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1B2069" w14:textId="77777777" w:rsidR="00B752E4" w:rsidRDefault="00B752E4">
      <w:pPr>
        <w:pStyle w:val="Header"/>
        <w:tabs>
          <w:tab w:val="clear" w:pos="4320"/>
          <w:tab w:val="clear" w:pos="8640"/>
        </w:tabs>
        <w:rPr>
          <w:rFonts w:ascii="Arial" w:hAnsi="Arial" w:cs="Arial"/>
        </w:rPr>
      </w:pPr>
    </w:p>
    <w:p w14:paraId="07B71B76" w14:textId="77777777" w:rsidR="00B752E4" w:rsidRDefault="00B752E4">
      <w:pPr>
        <w:rPr>
          <w:rFonts w:ascii="Arial" w:hAnsi="Arial" w:cs="Arial"/>
        </w:rPr>
      </w:pPr>
    </w:p>
    <w:p w14:paraId="16A54401" w14:textId="77777777" w:rsidR="00B752E4" w:rsidRDefault="00B752E4">
      <w:pPr>
        <w:rPr>
          <w:rFonts w:ascii="Arial" w:hAnsi="Arial" w:cs="Arial"/>
          <w:sz w:val="48"/>
        </w:rPr>
      </w:pPr>
    </w:p>
    <w:p w14:paraId="5D2E8E70" w14:textId="77777777" w:rsidR="00B752E4" w:rsidRDefault="00B752E4">
      <w:pPr>
        <w:rPr>
          <w:rFonts w:ascii="Arial" w:hAnsi="Arial" w:cs="Arial"/>
          <w:sz w:val="48"/>
        </w:rPr>
      </w:pPr>
    </w:p>
    <w:p w14:paraId="5E1B41BE" w14:textId="77777777" w:rsidR="00B752E4" w:rsidRDefault="00B752E4">
      <w:pPr>
        <w:rPr>
          <w:rFonts w:ascii="Arial" w:hAnsi="Arial" w:cs="Arial"/>
          <w:b/>
          <w:bCs/>
          <w:sz w:val="52"/>
        </w:rPr>
      </w:pPr>
    </w:p>
    <w:p w14:paraId="56B5F4CF" w14:textId="77777777" w:rsidR="00B752E4" w:rsidRDefault="00B752E4">
      <w:pPr>
        <w:rPr>
          <w:rFonts w:ascii="Arial" w:hAnsi="Arial" w:cs="Arial"/>
          <w:b/>
          <w:bCs/>
          <w:sz w:val="52"/>
        </w:rPr>
      </w:pPr>
    </w:p>
    <w:p w14:paraId="1D7D7A6D" w14:textId="77777777" w:rsidR="00B752E4" w:rsidRDefault="00B752E4">
      <w:pPr>
        <w:rPr>
          <w:rFonts w:ascii="Arial" w:hAnsi="Arial" w:cs="Arial"/>
        </w:rPr>
      </w:pPr>
      <w:r>
        <w:rPr>
          <w:rFonts w:ascii="Arial" w:hAnsi="Arial" w:cs="Arial"/>
          <w:b/>
          <w:bCs/>
          <w:sz w:val="52"/>
        </w:rPr>
        <w:t>CLEC Ordering Interface</w:t>
      </w:r>
      <w:r>
        <w:rPr>
          <w:rFonts w:ascii="Arial" w:hAnsi="Arial" w:cs="Arial"/>
          <w:b/>
          <w:bCs/>
          <w:sz w:val="52"/>
        </w:rPr>
        <w:br/>
        <w:t xml:space="preserve">Test Case Catalog (TCC) </w:t>
      </w:r>
    </w:p>
    <w:p w14:paraId="71CE572D" w14:textId="77777777" w:rsidR="00B752E4" w:rsidRDefault="00B752E4">
      <w:pPr>
        <w:rPr>
          <w:rFonts w:ascii="Arial" w:hAnsi="Arial" w:cs="Arial"/>
          <w:b/>
          <w:bCs/>
          <w:i/>
          <w:iCs/>
        </w:rPr>
      </w:pPr>
    </w:p>
    <w:p w14:paraId="13F3404D" w14:textId="77777777" w:rsidR="000F5B0E" w:rsidRDefault="00B752E4" w:rsidP="00374634">
      <w:pPr>
        <w:pStyle w:val="Heading3"/>
        <w:rPr>
          <w:lang w:val="en-US"/>
        </w:rPr>
      </w:pPr>
      <w:r>
        <w:t xml:space="preserve">Request Type (REQTYP): M      </w:t>
      </w:r>
    </w:p>
    <w:p w14:paraId="75F693A0" w14:textId="77777777" w:rsidR="000F5B0E" w:rsidRDefault="000F5B0E" w:rsidP="00374634">
      <w:pPr>
        <w:pStyle w:val="Heading3"/>
        <w:rPr>
          <w:lang w:val="en-US"/>
        </w:rPr>
      </w:pPr>
    </w:p>
    <w:p w14:paraId="5BC7BD0F" w14:textId="7F428A84" w:rsidR="00C163F8" w:rsidRPr="00C163F8" w:rsidRDefault="00C163F8" w:rsidP="00C163F8">
      <w:pPr>
        <w:autoSpaceDE w:val="0"/>
        <w:autoSpaceDN w:val="0"/>
        <w:adjustRightInd w:val="0"/>
        <w:rPr>
          <w:rFonts w:ascii="Arial" w:hAnsi="Arial" w:cs="Arial"/>
          <w:b/>
          <w:bCs/>
          <w:i/>
          <w:lang w:val="x-none" w:eastAsia="x-none"/>
        </w:rPr>
      </w:pPr>
      <w:r w:rsidRPr="00C163F8">
        <w:rPr>
          <w:rFonts w:ascii="Arial" w:hAnsi="Arial" w:cs="Arial"/>
          <w:b/>
          <w:bCs/>
          <w:i/>
          <w:lang w:val="x-none" w:eastAsia="x-none"/>
        </w:rPr>
        <w:t xml:space="preserve">AT&amp;T </w:t>
      </w:r>
      <w:r w:rsidR="004370F1">
        <w:rPr>
          <w:rFonts w:ascii="Arial" w:hAnsi="Arial" w:cs="Arial"/>
          <w:b/>
          <w:bCs/>
          <w:i/>
          <w:lang w:val="x-none" w:eastAsia="x-none"/>
        </w:rPr>
        <w:t>July</w:t>
      </w:r>
      <w:r w:rsidRPr="00C163F8">
        <w:rPr>
          <w:rFonts w:ascii="Arial" w:hAnsi="Arial" w:cs="Arial"/>
          <w:b/>
          <w:bCs/>
          <w:i/>
          <w:lang w:val="x-none" w:eastAsia="x-none"/>
        </w:rPr>
        <w:t xml:space="preserve"> 2026 Release</w:t>
      </w:r>
    </w:p>
    <w:p w14:paraId="18ACCF2E" w14:textId="77777777" w:rsidR="00C163F8" w:rsidRPr="00C163F8" w:rsidRDefault="00C163F8" w:rsidP="00C163F8">
      <w:pPr>
        <w:autoSpaceDE w:val="0"/>
        <w:autoSpaceDN w:val="0"/>
        <w:adjustRightInd w:val="0"/>
        <w:rPr>
          <w:rFonts w:ascii="Arial" w:hAnsi="Arial" w:cs="Arial"/>
          <w:b/>
          <w:bCs/>
          <w:i/>
          <w:lang w:val="x-none" w:eastAsia="x-none"/>
        </w:rPr>
      </w:pPr>
    </w:p>
    <w:p w14:paraId="174B6BE5" w14:textId="6CCAD692" w:rsidR="00B752E4" w:rsidRDefault="00C163F8" w:rsidP="00C163F8">
      <w:pPr>
        <w:autoSpaceDE w:val="0"/>
        <w:autoSpaceDN w:val="0"/>
        <w:adjustRightInd w:val="0"/>
        <w:rPr>
          <w:rFonts w:ascii="Arial" w:hAnsi="Arial" w:cs="Arial"/>
          <w:b/>
          <w:bCs/>
          <w:sz w:val="22"/>
          <w:szCs w:val="22"/>
          <w:lang w:val="fr-FR"/>
        </w:rPr>
      </w:pPr>
      <w:r w:rsidRPr="00C163F8">
        <w:rPr>
          <w:rFonts w:ascii="Arial" w:hAnsi="Arial" w:cs="Arial"/>
          <w:b/>
          <w:bCs/>
          <w:i/>
          <w:lang w:val="x-none" w:eastAsia="x-none"/>
        </w:rPr>
        <w:t xml:space="preserve">Catalog Publication Date: </w:t>
      </w:r>
      <w:r w:rsidR="004273A6">
        <w:rPr>
          <w:rFonts w:ascii="Arial" w:hAnsi="Arial" w:cs="Arial"/>
          <w:b/>
          <w:bCs/>
          <w:i/>
          <w:lang w:val="x-none" w:eastAsia="x-none"/>
        </w:rPr>
        <w:t>7</w:t>
      </w:r>
      <w:r w:rsidRPr="00C163F8">
        <w:rPr>
          <w:rFonts w:ascii="Arial" w:hAnsi="Arial" w:cs="Arial"/>
          <w:b/>
          <w:bCs/>
          <w:i/>
          <w:lang w:val="x-none" w:eastAsia="x-none"/>
        </w:rPr>
        <w:t>/</w:t>
      </w:r>
      <w:r w:rsidR="004370F1">
        <w:rPr>
          <w:rFonts w:ascii="Arial" w:hAnsi="Arial" w:cs="Arial"/>
          <w:b/>
          <w:bCs/>
          <w:i/>
          <w:lang w:val="x-none" w:eastAsia="x-none"/>
        </w:rPr>
        <w:t>2</w:t>
      </w:r>
      <w:r w:rsidR="004273A6">
        <w:rPr>
          <w:rFonts w:ascii="Arial" w:hAnsi="Arial" w:cs="Arial"/>
          <w:b/>
          <w:bCs/>
          <w:i/>
          <w:lang w:val="x-none" w:eastAsia="x-none"/>
        </w:rPr>
        <w:t>4</w:t>
      </w:r>
      <w:r w:rsidRPr="00C163F8">
        <w:rPr>
          <w:rFonts w:ascii="Arial" w:hAnsi="Arial" w:cs="Arial"/>
          <w:b/>
          <w:bCs/>
          <w:i/>
          <w:lang w:val="x-none" w:eastAsia="x-none"/>
        </w:rPr>
        <w:t>/202</w:t>
      </w:r>
      <w:r w:rsidR="0020449C">
        <w:rPr>
          <w:rFonts w:ascii="Arial" w:hAnsi="Arial" w:cs="Arial"/>
          <w:b/>
          <w:bCs/>
          <w:i/>
          <w:lang w:val="x-none" w:eastAsia="x-none"/>
        </w:rPr>
        <w:t>6</w:t>
      </w:r>
      <w:r w:rsidRPr="00C163F8">
        <w:rPr>
          <w:rFonts w:ascii="Arial" w:hAnsi="Arial" w:cs="Arial"/>
          <w:b/>
          <w:bCs/>
          <w:i/>
          <w:lang w:val="x-none" w:eastAsia="x-none"/>
        </w:rPr>
        <w:t xml:space="preserve"> - Catalog Version: 4</w:t>
      </w:r>
      <w:r w:rsidR="004370F1">
        <w:rPr>
          <w:rFonts w:ascii="Arial" w:hAnsi="Arial" w:cs="Arial"/>
          <w:b/>
          <w:bCs/>
          <w:i/>
          <w:lang w:val="x-none" w:eastAsia="x-none"/>
        </w:rPr>
        <w:t>3</w:t>
      </w:r>
      <w:r w:rsidRPr="00C163F8">
        <w:rPr>
          <w:rFonts w:ascii="Arial" w:hAnsi="Arial" w:cs="Arial"/>
          <w:b/>
          <w:bCs/>
          <w:i/>
          <w:lang w:val="x-none" w:eastAsia="x-none"/>
        </w:rPr>
        <w:t>.0</w:t>
      </w:r>
    </w:p>
    <w:p w14:paraId="4376E637" w14:textId="77777777" w:rsidR="00B752E4" w:rsidRDefault="00B752E4">
      <w:pPr>
        <w:autoSpaceDE w:val="0"/>
        <w:autoSpaceDN w:val="0"/>
        <w:adjustRightInd w:val="0"/>
        <w:rPr>
          <w:rFonts w:ascii="Arial" w:hAnsi="Arial" w:cs="Arial"/>
          <w:b/>
          <w:bCs/>
          <w:sz w:val="22"/>
          <w:szCs w:val="22"/>
          <w:lang w:val="fr-FR"/>
        </w:rPr>
      </w:pPr>
    </w:p>
    <w:p w14:paraId="436AA465" w14:textId="77777777" w:rsidR="00B752E4" w:rsidRDefault="00B752E4">
      <w:pPr>
        <w:autoSpaceDE w:val="0"/>
        <w:autoSpaceDN w:val="0"/>
        <w:adjustRightInd w:val="0"/>
        <w:rPr>
          <w:rFonts w:ascii="Arial" w:hAnsi="Arial" w:cs="Arial"/>
          <w:b/>
          <w:bCs/>
          <w:sz w:val="22"/>
          <w:szCs w:val="22"/>
          <w:lang w:val="fr-FR"/>
        </w:rPr>
      </w:pPr>
    </w:p>
    <w:p w14:paraId="6D319D6A" w14:textId="77777777" w:rsidR="00B752E4" w:rsidRDefault="00B752E4">
      <w:pPr>
        <w:autoSpaceDE w:val="0"/>
        <w:autoSpaceDN w:val="0"/>
        <w:adjustRightInd w:val="0"/>
        <w:rPr>
          <w:rFonts w:ascii="Arial" w:hAnsi="Arial" w:cs="Arial"/>
          <w:b/>
          <w:bCs/>
          <w:sz w:val="22"/>
          <w:szCs w:val="22"/>
          <w:lang w:val="fr-FR"/>
        </w:rPr>
      </w:pPr>
    </w:p>
    <w:p w14:paraId="2370ECD6" w14:textId="77777777" w:rsidR="00B752E4" w:rsidRDefault="00B752E4">
      <w:pPr>
        <w:autoSpaceDE w:val="0"/>
        <w:autoSpaceDN w:val="0"/>
        <w:adjustRightInd w:val="0"/>
        <w:rPr>
          <w:rFonts w:ascii="Arial" w:hAnsi="Arial" w:cs="Arial"/>
          <w:b/>
          <w:bCs/>
          <w:sz w:val="22"/>
          <w:szCs w:val="22"/>
          <w:lang w:val="fr-FR"/>
        </w:rPr>
      </w:pPr>
    </w:p>
    <w:p w14:paraId="3E3A9500" w14:textId="77777777" w:rsidR="00B752E4" w:rsidRDefault="00B752E4">
      <w:pPr>
        <w:autoSpaceDE w:val="0"/>
        <w:autoSpaceDN w:val="0"/>
        <w:adjustRightInd w:val="0"/>
        <w:rPr>
          <w:rFonts w:ascii="Arial" w:hAnsi="Arial" w:cs="Arial"/>
          <w:b/>
          <w:bCs/>
          <w:sz w:val="22"/>
          <w:szCs w:val="22"/>
          <w:lang w:val="fr-FR"/>
        </w:rPr>
      </w:pPr>
    </w:p>
    <w:p w14:paraId="6872F0DF" w14:textId="77777777" w:rsidR="00B752E4" w:rsidRDefault="00B752E4">
      <w:pPr>
        <w:autoSpaceDE w:val="0"/>
        <w:autoSpaceDN w:val="0"/>
        <w:adjustRightInd w:val="0"/>
        <w:rPr>
          <w:rFonts w:ascii="Arial" w:hAnsi="Arial" w:cs="Arial"/>
          <w:b/>
          <w:bCs/>
          <w:sz w:val="22"/>
          <w:szCs w:val="22"/>
          <w:lang w:val="fr-FR"/>
        </w:rPr>
      </w:pPr>
    </w:p>
    <w:p w14:paraId="1C8F8CFB" w14:textId="77777777" w:rsidR="00B752E4" w:rsidRDefault="00B752E4">
      <w:pPr>
        <w:autoSpaceDE w:val="0"/>
        <w:autoSpaceDN w:val="0"/>
        <w:adjustRightInd w:val="0"/>
        <w:rPr>
          <w:rFonts w:ascii="Arial" w:hAnsi="Arial" w:cs="Arial"/>
          <w:b/>
          <w:bCs/>
          <w:sz w:val="22"/>
          <w:szCs w:val="22"/>
          <w:lang w:val="fr-FR"/>
        </w:rPr>
      </w:pPr>
    </w:p>
    <w:p w14:paraId="4A203739" w14:textId="77777777" w:rsidR="00B752E4" w:rsidRDefault="00B752E4">
      <w:pPr>
        <w:autoSpaceDE w:val="0"/>
        <w:autoSpaceDN w:val="0"/>
        <w:adjustRightInd w:val="0"/>
        <w:rPr>
          <w:rFonts w:ascii="Arial" w:hAnsi="Arial" w:cs="Arial"/>
          <w:b/>
          <w:bCs/>
          <w:sz w:val="22"/>
          <w:szCs w:val="22"/>
          <w:lang w:val="fr-FR"/>
        </w:rPr>
      </w:pPr>
    </w:p>
    <w:p w14:paraId="50F36ED5" w14:textId="77777777" w:rsidR="00B752E4" w:rsidRDefault="00B752E4">
      <w:pPr>
        <w:autoSpaceDE w:val="0"/>
        <w:autoSpaceDN w:val="0"/>
        <w:adjustRightInd w:val="0"/>
        <w:rPr>
          <w:rFonts w:ascii="Arial" w:hAnsi="Arial" w:cs="Arial"/>
          <w:b/>
          <w:bCs/>
          <w:sz w:val="22"/>
          <w:szCs w:val="22"/>
          <w:lang w:val="fr-FR"/>
        </w:rPr>
      </w:pPr>
    </w:p>
    <w:p w14:paraId="25EFB527" w14:textId="77777777" w:rsidR="00B752E4" w:rsidRDefault="00B752E4">
      <w:pPr>
        <w:autoSpaceDE w:val="0"/>
        <w:autoSpaceDN w:val="0"/>
        <w:adjustRightInd w:val="0"/>
        <w:rPr>
          <w:rFonts w:ascii="Arial" w:hAnsi="Arial" w:cs="Arial"/>
          <w:b/>
          <w:bCs/>
          <w:sz w:val="22"/>
          <w:szCs w:val="22"/>
          <w:lang w:val="fr-FR"/>
        </w:rPr>
      </w:pPr>
    </w:p>
    <w:p w14:paraId="78054F7D" w14:textId="77777777" w:rsidR="00B752E4" w:rsidRDefault="00B752E4">
      <w:pPr>
        <w:autoSpaceDE w:val="0"/>
        <w:autoSpaceDN w:val="0"/>
        <w:adjustRightInd w:val="0"/>
        <w:rPr>
          <w:rFonts w:ascii="Arial" w:hAnsi="Arial" w:cs="Arial"/>
          <w:b/>
          <w:bCs/>
          <w:sz w:val="22"/>
          <w:szCs w:val="22"/>
          <w:lang w:val="fr-FR"/>
        </w:rPr>
      </w:pPr>
    </w:p>
    <w:p w14:paraId="7EC762B2" w14:textId="77777777" w:rsidR="00B752E4" w:rsidRDefault="00B752E4">
      <w:pPr>
        <w:autoSpaceDE w:val="0"/>
        <w:autoSpaceDN w:val="0"/>
        <w:adjustRightInd w:val="0"/>
        <w:rPr>
          <w:rFonts w:ascii="Arial" w:hAnsi="Arial" w:cs="Arial"/>
          <w:b/>
          <w:bCs/>
          <w:sz w:val="22"/>
          <w:szCs w:val="22"/>
          <w:lang w:val="fr-FR"/>
        </w:rPr>
      </w:pPr>
    </w:p>
    <w:p w14:paraId="42224345" w14:textId="77777777" w:rsidR="00B752E4" w:rsidRDefault="00B752E4">
      <w:pPr>
        <w:autoSpaceDE w:val="0"/>
        <w:autoSpaceDN w:val="0"/>
        <w:adjustRightInd w:val="0"/>
        <w:rPr>
          <w:rFonts w:ascii="Arial" w:hAnsi="Arial" w:cs="Arial"/>
          <w:b/>
          <w:bCs/>
          <w:sz w:val="22"/>
          <w:szCs w:val="22"/>
          <w:lang w:val="fr-FR"/>
        </w:rPr>
      </w:pPr>
    </w:p>
    <w:p w14:paraId="377B8A9B" w14:textId="77777777" w:rsidR="00B752E4" w:rsidRDefault="00B752E4">
      <w:pPr>
        <w:autoSpaceDE w:val="0"/>
        <w:autoSpaceDN w:val="0"/>
        <w:adjustRightInd w:val="0"/>
        <w:rPr>
          <w:rFonts w:ascii="Arial" w:hAnsi="Arial" w:cs="Arial"/>
          <w:b/>
          <w:bCs/>
          <w:sz w:val="22"/>
          <w:szCs w:val="22"/>
          <w:lang w:val="fr-FR"/>
        </w:rPr>
      </w:pPr>
    </w:p>
    <w:p w14:paraId="19811C4D" w14:textId="77777777" w:rsidR="00B752E4" w:rsidRDefault="00B752E4">
      <w:pPr>
        <w:autoSpaceDE w:val="0"/>
        <w:autoSpaceDN w:val="0"/>
        <w:adjustRightInd w:val="0"/>
        <w:rPr>
          <w:rFonts w:ascii="Arial" w:hAnsi="Arial" w:cs="Arial"/>
          <w:b/>
          <w:bCs/>
          <w:sz w:val="22"/>
          <w:szCs w:val="22"/>
          <w:lang w:val="fr-FR"/>
        </w:rPr>
      </w:pPr>
    </w:p>
    <w:p w14:paraId="09276E19" w14:textId="77777777" w:rsidR="00B752E4" w:rsidRDefault="00B752E4">
      <w:pPr>
        <w:autoSpaceDE w:val="0"/>
        <w:autoSpaceDN w:val="0"/>
        <w:adjustRightInd w:val="0"/>
        <w:rPr>
          <w:rFonts w:ascii="Arial" w:hAnsi="Arial" w:cs="Arial"/>
          <w:b/>
          <w:bCs/>
          <w:sz w:val="22"/>
          <w:szCs w:val="22"/>
          <w:lang w:val="fr-FR"/>
        </w:rPr>
      </w:pPr>
    </w:p>
    <w:p w14:paraId="48B76A6E" w14:textId="77777777" w:rsidR="00B752E4" w:rsidRDefault="00B752E4">
      <w:pPr>
        <w:autoSpaceDE w:val="0"/>
        <w:autoSpaceDN w:val="0"/>
        <w:adjustRightInd w:val="0"/>
        <w:rPr>
          <w:rFonts w:ascii="Arial" w:hAnsi="Arial" w:cs="Arial"/>
          <w:b/>
          <w:bCs/>
          <w:sz w:val="22"/>
          <w:szCs w:val="22"/>
          <w:lang w:val="fr-FR"/>
        </w:rPr>
      </w:pPr>
    </w:p>
    <w:p w14:paraId="3F7AE463" w14:textId="77777777" w:rsidR="00B752E4" w:rsidRDefault="00B752E4">
      <w:pPr>
        <w:autoSpaceDE w:val="0"/>
        <w:autoSpaceDN w:val="0"/>
        <w:adjustRightInd w:val="0"/>
        <w:rPr>
          <w:rFonts w:ascii="Arial" w:hAnsi="Arial" w:cs="Arial"/>
          <w:b/>
          <w:bCs/>
          <w:sz w:val="22"/>
          <w:szCs w:val="22"/>
          <w:lang w:val="fr-FR"/>
        </w:rPr>
      </w:pPr>
    </w:p>
    <w:p w14:paraId="68988F6A" w14:textId="77777777" w:rsidR="00B752E4" w:rsidRDefault="00B752E4">
      <w:pPr>
        <w:autoSpaceDE w:val="0"/>
        <w:autoSpaceDN w:val="0"/>
        <w:adjustRightInd w:val="0"/>
        <w:rPr>
          <w:rFonts w:ascii="Arial" w:hAnsi="Arial" w:cs="Arial"/>
          <w:b/>
          <w:bCs/>
          <w:sz w:val="22"/>
          <w:szCs w:val="22"/>
          <w:lang w:val="fr-FR"/>
        </w:rPr>
      </w:pPr>
    </w:p>
    <w:p w14:paraId="3FC2D376" w14:textId="77777777" w:rsidR="00B752E4" w:rsidRDefault="00B752E4">
      <w:pPr>
        <w:autoSpaceDE w:val="0"/>
        <w:autoSpaceDN w:val="0"/>
        <w:adjustRightInd w:val="0"/>
        <w:rPr>
          <w:rFonts w:ascii="Arial" w:hAnsi="Arial" w:cs="Arial"/>
          <w:b/>
          <w:bCs/>
          <w:sz w:val="22"/>
          <w:szCs w:val="22"/>
          <w:lang w:val="fr-FR"/>
        </w:rPr>
      </w:pPr>
    </w:p>
    <w:p w14:paraId="30373CAC" w14:textId="77777777" w:rsidR="00B752E4" w:rsidRDefault="00B752E4">
      <w:pPr>
        <w:autoSpaceDE w:val="0"/>
        <w:autoSpaceDN w:val="0"/>
        <w:adjustRightInd w:val="0"/>
        <w:rPr>
          <w:rFonts w:ascii="Arial" w:hAnsi="Arial" w:cs="Arial"/>
          <w:b/>
          <w:bCs/>
          <w:sz w:val="22"/>
          <w:szCs w:val="22"/>
          <w:lang w:val="fr-FR"/>
        </w:rPr>
      </w:pPr>
    </w:p>
    <w:p w14:paraId="521F4E0D" w14:textId="77777777" w:rsidR="00B752E4" w:rsidRDefault="00B752E4">
      <w:pPr>
        <w:autoSpaceDE w:val="0"/>
        <w:autoSpaceDN w:val="0"/>
        <w:adjustRightInd w:val="0"/>
        <w:rPr>
          <w:rFonts w:ascii="Arial" w:hAnsi="Arial" w:cs="Arial"/>
          <w:b/>
          <w:bCs/>
          <w:sz w:val="22"/>
          <w:szCs w:val="22"/>
          <w:lang w:val="fr-FR"/>
        </w:rPr>
      </w:pPr>
    </w:p>
    <w:p w14:paraId="16023213" w14:textId="77777777" w:rsidR="00B752E4" w:rsidRDefault="00B752E4">
      <w:pPr>
        <w:autoSpaceDE w:val="0"/>
        <w:autoSpaceDN w:val="0"/>
        <w:adjustRightInd w:val="0"/>
        <w:rPr>
          <w:rFonts w:ascii="Arial" w:hAnsi="Arial" w:cs="Arial"/>
          <w:b/>
          <w:bCs/>
          <w:sz w:val="22"/>
          <w:szCs w:val="22"/>
          <w:lang w:val="fr-FR"/>
        </w:rPr>
      </w:pPr>
    </w:p>
    <w:p w14:paraId="6D47C536" w14:textId="77777777" w:rsidR="00B752E4" w:rsidRDefault="00B752E4">
      <w:pPr>
        <w:autoSpaceDE w:val="0"/>
        <w:autoSpaceDN w:val="0"/>
        <w:adjustRightInd w:val="0"/>
        <w:rPr>
          <w:rFonts w:ascii="Arial" w:hAnsi="Arial" w:cs="Arial"/>
          <w:b/>
          <w:bCs/>
          <w:sz w:val="22"/>
          <w:szCs w:val="22"/>
          <w:lang w:val="fr-FR"/>
        </w:rPr>
      </w:pPr>
    </w:p>
    <w:p w14:paraId="75659F4D" w14:textId="77777777" w:rsidR="00B752E4" w:rsidRDefault="00B752E4">
      <w:pPr>
        <w:autoSpaceDE w:val="0"/>
        <w:autoSpaceDN w:val="0"/>
        <w:adjustRightInd w:val="0"/>
        <w:rPr>
          <w:rFonts w:ascii="Arial" w:hAnsi="Arial" w:cs="Arial"/>
          <w:b/>
          <w:bCs/>
          <w:sz w:val="22"/>
          <w:szCs w:val="22"/>
          <w:lang w:val="fr-FR"/>
        </w:rPr>
      </w:pPr>
    </w:p>
    <w:p w14:paraId="569D4262" w14:textId="77777777" w:rsidR="00B752E4" w:rsidRDefault="00B752E4">
      <w:pPr>
        <w:autoSpaceDE w:val="0"/>
        <w:autoSpaceDN w:val="0"/>
        <w:adjustRightInd w:val="0"/>
        <w:rPr>
          <w:rFonts w:ascii="Arial" w:hAnsi="Arial" w:cs="Arial"/>
          <w:b/>
          <w:bCs/>
          <w:sz w:val="22"/>
          <w:szCs w:val="22"/>
          <w:lang w:val="fr-FR"/>
        </w:rPr>
      </w:pPr>
    </w:p>
    <w:p w14:paraId="6A089BB7" w14:textId="77777777" w:rsidR="00B752E4" w:rsidRDefault="00B752E4">
      <w:pPr>
        <w:autoSpaceDE w:val="0"/>
        <w:autoSpaceDN w:val="0"/>
        <w:adjustRightInd w:val="0"/>
        <w:rPr>
          <w:rFonts w:ascii="Arial" w:hAnsi="Arial" w:cs="Arial"/>
          <w:b/>
          <w:bCs/>
          <w:sz w:val="22"/>
          <w:szCs w:val="22"/>
          <w:lang w:val="fr-FR"/>
        </w:rPr>
      </w:pPr>
    </w:p>
    <w:p w14:paraId="674AADD2" w14:textId="77777777" w:rsidR="00B752E4" w:rsidRDefault="00B752E4">
      <w:pPr>
        <w:autoSpaceDE w:val="0"/>
        <w:autoSpaceDN w:val="0"/>
        <w:adjustRightInd w:val="0"/>
        <w:rPr>
          <w:rFonts w:ascii="Arial" w:hAnsi="Arial" w:cs="Arial"/>
          <w:b/>
          <w:bCs/>
          <w:sz w:val="22"/>
          <w:szCs w:val="22"/>
          <w:lang w:val="fr-FR"/>
        </w:rPr>
      </w:pPr>
    </w:p>
    <w:p w14:paraId="36FB322C" w14:textId="77777777" w:rsidR="00B752E4" w:rsidRDefault="00B752E4">
      <w:pPr>
        <w:autoSpaceDE w:val="0"/>
        <w:autoSpaceDN w:val="0"/>
        <w:adjustRightInd w:val="0"/>
        <w:rPr>
          <w:rFonts w:ascii="Arial" w:hAnsi="Arial" w:cs="Arial"/>
          <w:b/>
          <w:bCs/>
          <w:sz w:val="18"/>
          <w:szCs w:val="18"/>
        </w:rPr>
      </w:pPr>
      <w:r>
        <w:rPr>
          <w:rFonts w:ascii="Arial" w:hAnsi="Arial" w:cs="Arial"/>
          <w:b/>
          <w:bCs/>
          <w:sz w:val="22"/>
          <w:szCs w:val="22"/>
        </w:rPr>
        <w:t>D</w:t>
      </w:r>
      <w:r>
        <w:rPr>
          <w:rFonts w:ascii="Arial" w:hAnsi="Arial" w:cs="Arial"/>
          <w:b/>
          <w:bCs/>
          <w:sz w:val="18"/>
          <w:szCs w:val="18"/>
        </w:rPr>
        <w:t>ISCLAIMER</w:t>
      </w:r>
    </w:p>
    <w:p w14:paraId="5DC09681" w14:textId="77777777" w:rsidR="00B752E4" w:rsidRDefault="00B752E4">
      <w:pPr>
        <w:autoSpaceDE w:val="0"/>
        <w:autoSpaceDN w:val="0"/>
        <w:adjustRightInd w:val="0"/>
        <w:rPr>
          <w:rFonts w:ascii="Arial" w:hAnsi="Arial" w:cs="Arial"/>
        </w:rPr>
      </w:pPr>
      <w:r>
        <w:rPr>
          <w:rFonts w:ascii="Arial" w:hAnsi="Arial" w:cs="Arial"/>
          <w:sz w:val="22"/>
          <w:szCs w:val="22"/>
        </w:rPr>
        <w:t xml:space="preserve">This technical documentation is for general information purposes only. This documentation does not obligate </w:t>
      </w:r>
      <w:r w:rsidR="00AA4074">
        <w:rPr>
          <w:rFonts w:ascii="Arial" w:hAnsi="Arial" w:cs="Arial"/>
          <w:sz w:val="22"/>
          <w:szCs w:val="22"/>
        </w:rPr>
        <w:t>AT&amp;T</w:t>
      </w:r>
      <w:r>
        <w:rPr>
          <w:rFonts w:ascii="Arial" w:hAnsi="Arial" w:cs="Arial"/>
          <w:sz w:val="22"/>
          <w:szCs w:val="22"/>
        </w:rPr>
        <w:t xml:space="preserve"> to provide services in the manner described herein. </w:t>
      </w:r>
      <w:r w:rsidR="00AA4074">
        <w:rPr>
          <w:rFonts w:ascii="Arial" w:hAnsi="Arial" w:cs="Arial"/>
          <w:sz w:val="22"/>
          <w:szCs w:val="22"/>
        </w:rPr>
        <w:t>AT&amp;T</w:t>
      </w:r>
      <w:r>
        <w:rPr>
          <w:rFonts w:ascii="Arial" w:hAnsi="Arial" w:cs="Arial"/>
          <w:sz w:val="22"/>
          <w:szCs w:val="22"/>
        </w:rPr>
        <w:t xml:space="preserve"> reserves the right as its sole option to modify or revise the information contained in this technical documentation at any time without prior notice. In addition to and without limitation of any other limitation of liability of </w:t>
      </w:r>
      <w:r w:rsidR="00AA4074">
        <w:rPr>
          <w:rFonts w:ascii="Arial" w:hAnsi="Arial" w:cs="Arial"/>
          <w:sz w:val="22"/>
          <w:szCs w:val="22"/>
        </w:rPr>
        <w:t>AT&amp;T</w:t>
      </w:r>
      <w:r>
        <w:rPr>
          <w:rFonts w:ascii="Arial" w:hAnsi="Arial" w:cs="Arial"/>
          <w:sz w:val="22"/>
          <w:szCs w:val="22"/>
        </w:rPr>
        <w:t xml:space="preserve"> or its affiliated companies set forth in an applicable contract or tariff, or elsewhere, in no event shall </w:t>
      </w:r>
      <w:r w:rsidR="00AA4074">
        <w:rPr>
          <w:rFonts w:ascii="Arial" w:hAnsi="Arial" w:cs="Arial"/>
          <w:sz w:val="22"/>
          <w:szCs w:val="22"/>
        </w:rPr>
        <w:t>AT&amp;T</w:t>
      </w:r>
      <w:r>
        <w:rPr>
          <w:rFonts w:ascii="Arial" w:hAnsi="Arial" w:cs="Arial"/>
          <w:sz w:val="22"/>
          <w:szCs w:val="22"/>
        </w:rPr>
        <w:t xml:space="preserve"> or its affiliated companies, or their agents, employees, directors, officers, representatives, or suppliers, be liable under contract, warranty, tort (including but not limited to the negligence of </w:t>
      </w:r>
      <w:r w:rsidR="00AA4074">
        <w:rPr>
          <w:rFonts w:ascii="Arial" w:hAnsi="Arial" w:cs="Arial"/>
          <w:sz w:val="22"/>
          <w:szCs w:val="22"/>
        </w:rPr>
        <w:t>AT&amp;T</w:t>
      </w:r>
      <w:r>
        <w:rPr>
          <w:rFonts w:ascii="Arial" w:hAnsi="Arial" w:cs="Arial"/>
          <w:sz w:val="22"/>
          <w:szCs w:val="22"/>
        </w:rPr>
        <w:t xml:space="preserve"> or its affiliates), or any other legal theory, for any incidental, consequential, special or indirect damages arising from or relating to this document or its contents, even if advised of the possibility of such damages.</w:t>
      </w:r>
    </w:p>
    <w:p w14:paraId="405AA882" w14:textId="77777777" w:rsidR="00B752E4" w:rsidRDefault="00B752E4">
      <w:pPr>
        <w:pStyle w:val="Heading1"/>
        <w:ind w:left="0"/>
        <w:rPr>
          <w:rFonts w:ascii="Arial" w:hAnsi="Arial" w:cs="Arial"/>
        </w:rPr>
      </w:pPr>
    </w:p>
    <w:p w14:paraId="70FF4E4D" w14:textId="77777777" w:rsidR="00B752E4" w:rsidRDefault="00B752E4">
      <w:pPr>
        <w:autoSpaceDE w:val="0"/>
        <w:autoSpaceDN w:val="0"/>
        <w:adjustRightInd w:val="0"/>
        <w:rPr>
          <w:rFonts w:ascii="Arial" w:hAnsi="Arial" w:cs="Arial"/>
        </w:rPr>
      </w:pPr>
      <w:r>
        <w:rPr>
          <w:rFonts w:ascii="Arial" w:hAnsi="Arial" w:cs="Arial"/>
          <w:sz w:val="22"/>
          <w:szCs w:val="22"/>
        </w:rPr>
        <w:t>© 200</w:t>
      </w:r>
      <w:r w:rsidR="00381CD5">
        <w:rPr>
          <w:rFonts w:ascii="Arial" w:hAnsi="Arial" w:cs="Arial"/>
          <w:sz w:val="22"/>
          <w:szCs w:val="22"/>
        </w:rPr>
        <w:t xml:space="preserve">7 AT&amp;T Knowledge Adventures.  </w:t>
      </w:r>
      <w:r>
        <w:rPr>
          <w:rFonts w:ascii="Arial" w:hAnsi="Arial" w:cs="Arial"/>
          <w:sz w:val="22"/>
          <w:szCs w:val="22"/>
        </w:rPr>
        <w:t>All rights reserved</w:t>
      </w:r>
      <w:r>
        <w:rPr>
          <w:rFonts w:ascii="Arial" w:hAnsi="Arial" w:cs="Arial"/>
          <w:b/>
          <w:bCs/>
          <w:sz w:val="22"/>
          <w:szCs w:val="22"/>
        </w:rPr>
        <w:t>.</w:t>
      </w:r>
    </w:p>
    <w:p w14:paraId="0D6BE054" w14:textId="77777777" w:rsidR="00B752E4" w:rsidRDefault="00B752E4">
      <w:pPr>
        <w:pStyle w:val="Heading1"/>
        <w:ind w:left="0"/>
        <w:rPr>
          <w:rFonts w:ascii="Arial" w:hAnsi="Arial" w:cs="Arial"/>
        </w:rPr>
      </w:pPr>
      <w:r>
        <w:rPr>
          <w:rFonts w:ascii="Arial" w:hAnsi="Arial" w:cs="Arial"/>
        </w:rPr>
        <w:br w:type="page"/>
      </w:r>
    </w:p>
    <w:p w14:paraId="7E89AFD5" w14:textId="77777777" w:rsidR="00B752E4" w:rsidRDefault="00B752E4">
      <w:pPr>
        <w:pStyle w:val="Heading1"/>
        <w:ind w:left="0"/>
        <w:rPr>
          <w:rFonts w:ascii="Arial" w:hAnsi="Arial" w:cs="Arial"/>
        </w:rPr>
      </w:pPr>
      <w:bookmarkStart w:id="0" w:name="_Toc17141844"/>
      <w:r>
        <w:rPr>
          <w:rFonts w:ascii="Arial" w:hAnsi="Arial" w:cs="Arial"/>
        </w:rPr>
        <w:t>Revision History</w:t>
      </w:r>
      <w:bookmarkEnd w:id="0"/>
    </w:p>
    <w:p w14:paraId="032B7CDD" w14:textId="77777777" w:rsidR="00B752E4" w:rsidRDefault="00B752E4">
      <w:pPr>
        <w:autoSpaceDE w:val="0"/>
        <w:autoSpaceDN w:val="0"/>
        <w:adjustRightInd w:val="0"/>
        <w:rPr>
          <w:rFonts w:ascii="Arial" w:hAnsi="Arial" w:cs="Arial"/>
          <w:b/>
          <w:bCs/>
          <w:sz w:val="22"/>
          <w:szCs w:val="22"/>
        </w:rPr>
      </w:pPr>
    </w:p>
    <w:p w14:paraId="3661CEC7" w14:textId="77777777" w:rsidR="00B752E4" w:rsidRDefault="00B752E4">
      <w:pPr>
        <w:autoSpaceDE w:val="0"/>
        <w:autoSpaceDN w:val="0"/>
        <w:adjustRightInd w:val="0"/>
        <w:rPr>
          <w:rFonts w:ascii="Arial" w:hAnsi="Arial" w:cs="Arial"/>
          <w:sz w:val="22"/>
          <w:szCs w:val="22"/>
        </w:rPr>
      </w:pPr>
      <w:r>
        <w:rPr>
          <w:rFonts w:ascii="Arial" w:hAnsi="Arial" w:cs="Arial"/>
          <w:sz w:val="22"/>
          <w:szCs w:val="22"/>
        </w:rPr>
        <w:t>The following table documents all changes to the Test Case Catalog:</w:t>
      </w:r>
    </w:p>
    <w:p w14:paraId="61466D61" w14:textId="77777777" w:rsidR="00B752E4" w:rsidRDefault="00B752E4">
      <w:pPr>
        <w:autoSpaceDE w:val="0"/>
        <w:autoSpaceDN w:val="0"/>
        <w:adjustRightInd w:val="0"/>
        <w:rPr>
          <w:rFonts w:ascii="Arial" w:hAnsi="Arial" w:cs="Arial"/>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93"/>
        <w:gridCol w:w="1990"/>
        <w:gridCol w:w="1318"/>
        <w:gridCol w:w="5067"/>
      </w:tblGrid>
      <w:tr w:rsidR="008C77E7" w14:paraId="648B47AD" w14:textId="77777777" w:rsidTr="004B1D42">
        <w:trPr>
          <w:trHeight w:val="620"/>
        </w:trPr>
        <w:tc>
          <w:tcPr>
            <w:tcW w:w="1093" w:type="dxa"/>
            <w:shd w:val="clear" w:color="auto" w:fill="C0C0C0"/>
          </w:tcPr>
          <w:p w14:paraId="65DEFED9" w14:textId="77777777" w:rsidR="008C77E7" w:rsidRDefault="008C77E7">
            <w:pPr>
              <w:autoSpaceDE w:val="0"/>
              <w:autoSpaceDN w:val="0"/>
              <w:adjustRightInd w:val="0"/>
              <w:rPr>
                <w:rFonts w:ascii="Arial" w:hAnsi="Arial" w:cs="Arial"/>
                <w:b/>
                <w:bCs/>
                <w:sz w:val="22"/>
              </w:rPr>
            </w:pPr>
            <w:r>
              <w:rPr>
                <w:rFonts w:ascii="Arial" w:hAnsi="Arial" w:cs="Arial"/>
                <w:b/>
                <w:bCs/>
                <w:sz w:val="22"/>
              </w:rPr>
              <w:t>TCC Version Number</w:t>
            </w:r>
          </w:p>
        </w:tc>
        <w:tc>
          <w:tcPr>
            <w:tcW w:w="1990" w:type="dxa"/>
            <w:shd w:val="clear" w:color="auto" w:fill="C0C0C0"/>
          </w:tcPr>
          <w:p w14:paraId="36E3B827" w14:textId="77777777" w:rsidR="008C77E7" w:rsidRDefault="008C77E7">
            <w:pPr>
              <w:autoSpaceDE w:val="0"/>
              <w:autoSpaceDN w:val="0"/>
              <w:adjustRightInd w:val="0"/>
              <w:rPr>
                <w:rFonts w:ascii="Arial" w:hAnsi="Arial" w:cs="Arial"/>
                <w:b/>
                <w:bCs/>
                <w:sz w:val="22"/>
              </w:rPr>
            </w:pPr>
            <w:r>
              <w:rPr>
                <w:rFonts w:ascii="Arial" w:hAnsi="Arial" w:cs="Arial"/>
                <w:b/>
                <w:bCs/>
                <w:sz w:val="22"/>
              </w:rPr>
              <w:t>Test Case Number</w:t>
            </w:r>
          </w:p>
        </w:tc>
        <w:tc>
          <w:tcPr>
            <w:tcW w:w="1318" w:type="dxa"/>
            <w:shd w:val="clear" w:color="auto" w:fill="C0C0C0"/>
          </w:tcPr>
          <w:p w14:paraId="591C8A88" w14:textId="77777777" w:rsidR="008C77E7" w:rsidRDefault="008C77E7">
            <w:pPr>
              <w:autoSpaceDE w:val="0"/>
              <w:autoSpaceDN w:val="0"/>
              <w:adjustRightInd w:val="0"/>
              <w:rPr>
                <w:rFonts w:ascii="Arial" w:hAnsi="Arial" w:cs="Arial"/>
                <w:b/>
                <w:bCs/>
                <w:sz w:val="22"/>
              </w:rPr>
            </w:pPr>
            <w:r>
              <w:rPr>
                <w:rFonts w:ascii="Arial" w:hAnsi="Arial" w:cs="Arial"/>
                <w:b/>
                <w:bCs/>
                <w:sz w:val="22"/>
              </w:rPr>
              <w:t xml:space="preserve">Date </w:t>
            </w:r>
          </w:p>
        </w:tc>
        <w:tc>
          <w:tcPr>
            <w:tcW w:w="5067" w:type="dxa"/>
            <w:shd w:val="clear" w:color="auto" w:fill="C0C0C0"/>
          </w:tcPr>
          <w:p w14:paraId="36FB5F7E" w14:textId="77777777" w:rsidR="008C77E7" w:rsidRDefault="008C77E7">
            <w:pPr>
              <w:autoSpaceDE w:val="0"/>
              <w:autoSpaceDN w:val="0"/>
              <w:adjustRightInd w:val="0"/>
              <w:rPr>
                <w:rFonts w:ascii="Arial" w:hAnsi="Arial" w:cs="Arial"/>
                <w:b/>
                <w:bCs/>
                <w:sz w:val="22"/>
              </w:rPr>
            </w:pPr>
            <w:r>
              <w:rPr>
                <w:rFonts w:ascii="Arial" w:hAnsi="Arial" w:cs="Arial"/>
                <w:b/>
                <w:bCs/>
                <w:sz w:val="22"/>
              </w:rPr>
              <w:t>Description of Changes</w:t>
            </w:r>
          </w:p>
        </w:tc>
      </w:tr>
      <w:tr w:rsidR="008C77E7" w14:paraId="5EF1F228" w14:textId="77777777" w:rsidTr="004B1D42">
        <w:tc>
          <w:tcPr>
            <w:tcW w:w="1093" w:type="dxa"/>
          </w:tcPr>
          <w:p w14:paraId="4E49AF0F" w14:textId="77777777" w:rsidR="008C77E7" w:rsidRDefault="008C77E7">
            <w:pPr>
              <w:autoSpaceDE w:val="0"/>
              <w:autoSpaceDN w:val="0"/>
              <w:adjustRightInd w:val="0"/>
              <w:rPr>
                <w:rFonts w:ascii="Arial" w:hAnsi="Arial" w:cs="Arial"/>
              </w:rPr>
            </w:pPr>
            <w:r>
              <w:rPr>
                <w:rFonts w:ascii="Arial" w:hAnsi="Arial" w:cs="Arial"/>
              </w:rPr>
              <w:t>1.0</w:t>
            </w:r>
          </w:p>
          <w:p w14:paraId="7BCDABE9" w14:textId="77777777" w:rsidR="008C77E7" w:rsidRDefault="008C77E7">
            <w:pPr>
              <w:autoSpaceDE w:val="0"/>
              <w:autoSpaceDN w:val="0"/>
              <w:adjustRightInd w:val="0"/>
              <w:rPr>
                <w:rFonts w:ascii="Arial" w:hAnsi="Arial" w:cs="Arial"/>
              </w:rPr>
            </w:pPr>
          </w:p>
        </w:tc>
        <w:tc>
          <w:tcPr>
            <w:tcW w:w="1990" w:type="dxa"/>
          </w:tcPr>
          <w:p w14:paraId="1C490534"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1-33</w:t>
            </w:r>
          </w:p>
        </w:tc>
        <w:tc>
          <w:tcPr>
            <w:tcW w:w="1318" w:type="dxa"/>
          </w:tcPr>
          <w:p w14:paraId="38596399"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8/21/02</w:t>
            </w:r>
          </w:p>
        </w:tc>
        <w:tc>
          <w:tcPr>
            <w:tcW w:w="5067" w:type="dxa"/>
          </w:tcPr>
          <w:p w14:paraId="584EB7E7"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Initial Issuance of Document</w:t>
            </w:r>
          </w:p>
        </w:tc>
      </w:tr>
      <w:tr w:rsidR="008C77E7" w14:paraId="73BF6B85" w14:textId="77777777" w:rsidTr="004B1D42">
        <w:tc>
          <w:tcPr>
            <w:tcW w:w="1093" w:type="dxa"/>
          </w:tcPr>
          <w:p w14:paraId="02E3CF30" w14:textId="77777777" w:rsidR="008C77E7" w:rsidRDefault="008C77E7">
            <w:pPr>
              <w:autoSpaceDE w:val="0"/>
              <w:autoSpaceDN w:val="0"/>
              <w:adjustRightInd w:val="0"/>
              <w:rPr>
                <w:rFonts w:ascii="Arial" w:hAnsi="Arial" w:cs="Arial"/>
              </w:rPr>
            </w:pPr>
            <w:r>
              <w:rPr>
                <w:rFonts w:ascii="Arial" w:hAnsi="Arial" w:cs="Arial"/>
              </w:rPr>
              <w:t>2.0</w:t>
            </w:r>
          </w:p>
        </w:tc>
        <w:tc>
          <w:tcPr>
            <w:tcW w:w="1990" w:type="dxa"/>
          </w:tcPr>
          <w:p w14:paraId="78901211"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17-18</w:t>
            </w:r>
          </w:p>
        </w:tc>
        <w:tc>
          <w:tcPr>
            <w:tcW w:w="1318" w:type="dxa"/>
          </w:tcPr>
          <w:p w14:paraId="4A1207C5"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11/11/02</w:t>
            </w:r>
          </w:p>
        </w:tc>
        <w:tc>
          <w:tcPr>
            <w:tcW w:w="5067" w:type="dxa"/>
          </w:tcPr>
          <w:p w14:paraId="30C0E935"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Change LNA=N to LNA=T.</w:t>
            </w:r>
          </w:p>
        </w:tc>
      </w:tr>
      <w:tr w:rsidR="008C77E7" w14:paraId="2726BA23" w14:textId="77777777" w:rsidTr="004B1D42">
        <w:tc>
          <w:tcPr>
            <w:tcW w:w="1093" w:type="dxa"/>
          </w:tcPr>
          <w:p w14:paraId="118CC248" w14:textId="77777777" w:rsidR="008C77E7" w:rsidRDefault="008C77E7">
            <w:pPr>
              <w:autoSpaceDE w:val="0"/>
              <w:autoSpaceDN w:val="0"/>
              <w:adjustRightInd w:val="0"/>
              <w:rPr>
                <w:rFonts w:ascii="Arial" w:hAnsi="Arial" w:cs="Arial"/>
              </w:rPr>
            </w:pPr>
            <w:r>
              <w:rPr>
                <w:rFonts w:ascii="Arial" w:hAnsi="Arial" w:cs="Arial"/>
              </w:rPr>
              <w:t>2.0</w:t>
            </w:r>
          </w:p>
        </w:tc>
        <w:tc>
          <w:tcPr>
            <w:tcW w:w="1990" w:type="dxa"/>
          </w:tcPr>
          <w:p w14:paraId="60060C76"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34-35</w:t>
            </w:r>
          </w:p>
        </w:tc>
        <w:tc>
          <w:tcPr>
            <w:tcW w:w="1318" w:type="dxa"/>
          </w:tcPr>
          <w:p w14:paraId="6318EF92"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11/11/02</w:t>
            </w:r>
          </w:p>
        </w:tc>
        <w:tc>
          <w:tcPr>
            <w:tcW w:w="5067" w:type="dxa"/>
          </w:tcPr>
          <w:p w14:paraId="4EAB92AC"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Addition of cases for  ACT V for removal of ADSL feature.</w:t>
            </w:r>
          </w:p>
        </w:tc>
      </w:tr>
      <w:tr w:rsidR="008C77E7" w14:paraId="04EFBD1B" w14:textId="77777777" w:rsidTr="004B1D42">
        <w:tc>
          <w:tcPr>
            <w:tcW w:w="1093" w:type="dxa"/>
          </w:tcPr>
          <w:p w14:paraId="13BF888A" w14:textId="77777777" w:rsidR="008C77E7" w:rsidRDefault="008C77E7">
            <w:pPr>
              <w:autoSpaceDE w:val="0"/>
              <w:autoSpaceDN w:val="0"/>
              <w:adjustRightInd w:val="0"/>
              <w:rPr>
                <w:rFonts w:ascii="Arial" w:hAnsi="Arial" w:cs="Arial"/>
              </w:rPr>
            </w:pPr>
            <w:r>
              <w:rPr>
                <w:rFonts w:ascii="Arial" w:hAnsi="Arial" w:cs="Arial"/>
              </w:rPr>
              <w:t>2.0</w:t>
            </w:r>
          </w:p>
        </w:tc>
        <w:tc>
          <w:tcPr>
            <w:tcW w:w="1990" w:type="dxa"/>
          </w:tcPr>
          <w:p w14:paraId="35E5D5F9"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36-37</w:t>
            </w:r>
          </w:p>
        </w:tc>
        <w:tc>
          <w:tcPr>
            <w:tcW w:w="1318" w:type="dxa"/>
          </w:tcPr>
          <w:p w14:paraId="4D4E8201"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11/11/02</w:t>
            </w:r>
          </w:p>
        </w:tc>
        <w:tc>
          <w:tcPr>
            <w:tcW w:w="5067" w:type="dxa"/>
          </w:tcPr>
          <w:p w14:paraId="57DE4451"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Addition of Coin cases.</w:t>
            </w:r>
          </w:p>
        </w:tc>
      </w:tr>
      <w:tr w:rsidR="008C77E7" w14:paraId="530CB611" w14:textId="77777777" w:rsidTr="004B1D42">
        <w:tc>
          <w:tcPr>
            <w:tcW w:w="1093" w:type="dxa"/>
          </w:tcPr>
          <w:p w14:paraId="7C367AF0" w14:textId="77777777" w:rsidR="008C77E7" w:rsidRDefault="008C77E7">
            <w:pPr>
              <w:autoSpaceDE w:val="0"/>
              <w:autoSpaceDN w:val="0"/>
              <w:adjustRightInd w:val="0"/>
              <w:rPr>
                <w:rFonts w:ascii="Arial" w:hAnsi="Arial" w:cs="Arial"/>
              </w:rPr>
            </w:pPr>
            <w:r>
              <w:rPr>
                <w:rFonts w:ascii="Arial" w:hAnsi="Arial" w:cs="Arial"/>
              </w:rPr>
              <w:t>2.1</w:t>
            </w:r>
          </w:p>
        </w:tc>
        <w:tc>
          <w:tcPr>
            <w:tcW w:w="1990" w:type="dxa"/>
          </w:tcPr>
          <w:p w14:paraId="511749FD"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NA</w:t>
            </w:r>
          </w:p>
        </w:tc>
        <w:tc>
          <w:tcPr>
            <w:tcW w:w="1318" w:type="dxa"/>
          </w:tcPr>
          <w:p w14:paraId="057E520B"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12/09/02</w:t>
            </w:r>
          </w:p>
        </w:tc>
        <w:tc>
          <w:tcPr>
            <w:tcW w:w="5067" w:type="dxa"/>
          </w:tcPr>
          <w:p w14:paraId="5A1E2F62"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11.0 Release (Draft 2)</w:t>
            </w:r>
          </w:p>
        </w:tc>
      </w:tr>
      <w:tr w:rsidR="008C77E7" w14:paraId="415727B2" w14:textId="77777777" w:rsidTr="004B1D42">
        <w:tc>
          <w:tcPr>
            <w:tcW w:w="1093" w:type="dxa"/>
          </w:tcPr>
          <w:p w14:paraId="29B1807F" w14:textId="77777777" w:rsidR="008C77E7" w:rsidRDefault="008C77E7">
            <w:pPr>
              <w:autoSpaceDE w:val="0"/>
              <w:autoSpaceDN w:val="0"/>
              <w:adjustRightInd w:val="0"/>
              <w:rPr>
                <w:rFonts w:ascii="Arial" w:hAnsi="Arial" w:cs="Arial"/>
              </w:rPr>
            </w:pPr>
            <w:r>
              <w:rPr>
                <w:rFonts w:ascii="Arial" w:hAnsi="Arial" w:cs="Arial"/>
              </w:rPr>
              <w:t>2.1</w:t>
            </w:r>
          </w:p>
        </w:tc>
        <w:tc>
          <w:tcPr>
            <w:tcW w:w="1990" w:type="dxa"/>
          </w:tcPr>
          <w:p w14:paraId="199B4535"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37</w:t>
            </w:r>
          </w:p>
        </w:tc>
        <w:tc>
          <w:tcPr>
            <w:tcW w:w="1318" w:type="dxa"/>
          </w:tcPr>
          <w:p w14:paraId="74BAB727"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12/9/02</w:t>
            </w:r>
          </w:p>
        </w:tc>
        <w:tc>
          <w:tcPr>
            <w:tcW w:w="5067" w:type="dxa"/>
          </w:tcPr>
          <w:p w14:paraId="3A113626"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Changed account data.</w:t>
            </w:r>
          </w:p>
        </w:tc>
      </w:tr>
      <w:tr w:rsidR="008C77E7" w14:paraId="3665E344" w14:textId="77777777" w:rsidTr="004B1D42">
        <w:tc>
          <w:tcPr>
            <w:tcW w:w="1093" w:type="dxa"/>
          </w:tcPr>
          <w:p w14:paraId="479AB3FA" w14:textId="77777777" w:rsidR="008C77E7" w:rsidRDefault="008C77E7">
            <w:pPr>
              <w:autoSpaceDE w:val="0"/>
              <w:autoSpaceDN w:val="0"/>
              <w:adjustRightInd w:val="0"/>
              <w:rPr>
                <w:rFonts w:ascii="Arial" w:hAnsi="Arial" w:cs="Arial"/>
              </w:rPr>
            </w:pPr>
            <w:r>
              <w:rPr>
                <w:rFonts w:ascii="Arial" w:hAnsi="Arial" w:cs="Arial"/>
              </w:rPr>
              <w:t>3.0</w:t>
            </w:r>
          </w:p>
        </w:tc>
        <w:tc>
          <w:tcPr>
            <w:tcW w:w="1990" w:type="dxa"/>
          </w:tcPr>
          <w:p w14:paraId="14F74F45"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17-18</w:t>
            </w:r>
          </w:p>
        </w:tc>
        <w:tc>
          <w:tcPr>
            <w:tcW w:w="1318" w:type="dxa"/>
          </w:tcPr>
          <w:p w14:paraId="6EA8CE8C"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1/20/02</w:t>
            </w:r>
          </w:p>
        </w:tc>
        <w:tc>
          <w:tcPr>
            <w:tcW w:w="5067" w:type="dxa"/>
          </w:tcPr>
          <w:p w14:paraId="5D08D1CF"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Corrected the LNA=N to LNA=T in the case description.</w:t>
            </w:r>
          </w:p>
        </w:tc>
      </w:tr>
      <w:tr w:rsidR="008C77E7" w14:paraId="4E58A126" w14:textId="77777777" w:rsidTr="004B1D42">
        <w:tc>
          <w:tcPr>
            <w:tcW w:w="1093" w:type="dxa"/>
          </w:tcPr>
          <w:p w14:paraId="7DCC8536" w14:textId="77777777" w:rsidR="008C77E7" w:rsidRDefault="008C77E7">
            <w:pPr>
              <w:autoSpaceDE w:val="0"/>
              <w:autoSpaceDN w:val="0"/>
              <w:adjustRightInd w:val="0"/>
              <w:rPr>
                <w:rFonts w:ascii="Arial" w:hAnsi="Arial" w:cs="Arial"/>
              </w:rPr>
            </w:pPr>
            <w:r>
              <w:rPr>
                <w:rFonts w:ascii="Arial" w:hAnsi="Arial" w:cs="Arial"/>
              </w:rPr>
              <w:t>3.0</w:t>
            </w:r>
          </w:p>
        </w:tc>
        <w:tc>
          <w:tcPr>
            <w:tcW w:w="1990" w:type="dxa"/>
          </w:tcPr>
          <w:p w14:paraId="2A1F5CD5"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3</w:t>
            </w:r>
          </w:p>
        </w:tc>
        <w:tc>
          <w:tcPr>
            <w:tcW w:w="1318" w:type="dxa"/>
          </w:tcPr>
          <w:p w14:paraId="103926BB"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1/20/03</w:t>
            </w:r>
          </w:p>
        </w:tc>
        <w:tc>
          <w:tcPr>
            <w:tcW w:w="5067" w:type="dxa"/>
          </w:tcPr>
          <w:p w14:paraId="7B8F951E"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Removed the RNP fid from the script.</w:t>
            </w:r>
          </w:p>
        </w:tc>
      </w:tr>
      <w:tr w:rsidR="008C77E7" w14:paraId="62DFC522" w14:textId="77777777" w:rsidTr="004B1D42">
        <w:tc>
          <w:tcPr>
            <w:tcW w:w="1093" w:type="dxa"/>
          </w:tcPr>
          <w:p w14:paraId="392B1562" w14:textId="77777777" w:rsidR="008C77E7" w:rsidRDefault="008C77E7">
            <w:pPr>
              <w:autoSpaceDE w:val="0"/>
              <w:autoSpaceDN w:val="0"/>
              <w:adjustRightInd w:val="0"/>
              <w:rPr>
                <w:rFonts w:ascii="Arial" w:hAnsi="Arial" w:cs="Arial"/>
              </w:rPr>
            </w:pPr>
            <w:r>
              <w:rPr>
                <w:rFonts w:ascii="Arial" w:hAnsi="Arial" w:cs="Arial"/>
              </w:rPr>
              <w:t>3.1</w:t>
            </w:r>
          </w:p>
        </w:tc>
        <w:tc>
          <w:tcPr>
            <w:tcW w:w="1990" w:type="dxa"/>
          </w:tcPr>
          <w:p w14:paraId="44E01DA1"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5</w:t>
            </w:r>
          </w:p>
        </w:tc>
        <w:tc>
          <w:tcPr>
            <w:tcW w:w="1318" w:type="dxa"/>
          </w:tcPr>
          <w:p w14:paraId="64DD78D6"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4/11/03</w:t>
            </w:r>
          </w:p>
        </w:tc>
        <w:tc>
          <w:tcPr>
            <w:tcW w:w="5067" w:type="dxa"/>
          </w:tcPr>
          <w:p w14:paraId="1F71914C"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Telephone number changed from 334-877-0516 to 334-877-3681.</w:t>
            </w:r>
          </w:p>
        </w:tc>
      </w:tr>
      <w:tr w:rsidR="008C77E7" w14:paraId="221C6457" w14:textId="77777777" w:rsidTr="004B1D42">
        <w:tc>
          <w:tcPr>
            <w:tcW w:w="1093" w:type="dxa"/>
          </w:tcPr>
          <w:p w14:paraId="3D9A8FDB" w14:textId="77777777" w:rsidR="008C77E7" w:rsidRDefault="008C77E7">
            <w:pPr>
              <w:autoSpaceDE w:val="0"/>
              <w:autoSpaceDN w:val="0"/>
              <w:adjustRightInd w:val="0"/>
              <w:rPr>
                <w:rFonts w:ascii="Arial" w:hAnsi="Arial" w:cs="Arial"/>
              </w:rPr>
            </w:pPr>
            <w:r>
              <w:rPr>
                <w:rFonts w:ascii="Arial" w:hAnsi="Arial" w:cs="Arial"/>
              </w:rPr>
              <w:t>4.0</w:t>
            </w:r>
          </w:p>
        </w:tc>
        <w:tc>
          <w:tcPr>
            <w:tcW w:w="1990" w:type="dxa"/>
          </w:tcPr>
          <w:p w14:paraId="6D8D8A9D"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1-2</w:t>
            </w:r>
          </w:p>
        </w:tc>
        <w:tc>
          <w:tcPr>
            <w:tcW w:w="1318" w:type="dxa"/>
          </w:tcPr>
          <w:p w14:paraId="6A0BA2DE"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4/14/03</w:t>
            </w:r>
          </w:p>
        </w:tc>
        <w:tc>
          <w:tcPr>
            <w:tcW w:w="5067" w:type="dxa"/>
          </w:tcPr>
          <w:p w14:paraId="5B7405F9"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Remove CIC field.</w:t>
            </w:r>
          </w:p>
          <w:p w14:paraId="0D160DCF"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Data changed in contact fields.</w:t>
            </w:r>
          </w:p>
        </w:tc>
      </w:tr>
      <w:tr w:rsidR="008C77E7" w14:paraId="47F3A749" w14:textId="77777777" w:rsidTr="004B1D42">
        <w:tc>
          <w:tcPr>
            <w:tcW w:w="1093" w:type="dxa"/>
          </w:tcPr>
          <w:p w14:paraId="3642228A" w14:textId="77777777" w:rsidR="008C77E7" w:rsidRDefault="008C77E7">
            <w:r>
              <w:rPr>
                <w:rFonts w:ascii="Arial" w:hAnsi="Arial" w:cs="Arial"/>
              </w:rPr>
              <w:t>4.0</w:t>
            </w:r>
          </w:p>
        </w:tc>
        <w:tc>
          <w:tcPr>
            <w:tcW w:w="1990" w:type="dxa"/>
          </w:tcPr>
          <w:p w14:paraId="2233E62C"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3</w:t>
            </w:r>
          </w:p>
        </w:tc>
        <w:tc>
          <w:tcPr>
            <w:tcW w:w="1318" w:type="dxa"/>
          </w:tcPr>
          <w:p w14:paraId="3C11D7E3" w14:textId="77777777" w:rsidR="008C77E7" w:rsidRDefault="008C77E7">
            <w:r>
              <w:rPr>
                <w:rFonts w:ascii="Arial" w:hAnsi="Arial" w:cs="Arial"/>
                <w:sz w:val="22"/>
                <w:szCs w:val="22"/>
              </w:rPr>
              <w:t>4/14/03</w:t>
            </w:r>
          </w:p>
        </w:tc>
        <w:tc>
          <w:tcPr>
            <w:tcW w:w="5067" w:type="dxa"/>
          </w:tcPr>
          <w:p w14:paraId="1393F842"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Remove CIC field.</w:t>
            </w:r>
          </w:p>
          <w:p w14:paraId="2EA7B8D2"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BAN1 field data changed from “E” to a “Q” account.</w:t>
            </w:r>
          </w:p>
          <w:p w14:paraId="736A16A5"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Data changed in contact fields.</w:t>
            </w:r>
          </w:p>
        </w:tc>
      </w:tr>
      <w:tr w:rsidR="008C77E7" w14:paraId="76F08854" w14:textId="77777777" w:rsidTr="004B1D42">
        <w:tc>
          <w:tcPr>
            <w:tcW w:w="1093" w:type="dxa"/>
          </w:tcPr>
          <w:p w14:paraId="6965725C" w14:textId="77777777" w:rsidR="008C77E7" w:rsidRDefault="008C77E7">
            <w:r>
              <w:rPr>
                <w:rFonts w:ascii="Arial" w:hAnsi="Arial" w:cs="Arial"/>
              </w:rPr>
              <w:t>4.0</w:t>
            </w:r>
          </w:p>
        </w:tc>
        <w:tc>
          <w:tcPr>
            <w:tcW w:w="1990" w:type="dxa"/>
          </w:tcPr>
          <w:p w14:paraId="73E12144"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4</w:t>
            </w:r>
          </w:p>
        </w:tc>
        <w:tc>
          <w:tcPr>
            <w:tcW w:w="1318" w:type="dxa"/>
          </w:tcPr>
          <w:p w14:paraId="1EC6127C" w14:textId="77777777" w:rsidR="008C77E7" w:rsidRDefault="008C77E7">
            <w:r>
              <w:rPr>
                <w:rFonts w:ascii="Arial" w:hAnsi="Arial" w:cs="Arial"/>
                <w:sz w:val="22"/>
                <w:szCs w:val="22"/>
              </w:rPr>
              <w:t>4/14/03</w:t>
            </w:r>
          </w:p>
        </w:tc>
        <w:tc>
          <w:tcPr>
            <w:tcW w:w="5067" w:type="dxa"/>
          </w:tcPr>
          <w:p w14:paraId="2FBFDE5D"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Remove CIC field.</w:t>
            </w:r>
          </w:p>
          <w:p w14:paraId="6EC25BEA"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BAN1 field data changed from “E” to a “Q” account.</w:t>
            </w:r>
          </w:p>
          <w:p w14:paraId="314D20D0"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Data changed in contact fields.</w:t>
            </w:r>
          </w:p>
        </w:tc>
      </w:tr>
      <w:tr w:rsidR="008C77E7" w14:paraId="5E42F781" w14:textId="77777777" w:rsidTr="004B1D42">
        <w:tc>
          <w:tcPr>
            <w:tcW w:w="1093" w:type="dxa"/>
          </w:tcPr>
          <w:p w14:paraId="04AAE446" w14:textId="77777777" w:rsidR="008C77E7" w:rsidRDefault="008C77E7">
            <w:r>
              <w:rPr>
                <w:rFonts w:ascii="Arial" w:hAnsi="Arial" w:cs="Arial"/>
              </w:rPr>
              <w:t>4.0</w:t>
            </w:r>
          </w:p>
        </w:tc>
        <w:tc>
          <w:tcPr>
            <w:tcW w:w="1990" w:type="dxa"/>
          </w:tcPr>
          <w:p w14:paraId="2B03F852"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5</w:t>
            </w:r>
          </w:p>
        </w:tc>
        <w:tc>
          <w:tcPr>
            <w:tcW w:w="1318" w:type="dxa"/>
          </w:tcPr>
          <w:p w14:paraId="525A1FAE" w14:textId="77777777" w:rsidR="008C77E7" w:rsidRDefault="008C77E7">
            <w:r>
              <w:rPr>
                <w:rFonts w:ascii="Arial" w:hAnsi="Arial" w:cs="Arial"/>
                <w:sz w:val="22"/>
                <w:szCs w:val="22"/>
              </w:rPr>
              <w:t>4/14/03</w:t>
            </w:r>
          </w:p>
        </w:tc>
        <w:tc>
          <w:tcPr>
            <w:tcW w:w="5067" w:type="dxa"/>
          </w:tcPr>
          <w:p w14:paraId="667E3166"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Remove CIC field.</w:t>
            </w:r>
          </w:p>
          <w:p w14:paraId="1239F212"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BAN1 field data changed from “E” to a “Q” account.</w:t>
            </w:r>
          </w:p>
          <w:p w14:paraId="5408521D"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Data changed in contact fields.</w:t>
            </w:r>
          </w:p>
        </w:tc>
      </w:tr>
      <w:tr w:rsidR="008C77E7" w14:paraId="45A1E97B" w14:textId="77777777" w:rsidTr="004B1D42">
        <w:tc>
          <w:tcPr>
            <w:tcW w:w="1093" w:type="dxa"/>
          </w:tcPr>
          <w:p w14:paraId="4A1DE8F4" w14:textId="77777777" w:rsidR="008C77E7" w:rsidRDefault="008C77E7">
            <w:r>
              <w:rPr>
                <w:rFonts w:ascii="Arial" w:hAnsi="Arial" w:cs="Arial"/>
              </w:rPr>
              <w:t>4.0</w:t>
            </w:r>
          </w:p>
        </w:tc>
        <w:tc>
          <w:tcPr>
            <w:tcW w:w="1990" w:type="dxa"/>
          </w:tcPr>
          <w:p w14:paraId="787EB15A"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6-7</w:t>
            </w:r>
          </w:p>
        </w:tc>
        <w:tc>
          <w:tcPr>
            <w:tcW w:w="1318" w:type="dxa"/>
          </w:tcPr>
          <w:p w14:paraId="2F66CC4C" w14:textId="77777777" w:rsidR="008C77E7" w:rsidRDefault="008C77E7">
            <w:r>
              <w:rPr>
                <w:rFonts w:ascii="Arial" w:hAnsi="Arial" w:cs="Arial"/>
                <w:sz w:val="22"/>
                <w:szCs w:val="22"/>
              </w:rPr>
              <w:t>4/14/03</w:t>
            </w:r>
          </w:p>
        </w:tc>
        <w:tc>
          <w:tcPr>
            <w:tcW w:w="5067" w:type="dxa"/>
          </w:tcPr>
          <w:p w14:paraId="15B84A2A"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Remove CIC field.</w:t>
            </w:r>
          </w:p>
          <w:p w14:paraId="5A01FCD5"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BAN1 field data changed from “E” to a “Q” account.</w:t>
            </w:r>
          </w:p>
          <w:p w14:paraId="194D4D79"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Data changed in contact fields.</w:t>
            </w:r>
          </w:p>
        </w:tc>
      </w:tr>
      <w:tr w:rsidR="008C77E7" w14:paraId="3AE0F940" w14:textId="77777777" w:rsidTr="004B1D42">
        <w:tc>
          <w:tcPr>
            <w:tcW w:w="1093" w:type="dxa"/>
          </w:tcPr>
          <w:p w14:paraId="6F86FB4F" w14:textId="77777777" w:rsidR="008C77E7" w:rsidRDefault="008C77E7">
            <w:r>
              <w:rPr>
                <w:rFonts w:ascii="Arial" w:hAnsi="Arial" w:cs="Arial"/>
              </w:rPr>
              <w:t>4.0</w:t>
            </w:r>
          </w:p>
        </w:tc>
        <w:tc>
          <w:tcPr>
            <w:tcW w:w="1990" w:type="dxa"/>
          </w:tcPr>
          <w:p w14:paraId="2863E78F"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8-11</w:t>
            </w:r>
          </w:p>
        </w:tc>
        <w:tc>
          <w:tcPr>
            <w:tcW w:w="1318" w:type="dxa"/>
          </w:tcPr>
          <w:p w14:paraId="1BB7151F" w14:textId="77777777" w:rsidR="008C77E7" w:rsidRDefault="008C77E7">
            <w:r>
              <w:rPr>
                <w:rFonts w:ascii="Arial" w:hAnsi="Arial" w:cs="Arial"/>
                <w:sz w:val="22"/>
                <w:szCs w:val="22"/>
              </w:rPr>
              <w:t>4/14/03</w:t>
            </w:r>
          </w:p>
        </w:tc>
        <w:tc>
          <w:tcPr>
            <w:tcW w:w="5067" w:type="dxa"/>
          </w:tcPr>
          <w:p w14:paraId="59B1F444"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Remove CIC field.</w:t>
            </w:r>
          </w:p>
          <w:p w14:paraId="1AF4C2C6"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Data changed in contact fields.</w:t>
            </w:r>
          </w:p>
        </w:tc>
      </w:tr>
      <w:tr w:rsidR="008C77E7" w14:paraId="0A7F2F42" w14:textId="77777777" w:rsidTr="004B1D42">
        <w:tc>
          <w:tcPr>
            <w:tcW w:w="1093" w:type="dxa"/>
          </w:tcPr>
          <w:p w14:paraId="63C6E57D" w14:textId="77777777" w:rsidR="008C77E7" w:rsidRDefault="008C77E7">
            <w:r>
              <w:rPr>
                <w:rFonts w:ascii="Arial" w:hAnsi="Arial" w:cs="Arial"/>
              </w:rPr>
              <w:t>4.0</w:t>
            </w:r>
          </w:p>
        </w:tc>
        <w:tc>
          <w:tcPr>
            <w:tcW w:w="1990" w:type="dxa"/>
          </w:tcPr>
          <w:p w14:paraId="605ED30F"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12</w:t>
            </w:r>
          </w:p>
        </w:tc>
        <w:tc>
          <w:tcPr>
            <w:tcW w:w="1318" w:type="dxa"/>
          </w:tcPr>
          <w:p w14:paraId="30D3E0CF" w14:textId="77777777" w:rsidR="008C77E7" w:rsidRDefault="008C77E7">
            <w:r>
              <w:t>4/14/03</w:t>
            </w:r>
          </w:p>
        </w:tc>
        <w:tc>
          <w:tcPr>
            <w:tcW w:w="5067" w:type="dxa"/>
          </w:tcPr>
          <w:p w14:paraId="4B64306D"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Remove CIC field.</w:t>
            </w:r>
          </w:p>
          <w:p w14:paraId="5DA2AD86"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BAN1 field data changed from “E” to a “Q” account.</w:t>
            </w:r>
          </w:p>
          <w:p w14:paraId="44E7C50C"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Data changed in contact fields.</w:t>
            </w:r>
          </w:p>
        </w:tc>
      </w:tr>
      <w:tr w:rsidR="008C77E7" w14:paraId="6A032BB9" w14:textId="77777777" w:rsidTr="004B1D42">
        <w:tc>
          <w:tcPr>
            <w:tcW w:w="1093" w:type="dxa"/>
          </w:tcPr>
          <w:p w14:paraId="4C44BEE8" w14:textId="77777777" w:rsidR="008C77E7" w:rsidRDefault="008C77E7">
            <w:r>
              <w:rPr>
                <w:rFonts w:ascii="Arial" w:hAnsi="Arial" w:cs="Arial"/>
              </w:rPr>
              <w:t>4.0</w:t>
            </w:r>
          </w:p>
        </w:tc>
        <w:tc>
          <w:tcPr>
            <w:tcW w:w="1990" w:type="dxa"/>
          </w:tcPr>
          <w:p w14:paraId="045CB283"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13-16</w:t>
            </w:r>
          </w:p>
        </w:tc>
        <w:tc>
          <w:tcPr>
            <w:tcW w:w="1318" w:type="dxa"/>
          </w:tcPr>
          <w:p w14:paraId="7338F21A" w14:textId="77777777" w:rsidR="008C77E7" w:rsidRDefault="008C77E7">
            <w:r>
              <w:t>4/14/03</w:t>
            </w:r>
          </w:p>
        </w:tc>
        <w:tc>
          <w:tcPr>
            <w:tcW w:w="5067" w:type="dxa"/>
          </w:tcPr>
          <w:p w14:paraId="6AACB738"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Remove CIC field.</w:t>
            </w:r>
          </w:p>
          <w:p w14:paraId="7EFDCF35"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Data changed in contact fields.</w:t>
            </w:r>
          </w:p>
        </w:tc>
      </w:tr>
      <w:tr w:rsidR="008C77E7" w14:paraId="636676A7" w14:textId="77777777" w:rsidTr="004B1D42">
        <w:tc>
          <w:tcPr>
            <w:tcW w:w="1093" w:type="dxa"/>
          </w:tcPr>
          <w:p w14:paraId="16B141A2" w14:textId="77777777" w:rsidR="008C77E7" w:rsidRDefault="008C77E7">
            <w:pPr>
              <w:rPr>
                <w:rFonts w:ascii="Arial" w:hAnsi="Arial" w:cs="Arial"/>
              </w:rPr>
            </w:pPr>
            <w:r>
              <w:rPr>
                <w:rFonts w:ascii="Arial" w:hAnsi="Arial" w:cs="Arial"/>
              </w:rPr>
              <w:t>4.0</w:t>
            </w:r>
          </w:p>
        </w:tc>
        <w:tc>
          <w:tcPr>
            <w:tcW w:w="1990" w:type="dxa"/>
          </w:tcPr>
          <w:p w14:paraId="292FAD22"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17-18</w:t>
            </w:r>
          </w:p>
        </w:tc>
        <w:tc>
          <w:tcPr>
            <w:tcW w:w="1318" w:type="dxa"/>
          </w:tcPr>
          <w:p w14:paraId="2511BD8E" w14:textId="77777777" w:rsidR="008C77E7" w:rsidRDefault="008C77E7">
            <w:r>
              <w:t>4/14/03</w:t>
            </w:r>
          </w:p>
        </w:tc>
        <w:tc>
          <w:tcPr>
            <w:tcW w:w="5067" w:type="dxa"/>
          </w:tcPr>
          <w:p w14:paraId="34A1C003"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Remove CIC field.</w:t>
            </w:r>
          </w:p>
          <w:p w14:paraId="3C4FFB3F"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Data changed in contact fields.</w:t>
            </w:r>
          </w:p>
        </w:tc>
      </w:tr>
      <w:tr w:rsidR="008C77E7" w14:paraId="48773D81" w14:textId="77777777" w:rsidTr="004B1D42">
        <w:tc>
          <w:tcPr>
            <w:tcW w:w="1093" w:type="dxa"/>
          </w:tcPr>
          <w:p w14:paraId="6CE2CB8B" w14:textId="77777777" w:rsidR="008C77E7" w:rsidRDefault="008C77E7">
            <w:pPr>
              <w:rPr>
                <w:rFonts w:ascii="Arial" w:hAnsi="Arial" w:cs="Arial"/>
              </w:rPr>
            </w:pPr>
            <w:r>
              <w:rPr>
                <w:rFonts w:ascii="Arial" w:hAnsi="Arial" w:cs="Arial"/>
              </w:rPr>
              <w:t>4.0</w:t>
            </w:r>
          </w:p>
        </w:tc>
        <w:tc>
          <w:tcPr>
            <w:tcW w:w="1990" w:type="dxa"/>
          </w:tcPr>
          <w:p w14:paraId="53A77C65"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19</w:t>
            </w:r>
          </w:p>
        </w:tc>
        <w:tc>
          <w:tcPr>
            <w:tcW w:w="1318" w:type="dxa"/>
          </w:tcPr>
          <w:p w14:paraId="5B5C13EB" w14:textId="77777777" w:rsidR="008C77E7" w:rsidRDefault="008C77E7">
            <w:r>
              <w:t>4/14/03</w:t>
            </w:r>
          </w:p>
        </w:tc>
        <w:tc>
          <w:tcPr>
            <w:tcW w:w="5067" w:type="dxa"/>
          </w:tcPr>
          <w:p w14:paraId="7675076B"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Remove CIC field.</w:t>
            </w:r>
          </w:p>
          <w:p w14:paraId="02AA870A"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BAN1 field data changed from “E” to a “Q” account.</w:t>
            </w:r>
          </w:p>
          <w:p w14:paraId="630B4526"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Data changed in contact fields.</w:t>
            </w:r>
          </w:p>
          <w:p w14:paraId="4268BDB1"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Changed PIC/LPIC data from NONE to leaving the field blank.</w:t>
            </w:r>
          </w:p>
          <w:p w14:paraId="4741F595"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Changed the data in the ERL field from “N” to “C”.</w:t>
            </w:r>
          </w:p>
        </w:tc>
      </w:tr>
      <w:tr w:rsidR="008C77E7" w14:paraId="776C77FF" w14:textId="77777777" w:rsidTr="004B1D42">
        <w:tc>
          <w:tcPr>
            <w:tcW w:w="1093" w:type="dxa"/>
          </w:tcPr>
          <w:p w14:paraId="217F58AE" w14:textId="77777777" w:rsidR="008C77E7" w:rsidRDefault="008C77E7">
            <w:r>
              <w:rPr>
                <w:rFonts w:ascii="Arial" w:hAnsi="Arial" w:cs="Arial"/>
              </w:rPr>
              <w:t>4.0</w:t>
            </w:r>
          </w:p>
        </w:tc>
        <w:tc>
          <w:tcPr>
            <w:tcW w:w="1990" w:type="dxa"/>
          </w:tcPr>
          <w:p w14:paraId="2D79C462"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20</w:t>
            </w:r>
          </w:p>
        </w:tc>
        <w:tc>
          <w:tcPr>
            <w:tcW w:w="1318" w:type="dxa"/>
          </w:tcPr>
          <w:p w14:paraId="336FADC8" w14:textId="77777777" w:rsidR="008C77E7" w:rsidRDefault="008C77E7">
            <w:r>
              <w:t>4/14/03</w:t>
            </w:r>
          </w:p>
        </w:tc>
        <w:tc>
          <w:tcPr>
            <w:tcW w:w="5067" w:type="dxa"/>
          </w:tcPr>
          <w:p w14:paraId="5E6AA4C0"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Remove CIC field.</w:t>
            </w:r>
          </w:p>
          <w:p w14:paraId="3C3F4473"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BAN1 field data changed from “E” to a “Q” account.</w:t>
            </w:r>
          </w:p>
          <w:p w14:paraId="6231BC6D"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Data changed in contact fields.</w:t>
            </w:r>
          </w:p>
          <w:p w14:paraId="29169AD5"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Changed PIC/LPIC data from NONE to NC.</w:t>
            </w:r>
          </w:p>
          <w:p w14:paraId="633EB32C"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Changed the data in the ERL field from “Y” to “A”.</w:t>
            </w:r>
          </w:p>
        </w:tc>
      </w:tr>
      <w:tr w:rsidR="008C77E7" w14:paraId="0CA6A981" w14:textId="77777777" w:rsidTr="004B1D42">
        <w:tc>
          <w:tcPr>
            <w:tcW w:w="1093" w:type="dxa"/>
          </w:tcPr>
          <w:p w14:paraId="174469C0" w14:textId="77777777" w:rsidR="008C77E7" w:rsidRDefault="008C77E7">
            <w:r>
              <w:rPr>
                <w:rFonts w:ascii="Arial" w:hAnsi="Arial" w:cs="Arial"/>
              </w:rPr>
              <w:t>4.0</w:t>
            </w:r>
          </w:p>
        </w:tc>
        <w:tc>
          <w:tcPr>
            <w:tcW w:w="1990" w:type="dxa"/>
          </w:tcPr>
          <w:p w14:paraId="3699A4D2"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21</w:t>
            </w:r>
          </w:p>
        </w:tc>
        <w:tc>
          <w:tcPr>
            <w:tcW w:w="1318" w:type="dxa"/>
          </w:tcPr>
          <w:p w14:paraId="3F54DD5D" w14:textId="77777777" w:rsidR="008C77E7" w:rsidRDefault="008C77E7">
            <w:r>
              <w:t>4/14/03</w:t>
            </w:r>
          </w:p>
        </w:tc>
        <w:tc>
          <w:tcPr>
            <w:tcW w:w="5067" w:type="dxa"/>
          </w:tcPr>
          <w:p w14:paraId="35BD00CB"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Remove CIC field.</w:t>
            </w:r>
          </w:p>
          <w:p w14:paraId="2ED43494"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BAN1 field data changed from “E” to a “Q” account.</w:t>
            </w:r>
          </w:p>
          <w:p w14:paraId="1DF1DA86"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Data changed in contact fields.</w:t>
            </w:r>
          </w:p>
          <w:p w14:paraId="62590877"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Changed the data in the ERL field from “Y” to “A”.</w:t>
            </w:r>
          </w:p>
        </w:tc>
      </w:tr>
      <w:tr w:rsidR="008C77E7" w14:paraId="060655C7" w14:textId="77777777" w:rsidTr="004B1D42">
        <w:tc>
          <w:tcPr>
            <w:tcW w:w="1093" w:type="dxa"/>
          </w:tcPr>
          <w:p w14:paraId="70C17F65" w14:textId="77777777" w:rsidR="008C77E7" w:rsidRDefault="008C77E7">
            <w:r>
              <w:rPr>
                <w:rFonts w:ascii="Arial" w:hAnsi="Arial" w:cs="Arial"/>
              </w:rPr>
              <w:t>4.0</w:t>
            </w:r>
          </w:p>
        </w:tc>
        <w:tc>
          <w:tcPr>
            <w:tcW w:w="1990" w:type="dxa"/>
          </w:tcPr>
          <w:p w14:paraId="4A41351C"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22</w:t>
            </w:r>
          </w:p>
        </w:tc>
        <w:tc>
          <w:tcPr>
            <w:tcW w:w="1318" w:type="dxa"/>
          </w:tcPr>
          <w:p w14:paraId="429F50E8" w14:textId="77777777" w:rsidR="008C77E7" w:rsidRDefault="008C77E7">
            <w:r>
              <w:t>4/14/03</w:t>
            </w:r>
          </w:p>
        </w:tc>
        <w:tc>
          <w:tcPr>
            <w:tcW w:w="5067" w:type="dxa"/>
          </w:tcPr>
          <w:p w14:paraId="74EFB709"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Remove CIC field.</w:t>
            </w:r>
          </w:p>
          <w:p w14:paraId="2B4DBD8C"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BAN1 field data changed from “E” to a “Q” account.</w:t>
            </w:r>
          </w:p>
          <w:p w14:paraId="606D5F47"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Data changed in contact fields.</w:t>
            </w:r>
          </w:p>
          <w:p w14:paraId="5EED0234"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Changed PIC/LPIC data from NONE to leaving the field blank.</w:t>
            </w:r>
          </w:p>
          <w:p w14:paraId="457A75CF"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Changed the data in the ERL field from “N” to “C”.</w:t>
            </w:r>
          </w:p>
        </w:tc>
      </w:tr>
      <w:tr w:rsidR="008C77E7" w14:paraId="19919C4D" w14:textId="77777777" w:rsidTr="004B1D42">
        <w:tc>
          <w:tcPr>
            <w:tcW w:w="1093" w:type="dxa"/>
          </w:tcPr>
          <w:p w14:paraId="3C156306" w14:textId="77777777" w:rsidR="008C77E7" w:rsidRDefault="008C77E7">
            <w:r>
              <w:rPr>
                <w:rFonts w:ascii="Arial" w:hAnsi="Arial" w:cs="Arial"/>
              </w:rPr>
              <w:t>4.0</w:t>
            </w:r>
          </w:p>
        </w:tc>
        <w:tc>
          <w:tcPr>
            <w:tcW w:w="1990" w:type="dxa"/>
          </w:tcPr>
          <w:p w14:paraId="1B84ABB5"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23</w:t>
            </w:r>
          </w:p>
        </w:tc>
        <w:tc>
          <w:tcPr>
            <w:tcW w:w="1318" w:type="dxa"/>
          </w:tcPr>
          <w:p w14:paraId="4BBC0004" w14:textId="77777777" w:rsidR="008C77E7" w:rsidRDefault="008C77E7">
            <w:r>
              <w:t>4/14/03</w:t>
            </w:r>
          </w:p>
        </w:tc>
        <w:tc>
          <w:tcPr>
            <w:tcW w:w="5067" w:type="dxa"/>
          </w:tcPr>
          <w:p w14:paraId="06597B50"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Remove CIC field.</w:t>
            </w:r>
          </w:p>
          <w:p w14:paraId="31DC6815"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BAN1 field data changed from “E” to a “Q” account.</w:t>
            </w:r>
          </w:p>
          <w:p w14:paraId="6F91B40F"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Data changed in contact fields.</w:t>
            </w:r>
          </w:p>
          <w:p w14:paraId="43B599C3"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Changed PIC/LPIC data from NONE to NC.</w:t>
            </w:r>
          </w:p>
          <w:p w14:paraId="28D8A07D"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Changed the data in the ERL field from “Y” to “A”.</w:t>
            </w:r>
          </w:p>
        </w:tc>
      </w:tr>
      <w:tr w:rsidR="008C77E7" w14:paraId="09D1FDC5" w14:textId="77777777" w:rsidTr="004B1D42">
        <w:tc>
          <w:tcPr>
            <w:tcW w:w="1093" w:type="dxa"/>
          </w:tcPr>
          <w:p w14:paraId="0225F4FE" w14:textId="77777777" w:rsidR="008C77E7" w:rsidRDefault="008C77E7">
            <w:r>
              <w:rPr>
                <w:rFonts w:ascii="Arial" w:hAnsi="Arial" w:cs="Arial"/>
              </w:rPr>
              <w:t>4.0</w:t>
            </w:r>
          </w:p>
        </w:tc>
        <w:tc>
          <w:tcPr>
            <w:tcW w:w="1990" w:type="dxa"/>
          </w:tcPr>
          <w:p w14:paraId="05345E89"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24</w:t>
            </w:r>
          </w:p>
        </w:tc>
        <w:tc>
          <w:tcPr>
            <w:tcW w:w="1318" w:type="dxa"/>
          </w:tcPr>
          <w:p w14:paraId="451B7255" w14:textId="77777777" w:rsidR="008C77E7" w:rsidRDefault="008C77E7">
            <w:r>
              <w:t>4/14/03</w:t>
            </w:r>
          </w:p>
        </w:tc>
        <w:tc>
          <w:tcPr>
            <w:tcW w:w="5067" w:type="dxa"/>
          </w:tcPr>
          <w:p w14:paraId="48FDF911"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Remove CIC field.</w:t>
            </w:r>
          </w:p>
          <w:p w14:paraId="5248D5B2"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BAN1 field data changed from “E” to a “Q” account.</w:t>
            </w:r>
          </w:p>
          <w:p w14:paraId="4F3AE34E"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Data changed in contact fields.</w:t>
            </w:r>
          </w:p>
          <w:p w14:paraId="212F18C8"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Changed PIC/LPIC data from NONE to leaving the field blank.</w:t>
            </w:r>
          </w:p>
          <w:p w14:paraId="26D66449"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Changed the data in the ERL field from “N” to “C”.</w:t>
            </w:r>
          </w:p>
        </w:tc>
      </w:tr>
      <w:tr w:rsidR="008C77E7" w14:paraId="30EF023B" w14:textId="77777777" w:rsidTr="004B1D42">
        <w:tc>
          <w:tcPr>
            <w:tcW w:w="1093" w:type="dxa"/>
          </w:tcPr>
          <w:p w14:paraId="58011959" w14:textId="77777777" w:rsidR="008C77E7" w:rsidRDefault="008C77E7">
            <w:r>
              <w:rPr>
                <w:rFonts w:ascii="Arial" w:hAnsi="Arial" w:cs="Arial"/>
              </w:rPr>
              <w:t>4.0</w:t>
            </w:r>
          </w:p>
        </w:tc>
        <w:tc>
          <w:tcPr>
            <w:tcW w:w="1990" w:type="dxa"/>
          </w:tcPr>
          <w:p w14:paraId="3D3660AC"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25</w:t>
            </w:r>
          </w:p>
        </w:tc>
        <w:tc>
          <w:tcPr>
            <w:tcW w:w="1318" w:type="dxa"/>
          </w:tcPr>
          <w:p w14:paraId="6A276B31" w14:textId="77777777" w:rsidR="008C77E7" w:rsidRDefault="008C77E7">
            <w:r>
              <w:t>4/14/03</w:t>
            </w:r>
          </w:p>
        </w:tc>
        <w:tc>
          <w:tcPr>
            <w:tcW w:w="5067" w:type="dxa"/>
          </w:tcPr>
          <w:p w14:paraId="0548264C"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Remove CIC field.</w:t>
            </w:r>
          </w:p>
          <w:p w14:paraId="3BF1EFE0"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BAN1 field data changed from “E” to a “Q” account.</w:t>
            </w:r>
          </w:p>
          <w:p w14:paraId="4B8C3C0A" w14:textId="77777777" w:rsidR="008C77E7" w:rsidRDefault="008C77E7">
            <w:pPr>
              <w:tabs>
                <w:tab w:val="right" w:pos="4316"/>
              </w:tabs>
              <w:autoSpaceDE w:val="0"/>
              <w:autoSpaceDN w:val="0"/>
              <w:adjustRightInd w:val="0"/>
              <w:rPr>
                <w:rFonts w:ascii="Arial" w:hAnsi="Arial" w:cs="Arial"/>
                <w:sz w:val="22"/>
                <w:szCs w:val="22"/>
              </w:rPr>
            </w:pPr>
            <w:r>
              <w:rPr>
                <w:rFonts w:ascii="Arial" w:hAnsi="Arial" w:cs="Arial"/>
                <w:sz w:val="22"/>
                <w:szCs w:val="22"/>
              </w:rPr>
              <w:t>Data changed in contact fields..</w:t>
            </w:r>
            <w:r>
              <w:rPr>
                <w:rFonts w:ascii="Arial" w:hAnsi="Arial" w:cs="Arial"/>
                <w:sz w:val="22"/>
                <w:szCs w:val="22"/>
              </w:rPr>
              <w:tab/>
            </w:r>
          </w:p>
          <w:p w14:paraId="5DE83967"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Changed the data in the ERL field from “Y” to “A”.</w:t>
            </w:r>
          </w:p>
        </w:tc>
      </w:tr>
      <w:tr w:rsidR="008C77E7" w14:paraId="490DEF37" w14:textId="77777777" w:rsidTr="004B1D42">
        <w:tc>
          <w:tcPr>
            <w:tcW w:w="1093" w:type="dxa"/>
          </w:tcPr>
          <w:p w14:paraId="5C3554CB" w14:textId="77777777" w:rsidR="008C77E7" w:rsidRDefault="008C77E7">
            <w:r>
              <w:rPr>
                <w:rFonts w:ascii="Arial" w:hAnsi="Arial" w:cs="Arial"/>
              </w:rPr>
              <w:t>4.0</w:t>
            </w:r>
          </w:p>
        </w:tc>
        <w:tc>
          <w:tcPr>
            <w:tcW w:w="1990" w:type="dxa"/>
          </w:tcPr>
          <w:p w14:paraId="0502D4E7"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26</w:t>
            </w:r>
          </w:p>
        </w:tc>
        <w:tc>
          <w:tcPr>
            <w:tcW w:w="1318" w:type="dxa"/>
          </w:tcPr>
          <w:p w14:paraId="58AE5DA2" w14:textId="77777777" w:rsidR="008C77E7" w:rsidRDefault="008C77E7">
            <w:r>
              <w:t>4/14/03</w:t>
            </w:r>
          </w:p>
        </w:tc>
        <w:tc>
          <w:tcPr>
            <w:tcW w:w="5067" w:type="dxa"/>
          </w:tcPr>
          <w:p w14:paraId="344B0723"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Remove CIC field.</w:t>
            </w:r>
          </w:p>
          <w:p w14:paraId="3D5DAA26"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BAN1 field data changed from “E” to a “Q” account.</w:t>
            </w:r>
          </w:p>
          <w:p w14:paraId="4D5544E0"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Data changed in contact fields.</w:t>
            </w:r>
          </w:p>
          <w:p w14:paraId="5B4033BE"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Correct typo in the ATN.</w:t>
            </w:r>
          </w:p>
        </w:tc>
      </w:tr>
      <w:tr w:rsidR="008C77E7" w14:paraId="0241C2C6" w14:textId="77777777" w:rsidTr="004B1D42">
        <w:tc>
          <w:tcPr>
            <w:tcW w:w="1093" w:type="dxa"/>
          </w:tcPr>
          <w:p w14:paraId="369F001A" w14:textId="77777777" w:rsidR="008C77E7" w:rsidRDefault="008C77E7">
            <w:r>
              <w:rPr>
                <w:rFonts w:ascii="Arial" w:hAnsi="Arial" w:cs="Arial"/>
              </w:rPr>
              <w:t>4.0</w:t>
            </w:r>
          </w:p>
        </w:tc>
        <w:tc>
          <w:tcPr>
            <w:tcW w:w="1990" w:type="dxa"/>
          </w:tcPr>
          <w:p w14:paraId="0CD3A73C"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27-32</w:t>
            </w:r>
          </w:p>
        </w:tc>
        <w:tc>
          <w:tcPr>
            <w:tcW w:w="1318" w:type="dxa"/>
          </w:tcPr>
          <w:p w14:paraId="2EC36EB5" w14:textId="77777777" w:rsidR="008C77E7" w:rsidRDefault="008C77E7">
            <w:pPr>
              <w:rPr>
                <w:rFonts w:ascii="Arial" w:hAnsi="Arial" w:cs="Arial"/>
                <w:sz w:val="22"/>
                <w:szCs w:val="22"/>
              </w:rPr>
            </w:pPr>
            <w:r>
              <w:rPr>
                <w:rFonts w:ascii="Arial" w:hAnsi="Arial" w:cs="Arial"/>
                <w:sz w:val="22"/>
                <w:szCs w:val="22"/>
              </w:rPr>
              <w:t>4/14/03</w:t>
            </w:r>
          </w:p>
        </w:tc>
        <w:tc>
          <w:tcPr>
            <w:tcW w:w="5067" w:type="dxa"/>
          </w:tcPr>
          <w:p w14:paraId="1A7ADB4A"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Remove CIC field.</w:t>
            </w:r>
          </w:p>
          <w:p w14:paraId="763B6EEF"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BAN1 field data changed from “E” to a “Q” account.</w:t>
            </w:r>
          </w:p>
          <w:p w14:paraId="611BCAD9"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Data changed in contact fields.</w:t>
            </w:r>
          </w:p>
        </w:tc>
      </w:tr>
      <w:tr w:rsidR="008C77E7" w14:paraId="27260F9F" w14:textId="77777777" w:rsidTr="004B1D42">
        <w:tc>
          <w:tcPr>
            <w:tcW w:w="1093" w:type="dxa"/>
          </w:tcPr>
          <w:p w14:paraId="2FD9D489" w14:textId="77777777" w:rsidR="008C77E7" w:rsidRDefault="008C77E7">
            <w:r>
              <w:rPr>
                <w:rFonts w:ascii="Arial" w:hAnsi="Arial" w:cs="Arial"/>
              </w:rPr>
              <w:t>4.0</w:t>
            </w:r>
          </w:p>
        </w:tc>
        <w:tc>
          <w:tcPr>
            <w:tcW w:w="1990" w:type="dxa"/>
          </w:tcPr>
          <w:p w14:paraId="52BB64DC"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33</w:t>
            </w:r>
          </w:p>
        </w:tc>
        <w:tc>
          <w:tcPr>
            <w:tcW w:w="1318" w:type="dxa"/>
          </w:tcPr>
          <w:p w14:paraId="7A193BA3" w14:textId="77777777" w:rsidR="008C77E7" w:rsidRDefault="008C77E7">
            <w:r>
              <w:rPr>
                <w:rFonts w:ascii="Arial" w:hAnsi="Arial" w:cs="Arial"/>
                <w:sz w:val="22"/>
                <w:szCs w:val="22"/>
              </w:rPr>
              <w:t>4/14/03</w:t>
            </w:r>
          </w:p>
        </w:tc>
        <w:tc>
          <w:tcPr>
            <w:tcW w:w="5067" w:type="dxa"/>
          </w:tcPr>
          <w:p w14:paraId="3511D5C0"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Remove CIC field.</w:t>
            </w:r>
          </w:p>
          <w:p w14:paraId="0841F235"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BAN1 field data changed from “E” to a “Q” account.</w:t>
            </w:r>
          </w:p>
          <w:p w14:paraId="64F58B5B"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Data changed in contact fields.</w:t>
            </w:r>
          </w:p>
          <w:p w14:paraId="3AF0136D"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Changed PIC/LPIC data from NONE to NC.</w:t>
            </w:r>
          </w:p>
        </w:tc>
      </w:tr>
      <w:tr w:rsidR="008C77E7" w14:paraId="483DD236" w14:textId="77777777" w:rsidTr="004B1D42">
        <w:tc>
          <w:tcPr>
            <w:tcW w:w="1093" w:type="dxa"/>
          </w:tcPr>
          <w:p w14:paraId="7A320420" w14:textId="77777777" w:rsidR="008C77E7" w:rsidRDefault="008C77E7">
            <w:r>
              <w:rPr>
                <w:rFonts w:ascii="Arial" w:hAnsi="Arial" w:cs="Arial"/>
              </w:rPr>
              <w:t>4.0</w:t>
            </w:r>
          </w:p>
        </w:tc>
        <w:tc>
          <w:tcPr>
            <w:tcW w:w="1990" w:type="dxa"/>
          </w:tcPr>
          <w:p w14:paraId="6BD536C2"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34</w:t>
            </w:r>
          </w:p>
        </w:tc>
        <w:tc>
          <w:tcPr>
            <w:tcW w:w="1318" w:type="dxa"/>
          </w:tcPr>
          <w:p w14:paraId="6DA2A97C" w14:textId="77777777" w:rsidR="008C77E7" w:rsidRDefault="008C77E7">
            <w:r>
              <w:rPr>
                <w:rFonts w:ascii="Arial" w:hAnsi="Arial" w:cs="Arial"/>
                <w:sz w:val="22"/>
                <w:szCs w:val="22"/>
              </w:rPr>
              <w:t>4/14/03</w:t>
            </w:r>
          </w:p>
        </w:tc>
        <w:tc>
          <w:tcPr>
            <w:tcW w:w="5067" w:type="dxa"/>
          </w:tcPr>
          <w:p w14:paraId="144CE160"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Remove CIC field.</w:t>
            </w:r>
          </w:p>
          <w:p w14:paraId="646EE5EE"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BAN1 field data changed from “E” to a “Q” account.</w:t>
            </w:r>
          </w:p>
          <w:p w14:paraId="0D77D54C"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Data changed in contact fields.</w:t>
            </w:r>
          </w:p>
          <w:p w14:paraId="493E856C"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Changed PIC/LPIC data from NONE to leaving the field blank.</w:t>
            </w:r>
          </w:p>
          <w:p w14:paraId="7E915EA4"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Added FBI field with data.</w:t>
            </w:r>
          </w:p>
          <w:p w14:paraId="29E8B4B0"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Changed the data in the ERL field from “Y” to “A”.</w:t>
            </w:r>
          </w:p>
          <w:p w14:paraId="5F688832"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Corrected typo in feature ASL11 to ADL11 in the Service Detail Section.</w:t>
            </w:r>
          </w:p>
        </w:tc>
      </w:tr>
      <w:tr w:rsidR="008C77E7" w14:paraId="2EF5736E" w14:textId="77777777" w:rsidTr="004B1D42">
        <w:tc>
          <w:tcPr>
            <w:tcW w:w="1093" w:type="dxa"/>
          </w:tcPr>
          <w:p w14:paraId="06B6389D" w14:textId="77777777" w:rsidR="008C77E7" w:rsidRDefault="008C77E7">
            <w:r>
              <w:rPr>
                <w:rFonts w:ascii="Arial" w:hAnsi="Arial" w:cs="Arial"/>
              </w:rPr>
              <w:t>4.0</w:t>
            </w:r>
          </w:p>
        </w:tc>
        <w:tc>
          <w:tcPr>
            <w:tcW w:w="1990" w:type="dxa"/>
          </w:tcPr>
          <w:p w14:paraId="17A68E18"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35</w:t>
            </w:r>
          </w:p>
        </w:tc>
        <w:tc>
          <w:tcPr>
            <w:tcW w:w="1318" w:type="dxa"/>
          </w:tcPr>
          <w:p w14:paraId="6BA5E4E4" w14:textId="77777777" w:rsidR="008C77E7" w:rsidRDefault="008C77E7">
            <w:r>
              <w:rPr>
                <w:rFonts w:ascii="Arial" w:hAnsi="Arial" w:cs="Arial"/>
                <w:sz w:val="22"/>
                <w:szCs w:val="22"/>
              </w:rPr>
              <w:t>4/14/03</w:t>
            </w:r>
          </w:p>
        </w:tc>
        <w:tc>
          <w:tcPr>
            <w:tcW w:w="5067" w:type="dxa"/>
          </w:tcPr>
          <w:p w14:paraId="564AE52E"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Remove CIC field.</w:t>
            </w:r>
          </w:p>
          <w:p w14:paraId="1246F459"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BAN1 field data changed from “E” to a “Q” account.</w:t>
            </w:r>
          </w:p>
          <w:p w14:paraId="4718BD9E"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Data changed in contact fields.</w:t>
            </w:r>
          </w:p>
          <w:p w14:paraId="1B2F3496"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Added FBI field with data.</w:t>
            </w:r>
          </w:p>
          <w:p w14:paraId="7D011E54"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Changed the data in the ERL field from “Y” to “A”.</w:t>
            </w:r>
          </w:p>
        </w:tc>
      </w:tr>
      <w:tr w:rsidR="008C77E7" w14:paraId="690D2E30" w14:textId="77777777" w:rsidTr="004B1D42">
        <w:tc>
          <w:tcPr>
            <w:tcW w:w="1093" w:type="dxa"/>
          </w:tcPr>
          <w:p w14:paraId="195A00A1" w14:textId="77777777" w:rsidR="008C77E7" w:rsidRDefault="008C77E7">
            <w:r>
              <w:rPr>
                <w:rFonts w:ascii="Arial" w:hAnsi="Arial" w:cs="Arial"/>
              </w:rPr>
              <w:t>4.0</w:t>
            </w:r>
          </w:p>
        </w:tc>
        <w:tc>
          <w:tcPr>
            <w:tcW w:w="1990" w:type="dxa"/>
          </w:tcPr>
          <w:p w14:paraId="2CD6E6C6"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36</w:t>
            </w:r>
          </w:p>
        </w:tc>
        <w:tc>
          <w:tcPr>
            <w:tcW w:w="1318" w:type="dxa"/>
          </w:tcPr>
          <w:p w14:paraId="4B5FFBF1" w14:textId="77777777" w:rsidR="008C77E7" w:rsidRDefault="008C77E7">
            <w:r>
              <w:rPr>
                <w:rFonts w:ascii="Arial" w:hAnsi="Arial" w:cs="Arial"/>
                <w:sz w:val="22"/>
                <w:szCs w:val="22"/>
              </w:rPr>
              <w:t>4/14/03</w:t>
            </w:r>
          </w:p>
        </w:tc>
        <w:tc>
          <w:tcPr>
            <w:tcW w:w="5067" w:type="dxa"/>
          </w:tcPr>
          <w:p w14:paraId="3C51275D"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Remove CIC field.</w:t>
            </w:r>
          </w:p>
          <w:p w14:paraId="105FFA52"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BAN1 field data changed from “E” to a “Q” account.</w:t>
            </w:r>
          </w:p>
          <w:p w14:paraId="4D12E5F8"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Data changed in contact fields.</w:t>
            </w:r>
          </w:p>
        </w:tc>
      </w:tr>
      <w:tr w:rsidR="008C77E7" w14:paraId="770AB879" w14:textId="77777777" w:rsidTr="004B1D42">
        <w:tc>
          <w:tcPr>
            <w:tcW w:w="1093" w:type="dxa"/>
          </w:tcPr>
          <w:p w14:paraId="39B1D223" w14:textId="77777777" w:rsidR="008C77E7" w:rsidRDefault="008C77E7">
            <w:r>
              <w:rPr>
                <w:rFonts w:ascii="Arial" w:hAnsi="Arial" w:cs="Arial"/>
              </w:rPr>
              <w:t>4.0</w:t>
            </w:r>
          </w:p>
        </w:tc>
        <w:tc>
          <w:tcPr>
            <w:tcW w:w="1990" w:type="dxa"/>
          </w:tcPr>
          <w:p w14:paraId="75D7555D"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37</w:t>
            </w:r>
          </w:p>
        </w:tc>
        <w:tc>
          <w:tcPr>
            <w:tcW w:w="1318" w:type="dxa"/>
          </w:tcPr>
          <w:p w14:paraId="60F2CA04" w14:textId="77777777" w:rsidR="008C77E7" w:rsidRDefault="008C77E7">
            <w:pPr>
              <w:rPr>
                <w:rFonts w:ascii="Arial" w:hAnsi="Arial" w:cs="Arial"/>
                <w:sz w:val="22"/>
                <w:szCs w:val="22"/>
              </w:rPr>
            </w:pPr>
            <w:r>
              <w:rPr>
                <w:rFonts w:ascii="Arial" w:hAnsi="Arial" w:cs="Arial"/>
                <w:sz w:val="22"/>
                <w:szCs w:val="22"/>
              </w:rPr>
              <w:t>4/14/03</w:t>
            </w:r>
          </w:p>
        </w:tc>
        <w:tc>
          <w:tcPr>
            <w:tcW w:w="5067" w:type="dxa"/>
          </w:tcPr>
          <w:p w14:paraId="5D3CF7C2"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Remove CIC field.</w:t>
            </w:r>
          </w:p>
          <w:p w14:paraId="06F9B46F"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BAN1 field data changed from “E” to a “Q” account.</w:t>
            </w:r>
          </w:p>
          <w:p w14:paraId="348BA977"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Changed PIC/LPIC data from NONE to leaving the field blank.</w:t>
            </w:r>
          </w:p>
          <w:p w14:paraId="6CF11B56"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Data changed in contact fields.</w:t>
            </w:r>
          </w:p>
          <w:p w14:paraId="78B29BAA"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Changed the data in the ERL field from “Y” to “A”.</w:t>
            </w:r>
          </w:p>
        </w:tc>
      </w:tr>
      <w:tr w:rsidR="008C77E7" w14:paraId="4B72BACB" w14:textId="77777777" w:rsidTr="004B1D42">
        <w:tc>
          <w:tcPr>
            <w:tcW w:w="1093" w:type="dxa"/>
          </w:tcPr>
          <w:p w14:paraId="7153F390" w14:textId="77777777" w:rsidR="008C77E7" w:rsidRDefault="008C77E7">
            <w:pPr>
              <w:rPr>
                <w:rFonts w:ascii="Arial" w:hAnsi="Arial" w:cs="Arial"/>
              </w:rPr>
            </w:pPr>
            <w:r>
              <w:rPr>
                <w:rFonts w:ascii="Arial" w:hAnsi="Arial" w:cs="Arial"/>
              </w:rPr>
              <w:t>4.1</w:t>
            </w:r>
          </w:p>
        </w:tc>
        <w:tc>
          <w:tcPr>
            <w:tcW w:w="1990" w:type="dxa"/>
          </w:tcPr>
          <w:p w14:paraId="3CB3D406"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3</w:t>
            </w:r>
          </w:p>
        </w:tc>
        <w:tc>
          <w:tcPr>
            <w:tcW w:w="1318" w:type="dxa"/>
          </w:tcPr>
          <w:p w14:paraId="59D9B5A2" w14:textId="77777777" w:rsidR="008C77E7" w:rsidRDefault="008C77E7">
            <w:pPr>
              <w:rPr>
                <w:rFonts w:ascii="Arial" w:hAnsi="Arial" w:cs="Arial"/>
                <w:sz w:val="22"/>
                <w:szCs w:val="22"/>
              </w:rPr>
            </w:pPr>
            <w:r>
              <w:rPr>
                <w:rFonts w:ascii="Arial" w:hAnsi="Arial" w:cs="Arial"/>
                <w:sz w:val="22"/>
                <w:szCs w:val="22"/>
              </w:rPr>
              <w:t>7/7/03</w:t>
            </w:r>
          </w:p>
        </w:tc>
        <w:tc>
          <w:tcPr>
            <w:tcW w:w="5067" w:type="dxa"/>
          </w:tcPr>
          <w:p w14:paraId="1019DE52"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Ringmaster numbers have been changed.</w:t>
            </w:r>
          </w:p>
        </w:tc>
      </w:tr>
      <w:tr w:rsidR="008C77E7" w14:paraId="70091B94" w14:textId="77777777" w:rsidTr="004B1D42">
        <w:tc>
          <w:tcPr>
            <w:tcW w:w="1093" w:type="dxa"/>
          </w:tcPr>
          <w:p w14:paraId="0B74D0C5" w14:textId="77777777" w:rsidR="008C77E7" w:rsidRDefault="008C77E7">
            <w:pPr>
              <w:rPr>
                <w:rFonts w:ascii="Arial" w:hAnsi="Arial" w:cs="Arial"/>
              </w:rPr>
            </w:pPr>
            <w:r>
              <w:rPr>
                <w:rFonts w:ascii="Arial" w:hAnsi="Arial" w:cs="Arial"/>
              </w:rPr>
              <w:t>5.0</w:t>
            </w:r>
          </w:p>
        </w:tc>
        <w:tc>
          <w:tcPr>
            <w:tcW w:w="1990" w:type="dxa"/>
          </w:tcPr>
          <w:p w14:paraId="1B79D2EF"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1-2; 4;       6-16;      19-36</w:t>
            </w:r>
          </w:p>
        </w:tc>
        <w:tc>
          <w:tcPr>
            <w:tcW w:w="1318" w:type="dxa"/>
          </w:tcPr>
          <w:p w14:paraId="2B9DEB99" w14:textId="77777777" w:rsidR="008C77E7" w:rsidRDefault="008C77E7">
            <w:pPr>
              <w:rPr>
                <w:rFonts w:ascii="Arial" w:hAnsi="Arial" w:cs="Arial"/>
                <w:sz w:val="22"/>
                <w:szCs w:val="22"/>
              </w:rPr>
            </w:pPr>
            <w:r>
              <w:rPr>
                <w:rFonts w:ascii="Arial" w:hAnsi="Arial" w:cs="Arial"/>
                <w:sz w:val="22"/>
                <w:szCs w:val="22"/>
              </w:rPr>
              <w:t>9/12/03</w:t>
            </w:r>
          </w:p>
        </w:tc>
        <w:tc>
          <w:tcPr>
            <w:tcW w:w="5067" w:type="dxa"/>
          </w:tcPr>
          <w:p w14:paraId="64641F14"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Modify for ELMs 6</w:t>
            </w:r>
          </w:p>
        </w:tc>
      </w:tr>
      <w:tr w:rsidR="008C77E7" w14:paraId="444960DD" w14:textId="77777777" w:rsidTr="004B1D42">
        <w:tc>
          <w:tcPr>
            <w:tcW w:w="1093" w:type="dxa"/>
          </w:tcPr>
          <w:p w14:paraId="2873EA63" w14:textId="77777777" w:rsidR="008C77E7" w:rsidRDefault="008C77E7">
            <w:pPr>
              <w:rPr>
                <w:rFonts w:ascii="Arial" w:hAnsi="Arial" w:cs="Arial"/>
              </w:rPr>
            </w:pPr>
            <w:r>
              <w:rPr>
                <w:rFonts w:ascii="Arial" w:hAnsi="Arial" w:cs="Arial"/>
              </w:rPr>
              <w:t>5.0</w:t>
            </w:r>
          </w:p>
        </w:tc>
        <w:tc>
          <w:tcPr>
            <w:tcW w:w="1990" w:type="dxa"/>
          </w:tcPr>
          <w:p w14:paraId="01F3A7EB"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5; 37</w:t>
            </w:r>
          </w:p>
        </w:tc>
        <w:tc>
          <w:tcPr>
            <w:tcW w:w="1318" w:type="dxa"/>
          </w:tcPr>
          <w:p w14:paraId="7B7D8E93" w14:textId="77777777" w:rsidR="008C77E7" w:rsidRDefault="008C77E7">
            <w:pPr>
              <w:rPr>
                <w:rFonts w:ascii="Arial" w:hAnsi="Arial" w:cs="Arial"/>
                <w:sz w:val="22"/>
                <w:szCs w:val="22"/>
              </w:rPr>
            </w:pPr>
            <w:r>
              <w:rPr>
                <w:rFonts w:ascii="Arial" w:hAnsi="Arial" w:cs="Arial"/>
                <w:sz w:val="22"/>
                <w:szCs w:val="22"/>
              </w:rPr>
              <w:t>9/12/03</w:t>
            </w:r>
          </w:p>
        </w:tc>
        <w:tc>
          <w:tcPr>
            <w:tcW w:w="5067" w:type="dxa"/>
          </w:tcPr>
          <w:p w14:paraId="1AD3A40E"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Modify for ELMs 6</w:t>
            </w:r>
          </w:p>
        </w:tc>
      </w:tr>
      <w:tr w:rsidR="008C77E7" w14:paraId="4BAD25F1" w14:textId="77777777" w:rsidTr="004B1D42">
        <w:tc>
          <w:tcPr>
            <w:tcW w:w="1093" w:type="dxa"/>
          </w:tcPr>
          <w:p w14:paraId="4E15C577" w14:textId="77777777" w:rsidR="008C77E7" w:rsidRDefault="008C77E7">
            <w:pPr>
              <w:rPr>
                <w:rFonts w:ascii="Arial" w:hAnsi="Arial" w:cs="Arial"/>
              </w:rPr>
            </w:pPr>
            <w:r>
              <w:rPr>
                <w:rFonts w:ascii="Arial" w:hAnsi="Arial" w:cs="Arial"/>
              </w:rPr>
              <w:t>5.0</w:t>
            </w:r>
          </w:p>
        </w:tc>
        <w:tc>
          <w:tcPr>
            <w:tcW w:w="1990" w:type="dxa"/>
          </w:tcPr>
          <w:p w14:paraId="34455580"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3; 17-18</w:t>
            </w:r>
          </w:p>
        </w:tc>
        <w:tc>
          <w:tcPr>
            <w:tcW w:w="1318" w:type="dxa"/>
          </w:tcPr>
          <w:p w14:paraId="62EDDF39" w14:textId="77777777" w:rsidR="008C77E7" w:rsidRDefault="008C77E7">
            <w:pPr>
              <w:rPr>
                <w:rFonts w:ascii="Arial" w:hAnsi="Arial" w:cs="Arial"/>
                <w:sz w:val="22"/>
                <w:szCs w:val="22"/>
              </w:rPr>
            </w:pPr>
            <w:r>
              <w:rPr>
                <w:rFonts w:ascii="Arial" w:hAnsi="Arial" w:cs="Arial"/>
                <w:sz w:val="22"/>
                <w:szCs w:val="22"/>
              </w:rPr>
              <w:t>9/12/03</w:t>
            </w:r>
          </w:p>
        </w:tc>
        <w:tc>
          <w:tcPr>
            <w:tcW w:w="5067" w:type="dxa"/>
          </w:tcPr>
          <w:p w14:paraId="5A9971BC"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Modify for ELMs 6</w:t>
            </w:r>
          </w:p>
        </w:tc>
      </w:tr>
      <w:tr w:rsidR="008C77E7" w14:paraId="67B1F9EC" w14:textId="77777777" w:rsidTr="004B1D42">
        <w:tc>
          <w:tcPr>
            <w:tcW w:w="1093" w:type="dxa"/>
          </w:tcPr>
          <w:p w14:paraId="4C9576ED" w14:textId="77777777" w:rsidR="008C77E7" w:rsidRDefault="008C77E7">
            <w:pPr>
              <w:rPr>
                <w:rFonts w:ascii="Arial" w:hAnsi="Arial" w:cs="Arial"/>
              </w:rPr>
            </w:pPr>
            <w:r>
              <w:rPr>
                <w:rFonts w:ascii="Arial" w:hAnsi="Arial" w:cs="Arial"/>
              </w:rPr>
              <w:t>6.0</w:t>
            </w:r>
          </w:p>
        </w:tc>
        <w:tc>
          <w:tcPr>
            <w:tcW w:w="1990" w:type="dxa"/>
          </w:tcPr>
          <w:p w14:paraId="1D003CEA"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38</w:t>
            </w:r>
          </w:p>
        </w:tc>
        <w:tc>
          <w:tcPr>
            <w:tcW w:w="1318" w:type="dxa"/>
          </w:tcPr>
          <w:p w14:paraId="2D2D962E" w14:textId="77777777" w:rsidR="008C77E7" w:rsidRDefault="008C77E7">
            <w:pPr>
              <w:rPr>
                <w:rFonts w:ascii="Arial" w:hAnsi="Arial" w:cs="Arial"/>
                <w:sz w:val="22"/>
                <w:szCs w:val="22"/>
              </w:rPr>
            </w:pPr>
            <w:r>
              <w:rPr>
                <w:rFonts w:ascii="Arial" w:hAnsi="Arial" w:cs="Arial"/>
                <w:sz w:val="22"/>
                <w:szCs w:val="22"/>
              </w:rPr>
              <w:t>1/28/04</w:t>
            </w:r>
          </w:p>
        </w:tc>
        <w:tc>
          <w:tcPr>
            <w:tcW w:w="5067" w:type="dxa"/>
          </w:tcPr>
          <w:p w14:paraId="48E72CE4"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Added ACT V with LNA D on back up line.</w:t>
            </w:r>
          </w:p>
        </w:tc>
      </w:tr>
      <w:tr w:rsidR="008C77E7" w14:paraId="00EAA1BD" w14:textId="77777777" w:rsidTr="004B1D42">
        <w:tc>
          <w:tcPr>
            <w:tcW w:w="1093" w:type="dxa"/>
          </w:tcPr>
          <w:p w14:paraId="31CDBD6F" w14:textId="77777777" w:rsidR="008C77E7" w:rsidRDefault="008C77E7">
            <w:pPr>
              <w:rPr>
                <w:rFonts w:ascii="Arial" w:hAnsi="Arial" w:cs="Arial"/>
              </w:rPr>
            </w:pPr>
            <w:r>
              <w:rPr>
                <w:rFonts w:ascii="Arial" w:hAnsi="Arial" w:cs="Arial"/>
              </w:rPr>
              <w:t>6.0</w:t>
            </w:r>
          </w:p>
        </w:tc>
        <w:tc>
          <w:tcPr>
            <w:tcW w:w="1990" w:type="dxa"/>
          </w:tcPr>
          <w:p w14:paraId="3CE917FA"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39</w:t>
            </w:r>
          </w:p>
        </w:tc>
        <w:tc>
          <w:tcPr>
            <w:tcW w:w="1318" w:type="dxa"/>
          </w:tcPr>
          <w:p w14:paraId="5549A4B1" w14:textId="77777777" w:rsidR="008C77E7" w:rsidRDefault="008C77E7">
            <w:pPr>
              <w:rPr>
                <w:rFonts w:ascii="Arial" w:hAnsi="Arial" w:cs="Arial"/>
                <w:sz w:val="22"/>
                <w:szCs w:val="22"/>
              </w:rPr>
            </w:pPr>
            <w:r>
              <w:rPr>
                <w:rFonts w:ascii="Arial" w:hAnsi="Arial" w:cs="Arial"/>
                <w:sz w:val="22"/>
                <w:szCs w:val="22"/>
              </w:rPr>
              <w:t>1/28/04</w:t>
            </w:r>
          </w:p>
        </w:tc>
        <w:tc>
          <w:tcPr>
            <w:tcW w:w="5067" w:type="dxa"/>
          </w:tcPr>
          <w:p w14:paraId="053FF019"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Added ACT V with LNA V for back up line.</w:t>
            </w:r>
          </w:p>
        </w:tc>
      </w:tr>
      <w:tr w:rsidR="008C77E7" w14:paraId="1DD7E0B2" w14:textId="77777777" w:rsidTr="004B1D42">
        <w:tc>
          <w:tcPr>
            <w:tcW w:w="1093" w:type="dxa"/>
          </w:tcPr>
          <w:p w14:paraId="444B7B0B" w14:textId="77777777" w:rsidR="008C77E7" w:rsidRDefault="008C77E7">
            <w:pPr>
              <w:rPr>
                <w:rFonts w:ascii="Arial" w:hAnsi="Arial" w:cs="Arial"/>
              </w:rPr>
            </w:pPr>
            <w:r>
              <w:rPr>
                <w:rFonts w:ascii="Arial" w:hAnsi="Arial" w:cs="Arial"/>
              </w:rPr>
              <w:t>6.0</w:t>
            </w:r>
          </w:p>
        </w:tc>
        <w:tc>
          <w:tcPr>
            <w:tcW w:w="1990" w:type="dxa"/>
          </w:tcPr>
          <w:p w14:paraId="1EBC355B"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40</w:t>
            </w:r>
          </w:p>
        </w:tc>
        <w:tc>
          <w:tcPr>
            <w:tcW w:w="1318" w:type="dxa"/>
          </w:tcPr>
          <w:p w14:paraId="3557B9A1" w14:textId="77777777" w:rsidR="008C77E7" w:rsidRDefault="008C77E7">
            <w:pPr>
              <w:rPr>
                <w:rFonts w:ascii="Arial" w:hAnsi="Arial" w:cs="Arial"/>
                <w:sz w:val="22"/>
                <w:szCs w:val="22"/>
              </w:rPr>
            </w:pPr>
            <w:r>
              <w:rPr>
                <w:rFonts w:ascii="Arial" w:hAnsi="Arial" w:cs="Arial"/>
                <w:sz w:val="22"/>
                <w:szCs w:val="22"/>
              </w:rPr>
              <w:t>1/28/04</w:t>
            </w:r>
          </w:p>
        </w:tc>
        <w:tc>
          <w:tcPr>
            <w:tcW w:w="5067" w:type="dxa"/>
          </w:tcPr>
          <w:p w14:paraId="0179199A"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Added case.</w:t>
            </w:r>
          </w:p>
        </w:tc>
      </w:tr>
      <w:tr w:rsidR="008C77E7" w14:paraId="51A486BA" w14:textId="77777777" w:rsidTr="004B1D42">
        <w:tc>
          <w:tcPr>
            <w:tcW w:w="1093" w:type="dxa"/>
          </w:tcPr>
          <w:p w14:paraId="7DD3C588" w14:textId="77777777" w:rsidR="008C77E7" w:rsidRDefault="008C77E7">
            <w:pPr>
              <w:rPr>
                <w:rFonts w:ascii="Arial" w:hAnsi="Arial" w:cs="Arial"/>
              </w:rPr>
            </w:pPr>
            <w:r>
              <w:rPr>
                <w:rFonts w:ascii="Arial" w:hAnsi="Arial" w:cs="Arial"/>
              </w:rPr>
              <w:t>6.0</w:t>
            </w:r>
          </w:p>
        </w:tc>
        <w:tc>
          <w:tcPr>
            <w:tcW w:w="1990" w:type="dxa"/>
          </w:tcPr>
          <w:p w14:paraId="404DF8F1"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41</w:t>
            </w:r>
          </w:p>
        </w:tc>
        <w:tc>
          <w:tcPr>
            <w:tcW w:w="1318" w:type="dxa"/>
          </w:tcPr>
          <w:p w14:paraId="0A540175" w14:textId="77777777" w:rsidR="008C77E7" w:rsidRDefault="008C77E7">
            <w:pPr>
              <w:rPr>
                <w:rFonts w:ascii="Arial" w:hAnsi="Arial" w:cs="Arial"/>
                <w:sz w:val="22"/>
                <w:szCs w:val="22"/>
              </w:rPr>
            </w:pPr>
            <w:r>
              <w:rPr>
                <w:rFonts w:ascii="Arial" w:hAnsi="Arial" w:cs="Arial"/>
                <w:sz w:val="22"/>
                <w:szCs w:val="22"/>
              </w:rPr>
              <w:t>1/28/04</w:t>
            </w:r>
          </w:p>
        </w:tc>
        <w:tc>
          <w:tcPr>
            <w:tcW w:w="5067" w:type="dxa"/>
          </w:tcPr>
          <w:p w14:paraId="53C8990E"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Added case.</w:t>
            </w:r>
          </w:p>
        </w:tc>
      </w:tr>
      <w:tr w:rsidR="008C77E7" w14:paraId="5031A8E9" w14:textId="77777777" w:rsidTr="004B1D42">
        <w:tc>
          <w:tcPr>
            <w:tcW w:w="1093" w:type="dxa"/>
          </w:tcPr>
          <w:p w14:paraId="2FD162D7" w14:textId="77777777" w:rsidR="008C77E7" w:rsidRDefault="008C77E7">
            <w:pPr>
              <w:rPr>
                <w:rFonts w:ascii="Arial" w:hAnsi="Arial" w:cs="Arial"/>
              </w:rPr>
            </w:pPr>
            <w:r>
              <w:rPr>
                <w:rFonts w:ascii="Arial" w:hAnsi="Arial" w:cs="Arial"/>
              </w:rPr>
              <w:t>6.0</w:t>
            </w:r>
          </w:p>
        </w:tc>
        <w:tc>
          <w:tcPr>
            <w:tcW w:w="1990" w:type="dxa"/>
          </w:tcPr>
          <w:p w14:paraId="0EC9A0B5"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42</w:t>
            </w:r>
          </w:p>
        </w:tc>
        <w:tc>
          <w:tcPr>
            <w:tcW w:w="1318" w:type="dxa"/>
          </w:tcPr>
          <w:p w14:paraId="682707FC" w14:textId="77777777" w:rsidR="008C77E7" w:rsidRDefault="008C77E7">
            <w:pPr>
              <w:rPr>
                <w:rFonts w:ascii="Arial" w:hAnsi="Arial" w:cs="Arial"/>
                <w:sz w:val="22"/>
                <w:szCs w:val="22"/>
              </w:rPr>
            </w:pPr>
            <w:r>
              <w:rPr>
                <w:rFonts w:ascii="Arial" w:hAnsi="Arial" w:cs="Arial"/>
                <w:sz w:val="22"/>
                <w:szCs w:val="22"/>
              </w:rPr>
              <w:t>1/28/04</w:t>
            </w:r>
          </w:p>
        </w:tc>
        <w:tc>
          <w:tcPr>
            <w:tcW w:w="5067" w:type="dxa"/>
          </w:tcPr>
          <w:p w14:paraId="3C6A2C48"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Added case.</w:t>
            </w:r>
          </w:p>
        </w:tc>
      </w:tr>
      <w:tr w:rsidR="008C77E7" w14:paraId="32A771F2" w14:textId="77777777" w:rsidTr="004B1D42">
        <w:tc>
          <w:tcPr>
            <w:tcW w:w="1093" w:type="dxa"/>
          </w:tcPr>
          <w:p w14:paraId="1C29DBEC" w14:textId="77777777" w:rsidR="008C77E7" w:rsidRDefault="008C77E7">
            <w:pPr>
              <w:rPr>
                <w:rFonts w:ascii="Arial" w:hAnsi="Arial" w:cs="Arial"/>
              </w:rPr>
            </w:pPr>
            <w:r>
              <w:rPr>
                <w:rFonts w:ascii="Arial" w:hAnsi="Arial" w:cs="Arial"/>
              </w:rPr>
              <w:t>6.0</w:t>
            </w:r>
          </w:p>
        </w:tc>
        <w:tc>
          <w:tcPr>
            <w:tcW w:w="1990" w:type="dxa"/>
          </w:tcPr>
          <w:p w14:paraId="0CE6A815"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43</w:t>
            </w:r>
          </w:p>
        </w:tc>
        <w:tc>
          <w:tcPr>
            <w:tcW w:w="1318" w:type="dxa"/>
          </w:tcPr>
          <w:p w14:paraId="07CADBB7" w14:textId="77777777" w:rsidR="008C77E7" w:rsidRDefault="008C77E7">
            <w:pPr>
              <w:rPr>
                <w:rFonts w:ascii="Arial" w:hAnsi="Arial" w:cs="Arial"/>
                <w:sz w:val="22"/>
                <w:szCs w:val="22"/>
              </w:rPr>
            </w:pPr>
            <w:r>
              <w:rPr>
                <w:rFonts w:ascii="Arial" w:hAnsi="Arial" w:cs="Arial"/>
                <w:sz w:val="22"/>
                <w:szCs w:val="22"/>
              </w:rPr>
              <w:t>1/28/04</w:t>
            </w:r>
          </w:p>
        </w:tc>
        <w:tc>
          <w:tcPr>
            <w:tcW w:w="5067" w:type="dxa"/>
          </w:tcPr>
          <w:p w14:paraId="0C5BA3CC"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Added case.</w:t>
            </w:r>
          </w:p>
        </w:tc>
      </w:tr>
      <w:tr w:rsidR="008C77E7" w14:paraId="5D2916E6" w14:textId="77777777" w:rsidTr="004B1D42">
        <w:tc>
          <w:tcPr>
            <w:tcW w:w="1093" w:type="dxa"/>
          </w:tcPr>
          <w:p w14:paraId="5CCB2A87" w14:textId="77777777" w:rsidR="008C77E7" w:rsidRDefault="008C77E7">
            <w:pPr>
              <w:rPr>
                <w:rFonts w:ascii="Arial" w:hAnsi="Arial" w:cs="Arial"/>
              </w:rPr>
            </w:pPr>
            <w:r>
              <w:rPr>
                <w:rFonts w:ascii="Arial" w:hAnsi="Arial" w:cs="Arial"/>
              </w:rPr>
              <w:t>6.0</w:t>
            </w:r>
          </w:p>
        </w:tc>
        <w:tc>
          <w:tcPr>
            <w:tcW w:w="1990" w:type="dxa"/>
          </w:tcPr>
          <w:p w14:paraId="792B602C"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35</w:t>
            </w:r>
          </w:p>
        </w:tc>
        <w:tc>
          <w:tcPr>
            <w:tcW w:w="1318" w:type="dxa"/>
          </w:tcPr>
          <w:p w14:paraId="10155DBE" w14:textId="77777777" w:rsidR="008C77E7" w:rsidRDefault="008C77E7">
            <w:pPr>
              <w:rPr>
                <w:rFonts w:ascii="Arial" w:hAnsi="Arial" w:cs="Arial"/>
                <w:sz w:val="22"/>
                <w:szCs w:val="22"/>
              </w:rPr>
            </w:pPr>
            <w:r>
              <w:rPr>
                <w:rFonts w:ascii="Arial" w:hAnsi="Arial" w:cs="Arial"/>
                <w:sz w:val="22"/>
                <w:szCs w:val="22"/>
              </w:rPr>
              <w:t>1/28/04</w:t>
            </w:r>
          </w:p>
        </w:tc>
        <w:tc>
          <w:tcPr>
            <w:tcW w:w="5067" w:type="dxa"/>
          </w:tcPr>
          <w:p w14:paraId="1EB9E8EA"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Deleted case.</w:t>
            </w:r>
          </w:p>
        </w:tc>
      </w:tr>
      <w:tr w:rsidR="008C77E7" w14:paraId="0955E7CD" w14:textId="77777777" w:rsidTr="004B1D42">
        <w:tc>
          <w:tcPr>
            <w:tcW w:w="1093" w:type="dxa"/>
          </w:tcPr>
          <w:p w14:paraId="0C6050BF" w14:textId="77777777" w:rsidR="008C77E7" w:rsidRDefault="008C77E7">
            <w:pPr>
              <w:rPr>
                <w:rFonts w:ascii="Arial" w:hAnsi="Arial" w:cs="Arial"/>
              </w:rPr>
            </w:pPr>
            <w:r>
              <w:rPr>
                <w:rFonts w:ascii="Arial" w:hAnsi="Arial" w:cs="Arial"/>
              </w:rPr>
              <w:t>6.0</w:t>
            </w:r>
          </w:p>
        </w:tc>
        <w:tc>
          <w:tcPr>
            <w:tcW w:w="1990" w:type="dxa"/>
          </w:tcPr>
          <w:p w14:paraId="66066509"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37</w:t>
            </w:r>
          </w:p>
        </w:tc>
        <w:tc>
          <w:tcPr>
            <w:tcW w:w="1318" w:type="dxa"/>
          </w:tcPr>
          <w:p w14:paraId="1E5EE635" w14:textId="77777777" w:rsidR="008C77E7" w:rsidRDefault="008C77E7">
            <w:pPr>
              <w:rPr>
                <w:rFonts w:ascii="Arial" w:hAnsi="Arial" w:cs="Arial"/>
                <w:sz w:val="22"/>
                <w:szCs w:val="22"/>
              </w:rPr>
            </w:pPr>
            <w:r>
              <w:rPr>
                <w:rFonts w:ascii="Arial" w:hAnsi="Arial" w:cs="Arial"/>
                <w:sz w:val="22"/>
                <w:szCs w:val="22"/>
              </w:rPr>
              <w:t>1/28/04</w:t>
            </w:r>
          </w:p>
        </w:tc>
        <w:tc>
          <w:tcPr>
            <w:tcW w:w="5067" w:type="dxa"/>
          </w:tcPr>
          <w:p w14:paraId="39B25439"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Deleted case.</w:t>
            </w:r>
          </w:p>
        </w:tc>
      </w:tr>
      <w:tr w:rsidR="008C77E7" w14:paraId="5FD4718C" w14:textId="77777777" w:rsidTr="004B1D42">
        <w:tc>
          <w:tcPr>
            <w:tcW w:w="1093" w:type="dxa"/>
          </w:tcPr>
          <w:p w14:paraId="3FAA55D3" w14:textId="77777777" w:rsidR="008C77E7" w:rsidRDefault="008C77E7">
            <w:pPr>
              <w:rPr>
                <w:rFonts w:ascii="Arial" w:hAnsi="Arial" w:cs="Arial"/>
              </w:rPr>
            </w:pPr>
            <w:r>
              <w:rPr>
                <w:rFonts w:ascii="Arial" w:hAnsi="Arial" w:cs="Arial"/>
              </w:rPr>
              <w:t>7.0</w:t>
            </w:r>
          </w:p>
        </w:tc>
        <w:tc>
          <w:tcPr>
            <w:tcW w:w="1990" w:type="dxa"/>
          </w:tcPr>
          <w:p w14:paraId="04AB5BE5"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1; 10; 20</w:t>
            </w:r>
          </w:p>
        </w:tc>
        <w:tc>
          <w:tcPr>
            <w:tcW w:w="1318" w:type="dxa"/>
          </w:tcPr>
          <w:p w14:paraId="3CF1044F" w14:textId="77777777" w:rsidR="008C77E7" w:rsidRDefault="008C77E7">
            <w:pPr>
              <w:rPr>
                <w:rFonts w:ascii="Arial" w:hAnsi="Arial" w:cs="Arial"/>
                <w:sz w:val="22"/>
                <w:szCs w:val="22"/>
              </w:rPr>
            </w:pPr>
            <w:r>
              <w:rPr>
                <w:rFonts w:ascii="Arial" w:hAnsi="Arial" w:cs="Arial"/>
                <w:sz w:val="22"/>
                <w:szCs w:val="22"/>
              </w:rPr>
              <w:t>1/10/05</w:t>
            </w:r>
          </w:p>
        </w:tc>
        <w:tc>
          <w:tcPr>
            <w:tcW w:w="5067" w:type="dxa"/>
          </w:tcPr>
          <w:p w14:paraId="053F134F"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Added Project field and ESCWT.</w:t>
            </w:r>
          </w:p>
        </w:tc>
      </w:tr>
      <w:tr w:rsidR="008C77E7" w14:paraId="3847E9FB" w14:textId="77777777" w:rsidTr="004B1D42">
        <w:tc>
          <w:tcPr>
            <w:tcW w:w="1093" w:type="dxa"/>
          </w:tcPr>
          <w:p w14:paraId="7414FC5F" w14:textId="77777777" w:rsidR="008C77E7" w:rsidRDefault="008C77E7">
            <w:pPr>
              <w:rPr>
                <w:rFonts w:ascii="Arial" w:hAnsi="Arial" w:cs="Arial"/>
              </w:rPr>
            </w:pPr>
            <w:r>
              <w:rPr>
                <w:rFonts w:ascii="Arial" w:hAnsi="Arial" w:cs="Arial"/>
              </w:rPr>
              <w:t>7.0</w:t>
            </w:r>
          </w:p>
        </w:tc>
        <w:tc>
          <w:tcPr>
            <w:tcW w:w="1990" w:type="dxa"/>
          </w:tcPr>
          <w:p w14:paraId="6422B3A8"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2;4;6; 19; 22-27 ;  33;36</w:t>
            </w:r>
          </w:p>
        </w:tc>
        <w:tc>
          <w:tcPr>
            <w:tcW w:w="1318" w:type="dxa"/>
          </w:tcPr>
          <w:p w14:paraId="22532AA5" w14:textId="77777777" w:rsidR="008C77E7" w:rsidRDefault="008C77E7">
            <w:pPr>
              <w:rPr>
                <w:rFonts w:ascii="Arial" w:hAnsi="Arial" w:cs="Arial"/>
                <w:sz w:val="22"/>
                <w:szCs w:val="22"/>
              </w:rPr>
            </w:pPr>
            <w:r>
              <w:rPr>
                <w:rFonts w:ascii="Arial" w:hAnsi="Arial" w:cs="Arial"/>
                <w:sz w:val="22"/>
                <w:szCs w:val="22"/>
              </w:rPr>
              <w:t>1/10/05</w:t>
            </w:r>
          </w:p>
        </w:tc>
        <w:tc>
          <w:tcPr>
            <w:tcW w:w="5067" w:type="dxa"/>
          </w:tcPr>
          <w:p w14:paraId="6B97C405"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Added Project field.</w:t>
            </w:r>
          </w:p>
        </w:tc>
      </w:tr>
      <w:tr w:rsidR="008C77E7" w14:paraId="10AC5B8B" w14:textId="77777777" w:rsidTr="004B1D42">
        <w:tc>
          <w:tcPr>
            <w:tcW w:w="1093" w:type="dxa"/>
          </w:tcPr>
          <w:p w14:paraId="39E806E5" w14:textId="77777777" w:rsidR="008C77E7" w:rsidRDefault="008C77E7">
            <w:pPr>
              <w:rPr>
                <w:rFonts w:ascii="Arial" w:hAnsi="Arial" w:cs="Arial"/>
              </w:rPr>
            </w:pPr>
            <w:r>
              <w:rPr>
                <w:rFonts w:ascii="Arial" w:hAnsi="Arial" w:cs="Arial"/>
              </w:rPr>
              <w:t>7.0</w:t>
            </w:r>
          </w:p>
        </w:tc>
        <w:tc>
          <w:tcPr>
            <w:tcW w:w="1990" w:type="dxa"/>
          </w:tcPr>
          <w:p w14:paraId="155D4853"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7-16;  28-32</w:t>
            </w:r>
          </w:p>
        </w:tc>
        <w:tc>
          <w:tcPr>
            <w:tcW w:w="1318" w:type="dxa"/>
          </w:tcPr>
          <w:p w14:paraId="36AC566B" w14:textId="77777777" w:rsidR="008C77E7" w:rsidRDefault="008C77E7">
            <w:pPr>
              <w:rPr>
                <w:rFonts w:ascii="Arial" w:hAnsi="Arial" w:cs="Arial"/>
                <w:sz w:val="22"/>
                <w:szCs w:val="22"/>
              </w:rPr>
            </w:pPr>
            <w:r>
              <w:rPr>
                <w:rFonts w:ascii="Arial" w:hAnsi="Arial" w:cs="Arial"/>
                <w:sz w:val="22"/>
                <w:szCs w:val="22"/>
              </w:rPr>
              <w:t>1/10/05</w:t>
            </w:r>
          </w:p>
        </w:tc>
        <w:tc>
          <w:tcPr>
            <w:tcW w:w="5067" w:type="dxa"/>
          </w:tcPr>
          <w:p w14:paraId="0C7C1E8A"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Added Project field and removed Porttyp field.</w:t>
            </w:r>
          </w:p>
        </w:tc>
      </w:tr>
      <w:tr w:rsidR="008C77E7" w14:paraId="53BA558A" w14:textId="77777777" w:rsidTr="004B1D42">
        <w:tc>
          <w:tcPr>
            <w:tcW w:w="1093" w:type="dxa"/>
          </w:tcPr>
          <w:p w14:paraId="3F409AF2" w14:textId="77777777" w:rsidR="008C77E7" w:rsidRDefault="008C77E7">
            <w:pPr>
              <w:rPr>
                <w:rFonts w:ascii="Arial" w:hAnsi="Arial" w:cs="Arial"/>
              </w:rPr>
            </w:pPr>
            <w:r>
              <w:rPr>
                <w:rFonts w:ascii="Arial" w:hAnsi="Arial" w:cs="Arial"/>
              </w:rPr>
              <w:t>7.0</w:t>
            </w:r>
          </w:p>
        </w:tc>
        <w:tc>
          <w:tcPr>
            <w:tcW w:w="1990" w:type="dxa"/>
          </w:tcPr>
          <w:p w14:paraId="2C84F947"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21</w:t>
            </w:r>
          </w:p>
        </w:tc>
        <w:tc>
          <w:tcPr>
            <w:tcW w:w="1318" w:type="dxa"/>
          </w:tcPr>
          <w:p w14:paraId="045BD796" w14:textId="77777777" w:rsidR="008C77E7" w:rsidRDefault="008C77E7">
            <w:pPr>
              <w:rPr>
                <w:rFonts w:ascii="Arial" w:hAnsi="Arial" w:cs="Arial"/>
                <w:sz w:val="22"/>
                <w:szCs w:val="22"/>
              </w:rPr>
            </w:pPr>
            <w:r>
              <w:rPr>
                <w:rFonts w:ascii="Arial" w:hAnsi="Arial" w:cs="Arial"/>
                <w:sz w:val="22"/>
                <w:szCs w:val="22"/>
              </w:rPr>
              <w:t>1/10/05</w:t>
            </w:r>
          </w:p>
        </w:tc>
        <w:tc>
          <w:tcPr>
            <w:tcW w:w="5067" w:type="dxa"/>
          </w:tcPr>
          <w:p w14:paraId="526A5136"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Added Project field.</w:t>
            </w:r>
          </w:p>
        </w:tc>
      </w:tr>
      <w:tr w:rsidR="008C77E7" w14:paraId="7F403973" w14:textId="77777777" w:rsidTr="004B1D42">
        <w:tc>
          <w:tcPr>
            <w:tcW w:w="1093" w:type="dxa"/>
          </w:tcPr>
          <w:p w14:paraId="2E706F91" w14:textId="77777777" w:rsidR="008C77E7" w:rsidRDefault="008C77E7">
            <w:pPr>
              <w:rPr>
                <w:rFonts w:ascii="Arial" w:hAnsi="Arial" w:cs="Arial"/>
              </w:rPr>
            </w:pPr>
            <w:r>
              <w:rPr>
                <w:rFonts w:ascii="Arial" w:hAnsi="Arial" w:cs="Arial"/>
              </w:rPr>
              <w:t>7.0</w:t>
            </w:r>
          </w:p>
        </w:tc>
        <w:tc>
          <w:tcPr>
            <w:tcW w:w="1990" w:type="dxa"/>
          </w:tcPr>
          <w:p w14:paraId="2A74DEC0"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5; 13</w:t>
            </w:r>
          </w:p>
        </w:tc>
        <w:tc>
          <w:tcPr>
            <w:tcW w:w="1318" w:type="dxa"/>
          </w:tcPr>
          <w:p w14:paraId="609233C1" w14:textId="77777777" w:rsidR="008C77E7" w:rsidRDefault="008C77E7">
            <w:pPr>
              <w:rPr>
                <w:rFonts w:ascii="Arial" w:hAnsi="Arial" w:cs="Arial"/>
                <w:sz w:val="22"/>
                <w:szCs w:val="22"/>
              </w:rPr>
            </w:pPr>
            <w:r>
              <w:rPr>
                <w:rFonts w:ascii="Arial" w:hAnsi="Arial" w:cs="Arial"/>
                <w:sz w:val="22"/>
                <w:szCs w:val="22"/>
              </w:rPr>
              <w:t>1/10/05</w:t>
            </w:r>
          </w:p>
        </w:tc>
        <w:tc>
          <w:tcPr>
            <w:tcW w:w="5067" w:type="dxa"/>
          </w:tcPr>
          <w:p w14:paraId="63D8624E"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Added Project field.</w:t>
            </w:r>
          </w:p>
        </w:tc>
      </w:tr>
      <w:tr w:rsidR="008C77E7" w14:paraId="21EF5880" w14:textId="77777777" w:rsidTr="004B1D42">
        <w:tc>
          <w:tcPr>
            <w:tcW w:w="1093" w:type="dxa"/>
          </w:tcPr>
          <w:p w14:paraId="5DE8FF4A" w14:textId="77777777" w:rsidR="008C77E7" w:rsidRDefault="008C77E7">
            <w:pPr>
              <w:rPr>
                <w:rFonts w:ascii="Arial" w:hAnsi="Arial" w:cs="Arial"/>
              </w:rPr>
            </w:pPr>
            <w:r>
              <w:rPr>
                <w:rFonts w:ascii="Arial" w:hAnsi="Arial" w:cs="Arial"/>
              </w:rPr>
              <w:t>7.0</w:t>
            </w:r>
          </w:p>
        </w:tc>
        <w:tc>
          <w:tcPr>
            <w:tcW w:w="1990" w:type="dxa"/>
          </w:tcPr>
          <w:p w14:paraId="4E96A64E"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3; 17</w:t>
            </w:r>
          </w:p>
        </w:tc>
        <w:tc>
          <w:tcPr>
            <w:tcW w:w="1318" w:type="dxa"/>
          </w:tcPr>
          <w:p w14:paraId="0476D1CF" w14:textId="77777777" w:rsidR="008C77E7" w:rsidRDefault="008C77E7">
            <w:pPr>
              <w:rPr>
                <w:rFonts w:ascii="Arial" w:hAnsi="Arial" w:cs="Arial"/>
                <w:sz w:val="22"/>
                <w:szCs w:val="22"/>
              </w:rPr>
            </w:pPr>
            <w:r>
              <w:rPr>
                <w:rFonts w:ascii="Arial" w:hAnsi="Arial" w:cs="Arial"/>
                <w:sz w:val="22"/>
                <w:szCs w:val="22"/>
              </w:rPr>
              <w:t>1/10/05</w:t>
            </w:r>
          </w:p>
        </w:tc>
        <w:tc>
          <w:tcPr>
            <w:tcW w:w="5067" w:type="dxa"/>
          </w:tcPr>
          <w:p w14:paraId="5D5BB303"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Added Project field.</w:t>
            </w:r>
          </w:p>
        </w:tc>
      </w:tr>
      <w:tr w:rsidR="008C77E7" w14:paraId="203E356B" w14:textId="77777777" w:rsidTr="004B1D42">
        <w:tc>
          <w:tcPr>
            <w:tcW w:w="1093" w:type="dxa"/>
          </w:tcPr>
          <w:p w14:paraId="7622FB3E" w14:textId="77777777" w:rsidR="008C77E7" w:rsidRDefault="008C77E7">
            <w:r>
              <w:rPr>
                <w:rFonts w:ascii="Arial" w:hAnsi="Arial" w:cs="Arial"/>
              </w:rPr>
              <w:t>7.0</w:t>
            </w:r>
          </w:p>
        </w:tc>
        <w:tc>
          <w:tcPr>
            <w:tcW w:w="1990" w:type="dxa"/>
          </w:tcPr>
          <w:p w14:paraId="370D6413"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18</w:t>
            </w:r>
          </w:p>
        </w:tc>
        <w:tc>
          <w:tcPr>
            <w:tcW w:w="1318" w:type="dxa"/>
          </w:tcPr>
          <w:p w14:paraId="17C4EBC5" w14:textId="77777777" w:rsidR="008C77E7" w:rsidRDefault="008C77E7">
            <w:r>
              <w:rPr>
                <w:rFonts w:ascii="Arial" w:hAnsi="Arial" w:cs="Arial"/>
                <w:sz w:val="22"/>
                <w:szCs w:val="22"/>
              </w:rPr>
              <w:t>1/10/05</w:t>
            </w:r>
          </w:p>
        </w:tc>
        <w:tc>
          <w:tcPr>
            <w:tcW w:w="5067" w:type="dxa"/>
          </w:tcPr>
          <w:p w14:paraId="7895A740"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Added Project field, LSCP and ESCWT.</w:t>
            </w:r>
          </w:p>
        </w:tc>
      </w:tr>
      <w:tr w:rsidR="008C77E7" w14:paraId="5FC41F0A" w14:textId="77777777" w:rsidTr="004B1D42">
        <w:tc>
          <w:tcPr>
            <w:tcW w:w="1093" w:type="dxa"/>
          </w:tcPr>
          <w:p w14:paraId="0D940465" w14:textId="77777777" w:rsidR="008C77E7" w:rsidRDefault="008C77E7">
            <w:r>
              <w:rPr>
                <w:rFonts w:ascii="Arial" w:hAnsi="Arial" w:cs="Arial"/>
              </w:rPr>
              <w:t>7.0</w:t>
            </w:r>
          </w:p>
        </w:tc>
        <w:tc>
          <w:tcPr>
            <w:tcW w:w="1990" w:type="dxa"/>
          </w:tcPr>
          <w:p w14:paraId="027944DA"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34; 38-41</w:t>
            </w:r>
          </w:p>
        </w:tc>
        <w:tc>
          <w:tcPr>
            <w:tcW w:w="1318" w:type="dxa"/>
          </w:tcPr>
          <w:p w14:paraId="01530E7B" w14:textId="77777777" w:rsidR="008C77E7" w:rsidRDefault="008C77E7">
            <w:r>
              <w:rPr>
                <w:rFonts w:ascii="Arial" w:hAnsi="Arial" w:cs="Arial"/>
                <w:sz w:val="22"/>
                <w:szCs w:val="22"/>
              </w:rPr>
              <w:t>1/10/05</w:t>
            </w:r>
          </w:p>
        </w:tc>
        <w:tc>
          <w:tcPr>
            <w:tcW w:w="5067" w:type="dxa"/>
          </w:tcPr>
          <w:p w14:paraId="6A5F2966"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Added Project field.</w:t>
            </w:r>
          </w:p>
        </w:tc>
      </w:tr>
      <w:tr w:rsidR="008C77E7" w14:paraId="09456661" w14:textId="77777777" w:rsidTr="004B1D42">
        <w:tc>
          <w:tcPr>
            <w:tcW w:w="1093" w:type="dxa"/>
          </w:tcPr>
          <w:p w14:paraId="01E7AC70" w14:textId="77777777" w:rsidR="008C77E7" w:rsidRDefault="008C77E7">
            <w:pPr>
              <w:rPr>
                <w:rFonts w:ascii="Arial" w:hAnsi="Arial" w:cs="Arial"/>
              </w:rPr>
            </w:pPr>
            <w:r>
              <w:rPr>
                <w:rFonts w:ascii="Arial" w:hAnsi="Arial" w:cs="Arial"/>
              </w:rPr>
              <w:t>7.0</w:t>
            </w:r>
          </w:p>
        </w:tc>
        <w:tc>
          <w:tcPr>
            <w:tcW w:w="1990" w:type="dxa"/>
          </w:tcPr>
          <w:p w14:paraId="2FCEE415"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42</w:t>
            </w:r>
          </w:p>
        </w:tc>
        <w:tc>
          <w:tcPr>
            <w:tcW w:w="1318" w:type="dxa"/>
          </w:tcPr>
          <w:p w14:paraId="2F10D798" w14:textId="77777777" w:rsidR="008C77E7" w:rsidRDefault="008C77E7">
            <w:pPr>
              <w:rPr>
                <w:rFonts w:ascii="Arial" w:hAnsi="Arial" w:cs="Arial"/>
                <w:sz w:val="22"/>
                <w:szCs w:val="22"/>
              </w:rPr>
            </w:pPr>
            <w:r>
              <w:rPr>
                <w:rFonts w:ascii="Arial" w:hAnsi="Arial" w:cs="Arial"/>
                <w:sz w:val="22"/>
                <w:szCs w:val="22"/>
              </w:rPr>
              <w:t>1/10/05</w:t>
            </w:r>
          </w:p>
        </w:tc>
        <w:tc>
          <w:tcPr>
            <w:tcW w:w="5067" w:type="dxa"/>
          </w:tcPr>
          <w:p w14:paraId="342BA428"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Added Project field and removed Porttyp field.</w:t>
            </w:r>
          </w:p>
        </w:tc>
      </w:tr>
      <w:tr w:rsidR="008C77E7" w14:paraId="15D42484" w14:textId="77777777" w:rsidTr="004B1D42">
        <w:tc>
          <w:tcPr>
            <w:tcW w:w="1093" w:type="dxa"/>
          </w:tcPr>
          <w:p w14:paraId="46755488" w14:textId="77777777" w:rsidR="008C77E7" w:rsidRDefault="008C77E7">
            <w:r>
              <w:rPr>
                <w:rFonts w:ascii="Arial" w:hAnsi="Arial" w:cs="Arial"/>
              </w:rPr>
              <w:t>7.0</w:t>
            </w:r>
          </w:p>
        </w:tc>
        <w:tc>
          <w:tcPr>
            <w:tcW w:w="1990" w:type="dxa"/>
          </w:tcPr>
          <w:p w14:paraId="1E38AF37"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43-54</w:t>
            </w:r>
          </w:p>
        </w:tc>
        <w:tc>
          <w:tcPr>
            <w:tcW w:w="1318" w:type="dxa"/>
          </w:tcPr>
          <w:p w14:paraId="7FA6813B" w14:textId="77777777" w:rsidR="008C77E7" w:rsidRDefault="008C77E7">
            <w:r>
              <w:rPr>
                <w:rFonts w:ascii="Arial" w:hAnsi="Arial" w:cs="Arial"/>
                <w:sz w:val="22"/>
                <w:szCs w:val="22"/>
              </w:rPr>
              <w:t>1/10/05</w:t>
            </w:r>
          </w:p>
        </w:tc>
        <w:tc>
          <w:tcPr>
            <w:tcW w:w="5067" w:type="dxa"/>
          </w:tcPr>
          <w:p w14:paraId="31B8B3BD"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Added cases.</w:t>
            </w:r>
          </w:p>
        </w:tc>
      </w:tr>
      <w:tr w:rsidR="008C77E7" w14:paraId="59BD5D37" w14:textId="77777777" w:rsidTr="004B1D42">
        <w:tc>
          <w:tcPr>
            <w:tcW w:w="1093" w:type="dxa"/>
          </w:tcPr>
          <w:p w14:paraId="0689A10A" w14:textId="77777777" w:rsidR="008C77E7" w:rsidRDefault="008C77E7">
            <w:pPr>
              <w:rPr>
                <w:rFonts w:ascii="Arial" w:hAnsi="Arial" w:cs="Arial"/>
              </w:rPr>
            </w:pPr>
            <w:r>
              <w:rPr>
                <w:rFonts w:ascii="Arial" w:hAnsi="Arial" w:cs="Arial"/>
              </w:rPr>
              <w:t>8.0</w:t>
            </w:r>
          </w:p>
        </w:tc>
        <w:tc>
          <w:tcPr>
            <w:tcW w:w="1990" w:type="dxa"/>
          </w:tcPr>
          <w:p w14:paraId="68F3C23D"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3</w:t>
            </w:r>
          </w:p>
        </w:tc>
        <w:tc>
          <w:tcPr>
            <w:tcW w:w="1318" w:type="dxa"/>
          </w:tcPr>
          <w:p w14:paraId="6A6F948B" w14:textId="77777777" w:rsidR="008C77E7" w:rsidRDefault="008C77E7">
            <w:pPr>
              <w:rPr>
                <w:rFonts w:ascii="Arial" w:hAnsi="Arial" w:cs="Arial"/>
                <w:sz w:val="22"/>
                <w:szCs w:val="22"/>
              </w:rPr>
            </w:pPr>
            <w:r>
              <w:rPr>
                <w:rFonts w:ascii="Arial" w:hAnsi="Arial" w:cs="Arial"/>
                <w:sz w:val="22"/>
                <w:szCs w:val="22"/>
              </w:rPr>
              <w:t>12/6/04</w:t>
            </w:r>
          </w:p>
        </w:tc>
        <w:tc>
          <w:tcPr>
            <w:tcW w:w="5067" w:type="dxa"/>
          </w:tcPr>
          <w:p w14:paraId="55A29866"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Added RNP</w:t>
            </w:r>
          </w:p>
        </w:tc>
      </w:tr>
      <w:tr w:rsidR="008C77E7" w14:paraId="3171611C" w14:textId="77777777" w:rsidTr="004B1D42">
        <w:tc>
          <w:tcPr>
            <w:tcW w:w="1093" w:type="dxa"/>
          </w:tcPr>
          <w:p w14:paraId="50ADF0DA" w14:textId="77777777" w:rsidR="008C77E7" w:rsidRDefault="008C77E7">
            <w:pPr>
              <w:rPr>
                <w:rFonts w:ascii="Arial" w:hAnsi="Arial" w:cs="Arial"/>
              </w:rPr>
            </w:pPr>
            <w:r>
              <w:rPr>
                <w:rFonts w:ascii="Arial" w:hAnsi="Arial" w:cs="Arial"/>
              </w:rPr>
              <w:t>8.0</w:t>
            </w:r>
          </w:p>
        </w:tc>
        <w:tc>
          <w:tcPr>
            <w:tcW w:w="1990" w:type="dxa"/>
          </w:tcPr>
          <w:p w14:paraId="3BFDCE49"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55-56</w:t>
            </w:r>
          </w:p>
        </w:tc>
        <w:tc>
          <w:tcPr>
            <w:tcW w:w="1318" w:type="dxa"/>
          </w:tcPr>
          <w:p w14:paraId="12DFA05D" w14:textId="77777777" w:rsidR="008C77E7" w:rsidRDefault="008C77E7">
            <w:pPr>
              <w:rPr>
                <w:rFonts w:ascii="Arial" w:hAnsi="Arial" w:cs="Arial"/>
                <w:sz w:val="22"/>
                <w:szCs w:val="22"/>
              </w:rPr>
            </w:pPr>
            <w:r>
              <w:rPr>
                <w:rFonts w:ascii="Arial" w:hAnsi="Arial" w:cs="Arial"/>
                <w:sz w:val="22"/>
                <w:szCs w:val="22"/>
              </w:rPr>
              <w:t>12/6/04</w:t>
            </w:r>
          </w:p>
        </w:tc>
        <w:tc>
          <w:tcPr>
            <w:tcW w:w="5067" w:type="dxa"/>
          </w:tcPr>
          <w:p w14:paraId="2817BB18"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Added cases with toll denied</w:t>
            </w:r>
          </w:p>
        </w:tc>
      </w:tr>
      <w:tr w:rsidR="008C77E7" w14:paraId="52C4B8F4" w14:textId="77777777" w:rsidTr="004B1D42">
        <w:tc>
          <w:tcPr>
            <w:tcW w:w="1093" w:type="dxa"/>
          </w:tcPr>
          <w:p w14:paraId="65A73D65" w14:textId="77777777" w:rsidR="008C77E7" w:rsidRDefault="008C77E7">
            <w:pPr>
              <w:rPr>
                <w:rFonts w:ascii="Arial" w:hAnsi="Arial" w:cs="Arial"/>
              </w:rPr>
            </w:pPr>
            <w:r>
              <w:rPr>
                <w:rFonts w:ascii="Arial" w:hAnsi="Arial" w:cs="Arial"/>
              </w:rPr>
              <w:t>8.0</w:t>
            </w:r>
          </w:p>
        </w:tc>
        <w:tc>
          <w:tcPr>
            <w:tcW w:w="1990" w:type="dxa"/>
          </w:tcPr>
          <w:p w14:paraId="5BEB3DCE"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16</w:t>
            </w:r>
          </w:p>
        </w:tc>
        <w:tc>
          <w:tcPr>
            <w:tcW w:w="1318" w:type="dxa"/>
          </w:tcPr>
          <w:p w14:paraId="6AAEFA2D" w14:textId="77777777" w:rsidR="008C77E7" w:rsidRDefault="008C77E7">
            <w:pPr>
              <w:rPr>
                <w:rFonts w:ascii="Arial" w:hAnsi="Arial" w:cs="Arial"/>
                <w:sz w:val="22"/>
                <w:szCs w:val="22"/>
              </w:rPr>
            </w:pPr>
            <w:r>
              <w:rPr>
                <w:rFonts w:ascii="Arial" w:hAnsi="Arial" w:cs="Arial"/>
                <w:sz w:val="22"/>
                <w:szCs w:val="22"/>
              </w:rPr>
              <w:t>12/6/04</w:t>
            </w:r>
          </w:p>
        </w:tc>
        <w:tc>
          <w:tcPr>
            <w:tcW w:w="5067" w:type="dxa"/>
          </w:tcPr>
          <w:p w14:paraId="55C0713B"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Added TC option to multiple lines</w:t>
            </w:r>
          </w:p>
        </w:tc>
      </w:tr>
      <w:tr w:rsidR="008C77E7" w14:paraId="7E72F573" w14:textId="77777777" w:rsidTr="004B1D42">
        <w:tc>
          <w:tcPr>
            <w:tcW w:w="1093" w:type="dxa"/>
          </w:tcPr>
          <w:p w14:paraId="5FF83E48" w14:textId="77777777" w:rsidR="008C77E7" w:rsidRDefault="008C77E7">
            <w:pPr>
              <w:rPr>
                <w:rFonts w:ascii="Arial" w:hAnsi="Arial" w:cs="Arial"/>
              </w:rPr>
            </w:pPr>
            <w:r>
              <w:rPr>
                <w:rFonts w:ascii="Arial" w:hAnsi="Arial" w:cs="Arial"/>
              </w:rPr>
              <w:t>8.0</w:t>
            </w:r>
          </w:p>
        </w:tc>
        <w:tc>
          <w:tcPr>
            <w:tcW w:w="1990" w:type="dxa"/>
          </w:tcPr>
          <w:p w14:paraId="517A4199"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10</w:t>
            </w:r>
          </w:p>
        </w:tc>
        <w:tc>
          <w:tcPr>
            <w:tcW w:w="1318" w:type="dxa"/>
          </w:tcPr>
          <w:p w14:paraId="5A336492" w14:textId="77777777" w:rsidR="008C77E7" w:rsidRDefault="008C77E7">
            <w:pPr>
              <w:rPr>
                <w:rFonts w:ascii="Arial" w:hAnsi="Arial" w:cs="Arial"/>
                <w:sz w:val="22"/>
                <w:szCs w:val="22"/>
              </w:rPr>
            </w:pPr>
            <w:r>
              <w:rPr>
                <w:rFonts w:ascii="Arial" w:hAnsi="Arial" w:cs="Arial"/>
                <w:sz w:val="22"/>
                <w:szCs w:val="22"/>
              </w:rPr>
              <w:t>12/6/04</w:t>
            </w:r>
          </w:p>
        </w:tc>
        <w:tc>
          <w:tcPr>
            <w:tcW w:w="5067" w:type="dxa"/>
          </w:tcPr>
          <w:p w14:paraId="00A614A7"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Removed TOA, DOI, LTN, and added STYC</w:t>
            </w:r>
          </w:p>
        </w:tc>
      </w:tr>
      <w:tr w:rsidR="008C77E7" w14:paraId="302C5757" w14:textId="77777777" w:rsidTr="004B1D42">
        <w:tc>
          <w:tcPr>
            <w:tcW w:w="1093" w:type="dxa"/>
          </w:tcPr>
          <w:p w14:paraId="1B3F321E" w14:textId="77777777" w:rsidR="008C77E7" w:rsidRDefault="008C77E7">
            <w:pPr>
              <w:rPr>
                <w:rFonts w:ascii="Arial" w:hAnsi="Arial" w:cs="Arial"/>
              </w:rPr>
            </w:pPr>
            <w:r>
              <w:rPr>
                <w:rFonts w:ascii="Arial" w:hAnsi="Arial" w:cs="Arial"/>
              </w:rPr>
              <w:t>8.0</w:t>
            </w:r>
          </w:p>
        </w:tc>
        <w:tc>
          <w:tcPr>
            <w:tcW w:w="1990" w:type="dxa"/>
          </w:tcPr>
          <w:p w14:paraId="62727925"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12, 22, 24</w:t>
            </w:r>
          </w:p>
        </w:tc>
        <w:tc>
          <w:tcPr>
            <w:tcW w:w="1318" w:type="dxa"/>
          </w:tcPr>
          <w:p w14:paraId="5C9E6EE2" w14:textId="77777777" w:rsidR="008C77E7" w:rsidRDefault="008C77E7">
            <w:pPr>
              <w:rPr>
                <w:rFonts w:ascii="Arial" w:hAnsi="Arial" w:cs="Arial"/>
                <w:sz w:val="22"/>
                <w:szCs w:val="22"/>
              </w:rPr>
            </w:pPr>
            <w:r>
              <w:rPr>
                <w:rFonts w:ascii="Arial" w:hAnsi="Arial" w:cs="Arial"/>
                <w:sz w:val="22"/>
                <w:szCs w:val="22"/>
              </w:rPr>
              <w:t>12/6/04</w:t>
            </w:r>
          </w:p>
        </w:tc>
        <w:tc>
          <w:tcPr>
            <w:tcW w:w="5067" w:type="dxa"/>
          </w:tcPr>
          <w:p w14:paraId="4510CA43"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Removed LTN</w:t>
            </w:r>
          </w:p>
        </w:tc>
      </w:tr>
      <w:tr w:rsidR="008C77E7" w14:paraId="1EA08F2B" w14:textId="77777777" w:rsidTr="004B1D42">
        <w:tc>
          <w:tcPr>
            <w:tcW w:w="1093" w:type="dxa"/>
          </w:tcPr>
          <w:p w14:paraId="301F66C5" w14:textId="77777777" w:rsidR="008C77E7" w:rsidRDefault="008C77E7">
            <w:pPr>
              <w:rPr>
                <w:rFonts w:ascii="Arial" w:hAnsi="Arial" w:cs="Arial"/>
              </w:rPr>
            </w:pPr>
            <w:r>
              <w:rPr>
                <w:rFonts w:ascii="Arial" w:hAnsi="Arial" w:cs="Arial"/>
              </w:rPr>
              <w:t>8.0</w:t>
            </w:r>
          </w:p>
        </w:tc>
        <w:tc>
          <w:tcPr>
            <w:tcW w:w="1990" w:type="dxa"/>
          </w:tcPr>
          <w:p w14:paraId="3FB655F4"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38-39</w:t>
            </w:r>
          </w:p>
        </w:tc>
        <w:tc>
          <w:tcPr>
            <w:tcW w:w="1318" w:type="dxa"/>
          </w:tcPr>
          <w:p w14:paraId="510C48EE" w14:textId="77777777" w:rsidR="008C77E7" w:rsidRDefault="008C77E7">
            <w:pPr>
              <w:rPr>
                <w:rFonts w:ascii="Arial" w:hAnsi="Arial" w:cs="Arial"/>
                <w:sz w:val="22"/>
                <w:szCs w:val="22"/>
              </w:rPr>
            </w:pPr>
            <w:r>
              <w:rPr>
                <w:rFonts w:ascii="Arial" w:hAnsi="Arial" w:cs="Arial"/>
                <w:sz w:val="22"/>
                <w:szCs w:val="22"/>
              </w:rPr>
              <w:t>12/6/04</w:t>
            </w:r>
          </w:p>
        </w:tc>
        <w:tc>
          <w:tcPr>
            <w:tcW w:w="5067" w:type="dxa"/>
          </w:tcPr>
          <w:p w14:paraId="5F56C3C0"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Removed LTN</w:t>
            </w:r>
          </w:p>
        </w:tc>
      </w:tr>
      <w:tr w:rsidR="008C77E7" w14:paraId="43A85C1C" w14:textId="77777777" w:rsidTr="004B1D42">
        <w:tc>
          <w:tcPr>
            <w:tcW w:w="1093" w:type="dxa"/>
          </w:tcPr>
          <w:p w14:paraId="10A1261D" w14:textId="77777777" w:rsidR="008C77E7" w:rsidRDefault="008C77E7">
            <w:pPr>
              <w:rPr>
                <w:rFonts w:ascii="Arial" w:hAnsi="Arial" w:cs="Arial"/>
              </w:rPr>
            </w:pPr>
            <w:r>
              <w:rPr>
                <w:rFonts w:ascii="Arial" w:hAnsi="Arial" w:cs="Arial"/>
              </w:rPr>
              <w:t>8.0</w:t>
            </w:r>
          </w:p>
        </w:tc>
        <w:tc>
          <w:tcPr>
            <w:tcW w:w="1990" w:type="dxa"/>
          </w:tcPr>
          <w:p w14:paraId="113FD093"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50</w:t>
            </w:r>
          </w:p>
        </w:tc>
        <w:tc>
          <w:tcPr>
            <w:tcW w:w="1318" w:type="dxa"/>
          </w:tcPr>
          <w:p w14:paraId="5831470E" w14:textId="77777777" w:rsidR="008C77E7" w:rsidRDefault="008C77E7">
            <w:pPr>
              <w:rPr>
                <w:rFonts w:ascii="Arial" w:hAnsi="Arial" w:cs="Arial"/>
                <w:sz w:val="22"/>
                <w:szCs w:val="22"/>
              </w:rPr>
            </w:pPr>
            <w:r>
              <w:rPr>
                <w:rFonts w:ascii="Arial" w:hAnsi="Arial" w:cs="Arial"/>
                <w:sz w:val="22"/>
                <w:szCs w:val="22"/>
              </w:rPr>
              <w:t>12/6/04</w:t>
            </w:r>
          </w:p>
        </w:tc>
        <w:tc>
          <w:tcPr>
            <w:tcW w:w="5067" w:type="dxa"/>
          </w:tcPr>
          <w:p w14:paraId="757FD201"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Removed TOA, DOI, LTN and added STYC</w:t>
            </w:r>
          </w:p>
        </w:tc>
      </w:tr>
      <w:tr w:rsidR="008C77E7" w14:paraId="5EB8FC85" w14:textId="77777777" w:rsidTr="004B1D42">
        <w:tc>
          <w:tcPr>
            <w:tcW w:w="1093" w:type="dxa"/>
          </w:tcPr>
          <w:p w14:paraId="2CE27FCE" w14:textId="77777777" w:rsidR="008C77E7" w:rsidRDefault="008C77E7">
            <w:pPr>
              <w:rPr>
                <w:rFonts w:ascii="Arial" w:hAnsi="Arial" w:cs="Arial"/>
              </w:rPr>
            </w:pPr>
            <w:r>
              <w:rPr>
                <w:rFonts w:ascii="Arial" w:hAnsi="Arial" w:cs="Arial"/>
              </w:rPr>
              <w:t>8.0</w:t>
            </w:r>
          </w:p>
        </w:tc>
        <w:tc>
          <w:tcPr>
            <w:tcW w:w="1990" w:type="dxa"/>
          </w:tcPr>
          <w:p w14:paraId="084DCF51"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51</w:t>
            </w:r>
          </w:p>
        </w:tc>
        <w:tc>
          <w:tcPr>
            <w:tcW w:w="1318" w:type="dxa"/>
          </w:tcPr>
          <w:p w14:paraId="2C1702DC" w14:textId="77777777" w:rsidR="008C77E7" w:rsidRDefault="008C77E7">
            <w:pPr>
              <w:rPr>
                <w:rFonts w:ascii="Arial" w:hAnsi="Arial" w:cs="Arial"/>
                <w:sz w:val="22"/>
                <w:szCs w:val="22"/>
              </w:rPr>
            </w:pPr>
            <w:r>
              <w:rPr>
                <w:rFonts w:ascii="Arial" w:hAnsi="Arial" w:cs="Arial"/>
                <w:sz w:val="22"/>
                <w:szCs w:val="22"/>
              </w:rPr>
              <w:t>12/6/04</w:t>
            </w:r>
          </w:p>
        </w:tc>
        <w:tc>
          <w:tcPr>
            <w:tcW w:w="5067" w:type="dxa"/>
          </w:tcPr>
          <w:p w14:paraId="09D580C0"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Removed TOA, DOI, and LTN</w:t>
            </w:r>
          </w:p>
        </w:tc>
      </w:tr>
      <w:tr w:rsidR="008C77E7" w14:paraId="64E73179" w14:textId="77777777" w:rsidTr="004B1D42">
        <w:tc>
          <w:tcPr>
            <w:tcW w:w="1093" w:type="dxa"/>
          </w:tcPr>
          <w:p w14:paraId="79BC720C" w14:textId="77777777" w:rsidR="008C77E7" w:rsidRDefault="008C77E7">
            <w:pPr>
              <w:rPr>
                <w:rFonts w:ascii="Arial" w:hAnsi="Arial" w:cs="Arial"/>
              </w:rPr>
            </w:pPr>
            <w:r>
              <w:rPr>
                <w:rFonts w:ascii="Arial" w:hAnsi="Arial" w:cs="Arial"/>
              </w:rPr>
              <w:t>8.0</w:t>
            </w:r>
          </w:p>
        </w:tc>
        <w:tc>
          <w:tcPr>
            <w:tcW w:w="1990" w:type="dxa"/>
          </w:tcPr>
          <w:p w14:paraId="4D70409A"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52-53</w:t>
            </w:r>
          </w:p>
        </w:tc>
        <w:tc>
          <w:tcPr>
            <w:tcW w:w="1318" w:type="dxa"/>
          </w:tcPr>
          <w:p w14:paraId="666B32BA" w14:textId="77777777" w:rsidR="008C77E7" w:rsidRDefault="008C77E7">
            <w:pPr>
              <w:rPr>
                <w:rFonts w:ascii="Arial" w:hAnsi="Arial" w:cs="Arial"/>
                <w:sz w:val="22"/>
                <w:szCs w:val="22"/>
              </w:rPr>
            </w:pPr>
            <w:r>
              <w:rPr>
                <w:rFonts w:ascii="Arial" w:hAnsi="Arial" w:cs="Arial"/>
                <w:sz w:val="22"/>
                <w:szCs w:val="22"/>
              </w:rPr>
              <w:t>12/6/04</w:t>
            </w:r>
          </w:p>
        </w:tc>
        <w:tc>
          <w:tcPr>
            <w:tcW w:w="5067" w:type="dxa"/>
          </w:tcPr>
          <w:p w14:paraId="39860128"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Removed LTN</w:t>
            </w:r>
          </w:p>
        </w:tc>
      </w:tr>
      <w:tr w:rsidR="008C77E7" w14:paraId="43668AD2" w14:textId="77777777" w:rsidTr="004B1D42">
        <w:tc>
          <w:tcPr>
            <w:tcW w:w="1093" w:type="dxa"/>
          </w:tcPr>
          <w:p w14:paraId="1461D5E9" w14:textId="77777777" w:rsidR="008C77E7" w:rsidRDefault="008C77E7">
            <w:pPr>
              <w:rPr>
                <w:rFonts w:ascii="Arial" w:hAnsi="Arial" w:cs="Arial"/>
              </w:rPr>
            </w:pPr>
            <w:r>
              <w:rPr>
                <w:rFonts w:ascii="Arial" w:hAnsi="Arial" w:cs="Arial"/>
              </w:rPr>
              <w:t>8.0</w:t>
            </w:r>
          </w:p>
        </w:tc>
        <w:tc>
          <w:tcPr>
            <w:tcW w:w="1990" w:type="dxa"/>
          </w:tcPr>
          <w:p w14:paraId="08581527"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48</w:t>
            </w:r>
          </w:p>
        </w:tc>
        <w:tc>
          <w:tcPr>
            <w:tcW w:w="1318" w:type="dxa"/>
          </w:tcPr>
          <w:p w14:paraId="363033EA" w14:textId="77777777" w:rsidR="008C77E7" w:rsidRDefault="008C77E7">
            <w:pPr>
              <w:rPr>
                <w:rFonts w:ascii="Arial" w:hAnsi="Arial" w:cs="Arial"/>
                <w:sz w:val="22"/>
                <w:szCs w:val="22"/>
              </w:rPr>
            </w:pPr>
            <w:r>
              <w:rPr>
                <w:rFonts w:ascii="Arial" w:hAnsi="Arial" w:cs="Arial"/>
                <w:sz w:val="22"/>
                <w:szCs w:val="22"/>
              </w:rPr>
              <w:t>12/6/04</w:t>
            </w:r>
          </w:p>
        </w:tc>
        <w:tc>
          <w:tcPr>
            <w:tcW w:w="5067" w:type="dxa"/>
          </w:tcPr>
          <w:p w14:paraId="72445B11"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Deleted Case.</w:t>
            </w:r>
          </w:p>
        </w:tc>
      </w:tr>
      <w:tr w:rsidR="008C77E7" w14:paraId="675CF638" w14:textId="77777777" w:rsidTr="004B1D42">
        <w:tc>
          <w:tcPr>
            <w:tcW w:w="1093" w:type="dxa"/>
          </w:tcPr>
          <w:p w14:paraId="4FE866A4" w14:textId="77777777" w:rsidR="008C77E7" w:rsidRDefault="008C77E7">
            <w:pPr>
              <w:rPr>
                <w:rFonts w:ascii="Arial" w:hAnsi="Arial" w:cs="Arial"/>
              </w:rPr>
            </w:pPr>
            <w:r>
              <w:rPr>
                <w:rFonts w:ascii="Arial" w:hAnsi="Arial" w:cs="Arial"/>
              </w:rPr>
              <w:t>8.0</w:t>
            </w:r>
          </w:p>
        </w:tc>
        <w:tc>
          <w:tcPr>
            <w:tcW w:w="1990" w:type="dxa"/>
          </w:tcPr>
          <w:p w14:paraId="21B67EF1"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55-56</w:t>
            </w:r>
          </w:p>
        </w:tc>
        <w:tc>
          <w:tcPr>
            <w:tcW w:w="1318" w:type="dxa"/>
          </w:tcPr>
          <w:p w14:paraId="7130A376" w14:textId="77777777" w:rsidR="008C77E7" w:rsidRDefault="008C77E7">
            <w:pPr>
              <w:rPr>
                <w:rFonts w:ascii="Arial" w:hAnsi="Arial" w:cs="Arial"/>
                <w:sz w:val="22"/>
                <w:szCs w:val="22"/>
              </w:rPr>
            </w:pPr>
            <w:r>
              <w:rPr>
                <w:rFonts w:ascii="Arial" w:hAnsi="Arial" w:cs="Arial"/>
                <w:sz w:val="22"/>
                <w:szCs w:val="22"/>
              </w:rPr>
              <w:t>12/6/04</w:t>
            </w:r>
          </w:p>
        </w:tc>
        <w:tc>
          <w:tcPr>
            <w:tcW w:w="5067" w:type="dxa"/>
          </w:tcPr>
          <w:p w14:paraId="71FBE3BE"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Added Toll Denied cases.</w:t>
            </w:r>
          </w:p>
        </w:tc>
      </w:tr>
      <w:tr w:rsidR="008C77E7" w14:paraId="5362663C" w14:textId="77777777" w:rsidTr="004B1D42">
        <w:tc>
          <w:tcPr>
            <w:tcW w:w="1093" w:type="dxa"/>
          </w:tcPr>
          <w:p w14:paraId="745EA878" w14:textId="77777777" w:rsidR="008C77E7" w:rsidRDefault="008C77E7">
            <w:pPr>
              <w:rPr>
                <w:rFonts w:ascii="Arial" w:hAnsi="Arial" w:cs="Arial"/>
              </w:rPr>
            </w:pPr>
            <w:r>
              <w:rPr>
                <w:rFonts w:ascii="Arial" w:hAnsi="Arial" w:cs="Arial"/>
              </w:rPr>
              <w:t>8.0</w:t>
            </w:r>
          </w:p>
        </w:tc>
        <w:tc>
          <w:tcPr>
            <w:tcW w:w="1990" w:type="dxa"/>
          </w:tcPr>
          <w:p w14:paraId="6E71F389"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57-01; 57-02</w:t>
            </w:r>
          </w:p>
        </w:tc>
        <w:tc>
          <w:tcPr>
            <w:tcW w:w="1318" w:type="dxa"/>
          </w:tcPr>
          <w:p w14:paraId="2498B6FF" w14:textId="77777777" w:rsidR="008C77E7" w:rsidRDefault="008C77E7">
            <w:pPr>
              <w:rPr>
                <w:rFonts w:ascii="Arial" w:hAnsi="Arial" w:cs="Arial"/>
                <w:sz w:val="22"/>
                <w:szCs w:val="22"/>
              </w:rPr>
            </w:pPr>
            <w:r>
              <w:rPr>
                <w:rFonts w:ascii="Arial" w:hAnsi="Arial" w:cs="Arial"/>
                <w:sz w:val="22"/>
                <w:szCs w:val="22"/>
              </w:rPr>
              <w:t>12/6/04</w:t>
            </w:r>
          </w:p>
        </w:tc>
        <w:tc>
          <w:tcPr>
            <w:tcW w:w="5067" w:type="dxa"/>
          </w:tcPr>
          <w:p w14:paraId="11B12197"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Added RPON cases.</w:t>
            </w:r>
          </w:p>
        </w:tc>
      </w:tr>
      <w:tr w:rsidR="008C77E7" w14:paraId="090C63CF" w14:textId="77777777" w:rsidTr="004B1D42">
        <w:tc>
          <w:tcPr>
            <w:tcW w:w="1093" w:type="dxa"/>
          </w:tcPr>
          <w:p w14:paraId="00F8F779" w14:textId="77777777" w:rsidR="008C77E7" w:rsidRDefault="008C77E7">
            <w:pPr>
              <w:rPr>
                <w:rFonts w:ascii="Arial" w:hAnsi="Arial" w:cs="Arial"/>
              </w:rPr>
            </w:pPr>
            <w:r>
              <w:rPr>
                <w:rFonts w:ascii="Arial" w:hAnsi="Arial" w:cs="Arial"/>
              </w:rPr>
              <w:t>8.0</w:t>
            </w:r>
          </w:p>
        </w:tc>
        <w:tc>
          <w:tcPr>
            <w:tcW w:w="1990" w:type="dxa"/>
          </w:tcPr>
          <w:p w14:paraId="6A3A911B"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33</w:t>
            </w:r>
          </w:p>
        </w:tc>
        <w:tc>
          <w:tcPr>
            <w:tcW w:w="1318" w:type="dxa"/>
          </w:tcPr>
          <w:p w14:paraId="63DDA2D5" w14:textId="77777777" w:rsidR="008C77E7" w:rsidRDefault="008C77E7">
            <w:pPr>
              <w:rPr>
                <w:rFonts w:ascii="Arial" w:hAnsi="Arial" w:cs="Arial"/>
                <w:sz w:val="22"/>
                <w:szCs w:val="22"/>
              </w:rPr>
            </w:pPr>
            <w:r>
              <w:rPr>
                <w:rFonts w:ascii="Arial" w:hAnsi="Arial" w:cs="Arial"/>
                <w:sz w:val="22"/>
                <w:szCs w:val="22"/>
              </w:rPr>
              <w:t>12/6/04</w:t>
            </w:r>
          </w:p>
        </w:tc>
        <w:tc>
          <w:tcPr>
            <w:tcW w:w="5067" w:type="dxa"/>
          </w:tcPr>
          <w:p w14:paraId="48BCAB82"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Removed a DLNUM</w:t>
            </w:r>
          </w:p>
        </w:tc>
      </w:tr>
      <w:tr w:rsidR="008C77E7" w14:paraId="38FF2E0C" w14:textId="77777777" w:rsidTr="004B1D42">
        <w:tc>
          <w:tcPr>
            <w:tcW w:w="1093" w:type="dxa"/>
          </w:tcPr>
          <w:p w14:paraId="3B5DBDE9" w14:textId="77777777" w:rsidR="008C77E7" w:rsidRDefault="008C77E7">
            <w:pPr>
              <w:rPr>
                <w:rFonts w:ascii="Arial" w:hAnsi="Arial" w:cs="Arial"/>
              </w:rPr>
            </w:pPr>
            <w:r>
              <w:rPr>
                <w:rFonts w:ascii="Arial" w:hAnsi="Arial" w:cs="Arial"/>
              </w:rPr>
              <w:t>8.0</w:t>
            </w:r>
          </w:p>
        </w:tc>
        <w:tc>
          <w:tcPr>
            <w:tcW w:w="1990" w:type="dxa"/>
          </w:tcPr>
          <w:p w14:paraId="164B78F3"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2</w:t>
            </w:r>
          </w:p>
        </w:tc>
        <w:tc>
          <w:tcPr>
            <w:tcW w:w="1318" w:type="dxa"/>
          </w:tcPr>
          <w:p w14:paraId="686BCBEE" w14:textId="77777777" w:rsidR="008C77E7" w:rsidRDefault="008C77E7">
            <w:pPr>
              <w:rPr>
                <w:rFonts w:ascii="Arial" w:hAnsi="Arial" w:cs="Arial"/>
                <w:sz w:val="22"/>
                <w:szCs w:val="22"/>
              </w:rPr>
            </w:pPr>
            <w:r>
              <w:rPr>
                <w:rFonts w:ascii="Arial" w:hAnsi="Arial" w:cs="Arial"/>
                <w:sz w:val="22"/>
                <w:szCs w:val="22"/>
              </w:rPr>
              <w:t>12/6/04</w:t>
            </w:r>
          </w:p>
        </w:tc>
        <w:tc>
          <w:tcPr>
            <w:tcW w:w="5067" w:type="dxa"/>
          </w:tcPr>
          <w:p w14:paraId="0A7B5882"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Added ADL to script.</w:t>
            </w:r>
          </w:p>
        </w:tc>
      </w:tr>
      <w:tr w:rsidR="008C77E7" w14:paraId="3B7C967A" w14:textId="77777777" w:rsidTr="004B1D42">
        <w:tc>
          <w:tcPr>
            <w:tcW w:w="1093" w:type="dxa"/>
          </w:tcPr>
          <w:p w14:paraId="30964C64" w14:textId="77777777" w:rsidR="008C77E7" w:rsidRDefault="008C77E7">
            <w:pPr>
              <w:rPr>
                <w:rFonts w:ascii="Arial" w:hAnsi="Arial" w:cs="Arial"/>
              </w:rPr>
            </w:pPr>
            <w:r>
              <w:rPr>
                <w:rFonts w:ascii="Arial" w:hAnsi="Arial" w:cs="Arial"/>
              </w:rPr>
              <w:t>8.0</w:t>
            </w:r>
          </w:p>
        </w:tc>
        <w:tc>
          <w:tcPr>
            <w:tcW w:w="1990" w:type="dxa"/>
          </w:tcPr>
          <w:p w14:paraId="10FD5D7D"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56</w:t>
            </w:r>
          </w:p>
        </w:tc>
        <w:tc>
          <w:tcPr>
            <w:tcW w:w="1318" w:type="dxa"/>
          </w:tcPr>
          <w:p w14:paraId="62F850FC" w14:textId="77777777" w:rsidR="008C77E7" w:rsidRDefault="008C77E7">
            <w:pPr>
              <w:rPr>
                <w:rFonts w:ascii="Arial" w:hAnsi="Arial" w:cs="Arial"/>
                <w:sz w:val="22"/>
                <w:szCs w:val="22"/>
              </w:rPr>
            </w:pPr>
            <w:r>
              <w:rPr>
                <w:rFonts w:ascii="Arial" w:hAnsi="Arial" w:cs="Arial"/>
                <w:sz w:val="22"/>
                <w:szCs w:val="22"/>
              </w:rPr>
              <w:t>12/6/04</w:t>
            </w:r>
          </w:p>
        </w:tc>
        <w:tc>
          <w:tcPr>
            <w:tcW w:w="5067" w:type="dxa"/>
          </w:tcPr>
          <w:p w14:paraId="6B47C5CF"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Deleted due to not in functionality.</w:t>
            </w:r>
          </w:p>
        </w:tc>
      </w:tr>
      <w:tr w:rsidR="008C77E7" w14:paraId="178F1945" w14:textId="77777777" w:rsidTr="004B1D42">
        <w:tc>
          <w:tcPr>
            <w:tcW w:w="1093" w:type="dxa"/>
          </w:tcPr>
          <w:p w14:paraId="35A59EF6" w14:textId="77777777" w:rsidR="008C77E7" w:rsidRDefault="008C77E7">
            <w:pPr>
              <w:rPr>
                <w:rFonts w:ascii="Arial" w:hAnsi="Arial" w:cs="Arial"/>
              </w:rPr>
            </w:pPr>
            <w:r>
              <w:rPr>
                <w:rFonts w:ascii="Arial" w:hAnsi="Arial" w:cs="Arial"/>
              </w:rPr>
              <w:t>9.0</w:t>
            </w:r>
          </w:p>
        </w:tc>
        <w:tc>
          <w:tcPr>
            <w:tcW w:w="1990" w:type="dxa"/>
          </w:tcPr>
          <w:p w14:paraId="2DD018A3"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58-59</w:t>
            </w:r>
          </w:p>
        </w:tc>
        <w:tc>
          <w:tcPr>
            <w:tcW w:w="1318" w:type="dxa"/>
          </w:tcPr>
          <w:p w14:paraId="234DF3D1" w14:textId="77777777" w:rsidR="008C77E7" w:rsidRDefault="008C77E7">
            <w:pPr>
              <w:rPr>
                <w:rFonts w:ascii="Arial" w:hAnsi="Arial" w:cs="Arial"/>
                <w:sz w:val="22"/>
                <w:szCs w:val="22"/>
              </w:rPr>
            </w:pPr>
            <w:r>
              <w:rPr>
                <w:rFonts w:ascii="Arial" w:hAnsi="Arial" w:cs="Arial"/>
                <w:sz w:val="22"/>
                <w:szCs w:val="22"/>
              </w:rPr>
              <w:t>1/14/05</w:t>
            </w:r>
          </w:p>
        </w:tc>
        <w:tc>
          <w:tcPr>
            <w:tcW w:w="5067" w:type="dxa"/>
          </w:tcPr>
          <w:p w14:paraId="008F6129"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Added cases for NATN for ACT of V, MI=B</w:t>
            </w:r>
          </w:p>
        </w:tc>
      </w:tr>
      <w:tr w:rsidR="008C77E7" w14:paraId="0C41652A" w14:textId="77777777" w:rsidTr="004B1D42">
        <w:tc>
          <w:tcPr>
            <w:tcW w:w="1093" w:type="dxa"/>
          </w:tcPr>
          <w:p w14:paraId="67C92875" w14:textId="77777777" w:rsidR="008C77E7" w:rsidRDefault="008C77E7">
            <w:pPr>
              <w:rPr>
                <w:rFonts w:ascii="Arial" w:hAnsi="Arial" w:cs="Arial"/>
              </w:rPr>
            </w:pPr>
            <w:r>
              <w:rPr>
                <w:rFonts w:ascii="Arial" w:hAnsi="Arial" w:cs="Arial"/>
              </w:rPr>
              <w:t>9.0</w:t>
            </w:r>
          </w:p>
        </w:tc>
        <w:tc>
          <w:tcPr>
            <w:tcW w:w="1990" w:type="dxa"/>
          </w:tcPr>
          <w:p w14:paraId="2B220548"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60-61</w:t>
            </w:r>
          </w:p>
        </w:tc>
        <w:tc>
          <w:tcPr>
            <w:tcW w:w="1318" w:type="dxa"/>
          </w:tcPr>
          <w:p w14:paraId="5331652F" w14:textId="77777777" w:rsidR="008C77E7" w:rsidRDefault="008C77E7">
            <w:pPr>
              <w:rPr>
                <w:rFonts w:ascii="Arial" w:hAnsi="Arial" w:cs="Arial"/>
                <w:sz w:val="22"/>
                <w:szCs w:val="22"/>
              </w:rPr>
            </w:pPr>
            <w:r>
              <w:rPr>
                <w:rFonts w:ascii="Arial" w:hAnsi="Arial" w:cs="Arial"/>
                <w:sz w:val="22"/>
                <w:szCs w:val="22"/>
              </w:rPr>
              <w:t>1/14/05</w:t>
            </w:r>
          </w:p>
        </w:tc>
        <w:tc>
          <w:tcPr>
            <w:tcW w:w="5067" w:type="dxa"/>
          </w:tcPr>
          <w:p w14:paraId="2903A799"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 xml:space="preserve">Added cases for </w:t>
            </w:r>
            <w:smartTag w:uri="urn:schemas-microsoft-com:office:smarttags" w:element="place">
              <w:r>
                <w:rPr>
                  <w:rFonts w:ascii="Arial" w:hAnsi="Arial" w:cs="Arial"/>
                  <w:sz w:val="22"/>
                  <w:szCs w:val="22"/>
                </w:rPr>
                <w:t>NAN</w:t>
              </w:r>
            </w:smartTag>
            <w:r>
              <w:rPr>
                <w:rFonts w:ascii="Arial" w:hAnsi="Arial" w:cs="Arial"/>
                <w:sz w:val="22"/>
                <w:szCs w:val="22"/>
              </w:rPr>
              <w:t xml:space="preserve"> for ACT of V</w:t>
            </w:r>
          </w:p>
        </w:tc>
      </w:tr>
      <w:tr w:rsidR="008C77E7" w14:paraId="68AE078D" w14:textId="77777777" w:rsidTr="004B1D42">
        <w:tc>
          <w:tcPr>
            <w:tcW w:w="1093" w:type="dxa"/>
          </w:tcPr>
          <w:p w14:paraId="43D2A1CC" w14:textId="77777777" w:rsidR="008C77E7" w:rsidRDefault="008C77E7">
            <w:pPr>
              <w:rPr>
                <w:rFonts w:ascii="Arial" w:hAnsi="Arial" w:cs="Arial"/>
              </w:rPr>
            </w:pPr>
            <w:r>
              <w:rPr>
                <w:rFonts w:ascii="Arial" w:hAnsi="Arial" w:cs="Arial"/>
              </w:rPr>
              <w:t>9.0</w:t>
            </w:r>
          </w:p>
        </w:tc>
        <w:tc>
          <w:tcPr>
            <w:tcW w:w="1990" w:type="dxa"/>
          </w:tcPr>
          <w:p w14:paraId="0295E907"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62-63</w:t>
            </w:r>
          </w:p>
        </w:tc>
        <w:tc>
          <w:tcPr>
            <w:tcW w:w="1318" w:type="dxa"/>
          </w:tcPr>
          <w:p w14:paraId="4C1963D2" w14:textId="77777777" w:rsidR="008C77E7" w:rsidRDefault="008C77E7">
            <w:pPr>
              <w:rPr>
                <w:rFonts w:ascii="Arial" w:hAnsi="Arial" w:cs="Arial"/>
                <w:sz w:val="22"/>
                <w:szCs w:val="22"/>
              </w:rPr>
            </w:pPr>
            <w:r>
              <w:rPr>
                <w:rFonts w:ascii="Arial" w:hAnsi="Arial" w:cs="Arial"/>
                <w:sz w:val="22"/>
                <w:szCs w:val="22"/>
              </w:rPr>
              <w:t>1/14/05</w:t>
            </w:r>
          </w:p>
        </w:tc>
        <w:tc>
          <w:tcPr>
            <w:tcW w:w="5067" w:type="dxa"/>
          </w:tcPr>
          <w:p w14:paraId="05174490"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Added cases for NATN for Act of C.</w:t>
            </w:r>
          </w:p>
        </w:tc>
      </w:tr>
      <w:tr w:rsidR="008C77E7" w14:paraId="3BE6431B" w14:textId="77777777" w:rsidTr="004B1D42">
        <w:tc>
          <w:tcPr>
            <w:tcW w:w="1093" w:type="dxa"/>
          </w:tcPr>
          <w:p w14:paraId="776491BF" w14:textId="77777777" w:rsidR="008C77E7" w:rsidRDefault="008C77E7">
            <w:pPr>
              <w:rPr>
                <w:rFonts w:ascii="Arial" w:hAnsi="Arial" w:cs="Arial"/>
              </w:rPr>
            </w:pPr>
            <w:r>
              <w:rPr>
                <w:rFonts w:ascii="Arial" w:hAnsi="Arial" w:cs="Arial"/>
              </w:rPr>
              <w:t>9.0</w:t>
            </w:r>
          </w:p>
        </w:tc>
        <w:tc>
          <w:tcPr>
            <w:tcW w:w="1990" w:type="dxa"/>
          </w:tcPr>
          <w:p w14:paraId="6838514F"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64</w:t>
            </w:r>
          </w:p>
        </w:tc>
        <w:tc>
          <w:tcPr>
            <w:tcW w:w="1318" w:type="dxa"/>
          </w:tcPr>
          <w:p w14:paraId="53942687" w14:textId="77777777" w:rsidR="008C77E7" w:rsidRDefault="008C77E7">
            <w:pPr>
              <w:rPr>
                <w:rFonts w:ascii="Arial" w:hAnsi="Arial" w:cs="Arial"/>
                <w:sz w:val="22"/>
                <w:szCs w:val="22"/>
              </w:rPr>
            </w:pPr>
            <w:r>
              <w:rPr>
                <w:rFonts w:ascii="Arial" w:hAnsi="Arial" w:cs="Arial"/>
                <w:sz w:val="22"/>
                <w:szCs w:val="22"/>
              </w:rPr>
              <w:t>1/14/05</w:t>
            </w:r>
          </w:p>
        </w:tc>
        <w:tc>
          <w:tcPr>
            <w:tcW w:w="5067" w:type="dxa"/>
          </w:tcPr>
          <w:p w14:paraId="7596F948"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Added case with EOS.</w:t>
            </w:r>
          </w:p>
        </w:tc>
      </w:tr>
      <w:tr w:rsidR="008C77E7" w14:paraId="7F30F5CF" w14:textId="77777777" w:rsidTr="004B1D42">
        <w:tc>
          <w:tcPr>
            <w:tcW w:w="1093" w:type="dxa"/>
          </w:tcPr>
          <w:p w14:paraId="0BA937B5" w14:textId="77777777" w:rsidR="008C77E7" w:rsidRDefault="008C77E7">
            <w:pPr>
              <w:rPr>
                <w:rFonts w:ascii="Arial" w:hAnsi="Arial" w:cs="Arial"/>
              </w:rPr>
            </w:pPr>
            <w:r>
              <w:rPr>
                <w:rFonts w:ascii="Arial" w:hAnsi="Arial" w:cs="Arial"/>
              </w:rPr>
              <w:t>10.0</w:t>
            </w:r>
          </w:p>
        </w:tc>
        <w:tc>
          <w:tcPr>
            <w:tcW w:w="1990" w:type="dxa"/>
          </w:tcPr>
          <w:p w14:paraId="75CAC682"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11</w:t>
            </w:r>
          </w:p>
        </w:tc>
        <w:tc>
          <w:tcPr>
            <w:tcW w:w="1318" w:type="dxa"/>
          </w:tcPr>
          <w:p w14:paraId="7F2E6C6C" w14:textId="77777777" w:rsidR="008C77E7" w:rsidRDefault="008C77E7">
            <w:pPr>
              <w:rPr>
                <w:rFonts w:ascii="Arial" w:hAnsi="Arial" w:cs="Arial"/>
                <w:sz w:val="22"/>
                <w:szCs w:val="22"/>
              </w:rPr>
            </w:pPr>
            <w:r>
              <w:rPr>
                <w:rFonts w:ascii="Arial" w:hAnsi="Arial" w:cs="Arial"/>
                <w:sz w:val="22"/>
                <w:szCs w:val="22"/>
              </w:rPr>
              <w:t>5/23/05</w:t>
            </w:r>
          </w:p>
        </w:tc>
        <w:tc>
          <w:tcPr>
            <w:tcW w:w="5067" w:type="dxa"/>
          </w:tcPr>
          <w:p w14:paraId="33026D89"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Added directory delivery.</w:t>
            </w:r>
          </w:p>
        </w:tc>
      </w:tr>
      <w:tr w:rsidR="008C77E7" w14:paraId="74CE6DD1" w14:textId="77777777" w:rsidTr="004B1D42">
        <w:tc>
          <w:tcPr>
            <w:tcW w:w="1093" w:type="dxa"/>
          </w:tcPr>
          <w:p w14:paraId="14530CA0" w14:textId="77777777" w:rsidR="008C77E7" w:rsidRDefault="008C77E7">
            <w:pPr>
              <w:rPr>
                <w:rFonts w:ascii="Arial" w:hAnsi="Arial" w:cs="Arial"/>
              </w:rPr>
            </w:pPr>
            <w:r>
              <w:rPr>
                <w:rFonts w:ascii="Arial" w:hAnsi="Arial" w:cs="Arial"/>
              </w:rPr>
              <w:t>10.0</w:t>
            </w:r>
          </w:p>
        </w:tc>
        <w:tc>
          <w:tcPr>
            <w:tcW w:w="1990" w:type="dxa"/>
          </w:tcPr>
          <w:p w14:paraId="51180481"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17</w:t>
            </w:r>
          </w:p>
        </w:tc>
        <w:tc>
          <w:tcPr>
            <w:tcW w:w="1318" w:type="dxa"/>
          </w:tcPr>
          <w:p w14:paraId="2171B36A" w14:textId="77777777" w:rsidR="008C77E7" w:rsidRDefault="008C77E7">
            <w:pPr>
              <w:rPr>
                <w:rFonts w:ascii="Arial" w:hAnsi="Arial" w:cs="Arial"/>
                <w:sz w:val="22"/>
                <w:szCs w:val="22"/>
              </w:rPr>
            </w:pPr>
            <w:r>
              <w:rPr>
                <w:rFonts w:ascii="Arial" w:hAnsi="Arial" w:cs="Arial"/>
                <w:sz w:val="22"/>
                <w:szCs w:val="22"/>
              </w:rPr>
              <w:t>5/23/05</w:t>
            </w:r>
          </w:p>
        </w:tc>
        <w:tc>
          <w:tcPr>
            <w:tcW w:w="5067" w:type="dxa"/>
          </w:tcPr>
          <w:p w14:paraId="21FCA83A"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Added directory delivery.</w:t>
            </w:r>
          </w:p>
        </w:tc>
      </w:tr>
      <w:tr w:rsidR="008C77E7" w14:paraId="3D71C3F8" w14:textId="77777777" w:rsidTr="004B1D42">
        <w:tc>
          <w:tcPr>
            <w:tcW w:w="1093" w:type="dxa"/>
          </w:tcPr>
          <w:p w14:paraId="2E57E656" w14:textId="77777777" w:rsidR="008C77E7" w:rsidRDefault="008C77E7">
            <w:r>
              <w:rPr>
                <w:rFonts w:ascii="Arial" w:hAnsi="Arial" w:cs="Arial"/>
              </w:rPr>
              <w:t>10.0</w:t>
            </w:r>
          </w:p>
        </w:tc>
        <w:tc>
          <w:tcPr>
            <w:tcW w:w="1990" w:type="dxa"/>
          </w:tcPr>
          <w:p w14:paraId="7D2C2B02"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65</w:t>
            </w:r>
          </w:p>
        </w:tc>
        <w:tc>
          <w:tcPr>
            <w:tcW w:w="1318" w:type="dxa"/>
          </w:tcPr>
          <w:p w14:paraId="227AEDA8" w14:textId="77777777" w:rsidR="008C77E7" w:rsidRDefault="008C77E7">
            <w:pPr>
              <w:rPr>
                <w:rFonts w:ascii="Arial" w:hAnsi="Arial" w:cs="Arial"/>
                <w:sz w:val="22"/>
                <w:szCs w:val="22"/>
              </w:rPr>
            </w:pPr>
            <w:r>
              <w:rPr>
                <w:rFonts w:ascii="Arial" w:hAnsi="Arial" w:cs="Arial"/>
                <w:sz w:val="22"/>
                <w:szCs w:val="22"/>
              </w:rPr>
              <w:t>5/23/05</w:t>
            </w:r>
          </w:p>
        </w:tc>
        <w:tc>
          <w:tcPr>
            <w:tcW w:w="5067" w:type="dxa"/>
          </w:tcPr>
          <w:p w14:paraId="60FBF84E"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Added Act V, MI of A with HA of N</w:t>
            </w:r>
          </w:p>
        </w:tc>
      </w:tr>
      <w:tr w:rsidR="008C77E7" w14:paraId="66660378" w14:textId="77777777" w:rsidTr="004B1D42">
        <w:tc>
          <w:tcPr>
            <w:tcW w:w="1093" w:type="dxa"/>
          </w:tcPr>
          <w:p w14:paraId="5077CFB1" w14:textId="77777777" w:rsidR="008C77E7" w:rsidRDefault="008C77E7">
            <w:r>
              <w:rPr>
                <w:rFonts w:ascii="Arial" w:hAnsi="Arial" w:cs="Arial"/>
              </w:rPr>
              <w:t>10.0</w:t>
            </w:r>
          </w:p>
        </w:tc>
        <w:tc>
          <w:tcPr>
            <w:tcW w:w="1990" w:type="dxa"/>
          </w:tcPr>
          <w:p w14:paraId="1F67A7E6"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66</w:t>
            </w:r>
          </w:p>
        </w:tc>
        <w:tc>
          <w:tcPr>
            <w:tcW w:w="1318" w:type="dxa"/>
          </w:tcPr>
          <w:p w14:paraId="66A0D9ED" w14:textId="77777777" w:rsidR="008C77E7" w:rsidRDefault="008C77E7">
            <w:pPr>
              <w:rPr>
                <w:rFonts w:ascii="Arial" w:hAnsi="Arial" w:cs="Arial"/>
                <w:sz w:val="22"/>
                <w:szCs w:val="22"/>
              </w:rPr>
            </w:pPr>
            <w:r>
              <w:rPr>
                <w:rFonts w:ascii="Arial" w:hAnsi="Arial" w:cs="Arial"/>
                <w:sz w:val="22"/>
                <w:szCs w:val="22"/>
              </w:rPr>
              <w:t>5/23/05</w:t>
            </w:r>
          </w:p>
        </w:tc>
        <w:tc>
          <w:tcPr>
            <w:tcW w:w="5067" w:type="dxa"/>
          </w:tcPr>
          <w:p w14:paraId="43D53BDA"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Added Act V, MI of C with HA of E</w:t>
            </w:r>
          </w:p>
        </w:tc>
      </w:tr>
      <w:tr w:rsidR="008C77E7" w14:paraId="60A69DD3" w14:textId="77777777" w:rsidTr="004B1D42">
        <w:tc>
          <w:tcPr>
            <w:tcW w:w="1093" w:type="dxa"/>
          </w:tcPr>
          <w:p w14:paraId="729FF44C" w14:textId="77777777" w:rsidR="008C77E7" w:rsidRDefault="008C77E7">
            <w:r>
              <w:rPr>
                <w:rFonts w:ascii="Arial" w:hAnsi="Arial" w:cs="Arial"/>
              </w:rPr>
              <w:t>10.0</w:t>
            </w:r>
          </w:p>
        </w:tc>
        <w:tc>
          <w:tcPr>
            <w:tcW w:w="1990" w:type="dxa"/>
          </w:tcPr>
          <w:p w14:paraId="7D6C026A"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67</w:t>
            </w:r>
          </w:p>
        </w:tc>
        <w:tc>
          <w:tcPr>
            <w:tcW w:w="1318" w:type="dxa"/>
          </w:tcPr>
          <w:p w14:paraId="33A5919F" w14:textId="77777777" w:rsidR="008C77E7" w:rsidRDefault="008C77E7">
            <w:pPr>
              <w:rPr>
                <w:rFonts w:ascii="Arial" w:hAnsi="Arial" w:cs="Arial"/>
                <w:sz w:val="22"/>
                <w:szCs w:val="22"/>
              </w:rPr>
            </w:pPr>
            <w:r>
              <w:rPr>
                <w:rFonts w:ascii="Arial" w:hAnsi="Arial" w:cs="Arial"/>
                <w:sz w:val="22"/>
                <w:szCs w:val="22"/>
              </w:rPr>
              <w:t>5/23/05</w:t>
            </w:r>
          </w:p>
        </w:tc>
        <w:tc>
          <w:tcPr>
            <w:tcW w:w="5067" w:type="dxa"/>
          </w:tcPr>
          <w:p w14:paraId="71D05700"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Added Act V, MI of C and not migrate hunting.</w:t>
            </w:r>
          </w:p>
        </w:tc>
      </w:tr>
      <w:tr w:rsidR="008C77E7" w14:paraId="32B57C64" w14:textId="77777777" w:rsidTr="004B1D42">
        <w:tc>
          <w:tcPr>
            <w:tcW w:w="1093" w:type="dxa"/>
          </w:tcPr>
          <w:p w14:paraId="7301872F" w14:textId="77777777" w:rsidR="008C77E7" w:rsidRDefault="008C77E7">
            <w:r>
              <w:rPr>
                <w:rFonts w:ascii="Arial" w:hAnsi="Arial" w:cs="Arial"/>
              </w:rPr>
              <w:t>10.0</w:t>
            </w:r>
          </w:p>
        </w:tc>
        <w:tc>
          <w:tcPr>
            <w:tcW w:w="1990" w:type="dxa"/>
          </w:tcPr>
          <w:p w14:paraId="1CAC069E"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68</w:t>
            </w:r>
          </w:p>
        </w:tc>
        <w:tc>
          <w:tcPr>
            <w:tcW w:w="1318" w:type="dxa"/>
          </w:tcPr>
          <w:p w14:paraId="0E86AEA6" w14:textId="77777777" w:rsidR="008C77E7" w:rsidRDefault="008C77E7">
            <w:pPr>
              <w:rPr>
                <w:rFonts w:ascii="Arial" w:hAnsi="Arial" w:cs="Arial"/>
                <w:sz w:val="22"/>
                <w:szCs w:val="22"/>
              </w:rPr>
            </w:pPr>
            <w:r>
              <w:rPr>
                <w:rFonts w:ascii="Arial" w:hAnsi="Arial" w:cs="Arial"/>
                <w:sz w:val="22"/>
                <w:szCs w:val="22"/>
              </w:rPr>
              <w:t>5/23/05</w:t>
            </w:r>
          </w:p>
        </w:tc>
        <w:tc>
          <w:tcPr>
            <w:tcW w:w="5067" w:type="dxa"/>
          </w:tcPr>
          <w:p w14:paraId="5FE6C236"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Add case migrating ADSL.</w:t>
            </w:r>
          </w:p>
        </w:tc>
      </w:tr>
      <w:tr w:rsidR="008C77E7" w14:paraId="214DD712" w14:textId="77777777" w:rsidTr="004B1D42">
        <w:tc>
          <w:tcPr>
            <w:tcW w:w="1093" w:type="dxa"/>
          </w:tcPr>
          <w:p w14:paraId="7771DBF2" w14:textId="77777777" w:rsidR="008C77E7" w:rsidRDefault="008C77E7">
            <w:r>
              <w:rPr>
                <w:rFonts w:ascii="Arial" w:hAnsi="Arial" w:cs="Arial"/>
              </w:rPr>
              <w:t>10.0</w:t>
            </w:r>
          </w:p>
        </w:tc>
        <w:tc>
          <w:tcPr>
            <w:tcW w:w="1990" w:type="dxa"/>
          </w:tcPr>
          <w:p w14:paraId="660FC806"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69</w:t>
            </w:r>
          </w:p>
        </w:tc>
        <w:tc>
          <w:tcPr>
            <w:tcW w:w="1318" w:type="dxa"/>
          </w:tcPr>
          <w:p w14:paraId="06798ACA" w14:textId="77777777" w:rsidR="008C77E7" w:rsidRDefault="008C77E7">
            <w:pPr>
              <w:rPr>
                <w:rFonts w:ascii="Arial" w:hAnsi="Arial" w:cs="Arial"/>
                <w:sz w:val="22"/>
                <w:szCs w:val="22"/>
              </w:rPr>
            </w:pPr>
            <w:r>
              <w:rPr>
                <w:rFonts w:ascii="Arial" w:hAnsi="Arial" w:cs="Arial"/>
                <w:sz w:val="22"/>
                <w:szCs w:val="22"/>
              </w:rPr>
              <w:t>5/23/05</w:t>
            </w:r>
          </w:p>
        </w:tc>
        <w:tc>
          <w:tcPr>
            <w:tcW w:w="5067" w:type="dxa"/>
          </w:tcPr>
          <w:p w14:paraId="7FCE1D7A"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Add case for Act of C with ADSL.</w:t>
            </w:r>
          </w:p>
        </w:tc>
      </w:tr>
      <w:tr w:rsidR="008C77E7" w14:paraId="3B898481" w14:textId="77777777" w:rsidTr="004B1D42">
        <w:tc>
          <w:tcPr>
            <w:tcW w:w="1093" w:type="dxa"/>
          </w:tcPr>
          <w:p w14:paraId="424089DB" w14:textId="77777777" w:rsidR="008C77E7" w:rsidRDefault="008C77E7">
            <w:r>
              <w:rPr>
                <w:rFonts w:ascii="Arial" w:hAnsi="Arial" w:cs="Arial"/>
              </w:rPr>
              <w:t>10.0</w:t>
            </w:r>
          </w:p>
        </w:tc>
        <w:tc>
          <w:tcPr>
            <w:tcW w:w="1990" w:type="dxa"/>
          </w:tcPr>
          <w:p w14:paraId="40F578DD"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1</w:t>
            </w:r>
          </w:p>
        </w:tc>
        <w:tc>
          <w:tcPr>
            <w:tcW w:w="1318" w:type="dxa"/>
          </w:tcPr>
          <w:p w14:paraId="242A9C1D" w14:textId="77777777" w:rsidR="008C77E7" w:rsidRDefault="008C77E7">
            <w:pPr>
              <w:rPr>
                <w:rFonts w:ascii="Arial" w:hAnsi="Arial" w:cs="Arial"/>
                <w:sz w:val="22"/>
                <w:szCs w:val="22"/>
              </w:rPr>
            </w:pPr>
            <w:r>
              <w:rPr>
                <w:rFonts w:ascii="Arial" w:hAnsi="Arial" w:cs="Arial"/>
                <w:sz w:val="22"/>
                <w:szCs w:val="22"/>
              </w:rPr>
              <w:t>5/23/05</w:t>
            </w:r>
          </w:p>
        </w:tc>
        <w:tc>
          <w:tcPr>
            <w:tcW w:w="5067" w:type="dxa"/>
          </w:tcPr>
          <w:p w14:paraId="11B3D89C"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Add basic inside wiring jack.</w:t>
            </w:r>
          </w:p>
        </w:tc>
      </w:tr>
      <w:tr w:rsidR="008C77E7" w14:paraId="0DB9B38C" w14:textId="77777777" w:rsidTr="004B1D42">
        <w:tc>
          <w:tcPr>
            <w:tcW w:w="1093" w:type="dxa"/>
          </w:tcPr>
          <w:p w14:paraId="25AD2CAB" w14:textId="77777777" w:rsidR="008C77E7" w:rsidRDefault="008C77E7">
            <w:r>
              <w:rPr>
                <w:rFonts w:ascii="Arial" w:hAnsi="Arial" w:cs="Arial"/>
              </w:rPr>
              <w:t>10.0</w:t>
            </w:r>
          </w:p>
        </w:tc>
        <w:tc>
          <w:tcPr>
            <w:tcW w:w="1990" w:type="dxa"/>
          </w:tcPr>
          <w:p w14:paraId="7F9773DC"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2</w:t>
            </w:r>
          </w:p>
        </w:tc>
        <w:tc>
          <w:tcPr>
            <w:tcW w:w="1318" w:type="dxa"/>
          </w:tcPr>
          <w:p w14:paraId="7044B3A8" w14:textId="77777777" w:rsidR="008C77E7" w:rsidRDefault="008C77E7">
            <w:pPr>
              <w:rPr>
                <w:rFonts w:ascii="Arial" w:hAnsi="Arial" w:cs="Arial"/>
                <w:sz w:val="22"/>
                <w:szCs w:val="22"/>
              </w:rPr>
            </w:pPr>
            <w:r>
              <w:rPr>
                <w:rFonts w:ascii="Arial" w:hAnsi="Arial" w:cs="Arial"/>
                <w:sz w:val="22"/>
                <w:szCs w:val="22"/>
              </w:rPr>
              <w:t>5/23/05</w:t>
            </w:r>
          </w:p>
        </w:tc>
        <w:tc>
          <w:tcPr>
            <w:tcW w:w="5067" w:type="dxa"/>
          </w:tcPr>
          <w:p w14:paraId="16AD343D"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Add basic inside wiring jacks; chg ATN, TNS, &amp; LTN</w:t>
            </w:r>
          </w:p>
        </w:tc>
      </w:tr>
      <w:tr w:rsidR="008C77E7" w14:paraId="58C02503" w14:textId="77777777" w:rsidTr="004B1D42">
        <w:tc>
          <w:tcPr>
            <w:tcW w:w="1093" w:type="dxa"/>
          </w:tcPr>
          <w:p w14:paraId="2829BBDB" w14:textId="77777777" w:rsidR="008C77E7" w:rsidRDefault="008C77E7">
            <w:r>
              <w:rPr>
                <w:rFonts w:ascii="Arial" w:hAnsi="Arial" w:cs="Arial"/>
              </w:rPr>
              <w:t>10.0</w:t>
            </w:r>
          </w:p>
        </w:tc>
        <w:tc>
          <w:tcPr>
            <w:tcW w:w="1990" w:type="dxa"/>
          </w:tcPr>
          <w:p w14:paraId="64188AA9"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3</w:t>
            </w:r>
          </w:p>
        </w:tc>
        <w:tc>
          <w:tcPr>
            <w:tcW w:w="1318" w:type="dxa"/>
          </w:tcPr>
          <w:p w14:paraId="1C8C67E3" w14:textId="77777777" w:rsidR="008C77E7" w:rsidRDefault="008C77E7">
            <w:pPr>
              <w:rPr>
                <w:rFonts w:ascii="Arial" w:hAnsi="Arial" w:cs="Arial"/>
                <w:sz w:val="22"/>
                <w:szCs w:val="22"/>
              </w:rPr>
            </w:pPr>
            <w:r>
              <w:rPr>
                <w:rFonts w:ascii="Arial" w:hAnsi="Arial" w:cs="Arial"/>
                <w:sz w:val="22"/>
                <w:szCs w:val="22"/>
              </w:rPr>
              <w:t>5/23/05</w:t>
            </w:r>
          </w:p>
        </w:tc>
        <w:tc>
          <w:tcPr>
            <w:tcW w:w="5067" w:type="dxa"/>
          </w:tcPr>
          <w:p w14:paraId="517A37EB"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Add basic inside wiring NIDR.</w:t>
            </w:r>
          </w:p>
        </w:tc>
      </w:tr>
      <w:tr w:rsidR="008C77E7" w14:paraId="2F0B6D2E" w14:textId="77777777" w:rsidTr="004B1D42">
        <w:tc>
          <w:tcPr>
            <w:tcW w:w="1093" w:type="dxa"/>
          </w:tcPr>
          <w:p w14:paraId="5E58BA7B" w14:textId="77777777" w:rsidR="008C77E7" w:rsidRDefault="008C77E7">
            <w:pPr>
              <w:rPr>
                <w:rFonts w:ascii="Arial" w:hAnsi="Arial" w:cs="Arial"/>
              </w:rPr>
            </w:pPr>
            <w:r>
              <w:rPr>
                <w:rFonts w:ascii="Arial" w:hAnsi="Arial" w:cs="Arial"/>
              </w:rPr>
              <w:t>10.0</w:t>
            </w:r>
          </w:p>
        </w:tc>
        <w:tc>
          <w:tcPr>
            <w:tcW w:w="1990" w:type="dxa"/>
          </w:tcPr>
          <w:p w14:paraId="0CF6EB16"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57-01</w:t>
            </w:r>
          </w:p>
        </w:tc>
        <w:tc>
          <w:tcPr>
            <w:tcW w:w="1318" w:type="dxa"/>
          </w:tcPr>
          <w:p w14:paraId="77A55BC4" w14:textId="77777777" w:rsidR="008C77E7" w:rsidRDefault="008C77E7">
            <w:pPr>
              <w:rPr>
                <w:rFonts w:ascii="Arial" w:hAnsi="Arial" w:cs="Arial"/>
                <w:sz w:val="22"/>
                <w:szCs w:val="22"/>
              </w:rPr>
            </w:pPr>
            <w:r>
              <w:rPr>
                <w:rFonts w:ascii="Arial" w:hAnsi="Arial" w:cs="Arial"/>
                <w:sz w:val="22"/>
                <w:szCs w:val="22"/>
              </w:rPr>
              <w:t>5/23/05</w:t>
            </w:r>
          </w:p>
        </w:tc>
        <w:tc>
          <w:tcPr>
            <w:tcW w:w="5067" w:type="dxa"/>
          </w:tcPr>
          <w:p w14:paraId="1DBE77EC"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Changed RCC and CC data</w:t>
            </w:r>
          </w:p>
        </w:tc>
      </w:tr>
      <w:tr w:rsidR="008C77E7" w14:paraId="294029D5" w14:textId="77777777" w:rsidTr="004B1D42">
        <w:tc>
          <w:tcPr>
            <w:tcW w:w="1093" w:type="dxa"/>
          </w:tcPr>
          <w:p w14:paraId="64684C62" w14:textId="77777777" w:rsidR="008C77E7" w:rsidRDefault="008C77E7">
            <w:pPr>
              <w:rPr>
                <w:rFonts w:ascii="Arial" w:hAnsi="Arial" w:cs="Arial"/>
              </w:rPr>
            </w:pPr>
            <w:r>
              <w:rPr>
                <w:rFonts w:ascii="Arial" w:hAnsi="Arial" w:cs="Arial"/>
              </w:rPr>
              <w:t>10.0</w:t>
            </w:r>
          </w:p>
        </w:tc>
        <w:tc>
          <w:tcPr>
            <w:tcW w:w="1990" w:type="dxa"/>
          </w:tcPr>
          <w:p w14:paraId="1047412B"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57-02</w:t>
            </w:r>
          </w:p>
        </w:tc>
        <w:tc>
          <w:tcPr>
            <w:tcW w:w="1318" w:type="dxa"/>
          </w:tcPr>
          <w:p w14:paraId="189BC1E0" w14:textId="77777777" w:rsidR="008C77E7" w:rsidRDefault="008C77E7">
            <w:pPr>
              <w:rPr>
                <w:rFonts w:ascii="Arial" w:hAnsi="Arial" w:cs="Arial"/>
                <w:sz w:val="22"/>
                <w:szCs w:val="22"/>
              </w:rPr>
            </w:pPr>
            <w:r>
              <w:rPr>
                <w:rFonts w:ascii="Arial" w:hAnsi="Arial" w:cs="Arial"/>
                <w:sz w:val="22"/>
                <w:szCs w:val="22"/>
              </w:rPr>
              <w:t>5/23/05</w:t>
            </w:r>
          </w:p>
        </w:tc>
        <w:tc>
          <w:tcPr>
            <w:tcW w:w="5067" w:type="dxa"/>
          </w:tcPr>
          <w:p w14:paraId="2A696B25"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Changed RCC and CC data</w:t>
            </w:r>
          </w:p>
        </w:tc>
      </w:tr>
      <w:tr w:rsidR="008C77E7" w14:paraId="1BF0A9A3" w14:textId="77777777" w:rsidTr="004B1D42">
        <w:tc>
          <w:tcPr>
            <w:tcW w:w="1093" w:type="dxa"/>
          </w:tcPr>
          <w:p w14:paraId="1D919D7C" w14:textId="77777777" w:rsidR="008C77E7" w:rsidRDefault="008C77E7">
            <w:pPr>
              <w:rPr>
                <w:rFonts w:ascii="Arial" w:hAnsi="Arial" w:cs="Arial"/>
              </w:rPr>
            </w:pPr>
            <w:r>
              <w:rPr>
                <w:rFonts w:ascii="Arial" w:hAnsi="Arial" w:cs="Arial"/>
              </w:rPr>
              <w:t>13.0</w:t>
            </w:r>
          </w:p>
        </w:tc>
        <w:tc>
          <w:tcPr>
            <w:tcW w:w="1990" w:type="dxa"/>
          </w:tcPr>
          <w:p w14:paraId="76534DFF"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1</w:t>
            </w:r>
          </w:p>
        </w:tc>
        <w:tc>
          <w:tcPr>
            <w:tcW w:w="1318" w:type="dxa"/>
          </w:tcPr>
          <w:p w14:paraId="74E4396D" w14:textId="77777777" w:rsidR="008C77E7" w:rsidRDefault="008C77E7">
            <w:pPr>
              <w:rPr>
                <w:rFonts w:ascii="Arial" w:hAnsi="Arial" w:cs="Arial"/>
                <w:sz w:val="22"/>
                <w:szCs w:val="22"/>
              </w:rPr>
            </w:pPr>
            <w:r>
              <w:rPr>
                <w:rFonts w:ascii="Arial" w:hAnsi="Arial" w:cs="Arial"/>
                <w:sz w:val="22"/>
                <w:szCs w:val="22"/>
              </w:rPr>
              <w:t>7/24/06</w:t>
            </w:r>
          </w:p>
        </w:tc>
        <w:tc>
          <w:tcPr>
            <w:tcW w:w="5067" w:type="dxa"/>
          </w:tcPr>
          <w:p w14:paraId="727C0C4C"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Add FPI and Inside Wiring</w:t>
            </w:r>
          </w:p>
        </w:tc>
      </w:tr>
      <w:tr w:rsidR="008C77E7" w14:paraId="646A978F" w14:textId="77777777" w:rsidTr="004B1D42">
        <w:tc>
          <w:tcPr>
            <w:tcW w:w="1093" w:type="dxa"/>
          </w:tcPr>
          <w:p w14:paraId="7AA88696" w14:textId="77777777" w:rsidR="008C77E7" w:rsidRDefault="008C77E7">
            <w:pPr>
              <w:rPr>
                <w:rFonts w:ascii="Arial" w:hAnsi="Arial" w:cs="Arial"/>
              </w:rPr>
            </w:pPr>
            <w:r>
              <w:rPr>
                <w:rFonts w:ascii="Arial" w:hAnsi="Arial" w:cs="Arial"/>
              </w:rPr>
              <w:t>13.0</w:t>
            </w:r>
          </w:p>
        </w:tc>
        <w:tc>
          <w:tcPr>
            <w:tcW w:w="1990" w:type="dxa"/>
          </w:tcPr>
          <w:p w14:paraId="2E40276C"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7</w:t>
            </w:r>
          </w:p>
        </w:tc>
        <w:tc>
          <w:tcPr>
            <w:tcW w:w="1318" w:type="dxa"/>
          </w:tcPr>
          <w:p w14:paraId="6E3528AF" w14:textId="77777777" w:rsidR="008C77E7" w:rsidRDefault="008C77E7">
            <w:pPr>
              <w:rPr>
                <w:rFonts w:ascii="Arial" w:hAnsi="Arial" w:cs="Arial"/>
                <w:sz w:val="22"/>
                <w:szCs w:val="22"/>
              </w:rPr>
            </w:pPr>
            <w:r>
              <w:rPr>
                <w:rFonts w:ascii="Arial" w:hAnsi="Arial" w:cs="Arial"/>
                <w:sz w:val="22"/>
                <w:szCs w:val="22"/>
              </w:rPr>
              <w:t>7/22/06</w:t>
            </w:r>
          </w:p>
        </w:tc>
        <w:tc>
          <w:tcPr>
            <w:tcW w:w="5067" w:type="dxa"/>
          </w:tcPr>
          <w:p w14:paraId="0866A23C"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Corrected SEQIX to SEQ1X</w:t>
            </w:r>
          </w:p>
        </w:tc>
      </w:tr>
      <w:tr w:rsidR="008C77E7" w14:paraId="635D2977" w14:textId="77777777" w:rsidTr="004B1D42">
        <w:tc>
          <w:tcPr>
            <w:tcW w:w="1093" w:type="dxa"/>
          </w:tcPr>
          <w:p w14:paraId="684538E4" w14:textId="77777777" w:rsidR="008C77E7" w:rsidRDefault="008C77E7">
            <w:pPr>
              <w:rPr>
                <w:rFonts w:ascii="Arial" w:hAnsi="Arial" w:cs="Arial"/>
              </w:rPr>
            </w:pPr>
            <w:r>
              <w:rPr>
                <w:rFonts w:ascii="Arial" w:hAnsi="Arial" w:cs="Arial"/>
              </w:rPr>
              <w:t>14.0</w:t>
            </w:r>
          </w:p>
        </w:tc>
        <w:tc>
          <w:tcPr>
            <w:tcW w:w="1990" w:type="dxa"/>
          </w:tcPr>
          <w:p w14:paraId="42A46AE7"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5</w:t>
            </w:r>
          </w:p>
        </w:tc>
        <w:tc>
          <w:tcPr>
            <w:tcW w:w="1318" w:type="dxa"/>
          </w:tcPr>
          <w:p w14:paraId="38A60539" w14:textId="77777777" w:rsidR="008C77E7" w:rsidRDefault="008C77E7">
            <w:pPr>
              <w:rPr>
                <w:rFonts w:ascii="Arial" w:hAnsi="Arial" w:cs="Arial"/>
                <w:sz w:val="22"/>
                <w:szCs w:val="22"/>
              </w:rPr>
            </w:pPr>
            <w:r>
              <w:rPr>
                <w:rFonts w:ascii="Arial" w:hAnsi="Arial" w:cs="Arial"/>
                <w:sz w:val="22"/>
                <w:szCs w:val="22"/>
              </w:rPr>
              <w:t>03/09/07</w:t>
            </w:r>
          </w:p>
        </w:tc>
        <w:tc>
          <w:tcPr>
            <w:tcW w:w="5067" w:type="dxa"/>
          </w:tcPr>
          <w:p w14:paraId="5423255C"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Changed TN for LNUM 00002</w:t>
            </w:r>
          </w:p>
        </w:tc>
      </w:tr>
      <w:tr w:rsidR="008C77E7" w14:paraId="06FEE1B5" w14:textId="77777777" w:rsidTr="004B1D42">
        <w:tc>
          <w:tcPr>
            <w:tcW w:w="1093" w:type="dxa"/>
            <w:tcBorders>
              <w:top w:val="single" w:sz="4" w:space="0" w:color="auto"/>
              <w:left w:val="single" w:sz="4" w:space="0" w:color="auto"/>
              <w:bottom w:val="single" w:sz="4" w:space="0" w:color="auto"/>
              <w:right w:val="single" w:sz="4" w:space="0" w:color="auto"/>
            </w:tcBorders>
          </w:tcPr>
          <w:p w14:paraId="080C9B6B" w14:textId="77777777" w:rsidR="008C77E7" w:rsidRDefault="008C77E7" w:rsidP="008C77E7">
            <w:pPr>
              <w:rPr>
                <w:rFonts w:ascii="Arial" w:hAnsi="Arial" w:cs="Arial"/>
              </w:rPr>
            </w:pPr>
            <w:r>
              <w:rPr>
                <w:rFonts w:ascii="Arial" w:hAnsi="Arial" w:cs="Arial"/>
              </w:rPr>
              <w:t>15.0</w:t>
            </w:r>
          </w:p>
        </w:tc>
        <w:tc>
          <w:tcPr>
            <w:tcW w:w="1990" w:type="dxa"/>
            <w:tcBorders>
              <w:top w:val="single" w:sz="4" w:space="0" w:color="auto"/>
              <w:left w:val="single" w:sz="4" w:space="0" w:color="auto"/>
              <w:bottom w:val="single" w:sz="4" w:space="0" w:color="auto"/>
              <w:right w:val="single" w:sz="4" w:space="0" w:color="auto"/>
            </w:tcBorders>
          </w:tcPr>
          <w:p w14:paraId="66B2FB89" w14:textId="77777777" w:rsidR="008C77E7" w:rsidRDefault="008C77E7" w:rsidP="007200CF">
            <w:pPr>
              <w:autoSpaceDE w:val="0"/>
              <w:autoSpaceDN w:val="0"/>
              <w:adjustRightInd w:val="0"/>
              <w:rPr>
                <w:rFonts w:ascii="Arial" w:hAnsi="Arial" w:cs="Arial"/>
                <w:sz w:val="22"/>
                <w:szCs w:val="22"/>
              </w:rPr>
            </w:pPr>
            <w:r>
              <w:rPr>
                <w:rFonts w:ascii="Arial" w:hAnsi="Arial" w:cs="Arial"/>
                <w:sz w:val="22"/>
                <w:szCs w:val="22"/>
              </w:rPr>
              <w:t>70</w:t>
            </w:r>
          </w:p>
        </w:tc>
        <w:tc>
          <w:tcPr>
            <w:tcW w:w="1318" w:type="dxa"/>
            <w:tcBorders>
              <w:top w:val="single" w:sz="4" w:space="0" w:color="auto"/>
              <w:left w:val="single" w:sz="4" w:space="0" w:color="auto"/>
              <w:bottom w:val="single" w:sz="4" w:space="0" w:color="auto"/>
              <w:right w:val="single" w:sz="4" w:space="0" w:color="auto"/>
            </w:tcBorders>
          </w:tcPr>
          <w:p w14:paraId="7B68A24A" w14:textId="77777777" w:rsidR="008C77E7" w:rsidRDefault="008C77E7" w:rsidP="007200CF">
            <w:pPr>
              <w:rPr>
                <w:rFonts w:ascii="Arial" w:hAnsi="Arial" w:cs="Arial"/>
                <w:sz w:val="22"/>
                <w:szCs w:val="22"/>
              </w:rPr>
            </w:pPr>
            <w:r>
              <w:rPr>
                <w:rFonts w:ascii="Arial" w:hAnsi="Arial" w:cs="Arial"/>
                <w:sz w:val="22"/>
                <w:szCs w:val="22"/>
              </w:rPr>
              <w:t>09/11/07</w:t>
            </w:r>
          </w:p>
        </w:tc>
        <w:tc>
          <w:tcPr>
            <w:tcW w:w="5067" w:type="dxa"/>
            <w:tcBorders>
              <w:top w:val="single" w:sz="4" w:space="0" w:color="auto"/>
              <w:left w:val="single" w:sz="4" w:space="0" w:color="auto"/>
              <w:bottom w:val="single" w:sz="4" w:space="0" w:color="auto"/>
              <w:right w:val="single" w:sz="4" w:space="0" w:color="auto"/>
            </w:tcBorders>
          </w:tcPr>
          <w:p w14:paraId="7826E3D2" w14:textId="77777777" w:rsidR="008C77E7" w:rsidRDefault="008C77E7" w:rsidP="007200CF">
            <w:pPr>
              <w:autoSpaceDE w:val="0"/>
              <w:autoSpaceDN w:val="0"/>
              <w:adjustRightInd w:val="0"/>
              <w:rPr>
                <w:rFonts w:ascii="Arial" w:hAnsi="Arial" w:cs="Arial"/>
                <w:sz w:val="22"/>
                <w:szCs w:val="22"/>
              </w:rPr>
            </w:pPr>
            <w:r>
              <w:rPr>
                <w:rFonts w:ascii="Arial" w:hAnsi="Arial" w:cs="Arial"/>
                <w:sz w:val="22"/>
                <w:szCs w:val="22"/>
              </w:rPr>
              <w:t>Add New Test Case for Advance Listing</w:t>
            </w:r>
          </w:p>
        </w:tc>
      </w:tr>
      <w:tr w:rsidR="008C77E7" w14:paraId="2E94A8E4" w14:textId="77777777" w:rsidTr="004B1D42">
        <w:tc>
          <w:tcPr>
            <w:tcW w:w="1093" w:type="dxa"/>
            <w:tcBorders>
              <w:top w:val="single" w:sz="4" w:space="0" w:color="auto"/>
              <w:left w:val="single" w:sz="4" w:space="0" w:color="auto"/>
              <w:bottom w:val="single" w:sz="4" w:space="0" w:color="auto"/>
              <w:right w:val="single" w:sz="4" w:space="0" w:color="auto"/>
            </w:tcBorders>
          </w:tcPr>
          <w:p w14:paraId="7B259E50" w14:textId="77777777" w:rsidR="008C77E7" w:rsidRDefault="008C77E7" w:rsidP="007200CF">
            <w:pPr>
              <w:rPr>
                <w:rFonts w:ascii="Arial" w:hAnsi="Arial" w:cs="Arial"/>
              </w:rPr>
            </w:pPr>
            <w:r>
              <w:rPr>
                <w:rFonts w:ascii="Arial" w:hAnsi="Arial" w:cs="Arial"/>
              </w:rPr>
              <w:t>16.0</w:t>
            </w:r>
          </w:p>
        </w:tc>
        <w:tc>
          <w:tcPr>
            <w:tcW w:w="1990" w:type="dxa"/>
            <w:tcBorders>
              <w:top w:val="single" w:sz="4" w:space="0" w:color="auto"/>
              <w:left w:val="single" w:sz="4" w:space="0" w:color="auto"/>
              <w:bottom w:val="single" w:sz="4" w:space="0" w:color="auto"/>
              <w:right w:val="single" w:sz="4" w:space="0" w:color="auto"/>
            </w:tcBorders>
          </w:tcPr>
          <w:p w14:paraId="6D3760CA" w14:textId="77777777" w:rsidR="008C77E7" w:rsidRDefault="008C77E7" w:rsidP="007200CF">
            <w:pPr>
              <w:autoSpaceDE w:val="0"/>
              <w:autoSpaceDN w:val="0"/>
              <w:adjustRightInd w:val="0"/>
              <w:rPr>
                <w:rFonts w:ascii="Arial" w:hAnsi="Arial" w:cs="Arial"/>
                <w:sz w:val="22"/>
                <w:szCs w:val="22"/>
              </w:rPr>
            </w:pPr>
            <w:r>
              <w:rPr>
                <w:rFonts w:ascii="Arial" w:hAnsi="Arial" w:cs="Arial"/>
                <w:sz w:val="22"/>
                <w:szCs w:val="22"/>
              </w:rPr>
              <w:t>38</w:t>
            </w:r>
          </w:p>
        </w:tc>
        <w:tc>
          <w:tcPr>
            <w:tcW w:w="1318" w:type="dxa"/>
            <w:tcBorders>
              <w:top w:val="single" w:sz="4" w:space="0" w:color="auto"/>
              <w:left w:val="single" w:sz="4" w:space="0" w:color="auto"/>
              <w:bottom w:val="single" w:sz="4" w:space="0" w:color="auto"/>
              <w:right w:val="single" w:sz="4" w:space="0" w:color="auto"/>
            </w:tcBorders>
          </w:tcPr>
          <w:p w14:paraId="00891DCC" w14:textId="77777777" w:rsidR="008C77E7" w:rsidRDefault="008C77E7" w:rsidP="007200CF">
            <w:pPr>
              <w:rPr>
                <w:rFonts w:ascii="Arial" w:hAnsi="Arial" w:cs="Arial"/>
                <w:sz w:val="22"/>
                <w:szCs w:val="22"/>
              </w:rPr>
            </w:pPr>
            <w:r>
              <w:rPr>
                <w:rFonts w:ascii="Arial" w:hAnsi="Arial" w:cs="Arial"/>
                <w:sz w:val="22"/>
                <w:szCs w:val="22"/>
              </w:rPr>
              <w:t>08/03/09</w:t>
            </w:r>
          </w:p>
        </w:tc>
        <w:tc>
          <w:tcPr>
            <w:tcW w:w="5067" w:type="dxa"/>
            <w:tcBorders>
              <w:top w:val="single" w:sz="4" w:space="0" w:color="auto"/>
              <w:left w:val="single" w:sz="4" w:space="0" w:color="auto"/>
              <w:bottom w:val="single" w:sz="4" w:space="0" w:color="auto"/>
              <w:right w:val="single" w:sz="4" w:space="0" w:color="auto"/>
            </w:tcBorders>
          </w:tcPr>
          <w:p w14:paraId="2748CAB1" w14:textId="77777777" w:rsidR="008C77E7" w:rsidRDefault="008C77E7" w:rsidP="007200CF">
            <w:pPr>
              <w:autoSpaceDE w:val="0"/>
              <w:autoSpaceDN w:val="0"/>
              <w:adjustRightInd w:val="0"/>
              <w:rPr>
                <w:rFonts w:ascii="Arial" w:hAnsi="Arial" w:cs="Arial"/>
                <w:sz w:val="22"/>
                <w:szCs w:val="22"/>
              </w:rPr>
            </w:pPr>
            <w:r>
              <w:rPr>
                <w:rFonts w:ascii="Arial" w:hAnsi="Arial" w:cs="Arial"/>
                <w:sz w:val="22"/>
                <w:szCs w:val="22"/>
              </w:rPr>
              <w:t>Added LTN to DLNUM 0001</w:t>
            </w:r>
          </w:p>
        </w:tc>
      </w:tr>
      <w:tr w:rsidR="008C77E7" w14:paraId="7EF13009" w14:textId="77777777" w:rsidTr="004B1D42">
        <w:tc>
          <w:tcPr>
            <w:tcW w:w="1093" w:type="dxa"/>
            <w:tcBorders>
              <w:top w:val="single" w:sz="4" w:space="0" w:color="auto"/>
              <w:left w:val="single" w:sz="4" w:space="0" w:color="auto"/>
              <w:bottom w:val="single" w:sz="4" w:space="0" w:color="auto"/>
              <w:right w:val="single" w:sz="4" w:space="0" w:color="auto"/>
            </w:tcBorders>
          </w:tcPr>
          <w:p w14:paraId="182007D6" w14:textId="77777777" w:rsidR="008C77E7" w:rsidRDefault="008C77E7" w:rsidP="007200CF">
            <w:pPr>
              <w:rPr>
                <w:rFonts w:ascii="Arial" w:hAnsi="Arial" w:cs="Arial"/>
              </w:rPr>
            </w:pPr>
            <w:r>
              <w:rPr>
                <w:rFonts w:ascii="Arial" w:hAnsi="Arial" w:cs="Arial"/>
              </w:rPr>
              <w:t>16.0</w:t>
            </w:r>
          </w:p>
        </w:tc>
        <w:tc>
          <w:tcPr>
            <w:tcW w:w="1990" w:type="dxa"/>
            <w:tcBorders>
              <w:top w:val="single" w:sz="4" w:space="0" w:color="auto"/>
              <w:left w:val="single" w:sz="4" w:space="0" w:color="auto"/>
              <w:bottom w:val="single" w:sz="4" w:space="0" w:color="auto"/>
              <w:right w:val="single" w:sz="4" w:space="0" w:color="auto"/>
            </w:tcBorders>
          </w:tcPr>
          <w:p w14:paraId="1FD96623" w14:textId="77777777" w:rsidR="008C77E7" w:rsidRDefault="008C77E7" w:rsidP="007200CF">
            <w:pPr>
              <w:autoSpaceDE w:val="0"/>
              <w:autoSpaceDN w:val="0"/>
              <w:adjustRightInd w:val="0"/>
              <w:rPr>
                <w:rFonts w:ascii="Arial" w:hAnsi="Arial" w:cs="Arial"/>
                <w:sz w:val="22"/>
                <w:szCs w:val="22"/>
              </w:rPr>
            </w:pPr>
            <w:r>
              <w:rPr>
                <w:rFonts w:ascii="Arial" w:hAnsi="Arial" w:cs="Arial"/>
                <w:sz w:val="22"/>
                <w:szCs w:val="22"/>
              </w:rPr>
              <w:t>51</w:t>
            </w:r>
          </w:p>
        </w:tc>
        <w:tc>
          <w:tcPr>
            <w:tcW w:w="1318" w:type="dxa"/>
            <w:tcBorders>
              <w:top w:val="single" w:sz="4" w:space="0" w:color="auto"/>
              <w:left w:val="single" w:sz="4" w:space="0" w:color="auto"/>
              <w:bottom w:val="single" w:sz="4" w:space="0" w:color="auto"/>
              <w:right w:val="single" w:sz="4" w:space="0" w:color="auto"/>
            </w:tcBorders>
          </w:tcPr>
          <w:p w14:paraId="7230102F" w14:textId="77777777" w:rsidR="008C77E7" w:rsidRDefault="008C77E7" w:rsidP="007200CF">
            <w:pPr>
              <w:rPr>
                <w:rFonts w:ascii="Arial" w:hAnsi="Arial" w:cs="Arial"/>
                <w:sz w:val="22"/>
                <w:szCs w:val="22"/>
              </w:rPr>
            </w:pPr>
            <w:r>
              <w:rPr>
                <w:rFonts w:ascii="Arial" w:hAnsi="Arial" w:cs="Arial"/>
                <w:sz w:val="22"/>
                <w:szCs w:val="22"/>
              </w:rPr>
              <w:t>08/03/09</w:t>
            </w:r>
          </w:p>
        </w:tc>
        <w:tc>
          <w:tcPr>
            <w:tcW w:w="5067" w:type="dxa"/>
            <w:tcBorders>
              <w:top w:val="single" w:sz="4" w:space="0" w:color="auto"/>
              <w:left w:val="single" w:sz="4" w:space="0" w:color="auto"/>
              <w:bottom w:val="single" w:sz="4" w:space="0" w:color="auto"/>
              <w:right w:val="single" w:sz="4" w:space="0" w:color="auto"/>
            </w:tcBorders>
          </w:tcPr>
          <w:p w14:paraId="38E9DDDD" w14:textId="77777777" w:rsidR="008C77E7" w:rsidRDefault="008C77E7" w:rsidP="007200CF">
            <w:pPr>
              <w:autoSpaceDE w:val="0"/>
              <w:autoSpaceDN w:val="0"/>
              <w:adjustRightInd w:val="0"/>
              <w:rPr>
                <w:rFonts w:ascii="Arial" w:hAnsi="Arial" w:cs="Arial"/>
                <w:sz w:val="22"/>
                <w:szCs w:val="22"/>
              </w:rPr>
            </w:pPr>
            <w:r>
              <w:rPr>
                <w:rFonts w:ascii="Arial" w:hAnsi="Arial" w:cs="Arial"/>
                <w:sz w:val="22"/>
                <w:szCs w:val="22"/>
              </w:rPr>
              <w:t>Added TNS to LNUM 00002</w:t>
            </w:r>
          </w:p>
        </w:tc>
      </w:tr>
      <w:tr w:rsidR="008C77E7" w14:paraId="7DCDC95D" w14:textId="77777777" w:rsidTr="004B1D42">
        <w:tc>
          <w:tcPr>
            <w:tcW w:w="1093" w:type="dxa"/>
            <w:tcBorders>
              <w:top w:val="single" w:sz="4" w:space="0" w:color="auto"/>
              <w:left w:val="single" w:sz="4" w:space="0" w:color="auto"/>
              <w:bottom w:val="single" w:sz="4" w:space="0" w:color="auto"/>
              <w:right w:val="single" w:sz="4" w:space="0" w:color="auto"/>
            </w:tcBorders>
          </w:tcPr>
          <w:p w14:paraId="05CCD7C9" w14:textId="77777777" w:rsidR="008C77E7" w:rsidRDefault="008C77E7" w:rsidP="007200CF">
            <w:pPr>
              <w:rPr>
                <w:rFonts w:ascii="Arial" w:hAnsi="Arial" w:cs="Arial"/>
              </w:rPr>
            </w:pPr>
            <w:r>
              <w:rPr>
                <w:rFonts w:ascii="Arial" w:hAnsi="Arial" w:cs="Arial"/>
              </w:rPr>
              <w:t xml:space="preserve">16.0 </w:t>
            </w:r>
          </w:p>
        </w:tc>
        <w:tc>
          <w:tcPr>
            <w:tcW w:w="1990" w:type="dxa"/>
            <w:tcBorders>
              <w:top w:val="single" w:sz="4" w:space="0" w:color="auto"/>
              <w:left w:val="single" w:sz="4" w:space="0" w:color="auto"/>
              <w:bottom w:val="single" w:sz="4" w:space="0" w:color="auto"/>
              <w:right w:val="single" w:sz="4" w:space="0" w:color="auto"/>
            </w:tcBorders>
          </w:tcPr>
          <w:p w14:paraId="1E7F0014" w14:textId="77777777" w:rsidR="008C77E7" w:rsidRDefault="008C77E7" w:rsidP="007200CF">
            <w:pPr>
              <w:autoSpaceDE w:val="0"/>
              <w:autoSpaceDN w:val="0"/>
              <w:adjustRightInd w:val="0"/>
              <w:rPr>
                <w:rFonts w:ascii="Arial" w:hAnsi="Arial" w:cs="Arial"/>
                <w:sz w:val="22"/>
                <w:szCs w:val="22"/>
              </w:rPr>
            </w:pPr>
            <w:r>
              <w:rPr>
                <w:rFonts w:ascii="Arial" w:hAnsi="Arial" w:cs="Arial"/>
                <w:sz w:val="22"/>
                <w:szCs w:val="22"/>
              </w:rPr>
              <w:t>53</w:t>
            </w:r>
          </w:p>
        </w:tc>
        <w:tc>
          <w:tcPr>
            <w:tcW w:w="1318" w:type="dxa"/>
            <w:tcBorders>
              <w:top w:val="single" w:sz="4" w:space="0" w:color="auto"/>
              <w:left w:val="single" w:sz="4" w:space="0" w:color="auto"/>
              <w:bottom w:val="single" w:sz="4" w:space="0" w:color="auto"/>
              <w:right w:val="single" w:sz="4" w:space="0" w:color="auto"/>
            </w:tcBorders>
          </w:tcPr>
          <w:p w14:paraId="0932D2BD" w14:textId="77777777" w:rsidR="008C77E7" w:rsidRDefault="008C77E7" w:rsidP="007200CF">
            <w:pPr>
              <w:rPr>
                <w:rFonts w:ascii="Arial" w:hAnsi="Arial" w:cs="Arial"/>
                <w:sz w:val="22"/>
                <w:szCs w:val="22"/>
              </w:rPr>
            </w:pPr>
            <w:r>
              <w:rPr>
                <w:rFonts w:ascii="Arial" w:hAnsi="Arial" w:cs="Arial"/>
                <w:sz w:val="22"/>
                <w:szCs w:val="22"/>
              </w:rPr>
              <w:t>08/03/09</w:t>
            </w:r>
          </w:p>
        </w:tc>
        <w:tc>
          <w:tcPr>
            <w:tcW w:w="5067" w:type="dxa"/>
            <w:tcBorders>
              <w:top w:val="single" w:sz="4" w:space="0" w:color="auto"/>
              <w:left w:val="single" w:sz="4" w:space="0" w:color="auto"/>
              <w:bottom w:val="single" w:sz="4" w:space="0" w:color="auto"/>
              <w:right w:val="single" w:sz="4" w:space="0" w:color="auto"/>
            </w:tcBorders>
          </w:tcPr>
          <w:p w14:paraId="7DCB5D78" w14:textId="77777777" w:rsidR="008C77E7" w:rsidRDefault="008C77E7" w:rsidP="007200CF">
            <w:pPr>
              <w:autoSpaceDE w:val="0"/>
              <w:autoSpaceDN w:val="0"/>
              <w:adjustRightInd w:val="0"/>
              <w:rPr>
                <w:rFonts w:ascii="Arial" w:hAnsi="Arial" w:cs="Arial"/>
                <w:sz w:val="22"/>
                <w:szCs w:val="22"/>
              </w:rPr>
            </w:pPr>
            <w:r>
              <w:rPr>
                <w:rFonts w:ascii="Arial" w:hAnsi="Arial" w:cs="Arial"/>
                <w:sz w:val="22"/>
                <w:szCs w:val="22"/>
              </w:rPr>
              <w:t>Added LTN to DLNUM 0001</w:t>
            </w:r>
          </w:p>
        </w:tc>
      </w:tr>
      <w:tr w:rsidR="008C77E7" w14:paraId="43B3375C" w14:textId="77777777" w:rsidTr="004B1D42">
        <w:tc>
          <w:tcPr>
            <w:tcW w:w="1093" w:type="dxa"/>
            <w:tcBorders>
              <w:top w:val="single" w:sz="4" w:space="0" w:color="auto"/>
              <w:left w:val="single" w:sz="4" w:space="0" w:color="auto"/>
              <w:bottom w:val="single" w:sz="4" w:space="0" w:color="auto"/>
              <w:right w:val="single" w:sz="4" w:space="0" w:color="auto"/>
            </w:tcBorders>
          </w:tcPr>
          <w:p w14:paraId="5AB2EFE4" w14:textId="77777777" w:rsidR="008C77E7" w:rsidRDefault="008C77E7" w:rsidP="007200CF">
            <w:pPr>
              <w:rPr>
                <w:rFonts w:ascii="Arial" w:hAnsi="Arial" w:cs="Arial"/>
              </w:rPr>
            </w:pPr>
            <w:r>
              <w:rPr>
                <w:rFonts w:ascii="Arial" w:hAnsi="Arial" w:cs="Arial"/>
              </w:rPr>
              <w:t>16.0</w:t>
            </w:r>
          </w:p>
        </w:tc>
        <w:tc>
          <w:tcPr>
            <w:tcW w:w="1990" w:type="dxa"/>
            <w:tcBorders>
              <w:top w:val="single" w:sz="4" w:space="0" w:color="auto"/>
              <w:left w:val="single" w:sz="4" w:space="0" w:color="auto"/>
              <w:bottom w:val="single" w:sz="4" w:space="0" w:color="auto"/>
              <w:right w:val="single" w:sz="4" w:space="0" w:color="auto"/>
            </w:tcBorders>
          </w:tcPr>
          <w:p w14:paraId="1DA9E874" w14:textId="77777777" w:rsidR="008C77E7" w:rsidRDefault="008C77E7" w:rsidP="00435358">
            <w:pPr>
              <w:autoSpaceDE w:val="0"/>
              <w:autoSpaceDN w:val="0"/>
              <w:adjustRightInd w:val="0"/>
              <w:rPr>
                <w:rFonts w:ascii="Arial" w:hAnsi="Arial" w:cs="Arial"/>
                <w:sz w:val="22"/>
                <w:szCs w:val="22"/>
              </w:rPr>
            </w:pPr>
            <w:r>
              <w:rPr>
                <w:rFonts w:ascii="Arial" w:hAnsi="Arial" w:cs="Arial"/>
                <w:sz w:val="22"/>
                <w:szCs w:val="22"/>
              </w:rPr>
              <w:t>57-01 &amp; 57-02</w:t>
            </w:r>
          </w:p>
        </w:tc>
        <w:tc>
          <w:tcPr>
            <w:tcW w:w="1318" w:type="dxa"/>
            <w:tcBorders>
              <w:top w:val="single" w:sz="4" w:space="0" w:color="auto"/>
              <w:left w:val="single" w:sz="4" w:space="0" w:color="auto"/>
              <w:bottom w:val="single" w:sz="4" w:space="0" w:color="auto"/>
              <w:right w:val="single" w:sz="4" w:space="0" w:color="auto"/>
            </w:tcBorders>
          </w:tcPr>
          <w:p w14:paraId="1A476FD4" w14:textId="77777777" w:rsidR="008C77E7" w:rsidRDefault="008C77E7" w:rsidP="007200CF">
            <w:pPr>
              <w:rPr>
                <w:rFonts w:ascii="Arial" w:hAnsi="Arial" w:cs="Arial"/>
                <w:sz w:val="22"/>
                <w:szCs w:val="22"/>
              </w:rPr>
            </w:pPr>
            <w:r>
              <w:rPr>
                <w:rFonts w:ascii="Arial" w:hAnsi="Arial" w:cs="Arial"/>
                <w:sz w:val="22"/>
                <w:szCs w:val="22"/>
              </w:rPr>
              <w:t>08/03/09</w:t>
            </w:r>
          </w:p>
        </w:tc>
        <w:tc>
          <w:tcPr>
            <w:tcW w:w="5067" w:type="dxa"/>
            <w:tcBorders>
              <w:top w:val="single" w:sz="4" w:space="0" w:color="auto"/>
              <w:left w:val="single" w:sz="4" w:space="0" w:color="auto"/>
              <w:bottom w:val="single" w:sz="4" w:space="0" w:color="auto"/>
              <w:right w:val="single" w:sz="4" w:space="0" w:color="auto"/>
            </w:tcBorders>
          </w:tcPr>
          <w:p w14:paraId="4199C8A5" w14:textId="77777777" w:rsidR="008C77E7" w:rsidRDefault="008C77E7" w:rsidP="007200CF">
            <w:pPr>
              <w:autoSpaceDE w:val="0"/>
              <w:autoSpaceDN w:val="0"/>
              <w:adjustRightInd w:val="0"/>
              <w:rPr>
                <w:rFonts w:ascii="Arial" w:hAnsi="Arial" w:cs="Arial"/>
                <w:sz w:val="22"/>
                <w:szCs w:val="22"/>
              </w:rPr>
            </w:pPr>
            <w:r>
              <w:rPr>
                <w:rFonts w:ascii="Arial" w:hAnsi="Arial" w:cs="Arial"/>
                <w:sz w:val="22"/>
                <w:szCs w:val="22"/>
              </w:rPr>
              <w:t>Corrected BAN</w:t>
            </w:r>
          </w:p>
        </w:tc>
      </w:tr>
      <w:tr w:rsidR="008C77E7" w14:paraId="648FC1AE" w14:textId="77777777" w:rsidTr="004B1D42">
        <w:tc>
          <w:tcPr>
            <w:tcW w:w="1093" w:type="dxa"/>
            <w:tcBorders>
              <w:top w:val="single" w:sz="4" w:space="0" w:color="auto"/>
              <w:left w:val="single" w:sz="4" w:space="0" w:color="auto"/>
              <w:bottom w:val="single" w:sz="4" w:space="0" w:color="auto"/>
              <w:right w:val="single" w:sz="4" w:space="0" w:color="auto"/>
            </w:tcBorders>
          </w:tcPr>
          <w:p w14:paraId="4D5FA0F5" w14:textId="77777777" w:rsidR="008C77E7" w:rsidRDefault="008C77E7" w:rsidP="007200CF">
            <w:pPr>
              <w:rPr>
                <w:rFonts w:ascii="Arial" w:hAnsi="Arial" w:cs="Arial"/>
              </w:rPr>
            </w:pPr>
            <w:r>
              <w:rPr>
                <w:rFonts w:ascii="Arial" w:hAnsi="Arial" w:cs="Arial"/>
              </w:rPr>
              <w:t>16.0</w:t>
            </w:r>
          </w:p>
        </w:tc>
        <w:tc>
          <w:tcPr>
            <w:tcW w:w="1990" w:type="dxa"/>
            <w:tcBorders>
              <w:top w:val="single" w:sz="4" w:space="0" w:color="auto"/>
              <w:left w:val="single" w:sz="4" w:space="0" w:color="auto"/>
              <w:bottom w:val="single" w:sz="4" w:space="0" w:color="auto"/>
              <w:right w:val="single" w:sz="4" w:space="0" w:color="auto"/>
            </w:tcBorders>
          </w:tcPr>
          <w:p w14:paraId="68AEBD5B" w14:textId="77777777" w:rsidR="008C77E7" w:rsidRDefault="008C77E7" w:rsidP="00965A39">
            <w:pPr>
              <w:autoSpaceDE w:val="0"/>
              <w:autoSpaceDN w:val="0"/>
              <w:adjustRightInd w:val="0"/>
              <w:rPr>
                <w:rFonts w:ascii="Arial" w:hAnsi="Arial" w:cs="Arial"/>
                <w:sz w:val="22"/>
                <w:szCs w:val="22"/>
              </w:rPr>
            </w:pPr>
            <w:r>
              <w:rPr>
                <w:rFonts w:ascii="Arial" w:hAnsi="Arial" w:cs="Arial"/>
                <w:sz w:val="22"/>
                <w:szCs w:val="22"/>
              </w:rPr>
              <w:t xml:space="preserve">All </w:t>
            </w:r>
          </w:p>
        </w:tc>
        <w:tc>
          <w:tcPr>
            <w:tcW w:w="1318" w:type="dxa"/>
            <w:tcBorders>
              <w:top w:val="single" w:sz="4" w:space="0" w:color="auto"/>
              <w:left w:val="single" w:sz="4" w:space="0" w:color="auto"/>
              <w:bottom w:val="single" w:sz="4" w:space="0" w:color="auto"/>
              <w:right w:val="single" w:sz="4" w:space="0" w:color="auto"/>
            </w:tcBorders>
          </w:tcPr>
          <w:p w14:paraId="12A32A8C" w14:textId="77777777" w:rsidR="008C77E7" w:rsidRDefault="008C77E7" w:rsidP="007200CF">
            <w:pPr>
              <w:rPr>
                <w:rFonts w:ascii="Arial" w:hAnsi="Arial" w:cs="Arial"/>
                <w:sz w:val="22"/>
                <w:szCs w:val="22"/>
              </w:rPr>
            </w:pPr>
            <w:r>
              <w:rPr>
                <w:rFonts w:ascii="Arial" w:hAnsi="Arial" w:cs="Arial"/>
                <w:sz w:val="22"/>
                <w:szCs w:val="22"/>
              </w:rPr>
              <w:t>08/03/09</w:t>
            </w:r>
          </w:p>
        </w:tc>
        <w:tc>
          <w:tcPr>
            <w:tcW w:w="5067" w:type="dxa"/>
            <w:tcBorders>
              <w:top w:val="single" w:sz="4" w:space="0" w:color="auto"/>
              <w:left w:val="single" w:sz="4" w:space="0" w:color="auto"/>
              <w:bottom w:val="single" w:sz="4" w:space="0" w:color="auto"/>
              <w:right w:val="single" w:sz="4" w:space="0" w:color="auto"/>
            </w:tcBorders>
          </w:tcPr>
          <w:p w14:paraId="18A3F236" w14:textId="77777777" w:rsidR="008C77E7" w:rsidRDefault="008C77E7" w:rsidP="007200CF">
            <w:pPr>
              <w:autoSpaceDE w:val="0"/>
              <w:autoSpaceDN w:val="0"/>
              <w:adjustRightInd w:val="0"/>
              <w:rPr>
                <w:rFonts w:ascii="Arial" w:hAnsi="Arial" w:cs="Arial"/>
                <w:sz w:val="22"/>
                <w:szCs w:val="22"/>
              </w:rPr>
            </w:pPr>
            <w:r>
              <w:rPr>
                <w:rFonts w:ascii="Arial" w:hAnsi="Arial" w:cs="Arial"/>
                <w:sz w:val="22"/>
                <w:szCs w:val="22"/>
              </w:rPr>
              <w:t xml:space="preserve">Changed XML Input/Output Heading to TAG Input/Output </w:t>
            </w:r>
          </w:p>
        </w:tc>
      </w:tr>
      <w:tr w:rsidR="008C77E7" w14:paraId="1F168E66" w14:textId="77777777" w:rsidTr="004B1D42">
        <w:tc>
          <w:tcPr>
            <w:tcW w:w="1093" w:type="dxa"/>
            <w:tcBorders>
              <w:top w:val="single" w:sz="4" w:space="0" w:color="auto"/>
              <w:left w:val="single" w:sz="4" w:space="0" w:color="auto"/>
              <w:bottom w:val="single" w:sz="4" w:space="0" w:color="auto"/>
              <w:right w:val="single" w:sz="4" w:space="0" w:color="auto"/>
            </w:tcBorders>
          </w:tcPr>
          <w:p w14:paraId="7A0615A9" w14:textId="77777777" w:rsidR="008C77E7" w:rsidRDefault="008C77E7" w:rsidP="007200CF">
            <w:pPr>
              <w:rPr>
                <w:rFonts w:ascii="Arial" w:hAnsi="Arial" w:cs="Arial"/>
              </w:rPr>
            </w:pPr>
            <w:r>
              <w:rPr>
                <w:rFonts w:ascii="Arial" w:hAnsi="Arial" w:cs="Arial"/>
              </w:rPr>
              <w:t>16.0</w:t>
            </w:r>
          </w:p>
        </w:tc>
        <w:tc>
          <w:tcPr>
            <w:tcW w:w="1990" w:type="dxa"/>
            <w:tcBorders>
              <w:top w:val="single" w:sz="4" w:space="0" w:color="auto"/>
              <w:left w:val="single" w:sz="4" w:space="0" w:color="auto"/>
              <w:bottom w:val="single" w:sz="4" w:space="0" w:color="auto"/>
              <w:right w:val="single" w:sz="4" w:space="0" w:color="auto"/>
            </w:tcBorders>
          </w:tcPr>
          <w:p w14:paraId="5679F259" w14:textId="77777777" w:rsidR="008C77E7" w:rsidRDefault="008C77E7" w:rsidP="00965A39">
            <w:pPr>
              <w:autoSpaceDE w:val="0"/>
              <w:autoSpaceDN w:val="0"/>
              <w:adjustRightInd w:val="0"/>
              <w:rPr>
                <w:rFonts w:ascii="Arial" w:hAnsi="Arial" w:cs="Arial"/>
                <w:sz w:val="22"/>
                <w:szCs w:val="22"/>
              </w:rPr>
            </w:pPr>
            <w:r>
              <w:rPr>
                <w:rFonts w:ascii="Arial" w:hAnsi="Arial" w:cs="Arial"/>
                <w:sz w:val="22"/>
                <w:szCs w:val="22"/>
              </w:rPr>
              <w:t xml:space="preserve">All </w:t>
            </w:r>
          </w:p>
        </w:tc>
        <w:tc>
          <w:tcPr>
            <w:tcW w:w="1318" w:type="dxa"/>
            <w:tcBorders>
              <w:top w:val="single" w:sz="4" w:space="0" w:color="auto"/>
              <w:left w:val="single" w:sz="4" w:space="0" w:color="auto"/>
              <w:bottom w:val="single" w:sz="4" w:space="0" w:color="auto"/>
              <w:right w:val="single" w:sz="4" w:space="0" w:color="auto"/>
            </w:tcBorders>
          </w:tcPr>
          <w:p w14:paraId="1F532736" w14:textId="77777777" w:rsidR="008C77E7" w:rsidRDefault="008C77E7" w:rsidP="007200CF">
            <w:pPr>
              <w:rPr>
                <w:rFonts w:ascii="Arial" w:hAnsi="Arial" w:cs="Arial"/>
                <w:sz w:val="22"/>
                <w:szCs w:val="22"/>
              </w:rPr>
            </w:pPr>
            <w:r>
              <w:rPr>
                <w:rFonts w:ascii="Arial" w:hAnsi="Arial" w:cs="Arial"/>
                <w:sz w:val="22"/>
                <w:szCs w:val="22"/>
              </w:rPr>
              <w:t>08/03/09</w:t>
            </w:r>
          </w:p>
        </w:tc>
        <w:tc>
          <w:tcPr>
            <w:tcW w:w="5067" w:type="dxa"/>
            <w:tcBorders>
              <w:top w:val="single" w:sz="4" w:space="0" w:color="auto"/>
              <w:left w:val="single" w:sz="4" w:space="0" w:color="auto"/>
              <w:bottom w:val="single" w:sz="4" w:space="0" w:color="auto"/>
              <w:right w:val="single" w:sz="4" w:space="0" w:color="auto"/>
            </w:tcBorders>
          </w:tcPr>
          <w:p w14:paraId="54140527" w14:textId="77777777" w:rsidR="008C77E7" w:rsidRDefault="008C77E7" w:rsidP="007200CF">
            <w:pPr>
              <w:autoSpaceDE w:val="0"/>
              <w:autoSpaceDN w:val="0"/>
              <w:adjustRightInd w:val="0"/>
              <w:rPr>
                <w:rFonts w:ascii="Arial" w:hAnsi="Arial" w:cs="Arial"/>
                <w:sz w:val="22"/>
                <w:szCs w:val="22"/>
              </w:rPr>
            </w:pPr>
            <w:r>
              <w:rPr>
                <w:rFonts w:ascii="Arial" w:hAnsi="Arial" w:cs="Arial"/>
                <w:sz w:val="22"/>
                <w:szCs w:val="22"/>
              </w:rPr>
              <w:t>Added New XML Input/Output Data</w:t>
            </w:r>
          </w:p>
        </w:tc>
      </w:tr>
      <w:tr w:rsidR="008C77E7" w14:paraId="377C6FA3" w14:textId="77777777" w:rsidTr="004B1D42">
        <w:tc>
          <w:tcPr>
            <w:tcW w:w="1093" w:type="dxa"/>
            <w:tcBorders>
              <w:top w:val="single" w:sz="4" w:space="0" w:color="auto"/>
              <w:left w:val="single" w:sz="4" w:space="0" w:color="auto"/>
              <w:bottom w:val="single" w:sz="4" w:space="0" w:color="auto"/>
              <w:right w:val="single" w:sz="4" w:space="0" w:color="auto"/>
            </w:tcBorders>
          </w:tcPr>
          <w:p w14:paraId="3F61A1BE" w14:textId="77777777" w:rsidR="008C77E7" w:rsidRDefault="008C77E7" w:rsidP="007200CF">
            <w:pPr>
              <w:rPr>
                <w:rFonts w:ascii="Arial" w:hAnsi="Arial" w:cs="Arial"/>
              </w:rPr>
            </w:pPr>
            <w:r>
              <w:rPr>
                <w:rFonts w:ascii="Arial" w:hAnsi="Arial" w:cs="Arial"/>
              </w:rPr>
              <w:t>16.0.</w:t>
            </w:r>
          </w:p>
        </w:tc>
        <w:tc>
          <w:tcPr>
            <w:tcW w:w="1990" w:type="dxa"/>
            <w:tcBorders>
              <w:top w:val="single" w:sz="4" w:space="0" w:color="auto"/>
              <w:left w:val="single" w:sz="4" w:space="0" w:color="auto"/>
              <w:bottom w:val="single" w:sz="4" w:space="0" w:color="auto"/>
              <w:right w:val="single" w:sz="4" w:space="0" w:color="auto"/>
            </w:tcBorders>
          </w:tcPr>
          <w:p w14:paraId="1F86C2D4" w14:textId="77777777" w:rsidR="008C77E7" w:rsidRDefault="008C77E7" w:rsidP="00965A39">
            <w:pPr>
              <w:autoSpaceDE w:val="0"/>
              <w:autoSpaceDN w:val="0"/>
              <w:adjustRightInd w:val="0"/>
              <w:rPr>
                <w:rFonts w:ascii="Arial" w:hAnsi="Arial" w:cs="Arial"/>
                <w:sz w:val="22"/>
                <w:szCs w:val="22"/>
              </w:rPr>
            </w:pPr>
            <w:r>
              <w:rPr>
                <w:rFonts w:ascii="Arial" w:hAnsi="Arial" w:cs="Arial"/>
                <w:sz w:val="22"/>
                <w:szCs w:val="22"/>
              </w:rPr>
              <w:t>20,23,33,40,66,67</w:t>
            </w:r>
          </w:p>
        </w:tc>
        <w:tc>
          <w:tcPr>
            <w:tcW w:w="1318" w:type="dxa"/>
            <w:tcBorders>
              <w:top w:val="single" w:sz="4" w:space="0" w:color="auto"/>
              <w:left w:val="single" w:sz="4" w:space="0" w:color="auto"/>
              <w:bottom w:val="single" w:sz="4" w:space="0" w:color="auto"/>
              <w:right w:val="single" w:sz="4" w:space="0" w:color="auto"/>
            </w:tcBorders>
          </w:tcPr>
          <w:p w14:paraId="0FECF977" w14:textId="77777777" w:rsidR="008C77E7" w:rsidRDefault="008C77E7" w:rsidP="007200CF">
            <w:pPr>
              <w:rPr>
                <w:rFonts w:ascii="Arial" w:hAnsi="Arial" w:cs="Arial"/>
                <w:sz w:val="22"/>
                <w:szCs w:val="22"/>
              </w:rPr>
            </w:pPr>
            <w:r>
              <w:rPr>
                <w:rFonts w:ascii="Arial" w:hAnsi="Arial" w:cs="Arial"/>
                <w:sz w:val="22"/>
                <w:szCs w:val="22"/>
              </w:rPr>
              <w:t>11/20/09</w:t>
            </w:r>
          </w:p>
        </w:tc>
        <w:tc>
          <w:tcPr>
            <w:tcW w:w="5067" w:type="dxa"/>
            <w:tcBorders>
              <w:top w:val="single" w:sz="4" w:space="0" w:color="auto"/>
              <w:left w:val="single" w:sz="4" w:space="0" w:color="auto"/>
              <w:bottom w:val="single" w:sz="4" w:space="0" w:color="auto"/>
              <w:right w:val="single" w:sz="4" w:space="0" w:color="auto"/>
            </w:tcBorders>
          </w:tcPr>
          <w:p w14:paraId="112AF16C" w14:textId="77777777" w:rsidR="008C77E7" w:rsidRDefault="008C77E7" w:rsidP="007200CF">
            <w:pPr>
              <w:autoSpaceDE w:val="0"/>
              <w:autoSpaceDN w:val="0"/>
              <w:adjustRightInd w:val="0"/>
              <w:rPr>
                <w:rFonts w:ascii="Arial" w:hAnsi="Arial" w:cs="Arial"/>
                <w:sz w:val="22"/>
                <w:szCs w:val="22"/>
              </w:rPr>
            </w:pPr>
            <w:r>
              <w:rPr>
                <w:rFonts w:ascii="Arial" w:hAnsi="Arial" w:cs="Arial"/>
                <w:sz w:val="22"/>
                <w:szCs w:val="22"/>
              </w:rPr>
              <w:t>Corrected PIC and LPIC Data</w:t>
            </w:r>
          </w:p>
        </w:tc>
      </w:tr>
      <w:tr w:rsidR="008C77E7" w14:paraId="78E6C596" w14:textId="77777777" w:rsidTr="004B1D42">
        <w:tc>
          <w:tcPr>
            <w:tcW w:w="1093" w:type="dxa"/>
            <w:tcBorders>
              <w:top w:val="single" w:sz="4" w:space="0" w:color="auto"/>
              <w:left w:val="single" w:sz="4" w:space="0" w:color="auto"/>
              <w:bottom w:val="single" w:sz="4" w:space="0" w:color="auto"/>
              <w:right w:val="single" w:sz="4" w:space="0" w:color="auto"/>
            </w:tcBorders>
          </w:tcPr>
          <w:p w14:paraId="3BD38AEB" w14:textId="77777777" w:rsidR="008C77E7" w:rsidRDefault="008C77E7" w:rsidP="00EB558D">
            <w:pPr>
              <w:rPr>
                <w:rFonts w:ascii="Arial" w:hAnsi="Arial" w:cs="Arial"/>
              </w:rPr>
            </w:pPr>
            <w:r>
              <w:rPr>
                <w:rFonts w:ascii="Arial" w:hAnsi="Arial" w:cs="Arial"/>
              </w:rPr>
              <w:t>16.0.</w:t>
            </w:r>
          </w:p>
        </w:tc>
        <w:tc>
          <w:tcPr>
            <w:tcW w:w="1990" w:type="dxa"/>
            <w:tcBorders>
              <w:top w:val="single" w:sz="4" w:space="0" w:color="auto"/>
              <w:left w:val="single" w:sz="4" w:space="0" w:color="auto"/>
              <w:bottom w:val="single" w:sz="4" w:space="0" w:color="auto"/>
              <w:right w:val="single" w:sz="4" w:space="0" w:color="auto"/>
            </w:tcBorders>
          </w:tcPr>
          <w:p w14:paraId="3D8536E2" w14:textId="77777777" w:rsidR="008C77E7" w:rsidRDefault="008C77E7" w:rsidP="00965A39">
            <w:pPr>
              <w:autoSpaceDE w:val="0"/>
              <w:autoSpaceDN w:val="0"/>
              <w:adjustRightInd w:val="0"/>
              <w:rPr>
                <w:rFonts w:ascii="Arial" w:hAnsi="Arial" w:cs="Arial"/>
                <w:sz w:val="22"/>
                <w:szCs w:val="22"/>
              </w:rPr>
            </w:pPr>
            <w:r>
              <w:rPr>
                <w:rFonts w:ascii="Arial" w:hAnsi="Arial" w:cs="Arial"/>
                <w:sz w:val="22"/>
                <w:szCs w:val="22"/>
              </w:rPr>
              <w:t>2</w:t>
            </w:r>
          </w:p>
        </w:tc>
        <w:tc>
          <w:tcPr>
            <w:tcW w:w="1318" w:type="dxa"/>
            <w:tcBorders>
              <w:top w:val="single" w:sz="4" w:space="0" w:color="auto"/>
              <w:left w:val="single" w:sz="4" w:space="0" w:color="auto"/>
              <w:bottom w:val="single" w:sz="4" w:space="0" w:color="auto"/>
              <w:right w:val="single" w:sz="4" w:space="0" w:color="auto"/>
            </w:tcBorders>
          </w:tcPr>
          <w:p w14:paraId="3A9749F4" w14:textId="77777777" w:rsidR="008C77E7" w:rsidRDefault="008C77E7" w:rsidP="007200CF">
            <w:pPr>
              <w:rPr>
                <w:rFonts w:ascii="Arial" w:hAnsi="Arial" w:cs="Arial"/>
                <w:sz w:val="22"/>
                <w:szCs w:val="22"/>
              </w:rPr>
            </w:pPr>
            <w:r>
              <w:rPr>
                <w:rFonts w:ascii="Arial" w:hAnsi="Arial" w:cs="Arial"/>
                <w:sz w:val="22"/>
                <w:szCs w:val="22"/>
              </w:rPr>
              <w:t>03/22/10</w:t>
            </w:r>
          </w:p>
        </w:tc>
        <w:tc>
          <w:tcPr>
            <w:tcW w:w="5067" w:type="dxa"/>
            <w:tcBorders>
              <w:top w:val="single" w:sz="4" w:space="0" w:color="auto"/>
              <w:left w:val="single" w:sz="4" w:space="0" w:color="auto"/>
              <w:bottom w:val="single" w:sz="4" w:space="0" w:color="auto"/>
              <w:right w:val="single" w:sz="4" w:space="0" w:color="auto"/>
            </w:tcBorders>
          </w:tcPr>
          <w:p w14:paraId="58FCE4EA" w14:textId="77777777" w:rsidR="008C77E7" w:rsidRDefault="008C77E7" w:rsidP="007200CF">
            <w:pPr>
              <w:autoSpaceDE w:val="0"/>
              <w:autoSpaceDN w:val="0"/>
              <w:adjustRightInd w:val="0"/>
              <w:rPr>
                <w:rFonts w:ascii="Arial" w:hAnsi="Arial" w:cs="Arial"/>
                <w:sz w:val="22"/>
                <w:szCs w:val="22"/>
              </w:rPr>
            </w:pPr>
            <w:r>
              <w:rPr>
                <w:rFonts w:ascii="Arial" w:hAnsi="Arial" w:cs="Arial"/>
                <w:sz w:val="22"/>
                <w:szCs w:val="22"/>
              </w:rPr>
              <w:t>Removed Inside Wire Section</w:t>
            </w:r>
          </w:p>
        </w:tc>
      </w:tr>
      <w:tr w:rsidR="008C77E7" w14:paraId="0393857C" w14:textId="77777777" w:rsidTr="004B1D42">
        <w:tc>
          <w:tcPr>
            <w:tcW w:w="1093" w:type="dxa"/>
            <w:tcBorders>
              <w:top w:val="single" w:sz="4" w:space="0" w:color="auto"/>
              <w:left w:val="single" w:sz="4" w:space="0" w:color="auto"/>
              <w:bottom w:val="single" w:sz="4" w:space="0" w:color="auto"/>
              <w:right w:val="single" w:sz="4" w:space="0" w:color="auto"/>
            </w:tcBorders>
          </w:tcPr>
          <w:p w14:paraId="483710DD" w14:textId="77777777" w:rsidR="008C77E7" w:rsidRDefault="008C77E7" w:rsidP="00EB558D">
            <w:pPr>
              <w:rPr>
                <w:rFonts w:ascii="Arial" w:hAnsi="Arial" w:cs="Arial"/>
              </w:rPr>
            </w:pPr>
            <w:r>
              <w:rPr>
                <w:rFonts w:ascii="Arial" w:hAnsi="Arial" w:cs="Arial"/>
              </w:rPr>
              <w:t>16.0.</w:t>
            </w:r>
          </w:p>
        </w:tc>
        <w:tc>
          <w:tcPr>
            <w:tcW w:w="1990" w:type="dxa"/>
            <w:tcBorders>
              <w:top w:val="single" w:sz="4" w:space="0" w:color="auto"/>
              <w:left w:val="single" w:sz="4" w:space="0" w:color="auto"/>
              <w:bottom w:val="single" w:sz="4" w:space="0" w:color="auto"/>
              <w:right w:val="single" w:sz="4" w:space="0" w:color="auto"/>
            </w:tcBorders>
          </w:tcPr>
          <w:p w14:paraId="038ED46B" w14:textId="77777777" w:rsidR="008C77E7" w:rsidRDefault="008C77E7" w:rsidP="00965A39">
            <w:pPr>
              <w:autoSpaceDE w:val="0"/>
              <w:autoSpaceDN w:val="0"/>
              <w:adjustRightInd w:val="0"/>
              <w:rPr>
                <w:rFonts w:ascii="Arial" w:hAnsi="Arial" w:cs="Arial"/>
                <w:sz w:val="22"/>
                <w:szCs w:val="22"/>
              </w:rPr>
            </w:pPr>
            <w:r>
              <w:rPr>
                <w:rFonts w:ascii="Arial" w:hAnsi="Arial" w:cs="Arial"/>
                <w:sz w:val="22"/>
                <w:szCs w:val="22"/>
              </w:rPr>
              <w:t>53</w:t>
            </w:r>
          </w:p>
        </w:tc>
        <w:tc>
          <w:tcPr>
            <w:tcW w:w="1318" w:type="dxa"/>
            <w:tcBorders>
              <w:top w:val="single" w:sz="4" w:space="0" w:color="auto"/>
              <w:left w:val="single" w:sz="4" w:space="0" w:color="auto"/>
              <w:bottom w:val="single" w:sz="4" w:space="0" w:color="auto"/>
              <w:right w:val="single" w:sz="4" w:space="0" w:color="auto"/>
            </w:tcBorders>
          </w:tcPr>
          <w:p w14:paraId="1977B017" w14:textId="77777777" w:rsidR="008C77E7" w:rsidRDefault="008C77E7" w:rsidP="007200CF">
            <w:pPr>
              <w:rPr>
                <w:rFonts w:ascii="Arial" w:hAnsi="Arial" w:cs="Arial"/>
                <w:sz w:val="22"/>
                <w:szCs w:val="22"/>
              </w:rPr>
            </w:pPr>
            <w:r>
              <w:rPr>
                <w:rFonts w:ascii="Arial" w:hAnsi="Arial" w:cs="Arial"/>
                <w:sz w:val="22"/>
                <w:szCs w:val="22"/>
              </w:rPr>
              <w:t>03/24/10</w:t>
            </w:r>
          </w:p>
        </w:tc>
        <w:tc>
          <w:tcPr>
            <w:tcW w:w="5067" w:type="dxa"/>
            <w:tcBorders>
              <w:top w:val="single" w:sz="4" w:space="0" w:color="auto"/>
              <w:left w:val="single" w:sz="4" w:space="0" w:color="auto"/>
              <w:bottom w:val="single" w:sz="4" w:space="0" w:color="auto"/>
              <w:right w:val="single" w:sz="4" w:space="0" w:color="auto"/>
            </w:tcBorders>
          </w:tcPr>
          <w:p w14:paraId="1FAB2412" w14:textId="77777777" w:rsidR="008C77E7" w:rsidRDefault="008C77E7" w:rsidP="001E2F2E">
            <w:pPr>
              <w:autoSpaceDE w:val="0"/>
              <w:autoSpaceDN w:val="0"/>
              <w:adjustRightInd w:val="0"/>
              <w:rPr>
                <w:rFonts w:ascii="Arial" w:hAnsi="Arial" w:cs="Arial"/>
                <w:sz w:val="22"/>
                <w:szCs w:val="22"/>
              </w:rPr>
            </w:pPr>
            <w:r>
              <w:rPr>
                <w:rFonts w:ascii="Arial" w:hAnsi="Arial" w:cs="Arial"/>
                <w:sz w:val="22"/>
                <w:szCs w:val="22"/>
              </w:rPr>
              <w:t>Corrected XML Input and Output Data</w:t>
            </w:r>
          </w:p>
        </w:tc>
      </w:tr>
      <w:tr w:rsidR="008C77E7" w14:paraId="3254D765" w14:textId="77777777" w:rsidTr="004B1D42">
        <w:tc>
          <w:tcPr>
            <w:tcW w:w="1093" w:type="dxa"/>
            <w:tcBorders>
              <w:top w:val="single" w:sz="4" w:space="0" w:color="auto"/>
              <w:left w:val="single" w:sz="4" w:space="0" w:color="auto"/>
              <w:bottom w:val="single" w:sz="4" w:space="0" w:color="auto"/>
              <w:right w:val="single" w:sz="4" w:space="0" w:color="auto"/>
            </w:tcBorders>
          </w:tcPr>
          <w:p w14:paraId="4D748956" w14:textId="77777777" w:rsidR="008C77E7" w:rsidRDefault="008C77E7" w:rsidP="00EB558D">
            <w:pPr>
              <w:rPr>
                <w:rFonts w:ascii="Arial" w:hAnsi="Arial" w:cs="Arial"/>
              </w:rPr>
            </w:pPr>
            <w:r>
              <w:rPr>
                <w:rFonts w:ascii="Arial" w:hAnsi="Arial" w:cs="Arial"/>
              </w:rPr>
              <w:t>16.0</w:t>
            </w:r>
          </w:p>
        </w:tc>
        <w:tc>
          <w:tcPr>
            <w:tcW w:w="1990" w:type="dxa"/>
            <w:tcBorders>
              <w:top w:val="single" w:sz="4" w:space="0" w:color="auto"/>
              <w:left w:val="single" w:sz="4" w:space="0" w:color="auto"/>
              <w:bottom w:val="single" w:sz="4" w:space="0" w:color="auto"/>
              <w:right w:val="single" w:sz="4" w:space="0" w:color="auto"/>
            </w:tcBorders>
          </w:tcPr>
          <w:p w14:paraId="0AC5974A" w14:textId="77777777" w:rsidR="008C77E7" w:rsidRDefault="008C77E7" w:rsidP="00965A39">
            <w:pPr>
              <w:autoSpaceDE w:val="0"/>
              <w:autoSpaceDN w:val="0"/>
              <w:adjustRightInd w:val="0"/>
              <w:rPr>
                <w:rFonts w:ascii="Arial" w:hAnsi="Arial" w:cs="Arial"/>
                <w:sz w:val="22"/>
                <w:szCs w:val="22"/>
              </w:rPr>
            </w:pPr>
            <w:r>
              <w:rPr>
                <w:rFonts w:ascii="Arial" w:hAnsi="Arial" w:cs="Arial"/>
                <w:sz w:val="22"/>
                <w:szCs w:val="22"/>
              </w:rPr>
              <w:t>All</w:t>
            </w:r>
          </w:p>
        </w:tc>
        <w:tc>
          <w:tcPr>
            <w:tcW w:w="1318" w:type="dxa"/>
            <w:tcBorders>
              <w:top w:val="single" w:sz="4" w:space="0" w:color="auto"/>
              <w:left w:val="single" w:sz="4" w:space="0" w:color="auto"/>
              <w:bottom w:val="single" w:sz="4" w:space="0" w:color="auto"/>
              <w:right w:val="single" w:sz="4" w:space="0" w:color="auto"/>
            </w:tcBorders>
          </w:tcPr>
          <w:p w14:paraId="5949ACB3" w14:textId="77777777" w:rsidR="008C77E7" w:rsidRDefault="008C77E7" w:rsidP="007200CF">
            <w:pPr>
              <w:rPr>
                <w:rFonts w:ascii="Arial" w:hAnsi="Arial" w:cs="Arial"/>
                <w:sz w:val="22"/>
                <w:szCs w:val="22"/>
              </w:rPr>
            </w:pPr>
            <w:r>
              <w:rPr>
                <w:rFonts w:ascii="Arial" w:hAnsi="Arial" w:cs="Arial"/>
                <w:sz w:val="22"/>
                <w:szCs w:val="22"/>
              </w:rPr>
              <w:t>06/03/10</w:t>
            </w:r>
          </w:p>
        </w:tc>
        <w:tc>
          <w:tcPr>
            <w:tcW w:w="5067" w:type="dxa"/>
            <w:tcBorders>
              <w:top w:val="single" w:sz="4" w:space="0" w:color="auto"/>
              <w:left w:val="single" w:sz="4" w:space="0" w:color="auto"/>
              <w:bottom w:val="single" w:sz="4" w:space="0" w:color="auto"/>
              <w:right w:val="single" w:sz="4" w:space="0" w:color="auto"/>
            </w:tcBorders>
          </w:tcPr>
          <w:p w14:paraId="7A733F6B" w14:textId="77777777" w:rsidR="008C77E7" w:rsidRDefault="008C77E7" w:rsidP="00FE46D4">
            <w:pPr>
              <w:autoSpaceDE w:val="0"/>
              <w:autoSpaceDN w:val="0"/>
              <w:adjustRightInd w:val="0"/>
              <w:rPr>
                <w:rFonts w:ascii="Arial" w:hAnsi="Arial" w:cs="Arial"/>
                <w:sz w:val="22"/>
                <w:szCs w:val="22"/>
              </w:rPr>
            </w:pPr>
            <w:r>
              <w:rPr>
                <w:rFonts w:ascii="Arial" w:hAnsi="Arial" w:cs="Arial"/>
                <w:sz w:val="22"/>
                <w:szCs w:val="22"/>
              </w:rPr>
              <w:t>Removed TAG and EDI Input/Output Data</w:t>
            </w:r>
          </w:p>
        </w:tc>
      </w:tr>
      <w:tr w:rsidR="008C77E7" w14:paraId="702FFF91" w14:textId="77777777" w:rsidTr="004B1D42">
        <w:tc>
          <w:tcPr>
            <w:tcW w:w="1093" w:type="dxa"/>
            <w:tcBorders>
              <w:top w:val="single" w:sz="4" w:space="0" w:color="auto"/>
              <w:left w:val="single" w:sz="4" w:space="0" w:color="auto"/>
              <w:bottom w:val="single" w:sz="4" w:space="0" w:color="auto"/>
              <w:right w:val="single" w:sz="4" w:space="0" w:color="auto"/>
            </w:tcBorders>
          </w:tcPr>
          <w:p w14:paraId="7BD80A57" w14:textId="77777777" w:rsidR="008C77E7" w:rsidRDefault="008C77E7" w:rsidP="00EB558D">
            <w:pPr>
              <w:rPr>
                <w:rFonts w:ascii="Arial" w:hAnsi="Arial" w:cs="Arial"/>
              </w:rPr>
            </w:pPr>
            <w:r>
              <w:rPr>
                <w:rFonts w:ascii="Arial" w:hAnsi="Arial" w:cs="Arial"/>
              </w:rPr>
              <w:t>16.0</w:t>
            </w:r>
          </w:p>
        </w:tc>
        <w:tc>
          <w:tcPr>
            <w:tcW w:w="1990" w:type="dxa"/>
            <w:tcBorders>
              <w:top w:val="single" w:sz="4" w:space="0" w:color="auto"/>
              <w:left w:val="single" w:sz="4" w:space="0" w:color="auto"/>
              <w:bottom w:val="single" w:sz="4" w:space="0" w:color="auto"/>
              <w:right w:val="single" w:sz="4" w:space="0" w:color="auto"/>
            </w:tcBorders>
          </w:tcPr>
          <w:p w14:paraId="2A11A4D7" w14:textId="77777777" w:rsidR="008C77E7" w:rsidRDefault="008C77E7" w:rsidP="00965A39">
            <w:pPr>
              <w:autoSpaceDE w:val="0"/>
              <w:autoSpaceDN w:val="0"/>
              <w:adjustRightInd w:val="0"/>
              <w:rPr>
                <w:rFonts w:ascii="Arial" w:hAnsi="Arial" w:cs="Arial"/>
                <w:sz w:val="22"/>
                <w:szCs w:val="22"/>
              </w:rPr>
            </w:pPr>
            <w:r>
              <w:rPr>
                <w:rFonts w:ascii="Arial" w:hAnsi="Arial" w:cs="Arial"/>
                <w:sz w:val="22"/>
                <w:szCs w:val="22"/>
              </w:rPr>
              <w:t>68</w:t>
            </w:r>
          </w:p>
        </w:tc>
        <w:tc>
          <w:tcPr>
            <w:tcW w:w="1318" w:type="dxa"/>
            <w:tcBorders>
              <w:top w:val="single" w:sz="4" w:space="0" w:color="auto"/>
              <w:left w:val="single" w:sz="4" w:space="0" w:color="auto"/>
              <w:bottom w:val="single" w:sz="4" w:space="0" w:color="auto"/>
              <w:right w:val="single" w:sz="4" w:space="0" w:color="auto"/>
            </w:tcBorders>
          </w:tcPr>
          <w:p w14:paraId="01EDA20D" w14:textId="77777777" w:rsidR="008C77E7" w:rsidRDefault="008C77E7" w:rsidP="007200CF">
            <w:pPr>
              <w:rPr>
                <w:rFonts w:ascii="Arial" w:hAnsi="Arial" w:cs="Arial"/>
                <w:sz w:val="22"/>
                <w:szCs w:val="22"/>
              </w:rPr>
            </w:pPr>
            <w:r>
              <w:rPr>
                <w:rFonts w:ascii="Arial" w:hAnsi="Arial" w:cs="Arial"/>
                <w:sz w:val="22"/>
                <w:szCs w:val="22"/>
              </w:rPr>
              <w:t>06/04/10</w:t>
            </w:r>
          </w:p>
        </w:tc>
        <w:tc>
          <w:tcPr>
            <w:tcW w:w="5067" w:type="dxa"/>
            <w:tcBorders>
              <w:top w:val="single" w:sz="4" w:space="0" w:color="auto"/>
              <w:left w:val="single" w:sz="4" w:space="0" w:color="auto"/>
              <w:bottom w:val="single" w:sz="4" w:space="0" w:color="auto"/>
              <w:right w:val="single" w:sz="4" w:space="0" w:color="auto"/>
            </w:tcBorders>
          </w:tcPr>
          <w:p w14:paraId="146E8D50" w14:textId="77777777" w:rsidR="008C77E7" w:rsidRDefault="008C77E7" w:rsidP="00FE46D4">
            <w:pPr>
              <w:autoSpaceDE w:val="0"/>
              <w:autoSpaceDN w:val="0"/>
              <w:adjustRightInd w:val="0"/>
              <w:rPr>
                <w:rFonts w:ascii="Arial" w:hAnsi="Arial" w:cs="Arial"/>
                <w:sz w:val="22"/>
                <w:szCs w:val="22"/>
              </w:rPr>
            </w:pPr>
            <w:r>
              <w:rPr>
                <w:rFonts w:ascii="Arial" w:hAnsi="Arial" w:cs="Arial"/>
                <w:sz w:val="22"/>
                <w:szCs w:val="22"/>
              </w:rPr>
              <w:t>Removed ADL FID</w:t>
            </w:r>
          </w:p>
        </w:tc>
      </w:tr>
      <w:tr w:rsidR="008C77E7" w14:paraId="38EA58C8" w14:textId="77777777" w:rsidTr="004B1D42">
        <w:tc>
          <w:tcPr>
            <w:tcW w:w="1093" w:type="dxa"/>
            <w:tcBorders>
              <w:top w:val="single" w:sz="4" w:space="0" w:color="auto"/>
              <w:left w:val="single" w:sz="4" w:space="0" w:color="auto"/>
              <w:bottom w:val="single" w:sz="4" w:space="0" w:color="auto"/>
              <w:right w:val="single" w:sz="4" w:space="0" w:color="auto"/>
            </w:tcBorders>
          </w:tcPr>
          <w:p w14:paraId="7C6C55C8" w14:textId="77777777" w:rsidR="008C77E7" w:rsidRDefault="008C77E7" w:rsidP="00EB558D">
            <w:pPr>
              <w:rPr>
                <w:rFonts w:ascii="Arial" w:hAnsi="Arial" w:cs="Arial"/>
              </w:rPr>
            </w:pPr>
            <w:r>
              <w:rPr>
                <w:rFonts w:ascii="Arial" w:hAnsi="Arial" w:cs="Arial"/>
              </w:rPr>
              <w:t>17.0</w:t>
            </w:r>
          </w:p>
        </w:tc>
        <w:tc>
          <w:tcPr>
            <w:tcW w:w="1990" w:type="dxa"/>
            <w:tcBorders>
              <w:top w:val="single" w:sz="4" w:space="0" w:color="auto"/>
              <w:left w:val="single" w:sz="4" w:space="0" w:color="auto"/>
              <w:bottom w:val="single" w:sz="4" w:space="0" w:color="auto"/>
              <w:right w:val="single" w:sz="4" w:space="0" w:color="auto"/>
            </w:tcBorders>
          </w:tcPr>
          <w:p w14:paraId="6323E073" w14:textId="77777777" w:rsidR="008C77E7" w:rsidRDefault="008C77E7" w:rsidP="00965A39">
            <w:pPr>
              <w:autoSpaceDE w:val="0"/>
              <w:autoSpaceDN w:val="0"/>
              <w:adjustRightInd w:val="0"/>
              <w:rPr>
                <w:rFonts w:ascii="Arial" w:hAnsi="Arial" w:cs="Arial"/>
                <w:sz w:val="22"/>
                <w:szCs w:val="22"/>
              </w:rPr>
            </w:pPr>
            <w:r>
              <w:rPr>
                <w:rFonts w:ascii="Arial" w:hAnsi="Arial" w:cs="Arial"/>
                <w:sz w:val="22"/>
                <w:szCs w:val="22"/>
              </w:rPr>
              <w:t>47</w:t>
            </w:r>
          </w:p>
        </w:tc>
        <w:tc>
          <w:tcPr>
            <w:tcW w:w="1318" w:type="dxa"/>
            <w:tcBorders>
              <w:top w:val="single" w:sz="4" w:space="0" w:color="auto"/>
              <w:left w:val="single" w:sz="4" w:space="0" w:color="auto"/>
              <w:bottom w:val="single" w:sz="4" w:space="0" w:color="auto"/>
              <w:right w:val="single" w:sz="4" w:space="0" w:color="auto"/>
            </w:tcBorders>
          </w:tcPr>
          <w:p w14:paraId="72669349" w14:textId="77777777" w:rsidR="008C77E7" w:rsidRDefault="008C77E7" w:rsidP="007200CF">
            <w:pPr>
              <w:rPr>
                <w:rFonts w:ascii="Arial" w:hAnsi="Arial" w:cs="Arial"/>
                <w:sz w:val="22"/>
                <w:szCs w:val="22"/>
              </w:rPr>
            </w:pPr>
            <w:r>
              <w:rPr>
                <w:rFonts w:ascii="Arial" w:hAnsi="Arial" w:cs="Arial"/>
                <w:sz w:val="22"/>
                <w:szCs w:val="22"/>
              </w:rPr>
              <w:t>09/17/10</w:t>
            </w:r>
          </w:p>
        </w:tc>
        <w:tc>
          <w:tcPr>
            <w:tcW w:w="5067" w:type="dxa"/>
            <w:tcBorders>
              <w:top w:val="single" w:sz="4" w:space="0" w:color="auto"/>
              <w:left w:val="single" w:sz="4" w:space="0" w:color="auto"/>
              <w:bottom w:val="single" w:sz="4" w:space="0" w:color="auto"/>
              <w:right w:val="single" w:sz="4" w:space="0" w:color="auto"/>
            </w:tcBorders>
          </w:tcPr>
          <w:p w14:paraId="642D4CDB" w14:textId="77777777" w:rsidR="008C77E7" w:rsidRDefault="008C77E7" w:rsidP="00FE46D4">
            <w:pPr>
              <w:autoSpaceDE w:val="0"/>
              <w:autoSpaceDN w:val="0"/>
              <w:adjustRightInd w:val="0"/>
              <w:rPr>
                <w:rFonts w:ascii="Arial" w:hAnsi="Arial" w:cs="Arial"/>
                <w:sz w:val="22"/>
                <w:szCs w:val="22"/>
              </w:rPr>
            </w:pPr>
            <w:r>
              <w:rPr>
                <w:rFonts w:ascii="Arial" w:hAnsi="Arial" w:cs="Arial"/>
                <w:sz w:val="22"/>
                <w:szCs w:val="22"/>
              </w:rPr>
              <w:t>Deleted Test Case</w:t>
            </w:r>
          </w:p>
        </w:tc>
      </w:tr>
      <w:tr w:rsidR="00026632" w14:paraId="24AF98BB" w14:textId="77777777" w:rsidTr="004B1D42">
        <w:tc>
          <w:tcPr>
            <w:tcW w:w="1093" w:type="dxa"/>
            <w:tcBorders>
              <w:top w:val="single" w:sz="4" w:space="0" w:color="auto"/>
              <w:left w:val="single" w:sz="4" w:space="0" w:color="auto"/>
              <w:bottom w:val="single" w:sz="4" w:space="0" w:color="auto"/>
              <w:right w:val="single" w:sz="4" w:space="0" w:color="auto"/>
            </w:tcBorders>
          </w:tcPr>
          <w:p w14:paraId="115CC7BA" w14:textId="77777777" w:rsidR="00026632" w:rsidRDefault="00026632" w:rsidP="00EB558D">
            <w:pPr>
              <w:rPr>
                <w:rFonts w:ascii="Arial" w:hAnsi="Arial" w:cs="Arial"/>
              </w:rPr>
            </w:pPr>
            <w:r>
              <w:rPr>
                <w:rFonts w:ascii="Arial" w:hAnsi="Arial" w:cs="Arial"/>
              </w:rPr>
              <w:t>17.0</w:t>
            </w:r>
          </w:p>
        </w:tc>
        <w:tc>
          <w:tcPr>
            <w:tcW w:w="1990" w:type="dxa"/>
            <w:tcBorders>
              <w:top w:val="single" w:sz="4" w:space="0" w:color="auto"/>
              <w:left w:val="single" w:sz="4" w:space="0" w:color="auto"/>
              <w:bottom w:val="single" w:sz="4" w:space="0" w:color="auto"/>
              <w:right w:val="single" w:sz="4" w:space="0" w:color="auto"/>
            </w:tcBorders>
          </w:tcPr>
          <w:p w14:paraId="2F66E098" w14:textId="77777777" w:rsidR="00026632" w:rsidRDefault="00026632" w:rsidP="00965A39">
            <w:pPr>
              <w:autoSpaceDE w:val="0"/>
              <w:autoSpaceDN w:val="0"/>
              <w:adjustRightInd w:val="0"/>
              <w:rPr>
                <w:rFonts w:ascii="Arial" w:hAnsi="Arial" w:cs="Arial"/>
                <w:sz w:val="22"/>
                <w:szCs w:val="22"/>
              </w:rPr>
            </w:pPr>
            <w:r>
              <w:rPr>
                <w:rFonts w:ascii="Arial" w:hAnsi="Arial" w:cs="Arial"/>
                <w:sz w:val="22"/>
                <w:szCs w:val="22"/>
              </w:rPr>
              <w:t>3, 17</w:t>
            </w:r>
          </w:p>
        </w:tc>
        <w:tc>
          <w:tcPr>
            <w:tcW w:w="1318" w:type="dxa"/>
            <w:tcBorders>
              <w:top w:val="single" w:sz="4" w:space="0" w:color="auto"/>
              <w:left w:val="single" w:sz="4" w:space="0" w:color="auto"/>
              <w:bottom w:val="single" w:sz="4" w:space="0" w:color="auto"/>
              <w:right w:val="single" w:sz="4" w:space="0" w:color="auto"/>
            </w:tcBorders>
          </w:tcPr>
          <w:p w14:paraId="18C2FFA3" w14:textId="77777777" w:rsidR="00026632" w:rsidRDefault="00026632" w:rsidP="007200CF">
            <w:pPr>
              <w:rPr>
                <w:rFonts w:ascii="Arial" w:hAnsi="Arial" w:cs="Arial"/>
                <w:sz w:val="22"/>
                <w:szCs w:val="22"/>
              </w:rPr>
            </w:pPr>
            <w:r>
              <w:rPr>
                <w:rFonts w:ascii="Arial" w:hAnsi="Arial" w:cs="Arial"/>
                <w:sz w:val="22"/>
                <w:szCs w:val="22"/>
              </w:rPr>
              <w:t>09/24/10</w:t>
            </w:r>
          </w:p>
        </w:tc>
        <w:tc>
          <w:tcPr>
            <w:tcW w:w="5067" w:type="dxa"/>
            <w:tcBorders>
              <w:top w:val="single" w:sz="4" w:space="0" w:color="auto"/>
              <w:left w:val="single" w:sz="4" w:space="0" w:color="auto"/>
              <w:bottom w:val="single" w:sz="4" w:space="0" w:color="auto"/>
              <w:right w:val="single" w:sz="4" w:space="0" w:color="auto"/>
            </w:tcBorders>
          </w:tcPr>
          <w:p w14:paraId="0BD5D095" w14:textId="77777777" w:rsidR="00026632" w:rsidRDefault="00026632" w:rsidP="00FE46D4">
            <w:pPr>
              <w:autoSpaceDE w:val="0"/>
              <w:autoSpaceDN w:val="0"/>
              <w:adjustRightInd w:val="0"/>
              <w:rPr>
                <w:rFonts w:ascii="Arial" w:hAnsi="Arial" w:cs="Arial"/>
                <w:sz w:val="22"/>
                <w:szCs w:val="22"/>
              </w:rPr>
            </w:pPr>
            <w:r>
              <w:rPr>
                <w:rFonts w:ascii="Arial" w:hAnsi="Arial" w:cs="Arial"/>
                <w:sz w:val="22"/>
                <w:szCs w:val="22"/>
              </w:rPr>
              <w:t>Added NCON Data</w:t>
            </w:r>
          </w:p>
        </w:tc>
      </w:tr>
      <w:tr w:rsidR="00253954" w14:paraId="69E508B2" w14:textId="77777777" w:rsidTr="004B1D42">
        <w:tc>
          <w:tcPr>
            <w:tcW w:w="1093" w:type="dxa"/>
            <w:tcBorders>
              <w:top w:val="single" w:sz="4" w:space="0" w:color="auto"/>
              <w:left w:val="single" w:sz="4" w:space="0" w:color="auto"/>
              <w:bottom w:val="single" w:sz="4" w:space="0" w:color="auto"/>
              <w:right w:val="single" w:sz="4" w:space="0" w:color="auto"/>
            </w:tcBorders>
          </w:tcPr>
          <w:p w14:paraId="7F830509" w14:textId="77777777" w:rsidR="00253954" w:rsidRDefault="00253954" w:rsidP="00EB558D">
            <w:pPr>
              <w:rPr>
                <w:rFonts w:ascii="Arial" w:hAnsi="Arial" w:cs="Arial"/>
              </w:rPr>
            </w:pPr>
            <w:r>
              <w:rPr>
                <w:rFonts w:ascii="Arial" w:hAnsi="Arial" w:cs="Arial"/>
              </w:rPr>
              <w:t>23.0</w:t>
            </w:r>
          </w:p>
        </w:tc>
        <w:tc>
          <w:tcPr>
            <w:tcW w:w="1990" w:type="dxa"/>
            <w:tcBorders>
              <w:top w:val="single" w:sz="4" w:space="0" w:color="auto"/>
              <w:left w:val="single" w:sz="4" w:space="0" w:color="auto"/>
              <w:bottom w:val="single" w:sz="4" w:space="0" w:color="auto"/>
              <w:right w:val="single" w:sz="4" w:space="0" w:color="auto"/>
            </w:tcBorders>
          </w:tcPr>
          <w:p w14:paraId="606538EE" w14:textId="77777777" w:rsidR="00253954" w:rsidRDefault="00253954" w:rsidP="00965A39">
            <w:pPr>
              <w:autoSpaceDE w:val="0"/>
              <w:autoSpaceDN w:val="0"/>
              <w:adjustRightInd w:val="0"/>
              <w:rPr>
                <w:rFonts w:ascii="Arial" w:hAnsi="Arial" w:cs="Arial"/>
                <w:sz w:val="22"/>
                <w:szCs w:val="22"/>
              </w:rPr>
            </w:pPr>
            <w:r>
              <w:rPr>
                <w:rFonts w:ascii="Arial" w:hAnsi="Arial" w:cs="Arial"/>
                <w:sz w:val="22"/>
                <w:szCs w:val="22"/>
              </w:rPr>
              <w:t>All</w:t>
            </w:r>
          </w:p>
        </w:tc>
        <w:tc>
          <w:tcPr>
            <w:tcW w:w="1318" w:type="dxa"/>
            <w:tcBorders>
              <w:top w:val="single" w:sz="4" w:space="0" w:color="auto"/>
              <w:left w:val="single" w:sz="4" w:space="0" w:color="auto"/>
              <w:bottom w:val="single" w:sz="4" w:space="0" w:color="auto"/>
              <w:right w:val="single" w:sz="4" w:space="0" w:color="auto"/>
            </w:tcBorders>
          </w:tcPr>
          <w:p w14:paraId="2645FCAC" w14:textId="77777777" w:rsidR="00253954" w:rsidRDefault="00253954" w:rsidP="007200CF">
            <w:pPr>
              <w:rPr>
                <w:rFonts w:ascii="Arial" w:hAnsi="Arial" w:cs="Arial"/>
                <w:sz w:val="22"/>
                <w:szCs w:val="22"/>
              </w:rPr>
            </w:pPr>
            <w:r>
              <w:rPr>
                <w:rFonts w:ascii="Arial" w:hAnsi="Arial" w:cs="Arial"/>
                <w:sz w:val="22"/>
                <w:szCs w:val="22"/>
              </w:rPr>
              <w:t>09/17/12</w:t>
            </w:r>
          </w:p>
        </w:tc>
        <w:tc>
          <w:tcPr>
            <w:tcW w:w="5067" w:type="dxa"/>
            <w:tcBorders>
              <w:top w:val="single" w:sz="4" w:space="0" w:color="auto"/>
              <w:left w:val="single" w:sz="4" w:space="0" w:color="auto"/>
              <w:bottom w:val="single" w:sz="4" w:space="0" w:color="auto"/>
              <w:right w:val="single" w:sz="4" w:space="0" w:color="auto"/>
            </w:tcBorders>
          </w:tcPr>
          <w:p w14:paraId="65FB0FC6" w14:textId="77777777" w:rsidR="00253954" w:rsidRPr="00253954" w:rsidRDefault="00253954" w:rsidP="00253954">
            <w:pPr>
              <w:rPr>
                <w:rFonts w:ascii="Arial" w:hAnsi="Arial" w:cs="Arial"/>
              </w:rPr>
            </w:pPr>
            <w:r w:rsidRPr="00253954">
              <w:rPr>
                <w:rFonts w:ascii="Arial" w:hAnsi="Arial" w:cs="Arial"/>
              </w:rPr>
              <w:t>Added note that RVER field is no longer required with Nov 2012 release</w:t>
            </w:r>
          </w:p>
          <w:p w14:paraId="6B990F18" w14:textId="77777777" w:rsidR="00253954" w:rsidRDefault="00253954" w:rsidP="00FE46D4">
            <w:pPr>
              <w:autoSpaceDE w:val="0"/>
              <w:autoSpaceDN w:val="0"/>
              <w:adjustRightInd w:val="0"/>
              <w:rPr>
                <w:rFonts w:ascii="Arial" w:hAnsi="Arial" w:cs="Arial"/>
                <w:sz w:val="22"/>
                <w:szCs w:val="22"/>
              </w:rPr>
            </w:pPr>
          </w:p>
        </w:tc>
      </w:tr>
      <w:tr w:rsidR="00782DFF" w14:paraId="78641182" w14:textId="77777777" w:rsidTr="004B1D42">
        <w:tc>
          <w:tcPr>
            <w:tcW w:w="1093" w:type="dxa"/>
            <w:tcBorders>
              <w:top w:val="single" w:sz="4" w:space="0" w:color="auto"/>
              <w:left w:val="single" w:sz="4" w:space="0" w:color="auto"/>
              <w:bottom w:val="single" w:sz="4" w:space="0" w:color="auto"/>
              <w:right w:val="single" w:sz="4" w:space="0" w:color="auto"/>
            </w:tcBorders>
          </w:tcPr>
          <w:p w14:paraId="128B93F8" w14:textId="77777777" w:rsidR="00782DFF" w:rsidRDefault="00782DFF" w:rsidP="00EB558D">
            <w:pPr>
              <w:rPr>
                <w:rFonts w:ascii="Arial" w:hAnsi="Arial" w:cs="Arial"/>
              </w:rPr>
            </w:pPr>
            <w:r>
              <w:rPr>
                <w:rFonts w:ascii="Arial" w:hAnsi="Arial" w:cs="Arial"/>
              </w:rPr>
              <w:t>24.0</w:t>
            </w:r>
          </w:p>
        </w:tc>
        <w:tc>
          <w:tcPr>
            <w:tcW w:w="1990" w:type="dxa"/>
            <w:tcBorders>
              <w:top w:val="single" w:sz="4" w:space="0" w:color="auto"/>
              <w:left w:val="single" w:sz="4" w:space="0" w:color="auto"/>
              <w:bottom w:val="single" w:sz="4" w:space="0" w:color="auto"/>
              <w:right w:val="single" w:sz="4" w:space="0" w:color="auto"/>
            </w:tcBorders>
          </w:tcPr>
          <w:p w14:paraId="0FB85BE0" w14:textId="77777777" w:rsidR="00782DFF" w:rsidRDefault="00782DFF" w:rsidP="00965A39">
            <w:pPr>
              <w:autoSpaceDE w:val="0"/>
              <w:autoSpaceDN w:val="0"/>
              <w:adjustRightInd w:val="0"/>
              <w:rPr>
                <w:rFonts w:ascii="Arial" w:hAnsi="Arial" w:cs="Arial"/>
                <w:sz w:val="22"/>
                <w:szCs w:val="22"/>
              </w:rPr>
            </w:pPr>
            <w:r>
              <w:rPr>
                <w:rFonts w:ascii="Arial" w:hAnsi="Arial" w:cs="Arial"/>
                <w:sz w:val="22"/>
                <w:szCs w:val="22"/>
              </w:rPr>
              <w:t>2, 3, 5, 12, 19</w:t>
            </w:r>
          </w:p>
        </w:tc>
        <w:tc>
          <w:tcPr>
            <w:tcW w:w="1318" w:type="dxa"/>
            <w:tcBorders>
              <w:top w:val="single" w:sz="4" w:space="0" w:color="auto"/>
              <w:left w:val="single" w:sz="4" w:space="0" w:color="auto"/>
              <w:bottom w:val="single" w:sz="4" w:space="0" w:color="auto"/>
              <w:right w:val="single" w:sz="4" w:space="0" w:color="auto"/>
            </w:tcBorders>
          </w:tcPr>
          <w:p w14:paraId="2EA95E7E" w14:textId="77777777" w:rsidR="00782DFF" w:rsidRDefault="00782DFF" w:rsidP="007200CF">
            <w:pPr>
              <w:rPr>
                <w:rFonts w:ascii="Arial" w:hAnsi="Arial" w:cs="Arial"/>
                <w:sz w:val="22"/>
                <w:szCs w:val="22"/>
              </w:rPr>
            </w:pPr>
            <w:r>
              <w:rPr>
                <w:rFonts w:ascii="Arial" w:hAnsi="Arial" w:cs="Arial"/>
                <w:sz w:val="22"/>
                <w:szCs w:val="22"/>
              </w:rPr>
              <w:t>1/23/13</w:t>
            </w:r>
          </w:p>
        </w:tc>
        <w:tc>
          <w:tcPr>
            <w:tcW w:w="5067" w:type="dxa"/>
            <w:tcBorders>
              <w:top w:val="single" w:sz="4" w:space="0" w:color="auto"/>
              <w:left w:val="single" w:sz="4" w:space="0" w:color="auto"/>
              <w:bottom w:val="single" w:sz="4" w:space="0" w:color="auto"/>
              <w:right w:val="single" w:sz="4" w:space="0" w:color="auto"/>
            </w:tcBorders>
          </w:tcPr>
          <w:p w14:paraId="329AD181" w14:textId="77777777" w:rsidR="00782DFF" w:rsidRPr="00253954" w:rsidRDefault="00782DFF" w:rsidP="001D4C9E">
            <w:pPr>
              <w:rPr>
                <w:rFonts w:ascii="Arial" w:hAnsi="Arial" w:cs="Arial"/>
              </w:rPr>
            </w:pPr>
            <w:r>
              <w:rPr>
                <w:rFonts w:ascii="Arial" w:hAnsi="Arial" w:cs="Arial"/>
              </w:rPr>
              <w:t xml:space="preserve">Changed </w:t>
            </w:r>
            <w:r w:rsidR="001D4C9E">
              <w:rPr>
                <w:rFonts w:ascii="Arial" w:hAnsi="Arial" w:cs="Arial"/>
              </w:rPr>
              <w:t>FEATURE=</w:t>
            </w:r>
            <w:r>
              <w:rPr>
                <w:rFonts w:ascii="Arial" w:hAnsi="Arial" w:cs="Arial"/>
              </w:rPr>
              <w:t xml:space="preserve"> ESL to ESF where FEATURE ACTIVITY=N</w:t>
            </w:r>
          </w:p>
        </w:tc>
      </w:tr>
      <w:tr w:rsidR="00782DFF" w14:paraId="6EFEDFC6" w14:textId="77777777" w:rsidTr="004B1D42">
        <w:tc>
          <w:tcPr>
            <w:tcW w:w="1093" w:type="dxa"/>
            <w:tcBorders>
              <w:top w:val="single" w:sz="4" w:space="0" w:color="auto"/>
              <w:left w:val="single" w:sz="4" w:space="0" w:color="auto"/>
              <w:bottom w:val="single" w:sz="4" w:space="0" w:color="auto"/>
              <w:right w:val="single" w:sz="4" w:space="0" w:color="auto"/>
            </w:tcBorders>
          </w:tcPr>
          <w:p w14:paraId="3200ABA7" w14:textId="77777777" w:rsidR="00782DFF" w:rsidRDefault="00782DFF" w:rsidP="00EB558D">
            <w:pPr>
              <w:rPr>
                <w:rFonts w:ascii="Arial" w:hAnsi="Arial" w:cs="Arial"/>
              </w:rPr>
            </w:pPr>
            <w:r>
              <w:rPr>
                <w:rFonts w:ascii="Arial" w:hAnsi="Arial" w:cs="Arial"/>
              </w:rPr>
              <w:t>24.0</w:t>
            </w:r>
          </w:p>
        </w:tc>
        <w:tc>
          <w:tcPr>
            <w:tcW w:w="1990" w:type="dxa"/>
            <w:tcBorders>
              <w:top w:val="single" w:sz="4" w:space="0" w:color="auto"/>
              <w:left w:val="single" w:sz="4" w:space="0" w:color="auto"/>
              <w:bottom w:val="single" w:sz="4" w:space="0" w:color="auto"/>
              <w:right w:val="single" w:sz="4" w:space="0" w:color="auto"/>
            </w:tcBorders>
          </w:tcPr>
          <w:p w14:paraId="5EC5F038" w14:textId="77777777" w:rsidR="00782DFF" w:rsidRDefault="00782DFF" w:rsidP="00965A39">
            <w:pPr>
              <w:autoSpaceDE w:val="0"/>
              <w:autoSpaceDN w:val="0"/>
              <w:adjustRightInd w:val="0"/>
              <w:rPr>
                <w:rFonts w:ascii="Arial" w:hAnsi="Arial" w:cs="Arial"/>
                <w:sz w:val="22"/>
                <w:szCs w:val="22"/>
              </w:rPr>
            </w:pPr>
            <w:r>
              <w:rPr>
                <w:rFonts w:ascii="Arial" w:hAnsi="Arial" w:cs="Arial"/>
                <w:sz w:val="22"/>
                <w:szCs w:val="22"/>
              </w:rPr>
              <w:t>6</w:t>
            </w:r>
          </w:p>
        </w:tc>
        <w:tc>
          <w:tcPr>
            <w:tcW w:w="1318" w:type="dxa"/>
            <w:tcBorders>
              <w:top w:val="single" w:sz="4" w:space="0" w:color="auto"/>
              <w:left w:val="single" w:sz="4" w:space="0" w:color="auto"/>
              <w:bottom w:val="single" w:sz="4" w:space="0" w:color="auto"/>
              <w:right w:val="single" w:sz="4" w:space="0" w:color="auto"/>
            </w:tcBorders>
          </w:tcPr>
          <w:p w14:paraId="6A9D8A47" w14:textId="77777777" w:rsidR="00782DFF" w:rsidRDefault="00782DFF" w:rsidP="007200CF">
            <w:pPr>
              <w:rPr>
                <w:rFonts w:ascii="Arial" w:hAnsi="Arial" w:cs="Arial"/>
                <w:sz w:val="22"/>
                <w:szCs w:val="22"/>
              </w:rPr>
            </w:pPr>
            <w:r>
              <w:rPr>
                <w:rFonts w:ascii="Arial" w:hAnsi="Arial" w:cs="Arial"/>
                <w:sz w:val="22"/>
                <w:szCs w:val="22"/>
              </w:rPr>
              <w:t>1/23/13</w:t>
            </w:r>
          </w:p>
        </w:tc>
        <w:tc>
          <w:tcPr>
            <w:tcW w:w="5067" w:type="dxa"/>
            <w:tcBorders>
              <w:top w:val="single" w:sz="4" w:space="0" w:color="auto"/>
              <w:left w:val="single" w:sz="4" w:space="0" w:color="auto"/>
              <w:bottom w:val="single" w:sz="4" w:space="0" w:color="auto"/>
              <w:right w:val="single" w:sz="4" w:space="0" w:color="auto"/>
            </w:tcBorders>
          </w:tcPr>
          <w:p w14:paraId="38CEC240" w14:textId="77777777" w:rsidR="00782DFF" w:rsidRDefault="00782DFF" w:rsidP="001D4C9E">
            <w:pPr>
              <w:rPr>
                <w:rFonts w:ascii="Arial" w:hAnsi="Arial" w:cs="Arial"/>
              </w:rPr>
            </w:pPr>
            <w:r>
              <w:rPr>
                <w:rFonts w:ascii="Arial" w:hAnsi="Arial" w:cs="Arial"/>
              </w:rPr>
              <w:t xml:space="preserve">Changed </w:t>
            </w:r>
            <w:r w:rsidR="001D4C9E">
              <w:rPr>
                <w:rFonts w:ascii="Arial" w:hAnsi="Arial" w:cs="Arial"/>
              </w:rPr>
              <w:t>FEATURE=</w:t>
            </w:r>
            <w:r>
              <w:rPr>
                <w:rFonts w:ascii="Arial" w:hAnsi="Arial" w:cs="Arial"/>
              </w:rPr>
              <w:t xml:space="preserve"> ESL to ESC where FEATURE ACTVITY=N</w:t>
            </w:r>
          </w:p>
        </w:tc>
      </w:tr>
      <w:tr w:rsidR="00D17629" w14:paraId="43A3165F" w14:textId="77777777" w:rsidTr="004B1D42">
        <w:tc>
          <w:tcPr>
            <w:tcW w:w="1093" w:type="dxa"/>
            <w:tcBorders>
              <w:top w:val="single" w:sz="4" w:space="0" w:color="auto"/>
              <w:left w:val="single" w:sz="4" w:space="0" w:color="auto"/>
              <w:bottom w:val="single" w:sz="4" w:space="0" w:color="auto"/>
              <w:right w:val="single" w:sz="4" w:space="0" w:color="auto"/>
            </w:tcBorders>
          </w:tcPr>
          <w:p w14:paraId="42DB968E" w14:textId="77777777" w:rsidR="00D17629" w:rsidRDefault="00D17629" w:rsidP="00EB558D">
            <w:pPr>
              <w:rPr>
                <w:rFonts w:ascii="Arial" w:hAnsi="Arial" w:cs="Arial"/>
              </w:rPr>
            </w:pPr>
            <w:r>
              <w:rPr>
                <w:rFonts w:ascii="Arial" w:hAnsi="Arial" w:cs="Arial"/>
              </w:rPr>
              <w:t>24.0</w:t>
            </w:r>
          </w:p>
        </w:tc>
        <w:tc>
          <w:tcPr>
            <w:tcW w:w="1990" w:type="dxa"/>
            <w:tcBorders>
              <w:top w:val="single" w:sz="4" w:space="0" w:color="auto"/>
              <w:left w:val="single" w:sz="4" w:space="0" w:color="auto"/>
              <w:bottom w:val="single" w:sz="4" w:space="0" w:color="auto"/>
              <w:right w:val="single" w:sz="4" w:space="0" w:color="auto"/>
            </w:tcBorders>
          </w:tcPr>
          <w:p w14:paraId="7D2BA784" w14:textId="77777777" w:rsidR="00D17629" w:rsidRDefault="00D17629" w:rsidP="00965A39">
            <w:pPr>
              <w:autoSpaceDE w:val="0"/>
              <w:autoSpaceDN w:val="0"/>
              <w:adjustRightInd w:val="0"/>
              <w:rPr>
                <w:rFonts w:ascii="Arial" w:hAnsi="Arial" w:cs="Arial"/>
                <w:sz w:val="22"/>
                <w:szCs w:val="22"/>
              </w:rPr>
            </w:pPr>
            <w:r>
              <w:rPr>
                <w:rFonts w:ascii="Arial" w:hAnsi="Arial" w:cs="Arial"/>
                <w:sz w:val="22"/>
                <w:szCs w:val="22"/>
              </w:rPr>
              <w:t>5</w:t>
            </w:r>
          </w:p>
        </w:tc>
        <w:tc>
          <w:tcPr>
            <w:tcW w:w="1318" w:type="dxa"/>
            <w:tcBorders>
              <w:top w:val="single" w:sz="4" w:space="0" w:color="auto"/>
              <w:left w:val="single" w:sz="4" w:space="0" w:color="auto"/>
              <w:bottom w:val="single" w:sz="4" w:space="0" w:color="auto"/>
              <w:right w:val="single" w:sz="4" w:space="0" w:color="auto"/>
            </w:tcBorders>
          </w:tcPr>
          <w:p w14:paraId="0EC65C4E" w14:textId="77777777" w:rsidR="00D17629" w:rsidRDefault="00D17629" w:rsidP="007200CF">
            <w:pPr>
              <w:rPr>
                <w:rFonts w:ascii="Arial" w:hAnsi="Arial" w:cs="Arial"/>
                <w:sz w:val="22"/>
                <w:szCs w:val="22"/>
              </w:rPr>
            </w:pPr>
            <w:r>
              <w:rPr>
                <w:rFonts w:ascii="Arial" w:hAnsi="Arial" w:cs="Arial"/>
                <w:sz w:val="22"/>
                <w:szCs w:val="22"/>
              </w:rPr>
              <w:t>3/6/13</w:t>
            </w:r>
          </w:p>
        </w:tc>
        <w:tc>
          <w:tcPr>
            <w:tcW w:w="5067" w:type="dxa"/>
            <w:tcBorders>
              <w:top w:val="single" w:sz="4" w:space="0" w:color="auto"/>
              <w:left w:val="single" w:sz="4" w:space="0" w:color="auto"/>
              <w:bottom w:val="single" w:sz="4" w:space="0" w:color="auto"/>
              <w:right w:val="single" w:sz="4" w:space="0" w:color="auto"/>
            </w:tcBorders>
          </w:tcPr>
          <w:p w14:paraId="6ACFDECC" w14:textId="77777777" w:rsidR="00D17629" w:rsidRDefault="00D17629" w:rsidP="001D4C9E">
            <w:pPr>
              <w:rPr>
                <w:rFonts w:ascii="Arial" w:hAnsi="Arial" w:cs="Arial"/>
              </w:rPr>
            </w:pPr>
            <w:r>
              <w:rPr>
                <w:rFonts w:ascii="Arial" w:hAnsi="Arial" w:cs="Arial"/>
              </w:rPr>
              <w:t>Update XML Input/Output</w:t>
            </w:r>
          </w:p>
        </w:tc>
      </w:tr>
      <w:tr w:rsidR="00D17629" w14:paraId="5F7F2130" w14:textId="77777777" w:rsidTr="004B1D42">
        <w:tc>
          <w:tcPr>
            <w:tcW w:w="1093" w:type="dxa"/>
            <w:tcBorders>
              <w:top w:val="single" w:sz="4" w:space="0" w:color="auto"/>
              <w:left w:val="single" w:sz="4" w:space="0" w:color="auto"/>
              <w:bottom w:val="single" w:sz="4" w:space="0" w:color="auto"/>
              <w:right w:val="single" w:sz="4" w:space="0" w:color="auto"/>
            </w:tcBorders>
          </w:tcPr>
          <w:p w14:paraId="629E0178" w14:textId="77777777" w:rsidR="00D17629" w:rsidRDefault="00D17629" w:rsidP="00EB558D">
            <w:pPr>
              <w:rPr>
                <w:rFonts w:ascii="Arial" w:hAnsi="Arial" w:cs="Arial"/>
              </w:rPr>
            </w:pPr>
            <w:r>
              <w:rPr>
                <w:rFonts w:ascii="Arial" w:hAnsi="Arial" w:cs="Arial"/>
              </w:rPr>
              <w:t>24.0</w:t>
            </w:r>
          </w:p>
        </w:tc>
        <w:tc>
          <w:tcPr>
            <w:tcW w:w="1990" w:type="dxa"/>
            <w:tcBorders>
              <w:top w:val="single" w:sz="4" w:space="0" w:color="auto"/>
              <w:left w:val="single" w:sz="4" w:space="0" w:color="auto"/>
              <w:bottom w:val="single" w:sz="4" w:space="0" w:color="auto"/>
              <w:right w:val="single" w:sz="4" w:space="0" w:color="auto"/>
            </w:tcBorders>
          </w:tcPr>
          <w:p w14:paraId="62AB32F5" w14:textId="77777777" w:rsidR="00D17629" w:rsidRDefault="00D17629" w:rsidP="00D17629">
            <w:pPr>
              <w:autoSpaceDE w:val="0"/>
              <w:autoSpaceDN w:val="0"/>
              <w:adjustRightInd w:val="0"/>
              <w:rPr>
                <w:rFonts w:ascii="Arial" w:hAnsi="Arial" w:cs="Arial"/>
                <w:sz w:val="22"/>
                <w:szCs w:val="22"/>
              </w:rPr>
            </w:pPr>
            <w:r>
              <w:rPr>
                <w:rFonts w:ascii="Arial" w:hAnsi="Arial" w:cs="Arial"/>
                <w:sz w:val="22"/>
                <w:szCs w:val="22"/>
              </w:rPr>
              <w:t>3</w:t>
            </w:r>
          </w:p>
        </w:tc>
        <w:tc>
          <w:tcPr>
            <w:tcW w:w="1318" w:type="dxa"/>
            <w:tcBorders>
              <w:top w:val="single" w:sz="4" w:space="0" w:color="auto"/>
              <w:left w:val="single" w:sz="4" w:space="0" w:color="auto"/>
              <w:bottom w:val="single" w:sz="4" w:space="0" w:color="auto"/>
              <w:right w:val="single" w:sz="4" w:space="0" w:color="auto"/>
            </w:tcBorders>
          </w:tcPr>
          <w:p w14:paraId="5CCEBD17" w14:textId="77777777" w:rsidR="00D17629" w:rsidRDefault="00D17629" w:rsidP="007200CF">
            <w:pPr>
              <w:rPr>
                <w:rFonts w:ascii="Arial" w:hAnsi="Arial" w:cs="Arial"/>
                <w:sz w:val="22"/>
                <w:szCs w:val="22"/>
              </w:rPr>
            </w:pPr>
            <w:r>
              <w:rPr>
                <w:rFonts w:ascii="Arial" w:hAnsi="Arial" w:cs="Arial"/>
                <w:sz w:val="22"/>
                <w:szCs w:val="22"/>
              </w:rPr>
              <w:t>3/6/13</w:t>
            </w:r>
          </w:p>
        </w:tc>
        <w:tc>
          <w:tcPr>
            <w:tcW w:w="5067" w:type="dxa"/>
            <w:tcBorders>
              <w:top w:val="single" w:sz="4" w:space="0" w:color="auto"/>
              <w:left w:val="single" w:sz="4" w:space="0" w:color="auto"/>
              <w:bottom w:val="single" w:sz="4" w:space="0" w:color="auto"/>
              <w:right w:val="single" w:sz="4" w:space="0" w:color="auto"/>
            </w:tcBorders>
          </w:tcPr>
          <w:p w14:paraId="0238FE44" w14:textId="77777777" w:rsidR="00D17629" w:rsidRDefault="00D17629" w:rsidP="001D4C9E">
            <w:pPr>
              <w:rPr>
                <w:rFonts w:ascii="Arial" w:hAnsi="Arial" w:cs="Arial"/>
              </w:rPr>
            </w:pPr>
            <w:r>
              <w:rPr>
                <w:rFonts w:ascii="Arial" w:hAnsi="Arial" w:cs="Arial"/>
              </w:rPr>
              <w:t>Removed FEATURE=HBY</w:t>
            </w:r>
          </w:p>
        </w:tc>
      </w:tr>
      <w:tr w:rsidR="00D17629" w14:paraId="06E89B38" w14:textId="77777777" w:rsidTr="004B1D42">
        <w:tc>
          <w:tcPr>
            <w:tcW w:w="1093" w:type="dxa"/>
            <w:tcBorders>
              <w:top w:val="single" w:sz="4" w:space="0" w:color="auto"/>
              <w:left w:val="single" w:sz="4" w:space="0" w:color="auto"/>
              <w:bottom w:val="single" w:sz="4" w:space="0" w:color="auto"/>
              <w:right w:val="single" w:sz="4" w:space="0" w:color="auto"/>
            </w:tcBorders>
          </w:tcPr>
          <w:p w14:paraId="2B2907E8" w14:textId="77777777" w:rsidR="00D17629" w:rsidRDefault="00D17629" w:rsidP="00D17629">
            <w:pPr>
              <w:rPr>
                <w:rFonts w:ascii="Arial" w:hAnsi="Arial" w:cs="Arial"/>
              </w:rPr>
            </w:pPr>
            <w:r>
              <w:rPr>
                <w:rFonts w:ascii="Arial" w:hAnsi="Arial" w:cs="Arial"/>
              </w:rPr>
              <w:t>24.0</w:t>
            </w:r>
          </w:p>
        </w:tc>
        <w:tc>
          <w:tcPr>
            <w:tcW w:w="1990" w:type="dxa"/>
            <w:tcBorders>
              <w:top w:val="single" w:sz="4" w:space="0" w:color="auto"/>
              <w:left w:val="single" w:sz="4" w:space="0" w:color="auto"/>
              <w:bottom w:val="single" w:sz="4" w:space="0" w:color="auto"/>
              <w:right w:val="single" w:sz="4" w:space="0" w:color="auto"/>
            </w:tcBorders>
          </w:tcPr>
          <w:p w14:paraId="6021151D" w14:textId="77777777" w:rsidR="00D17629" w:rsidRDefault="00D17629" w:rsidP="00D17629">
            <w:pPr>
              <w:autoSpaceDE w:val="0"/>
              <w:autoSpaceDN w:val="0"/>
              <w:adjustRightInd w:val="0"/>
              <w:rPr>
                <w:rFonts w:ascii="Arial" w:hAnsi="Arial" w:cs="Arial"/>
                <w:sz w:val="22"/>
                <w:szCs w:val="22"/>
              </w:rPr>
            </w:pPr>
            <w:r>
              <w:rPr>
                <w:rFonts w:ascii="Arial" w:hAnsi="Arial" w:cs="Arial"/>
                <w:sz w:val="22"/>
                <w:szCs w:val="22"/>
              </w:rPr>
              <w:t>4, 43</w:t>
            </w:r>
          </w:p>
        </w:tc>
        <w:tc>
          <w:tcPr>
            <w:tcW w:w="1318" w:type="dxa"/>
            <w:tcBorders>
              <w:top w:val="single" w:sz="4" w:space="0" w:color="auto"/>
              <w:left w:val="single" w:sz="4" w:space="0" w:color="auto"/>
              <w:bottom w:val="single" w:sz="4" w:space="0" w:color="auto"/>
              <w:right w:val="single" w:sz="4" w:space="0" w:color="auto"/>
            </w:tcBorders>
          </w:tcPr>
          <w:p w14:paraId="7033DE76" w14:textId="77777777" w:rsidR="00D17629" w:rsidRDefault="00D17629" w:rsidP="00D17629">
            <w:pPr>
              <w:rPr>
                <w:rFonts w:ascii="Arial" w:hAnsi="Arial" w:cs="Arial"/>
                <w:sz w:val="22"/>
                <w:szCs w:val="22"/>
              </w:rPr>
            </w:pPr>
            <w:r>
              <w:rPr>
                <w:rFonts w:ascii="Arial" w:hAnsi="Arial" w:cs="Arial"/>
                <w:sz w:val="22"/>
                <w:szCs w:val="22"/>
              </w:rPr>
              <w:t>3/6/13</w:t>
            </w:r>
          </w:p>
        </w:tc>
        <w:tc>
          <w:tcPr>
            <w:tcW w:w="5067" w:type="dxa"/>
            <w:tcBorders>
              <w:top w:val="single" w:sz="4" w:space="0" w:color="auto"/>
              <w:left w:val="single" w:sz="4" w:space="0" w:color="auto"/>
              <w:bottom w:val="single" w:sz="4" w:space="0" w:color="auto"/>
              <w:right w:val="single" w:sz="4" w:space="0" w:color="auto"/>
            </w:tcBorders>
          </w:tcPr>
          <w:p w14:paraId="10EA4869" w14:textId="77777777" w:rsidR="00D17629" w:rsidRDefault="00D17629" w:rsidP="00D17629">
            <w:pPr>
              <w:rPr>
                <w:rFonts w:ascii="Arial" w:hAnsi="Arial" w:cs="Arial"/>
              </w:rPr>
            </w:pPr>
            <w:r>
              <w:rPr>
                <w:rFonts w:ascii="Arial" w:hAnsi="Arial" w:cs="Arial"/>
              </w:rPr>
              <w:t xml:space="preserve">Changed FEATURE= HBY to ESC </w:t>
            </w:r>
          </w:p>
        </w:tc>
      </w:tr>
      <w:tr w:rsidR="00790642" w14:paraId="1247A2B7" w14:textId="77777777" w:rsidTr="004B1D42">
        <w:tc>
          <w:tcPr>
            <w:tcW w:w="1093" w:type="dxa"/>
            <w:tcBorders>
              <w:top w:val="single" w:sz="4" w:space="0" w:color="auto"/>
              <w:left w:val="single" w:sz="4" w:space="0" w:color="auto"/>
              <w:bottom w:val="single" w:sz="4" w:space="0" w:color="auto"/>
              <w:right w:val="single" w:sz="4" w:space="0" w:color="auto"/>
            </w:tcBorders>
          </w:tcPr>
          <w:p w14:paraId="24977A3A" w14:textId="77777777" w:rsidR="00790642" w:rsidRDefault="00790642" w:rsidP="00D17629">
            <w:pPr>
              <w:rPr>
                <w:rFonts w:ascii="Arial" w:hAnsi="Arial" w:cs="Arial"/>
              </w:rPr>
            </w:pPr>
            <w:r>
              <w:rPr>
                <w:rFonts w:ascii="Arial" w:hAnsi="Arial" w:cs="Arial"/>
              </w:rPr>
              <w:t>25.0</w:t>
            </w:r>
          </w:p>
        </w:tc>
        <w:tc>
          <w:tcPr>
            <w:tcW w:w="1990" w:type="dxa"/>
            <w:tcBorders>
              <w:top w:val="single" w:sz="4" w:space="0" w:color="auto"/>
              <w:left w:val="single" w:sz="4" w:space="0" w:color="auto"/>
              <w:bottom w:val="single" w:sz="4" w:space="0" w:color="auto"/>
              <w:right w:val="single" w:sz="4" w:space="0" w:color="auto"/>
            </w:tcBorders>
          </w:tcPr>
          <w:p w14:paraId="6238D677" w14:textId="77777777" w:rsidR="00790642" w:rsidRDefault="00790642" w:rsidP="00D17629">
            <w:pPr>
              <w:autoSpaceDE w:val="0"/>
              <w:autoSpaceDN w:val="0"/>
              <w:adjustRightInd w:val="0"/>
              <w:rPr>
                <w:rFonts w:ascii="Arial" w:hAnsi="Arial" w:cs="Arial"/>
                <w:sz w:val="22"/>
                <w:szCs w:val="22"/>
              </w:rPr>
            </w:pPr>
            <w:r>
              <w:rPr>
                <w:rFonts w:ascii="Arial" w:hAnsi="Arial" w:cs="Arial"/>
                <w:sz w:val="22"/>
                <w:szCs w:val="22"/>
              </w:rPr>
              <w:t>12</w:t>
            </w:r>
          </w:p>
        </w:tc>
        <w:tc>
          <w:tcPr>
            <w:tcW w:w="1318" w:type="dxa"/>
            <w:tcBorders>
              <w:top w:val="single" w:sz="4" w:space="0" w:color="auto"/>
              <w:left w:val="single" w:sz="4" w:space="0" w:color="auto"/>
              <w:bottom w:val="single" w:sz="4" w:space="0" w:color="auto"/>
              <w:right w:val="single" w:sz="4" w:space="0" w:color="auto"/>
            </w:tcBorders>
          </w:tcPr>
          <w:p w14:paraId="39887370" w14:textId="77777777" w:rsidR="00790642" w:rsidRDefault="00790642" w:rsidP="00D17629">
            <w:pPr>
              <w:rPr>
                <w:rFonts w:ascii="Arial" w:hAnsi="Arial" w:cs="Arial"/>
                <w:sz w:val="22"/>
                <w:szCs w:val="22"/>
              </w:rPr>
            </w:pPr>
            <w:r>
              <w:rPr>
                <w:rFonts w:ascii="Arial" w:hAnsi="Arial" w:cs="Arial"/>
                <w:sz w:val="22"/>
                <w:szCs w:val="22"/>
              </w:rPr>
              <w:t>06/25/13</w:t>
            </w:r>
          </w:p>
        </w:tc>
        <w:tc>
          <w:tcPr>
            <w:tcW w:w="5067" w:type="dxa"/>
            <w:tcBorders>
              <w:top w:val="single" w:sz="4" w:space="0" w:color="auto"/>
              <w:left w:val="single" w:sz="4" w:space="0" w:color="auto"/>
              <w:bottom w:val="single" w:sz="4" w:space="0" w:color="auto"/>
              <w:right w:val="single" w:sz="4" w:space="0" w:color="auto"/>
            </w:tcBorders>
          </w:tcPr>
          <w:p w14:paraId="42C17238" w14:textId="77777777" w:rsidR="00790642" w:rsidRDefault="00790642" w:rsidP="00D17629">
            <w:pPr>
              <w:rPr>
                <w:rFonts w:ascii="Arial" w:hAnsi="Arial" w:cs="Arial"/>
              </w:rPr>
            </w:pPr>
            <w:r>
              <w:rPr>
                <w:rFonts w:ascii="Arial" w:hAnsi="Arial" w:cs="Arial"/>
              </w:rPr>
              <w:t>Updated Input/Output data</w:t>
            </w:r>
          </w:p>
        </w:tc>
      </w:tr>
      <w:tr w:rsidR="00D25907" w14:paraId="02FE185A" w14:textId="77777777" w:rsidTr="004B1D42">
        <w:tc>
          <w:tcPr>
            <w:tcW w:w="1093" w:type="dxa"/>
            <w:tcBorders>
              <w:top w:val="single" w:sz="4" w:space="0" w:color="auto"/>
              <w:left w:val="single" w:sz="4" w:space="0" w:color="auto"/>
              <w:bottom w:val="single" w:sz="4" w:space="0" w:color="auto"/>
              <w:right w:val="single" w:sz="4" w:space="0" w:color="auto"/>
            </w:tcBorders>
          </w:tcPr>
          <w:p w14:paraId="613A0E2F" w14:textId="77777777" w:rsidR="00D25907" w:rsidRDefault="00D25907" w:rsidP="00D17629">
            <w:pPr>
              <w:rPr>
                <w:rFonts w:ascii="Arial" w:hAnsi="Arial" w:cs="Arial"/>
              </w:rPr>
            </w:pPr>
            <w:r>
              <w:rPr>
                <w:rFonts w:ascii="Arial" w:hAnsi="Arial" w:cs="Arial"/>
              </w:rPr>
              <w:t>37.0</w:t>
            </w:r>
          </w:p>
        </w:tc>
        <w:tc>
          <w:tcPr>
            <w:tcW w:w="1990" w:type="dxa"/>
            <w:tcBorders>
              <w:top w:val="single" w:sz="4" w:space="0" w:color="auto"/>
              <w:left w:val="single" w:sz="4" w:space="0" w:color="auto"/>
              <w:bottom w:val="single" w:sz="4" w:space="0" w:color="auto"/>
              <w:right w:val="single" w:sz="4" w:space="0" w:color="auto"/>
            </w:tcBorders>
          </w:tcPr>
          <w:p w14:paraId="0B3F1AC3" w14:textId="77777777" w:rsidR="00D25907" w:rsidRDefault="003B6704" w:rsidP="00D17629">
            <w:pPr>
              <w:autoSpaceDE w:val="0"/>
              <w:autoSpaceDN w:val="0"/>
              <w:adjustRightInd w:val="0"/>
              <w:rPr>
                <w:rFonts w:ascii="Arial" w:hAnsi="Arial" w:cs="Arial"/>
                <w:sz w:val="22"/>
                <w:szCs w:val="22"/>
              </w:rPr>
            </w:pPr>
            <w:r>
              <w:rPr>
                <w:rFonts w:ascii="Arial" w:hAnsi="Arial" w:cs="Arial"/>
                <w:sz w:val="22"/>
                <w:szCs w:val="22"/>
              </w:rPr>
              <w:t>23</w:t>
            </w:r>
          </w:p>
        </w:tc>
        <w:tc>
          <w:tcPr>
            <w:tcW w:w="1318" w:type="dxa"/>
            <w:tcBorders>
              <w:top w:val="single" w:sz="4" w:space="0" w:color="auto"/>
              <w:left w:val="single" w:sz="4" w:space="0" w:color="auto"/>
              <w:bottom w:val="single" w:sz="4" w:space="0" w:color="auto"/>
              <w:right w:val="single" w:sz="4" w:space="0" w:color="auto"/>
            </w:tcBorders>
          </w:tcPr>
          <w:p w14:paraId="0EF25DB8" w14:textId="77777777" w:rsidR="00D25907" w:rsidRDefault="00D25907" w:rsidP="00D25907">
            <w:pPr>
              <w:rPr>
                <w:rFonts w:ascii="Arial" w:hAnsi="Arial" w:cs="Arial"/>
                <w:sz w:val="22"/>
                <w:szCs w:val="22"/>
              </w:rPr>
            </w:pPr>
            <w:r>
              <w:rPr>
                <w:rFonts w:ascii="Arial" w:hAnsi="Arial" w:cs="Arial"/>
                <w:sz w:val="22"/>
                <w:szCs w:val="22"/>
              </w:rPr>
              <w:t>01/2</w:t>
            </w:r>
            <w:r w:rsidR="00362068">
              <w:rPr>
                <w:rFonts w:ascii="Arial" w:hAnsi="Arial" w:cs="Arial"/>
                <w:sz w:val="22"/>
                <w:szCs w:val="22"/>
              </w:rPr>
              <w:t>1</w:t>
            </w:r>
            <w:r>
              <w:rPr>
                <w:rFonts w:ascii="Arial" w:hAnsi="Arial" w:cs="Arial"/>
                <w:sz w:val="22"/>
                <w:szCs w:val="22"/>
              </w:rPr>
              <w:t>/20</w:t>
            </w:r>
            <w:r w:rsidR="00362068">
              <w:rPr>
                <w:rFonts w:ascii="Arial" w:hAnsi="Arial" w:cs="Arial"/>
                <w:sz w:val="22"/>
                <w:szCs w:val="22"/>
              </w:rPr>
              <w:t>21</w:t>
            </w:r>
          </w:p>
        </w:tc>
        <w:tc>
          <w:tcPr>
            <w:tcW w:w="5067" w:type="dxa"/>
            <w:tcBorders>
              <w:top w:val="single" w:sz="4" w:space="0" w:color="auto"/>
              <w:left w:val="single" w:sz="4" w:space="0" w:color="auto"/>
              <w:bottom w:val="single" w:sz="4" w:space="0" w:color="auto"/>
              <w:right w:val="single" w:sz="4" w:space="0" w:color="auto"/>
            </w:tcBorders>
          </w:tcPr>
          <w:p w14:paraId="03021C23" w14:textId="77777777" w:rsidR="00D25907" w:rsidRDefault="007F707E" w:rsidP="00D25907">
            <w:pPr>
              <w:rPr>
                <w:rFonts w:ascii="Arial" w:hAnsi="Arial" w:cs="Arial"/>
              </w:rPr>
            </w:pPr>
            <w:r w:rsidRPr="007F707E">
              <w:rPr>
                <w:rFonts w:ascii="Arial" w:hAnsi="Arial" w:cs="Arial"/>
              </w:rPr>
              <w:t>Added LOCNUM info and updated XML</w:t>
            </w:r>
          </w:p>
        </w:tc>
      </w:tr>
      <w:tr w:rsidR="003B6704" w14:paraId="03B3A603" w14:textId="77777777" w:rsidTr="004B1D42">
        <w:tc>
          <w:tcPr>
            <w:tcW w:w="1093" w:type="dxa"/>
            <w:tcBorders>
              <w:top w:val="single" w:sz="4" w:space="0" w:color="auto"/>
              <w:left w:val="single" w:sz="4" w:space="0" w:color="auto"/>
              <w:bottom w:val="single" w:sz="4" w:space="0" w:color="auto"/>
              <w:right w:val="single" w:sz="4" w:space="0" w:color="auto"/>
            </w:tcBorders>
          </w:tcPr>
          <w:p w14:paraId="68F8D98F" w14:textId="77777777" w:rsidR="003B6704" w:rsidRDefault="003B6704" w:rsidP="003B6704">
            <w:pPr>
              <w:rPr>
                <w:rFonts w:ascii="Arial" w:hAnsi="Arial" w:cs="Arial"/>
              </w:rPr>
            </w:pPr>
            <w:r>
              <w:rPr>
                <w:rFonts w:ascii="Arial" w:hAnsi="Arial" w:cs="Arial"/>
              </w:rPr>
              <w:t>37.0</w:t>
            </w:r>
          </w:p>
        </w:tc>
        <w:tc>
          <w:tcPr>
            <w:tcW w:w="1990" w:type="dxa"/>
            <w:tcBorders>
              <w:top w:val="single" w:sz="4" w:space="0" w:color="auto"/>
              <w:left w:val="single" w:sz="4" w:space="0" w:color="auto"/>
              <w:bottom w:val="single" w:sz="4" w:space="0" w:color="auto"/>
              <w:right w:val="single" w:sz="4" w:space="0" w:color="auto"/>
            </w:tcBorders>
          </w:tcPr>
          <w:p w14:paraId="2DBF41E0" w14:textId="77777777" w:rsidR="003B6704" w:rsidRDefault="003B6704" w:rsidP="003B6704">
            <w:pPr>
              <w:autoSpaceDE w:val="0"/>
              <w:autoSpaceDN w:val="0"/>
              <w:adjustRightInd w:val="0"/>
              <w:rPr>
                <w:rFonts w:ascii="Arial" w:hAnsi="Arial" w:cs="Arial"/>
                <w:sz w:val="22"/>
                <w:szCs w:val="22"/>
              </w:rPr>
            </w:pPr>
            <w:r>
              <w:rPr>
                <w:rFonts w:ascii="Arial" w:hAnsi="Arial" w:cs="Arial"/>
                <w:sz w:val="22"/>
                <w:szCs w:val="22"/>
              </w:rPr>
              <w:t>5</w:t>
            </w:r>
          </w:p>
        </w:tc>
        <w:tc>
          <w:tcPr>
            <w:tcW w:w="1318" w:type="dxa"/>
            <w:tcBorders>
              <w:top w:val="single" w:sz="4" w:space="0" w:color="auto"/>
              <w:left w:val="single" w:sz="4" w:space="0" w:color="auto"/>
              <w:bottom w:val="single" w:sz="4" w:space="0" w:color="auto"/>
              <w:right w:val="single" w:sz="4" w:space="0" w:color="auto"/>
            </w:tcBorders>
          </w:tcPr>
          <w:p w14:paraId="1D4EF509" w14:textId="77777777" w:rsidR="003B6704" w:rsidRDefault="003B6704" w:rsidP="003B6704">
            <w:pPr>
              <w:rPr>
                <w:rFonts w:ascii="Arial" w:hAnsi="Arial" w:cs="Arial"/>
                <w:sz w:val="22"/>
                <w:szCs w:val="22"/>
              </w:rPr>
            </w:pPr>
            <w:r>
              <w:rPr>
                <w:rFonts w:ascii="Arial" w:hAnsi="Arial" w:cs="Arial"/>
                <w:sz w:val="22"/>
                <w:szCs w:val="22"/>
              </w:rPr>
              <w:t>01/28/20</w:t>
            </w:r>
            <w:r w:rsidR="00362068">
              <w:rPr>
                <w:rFonts w:ascii="Arial" w:hAnsi="Arial" w:cs="Arial"/>
                <w:sz w:val="22"/>
                <w:szCs w:val="22"/>
              </w:rPr>
              <w:t>21</w:t>
            </w:r>
          </w:p>
        </w:tc>
        <w:tc>
          <w:tcPr>
            <w:tcW w:w="5067" w:type="dxa"/>
            <w:tcBorders>
              <w:top w:val="single" w:sz="4" w:space="0" w:color="auto"/>
              <w:left w:val="single" w:sz="4" w:space="0" w:color="auto"/>
              <w:bottom w:val="single" w:sz="4" w:space="0" w:color="auto"/>
              <w:right w:val="single" w:sz="4" w:space="0" w:color="auto"/>
            </w:tcBorders>
          </w:tcPr>
          <w:p w14:paraId="791B18C2" w14:textId="77777777" w:rsidR="003B6704" w:rsidRDefault="003B6704" w:rsidP="003B6704">
            <w:pPr>
              <w:rPr>
                <w:rFonts w:ascii="Arial" w:hAnsi="Arial" w:cs="Arial"/>
              </w:rPr>
            </w:pPr>
            <w:r>
              <w:rPr>
                <w:rFonts w:ascii="Arial" w:hAnsi="Arial" w:cs="Arial"/>
              </w:rPr>
              <w:t xml:space="preserve">Added LOCNUM For </w:t>
            </w:r>
            <w:r w:rsidRPr="00D25907">
              <w:rPr>
                <w:rFonts w:ascii="Arial" w:hAnsi="Arial" w:cs="Arial"/>
              </w:rPr>
              <w:t>Service Details Section</w:t>
            </w:r>
            <w:r>
              <w:rPr>
                <w:rFonts w:ascii="Arial" w:hAnsi="Arial" w:cs="Arial"/>
              </w:rPr>
              <w:t xml:space="preserve"> For LNUMs 00001, 00002 and 00003</w:t>
            </w:r>
          </w:p>
          <w:p w14:paraId="1F91B70D" w14:textId="77777777" w:rsidR="003B6704" w:rsidRDefault="003B6704" w:rsidP="003B6704">
            <w:pPr>
              <w:rPr>
                <w:rFonts w:ascii="Arial" w:hAnsi="Arial" w:cs="Arial"/>
              </w:rPr>
            </w:pPr>
          </w:p>
          <w:p w14:paraId="342828D8" w14:textId="77777777" w:rsidR="003B6704" w:rsidRDefault="003B6704" w:rsidP="003B6704">
            <w:pPr>
              <w:rPr>
                <w:rFonts w:ascii="Arial" w:hAnsi="Arial" w:cs="Arial"/>
              </w:rPr>
            </w:pPr>
            <w:r>
              <w:rPr>
                <w:rFonts w:ascii="Arial" w:hAnsi="Arial" w:cs="Arial"/>
              </w:rPr>
              <w:t xml:space="preserve">Added LOCNUM For </w:t>
            </w:r>
            <w:r w:rsidRPr="00D25907">
              <w:rPr>
                <w:rFonts w:ascii="Arial" w:hAnsi="Arial" w:cs="Arial"/>
              </w:rPr>
              <w:t>Location and Access Section For EU Form</w:t>
            </w:r>
          </w:p>
        </w:tc>
      </w:tr>
      <w:tr w:rsidR="003B6704" w14:paraId="4C7B45FB" w14:textId="77777777" w:rsidTr="004B1D42">
        <w:tc>
          <w:tcPr>
            <w:tcW w:w="1093" w:type="dxa"/>
            <w:tcBorders>
              <w:top w:val="single" w:sz="4" w:space="0" w:color="auto"/>
              <w:left w:val="single" w:sz="4" w:space="0" w:color="auto"/>
              <w:bottom w:val="single" w:sz="4" w:space="0" w:color="auto"/>
              <w:right w:val="single" w:sz="4" w:space="0" w:color="auto"/>
            </w:tcBorders>
          </w:tcPr>
          <w:p w14:paraId="1DF475C4" w14:textId="77777777" w:rsidR="003B6704" w:rsidRDefault="003B6704" w:rsidP="003B6704">
            <w:pPr>
              <w:rPr>
                <w:rFonts w:ascii="Arial" w:hAnsi="Arial" w:cs="Arial"/>
              </w:rPr>
            </w:pPr>
            <w:r>
              <w:rPr>
                <w:rFonts w:ascii="Arial" w:hAnsi="Arial" w:cs="Arial"/>
              </w:rPr>
              <w:t>37.0</w:t>
            </w:r>
          </w:p>
        </w:tc>
        <w:tc>
          <w:tcPr>
            <w:tcW w:w="1990" w:type="dxa"/>
            <w:tcBorders>
              <w:top w:val="single" w:sz="4" w:space="0" w:color="auto"/>
              <w:left w:val="single" w:sz="4" w:space="0" w:color="auto"/>
              <w:bottom w:val="single" w:sz="4" w:space="0" w:color="auto"/>
              <w:right w:val="single" w:sz="4" w:space="0" w:color="auto"/>
            </w:tcBorders>
          </w:tcPr>
          <w:p w14:paraId="4656AE47" w14:textId="77777777" w:rsidR="003B6704" w:rsidRDefault="003B6704" w:rsidP="003B6704">
            <w:pPr>
              <w:autoSpaceDE w:val="0"/>
              <w:autoSpaceDN w:val="0"/>
              <w:adjustRightInd w:val="0"/>
              <w:rPr>
                <w:rFonts w:ascii="Arial" w:hAnsi="Arial" w:cs="Arial"/>
                <w:sz w:val="22"/>
                <w:szCs w:val="22"/>
              </w:rPr>
            </w:pPr>
            <w:r>
              <w:rPr>
                <w:rFonts w:ascii="Arial" w:hAnsi="Arial" w:cs="Arial"/>
                <w:sz w:val="22"/>
                <w:szCs w:val="22"/>
              </w:rPr>
              <w:t>19</w:t>
            </w:r>
          </w:p>
        </w:tc>
        <w:tc>
          <w:tcPr>
            <w:tcW w:w="1318" w:type="dxa"/>
            <w:tcBorders>
              <w:top w:val="single" w:sz="4" w:space="0" w:color="auto"/>
              <w:left w:val="single" w:sz="4" w:space="0" w:color="auto"/>
              <w:bottom w:val="single" w:sz="4" w:space="0" w:color="auto"/>
              <w:right w:val="single" w:sz="4" w:space="0" w:color="auto"/>
            </w:tcBorders>
          </w:tcPr>
          <w:p w14:paraId="0668BDFA" w14:textId="77777777" w:rsidR="003B6704" w:rsidRDefault="003B6704" w:rsidP="003B6704">
            <w:pPr>
              <w:rPr>
                <w:rFonts w:ascii="Arial" w:hAnsi="Arial" w:cs="Arial"/>
                <w:sz w:val="22"/>
                <w:szCs w:val="22"/>
              </w:rPr>
            </w:pPr>
            <w:r>
              <w:rPr>
                <w:rFonts w:ascii="Arial" w:hAnsi="Arial" w:cs="Arial"/>
                <w:sz w:val="22"/>
                <w:szCs w:val="22"/>
              </w:rPr>
              <w:t>05/21/2021</w:t>
            </w:r>
          </w:p>
        </w:tc>
        <w:tc>
          <w:tcPr>
            <w:tcW w:w="5067" w:type="dxa"/>
            <w:tcBorders>
              <w:top w:val="single" w:sz="4" w:space="0" w:color="auto"/>
              <w:left w:val="single" w:sz="4" w:space="0" w:color="auto"/>
              <w:bottom w:val="single" w:sz="4" w:space="0" w:color="auto"/>
              <w:right w:val="single" w:sz="4" w:space="0" w:color="auto"/>
            </w:tcBorders>
          </w:tcPr>
          <w:p w14:paraId="7B4CCDAC" w14:textId="77777777" w:rsidR="003B6704" w:rsidRDefault="003B6704" w:rsidP="003B6704">
            <w:pPr>
              <w:rPr>
                <w:rFonts w:ascii="Arial" w:hAnsi="Arial" w:cs="Arial"/>
              </w:rPr>
            </w:pPr>
            <w:r>
              <w:rPr>
                <w:rFonts w:ascii="Arial" w:hAnsi="Arial" w:cs="Arial"/>
              </w:rPr>
              <w:t xml:space="preserve">Updated TCC TN and all other Data from ATN FROM </w:t>
            </w:r>
            <w:r w:rsidRPr="00D629E1">
              <w:rPr>
                <w:rFonts w:ascii="Arial" w:hAnsi="Arial" w:cs="Arial"/>
              </w:rPr>
              <w:t xml:space="preserve">7709349027 </w:t>
            </w:r>
            <w:r>
              <w:rPr>
                <w:rFonts w:ascii="Arial" w:hAnsi="Arial" w:cs="Arial"/>
              </w:rPr>
              <w:t xml:space="preserve">TO </w:t>
            </w:r>
            <w:r w:rsidRPr="00D629E1">
              <w:rPr>
                <w:rFonts w:ascii="Arial" w:hAnsi="Arial" w:cs="Arial"/>
              </w:rPr>
              <w:t>6016797910</w:t>
            </w:r>
          </w:p>
        </w:tc>
      </w:tr>
      <w:tr w:rsidR="008B1467" w14:paraId="279C597E" w14:textId="77777777" w:rsidTr="004B1D42">
        <w:tc>
          <w:tcPr>
            <w:tcW w:w="1093" w:type="dxa"/>
            <w:tcBorders>
              <w:top w:val="single" w:sz="4" w:space="0" w:color="auto"/>
              <w:left w:val="single" w:sz="4" w:space="0" w:color="auto"/>
              <w:bottom w:val="single" w:sz="4" w:space="0" w:color="auto"/>
              <w:right w:val="single" w:sz="4" w:space="0" w:color="auto"/>
            </w:tcBorders>
          </w:tcPr>
          <w:p w14:paraId="010AE75D" w14:textId="74A12A1F" w:rsidR="008B1467" w:rsidRDefault="008B1467" w:rsidP="003B6704">
            <w:pPr>
              <w:rPr>
                <w:rFonts w:ascii="Arial" w:hAnsi="Arial" w:cs="Arial"/>
              </w:rPr>
            </w:pPr>
            <w:r>
              <w:rPr>
                <w:rFonts w:ascii="Arial" w:hAnsi="Arial" w:cs="Arial"/>
              </w:rPr>
              <w:t>38.1</w:t>
            </w:r>
          </w:p>
        </w:tc>
        <w:tc>
          <w:tcPr>
            <w:tcW w:w="1990" w:type="dxa"/>
            <w:tcBorders>
              <w:top w:val="single" w:sz="4" w:space="0" w:color="auto"/>
              <w:left w:val="single" w:sz="4" w:space="0" w:color="auto"/>
              <w:bottom w:val="single" w:sz="4" w:space="0" w:color="auto"/>
              <w:right w:val="single" w:sz="4" w:space="0" w:color="auto"/>
            </w:tcBorders>
          </w:tcPr>
          <w:p w14:paraId="1A5A8F2A" w14:textId="05442C74" w:rsidR="008B1467" w:rsidRDefault="008B1467" w:rsidP="003B6704">
            <w:pPr>
              <w:autoSpaceDE w:val="0"/>
              <w:autoSpaceDN w:val="0"/>
              <w:adjustRightInd w:val="0"/>
              <w:rPr>
                <w:rFonts w:ascii="Arial" w:hAnsi="Arial" w:cs="Arial"/>
                <w:sz w:val="22"/>
                <w:szCs w:val="22"/>
              </w:rPr>
            </w:pPr>
            <w:r>
              <w:rPr>
                <w:rFonts w:ascii="Arial" w:hAnsi="Arial" w:cs="Arial"/>
                <w:sz w:val="22"/>
                <w:szCs w:val="22"/>
              </w:rPr>
              <w:t>ALL</w:t>
            </w:r>
          </w:p>
        </w:tc>
        <w:tc>
          <w:tcPr>
            <w:tcW w:w="1318" w:type="dxa"/>
            <w:tcBorders>
              <w:top w:val="single" w:sz="4" w:space="0" w:color="auto"/>
              <w:left w:val="single" w:sz="4" w:space="0" w:color="auto"/>
              <w:bottom w:val="single" w:sz="4" w:space="0" w:color="auto"/>
              <w:right w:val="single" w:sz="4" w:space="0" w:color="auto"/>
            </w:tcBorders>
          </w:tcPr>
          <w:p w14:paraId="1F32F077" w14:textId="19E745DE" w:rsidR="008B1467" w:rsidRDefault="008B1467" w:rsidP="003B6704">
            <w:pPr>
              <w:rPr>
                <w:rFonts w:ascii="Arial" w:hAnsi="Arial" w:cs="Arial"/>
                <w:sz w:val="22"/>
                <w:szCs w:val="22"/>
              </w:rPr>
            </w:pPr>
            <w:r>
              <w:rPr>
                <w:rFonts w:ascii="Arial" w:hAnsi="Arial" w:cs="Arial"/>
                <w:sz w:val="22"/>
                <w:szCs w:val="22"/>
              </w:rPr>
              <w:t>08/26/2022</w:t>
            </w:r>
          </w:p>
        </w:tc>
        <w:tc>
          <w:tcPr>
            <w:tcW w:w="5067" w:type="dxa"/>
            <w:tcBorders>
              <w:top w:val="single" w:sz="4" w:space="0" w:color="auto"/>
              <w:left w:val="single" w:sz="4" w:space="0" w:color="auto"/>
              <w:bottom w:val="single" w:sz="4" w:space="0" w:color="auto"/>
              <w:right w:val="single" w:sz="4" w:space="0" w:color="auto"/>
            </w:tcBorders>
          </w:tcPr>
          <w:p w14:paraId="003FB8AC" w14:textId="10D2C9C5" w:rsidR="008B1467" w:rsidRDefault="008B1467" w:rsidP="008B1467">
            <w:pPr>
              <w:tabs>
                <w:tab w:val="center" w:pos="1639"/>
              </w:tabs>
              <w:rPr>
                <w:rFonts w:ascii="Arial" w:hAnsi="Arial" w:cs="Arial"/>
              </w:rPr>
            </w:pPr>
            <w:r>
              <w:rPr>
                <w:rFonts w:ascii="Arial" w:hAnsi="Arial" w:cs="Arial"/>
              </w:rPr>
              <w:t>Updated XML Input/Output data</w:t>
            </w:r>
          </w:p>
        </w:tc>
      </w:tr>
      <w:tr w:rsidR="004B1D42" w14:paraId="19BE13C7" w14:textId="77777777" w:rsidTr="004B1D42">
        <w:tc>
          <w:tcPr>
            <w:tcW w:w="1093" w:type="dxa"/>
            <w:tcBorders>
              <w:top w:val="single" w:sz="4" w:space="0" w:color="auto"/>
              <w:left w:val="single" w:sz="4" w:space="0" w:color="auto"/>
              <w:bottom w:val="single" w:sz="4" w:space="0" w:color="auto"/>
              <w:right w:val="single" w:sz="4" w:space="0" w:color="auto"/>
            </w:tcBorders>
          </w:tcPr>
          <w:p w14:paraId="18BEC089" w14:textId="29E3A246" w:rsidR="004B1D42" w:rsidRDefault="004B1D42" w:rsidP="004B1D42">
            <w:pPr>
              <w:rPr>
                <w:rFonts w:ascii="Arial" w:hAnsi="Arial" w:cs="Arial"/>
              </w:rPr>
            </w:pPr>
            <w:r>
              <w:rPr>
                <w:rFonts w:ascii="Arial" w:hAnsi="Arial" w:cs="Arial"/>
                <w:szCs w:val="22"/>
              </w:rPr>
              <w:t>39.0</w:t>
            </w:r>
          </w:p>
        </w:tc>
        <w:tc>
          <w:tcPr>
            <w:tcW w:w="1990" w:type="dxa"/>
            <w:tcBorders>
              <w:top w:val="single" w:sz="4" w:space="0" w:color="auto"/>
              <w:left w:val="single" w:sz="4" w:space="0" w:color="auto"/>
              <w:bottom w:val="single" w:sz="4" w:space="0" w:color="auto"/>
              <w:right w:val="single" w:sz="4" w:space="0" w:color="auto"/>
            </w:tcBorders>
          </w:tcPr>
          <w:p w14:paraId="68ED0A01" w14:textId="1CD520A3" w:rsidR="004B1D42" w:rsidRDefault="004B1D42" w:rsidP="004B1D42">
            <w:pPr>
              <w:autoSpaceDE w:val="0"/>
              <w:autoSpaceDN w:val="0"/>
              <w:adjustRightInd w:val="0"/>
              <w:rPr>
                <w:rFonts w:ascii="Arial" w:hAnsi="Arial" w:cs="Arial"/>
                <w:sz w:val="22"/>
                <w:szCs w:val="22"/>
              </w:rPr>
            </w:pPr>
            <w:r>
              <w:rPr>
                <w:rFonts w:ascii="Arial" w:hAnsi="Arial" w:cs="Arial"/>
                <w:szCs w:val="22"/>
              </w:rPr>
              <w:t>NA</w:t>
            </w:r>
          </w:p>
        </w:tc>
        <w:tc>
          <w:tcPr>
            <w:tcW w:w="1318" w:type="dxa"/>
            <w:tcBorders>
              <w:top w:val="single" w:sz="4" w:space="0" w:color="auto"/>
              <w:left w:val="single" w:sz="4" w:space="0" w:color="auto"/>
              <w:bottom w:val="single" w:sz="4" w:space="0" w:color="auto"/>
              <w:right w:val="single" w:sz="4" w:space="0" w:color="auto"/>
            </w:tcBorders>
          </w:tcPr>
          <w:p w14:paraId="68A5B814" w14:textId="3751D273" w:rsidR="004B1D42" w:rsidRDefault="004B1D42" w:rsidP="004B1D42">
            <w:pPr>
              <w:rPr>
                <w:rFonts w:ascii="Arial" w:hAnsi="Arial" w:cs="Arial"/>
                <w:sz w:val="22"/>
                <w:szCs w:val="22"/>
              </w:rPr>
            </w:pPr>
            <w:r>
              <w:rPr>
                <w:rFonts w:ascii="Arial" w:hAnsi="Arial" w:cs="Arial"/>
                <w:szCs w:val="22"/>
              </w:rPr>
              <w:t>9/17/2024</w:t>
            </w:r>
          </w:p>
        </w:tc>
        <w:tc>
          <w:tcPr>
            <w:tcW w:w="5067" w:type="dxa"/>
            <w:tcBorders>
              <w:top w:val="single" w:sz="4" w:space="0" w:color="auto"/>
              <w:left w:val="single" w:sz="4" w:space="0" w:color="auto"/>
              <w:bottom w:val="single" w:sz="4" w:space="0" w:color="auto"/>
              <w:right w:val="single" w:sz="4" w:space="0" w:color="auto"/>
            </w:tcBorders>
          </w:tcPr>
          <w:p w14:paraId="3893D0CD" w14:textId="59035952" w:rsidR="004B1D42" w:rsidRDefault="004B1D42" w:rsidP="004B1D42">
            <w:pPr>
              <w:tabs>
                <w:tab w:val="center" w:pos="1639"/>
              </w:tabs>
              <w:rPr>
                <w:rFonts w:ascii="Arial" w:hAnsi="Arial" w:cs="Arial"/>
              </w:rPr>
            </w:pPr>
            <w:r>
              <w:rPr>
                <w:rFonts w:ascii="Arial" w:hAnsi="Arial" w:cs="Arial"/>
                <w:szCs w:val="22"/>
              </w:rPr>
              <w:t>Updated TPP URL</w:t>
            </w:r>
          </w:p>
        </w:tc>
      </w:tr>
    </w:tbl>
    <w:p w14:paraId="303889D2" w14:textId="77777777" w:rsidR="00BE7852" w:rsidRDefault="00BE7852" w:rsidP="00E805AF">
      <w:pPr>
        <w:pStyle w:val="Heading1"/>
      </w:pPr>
      <w:bookmarkStart w:id="1" w:name="_Toc17141845"/>
    </w:p>
    <w:p w14:paraId="040C1CC0" w14:textId="77777777" w:rsidR="00BE7852" w:rsidRDefault="00BE7852" w:rsidP="00E805AF">
      <w:pPr>
        <w:pStyle w:val="Heading1"/>
      </w:pPr>
    </w:p>
    <w:p w14:paraId="5FB7B4F6" w14:textId="77777777" w:rsidR="00BE7852" w:rsidRDefault="00BE7852" w:rsidP="00E805AF">
      <w:pPr>
        <w:pStyle w:val="Heading1"/>
      </w:pPr>
    </w:p>
    <w:p w14:paraId="430B25CB" w14:textId="77777777" w:rsidR="00BE7852" w:rsidRDefault="00BE7852" w:rsidP="00E805AF">
      <w:pPr>
        <w:pStyle w:val="Heading1"/>
      </w:pPr>
    </w:p>
    <w:p w14:paraId="1DB5BF21" w14:textId="77777777" w:rsidR="00B752E4" w:rsidRDefault="00B752E4" w:rsidP="004B1D42">
      <w:pPr>
        <w:pStyle w:val="Heading1"/>
        <w:ind w:left="0"/>
      </w:pPr>
      <w:r>
        <w:t>About This Document</w:t>
      </w:r>
      <w:bookmarkEnd w:id="1"/>
    </w:p>
    <w:p w14:paraId="60721B6B" w14:textId="77777777" w:rsidR="00B752E4" w:rsidRDefault="00B752E4">
      <w:pPr>
        <w:rPr>
          <w:rFonts w:ascii="Arial" w:hAnsi="Arial" w:cs="Arial"/>
        </w:rPr>
      </w:pPr>
    </w:p>
    <w:p w14:paraId="1492CE30" w14:textId="77777777" w:rsidR="00B752E4" w:rsidRDefault="00B752E4">
      <w:pPr>
        <w:rPr>
          <w:rFonts w:ascii="Arial" w:hAnsi="Arial" w:cs="Arial"/>
        </w:rPr>
      </w:pPr>
    </w:p>
    <w:p w14:paraId="5EFCB3A5" w14:textId="77777777" w:rsidR="00B752E4" w:rsidRDefault="00B752E4">
      <w:pPr>
        <w:rPr>
          <w:rFonts w:ascii="Arial" w:hAnsi="Arial"/>
          <w:sz w:val="22"/>
        </w:rPr>
      </w:pPr>
      <w:r>
        <w:rPr>
          <w:rFonts w:ascii="Arial" w:hAnsi="Arial" w:cs="Arial"/>
          <w:b/>
          <w:bCs/>
          <w:sz w:val="22"/>
        </w:rPr>
        <w:t>Objective:</w:t>
      </w:r>
      <w:r>
        <w:rPr>
          <w:rFonts w:ascii="Arial" w:hAnsi="Arial" w:cs="Arial"/>
          <w:sz w:val="22"/>
        </w:rPr>
        <w:br/>
        <w:t xml:space="preserve">This document was designed to provide pre-compiled testing data that represents a broad sampling of the </w:t>
      </w:r>
      <w:r w:rsidR="00AA4074">
        <w:rPr>
          <w:rFonts w:ascii="Arial" w:hAnsi="Arial" w:cs="Arial"/>
          <w:sz w:val="22"/>
        </w:rPr>
        <w:t>AT&amp;T</w:t>
      </w:r>
      <w:r>
        <w:rPr>
          <w:rFonts w:ascii="Arial" w:hAnsi="Arial" w:cs="Arial"/>
          <w:sz w:val="22"/>
        </w:rPr>
        <w:t xml:space="preserve"> wholesale electronic interface ordering/pre-ordering transactions.  This information is intended for use during planning and execution of electronic interface testing in the CLEC Application Verification Environment (CAVE) during the validity testing phase for the </w:t>
      </w:r>
      <w:r w:rsidR="00FE46D4">
        <w:rPr>
          <w:rFonts w:ascii="Arial" w:hAnsi="Arial" w:cs="Arial"/>
          <w:sz w:val="22"/>
        </w:rPr>
        <w:t>XML</w:t>
      </w:r>
      <w:r>
        <w:rPr>
          <w:rFonts w:ascii="Arial" w:hAnsi="Arial" w:cs="Arial"/>
          <w:sz w:val="22"/>
        </w:rPr>
        <w:t xml:space="preserve">, </w:t>
      </w:r>
      <w:r w:rsidR="00FE46D4">
        <w:rPr>
          <w:rFonts w:ascii="Arial" w:hAnsi="Arial" w:cs="Arial"/>
          <w:sz w:val="22"/>
        </w:rPr>
        <w:t>LEX</w:t>
      </w:r>
      <w:r>
        <w:rPr>
          <w:rFonts w:ascii="Arial" w:hAnsi="Arial" w:cs="Arial"/>
          <w:sz w:val="22"/>
        </w:rPr>
        <w:t xml:space="preserve"> and </w:t>
      </w:r>
      <w:r w:rsidR="00FE46D4">
        <w:rPr>
          <w:rFonts w:ascii="Arial" w:hAnsi="Arial" w:cs="Arial"/>
          <w:sz w:val="22"/>
        </w:rPr>
        <w:t>Verigate</w:t>
      </w:r>
      <w:r>
        <w:rPr>
          <w:rFonts w:ascii="Arial" w:hAnsi="Arial" w:cs="Arial"/>
          <w:sz w:val="22"/>
        </w:rPr>
        <w:t xml:space="preserve"> interfaces.</w:t>
      </w:r>
    </w:p>
    <w:p w14:paraId="1F84A13A" w14:textId="77777777" w:rsidR="00B752E4" w:rsidRDefault="00B752E4">
      <w:pPr>
        <w:rPr>
          <w:rFonts w:ascii="Arial" w:hAnsi="Arial"/>
          <w:sz w:val="22"/>
        </w:rPr>
      </w:pPr>
    </w:p>
    <w:p w14:paraId="3E29F135" w14:textId="77777777" w:rsidR="00B752E4" w:rsidRDefault="00B752E4">
      <w:pPr>
        <w:rPr>
          <w:rFonts w:ascii="Arial" w:hAnsi="Arial"/>
          <w:sz w:val="22"/>
        </w:rPr>
      </w:pPr>
    </w:p>
    <w:p w14:paraId="6A174E80" w14:textId="77777777" w:rsidR="00B752E4" w:rsidRDefault="00B752E4">
      <w:pPr>
        <w:autoSpaceDE w:val="0"/>
        <w:autoSpaceDN w:val="0"/>
        <w:adjustRightInd w:val="0"/>
        <w:rPr>
          <w:rFonts w:ascii="Arial" w:hAnsi="Arial"/>
          <w:sz w:val="22"/>
        </w:rPr>
      </w:pPr>
      <w:r>
        <w:rPr>
          <w:rFonts w:ascii="Arial" w:hAnsi="Arial"/>
          <w:b/>
          <w:bCs/>
          <w:sz w:val="22"/>
        </w:rPr>
        <w:t>Intended Audience:</w:t>
      </w:r>
      <w:r>
        <w:rPr>
          <w:rFonts w:ascii="Arial" w:hAnsi="Arial"/>
          <w:b/>
          <w:bCs/>
          <w:sz w:val="22"/>
        </w:rPr>
        <w:br/>
      </w:r>
      <w:r>
        <w:rPr>
          <w:rFonts w:ascii="Arial" w:hAnsi="Arial"/>
          <w:sz w:val="22"/>
        </w:rPr>
        <w:t xml:space="preserve">The Test Case Catalog (TCC) is designed for use by Competitive Local Exchange Carriers (CLECs) who order local exchange products and services from </w:t>
      </w:r>
      <w:r w:rsidR="00AA4074">
        <w:rPr>
          <w:rFonts w:ascii="Arial" w:hAnsi="Arial"/>
          <w:sz w:val="22"/>
        </w:rPr>
        <w:t>AT&amp;T</w:t>
      </w:r>
      <w:r>
        <w:rPr>
          <w:rFonts w:ascii="Arial" w:hAnsi="Arial"/>
          <w:sz w:val="22"/>
        </w:rPr>
        <w:t>, as well as for software vendors who provide electronic commerce software and/or services to the CLEC community.  It is also designed for use by the Wireless Service Providers (WSPs) in regards to number portability.</w:t>
      </w:r>
    </w:p>
    <w:p w14:paraId="1B2B72F2" w14:textId="77777777" w:rsidR="00B752E4" w:rsidRDefault="00B752E4">
      <w:pPr>
        <w:rPr>
          <w:rFonts w:ascii="Arial" w:hAnsi="Arial"/>
          <w:sz w:val="22"/>
        </w:rPr>
      </w:pPr>
    </w:p>
    <w:p w14:paraId="6CE57DB6" w14:textId="77777777" w:rsidR="00B752E4" w:rsidRDefault="00B752E4">
      <w:pPr>
        <w:rPr>
          <w:rFonts w:ascii="Arial" w:hAnsi="Arial"/>
          <w:sz w:val="22"/>
        </w:rPr>
      </w:pPr>
    </w:p>
    <w:p w14:paraId="3B149A1E" w14:textId="77777777" w:rsidR="00B752E4" w:rsidRDefault="00B752E4">
      <w:pPr>
        <w:rPr>
          <w:rFonts w:ascii="Arial" w:hAnsi="Arial"/>
          <w:b/>
          <w:bCs/>
          <w:sz w:val="22"/>
        </w:rPr>
      </w:pPr>
      <w:r>
        <w:rPr>
          <w:rFonts w:ascii="Arial" w:hAnsi="Arial"/>
          <w:b/>
          <w:bCs/>
          <w:sz w:val="22"/>
        </w:rPr>
        <w:t>How to Use This Document:</w:t>
      </w:r>
    </w:p>
    <w:p w14:paraId="20693310" w14:textId="77777777" w:rsidR="00B752E4" w:rsidRDefault="00B752E4">
      <w:pPr>
        <w:rPr>
          <w:rFonts w:ascii="Arial" w:hAnsi="Arial" w:cs="Arial"/>
          <w:sz w:val="22"/>
        </w:rPr>
      </w:pPr>
      <w:r>
        <w:rPr>
          <w:rFonts w:ascii="Arial" w:hAnsi="Arial" w:cs="Arial"/>
          <w:sz w:val="22"/>
        </w:rPr>
        <w:t xml:space="preserve"> This document consists of two primary sections. </w:t>
      </w:r>
    </w:p>
    <w:p w14:paraId="7ED8AF32" w14:textId="77777777" w:rsidR="00B752E4" w:rsidRDefault="00B752E4">
      <w:pPr>
        <w:rPr>
          <w:rFonts w:ascii="Arial" w:hAnsi="Arial" w:cs="Arial"/>
          <w:sz w:val="22"/>
        </w:rPr>
      </w:pPr>
    </w:p>
    <w:p w14:paraId="59C60ED1" w14:textId="77777777" w:rsidR="00B752E4" w:rsidRDefault="00B752E4">
      <w:pPr>
        <w:rPr>
          <w:rFonts w:ascii="Arial" w:hAnsi="Arial" w:cs="Arial"/>
          <w:sz w:val="22"/>
        </w:rPr>
      </w:pPr>
      <w:r>
        <w:rPr>
          <w:rFonts w:ascii="Arial" w:hAnsi="Arial" w:cs="Arial"/>
          <w:sz w:val="22"/>
        </w:rPr>
        <w:t xml:space="preserve">The first section contains the test case summary table. The summary table provides a listing of all test cases contained within this document, referenced by test case number. The summary also lists the summary description for each test case, and should serve as a tool for quickly locating test cases that meet your testing requirements.  </w:t>
      </w:r>
    </w:p>
    <w:p w14:paraId="1E33594B" w14:textId="77777777" w:rsidR="00B752E4" w:rsidRDefault="00B752E4">
      <w:pPr>
        <w:rPr>
          <w:rFonts w:ascii="Arial" w:hAnsi="Arial" w:cs="Arial"/>
          <w:sz w:val="22"/>
        </w:rPr>
      </w:pPr>
    </w:p>
    <w:p w14:paraId="32F56545" w14:textId="77777777" w:rsidR="00B752E4" w:rsidRDefault="00B752E4">
      <w:pPr>
        <w:rPr>
          <w:sz w:val="22"/>
        </w:rPr>
      </w:pPr>
      <w:r>
        <w:rPr>
          <w:rFonts w:ascii="Arial" w:hAnsi="Arial" w:cs="Arial"/>
          <w:sz w:val="22"/>
        </w:rPr>
        <w:t>The second section contains the actual test cases. Each “test case" has a unique alphanumeric identifier (Test Case Number), and consist of the following:</w:t>
      </w:r>
    </w:p>
    <w:p w14:paraId="0B3AC570" w14:textId="77777777" w:rsidR="00B752E4" w:rsidRPr="00BD6939" w:rsidRDefault="00B752E4">
      <w:pPr>
        <w:pStyle w:val="BodyText"/>
        <w:numPr>
          <w:ilvl w:val="0"/>
          <w:numId w:val="9"/>
        </w:numPr>
        <w:rPr>
          <w:rFonts w:ascii="Arial" w:hAnsi="Arial" w:cs="Arial"/>
          <w:b w:val="0"/>
          <w:bCs/>
          <w:color w:val="auto"/>
          <w:sz w:val="22"/>
        </w:rPr>
      </w:pPr>
      <w:r w:rsidRPr="00BD6939">
        <w:rPr>
          <w:rFonts w:ascii="Arial" w:hAnsi="Arial" w:cs="Arial"/>
          <w:b w:val="0"/>
          <w:bCs/>
          <w:color w:val="auto"/>
          <w:sz w:val="22"/>
        </w:rPr>
        <w:t>Test Scenario - a plain English description/summary of the test.</w:t>
      </w:r>
    </w:p>
    <w:p w14:paraId="68B50418" w14:textId="77777777" w:rsidR="00B752E4" w:rsidRPr="00BD6939" w:rsidRDefault="00B752E4">
      <w:pPr>
        <w:pStyle w:val="BodyText"/>
        <w:numPr>
          <w:ilvl w:val="0"/>
          <w:numId w:val="9"/>
        </w:numPr>
        <w:rPr>
          <w:rFonts w:ascii="Arial" w:hAnsi="Arial" w:cs="Arial"/>
          <w:b w:val="0"/>
          <w:bCs/>
          <w:color w:val="auto"/>
          <w:sz w:val="22"/>
        </w:rPr>
      </w:pPr>
      <w:r w:rsidRPr="00BD6939">
        <w:rPr>
          <w:rFonts w:ascii="Arial" w:hAnsi="Arial" w:cs="Arial"/>
          <w:b w:val="0"/>
          <w:bCs/>
          <w:color w:val="auto"/>
          <w:sz w:val="22"/>
        </w:rPr>
        <w:t xml:space="preserve">Test Script - a list of the field names, descriptions of each field name, and the values that belong in each field for the purpose of executing the test. </w:t>
      </w:r>
    </w:p>
    <w:p w14:paraId="036B0595" w14:textId="77777777" w:rsidR="00B752E4" w:rsidRPr="00BD6939" w:rsidRDefault="00B752E4">
      <w:pPr>
        <w:pStyle w:val="BodyText"/>
        <w:numPr>
          <w:ilvl w:val="0"/>
          <w:numId w:val="9"/>
        </w:numPr>
        <w:rPr>
          <w:rFonts w:ascii="Arial" w:hAnsi="Arial" w:cs="Arial"/>
          <w:b w:val="0"/>
          <w:bCs/>
          <w:color w:val="auto"/>
          <w:sz w:val="22"/>
        </w:rPr>
      </w:pPr>
      <w:r w:rsidRPr="00BD6939">
        <w:rPr>
          <w:rFonts w:ascii="Arial" w:hAnsi="Arial" w:cs="Arial"/>
          <w:b w:val="0"/>
          <w:bCs/>
          <w:color w:val="auto"/>
          <w:sz w:val="22"/>
        </w:rPr>
        <w:t xml:space="preserve">XML Input - an example of the test case in XML submission format. </w:t>
      </w:r>
    </w:p>
    <w:p w14:paraId="3BC1D815" w14:textId="77777777" w:rsidR="00B752E4" w:rsidRPr="00BD6939" w:rsidRDefault="00B752E4">
      <w:pPr>
        <w:pStyle w:val="BodyText"/>
        <w:numPr>
          <w:ilvl w:val="0"/>
          <w:numId w:val="9"/>
        </w:numPr>
        <w:rPr>
          <w:rFonts w:ascii="Arial" w:hAnsi="Arial" w:cs="Arial"/>
          <w:b w:val="0"/>
          <w:bCs/>
          <w:color w:val="auto"/>
          <w:sz w:val="22"/>
        </w:rPr>
      </w:pPr>
      <w:r w:rsidRPr="00BD6939">
        <w:rPr>
          <w:rFonts w:ascii="Arial" w:hAnsi="Arial" w:cs="Arial"/>
          <w:b w:val="0"/>
          <w:bCs/>
          <w:color w:val="auto"/>
          <w:sz w:val="22"/>
        </w:rPr>
        <w:t>XML Outp</w:t>
      </w:r>
      <w:r w:rsidR="00FE46D4">
        <w:rPr>
          <w:rFonts w:ascii="Arial" w:hAnsi="Arial" w:cs="Arial"/>
          <w:b w:val="0"/>
          <w:bCs/>
          <w:color w:val="auto"/>
          <w:sz w:val="22"/>
        </w:rPr>
        <w:t xml:space="preserve">ut - an example of the typical </w:t>
      </w:r>
      <w:r w:rsidRPr="00BD6939">
        <w:rPr>
          <w:rFonts w:ascii="Arial" w:hAnsi="Arial" w:cs="Arial"/>
          <w:b w:val="0"/>
          <w:bCs/>
          <w:color w:val="auto"/>
          <w:sz w:val="22"/>
        </w:rPr>
        <w:t xml:space="preserve"> XML response data that would follow submission of the test case.</w:t>
      </w:r>
    </w:p>
    <w:p w14:paraId="168B64E3" w14:textId="77777777" w:rsidR="00B752E4" w:rsidRDefault="00B752E4">
      <w:pPr>
        <w:rPr>
          <w:rFonts w:ascii="Arial" w:hAnsi="Arial"/>
          <w:sz w:val="22"/>
          <w:szCs w:val="28"/>
        </w:rPr>
      </w:pPr>
    </w:p>
    <w:p w14:paraId="7CAA2856" w14:textId="77777777" w:rsidR="00FE46D4" w:rsidRPr="00BD6939" w:rsidRDefault="00FE46D4">
      <w:pPr>
        <w:rPr>
          <w:rFonts w:ascii="Arial" w:hAnsi="Arial"/>
          <w:sz w:val="22"/>
          <w:szCs w:val="28"/>
        </w:rPr>
      </w:pPr>
    </w:p>
    <w:p w14:paraId="26DA5D36" w14:textId="3575FD80" w:rsidR="004B1D42" w:rsidRDefault="00B752E4">
      <w:pPr>
        <w:rPr>
          <w:rFonts w:ascii="Arial" w:hAnsi="Arial"/>
          <w:sz w:val="22"/>
        </w:rPr>
      </w:pPr>
      <w:r>
        <w:rPr>
          <w:rFonts w:ascii="Arial" w:hAnsi="Arial"/>
          <w:sz w:val="22"/>
        </w:rPr>
        <w:t xml:space="preserve">For additional information regarding electronic interface testing, please reference the </w:t>
      </w:r>
      <w:r w:rsidR="00AA4074">
        <w:rPr>
          <w:rFonts w:ascii="Arial" w:hAnsi="Arial"/>
          <w:sz w:val="22"/>
        </w:rPr>
        <w:t>AT&amp;T</w:t>
      </w:r>
      <w:r>
        <w:rPr>
          <w:rFonts w:ascii="Arial" w:hAnsi="Arial"/>
          <w:sz w:val="22"/>
        </w:rPr>
        <w:t xml:space="preserve"> Testing Practices and Procedures (TPP) document</w:t>
      </w:r>
      <w:r w:rsidR="004B1D42">
        <w:rPr>
          <w:rFonts w:ascii="Arial" w:hAnsi="Arial"/>
          <w:sz w:val="22"/>
        </w:rPr>
        <w:t xml:space="preserve"> located at:</w:t>
      </w:r>
    </w:p>
    <w:p w14:paraId="0D4E3FD1" w14:textId="3DE3E565" w:rsidR="004B1D42" w:rsidRDefault="004B1D42">
      <w:pPr>
        <w:rPr>
          <w:rFonts w:ascii="Arial" w:hAnsi="Arial"/>
          <w:sz w:val="22"/>
        </w:rPr>
      </w:pPr>
      <w:hyperlink r:id="rId11" w:history="1">
        <w:r w:rsidRPr="00D66B4D">
          <w:rPr>
            <w:color w:val="0000FF"/>
            <w:u w:val="single"/>
          </w:rPr>
          <w:t>AT&amp;T Clec Online (att.com)</w:t>
        </w:r>
      </w:hyperlink>
    </w:p>
    <w:p w14:paraId="07D2D7E7" w14:textId="77777777" w:rsidR="00B752E4" w:rsidRDefault="004B1D42">
      <w:pPr>
        <w:rPr>
          <w:rFonts w:ascii="Arial" w:hAnsi="Arial"/>
          <w:sz w:val="22"/>
        </w:rPr>
      </w:pPr>
      <w:r>
        <w:rPr>
          <w:rFonts w:ascii="Arial" w:hAnsi="Arial"/>
          <w:sz w:val="22"/>
        </w:rPr>
        <w:br w:type="page"/>
      </w:r>
    </w:p>
    <w:p w14:paraId="22369EBC" w14:textId="77777777" w:rsidR="00B752E4" w:rsidRDefault="00B752E4">
      <w:pPr>
        <w:rPr>
          <w:rFonts w:ascii="Arial" w:hAnsi="Arial" w:cs="Arial"/>
          <w:b/>
          <w:bCs/>
        </w:rPr>
      </w:pPr>
    </w:p>
    <w:p w14:paraId="24745C07" w14:textId="77777777" w:rsidR="00B752E4" w:rsidRDefault="00B752E4">
      <w:pPr>
        <w:rPr>
          <w:rFonts w:ascii="Arial" w:hAnsi="Arial" w:cs="Arial"/>
          <w:b/>
          <w:bCs/>
        </w:rPr>
      </w:pPr>
      <w:r>
        <w:rPr>
          <w:rFonts w:ascii="Arial" w:hAnsi="Arial" w:cs="Arial"/>
          <w:b/>
          <w:bCs/>
        </w:rPr>
        <w:t>* Asterisk (*) indicates Test Scenario is required for Software Vendor Process (SVP) vendors seeking certification for specified REQTYP.</w:t>
      </w:r>
    </w:p>
    <w:p w14:paraId="1EFB4832" w14:textId="77777777" w:rsidR="00B752E4" w:rsidRDefault="00B752E4"/>
    <w:p w14:paraId="07ADCBF1" w14:textId="77777777" w:rsidR="00B752E4" w:rsidRDefault="00B752E4"/>
    <w:p w14:paraId="31759486" w14:textId="77777777" w:rsidR="00B752E4" w:rsidRPr="00253954" w:rsidRDefault="00B752E4">
      <w:pPr>
        <w:pStyle w:val="Heading3"/>
        <w:rPr>
          <w:i w:val="0"/>
        </w:rPr>
      </w:pPr>
      <w:r w:rsidRPr="00253954">
        <w:rPr>
          <w:i w:val="0"/>
        </w:rPr>
        <w:t>Notes:</w:t>
      </w:r>
    </w:p>
    <w:p w14:paraId="06CFB1F6" w14:textId="77777777" w:rsidR="00B752E4" w:rsidRPr="00253954" w:rsidRDefault="00B752E4">
      <w:pPr>
        <w:pStyle w:val="Heading3"/>
        <w:rPr>
          <w:i w:val="0"/>
        </w:rPr>
      </w:pPr>
    </w:p>
    <w:p w14:paraId="68EADAF5" w14:textId="77777777" w:rsidR="00B752E4" w:rsidRPr="00253954" w:rsidRDefault="00B752E4">
      <w:pPr>
        <w:pStyle w:val="Heading3"/>
        <w:rPr>
          <w:i w:val="0"/>
        </w:rPr>
      </w:pPr>
      <w:r w:rsidRPr="00253954">
        <w:rPr>
          <w:i w:val="0"/>
        </w:rPr>
        <w:t xml:space="preserve">The following data fields will be variable on the test cases:  PON;        DTSENT; DUE DATE; DUE DATE OUT; RESID.  </w:t>
      </w:r>
    </w:p>
    <w:p w14:paraId="14DECE1F" w14:textId="77777777" w:rsidR="00B752E4" w:rsidRPr="00253954" w:rsidRDefault="00B752E4">
      <w:pPr>
        <w:pStyle w:val="Heading3"/>
        <w:rPr>
          <w:i w:val="0"/>
        </w:rPr>
      </w:pPr>
    </w:p>
    <w:p w14:paraId="429646A4" w14:textId="77777777" w:rsidR="00253954" w:rsidRPr="00253954" w:rsidRDefault="00B752E4">
      <w:pPr>
        <w:rPr>
          <w:rFonts w:ascii="Arial" w:hAnsi="Arial" w:cs="Arial"/>
          <w:b/>
          <w:bCs/>
          <w:iCs/>
        </w:rPr>
      </w:pPr>
      <w:r w:rsidRPr="00253954">
        <w:rPr>
          <w:rFonts w:ascii="Arial" w:hAnsi="Arial" w:cs="Arial"/>
          <w:b/>
          <w:bCs/>
          <w:iCs/>
        </w:rPr>
        <w:t>The telephone numbers assigned to new connect test cases may have their reservations expire and actually be assigned to live customers at test time, thus causing the need for a new telephone number to reserved for testing.</w:t>
      </w:r>
    </w:p>
    <w:p w14:paraId="1A20D114" w14:textId="77777777" w:rsidR="00253954" w:rsidRPr="00253954" w:rsidRDefault="00253954">
      <w:pPr>
        <w:rPr>
          <w:rFonts w:ascii="Arial" w:hAnsi="Arial" w:cs="Arial"/>
          <w:b/>
          <w:bCs/>
          <w:iCs/>
        </w:rPr>
      </w:pPr>
    </w:p>
    <w:p w14:paraId="7801BB63" w14:textId="77777777" w:rsidR="00253954" w:rsidRPr="00253954" w:rsidRDefault="00253954" w:rsidP="00253954">
      <w:pPr>
        <w:rPr>
          <w:rFonts w:ascii="Arial" w:hAnsi="Arial" w:cs="Arial"/>
          <w:b/>
        </w:rPr>
      </w:pPr>
      <w:r w:rsidRPr="00253954">
        <w:rPr>
          <w:rFonts w:ascii="Arial" w:hAnsi="Arial" w:cs="Arial"/>
          <w:b/>
        </w:rPr>
        <w:t>With the November 2012 release, the RVER field is no longer required.  This field should not appear in the various table entries but may appear in the input/output files as these files were executed and documented prior to the November 2012 release.</w:t>
      </w:r>
    </w:p>
    <w:p w14:paraId="757EBDF9" w14:textId="77777777" w:rsidR="00253954" w:rsidRDefault="00253954">
      <w:pPr>
        <w:rPr>
          <w:rFonts w:ascii="Arial" w:hAnsi="Arial" w:cs="Arial"/>
          <w:b/>
          <w:bCs/>
          <w:i/>
          <w:iCs/>
        </w:rPr>
      </w:pPr>
    </w:p>
    <w:p w14:paraId="1A4AE0C9" w14:textId="77777777" w:rsidR="00B752E4" w:rsidRDefault="00B752E4">
      <w:r>
        <w:br w:type="page"/>
      </w:r>
      <w:r>
        <w:rPr>
          <w:rFonts w:ascii="Arial" w:hAnsi="Arial" w:cs="Arial"/>
          <w:b/>
          <w:bCs/>
        </w:rPr>
        <w:t>Test Case Summary Table</w:t>
      </w:r>
    </w:p>
    <w:p w14:paraId="459E4514" w14:textId="77777777" w:rsidR="00B752E4" w:rsidRDefault="00B752E4">
      <w:pPr>
        <w:pStyle w:val="Header"/>
        <w:tabs>
          <w:tab w:val="clear" w:pos="4320"/>
          <w:tab w:val="clear" w:pos="8640"/>
        </w:tabs>
        <w:rPr>
          <w:rFonts w:ascii="Arial" w:hAnsi="Arial" w:cs="Arial"/>
        </w:rPr>
      </w:pPr>
    </w:p>
    <w:tbl>
      <w:tblPr>
        <w:tblW w:w="10170" w:type="dxa"/>
        <w:tblInd w:w="-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9"/>
        <w:gridCol w:w="2310"/>
        <w:gridCol w:w="3620"/>
        <w:gridCol w:w="2841"/>
      </w:tblGrid>
      <w:tr w:rsidR="00B752E4" w14:paraId="3248C961" w14:textId="77777777">
        <w:trPr>
          <w:tblHeader/>
        </w:trPr>
        <w:tc>
          <w:tcPr>
            <w:tcW w:w="1399" w:type="dxa"/>
            <w:tcBorders>
              <w:top w:val="single" w:sz="18" w:space="0" w:color="auto"/>
              <w:left w:val="single" w:sz="18" w:space="0" w:color="auto"/>
              <w:bottom w:val="single" w:sz="18" w:space="0" w:color="auto"/>
              <w:right w:val="single" w:sz="18" w:space="0" w:color="auto"/>
            </w:tcBorders>
            <w:shd w:val="clear" w:color="auto" w:fill="C0C0C0"/>
          </w:tcPr>
          <w:p w14:paraId="63CCE3BC" w14:textId="77777777" w:rsidR="00B752E4" w:rsidRDefault="00B752E4">
            <w:pPr>
              <w:jc w:val="center"/>
              <w:rPr>
                <w:rFonts w:ascii="Arial" w:hAnsi="Arial" w:cs="Arial"/>
                <w:b/>
                <w:bCs/>
                <w:sz w:val="20"/>
                <w:szCs w:val="20"/>
              </w:rPr>
            </w:pPr>
            <w:r>
              <w:rPr>
                <w:rFonts w:ascii="Arial" w:hAnsi="Arial" w:cs="Arial"/>
                <w:b/>
                <w:bCs/>
                <w:sz w:val="20"/>
                <w:szCs w:val="20"/>
              </w:rPr>
              <w:t>Test Case</w:t>
            </w:r>
          </w:p>
        </w:tc>
        <w:tc>
          <w:tcPr>
            <w:tcW w:w="2310" w:type="dxa"/>
            <w:tcBorders>
              <w:top w:val="single" w:sz="18" w:space="0" w:color="auto"/>
              <w:left w:val="single" w:sz="18" w:space="0" w:color="auto"/>
              <w:bottom w:val="single" w:sz="18" w:space="0" w:color="auto"/>
              <w:right w:val="single" w:sz="18" w:space="0" w:color="auto"/>
            </w:tcBorders>
            <w:shd w:val="clear" w:color="auto" w:fill="C0C0C0"/>
          </w:tcPr>
          <w:p w14:paraId="46498A79" w14:textId="77777777" w:rsidR="00B752E4" w:rsidRDefault="00B752E4">
            <w:pPr>
              <w:jc w:val="center"/>
              <w:rPr>
                <w:rFonts w:ascii="Arial" w:hAnsi="Arial" w:cs="Arial"/>
                <w:b/>
                <w:bCs/>
                <w:sz w:val="20"/>
                <w:szCs w:val="20"/>
              </w:rPr>
            </w:pPr>
            <w:r>
              <w:rPr>
                <w:rFonts w:ascii="Arial" w:hAnsi="Arial" w:cs="Arial"/>
                <w:b/>
                <w:bCs/>
                <w:sz w:val="20"/>
                <w:szCs w:val="20"/>
              </w:rPr>
              <w:t>REQTYP</w:t>
            </w:r>
          </w:p>
        </w:tc>
        <w:tc>
          <w:tcPr>
            <w:tcW w:w="3620" w:type="dxa"/>
            <w:tcBorders>
              <w:top w:val="single" w:sz="18" w:space="0" w:color="auto"/>
              <w:left w:val="single" w:sz="18" w:space="0" w:color="auto"/>
              <w:bottom w:val="single" w:sz="18" w:space="0" w:color="auto"/>
              <w:right w:val="single" w:sz="18" w:space="0" w:color="auto"/>
            </w:tcBorders>
            <w:shd w:val="clear" w:color="auto" w:fill="C0C0C0"/>
          </w:tcPr>
          <w:p w14:paraId="0E52225F" w14:textId="77777777" w:rsidR="00B752E4" w:rsidRPr="00BD6939" w:rsidRDefault="00B752E4">
            <w:pPr>
              <w:jc w:val="center"/>
              <w:rPr>
                <w:rFonts w:ascii="Arial" w:hAnsi="Arial" w:cs="Arial"/>
                <w:b/>
                <w:bCs/>
                <w:sz w:val="20"/>
                <w:szCs w:val="20"/>
              </w:rPr>
            </w:pPr>
            <w:r w:rsidRPr="00BD6939">
              <w:rPr>
                <w:rFonts w:ascii="Arial" w:hAnsi="Arial" w:cs="Arial"/>
                <w:b/>
                <w:bCs/>
                <w:sz w:val="20"/>
                <w:szCs w:val="20"/>
              </w:rPr>
              <w:t>Scenario Description</w:t>
            </w:r>
          </w:p>
        </w:tc>
        <w:tc>
          <w:tcPr>
            <w:tcW w:w="2841" w:type="dxa"/>
            <w:tcBorders>
              <w:top w:val="single" w:sz="18" w:space="0" w:color="auto"/>
              <w:left w:val="single" w:sz="18" w:space="0" w:color="auto"/>
              <w:bottom w:val="single" w:sz="18" w:space="0" w:color="auto"/>
              <w:right w:val="single" w:sz="18" w:space="0" w:color="auto"/>
            </w:tcBorders>
            <w:shd w:val="clear" w:color="auto" w:fill="C0C0C0"/>
          </w:tcPr>
          <w:p w14:paraId="7FFD44E4" w14:textId="77777777" w:rsidR="00B752E4" w:rsidRPr="00772427" w:rsidRDefault="00B752E4">
            <w:pPr>
              <w:jc w:val="center"/>
              <w:rPr>
                <w:rFonts w:ascii="Arial" w:hAnsi="Arial" w:cs="Arial"/>
                <w:b/>
                <w:bCs/>
                <w:sz w:val="20"/>
                <w:szCs w:val="20"/>
              </w:rPr>
            </w:pPr>
            <w:r w:rsidRPr="00772427">
              <w:rPr>
                <w:rFonts w:ascii="Arial" w:hAnsi="Arial" w:cs="Arial"/>
                <w:b/>
                <w:bCs/>
                <w:sz w:val="20"/>
                <w:szCs w:val="20"/>
              </w:rPr>
              <w:t>Type of Account</w:t>
            </w:r>
          </w:p>
        </w:tc>
      </w:tr>
      <w:tr w:rsidR="00B752E4" w14:paraId="5FDC7630" w14:textId="77777777">
        <w:tc>
          <w:tcPr>
            <w:tcW w:w="1399" w:type="dxa"/>
          </w:tcPr>
          <w:p w14:paraId="2D624D1B" w14:textId="77777777" w:rsidR="00B752E4" w:rsidRDefault="00B752E4">
            <w:pPr>
              <w:rPr>
                <w:rFonts w:ascii="Arial" w:hAnsi="Arial" w:cs="Arial"/>
                <w:sz w:val="20"/>
                <w:szCs w:val="20"/>
                <w:lang w:val="fr-FR"/>
              </w:rPr>
            </w:pPr>
            <w:r>
              <w:rPr>
                <w:rFonts w:ascii="Arial" w:hAnsi="Arial" w:cs="Arial"/>
                <w:sz w:val="20"/>
                <w:szCs w:val="20"/>
                <w:lang w:val="fr-FR"/>
              </w:rPr>
              <w:t>M001</w:t>
            </w:r>
          </w:p>
        </w:tc>
        <w:tc>
          <w:tcPr>
            <w:tcW w:w="2310" w:type="dxa"/>
          </w:tcPr>
          <w:p w14:paraId="2F34C77F" w14:textId="77777777" w:rsidR="00B752E4" w:rsidRDefault="00B752E4">
            <w:pPr>
              <w:rPr>
                <w:rFonts w:ascii="Arial" w:hAnsi="Arial" w:cs="Arial"/>
                <w:sz w:val="20"/>
                <w:szCs w:val="20"/>
                <w:lang w:val="fr-FR"/>
              </w:rPr>
            </w:pPr>
            <w:r>
              <w:rPr>
                <w:rFonts w:ascii="Arial" w:hAnsi="Arial" w:cs="Arial"/>
                <w:sz w:val="20"/>
                <w:szCs w:val="20"/>
                <w:lang w:val="fr-FR"/>
              </w:rPr>
              <w:t>M (UNE-P)</w:t>
            </w:r>
          </w:p>
        </w:tc>
        <w:tc>
          <w:tcPr>
            <w:tcW w:w="3620" w:type="dxa"/>
          </w:tcPr>
          <w:p w14:paraId="16D61FF1" w14:textId="77777777" w:rsidR="00B752E4" w:rsidRPr="00BD6939" w:rsidRDefault="00B752E4">
            <w:pPr>
              <w:pStyle w:val="BodyText"/>
              <w:rPr>
                <w:rFonts w:ascii="Arial" w:hAnsi="Arial" w:cs="Arial"/>
                <w:b w:val="0"/>
                <w:color w:val="auto"/>
                <w:sz w:val="20"/>
              </w:rPr>
            </w:pPr>
            <w:r w:rsidRPr="00BD6939">
              <w:rPr>
                <w:rFonts w:ascii="Arial" w:hAnsi="Arial" w:cs="Arial"/>
                <w:b w:val="0"/>
                <w:color w:val="auto"/>
                <w:sz w:val="20"/>
              </w:rPr>
              <w:t xml:space="preserve"> (Act= N) New install of additional line (ADL) with features, access remarks,</w:t>
            </w:r>
            <w:r w:rsidR="001567CC">
              <w:rPr>
                <w:rFonts w:ascii="Arial" w:hAnsi="Arial" w:cs="Arial"/>
                <w:b w:val="0"/>
                <w:color w:val="auto"/>
                <w:sz w:val="20"/>
              </w:rPr>
              <w:t xml:space="preserve"> FPI, </w:t>
            </w:r>
            <w:r w:rsidRPr="00BD6939">
              <w:rPr>
                <w:rFonts w:ascii="Arial" w:hAnsi="Arial" w:cs="Arial"/>
                <w:b w:val="0"/>
                <w:color w:val="auto"/>
                <w:sz w:val="20"/>
              </w:rPr>
              <w:t xml:space="preserve"> </w:t>
            </w:r>
            <w:r w:rsidRPr="00BD6939">
              <w:rPr>
                <w:rFonts w:ascii="Arial" w:hAnsi="Arial" w:cs="Arial"/>
                <w:b w:val="0"/>
                <w:bCs/>
                <w:color w:val="auto"/>
                <w:sz w:val="20"/>
                <w:szCs w:val="22"/>
              </w:rPr>
              <w:t>basic inside wiring</w:t>
            </w:r>
            <w:r w:rsidR="00BB14B8">
              <w:rPr>
                <w:rFonts w:ascii="Arial" w:hAnsi="Arial" w:cs="Arial"/>
                <w:b w:val="0"/>
                <w:bCs/>
                <w:color w:val="auto"/>
                <w:sz w:val="20"/>
                <w:szCs w:val="22"/>
              </w:rPr>
              <w:t xml:space="preserve"> and </w:t>
            </w:r>
            <w:r w:rsidRPr="00BD6939">
              <w:rPr>
                <w:rFonts w:ascii="Arial" w:hAnsi="Arial" w:cs="Arial"/>
                <w:b w:val="0"/>
                <w:bCs/>
                <w:color w:val="auto"/>
                <w:sz w:val="20"/>
                <w:szCs w:val="22"/>
              </w:rPr>
              <w:t xml:space="preserve"> jack</w:t>
            </w:r>
            <w:r w:rsidRPr="00BD6939">
              <w:rPr>
                <w:rFonts w:ascii="Arial" w:hAnsi="Arial" w:cs="Arial"/>
                <w:b w:val="0"/>
                <w:color w:val="auto"/>
                <w:sz w:val="20"/>
              </w:rPr>
              <w:t xml:space="preserve"> and additional listing - LNA=N</w:t>
            </w:r>
          </w:p>
        </w:tc>
        <w:tc>
          <w:tcPr>
            <w:tcW w:w="2841" w:type="dxa"/>
          </w:tcPr>
          <w:p w14:paraId="2F941AFF" w14:textId="77777777" w:rsidR="00B752E4" w:rsidRPr="00772427" w:rsidRDefault="00B752E4">
            <w:pPr>
              <w:rPr>
                <w:rFonts w:ascii="Arial" w:hAnsi="Arial" w:cs="Arial"/>
                <w:sz w:val="20"/>
                <w:szCs w:val="20"/>
              </w:rPr>
            </w:pPr>
            <w:r w:rsidRPr="00772427">
              <w:rPr>
                <w:rFonts w:ascii="Arial" w:hAnsi="Arial" w:cs="Arial"/>
                <w:sz w:val="20"/>
                <w:szCs w:val="20"/>
              </w:rPr>
              <w:t>Residence / Single Line</w:t>
            </w:r>
          </w:p>
        </w:tc>
      </w:tr>
      <w:tr w:rsidR="00B752E4" w14:paraId="53BB7B4B" w14:textId="77777777">
        <w:tc>
          <w:tcPr>
            <w:tcW w:w="1399" w:type="dxa"/>
          </w:tcPr>
          <w:p w14:paraId="27AEE934" w14:textId="77777777" w:rsidR="00B752E4" w:rsidRDefault="00B752E4">
            <w:pPr>
              <w:rPr>
                <w:rFonts w:ascii="Arial" w:hAnsi="Arial" w:cs="Arial"/>
                <w:sz w:val="20"/>
                <w:szCs w:val="20"/>
                <w:lang w:val="fr-FR"/>
              </w:rPr>
            </w:pPr>
            <w:r>
              <w:rPr>
                <w:rFonts w:ascii="Arial" w:hAnsi="Arial" w:cs="Arial"/>
                <w:sz w:val="20"/>
                <w:szCs w:val="20"/>
                <w:lang w:val="fr-FR"/>
              </w:rPr>
              <w:t>M002</w:t>
            </w:r>
          </w:p>
        </w:tc>
        <w:tc>
          <w:tcPr>
            <w:tcW w:w="2310" w:type="dxa"/>
          </w:tcPr>
          <w:p w14:paraId="7C353A97" w14:textId="77777777" w:rsidR="00B752E4" w:rsidRDefault="00B752E4">
            <w:pPr>
              <w:rPr>
                <w:rFonts w:ascii="Arial" w:hAnsi="Arial" w:cs="Arial"/>
                <w:sz w:val="20"/>
                <w:szCs w:val="20"/>
                <w:lang w:val="fr-FR"/>
              </w:rPr>
            </w:pPr>
            <w:r>
              <w:rPr>
                <w:rFonts w:ascii="Arial" w:hAnsi="Arial" w:cs="Arial"/>
                <w:sz w:val="20"/>
                <w:szCs w:val="20"/>
                <w:lang w:val="fr-FR"/>
              </w:rPr>
              <w:t>M (UNE-P)</w:t>
            </w:r>
          </w:p>
        </w:tc>
        <w:tc>
          <w:tcPr>
            <w:tcW w:w="3620" w:type="dxa"/>
          </w:tcPr>
          <w:p w14:paraId="2115B6BB" w14:textId="77777777" w:rsidR="00B752E4" w:rsidRPr="00BD6939" w:rsidRDefault="00B752E4">
            <w:pPr>
              <w:pStyle w:val="BodyText"/>
              <w:rPr>
                <w:rFonts w:ascii="Arial" w:hAnsi="Arial" w:cs="Arial"/>
                <w:b w:val="0"/>
                <w:color w:val="auto"/>
                <w:sz w:val="20"/>
              </w:rPr>
            </w:pPr>
            <w:r w:rsidRPr="00BD6939">
              <w:rPr>
                <w:rFonts w:ascii="Arial" w:hAnsi="Arial" w:cs="Arial"/>
                <w:b w:val="0"/>
                <w:color w:val="auto"/>
                <w:sz w:val="20"/>
              </w:rPr>
              <w:t xml:space="preserve">*(Act= N) New install of multiple lines with features, blocking codes (BA/BLOCK), </w:t>
            </w:r>
            <w:r w:rsidRPr="00BD6939">
              <w:rPr>
                <w:rFonts w:ascii="Arial" w:hAnsi="Arial" w:cs="Arial"/>
                <w:b w:val="0"/>
                <w:color w:val="auto"/>
                <w:sz w:val="20"/>
                <w:szCs w:val="22"/>
              </w:rPr>
              <w:t>basic inside wiring jacks</w:t>
            </w:r>
            <w:r w:rsidRPr="00BD6939">
              <w:rPr>
                <w:rFonts w:ascii="Arial" w:hAnsi="Arial" w:cs="Arial"/>
                <w:b w:val="0"/>
                <w:color w:val="auto"/>
                <w:sz w:val="20"/>
              </w:rPr>
              <w:t xml:space="preserve"> and designer bold listing - LNA=N</w:t>
            </w:r>
          </w:p>
        </w:tc>
        <w:tc>
          <w:tcPr>
            <w:tcW w:w="2841" w:type="dxa"/>
          </w:tcPr>
          <w:p w14:paraId="590FF1C8" w14:textId="77777777" w:rsidR="00B752E4" w:rsidRPr="00772427" w:rsidRDefault="00B752E4">
            <w:pPr>
              <w:rPr>
                <w:rFonts w:ascii="Arial" w:hAnsi="Arial" w:cs="Arial"/>
                <w:sz w:val="20"/>
                <w:szCs w:val="20"/>
              </w:rPr>
            </w:pPr>
            <w:r w:rsidRPr="00772427">
              <w:rPr>
                <w:rFonts w:ascii="Arial" w:hAnsi="Arial" w:cs="Arial"/>
                <w:sz w:val="20"/>
                <w:szCs w:val="20"/>
              </w:rPr>
              <w:t>Residence / Multi-Line</w:t>
            </w:r>
          </w:p>
        </w:tc>
      </w:tr>
      <w:tr w:rsidR="00B752E4" w14:paraId="0F7C77BE" w14:textId="77777777">
        <w:tc>
          <w:tcPr>
            <w:tcW w:w="1399" w:type="dxa"/>
          </w:tcPr>
          <w:p w14:paraId="5A75CCD4" w14:textId="77777777" w:rsidR="00B752E4" w:rsidRDefault="00B752E4">
            <w:pPr>
              <w:rPr>
                <w:rFonts w:ascii="Arial" w:hAnsi="Arial" w:cs="Arial"/>
                <w:sz w:val="20"/>
                <w:szCs w:val="20"/>
                <w:lang w:val="fr-FR"/>
              </w:rPr>
            </w:pPr>
            <w:r>
              <w:rPr>
                <w:rFonts w:ascii="Arial" w:hAnsi="Arial" w:cs="Arial"/>
                <w:sz w:val="20"/>
                <w:szCs w:val="20"/>
                <w:lang w:val="fr-FR"/>
              </w:rPr>
              <w:t>M003</w:t>
            </w:r>
          </w:p>
        </w:tc>
        <w:tc>
          <w:tcPr>
            <w:tcW w:w="2310" w:type="dxa"/>
          </w:tcPr>
          <w:p w14:paraId="743FC006" w14:textId="77777777" w:rsidR="00B752E4" w:rsidRDefault="00B752E4">
            <w:pPr>
              <w:rPr>
                <w:rFonts w:ascii="Arial" w:hAnsi="Arial" w:cs="Arial"/>
                <w:sz w:val="20"/>
                <w:szCs w:val="20"/>
                <w:lang w:val="fr-FR"/>
              </w:rPr>
            </w:pPr>
            <w:r>
              <w:rPr>
                <w:rFonts w:ascii="Arial" w:hAnsi="Arial" w:cs="Arial"/>
                <w:sz w:val="20"/>
                <w:szCs w:val="20"/>
                <w:lang w:val="fr-FR"/>
              </w:rPr>
              <w:t>M (UNE-P)</w:t>
            </w:r>
          </w:p>
        </w:tc>
        <w:tc>
          <w:tcPr>
            <w:tcW w:w="3620" w:type="dxa"/>
          </w:tcPr>
          <w:p w14:paraId="4CB68C4E" w14:textId="77777777" w:rsidR="00B752E4" w:rsidRPr="00BD6939" w:rsidRDefault="00B752E4">
            <w:pPr>
              <w:pStyle w:val="BodyText"/>
              <w:rPr>
                <w:rFonts w:ascii="Arial" w:hAnsi="Arial" w:cs="Arial"/>
                <w:b w:val="0"/>
                <w:color w:val="auto"/>
                <w:sz w:val="20"/>
              </w:rPr>
            </w:pPr>
            <w:r w:rsidRPr="00BD6939">
              <w:rPr>
                <w:rFonts w:ascii="Arial" w:hAnsi="Arial" w:cs="Arial"/>
                <w:b w:val="0"/>
                <w:color w:val="auto"/>
                <w:sz w:val="20"/>
              </w:rPr>
              <w:t xml:space="preserve">*(Act= N) New install with ten features, including two RingMaster® service numbers and </w:t>
            </w:r>
            <w:r w:rsidRPr="00BD6939">
              <w:rPr>
                <w:rFonts w:ascii="Arial" w:hAnsi="Arial" w:cs="Arial"/>
                <w:b w:val="0"/>
                <w:color w:val="auto"/>
                <w:sz w:val="20"/>
                <w:szCs w:val="22"/>
              </w:rPr>
              <w:t>basic inside wiring NIDR</w:t>
            </w:r>
            <w:r w:rsidRPr="00BD6939">
              <w:rPr>
                <w:rFonts w:ascii="Arial" w:hAnsi="Arial" w:cs="Arial"/>
                <w:b w:val="0"/>
                <w:color w:val="auto"/>
                <w:sz w:val="20"/>
              </w:rPr>
              <w:t xml:space="preserve"> - LNA=N. Order also includes two additional main listings for the RingMaster® service numbers.  </w:t>
            </w:r>
          </w:p>
        </w:tc>
        <w:tc>
          <w:tcPr>
            <w:tcW w:w="2841" w:type="dxa"/>
          </w:tcPr>
          <w:p w14:paraId="12317C5B" w14:textId="77777777" w:rsidR="00B752E4" w:rsidRPr="00772427" w:rsidRDefault="00B752E4">
            <w:pPr>
              <w:rPr>
                <w:rFonts w:ascii="Arial" w:hAnsi="Arial" w:cs="Arial"/>
                <w:sz w:val="20"/>
                <w:szCs w:val="20"/>
              </w:rPr>
            </w:pPr>
            <w:r w:rsidRPr="00772427">
              <w:rPr>
                <w:rFonts w:ascii="Arial" w:hAnsi="Arial" w:cs="Arial"/>
                <w:sz w:val="20"/>
                <w:szCs w:val="20"/>
              </w:rPr>
              <w:t>Residence / Single Line</w:t>
            </w:r>
          </w:p>
        </w:tc>
      </w:tr>
      <w:tr w:rsidR="00B752E4" w14:paraId="570CA03B" w14:textId="77777777">
        <w:tc>
          <w:tcPr>
            <w:tcW w:w="1399" w:type="dxa"/>
          </w:tcPr>
          <w:p w14:paraId="350A6ED8" w14:textId="77777777" w:rsidR="00B752E4" w:rsidRDefault="00B752E4">
            <w:pPr>
              <w:rPr>
                <w:rFonts w:ascii="Arial" w:hAnsi="Arial" w:cs="Arial"/>
                <w:sz w:val="20"/>
                <w:szCs w:val="20"/>
                <w:lang w:val="fr-FR"/>
              </w:rPr>
            </w:pPr>
            <w:r>
              <w:rPr>
                <w:rFonts w:ascii="Arial" w:hAnsi="Arial" w:cs="Arial"/>
                <w:sz w:val="20"/>
                <w:szCs w:val="20"/>
                <w:lang w:val="fr-FR"/>
              </w:rPr>
              <w:t>M004</w:t>
            </w:r>
          </w:p>
        </w:tc>
        <w:tc>
          <w:tcPr>
            <w:tcW w:w="2310" w:type="dxa"/>
          </w:tcPr>
          <w:p w14:paraId="6C4B1E7F" w14:textId="77777777" w:rsidR="00B752E4" w:rsidRDefault="00B752E4">
            <w:pPr>
              <w:rPr>
                <w:rFonts w:ascii="Arial" w:hAnsi="Arial" w:cs="Arial"/>
                <w:sz w:val="20"/>
                <w:szCs w:val="20"/>
                <w:lang w:val="fr-FR"/>
              </w:rPr>
            </w:pPr>
            <w:r>
              <w:rPr>
                <w:rFonts w:ascii="Arial" w:hAnsi="Arial" w:cs="Arial"/>
                <w:sz w:val="20"/>
                <w:szCs w:val="20"/>
                <w:lang w:val="fr-FR"/>
              </w:rPr>
              <w:t>M (UNE-P)</w:t>
            </w:r>
          </w:p>
        </w:tc>
        <w:tc>
          <w:tcPr>
            <w:tcW w:w="3620" w:type="dxa"/>
          </w:tcPr>
          <w:p w14:paraId="18DDD9A9" w14:textId="77777777" w:rsidR="00B752E4" w:rsidRPr="00BD6939" w:rsidRDefault="00B752E4">
            <w:pPr>
              <w:pStyle w:val="BodyText"/>
              <w:rPr>
                <w:rFonts w:ascii="Arial" w:hAnsi="Arial" w:cs="Arial"/>
                <w:b w:val="0"/>
                <w:color w:val="auto"/>
                <w:sz w:val="20"/>
              </w:rPr>
            </w:pPr>
            <w:r w:rsidRPr="00BD6939">
              <w:rPr>
                <w:rFonts w:ascii="Arial" w:hAnsi="Arial" w:cs="Arial"/>
                <w:b w:val="0"/>
                <w:color w:val="auto"/>
                <w:sz w:val="20"/>
              </w:rPr>
              <w:t>*(Act= N) New install with features, blocking codes (BA/BLOCK) - LNA=N</w:t>
            </w:r>
          </w:p>
        </w:tc>
        <w:tc>
          <w:tcPr>
            <w:tcW w:w="2841" w:type="dxa"/>
          </w:tcPr>
          <w:p w14:paraId="11F3F50D" w14:textId="77777777" w:rsidR="00B752E4" w:rsidRPr="00772427" w:rsidRDefault="00B752E4">
            <w:pPr>
              <w:rPr>
                <w:rFonts w:ascii="Arial" w:hAnsi="Arial" w:cs="Arial"/>
                <w:sz w:val="20"/>
                <w:szCs w:val="20"/>
              </w:rPr>
            </w:pPr>
            <w:r w:rsidRPr="00772427">
              <w:rPr>
                <w:rFonts w:ascii="Arial" w:hAnsi="Arial" w:cs="Arial"/>
                <w:sz w:val="20"/>
                <w:szCs w:val="20"/>
              </w:rPr>
              <w:t>Business/ Single Line</w:t>
            </w:r>
          </w:p>
        </w:tc>
      </w:tr>
      <w:tr w:rsidR="00B752E4" w14:paraId="095FE513" w14:textId="77777777">
        <w:tc>
          <w:tcPr>
            <w:tcW w:w="1399" w:type="dxa"/>
          </w:tcPr>
          <w:p w14:paraId="1A6BCD3B" w14:textId="77777777" w:rsidR="00B752E4" w:rsidRDefault="00B752E4">
            <w:pPr>
              <w:rPr>
                <w:rFonts w:ascii="Arial" w:hAnsi="Arial" w:cs="Arial"/>
                <w:sz w:val="20"/>
                <w:szCs w:val="20"/>
                <w:lang w:val="fr-FR"/>
              </w:rPr>
            </w:pPr>
            <w:r>
              <w:rPr>
                <w:rFonts w:ascii="Arial" w:hAnsi="Arial" w:cs="Arial"/>
                <w:sz w:val="20"/>
                <w:szCs w:val="20"/>
                <w:lang w:val="fr-FR"/>
              </w:rPr>
              <w:t>M005</w:t>
            </w:r>
          </w:p>
        </w:tc>
        <w:tc>
          <w:tcPr>
            <w:tcW w:w="2310" w:type="dxa"/>
          </w:tcPr>
          <w:p w14:paraId="34AD0316" w14:textId="77777777" w:rsidR="00B752E4" w:rsidRDefault="00B752E4">
            <w:pPr>
              <w:rPr>
                <w:rFonts w:ascii="Arial" w:hAnsi="Arial" w:cs="Arial"/>
                <w:sz w:val="20"/>
                <w:szCs w:val="20"/>
                <w:lang w:val="fr-FR"/>
              </w:rPr>
            </w:pPr>
            <w:r>
              <w:rPr>
                <w:rFonts w:ascii="Arial" w:hAnsi="Arial" w:cs="Arial"/>
                <w:sz w:val="20"/>
                <w:szCs w:val="20"/>
                <w:lang w:val="fr-FR"/>
              </w:rPr>
              <w:t>M (UNE-P)</w:t>
            </w:r>
          </w:p>
        </w:tc>
        <w:tc>
          <w:tcPr>
            <w:tcW w:w="3620" w:type="dxa"/>
          </w:tcPr>
          <w:p w14:paraId="6C5C34BD" w14:textId="77777777" w:rsidR="00B752E4" w:rsidRPr="00BD6939" w:rsidRDefault="00B752E4">
            <w:pPr>
              <w:pStyle w:val="BodyText"/>
              <w:rPr>
                <w:rFonts w:ascii="Arial" w:hAnsi="Arial" w:cs="Arial"/>
                <w:b w:val="0"/>
                <w:color w:val="auto"/>
                <w:sz w:val="20"/>
              </w:rPr>
            </w:pPr>
            <w:r w:rsidRPr="00BD6939">
              <w:rPr>
                <w:rFonts w:ascii="Arial" w:hAnsi="Arial" w:cs="Arial"/>
                <w:b w:val="0"/>
                <w:color w:val="auto"/>
                <w:sz w:val="20"/>
              </w:rPr>
              <w:t xml:space="preserve">*(Act= N) New install of multiple lines, with features, and series completion hunting. </w:t>
            </w:r>
          </w:p>
        </w:tc>
        <w:tc>
          <w:tcPr>
            <w:tcW w:w="2841" w:type="dxa"/>
          </w:tcPr>
          <w:p w14:paraId="28601705" w14:textId="77777777" w:rsidR="00B752E4" w:rsidRPr="00772427" w:rsidRDefault="00B752E4">
            <w:pPr>
              <w:rPr>
                <w:rFonts w:ascii="Arial" w:hAnsi="Arial" w:cs="Arial"/>
                <w:sz w:val="20"/>
                <w:szCs w:val="20"/>
              </w:rPr>
            </w:pPr>
            <w:r w:rsidRPr="00772427">
              <w:rPr>
                <w:rFonts w:ascii="Arial" w:hAnsi="Arial" w:cs="Arial"/>
                <w:sz w:val="20"/>
                <w:szCs w:val="20"/>
              </w:rPr>
              <w:t>Business / Multi-Line</w:t>
            </w:r>
          </w:p>
        </w:tc>
      </w:tr>
      <w:tr w:rsidR="00B752E4" w14:paraId="21F67800" w14:textId="77777777">
        <w:tc>
          <w:tcPr>
            <w:tcW w:w="1399" w:type="dxa"/>
          </w:tcPr>
          <w:p w14:paraId="3EE3BD9A" w14:textId="77777777" w:rsidR="00B752E4" w:rsidRDefault="00B752E4">
            <w:pPr>
              <w:rPr>
                <w:rFonts w:ascii="Arial" w:hAnsi="Arial" w:cs="Arial"/>
                <w:sz w:val="20"/>
                <w:szCs w:val="20"/>
                <w:lang w:val="fr-FR"/>
              </w:rPr>
            </w:pPr>
            <w:r>
              <w:rPr>
                <w:rFonts w:ascii="Arial" w:hAnsi="Arial" w:cs="Arial"/>
                <w:sz w:val="20"/>
                <w:szCs w:val="20"/>
                <w:lang w:val="fr-FR"/>
              </w:rPr>
              <w:t>M006</w:t>
            </w:r>
          </w:p>
        </w:tc>
        <w:tc>
          <w:tcPr>
            <w:tcW w:w="2310" w:type="dxa"/>
          </w:tcPr>
          <w:p w14:paraId="41EDA386" w14:textId="77777777" w:rsidR="00B752E4" w:rsidRDefault="00B752E4">
            <w:pPr>
              <w:rPr>
                <w:rFonts w:ascii="Arial" w:hAnsi="Arial" w:cs="Arial"/>
                <w:sz w:val="20"/>
                <w:szCs w:val="20"/>
                <w:lang w:val="fr-FR"/>
              </w:rPr>
            </w:pPr>
            <w:r>
              <w:rPr>
                <w:rFonts w:ascii="Arial" w:hAnsi="Arial" w:cs="Arial"/>
                <w:sz w:val="20"/>
                <w:szCs w:val="20"/>
                <w:lang w:val="fr-FR"/>
              </w:rPr>
              <w:t>M (UNE-P)</w:t>
            </w:r>
          </w:p>
        </w:tc>
        <w:tc>
          <w:tcPr>
            <w:tcW w:w="3620" w:type="dxa"/>
          </w:tcPr>
          <w:p w14:paraId="54A718B4" w14:textId="77777777" w:rsidR="00B752E4" w:rsidRPr="00BD6939" w:rsidRDefault="00B752E4">
            <w:pPr>
              <w:pStyle w:val="BodyText"/>
              <w:rPr>
                <w:rFonts w:ascii="Arial" w:hAnsi="Arial" w:cs="Arial"/>
                <w:b w:val="0"/>
                <w:color w:val="auto"/>
                <w:sz w:val="20"/>
              </w:rPr>
            </w:pPr>
            <w:r w:rsidRPr="00BD6939">
              <w:rPr>
                <w:rFonts w:ascii="Arial" w:hAnsi="Arial" w:cs="Arial"/>
                <w:b w:val="0"/>
                <w:color w:val="auto"/>
                <w:sz w:val="20"/>
              </w:rPr>
              <w:t xml:space="preserve">*(Act= N) New install of multiple lines with features, access remarks. Order also includes multiple additional listings for the two non-lead lines - LNA=N </w:t>
            </w:r>
          </w:p>
        </w:tc>
        <w:tc>
          <w:tcPr>
            <w:tcW w:w="2841" w:type="dxa"/>
          </w:tcPr>
          <w:p w14:paraId="296BA71B" w14:textId="77777777" w:rsidR="00B752E4" w:rsidRPr="00772427" w:rsidRDefault="00B752E4">
            <w:pPr>
              <w:rPr>
                <w:rFonts w:ascii="Arial" w:hAnsi="Arial" w:cs="Arial"/>
                <w:sz w:val="20"/>
                <w:szCs w:val="20"/>
              </w:rPr>
            </w:pPr>
            <w:r w:rsidRPr="00772427">
              <w:rPr>
                <w:rFonts w:ascii="Arial" w:hAnsi="Arial" w:cs="Arial"/>
                <w:sz w:val="20"/>
                <w:szCs w:val="20"/>
              </w:rPr>
              <w:t>Business / Multi-Line</w:t>
            </w:r>
          </w:p>
        </w:tc>
      </w:tr>
      <w:tr w:rsidR="00B752E4" w14:paraId="4C44AA56" w14:textId="77777777">
        <w:tc>
          <w:tcPr>
            <w:tcW w:w="1399" w:type="dxa"/>
          </w:tcPr>
          <w:p w14:paraId="07664C87" w14:textId="77777777" w:rsidR="00B752E4" w:rsidRDefault="00B752E4">
            <w:pPr>
              <w:rPr>
                <w:rFonts w:ascii="Arial" w:hAnsi="Arial" w:cs="Arial"/>
                <w:sz w:val="20"/>
                <w:szCs w:val="20"/>
                <w:lang w:val="fr-FR"/>
              </w:rPr>
            </w:pPr>
            <w:r>
              <w:rPr>
                <w:rFonts w:ascii="Arial" w:hAnsi="Arial" w:cs="Arial"/>
                <w:sz w:val="20"/>
                <w:szCs w:val="20"/>
                <w:lang w:val="fr-FR"/>
              </w:rPr>
              <w:t>M007</w:t>
            </w:r>
          </w:p>
        </w:tc>
        <w:tc>
          <w:tcPr>
            <w:tcW w:w="2310" w:type="dxa"/>
          </w:tcPr>
          <w:p w14:paraId="7A92972E" w14:textId="77777777" w:rsidR="00B752E4" w:rsidRDefault="00B752E4">
            <w:pPr>
              <w:rPr>
                <w:rFonts w:ascii="Arial" w:hAnsi="Arial" w:cs="Arial"/>
                <w:sz w:val="20"/>
                <w:szCs w:val="20"/>
                <w:lang w:val="fr-FR"/>
              </w:rPr>
            </w:pPr>
            <w:r>
              <w:rPr>
                <w:rFonts w:ascii="Arial" w:hAnsi="Arial" w:cs="Arial"/>
                <w:sz w:val="20"/>
                <w:szCs w:val="20"/>
                <w:lang w:val="fr-FR"/>
              </w:rPr>
              <w:t>M (UNE-P)</w:t>
            </w:r>
          </w:p>
        </w:tc>
        <w:tc>
          <w:tcPr>
            <w:tcW w:w="3620" w:type="dxa"/>
          </w:tcPr>
          <w:p w14:paraId="64BEAC21" w14:textId="77777777" w:rsidR="00B752E4" w:rsidRPr="00BD6939" w:rsidRDefault="00B752E4">
            <w:pPr>
              <w:pStyle w:val="BodyText"/>
              <w:rPr>
                <w:rFonts w:ascii="Arial" w:hAnsi="Arial" w:cs="Arial"/>
                <w:b w:val="0"/>
                <w:color w:val="auto"/>
                <w:sz w:val="20"/>
              </w:rPr>
            </w:pPr>
            <w:r w:rsidRPr="00BD6939">
              <w:rPr>
                <w:rFonts w:ascii="Arial" w:hAnsi="Arial" w:cs="Arial"/>
                <w:b w:val="0"/>
                <w:color w:val="auto"/>
                <w:sz w:val="20"/>
              </w:rPr>
              <w:t xml:space="preserve"> (Act= C) Change to add features</w:t>
            </w:r>
            <w:r w:rsidR="00675F03">
              <w:rPr>
                <w:rFonts w:ascii="Arial" w:hAnsi="Arial" w:cs="Arial"/>
                <w:b w:val="0"/>
                <w:color w:val="auto"/>
                <w:sz w:val="20"/>
              </w:rPr>
              <w:t>, add wire repair package</w:t>
            </w:r>
            <w:r w:rsidRPr="00BD6939">
              <w:rPr>
                <w:rFonts w:ascii="Arial" w:hAnsi="Arial" w:cs="Arial"/>
                <w:b w:val="0"/>
                <w:color w:val="auto"/>
                <w:sz w:val="20"/>
              </w:rPr>
              <w:t xml:space="preserve"> and modify feature detail of existing features - LNA=C</w:t>
            </w:r>
          </w:p>
        </w:tc>
        <w:tc>
          <w:tcPr>
            <w:tcW w:w="2841" w:type="dxa"/>
          </w:tcPr>
          <w:p w14:paraId="01DE67E7" w14:textId="77777777" w:rsidR="00B752E4" w:rsidRPr="00772427" w:rsidRDefault="00B752E4">
            <w:pPr>
              <w:rPr>
                <w:rFonts w:ascii="Arial" w:hAnsi="Arial" w:cs="Arial"/>
                <w:sz w:val="20"/>
                <w:szCs w:val="20"/>
              </w:rPr>
            </w:pPr>
            <w:r w:rsidRPr="00772427">
              <w:rPr>
                <w:rFonts w:ascii="Arial" w:hAnsi="Arial" w:cs="Arial"/>
                <w:sz w:val="20"/>
                <w:szCs w:val="20"/>
              </w:rPr>
              <w:t>Residence / Single Line</w:t>
            </w:r>
          </w:p>
        </w:tc>
      </w:tr>
      <w:tr w:rsidR="00B752E4" w14:paraId="72F6F890" w14:textId="77777777">
        <w:tc>
          <w:tcPr>
            <w:tcW w:w="1399" w:type="dxa"/>
          </w:tcPr>
          <w:p w14:paraId="01477F8A" w14:textId="77777777" w:rsidR="00B752E4" w:rsidRDefault="00B752E4">
            <w:pPr>
              <w:rPr>
                <w:rFonts w:ascii="Arial" w:hAnsi="Arial" w:cs="Arial"/>
                <w:sz w:val="20"/>
                <w:szCs w:val="20"/>
                <w:lang w:val="fr-FR"/>
              </w:rPr>
            </w:pPr>
            <w:r>
              <w:rPr>
                <w:rFonts w:ascii="Arial" w:hAnsi="Arial" w:cs="Arial"/>
                <w:sz w:val="20"/>
                <w:szCs w:val="20"/>
                <w:lang w:val="fr-FR"/>
              </w:rPr>
              <w:t>M008</w:t>
            </w:r>
          </w:p>
        </w:tc>
        <w:tc>
          <w:tcPr>
            <w:tcW w:w="2310" w:type="dxa"/>
          </w:tcPr>
          <w:p w14:paraId="2EF47087" w14:textId="77777777" w:rsidR="00B752E4" w:rsidRDefault="00B752E4">
            <w:pPr>
              <w:rPr>
                <w:rFonts w:ascii="Arial" w:hAnsi="Arial" w:cs="Arial"/>
                <w:sz w:val="20"/>
                <w:szCs w:val="20"/>
                <w:lang w:val="fr-FR"/>
              </w:rPr>
            </w:pPr>
            <w:r>
              <w:rPr>
                <w:rFonts w:ascii="Arial" w:hAnsi="Arial" w:cs="Arial"/>
                <w:sz w:val="20"/>
                <w:szCs w:val="20"/>
                <w:lang w:val="fr-FR"/>
              </w:rPr>
              <w:t>M (UNE-P)</w:t>
            </w:r>
          </w:p>
        </w:tc>
        <w:tc>
          <w:tcPr>
            <w:tcW w:w="3620" w:type="dxa"/>
          </w:tcPr>
          <w:p w14:paraId="728DC900" w14:textId="77777777" w:rsidR="00B752E4" w:rsidRPr="00BD6939" w:rsidRDefault="00B752E4">
            <w:pPr>
              <w:pStyle w:val="BodyText"/>
              <w:rPr>
                <w:rFonts w:ascii="Arial" w:hAnsi="Arial" w:cs="Arial"/>
                <w:b w:val="0"/>
                <w:color w:val="auto"/>
                <w:sz w:val="20"/>
              </w:rPr>
            </w:pPr>
            <w:r w:rsidRPr="00BD6939">
              <w:rPr>
                <w:rFonts w:ascii="Arial" w:hAnsi="Arial" w:cs="Arial"/>
                <w:b w:val="0"/>
                <w:color w:val="auto"/>
                <w:sz w:val="20"/>
              </w:rPr>
              <w:t xml:space="preserve"> (Act= C) Change to remove features and add blocking (BA/BLOCK) - LNA=C</w:t>
            </w:r>
          </w:p>
        </w:tc>
        <w:tc>
          <w:tcPr>
            <w:tcW w:w="2841" w:type="dxa"/>
          </w:tcPr>
          <w:p w14:paraId="44650829" w14:textId="77777777" w:rsidR="00B752E4" w:rsidRPr="00772427" w:rsidRDefault="00B752E4">
            <w:pPr>
              <w:rPr>
                <w:rFonts w:ascii="Arial" w:hAnsi="Arial" w:cs="Arial"/>
                <w:sz w:val="20"/>
                <w:szCs w:val="20"/>
              </w:rPr>
            </w:pPr>
            <w:r w:rsidRPr="00772427">
              <w:rPr>
                <w:rFonts w:ascii="Arial" w:hAnsi="Arial" w:cs="Arial"/>
                <w:sz w:val="20"/>
                <w:szCs w:val="20"/>
              </w:rPr>
              <w:t>Residence / Single Line</w:t>
            </w:r>
          </w:p>
        </w:tc>
      </w:tr>
      <w:tr w:rsidR="00B752E4" w14:paraId="7C3BD4C8" w14:textId="77777777">
        <w:tc>
          <w:tcPr>
            <w:tcW w:w="1399" w:type="dxa"/>
          </w:tcPr>
          <w:p w14:paraId="07AAAD31" w14:textId="77777777" w:rsidR="00B752E4" w:rsidRDefault="00B752E4">
            <w:pPr>
              <w:rPr>
                <w:rFonts w:ascii="Arial" w:hAnsi="Arial" w:cs="Arial"/>
                <w:sz w:val="20"/>
                <w:szCs w:val="20"/>
                <w:lang w:val="fr-FR"/>
              </w:rPr>
            </w:pPr>
            <w:r>
              <w:rPr>
                <w:rFonts w:ascii="Arial" w:hAnsi="Arial" w:cs="Arial"/>
                <w:sz w:val="20"/>
                <w:szCs w:val="20"/>
                <w:lang w:val="fr-FR"/>
              </w:rPr>
              <w:t>M009</w:t>
            </w:r>
          </w:p>
        </w:tc>
        <w:tc>
          <w:tcPr>
            <w:tcW w:w="2310" w:type="dxa"/>
          </w:tcPr>
          <w:p w14:paraId="39C2F476" w14:textId="77777777" w:rsidR="00B752E4" w:rsidRDefault="00B752E4">
            <w:pPr>
              <w:rPr>
                <w:rFonts w:ascii="Arial" w:hAnsi="Arial" w:cs="Arial"/>
                <w:sz w:val="20"/>
                <w:szCs w:val="20"/>
                <w:lang w:val="fr-FR"/>
              </w:rPr>
            </w:pPr>
            <w:r>
              <w:rPr>
                <w:rFonts w:ascii="Arial" w:hAnsi="Arial" w:cs="Arial"/>
                <w:sz w:val="20"/>
                <w:szCs w:val="20"/>
                <w:lang w:val="fr-FR"/>
              </w:rPr>
              <w:t>M (UNE-P)</w:t>
            </w:r>
          </w:p>
        </w:tc>
        <w:tc>
          <w:tcPr>
            <w:tcW w:w="3620" w:type="dxa"/>
          </w:tcPr>
          <w:p w14:paraId="07292D89" w14:textId="77777777" w:rsidR="00B752E4" w:rsidRPr="00BD6939" w:rsidRDefault="00B752E4">
            <w:pPr>
              <w:pStyle w:val="BodyText"/>
              <w:rPr>
                <w:rFonts w:ascii="Arial" w:hAnsi="Arial" w:cs="Arial"/>
                <w:b w:val="0"/>
                <w:color w:val="auto"/>
                <w:sz w:val="20"/>
              </w:rPr>
            </w:pPr>
            <w:r w:rsidRPr="00BD6939">
              <w:rPr>
                <w:rFonts w:ascii="Arial" w:hAnsi="Arial" w:cs="Arial"/>
                <w:b w:val="0"/>
                <w:color w:val="auto"/>
                <w:sz w:val="20"/>
              </w:rPr>
              <w:t>*(Act= C) Change to add and remove features, modify feature detail of existing features - LNA=C</w:t>
            </w:r>
          </w:p>
        </w:tc>
        <w:tc>
          <w:tcPr>
            <w:tcW w:w="2841" w:type="dxa"/>
          </w:tcPr>
          <w:p w14:paraId="51C48C01" w14:textId="77777777" w:rsidR="00B752E4" w:rsidRPr="00772427" w:rsidRDefault="00B752E4">
            <w:pPr>
              <w:rPr>
                <w:rFonts w:ascii="Arial" w:hAnsi="Arial" w:cs="Arial"/>
                <w:sz w:val="20"/>
                <w:szCs w:val="20"/>
              </w:rPr>
            </w:pPr>
            <w:r w:rsidRPr="00772427">
              <w:rPr>
                <w:rFonts w:ascii="Arial" w:hAnsi="Arial" w:cs="Arial"/>
                <w:sz w:val="20"/>
                <w:szCs w:val="20"/>
              </w:rPr>
              <w:t>Business / Single Line</w:t>
            </w:r>
          </w:p>
        </w:tc>
      </w:tr>
      <w:tr w:rsidR="00B752E4" w14:paraId="3995719C" w14:textId="77777777">
        <w:tc>
          <w:tcPr>
            <w:tcW w:w="1399" w:type="dxa"/>
          </w:tcPr>
          <w:p w14:paraId="1E5EF55E" w14:textId="77777777" w:rsidR="00B752E4" w:rsidRDefault="00B752E4">
            <w:pPr>
              <w:rPr>
                <w:rFonts w:ascii="Arial" w:hAnsi="Arial" w:cs="Arial"/>
                <w:sz w:val="20"/>
                <w:szCs w:val="20"/>
                <w:lang w:val="fr-FR"/>
              </w:rPr>
            </w:pPr>
            <w:r>
              <w:rPr>
                <w:rFonts w:ascii="Arial" w:hAnsi="Arial" w:cs="Arial"/>
                <w:sz w:val="20"/>
                <w:szCs w:val="20"/>
                <w:lang w:val="fr-FR"/>
              </w:rPr>
              <w:t>M010</w:t>
            </w:r>
          </w:p>
        </w:tc>
        <w:tc>
          <w:tcPr>
            <w:tcW w:w="2310" w:type="dxa"/>
          </w:tcPr>
          <w:p w14:paraId="3BF7E29A" w14:textId="77777777" w:rsidR="00B752E4" w:rsidRDefault="00B752E4">
            <w:pPr>
              <w:rPr>
                <w:rFonts w:ascii="Arial" w:hAnsi="Arial" w:cs="Arial"/>
                <w:sz w:val="20"/>
                <w:szCs w:val="20"/>
                <w:lang w:val="fr-FR"/>
              </w:rPr>
            </w:pPr>
            <w:r>
              <w:rPr>
                <w:rFonts w:ascii="Arial" w:hAnsi="Arial" w:cs="Arial"/>
                <w:sz w:val="20"/>
                <w:szCs w:val="20"/>
                <w:lang w:val="fr-FR"/>
              </w:rPr>
              <w:t>M (UNE-P)</w:t>
            </w:r>
          </w:p>
        </w:tc>
        <w:tc>
          <w:tcPr>
            <w:tcW w:w="3620" w:type="dxa"/>
          </w:tcPr>
          <w:p w14:paraId="2FBD046A" w14:textId="77777777" w:rsidR="00B752E4" w:rsidRPr="00BD6939" w:rsidRDefault="00B752E4">
            <w:pPr>
              <w:pStyle w:val="BodyText"/>
              <w:rPr>
                <w:rFonts w:ascii="Arial" w:hAnsi="Arial" w:cs="Arial"/>
                <w:b w:val="0"/>
                <w:color w:val="auto"/>
                <w:sz w:val="20"/>
              </w:rPr>
            </w:pPr>
            <w:r w:rsidRPr="00BD6939">
              <w:rPr>
                <w:rFonts w:ascii="Arial" w:hAnsi="Arial" w:cs="Arial"/>
                <w:b w:val="0"/>
                <w:color w:val="auto"/>
                <w:sz w:val="20"/>
              </w:rPr>
              <w:t xml:space="preserve">*(Act= C) Change to add additional line to account with features - LNA=N;  Also, change listing from non-published to listed (LACT O&amp;I). </w:t>
            </w:r>
          </w:p>
        </w:tc>
        <w:tc>
          <w:tcPr>
            <w:tcW w:w="2841" w:type="dxa"/>
          </w:tcPr>
          <w:p w14:paraId="015F2184" w14:textId="77777777" w:rsidR="00B752E4" w:rsidRPr="00772427" w:rsidRDefault="00B752E4">
            <w:pPr>
              <w:rPr>
                <w:rFonts w:ascii="Arial" w:hAnsi="Arial" w:cs="Arial"/>
                <w:sz w:val="20"/>
                <w:szCs w:val="20"/>
              </w:rPr>
            </w:pPr>
            <w:r w:rsidRPr="00772427">
              <w:rPr>
                <w:rFonts w:ascii="Arial" w:hAnsi="Arial" w:cs="Arial"/>
                <w:sz w:val="20"/>
                <w:szCs w:val="20"/>
              </w:rPr>
              <w:t>Business / Multi-Line</w:t>
            </w:r>
          </w:p>
        </w:tc>
      </w:tr>
      <w:tr w:rsidR="00B752E4" w14:paraId="76336173" w14:textId="77777777">
        <w:tc>
          <w:tcPr>
            <w:tcW w:w="1399" w:type="dxa"/>
          </w:tcPr>
          <w:p w14:paraId="35345167" w14:textId="77777777" w:rsidR="00B752E4" w:rsidRDefault="00B752E4">
            <w:pPr>
              <w:rPr>
                <w:rFonts w:ascii="Arial" w:hAnsi="Arial" w:cs="Arial"/>
                <w:sz w:val="20"/>
                <w:szCs w:val="20"/>
                <w:lang w:val="fr-FR"/>
              </w:rPr>
            </w:pPr>
            <w:r>
              <w:rPr>
                <w:rFonts w:ascii="Arial" w:hAnsi="Arial" w:cs="Arial"/>
                <w:sz w:val="20"/>
                <w:szCs w:val="20"/>
                <w:lang w:val="fr-FR"/>
              </w:rPr>
              <w:t>M011</w:t>
            </w:r>
          </w:p>
        </w:tc>
        <w:tc>
          <w:tcPr>
            <w:tcW w:w="2310" w:type="dxa"/>
          </w:tcPr>
          <w:p w14:paraId="3323B8A8" w14:textId="77777777" w:rsidR="00B752E4" w:rsidRDefault="00B752E4">
            <w:pPr>
              <w:rPr>
                <w:rFonts w:ascii="Arial" w:hAnsi="Arial" w:cs="Arial"/>
                <w:sz w:val="20"/>
                <w:szCs w:val="20"/>
                <w:lang w:val="fr-FR"/>
              </w:rPr>
            </w:pPr>
            <w:r>
              <w:rPr>
                <w:rFonts w:ascii="Arial" w:hAnsi="Arial" w:cs="Arial"/>
                <w:sz w:val="20"/>
                <w:szCs w:val="20"/>
                <w:lang w:val="fr-FR"/>
              </w:rPr>
              <w:t>M (UNE-P)</w:t>
            </w:r>
          </w:p>
        </w:tc>
        <w:tc>
          <w:tcPr>
            <w:tcW w:w="3620" w:type="dxa"/>
          </w:tcPr>
          <w:p w14:paraId="7C6FCF82" w14:textId="77777777" w:rsidR="00B752E4" w:rsidRPr="00BD6939" w:rsidRDefault="00B752E4">
            <w:pPr>
              <w:pStyle w:val="BodyText"/>
              <w:rPr>
                <w:rFonts w:ascii="Arial" w:hAnsi="Arial" w:cs="Arial"/>
                <w:b w:val="0"/>
                <w:color w:val="auto"/>
                <w:sz w:val="20"/>
              </w:rPr>
            </w:pPr>
            <w:r w:rsidRPr="00BD6939">
              <w:rPr>
                <w:rFonts w:ascii="Arial" w:hAnsi="Arial" w:cs="Arial"/>
                <w:b w:val="0"/>
                <w:color w:val="auto"/>
                <w:sz w:val="20"/>
              </w:rPr>
              <w:t>*(Act= C) Change to disconnect multiple lines on multi-line account - LNA=D and change directory delivery.</w:t>
            </w:r>
          </w:p>
        </w:tc>
        <w:tc>
          <w:tcPr>
            <w:tcW w:w="2841" w:type="dxa"/>
          </w:tcPr>
          <w:p w14:paraId="68789D31" w14:textId="77777777" w:rsidR="00B752E4" w:rsidRPr="00772427" w:rsidRDefault="00B752E4">
            <w:pPr>
              <w:rPr>
                <w:rFonts w:ascii="Arial" w:hAnsi="Arial" w:cs="Arial"/>
                <w:sz w:val="20"/>
                <w:szCs w:val="20"/>
              </w:rPr>
            </w:pPr>
            <w:r w:rsidRPr="00772427">
              <w:rPr>
                <w:rFonts w:ascii="Arial" w:hAnsi="Arial" w:cs="Arial"/>
                <w:sz w:val="20"/>
                <w:szCs w:val="20"/>
              </w:rPr>
              <w:t>Business / Multi-Line</w:t>
            </w:r>
          </w:p>
        </w:tc>
      </w:tr>
      <w:tr w:rsidR="00B752E4" w14:paraId="683D105E" w14:textId="77777777">
        <w:tc>
          <w:tcPr>
            <w:tcW w:w="1399" w:type="dxa"/>
          </w:tcPr>
          <w:p w14:paraId="2C2E7443" w14:textId="77777777" w:rsidR="00B752E4" w:rsidRDefault="00B752E4">
            <w:pPr>
              <w:rPr>
                <w:rFonts w:ascii="Arial" w:hAnsi="Arial" w:cs="Arial"/>
                <w:sz w:val="20"/>
                <w:szCs w:val="20"/>
                <w:lang w:val="fr-FR"/>
              </w:rPr>
            </w:pPr>
            <w:r>
              <w:rPr>
                <w:rFonts w:ascii="Arial" w:hAnsi="Arial" w:cs="Arial"/>
                <w:sz w:val="20"/>
                <w:szCs w:val="20"/>
                <w:lang w:val="fr-FR"/>
              </w:rPr>
              <w:t>M012</w:t>
            </w:r>
          </w:p>
        </w:tc>
        <w:tc>
          <w:tcPr>
            <w:tcW w:w="2310" w:type="dxa"/>
          </w:tcPr>
          <w:p w14:paraId="0D2EEF02" w14:textId="77777777" w:rsidR="00B752E4" w:rsidRDefault="00B752E4">
            <w:pPr>
              <w:rPr>
                <w:rFonts w:ascii="Arial" w:hAnsi="Arial" w:cs="Arial"/>
                <w:sz w:val="20"/>
                <w:szCs w:val="20"/>
                <w:lang w:val="fr-FR"/>
              </w:rPr>
            </w:pPr>
            <w:r>
              <w:rPr>
                <w:rFonts w:ascii="Arial" w:hAnsi="Arial" w:cs="Arial"/>
                <w:sz w:val="20"/>
                <w:szCs w:val="20"/>
                <w:lang w:val="fr-FR"/>
              </w:rPr>
              <w:t>M (UNE-P)</w:t>
            </w:r>
          </w:p>
        </w:tc>
        <w:tc>
          <w:tcPr>
            <w:tcW w:w="3620" w:type="dxa"/>
          </w:tcPr>
          <w:p w14:paraId="5C93C9D6" w14:textId="77777777" w:rsidR="00B752E4" w:rsidRPr="00BD6939" w:rsidRDefault="00B752E4">
            <w:pPr>
              <w:pStyle w:val="BodyText"/>
              <w:rPr>
                <w:rFonts w:ascii="Arial" w:hAnsi="Arial" w:cs="Arial"/>
                <w:b w:val="0"/>
                <w:color w:val="auto"/>
                <w:sz w:val="20"/>
              </w:rPr>
            </w:pPr>
            <w:r w:rsidRPr="00BD6939">
              <w:rPr>
                <w:rFonts w:ascii="Arial" w:hAnsi="Arial" w:cs="Arial"/>
                <w:b w:val="0"/>
                <w:color w:val="auto"/>
                <w:sz w:val="20"/>
              </w:rPr>
              <w:t>*(Act= C) Change to add and remove features on existing business line - LNA=C; Change PIC/LPIC information on existing business line - LNA=P; Add new business line to end of existing hunt sequence with features - LNA=N</w:t>
            </w:r>
          </w:p>
        </w:tc>
        <w:tc>
          <w:tcPr>
            <w:tcW w:w="2841" w:type="dxa"/>
          </w:tcPr>
          <w:p w14:paraId="2CB2F3BB" w14:textId="77777777" w:rsidR="00B752E4" w:rsidRPr="00772427" w:rsidRDefault="00B752E4">
            <w:pPr>
              <w:rPr>
                <w:rFonts w:ascii="Arial" w:hAnsi="Arial" w:cs="Arial"/>
                <w:sz w:val="20"/>
                <w:szCs w:val="20"/>
              </w:rPr>
            </w:pPr>
            <w:r w:rsidRPr="00772427">
              <w:rPr>
                <w:rFonts w:ascii="Arial" w:hAnsi="Arial" w:cs="Arial"/>
                <w:sz w:val="20"/>
                <w:szCs w:val="20"/>
              </w:rPr>
              <w:t>Business / Multi-Line</w:t>
            </w:r>
          </w:p>
        </w:tc>
      </w:tr>
      <w:tr w:rsidR="00B752E4" w14:paraId="57961D48" w14:textId="77777777">
        <w:tc>
          <w:tcPr>
            <w:tcW w:w="1399" w:type="dxa"/>
          </w:tcPr>
          <w:p w14:paraId="09A9D246" w14:textId="77777777" w:rsidR="00B752E4" w:rsidRDefault="00B752E4">
            <w:pPr>
              <w:rPr>
                <w:rFonts w:ascii="Arial" w:hAnsi="Arial" w:cs="Arial"/>
                <w:sz w:val="20"/>
                <w:szCs w:val="20"/>
                <w:lang w:val="fr-FR"/>
              </w:rPr>
            </w:pPr>
            <w:r>
              <w:rPr>
                <w:rFonts w:ascii="Arial" w:hAnsi="Arial" w:cs="Arial"/>
                <w:sz w:val="20"/>
                <w:szCs w:val="20"/>
                <w:lang w:val="fr-FR"/>
              </w:rPr>
              <w:t>M013</w:t>
            </w:r>
          </w:p>
        </w:tc>
        <w:tc>
          <w:tcPr>
            <w:tcW w:w="2310" w:type="dxa"/>
          </w:tcPr>
          <w:p w14:paraId="52F47F07" w14:textId="77777777" w:rsidR="00B752E4" w:rsidRDefault="00B752E4">
            <w:pPr>
              <w:rPr>
                <w:rFonts w:ascii="Arial" w:hAnsi="Arial" w:cs="Arial"/>
                <w:sz w:val="20"/>
                <w:szCs w:val="20"/>
                <w:lang w:val="fr-FR"/>
              </w:rPr>
            </w:pPr>
            <w:r>
              <w:rPr>
                <w:rFonts w:ascii="Arial" w:hAnsi="Arial" w:cs="Arial"/>
                <w:sz w:val="20"/>
                <w:szCs w:val="20"/>
                <w:lang w:val="fr-FR"/>
              </w:rPr>
              <w:t>M (UNE-P)</w:t>
            </w:r>
          </w:p>
        </w:tc>
        <w:tc>
          <w:tcPr>
            <w:tcW w:w="3620" w:type="dxa"/>
          </w:tcPr>
          <w:p w14:paraId="08BA00D8" w14:textId="77777777" w:rsidR="00B752E4" w:rsidRPr="00BD6939" w:rsidRDefault="00B752E4">
            <w:pPr>
              <w:pStyle w:val="BodyText"/>
              <w:rPr>
                <w:rFonts w:ascii="Arial" w:hAnsi="Arial" w:cs="Arial"/>
                <w:b w:val="0"/>
                <w:color w:val="auto"/>
                <w:sz w:val="20"/>
              </w:rPr>
            </w:pPr>
            <w:r w:rsidRPr="00BD6939">
              <w:rPr>
                <w:rFonts w:ascii="Arial" w:hAnsi="Arial" w:cs="Arial"/>
                <w:b w:val="0"/>
                <w:color w:val="auto"/>
                <w:sz w:val="20"/>
              </w:rPr>
              <w:t xml:space="preserve"> (Act= D) Complete disconnect of account - LNA=N/A</w:t>
            </w:r>
          </w:p>
        </w:tc>
        <w:tc>
          <w:tcPr>
            <w:tcW w:w="2841" w:type="dxa"/>
          </w:tcPr>
          <w:p w14:paraId="62BF1504" w14:textId="77777777" w:rsidR="00B752E4" w:rsidRPr="00772427" w:rsidRDefault="00B752E4">
            <w:pPr>
              <w:rPr>
                <w:rFonts w:ascii="Arial" w:hAnsi="Arial" w:cs="Arial"/>
                <w:sz w:val="20"/>
                <w:szCs w:val="20"/>
              </w:rPr>
            </w:pPr>
            <w:r w:rsidRPr="00772427">
              <w:rPr>
                <w:rFonts w:ascii="Arial" w:hAnsi="Arial" w:cs="Arial"/>
                <w:sz w:val="20"/>
                <w:szCs w:val="20"/>
              </w:rPr>
              <w:t>Residence / Single Line</w:t>
            </w:r>
          </w:p>
        </w:tc>
      </w:tr>
      <w:tr w:rsidR="00B752E4" w14:paraId="701D2F35" w14:textId="77777777">
        <w:tc>
          <w:tcPr>
            <w:tcW w:w="1399" w:type="dxa"/>
          </w:tcPr>
          <w:p w14:paraId="34EE4366" w14:textId="77777777" w:rsidR="00B752E4" w:rsidRDefault="00B752E4">
            <w:pPr>
              <w:rPr>
                <w:rFonts w:ascii="Arial" w:hAnsi="Arial" w:cs="Arial"/>
                <w:sz w:val="20"/>
                <w:szCs w:val="20"/>
                <w:lang w:val="fr-FR"/>
              </w:rPr>
            </w:pPr>
            <w:r>
              <w:rPr>
                <w:rFonts w:ascii="Arial" w:hAnsi="Arial" w:cs="Arial"/>
                <w:sz w:val="20"/>
                <w:szCs w:val="20"/>
                <w:lang w:val="fr-FR"/>
              </w:rPr>
              <w:t>M014</w:t>
            </w:r>
          </w:p>
        </w:tc>
        <w:tc>
          <w:tcPr>
            <w:tcW w:w="2310" w:type="dxa"/>
          </w:tcPr>
          <w:p w14:paraId="339C7DA4" w14:textId="77777777" w:rsidR="00B752E4" w:rsidRDefault="00B752E4">
            <w:pPr>
              <w:rPr>
                <w:rFonts w:ascii="Arial" w:hAnsi="Arial" w:cs="Arial"/>
                <w:sz w:val="20"/>
                <w:szCs w:val="20"/>
                <w:lang w:val="fr-FR"/>
              </w:rPr>
            </w:pPr>
            <w:r>
              <w:rPr>
                <w:rFonts w:ascii="Arial" w:hAnsi="Arial" w:cs="Arial"/>
                <w:sz w:val="20"/>
                <w:szCs w:val="20"/>
                <w:lang w:val="fr-FR"/>
              </w:rPr>
              <w:t>M (UNE-P)</w:t>
            </w:r>
          </w:p>
        </w:tc>
        <w:tc>
          <w:tcPr>
            <w:tcW w:w="3620" w:type="dxa"/>
          </w:tcPr>
          <w:p w14:paraId="158CD166" w14:textId="77777777" w:rsidR="00B752E4" w:rsidRPr="00BD6939" w:rsidRDefault="00B752E4">
            <w:pPr>
              <w:pStyle w:val="BodyText"/>
              <w:rPr>
                <w:rFonts w:ascii="Arial" w:hAnsi="Arial" w:cs="Arial"/>
                <w:b w:val="0"/>
                <w:color w:val="auto"/>
                <w:sz w:val="20"/>
              </w:rPr>
            </w:pPr>
            <w:r w:rsidRPr="00BD6939">
              <w:rPr>
                <w:rFonts w:ascii="Arial" w:hAnsi="Arial" w:cs="Arial"/>
                <w:b w:val="0"/>
                <w:color w:val="auto"/>
                <w:sz w:val="20"/>
              </w:rPr>
              <w:t xml:space="preserve"> (Act= D) Complete disconnect of account with transfer of calls - LNA=N/A</w:t>
            </w:r>
          </w:p>
        </w:tc>
        <w:tc>
          <w:tcPr>
            <w:tcW w:w="2841" w:type="dxa"/>
          </w:tcPr>
          <w:p w14:paraId="564A0135" w14:textId="77777777" w:rsidR="00B752E4" w:rsidRPr="00772427" w:rsidRDefault="00B752E4">
            <w:pPr>
              <w:rPr>
                <w:rFonts w:ascii="Arial" w:hAnsi="Arial" w:cs="Arial"/>
                <w:sz w:val="20"/>
                <w:szCs w:val="20"/>
              </w:rPr>
            </w:pPr>
            <w:r w:rsidRPr="00772427">
              <w:rPr>
                <w:rFonts w:ascii="Arial" w:hAnsi="Arial" w:cs="Arial"/>
                <w:sz w:val="20"/>
                <w:szCs w:val="20"/>
              </w:rPr>
              <w:t>Residence / Single Line</w:t>
            </w:r>
          </w:p>
        </w:tc>
      </w:tr>
      <w:tr w:rsidR="00B752E4" w14:paraId="4B5AD78A" w14:textId="77777777">
        <w:tc>
          <w:tcPr>
            <w:tcW w:w="1399" w:type="dxa"/>
          </w:tcPr>
          <w:p w14:paraId="2AA9061B" w14:textId="77777777" w:rsidR="00B752E4" w:rsidRDefault="00B752E4">
            <w:pPr>
              <w:rPr>
                <w:rFonts w:ascii="Arial" w:hAnsi="Arial" w:cs="Arial"/>
                <w:sz w:val="20"/>
                <w:szCs w:val="20"/>
                <w:lang w:val="fr-FR"/>
              </w:rPr>
            </w:pPr>
            <w:r>
              <w:rPr>
                <w:rFonts w:ascii="Arial" w:hAnsi="Arial" w:cs="Arial"/>
                <w:sz w:val="20"/>
                <w:szCs w:val="20"/>
                <w:lang w:val="fr-FR"/>
              </w:rPr>
              <w:t>M015</w:t>
            </w:r>
          </w:p>
        </w:tc>
        <w:tc>
          <w:tcPr>
            <w:tcW w:w="2310" w:type="dxa"/>
          </w:tcPr>
          <w:p w14:paraId="315C0B68" w14:textId="77777777" w:rsidR="00B752E4" w:rsidRDefault="00B752E4">
            <w:pPr>
              <w:rPr>
                <w:rFonts w:ascii="Arial" w:hAnsi="Arial" w:cs="Arial"/>
                <w:sz w:val="20"/>
                <w:szCs w:val="20"/>
                <w:lang w:val="fr-FR"/>
              </w:rPr>
            </w:pPr>
            <w:r>
              <w:rPr>
                <w:rFonts w:ascii="Arial" w:hAnsi="Arial" w:cs="Arial"/>
                <w:sz w:val="20"/>
                <w:szCs w:val="20"/>
                <w:lang w:val="fr-FR"/>
              </w:rPr>
              <w:t>M (UNE-P)</w:t>
            </w:r>
          </w:p>
        </w:tc>
        <w:tc>
          <w:tcPr>
            <w:tcW w:w="3620" w:type="dxa"/>
          </w:tcPr>
          <w:p w14:paraId="332E6734" w14:textId="77777777" w:rsidR="00B752E4" w:rsidRPr="00BD6939" w:rsidRDefault="00B752E4">
            <w:pPr>
              <w:pStyle w:val="BodyText"/>
              <w:rPr>
                <w:rFonts w:ascii="Arial" w:hAnsi="Arial" w:cs="Arial"/>
                <w:b w:val="0"/>
                <w:color w:val="auto"/>
                <w:sz w:val="20"/>
              </w:rPr>
            </w:pPr>
            <w:r w:rsidRPr="00BD6939">
              <w:rPr>
                <w:rFonts w:ascii="Arial" w:hAnsi="Arial" w:cs="Arial"/>
                <w:b w:val="0"/>
                <w:color w:val="auto"/>
                <w:sz w:val="20"/>
              </w:rPr>
              <w:t xml:space="preserve"> *(Act= D) Complete disconnect of account - LNA=N/A</w:t>
            </w:r>
          </w:p>
        </w:tc>
        <w:tc>
          <w:tcPr>
            <w:tcW w:w="2841" w:type="dxa"/>
          </w:tcPr>
          <w:p w14:paraId="163A083D" w14:textId="77777777" w:rsidR="00B752E4" w:rsidRPr="00772427" w:rsidRDefault="00B752E4">
            <w:pPr>
              <w:rPr>
                <w:rFonts w:ascii="Arial" w:hAnsi="Arial" w:cs="Arial"/>
                <w:sz w:val="20"/>
                <w:szCs w:val="20"/>
              </w:rPr>
            </w:pPr>
            <w:r w:rsidRPr="00772427">
              <w:rPr>
                <w:rFonts w:ascii="Arial" w:hAnsi="Arial" w:cs="Arial"/>
                <w:sz w:val="20"/>
                <w:szCs w:val="20"/>
              </w:rPr>
              <w:t>Business / Single Line</w:t>
            </w:r>
          </w:p>
        </w:tc>
      </w:tr>
      <w:tr w:rsidR="00B752E4" w14:paraId="20527210" w14:textId="77777777">
        <w:tc>
          <w:tcPr>
            <w:tcW w:w="1399" w:type="dxa"/>
          </w:tcPr>
          <w:p w14:paraId="770B98A1" w14:textId="77777777" w:rsidR="00B752E4" w:rsidRDefault="00B752E4">
            <w:pPr>
              <w:rPr>
                <w:rFonts w:ascii="Arial" w:hAnsi="Arial" w:cs="Arial"/>
                <w:sz w:val="20"/>
                <w:szCs w:val="20"/>
                <w:lang w:val="fr-FR"/>
              </w:rPr>
            </w:pPr>
            <w:r>
              <w:rPr>
                <w:rFonts w:ascii="Arial" w:hAnsi="Arial" w:cs="Arial"/>
                <w:sz w:val="20"/>
                <w:szCs w:val="20"/>
                <w:lang w:val="fr-FR"/>
              </w:rPr>
              <w:t>M016</w:t>
            </w:r>
          </w:p>
        </w:tc>
        <w:tc>
          <w:tcPr>
            <w:tcW w:w="2310" w:type="dxa"/>
          </w:tcPr>
          <w:p w14:paraId="12EB4DFB" w14:textId="77777777" w:rsidR="00B752E4" w:rsidRDefault="00B752E4">
            <w:pPr>
              <w:rPr>
                <w:rFonts w:ascii="Arial" w:hAnsi="Arial" w:cs="Arial"/>
                <w:sz w:val="20"/>
                <w:szCs w:val="20"/>
                <w:lang w:val="fr-FR"/>
              </w:rPr>
            </w:pPr>
            <w:r>
              <w:rPr>
                <w:rFonts w:ascii="Arial" w:hAnsi="Arial" w:cs="Arial"/>
                <w:sz w:val="20"/>
                <w:szCs w:val="20"/>
                <w:lang w:val="fr-FR"/>
              </w:rPr>
              <w:t>M (UNE-P)</w:t>
            </w:r>
          </w:p>
        </w:tc>
        <w:tc>
          <w:tcPr>
            <w:tcW w:w="3620" w:type="dxa"/>
          </w:tcPr>
          <w:p w14:paraId="681B4277" w14:textId="77777777" w:rsidR="00B752E4" w:rsidRPr="00BD6939" w:rsidRDefault="00B752E4">
            <w:pPr>
              <w:pStyle w:val="BodyText"/>
              <w:rPr>
                <w:rFonts w:ascii="Arial" w:hAnsi="Arial" w:cs="Arial"/>
                <w:b w:val="0"/>
                <w:color w:val="auto"/>
                <w:sz w:val="20"/>
              </w:rPr>
            </w:pPr>
            <w:r w:rsidRPr="00BD6939">
              <w:rPr>
                <w:rFonts w:ascii="Arial" w:hAnsi="Arial" w:cs="Arial"/>
                <w:b w:val="0"/>
                <w:color w:val="auto"/>
                <w:sz w:val="20"/>
              </w:rPr>
              <w:t>*(Act= D) Complete disconnect of account with transfer of call - LNA=N/A</w:t>
            </w:r>
          </w:p>
        </w:tc>
        <w:tc>
          <w:tcPr>
            <w:tcW w:w="2841" w:type="dxa"/>
          </w:tcPr>
          <w:p w14:paraId="78D1B67A" w14:textId="77777777" w:rsidR="00B752E4" w:rsidRPr="00772427" w:rsidRDefault="00B752E4">
            <w:pPr>
              <w:rPr>
                <w:rFonts w:ascii="Arial" w:hAnsi="Arial" w:cs="Arial"/>
                <w:sz w:val="20"/>
                <w:szCs w:val="20"/>
              </w:rPr>
            </w:pPr>
            <w:r w:rsidRPr="00772427">
              <w:rPr>
                <w:rFonts w:ascii="Arial" w:hAnsi="Arial" w:cs="Arial"/>
                <w:sz w:val="20"/>
                <w:szCs w:val="20"/>
              </w:rPr>
              <w:t>Business / Multi-Line</w:t>
            </w:r>
          </w:p>
        </w:tc>
      </w:tr>
      <w:tr w:rsidR="00B752E4" w14:paraId="162B3DE5" w14:textId="77777777">
        <w:tc>
          <w:tcPr>
            <w:tcW w:w="1399" w:type="dxa"/>
          </w:tcPr>
          <w:p w14:paraId="15EEA083" w14:textId="77777777" w:rsidR="00B752E4" w:rsidRDefault="00B752E4">
            <w:pPr>
              <w:rPr>
                <w:rFonts w:ascii="Arial" w:hAnsi="Arial" w:cs="Arial"/>
                <w:sz w:val="20"/>
                <w:szCs w:val="20"/>
                <w:lang w:val="fr-FR"/>
              </w:rPr>
            </w:pPr>
            <w:r>
              <w:rPr>
                <w:rFonts w:ascii="Arial" w:hAnsi="Arial" w:cs="Arial"/>
                <w:sz w:val="20"/>
                <w:szCs w:val="20"/>
                <w:lang w:val="fr-FR"/>
              </w:rPr>
              <w:t>M017</w:t>
            </w:r>
          </w:p>
        </w:tc>
        <w:tc>
          <w:tcPr>
            <w:tcW w:w="2310" w:type="dxa"/>
          </w:tcPr>
          <w:p w14:paraId="7E908D1D" w14:textId="77777777" w:rsidR="00B752E4" w:rsidRDefault="00B752E4">
            <w:pPr>
              <w:rPr>
                <w:rFonts w:ascii="Arial" w:hAnsi="Arial" w:cs="Arial"/>
                <w:sz w:val="20"/>
                <w:szCs w:val="20"/>
                <w:lang w:val="fr-FR"/>
              </w:rPr>
            </w:pPr>
            <w:r>
              <w:rPr>
                <w:rFonts w:ascii="Arial" w:hAnsi="Arial" w:cs="Arial"/>
                <w:sz w:val="20"/>
                <w:szCs w:val="20"/>
                <w:lang w:val="fr-FR"/>
              </w:rPr>
              <w:t>M (UNE-P)</w:t>
            </w:r>
          </w:p>
        </w:tc>
        <w:tc>
          <w:tcPr>
            <w:tcW w:w="3620" w:type="dxa"/>
          </w:tcPr>
          <w:p w14:paraId="0A829556" w14:textId="77777777" w:rsidR="00B752E4" w:rsidRPr="00BD6939" w:rsidRDefault="00B752E4">
            <w:pPr>
              <w:pStyle w:val="BodyText"/>
              <w:rPr>
                <w:rFonts w:ascii="Arial" w:hAnsi="Arial" w:cs="Arial"/>
                <w:b w:val="0"/>
                <w:color w:val="auto"/>
                <w:sz w:val="20"/>
              </w:rPr>
            </w:pPr>
            <w:r w:rsidRPr="00BD6939">
              <w:rPr>
                <w:rFonts w:ascii="Arial" w:hAnsi="Arial" w:cs="Arial"/>
                <w:b w:val="0"/>
                <w:color w:val="auto"/>
                <w:sz w:val="20"/>
              </w:rPr>
              <w:t>*(Act= T) Transfer (Move) service  of line with features and access remarks - LNA=T and change directory delivery.</w:t>
            </w:r>
          </w:p>
        </w:tc>
        <w:tc>
          <w:tcPr>
            <w:tcW w:w="2841" w:type="dxa"/>
          </w:tcPr>
          <w:p w14:paraId="4EA7CB33" w14:textId="77777777" w:rsidR="00B752E4" w:rsidRPr="00772427" w:rsidRDefault="00B752E4">
            <w:pPr>
              <w:rPr>
                <w:rFonts w:ascii="Arial" w:hAnsi="Arial" w:cs="Arial"/>
                <w:sz w:val="20"/>
                <w:szCs w:val="20"/>
              </w:rPr>
            </w:pPr>
            <w:r w:rsidRPr="00772427">
              <w:rPr>
                <w:rFonts w:ascii="Arial" w:hAnsi="Arial" w:cs="Arial"/>
                <w:sz w:val="20"/>
                <w:szCs w:val="20"/>
              </w:rPr>
              <w:t>Residence / Single Line</w:t>
            </w:r>
          </w:p>
        </w:tc>
      </w:tr>
      <w:tr w:rsidR="00B752E4" w14:paraId="3324A160" w14:textId="77777777">
        <w:tc>
          <w:tcPr>
            <w:tcW w:w="1399" w:type="dxa"/>
          </w:tcPr>
          <w:p w14:paraId="13F22FEB" w14:textId="77777777" w:rsidR="00B752E4" w:rsidRDefault="00B752E4">
            <w:pPr>
              <w:rPr>
                <w:rFonts w:ascii="Arial" w:hAnsi="Arial" w:cs="Arial"/>
                <w:sz w:val="20"/>
                <w:szCs w:val="20"/>
                <w:lang w:val="fr-FR"/>
              </w:rPr>
            </w:pPr>
            <w:r>
              <w:rPr>
                <w:rFonts w:ascii="Arial" w:hAnsi="Arial" w:cs="Arial"/>
                <w:sz w:val="20"/>
                <w:szCs w:val="20"/>
                <w:lang w:val="fr-FR"/>
              </w:rPr>
              <w:t>M018</w:t>
            </w:r>
          </w:p>
        </w:tc>
        <w:tc>
          <w:tcPr>
            <w:tcW w:w="2310" w:type="dxa"/>
          </w:tcPr>
          <w:p w14:paraId="4D2506EA" w14:textId="77777777" w:rsidR="00B752E4" w:rsidRDefault="00B752E4">
            <w:pPr>
              <w:rPr>
                <w:rFonts w:ascii="Arial" w:hAnsi="Arial" w:cs="Arial"/>
                <w:sz w:val="20"/>
                <w:szCs w:val="20"/>
                <w:lang w:val="fr-FR"/>
              </w:rPr>
            </w:pPr>
            <w:r>
              <w:rPr>
                <w:rFonts w:ascii="Arial" w:hAnsi="Arial" w:cs="Arial"/>
                <w:sz w:val="20"/>
                <w:szCs w:val="20"/>
                <w:lang w:val="fr-FR"/>
              </w:rPr>
              <w:t>M (UNE-P)</w:t>
            </w:r>
          </w:p>
        </w:tc>
        <w:tc>
          <w:tcPr>
            <w:tcW w:w="3620" w:type="dxa"/>
          </w:tcPr>
          <w:p w14:paraId="20870FDC" w14:textId="77777777" w:rsidR="00B752E4" w:rsidRPr="00BD6939" w:rsidRDefault="00B752E4">
            <w:pPr>
              <w:pStyle w:val="BodyText"/>
              <w:rPr>
                <w:rFonts w:ascii="Arial" w:hAnsi="Arial" w:cs="Arial"/>
                <w:b w:val="0"/>
                <w:color w:val="auto"/>
                <w:sz w:val="20"/>
              </w:rPr>
            </w:pPr>
            <w:r w:rsidRPr="00BD6939">
              <w:rPr>
                <w:rFonts w:ascii="Arial" w:hAnsi="Arial" w:cs="Arial"/>
                <w:b w:val="0"/>
                <w:color w:val="auto"/>
                <w:sz w:val="20"/>
              </w:rPr>
              <w:t>*(Act= T) Transfer (Move) service of multiple lines with features and access remarks - LNA=T</w:t>
            </w:r>
          </w:p>
        </w:tc>
        <w:tc>
          <w:tcPr>
            <w:tcW w:w="2841" w:type="dxa"/>
          </w:tcPr>
          <w:p w14:paraId="78781E05" w14:textId="77777777" w:rsidR="00B752E4" w:rsidRPr="00772427" w:rsidRDefault="00B752E4">
            <w:pPr>
              <w:rPr>
                <w:rFonts w:ascii="Arial" w:hAnsi="Arial" w:cs="Arial"/>
                <w:sz w:val="20"/>
                <w:szCs w:val="20"/>
              </w:rPr>
            </w:pPr>
            <w:r w:rsidRPr="00772427">
              <w:rPr>
                <w:rFonts w:ascii="Arial" w:hAnsi="Arial" w:cs="Arial"/>
                <w:sz w:val="20"/>
                <w:szCs w:val="20"/>
              </w:rPr>
              <w:t>Business / Multi-Line</w:t>
            </w:r>
          </w:p>
        </w:tc>
      </w:tr>
      <w:tr w:rsidR="00B752E4" w14:paraId="3A77F6CE" w14:textId="77777777">
        <w:tc>
          <w:tcPr>
            <w:tcW w:w="1399" w:type="dxa"/>
          </w:tcPr>
          <w:p w14:paraId="1F4FA795" w14:textId="77777777" w:rsidR="00B752E4" w:rsidRDefault="00B752E4">
            <w:pPr>
              <w:rPr>
                <w:rFonts w:ascii="Arial" w:hAnsi="Arial" w:cs="Arial"/>
                <w:sz w:val="20"/>
                <w:szCs w:val="20"/>
                <w:lang w:val="fr-FR"/>
              </w:rPr>
            </w:pPr>
            <w:r>
              <w:rPr>
                <w:rFonts w:ascii="Arial" w:hAnsi="Arial" w:cs="Arial"/>
                <w:sz w:val="20"/>
                <w:szCs w:val="20"/>
                <w:lang w:val="fr-FR"/>
              </w:rPr>
              <w:t>M019</w:t>
            </w:r>
          </w:p>
        </w:tc>
        <w:tc>
          <w:tcPr>
            <w:tcW w:w="2310" w:type="dxa"/>
          </w:tcPr>
          <w:p w14:paraId="4DDCD273" w14:textId="77777777" w:rsidR="00B752E4" w:rsidRDefault="00B752E4">
            <w:pPr>
              <w:rPr>
                <w:rFonts w:ascii="Arial" w:hAnsi="Arial" w:cs="Arial"/>
                <w:sz w:val="20"/>
                <w:szCs w:val="20"/>
                <w:lang w:val="fr-FR"/>
              </w:rPr>
            </w:pPr>
            <w:r>
              <w:rPr>
                <w:rFonts w:ascii="Arial" w:hAnsi="Arial" w:cs="Arial"/>
                <w:sz w:val="20"/>
                <w:szCs w:val="20"/>
                <w:lang w:val="fr-FR"/>
              </w:rPr>
              <w:t>M (UNE-P)</w:t>
            </w:r>
          </w:p>
        </w:tc>
        <w:tc>
          <w:tcPr>
            <w:tcW w:w="3620" w:type="dxa"/>
          </w:tcPr>
          <w:p w14:paraId="2B825F05" w14:textId="77777777" w:rsidR="00B752E4" w:rsidRPr="00BD6939" w:rsidRDefault="00B752E4">
            <w:pPr>
              <w:pStyle w:val="BodyText"/>
              <w:rPr>
                <w:rFonts w:ascii="Arial" w:hAnsi="Arial" w:cs="Arial"/>
                <w:b w:val="0"/>
                <w:color w:val="auto"/>
                <w:sz w:val="20"/>
              </w:rPr>
            </w:pPr>
            <w:r w:rsidRPr="00BD6939">
              <w:rPr>
                <w:rFonts w:ascii="Arial" w:hAnsi="Arial" w:cs="Arial"/>
                <w:b w:val="0"/>
                <w:color w:val="auto"/>
                <w:sz w:val="20"/>
              </w:rPr>
              <w:t>*(Act= V) Conversion adding and removing features on existing line - LNA=V; (ELT=C)</w:t>
            </w:r>
          </w:p>
        </w:tc>
        <w:tc>
          <w:tcPr>
            <w:tcW w:w="2841" w:type="dxa"/>
          </w:tcPr>
          <w:p w14:paraId="4384031B" w14:textId="77777777" w:rsidR="00B752E4" w:rsidRPr="00772427" w:rsidRDefault="00B752E4">
            <w:pPr>
              <w:rPr>
                <w:rFonts w:ascii="Arial" w:hAnsi="Arial" w:cs="Arial"/>
                <w:sz w:val="20"/>
                <w:szCs w:val="20"/>
              </w:rPr>
            </w:pPr>
            <w:r w:rsidRPr="00772427">
              <w:rPr>
                <w:rFonts w:ascii="Arial" w:hAnsi="Arial" w:cs="Arial"/>
                <w:sz w:val="20"/>
                <w:szCs w:val="20"/>
              </w:rPr>
              <w:t>Residence / Single Line</w:t>
            </w:r>
          </w:p>
        </w:tc>
      </w:tr>
      <w:tr w:rsidR="00B752E4" w14:paraId="6BAC1FB9" w14:textId="77777777">
        <w:tc>
          <w:tcPr>
            <w:tcW w:w="1399" w:type="dxa"/>
          </w:tcPr>
          <w:p w14:paraId="27440811" w14:textId="77777777" w:rsidR="00B752E4" w:rsidRDefault="00B752E4">
            <w:pPr>
              <w:rPr>
                <w:rFonts w:ascii="Arial" w:hAnsi="Arial" w:cs="Arial"/>
                <w:sz w:val="20"/>
                <w:szCs w:val="20"/>
                <w:lang w:val="fr-FR"/>
              </w:rPr>
            </w:pPr>
            <w:r>
              <w:rPr>
                <w:rFonts w:ascii="Arial" w:hAnsi="Arial" w:cs="Arial"/>
                <w:sz w:val="20"/>
                <w:szCs w:val="20"/>
                <w:lang w:val="fr-FR"/>
              </w:rPr>
              <w:t>M020</w:t>
            </w:r>
          </w:p>
        </w:tc>
        <w:tc>
          <w:tcPr>
            <w:tcW w:w="2310" w:type="dxa"/>
          </w:tcPr>
          <w:p w14:paraId="77F635BC" w14:textId="77777777" w:rsidR="00B752E4" w:rsidRDefault="00B752E4">
            <w:pPr>
              <w:rPr>
                <w:rFonts w:ascii="Arial" w:hAnsi="Arial" w:cs="Arial"/>
                <w:sz w:val="20"/>
                <w:szCs w:val="20"/>
                <w:lang w:val="fr-FR"/>
              </w:rPr>
            </w:pPr>
            <w:r>
              <w:rPr>
                <w:rFonts w:ascii="Arial" w:hAnsi="Arial" w:cs="Arial"/>
                <w:sz w:val="20"/>
                <w:szCs w:val="20"/>
                <w:lang w:val="fr-FR"/>
              </w:rPr>
              <w:t>M (UNE-P)</w:t>
            </w:r>
          </w:p>
        </w:tc>
        <w:tc>
          <w:tcPr>
            <w:tcW w:w="3620" w:type="dxa"/>
          </w:tcPr>
          <w:p w14:paraId="3B786B07" w14:textId="77777777" w:rsidR="00B752E4" w:rsidRPr="00BD6939" w:rsidRDefault="00B752E4">
            <w:pPr>
              <w:pStyle w:val="BodyText"/>
              <w:rPr>
                <w:rFonts w:ascii="Arial" w:hAnsi="Arial" w:cs="Arial"/>
                <w:b w:val="0"/>
                <w:color w:val="auto"/>
                <w:sz w:val="20"/>
              </w:rPr>
            </w:pPr>
            <w:r w:rsidRPr="00BD6939">
              <w:rPr>
                <w:rFonts w:ascii="Arial" w:hAnsi="Arial" w:cs="Arial"/>
                <w:b w:val="0"/>
                <w:color w:val="auto"/>
                <w:sz w:val="20"/>
              </w:rPr>
              <w:t xml:space="preserve"> (Act= V) Conversion removing and adding features, adding blocks (BA/BLOCK) - LNA=V Retain listings as-is (ELT=A)</w:t>
            </w:r>
          </w:p>
        </w:tc>
        <w:tc>
          <w:tcPr>
            <w:tcW w:w="2841" w:type="dxa"/>
          </w:tcPr>
          <w:p w14:paraId="15AEBD98" w14:textId="77777777" w:rsidR="00B752E4" w:rsidRPr="00772427" w:rsidRDefault="00B752E4">
            <w:pPr>
              <w:rPr>
                <w:rFonts w:ascii="Arial" w:hAnsi="Arial" w:cs="Arial"/>
                <w:sz w:val="20"/>
                <w:szCs w:val="20"/>
              </w:rPr>
            </w:pPr>
            <w:r w:rsidRPr="00772427">
              <w:rPr>
                <w:rFonts w:ascii="Arial" w:hAnsi="Arial" w:cs="Arial"/>
                <w:sz w:val="20"/>
                <w:szCs w:val="20"/>
              </w:rPr>
              <w:t>Residence / Multi-Line</w:t>
            </w:r>
          </w:p>
        </w:tc>
      </w:tr>
      <w:tr w:rsidR="00B752E4" w14:paraId="710C2EF4" w14:textId="77777777">
        <w:tc>
          <w:tcPr>
            <w:tcW w:w="1399" w:type="dxa"/>
          </w:tcPr>
          <w:p w14:paraId="4549DC31" w14:textId="77777777" w:rsidR="00B752E4" w:rsidRDefault="00B752E4">
            <w:pPr>
              <w:rPr>
                <w:rFonts w:ascii="Arial" w:hAnsi="Arial" w:cs="Arial"/>
                <w:sz w:val="20"/>
                <w:szCs w:val="20"/>
                <w:lang w:val="fr-FR"/>
              </w:rPr>
            </w:pPr>
            <w:r>
              <w:rPr>
                <w:rFonts w:ascii="Arial" w:hAnsi="Arial" w:cs="Arial"/>
                <w:sz w:val="20"/>
                <w:szCs w:val="20"/>
                <w:lang w:val="fr-FR"/>
              </w:rPr>
              <w:t>M021</w:t>
            </w:r>
          </w:p>
        </w:tc>
        <w:tc>
          <w:tcPr>
            <w:tcW w:w="2310" w:type="dxa"/>
          </w:tcPr>
          <w:p w14:paraId="3D911180" w14:textId="77777777" w:rsidR="00B752E4" w:rsidRDefault="00B752E4">
            <w:pPr>
              <w:rPr>
                <w:rFonts w:ascii="Arial" w:hAnsi="Arial" w:cs="Arial"/>
                <w:sz w:val="20"/>
                <w:szCs w:val="20"/>
                <w:lang w:val="fr-FR"/>
              </w:rPr>
            </w:pPr>
            <w:r>
              <w:rPr>
                <w:rFonts w:ascii="Arial" w:hAnsi="Arial" w:cs="Arial"/>
                <w:sz w:val="20"/>
                <w:szCs w:val="20"/>
                <w:lang w:val="fr-FR"/>
              </w:rPr>
              <w:t>M (UNE-P)</w:t>
            </w:r>
          </w:p>
        </w:tc>
        <w:tc>
          <w:tcPr>
            <w:tcW w:w="3620" w:type="dxa"/>
          </w:tcPr>
          <w:p w14:paraId="01594334" w14:textId="77777777" w:rsidR="00B752E4" w:rsidRPr="00BD6939" w:rsidRDefault="00B752E4">
            <w:pPr>
              <w:pStyle w:val="BodyText"/>
              <w:rPr>
                <w:rFonts w:ascii="Arial" w:hAnsi="Arial" w:cs="Arial"/>
                <w:b w:val="0"/>
                <w:color w:val="auto"/>
                <w:sz w:val="20"/>
              </w:rPr>
            </w:pPr>
            <w:r w:rsidRPr="00BD6939">
              <w:rPr>
                <w:rFonts w:ascii="Arial" w:hAnsi="Arial" w:cs="Arial"/>
                <w:b w:val="0"/>
                <w:color w:val="auto"/>
                <w:sz w:val="20"/>
              </w:rPr>
              <w:t>*(Act= V) Conversion with features (BA/BLOCK) - LNA=G; Retain listing as-is (ELT=A)</w:t>
            </w:r>
          </w:p>
        </w:tc>
        <w:tc>
          <w:tcPr>
            <w:tcW w:w="2841" w:type="dxa"/>
          </w:tcPr>
          <w:p w14:paraId="5873E45A" w14:textId="77777777" w:rsidR="00B752E4" w:rsidRPr="00772427" w:rsidRDefault="00B752E4">
            <w:pPr>
              <w:rPr>
                <w:rFonts w:ascii="Arial" w:hAnsi="Arial" w:cs="Arial"/>
                <w:sz w:val="20"/>
                <w:szCs w:val="20"/>
              </w:rPr>
            </w:pPr>
            <w:r w:rsidRPr="00772427">
              <w:rPr>
                <w:rFonts w:ascii="Arial" w:hAnsi="Arial" w:cs="Arial"/>
                <w:sz w:val="20"/>
                <w:szCs w:val="20"/>
              </w:rPr>
              <w:t>Residence / Single Line</w:t>
            </w:r>
          </w:p>
        </w:tc>
      </w:tr>
      <w:tr w:rsidR="00B752E4" w14:paraId="418B1F12" w14:textId="77777777">
        <w:tc>
          <w:tcPr>
            <w:tcW w:w="1399" w:type="dxa"/>
          </w:tcPr>
          <w:p w14:paraId="7B723F46" w14:textId="77777777" w:rsidR="00B752E4" w:rsidRDefault="00B752E4">
            <w:pPr>
              <w:rPr>
                <w:rFonts w:ascii="Arial" w:hAnsi="Arial" w:cs="Arial"/>
                <w:sz w:val="20"/>
                <w:szCs w:val="20"/>
                <w:lang w:val="fr-FR"/>
              </w:rPr>
            </w:pPr>
            <w:r>
              <w:rPr>
                <w:rFonts w:ascii="Arial" w:hAnsi="Arial" w:cs="Arial"/>
                <w:sz w:val="20"/>
                <w:szCs w:val="20"/>
                <w:lang w:val="fr-FR"/>
              </w:rPr>
              <w:t>M022</w:t>
            </w:r>
          </w:p>
        </w:tc>
        <w:tc>
          <w:tcPr>
            <w:tcW w:w="2310" w:type="dxa"/>
          </w:tcPr>
          <w:p w14:paraId="68F24B5A" w14:textId="77777777" w:rsidR="00B752E4" w:rsidRDefault="00B752E4">
            <w:pPr>
              <w:rPr>
                <w:rFonts w:ascii="Arial" w:hAnsi="Arial" w:cs="Arial"/>
                <w:sz w:val="20"/>
                <w:szCs w:val="20"/>
                <w:lang w:val="fr-FR"/>
              </w:rPr>
            </w:pPr>
            <w:r>
              <w:rPr>
                <w:rFonts w:ascii="Arial" w:hAnsi="Arial" w:cs="Arial"/>
                <w:sz w:val="20"/>
                <w:szCs w:val="20"/>
                <w:lang w:val="fr-FR"/>
              </w:rPr>
              <w:t>M (UNE-P)</w:t>
            </w:r>
          </w:p>
        </w:tc>
        <w:tc>
          <w:tcPr>
            <w:tcW w:w="3620" w:type="dxa"/>
          </w:tcPr>
          <w:p w14:paraId="32419D54" w14:textId="77777777" w:rsidR="00B752E4" w:rsidRPr="00BD6939" w:rsidRDefault="00B752E4">
            <w:pPr>
              <w:pStyle w:val="BodyText"/>
              <w:rPr>
                <w:rFonts w:ascii="Arial" w:hAnsi="Arial" w:cs="Arial"/>
                <w:b w:val="0"/>
                <w:color w:val="auto"/>
                <w:sz w:val="20"/>
              </w:rPr>
            </w:pPr>
            <w:r w:rsidRPr="00BD6939">
              <w:rPr>
                <w:rFonts w:ascii="Arial" w:hAnsi="Arial" w:cs="Arial"/>
                <w:b w:val="0"/>
                <w:color w:val="auto"/>
                <w:sz w:val="20"/>
              </w:rPr>
              <w:t xml:space="preserve"> (Act= V) Conversion adding and removing features on existing line - LNA=V; (ELT=C)</w:t>
            </w:r>
          </w:p>
        </w:tc>
        <w:tc>
          <w:tcPr>
            <w:tcW w:w="2841" w:type="dxa"/>
          </w:tcPr>
          <w:p w14:paraId="1A3D6CFE" w14:textId="77777777" w:rsidR="00B752E4" w:rsidRPr="00772427" w:rsidRDefault="00B752E4">
            <w:pPr>
              <w:rPr>
                <w:rFonts w:ascii="Arial" w:hAnsi="Arial" w:cs="Arial"/>
                <w:sz w:val="20"/>
                <w:szCs w:val="20"/>
              </w:rPr>
            </w:pPr>
            <w:r w:rsidRPr="00772427">
              <w:rPr>
                <w:rFonts w:ascii="Arial" w:hAnsi="Arial" w:cs="Arial"/>
                <w:sz w:val="20"/>
                <w:szCs w:val="20"/>
              </w:rPr>
              <w:t>Business / Single Line</w:t>
            </w:r>
          </w:p>
        </w:tc>
      </w:tr>
      <w:tr w:rsidR="00B752E4" w14:paraId="6A54F8A5" w14:textId="77777777">
        <w:tc>
          <w:tcPr>
            <w:tcW w:w="1399" w:type="dxa"/>
          </w:tcPr>
          <w:p w14:paraId="1133C45E" w14:textId="77777777" w:rsidR="00B752E4" w:rsidRDefault="00B752E4">
            <w:pPr>
              <w:rPr>
                <w:rFonts w:ascii="Arial" w:hAnsi="Arial" w:cs="Arial"/>
                <w:sz w:val="20"/>
                <w:szCs w:val="20"/>
                <w:lang w:val="fr-FR"/>
              </w:rPr>
            </w:pPr>
            <w:r>
              <w:rPr>
                <w:rFonts w:ascii="Arial" w:hAnsi="Arial" w:cs="Arial"/>
                <w:sz w:val="20"/>
                <w:szCs w:val="20"/>
                <w:lang w:val="fr-FR"/>
              </w:rPr>
              <w:t>M023</w:t>
            </w:r>
          </w:p>
        </w:tc>
        <w:tc>
          <w:tcPr>
            <w:tcW w:w="2310" w:type="dxa"/>
          </w:tcPr>
          <w:p w14:paraId="0A0100ED" w14:textId="77777777" w:rsidR="00B752E4" w:rsidRDefault="00B752E4">
            <w:pPr>
              <w:rPr>
                <w:rFonts w:ascii="Arial" w:hAnsi="Arial" w:cs="Arial"/>
                <w:sz w:val="20"/>
                <w:szCs w:val="20"/>
                <w:lang w:val="fr-FR"/>
              </w:rPr>
            </w:pPr>
            <w:r>
              <w:rPr>
                <w:rFonts w:ascii="Arial" w:hAnsi="Arial" w:cs="Arial"/>
                <w:sz w:val="20"/>
                <w:szCs w:val="20"/>
                <w:lang w:val="fr-FR"/>
              </w:rPr>
              <w:t>M (UNE-P)</w:t>
            </w:r>
          </w:p>
        </w:tc>
        <w:tc>
          <w:tcPr>
            <w:tcW w:w="3620" w:type="dxa"/>
          </w:tcPr>
          <w:p w14:paraId="638D2F1B" w14:textId="77777777" w:rsidR="00B752E4" w:rsidRPr="00BD6939" w:rsidRDefault="00B752E4">
            <w:pPr>
              <w:pStyle w:val="BodyText"/>
              <w:rPr>
                <w:rFonts w:ascii="Arial" w:hAnsi="Arial" w:cs="Arial"/>
                <w:b w:val="0"/>
                <w:color w:val="auto"/>
                <w:sz w:val="20"/>
              </w:rPr>
            </w:pPr>
            <w:r w:rsidRPr="00BD6939">
              <w:rPr>
                <w:rFonts w:ascii="Arial" w:hAnsi="Arial" w:cs="Arial"/>
                <w:b w:val="0"/>
                <w:color w:val="auto"/>
                <w:sz w:val="20"/>
              </w:rPr>
              <w:t>*(Act= V) Conversion adding and removing features on multiple existing lines - LNA=V; Retain listing as-is (ELT=A)</w:t>
            </w:r>
          </w:p>
        </w:tc>
        <w:tc>
          <w:tcPr>
            <w:tcW w:w="2841" w:type="dxa"/>
          </w:tcPr>
          <w:p w14:paraId="3A5502B0" w14:textId="77777777" w:rsidR="00B752E4" w:rsidRPr="00772427" w:rsidRDefault="00B752E4">
            <w:pPr>
              <w:rPr>
                <w:rFonts w:ascii="Arial" w:hAnsi="Arial" w:cs="Arial"/>
                <w:sz w:val="20"/>
                <w:szCs w:val="20"/>
              </w:rPr>
            </w:pPr>
            <w:r w:rsidRPr="00772427">
              <w:rPr>
                <w:rFonts w:ascii="Arial" w:hAnsi="Arial" w:cs="Arial"/>
                <w:sz w:val="20"/>
                <w:szCs w:val="20"/>
              </w:rPr>
              <w:t>Business / Multi-Line</w:t>
            </w:r>
          </w:p>
        </w:tc>
      </w:tr>
      <w:tr w:rsidR="00B752E4" w14:paraId="0ED850B9" w14:textId="77777777">
        <w:tc>
          <w:tcPr>
            <w:tcW w:w="1399" w:type="dxa"/>
          </w:tcPr>
          <w:p w14:paraId="58D3C28F" w14:textId="77777777" w:rsidR="00B752E4" w:rsidRDefault="00B752E4">
            <w:pPr>
              <w:rPr>
                <w:rFonts w:ascii="Arial" w:hAnsi="Arial" w:cs="Arial"/>
                <w:sz w:val="20"/>
                <w:szCs w:val="20"/>
                <w:lang w:val="fr-FR"/>
              </w:rPr>
            </w:pPr>
            <w:r>
              <w:rPr>
                <w:rFonts w:ascii="Arial" w:hAnsi="Arial" w:cs="Arial"/>
                <w:sz w:val="20"/>
                <w:szCs w:val="20"/>
                <w:lang w:val="fr-FR"/>
              </w:rPr>
              <w:t>M024</w:t>
            </w:r>
          </w:p>
        </w:tc>
        <w:tc>
          <w:tcPr>
            <w:tcW w:w="2310" w:type="dxa"/>
          </w:tcPr>
          <w:p w14:paraId="4EDBC203" w14:textId="77777777" w:rsidR="00B752E4" w:rsidRDefault="00B752E4">
            <w:pPr>
              <w:rPr>
                <w:rFonts w:ascii="Arial" w:hAnsi="Arial" w:cs="Arial"/>
                <w:sz w:val="20"/>
                <w:szCs w:val="20"/>
                <w:lang w:val="fr-FR"/>
              </w:rPr>
            </w:pPr>
            <w:r>
              <w:rPr>
                <w:rFonts w:ascii="Arial" w:hAnsi="Arial" w:cs="Arial"/>
                <w:sz w:val="20"/>
                <w:szCs w:val="20"/>
                <w:lang w:val="fr-FR"/>
              </w:rPr>
              <w:t>M (UNE-P)</w:t>
            </w:r>
          </w:p>
        </w:tc>
        <w:tc>
          <w:tcPr>
            <w:tcW w:w="3620" w:type="dxa"/>
          </w:tcPr>
          <w:p w14:paraId="5FAED3AA" w14:textId="77777777" w:rsidR="00B752E4" w:rsidRPr="00BD6939" w:rsidRDefault="00B752E4">
            <w:pPr>
              <w:pStyle w:val="BodyText"/>
              <w:rPr>
                <w:rFonts w:ascii="Arial" w:hAnsi="Arial" w:cs="Arial"/>
                <w:b w:val="0"/>
                <w:color w:val="auto"/>
                <w:sz w:val="20"/>
              </w:rPr>
            </w:pPr>
            <w:r w:rsidRPr="00BD6939">
              <w:rPr>
                <w:rFonts w:ascii="Arial" w:hAnsi="Arial" w:cs="Arial"/>
                <w:b w:val="0"/>
                <w:color w:val="auto"/>
                <w:sz w:val="20"/>
              </w:rPr>
              <w:t>*(Act= V) Conversion adding and removing features on multiple existing lines - LNA=V; Disconnect existing line - LNA=D</w:t>
            </w:r>
          </w:p>
          <w:p w14:paraId="50FB1426" w14:textId="77777777" w:rsidR="00B752E4" w:rsidRPr="00BD6939" w:rsidRDefault="00B752E4">
            <w:pPr>
              <w:pStyle w:val="BodyText"/>
              <w:rPr>
                <w:rFonts w:ascii="Arial" w:hAnsi="Arial" w:cs="Arial"/>
                <w:b w:val="0"/>
                <w:color w:val="auto"/>
                <w:sz w:val="20"/>
              </w:rPr>
            </w:pPr>
            <w:r w:rsidRPr="00BD6939">
              <w:rPr>
                <w:rFonts w:ascii="Arial" w:hAnsi="Arial" w:cs="Arial"/>
                <w:b w:val="0"/>
                <w:color w:val="auto"/>
                <w:sz w:val="20"/>
              </w:rPr>
              <w:t xml:space="preserve"> (ELT=C)</w:t>
            </w:r>
          </w:p>
        </w:tc>
        <w:tc>
          <w:tcPr>
            <w:tcW w:w="2841" w:type="dxa"/>
          </w:tcPr>
          <w:p w14:paraId="4B40C527" w14:textId="77777777" w:rsidR="00B752E4" w:rsidRPr="00772427" w:rsidRDefault="00B752E4">
            <w:pPr>
              <w:rPr>
                <w:rFonts w:ascii="Arial" w:hAnsi="Arial" w:cs="Arial"/>
                <w:sz w:val="20"/>
                <w:szCs w:val="20"/>
              </w:rPr>
            </w:pPr>
            <w:r w:rsidRPr="00772427">
              <w:rPr>
                <w:rFonts w:ascii="Arial" w:hAnsi="Arial" w:cs="Arial"/>
                <w:sz w:val="20"/>
                <w:szCs w:val="20"/>
              </w:rPr>
              <w:t>Business / Multi-Line</w:t>
            </w:r>
          </w:p>
        </w:tc>
      </w:tr>
      <w:tr w:rsidR="00B752E4" w14:paraId="39428FB5" w14:textId="77777777">
        <w:tc>
          <w:tcPr>
            <w:tcW w:w="1399" w:type="dxa"/>
          </w:tcPr>
          <w:p w14:paraId="1B9D7DBC" w14:textId="77777777" w:rsidR="00B752E4" w:rsidRDefault="00B752E4">
            <w:pPr>
              <w:rPr>
                <w:rFonts w:ascii="Arial" w:hAnsi="Arial" w:cs="Arial"/>
                <w:sz w:val="20"/>
                <w:szCs w:val="20"/>
                <w:lang w:val="fr-FR"/>
              </w:rPr>
            </w:pPr>
            <w:r>
              <w:rPr>
                <w:rFonts w:ascii="Arial" w:hAnsi="Arial" w:cs="Arial"/>
                <w:sz w:val="20"/>
                <w:szCs w:val="20"/>
                <w:lang w:val="fr-FR"/>
              </w:rPr>
              <w:t>M025</w:t>
            </w:r>
          </w:p>
        </w:tc>
        <w:tc>
          <w:tcPr>
            <w:tcW w:w="2310" w:type="dxa"/>
          </w:tcPr>
          <w:p w14:paraId="03ED5571" w14:textId="77777777" w:rsidR="00B752E4" w:rsidRDefault="00B752E4">
            <w:pPr>
              <w:rPr>
                <w:rFonts w:ascii="Arial" w:hAnsi="Arial" w:cs="Arial"/>
                <w:sz w:val="20"/>
                <w:szCs w:val="20"/>
                <w:lang w:val="fr-FR"/>
              </w:rPr>
            </w:pPr>
            <w:r>
              <w:rPr>
                <w:rFonts w:ascii="Arial" w:hAnsi="Arial" w:cs="Arial"/>
                <w:sz w:val="20"/>
                <w:szCs w:val="20"/>
                <w:lang w:val="fr-FR"/>
              </w:rPr>
              <w:t>M (UNE-P)</w:t>
            </w:r>
          </w:p>
        </w:tc>
        <w:tc>
          <w:tcPr>
            <w:tcW w:w="3620" w:type="dxa"/>
          </w:tcPr>
          <w:p w14:paraId="42F36FBF" w14:textId="77777777" w:rsidR="00B752E4" w:rsidRPr="00BD6939" w:rsidRDefault="00B752E4">
            <w:pPr>
              <w:pStyle w:val="BodyText"/>
              <w:rPr>
                <w:rFonts w:ascii="Arial" w:hAnsi="Arial" w:cs="Arial"/>
                <w:b w:val="0"/>
                <w:color w:val="auto"/>
                <w:sz w:val="20"/>
              </w:rPr>
            </w:pPr>
            <w:r w:rsidRPr="00BD6939">
              <w:rPr>
                <w:rFonts w:ascii="Arial" w:hAnsi="Arial" w:cs="Arial"/>
                <w:b w:val="0"/>
                <w:color w:val="auto"/>
                <w:sz w:val="20"/>
              </w:rPr>
              <w:t xml:space="preserve"> *(Act= V) Business / Multi-Line</w:t>
            </w:r>
          </w:p>
          <w:p w14:paraId="1012C5DC" w14:textId="77777777" w:rsidR="00B752E4" w:rsidRPr="00BD6939" w:rsidRDefault="00B752E4">
            <w:pPr>
              <w:pStyle w:val="BodyText"/>
              <w:rPr>
                <w:rFonts w:ascii="Arial" w:hAnsi="Arial" w:cs="Arial"/>
                <w:b w:val="0"/>
                <w:color w:val="auto"/>
                <w:sz w:val="20"/>
              </w:rPr>
            </w:pPr>
            <w:r w:rsidRPr="00BD6939">
              <w:rPr>
                <w:rFonts w:ascii="Arial" w:hAnsi="Arial" w:cs="Arial"/>
                <w:b w:val="0"/>
                <w:color w:val="auto"/>
                <w:sz w:val="20"/>
              </w:rPr>
              <w:t>Conversion with features and blocks (BA/BLOCK) on two existing lines - LNA=G; Retain listing as-is (ELT=A)</w:t>
            </w:r>
          </w:p>
        </w:tc>
        <w:tc>
          <w:tcPr>
            <w:tcW w:w="2841" w:type="dxa"/>
          </w:tcPr>
          <w:p w14:paraId="3B3D49BC" w14:textId="77777777" w:rsidR="00B752E4" w:rsidRPr="00772427" w:rsidRDefault="00B752E4">
            <w:pPr>
              <w:rPr>
                <w:rFonts w:ascii="Arial" w:hAnsi="Arial" w:cs="Arial"/>
                <w:sz w:val="20"/>
                <w:szCs w:val="20"/>
              </w:rPr>
            </w:pPr>
            <w:r w:rsidRPr="00772427">
              <w:rPr>
                <w:rFonts w:ascii="Arial" w:hAnsi="Arial" w:cs="Arial"/>
                <w:sz w:val="20"/>
                <w:szCs w:val="20"/>
              </w:rPr>
              <w:t>Business / Multi-Line</w:t>
            </w:r>
          </w:p>
        </w:tc>
      </w:tr>
      <w:tr w:rsidR="00B752E4" w14:paraId="734C69B2" w14:textId="77777777">
        <w:tc>
          <w:tcPr>
            <w:tcW w:w="1399" w:type="dxa"/>
          </w:tcPr>
          <w:p w14:paraId="498FE77F" w14:textId="77777777" w:rsidR="00B752E4" w:rsidRDefault="00B752E4">
            <w:pPr>
              <w:rPr>
                <w:rFonts w:ascii="Arial" w:hAnsi="Arial" w:cs="Arial"/>
                <w:sz w:val="20"/>
                <w:szCs w:val="20"/>
                <w:lang w:val="fr-FR"/>
              </w:rPr>
            </w:pPr>
            <w:r>
              <w:rPr>
                <w:rFonts w:ascii="Arial" w:hAnsi="Arial" w:cs="Arial"/>
                <w:sz w:val="20"/>
                <w:szCs w:val="20"/>
                <w:lang w:val="fr-FR"/>
              </w:rPr>
              <w:t>M026</w:t>
            </w:r>
          </w:p>
        </w:tc>
        <w:tc>
          <w:tcPr>
            <w:tcW w:w="2310" w:type="dxa"/>
          </w:tcPr>
          <w:p w14:paraId="30B0DDB0" w14:textId="77777777" w:rsidR="00B752E4" w:rsidRDefault="00B752E4">
            <w:pPr>
              <w:rPr>
                <w:rFonts w:ascii="Arial" w:hAnsi="Arial" w:cs="Arial"/>
                <w:sz w:val="20"/>
                <w:szCs w:val="20"/>
                <w:lang w:val="fr-FR"/>
              </w:rPr>
            </w:pPr>
            <w:r>
              <w:rPr>
                <w:rFonts w:ascii="Arial" w:hAnsi="Arial" w:cs="Arial"/>
                <w:sz w:val="20"/>
                <w:szCs w:val="20"/>
                <w:lang w:val="fr-FR"/>
              </w:rPr>
              <w:t>M (UNE-P)</w:t>
            </w:r>
          </w:p>
        </w:tc>
        <w:tc>
          <w:tcPr>
            <w:tcW w:w="3620" w:type="dxa"/>
          </w:tcPr>
          <w:p w14:paraId="0C3567A8" w14:textId="77777777" w:rsidR="00B752E4" w:rsidRPr="00BD6939" w:rsidRDefault="00B752E4">
            <w:pPr>
              <w:pStyle w:val="Footer"/>
              <w:rPr>
                <w:rFonts w:ascii="Arial" w:hAnsi="Arial" w:cs="Arial"/>
                <w:b w:val="0"/>
                <w:bCs w:val="0"/>
                <w:sz w:val="20"/>
                <w:szCs w:val="20"/>
              </w:rPr>
            </w:pPr>
            <w:r w:rsidRPr="00BD6939">
              <w:rPr>
                <w:rFonts w:ascii="Arial" w:hAnsi="Arial" w:cs="Arial"/>
                <w:b w:val="0"/>
                <w:bCs w:val="0"/>
                <w:sz w:val="20"/>
                <w:szCs w:val="20"/>
              </w:rPr>
              <w:t>*(Act= W) Conversion of existing residence UNE-P account - LNA=N/A</w:t>
            </w:r>
          </w:p>
        </w:tc>
        <w:tc>
          <w:tcPr>
            <w:tcW w:w="2841" w:type="dxa"/>
          </w:tcPr>
          <w:p w14:paraId="77D64CC7" w14:textId="77777777" w:rsidR="00B752E4" w:rsidRPr="00772427" w:rsidRDefault="00B752E4">
            <w:pPr>
              <w:rPr>
                <w:rFonts w:ascii="Arial" w:hAnsi="Arial" w:cs="Arial"/>
                <w:sz w:val="20"/>
                <w:szCs w:val="20"/>
              </w:rPr>
            </w:pPr>
            <w:r w:rsidRPr="00772427">
              <w:rPr>
                <w:rFonts w:ascii="Arial" w:hAnsi="Arial" w:cs="Arial"/>
                <w:sz w:val="20"/>
                <w:szCs w:val="20"/>
              </w:rPr>
              <w:t>Residence / Single Line</w:t>
            </w:r>
          </w:p>
        </w:tc>
      </w:tr>
      <w:tr w:rsidR="00B752E4" w14:paraId="05F1F238" w14:textId="77777777">
        <w:tc>
          <w:tcPr>
            <w:tcW w:w="1399" w:type="dxa"/>
          </w:tcPr>
          <w:p w14:paraId="557FD829" w14:textId="77777777" w:rsidR="00B752E4" w:rsidRDefault="00B752E4">
            <w:pPr>
              <w:rPr>
                <w:rFonts w:ascii="Arial" w:hAnsi="Arial" w:cs="Arial"/>
                <w:sz w:val="20"/>
                <w:szCs w:val="20"/>
                <w:lang w:val="fr-FR"/>
              </w:rPr>
            </w:pPr>
            <w:r>
              <w:rPr>
                <w:rFonts w:ascii="Arial" w:hAnsi="Arial" w:cs="Arial"/>
                <w:sz w:val="20"/>
                <w:szCs w:val="20"/>
                <w:lang w:val="fr-FR"/>
              </w:rPr>
              <w:t>M027</w:t>
            </w:r>
          </w:p>
        </w:tc>
        <w:tc>
          <w:tcPr>
            <w:tcW w:w="2310" w:type="dxa"/>
          </w:tcPr>
          <w:p w14:paraId="24947889" w14:textId="77777777" w:rsidR="00B752E4" w:rsidRDefault="00B752E4">
            <w:pPr>
              <w:rPr>
                <w:rFonts w:ascii="Arial" w:hAnsi="Arial" w:cs="Arial"/>
                <w:sz w:val="20"/>
                <w:szCs w:val="20"/>
                <w:lang w:val="fr-FR"/>
              </w:rPr>
            </w:pPr>
            <w:r>
              <w:rPr>
                <w:rFonts w:ascii="Arial" w:hAnsi="Arial" w:cs="Arial"/>
                <w:sz w:val="20"/>
                <w:szCs w:val="20"/>
                <w:lang w:val="fr-FR"/>
              </w:rPr>
              <w:t>M (UNE-P)</w:t>
            </w:r>
          </w:p>
        </w:tc>
        <w:tc>
          <w:tcPr>
            <w:tcW w:w="3620" w:type="dxa"/>
          </w:tcPr>
          <w:p w14:paraId="6EE0D8DD" w14:textId="77777777" w:rsidR="00B752E4" w:rsidRPr="00BD6939" w:rsidRDefault="00B752E4">
            <w:pPr>
              <w:pStyle w:val="Footer"/>
              <w:rPr>
                <w:rFonts w:ascii="Arial" w:hAnsi="Arial" w:cs="Arial"/>
                <w:b w:val="0"/>
                <w:bCs w:val="0"/>
                <w:sz w:val="20"/>
                <w:szCs w:val="20"/>
              </w:rPr>
            </w:pPr>
            <w:r w:rsidRPr="00BD6939">
              <w:rPr>
                <w:rFonts w:ascii="Arial" w:hAnsi="Arial" w:cs="Arial"/>
                <w:b w:val="0"/>
                <w:bCs w:val="0"/>
                <w:sz w:val="20"/>
                <w:szCs w:val="20"/>
              </w:rPr>
              <w:t>*(Act= W) Conversion of existing multi-line business UNE-P account - LNA=N/A</w:t>
            </w:r>
          </w:p>
        </w:tc>
        <w:tc>
          <w:tcPr>
            <w:tcW w:w="2841" w:type="dxa"/>
          </w:tcPr>
          <w:p w14:paraId="42EC7FDC" w14:textId="77777777" w:rsidR="00B752E4" w:rsidRPr="00772427" w:rsidRDefault="00B752E4">
            <w:pPr>
              <w:rPr>
                <w:rFonts w:ascii="Arial" w:hAnsi="Arial" w:cs="Arial"/>
                <w:sz w:val="20"/>
                <w:szCs w:val="20"/>
              </w:rPr>
            </w:pPr>
            <w:r w:rsidRPr="00772427">
              <w:rPr>
                <w:rFonts w:ascii="Arial" w:hAnsi="Arial" w:cs="Arial"/>
                <w:sz w:val="20"/>
                <w:szCs w:val="20"/>
              </w:rPr>
              <w:t>Business / Multi-Line</w:t>
            </w:r>
          </w:p>
        </w:tc>
      </w:tr>
      <w:tr w:rsidR="00B752E4" w14:paraId="500FDECA" w14:textId="77777777">
        <w:tc>
          <w:tcPr>
            <w:tcW w:w="1399" w:type="dxa"/>
          </w:tcPr>
          <w:p w14:paraId="2DE5F2E9" w14:textId="77777777" w:rsidR="00B752E4" w:rsidRDefault="00B752E4">
            <w:pPr>
              <w:rPr>
                <w:rFonts w:ascii="Arial" w:hAnsi="Arial" w:cs="Arial"/>
                <w:sz w:val="20"/>
                <w:szCs w:val="20"/>
                <w:lang w:val="fr-FR"/>
              </w:rPr>
            </w:pPr>
            <w:r>
              <w:rPr>
                <w:rFonts w:ascii="Arial" w:hAnsi="Arial" w:cs="Arial"/>
                <w:sz w:val="20"/>
                <w:szCs w:val="20"/>
                <w:lang w:val="fr-FR"/>
              </w:rPr>
              <w:t>M028</w:t>
            </w:r>
          </w:p>
        </w:tc>
        <w:tc>
          <w:tcPr>
            <w:tcW w:w="2310" w:type="dxa"/>
          </w:tcPr>
          <w:p w14:paraId="69A4A0B2" w14:textId="77777777" w:rsidR="00B752E4" w:rsidRDefault="00B752E4">
            <w:pPr>
              <w:rPr>
                <w:rFonts w:ascii="Arial" w:hAnsi="Arial" w:cs="Arial"/>
                <w:sz w:val="20"/>
                <w:szCs w:val="20"/>
                <w:lang w:val="fr-FR"/>
              </w:rPr>
            </w:pPr>
            <w:r>
              <w:rPr>
                <w:rFonts w:ascii="Arial" w:hAnsi="Arial" w:cs="Arial"/>
                <w:sz w:val="20"/>
                <w:szCs w:val="20"/>
                <w:lang w:val="fr-FR"/>
              </w:rPr>
              <w:t>M (UNE-P)</w:t>
            </w:r>
          </w:p>
        </w:tc>
        <w:tc>
          <w:tcPr>
            <w:tcW w:w="3620" w:type="dxa"/>
          </w:tcPr>
          <w:p w14:paraId="6BB5B483" w14:textId="77777777" w:rsidR="00B752E4" w:rsidRPr="00BD6939" w:rsidRDefault="00B752E4">
            <w:pPr>
              <w:pStyle w:val="Footer"/>
              <w:rPr>
                <w:rFonts w:ascii="Arial" w:hAnsi="Arial" w:cs="Arial"/>
                <w:b w:val="0"/>
                <w:bCs w:val="0"/>
                <w:sz w:val="20"/>
                <w:szCs w:val="20"/>
              </w:rPr>
            </w:pPr>
            <w:r w:rsidRPr="00BD6939">
              <w:rPr>
                <w:rFonts w:ascii="Arial" w:hAnsi="Arial" w:cs="Arial"/>
                <w:b w:val="0"/>
                <w:bCs w:val="0"/>
                <w:sz w:val="20"/>
                <w:szCs w:val="20"/>
              </w:rPr>
              <w:t xml:space="preserve"> (Act= Y) Full deny (Non-Payment) of residence account - LNA=N/A</w:t>
            </w:r>
          </w:p>
        </w:tc>
        <w:tc>
          <w:tcPr>
            <w:tcW w:w="2841" w:type="dxa"/>
          </w:tcPr>
          <w:p w14:paraId="34DAFC5A" w14:textId="77777777" w:rsidR="00B752E4" w:rsidRPr="00772427" w:rsidRDefault="00B752E4">
            <w:pPr>
              <w:rPr>
                <w:rFonts w:ascii="Arial" w:hAnsi="Arial" w:cs="Arial"/>
                <w:sz w:val="20"/>
                <w:szCs w:val="20"/>
              </w:rPr>
            </w:pPr>
            <w:r w:rsidRPr="00772427">
              <w:rPr>
                <w:rFonts w:ascii="Arial" w:hAnsi="Arial" w:cs="Arial"/>
                <w:sz w:val="20"/>
                <w:szCs w:val="20"/>
              </w:rPr>
              <w:t>Residence / Single Line</w:t>
            </w:r>
          </w:p>
        </w:tc>
      </w:tr>
      <w:tr w:rsidR="00B752E4" w14:paraId="44923884" w14:textId="77777777">
        <w:tc>
          <w:tcPr>
            <w:tcW w:w="1399" w:type="dxa"/>
          </w:tcPr>
          <w:p w14:paraId="0BE2B9E9" w14:textId="77777777" w:rsidR="00B752E4" w:rsidRDefault="00B752E4">
            <w:pPr>
              <w:rPr>
                <w:rFonts w:ascii="Arial" w:hAnsi="Arial" w:cs="Arial"/>
                <w:sz w:val="20"/>
                <w:szCs w:val="20"/>
                <w:lang w:val="fr-FR"/>
              </w:rPr>
            </w:pPr>
            <w:r>
              <w:rPr>
                <w:rFonts w:ascii="Arial" w:hAnsi="Arial" w:cs="Arial"/>
                <w:sz w:val="20"/>
                <w:szCs w:val="20"/>
                <w:lang w:val="fr-FR"/>
              </w:rPr>
              <w:t>M029</w:t>
            </w:r>
          </w:p>
        </w:tc>
        <w:tc>
          <w:tcPr>
            <w:tcW w:w="2310" w:type="dxa"/>
          </w:tcPr>
          <w:p w14:paraId="1402E0E9" w14:textId="77777777" w:rsidR="00B752E4" w:rsidRDefault="00B752E4">
            <w:pPr>
              <w:rPr>
                <w:rFonts w:ascii="Arial" w:hAnsi="Arial" w:cs="Arial"/>
                <w:sz w:val="20"/>
                <w:szCs w:val="20"/>
                <w:lang w:val="fr-FR"/>
              </w:rPr>
            </w:pPr>
            <w:r>
              <w:rPr>
                <w:rFonts w:ascii="Arial" w:hAnsi="Arial" w:cs="Arial"/>
                <w:sz w:val="20"/>
                <w:szCs w:val="20"/>
                <w:lang w:val="fr-FR"/>
              </w:rPr>
              <w:t>M (UNE-P)</w:t>
            </w:r>
          </w:p>
        </w:tc>
        <w:tc>
          <w:tcPr>
            <w:tcW w:w="3620" w:type="dxa"/>
          </w:tcPr>
          <w:p w14:paraId="4D7B0623" w14:textId="77777777" w:rsidR="00B752E4" w:rsidRPr="00BD6939" w:rsidRDefault="00B752E4">
            <w:pPr>
              <w:pStyle w:val="Footer"/>
              <w:rPr>
                <w:rFonts w:ascii="Arial" w:hAnsi="Arial" w:cs="Arial"/>
                <w:b w:val="0"/>
                <w:bCs w:val="0"/>
                <w:sz w:val="20"/>
                <w:szCs w:val="20"/>
              </w:rPr>
            </w:pPr>
            <w:r w:rsidRPr="00BD6939">
              <w:rPr>
                <w:rFonts w:ascii="Arial" w:hAnsi="Arial" w:cs="Arial"/>
                <w:b w:val="0"/>
                <w:bCs w:val="0"/>
                <w:sz w:val="20"/>
                <w:szCs w:val="20"/>
              </w:rPr>
              <w:t xml:space="preserve"> (Act= B) Full restore of service to denied (Non-Payment)  residence account - LNA=N/A</w:t>
            </w:r>
          </w:p>
        </w:tc>
        <w:tc>
          <w:tcPr>
            <w:tcW w:w="2841" w:type="dxa"/>
          </w:tcPr>
          <w:p w14:paraId="03A74F1A" w14:textId="77777777" w:rsidR="00B752E4" w:rsidRPr="00772427" w:rsidRDefault="00B752E4">
            <w:pPr>
              <w:rPr>
                <w:rFonts w:ascii="Arial" w:hAnsi="Arial" w:cs="Arial"/>
                <w:sz w:val="20"/>
                <w:szCs w:val="20"/>
              </w:rPr>
            </w:pPr>
            <w:r w:rsidRPr="00772427">
              <w:rPr>
                <w:rFonts w:ascii="Arial" w:hAnsi="Arial" w:cs="Arial"/>
                <w:sz w:val="20"/>
                <w:szCs w:val="20"/>
              </w:rPr>
              <w:t>Residence / Single Line</w:t>
            </w:r>
          </w:p>
        </w:tc>
      </w:tr>
      <w:tr w:rsidR="00B752E4" w14:paraId="0F7FDDB9" w14:textId="77777777">
        <w:tc>
          <w:tcPr>
            <w:tcW w:w="1399" w:type="dxa"/>
          </w:tcPr>
          <w:p w14:paraId="388EEFE7" w14:textId="77777777" w:rsidR="00B752E4" w:rsidRDefault="00B752E4">
            <w:pPr>
              <w:rPr>
                <w:rFonts w:ascii="Arial" w:hAnsi="Arial" w:cs="Arial"/>
                <w:sz w:val="20"/>
                <w:szCs w:val="20"/>
                <w:lang w:val="fr-FR"/>
              </w:rPr>
            </w:pPr>
            <w:r>
              <w:rPr>
                <w:rFonts w:ascii="Arial" w:hAnsi="Arial" w:cs="Arial"/>
                <w:sz w:val="20"/>
                <w:szCs w:val="20"/>
                <w:lang w:val="fr-FR"/>
              </w:rPr>
              <w:t>M030</w:t>
            </w:r>
          </w:p>
        </w:tc>
        <w:tc>
          <w:tcPr>
            <w:tcW w:w="2310" w:type="dxa"/>
          </w:tcPr>
          <w:p w14:paraId="5E96437D" w14:textId="77777777" w:rsidR="00B752E4" w:rsidRDefault="00B752E4">
            <w:pPr>
              <w:rPr>
                <w:rFonts w:ascii="Arial" w:hAnsi="Arial" w:cs="Arial"/>
                <w:sz w:val="20"/>
                <w:szCs w:val="20"/>
                <w:lang w:val="fr-FR"/>
              </w:rPr>
            </w:pPr>
            <w:r>
              <w:rPr>
                <w:rFonts w:ascii="Arial" w:hAnsi="Arial" w:cs="Arial"/>
                <w:sz w:val="20"/>
                <w:szCs w:val="20"/>
                <w:lang w:val="fr-FR"/>
              </w:rPr>
              <w:t>M (UNE-P)</w:t>
            </w:r>
          </w:p>
        </w:tc>
        <w:tc>
          <w:tcPr>
            <w:tcW w:w="3620" w:type="dxa"/>
          </w:tcPr>
          <w:p w14:paraId="45A7F2B1" w14:textId="77777777" w:rsidR="00B752E4" w:rsidRPr="00BD6939" w:rsidRDefault="00B752E4">
            <w:pPr>
              <w:pStyle w:val="Footer"/>
              <w:rPr>
                <w:rFonts w:ascii="Arial" w:hAnsi="Arial" w:cs="Arial"/>
                <w:b w:val="0"/>
                <w:bCs w:val="0"/>
                <w:sz w:val="20"/>
                <w:szCs w:val="20"/>
              </w:rPr>
            </w:pPr>
            <w:r w:rsidRPr="00BD6939">
              <w:rPr>
                <w:rFonts w:ascii="Arial" w:hAnsi="Arial" w:cs="Arial"/>
                <w:b w:val="0"/>
                <w:bCs w:val="0"/>
                <w:sz w:val="20"/>
                <w:szCs w:val="20"/>
              </w:rPr>
              <w:t>*(Act= Y) Full deny (Non-Payment) of business account - LNA=N/A</w:t>
            </w:r>
          </w:p>
        </w:tc>
        <w:tc>
          <w:tcPr>
            <w:tcW w:w="2841" w:type="dxa"/>
          </w:tcPr>
          <w:p w14:paraId="571659CC" w14:textId="77777777" w:rsidR="00B752E4" w:rsidRPr="00772427" w:rsidRDefault="00B752E4">
            <w:pPr>
              <w:rPr>
                <w:rFonts w:ascii="Arial" w:hAnsi="Arial" w:cs="Arial"/>
                <w:sz w:val="20"/>
                <w:szCs w:val="20"/>
              </w:rPr>
            </w:pPr>
            <w:r w:rsidRPr="00772427">
              <w:rPr>
                <w:rFonts w:ascii="Arial" w:hAnsi="Arial" w:cs="Arial"/>
                <w:sz w:val="20"/>
                <w:szCs w:val="20"/>
              </w:rPr>
              <w:t>Business / Single Line</w:t>
            </w:r>
          </w:p>
        </w:tc>
      </w:tr>
      <w:tr w:rsidR="00B752E4" w14:paraId="79E2660A" w14:textId="77777777">
        <w:tc>
          <w:tcPr>
            <w:tcW w:w="1399" w:type="dxa"/>
          </w:tcPr>
          <w:p w14:paraId="3769CA4A" w14:textId="77777777" w:rsidR="00B752E4" w:rsidRDefault="00B752E4">
            <w:pPr>
              <w:rPr>
                <w:rFonts w:ascii="Arial" w:hAnsi="Arial" w:cs="Arial"/>
                <w:sz w:val="20"/>
                <w:szCs w:val="20"/>
                <w:lang w:val="fr-FR"/>
              </w:rPr>
            </w:pPr>
            <w:r>
              <w:rPr>
                <w:rFonts w:ascii="Arial" w:hAnsi="Arial" w:cs="Arial"/>
                <w:sz w:val="20"/>
                <w:szCs w:val="20"/>
                <w:lang w:val="fr-FR"/>
              </w:rPr>
              <w:t>M031</w:t>
            </w:r>
          </w:p>
        </w:tc>
        <w:tc>
          <w:tcPr>
            <w:tcW w:w="2310" w:type="dxa"/>
          </w:tcPr>
          <w:p w14:paraId="708248AE" w14:textId="77777777" w:rsidR="00B752E4" w:rsidRDefault="00B752E4">
            <w:pPr>
              <w:rPr>
                <w:rFonts w:ascii="Arial" w:hAnsi="Arial" w:cs="Arial"/>
                <w:sz w:val="20"/>
                <w:szCs w:val="20"/>
                <w:lang w:val="fr-FR"/>
              </w:rPr>
            </w:pPr>
            <w:r>
              <w:rPr>
                <w:rFonts w:ascii="Arial" w:hAnsi="Arial" w:cs="Arial"/>
                <w:sz w:val="20"/>
                <w:szCs w:val="20"/>
                <w:lang w:val="fr-FR"/>
              </w:rPr>
              <w:t>M (UNE-P)</w:t>
            </w:r>
          </w:p>
        </w:tc>
        <w:tc>
          <w:tcPr>
            <w:tcW w:w="3620" w:type="dxa"/>
          </w:tcPr>
          <w:p w14:paraId="512B2635" w14:textId="77777777" w:rsidR="00B752E4" w:rsidRPr="00BD6939" w:rsidRDefault="00B752E4">
            <w:pPr>
              <w:pStyle w:val="Footer"/>
              <w:rPr>
                <w:rFonts w:ascii="Arial" w:hAnsi="Arial" w:cs="Arial"/>
                <w:b w:val="0"/>
                <w:bCs w:val="0"/>
                <w:sz w:val="20"/>
                <w:szCs w:val="20"/>
              </w:rPr>
            </w:pPr>
            <w:r w:rsidRPr="00BD6939">
              <w:rPr>
                <w:rFonts w:ascii="Arial" w:hAnsi="Arial" w:cs="Arial"/>
                <w:b w:val="0"/>
                <w:bCs w:val="0"/>
                <w:sz w:val="20"/>
                <w:szCs w:val="20"/>
              </w:rPr>
              <w:t>*(Act= B) Full restore of service to denied (Non-Payment) business account - LNA=N/A</w:t>
            </w:r>
          </w:p>
        </w:tc>
        <w:tc>
          <w:tcPr>
            <w:tcW w:w="2841" w:type="dxa"/>
          </w:tcPr>
          <w:p w14:paraId="7F65A7C6" w14:textId="77777777" w:rsidR="00B752E4" w:rsidRPr="00772427" w:rsidRDefault="00B752E4">
            <w:pPr>
              <w:rPr>
                <w:rFonts w:ascii="Arial" w:hAnsi="Arial" w:cs="Arial"/>
                <w:sz w:val="20"/>
                <w:szCs w:val="20"/>
              </w:rPr>
            </w:pPr>
            <w:r w:rsidRPr="00772427">
              <w:rPr>
                <w:rFonts w:ascii="Arial" w:hAnsi="Arial" w:cs="Arial"/>
                <w:sz w:val="20"/>
                <w:szCs w:val="20"/>
              </w:rPr>
              <w:t>Business / Single Line</w:t>
            </w:r>
          </w:p>
        </w:tc>
      </w:tr>
      <w:tr w:rsidR="00B752E4" w14:paraId="0D5202B3" w14:textId="77777777">
        <w:tc>
          <w:tcPr>
            <w:tcW w:w="1399" w:type="dxa"/>
          </w:tcPr>
          <w:p w14:paraId="7D718B6F" w14:textId="77777777" w:rsidR="00B752E4" w:rsidRDefault="00B752E4">
            <w:pPr>
              <w:rPr>
                <w:rFonts w:ascii="Arial" w:hAnsi="Arial" w:cs="Arial"/>
                <w:sz w:val="20"/>
                <w:szCs w:val="20"/>
                <w:lang w:val="fr-FR"/>
              </w:rPr>
            </w:pPr>
            <w:r>
              <w:rPr>
                <w:rFonts w:ascii="Arial" w:hAnsi="Arial" w:cs="Arial"/>
                <w:sz w:val="20"/>
                <w:szCs w:val="20"/>
                <w:lang w:val="fr-FR"/>
              </w:rPr>
              <w:t>M032</w:t>
            </w:r>
          </w:p>
        </w:tc>
        <w:tc>
          <w:tcPr>
            <w:tcW w:w="2310" w:type="dxa"/>
          </w:tcPr>
          <w:p w14:paraId="07FF20A2" w14:textId="77777777" w:rsidR="00B752E4" w:rsidRDefault="00B752E4">
            <w:pPr>
              <w:rPr>
                <w:rFonts w:ascii="Arial" w:hAnsi="Arial" w:cs="Arial"/>
                <w:sz w:val="20"/>
                <w:szCs w:val="20"/>
                <w:lang w:val="fr-FR"/>
              </w:rPr>
            </w:pPr>
            <w:r>
              <w:rPr>
                <w:rFonts w:ascii="Arial" w:hAnsi="Arial" w:cs="Arial"/>
                <w:sz w:val="20"/>
                <w:szCs w:val="20"/>
                <w:lang w:val="fr-FR"/>
              </w:rPr>
              <w:t>M (UNE-P)</w:t>
            </w:r>
          </w:p>
        </w:tc>
        <w:tc>
          <w:tcPr>
            <w:tcW w:w="3620" w:type="dxa"/>
          </w:tcPr>
          <w:p w14:paraId="61938B57" w14:textId="77777777" w:rsidR="00B752E4" w:rsidRPr="00BD6939" w:rsidRDefault="00B752E4">
            <w:pPr>
              <w:pStyle w:val="Footer"/>
              <w:rPr>
                <w:rFonts w:ascii="Arial" w:hAnsi="Arial" w:cs="Arial"/>
                <w:b w:val="0"/>
                <w:bCs w:val="0"/>
                <w:sz w:val="20"/>
                <w:szCs w:val="20"/>
              </w:rPr>
            </w:pPr>
            <w:r w:rsidRPr="00BD6939">
              <w:rPr>
                <w:rFonts w:ascii="Arial" w:hAnsi="Arial" w:cs="Arial"/>
                <w:b w:val="0"/>
                <w:bCs w:val="0"/>
                <w:sz w:val="20"/>
                <w:szCs w:val="20"/>
              </w:rPr>
              <w:t>*(Act= L) Full seasonal suspend of residence account - LNA=N/A</w:t>
            </w:r>
          </w:p>
        </w:tc>
        <w:tc>
          <w:tcPr>
            <w:tcW w:w="2841" w:type="dxa"/>
          </w:tcPr>
          <w:p w14:paraId="7455740D" w14:textId="77777777" w:rsidR="00B752E4" w:rsidRPr="00772427" w:rsidRDefault="00B752E4">
            <w:pPr>
              <w:rPr>
                <w:rFonts w:ascii="Arial" w:hAnsi="Arial" w:cs="Arial"/>
                <w:sz w:val="20"/>
                <w:szCs w:val="20"/>
              </w:rPr>
            </w:pPr>
            <w:r w:rsidRPr="00772427">
              <w:rPr>
                <w:rFonts w:ascii="Arial" w:hAnsi="Arial" w:cs="Arial"/>
                <w:sz w:val="20"/>
                <w:szCs w:val="20"/>
              </w:rPr>
              <w:t>Residence / Single Line</w:t>
            </w:r>
          </w:p>
        </w:tc>
      </w:tr>
      <w:tr w:rsidR="00B752E4" w14:paraId="680D810B" w14:textId="77777777">
        <w:tc>
          <w:tcPr>
            <w:tcW w:w="1399" w:type="dxa"/>
          </w:tcPr>
          <w:p w14:paraId="1E3E36C4" w14:textId="77777777" w:rsidR="00B752E4" w:rsidRDefault="00B752E4">
            <w:pPr>
              <w:rPr>
                <w:rFonts w:ascii="Arial" w:hAnsi="Arial" w:cs="Arial"/>
                <w:sz w:val="20"/>
                <w:szCs w:val="20"/>
                <w:lang w:val="fr-FR"/>
              </w:rPr>
            </w:pPr>
            <w:r>
              <w:rPr>
                <w:rFonts w:ascii="Arial" w:hAnsi="Arial" w:cs="Arial"/>
                <w:sz w:val="20"/>
                <w:szCs w:val="20"/>
                <w:lang w:val="fr-FR"/>
              </w:rPr>
              <w:t>M033</w:t>
            </w:r>
          </w:p>
        </w:tc>
        <w:tc>
          <w:tcPr>
            <w:tcW w:w="2310" w:type="dxa"/>
          </w:tcPr>
          <w:p w14:paraId="53C7B759" w14:textId="77777777" w:rsidR="00B752E4" w:rsidRDefault="00B752E4">
            <w:pPr>
              <w:rPr>
                <w:rFonts w:ascii="Arial" w:hAnsi="Arial" w:cs="Arial"/>
                <w:sz w:val="20"/>
                <w:szCs w:val="20"/>
                <w:lang w:val="fr-FR"/>
              </w:rPr>
            </w:pPr>
            <w:r>
              <w:rPr>
                <w:rFonts w:ascii="Arial" w:hAnsi="Arial" w:cs="Arial"/>
                <w:sz w:val="20"/>
                <w:szCs w:val="20"/>
                <w:lang w:val="fr-FR"/>
              </w:rPr>
              <w:t>M (UNE-P)</w:t>
            </w:r>
          </w:p>
        </w:tc>
        <w:tc>
          <w:tcPr>
            <w:tcW w:w="3620" w:type="dxa"/>
          </w:tcPr>
          <w:p w14:paraId="2FD1A960" w14:textId="77777777" w:rsidR="00B752E4" w:rsidRPr="00BD6939" w:rsidRDefault="00B752E4">
            <w:pPr>
              <w:pStyle w:val="Footer"/>
              <w:rPr>
                <w:rFonts w:ascii="Arial" w:hAnsi="Arial" w:cs="Arial"/>
                <w:b w:val="0"/>
                <w:bCs w:val="0"/>
                <w:sz w:val="20"/>
                <w:szCs w:val="20"/>
              </w:rPr>
            </w:pPr>
            <w:r w:rsidRPr="00BD6939">
              <w:rPr>
                <w:rFonts w:ascii="Arial" w:hAnsi="Arial" w:cs="Arial"/>
                <w:b w:val="0"/>
                <w:bCs w:val="0"/>
                <w:sz w:val="20"/>
                <w:szCs w:val="20"/>
              </w:rPr>
              <w:t>*(Act= V) Partial Migration of  two non-lead numbers from existing retail business account, add features, establish listing - LNA=V</w:t>
            </w:r>
          </w:p>
        </w:tc>
        <w:tc>
          <w:tcPr>
            <w:tcW w:w="2841" w:type="dxa"/>
          </w:tcPr>
          <w:p w14:paraId="195B8BC3" w14:textId="77777777" w:rsidR="00B752E4" w:rsidRPr="00772427" w:rsidRDefault="00B752E4">
            <w:pPr>
              <w:rPr>
                <w:rFonts w:ascii="Arial" w:hAnsi="Arial" w:cs="Arial"/>
                <w:sz w:val="20"/>
                <w:szCs w:val="20"/>
              </w:rPr>
            </w:pPr>
            <w:r w:rsidRPr="00772427">
              <w:rPr>
                <w:rFonts w:ascii="Arial" w:hAnsi="Arial" w:cs="Arial"/>
                <w:sz w:val="20"/>
                <w:szCs w:val="20"/>
              </w:rPr>
              <w:t>Business / Multi-Line</w:t>
            </w:r>
          </w:p>
        </w:tc>
      </w:tr>
      <w:tr w:rsidR="00B752E4" w14:paraId="127DACDE" w14:textId="77777777">
        <w:tc>
          <w:tcPr>
            <w:tcW w:w="1399" w:type="dxa"/>
          </w:tcPr>
          <w:p w14:paraId="691C6E97" w14:textId="77777777" w:rsidR="00B752E4" w:rsidRDefault="00B752E4">
            <w:pPr>
              <w:rPr>
                <w:rFonts w:ascii="Arial" w:hAnsi="Arial" w:cs="Arial"/>
                <w:sz w:val="20"/>
                <w:szCs w:val="20"/>
                <w:lang w:val="fr-FR"/>
              </w:rPr>
            </w:pPr>
            <w:r>
              <w:rPr>
                <w:rFonts w:ascii="Arial" w:hAnsi="Arial" w:cs="Arial"/>
                <w:sz w:val="20"/>
                <w:szCs w:val="20"/>
                <w:lang w:val="fr-FR"/>
              </w:rPr>
              <w:t>M034</w:t>
            </w:r>
          </w:p>
        </w:tc>
        <w:tc>
          <w:tcPr>
            <w:tcW w:w="2310" w:type="dxa"/>
          </w:tcPr>
          <w:p w14:paraId="02CB90C5" w14:textId="77777777" w:rsidR="00B752E4" w:rsidRDefault="00B752E4">
            <w:pPr>
              <w:rPr>
                <w:rFonts w:ascii="Arial" w:hAnsi="Arial" w:cs="Arial"/>
                <w:sz w:val="20"/>
                <w:szCs w:val="20"/>
                <w:lang w:val="fr-FR"/>
              </w:rPr>
            </w:pPr>
            <w:r>
              <w:rPr>
                <w:rFonts w:ascii="Arial" w:hAnsi="Arial" w:cs="Arial"/>
                <w:sz w:val="20"/>
                <w:szCs w:val="20"/>
                <w:lang w:val="fr-FR"/>
              </w:rPr>
              <w:t>M (UNE-P)</w:t>
            </w:r>
          </w:p>
        </w:tc>
        <w:tc>
          <w:tcPr>
            <w:tcW w:w="3620" w:type="dxa"/>
          </w:tcPr>
          <w:p w14:paraId="567D76FC" w14:textId="77777777" w:rsidR="00B752E4" w:rsidRPr="00BD6939" w:rsidRDefault="00B752E4">
            <w:pPr>
              <w:pStyle w:val="Footer"/>
              <w:rPr>
                <w:rFonts w:ascii="Arial" w:hAnsi="Arial" w:cs="Arial"/>
                <w:b w:val="0"/>
                <w:bCs w:val="0"/>
                <w:sz w:val="20"/>
                <w:szCs w:val="20"/>
              </w:rPr>
            </w:pPr>
            <w:r w:rsidRPr="00BD6939">
              <w:rPr>
                <w:rFonts w:ascii="Arial" w:hAnsi="Arial" w:cs="Arial"/>
                <w:b w:val="0"/>
                <w:bCs w:val="0"/>
                <w:sz w:val="20"/>
                <w:szCs w:val="20"/>
              </w:rPr>
              <w:t>*(Act=V) Conversion adding features and migrate ADSL– LNA=V ; retain listings as is (ELT=A)</w:t>
            </w:r>
          </w:p>
        </w:tc>
        <w:tc>
          <w:tcPr>
            <w:tcW w:w="2841" w:type="dxa"/>
          </w:tcPr>
          <w:p w14:paraId="264A7BD7" w14:textId="77777777" w:rsidR="00B752E4" w:rsidRPr="00772427" w:rsidRDefault="00B752E4">
            <w:pPr>
              <w:rPr>
                <w:rFonts w:ascii="Arial" w:hAnsi="Arial" w:cs="Arial"/>
                <w:sz w:val="20"/>
                <w:szCs w:val="20"/>
              </w:rPr>
            </w:pPr>
            <w:r w:rsidRPr="00772427">
              <w:rPr>
                <w:rFonts w:ascii="Arial" w:hAnsi="Arial" w:cs="Arial"/>
                <w:sz w:val="20"/>
                <w:szCs w:val="20"/>
              </w:rPr>
              <w:t>Residence / Single Line</w:t>
            </w:r>
          </w:p>
        </w:tc>
      </w:tr>
      <w:tr w:rsidR="00B752E4" w14:paraId="0F308BE2" w14:textId="77777777">
        <w:tc>
          <w:tcPr>
            <w:tcW w:w="1399" w:type="dxa"/>
          </w:tcPr>
          <w:p w14:paraId="7A5D783E" w14:textId="77777777" w:rsidR="00B752E4" w:rsidRDefault="00B752E4">
            <w:pPr>
              <w:rPr>
                <w:rFonts w:ascii="Arial" w:hAnsi="Arial" w:cs="Arial"/>
                <w:sz w:val="20"/>
                <w:szCs w:val="20"/>
                <w:lang w:val="fr-FR"/>
              </w:rPr>
            </w:pPr>
            <w:r>
              <w:rPr>
                <w:rFonts w:ascii="Arial" w:hAnsi="Arial" w:cs="Arial"/>
                <w:sz w:val="20"/>
                <w:szCs w:val="20"/>
                <w:lang w:val="fr-FR"/>
              </w:rPr>
              <w:t>M035</w:t>
            </w:r>
          </w:p>
        </w:tc>
        <w:tc>
          <w:tcPr>
            <w:tcW w:w="2310" w:type="dxa"/>
          </w:tcPr>
          <w:p w14:paraId="6EDADA2E" w14:textId="77777777" w:rsidR="00B752E4" w:rsidRDefault="00B752E4">
            <w:pPr>
              <w:rPr>
                <w:rFonts w:ascii="Arial" w:hAnsi="Arial" w:cs="Arial"/>
                <w:sz w:val="20"/>
                <w:szCs w:val="20"/>
                <w:lang w:val="fr-FR"/>
              </w:rPr>
            </w:pPr>
            <w:r>
              <w:rPr>
                <w:rFonts w:ascii="Arial" w:hAnsi="Arial" w:cs="Arial"/>
                <w:sz w:val="20"/>
                <w:szCs w:val="20"/>
                <w:lang w:val="fr-FR"/>
              </w:rPr>
              <w:t>Deleted</w:t>
            </w:r>
          </w:p>
        </w:tc>
        <w:tc>
          <w:tcPr>
            <w:tcW w:w="3620" w:type="dxa"/>
          </w:tcPr>
          <w:p w14:paraId="5CF11A0F" w14:textId="77777777" w:rsidR="00B752E4" w:rsidRPr="00BD6939" w:rsidRDefault="00B752E4">
            <w:pPr>
              <w:pStyle w:val="Footer"/>
              <w:rPr>
                <w:rFonts w:ascii="Arial" w:hAnsi="Arial" w:cs="Arial"/>
                <w:b w:val="0"/>
                <w:bCs w:val="0"/>
                <w:sz w:val="20"/>
                <w:szCs w:val="20"/>
              </w:rPr>
            </w:pPr>
          </w:p>
        </w:tc>
        <w:tc>
          <w:tcPr>
            <w:tcW w:w="2841" w:type="dxa"/>
          </w:tcPr>
          <w:p w14:paraId="28819B53" w14:textId="77777777" w:rsidR="00B752E4" w:rsidRPr="00772427" w:rsidRDefault="00B752E4">
            <w:pPr>
              <w:rPr>
                <w:rFonts w:ascii="Arial" w:hAnsi="Arial" w:cs="Arial"/>
                <w:sz w:val="20"/>
                <w:szCs w:val="20"/>
              </w:rPr>
            </w:pPr>
          </w:p>
        </w:tc>
      </w:tr>
      <w:tr w:rsidR="00B752E4" w14:paraId="1A706387" w14:textId="77777777">
        <w:tc>
          <w:tcPr>
            <w:tcW w:w="1399" w:type="dxa"/>
          </w:tcPr>
          <w:p w14:paraId="54731094" w14:textId="77777777" w:rsidR="00B752E4" w:rsidRDefault="00B752E4">
            <w:pPr>
              <w:rPr>
                <w:rFonts w:ascii="Arial" w:hAnsi="Arial" w:cs="Arial"/>
                <w:sz w:val="20"/>
                <w:szCs w:val="20"/>
                <w:lang w:val="fr-FR"/>
              </w:rPr>
            </w:pPr>
            <w:r>
              <w:rPr>
                <w:rFonts w:ascii="Arial" w:hAnsi="Arial" w:cs="Arial"/>
                <w:sz w:val="20"/>
                <w:szCs w:val="20"/>
                <w:lang w:val="fr-FR"/>
              </w:rPr>
              <w:t>M036</w:t>
            </w:r>
          </w:p>
        </w:tc>
        <w:tc>
          <w:tcPr>
            <w:tcW w:w="2310" w:type="dxa"/>
          </w:tcPr>
          <w:p w14:paraId="5D4FCF70" w14:textId="77777777" w:rsidR="00B752E4" w:rsidRDefault="00B752E4">
            <w:pPr>
              <w:rPr>
                <w:rFonts w:ascii="Arial" w:hAnsi="Arial" w:cs="Arial"/>
                <w:sz w:val="20"/>
                <w:szCs w:val="20"/>
              </w:rPr>
            </w:pPr>
            <w:r>
              <w:rPr>
                <w:rFonts w:ascii="Arial" w:hAnsi="Arial" w:cs="Arial"/>
                <w:sz w:val="20"/>
                <w:szCs w:val="20"/>
              </w:rPr>
              <w:t>M (UNE-P---COIN)</w:t>
            </w:r>
          </w:p>
        </w:tc>
        <w:tc>
          <w:tcPr>
            <w:tcW w:w="3620" w:type="dxa"/>
          </w:tcPr>
          <w:p w14:paraId="59D5D513" w14:textId="77777777" w:rsidR="00B752E4" w:rsidRPr="00BD6939" w:rsidRDefault="00B752E4">
            <w:pPr>
              <w:pStyle w:val="Footer"/>
              <w:rPr>
                <w:rFonts w:ascii="Arial" w:hAnsi="Arial" w:cs="Arial"/>
                <w:b w:val="0"/>
                <w:bCs w:val="0"/>
                <w:sz w:val="20"/>
                <w:szCs w:val="20"/>
              </w:rPr>
            </w:pPr>
            <w:r w:rsidRPr="00BD6939">
              <w:rPr>
                <w:rFonts w:ascii="Arial" w:hAnsi="Arial" w:cs="Arial"/>
                <w:b w:val="0"/>
                <w:bCs w:val="0"/>
                <w:sz w:val="20"/>
                <w:szCs w:val="20"/>
              </w:rPr>
              <w:t>(Act=N) New Install of a UNE-P Coin – LNA=N</w:t>
            </w:r>
          </w:p>
        </w:tc>
        <w:tc>
          <w:tcPr>
            <w:tcW w:w="2841" w:type="dxa"/>
          </w:tcPr>
          <w:p w14:paraId="7B5C2E7D" w14:textId="77777777" w:rsidR="00B752E4" w:rsidRPr="00772427" w:rsidRDefault="00B752E4">
            <w:pPr>
              <w:rPr>
                <w:rFonts w:ascii="Arial" w:hAnsi="Arial" w:cs="Arial"/>
                <w:sz w:val="20"/>
                <w:szCs w:val="20"/>
              </w:rPr>
            </w:pPr>
            <w:r w:rsidRPr="00772427">
              <w:rPr>
                <w:rFonts w:ascii="Arial" w:hAnsi="Arial" w:cs="Arial"/>
                <w:sz w:val="20"/>
                <w:szCs w:val="20"/>
              </w:rPr>
              <w:t>Business / Single Line</w:t>
            </w:r>
          </w:p>
        </w:tc>
      </w:tr>
      <w:tr w:rsidR="00B752E4" w14:paraId="5C25042E" w14:textId="77777777">
        <w:tc>
          <w:tcPr>
            <w:tcW w:w="1399" w:type="dxa"/>
          </w:tcPr>
          <w:p w14:paraId="64A6FE18" w14:textId="77777777" w:rsidR="00B752E4" w:rsidRDefault="00B752E4">
            <w:pPr>
              <w:rPr>
                <w:rFonts w:ascii="Arial" w:hAnsi="Arial" w:cs="Arial"/>
                <w:sz w:val="20"/>
                <w:szCs w:val="20"/>
                <w:lang w:val="fr-FR"/>
              </w:rPr>
            </w:pPr>
            <w:r>
              <w:rPr>
                <w:rFonts w:ascii="Arial" w:hAnsi="Arial" w:cs="Arial"/>
                <w:sz w:val="20"/>
                <w:szCs w:val="20"/>
                <w:lang w:val="fr-FR"/>
              </w:rPr>
              <w:t>M037</w:t>
            </w:r>
          </w:p>
        </w:tc>
        <w:tc>
          <w:tcPr>
            <w:tcW w:w="2310" w:type="dxa"/>
          </w:tcPr>
          <w:p w14:paraId="756EC691" w14:textId="77777777" w:rsidR="00B752E4" w:rsidRDefault="00B752E4">
            <w:pPr>
              <w:rPr>
                <w:rFonts w:ascii="Arial" w:hAnsi="Arial" w:cs="Arial"/>
                <w:sz w:val="20"/>
                <w:szCs w:val="20"/>
                <w:lang w:val="fr-FR"/>
              </w:rPr>
            </w:pPr>
            <w:r>
              <w:rPr>
                <w:rFonts w:ascii="Arial" w:hAnsi="Arial" w:cs="Arial"/>
                <w:sz w:val="20"/>
                <w:szCs w:val="20"/>
                <w:lang w:val="fr-FR"/>
              </w:rPr>
              <w:t>Deleted</w:t>
            </w:r>
          </w:p>
        </w:tc>
        <w:tc>
          <w:tcPr>
            <w:tcW w:w="3620" w:type="dxa"/>
          </w:tcPr>
          <w:p w14:paraId="35C49F70" w14:textId="77777777" w:rsidR="00B752E4" w:rsidRPr="00BD6939" w:rsidRDefault="00B752E4">
            <w:pPr>
              <w:pStyle w:val="Footer"/>
              <w:rPr>
                <w:rFonts w:ascii="Arial" w:hAnsi="Arial" w:cs="Arial"/>
                <w:b w:val="0"/>
                <w:bCs w:val="0"/>
                <w:sz w:val="20"/>
                <w:szCs w:val="20"/>
              </w:rPr>
            </w:pPr>
          </w:p>
        </w:tc>
        <w:tc>
          <w:tcPr>
            <w:tcW w:w="2841" w:type="dxa"/>
          </w:tcPr>
          <w:p w14:paraId="532561C7" w14:textId="77777777" w:rsidR="00B752E4" w:rsidRPr="00772427" w:rsidRDefault="00B752E4">
            <w:pPr>
              <w:rPr>
                <w:rFonts w:ascii="Arial" w:hAnsi="Arial" w:cs="Arial"/>
                <w:sz w:val="20"/>
                <w:szCs w:val="20"/>
              </w:rPr>
            </w:pPr>
          </w:p>
        </w:tc>
      </w:tr>
      <w:tr w:rsidR="00B752E4" w14:paraId="6FC66466" w14:textId="77777777">
        <w:tc>
          <w:tcPr>
            <w:tcW w:w="1399" w:type="dxa"/>
          </w:tcPr>
          <w:p w14:paraId="131E4057" w14:textId="77777777" w:rsidR="00B752E4" w:rsidRDefault="00B752E4">
            <w:pPr>
              <w:rPr>
                <w:rFonts w:ascii="Arial" w:hAnsi="Arial" w:cs="Arial"/>
                <w:sz w:val="20"/>
                <w:szCs w:val="20"/>
                <w:lang w:val="fr-FR"/>
              </w:rPr>
            </w:pPr>
            <w:r>
              <w:rPr>
                <w:rFonts w:ascii="Arial" w:hAnsi="Arial" w:cs="Arial"/>
                <w:sz w:val="20"/>
                <w:szCs w:val="20"/>
                <w:lang w:val="fr-FR"/>
              </w:rPr>
              <w:t>M038</w:t>
            </w:r>
          </w:p>
        </w:tc>
        <w:tc>
          <w:tcPr>
            <w:tcW w:w="2310" w:type="dxa"/>
          </w:tcPr>
          <w:p w14:paraId="0A97051A" w14:textId="77777777" w:rsidR="00B752E4" w:rsidRDefault="00B752E4">
            <w:pPr>
              <w:rPr>
                <w:rFonts w:ascii="Arial" w:hAnsi="Arial" w:cs="Arial"/>
                <w:sz w:val="20"/>
                <w:szCs w:val="20"/>
                <w:lang w:val="fr-FR"/>
              </w:rPr>
            </w:pPr>
            <w:r>
              <w:rPr>
                <w:rFonts w:ascii="Arial" w:hAnsi="Arial" w:cs="Arial"/>
                <w:sz w:val="20"/>
                <w:szCs w:val="20"/>
                <w:lang w:val="fr-FR"/>
              </w:rPr>
              <w:t>M (UNE-P)</w:t>
            </w:r>
          </w:p>
        </w:tc>
        <w:tc>
          <w:tcPr>
            <w:tcW w:w="3620" w:type="dxa"/>
          </w:tcPr>
          <w:p w14:paraId="5EAB7276" w14:textId="77777777" w:rsidR="00B752E4" w:rsidRPr="00BD6939" w:rsidRDefault="00B752E4">
            <w:pPr>
              <w:pStyle w:val="TCtxtTAG"/>
            </w:pPr>
            <w:r w:rsidRPr="00BD6939">
              <w:t>*( Act=V) Conversion adding features on line—LNA=V;  Disconnect existing back up line – LNA=D;  (ELT=C)</w:t>
            </w:r>
          </w:p>
          <w:p w14:paraId="725305A9" w14:textId="77777777" w:rsidR="00B752E4" w:rsidRPr="00BD6939" w:rsidRDefault="00B752E4">
            <w:pPr>
              <w:pStyle w:val="Footer"/>
              <w:rPr>
                <w:rFonts w:ascii="Arial" w:hAnsi="Arial" w:cs="Arial"/>
                <w:b w:val="0"/>
                <w:bCs w:val="0"/>
                <w:sz w:val="20"/>
                <w:szCs w:val="20"/>
              </w:rPr>
            </w:pPr>
          </w:p>
        </w:tc>
        <w:tc>
          <w:tcPr>
            <w:tcW w:w="2841" w:type="dxa"/>
          </w:tcPr>
          <w:p w14:paraId="760D1AB4" w14:textId="77777777" w:rsidR="00B752E4" w:rsidRPr="00772427" w:rsidRDefault="00B752E4">
            <w:pPr>
              <w:rPr>
                <w:rFonts w:ascii="Arial" w:hAnsi="Arial" w:cs="Arial"/>
                <w:sz w:val="20"/>
                <w:szCs w:val="20"/>
              </w:rPr>
            </w:pPr>
            <w:r w:rsidRPr="00772427">
              <w:rPr>
                <w:rFonts w:ascii="Arial" w:hAnsi="Arial" w:cs="Arial"/>
                <w:sz w:val="20"/>
                <w:szCs w:val="20"/>
              </w:rPr>
              <w:t>Business / Multi</w:t>
            </w:r>
          </w:p>
        </w:tc>
      </w:tr>
      <w:tr w:rsidR="00B752E4" w14:paraId="5762E951" w14:textId="77777777">
        <w:tc>
          <w:tcPr>
            <w:tcW w:w="1399" w:type="dxa"/>
          </w:tcPr>
          <w:p w14:paraId="29068462" w14:textId="77777777" w:rsidR="00B752E4" w:rsidRDefault="00B752E4">
            <w:pPr>
              <w:rPr>
                <w:rFonts w:ascii="Arial" w:hAnsi="Arial" w:cs="Arial"/>
                <w:sz w:val="20"/>
                <w:szCs w:val="20"/>
                <w:lang w:val="fr-FR"/>
              </w:rPr>
            </w:pPr>
            <w:r>
              <w:rPr>
                <w:rFonts w:ascii="Arial" w:hAnsi="Arial" w:cs="Arial"/>
                <w:sz w:val="20"/>
                <w:szCs w:val="20"/>
                <w:lang w:val="fr-FR"/>
              </w:rPr>
              <w:t>M039</w:t>
            </w:r>
          </w:p>
        </w:tc>
        <w:tc>
          <w:tcPr>
            <w:tcW w:w="2310" w:type="dxa"/>
          </w:tcPr>
          <w:p w14:paraId="7A1169A8" w14:textId="77777777" w:rsidR="00B752E4" w:rsidRDefault="00B752E4">
            <w:pPr>
              <w:rPr>
                <w:rFonts w:ascii="Arial" w:hAnsi="Arial" w:cs="Arial"/>
                <w:sz w:val="20"/>
                <w:szCs w:val="20"/>
                <w:lang w:val="fr-FR"/>
              </w:rPr>
            </w:pPr>
            <w:r>
              <w:rPr>
                <w:rFonts w:ascii="Arial" w:hAnsi="Arial" w:cs="Arial"/>
                <w:sz w:val="20"/>
                <w:szCs w:val="20"/>
                <w:lang w:val="fr-FR"/>
              </w:rPr>
              <w:t>M (UNE-P)</w:t>
            </w:r>
          </w:p>
        </w:tc>
        <w:tc>
          <w:tcPr>
            <w:tcW w:w="3620" w:type="dxa"/>
          </w:tcPr>
          <w:p w14:paraId="090F4BDE" w14:textId="77777777" w:rsidR="00B752E4" w:rsidRPr="00BD6939" w:rsidRDefault="00B752E4">
            <w:pPr>
              <w:pStyle w:val="TCtxtTAG"/>
            </w:pPr>
            <w:r w:rsidRPr="00BD6939">
              <w:t>*( Act=V) Conversion adding features on line—LNA=V;  coversion of existing back up line to a UNE P– LNA=V;  (ELT=C)</w:t>
            </w:r>
          </w:p>
          <w:p w14:paraId="2ADE449D" w14:textId="77777777" w:rsidR="00B752E4" w:rsidRPr="00BD6939" w:rsidRDefault="00B752E4">
            <w:pPr>
              <w:pStyle w:val="Footer"/>
              <w:rPr>
                <w:rFonts w:ascii="Arial" w:hAnsi="Arial" w:cs="Arial"/>
                <w:b w:val="0"/>
                <w:bCs w:val="0"/>
                <w:sz w:val="20"/>
                <w:szCs w:val="20"/>
              </w:rPr>
            </w:pPr>
          </w:p>
        </w:tc>
        <w:tc>
          <w:tcPr>
            <w:tcW w:w="2841" w:type="dxa"/>
          </w:tcPr>
          <w:p w14:paraId="2BFB0105" w14:textId="77777777" w:rsidR="00B752E4" w:rsidRPr="00772427" w:rsidRDefault="00B752E4">
            <w:pPr>
              <w:rPr>
                <w:rFonts w:ascii="Arial" w:hAnsi="Arial" w:cs="Arial"/>
                <w:sz w:val="20"/>
                <w:szCs w:val="20"/>
              </w:rPr>
            </w:pPr>
            <w:r w:rsidRPr="00772427">
              <w:rPr>
                <w:rFonts w:ascii="Arial" w:hAnsi="Arial" w:cs="Arial"/>
                <w:sz w:val="20"/>
                <w:szCs w:val="20"/>
              </w:rPr>
              <w:t>Business / Multi</w:t>
            </w:r>
          </w:p>
        </w:tc>
      </w:tr>
      <w:tr w:rsidR="00B752E4" w14:paraId="0DC00329" w14:textId="77777777">
        <w:tc>
          <w:tcPr>
            <w:tcW w:w="1399" w:type="dxa"/>
          </w:tcPr>
          <w:p w14:paraId="089DB3BA" w14:textId="77777777" w:rsidR="00B752E4" w:rsidRDefault="00B752E4">
            <w:pPr>
              <w:pStyle w:val="Header"/>
              <w:tabs>
                <w:tab w:val="clear" w:pos="4320"/>
                <w:tab w:val="clear" w:pos="8640"/>
              </w:tabs>
              <w:rPr>
                <w:rFonts w:ascii="Arial" w:hAnsi="Arial" w:cs="Arial"/>
                <w:sz w:val="20"/>
                <w:szCs w:val="20"/>
                <w:lang w:val="fr-FR"/>
              </w:rPr>
            </w:pPr>
            <w:r>
              <w:rPr>
                <w:rFonts w:ascii="Arial" w:hAnsi="Arial" w:cs="Arial"/>
                <w:sz w:val="20"/>
                <w:szCs w:val="20"/>
                <w:lang w:val="fr-FR"/>
              </w:rPr>
              <w:t>M040</w:t>
            </w:r>
          </w:p>
        </w:tc>
        <w:tc>
          <w:tcPr>
            <w:tcW w:w="2310" w:type="dxa"/>
          </w:tcPr>
          <w:p w14:paraId="25049E3E" w14:textId="77777777" w:rsidR="00B752E4" w:rsidRDefault="00B752E4">
            <w:pPr>
              <w:rPr>
                <w:rFonts w:ascii="Arial" w:hAnsi="Arial" w:cs="Arial"/>
                <w:sz w:val="20"/>
                <w:szCs w:val="20"/>
                <w:lang w:val="fr-FR"/>
              </w:rPr>
            </w:pPr>
            <w:r>
              <w:rPr>
                <w:rFonts w:ascii="Arial" w:hAnsi="Arial" w:cs="Arial"/>
                <w:sz w:val="20"/>
                <w:szCs w:val="20"/>
                <w:lang w:val="fr-FR"/>
              </w:rPr>
              <w:t>M (UNE-P)</w:t>
            </w:r>
          </w:p>
        </w:tc>
        <w:tc>
          <w:tcPr>
            <w:tcW w:w="3620" w:type="dxa"/>
          </w:tcPr>
          <w:p w14:paraId="3D3788CA" w14:textId="77777777" w:rsidR="00B752E4" w:rsidRPr="00BD6939" w:rsidRDefault="00B752E4">
            <w:pPr>
              <w:pStyle w:val="TCtxtTAG"/>
            </w:pPr>
            <w:r w:rsidRPr="00BD6939">
              <w:t>*(Act=V) Conversion of multi-line account to another account and change the main telephone number using an existing number from the account that is not the main line.  LNA=V  Retain listings as-is (ELT=A)</w:t>
            </w:r>
          </w:p>
          <w:p w14:paraId="1687862D" w14:textId="77777777" w:rsidR="00B752E4" w:rsidRPr="00BD6939" w:rsidRDefault="00B752E4">
            <w:pPr>
              <w:pStyle w:val="TCtxtTAG"/>
            </w:pPr>
          </w:p>
        </w:tc>
        <w:tc>
          <w:tcPr>
            <w:tcW w:w="2841" w:type="dxa"/>
          </w:tcPr>
          <w:p w14:paraId="68332930" w14:textId="77777777" w:rsidR="00B752E4" w:rsidRPr="00772427" w:rsidRDefault="00B752E4">
            <w:pPr>
              <w:rPr>
                <w:rFonts w:ascii="Arial" w:hAnsi="Arial" w:cs="Arial"/>
                <w:sz w:val="20"/>
                <w:szCs w:val="20"/>
              </w:rPr>
            </w:pPr>
            <w:r w:rsidRPr="00772427">
              <w:rPr>
                <w:rFonts w:ascii="Arial" w:hAnsi="Arial" w:cs="Arial"/>
                <w:sz w:val="20"/>
                <w:szCs w:val="20"/>
              </w:rPr>
              <w:t>Business / Multi</w:t>
            </w:r>
          </w:p>
        </w:tc>
      </w:tr>
      <w:tr w:rsidR="00B752E4" w14:paraId="081B5642" w14:textId="77777777">
        <w:tc>
          <w:tcPr>
            <w:tcW w:w="1399" w:type="dxa"/>
          </w:tcPr>
          <w:p w14:paraId="1A4604E1" w14:textId="77777777" w:rsidR="00B752E4" w:rsidRDefault="00B752E4">
            <w:pPr>
              <w:rPr>
                <w:rFonts w:ascii="Arial" w:hAnsi="Arial" w:cs="Arial"/>
                <w:sz w:val="20"/>
                <w:szCs w:val="20"/>
                <w:lang w:val="fr-FR"/>
              </w:rPr>
            </w:pPr>
            <w:r>
              <w:rPr>
                <w:rFonts w:ascii="Arial" w:hAnsi="Arial" w:cs="Arial"/>
                <w:sz w:val="20"/>
                <w:szCs w:val="20"/>
                <w:lang w:val="fr-FR"/>
              </w:rPr>
              <w:t>M041</w:t>
            </w:r>
          </w:p>
        </w:tc>
        <w:tc>
          <w:tcPr>
            <w:tcW w:w="2310" w:type="dxa"/>
          </w:tcPr>
          <w:p w14:paraId="0B35DC12" w14:textId="77777777" w:rsidR="00B752E4" w:rsidRDefault="00B752E4">
            <w:pPr>
              <w:rPr>
                <w:rFonts w:ascii="Arial" w:hAnsi="Arial" w:cs="Arial"/>
                <w:sz w:val="20"/>
                <w:szCs w:val="20"/>
                <w:lang w:val="fr-FR"/>
              </w:rPr>
            </w:pPr>
            <w:r>
              <w:rPr>
                <w:rFonts w:ascii="Arial" w:hAnsi="Arial" w:cs="Arial"/>
                <w:sz w:val="20"/>
                <w:szCs w:val="20"/>
                <w:lang w:val="fr-FR"/>
              </w:rPr>
              <w:t>M (UNE</w:t>
            </w:r>
          </w:p>
        </w:tc>
        <w:tc>
          <w:tcPr>
            <w:tcW w:w="3620" w:type="dxa"/>
          </w:tcPr>
          <w:p w14:paraId="2C485816" w14:textId="77777777" w:rsidR="00B752E4" w:rsidRPr="00BD6939" w:rsidRDefault="00B752E4">
            <w:pPr>
              <w:pStyle w:val="TCtxtTAG"/>
            </w:pPr>
            <w:r w:rsidRPr="00BD6939">
              <w:t>*(Act=V) Conversion of multi-line account to another account and change the main telephone number using a new telephone number that is being added to the account.  LNA=N  Retain listings as-is (ELT=B)</w:t>
            </w:r>
          </w:p>
          <w:p w14:paraId="6E680AA6" w14:textId="77777777" w:rsidR="00B752E4" w:rsidRPr="00BD6939" w:rsidRDefault="00B752E4">
            <w:pPr>
              <w:pStyle w:val="TCtxtTAG"/>
            </w:pPr>
          </w:p>
        </w:tc>
        <w:tc>
          <w:tcPr>
            <w:tcW w:w="2841" w:type="dxa"/>
          </w:tcPr>
          <w:p w14:paraId="286D6729" w14:textId="77777777" w:rsidR="00B752E4" w:rsidRPr="00772427" w:rsidRDefault="00B752E4">
            <w:pPr>
              <w:rPr>
                <w:rFonts w:ascii="Arial" w:hAnsi="Arial" w:cs="Arial"/>
                <w:sz w:val="20"/>
                <w:szCs w:val="20"/>
              </w:rPr>
            </w:pPr>
            <w:r w:rsidRPr="00772427">
              <w:rPr>
                <w:rFonts w:ascii="Arial" w:hAnsi="Arial" w:cs="Arial"/>
                <w:sz w:val="20"/>
                <w:szCs w:val="20"/>
              </w:rPr>
              <w:t>Business / Multi</w:t>
            </w:r>
          </w:p>
        </w:tc>
      </w:tr>
      <w:tr w:rsidR="00B752E4" w14:paraId="7C2950AB" w14:textId="77777777">
        <w:tc>
          <w:tcPr>
            <w:tcW w:w="1399" w:type="dxa"/>
          </w:tcPr>
          <w:p w14:paraId="1BC8C499" w14:textId="77777777" w:rsidR="00B752E4" w:rsidRDefault="00B752E4">
            <w:pPr>
              <w:rPr>
                <w:rFonts w:ascii="Arial" w:hAnsi="Arial" w:cs="Arial"/>
                <w:sz w:val="20"/>
                <w:szCs w:val="20"/>
                <w:lang w:val="fr-FR"/>
              </w:rPr>
            </w:pPr>
            <w:r>
              <w:rPr>
                <w:rFonts w:ascii="Arial" w:hAnsi="Arial" w:cs="Arial"/>
                <w:sz w:val="20"/>
                <w:szCs w:val="20"/>
                <w:lang w:val="fr-FR"/>
              </w:rPr>
              <w:t>M042</w:t>
            </w:r>
          </w:p>
        </w:tc>
        <w:tc>
          <w:tcPr>
            <w:tcW w:w="2310" w:type="dxa"/>
          </w:tcPr>
          <w:p w14:paraId="002AD1EA" w14:textId="77777777" w:rsidR="00B752E4" w:rsidRDefault="00B752E4">
            <w:pPr>
              <w:rPr>
                <w:rFonts w:ascii="Arial" w:hAnsi="Arial" w:cs="Arial"/>
                <w:sz w:val="20"/>
                <w:szCs w:val="20"/>
                <w:lang w:val="fr-FR"/>
              </w:rPr>
            </w:pPr>
            <w:r>
              <w:rPr>
                <w:rFonts w:ascii="Arial" w:hAnsi="Arial" w:cs="Arial"/>
                <w:sz w:val="20"/>
                <w:szCs w:val="20"/>
                <w:lang w:val="fr-FR"/>
              </w:rPr>
              <w:t>M (UNE)</w:t>
            </w:r>
          </w:p>
        </w:tc>
        <w:tc>
          <w:tcPr>
            <w:tcW w:w="3620" w:type="dxa"/>
          </w:tcPr>
          <w:p w14:paraId="05C3B78E" w14:textId="77777777" w:rsidR="00B752E4" w:rsidRPr="00BD6939" w:rsidRDefault="00B752E4">
            <w:pPr>
              <w:pStyle w:val="TCtxtTAG"/>
            </w:pPr>
            <w:r w:rsidRPr="00BD6939">
              <w:t>*(Act=C) Change merge 2 single line accounts at the same location owned by the same LSP with the same basic class of service on a single LSR. - LNA=C</w:t>
            </w:r>
          </w:p>
          <w:p w14:paraId="4065893F" w14:textId="77777777" w:rsidR="00B752E4" w:rsidRPr="00BD6939" w:rsidRDefault="00B752E4">
            <w:pPr>
              <w:pStyle w:val="TCtxtTAG"/>
            </w:pPr>
          </w:p>
        </w:tc>
        <w:tc>
          <w:tcPr>
            <w:tcW w:w="2841" w:type="dxa"/>
          </w:tcPr>
          <w:p w14:paraId="124F02C1" w14:textId="77777777" w:rsidR="00B752E4" w:rsidRPr="00772427" w:rsidRDefault="00B752E4">
            <w:pPr>
              <w:rPr>
                <w:rFonts w:ascii="Arial" w:hAnsi="Arial" w:cs="Arial"/>
                <w:sz w:val="20"/>
                <w:szCs w:val="20"/>
              </w:rPr>
            </w:pPr>
            <w:r w:rsidRPr="00772427">
              <w:rPr>
                <w:rFonts w:ascii="Arial" w:hAnsi="Arial" w:cs="Arial"/>
                <w:sz w:val="20"/>
                <w:szCs w:val="20"/>
              </w:rPr>
              <w:t>Business / Single Line</w:t>
            </w:r>
          </w:p>
        </w:tc>
      </w:tr>
      <w:tr w:rsidR="00B752E4" w14:paraId="1418DCDB" w14:textId="77777777">
        <w:trPr>
          <w:trHeight w:val="70"/>
        </w:trPr>
        <w:tc>
          <w:tcPr>
            <w:tcW w:w="1399" w:type="dxa"/>
          </w:tcPr>
          <w:p w14:paraId="5808B6EA" w14:textId="77777777" w:rsidR="00B752E4" w:rsidRDefault="00B752E4">
            <w:pPr>
              <w:rPr>
                <w:rFonts w:ascii="Arial" w:hAnsi="Arial" w:cs="Arial"/>
                <w:sz w:val="20"/>
                <w:szCs w:val="20"/>
                <w:lang w:val="fr-FR"/>
              </w:rPr>
            </w:pPr>
            <w:r>
              <w:rPr>
                <w:rFonts w:ascii="Arial" w:hAnsi="Arial" w:cs="Arial"/>
                <w:sz w:val="20"/>
                <w:szCs w:val="20"/>
                <w:lang w:val="fr-FR"/>
              </w:rPr>
              <w:t>M043</w:t>
            </w:r>
          </w:p>
        </w:tc>
        <w:tc>
          <w:tcPr>
            <w:tcW w:w="2310" w:type="dxa"/>
          </w:tcPr>
          <w:p w14:paraId="615E2684" w14:textId="77777777" w:rsidR="00B752E4" w:rsidRDefault="00B752E4">
            <w:pPr>
              <w:pStyle w:val="Header"/>
              <w:tabs>
                <w:tab w:val="clear" w:pos="4320"/>
                <w:tab w:val="clear" w:pos="8640"/>
              </w:tabs>
              <w:rPr>
                <w:rFonts w:ascii="Arial" w:hAnsi="Arial" w:cs="Arial"/>
                <w:sz w:val="20"/>
                <w:szCs w:val="20"/>
                <w:lang w:val="fr-FR"/>
              </w:rPr>
            </w:pPr>
            <w:r>
              <w:rPr>
                <w:rFonts w:ascii="Arial" w:hAnsi="Arial" w:cs="Arial"/>
                <w:sz w:val="20"/>
                <w:szCs w:val="20"/>
                <w:lang w:val="fr-FR"/>
              </w:rPr>
              <w:t>M (UNE)</w:t>
            </w:r>
          </w:p>
        </w:tc>
        <w:tc>
          <w:tcPr>
            <w:tcW w:w="3620" w:type="dxa"/>
          </w:tcPr>
          <w:p w14:paraId="73F88B4A" w14:textId="77777777" w:rsidR="00B752E4" w:rsidRPr="00BD6939" w:rsidRDefault="00B752E4">
            <w:pPr>
              <w:pStyle w:val="Heading2"/>
              <w:rPr>
                <w:b w:val="0"/>
                <w:bCs w:val="0"/>
                <w:sz w:val="20"/>
                <w:szCs w:val="20"/>
              </w:rPr>
            </w:pPr>
            <w:r w:rsidRPr="00BD6939">
              <w:rPr>
                <w:b w:val="0"/>
                <w:bCs w:val="0"/>
                <w:sz w:val="20"/>
                <w:szCs w:val="20"/>
              </w:rPr>
              <w:t xml:space="preserve">(Act=N) New install with LSCP in </w:t>
            </w:r>
            <w:smartTag w:uri="urn:schemas-microsoft-com:office:smarttags" w:element="place">
              <w:smartTag w:uri="urn:schemas-microsoft-com:office:smarttags" w:element="State">
                <w:r w:rsidRPr="00BD6939">
                  <w:rPr>
                    <w:b w:val="0"/>
                    <w:bCs w:val="0"/>
                    <w:sz w:val="20"/>
                    <w:szCs w:val="20"/>
                  </w:rPr>
                  <w:t>Tennessee</w:t>
                </w:r>
              </w:smartTag>
            </w:smartTag>
            <w:r w:rsidRPr="00BD6939">
              <w:rPr>
                <w:b w:val="0"/>
                <w:bCs w:val="0"/>
                <w:sz w:val="20"/>
                <w:szCs w:val="20"/>
              </w:rPr>
              <w:t>, features (ESCWT) , blocking codes (BA/BLOCK) – LNA=N</w:t>
            </w:r>
          </w:p>
          <w:p w14:paraId="210480F5" w14:textId="77777777" w:rsidR="00B752E4" w:rsidRPr="00BD6939" w:rsidRDefault="00B752E4">
            <w:pPr>
              <w:pStyle w:val="Footer"/>
              <w:rPr>
                <w:rFonts w:ascii="Arial" w:hAnsi="Arial" w:cs="Arial"/>
                <w:b w:val="0"/>
                <w:bCs w:val="0"/>
                <w:sz w:val="20"/>
                <w:szCs w:val="20"/>
              </w:rPr>
            </w:pPr>
          </w:p>
        </w:tc>
        <w:tc>
          <w:tcPr>
            <w:tcW w:w="2841" w:type="dxa"/>
          </w:tcPr>
          <w:p w14:paraId="44D40035" w14:textId="77777777" w:rsidR="00B752E4" w:rsidRPr="00772427" w:rsidRDefault="00B752E4">
            <w:pPr>
              <w:rPr>
                <w:rFonts w:ascii="Arial" w:hAnsi="Arial" w:cs="Arial"/>
                <w:sz w:val="20"/>
                <w:szCs w:val="20"/>
              </w:rPr>
            </w:pPr>
            <w:r w:rsidRPr="00772427">
              <w:rPr>
                <w:rFonts w:ascii="Arial" w:hAnsi="Arial" w:cs="Arial"/>
                <w:sz w:val="20"/>
                <w:szCs w:val="20"/>
              </w:rPr>
              <w:t>Business / Single</w:t>
            </w:r>
          </w:p>
        </w:tc>
      </w:tr>
      <w:tr w:rsidR="00B752E4" w14:paraId="5EA97E61" w14:textId="77777777">
        <w:tc>
          <w:tcPr>
            <w:tcW w:w="1399" w:type="dxa"/>
          </w:tcPr>
          <w:p w14:paraId="18DD6ABE" w14:textId="77777777" w:rsidR="00B752E4" w:rsidRDefault="00B752E4">
            <w:pPr>
              <w:rPr>
                <w:rFonts w:ascii="Arial" w:hAnsi="Arial" w:cs="Arial"/>
                <w:sz w:val="20"/>
                <w:szCs w:val="20"/>
                <w:lang w:val="fr-FR"/>
              </w:rPr>
            </w:pPr>
            <w:r>
              <w:rPr>
                <w:rFonts w:ascii="Arial" w:hAnsi="Arial" w:cs="Arial"/>
                <w:sz w:val="20"/>
                <w:szCs w:val="20"/>
                <w:lang w:val="fr-FR"/>
              </w:rPr>
              <w:t>M044</w:t>
            </w:r>
          </w:p>
        </w:tc>
        <w:tc>
          <w:tcPr>
            <w:tcW w:w="2310" w:type="dxa"/>
          </w:tcPr>
          <w:p w14:paraId="0154C2CF" w14:textId="77777777" w:rsidR="00B752E4" w:rsidRDefault="00B752E4">
            <w:pPr>
              <w:rPr>
                <w:rFonts w:ascii="Arial" w:hAnsi="Arial" w:cs="Arial"/>
                <w:sz w:val="20"/>
                <w:szCs w:val="20"/>
              </w:rPr>
            </w:pPr>
            <w:r>
              <w:rPr>
                <w:rFonts w:ascii="Arial" w:hAnsi="Arial" w:cs="Arial"/>
                <w:sz w:val="20"/>
                <w:szCs w:val="20"/>
                <w:lang w:val="fr-FR"/>
              </w:rPr>
              <w:t>M (UNE)</w:t>
            </w:r>
          </w:p>
        </w:tc>
        <w:tc>
          <w:tcPr>
            <w:tcW w:w="3620" w:type="dxa"/>
          </w:tcPr>
          <w:p w14:paraId="2BC23320" w14:textId="77777777" w:rsidR="00B752E4" w:rsidRPr="00BD6939" w:rsidRDefault="00B752E4">
            <w:pPr>
              <w:pStyle w:val="Heading2"/>
              <w:rPr>
                <w:b w:val="0"/>
                <w:bCs w:val="0"/>
                <w:sz w:val="20"/>
                <w:szCs w:val="20"/>
              </w:rPr>
            </w:pPr>
            <w:r w:rsidRPr="00BD6939">
              <w:rPr>
                <w:b w:val="0"/>
                <w:bCs w:val="0"/>
                <w:sz w:val="20"/>
                <w:szCs w:val="20"/>
              </w:rPr>
              <w:t>* (Act=N) New install of Remote Call Forwarding LNA=N</w:t>
            </w:r>
          </w:p>
          <w:p w14:paraId="543027BE" w14:textId="77777777" w:rsidR="00B752E4" w:rsidRPr="00BD6939" w:rsidRDefault="00B752E4">
            <w:pPr>
              <w:pStyle w:val="Footer"/>
              <w:rPr>
                <w:rFonts w:ascii="Arial" w:hAnsi="Arial" w:cs="Arial"/>
                <w:b w:val="0"/>
                <w:bCs w:val="0"/>
                <w:sz w:val="20"/>
                <w:szCs w:val="20"/>
              </w:rPr>
            </w:pPr>
          </w:p>
        </w:tc>
        <w:tc>
          <w:tcPr>
            <w:tcW w:w="2841" w:type="dxa"/>
          </w:tcPr>
          <w:p w14:paraId="5671968D" w14:textId="77777777" w:rsidR="00B752E4" w:rsidRPr="00772427" w:rsidRDefault="00B752E4">
            <w:pPr>
              <w:rPr>
                <w:rFonts w:ascii="Arial" w:hAnsi="Arial" w:cs="Arial"/>
                <w:sz w:val="20"/>
                <w:szCs w:val="20"/>
              </w:rPr>
            </w:pPr>
            <w:r w:rsidRPr="00772427">
              <w:rPr>
                <w:rFonts w:ascii="Arial" w:hAnsi="Arial" w:cs="Arial"/>
                <w:sz w:val="20"/>
                <w:szCs w:val="20"/>
              </w:rPr>
              <w:t>Residence / Single</w:t>
            </w:r>
          </w:p>
        </w:tc>
      </w:tr>
      <w:tr w:rsidR="00B752E4" w14:paraId="53148FAA" w14:textId="77777777">
        <w:tc>
          <w:tcPr>
            <w:tcW w:w="1399" w:type="dxa"/>
          </w:tcPr>
          <w:p w14:paraId="2762434E" w14:textId="77777777" w:rsidR="00B752E4" w:rsidRDefault="00B752E4">
            <w:pPr>
              <w:rPr>
                <w:rFonts w:ascii="Arial" w:hAnsi="Arial" w:cs="Arial"/>
                <w:sz w:val="20"/>
                <w:szCs w:val="20"/>
                <w:lang w:val="fr-FR"/>
              </w:rPr>
            </w:pPr>
            <w:r>
              <w:rPr>
                <w:rFonts w:ascii="Arial" w:hAnsi="Arial" w:cs="Arial"/>
                <w:sz w:val="20"/>
                <w:szCs w:val="20"/>
                <w:lang w:val="fr-FR"/>
              </w:rPr>
              <w:t>M045</w:t>
            </w:r>
          </w:p>
        </w:tc>
        <w:tc>
          <w:tcPr>
            <w:tcW w:w="2310" w:type="dxa"/>
          </w:tcPr>
          <w:p w14:paraId="7FBCC8AB" w14:textId="77777777" w:rsidR="00B752E4" w:rsidRDefault="00B752E4">
            <w:pPr>
              <w:rPr>
                <w:rFonts w:ascii="Arial" w:hAnsi="Arial" w:cs="Arial"/>
                <w:sz w:val="20"/>
                <w:szCs w:val="20"/>
              </w:rPr>
            </w:pPr>
            <w:r>
              <w:rPr>
                <w:rFonts w:ascii="Arial" w:hAnsi="Arial" w:cs="Arial"/>
                <w:sz w:val="20"/>
                <w:szCs w:val="20"/>
                <w:lang w:val="fr-FR"/>
              </w:rPr>
              <w:t>M (UNE)</w:t>
            </w:r>
          </w:p>
        </w:tc>
        <w:tc>
          <w:tcPr>
            <w:tcW w:w="3620" w:type="dxa"/>
          </w:tcPr>
          <w:p w14:paraId="086B5750" w14:textId="77777777" w:rsidR="00B752E4" w:rsidRPr="00BD6939" w:rsidRDefault="00B752E4">
            <w:pPr>
              <w:pStyle w:val="TCtxtTAG"/>
            </w:pPr>
            <w:r w:rsidRPr="00BD6939">
              <w:t>(Act=C) Change to change the line class of service on a remote call fowarding - LNA=C</w:t>
            </w:r>
          </w:p>
          <w:p w14:paraId="19015009" w14:textId="77777777" w:rsidR="00B752E4" w:rsidRPr="00BD6939" w:rsidRDefault="00B752E4">
            <w:pPr>
              <w:pStyle w:val="Footer"/>
              <w:rPr>
                <w:rFonts w:ascii="Arial" w:hAnsi="Arial" w:cs="Arial"/>
                <w:b w:val="0"/>
                <w:bCs w:val="0"/>
                <w:sz w:val="20"/>
                <w:szCs w:val="20"/>
              </w:rPr>
            </w:pPr>
          </w:p>
        </w:tc>
        <w:tc>
          <w:tcPr>
            <w:tcW w:w="2841" w:type="dxa"/>
          </w:tcPr>
          <w:p w14:paraId="6268370B" w14:textId="77777777" w:rsidR="00B752E4" w:rsidRPr="00772427" w:rsidRDefault="00B752E4">
            <w:pPr>
              <w:rPr>
                <w:rFonts w:ascii="Arial" w:hAnsi="Arial" w:cs="Arial"/>
                <w:sz w:val="20"/>
                <w:szCs w:val="20"/>
              </w:rPr>
            </w:pPr>
            <w:r w:rsidRPr="00772427">
              <w:rPr>
                <w:rFonts w:ascii="Arial" w:hAnsi="Arial" w:cs="Arial"/>
                <w:sz w:val="20"/>
                <w:szCs w:val="20"/>
              </w:rPr>
              <w:t>Business / Single</w:t>
            </w:r>
          </w:p>
        </w:tc>
      </w:tr>
      <w:tr w:rsidR="00B752E4" w14:paraId="6E579215" w14:textId="77777777">
        <w:tc>
          <w:tcPr>
            <w:tcW w:w="1399" w:type="dxa"/>
          </w:tcPr>
          <w:p w14:paraId="56D85176" w14:textId="77777777" w:rsidR="00B752E4" w:rsidRDefault="00B752E4">
            <w:pPr>
              <w:rPr>
                <w:rFonts w:ascii="Arial" w:hAnsi="Arial" w:cs="Arial"/>
                <w:sz w:val="20"/>
                <w:szCs w:val="20"/>
                <w:lang w:val="fr-FR"/>
              </w:rPr>
            </w:pPr>
            <w:r>
              <w:rPr>
                <w:rFonts w:ascii="Arial" w:hAnsi="Arial" w:cs="Arial"/>
                <w:sz w:val="20"/>
                <w:szCs w:val="20"/>
                <w:lang w:val="fr-FR"/>
              </w:rPr>
              <w:t>M046</w:t>
            </w:r>
          </w:p>
        </w:tc>
        <w:tc>
          <w:tcPr>
            <w:tcW w:w="2310" w:type="dxa"/>
          </w:tcPr>
          <w:p w14:paraId="43B9FA80" w14:textId="77777777" w:rsidR="00B752E4" w:rsidRDefault="00B752E4">
            <w:pPr>
              <w:rPr>
                <w:rFonts w:ascii="Arial" w:hAnsi="Arial" w:cs="Arial"/>
                <w:sz w:val="20"/>
                <w:szCs w:val="20"/>
              </w:rPr>
            </w:pPr>
            <w:r>
              <w:rPr>
                <w:rFonts w:ascii="Arial" w:hAnsi="Arial" w:cs="Arial"/>
                <w:sz w:val="20"/>
                <w:szCs w:val="20"/>
                <w:lang w:val="fr-FR"/>
              </w:rPr>
              <w:t>M (UNE)</w:t>
            </w:r>
          </w:p>
        </w:tc>
        <w:tc>
          <w:tcPr>
            <w:tcW w:w="3620" w:type="dxa"/>
          </w:tcPr>
          <w:p w14:paraId="50CBEA26" w14:textId="77777777" w:rsidR="00B752E4" w:rsidRPr="00BD6939" w:rsidRDefault="00B752E4">
            <w:pPr>
              <w:pStyle w:val="BodyText3"/>
              <w:rPr>
                <w:b w:val="0"/>
                <w:bCs w:val="0"/>
                <w:sz w:val="20"/>
                <w:szCs w:val="20"/>
              </w:rPr>
            </w:pPr>
            <w:r w:rsidRPr="00BD6939">
              <w:rPr>
                <w:b w:val="0"/>
                <w:bCs w:val="0"/>
                <w:sz w:val="20"/>
                <w:szCs w:val="20"/>
              </w:rPr>
              <w:t>* (Act=T) Transfer (Move) UNE-P service to Central Office as a Remote Call Forwarding service– LNA=T</w:t>
            </w:r>
          </w:p>
          <w:p w14:paraId="39E291FE" w14:textId="77777777" w:rsidR="00B752E4" w:rsidRPr="00BD6939" w:rsidRDefault="00B752E4">
            <w:pPr>
              <w:pStyle w:val="Footer"/>
              <w:rPr>
                <w:rFonts w:ascii="Arial" w:hAnsi="Arial" w:cs="Arial"/>
                <w:b w:val="0"/>
                <w:bCs w:val="0"/>
                <w:sz w:val="20"/>
                <w:szCs w:val="20"/>
              </w:rPr>
            </w:pPr>
          </w:p>
        </w:tc>
        <w:tc>
          <w:tcPr>
            <w:tcW w:w="2841" w:type="dxa"/>
          </w:tcPr>
          <w:p w14:paraId="44077D1D" w14:textId="77777777" w:rsidR="00B752E4" w:rsidRPr="00772427" w:rsidRDefault="00B752E4">
            <w:pPr>
              <w:rPr>
                <w:rFonts w:ascii="Arial" w:hAnsi="Arial" w:cs="Arial"/>
                <w:sz w:val="20"/>
                <w:szCs w:val="20"/>
              </w:rPr>
            </w:pPr>
            <w:r w:rsidRPr="00772427">
              <w:rPr>
                <w:rFonts w:ascii="Arial" w:hAnsi="Arial" w:cs="Arial"/>
                <w:sz w:val="20"/>
                <w:szCs w:val="20"/>
              </w:rPr>
              <w:t>Business / Single</w:t>
            </w:r>
          </w:p>
        </w:tc>
      </w:tr>
      <w:tr w:rsidR="00B752E4" w14:paraId="4AE184E3" w14:textId="77777777">
        <w:tc>
          <w:tcPr>
            <w:tcW w:w="1399" w:type="dxa"/>
          </w:tcPr>
          <w:p w14:paraId="308C1396" w14:textId="77777777" w:rsidR="00B752E4" w:rsidRDefault="00B752E4">
            <w:pPr>
              <w:rPr>
                <w:rFonts w:ascii="Arial" w:hAnsi="Arial" w:cs="Arial"/>
                <w:sz w:val="20"/>
                <w:szCs w:val="20"/>
                <w:lang w:val="fr-FR"/>
              </w:rPr>
            </w:pPr>
            <w:r>
              <w:rPr>
                <w:rFonts w:ascii="Arial" w:hAnsi="Arial" w:cs="Arial"/>
                <w:sz w:val="20"/>
                <w:szCs w:val="20"/>
                <w:lang w:val="fr-FR"/>
              </w:rPr>
              <w:t>M047</w:t>
            </w:r>
          </w:p>
        </w:tc>
        <w:tc>
          <w:tcPr>
            <w:tcW w:w="2310" w:type="dxa"/>
          </w:tcPr>
          <w:p w14:paraId="08D820F6" w14:textId="77777777" w:rsidR="00B752E4" w:rsidRDefault="007054B6">
            <w:pPr>
              <w:rPr>
                <w:rFonts w:ascii="Arial" w:hAnsi="Arial" w:cs="Arial"/>
                <w:sz w:val="20"/>
                <w:szCs w:val="20"/>
              </w:rPr>
            </w:pPr>
            <w:r>
              <w:rPr>
                <w:rFonts w:ascii="Arial" w:hAnsi="Arial" w:cs="Arial"/>
                <w:sz w:val="20"/>
                <w:szCs w:val="20"/>
                <w:lang w:val="fr-FR"/>
              </w:rPr>
              <w:t>Deleted</w:t>
            </w:r>
          </w:p>
        </w:tc>
        <w:tc>
          <w:tcPr>
            <w:tcW w:w="3620" w:type="dxa"/>
          </w:tcPr>
          <w:p w14:paraId="66752B12" w14:textId="77777777" w:rsidR="00B752E4" w:rsidRPr="00BD6939" w:rsidRDefault="00B752E4">
            <w:pPr>
              <w:pStyle w:val="Footer"/>
              <w:rPr>
                <w:rFonts w:ascii="Arial" w:hAnsi="Arial" w:cs="Arial"/>
                <w:b w:val="0"/>
                <w:bCs w:val="0"/>
                <w:sz w:val="20"/>
                <w:szCs w:val="20"/>
              </w:rPr>
            </w:pPr>
          </w:p>
        </w:tc>
        <w:tc>
          <w:tcPr>
            <w:tcW w:w="2841" w:type="dxa"/>
          </w:tcPr>
          <w:p w14:paraId="38024A19" w14:textId="77777777" w:rsidR="00B752E4" w:rsidRPr="00772427" w:rsidRDefault="00B752E4">
            <w:pPr>
              <w:rPr>
                <w:rFonts w:ascii="Arial" w:hAnsi="Arial" w:cs="Arial"/>
                <w:sz w:val="20"/>
                <w:szCs w:val="20"/>
              </w:rPr>
            </w:pPr>
          </w:p>
        </w:tc>
      </w:tr>
      <w:tr w:rsidR="00B752E4" w14:paraId="5BE8D40B" w14:textId="77777777">
        <w:tc>
          <w:tcPr>
            <w:tcW w:w="1399" w:type="dxa"/>
          </w:tcPr>
          <w:p w14:paraId="48B3D035" w14:textId="77777777" w:rsidR="00B752E4" w:rsidRDefault="00B752E4">
            <w:pPr>
              <w:rPr>
                <w:rFonts w:ascii="Arial" w:hAnsi="Arial" w:cs="Arial"/>
                <w:sz w:val="20"/>
                <w:szCs w:val="20"/>
                <w:lang w:val="fr-FR"/>
              </w:rPr>
            </w:pPr>
            <w:r>
              <w:rPr>
                <w:rFonts w:ascii="Arial" w:hAnsi="Arial" w:cs="Arial"/>
                <w:sz w:val="20"/>
                <w:szCs w:val="20"/>
                <w:lang w:val="fr-FR"/>
              </w:rPr>
              <w:t>M048</w:t>
            </w:r>
          </w:p>
        </w:tc>
        <w:tc>
          <w:tcPr>
            <w:tcW w:w="2310" w:type="dxa"/>
          </w:tcPr>
          <w:p w14:paraId="35474FA1" w14:textId="77777777" w:rsidR="00B752E4" w:rsidRDefault="00B752E4">
            <w:pPr>
              <w:rPr>
                <w:rFonts w:ascii="Arial" w:hAnsi="Arial" w:cs="Arial"/>
                <w:sz w:val="20"/>
                <w:szCs w:val="20"/>
              </w:rPr>
            </w:pPr>
            <w:r>
              <w:rPr>
                <w:rFonts w:ascii="Arial" w:hAnsi="Arial" w:cs="Arial"/>
                <w:sz w:val="20"/>
                <w:szCs w:val="20"/>
              </w:rPr>
              <w:t>Deleted</w:t>
            </w:r>
          </w:p>
        </w:tc>
        <w:tc>
          <w:tcPr>
            <w:tcW w:w="3620" w:type="dxa"/>
          </w:tcPr>
          <w:p w14:paraId="0BC6AD2E" w14:textId="77777777" w:rsidR="00B752E4" w:rsidRPr="00BD6939" w:rsidRDefault="00B752E4">
            <w:pPr>
              <w:pStyle w:val="Footer"/>
              <w:rPr>
                <w:rFonts w:ascii="Arial" w:hAnsi="Arial" w:cs="Arial"/>
                <w:b w:val="0"/>
                <w:bCs w:val="0"/>
                <w:sz w:val="20"/>
                <w:szCs w:val="20"/>
              </w:rPr>
            </w:pPr>
          </w:p>
        </w:tc>
        <w:tc>
          <w:tcPr>
            <w:tcW w:w="2841" w:type="dxa"/>
          </w:tcPr>
          <w:p w14:paraId="5FEE8172" w14:textId="77777777" w:rsidR="00B752E4" w:rsidRPr="00772427" w:rsidRDefault="00B752E4">
            <w:pPr>
              <w:rPr>
                <w:rFonts w:ascii="Arial" w:hAnsi="Arial" w:cs="Arial"/>
                <w:sz w:val="20"/>
                <w:szCs w:val="20"/>
              </w:rPr>
            </w:pPr>
          </w:p>
        </w:tc>
      </w:tr>
      <w:tr w:rsidR="00B752E4" w14:paraId="35B6DAA8" w14:textId="77777777">
        <w:tc>
          <w:tcPr>
            <w:tcW w:w="1399" w:type="dxa"/>
          </w:tcPr>
          <w:p w14:paraId="0E1B9DD7" w14:textId="77777777" w:rsidR="00B752E4" w:rsidRDefault="00B752E4">
            <w:pPr>
              <w:rPr>
                <w:rFonts w:ascii="Arial" w:hAnsi="Arial" w:cs="Arial"/>
                <w:sz w:val="20"/>
                <w:szCs w:val="20"/>
                <w:lang w:val="fr-FR"/>
              </w:rPr>
            </w:pPr>
            <w:r>
              <w:rPr>
                <w:rFonts w:ascii="Arial" w:hAnsi="Arial" w:cs="Arial"/>
                <w:sz w:val="20"/>
                <w:szCs w:val="20"/>
                <w:lang w:val="fr-FR"/>
              </w:rPr>
              <w:t>M049</w:t>
            </w:r>
          </w:p>
        </w:tc>
        <w:tc>
          <w:tcPr>
            <w:tcW w:w="2310" w:type="dxa"/>
          </w:tcPr>
          <w:p w14:paraId="5482ED89" w14:textId="77777777" w:rsidR="00B752E4" w:rsidRDefault="00B752E4">
            <w:pPr>
              <w:rPr>
                <w:rFonts w:ascii="Arial" w:hAnsi="Arial" w:cs="Arial"/>
                <w:sz w:val="20"/>
                <w:szCs w:val="20"/>
              </w:rPr>
            </w:pPr>
            <w:r>
              <w:rPr>
                <w:rFonts w:ascii="Arial" w:hAnsi="Arial" w:cs="Arial"/>
                <w:sz w:val="20"/>
                <w:szCs w:val="20"/>
                <w:lang w:val="fr-FR"/>
              </w:rPr>
              <w:t>M (UNE)</w:t>
            </w:r>
          </w:p>
        </w:tc>
        <w:tc>
          <w:tcPr>
            <w:tcW w:w="3620" w:type="dxa"/>
          </w:tcPr>
          <w:p w14:paraId="3DDF95F5" w14:textId="77777777" w:rsidR="00B752E4" w:rsidRPr="00BD6939" w:rsidRDefault="00B752E4">
            <w:pPr>
              <w:pStyle w:val="TCtxtTAG"/>
            </w:pPr>
            <w:r w:rsidRPr="00BD6939">
              <w:t>*(Act=V) Conversion of Remote Call Forwarding  and add an additional path; LNA=V;  Retain listings as-is (ELT=A)</w:t>
            </w:r>
          </w:p>
          <w:p w14:paraId="4588B524" w14:textId="77777777" w:rsidR="00B752E4" w:rsidRPr="00BD6939" w:rsidRDefault="00B752E4">
            <w:pPr>
              <w:pStyle w:val="Footer"/>
              <w:rPr>
                <w:rFonts w:ascii="Arial" w:hAnsi="Arial" w:cs="Arial"/>
                <w:b w:val="0"/>
                <w:bCs w:val="0"/>
                <w:sz w:val="20"/>
                <w:szCs w:val="20"/>
              </w:rPr>
            </w:pPr>
          </w:p>
        </w:tc>
        <w:tc>
          <w:tcPr>
            <w:tcW w:w="2841" w:type="dxa"/>
          </w:tcPr>
          <w:p w14:paraId="2899F774" w14:textId="77777777" w:rsidR="00B752E4" w:rsidRPr="00772427" w:rsidRDefault="00B752E4">
            <w:pPr>
              <w:rPr>
                <w:rFonts w:ascii="Arial" w:hAnsi="Arial" w:cs="Arial"/>
                <w:sz w:val="20"/>
                <w:szCs w:val="20"/>
              </w:rPr>
            </w:pPr>
            <w:r w:rsidRPr="00772427">
              <w:rPr>
                <w:rFonts w:ascii="Arial" w:hAnsi="Arial" w:cs="Arial"/>
                <w:sz w:val="20"/>
                <w:szCs w:val="20"/>
              </w:rPr>
              <w:t>Business / Single</w:t>
            </w:r>
          </w:p>
        </w:tc>
      </w:tr>
      <w:tr w:rsidR="00B752E4" w14:paraId="07AD3028" w14:textId="77777777">
        <w:tc>
          <w:tcPr>
            <w:tcW w:w="1399" w:type="dxa"/>
          </w:tcPr>
          <w:p w14:paraId="42EF3DBE" w14:textId="77777777" w:rsidR="00B752E4" w:rsidRDefault="00B752E4">
            <w:pPr>
              <w:rPr>
                <w:rFonts w:ascii="Arial" w:hAnsi="Arial" w:cs="Arial"/>
                <w:sz w:val="20"/>
                <w:szCs w:val="20"/>
                <w:lang w:val="fr-FR"/>
              </w:rPr>
            </w:pPr>
            <w:r>
              <w:rPr>
                <w:rFonts w:ascii="Arial" w:hAnsi="Arial" w:cs="Arial"/>
                <w:sz w:val="20"/>
                <w:szCs w:val="20"/>
                <w:lang w:val="fr-FR"/>
              </w:rPr>
              <w:t>M050</w:t>
            </w:r>
          </w:p>
        </w:tc>
        <w:tc>
          <w:tcPr>
            <w:tcW w:w="2310" w:type="dxa"/>
          </w:tcPr>
          <w:p w14:paraId="6F206C46" w14:textId="77777777" w:rsidR="00B752E4" w:rsidRDefault="00B752E4">
            <w:pPr>
              <w:rPr>
                <w:rFonts w:ascii="Arial" w:hAnsi="Arial" w:cs="Arial"/>
                <w:sz w:val="20"/>
                <w:szCs w:val="20"/>
              </w:rPr>
            </w:pPr>
            <w:r>
              <w:rPr>
                <w:rFonts w:ascii="Arial" w:hAnsi="Arial" w:cs="Arial"/>
                <w:sz w:val="20"/>
                <w:szCs w:val="20"/>
                <w:lang w:val="fr-FR"/>
              </w:rPr>
              <w:t>M (UNE)</w:t>
            </w:r>
          </w:p>
        </w:tc>
        <w:tc>
          <w:tcPr>
            <w:tcW w:w="3620" w:type="dxa"/>
          </w:tcPr>
          <w:p w14:paraId="49E6B9DB" w14:textId="77777777" w:rsidR="00B752E4" w:rsidRPr="00BD6939" w:rsidRDefault="00B752E4">
            <w:pPr>
              <w:pStyle w:val="TCtxtTAG"/>
            </w:pPr>
            <w:r w:rsidRPr="00BD6939">
              <w:t>*(Act=C) Change Class of Service from residence to business and  add a line with features– LNA=N; Also, change listing (LACT O &amp; I).</w:t>
            </w:r>
          </w:p>
          <w:p w14:paraId="3374ED49" w14:textId="77777777" w:rsidR="00B752E4" w:rsidRPr="00BD6939" w:rsidRDefault="00B752E4">
            <w:pPr>
              <w:pStyle w:val="Footer"/>
              <w:rPr>
                <w:rFonts w:ascii="Arial" w:hAnsi="Arial" w:cs="Arial"/>
                <w:b w:val="0"/>
                <w:bCs w:val="0"/>
                <w:sz w:val="20"/>
                <w:szCs w:val="20"/>
              </w:rPr>
            </w:pPr>
          </w:p>
        </w:tc>
        <w:tc>
          <w:tcPr>
            <w:tcW w:w="2841" w:type="dxa"/>
          </w:tcPr>
          <w:p w14:paraId="27BFE47C" w14:textId="77777777" w:rsidR="00B752E4" w:rsidRPr="00772427" w:rsidRDefault="00B752E4">
            <w:pPr>
              <w:rPr>
                <w:rFonts w:ascii="Arial" w:hAnsi="Arial" w:cs="Arial"/>
                <w:sz w:val="20"/>
                <w:szCs w:val="20"/>
              </w:rPr>
            </w:pPr>
            <w:r w:rsidRPr="00772427">
              <w:rPr>
                <w:rFonts w:ascii="Arial" w:hAnsi="Arial" w:cs="Arial"/>
                <w:sz w:val="20"/>
                <w:szCs w:val="20"/>
              </w:rPr>
              <w:t>Business / Multi-line</w:t>
            </w:r>
          </w:p>
        </w:tc>
      </w:tr>
      <w:tr w:rsidR="00B752E4" w14:paraId="004F2D96" w14:textId="77777777">
        <w:tc>
          <w:tcPr>
            <w:tcW w:w="1399" w:type="dxa"/>
          </w:tcPr>
          <w:p w14:paraId="1A1D3079" w14:textId="77777777" w:rsidR="00B752E4" w:rsidRDefault="00B752E4">
            <w:pPr>
              <w:rPr>
                <w:rFonts w:ascii="Arial" w:hAnsi="Arial" w:cs="Arial"/>
                <w:sz w:val="20"/>
                <w:szCs w:val="20"/>
                <w:lang w:val="fr-FR"/>
              </w:rPr>
            </w:pPr>
            <w:r>
              <w:rPr>
                <w:rFonts w:ascii="Arial" w:hAnsi="Arial" w:cs="Arial"/>
                <w:sz w:val="20"/>
                <w:szCs w:val="20"/>
                <w:lang w:val="fr-FR"/>
              </w:rPr>
              <w:t>M051</w:t>
            </w:r>
          </w:p>
        </w:tc>
        <w:tc>
          <w:tcPr>
            <w:tcW w:w="2310" w:type="dxa"/>
          </w:tcPr>
          <w:p w14:paraId="6CD93F70" w14:textId="77777777" w:rsidR="00B752E4" w:rsidRDefault="00B752E4">
            <w:pPr>
              <w:rPr>
                <w:rFonts w:ascii="Arial" w:hAnsi="Arial" w:cs="Arial"/>
                <w:sz w:val="20"/>
                <w:szCs w:val="20"/>
              </w:rPr>
            </w:pPr>
            <w:r>
              <w:rPr>
                <w:rFonts w:ascii="Arial" w:hAnsi="Arial" w:cs="Arial"/>
                <w:sz w:val="20"/>
                <w:szCs w:val="20"/>
                <w:lang w:val="fr-FR"/>
              </w:rPr>
              <w:t>M (UNE)</w:t>
            </w:r>
          </w:p>
        </w:tc>
        <w:tc>
          <w:tcPr>
            <w:tcW w:w="3620" w:type="dxa"/>
          </w:tcPr>
          <w:p w14:paraId="65638F57" w14:textId="77777777" w:rsidR="00B752E4" w:rsidRPr="00FB5077" w:rsidRDefault="00B752E4">
            <w:pPr>
              <w:pStyle w:val="Heading3"/>
              <w:rPr>
                <w:rFonts w:cs="Arial"/>
                <w:b w:val="0"/>
                <w:bCs w:val="0"/>
                <w:i w:val="0"/>
                <w:iCs w:val="0"/>
                <w:sz w:val="20"/>
                <w:szCs w:val="20"/>
                <w:lang w:val="en-US" w:eastAsia="en-US"/>
              </w:rPr>
            </w:pPr>
            <w:r w:rsidRPr="00FB5077">
              <w:rPr>
                <w:rFonts w:cs="Arial"/>
                <w:b w:val="0"/>
                <w:bCs w:val="0"/>
                <w:i w:val="0"/>
                <w:iCs w:val="0"/>
                <w:sz w:val="20"/>
                <w:szCs w:val="20"/>
                <w:lang w:val="en-US" w:eastAsia="en-US"/>
              </w:rPr>
              <w:t>*(Act=C) Change Basic Class of Service from Business to Residence and change the main telephone number.  Add a 3rd line with features and remove feature from 2</w:t>
            </w:r>
            <w:r w:rsidRPr="00FB5077">
              <w:rPr>
                <w:rFonts w:cs="Arial"/>
                <w:b w:val="0"/>
                <w:bCs w:val="0"/>
                <w:i w:val="0"/>
                <w:iCs w:val="0"/>
                <w:sz w:val="20"/>
                <w:szCs w:val="20"/>
                <w:vertAlign w:val="superscript"/>
                <w:lang w:val="en-US" w:eastAsia="en-US"/>
              </w:rPr>
              <w:t>nd</w:t>
            </w:r>
            <w:r w:rsidRPr="00FB5077">
              <w:rPr>
                <w:rFonts w:cs="Arial"/>
                <w:b w:val="0"/>
                <w:bCs w:val="0"/>
                <w:i w:val="0"/>
                <w:iCs w:val="0"/>
                <w:sz w:val="20"/>
                <w:szCs w:val="20"/>
                <w:lang w:val="en-US" w:eastAsia="en-US"/>
              </w:rPr>
              <w:t xml:space="preserve"> line.  LNA-D/X</w:t>
            </w:r>
          </w:p>
          <w:p w14:paraId="377EECEC" w14:textId="77777777" w:rsidR="00B752E4" w:rsidRPr="00BD6939" w:rsidRDefault="00B752E4">
            <w:pPr>
              <w:pStyle w:val="Footer"/>
              <w:rPr>
                <w:rFonts w:ascii="Arial" w:hAnsi="Arial" w:cs="Arial"/>
                <w:b w:val="0"/>
                <w:bCs w:val="0"/>
                <w:sz w:val="20"/>
                <w:szCs w:val="20"/>
              </w:rPr>
            </w:pPr>
          </w:p>
        </w:tc>
        <w:tc>
          <w:tcPr>
            <w:tcW w:w="2841" w:type="dxa"/>
          </w:tcPr>
          <w:p w14:paraId="1B53FE4A" w14:textId="77777777" w:rsidR="00B752E4" w:rsidRPr="00772427" w:rsidRDefault="00B752E4">
            <w:pPr>
              <w:rPr>
                <w:rFonts w:ascii="Arial" w:hAnsi="Arial" w:cs="Arial"/>
                <w:sz w:val="20"/>
                <w:szCs w:val="20"/>
              </w:rPr>
            </w:pPr>
            <w:r w:rsidRPr="00772427">
              <w:rPr>
                <w:rFonts w:ascii="Arial" w:hAnsi="Arial" w:cs="Arial"/>
                <w:sz w:val="20"/>
                <w:szCs w:val="20"/>
              </w:rPr>
              <w:t>Residence / Multi-line</w:t>
            </w:r>
          </w:p>
        </w:tc>
      </w:tr>
      <w:tr w:rsidR="00B752E4" w14:paraId="2D10DE5D" w14:textId="77777777">
        <w:tc>
          <w:tcPr>
            <w:tcW w:w="1399" w:type="dxa"/>
          </w:tcPr>
          <w:p w14:paraId="789478A7" w14:textId="77777777" w:rsidR="00B752E4" w:rsidRDefault="00B752E4">
            <w:pPr>
              <w:rPr>
                <w:rFonts w:ascii="Arial" w:hAnsi="Arial" w:cs="Arial"/>
                <w:sz w:val="20"/>
                <w:szCs w:val="20"/>
                <w:lang w:val="fr-FR"/>
              </w:rPr>
            </w:pPr>
            <w:r>
              <w:rPr>
                <w:rFonts w:ascii="Arial" w:hAnsi="Arial" w:cs="Arial"/>
                <w:sz w:val="20"/>
                <w:szCs w:val="20"/>
                <w:lang w:val="fr-FR"/>
              </w:rPr>
              <w:t>M052</w:t>
            </w:r>
          </w:p>
        </w:tc>
        <w:tc>
          <w:tcPr>
            <w:tcW w:w="2310" w:type="dxa"/>
          </w:tcPr>
          <w:p w14:paraId="72E5A277" w14:textId="77777777" w:rsidR="00B752E4" w:rsidRDefault="00B752E4">
            <w:pPr>
              <w:rPr>
                <w:rFonts w:ascii="Arial" w:hAnsi="Arial" w:cs="Arial"/>
                <w:sz w:val="20"/>
                <w:szCs w:val="20"/>
              </w:rPr>
            </w:pPr>
            <w:r>
              <w:rPr>
                <w:rFonts w:ascii="Arial" w:hAnsi="Arial" w:cs="Arial"/>
                <w:sz w:val="20"/>
                <w:szCs w:val="20"/>
                <w:lang w:val="fr-FR"/>
              </w:rPr>
              <w:t>M (UNE)</w:t>
            </w:r>
          </w:p>
        </w:tc>
        <w:tc>
          <w:tcPr>
            <w:tcW w:w="3620" w:type="dxa"/>
          </w:tcPr>
          <w:p w14:paraId="6E96AAEF" w14:textId="77777777" w:rsidR="00B752E4" w:rsidRPr="00BD6939" w:rsidRDefault="00B752E4">
            <w:pPr>
              <w:pStyle w:val="TCtxtTAG"/>
            </w:pPr>
            <w:r w:rsidRPr="00BD6939">
              <w:t xml:space="preserve"> *( Act=V) Conversion and changing from residence to business, adding features on multiple existing lines—LNA=V; MI=C  (ELT=C)</w:t>
            </w:r>
          </w:p>
          <w:p w14:paraId="25288ED5" w14:textId="77777777" w:rsidR="00B752E4" w:rsidRPr="00BD6939" w:rsidRDefault="00B752E4">
            <w:pPr>
              <w:pStyle w:val="Footer"/>
              <w:rPr>
                <w:rFonts w:ascii="Arial" w:hAnsi="Arial" w:cs="Arial"/>
                <w:b w:val="0"/>
                <w:bCs w:val="0"/>
                <w:sz w:val="20"/>
                <w:szCs w:val="20"/>
              </w:rPr>
            </w:pPr>
          </w:p>
        </w:tc>
        <w:tc>
          <w:tcPr>
            <w:tcW w:w="2841" w:type="dxa"/>
          </w:tcPr>
          <w:p w14:paraId="1FFC4C89" w14:textId="77777777" w:rsidR="00B752E4" w:rsidRPr="00772427" w:rsidRDefault="00B752E4">
            <w:pPr>
              <w:rPr>
                <w:rFonts w:ascii="Arial" w:hAnsi="Arial" w:cs="Arial"/>
                <w:sz w:val="20"/>
                <w:szCs w:val="20"/>
              </w:rPr>
            </w:pPr>
            <w:r w:rsidRPr="00772427">
              <w:rPr>
                <w:rFonts w:ascii="Arial" w:hAnsi="Arial" w:cs="Arial"/>
                <w:sz w:val="20"/>
                <w:szCs w:val="20"/>
              </w:rPr>
              <w:t>Business / Multi-line</w:t>
            </w:r>
          </w:p>
        </w:tc>
      </w:tr>
      <w:tr w:rsidR="00B752E4" w14:paraId="75CF4BCF" w14:textId="77777777">
        <w:tc>
          <w:tcPr>
            <w:tcW w:w="1399" w:type="dxa"/>
          </w:tcPr>
          <w:p w14:paraId="7B2F7145" w14:textId="77777777" w:rsidR="00B752E4" w:rsidRDefault="00B752E4">
            <w:pPr>
              <w:rPr>
                <w:rFonts w:ascii="Arial" w:hAnsi="Arial" w:cs="Arial"/>
                <w:sz w:val="20"/>
                <w:szCs w:val="20"/>
                <w:lang w:val="fr-FR"/>
              </w:rPr>
            </w:pPr>
            <w:r>
              <w:rPr>
                <w:rFonts w:ascii="Arial" w:hAnsi="Arial" w:cs="Arial"/>
                <w:sz w:val="20"/>
                <w:szCs w:val="20"/>
                <w:lang w:val="fr-FR"/>
              </w:rPr>
              <w:t>M053</w:t>
            </w:r>
          </w:p>
        </w:tc>
        <w:tc>
          <w:tcPr>
            <w:tcW w:w="2310" w:type="dxa"/>
          </w:tcPr>
          <w:p w14:paraId="66195BF3" w14:textId="77777777" w:rsidR="00B752E4" w:rsidRDefault="00B752E4">
            <w:pPr>
              <w:rPr>
                <w:rFonts w:ascii="Arial" w:hAnsi="Arial" w:cs="Arial"/>
                <w:sz w:val="20"/>
                <w:szCs w:val="20"/>
              </w:rPr>
            </w:pPr>
            <w:r>
              <w:rPr>
                <w:rFonts w:ascii="Arial" w:hAnsi="Arial" w:cs="Arial"/>
                <w:sz w:val="20"/>
                <w:szCs w:val="20"/>
                <w:lang w:val="fr-FR"/>
              </w:rPr>
              <w:t>M (UNE)</w:t>
            </w:r>
          </w:p>
        </w:tc>
        <w:tc>
          <w:tcPr>
            <w:tcW w:w="3620" w:type="dxa"/>
          </w:tcPr>
          <w:p w14:paraId="75E96B17" w14:textId="77777777" w:rsidR="00B752E4" w:rsidRPr="00BD6939" w:rsidRDefault="00B752E4">
            <w:pPr>
              <w:pStyle w:val="TCtxtTAG"/>
            </w:pPr>
            <w:r w:rsidRPr="00BD6939">
              <w:t>* ( Act=V) Conversion and changing from business to residence, adding features—LNA=V; MI=C  (ELT=C)</w:t>
            </w:r>
          </w:p>
          <w:p w14:paraId="16BE4E30" w14:textId="77777777" w:rsidR="00B752E4" w:rsidRPr="00BD6939" w:rsidRDefault="00B752E4">
            <w:pPr>
              <w:pStyle w:val="Footer"/>
              <w:rPr>
                <w:rFonts w:ascii="Arial" w:hAnsi="Arial" w:cs="Arial"/>
                <w:b w:val="0"/>
                <w:bCs w:val="0"/>
                <w:sz w:val="20"/>
                <w:szCs w:val="20"/>
              </w:rPr>
            </w:pPr>
          </w:p>
        </w:tc>
        <w:tc>
          <w:tcPr>
            <w:tcW w:w="2841" w:type="dxa"/>
          </w:tcPr>
          <w:p w14:paraId="1DCA5298" w14:textId="77777777" w:rsidR="00B752E4" w:rsidRPr="00772427" w:rsidRDefault="00B752E4">
            <w:pPr>
              <w:rPr>
                <w:rFonts w:ascii="Arial" w:hAnsi="Arial" w:cs="Arial"/>
                <w:sz w:val="20"/>
                <w:szCs w:val="20"/>
              </w:rPr>
            </w:pPr>
            <w:r w:rsidRPr="00772427">
              <w:rPr>
                <w:rFonts w:ascii="Arial" w:hAnsi="Arial" w:cs="Arial"/>
                <w:sz w:val="20"/>
                <w:szCs w:val="20"/>
              </w:rPr>
              <w:t>Residence / Single</w:t>
            </w:r>
          </w:p>
        </w:tc>
      </w:tr>
      <w:tr w:rsidR="00B752E4" w14:paraId="5421FBF8" w14:textId="77777777">
        <w:tc>
          <w:tcPr>
            <w:tcW w:w="1399" w:type="dxa"/>
          </w:tcPr>
          <w:p w14:paraId="2C9C460D" w14:textId="77777777" w:rsidR="00B752E4" w:rsidRDefault="00B752E4">
            <w:pPr>
              <w:rPr>
                <w:rFonts w:ascii="Arial" w:hAnsi="Arial" w:cs="Arial"/>
                <w:sz w:val="20"/>
                <w:szCs w:val="20"/>
                <w:lang w:val="fr-FR"/>
              </w:rPr>
            </w:pPr>
            <w:r>
              <w:rPr>
                <w:rFonts w:ascii="Arial" w:hAnsi="Arial" w:cs="Arial"/>
                <w:sz w:val="20"/>
                <w:szCs w:val="20"/>
                <w:lang w:val="fr-FR"/>
              </w:rPr>
              <w:t>M054</w:t>
            </w:r>
          </w:p>
        </w:tc>
        <w:tc>
          <w:tcPr>
            <w:tcW w:w="2310" w:type="dxa"/>
          </w:tcPr>
          <w:p w14:paraId="02383253" w14:textId="77777777" w:rsidR="00B752E4" w:rsidRDefault="00B752E4">
            <w:pPr>
              <w:rPr>
                <w:rFonts w:ascii="Arial" w:hAnsi="Arial" w:cs="Arial"/>
                <w:sz w:val="20"/>
                <w:szCs w:val="20"/>
              </w:rPr>
            </w:pPr>
            <w:r>
              <w:rPr>
                <w:rFonts w:ascii="Arial" w:hAnsi="Arial" w:cs="Arial"/>
                <w:sz w:val="20"/>
                <w:szCs w:val="20"/>
                <w:lang w:val="fr-FR"/>
              </w:rPr>
              <w:t>M (UNE)</w:t>
            </w:r>
          </w:p>
        </w:tc>
        <w:tc>
          <w:tcPr>
            <w:tcW w:w="3620" w:type="dxa"/>
          </w:tcPr>
          <w:p w14:paraId="40EF4636" w14:textId="77777777" w:rsidR="00B752E4" w:rsidRPr="00BD6939" w:rsidRDefault="00B752E4">
            <w:pPr>
              <w:pStyle w:val="TCtxtTAG"/>
            </w:pPr>
            <w:r w:rsidRPr="00BD6939">
              <w:t xml:space="preserve"> (Act=C) Change to remove LSCP and add ESM – LNA=C</w:t>
            </w:r>
          </w:p>
          <w:p w14:paraId="366557F7" w14:textId="77777777" w:rsidR="00B752E4" w:rsidRPr="00BD6939" w:rsidRDefault="00B752E4">
            <w:pPr>
              <w:pStyle w:val="TCtxtTAG"/>
            </w:pPr>
          </w:p>
        </w:tc>
        <w:tc>
          <w:tcPr>
            <w:tcW w:w="2841" w:type="dxa"/>
          </w:tcPr>
          <w:p w14:paraId="68EC811C" w14:textId="77777777" w:rsidR="00B752E4" w:rsidRPr="00772427" w:rsidRDefault="00B752E4">
            <w:pPr>
              <w:rPr>
                <w:rFonts w:ascii="Arial" w:hAnsi="Arial" w:cs="Arial"/>
                <w:sz w:val="20"/>
                <w:szCs w:val="20"/>
              </w:rPr>
            </w:pPr>
            <w:r w:rsidRPr="00772427">
              <w:rPr>
                <w:rFonts w:ascii="Arial" w:hAnsi="Arial" w:cs="Arial"/>
                <w:sz w:val="20"/>
                <w:szCs w:val="20"/>
              </w:rPr>
              <w:t>Residence / Single</w:t>
            </w:r>
          </w:p>
        </w:tc>
      </w:tr>
      <w:tr w:rsidR="00B752E4" w14:paraId="57F9001C" w14:textId="77777777">
        <w:tc>
          <w:tcPr>
            <w:tcW w:w="1399" w:type="dxa"/>
          </w:tcPr>
          <w:p w14:paraId="36CC290B" w14:textId="77777777" w:rsidR="00B752E4" w:rsidRDefault="00B752E4">
            <w:pPr>
              <w:rPr>
                <w:rFonts w:ascii="Arial" w:hAnsi="Arial" w:cs="Arial"/>
                <w:sz w:val="20"/>
                <w:szCs w:val="20"/>
                <w:lang w:val="fr-FR"/>
              </w:rPr>
            </w:pPr>
            <w:r>
              <w:rPr>
                <w:rFonts w:ascii="Arial" w:hAnsi="Arial" w:cs="Arial"/>
                <w:sz w:val="20"/>
                <w:szCs w:val="20"/>
                <w:lang w:val="fr-FR"/>
              </w:rPr>
              <w:t>M055</w:t>
            </w:r>
          </w:p>
        </w:tc>
        <w:tc>
          <w:tcPr>
            <w:tcW w:w="2310" w:type="dxa"/>
          </w:tcPr>
          <w:p w14:paraId="514F5D91" w14:textId="77777777" w:rsidR="00B752E4" w:rsidRDefault="00B752E4">
            <w:pPr>
              <w:rPr>
                <w:rFonts w:ascii="Arial" w:hAnsi="Arial" w:cs="Arial"/>
                <w:sz w:val="20"/>
                <w:szCs w:val="20"/>
                <w:lang w:val="fr-FR"/>
              </w:rPr>
            </w:pPr>
            <w:r>
              <w:rPr>
                <w:rFonts w:ascii="Arial" w:hAnsi="Arial" w:cs="Arial"/>
                <w:sz w:val="20"/>
                <w:szCs w:val="20"/>
                <w:lang w:val="fr-FR"/>
              </w:rPr>
              <w:t>M (UNE)</w:t>
            </w:r>
          </w:p>
        </w:tc>
        <w:tc>
          <w:tcPr>
            <w:tcW w:w="3620" w:type="dxa"/>
          </w:tcPr>
          <w:p w14:paraId="6CC563F5" w14:textId="77777777" w:rsidR="00B752E4" w:rsidRPr="00BD6939" w:rsidRDefault="00B752E4">
            <w:pPr>
              <w:pStyle w:val="TCtxtTAG"/>
            </w:pPr>
            <w:r w:rsidRPr="00BD6939">
              <w:t>(ACT=V) Conversion adding features on multiple existing lines with toll denied – LNA=V</w:t>
            </w:r>
          </w:p>
        </w:tc>
        <w:tc>
          <w:tcPr>
            <w:tcW w:w="2841" w:type="dxa"/>
          </w:tcPr>
          <w:p w14:paraId="6B989780" w14:textId="77777777" w:rsidR="00B752E4" w:rsidRPr="00772427" w:rsidRDefault="00B752E4">
            <w:pPr>
              <w:rPr>
                <w:rFonts w:ascii="Arial" w:hAnsi="Arial" w:cs="Arial"/>
                <w:sz w:val="20"/>
                <w:szCs w:val="20"/>
              </w:rPr>
            </w:pPr>
            <w:r w:rsidRPr="00772427">
              <w:rPr>
                <w:rFonts w:ascii="Arial" w:hAnsi="Arial" w:cs="Arial"/>
                <w:sz w:val="20"/>
                <w:szCs w:val="20"/>
              </w:rPr>
              <w:t>Business/ Multi-line</w:t>
            </w:r>
          </w:p>
        </w:tc>
      </w:tr>
      <w:tr w:rsidR="00B752E4" w14:paraId="51E183FD" w14:textId="77777777">
        <w:tc>
          <w:tcPr>
            <w:tcW w:w="1399" w:type="dxa"/>
          </w:tcPr>
          <w:p w14:paraId="068620B2" w14:textId="77777777" w:rsidR="00B752E4" w:rsidRDefault="00B752E4">
            <w:pPr>
              <w:rPr>
                <w:rFonts w:ascii="Arial" w:hAnsi="Arial" w:cs="Arial"/>
                <w:sz w:val="20"/>
                <w:szCs w:val="20"/>
                <w:lang w:val="fr-FR"/>
              </w:rPr>
            </w:pPr>
            <w:r>
              <w:rPr>
                <w:rFonts w:ascii="Arial" w:hAnsi="Arial" w:cs="Arial"/>
                <w:sz w:val="20"/>
                <w:szCs w:val="20"/>
                <w:lang w:val="fr-FR"/>
              </w:rPr>
              <w:t>M056</w:t>
            </w:r>
          </w:p>
        </w:tc>
        <w:tc>
          <w:tcPr>
            <w:tcW w:w="2310" w:type="dxa"/>
          </w:tcPr>
          <w:p w14:paraId="62A0FD11" w14:textId="77777777" w:rsidR="00B752E4" w:rsidRDefault="00B752E4">
            <w:pPr>
              <w:rPr>
                <w:rFonts w:ascii="Arial" w:hAnsi="Arial" w:cs="Arial"/>
                <w:sz w:val="20"/>
                <w:szCs w:val="20"/>
                <w:lang w:val="fr-FR"/>
              </w:rPr>
            </w:pPr>
            <w:r>
              <w:rPr>
                <w:rFonts w:ascii="Arial" w:hAnsi="Arial" w:cs="Arial"/>
                <w:sz w:val="20"/>
                <w:szCs w:val="20"/>
                <w:lang w:val="fr-FR"/>
              </w:rPr>
              <w:t>M (UNE)</w:t>
            </w:r>
          </w:p>
        </w:tc>
        <w:tc>
          <w:tcPr>
            <w:tcW w:w="3620" w:type="dxa"/>
          </w:tcPr>
          <w:p w14:paraId="55195C0D" w14:textId="77777777" w:rsidR="00B752E4" w:rsidRPr="00BD6939" w:rsidRDefault="00B752E4">
            <w:pPr>
              <w:pStyle w:val="TCtxtTAG"/>
            </w:pPr>
            <w:r w:rsidRPr="00BD6939">
              <w:t>*(ACT=W) Conversion of line with tolls denied</w:t>
            </w:r>
          </w:p>
        </w:tc>
        <w:tc>
          <w:tcPr>
            <w:tcW w:w="2841" w:type="dxa"/>
          </w:tcPr>
          <w:p w14:paraId="48ED479F" w14:textId="77777777" w:rsidR="00B752E4" w:rsidRPr="00772427" w:rsidRDefault="00B752E4">
            <w:pPr>
              <w:rPr>
                <w:rFonts w:ascii="Arial" w:hAnsi="Arial" w:cs="Arial"/>
                <w:sz w:val="20"/>
                <w:szCs w:val="20"/>
              </w:rPr>
            </w:pPr>
            <w:r w:rsidRPr="00772427">
              <w:rPr>
                <w:rFonts w:ascii="Arial" w:hAnsi="Arial" w:cs="Arial"/>
                <w:sz w:val="20"/>
                <w:szCs w:val="20"/>
              </w:rPr>
              <w:t>Residence/ Single</w:t>
            </w:r>
          </w:p>
        </w:tc>
      </w:tr>
      <w:tr w:rsidR="00B752E4" w14:paraId="4F0D6D5A" w14:textId="77777777">
        <w:tc>
          <w:tcPr>
            <w:tcW w:w="1399" w:type="dxa"/>
          </w:tcPr>
          <w:p w14:paraId="539169F5" w14:textId="77777777" w:rsidR="00B752E4" w:rsidRDefault="00B752E4">
            <w:pPr>
              <w:rPr>
                <w:rFonts w:ascii="Arial" w:hAnsi="Arial" w:cs="Arial"/>
                <w:sz w:val="20"/>
                <w:szCs w:val="20"/>
                <w:lang w:val="fr-FR"/>
              </w:rPr>
            </w:pPr>
            <w:r>
              <w:rPr>
                <w:rFonts w:ascii="Arial" w:hAnsi="Arial" w:cs="Arial"/>
                <w:sz w:val="20"/>
                <w:szCs w:val="20"/>
                <w:lang w:val="fr-FR"/>
              </w:rPr>
              <w:t>M057.01</w:t>
            </w:r>
          </w:p>
        </w:tc>
        <w:tc>
          <w:tcPr>
            <w:tcW w:w="2310" w:type="dxa"/>
          </w:tcPr>
          <w:p w14:paraId="0C9ACF2C" w14:textId="77777777" w:rsidR="00B752E4" w:rsidRDefault="00B752E4">
            <w:pPr>
              <w:rPr>
                <w:rFonts w:ascii="Arial" w:hAnsi="Arial" w:cs="Arial"/>
                <w:sz w:val="20"/>
                <w:szCs w:val="20"/>
                <w:lang w:val="fr-FR"/>
              </w:rPr>
            </w:pPr>
            <w:r>
              <w:rPr>
                <w:rFonts w:ascii="Arial" w:hAnsi="Arial" w:cs="Arial"/>
                <w:sz w:val="20"/>
                <w:szCs w:val="20"/>
                <w:lang w:val="fr-FR"/>
              </w:rPr>
              <w:t>M (UNE)</w:t>
            </w:r>
          </w:p>
        </w:tc>
        <w:tc>
          <w:tcPr>
            <w:tcW w:w="3620" w:type="dxa"/>
          </w:tcPr>
          <w:p w14:paraId="2A0A856E" w14:textId="77777777" w:rsidR="00B752E4" w:rsidRPr="00BD6939" w:rsidRDefault="00B752E4">
            <w:pPr>
              <w:pStyle w:val="TCtxtTAG"/>
            </w:pPr>
            <w:r w:rsidRPr="00BD6939">
              <w:t>(Act=T) Transfer (move) service with RPON.</w:t>
            </w:r>
          </w:p>
        </w:tc>
        <w:tc>
          <w:tcPr>
            <w:tcW w:w="2841" w:type="dxa"/>
          </w:tcPr>
          <w:p w14:paraId="70AD9A82" w14:textId="77777777" w:rsidR="00B752E4" w:rsidRPr="00772427" w:rsidRDefault="00B752E4">
            <w:pPr>
              <w:rPr>
                <w:rFonts w:ascii="Arial" w:hAnsi="Arial" w:cs="Arial"/>
                <w:sz w:val="20"/>
                <w:szCs w:val="20"/>
              </w:rPr>
            </w:pPr>
            <w:r w:rsidRPr="00772427">
              <w:rPr>
                <w:rFonts w:ascii="Arial" w:hAnsi="Arial" w:cs="Arial"/>
                <w:sz w:val="20"/>
                <w:szCs w:val="20"/>
              </w:rPr>
              <w:t>Residence/ Single</w:t>
            </w:r>
          </w:p>
        </w:tc>
      </w:tr>
      <w:tr w:rsidR="00B752E4" w14:paraId="7CC677AB" w14:textId="77777777">
        <w:tc>
          <w:tcPr>
            <w:tcW w:w="1399" w:type="dxa"/>
          </w:tcPr>
          <w:p w14:paraId="512906E9" w14:textId="77777777" w:rsidR="00B752E4" w:rsidRDefault="00B752E4">
            <w:pPr>
              <w:rPr>
                <w:rFonts w:ascii="Arial" w:hAnsi="Arial" w:cs="Arial"/>
                <w:sz w:val="20"/>
                <w:szCs w:val="20"/>
                <w:lang w:val="fr-FR"/>
              </w:rPr>
            </w:pPr>
            <w:r>
              <w:rPr>
                <w:rFonts w:ascii="Arial" w:hAnsi="Arial" w:cs="Arial"/>
                <w:sz w:val="20"/>
                <w:szCs w:val="20"/>
                <w:lang w:val="fr-FR"/>
              </w:rPr>
              <w:t>M057.02</w:t>
            </w:r>
          </w:p>
        </w:tc>
        <w:tc>
          <w:tcPr>
            <w:tcW w:w="2310" w:type="dxa"/>
          </w:tcPr>
          <w:p w14:paraId="2DFB0418" w14:textId="77777777" w:rsidR="00B752E4" w:rsidRDefault="00B752E4">
            <w:pPr>
              <w:rPr>
                <w:rFonts w:ascii="Arial" w:hAnsi="Arial" w:cs="Arial"/>
                <w:sz w:val="20"/>
                <w:szCs w:val="20"/>
                <w:lang w:val="fr-FR"/>
              </w:rPr>
            </w:pPr>
            <w:r>
              <w:rPr>
                <w:rFonts w:ascii="Arial" w:hAnsi="Arial" w:cs="Arial"/>
                <w:sz w:val="20"/>
                <w:szCs w:val="20"/>
                <w:lang w:val="fr-FR"/>
              </w:rPr>
              <w:t>M (UNE)</w:t>
            </w:r>
          </w:p>
        </w:tc>
        <w:tc>
          <w:tcPr>
            <w:tcW w:w="3620" w:type="dxa"/>
          </w:tcPr>
          <w:p w14:paraId="11D8D255" w14:textId="77777777" w:rsidR="00B752E4" w:rsidRPr="00BD6939" w:rsidRDefault="00B752E4">
            <w:pPr>
              <w:pStyle w:val="TCtxtTAG"/>
            </w:pPr>
            <w:r w:rsidRPr="00BD6939">
              <w:t>(Act=T) Transfer (move) service with RPON.</w:t>
            </w:r>
          </w:p>
        </w:tc>
        <w:tc>
          <w:tcPr>
            <w:tcW w:w="2841" w:type="dxa"/>
          </w:tcPr>
          <w:p w14:paraId="4609B08A" w14:textId="77777777" w:rsidR="00B752E4" w:rsidRPr="00772427" w:rsidRDefault="00B752E4">
            <w:pPr>
              <w:rPr>
                <w:rFonts w:ascii="Arial" w:hAnsi="Arial" w:cs="Arial"/>
                <w:sz w:val="20"/>
                <w:szCs w:val="20"/>
              </w:rPr>
            </w:pPr>
            <w:r w:rsidRPr="00772427">
              <w:rPr>
                <w:rFonts w:ascii="Arial" w:hAnsi="Arial" w:cs="Arial"/>
                <w:sz w:val="20"/>
                <w:szCs w:val="20"/>
              </w:rPr>
              <w:t>Residence/ Single</w:t>
            </w:r>
          </w:p>
        </w:tc>
      </w:tr>
      <w:tr w:rsidR="00B752E4" w14:paraId="4A77370C" w14:textId="77777777">
        <w:tc>
          <w:tcPr>
            <w:tcW w:w="1399" w:type="dxa"/>
          </w:tcPr>
          <w:p w14:paraId="64E9DDA5" w14:textId="77777777" w:rsidR="00B752E4" w:rsidRDefault="00B752E4">
            <w:pPr>
              <w:rPr>
                <w:rFonts w:ascii="Arial" w:hAnsi="Arial" w:cs="Arial"/>
                <w:sz w:val="20"/>
                <w:szCs w:val="20"/>
                <w:lang w:val="fr-FR"/>
              </w:rPr>
            </w:pPr>
            <w:r>
              <w:rPr>
                <w:rFonts w:ascii="Arial" w:hAnsi="Arial" w:cs="Arial"/>
                <w:sz w:val="20"/>
                <w:szCs w:val="20"/>
                <w:lang w:val="fr-FR"/>
              </w:rPr>
              <w:t>M058</w:t>
            </w:r>
          </w:p>
        </w:tc>
        <w:tc>
          <w:tcPr>
            <w:tcW w:w="2310" w:type="dxa"/>
          </w:tcPr>
          <w:p w14:paraId="7AE8ECF6" w14:textId="77777777" w:rsidR="00B752E4" w:rsidRDefault="00B752E4">
            <w:pPr>
              <w:rPr>
                <w:rFonts w:ascii="Arial" w:hAnsi="Arial" w:cs="Arial"/>
                <w:sz w:val="20"/>
                <w:szCs w:val="20"/>
                <w:lang w:val="fr-FR"/>
              </w:rPr>
            </w:pPr>
            <w:r>
              <w:rPr>
                <w:rFonts w:ascii="Arial" w:hAnsi="Arial" w:cs="Arial"/>
                <w:sz w:val="20"/>
                <w:szCs w:val="20"/>
                <w:lang w:val="fr-FR"/>
              </w:rPr>
              <w:t>M (UNE)</w:t>
            </w:r>
          </w:p>
        </w:tc>
        <w:tc>
          <w:tcPr>
            <w:tcW w:w="3620" w:type="dxa"/>
          </w:tcPr>
          <w:p w14:paraId="54D79A65" w14:textId="77777777" w:rsidR="00B752E4" w:rsidRPr="00BD6939" w:rsidRDefault="00B752E4">
            <w:pPr>
              <w:pStyle w:val="TCtxtTAG"/>
            </w:pPr>
            <w:r w:rsidRPr="00BD6939">
              <w:t>*(Act=V) Partial migration to an existing account and changing the main telephone number to an existing number on the account—LNA=V; MI=B</w:t>
            </w:r>
          </w:p>
        </w:tc>
        <w:tc>
          <w:tcPr>
            <w:tcW w:w="2841" w:type="dxa"/>
          </w:tcPr>
          <w:p w14:paraId="6E4AE670" w14:textId="77777777" w:rsidR="00B752E4" w:rsidRPr="00772427" w:rsidRDefault="00B752E4">
            <w:pPr>
              <w:rPr>
                <w:rFonts w:ascii="Arial" w:hAnsi="Arial" w:cs="Arial"/>
                <w:sz w:val="20"/>
                <w:szCs w:val="20"/>
              </w:rPr>
            </w:pPr>
            <w:r w:rsidRPr="00772427">
              <w:rPr>
                <w:rFonts w:ascii="Arial" w:hAnsi="Arial" w:cs="Arial"/>
                <w:sz w:val="20"/>
                <w:szCs w:val="20"/>
              </w:rPr>
              <w:t>Business / Single</w:t>
            </w:r>
          </w:p>
        </w:tc>
      </w:tr>
      <w:tr w:rsidR="00B752E4" w14:paraId="401B7195" w14:textId="77777777">
        <w:tc>
          <w:tcPr>
            <w:tcW w:w="1399" w:type="dxa"/>
          </w:tcPr>
          <w:p w14:paraId="5A87919D" w14:textId="77777777" w:rsidR="00B752E4" w:rsidRDefault="00B752E4">
            <w:pPr>
              <w:rPr>
                <w:rFonts w:ascii="Arial" w:hAnsi="Arial" w:cs="Arial"/>
                <w:sz w:val="20"/>
                <w:szCs w:val="20"/>
                <w:lang w:val="fr-FR"/>
              </w:rPr>
            </w:pPr>
            <w:r>
              <w:rPr>
                <w:rFonts w:ascii="Arial" w:hAnsi="Arial" w:cs="Arial"/>
                <w:sz w:val="20"/>
                <w:szCs w:val="20"/>
                <w:lang w:val="fr-FR"/>
              </w:rPr>
              <w:t>M059</w:t>
            </w:r>
          </w:p>
        </w:tc>
        <w:tc>
          <w:tcPr>
            <w:tcW w:w="2310" w:type="dxa"/>
          </w:tcPr>
          <w:p w14:paraId="1DEA0E1A" w14:textId="77777777" w:rsidR="00B752E4" w:rsidRDefault="00B752E4">
            <w:pPr>
              <w:rPr>
                <w:rFonts w:ascii="Arial" w:hAnsi="Arial" w:cs="Arial"/>
                <w:sz w:val="20"/>
                <w:szCs w:val="20"/>
                <w:lang w:val="fr-FR"/>
              </w:rPr>
            </w:pPr>
            <w:r>
              <w:rPr>
                <w:rFonts w:ascii="Arial" w:hAnsi="Arial" w:cs="Arial"/>
                <w:sz w:val="20"/>
                <w:szCs w:val="20"/>
                <w:lang w:val="fr-FR"/>
              </w:rPr>
              <w:t>M (UNE)</w:t>
            </w:r>
          </w:p>
        </w:tc>
        <w:tc>
          <w:tcPr>
            <w:tcW w:w="3620" w:type="dxa"/>
          </w:tcPr>
          <w:p w14:paraId="372BBBA9" w14:textId="77777777" w:rsidR="00B752E4" w:rsidRPr="00BD6939" w:rsidRDefault="00B752E4">
            <w:pPr>
              <w:pStyle w:val="TCtxtTAG"/>
            </w:pPr>
            <w:r w:rsidRPr="00BD6939">
              <w:t>(Act=V) Partial migration to an existing account and changing the main telephone number to a new telephone number being added to the account.  LNA=V/N; MI=B</w:t>
            </w:r>
          </w:p>
        </w:tc>
        <w:tc>
          <w:tcPr>
            <w:tcW w:w="2841" w:type="dxa"/>
          </w:tcPr>
          <w:p w14:paraId="23CB0F6C" w14:textId="77777777" w:rsidR="00B752E4" w:rsidRPr="00772427" w:rsidRDefault="00B752E4">
            <w:pPr>
              <w:rPr>
                <w:rFonts w:ascii="Arial" w:hAnsi="Arial" w:cs="Arial"/>
                <w:sz w:val="20"/>
                <w:szCs w:val="20"/>
              </w:rPr>
            </w:pPr>
            <w:r w:rsidRPr="00772427">
              <w:rPr>
                <w:rFonts w:ascii="Arial" w:hAnsi="Arial" w:cs="Arial"/>
                <w:sz w:val="20"/>
                <w:szCs w:val="20"/>
              </w:rPr>
              <w:t>Business / Multi-line</w:t>
            </w:r>
          </w:p>
        </w:tc>
      </w:tr>
      <w:tr w:rsidR="00B752E4" w14:paraId="642F9995" w14:textId="77777777">
        <w:tc>
          <w:tcPr>
            <w:tcW w:w="1399" w:type="dxa"/>
          </w:tcPr>
          <w:p w14:paraId="77E148AD" w14:textId="77777777" w:rsidR="00B752E4" w:rsidRDefault="00B752E4">
            <w:pPr>
              <w:rPr>
                <w:rFonts w:ascii="Arial" w:hAnsi="Arial" w:cs="Arial"/>
                <w:sz w:val="20"/>
                <w:szCs w:val="20"/>
                <w:lang w:val="fr-FR"/>
              </w:rPr>
            </w:pPr>
            <w:r>
              <w:rPr>
                <w:rFonts w:ascii="Arial" w:hAnsi="Arial" w:cs="Arial"/>
                <w:sz w:val="20"/>
                <w:szCs w:val="20"/>
                <w:lang w:val="fr-FR"/>
              </w:rPr>
              <w:t>M060</w:t>
            </w:r>
          </w:p>
        </w:tc>
        <w:tc>
          <w:tcPr>
            <w:tcW w:w="2310" w:type="dxa"/>
          </w:tcPr>
          <w:p w14:paraId="18AE161A" w14:textId="77777777" w:rsidR="00B752E4" w:rsidRDefault="00B752E4">
            <w:r>
              <w:rPr>
                <w:rFonts w:ascii="Arial" w:hAnsi="Arial" w:cs="Arial"/>
                <w:sz w:val="20"/>
                <w:szCs w:val="20"/>
                <w:lang w:val="fr-FR"/>
              </w:rPr>
              <w:t>M (UNE)</w:t>
            </w:r>
          </w:p>
        </w:tc>
        <w:tc>
          <w:tcPr>
            <w:tcW w:w="3620" w:type="dxa"/>
          </w:tcPr>
          <w:p w14:paraId="6992A3A8" w14:textId="77777777" w:rsidR="00B752E4" w:rsidRPr="00BD6939" w:rsidRDefault="00B752E4">
            <w:pPr>
              <w:pStyle w:val="TCtxtTAG"/>
            </w:pPr>
            <w:r w:rsidRPr="00BD6939">
              <w:t>*(Act=V) Partial Migration taking the main telephone number to a new account.  LNA=V; MI=A</w:t>
            </w:r>
          </w:p>
        </w:tc>
        <w:tc>
          <w:tcPr>
            <w:tcW w:w="2841" w:type="dxa"/>
          </w:tcPr>
          <w:p w14:paraId="399D576C" w14:textId="77777777" w:rsidR="00B752E4" w:rsidRPr="00772427" w:rsidRDefault="00B752E4">
            <w:pPr>
              <w:rPr>
                <w:rFonts w:ascii="Arial" w:hAnsi="Arial" w:cs="Arial"/>
                <w:sz w:val="20"/>
                <w:szCs w:val="20"/>
              </w:rPr>
            </w:pPr>
            <w:r w:rsidRPr="00772427">
              <w:rPr>
                <w:rFonts w:ascii="Arial" w:hAnsi="Arial" w:cs="Arial"/>
                <w:sz w:val="20"/>
                <w:szCs w:val="20"/>
              </w:rPr>
              <w:t>Business / Single</w:t>
            </w:r>
          </w:p>
        </w:tc>
      </w:tr>
      <w:tr w:rsidR="00B752E4" w14:paraId="59F237B1" w14:textId="77777777">
        <w:tc>
          <w:tcPr>
            <w:tcW w:w="1399" w:type="dxa"/>
          </w:tcPr>
          <w:p w14:paraId="1123D0AF" w14:textId="77777777" w:rsidR="00B752E4" w:rsidRDefault="00B752E4">
            <w:pPr>
              <w:rPr>
                <w:rFonts w:ascii="Arial" w:hAnsi="Arial" w:cs="Arial"/>
                <w:sz w:val="20"/>
                <w:szCs w:val="20"/>
                <w:lang w:val="fr-FR"/>
              </w:rPr>
            </w:pPr>
            <w:r>
              <w:rPr>
                <w:rFonts w:ascii="Arial" w:hAnsi="Arial" w:cs="Arial"/>
                <w:sz w:val="20"/>
                <w:szCs w:val="20"/>
                <w:lang w:val="fr-FR"/>
              </w:rPr>
              <w:t>M061</w:t>
            </w:r>
          </w:p>
        </w:tc>
        <w:tc>
          <w:tcPr>
            <w:tcW w:w="2310" w:type="dxa"/>
          </w:tcPr>
          <w:p w14:paraId="26097E1A" w14:textId="77777777" w:rsidR="00B752E4" w:rsidRDefault="00B752E4">
            <w:r>
              <w:rPr>
                <w:rFonts w:ascii="Arial" w:hAnsi="Arial" w:cs="Arial"/>
                <w:sz w:val="20"/>
                <w:szCs w:val="20"/>
                <w:lang w:val="fr-FR"/>
              </w:rPr>
              <w:t>M (UNE)</w:t>
            </w:r>
          </w:p>
        </w:tc>
        <w:tc>
          <w:tcPr>
            <w:tcW w:w="3620" w:type="dxa"/>
          </w:tcPr>
          <w:p w14:paraId="55376B95" w14:textId="77777777" w:rsidR="00B752E4" w:rsidRPr="00BD6939" w:rsidRDefault="00B752E4">
            <w:pPr>
              <w:pStyle w:val="TCtxtTAG"/>
            </w:pPr>
            <w:r w:rsidRPr="00BD6939">
              <w:t>(Act=V) Partial Migration taking the main telephone number to an existing account.  LNA=V; MI=B</w:t>
            </w:r>
          </w:p>
        </w:tc>
        <w:tc>
          <w:tcPr>
            <w:tcW w:w="2841" w:type="dxa"/>
          </w:tcPr>
          <w:p w14:paraId="4A271F8D" w14:textId="77777777" w:rsidR="00B752E4" w:rsidRPr="00772427" w:rsidRDefault="00B752E4">
            <w:pPr>
              <w:rPr>
                <w:rFonts w:ascii="Arial" w:hAnsi="Arial" w:cs="Arial"/>
                <w:sz w:val="20"/>
                <w:szCs w:val="20"/>
              </w:rPr>
            </w:pPr>
            <w:r w:rsidRPr="00772427">
              <w:rPr>
                <w:rFonts w:ascii="Arial" w:hAnsi="Arial" w:cs="Arial"/>
                <w:sz w:val="20"/>
                <w:szCs w:val="20"/>
              </w:rPr>
              <w:t>Business / Multi-line</w:t>
            </w:r>
          </w:p>
        </w:tc>
      </w:tr>
      <w:tr w:rsidR="00B752E4" w14:paraId="3D1EF2C5" w14:textId="77777777">
        <w:tc>
          <w:tcPr>
            <w:tcW w:w="1399" w:type="dxa"/>
          </w:tcPr>
          <w:p w14:paraId="3C4F687A" w14:textId="77777777" w:rsidR="00B752E4" w:rsidRDefault="00B752E4">
            <w:pPr>
              <w:rPr>
                <w:rFonts w:ascii="Arial" w:hAnsi="Arial" w:cs="Arial"/>
                <w:sz w:val="20"/>
                <w:szCs w:val="20"/>
                <w:lang w:val="fr-FR"/>
              </w:rPr>
            </w:pPr>
            <w:r>
              <w:rPr>
                <w:rFonts w:ascii="Arial" w:hAnsi="Arial" w:cs="Arial"/>
                <w:sz w:val="20"/>
                <w:szCs w:val="20"/>
                <w:lang w:val="fr-FR"/>
              </w:rPr>
              <w:t>M062</w:t>
            </w:r>
          </w:p>
        </w:tc>
        <w:tc>
          <w:tcPr>
            <w:tcW w:w="2310" w:type="dxa"/>
          </w:tcPr>
          <w:p w14:paraId="4D67EEBB" w14:textId="77777777" w:rsidR="00B752E4" w:rsidRDefault="00B752E4">
            <w:r>
              <w:rPr>
                <w:rFonts w:ascii="Arial" w:hAnsi="Arial" w:cs="Arial"/>
                <w:sz w:val="20"/>
                <w:szCs w:val="20"/>
                <w:lang w:val="fr-FR"/>
              </w:rPr>
              <w:t>M (UNE)</w:t>
            </w:r>
          </w:p>
        </w:tc>
        <w:tc>
          <w:tcPr>
            <w:tcW w:w="3620" w:type="dxa"/>
          </w:tcPr>
          <w:p w14:paraId="273E50AE" w14:textId="77777777" w:rsidR="00B752E4" w:rsidRPr="00BD6939" w:rsidRDefault="00B752E4">
            <w:pPr>
              <w:pStyle w:val="TCtxtTAG"/>
            </w:pPr>
            <w:r w:rsidRPr="00BD6939">
              <w:t>*(Act=C) Change the main telephone number to an existing number on the account, change listing, and delete features.  LNA=C</w:t>
            </w:r>
          </w:p>
        </w:tc>
        <w:tc>
          <w:tcPr>
            <w:tcW w:w="2841" w:type="dxa"/>
          </w:tcPr>
          <w:p w14:paraId="1CA9E766" w14:textId="77777777" w:rsidR="00B752E4" w:rsidRPr="00772427" w:rsidRDefault="00B752E4">
            <w:pPr>
              <w:rPr>
                <w:rFonts w:ascii="Arial" w:hAnsi="Arial" w:cs="Arial"/>
                <w:sz w:val="20"/>
                <w:szCs w:val="20"/>
              </w:rPr>
            </w:pPr>
            <w:r w:rsidRPr="00772427">
              <w:rPr>
                <w:rFonts w:ascii="Arial" w:hAnsi="Arial" w:cs="Arial"/>
                <w:sz w:val="20"/>
                <w:szCs w:val="20"/>
              </w:rPr>
              <w:t>Business / Multi-line</w:t>
            </w:r>
          </w:p>
        </w:tc>
      </w:tr>
      <w:tr w:rsidR="00B752E4" w14:paraId="775B61E0" w14:textId="77777777">
        <w:tc>
          <w:tcPr>
            <w:tcW w:w="1399" w:type="dxa"/>
          </w:tcPr>
          <w:p w14:paraId="67544AAD" w14:textId="77777777" w:rsidR="00B752E4" w:rsidRDefault="00B752E4">
            <w:pPr>
              <w:rPr>
                <w:rFonts w:ascii="Arial" w:hAnsi="Arial" w:cs="Arial"/>
                <w:sz w:val="20"/>
                <w:szCs w:val="20"/>
                <w:lang w:val="fr-FR"/>
              </w:rPr>
            </w:pPr>
            <w:r>
              <w:rPr>
                <w:rFonts w:ascii="Arial" w:hAnsi="Arial" w:cs="Arial"/>
                <w:sz w:val="20"/>
                <w:szCs w:val="20"/>
                <w:lang w:val="fr-FR"/>
              </w:rPr>
              <w:t>M063</w:t>
            </w:r>
          </w:p>
        </w:tc>
        <w:tc>
          <w:tcPr>
            <w:tcW w:w="2310" w:type="dxa"/>
          </w:tcPr>
          <w:p w14:paraId="27C1CA42" w14:textId="77777777" w:rsidR="00B752E4" w:rsidRDefault="00B752E4">
            <w:r>
              <w:rPr>
                <w:rFonts w:ascii="Arial" w:hAnsi="Arial" w:cs="Arial"/>
                <w:sz w:val="20"/>
                <w:szCs w:val="20"/>
                <w:lang w:val="fr-FR"/>
              </w:rPr>
              <w:t>M (UNE)</w:t>
            </w:r>
          </w:p>
        </w:tc>
        <w:tc>
          <w:tcPr>
            <w:tcW w:w="3620" w:type="dxa"/>
          </w:tcPr>
          <w:p w14:paraId="5078FFAC" w14:textId="77777777" w:rsidR="00B752E4" w:rsidRPr="00BD6939" w:rsidRDefault="00B752E4">
            <w:pPr>
              <w:pStyle w:val="TCtxtTAG"/>
            </w:pPr>
            <w:r w:rsidRPr="00BD6939">
              <w:t>(Act=C) Change the main telephone number to a new  number being added to the  account, change listing, and delete features.  LNA=C/N</w:t>
            </w:r>
          </w:p>
        </w:tc>
        <w:tc>
          <w:tcPr>
            <w:tcW w:w="2841" w:type="dxa"/>
          </w:tcPr>
          <w:p w14:paraId="4CF53E14" w14:textId="77777777" w:rsidR="00B752E4" w:rsidRPr="00772427" w:rsidRDefault="00B752E4">
            <w:pPr>
              <w:rPr>
                <w:rFonts w:ascii="Arial" w:hAnsi="Arial" w:cs="Arial"/>
                <w:sz w:val="20"/>
                <w:szCs w:val="20"/>
              </w:rPr>
            </w:pPr>
            <w:r w:rsidRPr="00772427">
              <w:rPr>
                <w:rFonts w:ascii="Arial" w:hAnsi="Arial" w:cs="Arial"/>
                <w:sz w:val="20"/>
                <w:szCs w:val="20"/>
              </w:rPr>
              <w:t>Business / Multi-line</w:t>
            </w:r>
          </w:p>
        </w:tc>
      </w:tr>
      <w:tr w:rsidR="00B752E4" w14:paraId="703E907B" w14:textId="77777777">
        <w:tc>
          <w:tcPr>
            <w:tcW w:w="1399" w:type="dxa"/>
          </w:tcPr>
          <w:p w14:paraId="07C6BBB3" w14:textId="77777777" w:rsidR="00B752E4" w:rsidRDefault="00B752E4">
            <w:pPr>
              <w:rPr>
                <w:rFonts w:ascii="Arial" w:hAnsi="Arial" w:cs="Arial"/>
                <w:sz w:val="20"/>
                <w:szCs w:val="20"/>
                <w:lang w:val="fr-FR"/>
              </w:rPr>
            </w:pPr>
            <w:r>
              <w:rPr>
                <w:rFonts w:ascii="Arial" w:hAnsi="Arial" w:cs="Arial"/>
                <w:sz w:val="20"/>
                <w:szCs w:val="20"/>
                <w:lang w:val="fr-FR"/>
              </w:rPr>
              <w:t>M064</w:t>
            </w:r>
          </w:p>
        </w:tc>
        <w:tc>
          <w:tcPr>
            <w:tcW w:w="2310" w:type="dxa"/>
          </w:tcPr>
          <w:p w14:paraId="6E1B761A" w14:textId="77777777" w:rsidR="00B752E4" w:rsidRDefault="00B752E4">
            <w:pPr>
              <w:rPr>
                <w:rFonts w:ascii="Arial" w:hAnsi="Arial" w:cs="Arial"/>
                <w:sz w:val="20"/>
                <w:szCs w:val="20"/>
                <w:lang w:val="fr-FR"/>
              </w:rPr>
            </w:pPr>
            <w:r>
              <w:rPr>
                <w:rFonts w:ascii="Arial" w:hAnsi="Arial" w:cs="Arial"/>
                <w:sz w:val="20"/>
                <w:szCs w:val="20"/>
                <w:lang w:val="fr-FR"/>
              </w:rPr>
              <w:t>M (UNE)</w:t>
            </w:r>
          </w:p>
        </w:tc>
        <w:tc>
          <w:tcPr>
            <w:tcW w:w="3620" w:type="dxa"/>
          </w:tcPr>
          <w:p w14:paraId="2E8EA680" w14:textId="77777777" w:rsidR="00B752E4" w:rsidRPr="00BD6939" w:rsidRDefault="00B752E4">
            <w:pPr>
              <w:pStyle w:val="TCtxtTAG"/>
            </w:pPr>
            <w:r w:rsidRPr="00BD6939">
              <w:t>*(Act=N) Establish a new install with a non-published residence listing with EOS.  LNA=N</w:t>
            </w:r>
          </w:p>
        </w:tc>
        <w:tc>
          <w:tcPr>
            <w:tcW w:w="2841" w:type="dxa"/>
          </w:tcPr>
          <w:p w14:paraId="31965B6F" w14:textId="77777777" w:rsidR="00B752E4" w:rsidRPr="00772427" w:rsidRDefault="00B752E4">
            <w:pPr>
              <w:rPr>
                <w:rFonts w:ascii="Arial" w:hAnsi="Arial" w:cs="Arial"/>
                <w:sz w:val="20"/>
                <w:szCs w:val="20"/>
              </w:rPr>
            </w:pPr>
            <w:r w:rsidRPr="00772427">
              <w:rPr>
                <w:rFonts w:ascii="Arial" w:hAnsi="Arial" w:cs="Arial"/>
                <w:sz w:val="20"/>
                <w:szCs w:val="20"/>
              </w:rPr>
              <w:t>Residence/ Single</w:t>
            </w:r>
          </w:p>
        </w:tc>
      </w:tr>
      <w:tr w:rsidR="00B752E4" w14:paraId="0DAA8187" w14:textId="77777777">
        <w:tc>
          <w:tcPr>
            <w:tcW w:w="1399" w:type="dxa"/>
          </w:tcPr>
          <w:p w14:paraId="2B39B2C0" w14:textId="77777777" w:rsidR="00B752E4" w:rsidRDefault="00B752E4">
            <w:pPr>
              <w:rPr>
                <w:rFonts w:ascii="Arial" w:hAnsi="Arial" w:cs="Arial"/>
                <w:sz w:val="20"/>
                <w:szCs w:val="20"/>
                <w:lang w:val="fr-FR"/>
              </w:rPr>
            </w:pPr>
            <w:r>
              <w:rPr>
                <w:rFonts w:ascii="Arial" w:hAnsi="Arial" w:cs="Arial"/>
                <w:sz w:val="20"/>
                <w:szCs w:val="20"/>
                <w:lang w:val="fr-FR"/>
              </w:rPr>
              <w:t>M065</w:t>
            </w:r>
          </w:p>
        </w:tc>
        <w:tc>
          <w:tcPr>
            <w:tcW w:w="2310" w:type="dxa"/>
          </w:tcPr>
          <w:p w14:paraId="5F8B3129" w14:textId="77777777" w:rsidR="00B752E4" w:rsidRDefault="00B752E4">
            <w:pPr>
              <w:rPr>
                <w:rFonts w:ascii="Arial" w:hAnsi="Arial" w:cs="Arial"/>
                <w:sz w:val="20"/>
                <w:szCs w:val="20"/>
                <w:lang w:val="fr-FR"/>
              </w:rPr>
            </w:pPr>
            <w:r>
              <w:rPr>
                <w:rFonts w:ascii="Arial" w:hAnsi="Arial" w:cs="Arial"/>
                <w:sz w:val="20"/>
                <w:szCs w:val="20"/>
                <w:lang w:val="fr-FR"/>
              </w:rPr>
              <w:t>M (UNE)</w:t>
            </w:r>
          </w:p>
        </w:tc>
        <w:tc>
          <w:tcPr>
            <w:tcW w:w="3620" w:type="dxa"/>
          </w:tcPr>
          <w:p w14:paraId="79E9E1AF" w14:textId="77777777" w:rsidR="00B752E4" w:rsidRPr="00BD6939" w:rsidRDefault="00B752E4">
            <w:pPr>
              <w:pStyle w:val="TCtxtTAG"/>
            </w:pPr>
            <w:r w:rsidRPr="00BD6939">
              <w:t>(Act=V) Partial Migration  to a new account with HA=N and LNA=V</w:t>
            </w:r>
          </w:p>
        </w:tc>
        <w:tc>
          <w:tcPr>
            <w:tcW w:w="2841" w:type="dxa"/>
          </w:tcPr>
          <w:p w14:paraId="1C83F714" w14:textId="77777777" w:rsidR="00B752E4" w:rsidRPr="00772427" w:rsidRDefault="00B752E4">
            <w:pPr>
              <w:rPr>
                <w:rFonts w:ascii="Arial" w:hAnsi="Arial" w:cs="Arial"/>
                <w:sz w:val="20"/>
                <w:szCs w:val="20"/>
              </w:rPr>
            </w:pPr>
            <w:r w:rsidRPr="00772427">
              <w:rPr>
                <w:rFonts w:ascii="Arial" w:hAnsi="Arial" w:cs="Arial"/>
                <w:sz w:val="20"/>
                <w:szCs w:val="20"/>
              </w:rPr>
              <w:t>Business / Multi-line</w:t>
            </w:r>
          </w:p>
        </w:tc>
      </w:tr>
      <w:tr w:rsidR="00B752E4" w14:paraId="2B541535" w14:textId="77777777">
        <w:tc>
          <w:tcPr>
            <w:tcW w:w="1399" w:type="dxa"/>
          </w:tcPr>
          <w:p w14:paraId="6137C18D" w14:textId="77777777" w:rsidR="00B752E4" w:rsidRDefault="00B752E4">
            <w:pPr>
              <w:rPr>
                <w:rFonts w:ascii="Arial" w:hAnsi="Arial" w:cs="Arial"/>
                <w:sz w:val="20"/>
                <w:szCs w:val="20"/>
                <w:lang w:val="fr-FR"/>
              </w:rPr>
            </w:pPr>
            <w:r>
              <w:rPr>
                <w:rFonts w:ascii="Arial" w:hAnsi="Arial" w:cs="Arial"/>
                <w:sz w:val="20"/>
                <w:szCs w:val="20"/>
                <w:lang w:val="fr-FR"/>
              </w:rPr>
              <w:t>M066</w:t>
            </w:r>
          </w:p>
        </w:tc>
        <w:tc>
          <w:tcPr>
            <w:tcW w:w="2310" w:type="dxa"/>
          </w:tcPr>
          <w:p w14:paraId="33093031" w14:textId="77777777" w:rsidR="00B752E4" w:rsidRDefault="00B752E4">
            <w:pPr>
              <w:rPr>
                <w:rFonts w:ascii="Arial" w:hAnsi="Arial" w:cs="Arial"/>
                <w:sz w:val="20"/>
                <w:szCs w:val="20"/>
                <w:lang w:val="fr-FR"/>
              </w:rPr>
            </w:pPr>
            <w:r>
              <w:rPr>
                <w:rFonts w:ascii="Arial" w:hAnsi="Arial" w:cs="Arial"/>
                <w:sz w:val="20"/>
                <w:szCs w:val="20"/>
                <w:lang w:val="fr-FR"/>
              </w:rPr>
              <w:t>M (UNE)</w:t>
            </w:r>
          </w:p>
        </w:tc>
        <w:tc>
          <w:tcPr>
            <w:tcW w:w="3620" w:type="dxa"/>
          </w:tcPr>
          <w:p w14:paraId="028A85D8" w14:textId="77777777" w:rsidR="00B752E4" w:rsidRPr="00BD6939" w:rsidRDefault="00B752E4">
            <w:pPr>
              <w:pStyle w:val="TCtxtTAG"/>
            </w:pPr>
            <w:r w:rsidRPr="00BD6939">
              <w:t>(Act=V) Migration toa new account with HA=E and LNA-V</w:t>
            </w:r>
          </w:p>
        </w:tc>
        <w:tc>
          <w:tcPr>
            <w:tcW w:w="2841" w:type="dxa"/>
          </w:tcPr>
          <w:p w14:paraId="173D723C" w14:textId="77777777" w:rsidR="00B752E4" w:rsidRPr="00772427" w:rsidRDefault="00B752E4">
            <w:pPr>
              <w:rPr>
                <w:rFonts w:ascii="Arial" w:hAnsi="Arial" w:cs="Arial"/>
                <w:sz w:val="20"/>
                <w:szCs w:val="20"/>
              </w:rPr>
            </w:pPr>
            <w:r w:rsidRPr="00772427">
              <w:rPr>
                <w:rFonts w:ascii="Arial" w:hAnsi="Arial" w:cs="Arial"/>
                <w:sz w:val="20"/>
                <w:szCs w:val="20"/>
              </w:rPr>
              <w:t>Business / Multi-line</w:t>
            </w:r>
          </w:p>
        </w:tc>
      </w:tr>
      <w:tr w:rsidR="00B752E4" w14:paraId="185BB7AC" w14:textId="77777777">
        <w:tc>
          <w:tcPr>
            <w:tcW w:w="1399" w:type="dxa"/>
          </w:tcPr>
          <w:p w14:paraId="53BE5F94" w14:textId="77777777" w:rsidR="00B752E4" w:rsidRDefault="00B752E4">
            <w:pPr>
              <w:rPr>
                <w:rFonts w:ascii="Arial" w:hAnsi="Arial" w:cs="Arial"/>
                <w:sz w:val="20"/>
                <w:szCs w:val="20"/>
                <w:lang w:val="fr-FR"/>
              </w:rPr>
            </w:pPr>
            <w:r>
              <w:rPr>
                <w:rFonts w:ascii="Arial" w:hAnsi="Arial" w:cs="Arial"/>
                <w:sz w:val="20"/>
                <w:szCs w:val="20"/>
                <w:lang w:val="fr-FR"/>
              </w:rPr>
              <w:t>M067</w:t>
            </w:r>
          </w:p>
        </w:tc>
        <w:tc>
          <w:tcPr>
            <w:tcW w:w="2310" w:type="dxa"/>
          </w:tcPr>
          <w:p w14:paraId="49659BFD" w14:textId="77777777" w:rsidR="00B752E4" w:rsidRDefault="00B752E4">
            <w:pPr>
              <w:rPr>
                <w:rFonts w:ascii="Arial" w:hAnsi="Arial" w:cs="Arial"/>
                <w:sz w:val="20"/>
                <w:szCs w:val="20"/>
                <w:lang w:val="fr-FR"/>
              </w:rPr>
            </w:pPr>
            <w:r>
              <w:rPr>
                <w:rFonts w:ascii="Arial" w:hAnsi="Arial" w:cs="Arial"/>
                <w:sz w:val="20"/>
                <w:szCs w:val="20"/>
                <w:lang w:val="fr-FR"/>
              </w:rPr>
              <w:t>M (UNE)</w:t>
            </w:r>
          </w:p>
        </w:tc>
        <w:tc>
          <w:tcPr>
            <w:tcW w:w="3620" w:type="dxa"/>
          </w:tcPr>
          <w:p w14:paraId="5A1E0FFA" w14:textId="77777777" w:rsidR="00B752E4" w:rsidRPr="00BD6939" w:rsidRDefault="00B752E4">
            <w:pPr>
              <w:pStyle w:val="TCtxtTAG"/>
            </w:pPr>
            <w:r w:rsidRPr="00BD6939">
              <w:t>(Act=V) Migration to a new account and not migrate the hunting</w:t>
            </w:r>
          </w:p>
        </w:tc>
        <w:tc>
          <w:tcPr>
            <w:tcW w:w="2841" w:type="dxa"/>
          </w:tcPr>
          <w:p w14:paraId="4E57C635" w14:textId="77777777" w:rsidR="00B752E4" w:rsidRPr="00772427" w:rsidRDefault="00B752E4">
            <w:pPr>
              <w:rPr>
                <w:rFonts w:ascii="Arial" w:hAnsi="Arial" w:cs="Arial"/>
                <w:sz w:val="20"/>
                <w:szCs w:val="20"/>
              </w:rPr>
            </w:pPr>
            <w:r w:rsidRPr="00772427">
              <w:rPr>
                <w:rFonts w:ascii="Arial" w:hAnsi="Arial" w:cs="Arial"/>
                <w:sz w:val="20"/>
                <w:szCs w:val="20"/>
              </w:rPr>
              <w:t>Business / Multi-line</w:t>
            </w:r>
          </w:p>
        </w:tc>
      </w:tr>
      <w:tr w:rsidR="00B752E4" w14:paraId="4CECF900" w14:textId="77777777">
        <w:tc>
          <w:tcPr>
            <w:tcW w:w="1399" w:type="dxa"/>
          </w:tcPr>
          <w:p w14:paraId="11A201DA" w14:textId="77777777" w:rsidR="00B752E4" w:rsidRDefault="00B752E4">
            <w:pPr>
              <w:rPr>
                <w:rFonts w:ascii="Arial" w:hAnsi="Arial" w:cs="Arial"/>
                <w:sz w:val="20"/>
                <w:szCs w:val="20"/>
                <w:lang w:val="fr-FR"/>
              </w:rPr>
            </w:pPr>
            <w:r>
              <w:rPr>
                <w:rFonts w:ascii="Arial" w:hAnsi="Arial" w:cs="Arial"/>
                <w:sz w:val="20"/>
                <w:szCs w:val="20"/>
                <w:lang w:val="fr-FR"/>
              </w:rPr>
              <w:t>M068</w:t>
            </w:r>
          </w:p>
        </w:tc>
        <w:tc>
          <w:tcPr>
            <w:tcW w:w="2310" w:type="dxa"/>
          </w:tcPr>
          <w:p w14:paraId="0F2DBCCC" w14:textId="77777777" w:rsidR="00B752E4" w:rsidRDefault="00B752E4">
            <w:pPr>
              <w:rPr>
                <w:rFonts w:ascii="Arial" w:hAnsi="Arial" w:cs="Arial"/>
                <w:sz w:val="20"/>
                <w:szCs w:val="20"/>
                <w:lang w:val="fr-FR"/>
              </w:rPr>
            </w:pPr>
            <w:r>
              <w:rPr>
                <w:rFonts w:ascii="Arial" w:hAnsi="Arial" w:cs="Arial"/>
                <w:sz w:val="20"/>
                <w:szCs w:val="20"/>
                <w:lang w:val="fr-FR"/>
              </w:rPr>
              <w:t>M (UNE)</w:t>
            </w:r>
          </w:p>
        </w:tc>
        <w:tc>
          <w:tcPr>
            <w:tcW w:w="3620" w:type="dxa"/>
          </w:tcPr>
          <w:p w14:paraId="68B0A537" w14:textId="77777777" w:rsidR="00B752E4" w:rsidRPr="00BD6939" w:rsidRDefault="00B752E4">
            <w:pPr>
              <w:pStyle w:val="TCtxtTAG"/>
            </w:pPr>
            <w:r w:rsidRPr="00BD6939">
              <w:t>*(Act=V Migration to a new account with ADSL.  LNA=G</w:t>
            </w:r>
          </w:p>
        </w:tc>
        <w:tc>
          <w:tcPr>
            <w:tcW w:w="2841" w:type="dxa"/>
          </w:tcPr>
          <w:p w14:paraId="5BBF1747" w14:textId="77777777" w:rsidR="00B752E4" w:rsidRPr="00772427" w:rsidRDefault="00B752E4">
            <w:pPr>
              <w:rPr>
                <w:rFonts w:ascii="Arial" w:hAnsi="Arial" w:cs="Arial"/>
                <w:sz w:val="20"/>
                <w:szCs w:val="20"/>
              </w:rPr>
            </w:pPr>
            <w:r w:rsidRPr="00772427">
              <w:rPr>
                <w:rFonts w:ascii="Arial" w:hAnsi="Arial" w:cs="Arial"/>
                <w:sz w:val="20"/>
                <w:szCs w:val="20"/>
              </w:rPr>
              <w:t>Residence/ Single</w:t>
            </w:r>
          </w:p>
        </w:tc>
      </w:tr>
      <w:tr w:rsidR="00B752E4" w14:paraId="10646291" w14:textId="77777777">
        <w:tc>
          <w:tcPr>
            <w:tcW w:w="1399" w:type="dxa"/>
          </w:tcPr>
          <w:p w14:paraId="3A1958A8" w14:textId="77777777" w:rsidR="00B752E4" w:rsidRDefault="00B752E4">
            <w:pPr>
              <w:rPr>
                <w:rFonts w:ascii="Arial" w:hAnsi="Arial" w:cs="Arial"/>
                <w:sz w:val="20"/>
                <w:szCs w:val="20"/>
                <w:lang w:val="fr-FR"/>
              </w:rPr>
            </w:pPr>
            <w:r>
              <w:rPr>
                <w:rFonts w:ascii="Arial" w:hAnsi="Arial" w:cs="Arial"/>
                <w:sz w:val="20"/>
                <w:szCs w:val="20"/>
                <w:lang w:val="fr-FR"/>
              </w:rPr>
              <w:t>M069</w:t>
            </w:r>
          </w:p>
        </w:tc>
        <w:tc>
          <w:tcPr>
            <w:tcW w:w="2310" w:type="dxa"/>
          </w:tcPr>
          <w:p w14:paraId="796AEED5" w14:textId="77777777" w:rsidR="00B752E4" w:rsidRDefault="00B752E4">
            <w:pPr>
              <w:rPr>
                <w:rFonts w:ascii="Arial" w:hAnsi="Arial" w:cs="Arial"/>
                <w:sz w:val="20"/>
                <w:szCs w:val="20"/>
                <w:lang w:val="fr-FR"/>
              </w:rPr>
            </w:pPr>
            <w:r>
              <w:rPr>
                <w:rFonts w:ascii="Arial" w:hAnsi="Arial" w:cs="Arial"/>
                <w:sz w:val="20"/>
                <w:szCs w:val="20"/>
                <w:lang w:val="fr-FR"/>
              </w:rPr>
              <w:t>M (UNE)</w:t>
            </w:r>
          </w:p>
        </w:tc>
        <w:tc>
          <w:tcPr>
            <w:tcW w:w="3620" w:type="dxa"/>
          </w:tcPr>
          <w:p w14:paraId="16595E5D" w14:textId="77777777" w:rsidR="00B752E4" w:rsidRPr="00BD6939" w:rsidRDefault="00B752E4">
            <w:pPr>
              <w:pStyle w:val="TCtxtTAG"/>
            </w:pPr>
            <w:r w:rsidRPr="00BD6939">
              <w:t>(Act=C) Disconnect a line on an account with ADSL.</w:t>
            </w:r>
          </w:p>
        </w:tc>
        <w:tc>
          <w:tcPr>
            <w:tcW w:w="2841" w:type="dxa"/>
          </w:tcPr>
          <w:p w14:paraId="7D85C85C" w14:textId="77777777" w:rsidR="00B752E4" w:rsidRPr="00772427" w:rsidRDefault="00B752E4">
            <w:pPr>
              <w:rPr>
                <w:rFonts w:ascii="Arial" w:hAnsi="Arial" w:cs="Arial"/>
                <w:sz w:val="20"/>
                <w:szCs w:val="20"/>
              </w:rPr>
            </w:pPr>
            <w:r w:rsidRPr="00772427">
              <w:rPr>
                <w:rFonts w:ascii="Arial" w:hAnsi="Arial" w:cs="Arial"/>
                <w:sz w:val="20"/>
                <w:szCs w:val="20"/>
              </w:rPr>
              <w:t>Business / Multi-line</w:t>
            </w:r>
          </w:p>
        </w:tc>
      </w:tr>
      <w:tr w:rsidR="003177D6" w:rsidRPr="00772427" w14:paraId="3A0EA074" w14:textId="77777777" w:rsidTr="003177D6">
        <w:tc>
          <w:tcPr>
            <w:tcW w:w="1399" w:type="dxa"/>
            <w:tcBorders>
              <w:top w:val="single" w:sz="4" w:space="0" w:color="auto"/>
              <w:left w:val="single" w:sz="4" w:space="0" w:color="auto"/>
              <w:bottom w:val="single" w:sz="4" w:space="0" w:color="auto"/>
              <w:right w:val="single" w:sz="4" w:space="0" w:color="auto"/>
            </w:tcBorders>
          </w:tcPr>
          <w:p w14:paraId="762612F0" w14:textId="77777777" w:rsidR="003177D6" w:rsidRDefault="003177D6" w:rsidP="007200CF">
            <w:pPr>
              <w:rPr>
                <w:rFonts w:ascii="Arial" w:hAnsi="Arial" w:cs="Arial"/>
                <w:sz w:val="20"/>
                <w:szCs w:val="20"/>
                <w:lang w:val="fr-FR"/>
              </w:rPr>
            </w:pPr>
            <w:r>
              <w:rPr>
                <w:rFonts w:ascii="Arial" w:hAnsi="Arial" w:cs="Arial"/>
                <w:sz w:val="20"/>
                <w:szCs w:val="20"/>
                <w:lang w:val="fr-FR"/>
              </w:rPr>
              <w:t>M070</w:t>
            </w:r>
          </w:p>
        </w:tc>
        <w:tc>
          <w:tcPr>
            <w:tcW w:w="2310" w:type="dxa"/>
            <w:tcBorders>
              <w:top w:val="single" w:sz="4" w:space="0" w:color="auto"/>
              <w:left w:val="single" w:sz="4" w:space="0" w:color="auto"/>
              <w:bottom w:val="single" w:sz="4" w:space="0" w:color="auto"/>
              <w:right w:val="single" w:sz="4" w:space="0" w:color="auto"/>
            </w:tcBorders>
          </w:tcPr>
          <w:p w14:paraId="2DB17F38" w14:textId="77777777" w:rsidR="003177D6" w:rsidRDefault="003177D6" w:rsidP="007200CF">
            <w:pPr>
              <w:rPr>
                <w:rFonts w:ascii="Arial" w:hAnsi="Arial" w:cs="Arial"/>
                <w:sz w:val="20"/>
                <w:szCs w:val="20"/>
                <w:lang w:val="fr-FR"/>
              </w:rPr>
            </w:pPr>
            <w:r>
              <w:rPr>
                <w:rFonts w:ascii="Arial" w:hAnsi="Arial" w:cs="Arial"/>
                <w:sz w:val="20"/>
                <w:szCs w:val="20"/>
                <w:lang w:val="fr-FR"/>
              </w:rPr>
              <w:t>M (UNE)</w:t>
            </w:r>
          </w:p>
        </w:tc>
        <w:tc>
          <w:tcPr>
            <w:tcW w:w="3620" w:type="dxa"/>
            <w:tcBorders>
              <w:top w:val="single" w:sz="4" w:space="0" w:color="auto"/>
              <w:left w:val="single" w:sz="4" w:space="0" w:color="auto"/>
              <w:bottom w:val="single" w:sz="4" w:space="0" w:color="auto"/>
              <w:right w:val="single" w:sz="4" w:space="0" w:color="auto"/>
            </w:tcBorders>
          </w:tcPr>
          <w:p w14:paraId="0D6A4EE7" w14:textId="77777777" w:rsidR="003177D6" w:rsidRPr="00BD6939" w:rsidRDefault="003177D6" w:rsidP="007200CF">
            <w:pPr>
              <w:pStyle w:val="TCtxtTAG"/>
            </w:pPr>
            <w:r w:rsidRPr="00BD6939">
              <w:t xml:space="preserve">*(Act=N) Establish a new install with </w:t>
            </w:r>
            <w:r w:rsidR="00BE1352" w:rsidRPr="00BD6939">
              <w:t>A</w:t>
            </w:r>
            <w:r w:rsidR="00BE1352">
              <w:t xml:space="preserve">dvance listing.  </w:t>
            </w:r>
          </w:p>
        </w:tc>
        <w:tc>
          <w:tcPr>
            <w:tcW w:w="2841" w:type="dxa"/>
            <w:tcBorders>
              <w:top w:val="single" w:sz="4" w:space="0" w:color="auto"/>
              <w:left w:val="single" w:sz="4" w:space="0" w:color="auto"/>
              <w:bottom w:val="single" w:sz="4" w:space="0" w:color="auto"/>
              <w:right w:val="single" w:sz="4" w:space="0" w:color="auto"/>
            </w:tcBorders>
          </w:tcPr>
          <w:p w14:paraId="4261B94D" w14:textId="77777777" w:rsidR="003177D6" w:rsidRPr="00772427" w:rsidRDefault="003177D6" w:rsidP="007200CF">
            <w:pPr>
              <w:rPr>
                <w:rFonts w:ascii="Arial" w:hAnsi="Arial" w:cs="Arial"/>
                <w:sz w:val="20"/>
                <w:szCs w:val="20"/>
              </w:rPr>
            </w:pPr>
            <w:r w:rsidRPr="00772427">
              <w:rPr>
                <w:rFonts w:ascii="Arial" w:hAnsi="Arial" w:cs="Arial"/>
                <w:sz w:val="20"/>
                <w:szCs w:val="20"/>
              </w:rPr>
              <w:t xml:space="preserve">Business / </w:t>
            </w:r>
            <w:r w:rsidR="00BE1352">
              <w:rPr>
                <w:rFonts w:ascii="Arial" w:hAnsi="Arial" w:cs="Arial"/>
                <w:sz w:val="20"/>
                <w:szCs w:val="20"/>
              </w:rPr>
              <w:t>Single</w:t>
            </w:r>
            <w:r w:rsidRPr="00772427">
              <w:rPr>
                <w:rFonts w:ascii="Arial" w:hAnsi="Arial" w:cs="Arial"/>
                <w:sz w:val="20"/>
                <w:szCs w:val="20"/>
              </w:rPr>
              <w:t>-line</w:t>
            </w:r>
          </w:p>
        </w:tc>
      </w:tr>
    </w:tbl>
    <w:p w14:paraId="5E2E680B" w14:textId="77777777" w:rsidR="00B752E4" w:rsidRPr="00D92C22" w:rsidRDefault="00B752E4" w:rsidP="00D92C22">
      <w:pPr>
        <w:rPr>
          <w:rFonts w:ascii="Arial" w:hAnsi="Arial" w:cs="Arial"/>
          <w:b/>
        </w:rPr>
      </w:pPr>
      <w:r>
        <w:br w:type="page"/>
      </w:r>
      <w:r w:rsidRPr="00D92C22">
        <w:rPr>
          <w:rFonts w:ascii="Arial" w:hAnsi="Arial" w:cs="Arial"/>
          <w:b/>
        </w:rPr>
        <w:t>Test Case M001</w:t>
      </w:r>
      <w:r w:rsidRPr="00D92C22">
        <w:rPr>
          <w:rFonts w:ascii="Arial" w:hAnsi="Arial" w:cs="Arial"/>
          <w:b/>
          <w:color w:val="000000"/>
        </w:rPr>
        <w:t xml:space="preserve">: </w:t>
      </w:r>
      <w:r w:rsidRPr="00D92C22">
        <w:rPr>
          <w:rFonts w:ascii="Arial" w:hAnsi="Arial" w:cs="Arial"/>
          <w:b/>
        </w:rPr>
        <w:t xml:space="preserve">Scenario Description (Act=N) Type of Account:  Residence / Single Line New install of additional line (ADL) with features, ESCWT, access remarks, </w:t>
      </w:r>
      <w:r w:rsidRPr="00D92C22">
        <w:rPr>
          <w:rFonts w:ascii="Arial" w:hAnsi="Arial" w:cs="Arial"/>
          <w:b/>
          <w:szCs w:val="22"/>
        </w:rPr>
        <w:t>basic wiring</w:t>
      </w:r>
      <w:r w:rsidR="00BB14B8" w:rsidRPr="00D92C22">
        <w:rPr>
          <w:rFonts w:ascii="Arial" w:hAnsi="Arial" w:cs="Arial"/>
          <w:b/>
          <w:szCs w:val="22"/>
        </w:rPr>
        <w:t xml:space="preserve">, </w:t>
      </w:r>
      <w:r w:rsidRPr="00D92C22">
        <w:rPr>
          <w:rFonts w:ascii="Arial" w:hAnsi="Arial" w:cs="Arial"/>
          <w:b/>
          <w:szCs w:val="22"/>
        </w:rPr>
        <w:t xml:space="preserve"> jack</w:t>
      </w:r>
      <w:r w:rsidR="006F00AC" w:rsidRPr="00D92C22">
        <w:rPr>
          <w:rFonts w:ascii="Arial" w:hAnsi="Arial" w:cs="Arial"/>
          <w:b/>
          <w:szCs w:val="22"/>
        </w:rPr>
        <w:t>, FPI,</w:t>
      </w:r>
      <w:r w:rsidRPr="00D92C22">
        <w:rPr>
          <w:rFonts w:ascii="Arial" w:hAnsi="Arial" w:cs="Arial"/>
          <w:b/>
        </w:rPr>
        <w:t xml:space="preserve"> and additional listing- LNA=N</w:t>
      </w:r>
    </w:p>
    <w:p w14:paraId="355A4909" w14:textId="77777777" w:rsidR="00B72DC9" w:rsidRPr="00B72DC9" w:rsidRDefault="00B72DC9" w:rsidP="00B72DC9"/>
    <w:p w14:paraId="63B0AC58" w14:textId="77777777" w:rsidR="00B752E4" w:rsidRDefault="00B752E4"/>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70"/>
        <w:gridCol w:w="4320"/>
        <w:gridCol w:w="2358"/>
      </w:tblGrid>
      <w:tr w:rsidR="00B752E4" w:rsidRPr="00323ECF" w14:paraId="3E89CCA0" w14:textId="77777777">
        <w:trPr>
          <w:tblHeader/>
        </w:trPr>
        <w:tc>
          <w:tcPr>
            <w:tcW w:w="2070" w:type="dxa"/>
            <w:tcBorders>
              <w:top w:val="single" w:sz="6" w:space="0" w:color="auto"/>
              <w:left w:val="single" w:sz="6" w:space="0" w:color="auto"/>
              <w:bottom w:val="single" w:sz="6" w:space="0" w:color="auto"/>
              <w:right w:val="single" w:sz="6" w:space="0" w:color="auto"/>
            </w:tcBorders>
          </w:tcPr>
          <w:p w14:paraId="0BD09027" w14:textId="77777777" w:rsidR="00B752E4" w:rsidRPr="00323ECF" w:rsidRDefault="00B752E4" w:rsidP="00B72DC9">
            <w:pPr>
              <w:jc w:val="center"/>
              <w:rPr>
                <w:rFonts w:ascii="Arial" w:hAnsi="Arial" w:cs="Arial"/>
                <w:b/>
              </w:rPr>
            </w:pPr>
            <w:r w:rsidRPr="00323ECF">
              <w:rPr>
                <w:rFonts w:ascii="Arial" w:hAnsi="Arial" w:cs="Arial"/>
                <w:b/>
              </w:rPr>
              <w:t>FIELDS</w:t>
            </w:r>
          </w:p>
        </w:tc>
        <w:tc>
          <w:tcPr>
            <w:tcW w:w="4320" w:type="dxa"/>
            <w:tcBorders>
              <w:top w:val="single" w:sz="6" w:space="0" w:color="auto"/>
              <w:left w:val="single" w:sz="6" w:space="0" w:color="auto"/>
              <w:bottom w:val="single" w:sz="6" w:space="0" w:color="auto"/>
              <w:right w:val="single" w:sz="6" w:space="0" w:color="auto"/>
            </w:tcBorders>
          </w:tcPr>
          <w:p w14:paraId="5B36D606" w14:textId="77777777" w:rsidR="00B752E4" w:rsidRPr="00323ECF" w:rsidRDefault="00B752E4">
            <w:pPr>
              <w:jc w:val="center"/>
              <w:rPr>
                <w:rFonts w:ascii="Arial" w:hAnsi="Arial" w:cs="Arial"/>
                <w:b/>
              </w:rPr>
            </w:pPr>
            <w:r w:rsidRPr="00323ECF">
              <w:rPr>
                <w:rFonts w:ascii="Arial" w:hAnsi="Arial" w:cs="Arial"/>
                <w:b/>
              </w:rPr>
              <w:t>FIELD DESCRIPTION</w:t>
            </w:r>
          </w:p>
        </w:tc>
        <w:tc>
          <w:tcPr>
            <w:tcW w:w="2358" w:type="dxa"/>
            <w:tcBorders>
              <w:top w:val="single" w:sz="6" w:space="0" w:color="auto"/>
              <w:left w:val="single" w:sz="6" w:space="0" w:color="auto"/>
              <w:bottom w:val="single" w:sz="6" w:space="0" w:color="auto"/>
              <w:right w:val="single" w:sz="6" w:space="0" w:color="auto"/>
            </w:tcBorders>
          </w:tcPr>
          <w:p w14:paraId="61BD8450" w14:textId="77777777" w:rsidR="00B752E4" w:rsidRPr="00323ECF" w:rsidRDefault="00B752E4">
            <w:pPr>
              <w:jc w:val="center"/>
              <w:rPr>
                <w:rFonts w:ascii="Arial" w:hAnsi="Arial" w:cs="Arial"/>
                <w:b/>
                <w:iCs/>
              </w:rPr>
            </w:pPr>
            <w:r w:rsidRPr="00323ECF">
              <w:rPr>
                <w:rFonts w:ascii="Arial" w:hAnsi="Arial" w:cs="Arial"/>
                <w:b/>
                <w:iCs/>
              </w:rPr>
              <w:t>INPUT</w:t>
            </w:r>
          </w:p>
        </w:tc>
      </w:tr>
      <w:tr w:rsidR="00B752E4" w:rsidRPr="00323ECF" w14:paraId="787DEABA" w14:textId="77777777">
        <w:trPr>
          <w:cantSplit/>
        </w:trPr>
        <w:tc>
          <w:tcPr>
            <w:tcW w:w="8748" w:type="dxa"/>
            <w:gridSpan w:val="3"/>
            <w:tcBorders>
              <w:top w:val="single" w:sz="6" w:space="0" w:color="auto"/>
              <w:left w:val="single" w:sz="6" w:space="0" w:color="auto"/>
              <w:bottom w:val="single" w:sz="6" w:space="0" w:color="auto"/>
              <w:right w:val="single" w:sz="6" w:space="0" w:color="auto"/>
            </w:tcBorders>
            <w:shd w:val="clear" w:color="auto" w:fill="0000FF"/>
          </w:tcPr>
          <w:p w14:paraId="477BEE9D" w14:textId="77777777" w:rsidR="00B752E4" w:rsidRPr="00323ECF" w:rsidRDefault="00B752E4">
            <w:pPr>
              <w:pStyle w:val="Heading4"/>
              <w:rPr>
                <w:b/>
                <w:bCs/>
                <w:i w:val="0"/>
                <w:iCs w:val="0"/>
              </w:rPr>
            </w:pPr>
            <w:r w:rsidRPr="00323ECF">
              <w:rPr>
                <w:b/>
                <w:bCs/>
                <w:i w:val="0"/>
                <w:iCs w:val="0"/>
              </w:rPr>
              <w:t>LSR  FORM</w:t>
            </w:r>
          </w:p>
        </w:tc>
      </w:tr>
      <w:tr w:rsidR="00B752E4" w:rsidRPr="00323ECF" w14:paraId="30493FDA" w14:textId="77777777">
        <w:trPr>
          <w:cantSplit/>
        </w:trPr>
        <w:tc>
          <w:tcPr>
            <w:tcW w:w="8748" w:type="dxa"/>
            <w:gridSpan w:val="3"/>
            <w:tcBorders>
              <w:top w:val="single" w:sz="6" w:space="0" w:color="auto"/>
              <w:left w:val="single" w:sz="6" w:space="0" w:color="auto"/>
              <w:bottom w:val="single" w:sz="6" w:space="0" w:color="auto"/>
              <w:right w:val="single" w:sz="6" w:space="0" w:color="auto"/>
            </w:tcBorders>
            <w:shd w:val="clear" w:color="auto" w:fill="99CCFF"/>
          </w:tcPr>
          <w:p w14:paraId="11A2DEC7" w14:textId="77777777" w:rsidR="00B752E4" w:rsidRPr="00323ECF" w:rsidRDefault="00B752E4">
            <w:pPr>
              <w:pStyle w:val="Heading4"/>
              <w:rPr>
                <w:b/>
                <w:bCs/>
                <w:i w:val="0"/>
                <w:iCs w:val="0"/>
              </w:rPr>
            </w:pPr>
            <w:r w:rsidRPr="00323ECF">
              <w:rPr>
                <w:b/>
                <w:bCs/>
                <w:i w:val="0"/>
                <w:iCs w:val="0"/>
              </w:rPr>
              <w:t>Administrative Section</w:t>
            </w:r>
          </w:p>
        </w:tc>
      </w:tr>
      <w:tr w:rsidR="00B752E4" w:rsidRPr="00323ECF" w14:paraId="402EC46C" w14:textId="77777777">
        <w:tc>
          <w:tcPr>
            <w:tcW w:w="2070" w:type="dxa"/>
            <w:tcBorders>
              <w:top w:val="single" w:sz="6" w:space="0" w:color="auto"/>
              <w:left w:val="single" w:sz="6" w:space="0" w:color="auto"/>
              <w:bottom w:val="single" w:sz="6" w:space="0" w:color="auto"/>
              <w:right w:val="single" w:sz="6" w:space="0" w:color="auto"/>
            </w:tcBorders>
            <w:shd w:val="clear" w:color="auto" w:fill="CC99FF"/>
          </w:tcPr>
          <w:p w14:paraId="05235395" w14:textId="77777777" w:rsidR="00B752E4" w:rsidRPr="00323ECF" w:rsidRDefault="00B752E4">
            <w:pPr>
              <w:pStyle w:val="FORMDATA"/>
              <w:rPr>
                <w:b/>
                <w:color w:val="auto"/>
              </w:rPr>
            </w:pPr>
            <w:r w:rsidRPr="00323ECF">
              <w:rPr>
                <w:b/>
                <w:color w:val="auto"/>
              </w:rPr>
              <w:t>CCNA</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374A3640" w14:textId="77777777" w:rsidR="00B752E4" w:rsidRPr="00323ECF" w:rsidRDefault="00B752E4">
            <w:pPr>
              <w:pStyle w:val="FORMDATA"/>
              <w:rPr>
                <w:b/>
                <w:color w:val="auto"/>
              </w:rPr>
            </w:pPr>
            <w:r w:rsidRPr="00323ECF">
              <w:rPr>
                <w:b/>
                <w:color w:val="auto"/>
              </w:rPr>
              <w:t>Customer Carrier Name Abbreviation</w:t>
            </w:r>
          </w:p>
        </w:tc>
        <w:tc>
          <w:tcPr>
            <w:tcW w:w="2358" w:type="dxa"/>
            <w:tcBorders>
              <w:top w:val="single" w:sz="6" w:space="0" w:color="auto"/>
              <w:left w:val="single" w:sz="6" w:space="0" w:color="auto"/>
              <w:bottom w:val="single" w:sz="6" w:space="0" w:color="auto"/>
              <w:right w:val="single" w:sz="6" w:space="0" w:color="auto"/>
            </w:tcBorders>
            <w:shd w:val="clear" w:color="auto" w:fill="CC99FF"/>
          </w:tcPr>
          <w:p w14:paraId="350FF4CA" w14:textId="77777777" w:rsidR="00B752E4" w:rsidRPr="00323ECF" w:rsidRDefault="00B752E4">
            <w:pPr>
              <w:pStyle w:val="FORMDATA"/>
              <w:rPr>
                <w:b/>
                <w:color w:val="auto"/>
              </w:rPr>
            </w:pPr>
            <w:r w:rsidRPr="00323ECF">
              <w:rPr>
                <w:b/>
                <w:color w:val="auto"/>
              </w:rPr>
              <w:t>ZXL</w:t>
            </w:r>
          </w:p>
        </w:tc>
      </w:tr>
      <w:tr w:rsidR="00B752E4" w:rsidRPr="00323ECF" w14:paraId="1CBB1524" w14:textId="77777777">
        <w:tc>
          <w:tcPr>
            <w:tcW w:w="2070" w:type="dxa"/>
            <w:tcBorders>
              <w:top w:val="single" w:sz="6" w:space="0" w:color="auto"/>
              <w:left w:val="single" w:sz="6" w:space="0" w:color="auto"/>
              <w:bottom w:val="single" w:sz="6" w:space="0" w:color="auto"/>
              <w:right w:val="single" w:sz="6" w:space="0" w:color="auto"/>
            </w:tcBorders>
          </w:tcPr>
          <w:p w14:paraId="5D32314F" w14:textId="77777777" w:rsidR="00B752E4" w:rsidRPr="00323ECF" w:rsidRDefault="00B752E4">
            <w:pPr>
              <w:pStyle w:val="FORMDATA"/>
              <w:rPr>
                <w:b/>
                <w:color w:val="auto"/>
              </w:rPr>
            </w:pPr>
            <w:r w:rsidRPr="00323ECF">
              <w:rPr>
                <w:b/>
                <w:color w:val="auto"/>
              </w:rPr>
              <w:t>PON</w:t>
            </w:r>
          </w:p>
        </w:tc>
        <w:tc>
          <w:tcPr>
            <w:tcW w:w="4320" w:type="dxa"/>
            <w:tcBorders>
              <w:top w:val="single" w:sz="6" w:space="0" w:color="auto"/>
              <w:left w:val="single" w:sz="6" w:space="0" w:color="auto"/>
              <w:bottom w:val="single" w:sz="6" w:space="0" w:color="auto"/>
              <w:right w:val="single" w:sz="6" w:space="0" w:color="auto"/>
            </w:tcBorders>
          </w:tcPr>
          <w:p w14:paraId="699A87E0" w14:textId="77777777" w:rsidR="00B752E4" w:rsidRPr="00323ECF" w:rsidRDefault="00B752E4">
            <w:pPr>
              <w:pStyle w:val="FORMDATA"/>
              <w:rPr>
                <w:b/>
                <w:color w:val="auto"/>
              </w:rPr>
            </w:pPr>
            <w:r w:rsidRPr="00323ECF">
              <w:rPr>
                <w:b/>
                <w:color w:val="auto"/>
              </w:rPr>
              <w:t>Purchase Order Number</w:t>
            </w:r>
          </w:p>
        </w:tc>
        <w:tc>
          <w:tcPr>
            <w:tcW w:w="2358" w:type="dxa"/>
            <w:tcBorders>
              <w:top w:val="single" w:sz="6" w:space="0" w:color="auto"/>
              <w:left w:val="single" w:sz="6" w:space="0" w:color="auto"/>
              <w:bottom w:val="single" w:sz="6" w:space="0" w:color="auto"/>
              <w:right w:val="single" w:sz="6" w:space="0" w:color="auto"/>
            </w:tcBorders>
          </w:tcPr>
          <w:p w14:paraId="685B96F5" w14:textId="77777777" w:rsidR="00B752E4" w:rsidRPr="00323ECF" w:rsidRDefault="00B752E4" w:rsidP="00B63088">
            <w:pPr>
              <w:pStyle w:val="FORMDATA"/>
              <w:rPr>
                <w:b/>
                <w:color w:val="auto"/>
              </w:rPr>
            </w:pPr>
            <w:r w:rsidRPr="00323ECF">
              <w:rPr>
                <w:b/>
                <w:color w:val="auto"/>
              </w:rPr>
              <w:t>M1</w:t>
            </w:r>
          </w:p>
        </w:tc>
      </w:tr>
      <w:tr w:rsidR="00B752E4" w:rsidRPr="00323ECF" w14:paraId="0BCB000A" w14:textId="77777777">
        <w:tc>
          <w:tcPr>
            <w:tcW w:w="2070" w:type="dxa"/>
            <w:tcBorders>
              <w:top w:val="single" w:sz="6" w:space="0" w:color="auto"/>
              <w:left w:val="single" w:sz="6" w:space="0" w:color="auto"/>
              <w:bottom w:val="single" w:sz="6" w:space="0" w:color="auto"/>
              <w:right w:val="single" w:sz="6" w:space="0" w:color="auto"/>
            </w:tcBorders>
          </w:tcPr>
          <w:p w14:paraId="5026BB47" w14:textId="77777777" w:rsidR="00B752E4" w:rsidRPr="00323ECF" w:rsidRDefault="00B752E4">
            <w:pPr>
              <w:pStyle w:val="FORMDATA"/>
              <w:rPr>
                <w:b/>
                <w:color w:val="auto"/>
              </w:rPr>
            </w:pPr>
            <w:r w:rsidRPr="00323ECF">
              <w:rPr>
                <w:b/>
                <w:color w:val="auto"/>
              </w:rPr>
              <w:t>ATN</w:t>
            </w:r>
          </w:p>
        </w:tc>
        <w:tc>
          <w:tcPr>
            <w:tcW w:w="4320" w:type="dxa"/>
            <w:tcBorders>
              <w:top w:val="single" w:sz="6" w:space="0" w:color="auto"/>
              <w:left w:val="single" w:sz="6" w:space="0" w:color="auto"/>
              <w:bottom w:val="single" w:sz="6" w:space="0" w:color="auto"/>
              <w:right w:val="single" w:sz="6" w:space="0" w:color="auto"/>
            </w:tcBorders>
          </w:tcPr>
          <w:p w14:paraId="78EB6B48" w14:textId="77777777" w:rsidR="00B752E4" w:rsidRPr="00323ECF" w:rsidRDefault="00B752E4">
            <w:pPr>
              <w:pStyle w:val="FORMDATA"/>
              <w:rPr>
                <w:b/>
                <w:color w:val="auto"/>
              </w:rPr>
            </w:pPr>
            <w:r w:rsidRPr="00323ECF">
              <w:rPr>
                <w:b/>
                <w:color w:val="auto"/>
              </w:rPr>
              <w:t>Account Telephone Number</w:t>
            </w:r>
          </w:p>
        </w:tc>
        <w:tc>
          <w:tcPr>
            <w:tcW w:w="2358" w:type="dxa"/>
            <w:tcBorders>
              <w:top w:val="single" w:sz="6" w:space="0" w:color="auto"/>
              <w:left w:val="single" w:sz="6" w:space="0" w:color="auto"/>
              <w:bottom w:val="single" w:sz="6" w:space="0" w:color="auto"/>
              <w:right w:val="single" w:sz="6" w:space="0" w:color="auto"/>
            </w:tcBorders>
          </w:tcPr>
          <w:p w14:paraId="7A7F96D9" w14:textId="77777777" w:rsidR="00B752E4" w:rsidRPr="00323ECF" w:rsidRDefault="00B752E4">
            <w:pPr>
              <w:pStyle w:val="FORMDATA"/>
              <w:rPr>
                <w:b/>
                <w:color w:val="auto"/>
              </w:rPr>
            </w:pPr>
            <w:r w:rsidRPr="00323ECF">
              <w:rPr>
                <w:b/>
                <w:color w:val="auto"/>
              </w:rPr>
              <w:t>3052922889</w:t>
            </w:r>
          </w:p>
        </w:tc>
      </w:tr>
      <w:tr w:rsidR="00B752E4" w:rsidRPr="00323ECF" w14:paraId="2715117E" w14:textId="77777777">
        <w:tc>
          <w:tcPr>
            <w:tcW w:w="2070" w:type="dxa"/>
            <w:tcBorders>
              <w:top w:val="single" w:sz="6" w:space="0" w:color="auto"/>
              <w:left w:val="single" w:sz="6" w:space="0" w:color="auto"/>
              <w:bottom w:val="single" w:sz="6" w:space="0" w:color="auto"/>
              <w:right w:val="single" w:sz="6" w:space="0" w:color="auto"/>
            </w:tcBorders>
          </w:tcPr>
          <w:p w14:paraId="05CD4731" w14:textId="77777777" w:rsidR="00B752E4" w:rsidRPr="00323ECF" w:rsidRDefault="00B752E4">
            <w:pPr>
              <w:pStyle w:val="FORMDATA"/>
              <w:rPr>
                <w:b/>
                <w:color w:val="auto"/>
              </w:rPr>
            </w:pPr>
            <w:r w:rsidRPr="00323ECF">
              <w:rPr>
                <w:b/>
                <w:color w:val="auto"/>
              </w:rPr>
              <w:t>PROJECT</w:t>
            </w:r>
          </w:p>
        </w:tc>
        <w:tc>
          <w:tcPr>
            <w:tcW w:w="4320" w:type="dxa"/>
            <w:tcBorders>
              <w:top w:val="single" w:sz="6" w:space="0" w:color="auto"/>
              <w:left w:val="single" w:sz="6" w:space="0" w:color="auto"/>
              <w:bottom w:val="single" w:sz="6" w:space="0" w:color="auto"/>
              <w:right w:val="single" w:sz="6" w:space="0" w:color="auto"/>
            </w:tcBorders>
          </w:tcPr>
          <w:p w14:paraId="2F30E830" w14:textId="77777777" w:rsidR="00B752E4" w:rsidRPr="00323ECF" w:rsidRDefault="00B752E4">
            <w:pPr>
              <w:pStyle w:val="FORMDATA"/>
              <w:rPr>
                <w:b/>
                <w:color w:val="auto"/>
              </w:rPr>
            </w:pPr>
            <w:r w:rsidRPr="00323ECF">
              <w:rPr>
                <w:b/>
                <w:color w:val="auto"/>
              </w:rPr>
              <w:t>Project</w:t>
            </w:r>
          </w:p>
        </w:tc>
        <w:tc>
          <w:tcPr>
            <w:tcW w:w="2358" w:type="dxa"/>
            <w:tcBorders>
              <w:top w:val="single" w:sz="6" w:space="0" w:color="auto"/>
              <w:left w:val="single" w:sz="6" w:space="0" w:color="auto"/>
              <w:bottom w:val="single" w:sz="6" w:space="0" w:color="auto"/>
              <w:right w:val="single" w:sz="6" w:space="0" w:color="auto"/>
            </w:tcBorders>
          </w:tcPr>
          <w:p w14:paraId="0248348F" w14:textId="77777777" w:rsidR="00B752E4" w:rsidRPr="00323ECF" w:rsidRDefault="00B752E4">
            <w:pPr>
              <w:pStyle w:val="FORMDATA"/>
              <w:rPr>
                <w:b/>
                <w:color w:val="auto"/>
              </w:rPr>
            </w:pPr>
            <w:r w:rsidRPr="00323ECF">
              <w:rPr>
                <w:b/>
                <w:color w:val="auto"/>
              </w:rPr>
              <w:t>CAVENOBILL</w:t>
            </w:r>
          </w:p>
        </w:tc>
      </w:tr>
      <w:tr w:rsidR="00B752E4" w:rsidRPr="00323ECF" w14:paraId="0367E667" w14:textId="77777777">
        <w:trPr>
          <w:trHeight w:val="72"/>
        </w:trPr>
        <w:tc>
          <w:tcPr>
            <w:tcW w:w="2070" w:type="dxa"/>
            <w:tcBorders>
              <w:top w:val="single" w:sz="6" w:space="0" w:color="auto"/>
              <w:left w:val="single" w:sz="6" w:space="0" w:color="auto"/>
              <w:bottom w:val="single" w:sz="6" w:space="0" w:color="auto"/>
              <w:right w:val="single" w:sz="6" w:space="0" w:color="auto"/>
            </w:tcBorders>
            <w:shd w:val="clear" w:color="auto" w:fill="CC99FF"/>
          </w:tcPr>
          <w:p w14:paraId="6E4CC373" w14:textId="77777777" w:rsidR="00B752E4" w:rsidRPr="00323ECF" w:rsidRDefault="00B752E4">
            <w:pPr>
              <w:pStyle w:val="FORMDATA"/>
              <w:rPr>
                <w:b/>
                <w:color w:val="auto"/>
              </w:rPr>
            </w:pPr>
            <w:r w:rsidRPr="00323ECF">
              <w:rPr>
                <w:b/>
                <w:color w:val="auto"/>
              </w:rPr>
              <w:t>SC</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11F2F7DC" w14:textId="77777777" w:rsidR="00B752E4" w:rsidRPr="00323ECF" w:rsidRDefault="00B752E4">
            <w:pPr>
              <w:pStyle w:val="FORMDATA"/>
              <w:rPr>
                <w:b/>
                <w:color w:val="auto"/>
              </w:rPr>
            </w:pPr>
            <w:smartTag w:uri="urn:schemas-microsoft-com:office:smarttags" w:element="place">
              <w:smartTag w:uri="urn:schemas-microsoft-com:office:smarttags" w:element="PlaceName">
                <w:r w:rsidRPr="00323ECF">
                  <w:rPr>
                    <w:b/>
                    <w:color w:val="auto"/>
                  </w:rPr>
                  <w:t>Service</w:t>
                </w:r>
              </w:smartTag>
              <w:r w:rsidRPr="00323ECF">
                <w:rPr>
                  <w:b/>
                  <w:color w:val="auto"/>
                </w:rPr>
                <w:t xml:space="preserve"> </w:t>
              </w:r>
              <w:smartTag w:uri="urn:schemas-microsoft-com:office:smarttags" w:element="PlaceType">
                <w:r w:rsidRPr="00323ECF">
                  <w:rPr>
                    <w:b/>
                    <w:color w:val="auto"/>
                  </w:rPr>
                  <w:t>Center</w:t>
                </w:r>
              </w:smartTag>
            </w:smartTag>
          </w:p>
        </w:tc>
        <w:tc>
          <w:tcPr>
            <w:tcW w:w="2358" w:type="dxa"/>
            <w:tcBorders>
              <w:top w:val="single" w:sz="6" w:space="0" w:color="auto"/>
              <w:left w:val="single" w:sz="6" w:space="0" w:color="auto"/>
              <w:bottom w:val="single" w:sz="6" w:space="0" w:color="auto"/>
              <w:right w:val="single" w:sz="6" w:space="0" w:color="auto"/>
            </w:tcBorders>
            <w:shd w:val="clear" w:color="auto" w:fill="CC99FF"/>
          </w:tcPr>
          <w:p w14:paraId="311B67BF" w14:textId="77777777" w:rsidR="00B752E4" w:rsidRPr="00323ECF" w:rsidRDefault="00B752E4">
            <w:pPr>
              <w:pStyle w:val="FORMDATA"/>
              <w:rPr>
                <w:b/>
                <w:color w:val="auto"/>
              </w:rPr>
            </w:pPr>
            <w:r w:rsidRPr="00323ECF">
              <w:rPr>
                <w:b/>
                <w:color w:val="auto"/>
              </w:rPr>
              <w:t>LCSC</w:t>
            </w:r>
          </w:p>
        </w:tc>
      </w:tr>
      <w:tr w:rsidR="00B752E4" w:rsidRPr="00323ECF" w14:paraId="09715DC1" w14:textId="77777777">
        <w:tc>
          <w:tcPr>
            <w:tcW w:w="2070" w:type="dxa"/>
            <w:tcBorders>
              <w:top w:val="single" w:sz="6" w:space="0" w:color="auto"/>
              <w:left w:val="single" w:sz="6" w:space="0" w:color="auto"/>
              <w:bottom w:val="single" w:sz="6" w:space="0" w:color="auto"/>
              <w:right w:val="single" w:sz="6" w:space="0" w:color="auto"/>
            </w:tcBorders>
            <w:shd w:val="clear" w:color="auto" w:fill="CC99FF"/>
          </w:tcPr>
          <w:p w14:paraId="43FEB2FE" w14:textId="77777777" w:rsidR="00B752E4" w:rsidRPr="00323ECF" w:rsidRDefault="00B752E4">
            <w:pPr>
              <w:pStyle w:val="FORMDATA"/>
              <w:rPr>
                <w:b/>
                <w:color w:val="auto"/>
              </w:rPr>
            </w:pPr>
            <w:r w:rsidRPr="00323ECF">
              <w:rPr>
                <w:b/>
                <w:color w:val="auto"/>
              </w:rPr>
              <w:t>D/TSent</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1D258F3F" w14:textId="77777777" w:rsidR="00B752E4" w:rsidRPr="00323ECF" w:rsidRDefault="00B752E4">
            <w:pPr>
              <w:pStyle w:val="FORMDATA"/>
              <w:rPr>
                <w:b/>
                <w:color w:val="auto"/>
              </w:rPr>
            </w:pPr>
            <w:r w:rsidRPr="00323ECF">
              <w:rPr>
                <w:b/>
                <w:color w:val="auto"/>
              </w:rPr>
              <w:t>Date &amp; Time Sent</w:t>
            </w:r>
          </w:p>
        </w:tc>
        <w:tc>
          <w:tcPr>
            <w:tcW w:w="2358" w:type="dxa"/>
            <w:tcBorders>
              <w:top w:val="single" w:sz="6" w:space="0" w:color="auto"/>
              <w:left w:val="single" w:sz="6" w:space="0" w:color="auto"/>
              <w:bottom w:val="single" w:sz="6" w:space="0" w:color="auto"/>
              <w:right w:val="single" w:sz="6" w:space="0" w:color="auto"/>
            </w:tcBorders>
            <w:shd w:val="clear" w:color="auto" w:fill="CC99FF"/>
          </w:tcPr>
          <w:p w14:paraId="44F5169D" w14:textId="77777777" w:rsidR="00B752E4" w:rsidRPr="00323ECF" w:rsidRDefault="00B752E4">
            <w:pPr>
              <w:pStyle w:val="FORMDATA"/>
              <w:rPr>
                <w:b/>
                <w:color w:val="auto"/>
              </w:rPr>
            </w:pPr>
            <w:r w:rsidRPr="00323ECF">
              <w:rPr>
                <w:b/>
                <w:color w:val="auto"/>
              </w:rPr>
              <w:t>20030328</w:t>
            </w:r>
          </w:p>
        </w:tc>
      </w:tr>
      <w:tr w:rsidR="00B752E4" w:rsidRPr="00323ECF" w14:paraId="5BA24509" w14:textId="77777777">
        <w:tc>
          <w:tcPr>
            <w:tcW w:w="2070" w:type="dxa"/>
            <w:tcBorders>
              <w:top w:val="single" w:sz="6" w:space="0" w:color="auto"/>
              <w:left w:val="single" w:sz="6" w:space="0" w:color="auto"/>
              <w:bottom w:val="single" w:sz="6" w:space="0" w:color="auto"/>
              <w:right w:val="single" w:sz="6" w:space="0" w:color="auto"/>
            </w:tcBorders>
          </w:tcPr>
          <w:p w14:paraId="5D266AFC" w14:textId="77777777" w:rsidR="00B752E4" w:rsidRPr="00323ECF" w:rsidRDefault="00B752E4">
            <w:pPr>
              <w:pStyle w:val="FORMDATA"/>
              <w:rPr>
                <w:b/>
                <w:color w:val="auto"/>
              </w:rPr>
            </w:pPr>
            <w:r w:rsidRPr="00323ECF">
              <w:rPr>
                <w:b/>
                <w:color w:val="auto"/>
              </w:rPr>
              <w:t>DDD</w:t>
            </w:r>
          </w:p>
        </w:tc>
        <w:tc>
          <w:tcPr>
            <w:tcW w:w="4320" w:type="dxa"/>
            <w:tcBorders>
              <w:top w:val="single" w:sz="6" w:space="0" w:color="auto"/>
              <w:left w:val="single" w:sz="6" w:space="0" w:color="auto"/>
              <w:bottom w:val="single" w:sz="6" w:space="0" w:color="auto"/>
              <w:right w:val="single" w:sz="6" w:space="0" w:color="auto"/>
            </w:tcBorders>
          </w:tcPr>
          <w:p w14:paraId="25E33664" w14:textId="77777777" w:rsidR="00B752E4" w:rsidRPr="00323ECF" w:rsidRDefault="00B752E4">
            <w:pPr>
              <w:pStyle w:val="FORMDATA"/>
              <w:rPr>
                <w:b/>
                <w:color w:val="auto"/>
              </w:rPr>
            </w:pPr>
            <w:r w:rsidRPr="00323ECF">
              <w:rPr>
                <w:b/>
                <w:color w:val="auto"/>
              </w:rPr>
              <w:t>Desired Due Date</w:t>
            </w:r>
          </w:p>
        </w:tc>
        <w:tc>
          <w:tcPr>
            <w:tcW w:w="2358" w:type="dxa"/>
            <w:tcBorders>
              <w:top w:val="single" w:sz="6" w:space="0" w:color="auto"/>
              <w:left w:val="single" w:sz="6" w:space="0" w:color="auto"/>
              <w:bottom w:val="single" w:sz="6" w:space="0" w:color="auto"/>
              <w:right w:val="single" w:sz="6" w:space="0" w:color="auto"/>
            </w:tcBorders>
          </w:tcPr>
          <w:p w14:paraId="18AA62F0" w14:textId="77777777" w:rsidR="00B752E4" w:rsidRPr="00323ECF" w:rsidRDefault="00B752E4">
            <w:pPr>
              <w:pStyle w:val="FORMDATA"/>
              <w:rPr>
                <w:b/>
                <w:color w:val="auto"/>
              </w:rPr>
            </w:pPr>
            <w:r w:rsidRPr="00323ECF">
              <w:rPr>
                <w:b/>
                <w:color w:val="auto"/>
              </w:rPr>
              <w:t>20030428</w:t>
            </w:r>
          </w:p>
        </w:tc>
      </w:tr>
      <w:tr w:rsidR="00B752E4" w:rsidRPr="00323ECF" w14:paraId="34D8B813" w14:textId="77777777">
        <w:tc>
          <w:tcPr>
            <w:tcW w:w="2070" w:type="dxa"/>
            <w:tcBorders>
              <w:top w:val="single" w:sz="6" w:space="0" w:color="auto"/>
              <w:left w:val="single" w:sz="6" w:space="0" w:color="auto"/>
              <w:bottom w:val="single" w:sz="6" w:space="0" w:color="auto"/>
              <w:right w:val="single" w:sz="6" w:space="0" w:color="auto"/>
            </w:tcBorders>
          </w:tcPr>
          <w:p w14:paraId="7B3F5EC8" w14:textId="77777777" w:rsidR="00B752E4" w:rsidRPr="00323ECF" w:rsidRDefault="00B752E4">
            <w:pPr>
              <w:pStyle w:val="FORMDATA"/>
              <w:rPr>
                <w:b/>
                <w:color w:val="auto"/>
              </w:rPr>
            </w:pPr>
            <w:r w:rsidRPr="00323ECF">
              <w:rPr>
                <w:b/>
                <w:color w:val="auto"/>
              </w:rPr>
              <w:t>REQTYP</w:t>
            </w:r>
          </w:p>
        </w:tc>
        <w:tc>
          <w:tcPr>
            <w:tcW w:w="4320" w:type="dxa"/>
            <w:tcBorders>
              <w:top w:val="single" w:sz="6" w:space="0" w:color="auto"/>
              <w:left w:val="single" w:sz="6" w:space="0" w:color="auto"/>
              <w:bottom w:val="single" w:sz="6" w:space="0" w:color="auto"/>
              <w:right w:val="single" w:sz="6" w:space="0" w:color="auto"/>
            </w:tcBorders>
          </w:tcPr>
          <w:p w14:paraId="492409CE" w14:textId="77777777" w:rsidR="00B752E4" w:rsidRPr="00323ECF" w:rsidRDefault="00B752E4">
            <w:pPr>
              <w:pStyle w:val="FORMDATA"/>
              <w:rPr>
                <w:b/>
                <w:color w:val="auto"/>
              </w:rPr>
            </w:pPr>
            <w:r w:rsidRPr="00323ECF">
              <w:rPr>
                <w:b/>
                <w:color w:val="auto"/>
              </w:rPr>
              <w:t>Request Type</w:t>
            </w:r>
          </w:p>
        </w:tc>
        <w:tc>
          <w:tcPr>
            <w:tcW w:w="2358" w:type="dxa"/>
            <w:tcBorders>
              <w:top w:val="single" w:sz="6" w:space="0" w:color="auto"/>
              <w:left w:val="single" w:sz="6" w:space="0" w:color="auto"/>
              <w:bottom w:val="single" w:sz="6" w:space="0" w:color="auto"/>
              <w:right w:val="single" w:sz="6" w:space="0" w:color="auto"/>
            </w:tcBorders>
          </w:tcPr>
          <w:p w14:paraId="0698F417" w14:textId="77777777" w:rsidR="00B752E4" w:rsidRPr="00323ECF" w:rsidRDefault="00B752E4">
            <w:pPr>
              <w:pStyle w:val="FORMDATA"/>
              <w:rPr>
                <w:b/>
                <w:color w:val="auto"/>
              </w:rPr>
            </w:pPr>
            <w:r w:rsidRPr="00323ECF">
              <w:rPr>
                <w:b/>
                <w:color w:val="auto"/>
              </w:rPr>
              <w:t>MB</w:t>
            </w:r>
          </w:p>
        </w:tc>
      </w:tr>
      <w:tr w:rsidR="00B752E4" w:rsidRPr="00323ECF" w14:paraId="78BE6623" w14:textId="77777777">
        <w:tc>
          <w:tcPr>
            <w:tcW w:w="2070" w:type="dxa"/>
            <w:tcBorders>
              <w:top w:val="single" w:sz="6" w:space="0" w:color="auto"/>
              <w:left w:val="single" w:sz="6" w:space="0" w:color="auto"/>
              <w:bottom w:val="single" w:sz="6" w:space="0" w:color="auto"/>
              <w:right w:val="single" w:sz="6" w:space="0" w:color="auto"/>
            </w:tcBorders>
          </w:tcPr>
          <w:p w14:paraId="791A80B3" w14:textId="77777777" w:rsidR="00B752E4" w:rsidRPr="00323ECF" w:rsidRDefault="00B752E4">
            <w:pPr>
              <w:pStyle w:val="FORMDATA"/>
              <w:rPr>
                <w:b/>
                <w:color w:val="auto"/>
              </w:rPr>
            </w:pPr>
            <w:r w:rsidRPr="00323ECF">
              <w:rPr>
                <w:b/>
                <w:color w:val="auto"/>
              </w:rPr>
              <w:t>LSCP</w:t>
            </w:r>
          </w:p>
        </w:tc>
        <w:tc>
          <w:tcPr>
            <w:tcW w:w="4320" w:type="dxa"/>
            <w:tcBorders>
              <w:top w:val="single" w:sz="6" w:space="0" w:color="auto"/>
              <w:left w:val="single" w:sz="6" w:space="0" w:color="auto"/>
              <w:bottom w:val="single" w:sz="6" w:space="0" w:color="auto"/>
              <w:right w:val="single" w:sz="6" w:space="0" w:color="auto"/>
            </w:tcBorders>
          </w:tcPr>
          <w:p w14:paraId="08C83E07" w14:textId="77777777" w:rsidR="00B752E4" w:rsidRPr="00323ECF" w:rsidRDefault="00B752E4">
            <w:pPr>
              <w:pStyle w:val="FORMDATA"/>
              <w:rPr>
                <w:b/>
                <w:color w:val="auto"/>
              </w:rPr>
            </w:pPr>
            <w:r w:rsidRPr="00323ECF">
              <w:rPr>
                <w:b/>
                <w:color w:val="auto"/>
              </w:rPr>
              <w:t>Local Service Provider Change Prohibited</w:t>
            </w:r>
          </w:p>
        </w:tc>
        <w:tc>
          <w:tcPr>
            <w:tcW w:w="2358" w:type="dxa"/>
            <w:tcBorders>
              <w:top w:val="single" w:sz="6" w:space="0" w:color="auto"/>
              <w:left w:val="single" w:sz="6" w:space="0" w:color="auto"/>
              <w:bottom w:val="single" w:sz="6" w:space="0" w:color="auto"/>
              <w:right w:val="single" w:sz="6" w:space="0" w:color="auto"/>
            </w:tcBorders>
          </w:tcPr>
          <w:p w14:paraId="050054B5" w14:textId="77777777" w:rsidR="00B752E4" w:rsidRPr="00323ECF" w:rsidRDefault="00B752E4">
            <w:pPr>
              <w:pStyle w:val="FORMDATA"/>
              <w:rPr>
                <w:b/>
                <w:color w:val="auto"/>
              </w:rPr>
            </w:pPr>
            <w:r w:rsidRPr="00323ECF">
              <w:rPr>
                <w:b/>
                <w:color w:val="auto"/>
              </w:rPr>
              <w:t>A</w:t>
            </w:r>
          </w:p>
        </w:tc>
      </w:tr>
      <w:tr w:rsidR="00B752E4" w:rsidRPr="00323ECF" w14:paraId="6B00172F" w14:textId="77777777">
        <w:tc>
          <w:tcPr>
            <w:tcW w:w="2070" w:type="dxa"/>
            <w:tcBorders>
              <w:top w:val="single" w:sz="6" w:space="0" w:color="auto"/>
              <w:left w:val="single" w:sz="6" w:space="0" w:color="auto"/>
              <w:bottom w:val="single" w:sz="6" w:space="0" w:color="auto"/>
              <w:right w:val="single" w:sz="6" w:space="0" w:color="auto"/>
            </w:tcBorders>
          </w:tcPr>
          <w:p w14:paraId="3B614A5F" w14:textId="77777777" w:rsidR="00B752E4" w:rsidRPr="00323ECF" w:rsidRDefault="00B752E4">
            <w:pPr>
              <w:pStyle w:val="FORMDATA"/>
              <w:rPr>
                <w:b/>
                <w:color w:val="auto"/>
              </w:rPr>
            </w:pPr>
            <w:r w:rsidRPr="00323ECF">
              <w:rPr>
                <w:b/>
                <w:color w:val="auto"/>
              </w:rPr>
              <w:t>ACT</w:t>
            </w:r>
          </w:p>
        </w:tc>
        <w:tc>
          <w:tcPr>
            <w:tcW w:w="4320" w:type="dxa"/>
            <w:tcBorders>
              <w:top w:val="single" w:sz="6" w:space="0" w:color="auto"/>
              <w:left w:val="single" w:sz="6" w:space="0" w:color="auto"/>
              <w:bottom w:val="single" w:sz="6" w:space="0" w:color="auto"/>
              <w:right w:val="single" w:sz="6" w:space="0" w:color="auto"/>
            </w:tcBorders>
          </w:tcPr>
          <w:p w14:paraId="1E6EE984" w14:textId="77777777" w:rsidR="00B752E4" w:rsidRPr="00323ECF" w:rsidRDefault="00B752E4">
            <w:pPr>
              <w:pStyle w:val="FORMDATA"/>
              <w:rPr>
                <w:b/>
                <w:color w:val="auto"/>
              </w:rPr>
            </w:pPr>
            <w:r w:rsidRPr="00323ECF">
              <w:rPr>
                <w:b/>
                <w:color w:val="auto"/>
              </w:rPr>
              <w:t>Activity Type</w:t>
            </w:r>
          </w:p>
        </w:tc>
        <w:tc>
          <w:tcPr>
            <w:tcW w:w="2358" w:type="dxa"/>
            <w:tcBorders>
              <w:top w:val="single" w:sz="6" w:space="0" w:color="auto"/>
              <w:left w:val="single" w:sz="6" w:space="0" w:color="auto"/>
              <w:bottom w:val="single" w:sz="6" w:space="0" w:color="auto"/>
              <w:right w:val="single" w:sz="6" w:space="0" w:color="auto"/>
            </w:tcBorders>
          </w:tcPr>
          <w:p w14:paraId="20013FFA" w14:textId="77777777" w:rsidR="00B752E4" w:rsidRPr="00323ECF" w:rsidRDefault="00B752E4">
            <w:pPr>
              <w:pStyle w:val="FORMDATA"/>
              <w:rPr>
                <w:b/>
                <w:color w:val="auto"/>
              </w:rPr>
            </w:pPr>
            <w:r w:rsidRPr="00323ECF">
              <w:rPr>
                <w:b/>
                <w:color w:val="auto"/>
              </w:rPr>
              <w:t>N</w:t>
            </w:r>
          </w:p>
        </w:tc>
      </w:tr>
      <w:tr w:rsidR="00B752E4" w:rsidRPr="00323ECF" w14:paraId="37B77E1B" w14:textId="77777777">
        <w:tc>
          <w:tcPr>
            <w:tcW w:w="2070" w:type="dxa"/>
            <w:tcBorders>
              <w:top w:val="single" w:sz="6" w:space="0" w:color="auto"/>
              <w:left w:val="single" w:sz="6" w:space="0" w:color="auto"/>
              <w:bottom w:val="single" w:sz="6" w:space="0" w:color="auto"/>
              <w:right w:val="single" w:sz="6" w:space="0" w:color="auto"/>
            </w:tcBorders>
          </w:tcPr>
          <w:p w14:paraId="7D865D35" w14:textId="77777777" w:rsidR="00B752E4" w:rsidRPr="00323ECF" w:rsidRDefault="00B752E4">
            <w:pPr>
              <w:pStyle w:val="FORMDATA"/>
              <w:rPr>
                <w:b/>
                <w:color w:val="auto"/>
              </w:rPr>
            </w:pPr>
            <w:r w:rsidRPr="00323ECF">
              <w:rPr>
                <w:b/>
                <w:color w:val="auto"/>
              </w:rPr>
              <w:t>CC</w:t>
            </w:r>
          </w:p>
        </w:tc>
        <w:tc>
          <w:tcPr>
            <w:tcW w:w="4320" w:type="dxa"/>
            <w:tcBorders>
              <w:top w:val="single" w:sz="6" w:space="0" w:color="auto"/>
              <w:left w:val="single" w:sz="6" w:space="0" w:color="auto"/>
              <w:bottom w:val="single" w:sz="6" w:space="0" w:color="auto"/>
              <w:right w:val="single" w:sz="6" w:space="0" w:color="auto"/>
            </w:tcBorders>
          </w:tcPr>
          <w:p w14:paraId="26B2B344" w14:textId="77777777" w:rsidR="00B752E4" w:rsidRPr="00323ECF" w:rsidRDefault="00B752E4">
            <w:pPr>
              <w:pStyle w:val="FORMDATA"/>
              <w:rPr>
                <w:b/>
                <w:color w:val="auto"/>
              </w:rPr>
            </w:pPr>
            <w:r w:rsidRPr="00323ECF">
              <w:rPr>
                <w:b/>
                <w:color w:val="auto"/>
              </w:rPr>
              <w:t>Company Code</w:t>
            </w:r>
          </w:p>
        </w:tc>
        <w:tc>
          <w:tcPr>
            <w:tcW w:w="2358" w:type="dxa"/>
            <w:tcBorders>
              <w:top w:val="single" w:sz="6" w:space="0" w:color="auto"/>
              <w:left w:val="single" w:sz="6" w:space="0" w:color="auto"/>
              <w:bottom w:val="single" w:sz="6" w:space="0" w:color="auto"/>
              <w:right w:val="single" w:sz="6" w:space="0" w:color="auto"/>
            </w:tcBorders>
          </w:tcPr>
          <w:p w14:paraId="3093F8AB" w14:textId="77777777" w:rsidR="00B752E4" w:rsidRPr="00323ECF" w:rsidRDefault="00B752E4">
            <w:pPr>
              <w:pStyle w:val="FORMDATA"/>
              <w:rPr>
                <w:b/>
                <w:color w:val="auto"/>
              </w:rPr>
            </w:pPr>
            <w:r w:rsidRPr="00323ECF">
              <w:rPr>
                <w:b/>
                <w:color w:val="auto"/>
              </w:rPr>
              <w:t>9999</w:t>
            </w:r>
          </w:p>
        </w:tc>
      </w:tr>
      <w:tr w:rsidR="00B752E4" w:rsidRPr="00323ECF" w14:paraId="662D81BF" w14:textId="77777777">
        <w:tc>
          <w:tcPr>
            <w:tcW w:w="2070" w:type="dxa"/>
            <w:tcBorders>
              <w:top w:val="single" w:sz="6" w:space="0" w:color="auto"/>
              <w:left w:val="single" w:sz="6" w:space="0" w:color="auto"/>
              <w:bottom w:val="single" w:sz="6" w:space="0" w:color="auto"/>
              <w:right w:val="single" w:sz="6" w:space="0" w:color="auto"/>
            </w:tcBorders>
          </w:tcPr>
          <w:p w14:paraId="156D9E50" w14:textId="77777777" w:rsidR="00B752E4" w:rsidRPr="00323ECF" w:rsidRDefault="00B752E4">
            <w:pPr>
              <w:pStyle w:val="FORMDATA"/>
              <w:rPr>
                <w:b/>
                <w:color w:val="auto"/>
              </w:rPr>
            </w:pPr>
            <w:r w:rsidRPr="00323ECF">
              <w:rPr>
                <w:b/>
                <w:color w:val="auto"/>
              </w:rPr>
              <w:t>TOS</w:t>
            </w:r>
          </w:p>
        </w:tc>
        <w:tc>
          <w:tcPr>
            <w:tcW w:w="4320" w:type="dxa"/>
            <w:tcBorders>
              <w:top w:val="single" w:sz="6" w:space="0" w:color="auto"/>
              <w:left w:val="single" w:sz="6" w:space="0" w:color="auto"/>
              <w:bottom w:val="single" w:sz="6" w:space="0" w:color="auto"/>
              <w:right w:val="single" w:sz="6" w:space="0" w:color="auto"/>
            </w:tcBorders>
          </w:tcPr>
          <w:p w14:paraId="295F2800" w14:textId="77777777" w:rsidR="00B752E4" w:rsidRPr="00323ECF" w:rsidRDefault="00B752E4">
            <w:pPr>
              <w:pStyle w:val="FORMDATA"/>
              <w:rPr>
                <w:b/>
                <w:color w:val="auto"/>
              </w:rPr>
            </w:pPr>
            <w:r w:rsidRPr="00323ECF">
              <w:rPr>
                <w:b/>
                <w:color w:val="auto"/>
              </w:rPr>
              <w:t>Type of Service</w:t>
            </w:r>
          </w:p>
        </w:tc>
        <w:tc>
          <w:tcPr>
            <w:tcW w:w="2358" w:type="dxa"/>
            <w:tcBorders>
              <w:top w:val="single" w:sz="6" w:space="0" w:color="auto"/>
              <w:left w:val="single" w:sz="6" w:space="0" w:color="auto"/>
              <w:bottom w:val="single" w:sz="6" w:space="0" w:color="auto"/>
              <w:right w:val="single" w:sz="6" w:space="0" w:color="auto"/>
            </w:tcBorders>
          </w:tcPr>
          <w:p w14:paraId="428E3FAC" w14:textId="77777777" w:rsidR="00B752E4" w:rsidRPr="00323ECF" w:rsidRDefault="00B752E4">
            <w:pPr>
              <w:pStyle w:val="FORMDATA"/>
              <w:rPr>
                <w:b/>
                <w:color w:val="auto"/>
                <w:lang w:val="fr-FR"/>
              </w:rPr>
            </w:pPr>
            <w:r w:rsidRPr="00323ECF">
              <w:rPr>
                <w:b/>
                <w:color w:val="auto"/>
                <w:lang w:val="fr-FR"/>
              </w:rPr>
              <w:t>2BM-</w:t>
            </w:r>
          </w:p>
        </w:tc>
      </w:tr>
      <w:tr w:rsidR="00B752E4" w:rsidRPr="00323ECF" w14:paraId="2C013FB6" w14:textId="77777777">
        <w:tc>
          <w:tcPr>
            <w:tcW w:w="2070" w:type="dxa"/>
            <w:tcBorders>
              <w:top w:val="single" w:sz="6" w:space="0" w:color="auto"/>
              <w:left w:val="single" w:sz="6" w:space="0" w:color="auto"/>
              <w:bottom w:val="single" w:sz="6" w:space="0" w:color="auto"/>
              <w:right w:val="single" w:sz="6" w:space="0" w:color="auto"/>
            </w:tcBorders>
          </w:tcPr>
          <w:p w14:paraId="7AD77B89" w14:textId="77777777" w:rsidR="00B752E4" w:rsidRPr="00323ECF" w:rsidRDefault="00B752E4">
            <w:pPr>
              <w:pStyle w:val="FORMDATA"/>
              <w:rPr>
                <w:b/>
                <w:color w:val="auto"/>
                <w:lang w:val="fr-FR"/>
              </w:rPr>
            </w:pPr>
            <w:r w:rsidRPr="00323ECF">
              <w:rPr>
                <w:b/>
                <w:color w:val="auto"/>
                <w:lang w:val="fr-FR"/>
              </w:rPr>
              <w:t>PORTTYP</w:t>
            </w:r>
          </w:p>
        </w:tc>
        <w:tc>
          <w:tcPr>
            <w:tcW w:w="4320" w:type="dxa"/>
            <w:tcBorders>
              <w:top w:val="single" w:sz="6" w:space="0" w:color="auto"/>
              <w:left w:val="single" w:sz="6" w:space="0" w:color="auto"/>
              <w:bottom w:val="single" w:sz="6" w:space="0" w:color="auto"/>
              <w:right w:val="single" w:sz="6" w:space="0" w:color="auto"/>
            </w:tcBorders>
          </w:tcPr>
          <w:p w14:paraId="37AB4057" w14:textId="77777777" w:rsidR="00B752E4" w:rsidRPr="00323ECF" w:rsidRDefault="00B752E4">
            <w:pPr>
              <w:pStyle w:val="FORMDATA"/>
              <w:rPr>
                <w:b/>
                <w:color w:val="auto"/>
                <w:lang w:val="fr-FR"/>
              </w:rPr>
            </w:pPr>
            <w:r w:rsidRPr="00323ECF">
              <w:rPr>
                <w:b/>
                <w:color w:val="auto"/>
                <w:lang w:val="fr-FR"/>
              </w:rPr>
              <w:t>Port Type</w:t>
            </w:r>
          </w:p>
        </w:tc>
        <w:tc>
          <w:tcPr>
            <w:tcW w:w="2358" w:type="dxa"/>
            <w:tcBorders>
              <w:top w:val="single" w:sz="6" w:space="0" w:color="auto"/>
              <w:left w:val="single" w:sz="6" w:space="0" w:color="auto"/>
              <w:bottom w:val="single" w:sz="6" w:space="0" w:color="auto"/>
              <w:right w:val="single" w:sz="6" w:space="0" w:color="auto"/>
            </w:tcBorders>
          </w:tcPr>
          <w:p w14:paraId="3FD00FF7" w14:textId="77777777" w:rsidR="00B752E4" w:rsidRPr="00323ECF" w:rsidRDefault="00B752E4">
            <w:pPr>
              <w:pStyle w:val="FORMDATA"/>
              <w:rPr>
                <w:b/>
                <w:color w:val="auto"/>
              </w:rPr>
            </w:pPr>
            <w:r w:rsidRPr="00323ECF">
              <w:rPr>
                <w:b/>
                <w:color w:val="auto"/>
              </w:rPr>
              <w:t>L</w:t>
            </w:r>
          </w:p>
        </w:tc>
      </w:tr>
      <w:tr w:rsidR="00B752E4" w:rsidRPr="00323ECF" w14:paraId="6663881B" w14:textId="77777777">
        <w:trPr>
          <w:cantSplit/>
        </w:trPr>
        <w:tc>
          <w:tcPr>
            <w:tcW w:w="8748" w:type="dxa"/>
            <w:gridSpan w:val="3"/>
            <w:tcBorders>
              <w:top w:val="single" w:sz="6" w:space="0" w:color="auto"/>
              <w:left w:val="single" w:sz="6" w:space="0" w:color="auto"/>
              <w:bottom w:val="single" w:sz="6" w:space="0" w:color="auto"/>
              <w:right w:val="single" w:sz="6" w:space="0" w:color="auto"/>
            </w:tcBorders>
            <w:shd w:val="clear" w:color="auto" w:fill="99CCFF"/>
          </w:tcPr>
          <w:p w14:paraId="46F5FFCF" w14:textId="77777777" w:rsidR="00B752E4" w:rsidRPr="00323ECF" w:rsidRDefault="00B752E4">
            <w:pPr>
              <w:pStyle w:val="Heading4"/>
              <w:rPr>
                <w:b/>
                <w:bCs/>
                <w:i w:val="0"/>
                <w:iCs w:val="0"/>
              </w:rPr>
            </w:pPr>
            <w:r w:rsidRPr="00323ECF">
              <w:rPr>
                <w:b/>
                <w:bCs/>
                <w:i w:val="0"/>
                <w:iCs w:val="0"/>
              </w:rPr>
              <w:t>Billing Section</w:t>
            </w:r>
          </w:p>
        </w:tc>
      </w:tr>
      <w:tr w:rsidR="00B752E4" w:rsidRPr="00323ECF" w14:paraId="1007A3C1" w14:textId="77777777">
        <w:tc>
          <w:tcPr>
            <w:tcW w:w="2070" w:type="dxa"/>
            <w:tcBorders>
              <w:top w:val="single" w:sz="6" w:space="0" w:color="auto"/>
              <w:left w:val="single" w:sz="6" w:space="0" w:color="auto"/>
              <w:bottom w:val="single" w:sz="6" w:space="0" w:color="auto"/>
              <w:right w:val="single" w:sz="6" w:space="0" w:color="auto"/>
            </w:tcBorders>
          </w:tcPr>
          <w:p w14:paraId="136960D5" w14:textId="77777777" w:rsidR="00B752E4" w:rsidRPr="00323ECF" w:rsidRDefault="00B752E4">
            <w:pPr>
              <w:pStyle w:val="FORMDATA"/>
              <w:rPr>
                <w:b/>
                <w:color w:val="auto"/>
              </w:rPr>
            </w:pPr>
            <w:r w:rsidRPr="00323ECF">
              <w:rPr>
                <w:b/>
                <w:color w:val="auto"/>
              </w:rPr>
              <w:t>BAN1</w:t>
            </w:r>
          </w:p>
        </w:tc>
        <w:tc>
          <w:tcPr>
            <w:tcW w:w="4320" w:type="dxa"/>
            <w:tcBorders>
              <w:top w:val="single" w:sz="6" w:space="0" w:color="auto"/>
              <w:left w:val="single" w:sz="6" w:space="0" w:color="auto"/>
              <w:bottom w:val="single" w:sz="6" w:space="0" w:color="auto"/>
              <w:right w:val="single" w:sz="6" w:space="0" w:color="auto"/>
            </w:tcBorders>
          </w:tcPr>
          <w:p w14:paraId="4CB489DE" w14:textId="77777777" w:rsidR="00B752E4" w:rsidRPr="00323ECF" w:rsidRDefault="00B752E4">
            <w:pPr>
              <w:pStyle w:val="FORMDATA"/>
              <w:rPr>
                <w:b/>
                <w:color w:val="auto"/>
              </w:rPr>
            </w:pPr>
            <w:r w:rsidRPr="00323ECF">
              <w:rPr>
                <w:b/>
                <w:color w:val="auto"/>
              </w:rPr>
              <w:t>Billing Account Number 1</w:t>
            </w:r>
          </w:p>
        </w:tc>
        <w:tc>
          <w:tcPr>
            <w:tcW w:w="2358" w:type="dxa"/>
            <w:tcBorders>
              <w:top w:val="single" w:sz="6" w:space="0" w:color="auto"/>
              <w:left w:val="single" w:sz="6" w:space="0" w:color="auto"/>
              <w:bottom w:val="single" w:sz="6" w:space="0" w:color="auto"/>
              <w:right w:val="single" w:sz="6" w:space="0" w:color="auto"/>
            </w:tcBorders>
          </w:tcPr>
          <w:p w14:paraId="4519F638" w14:textId="77777777" w:rsidR="00B752E4" w:rsidRPr="00323ECF" w:rsidRDefault="00B752E4">
            <w:pPr>
              <w:pStyle w:val="FORMDATA"/>
              <w:rPr>
                <w:b/>
                <w:color w:val="auto"/>
                <w:lang w:val="fr-FR"/>
              </w:rPr>
            </w:pPr>
            <w:r w:rsidRPr="00323ECF">
              <w:rPr>
                <w:b/>
                <w:color w:val="auto"/>
                <w:lang w:val="fr-FR"/>
              </w:rPr>
              <w:t>305Q852618618</w:t>
            </w:r>
          </w:p>
        </w:tc>
      </w:tr>
      <w:tr w:rsidR="00B752E4" w:rsidRPr="00323ECF" w14:paraId="7DF5A7BB" w14:textId="77777777">
        <w:trPr>
          <w:cantSplit/>
        </w:trPr>
        <w:tc>
          <w:tcPr>
            <w:tcW w:w="8748" w:type="dxa"/>
            <w:gridSpan w:val="3"/>
            <w:tcBorders>
              <w:top w:val="single" w:sz="6" w:space="0" w:color="auto"/>
              <w:left w:val="single" w:sz="6" w:space="0" w:color="auto"/>
              <w:bottom w:val="single" w:sz="6" w:space="0" w:color="auto"/>
              <w:right w:val="single" w:sz="6" w:space="0" w:color="auto"/>
            </w:tcBorders>
            <w:shd w:val="clear" w:color="auto" w:fill="99CCFF"/>
          </w:tcPr>
          <w:p w14:paraId="1021DBB0" w14:textId="77777777" w:rsidR="00B752E4" w:rsidRPr="00323ECF" w:rsidRDefault="00B752E4">
            <w:pPr>
              <w:pStyle w:val="Heading4"/>
              <w:rPr>
                <w:b/>
                <w:i w:val="0"/>
              </w:rPr>
            </w:pPr>
            <w:r w:rsidRPr="00323ECF">
              <w:rPr>
                <w:b/>
                <w:i w:val="0"/>
              </w:rPr>
              <w:t>Contact Section</w:t>
            </w:r>
          </w:p>
        </w:tc>
      </w:tr>
      <w:tr w:rsidR="00B752E4" w:rsidRPr="00323ECF" w14:paraId="0158B255" w14:textId="77777777">
        <w:tc>
          <w:tcPr>
            <w:tcW w:w="2070" w:type="dxa"/>
            <w:tcBorders>
              <w:top w:val="single" w:sz="6" w:space="0" w:color="auto"/>
              <w:left w:val="single" w:sz="6" w:space="0" w:color="auto"/>
              <w:bottom w:val="single" w:sz="6" w:space="0" w:color="auto"/>
              <w:right w:val="single" w:sz="6" w:space="0" w:color="auto"/>
            </w:tcBorders>
            <w:shd w:val="clear" w:color="auto" w:fill="CC99FF"/>
          </w:tcPr>
          <w:p w14:paraId="5430A4FF" w14:textId="77777777" w:rsidR="00B752E4" w:rsidRPr="00323ECF" w:rsidRDefault="00B752E4">
            <w:pPr>
              <w:pStyle w:val="FORMDATA"/>
              <w:rPr>
                <w:b/>
                <w:color w:val="auto"/>
              </w:rPr>
            </w:pPr>
            <w:r w:rsidRPr="00323ECF">
              <w:rPr>
                <w:b/>
                <w:color w:val="auto"/>
              </w:rPr>
              <w:t>INIT</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6936B269" w14:textId="77777777" w:rsidR="00B752E4" w:rsidRPr="00323ECF" w:rsidRDefault="00B752E4">
            <w:pPr>
              <w:pStyle w:val="FORMDATA"/>
              <w:rPr>
                <w:b/>
                <w:color w:val="auto"/>
              </w:rPr>
            </w:pPr>
            <w:r w:rsidRPr="00323ECF">
              <w:rPr>
                <w:b/>
                <w:color w:val="auto"/>
              </w:rPr>
              <w:t>Initiator Identification</w:t>
            </w:r>
          </w:p>
        </w:tc>
        <w:tc>
          <w:tcPr>
            <w:tcW w:w="2358" w:type="dxa"/>
            <w:tcBorders>
              <w:top w:val="single" w:sz="6" w:space="0" w:color="auto"/>
              <w:left w:val="single" w:sz="6" w:space="0" w:color="auto"/>
              <w:bottom w:val="single" w:sz="6" w:space="0" w:color="auto"/>
              <w:right w:val="single" w:sz="6" w:space="0" w:color="auto"/>
            </w:tcBorders>
            <w:shd w:val="clear" w:color="auto" w:fill="CC99FF"/>
          </w:tcPr>
          <w:p w14:paraId="726755EF" w14:textId="77777777" w:rsidR="00B752E4" w:rsidRPr="00323ECF" w:rsidRDefault="00B752E4">
            <w:pPr>
              <w:pStyle w:val="FORMDATA"/>
              <w:rPr>
                <w:b/>
                <w:color w:val="auto"/>
              </w:rPr>
            </w:pPr>
            <w:r w:rsidRPr="00323ECF">
              <w:rPr>
                <w:b/>
                <w:color w:val="auto"/>
              </w:rPr>
              <w:t>Bojangles</w:t>
            </w:r>
          </w:p>
        </w:tc>
      </w:tr>
      <w:tr w:rsidR="00B752E4" w:rsidRPr="00323ECF" w14:paraId="7545F14D" w14:textId="77777777">
        <w:tc>
          <w:tcPr>
            <w:tcW w:w="2070" w:type="dxa"/>
            <w:tcBorders>
              <w:top w:val="single" w:sz="6" w:space="0" w:color="auto"/>
              <w:left w:val="single" w:sz="6" w:space="0" w:color="auto"/>
              <w:bottom w:val="single" w:sz="6" w:space="0" w:color="auto"/>
              <w:right w:val="single" w:sz="6" w:space="0" w:color="auto"/>
            </w:tcBorders>
            <w:shd w:val="clear" w:color="auto" w:fill="CC99FF"/>
          </w:tcPr>
          <w:p w14:paraId="42BE07C6" w14:textId="77777777" w:rsidR="00B752E4" w:rsidRPr="00323ECF" w:rsidRDefault="00B752E4">
            <w:pPr>
              <w:pStyle w:val="FORMDATA"/>
              <w:rPr>
                <w:b/>
                <w:color w:val="auto"/>
              </w:rPr>
            </w:pPr>
            <w:r w:rsidRPr="00323ECF">
              <w:rPr>
                <w:b/>
                <w:color w:val="auto"/>
              </w:rPr>
              <w:t>INIT-TEL NO.</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0F3D06CF" w14:textId="77777777" w:rsidR="00B752E4" w:rsidRPr="00323ECF" w:rsidRDefault="00B752E4">
            <w:pPr>
              <w:pStyle w:val="FORMDATA"/>
              <w:rPr>
                <w:b/>
                <w:color w:val="auto"/>
              </w:rPr>
            </w:pPr>
            <w:r w:rsidRPr="00323ECF">
              <w:rPr>
                <w:b/>
                <w:color w:val="auto"/>
              </w:rPr>
              <w:t>Initiator Telephone Number</w:t>
            </w:r>
          </w:p>
        </w:tc>
        <w:tc>
          <w:tcPr>
            <w:tcW w:w="2358" w:type="dxa"/>
            <w:tcBorders>
              <w:top w:val="single" w:sz="6" w:space="0" w:color="auto"/>
              <w:left w:val="single" w:sz="6" w:space="0" w:color="auto"/>
              <w:bottom w:val="single" w:sz="6" w:space="0" w:color="auto"/>
              <w:right w:val="single" w:sz="6" w:space="0" w:color="auto"/>
            </w:tcBorders>
            <w:shd w:val="clear" w:color="auto" w:fill="CC99FF"/>
          </w:tcPr>
          <w:p w14:paraId="333AE3E7" w14:textId="77777777" w:rsidR="00B752E4" w:rsidRPr="00323ECF" w:rsidRDefault="00B752E4">
            <w:pPr>
              <w:pStyle w:val="FORMDATA"/>
              <w:rPr>
                <w:b/>
                <w:color w:val="auto"/>
              </w:rPr>
            </w:pPr>
            <w:r w:rsidRPr="00323ECF">
              <w:rPr>
                <w:b/>
                <w:color w:val="auto"/>
              </w:rPr>
              <w:t>8884448888</w:t>
            </w:r>
          </w:p>
        </w:tc>
      </w:tr>
      <w:tr w:rsidR="00B752E4" w:rsidRPr="00323ECF" w14:paraId="4C18E3A0" w14:textId="77777777">
        <w:tc>
          <w:tcPr>
            <w:tcW w:w="2070" w:type="dxa"/>
            <w:tcBorders>
              <w:top w:val="single" w:sz="6" w:space="0" w:color="auto"/>
              <w:left w:val="single" w:sz="6" w:space="0" w:color="auto"/>
              <w:bottom w:val="single" w:sz="6" w:space="0" w:color="auto"/>
              <w:right w:val="single" w:sz="6" w:space="0" w:color="auto"/>
            </w:tcBorders>
            <w:shd w:val="clear" w:color="auto" w:fill="CC99FF"/>
          </w:tcPr>
          <w:p w14:paraId="174715C1" w14:textId="77777777" w:rsidR="00B752E4" w:rsidRPr="00323ECF" w:rsidRDefault="00B752E4">
            <w:pPr>
              <w:pStyle w:val="FORMDATA"/>
              <w:rPr>
                <w:b/>
                <w:color w:val="auto"/>
              </w:rPr>
            </w:pPr>
            <w:r w:rsidRPr="00323ECF">
              <w:rPr>
                <w:b/>
                <w:color w:val="auto"/>
              </w:rPr>
              <w:t>INIT-FAX NO.</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1D1A4D7B" w14:textId="77777777" w:rsidR="00B752E4" w:rsidRPr="00323ECF" w:rsidRDefault="00B752E4">
            <w:pPr>
              <w:pStyle w:val="FORMDATA"/>
              <w:rPr>
                <w:b/>
                <w:color w:val="auto"/>
              </w:rPr>
            </w:pPr>
            <w:r w:rsidRPr="00323ECF">
              <w:rPr>
                <w:b/>
                <w:color w:val="auto"/>
              </w:rPr>
              <w:t>Initiator Facsimile Number</w:t>
            </w:r>
          </w:p>
        </w:tc>
        <w:tc>
          <w:tcPr>
            <w:tcW w:w="2358" w:type="dxa"/>
            <w:tcBorders>
              <w:top w:val="single" w:sz="6" w:space="0" w:color="auto"/>
              <w:left w:val="single" w:sz="6" w:space="0" w:color="auto"/>
              <w:bottom w:val="single" w:sz="6" w:space="0" w:color="auto"/>
              <w:right w:val="single" w:sz="6" w:space="0" w:color="auto"/>
            </w:tcBorders>
            <w:shd w:val="clear" w:color="auto" w:fill="CC99FF"/>
          </w:tcPr>
          <w:p w14:paraId="151B1C49" w14:textId="77777777" w:rsidR="00B752E4" w:rsidRPr="00323ECF" w:rsidRDefault="00B752E4">
            <w:pPr>
              <w:pStyle w:val="FORMDATA"/>
              <w:rPr>
                <w:b/>
                <w:color w:val="auto"/>
                <w:lang w:val="fr-FR"/>
              </w:rPr>
            </w:pPr>
            <w:r w:rsidRPr="00323ECF">
              <w:rPr>
                <w:b/>
                <w:color w:val="auto"/>
                <w:lang w:val="fr-FR"/>
              </w:rPr>
              <w:t>4448884444</w:t>
            </w:r>
          </w:p>
        </w:tc>
      </w:tr>
      <w:tr w:rsidR="00B752E4" w:rsidRPr="00323ECF" w14:paraId="6C450180" w14:textId="77777777">
        <w:tc>
          <w:tcPr>
            <w:tcW w:w="2070" w:type="dxa"/>
            <w:tcBorders>
              <w:top w:val="single" w:sz="6" w:space="0" w:color="auto"/>
              <w:left w:val="single" w:sz="6" w:space="0" w:color="auto"/>
              <w:bottom w:val="single" w:sz="6" w:space="0" w:color="auto"/>
              <w:right w:val="single" w:sz="6" w:space="0" w:color="auto"/>
            </w:tcBorders>
            <w:shd w:val="clear" w:color="auto" w:fill="CC99FF"/>
          </w:tcPr>
          <w:p w14:paraId="71E1596C" w14:textId="77777777" w:rsidR="00B752E4" w:rsidRPr="00323ECF" w:rsidRDefault="00B752E4">
            <w:pPr>
              <w:pStyle w:val="FORMDATA"/>
              <w:rPr>
                <w:b/>
                <w:color w:val="auto"/>
                <w:lang w:val="fr-FR"/>
              </w:rPr>
            </w:pPr>
            <w:r w:rsidRPr="00323ECF">
              <w:rPr>
                <w:b/>
                <w:color w:val="auto"/>
                <w:lang w:val="fr-FR"/>
              </w:rPr>
              <w:t>IMPCON</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6D307E71" w14:textId="77777777" w:rsidR="00B752E4" w:rsidRPr="00323ECF" w:rsidRDefault="00B752E4">
            <w:pPr>
              <w:pStyle w:val="FORMDATA"/>
              <w:rPr>
                <w:b/>
                <w:color w:val="auto"/>
                <w:lang w:val="fr-FR"/>
              </w:rPr>
            </w:pPr>
            <w:r w:rsidRPr="00323ECF">
              <w:rPr>
                <w:b/>
                <w:color w:val="auto"/>
                <w:lang w:val="fr-FR"/>
              </w:rPr>
              <w:t>Implementation Contact</w:t>
            </w:r>
          </w:p>
        </w:tc>
        <w:tc>
          <w:tcPr>
            <w:tcW w:w="2358" w:type="dxa"/>
            <w:tcBorders>
              <w:top w:val="single" w:sz="6" w:space="0" w:color="auto"/>
              <w:left w:val="single" w:sz="6" w:space="0" w:color="auto"/>
              <w:bottom w:val="single" w:sz="6" w:space="0" w:color="auto"/>
              <w:right w:val="single" w:sz="6" w:space="0" w:color="auto"/>
            </w:tcBorders>
            <w:shd w:val="clear" w:color="auto" w:fill="CC99FF"/>
          </w:tcPr>
          <w:p w14:paraId="786F98C7" w14:textId="77777777" w:rsidR="00B752E4" w:rsidRPr="00323ECF" w:rsidRDefault="00B752E4">
            <w:pPr>
              <w:pStyle w:val="FORMDATA"/>
              <w:rPr>
                <w:b/>
                <w:color w:val="auto"/>
              </w:rPr>
            </w:pPr>
            <w:r w:rsidRPr="00323ECF">
              <w:rPr>
                <w:b/>
                <w:color w:val="auto"/>
              </w:rPr>
              <w:t>Daisy Duck</w:t>
            </w:r>
          </w:p>
        </w:tc>
      </w:tr>
      <w:tr w:rsidR="00B752E4" w:rsidRPr="00323ECF" w14:paraId="1978BF59" w14:textId="77777777">
        <w:tc>
          <w:tcPr>
            <w:tcW w:w="2070" w:type="dxa"/>
            <w:tcBorders>
              <w:top w:val="single" w:sz="6" w:space="0" w:color="auto"/>
              <w:left w:val="single" w:sz="6" w:space="0" w:color="auto"/>
              <w:bottom w:val="single" w:sz="6" w:space="0" w:color="auto"/>
              <w:right w:val="single" w:sz="6" w:space="0" w:color="auto"/>
            </w:tcBorders>
            <w:shd w:val="clear" w:color="auto" w:fill="CC99FF"/>
          </w:tcPr>
          <w:p w14:paraId="2E578B67" w14:textId="77777777" w:rsidR="00B752E4" w:rsidRPr="00323ECF" w:rsidRDefault="00B752E4">
            <w:pPr>
              <w:pStyle w:val="FORMDATA"/>
              <w:rPr>
                <w:b/>
                <w:color w:val="auto"/>
              </w:rPr>
            </w:pPr>
            <w:r w:rsidRPr="00323ECF">
              <w:rPr>
                <w:b/>
                <w:color w:val="auto"/>
              </w:rPr>
              <w:t>IMPCON-TEL NO.</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6F8BCAA7" w14:textId="77777777" w:rsidR="00B752E4" w:rsidRPr="00323ECF" w:rsidRDefault="00B752E4">
            <w:pPr>
              <w:pStyle w:val="FORMDATA"/>
              <w:rPr>
                <w:b/>
                <w:color w:val="auto"/>
              </w:rPr>
            </w:pPr>
            <w:r w:rsidRPr="00323ECF">
              <w:rPr>
                <w:b/>
                <w:color w:val="auto"/>
              </w:rPr>
              <w:t>Implementation Contact Telephone Number</w:t>
            </w:r>
          </w:p>
        </w:tc>
        <w:tc>
          <w:tcPr>
            <w:tcW w:w="2358" w:type="dxa"/>
            <w:tcBorders>
              <w:top w:val="single" w:sz="6" w:space="0" w:color="auto"/>
              <w:left w:val="single" w:sz="6" w:space="0" w:color="auto"/>
              <w:bottom w:val="single" w:sz="6" w:space="0" w:color="auto"/>
              <w:right w:val="single" w:sz="6" w:space="0" w:color="auto"/>
            </w:tcBorders>
            <w:shd w:val="clear" w:color="auto" w:fill="CC99FF"/>
          </w:tcPr>
          <w:p w14:paraId="60EA5982" w14:textId="77777777" w:rsidR="00B752E4" w:rsidRPr="00323ECF" w:rsidRDefault="00B752E4">
            <w:pPr>
              <w:pStyle w:val="FORMDATA"/>
              <w:rPr>
                <w:b/>
                <w:color w:val="auto"/>
              </w:rPr>
            </w:pPr>
            <w:r w:rsidRPr="00323ECF">
              <w:rPr>
                <w:b/>
                <w:color w:val="auto"/>
              </w:rPr>
              <w:t>4045552222</w:t>
            </w:r>
          </w:p>
        </w:tc>
      </w:tr>
      <w:tr w:rsidR="00B752E4" w:rsidRPr="00323ECF" w14:paraId="78ED1A2B" w14:textId="77777777">
        <w:trPr>
          <w:cantSplit/>
        </w:trPr>
        <w:tc>
          <w:tcPr>
            <w:tcW w:w="8748" w:type="dxa"/>
            <w:gridSpan w:val="3"/>
            <w:tcBorders>
              <w:top w:val="single" w:sz="6" w:space="0" w:color="auto"/>
              <w:left w:val="single" w:sz="6" w:space="0" w:color="auto"/>
              <w:bottom w:val="single" w:sz="6" w:space="0" w:color="auto"/>
              <w:right w:val="single" w:sz="6" w:space="0" w:color="auto"/>
            </w:tcBorders>
            <w:shd w:val="clear" w:color="auto" w:fill="0000FF"/>
          </w:tcPr>
          <w:p w14:paraId="48517B1E" w14:textId="77777777" w:rsidR="00B752E4" w:rsidRPr="00323ECF" w:rsidRDefault="00B752E4">
            <w:pPr>
              <w:pStyle w:val="Heading4"/>
              <w:rPr>
                <w:b/>
                <w:bCs/>
                <w:i w:val="0"/>
                <w:iCs w:val="0"/>
                <w:lang w:val="fr-FR"/>
              </w:rPr>
            </w:pPr>
            <w:r w:rsidRPr="00323ECF">
              <w:rPr>
                <w:b/>
                <w:bCs/>
                <w:i w:val="0"/>
                <w:iCs w:val="0"/>
                <w:lang w:val="fr-FR"/>
              </w:rPr>
              <w:t>EU  FORM</w:t>
            </w:r>
          </w:p>
        </w:tc>
      </w:tr>
      <w:tr w:rsidR="00B752E4" w:rsidRPr="00323ECF" w14:paraId="3552EA5F" w14:textId="77777777">
        <w:trPr>
          <w:cantSplit/>
        </w:trPr>
        <w:tc>
          <w:tcPr>
            <w:tcW w:w="8748" w:type="dxa"/>
            <w:gridSpan w:val="3"/>
            <w:tcBorders>
              <w:top w:val="single" w:sz="6" w:space="0" w:color="auto"/>
              <w:left w:val="single" w:sz="6" w:space="0" w:color="auto"/>
              <w:bottom w:val="single" w:sz="6" w:space="0" w:color="auto"/>
              <w:right w:val="single" w:sz="6" w:space="0" w:color="auto"/>
            </w:tcBorders>
            <w:shd w:val="clear" w:color="auto" w:fill="99CCFF"/>
          </w:tcPr>
          <w:p w14:paraId="3B11CF85" w14:textId="77777777" w:rsidR="00B752E4" w:rsidRPr="00323ECF" w:rsidRDefault="00B752E4">
            <w:pPr>
              <w:pStyle w:val="Heading4"/>
              <w:rPr>
                <w:b/>
                <w:bCs/>
                <w:i w:val="0"/>
                <w:iCs w:val="0"/>
              </w:rPr>
            </w:pPr>
            <w:r w:rsidRPr="00323ECF">
              <w:rPr>
                <w:b/>
                <w:bCs/>
                <w:i w:val="0"/>
                <w:iCs w:val="0"/>
              </w:rPr>
              <w:t>Location and Access Section</w:t>
            </w:r>
          </w:p>
        </w:tc>
      </w:tr>
      <w:tr w:rsidR="00B752E4" w:rsidRPr="00323ECF" w14:paraId="7863FFB2" w14:textId="77777777">
        <w:tc>
          <w:tcPr>
            <w:tcW w:w="2070" w:type="dxa"/>
            <w:tcBorders>
              <w:top w:val="single" w:sz="6" w:space="0" w:color="auto"/>
              <w:left w:val="single" w:sz="6" w:space="0" w:color="auto"/>
              <w:bottom w:val="single" w:sz="6" w:space="0" w:color="auto"/>
              <w:right w:val="single" w:sz="6" w:space="0" w:color="auto"/>
            </w:tcBorders>
          </w:tcPr>
          <w:p w14:paraId="48F61C2C" w14:textId="77777777" w:rsidR="00B752E4" w:rsidRPr="00323ECF" w:rsidRDefault="00B752E4">
            <w:pPr>
              <w:pStyle w:val="FORMDATA"/>
              <w:rPr>
                <w:b/>
                <w:color w:val="auto"/>
              </w:rPr>
            </w:pPr>
            <w:r w:rsidRPr="00323ECF">
              <w:rPr>
                <w:b/>
                <w:color w:val="auto"/>
              </w:rPr>
              <w:t>NAME</w:t>
            </w:r>
          </w:p>
        </w:tc>
        <w:tc>
          <w:tcPr>
            <w:tcW w:w="4320" w:type="dxa"/>
            <w:tcBorders>
              <w:top w:val="single" w:sz="6" w:space="0" w:color="auto"/>
              <w:left w:val="single" w:sz="6" w:space="0" w:color="auto"/>
              <w:bottom w:val="single" w:sz="6" w:space="0" w:color="auto"/>
              <w:right w:val="single" w:sz="6" w:space="0" w:color="auto"/>
            </w:tcBorders>
          </w:tcPr>
          <w:p w14:paraId="24A39FC6" w14:textId="77777777" w:rsidR="00B752E4" w:rsidRPr="00323ECF" w:rsidRDefault="00B752E4">
            <w:pPr>
              <w:pStyle w:val="FORMDATA"/>
              <w:rPr>
                <w:b/>
                <w:color w:val="auto"/>
              </w:rPr>
            </w:pPr>
            <w:r w:rsidRPr="00323ECF">
              <w:rPr>
                <w:b/>
                <w:color w:val="auto"/>
              </w:rPr>
              <w:t>End User Name</w:t>
            </w:r>
          </w:p>
        </w:tc>
        <w:tc>
          <w:tcPr>
            <w:tcW w:w="2358" w:type="dxa"/>
            <w:tcBorders>
              <w:top w:val="single" w:sz="6" w:space="0" w:color="auto"/>
              <w:left w:val="single" w:sz="6" w:space="0" w:color="auto"/>
              <w:bottom w:val="single" w:sz="6" w:space="0" w:color="auto"/>
              <w:right w:val="single" w:sz="6" w:space="0" w:color="auto"/>
            </w:tcBorders>
          </w:tcPr>
          <w:p w14:paraId="343535F6" w14:textId="77777777" w:rsidR="00B752E4" w:rsidRPr="00323ECF" w:rsidRDefault="00B752E4">
            <w:pPr>
              <w:pStyle w:val="FORMDATA"/>
              <w:rPr>
                <w:b/>
                <w:color w:val="auto"/>
                <w:lang w:val="fr-FR"/>
              </w:rPr>
            </w:pPr>
            <w:r w:rsidRPr="00323ECF">
              <w:rPr>
                <w:b/>
                <w:color w:val="auto"/>
                <w:lang w:val="fr-FR"/>
              </w:rPr>
              <w:t>Coco Nutz</w:t>
            </w:r>
          </w:p>
        </w:tc>
      </w:tr>
      <w:tr w:rsidR="00B752E4" w:rsidRPr="00323ECF" w14:paraId="2F5039CD" w14:textId="77777777">
        <w:tc>
          <w:tcPr>
            <w:tcW w:w="2070" w:type="dxa"/>
            <w:tcBorders>
              <w:top w:val="single" w:sz="6" w:space="0" w:color="auto"/>
              <w:left w:val="single" w:sz="6" w:space="0" w:color="auto"/>
              <w:bottom w:val="single" w:sz="6" w:space="0" w:color="auto"/>
              <w:right w:val="single" w:sz="6" w:space="0" w:color="auto"/>
            </w:tcBorders>
          </w:tcPr>
          <w:p w14:paraId="2F554DFF" w14:textId="77777777" w:rsidR="00B752E4" w:rsidRPr="00323ECF" w:rsidRDefault="00B752E4">
            <w:pPr>
              <w:pStyle w:val="FORMDATA"/>
              <w:rPr>
                <w:b/>
                <w:color w:val="auto"/>
                <w:lang w:val="fr-FR"/>
              </w:rPr>
            </w:pPr>
            <w:r w:rsidRPr="00323ECF">
              <w:rPr>
                <w:b/>
                <w:color w:val="auto"/>
                <w:lang w:val="fr-FR"/>
              </w:rPr>
              <w:t>SANO</w:t>
            </w:r>
          </w:p>
        </w:tc>
        <w:tc>
          <w:tcPr>
            <w:tcW w:w="4320" w:type="dxa"/>
            <w:tcBorders>
              <w:top w:val="single" w:sz="6" w:space="0" w:color="auto"/>
              <w:left w:val="single" w:sz="6" w:space="0" w:color="auto"/>
              <w:bottom w:val="single" w:sz="6" w:space="0" w:color="auto"/>
              <w:right w:val="single" w:sz="6" w:space="0" w:color="auto"/>
            </w:tcBorders>
          </w:tcPr>
          <w:p w14:paraId="769DECB3" w14:textId="77777777" w:rsidR="00B752E4" w:rsidRPr="00323ECF" w:rsidRDefault="00B752E4">
            <w:pPr>
              <w:pStyle w:val="FORMDATA"/>
              <w:rPr>
                <w:b/>
                <w:color w:val="auto"/>
              </w:rPr>
            </w:pPr>
            <w:r w:rsidRPr="00323ECF">
              <w:rPr>
                <w:b/>
                <w:color w:val="auto"/>
              </w:rPr>
              <w:t>Service Address House Number</w:t>
            </w:r>
          </w:p>
        </w:tc>
        <w:tc>
          <w:tcPr>
            <w:tcW w:w="2358" w:type="dxa"/>
            <w:tcBorders>
              <w:top w:val="single" w:sz="6" w:space="0" w:color="auto"/>
              <w:left w:val="single" w:sz="6" w:space="0" w:color="auto"/>
              <w:bottom w:val="single" w:sz="6" w:space="0" w:color="auto"/>
              <w:right w:val="single" w:sz="6" w:space="0" w:color="auto"/>
            </w:tcBorders>
          </w:tcPr>
          <w:p w14:paraId="238E90A8" w14:textId="77777777" w:rsidR="00B752E4" w:rsidRPr="00323ECF" w:rsidRDefault="00B752E4">
            <w:pPr>
              <w:pStyle w:val="FORMDATA"/>
              <w:rPr>
                <w:b/>
                <w:color w:val="auto"/>
              </w:rPr>
            </w:pPr>
            <w:r w:rsidRPr="00323ECF">
              <w:rPr>
                <w:b/>
                <w:color w:val="auto"/>
              </w:rPr>
              <w:t>530</w:t>
            </w:r>
          </w:p>
        </w:tc>
      </w:tr>
      <w:tr w:rsidR="00B752E4" w:rsidRPr="00323ECF" w14:paraId="3B788896" w14:textId="77777777">
        <w:tc>
          <w:tcPr>
            <w:tcW w:w="2070" w:type="dxa"/>
            <w:tcBorders>
              <w:top w:val="single" w:sz="6" w:space="0" w:color="auto"/>
              <w:left w:val="single" w:sz="6" w:space="0" w:color="auto"/>
              <w:bottom w:val="single" w:sz="6" w:space="0" w:color="auto"/>
              <w:right w:val="single" w:sz="6" w:space="0" w:color="auto"/>
            </w:tcBorders>
          </w:tcPr>
          <w:p w14:paraId="33C62CDD" w14:textId="77777777" w:rsidR="00B752E4" w:rsidRPr="00323ECF" w:rsidRDefault="00B752E4">
            <w:pPr>
              <w:pStyle w:val="FORMDATA"/>
              <w:rPr>
                <w:b/>
                <w:color w:val="auto"/>
              </w:rPr>
            </w:pPr>
            <w:r w:rsidRPr="00323ECF">
              <w:rPr>
                <w:b/>
                <w:color w:val="auto"/>
              </w:rPr>
              <w:t>SASN</w:t>
            </w:r>
          </w:p>
        </w:tc>
        <w:tc>
          <w:tcPr>
            <w:tcW w:w="4320" w:type="dxa"/>
            <w:tcBorders>
              <w:top w:val="single" w:sz="6" w:space="0" w:color="auto"/>
              <w:left w:val="single" w:sz="6" w:space="0" w:color="auto"/>
              <w:bottom w:val="single" w:sz="6" w:space="0" w:color="auto"/>
              <w:right w:val="single" w:sz="6" w:space="0" w:color="auto"/>
            </w:tcBorders>
          </w:tcPr>
          <w:p w14:paraId="54B3E763" w14:textId="77777777" w:rsidR="00B752E4" w:rsidRPr="00323ECF" w:rsidRDefault="00B752E4">
            <w:pPr>
              <w:pStyle w:val="FORMDATA"/>
              <w:rPr>
                <w:b/>
                <w:color w:val="auto"/>
              </w:rPr>
            </w:pPr>
            <w:smartTag w:uri="urn:schemas-microsoft-com:office:smarttags" w:element="Street">
              <w:smartTag w:uri="urn:schemas-microsoft-com:office:smarttags" w:element="address">
                <w:r w:rsidRPr="00323ECF">
                  <w:rPr>
                    <w:b/>
                    <w:color w:val="auto"/>
                  </w:rPr>
                  <w:t>Service Address Street</w:t>
                </w:r>
              </w:smartTag>
            </w:smartTag>
            <w:r w:rsidRPr="00323ECF">
              <w:rPr>
                <w:b/>
                <w:color w:val="auto"/>
              </w:rPr>
              <w:t xml:space="preserve"> Name</w:t>
            </w:r>
          </w:p>
        </w:tc>
        <w:tc>
          <w:tcPr>
            <w:tcW w:w="2358" w:type="dxa"/>
            <w:tcBorders>
              <w:top w:val="single" w:sz="6" w:space="0" w:color="auto"/>
              <w:left w:val="single" w:sz="6" w:space="0" w:color="auto"/>
              <w:bottom w:val="single" w:sz="6" w:space="0" w:color="auto"/>
              <w:right w:val="single" w:sz="6" w:space="0" w:color="auto"/>
            </w:tcBorders>
          </w:tcPr>
          <w:p w14:paraId="14C09749" w14:textId="77777777" w:rsidR="00B752E4" w:rsidRPr="00323ECF" w:rsidRDefault="00B752E4">
            <w:pPr>
              <w:pStyle w:val="FORMDATA"/>
              <w:rPr>
                <w:b/>
                <w:color w:val="auto"/>
              </w:rPr>
            </w:pPr>
            <w:r w:rsidRPr="00323ECF">
              <w:rPr>
                <w:b/>
                <w:color w:val="auto"/>
              </w:rPr>
              <w:t>Southard</w:t>
            </w:r>
          </w:p>
        </w:tc>
      </w:tr>
      <w:tr w:rsidR="00B752E4" w:rsidRPr="00323ECF" w14:paraId="4098451D" w14:textId="77777777">
        <w:tc>
          <w:tcPr>
            <w:tcW w:w="2070" w:type="dxa"/>
            <w:tcBorders>
              <w:top w:val="single" w:sz="6" w:space="0" w:color="auto"/>
              <w:left w:val="single" w:sz="6" w:space="0" w:color="auto"/>
              <w:bottom w:val="single" w:sz="6" w:space="0" w:color="auto"/>
              <w:right w:val="single" w:sz="6" w:space="0" w:color="auto"/>
            </w:tcBorders>
          </w:tcPr>
          <w:p w14:paraId="1A1CBDC2" w14:textId="77777777" w:rsidR="00B752E4" w:rsidRPr="00323ECF" w:rsidRDefault="00B752E4">
            <w:pPr>
              <w:pStyle w:val="FORMDATA"/>
              <w:rPr>
                <w:b/>
                <w:color w:val="auto"/>
              </w:rPr>
            </w:pPr>
            <w:r w:rsidRPr="00323ECF">
              <w:rPr>
                <w:b/>
                <w:color w:val="auto"/>
              </w:rPr>
              <w:t>SATH</w:t>
            </w:r>
          </w:p>
        </w:tc>
        <w:tc>
          <w:tcPr>
            <w:tcW w:w="4320" w:type="dxa"/>
            <w:tcBorders>
              <w:top w:val="single" w:sz="6" w:space="0" w:color="auto"/>
              <w:left w:val="single" w:sz="6" w:space="0" w:color="auto"/>
              <w:bottom w:val="single" w:sz="6" w:space="0" w:color="auto"/>
              <w:right w:val="single" w:sz="6" w:space="0" w:color="auto"/>
            </w:tcBorders>
          </w:tcPr>
          <w:p w14:paraId="5BA87818" w14:textId="77777777" w:rsidR="00B752E4" w:rsidRPr="00323ECF" w:rsidRDefault="00B752E4">
            <w:pPr>
              <w:pStyle w:val="FORMDATA"/>
              <w:rPr>
                <w:b/>
                <w:color w:val="auto"/>
              </w:rPr>
            </w:pPr>
            <w:smartTag w:uri="urn:schemas-microsoft-com:office:smarttags" w:element="Street">
              <w:smartTag w:uri="urn:schemas-microsoft-com:office:smarttags" w:element="address">
                <w:r w:rsidRPr="00323ECF">
                  <w:rPr>
                    <w:b/>
                    <w:color w:val="auto"/>
                  </w:rPr>
                  <w:t>Service Address Street</w:t>
                </w:r>
              </w:smartTag>
            </w:smartTag>
            <w:r w:rsidRPr="00323ECF">
              <w:rPr>
                <w:b/>
                <w:color w:val="auto"/>
              </w:rPr>
              <w:t xml:space="preserve"> Type</w:t>
            </w:r>
          </w:p>
        </w:tc>
        <w:tc>
          <w:tcPr>
            <w:tcW w:w="2358" w:type="dxa"/>
            <w:tcBorders>
              <w:top w:val="single" w:sz="6" w:space="0" w:color="auto"/>
              <w:left w:val="single" w:sz="6" w:space="0" w:color="auto"/>
              <w:bottom w:val="single" w:sz="6" w:space="0" w:color="auto"/>
              <w:right w:val="single" w:sz="6" w:space="0" w:color="auto"/>
            </w:tcBorders>
          </w:tcPr>
          <w:p w14:paraId="69140888" w14:textId="77777777" w:rsidR="00B752E4" w:rsidRPr="00323ECF" w:rsidRDefault="00B752E4">
            <w:pPr>
              <w:pStyle w:val="FORMDATA"/>
              <w:rPr>
                <w:b/>
                <w:color w:val="auto"/>
              </w:rPr>
            </w:pPr>
            <w:r w:rsidRPr="00323ECF">
              <w:rPr>
                <w:b/>
                <w:color w:val="auto"/>
              </w:rPr>
              <w:t>St</w:t>
            </w:r>
          </w:p>
        </w:tc>
      </w:tr>
      <w:tr w:rsidR="00B752E4" w:rsidRPr="00323ECF" w14:paraId="3613B0EB" w14:textId="77777777">
        <w:tc>
          <w:tcPr>
            <w:tcW w:w="2070" w:type="dxa"/>
            <w:tcBorders>
              <w:top w:val="single" w:sz="6" w:space="0" w:color="auto"/>
              <w:left w:val="single" w:sz="6" w:space="0" w:color="auto"/>
              <w:bottom w:val="single" w:sz="6" w:space="0" w:color="auto"/>
              <w:right w:val="single" w:sz="6" w:space="0" w:color="auto"/>
            </w:tcBorders>
          </w:tcPr>
          <w:p w14:paraId="2CA03F1B" w14:textId="77777777" w:rsidR="00B752E4" w:rsidRPr="00323ECF" w:rsidRDefault="00B752E4">
            <w:pPr>
              <w:pStyle w:val="FORMDATA"/>
              <w:rPr>
                <w:b/>
                <w:color w:val="auto"/>
              </w:rPr>
            </w:pPr>
            <w:r w:rsidRPr="00323ECF">
              <w:rPr>
                <w:b/>
                <w:color w:val="auto"/>
              </w:rPr>
              <w:t>CITY</w:t>
            </w:r>
          </w:p>
        </w:tc>
        <w:tc>
          <w:tcPr>
            <w:tcW w:w="4320" w:type="dxa"/>
            <w:tcBorders>
              <w:top w:val="single" w:sz="6" w:space="0" w:color="auto"/>
              <w:left w:val="single" w:sz="6" w:space="0" w:color="auto"/>
              <w:bottom w:val="single" w:sz="6" w:space="0" w:color="auto"/>
              <w:right w:val="single" w:sz="6" w:space="0" w:color="auto"/>
            </w:tcBorders>
          </w:tcPr>
          <w:p w14:paraId="1AA1B2EC" w14:textId="77777777" w:rsidR="00B752E4" w:rsidRPr="00323ECF" w:rsidRDefault="00B752E4">
            <w:pPr>
              <w:pStyle w:val="FORMDATA"/>
              <w:rPr>
                <w:b/>
                <w:color w:val="auto"/>
              </w:rPr>
            </w:pPr>
            <w:smartTag w:uri="urn:schemas-microsoft-com:office:smarttags" w:element="place">
              <w:smartTag w:uri="urn:schemas-microsoft-com:office:smarttags" w:element="PlaceName">
                <w:r w:rsidRPr="00323ECF">
                  <w:rPr>
                    <w:b/>
                    <w:color w:val="auto"/>
                  </w:rPr>
                  <w:t>End</w:t>
                </w:r>
              </w:smartTag>
              <w:r w:rsidRPr="00323ECF">
                <w:rPr>
                  <w:b/>
                  <w:color w:val="auto"/>
                </w:rPr>
                <w:t xml:space="preserve"> </w:t>
              </w:r>
              <w:smartTag w:uri="urn:schemas-microsoft-com:office:smarttags" w:element="PlaceName">
                <w:r w:rsidRPr="00323ECF">
                  <w:rPr>
                    <w:b/>
                    <w:color w:val="auto"/>
                  </w:rPr>
                  <w:t>User</w:t>
                </w:r>
              </w:smartTag>
              <w:r w:rsidRPr="00323ECF">
                <w:rPr>
                  <w:b/>
                  <w:color w:val="auto"/>
                </w:rPr>
                <w:t xml:space="preserve"> </w:t>
              </w:r>
              <w:smartTag w:uri="urn:schemas-microsoft-com:office:smarttags" w:element="PlaceType">
                <w:r w:rsidRPr="00323ECF">
                  <w:rPr>
                    <w:b/>
                    <w:color w:val="auto"/>
                  </w:rPr>
                  <w:t>City</w:t>
                </w:r>
              </w:smartTag>
            </w:smartTag>
          </w:p>
        </w:tc>
        <w:tc>
          <w:tcPr>
            <w:tcW w:w="2358" w:type="dxa"/>
            <w:tcBorders>
              <w:top w:val="single" w:sz="6" w:space="0" w:color="auto"/>
              <w:left w:val="single" w:sz="6" w:space="0" w:color="auto"/>
              <w:bottom w:val="single" w:sz="6" w:space="0" w:color="auto"/>
              <w:right w:val="single" w:sz="6" w:space="0" w:color="auto"/>
            </w:tcBorders>
          </w:tcPr>
          <w:p w14:paraId="4859BF7B" w14:textId="77777777" w:rsidR="00B752E4" w:rsidRPr="00323ECF" w:rsidRDefault="00B752E4">
            <w:pPr>
              <w:pStyle w:val="FORMDATA"/>
              <w:rPr>
                <w:b/>
                <w:color w:val="auto"/>
              </w:rPr>
            </w:pPr>
            <w:smartTag w:uri="urn:schemas-microsoft-com:office:smarttags" w:element="place">
              <w:smartTag w:uri="urn:schemas-microsoft-com:office:smarttags" w:element="City">
                <w:r w:rsidRPr="00323ECF">
                  <w:rPr>
                    <w:b/>
                    <w:color w:val="auto"/>
                  </w:rPr>
                  <w:t>Key West</w:t>
                </w:r>
              </w:smartTag>
            </w:smartTag>
          </w:p>
        </w:tc>
      </w:tr>
      <w:tr w:rsidR="00B752E4" w:rsidRPr="00323ECF" w14:paraId="5162D3AA" w14:textId="77777777">
        <w:tc>
          <w:tcPr>
            <w:tcW w:w="2070" w:type="dxa"/>
            <w:tcBorders>
              <w:top w:val="single" w:sz="6" w:space="0" w:color="auto"/>
              <w:left w:val="single" w:sz="6" w:space="0" w:color="auto"/>
              <w:bottom w:val="single" w:sz="6" w:space="0" w:color="auto"/>
              <w:right w:val="single" w:sz="6" w:space="0" w:color="auto"/>
            </w:tcBorders>
            <w:shd w:val="clear" w:color="auto" w:fill="CC99FF"/>
          </w:tcPr>
          <w:p w14:paraId="2C76FC0B" w14:textId="77777777" w:rsidR="00B752E4" w:rsidRPr="00323ECF" w:rsidRDefault="00B752E4">
            <w:pPr>
              <w:pStyle w:val="FORMDATA"/>
              <w:rPr>
                <w:b/>
                <w:color w:val="auto"/>
              </w:rPr>
            </w:pPr>
            <w:r w:rsidRPr="00323ECF">
              <w:rPr>
                <w:b/>
                <w:color w:val="auto"/>
              </w:rPr>
              <w:t>STATE</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6BAFEF36" w14:textId="77777777" w:rsidR="00B752E4" w:rsidRPr="00323ECF" w:rsidRDefault="00B752E4">
            <w:pPr>
              <w:pStyle w:val="FORMDATA"/>
              <w:rPr>
                <w:b/>
                <w:color w:val="auto"/>
              </w:rPr>
            </w:pPr>
            <w:smartTag w:uri="urn:schemas-microsoft-com:office:smarttags" w:element="place">
              <w:smartTag w:uri="urn:schemas-microsoft-com:office:smarttags" w:element="PlaceName">
                <w:r w:rsidRPr="00323ECF">
                  <w:rPr>
                    <w:b/>
                    <w:color w:val="auto"/>
                  </w:rPr>
                  <w:t>End</w:t>
                </w:r>
              </w:smartTag>
              <w:r w:rsidRPr="00323ECF">
                <w:rPr>
                  <w:b/>
                  <w:color w:val="auto"/>
                </w:rPr>
                <w:t xml:space="preserve"> </w:t>
              </w:r>
              <w:smartTag w:uri="urn:schemas-microsoft-com:office:smarttags" w:element="PlaceName">
                <w:r w:rsidRPr="00323ECF">
                  <w:rPr>
                    <w:b/>
                    <w:color w:val="auto"/>
                  </w:rPr>
                  <w:t>User</w:t>
                </w:r>
              </w:smartTag>
              <w:r w:rsidRPr="00323ECF">
                <w:rPr>
                  <w:b/>
                  <w:color w:val="auto"/>
                </w:rPr>
                <w:t xml:space="preserve"> </w:t>
              </w:r>
              <w:smartTag w:uri="urn:schemas-microsoft-com:office:smarttags" w:element="PlaceType">
                <w:r w:rsidRPr="00323ECF">
                  <w:rPr>
                    <w:b/>
                    <w:color w:val="auto"/>
                  </w:rPr>
                  <w:t>State</w:t>
                </w:r>
              </w:smartTag>
            </w:smartTag>
          </w:p>
        </w:tc>
        <w:tc>
          <w:tcPr>
            <w:tcW w:w="2358" w:type="dxa"/>
            <w:tcBorders>
              <w:top w:val="single" w:sz="6" w:space="0" w:color="auto"/>
              <w:left w:val="single" w:sz="6" w:space="0" w:color="auto"/>
              <w:bottom w:val="single" w:sz="6" w:space="0" w:color="auto"/>
              <w:right w:val="single" w:sz="6" w:space="0" w:color="auto"/>
            </w:tcBorders>
            <w:shd w:val="clear" w:color="auto" w:fill="CC99FF"/>
          </w:tcPr>
          <w:p w14:paraId="5778D3D1" w14:textId="77777777" w:rsidR="00B752E4" w:rsidRPr="00323ECF" w:rsidRDefault="00B752E4">
            <w:pPr>
              <w:pStyle w:val="FORMDATA"/>
              <w:rPr>
                <w:b/>
                <w:color w:val="auto"/>
                <w:lang w:val="fr-FR"/>
              </w:rPr>
            </w:pPr>
            <w:r w:rsidRPr="00323ECF">
              <w:rPr>
                <w:b/>
                <w:color w:val="auto"/>
                <w:lang w:val="fr-FR"/>
              </w:rPr>
              <w:t>FL</w:t>
            </w:r>
          </w:p>
        </w:tc>
      </w:tr>
      <w:tr w:rsidR="00B752E4" w:rsidRPr="00323ECF" w14:paraId="3ED95524" w14:textId="77777777">
        <w:tc>
          <w:tcPr>
            <w:tcW w:w="2070" w:type="dxa"/>
            <w:tcBorders>
              <w:top w:val="single" w:sz="6" w:space="0" w:color="auto"/>
              <w:left w:val="single" w:sz="6" w:space="0" w:color="auto"/>
              <w:bottom w:val="single" w:sz="6" w:space="0" w:color="auto"/>
              <w:right w:val="single" w:sz="6" w:space="0" w:color="auto"/>
            </w:tcBorders>
          </w:tcPr>
          <w:p w14:paraId="575EF952" w14:textId="77777777" w:rsidR="00B752E4" w:rsidRPr="00323ECF" w:rsidRDefault="00B752E4">
            <w:pPr>
              <w:pStyle w:val="FORMDATA"/>
              <w:rPr>
                <w:b/>
                <w:color w:val="auto"/>
                <w:lang w:val="fr-FR"/>
              </w:rPr>
            </w:pPr>
            <w:r w:rsidRPr="00323ECF">
              <w:rPr>
                <w:b/>
                <w:color w:val="auto"/>
                <w:lang w:val="fr-FR"/>
              </w:rPr>
              <w:t>ZIP CODE</w:t>
            </w:r>
          </w:p>
        </w:tc>
        <w:tc>
          <w:tcPr>
            <w:tcW w:w="4320" w:type="dxa"/>
            <w:tcBorders>
              <w:top w:val="single" w:sz="6" w:space="0" w:color="auto"/>
              <w:left w:val="single" w:sz="6" w:space="0" w:color="auto"/>
              <w:bottom w:val="single" w:sz="6" w:space="0" w:color="auto"/>
              <w:right w:val="single" w:sz="6" w:space="0" w:color="auto"/>
            </w:tcBorders>
          </w:tcPr>
          <w:p w14:paraId="718FB373" w14:textId="77777777" w:rsidR="00B752E4" w:rsidRPr="00323ECF" w:rsidRDefault="00B752E4">
            <w:pPr>
              <w:pStyle w:val="FORMDATA"/>
              <w:rPr>
                <w:b/>
                <w:color w:val="auto"/>
              </w:rPr>
            </w:pPr>
            <w:r w:rsidRPr="00323ECF">
              <w:rPr>
                <w:b/>
                <w:color w:val="auto"/>
              </w:rPr>
              <w:t>End User Zip Code</w:t>
            </w:r>
          </w:p>
        </w:tc>
        <w:tc>
          <w:tcPr>
            <w:tcW w:w="2358" w:type="dxa"/>
            <w:tcBorders>
              <w:top w:val="single" w:sz="6" w:space="0" w:color="auto"/>
              <w:left w:val="single" w:sz="6" w:space="0" w:color="auto"/>
              <w:bottom w:val="single" w:sz="6" w:space="0" w:color="auto"/>
              <w:right w:val="single" w:sz="6" w:space="0" w:color="auto"/>
            </w:tcBorders>
          </w:tcPr>
          <w:p w14:paraId="30E43BDD" w14:textId="77777777" w:rsidR="00B752E4" w:rsidRPr="00323ECF" w:rsidRDefault="00B752E4">
            <w:pPr>
              <w:pStyle w:val="FORMDATA"/>
              <w:rPr>
                <w:b/>
                <w:color w:val="auto"/>
              </w:rPr>
            </w:pPr>
            <w:r w:rsidRPr="00323ECF">
              <w:rPr>
                <w:b/>
                <w:color w:val="auto"/>
              </w:rPr>
              <w:t>33040</w:t>
            </w:r>
          </w:p>
        </w:tc>
      </w:tr>
      <w:tr w:rsidR="00B752E4" w:rsidRPr="00323ECF" w14:paraId="25857744" w14:textId="77777777">
        <w:tc>
          <w:tcPr>
            <w:tcW w:w="2070" w:type="dxa"/>
            <w:tcBorders>
              <w:top w:val="single" w:sz="6" w:space="0" w:color="auto"/>
              <w:left w:val="single" w:sz="6" w:space="0" w:color="auto"/>
              <w:bottom w:val="single" w:sz="6" w:space="0" w:color="auto"/>
              <w:right w:val="single" w:sz="6" w:space="0" w:color="auto"/>
            </w:tcBorders>
            <w:shd w:val="clear" w:color="auto" w:fill="CC99FF"/>
          </w:tcPr>
          <w:p w14:paraId="32A42756" w14:textId="77777777" w:rsidR="00B752E4" w:rsidRPr="00323ECF" w:rsidRDefault="00B752E4">
            <w:pPr>
              <w:pStyle w:val="FORMDATA"/>
              <w:rPr>
                <w:b/>
                <w:color w:val="auto"/>
              </w:rPr>
            </w:pPr>
            <w:r w:rsidRPr="00323ECF">
              <w:rPr>
                <w:b/>
                <w:color w:val="auto"/>
              </w:rPr>
              <w:t>ACC</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5E85DF3D" w14:textId="77777777" w:rsidR="00B752E4" w:rsidRPr="00323ECF" w:rsidRDefault="00B752E4">
            <w:pPr>
              <w:pStyle w:val="FORMDATA"/>
              <w:rPr>
                <w:b/>
                <w:color w:val="auto"/>
              </w:rPr>
            </w:pPr>
            <w:r w:rsidRPr="00323ECF">
              <w:rPr>
                <w:b/>
                <w:color w:val="auto"/>
              </w:rPr>
              <w:t>Access Information</w:t>
            </w:r>
          </w:p>
        </w:tc>
        <w:tc>
          <w:tcPr>
            <w:tcW w:w="2358" w:type="dxa"/>
            <w:tcBorders>
              <w:top w:val="single" w:sz="6" w:space="0" w:color="auto"/>
              <w:left w:val="single" w:sz="6" w:space="0" w:color="auto"/>
              <w:bottom w:val="single" w:sz="6" w:space="0" w:color="auto"/>
              <w:right w:val="single" w:sz="6" w:space="0" w:color="auto"/>
            </w:tcBorders>
            <w:shd w:val="clear" w:color="auto" w:fill="CC99FF"/>
          </w:tcPr>
          <w:p w14:paraId="50D20E8F" w14:textId="77777777" w:rsidR="00B752E4" w:rsidRPr="00323ECF" w:rsidRDefault="00B752E4">
            <w:pPr>
              <w:pStyle w:val="FORMDATA"/>
              <w:rPr>
                <w:b/>
                <w:color w:val="auto"/>
              </w:rPr>
            </w:pPr>
            <w:r w:rsidRPr="00323ECF">
              <w:rPr>
                <w:b/>
                <w:color w:val="auto"/>
              </w:rPr>
              <w:t>Call before going</w:t>
            </w:r>
          </w:p>
        </w:tc>
      </w:tr>
      <w:tr w:rsidR="00B752E4" w:rsidRPr="00323ECF" w14:paraId="2303F54E" w14:textId="77777777">
        <w:trPr>
          <w:cantSplit/>
        </w:trPr>
        <w:tc>
          <w:tcPr>
            <w:tcW w:w="8748" w:type="dxa"/>
            <w:gridSpan w:val="3"/>
            <w:tcBorders>
              <w:top w:val="single" w:sz="6" w:space="0" w:color="auto"/>
              <w:left w:val="single" w:sz="6" w:space="0" w:color="auto"/>
              <w:bottom w:val="single" w:sz="6" w:space="0" w:color="auto"/>
              <w:right w:val="single" w:sz="6" w:space="0" w:color="auto"/>
            </w:tcBorders>
            <w:shd w:val="clear" w:color="auto" w:fill="0000FF"/>
          </w:tcPr>
          <w:p w14:paraId="0C3D3416" w14:textId="77777777" w:rsidR="00B752E4" w:rsidRPr="00323ECF" w:rsidRDefault="00B752E4">
            <w:pPr>
              <w:pStyle w:val="Heading9"/>
              <w:rPr>
                <w:color w:val="auto"/>
              </w:rPr>
            </w:pPr>
            <w:r w:rsidRPr="00323ECF">
              <w:rPr>
                <w:color w:val="auto"/>
              </w:rPr>
              <w:t>DL  FORM</w:t>
            </w:r>
          </w:p>
        </w:tc>
      </w:tr>
      <w:tr w:rsidR="00B752E4" w:rsidRPr="00323ECF" w14:paraId="46D03012" w14:textId="77777777">
        <w:trPr>
          <w:cantSplit/>
        </w:trPr>
        <w:tc>
          <w:tcPr>
            <w:tcW w:w="8748" w:type="dxa"/>
            <w:gridSpan w:val="3"/>
            <w:tcBorders>
              <w:top w:val="single" w:sz="6" w:space="0" w:color="auto"/>
              <w:left w:val="single" w:sz="6" w:space="0" w:color="auto"/>
              <w:bottom w:val="single" w:sz="6" w:space="0" w:color="auto"/>
              <w:right w:val="single" w:sz="6" w:space="0" w:color="auto"/>
            </w:tcBorders>
            <w:shd w:val="clear" w:color="auto" w:fill="99CCFF"/>
          </w:tcPr>
          <w:p w14:paraId="69E6657C" w14:textId="77777777" w:rsidR="00B752E4" w:rsidRPr="00323ECF" w:rsidRDefault="00B752E4">
            <w:pPr>
              <w:pStyle w:val="Heading5"/>
              <w:rPr>
                <w:bCs/>
                <w:iCs w:val="0"/>
                <w:color w:val="auto"/>
              </w:rPr>
            </w:pPr>
            <w:r w:rsidRPr="00323ECF">
              <w:rPr>
                <w:bCs/>
                <w:iCs w:val="0"/>
                <w:color w:val="auto"/>
              </w:rPr>
              <w:t>Listing Control Section</w:t>
            </w:r>
          </w:p>
        </w:tc>
      </w:tr>
      <w:tr w:rsidR="00B752E4" w:rsidRPr="00323ECF" w14:paraId="7AA863B9" w14:textId="77777777">
        <w:tc>
          <w:tcPr>
            <w:tcW w:w="2070" w:type="dxa"/>
            <w:tcBorders>
              <w:top w:val="single" w:sz="6" w:space="0" w:color="auto"/>
              <w:left w:val="single" w:sz="6" w:space="0" w:color="auto"/>
              <w:bottom w:val="single" w:sz="6" w:space="0" w:color="auto"/>
              <w:right w:val="single" w:sz="6" w:space="0" w:color="auto"/>
            </w:tcBorders>
            <w:shd w:val="clear" w:color="auto" w:fill="CC99FF"/>
          </w:tcPr>
          <w:p w14:paraId="3BD0FD34" w14:textId="77777777" w:rsidR="00B752E4" w:rsidRPr="00323ECF" w:rsidRDefault="00B752E4">
            <w:pPr>
              <w:pStyle w:val="FORMDATA"/>
              <w:rPr>
                <w:b/>
                <w:color w:val="auto"/>
              </w:rPr>
            </w:pPr>
            <w:r w:rsidRPr="00323ECF">
              <w:rPr>
                <w:b/>
                <w:color w:val="auto"/>
              </w:rPr>
              <w:t>DLNUM</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5B8E857C" w14:textId="77777777" w:rsidR="00B752E4" w:rsidRPr="00323ECF" w:rsidRDefault="00B752E4">
            <w:pPr>
              <w:pStyle w:val="FORMDATA"/>
              <w:rPr>
                <w:b/>
                <w:color w:val="auto"/>
              </w:rPr>
            </w:pPr>
            <w:r w:rsidRPr="00323ECF">
              <w:rPr>
                <w:b/>
                <w:color w:val="auto"/>
              </w:rPr>
              <w:t>Directory Listing Number</w:t>
            </w:r>
          </w:p>
        </w:tc>
        <w:tc>
          <w:tcPr>
            <w:tcW w:w="2358" w:type="dxa"/>
            <w:tcBorders>
              <w:top w:val="single" w:sz="6" w:space="0" w:color="auto"/>
              <w:left w:val="single" w:sz="6" w:space="0" w:color="auto"/>
              <w:bottom w:val="single" w:sz="6" w:space="0" w:color="auto"/>
              <w:right w:val="single" w:sz="6" w:space="0" w:color="auto"/>
            </w:tcBorders>
            <w:shd w:val="clear" w:color="auto" w:fill="CC99FF"/>
          </w:tcPr>
          <w:p w14:paraId="05A3DED6" w14:textId="77777777" w:rsidR="00B752E4" w:rsidRPr="00323ECF" w:rsidRDefault="00B752E4">
            <w:pPr>
              <w:pStyle w:val="FORMDATA"/>
              <w:rPr>
                <w:b/>
                <w:color w:val="auto"/>
              </w:rPr>
            </w:pPr>
            <w:r w:rsidRPr="00323ECF">
              <w:rPr>
                <w:b/>
                <w:color w:val="auto"/>
              </w:rPr>
              <w:t>0001</w:t>
            </w:r>
          </w:p>
        </w:tc>
      </w:tr>
      <w:tr w:rsidR="00B752E4" w:rsidRPr="00323ECF" w14:paraId="0FB01274" w14:textId="77777777">
        <w:tc>
          <w:tcPr>
            <w:tcW w:w="2070" w:type="dxa"/>
            <w:tcBorders>
              <w:top w:val="single" w:sz="6" w:space="0" w:color="auto"/>
              <w:left w:val="single" w:sz="6" w:space="0" w:color="auto"/>
              <w:bottom w:val="single" w:sz="6" w:space="0" w:color="auto"/>
              <w:right w:val="single" w:sz="6" w:space="0" w:color="auto"/>
            </w:tcBorders>
            <w:shd w:val="clear" w:color="auto" w:fill="CC99FF"/>
          </w:tcPr>
          <w:p w14:paraId="2906A1F3" w14:textId="77777777" w:rsidR="00B752E4" w:rsidRPr="00323ECF" w:rsidRDefault="00B752E4">
            <w:pPr>
              <w:pStyle w:val="FORMDATA"/>
              <w:rPr>
                <w:b/>
                <w:color w:val="auto"/>
              </w:rPr>
            </w:pPr>
            <w:r w:rsidRPr="00323ECF">
              <w:rPr>
                <w:b/>
                <w:color w:val="auto"/>
              </w:rPr>
              <w:t>LACT</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7E7FB6EC" w14:textId="77777777" w:rsidR="00B752E4" w:rsidRPr="00323ECF" w:rsidRDefault="00B752E4">
            <w:pPr>
              <w:pStyle w:val="FORMDATA"/>
              <w:rPr>
                <w:b/>
                <w:color w:val="auto"/>
              </w:rPr>
            </w:pPr>
            <w:r w:rsidRPr="00323ECF">
              <w:rPr>
                <w:b/>
                <w:color w:val="auto"/>
              </w:rPr>
              <w:t>Listing Activity Indicator</w:t>
            </w:r>
          </w:p>
        </w:tc>
        <w:tc>
          <w:tcPr>
            <w:tcW w:w="2358" w:type="dxa"/>
            <w:tcBorders>
              <w:top w:val="single" w:sz="6" w:space="0" w:color="auto"/>
              <w:left w:val="single" w:sz="6" w:space="0" w:color="auto"/>
              <w:bottom w:val="single" w:sz="6" w:space="0" w:color="auto"/>
              <w:right w:val="single" w:sz="6" w:space="0" w:color="auto"/>
            </w:tcBorders>
            <w:shd w:val="clear" w:color="auto" w:fill="CC99FF"/>
          </w:tcPr>
          <w:p w14:paraId="04997F2A" w14:textId="77777777" w:rsidR="00B752E4" w:rsidRPr="00323ECF" w:rsidRDefault="00B752E4">
            <w:pPr>
              <w:pStyle w:val="FORMDATA"/>
              <w:rPr>
                <w:b/>
                <w:color w:val="auto"/>
              </w:rPr>
            </w:pPr>
            <w:r w:rsidRPr="00323ECF">
              <w:rPr>
                <w:b/>
                <w:color w:val="auto"/>
              </w:rPr>
              <w:t>N</w:t>
            </w:r>
          </w:p>
        </w:tc>
      </w:tr>
      <w:tr w:rsidR="00B752E4" w:rsidRPr="00323ECF" w14:paraId="3A09BDC7" w14:textId="77777777">
        <w:tc>
          <w:tcPr>
            <w:tcW w:w="2070" w:type="dxa"/>
            <w:tcBorders>
              <w:top w:val="single" w:sz="6" w:space="0" w:color="auto"/>
              <w:left w:val="single" w:sz="6" w:space="0" w:color="auto"/>
              <w:bottom w:val="single" w:sz="6" w:space="0" w:color="auto"/>
              <w:right w:val="single" w:sz="6" w:space="0" w:color="auto"/>
            </w:tcBorders>
          </w:tcPr>
          <w:p w14:paraId="70C09559" w14:textId="77777777" w:rsidR="00B752E4" w:rsidRPr="00323ECF" w:rsidRDefault="00B752E4">
            <w:pPr>
              <w:pStyle w:val="FORMDATA"/>
              <w:rPr>
                <w:b/>
                <w:color w:val="auto"/>
              </w:rPr>
            </w:pPr>
            <w:r w:rsidRPr="00323ECF">
              <w:rPr>
                <w:b/>
                <w:color w:val="auto"/>
              </w:rPr>
              <w:t>RTY</w:t>
            </w:r>
          </w:p>
        </w:tc>
        <w:tc>
          <w:tcPr>
            <w:tcW w:w="4320" w:type="dxa"/>
            <w:tcBorders>
              <w:top w:val="single" w:sz="6" w:space="0" w:color="auto"/>
              <w:left w:val="single" w:sz="6" w:space="0" w:color="auto"/>
              <w:bottom w:val="single" w:sz="6" w:space="0" w:color="auto"/>
              <w:right w:val="single" w:sz="6" w:space="0" w:color="auto"/>
            </w:tcBorders>
          </w:tcPr>
          <w:p w14:paraId="272E73CA" w14:textId="77777777" w:rsidR="00B752E4" w:rsidRPr="00323ECF" w:rsidRDefault="00B752E4">
            <w:pPr>
              <w:pStyle w:val="FORMDATA"/>
              <w:rPr>
                <w:b/>
                <w:color w:val="auto"/>
              </w:rPr>
            </w:pPr>
            <w:r w:rsidRPr="00323ECF">
              <w:rPr>
                <w:b/>
                <w:color w:val="auto"/>
              </w:rPr>
              <w:t>Record Type</w:t>
            </w:r>
          </w:p>
        </w:tc>
        <w:tc>
          <w:tcPr>
            <w:tcW w:w="2358" w:type="dxa"/>
            <w:tcBorders>
              <w:top w:val="single" w:sz="6" w:space="0" w:color="auto"/>
              <w:left w:val="single" w:sz="6" w:space="0" w:color="auto"/>
              <w:bottom w:val="single" w:sz="6" w:space="0" w:color="auto"/>
              <w:right w:val="single" w:sz="6" w:space="0" w:color="auto"/>
            </w:tcBorders>
          </w:tcPr>
          <w:p w14:paraId="3C1CDAFC" w14:textId="77777777" w:rsidR="00B752E4" w:rsidRPr="00323ECF" w:rsidRDefault="00B752E4">
            <w:pPr>
              <w:pStyle w:val="FORMDATA"/>
              <w:rPr>
                <w:b/>
                <w:color w:val="auto"/>
              </w:rPr>
            </w:pPr>
            <w:r w:rsidRPr="00323ECF">
              <w:rPr>
                <w:b/>
                <w:color w:val="auto"/>
              </w:rPr>
              <w:t>LML</w:t>
            </w:r>
          </w:p>
        </w:tc>
      </w:tr>
      <w:tr w:rsidR="00B752E4" w:rsidRPr="00323ECF" w14:paraId="4501BFCF" w14:textId="77777777">
        <w:tc>
          <w:tcPr>
            <w:tcW w:w="2070" w:type="dxa"/>
            <w:tcBorders>
              <w:top w:val="single" w:sz="6" w:space="0" w:color="auto"/>
              <w:left w:val="single" w:sz="6" w:space="0" w:color="auto"/>
              <w:bottom w:val="single" w:sz="6" w:space="0" w:color="auto"/>
              <w:right w:val="single" w:sz="6" w:space="0" w:color="auto"/>
            </w:tcBorders>
          </w:tcPr>
          <w:p w14:paraId="22C25908" w14:textId="77777777" w:rsidR="00B752E4" w:rsidRPr="00323ECF" w:rsidRDefault="00B752E4">
            <w:pPr>
              <w:pStyle w:val="FORMDATA"/>
              <w:rPr>
                <w:b/>
                <w:color w:val="auto"/>
              </w:rPr>
            </w:pPr>
            <w:r w:rsidRPr="00323ECF">
              <w:rPr>
                <w:b/>
                <w:color w:val="auto"/>
              </w:rPr>
              <w:t>LTY</w:t>
            </w:r>
          </w:p>
        </w:tc>
        <w:tc>
          <w:tcPr>
            <w:tcW w:w="4320" w:type="dxa"/>
            <w:tcBorders>
              <w:top w:val="single" w:sz="6" w:space="0" w:color="auto"/>
              <w:left w:val="single" w:sz="6" w:space="0" w:color="auto"/>
              <w:bottom w:val="single" w:sz="6" w:space="0" w:color="auto"/>
              <w:right w:val="single" w:sz="6" w:space="0" w:color="auto"/>
            </w:tcBorders>
          </w:tcPr>
          <w:p w14:paraId="14DE444D" w14:textId="77777777" w:rsidR="00B752E4" w:rsidRPr="00323ECF" w:rsidRDefault="00B752E4">
            <w:pPr>
              <w:pStyle w:val="FORMDATA"/>
              <w:rPr>
                <w:b/>
                <w:color w:val="auto"/>
              </w:rPr>
            </w:pPr>
            <w:r w:rsidRPr="00323ECF">
              <w:rPr>
                <w:b/>
                <w:color w:val="auto"/>
              </w:rPr>
              <w:t>Listing Type</w:t>
            </w:r>
          </w:p>
        </w:tc>
        <w:tc>
          <w:tcPr>
            <w:tcW w:w="2358" w:type="dxa"/>
            <w:tcBorders>
              <w:top w:val="single" w:sz="6" w:space="0" w:color="auto"/>
              <w:left w:val="single" w:sz="6" w:space="0" w:color="auto"/>
              <w:bottom w:val="single" w:sz="6" w:space="0" w:color="auto"/>
              <w:right w:val="single" w:sz="6" w:space="0" w:color="auto"/>
            </w:tcBorders>
          </w:tcPr>
          <w:p w14:paraId="2DEF00E3" w14:textId="77777777" w:rsidR="00B752E4" w:rsidRPr="00323ECF" w:rsidRDefault="00B752E4">
            <w:pPr>
              <w:pStyle w:val="FORMDATA"/>
              <w:rPr>
                <w:b/>
                <w:color w:val="auto"/>
                <w:lang w:val="fr-FR"/>
              </w:rPr>
            </w:pPr>
            <w:r w:rsidRPr="00323ECF">
              <w:rPr>
                <w:b/>
                <w:color w:val="auto"/>
                <w:lang w:val="fr-FR"/>
              </w:rPr>
              <w:t>1</w:t>
            </w:r>
          </w:p>
        </w:tc>
      </w:tr>
      <w:tr w:rsidR="00B752E4" w:rsidRPr="00323ECF" w14:paraId="6E5B8703" w14:textId="77777777">
        <w:tc>
          <w:tcPr>
            <w:tcW w:w="2070" w:type="dxa"/>
            <w:tcBorders>
              <w:top w:val="single" w:sz="6" w:space="0" w:color="auto"/>
              <w:left w:val="single" w:sz="6" w:space="0" w:color="auto"/>
              <w:bottom w:val="single" w:sz="6" w:space="0" w:color="auto"/>
              <w:right w:val="single" w:sz="6" w:space="0" w:color="auto"/>
            </w:tcBorders>
          </w:tcPr>
          <w:p w14:paraId="6F283CA4" w14:textId="77777777" w:rsidR="00B752E4" w:rsidRPr="00323ECF" w:rsidRDefault="00B752E4">
            <w:pPr>
              <w:pStyle w:val="FORMDATA"/>
              <w:rPr>
                <w:b/>
                <w:color w:val="auto"/>
                <w:lang w:val="fr-FR"/>
              </w:rPr>
            </w:pPr>
            <w:r w:rsidRPr="00323ECF">
              <w:rPr>
                <w:b/>
                <w:color w:val="auto"/>
                <w:lang w:val="fr-FR"/>
              </w:rPr>
              <w:t>STYC</w:t>
            </w:r>
          </w:p>
        </w:tc>
        <w:tc>
          <w:tcPr>
            <w:tcW w:w="4320" w:type="dxa"/>
            <w:tcBorders>
              <w:top w:val="single" w:sz="6" w:space="0" w:color="auto"/>
              <w:left w:val="single" w:sz="6" w:space="0" w:color="auto"/>
              <w:bottom w:val="single" w:sz="6" w:space="0" w:color="auto"/>
              <w:right w:val="single" w:sz="6" w:space="0" w:color="auto"/>
            </w:tcBorders>
          </w:tcPr>
          <w:p w14:paraId="75AB549D" w14:textId="77777777" w:rsidR="00B752E4" w:rsidRPr="00323ECF" w:rsidRDefault="00B752E4">
            <w:pPr>
              <w:pStyle w:val="FORMDATA"/>
              <w:rPr>
                <w:b/>
                <w:color w:val="auto"/>
                <w:lang w:val="fr-FR"/>
              </w:rPr>
            </w:pPr>
            <w:r w:rsidRPr="00323ECF">
              <w:rPr>
                <w:b/>
                <w:color w:val="auto"/>
                <w:lang w:val="fr-FR"/>
              </w:rPr>
              <w:t>Style Code</w:t>
            </w:r>
          </w:p>
        </w:tc>
        <w:tc>
          <w:tcPr>
            <w:tcW w:w="2358" w:type="dxa"/>
            <w:tcBorders>
              <w:top w:val="single" w:sz="6" w:space="0" w:color="auto"/>
              <w:left w:val="single" w:sz="6" w:space="0" w:color="auto"/>
              <w:bottom w:val="single" w:sz="6" w:space="0" w:color="auto"/>
              <w:right w:val="single" w:sz="6" w:space="0" w:color="auto"/>
            </w:tcBorders>
          </w:tcPr>
          <w:p w14:paraId="48DA00BF" w14:textId="77777777" w:rsidR="00B752E4" w:rsidRPr="00323ECF" w:rsidRDefault="00B752E4">
            <w:pPr>
              <w:pStyle w:val="FORMDATA"/>
              <w:rPr>
                <w:b/>
                <w:color w:val="auto"/>
              </w:rPr>
            </w:pPr>
            <w:r w:rsidRPr="00323ECF">
              <w:rPr>
                <w:b/>
                <w:color w:val="auto"/>
              </w:rPr>
              <w:t>SL</w:t>
            </w:r>
          </w:p>
        </w:tc>
      </w:tr>
      <w:tr w:rsidR="00B752E4" w:rsidRPr="00323ECF" w14:paraId="5B303CB9" w14:textId="77777777">
        <w:tc>
          <w:tcPr>
            <w:tcW w:w="2070" w:type="dxa"/>
            <w:tcBorders>
              <w:top w:val="single" w:sz="6" w:space="0" w:color="auto"/>
              <w:left w:val="single" w:sz="6" w:space="0" w:color="auto"/>
              <w:bottom w:val="single" w:sz="6" w:space="0" w:color="auto"/>
              <w:right w:val="single" w:sz="6" w:space="0" w:color="auto"/>
            </w:tcBorders>
          </w:tcPr>
          <w:p w14:paraId="48575FF2" w14:textId="77777777" w:rsidR="00B752E4" w:rsidRPr="00323ECF" w:rsidRDefault="00B752E4">
            <w:pPr>
              <w:pStyle w:val="FORMDATA"/>
              <w:rPr>
                <w:b/>
                <w:color w:val="auto"/>
              </w:rPr>
            </w:pPr>
            <w:r w:rsidRPr="00323ECF">
              <w:rPr>
                <w:b/>
                <w:color w:val="auto"/>
              </w:rPr>
              <w:t>TOA</w:t>
            </w:r>
          </w:p>
        </w:tc>
        <w:tc>
          <w:tcPr>
            <w:tcW w:w="4320" w:type="dxa"/>
            <w:tcBorders>
              <w:top w:val="single" w:sz="6" w:space="0" w:color="auto"/>
              <w:left w:val="single" w:sz="6" w:space="0" w:color="auto"/>
              <w:bottom w:val="single" w:sz="6" w:space="0" w:color="auto"/>
              <w:right w:val="single" w:sz="6" w:space="0" w:color="auto"/>
            </w:tcBorders>
          </w:tcPr>
          <w:p w14:paraId="5B08A972" w14:textId="77777777" w:rsidR="00B752E4" w:rsidRPr="00323ECF" w:rsidRDefault="00B752E4">
            <w:pPr>
              <w:pStyle w:val="FORMDATA"/>
              <w:rPr>
                <w:b/>
                <w:color w:val="auto"/>
              </w:rPr>
            </w:pPr>
            <w:r w:rsidRPr="00323ECF">
              <w:rPr>
                <w:b/>
                <w:color w:val="auto"/>
              </w:rPr>
              <w:t>Type of Account</w:t>
            </w:r>
          </w:p>
        </w:tc>
        <w:tc>
          <w:tcPr>
            <w:tcW w:w="2358" w:type="dxa"/>
            <w:tcBorders>
              <w:top w:val="single" w:sz="6" w:space="0" w:color="auto"/>
              <w:left w:val="single" w:sz="6" w:space="0" w:color="auto"/>
              <w:bottom w:val="single" w:sz="6" w:space="0" w:color="auto"/>
              <w:right w:val="single" w:sz="6" w:space="0" w:color="auto"/>
            </w:tcBorders>
          </w:tcPr>
          <w:p w14:paraId="76594EC8" w14:textId="77777777" w:rsidR="00B752E4" w:rsidRPr="00323ECF" w:rsidRDefault="00B752E4">
            <w:pPr>
              <w:pStyle w:val="FORMDATA"/>
              <w:rPr>
                <w:b/>
                <w:color w:val="auto"/>
              </w:rPr>
            </w:pPr>
            <w:r w:rsidRPr="00323ECF">
              <w:rPr>
                <w:b/>
                <w:color w:val="auto"/>
              </w:rPr>
              <w:t>R</w:t>
            </w:r>
          </w:p>
        </w:tc>
      </w:tr>
      <w:tr w:rsidR="00B752E4" w:rsidRPr="00323ECF" w14:paraId="2B3FED4A" w14:textId="77777777">
        <w:tc>
          <w:tcPr>
            <w:tcW w:w="2070" w:type="dxa"/>
            <w:tcBorders>
              <w:top w:val="single" w:sz="6" w:space="0" w:color="auto"/>
              <w:left w:val="single" w:sz="6" w:space="0" w:color="auto"/>
              <w:bottom w:val="single" w:sz="6" w:space="0" w:color="auto"/>
              <w:right w:val="single" w:sz="6" w:space="0" w:color="auto"/>
            </w:tcBorders>
            <w:shd w:val="clear" w:color="auto" w:fill="CC99FF"/>
          </w:tcPr>
          <w:p w14:paraId="64967EF7" w14:textId="77777777" w:rsidR="00B752E4" w:rsidRPr="00323ECF" w:rsidRDefault="00B752E4">
            <w:pPr>
              <w:pStyle w:val="FORMDATA"/>
              <w:rPr>
                <w:b/>
                <w:color w:val="auto"/>
              </w:rPr>
            </w:pPr>
            <w:r w:rsidRPr="00323ECF">
              <w:rPr>
                <w:b/>
                <w:color w:val="auto"/>
              </w:rPr>
              <w:t>DOI</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7C91A9EF" w14:textId="77777777" w:rsidR="00B752E4" w:rsidRPr="00323ECF" w:rsidRDefault="00B752E4">
            <w:pPr>
              <w:pStyle w:val="FORMDATA"/>
              <w:rPr>
                <w:b/>
                <w:color w:val="auto"/>
              </w:rPr>
            </w:pPr>
            <w:r w:rsidRPr="00323ECF">
              <w:rPr>
                <w:b/>
                <w:color w:val="auto"/>
              </w:rPr>
              <w:t>Degree of Indent</w:t>
            </w:r>
          </w:p>
        </w:tc>
        <w:tc>
          <w:tcPr>
            <w:tcW w:w="2358" w:type="dxa"/>
            <w:tcBorders>
              <w:top w:val="single" w:sz="6" w:space="0" w:color="auto"/>
              <w:left w:val="single" w:sz="6" w:space="0" w:color="auto"/>
              <w:bottom w:val="single" w:sz="6" w:space="0" w:color="auto"/>
              <w:right w:val="single" w:sz="6" w:space="0" w:color="auto"/>
            </w:tcBorders>
            <w:shd w:val="clear" w:color="auto" w:fill="CC99FF"/>
          </w:tcPr>
          <w:p w14:paraId="7B313EB7" w14:textId="77777777" w:rsidR="00B752E4" w:rsidRPr="00323ECF" w:rsidRDefault="00B752E4">
            <w:pPr>
              <w:pStyle w:val="FORMDATA"/>
              <w:rPr>
                <w:b/>
                <w:color w:val="auto"/>
              </w:rPr>
            </w:pPr>
            <w:r w:rsidRPr="00323ECF">
              <w:rPr>
                <w:b/>
                <w:color w:val="auto"/>
              </w:rPr>
              <w:t>0</w:t>
            </w:r>
          </w:p>
        </w:tc>
      </w:tr>
      <w:tr w:rsidR="00B752E4" w:rsidRPr="00323ECF" w14:paraId="78FB6304" w14:textId="77777777">
        <w:trPr>
          <w:cantSplit/>
        </w:trPr>
        <w:tc>
          <w:tcPr>
            <w:tcW w:w="8748" w:type="dxa"/>
            <w:gridSpan w:val="3"/>
            <w:tcBorders>
              <w:top w:val="single" w:sz="6" w:space="0" w:color="auto"/>
              <w:left w:val="single" w:sz="6" w:space="0" w:color="auto"/>
              <w:bottom w:val="single" w:sz="6" w:space="0" w:color="auto"/>
              <w:right w:val="single" w:sz="6" w:space="0" w:color="auto"/>
            </w:tcBorders>
            <w:shd w:val="clear" w:color="auto" w:fill="99CCFF"/>
          </w:tcPr>
          <w:p w14:paraId="4E7EFEA2" w14:textId="77777777" w:rsidR="00B752E4" w:rsidRPr="00323ECF" w:rsidRDefault="00B752E4">
            <w:pPr>
              <w:pStyle w:val="Heading5"/>
              <w:rPr>
                <w:color w:val="auto"/>
              </w:rPr>
            </w:pPr>
            <w:r w:rsidRPr="00323ECF">
              <w:rPr>
                <w:color w:val="auto"/>
              </w:rPr>
              <w:t>Listing Instruction Section</w:t>
            </w:r>
          </w:p>
        </w:tc>
      </w:tr>
      <w:tr w:rsidR="00B752E4" w:rsidRPr="00323ECF" w14:paraId="7C018D02" w14:textId="77777777">
        <w:tc>
          <w:tcPr>
            <w:tcW w:w="2070" w:type="dxa"/>
            <w:tcBorders>
              <w:top w:val="single" w:sz="6" w:space="0" w:color="auto"/>
              <w:left w:val="single" w:sz="6" w:space="0" w:color="auto"/>
              <w:bottom w:val="single" w:sz="6" w:space="0" w:color="auto"/>
              <w:right w:val="single" w:sz="6" w:space="0" w:color="auto"/>
            </w:tcBorders>
            <w:shd w:val="clear" w:color="auto" w:fill="CC99FF"/>
          </w:tcPr>
          <w:p w14:paraId="5F128C4F" w14:textId="77777777" w:rsidR="00B752E4" w:rsidRPr="00323ECF" w:rsidRDefault="00B752E4">
            <w:pPr>
              <w:pStyle w:val="FORMDATA"/>
              <w:rPr>
                <w:b/>
                <w:color w:val="auto"/>
              </w:rPr>
            </w:pPr>
            <w:r w:rsidRPr="00323ECF">
              <w:rPr>
                <w:b/>
                <w:color w:val="auto"/>
              </w:rPr>
              <w:t>LTN</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659D9647" w14:textId="77777777" w:rsidR="00B752E4" w:rsidRPr="00323ECF" w:rsidRDefault="00B752E4">
            <w:pPr>
              <w:pStyle w:val="FORMDATA"/>
              <w:rPr>
                <w:b/>
                <w:color w:val="auto"/>
              </w:rPr>
            </w:pPr>
            <w:r w:rsidRPr="00323ECF">
              <w:rPr>
                <w:b/>
                <w:color w:val="auto"/>
              </w:rPr>
              <w:t>Listing Telephone Number</w:t>
            </w:r>
          </w:p>
        </w:tc>
        <w:tc>
          <w:tcPr>
            <w:tcW w:w="2358" w:type="dxa"/>
            <w:tcBorders>
              <w:top w:val="single" w:sz="6" w:space="0" w:color="auto"/>
              <w:left w:val="single" w:sz="6" w:space="0" w:color="auto"/>
              <w:bottom w:val="single" w:sz="6" w:space="0" w:color="auto"/>
              <w:right w:val="single" w:sz="6" w:space="0" w:color="auto"/>
            </w:tcBorders>
            <w:shd w:val="clear" w:color="auto" w:fill="CC99FF"/>
          </w:tcPr>
          <w:p w14:paraId="699B0AFD" w14:textId="77777777" w:rsidR="00B752E4" w:rsidRPr="00323ECF" w:rsidRDefault="00B752E4">
            <w:pPr>
              <w:pStyle w:val="FORMDATA"/>
              <w:rPr>
                <w:b/>
                <w:color w:val="auto"/>
              </w:rPr>
            </w:pPr>
            <w:r w:rsidRPr="00323ECF">
              <w:rPr>
                <w:b/>
                <w:color w:val="auto"/>
              </w:rPr>
              <w:t>3052922889</w:t>
            </w:r>
          </w:p>
        </w:tc>
      </w:tr>
      <w:tr w:rsidR="00B752E4" w:rsidRPr="00323ECF" w14:paraId="732E4995" w14:textId="77777777">
        <w:tc>
          <w:tcPr>
            <w:tcW w:w="2070" w:type="dxa"/>
            <w:tcBorders>
              <w:top w:val="single" w:sz="6" w:space="0" w:color="auto"/>
              <w:left w:val="single" w:sz="6" w:space="0" w:color="auto"/>
              <w:bottom w:val="single" w:sz="6" w:space="0" w:color="auto"/>
              <w:right w:val="single" w:sz="6" w:space="0" w:color="auto"/>
            </w:tcBorders>
          </w:tcPr>
          <w:p w14:paraId="628B84A7" w14:textId="77777777" w:rsidR="00B752E4" w:rsidRPr="00323ECF" w:rsidRDefault="00B752E4">
            <w:pPr>
              <w:pStyle w:val="FORMDATA"/>
              <w:rPr>
                <w:b/>
                <w:color w:val="auto"/>
              </w:rPr>
            </w:pPr>
            <w:r w:rsidRPr="00323ECF">
              <w:rPr>
                <w:b/>
                <w:color w:val="auto"/>
              </w:rPr>
              <w:t>LNLN</w:t>
            </w:r>
          </w:p>
        </w:tc>
        <w:tc>
          <w:tcPr>
            <w:tcW w:w="4320" w:type="dxa"/>
            <w:tcBorders>
              <w:top w:val="single" w:sz="6" w:space="0" w:color="auto"/>
              <w:left w:val="single" w:sz="6" w:space="0" w:color="auto"/>
              <w:bottom w:val="single" w:sz="6" w:space="0" w:color="auto"/>
              <w:right w:val="single" w:sz="6" w:space="0" w:color="auto"/>
            </w:tcBorders>
          </w:tcPr>
          <w:p w14:paraId="1D6CEF7C" w14:textId="77777777" w:rsidR="00B752E4" w:rsidRPr="00323ECF" w:rsidRDefault="00B752E4">
            <w:pPr>
              <w:pStyle w:val="FORMDATA"/>
              <w:rPr>
                <w:b/>
                <w:color w:val="auto"/>
              </w:rPr>
            </w:pPr>
            <w:r w:rsidRPr="00323ECF">
              <w:rPr>
                <w:b/>
                <w:color w:val="auto"/>
              </w:rPr>
              <w:t xml:space="preserve">Listed Name Last </w:t>
            </w:r>
          </w:p>
        </w:tc>
        <w:tc>
          <w:tcPr>
            <w:tcW w:w="2358" w:type="dxa"/>
            <w:tcBorders>
              <w:top w:val="single" w:sz="6" w:space="0" w:color="auto"/>
              <w:left w:val="single" w:sz="6" w:space="0" w:color="auto"/>
              <w:bottom w:val="single" w:sz="6" w:space="0" w:color="auto"/>
              <w:right w:val="single" w:sz="6" w:space="0" w:color="auto"/>
            </w:tcBorders>
          </w:tcPr>
          <w:p w14:paraId="772C2257" w14:textId="77777777" w:rsidR="00B752E4" w:rsidRPr="00323ECF" w:rsidRDefault="00B752E4">
            <w:pPr>
              <w:pStyle w:val="FORMDATA"/>
              <w:rPr>
                <w:b/>
                <w:color w:val="auto"/>
              </w:rPr>
            </w:pPr>
            <w:r w:rsidRPr="00323ECF">
              <w:rPr>
                <w:b/>
                <w:color w:val="auto"/>
              </w:rPr>
              <w:t>Nutz</w:t>
            </w:r>
          </w:p>
        </w:tc>
      </w:tr>
      <w:tr w:rsidR="00B752E4" w:rsidRPr="00323ECF" w14:paraId="7E685AA3" w14:textId="77777777">
        <w:tc>
          <w:tcPr>
            <w:tcW w:w="2070" w:type="dxa"/>
            <w:tcBorders>
              <w:top w:val="single" w:sz="6" w:space="0" w:color="auto"/>
              <w:left w:val="single" w:sz="6" w:space="0" w:color="auto"/>
              <w:bottom w:val="single" w:sz="6" w:space="0" w:color="auto"/>
              <w:right w:val="single" w:sz="6" w:space="0" w:color="auto"/>
            </w:tcBorders>
          </w:tcPr>
          <w:p w14:paraId="51C9BB36" w14:textId="77777777" w:rsidR="00B752E4" w:rsidRPr="00323ECF" w:rsidRDefault="00B752E4">
            <w:pPr>
              <w:pStyle w:val="FORMDATA"/>
              <w:rPr>
                <w:b/>
                <w:color w:val="auto"/>
              </w:rPr>
            </w:pPr>
            <w:r w:rsidRPr="00323ECF">
              <w:rPr>
                <w:b/>
                <w:color w:val="auto"/>
              </w:rPr>
              <w:t>LNFN</w:t>
            </w:r>
          </w:p>
        </w:tc>
        <w:tc>
          <w:tcPr>
            <w:tcW w:w="4320" w:type="dxa"/>
            <w:tcBorders>
              <w:top w:val="single" w:sz="6" w:space="0" w:color="auto"/>
              <w:left w:val="single" w:sz="6" w:space="0" w:color="auto"/>
              <w:bottom w:val="single" w:sz="6" w:space="0" w:color="auto"/>
              <w:right w:val="single" w:sz="6" w:space="0" w:color="auto"/>
            </w:tcBorders>
          </w:tcPr>
          <w:p w14:paraId="431FD79D" w14:textId="77777777" w:rsidR="00B752E4" w:rsidRPr="00323ECF" w:rsidRDefault="00B752E4">
            <w:pPr>
              <w:pStyle w:val="FORMDATA"/>
              <w:rPr>
                <w:b/>
                <w:color w:val="auto"/>
              </w:rPr>
            </w:pPr>
            <w:r w:rsidRPr="00323ECF">
              <w:rPr>
                <w:b/>
                <w:color w:val="auto"/>
              </w:rPr>
              <w:t xml:space="preserve">Listed Name First </w:t>
            </w:r>
          </w:p>
        </w:tc>
        <w:tc>
          <w:tcPr>
            <w:tcW w:w="2358" w:type="dxa"/>
            <w:tcBorders>
              <w:top w:val="single" w:sz="6" w:space="0" w:color="auto"/>
              <w:left w:val="single" w:sz="6" w:space="0" w:color="auto"/>
              <w:bottom w:val="single" w:sz="6" w:space="0" w:color="auto"/>
              <w:right w:val="single" w:sz="6" w:space="0" w:color="auto"/>
            </w:tcBorders>
          </w:tcPr>
          <w:p w14:paraId="379F8970" w14:textId="77777777" w:rsidR="00B752E4" w:rsidRPr="00323ECF" w:rsidRDefault="00B752E4">
            <w:pPr>
              <w:pStyle w:val="FORMDATA"/>
              <w:rPr>
                <w:b/>
                <w:color w:val="auto"/>
              </w:rPr>
            </w:pPr>
            <w:smartTag w:uri="urn:schemas-microsoft-com:office:smarttags" w:element="place">
              <w:r w:rsidRPr="00323ECF">
                <w:rPr>
                  <w:b/>
                  <w:color w:val="auto"/>
                </w:rPr>
                <w:t>Coco</w:t>
              </w:r>
            </w:smartTag>
          </w:p>
        </w:tc>
      </w:tr>
      <w:tr w:rsidR="00B752E4" w:rsidRPr="00323ECF" w14:paraId="1A144561" w14:textId="77777777">
        <w:tc>
          <w:tcPr>
            <w:tcW w:w="2070" w:type="dxa"/>
            <w:tcBorders>
              <w:top w:val="single" w:sz="6" w:space="0" w:color="auto"/>
              <w:left w:val="single" w:sz="6" w:space="0" w:color="auto"/>
              <w:bottom w:val="single" w:sz="6" w:space="0" w:color="auto"/>
              <w:right w:val="single" w:sz="6" w:space="0" w:color="auto"/>
            </w:tcBorders>
          </w:tcPr>
          <w:p w14:paraId="046A0DF6" w14:textId="77777777" w:rsidR="00B752E4" w:rsidRPr="00323ECF" w:rsidRDefault="00B752E4">
            <w:pPr>
              <w:pStyle w:val="FORMDATA"/>
              <w:rPr>
                <w:b/>
                <w:color w:val="auto"/>
              </w:rPr>
            </w:pPr>
            <w:r w:rsidRPr="00323ECF">
              <w:rPr>
                <w:b/>
                <w:color w:val="auto"/>
              </w:rPr>
              <w:t>LANO</w:t>
            </w:r>
          </w:p>
        </w:tc>
        <w:tc>
          <w:tcPr>
            <w:tcW w:w="4320" w:type="dxa"/>
            <w:tcBorders>
              <w:top w:val="single" w:sz="6" w:space="0" w:color="auto"/>
              <w:left w:val="single" w:sz="6" w:space="0" w:color="auto"/>
              <w:bottom w:val="single" w:sz="6" w:space="0" w:color="auto"/>
              <w:right w:val="single" w:sz="6" w:space="0" w:color="auto"/>
            </w:tcBorders>
          </w:tcPr>
          <w:p w14:paraId="73A65BD3" w14:textId="77777777" w:rsidR="00B752E4" w:rsidRPr="00323ECF" w:rsidRDefault="00B752E4">
            <w:pPr>
              <w:pStyle w:val="FORMDATA"/>
              <w:rPr>
                <w:b/>
                <w:color w:val="auto"/>
              </w:rPr>
            </w:pPr>
            <w:r w:rsidRPr="00323ECF">
              <w:rPr>
                <w:b/>
                <w:color w:val="auto"/>
              </w:rPr>
              <w:t>Listed Address House Number</w:t>
            </w:r>
          </w:p>
        </w:tc>
        <w:tc>
          <w:tcPr>
            <w:tcW w:w="2358" w:type="dxa"/>
            <w:tcBorders>
              <w:top w:val="single" w:sz="6" w:space="0" w:color="auto"/>
              <w:left w:val="single" w:sz="6" w:space="0" w:color="auto"/>
              <w:bottom w:val="single" w:sz="6" w:space="0" w:color="auto"/>
              <w:right w:val="single" w:sz="6" w:space="0" w:color="auto"/>
            </w:tcBorders>
          </w:tcPr>
          <w:p w14:paraId="501D961A" w14:textId="77777777" w:rsidR="00B752E4" w:rsidRPr="00323ECF" w:rsidRDefault="00B752E4">
            <w:pPr>
              <w:pStyle w:val="FORMDATA"/>
              <w:rPr>
                <w:b/>
                <w:color w:val="auto"/>
              </w:rPr>
            </w:pPr>
            <w:r w:rsidRPr="00323ECF">
              <w:rPr>
                <w:b/>
                <w:color w:val="auto"/>
              </w:rPr>
              <w:t>530</w:t>
            </w:r>
          </w:p>
        </w:tc>
      </w:tr>
      <w:tr w:rsidR="00B752E4" w:rsidRPr="00323ECF" w14:paraId="00FD9227" w14:textId="77777777">
        <w:tc>
          <w:tcPr>
            <w:tcW w:w="2070" w:type="dxa"/>
            <w:tcBorders>
              <w:top w:val="single" w:sz="6" w:space="0" w:color="auto"/>
              <w:left w:val="single" w:sz="6" w:space="0" w:color="auto"/>
              <w:bottom w:val="single" w:sz="6" w:space="0" w:color="auto"/>
              <w:right w:val="single" w:sz="6" w:space="0" w:color="auto"/>
            </w:tcBorders>
          </w:tcPr>
          <w:p w14:paraId="16B65D3A" w14:textId="77777777" w:rsidR="00B752E4" w:rsidRPr="00323ECF" w:rsidRDefault="00B752E4">
            <w:pPr>
              <w:pStyle w:val="FORMDATA"/>
              <w:rPr>
                <w:b/>
                <w:color w:val="auto"/>
              </w:rPr>
            </w:pPr>
            <w:r w:rsidRPr="00323ECF">
              <w:rPr>
                <w:b/>
                <w:color w:val="auto"/>
              </w:rPr>
              <w:t>LASN</w:t>
            </w:r>
          </w:p>
        </w:tc>
        <w:tc>
          <w:tcPr>
            <w:tcW w:w="4320" w:type="dxa"/>
            <w:tcBorders>
              <w:top w:val="single" w:sz="6" w:space="0" w:color="auto"/>
              <w:left w:val="single" w:sz="6" w:space="0" w:color="auto"/>
              <w:bottom w:val="single" w:sz="6" w:space="0" w:color="auto"/>
              <w:right w:val="single" w:sz="6" w:space="0" w:color="auto"/>
            </w:tcBorders>
          </w:tcPr>
          <w:p w14:paraId="6D233C61" w14:textId="77777777" w:rsidR="00B752E4" w:rsidRPr="00323ECF" w:rsidRDefault="00B752E4">
            <w:pPr>
              <w:pStyle w:val="FORMDATA"/>
              <w:rPr>
                <w:b/>
                <w:color w:val="auto"/>
              </w:rPr>
            </w:pPr>
            <w:r w:rsidRPr="00323ECF">
              <w:rPr>
                <w:b/>
                <w:color w:val="auto"/>
              </w:rPr>
              <w:t xml:space="preserve">Listed </w:t>
            </w:r>
            <w:smartTag w:uri="urn:schemas-microsoft-com:office:smarttags" w:element="Street">
              <w:smartTag w:uri="urn:schemas-microsoft-com:office:smarttags" w:element="address">
                <w:r w:rsidRPr="00323ECF">
                  <w:rPr>
                    <w:b/>
                    <w:color w:val="auto"/>
                  </w:rPr>
                  <w:t>Address Street</w:t>
                </w:r>
              </w:smartTag>
            </w:smartTag>
            <w:r w:rsidRPr="00323ECF">
              <w:rPr>
                <w:b/>
                <w:color w:val="auto"/>
              </w:rPr>
              <w:t xml:space="preserve"> Name</w:t>
            </w:r>
          </w:p>
        </w:tc>
        <w:tc>
          <w:tcPr>
            <w:tcW w:w="2358" w:type="dxa"/>
            <w:tcBorders>
              <w:top w:val="single" w:sz="6" w:space="0" w:color="auto"/>
              <w:left w:val="single" w:sz="6" w:space="0" w:color="auto"/>
              <w:bottom w:val="single" w:sz="6" w:space="0" w:color="auto"/>
              <w:right w:val="single" w:sz="6" w:space="0" w:color="auto"/>
            </w:tcBorders>
          </w:tcPr>
          <w:p w14:paraId="7BD04BEC" w14:textId="77777777" w:rsidR="00B752E4" w:rsidRPr="00323ECF" w:rsidRDefault="00B752E4">
            <w:pPr>
              <w:pStyle w:val="FORMDATA"/>
              <w:rPr>
                <w:b/>
                <w:color w:val="auto"/>
              </w:rPr>
            </w:pPr>
            <w:r w:rsidRPr="00323ECF">
              <w:rPr>
                <w:b/>
                <w:color w:val="auto"/>
              </w:rPr>
              <w:t xml:space="preserve">Southard </w:t>
            </w:r>
          </w:p>
        </w:tc>
      </w:tr>
      <w:tr w:rsidR="00B752E4" w:rsidRPr="00323ECF" w14:paraId="5A1265DA" w14:textId="77777777">
        <w:tc>
          <w:tcPr>
            <w:tcW w:w="2070" w:type="dxa"/>
            <w:tcBorders>
              <w:top w:val="single" w:sz="6" w:space="0" w:color="auto"/>
              <w:left w:val="single" w:sz="6" w:space="0" w:color="auto"/>
              <w:bottom w:val="single" w:sz="6" w:space="0" w:color="auto"/>
              <w:right w:val="single" w:sz="6" w:space="0" w:color="auto"/>
            </w:tcBorders>
          </w:tcPr>
          <w:p w14:paraId="1ADC878F" w14:textId="77777777" w:rsidR="00B752E4" w:rsidRPr="00323ECF" w:rsidRDefault="00B752E4">
            <w:pPr>
              <w:pStyle w:val="FORMDATA"/>
              <w:rPr>
                <w:b/>
                <w:color w:val="auto"/>
              </w:rPr>
            </w:pPr>
            <w:r w:rsidRPr="00323ECF">
              <w:rPr>
                <w:b/>
                <w:color w:val="auto"/>
              </w:rPr>
              <w:t>LATH</w:t>
            </w:r>
          </w:p>
        </w:tc>
        <w:tc>
          <w:tcPr>
            <w:tcW w:w="4320" w:type="dxa"/>
            <w:tcBorders>
              <w:top w:val="single" w:sz="6" w:space="0" w:color="auto"/>
              <w:left w:val="single" w:sz="6" w:space="0" w:color="auto"/>
              <w:bottom w:val="single" w:sz="6" w:space="0" w:color="auto"/>
              <w:right w:val="single" w:sz="6" w:space="0" w:color="auto"/>
            </w:tcBorders>
          </w:tcPr>
          <w:p w14:paraId="194944EE" w14:textId="77777777" w:rsidR="00B752E4" w:rsidRPr="00323ECF" w:rsidRDefault="00B752E4">
            <w:pPr>
              <w:pStyle w:val="FORMDATA"/>
              <w:rPr>
                <w:b/>
                <w:color w:val="auto"/>
              </w:rPr>
            </w:pPr>
            <w:r w:rsidRPr="00323ECF">
              <w:rPr>
                <w:b/>
                <w:color w:val="auto"/>
              </w:rPr>
              <w:t xml:space="preserve">Listed </w:t>
            </w:r>
            <w:smartTag w:uri="urn:schemas-microsoft-com:office:smarttags" w:element="Street">
              <w:smartTag w:uri="urn:schemas-microsoft-com:office:smarttags" w:element="address">
                <w:r w:rsidRPr="00323ECF">
                  <w:rPr>
                    <w:b/>
                    <w:color w:val="auto"/>
                  </w:rPr>
                  <w:t>Address Street</w:t>
                </w:r>
              </w:smartTag>
            </w:smartTag>
            <w:r w:rsidRPr="00323ECF">
              <w:rPr>
                <w:b/>
                <w:color w:val="auto"/>
              </w:rPr>
              <w:t xml:space="preserve"> Type</w:t>
            </w:r>
          </w:p>
        </w:tc>
        <w:tc>
          <w:tcPr>
            <w:tcW w:w="2358" w:type="dxa"/>
            <w:tcBorders>
              <w:top w:val="single" w:sz="6" w:space="0" w:color="auto"/>
              <w:left w:val="single" w:sz="6" w:space="0" w:color="auto"/>
              <w:bottom w:val="single" w:sz="6" w:space="0" w:color="auto"/>
              <w:right w:val="single" w:sz="6" w:space="0" w:color="auto"/>
            </w:tcBorders>
          </w:tcPr>
          <w:p w14:paraId="2AE6247C" w14:textId="77777777" w:rsidR="00B752E4" w:rsidRPr="00323ECF" w:rsidRDefault="00B752E4">
            <w:pPr>
              <w:pStyle w:val="FORMDATA"/>
              <w:rPr>
                <w:b/>
                <w:color w:val="auto"/>
              </w:rPr>
            </w:pPr>
            <w:r w:rsidRPr="00323ECF">
              <w:rPr>
                <w:b/>
                <w:color w:val="auto"/>
              </w:rPr>
              <w:t>St</w:t>
            </w:r>
          </w:p>
        </w:tc>
      </w:tr>
      <w:tr w:rsidR="00B752E4" w:rsidRPr="00323ECF" w14:paraId="63C69F82" w14:textId="77777777">
        <w:trPr>
          <w:cantSplit/>
        </w:trPr>
        <w:tc>
          <w:tcPr>
            <w:tcW w:w="8748" w:type="dxa"/>
            <w:gridSpan w:val="3"/>
            <w:tcBorders>
              <w:top w:val="single" w:sz="6" w:space="0" w:color="auto"/>
              <w:left w:val="single" w:sz="6" w:space="0" w:color="auto"/>
              <w:bottom w:val="single" w:sz="6" w:space="0" w:color="auto"/>
              <w:right w:val="single" w:sz="6" w:space="0" w:color="auto"/>
            </w:tcBorders>
            <w:shd w:val="clear" w:color="auto" w:fill="99CCFF"/>
          </w:tcPr>
          <w:p w14:paraId="0EDA3241" w14:textId="77777777" w:rsidR="00B752E4" w:rsidRPr="00323ECF" w:rsidRDefault="00B752E4">
            <w:pPr>
              <w:pStyle w:val="Heading5"/>
              <w:rPr>
                <w:rFonts w:cs="Arial"/>
                <w:bCs/>
                <w:iCs w:val="0"/>
                <w:color w:val="auto"/>
                <w:szCs w:val="24"/>
              </w:rPr>
            </w:pPr>
            <w:r w:rsidRPr="00323ECF">
              <w:rPr>
                <w:rFonts w:cs="Arial"/>
                <w:bCs/>
                <w:iCs w:val="0"/>
                <w:color w:val="auto"/>
                <w:szCs w:val="24"/>
              </w:rPr>
              <w:t>Listing Control Section</w:t>
            </w:r>
          </w:p>
        </w:tc>
      </w:tr>
      <w:tr w:rsidR="00B752E4" w:rsidRPr="00323ECF" w14:paraId="1B50D040" w14:textId="77777777">
        <w:tc>
          <w:tcPr>
            <w:tcW w:w="2070" w:type="dxa"/>
            <w:tcBorders>
              <w:top w:val="single" w:sz="6" w:space="0" w:color="auto"/>
              <w:left w:val="single" w:sz="6" w:space="0" w:color="auto"/>
              <w:bottom w:val="single" w:sz="6" w:space="0" w:color="auto"/>
              <w:right w:val="single" w:sz="6" w:space="0" w:color="auto"/>
            </w:tcBorders>
            <w:shd w:val="clear" w:color="auto" w:fill="CC99FF"/>
          </w:tcPr>
          <w:p w14:paraId="55E22B65" w14:textId="77777777" w:rsidR="00B752E4" w:rsidRPr="00323ECF" w:rsidRDefault="00B752E4">
            <w:pPr>
              <w:pStyle w:val="FORMDATA"/>
              <w:rPr>
                <w:b/>
                <w:color w:val="auto"/>
              </w:rPr>
            </w:pPr>
            <w:r w:rsidRPr="00323ECF">
              <w:rPr>
                <w:b/>
                <w:color w:val="auto"/>
              </w:rPr>
              <w:t>DLNUM</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60A7B47B" w14:textId="77777777" w:rsidR="00B752E4" w:rsidRPr="00323ECF" w:rsidRDefault="00B752E4">
            <w:pPr>
              <w:pStyle w:val="FORMDATA"/>
              <w:rPr>
                <w:b/>
                <w:color w:val="auto"/>
              </w:rPr>
            </w:pPr>
            <w:r w:rsidRPr="00323ECF">
              <w:rPr>
                <w:b/>
                <w:color w:val="auto"/>
              </w:rPr>
              <w:t>Directory Listing Number</w:t>
            </w:r>
          </w:p>
        </w:tc>
        <w:tc>
          <w:tcPr>
            <w:tcW w:w="2358" w:type="dxa"/>
            <w:tcBorders>
              <w:top w:val="single" w:sz="6" w:space="0" w:color="auto"/>
              <w:left w:val="single" w:sz="6" w:space="0" w:color="auto"/>
              <w:bottom w:val="single" w:sz="6" w:space="0" w:color="auto"/>
              <w:right w:val="single" w:sz="6" w:space="0" w:color="auto"/>
            </w:tcBorders>
            <w:shd w:val="clear" w:color="auto" w:fill="CC99FF"/>
          </w:tcPr>
          <w:p w14:paraId="1CC3B704" w14:textId="77777777" w:rsidR="00B752E4" w:rsidRPr="00323ECF" w:rsidRDefault="00B752E4">
            <w:pPr>
              <w:pStyle w:val="FORMDATA"/>
              <w:rPr>
                <w:b/>
                <w:color w:val="auto"/>
              </w:rPr>
            </w:pPr>
            <w:r w:rsidRPr="00323ECF">
              <w:rPr>
                <w:b/>
                <w:color w:val="auto"/>
              </w:rPr>
              <w:t>0002</w:t>
            </w:r>
          </w:p>
        </w:tc>
      </w:tr>
      <w:tr w:rsidR="00B752E4" w:rsidRPr="00323ECF" w14:paraId="1235ABF7" w14:textId="77777777">
        <w:tc>
          <w:tcPr>
            <w:tcW w:w="2070" w:type="dxa"/>
            <w:tcBorders>
              <w:top w:val="single" w:sz="6" w:space="0" w:color="auto"/>
              <w:left w:val="single" w:sz="6" w:space="0" w:color="auto"/>
              <w:bottom w:val="single" w:sz="6" w:space="0" w:color="auto"/>
              <w:right w:val="single" w:sz="6" w:space="0" w:color="auto"/>
            </w:tcBorders>
            <w:shd w:val="clear" w:color="auto" w:fill="CC99FF"/>
          </w:tcPr>
          <w:p w14:paraId="0651D8C8" w14:textId="77777777" w:rsidR="00B752E4" w:rsidRPr="00323ECF" w:rsidRDefault="00B752E4">
            <w:pPr>
              <w:pStyle w:val="FORMDATA"/>
              <w:rPr>
                <w:b/>
                <w:color w:val="auto"/>
              </w:rPr>
            </w:pPr>
            <w:r w:rsidRPr="00323ECF">
              <w:rPr>
                <w:b/>
                <w:color w:val="auto"/>
              </w:rPr>
              <w:t>LACT</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0CF6269C" w14:textId="77777777" w:rsidR="00B752E4" w:rsidRPr="00323ECF" w:rsidRDefault="00B752E4">
            <w:pPr>
              <w:pStyle w:val="FORMDATA"/>
              <w:rPr>
                <w:b/>
                <w:color w:val="auto"/>
              </w:rPr>
            </w:pPr>
            <w:r w:rsidRPr="00323ECF">
              <w:rPr>
                <w:b/>
                <w:color w:val="auto"/>
              </w:rPr>
              <w:t>Listing Activity Indicator</w:t>
            </w:r>
          </w:p>
        </w:tc>
        <w:tc>
          <w:tcPr>
            <w:tcW w:w="2358" w:type="dxa"/>
            <w:tcBorders>
              <w:top w:val="single" w:sz="6" w:space="0" w:color="auto"/>
              <w:left w:val="single" w:sz="6" w:space="0" w:color="auto"/>
              <w:bottom w:val="single" w:sz="6" w:space="0" w:color="auto"/>
              <w:right w:val="single" w:sz="6" w:space="0" w:color="auto"/>
            </w:tcBorders>
            <w:shd w:val="clear" w:color="auto" w:fill="CC99FF"/>
          </w:tcPr>
          <w:p w14:paraId="5A33D9C1" w14:textId="77777777" w:rsidR="00B752E4" w:rsidRPr="00323ECF" w:rsidRDefault="00B752E4">
            <w:pPr>
              <w:pStyle w:val="FORMDATA"/>
              <w:rPr>
                <w:b/>
                <w:color w:val="auto"/>
              </w:rPr>
            </w:pPr>
            <w:r w:rsidRPr="00323ECF">
              <w:rPr>
                <w:b/>
                <w:color w:val="auto"/>
              </w:rPr>
              <w:t>N</w:t>
            </w:r>
          </w:p>
        </w:tc>
      </w:tr>
      <w:tr w:rsidR="00B752E4" w:rsidRPr="00323ECF" w14:paraId="288EF4AA" w14:textId="77777777">
        <w:tc>
          <w:tcPr>
            <w:tcW w:w="2070" w:type="dxa"/>
            <w:tcBorders>
              <w:top w:val="single" w:sz="6" w:space="0" w:color="auto"/>
              <w:left w:val="single" w:sz="6" w:space="0" w:color="auto"/>
              <w:bottom w:val="single" w:sz="6" w:space="0" w:color="auto"/>
              <w:right w:val="single" w:sz="6" w:space="0" w:color="auto"/>
            </w:tcBorders>
          </w:tcPr>
          <w:p w14:paraId="3012D6F5" w14:textId="77777777" w:rsidR="00B752E4" w:rsidRPr="00323ECF" w:rsidRDefault="00B752E4">
            <w:pPr>
              <w:pStyle w:val="FORMDATA"/>
              <w:rPr>
                <w:b/>
                <w:color w:val="auto"/>
              </w:rPr>
            </w:pPr>
            <w:r w:rsidRPr="00323ECF">
              <w:rPr>
                <w:b/>
                <w:color w:val="auto"/>
              </w:rPr>
              <w:t>RTY</w:t>
            </w:r>
          </w:p>
        </w:tc>
        <w:tc>
          <w:tcPr>
            <w:tcW w:w="4320" w:type="dxa"/>
            <w:tcBorders>
              <w:top w:val="single" w:sz="6" w:space="0" w:color="auto"/>
              <w:left w:val="single" w:sz="6" w:space="0" w:color="auto"/>
              <w:bottom w:val="single" w:sz="6" w:space="0" w:color="auto"/>
              <w:right w:val="single" w:sz="6" w:space="0" w:color="auto"/>
            </w:tcBorders>
          </w:tcPr>
          <w:p w14:paraId="5DCD3FA2" w14:textId="77777777" w:rsidR="00B752E4" w:rsidRPr="00323ECF" w:rsidRDefault="00B752E4">
            <w:pPr>
              <w:pStyle w:val="FORMDATA"/>
              <w:rPr>
                <w:b/>
                <w:color w:val="auto"/>
              </w:rPr>
            </w:pPr>
            <w:r w:rsidRPr="00323ECF">
              <w:rPr>
                <w:b/>
                <w:color w:val="auto"/>
              </w:rPr>
              <w:t>Record Type</w:t>
            </w:r>
          </w:p>
        </w:tc>
        <w:tc>
          <w:tcPr>
            <w:tcW w:w="2358" w:type="dxa"/>
            <w:tcBorders>
              <w:top w:val="single" w:sz="6" w:space="0" w:color="auto"/>
              <w:left w:val="single" w:sz="6" w:space="0" w:color="auto"/>
              <w:bottom w:val="single" w:sz="6" w:space="0" w:color="auto"/>
              <w:right w:val="single" w:sz="6" w:space="0" w:color="auto"/>
            </w:tcBorders>
          </w:tcPr>
          <w:p w14:paraId="260F0065" w14:textId="77777777" w:rsidR="00B752E4" w:rsidRPr="00323ECF" w:rsidRDefault="00B752E4">
            <w:pPr>
              <w:pStyle w:val="FORMDATA"/>
              <w:rPr>
                <w:b/>
                <w:color w:val="auto"/>
              </w:rPr>
            </w:pPr>
            <w:r w:rsidRPr="00323ECF">
              <w:rPr>
                <w:b/>
                <w:color w:val="auto"/>
              </w:rPr>
              <w:t xml:space="preserve">LAL </w:t>
            </w:r>
          </w:p>
        </w:tc>
      </w:tr>
      <w:tr w:rsidR="00B752E4" w:rsidRPr="00323ECF" w14:paraId="21B2DBFD" w14:textId="77777777">
        <w:tc>
          <w:tcPr>
            <w:tcW w:w="2070" w:type="dxa"/>
            <w:tcBorders>
              <w:top w:val="single" w:sz="6" w:space="0" w:color="auto"/>
              <w:left w:val="single" w:sz="6" w:space="0" w:color="auto"/>
              <w:bottom w:val="single" w:sz="6" w:space="0" w:color="auto"/>
              <w:right w:val="single" w:sz="6" w:space="0" w:color="auto"/>
            </w:tcBorders>
          </w:tcPr>
          <w:p w14:paraId="0F4CECA9" w14:textId="77777777" w:rsidR="00B752E4" w:rsidRPr="00323ECF" w:rsidRDefault="00B752E4">
            <w:pPr>
              <w:pStyle w:val="FORMDATA"/>
              <w:rPr>
                <w:b/>
                <w:color w:val="auto"/>
              </w:rPr>
            </w:pPr>
            <w:r w:rsidRPr="00323ECF">
              <w:rPr>
                <w:b/>
                <w:color w:val="auto"/>
              </w:rPr>
              <w:t>LTY</w:t>
            </w:r>
          </w:p>
        </w:tc>
        <w:tc>
          <w:tcPr>
            <w:tcW w:w="4320" w:type="dxa"/>
            <w:tcBorders>
              <w:top w:val="single" w:sz="6" w:space="0" w:color="auto"/>
              <w:left w:val="single" w:sz="6" w:space="0" w:color="auto"/>
              <w:bottom w:val="single" w:sz="6" w:space="0" w:color="auto"/>
              <w:right w:val="single" w:sz="6" w:space="0" w:color="auto"/>
            </w:tcBorders>
          </w:tcPr>
          <w:p w14:paraId="151FCD23" w14:textId="77777777" w:rsidR="00B752E4" w:rsidRPr="00323ECF" w:rsidRDefault="00B752E4">
            <w:pPr>
              <w:pStyle w:val="FORMDATA"/>
              <w:rPr>
                <w:b/>
                <w:color w:val="auto"/>
              </w:rPr>
            </w:pPr>
            <w:r w:rsidRPr="00323ECF">
              <w:rPr>
                <w:b/>
                <w:color w:val="auto"/>
              </w:rPr>
              <w:t>Listing Type</w:t>
            </w:r>
          </w:p>
        </w:tc>
        <w:tc>
          <w:tcPr>
            <w:tcW w:w="2358" w:type="dxa"/>
            <w:tcBorders>
              <w:top w:val="single" w:sz="6" w:space="0" w:color="auto"/>
              <w:left w:val="single" w:sz="6" w:space="0" w:color="auto"/>
              <w:bottom w:val="single" w:sz="6" w:space="0" w:color="auto"/>
              <w:right w:val="single" w:sz="6" w:space="0" w:color="auto"/>
            </w:tcBorders>
          </w:tcPr>
          <w:p w14:paraId="000D84F8" w14:textId="77777777" w:rsidR="00B752E4" w:rsidRPr="00323ECF" w:rsidRDefault="00B752E4">
            <w:pPr>
              <w:pStyle w:val="FORMDATA"/>
              <w:rPr>
                <w:b/>
                <w:color w:val="auto"/>
                <w:lang w:val="fr-FR"/>
              </w:rPr>
            </w:pPr>
            <w:r w:rsidRPr="00323ECF">
              <w:rPr>
                <w:b/>
                <w:color w:val="auto"/>
                <w:lang w:val="fr-FR"/>
              </w:rPr>
              <w:t xml:space="preserve">1 </w:t>
            </w:r>
          </w:p>
        </w:tc>
      </w:tr>
      <w:tr w:rsidR="00B752E4" w:rsidRPr="00323ECF" w14:paraId="40475D49" w14:textId="77777777">
        <w:tc>
          <w:tcPr>
            <w:tcW w:w="2070" w:type="dxa"/>
            <w:tcBorders>
              <w:top w:val="single" w:sz="6" w:space="0" w:color="auto"/>
              <w:left w:val="single" w:sz="6" w:space="0" w:color="auto"/>
              <w:bottom w:val="single" w:sz="6" w:space="0" w:color="auto"/>
              <w:right w:val="single" w:sz="6" w:space="0" w:color="auto"/>
            </w:tcBorders>
          </w:tcPr>
          <w:p w14:paraId="65AE2DBC" w14:textId="77777777" w:rsidR="00B752E4" w:rsidRPr="00323ECF" w:rsidRDefault="00B752E4">
            <w:pPr>
              <w:pStyle w:val="FORMDATA"/>
              <w:rPr>
                <w:b/>
                <w:color w:val="auto"/>
                <w:lang w:val="fr-FR"/>
              </w:rPr>
            </w:pPr>
            <w:r w:rsidRPr="00323ECF">
              <w:rPr>
                <w:b/>
                <w:color w:val="auto"/>
                <w:lang w:val="fr-FR"/>
              </w:rPr>
              <w:t>STYC</w:t>
            </w:r>
          </w:p>
        </w:tc>
        <w:tc>
          <w:tcPr>
            <w:tcW w:w="4320" w:type="dxa"/>
            <w:tcBorders>
              <w:top w:val="single" w:sz="6" w:space="0" w:color="auto"/>
              <w:left w:val="single" w:sz="6" w:space="0" w:color="auto"/>
              <w:bottom w:val="single" w:sz="6" w:space="0" w:color="auto"/>
              <w:right w:val="single" w:sz="6" w:space="0" w:color="auto"/>
            </w:tcBorders>
          </w:tcPr>
          <w:p w14:paraId="661D6EF2" w14:textId="77777777" w:rsidR="00B752E4" w:rsidRPr="00323ECF" w:rsidRDefault="00B752E4">
            <w:pPr>
              <w:pStyle w:val="FORMDATA"/>
              <w:rPr>
                <w:b/>
                <w:color w:val="auto"/>
                <w:lang w:val="fr-FR"/>
              </w:rPr>
            </w:pPr>
            <w:r w:rsidRPr="00323ECF">
              <w:rPr>
                <w:b/>
                <w:color w:val="auto"/>
                <w:lang w:val="fr-FR"/>
              </w:rPr>
              <w:t>Style Code</w:t>
            </w:r>
          </w:p>
        </w:tc>
        <w:tc>
          <w:tcPr>
            <w:tcW w:w="2358" w:type="dxa"/>
            <w:tcBorders>
              <w:top w:val="single" w:sz="6" w:space="0" w:color="auto"/>
              <w:left w:val="single" w:sz="6" w:space="0" w:color="auto"/>
              <w:bottom w:val="single" w:sz="6" w:space="0" w:color="auto"/>
              <w:right w:val="single" w:sz="6" w:space="0" w:color="auto"/>
            </w:tcBorders>
          </w:tcPr>
          <w:p w14:paraId="1236181A" w14:textId="77777777" w:rsidR="00B752E4" w:rsidRPr="00323ECF" w:rsidRDefault="00B752E4">
            <w:pPr>
              <w:pStyle w:val="FORMDATA"/>
              <w:rPr>
                <w:b/>
                <w:color w:val="auto"/>
              </w:rPr>
            </w:pPr>
            <w:r w:rsidRPr="00323ECF">
              <w:rPr>
                <w:b/>
                <w:color w:val="auto"/>
              </w:rPr>
              <w:t xml:space="preserve">SL </w:t>
            </w:r>
          </w:p>
        </w:tc>
      </w:tr>
      <w:tr w:rsidR="00B752E4" w:rsidRPr="00323ECF" w14:paraId="45472341" w14:textId="77777777">
        <w:tc>
          <w:tcPr>
            <w:tcW w:w="2070" w:type="dxa"/>
            <w:tcBorders>
              <w:top w:val="single" w:sz="6" w:space="0" w:color="auto"/>
              <w:left w:val="single" w:sz="6" w:space="0" w:color="auto"/>
              <w:bottom w:val="single" w:sz="6" w:space="0" w:color="auto"/>
              <w:right w:val="single" w:sz="6" w:space="0" w:color="auto"/>
            </w:tcBorders>
          </w:tcPr>
          <w:p w14:paraId="0CD28A12" w14:textId="77777777" w:rsidR="00B752E4" w:rsidRPr="00323ECF" w:rsidRDefault="00B752E4">
            <w:pPr>
              <w:pStyle w:val="FORMDATA"/>
              <w:rPr>
                <w:b/>
                <w:color w:val="auto"/>
              </w:rPr>
            </w:pPr>
            <w:r w:rsidRPr="00323ECF">
              <w:rPr>
                <w:b/>
                <w:color w:val="auto"/>
              </w:rPr>
              <w:t>TOA</w:t>
            </w:r>
          </w:p>
        </w:tc>
        <w:tc>
          <w:tcPr>
            <w:tcW w:w="4320" w:type="dxa"/>
            <w:tcBorders>
              <w:top w:val="single" w:sz="6" w:space="0" w:color="auto"/>
              <w:left w:val="single" w:sz="6" w:space="0" w:color="auto"/>
              <w:bottom w:val="single" w:sz="6" w:space="0" w:color="auto"/>
              <w:right w:val="single" w:sz="6" w:space="0" w:color="auto"/>
            </w:tcBorders>
          </w:tcPr>
          <w:p w14:paraId="04079222" w14:textId="77777777" w:rsidR="00B752E4" w:rsidRPr="00323ECF" w:rsidRDefault="00B752E4">
            <w:pPr>
              <w:pStyle w:val="FORMDATA"/>
              <w:rPr>
                <w:b/>
                <w:color w:val="auto"/>
              </w:rPr>
            </w:pPr>
            <w:r w:rsidRPr="00323ECF">
              <w:rPr>
                <w:b/>
                <w:color w:val="auto"/>
              </w:rPr>
              <w:t>Type of Account</w:t>
            </w:r>
          </w:p>
        </w:tc>
        <w:tc>
          <w:tcPr>
            <w:tcW w:w="2358" w:type="dxa"/>
            <w:tcBorders>
              <w:top w:val="single" w:sz="6" w:space="0" w:color="auto"/>
              <w:left w:val="single" w:sz="6" w:space="0" w:color="auto"/>
              <w:bottom w:val="single" w:sz="6" w:space="0" w:color="auto"/>
              <w:right w:val="single" w:sz="6" w:space="0" w:color="auto"/>
            </w:tcBorders>
          </w:tcPr>
          <w:p w14:paraId="317DE1AB" w14:textId="77777777" w:rsidR="00B752E4" w:rsidRPr="00323ECF" w:rsidRDefault="00B752E4">
            <w:pPr>
              <w:pStyle w:val="FORMDATA"/>
              <w:rPr>
                <w:b/>
                <w:color w:val="auto"/>
              </w:rPr>
            </w:pPr>
            <w:r w:rsidRPr="00323ECF">
              <w:rPr>
                <w:b/>
                <w:color w:val="auto"/>
              </w:rPr>
              <w:t>R</w:t>
            </w:r>
          </w:p>
        </w:tc>
      </w:tr>
      <w:tr w:rsidR="00B752E4" w:rsidRPr="00323ECF" w14:paraId="7117E57C" w14:textId="77777777">
        <w:tc>
          <w:tcPr>
            <w:tcW w:w="2070" w:type="dxa"/>
            <w:tcBorders>
              <w:top w:val="single" w:sz="6" w:space="0" w:color="auto"/>
              <w:left w:val="single" w:sz="6" w:space="0" w:color="auto"/>
              <w:bottom w:val="single" w:sz="6" w:space="0" w:color="auto"/>
              <w:right w:val="single" w:sz="6" w:space="0" w:color="auto"/>
            </w:tcBorders>
          </w:tcPr>
          <w:p w14:paraId="55204F0D" w14:textId="77777777" w:rsidR="00B752E4" w:rsidRPr="00323ECF" w:rsidRDefault="00B752E4">
            <w:pPr>
              <w:pStyle w:val="FORMDATA"/>
              <w:rPr>
                <w:b/>
                <w:color w:val="auto"/>
              </w:rPr>
            </w:pPr>
            <w:r w:rsidRPr="00323ECF">
              <w:rPr>
                <w:b/>
                <w:color w:val="auto"/>
              </w:rPr>
              <w:t>ALI</w:t>
            </w:r>
          </w:p>
        </w:tc>
        <w:tc>
          <w:tcPr>
            <w:tcW w:w="4320" w:type="dxa"/>
            <w:tcBorders>
              <w:top w:val="single" w:sz="6" w:space="0" w:color="auto"/>
              <w:left w:val="single" w:sz="6" w:space="0" w:color="auto"/>
              <w:bottom w:val="single" w:sz="6" w:space="0" w:color="auto"/>
              <w:right w:val="single" w:sz="6" w:space="0" w:color="auto"/>
            </w:tcBorders>
          </w:tcPr>
          <w:p w14:paraId="538588C7" w14:textId="77777777" w:rsidR="00B752E4" w:rsidRPr="00323ECF" w:rsidRDefault="00B752E4">
            <w:pPr>
              <w:pStyle w:val="FORMDATA"/>
              <w:rPr>
                <w:b/>
                <w:color w:val="auto"/>
              </w:rPr>
            </w:pPr>
            <w:r w:rsidRPr="00323ECF">
              <w:rPr>
                <w:b/>
                <w:color w:val="auto"/>
              </w:rPr>
              <w:t>Additional Listing Indicator Codes</w:t>
            </w:r>
          </w:p>
        </w:tc>
        <w:tc>
          <w:tcPr>
            <w:tcW w:w="2358" w:type="dxa"/>
            <w:tcBorders>
              <w:top w:val="single" w:sz="6" w:space="0" w:color="auto"/>
              <w:left w:val="single" w:sz="6" w:space="0" w:color="auto"/>
              <w:bottom w:val="single" w:sz="6" w:space="0" w:color="auto"/>
              <w:right w:val="single" w:sz="6" w:space="0" w:color="auto"/>
            </w:tcBorders>
          </w:tcPr>
          <w:p w14:paraId="44DD1914" w14:textId="77777777" w:rsidR="00B752E4" w:rsidRPr="00323ECF" w:rsidRDefault="00B752E4">
            <w:pPr>
              <w:pStyle w:val="FORMDATA"/>
              <w:rPr>
                <w:b/>
                <w:color w:val="auto"/>
              </w:rPr>
            </w:pPr>
            <w:r w:rsidRPr="00323ECF">
              <w:rPr>
                <w:b/>
                <w:color w:val="auto"/>
              </w:rPr>
              <w:t>A</w:t>
            </w:r>
          </w:p>
        </w:tc>
      </w:tr>
      <w:tr w:rsidR="00B752E4" w:rsidRPr="00323ECF" w14:paraId="62903A58" w14:textId="77777777">
        <w:tc>
          <w:tcPr>
            <w:tcW w:w="2070" w:type="dxa"/>
            <w:tcBorders>
              <w:top w:val="single" w:sz="6" w:space="0" w:color="auto"/>
              <w:left w:val="single" w:sz="6" w:space="0" w:color="auto"/>
              <w:bottom w:val="single" w:sz="6" w:space="0" w:color="auto"/>
              <w:right w:val="single" w:sz="6" w:space="0" w:color="auto"/>
            </w:tcBorders>
            <w:shd w:val="clear" w:color="auto" w:fill="CC99FF"/>
          </w:tcPr>
          <w:p w14:paraId="3CCBC25A" w14:textId="77777777" w:rsidR="00B752E4" w:rsidRPr="00323ECF" w:rsidRDefault="00B752E4">
            <w:pPr>
              <w:pStyle w:val="FORMDATA"/>
              <w:rPr>
                <w:b/>
                <w:color w:val="auto"/>
              </w:rPr>
            </w:pPr>
            <w:r w:rsidRPr="00323ECF">
              <w:rPr>
                <w:b/>
                <w:color w:val="auto"/>
              </w:rPr>
              <w:t>DOI</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6FEBDDB8" w14:textId="77777777" w:rsidR="00B752E4" w:rsidRPr="00323ECF" w:rsidRDefault="00B752E4">
            <w:pPr>
              <w:pStyle w:val="FORMDATA"/>
              <w:rPr>
                <w:b/>
                <w:color w:val="auto"/>
              </w:rPr>
            </w:pPr>
            <w:r w:rsidRPr="00323ECF">
              <w:rPr>
                <w:b/>
                <w:color w:val="auto"/>
              </w:rPr>
              <w:t>Degree of Indent</w:t>
            </w:r>
          </w:p>
        </w:tc>
        <w:tc>
          <w:tcPr>
            <w:tcW w:w="2358" w:type="dxa"/>
            <w:tcBorders>
              <w:top w:val="single" w:sz="6" w:space="0" w:color="auto"/>
              <w:left w:val="single" w:sz="6" w:space="0" w:color="auto"/>
              <w:bottom w:val="single" w:sz="6" w:space="0" w:color="auto"/>
              <w:right w:val="single" w:sz="6" w:space="0" w:color="auto"/>
            </w:tcBorders>
            <w:shd w:val="clear" w:color="auto" w:fill="CC99FF"/>
          </w:tcPr>
          <w:p w14:paraId="46A5D2AE" w14:textId="77777777" w:rsidR="00B752E4" w:rsidRPr="00323ECF" w:rsidRDefault="00B752E4">
            <w:pPr>
              <w:pStyle w:val="FORMDATA"/>
              <w:rPr>
                <w:b/>
                <w:color w:val="auto"/>
              </w:rPr>
            </w:pPr>
            <w:r w:rsidRPr="00323ECF">
              <w:rPr>
                <w:b/>
                <w:color w:val="auto"/>
              </w:rPr>
              <w:t>0</w:t>
            </w:r>
          </w:p>
        </w:tc>
      </w:tr>
      <w:tr w:rsidR="00B752E4" w:rsidRPr="00323ECF" w14:paraId="79819244" w14:textId="77777777">
        <w:trPr>
          <w:cantSplit/>
        </w:trPr>
        <w:tc>
          <w:tcPr>
            <w:tcW w:w="8748" w:type="dxa"/>
            <w:gridSpan w:val="3"/>
            <w:tcBorders>
              <w:top w:val="single" w:sz="6" w:space="0" w:color="auto"/>
              <w:left w:val="single" w:sz="6" w:space="0" w:color="auto"/>
              <w:bottom w:val="single" w:sz="6" w:space="0" w:color="auto"/>
              <w:right w:val="single" w:sz="6" w:space="0" w:color="auto"/>
            </w:tcBorders>
            <w:shd w:val="clear" w:color="auto" w:fill="99CCFF"/>
          </w:tcPr>
          <w:p w14:paraId="521B39B4" w14:textId="77777777" w:rsidR="00B752E4" w:rsidRPr="00323ECF" w:rsidRDefault="00B752E4">
            <w:pPr>
              <w:pStyle w:val="FORMDATA"/>
              <w:rPr>
                <w:b/>
                <w:bCs/>
                <w:color w:val="auto"/>
              </w:rPr>
            </w:pPr>
            <w:r w:rsidRPr="00323ECF">
              <w:rPr>
                <w:b/>
                <w:bCs/>
                <w:color w:val="auto"/>
              </w:rPr>
              <w:t>Listing Instruction Section</w:t>
            </w:r>
          </w:p>
        </w:tc>
      </w:tr>
      <w:tr w:rsidR="00B752E4" w:rsidRPr="00323ECF" w14:paraId="15F7DF2F" w14:textId="77777777">
        <w:tc>
          <w:tcPr>
            <w:tcW w:w="2070" w:type="dxa"/>
            <w:tcBorders>
              <w:top w:val="single" w:sz="6" w:space="0" w:color="auto"/>
              <w:left w:val="single" w:sz="6" w:space="0" w:color="auto"/>
              <w:bottom w:val="single" w:sz="6" w:space="0" w:color="auto"/>
              <w:right w:val="single" w:sz="6" w:space="0" w:color="auto"/>
            </w:tcBorders>
            <w:shd w:val="clear" w:color="auto" w:fill="CC99FF"/>
          </w:tcPr>
          <w:p w14:paraId="7AD53FC6" w14:textId="77777777" w:rsidR="00B752E4" w:rsidRPr="00323ECF" w:rsidRDefault="00B752E4">
            <w:pPr>
              <w:pStyle w:val="FORMDATA"/>
              <w:rPr>
                <w:b/>
                <w:color w:val="auto"/>
              </w:rPr>
            </w:pPr>
            <w:r w:rsidRPr="00323ECF">
              <w:rPr>
                <w:b/>
                <w:color w:val="auto"/>
              </w:rPr>
              <w:t>LTN</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61FC7F8C" w14:textId="77777777" w:rsidR="00B752E4" w:rsidRPr="00323ECF" w:rsidRDefault="00B752E4">
            <w:pPr>
              <w:pStyle w:val="FORMDATA"/>
              <w:rPr>
                <w:b/>
                <w:color w:val="auto"/>
              </w:rPr>
            </w:pPr>
            <w:r w:rsidRPr="00323ECF">
              <w:rPr>
                <w:b/>
                <w:color w:val="auto"/>
              </w:rPr>
              <w:t>Listing Telephone Number</w:t>
            </w:r>
          </w:p>
        </w:tc>
        <w:tc>
          <w:tcPr>
            <w:tcW w:w="2358" w:type="dxa"/>
            <w:tcBorders>
              <w:top w:val="single" w:sz="6" w:space="0" w:color="auto"/>
              <w:left w:val="single" w:sz="6" w:space="0" w:color="auto"/>
              <w:bottom w:val="single" w:sz="6" w:space="0" w:color="auto"/>
              <w:right w:val="single" w:sz="6" w:space="0" w:color="auto"/>
            </w:tcBorders>
            <w:shd w:val="clear" w:color="auto" w:fill="CC99FF"/>
          </w:tcPr>
          <w:p w14:paraId="2EB5F800" w14:textId="77777777" w:rsidR="00B752E4" w:rsidRPr="00323ECF" w:rsidRDefault="00B752E4" w:rsidP="006A4947">
            <w:pPr>
              <w:pStyle w:val="FORMDATA"/>
              <w:rPr>
                <w:b/>
                <w:color w:val="auto"/>
              </w:rPr>
            </w:pPr>
            <w:r w:rsidRPr="00323ECF">
              <w:rPr>
                <w:b/>
                <w:color w:val="auto"/>
              </w:rPr>
              <w:t>305292</w:t>
            </w:r>
            <w:r w:rsidR="006A4947">
              <w:rPr>
                <w:b/>
                <w:color w:val="auto"/>
              </w:rPr>
              <w:t>1968</w:t>
            </w:r>
          </w:p>
        </w:tc>
      </w:tr>
      <w:tr w:rsidR="00B752E4" w:rsidRPr="00323ECF" w14:paraId="2DFCC559" w14:textId="77777777">
        <w:trPr>
          <w:trHeight w:val="282"/>
        </w:trPr>
        <w:tc>
          <w:tcPr>
            <w:tcW w:w="2070" w:type="dxa"/>
            <w:tcBorders>
              <w:top w:val="single" w:sz="6" w:space="0" w:color="auto"/>
              <w:left w:val="single" w:sz="6" w:space="0" w:color="auto"/>
              <w:bottom w:val="single" w:sz="6" w:space="0" w:color="auto"/>
              <w:right w:val="single" w:sz="6" w:space="0" w:color="auto"/>
            </w:tcBorders>
          </w:tcPr>
          <w:p w14:paraId="6139D6FA" w14:textId="77777777" w:rsidR="00B752E4" w:rsidRPr="00323ECF" w:rsidRDefault="00B752E4">
            <w:pPr>
              <w:pStyle w:val="FORMDATA"/>
              <w:rPr>
                <w:b/>
                <w:color w:val="auto"/>
              </w:rPr>
            </w:pPr>
            <w:r w:rsidRPr="00323ECF">
              <w:rPr>
                <w:b/>
                <w:color w:val="auto"/>
              </w:rPr>
              <w:t>LNLN</w:t>
            </w:r>
          </w:p>
        </w:tc>
        <w:tc>
          <w:tcPr>
            <w:tcW w:w="4320" w:type="dxa"/>
            <w:tcBorders>
              <w:top w:val="single" w:sz="6" w:space="0" w:color="auto"/>
              <w:left w:val="single" w:sz="6" w:space="0" w:color="auto"/>
              <w:bottom w:val="single" w:sz="6" w:space="0" w:color="auto"/>
              <w:right w:val="single" w:sz="6" w:space="0" w:color="auto"/>
            </w:tcBorders>
          </w:tcPr>
          <w:p w14:paraId="02F92AE9" w14:textId="77777777" w:rsidR="00B752E4" w:rsidRPr="00323ECF" w:rsidRDefault="00B752E4">
            <w:pPr>
              <w:pStyle w:val="FORMDATA"/>
              <w:rPr>
                <w:b/>
                <w:color w:val="auto"/>
              </w:rPr>
            </w:pPr>
            <w:r w:rsidRPr="00323ECF">
              <w:rPr>
                <w:b/>
                <w:color w:val="auto"/>
              </w:rPr>
              <w:t xml:space="preserve">Listed Name Last </w:t>
            </w:r>
          </w:p>
        </w:tc>
        <w:tc>
          <w:tcPr>
            <w:tcW w:w="2358" w:type="dxa"/>
            <w:tcBorders>
              <w:top w:val="single" w:sz="6" w:space="0" w:color="auto"/>
              <w:left w:val="single" w:sz="6" w:space="0" w:color="auto"/>
              <w:bottom w:val="single" w:sz="6" w:space="0" w:color="auto"/>
              <w:right w:val="single" w:sz="6" w:space="0" w:color="auto"/>
            </w:tcBorders>
          </w:tcPr>
          <w:p w14:paraId="2BEFEA50" w14:textId="77777777" w:rsidR="00B752E4" w:rsidRPr="00323ECF" w:rsidRDefault="00B752E4">
            <w:pPr>
              <w:pStyle w:val="FORMDATA"/>
              <w:rPr>
                <w:b/>
                <w:color w:val="auto"/>
              </w:rPr>
            </w:pPr>
            <w:r w:rsidRPr="00323ECF">
              <w:rPr>
                <w:b/>
                <w:color w:val="auto"/>
              </w:rPr>
              <w:t>Nutz</w:t>
            </w:r>
          </w:p>
        </w:tc>
      </w:tr>
      <w:tr w:rsidR="00B752E4" w:rsidRPr="00323ECF" w14:paraId="51EEEF3A" w14:textId="77777777">
        <w:trPr>
          <w:trHeight w:val="255"/>
        </w:trPr>
        <w:tc>
          <w:tcPr>
            <w:tcW w:w="2070" w:type="dxa"/>
            <w:tcBorders>
              <w:top w:val="single" w:sz="6" w:space="0" w:color="auto"/>
              <w:left w:val="single" w:sz="6" w:space="0" w:color="auto"/>
              <w:bottom w:val="single" w:sz="6" w:space="0" w:color="auto"/>
              <w:right w:val="single" w:sz="6" w:space="0" w:color="auto"/>
            </w:tcBorders>
          </w:tcPr>
          <w:p w14:paraId="552BC059" w14:textId="77777777" w:rsidR="00B752E4" w:rsidRPr="00323ECF" w:rsidRDefault="00B752E4">
            <w:pPr>
              <w:pStyle w:val="FORMDATA"/>
              <w:rPr>
                <w:b/>
                <w:color w:val="auto"/>
              </w:rPr>
            </w:pPr>
            <w:r w:rsidRPr="00323ECF">
              <w:rPr>
                <w:b/>
                <w:color w:val="auto"/>
              </w:rPr>
              <w:t>LNFN</w:t>
            </w:r>
          </w:p>
        </w:tc>
        <w:tc>
          <w:tcPr>
            <w:tcW w:w="4320" w:type="dxa"/>
            <w:tcBorders>
              <w:top w:val="single" w:sz="6" w:space="0" w:color="auto"/>
              <w:left w:val="single" w:sz="6" w:space="0" w:color="auto"/>
              <w:bottom w:val="single" w:sz="6" w:space="0" w:color="auto"/>
              <w:right w:val="single" w:sz="6" w:space="0" w:color="auto"/>
            </w:tcBorders>
          </w:tcPr>
          <w:p w14:paraId="0A7EE815" w14:textId="77777777" w:rsidR="00B752E4" w:rsidRPr="00323ECF" w:rsidRDefault="00B752E4">
            <w:pPr>
              <w:pStyle w:val="FORMDATA"/>
              <w:rPr>
                <w:b/>
                <w:color w:val="auto"/>
              </w:rPr>
            </w:pPr>
            <w:r w:rsidRPr="00323ECF">
              <w:rPr>
                <w:b/>
                <w:color w:val="auto"/>
              </w:rPr>
              <w:t xml:space="preserve">Listed Name First </w:t>
            </w:r>
          </w:p>
        </w:tc>
        <w:tc>
          <w:tcPr>
            <w:tcW w:w="2358" w:type="dxa"/>
            <w:tcBorders>
              <w:top w:val="single" w:sz="6" w:space="0" w:color="auto"/>
              <w:left w:val="single" w:sz="6" w:space="0" w:color="auto"/>
              <w:bottom w:val="single" w:sz="6" w:space="0" w:color="auto"/>
              <w:right w:val="single" w:sz="6" w:space="0" w:color="auto"/>
            </w:tcBorders>
          </w:tcPr>
          <w:p w14:paraId="419A27A0" w14:textId="77777777" w:rsidR="00B752E4" w:rsidRPr="00323ECF" w:rsidRDefault="00B752E4">
            <w:pPr>
              <w:pStyle w:val="FORMDATA"/>
              <w:rPr>
                <w:b/>
                <w:color w:val="auto"/>
              </w:rPr>
            </w:pPr>
            <w:r w:rsidRPr="00323ECF">
              <w:rPr>
                <w:b/>
                <w:color w:val="auto"/>
              </w:rPr>
              <w:t>Pea</w:t>
            </w:r>
          </w:p>
        </w:tc>
      </w:tr>
      <w:tr w:rsidR="00B752E4" w:rsidRPr="00323ECF" w14:paraId="343D3AC5" w14:textId="77777777">
        <w:trPr>
          <w:cantSplit/>
          <w:trHeight w:val="255"/>
        </w:trPr>
        <w:tc>
          <w:tcPr>
            <w:tcW w:w="8748" w:type="dxa"/>
            <w:gridSpan w:val="3"/>
            <w:tcBorders>
              <w:top w:val="single" w:sz="6" w:space="0" w:color="auto"/>
              <w:left w:val="single" w:sz="6" w:space="0" w:color="auto"/>
              <w:bottom w:val="single" w:sz="6" w:space="0" w:color="auto"/>
              <w:right w:val="single" w:sz="6" w:space="0" w:color="auto"/>
            </w:tcBorders>
            <w:shd w:val="clear" w:color="auto" w:fill="0000FF"/>
          </w:tcPr>
          <w:p w14:paraId="565C768F" w14:textId="77777777" w:rsidR="00B752E4" w:rsidRPr="00FB5077" w:rsidRDefault="00B752E4">
            <w:pPr>
              <w:pStyle w:val="Heading3"/>
              <w:rPr>
                <w:rFonts w:cs="Arial"/>
                <w:i w:val="0"/>
                <w:iCs w:val="0"/>
                <w:lang w:val="en-US" w:eastAsia="en-US"/>
              </w:rPr>
            </w:pPr>
            <w:r w:rsidRPr="00FB5077">
              <w:rPr>
                <w:rFonts w:cs="Arial"/>
                <w:i w:val="0"/>
                <w:iCs w:val="0"/>
                <w:lang w:val="en-US" w:eastAsia="en-US"/>
              </w:rPr>
              <w:t>PS  FORM</w:t>
            </w:r>
          </w:p>
        </w:tc>
      </w:tr>
      <w:tr w:rsidR="00B752E4" w:rsidRPr="00323ECF" w14:paraId="3F772BDD" w14:textId="77777777">
        <w:trPr>
          <w:cantSplit/>
          <w:trHeight w:val="255"/>
        </w:trPr>
        <w:tc>
          <w:tcPr>
            <w:tcW w:w="8748" w:type="dxa"/>
            <w:gridSpan w:val="3"/>
            <w:tcBorders>
              <w:top w:val="single" w:sz="6" w:space="0" w:color="auto"/>
              <w:left w:val="single" w:sz="6" w:space="0" w:color="auto"/>
              <w:bottom w:val="single" w:sz="6" w:space="0" w:color="auto"/>
              <w:right w:val="single" w:sz="6" w:space="0" w:color="auto"/>
            </w:tcBorders>
            <w:shd w:val="clear" w:color="auto" w:fill="99CCFF"/>
          </w:tcPr>
          <w:p w14:paraId="2C0463D8" w14:textId="77777777" w:rsidR="00B752E4" w:rsidRPr="00FB5077" w:rsidRDefault="00B752E4">
            <w:pPr>
              <w:pStyle w:val="Heading3"/>
              <w:rPr>
                <w:rFonts w:cs="Arial"/>
                <w:i w:val="0"/>
                <w:iCs w:val="0"/>
                <w:lang w:val="fr-FR" w:eastAsia="en-US"/>
              </w:rPr>
            </w:pPr>
            <w:r w:rsidRPr="00FB5077">
              <w:rPr>
                <w:rFonts w:cs="Arial"/>
                <w:i w:val="0"/>
                <w:iCs w:val="0"/>
                <w:lang w:val="fr-FR" w:eastAsia="en-US"/>
              </w:rPr>
              <w:t>Administrative Section</w:t>
            </w:r>
          </w:p>
        </w:tc>
      </w:tr>
      <w:tr w:rsidR="00B752E4" w:rsidRPr="00323ECF" w14:paraId="2D240439" w14:textId="77777777">
        <w:trPr>
          <w:trHeight w:val="255"/>
        </w:trPr>
        <w:tc>
          <w:tcPr>
            <w:tcW w:w="2070" w:type="dxa"/>
            <w:tcBorders>
              <w:top w:val="single" w:sz="6" w:space="0" w:color="auto"/>
              <w:left w:val="single" w:sz="6" w:space="0" w:color="auto"/>
              <w:bottom w:val="single" w:sz="6" w:space="0" w:color="auto"/>
              <w:right w:val="single" w:sz="6" w:space="0" w:color="auto"/>
            </w:tcBorders>
          </w:tcPr>
          <w:p w14:paraId="59DA8152" w14:textId="77777777" w:rsidR="00B752E4" w:rsidRPr="00323ECF" w:rsidRDefault="00B752E4">
            <w:pPr>
              <w:pStyle w:val="FORMDATA"/>
              <w:rPr>
                <w:b/>
                <w:color w:val="auto"/>
                <w:lang w:val="fr-FR"/>
              </w:rPr>
            </w:pPr>
            <w:r w:rsidRPr="00323ECF">
              <w:rPr>
                <w:b/>
                <w:color w:val="auto"/>
                <w:lang w:val="fr-FR"/>
              </w:rPr>
              <w:t>PQTY</w:t>
            </w:r>
          </w:p>
        </w:tc>
        <w:tc>
          <w:tcPr>
            <w:tcW w:w="4320" w:type="dxa"/>
            <w:tcBorders>
              <w:top w:val="single" w:sz="6" w:space="0" w:color="auto"/>
              <w:left w:val="single" w:sz="6" w:space="0" w:color="auto"/>
              <w:bottom w:val="single" w:sz="6" w:space="0" w:color="auto"/>
              <w:right w:val="single" w:sz="6" w:space="0" w:color="auto"/>
            </w:tcBorders>
          </w:tcPr>
          <w:p w14:paraId="2E9FFDEF" w14:textId="77777777" w:rsidR="00B752E4" w:rsidRPr="00323ECF" w:rsidRDefault="00B752E4">
            <w:pPr>
              <w:pStyle w:val="FORMDATA"/>
              <w:rPr>
                <w:b/>
                <w:color w:val="auto"/>
                <w:lang w:val="fr-FR"/>
              </w:rPr>
            </w:pPr>
            <w:r w:rsidRPr="00323ECF">
              <w:rPr>
                <w:b/>
                <w:color w:val="auto"/>
                <w:lang w:val="fr-FR"/>
              </w:rPr>
              <w:t>Port Quantity</w:t>
            </w:r>
          </w:p>
        </w:tc>
        <w:tc>
          <w:tcPr>
            <w:tcW w:w="2358" w:type="dxa"/>
            <w:tcBorders>
              <w:top w:val="single" w:sz="6" w:space="0" w:color="auto"/>
              <w:left w:val="single" w:sz="6" w:space="0" w:color="auto"/>
              <w:bottom w:val="single" w:sz="6" w:space="0" w:color="auto"/>
              <w:right w:val="single" w:sz="6" w:space="0" w:color="auto"/>
            </w:tcBorders>
          </w:tcPr>
          <w:p w14:paraId="4ADD76D1" w14:textId="77777777" w:rsidR="00B752E4" w:rsidRPr="00323ECF" w:rsidRDefault="00B752E4">
            <w:pPr>
              <w:pStyle w:val="FORMDATA"/>
              <w:rPr>
                <w:b/>
                <w:color w:val="auto"/>
              </w:rPr>
            </w:pPr>
            <w:r w:rsidRPr="00323ECF">
              <w:rPr>
                <w:b/>
                <w:color w:val="auto"/>
              </w:rPr>
              <w:t>001</w:t>
            </w:r>
          </w:p>
        </w:tc>
      </w:tr>
      <w:tr w:rsidR="00B752E4" w:rsidRPr="00323ECF" w14:paraId="1F374FDC" w14:textId="77777777">
        <w:trPr>
          <w:cantSplit/>
          <w:trHeight w:val="255"/>
        </w:trPr>
        <w:tc>
          <w:tcPr>
            <w:tcW w:w="8748" w:type="dxa"/>
            <w:gridSpan w:val="3"/>
            <w:tcBorders>
              <w:top w:val="single" w:sz="6" w:space="0" w:color="auto"/>
              <w:left w:val="single" w:sz="6" w:space="0" w:color="auto"/>
              <w:bottom w:val="single" w:sz="6" w:space="0" w:color="auto"/>
              <w:right w:val="single" w:sz="6" w:space="0" w:color="auto"/>
            </w:tcBorders>
            <w:shd w:val="clear" w:color="auto" w:fill="99CCFF"/>
          </w:tcPr>
          <w:p w14:paraId="59C2BF72" w14:textId="77777777" w:rsidR="00B752E4" w:rsidRPr="00323ECF" w:rsidRDefault="00B752E4">
            <w:pPr>
              <w:pStyle w:val="Heading5"/>
              <w:rPr>
                <w:rFonts w:cs="Arial"/>
                <w:color w:val="auto"/>
                <w:szCs w:val="24"/>
              </w:rPr>
            </w:pPr>
            <w:r w:rsidRPr="00323ECF">
              <w:rPr>
                <w:rFonts w:cs="Arial"/>
                <w:color w:val="auto"/>
                <w:szCs w:val="24"/>
              </w:rPr>
              <w:t>Service Details Section</w:t>
            </w:r>
          </w:p>
        </w:tc>
      </w:tr>
      <w:tr w:rsidR="00B752E4" w:rsidRPr="00323ECF" w14:paraId="0B1BB0F6" w14:textId="77777777">
        <w:trPr>
          <w:trHeight w:val="255"/>
        </w:trPr>
        <w:tc>
          <w:tcPr>
            <w:tcW w:w="2070" w:type="dxa"/>
            <w:tcBorders>
              <w:top w:val="single" w:sz="6" w:space="0" w:color="auto"/>
              <w:left w:val="single" w:sz="6" w:space="0" w:color="auto"/>
              <w:bottom w:val="single" w:sz="6" w:space="0" w:color="auto"/>
              <w:right w:val="single" w:sz="6" w:space="0" w:color="auto"/>
            </w:tcBorders>
            <w:shd w:val="clear" w:color="auto" w:fill="CC99FF"/>
          </w:tcPr>
          <w:p w14:paraId="27FF5D6D" w14:textId="77777777" w:rsidR="00B752E4" w:rsidRPr="00323ECF" w:rsidRDefault="00B752E4">
            <w:pPr>
              <w:pStyle w:val="FORMDATA"/>
              <w:rPr>
                <w:b/>
                <w:color w:val="auto"/>
              </w:rPr>
            </w:pPr>
            <w:r w:rsidRPr="00323ECF">
              <w:rPr>
                <w:b/>
                <w:color w:val="auto"/>
              </w:rPr>
              <w:t>LNUM</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0AAFE269" w14:textId="77777777" w:rsidR="00B752E4" w:rsidRPr="00323ECF" w:rsidRDefault="00B752E4">
            <w:pPr>
              <w:pStyle w:val="FORMDATA"/>
              <w:rPr>
                <w:b/>
                <w:color w:val="auto"/>
              </w:rPr>
            </w:pPr>
            <w:r w:rsidRPr="00323ECF">
              <w:rPr>
                <w:b/>
                <w:color w:val="auto"/>
              </w:rPr>
              <w:t>Line Number</w:t>
            </w:r>
          </w:p>
        </w:tc>
        <w:tc>
          <w:tcPr>
            <w:tcW w:w="2358" w:type="dxa"/>
            <w:tcBorders>
              <w:top w:val="single" w:sz="6" w:space="0" w:color="auto"/>
              <w:left w:val="single" w:sz="6" w:space="0" w:color="auto"/>
              <w:bottom w:val="single" w:sz="6" w:space="0" w:color="auto"/>
              <w:right w:val="single" w:sz="6" w:space="0" w:color="auto"/>
            </w:tcBorders>
            <w:shd w:val="clear" w:color="auto" w:fill="CC99FF"/>
          </w:tcPr>
          <w:p w14:paraId="188D9862" w14:textId="77777777" w:rsidR="00B752E4" w:rsidRPr="00323ECF" w:rsidRDefault="00B752E4">
            <w:pPr>
              <w:pStyle w:val="FORMDATA"/>
              <w:rPr>
                <w:b/>
                <w:color w:val="auto"/>
              </w:rPr>
            </w:pPr>
            <w:r w:rsidRPr="00323ECF">
              <w:rPr>
                <w:b/>
                <w:color w:val="auto"/>
              </w:rPr>
              <w:t>00001</w:t>
            </w:r>
          </w:p>
        </w:tc>
      </w:tr>
      <w:tr w:rsidR="00B752E4" w:rsidRPr="00323ECF" w14:paraId="29389DC6" w14:textId="77777777">
        <w:trPr>
          <w:trHeight w:val="255"/>
        </w:trPr>
        <w:tc>
          <w:tcPr>
            <w:tcW w:w="2070" w:type="dxa"/>
            <w:tcBorders>
              <w:top w:val="single" w:sz="6" w:space="0" w:color="auto"/>
              <w:left w:val="single" w:sz="6" w:space="0" w:color="auto"/>
              <w:bottom w:val="single" w:sz="6" w:space="0" w:color="auto"/>
              <w:right w:val="single" w:sz="6" w:space="0" w:color="auto"/>
            </w:tcBorders>
            <w:shd w:val="clear" w:color="auto" w:fill="CC99FF"/>
          </w:tcPr>
          <w:p w14:paraId="40607A2D" w14:textId="77777777" w:rsidR="00B752E4" w:rsidRPr="00323ECF" w:rsidRDefault="00B752E4">
            <w:pPr>
              <w:pStyle w:val="FORMDATA"/>
              <w:rPr>
                <w:b/>
                <w:color w:val="auto"/>
              </w:rPr>
            </w:pPr>
            <w:r w:rsidRPr="00323ECF">
              <w:rPr>
                <w:b/>
                <w:color w:val="auto"/>
              </w:rPr>
              <w:t>LNA</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503BDBA6" w14:textId="77777777" w:rsidR="00B752E4" w:rsidRPr="00323ECF" w:rsidRDefault="00B752E4">
            <w:pPr>
              <w:pStyle w:val="FORMDATA"/>
              <w:rPr>
                <w:b/>
                <w:color w:val="auto"/>
              </w:rPr>
            </w:pPr>
            <w:r w:rsidRPr="00323ECF">
              <w:rPr>
                <w:b/>
                <w:color w:val="auto"/>
              </w:rPr>
              <w:t>Line Activity</w:t>
            </w:r>
          </w:p>
        </w:tc>
        <w:tc>
          <w:tcPr>
            <w:tcW w:w="2358" w:type="dxa"/>
            <w:tcBorders>
              <w:top w:val="single" w:sz="6" w:space="0" w:color="auto"/>
              <w:left w:val="single" w:sz="6" w:space="0" w:color="auto"/>
              <w:bottom w:val="single" w:sz="6" w:space="0" w:color="auto"/>
              <w:right w:val="single" w:sz="6" w:space="0" w:color="auto"/>
            </w:tcBorders>
            <w:shd w:val="clear" w:color="auto" w:fill="CC99FF"/>
          </w:tcPr>
          <w:p w14:paraId="23665E33" w14:textId="77777777" w:rsidR="00B752E4" w:rsidRPr="00323ECF" w:rsidRDefault="00B752E4">
            <w:pPr>
              <w:pStyle w:val="FORMDATA"/>
              <w:rPr>
                <w:b/>
                <w:color w:val="auto"/>
              </w:rPr>
            </w:pPr>
            <w:r w:rsidRPr="00323ECF">
              <w:rPr>
                <w:b/>
                <w:color w:val="auto"/>
              </w:rPr>
              <w:t>N</w:t>
            </w:r>
          </w:p>
        </w:tc>
      </w:tr>
      <w:tr w:rsidR="00B752E4" w:rsidRPr="00323ECF" w14:paraId="552D28D7" w14:textId="77777777">
        <w:trPr>
          <w:trHeight w:val="255"/>
        </w:trPr>
        <w:tc>
          <w:tcPr>
            <w:tcW w:w="2070" w:type="dxa"/>
            <w:tcBorders>
              <w:top w:val="single" w:sz="6" w:space="0" w:color="auto"/>
              <w:left w:val="single" w:sz="6" w:space="0" w:color="auto"/>
              <w:bottom w:val="single" w:sz="6" w:space="0" w:color="auto"/>
              <w:right w:val="single" w:sz="6" w:space="0" w:color="auto"/>
            </w:tcBorders>
          </w:tcPr>
          <w:p w14:paraId="7C098733" w14:textId="77777777" w:rsidR="00B752E4" w:rsidRPr="00323ECF" w:rsidRDefault="00B752E4">
            <w:pPr>
              <w:pStyle w:val="FORMDATA"/>
              <w:rPr>
                <w:b/>
                <w:color w:val="auto"/>
              </w:rPr>
            </w:pPr>
            <w:r w:rsidRPr="00323ECF">
              <w:rPr>
                <w:b/>
                <w:color w:val="auto"/>
              </w:rPr>
              <w:t>LNECLSSVC</w:t>
            </w:r>
          </w:p>
        </w:tc>
        <w:tc>
          <w:tcPr>
            <w:tcW w:w="4320" w:type="dxa"/>
            <w:tcBorders>
              <w:top w:val="single" w:sz="6" w:space="0" w:color="auto"/>
              <w:left w:val="single" w:sz="6" w:space="0" w:color="auto"/>
              <w:bottom w:val="single" w:sz="6" w:space="0" w:color="auto"/>
              <w:right w:val="single" w:sz="6" w:space="0" w:color="auto"/>
            </w:tcBorders>
          </w:tcPr>
          <w:p w14:paraId="14949A4E" w14:textId="77777777" w:rsidR="00B752E4" w:rsidRPr="00323ECF" w:rsidRDefault="00B752E4">
            <w:pPr>
              <w:pStyle w:val="FORMDATA"/>
              <w:rPr>
                <w:b/>
                <w:color w:val="auto"/>
              </w:rPr>
            </w:pPr>
            <w:r w:rsidRPr="00323ECF">
              <w:rPr>
                <w:b/>
                <w:color w:val="auto"/>
              </w:rPr>
              <w:t>Line Class of Service</w:t>
            </w:r>
          </w:p>
        </w:tc>
        <w:tc>
          <w:tcPr>
            <w:tcW w:w="2358" w:type="dxa"/>
            <w:tcBorders>
              <w:top w:val="single" w:sz="6" w:space="0" w:color="auto"/>
              <w:left w:val="single" w:sz="6" w:space="0" w:color="auto"/>
              <w:bottom w:val="single" w:sz="6" w:space="0" w:color="auto"/>
              <w:right w:val="single" w:sz="6" w:space="0" w:color="auto"/>
            </w:tcBorders>
          </w:tcPr>
          <w:p w14:paraId="23F04FAB" w14:textId="77777777" w:rsidR="00B752E4" w:rsidRPr="00323ECF" w:rsidRDefault="00B752E4">
            <w:pPr>
              <w:pStyle w:val="FORMDATA"/>
              <w:rPr>
                <w:b/>
                <w:color w:val="auto"/>
              </w:rPr>
            </w:pPr>
            <w:r w:rsidRPr="00323ECF">
              <w:rPr>
                <w:b/>
                <w:color w:val="auto"/>
              </w:rPr>
              <w:t>UEPRC</w:t>
            </w:r>
          </w:p>
        </w:tc>
      </w:tr>
      <w:tr w:rsidR="00B752E4" w:rsidRPr="00323ECF" w14:paraId="147EB83E" w14:textId="77777777">
        <w:trPr>
          <w:trHeight w:val="255"/>
        </w:trPr>
        <w:tc>
          <w:tcPr>
            <w:tcW w:w="2070" w:type="dxa"/>
            <w:tcBorders>
              <w:top w:val="single" w:sz="6" w:space="0" w:color="auto"/>
              <w:left w:val="single" w:sz="6" w:space="0" w:color="auto"/>
              <w:bottom w:val="single" w:sz="6" w:space="0" w:color="auto"/>
              <w:right w:val="single" w:sz="6" w:space="0" w:color="auto"/>
            </w:tcBorders>
            <w:shd w:val="clear" w:color="auto" w:fill="CC99FF"/>
          </w:tcPr>
          <w:p w14:paraId="40849227" w14:textId="77777777" w:rsidR="00B752E4" w:rsidRPr="00323ECF" w:rsidRDefault="00B752E4">
            <w:pPr>
              <w:pStyle w:val="FORMDATA"/>
              <w:rPr>
                <w:b/>
                <w:color w:val="auto"/>
              </w:rPr>
            </w:pPr>
            <w:r w:rsidRPr="00323ECF">
              <w:rPr>
                <w:b/>
                <w:color w:val="auto"/>
              </w:rPr>
              <w:t>TNS</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38E7B809" w14:textId="77777777" w:rsidR="00B752E4" w:rsidRPr="00323ECF" w:rsidRDefault="00B752E4">
            <w:pPr>
              <w:pStyle w:val="FORMDATA"/>
              <w:rPr>
                <w:b/>
                <w:color w:val="auto"/>
              </w:rPr>
            </w:pPr>
            <w:r w:rsidRPr="00323ECF">
              <w:rPr>
                <w:b/>
                <w:color w:val="auto"/>
              </w:rPr>
              <w:t>Telephone Numbers</w:t>
            </w:r>
          </w:p>
        </w:tc>
        <w:tc>
          <w:tcPr>
            <w:tcW w:w="2358" w:type="dxa"/>
            <w:tcBorders>
              <w:top w:val="single" w:sz="6" w:space="0" w:color="auto"/>
              <w:left w:val="single" w:sz="6" w:space="0" w:color="auto"/>
              <w:bottom w:val="single" w:sz="6" w:space="0" w:color="auto"/>
              <w:right w:val="single" w:sz="6" w:space="0" w:color="auto"/>
            </w:tcBorders>
            <w:shd w:val="clear" w:color="auto" w:fill="CC99FF"/>
          </w:tcPr>
          <w:p w14:paraId="2C8C1141" w14:textId="77777777" w:rsidR="00B752E4" w:rsidRPr="00323ECF" w:rsidRDefault="00B752E4">
            <w:pPr>
              <w:pStyle w:val="FORMDATA"/>
              <w:rPr>
                <w:b/>
                <w:color w:val="auto"/>
              </w:rPr>
            </w:pPr>
            <w:r w:rsidRPr="00323ECF">
              <w:rPr>
                <w:b/>
                <w:color w:val="auto"/>
              </w:rPr>
              <w:t>3052922889</w:t>
            </w:r>
          </w:p>
        </w:tc>
      </w:tr>
      <w:tr w:rsidR="00B752E4" w:rsidRPr="00323ECF" w14:paraId="4CF43C41" w14:textId="77777777">
        <w:trPr>
          <w:trHeight w:val="255"/>
        </w:trPr>
        <w:tc>
          <w:tcPr>
            <w:tcW w:w="2070" w:type="dxa"/>
            <w:tcBorders>
              <w:top w:val="single" w:sz="6" w:space="0" w:color="auto"/>
              <w:left w:val="single" w:sz="6" w:space="0" w:color="auto"/>
              <w:bottom w:val="single" w:sz="6" w:space="0" w:color="auto"/>
              <w:right w:val="single" w:sz="6" w:space="0" w:color="auto"/>
            </w:tcBorders>
          </w:tcPr>
          <w:p w14:paraId="5C6EDCE4" w14:textId="77777777" w:rsidR="00B752E4" w:rsidRPr="00323ECF" w:rsidRDefault="00B752E4">
            <w:pPr>
              <w:pStyle w:val="FORMDATA"/>
              <w:rPr>
                <w:b/>
                <w:color w:val="auto"/>
              </w:rPr>
            </w:pPr>
            <w:r w:rsidRPr="00323ECF">
              <w:rPr>
                <w:b/>
                <w:color w:val="auto"/>
              </w:rPr>
              <w:t xml:space="preserve">PIC </w:t>
            </w:r>
          </w:p>
        </w:tc>
        <w:tc>
          <w:tcPr>
            <w:tcW w:w="4320" w:type="dxa"/>
            <w:tcBorders>
              <w:top w:val="single" w:sz="6" w:space="0" w:color="auto"/>
              <w:left w:val="single" w:sz="6" w:space="0" w:color="auto"/>
              <w:bottom w:val="single" w:sz="6" w:space="0" w:color="auto"/>
              <w:right w:val="single" w:sz="6" w:space="0" w:color="auto"/>
            </w:tcBorders>
          </w:tcPr>
          <w:p w14:paraId="241D03C7" w14:textId="77777777" w:rsidR="00B752E4" w:rsidRPr="00323ECF" w:rsidRDefault="00B752E4">
            <w:pPr>
              <w:pStyle w:val="FORMDATA"/>
              <w:rPr>
                <w:b/>
                <w:color w:val="auto"/>
              </w:rPr>
            </w:pPr>
            <w:r w:rsidRPr="00323ECF">
              <w:rPr>
                <w:b/>
                <w:color w:val="auto"/>
              </w:rPr>
              <w:t>InterLATA Presubscription Indicator Code</w:t>
            </w:r>
          </w:p>
        </w:tc>
        <w:tc>
          <w:tcPr>
            <w:tcW w:w="2358" w:type="dxa"/>
            <w:tcBorders>
              <w:top w:val="single" w:sz="6" w:space="0" w:color="auto"/>
              <w:left w:val="single" w:sz="6" w:space="0" w:color="auto"/>
              <w:bottom w:val="single" w:sz="6" w:space="0" w:color="auto"/>
              <w:right w:val="single" w:sz="6" w:space="0" w:color="auto"/>
            </w:tcBorders>
          </w:tcPr>
          <w:p w14:paraId="0826A0D2" w14:textId="77777777" w:rsidR="00B752E4" w:rsidRPr="00323ECF" w:rsidRDefault="00B752E4">
            <w:pPr>
              <w:pStyle w:val="FORMDATA"/>
              <w:rPr>
                <w:b/>
                <w:color w:val="auto"/>
              </w:rPr>
            </w:pPr>
            <w:r w:rsidRPr="00323ECF">
              <w:rPr>
                <w:b/>
                <w:color w:val="auto"/>
              </w:rPr>
              <w:t>NONE</w:t>
            </w:r>
          </w:p>
        </w:tc>
      </w:tr>
      <w:tr w:rsidR="00B752E4" w:rsidRPr="00323ECF" w14:paraId="1CB3E055" w14:textId="77777777">
        <w:trPr>
          <w:trHeight w:val="255"/>
        </w:trPr>
        <w:tc>
          <w:tcPr>
            <w:tcW w:w="2070" w:type="dxa"/>
            <w:tcBorders>
              <w:top w:val="single" w:sz="6" w:space="0" w:color="auto"/>
              <w:left w:val="single" w:sz="6" w:space="0" w:color="auto"/>
              <w:bottom w:val="single" w:sz="6" w:space="0" w:color="auto"/>
              <w:right w:val="single" w:sz="6" w:space="0" w:color="auto"/>
            </w:tcBorders>
          </w:tcPr>
          <w:p w14:paraId="50B86AA5" w14:textId="77777777" w:rsidR="00B752E4" w:rsidRPr="00323ECF" w:rsidRDefault="00B752E4">
            <w:pPr>
              <w:pStyle w:val="FORMDATA"/>
              <w:rPr>
                <w:b/>
                <w:color w:val="auto"/>
              </w:rPr>
            </w:pPr>
            <w:r w:rsidRPr="00323ECF">
              <w:rPr>
                <w:b/>
                <w:color w:val="auto"/>
              </w:rPr>
              <w:t>LPIC</w:t>
            </w:r>
          </w:p>
        </w:tc>
        <w:tc>
          <w:tcPr>
            <w:tcW w:w="4320" w:type="dxa"/>
            <w:tcBorders>
              <w:top w:val="single" w:sz="6" w:space="0" w:color="auto"/>
              <w:left w:val="single" w:sz="6" w:space="0" w:color="auto"/>
              <w:bottom w:val="single" w:sz="6" w:space="0" w:color="auto"/>
              <w:right w:val="single" w:sz="6" w:space="0" w:color="auto"/>
            </w:tcBorders>
          </w:tcPr>
          <w:p w14:paraId="4DE01E66" w14:textId="77777777" w:rsidR="00B752E4" w:rsidRPr="00323ECF" w:rsidRDefault="00B752E4">
            <w:pPr>
              <w:pStyle w:val="FORMDATA"/>
              <w:rPr>
                <w:b/>
                <w:color w:val="auto"/>
              </w:rPr>
            </w:pPr>
            <w:r w:rsidRPr="00323ECF">
              <w:rPr>
                <w:b/>
                <w:color w:val="auto"/>
              </w:rPr>
              <w:t>IntraLATA Presubscription Indicator Code</w:t>
            </w:r>
          </w:p>
        </w:tc>
        <w:tc>
          <w:tcPr>
            <w:tcW w:w="2358" w:type="dxa"/>
            <w:tcBorders>
              <w:top w:val="single" w:sz="6" w:space="0" w:color="auto"/>
              <w:left w:val="single" w:sz="6" w:space="0" w:color="auto"/>
              <w:bottom w:val="single" w:sz="6" w:space="0" w:color="auto"/>
              <w:right w:val="single" w:sz="6" w:space="0" w:color="auto"/>
            </w:tcBorders>
          </w:tcPr>
          <w:p w14:paraId="29FAFC75" w14:textId="77777777" w:rsidR="00B752E4" w:rsidRPr="00323ECF" w:rsidRDefault="00B752E4">
            <w:pPr>
              <w:pStyle w:val="FORMDATA"/>
              <w:rPr>
                <w:b/>
                <w:color w:val="auto"/>
              </w:rPr>
            </w:pPr>
            <w:r w:rsidRPr="00323ECF">
              <w:rPr>
                <w:b/>
                <w:color w:val="auto"/>
              </w:rPr>
              <w:t>NONE</w:t>
            </w:r>
          </w:p>
        </w:tc>
      </w:tr>
      <w:tr w:rsidR="006F00AC" w:rsidRPr="00323ECF" w14:paraId="53A1FA8A" w14:textId="77777777">
        <w:trPr>
          <w:trHeight w:val="255"/>
        </w:trPr>
        <w:tc>
          <w:tcPr>
            <w:tcW w:w="2070" w:type="dxa"/>
            <w:tcBorders>
              <w:top w:val="single" w:sz="6" w:space="0" w:color="auto"/>
              <w:left w:val="single" w:sz="6" w:space="0" w:color="auto"/>
              <w:bottom w:val="single" w:sz="6" w:space="0" w:color="auto"/>
              <w:right w:val="single" w:sz="6" w:space="0" w:color="auto"/>
            </w:tcBorders>
          </w:tcPr>
          <w:p w14:paraId="3BB1EFD3" w14:textId="77777777" w:rsidR="006F00AC" w:rsidRPr="00323ECF" w:rsidRDefault="006F00AC">
            <w:pPr>
              <w:pStyle w:val="FORMDATA"/>
              <w:rPr>
                <w:b/>
                <w:color w:val="auto"/>
              </w:rPr>
            </w:pPr>
            <w:r w:rsidRPr="00323ECF">
              <w:rPr>
                <w:b/>
                <w:color w:val="auto"/>
              </w:rPr>
              <w:t>FPI</w:t>
            </w:r>
          </w:p>
        </w:tc>
        <w:tc>
          <w:tcPr>
            <w:tcW w:w="4320" w:type="dxa"/>
            <w:tcBorders>
              <w:top w:val="single" w:sz="6" w:space="0" w:color="auto"/>
              <w:left w:val="single" w:sz="6" w:space="0" w:color="auto"/>
              <w:bottom w:val="single" w:sz="6" w:space="0" w:color="auto"/>
              <w:right w:val="single" w:sz="6" w:space="0" w:color="auto"/>
            </w:tcBorders>
          </w:tcPr>
          <w:p w14:paraId="344A4E6A" w14:textId="77777777" w:rsidR="006F00AC" w:rsidRPr="00323ECF" w:rsidRDefault="006F00AC">
            <w:pPr>
              <w:pStyle w:val="FORMDATA"/>
              <w:rPr>
                <w:b/>
                <w:color w:val="auto"/>
              </w:rPr>
            </w:pPr>
            <w:r w:rsidRPr="00323ECF">
              <w:rPr>
                <w:b/>
                <w:color w:val="auto"/>
              </w:rPr>
              <w:t>Freeze PIC Indicator</w:t>
            </w:r>
          </w:p>
        </w:tc>
        <w:tc>
          <w:tcPr>
            <w:tcW w:w="2358" w:type="dxa"/>
            <w:tcBorders>
              <w:top w:val="single" w:sz="6" w:space="0" w:color="auto"/>
              <w:left w:val="single" w:sz="6" w:space="0" w:color="auto"/>
              <w:bottom w:val="single" w:sz="6" w:space="0" w:color="auto"/>
              <w:right w:val="single" w:sz="6" w:space="0" w:color="auto"/>
            </w:tcBorders>
          </w:tcPr>
          <w:p w14:paraId="21AF0D67" w14:textId="77777777" w:rsidR="006F00AC" w:rsidRPr="00323ECF" w:rsidRDefault="006F00AC">
            <w:pPr>
              <w:pStyle w:val="FORMDATA"/>
              <w:rPr>
                <w:b/>
                <w:color w:val="auto"/>
              </w:rPr>
            </w:pPr>
            <w:r w:rsidRPr="00323ECF">
              <w:rPr>
                <w:b/>
                <w:color w:val="auto"/>
              </w:rPr>
              <w:t>B</w:t>
            </w:r>
          </w:p>
        </w:tc>
      </w:tr>
      <w:tr w:rsidR="00B752E4" w:rsidRPr="00323ECF" w14:paraId="050A0D94" w14:textId="77777777">
        <w:trPr>
          <w:trHeight w:val="255"/>
        </w:trPr>
        <w:tc>
          <w:tcPr>
            <w:tcW w:w="2070" w:type="dxa"/>
            <w:tcBorders>
              <w:top w:val="single" w:sz="6" w:space="0" w:color="auto"/>
              <w:left w:val="single" w:sz="6" w:space="0" w:color="auto"/>
              <w:bottom w:val="single" w:sz="6" w:space="0" w:color="auto"/>
              <w:right w:val="single" w:sz="6" w:space="0" w:color="auto"/>
            </w:tcBorders>
            <w:shd w:val="clear" w:color="auto" w:fill="CC99FF"/>
          </w:tcPr>
          <w:p w14:paraId="08155CF9" w14:textId="77777777" w:rsidR="00B752E4" w:rsidRPr="00323ECF" w:rsidRDefault="00B752E4">
            <w:pPr>
              <w:pStyle w:val="FORMDATA"/>
              <w:rPr>
                <w:b/>
                <w:color w:val="auto"/>
              </w:rPr>
            </w:pPr>
            <w:r w:rsidRPr="00323ECF">
              <w:rPr>
                <w:b/>
                <w:color w:val="auto"/>
              </w:rPr>
              <w:t>FEATURE ACTIVITY</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369C71F5" w14:textId="77777777" w:rsidR="00B752E4" w:rsidRPr="00323ECF" w:rsidRDefault="00B752E4">
            <w:pPr>
              <w:pStyle w:val="FORMDATA"/>
              <w:rPr>
                <w:b/>
                <w:color w:val="auto"/>
              </w:rPr>
            </w:pPr>
            <w:r w:rsidRPr="00323ECF">
              <w:rPr>
                <w:b/>
                <w:color w:val="auto"/>
              </w:rPr>
              <w:t>Feature Activity</w:t>
            </w:r>
          </w:p>
        </w:tc>
        <w:tc>
          <w:tcPr>
            <w:tcW w:w="2358" w:type="dxa"/>
            <w:tcBorders>
              <w:top w:val="single" w:sz="6" w:space="0" w:color="auto"/>
              <w:left w:val="single" w:sz="6" w:space="0" w:color="auto"/>
              <w:bottom w:val="single" w:sz="6" w:space="0" w:color="auto"/>
              <w:right w:val="single" w:sz="6" w:space="0" w:color="auto"/>
            </w:tcBorders>
            <w:shd w:val="clear" w:color="auto" w:fill="CC99FF"/>
          </w:tcPr>
          <w:p w14:paraId="2ACC9202" w14:textId="77777777" w:rsidR="00B752E4" w:rsidRPr="00323ECF" w:rsidRDefault="00B752E4">
            <w:pPr>
              <w:pStyle w:val="FORMDATA"/>
              <w:rPr>
                <w:b/>
                <w:color w:val="auto"/>
              </w:rPr>
            </w:pPr>
            <w:r w:rsidRPr="00323ECF">
              <w:rPr>
                <w:b/>
                <w:color w:val="auto"/>
              </w:rPr>
              <w:t>N</w:t>
            </w:r>
          </w:p>
        </w:tc>
      </w:tr>
      <w:tr w:rsidR="00B752E4" w:rsidRPr="00323ECF" w14:paraId="326D2A80" w14:textId="77777777">
        <w:trPr>
          <w:trHeight w:val="255"/>
        </w:trPr>
        <w:tc>
          <w:tcPr>
            <w:tcW w:w="2070" w:type="dxa"/>
            <w:tcBorders>
              <w:top w:val="single" w:sz="6" w:space="0" w:color="auto"/>
              <w:left w:val="single" w:sz="6" w:space="0" w:color="auto"/>
              <w:bottom w:val="single" w:sz="6" w:space="0" w:color="auto"/>
              <w:right w:val="single" w:sz="6" w:space="0" w:color="auto"/>
            </w:tcBorders>
          </w:tcPr>
          <w:p w14:paraId="6DB798BE" w14:textId="77777777" w:rsidR="00B752E4" w:rsidRPr="00323ECF" w:rsidRDefault="00B752E4">
            <w:pPr>
              <w:pStyle w:val="FORMDATA"/>
              <w:rPr>
                <w:b/>
                <w:color w:val="auto"/>
              </w:rPr>
            </w:pPr>
            <w:r w:rsidRPr="00323ECF">
              <w:rPr>
                <w:b/>
                <w:color w:val="auto"/>
              </w:rPr>
              <w:t>FEATURE</w:t>
            </w:r>
          </w:p>
        </w:tc>
        <w:tc>
          <w:tcPr>
            <w:tcW w:w="4320" w:type="dxa"/>
            <w:tcBorders>
              <w:top w:val="single" w:sz="6" w:space="0" w:color="auto"/>
              <w:left w:val="single" w:sz="6" w:space="0" w:color="auto"/>
              <w:bottom w:val="single" w:sz="6" w:space="0" w:color="auto"/>
              <w:right w:val="single" w:sz="6" w:space="0" w:color="auto"/>
            </w:tcBorders>
          </w:tcPr>
          <w:p w14:paraId="376B90C8" w14:textId="77777777" w:rsidR="00B752E4" w:rsidRPr="00323ECF" w:rsidRDefault="00B752E4">
            <w:pPr>
              <w:pStyle w:val="FORMDATA"/>
              <w:rPr>
                <w:b/>
                <w:color w:val="auto"/>
              </w:rPr>
            </w:pPr>
            <w:r w:rsidRPr="00323ECF">
              <w:rPr>
                <w:b/>
                <w:color w:val="auto"/>
              </w:rPr>
              <w:t>Feature</w:t>
            </w:r>
          </w:p>
        </w:tc>
        <w:tc>
          <w:tcPr>
            <w:tcW w:w="2358" w:type="dxa"/>
            <w:tcBorders>
              <w:top w:val="single" w:sz="6" w:space="0" w:color="auto"/>
              <w:left w:val="single" w:sz="6" w:space="0" w:color="auto"/>
              <w:bottom w:val="single" w:sz="6" w:space="0" w:color="auto"/>
              <w:right w:val="single" w:sz="6" w:space="0" w:color="auto"/>
            </w:tcBorders>
          </w:tcPr>
          <w:p w14:paraId="349E27E4" w14:textId="77777777" w:rsidR="00B752E4" w:rsidRPr="00323ECF" w:rsidRDefault="00B752E4">
            <w:pPr>
              <w:pStyle w:val="FORMDATA"/>
              <w:rPr>
                <w:b/>
                <w:color w:val="auto"/>
              </w:rPr>
            </w:pPr>
            <w:r w:rsidRPr="00323ECF">
              <w:rPr>
                <w:b/>
                <w:color w:val="auto"/>
              </w:rPr>
              <w:t>UEPRC</w:t>
            </w:r>
          </w:p>
        </w:tc>
      </w:tr>
      <w:tr w:rsidR="00B752E4" w:rsidRPr="00323ECF" w14:paraId="432BF9D8" w14:textId="77777777">
        <w:trPr>
          <w:trHeight w:val="255"/>
        </w:trPr>
        <w:tc>
          <w:tcPr>
            <w:tcW w:w="2070" w:type="dxa"/>
            <w:tcBorders>
              <w:top w:val="single" w:sz="6" w:space="0" w:color="auto"/>
              <w:left w:val="single" w:sz="6" w:space="0" w:color="auto"/>
              <w:bottom w:val="single" w:sz="6" w:space="0" w:color="auto"/>
              <w:right w:val="single" w:sz="6" w:space="0" w:color="auto"/>
            </w:tcBorders>
          </w:tcPr>
          <w:p w14:paraId="21042DB8" w14:textId="77777777" w:rsidR="00B752E4" w:rsidRPr="00323ECF" w:rsidRDefault="00B752E4">
            <w:pPr>
              <w:pStyle w:val="FORMDATA"/>
              <w:rPr>
                <w:b/>
                <w:color w:val="auto"/>
              </w:rPr>
            </w:pPr>
            <w:r w:rsidRPr="00323ECF">
              <w:rPr>
                <w:b/>
                <w:color w:val="auto"/>
              </w:rPr>
              <w:t>FEATURE DETAIL</w:t>
            </w:r>
          </w:p>
        </w:tc>
        <w:tc>
          <w:tcPr>
            <w:tcW w:w="4320" w:type="dxa"/>
            <w:tcBorders>
              <w:top w:val="single" w:sz="6" w:space="0" w:color="auto"/>
              <w:left w:val="single" w:sz="6" w:space="0" w:color="auto"/>
              <w:bottom w:val="single" w:sz="6" w:space="0" w:color="auto"/>
              <w:right w:val="single" w:sz="6" w:space="0" w:color="auto"/>
            </w:tcBorders>
          </w:tcPr>
          <w:p w14:paraId="385AAEAE" w14:textId="77777777" w:rsidR="00B752E4" w:rsidRPr="00323ECF" w:rsidRDefault="00B752E4">
            <w:pPr>
              <w:pStyle w:val="FORMDATA"/>
              <w:rPr>
                <w:b/>
                <w:color w:val="auto"/>
              </w:rPr>
            </w:pPr>
            <w:r w:rsidRPr="00323ECF">
              <w:rPr>
                <w:b/>
                <w:color w:val="auto"/>
              </w:rPr>
              <w:t>Feature Detail</w:t>
            </w:r>
          </w:p>
        </w:tc>
        <w:tc>
          <w:tcPr>
            <w:tcW w:w="2358" w:type="dxa"/>
            <w:tcBorders>
              <w:top w:val="single" w:sz="6" w:space="0" w:color="auto"/>
              <w:left w:val="single" w:sz="6" w:space="0" w:color="auto"/>
              <w:bottom w:val="single" w:sz="6" w:space="0" w:color="auto"/>
              <w:right w:val="single" w:sz="6" w:space="0" w:color="auto"/>
            </w:tcBorders>
          </w:tcPr>
          <w:p w14:paraId="09EC23F4" w14:textId="77777777" w:rsidR="00B752E4" w:rsidRPr="00323ECF" w:rsidRDefault="00B752E4">
            <w:pPr>
              <w:pStyle w:val="FORMDATA"/>
              <w:rPr>
                <w:b/>
                <w:color w:val="auto"/>
              </w:rPr>
            </w:pPr>
            <w:r w:rsidRPr="00323ECF">
              <w:rPr>
                <w:b/>
                <w:color w:val="auto"/>
              </w:rPr>
              <w:t>/ADL</w:t>
            </w:r>
          </w:p>
        </w:tc>
      </w:tr>
      <w:tr w:rsidR="00366456" w:rsidRPr="00323ECF" w14:paraId="7B5716EA" w14:textId="77777777">
        <w:trPr>
          <w:trHeight w:val="255"/>
        </w:trPr>
        <w:tc>
          <w:tcPr>
            <w:tcW w:w="2070" w:type="dxa"/>
            <w:tcBorders>
              <w:top w:val="single" w:sz="6" w:space="0" w:color="auto"/>
              <w:left w:val="single" w:sz="6" w:space="0" w:color="auto"/>
              <w:bottom w:val="single" w:sz="6" w:space="0" w:color="auto"/>
              <w:right w:val="single" w:sz="6" w:space="0" w:color="auto"/>
            </w:tcBorders>
          </w:tcPr>
          <w:p w14:paraId="091CA1C6" w14:textId="77777777" w:rsidR="00366456" w:rsidRPr="00323ECF" w:rsidRDefault="00366456" w:rsidP="00D84198">
            <w:pPr>
              <w:pStyle w:val="FORMDATA"/>
              <w:rPr>
                <w:b/>
                <w:color w:val="auto"/>
              </w:rPr>
            </w:pPr>
            <w:r w:rsidRPr="00323ECF">
              <w:rPr>
                <w:b/>
                <w:color w:val="auto"/>
              </w:rPr>
              <w:t>FEATURE DETAIL</w:t>
            </w:r>
          </w:p>
        </w:tc>
        <w:tc>
          <w:tcPr>
            <w:tcW w:w="4320" w:type="dxa"/>
            <w:tcBorders>
              <w:top w:val="single" w:sz="6" w:space="0" w:color="auto"/>
              <w:left w:val="single" w:sz="6" w:space="0" w:color="auto"/>
              <w:bottom w:val="single" w:sz="6" w:space="0" w:color="auto"/>
              <w:right w:val="single" w:sz="6" w:space="0" w:color="auto"/>
            </w:tcBorders>
          </w:tcPr>
          <w:p w14:paraId="2A76D54A" w14:textId="77777777" w:rsidR="00366456" w:rsidRPr="00323ECF" w:rsidRDefault="00366456" w:rsidP="00D84198">
            <w:pPr>
              <w:pStyle w:val="FORMDATA"/>
              <w:rPr>
                <w:b/>
                <w:color w:val="auto"/>
              </w:rPr>
            </w:pPr>
            <w:r w:rsidRPr="00323ECF">
              <w:rPr>
                <w:b/>
                <w:color w:val="auto"/>
              </w:rPr>
              <w:t>Feature Detail</w:t>
            </w:r>
          </w:p>
        </w:tc>
        <w:tc>
          <w:tcPr>
            <w:tcW w:w="2358" w:type="dxa"/>
            <w:tcBorders>
              <w:top w:val="single" w:sz="6" w:space="0" w:color="auto"/>
              <w:left w:val="single" w:sz="6" w:space="0" w:color="auto"/>
              <w:bottom w:val="single" w:sz="6" w:space="0" w:color="auto"/>
              <w:right w:val="single" w:sz="6" w:space="0" w:color="auto"/>
            </w:tcBorders>
          </w:tcPr>
          <w:p w14:paraId="2BE13FBE" w14:textId="77777777" w:rsidR="00366456" w:rsidRPr="00323ECF" w:rsidRDefault="00366456">
            <w:pPr>
              <w:pStyle w:val="FORMDATA"/>
              <w:rPr>
                <w:b/>
                <w:color w:val="auto"/>
              </w:rPr>
            </w:pPr>
            <w:r w:rsidRPr="00323ECF">
              <w:rPr>
                <w:b/>
                <w:color w:val="auto"/>
              </w:rPr>
              <w:t>/NMC</w:t>
            </w:r>
          </w:p>
        </w:tc>
      </w:tr>
      <w:tr w:rsidR="00B752E4" w:rsidRPr="00323ECF" w14:paraId="081E299F" w14:textId="77777777">
        <w:trPr>
          <w:trHeight w:val="255"/>
        </w:trPr>
        <w:tc>
          <w:tcPr>
            <w:tcW w:w="2070" w:type="dxa"/>
            <w:tcBorders>
              <w:top w:val="single" w:sz="6" w:space="0" w:color="auto"/>
              <w:left w:val="single" w:sz="6" w:space="0" w:color="auto"/>
              <w:bottom w:val="single" w:sz="6" w:space="0" w:color="auto"/>
              <w:right w:val="single" w:sz="6" w:space="0" w:color="auto"/>
            </w:tcBorders>
            <w:shd w:val="clear" w:color="auto" w:fill="CC99FF"/>
          </w:tcPr>
          <w:p w14:paraId="5717065E" w14:textId="77777777" w:rsidR="00B752E4" w:rsidRPr="00323ECF" w:rsidRDefault="00B752E4">
            <w:pPr>
              <w:pStyle w:val="FORMDATA"/>
              <w:rPr>
                <w:b/>
                <w:color w:val="auto"/>
              </w:rPr>
            </w:pPr>
            <w:r w:rsidRPr="00323ECF">
              <w:rPr>
                <w:b/>
                <w:color w:val="auto"/>
              </w:rPr>
              <w:t>FEATURE ACTIVITY</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295C2BA0" w14:textId="77777777" w:rsidR="00B752E4" w:rsidRPr="00323ECF" w:rsidRDefault="00B752E4">
            <w:pPr>
              <w:pStyle w:val="FORMDATA"/>
              <w:rPr>
                <w:b/>
                <w:color w:val="auto"/>
              </w:rPr>
            </w:pPr>
            <w:r w:rsidRPr="00323ECF">
              <w:rPr>
                <w:b/>
                <w:color w:val="auto"/>
              </w:rPr>
              <w:t>Feature Activity</w:t>
            </w:r>
          </w:p>
        </w:tc>
        <w:tc>
          <w:tcPr>
            <w:tcW w:w="2358" w:type="dxa"/>
            <w:tcBorders>
              <w:top w:val="single" w:sz="6" w:space="0" w:color="auto"/>
              <w:left w:val="single" w:sz="6" w:space="0" w:color="auto"/>
              <w:bottom w:val="single" w:sz="6" w:space="0" w:color="auto"/>
              <w:right w:val="single" w:sz="6" w:space="0" w:color="auto"/>
            </w:tcBorders>
            <w:shd w:val="clear" w:color="auto" w:fill="CC99FF"/>
          </w:tcPr>
          <w:p w14:paraId="50026D0B" w14:textId="77777777" w:rsidR="00B752E4" w:rsidRPr="00323ECF" w:rsidRDefault="00B752E4">
            <w:pPr>
              <w:pStyle w:val="FORMDATA"/>
              <w:rPr>
                <w:b/>
                <w:color w:val="auto"/>
              </w:rPr>
            </w:pPr>
            <w:r w:rsidRPr="00323ECF">
              <w:rPr>
                <w:b/>
                <w:color w:val="auto"/>
              </w:rPr>
              <w:t>N</w:t>
            </w:r>
          </w:p>
        </w:tc>
      </w:tr>
      <w:tr w:rsidR="00B752E4" w:rsidRPr="00323ECF" w14:paraId="3F612210" w14:textId="77777777">
        <w:trPr>
          <w:trHeight w:val="255"/>
        </w:trPr>
        <w:tc>
          <w:tcPr>
            <w:tcW w:w="2070" w:type="dxa"/>
            <w:tcBorders>
              <w:top w:val="single" w:sz="6" w:space="0" w:color="auto"/>
              <w:left w:val="single" w:sz="6" w:space="0" w:color="auto"/>
              <w:bottom w:val="single" w:sz="6" w:space="0" w:color="auto"/>
              <w:right w:val="single" w:sz="6" w:space="0" w:color="auto"/>
            </w:tcBorders>
          </w:tcPr>
          <w:p w14:paraId="082F7E73" w14:textId="77777777" w:rsidR="00B752E4" w:rsidRPr="00323ECF" w:rsidRDefault="00B752E4">
            <w:pPr>
              <w:pStyle w:val="FORMDATA"/>
              <w:rPr>
                <w:b/>
                <w:color w:val="auto"/>
              </w:rPr>
            </w:pPr>
            <w:r w:rsidRPr="00323ECF">
              <w:rPr>
                <w:b/>
                <w:color w:val="auto"/>
              </w:rPr>
              <w:t>FEATURE</w:t>
            </w:r>
          </w:p>
        </w:tc>
        <w:tc>
          <w:tcPr>
            <w:tcW w:w="4320" w:type="dxa"/>
            <w:tcBorders>
              <w:top w:val="single" w:sz="6" w:space="0" w:color="auto"/>
              <w:left w:val="single" w:sz="6" w:space="0" w:color="auto"/>
              <w:bottom w:val="single" w:sz="6" w:space="0" w:color="auto"/>
              <w:right w:val="single" w:sz="6" w:space="0" w:color="auto"/>
            </w:tcBorders>
          </w:tcPr>
          <w:p w14:paraId="2112B268" w14:textId="77777777" w:rsidR="00B752E4" w:rsidRPr="00323ECF" w:rsidRDefault="00B752E4">
            <w:pPr>
              <w:pStyle w:val="FORMDATA"/>
              <w:rPr>
                <w:b/>
                <w:color w:val="auto"/>
              </w:rPr>
            </w:pPr>
            <w:r w:rsidRPr="00323ECF">
              <w:rPr>
                <w:b/>
                <w:color w:val="auto"/>
              </w:rPr>
              <w:t>Feature</w:t>
            </w:r>
          </w:p>
        </w:tc>
        <w:tc>
          <w:tcPr>
            <w:tcW w:w="2358" w:type="dxa"/>
            <w:tcBorders>
              <w:top w:val="single" w:sz="6" w:space="0" w:color="auto"/>
              <w:left w:val="single" w:sz="6" w:space="0" w:color="auto"/>
              <w:bottom w:val="single" w:sz="6" w:space="0" w:color="auto"/>
              <w:right w:val="single" w:sz="6" w:space="0" w:color="auto"/>
            </w:tcBorders>
          </w:tcPr>
          <w:p w14:paraId="65531533" w14:textId="77777777" w:rsidR="00B752E4" w:rsidRPr="00323ECF" w:rsidRDefault="00B752E4">
            <w:pPr>
              <w:pStyle w:val="FORMDATA"/>
              <w:rPr>
                <w:b/>
                <w:color w:val="auto"/>
              </w:rPr>
            </w:pPr>
            <w:r w:rsidRPr="00323ECF">
              <w:rPr>
                <w:b/>
                <w:color w:val="auto"/>
              </w:rPr>
              <w:t>NSD</w:t>
            </w:r>
          </w:p>
        </w:tc>
      </w:tr>
      <w:tr w:rsidR="00B752E4" w:rsidRPr="00323ECF" w14:paraId="4B9C05B9" w14:textId="77777777">
        <w:trPr>
          <w:trHeight w:val="255"/>
        </w:trPr>
        <w:tc>
          <w:tcPr>
            <w:tcW w:w="2070" w:type="dxa"/>
            <w:tcBorders>
              <w:top w:val="single" w:sz="6" w:space="0" w:color="auto"/>
              <w:left w:val="single" w:sz="6" w:space="0" w:color="auto"/>
              <w:bottom w:val="single" w:sz="6" w:space="0" w:color="auto"/>
              <w:right w:val="single" w:sz="6" w:space="0" w:color="auto"/>
            </w:tcBorders>
            <w:shd w:val="clear" w:color="auto" w:fill="CC99FF"/>
          </w:tcPr>
          <w:p w14:paraId="0C64A62B" w14:textId="77777777" w:rsidR="00B752E4" w:rsidRPr="00323ECF" w:rsidRDefault="00B752E4">
            <w:pPr>
              <w:pStyle w:val="FORMDATA"/>
              <w:rPr>
                <w:b/>
                <w:color w:val="auto"/>
              </w:rPr>
            </w:pPr>
            <w:r w:rsidRPr="00323ECF">
              <w:rPr>
                <w:b/>
                <w:color w:val="auto"/>
              </w:rPr>
              <w:t>FEATURE ACTIVITY</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0C4777BF" w14:textId="77777777" w:rsidR="00B752E4" w:rsidRPr="00323ECF" w:rsidRDefault="00B752E4">
            <w:pPr>
              <w:pStyle w:val="FORMDATA"/>
              <w:rPr>
                <w:b/>
                <w:color w:val="auto"/>
              </w:rPr>
            </w:pPr>
            <w:r w:rsidRPr="00323ECF">
              <w:rPr>
                <w:b/>
                <w:color w:val="auto"/>
              </w:rPr>
              <w:t>Feature Activity</w:t>
            </w:r>
          </w:p>
        </w:tc>
        <w:tc>
          <w:tcPr>
            <w:tcW w:w="2358" w:type="dxa"/>
            <w:tcBorders>
              <w:top w:val="single" w:sz="6" w:space="0" w:color="auto"/>
              <w:left w:val="single" w:sz="6" w:space="0" w:color="auto"/>
              <w:bottom w:val="single" w:sz="6" w:space="0" w:color="auto"/>
              <w:right w:val="single" w:sz="6" w:space="0" w:color="auto"/>
            </w:tcBorders>
            <w:shd w:val="clear" w:color="auto" w:fill="CC99FF"/>
          </w:tcPr>
          <w:p w14:paraId="2CC98FBD" w14:textId="77777777" w:rsidR="00B752E4" w:rsidRPr="00323ECF" w:rsidRDefault="00B752E4">
            <w:pPr>
              <w:pStyle w:val="FORMDATA"/>
              <w:rPr>
                <w:b/>
                <w:color w:val="auto"/>
              </w:rPr>
            </w:pPr>
            <w:r w:rsidRPr="00323ECF">
              <w:rPr>
                <w:b/>
                <w:color w:val="auto"/>
              </w:rPr>
              <w:t>N</w:t>
            </w:r>
          </w:p>
        </w:tc>
      </w:tr>
      <w:tr w:rsidR="00B752E4" w:rsidRPr="00323ECF" w14:paraId="73551F43" w14:textId="77777777">
        <w:trPr>
          <w:trHeight w:val="255"/>
        </w:trPr>
        <w:tc>
          <w:tcPr>
            <w:tcW w:w="2070" w:type="dxa"/>
            <w:tcBorders>
              <w:top w:val="single" w:sz="6" w:space="0" w:color="auto"/>
              <w:left w:val="single" w:sz="6" w:space="0" w:color="auto"/>
              <w:bottom w:val="single" w:sz="6" w:space="0" w:color="auto"/>
              <w:right w:val="single" w:sz="6" w:space="0" w:color="auto"/>
            </w:tcBorders>
          </w:tcPr>
          <w:p w14:paraId="3B946FA9" w14:textId="77777777" w:rsidR="00B752E4" w:rsidRPr="00323ECF" w:rsidRDefault="00B752E4">
            <w:pPr>
              <w:pStyle w:val="FORMDATA"/>
              <w:rPr>
                <w:b/>
                <w:color w:val="auto"/>
              </w:rPr>
            </w:pPr>
            <w:r w:rsidRPr="00323ECF">
              <w:rPr>
                <w:b/>
                <w:color w:val="auto"/>
              </w:rPr>
              <w:t>FEATURE</w:t>
            </w:r>
          </w:p>
        </w:tc>
        <w:tc>
          <w:tcPr>
            <w:tcW w:w="4320" w:type="dxa"/>
            <w:tcBorders>
              <w:top w:val="single" w:sz="6" w:space="0" w:color="auto"/>
              <w:left w:val="single" w:sz="6" w:space="0" w:color="auto"/>
              <w:bottom w:val="single" w:sz="6" w:space="0" w:color="auto"/>
              <w:right w:val="single" w:sz="6" w:space="0" w:color="auto"/>
            </w:tcBorders>
          </w:tcPr>
          <w:p w14:paraId="488C7DFC" w14:textId="77777777" w:rsidR="00B752E4" w:rsidRPr="00323ECF" w:rsidRDefault="00B752E4">
            <w:pPr>
              <w:pStyle w:val="FORMDATA"/>
              <w:rPr>
                <w:b/>
                <w:color w:val="auto"/>
              </w:rPr>
            </w:pPr>
            <w:r w:rsidRPr="00323ECF">
              <w:rPr>
                <w:b/>
                <w:color w:val="auto"/>
              </w:rPr>
              <w:t>Feature</w:t>
            </w:r>
          </w:p>
        </w:tc>
        <w:tc>
          <w:tcPr>
            <w:tcW w:w="2358" w:type="dxa"/>
            <w:tcBorders>
              <w:top w:val="single" w:sz="6" w:space="0" w:color="auto"/>
              <w:left w:val="single" w:sz="6" w:space="0" w:color="auto"/>
              <w:bottom w:val="single" w:sz="6" w:space="0" w:color="auto"/>
              <w:right w:val="single" w:sz="6" w:space="0" w:color="auto"/>
            </w:tcBorders>
          </w:tcPr>
          <w:p w14:paraId="50CA1359" w14:textId="77777777" w:rsidR="00B752E4" w:rsidRPr="00323ECF" w:rsidRDefault="00B752E4">
            <w:pPr>
              <w:pStyle w:val="FORMDATA"/>
              <w:rPr>
                <w:b/>
                <w:color w:val="auto"/>
              </w:rPr>
            </w:pPr>
            <w:r w:rsidRPr="00323ECF">
              <w:rPr>
                <w:b/>
                <w:color w:val="auto"/>
              </w:rPr>
              <w:t>ESF</w:t>
            </w:r>
          </w:p>
        </w:tc>
      </w:tr>
      <w:tr w:rsidR="00B752E4" w:rsidRPr="00323ECF" w14:paraId="49069D41" w14:textId="77777777">
        <w:trPr>
          <w:trHeight w:val="255"/>
        </w:trPr>
        <w:tc>
          <w:tcPr>
            <w:tcW w:w="2070" w:type="dxa"/>
            <w:tcBorders>
              <w:top w:val="single" w:sz="6" w:space="0" w:color="auto"/>
              <w:left w:val="single" w:sz="6" w:space="0" w:color="auto"/>
              <w:bottom w:val="single" w:sz="6" w:space="0" w:color="auto"/>
              <w:right w:val="single" w:sz="6" w:space="0" w:color="auto"/>
            </w:tcBorders>
            <w:shd w:val="clear" w:color="auto" w:fill="CC99FF"/>
          </w:tcPr>
          <w:p w14:paraId="239D36B1" w14:textId="77777777" w:rsidR="00B752E4" w:rsidRPr="00323ECF" w:rsidRDefault="00B752E4">
            <w:pPr>
              <w:pStyle w:val="FORMDATA"/>
              <w:rPr>
                <w:b/>
                <w:color w:val="auto"/>
              </w:rPr>
            </w:pPr>
            <w:r w:rsidRPr="00323ECF">
              <w:rPr>
                <w:b/>
                <w:color w:val="auto"/>
              </w:rPr>
              <w:t>FEATURE ACTIVITY</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6147E6C3" w14:textId="77777777" w:rsidR="00B752E4" w:rsidRPr="00323ECF" w:rsidRDefault="00B752E4">
            <w:pPr>
              <w:pStyle w:val="FORMDATA"/>
              <w:rPr>
                <w:b/>
                <w:color w:val="auto"/>
              </w:rPr>
            </w:pPr>
            <w:r w:rsidRPr="00323ECF">
              <w:rPr>
                <w:b/>
                <w:color w:val="auto"/>
              </w:rPr>
              <w:t>Feature Activity</w:t>
            </w:r>
          </w:p>
        </w:tc>
        <w:tc>
          <w:tcPr>
            <w:tcW w:w="2358" w:type="dxa"/>
            <w:tcBorders>
              <w:top w:val="single" w:sz="6" w:space="0" w:color="auto"/>
              <w:left w:val="single" w:sz="6" w:space="0" w:color="auto"/>
              <w:bottom w:val="single" w:sz="6" w:space="0" w:color="auto"/>
              <w:right w:val="single" w:sz="6" w:space="0" w:color="auto"/>
            </w:tcBorders>
            <w:shd w:val="clear" w:color="auto" w:fill="CC99FF"/>
          </w:tcPr>
          <w:p w14:paraId="1E6CA51A" w14:textId="77777777" w:rsidR="00B752E4" w:rsidRPr="00323ECF" w:rsidRDefault="00B752E4">
            <w:pPr>
              <w:pStyle w:val="FORMDATA"/>
              <w:rPr>
                <w:b/>
                <w:color w:val="auto"/>
              </w:rPr>
            </w:pPr>
            <w:r w:rsidRPr="00323ECF">
              <w:rPr>
                <w:b/>
                <w:color w:val="auto"/>
              </w:rPr>
              <w:t>N</w:t>
            </w:r>
          </w:p>
        </w:tc>
      </w:tr>
      <w:tr w:rsidR="00B752E4" w:rsidRPr="00323ECF" w14:paraId="61C1E992" w14:textId="77777777">
        <w:trPr>
          <w:trHeight w:val="255"/>
        </w:trPr>
        <w:tc>
          <w:tcPr>
            <w:tcW w:w="2070" w:type="dxa"/>
            <w:tcBorders>
              <w:top w:val="single" w:sz="6" w:space="0" w:color="auto"/>
              <w:left w:val="single" w:sz="6" w:space="0" w:color="auto"/>
              <w:bottom w:val="single" w:sz="6" w:space="0" w:color="auto"/>
              <w:right w:val="single" w:sz="6" w:space="0" w:color="auto"/>
            </w:tcBorders>
          </w:tcPr>
          <w:p w14:paraId="1DCB930B" w14:textId="77777777" w:rsidR="00B752E4" w:rsidRPr="00323ECF" w:rsidRDefault="00B752E4">
            <w:pPr>
              <w:pStyle w:val="FORMDATA"/>
              <w:rPr>
                <w:b/>
                <w:color w:val="auto"/>
              </w:rPr>
            </w:pPr>
            <w:r w:rsidRPr="00323ECF">
              <w:rPr>
                <w:b/>
                <w:color w:val="auto"/>
              </w:rPr>
              <w:t>FEATURE</w:t>
            </w:r>
          </w:p>
        </w:tc>
        <w:tc>
          <w:tcPr>
            <w:tcW w:w="4320" w:type="dxa"/>
            <w:tcBorders>
              <w:top w:val="single" w:sz="6" w:space="0" w:color="auto"/>
              <w:left w:val="single" w:sz="6" w:space="0" w:color="auto"/>
              <w:bottom w:val="single" w:sz="6" w:space="0" w:color="auto"/>
              <w:right w:val="single" w:sz="6" w:space="0" w:color="auto"/>
            </w:tcBorders>
          </w:tcPr>
          <w:p w14:paraId="25D4CAF7" w14:textId="77777777" w:rsidR="00B752E4" w:rsidRPr="00323ECF" w:rsidRDefault="00B752E4">
            <w:pPr>
              <w:pStyle w:val="FORMDATA"/>
              <w:rPr>
                <w:b/>
                <w:color w:val="auto"/>
              </w:rPr>
            </w:pPr>
            <w:r w:rsidRPr="00323ECF">
              <w:rPr>
                <w:b/>
                <w:color w:val="auto"/>
              </w:rPr>
              <w:t>Feature</w:t>
            </w:r>
          </w:p>
        </w:tc>
        <w:tc>
          <w:tcPr>
            <w:tcW w:w="2358" w:type="dxa"/>
            <w:tcBorders>
              <w:top w:val="single" w:sz="6" w:space="0" w:color="auto"/>
              <w:left w:val="single" w:sz="6" w:space="0" w:color="auto"/>
              <w:bottom w:val="single" w:sz="6" w:space="0" w:color="auto"/>
              <w:right w:val="single" w:sz="6" w:space="0" w:color="auto"/>
            </w:tcBorders>
          </w:tcPr>
          <w:p w14:paraId="6F7B2185" w14:textId="77777777" w:rsidR="00B752E4" w:rsidRPr="00323ECF" w:rsidRDefault="00B752E4">
            <w:pPr>
              <w:pStyle w:val="FORMDATA"/>
              <w:rPr>
                <w:b/>
                <w:color w:val="auto"/>
              </w:rPr>
            </w:pPr>
            <w:r w:rsidRPr="00323ECF">
              <w:rPr>
                <w:b/>
                <w:color w:val="auto"/>
              </w:rPr>
              <w:t>ESCWT</w:t>
            </w:r>
          </w:p>
        </w:tc>
      </w:tr>
      <w:tr w:rsidR="00B752E4" w:rsidRPr="00323ECF" w14:paraId="777E89E3" w14:textId="77777777">
        <w:trPr>
          <w:trHeight w:val="255"/>
        </w:trPr>
        <w:tc>
          <w:tcPr>
            <w:tcW w:w="2070" w:type="dxa"/>
            <w:tcBorders>
              <w:top w:val="single" w:sz="6" w:space="0" w:color="auto"/>
              <w:left w:val="single" w:sz="6" w:space="0" w:color="auto"/>
              <w:bottom w:val="single" w:sz="6" w:space="0" w:color="auto"/>
              <w:right w:val="single" w:sz="6" w:space="0" w:color="auto"/>
            </w:tcBorders>
          </w:tcPr>
          <w:p w14:paraId="672A626C" w14:textId="77777777" w:rsidR="00B752E4" w:rsidRPr="00323ECF" w:rsidRDefault="00B752E4">
            <w:pPr>
              <w:pStyle w:val="FORMDATA"/>
              <w:rPr>
                <w:b/>
                <w:color w:val="auto"/>
              </w:rPr>
            </w:pPr>
            <w:r w:rsidRPr="00323ECF">
              <w:rPr>
                <w:b/>
                <w:color w:val="auto"/>
              </w:rPr>
              <w:t>JR</w:t>
            </w:r>
          </w:p>
        </w:tc>
        <w:tc>
          <w:tcPr>
            <w:tcW w:w="4320" w:type="dxa"/>
            <w:tcBorders>
              <w:top w:val="single" w:sz="6" w:space="0" w:color="auto"/>
              <w:left w:val="single" w:sz="6" w:space="0" w:color="auto"/>
              <w:bottom w:val="single" w:sz="6" w:space="0" w:color="auto"/>
              <w:right w:val="single" w:sz="6" w:space="0" w:color="auto"/>
            </w:tcBorders>
          </w:tcPr>
          <w:p w14:paraId="600EC803" w14:textId="77777777" w:rsidR="00B752E4" w:rsidRPr="00323ECF" w:rsidRDefault="00B752E4">
            <w:pPr>
              <w:pStyle w:val="FORMDATA"/>
              <w:rPr>
                <w:b/>
                <w:color w:val="auto"/>
              </w:rPr>
            </w:pPr>
            <w:r w:rsidRPr="00323ECF">
              <w:rPr>
                <w:b/>
                <w:color w:val="auto"/>
              </w:rPr>
              <w:t>Jack Request</w:t>
            </w:r>
          </w:p>
        </w:tc>
        <w:tc>
          <w:tcPr>
            <w:tcW w:w="2358" w:type="dxa"/>
            <w:tcBorders>
              <w:top w:val="single" w:sz="6" w:space="0" w:color="auto"/>
              <w:left w:val="single" w:sz="6" w:space="0" w:color="auto"/>
              <w:bottom w:val="single" w:sz="6" w:space="0" w:color="auto"/>
              <w:right w:val="single" w:sz="6" w:space="0" w:color="auto"/>
            </w:tcBorders>
          </w:tcPr>
          <w:p w14:paraId="321C01D1" w14:textId="77777777" w:rsidR="00B752E4" w:rsidRPr="00323ECF" w:rsidRDefault="00B752E4">
            <w:pPr>
              <w:pStyle w:val="FORMDATA"/>
              <w:rPr>
                <w:b/>
                <w:color w:val="auto"/>
              </w:rPr>
            </w:pPr>
            <w:r w:rsidRPr="00323ECF">
              <w:rPr>
                <w:b/>
                <w:color w:val="auto"/>
              </w:rPr>
              <w:t>Y</w:t>
            </w:r>
          </w:p>
        </w:tc>
      </w:tr>
      <w:tr w:rsidR="00B752E4" w:rsidRPr="00323ECF" w14:paraId="43DBDB24" w14:textId="77777777">
        <w:trPr>
          <w:trHeight w:val="255"/>
        </w:trPr>
        <w:tc>
          <w:tcPr>
            <w:tcW w:w="2070" w:type="dxa"/>
            <w:tcBorders>
              <w:top w:val="single" w:sz="6" w:space="0" w:color="auto"/>
              <w:left w:val="single" w:sz="6" w:space="0" w:color="auto"/>
              <w:bottom w:val="single" w:sz="6" w:space="0" w:color="auto"/>
              <w:right w:val="single" w:sz="6" w:space="0" w:color="auto"/>
            </w:tcBorders>
          </w:tcPr>
          <w:p w14:paraId="4C7CB6EF" w14:textId="77777777" w:rsidR="00B752E4" w:rsidRPr="00323ECF" w:rsidRDefault="00B752E4">
            <w:pPr>
              <w:pStyle w:val="FORMDATA"/>
              <w:rPr>
                <w:b/>
                <w:color w:val="auto"/>
              </w:rPr>
            </w:pPr>
            <w:r w:rsidRPr="00323ECF">
              <w:rPr>
                <w:b/>
                <w:color w:val="auto"/>
              </w:rPr>
              <w:t>IWJK</w:t>
            </w:r>
          </w:p>
        </w:tc>
        <w:tc>
          <w:tcPr>
            <w:tcW w:w="4320" w:type="dxa"/>
            <w:tcBorders>
              <w:top w:val="single" w:sz="6" w:space="0" w:color="auto"/>
              <w:left w:val="single" w:sz="6" w:space="0" w:color="auto"/>
              <w:bottom w:val="single" w:sz="6" w:space="0" w:color="auto"/>
              <w:right w:val="single" w:sz="6" w:space="0" w:color="auto"/>
            </w:tcBorders>
          </w:tcPr>
          <w:p w14:paraId="6782D732" w14:textId="77777777" w:rsidR="00B752E4" w:rsidRPr="00323ECF" w:rsidRDefault="00B752E4">
            <w:pPr>
              <w:pStyle w:val="FORMDATA"/>
              <w:rPr>
                <w:b/>
                <w:color w:val="auto"/>
              </w:rPr>
            </w:pPr>
            <w:r w:rsidRPr="00323ECF">
              <w:rPr>
                <w:b/>
                <w:color w:val="auto"/>
              </w:rPr>
              <w:t>Inside Wire Jack</w:t>
            </w:r>
          </w:p>
        </w:tc>
        <w:tc>
          <w:tcPr>
            <w:tcW w:w="2358" w:type="dxa"/>
            <w:tcBorders>
              <w:top w:val="single" w:sz="6" w:space="0" w:color="auto"/>
              <w:left w:val="single" w:sz="6" w:space="0" w:color="auto"/>
              <w:bottom w:val="single" w:sz="6" w:space="0" w:color="auto"/>
              <w:right w:val="single" w:sz="6" w:space="0" w:color="auto"/>
            </w:tcBorders>
          </w:tcPr>
          <w:p w14:paraId="21869A58" w14:textId="77777777" w:rsidR="00B752E4" w:rsidRPr="00323ECF" w:rsidRDefault="00B752E4">
            <w:pPr>
              <w:pStyle w:val="FORMDATA"/>
              <w:rPr>
                <w:b/>
                <w:color w:val="auto"/>
              </w:rPr>
            </w:pPr>
            <w:r w:rsidRPr="00323ECF">
              <w:rPr>
                <w:b/>
                <w:color w:val="auto"/>
              </w:rPr>
              <w:t>RJ11C</w:t>
            </w:r>
          </w:p>
        </w:tc>
      </w:tr>
      <w:tr w:rsidR="00B752E4" w:rsidRPr="00323ECF" w14:paraId="08AE5ED1" w14:textId="77777777">
        <w:trPr>
          <w:trHeight w:val="255"/>
        </w:trPr>
        <w:tc>
          <w:tcPr>
            <w:tcW w:w="2070" w:type="dxa"/>
            <w:tcBorders>
              <w:top w:val="single" w:sz="6" w:space="0" w:color="auto"/>
              <w:left w:val="single" w:sz="6" w:space="0" w:color="auto"/>
              <w:bottom w:val="single" w:sz="6" w:space="0" w:color="auto"/>
              <w:right w:val="single" w:sz="6" w:space="0" w:color="auto"/>
            </w:tcBorders>
          </w:tcPr>
          <w:p w14:paraId="6472BE41" w14:textId="77777777" w:rsidR="00B752E4" w:rsidRPr="00323ECF" w:rsidRDefault="00B752E4">
            <w:pPr>
              <w:pStyle w:val="FORMDATA"/>
              <w:rPr>
                <w:b/>
                <w:color w:val="auto"/>
              </w:rPr>
            </w:pPr>
            <w:r w:rsidRPr="00323ECF">
              <w:rPr>
                <w:b/>
                <w:color w:val="auto"/>
              </w:rPr>
              <w:t>IWJQ</w:t>
            </w:r>
          </w:p>
        </w:tc>
        <w:tc>
          <w:tcPr>
            <w:tcW w:w="4320" w:type="dxa"/>
            <w:tcBorders>
              <w:top w:val="single" w:sz="6" w:space="0" w:color="auto"/>
              <w:left w:val="single" w:sz="6" w:space="0" w:color="auto"/>
              <w:bottom w:val="single" w:sz="6" w:space="0" w:color="auto"/>
              <w:right w:val="single" w:sz="6" w:space="0" w:color="auto"/>
            </w:tcBorders>
          </w:tcPr>
          <w:p w14:paraId="20F9BD13" w14:textId="77777777" w:rsidR="00B752E4" w:rsidRPr="00323ECF" w:rsidRDefault="00B752E4">
            <w:pPr>
              <w:pStyle w:val="FORMDATA"/>
              <w:rPr>
                <w:b/>
                <w:color w:val="auto"/>
              </w:rPr>
            </w:pPr>
            <w:r w:rsidRPr="00323ECF">
              <w:rPr>
                <w:b/>
                <w:color w:val="auto"/>
              </w:rPr>
              <w:t>Inside Wire Jack Quantity</w:t>
            </w:r>
          </w:p>
        </w:tc>
        <w:tc>
          <w:tcPr>
            <w:tcW w:w="2358" w:type="dxa"/>
            <w:tcBorders>
              <w:top w:val="single" w:sz="6" w:space="0" w:color="auto"/>
              <w:left w:val="single" w:sz="6" w:space="0" w:color="auto"/>
              <w:bottom w:val="single" w:sz="6" w:space="0" w:color="auto"/>
              <w:right w:val="single" w:sz="6" w:space="0" w:color="auto"/>
            </w:tcBorders>
          </w:tcPr>
          <w:p w14:paraId="27D7463D" w14:textId="77777777" w:rsidR="00B752E4" w:rsidRPr="00323ECF" w:rsidRDefault="00B752E4">
            <w:pPr>
              <w:pStyle w:val="FORMDATA"/>
              <w:rPr>
                <w:b/>
                <w:color w:val="auto"/>
              </w:rPr>
            </w:pPr>
            <w:r w:rsidRPr="00323ECF">
              <w:rPr>
                <w:b/>
                <w:color w:val="auto"/>
              </w:rPr>
              <w:t>01</w:t>
            </w:r>
          </w:p>
        </w:tc>
      </w:tr>
      <w:tr w:rsidR="00B752E4" w:rsidRPr="00323ECF" w14:paraId="559A69C1" w14:textId="77777777">
        <w:trPr>
          <w:trHeight w:val="255"/>
        </w:trPr>
        <w:tc>
          <w:tcPr>
            <w:tcW w:w="2070" w:type="dxa"/>
            <w:tcBorders>
              <w:top w:val="single" w:sz="6" w:space="0" w:color="auto"/>
              <w:left w:val="single" w:sz="6" w:space="0" w:color="auto"/>
              <w:bottom w:val="single" w:sz="6" w:space="0" w:color="auto"/>
              <w:right w:val="single" w:sz="6" w:space="0" w:color="auto"/>
            </w:tcBorders>
          </w:tcPr>
          <w:p w14:paraId="2478246F" w14:textId="77777777" w:rsidR="00B752E4" w:rsidRPr="00323ECF" w:rsidRDefault="00B752E4">
            <w:pPr>
              <w:pStyle w:val="FORMDATA"/>
              <w:rPr>
                <w:b/>
                <w:color w:val="auto"/>
              </w:rPr>
            </w:pPr>
            <w:r w:rsidRPr="00323ECF">
              <w:rPr>
                <w:b/>
                <w:color w:val="auto"/>
              </w:rPr>
              <w:t>FEATURE ACTIVITY</w:t>
            </w:r>
          </w:p>
        </w:tc>
        <w:tc>
          <w:tcPr>
            <w:tcW w:w="4320" w:type="dxa"/>
            <w:tcBorders>
              <w:top w:val="single" w:sz="6" w:space="0" w:color="auto"/>
              <w:left w:val="single" w:sz="6" w:space="0" w:color="auto"/>
              <w:bottom w:val="single" w:sz="6" w:space="0" w:color="auto"/>
              <w:right w:val="single" w:sz="6" w:space="0" w:color="auto"/>
            </w:tcBorders>
          </w:tcPr>
          <w:p w14:paraId="301A8C1E" w14:textId="77777777" w:rsidR="00B752E4" w:rsidRPr="00323ECF" w:rsidRDefault="00B752E4">
            <w:pPr>
              <w:pStyle w:val="FORMDATA"/>
              <w:rPr>
                <w:b/>
                <w:color w:val="auto"/>
              </w:rPr>
            </w:pPr>
            <w:r w:rsidRPr="00323ECF">
              <w:rPr>
                <w:b/>
                <w:color w:val="auto"/>
              </w:rPr>
              <w:t>Feature</w:t>
            </w:r>
          </w:p>
        </w:tc>
        <w:tc>
          <w:tcPr>
            <w:tcW w:w="2358" w:type="dxa"/>
            <w:tcBorders>
              <w:top w:val="single" w:sz="6" w:space="0" w:color="auto"/>
              <w:left w:val="single" w:sz="6" w:space="0" w:color="auto"/>
              <w:bottom w:val="single" w:sz="6" w:space="0" w:color="auto"/>
              <w:right w:val="single" w:sz="6" w:space="0" w:color="auto"/>
            </w:tcBorders>
          </w:tcPr>
          <w:p w14:paraId="057E33EB" w14:textId="77777777" w:rsidR="00B752E4" w:rsidRPr="00323ECF" w:rsidRDefault="00B752E4">
            <w:pPr>
              <w:pStyle w:val="FORMDATA"/>
              <w:rPr>
                <w:b/>
                <w:color w:val="auto"/>
              </w:rPr>
            </w:pPr>
            <w:r w:rsidRPr="00323ECF">
              <w:rPr>
                <w:b/>
                <w:color w:val="auto"/>
              </w:rPr>
              <w:t>N</w:t>
            </w:r>
          </w:p>
        </w:tc>
      </w:tr>
      <w:tr w:rsidR="00B752E4" w:rsidRPr="00323ECF" w14:paraId="5AFEB401" w14:textId="77777777">
        <w:trPr>
          <w:trHeight w:val="255"/>
        </w:trPr>
        <w:tc>
          <w:tcPr>
            <w:tcW w:w="2070" w:type="dxa"/>
            <w:tcBorders>
              <w:top w:val="single" w:sz="6" w:space="0" w:color="auto"/>
              <w:left w:val="single" w:sz="6" w:space="0" w:color="auto"/>
              <w:bottom w:val="single" w:sz="6" w:space="0" w:color="auto"/>
              <w:right w:val="single" w:sz="6" w:space="0" w:color="auto"/>
            </w:tcBorders>
          </w:tcPr>
          <w:p w14:paraId="1FD7F179" w14:textId="77777777" w:rsidR="00B752E4" w:rsidRPr="00323ECF" w:rsidRDefault="00B752E4">
            <w:pPr>
              <w:pStyle w:val="FORMDATA"/>
              <w:rPr>
                <w:b/>
                <w:color w:val="auto"/>
              </w:rPr>
            </w:pPr>
            <w:r w:rsidRPr="00323ECF">
              <w:rPr>
                <w:b/>
                <w:color w:val="auto"/>
              </w:rPr>
              <w:t>FEATURE</w:t>
            </w:r>
          </w:p>
        </w:tc>
        <w:tc>
          <w:tcPr>
            <w:tcW w:w="4320" w:type="dxa"/>
            <w:tcBorders>
              <w:top w:val="single" w:sz="6" w:space="0" w:color="auto"/>
              <w:left w:val="single" w:sz="6" w:space="0" w:color="auto"/>
              <w:bottom w:val="single" w:sz="6" w:space="0" w:color="auto"/>
              <w:right w:val="single" w:sz="6" w:space="0" w:color="auto"/>
            </w:tcBorders>
          </w:tcPr>
          <w:p w14:paraId="3A577910" w14:textId="77777777" w:rsidR="00B752E4" w:rsidRPr="00323ECF" w:rsidRDefault="00B752E4">
            <w:pPr>
              <w:pStyle w:val="FORMDATA"/>
              <w:rPr>
                <w:b/>
                <w:color w:val="auto"/>
              </w:rPr>
            </w:pPr>
            <w:r w:rsidRPr="00323ECF">
              <w:rPr>
                <w:b/>
                <w:color w:val="auto"/>
              </w:rPr>
              <w:t>Feature Activity</w:t>
            </w:r>
          </w:p>
        </w:tc>
        <w:tc>
          <w:tcPr>
            <w:tcW w:w="2358" w:type="dxa"/>
            <w:tcBorders>
              <w:top w:val="single" w:sz="6" w:space="0" w:color="auto"/>
              <w:left w:val="single" w:sz="6" w:space="0" w:color="auto"/>
              <w:bottom w:val="single" w:sz="6" w:space="0" w:color="auto"/>
              <w:right w:val="single" w:sz="6" w:space="0" w:color="auto"/>
            </w:tcBorders>
          </w:tcPr>
          <w:p w14:paraId="48CC26F0" w14:textId="77777777" w:rsidR="00B752E4" w:rsidRPr="00323ECF" w:rsidRDefault="00B752E4">
            <w:pPr>
              <w:pStyle w:val="FORMDATA"/>
              <w:rPr>
                <w:b/>
                <w:color w:val="auto"/>
              </w:rPr>
            </w:pPr>
            <w:r w:rsidRPr="00323ECF">
              <w:rPr>
                <w:b/>
                <w:color w:val="auto"/>
              </w:rPr>
              <w:t>VCA</w:t>
            </w:r>
          </w:p>
        </w:tc>
      </w:tr>
    </w:tbl>
    <w:p w14:paraId="784C7D00" w14:textId="77777777" w:rsidR="00B752E4" w:rsidRPr="000A4F99" w:rsidRDefault="00B752E4">
      <w:pPr>
        <w:pStyle w:val="FORMDATA"/>
        <w:rPr>
          <w:color w:val="auto"/>
        </w:rPr>
      </w:pPr>
    </w:p>
    <w:p w14:paraId="296465C2" w14:textId="77777777" w:rsidR="00F6735E" w:rsidRDefault="00F6735E" w:rsidP="000B7672"/>
    <w:p w14:paraId="0BA08797" w14:textId="77777777" w:rsidR="00F6735E" w:rsidRDefault="00F6735E" w:rsidP="000B7672"/>
    <w:p w14:paraId="287E639B" w14:textId="77777777" w:rsidR="00F6735E" w:rsidRPr="00FF6099" w:rsidRDefault="00F6735E" w:rsidP="00F6735E">
      <w:r w:rsidRPr="00FF6099">
        <w:t>XML  INPUT:</w:t>
      </w:r>
    </w:p>
    <w:p w14:paraId="13BFEA2F" w14:textId="77777777" w:rsidR="00F6735E" w:rsidRPr="00FF6099" w:rsidRDefault="00F6735E" w:rsidP="00664F33">
      <w:pPr>
        <w:ind w:hanging="480"/>
      </w:pPr>
      <w:r w:rsidRPr="00FF6099">
        <w:rPr>
          <w:b/>
          <w:bCs/>
          <w:color w:val="FF0000"/>
        </w:rPr>
        <w:t> </w:t>
      </w:r>
      <w:r w:rsidRPr="00FF6099">
        <w:t xml:space="preserve"> </w:t>
      </w:r>
    </w:p>
    <w:p w14:paraId="29B6BAFF" w14:textId="77777777" w:rsidR="00664F33" w:rsidRDefault="00664F33" w:rsidP="00664F33">
      <w:pPr>
        <w:ind w:hanging="480"/>
        <w:rPr>
          <w:rFonts w:ascii="Verdana" w:hAnsi="Verdana"/>
          <w:sz w:val="20"/>
          <w:szCs w:val="20"/>
        </w:rPr>
      </w:pPr>
      <w:hyperlink r:id="rId1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62309B6E" w14:textId="77777777" w:rsidR="00664F33" w:rsidRDefault="00664F33" w:rsidP="00664F33">
      <w:pPr>
        <w:ind w:hanging="480"/>
        <w:rPr>
          <w:rFonts w:ascii="Verdana" w:hAnsi="Verdana"/>
          <w:sz w:val="20"/>
          <w:szCs w:val="20"/>
        </w:rPr>
      </w:pPr>
      <w:hyperlink r:id="rId1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7DC7C025" w14:textId="77777777" w:rsidR="00664F33" w:rsidRDefault="00664F33" w:rsidP="00664F3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Fonts w:ascii="Verdana" w:hAnsi="Verdana"/>
          <w:sz w:val="20"/>
          <w:szCs w:val="20"/>
        </w:rPr>
        <w:t xml:space="preserve"> </w:t>
      </w:r>
    </w:p>
    <w:p w14:paraId="73234EF0" w14:textId="77777777" w:rsidR="00664F33" w:rsidRDefault="00664F33" w:rsidP="00664F3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Style w:val="tx1"/>
          <w:rFonts w:ascii="Verdana" w:hAnsi="Verdana"/>
          <w:sz w:val="20"/>
          <w:szCs w:val="20"/>
        </w:rPr>
        <w:t>2010-06-24T10:04:34-05:00</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Fonts w:ascii="Verdana" w:hAnsi="Verdana"/>
          <w:sz w:val="20"/>
          <w:szCs w:val="20"/>
        </w:rPr>
        <w:t xml:space="preserve"> </w:t>
      </w:r>
    </w:p>
    <w:p w14:paraId="2C984500" w14:textId="77777777" w:rsidR="00664F33" w:rsidRDefault="00664F33" w:rsidP="00664F3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Style w:val="tx1"/>
          <w:rFonts w:ascii="Verdana" w:hAnsi="Verdana"/>
          <w:sz w:val="20"/>
          <w:szCs w:val="20"/>
        </w:rPr>
        <w:t>JUNE24-M001-A</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Fonts w:ascii="Verdana" w:hAnsi="Verdana"/>
          <w:sz w:val="20"/>
          <w:szCs w:val="20"/>
        </w:rPr>
        <w:t xml:space="preserve"> </w:t>
      </w:r>
    </w:p>
    <w:p w14:paraId="689BD58F" w14:textId="77777777" w:rsidR="00664F33" w:rsidRDefault="00664F33" w:rsidP="00664F3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Style w:val="tx1"/>
          <w:rFonts w:ascii="Verdana" w:hAnsi="Verdana"/>
          <w:sz w:val="20"/>
          <w:szCs w:val="20"/>
        </w:rPr>
        <w:t>00</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Fonts w:ascii="Verdana" w:hAnsi="Verdana"/>
          <w:sz w:val="20"/>
          <w:szCs w:val="20"/>
        </w:rPr>
        <w:t xml:space="preserve"> </w:t>
      </w:r>
    </w:p>
    <w:p w14:paraId="3D5CB082" w14:textId="77777777" w:rsidR="00664F33" w:rsidRDefault="00664F33" w:rsidP="00664F3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order:ATN</w:t>
      </w:r>
      <w:r>
        <w:rPr>
          <w:rStyle w:val="m1"/>
          <w:rFonts w:ascii="Verdana" w:hAnsi="Verdana"/>
          <w:sz w:val="20"/>
          <w:szCs w:val="20"/>
        </w:rPr>
        <w:t>&gt;</w:t>
      </w:r>
      <w:r>
        <w:rPr>
          <w:rStyle w:val="tx1"/>
          <w:rFonts w:ascii="Verdana" w:hAnsi="Verdana"/>
          <w:sz w:val="20"/>
          <w:szCs w:val="20"/>
        </w:rPr>
        <w:t>3052922889</w:t>
      </w:r>
      <w:r>
        <w:rPr>
          <w:rStyle w:val="m1"/>
          <w:rFonts w:ascii="Verdana" w:hAnsi="Verdana"/>
          <w:sz w:val="20"/>
          <w:szCs w:val="20"/>
        </w:rPr>
        <w:t>&lt;/</w:t>
      </w:r>
      <w:r>
        <w:rPr>
          <w:rStyle w:val="t1"/>
          <w:rFonts w:ascii="Verdana" w:hAnsi="Verdana"/>
          <w:sz w:val="20"/>
          <w:szCs w:val="20"/>
        </w:rPr>
        <w:t>order:ATN</w:t>
      </w:r>
      <w:r>
        <w:rPr>
          <w:rStyle w:val="m1"/>
          <w:rFonts w:ascii="Verdana" w:hAnsi="Verdana"/>
          <w:sz w:val="20"/>
          <w:szCs w:val="20"/>
        </w:rPr>
        <w:t>&gt;</w:t>
      </w:r>
      <w:r>
        <w:rPr>
          <w:rFonts w:ascii="Verdana" w:hAnsi="Verdana"/>
          <w:sz w:val="20"/>
          <w:szCs w:val="20"/>
        </w:rPr>
        <w:t xml:space="preserve"> </w:t>
      </w:r>
    </w:p>
    <w:p w14:paraId="27EC31BC" w14:textId="77777777" w:rsidR="00664F33" w:rsidRDefault="00664F33" w:rsidP="00664F3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Style w:val="tx1"/>
          <w:rFonts w:ascii="Verdana" w:hAnsi="Verdana"/>
          <w:sz w:val="20"/>
          <w:szCs w:val="20"/>
        </w:rPr>
        <w:t>10.08</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Fonts w:ascii="Verdana" w:hAnsi="Verdana"/>
          <w:sz w:val="20"/>
          <w:szCs w:val="20"/>
        </w:rPr>
        <w:t xml:space="preserve"> </w:t>
      </w:r>
    </w:p>
    <w:p w14:paraId="2B3CD037" w14:textId="77777777" w:rsidR="00664F33" w:rsidRDefault="00664F33" w:rsidP="00664F3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Fonts w:ascii="Verdana" w:hAnsi="Verdana"/>
          <w:sz w:val="20"/>
          <w:szCs w:val="20"/>
        </w:rPr>
        <w:t xml:space="preserve"> </w:t>
      </w:r>
    </w:p>
    <w:p w14:paraId="570C9C6E" w14:textId="77777777" w:rsidR="00664F33" w:rsidRDefault="00664F33" w:rsidP="00664F3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FL</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19DA089F" w14:textId="77777777" w:rsidR="00664F33" w:rsidRDefault="00664F33" w:rsidP="00664F3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order:TEST_PROD_INDICATOR</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order:TEST_PROD_INDICATOR</w:t>
      </w:r>
      <w:r>
        <w:rPr>
          <w:rStyle w:val="m1"/>
          <w:rFonts w:ascii="Verdana" w:hAnsi="Verdana"/>
          <w:sz w:val="20"/>
          <w:szCs w:val="20"/>
        </w:rPr>
        <w:t>&gt;</w:t>
      </w:r>
      <w:r>
        <w:rPr>
          <w:rFonts w:ascii="Verdana" w:hAnsi="Verdana"/>
          <w:sz w:val="20"/>
          <w:szCs w:val="20"/>
        </w:rPr>
        <w:t xml:space="preserve"> </w:t>
      </w:r>
    </w:p>
    <w:p w14:paraId="5C897B60" w14:textId="77777777" w:rsidR="00664F33" w:rsidRDefault="00664F33" w:rsidP="00664F3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Style w:val="tx1"/>
          <w:rFonts w:ascii="Verdana" w:hAnsi="Verdana"/>
          <w:sz w:val="20"/>
          <w:szCs w:val="20"/>
        </w:rPr>
        <w:t>201006241004AM</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Fonts w:ascii="Verdana" w:hAnsi="Verdana"/>
          <w:sz w:val="20"/>
          <w:szCs w:val="20"/>
        </w:rPr>
        <w:t xml:space="preserve"> </w:t>
      </w:r>
    </w:p>
    <w:p w14:paraId="214EF3E2" w14:textId="77777777" w:rsidR="00664F33" w:rsidRDefault="00664F33" w:rsidP="00664F3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6CEEEF0E" w14:textId="77777777" w:rsidR="00664F33" w:rsidRDefault="00664F33" w:rsidP="00664F33">
      <w:pPr>
        <w:ind w:hanging="480"/>
        <w:rPr>
          <w:rFonts w:ascii="Verdana" w:hAnsi="Verdana"/>
          <w:sz w:val="20"/>
          <w:szCs w:val="20"/>
        </w:rPr>
      </w:pPr>
      <w:hyperlink r:id="rId1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2555D0A4" w14:textId="77777777" w:rsidR="00664F33" w:rsidRDefault="00664F33" w:rsidP="00664F33">
      <w:pPr>
        <w:ind w:hanging="480"/>
        <w:rPr>
          <w:rFonts w:ascii="Verdana" w:hAnsi="Verdana"/>
          <w:sz w:val="20"/>
          <w:szCs w:val="20"/>
        </w:rPr>
      </w:pPr>
      <w:hyperlink r:id="rId1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6831F46C" w14:textId="77777777" w:rsidR="00664F33" w:rsidRDefault="00664F33" w:rsidP="00664F3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Fonts w:ascii="Verdana" w:hAnsi="Verdana"/>
          <w:sz w:val="20"/>
          <w:szCs w:val="20"/>
        </w:rPr>
        <w:t xml:space="preserve"> </w:t>
      </w:r>
    </w:p>
    <w:p w14:paraId="5F7AD30F" w14:textId="77777777" w:rsidR="00664F33" w:rsidRDefault="00664F33" w:rsidP="00664F3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Style w:val="tx1"/>
          <w:rFonts w:ascii="Verdana" w:hAnsi="Verdana"/>
          <w:sz w:val="20"/>
          <w:szCs w:val="20"/>
        </w:rPr>
        <w:t>CAVENOBILL</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Fonts w:ascii="Verdana" w:hAnsi="Verdana"/>
          <w:sz w:val="20"/>
          <w:szCs w:val="20"/>
        </w:rPr>
        <w:t xml:space="preserve"> </w:t>
      </w:r>
    </w:p>
    <w:p w14:paraId="05FFE203" w14:textId="77777777" w:rsidR="00664F33" w:rsidRDefault="00664F33" w:rsidP="00664F3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Style w:val="tx1"/>
          <w:rFonts w:ascii="Verdana" w:hAnsi="Verdana"/>
          <w:sz w:val="20"/>
          <w:szCs w:val="20"/>
        </w:rPr>
        <w:t>MB</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Fonts w:ascii="Verdana" w:hAnsi="Verdana"/>
          <w:sz w:val="20"/>
          <w:szCs w:val="20"/>
        </w:rPr>
        <w:t xml:space="preserve"> </w:t>
      </w:r>
    </w:p>
    <w:p w14:paraId="448E2E5C" w14:textId="77777777" w:rsidR="00664F33" w:rsidRDefault="00664F33" w:rsidP="00664F3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Fonts w:ascii="Verdana" w:hAnsi="Verdana"/>
          <w:sz w:val="20"/>
          <w:szCs w:val="20"/>
        </w:rPr>
        <w:t xml:space="preserve"> </w:t>
      </w:r>
    </w:p>
    <w:p w14:paraId="1D954BC7" w14:textId="77777777" w:rsidR="00664F33" w:rsidRDefault="00664F33" w:rsidP="00664F3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order:CIC</w:t>
      </w:r>
      <w:r>
        <w:rPr>
          <w:rStyle w:val="m1"/>
          <w:rFonts w:ascii="Verdana" w:hAnsi="Verdana"/>
          <w:sz w:val="20"/>
          <w:szCs w:val="20"/>
        </w:rPr>
        <w:t>&gt;</w:t>
      </w:r>
      <w:r>
        <w:rPr>
          <w:rStyle w:val="tx1"/>
          <w:rFonts w:ascii="Verdana" w:hAnsi="Verdana"/>
          <w:sz w:val="20"/>
          <w:szCs w:val="20"/>
        </w:rPr>
        <w:t>5124</w:t>
      </w:r>
      <w:r>
        <w:rPr>
          <w:rStyle w:val="m1"/>
          <w:rFonts w:ascii="Verdana" w:hAnsi="Verdana"/>
          <w:sz w:val="20"/>
          <w:szCs w:val="20"/>
        </w:rPr>
        <w:t>&lt;/</w:t>
      </w:r>
      <w:r>
        <w:rPr>
          <w:rStyle w:val="t1"/>
          <w:rFonts w:ascii="Verdana" w:hAnsi="Verdana"/>
          <w:sz w:val="20"/>
          <w:szCs w:val="20"/>
        </w:rPr>
        <w:t>order:CIC</w:t>
      </w:r>
      <w:r>
        <w:rPr>
          <w:rStyle w:val="m1"/>
          <w:rFonts w:ascii="Verdana" w:hAnsi="Verdana"/>
          <w:sz w:val="20"/>
          <w:szCs w:val="20"/>
        </w:rPr>
        <w:t>&gt;</w:t>
      </w:r>
      <w:r>
        <w:rPr>
          <w:rFonts w:ascii="Verdana" w:hAnsi="Verdana"/>
          <w:sz w:val="20"/>
          <w:szCs w:val="20"/>
        </w:rPr>
        <w:t xml:space="preserve"> </w:t>
      </w:r>
    </w:p>
    <w:p w14:paraId="0388C84B" w14:textId="77777777" w:rsidR="00664F33" w:rsidRDefault="00664F33" w:rsidP="00664F33">
      <w:pPr>
        <w:ind w:hanging="480"/>
        <w:rPr>
          <w:rFonts w:ascii="Verdana" w:hAnsi="Verdana"/>
          <w:sz w:val="20"/>
          <w:szCs w:val="20"/>
        </w:rPr>
      </w:pPr>
      <w:hyperlink r:id="rId1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3178A529" w14:textId="77777777" w:rsidR="00664F33" w:rsidRDefault="00664F33" w:rsidP="00664F3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Style w:val="tx1"/>
          <w:rFonts w:ascii="Verdana" w:hAnsi="Verdana"/>
          <w:sz w:val="20"/>
          <w:szCs w:val="20"/>
        </w:rPr>
        <w:t>2BM-</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Fonts w:ascii="Verdana" w:hAnsi="Verdana"/>
          <w:sz w:val="20"/>
          <w:szCs w:val="20"/>
        </w:rPr>
        <w:t xml:space="preserve"> </w:t>
      </w:r>
    </w:p>
    <w:p w14:paraId="7C64ED68" w14:textId="77777777" w:rsidR="00664F33" w:rsidRDefault="00664F33" w:rsidP="00664F3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Style w:val="tx1"/>
          <w:rFonts w:ascii="Verdana" w:hAnsi="Verdana"/>
          <w:sz w:val="20"/>
          <w:szCs w:val="20"/>
        </w:rPr>
        <w:t>20101228</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Fonts w:ascii="Verdana" w:hAnsi="Verdana"/>
          <w:sz w:val="20"/>
          <w:szCs w:val="20"/>
        </w:rPr>
        <w:t xml:space="preserve"> </w:t>
      </w:r>
    </w:p>
    <w:p w14:paraId="46F4B4FA" w14:textId="77777777" w:rsidR="00664F33" w:rsidRDefault="00664F33" w:rsidP="00664F3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order:PORTTYP</w:t>
      </w:r>
      <w:r>
        <w:rPr>
          <w:rStyle w:val="m1"/>
          <w:rFonts w:ascii="Verdana" w:hAnsi="Verdana"/>
          <w:sz w:val="20"/>
          <w:szCs w:val="20"/>
        </w:rPr>
        <w:t>&gt;</w:t>
      </w:r>
      <w:r>
        <w:rPr>
          <w:rStyle w:val="tx1"/>
          <w:rFonts w:ascii="Verdana" w:hAnsi="Verdana"/>
          <w:sz w:val="20"/>
          <w:szCs w:val="20"/>
        </w:rPr>
        <w:t>L</w:t>
      </w:r>
      <w:r>
        <w:rPr>
          <w:rStyle w:val="m1"/>
          <w:rFonts w:ascii="Verdana" w:hAnsi="Verdana"/>
          <w:sz w:val="20"/>
          <w:szCs w:val="20"/>
        </w:rPr>
        <w:t>&lt;/</w:t>
      </w:r>
      <w:r>
        <w:rPr>
          <w:rStyle w:val="t1"/>
          <w:rFonts w:ascii="Verdana" w:hAnsi="Verdana"/>
          <w:sz w:val="20"/>
          <w:szCs w:val="20"/>
        </w:rPr>
        <w:t>order:PORTTYP</w:t>
      </w:r>
      <w:r>
        <w:rPr>
          <w:rStyle w:val="m1"/>
          <w:rFonts w:ascii="Verdana" w:hAnsi="Verdana"/>
          <w:sz w:val="20"/>
          <w:szCs w:val="20"/>
        </w:rPr>
        <w:t>&gt;</w:t>
      </w:r>
      <w:r>
        <w:rPr>
          <w:rFonts w:ascii="Verdana" w:hAnsi="Verdana"/>
          <w:sz w:val="20"/>
          <w:szCs w:val="20"/>
        </w:rPr>
        <w:t xml:space="preserve"> </w:t>
      </w:r>
    </w:p>
    <w:p w14:paraId="34CFC0F3" w14:textId="77777777" w:rsidR="00664F33" w:rsidRDefault="00664F33" w:rsidP="00664F3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2129F3DC" w14:textId="77777777" w:rsidR="00664F33" w:rsidRDefault="00664F33" w:rsidP="00664F3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617D00A2" w14:textId="77777777" w:rsidR="00664F33" w:rsidRDefault="00664F33" w:rsidP="00664F33">
      <w:pPr>
        <w:ind w:hanging="480"/>
        <w:rPr>
          <w:rFonts w:ascii="Verdana" w:hAnsi="Verdana"/>
          <w:sz w:val="20"/>
          <w:szCs w:val="20"/>
        </w:rPr>
      </w:pPr>
      <w:hyperlink r:id="rId1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138E2C28" w14:textId="77777777" w:rsidR="00664F33" w:rsidRDefault="00664F33" w:rsidP="00664F3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Style w:val="tx1"/>
          <w:rFonts w:ascii="Verdana" w:hAnsi="Verdana"/>
          <w:sz w:val="20"/>
          <w:szCs w:val="20"/>
        </w:rPr>
        <w:t>305Q852618618</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Fonts w:ascii="Verdana" w:hAnsi="Verdana"/>
          <w:sz w:val="20"/>
          <w:szCs w:val="20"/>
        </w:rPr>
        <w:t xml:space="preserve"> </w:t>
      </w:r>
    </w:p>
    <w:p w14:paraId="5040C42F" w14:textId="77777777" w:rsidR="00664F33" w:rsidRDefault="00664F33" w:rsidP="00664F3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5FB32E1E" w14:textId="77777777" w:rsidR="00664F33" w:rsidRDefault="00664F33" w:rsidP="00664F33">
      <w:pPr>
        <w:ind w:hanging="480"/>
        <w:rPr>
          <w:rFonts w:ascii="Verdana" w:hAnsi="Verdana"/>
          <w:sz w:val="20"/>
          <w:szCs w:val="20"/>
        </w:rPr>
      </w:pPr>
      <w:hyperlink r:id="rId1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77FD1614" w14:textId="77777777" w:rsidR="00664F33" w:rsidRDefault="00664F33" w:rsidP="00664F3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Style w:val="tx1"/>
          <w:rFonts w:ascii="Verdana" w:hAnsi="Verdana"/>
          <w:sz w:val="20"/>
          <w:szCs w:val="20"/>
        </w:rPr>
        <w:t>TEST MANAGER</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Fonts w:ascii="Verdana" w:hAnsi="Verdana"/>
          <w:sz w:val="20"/>
          <w:szCs w:val="20"/>
        </w:rPr>
        <w:t xml:space="preserve"> </w:t>
      </w:r>
    </w:p>
    <w:p w14:paraId="4344EDA8" w14:textId="77777777" w:rsidR="00664F33" w:rsidRDefault="00664F33" w:rsidP="00664F3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Style w:val="tx1"/>
          <w:rFonts w:ascii="Verdana" w:hAnsi="Verdana"/>
          <w:sz w:val="20"/>
          <w:szCs w:val="20"/>
        </w:rPr>
        <w:t>4049270000</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Fonts w:ascii="Verdana" w:hAnsi="Verdana"/>
          <w:sz w:val="20"/>
          <w:szCs w:val="20"/>
        </w:rPr>
        <w:t xml:space="preserve"> </w:t>
      </w:r>
    </w:p>
    <w:p w14:paraId="465E318E" w14:textId="77777777" w:rsidR="00664F33" w:rsidRDefault="00664F33" w:rsidP="00664F3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Style w:val="tx1"/>
          <w:rFonts w:ascii="Verdana" w:hAnsi="Verdana"/>
          <w:sz w:val="20"/>
          <w:szCs w:val="20"/>
        </w:rPr>
        <w:t>4049271111</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Fonts w:ascii="Verdana" w:hAnsi="Verdana"/>
          <w:sz w:val="20"/>
          <w:szCs w:val="20"/>
        </w:rPr>
        <w:t xml:space="preserve"> </w:t>
      </w:r>
    </w:p>
    <w:p w14:paraId="269FE12A" w14:textId="77777777" w:rsidR="00664F33" w:rsidRPr="003722BD" w:rsidRDefault="00664F33" w:rsidP="00664F33">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3722BD">
        <w:rPr>
          <w:rStyle w:val="m1"/>
          <w:rFonts w:ascii="Verdana" w:hAnsi="Verdana"/>
          <w:sz w:val="20"/>
          <w:szCs w:val="20"/>
          <w:lang w:val="es-ES"/>
        </w:rPr>
        <w:t>&lt;</w:t>
      </w:r>
      <w:r w:rsidRPr="003722BD">
        <w:rPr>
          <w:rStyle w:val="t1"/>
          <w:rFonts w:ascii="Verdana" w:hAnsi="Verdana"/>
          <w:sz w:val="20"/>
          <w:szCs w:val="20"/>
          <w:lang w:val="es-ES"/>
        </w:rPr>
        <w:t>order:IMPCON</w:t>
      </w:r>
      <w:r w:rsidRPr="003722BD">
        <w:rPr>
          <w:rStyle w:val="m1"/>
          <w:rFonts w:ascii="Verdana" w:hAnsi="Verdana"/>
          <w:sz w:val="20"/>
          <w:szCs w:val="20"/>
          <w:lang w:val="es-ES"/>
        </w:rPr>
        <w:t>&gt;</w:t>
      </w:r>
      <w:r w:rsidRPr="003722BD">
        <w:rPr>
          <w:rStyle w:val="tx1"/>
          <w:rFonts w:ascii="Verdana" w:hAnsi="Verdana"/>
          <w:sz w:val="20"/>
          <w:szCs w:val="20"/>
          <w:lang w:val="es-ES"/>
        </w:rPr>
        <w:t>IMPCON MANAGER</w:t>
      </w:r>
      <w:r w:rsidRPr="003722BD">
        <w:rPr>
          <w:rStyle w:val="m1"/>
          <w:rFonts w:ascii="Verdana" w:hAnsi="Verdana"/>
          <w:sz w:val="20"/>
          <w:szCs w:val="20"/>
          <w:lang w:val="es-ES"/>
        </w:rPr>
        <w:t>&lt;/</w:t>
      </w:r>
      <w:r w:rsidRPr="003722BD">
        <w:rPr>
          <w:rStyle w:val="t1"/>
          <w:rFonts w:ascii="Verdana" w:hAnsi="Verdana"/>
          <w:sz w:val="20"/>
          <w:szCs w:val="20"/>
          <w:lang w:val="es-ES"/>
        </w:rPr>
        <w:t>order:IMPCON</w:t>
      </w:r>
      <w:r w:rsidRPr="003722BD">
        <w:rPr>
          <w:rStyle w:val="m1"/>
          <w:rFonts w:ascii="Verdana" w:hAnsi="Verdana"/>
          <w:sz w:val="20"/>
          <w:szCs w:val="20"/>
          <w:lang w:val="es-ES"/>
        </w:rPr>
        <w:t>&gt;</w:t>
      </w:r>
      <w:r w:rsidRPr="003722BD">
        <w:rPr>
          <w:rFonts w:ascii="Verdana" w:hAnsi="Verdana"/>
          <w:sz w:val="20"/>
          <w:szCs w:val="20"/>
          <w:lang w:val="es-ES"/>
        </w:rPr>
        <w:t xml:space="preserve"> </w:t>
      </w:r>
    </w:p>
    <w:p w14:paraId="5E8DD429" w14:textId="77777777" w:rsidR="00664F33" w:rsidRPr="003722BD" w:rsidRDefault="00664F33" w:rsidP="00664F33">
      <w:pPr>
        <w:ind w:hanging="480"/>
        <w:rPr>
          <w:rFonts w:ascii="Verdana" w:hAnsi="Verdana"/>
          <w:sz w:val="20"/>
          <w:szCs w:val="20"/>
          <w:lang w:val="es-ES"/>
        </w:rPr>
      </w:pPr>
      <w:r w:rsidRPr="003722BD">
        <w:rPr>
          <w:rStyle w:val="b1"/>
          <w:sz w:val="20"/>
          <w:szCs w:val="20"/>
          <w:lang w:val="es-ES"/>
        </w:rPr>
        <w:t> </w:t>
      </w:r>
      <w:r w:rsidRPr="003722BD">
        <w:rPr>
          <w:rFonts w:ascii="Verdana" w:hAnsi="Verdana"/>
          <w:sz w:val="20"/>
          <w:szCs w:val="20"/>
          <w:lang w:val="es-ES"/>
        </w:rPr>
        <w:t xml:space="preserve"> </w:t>
      </w:r>
      <w:r w:rsidRPr="003722BD">
        <w:rPr>
          <w:rStyle w:val="m1"/>
          <w:rFonts w:ascii="Verdana" w:hAnsi="Verdana"/>
          <w:sz w:val="20"/>
          <w:szCs w:val="20"/>
          <w:lang w:val="es-ES"/>
        </w:rPr>
        <w:t>&lt;</w:t>
      </w:r>
      <w:r w:rsidRPr="003722BD">
        <w:rPr>
          <w:rStyle w:val="t1"/>
          <w:rFonts w:ascii="Verdana" w:hAnsi="Verdana"/>
          <w:sz w:val="20"/>
          <w:szCs w:val="20"/>
          <w:lang w:val="es-ES"/>
        </w:rPr>
        <w:t>order:IMPCON_TEL_NO</w:t>
      </w:r>
      <w:r w:rsidRPr="003722BD">
        <w:rPr>
          <w:rStyle w:val="m1"/>
          <w:rFonts w:ascii="Verdana" w:hAnsi="Verdana"/>
          <w:sz w:val="20"/>
          <w:szCs w:val="20"/>
          <w:lang w:val="es-ES"/>
        </w:rPr>
        <w:t>&gt;</w:t>
      </w:r>
      <w:r w:rsidRPr="003722BD">
        <w:rPr>
          <w:rStyle w:val="tx1"/>
          <w:rFonts w:ascii="Verdana" w:hAnsi="Verdana"/>
          <w:sz w:val="20"/>
          <w:szCs w:val="20"/>
          <w:lang w:val="es-ES"/>
        </w:rPr>
        <w:t>4049272222</w:t>
      </w:r>
      <w:r w:rsidRPr="003722BD">
        <w:rPr>
          <w:rStyle w:val="m1"/>
          <w:rFonts w:ascii="Verdana" w:hAnsi="Verdana"/>
          <w:sz w:val="20"/>
          <w:szCs w:val="20"/>
          <w:lang w:val="es-ES"/>
        </w:rPr>
        <w:t>&lt;/</w:t>
      </w:r>
      <w:r w:rsidRPr="003722BD">
        <w:rPr>
          <w:rStyle w:val="t1"/>
          <w:rFonts w:ascii="Verdana" w:hAnsi="Verdana"/>
          <w:sz w:val="20"/>
          <w:szCs w:val="20"/>
          <w:lang w:val="es-ES"/>
        </w:rPr>
        <w:t>order:IMPCON_TEL_NO</w:t>
      </w:r>
      <w:r w:rsidRPr="003722BD">
        <w:rPr>
          <w:rStyle w:val="m1"/>
          <w:rFonts w:ascii="Verdana" w:hAnsi="Verdana"/>
          <w:sz w:val="20"/>
          <w:szCs w:val="20"/>
          <w:lang w:val="es-ES"/>
        </w:rPr>
        <w:t>&gt;</w:t>
      </w:r>
      <w:r w:rsidRPr="003722BD">
        <w:rPr>
          <w:rFonts w:ascii="Verdana" w:hAnsi="Verdana"/>
          <w:sz w:val="20"/>
          <w:szCs w:val="20"/>
          <w:lang w:val="es-ES"/>
        </w:rPr>
        <w:t xml:space="preserve"> </w:t>
      </w:r>
    </w:p>
    <w:p w14:paraId="021102D0" w14:textId="77777777" w:rsidR="00664F33" w:rsidRDefault="00664F33" w:rsidP="00664F33">
      <w:pPr>
        <w:ind w:hanging="240"/>
        <w:rPr>
          <w:rFonts w:ascii="Verdana" w:hAnsi="Verdana"/>
          <w:sz w:val="20"/>
          <w:szCs w:val="20"/>
        </w:rPr>
      </w:pPr>
      <w:r w:rsidRPr="003722BD">
        <w:rPr>
          <w:rStyle w:val="b1"/>
          <w:sz w:val="20"/>
          <w:szCs w:val="20"/>
          <w:lang w:val="es-ES"/>
        </w:rPr>
        <w:t> </w:t>
      </w:r>
      <w:r w:rsidRPr="003722BD">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61A597D6" w14:textId="77777777" w:rsidR="00664F33" w:rsidRDefault="00664F33" w:rsidP="00664F3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28BEE861" w14:textId="77777777" w:rsidR="00664F33" w:rsidRDefault="00664F33" w:rsidP="00664F33">
      <w:pPr>
        <w:ind w:hanging="480"/>
        <w:rPr>
          <w:rFonts w:ascii="Verdana" w:hAnsi="Verdana"/>
          <w:sz w:val="20"/>
          <w:szCs w:val="20"/>
        </w:rPr>
      </w:pPr>
      <w:hyperlink r:id="rId1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3EE5907A" w14:textId="77777777" w:rsidR="00664F33" w:rsidRDefault="00664F33" w:rsidP="00664F33">
      <w:pPr>
        <w:ind w:hanging="480"/>
        <w:rPr>
          <w:rFonts w:ascii="Verdana" w:hAnsi="Verdana"/>
          <w:sz w:val="20"/>
          <w:szCs w:val="20"/>
        </w:rPr>
      </w:pPr>
      <w:hyperlink r:id="rId2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07E47DDA" w14:textId="77777777" w:rsidR="00664F33" w:rsidRDefault="00664F33" w:rsidP="00664F33">
      <w:pPr>
        <w:ind w:hanging="480"/>
        <w:rPr>
          <w:rFonts w:ascii="Verdana" w:hAnsi="Verdana"/>
          <w:sz w:val="20"/>
          <w:szCs w:val="20"/>
        </w:rPr>
      </w:pPr>
      <w:hyperlink r:id="rId2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63BCCC64" w14:textId="77777777" w:rsidR="00664F33" w:rsidRDefault="00664F33" w:rsidP="00664F3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Style w:val="tx1"/>
          <w:rFonts w:ascii="Verdana" w:hAnsi="Verdana"/>
          <w:sz w:val="20"/>
          <w:szCs w:val="20"/>
        </w:rPr>
        <w:t>TEST ACCOUNT</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Fonts w:ascii="Verdana" w:hAnsi="Verdana"/>
          <w:sz w:val="20"/>
          <w:szCs w:val="20"/>
        </w:rPr>
        <w:t xml:space="preserve"> </w:t>
      </w:r>
    </w:p>
    <w:p w14:paraId="5CF9FB02" w14:textId="77777777" w:rsidR="00664F33" w:rsidRDefault="00664F33" w:rsidP="00664F33">
      <w:pPr>
        <w:ind w:hanging="480"/>
        <w:rPr>
          <w:rFonts w:ascii="Verdana" w:hAnsi="Verdana"/>
          <w:sz w:val="20"/>
          <w:szCs w:val="20"/>
        </w:rPr>
      </w:pPr>
      <w:hyperlink r:id="rId2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order:ORD_SVC_ADDR_GRP</w:t>
      </w:r>
      <w:r>
        <w:rPr>
          <w:rStyle w:val="m1"/>
          <w:rFonts w:ascii="Verdana" w:hAnsi="Verdana"/>
          <w:sz w:val="20"/>
          <w:szCs w:val="20"/>
        </w:rPr>
        <w:t>&gt;</w:t>
      </w:r>
    </w:p>
    <w:p w14:paraId="7D1F5E07" w14:textId="77777777" w:rsidR="00664F33" w:rsidRDefault="00664F33" w:rsidP="00664F3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order:SANO</w:t>
      </w:r>
      <w:r>
        <w:rPr>
          <w:rStyle w:val="m1"/>
          <w:rFonts w:ascii="Verdana" w:hAnsi="Verdana"/>
          <w:sz w:val="20"/>
          <w:szCs w:val="20"/>
        </w:rPr>
        <w:t>&gt;</w:t>
      </w:r>
      <w:r>
        <w:rPr>
          <w:rStyle w:val="tx1"/>
          <w:rFonts w:ascii="Verdana" w:hAnsi="Verdana"/>
          <w:sz w:val="20"/>
          <w:szCs w:val="20"/>
        </w:rPr>
        <w:t>530</w:t>
      </w:r>
      <w:r>
        <w:rPr>
          <w:rStyle w:val="m1"/>
          <w:rFonts w:ascii="Verdana" w:hAnsi="Verdana"/>
          <w:sz w:val="20"/>
          <w:szCs w:val="20"/>
        </w:rPr>
        <w:t>&lt;/</w:t>
      </w:r>
      <w:r>
        <w:rPr>
          <w:rStyle w:val="t1"/>
          <w:rFonts w:ascii="Verdana" w:hAnsi="Verdana"/>
          <w:sz w:val="20"/>
          <w:szCs w:val="20"/>
        </w:rPr>
        <w:t>order:SANO</w:t>
      </w:r>
      <w:r>
        <w:rPr>
          <w:rStyle w:val="m1"/>
          <w:rFonts w:ascii="Verdana" w:hAnsi="Verdana"/>
          <w:sz w:val="20"/>
          <w:szCs w:val="20"/>
        </w:rPr>
        <w:t>&gt;</w:t>
      </w:r>
      <w:r>
        <w:rPr>
          <w:rFonts w:ascii="Verdana" w:hAnsi="Verdana"/>
          <w:sz w:val="20"/>
          <w:szCs w:val="20"/>
        </w:rPr>
        <w:t xml:space="preserve"> </w:t>
      </w:r>
    </w:p>
    <w:p w14:paraId="37673EBC" w14:textId="77777777" w:rsidR="00664F33" w:rsidRDefault="00664F33" w:rsidP="00664F3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order:SASN</w:t>
      </w:r>
      <w:r>
        <w:rPr>
          <w:rStyle w:val="m1"/>
          <w:rFonts w:ascii="Verdana" w:hAnsi="Verdana"/>
          <w:sz w:val="20"/>
          <w:szCs w:val="20"/>
        </w:rPr>
        <w:t>&gt;</w:t>
      </w:r>
      <w:r>
        <w:rPr>
          <w:rStyle w:val="tx1"/>
          <w:rFonts w:ascii="Verdana" w:hAnsi="Verdana"/>
          <w:sz w:val="20"/>
          <w:szCs w:val="20"/>
        </w:rPr>
        <w:t>Southard</w:t>
      </w:r>
      <w:r>
        <w:rPr>
          <w:rStyle w:val="m1"/>
          <w:rFonts w:ascii="Verdana" w:hAnsi="Verdana"/>
          <w:sz w:val="20"/>
          <w:szCs w:val="20"/>
        </w:rPr>
        <w:t>&lt;/</w:t>
      </w:r>
      <w:r>
        <w:rPr>
          <w:rStyle w:val="t1"/>
          <w:rFonts w:ascii="Verdana" w:hAnsi="Verdana"/>
          <w:sz w:val="20"/>
          <w:szCs w:val="20"/>
        </w:rPr>
        <w:t>order:SASN</w:t>
      </w:r>
      <w:r>
        <w:rPr>
          <w:rStyle w:val="m1"/>
          <w:rFonts w:ascii="Verdana" w:hAnsi="Verdana"/>
          <w:sz w:val="20"/>
          <w:szCs w:val="20"/>
        </w:rPr>
        <w:t>&gt;</w:t>
      </w:r>
      <w:r>
        <w:rPr>
          <w:rFonts w:ascii="Verdana" w:hAnsi="Verdana"/>
          <w:sz w:val="20"/>
          <w:szCs w:val="20"/>
        </w:rPr>
        <w:t xml:space="preserve"> </w:t>
      </w:r>
    </w:p>
    <w:p w14:paraId="0EDE8672" w14:textId="77777777" w:rsidR="00664F33" w:rsidRDefault="00664F33" w:rsidP="00664F3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order:SATH</w:t>
      </w:r>
      <w:r>
        <w:rPr>
          <w:rStyle w:val="m1"/>
          <w:rFonts w:ascii="Verdana" w:hAnsi="Verdana"/>
          <w:sz w:val="20"/>
          <w:szCs w:val="20"/>
        </w:rPr>
        <w:t>&gt;</w:t>
      </w:r>
      <w:r>
        <w:rPr>
          <w:rStyle w:val="tx1"/>
          <w:rFonts w:ascii="Verdana" w:hAnsi="Verdana"/>
          <w:sz w:val="20"/>
          <w:szCs w:val="20"/>
        </w:rPr>
        <w:t>St</w:t>
      </w:r>
      <w:r>
        <w:rPr>
          <w:rStyle w:val="m1"/>
          <w:rFonts w:ascii="Verdana" w:hAnsi="Verdana"/>
          <w:sz w:val="20"/>
          <w:szCs w:val="20"/>
        </w:rPr>
        <w:t>&lt;/</w:t>
      </w:r>
      <w:r>
        <w:rPr>
          <w:rStyle w:val="t1"/>
          <w:rFonts w:ascii="Verdana" w:hAnsi="Verdana"/>
          <w:sz w:val="20"/>
          <w:szCs w:val="20"/>
        </w:rPr>
        <w:t>order:SATH</w:t>
      </w:r>
      <w:r>
        <w:rPr>
          <w:rStyle w:val="m1"/>
          <w:rFonts w:ascii="Verdana" w:hAnsi="Verdana"/>
          <w:sz w:val="20"/>
          <w:szCs w:val="20"/>
        </w:rPr>
        <w:t>&gt;</w:t>
      </w:r>
      <w:r>
        <w:rPr>
          <w:rFonts w:ascii="Verdana" w:hAnsi="Verdana"/>
          <w:sz w:val="20"/>
          <w:szCs w:val="20"/>
        </w:rPr>
        <w:t xml:space="preserve"> </w:t>
      </w:r>
    </w:p>
    <w:p w14:paraId="09D87638" w14:textId="77777777" w:rsidR="00664F33" w:rsidRDefault="00664F33" w:rsidP="00664F3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order:CITY</w:t>
      </w:r>
      <w:r>
        <w:rPr>
          <w:rStyle w:val="m1"/>
          <w:rFonts w:ascii="Verdana" w:hAnsi="Verdana"/>
          <w:sz w:val="20"/>
          <w:szCs w:val="20"/>
        </w:rPr>
        <w:t>&gt;</w:t>
      </w:r>
      <w:r>
        <w:rPr>
          <w:rStyle w:val="tx1"/>
          <w:rFonts w:ascii="Verdana" w:hAnsi="Verdana"/>
          <w:sz w:val="20"/>
          <w:szCs w:val="20"/>
        </w:rPr>
        <w:t>Key West</w:t>
      </w:r>
      <w:r>
        <w:rPr>
          <w:rStyle w:val="m1"/>
          <w:rFonts w:ascii="Verdana" w:hAnsi="Verdana"/>
          <w:sz w:val="20"/>
          <w:szCs w:val="20"/>
        </w:rPr>
        <w:t>&lt;/</w:t>
      </w:r>
      <w:r>
        <w:rPr>
          <w:rStyle w:val="t1"/>
          <w:rFonts w:ascii="Verdana" w:hAnsi="Verdana"/>
          <w:sz w:val="20"/>
          <w:szCs w:val="20"/>
        </w:rPr>
        <w:t>order:CITY</w:t>
      </w:r>
      <w:r>
        <w:rPr>
          <w:rStyle w:val="m1"/>
          <w:rFonts w:ascii="Verdana" w:hAnsi="Verdana"/>
          <w:sz w:val="20"/>
          <w:szCs w:val="20"/>
        </w:rPr>
        <w:t>&gt;</w:t>
      </w:r>
      <w:r>
        <w:rPr>
          <w:rFonts w:ascii="Verdana" w:hAnsi="Verdana"/>
          <w:sz w:val="20"/>
          <w:szCs w:val="20"/>
        </w:rPr>
        <w:t xml:space="preserve"> </w:t>
      </w:r>
    </w:p>
    <w:p w14:paraId="503BFBAA" w14:textId="77777777" w:rsidR="00664F33" w:rsidRDefault="00664F33" w:rsidP="00664F3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FL</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283280E0" w14:textId="77777777" w:rsidR="00664F33" w:rsidRDefault="00664F33" w:rsidP="00664F3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Pr>
          <w:rStyle w:val="tx1"/>
          <w:rFonts w:ascii="Verdana" w:hAnsi="Verdana"/>
          <w:sz w:val="20"/>
          <w:szCs w:val="20"/>
        </w:rPr>
        <w:t>33040</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Pr>
          <w:rFonts w:ascii="Verdana" w:hAnsi="Verdana"/>
          <w:sz w:val="20"/>
          <w:szCs w:val="20"/>
        </w:rPr>
        <w:t xml:space="preserve"> </w:t>
      </w:r>
    </w:p>
    <w:p w14:paraId="3486DC3B" w14:textId="77777777" w:rsidR="00664F33" w:rsidRDefault="00664F33" w:rsidP="00664F3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order:ORD_SVC_ADDR_GRP</w:t>
      </w:r>
      <w:r>
        <w:rPr>
          <w:rStyle w:val="m1"/>
          <w:rFonts w:ascii="Verdana" w:hAnsi="Verdana"/>
          <w:sz w:val="20"/>
          <w:szCs w:val="20"/>
        </w:rPr>
        <w:t>&gt;</w:t>
      </w:r>
    </w:p>
    <w:p w14:paraId="34BB8885" w14:textId="77777777" w:rsidR="00664F33" w:rsidRDefault="00664F33" w:rsidP="00664F3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19711BED" w14:textId="77777777" w:rsidR="00664F33" w:rsidRDefault="00664F33" w:rsidP="00664F3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23492320" w14:textId="77777777" w:rsidR="00664F33" w:rsidRDefault="00664F33" w:rsidP="00664F3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47D535CD" w14:textId="77777777" w:rsidR="00664F33" w:rsidRDefault="00664F33" w:rsidP="00664F33">
      <w:pPr>
        <w:ind w:hanging="480"/>
        <w:rPr>
          <w:rFonts w:ascii="Verdana" w:hAnsi="Verdana"/>
          <w:sz w:val="20"/>
          <w:szCs w:val="20"/>
        </w:rPr>
      </w:pPr>
      <w:hyperlink r:id="rId2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order:PS</w:t>
      </w:r>
      <w:r>
        <w:rPr>
          <w:rStyle w:val="m1"/>
          <w:rFonts w:ascii="Verdana" w:hAnsi="Verdana"/>
          <w:sz w:val="20"/>
          <w:szCs w:val="20"/>
        </w:rPr>
        <w:t>&gt;</w:t>
      </w:r>
    </w:p>
    <w:p w14:paraId="597DD5A2" w14:textId="77777777" w:rsidR="00664F33" w:rsidRDefault="00664F33" w:rsidP="00664F33">
      <w:pPr>
        <w:ind w:hanging="480"/>
        <w:rPr>
          <w:rFonts w:ascii="Verdana" w:hAnsi="Verdana"/>
          <w:sz w:val="20"/>
          <w:szCs w:val="20"/>
        </w:rPr>
      </w:pPr>
      <w:hyperlink r:id="rId2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order:PS_ADMIN</w:t>
      </w:r>
      <w:r>
        <w:rPr>
          <w:rStyle w:val="m1"/>
          <w:rFonts w:ascii="Verdana" w:hAnsi="Verdana"/>
          <w:sz w:val="20"/>
          <w:szCs w:val="20"/>
        </w:rPr>
        <w:t>&gt;</w:t>
      </w:r>
    </w:p>
    <w:p w14:paraId="4B7991BA" w14:textId="77777777" w:rsidR="00664F33" w:rsidRDefault="00664F33" w:rsidP="00664F3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order:PQTY</w:t>
      </w:r>
      <w:r>
        <w:rPr>
          <w:rStyle w:val="m1"/>
          <w:rFonts w:ascii="Verdana" w:hAnsi="Verdana"/>
          <w:sz w:val="20"/>
          <w:szCs w:val="20"/>
        </w:rPr>
        <w:t>&gt;</w:t>
      </w:r>
      <w:r>
        <w:rPr>
          <w:rStyle w:val="tx1"/>
          <w:rFonts w:ascii="Verdana" w:hAnsi="Verdana"/>
          <w:sz w:val="20"/>
          <w:szCs w:val="20"/>
        </w:rPr>
        <w:t>001</w:t>
      </w:r>
      <w:r>
        <w:rPr>
          <w:rStyle w:val="m1"/>
          <w:rFonts w:ascii="Verdana" w:hAnsi="Verdana"/>
          <w:sz w:val="20"/>
          <w:szCs w:val="20"/>
        </w:rPr>
        <w:t>&lt;/</w:t>
      </w:r>
      <w:r>
        <w:rPr>
          <w:rStyle w:val="t1"/>
          <w:rFonts w:ascii="Verdana" w:hAnsi="Verdana"/>
          <w:sz w:val="20"/>
          <w:szCs w:val="20"/>
        </w:rPr>
        <w:t>order:PQTY</w:t>
      </w:r>
      <w:r>
        <w:rPr>
          <w:rStyle w:val="m1"/>
          <w:rFonts w:ascii="Verdana" w:hAnsi="Verdana"/>
          <w:sz w:val="20"/>
          <w:szCs w:val="20"/>
        </w:rPr>
        <w:t>&gt;</w:t>
      </w:r>
      <w:r>
        <w:rPr>
          <w:rFonts w:ascii="Verdana" w:hAnsi="Verdana"/>
          <w:sz w:val="20"/>
          <w:szCs w:val="20"/>
        </w:rPr>
        <w:t xml:space="preserve"> </w:t>
      </w:r>
    </w:p>
    <w:p w14:paraId="11D8594D" w14:textId="77777777" w:rsidR="00664F33" w:rsidRDefault="00664F33" w:rsidP="00664F3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order:PS_ADMIN</w:t>
      </w:r>
      <w:r>
        <w:rPr>
          <w:rStyle w:val="m1"/>
          <w:rFonts w:ascii="Verdana" w:hAnsi="Verdana"/>
          <w:sz w:val="20"/>
          <w:szCs w:val="20"/>
        </w:rPr>
        <w:t>&gt;</w:t>
      </w:r>
    </w:p>
    <w:p w14:paraId="33E69273" w14:textId="77777777" w:rsidR="00664F33" w:rsidRDefault="00664F33" w:rsidP="00664F33">
      <w:pPr>
        <w:ind w:hanging="480"/>
        <w:rPr>
          <w:rFonts w:ascii="Verdana" w:hAnsi="Verdana"/>
          <w:sz w:val="20"/>
          <w:szCs w:val="20"/>
        </w:rPr>
      </w:pPr>
      <w:hyperlink r:id="rId2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order:PS_SVC_DET</w:t>
      </w:r>
      <w:r>
        <w:rPr>
          <w:rStyle w:val="m1"/>
          <w:rFonts w:ascii="Verdana" w:hAnsi="Verdana"/>
          <w:sz w:val="20"/>
          <w:szCs w:val="20"/>
        </w:rPr>
        <w:t>&gt;</w:t>
      </w:r>
    </w:p>
    <w:p w14:paraId="2F8D1773" w14:textId="77777777" w:rsidR="00664F33" w:rsidRDefault="00664F33" w:rsidP="00664F3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order:TNS</w:t>
      </w:r>
      <w:r>
        <w:rPr>
          <w:rStyle w:val="m1"/>
          <w:rFonts w:ascii="Verdana" w:hAnsi="Verdana"/>
          <w:sz w:val="20"/>
          <w:szCs w:val="20"/>
        </w:rPr>
        <w:t>&gt;</w:t>
      </w:r>
      <w:r>
        <w:rPr>
          <w:rStyle w:val="tx1"/>
          <w:rFonts w:ascii="Verdana" w:hAnsi="Verdana"/>
          <w:sz w:val="20"/>
          <w:szCs w:val="20"/>
        </w:rPr>
        <w:t>3052922889</w:t>
      </w:r>
      <w:r>
        <w:rPr>
          <w:rStyle w:val="m1"/>
          <w:rFonts w:ascii="Verdana" w:hAnsi="Verdana"/>
          <w:sz w:val="20"/>
          <w:szCs w:val="20"/>
        </w:rPr>
        <w:t>&lt;/</w:t>
      </w:r>
      <w:r>
        <w:rPr>
          <w:rStyle w:val="t1"/>
          <w:rFonts w:ascii="Verdana" w:hAnsi="Verdana"/>
          <w:sz w:val="20"/>
          <w:szCs w:val="20"/>
        </w:rPr>
        <w:t>order:TNS</w:t>
      </w:r>
      <w:r>
        <w:rPr>
          <w:rStyle w:val="m1"/>
          <w:rFonts w:ascii="Verdana" w:hAnsi="Verdana"/>
          <w:sz w:val="20"/>
          <w:szCs w:val="20"/>
        </w:rPr>
        <w:t>&gt;</w:t>
      </w:r>
      <w:r>
        <w:rPr>
          <w:rFonts w:ascii="Verdana" w:hAnsi="Verdana"/>
          <w:sz w:val="20"/>
          <w:szCs w:val="20"/>
        </w:rPr>
        <w:t xml:space="preserve"> </w:t>
      </w:r>
    </w:p>
    <w:p w14:paraId="52C9702A" w14:textId="77777777" w:rsidR="00664F33" w:rsidRDefault="00664F33" w:rsidP="00664F3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order:LNECLSSVC</w:t>
      </w:r>
      <w:r>
        <w:rPr>
          <w:rStyle w:val="m1"/>
          <w:rFonts w:ascii="Verdana" w:hAnsi="Verdana"/>
          <w:sz w:val="20"/>
          <w:szCs w:val="20"/>
        </w:rPr>
        <w:t>&gt;</w:t>
      </w:r>
      <w:r>
        <w:rPr>
          <w:rStyle w:val="tx1"/>
          <w:rFonts w:ascii="Verdana" w:hAnsi="Verdana"/>
          <w:sz w:val="20"/>
          <w:szCs w:val="20"/>
        </w:rPr>
        <w:t>ueprc</w:t>
      </w:r>
      <w:r>
        <w:rPr>
          <w:rStyle w:val="m1"/>
          <w:rFonts w:ascii="Verdana" w:hAnsi="Verdana"/>
          <w:sz w:val="20"/>
          <w:szCs w:val="20"/>
        </w:rPr>
        <w:t>&lt;/</w:t>
      </w:r>
      <w:r>
        <w:rPr>
          <w:rStyle w:val="t1"/>
          <w:rFonts w:ascii="Verdana" w:hAnsi="Verdana"/>
          <w:sz w:val="20"/>
          <w:szCs w:val="20"/>
        </w:rPr>
        <w:t>order:LNECLSSVC</w:t>
      </w:r>
      <w:r>
        <w:rPr>
          <w:rStyle w:val="m1"/>
          <w:rFonts w:ascii="Verdana" w:hAnsi="Verdana"/>
          <w:sz w:val="20"/>
          <w:szCs w:val="20"/>
        </w:rPr>
        <w:t>&gt;</w:t>
      </w:r>
      <w:r>
        <w:rPr>
          <w:rFonts w:ascii="Verdana" w:hAnsi="Verdana"/>
          <w:sz w:val="20"/>
          <w:szCs w:val="20"/>
        </w:rPr>
        <w:t xml:space="preserve"> </w:t>
      </w:r>
    </w:p>
    <w:p w14:paraId="14E0EFD9" w14:textId="77777777" w:rsidR="00664F33" w:rsidRDefault="00664F33" w:rsidP="00664F33">
      <w:pPr>
        <w:ind w:hanging="480"/>
        <w:rPr>
          <w:rFonts w:ascii="Verdana" w:hAnsi="Verdana"/>
          <w:sz w:val="20"/>
          <w:szCs w:val="20"/>
        </w:rPr>
      </w:pPr>
      <w:hyperlink r:id="rId2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145E2396" w14:textId="77777777" w:rsidR="00664F33" w:rsidRDefault="00664F33" w:rsidP="00664F3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Fonts w:ascii="Verdana" w:hAnsi="Verdana"/>
          <w:sz w:val="20"/>
          <w:szCs w:val="20"/>
        </w:rPr>
        <w:t xml:space="preserve"> </w:t>
      </w:r>
    </w:p>
    <w:p w14:paraId="7A87FD77" w14:textId="77777777" w:rsidR="00664F33" w:rsidRDefault="00664F33" w:rsidP="00664F3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Fonts w:ascii="Verdana" w:hAnsi="Verdana"/>
          <w:sz w:val="20"/>
          <w:szCs w:val="20"/>
        </w:rPr>
        <w:t xml:space="preserve"> </w:t>
      </w:r>
    </w:p>
    <w:p w14:paraId="4E13C57A" w14:textId="77777777" w:rsidR="00664F33" w:rsidRDefault="00664F33" w:rsidP="00664F3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678BADEA" w14:textId="77777777" w:rsidR="00664F33" w:rsidRDefault="00664F33" w:rsidP="00664F33">
      <w:pPr>
        <w:ind w:hanging="480"/>
        <w:rPr>
          <w:rFonts w:ascii="Verdana" w:hAnsi="Verdana"/>
          <w:sz w:val="20"/>
          <w:szCs w:val="20"/>
        </w:rPr>
      </w:pPr>
      <w:hyperlink r:id="rId2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order:LINE_RESTRICT_2_GRP</w:t>
      </w:r>
      <w:r>
        <w:rPr>
          <w:rStyle w:val="m1"/>
          <w:rFonts w:ascii="Verdana" w:hAnsi="Verdana"/>
          <w:sz w:val="20"/>
          <w:szCs w:val="20"/>
        </w:rPr>
        <w:t>&gt;</w:t>
      </w:r>
    </w:p>
    <w:p w14:paraId="749BC69E" w14:textId="77777777" w:rsidR="00664F33" w:rsidRDefault="00664F33" w:rsidP="00664F3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order:FPI</w:t>
      </w:r>
      <w:r>
        <w:rPr>
          <w:rStyle w:val="m1"/>
          <w:rFonts w:ascii="Verdana" w:hAnsi="Verdana"/>
          <w:sz w:val="20"/>
          <w:szCs w:val="20"/>
        </w:rPr>
        <w:t>&gt;</w:t>
      </w:r>
      <w:r>
        <w:rPr>
          <w:rStyle w:val="tx1"/>
          <w:rFonts w:ascii="Verdana" w:hAnsi="Verdana"/>
          <w:sz w:val="20"/>
          <w:szCs w:val="20"/>
        </w:rPr>
        <w:t>B</w:t>
      </w:r>
      <w:r>
        <w:rPr>
          <w:rStyle w:val="m1"/>
          <w:rFonts w:ascii="Verdana" w:hAnsi="Verdana"/>
          <w:sz w:val="20"/>
          <w:szCs w:val="20"/>
        </w:rPr>
        <w:t>&lt;/</w:t>
      </w:r>
      <w:r>
        <w:rPr>
          <w:rStyle w:val="t1"/>
          <w:rFonts w:ascii="Verdana" w:hAnsi="Verdana"/>
          <w:sz w:val="20"/>
          <w:szCs w:val="20"/>
        </w:rPr>
        <w:t>order:FPI</w:t>
      </w:r>
      <w:r>
        <w:rPr>
          <w:rStyle w:val="m1"/>
          <w:rFonts w:ascii="Verdana" w:hAnsi="Verdana"/>
          <w:sz w:val="20"/>
          <w:szCs w:val="20"/>
        </w:rPr>
        <w:t>&gt;</w:t>
      </w:r>
      <w:r>
        <w:rPr>
          <w:rFonts w:ascii="Verdana" w:hAnsi="Verdana"/>
          <w:sz w:val="20"/>
          <w:szCs w:val="20"/>
        </w:rPr>
        <w:t xml:space="preserve"> </w:t>
      </w:r>
    </w:p>
    <w:p w14:paraId="171F88B9" w14:textId="77777777" w:rsidR="00664F33" w:rsidRDefault="00664F33" w:rsidP="00664F3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order:PIC</w:t>
      </w:r>
      <w:r>
        <w:rPr>
          <w:rStyle w:val="m1"/>
          <w:rFonts w:ascii="Verdana" w:hAnsi="Verdana"/>
          <w:sz w:val="20"/>
          <w:szCs w:val="20"/>
        </w:rPr>
        <w:t>&gt;</w:t>
      </w:r>
      <w:r>
        <w:rPr>
          <w:rStyle w:val="tx1"/>
          <w:rFonts w:ascii="Verdana" w:hAnsi="Verdana"/>
          <w:sz w:val="20"/>
          <w:szCs w:val="20"/>
        </w:rPr>
        <w:t>NONE</w:t>
      </w:r>
      <w:r>
        <w:rPr>
          <w:rStyle w:val="m1"/>
          <w:rFonts w:ascii="Verdana" w:hAnsi="Verdana"/>
          <w:sz w:val="20"/>
          <w:szCs w:val="20"/>
        </w:rPr>
        <w:t>&lt;/</w:t>
      </w:r>
      <w:r>
        <w:rPr>
          <w:rStyle w:val="t1"/>
          <w:rFonts w:ascii="Verdana" w:hAnsi="Verdana"/>
          <w:sz w:val="20"/>
          <w:szCs w:val="20"/>
        </w:rPr>
        <w:t>order:PIC</w:t>
      </w:r>
      <w:r>
        <w:rPr>
          <w:rStyle w:val="m1"/>
          <w:rFonts w:ascii="Verdana" w:hAnsi="Verdana"/>
          <w:sz w:val="20"/>
          <w:szCs w:val="20"/>
        </w:rPr>
        <w:t>&gt;</w:t>
      </w:r>
      <w:r>
        <w:rPr>
          <w:rFonts w:ascii="Verdana" w:hAnsi="Verdana"/>
          <w:sz w:val="20"/>
          <w:szCs w:val="20"/>
        </w:rPr>
        <w:t xml:space="preserve"> </w:t>
      </w:r>
    </w:p>
    <w:p w14:paraId="2FCCD549" w14:textId="77777777" w:rsidR="00664F33" w:rsidRDefault="00664F33" w:rsidP="00664F3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order:LPIC</w:t>
      </w:r>
      <w:r>
        <w:rPr>
          <w:rStyle w:val="m1"/>
          <w:rFonts w:ascii="Verdana" w:hAnsi="Verdana"/>
          <w:sz w:val="20"/>
          <w:szCs w:val="20"/>
        </w:rPr>
        <w:t>&gt;</w:t>
      </w:r>
      <w:r>
        <w:rPr>
          <w:rStyle w:val="tx1"/>
          <w:rFonts w:ascii="Verdana" w:hAnsi="Verdana"/>
          <w:sz w:val="20"/>
          <w:szCs w:val="20"/>
        </w:rPr>
        <w:t>NONE</w:t>
      </w:r>
      <w:r>
        <w:rPr>
          <w:rStyle w:val="m1"/>
          <w:rFonts w:ascii="Verdana" w:hAnsi="Verdana"/>
          <w:sz w:val="20"/>
          <w:szCs w:val="20"/>
        </w:rPr>
        <w:t>&lt;/</w:t>
      </w:r>
      <w:r>
        <w:rPr>
          <w:rStyle w:val="t1"/>
          <w:rFonts w:ascii="Verdana" w:hAnsi="Verdana"/>
          <w:sz w:val="20"/>
          <w:szCs w:val="20"/>
        </w:rPr>
        <w:t>order:LPIC</w:t>
      </w:r>
      <w:r>
        <w:rPr>
          <w:rStyle w:val="m1"/>
          <w:rFonts w:ascii="Verdana" w:hAnsi="Verdana"/>
          <w:sz w:val="20"/>
          <w:szCs w:val="20"/>
        </w:rPr>
        <w:t>&gt;</w:t>
      </w:r>
      <w:r>
        <w:rPr>
          <w:rFonts w:ascii="Verdana" w:hAnsi="Verdana"/>
          <w:sz w:val="20"/>
          <w:szCs w:val="20"/>
        </w:rPr>
        <w:t xml:space="preserve"> </w:t>
      </w:r>
    </w:p>
    <w:p w14:paraId="601F0E36" w14:textId="77777777" w:rsidR="00664F33" w:rsidRDefault="00664F33" w:rsidP="00664F3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order:LINE_RESTRICT_2_GRP</w:t>
      </w:r>
      <w:r>
        <w:rPr>
          <w:rStyle w:val="m1"/>
          <w:rFonts w:ascii="Verdana" w:hAnsi="Verdana"/>
          <w:sz w:val="20"/>
          <w:szCs w:val="20"/>
        </w:rPr>
        <w:t>&gt;</w:t>
      </w:r>
    </w:p>
    <w:p w14:paraId="22710C67" w14:textId="77777777" w:rsidR="00664F33" w:rsidRDefault="00664F33" w:rsidP="00664F33">
      <w:pPr>
        <w:ind w:hanging="480"/>
        <w:rPr>
          <w:rFonts w:ascii="Verdana" w:hAnsi="Verdana"/>
          <w:sz w:val="20"/>
          <w:szCs w:val="20"/>
        </w:rPr>
      </w:pPr>
      <w:hyperlink r:id="rId2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order:DEMARC_JACK_GRP</w:t>
      </w:r>
      <w:r>
        <w:rPr>
          <w:rStyle w:val="m1"/>
          <w:rFonts w:ascii="Verdana" w:hAnsi="Verdana"/>
          <w:sz w:val="20"/>
          <w:szCs w:val="20"/>
        </w:rPr>
        <w:t>&gt;</w:t>
      </w:r>
    </w:p>
    <w:p w14:paraId="65F59CA3" w14:textId="77777777" w:rsidR="00664F33" w:rsidRDefault="00664F33" w:rsidP="00664F3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order:JR</w:t>
      </w:r>
      <w:r>
        <w:rPr>
          <w:rStyle w:val="m1"/>
          <w:rFonts w:ascii="Verdana" w:hAnsi="Verdana"/>
          <w:sz w:val="20"/>
          <w:szCs w:val="20"/>
        </w:rPr>
        <w:t>&gt;</w:t>
      </w:r>
      <w:r>
        <w:rPr>
          <w:rStyle w:val="tx1"/>
          <w:rFonts w:ascii="Verdana" w:hAnsi="Verdana"/>
          <w:sz w:val="20"/>
          <w:szCs w:val="20"/>
        </w:rPr>
        <w:t>Y</w:t>
      </w:r>
      <w:r>
        <w:rPr>
          <w:rStyle w:val="m1"/>
          <w:rFonts w:ascii="Verdana" w:hAnsi="Verdana"/>
          <w:sz w:val="20"/>
          <w:szCs w:val="20"/>
        </w:rPr>
        <w:t>&lt;/</w:t>
      </w:r>
      <w:r>
        <w:rPr>
          <w:rStyle w:val="t1"/>
          <w:rFonts w:ascii="Verdana" w:hAnsi="Verdana"/>
          <w:sz w:val="20"/>
          <w:szCs w:val="20"/>
        </w:rPr>
        <w:t>order:JR</w:t>
      </w:r>
      <w:r>
        <w:rPr>
          <w:rStyle w:val="m1"/>
          <w:rFonts w:ascii="Verdana" w:hAnsi="Verdana"/>
          <w:sz w:val="20"/>
          <w:szCs w:val="20"/>
        </w:rPr>
        <w:t>&gt;</w:t>
      </w:r>
      <w:r>
        <w:rPr>
          <w:rFonts w:ascii="Verdana" w:hAnsi="Verdana"/>
          <w:sz w:val="20"/>
          <w:szCs w:val="20"/>
        </w:rPr>
        <w:t xml:space="preserve"> </w:t>
      </w:r>
    </w:p>
    <w:p w14:paraId="1A871586" w14:textId="77777777" w:rsidR="00664F33" w:rsidRDefault="00664F33" w:rsidP="00664F33">
      <w:pPr>
        <w:ind w:hanging="480"/>
        <w:rPr>
          <w:rFonts w:ascii="Verdana" w:hAnsi="Verdana"/>
          <w:sz w:val="20"/>
          <w:szCs w:val="20"/>
        </w:rPr>
      </w:pPr>
      <w:hyperlink r:id="rId2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order:INSIDE_WIRE_GRP</w:t>
      </w:r>
      <w:r>
        <w:rPr>
          <w:rStyle w:val="m1"/>
          <w:rFonts w:ascii="Verdana" w:hAnsi="Verdana"/>
          <w:sz w:val="20"/>
          <w:szCs w:val="20"/>
        </w:rPr>
        <w:t>&gt;</w:t>
      </w:r>
    </w:p>
    <w:p w14:paraId="4B517644" w14:textId="77777777" w:rsidR="00664F33" w:rsidRDefault="00664F33" w:rsidP="00664F3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order:IWJK</w:t>
      </w:r>
      <w:r>
        <w:rPr>
          <w:rStyle w:val="m1"/>
          <w:rFonts w:ascii="Verdana" w:hAnsi="Verdana"/>
          <w:sz w:val="20"/>
          <w:szCs w:val="20"/>
        </w:rPr>
        <w:t>&gt;</w:t>
      </w:r>
      <w:r>
        <w:rPr>
          <w:rStyle w:val="tx1"/>
          <w:rFonts w:ascii="Verdana" w:hAnsi="Verdana"/>
          <w:sz w:val="20"/>
          <w:szCs w:val="20"/>
        </w:rPr>
        <w:t>RJ11C</w:t>
      </w:r>
      <w:r>
        <w:rPr>
          <w:rStyle w:val="m1"/>
          <w:rFonts w:ascii="Verdana" w:hAnsi="Verdana"/>
          <w:sz w:val="20"/>
          <w:szCs w:val="20"/>
        </w:rPr>
        <w:t>&lt;/</w:t>
      </w:r>
      <w:r>
        <w:rPr>
          <w:rStyle w:val="t1"/>
          <w:rFonts w:ascii="Verdana" w:hAnsi="Verdana"/>
          <w:sz w:val="20"/>
          <w:szCs w:val="20"/>
        </w:rPr>
        <w:t>order:IWJK</w:t>
      </w:r>
      <w:r>
        <w:rPr>
          <w:rStyle w:val="m1"/>
          <w:rFonts w:ascii="Verdana" w:hAnsi="Verdana"/>
          <w:sz w:val="20"/>
          <w:szCs w:val="20"/>
        </w:rPr>
        <w:t>&gt;</w:t>
      </w:r>
      <w:r>
        <w:rPr>
          <w:rFonts w:ascii="Verdana" w:hAnsi="Verdana"/>
          <w:sz w:val="20"/>
          <w:szCs w:val="20"/>
        </w:rPr>
        <w:t xml:space="preserve"> </w:t>
      </w:r>
    </w:p>
    <w:p w14:paraId="0F32FE93" w14:textId="77777777" w:rsidR="00664F33" w:rsidRDefault="00664F33" w:rsidP="00664F3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order:IWJQ</w:t>
      </w:r>
      <w:r>
        <w:rPr>
          <w:rStyle w:val="m1"/>
          <w:rFonts w:ascii="Verdana" w:hAnsi="Verdana"/>
          <w:sz w:val="20"/>
          <w:szCs w:val="20"/>
        </w:rPr>
        <w:t>&gt;</w:t>
      </w:r>
      <w:r>
        <w:rPr>
          <w:rStyle w:val="tx1"/>
          <w:rFonts w:ascii="Verdana" w:hAnsi="Verdana"/>
          <w:sz w:val="20"/>
          <w:szCs w:val="20"/>
        </w:rPr>
        <w:t>01</w:t>
      </w:r>
      <w:r>
        <w:rPr>
          <w:rStyle w:val="m1"/>
          <w:rFonts w:ascii="Verdana" w:hAnsi="Verdana"/>
          <w:sz w:val="20"/>
          <w:szCs w:val="20"/>
        </w:rPr>
        <w:t>&lt;/</w:t>
      </w:r>
      <w:r>
        <w:rPr>
          <w:rStyle w:val="t1"/>
          <w:rFonts w:ascii="Verdana" w:hAnsi="Verdana"/>
          <w:sz w:val="20"/>
          <w:szCs w:val="20"/>
        </w:rPr>
        <w:t>order:IWJQ</w:t>
      </w:r>
      <w:r>
        <w:rPr>
          <w:rStyle w:val="m1"/>
          <w:rFonts w:ascii="Verdana" w:hAnsi="Verdana"/>
          <w:sz w:val="20"/>
          <w:szCs w:val="20"/>
        </w:rPr>
        <w:t>&gt;</w:t>
      </w:r>
      <w:r>
        <w:rPr>
          <w:rFonts w:ascii="Verdana" w:hAnsi="Verdana"/>
          <w:sz w:val="20"/>
          <w:szCs w:val="20"/>
        </w:rPr>
        <w:t xml:space="preserve"> </w:t>
      </w:r>
    </w:p>
    <w:p w14:paraId="325D0826" w14:textId="77777777" w:rsidR="00664F33" w:rsidRDefault="00664F33" w:rsidP="00664F3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order:INSIDE_WIRE_GRP</w:t>
      </w:r>
      <w:r>
        <w:rPr>
          <w:rStyle w:val="m1"/>
          <w:rFonts w:ascii="Verdana" w:hAnsi="Verdana"/>
          <w:sz w:val="20"/>
          <w:szCs w:val="20"/>
        </w:rPr>
        <w:t>&gt;</w:t>
      </w:r>
    </w:p>
    <w:p w14:paraId="360E5CDE" w14:textId="77777777" w:rsidR="00664F33" w:rsidRDefault="00664F33" w:rsidP="00664F3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order:DEMARC_JACK_GRP</w:t>
      </w:r>
      <w:r>
        <w:rPr>
          <w:rStyle w:val="m1"/>
          <w:rFonts w:ascii="Verdana" w:hAnsi="Verdana"/>
          <w:sz w:val="20"/>
          <w:szCs w:val="20"/>
        </w:rPr>
        <w:t>&gt;</w:t>
      </w:r>
    </w:p>
    <w:p w14:paraId="600D79ED" w14:textId="77777777" w:rsidR="00664F33" w:rsidRDefault="00664F33" w:rsidP="00664F33">
      <w:pPr>
        <w:ind w:hanging="480"/>
        <w:rPr>
          <w:rFonts w:ascii="Verdana" w:hAnsi="Verdana"/>
          <w:sz w:val="20"/>
          <w:szCs w:val="20"/>
        </w:rPr>
      </w:pPr>
      <w:hyperlink r:id="rId3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order:FEATURE_GRP</w:t>
      </w:r>
      <w:r>
        <w:rPr>
          <w:rStyle w:val="m1"/>
          <w:rFonts w:ascii="Verdana" w:hAnsi="Verdana"/>
          <w:sz w:val="20"/>
          <w:szCs w:val="20"/>
        </w:rPr>
        <w:t>&gt;</w:t>
      </w:r>
    </w:p>
    <w:p w14:paraId="000B6BAB" w14:textId="77777777" w:rsidR="00664F33" w:rsidRDefault="00664F33" w:rsidP="00664F3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order:FA</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order:FA</w:t>
      </w:r>
      <w:r>
        <w:rPr>
          <w:rStyle w:val="m1"/>
          <w:rFonts w:ascii="Verdana" w:hAnsi="Verdana"/>
          <w:sz w:val="20"/>
          <w:szCs w:val="20"/>
        </w:rPr>
        <w:t>&gt;</w:t>
      </w:r>
      <w:r>
        <w:rPr>
          <w:rFonts w:ascii="Verdana" w:hAnsi="Verdana"/>
          <w:sz w:val="20"/>
          <w:szCs w:val="20"/>
        </w:rPr>
        <w:t xml:space="preserve"> </w:t>
      </w:r>
    </w:p>
    <w:p w14:paraId="512E282E" w14:textId="77777777" w:rsidR="00664F33" w:rsidRDefault="00664F33" w:rsidP="00664F3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w:t>
      </w:r>
      <w:r>
        <w:rPr>
          <w:rStyle w:val="m1"/>
          <w:rFonts w:ascii="Verdana" w:hAnsi="Verdana"/>
          <w:sz w:val="20"/>
          <w:szCs w:val="20"/>
        </w:rPr>
        <w:t>&gt;</w:t>
      </w:r>
      <w:r>
        <w:rPr>
          <w:rStyle w:val="tx1"/>
          <w:rFonts w:ascii="Verdana" w:hAnsi="Verdana"/>
          <w:sz w:val="20"/>
          <w:szCs w:val="20"/>
        </w:rPr>
        <w:t>UEPRC</w:t>
      </w:r>
      <w:r>
        <w:rPr>
          <w:rStyle w:val="m1"/>
          <w:rFonts w:ascii="Verdana" w:hAnsi="Verdana"/>
          <w:sz w:val="20"/>
          <w:szCs w:val="20"/>
        </w:rPr>
        <w:t>&lt;/</w:t>
      </w:r>
      <w:r>
        <w:rPr>
          <w:rStyle w:val="t1"/>
          <w:rFonts w:ascii="Verdana" w:hAnsi="Verdana"/>
          <w:sz w:val="20"/>
          <w:szCs w:val="20"/>
        </w:rPr>
        <w:t>order:FEATURE</w:t>
      </w:r>
      <w:r>
        <w:rPr>
          <w:rStyle w:val="m1"/>
          <w:rFonts w:ascii="Verdana" w:hAnsi="Verdana"/>
          <w:sz w:val="20"/>
          <w:szCs w:val="20"/>
        </w:rPr>
        <w:t>&gt;</w:t>
      </w:r>
      <w:r>
        <w:rPr>
          <w:rFonts w:ascii="Verdana" w:hAnsi="Verdana"/>
          <w:sz w:val="20"/>
          <w:szCs w:val="20"/>
        </w:rPr>
        <w:t xml:space="preserve"> </w:t>
      </w:r>
    </w:p>
    <w:p w14:paraId="72C85B3B" w14:textId="77777777" w:rsidR="00664F33" w:rsidRDefault="00664F33" w:rsidP="00664F3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order:FEATURE_DETAIL</w:t>
      </w:r>
      <w:r>
        <w:rPr>
          <w:rStyle w:val="m1"/>
          <w:rFonts w:ascii="Verdana" w:hAnsi="Verdana"/>
          <w:sz w:val="20"/>
          <w:szCs w:val="20"/>
        </w:rPr>
        <w:t>&gt;</w:t>
      </w:r>
      <w:r>
        <w:rPr>
          <w:rStyle w:val="tx1"/>
          <w:rFonts w:ascii="Verdana" w:hAnsi="Verdana"/>
          <w:sz w:val="20"/>
          <w:szCs w:val="20"/>
        </w:rPr>
        <w:t>/ADL/NMC</w:t>
      </w:r>
      <w:r>
        <w:rPr>
          <w:rStyle w:val="m1"/>
          <w:rFonts w:ascii="Verdana" w:hAnsi="Verdana"/>
          <w:sz w:val="20"/>
          <w:szCs w:val="20"/>
        </w:rPr>
        <w:t>&lt;/</w:t>
      </w:r>
      <w:r>
        <w:rPr>
          <w:rStyle w:val="t1"/>
          <w:rFonts w:ascii="Verdana" w:hAnsi="Verdana"/>
          <w:sz w:val="20"/>
          <w:szCs w:val="20"/>
        </w:rPr>
        <w:t>order:FEATURE_DETAIL</w:t>
      </w:r>
      <w:r>
        <w:rPr>
          <w:rStyle w:val="m1"/>
          <w:rFonts w:ascii="Verdana" w:hAnsi="Verdana"/>
          <w:sz w:val="20"/>
          <w:szCs w:val="20"/>
        </w:rPr>
        <w:t>&gt;</w:t>
      </w:r>
      <w:r>
        <w:rPr>
          <w:rFonts w:ascii="Verdana" w:hAnsi="Verdana"/>
          <w:sz w:val="20"/>
          <w:szCs w:val="20"/>
        </w:rPr>
        <w:t xml:space="preserve"> </w:t>
      </w:r>
    </w:p>
    <w:p w14:paraId="0B60CAD7" w14:textId="77777777" w:rsidR="00664F33" w:rsidRDefault="00664F33" w:rsidP="00664F3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order:FEATURE_GRP</w:t>
      </w:r>
      <w:r>
        <w:rPr>
          <w:rStyle w:val="m1"/>
          <w:rFonts w:ascii="Verdana" w:hAnsi="Verdana"/>
          <w:sz w:val="20"/>
          <w:szCs w:val="20"/>
        </w:rPr>
        <w:t>&gt;</w:t>
      </w:r>
    </w:p>
    <w:p w14:paraId="1B525CDF" w14:textId="77777777" w:rsidR="00664F33" w:rsidRDefault="00664F33" w:rsidP="00664F33">
      <w:pPr>
        <w:ind w:hanging="480"/>
        <w:rPr>
          <w:rFonts w:ascii="Verdana" w:hAnsi="Verdana"/>
          <w:sz w:val="20"/>
          <w:szCs w:val="20"/>
        </w:rPr>
      </w:pPr>
      <w:hyperlink r:id="rId3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order:FEATURE_GRP</w:t>
      </w:r>
      <w:r>
        <w:rPr>
          <w:rStyle w:val="m1"/>
          <w:rFonts w:ascii="Verdana" w:hAnsi="Verdana"/>
          <w:sz w:val="20"/>
          <w:szCs w:val="20"/>
        </w:rPr>
        <w:t>&gt;</w:t>
      </w:r>
    </w:p>
    <w:p w14:paraId="41C1846B" w14:textId="77777777" w:rsidR="00664F33" w:rsidRDefault="00664F33" w:rsidP="00664F3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order:FA</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order:FA</w:t>
      </w:r>
      <w:r>
        <w:rPr>
          <w:rStyle w:val="m1"/>
          <w:rFonts w:ascii="Verdana" w:hAnsi="Verdana"/>
          <w:sz w:val="20"/>
          <w:szCs w:val="20"/>
        </w:rPr>
        <w:t>&gt;</w:t>
      </w:r>
      <w:r>
        <w:rPr>
          <w:rFonts w:ascii="Verdana" w:hAnsi="Verdana"/>
          <w:sz w:val="20"/>
          <w:szCs w:val="20"/>
        </w:rPr>
        <w:t xml:space="preserve"> </w:t>
      </w:r>
    </w:p>
    <w:p w14:paraId="3801D98F" w14:textId="77777777" w:rsidR="00664F33" w:rsidRDefault="00664F33" w:rsidP="00664F3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w:t>
      </w:r>
      <w:r>
        <w:rPr>
          <w:rStyle w:val="m1"/>
          <w:rFonts w:ascii="Verdana" w:hAnsi="Verdana"/>
          <w:sz w:val="20"/>
          <w:szCs w:val="20"/>
        </w:rPr>
        <w:t>&gt;</w:t>
      </w:r>
      <w:r>
        <w:rPr>
          <w:rStyle w:val="tx1"/>
          <w:rFonts w:ascii="Verdana" w:hAnsi="Verdana"/>
          <w:sz w:val="20"/>
          <w:szCs w:val="20"/>
        </w:rPr>
        <w:t>NSD</w:t>
      </w:r>
      <w:r>
        <w:rPr>
          <w:rStyle w:val="m1"/>
          <w:rFonts w:ascii="Verdana" w:hAnsi="Verdana"/>
          <w:sz w:val="20"/>
          <w:szCs w:val="20"/>
        </w:rPr>
        <w:t>&lt;/</w:t>
      </w:r>
      <w:r>
        <w:rPr>
          <w:rStyle w:val="t1"/>
          <w:rFonts w:ascii="Verdana" w:hAnsi="Verdana"/>
          <w:sz w:val="20"/>
          <w:szCs w:val="20"/>
        </w:rPr>
        <w:t>order:FEATURE</w:t>
      </w:r>
      <w:r>
        <w:rPr>
          <w:rStyle w:val="m1"/>
          <w:rFonts w:ascii="Verdana" w:hAnsi="Verdana"/>
          <w:sz w:val="20"/>
          <w:szCs w:val="20"/>
        </w:rPr>
        <w:t>&gt;</w:t>
      </w:r>
      <w:r>
        <w:rPr>
          <w:rFonts w:ascii="Verdana" w:hAnsi="Verdana"/>
          <w:sz w:val="20"/>
          <w:szCs w:val="20"/>
        </w:rPr>
        <w:t xml:space="preserve"> </w:t>
      </w:r>
    </w:p>
    <w:p w14:paraId="3A0410E0" w14:textId="77777777" w:rsidR="00664F33" w:rsidRDefault="00664F33" w:rsidP="00664F3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order:FEATURE_GRP</w:t>
      </w:r>
      <w:r>
        <w:rPr>
          <w:rStyle w:val="m1"/>
          <w:rFonts w:ascii="Verdana" w:hAnsi="Verdana"/>
          <w:sz w:val="20"/>
          <w:szCs w:val="20"/>
        </w:rPr>
        <w:t>&gt;</w:t>
      </w:r>
    </w:p>
    <w:p w14:paraId="4908379E" w14:textId="77777777" w:rsidR="00664F33" w:rsidRDefault="00664F33" w:rsidP="00664F33">
      <w:pPr>
        <w:ind w:hanging="480"/>
        <w:rPr>
          <w:rFonts w:ascii="Verdana" w:hAnsi="Verdana"/>
          <w:sz w:val="20"/>
          <w:szCs w:val="20"/>
        </w:rPr>
      </w:pPr>
      <w:hyperlink r:id="rId3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order:FEATURE_GRP</w:t>
      </w:r>
      <w:r>
        <w:rPr>
          <w:rStyle w:val="m1"/>
          <w:rFonts w:ascii="Verdana" w:hAnsi="Verdana"/>
          <w:sz w:val="20"/>
          <w:szCs w:val="20"/>
        </w:rPr>
        <w:t>&gt;</w:t>
      </w:r>
    </w:p>
    <w:p w14:paraId="5B4A84DC" w14:textId="77777777" w:rsidR="00664F33" w:rsidRDefault="00664F33" w:rsidP="00664F3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order:FA</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order:FA</w:t>
      </w:r>
      <w:r>
        <w:rPr>
          <w:rStyle w:val="m1"/>
          <w:rFonts w:ascii="Verdana" w:hAnsi="Verdana"/>
          <w:sz w:val="20"/>
          <w:szCs w:val="20"/>
        </w:rPr>
        <w:t>&gt;</w:t>
      </w:r>
      <w:r>
        <w:rPr>
          <w:rFonts w:ascii="Verdana" w:hAnsi="Verdana"/>
          <w:sz w:val="20"/>
          <w:szCs w:val="20"/>
        </w:rPr>
        <w:t xml:space="preserve"> </w:t>
      </w:r>
    </w:p>
    <w:p w14:paraId="54D7CB4E" w14:textId="77777777" w:rsidR="00664F33" w:rsidRDefault="00664F33" w:rsidP="00664F3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w:t>
      </w:r>
      <w:r>
        <w:rPr>
          <w:rStyle w:val="m1"/>
          <w:rFonts w:ascii="Verdana" w:hAnsi="Verdana"/>
          <w:sz w:val="20"/>
          <w:szCs w:val="20"/>
        </w:rPr>
        <w:t>&gt;</w:t>
      </w:r>
      <w:r>
        <w:rPr>
          <w:rStyle w:val="tx1"/>
          <w:rFonts w:ascii="Verdana" w:hAnsi="Verdana"/>
          <w:sz w:val="20"/>
          <w:szCs w:val="20"/>
        </w:rPr>
        <w:t>ESF</w:t>
      </w:r>
      <w:r>
        <w:rPr>
          <w:rStyle w:val="m1"/>
          <w:rFonts w:ascii="Verdana" w:hAnsi="Verdana"/>
          <w:sz w:val="20"/>
          <w:szCs w:val="20"/>
        </w:rPr>
        <w:t>&lt;/</w:t>
      </w:r>
      <w:r>
        <w:rPr>
          <w:rStyle w:val="t1"/>
          <w:rFonts w:ascii="Verdana" w:hAnsi="Verdana"/>
          <w:sz w:val="20"/>
          <w:szCs w:val="20"/>
        </w:rPr>
        <w:t>order:FEATURE</w:t>
      </w:r>
      <w:r>
        <w:rPr>
          <w:rStyle w:val="m1"/>
          <w:rFonts w:ascii="Verdana" w:hAnsi="Verdana"/>
          <w:sz w:val="20"/>
          <w:szCs w:val="20"/>
        </w:rPr>
        <w:t>&gt;</w:t>
      </w:r>
      <w:r>
        <w:rPr>
          <w:rFonts w:ascii="Verdana" w:hAnsi="Verdana"/>
          <w:sz w:val="20"/>
          <w:szCs w:val="20"/>
        </w:rPr>
        <w:t xml:space="preserve"> </w:t>
      </w:r>
    </w:p>
    <w:p w14:paraId="759F51F0" w14:textId="77777777" w:rsidR="00664F33" w:rsidRDefault="00664F33" w:rsidP="00664F3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order:FEATURE_GRP</w:t>
      </w:r>
      <w:r>
        <w:rPr>
          <w:rStyle w:val="m1"/>
          <w:rFonts w:ascii="Verdana" w:hAnsi="Verdana"/>
          <w:sz w:val="20"/>
          <w:szCs w:val="20"/>
        </w:rPr>
        <w:t>&gt;</w:t>
      </w:r>
    </w:p>
    <w:p w14:paraId="7C1765E3" w14:textId="77777777" w:rsidR="00664F33" w:rsidRDefault="00664F33" w:rsidP="00664F33">
      <w:pPr>
        <w:ind w:hanging="480"/>
        <w:rPr>
          <w:rFonts w:ascii="Verdana" w:hAnsi="Verdana"/>
          <w:sz w:val="20"/>
          <w:szCs w:val="20"/>
        </w:rPr>
      </w:pPr>
      <w:hyperlink r:id="rId3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order:FEATURE_GRP</w:t>
      </w:r>
      <w:r>
        <w:rPr>
          <w:rStyle w:val="m1"/>
          <w:rFonts w:ascii="Verdana" w:hAnsi="Verdana"/>
          <w:sz w:val="20"/>
          <w:szCs w:val="20"/>
        </w:rPr>
        <w:t>&gt;</w:t>
      </w:r>
    </w:p>
    <w:p w14:paraId="28AC9F7D" w14:textId="77777777" w:rsidR="00664F33" w:rsidRDefault="00664F33" w:rsidP="00664F3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order:FA</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order:FA</w:t>
      </w:r>
      <w:r>
        <w:rPr>
          <w:rStyle w:val="m1"/>
          <w:rFonts w:ascii="Verdana" w:hAnsi="Verdana"/>
          <w:sz w:val="20"/>
          <w:szCs w:val="20"/>
        </w:rPr>
        <w:t>&gt;</w:t>
      </w:r>
      <w:r>
        <w:rPr>
          <w:rFonts w:ascii="Verdana" w:hAnsi="Verdana"/>
          <w:sz w:val="20"/>
          <w:szCs w:val="20"/>
        </w:rPr>
        <w:t xml:space="preserve"> </w:t>
      </w:r>
    </w:p>
    <w:p w14:paraId="016F5927" w14:textId="77777777" w:rsidR="00664F33" w:rsidRDefault="00664F33" w:rsidP="00664F3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w:t>
      </w:r>
      <w:r>
        <w:rPr>
          <w:rStyle w:val="m1"/>
          <w:rFonts w:ascii="Verdana" w:hAnsi="Verdana"/>
          <w:sz w:val="20"/>
          <w:szCs w:val="20"/>
        </w:rPr>
        <w:t>&gt;</w:t>
      </w:r>
      <w:r>
        <w:rPr>
          <w:rStyle w:val="tx1"/>
          <w:rFonts w:ascii="Verdana" w:hAnsi="Verdana"/>
          <w:sz w:val="20"/>
          <w:szCs w:val="20"/>
        </w:rPr>
        <w:t>ESCWT</w:t>
      </w:r>
      <w:r>
        <w:rPr>
          <w:rStyle w:val="m1"/>
          <w:rFonts w:ascii="Verdana" w:hAnsi="Verdana"/>
          <w:sz w:val="20"/>
          <w:szCs w:val="20"/>
        </w:rPr>
        <w:t>&lt;/</w:t>
      </w:r>
      <w:r>
        <w:rPr>
          <w:rStyle w:val="t1"/>
          <w:rFonts w:ascii="Verdana" w:hAnsi="Verdana"/>
          <w:sz w:val="20"/>
          <w:szCs w:val="20"/>
        </w:rPr>
        <w:t>order:FEATURE</w:t>
      </w:r>
      <w:r>
        <w:rPr>
          <w:rStyle w:val="m1"/>
          <w:rFonts w:ascii="Verdana" w:hAnsi="Verdana"/>
          <w:sz w:val="20"/>
          <w:szCs w:val="20"/>
        </w:rPr>
        <w:t>&gt;</w:t>
      </w:r>
      <w:r>
        <w:rPr>
          <w:rFonts w:ascii="Verdana" w:hAnsi="Verdana"/>
          <w:sz w:val="20"/>
          <w:szCs w:val="20"/>
        </w:rPr>
        <w:t xml:space="preserve"> </w:t>
      </w:r>
    </w:p>
    <w:p w14:paraId="27BBDF5F" w14:textId="77777777" w:rsidR="00664F33" w:rsidRDefault="00664F33" w:rsidP="00664F3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order:FEATURE_GRP</w:t>
      </w:r>
      <w:r>
        <w:rPr>
          <w:rStyle w:val="m1"/>
          <w:rFonts w:ascii="Verdana" w:hAnsi="Verdana"/>
          <w:sz w:val="20"/>
          <w:szCs w:val="20"/>
        </w:rPr>
        <w:t>&gt;</w:t>
      </w:r>
    </w:p>
    <w:p w14:paraId="6D750DCF" w14:textId="77777777" w:rsidR="00664F33" w:rsidRDefault="00664F33" w:rsidP="00664F33">
      <w:pPr>
        <w:ind w:hanging="480"/>
        <w:rPr>
          <w:rFonts w:ascii="Verdana" w:hAnsi="Verdana"/>
          <w:sz w:val="20"/>
          <w:szCs w:val="20"/>
        </w:rPr>
      </w:pPr>
      <w:hyperlink r:id="rId3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order:FEATURE_GRP</w:t>
      </w:r>
      <w:r>
        <w:rPr>
          <w:rStyle w:val="m1"/>
          <w:rFonts w:ascii="Verdana" w:hAnsi="Verdana"/>
          <w:sz w:val="20"/>
          <w:szCs w:val="20"/>
        </w:rPr>
        <w:t>&gt;</w:t>
      </w:r>
    </w:p>
    <w:p w14:paraId="3E9FC2C9" w14:textId="77777777" w:rsidR="00664F33" w:rsidRDefault="00664F33" w:rsidP="00664F3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order:FA</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order:FA</w:t>
      </w:r>
      <w:r>
        <w:rPr>
          <w:rStyle w:val="m1"/>
          <w:rFonts w:ascii="Verdana" w:hAnsi="Verdana"/>
          <w:sz w:val="20"/>
          <w:szCs w:val="20"/>
        </w:rPr>
        <w:t>&gt;</w:t>
      </w:r>
      <w:r>
        <w:rPr>
          <w:rFonts w:ascii="Verdana" w:hAnsi="Verdana"/>
          <w:sz w:val="20"/>
          <w:szCs w:val="20"/>
        </w:rPr>
        <w:t xml:space="preserve"> </w:t>
      </w:r>
    </w:p>
    <w:p w14:paraId="12006F91" w14:textId="77777777" w:rsidR="00664F33" w:rsidRDefault="00664F33" w:rsidP="00664F3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w:t>
      </w:r>
      <w:r>
        <w:rPr>
          <w:rStyle w:val="m1"/>
          <w:rFonts w:ascii="Verdana" w:hAnsi="Verdana"/>
          <w:sz w:val="20"/>
          <w:szCs w:val="20"/>
        </w:rPr>
        <w:t>&gt;</w:t>
      </w:r>
      <w:r>
        <w:rPr>
          <w:rStyle w:val="tx1"/>
          <w:rFonts w:ascii="Verdana" w:hAnsi="Verdana"/>
          <w:sz w:val="20"/>
          <w:szCs w:val="20"/>
        </w:rPr>
        <w:t>VCA</w:t>
      </w:r>
      <w:r>
        <w:rPr>
          <w:rStyle w:val="m1"/>
          <w:rFonts w:ascii="Verdana" w:hAnsi="Verdana"/>
          <w:sz w:val="20"/>
          <w:szCs w:val="20"/>
        </w:rPr>
        <w:t>&lt;/</w:t>
      </w:r>
      <w:r>
        <w:rPr>
          <w:rStyle w:val="t1"/>
          <w:rFonts w:ascii="Verdana" w:hAnsi="Verdana"/>
          <w:sz w:val="20"/>
          <w:szCs w:val="20"/>
        </w:rPr>
        <w:t>order:FEATURE</w:t>
      </w:r>
      <w:r>
        <w:rPr>
          <w:rStyle w:val="m1"/>
          <w:rFonts w:ascii="Verdana" w:hAnsi="Verdana"/>
          <w:sz w:val="20"/>
          <w:szCs w:val="20"/>
        </w:rPr>
        <w:t>&gt;</w:t>
      </w:r>
      <w:r>
        <w:rPr>
          <w:rFonts w:ascii="Verdana" w:hAnsi="Verdana"/>
          <w:sz w:val="20"/>
          <w:szCs w:val="20"/>
        </w:rPr>
        <w:t xml:space="preserve"> </w:t>
      </w:r>
    </w:p>
    <w:p w14:paraId="35C4B949" w14:textId="77777777" w:rsidR="00664F33" w:rsidRDefault="00664F33" w:rsidP="00664F3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order:FEATURE_GRP</w:t>
      </w:r>
      <w:r>
        <w:rPr>
          <w:rStyle w:val="m1"/>
          <w:rFonts w:ascii="Verdana" w:hAnsi="Verdana"/>
          <w:sz w:val="20"/>
          <w:szCs w:val="20"/>
        </w:rPr>
        <w:t>&gt;</w:t>
      </w:r>
    </w:p>
    <w:p w14:paraId="5704F46B" w14:textId="77777777" w:rsidR="00664F33" w:rsidRDefault="00664F33" w:rsidP="00664F3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order:PS_SVC_DET</w:t>
      </w:r>
      <w:r>
        <w:rPr>
          <w:rStyle w:val="m1"/>
          <w:rFonts w:ascii="Verdana" w:hAnsi="Verdana"/>
          <w:sz w:val="20"/>
          <w:szCs w:val="20"/>
        </w:rPr>
        <w:t>&gt;</w:t>
      </w:r>
    </w:p>
    <w:p w14:paraId="742190F9" w14:textId="77777777" w:rsidR="00664F33" w:rsidRDefault="00664F33" w:rsidP="00664F3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order:PS</w:t>
      </w:r>
      <w:r>
        <w:rPr>
          <w:rStyle w:val="m1"/>
          <w:rFonts w:ascii="Verdana" w:hAnsi="Verdana"/>
          <w:sz w:val="20"/>
          <w:szCs w:val="20"/>
        </w:rPr>
        <w:t>&gt;</w:t>
      </w:r>
    </w:p>
    <w:p w14:paraId="46C39412" w14:textId="77777777" w:rsidR="00664F33" w:rsidRDefault="00664F33" w:rsidP="00664F33">
      <w:pPr>
        <w:ind w:hanging="480"/>
        <w:rPr>
          <w:rFonts w:ascii="Verdana" w:hAnsi="Verdana"/>
          <w:sz w:val="20"/>
          <w:szCs w:val="20"/>
        </w:rPr>
      </w:pPr>
      <w:hyperlink r:id="rId3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order:DL</w:t>
      </w:r>
      <w:r>
        <w:rPr>
          <w:rStyle w:val="m1"/>
          <w:rFonts w:ascii="Verdana" w:hAnsi="Verdana"/>
          <w:sz w:val="20"/>
          <w:szCs w:val="20"/>
        </w:rPr>
        <w:t>&gt;</w:t>
      </w:r>
    </w:p>
    <w:p w14:paraId="58145ADE" w14:textId="77777777" w:rsidR="00664F33" w:rsidRDefault="00664F33" w:rsidP="00664F33">
      <w:pPr>
        <w:ind w:hanging="480"/>
        <w:rPr>
          <w:rFonts w:ascii="Verdana" w:hAnsi="Verdana"/>
          <w:sz w:val="20"/>
          <w:szCs w:val="20"/>
        </w:rPr>
      </w:pPr>
      <w:hyperlink r:id="rId3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order:LISTING_INFO</w:t>
      </w:r>
      <w:r>
        <w:rPr>
          <w:rStyle w:val="m1"/>
          <w:rFonts w:ascii="Verdana" w:hAnsi="Verdana"/>
          <w:sz w:val="20"/>
          <w:szCs w:val="20"/>
        </w:rPr>
        <w:t>&gt;</w:t>
      </w:r>
    </w:p>
    <w:p w14:paraId="1FEED8CF" w14:textId="77777777" w:rsidR="00664F33" w:rsidRDefault="00664F33" w:rsidP="00664F33">
      <w:pPr>
        <w:ind w:hanging="480"/>
        <w:rPr>
          <w:rFonts w:ascii="Verdana" w:hAnsi="Verdana"/>
          <w:sz w:val="20"/>
          <w:szCs w:val="20"/>
        </w:rPr>
      </w:pPr>
      <w:hyperlink r:id="rId3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order:LISTING_CNTRL</w:t>
      </w:r>
      <w:r>
        <w:rPr>
          <w:rStyle w:val="m1"/>
          <w:rFonts w:ascii="Verdana" w:hAnsi="Verdana"/>
          <w:sz w:val="20"/>
          <w:szCs w:val="20"/>
        </w:rPr>
        <w:t>&gt;</w:t>
      </w:r>
    </w:p>
    <w:p w14:paraId="29002EBB" w14:textId="77777777" w:rsidR="00664F33" w:rsidRDefault="00664F33" w:rsidP="00664F3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order:LACT</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order:LACT</w:t>
      </w:r>
      <w:r>
        <w:rPr>
          <w:rStyle w:val="m1"/>
          <w:rFonts w:ascii="Verdana" w:hAnsi="Verdana"/>
          <w:sz w:val="20"/>
          <w:szCs w:val="20"/>
        </w:rPr>
        <w:t>&gt;</w:t>
      </w:r>
      <w:r>
        <w:rPr>
          <w:rFonts w:ascii="Verdana" w:hAnsi="Verdana"/>
          <w:sz w:val="20"/>
          <w:szCs w:val="20"/>
        </w:rPr>
        <w:t xml:space="preserve"> </w:t>
      </w:r>
    </w:p>
    <w:p w14:paraId="070D71E3" w14:textId="77777777" w:rsidR="00664F33" w:rsidRDefault="00664F33" w:rsidP="00664F3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order:RTY</w:t>
      </w:r>
      <w:r>
        <w:rPr>
          <w:rStyle w:val="m1"/>
          <w:rFonts w:ascii="Verdana" w:hAnsi="Verdana"/>
          <w:sz w:val="20"/>
          <w:szCs w:val="20"/>
        </w:rPr>
        <w:t>&gt;</w:t>
      </w:r>
      <w:r>
        <w:rPr>
          <w:rStyle w:val="tx1"/>
          <w:rFonts w:ascii="Verdana" w:hAnsi="Verdana"/>
          <w:sz w:val="20"/>
          <w:szCs w:val="20"/>
        </w:rPr>
        <w:t>LML</w:t>
      </w:r>
      <w:r>
        <w:rPr>
          <w:rStyle w:val="m1"/>
          <w:rFonts w:ascii="Verdana" w:hAnsi="Verdana"/>
          <w:sz w:val="20"/>
          <w:szCs w:val="20"/>
        </w:rPr>
        <w:t>&lt;/</w:t>
      </w:r>
      <w:r>
        <w:rPr>
          <w:rStyle w:val="t1"/>
          <w:rFonts w:ascii="Verdana" w:hAnsi="Verdana"/>
          <w:sz w:val="20"/>
          <w:szCs w:val="20"/>
        </w:rPr>
        <w:t>order:RTY</w:t>
      </w:r>
      <w:r>
        <w:rPr>
          <w:rStyle w:val="m1"/>
          <w:rFonts w:ascii="Verdana" w:hAnsi="Verdana"/>
          <w:sz w:val="20"/>
          <w:szCs w:val="20"/>
        </w:rPr>
        <w:t>&gt;</w:t>
      </w:r>
      <w:r>
        <w:rPr>
          <w:rFonts w:ascii="Verdana" w:hAnsi="Verdana"/>
          <w:sz w:val="20"/>
          <w:szCs w:val="20"/>
        </w:rPr>
        <w:t xml:space="preserve"> </w:t>
      </w:r>
    </w:p>
    <w:p w14:paraId="29D6BC8D" w14:textId="77777777" w:rsidR="00664F33" w:rsidRDefault="00664F33" w:rsidP="00664F3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order:LTY</w:t>
      </w:r>
      <w:r>
        <w:rPr>
          <w:rStyle w:val="m1"/>
          <w:rFonts w:ascii="Verdana" w:hAnsi="Verdana"/>
          <w:sz w:val="20"/>
          <w:szCs w:val="20"/>
        </w:rPr>
        <w:t>&gt;</w:t>
      </w:r>
      <w:r>
        <w:rPr>
          <w:rStyle w:val="tx1"/>
          <w:rFonts w:ascii="Verdana" w:hAnsi="Verdana"/>
          <w:sz w:val="20"/>
          <w:szCs w:val="20"/>
        </w:rPr>
        <w:t>1</w:t>
      </w:r>
      <w:r>
        <w:rPr>
          <w:rStyle w:val="m1"/>
          <w:rFonts w:ascii="Verdana" w:hAnsi="Verdana"/>
          <w:sz w:val="20"/>
          <w:szCs w:val="20"/>
        </w:rPr>
        <w:t>&lt;/</w:t>
      </w:r>
      <w:r>
        <w:rPr>
          <w:rStyle w:val="t1"/>
          <w:rFonts w:ascii="Verdana" w:hAnsi="Verdana"/>
          <w:sz w:val="20"/>
          <w:szCs w:val="20"/>
        </w:rPr>
        <w:t>order:LTY</w:t>
      </w:r>
      <w:r>
        <w:rPr>
          <w:rStyle w:val="m1"/>
          <w:rFonts w:ascii="Verdana" w:hAnsi="Verdana"/>
          <w:sz w:val="20"/>
          <w:szCs w:val="20"/>
        </w:rPr>
        <w:t>&gt;</w:t>
      </w:r>
      <w:r>
        <w:rPr>
          <w:rFonts w:ascii="Verdana" w:hAnsi="Verdana"/>
          <w:sz w:val="20"/>
          <w:szCs w:val="20"/>
        </w:rPr>
        <w:t xml:space="preserve"> </w:t>
      </w:r>
    </w:p>
    <w:p w14:paraId="2E0C31B5" w14:textId="77777777" w:rsidR="00664F33" w:rsidRDefault="00664F33" w:rsidP="00664F3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order:STYC</w:t>
      </w:r>
      <w:r>
        <w:rPr>
          <w:rStyle w:val="m1"/>
          <w:rFonts w:ascii="Verdana" w:hAnsi="Verdana"/>
          <w:sz w:val="20"/>
          <w:szCs w:val="20"/>
        </w:rPr>
        <w:t>&gt;</w:t>
      </w:r>
      <w:r>
        <w:rPr>
          <w:rStyle w:val="tx1"/>
          <w:rFonts w:ascii="Verdana" w:hAnsi="Verdana"/>
          <w:sz w:val="20"/>
          <w:szCs w:val="20"/>
        </w:rPr>
        <w:t>SL</w:t>
      </w:r>
      <w:r>
        <w:rPr>
          <w:rStyle w:val="m1"/>
          <w:rFonts w:ascii="Verdana" w:hAnsi="Verdana"/>
          <w:sz w:val="20"/>
          <w:szCs w:val="20"/>
        </w:rPr>
        <w:t>&lt;/</w:t>
      </w:r>
      <w:r>
        <w:rPr>
          <w:rStyle w:val="t1"/>
          <w:rFonts w:ascii="Verdana" w:hAnsi="Verdana"/>
          <w:sz w:val="20"/>
          <w:szCs w:val="20"/>
        </w:rPr>
        <w:t>order:STYC</w:t>
      </w:r>
      <w:r>
        <w:rPr>
          <w:rStyle w:val="m1"/>
          <w:rFonts w:ascii="Verdana" w:hAnsi="Verdana"/>
          <w:sz w:val="20"/>
          <w:szCs w:val="20"/>
        </w:rPr>
        <w:t>&gt;</w:t>
      </w:r>
      <w:r>
        <w:rPr>
          <w:rFonts w:ascii="Verdana" w:hAnsi="Verdana"/>
          <w:sz w:val="20"/>
          <w:szCs w:val="20"/>
        </w:rPr>
        <w:t xml:space="preserve"> </w:t>
      </w:r>
    </w:p>
    <w:p w14:paraId="24DBC758" w14:textId="77777777" w:rsidR="00664F33" w:rsidRDefault="00664F33" w:rsidP="00664F3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order:TOA</w:t>
      </w:r>
      <w:r>
        <w:rPr>
          <w:rStyle w:val="m1"/>
          <w:rFonts w:ascii="Verdana" w:hAnsi="Verdana"/>
          <w:sz w:val="20"/>
          <w:szCs w:val="20"/>
        </w:rPr>
        <w:t>&gt;</w:t>
      </w:r>
      <w:r>
        <w:rPr>
          <w:rStyle w:val="tx1"/>
          <w:rFonts w:ascii="Verdana" w:hAnsi="Verdana"/>
          <w:sz w:val="20"/>
          <w:szCs w:val="20"/>
        </w:rPr>
        <w:t>R</w:t>
      </w:r>
      <w:r>
        <w:rPr>
          <w:rStyle w:val="m1"/>
          <w:rFonts w:ascii="Verdana" w:hAnsi="Verdana"/>
          <w:sz w:val="20"/>
          <w:szCs w:val="20"/>
        </w:rPr>
        <w:t>&lt;/</w:t>
      </w:r>
      <w:r>
        <w:rPr>
          <w:rStyle w:val="t1"/>
          <w:rFonts w:ascii="Verdana" w:hAnsi="Verdana"/>
          <w:sz w:val="20"/>
          <w:szCs w:val="20"/>
        </w:rPr>
        <w:t>order:TOA</w:t>
      </w:r>
      <w:r>
        <w:rPr>
          <w:rStyle w:val="m1"/>
          <w:rFonts w:ascii="Verdana" w:hAnsi="Verdana"/>
          <w:sz w:val="20"/>
          <w:szCs w:val="20"/>
        </w:rPr>
        <w:t>&gt;</w:t>
      </w:r>
      <w:r>
        <w:rPr>
          <w:rFonts w:ascii="Verdana" w:hAnsi="Verdana"/>
          <w:sz w:val="20"/>
          <w:szCs w:val="20"/>
        </w:rPr>
        <w:t xml:space="preserve"> </w:t>
      </w:r>
    </w:p>
    <w:p w14:paraId="1E7B459A" w14:textId="77777777" w:rsidR="00664F33" w:rsidRDefault="00664F33" w:rsidP="00664F3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order:DOI</w:t>
      </w:r>
      <w:r>
        <w:rPr>
          <w:rStyle w:val="m1"/>
          <w:rFonts w:ascii="Verdana" w:hAnsi="Verdana"/>
          <w:sz w:val="20"/>
          <w:szCs w:val="20"/>
        </w:rPr>
        <w:t>&gt;</w:t>
      </w:r>
      <w:r>
        <w:rPr>
          <w:rStyle w:val="tx1"/>
          <w:rFonts w:ascii="Verdana" w:hAnsi="Verdana"/>
          <w:sz w:val="20"/>
          <w:szCs w:val="20"/>
        </w:rPr>
        <w:t>0</w:t>
      </w:r>
      <w:r>
        <w:rPr>
          <w:rStyle w:val="m1"/>
          <w:rFonts w:ascii="Verdana" w:hAnsi="Verdana"/>
          <w:sz w:val="20"/>
          <w:szCs w:val="20"/>
        </w:rPr>
        <w:t>&lt;/</w:t>
      </w:r>
      <w:r>
        <w:rPr>
          <w:rStyle w:val="t1"/>
          <w:rFonts w:ascii="Verdana" w:hAnsi="Verdana"/>
          <w:sz w:val="20"/>
          <w:szCs w:val="20"/>
        </w:rPr>
        <w:t>order:DOI</w:t>
      </w:r>
      <w:r>
        <w:rPr>
          <w:rStyle w:val="m1"/>
          <w:rFonts w:ascii="Verdana" w:hAnsi="Verdana"/>
          <w:sz w:val="20"/>
          <w:szCs w:val="20"/>
        </w:rPr>
        <w:t>&gt;</w:t>
      </w:r>
      <w:r>
        <w:rPr>
          <w:rFonts w:ascii="Verdana" w:hAnsi="Verdana"/>
          <w:sz w:val="20"/>
          <w:szCs w:val="20"/>
        </w:rPr>
        <w:t xml:space="preserve"> </w:t>
      </w:r>
    </w:p>
    <w:p w14:paraId="7A29D51F" w14:textId="77777777" w:rsidR="00664F33" w:rsidRDefault="00664F33" w:rsidP="00664F3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order:DLNUM</w:t>
      </w:r>
      <w:r>
        <w:rPr>
          <w:rStyle w:val="m1"/>
          <w:rFonts w:ascii="Verdana" w:hAnsi="Verdana"/>
          <w:sz w:val="20"/>
          <w:szCs w:val="20"/>
        </w:rPr>
        <w:t>&gt;</w:t>
      </w:r>
      <w:r>
        <w:rPr>
          <w:rStyle w:val="tx1"/>
          <w:rFonts w:ascii="Verdana" w:hAnsi="Verdana"/>
          <w:sz w:val="20"/>
          <w:szCs w:val="20"/>
        </w:rPr>
        <w:t>0001</w:t>
      </w:r>
      <w:r>
        <w:rPr>
          <w:rStyle w:val="m1"/>
          <w:rFonts w:ascii="Verdana" w:hAnsi="Verdana"/>
          <w:sz w:val="20"/>
          <w:szCs w:val="20"/>
        </w:rPr>
        <w:t>&lt;/</w:t>
      </w:r>
      <w:r>
        <w:rPr>
          <w:rStyle w:val="t1"/>
          <w:rFonts w:ascii="Verdana" w:hAnsi="Verdana"/>
          <w:sz w:val="20"/>
          <w:szCs w:val="20"/>
        </w:rPr>
        <w:t>order:DLNUM</w:t>
      </w:r>
      <w:r>
        <w:rPr>
          <w:rStyle w:val="m1"/>
          <w:rFonts w:ascii="Verdana" w:hAnsi="Verdana"/>
          <w:sz w:val="20"/>
          <w:szCs w:val="20"/>
        </w:rPr>
        <w:t>&gt;</w:t>
      </w:r>
      <w:r>
        <w:rPr>
          <w:rFonts w:ascii="Verdana" w:hAnsi="Verdana"/>
          <w:sz w:val="20"/>
          <w:szCs w:val="20"/>
        </w:rPr>
        <w:t xml:space="preserve"> </w:t>
      </w:r>
    </w:p>
    <w:p w14:paraId="31E1FE99" w14:textId="77777777" w:rsidR="00664F33" w:rsidRDefault="00664F33" w:rsidP="00664F3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order:LISTING_CNTRL</w:t>
      </w:r>
      <w:r>
        <w:rPr>
          <w:rStyle w:val="m1"/>
          <w:rFonts w:ascii="Verdana" w:hAnsi="Verdana"/>
          <w:sz w:val="20"/>
          <w:szCs w:val="20"/>
        </w:rPr>
        <w:t>&gt;</w:t>
      </w:r>
    </w:p>
    <w:p w14:paraId="45F102A2" w14:textId="77777777" w:rsidR="00664F33" w:rsidRDefault="00664F33" w:rsidP="00664F33">
      <w:pPr>
        <w:ind w:hanging="480"/>
        <w:rPr>
          <w:rFonts w:ascii="Verdana" w:hAnsi="Verdana"/>
          <w:sz w:val="20"/>
          <w:szCs w:val="20"/>
        </w:rPr>
      </w:pPr>
      <w:hyperlink r:id="rId3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order:LISTING_INSTRUCTION</w:t>
      </w:r>
      <w:r>
        <w:rPr>
          <w:rStyle w:val="m1"/>
          <w:rFonts w:ascii="Verdana" w:hAnsi="Verdana"/>
          <w:sz w:val="20"/>
          <w:szCs w:val="20"/>
        </w:rPr>
        <w:t>&gt;</w:t>
      </w:r>
    </w:p>
    <w:p w14:paraId="49FECC87" w14:textId="77777777" w:rsidR="00664F33" w:rsidRDefault="00664F33" w:rsidP="00664F3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order:LTN</w:t>
      </w:r>
      <w:r>
        <w:rPr>
          <w:rStyle w:val="m1"/>
          <w:rFonts w:ascii="Verdana" w:hAnsi="Verdana"/>
          <w:sz w:val="20"/>
          <w:szCs w:val="20"/>
        </w:rPr>
        <w:t>&gt;</w:t>
      </w:r>
      <w:r>
        <w:rPr>
          <w:rStyle w:val="tx1"/>
          <w:rFonts w:ascii="Verdana" w:hAnsi="Verdana"/>
          <w:sz w:val="20"/>
          <w:szCs w:val="20"/>
        </w:rPr>
        <w:t>3052922889</w:t>
      </w:r>
      <w:r>
        <w:rPr>
          <w:rStyle w:val="m1"/>
          <w:rFonts w:ascii="Verdana" w:hAnsi="Verdana"/>
          <w:sz w:val="20"/>
          <w:szCs w:val="20"/>
        </w:rPr>
        <w:t>&lt;/</w:t>
      </w:r>
      <w:r>
        <w:rPr>
          <w:rStyle w:val="t1"/>
          <w:rFonts w:ascii="Verdana" w:hAnsi="Verdana"/>
          <w:sz w:val="20"/>
          <w:szCs w:val="20"/>
        </w:rPr>
        <w:t>order:LTN</w:t>
      </w:r>
      <w:r>
        <w:rPr>
          <w:rStyle w:val="m1"/>
          <w:rFonts w:ascii="Verdana" w:hAnsi="Verdana"/>
          <w:sz w:val="20"/>
          <w:szCs w:val="20"/>
        </w:rPr>
        <w:t>&gt;</w:t>
      </w:r>
      <w:r>
        <w:rPr>
          <w:rFonts w:ascii="Verdana" w:hAnsi="Verdana"/>
          <w:sz w:val="20"/>
          <w:szCs w:val="20"/>
        </w:rPr>
        <w:t xml:space="preserve"> </w:t>
      </w:r>
    </w:p>
    <w:p w14:paraId="4EF9426A" w14:textId="77777777" w:rsidR="00664F33" w:rsidRDefault="00664F33" w:rsidP="00664F33">
      <w:pPr>
        <w:ind w:hanging="480"/>
        <w:rPr>
          <w:rFonts w:ascii="Verdana" w:hAnsi="Verdana"/>
          <w:sz w:val="20"/>
          <w:szCs w:val="20"/>
        </w:rPr>
      </w:pPr>
      <w:hyperlink r:id="rId3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order:LIST_NAME_GRP</w:t>
      </w:r>
      <w:r>
        <w:rPr>
          <w:rStyle w:val="m1"/>
          <w:rFonts w:ascii="Verdana" w:hAnsi="Verdana"/>
          <w:sz w:val="20"/>
          <w:szCs w:val="20"/>
        </w:rPr>
        <w:t>&gt;</w:t>
      </w:r>
    </w:p>
    <w:p w14:paraId="4B75C183" w14:textId="77777777" w:rsidR="00664F33" w:rsidRDefault="00664F33" w:rsidP="00664F3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order:LNLN</w:t>
      </w:r>
      <w:r>
        <w:rPr>
          <w:rStyle w:val="m1"/>
          <w:rFonts w:ascii="Verdana" w:hAnsi="Verdana"/>
          <w:sz w:val="20"/>
          <w:szCs w:val="20"/>
        </w:rPr>
        <w:t>&gt;</w:t>
      </w:r>
      <w:r>
        <w:rPr>
          <w:rStyle w:val="tx1"/>
          <w:rFonts w:ascii="Verdana" w:hAnsi="Verdana"/>
          <w:sz w:val="20"/>
          <w:szCs w:val="20"/>
        </w:rPr>
        <w:t>Account</w:t>
      </w:r>
      <w:r>
        <w:rPr>
          <w:rStyle w:val="m1"/>
          <w:rFonts w:ascii="Verdana" w:hAnsi="Verdana"/>
          <w:sz w:val="20"/>
          <w:szCs w:val="20"/>
        </w:rPr>
        <w:t>&lt;/</w:t>
      </w:r>
      <w:r>
        <w:rPr>
          <w:rStyle w:val="t1"/>
          <w:rFonts w:ascii="Verdana" w:hAnsi="Verdana"/>
          <w:sz w:val="20"/>
          <w:szCs w:val="20"/>
        </w:rPr>
        <w:t>order:LNLN</w:t>
      </w:r>
      <w:r>
        <w:rPr>
          <w:rStyle w:val="m1"/>
          <w:rFonts w:ascii="Verdana" w:hAnsi="Verdana"/>
          <w:sz w:val="20"/>
          <w:szCs w:val="20"/>
        </w:rPr>
        <w:t>&gt;</w:t>
      </w:r>
      <w:r>
        <w:rPr>
          <w:rFonts w:ascii="Verdana" w:hAnsi="Verdana"/>
          <w:sz w:val="20"/>
          <w:szCs w:val="20"/>
        </w:rPr>
        <w:t xml:space="preserve"> </w:t>
      </w:r>
    </w:p>
    <w:p w14:paraId="7F8D92BB" w14:textId="77777777" w:rsidR="00664F33" w:rsidRDefault="00664F33" w:rsidP="00664F3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order:LNFN</w:t>
      </w:r>
      <w:r>
        <w:rPr>
          <w:rStyle w:val="m1"/>
          <w:rFonts w:ascii="Verdana" w:hAnsi="Verdana"/>
          <w:sz w:val="20"/>
          <w:szCs w:val="20"/>
        </w:rPr>
        <w:t>&gt;</w:t>
      </w:r>
      <w:r>
        <w:rPr>
          <w:rStyle w:val="tx1"/>
          <w:rFonts w:ascii="Verdana" w:hAnsi="Verdana"/>
          <w:sz w:val="20"/>
          <w:szCs w:val="20"/>
        </w:rPr>
        <w:t>Test</w:t>
      </w:r>
      <w:r>
        <w:rPr>
          <w:rStyle w:val="m1"/>
          <w:rFonts w:ascii="Verdana" w:hAnsi="Verdana"/>
          <w:sz w:val="20"/>
          <w:szCs w:val="20"/>
        </w:rPr>
        <w:t>&lt;/</w:t>
      </w:r>
      <w:r>
        <w:rPr>
          <w:rStyle w:val="t1"/>
          <w:rFonts w:ascii="Verdana" w:hAnsi="Verdana"/>
          <w:sz w:val="20"/>
          <w:szCs w:val="20"/>
        </w:rPr>
        <w:t>order:LNFN</w:t>
      </w:r>
      <w:r>
        <w:rPr>
          <w:rStyle w:val="m1"/>
          <w:rFonts w:ascii="Verdana" w:hAnsi="Verdana"/>
          <w:sz w:val="20"/>
          <w:szCs w:val="20"/>
        </w:rPr>
        <w:t>&gt;</w:t>
      </w:r>
      <w:r>
        <w:rPr>
          <w:rFonts w:ascii="Verdana" w:hAnsi="Verdana"/>
          <w:sz w:val="20"/>
          <w:szCs w:val="20"/>
        </w:rPr>
        <w:t xml:space="preserve"> </w:t>
      </w:r>
    </w:p>
    <w:p w14:paraId="75430F75" w14:textId="77777777" w:rsidR="00664F33" w:rsidRDefault="00664F33" w:rsidP="00664F3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order:LIST_NAME_GRP</w:t>
      </w:r>
      <w:r>
        <w:rPr>
          <w:rStyle w:val="m1"/>
          <w:rFonts w:ascii="Verdana" w:hAnsi="Verdana"/>
          <w:sz w:val="20"/>
          <w:szCs w:val="20"/>
        </w:rPr>
        <w:t>&gt;</w:t>
      </w:r>
    </w:p>
    <w:p w14:paraId="28B501B4" w14:textId="77777777" w:rsidR="00664F33" w:rsidRDefault="00664F33" w:rsidP="00664F33">
      <w:pPr>
        <w:ind w:hanging="480"/>
        <w:rPr>
          <w:rFonts w:ascii="Verdana" w:hAnsi="Verdana"/>
          <w:sz w:val="20"/>
          <w:szCs w:val="20"/>
        </w:rPr>
      </w:pPr>
      <w:hyperlink r:id="rId4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order:LIST_ADDR_GRP</w:t>
      </w:r>
      <w:r>
        <w:rPr>
          <w:rStyle w:val="m1"/>
          <w:rFonts w:ascii="Verdana" w:hAnsi="Verdana"/>
          <w:sz w:val="20"/>
          <w:szCs w:val="20"/>
        </w:rPr>
        <w:t>&gt;</w:t>
      </w:r>
    </w:p>
    <w:p w14:paraId="430F1628" w14:textId="77777777" w:rsidR="00664F33" w:rsidRDefault="00664F33" w:rsidP="00664F3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order:LANO</w:t>
      </w:r>
      <w:r>
        <w:rPr>
          <w:rStyle w:val="m1"/>
          <w:rFonts w:ascii="Verdana" w:hAnsi="Verdana"/>
          <w:sz w:val="20"/>
          <w:szCs w:val="20"/>
        </w:rPr>
        <w:t>&gt;</w:t>
      </w:r>
      <w:r>
        <w:rPr>
          <w:rStyle w:val="tx1"/>
          <w:rFonts w:ascii="Verdana" w:hAnsi="Verdana"/>
          <w:sz w:val="20"/>
          <w:szCs w:val="20"/>
        </w:rPr>
        <w:t>530</w:t>
      </w:r>
      <w:r>
        <w:rPr>
          <w:rStyle w:val="m1"/>
          <w:rFonts w:ascii="Verdana" w:hAnsi="Verdana"/>
          <w:sz w:val="20"/>
          <w:szCs w:val="20"/>
        </w:rPr>
        <w:t>&lt;/</w:t>
      </w:r>
      <w:r>
        <w:rPr>
          <w:rStyle w:val="t1"/>
          <w:rFonts w:ascii="Verdana" w:hAnsi="Verdana"/>
          <w:sz w:val="20"/>
          <w:szCs w:val="20"/>
        </w:rPr>
        <w:t>order:LANO</w:t>
      </w:r>
      <w:r>
        <w:rPr>
          <w:rStyle w:val="m1"/>
          <w:rFonts w:ascii="Verdana" w:hAnsi="Verdana"/>
          <w:sz w:val="20"/>
          <w:szCs w:val="20"/>
        </w:rPr>
        <w:t>&gt;</w:t>
      </w:r>
      <w:r>
        <w:rPr>
          <w:rFonts w:ascii="Verdana" w:hAnsi="Verdana"/>
          <w:sz w:val="20"/>
          <w:szCs w:val="20"/>
        </w:rPr>
        <w:t xml:space="preserve"> </w:t>
      </w:r>
    </w:p>
    <w:p w14:paraId="34D1C61D" w14:textId="77777777" w:rsidR="00664F33" w:rsidRDefault="00664F33" w:rsidP="00664F3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order:LASN</w:t>
      </w:r>
      <w:r>
        <w:rPr>
          <w:rStyle w:val="m1"/>
          <w:rFonts w:ascii="Verdana" w:hAnsi="Verdana"/>
          <w:sz w:val="20"/>
          <w:szCs w:val="20"/>
        </w:rPr>
        <w:t>&gt;</w:t>
      </w:r>
      <w:r>
        <w:rPr>
          <w:rStyle w:val="tx1"/>
          <w:rFonts w:ascii="Verdana" w:hAnsi="Verdana"/>
          <w:sz w:val="20"/>
          <w:szCs w:val="20"/>
        </w:rPr>
        <w:t>Southard</w:t>
      </w:r>
      <w:r>
        <w:rPr>
          <w:rStyle w:val="m1"/>
          <w:rFonts w:ascii="Verdana" w:hAnsi="Verdana"/>
          <w:sz w:val="20"/>
          <w:szCs w:val="20"/>
        </w:rPr>
        <w:t>&lt;/</w:t>
      </w:r>
      <w:r>
        <w:rPr>
          <w:rStyle w:val="t1"/>
          <w:rFonts w:ascii="Verdana" w:hAnsi="Verdana"/>
          <w:sz w:val="20"/>
          <w:szCs w:val="20"/>
        </w:rPr>
        <w:t>order:LASN</w:t>
      </w:r>
      <w:r>
        <w:rPr>
          <w:rStyle w:val="m1"/>
          <w:rFonts w:ascii="Verdana" w:hAnsi="Verdana"/>
          <w:sz w:val="20"/>
          <w:szCs w:val="20"/>
        </w:rPr>
        <w:t>&gt;</w:t>
      </w:r>
      <w:r>
        <w:rPr>
          <w:rFonts w:ascii="Verdana" w:hAnsi="Verdana"/>
          <w:sz w:val="20"/>
          <w:szCs w:val="20"/>
        </w:rPr>
        <w:t xml:space="preserve"> </w:t>
      </w:r>
    </w:p>
    <w:p w14:paraId="6EAA083F" w14:textId="77777777" w:rsidR="00664F33" w:rsidRDefault="00664F33" w:rsidP="00664F3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order:LATH</w:t>
      </w:r>
      <w:r>
        <w:rPr>
          <w:rStyle w:val="m1"/>
          <w:rFonts w:ascii="Verdana" w:hAnsi="Verdana"/>
          <w:sz w:val="20"/>
          <w:szCs w:val="20"/>
        </w:rPr>
        <w:t>&gt;</w:t>
      </w:r>
      <w:r>
        <w:rPr>
          <w:rStyle w:val="tx1"/>
          <w:rFonts w:ascii="Verdana" w:hAnsi="Verdana"/>
          <w:sz w:val="20"/>
          <w:szCs w:val="20"/>
        </w:rPr>
        <w:t>St</w:t>
      </w:r>
      <w:r>
        <w:rPr>
          <w:rStyle w:val="m1"/>
          <w:rFonts w:ascii="Verdana" w:hAnsi="Verdana"/>
          <w:sz w:val="20"/>
          <w:szCs w:val="20"/>
        </w:rPr>
        <w:t>&lt;/</w:t>
      </w:r>
      <w:r>
        <w:rPr>
          <w:rStyle w:val="t1"/>
          <w:rFonts w:ascii="Verdana" w:hAnsi="Verdana"/>
          <w:sz w:val="20"/>
          <w:szCs w:val="20"/>
        </w:rPr>
        <w:t>order:LATH</w:t>
      </w:r>
      <w:r>
        <w:rPr>
          <w:rStyle w:val="m1"/>
          <w:rFonts w:ascii="Verdana" w:hAnsi="Verdana"/>
          <w:sz w:val="20"/>
          <w:szCs w:val="20"/>
        </w:rPr>
        <w:t>&gt;</w:t>
      </w:r>
      <w:r>
        <w:rPr>
          <w:rFonts w:ascii="Verdana" w:hAnsi="Verdana"/>
          <w:sz w:val="20"/>
          <w:szCs w:val="20"/>
        </w:rPr>
        <w:t xml:space="preserve"> </w:t>
      </w:r>
    </w:p>
    <w:p w14:paraId="0C0B3E31" w14:textId="77777777" w:rsidR="00664F33" w:rsidRDefault="00664F33" w:rsidP="00664F3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order:LIST_ADDR_GRP</w:t>
      </w:r>
      <w:r>
        <w:rPr>
          <w:rStyle w:val="m1"/>
          <w:rFonts w:ascii="Verdana" w:hAnsi="Verdana"/>
          <w:sz w:val="20"/>
          <w:szCs w:val="20"/>
        </w:rPr>
        <w:t>&gt;</w:t>
      </w:r>
    </w:p>
    <w:p w14:paraId="265DA775" w14:textId="77777777" w:rsidR="00664F33" w:rsidRDefault="00664F33" w:rsidP="00664F3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order:LISTING_INSTRUCTION</w:t>
      </w:r>
      <w:r>
        <w:rPr>
          <w:rStyle w:val="m1"/>
          <w:rFonts w:ascii="Verdana" w:hAnsi="Verdana"/>
          <w:sz w:val="20"/>
          <w:szCs w:val="20"/>
        </w:rPr>
        <w:t>&gt;</w:t>
      </w:r>
    </w:p>
    <w:p w14:paraId="71EDFC2E" w14:textId="77777777" w:rsidR="00664F33" w:rsidRDefault="00664F33" w:rsidP="00664F3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order:LISTING_INFO</w:t>
      </w:r>
      <w:r>
        <w:rPr>
          <w:rStyle w:val="m1"/>
          <w:rFonts w:ascii="Verdana" w:hAnsi="Verdana"/>
          <w:sz w:val="20"/>
          <w:szCs w:val="20"/>
        </w:rPr>
        <w:t>&gt;</w:t>
      </w:r>
    </w:p>
    <w:p w14:paraId="51F07841" w14:textId="77777777" w:rsidR="00664F33" w:rsidRDefault="00664F33" w:rsidP="00664F33">
      <w:pPr>
        <w:ind w:hanging="480"/>
        <w:rPr>
          <w:rFonts w:ascii="Verdana" w:hAnsi="Verdana"/>
          <w:sz w:val="20"/>
          <w:szCs w:val="20"/>
        </w:rPr>
      </w:pPr>
      <w:hyperlink r:id="rId4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order:LISTING_INFO</w:t>
      </w:r>
      <w:r>
        <w:rPr>
          <w:rStyle w:val="m1"/>
          <w:rFonts w:ascii="Verdana" w:hAnsi="Verdana"/>
          <w:sz w:val="20"/>
          <w:szCs w:val="20"/>
        </w:rPr>
        <w:t>&gt;</w:t>
      </w:r>
    </w:p>
    <w:p w14:paraId="11424615" w14:textId="77777777" w:rsidR="00664F33" w:rsidRDefault="00664F33" w:rsidP="00664F33">
      <w:pPr>
        <w:ind w:hanging="480"/>
        <w:rPr>
          <w:rFonts w:ascii="Verdana" w:hAnsi="Verdana"/>
          <w:sz w:val="20"/>
          <w:szCs w:val="20"/>
        </w:rPr>
      </w:pPr>
      <w:hyperlink r:id="rId4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order:LISTING_CNTRL</w:t>
      </w:r>
      <w:r>
        <w:rPr>
          <w:rStyle w:val="m1"/>
          <w:rFonts w:ascii="Verdana" w:hAnsi="Verdana"/>
          <w:sz w:val="20"/>
          <w:szCs w:val="20"/>
        </w:rPr>
        <w:t>&gt;</w:t>
      </w:r>
    </w:p>
    <w:p w14:paraId="36875FC2" w14:textId="77777777" w:rsidR="00664F33" w:rsidRDefault="00664F33" w:rsidP="00664F3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order:LACT</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order:LACT</w:t>
      </w:r>
      <w:r>
        <w:rPr>
          <w:rStyle w:val="m1"/>
          <w:rFonts w:ascii="Verdana" w:hAnsi="Verdana"/>
          <w:sz w:val="20"/>
          <w:szCs w:val="20"/>
        </w:rPr>
        <w:t>&gt;</w:t>
      </w:r>
      <w:r>
        <w:rPr>
          <w:rFonts w:ascii="Verdana" w:hAnsi="Verdana"/>
          <w:sz w:val="20"/>
          <w:szCs w:val="20"/>
        </w:rPr>
        <w:t xml:space="preserve"> </w:t>
      </w:r>
    </w:p>
    <w:p w14:paraId="02715DF0" w14:textId="77777777" w:rsidR="00664F33" w:rsidRDefault="00664F33" w:rsidP="00664F3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order:ALI</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order:ALI</w:t>
      </w:r>
      <w:r>
        <w:rPr>
          <w:rStyle w:val="m1"/>
          <w:rFonts w:ascii="Verdana" w:hAnsi="Verdana"/>
          <w:sz w:val="20"/>
          <w:szCs w:val="20"/>
        </w:rPr>
        <w:t>&gt;</w:t>
      </w:r>
      <w:r>
        <w:rPr>
          <w:rFonts w:ascii="Verdana" w:hAnsi="Verdana"/>
          <w:sz w:val="20"/>
          <w:szCs w:val="20"/>
        </w:rPr>
        <w:t xml:space="preserve"> </w:t>
      </w:r>
    </w:p>
    <w:p w14:paraId="522D661A" w14:textId="77777777" w:rsidR="00664F33" w:rsidRDefault="00664F33" w:rsidP="00664F3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order:RTY</w:t>
      </w:r>
      <w:r>
        <w:rPr>
          <w:rStyle w:val="m1"/>
          <w:rFonts w:ascii="Verdana" w:hAnsi="Verdana"/>
          <w:sz w:val="20"/>
          <w:szCs w:val="20"/>
        </w:rPr>
        <w:t>&gt;</w:t>
      </w:r>
      <w:r>
        <w:rPr>
          <w:rStyle w:val="tx1"/>
          <w:rFonts w:ascii="Verdana" w:hAnsi="Verdana"/>
          <w:sz w:val="20"/>
          <w:szCs w:val="20"/>
        </w:rPr>
        <w:t>LAL</w:t>
      </w:r>
      <w:r>
        <w:rPr>
          <w:rStyle w:val="m1"/>
          <w:rFonts w:ascii="Verdana" w:hAnsi="Verdana"/>
          <w:sz w:val="20"/>
          <w:szCs w:val="20"/>
        </w:rPr>
        <w:t>&lt;/</w:t>
      </w:r>
      <w:r>
        <w:rPr>
          <w:rStyle w:val="t1"/>
          <w:rFonts w:ascii="Verdana" w:hAnsi="Verdana"/>
          <w:sz w:val="20"/>
          <w:szCs w:val="20"/>
        </w:rPr>
        <w:t>order:RTY</w:t>
      </w:r>
      <w:r>
        <w:rPr>
          <w:rStyle w:val="m1"/>
          <w:rFonts w:ascii="Verdana" w:hAnsi="Verdana"/>
          <w:sz w:val="20"/>
          <w:szCs w:val="20"/>
        </w:rPr>
        <w:t>&gt;</w:t>
      </w:r>
      <w:r>
        <w:rPr>
          <w:rFonts w:ascii="Verdana" w:hAnsi="Verdana"/>
          <w:sz w:val="20"/>
          <w:szCs w:val="20"/>
        </w:rPr>
        <w:t xml:space="preserve"> </w:t>
      </w:r>
    </w:p>
    <w:p w14:paraId="32B2C9D7" w14:textId="77777777" w:rsidR="00664F33" w:rsidRDefault="00664F33" w:rsidP="00664F3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order:LTY</w:t>
      </w:r>
      <w:r>
        <w:rPr>
          <w:rStyle w:val="m1"/>
          <w:rFonts w:ascii="Verdana" w:hAnsi="Verdana"/>
          <w:sz w:val="20"/>
          <w:szCs w:val="20"/>
        </w:rPr>
        <w:t>&gt;</w:t>
      </w:r>
      <w:r>
        <w:rPr>
          <w:rStyle w:val="tx1"/>
          <w:rFonts w:ascii="Verdana" w:hAnsi="Verdana"/>
          <w:sz w:val="20"/>
          <w:szCs w:val="20"/>
        </w:rPr>
        <w:t>1</w:t>
      </w:r>
      <w:r>
        <w:rPr>
          <w:rStyle w:val="m1"/>
          <w:rFonts w:ascii="Verdana" w:hAnsi="Verdana"/>
          <w:sz w:val="20"/>
          <w:szCs w:val="20"/>
        </w:rPr>
        <w:t>&lt;/</w:t>
      </w:r>
      <w:r>
        <w:rPr>
          <w:rStyle w:val="t1"/>
          <w:rFonts w:ascii="Verdana" w:hAnsi="Verdana"/>
          <w:sz w:val="20"/>
          <w:szCs w:val="20"/>
        </w:rPr>
        <w:t>order:LTY</w:t>
      </w:r>
      <w:r>
        <w:rPr>
          <w:rStyle w:val="m1"/>
          <w:rFonts w:ascii="Verdana" w:hAnsi="Verdana"/>
          <w:sz w:val="20"/>
          <w:szCs w:val="20"/>
        </w:rPr>
        <w:t>&gt;</w:t>
      </w:r>
      <w:r>
        <w:rPr>
          <w:rFonts w:ascii="Verdana" w:hAnsi="Verdana"/>
          <w:sz w:val="20"/>
          <w:szCs w:val="20"/>
        </w:rPr>
        <w:t xml:space="preserve"> </w:t>
      </w:r>
    </w:p>
    <w:p w14:paraId="0FF61826" w14:textId="77777777" w:rsidR="00664F33" w:rsidRDefault="00664F33" w:rsidP="00664F3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order:STYC</w:t>
      </w:r>
      <w:r>
        <w:rPr>
          <w:rStyle w:val="m1"/>
          <w:rFonts w:ascii="Verdana" w:hAnsi="Verdana"/>
          <w:sz w:val="20"/>
          <w:szCs w:val="20"/>
        </w:rPr>
        <w:t>&gt;</w:t>
      </w:r>
      <w:r>
        <w:rPr>
          <w:rStyle w:val="tx1"/>
          <w:rFonts w:ascii="Verdana" w:hAnsi="Verdana"/>
          <w:sz w:val="20"/>
          <w:szCs w:val="20"/>
        </w:rPr>
        <w:t>SL</w:t>
      </w:r>
      <w:r>
        <w:rPr>
          <w:rStyle w:val="m1"/>
          <w:rFonts w:ascii="Verdana" w:hAnsi="Verdana"/>
          <w:sz w:val="20"/>
          <w:szCs w:val="20"/>
        </w:rPr>
        <w:t>&lt;/</w:t>
      </w:r>
      <w:r>
        <w:rPr>
          <w:rStyle w:val="t1"/>
          <w:rFonts w:ascii="Verdana" w:hAnsi="Verdana"/>
          <w:sz w:val="20"/>
          <w:szCs w:val="20"/>
        </w:rPr>
        <w:t>order:STYC</w:t>
      </w:r>
      <w:r>
        <w:rPr>
          <w:rStyle w:val="m1"/>
          <w:rFonts w:ascii="Verdana" w:hAnsi="Verdana"/>
          <w:sz w:val="20"/>
          <w:szCs w:val="20"/>
        </w:rPr>
        <w:t>&gt;</w:t>
      </w:r>
      <w:r>
        <w:rPr>
          <w:rFonts w:ascii="Verdana" w:hAnsi="Verdana"/>
          <w:sz w:val="20"/>
          <w:szCs w:val="20"/>
        </w:rPr>
        <w:t xml:space="preserve"> </w:t>
      </w:r>
    </w:p>
    <w:p w14:paraId="6F091184" w14:textId="77777777" w:rsidR="00664F33" w:rsidRDefault="00664F33" w:rsidP="00664F3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order:TOA</w:t>
      </w:r>
      <w:r>
        <w:rPr>
          <w:rStyle w:val="m1"/>
          <w:rFonts w:ascii="Verdana" w:hAnsi="Verdana"/>
          <w:sz w:val="20"/>
          <w:szCs w:val="20"/>
        </w:rPr>
        <w:t>&gt;</w:t>
      </w:r>
      <w:r>
        <w:rPr>
          <w:rStyle w:val="tx1"/>
          <w:rFonts w:ascii="Verdana" w:hAnsi="Verdana"/>
          <w:sz w:val="20"/>
          <w:szCs w:val="20"/>
        </w:rPr>
        <w:t>R</w:t>
      </w:r>
      <w:r>
        <w:rPr>
          <w:rStyle w:val="m1"/>
          <w:rFonts w:ascii="Verdana" w:hAnsi="Verdana"/>
          <w:sz w:val="20"/>
          <w:szCs w:val="20"/>
        </w:rPr>
        <w:t>&lt;/</w:t>
      </w:r>
      <w:r>
        <w:rPr>
          <w:rStyle w:val="t1"/>
          <w:rFonts w:ascii="Verdana" w:hAnsi="Verdana"/>
          <w:sz w:val="20"/>
          <w:szCs w:val="20"/>
        </w:rPr>
        <w:t>order:TOA</w:t>
      </w:r>
      <w:r>
        <w:rPr>
          <w:rStyle w:val="m1"/>
          <w:rFonts w:ascii="Verdana" w:hAnsi="Verdana"/>
          <w:sz w:val="20"/>
          <w:szCs w:val="20"/>
        </w:rPr>
        <w:t>&gt;</w:t>
      </w:r>
      <w:r>
        <w:rPr>
          <w:rFonts w:ascii="Verdana" w:hAnsi="Verdana"/>
          <w:sz w:val="20"/>
          <w:szCs w:val="20"/>
        </w:rPr>
        <w:t xml:space="preserve"> </w:t>
      </w:r>
    </w:p>
    <w:p w14:paraId="49F1D922" w14:textId="77777777" w:rsidR="00664F33" w:rsidRDefault="00664F33" w:rsidP="00664F3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order:DOI</w:t>
      </w:r>
      <w:r>
        <w:rPr>
          <w:rStyle w:val="m1"/>
          <w:rFonts w:ascii="Verdana" w:hAnsi="Verdana"/>
          <w:sz w:val="20"/>
          <w:szCs w:val="20"/>
        </w:rPr>
        <w:t>&gt;</w:t>
      </w:r>
      <w:r>
        <w:rPr>
          <w:rStyle w:val="tx1"/>
          <w:rFonts w:ascii="Verdana" w:hAnsi="Verdana"/>
          <w:sz w:val="20"/>
          <w:szCs w:val="20"/>
        </w:rPr>
        <w:t>0</w:t>
      </w:r>
      <w:r>
        <w:rPr>
          <w:rStyle w:val="m1"/>
          <w:rFonts w:ascii="Verdana" w:hAnsi="Verdana"/>
          <w:sz w:val="20"/>
          <w:szCs w:val="20"/>
        </w:rPr>
        <w:t>&lt;/</w:t>
      </w:r>
      <w:r>
        <w:rPr>
          <w:rStyle w:val="t1"/>
          <w:rFonts w:ascii="Verdana" w:hAnsi="Verdana"/>
          <w:sz w:val="20"/>
          <w:szCs w:val="20"/>
        </w:rPr>
        <w:t>order:DOI</w:t>
      </w:r>
      <w:r>
        <w:rPr>
          <w:rStyle w:val="m1"/>
          <w:rFonts w:ascii="Verdana" w:hAnsi="Verdana"/>
          <w:sz w:val="20"/>
          <w:szCs w:val="20"/>
        </w:rPr>
        <w:t>&gt;</w:t>
      </w:r>
      <w:r>
        <w:rPr>
          <w:rFonts w:ascii="Verdana" w:hAnsi="Verdana"/>
          <w:sz w:val="20"/>
          <w:szCs w:val="20"/>
        </w:rPr>
        <w:t xml:space="preserve"> </w:t>
      </w:r>
    </w:p>
    <w:p w14:paraId="5E23C1A5" w14:textId="77777777" w:rsidR="00664F33" w:rsidRDefault="00664F33" w:rsidP="00664F3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order:DLNUM</w:t>
      </w:r>
      <w:r>
        <w:rPr>
          <w:rStyle w:val="m1"/>
          <w:rFonts w:ascii="Verdana" w:hAnsi="Verdana"/>
          <w:sz w:val="20"/>
          <w:szCs w:val="20"/>
        </w:rPr>
        <w:t>&gt;</w:t>
      </w:r>
      <w:r>
        <w:rPr>
          <w:rStyle w:val="tx1"/>
          <w:rFonts w:ascii="Verdana" w:hAnsi="Verdana"/>
          <w:sz w:val="20"/>
          <w:szCs w:val="20"/>
        </w:rPr>
        <w:t>0002</w:t>
      </w:r>
      <w:r>
        <w:rPr>
          <w:rStyle w:val="m1"/>
          <w:rFonts w:ascii="Verdana" w:hAnsi="Verdana"/>
          <w:sz w:val="20"/>
          <w:szCs w:val="20"/>
        </w:rPr>
        <w:t>&lt;/</w:t>
      </w:r>
      <w:r>
        <w:rPr>
          <w:rStyle w:val="t1"/>
          <w:rFonts w:ascii="Verdana" w:hAnsi="Verdana"/>
          <w:sz w:val="20"/>
          <w:szCs w:val="20"/>
        </w:rPr>
        <w:t>order:DLNUM</w:t>
      </w:r>
      <w:r>
        <w:rPr>
          <w:rStyle w:val="m1"/>
          <w:rFonts w:ascii="Verdana" w:hAnsi="Verdana"/>
          <w:sz w:val="20"/>
          <w:szCs w:val="20"/>
        </w:rPr>
        <w:t>&gt;</w:t>
      </w:r>
      <w:r>
        <w:rPr>
          <w:rFonts w:ascii="Verdana" w:hAnsi="Verdana"/>
          <w:sz w:val="20"/>
          <w:szCs w:val="20"/>
        </w:rPr>
        <w:t xml:space="preserve"> </w:t>
      </w:r>
    </w:p>
    <w:p w14:paraId="1CC8BE0C" w14:textId="77777777" w:rsidR="00664F33" w:rsidRDefault="00664F33" w:rsidP="00664F3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order:LISTING_CNTRL</w:t>
      </w:r>
      <w:r>
        <w:rPr>
          <w:rStyle w:val="m1"/>
          <w:rFonts w:ascii="Verdana" w:hAnsi="Verdana"/>
          <w:sz w:val="20"/>
          <w:szCs w:val="20"/>
        </w:rPr>
        <w:t>&gt;</w:t>
      </w:r>
    </w:p>
    <w:p w14:paraId="5C2F8370" w14:textId="77777777" w:rsidR="00664F33" w:rsidRDefault="00664F33" w:rsidP="00664F33">
      <w:pPr>
        <w:ind w:hanging="480"/>
        <w:rPr>
          <w:rFonts w:ascii="Verdana" w:hAnsi="Verdana"/>
          <w:sz w:val="20"/>
          <w:szCs w:val="20"/>
        </w:rPr>
      </w:pPr>
      <w:hyperlink r:id="rId4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order:LISTING_INSTRUCTION</w:t>
      </w:r>
      <w:r>
        <w:rPr>
          <w:rStyle w:val="m1"/>
          <w:rFonts w:ascii="Verdana" w:hAnsi="Verdana"/>
          <w:sz w:val="20"/>
          <w:szCs w:val="20"/>
        </w:rPr>
        <w:t>&gt;</w:t>
      </w:r>
    </w:p>
    <w:p w14:paraId="25D2388E" w14:textId="77777777" w:rsidR="00664F33" w:rsidRDefault="00664F33" w:rsidP="00664F3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order:LTN</w:t>
      </w:r>
      <w:r>
        <w:rPr>
          <w:rStyle w:val="m1"/>
          <w:rFonts w:ascii="Verdana" w:hAnsi="Verdana"/>
          <w:sz w:val="20"/>
          <w:szCs w:val="20"/>
        </w:rPr>
        <w:t>&gt;</w:t>
      </w:r>
      <w:r>
        <w:rPr>
          <w:rStyle w:val="tx1"/>
          <w:rFonts w:ascii="Verdana" w:hAnsi="Verdana"/>
          <w:sz w:val="20"/>
          <w:szCs w:val="20"/>
        </w:rPr>
        <w:t>3052922889</w:t>
      </w:r>
      <w:r>
        <w:rPr>
          <w:rStyle w:val="m1"/>
          <w:rFonts w:ascii="Verdana" w:hAnsi="Verdana"/>
          <w:sz w:val="20"/>
          <w:szCs w:val="20"/>
        </w:rPr>
        <w:t>&lt;/</w:t>
      </w:r>
      <w:r>
        <w:rPr>
          <w:rStyle w:val="t1"/>
          <w:rFonts w:ascii="Verdana" w:hAnsi="Verdana"/>
          <w:sz w:val="20"/>
          <w:szCs w:val="20"/>
        </w:rPr>
        <w:t>order:LTN</w:t>
      </w:r>
      <w:r>
        <w:rPr>
          <w:rStyle w:val="m1"/>
          <w:rFonts w:ascii="Verdana" w:hAnsi="Verdana"/>
          <w:sz w:val="20"/>
          <w:szCs w:val="20"/>
        </w:rPr>
        <w:t>&gt;</w:t>
      </w:r>
      <w:r>
        <w:rPr>
          <w:rFonts w:ascii="Verdana" w:hAnsi="Verdana"/>
          <w:sz w:val="20"/>
          <w:szCs w:val="20"/>
        </w:rPr>
        <w:t xml:space="preserve"> </w:t>
      </w:r>
    </w:p>
    <w:p w14:paraId="0CD06366" w14:textId="77777777" w:rsidR="00664F33" w:rsidRDefault="00664F33" w:rsidP="00664F33">
      <w:pPr>
        <w:ind w:hanging="480"/>
        <w:rPr>
          <w:rFonts w:ascii="Verdana" w:hAnsi="Verdana"/>
          <w:sz w:val="20"/>
          <w:szCs w:val="20"/>
        </w:rPr>
      </w:pPr>
      <w:hyperlink r:id="rId4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order:LIST_NAME_GRP</w:t>
      </w:r>
      <w:r>
        <w:rPr>
          <w:rStyle w:val="m1"/>
          <w:rFonts w:ascii="Verdana" w:hAnsi="Verdana"/>
          <w:sz w:val="20"/>
          <w:szCs w:val="20"/>
        </w:rPr>
        <w:t>&gt;</w:t>
      </w:r>
    </w:p>
    <w:p w14:paraId="3182024B" w14:textId="77777777" w:rsidR="00664F33" w:rsidRDefault="00664F33" w:rsidP="00664F3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order:LNLN</w:t>
      </w:r>
      <w:r>
        <w:rPr>
          <w:rStyle w:val="m1"/>
          <w:rFonts w:ascii="Verdana" w:hAnsi="Verdana"/>
          <w:sz w:val="20"/>
          <w:szCs w:val="20"/>
        </w:rPr>
        <w:t>&gt;</w:t>
      </w:r>
      <w:r>
        <w:rPr>
          <w:rStyle w:val="tx1"/>
          <w:rFonts w:ascii="Verdana" w:hAnsi="Verdana"/>
          <w:sz w:val="20"/>
          <w:szCs w:val="20"/>
        </w:rPr>
        <w:t>Nutz</w:t>
      </w:r>
      <w:r>
        <w:rPr>
          <w:rStyle w:val="m1"/>
          <w:rFonts w:ascii="Verdana" w:hAnsi="Verdana"/>
          <w:sz w:val="20"/>
          <w:szCs w:val="20"/>
        </w:rPr>
        <w:t>&lt;/</w:t>
      </w:r>
      <w:r>
        <w:rPr>
          <w:rStyle w:val="t1"/>
          <w:rFonts w:ascii="Verdana" w:hAnsi="Verdana"/>
          <w:sz w:val="20"/>
          <w:szCs w:val="20"/>
        </w:rPr>
        <w:t>order:LNLN</w:t>
      </w:r>
      <w:r>
        <w:rPr>
          <w:rStyle w:val="m1"/>
          <w:rFonts w:ascii="Verdana" w:hAnsi="Verdana"/>
          <w:sz w:val="20"/>
          <w:szCs w:val="20"/>
        </w:rPr>
        <w:t>&gt;</w:t>
      </w:r>
      <w:r>
        <w:rPr>
          <w:rFonts w:ascii="Verdana" w:hAnsi="Verdana"/>
          <w:sz w:val="20"/>
          <w:szCs w:val="20"/>
        </w:rPr>
        <w:t xml:space="preserve"> </w:t>
      </w:r>
    </w:p>
    <w:p w14:paraId="639EC099" w14:textId="77777777" w:rsidR="00664F33" w:rsidRDefault="00664F33" w:rsidP="00664F3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order:LNFN</w:t>
      </w:r>
      <w:r>
        <w:rPr>
          <w:rStyle w:val="m1"/>
          <w:rFonts w:ascii="Verdana" w:hAnsi="Verdana"/>
          <w:sz w:val="20"/>
          <w:szCs w:val="20"/>
        </w:rPr>
        <w:t>&gt;</w:t>
      </w:r>
      <w:r>
        <w:rPr>
          <w:rStyle w:val="tx1"/>
          <w:rFonts w:ascii="Verdana" w:hAnsi="Verdana"/>
          <w:sz w:val="20"/>
          <w:szCs w:val="20"/>
        </w:rPr>
        <w:t>Pea</w:t>
      </w:r>
      <w:r>
        <w:rPr>
          <w:rStyle w:val="m1"/>
          <w:rFonts w:ascii="Verdana" w:hAnsi="Verdana"/>
          <w:sz w:val="20"/>
          <w:szCs w:val="20"/>
        </w:rPr>
        <w:t>&lt;/</w:t>
      </w:r>
      <w:r>
        <w:rPr>
          <w:rStyle w:val="t1"/>
          <w:rFonts w:ascii="Verdana" w:hAnsi="Verdana"/>
          <w:sz w:val="20"/>
          <w:szCs w:val="20"/>
        </w:rPr>
        <w:t>order:LNFN</w:t>
      </w:r>
      <w:r>
        <w:rPr>
          <w:rStyle w:val="m1"/>
          <w:rFonts w:ascii="Verdana" w:hAnsi="Verdana"/>
          <w:sz w:val="20"/>
          <w:szCs w:val="20"/>
        </w:rPr>
        <w:t>&gt;</w:t>
      </w:r>
      <w:r>
        <w:rPr>
          <w:rFonts w:ascii="Verdana" w:hAnsi="Verdana"/>
          <w:sz w:val="20"/>
          <w:szCs w:val="20"/>
        </w:rPr>
        <w:t xml:space="preserve"> </w:t>
      </w:r>
    </w:p>
    <w:p w14:paraId="5C4FA71D" w14:textId="77777777" w:rsidR="00664F33" w:rsidRDefault="00664F33" w:rsidP="00664F3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order:LIST_NAME_GRP</w:t>
      </w:r>
      <w:r>
        <w:rPr>
          <w:rStyle w:val="m1"/>
          <w:rFonts w:ascii="Verdana" w:hAnsi="Verdana"/>
          <w:sz w:val="20"/>
          <w:szCs w:val="20"/>
        </w:rPr>
        <w:t>&gt;</w:t>
      </w:r>
    </w:p>
    <w:p w14:paraId="76CAF533" w14:textId="77777777" w:rsidR="00664F33" w:rsidRDefault="00664F33" w:rsidP="00664F3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order:LISTING_INSTRUCTION</w:t>
      </w:r>
      <w:r>
        <w:rPr>
          <w:rStyle w:val="m1"/>
          <w:rFonts w:ascii="Verdana" w:hAnsi="Verdana"/>
          <w:sz w:val="20"/>
          <w:szCs w:val="20"/>
        </w:rPr>
        <w:t>&gt;</w:t>
      </w:r>
    </w:p>
    <w:p w14:paraId="632D946B" w14:textId="77777777" w:rsidR="00664F33" w:rsidRDefault="00664F33" w:rsidP="00664F3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order:LISTING_INFO</w:t>
      </w:r>
      <w:r>
        <w:rPr>
          <w:rStyle w:val="m1"/>
          <w:rFonts w:ascii="Verdana" w:hAnsi="Verdana"/>
          <w:sz w:val="20"/>
          <w:szCs w:val="20"/>
        </w:rPr>
        <w:t>&gt;</w:t>
      </w:r>
    </w:p>
    <w:p w14:paraId="66A3C67A" w14:textId="77777777" w:rsidR="00664F33" w:rsidRDefault="00664F33" w:rsidP="00664F3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order:DL</w:t>
      </w:r>
      <w:r>
        <w:rPr>
          <w:rStyle w:val="m1"/>
          <w:rFonts w:ascii="Verdana" w:hAnsi="Verdana"/>
          <w:sz w:val="20"/>
          <w:szCs w:val="20"/>
        </w:rPr>
        <w:t>&gt;</w:t>
      </w:r>
    </w:p>
    <w:p w14:paraId="34022EF5" w14:textId="77777777" w:rsidR="00664F33" w:rsidRDefault="00664F33" w:rsidP="00664F3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52D0316A" w14:textId="77777777" w:rsidR="00664F33" w:rsidRDefault="00664F33" w:rsidP="00664F3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uom:ATT_LSR_ORD_REQ</w:t>
      </w:r>
      <w:r>
        <w:rPr>
          <w:rStyle w:val="m1"/>
          <w:rFonts w:ascii="Verdana" w:hAnsi="Verdana"/>
          <w:sz w:val="20"/>
          <w:szCs w:val="20"/>
        </w:rPr>
        <w:t>&gt;</w:t>
      </w:r>
    </w:p>
    <w:p w14:paraId="18048321" w14:textId="77777777" w:rsidR="00664F33" w:rsidRDefault="00664F33" w:rsidP="00F6735E"/>
    <w:p w14:paraId="002757BE" w14:textId="77777777" w:rsidR="00664F33" w:rsidRDefault="00664F33" w:rsidP="00F6735E"/>
    <w:p w14:paraId="005DC3D5" w14:textId="77777777" w:rsidR="00664F33" w:rsidRDefault="00664F33" w:rsidP="00F6735E"/>
    <w:p w14:paraId="282E7183" w14:textId="77777777" w:rsidR="00664F33" w:rsidRDefault="00664F33" w:rsidP="00F6735E"/>
    <w:p w14:paraId="18C57A1C" w14:textId="77777777" w:rsidR="00664F33" w:rsidRDefault="00664F33" w:rsidP="00F6735E"/>
    <w:p w14:paraId="6AEA3596" w14:textId="77777777" w:rsidR="00664F33" w:rsidRDefault="00664F33" w:rsidP="00F6735E"/>
    <w:p w14:paraId="3616A089" w14:textId="77777777" w:rsidR="00664F33" w:rsidRDefault="00664F33" w:rsidP="00F6735E"/>
    <w:p w14:paraId="1D196C55" w14:textId="77777777" w:rsidR="00F6735E" w:rsidRDefault="00664F33" w:rsidP="00F6735E">
      <w:r>
        <w:t>X</w:t>
      </w:r>
      <w:r w:rsidR="00F6735E" w:rsidRPr="00FF6099">
        <w:t>ML  OUTPUT:</w:t>
      </w:r>
    </w:p>
    <w:p w14:paraId="735DB412" w14:textId="77777777" w:rsidR="00664F33" w:rsidRDefault="00664F33" w:rsidP="00F6735E"/>
    <w:p w14:paraId="6CD20368" w14:textId="77777777" w:rsidR="00664F33" w:rsidRDefault="00664F33" w:rsidP="00F6735E"/>
    <w:p w14:paraId="4FD9AA23" w14:textId="77777777" w:rsidR="00664F33" w:rsidRDefault="00664F33" w:rsidP="00F6735E"/>
    <w:p w14:paraId="2A90449D" w14:textId="77777777" w:rsidR="00664F33" w:rsidRDefault="00664F33" w:rsidP="00664F3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Style w:val="tx1"/>
          <w:rFonts w:ascii="Verdana" w:hAnsi="Verdana"/>
          <w:sz w:val="20"/>
          <w:szCs w:val="20"/>
        </w:rPr>
        <w:t>ATT-OR-SAT</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Fonts w:ascii="Verdana" w:hAnsi="Verdana"/>
          <w:sz w:val="20"/>
          <w:szCs w:val="20"/>
        </w:rPr>
        <w:t xml:space="preserve"> </w:t>
      </w:r>
    </w:p>
    <w:p w14:paraId="7BA51339" w14:textId="77777777" w:rsidR="00664F33" w:rsidRDefault="00664F33" w:rsidP="00664F3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Fonts w:ascii="Verdana" w:hAnsi="Verdana"/>
          <w:sz w:val="20"/>
          <w:szCs w:val="20"/>
        </w:rPr>
        <w:t xml:space="preserve"> </w:t>
      </w:r>
    </w:p>
    <w:p w14:paraId="06DF69E5" w14:textId="77777777" w:rsidR="00664F33" w:rsidRDefault="00664F33" w:rsidP="00664F3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Style w:val="tx1"/>
          <w:rFonts w:ascii="Verdana" w:hAnsi="Verdana"/>
          <w:sz w:val="20"/>
          <w:szCs w:val="20"/>
        </w:rPr>
        <w:t>CTE-1008-OR-XML-IB</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Fonts w:ascii="Verdana" w:hAnsi="Verdana"/>
          <w:sz w:val="20"/>
          <w:szCs w:val="20"/>
        </w:rPr>
        <w:t xml:space="preserve"> </w:t>
      </w:r>
    </w:p>
    <w:p w14:paraId="43EE3728" w14:textId="77777777" w:rsidR="00664F33" w:rsidRDefault="00664F33" w:rsidP="00664F3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Style w:val="tx1"/>
          <w:rFonts w:ascii="Verdana" w:hAnsi="Verdana"/>
          <w:sz w:val="20"/>
          <w:szCs w:val="20"/>
        </w:rPr>
        <w:t>LSRUOM</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Fonts w:ascii="Verdana" w:hAnsi="Verdana"/>
          <w:sz w:val="20"/>
          <w:szCs w:val="20"/>
        </w:rPr>
        <w:t xml:space="preserve"> </w:t>
      </w:r>
    </w:p>
    <w:p w14:paraId="24C6BF84" w14:textId="77777777" w:rsidR="00664F33" w:rsidRDefault="00664F33" w:rsidP="00664F3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Style w:val="tx1"/>
          <w:rFonts w:ascii="Verdana" w:hAnsi="Verdana"/>
          <w:sz w:val="20"/>
          <w:szCs w:val="20"/>
        </w:rPr>
        <w:t>10.08</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Fonts w:ascii="Verdana" w:hAnsi="Verdana"/>
          <w:sz w:val="20"/>
          <w:szCs w:val="20"/>
        </w:rPr>
        <w:t xml:space="preserve"> </w:t>
      </w:r>
    </w:p>
    <w:p w14:paraId="77ADF774" w14:textId="77777777" w:rsidR="00664F33" w:rsidRDefault="00664F33" w:rsidP="00664F3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Style w:val="tx1"/>
          <w:rFonts w:ascii="Verdana" w:hAnsi="Verdana"/>
          <w:sz w:val="20"/>
          <w:szCs w:val="20"/>
        </w:rPr>
        <w:t>ORDER</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Fonts w:ascii="Verdana" w:hAnsi="Verdana"/>
          <w:sz w:val="20"/>
          <w:szCs w:val="20"/>
        </w:rPr>
        <w:t xml:space="preserve"> </w:t>
      </w:r>
    </w:p>
    <w:p w14:paraId="67FB0870" w14:textId="77777777" w:rsidR="00664F33" w:rsidRDefault="00664F33" w:rsidP="00664F3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247F8EB9" w14:textId="77777777" w:rsidR="00664F33" w:rsidRDefault="00664F33" w:rsidP="00664F33">
      <w:pPr>
        <w:ind w:hanging="480"/>
        <w:rPr>
          <w:rFonts w:ascii="Verdana" w:hAnsi="Verdana"/>
          <w:sz w:val="20"/>
          <w:szCs w:val="20"/>
        </w:rPr>
      </w:pPr>
      <w:hyperlink r:id="rId4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ns1"/>
          <w:rFonts w:ascii="Verdana" w:hAnsi="Verdana"/>
          <w:sz w:val="20"/>
          <w:szCs w:val="20"/>
        </w:rPr>
        <w:t xml:space="preserve"> xmlns:m3</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"&gt;</w:t>
      </w:r>
    </w:p>
    <w:p w14:paraId="4C932779" w14:textId="77777777" w:rsidR="00664F33" w:rsidRDefault="00664F33" w:rsidP="00664F33">
      <w:pPr>
        <w:ind w:hanging="480"/>
        <w:rPr>
          <w:rFonts w:ascii="Verdana" w:hAnsi="Verdana"/>
          <w:sz w:val="20"/>
          <w:szCs w:val="20"/>
        </w:rPr>
      </w:pPr>
      <w:hyperlink r:id="rId4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445E25BF" w14:textId="77777777" w:rsidR="00664F33" w:rsidRDefault="00664F33" w:rsidP="00664F3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Style w:val="tx1"/>
          <w:rFonts w:ascii="Verdana" w:hAnsi="Verdana"/>
          <w:sz w:val="20"/>
          <w:szCs w:val="20"/>
        </w:rPr>
        <w:t>1277391875465637.2392270926808</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Fonts w:ascii="Verdana" w:hAnsi="Verdana"/>
          <w:sz w:val="20"/>
          <w:szCs w:val="20"/>
        </w:rPr>
        <w:t xml:space="preserve"> </w:t>
      </w:r>
    </w:p>
    <w:p w14:paraId="6ADAF397" w14:textId="77777777" w:rsidR="00664F33" w:rsidRPr="003722BD" w:rsidRDefault="00664F33" w:rsidP="00664F33">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3722BD">
        <w:rPr>
          <w:rStyle w:val="m1"/>
          <w:rFonts w:ascii="Verdana" w:hAnsi="Verdana"/>
          <w:sz w:val="20"/>
          <w:szCs w:val="20"/>
          <w:lang w:val="es-ES"/>
        </w:rPr>
        <w:t>&lt;</w:t>
      </w:r>
      <w:r w:rsidRPr="003722BD">
        <w:rPr>
          <w:rStyle w:val="t1"/>
          <w:rFonts w:ascii="Verdana" w:hAnsi="Verdana"/>
          <w:sz w:val="20"/>
          <w:szCs w:val="20"/>
          <w:lang w:val="es-ES"/>
        </w:rPr>
        <w:t>m3:CCNA</w:t>
      </w:r>
      <w:r w:rsidRPr="003722BD">
        <w:rPr>
          <w:rStyle w:val="m1"/>
          <w:rFonts w:ascii="Verdana" w:hAnsi="Verdana"/>
          <w:sz w:val="20"/>
          <w:szCs w:val="20"/>
          <w:lang w:val="es-ES"/>
        </w:rPr>
        <w:t>&gt;</w:t>
      </w:r>
      <w:r w:rsidRPr="003722BD">
        <w:rPr>
          <w:rStyle w:val="tx1"/>
          <w:rFonts w:ascii="Verdana" w:hAnsi="Verdana"/>
          <w:sz w:val="20"/>
          <w:szCs w:val="20"/>
          <w:lang w:val="es-ES"/>
        </w:rPr>
        <w:t>ZXL</w:t>
      </w:r>
      <w:r w:rsidRPr="003722BD">
        <w:rPr>
          <w:rStyle w:val="m1"/>
          <w:rFonts w:ascii="Verdana" w:hAnsi="Verdana"/>
          <w:sz w:val="20"/>
          <w:szCs w:val="20"/>
          <w:lang w:val="es-ES"/>
        </w:rPr>
        <w:t>&lt;/</w:t>
      </w:r>
      <w:r w:rsidRPr="003722BD">
        <w:rPr>
          <w:rStyle w:val="t1"/>
          <w:rFonts w:ascii="Verdana" w:hAnsi="Verdana"/>
          <w:sz w:val="20"/>
          <w:szCs w:val="20"/>
          <w:lang w:val="es-ES"/>
        </w:rPr>
        <w:t>m3:CCNA</w:t>
      </w:r>
      <w:r w:rsidRPr="003722BD">
        <w:rPr>
          <w:rStyle w:val="m1"/>
          <w:rFonts w:ascii="Verdana" w:hAnsi="Verdana"/>
          <w:sz w:val="20"/>
          <w:szCs w:val="20"/>
          <w:lang w:val="es-ES"/>
        </w:rPr>
        <w:t>&gt;</w:t>
      </w:r>
      <w:r w:rsidRPr="003722BD">
        <w:rPr>
          <w:rFonts w:ascii="Verdana" w:hAnsi="Verdana"/>
          <w:sz w:val="20"/>
          <w:szCs w:val="20"/>
          <w:lang w:val="es-ES"/>
        </w:rPr>
        <w:t xml:space="preserve"> </w:t>
      </w:r>
    </w:p>
    <w:p w14:paraId="6CBFD493" w14:textId="77777777" w:rsidR="00664F33" w:rsidRDefault="00664F33" w:rsidP="00664F33">
      <w:pPr>
        <w:ind w:hanging="480"/>
        <w:rPr>
          <w:rFonts w:ascii="Verdana" w:hAnsi="Verdana"/>
          <w:sz w:val="20"/>
          <w:szCs w:val="20"/>
        </w:rPr>
      </w:pPr>
      <w:r w:rsidRPr="003722BD">
        <w:rPr>
          <w:rStyle w:val="b1"/>
          <w:sz w:val="20"/>
          <w:szCs w:val="20"/>
          <w:lang w:val="es-ES"/>
        </w:rPr>
        <w:t> </w:t>
      </w:r>
      <w:r w:rsidRPr="003722BD">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Style w:val="tx1"/>
          <w:rFonts w:ascii="Verdana" w:hAnsi="Verdana"/>
          <w:sz w:val="20"/>
          <w:szCs w:val="20"/>
        </w:rPr>
        <w:t>2010-06-24T09:08:37-06:00</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Fonts w:ascii="Verdana" w:hAnsi="Verdana"/>
          <w:sz w:val="20"/>
          <w:szCs w:val="20"/>
        </w:rPr>
        <w:t xml:space="preserve"> </w:t>
      </w:r>
    </w:p>
    <w:p w14:paraId="164AFAD3" w14:textId="77777777" w:rsidR="00664F33" w:rsidRDefault="00664F33" w:rsidP="00664F3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m3:PON</w:t>
      </w:r>
      <w:r>
        <w:rPr>
          <w:rStyle w:val="m1"/>
          <w:rFonts w:ascii="Verdana" w:hAnsi="Verdana"/>
          <w:sz w:val="20"/>
          <w:szCs w:val="20"/>
        </w:rPr>
        <w:t>&gt;</w:t>
      </w:r>
      <w:r>
        <w:rPr>
          <w:rStyle w:val="tx1"/>
          <w:rFonts w:ascii="Verdana" w:hAnsi="Verdana"/>
          <w:sz w:val="20"/>
          <w:szCs w:val="20"/>
        </w:rPr>
        <w:t>JUNE24-M001-A</w:t>
      </w:r>
      <w:r>
        <w:rPr>
          <w:rStyle w:val="m1"/>
          <w:rFonts w:ascii="Verdana" w:hAnsi="Verdana"/>
          <w:sz w:val="20"/>
          <w:szCs w:val="20"/>
        </w:rPr>
        <w:t>&lt;/</w:t>
      </w:r>
      <w:r>
        <w:rPr>
          <w:rStyle w:val="t1"/>
          <w:rFonts w:ascii="Verdana" w:hAnsi="Verdana"/>
          <w:sz w:val="20"/>
          <w:szCs w:val="20"/>
        </w:rPr>
        <w:t>m3:PON</w:t>
      </w:r>
      <w:r>
        <w:rPr>
          <w:rStyle w:val="m1"/>
          <w:rFonts w:ascii="Verdana" w:hAnsi="Verdana"/>
          <w:sz w:val="20"/>
          <w:szCs w:val="20"/>
        </w:rPr>
        <w:t>&gt;</w:t>
      </w:r>
      <w:r>
        <w:rPr>
          <w:rFonts w:ascii="Verdana" w:hAnsi="Verdana"/>
          <w:sz w:val="20"/>
          <w:szCs w:val="20"/>
        </w:rPr>
        <w:t xml:space="preserve"> </w:t>
      </w:r>
    </w:p>
    <w:p w14:paraId="55852806" w14:textId="77777777" w:rsidR="00664F33" w:rsidRPr="003722BD" w:rsidRDefault="00664F33" w:rsidP="00664F33">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3722BD">
        <w:rPr>
          <w:rStyle w:val="m1"/>
          <w:rFonts w:ascii="Verdana" w:hAnsi="Verdana"/>
          <w:sz w:val="20"/>
          <w:szCs w:val="20"/>
          <w:lang w:val="es-ES"/>
        </w:rPr>
        <w:t>&lt;</w:t>
      </w:r>
      <w:r w:rsidRPr="003722BD">
        <w:rPr>
          <w:rStyle w:val="t1"/>
          <w:rFonts w:ascii="Verdana" w:hAnsi="Verdana"/>
          <w:sz w:val="20"/>
          <w:szCs w:val="20"/>
          <w:lang w:val="es-ES"/>
        </w:rPr>
        <w:t>m3:VER</w:t>
      </w:r>
      <w:r w:rsidRPr="003722BD">
        <w:rPr>
          <w:rStyle w:val="m1"/>
          <w:rFonts w:ascii="Verdana" w:hAnsi="Verdana"/>
          <w:sz w:val="20"/>
          <w:szCs w:val="20"/>
          <w:lang w:val="es-ES"/>
        </w:rPr>
        <w:t>&gt;</w:t>
      </w:r>
      <w:r w:rsidRPr="003722BD">
        <w:rPr>
          <w:rStyle w:val="tx1"/>
          <w:rFonts w:ascii="Verdana" w:hAnsi="Verdana"/>
          <w:sz w:val="20"/>
          <w:szCs w:val="20"/>
          <w:lang w:val="es-ES"/>
        </w:rPr>
        <w:t>00</w:t>
      </w:r>
      <w:r w:rsidRPr="003722BD">
        <w:rPr>
          <w:rStyle w:val="m1"/>
          <w:rFonts w:ascii="Verdana" w:hAnsi="Verdana"/>
          <w:sz w:val="20"/>
          <w:szCs w:val="20"/>
          <w:lang w:val="es-ES"/>
        </w:rPr>
        <w:t>&lt;/</w:t>
      </w:r>
      <w:r w:rsidRPr="003722BD">
        <w:rPr>
          <w:rStyle w:val="t1"/>
          <w:rFonts w:ascii="Verdana" w:hAnsi="Verdana"/>
          <w:sz w:val="20"/>
          <w:szCs w:val="20"/>
          <w:lang w:val="es-ES"/>
        </w:rPr>
        <w:t>m3:VER</w:t>
      </w:r>
      <w:r w:rsidRPr="003722BD">
        <w:rPr>
          <w:rStyle w:val="m1"/>
          <w:rFonts w:ascii="Verdana" w:hAnsi="Verdana"/>
          <w:sz w:val="20"/>
          <w:szCs w:val="20"/>
          <w:lang w:val="es-ES"/>
        </w:rPr>
        <w:t>&gt;</w:t>
      </w:r>
      <w:r w:rsidRPr="003722BD">
        <w:rPr>
          <w:rFonts w:ascii="Verdana" w:hAnsi="Verdana"/>
          <w:sz w:val="20"/>
          <w:szCs w:val="20"/>
          <w:lang w:val="es-ES"/>
        </w:rPr>
        <w:t xml:space="preserve"> </w:t>
      </w:r>
    </w:p>
    <w:p w14:paraId="705D50EF" w14:textId="77777777" w:rsidR="00664F33" w:rsidRPr="003722BD" w:rsidRDefault="00664F33" w:rsidP="00664F33">
      <w:pPr>
        <w:ind w:hanging="480"/>
        <w:rPr>
          <w:rFonts w:ascii="Verdana" w:hAnsi="Verdana"/>
          <w:sz w:val="20"/>
          <w:szCs w:val="20"/>
          <w:lang w:val="es-ES"/>
        </w:rPr>
      </w:pPr>
      <w:r w:rsidRPr="003722BD">
        <w:rPr>
          <w:rStyle w:val="b1"/>
          <w:sz w:val="20"/>
          <w:szCs w:val="20"/>
          <w:lang w:val="es-ES"/>
        </w:rPr>
        <w:t> </w:t>
      </w:r>
      <w:r w:rsidRPr="003722BD">
        <w:rPr>
          <w:rFonts w:ascii="Verdana" w:hAnsi="Verdana"/>
          <w:sz w:val="20"/>
          <w:szCs w:val="20"/>
          <w:lang w:val="es-ES"/>
        </w:rPr>
        <w:t xml:space="preserve"> </w:t>
      </w:r>
      <w:r w:rsidRPr="003722BD">
        <w:rPr>
          <w:rStyle w:val="m1"/>
          <w:rFonts w:ascii="Verdana" w:hAnsi="Verdana"/>
          <w:sz w:val="20"/>
          <w:szCs w:val="20"/>
          <w:lang w:val="es-ES"/>
        </w:rPr>
        <w:t>&lt;</w:t>
      </w:r>
      <w:r w:rsidRPr="003722BD">
        <w:rPr>
          <w:rStyle w:val="t1"/>
          <w:rFonts w:ascii="Verdana" w:hAnsi="Verdana"/>
          <w:sz w:val="20"/>
          <w:szCs w:val="20"/>
          <w:lang w:val="es-ES"/>
        </w:rPr>
        <w:t>m3:ATN</w:t>
      </w:r>
      <w:r w:rsidRPr="003722BD">
        <w:rPr>
          <w:rStyle w:val="m1"/>
          <w:rFonts w:ascii="Verdana" w:hAnsi="Verdana"/>
          <w:sz w:val="20"/>
          <w:szCs w:val="20"/>
          <w:lang w:val="es-ES"/>
        </w:rPr>
        <w:t>&gt;</w:t>
      </w:r>
      <w:r w:rsidRPr="003722BD">
        <w:rPr>
          <w:rStyle w:val="tx1"/>
          <w:rFonts w:ascii="Verdana" w:hAnsi="Verdana"/>
          <w:sz w:val="20"/>
          <w:szCs w:val="20"/>
          <w:lang w:val="es-ES"/>
        </w:rPr>
        <w:t>3052922889</w:t>
      </w:r>
      <w:r w:rsidRPr="003722BD">
        <w:rPr>
          <w:rStyle w:val="m1"/>
          <w:rFonts w:ascii="Verdana" w:hAnsi="Verdana"/>
          <w:sz w:val="20"/>
          <w:szCs w:val="20"/>
          <w:lang w:val="es-ES"/>
        </w:rPr>
        <w:t>&lt;/</w:t>
      </w:r>
      <w:r w:rsidRPr="003722BD">
        <w:rPr>
          <w:rStyle w:val="t1"/>
          <w:rFonts w:ascii="Verdana" w:hAnsi="Verdana"/>
          <w:sz w:val="20"/>
          <w:szCs w:val="20"/>
          <w:lang w:val="es-ES"/>
        </w:rPr>
        <w:t>m3:ATN</w:t>
      </w:r>
      <w:r w:rsidRPr="003722BD">
        <w:rPr>
          <w:rStyle w:val="m1"/>
          <w:rFonts w:ascii="Verdana" w:hAnsi="Verdana"/>
          <w:sz w:val="20"/>
          <w:szCs w:val="20"/>
          <w:lang w:val="es-ES"/>
        </w:rPr>
        <w:t>&gt;</w:t>
      </w:r>
      <w:r w:rsidRPr="003722BD">
        <w:rPr>
          <w:rFonts w:ascii="Verdana" w:hAnsi="Verdana"/>
          <w:sz w:val="20"/>
          <w:szCs w:val="20"/>
          <w:lang w:val="es-ES"/>
        </w:rPr>
        <w:t xml:space="preserve"> </w:t>
      </w:r>
    </w:p>
    <w:p w14:paraId="46F6CA19" w14:textId="77777777" w:rsidR="00664F33" w:rsidRPr="003722BD" w:rsidRDefault="00664F33" w:rsidP="00664F33">
      <w:pPr>
        <w:ind w:hanging="480"/>
        <w:rPr>
          <w:rFonts w:ascii="Verdana" w:hAnsi="Verdana"/>
          <w:sz w:val="20"/>
          <w:szCs w:val="20"/>
          <w:lang w:val="es-ES"/>
        </w:rPr>
      </w:pPr>
      <w:r w:rsidRPr="003722BD">
        <w:rPr>
          <w:rStyle w:val="b1"/>
          <w:sz w:val="20"/>
          <w:szCs w:val="20"/>
          <w:lang w:val="es-ES"/>
        </w:rPr>
        <w:t> </w:t>
      </w:r>
      <w:r w:rsidRPr="003722BD">
        <w:rPr>
          <w:rFonts w:ascii="Verdana" w:hAnsi="Verdana"/>
          <w:sz w:val="20"/>
          <w:szCs w:val="20"/>
          <w:lang w:val="es-ES"/>
        </w:rPr>
        <w:t xml:space="preserve"> </w:t>
      </w:r>
      <w:r w:rsidRPr="003722BD">
        <w:rPr>
          <w:rStyle w:val="m1"/>
          <w:rFonts w:ascii="Verdana" w:hAnsi="Verdana"/>
          <w:sz w:val="20"/>
          <w:szCs w:val="20"/>
          <w:lang w:val="es-ES"/>
        </w:rPr>
        <w:t>&lt;</w:t>
      </w:r>
      <w:r w:rsidRPr="003722BD">
        <w:rPr>
          <w:rStyle w:val="t1"/>
          <w:rFonts w:ascii="Verdana" w:hAnsi="Verdana"/>
          <w:sz w:val="20"/>
          <w:szCs w:val="20"/>
          <w:lang w:val="es-ES"/>
        </w:rPr>
        <w:t>m3:LSR_NO</w:t>
      </w:r>
      <w:r w:rsidRPr="003722BD">
        <w:rPr>
          <w:rStyle w:val="m1"/>
          <w:rFonts w:ascii="Verdana" w:hAnsi="Verdana"/>
          <w:sz w:val="20"/>
          <w:szCs w:val="20"/>
          <w:lang w:val="es-ES"/>
        </w:rPr>
        <w:t>&gt;</w:t>
      </w:r>
      <w:r w:rsidRPr="003722BD">
        <w:rPr>
          <w:rStyle w:val="tx1"/>
          <w:rFonts w:ascii="Verdana" w:hAnsi="Verdana"/>
          <w:sz w:val="20"/>
          <w:szCs w:val="20"/>
          <w:lang w:val="es-ES"/>
        </w:rPr>
        <w:t>20100624L00020-00</w:t>
      </w:r>
      <w:r w:rsidRPr="003722BD">
        <w:rPr>
          <w:rStyle w:val="m1"/>
          <w:rFonts w:ascii="Verdana" w:hAnsi="Verdana"/>
          <w:sz w:val="20"/>
          <w:szCs w:val="20"/>
          <w:lang w:val="es-ES"/>
        </w:rPr>
        <w:t>&lt;/</w:t>
      </w:r>
      <w:r w:rsidRPr="003722BD">
        <w:rPr>
          <w:rStyle w:val="t1"/>
          <w:rFonts w:ascii="Verdana" w:hAnsi="Verdana"/>
          <w:sz w:val="20"/>
          <w:szCs w:val="20"/>
          <w:lang w:val="es-ES"/>
        </w:rPr>
        <w:t>m3:LSR_NO</w:t>
      </w:r>
      <w:r w:rsidRPr="003722BD">
        <w:rPr>
          <w:rStyle w:val="m1"/>
          <w:rFonts w:ascii="Verdana" w:hAnsi="Verdana"/>
          <w:sz w:val="20"/>
          <w:szCs w:val="20"/>
          <w:lang w:val="es-ES"/>
        </w:rPr>
        <w:t>&gt;</w:t>
      </w:r>
      <w:r w:rsidRPr="003722BD">
        <w:rPr>
          <w:rFonts w:ascii="Verdana" w:hAnsi="Verdana"/>
          <w:sz w:val="20"/>
          <w:szCs w:val="20"/>
          <w:lang w:val="es-ES"/>
        </w:rPr>
        <w:t xml:space="preserve"> </w:t>
      </w:r>
    </w:p>
    <w:p w14:paraId="04B402DE" w14:textId="77777777" w:rsidR="00664F33" w:rsidRDefault="00664F33" w:rsidP="00664F33">
      <w:pPr>
        <w:ind w:hanging="480"/>
        <w:rPr>
          <w:rFonts w:ascii="Verdana" w:hAnsi="Verdana"/>
          <w:sz w:val="20"/>
          <w:szCs w:val="20"/>
        </w:rPr>
      </w:pPr>
      <w:r w:rsidRPr="003722BD">
        <w:rPr>
          <w:rStyle w:val="b1"/>
          <w:sz w:val="20"/>
          <w:szCs w:val="20"/>
          <w:lang w:val="es-ES"/>
        </w:rPr>
        <w:t> </w:t>
      </w:r>
      <w:r w:rsidRPr="003722BD">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Fonts w:ascii="Verdana" w:hAnsi="Verdana"/>
          <w:sz w:val="20"/>
          <w:szCs w:val="20"/>
        </w:rPr>
        <w:t xml:space="preserve"> </w:t>
      </w:r>
    </w:p>
    <w:p w14:paraId="08DEB3B4" w14:textId="77777777" w:rsidR="00664F33" w:rsidRDefault="00664F33" w:rsidP="00664F3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m3:TEST_PROD_INDICATOR</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m3:TEST_PROD_INDICATOR</w:t>
      </w:r>
      <w:r>
        <w:rPr>
          <w:rStyle w:val="m1"/>
          <w:rFonts w:ascii="Verdana" w:hAnsi="Verdana"/>
          <w:sz w:val="20"/>
          <w:szCs w:val="20"/>
        </w:rPr>
        <w:t>&gt;</w:t>
      </w:r>
      <w:r>
        <w:rPr>
          <w:rFonts w:ascii="Verdana" w:hAnsi="Verdana"/>
          <w:sz w:val="20"/>
          <w:szCs w:val="20"/>
        </w:rPr>
        <w:t xml:space="preserve"> </w:t>
      </w:r>
    </w:p>
    <w:p w14:paraId="62A0A494" w14:textId="77777777" w:rsidR="00664F33" w:rsidRDefault="00664F33" w:rsidP="00664F3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Fonts w:ascii="Verdana" w:hAnsi="Verdana"/>
          <w:sz w:val="20"/>
          <w:szCs w:val="20"/>
        </w:rPr>
        <w:t xml:space="preserve"> </w:t>
      </w:r>
    </w:p>
    <w:p w14:paraId="47D6B7B4" w14:textId="77777777" w:rsidR="00664F33" w:rsidRDefault="00664F33" w:rsidP="00664F3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Style w:val="tx1"/>
          <w:rFonts w:ascii="Verdana" w:hAnsi="Verdana"/>
          <w:sz w:val="20"/>
          <w:szCs w:val="20"/>
        </w:rPr>
        <w:t>PA$$WORD</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Fonts w:ascii="Verdana" w:hAnsi="Verdana"/>
          <w:sz w:val="20"/>
          <w:szCs w:val="20"/>
        </w:rPr>
        <w:t xml:space="preserve"> </w:t>
      </w:r>
    </w:p>
    <w:p w14:paraId="13524A7C" w14:textId="77777777" w:rsidR="00664F33" w:rsidRDefault="00664F33" w:rsidP="00664F3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Style w:val="tx1"/>
          <w:rFonts w:ascii="Verdana" w:hAnsi="Verdana"/>
          <w:sz w:val="20"/>
          <w:szCs w:val="20"/>
        </w:rPr>
        <w:t>201006241008AM</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Fonts w:ascii="Verdana" w:hAnsi="Verdana"/>
          <w:sz w:val="20"/>
          <w:szCs w:val="20"/>
        </w:rPr>
        <w:t xml:space="preserve"> </w:t>
      </w:r>
    </w:p>
    <w:p w14:paraId="57004592" w14:textId="77777777" w:rsidR="00664F33" w:rsidRDefault="00664F33" w:rsidP="00664F3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m3:ORD</w:t>
      </w:r>
      <w:r>
        <w:rPr>
          <w:rStyle w:val="m1"/>
          <w:rFonts w:ascii="Verdana" w:hAnsi="Verdana"/>
          <w:sz w:val="20"/>
          <w:szCs w:val="20"/>
        </w:rPr>
        <w:t>&gt;</w:t>
      </w:r>
      <w:r>
        <w:rPr>
          <w:rStyle w:val="tx1"/>
          <w:rFonts w:ascii="Verdana" w:hAnsi="Verdana"/>
          <w:sz w:val="20"/>
          <w:szCs w:val="20"/>
        </w:rPr>
        <w:t>NQF5DFC6</w:t>
      </w:r>
      <w:r>
        <w:rPr>
          <w:rStyle w:val="m1"/>
          <w:rFonts w:ascii="Verdana" w:hAnsi="Verdana"/>
          <w:sz w:val="20"/>
          <w:szCs w:val="20"/>
        </w:rPr>
        <w:t>&lt;/</w:t>
      </w:r>
      <w:r>
        <w:rPr>
          <w:rStyle w:val="t1"/>
          <w:rFonts w:ascii="Verdana" w:hAnsi="Verdana"/>
          <w:sz w:val="20"/>
          <w:szCs w:val="20"/>
        </w:rPr>
        <w:t>m3:ORD</w:t>
      </w:r>
      <w:r>
        <w:rPr>
          <w:rStyle w:val="m1"/>
          <w:rFonts w:ascii="Verdana" w:hAnsi="Verdana"/>
          <w:sz w:val="20"/>
          <w:szCs w:val="20"/>
        </w:rPr>
        <w:t>&gt;</w:t>
      </w:r>
      <w:r>
        <w:rPr>
          <w:rFonts w:ascii="Verdana" w:hAnsi="Verdana"/>
          <w:sz w:val="20"/>
          <w:szCs w:val="20"/>
        </w:rPr>
        <w:t xml:space="preserve"> </w:t>
      </w:r>
    </w:p>
    <w:p w14:paraId="4079D9AA" w14:textId="77777777" w:rsidR="00664F33" w:rsidRDefault="00664F33" w:rsidP="00664F3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m3:STATUS_CODE</w:t>
      </w:r>
      <w:r>
        <w:rPr>
          <w:rStyle w:val="m1"/>
          <w:rFonts w:ascii="Verdana" w:hAnsi="Verdana"/>
          <w:sz w:val="20"/>
          <w:szCs w:val="20"/>
        </w:rPr>
        <w:t>&gt;</w:t>
      </w:r>
      <w:r>
        <w:rPr>
          <w:rStyle w:val="tx1"/>
          <w:rFonts w:ascii="Verdana" w:hAnsi="Verdana"/>
          <w:sz w:val="20"/>
          <w:szCs w:val="20"/>
        </w:rPr>
        <w:t>PD</w:t>
      </w:r>
      <w:r>
        <w:rPr>
          <w:rStyle w:val="m1"/>
          <w:rFonts w:ascii="Verdana" w:hAnsi="Verdana"/>
          <w:sz w:val="20"/>
          <w:szCs w:val="20"/>
        </w:rPr>
        <w:t>&lt;/</w:t>
      </w:r>
      <w:r>
        <w:rPr>
          <w:rStyle w:val="t1"/>
          <w:rFonts w:ascii="Verdana" w:hAnsi="Verdana"/>
          <w:sz w:val="20"/>
          <w:szCs w:val="20"/>
        </w:rPr>
        <w:t>m3:STATUS_CODE</w:t>
      </w:r>
      <w:r>
        <w:rPr>
          <w:rStyle w:val="m1"/>
          <w:rFonts w:ascii="Verdana" w:hAnsi="Verdana"/>
          <w:sz w:val="20"/>
          <w:szCs w:val="20"/>
        </w:rPr>
        <w:t>&gt;</w:t>
      </w:r>
      <w:r>
        <w:rPr>
          <w:rFonts w:ascii="Verdana" w:hAnsi="Verdana"/>
          <w:sz w:val="20"/>
          <w:szCs w:val="20"/>
        </w:rPr>
        <w:t xml:space="preserve"> </w:t>
      </w:r>
    </w:p>
    <w:p w14:paraId="1DA0309E" w14:textId="77777777" w:rsidR="00664F33" w:rsidRDefault="00664F33" w:rsidP="00664F3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m3:STATUS_MSG</w:t>
      </w:r>
      <w:r>
        <w:rPr>
          <w:rStyle w:val="m1"/>
          <w:rFonts w:ascii="Verdana" w:hAnsi="Verdana"/>
          <w:sz w:val="20"/>
          <w:szCs w:val="20"/>
        </w:rPr>
        <w:t>&gt;</w:t>
      </w:r>
      <w:r>
        <w:rPr>
          <w:rStyle w:val="tx1"/>
          <w:rFonts w:ascii="Verdana" w:hAnsi="Verdana"/>
          <w:sz w:val="20"/>
          <w:szCs w:val="20"/>
        </w:rPr>
        <w:t>PENDING ORDER</w:t>
      </w:r>
      <w:r>
        <w:rPr>
          <w:rStyle w:val="m1"/>
          <w:rFonts w:ascii="Verdana" w:hAnsi="Verdana"/>
          <w:sz w:val="20"/>
          <w:szCs w:val="20"/>
        </w:rPr>
        <w:t>&lt;/</w:t>
      </w:r>
      <w:r>
        <w:rPr>
          <w:rStyle w:val="t1"/>
          <w:rFonts w:ascii="Verdana" w:hAnsi="Verdana"/>
          <w:sz w:val="20"/>
          <w:szCs w:val="20"/>
        </w:rPr>
        <w:t>m3:STATUS_MSG</w:t>
      </w:r>
      <w:r>
        <w:rPr>
          <w:rStyle w:val="m1"/>
          <w:rFonts w:ascii="Verdana" w:hAnsi="Verdana"/>
          <w:sz w:val="20"/>
          <w:szCs w:val="20"/>
        </w:rPr>
        <w:t>&gt;</w:t>
      </w:r>
      <w:r>
        <w:rPr>
          <w:rFonts w:ascii="Verdana" w:hAnsi="Verdana"/>
          <w:sz w:val="20"/>
          <w:szCs w:val="20"/>
        </w:rPr>
        <w:t xml:space="preserve"> </w:t>
      </w:r>
    </w:p>
    <w:p w14:paraId="2575D96B" w14:textId="77777777" w:rsidR="00664F33" w:rsidRDefault="00664F33" w:rsidP="00664F3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m3:REMARKS</w:t>
      </w:r>
      <w:r>
        <w:rPr>
          <w:rStyle w:val="m1"/>
          <w:rFonts w:ascii="Verdana" w:hAnsi="Verdana"/>
          <w:sz w:val="20"/>
          <w:szCs w:val="20"/>
        </w:rPr>
        <w:t>&gt;</w:t>
      </w:r>
      <w:r>
        <w:rPr>
          <w:rStyle w:val="tx1"/>
          <w:rFonts w:ascii="Verdana" w:hAnsi="Verdana"/>
          <w:sz w:val="20"/>
          <w:szCs w:val="20"/>
        </w:rPr>
        <w:t>Facilities have been checked Dispatch is Required</w:t>
      </w:r>
      <w:r>
        <w:rPr>
          <w:rStyle w:val="m1"/>
          <w:rFonts w:ascii="Verdana" w:hAnsi="Verdana"/>
          <w:sz w:val="20"/>
          <w:szCs w:val="20"/>
        </w:rPr>
        <w:t>&lt;/</w:t>
      </w:r>
      <w:r>
        <w:rPr>
          <w:rStyle w:val="t1"/>
          <w:rFonts w:ascii="Verdana" w:hAnsi="Verdana"/>
          <w:sz w:val="20"/>
          <w:szCs w:val="20"/>
        </w:rPr>
        <w:t>m3:REMARKS</w:t>
      </w:r>
      <w:r>
        <w:rPr>
          <w:rStyle w:val="m1"/>
          <w:rFonts w:ascii="Verdana" w:hAnsi="Verdana"/>
          <w:sz w:val="20"/>
          <w:szCs w:val="20"/>
        </w:rPr>
        <w:t>&gt;</w:t>
      </w:r>
      <w:r>
        <w:rPr>
          <w:rFonts w:ascii="Verdana" w:hAnsi="Verdana"/>
          <w:sz w:val="20"/>
          <w:szCs w:val="20"/>
        </w:rPr>
        <w:t xml:space="preserve"> </w:t>
      </w:r>
    </w:p>
    <w:p w14:paraId="3522A44E" w14:textId="77777777" w:rsidR="00664F33" w:rsidRDefault="00664F33" w:rsidP="00664F3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Style w:val="tx1"/>
          <w:rFonts w:ascii="Verdana" w:hAnsi="Verdana"/>
          <w:sz w:val="20"/>
          <w:szCs w:val="20"/>
        </w:rPr>
        <w:t>AT</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Fonts w:ascii="Verdana" w:hAnsi="Verdana"/>
          <w:sz w:val="20"/>
          <w:szCs w:val="20"/>
        </w:rPr>
        <w:t xml:space="preserve"> </w:t>
      </w:r>
    </w:p>
    <w:p w14:paraId="0D06144A" w14:textId="77777777" w:rsidR="00664F33" w:rsidRDefault="00664F33" w:rsidP="00664F3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Style w:val="tx1"/>
          <w:rFonts w:ascii="Verdana" w:hAnsi="Verdana"/>
          <w:sz w:val="20"/>
          <w:szCs w:val="20"/>
        </w:rPr>
        <w:t>06</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Fonts w:ascii="Verdana" w:hAnsi="Verdana"/>
          <w:sz w:val="20"/>
          <w:szCs w:val="20"/>
        </w:rPr>
        <w:t xml:space="preserve"> </w:t>
      </w:r>
    </w:p>
    <w:p w14:paraId="3D450717" w14:textId="77777777" w:rsidR="00664F33" w:rsidRDefault="00664F33" w:rsidP="00664F3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1C2DDDA4" w14:textId="77777777" w:rsidR="00664F33" w:rsidRDefault="00664F33" w:rsidP="00664F33">
      <w:pPr>
        <w:ind w:hanging="480"/>
        <w:rPr>
          <w:rFonts w:ascii="Verdana" w:hAnsi="Verdana"/>
          <w:sz w:val="20"/>
          <w:szCs w:val="20"/>
        </w:rPr>
      </w:pPr>
      <w:hyperlink r:id="rId4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14:paraId="269C9FB7" w14:textId="77777777" w:rsidR="00664F33" w:rsidRDefault="00664F33" w:rsidP="00664F33">
      <w:pPr>
        <w:ind w:hanging="480"/>
        <w:rPr>
          <w:rFonts w:ascii="Verdana" w:hAnsi="Verdana"/>
          <w:sz w:val="20"/>
          <w:szCs w:val="20"/>
        </w:rPr>
      </w:pPr>
      <w:hyperlink r:id="rId4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14:paraId="61A7FFBA" w14:textId="77777777" w:rsidR="00664F33" w:rsidRDefault="00664F33" w:rsidP="00664F33">
      <w:pPr>
        <w:ind w:hanging="480"/>
        <w:rPr>
          <w:rFonts w:ascii="Verdana" w:hAnsi="Verdana"/>
          <w:sz w:val="20"/>
          <w:szCs w:val="20"/>
        </w:rPr>
      </w:pPr>
      <w:hyperlink r:id="rId4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14:paraId="050A7105" w14:textId="77777777" w:rsidR="00664F33" w:rsidRDefault="00664F33" w:rsidP="00664F3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m3:INIT</w:t>
      </w:r>
      <w:r>
        <w:rPr>
          <w:rStyle w:val="m1"/>
          <w:rFonts w:ascii="Verdana" w:hAnsi="Verdana"/>
          <w:sz w:val="20"/>
          <w:szCs w:val="20"/>
        </w:rPr>
        <w:t>&gt;</w:t>
      </w:r>
      <w:r>
        <w:rPr>
          <w:rStyle w:val="tx1"/>
          <w:rFonts w:ascii="Verdana" w:hAnsi="Verdana"/>
          <w:sz w:val="20"/>
          <w:szCs w:val="20"/>
        </w:rPr>
        <w:t>TEST MANAGER</w:t>
      </w:r>
      <w:r>
        <w:rPr>
          <w:rStyle w:val="m1"/>
          <w:rFonts w:ascii="Verdana" w:hAnsi="Verdana"/>
          <w:sz w:val="20"/>
          <w:szCs w:val="20"/>
        </w:rPr>
        <w:t>&lt;/</w:t>
      </w:r>
      <w:r>
        <w:rPr>
          <w:rStyle w:val="t1"/>
          <w:rFonts w:ascii="Verdana" w:hAnsi="Verdana"/>
          <w:sz w:val="20"/>
          <w:szCs w:val="20"/>
        </w:rPr>
        <w:t>m3:INIT</w:t>
      </w:r>
      <w:r>
        <w:rPr>
          <w:rStyle w:val="m1"/>
          <w:rFonts w:ascii="Verdana" w:hAnsi="Verdana"/>
          <w:sz w:val="20"/>
          <w:szCs w:val="20"/>
        </w:rPr>
        <w:t>&gt;</w:t>
      </w:r>
      <w:r>
        <w:rPr>
          <w:rFonts w:ascii="Verdana" w:hAnsi="Verdana"/>
          <w:sz w:val="20"/>
          <w:szCs w:val="20"/>
        </w:rPr>
        <w:t xml:space="preserve"> </w:t>
      </w:r>
    </w:p>
    <w:p w14:paraId="7C9E7640" w14:textId="77777777" w:rsidR="00664F33" w:rsidRDefault="00664F33" w:rsidP="00664F3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Style w:val="tx1"/>
          <w:rFonts w:ascii="Verdana" w:hAnsi="Verdana"/>
          <w:sz w:val="20"/>
          <w:szCs w:val="20"/>
        </w:rPr>
        <w:t>4049270000</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Fonts w:ascii="Verdana" w:hAnsi="Verdana"/>
          <w:sz w:val="20"/>
          <w:szCs w:val="20"/>
        </w:rPr>
        <w:t xml:space="preserve"> </w:t>
      </w:r>
    </w:p>
    <w:p w14:paraId="662B603F" w14:textId="77777777" w:rsidR="00664F33" w:rsidRDefault="00664F33" w:rsidP="00664F3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Fonts w:ascii="Verdana" w:hAnsi="Verdana"/>
          <w:sz w:val="20"/>
          <w:szCs w:val="20"/>
        </w:rPr>
        <w:t xml:space="preserve"> </w:t>
      </w:r>
    </w:p>
    <w:p w14:paraId="2918396A" w14:textId="77777777" w:rsidR="00664F33" w:rsidRDefault="00664F33" w:rsidP="00664F3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Style w:val="tx1"/>
          <w:rFonts w:ascii="Verdana" w:hAnsi="Verdana"/>
          <w:sz w:val="20"/>
          <w:szCs w:val="20"/>
        </w:rPr>
        <w:t>8006670807</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Fonts w:ascii="Verdana" w:hAnsi="Verdana"/>
          <w:sz w:val="20"/>
          <w:szCs w:val="20"/>
        </w:rPr>
        <w:t xml:space="preserve"> </w:t>
      </w:r>
    </w:p>
    <w:p w14:paraId="215F59E5" w14:textId="77777777" w:rsidR="00664F33" w:rsidRDefault="00664F33" w:rsidP="00664F3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Style w:val="tx1"/>
          <w:rFonts w:ascii="Verdana" w:hAnsi="Verdana"/>
          <w:sz w:val="20"/>
          <w:szCs w:val="20"/>
        </w:rPr>
        <w:t>20101228</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Fonts w:ascii="Verdana" w:hAnsi="Verdana"/>
          <w:sz w:val="20"/>
          <w:szCs w:val="20"/>
        </w:rPr>
        <w:t xml:space="preserve"> </w:t>
      </w:r>
    </w:p>
    <w:p w14:paraId="62087D7B" w14:textId="77777777" w:rsidR="00664F33" w:rsidRDefault="00664F33" w:rsidP="00664F3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m3:BAN1</w:t>
      </w:r>
      <w:r>
        <w:rPr>
          <w:rStyle w:val="m1"/>
          <w:rFonts w:ascii="Verdana" w:hAnsi="Verdana"/>
          <w:sz w:val="20"/>
          <w:szCs w:val="20"/>
        </w:rPr>
        <w:t>&gt;</w:t>
      </w:r>
      <w:r>
        <w:rPr>
          <w:rStyle w:val="tx1"/>
          <w:rFonts w:ascii="Verdana" w:hAnsi="Verdana"/>
          <w:sz w:val="20"/>
          <w:szCs w:val="20"/>
        </w:rPr>
        <w:t>305Q852618618</w:t>
      </w:r>
      <w:r>
        <w:rPr>
          <w:rStyle w:val="m1"/>
          <w:rFonts w:ascii="Verdana" w:hAnsi="Verdana"/>
          <w:sz w:val="20"/>
          <w:szCs w:val="20"/>
        </w:rPr>
        <w:t>&lt;/</w:t>
      </w:r>
      <w:r>
        <w:rPr>
          <w:rStyle w:val="t1"/>
          <w:rFonts w:ascii="Verdana" w:hAnsi="Verdana"/>
          <w:sz w:val="20"/>
          <w:szCs w:val="20"/>
        </w:rPr>
        <w:t>m3:BAN1</w:t>
      </w:r>
      <w:r>
        <w:rPr>
          <w:rStyle w:val="m1"/>
          <w:rFonts w:ascii="Verdana" w:hAnsi="Verdana"/>
          <w:sz w:val="20"/>
          <w:szCs w:val="20"/>
        </w:rPr>
        <w:t>&gt;</w:t>
      </w:r>
      <w:r>
        <w:rPr>
          <w:rFonts w:ascii="Verdana" w:hAnsi="Verdana"/>
          <w:sz w:val="20"/>
          <w:szCs w:val="20"/>
        </w:rPr>
        <w:t xml:space="preserve"> </w:t>
      </w:r>
    </w:p>
    <w:p w14:paraId="7AC2C8F9" w14:textId="77777777" w:rsidR="00664F33" w:rsidRDefault="00664F33" w:rsidP="00664F3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14:paraId="1DA4EAE0" w14:textId="77777777" w:rsidR="00664F33" w:rsidRDefault="00664F33" w:rsidP="00664F33">
      <w:pPr>
        <w:ind w:hanging="480"/>
        <w:rPr>
          <w:rFonts w:ascii="Verdana" w:hAnsi="Verdana"/>
          <w:sz w:val="20"/>
          <w:szCs w:val="20"/>
        </w:rPr>
      </w:pPr>
      <w:hyperlink r:id="rId5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5AD354F0" w14:textId="77777777" w:rsidR="00664F33" w:rsidRDefault="00664F33" w:rsidP="00664F3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Style w:val="tx1"/>
          <w:rFonts w:ascii="Verdana" w:hAnsi="Verdana"/>
          <w:sz w:val="20"/>
          <w:szCs w:val="20"/>
        </w:rPr>
        <w:t>000</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Fonts w:ascii="Verdana" w:hAnsi="Verdana"/>
          <w:sz w:val="20"/>
          <w:szCs w:val="20"/>
        </w:rPr>
        <w:t xml:space="preserve"> </w:t>
      </w:r>
    </w:p>
    <w:p w14:paraId="786E528D" w14:textId="77777777" w:rsidR="00664F33" w:rsidRDefault="00664F33" w:rsidP="00664F3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Fonts w:ascii="Verdana" w:hAnsi="Verdana"/>
          <w:sz w:val="20"/>
          <w:szCs w:val="20"/>
        </w:rPr>
        <w:t xml:space="preserve"> </w:t>
      </w:r>
    </w:p>
    <w:p w14:paraId="3B61E37C" w14:textId="77777777" w:rsidR="00664F33" w:rsidRDefault="00664F33" w:rsidP="00664F3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m3:TNS</w:t>
      </w:r>
      <w:r>
        <w:rPr>
          <w:rStyle w:val="m1"/>
          <w:rFonts w:ascii="Verdana" w:hAnsi="Verdana"/>
          <w:sz w:val="20"/>
          <w:szCs w:val="20"/>
        </w:rPr>
        <w:t>&gt;</w:t>
      </w:r>
      <w:r>
        <w:rPr>
          <w:rStyle w:val="tx1"/>
          <w:rFonts w:ascii="Verdana" w:hAnsi="Verdana"/>
          <w:sz w:val="20"/>
          <w:szCs w:val="20"/>
        </w:rPr>
        <w:t>3052922889</w:t>
      </w:r>
      <w:r>
        <w:rPr>
          <w:rStyle w:val="m1"/>
          <w:rFonts w:ascii="Verdana" w:hAnsi="Verdana"/>
          <w:sz w:val="20"/>
          <w:szCs w:val="20"/>
        </w:rPr>
        <w:t>&lt;/</w:t>
      </w:r>
      <w:r>
        <w:rPr>
          <w:rStyle w:val="t1"/>
          <w:rFonts w:ascii="Verdana" w:hAnsi="Verdana"/>
          <w:sz w:val="20"/>
          <w:szCs w:val="20"/>
        </w:rPr>
        <w:t>m3:TNS</w:t>
      </w:r>
      <w:r>
        <w:rPr>
          <w:rStyle w:val="m1"/>
          <w:rFonts w:ascii="Verdana" w:hAnsi="Verdana"/>
          <w:sz w:val="20"/>
          <w:szCs w:val="20"/>
        </w:rPr>
        <w:t>&gt;</w:t>
      </w:r>
      <w:r>
        <w:rPr>
          <w:rFonts w:ascii="Verdana" w:hAnsi="Verdana"/>
          <w:sz w:val="20"/>
          <w:szCs w:val="20"/>
        </w:rPr>
        <w:t xml:space="preserve"> </w:t>
      </w:r>
    </w:p>
    <w:p w14:paraId="3560D40E" w14:textId="77777777" w:rsidR="00664F33" w:rsidRDefault="00664F33" w:rsidP="00664F3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5EB3E5EA" w14:textId="77777777" w:rsidR="00664F33" w:rsidRDefault="00664F33" w:rsidP="00664F33">
      <w:pPr>
        <w:ind w:hanging="480"/>
        <w:rPr>
          <w:rFonts w:ascii="Verdana" w:hAnsi="Verdana"/>
          <w:sz w:val="20"/>
          <w:szCs w:val="20"/>
        </w:rPr>
      </w:pPr>
      <w:hyperlink r:id="rId5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m3:DIRECTORY_INFO</w:t>
      </w:r>
      <w:r>
        <w:rPr>
          <w:rStyle w:val="m1"/>
          <w:rFonts w:ascii="Verdana" w:hAnsi="Verdana"/>
          <w:sz w:val="20"/>
          <w:szCs w:val="20"/>
        </w:rPr>
        <w:t>&gt;</w:t>
      </w:r>
    </w:p>
    <w:p w14:paraId="36883121" w14:textId="77777777" w:rsidR="00664F33" w:rsidRDefault="00664F33" w:rsidP="00664F3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m3:DLNUM</w:t>
      </w:r>
      <w:r>
        <w:rPr>
          <w:rStyle w:val="m1"/>
          <w:rFonts w:ascii="Verdana" w:hAnsi="Verdana"/>
          <w:sz w:val="20"/>
          <w:szCs w:val="20"/>
        </w:rPr>
        <w:t>&gt;</w:t>
      </w:r>
      <w:r>
        <w:rPr>
          <w:rStyle w:val="tx1"/>
          <w:rFonts w:ascii="Verdana" w:hAnsi="Verdana"/>
          <w:sz w:val="20"/>
          <w:szCs w:val="20"/>
        </w:rPr>
        <w:t>0001</w:t>
      </w:r>
      <w:r>
        <w:rPr>
          <w:rStyle w:val="m1"/>
          <w:rFonts w:ascii="Verdana" w:hAnsi="Verdana"/>
          <w:sz w:val="20"/>
          <w:szCs w:val="20"/>
        </w:rPr>
        <w:t>&lt;/</w:t>
      </w:r>
      <w:r>
        <w:rPr>
          <w:rStyle w:val="t1"/>
          <w:rFonts w:ascii="Verdana" w:hAnsi="Verdana"/>
          <w:sz w:val="20"/>
          <w:szCs w:val="20"/>
        </w:rPr>
        <w:t>m3:DLNUM</w:t>
      </w:r>
      <w:r>
        <w:rPr>
          <w:rStyle w:val="m1"/>
          <w:rFonts w:ascii="Verdana" w:hAnsi="Verdana"/>
          <w:sz w:val="20"/>
          <w:szCs w:val="20"/>
        </w:rPr>
        <w:t>&gt;</w:t>
      </w:r>
      <w:r>
        <w:rPr>
          <w:rFonts w:ascii="Verdana" w:hAnsi="Verdana"/>
          <w:sz w:val="20"/>
          <w:szCs w:val="20"/>
        </w:rPr>
        <w:t xml:space="preserve"> </w:t>
      </w:r>
    </w:p>
    <w:p w14:paraId="21D180C7" w14:textId="77777777" w:rsidR="00664F33" w:rsidRDefault="00664F33" w:rsidP="00664F3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m3:LTN</w:t>
      </w:r>
      <w:r>
        <w:rPr>
          <w:rStyle w:val="m1"/>
          <w:rFonts w:ascii="Verdana" w:hAnsi="Verdana"/>
          <w:sz w:val="20"/>
          <w:szCs w:val="20"/>
        </w:rPr>
        <w:t>&gt;</w:t>
      </w:r>
      <w:r>
        <w:rPr>
          <w:rStyle w:val="tx1"/>
          <w:rFonts w:ascii="Verdana" w:hAnsi="Verdana"/>
          <w:sz w:val="20"/>
          <w:szCs w:val="20"/>
        </w:rPr>
        <w:t>3052922889</w:t>
      </w:r>
      <w:r>
        <w:rPr>
          <w:rStyle w:val="m1"/>
          <w:rFonts w:ascii="Verdana" w:hAnsi="Verdana"/>
          <w:sz w:val="20"/>
          <w:szCs w:val="20"/>
        </w:rPr>
        <w:t>&lt;/</w:t>
      </w:r>
      <w:r>
        <w:rPr>
          <w:rStyle w:val="t1"/>
          <w:rFonts w:ascii="Verdana" w:hAnsi="Verdana"/>
          <w:sz w:val="20"/>
          <w:szCs w:val="20"/>
        </w:rPr>
        <w:t>m3:LTN</w:t>
      </w:r>
      <w:r>
        <w:rPr>
          <w:rStyle w:val="m1"/>
          <w:rFonts w:ascii="Verdana" w:hAnsi="Verdana"/>
          <w:sz w:val="20"/>
          <w:szCs w:val="20"/>
        </w:rPr>
        <w:t>&gt;</w:t>
      </w:r>
      <w:r>
        <w:rPr>
          <w:rFonts w:ascii="Verdana" w:hAnsi="Verdana"/>
          <w:sz w:val="20"/>
          <w:szCs w:val="20"/>
        </w:rPr>
        <w:t xml:space="preserve"> </w:t>
      </w:r>
    </w:p>
    <w:p w14:paraId="7D461833" w14:textId="77777777" w:rsidR="00664F33" w:rsidRDefault="00664F33" w:rsidP="00664F3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m3:LACT</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m3:LACT</w:t>
      </w:r>
      <w:r>
        <w:rPr>
          <w:rStyle w:val="m1"/>
          <w:rFonts w:ascii="Verdana" w:hAnsi="Verdana"/>
          <w:sz w:val="20"/>
          <w:szCs w:val="20"/>
        </w:rPr>
        <w:t>&gt;</w:t>
      </w:r>
      <w:r>
        <w:rPr>
          <w:rFonts w:ascii="Verdana" w:hAnsi="Verdana"/>
          <w:sz w:val="20"/>
          <w:szCs w:val="20"/>
        </w:rPr>
        <w:t xml:space="preserve"> </w:t>
      </w:r>
    </w:p>
    <w:p w14:paraId="051B486E" w14:textId="77777777" w:rsidR="00664F33" w:rsidRDefault="00664F33" w:rsidP="00664F3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m3:LTY</w:t>
      </w:r>
      <w:r>
        <w:rPr>
          <w:rStyle w:val="m1"/>
          <w:rFonts w:ascii="Verdana" w:hAnsi="Verdana"/>
          <w:sz w:val="20"/>
          <w:szCs w:val="20"/>
        </w:rPr>
        <w:t>&gt;</w:t>
      </w:r>
      <w:r>
        <w:rPr>
          <w:rStyle w:val="tx1"/>
          <w:rFonts w:ascii="Verdana" w:hAnsi="Verdana"/>
          <w:sz w:val="20"/>
          <w:szCs w:val="20"/>
        </w:rPr>
        <w:t>1</w:t>
      </w:r>
      <w:r>
        <w:rPr>
          <w:rStyle w:val="m1"/>
          <w:rFonts w:ascii="Verdana" w:hAnsi="Verdana"/>
          <w:sz w:val="20"/>
          <w:szCs w:val="20"/>
        </w:rPr>
        <w:t>&lt;/</w:t>
      </w:r>
      <w:r>
        <w:rPr>
          <w:rStyle w:val="t1"/>
          <w:rFonts w:ascii="Verdana" w:hAnsi="Verdana"/>
          <w:sz w:val="20"/>
          <w:szCs w:val="20"/>
        </w:rPr>
        <w:t>m3:LTY</w:t>
      </w:r>
      <w:r>
        <w:rPr>
          <w:rStyle w:val="m1"/>
          <w:rFonts w:ascii="Verdana" w:hAnsi="Verdana"/>
          <w:sz w:val="20"/>
          <w:szCs w:val="20"/>
        </w:rPr>
        <w:t>&gt;</w:t>
      </w:r>
      <w:r>
        <w:rPr>
          <w:rFonts w:ascii="Verdana" w:hAnsi="Verdana"/>
          <w:sz w:val="20"/>
          <w:szCs w:val="20"/>
        </w:rPr>
        <w:t xml:space="preserve"> </w:t>
      </w:r>
    </w:p>
    <w:p w14:paraId="02B646A8" w14:textId="77777777" w:rsidR="00664F33" w:rsidRDefault="00664F33" w:rsidP="00664F3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m3:STYC</w:t>
      </w:r>
      <w:r>
        <w:rPr>
          <w:rStyle w:val="m1"/>
          <w:rFonts w:ascii="Verdana" w:hAnsi="Verdana"/>
          <w:sz w:val="20"/>
          <w:szCs w:val="20"/>
        </w:rPr>
        <w:t>&gt;</w:t>
      </w:r>
      <w:r>
        <w:rPr>
          <w:rStyle w:val="tx1"/>
          <w:rFonts w:ascii="Verdana" w:hAnsi="Verdana"/>
          <w:sz w:val="20"/>
          <w:szCs w:val="20"/>
        </w:rPr>
        <w:t>SL</w:t>
      </w:r>
      <w:r>
        <w:rPr>
          <w:rStyle w:val="m1"/>
          <w:rFonts w:ascii="Verdana" w:hAnsi="Verdana"/>
          <w:sz w:val="20"/>
          <w:szCs w:val="20"/>
        </w:rPr>
        <w:t>&lt;/</w:t>
      </w:r>
      <w:r>
        <w:rPr>
          <w:rStyle w:val="t1"/>
          <w:rFonts w:ascii="Verdana" w:hAnsi="Verdana"/>
          <w:sz w:val="20"/>
          <w:szCs w:val="20"/>
        </w:rPr>
        <w:t>m3:STYC</w:t>
      </w:r>
      <w:r>
        <w:rPr>
          <w:rStyle w:val="m1"/>
          <w:rFonts w:ascii="Verdana" w:hAnsi="Verdana"/>
          <w:sz w:val="20"/>
          <w:szCs w:val="20"/>
        </w:rPr>
        <w:t>&gt;</w:t>
      </w:r>
      <w:r>
        <w:rPr>
          <w:rFonts w:ascii="Verdana" w:hAnsi="Verdana"/>
          <w:sz w:val="20"/>
          <w:szCs w:val="20"/>
        </w:rPr>
        <w:t xml:space="preserve"> </w:t>
      </w:r>
    </w:p>
    <w:p w14:paraId="25C15255" w14:textId="77777777" w:rsidR="00664F33" w:rsidRDefault="00664F33" w:rsidP="00664F3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m3:DOI</w:t>
      </w:r>
      <w:r>
        <w:rPr>
          <w:rStyle w:val="m1"/>
          <w:rFonts w:ascii="Verdana" w:hAnsi="Verdana"/>
          <w:sz w:val="20"/>
          <w:szCs w:val="20"/>
        </w:rPr>
        <w:t>&gt;</w:t>
      </w:r>
      <w:r>
        <w:rPr>
          <w:rStyle w:val="tx1"/>
          <w:rFonts w:ascii="Verdana" w:hAnsi="Verdana"/>
          <w:sz w:val="20"/>
          <w:szCs w:val="20"/>
        </w:rPr>
        <w:t>0</w:t>
      </w:r>
      <w:r>
        <w:rPr>
          <w:rStyle w:val="m1"/>
          <w:rFonts w:ascii="Verdana" w:hAnsi="Verdana"/>
          <w:sz w:val="20"/>
          <w:szCs w:val="20"/>
        </w:rPr>
        <w:t>&lt;/</w:t>
      </w:r>
      <w:r>
        <w:rPr>
          <w:rStyle w:val="t1"/>
          <w:rFonts w:ascii="Verdana" w:hAnsi="Verdana"/>
          <w:sz w:val="20"/>
          <w:szCs w:val="20"/>
        </w:rPr>
        <w:t>m3:DOI</w:t>
      </w:r>
      <w:r>
        <w:rPr>
          <w:rStyle w:val="m1"/>
          <w:rFonts w:ascii="Verdana" w:hAnsi="Verdana"/>
          <w:sz w:val="20"/>
          <w:szCs w:val="20"/>
        </w:rPr>
        <w:t>&gt;</w:t>
      </w:r>
      <w:r>
        <w:rPr>
          <w:rFonts w:ascii="Verdana" w:hAnsi="Verdana"/>
          <w:sz w:val="20"/>
          <w:szCs w:val="20"/>
        </w:rPr>
        <w:t xml:space="preserve"> </w:t>
      </w:r>
    </w:p>
    <w:p w14:paraId="04803C4F" w14:textId="77777777" w:rsidR="00664F33" w:rsidRDefault="00664F33" w:rsidP="00664F3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m3:TOA</w:t>
      </w:r>
      <w:r>
        <w:rPr>
          <w:rStyle w:val="m1"/>
          <w:rFonts w:ascii="Verdana" w:hAnsi="Verdana"/>
          <w:sz w:val="20"/>
          <w:szCs w:val="20"/>
        </w:rPr>
        <w:t>&gt;</w:t>
      </w:r>
      <w:r>
        <w:rPr>
          <w:rStyle w:val="tx1"/>
          <w:rFonts w:ascii="Verdana" w:hAnsi="Verdana"/>
          <w:sz w:val="20"/>
          <w:szCs w:val="20"/>
        </w:rPr>
        <w:t>R</w:t>
      </w:r>
      <w:r>
        <w:rPr>
          <w:rStyle w:val="m1"/>
          <w:rFonts w:ascii="Verdana" w:hAnsi="Verdana"/>
          <w:sz w:val="20"/>
          <w:szCs w:val="20"/>
        </w:rPr>
        <w:t>&lt;/</w:t>
      </w:r>
      <w:r>
        <w:rPr>
          <w:rStyle w:val="t1"/>
          <w:rFonts w:ascii="Verdana" w:hAnsi="Verdana"/>
          <w:sz w:val="20"/>
          <w:szCs w:val="20"/>
        </w:rPr>
        <w:t>m3:TOA</w:t>
      </w:r>
      <w:r>
        <w:rPr>
          <w:rStyle w:val="m1"/>
          <w:rFonts w:ascii="Verdana" w:hAnsi="Verdana"/>
          <w:sz w:val="20"/>
          <w:szCs w:val="20"/>
        </w:rPr>
        <w:t>&gt;</w:t>
      </w:r>
      <w:r>
        <w:rPr>
          <w:rFonts w:ascii="Verdana" w:hAnsi="Verdana"/>
          <w:sz w:val="20"/>
          <w:szCs w:val="20"/>
        </w:rPr>
        <w:t xml:space="preserve"> </w:t>
      </w:r>
    </w:p>
    <w:p w14:paraId="46965A5F" w14:textId="77777777" w:rsidR="00664F33" w:rsidRDefault="00664F33" w:rsidP="00664F3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m3:LISTNM</w:t>
      </w:r>
      <w:r>
        <w:rPr>
          <w:rStyle w:val="m1"/>
          <w:rFonts w:ascii="Verdana" w:hAnsi="Verdana"/>
          <w:sz w:val="20"/>
          <w:szCs w:val="20"/>
        </w:rPr>
        <w:t>&gt;</w:t>
      </w:r>
      <w:r>
        <w:rPr>
          <w:rStyle w:val="tx1"/>
          <w:rFonts w:ascii="Verdana" w:hAnsi="Verdana"/>
          <w:sz w:val="20"/>
          <w:szCs w:val="20"/>
        </w:rPr>
        <w:t>Account Test</w:t>
      </w:r>
      <w:r>
        <w:rPr>
          <w:rStyle w:val="m1"/>
          <w:rFonts w:ascii="Verdana" w:hAnsi="Verdana"/>
          <w:sz w:val="20"/>
          <w:szCs w:val="20"/>
        </w:rPr>
        <w:t>&lt;/</w:t>
      </w:r>
      <w:r>
        <w:rPr>
          <w:rStyle w:val="t1"/>
          <w:rFonts w:ascii="Verdana" w:hAnsi="Verdana"/>
          <w:sz w:val="20"/>
          <w:szCs w:val="20"/>
        </w:rPr>
        <w:t>m3:LISTNM</w:t>
      </w:r>
      <w:r>
        <w:rPr>
          <w:rStyle w:val="m1"/>
          <w:rFonts w:ascii="Verdana" w:hAnsi="Verdana"/>
          <w:sz w:val="20"/>
          <w:szCs w:val="20"/>
        </w:rPr>
        <w:t>&gt;</w:t>
      </w:r>
      <w:r>
        <w:rPr>
          <w:rFonts w:ascii="Verdana" w:hAnsi="Verdana"/>
          <w:sz w:val="20"/>
          <w:szCs w:val="20"/>
        </w:rPr>
        <w:t xml:space="preserve"> </w:t>
      </w:r>
    </w:p>
    <w:p w14:paraId="1115C6C8" w14:textId="77777777" w:rsidR="00664F33" w:rsidRDefault="00664F33" w:rsidP="00664F3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m3:LISTADR</w:t>
      </w:r>
      <w:r>
        <w:rPr>
          <w:rStyle w:val="m1"/>
          <w:rFonts w:ascii="Verdana" w:hAnsi="Verdana"/>
          <w:sz w:val="20"/>
          <w:szCs w:val="20"/>
        </w:rPr>
        <w:t>&gt;</w:t>
      </w:r>
      <w:r>
        <w:rPr>
          <w:rStyle w:val="tx1"/>
          <w:rFonts w:ascii="Verdana" w:hAnsi="Verdana"/>
          <w:sz w:val="20"/>
          <w:szCs w:val="20"/>
        </w:rPr>
        <w:t>530 Southard St</w:t>
      </w:r>
      <w:r>
        <w:rPr>
          <w:rStyle w:val="m1"/>
          <w:rFonts w:ascii="Verdana" w:hAnsi="Verdana"/>
          <w:sz w:val="20"/>
          <w:szCs w:val="20"/>
        </w:rPr>
        <w:t>&lt;/</w:t>
      </w:r>
      <w:r>
        <w:rPr>
          <w:rStyle w:val="t1"/>
          <w:rFonts w:ascii="Verdana" w:hAnsi="Verdana"/>
          <w:sz w:val="20"/>
          <w:szCs w:val="20"/>
        </w:rPr>
        <w:t>m3:LISTADR</w:t>
      </w:r>
      <w:r>
        <w:rPr>
          <w:rStyle w:val="m1"/>
          <w:rFonts w:ascii="Verdana" w:hAnsi="Verdana"/>
          <w:sz w:val="20"/>
          <w:szCs w:val="20"/>
        </w:rPr>
        <w:t>&gt;</w:t>
      </w:r>
      <w:r>
        <w:rPr>
          <w:rFonts w:ascii="Verdana" w:hAnsi="Verdana"/>
          <w:sz w:val="20"/>
          <w:szCs w:val="20"/>
        </w:rPr>
        <w:t xml:space="preserve"> </w:t>
      </w:r>
    </w:p>
    <w:p w14:paraId="0B779916" w14:textId="77777777" w:rsidR="00664F33" w:rsidRDefault="00664F33" w:rsidP="00664F3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m3:DIRECTORY_INFO</w:t>
      </w:r>
      <w:r>
        <w:rPr>
          <w:rStyle w:val="m1"/>
          <w:rFonts w:ascii="Verdana" w:hAnsi="Verdana"/>
          <w:sz w:val="20"/>
          <w:szCs w:val="20"/>
        </w:rPr>
        <w:t>&gt;</w:t>
      </w:r>
    </w:p>
    <w:p w14:paraId="06389DD6" w14:textId="77777777" w:rsidR="00664F33" w:rsidRDefault="00664F33" w:rsidP="00664F33">
      <w:pPr>
        <w:ind w:hanging="480"/>
        <w:rPr>
          <w:rFonts w:ascii="Verdana" w:hAnsi="Verdana"/>
          <w:sz w:val="20"/>
          <w:szCs w:val="20"/>
        </w:rPr>
      </w:pPr>
      <w:hyperlink r:id="rId5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m3:DIRECTORY_INFO</w:t>
      </w:r>
      <w:r>
        <w:rPr>
          <w:rStyle w:val="m1"/>
          <w:rFonts w:ascii="Verdana" w:hAnsi="Verdana"/>
          <w:sz w:val="20"/>
          <w:szCs w:val="20"/>
        </w:rPr>
        <w:t>&gt;</w:t>
      </w:r>
    </w:p>
    <w:p w14:paraId="450BE11A" w14:textId="77777777" w:rsidR="00664F33" w:rsidRDefault="00664F33" w:rsidP="00664F3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m3:DLNUM</w:t>
      </w:r>
      <w:r>
        <w:rPr>
          <w:rStyle w:val="m1"/>
          <w:rFonts w:ascii="Verdana" w:hAnsi="Verdana"/>
          <w:sz w:val="20"/>
          <w:szCs w:val="20"/>
        </w:rPr>
        <w:t>&gt;</w:t>
      </w:r>
      <w:r>
        <w:rPr>
          <w:rStyle w:val="tx1"/>
          <w:rFonts w:ascii="Verdana" w:hAnsi="Verdana"/>
          <w:sz w:val="20"/>
          <w:szCs w:val="20"/>
        </w:rPr>
        <w:t>0002</w:t>
      </w:r>
      <w:r>
        <w:rPr>
          <w:rStyle w:val="m1"/>
          <w:rFonts w:ascii="Verdana" w:hAnsi="Verdana"/>
          <w:sz w:val="20"/>
          <w:szCs w:val="20"/>
        </w:rPr>
        <w:t>&lt;/</w:t>
      </w:r>
      <w:r>
        <w:rPr>
          <w:rStyle w:val="t1"/>
          <w:rFonts w:ascii="Verdana" w:hAnsi="Verdana"/>
          <w:sz w:val="20"/>
          <w:szCs w:val="20"/>
        </w:rPr>
        <w:t>m3:DLNUM</w:t>
      </w:r>
      <w:r>
        <w:rPr>
          <w:rStyle w:val="m1"/>
          <w:rFonts w:ascii="Verdana" w:hAnsi="Verdana"/>
          <w:sz w:val="20"/>
          <w:szCs w:val="20"/>
        </w:rPr>
        <w:t>&gt;</w:t>
      </w:r>
      <w:r>
        <w:rPr>
          <w:rFonts w:ascii="Verdana" w:hAnsi="Verdana"/>
          <w:sz w:val="20"/>
          <w:szCs w:val="20"/>
        </w:rPr>
        <w:t xml:space="preserve"> </w:t>
      </w:r>
    </w:p>
    <w:p w14:paraId="73C76B6C" w14:textId="77777777" w:rsidR="00664F33" w:rsidRDefault="00664F33" w:rsidP="00664F3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m3:ALI</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m3:ALI</w:t>
      </w:r>
      <w:r>
        <w:rPr>
          <w:rStyle w:val="m1"/>
          <w:rFonts w:ascii="Verdana" w:hAnsi="Verdana"/>
          <w:sz w:val="20"/>
          <w:szCs w:val="20"/>
        </w:rPr>
        <w:t>&gt;</w:t>
      </w:r>
      <w:r>
        <w:rPr>
          <w:rFonts w:ascii="Verdana" w:hAnsi="Verdana"/>
          <w:sz w:val="20"/>
          <w:szCs w:val="20"/>
        </w:rPr>
        <w:t xml:space="preserve"> </w:t>
      </w:r>
    </w:p>
    <w:p w14:paraId="44710B4A" w14:textId="77777777" w:rsidR="00664F33" w:rsidRDefault="00664F33" w:rsidP="00664F3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m3:LTN</w:t>
      </w:r>
      <w:r>
        <w:rPr>
          <w:rStyle w:val="m1"/>
          <w:rFonts w:ascii="Verdana" w:hAnsi="Verdana"/>
          <w:sz w:val="20"/>
          <w:szCs w:val="20"/>
        </w:rPr>
        <w:t>&gt;</w:t>
      </w:r>
      <w:r>
        <w:rPr>
          <w:rStyle w:val="tx1"/>
          <w:rFonts w:ascii="Verdana" w:hAnsi="Verdana"/>
          <w:sz w:val="20"/>
          <w:szCs w:val="20"/>
        </w:rPr>
        <w:t>3052922889</w:t>
      </w:r>
      <w:r>
        <w:rPr>
          <w:rStyle w:val="m1"/>
          <w:rFonts w:ascii="Verdana" w:hAnsi="Verdana"/>
          <w:sz w:val="20"/>
          <w:szCs w:val="20"/>
        </w:rPr>
        <w:t>&lt;/</w:t>
      </w:r>
      <w:r>
        <w:rPr>
          <w:rStyle w:val="t1"/>
          <w:rFonts w:ascii="Verdana" w:hAnsi="Verdana"/>
          <w:sz w:val="20"/>
          <w:szCs w:val="20"/>
        </w:rPr>
        <w:t>m3:LTN</w:t>
      </w:r>
      <w:r>
        <w:rPr>
          <w:rStyle w:val="m1"/>
          <w:rFonts w:ascii="Verdana" w:hAnsi="Verdana"/>
          <w:sz w:val="20"/>
          <w:szCs w:val="20"/>
        </w:rPr>
        <w:t>&gt;</w:t>
      </w:r>
      <w:r>
        <w:rPr>
          <w:rFonts w:ascii="Verdana" w:hAnsi="Verdana"/>
          <w:sz w:val="20"/>
          <w:szCs w:val="20"/>
        </w:rPr>
        <w:t xml:space="preserve"> </w:t>
      </w:r>
    </w:p>
    <w:p w14:paraId="3FCAF5DE" w14:textId="77777777" w:rsidR="00664F33" w:rsidRDefault="00664F33" w:rsidP="00664F3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m3:LACT</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m3:LACT</w:t>
      </w:r>
      <w:r>
        <w:rPr>
          <w:rStyle w:val="m1"/>
          <w:rFonts w:ascii="Verdana" w:hAnsi="Verdana"/>
          <w:sz w:val="20"/>
          <w:szCs w:val="20"/>
        </w:rPr>
        <w:t>&gt;</w:t>
      </w:r>
      <w:r>
        <w:rPr>
          <w:rFonts w:ascii="Verdana" w:hAnsi="Verdana"/>
          <w:sz w:val="20"/>
          <w:szCs w:val="20"/>
        </w:rPr>
        <w:t xml:space="preserve"> </w:t>
      </w:r>
    </w:p>
    <w:p w14:paraId="68471346" w14:textId="77777777" w:rsidR="00664F33" w:rsidRDefault="00664F33" w:rsidP="00664F3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m3:LTY</w:t>
      </w:r>
      <w:r>
        <w:rPr>
          <w:rStyle w:val="m1"/>
          <w:rFonts w:ascii="Verdana" w:hAnsi="Verdana"/>
          <w:sz w:val="20"/>
          <w:szCs w:val="20"/>
        </w:rPr>
        <w:t>&gt;</w:t>
      </w:r>
      <w:r>
        <w:rPr>
          <w:rStyle w:val="tx1"/>
          <w:rFonts w:ascii="Verdana" w:hAnsi="Verdana"/>
          <w:sz w:val="20"/>
          <w:szCs w:val="20"/>
        </w:rPr>
        <w:t>1</w:t>
      </w:r>
      <w:r>
        <w:rPr>
          <w:rStyle w:val="m1"/>
          <w:rFonts w:ascii="Verdana" w:hAnsi="Verdana"/>
          <w:sz w:val="20"/>
          <w:szCs w:val="20"/>
        </w:rPr>
        <w:t>&lt;/</w:t>
      </w:r>
      <w:r>
        <w:rPr>
          <w:rStyle w:val="t1"/>
          <w:rFonts w:ascii="Verdana" w:hAnsi="Verdana"/>
          <w:sz w:val="20"/>
          <w:szCs w:val="20"/>
        </w:rPr>
        <w:t>m3:LTY</w:t>
      </w:r>
      <w:r>
        <w:rPr>
          <w:rStyle w:val="m1"/>
          <w:rFonts w:ascii="Verdana" w:hAnsi="Verdana"/>
          <w:sz w:val="20"/>
          <w:szCs w:val="20"/>
        </w:rPr>
        <w:t>&gt;</w:t>
      </w:r>
      <w:r>
        <w:rPr>
          <w:rFonts w:ascii="Verdana" w:hAnsi="Verdana"/>
          <w:sz w:val="20"/>
          <w:szCs w:val="20"/>
        </w:rPr>
        <w:t xml:space="preserve"> </w:t>
      </w:r>
    </w:p>
    <w:p w14:paraId="09BB452A" w14:textId="77777777" w:rsidR="00664F33" w:rsidRDefault="00664F33" w:rsidP="00664F3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m3:STYC</w:t>
      </w:r>
      <w:r>
        <w:rPr>
          <w:rStyle w:val="m1"/>
          <w:rFonts w:ascii="Verdana" w:hAnsi="Verdana"/>
          <w:sz w:val="20"/>
          <w:szCs w:val="20"/>
        </w:rPr>
        <w:t>&gt;</w:t>
      </w:r>
      <w:r>
        <w:rPr>
          <w:rStyle w:val="tx1"/>
          <w:rFonts w:ascii="Verdana" w:hAnsi="Verdana"/>
          <w:sz w:val="20"/>
          <w:szCs w:val="20"/>
        </w:rPr>
        <w:t>SL</w:t>
      </w:r>
      <w:r>
        <w:rPr>
          <w:rStyle w:val="m1"/>
          <w:rFonts w:ascii="Verdana" w:hAnsi="Verdana"/>
          <w:sz w:val="20"/>
          <w:szCs w:val="20"/>
        </w:rPr>
        <w:t>&lt;/</w:t>
      </w:r>
      <w:r>
        <w:rPr>
          <w:rStyle w:val="t1"/>
          <w:rFonts w:ascii="Verdana" w:hAnsi="Verdana"/>
          <w:sz w:val="20"/>
          <w:szCs w:val="20"/>
        </w:rPr>
        <w:t>m3:STYC</w:t>
      </w:r>
      <w:r>
        <w:rPr>
          <w:rStyle w:val="m1"/>
          <w:rFonts w:ascii="Verdana" w:hAnsi="Verdana"/>
          <w:sz w:val="20"/>
          <w:szCs w:val="20"/>
        </w:rPr>
        <w:t>&gt;</w:t>
      </w:r>
      <w:r>
        <w:rPr>
          <w:rFonts w:ascii="Verdana" w:hAnsi="Verdana"/>
          <w:sz w:val="20"/>
          <w:szCs w:val="20"/>
        </w:rPr>
        <w:t xml:space="preserve"> </w:t>
      </w:r>
    </w:p>
    <w:p w14:paraId="705922D6" w14:textId="77777777" w:rsidR="00664F33" w:rsidRDefault="00664F33" w:rsidP="00664F3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m3:DOI</w:t>
      </w:r>
      <w:r>
        <w:rPr>
          <w:rStyle w:val="m1"/>
          <w:rFonts w:ascii="Verdana" w:hAnsi="Verdana"/>
          <w:sz w:val="20"/>
          <w:szCs w:val="20"/>
        </w:rPr>
        <w:t>&gt;</w:t>
      </w:r>
      <w:r>
        <w:rPr>
          <w:rStyle w:val="tx1"/>
          <w:rFonts w:ascii="Verdana" w:hAnsi="Verdana"/>
          <w:sz w:val="20"/>
          <w:szCs w:val="20"/>
        </w:rPr>
        <w:t>0</w:t>
      </w:r>
      <w:r>
        <w:rPr>
          <w:rStyle w:val="m1"/>
          <w:rFonts w:ascii="Verdana" w:hAnsi="Verdana"/>
          <w:sz w:val="20"/>
          <w:szCs w:val="20"/>
        </w:rPr>
        <w:t>&lt;/</w:t>
      </w:r>
      <w:r>
        <w:rPr>
          <w:rStyle w:val="t1"/>
          <w:rFonts w:ascii="Verdana" w:hAnsi="Verdana"/>
          <w:sz w:val="20"/>
          <w:szCs w:val="20"/>
        </w:rPr>
        <w:t>m3:DOI</w:t>
      </w:r>
      <w:r>
        <w:rPr>
          <w:rStyle w:val="m1"/>
          <w:rFonts w:ascii="Verdana" w:hAnsi="Verdana"/>
          <w:sz w:val="20"/>
          <w:szCs w:val="20"/>
        </w:rPr>
        <w:t>&gt;</w:t>
      </w:r>
      <w:r>
        <w:rPr>
          <w:rFonts w:ascii="Verdana" w:hAnsi="Verdana"/>
          <w:sz w:val="20"/>
          <w:szCs w:val="20"/>
        </w:rPr>
        <w:t xml:space="preserve"> </w:t>
      </w:r>
    </w:p>
    <w:p w14:paraId="269A6FFE" w14:textId="77777777" w:rsidR="00664F33" w:rsidRDefault="00664F33" w:rsidP="00664F3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m3:TOA</w:t>
      </w:r>
      <w:r>
        <w:rPr>
          <w:rStyle w:val="m1"/>
          <w:rFonts w:ascii="Verdana" w:hAnsi="Verdana"/>
          <w:sz w:val="20"/>
          <w:szCs w:val="20"/>
        </w:rPr>
        <w:t>&gt;</w:t>
      </w:r>
      <w:r>
        <w:rPr>
          <w:rStyle w:val="tx1"/>
          <w:rFonts w:ascii="Verdana" w:hAnsi="Verdana"/>
          <w:sz w:val="20"/>
          <w:szCs w:val="20"/>
        </w:rPr>
        <w:t>R</w:t>
      </w:r>
      <w:r>
        <w:rPr>
          <w:rStyle w:val="m1"/>
          <w:rFonts w:ascii="Verdana" w:hAnsi="Verdana"/>
          <w:sz w:val="20"/>
          <w:szCs w:val="20"/>
        </w:rPr>
        <w:t>&lt;/</w:t>
      </w:r>
      <w:r>
        <w:rPr>
          <w:rStyle w:val="t1"/>
          <w:rFonts w:ascii="Verdana" w:hAnsi="Verdana"/>
          <w:sz w:val="20"/>
          <w:szCs w:val="20"/>
        </w:rPr>
        <w:t>m3:TOA</w:t>
      </w:r>
      <w:r>
        <w:rPr>
          <w:rStyle w:val="m1"/>
          <w:rFonts w:ascii="Verdana" w:hAnsi="Verdana"/>
          <w:sz w:val="20"/>
          <w:szCs w:val="20"/>
        </w:rPr>
        <w:t>&gt;</w:t>
      </w:r>
      <w:r>
        <w:rPr>
          <w:rFonts w:ascii="Verdana" w:hAnsi="Verdana"/>
          <w:sz w:val="20"/>
          <w:szCs w:val="20"/>
        </w:rPr>
        <w:t xml:space="preserve"> </w:t>
      </w:r>
    </w:p>
    <w:p w14:paraId="0DC72DAE" w14:textId="77777777" w:rsidR="00664F33" w:rsidRDefault="00664F33" w:rsidP="00664F3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m3:LISTNM</w:t>
      </w:r>
      <w:r>
        <w:rPr>
          <w:rStyle w:val="m1"/>
          <w:rFonts w:ascii="Verdana" w:hAnsi="Verdana"/>
          <w:sz w:val="20"/>
          <w:szCs w:val="20"/>
        </w:rPr>
        <w:t>&gt;</w:t>
      </w:r>
      <w:r>
        <w:rPr>
          <w:rStyle w:val="tx1"/>
          <w:rFonts w:ascii="Verdana" w:hAnsi="Verdana"/>
          <w:sz w:val="20"/>
          <w:szCs w:val="20"/>
        </w:rPr>
        <w:t>Nutz Pea</w:t>
      </w:r>
      <w:r>
        <w:rPr>
          <w:rStyle w:val="m1"/>
          <w:rFonts w:ascii="Verdana" w:hAnsi="Verdana"/>
          <w:sz w:val="20"/>
          <w:szCs w:val="20"/>
        </w:rPr>
        <w:t>&lt;/</w:t>
      </w:r>
      <w:r>
        <w:rPr>
          <w:rStyle w:val="t1"/>
          <w:rFonts w:ascii="Verdana" w:hAnsi="Verdana"/>
          <w:sz w:val="20"/>
          <w:szCs w:val="20"/>
        </w:rPr>
        <w:t>m3:LISTNM</w:t>
      </w:r>
      <w:r>
        <w:rPr>
          <w:rStyle w:val="m1"/>
          <w:rFonts w:ascii="Verdana" w:hAnsi="Verdana"/>
          <w:sz w:val="20"/>
          <w:szCs w:val="20"/>
        </w:rPr>
        <w:t>&gt;</w:t>
      </w:r>
      <w:r>
        <w:rPr>
          <w:rFonts w:ascii="Verdana" w:hAnsi="Verdana"/>
          <w:sz w:val="20"/>
          <w:szCs w:val="20"/>
        </w:rPr>
        <w:t xml:space="preserve"> </w:t>
      </w:r>
    </w:p>
    <w:p w14:paraId="2D302DD9" w14:textId="77777777" w:rsidR="00664F33" w:rsidRDefault="00664F33" w:rsidP="00664F3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m3:DIRECTORY_INFO</w:t>
      </w:r>
      <w:r>
        <w:rPr>
          <w:rStyle w:val="m1"/>
          <w:rFonts w:ascii="Verdana" w:hAnsi="Verdana"/>
          <w:sz w:val="20"/>
          <w:szCs w:val="20"/>
        </w:rPr>
        <w:t>&gt;</w:t>
      </w:r>
    </w:p>
    <w:p w14:paraId="2C5BBC2B" w14:textId="77777777" w:rsidR="00664F33" w:rsidRDefault="00664F33" w:rsidP="00664F3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14:paraId="564E8B65" w14:textId="77777777" w:rsidR="00664F33" w:rsidRDefault="00664F33" w:rsidP="00664F3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14:paraId="1E46905D" w14:textId="77777777" w:rsidR="00664F33" w:rsidRDefault="00664F33" w:rsidP="00664F3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m1"/>
          <w:rFonts w:ascii="Verdana" w:hAnsi="Verdana"/>
          <w:sz w:val="20"/>
          <w:szCs w:val="20"/>
        </w:rPr>
        <w:t>&gt;</w:t>
      </w:r>
    </w:p>
    <w:p w14:paraId="141CFE21" w14:textId="77777777" w:rsidR="00664F33" w:rsidRDefault="00664F33" w:rsidP="00664F3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m2:ATT_LSR_ORD_RSP</w:t>
      </w:r>
      <w:r>
        <w:rPr>
          <w:rStyle w:val="m1"/>
          <w:rFonts w:ascii="Verdana" w:hAnsi="Verdana"/>
          <w:sz w:val="20"/>
          <w:szCs w:val="20"/>
        </w:rPr>
        <w:t>&gt;</w:t>
      </w:r>
    </w:p>
    <w:p w14:paraId="374DF043" w14:textId="77777777" w:rsidR="00664F33" w:rsidRDefault="00664F33" w:rsidP="00F6735E"/>
    <w:p w14:paraId="4406FDA0" w14:textId="77777777" w:rsidR="00664F33" w:rsidRDefault="00664F33" w:rsidP="00F6735E"/>
    <w:p w14:paraId="5B3CC14F" w14:textId="77777777" w:rsidR="00664F33" w:rsidRDefault="00664F33" w:rsidP="00F6735E"/>
    <w:p w14:paraId="44D0D9E7" w14:textId="77777777" w:rsidR="00664F33" w:rsidRDefault="00664F33" w:rsidP="00F6735E"/>
    <w:p w14:paraId="1B444378" w14:textId="77777777" w:rsidR="00664F33" w:rsidRDefault="00664F33" w:rsidP="00F6735E"/>
    <w:p w14:paraId="24DD1030" w14:textId="77777777" w:rsidR="00664F33" w:rsidRDefault="00664F33" w:rsidP="00F6735E"/>
    <w:p w14:paraId="4FC2C0C0" w14:textId="77777777" w:rsidR="00664F33" w:rsidRDefault="00664F33" w:rsidP="00F6735E"/>
    <w:p w14:paraId="7D69723E" w14:textId="77777777" w:rsidR="00664F33" w:rsidRDefault="00664F33" w:rsidP="00F6735E"/>
    <w:p w14:paraId="5150B553" w14:textId="77777777" w:rsidR="00664F33" w:rsidRDefault="00664F33" w:rsidP="00F6735E"/>
    <w:p w14:paraId="20491449" w14:textId="77777777" w:rsidR="00664F33" w:rsidRDefault="00664F33" w:rsidP="00F6735E"/>
    <w:p w14:paraId="2E9BF3E9" w14:textId="77777777" w:rsidR="00664F33" w:rsidRDefault="00664F33" w:rsidP="00F6735E"/>
    <w:p w14:paraId="2FE8FEBF" w14:textId="77777777" w:rsidR="00664F33" w:rsidRDefault="00664F33" w:rsidP="00F6735E"/>
    <w:p w14:paraId="1881BBB5" w14:textId="77777777" w:rsidR="00664F33" w:rsidRDefault="00664F33" w:rsidP="00F6735E"/>
    <w:p w14:paraId="440ACBD2" w14:textId="77777777" w:rsidR="007C1933" w:rsidRDefault="007C1933" w:rsidP="007C1933">
      <w:pPr>
        <w:pStyle w:val="Header"/>
        <w:tabs>
          <w:tab w:val="clear" w:pos="4320"/>
          <w:tab w:val="clear" w:pos="8640"/>
        </w:tabs>
        <w:rPr>
          <w:rFonts w:ascii="Arial" w:hAnsi="Arial" w:cs="Arial"/>
          <w:b/>
          <w:bCs/>
        </w:rPr>
      </w:pPr>
      <w:r>
        <w:rPr>
          <w:rFonts w:ascii="Arial" w:hAnsi="Arial" w:cs="Arial"/>
          <w:b/>
          <w:bCs/>
        </w:rPr>
        <w:t xml:space="preserve">TEST CASE M002: Scenario Description: *(Act=N) New install of multiple lines with features, blocking codes (BA/BLOCK), </w:t>
      </w:r>
      <w:r>
        <w:rPr>
          <w:rFonts w:ascii="Arial" w:hAnsi="Arial" w:cs="Arial"/>
          <w:b/>
          <w:bCs/>
          <w:szCs w:val="22"/>
        </w:rPr>
        <w:t>basic inside wiring jacks</w:t>
      </w:r>
      <w:r>
        <w:t xml:space="preserve"> </w:t>
      </w:r>
      <w:r>
        <w:rPr>
          <w:rFonts w:ascii="Arial" w:hAnsi="Arial" w:cs="Arial"/>
          <w:b/>
          <w:bCs/>
        </w:rPr>
        <w:t>and designer bold listing – LNA=N</w:t>
      </w:r>
    </w:p>
    <w:p w14:paraId="6D3A128D" w14:textId="77777777" w:rsidR="007C1933" w:rsidRDefault="007C1933" w:rsidP="007C1933">
      <w:pPr>
        <w:pStyle w:val="Heading3"/>
        <w:rPr>
          <w:i w:val="0"/>
        </w:rPr>
      </w:pPr>
      <w:r>
        <w:rPr>
          <w:i w:val="0"/>
        </w:rPr>
        <w:t>Type of Account:  Residence / Multi-Line</w:t>
      </w:r>
    </w:p>
    <w:p w14:paraId="67E68E33" w14:textId="77777777" w:rsidR="007C1933" w:rsidRPr="00B72DC9" w:rsidRDefault="007C1933" w:rsidP="007C1933"/>
    <w:p w14:paraId="12EA38C9" w14:textId="77777777" w:rsidR="007C1933" w:rsidRPr="000A4F99" w:rsidRDefault="007C1933" w:rsidP="007C1933">
      <w:pPr>
        <w:rPr>
          <w:rFonts w:ascii="Arial" w:hAnsi="Arial" w:cs="Arial"/>
        </w:rPr>
      </w:pPr>
    </w:p>
    <w:tbl>
      <w:tblPr>
        <w:tblW w:w="9090"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2160"/>
        <w:gridCol w:w="4500"/>
        <w:gridCol w:w="2430"/>
      </w:tblGrid>
      <w:tr w:rsidR="007C1933" w:rsidRPr="005914A2" w14:paraId="5FB99EC5" w14:textId="77777777" w:rsidTr="007C1933">
        <w:trPr>
          <w:tblHeader/>
        </w:trPr>
        <w:tc>
          <w:tcPr>
            <w:tcW w:w="2160" w:type="dxa"/>
            <w:tcBorders>
              <w:bottom w:val="single" w:sz="6" w:space="0" w:color="auto"/>
            </w:tcBorders>
          </w:tcPr>
          <w:p w14:paraId="3E912CF8" w14:textId="77777777" w:rsidR="007C1933" w:rsidRPr="005914A2" w:rsidRDefault="007C1933" w:rsidP="007C1933">
            <w:pPr>
              <w:jc w:val="center"/>
              <w:rPr>
                <w:rFonts w:ascii="Arial" w:hAnsi="Arial" w:cs="Arial"/>
                <w:b/>
                <w:bCs/>
              </w:rPr>
            </w:pPr>
            <w:r w:rsidRPr="005914A2">
              <w:rPr>
                <w:rFonts w:ascii="Arial" w:hAnsi="Arial" w:cs="Arial"/>
                <w:b/>
                <w:bCs/>
              </w:rPr>
              <w:t>FIELDS</w:t>
            </w:r>
          </w:p>
        </w:tc>
        <w:tc>
          <w:tcPr>
            <w:tcW w:w="4500" w:type="dxa"/>
            <w:tcBorders>
              <w:bottom w:val="single" w:sz="6" w:space="0" w:color="auto"/>
            </w:tcBorders>
          </w:tcPr>
          <w:p w14:paraId="6276F78A" w14:textId="77777777" w:rsidR="007C1933" w:rsidRPr="005914A2" w:rsidRDefault="007C1933" w:rsidP="007C1933">
            <w:pPr>
              <w:jc w:val="center"/>
              <w:rPr>
                <w:rFonts w:ascii="Arial" w:hAnsi="Arial" w:cs="Arial"/>
                <w:b/>
                <w:bCs/>
              </w:rPr>
            </w:pPr>
            <w:r w:rsidRPr="005914A2">
              <w:rPr>
                <w:rFonts w:ascii="Arial" w:hAnsi="Arial" w:cs="Arial"/>
                <w:b/>
                <w:bCs/>
              </w:rPr>
              <w:t>FIELD NAME</w:t>
            </w:r>
          </w:p>
        </w:tc>
        <w:tc>
          <w:tcPr>
            <w:tcW w:w="2430" w:type="dxa"/>
            <w:tcBorders>
              <w:bottom w:val="single" w:sz="6" w:space="0" w:color="auto"/>
            </w:tcBorders>
          </w:tcPr>
          <w:p w14:paraId="090353FC" w14:textId="77777777" w:rsidR="007C1933" w:rsidRPr="005914A2" w:rsidRDefault="007C1933" w:rsidP="007C1933">
            <w:pPr>
              <w:jc w:val="center"/>
              <w:rPr>
                <w:rFonts w:ascii="Arial" w:hAnsi="Arial" w:cs="Arial"/>
                <w:b/>
                <w:bCs/>
                <w:iCs/>
              </w:rPr>
            </w:pPr>
            <w:r w:rsidRPr="005914A2">
              <w:rPr>
                <w:rFonts w:ascii="Arial" w:hAnsi="Arial" w:cs="Arial"/>
                <w:b/>
                <w:bCs/>
                <w:iCs/>
              </w:rPr>
              <w:t>INPUT</w:t>
            </w:r>
          </w:p>
        </w:tc>
      </w:tr>
      <w:tr w:rsidR="007C1933" w:rsidRPr="005914A2" w14:paraId="5B76307D" w14:textId="77777777" w:rsidTr="007C1933">
        <w:trPr>
          <w:cantSplit/>
        </w:trPr>
        <w:tc>
          <w:tcPr>
            <w:tcW w:w="9090" w:type="dxa"/>
            <w:gridSpan w:val="3"/>
            <w:tcBorders>
              <w:top w:val="single" w:sz="6" w:space="0" w:color="auto"/>
              <w:bottom w:val="single" w:sz="6" w:space="0" w:color="auto"/>
            </w:tcBorders>
            <w:shd w:val="clear" w:color="auto" w:fill="0000FF"/>
          </w:tcPr>
          <w:p w14:paraId="6F0CDC8E" w14:textId="77777777" w:rsidR="007C1933" w:rsidRPr="005914A2" w:rsidRDefault="007C1933" w:rsidP="007C1933">
            <w:pPr>
              <w:pStyle w:val="Heading4"/>
              <w:rPr>
                <w:b/>
                <w:bCs/>
                <w:i w:val="0"/>
                <w:iCs w:val="0"/>
              </w:rPr>
            </w:pPr>
            <w:r w:rsidRPr="005914A2">
              <w:rPr>
                <w:b/>
                <w:bCs/>
                <w:i w:val="0"/>
                <w:iCs w:val="0"/>
              </w:rPr>
              <w:t>LSR  FORM</w:t>
            </w:r>
          </w:p>
        </w:tc>
      </w:tr>
      <w:tr w:rsidR="007C1933" w:rsidRPr="005914A2" w14:paraId="0B7E0529" w14:textId="77777777" w:rsidTr="007C1933">
        <w:trPr>
          <w:cantSplit/>
        </w:trPr>
        <w:tc>
          <w:tcPr>
            <w:tcW w:w="9090" w:type="dxa"/>
            <w:gridSpan w:val="3"/>
            <w:tcBorders>
              <w:top w:val="single" w:sz="6" w:space="0" w:color="auto"/>
              <w:bottom w:val="single" w:sz="6" w:space="0" w:color="auto"/>
            </w:tcBorders>
            <w:shd w:val="clear" w:color="auto" w:fill="99CCFF"/>
          </w:tcPr>
          <w:p w14:paraId="602F23D1" w14:textId="77777777" w:rsidR="007C1933" w:rsidRPr="005914A2" w:rsidRDefault="007C1933" w:rsidP="007C1933">
            <w:pPr>
              <w:pStyle w:val="Heading4"/>
              <w:rPr>
                <w:b/>
                <w:i w:val="0"/>
              </w:rPr>
            </w:pPr>
            <w:r w:rsidRPr="005914A2">
              <w:rPr>
                <w:b/>
                <w:i w:val="0"/>
              </w:rPr>
              <w:t>Administrative Section</w:t>
            </w:r>
          </w:p>
        </w:tc>
      </w:tr>
      <w:tr w:rsidR="007C1933" w:rsidRPr="005914A2" w14:paraId="25397316" w14:textId="77777777" w:rsidTr="007C1933">
        <w:tc>
          <w:tcPr>
            <w:tcW w:w="2160" w:type="dxa"/>
            <w:tcBorders>
              <w:top w:val="single" w:sz="6" w:space="0" w:color="auto"/>
              <w:bottom w:val="single" w:sz="6" w:space="0" w:color="auto"/>
            </w:tcBorders>
            <w:shd w:val="clear" w:color="auto" w:fill="CC99FF"/>
          </w:tcPr>
          <w:p w14:paraId="7C98AF83" w14:textId="77777777" w:rsidR="007C1933" w:rsidRPr="005914A2" w:rsidRDefault="007C1933" w:rsidP="007C1933">
            <w:pPr>
              <w:pStyle w:val="FORMDATA"/>
              <w:rPr>
                <w:b/>
                <w:color w:val="auto"/>
              </w:rPr>
            </w:pPr>
            <w:r w:rsidRPr="005914A2">
              <w:rPr>
                <w:b/>
                <w:color w:val="auto"/>
              </w:rPr>
              <w:t>CCNA</w:t>
            </w:r>
          </w:p>
        </w:tc>
        <w:tc>
          <w:tcPr>
            <w:tcW w:w="4500" w:type="dxa"/>
            <w:tcBorders>
              <w:top w:val="single" w:sz="6" w:space="0" w:color="auto"/>
              <w:bottom w:val="single" w:sz="6" w:space="0" w:color="auto"/>
            </w:tcBorders>
            <w:shd w:val="clear" w:color="auto" w:fill="CC99FF"/>
          </w:tcPr>
          <w:p w14:paraId="08922895" w14:textId="77777777" w:rsidR="007C1933" w:rsidRPr="005914A2" w:rsidRDefault="007C1933" w:rsidP="007C1933">
            <w:pPr>
              <w:pStyle w:val="FORMDATA"/>
              <w:rPr>
                <w:b/>
                <w:color w:val="auto"/>
              </w:rPr>
            </w:pPr>
            <w:r w:rsidRPr="005914A2">
              <w:rPr>
                <w:b/>
                <w:color w:val="auto"/>
              </w:rPr>
              <w:t>Customer Carrier Name Abbreviation</w:t>
            </w:r>
          </w:p>
        </w:tc>
        <w:tc>
          <w:tcPr>
            <w:tcW w:w="2430" w:type="dxa"/>
            <w:tcBorders>
              <w:top w:val="single" w:sz="6" w:space="0" w:color="auto"/>
              <w:bottom w:val="single" w:sz="6" w:space="0" w:color="auto"/>
            </w:tcBorders>
            <w:shd w:val="clear" w:color="auto" w:fill="CC99FF"/>
          </w:tcPr>
          <w:p w14:paraId="6A2B967F" w14:textId="77777777" w:rsidR="007C1933" w:rsidRPr="005914A2" w:rsidRDefault="007C1933" w:rsidP="007C1933">
            <w:pPr>
              <w:pStyle w:val="FORMDATA"/>
              <w:rPr>
                <w:b/>
                <w:color w:val="auto"/>
              </w:rPr>
            </w:pPr>
            <w:r w:rsidRPr="005914A2">
              <w:rPr>
                <w:b/>
                <w:color w:val="auto"/>
              </w:rPr>
              <w:t>ZXL</w:t>
            </w:r>
          </w:p>
        </w:tc>
      </w:tr>
      <w:tr w:rsidR="007C1933" w:rsidRPr="005914A2" w14:paraId="203FC6E5" w14:textId="77777777" w:rsidTr="007C1933">
        <w:tc>
          <w:tcPr>
            <w:tcW w:w="2160" w:type="dxa"/>
            <w:tcBorders>
              <w:top w:val="single" w:sz="6" w:space="0" w:color="auto"/>
            </w:tcBorders>
          </w:tcPr>
          <w:p w14:paraId="2800CA84" w14:textId="77777777" w:rsidR="007C1933" w:rsidRPr="005914A2" w:rsidRDefault="007C1933" w:rsidP="007C1933">
            <w:pPr>
              <w:pStyle w:val="FORMDATA"/>
              <w:rPr>
                <w:b/>
                <w:color w:val="auto"/>
              </w:rPr>
            </w:pPr>
            <w:r w:rsidRPr="005914A2">
              <w:rPr>
                <w:b/>
                <w:color w:val="auto"/>
              </w:rPr>
              <w:t>PON</w:t>
            </w:r>
          </w:p>
        </w:tc>
        <w:tc>
          <w:tcPr>
            <w:tcW w:w="4500" w:type="dxa"/>
            <w:tcBorders>
              <w:top w:val="single" w:sz="6" w:space="0" w:color="auto"/>
            </w:tcBorders>
          </w:tcPr>
          <w:p w14:paraId="4165F448" w14:textId="77777777" w:rsidR="007C1933" w:rsidRPr="005914A2" w:rsidRDefault="007C1933" w:rsidP="007C1933">
            <w:pPr>
              <w:pStyle w:val="FORMDATA"/>
              <w:rPr>
                <w:b/>
                <w:color w:val="auto"/>
              </w:rPr>
            </w:pPr>
            <w:r w:rsidRPr="005914A2">
              <w:rPr>
                <w:b/>
                <w:color w:val="auto"/>
              </w:rPr>
              <w:t>Purchase Order Number</w:t>
            </w:r>
          </w:p>
        </w:tc>
        <w:tc>
          <w:tcPr>
            <w:tcW w:w="2430" w:type="dxa"/>
            <w:tcBorders>
              <w:top w:val="single" w:sz="6" w:space="0" w:color="auto"/>
            </w:tcBorders>
          </w:tcPr>
          <w:p w14:paraId="7F594F2F" w14:textId="77777777" w:rsidR="007C1933" w:rsidRPr="005914A2" w:rsidRDefault="007C1933" w:rsidP="007C1933">
            <w:pPr>
              <w:pStyle w:val="FORMDATA"/>
              <w:rPr>
                <w:b/>
                <w:color w:val="auto"/>
              </w:rPr>
            </w:pPr>
            <w:r w:rsidRPr="005914A2">
              <w:rPr>
                <w:b/>
                <w:color w:val="auto"/>
              </w:rPr>
              <w:t xml:space="preserve">M2 </w:t>
            </w:r>
          </w:p>
        </w:tc>
      </w:tr>
      <w:tr w:rsidR="007C1933" w:rsidRPr="005914A2" w14:paraId="2F269781" w14:textId="77777777" w:rsidTr="007C1933">
        <w:tc>
          <w:tcPr>
            <w:tcW w:w="2160" w:type="dxa"/>
            <w:tcBorders>
              <w:bottom w:val="single" w:sz="6" w:space="0" w:color="auto"/>
            </w:tcBorders>
          </w:tcPr>
          <w:p w14:paraId="49BE0CBE" w14:textId="77777777" w:rsidR="007C1933" w:rsidRPr="005914A2" w:rsidRDefault="007C1933" w:rsidP="007C1933">
            <w:pPr>
              <w:pStyle w:val="FORMDATA"/>
              <w:rPr>
                <w:b/>
                <w:color w:val="auto"/>
              </w:rPr>
            </w:pPr>
            <w:r w:rsidRPr="005914A2">
              <w:rPr>
                <w:b/>
                <w:color w:val="auto"/>
              </w:rPr>
              <w:t>ATN</w:t>
            </w:r>
          </w:p>
        </w:tc>
        <w:tc>
          <w:tcPr>
            <w:tcW w:w="4500" w:type="dxa"/>
            <w:tcBorders>
              <w:bottom w:val="single" w:sz="6" w:space="0" w:color="auto"/>
            </w:tcBorders>
          </w:tcPr>
          <w:p w14:paraId="1AFBAECA" w14:textId="77777777" w:rsidR="007C1933" w:rsidRPr="005914A2" w:rsidRDefault="007C1933" w:rsidP="007C1933">
            <w:pPr>
              <w:pStyle w:val="FORMDATA"/>
              <w:rPr>
                <w:b/>
                <w:color w:val="auto"/>
              </w:rPr>
            </w:pPr>
            <w:r w:rsidRPr="005914A2">
              <w:rPr>
                <w:b/>
                <w:color w:val="auto"/>
              </w:rPr>
              <w:t>Account Telephone Number</w:t>
            </w:r>
          </w:p>
        </w:tc>
        <w:tc>
          <w:tcPr>
            <w:tcW w:w="2430" w:type="dxa"/>
            <w:tcBorders>
              <w:bottom w:val="single" w:sz="6" w:space="0" w:color="auto"/>
            </w:tcBorders>
          </w:tcPr>
          <w:p w14:paraId="446D4616" w14:textId="77777777" w:rsidR="007C1933" w:rsidRPr="005914A2" w:rsidRDefault="007C1933" w:rsidP="007C1933">
            <w:pPr>
              <w:pStyle w:val="FORMDATA"/>
              <w:rPr>
                <w:b/>
                <w:color w:val="auto"/>
              </w:rPr>
            </w:pPr>
            <w:r w:rsidRPr="005914A2">
              <w:rPr>
                <w:b/>
                <w:color w:val="auto"/>
              </w:rPr>
              <w:t>5022680965</w:t>
            </w:r>
          </w:p>
        </w:tc>
      </w:tr>
      <w:tr w:rsidR="007C1933" w:rsidRPr="005914A2" w14:paraId="463CAB6A" w14:textId="77777777" w:rsidTr="007C1933">
        <w:tc>
          <w:tcPr>
            <w:tcW w:w="2160" w:type="dxa"/>
            <w:tcBorders>
              <w:bottom w:val="single" w:sz="6" w:space="0" w:color="auto"/>
            </w:tcBorders>
          </w:tcPr>
          <w:p w14:paraId="768EFDB6" w14:textId="77777777" w:rsidR="007C1933" w:rsidRPr="005914A2" w:rsidRDefault="007C1933" w:rsidP="007C1933">
            <w:pPr>
              <w:pStyle w:val="FORMDATA"/>
              <w:rPr>
                <w:b/>
                <w:color w:val="auto"/>
              </w:rPr>
            </w:pPr>
            <w:r w:rsidRPr="005914A2">
              <w:rPr>
                <w:b/>
                <w:color w:val="auto"/>
              </w:rPr>
              <w:t>PROJECT</w:t>
            </w:r>
          </w:p>
        </w:tc>
        <w:tc>
          <w:tcPr>
            <w:tcW w:w="4500" w:type="dxa"/>
            <w:tcBorders>
              <w:bottom w:val="single" w:sz="6" w:space="0" w:color="auto"/>
            </w:tcBorders>
          </w:tcPr>
          <w:p w14:paraId="66A824C1" w14:textId="77777777" w:rsidR="007C1933" w:rsidRPr="005914A2" w:rsidRDefault="007C1933" w:rsidP="007C1933">
            <w:pPr>
              <w:pStyle w:val="FORMDATA"/>
              <w:rPr>
                <w:b/>
                <w:color w:val="auto"/>
              </w:rPr>
            </w:pPr>
            <w:r w:rsidRPr="005914A2">
              <w:rPr>
                <w:b/>
                <w:color w:val="auto"/>
              </w:rPr>
              <w:t>Project</w:t>
            </w:r>
          </w:p>
        </w:tc>
        <w:tc>
          <w:tcPr>
            <w:tcW w:w="2430" w:type="dxa"/>
            <w:tcBorders>
              <w:bottom w:val="single" w:sz="6" w:space="0" w:color="auto"/>
            </w:tcBorders>
          </w:tcPr>
          <w:p w14:paraId="5B96E0D8" w14:textId="77777777" w:rsidR="007C1933" w:rsidRPr="005914A2" w:rsidRDefault="007C1933" w:rsidP="007C1933">
            <w:pPr>
              <w:pStyle w:val="FORMDATA"/>
              <w:rPr>
                <w:b/>
                <w:color w:val="auto"/>
              </w:rPr>
            </w:pPr>
            <w:r w:rsidRPr="005914A2">
              <w:rPr>
                <w:b/>
                <w:color w:val="auto"/>
              </w:rPr>
              <w:t>CAVENOBILL</w:t>
            </w:r>
          </w:p>
        </w:tc>
      </w:tr>
      <w:tr w:rsidR="007C1933" w:rsidRPr="005914A2" w14:paraId="0CAAF74B" w14:textId="77777777" w:rsidTr="007C1933">
        <w:trPr>
          <w:trHeight w:val="72"/>
        </w:trPr>
        <w:tc>
          <w:tcPr>
            <w:tcW w:w="2160" w:type="dxa"/>
            <w:tcBorders>
              <w:top w:val="single" w:sz="6" w:space="0" w:color="auto"/>
              <w:bottom w:val="single" w:sz="6" w:space="0" w:color="auto"/>
            </w:tcBorders>
            <w:shd w:val="clear" w:color="auto" w:fill="CC99FF"/>
          </w:tcPr>
          <w:p w14:paraId="2088DF65" w14:textId="77777777" w:rsidR="007C1933" w:rsidRPr="005914A2" w:rsidRDefault="007C1933" w:rsidP="007C1933">
            <w:pPr>
              <w:pStyle w:val="FORMDATA"/>
              <w:rPr>
                <w:b/>
                <w:color w:val="auto"/>
              </w:rPr>
            </w:pPr>
            <w:r w:rsidRPr="005914A2">
              <w:rPr>
                <w:b/>
                <w:color w:val="auto"/>
              </w:rPr>
              <w:t>SC</w:t>
            </w:r>
          </w:p>
        </w:tc>
        <w:tc>
          <w:tcPr>
            <w:tcW w:w="4500" w:type="dxa"/>
            <w:tcBorders>
              <w:top w:val="single" w:sz="6" w:space="0" w:color="auto"/>
              <w:bottom w:val="single" w:sz="6" w:space="0" w:color="auto"/>
            </w:tcBorders>
            <w:shd w:val="clear" w:color="auto" w:fill="CC99FF"/>
          </w:tcPr>
          <w:p w14:paraId="3DEEF005" w14:textId="77777777" w:rsidR="007C1933" w:rsidRPr="005914A2" w:rsidRDefault="007C1933" w:rsidP="007C1933">
            <w:pPr>
              <w:pStyle w:val="FORMDATA"/>
              <w:rPr>
                <w:b/>
                <w:color w:val="auto"/>
              </w:rPr>
            </w:pPr>
            <w:smartTag w:uri="urn:schemas-microsoft-com:office:smarttags" w:element="place">
              <w:smartTag w:uri="urn:schemas-microsoft-com:office:smarttags" w:element="PlaceName">
                <w:r w:rsidRPr="005914A2">
                  <w:rPr>
                    <w:b/>
                    <w:color w:val="auto"/>
                  </w:rPr>
                  <w:t>Service</w:t>
                </w:r>
              </w:smartTag>
              <w:r w:rsidRPr="005914A2">
                <w:rPr>
                  <w:b/>
                  <w:color w:val="auto"/>
                </w:rPr>
                <w:t xml:space="preserve"> </w:t>
              </w:r>
              <w:smartTag w:uri="urn:schemas-microsoft-com:office:smarttags" w:element="PlaceType">
                <w:r w:rsidRPr="005914A2">
                  <w:rPr>
                    <w:b/>
                    <w:color w:val="auto"/>
                  </w:rPr>
                  <w:t>Center</w:t>
                </w:r>
              </w:smartTag>
            </w:smartTag>
          </w:p>
        </w:tc>
        <w:tc>
          <w:tcPr>
            <w:tcW w:w="2430" w:type="dxa"/>
            <w:tcBorders>
              <w:top w:val="single" w:sz="6" w:space="0" w:color="auto"/>
              <w:bottom w:val="single" w:sz="6" w:space="0" w:color="auto"/>
            </w:tcBorders>
            <w:shd w:val="clear" w:color="auto" w:fill="CC99FF"/>
          </w:tcPr>
          <w:p w14:paraId="127AD0DA" w14:textId="77777777" w:rsidR="007C1933" w:rsidRPr="005914A2" w:rsidRDefault="007C1933" w:rsidP="007C1933">
            <w:pPr>
              <w:pStyle w:val="FORMDATA"/>
              <w:rPr>
                <w:b/>
                <w:color w:val="auto"/>
              </w:rPr>
            </w:pPr>
            <w:r w:rsidRPr="005914A2">
              <w:rPr>
                <w:b/>
                <w:color w:val="auto"/>
              </w:rPr>
              <w:t>LCSC</w:t>
            </w:r>
          </w:p>
        </w:tc>
      </w:tr>
      <w:tr w:rsidR="007C1933" w:rsidRPr="005914A2" w14:paraId="03A91CA2" w14:textId="77777777" w:rsidTr="007C1933">
        <w:tc>
          <w:tcPr>
            <w:tcW w:w="2160" w:type="dxa"/>
            <w:tcBorders>
              <w:top w:val="single" w:sz="6" w:space="0" w:color="auto"/>
              <w:bottom w:val="single" w:sz="6" w:space="0" w:color="auto"/>
            </w:tcBorders>
            <w:shd w:val="clear" w:color="auto" w:fill="CC99FF"/>
          </w:tcPr>
          <w:p w14:paraId="15DD9F49" w14:textId="77777777" w:rsidR="007C1933" w:rsidRPr="005914A2" w:rsidRDefault="007C1933" w:rsidP="007C1933">
            <w:pPr>
              <w:pStyle w:val="FORMDATA"/>
              <w:rPr>
                <w:b/>
                <w:color w:val="auto"/>
              </w:rPr>
            </w:pPr>
            <w:r w:rsidRPr="005914A2">
              <w:rPr>
                <w:b/>
                <w:color w:val="auto"/>
              </w:rPr>
              <w:t>D/TSent</w:t>
            </w:r>
          </w:p>
        </w:tc>
        <w:tc>
          <w:tcPr>
            <w:tcW w:w="4500" w:type="dxa"/>
            <w:tcBorders>
              <w:top w:val="single" w:sz="6" w:space="0" w:color="auto"/>
              <w:bottom w:val="single" w:sz="6" w:space="0" w:color="auto"/>
            </w:tcBorders>
            <w:shd w:val="clear" w:color="auto" w:fill="CC99FF"/>
          </w:tcPr>
          <w:p w14:paraId="72347F58" w14:textId="77777777" w:rsidR="007C1933" w:rsidRPr="005914A2" w:rsidRDefault="007C1933" w:rsidP="007C1933">
            <w:pPr>
              <w:pStyle w:val="FORMDATA"/>
              <w:rPr>
                <w:b/>
                <w:color w:val="auto"/>
              </w:rPr>
            </w:pPr>
            <w:r w:rsidRPr="005914A2">
              <w:rPr>
                <w:b/>
                <w:color w:val="auto"/>
              </w:rPr>
              <w:t>Date &amp; Time Sent</w:t>
            </w:r>
          </w:p>
        </w:tc>
        <w:tc>
          <w:tcPr>
            <w:tcW w:w="2430" w:type="dxa"/>
            <w:tcBorders>
              <w:top w:val="single" w:sz="6" w:space="0" w:color="auto"/>
              <w:bottom w:val="single" w:sz="6" w:space="0" w:color="auto"/>
            </w:tcBorders>
            <w:shd w:val="clear" w:color="auto" w:fill="CC99FF"/>
          </w:tcPr>
          <w:p w14:paraId="63064C47" w14:textId="77777777" w:rsidR="007C1933" w:rsidRPr="005914A2" w:rsidRDefault="007C1933" w:rsidP="007C1933">
            <w:pPr>
              <w:pStyle w:val="FORMDATA"/>
              <w:rPr>
                <w:b/>
                <w:color w:val="auto"/>
              </w:rPr>
            </w:pPr>
            <w:r w:rsidRPr="005914A2">
              <w:rPr>
                <w:b/>
                <w:color w:val="auto"/>
              </w:rPr>
              <w:t>20030328</w:t>
            </w:r>
          </w:p>
        </w:tc>
      </w:tr>
      <w:tr w:rsidR="007C1933" w:rsidRPr="005914A2" w14:paraId="651410B7" w14:textId="77777777" w:rsidTr="007C1933">
        <w:tc>
          <w:tcPr>
            <w:tcW w:w="2160" w:type="dxa"/>
            <w:tcBorders>
              <w:top w:val="single" w:sz="6" w:space="0" w:color="auto"/>
            </w:tcBorders>
          </w:tcPr>
          <w:p w14:paraId="09BC285B" w14:textId="77777777" w:rsidR="007C1933" w:rsidRPr="005914A2" w:rsidRDefault="007C1933" w:rsidP="007C1933">
            <w:pPr>
              <w:pStyle w:val="FORMDATA"/>
              <w:rPr>
                <w:b/>
                <w:color w:val="auto"/>
              </w:rPr>
            </w:pPr>
            <w:r w:rsidRPr="005914A2">
              <w:rPr>
                <w:b/>
                <w:color w:val="auto"/>
              </w:rPr>
              <w:t>DDD</w:t>
            </w:r>
          </w:p>
        </w:tc>
        <w:tc>
          <w:tcPr>
            <w:tcW w:w="4500" w:type="dxa"/>
            <w:tcBorders>
              <w:top w:val="single" w:sz="6" w:space="0" w:color="auto"/>
            </w:tcBorders>
          </w:tcPr>
          <w:p w14:paraId="1264D2B3" w14:textId="77777777" w:rsidR="007C1933" w:rsidRPr="005914A2" w:rsidRDefault="007C1933" w:rsidP="007C1933">
            <w:pPr>
              <w:pStyle w:val="FORMDATA"/>
              <w:rPr>
                <w:b/>
                <w:color w:val="auto"/>
              </w:rPr>
            </w:pPr>
            <w:r w:rsidRPr="005914A2">
              <w:rPr>
                <w:b/>
                <w:color w:val="auto"/>
              </w:rPr>
              <w:t>Desired Due Date</w:t>
            </w:r>
          </w:p>
        </w:tc>
        <w:tc>
          <w:tcPr>
            <w:tcW w:w="2430" w:type="dxa"/>
            <w:tcBorders>
              <w:top w:val="single" w:sz="6" w:space="0" w:color="auto"/>
            </w:tcBorders>
          </w:tcPr>
          <w:p w14:paraId="40F3D3E0" w14:textId="77777777" w:rsidR="007C1933" w:rsidRPr="005914A2" w:rsidRDefault="007C1933" w:rsidP="007C1933">
            <w:pPr>
              <w:pStyle w:val="FORMDATA"/>
              <w:rPr>
                <w:b/>
                <w:color w:val="auto"/>
              </w:rPr>
            </w:pPr>
            <w:r w:rsidRPr="005914A2">
              <w:rPr>
                <w:b/>
                <w:color w:val="auto"/>
              </w:rPr>
              <w:t>20030428</w:t>
            </w:r>
          </w:p>
        </w:tc>
      </w:tr>
      <w:tr w:rsidR="007C1933" w:rsidRPr="005914A2" w14:paraId="3EDA7B38" w14:textId="77777777" w:rsidTr="007C1933">
        <w:tc>
          <w:tcPr>
            <w:tcW w:w="2160" w:type="dxa"/>
          </w:tcPr>
          <w:p w14:paraId="4DD21C3D" w14:textId="77777777" w:rsidR="007C1933" w:rsidRPr="005914A2" w:rsidRDefault="007C1933" w:rsidP="007C1933">
            <w:pPr>
              <w:pStyle w:val="FORMDATA"/>
              <w:rPr>
                <w:b/>
                <w:color w:val="auto"/>
              </w:rPr>
            </w:pPr>
            <w:r w:rsidRPr="005914A2">
              <w:rPr>
                <w:b/>
                <w:color w:val="auto"/>
              </w:rPr>
              <w:t>REQTYP</w:t>
            </w:r>
          </w:p>
        </w:tc>
        <w:tc>
          <w:tcPr>
            <w:tcW w:w="4500" w:type="dxa"/>
          </w:tcPr>
          <w:p w14:paraId="10922F3F" w14:textId="77777777" w:rsidR="007C1933" w:rsidRPr="005914A2" w:rsidRDefault="007C1933" w:rsidP="007C1933">
            <w:pPr>
              <w:pStyle w:val="FORMDATA"/>
              <w:rPr>
                <w:b/>
                <w:color w:val="auto"/>
              </w:rPr>
            </w:pPr>
            <w:r w:rsidRPr="005914A2">
              <w:rPr>
                <w:b/>
                <w:color w:val="auto"/>
              </w:rPr>
              <w:t>Request Type</w:t>
            </w:r>
          </w:p>
        </w:tc>
        <w:tc>
          <w:tcPr>
            <w:tcW w:w="2430" w:type="dxa"/>
          </w:tcPr>
          <w:p w14:paraId="532B4A9E" w14:textId="77777777" w:rsidR="007C1933" w:rsidRPr="005914A2" w:rsidRDefault="007C1933" w:rsidP="007C1933">
            <w:pPr>
              <w:pStyle w:val="FORMDATA"/>
              <w:rPr>
                <w:b/>
                <w:color w:val="auto"/>
              </w:rPr>
            </w:pPr>
            <w:r w:rsidRPr="005914A2">
              <w:rPr>
                <w:b/>
                <w:color w:val="auto"/>
              </w:rPr>
              <w:t>MB</w:t>
            </w:r>
          </w:p>
        </w:tc>
      </w:tr>
      <w:tr w:rsidR="007C1933" w:rsidRPr="005914A2" w14:paraId="05E5AD10" w14:textId="77777777" w:rsidTr="007C1933">
        <w:tc>
          <w:tcPr>
            <w:tcW w:w="2160" w:type="dxa"/>
          </w:tcPr>
          <w:p w14:paraId="5EB5FBCB" w14:textId="77777777" w:rsidR="007C1933" w:rsidRPr="005914A2" w:rsidRDefault="007C1933" w:rsidP="007C1933">
            <w:pPr>
              <w:pStyle w:val="FORMDATA"/>
              <w:rPr>
                <w:b/>
                <w:color w:val="auto"/>
              </w:rPr>
            </w:pPr>
            <w:r w:rsidRPr="005914A2">
              <w:rPr>
                <w:b/>
                <w:color w:val="auto"/>
              </w:rPr>
              <w:t>ACT</w:t>
            </w:r>
          </w:p>
        </w:tc>
        <w:tc>
          <w:tcPr>
            <w:tcW w:w="4500" w:type="dxa"/>
          </w:tcPr>
          <w:p w14:paraId="06897C88" w14:textId="77777777" w:rsidR="007C1933" w:rsidRPr="005914A2" w:rsidRDefault="007C1933" w:rsidP="007C1933">
            <w:pPr>
              <w:pStyle w:val="FORMDATA"/>
              <w:rPr>
                <w:b/>
                <w:color w:val="auto"/>
              </w:rPr>
            </w:pPr>
            <w:r w:rsidRPr="005914A2">
              <w:rPr>
                <w:b/>
                <w:color w:val="auto"/>
              </w:rPr>
              <w:t>Activity Type</w:t>
            </w:r>
          </w:p>
        </w:tc>
        <w:tc>
          <w:tcPr>
            <w:tcW w:w="2430" w:type="dxa"/>
          </w:tcPr>
          <w:p w14:paraId="637B2274" w14:textId="77777777" w:rsidR="007C1933" w:rsidRPr="005914A2" w:rsidRDefault="007C1933" w:rsidP="007C1933">
            <w:pPr>
              <w:pStyle w:val="FORMDATA"/>
              <w:rPr>
                <w:b/>
                <w:color w:val="auto"/>
              </w:rPr>
            </w:pPr>
            <w:r w:rsidRPr="005914A2">
              <w:rPr>
                <w:b/>
                <w:color w:val="auto"/>
              </w:rPr>
              <w:t>N</w:t>
            </w:r>
          </w:p>
        </w:tc>
      </w:tr>
      <w:tr w:rsidR="007C1933" w:rsidRPr="005914A2" w14:paraId="0E7EDB45" w14:textId="77777777" w:rsidTr="007C1933">
        <w:tc>
          <w:tcPr>
            <w:tcW w:w="2160" w:type="dxa"/>
          </w:tcPr>
          <w:p w14:paraId="572CE806" w14:textId="77777777" w:rsidR="007C1933" w:rsidRPr="005914A2" w:rsidRDefault="007C1933" w:rsidP="007C1933">
            <w:pPr>
              <w:pStyle w:val="FORMDATA"/>
              <w:rPr>
                <w:b/>
                <w:color w:val="auto"/>
              </w:rPr>
            </w:pPr>
            <w:r w:rsidRPr="005914A2">
              <w:rPr>
                <w:b/>
                <w:color w:val="auto"/>
              </w:rPr>
              <w:t>CC</w:t>
            </w:r>
          </w:p>
        </w:tc>
        <w:tc>
          <w:tcPr>
            <w:tcW w:w="4500" w:type="dxa"/>
          </w:tcPr>
          <w:p w14:paraId="70CE0445" w14:textId="77777777" w:rsidR="007C1933" w:rsidRPr="005914A2" w:rsidRDefault="007C1933" w:rsidP="007C1933">
            <w:pPr>
              <w:pStyle w:val="FORMDATA"/>
              <w:rPr>
                <w:b/>
                <w:color w:val="auto"/>
              </w:rPr>
            </w:pPr>
            <w:r w:rsidRPr="005914A2">
              <w:rPr>
                <w:b/>
                <w:color w:val="auto"/>
              </w:rPr>
              <w:t>Company Code</w:t>
            </w:r>
          </w:p>
        </w:tc>
        <w:tc>
          <w:tcPr>
            <w:tcW w:w="2430" w:type="dxa"/>
          </w:tcPr>
          <w:p w14:paraId="2A86BFF5" w14:textId="77777777" w:rsidR="007C1933" w:rsidRPr="005914A2" w:rsidRDefault="007C1933" w:rsidP="007C1933">
            <w:pPr>
              <w:pStyle w:val="FORMDATA"/>
              <w:rPr>
                <w:b/>
                <w:color w:val="auto"/>
              </w:rPr>
            </w:pPr>
            <w:r w:rsidRPr="005914A2">
              <w:rPr>
                <w:b/>
                <w:color w:val="auto"/>
              </w:rPr>
              <w:t>9999</w:t>
            </w:r>
          </w:p>
        </w:tc>
      </w:tr>
      <w:tr w:rsidR="007C1933" w:rsidRPr="005914A2" w14:paraId="33015903" w14:textId="77777777" w:rsidTr="007C1933">
        <w:tc>
          <w:tcPr>
            <w:tcW w:w="2160" w:type="dxa"/>
            <w:tcBorders>
              <w:bottom w:val="single" w:sz="6" w:space="0" w:color="auto"/>
            </w:tcBorders>
          </w:tcPr>
          <w:p w14:paraId="33AEA190" w14:textId="77777777" w:rsidR="007C1933" w:rsidRPr="005914A2" w:rsidRDefault="007C1933" w:rsidP="007C1933">
            <w:pPr>
              <w:pStyle w:val="FORMDATA"/>
              <w:rPr>
                <w:b/>
                <w:color w:val="auto"/>
              </w:rPr>
            </w:pPr>
            <w:r w:rsidRPr="005914A2">
              <w:rPr>
                <w:b/>
                <w:color w:val="auto"/>
              </w:rPr>
              <w:t>TOS</w:t>
            </w:r>
          </w:p>
        </w:tc>
        <w:tc>
          <w:tcPr>
            <w:tcW w:w="4500" w:type="dxa"/>
            <w:tcBorders>
              <w:bottom w:val="single" w:sz="6" w:space="0" w:color="auto"/>
            </w:tcBorders>
          </w:tcPr>
          <w:p w14:paraId="4D78CD54" w14:textId="77777777" w:rsidR="007C1933" w:rsidRPr="005914A2" w:rsidRDefault="007C1933" w:rsidP="007C1933">
            <w:pPr>
              <w:pStyle w:val="FORMDATA"/>
              <w:rPr>
                <w:b/>
                <w:color w:val="auto"/>
              </w:rPr>
            </w:pPr>
            <w:r w:rsidRPr="005914A2">
              <w:rPr>
                <w:b/>
                <w:color w:val="auto"/>
              </w:rPr>
              <w:t>Type of Service</w:t>
            </w:r>
          </w:p>
        </w:tc>
        <w:tc>
          <w:tcPr>
            <w:tcW w:w="2430" w:type="dxa"/>
            <w:tcBorders>
              <w:bottom w:val="single" w:sz="6" w:space="0" w:color="auto"/>
            </w:tcBorders>
          </w:tcPr>
          <w:p w14:paraId="2E69FC50" w14:textId="77777777" w:rsidR="007C1933" w:rsidRPr="005914A2" w:rsidRDefault="007C1933" w:rsidP="007C1933">
            <w:pPr>
              <w:pStyle w:val="FORMDATA"/>
              <w:rPr>
                <w:b/>
                <w:color w:val="auto"/>
              </w:rPr>
            </w:pPr>
            <w:r w:rsidRPr="005914A2">
              <w:rPr>
                <w:b/>
                <w:color w:val="auto"/>
              </w:rPr>
              <w:t>2AM-</w:t>
            </w:r>
          </w:p>
        </w:tc>
      </w:tr>
      <w:tr w:rsidR="007C1933" w:rsidRPr="005914A2" w14:paraId="60B1F194" w14:textId="77777777" w:rsidTr="007C1933">
        <w:tc>
          <w:tcPr>
            <w:tcW w:w="2160" w:type="dxa"/>
            <w:tcBorders>
              <w:top w:val="single" w:sz="6" w:space="0" w:color="auto"/>
              <w:bottom w:val="single" w:sz="6" w:space="0" w:color="auto"/>
            </w:tcBorders>
          </w:tcPr>
          <w:p w14:paraId="55C09AA9" w14:textId="77777777" w:rsidR="007C1933" w:rsidRPr="005914A2" w:rsidRDefault="007C1933" w:rsidP="007C1933">
            <w:pPr>
              <w:pStyle w:val="FORMDATA"/>
              <w:rPr>
                <w:b/>
                <w:color w:val="auto"/>
              </w:rPr>
            </w:pPr>
            <w:r w:rsidRPr="005914A2">
              <w:rPr>
                <w:b/>
                <w:color w:val="auto"/>
              </w:rPr>
              <w:t>PORTTYP</w:t>
            </w:r>
          </w:p>
        </w:tc>
        <w:tc>
          <w:tcPr>
            <w:tcW w:w="4500" w:type="dxa"/>
            <w:tcBorders>
              <w:top w:val="single" w:sz="6" w:space="0" w:color="auto"/>
              <w:bottom w:val="single" w:sz="6" w:space="0" w:color="auto"/>
            </w:tcBorders>
          </w:tcPr>
          <w:p w14:paraId="58FA25AD" w14:textId="77777777" w:rsidR="007C1933" w:rsidRPr="005914A2" w:rsidRDefault="007C1933" w:rsidP="007C1933">
            <w:pPr>
              <w:pStyle w:val="FORMDATA"/>
              <w:rPr>
                <w:b/>
                <w:color w:val="auto"/>
              </w:rPr>
            </w:pPr>
            <w:r w:rsidRPr="005914A2">
              <w:rPr>
                <w:b/>
                <w:color w:val="auto"/>
              </w:rPr>
              <w:t>Port Type</w:t>
            </w:r>
          </w:p>
        </w:tc>
        <w:tc>
          <w:tcPr>
            <w:tcW w:w="2430" w:type="dxa"/>
            <w:tcBorders>
              <w:top w:val="single" w:sz="6" w:space="0" w:color="auto"/>
              <w:bottom w:val="single" w:sz="6" w:space="0" w:color="auto"/>
            </w:tcBorders>
          </w:tcPr>
          <w:p w14:paraId="0F84475A" w14:textId="77777777" w:rsidR="007C1933" w:rsidRPr="005914A2" w:rsidRDefault="007C1933" w:rsidP="007C1933">
            <w:pPr>
              <w:pStyle w:val="FORMDATA"/>
              <w:rPr>
                <w:b/>
                <w:color w:val="auto"/>
              </w:rPr>
            </w:pPr>
            <w:r w:rsidRPr="005914A2">
              <w:rPr>
                <w:b/>
                <w:color w:val="auto"/>
              </w:rPr>
              <w:t>L</w:t>
            </w:r>
          </w:p>
        </w:tc>
      </w:tr>
      <w:tr w:rsidR="007C1933" w:rsidRPr="005914A2" w14:paraId="46A14C6A" w14:textId="77777777" w:rsidTr="007C1933">
        <w:trPr>
          <w:cantSplit/>
        </w:trPr>
        <w:tc>
          <w:tcPr>
            <w:tcW w:w="9090" w:type="dxa"/>
            <w:gridSpan w:val="3"/>
            <w:tcBorders>
              <w:top w:val="single" w:sz="6" w:space="0" w:color="auto"/>
              <w:bottom w:val="single" w:sz="6" w:space="0" w:color="auto"/>
            </w:tcBorders>
            <w:shd w:val="clear" w:color="auto" w:fill="99CCFF"/>
          </w:tcPr>
          <w:p w14:paraId="258DA936" w14:textId="77777777" w:rsidR="007C1933" w:rsidRPr="005914A2" w:rsidRDefault="007C1933" w:rsidP="007C1933">
            <w:pPr>
              <w:pStyle w:val="Heading4"/>
              <w:rPr>
                <w:b/>
                <w:i w:val="0"/>
              </w:rPr>
            </w:pPr>
            <w:r w:rsidRPr="005914A2">
              <w:rPr>
                <w:b/>
                <w:i w:val="0"/>
              </w:rPr>
              <w:t>Billing Section</w:t>
            </w:r>
          </w:p>
        </w:tc>
      </w:tr>
      <w:tr w:rsidR="007C1933" w:rsidRPr="005914A2" w14:paraId="3CC43BEC" w14:textId="77777777" w:rsidTr="007C1933">
        <w:tc>
          <w:tcPr>
            <w:tcW w:w="2160" w:type="dxa"/>
            <w:tcBorders>
              <w:top w:val="single" w:sz="6" w:space="0" w:color="auto"/>
              <w:bottom w:val="single" w:sz="6" w:space="0" w:color="auto"/>
            </w:tcBorders>
          </w:tcPr>
          <w:p w14:paraId="34FD6982" w14:textId="77777777" w:rsidR="007C1933" w:rsidRPr="005914A2" w:rsidRDefault="007C1933" w:rsidP="007C1933">
            <w:pPr>
              <w:pStyle w:val="FORMDATA"/>
              <w:rPr>
                <w:b/>
                <w:color w:val="auto"/>
              </w:rPr>
            </w:pPr>
            <w:r w:rsidRPr="005914A2">
              <w:rPr>
                <w:b/>
                <w:color w:val="auto"/>
              </w:rPr>
              <w:t>BAN1</w:t>
            </w:r>
          </w:p>
        </w:tc>
        <w:tc>
          <w:tcPr>
            <w:tcW w:w="4500" w:type="dxa"/>
            <w:tcBorders>
              <w:top w:val="single" w:sz="6" w:space="0" w:color="auto"/>
              <w:bottom w:val="single" w:sz="6" w:space="0" w:color="auto"/>
            </w:tcBorders>
          </w:tcPr>
          <w:p w14:paraId="78C56263" w14:textId="77777777" w:rsidR="007C1933" w:rsidRPr="005914A2" w:rsidRDefault="007C1933" w:rsidP="007C1933">
            <w:pPr>
              <w:pStyle w:val="FORMDATA"/>
              <w:rPr>
                <w:b/>
                <w:color w:val="auto"/>
              </w:rPr>
            </w:pPr>
            <w:r w:rsidRPr="005914A2">
              <w:rPr>
                <w:b/>
                <w:color w:val="auto"/>
              </w:rPr>
              <w:t>Billing Account Number 1</w:t>
            </w:r>
          </w:p>
        </w:tc>
        <w:tc>
          <w:tcPr>
            <w:tcW w:w="2430" w:type="dxa"/>
            <w:tcBorders>
              <w:top w:val="single" w:sz="6" w:space="0" w:color="auto"/>
              <w:bottom w:val="single" w:sz="6" w:space="0" w:color="auto"/>
            </w:tcBorders>
          </w:tcPr>
          <w:p w14:paraId="475C58B7" w14:textId="77777777" w:rsidR="007C1933" w:rsidRPr="005914A2" w:rsidRDefault="007C1933" w:rsidP="007C1933">
            <w:pPr>
              <w:pStyle w:val="FORMDATA"/>
              <w:rPr>
                <w:b/>
                <w:color w:val="auto"/>
                <w:lang w:val="fr-FR"/>
              </w:rPr>
            </w:pPr>
            <w:r w:rsidRPr="005914A2">
              <w:rPr>
                <w:b/>
                <w:color w:val="auto"/>
                <w:lang w:val="fr-FR"/>
              </w:rPr>
              <w:t>502Q886621621</w:t>
            </w:r>
          </w:p>
        </w:tc>
      </w:tr>
      <w:tr w:rsidR="007C1933" w:rsidRPr="005914A2" w14:paraId="3E4CC8C1" w14:textId="77777777" w:rsidTr="007C1933">
        <w:trPr>
          <w:cantSplit/>
        </w:trPr>
        <w:tc>
          <w:tcPr>
            <w:tcW w:w="9090" w:type="dxa"/>
            <w:gridSpan w:val="3"/>
            <w:tcBorders>
              <w:top w:val="single" w:sz="6" w:space="0" w:color="auto"/>
              <w:bottom w:val="single" w:sz="6" w:space="0" w:color="auto"/>
            </w:tcBorders>
            <w:shd w:val="clear" w:color="auto" w:fill="99CCFF"/>
          </w:tcPr>
          <w:p w14:paraId="4F3BA599" w14:textId="77777777" w:rsidR="007C1933" w:rsidRPr="005914A2" w:rsidRDefault="007C1933" w:rsidP="007C1933">
            <w:pPr>
              <w:pStyle w:val="Heading4"/>
              <w:rPr>
                <w:b/>
                <w:i w:val="0"/>
              </w:rPr>
            </w:pPr>
            <w:r w:rsidRPr="005914A2">
              <w:rPr>
                <w:b/>
                <w:i w:val="0"/>
              </w:rPr>
              <w:t>Contact Section</w:t>
            </w:r>
          </w:p>
        </w:tc>
      </w:tr>
      <w:tr w:rsidR="007C1933" w:rsidRPr="005914A2" w14:paraId="63A1B94F" w14:textId="77777777" w:rsidTr="007C1933">
        <w:tc>
          <w:tcPr>
            <w:tcW w:w="2160" w:type="dxa"/>
            <w:tcBorders>
              <w:top w:val="single" w:sz="6" w:space="0" w:color="auto"/>
              <w:bottom w:val="single" w:sz="6" w:space="0" w:color="auto"/>
            </w:tcBorders>
            <w:shd w:val="clear" w:color="auto" w:fill="CC99FF"/>
          </w:tcPr>
          <w:p w14:paraId="22BE7CB7" w14:textId="77777777" w:rsidR="007C1933" w:rsidRPr="005914A2" w:rsidRDefault="007C1933" w:rsidP="007C1933">
            <w:pPr>
              <w:pStyle w:val="FORMDATA"/>
              <w:rPr>
                <w:b/>
                <w:color w:val="auto"/>
              </w:rPr>
            </w:pPr>
            <w:r w:rsidRPr="005914A2">
              <w:rPr>
                <w:b/>
                <w:color w:val="auto"/>
              </w:rPr>
              <w:t>INIT</w:t>
            </w:r>
          </w:p>
        </w:tc>
        <w:tc>
          <w:tcPr>
            <w:tcW w:w="4500" w:type="dxa"/>
            <w:tcBorders>
              <w:top w:val="single" w:sz="6" w:space="0" w:color="auto"/>
              <w:bottom w:val="single" w:sz="6" w:space="0" w:color="auto"/>
            </w:tcBorders>
            <w:shd w:val="clear" w:color="auto" w:fill="CC99FF"/>
          </w:tcPr>
          <w:p w14:paraId="00C341D7" w14:textId="77777777" w:rsidR="007C1933" w:rsidRPr="005914A2" w:rsidRDefault="007C1933" w:rsidP="007C1933">
            <w:pPr>
              <w:pStyle w:val="FORMDATA"/>
              <w:rPr>
                <w:b/>
                <w:color w:val="auto"/>
              </w:rPr>
            </w:pPr>
            <w:r w:rsidRPr="005914A2">
              <w:rPr>
                <w:b/>
                <w:color w:val="auto"/>
              </w:rPr>
              <w:t>Initiator Identification</w:t>
            </w:r>
          </w:p>
        </w:tc>
        <w:tc>
          <w:tcPr>
            <w:tcW w:w="2430" w:type="dxa"/>
            <w:tcBorders>
              <w:top w:val="single" w:sz="6" w:space="0" w:color="auto"/>
              <w:bottom w:val="single" w:sz="6" w:space="0" w:color="auto"/>
            </w:tcBorders>
            <w:shd w:val="clear" w:color="auto" w:fill="CC99FF"/>
          </w:tcPr>
          <w:p w14:paraId="5DC181E9" w14:textId="77777777" w:rsidR="007C1933" w:rsidRPr="005914A2" w:rsidRDefault="007C1933" w:rsidP="007C1933">
            <w:pPr>
              <w:pStyle w:val="FORMDATA"/>
              <w:rPr>
                <w:b/>
                <w:color w:val="auto"/>
              </w:rPr>
            </w:pPr>
            <w:r w:rsidRPr="005914A2">
              <w:rPr>
                <w:b/>
                <w:color w:val="auto"/>
              </w:rPr>
              <w:t>Bojangles</w:t>
            </w:r>
          </w:p>
        </w:tc>
      </w:tr>
      <w:tr w:rsidR="007C1933" w:rsidRPr="005914A2" w14:paraId="41297F4C" w14:textId="77777777" w:rsidTr="007C1933">
        <w:tc>
          <w:tcPr>
            <w:tcW w:w="2160" w:type="dxa"/>
            <w:tcBorders>
              <w:top w:val="single" w:sz="6" w:space="0" w:color="auto"/>
              <w:bottom w:val="single" w:sz="6" w:space="0" w:color="auto"/>
            </w:tcBorders>
            <w:shd w:val="clear" w:color="auto" w:fill="CC99FF"/>
          </w:tcPr>
          <w:p w14:paraId="4E4F060E" w14:textId="77777777" w:rsidR="007C1933" w:rsidRPr="005914A2" w:rsidRDefault="007C1933" w:rsidP="007C1933">
            <w:pPr>
              <w:pStyle w:val="FORMDATA"/>
              <w:rPr>
                <w:b/>
                <w:color w:val="auto"/>
              </w:rPr>
            </w:pPr>
            <w:r w:rsidRPr="005914A2">
              <w:rPr>
                <w:b/>
                <w:color w:val="auto"/>
              </w:rPr>
              <w:t>INIT-TEL NO.</w:t>
            </w:r>
          </w:p>
        </w:tc>
        <w:tc>
          <w:tcPr>
            <w:tcW w:w="4500" w:type="dxa"/>
            <w:tcBorders>
              <w:top w:val="single" w:sz="6" w:space="0" w:color="auto"/>
              <w:bottom w:val="single" w:sz="6" w:space="0" w:color="auto"/>
            </w:tcBorders>
            <w:shd w:val="clear" w:color="auto" w:fill="CC99FF"/>
          </w:tcPr>
          <w:p w14:paraId="48A838AD" w14:textId="77777777" w:rsidR="007C1933" w:rsidRPr="005914A2" w:rsidRDefault="007C1933" w:rsidP="007C1933">
            <w:pPr>
              <w:pStyle w:val="FORMDATA"/>
              <w:rPr>
                <w:b/>
                <w:color w:val="auto"/>
              </w:rPr>
            </w:pPr>
            <w:r w:rsidRPr="005914A2">
              <w:rPr>
                <w:b/>
                <w:color w:val="auto"/>
              </w:rPr>
              <w:t>Initiator Telephone Number</w:t>
            </w:r>
          </w:p>
        </w:tc>
        <w:tc>
          <w:tcPr>
            <w:tcW w:w="2430" w:type="dxa"/>
            <w:tcBorders>
              <w:top w:val="single" w:sz="6" w:space="0" w:color="auto"/>
              <w:bottom w:val="single" w:sz="6" w:space="0" w:color="auto"/>
            </w:tcBorders>
            <w:shd w:val="clear" w:color="auto" w:fill="CC99FF"/>
          </w:tcPr>
          <w:p w14:paraId="78932CC5" w14:textId="77777777" w:rsidR="007C1933" w:rsidRPr="005914A2" w:rsidRDefault="007C1933" w:rsidP="007C1933">
            <w:pPr>
              <w:pStyle w:val="FORMDATA"/>
              <w:rPr>
                <w:b/>
                <w:i/>
                <w:iCs/>
                <w:color w:val="auto"/>
              </w:rPr>
            </w:pPr>
            <w:r w:rsidRPr="005914A2">
              <w:rPr>
                <w:b/>
                <w:i/>
                <w:iCs/>
                <w:color w:val="auto"/>
              </w:rPr>
              <w:t>8884448888</w:t>
            </w:r>
          </w:p>
        </w:tc>
      </w:tr>
      <w:tr w:rsidR="007C1933" w:rsidRPr="005914A2" w14:paraId="45702080" w14:textId="77777777" w:rsidTr="007C1933">
        <w:tc>
          <w:tcPr>
            <w:tcW w:w="2160" w:type="dxa"/>
            <w:tcBorders>
              <w:top w:val="single" w:sz="6" w:space="0" w:color="auto"/>
              <w:bottom w:val="single" w:sz="6" w:space="0" w:color="auto"/>
            </w:tcBorders>
            <w:shd w:val="clear" w:color="auto" w:fill="CC99FF"/>
          </w:tcPr>
          <w:p w14:paraId="700558A7" w14:textId="77777777" w:rsidR="007C1933" w:rsidRPr="005914A2" w:rsidRDefault="007C1933" w:rsidP="007C1933">
            <w:pPr>
              <w:pStyle w:val="FORMDATA"/>
              <w:rPr>
                <w:b/>
                <w:color w:val="auto"/>
              </w:rPr>
            </w:pPr>
            <w:r w:rsidRPr="005914A2">
              <w:rPr>
                <w:b/>
                <w:color w:val="auto"/>
              </w:rPr>
              <w:t>INIT-FAX NO.</w:t>
            </w:r>
          </w:p>
        </w:tc>
        <w:tc>
          <w:tcPr>
            <w:tcW w:w="4500" w:type="dxa"/>
            <w:tcBorders>
              <w:top w:val="single" w:sz="6" w:space="0" w:color="auto"/>
              <w:bottom w:val="single" w:sz="6" w:space="0" w:color="auto"/>
            </w:tcBorders>
            <w:shd w:val="clear" w:color="auto" w:fill="CC99FF"/>
          </w:tcPr>
          <w:p w14:paraId="1826FAE7" w14:textId="77777777" w:rsidR="007C1933" w:rsidRPr="005914A2" w:rsidRDefault="007C1933" w:rsidP="007C1933">
            <w:pPr>
              <w:pStyle w:val="FORMDATA"/>
              <w:rPr>
                <w:b/>
                <w:color w:val="auto"/>
              </w:rPr>
            </w:pPr>
            <w:r w:rsidRPr="005914A2">
              <w:rPr>
                <w:b/>
                <w:color w:val="auto"/>
              </w:rPr>
              <w:t>Initiator Facsimile Number</w:t>
            </w:r>
          </w:p>
        </w:tc>
        <w:tc>
          <w:tcPr>
            <w:tcW w:w="2430" w:type="dxa"/>
            <w:tcBorders>
              <w:top w:val="single" w:sz="6" w:space="0" w:color="auto"/>
              <w:bottom w:val="single" w:sz="6" w:space="0" w:color="auto"/>
            </w:tcBorders>
            <w:shd w:val="clear" w:color="auto" w:fill="CC99FF"/>
          </w:tcPr>
          <w:p w14:paraId="2A7429B0" w14:textId="77777777" w:rsidR="007C1933" w:rsidRPr="005914A2" w:rsidRDefault="007C1933" w:rsidP="007C1933">
            <w:pPr>
              <w:pStyle w:val="FORMDATA"/>
              <w:rPr>
                <w:b/>
                <w:i/>
                <w:iCs/>
                <w:color w:val="auto"/>
                <w:lang w:val="fr-FR"/>
              </w:rPr>
            </w:pPr>
            <w:r w:rsidRPr="005914A2">
              <w:rPr>
                <w:b/>
                <w:i/>
                <w:iCs/>
                <w:color w:val="auto"/>
                <w:lang w:val="fr-FR"/>
              </w:rPr>
              <w:t>4448884444</w:t>
            </w:r>
          </w:p>
        </w:tc>
      </w:tr>
      <w:tr w:rsidR="007C1933" w:rsidRPr="005914A2" w14:paraId="6A12D9A6" w14:textId="77777777" w:rsidTr="007C1933">
        <w:tc>
          <w:tcPr>
            <w:tcW w:w="2160" w:type="dxa"/>
            <w:tcBorders>
              <w:top w:val="single" w:sz="6" w:space="0" w:color="auto"/>
              <w:bottom w:val="single" w:sz="6" w:space="0" w:color="auto"/>
            </w:tcBorders>
            <w:shd w:val="clear" w:color="auto" w:fill="CC99FF"/>
          </w:tcPr>
          <w:p w14:paraId="799BA6FD" w14:textId="77777777" w:rsidR="007C1933" w:rsidRPr="005914A2" w:rsidRDefault="007C1933" w:rsidP="007C1933">
            <w:pPr>
              <w:pStyle w:val="FORMDATA"/>
              <w:rPr>
                <w:b/>
                <w:color w:val="auto"/>
                <w:lang w:val="fr-FR"/>
              </w:rPr>
            </w:pPr>
            <w:r w:rsidRPr="005914A2">
              <w:rPr>
                <w:b/>
                <w:color w:val="auto"/>
                <w:lang w:val="fr-FR"/>
              </w:rPr>
              <w:t>IMPCON</w:t>
            </w:r>
          </w:p>
        </w:tc>
        <w:tc>
          <w:tcPr>
            <w:tcW w:w="4500" w:type="dxa"/>
            <w:tcBorders>
              <w:top w:val="single" w:sz="6" w:space="0" w:color="auto"/>
              <w:bottom w:val="single" w:sz="6" w:space="0" w:color="auto"/>
            </w:tcBorders>
            <w:shd w:val="clear" w:color="auto" w:fill="CC99FF"/>
          </w:tcPr>
          <w:p w14:paraId="6362259A" w14:textId="77777777" w:rsidR="007C1933" w:rsidRPr="005914A2" w:rsidRDefault="007C1933" w:rsidP="007C1933">
            <w:pPr>
              <w:pStyle w:val="FORMDATA"/>
              <w:rPr>
                <w:b/>
                <w:color w:val="auto"/>
                <w:lang w:val="fr-FR"/>
              </w:rPr>
            </w:pPr>
            <w:r w:rsidRPr="005914A2">
              <w:rPr>
                <w:b/>
                <w:color w:val="auto"/>
                <w:lang w:val="fr-FR"/>
              </w:rPr>
              <w:t>Implementation Contact</w:t>
            </w:r>
          </w:p>
        </w:tc>
        <w:tc>
          <w:tcPr>
            <w:tcW w:w="2430" w:type="dxa"/>
            <w:tcBorders>
              <w:top w:val="single" w:sz="6" w:space="0" w:color="auto"/>
              <w:bottom w:val="single" w:sz="6" w:space="0" w:color="auto"/>
            </w:tcBorders>
            <w:shd w:val="clear" w:color="auto" w:fill="CC99FF"/>
          </w:tcPr>
          <w:p w14:paraId="47498226" w14:textId="77777777" w:rsidR="007C1933" w:rsidRPr="005914A2" w:rsidRDefault="007C1933" w:rsidP="007C1933">
            <w:pPr>
              <w:pStyle w:val="FORMDATA"/>
              <w:rPr>
                <w:b/>
                <w:i/>
                <w:iCs/>
                <w:color w:val="auto"/>
              </w:rPr>
            </w:pPr>
            <w:r w:rsidRPr="005914A2">
              <w:rPr>
                <w:b/>
                <w:i/>
                <w:iCs/>
                <w:color w:val="auto"/>
              </w:rPr>
              <w:t>Elmer Fudd</w:t>
            </w:r>
          </w:p>
        </w:tc>
      </w:tr>
      <w:tr w:rsidR="007C1933" w:rsidRPr="005914A2" w14:paraId="300DACEE" w14:textId="77777777" w:rsidTr="007C1933">
        <w:tc>
          <w:tcPr>
            <w:tcW w:w="2160" w:type="dxa"/>
            <w:tcBorders>
              <w:top w:val="single" w:sz="6" w:space="0" w:color="auto"/>
              <w:bottom w:val="single" w:sz="6" w:space="0" w:color="auto"/>
            </w:tcBorders>
            <w:shd w:val="clear" w:color="auto" w:fill="CC99FF"/>
          </w:tcPr>
          <w:p w14:paraId="70349A15" w14:textId="77777777" w:rsidR="007C1933" w:rsidRPr="005914A2" w:rsidRDefault="007C1933" w:rsidP="007C1933">
            <w:pPr>
              <w:pStyle w:val="FORMDATA"/>
              <w:rPr>
                <w:b/>
                <w:color w:val="auto"/>
              </w:rPr>
            </w:pPr>
            <w:r w:rsidRPr="005914A2">
              <w:rPr>
                <w:b/>
                <w:color w:val="auto"/>
              </w:rPr>
              <w:t>IMPCON-TEL NO.</w:t>
            </w:r>
          </w:p>
        </w:tc>
        <w:tc>
          <w:tcPr>
            <w:tcW w:w="4500" w:type="dxa"/>
            <w:tcBorders>
              <w:top w:val="single" w:sz="6" w:space="0" w:color="auto"/>
              <w:bottom w:val="single" w:sz="6" w:space="0" w:color="auto"/>
            </w:tcBorders>
            <w:shd w:val="clear" w:color="auto" w:fill="CC99FF"/>
          </w:tcPr>
          <w:p w14:paraId="2D07FD3C" w14:textId="77777777" w:rsidR="007C1933" w:rsidRPr="005914A2" w:rsidRDefault="007C1933" w:rsidP="007C1933">
            <w:pPr>
              <w:pStyle w:val="FORMDATA"/>
              <w:rPr>
                <w:b/>
                <w:color w:val="auto"/>
              </w:rPr>
            </w:pPr>
            <w:r w:rsidRPr="005914A2">
              <w:rPr>
                <w:b/>
                <w:color w:val="auto"/>
              </w:rPr>
              <w:t>Implementation Contact telephone Number</w:t>
            </w:r>
          </w:p>
        </w:tc>
        <w:tc>
          <w:tcPr>
            <w:tcW w:w="2430" w:type="dxa"/>
            <w:tcBorders>
              <w:top w:val="single" w:sz="6" w:space="0" w:color="auto"/>
              <w:bottom w:val="single" w:sz="6" w:space="0" w:color="auto"/>
            </w:tcBorders>
            <w:shd w:val="clear" w:color="auto" w:fill="CC99FF"/>
          </w:tcPr>
          <w:p w14:paraId="268AA5F7" w14:textId="77777777" w:rsidR="007C1933" w:rsidRPr="005914A2" w:rsidRDefault="007C1933" w:rsidP="007C1933">
            <w:pPr>
              <w:pStyle w:val="FORMDATA"/>
              <w:rPr>
                <w:b/>
                <w:i/>
                <w:iCs/>
                <w:color w:val="auto"/>
              </w:rPr>
            </w:pPr>
            <w:r w:rsidRPr="005914A2">
              <w:rPr>
                <w:b/>
                <w:i/>
                <w:iCs/>
                <w:color w:val="auto"/>
              </w:rPr>
              <w:t>4049275555</w:t>
            </w:r>
          </w:p>
        </w:tc>
      </w:tr>
      <w:tr w:rsidR="007C1933" w:rsidRPr="005914A2" w14:paraId="519BCE99" w14:textId="77777777" w:rsidTr="007C1933">
        <w:trPr>
          <w:cantSplit/>
        </w:trPr>
        <w:tc>
          <w:tcPr>
            <w:tcW w:w="9090" w:type="dxa"/>
            <w:gridSpan w:val="3"/>
            <w:tcBorders>
              <w:top w:val="single" w:sz="6" w:space="0" w:color="auto"/>
              <w:bottom w:val="single" w:sz="6" w:space="0" w:color="auto"/>
            </w:tcBorders>
            <w:shd w:val="clear" w:color="auto" w:fill="0000FF"/>
          </w:tcPr>
          <w:p w14:paraId="17AFE2C8" w14:textId="77777777" w:rsidR="007C1933" w:rsidRPr="005914A2" w:rsidRDefault="007C1933" w:rsidP="007C1933">
            <w:pPr>
              <w:pStyle w:val="Heading4"/>
              <w:rPr>
                <w:b/>
                <w:i w:val="0"/>
                <w:iCs w:val="0"/>
                <w:lang w:val="fr-FR"/>
              </w:rPr>
            </w:pPr>
            <w:r w:rsidRPr="005914A2">
              <w:rPr>
                <w:b/>
                <w:i w:val="0"/>
                <w:iCs w:val="0"/>
                <w:lang w:val="fr-FR"/>
              </w:rPr>
              <w:t>EU  FORM</w:t>
            </w:r>
          </w:p>
        </w:tc>
      </w:tr>
      <w:tr w:rsidR="007C1933" w:rsidRPr="005914A2" w14:paraId="14DCF538" w14:textId="77777777" w:rsidTr="007C1933">
        <w:trPr>
          <w:cantSplit/>
        </w:trPr>
        <w:tc>
          <w:tcPr>
            <w:tcW w:w="9090" w:type="dxa"/>
            <w:gridSpan w:val="3"/>
            <w:tcBorders>
              <w:top w:val="single" w:sz="6" w:space="0" w:color="auto"/>
              <w:bottom w:val="single" w:sz="6" w:space="0" w:color="auto"/>
            </w:tcBorders>
            <w:shd w:val="clear" w:color="auto" w:fill="99CCFF"/>
          </w:tcPr>
          <w:p w14:paraId="6151A968" w14:textId="77777777" w:rsidR="007C1933" w:rsidRPr="005914A2" w:rsidRDefault="007C1933" w:rsidP="007C1933">
            <w:pPr>
              <w:pStyle w:val="Heading4"/>
              <w:rPr>
                <w:b/>
                <w:i w:val="0"/>
              </w:rPr>
            </w:pPr>
            <w:r w:rsidRPr="005914A2">
              <w:rPr>
                <w:b/>
                <w:i w:val="0"/>
              </w:rPr>
              <w:t>Location and Access Section</w:t>
            </w:r>
          </w:p>
        </w:tc>
      </w:tr>
      <w:tr w:rsidR="007C1933" w:rsidRPr="005914A2" w14:paraId="10D7D306" w14:textId="77777777" w:rsidTr="007C1933">
        <w:tc>
          <w:tcPr>
            <w:tcW w:w="2160" w:type="dxa"/>
            <w:tcBorders>
              <w:top w:val="single" w:sz="6" w:space="0" w:color="auto"/>
            </w:tcBorders>
          </w:tcPr>
          <w:p w14:paraId="7BB8112C" w14:textId="77777777" w:rsidR="007C1933" w:rsidRPr="005914A2" w:rsidRDefault="007C1933" w:rsidP="007C1933">
            <w:pPr>
              <w:pStyle w:val="FORMDATA"/>
              <w:rPr>
                <w:b/>
                <w:color w:val="auto"/>
              </w:rPr>
            </w:pPr>
            <w:r w:rsidRPr="005914A2">
              <w:rPr>
                <w:b/>
                <w:color w:val="auto"/>
              </w:rPr>
              <w:t>NAME</w:t>
            </w:r>
          </w:p>
        </w:tc>
        <w:tc>
          <w:tcPr>
            <w:tcW w:w="4500" w:type="dxa"/>
            <w:tcBorders>
              <w:top w:val="single" w:sz="6" w:space="0" w:color="auto"/>
            </w:tcBorders>
          </w:tcPr>
          <w:p w14:paraId="5F77CF27" w14:textId="77777777" w:rsidR="007C1933" w:rsidRPr="005914A2" w:rsidRDefault="007C1933" w:rsidP="007C1933">
            <w:pPr>
              <w:pStyle w:val="FORMDATA"/>
              <w:rPr>
                <w:b/>
                <w:color w:val="auto"/>
              </w:rPr>
            </w:pPr>
            <w:r w:rsidRPr="005914A2">
              <w:rPr>
                <w:b/>
                <w:color w:val="auto"/>
              </w:rPr>
              <w:t>End User Name</w:t>
            </w:r>
          </w:p>
        </w:tc>
        <w:tc>
          <w:tcPr>
            <w:tcW w:w="2430" w:type="dxa"/>
            <w:tcBorders>
              <w:top w:val="single" w:sz="6" w:space="0" w:color="auto"/>
            </w:tcBorders>
          </w:tcPr>
          <w:p w14:paraId="1252E2EA" w14:textId="77777777" w:rsidR="007C1933" w:rsidRPr="005914A2" w:rsidRDefault="007C1933" w:rsidP="007C1933">
            <w:pPr>
              <w:pStyle w:val="FORMDATA"/>
              <w:rPr>
                <w:b/>
                <w:color w:val="auto"/>
                <w:lang w:val="fr-FR"/>
              </w:rPr>
            </w:pPr>
            <w:r w:rsidRPr="005914A2">
              <w:rPr>
                <w:b/>
                <w:color w:val="auto"/>
                <w:lang w:val="fr-FR"/>
              </w:rPr>
              <w:t>Coconut Palms</w:t>
            </w:r>
          </w:p>
        </w:tc>
      </w:tr>
      <w:tr w:rsidR="007C1933" w:rsidRPr="005914A2" w14:paraId="72741E8C" w14:textId="77777777" w:rsidTr="007C1933">
        <w:tc>
          <w:tcPr>
            <w:tcW w:w="2160" w:type="dxa"/>
          </w:tcPr>
          <w:p w14:paraId="42C74081" w14:textId="77777777" w:rsidR="007C1933" w:rsidRPr="005914A2" w:rsidRDefault="007C1933" w:rsidP="007C1933">
            <w:pPr>
              <w:pStyle w:val="FORMDATA"/>
              <w:rPr>
                <w:b/>
                <w:color w:val="auto"/>
                <w:lang w:val="fr-FR"/>
              </w:rPr>
            </w:pPr>
            <w:r w:rsidRPr="005914A2">
              <w:rPr>
                <w:b/>
                <w:color w:val="auto"/>
                <w:lang w:val="fr-FR"/>
              </w:rPr>
              <w:t>SANO</w:t>
            </w:r>
          </w:p>
        </w:tc>
        <w:tc>
          <w:tcPr>
            <w:tcW w:w="4500" w:type="dxa"/>
          </w:tcPr>
          <w:p w14:paraId="71027EF6" w14:textId="77777777" w:rsidR="007C1933" w:rsidRPr="005914A2" w:rsidRDefault="007C1933" w:rsidP="007C1933">
            <w:pPr>
              <w:pStyle w:val="FORMDATA"/>
              <w:rPr>
                <w:b/>
                <w:color w:val="auto"/>
              </w:rPr>
            </w:pPr>
            <w:r w:rsidRPr="005914A2">
              <w:rPr>
                <w:b/>
                <w:color w:val="auto"/>
              </w:rPr>
              <w:t>Service Address House Number</w:t>
            </w:r>
          </w:p>
        </w:tc>
        <w:tc>
          <w:tcPr>
            <w:tcW w:w="2430" w:type="dxa"/>
          </w:tcPr>
          <w:p w14:paraId="07CD8501" w14:textId="77777777" w:rsidR="007C1933" w:rsidRPr="005914A2" w:rsidRDefault="007C1933" w:rsidP="007C1933">
            <w:pPr>
              <w:pStyle w:val="FORMDATA"/>
              <w:rPr>
                <w:b/>
                <w:color w:val="auto"/>
              </w:rPr>
            </w:pPr>
            <w:r w:rsidRPr="005914A2">
              <w:rPr>
                <w:b/>
                <w:color w:val="auto"/>
              </w:rPr>
              <w:t>15</w:t>
            </w:r>
          </w:p>
        </w:tc>
      </w:tr>
      <w:tr w:rsidR="007C1933" w:rsidRPr="005914A2" w14:paraId="5A4D846F" w14:textId="77777777" w:rsidTr="007C1933">
        <w:tc>
          <w:tcPr>
            <w:tcW w:w="2160" w:type="dxa"/>
          </w:tcPr>
          <w:p w14:paraId="6BC4E0FC" w14:textId="77777777" w:rsidR="007C1933" w:rsidRPr="005914A2" w:rsidRDefault="007C1933" w:rsidP="007C1933">
            <w:pPr>
              <w:pStyle w:val="FORMDATA"/>
              <w:rPr>
                <w:b/>
                <w:color w:val="auto"/>
              </w:rPr>
            </w:pPr>
            <w:r w:rsidRPr="005914A2">
              <w:rPr>
                <w:b/>
                <w:color w:val="auto"/>
              </w:rPr>
              <w:t>SASN</w:t>
            </w:r>
          </w:p>
        </w:tc>
        <w:tc>
          <w:tcPr>
            <w:tcW w:w="4500" w:type="dxa"/>
          </w:tcPr>
          <w:p w14:paraId="7AF814C3" w14:textId="77777777" w:rsidR="007C1933" w:rsidRPr="005914A2" w:rsidRDefault="007C1933" w:rsidP="007C1933">
            <w:pPr>
              <w:pStyle w:val="FORMDATA"/>
              <w:rPr>
                <w:b/>
                <w:color w:val="auto"/>
              </w:rPr>
            </w:pPr>
            <w:smartTag w:uri="urn:schemas-microsoft-com:office:smarttags" w:element="Street">
              <w:smartTag w:uri="urn:schemas-microsoft-com:office:smarttags" w:element="address">
                <w:r w:rsidRPr="005914A2">
                  <w:rPr>
                    <w:b/>
                    <w:color w:val="auto"/>
                  </w:rPr>
                  <w:t>Service Address Street</w:t>
                </w:r>
              </w:smartTag>
            </w:smartTag>
            <w:r w:rsidRPr="005914A2">
              <w:rPr>
                <w:b/>
                <w:color w:val="auto"/>
              </w:rPr>
              <w:t xml:space="preserve"> Name</w:t>
            </w:r>
          </w:p>
        </w:tc>
        <w:tc>
          <w:tcPr>
            <w:tcW w:w="2430" w:type="dxa"/>
          </w:tcPr>
          <w:p w14:paraId="1A41685D" w14:textId="77777777" w:rsidR="007C1933" w:rsidRPr="005914A2" w:rsidRDefault="007C1933" w:rsidP="007C1933">
            <w:pPr>
              <w:pStyle w:val="FORMDATA"/>
              <w:rPr>
                <w:b/>
                <w:color w:val="auto"/>
              </w:rPr>
            </w:pPr>
            <w:r w:rsidRPr="005914A2">
              <w:rPr>
                <w:b/>
                <w:color w:val="auto"/>
              </w:rPr>
              <w:t>Clec Test Bed</w:t>
            </w:r>
          </w:p>
        </w:tc>
      </w:tr>
      <w:tr w:rsidR="007C1933" w:rsidRPr="005914A2" w14:paraId="04AE6154" w14:textId="77777777" w:rsidTr="007C1933">
        <w:tc>
          <w:tcPr>
            <w:tcW w:w="2160" w:type="dxa"/>
          </w:tcPr>
          <w:p w14:paraId="6ADE8F8E" w14:textId="77777777" w:rsidR="007C1933" w:rsidRPr="005914A2" w:rsidRDefault="007C1933" w:rsidP="007C1933">
            <w:pPr>
              <w:pStyle w:val="FORMDATA"/>
              <w:rPr>
                <w:b/>
                <w:color w:val="auto"/>
              </w:rPr>
            </w:pPr>
            <w:r w:rsidRPr="005914A2">
              <w:rPr>
                <w:b/>
                <w:color w:val="auto"/>
              </w:rPr>
              <w:t>SATH</w:t>
            </w:r>
          </w:p>
        </w:tc>
        <w:tc>
          <w:tcPr>
            <w:tcW w:w="4500" w:type="dxa"/>
          </w:tcPr>
          <w:p w14:paraId="773636BD" w14:textId="77777777" w:rsidR="007C1933" w:rsidRPr="005914A2" w:rsidRDefault="007C1933" w:rsidP="007C1933">
            <w:pPr>
              <w:pStyle w:val="FORMDATA"/>
              <w:rPr>
                <w:b/>
                <w:color w:val="auto"/>
              </w:rPr>
            </w:pPr>
            <w:smartTag w:uri="urn:schemas-microsoft-com:office:smarttags" w:element="Street">
              <w:smartTag w:uri="urn:schemas-microsoft-com:office:smarttags" w:element="address">
                <w:r w:rsidRPr="005914A2">
                  <w:rPr>
                    <w:b/>
                    <w:color w:val="auto"/>
                  </w:rPr>
                  <w:t>Service Address Street</w:t>
                </w:r>
              </w:smartTag>
            </w:smartTag>
            <w:r w:rsidRPr="005914A2">
              <w:rPr>
                <w:b/>
                <w:color w:val="auto"/>
              </w:rPr>
              <w:t xml:space="preserve"> Type</w:t>
            </w:r>
          </w:p>
        </w:tc>
        <w:tc>
          <w:tcPr>
            <w:tcW w:w="2430" w:type="dxa"/>
          </w:tcPr>
          <w:p w14:paraId="75DEF01C" w14:textId="77777777" w:rsidR="007C1933" w:rsidRPr="005914A2" w:rsidRDefault="007C1933" w:rsidP="007C1933">
            <w:pPr>
              <w:pStyle w:val="FORMDATA"/>
              <w:rPr>
                <w:b/>
                <w:color w:val="auto"/>
                <w:lang w:val="fr-FR"/>
              </w:rPr>
            </w:pPr>
            <w:r w:rsidRPr="005914A2">
              <w:rPr>
                <w:b/>
                <w:color w:val="auto"/>
                <w:lang w:val="fr-FR"/>
              </w:rPr>
              <w:t>Rd</w:t>
            </w:r>
          </w:p>
        </w:tc>
      </w:tr>
      <w:tr w:rsidR="007C1933" w:rsidRPr="005914A2" w14:paraId="3EC7C82F" w14:textId="77777777" w:rsidTr="007C1933">
        <w:tc>
          <w:tcPr>
            <w:tcW w:w="2160" w:type="dxa"/>
            <w:tcBorders>
              <w:bottom w:val="single" w:sz="6" w:space="0" w:color="auto"/>
            </w:tcBorders>
          </w:tcPr>
          <w:p w14:paraId="30D8906F" w14:textId="77777777" w:rsidR="007C1933" w:rsidRPr="005914A2" w:rsidRDefault="007C1933" w:rsidP="007C1933">
            <w:pPr>
              <w:pStyle w:val="FORMDATA"/>
              <w:rPr>
                <w:b/>
                <w:color w:val="auto"/>
                <w:lang w:val="fr-FR"/>
              </w:rPr>
            </w:pPr>
            <w:r w:rsidRPr="005914A2">
              <w:rPr>
                <w:b/>
                <w:color w:val="auto"/>
                <w:lang w:val="fr-FR"/>
              </w:rPr>
              <w:t>CITY</w:t>
            </w:r>
          </w:p>
        </w:tc>
        <w:tc>
          <w:tcPr>
            <w:tcW w:w="4500" w:type="dxa"/>
            <w:tcBorders>
              <w:bottom w:val="single" w:sz="6" w:space="0" w:color="auto"/>
            </w:tcBorders>
          </w:tcPr>
          <w:p w14:paraId="7F29BFA6" w14:textId="77777777" w:rsidR="007C1933" w:rsidRPr="005914A2" w:rsidRDefault="007C1933" w:rsidP="007C1933">
            <w:pPr>
              <w:pStyle w:val="FORMDATA"/>
              <w:rPr>
                <w:b/>
                <w:color w:val="auto"/>
              </w:rPr>
            </w:pPr>
            <w:smartTag w:uri="urn:schemas-microsoft-com:office:smarttags" w:element="place">
              <w:smartTag w:uri="urn:schemas-microsoft-com:office:smarttags" w:element="PlaceName">
                <w:r w:rsidRPr="005914A2">
                  <w:rPr>
                    <w:b/>
                    <w:color w:val="auto"/>
                  </w:rPr>
                  <w:t>End</w:t>
                </w:r>
              </w:smartTag>
              <w:r w:rsidRPr="005914A2">
                <w:rPr>
                  <w:b/>
                  <w:color w:val="auto"/>
                </w:rPr>
                <w:t xml:space="preserve"> </w:t>
              </w:r>
              <w:smartTag w:uri="urn:schemas-microsoft-com:office:smarttags" w:element="PlaceName">
                <w:r w:rsidRPr="005914A2">
                  <w:rPr>
                    <w:b/>
                    <w:color w:val="auto"/>
                  </w:rPr>
                  <w:t>User</w:t>
                </w:r>
              </w:smartTag>
              <w:r w:rsidRPr="005914A2">
                <w:rPr>
                  <w:b/>
                  <w:color w:val="auto"/>
                </w:rPr>
                <w:t xml:space="preserve"> </w:t>
              </w:r>
              <w:smartTag w:uri="urn:schemas-microsoft-com:office:smarttags" w:element="PlaceType">
                <w:r w:rsidRPr="005914A2">
                  <w:rPr>
                    <w:b/>
                    <w:color w:val="auto"/>
                  </w:rPr>
                  <w:t>City</w:t>
                </w:r>
              </w:smartTag>
            </w:smartTag>
          </w:p>
        </w:tc>
        <w:tc>
          <w:tcPr>
            <w:tcW w:w="2430" w:type="dxa"/>
            <w:tcBorders>
              <w:bottom w:val="single" w:sz="6" w:space="0" w:color="auto"/>
            </w:tcBorders>
          </w:tcPr>
          <w:p w14:paraId="7FAA2E86" w14:textId="77777777" w:rsidR="007C1933" w:rsidRPr="005914A2" w:rsidRDefault="007C1933" w:rsidP="007C1933">
            <w:pPr>
              <w:pStyle w:val="FORMDATA"/>
              <w:rPr>
                <w:b/>
                <w:color w:val="auto"/>
              </w:rPr>
            </w:pPr>
            <w:smartTag w:uri="urn:schemas-microsoft-com:office:smarttags" w:element="place">
              <w:smartTag w:uri="urn:schemas-microsoft-com:office:smarttags" w:element="City">
                <w:r w:rsidRPr="005914A2">
                  <w:rPr>
                    <w:b/>
                    <w:color w:val="auto"/>
                  </w:rPr>
                  <w:t>Bedford</w:t>
                </w:r>
              </w:smartTag>
            </w:smartTag>
          </w:p>
        </w:tc>
      </w:tr>
      <w:tr w:rsidR="007C1933" w:rsidRPr="005914A2" w14:paraId="55FFE620" w14:textId="77777777" w:rsidTr="007C1933">
        <w:tc>
          <w:tcPr>
            <w:tcW w:w="2160" w:type="dxa"/>
            <w:tcBorders>
              <w:top w:val="single" w:sz="6" w:space="0" w:color="auto"/>
              <w:bottom w:val="single" w:sz="6" w:space="0" w:color="auto"/>
            </w:tcBorders>
            <w:shd w:val="clear" w:color="auto" w:fill="CC99FF"/>
          </w:tcPr>
          <w:p w14:paraId="11579682" w14:textId="77777777" w:rsidR="007C1933" w:rsidRPr="005914A2" w:rsidRDefault="007C1933" w:rsidP="007C1933">
            <w:pPr>
              <w:pStyle w:val="FORMDATA"/>
              <w:rPr>
                <w:b/>
                <w:color w:val="auto"/>
              </w:rPr>
            </w:pPr>
            <w:r w:rsidRPr="005914A2">
              <w:rPr>
                <w:b/>
                <w:color w:val="auto"/>
              </w:rPr>
              <w:t>STATE</w:t>
            </w:r>
          </w:p>
        </w:tc>
        <w:tc>
          <w:tcPr>
            <w:tcW w:w="4500" w:type="dxa"/>
            <w:tcBorders>
              <w:top w:val="single" w:sz="6" w:space="0" w:color="auto"/>
              <w:bottom w:val="single" w:sz="6" w:space="0" w:color="auto"/>
            </w:tcBorders>
            <w:shd w:val="clear" w:color="auto" w:fill="CC99FF"/>
          </w:tcPr>
          <w:p w14:paraId="6835AE20" w14:textId="77777777" w:rsidR="007C1933" w:rsidRPr="005914A2" w:rsidRDefault="007C1933" w:rsidP="007C1933">
            <w:pPr>
              <w:pStyle w:val="FORMDATA"/>
              <w:rPr>
                <w:b/>
                <w:color w:val="auto"/>
              </w:rPr>
            </w:pPr>
            <w:smartTag w:uri="urn:schemas-microsoft-com:office:smarttags" w:element="place">
              <w:smartTag w:uri="urn:schemas-microsoft-com:office:smarttags" w:element="PlaceName">
                <w:r w:rsidRPr="005914A2">
                  <w:rPr>
                    <w:b/>
                    <w:color w:val="auto"/>
                  </w:rPr>
                  <w:t>End</w:t>
                </w:r>
              </w:smartTag>
              <w:r w:rsidRPr="005914A2">
                <w:rPr>
                  <w:b/>
                  <w:color w:val="auto"/>
                </w:rPr>
                <w:t xml:space="preserve"> </w:t>
              </w:r>
              <w:smartTag w:uri="urn:schemas-microsoft-com:office:smarttags" w:element="PlaceName">
                <w:r w:rsidRPr="005914A2">
                  <w:rPr>
                    <w:b/>
                    <w:color w:val="auto"/>
                  </w:rPr>
                  <w:t>User</w:t>
                </w:r>
              </w:smartTag>
              <w:r w:rsidRPr="005914A2">
                <w:rPr>
                  <w:b/>
                  <w:color w:val="auto"/>
                </w:rPr>
                <w:t xml:space="preserve"> </w:t>
              </w:r>
              <w:smartTag w:uri="urn:schemas-microsoft-com:office:smarttags" w:element="PlaceType">
                <w:r w:rsidRPr="005914A2">
                  <w:rPr>
                    <w:b/>
                    <w:color w:val="auto"/>
                  </w:rPr>
                  <w:t>State</w:t>
                </w:r>
              </w:smartTag>
            </w:smartTag>
          </w:p>
        </w:tc>
        <w:tc>
          <w:tcPr>
            <w:tcW w:w="2430" w:type="dxa"/>
            <w:tcBorders>
              <w:top w:val="single" w:sz="6" w:space="0" w:color="auto"/>
              <w:bottom w:val="single" w:sz="6" w:space="0" w:color="auto"/>
            </w:tcBorders>
            <w:shd w:val="clear" w:color="auto" w:fill="CC99FF"/>
          </w:tcPr>
          <w:p w14:paraId="6E65E49A" w14:textId="77777777" w:rsidR="007C1933" w:rsidRPr="005914A2" w:rsidRDefault="007C1933" w:rsidP="007C1933">
            <w:pPr>
              <w:pStyle w:val="FORMDATA"/>
              <w:rPr>
                <w:b/>
                <w:color w:val="auto"/>
                <w:lang w:val="fr-FR"/>
              </w:rPr>
            </w:pPr>
            <w:r w:rsidRPr="005914A2">
              <w:rPr>
                <w:b/>
                <w:color w:val="auto"/>
                <w:lang w:val="fr-FR"/>
              </w:rPr>
              <w:t>KY</w:t>
            </w:r>
          </w:p>
        </w:tc>
      </w:tr>
      <w:tr w:rsidR="007C1933" w:rsidRPr="005914A2" w14:paraId="417168C2" w14:textId="77777777" w:rsidTr="007C1933">
        <w:tc>
          <w:tcPr>
            <w:tcW w:w="2160" w:type="dxa"/>
            <w:tcBorders>
              <w:top w:val="single" w:sz="6" w:space="0" w:color="auto"/>
              <w:bottom w:val="single" w:sz="6" w:space="0" w:color="auto"/>
            </w:tcBorders>
          </w:tcPr>
          <w:p w14:paraId="552C2EF8" w14:textId="77777777" w:rsidR="007C1933" w:rsidRPr="005914A2" w:rsidRDefault="007C1933" w:rsidP="007C1933">
            <w:pPr>
              <w:pStyle w:val="FORMDATA"/>
              <w:rPr>
                <w:b/>
                <w:color w:val="auto"/>
                <w:lang w:val="fr-FR"/>
              </w:rPr>
            </w:pPr>
            <w:r w:rsidRPr="005914A2">
              <w:rPr>
                <w:b/>
                <w:color w:val="auto"/>
                <w:lang w:val="fr-FR"/>
              </w:rPr>
              <w:t>ZIP CODE</w:t>
            </w:r>
          </w:p>
        </w:tc>
        <w:tc>
          <w:tcPr>
            <w:tcW w:w="4500" w:type="dxa"/>
            <w:tcBorders>
              <w:top w:val="single" w:sz="6" w:space="0" w:color="auto"/>
              <w:bottom w:val="single" w:sz="6" w:space="0" w:color="auto"/>
            </w:tcBorders>
          </w:tcPr>
          <w:p w14:paraId="1B12B5AA" w14:textId="77777777" w:rsidR="007C1933" w:rsidRPr="005914A2" w:rsidRDefault="007C1933" w:rsidP="007C1933">
            <w:pPr>
              <w:pStyle w:val="FORMDATA"/>
              <w:rPr>
                <w:b/>
                <w:color w:val="auto"/>
              </w:rPr>
            </w:pPr>
            <w:r w:rsidRPr="005914A2">
              <w:rPr>
                <w:b/>
                <w:color w:val="auto"/>
              </w:rPr>
              <w:t>End User Zip Code</w:t>
            </w:r>
          </w:p>
        </w:tc>
        <w:tc>
          <w:tcPr>
            <w:tcW w:w="2430" w:type="dxa"/>
            <w:tcBorders>
              <w:top w:val="single" w:sz="6" w:space="0" w:color="auto"/>
              <w:bottom w:val="single" w:sz="6" w:space="0" w:color="auto"/>
            </w:tcBorders>
          </w:tcPr>
          <w:p w14:paraId="37CFFEDE" w14:textId="77777777" w:rsidR="007C1933" w:rsidRPr="005914A2" w:rsidRDefault="007C1933" w:rsidP="007C1933">
            <w:pPr>
              <w:pStyle w:val="FORMDATA"/>
              <w:rPr>
                <w:b/>
                <w:color w:val="auto"/>
              </w:rPr>
            </w:pPr>
            <w:r w:rsidRPr="005914A2">
              <w:rPr>
                <w:b/>
                <w:color w:val="auto"/>
              </w:rPr>
              <w:t>40045</w:t>
            </w:r>
          </w:p>
        </w:tc>
      </w:tr>
      <w:tr w:rsidR="007C1933" w:rsidRPr="005914A2" w14:paraId="66FD4FC9" w14:textId="77777777" w:rsidTr="007C1933">
        <w:trPr>
          <w:cantSplit/>
        </w:trPr>
        <w:tc>
          <w:tcPr>
            <w:tcW w:w="9090" w:type="dxa"/>
            <w:gridSpan w:val="3"/>
            <w:tcBorders>
              <w:top w:val="single" w:sz="6" w:space="0" w:color="auto"/>
              <w:bottom w:val="single" w:sz="6" w:space="0" w:color="auto"/>
            </w:tcBorders>
            <w:shd w:val="clear" w:color="auto" w:fill="0000FF"/>
          </w:tcPr>
          <w:p w14:paraId="36CCB9B6" w14:textId="77777777" w:rsidR="007C1933" w:rsidRPr="00FB5077" w:rsidRDefault="007C1933" w:rsidP="007C1933">
            <w:pPr>
              <w:pStyle w:val="Heading3"/>
              <w:rPr>
                <w:rFonts w:cs="Arial"/>
                <w:bCs w:val="0"/>
                <w:i w:val="0"/>
                <w:iCs w:val="0"/>
                <w:lang w:val="en-US" w:eastAsia="en-US"/>
              </w:rPr>
            </w:pPr>
            <w:r w:rsidRPr="00FB5077">
              <w:rPr>
                <w:rFonts w:cs="Arial"/>
                <w:bCs w:val="0"/>
                <w:i w:val="0"/>
                <w:iCs w:val="0"/>
                <w:lang w:val="en-US" w:eastAsia="en-US"/>
              </w:rPr>
              <w:t>DL  FORM</w:t>
            </w:r>
          </w:p>
        </w:tc>
      </w:tr>
      <w:tr w:rsidR="007C1933" w:rsidRPr="005914A2" w14:paraId="2D4597C8" w14:textId="77777777" w:rsidTr="007C1933">
        <w:trPr>
          <w:cantSplit/>
        </w:trPr>
        <w:tc>
          <w:tcPr>
            <w:tcW w:w="9090" w:type="dxa"/>
            <w:gridSpan w:val="3"/>
            <w:tcBorders>
              <w:top w:val="single" w:sz="6" w:space="0" w:color="auto"/>
              <w:bottom w:val="single" w:sz="6" w:space="0" w:color="auto"/>
            </w:tcBorders>
            <w:shd w:val="clear" w:color="auto" w:fill="99CCFF"/>
          </w:tcPr>
          <w:p w14:paraId="1EEAB59A" w14:textId="77777777" w:rsidR="007C1933" w:rsidRPr="005914A2" w:rsidRDefault="007C1933" w:rsidP="007C1933">
            <w:pPr>
              <w:pStyle w:val="Heading5"/>
              <w:rPr>
                <w:color w:val="auto"/>
              </w:rPr>
            </w:pPr>
            <w:r w:rsidRPr="005914A2">
              <w:rPr>
                <w:color w:val="auto"/>
              </w:rPr>
              <w:t>Listing Control Section</w:t>
            </w:r>
          </w:p>
        </w:tc>
      </w:tr>
      <w:tr w:rsidR="007C1933" w:rsidRPr="005914A2" w14:paraId="42489984" w14:textId="77777777" w:rsidTr="007C1933">
        <w:tc>
          <w:tcPr>
            <w:tcW w:w="2160" w:type="dxa"/>
            <w:tcBorders>
              <w:top w:val="single" w:sz="6" w:space="0" w:color="auto"/>
              <w:bottom w:val="single" w:sz="6" w:space="0" w:color="auto"/>
            </w:tcBorders>
            <w:shd w:val="clear" w:color="auto" w:fill="CC99FF"/>
          </w:tcPr>
          <w:p w14:paraId="61DCAE65" w14:textId="77777777" w:rsidR="007C1933" w:rsidRPr="005914A2" w:rsidRDefault="007C1933" w:rsidP="007C1933">
            <w:pPr>
              <w:pStyle w:val="FORMDATA"/>
              <w:rPr>
                <w:b/>
                <w:color w:val="auto"/>
              </w:rPr>
            </w:pPr>
            <w:r w:rsidRPr="005914A2">
              <w:rPr>
                <w:b/>
                <w:color w:val="auto"/>
              </w:rPr>
              <w:t>DLNUM</w:t>
            </w:r>
          </w:p>
        </w:tc>
        <w:tc>
          <w:tcPr>
            <w:tcW w:w="4500" w:type="dxa"/>
            <w:tcBorders>
              <w:top w:val="single" w:sz="6" w:space="0" w:color="auto"/>
              <w:bottom w:val="single" w:sz="6" w:space="0" w:color="auto"/>
            </w:tcBorders>
            <w:shd w:val="clear" w:color="auto" w:fill="CC99FF"/>
          </w:tcPr>
          <w:p w14:paraId="6A1B3141" w14:textId="77777777" w:rsidR="007C1933" w:rsidRPr="005914A2" w:rsidRDefault="007C1933" w:rsidP="007C1933">
            <w:pPr>
              <w:pStyle w:val="FORMDATA"/>
              <w:rPr>
                <w:b/>
                <w:color w:val="auto"/>
              </w:rPr>
            </w:pPr>
            <w:r w:rsidRPr="005914A2">
              <w:rPr>
                <w:b/>
                <w:color w:val="auto"/>
              </w:rPr>
              <w:t>Directory Listing Number</w:t>
            </w:r>
          </w:p>
        </w:tc>
        <w:tc>
          <w:tcPr>
            <w:tcW w:w="2430" w:type="dxa"/>
            <w:tcBorders>
              <w:top w:val="single" w:sz="6" w:space="0" w:color="auto"/>
              <w:bottom w:val="single" w:sz="6" w:space="0" w:color="auto"/>
            </w:tcBorders>
            <w:shd w:val="clear" w:color="auto" w:fill="CC99FF"/>
          </w:tcPr>
          <w:p w14:paraId="303D7F47" w14:textId="77777777" w:rsidR="007C1933" w:rsidRPr="005914A2" w:rsidRDefault="007C1933" w:rsidP="007C1933">
            <w:pPr>
              <w:pStyle w:val="FORMDATA"/>
              <w:rPr>
                <w:b/>
                <w:color w:val="auto"/>
              </w:rPr>
            </w:pPr>
            <w:r w:rsidRPr="005914A2">
              <w:rPr>
                <w:b/>
                <w:color w:val="auto"/>
              </w:rPr>
              <w:t>0001</w:t>
            </w:r>
          </w:p>
        </w:tc>
      </w:tr>
      <w:tr w:rsidR="007C1933" w:rsidRPr="005914A2" w14:paraId="15D674A5" w14:textId="77777777" w:rsidTr="007C1933">
        <w:tc>
          <w:tcPr>
            <w:tcW w:w="2160" w:type="dxa"/>
            <w:tcBorders>
              <w:top w:val="single" w:sz="6" w:space="0" w:color="auto"/>
              <w:bottom w:val="single" w:sz="6" w:space="0" w:color="auto"/>
            </w:tcBorders>
            <w:shd w:val="clear" w:color="auto" w:fill="CC99FF"/>
          </w:tcPr>
          <w:p w14:paraId="763624CE" w14:textId="77777777" w:rsidR="007C1933" w:rsidRPr="005914A2" w:rsidRDefault="007C1933" w:rsidP="007C1933">
            <w:pPr>
              <w:pStyle w:val="FORMDATA"/>
              <w:rPr>
                <w:b/>
                <w:color w:val="auto"/>
              </w:rPr>
            </w:pPr>
            <w:r w:rsidRPr="005914A2">
              <w:rPr>
                <w:b/>
                <w:color w:val="auto"/>
              </w:rPr>
              <w:t>LACT</w:t>
            </w:r>
          </w:p>
        </w:tc>
        <w:tc>
          <w:tcPr>
            <w:tcW w:w="4500" w:type="dxa"/>
            <w:tcBorders>
              <w:top w:val="single" w:sz="6" w:space="0" w:color="auto"/>
              <w:bottom w:val="single" w:sz="6" w:space="0" w:color="auto"/>
            </w:tcBorders>
            <w:shd w:val="clear" w:color="auto" w:fill="CC99FF"/>
          </w:tcPr>
          <w:p w14:paraId="162EFA76" w14:textId="77777777" w:rsidR="007C1933" w:rsidRPr="005914A2" w:rsidRDefault="007C1933" w:rsidP="007C1933">
            <w:pPr>
              <w:pStyle w:val="FORMDATA"/>
              <w:rPr>
                <w:b/>
                <w:color w:val="auto"/>
              </w:rPr>
            </w:pPr>
            <w:r w:rsidRPr="005914A2">
              <w:rPr>
                <w:b/>
                <w:color w:val="auto"/>
              </w:rPr>
              <w:t>Listing Activity Indicator</w:t>
            </w:r>
          </w:p>
        </w:tc>
        <w:tc>
          <w:tcPr>
            <w:tcW w:w="2430" w:type="dxa"/>
            <w:tcBorders>
              <w:top w:val="single" w:sz="6" w:space="0" w:color="auto"/>
              <w:bottom w:val="single" w:sz="6" w:space="0" w:color="auto"/>
            </w:tcBorders>
            <w:shd w:val="clear" w:color="auto" w:fill="CC99FF"/>
          </w:tcPr>
          <w:p w14:paraId="234B2BA7" w14:textId="77777777" w:rsidR="007C1933" w:rsidRPr="005914A2" w:rsidRDefault="007C1933" w:rsidP="007C1933">
            <w:pPr>
              <w:pStyle w:val="FORMDATA"/>
              <w:rPr>
                <w:b/>
                <w:color w:val="auto"/>
              </w:rPr>
            </w:pPr>
            <w:r w:rsidRPr="005914A2">
              <w:rPr>
                <w:b/>
                <w:color w:val="auto"/>
              </w:rPr>
              <w:t>N</w:t>
            </w:r>
          </w:p>
        </w:tc>
      </w:tr>
      <w:tr w:rsidR="007C1933" w:rsidRPr="005914A2" w14:paraId="61E5B953" w14:textId="77777777" w:rsidTr="007C1933">
        <w:tc>
          <w:tcPr>
            <w:tcW w:w="2160" w:type="dxa"/>
            <w:tcBorders>
              <w:top w:val="single" w:sz="6" w:space="0" w:color="auto"/>
            </w:tcBorders>
          </w:tcPr>
          <w:p w14:paraId="5F45A2A6" w14:textId="77777777" w:rsidR="007C1933" w:rsidRPr="005914A2" w:rsidRDefault="007C1933" w:rsidP="007C1933">
            <w:pPr>
              <w:pStyle w:val="FORMDATA"/>
              <w:rPr>
                <w:b/>
                <w:color w:val="auto"/>
              </w:rPr>
            </w:pPr>
            <w:r w:rsidRPr="005914A2">
              <w:rPr>
                <w:b/>
                <w:color w:val="auto"/>
              </w:rPr>
              <w:t>RTY</w:t>
            </w:r>
          </w:p>
        </w:tc>
        <w:tc>
          <w:tcPr>
            <w:tcW w:w="4500" w:type="dxa"/>
            <w:tcBorders>
              <w:top w:val="single" w:sz="6" w:space="0" w:color="auto"/>
            </w:tcBorders>
          </w:tcPr>
          <w:p w14:paraId="0D7DA9CD" w14:textId="77777777" w:rsidR="007C1933" w:rsidRPr="005914A2" w:rsidRDefault="007C1933" w:rsidP="007C1933">
            <w:pPr>
              <w:pStyle w:val="FORMDATA"/>
              <w:rPr>
                <w:b/>
                <w:color w:val="auto"/>
              </w:rPr>
            </w:pPr>
            <w:r w:rsidRPr="005914A2">
              <w:rPr>
                <w:b/>
                <w:color w:val="auto"/>
              </w:rPr>
              <w:t>Record Type</w:t>
            </w:r>
          </w:p>
        </w:tc>
        <w:tc>
          <w:tcPr>
            <w:tcW w:w="2430" w:type="dxa"/>
            <w:tcBorders>
              <w:top w:val="single" w:sz="6" w:space="0" w:color="auto"/>
            </w:tcBorders>
          </w:tcPr>
          <w:p w14:paraId="28E7DBBD" w14:textId="77777777" w:rsidR="007C1933" w:rsidRPr="005914A2" w:rsidRDefault="007C1933" w:rsidP="007C1933">
            <w:pPr>
              <w:pStyle w:val="FORMDATA"/>
              <w:rPr>
                <w:b/>
                <w:color w:val="auto"/>
              </w:rPr>
            </w:pPr>
            <w:r w:rsidRPr="005914A2">
              <w:rPr>
                <w:b/>
                <w:color w:val="auto"/>
              </w:rPr>
              <w:t>LML</w:t>
            </w:r>
          </w:p>
        </w:tc>
      </w:tr>
      <w:tr w:rsidR="007C1933" w:rsidRPr="005914A2" w14:paraId="6B1A7C7F" w14:textId="77777777" w:rsidTr="007C1933">
        <w:tc>
          <w:tcPr>
            <w:tcW w:w="2160" w:type="dxa"/>
            <w:tcBorders>
              <w:top w:val="single" w:sz="6" w:space="0" w:color="auto"/>
            </w:tcBorders>
          </w:tcPr>
          <w:p w14:paraId="450392EC" w14:textId="77777777" w:rsidR="007C1933" w:rsidRPr="005914A2" w:rsidRDefault="007C1933" w:rsidP="007C1933">
            <w:pPr>
              <w:pStyle w:val="FORMDATA"/>
              <w:rPr>
                <w:b/>
                <w:color w:val="auto"/>
              </w:rPr>
            </w:pPr>
            <w:r w:rsidRPr="005914A2">
              <w:rPr>
                <w:b/>
                <w:color w:val="auto"/>
              </w:rPr>
              <w:t>LTY</w:t>
            </w:r>
          </w:p>
        </w:tc>
        <w:tc>
          <w:tcPr>
            <w:tcW w:w="4500" w:type="dxa"/>
            <w:tcBorders>
              <w:top w:val="single" w:sz="6" w:space="0" w:color="auto"/>
            </w:tcBorders>
          </w:tcPr>
          <w:p w14:paraId="3528458C" w14:textId="77777777" w:rsidR="007C1933" w:rsidRPr="005914A2" w:rsidRDefault="007C1933" w:rsidP="007C1933">
            <w:pPr>
              <w:pStyle w:val="FORMDATA"/>
              <w:rPr>
                <w:b/>
                <w:color w:val="auto"/>
              </w:rPr>
            </w:pPr>
            <w:r w:rsidRPr="005914A2">
              <w:rPr>
                <w:b/>
                <w:color w:val="auto"/>
              </w:rPr>
              <w:t>Listing Type</w:t>
            </w:r>
          </w:p>
        </w:tc>
        <w:tc>
          <w:tcPr>
            <w:tcW w:w="2430" w:type="dxa"/>
            <w:tcBorders>
              <w:top w:val="single" w:sz="6" w:space="0" w:color="auto"/>
            </w:tcBorders>
          </w:tcPr>
          <w:p w14:paraId="6500CF38" w14:textId="77777777" w:rsidR="007C1933" w:rsidRPr="005914A2" w:rsidRDefault="007C1933" w:rsidP="007C1933">
            <w:pPr>
              <w:pStyle w:val="FORMDATA"/>
              <w:rPr>
                <w:b/>
                <w:color w:val="auto"/>
                <w:lang w:val="fr-FR"/>
              </w:rPr>
            </w:pPr>
            <w:r w:rsidRPr="005914A2">
              <w:rPr>
                <w:b/>
                <w:color w:val="auto"/>
                <w:lang w:val="fr-FR"/>
              </w:rPr>
              <w:t>1</w:t>
            </w:r>
          </w:p>
        </w:tc>
      </w:tr>
      <w:tr w:rsidR="007C1933" w:rsidRPr="005914A2" w14:paraId="30FCF18D" w14:textId="77777777" w:rsidTr="007C1933">
        <w:tc>
          <w:tcPr>
            <w:tcW w:w="2160" w:type="dxa"/>
            <w:tcBorders>
              <w:top w:val="single" w:sz="6" w:space="0" w:color="auto"/>
            </w:tcBorders>
          </w:tcPr>
          <w:p w14:paraId="7226F637" w14:textId="77777777" w:rsidR="007C1933" w:rsidRPr="005914A2" w:rsidRDefault="007C1933" w:rsidP="007C1933">
            <w:pPr>
              <w:pStyle w:val="FORMDATA"/>
              <w:rPr>
                <w:b/>
                <w:color w:val="auto"/>
                <w:lang w:val="fr-FR"/>
              </w:rPr>
            </w:pPr>
            <w:r w:rsidRPr="005914A2">
              <w:rPr>
                <w:b/>
                <w:color w:val="auto"/>
                <w:lang w:val="fr-FR"/>
              </w:rPr>
              <w:t>STYC</w:t>
            </w:r>
          </w:p>
        </w:tc>
        <w:tc>
          <w:tcPr>
            <w:tcW w:w="4500" w:type="dxa"/>
            <w:tcBorders>
              <w:top w:val="single" w:sz="6" w:space="0" w:color="auto"/>
            </w:tcBorders>
          </w:tcPr>
          <w:p w14:paraId="5BC09357" w14:textId="77777777" w:rsidR="007C1933" w:rsidRPr="005914A2" w:rsidRDefault="007C1933" w:rsidP="007C1933">
            <w:pPr>
              <w:pStyle w:val="FORMDATA"/>
              <w:rPr>
                <w:b/>
                <w:color w:val="auto"/>
                <w:lang w:val="fr-FR"/>
              </w:rPr>
            </w:pPr>
            <w:r w:rsidRPr="005914A2">
              <w:rPr>
                <w:b/>
                <w:color w:val="auto"/>
                <w:lang w:val="fr-FR"/>
              </w:rPr>
              <w:t>Style Code</w:t>
            </w:r>
          </w:p>
        </w:tc>
        <w:tc>
          <w:tcPr>
            <w:tcW w:w="2430" w:type="dxa"/>
            <w:tcBorders>
              <w:top w:val="single" w:sz="6" w:space="0" w:color="auto"/>
            </w:tcBorders>
          </w:tcPr>
          <w:p w14:paraId="05E15816" w14:textId="77777777" w:rsidR="007C1933" w:rsidRPr="005914A2" w:rsidRDefault="007C1933" w:rsidP="007C1933">
            <w:pPr>
              <w:pStyle w:val="FORMDATA"/>
              <w:rPr>
                <w:b/>
                <w:color w:val="auto"/>
              </w:rPr>
            </w:pPr>
            <w:r w:rsidRPr="005914A2">
              <w:rPr>
                <w:b/>
                <w:color w:val="auto"/>
              </w:rPr>
              <w:t>SL</w:t>
            </w:r>
          </w:p>
        </w:tc>
      </w:tr>
      <w:tr w:rsidR="007C1933" w:rsidRPr="005914A2" w14:paraId="45CEE942" w14:textId="77777777" w:rsidTr="007C1933">
        <w:tc>
          <w:tcPr>
            <w:tcW w:w="2160" w:type="dxa"/>
            <w:tcBorders>
              <w:top w:val="single" w:sz="6" w:space="0" w:color="auto"/>
            </w:tcBorders>
          </w:tcPr>
          <w:p w14:paraId="72CB727B" w14:textId="77777777" w:rsidR="007C1933" w:rsidRPr="005914A2" w:rsidRDefault="007C1933" w:rsidP="007C1933">
            <w:pPr>
              <w:pStyle w:val="FORMDATA"/>
              <w:rPr>
                <w:b/>
                <w:color w:val="auto"/>
              </w:rPr>
            </w:pPr>
            <w:r w:rsidRPr="005914A2">
              <w:rPr>
                <w:b/>
                <w:color w:val="auto"/>
              </w:rPr>
              <w:t>TOA</w:t>
            </w:r>
          </w:p>
        </w:tc>
        <w:tc>
          <w:tcPr>
            <w:tcW w:w="4500" w:type="dxa"/>
            <w:tcBorders>
              <w:top w:val="single" w:sz="6" w:space="0" w:color="auto"/>
            </w:tcBorders>
          </w:tcPr>
          <w:p w14:paraId="01F3C4BC" w14:textId="77777777" w:rsidR="007C1933" w:rsidRPr="005914A2" w:rsidRDefault="007C1933" w:rsidP="007C1933">
            <w:pPr>
              <w:pStyle w:val="FORMDATA"/>
              <w:rPr>
                <w:b/>
                <w:color w:val="auto"/>
              </w:rPr>
            </w:pPr>
            <w:r w:rsidRPr="005914A2">
              <w:rPr>
                <w:b/>
                <w:color w:val="auto"/>
              </w:rPr>
              <w:t>Type of Account</w:t>
            </w:r>
          </w:p>
        </w:tc>
        <w:tc>
          <w:tcPr>
            <w:tcW w:w="2430" w:type="dxa"/>
            <w:tcBorders>
              <w:top w:val="single" w:sz="6" w:space="0" w:color="auto"/>
            </w:tcBorders>
          </w:tcPr>
          <w:p w14:paraId="7FCF1112" w14:textId="77777777" w:rsidR="007C1933" w:rsidRPr="005914A2" w:rsidRDefault="007C1933" w:rsidP="007C1933">
            <w:pPr>
              <w:pStyle w:val="FORMDATA"/>
              <w:rPr>
                <w:b/>
                <w:color w:val="auto"/>
              </w:rPr>
            </w:pPr>
            <w:r w:rsidRPr="005914A2">
              <w:rPr>
                <w:b/>
                <w:color w:val="auto"/>
              </w:rPr>
              <w:t>R</w:t>
            </w:r>
          </w:p>
        </w:tc>
      </w:tr>
      <w:tr w:rsidR="007C1933" w:rsidRPr="005914A2" w14:paraId="4299C121" w14:textId="77777777" w:rsidTr="007C1933">
        <w:tc>
          <w:tcPr>
            <w:tcW w:w="2160" w:type="dxa"/>
            <w:tcBorders>
              <w:top w:val="single" w:sz="6" w:space="0" w:color="auto"/>
              <w:bottom w:val="single" w:sz="6" w:space="0" w:color="auto"/>
            </w:tcBorders>
          </w:tcPr>
          <w:p w14:paraId="2DD7745A" w14:textId="77777777" w:rsidR="007C1933" w:rsidRPr="005914A2" w:rsidRDefault="007C1933" w:rsidP="007C1933">
            <w:pPr>
              <w:pStyle w:val="FORMDATA"/>
              <w:rPr>
                <w:b/>
                <w:color w:val="auto"/>
              </w:rPr>
            </w:pPr>
            <w:r w:rsidRPr="005914A2">
              <w:rPr>
                <w:b/>
                <w:color w:val="auto"/>
              </w:rPr>
              <w:t>WPP</w:t>
            </w:r>
          </w:p>
        </w:tc>
        <w:tc>
          <w:tcPr>
            <w:tcW w:w="4500" w:type="dxa"/>
            <w:tcBorders>
              <w:top w:val="single" w:sz="6" w:space="0" w:color="auto"/>
              <w:bottom w:val="single" w:sz="6" w:space="0" w:color="auto"/>
            </w:tcBorders>
          </w:tcPr>
          <w:p w14:paraId="3D975F56" w14:textId="77777777" w:rsidR="007C1933" w:rsidRPr="005914A2" w:rsidRDefault="007C1933" w:rsidP="007C1933">
            <w:pPr>
              <w:pStyle w:val="FORMDATA"/>
              <w:rPr>
                <w:b/>
                <w:color w:val="auto"/>
              </w:rPr>
            </w:pPr>
            <w:r w:rsidRPr="005914A2">
              <w:rPr>
                <w:b/>
                <w:color w:val="auto"/>
              </w:rPr>
              <w:t>White Page Products</w:t>
            </w:r>
          </w:p>
        </w:tc>
        <w:tc>
          <w:tcPr>
            <w:tcW w:w="2430" w:type="dxa"/>
            <w:tcBorders>
              <w:top w:val="single" w:sz="6" w:space="0" w:color="auto"/>
              <w:bottom w:val="single" w:sz="6" w:space="0" w:color="auto"/>
            </w:tcBorders>
          </w:tcPr>
          <w:p w14:paraId="73313A62" w14:textId="77777777" w:rsidR="007C1933" w:rsidRPr="005914A2" w:rsidRDefault="007C1933" w:rsidP="007C1933">
            <w:pPr>
              <w:pStyle w:val="FORMDATA"/>
              <w:rPr>
                <w:b/>
                <w:color w:val="auto"/>
              </w:rPr>
            </w:pPr>
            <w:r w:rsidRPr="005914A2">
              <w:rPr>
                <w:b/>
                <w:color w:val="auto"/>
              </w:rPr>
              <w:t>DB</w:t>
            </w:r>
          </w:p>
        </w:tc>
      </w:tr>
      <w:tr w:rsidR="007C1933" w:rsidRPr="005914A2" w14:paraId="188677F7" w14:textId="77777777" w:rsidTr="007C1933">
        <w:tc>
          <w:tcPr>
            <w:tcW w:w="2160" w:type="dxa"/>
            <w:tcBorders>
              <w:top w:val="single" w:sz="6" w:space="0" w:color="auto"/>
              <w:bottom w:val="single" w:sz="6" w:space="0" w:color="auto"/>
            </w:tcBorders>
            <w:shd w:val="clear" w:color="auto" w:fill="CC99FF"/>
          </w:tcPr>
          <w:p w14:paraId="1F92EED3" w14:textId="77777777" w:rsidR="007C1933" w:rsidRPr="005914A2" w:rsidRDefault="007C1933" w:rsidP="007C1933">
            <w:pPr>
              <w:pStyle w:val="FORMDATA"/>
              <w:rPr>
                <w:b/>
                <w:color w:val="auto"/>
              </w:rPr>
            </w:pPr>
            <w:r w:rsidRPr="005914A2">
              <w:rPr>
                <w:b/>
                <w:color w:val="auto"/>
              </w:rPr>
              <w:t>DOI</w:t>
            </w:r>
          </w:p>
        </w:tc>
        <w:tc>
          <w:tcPr>
            <w:tcW w:w="4500" w:type="dxa"/>
            <w:tcBorders>
              <w:top w:val="single" w:sz="6" w:space="0" w:color="auto"/>
              <w:bottom w:val="single" w:sz="6" w:space="0" w:color="auto"/>
            </w:tcBorders>
            <w:shd w:val="clear" w:color="auto" w:fill="CC99FF"/>
          </w:tcPr>
          <w:p w14:paraId="62E0D457" w14:textId="77777777" w:rsidR="007C1933" w:rsidRPr="005914A2" w:rsidRDefault="007C1933" w:rsidP="007C1933">
            <w:pPr>
              <w:pStyle w:val="FORMDATA"/>
              <w:rPr>
                <w:b/>
                <w:color w:val="auto"/>
              </w:rPr>
            </w:pPr>
            <w:r w:rsidRPr="005914A2">
              <w:rPr>
                <w:b/>
                <w:color w:val="auto"/>
              </w:rPr>
              <w:t>Degree of Indent</w:t>
            </w:r>
          </w:p>
        </w:tc>
        <w:tc>
          <w:tcPr>
            <w:tcW w:w="2430" w:type="dxa"/>
            <w:tcBorders>
              <w:top w:val="single" w:sz="6" w:space="0" w:color="auto"/>
              <w:bottom w:val="single" w:sz="6" w:space="0" w:color="auto"/>
            </w:tcBorders>
            <w:shd w:val="clear" w:color="auto" w:fill="CC99FF"/>
          </w:tcPr>
          <w:p w14:paraId="663EF694" w14:textId="77777777" w:rsidR="007C1933" w:rsidRPr="005914A2" w:rsidRDefault="007C1933" w:rsidP="007C1933">
            <w:pPr>
              <w:pStyle w:val="FORMDATA"/>
              <w:rPr>
                <w:b/>
                <w:color w:val="auto"/>
              </w:rPr>
            </w:pPr>
            <w:r w:rsidRPr="005914A2">
              <w:rPr>
                <w:b/>
                <w:color w:val="auto"/>
              </w:rPr>
              <w:t>0</w:t>
            </w:r>
          </w:p>
        </w:tc>
      </w:tr>
      <w:tr w:rsidR="007C1933" w:rsidRPr="005914A2" w14:paraId="2F6619C9" w14:textId="77777777" w:rsidTr="007C1933">
        <w:trPr>
          <w:cantSplit/>
        </w:trPr>
        <w:tc>
          <w:tcPr>
            <w:tcW w:w="9090" w:type="dxa"/>
            <w:gridSpan w:val="3"/>
            <w:tcBorders>
              <w:top w:val="single" w:sz="6" w:space="0" w:color="auto"/>
              <w:bottom w:val="single" w:sz="6" w:space="0" w:color="auto"/>
            </w:tcBorders>
            <w:shd w:val="clear" w:color="auto" w:fill="99CCFF"/>
          </w:tcPr>
          <w:p w14:paraId="79B4FD4B" w14:textId="77777777" w:rsidR="007C1933" w:rsidRPr="005914A2" w:rsidRDefault="007C1933" w:rsidP="007C1933">
            <w:pPr>
              <w:pStyle w:val="Heading5"/>
              <w:rPr>
                <w:color w:val="auto"/>
              </w:rPr>
            </w:pPr>
            <w:r w:rsidRPr="005914A2">
              <w:rPr>
                <w:color w:val="auto"/>
              </w:rPr>
              <w:t>Listing Instruction Section</w:t>
            </w:r>
          </w:p>
        </w:tc>
      </w:tr>
      <w:tr w:rsidR="007C1933" w:rsidRPr="005914A2" w14:paraId="62822A5F" w14:textId="77777777" w:rsidTr="007C1933">
        <w:tc>
          <w:tcPr>
            <w:tcW w:w="2160" w:type="dxa"/>
            <w:tcBorders>
              <w:top w:val="single" w:sz="6" w:space="0" w:color="auto"/>
            </w:tcBorders>
          </w:tcPr>
          <w:p w14:paraId="7AF81174" w14:textId="77777777" w:rsidR="007C1933" w:rsidRPr="005914A2" w:rsidRDefault="007C1933" w:rsidP="007C1933">
            <w:pPr>
              <w:pStyle w:val="FORMDATA"/>
              <w:rPr>
                <w:b/>
                <w:color w:val="auto"/>
              </w:rPr>
            </w:pPr>
            <w:r w:rsidRPr="005914A2">
              <w:rPr>
                <w:b/>
                <w:color w:val="auto"/>
              </w:rPr>
              <w:t>LTN</w:t>
            </w:r>
          </w:p>
        </w:tc>
        <w:tc>
          <w:tcPr>
            <w:tcW w:w="4500" w:type="dxa"/>
            <w:tcBorders>
              <w:top w:val="single" w:sz="6" w:space="0" w:color="auto"/>
            </w:tcBorders>
          </w:tcPr>
          <w:p w14:paraId="19C27C64" w14:textId="77777777" w:rsidR="007C1933" w:rsidRPr="005914A2" w:rsidRDefault="007C1933" w:rsidP="007C1933">
            <w:pPr>
              <w:pStyle w:val="FORMDATA"/>
              <w:rPr>
                <w:b/>
                <w:color w:val="auto"/>
              </w:rPr>
            </w:pPr>
            <w:r w:rsidRPr="005914A2">
              <w:rPr>
                <w:b/>
                <w:color w:val="auto"/>
              </w:rPr>
              <w:t>Listing Telephone Number</w:t>
            </w:r>
          </w:p>
        </w:tc>
        <w:tc>
          <w:tcPr>
            <w:tcW w:w="2430" w:type="dxa"/>
            <w:tcBorders>
              <w:top w:val="single" w:sz="6" w:space="0" w:color="auto"/>
            </w:tcBorders>
          </w:tcPr>
          <w:p w14:paraId="552AB582" w14:textId="77777777" w:rsidR="007C1933" w:rsidRPr="005914A2" w:rsidRDefault="007C1933" w:rsidP="007C1933">
            <w:pPr>
              <w:pStyle w:val="FORMDATA"/>
              <w:rPr>
                <w:b/>
                <w:color w:val="auto"/>
              </w:rPr>
            </w:pPr>
            <w:r w:rsidRPr="005914A2">
              <w:rPr>
                <w:b/>
                <w:color w:val="auto"/>
              </w:rPr>
              <w:t>5022680965</w:t>
            </w:r>
          </w:p>
        </w:tc>
      </w:tr>
      <w:tr w:rsidR="007C1933" w:rsidRPr="005914A2" w14:paraId="4A4D2693" w14:textId="77777777" w:rsidTr="007C1933">
        <w:tc>
          <w:tcPr>
            <w:tcW w:w="2160" w:type="dxa"/>
            <w:tcBorders>
              <w:top w:val="single" w:sz="6" w:space="0" w:color="auto"/>
            </w:tcBorders>
          </w:tcPr>
          <w:p w14:paraId="36A058CD" w14:textId="77777777" w:rsidR="007C1933" w:rsidRPr="005914A2" w:rsidRDefault="007C1933" w:rsidP="007C1933">
            <w:pPr>
              <w:pStyle w:val="FORMDATA"/>
              <w:rPr>
                <w:b/>
                <w:color w:val="auto"/>
              </w:rPr>
            </w:pPr>
            <w:r w:rsidRPr="005914A2">
              <w:rPr>
                <w:b/>
                <w:color w:val="auto"/>
              </w:rPr>
              <w:t>LNLN</w:t>
            </w:r>
          </w:p>
        </w:tc>
        <w:tc>
          <w:tcPr>
            <w:tcW w:w="4500" w:type="dxa"/>
            <w:tcBorders>
              <w:top w:val="single" w:sz="6" w:space="0" w:color="auto"/>
            </w:tcBorders>
          </w:tcPr>
          <w:p w14:paraId="407B8597" w14:textId="77777777" w:rsidR="007C1933" w:rsidRPr="005914A2" w:rsidRDefault="007C1933" w:rsidP="007C1933">
            <w:pPr>
              <w:pStyle w:val="FORMDATA"/>
              <w:rPr>
                <w:b/>
                <w:color w:val="auto"/>
              </w:rPr>
            </w:pPr>
            <w:r w:rsidRPr="005914A2">
              <w:rPr>
                <w:b/>
                <w:color w:val="auto"/>
              </w:rPr>
              <w:t xml:space="preserve">Listed Name Last </w:t>
            </w:r>
          </w:p>
        </w:tc>
        <w:tc>
          <w:tcPr>
            <w:tcW w:w="2430" w:type="dxa"/>
            <w:tcBorders>
              <w:top w:val="single" w:sz="6" w:space="0" w:color="auto"/>
            </w:tcBorders>
          </w:tcPr>
          <w:p w14:paraId="5DC0D8E1" w14:textId="77777777" w:rsidR="007C1933" w:rsidRPr="005914A2" w:rsidRDefault="007C1933" w:rsidP="007C1933">
            <w:pPr>
              <w:pStyle w:val="FORMDATA"/>
              <w:rPr>
                <w:b/>
                <w:color w:val="auto"/>
              </w:rPr>
            </w:pPr>
            <w:r w:rsidRPr="005914A2">
              <w:rPr>
                <w:b/>
                <w:color w:val="auto"/>
              </w:rPr>
              <w:t>Palms</w:t>
            </w:r>
          </w:p>
        </w:tc>
      </w:tr>
      <w:tr w:rsidR="007C1933" w:rsidRPr="005914A2" w14:paraId="29B94054" w14:textId="77777777" w:rsidTr="007C1933">
        <w:tc>
          <w:tcPr>
            <w:tcW w:w="2160" w:type="dxa"/>
            <w:tcBorders>
              <w:top w:val="single" w:sz="6" w:space="0" w:color="auto"/>
            </w:tcBorders>
          </w:tcPr>
          <w:p w14:paraId="0CCDB264" w14:textId="77777777" w:rsidR="007C1933" w:rsidRPr="005914A2" w:rsidRDefault="007C1933" w:rsidP="007C1933">
            <w:pPr>
              <w:pStyle w:val="FORMDATA"/>
              <w:rPr>
                <w:b/>
                <w:color w:val="auto"/>
              </w:rPr>
            </w:pPr>
            <w:r w:rsidRPr="005914A2">
              <w:rPr>
                <w:b/>
                <w:color w:val="auto"/>
              </w:rPr>
              <w:t>LNFN</w:t>
            </w:r>
          </w:p>
        </w:tc>
        <w:tc>
          <w:tcPr>
            <w:tcW w:w="4500" w:type="dxa"/>
            <w:tcBorders>
              <w:top w:val="single" w:sz="6" w:space="0" w:color="auto"/>
            </w:tcBorders>
          </w:tcPr>
          <w:p w14:paraId="4A4169C3" w14:textId="77777777" w:rsidR="007C1933" w:rsidRPr="005914A2" w:rsidRDefault="007C1933" w:rsidP="007C1933">
            <w:pPr>
              <w:pStyle w:val="FORMDATA"/>
              <w:rPr>
                <w:b/>
                <w:color w:val="auto"/>
              </w:rPr>
            </w:pPr>
            <w:r w:rsidRPr="005914A2">
              <w:rPr>
                <w:b/>
                <w:color w:val="auto"/>
              </w:rPr>
              <w:t xml:space="preserve">Listed Name First </w:t>
            </w:r>
          </w:p>
        </w:tc>
        <w:tc>
          <w:tcPr>
            <w:tcW w:w="2430" w:type="dxa"/>
            <w:tcBorders>
              <w:top w:val="single" w:sz="6" w:space="0" w:color="auto"/>
            </w:tcBorders>
          </w:tcPr>
          <w:p w14:paraId="4A8349F6" w14:textId="77777777" w:rsidR="007C1933" w:rsidRPr="005914A2" w:rsidRDefault="007C1933" w:rsidP="007C1933">
            <w:pPr>
              <w:pStyle w:val="FORMDATA"/>
              <w:rPr>
                <w:b/>
                <w:color w:val="auto"/>
              </w:rPr>
            </w:pPr>
            <w:r w:rsidRPr="005914A2">
              <w:rPr>
                <w:b/>
                <w:color w:val="auto"/>
              </w:rPr>
              <w:t>Coconut</w:t>
            </w:r>
          </w:p>
        </w:tc>
      </w:tr>
      <w:tr w:rsidR="007C1933" w:rsidRPr="005914A2" w14:paraId="3D760E56" w14:textId="77777777" w:rsidTr="007C1933">
        <w:tc>
          <w:tcPr>
            <w:tcW w:w="2160" w:type="dxa"/>
            <w:tcBorders>
              <w:top w:val="single" w:sz="6" w:space="0" w:color="auto"/>
            </w:tcBorders>
          </w:tcPr>
          <w:p w14:paraId="42E5A7D0" w14:textId="77777777" w:rsidR="007C1933" w:rsidRPr="005914A2" w:rsidRDefault="007C1933" w:rsidP="007C1933">
            <w:pPr>
              <w:pStyle w:val="FORMDATA"/>
              <w:rPr>
                <w:b/>
                <w:color w:val="auto"/>
              </w:rPr>
            </w:pPr>
            <w:r w:rsidRPr="005914A2">
              <w:rPr>
                <w:b/>
                <w:color w:val="auto"/>
              </w:rPr>
              <w:t>LANO</w:t>
            </w:r>
          </w:p>
        </w:tc>
        <w:tc>
          <w:tcPr>
            <w:tcW w:w="4500" w:type="dxa"/>
            <w:tcBorders>
              <w:top w:val="single" w:sz="6" w:space="0" w:color="auto"/>
            </w:tcBorders>
          </w:tcPr>
          <w:p w14:paraId="7F63B378" w14:textId="77777777" w:rsidR="007C1933" w:rsidRPr="005914A2" w:rsidRDefault="007C1933" w:rsidP="007C1933">
            <w:pPr>
              <w:pStyle w:val="FORMDATA"/>
              <w:rPr>
                <w:b/>
                <w:color w:val="auto"/>
              </w:rPr>
            </w:pPr>
            <w:r w:rsidRPr="005914A2">
              <w:rPr>
                <w:b/>
                <w:color w:val="auto"/>
              </w:rPr>
              <w:t>Listed Address House Number</w:t>
            </w:r>
          </w:p>
        </w:tc>
        <w:tc>
          <w:tcPr>
            <w:tcW w:w="2430" w:type="dxa"/>
            <w:tcBorders>
              <w:top w:val="single" w:sz="6" w:space="0" w:color="auto"/>
            </w:tcBorders>
          </w:tcPr>
          <w:p w14:paraId="2EE90BCA" w14:textId="77777777" w:rsidR="007C1933" w:rsidRPr="005914A2" w:rsidRDefault="007C1933" w:rsidP="007C1933">
            <w:pPr>
              <w:pStyle w:val="FORMDATA"/>
              <w:rPr>
                <w:b/>
                <w:color w:val="auto"/>
              </w:rPr>
            </w:pPr>
            <w:r w:rsidRPr="005914A2">
              <w:rPr>
                <w:b/>
                <w:color w:val="auto"/>
              </w:rPr>
              <w:t>15</w:t>
            </w:r>
          </w:p>
        </w:tc>
      </w:tr>
      <w:tr w:rsidR="007C1933" w:rsidRPr="005914A2" w14:paraId="125C6FE1" w14:textId="77777777" w:rsidTr="007C1933">
        <w:tc>
          <w:tcPr>
            <w:tcW w:w="2160" w:type="dxa"/>
          </w:tcPr>
          <w:p w14:paraId="7510DDCB" w14:textId="77777777" w:rsidR="007C1933" w:rsidRPr="005914A2" w:rsidRDefault="007C1933" w:rsidP="007C1933">
            <w:pPr>
              <w:pStyle w:val="FORMDATA"/>
              <w:rPr>
                <w:b/>
                <w:color w:val="auto"/>
              </w:rPr>
            </w:pPr>
            <w:r w:rsidRPr="005914A2">
              <w:rPr>
                <w:b/>
                <w:color w:val="auto"/>
              </w:rPr>
              <w:t>LASN</w:t>
            </w:r>
          </w:p>
        </w:tc>
        <w:tc>
          <w:tcPr>
            <w:tcW w:w="4500" w:type="dxa"/>
          </w:tcPr>
          <w:p w14:paraId="2319ABCF" w14:textId="77777777" w:rsidR="007C1933" w:rsidRPr="005914A2" w:rsidRDefault="007C1933" w:rsidP="007C1933">
            <w:pPr>
              <w:pStyle w:val="FORMDATA"/>
              <w:rPr>
                <w:b/>
                <w:color w:val="auto"/>
              </w:rPr>
            </w:pPr>
            <w:r w:rsidRPr="005914A2">
              <w:rPr>
                <w:b/>
                <w:color w:val="auto"/>
              </w:rPr>
              <w:t xml:space="preserve">Listed </w:t>
            </w:r>
            <w:smartTag w:uri="urn:schemas-microsoft-com:office:smarttags" w:element="Street">
              <w:smartTag w:uri="urn:schemas-microsoft-com:office:smarttags" w:element="address">
                <w:r w:rsidRPr="005914A2">
                  <w:rPr>
                    <w:b/>
                    <w:color w:val="auto"/>
                  </w:rPr>
                  <w:t>Address Street</w:t>
                </w:r>
              </w:smartTag>
            </w:smartTag>
            <w:r w:rsidRPr="005914A2">
              <w:rPr>
                <w:b/>
                <w:color w:val="auto"/>
              </w:rPr>
              <w:t xml:space="preserve"> Name</w:t>
            </w:r>
          </w:p>
        </w:tc>
        <w:tc>
          <w:tcPr>
            <w:tcW w:w="2430" w:type="dxa"/>
          </w:tcPr>
          <w:p w14:paraId="2AE0EFCE" w14:textId="77777777" w:rsidR="007C1933" w:rsidRPr="005914A2" w:rsidRDefault="007C1933" w:rsidP="007C1933">
            <w:pPr>
              <w:pStyle w:val="FORMDATA"/>
              <w:rPr>
                <w:b/>
                <w:color w:val="auto"/>
              </w:rPr>
            </w:pPr>
            <w:r w:rsidRPr="005914A2">
              <w:rPr>
                <w:b/>
                <w:color w:val="auto"/>
              </w:rPr>
              <w:t>Clec Test Bed</w:t>
            </w:r>
          </w:p>
        </w:tc>
      </w:tr>
      <w:tr w:rsidR="007C1933" w:rsidRPr="005914A2" w14:paraId="432293C8" w14:textId="77777777" w:rsidTr="007C1933">
        <w:tc>
          <w:tcPr>
            <w:tcW w:w="2160" w:type="dxa"/>
            <w:tcBorders>
              <w:bottom w:val="single" w:sz="6" w:space="0" w:color="auto"/>
            </w:tcBorders>
          </w:tcPr>
          <w:p w14:paraId="7F3CCD7F" w14:textId="77777777" w:rsidR="007C1933" w:rsidRPr="005914A2" w:rsidRDefault="007C1933" w:rsidP="007C1933">
            <w:pPr>
              <w:pStyle w:val="FORMDATA"/>
              <w:rPr>
                <w:b/>
                <w:color w:val="auto"/>
              </w:rPr>
            </w:pPr>
            <w:r w:rsidRPr="005914A2">
              <w:rPr>
                <w:b/>
                <w:color w:val="auto"/>
              </w:rPr>
              <w:t>LATH</w:t>
            </w:r>
          </w:p>
        </w:tc>
        <w:tc>
          <w:tcPr>
            <w:tcW w:w="4500" w:type="dxa"/>
            <w:tcBorders>
              <w:bottom w:val="single" w:sz="6" w:space="0" w:color="auto"/>
            </w:tcBorders>
          </w:tcPr>
          <w:p w14:paraId="5AA47B45" w14:textId="77777777" w:rsidR="007C1933" w:rsidRPr="005914A2" w:rsidRDefault="007C1933" w:rsidP="007C1933">
            <w:pPr>
              <w:pStyle w:val="FORMDATA"/>
              <w:rPr>
                <w:b/>
                <w:color w:val="auto"/>
              </w:rPr>
            </w:pPr>
            <w:r w:rsidRPr="005914A2">
              <w:rPr>
                <w:b/>
                <w:color w:val="auto"/>
              </w:rPr>
              <w:t xml:space="preserve">Listed </w:t>
            </w:r>
            <w:smartTag w:uri="urn:schemas-microsoft-com:office:smarttags" w:element="Street">
              <w:smartTag w:uri="urn:schemas-microsoft-com:office:smarttags" w:element="address">
                <w:r w:rsidRPr="005914A2">
                  <w:rPr>
                    <w:b/>
                    <w:color w:val="auto"/>
                  </w:rPr>
                  <w:t>Address Street</w:t>
                </w:r>
              </w:smartTag>
            </w:smartTag>
            <w:r w:rsidRPr="005914A2">
              <w:rPr>
                <w:b/>
                <w:color w:val="auto"/>
              </w:rPr>
              <w:t xml:space="preserve"> Type</w:t>
            </w:r>
          </w:p>
        </w:tc>
        <w:tc>
          <w:tcPr>
            <w:tcW w:w="2430" w:type="dxa"/>
            <w:tcBorders>
              <w:bottom w:val="single" w:sz="6" w:space="0" w:color="auto"/>
            </w:tcBorders>
          </w:tcPr>
          <w:p w14:paraId="7319E2E6" w14:textId="77777777" w:rsidR="007C1933" w:rsidRPr="005914A2" w:rsidRDefault="007C1933" w:rsidP="007C1933">
            <w:pPr>
              <w:pStyle w:val="FORMDATA"/>
              <w:rPr>
                <w:b/>
                <w:color w:val="auto"/>
              </w:rPr>
            </w:pPr>
            <w:r w:rsidRPr="005914A2">
              <w:rPr>
                <w:b/>
                <w:color w:val="auto"/>
              </w:rPr>
              <w:t>Rd</w:t>
            </w:r>
          </w:p>
        </w:tc>
      </w:tr>
      <w:tr w:rsidR="007C1933" w:rsidRPr="005914A2" w14:paraId="3CC622FC" w14:textId="77777777" w:rsidTr="007C1933">
        <w:trPr>
          <w:cantSplit/>
          <w:trHeight w:val="255"/>
        </w:trPr>
        <w:tc>
          <w:tcPr>
            <w:tcW w:w="9090" w:type="dxa"/>
            <w:gridSpan w:val="3"/>
            <w:tcBorders>
              <w:top w:val="single" w:sz="6" w:space="0" w:color="auto"/>
              <w:bottom w:val="single" w:sz="6" w:space="0" w:color="auto"/>
            </w:tcBorders>
            <w:shd w:val="clear" w:color="auto" w:fill="0000FF"/>
          </w:tcPr>
          <w:p w14:paraId="208C2DCF" w14:textId="77777777" w:rsidR="007C1933" w:rsidRPr="00FB5077" w:rsidRDefault="007C1933" w:rsidP="007C1933">
            <w:pPr>
              <w:pStyle w:val="Heading3"/>
              <w:rPr>
                <w:rFonts w:cs="Arial"/>
                <w:bCs w:val="0"/>
                <w:i w:val="0"/>
                <w:lang w:val="en-US" w:eastAsia="en-US"/>
              </w:rPr>
            </w:pPr>
            <w:r w:rsidRPr="00FB5077">
              <w:rPr>
                <w:rFonts w:cs="Arial"/>
                <w:bCs w:val="0"/>
                <w:i w:val="0"/>
                <w:lang w:val="en-US" w:eastAsia="en-US"/>
              </w:rPr>
              <w:t>PS  FORM</w:t>
            </w:r>
          </w:p>
        </w:tc>
      </w:tr>
      <w:tr w:rsidR="007C1933" w:rsidRPr="005914A2" w14:paraId="5B01B373" w14:textId="77777777" w:rsidTr="007C1933">
        <w:trPr>
          <w:cantSplit/>
          <w:trHeight w:val="255"/>
        </w:trPr>
        <w:tc>
          <w:tcPr>
            <w:tcW w:w="9090" w:type="dxa"/>
            <w:gridSpan w:val="3"/>
            <w:tcBorders>
              <w:top w:val="single" w:sz="6" w:space="0" w:color="auto"/>
              <w:bottom w:val="single" w:sz="6" w:space="0" w:color="auto"/>
            </w:tcBorders>
            <w:shd w:val="clear" w:color="auto" w:fill="99CCFF"/>
          </w:tcPr>
          <w:p w14:paraId="1838EDA6" w14:textId="77777777" w:rsidR="007C1933" w:rsidRPr="005914A2" w:rsidRDefault="007C1933" w:rsidP="007C1933">
            <w:pPr>
              <w:pStyle w:val="Heading5"/>
              <w:rPr>
                <w:color w:val="auto"/>
                <w:lang w:val="fr-FR"/>
              </w:rPr>
            </w:pPr>
            <w:r w:rsidRPr="005914A2">
              <w:rPr>
                <w:color w:val="auto"/>
                <w:lang w:val="fr-FR"/>
              </w:rPr>
              <w:t>Administrative Section</w:t>
            </w:r>
          </w:p>
        </w:tc>
      </w:tr>
      <w:tr w:rsidR="007C1933" w:rsidRPr="005914A2" w14:paraId="24277590" w14:textId="77777777" w:rsidTr="007C1933">
        <w:trPr>
          <w:trHeight w:val="255"/>
        </w:trPr>
        <w:tc>
          <w:tcPr>
            <w:tcW w:w="2160" w:type="dxa"/>
            <w:tcBorders>
              <w:top w:val="single" w:sz="6" w:space="0" w:color="auto"/>
              <w:bottom w:val="single" w:sz="6" w:space="0" w:color="auto"/>
            </w:tcBorders>
          </w:tcPr>
          <w:p w14:paraId="6B4E1AD1" w14:textId="77777777" w:rsidR="007C1933" w:rsidRPr="005914A2" w:rsidRDefault="007C1933" w:rsidP="007C1933">
            <w:pPr>
              <w:pStyle w:val="FORMDATA"/>
              <w:rPr>
                <w:b/>
                <w:color w:val="auto"/>
                <w:lang w:val="fr-FR"/>
              </w:rPr>
            </w:pPr>
            <w:r w:rsidRPr="005914A2">
              <w:rPr>
                <w:b/>
                <w:color w:val="auto"/>
                <w:lang w:val="fr-FR"/>
              </w:rPr>
              <w:t>PQTY</w:t>
            </w:r>
          </w:p>
        </w:tc>
        <w:tc>
          <w:tcPr>
            <w:tcW w:w="4500" w:type="dxa"/>
            <w:tcBorders>
              <w:top w:val="single" w:sz="6" w:space="0" w:color="auto"/>
              <w:bottom w:val="single" w:sz="6" w:space="0" w:color="auto"/>
            </w:tcBorders>
          </w:tcPr>
          <w:p w14:paraId="2E67AE2D" w14:textId="77777777" w:rsidR="007C1933" w:rsidRPr="005914A2" w:rsidRDefault="007C1933" w:rsidP="007C1933">
            <w:pPr>
              <w:pStyle w:val="FORMDATA"/>
              <w:rPr>
                <w:b/>
                <w:color w:val="auto"/>
                <w:lang w:val="fr-FR"/>
              </w:rPr>
            </w:pPr>
            <w:r w:rsidRPr="005914A2">
              <w:rPr>
                <w:b/>
                <w:color w:val="auto"/>
                <w:lang w:val="fr-FR"/>
              </w:rPr>
              <w:t>Port Quantity</w:t>
            </w:r>
          </w:p>
        </w:tc>
        <w:tc>
          <w:tcPr>
            <w:tcW w:w="2430" w:type="dxa"/>
            <w:tcBorders>
              <w:top w:val="single" w:sz="6" w:space="0" w:color="auto"/>
              <w:bottom w:val="single" w:sz="6" w:space="0" w:color="auto"/>
            </w:tcBorders>
          </w:tcPr>
          <w:p w14:paraId="5A91BDB3" w14:textId="77777777" w:rsidR="007C1933" w:rsidRPr="005914A2" w:rsidRDefault="007C1933" w:rsidP="007C1933">
            <w:pPr>
              <w:pStyle w:val="FORMDATA"/>
              <w:rPr>
                <w:b/>
                <w:color w:val="auto"/>
              </w:rPr>
            </w:pPr>
            <w:r w:rsidRPr="005914A2">
              <w:rPr>
                <w:b/>
                <w:color w:val="auto"/>
              </w:rPr>
              <w:t>002</w:t>
            </w:r>
          </w:p>
        </w:tc>
      </w:tr>
      <w:tr w:rsidR="007C1933" w:rsidRPr="005914A2" w14:paraId="6016D5ED" w14:textId="77777777" w:rsidTr="007C1933">
        <w:trPr>
          <w:cantSplit/>
          <w:trHeight w:val="255"/>
        </w:trPr>
        <w:tc>
          <w:tcPr>
            <w:tcW w:w="9090" w:type="dxa"/>
            <w:gridSpan w:val="3"/>
            <w:tcBorders>
              <w:top w:val="single" w:sz="6" w:space="0" w:color="auto"/>
              <w:bottom w:val="single" w:sz="6" w:space="0" w:color="auto"/>
            </w:tcBorders>
            <w:shd w:val="clear" w:color="auto" w:fill="99CCFF"/>
          </w:tcPr>
          <w:p w14:paraId="18D5E09E" w14:textId="77777777" w:rsidR="007C1933" w:rsidRPr="005914A2" w:rsidRDefault="007C1933" w:rsidP="007C1933">
            <w:pPr>
              <w:pStyle w:val="Heading5"/>
              <w:rPr>
                <w:rFonts w:cs="Arial"/>
                <w:bCs/>
                <w:color w:val="auto"/>
                <w:szCs w:val="24"/>
              </w:rPr>
            </w:pPr>
            <w:r w:rsidRPr="005914A2">
              <w:rPr>
                <w:rFonts w:cs="Arial"/>
                <w:bCs/>
                <w:color w:val="auto"/>
                <w:szCs w:val="24"/>
              </w:rPr>
              <w:t>Service Details Section</w:t>
            </w:r>
          </w:p>
        </w:tc>
      </w:tr>
      <w:tr w:rsidR="007C1933" w:rsidRPr="005914A2" w14:paraId="0D0E4C44" w14:textId="77777777" w:rsidTr="007C1933">
        <w:trPr>
          <w:trHeight w:val="390"/>
        </w:trPr>
        <w:tc>
          <w:tcPr>
            <w:tcW w:w="2160" w:type="dxa"/>
            <w:tcBorders>
              <w:top w:val="single" w:sz="6" w:space="0" w:color="auto"/>
              <w:bottom w:val="single" w:sz="6" w:space="0" w:color="auto"/>
            </w:tcBorders>
            <w:shd w:val="clear" w:color="auto" w:fill="CC99FF"/>
          </w:tcPr>
          <w:p w14:paraId="6719DEB4" w14:textId="77777777" w:rsidR="007C1933" w:rsidRPr="005914A2" w:rsidRDefault="007C1933" w:rsidP="007C1933">
            <w:pPr>
              <w:pStyle w:val="FORMDATA"/>
              <w:rPr>
                <w:b/>
                <w:color w:val="auto"/>
              </w:rPr>
            </w:pPr>
            <w:r w:rsidRPr="005914A2">
              <w:rPr>
                <w:b/>
                <w:color w:val="auto"/>
              </w:rPr>
              <w:t>LNUM</w:t>
            </w:r>
          </w:p>
        </w:tc>
        <w:tc>
          <w:tcPr>
            <w:tcW w:w="4500" w:type="dxa"/>
            <w:tcBorders>
              <w:top w:val="single" w:sz="6" w:space="0" w:color="auto"/>
              <w:bottom w:val="single" w:sz="6" w:space="0" w:color="auto"/>
            </w:tcBorders>
            <w:shd w:val="clear" w:color="auto" w:fill="CC99FF"/>
          </w:tcPr>
          <w:p w14:paraId="66819806" w14:textId="77777777" w:rsidR="007C1933" w:rsidRPr="005914A2" w:rsidRDefault="007C1933" w:rsidP="007C1933">
            <w:pPr>
              <w:pStyle w:val="FORMDATA"/>
              <w:rPr>
                <w:b/>
                <w:color w:val="auto"/>
              </w:rPr>
            </w:pPr>
            <w:r w:rsidRPr="005914A2">
              <w:rPr>
                <w:b/>
                <w:color w:val="auto"/>
              </w:rPr>
              <w:t>Line Number</w:t>
            </w:r>
          </w:p>
        </w:tc>
        <w:tc>
          <w:tcPr>
            <w:tcW w:w="2430" w:type="dxa"/>
            <w:tcBorders>
              <w:top w:val="single" w:sz="6" w:space="0" w:color="auto"/>
              <w:bottom w:val="single" w:sz="6" w:space="0" w:color="auto"/>
            </w:tcBorders>
            <w:shd w:val="clear" w:color="auto" w:fill="CC99FF"/>
          </w:tcPr>
          <w:p w14:paraId="14B208F5" w14:textId="77777777" w:rsidR="007C1933" w:rsidRPr="005914A2" w:rsidRDefault="007C1933" w:rsidP="007C1933">
            <w:pPr>
              <w:pStyle w:val="FORMDATA"/>
              <w:rPr>
                <w:b/>
                <w:color w:val="auto"/>
              </w:rPr>
            </w:pPr>
            <w:r w:rsidRPr="005914A2">
              <w:rPr>
                <w:b/>
                <w:color w:val="auto"/>
              </w:rPr>
              <w:t>00001</w:t>
            </w:r>
          </w:p>
        </w:tc>
      </w:tr>
      <w:tr w:rsidR="007C1933" w:rsidRPr="005914A2" w14:paraId="7AF50E3A" w14:textId="77777777" w:rsidTr="007C1933">
        <w:trPr>
          <w:trHeight w:val="255"/>
        </w:trPr>
        <w:tc>
          <w:tcPr>
            <w:tcW w:w="2160" w:type="dxa"/>
            <w:tcBorders>
              <w:top w:val="single" w:sz="6" w:space="0" w:color="auto"/>
              <w:bottom w:val="single" w:sz="6" w:space="0" w:color="auto"/>
            </w:tcBorders>
            <w:shd w:val="clear" w:color="auto" w:fill="CC99FF"/>
          </w:tcPr>
          <w:p w14:paraId="78907516" w14:textId="77777777" w:rsidR="007C1933" w:rsidRPr="005914A2" w:rsidRDefault="007C1933" w:rsidP="007C1933">
            <w:pPr>
              <w:pStyle w:val="FORMDATA"/>
              <w:rPr>
                <w:b/>
                <w:color w:val="auto"/>
              </w:rPr>
            </w:pPr>
            <w:r w:rsidRPr="005914A2">
              <w:rPr>
                <w:b/>
                <w:color w:val="auto"/>
              </w:rPr>
              <w:t>LNA</w:t>
            </w:r>
          </w:p>
        </w:tc>
        <w:tc>
          <w:tcPr>
            <w:tcW w:w="4500" w:type="dxa"/>
            <w:tcBorders>
              <w:top w:val="single" w:sz="6" w:space="0" w:color="auto"/>
              <w:bottom w:val="single" w:sz="6" w:space="0" w:color="auto"/>
            </w:tcBorders>
            <w:shd w:val="clear" w:color="auto" w:fill="CC99FF"/>
          </w:tcPr>
          <w:p w14:paraId="58E8C986" w14:textId="77777777" w:rsidR="007C1933" w:rsidRPr="005914A2" w:rsidRDefault="007C1933" w:rsidP="007C1933">
            <w:pPr>
              <w:pStyle w:val="FORMDATA"/>
              <w:rPr>
                <w:b/>
                <w:color w:val="auto"/>
              </w:rPr>
            </w:pPr>
            <w:r w:rsidRPr="005914A2">
              <w:rPr>
                <w:b/>
                <w:color w:val="auto"/>
              </w:rPr>
              <w:t>Line Activity</w:t>
            </w:r>
          </w:p>
        </w:tc>
        <w:tc>
          <w:tcPr>
            <w:tcW w:w="2430" w:type="dxa"/>
            <w:tcBorders>
              <w:top w:val="single" w:sz="6" w:space="0" w:color="auto"/>
              <w:bottom w:val="single" w:sz="6" w:space="0" w:color="auto"/>
            </w:tcBorders>
            <w:shd w:val="clear" w:color="auto" w:fill="CC99FF"/>
          </w:tcPr>
          <w:p w14:paraId="7587EF52" w14:textId="77777777" w:rsidR="007C1933" w:rsidRPr="005914A2" w:rsidRDefault="007C1933" w:rsidP="007C1933">
            <w:pPr>
              <w:pStyle w:val="FORMDATA"/>
              <w:rPr>
                <w:b/>
                <w:color w:val="auto"/>
              </w:rPr>
            </w:pPr>
            <w:r w:rsidRPr="005914A2">
              <w:rPr>
                <w:b/>
                <w:color w:val="auto"/>
              </w:rPr>
              <w:t>N</w:t>
            </w:r>
          </w:p>
        </w:tc>
      </w:tr>
      <w:tr w:rsidR="007C1933" w:rsidRPr="005914A2" w14:paraId="6AF47AAB" w14:textId="77777777" w:rsidTr="007C1933">
        <w:trPr>
          <w:trHeight w:val="255"/>
        </w:trPr>
        <w:tc>
          <w:tcPr>
            <w:tcW w:w="2160" w:type="dxa"/>
            <w:tcBorders>
              <w:top w:val="single" w:sz="6" w:space="0" w:color="auto"/>
              <w:bottom w:val="single" w:sz="6" w:space="0" w:color="auto"/>
            </w:tcBorders>
          </w:tcPr>
          <w:p w14:paraId="262FC793" w14:textId="77777777" w:rsidR="007C1933" w:rsidRPr="005914A2" w:rsidRDefault="007C1933" w:rsidP="007C1933">
            <w:pPr>
              <w:pStyle w:val="FORMDATA"/>
              <w:rPr>
                <w:b/>
                <w:color w:val="auto"/>
              </w:rPr>
            </w:pPr>
            <w:r w:rsidRPr="005914A2">
              <w:rPr>
                <w:b/>
                <w:color w:val="auto"/>
              </w:rPr>
              <w:t>LNECLSSVC</w:t>
            </w:r>
          </w:p>
        </w:tc>
        <w:tc>
          <w:tcPr>
            <w:tcW w:w="4500" w:type="dxa"/>
            <w:tcBorders>
              <w:top w:val="single" w:sz="6" w:space="0" w:color="auto"/>
              <w:bottom w:val="single" w:sz="6" w:space="0" w:color="auto"/>
            </w:tcBorders>
          </w:tcPr>
          <w:p w14:paraId="120819AA" w14:textId="77777777" w:rsidR="007C1933" w:rsidRPr="005914A2" w:rsidRDefault="007C1933" w:rsidP="007C1933">
            <w:pPr>
              <w:pStyle w:val="FORMDATA"/>
              <w:rPr>
                <w:b/>
                <w:color w:val="auto"/>
              </w:rPr>
            </w:pPr>
            <w:r w:rsidRPr="005914A2">
              <w:rPr>
                <w:b/>
                <w:color w:val="auto"/>
              </w:rPr>
              <w:t>Line Class of Service</w:t>
            </w:r>
          </w:p>
        </w:tc>
        <w:tc>
          <w:tcPr>
            <w:tcW w:w="2430" w:type="dxa"/>
            <w:tcBorders>
              <w:top w:val="single" w:sz="6" w:space="0" w:color="auto"/>
              <w:bottom w:val="single" w:sz="6" w:space="0" w:color="auto"/>
            </w:tcBorders>
          </w:tcPr>
          <w:p w14:paraId="5BCD3844" w14:textId="77777777" w:rsidR="007C1933" w:rsidRPr="005914A2" w:rsidRDefault="007C1933" w:rsidP="007C1933">
            <w:pPr>
              <w:pStyle w:val="FORMDATA"/>
              <w:rPr>
                <w:b/>
                <w:color w:val="auto"/>
              </w:rPr>
            </w:pPr>
            <w:r w:rsidRPr="005914A2">
              <w:rPr>
                <w:b/>
                <w:color w:val="auto"/>
              </w:rPr>
              <w:t>UEPRC</w:t>
            </w:r>
          </w:p>
        </w:tc>
      </w:tr>
      <w:tr w:rsidR="007C1933" w:rsidRPr="005914A2" w14:paraId="3AAD93FF" w14:textId="77777777" w:rsidTr="007C1933">
        <w:trPr>
          <w:trHeight w:val="255"/>
        </w:trPr>
        <w:tc>
          <w:tcPr>
            <w:tcW w:w="2160" w:type="dxa"/>
            <w:tcBorders>
              <w:top w:val="single" w:sz="6" w:space="0" w:color="auto"/>
              <w:bottom w:val="single" w:sz="6" w:space="0" w:color="auto"/>
            </w:tcBorders>
            <w:shd w:val="clear" w:color="auto" w:fill="CC99FF"/>
          </w:tcPr>
          <w:p w14:paraId="4012D686" w14:textId="77777777" w:rsidR="007C1933" w:rsidRPr="005914A2" w:rsidRDefault="007C1933" w:rsidP="007C1933">
            <w:pPr>
              <w:pStyle w:val="FORMDATA"/>
              <w:rPr>
                <w:b/>
                <w:color w:val="auto"/>
              </w:rPr>
            </w:pPr>
            <w:r w:rsidRPr="005914A2">
              <w:rPr>
                <w:b/>
                <w:color w:val="auto"/>
              </w:rPr>
              <w:t>TNS</w:t>
            </w:r>
          </w:p>
        </w:tc>
        <w:tc>
          <w:tcPr>
            <w:tcW w:w="4500" w:type="dxa"/>
            <w:tcBorders>
              <w:top w:val="single" w:sz="6" w:space="0" w:color="auto"/>
              <w:bottom w:val="single" w:sz="6" w:space="0" w:color="auto"/>
            </w:tcBorders>
            <w:shd w:val="clear" w:color="auto" w:fill="CC99FF"/>
          </w:tcPr>
          <w:p w14:paraId="2DBCBBCE" w14:textId="77777777" w:rsidR="007C1933" w:rsidRPr="005914A2" w:rsidRDefault="007C1933" w:rsidP="007C1933">
            <w:pPr>
              <w:pStyle w:val="FORMDATA"/>
              <w:rPr>
                <w:b/>
                <w:color w:val="auto"/>
              </w:rPr>
            </w:pPr>
            <w:r w:rsidRPr="005914A2">
              <w:rPr>
                <w:b/>
                <w:color w:val="auto"/>
              </w:rPr>
              <w:t>Telephone Numbers</w:t>
            </w:r>
          </w:p>
        </w:tc>
        <w:tc>
          <w:tcPr>
            <w:tcW w:w="2430" w:type="dxa"/>
            <w:tcBorders>
              <w:top w:val="single" w:sz="6" w:space="0" w:color="auto"/>
              <w:bottom w:val="single" w:sz="6" w:space="0" w:color="auto"/>
            </w:tcBorders>
            <w:shd w:val="clear" w:color="auto" w:fill="CC99FF"/>
          </w:tcPr>
          <w:p w14:paraId="3C7DA19B" w14:textId="77777777" w:rsidR="007C1933" w:rsidRPr="005914A2" w:rsidRDefault="007C1933" w:rsidP="007C1933">
            <w:pPr>
              <w:pStyle w:val="FORMDATA"/>
              <w:rPr>
                <w:b/>
                <w:color w:val="auto"/>
              </w:rPr>
            </w:pPr>
            <w:r w:rsidRPr="005914A2">
              <w:rPr>
                <w:b/>
                <w:color w:val="auto"/>
              </w:rPr>
              <w:t>5022680965</w:t>
            </w:r>
          </w:p>
        </w:tc>
      </w:tr>
      <w:tr w:rsidR="007C1933" w:rsidRPr="005914A2" w14:paraId="210E10E5" w14:textId="77777777" w:rsidTr="007C1933">
        <w:trPr>
          <w:trHeight w:val="255"/>
        </w:trPr>
        <w:tc>
          <w:tcPr>
            <w:tcW w:w="2160" w:type="dxa"/>
            <w:tcBorders>
              <w:top w:val="single" w:sz="6" w:space="0" w:color="auto"/>
            </w:tcBorders>
          </w:tcPr>
          <w:p w14:paraId="30136B90" w14:textId="77777777" w:rsidR="007C1933" w:rsidRPr="005914A2" w:rsidRDefault="007C1933" w:rsidP="007C1933">
            <w:pPr>
              <w:pStyle w:val="FORMDATA"/>
              <w:rPr>
                <w:b/>
                <w:color w:val="auto"/>
              </w:rPr>
            </w:pPr>
            <w:r w:rsidRPr="005914A2">
              <w:rPr>
                <w:b/>
                <w:color w:val="auto"/>
              </w:rPr>
              <w:t xml:space="preserve">PIC </w:t>
            </w:r>
          </w:p>
        </w:tc>
        <w:tc>
          <w:tcPr>
            <w:tcW w:w="4500" w:type="dxa"/>
            <w:tcBorders>
              <w:top w:val="single" w:sz="6" w:space="0" w:color="auto"/>
            </w:tcBorders>
          </w:tcPr>
          <w:p w14:paraId="7412498D" w14:textId="77777777" w:rsidR="007C1933" w:rsidRPr="005914A2" w:rsidRDefault="007C1933" w:rsidP="007C1933">
            <w:pPr>
              <w:pStyle w:val="FORMDATA"/>
              <w:rPr>
                <w:b/>
                <w:color w:val="auto"/>
              </w:rPr>
            </w:pPr>
            <w:r w:rsidRPr="005914A2">
              <w:rPr>
                <w:b/>
                <w:color w:val="auto"/>
              </w:rPr>
              <w:t>Inter-LATA Pre-subscription Indicator Code</w:t>
            </w:r>
          </w:p>
        </w:tc>
        <w:tc>
          <w:tcPr>
            <w:tcW w:w="2430" w:type="dxa"/>
            <w:tcBorders>
              <w:top w:val="single" w:sz="6" w:space="0" w:color="auto"/>
            </w:tcBorders>
          </w:tcPr>
          <w:p w14:paraId="7C9CA90B" w14:textId="77777777" w:rsidR="007C1933" w:rsidRPr="005914A2" w:rsidRDefault="007C1933" w:rsidP="007C1933">
            <w:pPr>
              <w:pStyle w:val="FORMDATA"/>
              <w:rPr>
                <w:b/>
                <w:color w:val="auto"/>
              </w:rPr>
            </w:pPr>
            <w:r w:rsidRPr="005914A2">
              <w:rPr>
                <w:b/>
                <w:color w:val="auto"/>
              </w:rPr>
              <w:t>NONE</w:t>
            </w:r>
          </w:p>
        </w:tc>
      </w:tr>
      <w:tr w:rsidR="007C1933" w:rsidRPr="005914A2" w14:paraId="06393896" w14:textId="77777777" w:rsidTr="007C1933">
        <w:trPr>
          <w:trHeight w:val="255"/>
        </w:trPr>
        <w:tc>
          <w:tcPr>
            <w:tcW w:w="2160" w:type="dxa"/>
            <w:tcBorders>
              <w:bottom w:val="single" w:sz="6" w:space="0" w:color="auto"/>
            </w:tcBorders>
          </w:tcPr>
          <w:p w14:paraId="33AAEB72" w14:textId="77777777" w:rsidR="007C1933" w:rsidRPr="005914A2" w:rsidRDefault="007C1933" w:rsidP="007C1933">
            <w:pPr>
              <w:pStyle w:val="FORMDATA"/>
              <w:rPr>
                <w:b/>
                <w:color w:val="auto"/>
              </w:rPr>
            </w:pPr>
            <w:r w:rsidRPr="005914A2">
              <w:rPr>
                <w:b/>
                <w:color w:val="auto"/>
              </w:rPr>
              <w:t>LPIC</w:t>
            </w:r>
          </w:p>
        </w:tc>
        <w:tc>
          <w:tcPr>
            <w:tcW w:w="4500" w:type="dxa"/>
            <w:tcBorders>
              <w:bottom w:val="single" w:sz="6" w:space="0" w:color="auto"/>
            </w:tcBorders>
          </w:tcPr>
          <w:p w14:paraId="3F174E7A" w14:textId="77777777" w:rsidR="007C1933" w:rsidRPr="005914A2" w:rsidRDefault="007C1933" w:rsidP="007C1933">
            <w:pPr>
              <w:pStyle w:val="FORMDATA"/>
              <w:rPr>
                <w:b/>
                <w:color w:val="auto"/>
              </w:rPr>
            </w:pPr>
            <w:r w:rsidRPr="005914A2">
              <w:rPr>
                <w:b/>
                <w:color w:val="auto"/>
              </w:rPr>
              <w:t>Intra-LATA Pre-subscription Indicator Code</w:t>
            </w:r>
          </w:p>
        </w:tc>
        <w:tc>
          <w:tcPr>
            <w:tcW w:w="2430" w:type="dxa"/>
            <w:tcBorders>
              <w:bottom w:val="single" w:sz="6" w:space="0" w:color="auto"/>
            </w:tcBorders>
          </w:tcPr>
          <w:p w14:paraId="7C2A84E5" w14:textId="77777777" w:rsidR="007C1933" w:rsidRPr="005914A2" w:rsidRDefault="007C1933" w:rsidP="007C1933">
            <w:pPr>
              <w:pStyle w:val="FORMDATA"/>
              <w:rPr>
                <w:b/>
                <w:color w:val="auto"/>
              </w:rPr>
            </w:pPr>
            <w:r w:rsidRPr="005914A2">
              <w:rPr>
                <w:b/>
                <w:color w:val="auto"/>
              </w:rPr>
              <w:t>NONE</w:t>
            </w:r>
          </w:p>
        </w:tc>
      </w:tr>
      <w:tr w:rsidR="007C1933" w:rsidRPr="005914A2" w14:paraId="29B1BD0F" w14:textId="77777777" w:rsidTr="007C1933">
        <w:trPr>
          <w:trHeight w:val="255"/>
        </w:trPr>
        <w:tc>
          <w:tcPr>
            <w:tcW w:w="2160" w:type="dxa"/>
            <w:tcBorders>
              <w:top w:val="single" w:sz="6" w:space="0" w:color="auto"/>
              <w:bottom w:val="single" w:sz="6" w:space="0" w:color="auto"/>
            </w:tcBorders>
            <w:shd w:val="clear" w:color="auto" w:fill="CC99FF"/>
          </w:tcPr>
          <w:p w14:paraId="5C3C7B7A" w14:textId="77777777" w:rsidR="007C1933" w:rsidRPr="005914A2" w:rsidRDefault="007C1933" w:rsidP="007C1933">
            <w:pPr>
              <w:pStyle w:val="FORMDATA"/>
              <w:rPr>
                <w:b/>
                <w:color w:val="auto"/>
              </w:rPr>
            </w:pPr>
            <w:r w:rsidRPr="005914A2">
              <w:rPr>
                <w:b/>
                <w:color w:val="auto"/>
              </w:rPr>
              <w:t>FEATURE ACTIVITY</w:t>
            </w:r>
          </w:p>
        </w:tc>
        <w:tc>
          <w:tcPr>
            <w:tcW w:w="4500" w:type="dxa"/>
            <w:tcBorders>
              <w:top w:val="single" w:sz="6" w:space="0" w:color="auto"/>
              <w:bottom w:val="single" w:sz="6" w:space="0" w:color="auto"/>
            </w:tcBorders>
            <w:shd w:val="clear" w:color="auto" w:fill="CC99FF"/>
          </w:tcPr>
          <w:p w14:paraId="1759DEE0" w14:textId="77777777" w:rsidR="007C1933" w:rsidRPr="005914A2" w:rsidRDefault="007C1933" w:rsidP="007C1933">
            <w:pPr>
              <w:pStyle w:val="FORMDATA"/>
              <w:rPr>
                <w:b/>
                <w:color w:val="auto"/>
              </w:rPr>
            </w:pPr>
            <w:r w:rsidRPr="005914A2">
              <w:rPr>
                <w:b/>
                <w:color w:val="auto"/>
              </w:rPr>
              <w:t>Feature Activity</w:t>
            </w:r>
          </w:p>
        </w:tc>
        <w:tc>
          <w:tcPr>
            <w:tcW w:w="2430" w:type="dxa"/>
            <w:tcBorders>
              <w:top w:val="single" w:sz="6" w:space="0" w:color="auto"/>
              <w:bottom w:val="single" w:sz="6" w:space="0" w:color="auto"/>
            </w:tcBorders>
            <w:shd w:val="clear" w:color="auto" w:fill="CC99FF"/>
          </w:tcPr>
          <w:p w14:paraId="6DC7EBE6" w14:textId="77777777" w:rsidR="007C1933" w:rsidRPr="005914A2" w:rsidRDefault="007C1933" w:rsidP="007C1933">
            <w:pPr>
              <w:pStyle w:val="FORMDATA"/>
              <w:rPr>
                <w:b/>
                <w:color w:val="auto"/>
              </w:rPr>
            </w:pPr>
            <w:r w:rsidRPr="005914A2">
              <w:rPr>
                <w:b/>
                <w:color w:val="auto"/>
              </w:rPr>
              <w:t>N</w:t>
            </w:r>
          </w:p>
        </w:tc>
      </w:tr>
      <w:tr w:rsidR="007C1933" w:rsidRPr="005914A2" w14:paraId="3FAC2184" w14:textId="77777777" w:rsidTr="007C1933">
        <w:trPr>
          <w:trHeight w:val="255"/>
        </w:trPr>
        <w:tc>
          <w:tcPr>
            <w:tcW w:w="2160" w:type="dxa"/>
            <w:tcBorders>
              <w:top w:val="single" w:sz="6" w:space="0" w:color="auto"/>
              <w:bottom w:val="single" w:sz="6" w:space="0" w:color="auto"/>
            </w:tcBorders>
          </w:tcPr>
          <w:p w14:paraId="22AEAE82" w14:textId="77777777" w:rsidR="007C1933" w:rsidRPr="005914A2" w:rsidRDefault="007C1933" w:rsidP="007C1933">
            <w:pPr>
              <w:pStyle w:val="FORMDATA"/>
              <w:rPr>
                <w:b/>
                <w:color w:val="auto"/>
              </w:rPr>
            </w:pPr>
            <w:r w:rsidRPr="005914A2">
              <w:rPr>
                <w:b/>
                <w:color w:val="auto"/>
              </w:rPr>
              <w:t>FEATURE</w:t>
            </w:r>
          </w:p>
        </w:tc>
        <w:tc>
          <w:tcPr>
            <w:tcW w:w="4500" w:type="dxa"/>
            <w:tcBorders>
              <w:top w:val="single" w:sz="6" w:space="0" w:color="auto"/>
              <w:bottom w:val="single" w:sz="6" w:space="0" w:color="auto"/>
            </w:tcBorders>
          </w:tcPr>
          <w:p w14:paraId="226984B3" w14:textId="77777777" w:rsidR="007C1933" w:rsidRPr="005914A2" w:rsidRDefault="007C1933" w:rsidP="007C1933">
            <w:pPr>
              <w:pStyle w:val="FORMDATA"/>
              <w:rPr>
                <w:b/>
                <w:color w:val="auto"/>
              </w:rPr>
            </w:pPr>
            <w:r w:rsidRPr="005914A2">
              <w:rPr>
                <w:b/>
                <w:color w:val="auto"/>
              </w:rPr>
              <w:t>Feature</w:t>
            </w:r>
          </w:p>
        </w:tc>
        <w:tc>
          <w:tcPr>
            <w:tcW w:w="2430" w:type="dxa"/>
            <w:tcBorders>
              <w:top w:val="single" w:sz="6" w:space="0" w:color="auto"/>
              <w:bottom w:val="single" w:sz="6" w:space="0" w:color="auto"/>
            </w:tcBorders>
          </w:tcPr>
          <w:p w14:paraId="451487D7" w14:textId="77777777" w:rsidR="007C1933" w:rsidRPr="005914A2" w:rsidRDefault="007C1933" w:rsidP="007C1933">
            <w:pPr>
              <w:pStyle w:val="FORMDATA"/>
              <w:rPr>
                <w:b/>
                <w:color w:val="auto"/>
              </w:rPr>
            </w:pPr>
            <w:r w:rsidRPr="005914A2">
              <w:rPr>
                <w:b/>
                <w:color w:val="auto"/>
              </w:rPr>
              <w:t>UEPRC</w:t>
            </w:r>
          </w:p>
        </w:tc>
      </w:tr>
      <w:tr w:rsidR="007C1933" w:rsidRPr="005914A2" w14:paraId="37109FDA" w14:textId="77777777" w:rsidTr="007C1933">
        <w:trPr>
          <w:trHeight w:val="255"/>
        </w:trPr>
        <w:tc>
          <w:tcPr>
            <w:tcW w:w="2160" w:type="dxa"/>
            <w:tcBorders>
              <w:top w:val="single" w:sz="6" w:space="0" w:color="auto"/>
              <w:bottom w:val="single" w:sz="6" w:space="0" w:color="auto"/>
            </w:tcBorders>
          </w:tcPr>
          <w:p w14:paraId="498E99B2" w14:textId="77777777" w:rsidR="007C1933" w:rsidRPr="005914A2" w:rsidRDefault="007C1933" w:rsidP="007C1933">
            <w:pPr>
              <w:pStyle w:val="FORMDATA"/>
              <w:rPr>
                <w:b/>
                <w:color w:val="auto"/>
              </w:rPr>
            </w:pPr>
            <w:r w:rsidRPr="005914A2">
              <w:rPr>
                <w:b/>
                <w:color w:val="auto"/>
              </w:rPr>
              <w:t>FEATURE DETAIL</w:t>
            </w:r>
          </w:p>
        </w:tc>
        <w:tc>
          <w:tcPr>
            <w:tcW w:w="4500" w:type="dxa"/>
            <w:tcBorders>
              <w:top w:val="single" w:sz="6" w:space="0" w:color="auto"/>
              <w:bottom w:val="single" w:sz="6" w:space="0" w:color="auto"/>
            </w:tcBorders>
          </w:tcPr>
          <w:p w14:paraId="7EAB2C35" w14:textId="77777777" w:rsidR="007C1933" w:rsidRPr="005914A2" w:rsidRDefault="007C1933" w:rsidP="007C1933">
            <w:pPr>
              <w:pStyle w:val="FORMDATA"/>
              <w:rPr>
                <w:b/>
                <w:color w:val="auto"/>
              </w:rPr>
            </w:pPr>
            <w:r w:rsidRPr="005914A2">
              <w:rPr>
                <w:b/>
                <w:color w:val="auto"/>
              </w:rPr>
              <w:t>Feature Detail</w:t>
            </w:r>
          </w:p>
        </w:tc>
        <w:tc>
          <w:tcPr>
            <w:tcW w:w="2430" w:type="dxa"/>
            <w:tcBorders>
              <w:top w:val="single" w:sz="6" w:space="0" w:color="auto"/>
              <w:bottom w:val="single" w:sz="6" w:space="0" w:color="auto"/>
            </w:tcBorders>
          </w:tcPr>
          <w:p w14:paraId="07CBF8B3" w14:textId="77777777" w:rsidR="007C1933" w:rsidRPr="005914A2" w:rsidRDefault="007C1933" w:rsidP="007C1933">
            <w:pPr>
              <w:pStyle w:val="FORMDATA"/>
              <w:rPr>
                <w:b/>
                <w:color w:val="auto"/>
              </w:rPr>
            </w:pPr>
            <w:r w:rsidRPr="005914A2">
              <w:rPr>
                <w:b/>
                <w:color w:val="auto"/>
              </w:rPr>
              <w:t>/ADL</w:t>
            </w:r>
          </w:p>
        </w:tc>
      </w:tr>
      <w:tr w:rsidR="007C1933" w:rsidRPr="005914A2" w14:paraId="649AC1A7" w14:textId="77777777" w:rsidTr="007C1933">
        <w:trPr>
          <w:trHeight w:val="255"/>
        </w:trPr>
        <w:tc>
          <w:tcPr>
            <w:tcW w:w="2160" w:type="dxa"/>
            <w:tcBorders>
              <w:top w:val="single" w:sz="6" w:space="0" w:color="auto"/>
              <w:bottom w:val="single" w:sz="6" w:space="0" w:color="auto"/>
            </w:tcBorders>
            <w:shd w:val="clear" w:color="auto" w:fill="CC99FF"/>
          </w:tcPr>
          <w:p w14:paraId="13D14A36" w14:textId="77777777" w:rsidR="007C1933" w:rsidRPr="005914A2" w:rsidRDefault="007C1933" w:rsidP="007C1933">
            <w:pPr>
              <w:pStyle w:val="FORMDATA"/>
              <w:rPr>
                <w:b/>
                <w:color w:val="auto"/>
              </w:rPr>
            </w:pPr>
            <w:r w:rsidRPr="005914A2">
              <w:rPr>
                <w:b/>
                <w:color w:val="auto"/>
              </w:rPr>
              <w:t>FEATURE ACTIVITY</w:t>
            </w:r>
          </w:p>
        </w:tc>
        <w:tc>
          <w:tcPr>
            <w:tcW w:w="4500" w:type="dxa"/>
            <w:tcBorders>
              <w:top w:val="single" w:sz="6" w:space="0" w:color="auto"/>
              <w:bottom w:val="single" w:sz="6" w:space="0" w:color="auto"/>
            </w:tcBorders>
            <w:shd w:val="clear" w:color="auto" w:fill="CC99FF"/>
          </w:tcPr>
          <w:p w14:paraId="5F18AF30" w14:textId="77777777" w:rsidR="007C1933" w:rsidRPr="005914A2" w:rsidRDefault="007C1933" w:rsidP="007C1933">
            <w:pPr>
              <w:pStyle w:val="FORMDATA"/>
              <w:rPr>
                <w:b/>
                <w:color w:val="auto"/>
              </w:rPr>
            </w:pPr>
            <w:r w:rsidRPr="005914A2">
              <w:rPr>
                <w:b/>
                <w:color w:val="auto"/>
              </w:rPr>
              <w:t>Feature Activity</w:t>
            </w:r>
          </w:p>
        </w:tc>
        <w:tc>
          <w:tcPr>
            <w:tcW w:w="2430" w:type="dxa"/>
            <w:tcBorders>
              <w:top w:val="single" w:sz="6" w:space="0" w:color="auto"/>
              <w:bottom w:val="single" w:sz="6" w:space="0" w:color="auto"/>
            </w:tcBorders>
            <w:shd w:val="clear" w:color="auto" w:fill="CC99FF"/>
          </w:tcPr>
          <w:p w14:paraId="5105BFC5" w14:textId="77777777" w:rsidR="007C1933" w:rsidRPr="005914A2" w:rsidRDefault="007C1933" w:rsidP="007C1933">
            <w:pPr>
              <w:pStyle w:val="FORMDATA"/>
              <w:rPr>
                <w:b/>
                <w:color w:val="auto"/>
              </w:rPr>
            </w:pPr>
            <w:r w:rsidRPr="005914A2">
              <w:rPr>
                <w:b/>
                <w:color w:val="auto"/>
              </w:rPr>
              <w:t>N</w:t>
            </w:r>
          </w:p>
        </w:tc>
      </w:tr>
      <w:tr w:rsidR="007C1933" w:rsidRPr="005914A2" w14:paraId="059C73EB" w14:textId="77777777" w:rsidTr="007C1933">
        <w:trPr>
          <w:trHeight w:val="255"/>
        </w:trPr>
        <w:tc>
          <w:tcPr>
            <w:tcW w:w="2160" w:type="dxa"/>
            <w:tcBorders>
              <w:top w:val="single" w:sz="6" w:space="0" w:color="auto"/>
              <w:bottom w:val="single" w:sz="6" w:space="0" w:color="auto"/>
            </w:tcBorders>
          </w:tcPr>
          <w:p w14:paraId="200422C0" w14:textId="77777777" w:rsidR="007C1933" w:rsidRPr="005914A2" w:rsidRDefault="007C1933" w:rsidP="007C1933">
            <w:pPr>
              <w:pStyle w:val="FORMDATA"/>
              <w:rPr>
                <w:b/>
                <w:color w:val="auto"/>
              </w:rPr>
            </w:pPr>
            <w:r w:rsidRPr="005914A2">
              <w:rPr>
                <w:b/>
                <w:color w:val="auto"/>
              </w:rPr>
              <w:t>FEATURE</w:t>
            </w:r>
          </w:p>
        </w:tc>
        <w:tc>
          <w:tcPr>
            <w:tcW w:w="4500" w:type="dxa"/>
            <w:tcBorders>
              <w:top w:val="single" w:sz="6" w:space="0" w:color="auto"/>
              <w:bottom w:val="single" w:sz="6" w:space="0" w:color="auto"/>
            </w:tcBorders>
          </w:tcPr>
          <w:p w14:paraId="59B5D59F" w14:textId="77777777" w:rsidR="007C1933" w:rsidRPr="005914A2" w:rsidRDefault="007C1933" w:rsidP="007C1933">
            <w:pPr>
              <w:pStyle w:val="FORMDATA"/>
              <w:rPr>
                <w:b/>
                <w:color w:val="auto"/>
              </w:rPr>
            </w:pPr>
            <w:r w:rsidRPr="005914A2">
              <w:rPr>
                <w:b/>
                <w:color w:val="auto"/>
              </w:rPr>
              <w:t>Feature</w:t>
            </w:r>
          </w:p>
        </w:tc>
        <w:tc>
          <w:tcPr>
            <w:tcW w:w="2430" w:type="dxa"/>
            <w:tcBorders>
              <w:top w:val="single" w:sz="6" w:space="0" w:color="auto"/>
              <w:bottom w:val="single" w:sz="6" w:space="0" w:color="auto"/>
            </w:tcBorders>
          </w:tcPr>
          <w:p w14:paraId="2FD1259B" w14:textId="77777777" w:rsidR="007C1933" w:rsidRPr="005914A2" w:rsidRDefault="007C1933" w:rsidP="007C1933">
            <w:pPr>
              <w:pStyle w:val="FORMDATA"/>
              <w:rPr>
                <w:b/>
                <w:color w:val="auto"/>
              </w:rPr>
            </w:pPr>
            <w:r w:rsidRPr="005914A2">
              <w:rPr>
                <w:b/>
                <w:color w:val="auto"/>
              </w:rPr>
              <w:t>NXMCR</w:t>
            </w:r>
          </w:p>
        </w:tc>
      </w:tr>
      <w:tr w:rsidR="007C1933" w:rsidRPr="005914A2" w14:paraId="01EDCDDB" w14:textId="77777777" w:rsidTr="007C1933">
        <w:trPr>
          <w:trHeight w:val="255"/>
        </w:trPr>
        <w:tc>
          <w:tcPr>
            <w:tcW w:w="2160" w:type="dxa"/>
            <w:tcBorders>
              <w:top w:val="single" w:sz="6" w:space="0" w:color="auto"/>
              <w:bottom w:val="single" w:sz="6" w:space="0" w:color="auto"/>
            </w:tcBorders>
            <w:shd w:val="clear" w:color="auto" w:fill="CC99FF"/>
          </w:tcPr>
          <w:p w14:paraId="5E17B238" w14:textId="77777777" w:rsidR="007C1933" w:rsidRPr="005914A2" w:rsidRDefault="007C1933" w:rsidP="007C1933">
            <w:pPr>
              <w:pStyle w:val="FORMDATA"/>
              <w:rPr>
                <w:b/>
                <w:color w:val="auto"/>
              </w:rPr>
            </w:pPr>
            <w:r w:rsidRPr="005914A2">
              <w:rPr>
                <w:b/>
                <w:color w:val="auto"/>
              </w:rPr>
              <w:t>FEATURE ACTIVITY</w:t>
            </w:r>
          </w:p>
        </w:tc>
        <w:tc>
          <w:tcPr>
            <w:tcW w:w="4500" w:type="dxa"/>
            <w:tcBorders>
              <w:top w:val="single" w:sz="6" w:space="0" w:color="auto"/>
              <w:bottom w:val="single" w:sz="6" w:space="0" w:color="auto"/>
            </w:tcBorders>
            <w:shd w:val="clear" w:color="auto" w:fill="CC99FF"/>
          </w:tcPr>
          <w:p w14:paraId="4E1D02DB" w14:textId="77777777" w:rsidR="007C1933" w:rsidRPr="005914A2" w:rsidRDefault="007C1933" w:rsidP="007C1933">
            <w:pPr>
              <w:pStyle w:val="FORMDATA"/>
              <w:rPr>
                <w:b/>
                <w:color w:val="auto"/>
              </w:rPr>
            </w:pPr>
            <w:r w:rsidRPr="005914A2">
              <w:rPr>
                <w:b/>
                <w:color w:val="auto"/>
              </w:rPr>
              <w:t>Feature Activity</w:t>
            </w:r>
          </w:p>
        </w:tc>
        <w:tc>
          <w:tcPr>
            <w:tcW w:w="2430" w:type="dxa"/>
            <w:tcBorders>
              <w:top w:val="single" w:sz="6" w:space="0" w:color="auto"/>
              <w:bottom w:val="single" w:sz="6" w:space="0" w:color="auto"/>
            </w:tcBorders>
            <w:shd w:val="clear" w:color="auto" w:fill="CC99FF"/>
          </w:tcPr>
          <w:p w14:paraId="4A0376B5" w14:textId="77777777" w:rsidR="007C1933" w:rsidRPr="005914A2" w:rsidRDefault="007C1933" w:rsidP="007C1933">
            <w:pPr>
              <w:pStyle w:val="FORMDATA"/>
              <w:rPr>
                <w:b/>
                <w:color w:val="auto"/>
              </w:rPr>
            </w:pPr>
            <w:r w:rsidRPr="005914A2">
              <w:rPr>
                <w:b/>
                <w:color w:val="auto"/>
              </w:rPr>
              <w:t>N</w:t>
            </w:r>
          </w:p>
        </w:tc>
      </w:tr>
      <w:tr w:rsidR="007C1933" w:rsidRPr="005914A2" w14:paraId="0A04941F" w14:textId="77777777" w:rsidTr="007C1933">
        <w:trPr>
          <w:trHeight w:val="255"/>
        </w:trPr>
        <w:tc>
          <w:tcPr>
            <w:tcW w:w="2160" w:type="dxa"/>
            <w:tcBorders>
              <w:top w:val="single" w:sz="6" w:space="0" w:color="auto"/>
              <w:bottom w:val="single" w:sz="6" w:space="0" w:color="auto"/>
            </w:tcBorders>
            <w:shd w:val="clear" w:color="auto" w:fill="CC99FF"/>
          </w:tcPr>
          <w:p w14:paraId="1AFF04B5" w14:textId="77777777" w:rsidR="007C1933" w:rsidRPr="005914A2" w:rsidRDefault="007C1933" w:rsidP="007C1933">
            <w:pPr>
              <w:pStyle w:val="FORMDATA"/>
              <w:rPr>
                <w:b/>
                <w:color w:val="auto"/>
              </w:rPr>
            </w:pPr>
            <w:r w:rsidRPr="005914A2">
              <w:rPr>
                <w:b/>
                <w:color w:val="auto"/>
              </w:rPr>
              <w:t>FEATURE</w:t>
            </w:r>
          </w:p>
        </w:tc>
        <w:tc>
          <w:tcPr>
            <w:tcW w:w="4500" w:type="dxa"/>
            <w:tcBorders>
              <w:top w:val="single" w:sz="6" w:space="0" w:color="auto"/>
              <w:bottom w:val="single" w:sz="6" w:space="0" w:color="auto"/>
            </w:tcBorders>
            <w:shd w:val="clear" w:color="auto" w:fill="CC99FF"/>
          </w:tcPr>
          <w:p w14:paraId="4464456F" w14:textId="77777777" w:rsidR="007C1933" w:rsidRPr="005914A2" w:rsidRDefault="007C1933" w:rsidP="007C1933">
            <w:pPr>
              <w:pStyle w:val="FORMDATA"/>
              <w:rPr>
                <w:b/>
                <w:color w:val="auto"/>
              </w:rPr>
            </w:pPr>
            <w:r w:rsidRPr="005914A2">
              <w:rPr>
                <w:b/>
                <w:color w:val="auto"/>
              </w:rPr>
              <w:t>Feature</w:t>
            </w:r>
          </w:p>
        </w:tc>
        <w:tc>
          <w:tcPr>
            <w:tcW w:w="2430" w:type="dxa"/>
            <w:tcBorders>
              <w:top w:val="single" w:sz="6" w:space="0" w:color="auto"/>
              <w:bottom w:val="single" w:sz="6" w:space="0" w:color="auto"/>
            </w:tcBorders>
            <w:shd w:val="clear" w:color="auto" w:fill="CC99FF"/>
          </w:tcPr>
          <w:p w14:paraId="55C88E36" w14:textId="77777777" w:rsidR="007C1933" w:rsidRPr="005914A2" w:rsidRDefault="007C1933" w:rsidP="008C51B0">
            <w:pPr>
              <w:pStyle w:val="FORMDATA"/>
              <w:rPr>
                <w:b/>
                <w:color w:val="auto"/>
              </w:rPr>
            </w:pPr>
            <w:r w:rsidRPr="005914A2">
              <w:rPr>
                <w:b/>
                <w:color w:val="auto"/>
              </w:rPr>
              <w:t>ES</w:t>
            </w:r>
            <w:r w:rsidR="008C51B0">
              <w:rPr>
                <w:b/>
                <w:color w:val="auto"/>
              </w:rPr>
              <w:t>F</w:t>
            </w:r>
          </w:p>
        </w:tc>
      </w:tr>
      <w:tr w:rsidR="007C1933" w:rsidRPr="005914A2" w14:paraId="21DAE552" w14:textId="77777777" w:rsidTr="007C1933">
        <w:trPr>
          <w:trHeight w:val="255"/>
        </w:trPr>
        <w:tc>
          <w:tcPr>
            <w:tcW w:w="2160" w:type="dxa"/>
            <w:tcBorders>
              <w:top w:val="single" w:sz="6" w:space="0" w:color="auto"/>
              <w:bottom w:val="single" w:sz="6" w:space="0" w:color="auto"/>
            </w:tcBorders>
            <w:shd w:val="clear" w:color="auto" w:fill="CC99FF"/>
          </w:tcPr>
          <w:p w14:paraId="6CB32F51" w14:textId="77777777" w:rsidR="007C1933" w:rsidRPr="005914A2" w:rsidRDefault="007C1933" w:rsidP="007C1933">
            <w:pPr>
              <w:pStyle w:val="FORMDATA"/>
              <w:rPr>
                <w:b/>
                <w:color w:val="auto"/>
              </w:rPr>
            </w:pPr>
            <w:r w:rsidRPr="005914A2">
              <w:rPr>
                <w:b/>
                <w:color w:val="auto"/>
              </w:rPr>
              <w:t>FEATURE ACTIVITY</w:t>
            </w:r>
          </w:p>
        </w:tc>
        <w:tc>
          <w:tcPr>
            <w:tcW w:w="4500" w:type="dxa"/>
            <w:tcBorders>
              <w:top w:val="single" w:sz="6" w:space="0" w:color="auto"/>
              <w:bottom w:val="single" w:sz="6" w:space="0" w:color="auto"/>
            </w:tcBorders>
            <w:shd w:val="clear" w:color="auto" w:fill="CC99FF"/>
          </w:tcPr>
          <w:p w14:paraId="312B3043" w14:textId="77777777" w:rsidR="007C1933" w:rsidRPr="005914A2" w:rsidRDefault="007C1933" w:rsidP="007C1933">
            <w:pPr>
              <w:pStyle w:val="FORMDATA"/>
              <w:rPr>
                <w:b/>
                <w:color w:val="auto"/>
              </w:rPr>
            </w:pPr>
            <w:r w:rsidRPr="005914A2">
              <w:rPr>
                <w:b/>
                <w:color w:val="auto"/>
              </w:rPr>
              <w:t>Feature Activity</w:t>
            </w:r>
          </w:p>
        </w:tc>
        <w:tc>
          <w:tcPr>
            <w:tcW w:w="2430" w:type="dxa"/>
            <w:tcBorders>
              <w:top w:val="single" w:sz="6" w:space="0" w:color="auto"/>
              <w:bottom w:val="single" w:sz="6" w:space="0" w:color="auto"/>
            </w:tcBorders>
            <w:shd w:val="clear" w:color="auto" w:fill="CC99FF"/>
          </w:tcPr>
          <w:p w14:paraId="60E73B4D" w14:textId="77777777" w:rsidR="007C1933" w:rsidRPr="005914A2" w:rsidRDefault="007C1933" w:rsidP="007C1933">
            <w:pPr>
              <w:pStyle w:val="FORMDATA"/>
              <w:rPr>
                <w:b/>
                <w:color w:val="auto"/>
              </w:rPr>
            </w:pPr>
            <w:r w:rsidRPr="005914A2">
              <w:rPr>
                <w:b/>
                <w:color w:val="auto"/>
              </w:rPr>
              <w:t>N</w:t>
            </w:r>
          </w:p>
        </w:tc>
      </w:tr>
      <w:tr w:rsidR="007C1933" w:rsidRPr="005914A2" w14:paraId="75FBE6A6" w14:textId="77777777" w:rsidTr="007C1933">
        <w:trPr>
          <w:trHeight w:val="255"/>
        </w:trPr>
        <w:tc>
          <w:tcPr>
            <w:tcW w:w="2160" w:type="dxa"/>
            <w:tcBorders>
              <w:top w:val="single" w:sz="6" w:space="0" w:color="auto"/>
            </w:tcBorders>
          </w:tcPr>
          <w:p w14:paraId="659C474A" w14:textId="77777777" w:rsidR="007C1933" w:rsidRPr="005914A2" w:rsidRDefault="007C1933" w:rsidP="007C1933">
            <w:pPr>
              <w:pStyle w:val="FORMDATA"/>
              <w:rPr>
                <w:b/>
                <w:color w:val="auto"/>
              </w:rPr>
            </w:pPr>
            <w:r w:rsidRPr="005914A2">
              <w:rPr>
                <w:b/>
                <w:color w:val="auto"/>
              </w:rPr>
              <w:t>FEATURE</w:t>
            </w:r>
          </w:p>
        </w:tc>
        <w:tc>
          <w:tcPr>
            <w:tcW w:w="4500" w:type="dxa"/>
            <w:tcBorders>
              <w:top w:val="single" w:sz="6" w:space="0" w:color="auto"/>
            </w:tcBorders>
          </w:tcPr>
          <w:p w14:paraId="3767CD2E" w14:textId="77777777" w:rsidR="007C1933" w:rsidRPr="005914A2" w:rsidRDefault="007C1933" w:rsidP="007C1933">
            <w:pPr>
              <w:pStyle w:val="FORMDATA"/>
              <w:rPr>
                <w:b/>
                <w:color w:val="auto"/>
              </w:rPr>
            </w:pPr>
            <w:r w:rsidRPr="005914A2">
              <w:rPr>
                <w:b/>
                <w:color w:val="auto"/>
              </w:rPr>
              <w:t>Feature</w:t>
            </w:r>
          </w:p>
        </w:tc>
        <w:tc>
          <w:tcPr>
            <w:tcW w:w="2430" w:type="dxa"/>
            <w:tcBorders>
              <w:top w:val="single" w:sz="6" w:space="0" w:color="auto"/>
            </w:tcBorders>
          </w:tcPr>
          <w:p w14:paraId="24373BBF" w14:textId="77777777" w:rsidR="007C1933" w:rsidRPr="005914A2" w:rsidRDefault="007C1933" w:rsidP="007C1933">
            <w:pPr>
              <w:pStyle w:val="FORMDATA"/>
              <w:rPr>
                <w:b/>
                <w:color w:val="auto"/>
              </w:rPr>
            </w:pPr>
            <w:r w:rsidRPr="005914A2">
              <w:rPr>
                <w:b/>
                <w:color w:val="auto"/>
              </w:rPr>
              <w:t>CREX4</w:t>
            </w:r>
          </w:p>
        </w:tc>
      </w:tr>
      <w:tr w:rsidR="007C1933" w:rsidRPr="005914A2" w14:paraId="44C0FB31" w14:textId="77777777" w:rsidTr="007C1933">
        <w:trPr>
          <w:trHeight w:val="255"/>
        </w:trPr>
        <w:tc>
          <w:tcPr>
            <w:tcW w:w="2160" w:type="dxa"/>
          </w:tcPr>
          <w:p w14:paraId="5BCC6D75" w14:textId="77777777" w:rsidR="007C1933" w:rsidRPr="005914A2" w:rsidRDefault="007C1933" w:rsidP="007C1933">
            <w:pPr>
              <w:pStyle w:val="FORMDATA"/>
              <w:rPr>
                <w:b/>
                <w:color w:val="auto"/>
              </w:rPr>
            </w:pPr>
            <w:r w:rsidRPr="005914A2">
              <w:rPr>
                <w:b/>
                <w:color w:val="auto"/>
              </w:rPr>
              <w:t>BLOCK ACTIVITY</w:t>
            </w:r>
          </w:p>
        </w:tc>
        <w:tc>
          <w:tcPr>
            <w:tcW w:w="4500" w:type="dxa"/>
          </w:tcPr>
          <w:p w14:paraId="4C9004C9" w14:textId="77777777" w:rsidR="007C1933" w:rsidRPr="005914A2" w:rsidRDefault="007C1933" w:rsidP="007C1933">
            <w:pPr>
              <w:pStyle w:val="FORMDATA"/>
              <w:rPr>
                <w:b/>
                <w:color w:val="auto"/>
              </w:rPr>
            </w:pPr>
            <w:r w:rsidRPr="005914A2">
              <w:rPr>
                <w:b/>
                <w:color w:val="auto"/>
              </w:rPr>
              <w:t>Block Activity</w:t>
            </w:r>
          </w:p>
        </w:tc>
        <w:tc>
          <w:tcPr>
            <w:tcW w:w="2430" w:type="dxa"/>
          </w:tcPr>
          <w:p w14:paraId="4C146058" w14:textId="77777777" w:rsidR="007C1933" w:rsidRPr="005914A2" w:rsidRDefault="007C1933" w:rsidP="007C1933">
            <w:pPr>
              <w:pStyle w:val="FORMDATA"/>
              <w:rPr>
                <w:b/>
                <w:color w:val="auto"/>
              </w:rPr>
            </w:pPr>
            <w:r w:rsidRPr="005914A2">
              <w:rPr>
                <w:b/>
                <w:color w:val="auto"/>
              </w:rPr>
              <w:t>A</w:t>
            </w:r>
          </w:p>
        </w:tc>
      </w:tr>
      <w:tr w:rsidR="007C1933" w:rsidRPr="005914A2" w14:paraId="6B08A74C" w14:textId="77777777" w:rsidTr="007C1933">
        <w:trPr>
          <w:trHeight w:val="255"/>
        </w:trPr>
        <w:tc>
          <w:tcPr>
            <w:tcW w:w="2160" w:type="dxa"/>
            <w:tcBorders>
              <w:bottom w:val="single" w:sz="6" w:space="0" w:color="auto"/>
            </w:tcBorders>
          </w:tcPr>
          <w:p w14:paraId="3A715DDE" w14:textId="77777777" w:rsidR="007C1933" w:rsidRPr="005914A2" w:rsidRDefault="007C1933" w:rsidP="007C1933">
            <w:pPr>
              <w:pStyle w:val="FORMDATA"/>
              <w:rPr>
                <w:b/>
                <w:color w:val="auto"/>
              </w:rPr>
            </w:pPr>
            <w:r w:rsidRPr="005914A2">
              <w:rPr>
                <w:b/>
                <w:color w:val="auto"/>
              </w:rPr>
              <w:t>BLOCK</w:t>
            </w:r>
          </w:p>
        </w:tc>
        <w:tc>
          <w:tcPr>
            <w:tcW w:w="4500" w:type="dxa"/>
            <w:tcBorders>
              <w:bottom w:val="single" w:sz="6" w:space="0" w:color="auto"/>
            </w:tcBorders>
          </w:tcPr>
          <w:p w14:paraId="2A2AEA09" w14:textId="77777777" w:rsidR="007C1933" w:rsidRPr="005914A2" w:rsidRDefault="007C1933" w:rsidP="007C1933">
            <w:pPr>
              <w:pStyle w:val="FORMDATA"/>
              <w:rPr>
                <w:b/>
                <w:color w:val="auto"/>
              </w:rPr>
            </w:pPr>
            <w:r w:rsidRPr="005914A2">
              <w:rPr>
                <w:b/>
                <w:color w:val="auto"/>
              </w:rPr>
              <w:t>Block</w:t>
            </w:r>
          </w:p>
        </w:tc>
        <w:tc>
          <w:tcPr>
            <w:tcW w:w="2430" w:type="dxa"/>
            <w:tcBorders>
              <w:bottom w:val="single" w:sz="6" w:space="0" w:color="auto"/>
            </w:tcBorders>
          </w:tcPr>
          <w:p w14:paraId="4B6133AF" w14:textId="77777777" w:rsidR="007C1933" w:rsidRPr="005914A2" w:rsidRDefault="007C1933" w:rsidP="007C1933">
            <w:pPr>
              <w:pStyle w:val="FORMDATA"/>
              <w:rPr>
                <w:b/>
                <w:color w:val="auto"/>
              </w:rPr>
            </w:pPr>
            <w:r w:rsidRPr="005914A2">
              <w:rPr>
                <w:b/>
                <w:color w:val="auto"/>
              </w:rPr>
              <w:t>A</w:t>
            </w:r>
          </w:p>
        </w:tc>
      </w:tr>
      <w:tr w:rsidR="007C1933" w:rsidRPr="005914A2" w14:paraId="3B588C7C" w14:textId="77777777" w:rsidTr="007C1933">
        <w:trPr>
          <w:trHeight w:val="255"/>
        </w:trPr>
        <w:tc>
          <w:tcPr>
            <w:tcW w:w="2160" w:type="dxa"/>
            <w:tcBorders>
              <w:bottom w:val="single" w:sz="6" w:space="0" w:color="auto"/>
            </w:tcBorders>
          </w:tcPr>
          <w:p w14:paraId="46070FF0" w14:textId="77777777" w:rsidR="007C1933" w:rsidRPr="005914A2" w:rsidRDefault="007C1933" w:rsidP="007C1933">
            <w:pPr>
              <w:pStyle w:val="FORMDATA"/>
              <w:rPr>
                <w:b/>
                <w:color w:val="auto"/>
              </w:rPr>
            </w:pPr>
            <w:r w:rsidRPr="005914A2">
              <w:rPr>
                <w:b/>
                <w:color w:val="auto"/>
              </w:rPr>
              <w:t>JR</w:t>
            </w:r>
          </w:p>
        </w:tc>
        <w:tc>
          <w:tcPr>
            <w:tcW w:w="4500" w:type="dxa"/>
            <w:tcBorders>
              <w:bottom w:val="single" w:sz="6" w:space="0" w:color="auto"/>
            </w:tcBorders>
          </w:tcPr>
          <w:p w14:paraId="17FB3172" w14:textId="77777777" w:rsidR="007C1933" w:rsidRPr="005914A2" w:rsidRDefault="007C1933" w:rsidP="007C1933">
            <w:pPr>
              <w:pStyle w:val="FORMDATA"/>
              <w:rPr>
                <w:b/>
                <w:color w:val="auto"/>
              </w:rPr>
            </w:pPr>
            <w:r w:rsidRPr="005914A2">
              <w:rPr>
                <w:b/>
                <w:color w:val="auto"/>
              </w:rPr>
              <w:t>Jack Request</w:t>
            </w:r>
          </w:p>
        </w:tc>
        <w:tc>
          <w:tcPr>
            <w:tcW w:w="2430" w:type="dxa"/>
            <w:tcBorders>
              <w:bottom w:val="single" w:sz="6" w:space="0" w:color="auto"/>
            </w:tcBorders>
          </w:tcPr>
          <w:p w14:paraId="1AA4B24A" w14:textId="77777777" w:rsidR="007C1933" w:rsidRPr="005914A2" w:rsidRDefault="007C1933" w:rsidP="007C1933">
            <w:pPr>
              <w:pStyle w:val="FORMDATA"/>
              <w:rPr>
                <w:b/>
                <w:color w:val="auto"/>
              </w:rPr>
            </w:pPr>
            <w:r w:rsidRPr="005914A2">
              <w:rPr>
                <w:b/>
                <w:color w:val="auto"/>
              </w:rPr>
              <w:t>Y</w:t>
            </w:r>
          </w:p>
        </w:tc>
      </w:tr>
      <w:tr w:rsidR="007C1933" w:rsidRPr="005914A2" w14:paraId="5A2B369F" w14:textId="77777777" w:rsidTr="007C1933">
        <w:trPr>
          <w:trHeight w:val="255"/>
        </w:trPr>
        <w:tc>
          <w:tcPr>
            <w:tcW w:w="2160" w:type="dxa"/>
            <w:tcBorders>
              <w:bottom w:val="single" w:sz="6" w:space="0" w:color="auto"/>
            </w:tcBorders>
          </w:tcPr>
          <w:p w14:paraId="4F125573" w14:textId="77777777" w:rsidR="007C1933" w:rsidRPr="005914A2" w:rsidRDefault="007C1933" w:rsidP="007C1933">
            <w:pPr>
              <w:pStyle w:val="FORMDATA"/>
              <w:rPr>
                <w:b/>
                <w:color w:val="auto"/>
              </w:rPr>
            </w:pPr>
            <w:r w:rsidRPr="005914A2">
              <w:rPr>
                <w:b/>
                <w:color w:val="auto"/>
              </w:rPr>
              <w:t>IWJK</w:t>
            </w:r>
          </w:p>
        </w:tc>
        <w:tc>
          <w:tcPr>
            <w:tcW w:w="4500" w:type="dxa"/>
            <w:tcBorders>
              <w:bottom w:val="single" w:sz="6" w:space="0" w:color="auto"/>
            </w:tcBorders>
          </w:tcPr>
          <w:p w14:paraId="0D6505E8" w14:textId="77777777" w:rsidR="007C1933" w:rsidRPr="005914A2" w:rsidRDefault="007C1933" w:rsidP="007C1933">
            <w:pPr>
              <w:pStyle w:val="FORMDATA"/>
              <w:rPr>
                <w:b/>
                <w:color w:val="auto"/>
              </w:rPr>
            </w:pPr>
            <w:r w:rsidRPr="005914A2">
              <w:rPr>
                <w:b/>
                <w:color w:val="auto"/>
              </w:rPr>
              <w:t>Inside Wire Jack</w:t>
            </w:r>
          </w:p>
        </w:tc>
        <w:tc>
          <w:tcPr>
            <w:tcW w:w="2430" w:type="dxa"/>
            <w:tcBorders>
              <w:bottom w:val="single" w:sz="6" w:space="0" w:color="auto"/>
            </w:tcBorders>
          </w:tcPr>
          <w:p w14:paraId="77A042AF" w14:textId="77777777" w:rsidR="007C1933" w:rsidRPr="005914A2" w:rsidRDefault="007C1933" w:rsidP="007C1933">
            <w:pPr>
              <w:pStyle w:val="FORMDATA"/>
              <w:rPr>
                <w:b/>
                <w:color w:val="auto"/>
              </w:rPr>
            </w:pPr>
            <w:r w:rsidRPr="005914A2">
              <w:rPr>
                <w:b/>
                <w:color w:val="auto"/>
              </w:rPr>
              <w:t>RJ11C</w:t>
            </w:r>
          </w:p>
        </w:tc>
      </w:tr>
      <w:tr w:rsidR="007C1933" w:rsidRPr="005914A2" w14:paraId="22FAED64" w14:textId="77777777" w:rsidTr="007C1933">
        <w:trPr>
          <w:trHeight w:val="255"/>
        </w:trPr>
        <w:tc>
          <w:tcPr>
            <w:tcW w:w="2160" w:type="dxa"/>
            <w:tcBorders>
              <w:bottom w:val="single" w:sz="6" w:space="0" w:color="auto"/>
            </w:tcBorders>
          </w:tcPr>
          <w:p w14:paraId="46DB6620" w14:textId="77777777" w:rsidR="007C1933" w:rsidRPr="005914A2" w:rsidRDefault="007C1933" w:rsidP="007C1933">
            <w:pPr>
              <w:pStyle w:val="FORMDATA"/>
              <w:rPr>
                <w:b/>
                <w:color w:val="auto"/>
              </w:rPr>
            </w:pPr>
            <w:r w:rsidRPr="005914A2">
              <w:rPr>
                <w:b/>
                <w:color w:val="auto"/>
              </w:rPr>
              <w:t>IWJQ</w:t>
            </w:r>
          </w:p>
        </w:tc>
        <w:tc>
          <w:tcPr>
            <w:tcW w:w="4500" w:type="dxa"/>
            <w:tcBorders>
              <w:bottom w:val="single" w:sz="6" w:space="0" w:color="auto"/>
            </w:tcBorders>
          </w:tcPr>
          <w:p w14:paraId="69E9B6D5" w14:textId="77777777" w:rsidR="007C1933" w:rsidRPr="005914A2" w:rsidRDefault="007C1933" w:rsidP="007C1933">
            <w:pPr>
              <w:pStyle w:val="FORMDATA"/>
              <w:rPr>
                <w:b/>
                <w:color w:val="auto"/>
              </w:rPr>
            </w:pPr>
            <w:r w:rsidRPr="005914A2">
              <w:rPr>
                <w:b/>
                <w:color w:val="auto"/>
              </w:rPr>
              <w:t>Inside Wire Jack Quantity</w:t>
            </w:r>
          </w:p>
        </w:tc>
        <w:tc>
          <w:tcPr>
            <w:tcW w:w="2430" w:type="dxa"/>
            <w:tcBorders>
              <w:bottom w:val="single" w:sz="6" w:space="0" w:color="auto"/>
            </w:tcBorders>
          </w:tcPr>
          <w:p w14:paraId="46180815" w14:textId="77777777" w:rsidR="007C1933" w:rsidRPr="005914A2" w:rsidRDefault="007C1933" w:rsidP="007C1933">
            <w:pPr>
              <w:pStyle w:val="FORMDATA"/>
              <w:rPr>
                <w:b/>
                <w:color w:val="auto"/>
              </w:rPr>
            </w:pPr>
            <w:r w:rsidRPr="005914A2">
              <w:rPr>
                <w:b/>
                <w:color w:val="auto"/>
              </w:rPr>
              <w:t>01</w:t>
            </w:r>
          </w:p>
        </w:tc>
      </w:tr>
      <w:tr w:rsidR="007C1933" w:rsidRPr="005914A2" w14:paraId="18EF05D2" w14:textId="77777777" w:rsidTr="007C1933">
        <w:trPr>
          <w:trHeight w:val="255"/>
        </w:trPr>
        <w:tc>
          <w:tcPr>
            <w:tcW w:w="2160" w:type="dxa"/>
            <w:tcBorders>
              <w:bottom w:val="single" w:sz="6" w:space="0" w:color="auto"/>
            </w:tcBorders>
          </w:tcPr>
          <w:p w14:paraId="0F71CE0D" w14:textId="77777777" w:rsidR="007C1933" w:rsidRPr="005914A2" w:rsidRDefault="007C1933" w:rsidP="007C1933">
            <w:pPr>
              <w:pStyle w:val="FORMDATA"/>
              <w:rPr>
                <w:b/>
                <w:color w:val="auto"/>
              </w:rPr>
            </w:pPr>
            <w:r w:rsidRPr="005914A2">
              <w:rPr>
                <w:b/>
                <w:color w:val="auto"/>
              </w:rPr>
              <w:t>FEATURE ACTIVITY</w:t>
            </w:r>
          </w:p>
        </w:tc>
        <w:tc>
          <w:tcPr>
            <w:tcW w:w="4500" w:type="dxa"/>
            <w:tcBorders>
              <w:bottom w:val="single" w:sz="6" w:space="0" w:color="auto"/>
            </w:tcBorders>
          </w:tcPr>
          <w:p w14:paraId="1BFA8F75" w14:textId="77777777" w:rsidR="007C1933" w:rsidRPr="005914A2" w:rsidRDefault="007C1933" w:rsidP="007C1933">
            <w:pPr>
              <w:pStyle w:val="FORMDATA"/>
              <w:rPr>
                <w:b/>
                <w:color w:val="auto"/>
              </w:rPr>
            </w:pPr>
            <w:r w:rsidRPr="005914A2">
              <w:rPr>
                <w:b/>
                <w:color w:val="auto"/>
              </w:rPr>
              <w:t>Feature Activity</w:t>
            </w:r>
          </w:p>
        </w:tc>
        <w:tc>
          <w:tcPr>
            <w:tcW w:w="2430" w:type="dxa"/>
            <w:tcBorders>
              <w:bottom w:val="single" w:sz="6" w:space="0" w:color="auto"/>
            </w:tcBorders>
          </w:tcPr>
          <w:p w14:paraId="765E40F6" w14:textId="77777777" w:rsidR="007C1933" w:rsidRPr="005914A2" w:rsidRDefault="007C1933" w:rsidP="007C1933">
            <w:pPr>
              <w:pStyle w:val="FORMDATA"/>
              <w:rPr>
                <w:b/>
                <w:color w:val="auto"/>
              </w:rPr>
            </w:pPr>
            <w:r w:rsidRPr="005914A2">
              <w:rPr>
                <w:b/>
                <w:color w:val="auto"/>
              </w:rPr>
              <w:t>N</w:t>
            </w:r>
          </w:p>
        </w:tc>
      </w:tr>
      <w:tr w:rsidR="007C1933" w:rsidRPr="005914A2" w14:paraId="2D1F2154" w14:textId="77777777" w:rsidTr="007C1933">
        <w:trPr>
          <w:trHeight w:val="255"/>
        </w:trPr>
        <w:tc>
          <w:tcPr>
            <w:tcW w:w="2160" w:type="dxa"/>
            <w:tcBorders>
              <w:bottom w:val="single" w:sz="6" w:space="0" w:color="auto"/>
            </w:tcBorders>
          </w:tcPr>
          <w:p w14:paraId="24BF04DC" w14:textId="77777777" w:rsidR="007C1933" w:rsidRPr="005914A2" w:rsidRDefault="007C1933" w:rsidP="007C1933">
            <w:pPr>
              <w:pStyle w:val="FORMDATA"/>
              <w:rPr>
                <w:b/>
                <w:color w:val="auto"/>
              </w:rPr>
            </w:pPr>
            <w:r w:rsidRPr="005914A2">
              <w:rPr>
                <w:b/>
                <w:color w:val="auto"/>
              </w:rPr>
              <w:t>FEATURE</w:t>
            </w:r>
          </w:p>
        </w:tc>
        <w:tc>
          <w:tcPr>
            <w:tcW w:w="4500" w:type="dxa"/>
            <w:tcBorders>
              <w:bottom w:val="single" w:sz="6" w:space="0" w:color="auto"/>
            </w:tcBorders>
          </w:tcPr>
          <w:p w14:paraId="4F2A2EE8" w14:textId="77777777" w:rsidR="007C1933" w:rsidRPr="005914A2" w:rsidRDefault="007C1933" w:rsidP="007C1933">
            <w:pPr>
              <w:pStyle w:val="FORMDATA"/>
              <w:rPr>
                <w:b/>
                <w:color w:val="auto"/>
              </w:rPr>
            </w:pPr>
            <w:r w:rsidRPr="005914A2">
              <w:rPr>
                <w:b/>
                <w:color w:val="auto"/>
              </w:rPr>
              <w:t>Feature</w:t>
            </w:r>
          </w:p>
        </w:tc>
        <w:tc>
          <w:tcPr>
            <w:tcW w:w="2430" w:type="dxa"/>
            <w:tcBorders>
              <w:bottom w:val="single" w:sz="6" w:space="0" w:color="auto"/>
            </w:tcBorders>
          </w:tcPr>
          <w:p w14:paraId="205662F5" w14:textId="77777777" w:rsidR="007C1933" w:rsidRPr="005914A2" w:rsidRDefault="007C1933" w:rsidP="007C1933">
            <w:pPr>
              <w:pStyle w:val="FORMDATA"/>
              <w:rPr>
                <w:b/>
                <w:color w:val="auto"/>
              </w:rPr>
            </w:pPr>
            <w:r w:rsidRPr="005914A2">
              <w:rPr>
                <w:b/>
                <w:color w:val="auto"/>
              </w:rPr>
              <w:t>VCA</w:t>
            </w:r>
          </w:p>
        </w:tc>
      </w:tr>
      <w:tr w:rsidR="007C1933" w:rsidRPr="005914A2" w14:paraId="4028205B" w14:textId="77777777" w:rsidTr="007C1933">
        <w:trPr>
          <w:cantSplit/>
          <w:trHeight w:val="255"/>
        </w:trPr>
        <w:tc>
          <w:tcPr>
            <w:tcW w:w="9090" w:type="dxa"/>
            <w:gridSpan w:val="3"/>
            <w:tcBorders>
              <w:top w:val="single" w:sz="6" w:space="0" w:color="auto"/>
              <w:bottom w:val="single" w:sz="6" w:space="0" w:color="auto"/>
            </w:tcBorders>
            <w:shd w:val="clear" w:color="auto" w:fill="99CCFF"/>
          </w:tcPr>
          <w:p w14:paraId="1E4E6291" w14:textId="77777777" w:rsidR="007C1933" w:rsidRPr="005914A2" w:rsidRDefault="007C1933" w:rsidP="007C1933">
            <w:pPr>
              <w:pStyle w:val="Heading5"/>
              <w:rPr>
                <w:rFonts w:cs="Arial"/>
                <w:bCs/>
                <w:color w:val="auto"/>
                <w:szCs w:val="24"/>
              </w:rPr>
            </w:pPr>
            <w:r w:rsidRPr="005914A2">
              <w:rPr>
                <w:rFonts w:cs="Arial"/>
                <w:bCs/>
                <w:color w:val="auto"/>
                <w:szCs w:val="24"/>
              </w:rPr>
              <w:t>Service Details Section</w:t>
            </w:r>
          </w:p>
        </w:tc>
      </w:tr>
      <w:tr w:rsidR="007C1933" w:rsidRPr="005914A2" w14:paraId="399A63B9" w14:textId="77777777" w:rsidTr="007C1933">
        <w:trPr>
          <w:trHeight w:val="255"/>
        </w:trPr>
        <w:tc>
          <w:tcPr>
            <w:tcW w:w="2160" w:type="dxa"/>
            <w:tcBorders>
              <w:top w:val="single" w:sz="6" w:space="0" w:color="auto"/>
              <w:bottom w:val="single" w:sz="6" w:space="0" w:color="auto"/>
            </w:tcBorders>
            <w:shd w:val="clear" w:color="auto" w:fill="CC99FF"/>
          </w:tcPr>
          <w:p w14:paraId="5E6E0811" w14:textId="77777777" w:rsidR="007C1933" w:rsidRPr="005914A2" w:rsidRDefault="007C1933" w:rsidP="007C1933">
            <w:pPr>
              <w:pStyle w:val="FORMDATA"/>
              <w:rPr>
                <w:b/>
                <w:color w:val="auto"/>
              </w:rPr>
            </w:pPr>
            <w:r w:rsidRPr="005914A2">
              <w:rPr>
                <w:b/>
                <w:color w:val="auto"/>
              </w:rPr>
              <w:t>LNUM</w:t>
            </w:r>
          </w:p>
        </w:tc>
        <w:tc>
          <w:tcPr>
            <w:tcW w:w="4500" w:type="dxa"/>
            <w:tcBorders>
              <w:top w:val="single" w:sz="6" w:space="0" w:color="auto"/>
              <w:bottom w:val="single" w:sz="6" w:space="0" w:color="auto"/>
            </w:tcBorders>
            <w:shd w:val="clear" w:color="auto" w:fill="CC99FF"/>
          </w:tcPr>
          <w:p w14:paraId="3E38592E" w14:textId="77777777" w:rsidR="007C1933" w:rsidRPr="005914A2" w:rsidRDefault="007C1933" w:rsidP="007C1933">
            <w:pPr>
              <w:pStyle w:val="FORMDATA"/>
              <w:rPr>
                <w:b/>
                <w:color w:val="auto"/>
              </w:rPr>
            </w:pPr>
            <w:r w:rsidRPr="005914A2">
              <w:rPr>
                <w:b/>
                <w:color w:val="auto"/>
              </w:rPr>
              <w:t>Line Number</w:t>
            </w:r>
          </w:p>
        </w:tc>
        <w:tc>
          <w:tcPr>
            <w:tcW w:w="2430" w:type="dxa"/>
            <w:tcBorders>
              <w:top w:val="single" w:sz="6" w:space="0" w:color="auto"/>
              <w:bottom w:val="single" w:sz="6" w:space="0" w:color="auto"/>
            </w:tcBorders>
            <w:shd w:val="clear" w:color="auto" w:fill="CC99FF"/>
          </w:tcPr>
          <w:p w14:paraId="12C20DDC" w14:textId="77777777" w:rsidR="007C1933" w:rsidRPr="005914A2" w:rsidRDefault="007C1933" w:rsidP="007C1933">
            <w:pPr>
              <w:pStyle w:val="FORMDATA"/>
              <w:rPr>
                <w:b/>
                <w:color w:val="auto"/>
              </w:rPr>
            </w:pPr>
            <w:r w:rsidRPr="005914A2">
              <w:rPr>
                <w:b/>
                <w:color w:val="auto"/>
              </w:rPr>
              <w:t>00002</w:t>
            </w:r>
          </w:p>
        </w:tc>
      </w:tr>
      <w:tr w:rsidR="007C1933" w:rsidRPr="005914A2" w14:paraId="59DDBDA6" w14:textId="77777777" w:rsidTr="007C1933">
        <w:trPr>
          <w:trHeight w:val="255"/>
        </w:trPr>
        <w:tc>
          <w:tcPr>
            <w:tcW w:w="2160" w:type="dxa"/>
            <w:tcBorders>
              <w:top w:val="single" w:sz="6" w:space="0" w:color="auto"/>
              <w:bottom w:val="single" w:sz="6" w:space="0" w:color="auto"/>
            </w:tcBorders>
            <w:shd w:val="clear" w:color="auto" w:fill="CC99FF"/>
          </w:tcPr>
          <w:p w14:paraId="72F08FE3" w14:textId="77777777" w:rsidR="007C1933" w:rsidRPr="005914A2" w:rsidRDefault="007C1933" w:rsidP="007C1933">
            <w:pPr>
              <w:pStyle w:val="FORMDATA"/>
              <w:rPr>
                <w:b/>
                <w:color w:val="auto"/>
              </w:rPr>
            </w:pPr>
            <w:r w:rsidRPr="005914A2">
              <w:rPr>
                <w:b/>
                <w:color w:val="auto"/>
              </w:rPr>
              <w:t>LNA</w:t>
            </w:r>
          </w:p>
        </w:tc>
        <w:tc>
          <w:tcPr>
            <w:tcW w:w="4500" w:type="dxa"/>
            <w:tcBorders>
              <w:top w:val="single" w:sz="6" w:space="0" w:color="auto"/>
              <w:bottom w:val="single" w:sz="6" w:space="0" w:color="auto"/>
            </w:tcBorders>
            <w:shd w:val="clear" w:color="auto" w:fill="CC99FF"/>
          </w:tcPr>
          <w:p w14:paraId="11CCF5F2" w14:textId="77777777" w:rsidR="007C1933" w:rsidRPr="005914A2" w:rsidRDefault="007C1933" w:rsidP="007C1933">
            <w:pPr>
              <w:pStyle w:val="FORMDATA"/>
              <w:rPr>
                <w:b/>
                <w:color w:val="auto"/>
              </w:rPr>
            </w:pPr>
            <w:r w:rsidRPr="005914A2">
              <w:rPr>
                <w:b/>
                <w:color w:val="auto"/>
              </w:rPr>
              <w:t>Line Activity</w:t>
            </w:r>
          </w:p>
        </w:tc>
        <w:tc>
          <w:tcPr>
            <w:tcW w:w="2430" w:type="dxa"/>
            <w:tcBorders>
              <w:top w:val="single" w:sz="6" w:space="0" w:color="auto"/>
              <w:bottom w:val="single" w:sz="6" w:space="0" w:color="auto"/>
            </w:tcBorders>
            <w:shd w:val="clear" w:color="auto" w:fill="CC99FF"/>
          </w:tcPr>
          <w:p w14:paraId="7F040FC4" w14:textId="77777777" w:rsidR="007C1933" w:rsidRPr="005914A2" w:rsidRDefault="007C1933" w:rsidP="007C1933">
            <w:pPr>
              <w:pStyle w:val="FORMDATA"/>
              <w:rPr>
                <w:b/>
                <w:color w:val="auto"/>
              </w:rPr>
            </w:pPr>
            <w:r w:rsidRPr="005914A2">
              <w:rPr>
                <w:b/>
                <w:color w:val="auto"/>
              </w:rPr>
              <w:t>N</w:t>
            </w:r>
          </w:p>
        </w:tc>
      </w:tr>
      <w:tr w:rsidR="007C1933" w:rsidRPr="005914A2" w14:paraId="59A484CC" w14:textId="77777777" w:rsidTr="007C1933">
        <w:trPr>
          <w:trHeight w:val="255"/>
        </w:trPr>
        <w:tc>
          <w:tcPr>
            <w:tcW w:w="2160" w:type="dxa"/>
            <w:tcBorders>
              <w:top w:val="single" w:sz="6" w:space="0" w:color="auto"/>
              <w:bottom w:val="single" w:sz="6" w:space="0" w:color="auto"/>
            </w:tcBorders>
          </w:tcPr>
          <w:p w14:paraId="2AC1756E" w14:textId="77777777" w:rsidR="007C1933" w:rsidRPr="005914A2" w:rsidRDefault="007C1933" w:rsidP="007C1933">
            <w:pPr>
              <w:pStyle w:val="FORMDATA"/>
              <w:rPr>
                <w:b/>
                <w:color w:val="auto"/>
              </w:rPr>
            </w:pPr>
            <w:r w:rsidRPr="005914A2">
              <w:rPr>
                <w:b/>
                <w:color w:val="auto"/>
              </w:rPr>
              <w:t>LNECLSSVC</w:t>
            </w:r>
          </w:p>
        </w:tc>
        <w:tc>
          <w:tcPr>
            <w:tcW w:w="4500" w:type="dxa"/>
            <w:tcBorders>
              <w:top w:val="single" w:sz="6" w:space="0" w:color="auto"/>
              <w:bottom w:val="single" w:sz="6" w:space="0" w:color="auto"/>
            </w:tcBorders>
          </w:tcPr>
          <w:p w14:paraId="5AC2B48E" w14:textId="77777777" w:rsidR="007C1933" w:rsidRPr="005914A2" w:rsidRDefault="007C1933" w:rsidP="007C1933">
            <w:pPr>
              <w:pStyle w:val="FORMDATA"/>
              <w:rPr>
                <w:b/>
                <w:color w:val="auto"/>
              </w:rPr>
            </w:pPr>
            <w:r w:rsidRPr="005914A2">
              <w:rPr>
                <w:b/>
                <w:color w:val="auto"/>
              </w:rPr>
              <w:t>Line Class of Service</w:t>
            </w:r>
          </w:p>
        </w:tc>
        <w:tc>
          <w:tcPr>
            <w:tcW w:w="2430" w:type="dxa"/>
            <w:tcBorders>
              <w:top w:val="single" w:sz="6" w:space="0" w:color="auto"/>
              <w:bottom w:val="single" w:sz="6" w:space="0" w:color="auto"/>
            </w:tcBorders>
          </w:tcPr>
          <w:p w14:paraId="7A95A33E" w14:textId="77777777" w:rsidR="007C1933" w:rsidRPr="005914A2" w:rsidRDefault="007C1933" w:rsidP="007C1933">
            <w:pPr>
              <w:pStyle w:val="FORMDATA"/>
              <w:rPr>
                <w:b/>
                <w:color w:val="auto"/>
              </w:rPr>
            </w:pPr>
            <w:r w:rsidRPr="005914A2">
              <w:rPr>
                <w:b/>
                <w:color w:val="auto"/>
              </w:rPr>
              <w:t>UEPRC</w:t>
            </w:r>
          </w:p>
        </w:tc>
      </w:tr>
      <w:tr w:rsidR="007C1933" w:rsidRPr="005914A2" w14:paraId="13D68BAE" w14:textId="77777777" w:rsidTr="007C1933">
        <w:trPr>
          <w:trHeight w:val="255"/>
        </w:trPr>
        <w:tc>
          <w:tcPr>
            <w:tcW w:w="2160" w:type="dxa"/>
            <w:tcBorders>
              <w:top w:val="single" w:sz="6" w:space="0" w:color="auto"/>
              <w:bottom w:val="single" w:sz="6" w:space="0" w:color="auto"/>
            </w:tcBorders>
            <w:shd w:val="clear" w:color="auto" w:fill="CC99FF"/>
          </w:tcPr>
          <w:p w14:paraId="178768F1" w14:textId="77777777" w:rsidR="007C1933" w:rsidRPr="005914A2" w:rsidRDefault="007C1933" w:rsidP="007C1933">
            <w:pPr>
              <w:pStyle w:val="FORMDATA"/>
              <w:rPr>
                <w:b/>
                <w:color w:val="auto"/>
              </w:rPr>
            </w:pPr>
            <w:r w:rsidRPr="005914A2">
              <w:rPr>
                <w:b/>
                <w:color w:val="auto"/>
              </w:rPr>
              <w:t>TNS</w:t>
            </w:r>
          </w:p>
        </w:tc>
        <w:tc>
          <w:tcPr>
            <w:tcW w:w="4500" w:type="dxa"/>
            <w:tcBorders>
              <w:top w:val="single" w:sz="6" w:space="0" w:color="auto"/>
              <w:bottom w:val="single" w:sz="6" w:space="0" w:color="auto"/>
            </w:tcBorders>
            <w:shd w:val="clear" w:color="auto" w:fill="CC99FF"/>
          </w:tcPr>
          <w:p w14:paraId="40D1AF6E" w14:textId="77777777" w:rsidR="007C1933" w:rsidRPr="005914A2" w:rsidRDefault="007C1933" w:rsidP="007C1933">
            <w:pPr>
              <w:pStyle w:val="FORMDATA"/>
              <w:rPr>
                <w:b/>
                <w:color w:val="auto"/>
              </w:rPr>
            </w:pPr>
            <w:r w:rsidRPr="005914A2">
              <w:rPr>
                <w:b/>
                <w:color w:val="auto"/>
              </w:rPr>
              <w:t>Telephone Numbers</w:t>
            </w:r>
          </w:p>
        </w:tc>
        <w:tc>
          <w:tcPr>
            <w:tcW w:w="2430" w:type="dxa"/>
            <w:tcBorders>
              <w:top w:val="single" w:sz="6" w:space="0" w:color="auto"/>
              <w:bottom w:val="single" w:sz="6" w:space="0" w:color="auto"/>
            </w:tcBorders>
            <w:shd w:val="clear" w:color="auto" w:fill="CC99FF"/>
          </w:tcPr>
          <w:p w14:paraId="4743EC8C" w14:textId="77777777" w:rsidR="007C1933" w:rsidRPr="005914A2" w:rsidRDefault="007C1933" w:rsidP="007C1933">
            <w:pPr>
              <w:pStyle w:val="FORMDATA"/>
              <w:rPr>
                <w:b/>
                <w:color w:val="auto"/>
              </w:rPr>
            </w:pPr>
            <w:r w:rsidRPr="005914A2">
              <w:rPr>
                <w:b/>
                <w:color w:val="auto"/>
              </w:rPr>
              <w:t>5022680966</w:t>
            </w:r>
          </w:p>
        </w:tc>
      </w:tr>
      <w:tr w:rsidR="007C1933" w:rsidRPr="005914A2" w14:paraId="2280181D" w14:textId="77777777" w:rsidTr="007C1933">
        <w:trPr>
          <w:trHeight w:val="255"/>
        </w:trPr>
        <w:tc>
          <w:tcPr>
            <w:tcW w:w="2160" w:type="dxa"/>
            <w:tcBorders>
              <w:top w:val="single" w:sz="6" w:space="0" w:color="auto"/>
            </w:tcBorders>
          </w:tcPr>
          <w:p w14:paraId="28B95D5E" w14:textId="77777777" w:rsidR="007C1933" w:rsidRPr="005914A2" w:rsidRDefault="007C1933" w:rsidP="007C1933">
            <w:pPr>
              <w:pStyle w:val="FORMDATA"/>
              <w:rPr>
                <w:b/>
                <w:color w:val="auto"/>
              </w:rPr>
            </w:pPr>
            <w:r w:rsidRPr="005914A2">
              <w:rPr>
                <w:b/>
                <w:color w:val="auto"/>
              </w:rPr>
              <w:t xml:space="preserve">PIC </w:t>
            </w:r>
          </w:p>
        </w:tc>
        <w:tc>
          <w:tcPr>
            <w:tcW w:w="4500" w:type="dxa"/>
            <w:tcBorders>
              <w:top w:val="single" w:sz="6" w:space="0" w:color="auto"/>
            </w:tcBorders>
          </w:tcPr>
          <w:p w14:paraId="6A3F99BD" w14:textId="77777777" w:rsidR="007C1933" w:rsidRPr="005914A2" w:rsidRDefault="007C1933" w:rsidP="007C1933">
            <w:pPr>
              <w:pStyle w:val="FORMDATA"/>
              <w:rPr>
                <w:b/>
                <w:color w:val="auto"/>
              </w:rPr>
            </w:pPr>
            <w:r w:rsidRPr="005914A2">
              <w:rPr>
                <w:b/>
                <w:color w:val="auto"/>
              </w:rPr>
              <w:t>Inter-LATA Pre-subscription Indicator Code</w:t>
            </w:r>
          </w:p>
        </w:tc>
        <w:tc>
          <w:tcPr>
            <w:tcW w:w="2430" w:type="dxa"/>
            <w:tcBorders>
              <w:top w:val="single" w:sz="6" w:space="0" w:color="auto"/>
            </w:tcBorders>
          </w:tcPr>
          <w:p w14:paraId="24F9E983" w14:textId="77777777" w:rsidR="007C1933" w:rsidRPr="005914A2" w:rsidRDefault="007C1933" w:rsidP="007C1933">
            <w:pPr>
              <w:pStyle w:val="FORMDATA"/>
              <w:rPr>
                <w:b/>
                <w:color w:val="auto"/>
              </w:rPr>
            </w:pPr>
            <w:r w:rsidRPr="005914A2">
              <w:rPr>
                <w:b/>
                <w:color w:val="auto"/>
              </w:rPr>
              <w:t>NONE</w:t>
            </w:r>
          </w:p>
        </w:tc>
      </w:tr>
      <w:tr w:rsidR="007C1933" w:rsidRPr="005914A2" w14:paraId="0CFDA88C" w14:textId="77777777" w:rsidTr="007C1933">
        <w:trPr>
          <w:trHeight w:val="255"/>
        </w:trPr>
        <w:tc>
          <w:tcPr>
            <w:tcW w:w="2160" w:type="dxa"/>
            <w:tcBorders>
              <w:bottom w:val="single" w:sz="6" w:space="0" w:color="auto"/>
            </w:tcBorders>
          </w:tcPr>
          <w:p w14:paraId="2729DBFD" w14:textId="77777777" w:rsidR="007C1933" w:rsidRPr="005914A2" w:rsidRDefault="007C1933" w:rsidP="007C1933">
            <w:pPr>
              <w:pStyle w:val="FORMDATA"/>
              <w:rPr>
                <w:b/>
                <w:color w:val="auto"/>
              </w:rPr>
            </w:pPr>
            <w:r w:rsidRPr="005914A2">
              <w:rPr>
                <w:b/>
                <w:color w:val="auto"/>
              </w:rPr>
              <w:t>LPIC</w:t>
            </w:r>
          </w:p>
        </w:tc>
        <w:tc>
          <w:tcPr>
            <w:tcW w:w="4500" w:type="dxa"/>
            <w:tcBorders>
              <w:bottom w:val="single" w:sz="6" w:space="0" w:color="auto"/>
            </w:tcBorders>
          </w:tcPr>
          <w:p w14:paraId="0BE94F62" w14:textId="77777777" w:rsidR="007C1933" w:rsidRPr="005914A2" w:rsidRDefault="007C1933" w:rsidP="007C1933">
            <w:pPr>
              <w:pStyle w:val="FORMDATA"/>
              <w:rPr>
                <w:b/>
                <w:color w:val="auto"/>
              </w:rPr>
            </w:pPr>
            <w:r w:rsidRPr="005914A2">
              <w:rPr>
                <w:b/>
                <w:color w:val="auto"/>
              </w:rPr>
              <w:t>Intra-LATA Pre-subscription Indicator Code</w:t>
            </w:r>
          </w:p>
        </w:tc>
        <w:tc>
          <w:tcPr>
            <w:tcW w:w="2430" w:type="dxa"/>
            <w:tcBorders>
              <w:bottom w:val="single" w:sz="6" w:space="0" w:color="auto"/>
            </w:tcBorders>
          </w:tcPr>
          <w:p w14:paraId="1097073F" w14:textId="77777777" w:rsidR="007C1933" w:rsidRPr="005914A2" w:rsidRDefault="007C1933" w:rsidP="007C1933">
            <w:pPr>
              <w:pStyle w:val="FORMDATA"/>
              <w:rPr>
                <w:b/>
                <w:color w:val="auto"/>
              </w:rPr>
            </w:pPr>
            <w:r w:rsidRPr="005914A2">
              <w:rPr>
                <w:b/>
                <w:color w:val="auto"/>
              </w:rPr>
              <w:t>NONE</w:t>
            </w:r>
          </w:p>
        </w:tc>
      </w:tr>
      <w:tr w:rsidR="007C1933" w:rsidRPr="005914A2" w14:paraId="43F815C9" w14:textId="77777777" w:rsidTr="007C1933">
        <w:trPr>
          <w:trHeight w:val="255"/>
        </w:trPr>
        <w:tc>
          <w:tcPr>
            <w:tcW w:w="2160" w:type="dxa"/>
            <w:tcBorders>
              <w:top w:val="single" w:sz="6" w:space="0" w:color="auto"/>
              <w:bottom w:val="single" w:sz="6" w:space="0" w:color="auto"/>
            </w:tcBorders>
            <w:shd w:val="clear" w:color="auto" w:fill="CC99FF"/>
          </w:tcPr>
          <w:p w14:paraId="7A37C039" w14:textId="77777777" w:rsidR="007C1933" w:rsidRPr="005914A2" w:rsidRDefault="007C1933" w:rsidP="007C1933">
            <w:pPr>
              <w:pStyle w:val="FORMDATA"/>
              <w:rPr>
                <w:b/>
                <w:color w:val="auto"/>
              </w:rPr>
            </w:pPr>
            <w:r w:rsidRPr="005914A2">
              <w:rPr>
                <w:b/>
                <w:color w:val="auto"/>
              </w:rPr>
              <w:t>FEATURE ACTIVITY</w:t>
            </w:r>
          </w:p>
        </w:tc>
        <w:tc>
          <w:tcPr>
            <w:tcW w:w="4500" w:type="dxa"/>
            <w:tcBorders>
              <w:top w:val="single" w:sz="6" w:space="0" w:color="auto"/>
              <w:bottom w:val="single" w:sz="6" w:space="0" w:color="auto"/>
            </w:tcBorders>
            <w:shd w:val="clear" w:color="auto" w:fill="CC99FF"/>
          </w:tcPr>
          <w:p w14:paraId="47D641D8" w14:textId="77777777" w:rsidR="007C1933" w:rsidRPr="005914A2" w:rsidRDefault="007C1933" w:rsidP="007C1933">
            <w:pPr>
              <w:pStyle w:val="FORMDATA"/>
              <w:rPr>
                <w:b/>
                <w:color w:val="auto"/>
              </w:rPr>
            </w:pPr>
            <w:r w:rsidRPr="005914A2">
              <w:rPr>
                <w:b/>
                <w:color w:val="auto"/>
              </w:rPr>
              <w:t>Feature Activity</w:t>
            </w:r>
          </w:p>
        </w:tc>
        <w:tc>
          <w:tcPr>
            <w:tcW w:w="2430" w:type="dxa"/>
            <w:tcBorders>
              <w:top w:val="single" w:sz="6" w:space="0" w:color="auto"/>
              <w:bottom w:val="single" w:sz="6" w:space="0" w:color="auto"/>
            </w:tcBorders>
            <w:shd w:val="clear" w:color="auto" w:fill="CC99FF"/>
          </w:tcPr>
          <w:p w14:paraId="01A8CE1E" w14:textId="77777777" w:rsidR="007C1933" w:rsidRPr="005914A2" w:rsidRDefault="007C1933" w:rsidP="007C1933">
            <w:pPr>
              <w:pStyle w:val="FORMDATA"/>
              <w:rPr>
                <w:b/>
                <w:color w:val="auto"/>
              </w:rPr>
            </w:pPr>
            <w:r w:rsidRPr="005914A2">
              <w:rPr>
                <w:b/>
                <w:color w:val="auto"/>
              </w:rPr>
              <w:t>N</w:t>
            </w:r>
          </w:p>
        </w:tc>
      </w:tr>
      <w:tr w:rsidR="007C1933" w:rsidRPr="005914A2" w14:paraId="2FBDA565" w14:textId="77777777" w:rsidTr="007C1933">
        <w:trPr>
          <w:trHeight w:val="255"/>
        </w:trPr>
        <w:tc>
          <w:tcPr>
            <w:tcW w:w="2160" w:type="dxa"/>
            <w:tcBorders>
              <w:top w:val="single" w:sz="6" w:space="0" w:color="auto"/>
              <w:bottom w:val="single" w:sz="6" w:space="0" w:color="auto"/>
            </w:tcBorders>
          </w:tcPr>
          <w:p w14:paraId="1F68A567" w14:textId="77777777" w:rsidR="007C1933" w:rsidRPr="005914A2" w:rsidRDefault="007C1933" w:rsidP="007C1933">
            <w:pPr>
              <w:pStyle w:val="FORMDATA"/>
              <w:rPr>
                <w:b/>
                <w:color w:val="auto"/>
              </w:rPr>
            </w:pPr>
            <w:r w:rsidRPr="005914A2">
              <w:rPr>
                <w:b/>
                <w:color w:val="auto"/>
              </w:rPr>
              <w:t>FEATURE</w:t>
            </w:r>
          </w:p>
        </w:tc>
        <w:tc>
          <w:tcPr>
            <w:tcW w:w="4500" w:type="dxa"/>
            <w:tcBorders>
              <w:top w:val="single" w:sz="6" w:space="0" w:color="auto"/>
              <w:bottom w:val="single" w:sz="6" w:space="0" w:color="auto"/>
            </w:tcBorders>
          </w:tcPr>
          <w:p w14:paraId="0C9E1625" w14:textId="77777777" w:rsidR="007C1933" w:rsidRPr="005914A2" w:rsidRDefault="007C1933" w:rsidP="007C1933">
            <w:pPr>
              <w:pStyle w:val="FORMDATA"/>
              <w:rPr>
                <w:b/>
                <w:color w:val="auto"/>
              </w:rPr>
            </w:pPr>
            <w:r w:rsidRPr="005914A2">
              <w:rPr>
                <w:b/>
                <w:color w:val="auto"/>
              </w:rPr>
              <w:t>Feature</w:t>
            </w:r>
          </w:p>
        </w:tc>
        <w:tc>
          <w:tcPr>
            <w:tcW w:w="2430" w:type="dxa"/>
            <w:tcBorders>
              <w:top w:val="single" w:sz="6" w:space="0" w:color="auto"/>
              <w:bottom w:val="single" w:sz="6" w:space="0" w:color="auto"/>
            </w:tcBorders>
          </w:tcPr>
          <w:p w14:paraId="27C445FC" w14:textId="77777777" w:rsidR="007C1933" w:rsidRPr="005914A2" w:rsidRDefault="007C1933" w:rsidP="007C1933">
            <w:pPr>
              <w:pStyle w:val="FORMDATA"/>
              <w:rPr>
                <w:b/>
                <w:color w:val="auto"/>
              </w:rPr>
            </w:pPr>
            <w:r w:rsidRPr="005914A2">
              <w:rPr>
                <w:b/>
                <w:color w:val="auto"/>
              </w:rPr>
              <w:t>NXMCR</w:t>
            </w:r>
          </w:p>
        </w:tc>
      </w:tr>
      <w:tr w:rsidR="007C1933" w:rsidRPr="005914A2" w14:paraId="15D48E3F" w14:textId="77777777" w:rsidTr="007C1933">
        <w:trPr>
          <w:trHeight w:val="255"/>
        </w:trPr>
        <w:tc>
          <w:tcPr>
            <w:tcW w:w="2160" w:type="dxa"/>
            <w:tcBorders>
              <w:top w:val="single" w:sz="6" w:space="0" w:color="auto"/>
              <w:bottom w:val="single" w:sz="6" w:space="0" w:color="auto"/>
            </w:tcBorders>
            <w:shd w:val="clear" w:color="auto" w:fill="CC99FF"/>
          </w:tcPr>
          <w:p w14:paraId="197EED29" w14:textId="77777777" w:rsidR="007C1933" w:rsidRPr="005914A2" w:rsidRDefault="007C1933" w:rsidP="007C1933">
            <w:pPr>
              <w:pStyle w:val="FORMDATA"/>
              <w:rPr>
                <w:b/>
                <w:color w:val="auto"/>
              </w:rPr>
            </w:pPr>
            <w:r w:rsidRPr="005914A2">
              <w:rPr>
                <w:b/>
                <w:color w:val="auto"/>
              </w:rPr>
              <w:t>FEATURE ACTIVITY</w:t>
            </w:r>
          </w:p>
        </w:tc>
        <w:tc>
          <w:tcPr>
            <w:tcW w:w="4500" w:type="dxa"/>
            <w:tcBorders>
              <w:top w:val="single" w:sz="6" w:space="0" w:color="auto"/>
              <w:bottom w:val="single" w:sz="6" w:space="0" w:color="auto"/>
            </w:tcBorders>
            <w:shd w:val="clear" w:color="auto" w:fill="CC99FF"/>
          </w:tcPr>
          <w:p w14:paraId="355CECBA" w14:textId="77777777" w:rsidR="007C1933" w:rsidRPr="005914A2" w:rsidRDefault="007C1933" w:rsidP="007C1933">
            <w:pPr>
              <w:pStyle w:val="FORMDATA"/>
              <w:rPr>
                <w:b/>
                <w:color w:val="auto"/>
              </w:rPr>
            </w:pPr>
            <w:r w:rsidRPr="005914A2">
              <w:rPr>
                <w:b/>
                <w:color w:val="auto"/>
              </w:rPr>
              <w:t>Feature Activity</w:t>
            </w:r>
          </w:p>
        </w:tc>
        <w:tc>
          <w:tcPr>
            <w:tcW w:w="2430" w:type="dxa"/>
            <w:tcBorders>
              <w:top w:val="single" w:sz="6" w:space="0" w:color="auto"/>
              <w:bottom w:val="single" w:sz="6" w:space="0" w:color="auto"/>
            </w:tcBorders>
            <w:shd w:val="clear" w:color="auto" w:fill="CC99FF"/>
          </w:tcPr>
          <w:p w14:paraId="48F26334" w14:textId="77777777" w:rsidR="007C1933" w:rsidRPr="005914A2" w:rsidRDefault="007C1933" w:rsidP="007C1933">
            <w:pPr>
              <w:pStyle w:val="FORMDATA"/>
              <w:rPr>
                <w:b/>
                <w:color w:val="auto"/>
              </w:rPr>
            </w:pPr>
            <w:r w:rsidRPr="005914A2">
              <w:rPr>
                <w:b/>
                <w:color w:val="auto"/>
              </w:rPr>
              <w:t>N</w:t>
            </w:r>
          </w:p>
        </w:tc>
      </w:tr>
      <w:tr w:rsidR="007C1933" w:rsidRPr="005914A2" w14:paraId="315840F3" w14:textId="77777777" w:rsidTr="007C1933">
        <w:trPr>
          <w:trHeight w:val="255"/>
        </w:trPr>
        <w:tc>
          <w:tcPr>
            <w:tcW w:w="2160" w:type="dxa"/>
            <w:tcBorders>
              <w:top w:val="single" w:sz="6" w:space="0" w:color="auto"/>
              <w:bottom w:val="single" w:sz="6" w:space="0" w:color="auto"/>
            </w:tcBorders>
          </w:tcPr>
          <w:p w14:paraId="1661BDE3" w14:textId="77777777" w:rsidR="007C1933" w:rsidRPr="005914A2" w:rsidRDefault="007C1933" w:rsidP="007C1933">
            <w:pPr>
              <w:pStyle w:val="FORMDATA"/>
              <w:rPr>
                <w:b/>
                <w:color w:val="auto"/>
              </w:rPr>
            </w:pPr>
            <w:r w:rsidRPr="005914A2">
              <w:rPr>
                <w:b/>
                <w:color w:val="auto"/>
              </w:rPr>
              <w:t>FEATURE</w:t>
            </w:r>
          </w:p>
        </w:tc>
        <w:tc>
          <w:tcPr>
            <w:tcW w:w="4500" w:type="dxa"/>
            <w:tcBorders>
              <w:top w:val="single" w:sz="6" w:space="0" w:color="auto"/>
              <w:bottom w:val="single" w:sz="6" w:space="0" w:color="auto"/>
            </w:tcBorders>
          </w:tcPr>
          <w:p w14:paraId="3EBE6D61" w14:textId="77777777" w:rsidR="007C1933" w:rsidRPr="005914A2" w:rsidRDefault="007C1933" w:rsidP="007C1933">
            <w:pPr>
              <w:pStyle w:val="FORMDATA"/>
              <w:rPr>
                <w:b/>
                <w:color w:val="auto"/>
              </w:rPr>
            </w:pPr>
            <w:r w:rsidRPr="005914A2">
              <w:rPr>
                <w:b/>
                <w:color w:val="auto"/>
              </w:rPr>
              <w:t>Feature</w:t>
            </w:r>
          </w:p>
        </w:tc>
        <w:tc>
          <w:tcPr>
            <w:tcW w:w="2430" w:type="dxa"/>
            <w:tcBorders>
              <w:top w:val="single" w:sz="6" w:space="0" w:color="auto"/>
              <w:bottom w:val="single" w:sz="6" w:space="0" w:color="auto"/>
            </w:tcBorders>
          </w:tcPr>
          <w:p w14:paraId="2A76F9C2" w14:textId="77777777" w:rsidR="007C1933" w:rsidRPr="005914A2" w:rsidRDefault="007C1933" w:rsidP="008C51B0">
            <w:pPr>
              <w:pStyle w:val="FORMDATA"/>
              <w:rPr>
                <w:b/>
                <w:color w:val="auto"/>
              </w:rPr>
            </w:pPr>
            <w:r w:rsidRPr="005914A2">
              <w:rPr>
                <w:b/>
                <w:color w:val="auto"/>
              </w:rPr>
              <w:t>ES</w:t>
            </w:r>
            <w:r w:rsidR="008C51B0">
              <w:rPr>
                <w:b/>
                <w:color w:val="auto"/>
              </w:rPr>
              <w:t>F</w:t>
            </w:r>
          </w:p>
        </w:tc>
      </w:tr>
      <w:tr w:rsidR="007C1933" w:rsidRPr="005914A2" w14:paraId="33D7E96C" w14:textId="77777777" w:rsidTr="007C1933">
        <w:trPr>
          <w:trHeight w:val="255"/>
        </w:trPr>
        <w:tc>
          <w:tcPr>
            <w:tcW w:w="2160" w:type="dxa"/>
            <w:tcBorders>
              <w:top w:val="single" w:sz="6" w:space="0" w:color="auto"/>
              <w:bottom w:val="single" w:sz="6" w:space="0" w:color="auto"/>
            </w:tcBorders>
            <w:shd w:val="clear" w:color="auto" w:fill="CC99FF"/>
          </w:tcPr>
          <w:p w14:paraId="21C069F8" w14:textId="77777777" w:rsidR="007C1933" w:rsidRPr="005914A2" w:rsidRDefault="007C1933" w:rsidP="007C1933">
            <w:pPr>
              <w:pStyle w:val="FORMDATA"/>
              <w:rPr>
                <w:b/>
                <w:color w:val="auto"/>
              </w:rPr>
            </w:pPr>
            <w:r w:rsidRPr="005914A2">
              <w:rPr>
                <w:b/>
                <w:color w:val="auto"/>
              </w:rPr>
              <w:t>FEATURE ACTIVITY</w:t>
            </w:r>
          </w:p>
        </w:tc>
        <w:tc>
          <w:tcPr>
            <w:tcW w:w="4500" w:type="dxa"/>
            <w:tcBorders>
              <w:top w:val="single" w:sz="6" w:space="0" w:color="auto"/>
              <w:bottom w:val="single" w:sz="6" w:space="0" w:color="auto"/>
            </w:tcBorders>
            <w:shd w:val="clear" w:color="auto" w:fill="CC99FF"/>
          </w:tcPr>
          <w:p w14:paraId="6DAE11B4" w14:textId="77777777" w:rsidR="007C1933" w:rsidRPr="005914A2" w:rsidRDefault="007C1933" w:rsidP="007C1933">
            <w:pPr>
              <w:pStyle w:val="FORMDATA"/>
              <w:rPr>
                <w:b/>
                <w:color w:val="auto"/>
              </w:rPr>
            </w:pPr>
            <w:r w:rsidRPr="005914A2">
              <w:rPr>
                <w:b/>
                <w:color w:val="auto"/>
              </w:rPr>
              <w:t>Feature Activity</w:t>
            </w:r>
          </w:p>
        </w:tc>
        <w:tc>
          <w:tcPr>
            <w:tcW w:w="2430" w:type="dxa"/>
            <w:tcBorders>
              <w:top w:val="single" w:sz="6" w:space="0" w:color="auto"/>
              <w:bottom w:val="single" w:sz="6" w:space="0" w:color="auto"/>
            </w:tcBorders>
            <w:shd w:val="clear" w:color="auto" w:fill="CC99FF"/>
          </w:tcPr>
          <w:p w14:paraId="49EA1296" w14:textId="77777777" w:rsidR="007C1933" w:rsidRPr="005914A2" w:rsidRDefault="007C1933" w:rsidP="007C1933">
            <w:pPr>
              <w:pStyle w:val="FORMDATA"/>
              <w:rPr>
                <w:b/>
                <w:color w:val="auto"/>
              </w:rPr>
            </w:pPr>
            <w:r w:rsidRPr="005914A2">
              <w:rPr>
                <w:b/>
                <w:color w:val="auto"/>
              </w:rPr>
              <w:t>N</w:t>
            </w:r>
          </w:p>
        </w:tc>
      </w:tr>
      <w:tr w:rsidR="007C1933" w:rsidRPr="005914A2" w14:paraId="10246794" w14:textId="77777777" w:rsidTr="007C1933">
        <w:trPr>
          <w:trHeight w:val="255"/>
        </w:trPr>
        <w:tc>
          <w:tcPr>
            <w:tcW w:w="2160" w:type="dxa"/>
            <w:tcBorders>
              <w:top w:val="single" w:sz="6" w:space="0" w:color="auto"/>
            </w:tcBorders>
          </w:tcPr>
          <w:p w14:paraId="7D22A168" w14:textId="77777777" w:rsidR="007C1933" w:rsidRPr="005914A2" w:rsidRDefault="007C1933" w:rsidP="007C1933">
            <w:pPr>
              <w:pStyle w:val="FORMDATA"/>
              <w:rPr>
                <w:b/>
                <w:color w:val="auto"/>
              </w:rPr>
            </w:pPr>
            <w:r w:rsidRPr="005914A2">
              <w:rPr>
                <w:b/>
                <w:color w:val="auto"/>
              </w:rPr>
              <w:t>FEATURE</w:t>
            </w:r>
          </w:p>
        </w:tc>
        <w:tc>
          <w:tcPr>
            <w:tcW w:w="4500" w:type="dxa"/>
            <w:tcBorders>
              <w:top w:val="single" w:sz="6" w:space="0" w:color="auto"/>
            </w:tcBorders>
          </w:tcPr>
          <w:p w14:paraId="3497166E" w14:textId="77777777" w:rsidR="007C1933" w:rsidRPr="005914A2" w:rsidRDefault="007C1933" w:rsidP="007C1933">
            <w:pPr>
              <w:pStyle w:val="FORMDATA"/>
              <w:rPr>
                <w:b/>
                <w:color w:val="auto"/>
              </w:rPr>
            </w:pPr>
            <w:r w:rsidRPr="005914A2">
              <w:rPr>
                <w:b/>
                <w:color w:val="auto"/>
              </w:rPr>
              <w:t>Feature</w:t>
            </w:r>
          </w:p>
        </w:tc>
        <w:tc>
          <w:tcPr>
            <w:tcW w:w="2430" w:type="dxa"/>
            <w:tcBorders>
              <w:top w:val="single" w:sz="6" w:space="0" w:color="auto"/>
            </w:tcBorders>
          </w:tcPr>
          <w:p w14:paraId="23445959" w14:textId="77777777" w:rsidR="007C1933" w:rsidRPr="005914A2" w:rsidRDefault="007C1933" w:rsidP="007C1933">
            <w:pPr>
              <w:pStyle w:val="FORMDATA"/>
              <w:rPr>
                <w:b/>
                <w:color w:val="auto"/>
              </w:rPr>
            </w:pPr>
            <w:r w:rsidRPr="005914A2">
              <w:rPr>
                <w:b/>
                <w:color w:val="auto"/>
              </w:rPr>
              <w:t>CREX4</w:t>
            </w:r>
          </w:p>
        </w:tc>
      </w:tr>
      <w:tr w:rsidR="007C1933" w:rsidRPr="005914A2" w14:paraId="210D6CDE" w14:textId="77777777" w:rsidTr="007C1933">
        <w:trPr>
          <w:trHeight w:val="255"/>
        </w:trPr>
        <w:tc>
          <w:tcPr>
            <w:tcW w:w="2160" w:type="dxa"/>
          </w:tcPr>
          <w:p w14:paraId="5FA64DBD" w14:textId="77777777" w:rsidR="007C1933" w:rsidRPr="005914A2" w:rsidRDefault="007C1933" w:rsidP="007C1933">
            <w:pPr>
              <w:pStyle w:val="FORMDATA"/>
              <w:rPr>
                <w:b/>
                <w:color w:val="auto"/>
              </w:rPr>
            </w:pPr>
            <w:r w:rsidRPr="005914A2">
              <w:rPr>
                <w:b/>
                <w:color w:val="auto"/>
              </w:rPr>
              <w:t>BLOCK ACTIVITY</w:t>
            </w:r>
          </w:p>
        </w:tc>
        <w:tc>
          <w:tcPr>
            <w:tcW w:w="4500" w:type="dxa"/>
          </w:tcPr>
          <w:p w14:paraId="0A01359D" w14:textId="77777777" w:rsidR="007C1933" w:rsidRPr="005914A2" w:rsidRDefault="007C1933" w:rsidP="007C1933">
            <w:pPr>
              <w:pStyle w:val="FORMDATA"/>
              <w:rPr>
                <w:b/>
                <w:color w:val="auto"/>
              </w:rPr>
            </w:pPr>
            <w:r w:rsidRPr="005914A2">
              <w:rPr>
                <w:b/>
                <w:color w:val="auto"/>
              </w:rPr>
              <w:t>Block Activity</w:t>
            </w:r>
          </w:p>
        </w:tc>
        <w:tc>
          <w:tcPr>
            <w:tcW w:w="2430" w:type="dxa"/>
          </w:tcPr>
          <w:p w14:paraId="6B72755D" w14:textId="77777777" w:rsidR="007C1933" w:rsidRPr="005914A2" w:rsidRDefault="007C1933" w:rsidP="007C1933">
            <w:pPr>
              <w:pStyle w:val="FORMDATA"/>
              <w:rPr>
                <w:b/>
                <w:color w:val="auto"/>
              </w:rPr>
            </w:pPr>
            <w:r w:rsidRPr="005914A2">
              <w:rPr>
                <w:b/>
                <w:color w:val="auto"/>
              </w:rPr>
              <w:t>A</w:t>
            </w:r>
          </w:p>
        </w:tc>
      </w:tr>
      <w:tr w:rsidR="007C1933" w:rsidRPr="005914A2" w14:paraId="6E5512F4" w14:textId="77777777" w:rsidTr="007C1933">
        <w:trPr>
          <w:trHeight w:val="255"/>
        </w:trPr>
        <w:tc>
          <w:tcPr>
            <w:tcW w:w="2160" w:type="dxa"/>
          </w:tcPr>
          <w:p w14:paraId="1B1652B3" w14:textId="77777777" w:rsidR="007C1933" w:rsidRPr="005914A2" w:rsidRDefault="007C1933" w:rsidP="007C1933">
            <w:pPr>
              <w:pStyle w:val="FORMDATA"/>
              <w:rPr>
                <w:b/>
                <w:color w:val="auto"/>
              </w:rPr>
            </w:pPr>
            <w:r w:rsidRPr="005914A2">
              <w:rPr>
                <w:b/>
                <w:color w:val="auto"/>
              </w:rPr>
              <w:t>BLOCK</w:t>
            </w:r>
          </w:p>
        </w:tc>
        <w:tc>
          <w:tcPr>
            <w:tcW w:w="4500" w:type="dxa"/>
          </w:tcPr>
          <w:p w14:paraId="426F4C88" w14:textId="77777777" w:rsidR="007C1933" w:rsidRPr="005914A2" w:rsidRDefault="007C1933" w:rsidP="007C1933">
            <w:pPr>
              <w:pStyle w:val="FORMDATA"/>
              <w:rPr>
                <w:b/>
                <w:color w:val="auto"/>
              </w:rPr>
            </w:pPr>
            <w:r w:rsidRPr="005914A2">
              <w:rPr>
                <w:b/>
                <w:color w:val="auto"/>
              </w:rPr>
              <w:t>Block</w:t>
            </w:r>
          </w:p>
        </w:tc>
        <w:tc>
          <w:tcPr>
            <w:tcW w:w="2430" w:type="dxa"/>
          </w:tcPr>
          <w:p w14:paraId="42D7DD64" w14:textId="77777777" w:rsidR="007C1933" w:rsidRPr="005914A2" w:rsidRDefault="007C1933" w:rsidP="007C1933">
            <w:pPr>
              <w:pStyle w:val="FORMDATA"/>
              <w:rPr>
                <w:b/>
                <w:color w:val="auto"/>
              </w:rPr>
            </w:pPr>
            <w:r w:rsidRPr="005914A2">
              <w:rPr>
                <w:b/>
                <w:color w:val="auto"/>
              </w:rPr>
              <w:t>A</w:t>
            </w:r>
          </w:p>
        </w:tc>
      </w:tr>
      <w:tr w:rsidR="007C1933" w:rsidRPr="005914A2" w14:paraId="2C1A568D" w14:textId="77777777" w:rsidTr="007C1933">
        <w:trPr>
          <w:trHeight w:val="255"/>
        </w:trPr>
        <w:tc>
          <w:tcPr>
            <w:tcW w:w="2160" w:type="dxa"/>
          </w:tcPr>
          <w:p w14:paraId="50C4FB5F" w14:textId="77777777" w:rsidR="007C1933" w:rsidRPr="005914A2" w:rsidRDefault="007C1933" w:rsidP="007C1933">
            <w:pPr>
              <w:pStyle w:val="FORMDATA"/>
              <w:rPr>
                <w:b/>
                <w:color w:val="auto"/>
              </w:rPr>
            </w:pPr>
            <w:r w:rsidRPr="005914A2">
              <w:rPr>
                <w:b/>
                <w:color w:val="auto"/>
              </w:rPr>
              <w:t>JR</w:t>
            </w:r>
          </w:p>
        </w:tc>
        <w:tc>
          <w:tcPr>
            <w:tcW w:w="4500" w:type="dxa"/>
          </w:tcPr>
          <w:p w14:paraId="2FEC5889" w14:textId="77777777" w:rsidR="007C1933" w:rsidRPr="005914A2" w:rsidRDefault="007C1933" w:rsidP="007C1933">
            <w:pPr>
              <w:pStyle w:val="FORMDATA"/>
              <w:rPr>
                <w:b/>
                <w:color w:val="auto"/>
              </w:rPr>
            </w:pPr>
            <w:r w:rsidRPr="005914A2">
              <w:rPr>
                <w:b/>
                <w:color w:val="auto"/>
              </w:rPr>
              <w:t>Jack Request</w:t>
            </w:r>
          </w:p>
        </w:tc>
        <w:tc>
          <w:tcPr>
            <w:tcW w:w="2430" w:type="dxa"/>
          </w:tcPr>
          <w:p w14:paraId="190D3E43" w14:textId="77777777" w:rsidR="007C1933" w:rsidRPr="005914A2" w:rsidRDefault="007C1933" w:rsidP="007C1933">
            <w:pPr>
              <w:pStyle w:val="FORMDATA"/>
              <w:rPr>
                <w:b/>
                <w:color w:val="auto"/>
              </w:rPr>
            </w:pPr>
            <w:r w:rsidRPr="005914A2">
              <w:rPr>
                <w:b/>
                <w:color w:val="auto"/>
              </w:rPr>
              <w:t>Y</w:t>
            </w:r>
          </w:p>
        </w:tc>
      </w:tr>
      <w:tr w:rsidR="007C1933" w:rsidRPr="005914A2" w14:paraId="26C11594" w14:textId="77777777" w:rsidTr="007C1933">
        <w:trPr>
          <w:trHeight w:val="255"/>
        </w:trPr>
        <w:tc>
          <w:tcPr>
            <w:tcW w:w="2160" w:type="dxa"/>
          </w:tcPr>
          <w:p w14:paraId="09771A45" w14:textId="77777777" w:rsidR="007C1933" w:rsidRPr="005914A2" w:rsidRDefault="007C1933" w:rsidP="007C1933">
            <w:pPr>
              <w:pStyle w:val="FORMDATA"/>
              <w:rPr>
                <w:b/>
                <w:color w:val="auto"/>
              </w:rPr>
            </w:pPr>
            <w:r w:rsidRPr="005914A2">
              <w:rPr>
                <w:b/>
                <w:color w:val="auto"/>
              </w:rPr>
              <w:t>IWJK</w:t>
            </w:r>
          </w:p>
        </w:tc>
        <w:tc>
          <w:tcPr>
            <w:tcW w:w="4500" w:type="dxa"/>
          </w:tcPr>
          <w:p w14:paraId="393781A3" w14:textId="77777777" w:rsidR="007C1933" w:rsidRPr="005914A2" w:rsidRDefault="007C1933" w:rsidP="007C1933">
            <w:pPr>
              <w:pStyle w:val="FORMDATA"/>
              <w:rPr>
                <w:b/>
                <w:color w:val="auto"/>
              </w:rPr>
            </w:pPr>
            <w:r w:rsidRPr="005914A2">
              <w:rPr>
                <w:b/>
                <w:color w:val="auto"/>
              </w:rPr>
              <w:t>Inside Wire Jack</w:t>
            </w:r>
          </w:p>
        </w:tc>
        <w:tc>
          <w:tcPr>
            <w:tcW w:w="2430" w:type="dxa"/>
          </w:tcPr>
          <w:p w14:paraId="21752960" w14:textId="77777777" w:rsidR="007C1933" w:rsidRPr="005914A2" w:rsidRDefault="007C1933" w:rsidP="007C1933">
            <w:pPr>
              <w:pStyle w:val="FORMDATA"/>
              <w:rPr>
                <w:b/>
                <w:color w:val="auto"/>
              </w:rPr>
            </w:pPr>
            <w:r w:rsidRPr="005914A2">
              <w:rPr>
                <w:b/>
                <w:color w:val="auto"/>
              </w:rPr>
              <w:t>RJ11C</w:t>
            </w:r>
          </w:p>
        </w:tc>
      </w:tr>
      <w:tr w:rsidR="007C1933" w:rsidRPr="005914A2" w14:paraId="01292C54" w14:textId="77777777" w:rsidTr="007C1933">
        <w:trPr>
          <w:trHeight w:val="255"/>
        </w:trPr>
        <w:tc>
          <w:tcPr>
            <w:tcW w:w="2160" w:type="dxa"/>
          </w:tcPr>
          <w:p w14:paraId="5865901A" w14:textId="77777777" w:rsidR="007C1933" w:rsidRPr="005914A2" w:rsidRDefault="007C1933" w:rsidP="007C1933">
            <w:pPr>
              <w:pStyle w:val="FORMDATA"/>
              <w:rPr>
                <w:b/>
                <w:color w:val="auto"/>
              </w:rPr>
            </w:pPr>
            <w:r w:rsidRPr="005914A2">
              <w:rPr>
                <w:b/>
                <w:color w:val="auto"/>
              </w:rPr>
              <w:t>IWJQ</w:t>
            </w:r>
          </w:p>
        </w:tc>
        <w:tc>
          <w:tcPr>
            <w:tcW w:w="4500" w:type="dxa"/>
          </w:tcPr>
          <w:p w14:paraId="4B561E45" w14:textId="77777777" w:rsidR="007C1933" w:rsidRPr="005914A2" w:rsidRDefault="007C1933" w:rsidP="007C1933">
            <w:pPr>
              <w:pStyle w:val="FORMDATA"/>
              <w:rPr>
                <w:b/>
                <w:color w:val="auto"/>
              </w:rPr>
            </w:pPr>
            <w:r w:rsidRPr="005914A2">
              <w:rPr>
                <w:b/>
                <w:color w:val="auto"/>
              </w:rPr>
              <w:t>Inside Wire Jack Quantity</w:t>
            </w:r>
          </w:p>
        </w:tc>
        <w:tc>
          <w:tcPr>
            <w:tcW w:w="2430" w:type="dxa"/>
          </w:tcPr>
          <w:p w14:paraId="41D41B54" w14:textId="77777777" w:rsidR="007C1933" w:rsidRPr="005914A2" w:rsidRDefault="007C1933" w:rsidP="007C1933">
            <w:pPr>
              <w:pStyle w:val="FORMDATA"/>
              <w:rPr>
                <w:b/>
                <w:color w:val="auto"/>
              </w:rPr>
            </w:pPr>
            <w:r w:rsidRPr="005914A2">
              <w:rPr>
                <w:b/>
                <w:color w:val="auto"/>
              </w:rPr>
              <w:t>01</w:t>
            </w:r>
          </w:p>
        </w:tc>
      </w:tr>
      <w:tr w:rsidR="007C1933" w:rsidRPr="005914A2" w14:paraId="3A823161" w14:textId="77777777" w:rsidTr="007C1933">
        <w:trPr>
          <w:trHeight w:val="255"/>
        </w:trPr>
        <w:tc>
          <w:tcPr>
            <w:tcW w:w="2160" w:type="dxa"/>
          </w:tcPr>
          <w:p w14:paraId="23963895" w14:textId="77777777" w:rsidR="007C1933" w:rsidRPr="005914A2" w:rsidRDefault="007C1933" w:rsidP="007C1933">
            <w:pPr>
              <w:pStyle w:val="FORMDATA"/>
              <w:rPr>
                <w:b/>
                <w:color w:val="auto"/>
              </w:rPr>
            </w:pPr>
            <w:r w:rsidRPr="005914A2">
              <w:rPr>
                <w:b/>
                <w:color w:val="auto"/>
              </w:rPr>
              <w:t>FEATURE ACTIVITY</w:t>
            </w:r>
          </w:p>
        </w:tc>
        <w:tc>
          <w:tcPr>
            <w:tcW w:w="4500" w:type="dxa"/>
          </w:tcPr>
          <w:p w14:paraId="55056A18" w14:textId="77777777" w:rsidR="007C1933" w:rsidRPr="005914A2" w:rsidRDefault="007C1933" w:rsidP="007C1933">
            <w:pPr>
              <w:pStyle w:val="FORMDATA"/>
              <w:rPr>
                <w:b/>
                <w:color w:val="auto"/>
              </w:rPr>
            </w:pPr>
            <w:r w:rsidRPr="005914A2">
              <w:rPr>
                <w:b/>
                <w:color w:val="auto"/>
              </w:rPr>
              <w:t>Feature Activity</w:t>
            </w:r>
          </w:p>
        </w:tc>
        <w:tc>
          <w:tcPr>
            <w:tcW w:w="2430" w:type="dxa"/>
          </w:tcPr>
          <w:p w14:paraId="4BC40860" w14:textId="77777777" w:rsidR="007C1933" w:rsidRPr="005914A2" w:rsidRDefault="007C1933" w:rsidP="007C1933">
            <w:pPr>
              <w:pStyle w:val="FORMDATA"/>
              <w:rPr>
                <w:b/>
                <w:color w:val="auto"/>
              </w:rPr>
            </w:pPr>
            <w:r w:rsidRPr="005914A2">
              <w:rPr>
                <w:b/>
                <w:color w:val="auto"/>
              </w:rPr>
              <w:t>N</w:t>
            </w:r>
          </w:p>
        </w:tc>
      </w:tr>
      <w:tr w:rsidR="007C1933" w:rsidRPr="005914A2" w14:paraId="3BE81676" w14:textId="77777777" w:rsidTr="007C1933">
        <w:trPr>
          <w:trHeight w:val="255"/>
        </w:trPr>
        <w:tc>
          <w:tcPr>
            <w:tcW w:w="2160" w:type="dxa"/>
          </w:tcPr>
          <w:p w14:paraId="2FAD1C4C" w14:textId="77777777" w:rsidR="007C1933" w:rsidRPr="005914A2" w:rsidRDefault="007C1933" w:rsidP="007C1933">
            <w:pPr>
              <w:pStyle w:val="FORMDATA"/>
              <w:rPr>
                <w:b/>
                <w:color w:val="auto"/>
              </w:rPr>
            </w:pPr>
            <w:r w:rsidRPr="005914A2">
              <w:rPr>
                <w:b/>
                <w:color w:val="auto"/>
              </w:rPr>
              <w:t>FEATURE</w:t>
            </w:r>
          </w:p>
        </w:tc>
        <w:tc>
          <w:tcPr>
            <w:tcW w:w="4500" w:type="dxa"/>
          </w:tcPr>
          <w:p w14:paraId="1F236315" w14:textId="77777777" w:rsidR="007C1933" w:rsidRPr="005914A2" w:rsidRDefault="007C1933" w:rsidP="007C1933">
            <w:pPr>
              <w:pStyle w:val="FORMDATA"/>
              <w:rPr>
                <w:b/>
                <w:color w:val="auto"/>
              </w:rPr>
            </w:pPr>
            <w:r w:rsidRPr="005914A2">
              <w:rPr>
                <w:b/>
                <w:color w:val="auto"/>
              </w:rPr>
              <w:t>Feature</w:t>
            </w:r>
          </w:p>
        </w:tc>
        <w:tc>
          <w:tcPr>
            <w:tcW w:w="2430" w:type="dxa"/>
          </w:tcPr>
          <w:p w14:paraId="2B9CDD72" w14:textId="77777777" w:rsidR="007C1933" w:rsidRPr="005914A2" w:rsidRDefault="007C1933" w:rsidP="007C1933">
            <w:pPr>
              <w:pStyle w:val="FORMDATA"/>
              <w:rPr>
                <w:b/>
                <w:color w:val="auto"/>
              </w:rPr>
            </w:pPr>
            <w:r w:rsidRPr="005914A2">
              <w:rPr>
                <w:b/>
                <w:color w:val="auto"/>
              </w:rPr>
              <w:t>VCA</w:t>
            </w:r>
          </w:p>
        </w:tc>
      </w:tr>
    </w:tbl>
    <w:p w14:paraId="51B2819C" w14:textId="77777777" w:rsidR="007C1933" w:rsidRDefault="007C1933" w:rsidP="007C1933">
      <w:pPr>
        <w:pStyle w:val="TCtxtTAG"/>
        <w:rPr>
          <w:bCs/>
          <w:sz w:val="24"/>
          <w:szCs w:val="24"/>
        </w:rPr>
      </w:pPr>
    </w:p>
    <w:p w14:paraId="48232838" w14:textId="77777777" w:rsidR="007C1933" w:rsidRDefault="007C1933" w:rsidP="007C1933">
      <w:pPr>
        <w:pStyle w:val="TCtxtTAG"/>
        <w:rPr>
          <w:bCs/>
          <w:sz w:val="24"/>
          <w:szCs w:val="24"/>
        </w:rPr>
      </w:pPr>
    </w:p>
    <w:p w14:paraId="07CAD16D" w14:textId="77777777" w:rsidR="007C1933" w:rsidRPr="000A4F99" w:rsidRDefault="007C1933" w:rsidP="007C1933">
      <w:pPr>
        <w:pStyle w:val="TCtxtTAG"/>
        <w:rPr>
          <w:bCs/>
          <w:sz w:val="24"/>
          <w:szCs w:val="24"/>
        </w:rPr>
      </w:pPr>
    </w:p>
    <w:p w14:paraId="0AD0F75A" w14:textId="77777777" w:rsidR="007C1933" w:rsidRDefault="007C1933" w:rsidP="007C1933"/>
    <w:p w14:paraId="0DADE661" w14:textId="77777777" w:rsidR="007C1933" w:rsidRDefault="007C1933" w:rsidP="007C1933"/>
    <w:p w14:paraId="636BD0EE" w14:textId="77777777" w:rsidR="007C1933" w:rsidRPr="002A1987" w:rsidRDefault="007C1933" w:rsidP="007C1933">
      <w:r w:rsidRPr="002A1987">
        <w:t>XML INPUT:</w:t>
      </w:r>
    </w:p>
    <w:p w14:paraId="3A3B356B" w14:textId="77777777" w:rsidR="007C1933" w:rsidRPr="002A1987" w:rsidRDefault="007C1933" w:rsidP="007C1933">
      <w:pPr>
        <w:rPr>
          <w:u w:val="single"/>
        </w:rPr>
      </w:pPr>
    </w:p>
    <w:p w14:paraId="2A6A42BA" w14:textId="77777777" w:rsidR="007C1933" w:rsidRPr="002A1987" w:rsidRDefault="007C1933" w:rsidP="007C1933">
      <w:pPr>
        <w:ind w:hanging="480"/>
      </w:pPr>
      <w:hyperlink r:id="rId53" w:anchor="#" w:history="1">
        <w:r w:rsidRPr="002A1987">
          <w:rPr>
            <w:rStyle w:val="Hyperlink"/>
            <w:b/>
            <w:bCs/>
            <w:color w:val="FF0000"/>
          </w:rPr>
          <w:t>-</w:t>
        </w:r>
      </w:hyperlink>
      <w:r w:rsidRPr="002A1987">
        <w:t xml:space="preserve"> </w:t>
      </w:r>
      <w:r w:rsidRPr="002A1987">
        <w:rPr>
          <w:rStyle w:val="m1"/>
        </w:rPr>
        <w:t>&lt;</w:t>
      </w:r>
      <w:r w:rsidRPr="002A1987">
        <w:rPr>
          <w:rStyle w:val="t1"/>
        </w:rPr>
        <w:t>order:LSR_ORD_REQ</w:t>
      </w:r>
      <w:r w:rsidRPr="002A1987">
        <w:rPr>
          <w:rStyle w:val="m1"/>
        </w:rPr>
        <w:t>&gt;</w:t>
      </w:r>
    </w:p>
    <w:p w14:paraId="498EB5A8" w14:textId="77777777" w:rsidR="007C1933" w:rsidRPr="002A1987" w:rsidRDefault="007C1933" w:rsidP="007C1933">
      <w:pPr>
        <w:ind w:hanging="480"/>
      </w:pPr>
      <w:hyperlink r:id="rId54" w:anchor="#" w:history="1">
        <w:r w:rsidRPr="002A1987">
          <w:rPr>
            <w:rStyle w:val="Hyperlink"/>
            <w:b/>
            <w:bCs/>
            <w:color w:val="FF0000"/>
          </w:rPr>
          <w:t>-</w:t>
        </w:r>
      </w:hyperlink>
      <w:r w:rsidRPr="002A1987">
        <w:t xml:space="preserve"> </w:t>
      </w:r>
      <w:r w:rsidRPr="002A1987">
        <w:rPr>
          <w:rStyle w:val="m1"/>
        </w:rPr>
        <w:t>&lt;</w:t>
      </w:r>
      <w:r w:rsidRPr="002A1987">
        <w:rPr>
          <w:rStyle w:val="t1"/>
        </w:rPr>
        <w:t>order:HDR</w:t>
      </w:r>
      <w:r w:rsidRPr="002A1987">
        <w:rPr>
          <w:rStyle w:val="m1"/>
        </w:rPr>
        <w:t>&gt;</w:t>
      </w:r>
    </w:p>
    <w:p w14:paraId="02DBD0F1" w14:textId="77777777" w:rsidR="007C1933" w:rsidRPr="002A1987" w:rsidRDefault="007C1933" w:rsidP="007C1933">
      <w:pPr>
        <w:ind w:hanging="480"/>
      </w:pPr>
      <w:r w:rsidRPr="002A1987">
        <w:rPr>
          <w:rStyle w:val="b1"/>
        </w:rPr>
        <w:t> </w:t>
      </w:r>
      <w:r w:rsidRPr="002A1987">
        <w:t xml:space="preserve"> </w:t>
      </w:r>
      <w:r w:rsidRPr="002A1987">
        <w:rPr>
          <w:rStyle w:val="m1"/>
        </w:rPr>
        <w:t>&lt;</w:t>
      </w:r>
      <w:r w:rsidRPr="002A1987">
        <w:rPr>
          <w:rStyle w:val="t1"/>
        </w:rPr>
        <w:t>order:CCNA</w:t>
      </w:r>
      <w:r w:rsidRPr="002A1987">
        <w:rPr>
          <w:rStyle w:val="m1"/>
        </w:rPr>
        <w:t>&gt;</w:t>
      </w:r>
      <w:r w:rsidRPr="002A1987">
        <w:rPr>
          <w:rStyle w:val="tx1"/>
        </w:rPr>
        <w:t>ZXL</w:t>
      </w:r>
      <w:r w:rsidRPr="002A1987">
        <w:rPr>
          <w:rStyle w:val="m1"/>
        </w:rPr>
        <w:t>&lt;/</w:t>
      </w:r>
      <w:r w:rsidRPr="002A1987">
        <w:rPr>
          <w:rStyle w:val="t1"/>
        </w:rPr>
        <w:t>order:CCNA</w:t>
      </w:r>
      <w:r w:rsidRPr="002A1987">
        <w:rPr>
          <w:rStyle w:val="m1"/>
        </w:rPr>
        <w:t>&gt;</w:t>
      </w:r>
      <w:r w:rsidRPr="002A1987">
        <w:t xml:space="preserve"> </w:t>
      </w:r>
    </w:p>
    <w:p w14:paraId="45EB5809" w14:textId="77777777" w:rsidR="007C1933" w:rsidRPr="002A1987" w:rsidRDefault="007C1933" w:rsidP="007C1933">
      <w:pPr>
        <w:ind w:hanging="480"/>
      </w:pPr>
      <w:r w:rsidRPr="002A1987">
        <w:rPr>
          <w:rStyle w:val="b1"/>
        </w:rPr>
        <w:t> </w:t>
      </w:r>
      <w:r w:rsidRPr="002A1987">
        <w:t xml:space="preserve"> </w:t>
      </w:r>
      <w:r w:rsidRPr="002A1987">
        <w:rPr>
          <w:rStyle w:val="m1"/>
        </w:rPr>
        <w:t>&lt;</w:t>
      </w:r>
      <w:r w:rsidRPr="002A1987">
        <w:rPr>
          <w:rStyle w:val="t1"/>
        </w:rPr>
        <w:t>order:MSG_TIMESTAMP</w:t>
      </w:r>
      <w:r w:rsidRPr="002A1987">
        <w:rPr>
          <w:rStyle w:val="m1"/>
        </w:rPr>
        <w:t>&gt;</w:t>
      </w:r>
      <w:r w:rsidRPr="002A1987">
        <w:rPr>
          <w:rStyle w:val="tx1"/>
        </w:rPr>
        <w:t>2009-06-24T09:54:22-05:00</w:t>
      </w:r>
      <w:r w:rsidRPr="002A1987">
        <w:rPr>
          <w:rStyle w:val="m1"/>
        </w:rPr>
        <w:t>&lt;/</w:t>
      </w:r>
      <w:r w:rsidRPr="002A1987">
        <w:rPr>
          <w:rStyle w:val="t1"/>
        </w:rPr>
        <w:t>order:MSG_TIMESTAMP</w:t>
      </w:r>
      <w:r w:rsidRPr="002A1987">
        <w:rPr>
          <w:rStyle w:val="m1"/>
        </w:rPr>
        <w:t>&gt;</w:t>
      </w:r>
      <w:r w:rsidRPr="002A1987">
        <w:t xml:space="preserve"> </w:t>
      </w:r>
    </w:p>
    <w:p w14:paraId="709D2ABC" w14:textId="77777777" w:rsidR="007C1933" w:rsidRPr="002A1987" w:rsidRDefault="007C1933" w:rsidP="007C1933">
      <w:pPr>
        <w:ind w:hanging="480"/>
      </w:pPr>
      <w:r w:rsidRPr="002A1987">
        <w:rPr>
          <w:rStyle w:val="b1"/>
        </w:rPr>
        <w:t> </w:t>
      </w:r>
      <w:r w:rsidRPr="002A1987">
        <w:t xml:space="preserve"> </w:t>
      </w:r>
      <w:r w:rsidRPr="002A1987">
        <w:rPr>
          <w:rStyle w:val="m1"/>
        </w:rPr>
        <w:t>&lt;</w:t>
      </w:r>
      <w:r w:rsidRPr="002A1987">
        <w:rPr>
          <w:rStyle w:val="t1"/>
        </w:rPr>
        <w:t>order:PON</w:t>
      </w:r>
      <w:r w:rsidRPr="002A1987">
        <w:rPr>
          <w:rStyle w:val="m1"/>
        </w:rPr>
        <w:t>&gt;</w:t>
      </w:r>
      <w:r w:rsidRPr="002A1987">
        <w:rPr>
          <w:rStyle w:val="tx1"/>
        </w:rPr>
        <w:t>CVT0M002R31DBC</w:t>
      </w:r>
      <w:r w:rsidRPr="002A1987">
        <w:rPr>
          <w:rStyle w:val="m1"/>
        </w:rPr>
        <w:t>&lt;/</w:t>
      </w:r>
      <w:r w:rsidRPr="002A1987">
        <w:rPr>
          <w:rStyle w:val="t1"/>
        </w:rPr>
        <w:t>order:PON</w:t>
      </w:r>
      <w:r w:rsidRPr="002A1987">
        <w:rPr>
          <w:rStyle w:val="m1"/>
        </w:rPr>
        <w:t>&gt;</w:t>
      </w:r>
      <w:r w:rsidRPr="002A1987">
        <w:t xml:space="preserve"> </w:t>
      </w:r>
    </w:p>
    <w:p w14:paraId="587D5A7E" w14:textId="77777777" w:rsidR="007C1933" w:rsidRPr="002A1987" w:rsidRDefault="007C1933" w:rsidP="007C1933">
      <w:pPr>
        <w:ind w:hanging="480"/>
      </w:pPr>
      <w:r w:rsidRPr="002A1987">
        <w:rPr>
          <w:rStyle w:val="b1"/>
        </w:rPr>
        <w:t> </w:t>
      </w:r>
      <w:r w:rsidRPr="002A1987">
        <w:t xml:space="preserve"> </w:t>
      </w:r>
      <w:r w:rsidRPr="002A1987">
        <w:rPr>
          <w:rStyle w:val="m1"/>
        </w:rPr>
        <w:t>&lt;</w:t>
      </w:r>
      <w:r w:rsidRPr="002A1987">
        <w:rPr>
          <w:rStyle w:val="t1"/>
        </w:rPr>
        <w:t>order:VER</w:t>
      </w:r>
      <w:r w:rsidRPr="002A1987">
        <w:rPr>
          <w:rStyle w:val="m1"/>
        </w:rPr>
        <w:t>&gt;</w:t>
      </w:r>
      <w:r w:rsidRPr="002A1987">
        <w:rPr>
          <w:rStyle w:val="tx1"/>
        </w:rPr>
        <w:t>00</w:t>
      </w:r>
      <w:r w:rsidRPr="002A1987">
        <w:rPr>
          <w:rStyle w:val="m1"/>
        </w:rPr>
        <w:t>&lt;/</w:t>
      </w:r>
      <w:r w:rsidRPr="002A1987">
        <w:rPr>
          <w:rStyle w:val="t1"/>
        </w:rPr>
        <w:t>order:VER</w:t>
      </w:r>
      <w:r w:rsidRPr="002A1987">
        <w:rPr>
          <w:rStyle w:val="m1"/>
        </w:rPr>
        <w:t>&gt;</w:t>
      </w:r>
      <w:r w:rsidRPr="002A1987">
        <w:t xml:space="preserve"> </w:t>
      </w:r>
    </w:p>
    <w:p w14:paraId="5C0578B3" w14:textId="77777777" w:rsidR="007C1933" w:rsidRPr="002A1987" w:rsidRDefault="007C1933" w:rsidP="007C1933">
      <w:pPr>
        <w:ind w:hanging="480"/>
      </w:pPr>
      <w:r w:rsidRPr="002A1987">
        <w:rPr>
          <w:rStyle w:val="b1"/>
        </w:rPr>
        <w:t> </w:t>
      </w:r>
      <w:r w:rsidRPr="002A1987">
        <w:t xml:space="preserve"> </w:t>
      </w:r>
      <w:r w:rsidRPr="002A1987">
        <w:rPr>
          <w:rStyle w:val="m1"/>
        </w:rPr>
        <w:t>&lt;</w:t>
      </w:r>
      <w:r w:rsidRPr="002A1987">
        <w:rPr>
          <w:rStyle w:val="t1"/>
        </w:rPr>
        <w:t>order:ATN</w:t>
      </w:r>
      <w:r w:rsidRPr="002A1987">
        <w:rPr>
          <w:rStyle w:val="m1"/>
        </w:rPr>
        <w:t>&gt;</w:t>
      </w:r>
      <w:r w:rsidRPr="002A1987">
        <w:rPr>
          <w:rStyle w:val="tx1"/>
        </w:rPr>
        <w:t>5022680965</w:t>
      </w:r>
      <w:r w:rsidRPr="002A1987">
        <w:rPr>
          <w:rStyle w:val="m1"/>
        </w:rPr>
        <w:t>&lt;/</w:t>
      </w:r>
      <w:r w:rsidRPr="002A1987">
        <w:rPr>
          <w:rStyle w:val="t1"/>
        </w:rPr>
        <w:t>order:ATN</w:t>
      </w:r>
      <w:r w:rsidRPr="002A1987">
        <w:rPr>
          <w:rStyle w:val="m1"/>
        </w:rPr>
        <w:t>&gt;</w:t>
      </w:r>
      <w:r w:rsidRPr="002A1987">
        <w:t xml:space="preserve"> </w:t>
      </w:r>
    </w:p>
    <w:p w14:paraId="58F45E91" w14:textId="77777777" w:rsidR="007C1933" w:rsidRPr="002A1987" w:rsidRDefault="007C1933" w:rsidP="007C1933">
      <w:pPr>
        <w:ind w:hanging="480"/>
      </w:pPr>
      <w:r w:rsidRPr="002A1987">
        <w:rPr>
          <w:rStyle w:val="b1"/>
        </w:rPr>
        <w:t> </w:t>
      </w:r>
      <w:r w:rsidRPr="002A1987">
        <w:t xml:space="preserve"> </w:t>
      </w:r>
      <w:r w:rsidRPr="002A1987">
        <w:rPr>
          <w:rStyle w:val="m1"/>
        </w:rPr>
        <w:t>&lt;</w:t>
      </w:r>
      <w:r w:rsidRPr="002A1987">
        <w:rPr>
          <w:rStyle w:val="t1"/>
        </w:rPr>
        <w:t>order:RVER</w:t>
      </w:r>
      <w:r w:rsidRPr="002A1987">
        <w:rPr>
          <w:rStyle w:val="m1"/>
        </w:rPr>
        <w:t>&gt;</w:t>
      </w:r>
      <w:r w:rsidRPr="002A1987">
        <w:rPr>
          <w:rStyle w:val="tx1"/>
        </w:rPr>
        <w:t>10.05</w:t>
      </w:r>
      <w:r w:rsidRPr="002A1987">
        <w:rPr>
          <w:rStyle w:val="m1"/>
        </w:rPr>
        <w:t>&lt;/</w:t>
      </w:r>
      <w:r w:rsidRPr="002A1987">
        <w:rPr>
          <w:rStyle w:val="t1"/>
        </w:rPr>
        <w:t>order:RVER</w:t>
      </w:r>
      <w:r w:rsidRPr="002A1987">
        <w:rPr>
          <w:rStyle w:val="m1"/>
        </w:rPr>
        <w:t>&gt;</w:t>
      </w:r>
      <w:r w:rsidRPr="002A1987">
        <w:t xml:space="preserve"> </w:t>
      </w:r>
    </w:p>
    <w:p w14:paraId="31DCBDF6" w14:textId="77777777" w:rsidR="007C1933" w:rsidRPr="002A1987" w:rsidRDefault="007C1933" w:rsidP="007C1933">
      <w:pPr>
        <w:ind w:hanging="480"/>
      </w:pPr>
      <w:r w:rsidRPr="002A1987">
        <w:rPr>
          <w:rStyle w:val="b1"/>
        </w:rPr>
        <w:t> </w:t>
      </w:r>
      <w:r w:rsidRPr="002A1987">
        <w:t xml:space="preserve"> </w:t>
      </w:r>
      <w:r w:rsidRPr="002A1987">
        <w:rPr>
          <w:rStyle w:val="m1"/>
        </w:rPr>
        <w:t>&lt;</w:t>
      </w:r>
      <w:r w:rsidRPr="002A1987">
        <w:rPr>
          <w:rStyle w:val="t1"/>
        </w:rPr>
        <w:t>order:CC</w:t>
      </w:r>
      <w:r w:rsidRPr="002A1987">
        <w:rPr>
          <w:rStyle w:val="m1"/>
        </w:rPr>
        <w:t>&gt;</w:t>
      </w:r>
      <w:r w:rsidRPr="002A1987">
        <w:rPr>
          <w:rStyle w:val="tx1"/>
        </w:rPr>
        <w:t>9999</w:t>
      </w:r>
      <w:r w:rsidRPr="002A1987">
        <w:rPr>
          <w:rStyle w:val="m1"/>
        </w:rPr>
        <w:t>&lt;/</w:t>
      </w:r>
      <w:r w:rsidRPr="002A1987">
        <w:rPr>
          <w:rStyle w:val="t1"/>
        </w:rPr>
        <w:t>order:CC</w:t>
      </w:r>
      <w:r w:rsidRPr="002A1987">
        <w:rPr>
          <w:rStyle w:val="m1"/>
        </w:rPr>
        <w:t>&gt;</w:t>
      </w:r>
      <w:r w:rsidRPr="002A1987">
        <w:t xml:space="preserve"> </w:t>
      </w:r>
    </w:p>
    <w:p w14:paraId="7C7065AC" w14:textId="77777777" w:rsidR="007C1933" w:rsidRPr="002A1987" w:rsidRDefault="007C1933" w:rsidP="007C1933">
      <w:pPr>
        <w:ind w:hanging="480"/>
      </w:pPr>
      <w:r w:rsidRPr="002A1987">
        <w:rPr>
          <w:rStyle w:val="b1"/>
        </w:rPr>
        <w:t> </w:t>
      </w:r>
      <w:r w:rsidRPr="002A1987">
        <w:t xml:space="preserve"> </w:t>
      </w:r>
      <w:r w:rsidRPr="002A1987">
        <w:rPr>
          <w:rStyle w:val="m1"/>
        </w:rPr>
        <w:t>&lt;</w:t>
      </w:r>
      <w:r w:rsidRPr="002A1987">
        <w:rPr>
          <w:rStyle w:val="t1"/>
        </w:rPr>
        <w:t>order:STATE</w:t>
      </w:r>
      <w:r w:rsidRPr="002A1987">
        <w:rPr>
          <w:rStyle w:val="m1"/>
        </w:rPr>
        <w:t>&gt;</w:t>
      </w:r>
      <w:r w:rsidRPr="002A1987">
        <w:rPr>
          <w:rStyle w:val="tx1"/>
        </w:rPr>
        <w:t>KY</w:t>
      </w:r>
      <w:r w:rsidRPr="002A1987">
        <w:rPr>
          <w:rStyle w:val="m1"/>
        </w:rPr>
        <w:t>&lt;/</w:t>
      </w:r>
      <w:r w:rsidRPr="002A1987">
        <w:rPr>
          <w:rStyle w:val="t1"/>
        </w:rPr>
        <w:t>order:STATE</w:t>
      </w:r>
      <w:r w:rsidRPr="002A1987">
        <w:rPr>
          <w:rStyle w:val="m1"/>
        </w:rPr>
        <w:t>&gt;</w:t>
      </w:r>
      <w:r w:rsidRPr="002A1987">
        <w:t xml:space="preserve"> </w:t>
      </w:r>
    </w:p>
    <w:p w14:paraId="7EF9797B" w14:textId="77777777" w:rsidR="007C1933" w:rsidRPr="002A1987" w:rsidRDefault="007C1933" w:rsidP="007C1933">
      <w:pPr>
        <w:ind w:hanging="480"/>
      </w:pPr>
      <w:r w:rsidRPr="002A1987">
        <w:rPr>
          <w:rStyle w:val="b1"/>
        </w:rPr>
        <w:t> </w:t>
      </w:r>
      <w:r w:rsidRPr="002A1987">
        <w:t xml:space="preserve"> </w:t>
      </w:r>
      <w:r w:rsidRPr="002A1987">
        <w:rPr>
          <w:rStyle w:val="m1"/>
        </w:rPr>
        <w:t>&lt;</w:t>
      </w:r>
      <w:r w:rsidRPr="002A1987">
        <w:rPr>
          <w:rStyle w:val="t1"/>
        </w:rPr>
        <w:t>order:DTSENT</w:t>
      </w:r>
      <w:r w:rsidRPr="002A1987">
        <w:rPr>
          <w:rStyle w:val="m1"/>
        </w:rPr>
        <w:t>&gt;</w:t>
      </w:r>
      <w:r w:rsidRPr="002A1987">
        <w:rPr>
          <w:rStyle w:val="tx1"/>
        </w:rPr>
        <w:t>200906240954AM</w:t>
      </w:r>
      <w:r w:rsidRPr="002A1987">
        <w:rPr>
          <w:rStyle w:val="m1"/>
        </w:rPr>
        <w:t>&lt;/</w:t>
      </w:r>
      <w:r w:rsidRPr="002A1987">
        <w:rPr>
          <w:rStyle w:val="t1"/>
        </w:rPr>
        <w:t>order:DTSENT</w:t>
      </w:r>
      <w:r w:rsidRPr="002A1987">
        <w:rPr>
          <w:rStyle w:val="m1"/>
        </w:rPr>
        <w:t>&gt;</w:t>
      </w:r>
      <w:r w:rsidRPr="002A1987">
        <w:t xml:space="preserve"> </w:t>
      </w:r>
    </w:p>
    <w:p w14:paraId="43B66995" w14:textId="77777777" w:rsidR="007C1933" w:rsidRPr="002A1987" w:rsidRDefault="007C1933" w:rsidP="007C1933">
      <w:pPr>
        <w:ind w:hanging="240"/>
      </w:pPr>
      <w:r w:rsidRPr="002A1987">
        <w:rPr>
          <w:rStyle w:val="b1"/>
        </w:rPr>
        <w:t> </w:t>
      </w:r>
      <w:r w:rsidRPr="002A1987">
        <w:t xml:space="preserve"> </w:t>
      </w:r>
      <w:r w:rsidRPr="002A1987">
        <w:rPr>
          <w:rStyle w:val="m1"/>
        </w:rPr>
        <w:t>&lt;/</w:t>
      </w:r>
      <w:r w:rsidRPr="002A1987">
        <w:rPr>
          <w:rStyle w:val="t1"/>
        </w:rPr>
        <w:t>order:HDR</w:t>
      </w:r>
      <w:r w:rsidRPr="002A1987">
        <w:rPr>
          <w:rStyle w:val="m1"/>
        </w:rPr>
        <w:t>&gt;</w:t>
      </w:r>
    </w:p>
    <w:p w14:paraId="47FD4362" w14:textId="77777777" w:rsidR="007C1933" w:rsidRPr="002A1987" w:rsidRDefault="007C1933" w:rsidP="007C1933">
      <w:pPr>
        <w:ind w:hanging="480"/>
      </w:pPr>
      <w:hyperlink r:id="rId55" w:anchor="#" w:history="1">
        <w:r w:rsidRPr="002A1987">
          <w:rPr>
            <w:rStyle w:val="Hyperlink"/>
            <w:b/>
            <w:bCs/>
            <w:color w:val="FF0000"/>
          </w:rPr>
          <w:t>-</w:t>
        </w:r>
      </w:hyperlink>
      <w:r w:rsidRPr="002A1987">
        <w:t xml:space="preserve"> </w:t>
      </w:r>
      <w:r w:rsidRPr="002A1987">
        <w:rPr>
          <w:rStyle w:val="m1"/>
        </w:rPr>
        <w:t>&lt;</w:t>
      </w:r>
      <w:r w:rsidRPr="002A1987">
        <w:rPr>
          <w:rStyle w:val="t1"/>
        </w:rPr>
        <w:t>order:LSR</w:t>
      </w:r>
      <w:r w:rsidRPr="002A1987">
        <w:rPr>
          <w:rStyle w:val="m1"/>
        </w:rPr>
        <w:t>&gt;</w:t>
      </w:r>
    </w:p>
    <w:p w14:paraId="5A0EE0AA" w14:textId="77777777" w:rsidR="007C1933" w:rsidRPr="002A1987" w:rsidRDefault="007C1933" w:rsidP="007C1933">
      <w:pPr>
        <w:ind w:hanging="480"/>
      </w:pPr>
      <w:hyperlink r:id="rId56" w:anchor="#" w:history="1">
        <w:r w:rsidRPr="002A1987">
          <w:rPr>
            <w:rStyle w:val="Hyperlink"/>
            <w:b/>
            <w:bCs/>
            <w:color w:val="FF0000"/>
          </w:rPr>
          <w:t>-</w:t>
        </w:r>
      </w:hyperlink>
      <w:r w:rsidRPr="002A1987">
        <w:t xml:space="preserve"> </w:t>
      </w:r>
      <w:r w:rsidRPr="002A1987">
        <w:rPr>
          <w:rStyle w:val="m1"/>
        </w:rPr>
        <w:t>&lt;</w:t>
      </w:r>
      <w:r w:rsidRPr="002A1987">
        <w:rPr>
          <w:rStyle w:val="t1"/>
        </w:rPr>
        <w:t>order:LSR_ADMIN</w:t>
      </w:r>
      <w:r w:rsidRPr="002A1987">
        <w:rPr>
          <w:rStyle w:val="m1"/>
        </w:rPr>
        <w:t>&gt;</w:t>
      </w:r>
    </w:p>
    <w:p w14:paraId="07CDC057" w14:textId="77777777" w:rsidR="007C1933" w:rsidRPr="002A1987" w:rsidRDefault="007C1933" w:rsidP="007C1933">
      <w:pPr>
        <w:ind w:hanging="480"/>
      </w:pPr>
      <w:r w:rsidRPr="002A1987">
        <w:rPr>
          <w:rStyle w:val="b1"/>
        </w:rPr>
        <w:t> </w:t>
      </w:r>
      <w:r w:rsidRPr="002A1987">
        <w:t xml:space="preserve"> </w:t>
      </w:r>
      <w:r w:rsidRPr="002A1987">
        <w:rPr>
          <w:rStyle w:val="m1"/>
        </w:rPr>
        <w:t>&lt;</w:t>
      </w:r>
      <w:r w:rsidRPr="002A1987">
        <w:rPr>
          <w:rStyle w:val="t1"/>
        </w:rPr>
        <w:t>order:SC</w:t>
      </w:r>
      <w:r w:rsidRPr="002A1987">
        <w:rPr>
          <w:rStyle w:val="m1"/>
        </w:rPr>
        <w:t>&gt;</w:t>
      </w:r>
      <w:r w:rsidRPr="002A1987">
        <w:rPr>
          <w:rStyle w:val="tx1"/>
        </w:rPr>
        <w:t>LCSC</w:t>
      </w:r>
      <w:r w:rsidRPr="002A1987">
        <w:rPr>
          <w:rStyle w:val="m1"/>
        </w:rPr>
        <w:t>&lt;/</w:t>
      </w:r>
      <w:r w:rsidRPr="002A1987">
        <w:rPr>
          <w:rStyle w:val="t1"/>
        </w:rPr>
        <w:t>order:SC</w:t>
      </w:r>
      <w:r w:rsidRPr="002A1987">
        <w:rPr>
          <w:rStyle w:val="m1"/>
        </w:rPr>
        <w:t>&gt;</w:t>
      </w:r>
      <w:r w:rsidRPr="002A1987">
        <w:t xml:space="preserve"> </w:t>
      </w:r>
    </w:p>
    <w:p w14:paraId="7B587044" w14:textId="77777777" w:rsidR="007C1933" w:rsidRPr="002A1987" w:rsidRDefault="007C1933" w:rsidP="007C1933">
      <w:pPr>
        <w:ind w:hanging="480"/>
      </w:pPr>
      <w:r w:rsidRPr="002A1987">
        <w:rPr>
          <w:rStyle w:val="b1"/>
        </w:rPr>
        <w:t> </w:t>
      </w:r>
      <w:r w:rsidRPr="002A1987">
        <w:t xml:space="preserve"> </w:t>
      </w:r>
      <w:r w:rsidRPr="002A1987">
        <w:rPr>
          <w:rStyle w:val="m1"/>
        </w:rPr>
        <w:t>&lt;</w:t>
      </w:r>
      <w:r w:rsidRPr="002A1987">
        <w:rPr>
          <w:rStyle w:val="t1"/>
        </w:rPr>
        <w:t>order:PROJECT</w:t>
      </w:r>
      <w:r w:rsidRPr="002A1987">
        <w:rPr>
          <w:rStyle w:val="m1"/>
        </w:rPr>
        <w:t>&gt;</w:t>
      </w:r>
      <w:r w:rsidRPr="002A1987">
        <w:rPr>
          <w:rStyle w:val="tx1"/>
        </w:rPr>
        <w:t>CAVENOBILL</w:t>
      </w:r>
      <w:r w:rsidRPr="002A1987">
        <w:rPr>
          <w:rStyle w:val="m1"/>
        </w:rPr>
        <w:t>&lt;/</w:t>
      </w:r>
      <w:r w:rsidRPr="002A1987">
        <w:rPr>
          <w:rStyle w:val="t1"/>
        </w:rPr>
        <w:t>order:PROJECT</w:t>
      </w:r>
      <w:r w:rsidRPr="002A1987">
        <w:rPr>
          <w:rStyle w:val="m1"/>
        </w:rPr>
        <w:t>&gt;</w:t>
      </w:r>
      <w:r w:rsidRPr="002A1987">
        <w:t xml:space="preserve"> </w:t>
      </w:r>
    </w:p>
    <w:p w14:paraId="0AD7D66B" w14:textId="77777777" w:rsidR="007C1933" w:rsidRPr="002A1987" w:rsidRDefault="007C1933" w:rsidP="007C1933">
      <w:pPr>
        <w:ind w:hanging="480"/>
      </w:pPr>
      <w:r w:rsidRPr="002A1987">
        <w:rPr>
          <w:rStyle w:val="b1"/>
        </w:rPr>
        <w:t> </w:t>
      </w:r>
      <w:r w:rsidRPr="002A1987">
        <w:t xml:space="preserve"> </w:t>
      </w:r>
      <w:r w:rsidRPr="002A1987">
        <w:rPr>
          <w:rStyle w:val="m1"/>
        </w:rPr>
        <w:t>&lt;</w:t>
      </w:r>
      <w:r w:rsidRPr="002A1987">
        <w:rPr>
          <w:rStyle w:val="t1"/>
        </w:rPr>
        <w:t>order:REQTYP</w:t>
      </w:r>
      <w:r w:rsidRPr="002A1987">
        <w:rPr>
          <w:rStyle w:val="m1"/>
        </w:rPr>
        <w:t>&gt;</w:t>
      </w:r>
      <w:r w:rsidRPr="002A1987">
        <w:rPr>
          <w:rStyle w:val="tx1"/>
        </w:rPr>
        <w:t>MB</w:t>
      </w:r>
      <w:r w:rsidRPr="002A1987">
        <w:rPr>
          <w:rStyle w:val="m1"/>
        </w:rPr>
        <w:t>&lt;/</w:t>
      </w:r>
      <w:r w:rsidRPr="002A1987">
        <w:rPr>
          <w:rStyle w:val="t1"/>
        </w:rPr>
        <w:t>order:REQTYP</w:t>
      </w:r>
      <w:r w:rsidRPr="002A1987">
        <w:rPr>
          <w:rStyle w:val="m1"/>
        </w:rPr>
        <w:t>&gt;</w:t>
      </w:r>
      <w:r w:rsidRPr="002A1987">
        <w:t xml:space="preserve"> </w:t>
      </w:r>
    </w:p>
    <w:p w14:paraId="15498823" w14:textId="77777777" w:rsidR="007C1933" w:rsidRPr="002A1987" w:rsidRDefault="007C1933" w:rsidP="007C1933">
      <w:pPr>
        <w:ind w:hanging="480"/>
      </w:pPr>
      <w:r w:rsidRPr="002A1987">
        <w:rPr>
          <w:rStyle w:val="b1"/>
        </w:rPr>
        <w:t> </w:t>
      </w:r>
      <w:r w:rsidRPr="002A1987">
        <w:t xml:space="preserve"> </w:t>
      </w:r>
      <w:r w:rsidRPr="002A1987">
        <w:rPr>
          <w:rStyle w:val="m1"/>
        </w:rPr>
        <w:t>&lt;</w:t>
      </w:r>
      <w:r w:rsidRPr="002A1987">
        <w:rPr>
          <w:rStyle w:val="t1"/>
        </w:rPr>
        <w:t>order:ACT</w:t>
      </w:r>
      <w:r w:rsidRPr="002A1987">
        <w:rPr>
          <w:rStyle w:val="m1"/>
        </w:rPr>
        <w:t>&gt;</w:t>
      </w:r>
      <w:r w:rsidRPr="002A1987">
        <w:rPr>
          <w:rStyle w:val="tx1"/>
        </w:rPr>
        <w:t>N</w:t>
      </w:r>
      <w:r w:rsidRPr="002A1987">
        <w:rPr>
          <w:rStyle w:val="m1"/>
        </w:rPr>
        <w:t>&lt;/</w:t>
      </w:r>
      <w:r w:rsidRPr="002A1987">
        <w:rPr>
          <w:rStyle w:val="t1"/>
        </w:rPr>
        <w:t>order:ACT</w:t>
      </w:r>
      <w:r w:rsidRPr="002A1987">
        <w:rPr>
          <w:rStyle w:val="m1"/>
        </w:rPr>
        <w:t>&gt;</w:t>
      </w:r>
      <w:r w:rsidRPr="002A1987">
        <w:t xml:space="preserve"> </w:t>
      </w:r>
    </w:p>
    <w:p w14:paraId="40F86235" w14:textId="77777777" w:rsidR="007C1933" w:rsidRPr="002A1987" w:rsidRDefault="007C1933" w:rsidP="007C1933">
      <w:pPr>
        <w:ind w:hanging="480"/>
      </w:pPr>
      <w:hyperlink r:id="rId57" w:anchor="#" w:history="1">
        <w:r w:rsidRPr="002A1987">
          <w:rPr>
            <w:rStyle w:val="Hyperlink"/>
            <w:b/>
            <w:bCs/>
            <w:color w:val="FF0000"/>
          </w:rPr>
          <w:t>-</w:t>
        </w:r>
      </w:hyperlink>
      <w:r w:rsidRPr="002A1987">
        <w:t xml:space="preserve"> </w:t>
      </w:r>
      <w:r w:rsidRPr="002A1987">
        <w:rPr>
          <w:rStyle w:val="m1"/>
        </w:rPr>
        <w:t>&lt;</w:t>
      </w:r>
      <w:r w:rsidRPr="002A1987">
        <w:rPr>
          <w:rStyle w:val="t1"/>
        </w:rPr>
        <w:t>order:AUTHORIZATION</w:t>
      </w:r>
      <w:r w:rsidRPr="002A1987">
        <w:rPr>
          <w:rStyle w:val="m1"/>
        </w:rPr>
        <w:t>&gt;</w:t>
      </w:r>
    </w:p>
    <w:p w14:paraId="13DC6DA3" w14:textId="77777777" w:rsidR="007C1933" w:rsidRPr="002A1987" w:rsidRDefault="007C1933" w:rsidP="007C1933">
      <w:pPr>
        <w:ind w:hanging="480"/>
      </w:pPr>
      <w:r w:rsidRPr="002A1987">
        <w:rPr>
          <w:rStyle w:val="b1"/>
        </w:rPr>
        <w:t> </w:t>
      </w:r>
      <w:r w:rsidRPr="002A1987">
        <w:t xml:space="preserve"> </w:t>
      </w:r>
      <w:r w:rsidRPr="002A1987">
        <w:rPr>
          <w:rStyle w:val="m1"/>
        </w:rPr>
        <w:t>&lt;</w:t>
      </w:r>
      <w:r w:rsidRPr="002A1987">
        <w:rPr>
          <w:rStyle w:val="t1"/>
        </w:rPr>
        <w:t>order:TOS</w:t>
      </w:r>
      <w:r w:rsidRPr="002A1987">
        <w:rPr>
          <w:rStyle w:val="m1"/>
        </w:rPr>
        <w:t>&gt;</w:t>
      </w:r>
      <w:r w:rsidRPr="002A1987">
        <w:rPr>
          <w:rStyle w:val="tx1"/>
        </w:rPr>
        <w:t>2AM-</w:t>
      </w:r>
      <w:r w:rsidRPr="002A1987">
        <w:rPr>
          <w:rStyle w:val="m1"/>
        </w:rPr>
        <w:t>&lt;/</w:t>
      </w:r>
      <w:r w:rsidRPr="002A1987">
        <w:rPr>
          <w:rStyle w:val="t1"/>
        </w:rPr>
        <w:t>order:TOS</w:t>
      </w:r>
      <w:r w:rsidRPr="002A1987">
        <w:rPr>
          <w:rStyle w:val="m1"/>
        </w:rPr>
        <w:t>&gt;</w:t>
      </w:r>
      <w:r w:rsidRPr="002A1987">
        <w:t xml:space="preserve"> </w:t>
      </w:r>
    </w:p>
    <w:p w14:paraId="0A66CCA7" w14:textId="77777777" w:rsidR="007C1933" w:rsidRPr="002A1987" w:rsidRDefault="007C1933" w:rsidP="007C1933">
      <w:pPr>
        <w:ind w:hanging="480"/>
      </w:pPr>
      <w:r w:rsidRPr="002A1987">
        <w:rPr>
          <w:rStyle w:val="b1"/>
        </w:rPr>
        <w:t> </w:t>
      </w:r>
      <w:r w:rsidRPr="002A1987">
        <w:t xml:space="preserve"> </w:t>
      </w:r>
      <w:r w:rsidRPr="002A1987">
        <w:rPr>
          <w:rStyle w:val="m1"/>
        </w:rPr>
        <w:t>&lt;</w:t>
      </w:r>
      <w:r w:rsidRPr="002A1987">
        <w:rPr>
          <w:rStyle w:val="t1"/>
        </w:rPr>
        <w:t>order:DDD</w:t>
      </w:r>
      <w:r w:rsidRPr="002A1987">
        <w:rPr>
          <w:rStyle w:val="m1"/>
        </w:rPr>
        <w:t>&gt;</w:t>
      </w:r>
      <w:r w:rsidRPr="002A1987">
        <w:rPr>
          <w:rStyle w:val="tx1"/>
        </w:rPr>
        <w:t>20091204</w:t>
      </w:r>
      <w:r w:rsidRPr="002A1987">
        <w:rPr>
          <w:rStyle w:val="m1"/>
        </w:rPr>
        <w:t>&lt;/</w:t>
      </w:r>
      <w:r w:rsidRPr="002A1987">
        <w:rPr>
          <w:rStyle w:val="t1"/>
        </w:rPr>
        <w:t>order:DDD</w:t>
      </w:r>
      <w:r w:rsidRPr="002A1987">
        <w:rPr>
          <w:rStyle w:val="m1"/>
        </w:rPr>
        <w:t>&gt;</w:t>
      </w:r>
      <w:r w:rsidRPr="002A1987">
        <w:t xml:space="preserve"> </w:t>
      </w:r>
    </w:p>
    <w:p w14:paraId="24C5CC41" w14:textId="77777777" w:rsidR="007C1933" w:rsidRPr="002A1987" w:rsidRDefault="007C1933" w:rsidP="007C1933">
      <w:pPr>
        <w:ind w:hanging="480"/>
      </w:pPr>
      <w:r w:rsidRPr="002A1987">
        <w:rPr>
          <w:rStyle w:val="b1"/>
        </w:rPr>
        <w:t> </w:t>
      </w:r>
      <w:r w:rsidRPr="002A1987">
        <w:t xml:space="preserve"> </w:t>
      </w:r>
      <w:r w:rsidRPr="002A1987">
        <w:rPr>
          <w:rStyle w:val="m1"/>
        </w:rPr>
        <w:t>&lt;</w:t>
      </w:r>
      <w:r w:rsidRPr="002A1987">
        <w:rPr>
          <w:rStyle w:val="t1"/>
        </w:rPr>
        <w:t>order:PORTTYP</w:t>
      </w:r>
      <w:r w:rsidRPr="002A1987">
        <w:rPr>
          <w:rStyle w:val="m1"/>
        </w:rPr>
        <w:t>&gt;</w:t>
      </w:r>
      <w:r w:rsidRPr="002A1987">
        <w:rPr>
          <w:rStyle w:val="tx1"/>
        </w:rPr>
        <w:t>L</w:t>
      </w:r>
      <w:r w:rsidRPr="002A1987">
        <w:rPr>
          <w:rStyle w:val="m1"/>
        </w:rPr>
        <w:t>&lt;/</w:t>
      </w:r>
      <w:r w:rsidRPr="002A1987">
        <w:rPr>
          <w:rStyle w:val="t1"/>
        </w:rPr>
        <w:t>order:PORTTYP</w:t>
      </w:r>
      <w:r w:rsidRPr="002A1987">
        <w:rPr>
          <w:rStyle w:val="m1"/>
        </w:rPr>
        <w:t>&gt;</w:t>
      </w:r>
      <w:r w:rsidRPr="002A1987">
        <w:t xml:space="preserve"> </w:t>
      </w:r>
    </w:p>
    <w:p w14:paraId="5339AC2F" w14:textId="77777777" w:rsidR="007C1933" w:rsidRPr="002A1987" w:rsidRDefault="007C1933" w:rsidP="007C1933">
      <w:pPr>
        <w:ind w:hanging="240"/>
      </w:pPr>
      <w:r w:rsidRPr="002A1987">
        <w:rPr>
          <w:rStyle w:val="b1"/>
        </w:rPr>
        <w:t> </w:t>
      </w:r>
      <w:r w:rsidRPr="002A1987">
        <w:t xml:space="preserve"> </w:t>
      </w:r>
      <w:r w:rsidRPr="002A1987">
        <w:rPr>
          <w:rStyle w:val="m1"/>
        </w:rPr>
        <w:t>&lt;/</w:t>
      </w:r>
      <w:r w:rsidRPr="002A1987">
        <w:rPr>
          <w:rStyle w:val="t1"/>
        </w:rPr>
        <w:t>order:AUTHORIZATION</w:t>
      </w:r>
      <w:r w:rsidRPr="002A1987">
        <w:rPr>
          <w:rStyle w:val="m1"/>
        </w:rPr>
        <w:t>&gt;</w:t>
      </w:r>
    </w:p>
    <w:p w14:paraId="668F675B" w14:textId="77777777" w:rsidR="007C1933" w:rsidRPr="002A1987" w:rsidRDefault="007C1933" w:rsidP="007C1933">
      <w:pPr>
        <w:ind w:hanging="240"/>
      </w:pPr>
      <w:r w:rsidRPr="002A1987">
        <w:rPr>
          <w:rStyle w:val="b1"/>
        </w:rPr>
        <w:t> </w:t>
      </w:r>
      <w:r w:rsidRPr="002A1987">
        <w:t xml:space="preserve"> </w:t>
      </w:r>
      <w:r w:rsidRPr="002A1987">
        <w:rPr>
          <w:rStyle w:val="m1"/>
        </w:rPr>
        <w:t>&lt;/</w:t>
      </w:r>
      <w:r w:rsidRPr="002A1987">
        <w:rPr>
          <w:rStyle w:val="t1"/>
        </w:rPr>
        <w:t>order:LSR_ADMIN</w:t>
      </w:r>
      <w:r w:rsidRPr="002A1987">
        <w:rPr>
          <w:rStyle w:val="m1"/>
        </w:rPr>
        <w:t>&gt;</w:t>
      </w:r>
    </w:p>
    <w:p w14:paraId="267CF78F" w14:textId="77777777" w:rsidR="007C1933" w:rsidRPr="002A1987" w:rsidRDefault="007C1933" w:rsidP="007C1933">
      <w:pPr>
        <w:ind w:hanging="480"/>
      </w:pPr>
      <w:hyperlink r:id="rId58" w:anchor="#" w:history="1">
        <w:r w:rsidRPr="002A1987">
          <w:rPr>
            <w:rStyle w:val="Hyperlink"/>
            <w:b/>
            <w:bCs/>
            <w:color w:val="FF0000"/>
          </w:rPr>
          <w:t>-</w:t>
        </w:r>
      </w:hyperlink>
      <w:r w:rsidRPr="002A1987">
        <w:t xml:space="preserve"> </w:t>
      </w:r>
      <w:r w:rsidRPr="002A1987">
        <w:rPr>
          <w:rStyle w:val="m1"/>
        </w:rPr>
        <w:t>&lt;</w:t>
      </w:r>
      <w:r w:rsidRPr="002A1987">
        <w:rPr>
          <w:rStyle w:val="t1"/>
        </w:rPr>
        <w:t>order:LSR_BILL</w:t>
      </w:r>
      <w:r w:rsidRPr="002A1987">
        <w:rPr>
          <w:rStyle w:val="m1"/>
        </w:rPr>
        <w:t>&gt;</w:t>
      </w:r>
    </w:p>
    <w:p w14:paraId="2331F933" w14:textId="77777777" w:rsidR="007C1933" w:rsidRPr="002A1987" w:rsidRDefault="007C1933" w:rsidP="007C1933">
      <w:pPr>
        <w:ind w:hanging="480"/>
      </w:pPr>
      <w:r w:rsidRPr="002A1987">
        <w:rPr>
          <w:rStyle w:val="b1"/>
        </w:rPr>
        <w:t> </w:t>
      </w:r>
      <w:r w:rsidRPr="002A1987">
        <w:t xml:space="preserve"> </w:t>
      </w:r>
      <w:r w:rsidRPr="002A1987">
        <w:rPr>
          <w:rStyle w:val="m1"/>
        </w:rPr>
        <w:t>&lt;</w:t>
      </w:r>
      <w:r w:rsidRPr="002A1987">
        <w:rPr>
          <w:rStyle w:val="t1"/>
        </w:rPr>
        <w:t>order:BAN1</w:t>
      </w:r>
      <w:r w:rsidRPr="002A1987">
        <w:rPr>
          <w:rStyle w:val="m1"/>
        </w:rPr>
        <w:t>&gt;</w:t>
      </w:r>
      <w:r w:rsidRPr="002A1987">
        <w:rPr>
          <w:rStyle w:val="tx1"/>
        </w:rPr>
        <w:t>502Q886621621</w:t>
      </w:r>
      <w:r w:rsidRPr="002A1987">
        <w:rPr>
          <w:rStyle w:val="m1"/>
        </w:rPr>
        <w:t>&lt;/</w:t>
      </w:r>
      <w:r w:rsidRPr="002A1987">
        <w:rPr>
          <w:rStyle w:val="t1"/>
        </w:rPr>
        <w:t>order:BAN1</w:t>
      </w:r>
      <w:r w:rsidRPr="002A1987">
        <w:rPr>
          <w:rStyle w:val="m1"/>
        </w:rPr>
        <w:t>&gt;</w:t>
      </w:r>
      <w:r w:rsidRPr="002A1987">
        <w:t xml:space="preserve"> </w:t>
      </w:r>
    </w:p>
    <w:p w14:paraId="4F31E19C" w14:textId="77777777" w:rsidR="007C1933" w:rsidRPr="002A1987" w:rsidRDefault="007C1933" w:rsidP="007C1933">
      <w:pPr>
        <w:ind w:hanging="240"/>
      </w:pPr>
      <w:r w:rsidRPr="002A1987">
        <w:rPr>
          <w:rStyle w:val="b1"/>
        </w:rPr>
        <w:t> </w:t>
      </w:r>
      <w:r w:rsidRPr="002A1987">
        <w:t xml:space="preserve"> </w:t>
      </w:r>
      <w:r w:rsidRPr="002A1987">
        <w:rPr>
          <w:rStyle w:val="m1"/>
        </w:rPr>
        <w:t>&lt;/</w:t>
      </w:r>
      <w:r w:rsidRPr="002A1987">
        <w:rPr>
          <w:rStyle w:val="t1"/>
        </w:rPr>
        <w:t>order:LSR_BILL</w:t>
      </w:r>
      <w:r w:rsidRPr="002A1987">
        <w:rPr>
          <w:rStyle w:val="m1"/>
        </w:rPr>
        <w:t>&gt;</w:t>
      </w:r>
    </w:p>
    <w:p w14:paraId="47A8ED78" w14:textId="77777777" w:rsidR="007C1933" w:rsidRPr="002A1987" w:rsidRDefault="007C1933" w:rsidP="007C1933">
      <w:pPr>
        <w:ind w:hanging="480"/>
      </w:pPr>
      <w:hyperlink r:id="rId59" w:anchor="#" w:history="1">
        <w:r w:rsidRPr="002A1987">
          <w:rPr>
            <w:rStyle w:val="Hyperlink"/>
            <w:b/>
            <w:bCs/>
            <w:color w:val="FF0000"/>
          </w:rPr>
          <w:t>-</w:t>
        </w:r>
      </w:hyperlink>
      <w:r w:rsidRPr="002A1987">
        <w:t xml:space="preserve"> </w:t>
      </w:r>
      <w:r w:rsidRPr="002A1987">
        <w:rPr>
          <w:rStyle w:val="m1"/>
        </w:rPr>
        <w:t>&lt;</w:t>
      </w:r>
      <w:r w:rsidRPr="002A1987">
        <w:rPr>
          <w:rStyle w:val="t1"/>
        </w:rPr>
        <w:t>order:CONTACT</w:t>
      </w:r>
      <w:r w:rsidRPr="002A1987">
        <w:rPr>
          <w:rStyle w:val="m1"/>
        </w:rPr>
        <w:t>&gt;</w:t>
      </w:r>
    </w:p>
    <w:p w14:paraId="36AAFF98" w14:textId="77777777" w:rsidR="007C1933" w:rsidRPr="002A1987" w:rsidRDefault="007C1933" w:rsidP="007C1933">
      <w:pPr>
        <w:ind w:hanging="480"/>
      </w:pPr>
      <w:r w:rsidRPr="002A1987">
        <w:rPr>
          <w:rStyle w:val="b1"/>
        </w:rPr>
        <w:t> </w:t>
      </w:r>
      <w:r w:rsidRPr="002A1987">
        <w:t xml:space="preserve"> </w:t>
      </w:r>
      <w:r w:rsidRPr="002A1987">
        <w:rPr>
          <w:rStyle w:val="m1"/>
        </w:rPr>
        <w:t>&lt;</w:t>
      </w:r>
      <w:r w:rsidRPr="002A1987">
        <w:rPr>
          <w:rStyle w:val="t1"/>
        </w:rPr>
        <w:t>order:INIT</w:t>
      </w:r>
      <w:r w:rsidRPr="002A1987">
        <w:rPr>
          <w:rStyle w:val="m1"/>
        </w:rPr>
        <w:t>&gt;</w:t>
      </w:r>
      <w:r w:rsidRPr="002A1987">
        <w:rPr>
          <w:rStyle w:val="tx1"/>
        </w:rPr>
        <w:t>Bojangles</w:t>
      </w:r>
      <w:r w:rsidRPr="002A1987">
        <w:rPr>
          <w:rStyle w:val="m1"/>
        </w:rPr>
        <w:t>&lt;/</w:t>
      </w:r>
      <w:r w:rsidRPr="002A1987">
        <w:rPr>
          <w:rStyle w:val="t1"/>
        </w:rPr>
        <w:t>order:INIT</w:t>
      </w:r>
      <w:r w:rsidRPr="002A1987">
        <w:rPr>
          <w:rStyle w:val="m1"/>
        </w:rPr>
        <w:t>&gt;</w:t>
      </w:r>
      <w:r w:rsidRPr="002A1987">
        <w:t xml:space="preserve"> </w:t>
      </w:r>
    </w:p>
    <w:p w14:paraId="591C2C61" w14:textId="77777777" w:rsidR="007C1933" w:rsidRPr="002A1987" w:rsidRDefault="007C1933" w:rsidP="007C1933">
      <w:pPr>
        <w:ind w:hanging="480"/>
      </w:pPr>
      <w:r w:rsidRPr="002A1987">
        <w:rPr>
          <w:rStyle w:val="b1"/>
        </w:rPr>
        <w:t> </w:t>
      </w:r>
      <w:r w:rsidRPr="002A1987">
        <w:t xml:space="preserve"> </w:t>
      </w:r>
      <w:r w:rsidRPr="002A1987">
        <w:rPr>
          <w:rStyle w:val="m1"/>
        </w:rPr>
        <w:t>&lt;</w:t>
      </w:r>
      <w:r w:rsidRPr="002A1987">
        <w:rPr>
          <w:rStyle w:val="t1"/>
        </w:rPr>
        <w:t>order:INIT_TEL_NO</w:t>
      </w:r>
      <w:r w:rsidRPr="002A1987">
        <w:rPr>
          <w:rStyle w:val="m1"/>
        </w:rPr>
        <w:t>&gt;</w:t>
      </w:r>
      <w:r w:rsidRPr="002A1987">
        <w:rPr>
          <w:rStyle w:val="tx1"/>
        </w:rPr>
        <w:t>8884448888</w:t>
      </w:r>
      <w:r w:rsidRPr="002A1987">
        <w:rPr>
          <w:rStyle w:val="m1"/>
        </w:rPr>
        <w:t>&lt;/</w:t>
      </w:r>
      <w:r w:rsidRPr="002A1987">
        <w:rPr>
          <w:rStyle w:val="t1"/>
        </w:rPr>
        <w:t>order:INIT_TEL_NO</w:t>
      </w:r>
      <w:r w:rsidRPr="002A1987">
        <w:rPr>
          <w:rStyle w:val="m1"/>
        </w:rPr>
        <w:t>&gt;</w:t>
      </w:r>
      <w:r w:rsidRPr="002A1987">
        <w:t xml:space="preserve"> </w:t>
      </w:r>
    </w:p>
    <w:p w14:paraId="28DF6DFD" w14:textId="77777777" w:rsidR="007C1933" w:rsidRPr="002A1987" w:rsidRDefault="007C1933" w:rsidP="007C1933">
      <w:pPr>
        <w:ind w:hanging="480"/>
      </w:pPr>
      <w:r w:rsidRPr="002A1987">
        <w:rPr>
          <w:rStyle w:val="b1"/>
        </w:rPr>
        <w:t> </w:t>
      </w:r>
      <w:r w:rsidRPr="002A1987">
        <w:t xml:space="preserve"> </w:t>
      </w:r>
      <w:r w:rsidRPr="002A1987">
        <w:rPr>
          <w:rStyle w:val="m1"/>
        </w:rPr>
        <w:t>&lt;</w:t>
      </w:r>
      <w:r w:rsidRPr="002A1987">
        <w:rPr>
          <w:rStyle w:val="t1"/>
        </w:rPr>
        <w:t>order:INIT_FAX_NO</w:t>
      </w:r>
      <w:r w:rsidRPr="002A1987">
        <w:rPr>
          <w:rStyle w:val="m1"/>
        </w:rPr>
        <w:t>&gt;</w:t>
      </w:r>
      <w:r w:rsidRPr="002A1987">
        <w:rPr>
          <w:rStyle w:val="tx1"/>
        </w:rPr>
        <w:t>4448884444</w:t>
      </w:r>
      <w:r w:rsidRPr="002A1987">
        <w:rPr>
          <w:rStyle w:val="m1"/>
        </w:rPr>
        <w:t>&lt;/</w:t>
      </w:r>
      <w:r w:rsidRPr="002A1987">
        <w:rPr>
          <w:rStyle w:val="t1"/>
        </w:rPr>
        <w:t>order:INIT_FAX_NO</w:t>
      </w:r>
      <w:r w:rsidRPr="002A1987">
        <w:rPr>
          <w:rStyle w:val="m1"/>
        </w:rPr>
        <w:t>&gt;</w:t>
      </w:r>
      <w:r w:rsidRPr="002A1987">
        <w:t xml:space="preserve"> </w:t>
      </w:r>
    </w:p>
    <w:p w14:paraId="1E8B5A34" w14:textId="77777777" w:rsidR="007C1933" w:rsidRPr="004F40BF" w:rsidRDefault="007C1933" w:rsidP="007C1933">
      <w:pPr>
        <w:ind w:hanging="480"/>
        <w:rPr>
          <w:lang w:val="es-ES"/>
        </w:rPr>
      </w:pPr>
      <w:r w:rsidRPr="002A1987">
        <w:rPr>
          <w:rStyle w:val="b1"/>
        </w:rPr>
        <w:t> </w:t>
      </w:r>
      <w:r w:rsidRPr="002A1987">
        <w:t xml:space="preserve"> </w:t>
      </w:r>
      <w:r w:rsidRPr="004F40BF">
        <w:rPr>
          <w:rStyle w:val="m1"/>
          <w:lang w:val="es-ES"/>
        </w:rPr>
        <w:t>&lt;</w:t>
      </w:r>
      <w:r w:rsidRPr="004F40BF">
        <w:rPr>
          <w:rStyle w:val="t1"/>
          <w:lang w:val="es-ES"/>
        </w:rPr>
        <w:t>order:IMPCON</w:t>
      </w:r>
      <w:r w:rsidRPr="004F40BF">
        <w:rPr>
          <w:rStyle w:val="m1"/>
          <w:lang w:val="es-ES"/>
        </w:rPr>
        <w:t>&gt;</w:t>
      </w:r>
      <w:r w:rsidRPr="004F40BF">
        <w:rPr>
          <w:rStyle w:val="tx1"/>
          <w:lang w:val="es-ES"/>
        </w:rPr>
        <w:t>Elmer Fudd</w:t>
      </w:r>
      <w:r w:rsidRPr="004F40BF">
        <w:rPr>
          <w:rStyle w:val="m1"/>
          <w:lang w:val="es-ES"/>
        </w:rPr>
        <w:t>&lt;/</w:t>
      </w:r>
      <w:r w:rsidRPr="004F40BF">
        <w:rPr>
          <w:rStyle w:val="t1"/>
          <w:lang w:val="es-ES"/>
        </w:rPr>
        <w:t>order:IMPCON</w:t>
      </w:r>
      <w:r w:rsidRPr="004F40BF">
        <w:rPr>
          <w:rStyle w:val="m1"/>
          <w:lang w:val="es-ES"/>
        </w:rPr>
        <w:t>&gt;</w:t>
      </w:r>
      <w:r w:rsidRPr="004F40BF">
        <w:rPr>
          <w:lang w:val="es-ES"/>
        </w:rPr>
        <w:t xml:space="preserve"> </w:t>
      </w:r>
    </w:p>
    <w:p w14:paraId="631047D1" w14:textId="77777777" w:rsidR="007C1933" w:rsidRPr="004F40BF" w:rsidRDefault="007C1933" w:rsidP="007C1933">
      <w:pPr>
        <w:ind w:hanging="480"/>
        <w:rPr>
          <w:lang w:val="es-ES"/>
        </w:rPr>
      </w:pPr>
      <w:r w:rsidRPr="004F40BF">
        <w:rPr>
          <w:rStyle w:val="b1"/>
          <w:lang w:val="es-ES"/>
        </w:rPr>
        <w:t> </w:t>
      </w:r>
      <w:r w:rsidRPr="004F40BF">
        <w:rPr>
          <w:lang w:val="es-ES"/>
        </w:rPr>
        <w:t xml:space="preserve"> </w:t>
      </w:r>
      <w:r w:rsidRPr="004F40BF">
        <w:rPr>
          <w:rStyle w:val="m1"/>
          <w:lang w:val="es-ES"/>
        </w:rPr>
        <w:t>&lt;</w:t>
      </w:r>
      <w:r w:rsidRPr="004F40BF">
        <w:rPr>
          <w:rStyle w:val="t1"/>
          <w:lang w:val="es-ES"/>
        </w:rPr>
        <w:t>order:IMPCON_TEL_NO</w:t>
      </w:r>
      <w:r w:rsidRPr="004F40BF">
        <w:rPr>
          <w:rStyle w:val="m1"/>
          <w:lang w:val="es-ES"/>
        </w:rPr>
        <w:t>&gt;</w:t>
      </w:r>
      <w:r w:rsidRPr="004F40BF">
        <w:rPr>
          <w:rStyle w:val="tx1"/>
          <w:lang w:val="es-ES"/>
        </w:rPr>
        <w:t>4049275555</w:t>
      </w:r>
      <w:r w:rsidRPr="004F40BF">
        <w:rPr>
          <w:rStyle w:val="m1"/>
          <w:lang w:val="es-ES"/>
        </w:rPr>
        <w:t>&lt;/</w:t>
      </w:r>
      <w:r w:rsidRPr="004F40BF">
        <w:rPr>
          <w:rStyle w:val="t1"/>
          <w:lang w:val="es-ES"/>
        </w:rPr>
        <w:t>order:IMPCON_TEL_NO</w:t>
      </w:r>
      <w:r w:rsidRPr="004F40BF">
        <w:rPr>
          <w:rStyle w:val="m1"/>
          <w:lang w:val="es-ES"/>
        </w:rPr>
        <w:t>&gt;</w:t>
      </w:r>
      <w:r w:rsidRPr="004F40BF">
        <w:rPr>
          <w:lang w:val="es-ES"/>
        </w:rPr>
        <w:t xml:space="preserve"> </w:t>
      </w:r>
    </w:p>
    <w:p w14:paraId="02A00F58" w14:textId="77777777" w:rsidR="007C1933" w:rsidRPr="002A1987" w:rsidRDefault="007C1933" w:rsidP="007C1933">
      <w:pPr>
        <w:ind w:hanging="240"/>
      </w:pPr>
      <w:r w:rsidRPr="004F40BF">
        <w:rPr>
          <w:rStyle w:val="b1"/>
          <w:lang w:val="es-ES"/>
        </w:rPr>
        <w:t> </w:t>
      </w:r>
      <w:r w:rsidRPr="004F40BF">
        <w:rPr>
          <w:lang w:val="es-ES"/>
        </w:rPr>
        <w:t xml:space="preserve"> </w:t>
      </w:r>
      <w:r w:rsidRPr="002A1987">
        <w:rPr>
          <w:rStyle w:val="m1"/>
        </w:rPr>
        <w:t>&lt;/</w:t>
      </w:r>
      <w:r w:rsidRPr="002A1987">
        <w:rPr>
          <w:rStyle w:val="t1"/>
        </w:rPr>
        <w:t>order:CONTACT</w:t>
      </w:r>
      <w:r w:rsidRPr="002A1987">
        <w:rPr>
          <w:rStyle w:val="m1"/>
        </w:rPr>
        <w:t>&gt;</w:t>
      </w:r>
    </w:p>
    <w:p w14:paraId="51796475" w14:textId="77777777" w:rsidR="007C1933" w:rsidRPr="002A1987" w:rsidRDefault="007C1933" w:rsidP="007C1933">
      <w:pPr>
        <w:ind w:hanging="240"/>
      </w:pPr>
      <w:r w:rsidRPr="002A1987">
        <w:rPr>
          <w:rStyle w:val="b1"/>
        </w:rPr>
        <w:t> </w:t>
      </w:r>
      <w:r w:rsidRPr="002A1987">
        <w:t xml:space="preserve"> </w:t>
      </w:r>
      <w:r w:rsidRPr="002A1987">
        <w:rPr>
          <w:rStyle w:val="m1"/>
        </w:rPr>
        <w:t>&lt;/</w:t>
      </w:r>
      <w:r w:rsidRPr="002A1987">
        <w:rPr>
          <w:rStyle w:val="t1"/>
        </w:rPr>
        <w:t>order:LSR</w:t>
      </w:r>
      <w:r w:rsidRPr="002A1987">
        <w:rPr>
          <w:rStyle w:val="m1"/>
        </w:rPr>
        <w:t>&gt;</w:t>
      </w:r>
    </w:p>
    <w:p w14:paraId="390FACE8" w14:textId="77777777" w:rsidR="007C1933" w:rsidRPr="002A1987" w:rsidRDefault="007C1933" w:rsidP="007C1933">
      <w:pPr>
        <w:ind w:hanging="480"/>
      </w:pPr>
      <w:hyperlink r:id="rId60" w:anchor="#" w:history="1">
        <w:r w:rsidRPr="002A1987">
          <w:rPr>
            <w:rStyle w:val="Hyperlink"/>
            <w:b/>
            <w:bCs/>
            <w:color w:val="FF0000"/>
          </w:rPr>
          <w:t>-</w:t>
        </w:r>
      </w:hyperlink>
      <w:r w:rsidRPr="002A1987">
        <w:t xml:space="preserve"> </w:t>
      </w:r>
      <w:r w:rsidRPr="002A1987">
        <w:rPr>
          <w:rStyle w:val="m1"/>
        </w:rPr>
        <w:t>&lt;</w:t>
      </w:r>
      <w:r w:rsidRPr="002A1987">
        <w:rPr>
          <w:rStyle w:val="t1"/>
        </w:rPr>
        <w:t>order:EU</w:t>
      </w:r>
      <w:r w:rsidRPr="002A1987">
        <w:rPr>
          <w:rStyle w:val="m1"/>
        </w:rPr>
        <w:t>&gt;</w:t>
      </w:r>
    </w:p>
    <w:p w14:paraId="296906F1" w14:textId="77777777" w:rsidR="007C1933" w:rsidRPr="002A1987" w:rsidRDefault="007C1933" w:rsidP="007C1933">
      <w:pPr>
        <w:ind w:hanging="480"/>
      </w:pPr>
      <w:hyperlink r:id="rId61" w:anchor="#" w:history="1">
        <w:r w:rsidRPr="002A1987">
          <w:rPr>
            <w:rStyle w:val="Hyperlink"/>
            <w:b/>
            <w:bCs/>
            <w:color w:val="FF0000"/>
          </w:rPr>
          <w:t>-</w:t>
        </w:r>
      </w:hyperlink>
      <w:r w:rsidRPr="002A1987">
        <w:t xml:space="preserve"> </w:t>
      </w:r>
      <w:r w:rsidRPr="002A1987">
        <w:rPr>
          <w:rStyle w:val="m1"/>
        </w:rPr>
        <w:t>&lt;</w:t>
      </w:r>
      <w:r w:rsidRPr="002A1987">
        <w:rPr>
          <w:rStyle w:val="t1"/>
        </w:rPr>
        <w:t>order:INSIDE_WIRE</w:t>
      </w:r>
      <w:r w:rsidRPr="002A1987">
        <w:rPr>
          <w:rStyle w:val="m1"/>
        </w:rPr>
        <w:t>&gt;</w:t>
      </w:r>
    </w:p>
    <w:p w14:paraId="3D3C0A0B" w14:textId="77777777" w:rsidR="007C1933" w:rsidRPr="002A1987" w:rsidRDefault="007C1933" w:rsidP="007C1933">
      <w:pPr>
        <w:ind w:hanging="480"/>
      </w:pPr>
      <w:r w:rsidRPr="002A1987">
        <w:rPr>
          <w:rStyle w:val="b1"/>
        </w:rPr>
        <w:t> </w:t>
      </w:r>
      <w:r w:rsidRPr="002A1987">
        <w:t xml:space="preserve"> </w:t>
      </w:r>
      <w:r w:rsidRPr="002A1987">
        <w:rPr>
          <w:rStyle w:val="m1"/>
        </w:rPr>
        <w:t>&lt;</w:t>
      </w:r>
      <w:r w:rsidRPr="002A1987">
        <w:rPr>
          <w:rStyle w:val="t1"/>
        </w:rPr>
        <w:t>order:IWCON</w:t>
      </w:r>
      <w:r w:rsidRPr="002A1987">
        <w:rPr>
          <w:rStyle w:val="m1"/>
        </w:rPr>
        <w:t>&gt;</w:t>
      </w:r>
      <w:r w:rsidRPr="002A1987">
        <w:rPr>
          <w:rStyle w:val="tx1"/>
        </w:rPr>
        <w:t>Marilyn Monroe</w:t>
      </w:r>
      <w:r w:rsidRPr="002A1987">
        <w:rPr>
          <w:rStyle w:val="m1"/>
        </w:rPr>
        <w:t>&lt;/</w:t>
      </w:r>
      <w:r w:rsidRPr="002A1987">
        <w:rPr>
          <w:rStyle w:val="t1"/>
        </w:rPr>
        <w:t>order:IWCON</w:t>
      </w:r>
      <w:r w:rsidRPr="002A1987">
        <w:rPr>
          <w:rStyle w:val="m1"/>
        </w:rPr>
        <w:t>&gt;</w:t>
      </w:r>
      <w:r w:rsidRPr="002A1987">
        <w:t xml:space="preserve"> </w:t>
      </w:r>
    </w:p>
    <w:p w14:paraId="435A0E34" w14:textId="77777777" w:rsidR="007C1933" w:rsidRPr="002A1987" w:rsidRDefault="007C1933" w:rsidP="007C1933">
      <w:pPr>
        <w:ind w:hanging="480"/>
      </w:pPr>
      <w:r w:rsidRPr="002A1987">
        <w:rPr>
          <w:rStyle w:val="b1"/>
        </w:rPr>
        <w:t> </w:t>
      </w:r>
      <w:r w:rsidRPr="002A1987">
        <w:t xml:space="preserve"> </w:t>
      </w:r>
      <w:r w:rsidRPr="002A1987">
        <w:rPr>
          <w:rStyle w:val="m1"/>
        </w:rPr>
        <w:t>&lt;</w:t>
      </w:r>
      <w:r w:rsidRPr="002A1987">
        <w:rPr>
          <w:rStyle w:val="t1"/>
        </w:rPr>
        <w:t>order:IWCON_TEL_NO</w:t>
      </w:r>
      <w:r w:rsidRPr="002A1987">
        <w:rPr>
          <w:rStyle w:val="m1"/>
        </w:rPr>
        <w:t>&gt;</w:t>
      </w:r>
      <w:r w:rsidRPr="002A1987">
        <w:rPr>
          <w:rStyle w:val="tx1"/>
        </w:rPr>
        <w:t>2225551111</w:t>
      </w:r>
      <w:r w:rsidRPr="002A1987">
        <w:rPr>
          <w:rStyle w:val="m1"/>
        </w:rPr>
        <w:t>&lt;/</w:t>
      </w:r>
      <w:r w:rsidRPr="002A1987">
        <w:rPr>
          <w:rStyle w:val="t1"/>
        </w:rPr>
        <w:t>order:IWCON_TEL_NO</w:t>
      </w:r>
      <w:r w:rsidRPr="002A1987">
        <w:rPr>
          <w:rStyle w:val="m1"/>
        </w:rPr>
        <w:t>&gt;</w:t>
      </w:r>
      <w:r w:rsidRPr="002A1987">
        <w:t xml:space="preserve"> </w:t>
      </w:r>
    </w:p>
    <w:p w14:paraId="70DFC24B" w14:textId="77777777" w:rsidR="007C1933" w:rsidRPr="002A1987" w:rsidRDefault="007C1933" w:rsidP="007C1933">
      <w:pPr>
        <w:ind w:hanging="240"/>
      </w:pPr>
      <w:r w:rsidRPr="002A1987">
        <w:rPr>
          <w:rStyle w:val="b1"/>
        </w:rPr>
        <w:t> </w:t>
      </w:r>
      <w:r w:rsidRPr="002A1987">
        <w:t xml:space="preserve"> </w:t>
      </w:r>
      <w:r w:rsidRPr="002A1987">
        <w:rPr>
          <w:rStyle w:val="m1"/>
        </w:rPr>
        <w:t>&lt;/</w:t>
      </w:r>
      <w:r w:rsidRPr="002A1987">
        <w:rPr>
          <w:rStyle w:val="t1"/>
        </w:rPr>
        <w:t>order:INSIDE_WIRE</w:t>
      </w:r>
      <w:r w:rsidRPr="002A1987">
        <w:rPr>
          <w:rStyle w:val="m1"/>
        </w:rPr>
        <w:t>&gt;</w:t>
      </w:r>
    </w:p>
    <w:p w14:paraId="532DBC8B" w14:textId="77777777" w:rsidR="007C1933" w:rsidRPr="002A1987" w:rsidRDefault="007C1933" w:rsidP="007C1933">
      <w:pPr>
        <w:ind w:hanging="480"/>
      </w:pPr>
      <w:hyperlink r:id="rId62" w:anchor="#" w:history="1">
        <w:r w:rsidRPr="002A1987">
          <w:rPr>
            <w:rStyle w:val="Hyperlink"/>
            <w:b/>
            <w:bCs/>
            <w:color w:val="FF0000"/>
          </w:rPr>
          <w:t>-</w:t>
        </w:r>
      </w:hyperlink>
      <w:r w:rsidRPr="002A1987">
        <w:t xml:space="preserve"> </w:t>
      </w:r>
      <w:r w:rsidRPr="002A1987">
        <w:rPr>
          <w:rStyle w:val="m1"/>
        </w:rPr>
        <w:t>&lt;</w:t>
      </w:r>
      <w:r w:rsidRPr="002A1987">
        <w:rPr>
          <w:rStyle w:val="t1"/>
        </w:rPr>
        <w:t>order:LOC_ACCESS</w:t>
      </w:r>
      <w:r w:rsidRPr="002A1987">
        <w:rPr>
          <w:rStyle w:val="m1"/>
        </w:rPr>
        <w:t>&gt;</w:t>
      </w:r>
    </w:p>
    <w:p w14:paraId="1CA6FFBC" w14:textId="77777777" w:rsidR="007C1933" w:rsidRPr="002A1987" w:rsidRDefault="007C1933" w:rsidP="007C1933">
      <w:pPr>
        <w:ind w:hanging="480"/>
      </w:pPr>
      <w:hyperlink r:id="rId63" w:anchor="#" w:history="1">
        <w:r w:rsidRPr="002A1987">
          <w:rPr>
            <w:rStyle w:val="Hyperlink"/>
            <w:b/>
            <w:bCs/>
            <w:color w:val="FF0000"/>
          </w:rPr>
          <w:t>-</w:t>
        </w:r>
      </w:hyperlink>
      <w:r w:rsidRPr="002A1987">
        <w:t xml:space="preserve"> </w:t>
      </w:r>
      <w:r w:rsidRPr="002A1987">
        <w:rPr>
          <w:rStyle w:val="m1"/>
        </w:rPr>
        <w:t>&lt;</w:t>
      </w:r>
      <w:r w:rsidRPr="002A1987">
        <w:rPr>
          <w:rStyle w:val="t1"/>
        </w:rPr>
        <w:t>order:LOC_ACCESS_HEADER_INFO</w:t>
      </w:r>
      <w:r w:rsidRPr="002A1987">
        <w:rPr>
          <w:rStyle w:val="m1"/>
        </w:rPr>
        <w:t>&gt;</w:t>
      </w:r>
    </w:p>
    <w:p w14:paraId="4DAD7D9A" w14:textId="77777777" w:rsidR="007C1933" w:rsidRPr="002A1987" w:rsidRDefault="007C1933" w:rsidP="007C1933">
      <w:pPr>
        <w:ind w:hanging="480"/>
      </w:pPr>
      <w:r w:rsidRPr="002A1987">
        <w:rPr>
          <w:rStyle w:val="b1"/>
        </w:rPr>
        <w:t> </w:t>
      </w:r>
      <w:r w:rsidRPr="002A1987">
        <w:t xml:space="preserve"> </w:t>
      </w:r>
      <w:r w:rsidRPr="002A1987">
        <w:rPr>
          <w:rStyle w:val="m1"/>
        </w:rPr>
        <w:t>&lt;</w:t>
      </w:r>
      <w:r w:rsidRPr="002A1987">
        <w:rPr>
          <w:rStyle w:val="t1"/>
        </w:rPr>
        <w:t>order:NAME</w:t>
      </w:r>
      <w:r w:rsidRPr="002A1987">
        <w:rPr>
          <w:rStyle w:val="m1"/>
        </w:rPr>
        <w:t>&gt;</w:t>
      </w:r>
      <w:r w:rsidRPr="002A1987">
        <w:rPr>
          <w:rStyle w:val="tx1"/>
        </w:rPr>
        <w:t>Coconut Palms</w:t>
      </w:r>
      <w:r w:rsidRPr="002A1987">
        <w:rPr>
          <w:rStyle w:val="m1"/>
        </w:rPr>
        <w:t>&lt;/</w:t>
      </w:r>
      <w:r w:rsidRPr="002A1987">
        <w:rPr>
          <w:rStyle w:val="t1"/>
        </w:rPr>
        <w:t>order:NAME</w:t>
      </w:r>
      <w:r w:rsidRPr="002A1987">
        <w:rPr>
          <w:rStyle w:val="m1"/>
        </w:rPr>
        <w:t>&gt;</w:t>
      </w:r>
      <w:r w:rsidRPr="002A1987">
        <w:t xml:space="preserve"> </w:t>
      </w:r>
    </w:p>
    <w:p w14:paraId="13B86087" w14:textId="77777777" w:rsidR="007C1933" w:rsidRPr="002A1987" w:rsidRDefault="007C1933" w:rsidP="007C1933">
      <w:pPr>
        <w:ind w:hanging="480"/>
      </w:pPr>
      <w:hyperlink r:id="rId64" w:anchor="#" w:history="1">
        <w:r w:rsidRPr="002A1987">
          <w:rPr>
            <w:rStyle w:val="Hyperlink"/>
            <w:b/>
            <w:bCs/>
            <w:color w:val="FF0000"/>
          </w:rPr>
          <w:t>-</w:t>
        </w:r>
      </w:hyperlink>
      <w:r w:rsidRPr="002A1987">
        <w:t xml:space="preserve"> </w:t>
      </w:r>
      <w:r w:rsidRPr="002A1987">
        <w:rPr>
          <w:rStyle w:val="m1"/>
        </w:rPr>
        <w:t>&lt;</w:t>
      </w:r>
      <w:r w:rsidRPr="002A1987">
        <w:rPr>
          <w:rStyle w:val="t1"/>
        </w:rPr>
        <w:t>order:ORD_SVC_ADDR_GRP</w:t>
      </w:r>
      <w:r w:rsidRPr="002A1987">
        <w:rPr>
          <w:rStyle w:val="m1"/>
        </w:rPr>
        <w:t>&gt;</w:t>
      </w:r>
    </w:p>
    <w:p w14:paraId="235BDDE2" w14:textId="77777777" w:rsidR="007C1933" w:rsidRPr="002A1987" w:rsidRDefault="007C1933" w:rsidP="007C1933">
      <w:pPr>
        <w:ind w:hanging="480"/>
      </w:pPr>
      <w:r w:rsidRPr="002A1987">
        <w:rPr>
          <w:rStyle w:val="b1"/>
        </w:rPr>
        <w:t> </w:t>
      </w:r>
      <w:r w:rsidRPr="002A1987">
        <w:t xml:space="preserve"> </w:t>
      </w:r>
      <w:r w:rsidRPr="002A1987">
        <w:rPr>
          <w:rStyle w:val="m1"/>
        </w:rPr>
        <w:t>&lt;</w:t>
      </w:r>
      <w:r w:rsidRPr="002A1987">
        <w:rPr>
          <w:rStyle w:val="t1"/>
        </w:rPr>
        <w:t>order:SANO</w:t>
      </w:r>
      <w:r w:rsidRPr="002A1987">
        <w:rPr>
          <w:rStyle w:val="m1"/>
        </w:rPr>
        <w:t>&gt;</w:t>
      </w:r>
      <w:r w:rsidRPr="002A1987">
        <w:rPr>
          <w:rStyle w:val="tx1"/>
        </w:rPr>
        <w:t>15</w:t>
      </w:r>
      <w:r w:rsidRPr="002A1987">
        <w:rPr>
          <w:rStyle w:val="m1"/>
        </w:rPr>
        <w:t>&lt;/</w:t>
      </w:r>
      <w:r w:rsidRPr="002A1987">
        <w:rPr>
          <w:rStyle w:val="t1"/>
        </w:rPr>
        <w:t>order:SANO</w:t>
      </w:r>
      <w:r w:rsidRPr="002A1987">
        <w:rPr>
          <w:rStyle w:val="m1"/>
        </w:rPr>
        <w:t>&gt;</w:t>
      </w:r>
      <w:r w:rsidRPr="002A1987">
        <w:t xml:space="preserve"> </w:t>
      </w:r>
    </w:p>
    <w:p w14:paraId="165BDB7B" w14:textId="77777777" w:rsidR="007C1933" w:rsidRPr="002A1987" w:rsidRDefault="007C1933" w:rsidP="007C1933">
      <w:pPr>
        <w:ind w:hanging="480"/>
      </w:pPr>
      <w:r w:rsidRPr="002A1987">
        <w:rPr>
          <w:rStyle w:val="b1"/>
        </w:rPr>
        <w:t> </w:t>
      </w:r>
      <w:r w:rsidRPr="002A1987">
        <w:t xml:space="preserve"> </w:t>
      </w:r>
      <w:r w:rsidRPr="002A1987">
        <w:rPr>
          <w:rStyle w:val="m1"/>
        </w:rPr>
        <w:t>&lt;</w:t>
      </w:r>
      <w:r w:rsidRPr="002A1987">
        <w:rPr>
          <w:rStyle w:val="t1"/>
        </w:rPr>
        <w:t>order:SASN</w:t>
      </w:r>
      <w:r w:rsidRPr="002A1987">
        <w:rPr>
          <w:rStyle w:val="m1"/>
        </w:rPr>
        <w:t>&gt;</w:t>
      </w:r>
      <w:r w:rsidRPr="002A1987">
        <w:rPr>
          <w:rStyle w:val="tx1"/>
        </w:rPr>
        <w:t>Clec Test Bed</w:t>
      </w:r>
      <w:r w:rsidRPr="002A1987">
        <w:rPr>
          <w:rStyle w:val="m1"/>
        </w:rPr>
        <w:t>&lt;/</w:t>
      </w:r>
      <w:r w:rsidRPr="002A1987">
        <w:rPr>
          <w:rStyle w:val="t1"/>
        </w:rPr>
        <w:t>order:SASN</w:t>
      </w:r>
      <w:r w:rsidRPr="002A1987">
        <w:rPr>
          <w:rStyle w:val="m1"/>
        </w:rPr>
        <w:t>&gt;</w:t>
      </w:r>
      <w:r w:rsidRPr="002A1987">
        <w:t xml:space="preserve"> </w:t>
      </w:r>
    </w:p>
    <w:p w14:paraId="5CFFAFE2" w14:textId="77777777" w:rsidR="007C1933" w:rsidRPr="002A1987" w:rsidRDefault="007C1933" w:rsidP="007C1933">
      <w:pPr>
        <w:ind w:hanging="480"/>
      </w:pPr>
      <w:r w:rsidRPr="002A1987">
        <w:rPr>
          <w:rStyle w:val="b1"/>
        </w:rPr>
        <w:t> </w:t>
      </w:r>
      <w:r w:rsidRPr="002A1987">
        <w:t xml:space="preserve"> </w:t>
      </w:r>
      <w:r w:rsidRPr="002A1987">
        <w:rPr>
          <w:rStyle w:val="m1"/>
        </w:rPr>
        <w:t>&lt;</w:t>
      </w:r>
      <w:r w:rsidRPr="002A1987">
        <w:rPr>
          <w:rStyle w:val="t1"/>
        </w:rPr>
        <w:t>order:SATH</w:t>
      </w:r>
      <w:r w:rsidRPr="002A1987">
        <w:rPr>
          <w:rStyle w:val="m1"/>
        </w:rPr>
        <w:t>&gt;</w:t>
      </w:r>
      <w:r w:rsidRPr="002A1987">
        <w:rPr>
          <w:rStyle w:val="tx1"/>
        </w:rPr>
        <w:t>Rd</w:t>
      </w:r>
      <w:r w:rsidRPr="002A1987">
        <w:rPr>
          <w:rStyle w:val="m1"/>
        </w:rPr>
        <w:t>&lt;/</w:t>
      </w:r>
      <w:r w:rsidRPr="002A1987">
        <w:rPr>
          <w:rStyle w:val="t1"/>
        </w:rPr>
        <w:t>order:SATH</w:t>
      </w:r>
      <w:r w:rsidRPr="002A1987">
        <w:rPr>
          <w:rStyle w:val="m1"/>
        </w:rPr>
        <w:t>&gt;</w:t>
      </w:r>
      <w:r w:rsidRPr="002A1987">
        <w:t xml:space="preserve"> </w:t>
      </w:r>
    </w:p>
    <w:p w14:paraId="580B65C4" w14:textId="77777777" w:rsidR="007C1933" w:rsidRPr="002A1987" w:rsidRDefault="007C1933" w:rsidP="007C1933">
      <w:pPr>
        <w:ind w:hanging="480"/>
      </w:pPr>
      <w:r w:rsidRPr="002A1987">
        <w:rPr>
          <w:rStyle w:val="b1"/>
        </w:rPr>
        <w:t> </w:t>
      </w:r>
      <w:r w:rsidRPr="002A1987">
        <w:t xml:space="preserve"> </w:t>
      </w:r>
      <w:r w:rsidRPr="002A1987">
        <w:rPr>
          <w:rStyle w:val="m1"/>
        </w:rPr>
        <w:t>&lt;</w:t>
      </w:r>
      <w:r w:rsidRPr="002A1987">
        <w:rPr>
          <w:rStyle w:val="t1"/>
        </w:rPr>
        <w:t>order:CITY</w:t>
      </w:r>
      <w:r w:rsidRPr="002A1987">
        <w:rPr>
          <w:rStyle w:val="m1"/>
        </w:rPr>
        <w:t>&gt;</w:t>
      </w:r>
      <w:smartTag w:uri="urn:schemas-microsoft-com:office:smarttags" w:element="place">
        <w:smartTag w:uri="urn:schemas-microsoft-com:office:smarttags" w:element="City">
          <w:r w:rsidRPr="002A1987">
            <w:rPr>
              <w:rStyle w:val="tx1"/>
            </w:rPr>
            <w:t>Bedford</w:t>
          </w:r>
        </w:smartTag>
      </w:smartTag>
      <w:r w:rsidRPr="002A1987">
        <w:rPr>
          <w:rStyle w:val="m1"/>
        </w:rPr>
        <w:t>&lt;/</w:t>
      </w:r>
      <w:r w:rsidRPr="002A1987">
        <w:rPr>
          <w:rStyle w:val="t1"/>
        </w:rPr>
        <w:t>order:CITY</w:t>
      </w:r>
      <w:r w:rsidRPr="002A1987">
        <w:rPr>
          <w:rStyle w:val="m1"/>
        </w:rPr>
        <w:t>&gt;</w:t>
      </w:r>
      <w:r w:rsidRPr="002A1987">
        <w:t xml:space="preserve"> </w:t>
      </w:r>
    </w:p>
    <w:p w14:paraId="484BE2EC" w14:textId="77777777" w:rsidR="007C1933" w:rsidRPr="002A1987" w:rsidRDefault="007C1933" w:rsidP="007C1933">
      <w:pPr>
        <w:ind w:hanging="480"/>
      </w:pPr>
      <w:r w:rsidRPr="002A1987">
        <w:rPr>
          <w:rStyle w:val="b1"/>
        </w:rPr>
        <w:t> </w:t>
      </w:r>
      <w:r w:rsidRPr="002A1987">
        <w:t xml:space="preserve"> </w:t>
      </w:r>
      <w:r w:rsidRPr="002A1987">
        <w:rPr>
          <w:rStyle w:val="m1"/>
        </w:rPr>
        <w:t>&lt;</w:t>
      </w:r>
      <w:r w:rsidRPr="002A1987">
        <w:rPr>
          <w:rStyle w:val="t1"/>
        </w:rPr>
        <w:t>order:STATE</w:t>
      </w:r>
      <w:r w:rsidRPr="002A1987">
        <w:rPr>
          <w:rStyle w:val="m1"/>
        </w:rPr>
        <w:t>&gt;</w:t>
      </w:r>
      <w:r w:rsidRPr="002A1987">
        <w:rPr>
          <w:rStyle w:val="tx1"/>
        </w:rPr>
        <w:t>KY</w:t>
      </w:r>
      <w:r w:rsidRPr="002A1987">
        <w:rPr>
          <w:rStyle w:val="m1"/>
        </w:rPr>
        <w:t>&lt;/</w:t>
      </w:r>
      <w:r w:rsidRPr="002A1987">
        <w:rPr>
          <w:rStyle w:val="t1"/>
        </w:rPr>
        <w:t>order:STATE</w:t>
      </w:r>
      <w:r w:rsidRPr="002A1987">
        <w:rPr>
          <w:rStyle w:val="m1"/>
        </w:rPr>
        <w:t>&gt;</w:t>
      </w:r>
      <w:r w:rsidRPr="002A1987">
        <w:t xml:space="preserve"> </w:t>
      </w:r>
    </w:p>
    <w:p w14:paraId="224D65F5" w14:textId="77777777" w:rsidR="007C1933" w:rsidRPr="002A1987" w:rsidRDefault="007C1933" w:rsidP="007C1933">
      <w:pPr>
        <w:ind w:hanging="480"/>
      </w:pPr>
      <w:r w:rsidRPr="002A1987">
        <w:rPr>
          <w:rStyle w:val="b1"/>
        </w:rPr>
        <w:t> </w:t>
      </w:r>
      <w:r w:rsidRPr="002A1987">
        <w:t xml:space="preserve"> </w:t>
      </w:r>
      <w:r w:rsidRPr="002A1987">
        <w:rPr>
          <w:rStyle w:val="m1"/>
        </w:rPr>
        <w:t>&lt;</w:t>
      </w:r>
      <w:r w:rsidRPr="002A1987">
        <w:rPr>
          <w:rStyle w:val="t1"/>
        </w:rPr>
        <w:t>order:ZIP</w:t>
      </w:r>
      <w:r w:rsidRPr="002A1987">
        <w:rPr>
          <w:rStyle w:val="m1"/>
        </w:rPr>
        <w:t>&gt;</w:t>
      </w:r>
      <w:r w:rsidRPr="002A1987">
        <w:rPr>
          <w:rStyle w:val="tx1"/>
        </w:rPr>
        <w:t>40045</w:t>
      </w:r>
      <w:r w:rsidRPr="002A1987">
        <w:rPr>
          <w:rStyle w:val="m1"/>
        </w:rPr>
        <w:t>&lt;/</w:t>
      </w:r>
      <w:r w:rsidRPr="002A1987">
        <w:rPr>
          <w:rStyle w:val="t1"/>
        </w:rPr>
        <w:t>order:ZIP</w:t>
      </w:r>
      <w:r w:rsidRPr="002A1987">
        <w:rPr>
          <w:rStyle w:val="m1"/>
        </w:rPr>
        <w:t>&gt;</w:t>
      </w:r>
      <w:r w:rsidRPr="002A1987">
        <w:t xml:space="preserve"> </w:t>
      </w:r>
    </w:p>
    <w:p w14:paraId="0E4D22E7" w14:textId="77777777" w:rsidR="007C1933" w:rsidRPr="002A1987" w:rsidRDefault="007C1933" w:rsidP="007C1933">
      <w:pPr>
        <w:ind w:hanging="240"/>
      </w:pPr>
      <w:r w:rsidRPr="002A1987">
        <w:rPr>
          <w:rStyle w:val="b1"/>
        </w:rPr>
        <w:t> </w:t>
      </w:r>
      <w:r w:rsidRPr="002A1987">
        <w:t xml:space="preserve"> </w:t>
      </w:r>
      <w:r w:rsidRPr="002A1987">
        <w:rPr>
          <w:rStyle w:val="m1"/>
        </w:rPr>
        <w:t>&lt;/</w:t>
      </w:r>
      <w:r w:rsidRPr="002A1987">
        <w:rPr>
          <w:rStyle w:val="t1"/>
        </w:rPr>
        <w:t>order:ORD_SVC_ADDR_GRP</w:t>
      </w:r>
      <w:r w:rsidRPr="002A1987">
        <w:rPr>
          <w:rStyle w:val="m1"/>
        </w:rPr>
        <w:t>&gt;</w:t>
      </w:r>
    </w:p>
    <w:p w14:paraId="4040A28D" w14:textId="77777777" w:rsidR="007C1933" w:rsidRPr="002A1987" w:rsidRDefault="007C1933" w:rsidP="007C1933">
      <w:pPr>
        <w:ind w:hanging="240"/>
      </w:pPr>
      <w:r w:rsidRPr="002A1987">
        <w:rPr>
          <w:rStyle w:val="b1"/>
        </w:rPr>
        <w:t> </w:t>
      </w:r>
      <w:r w:rsidRPr="002A1987">
        <w:t xml:space="preserve"> </w:t>
      </w:r>
      <w:r w:rsidRPr="002A1987">
        <w:rPr>
          <w:rStyle w:val="m1"/>
        </w:rPr>
        <w:t>&lt;/</w:t>
      </w:r>
      <w:r w:rsidRPr="002A1987">
        <w:rPr>
          <w:rStyle w:val="t1"/>
        </w:rPr>
        <w:t>order:LOC_ACCESS_HEADER_INFO</w:t>
      </w:r>
      <w:r w:rsidRPr="002A1987">
        <w:rPr>
          <w:rStyle w:val="m1"/>
        </w:rPr>
        <w:t>&gt;</w:t>
      </w:r>
    </w:p>
    <w:p w14:paraId="0AA8E2A1" w14:textId="77777777" w:rsidR="007C1933" w:rsidRPr="002A1987" w:rsidRDefault="007C1933" w:rsidP="007C1933">
      <w:pPr>
        <w:ind w:hanging="240"/>
      </w:pPr>
      <w:r w:rsidRPr="002A1987">
        <w:rPr>
          <w:rStyle w:val="b1"/>
        </w:rPr>
        <w:t> </w:t>
      </w:r>
      <w:r w:rsidRPr="002A1987">
        <w:t xml:space="preserve"> </w:t>
      </w:r>
      <w:r w:rsidRPr="002A1987">
        <w:rPr>
          <w:rStyle w:val="m1"/>
        </w:rPr>
        <w:t>&lt;/</w:t>
      </w:r>
      <w:r w:rsidRPr="002A1987">
        <w:rPr>
          <w:rStyle w:val="t1"/>
        </w:rPr>
        <w:t>order:LOC_ACCESS</w:t>
      </w:r>
      <w:r w:rsidRPr="002A1987">
        <w:rPr>
          <w:rStyle w:val="m1"/>
        </w:rPr>
        <w:t>&gt;</w:t>
      </w:r>
    </w:p>
    <w:p w14:paraId="0C0AE114" w14:textId="77777777" w:rsidR="007C1933" w:rsidRPr="002A1987" w:rsidRDefault="007C1933" w:rsidP="007C1933">
      <w:pPr>
        <w:ind w:hanging="240"/>
      </w:pPr>
      <w:r w:rsidRPr="002A1987">
        <w:rPr>
          <w:rStyle w:val="b1"/>
        </w:rPr>
        <w:t> </w:t>
      </w:r>
      <w:r w:rsidRPr="002A1987">
        <w:t xml:space="preserve"> </w:t>
      </w:r>
      <w:r w:rsidRPr="002A1987">
        <w:rPr>
          <w:rStyle w:val="m1"/>
        </w:rPr>
        <w:t>&lt;/</w:t>
      </w:r>
      <w:r w:rsidRPr="002A1987">
        <w:rPr>
          <w:rStyle w:val="t1"/>
        </w:rPr>
        <w:t>order:EU</w:t>
      </w:r>
      <w:r w:rsidRPr="002A1987">
        <w:rPr>
          <w:rStyle w:val="m1"/>
        </w:rPr>
        <w:t>&gt;</w:t>
      </w:r>
    </w:p>
    <w:p w14:paraId="186984A6" w14:textId="77777777" w:rsidR="007C1933" w:rsidRPr="002A1987" w:rsidRDefault="007C1933" w:rsidP="007C1933">
      <w:pPr>
        <w:ind w:hanging="480"/>
      </w:pPr>
      <w:hyperlink r:id="rId65" w:anchor="#" w:history="1">
        <w:r w:rsidRPr="002A1987">
          <w:rPr>
            <w:rStyle w:val="Hyperlink"/>
            <w:b/>
            <w:bCs/>
            <w:color w:val="FF0000"/>
          </w:rPr>
          <w:t>-</w:t>
        </w:r>
      </w:hyperlink>
      <w:r w:rsidRPr="002A1987">
        <w:t xml:space="preserve"> </w:t>
      </w:r>
      <w:r w:rsidRPr="002A1987">
        <w:rPr>
          <w:rStyle w:val="m1"/>
        </w:rPr>
        <w:t>&lt;</w:t>
      </w:r>
      <w:r w:rsidRPr="002A1987">
        <w:rPr>
          <w:rStyle w:val="t1"/>
        </w:rPr>
        <w:t>order:PS</w:t>
      </w:r>
      <w:r w:rsidRPr="002A1987">
        <w:rPr>
          <w:rStyle w:val="m1"/>
        </w:rPr>
        <w:t>&gt;</w:t>
      </w:r>
    </w:p>
    <w:p w14:paraId="2312999E" w14:textId="77777777" w:rsidR="007C1933" w:rsidRPr="002A1987" w:rsidRDefault="007C1933" w:rsidP="007C1933">
      <w:pPr>
        <w:ind w:hanging="480"/>
      </w:pPr>
      <w:hyperlink r:id="rId66" w:anchor="#" w:history="1">
        <w:r w:rsidRPr="002A1987">
          <w:rPr>
            <w:rStyle w:val="Hyperlink"/>
            <w:b/>
            <w:bCs/>
            <w:color w:val="FF0000"/>
          </w:rPr>
          <w:t>-</w:t>
        </w:r>
      </w:hyperlink>
      <w:r w:rsidRPr="002A1987">
        <w:t xml:space="preserve"> </w:t>
      </w:r>
      <w:r w:rsidRPr="002A1987">
        <w:rPr>
          <w:rStyle w:val="m1"/>
        </w:rPr>
        <w:t>&lt;</w:t>
      </w:r>
      <w:r w:rsidRPr="002A1987">
        <w:rPr>
          <w:rStyle w:val="t1"/>
        </w:rPr>
        <w:t>order:PS_ADMIN</w:t>
      </w:r>
      <w:r w:rsidRPr="002A1987">
        <w:rPr>
          <w:rStyle w:val="m1"/>
        </w:rPr>
        <w:t>&gt;</w:t>
      </w:r>
    </w:p>
    <w:p w14:paraId="1B9BF68D" w14:textId="77777777" w:rsidR="007C1933" w:rsidRPr="002A1987" w:rsidRDefault="007C1933" w:rsidP="007C1933">
      <w:pPr>
        <w:ind w:hanging="480"/>
      </w:pPr>
      <w:r w:rsidRPr="002A1987">
        <w:rPr>
          <w:rStyle w:val="b1"/>
        </w:rPr>
        <w:t> </w:t>
      </w:r>
      <w:r w:rsidRPr="002A1987">
        <w:t xml:space="preserve"> </w:t>
      </w:r>
      <w:r w:rsidRPr="002A1987">
        <w:rPr>
          <w:rStyle w:val="m1"/>
        </w:rPr>
        <w:t>&lt;</w:t>
      </w:r>
      <w:r w:rsidRPr="002A1987">
        <w:rPr>
          <w:rStyle w:val="t1"/>
        </w:rPr>
        <w:t>order:PQTY</w:t>
      </w:r>
      <w:r w:rsidRPr="002A1987">
        <w:rPr>
          <w:rStyle w:val="m1"/>
        </w:rPr>
        <w:t>&gt;</w:t>
      </w:r>
      <w:r w:rsidRPr="002A1987">
        <w:rPr>
          <w:rStyle w:val="tx1"/>
        </w:rPr>
        <w:t>002</w:t>
      </w:r>
      <w:r w:rsidRPr="002A1987">
        <w:rPr>
          <w:rStyle w:val="m1"/>
        </w:rPr>
        <w:t>&lt;/</w:t>
      </w:r>
      <w:r w:rsidRPr="002A1987">
        <w:rPr>
          <w:rStyle w:val="t1"/>
        </w:rPr>
        <w:t>order:PQTY</w:t>
      </w:r>
      <w:r w:rsidRPr="002A1987">
        <w:rPr>
          <w:rStyle w:val="m1"/>
        </w:rPr>
        <w:t>&gt;</w:t>
      </w:r>
      <w:r w:rsidRPr="002A1987">
        <w:t xml:space="preserve"> </w:t>
      </w:r>
    </w:p>
    <w:p w14:paraId="494E42E2" w14:textId="77777777" w:rsidR="007C1933" w:rsidRPr="002A1987" w:rsidRDefault="007C1933" w:rsidP="007C1933">
      <w:pPr>
        <w:ind w:hanging="240"/>
      </w:pPr>
      <w:r w:rsidRPr="002A1987">
        <w:rPr>
          <w:rStyle w:val="b1"/>
        </w:rPr>
        <w:t> </w:t>
      </w:r>
      <w:r w:rsidRPr="002A1987">
        <w:t xml:space="preserve"> </w:t>
      </w:r>
      <w:r w:rsidRPr="002A1987">
        <w:rPr>
          <w:rStyle w:val="m1"/>
        </w:rPr>
        <w:t>&lt;/</w:t>
      </w:r>
      <w:r w:rsidRPr="002A1987">
        <w:rPr>
          <w:rStyle w:val="t1"/>
        </w:rPr>
        <w:t>order:PS_ADMIN</w:t>
      </w:r>
      <w:r w:rsidRPr="002A1987">
        <w:rPr>
          <w:rStyle w:val="m1"/>
        </w:rPr>
        <w:t>&gt;</w:t>
      </w:r>
    </w:p>
    <w:p w14:paraId="5A68B2C3" w14:textId="77777777" w:rsidR="007C1933" w:rsidRPr="002A1987" w:rsidRDefault="007C1933" w:rsidP="007C1933">
      <w:pPr>
        <w:ind w:hanging="480"/>
      </w:pPr>
      <w:hyperlink r:id="rId67" w:anchor="#" w:history="1">
        <w:r w:rsidRPr="002A1987">
          <w:rPr>
            <w:rStyle w:val="Hyperlink"/>
            <w:b/>
            <w:bCs/>
            <w:color w:val="FF0000"/>
          </w:rPr>
          <w:t>-</w:t>
        </w:r>
      </w:hyperlink>
      <w:r w:rsidRPr="002A1987">
        <w:t xml:space="preserve"> </w:t>
      </w:r>
      <w:r w:rsidRPr="002A1987">
        <w:rPr>
          <w:rStyle w:val="m1"/>
        </w:rPr>
        <w:t>&lt;</w:t>
      </w:r>
      <w:r w:rsidRPr="002A1987">
        <w:rPr>
          <w:rStyle w:val="t1"/>
        </w:rPr>
        <w:t>order:PS_SVC_DET</w:t>
      </w:r>
      <w:r w:rsidRPr="002A1987">
        <w:rPr>
          <w:rStyle w:val="m1"/>
        </w:rPr>
        <w:t>&gt;</w:t>
      </w:r>
    </w:p>
    <w:p w14:paraId="7D9EDACC" w14:textId="77777777" w:rsidR="007C1933" w:rsidRPr="002A1987" w:rsidRDefault="007C1933" w:rsidP="007C1933">
      <w:pPr>
        <w:ind w:hanging="480"/>
      </w:pPr>
      <w:r w:rsidRPr="002A1987">
        <w:rPr>
          <w:rStyle w:val="b1"/>
        </w:rPr>
        <w:t> </w:t>
      </w:r>
      <w:r w:rsidRPr="002A1987">
        <w:t xml:space="preserve"> </w:t>
      </w:r>
      <w:r w:rsidRPr="002A1987">
        <w:rPr>
          <w:rStyle w:val="m1"/>
        </w:rPr>
        <w:t>&lt;</w:t>
      </w:r>
      <w:r w:rsidRPr="002A1987">
        <w:rPr>
          <w:rStyle w:val="t1"/>
        </w:rPr>
        <w:t>order:TNS</w:t>
      </w:r>
      <w:r w:rsidRPr="002A1987">
        <w:rPr>
          <w:rStyle w:val="m1"/>
        </w:rPr>
        <w:t>&gt;</w:t>
      </w:r>
      <w:r w:rsidRPr="002A1987">
        <w:rPr>
          <w:rStyle w:val="tx1"/>
        </w:rPr>
        <w:t>5022680965</w:t>
      </w:r>
      <w:r w:rsidRPr="002A1987">
        <w:rPr>
          <w:rStyle w:val="m1"/>
        </w:rPr>
        <w:t>&lt;/</w:t>
      </w:r>
      <w:r w:rsidRPr="002A1987">
        <w:rPr>
          <w:rStyle w:val="t1"/>
        </w:rPr>
        <w:t>order:TNS</w:t>
      </w:r>
      <w:r w:rsidRPr="002A1987">
        <w:rPr>
          <w:rStyle w:val="m1"/>
        </w:rPr>
        <w:t>&gt;</w:t>
      </w:r>
      <w:r w:rsidRPr="002A1987">
        <w:t xml:space="preserve"> </w:t>
      </w:r>
    </w:p>
    <w:p w14:paraId="523CBCE5" w14:textId="77777777" w:rsidR="007C1933" w:rsidRPr="002A1987" w:rsidRDefault="007C1933" w:rsidP="007C1933">
      <w:pPr>
        <w:ind w:hanging="480"/>
      </w:pPr>
      <w:r w:rsidRPr="002A1987">
        <w:rPr>
          <w:rStyle w:val="b1"/>
        </w:rPr>
        <w:t> </w:t>
      </w:r>
      <w:r w:rsidRPr="002A1987">
        <w:t xml:space="preserve"> </w:t>
      </w:r>
      <w:r w:rsidRPr="002A1987">
        <w:rPr>
          <w:rStyle w:val="m1"/>
        </w:rPr>
        <w:t>&lt;</w:t>
      </w:r>
      <w:r w:rsidRPr="002A1987">
        <w:rPr>
          <w:rStyle w:val="t1"/>
        </w:rPr>
        <w:t>order:LNECLSSVC</w:t>
      </w:r>
      <w:r w:rsidRPr="002A1987">
        <w:rPr>
          <w:rStyle w:val="m1"/>
        </w:rPr>
        <w:t>&gt;</w:t>
      </w:r>
      <w:r w:rsidRPr="002A1987">
        <w:rPr>
          <w:rStyle w:val="tx1"/>
        </w:rPr>
        <w:t>UEPRC</w:t>
      </w:r>
      <w:r w:rsidRPr="002A1987">
        <w:rPr>
          <w:rStyle w:val="m1"/>
        </w:rPr>
        <w:t>&lt;/</w:t>
      </w:r>
      <w:r w:rsidRPr="002A1987">
        <w:rPr>
          <w:rStyle w:val="t1"/>
        </w:rPr>
        <w:t>order:LNECLSSVC</w:t>
      </w:r>
      <w:r w:rsidRPr="002A1987">
        <w:rPr>
          <w:rStyle w:val="m1"/>
        </w:rPr>
        <w:t>&gt;</w:t>
      </w:r>
      <w:r w:rsidRPr="002A1987">
        <w:t xml:space="preserve"> </w:t>
      </w:r>
    </w:p>
    <w:p w14:paraId="7F276F89" w14:textId="77777777" w:rsidR="007C1933" w:rsidRPr="002A1987" w:rsidRDefault="007C1933" w:rsidP="007C1933">
      <w:pPr>
        <w:ind w:hanging="480"/>
      </w:pPr>
      <w:hyperlink r:id="rId68" w:anchor="#" w:history="1">
        <w:r w:rsidRPr="002A1987">
          <w:rPr>
            <w:rStyle w:val="Hyperlink"/>
            <w:b/>
            <w:bCs/>
            <w:color w:val="FF0000"/>
          </w:rPr>
          <w:t>-</w:t>
        </w:r>
      </w:hyperlink>
      <w:r w:rsidRPr="002A1987">
        <w:t xml:space="preserve"> </w:t>
      </w:r>
      <w:r w:rsidRPr="002A1987">
        <w:rPr>
          <w:rStyle w:val="m1"/>
        </w:rPr>
        <w:t>&lt;</w:t>
      </w:r>
      <w:r w:rsidRPr="002A1987">
        <w:rPr>
          <w:rStyle w:val="t1"/>
        </w:rPr>
        <w:t>order:SVC_DET_GRP</w:t>
      </w:r>
      <w:r w:rsidRPr="002A1987">
        <w:rPr>
          <w:rStyle w:val="m1"/>
        </w:rPr>
        <w:t>&gt;</w:t>
      </w:r>
    </w:p>
    <w:p w14:paraId="26EECC83" w14:textId="77777777" w:rsidR="007C1933" w:rsidRPr="002A1987" w:rsidRDefault="007C1933" w:rsidP="007C1933">
      <w:pPr>
        <w:ind w:hanging="480"/>
      </w:pPr>
      <w:r w:rsidRPr="002A1987">
        <w:rPr>
          <w:rStyle w:val="b1"/>
        </w:rPr>
        <w:t> </w:t>
      </w:r>
      <w:r w:rsidRPr="002A1987">
        <w:t xml:space="preserve"> </w:t>
      </w:r>
      <w:r w:rsidRPr="002A1987">
        <w:rPr>
          <w:rStyle w:val="m1"/>
        </w:rPr>
        <w:t>&lt;</w:t>
      </w:r>
      <w:r w:rsidRPr="002A1987">
        <w:rPr>
          <w:rStyle w:val="t1"/>
        </w:rPr>
        <w:t>order:LNUM</w:t>
      </w:r>
      <w:r w:rsidRPr="002A1987">
        <w:rPr>
          <w:rStyle w:val="m1"/>
        </w:rPr>
        <w:t>&gt;</w:t>
      </w:r>
      <w:r w:rsidRPr="002A1987">
        <w:rPr>
          <w:rStyle w:val="tx1"/>
        </w:rPr>
        <w:t>00001</w:t>
      </w:r>
      <w:r w:rsidRPr="002A1987">
        <w:rPr>
          <w:rStyle w:val="m1"/>
        </w:rPr>
        <w:t>&lt;/</w:t>
      </w:r>
      <w:r w:rsidRPr="002A1987">
        <w:rPr>
          <w:rStyle w:val="t1"/>
        </w:rPr>
        <w:t>order:LNUM</w:t>
      </w:r>
      <w:r w:rsidRPr="002A1987">
        <w:rPr>
          <w:rStyle w:val="m1"/>
        </w:rPr>
        <w:t>&gt;</w:t>
      </w:r>
      <w:r w:rsidRPr="002A1987">
        <w:t xml:space="preserve"> </w:t>
      </w:r>
    </w:p>
    <w:p w14:paraId="32288D3D" w14:textId="77777777" w:rsidR="007C1933" w:rsidRPr="002A1987" w:rsidRDefault="007C1933" w:rsidP="007C1933">
      <w:pPr>
        <w:ind w:hanging="480"/>
      </w:pPr>
      <w:r w:rsidRPr="002A1987">
        <w:rPr>
          <w:rStyle w:val="b1"/>
        </w:rPr>
        <w:t> </w:t>
      </w:r>
      <w:r w:rsidRPr="002A1987">
        <w:t xml:space="preserve"> </w:t>
      </w:r>
      <w:r w:rsidRPr="002A1987">
        <w:rPr>
          <w:rStyle w:val="m1"/>
        </w:rPr>
        <w:t>&lt;</w:t>
      </w:r>
      <w:r w:rsidRPr="002A1987">
        <w:rPr>
          <w:rStyle w:val="t1"/>
        </w:rPr>
        <w:t>order:LNA</w:t>
      </w:r>
      <w:r w:rsidRPr="002A1987">
        <w:rPr>
          <w:rStyle w:val="m1"/>
        </w:rPr>
        <w:t>&gt;</w:t>
      </w:r>
      <w:r w:rsidRPr="002A1987">
        <w:rPr>
          <w:rStyle w:val="tx1"/>
        </w:rPr>
        <w:t>N</w:t>
      </w:r>
      <w:r w:rsidRPr="002A1987">
        <w:rPr>
          <w:rStyle w:val="m1"/>
        </w:rPr>
        <w:t>&lt;/</w:t>
      </w:r>
      <w:r w:rsidRPr="002A1987">
        <w:rPr>
          <w:rStyle w:val="t1"/>
        </w:rPr>
        <w:t>order:LNA</w:t>
      </w:r>
      <w:r w:rsidRPr="002A1987">
        <w:rPr>
          <w:rStyle w:val="m1"/>
        </w:rPr>
        <w:t>&gt;</w:t>
      </w:r>
      <w:r w:rsidRPr="002A1987">
        <w:t xml:space="preserve"> </w:t>
      </w:r>
    </w:p>
    <w:p w14:paraId="58BF3A38" w14:textId="77777777" w:rsidR="007C1933" w:rsidRPr="002A1987" w:rsidRDefault="007C1933" w:rsidP="007C1933">
      <w:pPr>
        <w:ind w:hanging="240"/>
      </w:pPr>
      <w:r w:rsidRPr="002A1987">
        <w:rPr>
          <w:rStyle w:val="b1"/>
        </w:rPr>
        <w:t> </w:t>
      </w:r>
      <w:r w:rsidRPr="002A1987">
        <w:t xml:space="preserve"> </w:t>
      </w:r>
      <w:r w:rsidRPr="002A1987">
        <w:rPr>
          <w:rStyle w:val="m1"/>
        </w:rPr>
        <w:t>&lt;/</w:t>
      </w:r>
      <w:r w:rsidRPr="002A1987">
        <w:rPr>
          <w:rStyle w:val="t1"/>
        </w:rPr>
        <w:t>order:SVC_DET_GRP</w:t>
      </w:r>
      <w:r w:rsidRPr="002A1987">
        <w:rPr>
          <w:rStyle w:val="m1"/>
        </w:rPr>
        <w:t>&gt;</w:t>
      </w:r>
    </w:p>
    <w:p w14:paraId="3B29671D" w14:textId="77777777" w:rsidR="007C1933" w:rsidRPr="002A1987" w:rsidRDefault="007C1933" w:rsidP="007C1933">
      <w:pPr>
        <w:ind w:hanging="480"/>
      </w:pPr>
      <w:hyperlink r:id="rId69" w:anchor="#" w:history="1">
        <w:r w:rsidRPr="002A1987">
          <w:rPr>
            <w:rStyle w:val="Hyperlink"/>
            <w:b/>
            <w:bCs/>
            <w:color w:val="FF0000"/>
          </w:rPr>
          <w:t>-</w:t>
        </w:r>
      </w:hyperlink>
      <w:r w:rsidRPr="002A1987">
        <w:t xml:space="preserve"> </w:t>
      </w:r>
      <w:r w:rsidRPr="002A1987">
        <w:rPr>
          <w:rStyle w:val="m1"/>
        </w:rPr>
        <w:t>&lt;</w:t>
      </w:r>
      <w:r w:rsidRPr="002A1987">
        <w:rPr>
          <w:rStyle w:val="t1"/>
        </w:rPr>
        <w:t>order:LINE_RESTRICT_2_GRP</w:t>
      </w:r>
      <w:r w:rsidRPr="002A1987">
        <w:rPr>
          <w:rStyle w:val="m1"/>
        </w:rPr>
        <w:t>&gt;</w:t>
      </w:r>
    </w:p>
    <w:p w14:paraId="3E65852C" w14:textId="77777777" w:rsidR="007C1933" w:rsidRPr="002A1987" w:rsidRDefault="007C1933" w:rsidP="007C1933">
      <w:pPr>
        <w:ind w:hanging="480"/>
      </w:pPr>
      <w:r w:rsidRPr="002A1987">
        <w:rPr>
          <w:rStyle w:val="b1"/>
        </w:rPr>
        <w:t> </w:t>
      </w:r>
      <w:r w:rsidRPr="002A1987">
        <w:t xml:space="preserve"> </w:t>
      </w:r>
      <w:r w:rsidRPr="002A1987">
        <w:rPr>
          <w:rStyle w:val="m1"/>
        </w:rPr>
        <w:t>&lt;</w:t>
      </w:r>
      <w:r w:rsidRPr="002A1987">
        <w:rPr>
          <w:rStyle w:val="t1"/>
        </w:rPr>
        <w:t>order:PIC</w:t>
      </w:r>
      <w:r w:rsidRPr="002A1987">
        <w:rPr>
          <w:rStyle w:val="m1"/>
        </w:rPr>
        <w:t>&gt;</w:t>
      </w:r>
      <w:r w:rsidRPr="002A1987">
        <w:rPr>
          <w:rStyle w:val="tx1"/>
        </w:rPr>
        <w:t>NONE</w:t>
      </w:r>
      <w:r w:rsidRPr="002A1987">
        <w:rPr>
          <w:rStyle w:val="m1"/>
        </w:rPr>
        <w:t>&lt;/</w:t>
      </w:r>
      <w:r w:rsidRPr="002A1987">
        <w:rPr>
          <w:rStyle w:val="t1"/>
        </w:rPr>
        <w:t>order:PIC</w:t>
      </w:r>
      <w:r w:rsidRPr="002A1987">
        <w:rPr>
          <w:rStyle w:val="m1"/>
        </w:rPr>
        <w:t>&gt;</w:t>
      </w:r>
      <w:r w:rsidRPr="002A1987">
        <w:t xml:space="preserve"> </w:t>
      </w:r>
    </w:p>
    <w:p w14:paraId="57B2C751" w14:textId="77777777" w:rsidR="007C1933" w:rsidRPr="002A1987" w:rsidRDefault="007C1933" w:rsidP="007C1933">
      <w:pPr>
        <w:ind w:hanging="480"/>
      </w:pPr>
      <w:r w:rsidRPr="002A1987">
        <w:rPr>
          <w:rStyle w:val="b1"/>
        </w:rPr>
        <w:t> </w:t>
      </w:r>
      <w:r w:rsidRPr="002A1987">
        <w:t xml:space="preserve"> </w:t>
      </w:r>
      <w:r w:rsidRPr="002A1987">
        <w:rPr>
          <w:rStyle w:val="m1"/>
        </w:rPr>
        <w:t>&lt;</w:t>
      </w:r>
      <w:r w:rsidRPr="002A1987">
        <w:rPr>
          <w:rStyle w:val="t1"/>
        </w:rPr>
        <w:t>order:LPIC</w:t>
      </w:r>
      <w:r w:rsidRPr="002A1987">
        <w:rPr>
          <w:rStyle w:val="m1"/>
        </w:rPr>
        <w:t>&gt;</w:t>
      </w:r>
      <w:r w:rsidRPr="002A1987">
        <w:rPr>
          <w:rStyle w:val="tx1"/>
        </w:rPr>
        <w:t>NONE</w:t>
      </w:r>
      <w:r w:rsidRPr="002A1987">
        <w:rPr>
          <w:rStyle w:val="m1"/>
        </w:rPr>
        <w:t>&lt;/</w:t>
      </w:r>
      <w:r w:rsidRPr="002A1987">
        <w:rPr>
          <w:rStyle w:val="t1"/>
        </w:rPr>
        <w:t>order:LPIC</w:t>
      </w:r>
      <w:r w:rsidRPr="002A1987">
        <w:rPr>
          <w:rStyle w:val="m1"/>
        </w:rPr>
        <w:t>&gt;</w:t>
      </w:r>
      <w:r w:rsidRPr="002A1987">
        <w:t xml:space="preserve"> </w:t>
      </w:r>
    </w:p>
    <w:p w14:paraId="00956292" w14:textId="77777777" w:rsidR="007C1933" w:rsidRPr="002A1987" w:rsidRDefault="007C1933" w:rsidP="007C1933">
      <w:pPr>
        <w:ind w:hanging="240"/>
      </w:pPr>
      <w:r w:rsidRPr="002A1987">
        <w:rPr>
          <w:rStyle w:val="b1"/>
        </w:rPr>
        <w:t> </w:t>
      </w:r>
      <w:r w:rsidRPr="002A1987">
        <w:t xml:space="preserve"> </w:t>
      </w:r>
      <w:r w:rsidRPr="002A1987">
        <w:rPr>
          <w:rStyle w:val="m1"/>
        </w:rPr>
        <w:t>&lt;/</w:t>
      </w:r>
      <w:r w:rsidRPr="002A1987">
        <w:rPr>
          <w:rStyle w:val="t1"/>
        </w:rPr>
        <w:t>order:LINE_RESTRICT_2_GRP</w:t>
      </w:r>
      <w:r w:rsidRPr="002A1987">
        <w:rPr>
          <w:rStyle w:val="m1"/>
        </w:rPr>
        <w:t>&gt;</w:t>
      </w:r>
    </w:p>
    <w:p w14:paraId="7DF31CFA" w14:textId="77777777" w:rsidR="007C1933" w:rsidRPr="002A1987" w:rsidRDefault="007C1933" w:rsidP="007C1933">
      <w:pPr>
        <w:ind w:hanging="480"/>
      </w:pPr>
      <w:hyperlink r:id="rId70" w:anchor="#" w:history="1">
        <w:r w:rsidRPr="002A1987">
          <w:rPr>
            <w:rStyle w:val="Hyperlink"/>
            <w:b/>
            <w:bCs/>
            <w:color w:val="FF0000"/>
          </w:rPr>
          <w:t>-</w:t>
        </w:r>
      </w:hyperlink>
      <w:r w:rsidRPr="002A1987">
        <w:t xml:space="preserve"> </w:t>
      </w:r>
      <w:r w:rsidRPr="002A1987">
        <w:rPr>
          <w:rStyle w:val="m1"/>
        </w:rPr>
        <w:t>&lt;</w:t>
      </w:r>
      <w:r w:rsidRPr="002A1987">
        <w:rPr>
          <w:rStyle w:val="t1"/>
        </w:rPr>
        <w:t>order:BLOCK_GRP</w:t>
      </w:r>
      <w:r w:rsidRPr="002A1987">
        <w:rPr>
          <w:rStyle w:val="m1"/>
        </w:rPr>
        <w:t>&gt;</w:t>
      </w:r>
    </w:p>
    <w:p w14:paraId="72ABADE3" w14:textId="77777777" w:rsidR="007C1933" w:rsidRPr="002A1987" w:rsidRDefault="007C1933" w:rsidP="007C1933">
      <w:pPr>
        <w:ind w:hanging="480"/>
      </w:pPr>
      <w:r w:rsidRPr="002A1987">
        <w:rPr>
          <w:rStyle w:val="b1"/>
        </w:rPr>
        <w:t> </w:t>
      </w:r>
      <w:r w:rsidRPr="002A1987">
        <w:t xml:space="preserve"> </w:t>
      </w:r>
      <w:r w:rsidRPr="002A1987">
        <w:rPr>
          <w:rStyle w:val="m1"/>
        </w:rPr>
        <w:t>&lt;</w:t>
      </w:r>
      <w:r w:rsidRPr="002A1987">
        <w:rPr>
          <w:rStyle w:val="t1"/>
        </w:rPr>
        <w:t>order:BA</w:t>
      </w:r>
      <w:r w:rsidRPr="002A1987">
        <w:rPr>
          <w:rStyle w:val="m1"/>
        </w:rPr>
        <w:t>&gt;</w:t>
      </w:r>
      <w:r w:rsidRPr="002A1987">
        <w:rPr>
          <w:rStyle w:val="tx1"/>
        </w:rPr>
        <w:t>A</w:t>
      </w:r>
      <w:r w:rsidRPr="002A1987">
        <w:rPr>
          <w:rStyle w:val="m1"/>
        </w:rPr>
        <w:t>&lt;/</w:t>
      </w:r>
      <w:r w:rsidRPr="002A1987">
        <w:rPr>
          <w:rStyle w:val="t1"/>
        </w:rPr>
        <w:t>order:BA</w:t>
      </w:r>
      <w:r w:rsidRPr="002A1987">
        <w:rPr>
          <w:rStyle w:val="m1"/>
        </w:rPr>
        <w:t>&gt;</w:t>
      </w:r>
      <w:r w:rsidRPr="002A1987">
        <w:t xml:space="preserve"> </w:t>
      </w:r>
    </w:p>
    <w:p w14:paraId="3F3AC7A3" w14:textId="77777777" w:rsidR="007C1933" w:rsidRPr="002A1987" w:rsidRDefault="007C1933" w:rsidP="007C1933">
      <w:pPr>
        <w:ind w:hanging="480"/>
      </w:pPr>
      <w:r w:rsidRPr="002A1987">
        <w:rPr>
          <w:rStyle w:val="b1"/>
        </w:rPr>
        <w:t> </w:t>
      </w:r>
      <w:r w:rsidRPr="002A1987">
        <w:t xml:space="preserve"> </w:t>
      </w:r>
      <w:r w:rsidRPr="002A1987">
        <w:rPr>
          <w:rStyle w:val="m1"/>
        </w:rPr>
        <w:t>&lt;</w:t>
      </w:r>
      <w:r w:rsidRPr="002A1987">
        <w:rPr>
          <w:rStyle w:val="t1"/>
        </w:rPr>
        <w:t>order:BLOCK</w:t>
      </w:r>
      <w:r w:rsidRPr="002A1987">
        <w:rPr>
          <w:rStyle w:val="m1"/>
        </w:rPr>
        <w:t>&gt;</w:t>
      </w:r>
      <w:r w:rsidRPr="002A1987">
        <w:rPr>
          <w:rStyle w:val="tx1"/>
        </w:rPr>
        <w:t>A</w:t>
      </w:r>
      <w:r w:rsidRPr="002A1987">
        <w:rPr>
          <w:rStyle w:val="m1"/>
        </w:rPr>
        <w:t>&lt;/</w:t>
      </w:r>
      <w:r w:rsidRPr="002A1987">
        <w:rPr>
          <w:rStyle w:val="t1"/>
        </w:rPr>
        <w:t>order:BLOCK</w:t>
      </w:r>
      <w:r w:rsidRPr="002A1987">
        <w:rPr>
          <w:rStyle w:val="m1"/>
        </w:rPr>
        <w:t>&gt;</w:t>
      </w:r>
      <w:r w:rsidRPr="002A1987">
        <w:t xml:space="preserve"> </w:t>
      </w:r>
    </w:p>
    <w:p w14:paraId="4D09A0E4" w14:textId="77777777" w:rsidR="007C1933" w:rsidRPr="002A1987" w:rsidRDefault="007C1933" w:rsidP="007C1933">
      <w:pPr>
        <w:ind w:hanging="240"/>
      </w:pPr>
      <w:r w:rsidRPr="002A1987">
        <w:rPr>
          <w:rStyle w:val="b1"/>
        </w:rPr>
        <w:t> </w:t>
      </w:r>
      <w:r w:rsidRPr="002A1987">
        <w:t xml:space="preserve"> </w:t>
      </w:r>
      <w:r w:rsidRPr="002A1987">
        <w:rPr>
          <w:rStyle w:val="m1"/>
        </w:rPr>
        <w:t>&lt;/</w:t>
      </w:r>
      <w:r w:rsidRPr="002A1987">
        <w:rPr>
          <w:rStyle w:val="t1"/>
        </w:rPr>
        <w:t>order:BLOCK_GRP</w:t>
      </w:r>
      <w:r w:rsidRPr="002A1987">
        <w:rPr>
          <w:rStyle w:val="m1"/>
        </w:rPr>
        <w:t>&gt;</w:t>
      </w:r>
    </w:p>
    <w:p w14:paraId="056E1B28" w14:textId="77777777" w:rsidR="007C1933" w:rsidRPr="002A1987" w:rsidRDefault="007C1933" w:rsidP="007C1933">
      <w:pPr>
        <w:ind w:hanging="480"/>
      </w:pPr>
      <w:hyperlink r:id="rId71" w:anchor="#" w:history="1">
        <w:r w:rsidRPr="002A1987">
          <w:rPr>
            <w:rStyle w:val="Hyperlink"/>
            <w:b/>
            <w:bCs/>
            <w:color w:val="FF0000"/>
          </w:rPr>
          <w:t>-</w:t>
        </w:r>
      </w:hyperlink>
      <w:r w:rsidRPr="002A1987">
        <w:t xml:space="preserve"> </w:t>
      </w:r>
      <w:r w:rsidRPr="002A1987">
        <w:rPr>
          <w:rStyle w:val="m1"/>
        </w:rPr>
        <w:t>&lt;</w:t>
      </w:r>
      <w:r w:rsidRPr="002A1987">
        <w:rPr>
          <w:rStyle w:val="t1"/>
        </w:rPr>
        <w:t>order:DEMARC_JACK_GRP</w:t>
      </w:r>
      <w:r w:rsidRPr="002A1987">
        <w:rPr>
          <w:rStyle w:val="m1"/>
        </w:rPr>
        <w:t>&gt;</w:t>
      </w:r>
    </w:p>
    <w:p w14:paraId="6C147637" w14:textId="77777777" w:rsidR="007C1933" w:rsidRPr="002A1987" w:rsidRDefault="007C1933" w:rsidP="007C1933">
      <w:pPr>
        <w:ind w:hanging="480"/>
      </w:pPr>
      <w:r w:rsidRPr="002A1987">
        <w:rPr>
          <w:rStyle w:val="b1"/>
        </w:rPr>
        <w:t> </w:t>
      </w:r>
      <w:r w:rsidRPr="002A1987">
        <w:t xml:space="preserve"> </w:t>
      </w:r>
      <w:r w:rsidRPr="002A1987">
        <w:rPr>
          <w:rStyle w:val="m1"/>
        </w:rPr>
        <w:t>&lt;</w:t>
      </w:r>
      <w:r w:rsidRPr="002A1987">
        <w:rPr>
          <w:rStyle w:val="t1"/>
        </w:rPr>
        <w:t>order:JR</w:t>
      </w:r>
      <w:r w:rsidRPr="002A1987">
        <w:rPr>
          <w:rStyle w:val="m1"/>
        </w:rPr>
        <w:t>&gt;</w:t>
      </w:r>
      <w:r w:rsidRPr="002A1987">
        <w:rPr>
          <w:rStyle w:val="tx1"/>
        </w:rPr>
        <w:t>Y</w:t>
      </w:r>
      <w:r w:rsidRPr="002A1987">
        <w:rPr>
          <w:rStyle w:val="m1"/>
        </w:rPr>
        <w:t>&lt;/</w:t>
      </w:r>
      <w:r w:rsidRPr="002A1987">
        <w:rPr>
          <w:rStyle w:val="t1"/>
        </w:rPr>
        <w:t>order:JR</w:t>
      </w:r>
      <w:r w:rsidRPr="002A1987">
        <w:rPr>
          <w:rStyle w:val="m1"/>
        </w:rPr>
        <w:t>&gt;</w:t>
      </w:r>
      <w:r w:rsidRPr="002A1987">
        <w:t xml:space="preserve"> </w:t>
      </w:r>
    </w:p>
    <w:p w14:paraId="68080E05" w14:textId="77777777" w:rsidR="007C1933" w:rsidRPr="002A1987" w:rsidRDefault="007C1933" w:rsidP="007C1933">
      <w:pPr>
        <w:ind w:hanging="480"/>
      </w:pPr>
      <w:hyperlink r:id="rId72" w:anchor="#" w:history="1">
        <w:r w:rsidRPr="002A1987">
          <w:rPr>
            <w:rStyle w:val="Hyperlink"/>
            <w:b/>
            <w:bCs/>
            <w:color w:val="FF0000"/>
          </w:rPr>
          <w:t>-</w:t>
        </w:r>
      </w:hyperlink>
      <w:r w:rsidRPr="002A1987">
        <w:t xml:space="preserve"> </w:t>
      </w:r>
      <w:r w:rsidRPr="002A1987">
        <w:rPr>
          <w:rStyle w:val="m1"/>
        </w:rPr>
        <w:t>&lt;</w:t>
      </w:r>
      <w:r w:rsidRPr="002A1987">
        <w:rPr>
          <w:rStyle w:val="t1"/>
        </w:rPr>
        <w:t>order:INSIDE_WIRE_GRP</w:t>
      </w:r>
      <w:r w:rsidRPr="002A1987">
        <w:rPr>
          <w:rStyle w:val="m1"/>
        </w:rPr>
        <w:t>&gt;</w:t>
      </w:r>
    </w:p>
    <w:p w14:paraId="180EC157" w14:textId="77777777" w:rsidR="007C1933" w:rsidRPr="002A1987" w:rsidRDefault="007C1933" w:rsidP="007C1933">
      <w:pPr>
        <w:ind w:hanging="480"/>
      </w:pPr>
      <w:r w:rsidRPr="002A1987">
        <w:rPr>
          <w:rStyle w:val="b1"/>
        </w:rPr>
        <w:t> </w:t>
      </w:r>
      <w:r w:rsidRPr="002A1987">
        <w:t xml:space="preserve"> </w:t>
      </w:r>
      <w:r w:rsidRPr="002A1987">
        <w:rPr>
          <w:rStyle w:val="m1"/>
        </w:rPr>
        <w:t>&lt;</w:t>
      </w:r>
      <w:r w:rsidRPr="002A1987">
        <w:rPr>
          <w:rStyle w:val="t1"/>
        </w:rPr>
        <w:t>order:IWJK</w:t>
      </w:r>
      <w:r w:rsidRPr="002A1987">
        <w:rPr>
          <w:rStyle w:val="m1"/>
        </w:rPr>
        <w:t>&gt;</w:t>
      </w:r>
      <w:r w:rsidRPr="002A1987">
        <w:rPr>
          <w:rStyle w:val="tx1"/>
        </w:rPr>
        <w:t>RJ11C</w:t>
      </w:r>
      <w:r w:rsidRPr="002A1987">
        <w:rPr>
          <w:rStyle w:val="m1"/>
        </w:rPr>
        <w:t>&lt;/</w:t>
      </w:r>
      <w:r w:rsidRPr="002A1987">
        <w:rPr>
          <w:rStyle w:val="t1"/>
        </w:rPr>
        <w:t>order:IWJK</w:t>
      </w:r>
      <w:r w:rsidRPr="002A1987">
        <w:rPr>
          <w:rStyle w:val="m1"/>
        </w:rPr>
        <w:t>&gt;</w:t>
      </w:r>
      <w:r w:rsidRPr="002A1987">
        <w:t xml:space="preserve"> </w:t>
      </w:r>
    </w:p>
    <w:p w14:paraId="091BF330" w14:textId="77777777" w:rsidR="007C1933" w:rsidRPr="002A1987" w:rsidRDefault="007C1933" w:rsidP="007C1933">
      <w:pPr>
        <w:ind w:hanging="480"/>
      </w:pPr>
      <w:r w:rsidRPr="002A1987">
        <w:rPr>
          <w:rStyle w:val="b1"/>
        </w:rPr>
        <w:t> </w:t>
      </w:r>
      <w:r w:rsidRPr="002A1987">
        <w:t xml:space="preserve"> </w:t>
      </w:r>
      <w:r w:rsidRPr="002A1987">
        <w:rPr>
          <w:rStyle w:val="m1"/>
        </w:rPr>
        <w:t>&lt;</w:t>
      </w:r>
      <w:r w:rsidRPr="002A1987">
        <w:rPr>
          <w:rStyle w:val="t1"/>
        </w:rPr>
        <w:t>order:IWJQ</w:t>
      </w:r>
      <w:r w:rsidRPr="002A1987">
        <w:rPr>
          <w:rStyle w:val="m1"/>
        </w:rPr>
        <w:t>&gt;</w:t>
      </w:r>
      <w:r w:rsidRPr="002A1987">
        <w:rPr>
          <w:rStyle w:val="tx1"/>
        </w:rPr>
        <w:t>01</w:t>
      </w:r>
      <w:r w:rsidRPr="002A1987">
        <w:rPr>
          <w:rStyle w:val="m1"/>
        </w:rPr>
        <w:t>&lt;/</w:t>
      </w:r>
      <w:r w:rsidRPr="002A1987">
        <w:rPr>
          <w:rStyle w:val="t1"/>
        </w:rPr>
        <w:t>order:IWJQ</w:t>
      </w:r>
      <w:r w:rsidRPr="002A1987">
        <w:rPr>
          <w:rStyle w:val="m1"/>
        </w:rPr>
        <w:t>&gt;</w:t>
      </w:r>
      <w:r w:rsidRPr="002A1987">
        <w:t xml:space="preserve"> </w:t>
      </w:r>
    </w:p>
    <w:p w14:paraId="104D1DFB" w14:textId="77777777" w:rsidR="007C1933" w:rsidRPr="002A1987" w:rsidRDefault="007C1933" w:rsidP="007C1933">
      <w:pPr>
        <w:ind w:hanging="240"/>
      </w:pPr>
      <w:r w:rsidRPr="002A1987">
        <w:rPr>
          <w:rStyle w:val="b1"/>
        </w:rPr>
        <w:t> </w:t>
      </w:r>
      <w:r w:rsidRPr="002A1987">
        <w:t xml:space="preserve"> </w:t>
      </w:r>
      <w:r w:rsidRPr="002A1987">
        <w:rPr>
          <w:rStyle w:val="m1"/>
        </w:rPr>
        <w:t>&lt;/</w:t>
      </w:r>
      <w:r w:rsidRPr="002A1987">
        <w:rPr>
          <w:rStyle w:val="t1"/>
        </w:rPr>
        <w:t>order:INSIDE_WIRE_GRP</w:t>
      </w:r>
      <w:r w:rsidRPr="002A1987">
        <w:rPr>
          <w:rStyle w:val="m1"/>
        </w:rPr>
        <w:t>&gt;</w:t>
      </w:r>
    </w:p>
    <w:p w14:paraId="7983D9BB" w14:textId="77777777" w:rsidR="007C1933" w:rsidRPr="002A1987" w:rsidRDefault="007C1933" w:rsidP="007C1933">
      <w:pPr>
        <w:ind w:hanging="240"/>
      </w:pPr>
      <w:r w:rsidRPr="002A1987">
        <w:rPr>
          <w:rStyle w:val="b1"/>
        </w:rPr>
        <w:t> </w:t>
      </w:r>
      <w:r w:rsidRPr="002A1987">
        <w:t xml:space="preserve"> </w:t>
      </w:r>
      <w:r w:rsidRPr="002A1987">
        <w:rPr>
          <w:rStyle w:val="m1"/>
        </w:rPr>
        <w:t>&lt;/</w:t>
      </w:r>
      <w:r w:rsidRPr="002A1987">
        <w:rPr>
          <w:rStyle w:val="t1"/>
        </w:rPr>
        <w:t>order:DEMARC_JACK_GRP</w:t>
      </w:r>
      <w:r w:rsidRPr="002A1987">
        <w:rPr>
          <w:rStyle w:val="m1"/>
        </w:rPr>
        <w:t>&gt;</w:t>
      </w:r>
    </w:p>
    <w:p w14:paraId="5244D9F0" w14:textId="77777777" w:rsidR="007C1933" w:rsidRPr="002A1987" w:rsidRDefault="007C1933" w:rsidP="007C1933">
      <w:pPr>
        <w:ind w:hanging="480"/>
      </w:pPr>
      <w:hyperlink r:id="rId73" w:anchor="#" w:history="1">
        <w:r w:rsidRPr="002A1987">
          <w:rPr>
            <w:rStyle w:val="Hyperlink"/>
            <w:b/>
            <w:bCs/>
            <w:color w:val="FF0000"/>
          </w:rPr>
          <w:t>-</w:t>
        </w:r>
      </w:hyperlink>
      <w:r w:rsidRPr="002A1987">
        <w:t xml:space="preserve"> </w:t>
      </w:r>
      <w:r w:rsidRPr="002A1987">
        <w:rPr>
          <w:rStyle w:val="m1"/>
        </w:rPr>
        <w:t>&lt;</w:t>
      </w:r>
      <w:r w:rsidRPr="002A1987">
        <w:rPr>
          <w:rStyle w:val="t1"/>
        </w:rPr>
        <w:t>order:FEATURE_GRP</w:t>
      </w:r>
      <w:r w:rsidRPr="002A1987">
        <w:rPr>
          <w:rStyle w:val="m1"/>
        </w:rPr>
        <w:t>&gt;</w:t>
      </w:r>
    </w:p>
    <w:p w14:paraId="3669A188" w14:textId="77777777" w:rsidR="007C1933" w:rsidRPr="002A1987" w:rsidRDefault="007C1933" w:rsidP="007C1933">
      <w:pPr>
        <w:ind w:hanging="480"/>
      </w:pPr>
      <w:r w:rsidRPr="002A1987">
        <w:rPr>
          <w:rStyle w:val="b1"/>
        </w:rPr>
        <w:t> </w:t>
      </w:r>
      <w:r w:rsidRPr="002A1987">
        <w:t xml:space="preserve"> </w:t>
      </w:r>
      <w:r w:rsidRPr="002A1987">
        <w:rPr>
          <w:rStyle w:val="m1"/>
        </w:rPr>
        <w:t>&lt;</w:t>
      </w:r>
      <w:r w:rsidRPr="002A1987">
        <w:rPr>
          <w:rStyle w:val="t1"/>
        </w:rPr>
        <w:t>order:FA</w:t>
      </w:r>
      <w:r w:rsidRPr="002A1987">
        <w:rPr>
          <w:rStyle w:val="m1"/>
        </w:rPr>
        <w:t>&gt;</w:t>
      </w:r>
      <w:r w:rsidRPr="002A1987">
        <w:rPr>
          <w:rStyle w:val="tx1"/>
        </w:rPr>
        <w:t>N</w:t>
      </w:r>
      <w:r w:rsidRPr="002A1987">
        <w:rPr>
          <w:rStyle w:val="m1"/>
        </w:rPr>
        <w:t>&lt;/</w:t>
      </w:r>
      <w:r w:rsidRPr="002A1987">
        <w:rPr>
          <w:rStyle w:val="t1"/>
        </w:rPr>
        <w:t>order:FA</w:t>
      </w:r>
      <w:r w:rsidRPr="002A1987">
        <w:rPr>
          <w:rStyle w:val="m1"/>
        </w:rPr>
        <w:t>&gt;</w:t>
      </w:r>
      <w:r w:rsidRPr="002A1987">
        <w:t xml:space="preserve"> </w:t>
      </w:r>
    </w:p>
    <w:p w14:paraId="0D66B3FA" w14:textId="77777777" w:rsidR="007C1933" w:rsidRPr="002A1987" w:rsidRDefault="007C1933" w:rsidP="007C1933">
      <w:pPr>
        <w:ind w:hanging="480"/>
      </w:pPr>
      <w:r w:rsidRPr="002A1987">
        <w:rPr>
          <w:rStyle w:val="b1"/>
        </w:rPr>
        <w:t> </w:t>
      </w:r>
      <w:r w:rsidRPr="002A1987">
        <w:t xml:space="preserve"> </w:t>
      </w:r>
      <w:r w:rsidRPr="002A1987">
        <w:rPr>
          <w:rStyle w:val="m1"/>
        </w:rPr>
        <w:t>&lt;</w:t>
      </w:r>
      <w:r w:rsidRPr="002A1987">
        <w:rPr>
          <w:rStyle w:val="t1"/>
        </w:rPr>
        <w:t>order:FEATURE</w:t>
      </w:r>
      <w:r w:rsidRPr="002A1987">
        <w:rPr>
          <w:rStyle w:val="m1"/>
        </w:rPr>
        <w:t>&gt;</w:t>
      </w:r>
      <w:r w:rsidRPr="002A1987">
        <w:rPr>
          <w:rStyle w:val="tx1"/>
        </w:rPr>
        <w:t>UEPRC</w:t>
      </w:r>
      <w:r w:rsidRPr="002A1987">
        <w:rPr>
          <w:rStyle w:val="m1"/>
        </w:rPr>
        <w:t>&lt;/</w:t>
      </w:r>
      <w:r w:rsidRPr="002A1987">
        <w:rPr>
          <w:rStyle w:val="t1"/>
        </w:rPr>
        <w:t>order:FEATURE</w:t>
      </w:r>
      <w:r w:rsidRPr="002A1987">
        <w:rPr>
          <w:rStyle w:val="m1"/>
        </w:rPr>
        <w:t>&gt;</w:t>
      </w:r>
      <w:r w:rsidRPr="002A1987">
        <w:t xml:space="preserve"> </w:t>
      </w:r>
    </w:p>
    <w:p w14:paraId="381341EE" w14:textId="77777777" w:rsidR="007C1933" w:rsidRPr="002A1987" w:rsidRDefault="007C1933" w:rsidP="007C1933">
      <w:pPr>
        <w:ind w:hanging="480"/>
      </w:pPr>
      <w:r w:rsidRPr="002A1987">
        <w:rPr>
          <w:rStyle w:val="b1"/>
        </w:rPr>
        <w:t> </w:t>
      </w:r>
      <w:r w:rsidRPr="002A1987">
        <w:t xml:space="preserve"> </w:t>
      </w:r>
      <w:r w:rsidRPr="002A1987">
        <w:rPr>
          <w:rStyle w:val="m1"/>
        </w:rPr>
        <w:t>&lt;</w:t>
      </w:r>
      <w:r w:rsidRPr="002A1987">
        <w:rPr>
          <w:rStyle w:val="t1"/>
        </w:rPr>
        <w:t>order:FEATURE_DETAIL</w:t>
      </w:r>
      <w:r w:rsidRPr="002A1987">
        <w:rPr>
          <w:rStyle w:val="m1"/>
        </w:rPr>
        <w:t>&gt;</w:t>
      </w:r>
      <w:r w:rsidRPr="002A1987">
        <w:rPr>
          <w:rStyle w:val="tx1"/>
        </w:rPr>
        <w:t>/ADL</w:t>
      </w:r>
      <w:r w:rsidRPr="002A1987">
        <w:rPr>
          <w:rStyle w:val="m1"/>
        </w:rPr>
        <w:t>&lt;/</w:t>
      </w:r>
      <w:r w:rsidRPr="002A1987">
        <w:rPr>
          <w:rStyle w:val="t1"/>
        </w:rPr>
        <w:t>order:FEATURE_DETAIL</w:t>
      </w:r>
      <w:r w:rsidRPr="002A1987">
        <w:rPr>
          <w:rStyle w:val="m1"/>
        </w:rPr>
        <w:t>&gt;</w:t>
      </w:r>
      <w:r w:rsidRPr="002A1987">
        <w:t xml:space="preserve"> </w:t>
      </w:r>
    </w:p>
    <w:p w14:paraId="55D52592" w14:textId="77777777" w:rsidR="007C1933" w:rsidRPr="002A1987" w:rsidRDefault="007C1933" w:rsidP="007C1933">
      <w:pPr>
        <w:ind w:hanging="240"/>
      </w:pPr>
      <w:r w:rsidRPr="002A1987">
        <w:rPr>
          <w:rStyle w:val="b1"/>
        </w:rPr>
        <w:t> </w:t>
      </w:r>
      <w:r w:rsidRPr="002A1987">
        <w:t xml:space="preserve"> </w:t>
      </w:r>
      <w:r w:rsidRPr="002A1987">
        <w:rPr>
          <w:rStyle w:val="m1"/>
        </w:rPr>
        <w:t>&lt;/</w:t>
      </w:r>
      <w:r w:rsidRPr="002A1987">
        <w:rPr>
          <w:rStyle w:val="t1"/>
        </w:rPr>
        <w:t>order:FEATURE_GRP</w:t>
      </w:r>
      <w:r w:rsidRPr="002A1987">
        <w:rPr>
          <w:rStyle w:val="m1"/>
        </w:rPr>
        <w:t>&gt;</w:t>
      </w:r>
    </w:p>
    <w:p w14:paraId="6D0F3145" w14:textId="77777777" w:rsidR="007C1933" w:rsidRPr="002A1987" w:rsidRDefault="007C1933" w:rsidP="007C1933">
      <w:pPr>
        <w:ind w:hanging="480"/>
      </w:pPr>
      <w:hyperlink r:id="rId74" w:anchor="#" w:history="1">
        <w:r w:rsidRPr="002A1987">
          <w:rPr>
            <w:rStyle w:val="Hyperlink"/>
            <w:b/>
            <w:bCs/>
            <w:color w:val="FF0000"/>
          </w:rPr>
          <w:t>-</w:t>
        </w:r>
      </w:hyperlink>
      <w:r w:rsidRPr="002A1987">
        <w:t xml:space="preserve"> </w:t>
      </w:r>
      <w:r w:rsidRPr="002A1987">
        <w:rPr>
          <w:rStyle w:val="m1"/>
        </w:rPr>
        <w:t>&lt;</w:t>
      </w:r>
      <w:r w:rsidRPr="002A1987">
        <w:rPr>
          <w:rStyle w:val="t1"/>
        </w:rPr>
        <w:t>order:FEATURE_GRP</w:t>
      </w:r>
      <w:r w:rsidRPr="002A1987">
        <w:rPr>
          <w:rStyle w:val="m1"/>
        </w:rPr>
        <w:t>&gt;</w:t>
      </w:r>
    </w:p>
    <w:p w14:paraId="7AE21F18" w14:textId="77777777" w:rsidR="007C1933" w:rsidRPr="002A1987" w:rsidRDefault="007C1933" w:rsidP="007C1933">
      <w:pPr>
        <w:ind w:hanging="480"/>
      </w:pPr>
      <w:r w:rsidRPr="002A1987">
        <w:rPr>
          <w:rStyle w:val="b1"/>
        </w:rPr>
        <w:t> </w:t>
      </w:r>
      <w:r w:rsidRPr="002A1987">
        <w:t xml:space="preserve"> </w:t>
      </w:r>
      <w:r w:rsidRPr="002A1987">
        <w:rPr>
          <w:rStyle w:val="m1"/>
        </w:rPr>
        <w:t>&lt;</w:t>
      </w:r>
      <w:r w:rsidRPr="002A1987">
        <w:rPr>
          <w:rStyle w:val="t1"/>
        </w:rPr>
        <w:t>order:FA</w:t>
      </w:r>
      <w:r w:rsidRPr="002A1987">
        <w:rPr>
          <w:rStyle w:val="m1"/>
        </w:rPr>
        <w:t>&gt;</w:t>
      </w:r>
      <w:r w:rsidRPr="002A1987">
        <w:rPr>
          <w:rStyle w:val="tx1"/>
        </w:rPr>
        <w:t>N</w:t>
      </w:r>
      <w:r w:rsidRPr="002A1987">
        <w:rPr>
          <w:rStyle w:val="m1"/>
        </w:rPr>
        <w:t>&lt;/</w:t>
      </w:r>
      <w:r w:rsidRPr="002A1987">
        <w:rPr>
          <w:rStyle w:val="t1"/>
        </w:rPr>
        <w:t>order:FA</w:t>
      </w:r>
      <w:r w:rsidRPr="002A1987">
        <w:rPr>
          <w:rStyle w:val="m1"/>
        </w:rPr>
        <w:t>&gt;</w:t>
      </w:r>
      <w:r w:rsidRPr="002A1987">
        <w:t xml:space="preserve"> </w:t>
      </w:r>
    </w:p>
    <w:p w14:paraId="4FCFE5D0" w14:textId="77777777" w:rsidR="007C1933" w:rsidRPr="002A1987" w:rsidRDefault="007C1933" w:rsidP="007C1933">
      <w:pPr>
        <w:ind w:hanging="480"/>
      </w:pPr>
      <w:r w:rsidRPr="002A1987">
        <w:rPr>
          <w:rStyle w:val="b1"/>
        </w:rPr>
        <w:t> </w:t>
      </w:r>
      <w:r w:rsidRPr="002A1987">
        <w:t xml:space="preserve"> </w:t>
      </w:r>
      <w:r w:rsidRPr="002A1987">
        <w:rPr>
          <w:rStyle w:val="m1"/>
        </w:rPr>
        <w:t>&lt;</w:t>
      </w:r>
      <w:r w:rsidRPr="002A1987">
        <w:rPr>
          <w:rStyle w:val="t1"/>
        </w:rPr>
        <w:t>order:FEATURE</w:t>
      </w:r>
      <w:r w:rsidRPr="002A1987">
        <w:rPr>
          <w:rStyle w:val="m1"/>
        </w:rPr>
        <w:t>&gt;</w:t>
      </w:r>
      <w:r w:rsidRPr="002A1987">
        <w:rPr>
          <w:rStyle w:val="tx1"/>
        </w:rPr>
        <w:t>NXMCR</w:t>
      </w:r>
      <w:r w:rsidRPr="002A1987">
        <w:rPr>
          <w:rStyle w:val="m1"/>
        </w:rPr>
        <w:t>&lt;/</w:t>
      </w:r>
      <w:r w:rsidRPr="002A1987">
        <w:rPr>
          <w:rStyle w:val="t1"/>
        </w:rPr>
        <w:t>order:FEATURE</w:t>
      </w:r>
      <w:r w:rsidRPr="002A1987">
        <w:rPr>
          <w:rStyle w:val="m1"/>
        </w:rPr>
        <w:t>&gt;</w:t>
      </w:r>
      <w:r w:rsidRPr="002A1987">
        <w:t xml:space="preserve"> </w:t>
      </w:r>
    </w:p>
    <w:p w14:paraId="75B02D68" w14:textId="77777777" w:rsidR="007C1933" w:rsidRPr="002A1987" w:rsidRDefault="007C1933" w:rsidP="007C1933">
      <w:pPr>
        <w:ind w:hanging="240"/>
      </w:pPr>
      <w:r w:rsidRPr="002A1987">
        <w:rPr>
          <w:rStyle w:val="b1"/>
        </w:rPr>
        <w:t> </w:t>
      </w:r>
      <w:r w:rsidRPr="002A1987">
        <w:t xml:space="preserve"> </w:t>
      </w:r>
      <w:r w:rsidRPr="002A1987">
        <w:rPr>
          <w:rStyle w:val="m1"/>
        </w:rPr>
        <w:t>&lt;/</w:t>
      </w:r>
      <w:r w:rsidRPr="002A1987">
        <w:rPr>
          <w:rStyle w:val="t1"/>
        </w:rPr>
        <w:t>order:FEATURE_GRP</w:t>
      </w:r>
      <w:r w:rsidRPr="002A1987">
        <w:rPr>
          <w:rStyle w:val="m1"/>
        </w:rPr>
        <w:t>&gt;</w:t>
      </w:r>
    </w:p>
    <w:p w14:paraId="02CAEE9D" w14:textId="77777777" w:rsidR="007C1933" w:rsidRPr="002A1987" w:rsidRDefault="007C1933" w:rsidP="007C1933">
      <w:pPr>
        <w:ind w:hanging="480"/>
      </w:pPr>
      <w:hyperlink r:id="rId75" w:anchor="#" w:history="1">
        <w:r w:rsidRPr="002A1987">
          <w:rPr>
            <w:rStyle w:val="Hyperlink"/>
            <w:b/>
            <w:bCs/>
            <w:color w:val="FF0000"/>
          </w:rPr>
          <w:t>-</w:t>
        </w:r>
      </w:hyperlink>
      <w:r w:rsidRPr="002A1987">
        <w:t xml:space="preserve"> </w:t>
      </w:r>
      <w:r w:rsidRPr="002A1987">
        <w:rPr>
          <w:rStyle w:val="m1"/>
        </w:rPr>
        <w:t>&lt;</w:t>
      </w:r>
      <w:r w:rsidRPr="002A1987">
        <w:rPr>
          <w:rStyle w:val="t1"/>
        </w:rPr>
        <w:t>order:FEATURE_GRP</w:t>
      </w:r>
      <w:r w:rsidRPr="002A1987">
        <w:rPr>
          <w:rStyle w:val="m1"/>
        </w:rPr>
        <w:t>&gt;</w:t>
      </w:r>
    </w:p>
    <w:p w14:paraId="3E30AC04" w14:textId="77777777" w:rsidR="007C1933" w:rsidRPr="002A1987" w:rsidRDefault="007C1933" w:rsidP="007C1933">
      <w:pPr>
        <w:ind w:hanging="480"/>
      </w:pPr>
      <w:r w:rsidRPr="002A1987">
        <w:rPr>
          <w:rStyle w:val="b1"/>
        </w:rPr>
        <w:t> </w:t>
      </w:r>
      <w:r w:rsidRPr="002A1987">
        <w:t xml:space="preserve"> </w:t>
      </w:r>
      <w:r w:rsidRPr="002A1987">
        <w:rPr>
          <w:rStyle w:val="m1"/>
        </w:rPr>
        <w:t>&lt;</w:t>
      </w:r>
      <w:r w:rsidRPr="002A1987">
        <w:rPr>
          <w:rStyle w:val="t1"/>
        </w:rPr>
        <w:t>order:FA</w:t>
      </w:r>
      <w:r w:rsidRPr="002A1987">
        <w:rPr>
          <w:rStyle w:val="m1"/>
        </w:rPr>
        <w:t>&gt;</w:t>
      </w:r>
      <w:r w:rsidRPr="002A1987">
        <w:rPr>
          <w:rStyle w:val="tx1"/>
        </w:rPr>
        <w:t>N</w:t>
      </w:r>
      <w:r w:rsidRPr="002A1987">
        <w:rPr>
          <w:rStyle w:val="m1"/>
        </w:rPr>
        <w:t>&lt;/</w:t>
      </w:r>
      <w:r w:rsidRPr="002A1987">
        <w:rPr>
          <w:rStyle w:val="t1"/>
        </w:rPr>
        <w:t>order:FA</w:t>
      </w:r>
      <w:r w:rsidRPr="002A1987">
        <w:rPr>
          <w:rStyle w:val="m1"/>
        </w:rPr>
        <w:t>&gt;</w:t>
      </w:r>
      <w:r w:rsidRPr="002A1987">
        <w:t xml:space="preserve"> </w:t>
      </w:r>
    </w:p>
    <w:p w14:paraId="6C43EB05" w14:textId="77777777" w:rsidR="007C1933" w:rsidRPr="002A1987" w:rsidRDefault="007C1933" w:rsidP="007C1933">
      <w:pPr>
        <w:ind w:hanging="480"/>
      </w:pPr>
      <w:r w:rsidRPr="002A1987">
        <w:rPr>
          <w:rStyle w:val="b1"/>
        </w:rPr>
        <w:t> </w:t>
      </w:r>
      <w:r w:rsidRPr="002A1987">
        <w:t xml:space="preserve"> </w:t>
      </w:r>
      <w:r w:rsidRPr="002A1987">
        <w:rPr>
          <w:rStyle w:val="m1"/>
        </w:rPr>
        <w:t>&lt;</w:t>
      </w:r>
      <w:r w:rsidRPr="002A1987">
        <w:rPr>
          <w:rStyle w:val="t1"/>
        </w:rPr>
        <w:t>order:FEATURE</w:t>
      </w:r>
      <w:r w:rsidRPr="002A1987">
        <w:rPr>
          <w:rStyle w:val="m1"/>
        </w:rPr>
        <w:t>&gt;</w:t>
      </w:r>
      <w:r w:rsidRPr="002A1987">
        <w:rPr>
          <w:rStyle w:val="tx1"/>
        </w:rPr>
        <w:t>ES</w:t>
      </w:r>
      <w:r w:rsidR="00782DFF">
        <w:rPr>
          <w:rStyle w:val="tx1"/>
        </w:rPr>
        <w:t>F</w:t>
      </w:r>
      <w:r w:rsidRPr="002A1987">
        <w:rPr>
          <w:rStyle w:val="m1"/>
        </w:rPr>
        <w:t>&lt;/</w:t>
      </w:r>
      <w:r w:rsidRPr="002A1987">
        <w:rPr>
          <w:rStyle w:val="t1"/>
        </w:rPr>
        <w:t>order:FEATURE</w:t>
      </w:r>
      <w:r w:rsidRPr="002A1987">
        <w:rPr>
          <w:rStyle w:val="m1"/>
        </w:rPr>
        <w:t>&gt;</w:t>
      </w:r>
      <w:r w:rsidRPr="002A1987">
        <w:t xml:space="preserve"> </w:t>
      </w:r>
    </w:p>
    <w:p w14:paraId="049C204C" w14:textId="77777777" w:rsidR="007C1933" w:rsidRPr="002A1987" w:rsidRDefault="007C1933" w:rsidP="007C1933">
      <w:pPr>
        <w:ind w:hanging="240"/>
      </w:pPr>
      <w:r w:rsidRPr="002A1987">
        <w:rPr>
          <w:rStyle w:val="b1"/>
        </w:rPr>
        <w:t> </w:t>
      </w:r>
      <w:r w:rsidRPr="002A1987">
        <w:t xml:space="preserve"> </w:t>
      </w:r>
      <w:r w:rsidRPr="002A1987">
        <w:rPr>
          <w:rStyle w:val="m1"/>
        </w:rPr>
        <w:t>&lt;/</w:t>
      </w:r>
      <w:r w:rsidRPr="002A1987">
        <w:rPr>
          <w:rStyle w:val="t1"/>
        </w:rPr>
        <w:t>order:FEATURE_GRP</w:t>
      </w:r>
      <w:r w:rsidRPr="002A1987">
        <w:rPr>
          <w:rStyle w:val="m1"/>
        </w:rPr>
        <w:t>&gt;</w:t>
      </w:r>
    </w:p>
    <w:p w14:paraId="748FB249" w14:textId="77777777" w:rsidR="007C1933" w:rsidRPr="002A1987" w:rsidRDefault="007C1933" w:rsidP="007C1933">
      <w:pPr>
        <w:ind w:hanging="480"/>
      </w:pPr>
      <w:hyperlink r:id="rId76" w:anchor="#" w:history="1">
        <w:r w:rsidRPr="002A1987">
          <w:rPr>
            <w:rStyle w:val="Hyperlink"/>
            <w:b/>
            <w:bCs/>
            <w:color w:val="FF0000"/>
          </w:rPr>
          <w:t>-</w:t>
        </w:r>
      </w:hyperlink>
      <w:r w:rsidRPr="002A1987">
        <w:t xml:space="preserve"> </w:t>
      </w:r>
      <w:r w:rsidRPr="002A1987">
        <w:rPr>
          <w:rStyle w:val="m1"/>
        </w:rPr>
        <w:t>&lt;</w:t>
      </w:r>
      <w:r w:rsidRPr="002A1987">
        <w:rPr>
          <w:rStyle w:val="t1"/>
        </w:rPr>
        <w:t>order:FEATURE_GRP</w:t>
      </w:r>
      <w:r w:rsidRPr="002A1987">
        <w:rPr>
          <w:rStyle w:val="m1"/>
        </w:rPr>
        <w:t>&gt;</w:t>
      </w:r>
    </w:p>
    <w:p w14:paraId="47B7A0F1" w14:textId="77777777" w:rsidR="007C1933" w:rsidRPr="002A1987" w:rsidRDefault="007C1933" w:rsidP="007C1933">
      <w:pPr>
        <w:ind w:hanging="480"/>
      </w:pPr>
      <w:r w:rsidRPr="002A1987">
        <w:rPr>
          <w:rStyle w:val="b1"/>
        </w:rPr>
        <w:t> </w:t>
      </w:r>
      <w:r w:rsidRPr="002A1987">
        <w:t xml:space="preserve"> </w:t>
      </w:r>
      <w:r w:rsidRPr="002A1987">
        <w:rPr>
          <w:rStyle w:val="m1"/>
        </w:rPr>
        <w:t>&lt;</w:t>
      </w:r>
      <w:r w:rsidRPr="002A1987">
        <w:rPr>
          <w:rStyle w:val="t1"/>
        </w:rPr>
        <w:t>order:FA</w:t>
      </w:r>
      <w:r w:rsidRPr="002A1987">
        <w:rPr>
          <w:rStyle w:val="m1"/>
        </w:rPr>
        <w:t>&gt;</w:t>
      </w:r>
      <w:r w:rsidRPr="002A1987">
        <w:rPr>
          <w:rStyle w:val="tx1"/>
        </w:rPr>
        <w:t>N</w:t>
      </w:r>
      <w:r w:rsidRPr="002A1987">
        <w:rPr>
          <w:rStyle w:val="m1"/>
        </w:rPr>
        <w:t>&lt;/</w:t>
      </w:r>
      <w:r w:rsidRPr="002A1987">
        <w:rPr>
          <w:rStyle w:val="t1"/>
        </w:rPr>
        <w:t>order:FA</w:t>
      </w:r>
      <w:r w:rsidRPr="002A1987">
        <w:rPr>
          <w:rStyle w:val="m1"/>
        </w:rPr>
        <w:t>&gt;</w:t>
      </w:r>
      <w:r w:rsidRPr="002A1987">
        <w:t xml:space="preserve"> </w:t>
      </w:r>
    </w:p>
    <w:p w14:paraId="6AA6124B" w14:textId="77777777" w:rsidR="007C1933" w:rsidRPr="002A1987" w:rsidRDefault="007C1933" w:rsidP="007C1933">
      <w:pPr>
        <w:ind w:hanging="480"/>
      </w:pPr>
      <w:r w:rsidRPr="002A1987">
        <w:rPr>
          <w:rStyle w:val="b1"/>
        </w:rPr>
        <w:t> </w:t>
      </w:r>
      <w:r w:rsidRPr="002A1987">
        <w:t xml:space="preserve"> </w:t>
      </w:r>
      <w:r w:rsidRPr="002A1987">
        <w:rPr>
          <w:rStyle w:val="m1"/>
        </w:rPr>
        <w:t>&lt;</w:t>
      </w:r>
      <w:r w:rsidRPr="002A1987">
        <w:rPr>
          <w:rStyle w:val="t1"/>
        </w:rPr>
        <w:t>order:FEATURE</w:t>
      </w:r>
      <w:r w:rsidRPr="002A1987">
        <w:rPr>
          <w:rStyle w:val="m1"/>
        </w:rPr>
        <w:t>&gt;</w:t>
      </w:r>
      <w:r w:rsidRPr="002A1987">
        <w:rPr>
          <w:rStyle w:val="tx1"/>
        </w:rPr>
        <w:t>CREX4</w:t>
      </w:r>
      <w:r w:rsidRPr="002A1987">
        <w:rPr>
          <w:rStyle w:val="m1"/>
        </w:rPr>
        <w:t>&lt;/</w:t>
      </w:r>
      <w:r w:rsidRPr="002A1987">
        <w:rPr>
          <w:rStyle w:val="t1"/>
        </w:rPr>
        <w:t>order:FEATURE</w:t>
      </w:r>
      <w:r w:rsidRPr="002A1987">
        <w:rPr>
          <w:rStyle w:val="m1"/>
        </w:rPr>
        <w:t>&gt;</w:t>
      </w:r>
      <w:r w:rsidRPr="002A1987">
        <w:t xml:space="preserve"> </w:t>
      </w:r>
    </w:p>
    <w:p w14:paraId="0018B1CC" w14:textId="77777777" w:rsidR="007C1933" w:rsidRPr="002A1987" w:rsidRDefault="007C1933" w:rsidP="007C1933">
      <w:pPr>
        <w:ind w:hanging="240"/>
      </w:pPr>
      <w:r w:rsidRPr="002A1987">
        <w:rPr>
          <w:rStyle w:val="b1"/>
        </w:rPr>
        <w:t> </w:t>
      </w:r>
      <w:r w:rsidRPr="002A1987">
        <w:t xml:space="preserve"> </w:t>
      </w:r>
      <w:r w:rsidRPr="002A1987">
        <w:rPr>
          <w:rStyle w:val="m1"/>
        </w:rPr>
        <w:t>&lt;/</w:t>
      </w:r>
      <w:r w:rsidRPr="002A1987">
        <w:rPr>
          <w:rStyle w:val="t1"/>
        </w:rPr>
        <w:t>order:FEATURE_GRP</w:t>
      </w:r>
      <w:r w:rsidRPr="002A1987">
        <w:rPr>
          <w:rStyle w:val="m1"/>
        </w:rPr>
        <w:t>&gt;</w:t>
      </w:r>
    </w:p>
    <w:p w14:paraId="4E699DD3" w14:textId="77777777" w:rsidR="007C1933" w:rsidRPr="002A1987" w:rsidRDefault="007C1933" w:rsidP="007C1933">
      <w:pPr>
        <w:ind w:hanging="480"/>
      </w:pPr>
      <w:hyperlink r:id="rId77" w:anchor="#" w:history="1">
        <w:r w:rsidRPr="002A1987">
          <w:rPr>
            <w:rStyle w:val="Hyperlink"/>
            <w:b/>
            <w:bCs/>
            <w:color w:val="FF0000"/>
          </w:rPr>
          <w:t>-</w:t>
        </w:r>
      </w:hyperlink>
      <w:r w:rsidRPr="002A1987">
        <w:t xml:space="preserve"> </w:t>
      </w:r>
      <w:r w:rsidRPr="002A1987">
        <w:rPr>
          <w:rStyle w:val="m1"/>
        </w:rPr>
        <w:t>&lt;</w:t>
      </w:r>
      <w:r w:rsidRPr="002A1987">
        <w:rPr>
          <w:rStyle w:val="t1"/>
        </w:rPr>
        <w:t>order:FEATURE_GRP</w:t>
      </w:r>
      <w:r w:rsidRPr="002A1987">
        <w:rPr>
          <w:rStyle w:val="m1"/>
        </w:rPr>
        <w:t>&gt;</w:t>
      </w:r>
    </w:p>
    <w:p w14:paraId="44D882C4" w14:textId="77777777" w:rsidR="007C1933" w:rsidRPr="002A1987" w:rsidRDefault="007C1933" w:rsidP="007C1933">
      <w:pPr>
        <w:ind w:hanging="480"/>
      </w:pPr>
      <w:r w:rsidRPr="002A1987">
        <w:rPr>
          <w:rStyle w:val="b1"/>
        </w:rPr>
        <w:t> </w:t>
      </w:r>
      <w:r w:rsidRPr="002A1987">
        <w:t xml:space="preserve"> </w:t>
      </w:r>
      <w:r w:rsidRPr="002A1987">
        <w:rPr>
          <w:rStyle w:val="m1"/>
        </w:rPr>
        <w:t>&lt;</w:t>
      </w:r>
      <w:r w:rsidRPr="002A1987">
        <w:rPr>
          <w:rStyle w:val="t1"/>
        </w:rPr>
        <w:t>order:FA</w:t>
      </w:r>
      <w:r w:rsidRPr="002A1987">
        <w:rPr>
          <w:rStyle w:val="m1"/>
        </w:rPr>
        <w:t>&gt;</w:t>
      </w:r>
      <w:r w:rsidRPr="002A1987">
        <w:rPr>
          <w:rStyle w:val="tx1"/>
        </w:rPr>
        <w:t>N</w:t>
      </w:r>
      <w:r w:rsidRPr="002A1987">
        <w:rPr>
          <w:rStyle w:val="m1"/>
        </w:rPr>
        <w:t>&lt;/</w:t>
      </w:r>
      <w:r w:rsidRPr="002A1987">
        <w:rPr>
          <w:rStyle w:val="t1"/>
        </w:rPr>
        <w:t>order:FA</w:t>
      </w:r>
      <w:r w:rsidRPr="002A1987">
        <w:rPr>
          <w:rStyle w:val="m1"/>
        </w:rPr>
        <w:t>&gt;</w:t>
      </w:r>
      <w:r w:rsidRPr="002A1987">
        <w:t xml:space="preserve"> </w:t>
      </w:r>
    </w:p>
    <w:p w14:paraId="411D7BE2" w14:textId="77777777" w:rsidR="007C1933" w:rsidRPr="002A1987" w:rsidRDefault="007C1933" w:rsidP="007C1933">
      <w:pPr>
        <w:ind w:hanging="480"/>
      </w:pPr>
      <w:r w:rsidRPr="002A1987">
        <w:rPr>
          <w:rStyle w:val="b1"/>
        </w:rPr>
        <w:t> </w:t>
      </w:r>
      <w:r w:rsidRPr="002A1987">
        <w:t xml:space="preserve"> </w:t>
      </w:r>
      <w:r w:rsidRPr="002A1987">
        <w:rPr>
          <w:rStyle w:val="m1"/>
        </w:rPr>
        <w:t>&lt;</w:t>
      </w:r>
      <w:r w:rsidRPr="002A1987">
        <w:rPr>
          <w:rStyle w:val="t1"/>
        </w:rPr>
        <w:t>order:FEATURE</w:t>
      </w:r>
      <w:r w:rsidRPr="002A1987">
        <w:rPr>
          <w:rStyle w:val="m1"/>
        </w:rPr>
        <w:t>&gt;</w:t>
      </w:r>
      <w:r w:rsidRPr="002A1987">
        <w:rPr>
          <w:rStyle w:val="tx1"/>
        </w:rPr>
        <w:t>VCA</w:t>
      </w:r>
      <w:r w:rsidRPr="002A1987">
        <w:rPr>
          <w:rStyle w:val="m1"/>
        </w:rPr>
        <w:t>&lt;/</w:t>
      </w:r>
      <w:r w:rsidRPr="002A1987">
        <w:rPr>
          <w:rStyle w:val="t1"/>
        </w:rPr>
        <w:t>order:FEATURE</w:t>
      </w:r>
      <w:r w:rsidRPr="002A1987">
        <w:rPr>
          <w:rStyle w:val="m1"/>
        </w:rPr>
        <w:t>&gt;</w:t>
      </w:r>
      <w:r w:rsidRPr="002A1987">
        <w:t xml:space="preserve"> </w:t>
      </w:r>
    </w:p>
    <w:p w14:paraId="23266F69" w14:textId="77777777" w:rsidR="007C1933" w:rsidRPr="002A1987" w:rsidRDefault="007C1933" w:rsidP="007C1933">
      <w:pPr>
        <w:ind w:hanging="240"/>
      </w:pPr>
      <w:r w:rsidRPr="002A1987">
        <w:rPr>
          <w:rStyle w:val="b1"/>
        </w:rPr>
        <w:t> </w:t>
      </w:r>
      <w:r w:rsidRPr="002A1987">
        <w:t xml:space="preserve"> </w:t>
      </w:r>
      <w:r w:rsidRPr="002A1987">
        <w:rPr>
          <w:rStyle w:val="m1"/>
        </w:rPr>
        <w:t>&lt;/</w:t>
      </w:r>
      <w:r w:rsidRPr="002A1987">
        <w:rPr>
          <w:rStyle w:val="t1"/>
        </w:rPr>
        <w:t>order:FEATURE_GRP</w:t>
      </w:r>
      <w:r w:rsidRPr="002A1987">
        <w:rPr>
          <w:rStyle w:val="m1"/>
        </w:rPr>
        <w:t>&gt;</w:t>
      </w:r>
    </w:p>
    <w:p w14:paraId="148CCE9D" w14:textId="77777777" w:rsidR="007C1933" w:rsidRPr="002A1987" w:rsidRDefault="007C1933" w:rsidP="007C1933">
      <w:pPr>
        <w:ind w:hanging="240"/>
      </w:pPr>
      <w:r w:rsidRPr="002A1987">
        <w:rPr>
          <w:rStyle w:val="b1"/>
        </w:rPr>
        <w:t> </w:t>
      </w:r>
      <w:r w:rsidRPr="002A1987">
        <w:t xml:space="preserve"> </w:t>
      </w:r>
      <w:r w:rsidRPr="002A1987">
        <w:rPr>
          <w:rStyle w:val="m1"/>
        </w:rPr>
        <w:t>&lt;/</w:t>
      </w:r>
      <w:r w:rsidRPr="002A1987">
        <w:rPr>
          <w:rStyle w:val="t1"/>
        </w:rPr>
        <w:t>order:PS_SVC_DET</w:t>
      </w:r>
      <w:r w:rsidRPr="002A1987">
        <w:rPr>
          <w:rStyle w:val="m1"/>
        </w:rPr>
        <w:t>&gt;</w:t>
      </w:r>
    </w:p>
    <w:p w14:paraId="78DF0ABD" w14:textId="77777777" w:rsidR="007C1933" w:rsidRPr="002A1987" w:rsidRDefault="007C1933" w:rsidP="007C1933">
      <w:pPr>
        <w:ind w:hanging="480"/>
      </w:pPr>
      <w:hyperlink r:id="rId78" w:anchor="#" w:history="1">
        <w:r w:rsidRPr="002A1987">
          <w:rPr>
            <w:rStyle w:val="Hyperlink"/>
            <w:b/>
            <w:bCs/>
            <w:color w:val="FF0000"/>
          </w:rPr>
          <w:t>-</w:t>
        </w:r>
      </w:hyperlink>
      <w:r w:rsidRPr="002A1987">
        <w:t xml:space="preserve"> </w:t>
      </w:r>
      <w:r w:rsidRPr="002A1987">
        <w:rPr>
          <w:rStyle w:val="m1"/>
        </w:rPr>
        <w:t>&lt;</w:t>
      </w:r>
      <w:r w:rsidRPr="002A1987">
        <w:rPr>
          <w:rStyle w:val="t1"/>
        </w:rPr>
        <w:t>order:PS_SVC_DET</w:t>
      </w:r>
      <w:r w:rsidRPr="002A1987">
        <w:rPr>
          <w:rStyle w:val="m1"/>
        </w:rPr>
        <w:t>&gt;</w:t>
      </w:r>
    </w:p>
    <w:p w14:paraId="1FABED39" w14:textId="77777777" w:rsidR="007C1933" w:rsidRPr="002A1987" w:rsidRDefault="007C1933" w:rsidP="007C1933">
      <w:pPr>
        <w:ind w:hanging="480"/>
      </w:pPr>
      <w:r w:rsidRPr="002A1987">
        <w:rPr>
          <w:rStyle w:val="b1"/>
        </w:rPr>
        <w:t> </w:t>
      </w:r>
      <w:r w:rsidRPr="002A1987">
        <w:t xml:space="preserve"> </w:t>
      </w:r>
      <w:r w:rsidRPr="002A1987">
        <w:rPr>
          <w:rStyle w:val="m1"/>
        </w:rPr>
        <w:t>&lt;</w:t>
      </w:r>
      <w:r w:rsidRPr="002A1987">
        <w:rPr>
          <w:rStyle w:val="t1"/>
        </w:rPr>
        <w:t>order:TNS</w:t>
      </w:r>
      <w:r w:rsidRPr="002A1987">
        <w:rPr>
          <w:rStyle w:val="m1"/>
        </w:rPr>
        <w:t>&gt;</w:t>
      </w:r>
      <w:r w:rsidRPr="002A1987">
        <w:rPr>
          <w:rStyle w:val="tx1"/>
        </w:rPr>
        <w:t>5022680966</w:t>
      </w:r>
      <w:r w:rsidRPr="002A1987">
        <w:rPr>
          <w:rStyle w:val="m1"/>
        </w:rPr>
        <w:t>&lt;/</w:t>
      </w:r>
      <w:r w:rsidRPr="002A1987">
        <w:rPr>
          <w:rStyle w:val="t1"/>
        </w:rPr>
        <w:t>order:TNS</w:t>
      </w:r>
      <w:r w:rsidRPr="002A1987">
        <w:rPr>
          <w:rStyle w:val="m1"/>
        </w:rPr>
        <w:t>&gt;</w:t>
      </w:r>
      <w:r w:rsidRPr="002A1987">
        <w:t xml:space="preserve"> </w:t>
      </w:r>
    </w:p>
    <w:p w14:paraId="21B8613A" w14:textId="77777777" w:rsidR="007C1933" w:rsidRPr="002A1987" w:rsidRDefault="007C1933" w:rsidP="007C1933">
      <w:pPr>
        <w:ind w:hanging="480"/>
      </w:pPr>
      <w:r w:rsidRPr="002A1987">
        <w:rPr>
          <w:rStyle w:val="b1"/>
        </w:rPr>
        <w:t> </w:t>
      </w:r>
      <w:r w:rsidRPr="002A1987">
        <w:t xml:space="preserve"> </w:t>
      </w:r>
      <w:r w:rsidRPr="002A1987">
        <w:rPr>
          <w:rStyle w:val="m1"/>
        </w:rPr>
        <w:t>&lt;</w:t>
      </w:r>
      <w:r w:rsidRPr="002A1987">
        <w:rPr>
          <w:rStyle w:val="t1"/>
        </w:rPr>
        <w:t>order:LNECLSSVC</w:t>
      </w:r>
      <w:r w:rsidRPr="002A1987">
        <w:rPr>
          <w:rStyle w:val="m1"/>
        </w:rPr>
        <w:t>&gt;</w:t>
      </w:r>
      <w:r w:rsidRPr="002A1987">
        <w:rPr>
          <w:rStyle w:val="tx1"/>
        </w:rPr>
        <w:t>UEPRC</w:t>
      </w:r>
      <w:r w:rsidRPr="002A1987">
        <w:rPr>
          <w:rStyle w:val="m1"/>
        </w:rPr>
        <w:t>&lt;/</w:t>
      </w:r>
      <w:r w:rsidRPr="002A1987">
        <w:rPr>
          <w:rStyle w:val="t1"/>
        </w:rPr>
        <w:t>order:LNECLSSVC</w:t>
      </w:r>
      <w:r w:rsidRPr="002A1987">
        <w:rPr>
          <w:rStyle w:val="m1"/>
        </w:rPr>
        <w:t>&gt;</w:t>
      </w:r>
      <w:r w:rsidRPr="002A1987">
        <w:t xml:space="preserve"> </w:t>
      </w:r>
    </w:p>
    <w:p w14:paraId="3976A66B" w14:textId="77777777" w:rsidR="007C1933" w:rsidRPr="002A1987" w:rsidRDefault="007C1933" w:rsidP="007C1933">
      <w:pPr>
        <w:ind w:hanging="480"/>
      </w:pPr>
      <w:hyperlink r:id="rId79" w:anchor="#" w:history="1">
        <w:r w:rsidRPr="002A1987">
          <w:rPr>
            <w:rStyle w:val="Hyperlink"/>
            <w:b/>
            <w:bCs/>
            <w:color w:val="FF0000"/>
          </w:rPr>
          <w:t>-</w:t>
        </w:r>
      </w:hyperlink>
      <w:r w:rsidRPr="002A1987">
        <w:t xml:space="preserve"> </w:t>
      </w:r>
      <w:r w:rsidRPr="002A1987">
        <w:rPr>
          <w:rStyle w:val="m1"/>
        </w:rPr>
        <w:t>&lt;</w:t>
      </w:r>
      <w:r w:rsidRPr="002A1987">
        <w:rPr>
          <w:rStyle w:val="t1"/>
        </w:rPr>
        <w:t>order:SVC_DET_GRP</w:t>
      </w:r>
      <w:r w:rsidRPr="002A1987">
        <w:rPr>
          <w:rStyle w:val="m1"/>
        </w:rPr>
        <w:t>&gt;</w:t>
      </w:r>
    </w:p>
    <w:p w14:paraId="17DB2121" w14:textId="77777777" w:rsidR="007C1933" w:rsidRPr="002A1987" w:rsidRDefault="007C1933" w:rsidP="007C1933">
      <w:pPr>
        <w:ind w:hanging="480"/>
      </w:pPr>
      <w:r w:rsidRPr="002A1987">
        <w:rPr>
          <w:rStyle w:val="b1"/>
        </w:rPr>
        <w:t> </w:t>
      </w:r>
      <w:r w:rsidRPr="002A1987">
        <w:t xml:space="preserve"> </w:t>
      </w:r>
      <w:r w:rsidRPr="002A1987">
        <w:rPr>
          <w:rStyle w:val="m1"/>
        </w:rPr>
        <w:t>&lt;</w:t>
      </w:r>
      <w:r w:rsidRPr="002A1987">
        <w:rPr>
          <w:rStyle w:val="t1"/>
        </w:rPr>
        <w:t>order:LNUM</w:t>
      </w:r>
      <w:r w:rsidRPr="002A1987">
        <w:rPr>
          <w:rStyle w:val="m1"/>
        </w:rPr>
        <w:t>&gt;</w:t>
      </w:r>
      <w:r w:rsidRPr="002A1987">
        <w:rPr>
          <w:rStyle w:val="tx1"/>
        </w:rPr>
        <w:t>00002</w:t>
      </w:r>
      <w:r w:rsidRPr="002A1987">
        <w:rPr>
          <w:rStyle w:val="m1"/>
        </w:rPr>
        <w:t>&lt;/</w:t>
      </w:r>
      <w:r w:rsidRPr="002A1987">
        <w:rPr>
          <w:rStyle w:val="t1"/>
        </w:rPr>
        <w:t>order:LNUM</w:t>
      </w:r>
      <w:r w:rsidRPr="002A1987">
        <w:rPr>
          <w:rStyle w:val="m1"/>
        </w:rPr>
        <w:t>&gt;</w:t>
      </w:r>
      <w:r w:rsidRPr="002A1987">
        <w:t xml:space="preserve"> </w:t>
      </w:r>
    </w:p>
    <w:p w14:paraId="4C92A2B0" w14:textId="77777777" w:rsidR="007C1933" w:rsidRPr="002A1987" w:rsidRDefault="007C1933" w:rsidP="007C1933">
      <w:pPr>
        <w:ind w:hanging="480"/>
      </w:pPr>
      <w:r w:rsidRPr="002A1987">
        <w:rPr>
          <w:rStyle w:val="b1"/>
        </w:rPr>
        <w:t> </w:t>
      </w:r>
      <w:r w:rsidRPr="002A1987">
        <w:t xml:space="preserve"> </w:t>
      </w:r>
      <w:r w:rsidRPr="002A1987">
        <w:rPr>
          <w:rStyle w:val="m1"/>
        </w:rPr>
        <w:t>&lt;</w:t>
      </w:r>
      <w:r w:rsidRPr="002A1987">
        <w:rPr>
          <w:rStyle w:val="t1"/>
        </w:rPr>
        <w:t>order:LNA</w:t>
      </w:r>
      <w:r w:rsidRPr="002A1987">
        <w:rPr>
          <w:rStyle w:val="m1"/>
        </w:rPr>
        <w:t>&gt;</w:t>
      </w:r>
      <w:r w:rsidRPr="002A1987">
        <w:rPr>
          <w:rStyle w:val="tx1"/>
        </w:rPr>
        <w:t>N</w:t>
      </w:r>
      <w:r w:rsidRPr="002A1987">
        <w:rPr>
          <w:rStyle w:val="m1"/>
        </w:rPr>
        <w:t>&lt;/</w:t>
      </w:r>
      <w:r w:rsidRPr="002A1987">
        <w:rPr>
          <w:rStyle w:val="t1"/>
        </w:rPr>
        <w:t>order:LNA</w:t>
      </w:r>
      <w:r w:rsidRPr="002A1987">
        <w:rPr>
          <w:rStyle w:val="m1"/>
        </w:rPr>
        <w:t>&gt;</w:t>
      </w:r>
      <w:r w:rsidRPr="002A1987">
        <w:t xml:space="preserve"> </w:t>
      </w:r>
    </w:p>
    <w:p w14:paraId="30782084" w14:textId="77777777" w:rsidR="007C1933" w:rsidRPr="002A1987" w:rsidRDefault="007C1933" w:rsidP="007C1933">
      <w:pPr>
        <w:ind w:hanging="240"/>
      </w:pPr>
      <w:r w:rsidRPr="002A1987">
        <w:rPr>
          <w:rStyle w:val="b1"/>
        </w:rPr>
        <w:t> </w:t>
      </w:r>
      <w:r w:rsidRPr="002A1987">
        <w:t xml:space="preserve"> </w:t>
      </w:r>
      <w:r w:rsidRPr="002A1987">
        <w:rPr>
          <w:rStyle w:val="m1"/>
        </w:rPr>
        <w:t>&lt;/</w:t>
      </w:r>
      <w:r w:rsidRPr="002A1987">
        <w:rPr>
          <w:rStyle w:val="t1"/>
        </w:rPr>
        <w:t>order:SVC_DET_GRP</w:t>
      </w:r>
      <w:r w:rsidRPr="002A1987">
        <w:rPr>
          <w:rStyle w:val="m1"/>
        </w:rPr>
        <w:t>&gt;</w:t>
      </w:r>
    </w:p>
    <w:p w14:paraId="0B8434FC" w14:textId="77777777" w:rsidR="007C1933" w:rsidRPr="002A1987" w:rsidRDefault="007C1933" w:rsidP="007C1933">
      <w:pPr>
        <w:ind w:hanging="480"/>
      </w:pPr>
      <w:hyperlink r:id="rId80" w:anchor="#" w:history="1">
        <w:r w:rsidRPr="002A1987">
          <w:rPr>
            <w:rStyle w:val="Hyperlink"/>
            <w:b/>
            <w:bCs/>
            <w:color w:val="FF0000"/>
          </w:rPr>
          <w:t>-</w:t>
        </w:r>
      </w:hyperlink>
      <w:r w:rsidRPr="002A1987">
        <w:t xml:space="preserve"> </w:t>
      </w:r>
      <w:r w:rsidRPr="002A1987">
        <w:rPr>
          <w:rStyle w:val="m1"/>
        </w:rPr>
        <w:t>&lt;</w:t>
      </w:r>
      <w:r w:rsidRPr="002A1987">
        <w:rPr>
          <w:rStyle w:val="t1"/>
        </w:rPr>
        <w:t>order:LINE_RESTRICT_2_GRP</w:t>
      </w:r>
      <w:r w:rsidRPr="002A1987">
        <w:rPr>
          <w:rStyle w:val="m1"/>
        </w:rPr>
        <w:t>&gt;</w:t>
      </w:r>
    </w:p>
    <w:p w14:paraId="69F15088" w14:textId="77777777" w:rsidR="007C1933" w:rsidRPr="002A1987" w:rsidRDefault="007C1933" w:rsidP="007C1933">
      <w:pPr>
        <w:ind w:hanging="480"/>
      </w:pPr>
      <w:r w:rsidRPr="002A1987">
        <w:rPr>
          <w:rStyle w:val="b1"/>
        </w:rPr>
        <w:t> </w:t>
      </w:r>
      <w:r w:rsidRPr="002A1987">
        <w:t xml:space="preserve"> </w:t>
      </w:r>
      <w:r w:rsidRPr="002A1987">
        <w:rPr>
          <w:rStyle w:val="m1"/>
        </w:rPr>
        <w:t>&lt;</w:t>
      </w:r>
      <w:r w:rsidRPr="002A1987">
        <w:rPr>
          <w:rStyle w:val="t1"/>
        </w:rPr>
        <w:t>order:PIC</w:t>
      </w:r>
      <w:r w:rsidRPr="002A1987">
        <w:rPr>
          <w:rStyle w:val="m1"/>
        </w:rPr>
        <w:t>&gt;</w:t>
      </w:r>
      <w:r w:rsidRPr="002A1987">
        <w:rPr>
          <w:rStyle w:val="tx1"/>
        </w:rPr>
        <w:t>NONE</w:t>
      </w:r>
      <w:r w:rsidRPr="002A1987">
        <w:rPr>
          <w:rStyle w:val="m1"/>
        </w:rPr>
        <w:t>&lt;/</w:t>
      </w:r>
      <w:r w:rsidRPr="002A1987">
        <w:rPr>
          <w:rStyle w:val="t1"/>
        </w:rPr>
        <w:t>order:PIC</w:t>
      </w:r>
      <w:r w:rsidRPr="002A1987">
        <w:rPr>
          <w:rStyle w:val="m1"/>
        </w:rPr>
        <w:t>&gt;</w:t>
      </w:r>
      <w:r w:rsidRPr="002A1987">
        <w:t xml:space="preserve"> </w:t>
      </w:r>
    </w:p>
    <w:p w14:paraId="69AB58F4" w14:textId="77777777" w:rsidR="007C1933" w:rsidRPr="002A1987" w:rsidRDefault="007C1933" w:rsidP="007C1933">
      <w:pPr>
        <w:ind w:hanging="480"/>
      </w:pPr>
      <w:r w:rsidRPr="002A1987">
        <w:rPr>
          <w:rStyle w:val="b1"/>
        </w:rPr>
        <w:t> </w:t>
      </w:r>
      <w:r w:rsidRPr="002A1987">
        <w:t xml:space="preserve"> </w:t>
      </w:r>
      <w:r w:rsidRPr="002A1987">
        <w:rPr>
          <w:rStyle w:val="m1"/>
        </w:rPr>
        <w:t>&lt;</w:t>
      </w:r>
      <w:r w:rsidRPr="002A1987">
        <w:rPr>
          <w:rStyle w:val="t1"/>
        </w:rPr>
        <w:t>order:LPIC</w:t>
      </w:r>
      <w:r w:rsidRPr="002A1987">
        <w:rPr>
          <w:rStyle w:val="m1"/>
        </w:rPr>
        <w:t>&gt;</w:t>
      </w:r>
      <w:r w:rsidRPr="002A1987">
        <w:rPr>
          <w:rStyle w:val="tx1"/>
        </w:rPr>
        <w:t>NONE</w:t>
      </w:r>
      <w:r w:rsidRPr="002A1987">
        <w:rPr>
          <w:rStyle w:val="m1"/>
        </w:rPr>
        <w:t>&lt;/</w:t>
      </w:r>
      <w:r w:rsidRPr="002A1987">
        <w:rPr>
          <w:rStyle w:val="t1"/>
        </w:rPr>
        <w:t>order:LPIC</w:t>
      </w:r>
      <w:r w:rsidRPr="002A1987">
        <w:rPr>
          <w:rStyle w:val="m1"/>
        </w:rPr>
        <w:t>&gt;</w:t>
      </w:r>
      <w:r w:rsidRPr="002A1987">
        <w:t xml:space="preserve"> </w:t>
      </w:r>
    </w:p>
    <w:p w14:paraId="6D8089E4" w14:textId="77777777" w:rsidR="007C1933" w:rsidRPr="002A1987" w:rsidRDefault="007C1933" w:rsidP="007C1933">
      <w:pPr>
        <w:ind w:hanging="240"/>
      </w:pPr>
      <w:r w:rsidRPr="002A1987">
        <w:rPr>
          <w:rStyle w:val="b1"/>
        </w:rPr>
        <w:t> </w:t>
      </w:r>
      <w:r w:rsidRPr="002A1987">
        <w:t xml:space="preserve"> </w:t>
      </w:r>
      <w:r w:rsidRPr="002A1987">
        <w:rPr>
          <w:rStyle w:val="m1"/>
        </w:rPr>
        <w:t>&lt;/</w:t>
      </w:r>
      <w:r w:rsidRPr="002A1987">
        <w:rPr>
          <w:rStyle w:val="t1"/>
        </w:rPr>
        <w:t>order:LINE_RESTRICT_2_GRP</w:t>
      </w:r>
      <w:r w:rsidRPr="002A1987">
        <w:rPr>
          <w:rStyle w:val="m1"/>
        </w:rPr>
        <w:t>&gt;</w:t>
      </w:r>
    </w:p>
    <w:p w14:paraId="7736D654" w14:textId="77777777" w:rsidR="007C1933" w:rsidRPr="002A1987" w:rsidRDefault="007C1933" w:rsidP="007C1933">
      <w:pPr>
        <w:ind w:hanging="480"/>
      </w:pPr>
      <w:hyperlink r:id="rId81" w:anchor="#" w:history="1">
        <w:r w:rsidRPr="002A1987">
          <w:rPr>
            <w:rStyle w:val="Hyperlink"/>
            <w:b/>
            <w:bCs/>
            <w:color w:val="FF0000"/>
          </w:rPr>
          <w:t>-</w:t>
        </w:r>
      </w:hyperlink>
      <w:r w:rsidRPr="002A1987">
        <w:t xml:space="preserve"> </w:t>
      </w:r>
      <w:r w:rsidRPr="002A1987">
        <w:rPr>
          <w:rStyle w:val="m1"/>
        </w:rPr>
        <w:t>&lt;</w:t>
      </w:r>
      <w:r w:rsidRPr="002A1987">
        <w:rPr>
          <w:rStyle w:val="t1"/>
        </w:rPr>
        <w:t>order:BLOCK_GRP</w:t>
      </w:r>
      <w:r w:rsidRPr="002A1987">
        <w:rPr>
          <w:rStyle w:val="m1"/>
        </w:rPr>
        <w:t>&gt;</w:t>
      </w:r>
    </w:p>
    <w:p w14:paraId="0DC940F1" w14:textId="77777777" w:rsidR="007C1933" w:rsidRPr="002A1987" w:rsidRDefault="007C1933" w:rsidP="007C1933">
      <w:pPr>
        <w:ind w:hanging="480"/>
      </w:pPr>
      <w:r w:rsidRPr="002A1987">
        <w:rPr>
          <w:rStyle w:val="b1"/>
        </w:rPr>
        <w:t> </w:t>
      </w:r>
      <w:r w:rsidRPr="002A1987">
        <w:t xml:space="preserve"> </w:t>
      </w:r>
      <w:r w:rsidRPr="002A1987">
        <w:rPr>
          <w:rStyle w:val="m1"/>
        </w:rPr>
        <w:t>&lt;</w:t>
      </w:r>
      <w:r w:rsidRPr="002A1987">
        <w:rPr>
          <w:rStyle w:val="t1"/>
        </w:rPr>
        <w:t>order:BA</w:t>
      </w:r>
      <w:r w:rsidRPr="002A1987">
        <w:rPr>
          <w:rStyle w:val="m1"/>
        </w:rPr>
        <w:t>&gt;</w:t>
      </w:r>
      <w:r w:rsidRPr="002A1987">
        <w:rPr>
          <w:rStyle w:val="tx1"/>
        </w:rPr>
        <w:t>A</w:t>
      </w:r>
      <w:r w:rsidRPr="002A1987">
        <w:rPr>
          <w:rStyle w:val="m1"/>
        </w:rPr>
        <w:t>&lt;/</w:t>
      </w:r>
      <w:r w:rsidRPr="002A1987">
        <w:rPr>
          <w:rStyle w:val="t1"/>
        </w:rPr>
        <w:t>order:BA</w:t>
      </w:r>
      <w:r w:rsidRPr="002A1987">
        <w:rPr>
          <w:rStyle w:val="m1"/>
        </w:rPr>
        <w:t>&gt;</w:t>
      </w:r>
      <w:r w:rsidRPr="002A1987">
        <w:t xml:space="preserve"> </w:t>
      </w:r>
    </w:p>
    <w:p w14:paraId="7CCD0ABB" w14:textId="77777777" w:rsidR="007C1933" w:rsidRPr="002A1987" w:rsidRDefault="007C1933" w:rsidP="007C1933">
      <w:pPr>
        <w:ind w:hanging="480"/>
      </w:pPr>
      <w:r w:rsidRPr="002A1987">
        <w:rPr>
          <w:rStyle w:val="b1"/>
        </w:rPr>
        <w:t> </w:t>
      </w:r>
      <w:r w:rsidRPr="002A1987">
        <w:t xml:space="preserve"> </w:t>
      </w:r>
      <w:r w:rsidRPr="002A1987">
        <w:rPr>
          <w:rStyle w:val="m1"/>
        </w:rPr>
        <w:t>&lt;</w:t>
      </w:r>
      <w:r w:rsidRPr="002A1987">
        <w:rPr>
          <w:rStyle w:val="t1"/>
        </w:rPr>
        <w:t>order:BLOCK</w:t>
      </w:r>
      <w:r w:rsidRPr="002A1987">
        <w:rPr>
          <w:rStyle w:val="m1"/>
        </w:rPr>
        <w:t>&gt;</w:t>
      </w:r>
      <w:r w:rsidRPr="002A1987">
        <w:rPr>
          <w:rStyle w:val="tx1"/>
        </w:rPr>
        <w:t>A</w:t>
      </w:r>
      <w:r w:rsidRPr="002A1987">
        <w:rPr>
          <w:rStyle w:val="m1"/>
        </w:rPr>
        <w:t>&lt;/</w:t>
      </w:r>
      <w:r w:rsidRPr="002A1987">
        <w:rPr>
          <w:rStyle w:val="t1"/>
        </w:rPr>
        <w:t>order:BLOCK</w:t>
      </w:r>
      <w:r w:rsidRPr="002A1987">
        <w:rPr>
          <w:rStyle w:val="m1"/>
        </w:rPr>
        <w:t>&gt;</w:t>
      </w:r>
      <w:r w:rsidRPr="002A1987">
        <w:t xml:space="preserve"> </w:t>
      </w:r>
    </w:p>
    <w:p w14:paraId="61219614" w14:textId="77777777" w:rsidR="007C1933" w:rsidRPr="002A1987" w:rsidRDefault="007C1933" w:rsidP="007C1933">
      <w:pPr>
        <w:ind w:hanging="240"/>
      </w:pPr>
      <w:r w:rsidRPr="002A1987">
        <w:rPr>
          <w:rStyle w:val="b1"/>
        </w:rPr>
        <w:t> </w:t>
      </w:r>
      <w:r w:rsidRPr="002A1987">
        <w:t xml:space="preserve"> </w:t>
      </w:r>
      <w:r w:rsidRPr="002A1987">
        <w:rPr>
          <w:rStyle w:val="m1"/>
        </w:rPr>
        <w:t>&lt;/</w:t>
      </w:r>
      <w:r w:rsidRPr="002A1987">
        <w:rPr>
          <w:rStyle w:val="t1"/>
        </w:rPr>
        <w:t>order:BLOCK_GRP</w:t>
      </w:r>
      <w:r w:rsidRPr="002A1987">
        <w:rPr>
          <w:rStyle w:val="m1"/>
        </w:rPr>
        <w:t>&gt;</w:t>
      </w:r>
    </w:p>
    <w:p w14:paraId="608757B4" w14:textId="77777777" w:rsidR="007C1933" w:rsidRPr="002A1987" w:rsidRDefault="007C1933" w:rsidP="007C1933">
      <w:pPr>
        <w:ind w:hanging="480"/>
      </w:pPr>
      <w:hyperlink r:id="rId82" w:anchor="#" w:history="1">
        <w:r w:rsidRPr="002A1987">
          <w:rPr>
            <w:rStyle w:val="Hyperlink"/>
            <w:b/>
            <w:bCs/>
            <w:color w:val="FF0000"/>
          </w:rPr>
          <w:t>-</w:t>
        </w:r>
      </w:hyperlink>
      <w:r w:rsidRPr="002A1987">
        <w:t xml:space="preserve"> </w:t>
      </w:r>
      <w:r w:rsidRPr="002A1987">
        <w:rPr>
          <w:rStyle w:val="m1"/>
        </w:rPr>
        <w:t>&lt;</w:t>
      </w:r>
      <w:r w:rsidRPr="002A1987">
        <w:rPr>
          <w:rStyle w:val="t1"/>
        </w:rPr>
        <w:t>order:DEMARC_JACK_GRP</w:t>
      </w:r>
      <w:r w:rsidRPr="002A1987">
        <w:rPr>
          <w:rStyle w:val="m1"/>
        </w:rPr>
        <w:t>&gt;</w:t>
      </w:r>
    </w:p>
    <w:p w14:paraId="433C7772" w14:textId="77777777" w:rsidR="007C1933" w:rsidRPr="002A1987" w:rsidRDefault="007C1933" w:rsidP="007C1933">
      <w:pPr>
        <w:ind w:hanging="480"/>
      </w:pPr>
      <w:r w:rsidRPr="002A1987">
        <w:rPr>
          <w:rStyle w:val="b1"/>
        </w:rPr>
        <w:t> </w:t>
      </w:r>
      <w:r w:rsidRPr="002A1987">
        <w:t xml:space="preserve"> </w:t>
      </w:r>
      <w:r w:rsidRPr="002A1987">
        <w:rPr>
          <w:rStyle w:val="m1"/>
        </w:rPr>
        <w:t>&lt;</w:t>
      </w:r>
      <w:r w:rsidRPr="002A1987">
        <w:rPr>
          <w:rStyle w:val="t1"/>
        </w:rPr>
        <w:t>order:JR</w:t>
      </w:r>
      <w:r w:rsidRPr="002A1987">
        <w:rPr>
          <w:rStyle w:val="m1"/>
        </w:rPr>
        <w:t>&gt;</w:t>
      </w:r>
      <w:r w:rsidRPr="002A1987">
        <w:rPr>
          <w:rStyle w:val="tx1"/>
        </w:rPr>
        <w:t>Y</w:t>
      </w:r>
      <w:r w:rsidRPr="002A1987">
        <w:rPr>
          <w:rStyle w:val="m1"/>
        </w:rPr>
        <w:t>&lt;/</w:t>
      </w:r>
      <w:r w:rsidRPr="002A1987">
        <w:rPr>
          <w:rStyle w:val="t1"/>
        </w:rPr>
        <w:t>order:JR</w:t>
      </w:r>
      <w:r w:rsidRPr="002A1987">
        <w:rPr>
          <w:rStyle w:val="m1"/>
        </w:rPr>
        <w:t>&gt;</w:t>
      </w:r>
      <w:r w:rsidRPr="002A1987">
        <w:t xml:space="preserve"> </w:t>
      </w:r>
    </w:p>
    <w:p w14:paraId="01BF2F34" w14:textId="77777777" w:rsidR="007C1933" w:rsidRPr="002A1987" w:rsidRDefault="007C1933" w:rsidP="007C1933">
      <w:pPr>
        <w:ind w:hanging="480"/>
      </w:pPr>
      <w:hyperlink r:id="rId83" w:anchor="#" w:history="1">
        <w:r w:rsidRPr="002A1987">
          <w:rPr>
            <w:rStyle w:val="Hyperlink"/>
            <w:b/>
            <w:bCs/>
            <w:color w:val="FF0000"/>
          </w:rPr>
          <w:t>-</w:t>
        </w:r>
      </w:hyperlink>
      <w:r w:rsidRPr="002A1987">
        <w:t xml:space="preserve"> </w:t>
      </w:r>
      <w:r w:rsidRPr="002A1987">
        <w:rPr>
          <w:rStyle w:val="m1"/>
        </w:rPr>
        <w:t>&lt;</w:t>
      </w:r>
      <w:r w:rsidRPr="002A1987">
        <w:rPr>
          <w:rStyle w:val="t1"/>
        </w:rPr>
        <w:t>order:INSIDE_WIRE_GRP</w:t>
      </w:r>
      <w:r w:rsidRPr="002A1987">
        <w:rPr>
          <w:rStyle w:val="m1"/>
        </w:rPr>
        <w:t>&gt;</w:t>
      </w:r>
    </w:p>
    <w:p w14:paraId="1E8288C1" w14:textId="77777777" w:rsidR="007C1933" w:rsidRPr="002A1987" w:rsidRDefault="007C1933" w:rsidP="007C1933">
      <w:pPr>
        <w:ind w:hanging="480"/>
      </w:pPr>
      <w:r w:rsidRPr="002A1987">
        <w:rPr>
          <w:rStyle w:val="b1"/>
        </w:rPr>
        <w:t> </w:t>
      </w:r>
      <w:r w:rsidRPr="002A1987">
        <w:t xml:space="preserve"> </w:t>
      </w:r>
      <w:r w:rsidRPr="002A1987">
        <w:rPr>
          <w:rStyle w:val="m1"/>
        </w:rPr>
        <w:t>&lt;</w:t>
      </w:r>
      <w:r w:rsidRPr="002A1987">
        <w:rPr>
          <w:rStyle w:val="t1"/>
        </w:rPr>
        <w:t>order:IWJK</w:t>
      </w:r>
      <w:r w:rsidRPr="002A1987">
        <w:rPr>
          <w:rStyle w:val="m1"/>
        </w:rPr>
        <w:t>&gt;</w:t>
      </w:r>
      <w:r w:rsidRPr="002A1987">
        <w:rPr>
          <w:rStyle w:val="tx1"/>
        </w:rPr>
        <w:t>RJ11C</w:t>
      </w:r>
      <w:r w:rsidRPr="002A1987">
        <w:rPr>
          <w:rStyle w:val="m1"/>
        </w:rPr>
        <w:t>&lt;/</w:t>
      </w:r>
      <w:r w:rsidRPr="002A1987">
        <w:rPr>
          <w:rStyle w:val="t1"/>
        </w:rPr>
        <w:t>order:IWJK</w:t>
      </w:r>
      <w:r w:rsidRPr="002A1987">
        <w:rPr>
          <w:rStyle w:val="m1"/>
        </w:rPr>
        <w:t>&gt;</w:t>
      </w:r>
      <w:r w:rsidRPr="002A1987">
        <w:t xml:space="preserve"> </w:t>
      </w:r>
    </w:p>
    <w:p w14:paraId="10C503B3" w14:textId="77777777" w:rsidR="007C1933" w:rsidRPr="002A1987" w:rsidRDefault="007C1933" w:rsidP="007C1933">
      <w:pPr>
        <w:ind w:hanging="480"/>
      </w:pPr>
      <w:r w:rsidRPr="002A1987">
        <w:rPr>
          <w:rStyle w:val="b1"/>
        </w:rPr>
        <w:t> </w:t>
      </w:r>
      <w:r w:rsidRPr="002A1987">
        <w:t xml:space="preserve"> </w:t>
      </w:r>
      <w:r w:rsidRPr="002A1987">
        <w:rPr>
          <w:rStyle w:val="m1"/>
        </w:rPr>
        <w:t>&lt;</w:t>
      </w:r>
      <w:r w:rsidRPr="002A1987">
        <w:rPr>
          <w:rStyle w:val="t1"/>
        </w:rPr>
        <w:t>order:IWJQ</w:t>
      </w:r>
      <w:r w:rsidRPr="002A1987">
        <w:rPr>
          <w:rStyle w:val="m1"/>
        </w:rPr>
        <w:t>&gt;</w:t>
      </w:r>
      <w:r w:rsidRPr="002A1987">
        <w:rPr>
          <w:rStyle w:val="tx1"/>
        </w:rPr>
        <w:t>01</w:t>
      </w:r>
      <w:r w:rsidRPr="002A1987">
        <w:rPr>
          <w:rStyle w:val="m1"/>
        </w:rPr>
        <w:t>&lt;/</w:t>
      </w:r>
      <w:r w:rsidRPr="002A1987">
        <w:rPr>
          <w:rStyle w:val="t1"/>
        </w:rPr>
        <w:t>order:IWJQ</w:t>
      </w:r>
      <w:r w:rsidRPr="002A1987">
        <w:rPr>
          <w:rStyle w:val="m1"/>
        </w:rPr>
        <w:t>&gt;</w:t>
      </w:r>
      <w:r w:rsidRPr="002A1987">
        <w:t xml:space="preserve"> </w:t>
      </w:r>
    </w:p>
    <w:p w14:paraId="712B9B41" w14:textId="77777777" w:rsidR="007C1933" w:rsidRPr="002A1987" w:rsidRDefault="007C1933" w:rsidP="007C1933">
      <w:pPr>
        <w:ind w:hanging="240"/>
      </w:pPr>
      <w:r w:rsidRPr="002A1987">
        <w:rPr>
          <w:rStyle w:val="b1"/>
        </w:rPr>
        <w:t> </w:t>
      </w:r>
      <w:r w:rsidRPr="002A1987">
        <w:t xml:space="preserve"> </w:t>
      </w:r>
      <w:r w:rsidRPr="002A1987">
        <w:rPr>
          <w:rStyle w:val="m1"/>
        </w:rPr>
        <w:t>&lt;/</w:t>
      </w:r>
      <w:r w:rsidRPr="002A1987">
        <w:rPr>
          <w:rStyle w:val="t1"/>
        </w:rPr>
        <w:t>order:INSIDE_WIRE_GRP</w:t>
      </w:r>
      <w:r w:rsidRPr="002A1987">
        <w:rPr>
          <w:rStyle w:val="m1"/>
        </w:rPr>
        <w:t>&gt;</w:t>
      </w:r>
    </w:p>
    <w:p w14:paraId="30EFF36B" w14:textId="77777777" w:rsidR="007C1933" w:rsidRPr="002A1987" w:rsidRDefault="007C1933" w:rsidP="007C1933">
      <w:pPr>
        <w:ind w:hanging="240"/>
      </w:pPr>
      <w:r w:rsidRPr="002A1987">
        <w:rPr>
          <w:rStyle w:val="b1"/>
        </w:rPr>
        <w:t> </w:t>
      </w:r>
      <w:r w:rsidRPr="002A1987">
        <w:t xml:space="preserve"> </w:t>
      </w:r>
      <w:r w:rsidRPr="002A1987">
        <w:rPr>
          <w:rStyle w:val="m1"/>
        </w:rPr>
        <w:t>&lt;/</w:t>
      </w:r>
      <w:r w:rsidRPr="002A1987">
        <w:rPr>
          <w:rStyle w:val="t1"/>
        </w:rPr>
        <w:t>order:DEMARC_JACK_GRP</w:t>
      </w:r>
      <w:r w:rsidRPr="002A1987">
        <w:rPr>
          <w:rStyle w:val="m1"/>
        </w:rPr>
        <w:t>&gt;</w:t>
      </w:r>
    </w:p>
    <w:p w14:paraId="005A0B71" w14:textId="77777777" w:rsidR="007C1933" w:rsidRPr="002A1987" w:rsidRDefault="007C1933" w:rsidP="007C1933">
      <w:pPr>
        <w:ind w:hanging="480"/>
      </w:pPr>
      <w:hyperlink r:id="rId84" w:anchor="#" w:history="1">
        <w:r w:rsidRPr="002A1987">
          <w:rPr>
            <w:rStyle w:val="Hyperlink"/>
            <w:b/>
            <w:bCs/>
            <w:color w:val="FF0000"/>
          </w:rPr>
          <w:t>-</w:t>
        </w:r>
      </w:hyperlink>
      <w:r w:rsidRPr="002A1987">
        <w:t xml:space="preserve"> </w:t>
      </w:r>
      <w:r w:rsidRPr="002A1987">
        <w:rPr>
          <w:rStyle w:val="m1"/>
        </w:rPr>
        <w:t>&lt;</w:t>
      </w:r>
      <w:r w:rsidRPr="002A1987">
        <w:rPr>
          <w:rStyle w:val="t1"/>
        </w:rPr>
        <w:t>order:FEATURE_GRP</w:t>
      </w:r>
      <w:r w:rsidRPr="002A1987">
        <w:rPr>
          <w:rStyle w:val="m1"/>
        </w:rPr>
        <w:t>&gt;</w:t>
      </w:r>
    </w:p>
    <w:p w14:paraId="1975B10A" w14:textId="77777777" w:rsidR="007C1933" w:rsidRPr="002A1987" w:rsidRDefault="007C1933" w:rsidP="007C1933">
      <w:pPr>
        <w:ind w:hanging="480"/>
      </w:pPr>
      <w:r w:rsidRPr="002A1987">
        <w:rPr>
          <w:rStyle w:val="b1"/>
        </w:rPr>
        <w:t> </w:t>
      </w:r>
      <w:r w:rsidRPr="002A1987">
        <w:t xml:space="preserve"> </w:t>
      </w:r>
      <w:r w:rsidRPr="002A1987">
        <w:rPr>
          <w:rStyle w:val="m1"/>
        </w:rPr>
        <w:t>&lt;</w:t>
      </w:r>
      <w:r w:rsidRPr="002A1987">
        <w:rPr>
          <w:rStyle w:val="t1"/>
        </w:rPr>
        <w:t>order:FA</w:t>
      </w:r>
      <w:r w:rsidRPr="002A1987">
        <w:rPr>
          <w:rStyle w:val="m1"/>
        </w:rPr>
        <w:t>&gt;</w:t>
      </w:r>
      <w:r w:rsidRPr="002A1987">
        <w:rPr>
          <w:rStyle w:val="tx1"/>
        </w:rPr>
        <w:t>N</w:t>
      </w:r>
      <w:r w:rsidRPr="002A1987">
        <w:rPr>
          <w:rStyle w:val="m1"/>
        </w:rPr>
        <w:t>&lt;/</w:t>
      </w:r>
      <w:r w:rsidRPr="002A1987">
        <w:rPr>
          <w:rStyle w:val="t1"/>
        </w:rPr>
        <w:t>order:FA</w:t>
      </w:r>
      <w:r w:rsidRPr="002A1987">
        <w:rPr>
          <w:rStyle w:val="m1"/>
        </w:rPr>
        <w:t>&gt;</w:t>
      </w:r>
      <w:r w:rsidRPr="002A1987">
        <w:t xml:space="preserve"> </w:t>
      </w:r>
    </w:p>
    <w:p w14:paraId="53158EF2" w14:textId="77777777" w:rsidR="007C1933" w:rsidRPr="002A1987" w:rsidRDefault="007C1933" w:rsidP="007C1933">
      <w:pPr>
        <w:ind w:hanging="480"/>
      </w:pPr>
      <w:r w:rsidRPr="002A1987">
        <w:rPr>
          <w:rStyle w:val="b1"/>
        </w:rPr>
        <w:t> </w:t>
      </w:r>
      <w:r w:rsidRPr="002A1987">
        <w:t xml:space="preserve"> </w:t>
      </w:r>
      <w:r w:rsidRPr="002A1987">
        <w:rPr>
          <w:rStyle w:val="m1"/>
        </w:rPr>
        <w:t>&lt;</w:t>
      </w:r>
      <w:r w:rsidRPr="002A1987">
        <w:rPr>
          <w:rStyle w:val="t1"/>
        </w:rPr>
        <w:t>order:FEATURE</w:t>
      </w:r>
      <w:r w:rsidRPr="002A1987">
        <w:rPr>
          <w:rStyle w:val="m1"/>
        </w:rPr>
        <w:t>&gt;</w:t>
      </w:r>
      <w:r w:rsidRPr="002A1987">
        <w:rPr>
          <w:rStyle w:val="tx1"/>
        </w:rPr>
        <w:t>UEPRC</w:t>
      </w:r>
      <w:r w:rsidRPr="002A1987">
        <w:rPr>
          <w:rStyle w:val="m1"/>
        </w:rPr>
        <w:t>&lt;/</w:t>
      </w:r>
      <w:r w:rsidRPr="002A1987">
        <w:rPr>
          <w:rStyle w:val="t1"/>
        </w:rPr>
        <w:t>order:FEATURE</w:t>
      </w:r>
      <w:r w:rsidRPr="002A1987">
        <w:rPr>
          <w:rStyle w:val="m1"/>
        </w:rPr>
        <w:t>&gt;</w:t>
      </w:r>
      <w:r w:rsidRPr="002A1987">
        <w:t xml:space="preserve"> </w:t>
      </w:r>
    </w:p>
    <w:p w14:paraId="7D19B89A" w14:textId="77777777" w:rsidR="007C1933" w:rsidRPr="002A1987" w:rsidRDefault="007C1933" w:rsidP="007C1933">
      <w:pPr>
        <w:ind w:hanging="240"/>
      </w:pPr>
      <w:r w:rsidRPr="002A1987">
        <w:rPr>
          <w:rStyle w:val="b1"/>
        </w:rPr>
        <w:t> </w:t>
      </w:r>
      <w:r w:rsidRPr="002A1987">
        <w:t xml:space="preserve"> </w:t>
      </w:r>
      <w:r w:rsidRPr="002A1987">
        <w:rPr>
          <w:rStyle w:val="m1"/>
        </w:rPr>
        <w:t>&lt;/</w:t>
      </w:r>
      <w:r w:rsidRPr="002A1987">
        <w:rPr>
          <w:rStyle w:val="t1"/>
        </w:rPr>
        <w:t>order:FEATURE_GRP</w:t>
      </w:r>
      <w:r w:rsidRPr="002A1987">
        <w:rPr>
          <w:rStyle w:val="m1"/>
        </w:rPr>
        <w:t>&gt;</w:t>
      </w:r>
    </w:p>
    <w:p w14:paraId="5ECBE46E" w14:textId="77777777" w:rsidR="007C1933" w:rsidRPr="002A1987" w:rsidRDefault="007C1933" w:rsidP="007C1933">
      <w:pPr>
        <w:ind w:hanging="480"/>
      </w:pPr>
      <w:hyperlink r:id="rId85" w:anchor="#" w:history="1">
        <w:r w:rsidRPr="002A1987">
          <w:rPr>
            <w:rStyle w:val="Hyperlink"/>
            <w:b/>
            <w:bCs/>
            <w:color w:val="FF0000"/>
          </w:rPr>
          <w:t>-</w:t>
        </w:r>
      </w:hyperlink>
      <w:r w:rsidRPr="002A1987">
        <w:t xml:space="preserve"> </w:t>
      </w:r>
      <w:r w:rsidRPr="002A1987">
        <w:rPr>
          <w:rStyle w:val="m1"/>
        </w:rPr>
        <w:t>&lt;</w:t>
      </w:r>
      <w:r w:rsidRPr="002A1987">
        <w:rPr>
          <w:rStyle w:val="t1"/>
        </w:rPr>
        <w:t>order:FEATURE_GRP</w:t>
      </w:r>
      <w:r w:rsidRPr="002A1987">
        <w:rPr>
          <w:rStyle w:val="m1"/>
        </w:rPr>
        <w:t>&gt;</w:t>
      </w:r>
    </w:p>
    <w:p w14:paraId="4F072CCC" w14:textId="77777777" w:rsidR="007C1933" w:rsidRPr="002A1987" w:rsidRDefault="007C1933" w:rsidP="007C1933">
      <w:pPr>
        <w:ind w:hanging="480"/>
      </w:pPr>
      <w:r w:rsidRPr="002A1987">
        <w:rPr>
          <w:rStyle w:val="b1"/>
        </w:rPr>
        <w:t> </w:t>
      </w:r>
      <w:r w:rsidRPr="002A1987">
        <w:t xml:space="preserve"> </w:t>
      </w:r>
      <w:r w:rsidRPr="002A1987">
        <w:rPr>
          <w:rStyle w:val="m1"/>
        </w:rPr>
        <w:t>&lt;</w:t>
      </w:r>
      <w:r w:rsidRPr="002A1987">
        <w:rPr>
          <w:rStyle w:val="t1"/>
        </w:rPr>
        <w:t>order:FA</w:t>
      </w:r>
      <w:r w:rsidRPr="002A1987">
        <w:rPr>
          <w:rStyle w:val="m1"/>
        </w:rPr>
        <w:t>&gt;</w:t>
      </w:r>
      <w:r w:rsidRPr="002A1987">
        <w:rPr>
          <w:rStyle w:val="tx1"/>
        </w:rPr>
        <w:t>N</w:t>
      </w:r>
      <w:r w:rsidRPr="002A1987">
        <w:rPr>
          <w:rStyle w:val="m1"/>
        </w:rPr>
        <w:t>&lt;/</w:t>
      </w:r>
      <w:r w:rsidRPr="002A1987">
        <w:rPr>
          <w:rStyle w:val="t1"/>
        </w:rPr>
        <w:t>order:FA</w:t>
      </w:r>
      <w:r w:rsidRPr="002A1987">
        <w:rPr>
          <w:rStyle w:val="m1"/>
        </w:rPr>
        <w:t>&gt;</w:t>
      </w:r>
      <w:r w:rsidRPr="002A1987">
        <w:t xml:space="preserve"> </w:t>
      </w:r>
    </w:p>
    <w:p w14:paraId="614E69F8" w14:textId="77777777" w:rsidR="007C1933" w:rsidRPr="002A1987" w:rsidRDefault="007C1933" w:rsidP="007C1933">
      <w:pPr>
        <w:ind w:hanging="480"/>
      </w:pPr>
      <w:r w:rsidRPr="002A1987">
        <w:rPr>
          <w:rStyle w:val="b1"/>
        </w:rPr>
        <w:t> </w:t>
      </w:r>
      <w:r w:rsidRPr="002A1987">
        <w:t xml:space="preserve"> </w:t>
      </w:r>
      <w:r w:rsidRPr="002A1987">
        <w:rPr>
          <w:rStyle w:val="m1"/>
        </w:rPr>
        <w:t>&lt;</w:t>
      </w:r>
      <w:r w:rsidRPr="002A1987">
        <w:rPr>
          <w:rStyle w:val="t1"/>
        </w:rPr>
        <w:t>order:FEATURE</w:t>
      </w:r>
      <w:r w:rsidRPr="002A1987">
        <w:rPr>
          <w:rStyle w:val="m1"/>
        </w:rPr>
        <w:t>&gt;</w:t>
      </w:r>
      <w:r w:rsidRPr="002A1987">
        <w:rPr>
          <w:rStyle w:val="tx1"/>
        </w:rPr>
        <w:t>NXMCR</w:t>
      </w:r>
      <w:r w:rsidRPr="002A1987">
        <w:rPr>
          <w:rStyle w:val="m1"/>
        </w:rPr>
        <w:t>&lt;/</w:t>
      </w:r>
      <w:r w:rsidRPr="002A1987">
        <w:rPr>
          <w:rStyle w:val="t1"/>
        </w:rPr>
        <w:t>order:FEATURE</w:t>
      </w:r>
      <w:r w:rsidRPr="002A1987">
        <w:rPr>
          <w:rStyle w:val="m1"/>
        </w:rPr>
        <w:t>&gt;</w:t>
      </w:r>
      <w:r w:rsidRPr="002A1987">
        <w:t xml:space="preserve"> </w:t>
      </w:r>
    </w:p>
    <w:p w14:paraId="18444376" w14:textId="77777777" w:rsidR="007C1933" w:rsidRPr="002A1987" w:rsidRDefault="007C1933" w:rsidP="007C1933">
      <w:pPr>
        <w:ind w:hanging="240"/>
      </w:pPr>
      <w:r w:rsidRPr="002A1987">
        <w:rPr>
          <w:rStyle w:val="b1"/>
        </w:rPr>
        <w:t> </w:t>
      </w:r>
      <w:r w:rsidRPr="002A1987">
        <w:t xml:space="preserve"> </w:t>
      </w:r>
      <w:r w:rsidRPr="002A1987">
        <w:rPr>
          <w:rStyle w:val="m1"/>
        </w:rPr>
        <w:t>&lt;/</w:t>
      </w:r>
      <w:r w:rsidRPr="002A1987">
        <w:rPr>
          <w:rStyle w:val="t1"/>
        </w:rPr>
        <w:t>order:FEATURE_GRP</w:t>
      </w:r>
      <w:r w:rsidRPr="002A1987">
        <w:rPr>
          <w:rStyle w:val="m1"/>
        </w:rPr>
        <w:t>&gt;</w:t>
      </w:r>
    </w:p>
    <w:p w14:paraId="0DDCBCB8" w14:textId="77777777" w:rsidR="007C1933" w:rsidRPr="002A1987" w:rsidRDefault="007C1933" w:rsidP="007C1933">
      <w:pPr>
        <w:ind w:hanging="480"/>
      </w:pPr>
      <w:hyperlink r:id="rId86" w:anchor="#" w:history="1">
        <w:r w:rsidRPr="002A1987">
          <w:rPr>
            <w:rStyle w:val="Hyperlink"/>
            <w:b/>
            <w:bCs/>
            <w:color w:val="FF0000"/>
          </w:rPr>
          <w:t>-</w:t>
        </w:r>
      </w:hyperlink>
      <w:r w:rsidRPr="002A1987">
        <w:t xml:space="preserve"> </w:t>
      </w:r>
      <w:r w:rsidRPr="002A1987">
        <w:rPr>
          <w:rStyle w:val="m1"/>
        </w:rPr>
        <w:t>&lt;</w:t>
      </w:r>
      <w:r w:rsidRPr="002A1987">
        <w:rPr>
          <w:rStyle w:val="t1"/>
        </w:rPr>
        <w:t>order:FEATURE_GRP</w:t>
      </w:r>
      <w:r w:rsidRPr="002A1987">
        <w:rPr>
          <w:rStyle w:val="m1"/>
        </w:rPr>
        <w:t>&gt;</w:t>
      </w:r>
    </w:p>
    <w:p w14:paraId="684090D2" w14:textId="77777777" w:rsidR="007C1933" w:rsidRPr="002A1987" w:rsidRDefault="007C1933" w:rsidP="007C1933">
      <w:pPr>
        <w:ind w:hanging="480"/>
      </w:pPr>
      <w:r w:rsidRPr="002A1987">
        <w:rPr>
          <w:rStyle w:val="b1"/>
        </w:rPr>
        <w:t> </w:t>
      </w:r>
      <w:r w:rsidRPr="002A1987">
        <w:t xml:space="preserve"> </w:t>
      </w:r>
      <w:r w:rsidRPr="002A1987">
        <w:rPr>
          <w:rStyle w:val="m1"/>
        </w:rPr>
        <w:t>&lt;</w:t>
      </w:r>
      <w:r w:rsidRPr="002A1987">
        <w:rPr>
          <w:rStyle w:val="t1"/>
        </w:rPr>
        <w:t>order:FA</w:t>
      </w:r>
      <w:r w:rsidRPr="002A1987">
        <w:rPr>
          <w:rStyle w:val="m1"/>
        </w:rPr>
        <w:t>&gt;</w:t>
      </w:r>
      <w:r w:rsidRPr="002A1987">
        <w:rPr>
          <w:rStyle w:val="tx1"/>
        </w:rPr>
        <w:t>N</w:t>
      </w:r>
      <w:r w:rsidRPr="002A1987">
        <w:rPr>
          <w:rStyle w:val="m1"/>
        </w:rPr>
        <w:t>&lt;/</w:t>
      </w:r>
      <w:r w:rsidRPr="002A1987">
        <w:rPr>
          <w:rStyle w:val="t1"/>
        </w:rPr>
        <w:t>order:FA</w:t>
      </w:r>
      <w:r w:rsidRPr="002A1987">
        <w:rPr>
          <w:rStyle w:val="m1"/>
        </w:rPr>
        <w:t>&gt;</w:t>
      </w:r>
      <w:r w:rsidRPr="002A1987">
        <w:t xml:space="preserve"> </w:t>
      </w:r>
    </w:p>
    <w:p w14:paraId="1000A80D" w14:textId="77777777" w:rsidR="007C1933" w:rsidRPr="002A1987" w:rsidRDefault="007C1933" w:rsidP="007C1933">
      <w:pPr>
        <w:ind w:hanging="480"/>
      </w:pPr>
      <w:r w:rsidRPr="002A1987">
        <w:rPr>
          <w:rStyle w:val="b1"/>
        </w:rPr>
        <w:t> </w:t>
      </w:r>
      <w:r w:rsidRPr="002A1987">
        <w:t xml:space="preserve"> </w:t>
      </w:r>
      <w:r w:rsidRPr="002A1987">
        <w:rPr>
          <w:rStyle w:val="m1"/>
        </w:rPr>
        <w:t>&lt;</w:t>
      </w:r>
      <w:r w:rsidRPr="002A1987">
        <w:rPr>
          <w:rStyle w:val="t1"/>
        </w:rPr>
        <w:t>order:FEATURE</w:t>
      </w:r>
      <w:r w:rsidRPr="002A1987">
        <w:rPr>
          <w:rStyle w:val="m1"/>
        </w:rPr>
        <w:t>&gt;</w:t>
      </w:r>
      <w:r w:rsidRPr="002A1987">
        <w:rPr>
          <w:rStyle w:val="tx1"/>
        </w:rPr>
        <w:t>CREX4</w:t>
      </w:r>
      <w:r w:rsidRPr="002A1987">
        <w:rPr>
          <w:rStyle w:val="m1"/>
        </w:rPr>
        <w:t>&lt;/</w:t>
      </w:r>
      <w:r w:rsidRPr="002A1987">
        <w:rPr>
          <w:rStyle w:val="t1"/>
        </w:rPr>
        <w:t>order:FEATURE</w:t>
      </w:r>
      <w:r w:rsidRPr="002A1987">
        <w:rPr>
          <w:rStyle w:val="m1"/>
        </w:rPr>
        <w:t>&gt;</w:t>
      </w:r>
      <w:r w:rsidRPr="002A1987">
        <w:t xml:space="preserve"> </w:t>
      </w:r>
    </w:p>
    <w:p w14:paraId="043BB373" w14:textId="77777777" w:rsidR="007C1933" w:rsidRPr="002A1987" w:rsidRDefault="007C1933" w:rsidP="007C1933">
      <w:pPr>
        <w:ind w:hanging="240"/>
      </w:pPr>
      <w:r w:rsidRPr="002A1987">
        <w:rPr>
          <w:rStyle w:val="b1"/>
        </w:rPr>
        <w:t> </w:t>
      </w:r>
      <w:r w:rsidRPr="002A1987">
        <w:t xml:space="preserve"> </w:t>
      </w:r>
      <w:r w:rsidRPr="002A1987">
        <w:rPr>
          <w:rStyle w:val="m1"/>
        </w:rPr>
        <w:t>&lt;/</w:t>
      </w:r>
      <w:r w:rsidRPr="002A1987">
        <w:rPr>
          <w:rStyle w:val="t1"/>
        </w:rPr>
        <w:t>order:FEATURE_GRP</w:t>
      </w:r>
      <w:r w:rsidRPr="002A1987">
        <w:rPr>
          <w:rStyle w:val="m1"/>
        </w:rPr>
        <w:t>&gt;</w:t>
      </w:r>
    </w:p>
    <w:p w14:paraId="015FE327" w14:textId="77777777" w:rsidR="007C1933" w:rsidRPr="002A1987" w:rsidRDefault="007C1933" w:rsidP="007C1933">
      <w:pPr>
        <w:ind w:hanging="480"/>
      </w:pPr>
      <w:hyperlink r:id="rId87" w:anchor="#" w:history="1">
        <w:r w:rsidRPr="002A1987">
          <w:rPr>
            <w:rStyle w:val="Hyperlink"/>
            <w:b/>
            <w:bCs/>
            <w:color w:val="FF0000"/>
          </w:rPr>
          <w:t>-</w:t>
        </w:r>
      </w:hyperlink>
      <w:r w:rsidRPr="002A1987">
        <w:t xml:space="preserve"> </w:t>
      </w:r>
      <w:r w:rsidRPr="002A1987">
        <w:rPr>
          <w:rStyle w:val="m1"/>
        </w:rPr>
        <w:t>&lt;</w:t>
      </w:r>
      <w:r w:rsidRPr="002A1987">
        <w:rPr>
          <w:rStyle w:val="t1"/>
        </w:rPr>
        <w:t>order:FEATURE_GRP</w:t>
      </w:r>
      <w:r w:rsidRPr="002A1987">
        <w:rPr>
          <w:rStyle w:val="m1"/>
        </w:rPr>
        <w:t>&gt;</w:t>
      </w:r>
    </w:p>
    <w:p w14:paraId="5699EE43" w14:textId="77777777" w:rsidR="007C1933" w:rsidRPr="002A1987" w:rsidRDefault="007C1933" w:rsidP="007C1933">
      <w:pPr>
        <w:ind w:hanging="480"/>
      </w:pPr>
      <w:r w:rsidRPr="002A1987">
        <w:rPr>
          <w:rStyle w:val="b1"/>
        </w:rPr>
        <w:t> </w:t>
      </w:r>
      <w:r w:rsidRPr="002A1987">
        <w:t xml:space="preserve"> </w:t>
      </w:r>
      <w:r w:rsidRPr="002A1987">
        <w:rPr>
          <w:rStyle w:val="m1"/>
        </w:rPr>
        <w:t>&lt;</w:t>
      </w:r>
      <w:r w:rsidRPr="002A1987">
        <w:rPr>
          <w:rStyle w:val="t1"/>
        </w:rPr>
        <w:t>order:FA</w:t>
      </w:r>
      <w:r w:rsidRPr="002A1987">
        <w:rPr>
          <w:rStyle w:val="m1"/>
        </w:rPr>
        <w:t>&gt;</w:t>
      </w:r>
      <w:r w:rsidRPr="002A1987">
        <w:rPr>
          <w:rStyle w:val="tx1"/>
        </w:rPr>
        <w:t>N</w:t>
      </w:r>
      <w:r w:rsidRPr="002A1987">
        <w:rPr>
          <w:rStyle w:val="m1"/>
        </w:rPr>
        <w:t>&lt;/</w:t>
      </w:r>
      <w:r w:rsidRPr="002A1987">
        <w:rPr>
          <w:rStyle w:val="t1"/>
        </w:rPr>
        <w:t>order:FA</w:t>
      </w:r>
      <w:r w:rsidRPr="002A1987">
        <w:rPr>
          <w:rStyle w:val="m1"/>
        </w:rPr>
        <w:t>&gt;</w:t>
      </w:r>
      <w:r w:rsidRPr="002A1987">
        <w:t xml:space="preserve"> </w:t>
      </w:r>
    </w:p>
    <w:p w14:paraId="6A5668CA" w14:textId="77777777" w:rsidR="007C1933" w:rsidRPr="002A1987" w:rsidRDefault="007C1933" w:rsidP="007C1933">
      <w:pPr>
        <w:ind w:hanging="480"/>
      </w:pPr>
      <w:r w:rsidRPr="002A1987">
        <w:rPr>
          <w:rStyle w:val="b1"/>
        </w:rPr>
        <w:t> </w:t>
      </w:r>
      <w:r w:rsidRPr="002A1987">
        <w:t xml:space="preserve"> </w:t>
      </w:r>
      <w:r w:rsidRPr="002A1987">
        <w:rPr>
          <w:rStyle w:val="m1"/>
        </w:rPr>
        <w:t>&lt;</w:t>
      </w:r>
      <w:r w:rsidRPr="002A1987">
        <w:rPr>
          <w:rStyle w:val="t1"/>
        </w:rPr>
        <w:t>order:FEATURE</w:t>
      </w:r>
      <w:r w:rsidRPr="002A1987">
        <w:rPr>
          <w:rStyle w:val="m1"/>
        </w:rPr>
        <w:t>&gt;</w:t>
      </w:r>
      <w:r w:rsidRPr="002A1987">
        <w:rPr>
          <w:rStyle w:val="tx1"/>
        </w:rPr>
        <w:t>VCA</w:t>
      </w:r>
      <w:r w:rsidRPr="002A1987">
        <w:rPr>
          <w:rStyle w:val="m1"/>
        </w:rPr>
        <w:t>&lt;/</w:t>
      </w:r>
      <w:r w:rsidRPr="002A1987">
        <w:rPr>
          <w:rStyle w:val="t1"/>
        </w:rPr>
        <w:t>order:FEATURE</w:t>
      </w:r>
      <w:r w:rsidRPr="002A1987">
        <w:rPr>
          <w:rStyle w:val="m1"/>
        </w:rPr>
        <w:t>&gt;</w:t>
      </w:r>
      <w:r w:rsidRPr="002A1987">
        <w:t xml:space="preserve"> </w:t>
      </w:r>
    </w:p>
    <w:p w14:paraId="0FFEFAA2" w14:textId="77777777" w:rsidR="007C1933" w:rsidRPr="002A1987" w:rsidRDefault="007C1933" w:rsidP="007C1933">
      <w:pPr>
        <w:ind w:hanging="240"/>
      </w:pPr>
      <w:r w:rsidRPr="002A1987">
        <w:rPr>
          <w:rStyle w:val="b1"/>
        </w:rPr>
        <w:t> </w:t>
      </w:r>
      <w:r w:rsidRPr="002A1987">
        <w:t xml:space="preserve"> </w:t>
      </w:r>
      <w:r w:rsidRPr="002A1987">
        <w:rPr>
          <w:rStyle w:val="m1"/>
        </w:rPr>
        <w:t>&lt;/</w:t>
      </w:r>
      <w:r w:rsidRPr="002A1987">
        <w:rPr>
          <w:rStyle w:val="t1"/>
        </w:rPr>
        <w:t>order:FEATURE_GRP</w:t>
      </w:r>
      <w:r w:rsidRPr="002A1987">
        <w:rPr>
          <w:rStyle w:val="m1"/>
        </w:rPr>
        <w:t>&gt;</w:t>
      </w:r>
    </w:p>
    <w:p w14:paraId="43E1C5E2" w14:textId="77777777" w:rsidR="007C1933" w:rsidRPr="002A1987" w:rsidRDefault="007C1933" w:rsidP="007C1933">
      <w:pPr>
        <w:ind w:hanging="480"/>
      </w:pPr>
      <w:hyperlink r:id="rId88" w:anchor="#" w:history="1">
        <w:r w:rsidRPr="002A1987">
          <w:rPr>
            <w:rStyle w:val="Hyperlink"/>
            <w:b/>
            <w:bCs/>
            <w:color w:val="FF0000"/>
          </w:rPr>
          <w:t>-</w:t>
        </w:r>
      </w:hyperlink>
      <w:r w:rsidRPr="002A1987">
        <w:t xml:space="preserve"> </w:t>
      </w:r>
      <w:r w:rsidRPr="002A1987">
        <w:rPr>
          <w:rStyle w:val="m1"/>
        </w:rPr>
        <w:t>&lt;</w:t>
      </w:r>
      <w:r w:rsidRPr="002A1987">
        <w:rPr>
          <w:rStyle w:val="t1"/>
        </w:rPr>
        <w:t>order:FEATURE_GRP</w:t>
      </w:r>
      <w:r w:rsidRPr="002A1987">
        <w:rPr>
          <w:rStyle w:val="m1"/>
        </w:rPr>
        <w:t>&gt;</w:t>
      </w:r>
    </w:p>
    <w:p w14:paraId="47714F4F" w14:textId="77777777" w:rsidR="007C1933" w:rsidRPr="002A1987" w:rsidRDefault="007C1933" w:rsidP="007C1933">
      <w:pPr>
        <w:ind w:hanging="480"/>
      </w:pPr>
      <w:r w:rsidRPr="002A1987">
        <w:rPr>
          <w:rStyle w:val="b1"/>
        </w:rPr>
        <w:t> </w:t>
      </w:r>
      <w:r w:rsidRPr="002A1987">
        <w:t xml:space="preserve"> </w:t>
      </w:r>
      <w:r w:rsidRPr="002A1987">
        <w:rPr>
          <w:rStyle w:val="m1"/>
        </w:rPr>
        <w:t>&lt;</w:t>
      </w:r>
      <w:r w:rsidRPr="002A1987">
        <w:rPr>
          <w:rStyle w:val="t1"/>
        </w:rPr>
        <w:t>order:FA</w:t>
      </w:r>
      <w:r w:rsidRPr="002A1987">
        <w:rPr>
          <w:rStyle w:val="m1"/>
        </w:rPr>
        <w:t>&gt;</w:t>
      </w:r>
      <w:r w:rsidRPr="002A1987">
        <w:rPr>
          <w:rStyle w:val="tx1"/>
        </w:rPr>
        <w:t>N</w:t>
      </w:r>
      <w:r w:rsidRPr="002A1987">
        <w:rPr>
          <w:rStyle w:val="m1"/>
        </w:rPr>
        <w:t>&lt;/</w:t>
      </w:r>
      <w:r w:rsidRPr="002A1987">
        <w:rPr>
          <w:rStyle w:val="t1"/>
        </w:rPr>
        <w:t>order:FA</w:t>
      </w:r>
      <w:r w:rsidRPr="002A1987">
        <w:rPr>
          <w:rStyle w:val="m1"/>
        </w:rPr>
        <w:t>&gt;</w:t>
      </w:r>
      <w:r w:rsidRPr="002A1987">
        <w:t xml:space="preserve"> </w:t>
      </w:r>
    </w:p>
    <w:p w14:paraId="60FC6C3A" w14:textId="77777777" w:rsidR="007C1933" w:rsidRPr="002A1987" w:rsidRDefault="007C1933" w:rsidP="007C1933">
      <w:pPr>
        <w:ind w:hanging="480"/>
      </w:pPr>
      <w:r w:rsidRPr="002A1987">
        <w:rPr>
          <w:rStyle w:val="b1"/>
        </w:rPr>
        <w:t> </w:t>
      </w:r>
      <w:r w:rsidRPr="002A1987">
        <w:t xml:space="preserve"> </w:t>
      </w:r>
      <w:r w:rsidRPr="002A1987">
        <w:rPr>
          <w:rStyle w:val="m1"/>
        </w:rPr>
        <w:t>&lt;</w:t>
      </w:r>
      <w:r w:rsidRPr="002A1987">
        <w:rPr>
          <w:rStyle w:val="t1"/>
        </w:rPr>
        <w:t>order:FEATURE</w:t>
      </w:r>
      <w:r w:rsidRPr="002A1987">
        <w:rPr>
          <w:rStyle w:val="m1"/>
        </w:rPr>
        <w:t>&gt;</w:t>
      </w:r>
      <w:r w:rsidRPr="002A1987">
        <w:rPr>
          <w:rStyle w:val="tx1"/>
        </w:rPr>
        <w:t>ES</w:t>
      </w:r>
      <w:r w:rsidR="00782DFF">
        <w:rPr>
          <w:rStyle w:val="tx1"/>
        </w:rPr>
        <w:t>F</w:t>
      </w:r>
      <w:r w:rsidRPr="002A1987">
        <w:rPr>
          <w:rStyle w:val="m1"/>
        </w:rPr>
        <w:t>&lt;/</w:t>
      </w:r>
      <w:r w:rsidRPr="002A1987">
        <w:rPr>
          <w:rStyle w:val="t1"/>
        </w:rPr>
        <w:t>order:FEATURE</w:t>
      </w:r>
      <w:r w:rsidRPr="002A1987">
        <w:rPr>
          <w:rStyle w:val="m1"/>
        </w:rPr>
        <w:t>&gt;</w:t>
      </w:r>
      <w:r w:rsidRPr="002A1987">
        <w:t xml:space="preserve"> </w:t>
      </w:r>
    </w:p>
    <w:p w14:paraId="4ED0E7CD" w14:textId="77777777" w:rsidR="007C1933" w:rsidRPr="002A1987" w:rsidRDefault="007C1933" w:rsidP="007C1933">
      <w:pPr>
        <w:ind w:hanging="240"/>
      </w:pPr>
      <w:r w:rsidRPr="002A1987">
        <w:rPr>
          <w:rStyle w:val="b1"/>
        </w:rPr>
        <w:t> </w:t>
      </w:r>
      <w:r w:rsidRPr="002A1987">
        <w:t xml:space="preserve"> </w:t>
      </w:r>
      <w:r w:rsidRPr="002A1987">
        <w:rPr>
          <w:rStyle w:val="m1"/>
        </w:rPr>
        <w:t>&lt;/</w:t>
      </w:r>
      <w:r w:rsidRPr="002A1987">
        <w:rPr>
          <w:rStyle w:val="t1"/>
        </w:rPr>
        <w:t>order:FEATURE_GRP</w:t>
      </w:r>
      <w:r w:rsidRPr="002A1987">
        <w:rPr>
          <w:rStyle w:val="m1"/>
        </w:rPr>
        <w:t>&gt;</w:t>
      </w:r>
    </w:p>
    <w:p w14:paraId="3F59918B" w14:textId="77777777" w:rsidR="007C1933" w:rsidRPr="002A1987" w:rsidRDefault="007C1933" w:rsidP="007C1933">
      <w:pPr>
        <w:ind w:hanging="240"/>
      </w:pPr>
      <w:r w:rsidRPr="002A1987">
        <w:rPr>
          <w:rStyle w:val="b1"/>
        </w:rPr>
        <w:t> </w:t>
      </w:r>
      <w:r w:rsidRPr="002A1987">
        <w:t xml:space="preserve"> </w:t>
      </w:r>
      <w:r w:rsidRPr="002A1987">
        <w:rPr>
          <w:rStyle w:val="m1"/>
        </w:rPr>
        <w:t>&lt;/</w:t>
      </w:r>
      <w:r w:rsidRPr="002A1987">
        <w:rPr>
          <w:rStyle w:val="t1"/>
        </w:rPr>
        <w:t>order:PS_SVC_DET</w:t>
      </w:r>
      <w:r w:rsidRPr="002A1987">
        <w:rPr>
          <w:rStyle w:val="m1"/>
        </w:rPr>
        <w:t>&gt;</w:t>
      </w:r>
    </w:p>
    <w:p w14:paraId="6A3154D0" w14:textId="77777777" w:rsidR="007C1933" w:rsidRPr="002A1987" w:rsidRDefault="007C1933" w:rsidP="007C1933">
      <w:pPr>
        <w:ind w:hanging="240"/>
      </w:pPr>
      <w:r w:rsidRPr="002A1987">
        <w:rPr>
          <w:rStyle w:val="b1"/>
        </w:rPr>
        <w:t> </w:t>
      </w:r>
      <w:r w:rsidRPr="002A1987">
        <w:t xml:space="preserve"> </w:t>
      </w:r>
      <w:r w:rsidRPr="002A1987">
        <w:rPr>
          <w:rStyle w:val="m1"/>
        </w:rPr>
        <w:t>&lt;/</w:t>
      </w:r>
      <w:r w:rsidRPr="002A1987">
        <w:rPr>
          <w:rStyle w:val="t1"/>
        </w:rPr>
        <w:t>order:PS</w:t>
      </w:r>
      <w:r w:rsidRPr="002A1987">
        <w:rPr>
          <w:rStyle w:val="m1"/>
        </w:rPr>
        <w:t>&gt;</w:t>
      </w:r>
    </w:p>
    <w:p w14:paraId="018FAF2B" w14:textId="77777777" w:rsidR="007C1933" w:rsidRPr="002A1987" w:rsidRDefault="007C1933" w:rsidP="007C1933">
      <w:pPr>
        <w:ind w:hanging="480"/>
      </w:pPr>
      <w:hyperlink r:id="rId89" w:anchor="#" w:history="1">
        <w:r w:rsidRPr="002A1987">
          <w:rPr>
            <w:rStyle w:val="Hyperlink"/>
            <w:b/>
            <w:bCs/>
            <w:color w:val="FF0000"/>
          </w:rPr>
          <w:t>-</w:t>
        </w:r>
      </w:hyperlink>
      <w:r w:rsidRPr="002A1987">
        <w:t xml:space="preserve"> </w:t>
      </w:r>
      <w:r w:rsidRPr="002A1987">
        <w:rPr>
          <w:rStyle w:val="m1"/>
        </w:rPr>
        <w:t>&lt;</w:t>
      </w:r>
      <w:r w:rsidRPr="002A1987">
        <w:rPr>
          <w:rStyle w:val="t1"/>
        </w:rPr>
        <w:t>order:DL</w:t>
      </w:r>
      <w:r w:rsidRPr="002A1987">
        <w:rPr>
          <w:rStyle w:val="m1"/>
        </w:rPr>
        <w:t>&gt;</w:t>
      </w:r>
    </w:p>
    <w:p w14:paraId="003FC4EA" w14:textId="77777777" w:rsidR="007C1933" w:rsidRPr="002A1987" w:rsidRDefault="007C1933" w:rsidP="007C1933">
      <w:pPr>
        <w:ind w:hanging="480"/>
      </w:pPr>
      <w:hyperlink r:id="rId90" w:anchor="#" w:history="1">
        <w:r w:rsidRPr="002A1987">
          <w:rPr>
            <w:rStyle w:val="Hyperlink"/>
            <w:b/>
            <w:bCs/>
            <w:color w:val="FF0000"/>
          </w:rPr>
          <w:t>-</w:t>
        </w:r>
      </w:hyperlink>
      <w:r w:rsidRPr="002A1987">
        <w:t xml:space="preserve"> </w:t>
      </w:r>
      <w:r w:rsidRPr="002A1987">
        <w:rPr>
          <w:rStyle w:val="m1"/>
        </w:rPr>
        <w:t>&lt;</w:t>
      </w:r>
      <w:r w:rsidRPr="002A1987">
        <w:rPr>
          <w:rStyle w:val="t1"/>
        </w:rPr>
        <w:t>order:LISTING_INFO</w:t>
      </w:r>
      <w:r w:rsidRPr="002A1987">
        <w:rPr>
          <w:rStyle w:val="m1"/>
        </w:rPr>
        <w:t>&gt;</w:t>
      </w:r>
    </w:p>
    <w:p w14:paraId="2971F2A4" w14:textId="77777777" w:rsidR="007C1933" w:rsidRPr="002A1987" w:rsidRDefault="007C1933" w:rsidP="007C1933">
      <w:pPr>
        <w:ind w:hanging="480"/>
      </w:pPr>
      <w:hyperlink r:id="rId91" w:anchor="#" w:history="1">
        <w:r w:rsidRPr="002A1987">
          <w:rPr>
            <w:rStyle w:val="Hyperlink"/>
            <w:b/>
            <w:bCs/>
            <w:color w:val="FF0000"/>
          </w:rPr>
          <w:t>-</w:t>
        </w:r>
      </w:hyperlink>
      <w:r w:rsidRPr="002A1987">
        <w:t xml:space="preserve"> </w:t>
      </w:r>
      <w:r w:rsidRPr="002A1987">
        <w:rPr>
          <w:rStyle w:val="m1"/>
        </w:rPr>
        <w:t>&lt;</w:t>
      </w:r>
      <w:r w:rsidRPr="002A1987">
        <w:rPr>
          <w:rStyle w:val="t1"/>
        </w:rPr>
        <w:t>order:LISTING_CNTRL</w:t>
      </w:r>
      <w:r w:rsidRPr="002A1987">
        <w:rPr>
          <w:rStyle w:val="m1"/>
        </w:rPr>
        <w:t>&gt;</w:t>
      </w:r>
    </w:p>
    <w:p w14:paraId="1376544F" w14:textId="77777777" w:rsidR="007C1933" w:rsidRPr="002A1987" w:rsidRDefault="007C1933" w:rsidP="007C1933">
      <w:pPr>
        <w:ind w:hanging="480"/>
      </w:pPr>
      <w:r w:rsidRPr="002A1987">
        <w:rPr>
          <w:rStyle w:val="b1"/>
        </w:rPr>
        <w:t> </w:t>
      </w:r>
      <w:r w:rsidRPr="002A1987">
        <w:t xml:space="preserve"> </w:t>
      </w:r>
      <w:r w:rsidRPr="002A1987">
        <w:rPr>
          <w:rStyle w:val="m1"/>
        </w:rPr>
        <w:t>&lt;</w:t>
      </w:r>
      <w:r w:rsidRPr="002A1987">
        <w:rPr>
          <w:rStyle w:val="t1"/>
        </w:rPr>
        <w:t>order:LACT</w:t>
      </w:r>
      <w:r w:rsidRPr="002A1987">
        <w:rPr>
          <w:rStyle w:val="m1"/>
        </w:rPr>
        <w:t>&gt;</w:t>
      </w:r>
      <w:r w:rsidRPr="002A1987">
        <w:rPr>
          <w:rStyle w:val="tx1"/>
        </w:rPr>
        <w:t>N</w:t>
      </w:r>
      <w:r w:rsidRPr="002A1987">
        <w:rPr>
          <w:rStyle w:val="m1"/>
        </w:rPr>
        <w:t>&lt;/</w:t>
      </w:r>
      <w:r w:rsidRPr="002A1987">
        <w:rPr>
          <w:rStyle w:val="t1"/>
        </w:rPr>
        <w:t>order:LACT</w:t>
      </w:r>
      <w:r w:rsidRPr="002A1987">
        <w:rPr>
          <w:rStyle w:val="m1"/>
        </w:rPr>
        <w:t>&gt;</w:t>
      </w:r>
      <w:r w:rsidRPr="002A1987">
        <w:t xml:space="preserve"> </w:t>
      </w:r>
    </w:p>
    <w:p w14:paraId="3D8D16CB" w14:textId="77777777" w:rsidR="007C1933" w:rsidRPr="002A1987" w:rsidRDefault="007C1933" w:rsidP="007C1933">
      <w:pPr>
        <w:ind w:hanging="480"/>
      </w:pPr>
      <w:r w:rsidRPr="002A1987">
        <w:rPr>
          <w:rStyle w:val="b1"/>
        </w:rPr>
        <w:t> </w:t>
      </w:r>
      <w:r w:rsidRPr="002A1987">
        <w:t xml:space="preserve"> </w:t>
      </w:r>
      <w:r w:rsidRPr="002A1987">
        <w:rPr>
          <w:rStyle w:val="m1"/>
        </w:rPr>
        <w:t>&lt;</w:t>
      </w:r>
      <w:r w:rsidRPr="002A1987">
        <w:rPr>
          <w:rStyle w:val="t1"/>
        </w:rPr>
        <w:t>order:RTY</w:t>
      </w:r>
      <w:r w:rsidRPr="002A1987">
        <w:rPr>
          <w:rStyle w:val="m1"/>
        </w:rPr>
        <w:t>&gt;</w:t>
      </w:r>
      <w:r w:rsidRPr="002A1987">
        <w:rPr>
          <w:rStyle w:val="tx1"/>
        </w:rPr>
        <w:t>LML</w:t>
      </w:r>
      <w:r w:rsidRPr="002A1987">
        <w:rPr>
          <w:rStyle w:val="m1"/>
        </w:rPr>
        <w:t>&lt;/</w:t>
      </w:r>
      <w:r w:rsidRPr="002A1987">
        <w:rPr>
          <w:rStyle w:val="t1"/>
        </w:rPr>
        <w:t>order:RTY</w:t>
      </w:r>
      <w:r w:rsidRPr="002A1987">
        <w:rPr>
          <w:rStyle w:val="m1"/>
        </w:rPr>
        <w:t>&gt;</w:t>
      </w:r>
      <w:r w:rsidRPr="002A1987">
        <w:t xml:space="preserve"> </w:t>
      </w:r>
    </w:p>
    <w:p w14:paraId="68B03725" w14:textId="77777777" w:rsidR="007C1933" w:rsidRPr="002A1987" w:rsidRDefault="007C1933" w:rsidP="007C1933">
      <w:pPr>
        <w:ind w:hanging="480"/>
      </w:pPr>
      <w:r w:rsidRPr="002A1987">
        <w:rPr>
          <w:rStyle w:val="b1"/>
        </w:rPr>
        <w:t> </w:t>
      </w:r>
      <w:r w:rsidRPr="002A1987">
        <w:t xml:space="preserve"> </w:t>
      </w:r>
      <w:r w:rsidRPr="002A1987">
        <w:rPr>
          <w:rStyle w:val="m1"/>
        </w:rPr>
        <w:t>&lt;</w:t>
      </w:r>
      <w:r w:rsidRPr="002A1987">
        <w:rPr>
          <w:rStyle w:val="t1"/>
        </w:rPr>
        <w:t>order:LTY</w:t>
      </w:r>
      <w:r w:rsidRPr="002A1987">
        <w:rPr>
          <w:rStyle w:val="m1"/>
        </w:rPr>
        <w:t>&gt;</w:t>
      </w:r>
      <w:r w:rsidRPr="002A1987">
        <w:rPr>
          <w:rStyle w:val="tx1"/>
        </w:rPr>
        <w:t>1</w:t>
      </w:r>
      <w:r w:rsidRPr="002A1987">
        <w:rPr>
          <w:rStyle w:val="m1"/>
        </w:rPr>
        <w:t>&lt;/</w:t>
      </w:r>
      <w:r w:rsidRPr="002A1987">
        <w:rPr>
          <w:rStyle w:val="t1"/>
        </w:rPr>
        <w:t>order:LTY</w:t>
      </w:r>
      <w:r w:rsidRPr="002A1987">
        <w:rPr>
          <w:rStyle w:val="m1"/>
        </w:rPr>
        <w:t>&gt;</w:t>
      </w:r>
      <w:r w:rsidRPr="002A1987">
        <w:t xml:space="preserve"> </w:t>
      </w:r>
    </w:p>
    <w:p w14:paraId="4B4078A2" w14:textId="77777777" w:rsidR="007C1933" w:rsidRPr="002A1987" w:rsidRDefault="007C1933" w:rsidP="007C1933">
      <w:pPr>
        <w:ind w:hanging="480"/>
      </w:pPr>
      <w:r w:rsidRPr="002A1987">
        <w:rPr>
          <w:rStyle w:val="b1"/>
        </w:rPr>
        <w:t> </w:t>
      </w:r>
      <w:r w:rsidRPr="002A1987">
        <w:t xml:space="preserve"> </w:t>
      </w:r>
      <w:r w:rsidRPr="002A1987">
        <w:rPr>
          <w:rStyle w:val="m1"/>
        </w:rPr>
        <w:t>&lt;</w:t>
      </w:r>
      <w:r w:rsidRPr="002A1987">
        <w:rPr>
          <w:rStyle w:val="t1"/>
        </w:rPr>
        <w:t>order:STYC</w:t>
      </w:r>
      <w:r w:rsidRPr="002A1987">
        <w:rPr>
          <w:rStyle w:val="m1"/>
        </w:rPr>
        <w:t>&gt;</w:t>
      </w:r>
      <w:r w:rsidRPr="002A1987">
        <w:rPr>
          <w:rStyle w:val="tx1"/>
        </w:rPr>
        <w:t>SL</w:t>
      </w:r>
      <w:r w:rsidRPr="002A1987">
        <w:rPr>
          <w:rStyle w:val="m1"/>
        </w:rPr>
        <w:t>&lt;/</w:t>
      </w:r>
      <w:r w:rsidRPr="002A1987">
        <w:rPr>
          <w:rStyle w:val="t1"/>
        </w:rPr>
        <w:t>order:STYC</w:t>
      </w:r>
      <w:r w:rsidRPr="002A1987">
        <w:rPr>
          <w:rStyle w:val="m1"/>
        </w:rPr>
        <w:t>&gt;</w:t>
      </w:r>
      <w:r w:rsidRPr="002A1987">
        <w:t xml:space="preserve"> </w:t>
      </w:r>
    </w:p>
    <w:p w14:paraId="0360B1CD" w14:textId="77777777" w:rsidR="007C1933" w:rsidRPr="002A1987" w:rsidRDefault="007C1933" w:rsidP="007C1933">
      <w:pPr>
        <w:ind w:hanging="480"/>
      </w:pPr>
      <w:r w:rsidRPr="002A1987">
        <w:rPr>
          <w:rStyle w:val="b1"/>
        </w:rPr>
        <w:t> </w:t>
      </w:r>
      <w:r w:rsidRPr="002A1987">
        <w:t xml:space="preserve"> </w:t>
      </w:r>
      <w:r w:rsidRPr="002A1987">
        <w:rPr>
          <w:rStyle w:val="m1"/>
        </w:rPr>
        <w:t>&lt;</w:t>
      </w:r>
      <w:r w:rsidRPr="002A1987">
        <w:rPr>
          <w:rStyle w:val="t1"/>
        </w:rPr>
        <w:t>order:TOA</w:t>
      </w:r>
      <w:r w:rsidRPr="002A1987">
        <w:rPr>
          <w:rStyle w:val="m1"/>
        </w:rPr>
        <w:t>&gt;</w:t>
      </w:r>
      <w:r w:rsidRPr="002A1987">
        <w:rPr>
          <w:rStyle w:val="tx1"/>
        </w:rPr>
        <w:t>R</w:t>
      </w:r>
      <w:r w:rsidRPr="002A1987">
        <w:rPr>
          <w:rStyle w:val="m1"/>
        </w:rPr>
        <w:t>&lt;/</w:t>
      </w:r>
      <w:r w:rsidRPr="002A1987">
        <w:rPr>
          <w:rStyle w:val="t1"/>
        </w:rPr>
        <w:t>order:TOA</w:t>
      </w:r>
      <w:r w:rsidRPr="002A1987">
        <w:rPr>
          <w:rStyle w:val="m1"/>
        </w:rPr>
        <w:t>&gt;</w:t>
      </w:r>
      <w:r w:rsidRPr="002A1987">
        <w:t xml:space="preserve"> </w:t>
      </w:r>
    </w:p>
    <w:p w14:paraId="2F91BBDF" w14:textId="77777777" w:rsidR="007C1933" w:rsidRPr="002A1987" w:rsidRDefault="007C1933" w:rsidP="007C1933">
      <w:pPr>
        <w:ind w:hanging="480"/>
      </w:pPr>
      <w:r w:rsidRPr="002A1987">
        <w:rPr>
          <w:rStyle w:val="b1"/>
        </w:rPr>
        <w:t> </w:t>
      </w:r>
      <w:r w:rsidRPr="002A1987">
        <w:t xml:space="preserve"> </w:t>
      </w:r>
      <w:r w:rsidRPr="002A1987">
        <w:rPr>
          <w:rStyle w:val="m1"/>
        </w:rPr>
        <w:t>&lt;</w:t>
      </w:r>
      <w:r w:rsidRPr="002A1987">
        <w:rPr>
          <w:rStyle w:val="t1"/>
        </w:rPr>
        <w:t>order:DOI</w:t>
      </w:r>
      <w:r w:rsidRPr="002A1987">
        <w:rPr>
          <w:rStyle w:val="m1"/>
        </w:rPr>
        <w:t>&gt;</w:t>
      </w:r>
      <w:r w:rsidRPr="002A1987">
        <w:rPr>
          <w:rStyle w:val="tx1"/>
        </w:rPr>
        <w:t>0</w:t>
      </w:r>
      <w:r w:rsidRPr="002A1987">
        <w:rPr>
          <w:rStyle w:val="m1"/>
        </w:rPr>
        <w:t>&lt;/</w:t>
      </w:r>
      <w:r w:rsidRPr="002A1987">
        <w:rPr>
          <w:rStyle w:val="t1"/>
        </w:rPr>
        <w:t>order:DOI</w:t>
      </w:r>
      <w:r w:rsidRPr="002A1987">
        <w:rPr>
          <w:rStyle w:val="m1"/>
        </w:rPr>
        <w:t>&gt;</w:t>
      </w:r>
      <w:r w:rsidRPr="002A1987">
        <w:t xml:space="preserve"> </w:t>
      </w:r>
    </w:p>
    <w:p w14:paraId="04E12EE9" w14:textId="77777777" w:rsidR="007C1933" w:rsidRPr="002A1987" w:rsidRDefault="007C1933" w:rsidP="007C1933">
      <w:pPr>
        <w:ind w:hanging="480"/>
      </w:pPr>
      <w:r w:rsidRPr="002A1987">
        <w:rPr>
          <w:rStyle w:val="b1"/>
        </w:rPr>
        <w:t> </w:t>
      </w:r>
      <w:r w:rsidRPr="002A1987">
        <w:t xml:space="preserve"> </w:t>
      </w:r>
      <w:r w:rsidRPr="002A1987">
        <w:rPr>
          <w:rStyle w:val="m1"/>
        </w:rPr>
        <w:t>&lt;</w:t>
      </w:r>
      <w:r w:rsidRPr="002A1987">
        <w:rPr>
          <w:rStyle w:val="t1"/>
        </w:rPr>
        <w:t>order:WPP</w:t>
      </w:r>
      <w:r w:rsidRPr="002A1987">
        <w:rPr>
          <w:rStyle w:val="m1"/>
        </w:rPr>
        <w:t>&gt;</w:t>
      </w:r>
      <w:r w:rsidRPr="002A1987">
        <w:rPr>
          <w:rStyle w:val="tx1"/>
        </w:rPr>
        <w:t>DB</w:t>
      </w:r>
      <w:r w:rsidRPr="002A1987">
        <w:rPr>
          <w:rStyle w:val="m1"/>
        </w:rPr>
        <w:t>&lt;/</w:t>
      </w:r>
      <w:r w:rsidRPr="002A1987">
        <w:rPr>
          <w:rStyle w:val="t1"/>
        </w:rPr>
        <w:t>order:WPP</w:t>
      </w:r>
      <w:r w:rsidRPr="002A1987">
        <w:rPr>
          <w:rStyle w:val="m1"/>
        </w:rPr>
        <w:t>&gt;</w:t>
      </w:r>
      <w:r w:rsidRPr="002A1987">
        <w:t xml:space="preserve"> </w:t>
      </w:r>
    </w:p>
    <w:p w14:paraId="4DD14C67" w14:textId="77777777" w:rsidR="007C1933" w:rsidRPr="002A1987" w:rsidRDefault="007C1933" w:rsidP="007C1933">
      <w:pPr>
        <w:ind w:hanging="480"/>
      </w:pPr>
      <w:r w:rsidRPr="002A1987">
        <w:rPr>
          <w:rStyle w:val="b1"/>
        </w:rPr>
        <w:t> </w:t>
      </w:r>
      <w:r w:rsidRPr="002A1987">
        <w:t xml:space="preserve"> </w:t>
      </w:r>
      <w:r w:rsidRPr="002A1987">
        <w:rPr>
          <w:rStyle w:val="m1"/>
        </w:rPr>
        <w:t>&lt;</w:t>
      </w:r>
      <w:r w:rsidRPr="002A1987">
        <w:rPr>
          <w:rStyle w:val="t1"/>
        </w:rPr>
        <w:t>order:DLNUM</w:t>
      </w:r>
      <w:r w:rsidRPr="002A1987">
        <w:rPr>
          <w:rStyle w:val="m1"/>
        </w:rPr>
        <w:t>&gt;</w:t>
      </w:r>
      <w:r w:rsidRPr="002A1987">
        <w:rPr>
          <w:rStyle w:val="tx1"/>
        </w:rPr>
        <w:t>0001</w:t>
      </w:r>
      <w:r w:rsidRPr="002A1987">
        <w:rPr>
          <w:rStyle w:val="m1"/>
        </w:rPr>
        <w:t>&lt;/</w:t>
      </w:r>
      <w:r w:rsidRPr="002A1987">
        <w:rPr>
          <w:rStyle w:val="t1"/>
        </w:rPr>
        <w:t>order:DLNUM</w:t>
      </w:r>
      <w:r w:rsidRPr="002A1987">
        <w:rPr>
          <w:rStyle w:val="m1"/>
        </w:rPr>
        <w:t>&gt;</w:t>
      </w:r>
      <w:r w:rsidRPr="002A1987">
        <w:t xml:space="preserve"> </w:t>
      </w:r>
    </w:p>
    <w:p w14:paraId="716CE840" w14:textId="77777777" w:rsidR="007C1933" w:rsidRPr="002A1987" w:rsidRDefault="007C1933" w:rsidP="007C1933">
      <w:pPr>
        <w:ind w:hanging="240"/>
      </w:pPr>
      <w:r w:rsidRPr="002A1987">
        <w:rPr>
          <w:rStyle w:val="b1"/>
        </w:rPr>
        <w:t> </w:t>
      </w:r>
      <w:r w:rsidRPr="002A1987">
        <w:t xml:space="preserve"> </w:t>
      </w:r>
      <w:r w:rsidRPr="002A1987">
        <w:rPr>
          <w:rStyle w:val="m1"/>
        </w:rPr>
        <w:t>&lt;/</w:t>
      </w:r>
      <w:r w:rsidRPr="002A1987">
        <w:rPr>
          <w:rStyle w:val="t1"/>
        </w:rPr>
        <w:t>order:LISTING_CNTRL</w:t>
      </w:r>
      <w:r w:rsidRPr="002A1987">
        <w:rPr>
          <w:rStyle w:val="m1"/>
        </w:rPr>
        <w:t>&gt;</w:t>
      </w:r>
    </w:p>
    <w:p w14:paraId="7A16E179" w14:textId="77777777" w:rsidR="007C1933" w:rsidRPr="002A1987" w:rsidRDefault="007C1933" w:rsidP="007C1933">
      <w:pPr>
        <w:ind w:hanging="480"/>
      </w:pPr>
      <w:hyperlink r:id="rId92" w:anchor="#" w:history="1">
        <w:r w:rsidRPr="002A1987">
          <w:rPr>
            <w:rStyle w:val="Hyperlink"/>
            <w:b/>
            <w:bCs/>
            <w:color w:val="FF0000"/>
          </w:rPr>
          <w:t>-</w:t>
        </w:r>
      </w:hyperlink>
      <w:r w:rsidRPr="002A1987">
        <w:t xml:space="preserve"> </w:t>
      </w:r>
      <w:r w:rsidRPr="002A1987">
        <w:rPr>
          <w:rStyle w:val="m1"/>
        </w:rPr>
        <w:t>&lt;</w:t>
      </w:r>
      <w:r w:rsidRPr="002A1987">
        <w:rPr>
          <w:rStyle w:val="t1"/>
        </w:rPr>
        <w:t>order:LISTING_INSTRUCTION</w:t>
      </w:r>
      <w:r w:rsidRPr="002A1987">
        <w:rPr>
          <w:rStyle w:val="m1"/>
        </w:rPr>
        <w:t>&gt;</w:t>
      </w:r>
    </w:p>
    <w:p w14:paraId="5AD4D378" w14:textId="77777777" w:rsidR="007C1933" w:rsidRPr="002A1987" w:rsidRDefault="007C1933" w:rsidP="007C1933">
      <w:pPr>
        <w:ind w:hanging="480"/>
      </w:pPr>
      <w:r w:rsidRPr="002A1987">
        <w:rPr>
          <w:rStyle w:val="b1"/>
        </w:rPr>
        <w:t> </w:t>
      </w:r>
      <w:r w:rsidRPr="002A1987">
        <w:t xml:space="preserve"> </w:t>
      </w:r>
      <w:r w:rsidRPr="002A1987">
        <w:rPr>
          <w:rStyle w:val="m1"/>
        </w:rPr>
        <w:t>&lt;</w:t>
      </w:r>
      <w:r w:rsidRPr="002A1987">
        <w:rPr>
          <w:rStyle w:val="t1"/>
        </w:rPr>
        <w:t>order:LTN</w:t>
      </w:r>
      <w:r w:rsidRPr="002A1987">
        <w:rPr>
          <w:rStyle w:val="m1"/>
        </w:rPr>
        <w:t>&gt;</w:t>
      </w:r>
      <w:r w:rsidRPr="002A1987">
        <w:rPr>
          <w:rStyle w:val="tx1"/>
        </w:rPr>
        <w:t>5022680965</w:t>
      </w:r>
      <w:r w:rsidRPr="002A1987">
        <w:rPr>
          <w:rStyle w:val="m1"/>
        </w:rPr>
        <w:t>&lt;/</w:t>
      </w:r>
      <w:r w:rsidRPr="002A1987">
        <w:rPr>
          <w:rStyle w:val="t1"/>
        </w:rPr>
        <w:t>order:LTN</w:t>
      </w:r>
      <w:r w:rsidRPr="002A1987">
        <w:rPr>
          <w:rStyle w:val="m1"/>
        </w:rPr>
        <w:t>&gt;</w:t>
      </w:r>
      <w:r w:rsidRPr="002A1987">
        <w:t xml:space="preserve"> </w:t>
      </w:r>
    </w:p>
    <w:p w14:paraId="31C18DD1" w14:textId="77777777" w:rsidR="007C1933" w:rsidRPr="002A1987" w:rsidRDefault="007C1933" w:rsidP="007C1933">
      <w:pPr>
        <w:ind w:hanging="480"/>
      </w:pPr>
      <w:hyperlink r:id="rId93" w:anchor="#" w:history="1">
        <w:r w:rsidRPr="002A1987">
          <w:rPr>
            <w:rStyle w:val="Hyperlink"/>
            <w:b/>
            <w:bCs/>
            <w:color w:val="FF0000"/>
          </w:rPr>
          <w:t>-</w:t>
        </w:r>
      </w:hyperlink>
      <w:r w:rsidRPr="002A1987">
        <w:t xml:space="preserve"> </w:t>
      </w:r>
      <w:r w:rsidRPr="002A1987">
        <w:rPr>
          <w:rStyle w:val="m1"/>
        </w:rPr>
        <w:t>&lt;</w:t>
      </w:r>
      <w:r w:rsidRPr="002A1987">
        <w:rPr>
          <w:rStyle w:val="t1"/>
        </w:rPr>
        <w:t>order:LIST_NAME_GRP</w:t>
      </w:r>
      <w:r w:rsidRPr="002A1987">
        <w:rPr>
          <w:rStyle w:val="m1"/>
        </w:rPr>
        <w:t>&gt;</w:t>
      </w:r>
    </w:p>
    <w:p w14:paraId="696A61FE" w14:textId="77777777" w:rsidR="007C1933" w:rsidRPr="002A1987" w:rsidRDefault="007C1933" w:rsidP="007C1933">
      <w:pPr>
        <w:ind w:hanging="480"/>
      </w:pPr>
      <w:r w:rsidRPr="002A1987">
        <w:rPr>
          <w:rStyle w:val="b1"/>
        </w:rPr>
        <w:t> </w:t>
      </w:r>
      <w:r w:rsidRPr="002A1987">
        <w:t xml:space="preserve"> </w:t>
      </w:r>
      <w:r w:rsidRPr="002A1987">
        <w:rPr>
          <w:rStyle w:val="m1"/>
        </w:rPr>
        <w:t>&lt;</w:t>
      </w:r>
      <w:r w:rsidRPr="002A1987">
        <w:rPr>
          <w:rStyle w:val="t1"/>
        </w:rPr>
        <w:t>order:LNLN</w:t>
      </w:r>
      <w:r w:rsidRPr="002A1987">
        <w:rPr>
          <w:rStyle w:val="m1"/>
        </w:rPr>
        <w:t>&gt;</w:t>
      </w:r>
      <w:r w:rsidRPr="002A1987">
        <w:rPr>
          <w:rStyle w:val="tx1"/>
        </w:rPr>
        <w:t>Palms</w:t>
      </w:r>
      <w:r w:rsidRPr="002A1987">
        <w:rPr>
          <w:rStyle w:val="m1"/>
        </w:rPr>
        <w:t>&lt;/</w:t>
      </w:r>
      <w:r w:rsidRPr="002A1987">
        <w:rPr>
          <w:rStyle w:val="t1"/>
        </w:rPr>
        <w:t>order:LNLN</w:t>
      </w:r>
      <w:r w:rsidRPr="002A1987">
        <w:rPr>
          <w:rStyle w:val="m1"/>
        </w:rPr>
        <w:t>&gt;</w:t>
      </w:r>
      <w:r w:rsidRPr="002A1987">
        <w:t xml:space="preserve"> </w:t>
      </w:r>
    </w:p>
    <w:p w14:paraId="313E29A9" w14:textId="77777777" w:rsidR="007C1933" w:rsidRPr="002A1987" w:rsidRDefault="007C1933" w:rsidP="007C1933">
      <w:pPr>
        <w:ind w:hanging="480"/>
      </w:pPr>
      <w:r w:rsidRPr="002A1987">
        <w:rPr>
          <w:rStyle w:val="b1"/>
        </w:rPr>
        <w:t> </w:t>
      </w:r>
      <w:r w:rsidRPr="002A1987">
        <w:t xml:space="preserve"> </w:t>
      </w:r>
      <w:r w:rsidRPr="002A1987">
        <w:rPr>
          <w:rStyle w:val="m1"/>
        </w:rPr>
        <w:t>&lt;</w:t>
      </w:r>
      <w:r w:rsidRPr="002A1987">
        <w:rPr>
          <w:rStyle w:val="t1"/>
        </w:rPr>
        <w:t>order:LNFN</w:t>
      </w:r>
      <w:r w:rsidRPr="002A1987">
        <w:rPr>
          <w:rStyle w:val="m1"/>
        </w:rPr>
        <w:t>&gt;</w:t>
      </w:r>
      <w:r w:rsidRPr="002A1987">
        <w:rPr>
          <w:rStyle w:val="tx1"/>
        </w:rPr>
        <w:t>Coconut</w:t>
      </w:r>
      <w:r w:rsidRPr="002A1987">
        <w:rPr>
          <w:rStyle w:val="m1"/>
        </w:rPr>
        <w:t>&lt;/</w:t>
      </w:r>
      <w:r w:rsidRPr="002A1987">
        <w:rPr>
          <w:rStyle w:val="t1"/>
        </w:rPr>
        <w:t>order:LNFN</w:t>
      </w:r>
      <w:r w:rsidRPr="002A1987">
        <w:rPr>
          <w:rStyle w:val="m1"/>
        </w:rPr>
        <w:t>&gt;</w:t>
      </w:r>
      <w:r w:rsidRPr="002A1987">
        <w:t xml:space="preserve"> </w:t>
      </w:r>
    </w:p>
    <w:p w14:paraId="38D110D0" w14:textId="77777777" w:rsidR="007C1933" w:rsidRPr="002A1987" w:rsidRDefault="007C1933" w:rsidP="007C1933">
      <w:pPr>
        <w:ind w:hanging="240"/>
      </w:pPr>
      <w:r w:rsidRPr="002A1987">
        <w:rPr>
          <w:rStyle w:val="b1"/>
        </w:rPr>
        <w:t> </w:t>
      </w:r>
      <w:r w:rsidRPr="002A1987">
        <w:t xml:space="preserve"> </w:t>
      </w:r>
      <w:r w:rsidRPr="002A1987">
        <w:rPr>
          <w:rStyle w:val="m1"/>
        </w:rPr>
        <w:t>&lt;/</w:t>
      </w:r>
      <w:r w:rsidRPr="002A1987">
        <w:rPr>
          <w:rStyle w:val="t1"/>
        </w:rPr>
        <w:t>order:LIST_NAME_GRP</w:t>
      </w:r>
      <w:r w:rsidRPr="002A1987">
        <w:rPr>
          <w:rStyle w:val="m1"/>
        </w:rPr>
        <w:t>&gt;</w:t>
      </w:r>
    </w:p>
    <w:p w14:paraId="477EBBED" w14:textId="77777777" w:rsidR="007C1933" w:rsidRPr="002A1987" w:rsidRDefault="007C1933" w:rsidP="007C1933">
      <w:pPr>
        <w:ind w:hanging="480"/>
      </w:pPr>
      <w:hyperlink r:id="rId94" w:anchor="#" w:history="1">
        <w:r w:rsidRPr="002A1987">
          <w:rPr>
            <w:rStyle w:val="Hyperlink"/>
            <w:b/>
            <w:bCs/>
            <w:color w:val="FF0000"/>
          </w:rPr>
          <w:t>-</w:t>
        </w:r>
      </w:hyperlink>
      <w:r w:rsidRPr="002A1987">
        <w:t xml:space="preserve"> </w:t>
      </w:r>
      <w:r w:rsidRPr="002A1987">
        <w:rPr>
          <w:rStyle w:val="m1"/>
        </w:rPr>
        <w:t>&lt;</w:t>
      </w:r>
      <w:r w:rsidRPr="002A1987">
        <w:rPr>
          <w:rStyle w:val="t1"/>
        </w:rPr>
        <w:t>order:LIST_ADDR_GRP</w:t>
      </w:r>
      <w:r w:rsidRPr="002A1987">
        <w:rPr>
          <w:rStyle w:val="m1"/>
        </w:rPr>
        <w:t>&gt;</w:t>
      </w:r>
    </w:p>
    <w:p w14:paraId="63FC4E0F" w14:textId="77777777" w:rsidR="007C1933" w:rsidRPr="002A1987" w:rsidRDefault="007C1933" w:rsidP="007C1933">
      <w:pPr>
        <w:ind w:hanging="480"/>
      </w:pPr>
      <w:r w:rsidRPr="002A1987">
        <w:rPr>
          <w:rStyle w:val="b1"/>
        </w:rPr>
        <w:t> </w:t>
      </w:r>
      <w:r w:rsidRPr="002A1987">
        <w:t xml:space="preserve"> </w:t>
      </w:r>
      <w:r w:rsidRPr="002A1987">
        <w:rPr>
          <w:rStyle w:val="m1"/>
        </w:rPr>
        <w:t>&lt;</w:t>
      </w:r>
      <w:r w:rsidRPr="002A1987">
        <w:rPr>
          <w:rStyle w:val="t1"/>
        </w:rPr>
        <w:t>order:LANO</w:t>
      </w:r>
      <w:r w:rsidRPr="002A1987">
        <w:rPr>
          <w:rStyle w:val="m1"/>
        </w:rPr>
        <w:t>&gt;</w:t>
      </w:r>
      <w:r w:rsidRPr="002A1987">
        <w:rPr>
          <w:rStyle w:val="tx1"/>
        </w:rPr>
        <w:t>15</w:t>
      </w:r>
      <w:r w:rsidRPr="002A1987">
        <w:rPr>
          <w:rStyle w:val="m1"/>
        </w:rPr>
        <w:t>&lt;/</w:t>
      </w:r>
      <w:r w:rsidRPr="002A1987">
        <w:rPr>
          <w:rStyle w:val="t1"/>
        </w:rPr>
        <w:t>order:LANO</w:t>
      </w:r>
      <w:r w:rsidRPr="002A1987">
        <w:rPr>
          <w:rStyle w:val="m1"/>
        </w:rPr>
        <w:t>&gt;</w:t>
      </w:r>
      <w:r w:rsidRPr="002A1987">
        <w:t xml:space="preserve"> </w:t>
      </w:r>
    </w:p>
    <w:p w14:paraId="614B82EB" w14:textId="77777777" w:rsidR="007C1933" w:rsidRPr="002A1987" w:rsidRDefault="007C1933" w:rsidP="007C1933">
      <w:pPr>
        <w:ind w:hanging="480"/>
      </w:pPr>
      <w:r w:rsidRPr="002A1987">
        <w:rPr>
          <w:rStyle w:val="b1"/>
        </w:rPr>
        <w:t> </w:t>
      </w:r>
      <w:r w:rsidRPr="002A1987">
        <w:t xml:space="preserve"> </w:t>
      </w:r>
      <w:r w:rsidRPr="002A1987">
        <w:rPr>
          <w:rStyle w:val="m1"/>
        </w:rPr>
        <w:t>&lt;</w:t>
      </w:r>
      <w:r w:rsidRPr="002A1987">
        <w:rPr>
          <w:rStyle w:val="t1"/>
        </w:rPr>
        <w:t>order:LASN</w:t>
      </w:r>
      <w:r w:rsidRPr="002A1987">
        <w:rPr>
          <w:rStyle w:val="m1"/>
        </w:rPr>
        <w:t>&gt;</w:t>
      </w:r>
      <w:r w:rsidRPr="002A1987">
        <w:rPr>
          <w:rStyle w:val="tx1"/>
        </w:rPr>
        <w:t>Clec Test Bed</w:t>
      </w:r>
      <w:r w:rsidRPr="002A1987">
        <w:rPr>
          <w:rStyle w:val="m1"/>
        </w:rPr>
        <w:t>&lt;/</w:t>
      </w:r>
      <w:r w:rsidRPr="002A1987">
        <w:rPr>
          <w:rStyle w:val="t1"/>
        </w:rPr>
        <w:t>order:LASN</w:t>
      </w:r>
      <w:r w:rsidRPr="002A1987">
        <w:rPr>
          <w:rStyle w:val="m1"/>
        </w:rPr>
        <w:t>&gt;</w:t>
      </w:r>
      <w:r w:rsidRPr="002A1987">
        <w:t xml:space="preserve"> </w:t>
      </w:r>
    </w:p>
    <w:p w14:paraId="28EA59AC" w14:textId="77777777" w:rsidR="007C1933" w:rsidRPr="002A1987" w:rsidRDefault="007C1933" w:rsidP="007C1933">
      <w:pPr>
        <w:ind w:hanging="480"/>
      </w:pPr>
      <w:r w:rsidRPr="002A1987">
        <w:rPr>
          <w:rStyle w:val="b1"/>
        </w:rPr>
        <w:t> </w:t>
      </w:r>
      <w:r w:rsidRPr="002A1987">
        <w:t xml:space="preserve"> </w:t>
      </w:r>
      <w:r w:rsidRPr="002A1987">
        <w:rPr>
          <w:rStyle w:val="m1"/>
        </w:rPr>
        <w:t>&lt;</w:t>
      </w:r>
      <w:r w:rsidRPr="002A1987">
        <w:rPr>
          <w:rStyle w:val="t1"/>
        </w:rPr>
        <w:t>order:LATH</w:t>
      </w:r>
      <w:r w:rsidRPr="002A1987">
        <w:rPr>
          <w:rStyle w:val="m1"/>
        </w:rPr>
        <w:t>&gt;</w:t>
      </w:r>
      <w:r w:rsidRPr="002A1987">
        <w:rPr>
          <w:rStyle w:val="tx1"/>
        </w:rPr>
        <w:t>Rd</w:t>
      </w:r>
      <w:r w:rsidRPr="002A1987">
        <w:rPr>
          <w:rStyle w:val="m1"/>
        </w:rPr>
        <w:t>&lt;/</w:t>
      </w:r>
      <w:r w:rsidRPr="002A1987">
        <w:rPr>
          <w:rStyle w:val="t1"/>
        </w:rPr>
        <w:t>order:LATH</w:t>
      </w:r>
      <w:r w:rsidRPr="002A1987">
        <w:rPr>
          <w:rStyle w:val="m1"/>
        </w:rPr>
        <w:t>&gt;</w:t>
      </w:r>
      <w:r w:rsidRPr="002A1987">
        <w:t xml:space="preserve"> </w:t>
      </w:r>
    </w:p>
    <w:p w14:paraId="417EEF54" w14:textId="77777777" w:rsidR="007C1933" w:rsidRPr="002A1987" w:rsidRDefault="007C1933" w:rsidP="007C1933">
      <w:pPr>
        <w:ind w:hanging="240"/>
      </w:pPr>
      <w:r w:rsidRPr="002A1987">
        <w:rPr>
          <w:rStyle w:val="b1"/>
        </w:rPr>
        <w:t> </w:t>
      </w:r>
      <w:r w:rsidRPr="002A1987">
        <w:t xml:space="preserve"> </w:t>
      </w:r>
      <w:r w:rsidRPr="002A1987">
        <w:rPr>
          <w:rStyle w:val="m1"/>
        </w:rPr>
        <w:t>&lt;/</w:t>
      </w:r>
      <w:r w:rsidRPr="002A1987">
        <w:rPr>
          <w:rStyle w:val="t1"/>
        </w:rPr>
        <w:t>order:LIST_ADDR_GRP</w:t>
      </w:r>
      <w:r w:rsidRPr="002A1987">
        <w:rPr>
          <w:rStyle w:val="m1"/>
        </w:rPr>
        <w:t>&gt;</w:t>
      </w:r>
    </w:p>
    <w:p w14:paraId="3DB04D2C" w14:textId="77777777" w:rsidR="007C1933" w:rsidRPr="002A1987" w:rsidRDefault="007C1933" w:rsidP="007C1933">
      <w:pPr>
        <w:ind w:hanging="240"/>
      </w:pPr>
      <w:r w:rsidRPr="002A1987">
        <w:rPr>
          <w:rStyle w:val="b1"/>
        </w:rPr>
        <w:t> </w:t>
      </w:r>
      <w:r w:rsidRPr="002A1987">
        <w:t xml:space="preserve"> </w:t>
      </w:r>
      <w:r w:rsidRPr="002A1987">
        <w:rPr>
          <w:rStyle w:val="m1"/>
        </w:rPr>
        <w:t>&lt;/</w:t>
      </w:r>
      <w:r w:rsidRPr="002A1987">
        <w:rPr>
          <w:rStyle w:val="t1"/>
        </w:rPr>
        <w:t>order:LISTING_INSTRUCTION</w:t>
      </w:r>
      <w:r w:rsidRPr="002A1987">
        <w:rPr>
          <w:rStyle w:val="m1"/>
        </w:rPr>
        <w:t>&gt;</w:t>
      </w:r>
    </w:p>
    <w:p w14:paraId="2F8D5ACA" w14:textId="77777777" w:rsidR="007C1933" w:rsidRPr="002A1987" w:rsidRDefault="007C1933" w:rsidP="007C1933">
      <w:pPr>
        <w:ind w:hanging="240"/>
      </w:pPr>
      <w:r w:rsidRPr="002A1987">
        <w:rPr>
          <w:rStyle w:val="b1"/>
        </w:rPr>
        <w:t> </w:t>
      </w:r>
      <w:r w:rsidRPr="002A1987">
        <w:t xml:space="preserve"> </w:t>
      </w:r>
      <w:r w:rsidRPr="002A1987">
        <w:rPr>
          <w:rStyle w:val="m1"/>
        </w:rPr>
        <w:t>&lt;/</w:t>
      </w:r>
      <w:r w:rsidRPr="002A1987">
        <w:rPr>
          <w:rStyle w:val="t1"/>
        </w:rPr>
        <w:t>order:LISTING_INFO</w:t>
      </w:r>
      <w:r w:rsidRPr="002A1987">
        <w:rPr>
          <w:rStyle w:val="m1"/>
        </w:rPr>
        <w:t>&gt;</w:t>
      </w:r>
    </w:p>
    <w:p w14:paraId="5CE0CE00" w14:textId="77777777" w:rsidR="007C1933" w:rsidRPr="002A1987" w:rsidRDefault="007C1933" w:rsidP="007C1933">
      <w:pPr>
        <w:ind w:hanging="240"/>
      </w:pPr>
      <w:r w:rsidRPr="002A1987">
        <w:rPr>
          <w:rStyle w:val="b1"/>
        </w:rPr>
        <w:t> </w:t>
      </w:r>
      <w:r w:rsidRPr="002A1987">
        <w:t xml:space="preserve"> </w:t>
      </w:r>
      <w:r w:rsidRPr="002A1987">
        <w:rPr>
          <w:rStyle w:val="m1"/>
        </w:rPr>
        <w:t>&lt;/</w:t>
      </w:r>
      <w:r w:rsidRPr="002A1987">
        <w:rPr>
          <w:rStyle w:val="t1"/>
        </w:rPr>
        <w:t>order:DL</w:t>
      </w:r>
      <w:r w:rsidRPr="002A1987">
        <w:rPr>
          <w:rStyle w:val="m1"/>
        </w:rPr>
        <w:t>&gt;</w:t>
      </w:r>
    </w:p>
    <w:p w14:paraId="374BAEF1" w14:textId="77777777" w:rsidR="007C1933" w:rsidRPr="002A1987" w:rsidRDefault="007C1933" w:rsidP="007C1933">
      <w:pPr>
        <w:ind w:hanging="240"/>
      </w:pPr>
      <w:r w:rsidRPr="002A1987">
        <w:rPr>
          <w:rStyle w:val="b1"/>
        </w:rPr>
        <w:t> </w:t>
      </w:r>
      <w:r w:rsidRPr="002A1987">
        <w:t xml:space="preserve"> </w:t>
      </w:r>
      <w:r w:rsidRPr="002A1987">
        <w:rPr>
          <w:rStyle w:val="m1"/>
        </w:rPr>
        <w:t>&lt;/</w:t>
      </w:r>
      <w:r w:rsidRPr="002A1987">
        <w:rPr>
          <w:rStyle w:val="t1"/>
        </w:rPr>
        <w:t>order:LSR_ORD_REQ</w:t>
      </w:r>
      <w:r w:rsidRPr="002A1987">
        <w:rPr>
          <w:rStyle w:val="m1"/>
        </w:rPr>
        <w:t>&gt;</w:t>
      </w:r>
    </w:p>
    <w:p w14:paraId="6D831E54" w14:textId="77777777" w:rsidR="007C1933" w:rsidRPr="002A1987" w:rsidRDefault="007C1933" w:rsidP="007C1933">
      <w:pPr>
        <w:ind w:hanging="240"/>
        <w:rPr>
          <w:rStyle w:val="m1"/>
        </w:rPr>
      </w:pPr>
      <w:r w:rsidRPr="002A1987">
        <w:rPr>
          <w:rStyle w:val="b1"/>
        </w:rPr>
        <w:t> </w:t>
      </w:r>
      <w:r w:rsidRPr="002A1987">
        <w:t xml:space="preserve"> </w:t>
      </w:r>
      <w:r w:rsidRPr="002A1987">
        <w:rPr>
          <w:rStyle w:val="m1"/>
        </w:rPr>
        <w:t>&lt;/</w:t>
      </w:r>
      <w:r w:rsidRPr="002A1987">
        <w:rPr>
          <w:rStyle w:val="t1"/>
        </w:rPr>
        <w:t>uom:ATT_LSR_ORD_REQ</w:t>
      </w:r>
      <w:r w:rsidRPr="002A1987">
        <w:rPr>
          <w:rStyle w:val="m1"/>
        </w:rPr>
        <w:t xml:space="preserve">&gt; </w:t>
      </w:r>
    </w:p>
    <w:p w14:paraId="5A2F60FE" w14:textId="77777777" w:rsidR="007C1933" w:rsidRPr="002A1987" w:rsidRDefault="007C1933" w:rsidP="007C1933">
      <w:pPr>
        <w:ind w:hanging="240"/>
        <w:rPr>
          <w:rStyle w:val="m1"/>
        </w:rPr>
      </w:pPr>
    </w:p>
    <w:p w14:paraId="66A8E070" w14:textId="77777777" w:rsidR="007C1933" w:rsidRPr="002A1987" w:rsidRDefault="007C1933" w:rsidP="007C1933">
      <w:pPr>
        <w:ind w:hanging="240"/>
        <w:rPr>
          <w:rStyle w:val="m1"/>
        </w:rPr>
      </w:pPr>
    </w:p>
    <w:p w14:paraId="77B725AA" w14:textId="77777777" w:rsidR="007C1933" w:rsidRPr="002A1987" w:rsidRDefault="007C1933" w:rsidP="007C1933">
      <w:pPr>
        <w:ind w:hanging="240"/>
        <w:rPr>
          <w:rStyle w:val="m1"/>
        </w:rPr>
      </w:pPr>
      <w:r w:rsidRPr="002A1987">
        <w:rPr>
          <w:rStyle w:val="m1"/>
        </w:rPr>
        <w:t>XML 0UTPUT:</w:t>
      </w:r>
    </w:p>
    <w:p w14:paraId="482CEA10" w14:textId="77777777" w:rsidR="007C1933" w:rsidRPr="002A1987" w:rsidRDefault="007C1933" w:rsidP="007C1933">
      <w:pPr>
        <w:ind w:hanging="240"/>
        <w:rPr>
          <w:rStyle w:val="m1"/>
        </w:rPr>
      </w:pPr>
    </w:p>
    <w:p w14:paraId="0ED9EF33" w14:textId="77777777" w:rsidR="007C1933" w:rsidRPr="002A1987" w:rsidRDefault="007C1933" w:rsidP="007C1933">
      <w:pPr>
        <w:pStyle w:val="HTMLPreformatted"/>
        <w:rPr>
          <w:rFonts w:ascii="Times New Roman" w:hAnsi="Times New Roman"/>
          <w:sz w:val="24"/>
          <w:szCs w:val="24"/>
        </w:rPr>
      </w:pPr>
      <w:r w:rsidRPr="002A1987">
        <w:rPr>
          <w:rFonts w:ascii="Times New Roman" w:hAnsi="Times New Roman"/>
          <w:sz w:val="24"/>
          <w:szCs w:val="24"/>
        </w:rPr>
        <w:t xml:space="preserve">  &lt;m2:LSR_RESP xmlns:m2="http://lsr.att.com/obf/tML/UOM"&gt;</w:t>
      </w:r>
    </w:p>
    <w:p w14:paraId="59BA25FB" w14:textId="77777777" w:rsidR="007C1933" w:rsidRPr="002A1987" w:rsidRDefault="007C1933" w:rsidP="007C1933">
      <w:pPr>
        <w:pStyle w:val="HTMLPreformatted"/>
        <w:rPr>
          <w:rFonts w:ascii="Times New Roman" w:hAnsi="Times New Roman"/>
          <w:sz w:val="24"/>
          <w:szCs w:val="24"/>
        </w:rPr>
      </w:pPr>
      <w:r w:rsidRPr="002A1987">
        <w:rPr>
          <w:rFonts w:ascii="Times New Roman" w:hAnsi="Times New Roman"/>
          <w:sz w:val="24"/>
          <w:szCs w:val="24"/>
        </w:rPr>
        <w:t xml:space="preserve">    &lt;m2:HDR&gt;</w:t>
      </w:r>
    </w:p>
    <w:p w14:paraId="554FFFB3" w14:textId="77777777" w:rsidR="007C1933" w:rsidRPr="002A1987" w:rsidRDefault="007C1933" w:rsidP="007C1933">
      <w:pPr>
        <w:pStyle w:val="HTMLPreformatted"/>
        <w:rPr>
          <w:rFonts w:ascii="Times New Roman" w:hAnsi="Times New Roman"/>
          <w:sz w:val="24"/>
          <w:szCs w:val="24"/>
        </w:rPr>
      </w:pPr>
      <w:r w:rsidRPr="002A1987">
        <w:rPr>
          <w:rFonts w:ascii="Times New Roman" w:hAnsi="Times New Roman"/>
          <w:sz w:val="24"/>
          <w:szCs w:val="24"/>
        </w:rPr>
        <w:t xml:space="preserve">      &lt;m2:MESSAGE_ID&gt;1245855263237915.2960244235186&lt;/m2:MESSAGE_ID&gt;</w:t>
      </w:r>
    </w:p>
    <w:p w14:paraId="791156FB" w14:textId="77777777" w:rsidR="007C1933" w:rsidRPr="004F40BF" w:rsidRDefault="007C1933" w:rsidP="007C1933">
      <w:pPr>
        <w:pStyle w:val="HTMLPreformatted"/>
        <w:rPr>
          <w:rFonts w:ascii="Times New Roman" w:hAnsi="Times New Roman"/>
          <w:sz w:val="24"/>
          <w:szCs w:val="24"/>
          <w:lang w:val="es-ES"/>
        </w:rPr>
      </w:pPr>
      <w:r w:rsidRPr="002A1987">
        <w:rPr>
          <w:rFonts w:ascii="Times New Roman" w:hAnsi="Times New Roman"/>
          <w:sz w:val="24"/>
          <w:szCs w:val="24"/>
        </w:rPr>
        <w:t xml:space="preserve">      </w:t>
      </w:r>
      <w:r w:rsidRPr="004F40BF">
        <w:rPr>
          <w:rFonts w:ascii="Times New Roman" w:hAnsi="Times New Roman"/>
          <w:sz w:val="24"/>
          <w:szCs w:val="24"/>
          <w:lang w:val="es-ES"/>
        </w:rPr>
        <w:t>&lt;m2:CCNA&gt;ZXL&lt;/m2:CCNA&gt;</w:t>
      </w:r>
    </w:p>
    <w:p w14:paraId="2942DD09" w14:textId="77777777" w:rsidR="007C1933" w:rsidRPr="002A1987" w:rsidRDefault="007C1933" w:rsidP="007C1933">
      <w:pPr>
        <w:pStyle w:val="HTMLPreformatted"/>
        <w:rPr>
          <w:rFonts w:ascii="Times New Roman" w:hAnsi="Times New Roman"/>
          <w:sz w:val="24"/>
          <w:szCs w:val="24"/>
        </w:rPr>
      </w:pPr>
      <w:r w:rsidRPr="004F40BF">
        <w:rPr>
          <w:rFonts w:ascii="Times New Roman" w:hAnsi="Times New Roman"/>
          <w:sz w:val="24"/>
          <w:szCs w:val="24"/>
          <w:lang w:val="es-ES"/>
        </w:rPr>
        <w:t xml:space="preserve">      </w:t>
      </w:r>
      <w:r w:rsidRPr="002A1987">
        <w:rPr>
          <w:rFonts w:ascii="Times New Roman" w:hAnsi="Times New Roman"/>
          <w:sz w:val="24"/>
          <w:szCs w:val="24"/>
        </w:rPr>
        <w:t>&lt;m2:MSG_TIMESTAMP&gt;2009-06-24T09:54:23-05:00&lt;/m2:MSG_TIMESTAMP&gt;</w:t>
      </w:r>
    </w:p>
    <w:p w14:paraId="052673DF" w14:textId="77777777" w:rsidR="007C1933" w:rsidRPr="002A1987" w:rsidRDefault="007C1933" w:rsidP="007C1933">
      <w:pPr>
        <w:pStyle w:val="HTMLPreformatted"/>
        <w:rPr>
          <w:rFonts w:ascii="Times New Roman" w:hAnsi="Times New Roman"/>
          <w:sz w:val="24"/>
          <w:szCs w:val="24"/>
        </w:rPr>
      </w:pPr>
      <w:r w:rsidRPr="002A1987">
        <w:rPr>
          <w:rFonts w:ascii="Times New Roman" w:hAnsi="Times New Roman"/>
          <w:sz w:val="24"/>
          <w:szCs w:val="24"/>
        </w:rPr>
        <w:t xml:space="preserve">      &lt;m2:PON&gt;CVT0M002R31DBC&lt;/m2:PON&gt;</w:t>
      </w:r>
    </w:p>
    <w:p w14:paraId="2F37DE12" w14:textId="77777777" w:rsidR="007C1933" w:rsidRPr="004F40BF" w:rsidRDefault="007C1933" w:rsidP="007C1933">
      <w:pPr>
        <w:pStyle w:val="HTMLPreformatted"/>
        <w:rPr>
          <w:rFonts w:ascii="Times New Roman" w:hAnsi="Times New Roman"/>
          <w:sz w:val="24"/>
          <w:szCs w:val="24"/>
          <w:lang w:val="es-ES"/>
        </w:rPr>
      </w:pPr>
      <w:r w:rsidRPr="002A1987">
        <w:rPr>
          <w:rFonts w:ascii="Times New Roman" w:hAnsi="Times New Roman"/>
          <w:sz w:val="24"/>
          <w:szCs w:val="24"/>
        </w:rPr>
        <w:t xml:space="preserve">      </w:t>
      </w:r>
      <w:r w:rsidRPr="004F40BF">
        <w:rPr>
          <w:rFonts w:ascii="Times New Roman" w:hAnsi="Times New Roman"/>
          <w:sz w:val="24"/>
          <w:szCs w:val="24"/>
          <w:lang w:val="es-ES"/>
        </w:rPr>
        <w:t>&lt;m2:VER&gt;00&lt;/m2:VER&gt;</w:t>
      </w:r>
    </w:p>
    <w:p w14:paraId="0D4F2AE4" w14:textId="77777777" w:rsidR="007C1933" w:rsidRPr="004F40BF" w:rsidRDefault="007C1933" w:rsidP="007C1933">
      <w:pPr>
        <w:pStyle w:val="HTMLPreformatted"/>
        <w:rPr>
          <w:rFonts w:ascii="Times New Roman" w:hAnsi="Times New Roman"/>
          <w:sz w:val="24"/>
          <w:szCs w:val="24"/>
          <w:lang w:val="es-ES"/>
        </w:rPr>
      </w:pPr>
      <w:r w:rsidRPr="004F40BF">
        <w:rPr>
          <w:rFonts w:ascii="Times New Roman" w:hAnsi="Times New Roman"/>
          <w:sz w:val="24"/>
          <w:szCs w:val="24"/>
          <w:lang w:val="es-ES"/>
        </w:rPr>
        <w:t xml:space="preserve">      &lt;m2:ATN&gt;5022680965&lt;/m2:ATN&gt;</w:t>
      </w:r>
    </w:p>
    <w:p w14:paraId="312D11D8" w14:textId="77777777" w:rsidR="007C1933" w:rsidRPr="004F40BF" w:rsidRDefault="007C1933" w:rsidP="007C1933">
      <w:pPr>
        <w:pStyle w:val="HTMLPreformatted"/>
        <w:rPr>
          <w:rFonts w:ascii="Times New Roman" w:hAnsi="Times New Roman"/>
          <w:sz w:val="24"/>
          <w:szCs w:val="24"/>
          <w:lang w:val="es-ES"/>
        </w:rPr>
      </w:pPr>
      <w:r w:rsidRPr="004F40BF">
        <w:rPr>
          <w:rFonts w:ascii="Times New Roman" w:hAnsi="Times New Roman"/>
          <w:sz w:val="24"/>
          <w:szCs w:val="24"/>
          <w:lang w:val="es-ES"/>
        </w:rPr>
        <w:t xml:space="preserve">      &lt;m2:LSR_NO&gt;20090624L00054-00&lt;/m2:LSR_NO&gt;</w:t>
      </w:r>
    </w:p>
    <w:p w14:paraId="29125AF8" w14:textId="77777777" w:rsidR="007C1933" w:rsidRPr="002A1987" w:rsidRDefault="007C1933" w:rsidP="007C1933">
      <w:pPr>
        <w:pStyle w:val="HTMLPreformatted"/>
        <w:rPr>
          <w:rFonts w:ascii="Times New Roman" w:hAnsi="Times New Roman"/>
          <w:sz w:val="24"/>
          <w:szCs w:val="24"/>
        </w:rPr>
      </w:pPr>
      <w:r w:rsidRPr="004F40BF">
        <w:rPr>
          <w:rFonts w:ascii="Times New Roman" w:hAnsi="Times New Roman"/>
          <w:sz w:val="24"/>
          <w:szCs w:val="24"/>
          <w:lang w:val="es-ES"/>
        </w:rPr>
        <w:t xml:space="preserve">      </w:t>
      </w:r>
      <w:r w:rsidRPr="002A1987">
        <w:rPr>
          <w:rFonts w:ascii="Times New Roman" w:hAnsi="Times New Roman"/>
          <w:sz w:val="24"/>
          <w:szCs w:val="24"/>
        </w:rPr>
        <w:t>&lt;m2:CC&gt;9999&lt;/m2:CC&gt;</w:t>
      </w:r>
    </w:p>
    <w:p w14:paraId="4038AB38" w14:textId="77777777" w:rsidR="007C1933" w:rsidRPr="002A1987" w:rsidRDefault="007C1933" w:rsidP="007C1933">
      <w:pPr>
        <w:pStyle w:val="HTMLPreformatted"/>
        <w:rPr>
          <w:rFonts w:ascii="Times New Roman" w:hAnsi="Times New Roman"/>
          <w:sz w:val="24"/>
          <w:szCs w:val="24"/>
        </w:rPr>
      </w:pPr>
      <w:r w:rsidRPr="002A1987">
        <w:rPr>
          <w:rFonts w:ascii="Times New Roman" w:hAnsi="Times New Roman"/>
          <w:sz w:val="24"/>
          <w:szCs w:val="24"/>
        </w:rPr>
        <w:t xml:space="preserve">      &lt;m2:CLEC_APPL_ID&gt;CTE-VALIDATOR&lt;/m2:CLEC_APPL_ID&gt;</w:t>
      </w:r>
    </w:p>
    <w:p w14:paraId="590D55FD" w14:textId="77777777" w:rsidR="007C1933" w:rsidRPr="002A1987" w:rsidRDefault="007C1933" w:rsidP="007C1933">
      <w:pPr>
        <w:pStyle w:val="HTMLPreformatted"/>
        <w:rPr>
          <w:rFonts w:ascii="Times New Roman" w:hAnsi="Times New Roman"/>
          <w:sz w:val="24"/>
          <w:szCs w:val="24"/>
        </w:rPr>
      </w:pPr>
      <w:r w:rsidRPr="002A1987">
        <w:rPr>
          <w:rFonts w:ascii="Times New Roman" w:hAnsi="Times New Roman"/>
          <w:sz w:val="24"/>
          <w:szCs w:val="24"/>
        </w:rPr>
        <w:t xml:space="preserve">      &lt;m2:CLEC_APPL_PASSWORD&gt;PA$$WORD&lt;/m2:CLEC_APPL_PASSWORD&gt;</w:t>
      </w:r>
    </w:p>
    <w:p w14:paraId="6FA8B229" w14:textId="77777777" w:rsidR="007C1933" w:rsidRPr="002A1987" w:rsidRDefault="007C1933" w:rsidP="007C1933">
      <w:pPr>
        <w:pStyle w:val="HTMLPreformatted"/>
        <w:rPr>
          <w:rFonts w:ascii="Times New Roman" w:hAnsi="Times New Roman"/>
          <w:sz w:val="24"/>
          <w:szCs w:val="24"/>
        </w:rPr>
      </w:pPr>
      <w:r w:rsidRPr="002A1987">
        <w:rPr>
          <w:rFonts w:ascii="Times New Roman" w:hAnsi="Times New Roman"/>
          <w:sz w:val="24"/>
          <w:szCs w:val="24"/>
        </w:rPr>
        <w:t xml:space="preserve">      &lt;m2:DTSENT&gt;200906240954AM&lt;/m2:DTSENT&gt;</w:t>
      </w:r>
    </w:p>
    <w:p w14:paraId="35C7B446" w14:textId="77777777" w:rsidR="007C1933" w:rsidRPr="002A1987" w:rsidRDefault="007C1933" w:rsidP="007C1933">
      <w:pPr>
        <w:pStyle w:val="HTMLPreformatted"/>
        <w:rPr>
          <w:rFonts w:ascii="Times New Roman" w:hAnsi="Times New Roman"/>
          <w:sz w:val="24"/>
          <w:szCs w:val="24"/>
        </w:rPr>
      </w:pPr>
      <w:r w:rsidRPr="002A1987">
        <w:rPr>
          <w:rFonts w:ascii="Times New Roman" w:hAnsi="Times New Roman"/>
          <w:sz w:val="24"/>
          <w:szCs w:val="24"/>
        </w:rPr>
        <w:t xml:space="preserve">      &lt;m2:ORD&gt;N48T22Q2&lt;/m2:ORD&gt;</w:t>
      </w:r>
    </w:p>
    <w:p w14:paraId="495BB221" w14:textId="77777777" w:rsidR="007C1933" w:rsidRPr="002A1987" w:rsidRDefault="007C1933" w:rsidP="007C1933">
      <w:pPr>
        <w:pStyle w:val="HTMLPreformatted"/>
        <w:rPr>
          <w:rFonts w:ascii="Times New Roman" w:hAnsi="Times New Roman"/>
          <w:sz w:val="24"/>
          <w:szCs w:val="24"/>
        </w:rPr>
      </w:pPr>
      <w:r w:rsidRPr="002A1987">
        <w:rPr>
          <w:rFonts w:ascii="Times New Roman" w:hAnsi="Times New Roman"/>
          <w:sz w:val="24"/>
          <w:szCs w:val="24"/>
        </w:rPr>
        <w:t xml:space="preserve">      &lt;m2:STATUS_CODE&gt;PD&lt;/m2:STATUS_CODE&gt;</w:t>
      </w:r>
    </w:p>
    <w:p w14:paraId="5DCD6784" w14:textId="77777777" w:rsidR="007C1933" w:rsidRPr="002A1987" w:rsidRDefault="007C1933" w:rsidP="007C1933">
      <w:pPr>
        <w:pStyle w:val="HTMLPreformatted"/>
        <w:rPr>
          <w:rFonts w:ascii="Times New Roman" w:hAnsi="Times New Roman"/>
          <w:sz w:val="24"/>
          <w:szCs w:val="24"/>
        </w:rPr>
      </w:pPr>
      <w:r w:rsidRPr="002A1987">
        <w:rPr>
          <w:rFonts w:ascii="Times New Roman" w:hAnsi="Times New Roman"/>
          <w:sz w:val="24"/>
          <w:szCs w:val="24"/>
        </w:rPr>
        <w:t xml:space="preserve">      &lt;m2:STATUS_MSG&gt;PENDING ORDER&lt;/m2:STATUS_MSG&gt;</w:t>
      </w:r>
    </w:p>
    <w:p w14:paraId="2C091064" w14:textId="77777777" w:rsidR="007C1933" w:rsidRPr="002A1987" w:rsidRDefault="007C1933" w:rsidP="007C1933">
      <w:pPr>
        <w:pStyle w:val="HTMLPreformatted"/>
        <w:rPr>
          <w:rFonts w:ascii="Times New Roman" w:hAnsi="Times New Roman"/>
          <w:sz w:val="24"/>
          <w:szCs w:val="24"/>
        </w:rPr>
      </w:pPr>
      <w:r w:rsidRPr="002A1987">
        <w:rPr>
          <w:rFonts w:ascii="Times New Roman" w:hAnsi="Times New Roman"/>
          <w:sz w:val="24"/>
          <w:szCs w:val="24"/>
        </w:rPr>
        <w:t xml:space="preserve">      &lt;m2:REMARKS&gt;Facilities have been checked Dispatch is Required&lt;/m2:REMARKS&gt;</w:t>
      </w:r>
    </w:p>
    <w:p w14:paraId="72C69335" w14:textId="77777777" w:rsidR="007C1933" w:rsidRPr="002A1987" w:rsidRDefault="007C1933" w:rsidP="007C1933">
      <w:pPr>
        <w:pStyle w:val="HTMLPreformatted"/>
        <w:rPr>
          <w:rFonts w:ascii="Times New Roman" w:hAnsi="Times New Roman"/>
          <w:sz w:val="24"/>
          <w:szCs w:val="24"/>
        </w:rPr>
      </w:pPr>
      <w:r w:rsidRPr="002A1987">
        <w:rPr>
          <w:rFonts w:ascii="Times New Roman" w:hAnsi="Times New Roman"/>
          <w:sz w:val="24"/>
          <w:szCs w:val="24"/>
        </w:rPr>
        <w:t xml:space="preserve">      &lt;m2:TRAN_ACK_TYPE&gt;AT&lt;/m2:TRAN_ACK_TYPE&gt;</w:t>
      </w:r>
    </w:p>
    <w:p w14:paraId="470A5203" w14:textId="77777777" w:rsidR="007C1933" w:rsidRPr="002A1987" w:rsidRDefault="007C1933" w:rsidP="007C1933">
      <w:pPr>
        <w:pStyle w:val="HTMLPreformatted"/>
        <w:rPr>
          <w:rFonts w:ascii="Times New Roman" w:hAnsi="Times New Roman"/>
          <w:sz w:val="24"/>
          <w:szCs w:val="24"/>
        </w:rPr>
      </w:pPr>
      <w:r w:rsidRPr="002A1987">
        <w:rPr>
          <w:rFonts w:ascii="Times New Roman" w:hAnsi="Times New Roman"/>
          <w:sz w:val="24"/>
          <w:szCs w:val="24"/>
        </w:rPr>
        <w:t xml:space="preserve">      &lt;m2:TRANS_SET_PURPOSE_CODE&gt;06&lt;/m2:TRANS_SET_PURPOSE_CODE&gt;</w:t>
      </w:r>
    </w:p>
    <w:p w14:paraId="71F91D5F" w14:textId="77777777" w:rsidR="007C1933" w:rsidRPr="002A1987" w:rsidRDefault="007C1933" w:rsidP="007C1933">
      <w:pPr>
        <w:pStyle w:val="HTMLPreformatted"/>
        <w:rPr>
          <w:rFonts w:ascii="Times New Roman" w:hAnsi="Times New Roman"/>
          <w:sz w:val="24"/>
          <w:szCs w:val="24"/>
        </w:rPr>
      </w:pPr>
      <w:r w:rsidRPr="002A1987">
        <w:rPr>
          <w:rFonts w:ascii="Times New Roman" w:hAnsi="Times New Roman"/>
          <w:sz w:val="24"/>
          <w:szCs w:val="24"/>
        </w:rPr>
        <w:t xml:space="preserve">    &lt;/m2:HDR&gt;</w:t>
      </w:r>
    </w:p>
    <w:p w14:paraId="7CE8AF02" w14:textId="77777777" w:rsidR="007C1933" w:rsidRPr="002A1987" w:rsidRDefault="007C1933" w:rsidP="007C1933">
      <w:pPr>
        <w:pStyle w:val="HTMLPreformatted"/>
        <w:rPr>
          <w:rFonts w:ascii="Times New Roman" w:hAnsi="Times New Roman"/>
          <w:sz w:val="24"/>
          <w:szCs w:val="24"/>
        </w:rPr>
      </w:pPr>
      <w:r w:rsidRPr="002A1987">
        <w:rPr>
          <w:rFonts w:ascii="Times New Roman" w:hAnsi="Times New Roman"/>
          <w:sz w:val="24"/>
          <w:szCs w:val="24"/>
        </w:rPr>
        <w:t xml:space="preserve">    &lt;m2:NOTIFICATION&gt;</w:t>
      </w:r>
    </w:p>
    <w:p w14:paraId="058ED658" w14:textId="77777777" w:rsidR="007C1933" w:rsidRPr="002A1987" w:rsidRDefault="007C1933" w:rsidP="007C1933">
      <w:pPr>
        <w:pStyle w:val="HTMLPreformatted"/>
        <w:rPr>
          <w:rFonts w:ascii="Times New Roman" w:hAnsi="Times New Roman"/>
          <w:sz w:val="24"/>
          <w:szCs w:val="24"/>
        </w:rPr>
      </w:pPr>
      <w:r w:rsidRPr="002A1987">
        <w:rPr>
          <w:rFonts w:ascii="Times New Roman" w:hAnsi="Times New Roman"/>
          <w:sz w:val="24"/>
          <w:szCs w:val="24"/>
        </w:rPr>
        <w:t xml:space="preserve">      &lt;m2:FIRM_ORDER_NOTIFICATION&gt;</w:t>
      </w:r>
    </w:p>
    <w:p w14:paraId="53C18FC3" w14:textId="77777777" w:rsidR="007C1933" w:rsidRPr="002A1987" w:rsidRDefault="007C1933" w:rsidP="007C1933">
      <w:pPr>
        <w:pStyle w:val="HTMLPreformatted"/>
        <w:rPr>
          <w:rFonts w:ascii="Times New Roman" w:hAnsi="Times New Roman"/>
          <w:sz w:val="24"/>
          <w:szCs w:val="24"/>
        </w:rPr>
      </w:pPr>
      <w:r w:rsidRPr="002A1987">
        <w:rPr>
          <w:rFonts w:ascii="Times New Roman" w:hAnsi="Times New Roman"/>
          <w:sz w:val="24"/>
          <w:szCs w:val="24"/>
        </w:rPr>
        <w:t xml:space="preserve">        &lt;m2:NOTIFICATION_ADMIN&gt;</w:t>
      </w:r>
    </w:p>
    <w:p w14:paraId="43B5029B" w14:textId="77777777" w:rsidR="007C1933" w:rsidRPr="002A1987" w:rsidRDefault="007C1933" w:rsidP="007C1933">
      <w:pPr>
        <w:pStyle w:val="HTMLPreformatted"/>
        <w:rPr>
          <w:rFonts w:ascii="Times New Roman" w:hAnsi="Times New Roman"/>
          <w:sz w:val="24"/>
          <w:szCs w:val="24"/>
        </w:rPr>
      </w:pPr>
      <w:r w:rsidRPr="002A1987">
        <w:rPr>
          <w:rFonts w:ascii="Times New Roman" w:hAnsi="Times New Roman"/>
          <w:sz w:val="24"/>
          <w:szCs w:val="24"/>
        </w:rPr>
        <w:t xml:space="preserve">          &lt;m2:INIT&gt;BOJANGLES&lt;/m2:INIT&gt;</w:t>
      </w:r>
    </w:p>
    <w:p w14:paraId="1231DB30" w14:textId="77777777" w:rsidR="007C1933" w:rsidRPr="002A1987" w:rsidRDefault="007C1933" w:rsidP="007C1933">
      <w:pPr>
        <w:pStyle w:val="HTMLPreformatted"/>
        <w:rPr>
          <w:rFonts w:ascii="Times New Roman" w:hAnsi="Times New Roman"/>
          <w:sz w:val="24"/>
          <w:szCs w:val="24"/>
        </w:rPr>
      </w:pPr>
      <w:r w:rsidRPr="002A1987">
        <w:rPr>
          <w:rFonts w:ascii="Times New Roman" w:hAnsi="Times New Roman"/>
          <w:sz w:val="24"/>
          <w:szCs w:val="24"/>
        </w:rPr>
        <w:t xml:space="preserve">          &lt;m2:INIT_TEL_NO&gt;8884448888&lt;/m2:INIT_TEL_NO&gt;</w:t>
      </w:r>
    </w:p>
    <w:p w14:paraId="1DB282FA" w14:textId="77777777" w:rsidR="007C1933" w:rsidRPr="002A1987" w:rsidRDefault="007C1933" w:rsidP="007C1933">
      <w:pPr>
        <w:pStyle w:val="HTMLPreformatted"/>
        <w:rPr>
          <w:rFonts w:ascii="Times New Roman" w:hAnsi="Times New Roman"/>
          <w:sz w:val="24"/>
          <w:szCs w:val="24"/>
        </w:rPr>
      </w:pPr>
      <w:r w:rsidRPr="002A1987">
        <w:rPr>
          <w:rFonts w:ascii="Times New Roman" w:hAnsi="Times New Roman"/>
          <w:sz w:val="24"/>
          <w:szCs w:val="24"/>
        </w:rPr>
        <w:t xml:space="preserve">          &lt;m2:REP&gt;LCSC&lt;/m2:REP&gt;</w:t>
      </w:r>
    </w:p>
    <w:p w14:paraId="64576FAF" w14:textId="77777777" w:rsidR="007C1933" w:rsidRPr="002A1987" w:rsidRDefault="007C1933" w:rsidP="007C1933">
      <w:pPr>
        <w:pStyle w:val="HTMLPreformatted"/>
        <w:rPr>
          <w:rFonts w:ascii="Times New Roman" w:hAnsi="Times New Roman"/>
          <w:sz w:val="24"/>
          <w:szCs w:val="24"/>
        </w:rPr>
      </w:pPr>
      <w:r w:rsidRPr="002A1987">
        <w:rPr>
          <w:rFonts w:ascii="Times New Roman" w:hAnsi="Times New Roman"/>
          <w:sz w:val="24"/>
          <w:szCs w:val="24"/>
        </w:rPr>
        <w:t xml:space="preserve">          &lt;m2:REP_TEL_NO&gt;8006670807&lt;/m2:REP_TEL_NO&gt;</w:t>
      </w:r>
    </w:p>
    <w:p w14:paraId="096475A1" w14:textId="77777777" w:rsidR="007C1933" w:rsidRPr="002A1987" w:rsidRDefault="007C1933" w:rsidP="007C1933">
      <w:pPr>
        <w:pStyle w:val="HTMLPreformatted"/>
        <w:rPr>
          <w:rFonts w:ascii="Times New Roman" w:hAnsi="Times New Roman"/>
          <w:sz w:val="24"/>
          <w:szCs w:val="24"/>
        </w:rPr>
      </w:pPr>
      <w:r w:rsidRPr="002A1987">
        <w:rPr>
          <w:rFonts w:ascii="Times New Roman" w:hAnsi="Times New Roman"/>
          <w:sz w:val="24"/>
          <w:szCs w:val="24"/>
        </w:rPr>
        <w:t xml:space="preserve">          &lt;m2:DD_CD&gt;20091204&lt;/m2:DD_CD&gt;</w:t>
      </w:r>
    </w:p>
    <w:p w14:paraId="6E0147ED" w14:textId="77777777" w:rsidR="007C1933" w:rsidRPr="002A1987" w:rsidRDefault="007C1933" w:rsidP="007C1933">
      <w:pPr>
        <w:pStyle w:val="HTMLPreformatted"/>
        <w:rPr>
          <w:rFonts w:ascii="Times New Roman" w:hAnsi="Times New Roman"/>
          <w:sz w:val="24"/>
          <w:szCs w:val="24"/>
        </w:rPr>
      </w:pPr>
      <w:r w:rsidRPr="002A1987">
        <w:rPr>
          <w:rFonts w:ascii="Times New Roman" w:hAnsi="Times New Roman"/>
          <w:sz w:val="24"/>
          <w:szCs w:val="24"/>
        </w:rPr>
        <w:t xml:space="preserve">          &lt;m2:BAN1&gt;502Q886621621&lt;/m2:BAN1&gt;</w:t>
      </w:r>
    </w:p>
    <w:p w14:paraId="42312FE8" w14:textId="77777777" w:rsidR="007C1933" w:rsidRPr="002A1987" w:rsidRDefault="007C1933" w:rsidP="007C1933">
      <w:pPr>
        <w:pStyle w:val="HTMLPreformatted"/>
        <w:rPr>
          <w:rFonts w:ascii="Times New Roman" w:hAnsi="Times New Roman"/>
          <w:sz w:val="24"/>
          <w:szCs w:val="24"/>
        </w:rPr>
      </w:pPr>
      <w:r w:rsidRPr="002A1987">
        <w:rPr>
          <w:rFonts w:ascii="Times New Roman" w:hAnsi="Times New Roman"/>
          <w:sz w:val="24"/>
          <w:szCs w:val="24"/>
        </w:rPr>
        <w:t xml:space="preserve">        &lt;/m2:NOTIFICATION_ADMIN&gt;</w:t>
      </w:r>
    </w:p>
    <w:p w14:paraId="7407A4D4" w14:textId="77777777" w:rsidR="007C1933" w:rsidRPr="002A1987" w:rsidRDefault="007C1933" w:rsidP="007C1933">
      <w:pPr>
        <w:pStyle w:val="HTMLPreformatted"/>
        <w:rPr>
          <w:rFonts w:ascii="Times New Roman" w:hAnsi="Times New Roman"/>
          <w:sz w:val="24"/>
          <w:szCs w:val="24"/>
        </w:rPr>
      </w:pPr>
      <w:r w:rsidRPr="002A1987">
        <w:rPr>
          <w:rFonts w:ascii="Times New Roman" w:hAnsi="Times New Roman"/>
          <w:sz w:val="24"/>
          <w:szCs w:val="24"/>
        </w:rPr>
        <w:t xml:space="preserve">        &lt;m2:SERVICES_INFO&gt;</w:t>
      </w:r>
    </w:p>
    <w:p w14:paraId="644B5924" w14:textId="77777777" w:rsidR="007C1933" w:rsidRPr="002A1987" w:rsidRDefault="007C1933" w:rsidP="007C1933">
      <w:pPr>
        <w:pStyle w:val="HTMLPreformatted"/>
        <w:rPr>
          <w:rFonts w:ascii="Times New Roman" w:hAnsi="Times New Roman"/>
          <w:sz w:val="24"/>
          <w:szCs w:val="24"/>
        </w:rPr>
      </w:pPr>
      <w:r w:rsidRPr="002A1987">
        <w:rPr>
          <w:rFonts w:ascii="Times New Roman" w:hAnsi="Times New Roman"/>
          <w:sz w:val="24"/>
          <w:szCs w:val="24"/>
        </w:rPr>
        <w:t xml:space="preserve">          &lt;m2:LOCNUM_SVCS&gt;000&lt;/m2:LOCNUM_SVCS&gt;</w:t>
      </w:r>
    </w:p>
    <w:p w14:paraId="39A7AB4C" w14:textId="77777777" w:rsidR="007C1933" w:rsidRPr="002A1987" w:rsidRDefault="007C1933" w:rsidP="007C1933">
      <w:pPr>
        <w:pStyle w:val="HTMLPreformatted"/>
        <w:rPr>
          <w:rFonts w:ascii="Times New Roman" w:hAnsi="Times New Roman"/>
          <w:sz w:val="24"/>
          <w:szCs w:val="24"/>
        </w:rPr>
      </w:pPr>
      <w:r w:rsidRPr="002A1987">
        <w:rPr>
          <w:rFonts w:ascii="Times New Roman" w:hAnsi="Times New Roman"/>
          <w:sz w:val="24"/>
          <w:szCs w:val="24"/>
        </w:rPr>
        <w:t xml:space="preserve">          &lt;m2:LNUM&gt;00001&lt;/m2:LNUM&gt;</w:t>
      </w:r>
    </w:p>
    <w:p w14:paraId="706347B1" w14:textId="77777777" w:rsidR="007C1933" w:rsidRPr="002A1987" w:rsidRDefault="007C1933" w:rsidP="007C1933">
      <w:pPr>
        <w:pStyle w:val="HTMLPreformatted"/>
        <w:rPr>
          <w:rFonts w:ascii="Times New Roman" w:hAnsi="Times New Roman"/>
          <w:sz w:val="24"/>
          <w:szCs w:val="24"/>
        </w:rPr>
      </w:pPr>
      <w:r w:rsidRPr="002A1987">
        <w:rPr>
          <w:rFonts w:ascii="Times New Roman" w:hAnsi="Times New Roman"/>
          <w:sz w:val="24"/>
          <w:szCs w:val="24"/>
        </w:rPr>
        <w:t xml:space="preserve">          &lt;m2:TNS&gt;5022680965&lt;/m2:TNS&gt;</w:t>
      </w:r>
    </w:p>
    <w:p w14:paraId="2BC23D46" w14:textId="77777777" w:rsidR="007C1933" w:rsidRPr="002A1987" w:rsidRDefault="007C1933" w:rsidP="007C1933">
      <w:pPr>
        <w:pStyle w:val="HTMLPreformatted"/>
        <w:rPr>
          <w:rFonts w:ascii="Times New Roman" w:hAnsi="Times New Roman"/>
          <w:sz w:val="24"/>
          <w:szCs w:val="24"/>
        </w:rPr>
      </w:pPr>
      <w:r w:rsidRPr="002A1987">
        <w:rPr>
          <w:rFonts w:ascii="Times New Roman" w:hAnsi="Times New Roman"/>
          <w:sz w:val="24"/>
          <w:szCs w:val="24"/>
        </w:rPr>
        <w:t xml:space="preserve">        &lt;/m2:SERVICES_INFO&gt;</w:t>
      </w:r>
    </w:p>
    <w:p w14:paraId="55B57687" w14:textId="77777777" w:rsidR="007C1933" w:rsidRPr="002A1987" w:rsidRDefault="007C1933" w:rsidP="007C1933">
      <w:pPr>
        <w:pStyle w:val="HTMLPreformatted"/>
        <w:rPr>
          <w:rFonts w:ascii="Times New Roman" w:hAnsi="Times New Roman"/>
          <w:sz w:val="24"/>
          <w:szCs w:val="24"/>
        </w:rPr>
      </w:pPr>
      <w:r w:rsidRPr="002A1987">
        <w:rPr>
          <w:rFonts w:ascii="Times New Roman" w:hAnsi="Times New Roman"/>
          <w:sz w:val="24"/>
          <w:szCs w:val="24"/>
        </w:rPr>
        <w:t xml:space="preserve">        &lt;m2:SERVICES_INFO&gt;</w:t>
      </w:r>
    </w:p>
    <w:p w14:paraId="2D90F98D" w14:textId="77777777" w:rsidR="007C1933" w:rsidRPr="002A1987" w:rsidRDefault="007C1933" w:rsidP="007C1933">
      <w:pPr>
        <w:pStyle w:val="HTMLPreformatted"/>
        <w:rPr>
          <w:rFonts w:ascii="Times New Roman" w:hAnsi="Times New Roman"/>
          <w:sz w:val="24"/>
          <w:szCs w:val="24"/>
        </w:rPr>
      </w:pPr>
      <w:r w:rsidRPr="002A1987">
        <w:rPr>
          <w:rFonts w:ascii="Times New Roman" w:hAnsi="Times New Roman"/>
          <w:sz w:val="24"/>
          <w:szCs w:val="24"/>
        </w:rPr>
        <w:t xml:space="preserve">          &lt;m2:LOCNUM_SVCS&gt;000&lt;/m2:LOCNUM_SVCS&gt;</w:t>
      </w:r>
    </w:p>
    <w:p w14:paraId="2DC26E44" w14:textId="77777777" w:rsidR="007C1933" w:rsidRPr="002A1987" w:rsidRDefault="007C1933" w:rsidP="007C1933">
      <w:pPr>
        <w:pStyle w:val="HTMLPreformatted"/>
        <w:rPr>
          <w:rFonts w:ascii="Times New Roman" w:hAnsi="Times New Roman"/>
          <w:sz w:val="24"/>
          <w:szCs w:val="24"/>
        </w:rPr>
      </w:pPr>
      <w:r w:rsidRPr="002A1987">
        <w:rPr>
          <w:rFonts w:ascii="Times New Roman" w:hAnsi="Times New Roman"/>
          <w:sz w:val="24"/>
          <w:szCs w:val="24"/>
        </w:rPr>
        <w:t xml:space="preserve">          &lt;m2:LNUM&gt;00002&lt;/m2:LNUM&gt;</w:t>
      </w:r>
    </w:p>
    <w:p w14:paraId="170CEA97" w14:textId="77777777" w:rsidR="007C1933" w:rsidRPr="002A1987" w:rsidRDefault="007C1933" w:rsidP="007C1933">
      <w:pPr>
        <w:pStyle w:val="HTMLPreformatted"/>
        <w:rPr>
          <w:rFonts w:ascii="Times New Roman" w:hAnsi="Times New Roman"/>
          <w:sz w:val="24"/>
          <w:szCs w:val="24"/>
        </w:rPr>
      </w:pPr>
      <w:r w:rsidRPr="002A1987">
        <w:rPr>
          <w:rFonts w:ascii="Times New Roman" w:hAnsi="Times New Roman"/>
          <w:sz w:val="24"/>
          <w:szCs w:val="24"/>
        </w:rPr>
        <w:t xml:space="preserve">          &lt;m2:TNS&gt;5022680966&lt;/m2:TNS&gt;</w:t>
      </w:r>
    </w:p>
    <w:p w14:paraId="65906C0F" w14:textId="77777777" w:rsidR="007C1933" w:rsidRPr="002A1987" w:rsidRDefault="007C1933" w:rsidP="007C1933">
      <w:pPr>
        <w:pStyle w:val="HTMLPreformatted"/>
        <w:rPr>
          <w:rFonts w:ascii="Times New Roman" w:hAnsi="Times New Roman"/>
          <w:sz w:val="24"/>
          <w:szCs w:val="24"/>
        </w:rPr>
      </w:pPr>
      <w:r w:rsidRPr="002A1987">
        <w:rPr>
          <w:rFonts w:ascii="Times New Roman" w:hAnsi="Times New Roman"/>
          <w:sz w:val="24"/>
          <w:szCs w:val="24"/>
        </w:rPr>
        <w:t xml:space="preserve">        &lt;/m2:SERVICES_INFO&gt;</w:t>
      </w:r>
    </w:p>
    <w:p w14:paraId="708E670B" w14:textId="77777777" w:rsidR="007C1933" w:rsidRPr="002A1987" w:rsidRDefault="007C1933" w:rsidP="007C1933">
      <w:pPr>
        <w:pStyle w:val="HTMLPreformatted"/>
        <w:rPr>
          <w:rFonts w:ascii="Times New Roman" w:hAnsi="Times New Roman"/>
          <w:sz w:val="24"/>
          <w:szCs w:val="24"/>
        </w:rPr>
      </w:pPr>
      <w:r w:rsidRPr="002A1987">
        <w:rPr>
          <w:rFonts w:ascii="Times New Roman" w:hAnsi="Times New Roman"/>
          <w:sz w:val="24"/>
          <w:szCs w:val="24"/>
        </w:rPr>
        <w:t xml:space="preserve">        &lt;m2:DIRECTORY_INFO&gt;</w:t>
      </w:r>
    </w:p>
    <w:p w14:paraId="22140AE8" w14:textId="77777777" w:rsidR="007C1933" w:rsidRPr="002A1987" w:rsidRDefault="007C1933" w:rsidP="007C1933">
      <w:pPr>
        <w:pStyle w:val="HTMLPreformatted"/>
        <w:rPr>
          <w:rFonts w:ascii="Times New Roman" w:hAnsi="Times New Roman"/>
          <w:sz w:val="24"/>
          <w:szCs w:val="24"/>
        </w:rPr>
      </w:pPr>
      <w:r w:rsidRPr="002A1987">
        <w:rPr>
          <w:rFonts w:ascii="Times New Roman" w:hAnsi="Times New Roman"/>
          <w:sz w:val="24"/>
          <w:szCs w:val="24"/>
        </w:rPr>
        <w:t xml:space="preserve">          &lt;m2:DLNUM&gt;0001&lt;/m2:DLNUM&gt;</w:t>
      </w:r>
    </w:p>
    <w:p w14:paraId="75F32E22" w14:textId="77777777" w:rsidR="007C1933" w:rsidRPr="002A1987" w:rsidRDefault="007C1933" w:rsidP="007C1933">
      <w:pPr>
        <w:pStyle w:val="HTMLPreformatted"/>
        <w:rPr>
          <w:rFonts w:ascii="Times New Roman" w:hAnsi="Times New Roman"/>
          <w:sz w:val="24"/>
          <w:szCs w:val="24"/>
        </w:rPr>
      </w:pPr>
      <w:r w:rsidRPr="002A1987">
        <w:rPr>
          <w:rFonts w:ascii="Times New Roman" w:hAnsi="Times New Roman"/>
          <w:sz w:val="24"/>
          <w:szCs w:val="24"/>
        </w:rPr>
        <w:t xml:space="preserve">          &lt;m2:LTN&gt;5022680965&lt;/m2:LTN&gt;</w:t>
      </w:r>
    </w:p>
    <w:p w14:paraId="0D3DD5FA" w14:textId="77777777" w:rsidR="007C1933" w:rsidRPr="002A1987" w:rsidRDefault="007C1933" w:rsidP="007C1933">
      <w:pPr>
        <w:pStyle w:val="HTMLPreformatted"/>
        <w:rPr>
          <w:rFonts w:ascii="Times New Roman" w:hAnsi="Times New Roman"/>
          <w:sz w:val="24"/>
          <w:szCs w:val="24"/>
        </w:rPr>
      </w:pPr>
      <w:r w:rsidRPr="002A1987">
        <w:rPr>
          <w:rFonts w:ascii="Times New Roman" w:hAnsi="Times New Roman"/>
          <w:sz w:val="24"/>
          <w:szCs w:val="24"/>
        </w:rPr>
        <w:t xml:space="preserve">          &lt;m2:LACT&gt;N&lt;/m2:LACT&gt;</w:t>
      </w:r>
    </w:p>
    <w:p w14:paraId="1846829B" w14:textId="77777777" w:rsidR="007C1933" w:rsidRPr="002A1987" w:rsidRDefault="007C1933" w:rsidP="007C1933">
      <w:pPr>
        <w:pStyle w:val="HTMLPreformatted"/>
        <w:rPr>
          <w:rFonts w:ascii="Times New Roman" w:hAnsi="Times New Roman"/>
          <w:sz w:val="24"/>
          <w:szCs w:val="24"/>
        </w:rPr>
      </w:pPr>
      <w:r w:rsidRPr="002A1987">
        <w:rPr>
          <w:rFonts w:ascii="Times New Roman" w:hAnsi="Times New Roman"/>
          <w:sz w:val="24"/>
          <w:szCs w:val="24"/>
        </w:rPr>
        <w:t xml:space="preserve">          &lt;m2:LTY&gt;1&lt;/m2:LTY&gt;</w:t>
      </w:r>
    </w:p>
    <w:p w14:paraId="640D4348" w14:textId="77777777" w:rsidR="007C1933" w:rsidRPr="002A1987" w:rsidRDefault="007C1933" w:rsidP="007C1933">
      <w:pPr>
        <w:pStyle w:val="HTMLPreformatted"/>
        <w:rPr>
          <w:rFonts w:ascii="Times New Roman" w:hAnsi="Times New Roman"/>
          <w:sz w:val="24"/>
          <w:szCs w:val="24"/>
        </w:rPr>
      </w:pPr>
      <w:r w:rsidRPr="002A1987">
        <w:rPr>
          <w:rFonts w:ascii="Times New Roman" w:hAnsi="Times New Roman"/>
          <w:sz w:val="24"/>
          <w:szCs w:val="24"/>
        </w:rPr>
        <w:t xml:space="preserve">          &lt;m2:STYC&gt;SL&lt;/m2:STYC&gt;</w:t>
      </w:r>
    </w:p>
    <w:p w14:paraId="6BDB0C3A" w14:textId="77777777" w:rsidR="007C1933" w:rsidRPr="002A1987" w:rsidRDefault="007C1933" w:rsidP="007C1933">
      <w:pPr>
        <w:pStyle w:val="HTMLPreformatted"/>
        <w:rPr>
          <w:rFonts w:ascii="Times New Roman" w:hAnsi="Times New Roman"/>
          <w:sz w:val="24"/>
          <w:szCs w:val="24"/>
        </w:rPr>
      </w:pPr>
      <w:r w:rsidRPr="002A1987">
        <w:rPr>
          <w:rFonts w:ascii="Times New Roman" w:hAnsi="Times New Roman"/>
          <w:sz w:val="24"/>
          <w:szCs w:val="24"/>
        </w:rPr>
        <w:t xml:space="preserve">          &lt;m2:DOI&gt;0&lt;/m2:DOI&gt;</w:t>
      </w:r>
    </w:p>
    <w:p w14:paraId="4D70FC90" w14:textId="77777777" w:rsidR="007C1933" w:rsidRPr="002A1987" w:rsidRDefault="007C1933" w:rsidP="007C1933">
      <w:pPr>
        <w:pStyle w:val="HTMLPreformatted"/>
        <w:rPr>
          <w:rFonts w:ascii="Times New Roman" w:hAnsi="Times New Roman"/>
          <w:sz w:val="24"/>
          <w:szCs w:val="24"/>
        </w:rPr>
      </w:pPr>
      <w:r w:rsidRPr="002A1987">
        <w:rPr>
          <w:rFonts w:ascii="Times New Roman" w:hAnsi="Times New Roman"/>
          <w:sz w:val="24"/>
          <w:szCs w:val="24"/>
        </w:rPr>
        <w:t xml:space="preserve">          &lt;m2:TOA&gt;R&lt;/m2:TOA&gt;</w:t>
      </w:r>
    </w:p>
    <w:p w14:paraId="029604F2" w14:textId="77777777" w:rsidR="007C1933" w:rsidRPr="002A1987" w:rsidRDefault="007C1933" w:rsidP="007C1933">
      <w:pPr>
        <w:pStyle w:val="HTMLPreformatted"/>
        <w:rPr>
          <w:rFonts w:ascii="Times New Roman" w:hAnsi="Times New Roman"/>
          <w:sz w:val="24"/>
          <w:szCs w:val="24"/>
        </w:rPr>
      </w:pPr>
      <w:r w:rsidRPr="002A1987">
        <w:rPr>
          <w:rFonts w:ascii="Times New Roman" w:hAnsi="Times New Roman"/>
          <w:sz w:val="24"/>
          <w:szCs w:val="24"/>
        </w:rPr>
        <w:t xml:space="preserve">          &lt;m2:WPP&gt;DB&lt;/m2:WPP&gt;</w:t>
      </w:r>
    </w:p>
    <w:p w14:paraId="50486937" w14:textId="77777777" w:rsidR="007C1933" w:rsidRPr="002A1987" w:rsidRDefault="007C1933" w:rsidP="007C1933">
      <w:pPr>
        <w:pStyle w:val="HTMLPreformatted"/>
        <w:rPr>
          <w:rFonts w:ascii="Times New Roman" w:hAnsi="Times New Roman"/>
          <w:sz w:val="24"/>
          <w:szCs w:val="24"/>
        </w:rPr>
      </w:pPr>
      <w:r w:rsidRPr="002A1987">
        <w:rPr>
          <w:rFonts w:ascii="Times New Roman" w:hAnsi="Times New Roman"/>
          <w:sz w:val="24"/>
          <w:szCs w:val="24"/>
        </w:rPr>
        <w:t xml:space="preserve">          &lt;m2:LISTNM&gt;Palms Coconut&lt;/m2:LISTNM&gt;</w:t>
      </w:r>
    </w:p>
    <w:p w14:paraId="04F950C2" w14:textId="77777777" w:rsidR="007C1933" w:rsidRPr="002A1987" w:rsidRDefault="007C1933" w:rsidP="007C1933">
      <w:pPr>
        <w:pStyle w:val="HTMLPreformatted"/>
        <w:rPr>
          <w:rFonts w:ascii="Times New Roman" w:hAnsi="Times New Roman"/>
          <w:sz w:val="24"/>
          <w:szCs w:val="24"/>
        </w:rPr>
      </w:pPr>
      <w:r w:rsidRPr="002A1987">
        <w:rPr>
          <w:rFonts w:ascii="Times New Roman" w:hAnsi="Times New Roman"/>
          <w:sz w:val="24"/>
          <w:szCs w:val="24"/>
        </w:rPr>
        <w:t xml:space="preserve">          &lt;m2:LISTADR&gt;</w:t>
      </w:r>
      <w:smartTag w:uri="urn:schemas-microsoft-com:office:smarttags" w:element="Street">
        <w:smartTag w:uri="urn:schemas-microsoft-com:office:smarttags" w:element="address">
          <w:r w:rsidRPr="002A1987">
            <w:rPr>
              <w:rFonts w:ascii="Times New Roman" w:hAnsi="Times New Roman"/>
              <w:sz w:val="24"/>
              <w:szCs w:val="24"/>
            </w:rPr>
            <w:t>15 Clec Test Bed Rd</w:t>
          </w:r>
        </w:smartTag>
      </w:smartTag>
      <w:r w:rsidRPr="002A1987">
        <w:rPr>
          <w:rFonts w:ascii="Times New Roman" w:hAnsi="Times New Roman"/>
          <w:sz w:val="24"/>
          <w:szCs w:val="24"/>
        </w:rPr>
        <w:t>&lt;/m2:LISTADR&gt;</w:t>
      </w:r>
    </w:p>
    <w:p w14:paraId="6B9BCA90" w14:textId="77777777" w:rsidR="007C1933" w:rsidRPr="002A1987" w:rsidRDefault="007C1933" w:rsidP="007C1933">
      <w:pPr>
        <w:pStyle w:val="HTMLPreformatted"/>
        <w:rPr>
          <w:rFonts w:ascii="Times New Roman" w:hAnsi="Times New Roman"/>
          <w:sz w:val="24"/>
          <w:szCs w:val="24"/>
        </w:rPr>
      </w:pPr>
      <w:r w:rsidRPr="002A1987">
        <w:rPr>
          <w:rFonts w:ascii="Times New Roman" w:hAnsi="Times New Roman"/>
          <w:sz w:val="24"/>
          <w:szCs w:val="24"/>
        </w:rPr>
        <w:t xml:space="preserve">        &lt;/m2:DIRECTORY_INFO&gt;</w:t>
      </w:r>
    </w:p>
    <w:p w14:paraId="52B6D6F8" w14:textId="77777777" w:rsidR="007C1933" w:rsidRPr="002A1987" w:rsidRDefault="007C1933" w:rsidP="007C1933">
      <w:pPr>
        <w:pStyle w:val="HTMLPreformatted"/>
        <w:rPr>
          <w:rFonts w:ascii="Times New Roman" w:hAnsi="Times New Roman"/>
          <w:sz w:val="24"/>
          <w:szCs w:val="24"/>
        </w:rPr>
      </w:pPr>
      <w:r w:rsidRPr="002A1987">
        <w:rPr>
          <w:rFonts w:ascii="Times New Roman" w:hAnsi="Times New Roman"/>
          <w:sz w:val="24"/>
          <w:szCs w:val="24"/>
        </w:rPr>
        <w:t xml:space="preserve">      &lt;/m2:FIRM_ORDER_NOTIFICATION&gt;</w:t>
      </w:r>
    </w:p>
    <w:p w14:paraId="4B61CE38" w14:textId="77777777" w:rsidR="007C1933" w:rsidRPr="002A1987" w:rsidRDefault="007C1933" w:rsidP="007C1933">
      <w:pPr>
        <w:pStyle w:val="HTMLPreformatted"/>
        <w:rPr>
          <w:rFonts w:ascii="Times New Roman" w:hAnsi="Times New Roman"/>
          <w:sz w:val="24"/>
          <w:szCs w:val="24"/>
        </w:rPr>
      </w:pPr>
      <w:r w:rsidRPr="002A1987">
        <w:rPr>
          <w:rFonts w:ascii="Times New Roman" w:hAnsi="Times New Roman"/>
          <w:sz w:val="24"/>
          <w:szCs w:val="24"/>
        </w:rPr>
        <w:t xml:space="preserve">    &lt;/m2:NOTIFICATION&gt;</w:t>
      </w:r>
    </w:p>
    <w:p w14:paraId="02312A4A" w14:textId="77777777" w:rsidR="007C1933" w:rsidRPr="002A1987" w:rsidRDefault="007C1933" w:rsidP="007C1933">
      <w:pPr>
        <w:pStyle w:val="HTMLPreformatted"/>
        <w:rPr>
          <w:rFonts w:ascii="Times New Roman" w:hAnsi="Times New Roman"/>
          <w:sz w:val="24"/>
          <w:szCs w:val="24"/>
        </w:rPr>
      </w:pPr>
      <w:r w:rsidRPr="002A1987">
        <w:rPr>
          <w:rFonts w:ascii="Times New Roman" w:hAnsi="Times New Roman"/>
          <w:sz w:val="24"/>
          <w:szCs w:val="24"/>
        </w:rPr>
        <w:t xml:space="preserve">  &lt;/m2:LSR_RESP&gt;</w:t>
      </w:r>
    </w:p>
    <w:p w14:paraId="33301A99" w14:textId="77777777" w:rsidR="007C1933" w:rsidRPr="002A1987" w:rsidRDefault="007C1933" w:rsidP="007C1933">
      <w:pPr>
        <w:pStyle w:val="HTMLPreformatted"/>
        <w:rPr>
          <w:rFonts w:ascii="Times New Roman" w:hAnsi="Times New Roman"/>
          <w:sz w:val="24"/>
          <w:szCs w:val="24"/>
        </w:rPr>
      </w:pPr>
      <w:r w:rsidRPr="002A1987">
        <w:rPr>
          <w:rFonts w:ascii="Times New Roman" w:hAnsi="Times New Roman"/>
          <w:sz w:val="24"/>
          <w:szCs w:val="24"/>
        </w:rPr>
        <w:t>&lt;/m1:ATT_LSR_ORD_RSP&gt;</w:t>
      </w:r>
    </w:p>
    <w:p w14:paraId="57791E86" w14:textId="77777777" w:rsidR="008C267A" w:rsidRDefault="008C267A" w:rsidP="008C267A">
      <w:pPr>
        <w:pStyle w:val="Header"/>
        <w:tabs>
          <w:tab w:val="clear" w:pos="4320"/>
          <w:tab w:val="clear" w:pos="8640"/>
        </w:tabs>
        <w:rPr>
          <w:rFonts w:ascii="Arial" w:hAnsi="Arial" w:cs="Arial"/>
          <w:b/>
          <w:bCs/>
        </w:rPr>
      </w:pPr>
    </w:p>
    <w:p w14:paraId="5C94DB56" w14:textId="77777777" w:rsidR="008C267A" w:rsidRDefault="008C267A" w:rsidP="008C267A">
      <w:pPr>
        <w:pStyle w:val="Header"/>
        <w:tabs>
          <w:tab w:val="clear" w:pos="4320"/>
          <w:tab w:val="clear" w:pos="8640"/>
        </w:tabs>
        <w:rPr>
          <w:rFonts w:ascii="Arial" w:hAnsi="Arial" w:cs="Arial"/>
          <w:b/>
          <w:bCs/>
        </w:rPr>
      </w:pPr>
    </w:p>
    <w:p w14:paraId="55AF5838" w14:textId="77777777" w:rsidR="008C267A" w:rsidRDefault="008C267A" w:rsidP="008C267A">
      <w:pPr>
        <w:pStyle w:val="Header"/>
        <w:tabs>
          <w:tab w:val="clear" w:pos="4320"/>
          <w:tab w:val="clear" w:pos="8640"/>
        </w:tabs>
        <w:rPr>
          <w:rFonts w:ascii="Arial" w:hAnsi="Arial" w:cs="Arial"/>
          <w:b/>
          <w:bCs/>
        </w:rPr>
      </w:pPr>
    </w:p>
    <w:p w14:paraId="42D83E5A" w14:textId="77777777" w:rsidR="008C267A" w:rsidRDefault="008C267A" w:rsidP="008C267A">
      <w:pPr>
        <w:pStyle w:val="Header"/>
        <w:tabs>
          <w:tab w:val="clear" w:pos="4320"/>
          <w:tab w:val="clear" w:pos="8640"/>
        </w:tabs>
        <w:rPr>
          <w:rFonts w:ascii="Arial" w:hAnsi="Arial" w:cs="Arial"/>
          <w:b/>
          <w:bCs/>
        </w:rPr>
      </w:pPr>
    </w:p>
    <w:p w14:paraId="7CDCCCA5" w14:textId="77777777" w:rsidR="008C267A" w:rsidRDefault="008C267A" w:rsidP="008C267A">
      <w:pPr>
        <w:pStyle w:val="Header"/>
        <w:tabs>
          <w:tab w:val="clear" w:pos="4320"/>
          <w:tab w:val="clear" w:pos="8640"/>
        </w:tabs>
        <w:rPr>
          <w:rFonts w:ascii="Arial" w:hAnsi="Arial" w:cs="Arial"/>
          <w:b/>
          <w:bCs/>
        </w:rPr>
      </w:pPr>
    </w:p>
    <w:p w14:paraId="3DA3E0DC" w14:textId="77777777" w:rsidR="00B752E4" w:rsidRPr="008C267A" w:rsidRDefault="00BC475C" w:rsidP="008C267A">
      <w:pPr>
        <w:pStyle w:val="Header"/>
        <w:tabs>
          <w:tab w:val="clear" w:pos="4320"/>
          <w:tab w:val="clear" w:pos="8640"/>
        </w:tabs>
        <w:rPr>
          <w:rFonts w:ascii="Arial" w:hAnsi="Arial" w:cs="Arial"/>
          <w:b/>
          <w:bCs/>
        </w:rPr>
      </w:pPr>
      <w:r>
        <w:rPr>
          <w:rFonts w:ascii="Arial" w:hAnsi="Arial" w:cs="Arial"/>
          <w:b/>
          <w:bCs/>
        </w:rPr>
        <w:br w:type="page"/>
      </w:r>
      <w:r w:rsidR="00B752E4" w:rsidRPr="008C267A">
        <w:rPr>
          <w:rFonts w:ascii="Arial" w:hAnsi="Arial" w:cs="Arial"/>
          <w:b/>
          <w:bCs/>
        </w:rPr>
        <w:t>TEST CASE M003: Scenario Description:* (Act=N) New install with ten features, including two RingMaster service numbers, basic inside wiring NIDR – LNA=N.  Order also includes two additional main listings for the RingMaster service numbers.</w:t>
      </w:r>
    </w:p>
    <w:p w14:paraId="52F628C5" w14:textId="77777777" w:rsidR="00B752E4" w:rsidRPr="008C267A" w:rsidRDefault="00B752E4">
      <w:pPr>
        <w:pStyle w:val="Heading3"/>
        <w:rPr>
          <w:i w:val="0"/>
        </w:rPr>
      </w:pPr>
      <w:r w:rsidRPr="008C267A">
        <w:rPr>
          <w:i w:val="0"/>
        </w:rPr>
        <w:t>Type of Account:  Residence / Single Line</w:t>
      </w:r>
    </w:p>
    <w:p w14:paraId="4886E708" w14:textId="77777777" w:rsidR="00B72DC9" w:rsidRPr="00B72DC9" w:rsidRDefault="00B72DC9" w:rsidP="00B72DC9"/>
    <w:p w14:paraId="7A59F319" w14:textId="77777777" w:rsidR="00B752E4" w:rsidRDefault="00B752E4"/>
    <w:tbl>
      <w:tblPr>
        <w:tblW w:w="9540"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0"/>
        <w:gridCol w:w="4680"/>
        <w:gridCol w:w="2880"/>
      </w:tblGrid>
      <w:tr w:rsidR="00B752E4" w:rsidRPr="005914A2" w14:paraId="5AE141C1" w14:textId="77777777">
        <w:trPr>
          <w:tblHeader/>
        </w:trPr>
        <w:tc>
          <w:tcPr>
            <w:tcW w:w="1980" w:type="dxa"/>
            <w:tcBorders>
              <w:bottom w:val="single" w:sz="6" w:space="0" w:color="auto"/>
            </w:tcBorders>
          </w:tcPr>
          <w:p w14:paraId="67CFF413" w14:textId="77777777" w:rsidR="00B752E4" w:rsidRPr="005914A2" w:rsidRDefault="00B752E4" w:rsidP="00B72DC9">
            <w:pPr>
              <w:jc w:val="center"/>
              <w:rPr>
                <w:rFonts w:ascii="Arial" w:hAnsi="Arial" w:cs="Arial"/>
                <w:b/>
                <w:bCs/>
              </w:rPr>
            </w:pPr>
            <w:r w:rsidRPr="005914A2">
              <w:rPr>
                <w:rFonts w:ascii="Arial" w:hAnsi="Arial" w:cs="Arial"/>
                <w:b/>
                <w:bCs/>
              </w:rPr>
              <w:t>FIELDS</w:t>
            </w:r>
          </w:p>
        </w:tc>
        <w:tc>
          <w:tcPr>
            <w:tcW w:w="4680" w:type="dxa"/>
            <w:tcBorders>
              <w:bottom w:val="single" w:sz="6" w:space="0" w:color="auto"/>
            </w:tcBorders>
          </w:tcPr>
          <w:p w14:paraId="2FD36F9E" w14:textId="77777777" w:rsidR="00B752E4" w:rsidRPr="005914A2" w:rsidRDefault="00B752E4">
            <w:pPr>
              <w:jc w:val="center"/>
              <w:rPr>
                <w:rFonts w:ascii="Arial" w:hAnsi="Arial" w:cs="Arial"/>
                <w:b/>
                <w:bCs/>
              </w:rPr>
            </w:pPr>
            <w:r w:rsidRPr="005914A2">
              <w:rPr>
                <w:rFonts w:ascii="Arial" w:hAnsi="Arial" w:cs="Arial"/>
                <w:b/>
                <w:bCs/>
              </w:rPr>
              <w:t>FIELD DESCRIPTION</w:t>
            </w:r>
          </w:p>
        </w:tc>
        <w:tc>
          <w:tcPr>
            <w:tcW w:w="2880" w:type="dxa"/>
            <w:tcBorders>
              <w:bottom w:val="single" w:sz="6" w:space="0" w:color="auto"/>
            </w:tcBorders>
          </w:tcPr>
          <w:p w14:paraId="5D6DDDC2" w14:textId="77777777" w:rsidR="00B752E4" w:rsidRPr="005914A2" w:rsidRDefault="00B752E4">
            <w:pPr>
              <w:jc w:val="center"/>
              <w:rPr>
                <w:rFonts w:ascii="Arial" w:hAnsi="Arial" w:cs="Arial"/>
                <w:b/>
                <w:bCs/>
                <w:iCs/>
              </w:rPr>
            </w:pPr>
            <w:r w:rsidRPr="005914A2">
              <w:rPr>
                <w:rFonts w:ascii="Arial" w:hAnsi="Arial" w:cs="Arial"/>
                <w:b/>
                <w:bCs/>
                <w:iCs/>
              </w:rPr>
              <w:t>INPUT</w:t>
            </w:r>
          </w:p>
        </w:tc>
      </w:tr>
      <w:tr w:rsidR="00B752E4" w:rsidRPr="005914A2" w14:paraId="531BE052" w14:textId="77777777">
        <w:trPr>
          <w:cantSplit/>
        </w:trPr>
        <w:tc>
          <w:tcPr>
            <w:tcW w:w="9540" w:type="dxa"/>
            <w:gridSpan w:val="3"/>
            <w:tcBorders>
              <w:top w:val="single" w:sz="6" w:space="0" w:color="auto"/>
              <w:bottom w:val="single" w:sz="6" w:space="0" w:color="auto"/>
            </w:tcBorders>
            <w:shd w:val="clear" w:color="auto" w:fill="0000FF"/>
          </w:tcPr>
          <w:p w14:paraId="0EA460A2" w14:textId="77777777" w:rsidR="00B752E4" w:rsidRPr="005914A2" w:rsidRDefault="00B752E4">
            <w:pPr>
              <w:pStyle w:val="Heading4"/>
              <w:rPr>
                <w:b/>
                <w:bCs/>
                <w:i w:val="0"/>
                <w:iCs w:val="0"/>
              </w:rPr>
            </w:pPr>
            <w:r w:rsidRPr="005914A2">
              <w:rPr>
                <w:b/>
                <w:bCs/>
                <w:i w:val="0"/>
                <w:iCs w:val="0"/>
              </w:rPr>
              <w:t>LSR  FORM</w:t>
            </w:r>
          </w:p>
        </w:tc>
      </w:tr>
      <w:tr w:rsidR="00B752E4" w:rsidRPr="005914A2" w14:paraId="25901415" w14:textId="77777777">
        <w:trPr>
          <w:cantSplit/>
        </w:trPr>
        <w:tc>
          <w:tcPr>
            <w:tcW w:w="9540" w:type="dxa"/>
            <w:gridSpan w:val="3"/>
            <w:tcBorders>
              <w:top w:val="single" w:sz="6" w:space="0" w:color="auto"/>
              <w:bottom w:val="single" w:sz="6" w:space="0" w:color="auto"/>
            </w:tcBorders>
            <w:shd w:val="clear" w:color="auto" w:fill="99CCFF"/>
          </w:tcPr>
          <w:p w14:paraId="6F798FD7" w14:textId="77777777" w:rsidR="00B752E4" w:rsidRPr="005914A2" w:rsidRDefault="00B752E4">
            <w:pPr>
              <w:pStyle w:val="Heading4"/>
              <w:rPr>
                <w:b/>
                <w:i w:val="0"/>
              </w:rPr>
            </w:pPr>
            <w:r w:rsidRPr="005914A2">
              <w:rPr>
                <w:b/>
                <w:i w:val="0"/>
              </w:rPr>
              <w:t>Administrative Section</w:t>
            </w:r>
          </w:p>
        </w:tc>
      </w:tr>
      <w:tr w:rsidR="00B752E4" w:rsidRPr="005914A2" w14:paraId="425BF702" w14:textId="77777777">
        <w:tc>
          <w:tcPr>
            <w:tcW w:w="1980" w:type="dxa"/>
            <w:tcBorders>
              <w:top w:val="single" w:sz="6" w:space="0" w:color="auto"/>
              <w:bottom w:val="single" w:sz="6" w:space="0" w:color="auto"/>
            </w:tcBorders>
            <w:shd w:val="clear" w:color="auto" w:fill="CC99FF"/>
          </w:tcPr>
          <w:p w14:paraId="235F2F8A" w14:textId="77777777" w:rsidR="00B752E4" w:rsidRPr="005914A2" w:rsidRDefault="00B752E4">
            <w:pPr>
              <w:pStyle w:val="FORMDATA"/>
              <w:rPr>
                <w:b/>
                <w:color w:val="auto"/>
              </w:rPr>
            </w:pPr>
            <w:r w:rsidRPr="005914A2">
              <w:rPr>
                <w:b/>
                <w:color w:val="auto"/>
              </w:rPr>
              <w:t>CCNA</w:t>
            </w:r>
          </w:p>
        </w:tc>
        <w:tc>
          <w:tcPr>
            <w:tcW w:w="4680" w:type="dxa"/>
            <w:tcBorders>
              <w:top w:val="single" w:sz="6" w:space="0" w:color="auto"/>
              <w:bottom w:val="single" w:sz="6" w:space="0" w:color="auto"/>
            </w:tcBorders>
            <w:shd w:val="clear" w:color="auto" w:fill="CC99FF"/>
          </w:tcPr>
          <w:p w14:paraId="15AF86AB" w14:textId="77777777" w:rsidR="00B752E4" w:rsidRPr="005914A2" w:rsidRDefault="00B752E4">
            <w:pPr>
              <w:pStyle w:val="FORMDATA"/>
              <w:rPr>
                <w:b/>
                <w:color w:val="auto"/>
              </w:rPr>
            </w:pPr>
            <w:r w:rsidRPr="005914A2">
              <w:rPr>
                <w:b/>
                <w:color w:val="auto"/>
              </w:rPr>
              <w:t>Customer Carrier Name Abbreviation</w:t>
            </w:r>
          </w:p>
        </w:tc>
        <w:tc>
          <w:tcPr>
            <w:tcW w:w="2880" w:type="dxa"/>
            <w:tcBorders>
              <w:top w:val="single" w:sz="6" w:space="0" w:color="auto"/>
              <w:bottom w:val="single" w:sz="6" w:space="0" w:color="auto"/>
            </w:tcBorders>
            <w:shd w:val="clear" w:color="auto" w:fill="CC99FF"/>
          </w:tcPr>
          <w:p w14:paraId="09CE172E" w14:textId="77777777" w:rsidR="00B752E4" w:rsidRPr="005914A2" w:rsidRDefault="00B752E4">
            <w:pPr>
              <w:pStyle w:val="FORMDATA"/>
              <w:rPr>
                <w:b/>
                <w:color w:val="auto"/>
              </w:rPr>
            </w:pPr>
            <w:r w:rsidRPr="005914A2">
              <w:rPr>
                <w:b/>
                <w:color w:val="auto"/>
              </w:rPr>
              <w:t>ZXL</w:t>
            </w:r>
          </w:p>
        </w:tc>
      </w:tr>
      <w:tr w:rsidR="00B752E4" w:rsidRPr="005914A2" w14:paraId="1C4910B5" w14:textId="77777777">
        <w:tc>
          <w:tcPr>
            <w:tcW w:w="1980" w:type="dxa"/>
            <w:tcBorders>
              <w:top w:val="single" w:sz="6" w:space="0" w:color="auto"/>
            </w:tcBorders>
          </w:tcPr>
          <w:p w14:paraId="5D1FE383" w14:textId="77777777" w:rsidR="00B752E4" w:rsidRPr="005914A2" w:rsidRDefault="00B752E4">
            <w:pPr>
              <w:pStyle w:val="FORMDATA"/>
              <w:rPr>
                <w:b/>
                <w:color w:val="auto"/>
              </w:rPr>
            </w:pPr>
            <w:r w:rsidRPr="005914A2">
              <w:rPr>
                <w:b/>
                <w:color w:val="auto"/>
              </w:rPr>
              <w:t>PON</w:t>
            </w:r>
          </w:p>
        </w:tc>
        <w:tc>
          <w:tcPr>
            <w:tcW w:w="4680" w:type="dxa"/>
            <w:tcBorders>
              <w:top w:val="single" w:sz="6" w:space="0" w:color="auto"/>
            </w:tcBorders>
          </w:tcPr>
          <w:p w14:paraId="2B6805FD" w14:textId="77777777" w:rsidR="00B752E4" w:rsidRPr="005914A2" w:rsidRDefault="00B752E4">
            <w:pPr>
              <w:pStyle w:val="FORMDATA"/>
              <w:rPr>
                <w:b/>
                <w:color w:val="auto"/>
              </w:rPr>
            </w:pPr>
            <w:r w:rsidRPr="005914A2">
              <w:rPr>
                <w:b/>
                <w:color w:val="auto"/>
              </w:rPr>
              <w:t>Purchase Order Number</w:t>
            </w:r>
          </w:p>
        </w:tc>
        <w:tc>
          <w:tcPr>
            <w:tcW w:w="2880" w:type="dxa"/>
            <w:tcBorders>
              <w:top w:val="single" w:sz="6" w:space="0" w:color="auto"/>
            </w:tcBorders>
          </w:tcPr>
          <w:p w14:paraId="50BA75E1" w14:textId="77777777" w:rsidR="00B752E4" w:rsidRPr="005914A2" w:rsidRDefault="00B752E4">
            <w:pPr>
              <w:pStyle w:val="FORMDATA"/>
              <w:rPr>
                <w:b/>
                <w:color w:val="auto"/>
              </w:rPr>
            </w:pPr>
            <w:r w:rsidRPr="005914A2">
              <w:rPr>
                <w:b/>
                <w:color w:val="auto"/>
              </w:rPr>
              <w:t>M3</w:t>
            </w:r>
          </w:p>
        </w:tc>
      </w:tr>
      <w:tr w:rsidR="00B752E4" w:rsidRPr="005914A2" w14:paraId="7540FD60" w14:textId="77777777">
        <w:tc>
          <w:tcPr>
            <w:tcW w:w="1980" w:type="dxa"/>
            <w:tcBorders>
              <w:top w:val="single" w:sz="6" w:space="0" w:color="auto"/>
            </w:tcBorders>
          </w:tcPr>
          <w:p w14:paraId="3A12ACAC" w14:textId="77777777" w:rsidR="00B752E4" w:rsidRPr="005914A2" w:rsidRDefault="00B752E4">
            <w:pPr>
              <w:pStyle w:val="FORMDATA"/>
              <w:rPr>
                <w:b/>
                <w:color w:val="auto"/>
              </w:rPr>
            </w:pPr>
            <w:r w:rsidRPr="005914A2">
              <w:rPr>
                <w:b/>
                <w:color w:val="auto"/>
              </w:rPr>
              <w:t>PROJECT</w:t>
            </w:r>
          </w:p>
        </w:tc>
        <w:tc>
          <w:tcPr>
            <w:tcW w:w="4680" w:type="dxa"/>
            <w:tcBorders>
              <w:top w:val="single" w:sz="6" w:space="0" w:color="auto"/>
            </w:tcBorders>
          </w:tcPr>
          <w:p w14:paraId="79770FCF" w14:textId="77777777" w:rsidR="00B752E4" w:rsidRPr="005914A2" w:rsidRDefault="00B752E4">
            <w:pPr>
              <w:pStyle w:val="FORMDATA"/>
              <w:rPr>
                <w:b/>
                <w:color w:val="auto"/>
              </w:rPr>
            </w:pPr>
            <w:r w:rsidRPr="005914A2">
              <w:rPr>
                <w:b/>
                <w:color w:val="auto"/>
              </w:rPr>
              <w:t>Project</w:t>
            </w:r>
          </w:p>
        </w:tc>
        <w:tc>
          <w:tcPr>
            <w:tcW w:w="2880" w:type="dxa"/>
            <w:tcBorders>
              <w:top w:val="single" w:sz="6" w:space="0" w:color="auto"/>
            </w:tcBorders>
          </w:tcPr>
          <w:p w14:paraId="67A6636B" w14:textId="77777777" w:rsidR="00B752E4" w:rsidRPr="005914A2" w:rsidRDefault="00B752E4">
            <w:pPr>
              <w:pStyle w:val="FORMDATA"/>
              <w:rPr>
                <w:b/>
                <w:color w:val="auto"/>
              </w:rPr>
            </w:pPr>
            <w:r w:rsidRPr="005914A2">
              <w:rPr>
                <w:b/>
                <w:color w:val="auto"/>
              </w:rPr>
              <w:t>CAVENOBILL</w:t>
            </w:r>
          </w:p>
        </w:tc>
      </w:tr>
      <w:tr w:rsidR="00B752E4" w:rsidRPr="005914A2" w14:paraId="433B8DB5" w14:textId="77777777">
        <w:tc>
          <w:tcPr>
            <w:tcW w:w="1980" w:type="dxa"/>
            <w:tcBorders>
              <w:bottom w:val="single" w:sz="6" w:space="0" w:color="auto"/>
            </w:tcBorders>
          </w:tcPr>
          <w:p w14:paraId="59452F3B" w14:textId="77777777" w:rsidR="00B752E4" w:rsidRPr="005914A2" w:rsidRDefault="00B752E4">
            <w:pPr>
              <w:pStyle w:val="FORMDATA"/>
              <w:rPr>
                <w:b/>
                <w:color w:val="auto"/>
              </w:rPr>
            </w:pPr>
            <w:r w:rsidRPr="005914A2">
              <w:rPr>
                <w:b/>
                <w:color w:val="auto"/>
              </w:rPr>
              <w:t>ATN</w:t>
            </w:r>
          </w:p>
        </w:tc>
        <w:tc>
          <w:tcPr>
            <w:tcW w:w="4680" w:type="dxa"/>
            <w:tcBorders>
              <w:bottom w:val="single" w:sz="6" w:space="0" w:color="auto"/>
            </w:tcBorders>
          </w:tcPr>
          <w:p w14:paraId="4E31BEE1" w14:textId="77777777" w:rsidR="00B752E4" w:rsidRPr="005914A2" w:rsidRDefault="00B752E4">
            <w:pPr>
              <w:pStyle w:val="FORMDATA"/>
              <w:rPr>
                <w:b/>
                <w:color w:val="auto"/>
              </w:rPr>
            </w:pPr>
            <w:r w:rsidRPr="005914A2">
              <w:rPr>
                <w:b/>
                <w:color w:val="auto"/>
              </w:rPr>
              <w:t>Account Telephone Number</w:t>
            </w:r>
          </w:p>
        </w:tc>
        <w:tc>
          <w:tcPr>
            <w:tcW w:w="2880" w:type="dxa"/>
            <w:tcBorders>
              <w:bottom w:val="single" w:sz="6" w:space="0" w:color="auto"/>
            </w:tcBorders>
          </w:tcPr>
          <w:p w14:paraId="65748C69" w14:textId="77777777" w:rsidR="00B752E4" w:rsidRPr="005914A2" w:rsidRDefault="00B752E4">
            <w:pPr>
              <w:pStyle w:val="FORMDATA"/>
              <w:rPr>
                <w:b/>
                <w:color w:val="auto"/>
              </w:rPr>
            </w:pPr>
            <w:r w:rsidRPr="005914A2">
              <w:rPr>
                <w:b/>
                <w:color w:val="auto"/>
              </w:rPr>
              <w:t>7704843363</w:t>
            </w:r>
          </w:p>
        </w:tc>
      </w:tr>
      <w:tr w:rsidR="00B752E4" w:rsidRPr="005914A2" w14:paraId="60B007F5" w14:textId="77777777">
        <w:trPr>
          <w:trHeight w:val="72"/>
        </w:trPr>
        <w:tc>
          <w:tcPr>
            <w:tcW w:w="1980" w:type="dxa"/>
            <w:tcBorders>
              <w:top w:val="single" w:sz="6" w:space="0" w:color="auto"/>
              <w:bottom w:val="single" w:sz="6" w:space="0" w:color="auto"/>
            </w:tcBorders>
            <w:shd w:val="clear" w:color="auto" w:fill="CC99FF"/>
          </w:tcPr>
          <w:p w14:paraId="5EB8325E" w14:textId="77777777" w:rsidR="00B752E4" w:rsidRPr="005914A2" w:rsidRDefault="00B752E4">
            <w:pPr>
              <w:pStyle w:val="FORMDATA"/>
              <w:rPr>
                <w:b/>
                <w:color w:val="auto"/>
              </w:rPr>
            </w:pPr>
            <w:r w:rsidRPr="005914A2">
              <w:rPr>
                <w:b/>
                <w:color w:val="auto"/>
              </w:rPr>
              <w:t>SC</w:t>
            </w:r>
          </w:p>
        </w:tc>
        <w:tc>
          <w:tcPr>
            <w:tcW w:w="4680" w:type="dxa"/>
            <w:tcBorders>
              <w:top w:val="single" w:sz="6" w:space="0" w:color="auto"/>
              <w:bottom w:val="single" w:sz="6" w:space="0" w:color="auto"/>
            </w:tcBorders>
            <w:shd w:val="clear" w:color="auto" w:fill="CC99FF"/>
          </w:tcPr>
          <w:p w14:paraId="5B712347" w14:textId="77777777" w:rsidR="00B752E4" w:rsidRPr="005914A2" w:rsidRDefault="00B752E4">
            <w:pPr>
              <w:pStyle w:val="FORMDATA"/>
              <w:rPr>
                <w:b/>
                <w:color w:val="auto"/>
              </w:rPr>
            </w:pPr>
            <w:smartTag w:uri="urn:schemas-microsoft-com:office:smarttags" w:element="place">
              <w:smartTag w:uri="urn:schemas-microsoft-com:office:smarttags" w:element="PlaceName">
                <w:r w:rsidRPr="005914A2">
                  <w:rPr>
                    <w:b/>
                    <w:color w:val="auto"/>
                  </w:rPr>
                  <w:t>Service</w:t>
                </w:r>
              </w:smartTag>
              <w:r w:rsidRPr="005914A2">
                <w:rPr>
                  <w:b/>
                  <w:color w:val="auto"/>
                </w:rPr>
                <w:t xml:space="preserve"> </w:t>
              </w:r>
              <w:smartTag w:uri="urn:schemas-microsoft-com:office:smarttags" w:element="PlaceType">
                <w:r w:rsidRPr="005914A2">
                  <w:rPr>
                    <w:b/>
                    <w:color w:val="auto"/>
                  </w:rPr>
                  <w:t>Center</w:t>
                </w:r>
              </w:smartTag>
            </w:smartTag>
          </w:p>
        </w:tc>
        <w:tc>
          <w:tcPr>
            <w:tcW w:w="2880" w:type="dxa"/>
            <w:tcBorders>
              <w:top w:val="single" w:sz="6" w:space="0" w:color="auto"/>
              <w:bottom w:val="single" w:sz="6" w:space="0" w:color="auto"/>
            </w:tcBorders>
            <w:shd w:val="clear" w:color="auto" w:fill="CC99FF"/>
          </w:tcPr>
          <w:p w14:paraId="1E63408C" w14:textId="77777777" w:rsidR="00B752E4" w:rsidRPr="005914A2" w:rsidRDefault="00B752E4">
            <w:pPr>
              <w:pStyle w:val="FORMDATA"/>
              <w:rPr>
                <w:b/>
                <w:color w:val="auto"/>
              </w:rPr>
            </w:pPr>
            <w:r w:rsidRPr="005914A2">
              <w:rPr>
                <w:b/>
                <w:color w:val="auto"/>
              </w:rPr>
              <w:t>LCSC</w:t>
            </w:r>
          </w:p>
        </w:tc>
      </w:tr>
      <w:tr w:rsidR="00B752E4" w:rsidRPr="005914A2" w14:paraId="397A3541" w14:textId="77777777">
        <w:tc>
          <w:tcPr>
            <w:tcW w:w="1980" w:type="dxa"/>
            <w:tcBorders>
              <w:top w:val="single" w:sz="6" w:space="0" w:color="auto"/>
              <w:bottom w:val="single" w:sz="6" w:space="0" w:color="auto"/>
            </w:tcBorders>
            <w:shd w:val="clear" w:color="auto" w:fill="CC99FF"/>
          </w:tcPr>
          <w:p w14:paraId="5C2E3EAF" w14:textId="77777777" w:rsidR="00B752E4" w:rsidRPr="005914A2" w:rsidRDefault="00B752E4">
            <w:pPr>
              <w:pStyle w:val="FORMDATA"/>
              <w:rPr>
                <w:b/>
                <w:color w:val="auto"/>
              </w:rPr>
            </w:pPr>
            <w:r w:rsidRPr="005914A2">
              <w:rPr>
                <w:b/>
                <w:color w:val="auto"/>
              </w:rPr>
              <w:t>D/TSent</w:t>
            </w:r>
          </w:p>
        </w:tc>
        <w:tc>
          <w:tcPr>
            <w:tcW w:w="4680" w:type="dxa"/>
            <w:tcBorders>
              <w:top w:val="single" w:sz="6" w:space="0" w:color="auto"/>
              <w:bottom w:val="single" w:sz="6" w:space="0" w:color="auto"/>
            </w:tcBorders>
            <w:shd w:val="clear" w:color="auto" w:fill="CC99FF"/>
          </w:tcPr>
          <w:p w14:paraId="7527A300" w14:textId="77777777" w:rsidR="00B752E4" w:rsidRPr="005914A2" w:rsidRDefault="00B752E4">
            <w:pPr>
              <w:pStyle w:val="FORMDATA"/>
              <w:rPr>
                <w:b/>
                <w:color w:val="auto"/>
              </w:rPr>
            </w:pPr>
            <w:r w:rsidRPr="005914A2">
              <w:rPr>
                <w:b/>
                <w:color w:val="auto"/>
              </w:rPr>
              <w:t>Date &amp; Time Sent</w:t>
            </w:r>
          </w:p>
        </w:tc>
        <w:tc>
          <w:tcPr>
            <w:tcW w:w="2880" w:type="dxa"/>
            <w:tcBorders>
              <w:top w:val="single" w:sz="6" w:space="0" w:color="auto"/>
              <w:bottom w:val="single" w:sz="6" w:space="0" w:color="auto"/>
            </w:tcBorders>
            <w:shd w:val="clear" w:color="auto" w:fill="CC99FF"/>
          </w:tcPr>
          <w:p w14:paraId="0CA538A1" w14:textId="77777777" w:rsidR="00B752E4" w:rsidRPr="005914A2" w:rsidRDefault="00B752E4">
            <w:pPr>
              <w:pStyle w:val="FORMDATA"/>
              <w:rPr>
                <w:b/>
                <w:color w:val="auto"/>
              </w:rPr>
            </w:pPr>
            <w:r w:rsidRPr="005914A2">
              <w:rPr>
                <w:b/>
                <w:color w:val="auto"/>
              </w:rPr>
              <w:t>20030328</w:t>
            </w:r>
          </w:p>
        </w:tc>
      </w:tr>
      <w:tr w:rsidR="00B752E4" w:rsidRPr="005914A2" w14:paraId="0D0AE61C" w14:textId="77777777">
        <w:tc>
          <w:tcPr>
            <w:tcW w:w="1980" w:type="dxa"/>
            <w:tcBorders>
              <w:top w:val="single" w:sz="6" w:space="0" w:color="auto"/>
            </w:tcBorders>
          </w:tcPr>
          <w:p w14:paraId="2059E45E" w14:textId="77777777" w:rsidR="00B752E4" w:rsidRPr="005914A2" w:rsidRDefault="00B752E4">
            <w:pPr>
              <w:pStyle w:val="FORMDATA"/>
              <w:rPr>
                <w:b/>
                <w:color w:val="auto"/>
              </w:rPr>
            </w:pPr>
            <w:r w:rsidRPr="005914A2">
              <w:rPr>
                <w:b/>
                <w:color w:val="auto"/>
              </w:rPr>
              <w:t>DDD</w:t>
            </w:r>
          </w:p>
        </w:tc>
        <w:tc>
          <w:tcPr>
            <w:tcW w:w="4680" w:type="dxa"/>
            <w:tcBorders>
              <w:top w:val="single" w:sz="6" w:space="0" w:color="auto"/>
            </w:tcBorders>
          </w:tcPr>
          <w:p w14:paraId="339AB740" w14:textId="77777777" w:rsidR="00B752E4" w:rsidRPr="005914A2" w:rsidRDefault="00B752E4">
            <w:pPr>
              <w:pStyle w:val="FORMDATA"/>
              <w:rPr>
                <w:b/>
                <w:color w:val="auto"/>
              </w:rPr>
            </w:pPr>
            <w:r w:rsidRPr="005914A2">
              <w:rPr>
                <w:b/>
                <w:color w:val="auto"/>
              </w:rPr>
              <w:t>Desired Due Date</w:t>
            </w:r>
          </w:p>
        </w:tc>
        <w:tc>
          <w:tcPr>
            <w:tcW w:w="2880" w:type="dxa"/>
            <w:tcBorders>
              <w:top w:val="single" w:sz="6" w:space="0" w:color="auto"/>
            </w:tcBorders>
          </w:tcPr>
          <w:p w14:paraId="5174E891" w14:textId="77777777" w:rsidR="00B752E4" w:rsidRPr="005914A2" w:rsidRDefault="00B752E4">
            <w:pPr>
              <w:pStyle w:val="FORMDATA"/>
              <w:rPr>
                <w:b/>
                <w:color w:val="auto"/>
              </w:rPr>
            </w:pPr>
            <w:r w:rsidRPr="005914A2">
              <w:rPr>
                <w:b/>
                <w:color w:val="auto"/>
              </w:rPr>
              <w:t>20030428</w:t>
            </w:r>
          </w:p>
        </w:tc>
      </w:tr>
      <w:tr w:rsidR="00B752E4" w:rsidRPr="005914A2" w14:paraId="27DA0191" w14:textId="77777777">
        <w:tc>
          <w:tcPr>
            <w:tcW w:w="1980" w:type="dxa"/>
          </w:tcPr>
          <w:p w14:paraId="762A7511" w14:textId="77777777" w:rsidR="00B752E4" w:rsidRPr="005914A2" w:rsidRDefault="00B752E4">
            <w:pPr>
              <w:pStyle w:val="FORMDATA"/>
              <w:rPr>
                <w:b/>
                <w:color w:val="auto"/>
              </w:rPr>
            </w:pPr>
            <w:r w:rsidRPr="005914A2">
              <w:rPr>
                <w:b/>
                <w:color w:val="auto"/>
              </w:rPr>
              <w:t>REQTYP</w:t>
            </w:r>
          </w:p>
        </w:tc>
        <w:tc>
          <w:tcPr>
            <w:tcW w:w="4680" w:type="dxa"/>
          </w:tcPr>
          <w:p w14:paraId="55DA1685" w14:textId="77777777" w:rsidR="00B752E4" w:rsidRPr="005914A2" w:rsidRDefault="00B752E4">
            <w:pPr>
              <w:pStyle w:val="FORMDATA"/>
              <w:rPr>
                <w:b/>
                <w:color w:val="auto"/>
              </w:rPr>
            </w:pPr>
            <w:r w:rsidRPr="005914A2">
              <w:rPr>
                <w:b/>
                <w:color w:val="auto"/>
              </w:rPr>
              <w:t>Request Type</w:t>
            </w:r>
          </w:p>
        </w:tc>
        <w:tc>
          <w:tcPr>
            <w:tcW w:w="2880" w:type="dxa"/>
          </w:tcPr>
          <w:p w14:paraId="2A9EC435" w14:textId="77777777" w:rsidR="00B752E4" w:rsidRPr="005914A2" w:rsidRDefault="00B752E4">
            <w:pPr>
              <w:pStyle w:val="FORMDATA"/>
              <w:rPr>
                <w:b/>
                <w:color w:val="auto"/>
              </w:rPr>
            </w:pPr>
            <w:r w:rsidRPr="005914A2">
              <w:rPr>
                <w:b/>
                <w:color w:val="auto"/>
              </w:rPr>
              <w:t>MB</w:t>
            </w:r>
          </w:p>
        </w:tc>
      </w:tr>
      <w:tr w:rsidR="00B752E4" w:rsidRPr="005914A2" w14:paraId="68B1BC35" w14:textId="77777777">
        <w:tc>
          <w:tcPr>
            <w:tcW w:w="1980" w:type="dxa"/>
          </w:tcPr>
          <w:p w14:paraId="717AE91F" w14:textId="77777777" w:rsidR="00B752E4" w:rsidRPr="005914A2" w:rsidRDefault="00B752E4">
            <w:pPr>
              <w:pStyle w:val="FORMDATA"/>
              <w:rPr>
                <w:b/>
                <w:color w:val="auto"/>
              </w:rPr>
            </w:pPr>
            <w:r w:rsidRPr="005914A2">
              <w:rPr>
                <w:b/>
                <w:color w:val="auto"/>
              </w:rPr>
              <w:t>ACT</w:t>
            </w:r>
          </w:p>
        </w:tc>
        <w:tc>
          <w:tcPr>
            <w:tcW w:w="4680" w:type="dxa"/>
          </w:tcPr>
          <w:p w14:paraId="134E351D" w14:textId="77777777" w:rsidR="00B752E4" w:rsidRPr="005914A2" w:rsidRDefault="00B752E4">
            <w:pPr>
              <w:pStyle w:val="FORMDATA"/>
              <w:rPr>
                <w:b/>
                <w:color w:val="auto"/>
              </w:rPr>
            </w:pPr>
            <w:r w:rsidRPr="005914A2">
              <w:rPr>
                <w:b/>
                <w:color w:val="auto"/>
              </w:rPr>
              <w:t>Activity Type</w:t>
            </w:r>
          </w:p>
        </w:tc>
        <w:tc>
          <w:tcPr>
            <w:tcW w:w="2880" w:type="dxa"/>
          </w:tcPr>
          <w:p w14:paraId="3A584DE9" w14:textId="77777777" w:rsidR="00B752E4" w:rsidRPr="005914A2" w:rsidRDefault="00B752E4">
            <w:pPr>
              <w:pStyle w:val="FORMDATA"/>
              <w:rPr>
                <w:b/>
                <w:color w:val="auto"/>
              </w:rPr>
            </w:pPr>
            <w:r w:rsidRPr="005914A2">
              <w:rPr>
                <w:b/>
                <w:color w:val="auto"/>
              </w:rPr>
              <w:t>N</w:t>
            </w:r>
          </w:p>
        </w:tc>
      </w:tr>
      <w:tr w:rsidR="00B752E4" w:rsidRPr="005914A2" w14:paraId="397E97A9" w14:textId="77777777">
        <w:tc>
          <w:tcPr>
            <w:tcW w:w="1980" w:type="dxa"/>
          </w:tcPr>
          <w:p w14:paraId="058E31EC" w14:textId="77777777" w:rsidR="00B752E4" w:rsidRPr="005914A2" w:rsidRDefault="00B752E4">
            <w:pPr>
              <w:pStyle w:val="FORMDATA"/>
              <w:rPr>
                <w:b/>
                <w:color w:val="auto"/>
              </w:rPr>
            </w:pPr>
            <w:r w:rsidRPr="005914A2">
              <w:rPr>
                <w:b/>
                <w:color w:val="auto"/>
              </w:rPr>
              <w:t>CC</w:t>
            </w:r>
          </w:p>
        </w:tc>
        <w:tc>
          <w:tcPr>
            <w:tcW w:w="4680" w:type="dxa"/>
          </w:tcPr>
          <w:p w14:paraId="3B1DD718" w14:textId="77777777" w:rsidR="00B752E4" w:rsidRPr="005914A2" w:rsidRDefault="00B752E4">
            <w:pPr>
              <w:pStyle w:val="FORMDATA"/>
              <w:rPr>
                <w:b/>
                <w:color w:val="auto"/>
              </w:rPr>
            </w:pPr>
            <w:r w:rsidRPr="005914A2">
              <w:rPr>
                <w:b/>
                <w:color w:val="auto"/>
              </w:rPr>
              <w:t>Company Code</w:t>
            </w:r>
          </w:p>
        </w:tc>
        <w:tc>
          <w:tcPr>
            <w:tcW w:w="2880" w:type="dxa"/>
          </w:tcPr>
          <w:p w14:paraId="02D17B94" w14:textId="77777777" w:rsidR="00B752E4" w:rsidRPr="005914A2" w:rsidRDefault="00B752E4">
            <w:pPr>
              <w:pStyle w:val="FORMDATA"/>
              <w:rPr>
                <w:b/>
                <w:color w:val="auto"/>
              </w:rPr>
            </w:pPr>
            <w:r w:rsidRPr="005914A2">
              <w:rPr>
                <w:b/>
                <w:color w:val="auto"/>
              </w:rPr>
              <w:t>9999</w:t>
            </w:r>
          </w:p>
        </w:tc>
      </w:tr>
      <w:tr w:rsidR="00B752E4" w:rsidRPr="005914A2" w14:paraId="42154948" w14:textId="77777777">
        <w:tc>
          <w:tcPr>
            <w:tcW w:w="1980" w:type="dxa"/>
            <w:tcBorders>
              <w:bottom w:val="single" w:sz="6" w:space="0" w:color="auto"/>
            </w:tcBorders>
          </w:tcPr>
          <w:p w14:paraId="488CFF65" w14:textId="77777777" w:rsidR="00B752E4" w:rsidRPr="005914A2" w:rsidRDefault="00B752E4">
            <w:pPr>
              <w:pStyle w:val="FORMDATA"/>
              <w:rPr>
                <w:b/>
                <w:color w:val="auto"/>
              </w:rPr>
            </w:pPr>
            <w:r w:rsidRPr="005914A2">
              <w:rPr>
                <w:b/>
                <w:color w:val="auto"/>
              </w:rPr>
              <w:t>TOS</w:t>
            </w:r>
          </w:p>
        </w:tc>
        <w:tc>
          <w:tcPr>
            <w:tcW w:w="4680" w:type="dxa"/>
            <w:tcBorders>
              <w:bottom w:val="single" w:sz="6" w:space="0" w:color="auto"/>
            </w:tcBorders>
          </w:tcPr>
          <w:p w14:paraId="642E9DBB" w14:textId="77777777" w:rsidR="00B752E4" w:rsidRPr="005914A2" w:rsidRDefault="00B752E4">
            <w:pPr>
              <w:pStyle w:val="FORMDATA"/>
              <w:rPr>
                <w:b/>
                <w:color w:val="auto"/>
              </w:rPr>
            </w:pPr>
            <w:r w:rsidRPr="005914A2">
              <w:rPr>
                <w:b/>
                <w:color w:val="auto"/>
              </w:rPr>
              <w:t>Type of Service</w:t>
            </w:r>
          </w:p>
        </w:tc>
        <w:tc>
          <w:tcPr>
            <w:tcW w:w="2880" w:type="dxa"/>
            <w:tcBorders>
              <w:bottom w:val="single" w:sz="6" w:space="0" w:color="auto"/>
            </w:tcBorders>
          </w:tcPr>
          <w:p w14:paraId="6B65F92E" w14:textId="77777777" w:rsidR="00B752E4" w:rsidRPr="005914A2" w:rsidRDefault="00B752E4">
            <w:pPr>
              <w:pStyle w:val="FORMDATA"/>
              <w:rPr>
                <w:b/>
                <w:color w:val="auto"/>
                <w:lang w:val="fr-FR"/>
              </w:rPr>
            </w:pPr>
            <w:r w:rsidRPr="005914A2">
              <w:rPr>
                <w:b/>
                <w:color w:val="auto"/>
                <w:lang w:val="fr-FR"/>
              </w:rPr>
              <w:t>2BM-</w:t>
            </w:r>
          </w:p>
        </w:tc>
      </w:tr>
      <w:tr w:rsidR="00B752E4" w:rsidRPr="005914A2" w14:paraId="11016907" w14:textId="77777777">
        <w:tc>
          <w:tcPr>
            <w:tcW w:w="1980" w:type="dxa"/>
            <w:tcBorders>
              <w:top w:val="single" w:sz="6" w:space="0" w:color="auto"/>
              <w:bottom w:val="single" w:sz="6" w:space="0" w:color="auto"/>
            </w:tcBorders>
          </w:tcPr>
          <w:p w14:paraId="45A91477" w14:textId="77777777" w:rsidR="00B752E4" w:rsidRPr="005914A2" w:rsidRDefault="00B752E4">
            <w:pPr>
              <w:pStyle w:val="FORMDATA"/>
              <w:rPr>
                <w:b/>
                <w:color w:val="auto"/>
                <w:lang w:val="fr-FR"/>
              </w:rPr>
            </w:pPr>
            <w:r w:rsidRPr="005914A2">
              <w:rPr>
                <w:b/>
                <w:color w:val="auto"/>
                <w:lang w:val="fr-FR"/>
              </w:rPr>
              <w:t>PORTTYP</w:t>
            </w:r>
          </w:p>
        </w:tc>
        <w:tc>
          <w:tcPr>
            <w:tcW w:w="4680" w:type="dxa"/>
            <w:tcBorders>
              <w:top w:val="single" w:sz="6" w:space="0" w:color="auto"/>
              <w:bottom w:val="single" w:sz="6" w:space="0" w:color="auto"/>
            </w:tcBorders>
          </w:tcPr>
          <w:p w14:paraId="0282F3BF" w14:textId="77777777" w:rsidR="00B752E4" w:rsidRPr="005914A2" w:rsidRDefault="00B752E4">
            <w:pPr>
              <w:pStyle w:val="FORMDATA"/>
              <w:rPr>
                <w:b/>
                <w:color w:val="auto"/>
                <w:lang w:val="fr-FR"/>
              </w:rPr>
            </w:pPr>
            <w:r w:rsidRPr="005914A2">
              <w:rPr>
                <w:b/>
                <w:color w:val="auto"/>
                <w:lang w:val="fr-FR"/>
              </w:rPr>
              <w:t>Port Type</w:t>
            </w:r>
          </w:p>
        </w:tc>
        <w:tc>
          <w:tcPr>
            <w:tcW w:w="2880" w:type="dxa"/>
            <w:tcBorders>
              <w:top w:val="single" w:sz="6" w:space="0" w:color="auto"/>
              <w:bottom w:val="single" w:sz="6" w:space="0" w:color="auto"/>
            </w:tcBorders>
          </w:tcPr>
          <w:p w14:paraId="74CDAA0B" w14:textId="77777777" w:rsidR="00B752E4" w:rsidRPr="005914A2" w:rsidRDefault="00B752E4">
            <w:pPr>
              <w:pStyle w:val="FORMDATA"/>
              <w:rPr>
                <w:b/>
                <w:color w:val="auto"/>
              </w:rPr>
            </w:pPr>
            <w:r w:rsidRPr="005914A2">
              <w:rPr>
                <w:b/>
                <w:color w:val="auto"/>
              </w:rPr>
              <w:t>L</w:t>
            </w:r>
          </w:p>
        </w:tc>
      </w:tr>
      <w:tr w:rsidR="00B752E4" w:rsidRPr="005914A2" w14:paraId="3765E8E2" w14:textId="77777777">
        <w:trPr>
          <w:cantSplit/>
        </w:trPr>
        <w:tc>
          <w:tcPr>
            <w:tcW w:w="9540" w:type="dxa"/>
            <w:gridSpan w:val="3"/>
            <w:tcBorders>
              <w:top w:val="single" w:sz="6" w:space="0" w:color="auto"/>
              <w:bottom w:val="single" w:sz="6" w:space="0" w:color="auto"/>
            </w:tcBorders>
            <w:shd w:val="clear" w:color="auto" w:fill="99CCFF"/>
          </w:tcPr>
          <w:p w14:paraId="7E26F3DA" w14:textId="77777777" w:rsidR="00B752E4" w:rsidRPr="005914A2" w:rsidRDefault="00B752E4">
            <w:pPr>
              <w:pStyle w:val="Heading4"/>
              <w:rPr>
                <w:b/>
                <w:i w:val="0"/>
              </w:rPr>
            </w:pPr>
            <w:r w:rsidRPr="005914A2">
              <w:rPr>
                <w:b/>
                <w:i w:val="0"/>
              </w:rPr>
              <w:t>Billing Section</w:t>
            </w:r>
          </w:p>
        </w:tc>
      </w:tr>
      <w:tr w:rsidR="00B752E4" w:rsidRPr="005914A2" w14:paraId="250B661C" w14:textId="77777777">
        <w:tc>
          <w:tcPr>
            <w:tcW w:w="1980" w:type="dxa"/>
            <w:tcBorders>
              <w:top w:val="single" w:sz="6" w:space="0" w:color="auto"/>
              <w:bottom w:val="single" w:sz="6" w:space="0" w:color="auto"/>
            </w:tcBorders>
          </w:tcPr>
          <w:p w14:paraId="5BA3F526" w14:textId="77777777" w:rsidR="00B752E4" w:rsidRPr="005914A2" w:rsidRDefault="00B752E4">
            <w:pPr>
              <w:rPr>
                <w:rFonts w:ascii="Arial" w:hAnsi="Arial" w:cs="Arial"/>
                <w:b/>
                <w:bCs/>
              </w:rPr>
            </w:pPr>
            <w:r w:rsidRPr="005914A2">
              <w:rPr>
                <w:rFonts w:ascii="Arial" w:hAnsi="Arial" w:cs="Arial"/>
                <w:b/>
                <w:bCs/>
              </w:rPr>
              <w:t>BAN1</w:t>
            </w:r>
          </w:p>
        </w:tc>
        <w:tc>
          <w:tcPr>
            <w:tcW w:w="4680" w:type="dxa"/>
            <w:tcBorders>
              <w:top w:val="single" w:sz="6" w:space="0" w:color="auto"/>
              <w:bottom w:val="single" w:sz="6" w:space="0" w:color="auto"/>
            </w:tcBorders>
          </w:tcPr>
          <w:p w14:paraId="3C00A4D9" w14:textId="77777777" w:rsidR="00B752E4" w:rsidRPr="005914A2" w:rsidRDefault="00B752E4">
            <w:pPr>
              <w:rPr>
                <w:rFonts w:ascii="Arial" w:hAnsi="Arial" w:cs="Arial"/>
                <w:b/>
                <w:bCs/>
              </w:rPr>
            </w:pPr>
            <w:r w:rsidRPr="005914A2">
              <w:rPr>
                <w:rFonts w:ascii="Arial" w:hAnsi="Arial" w:cs="Arial"/>
                <w:b/>
                <w:bCs/>
              </w:rPr>
              <w:t>Billing Account Number 1</w:t>
            </w:r>
          </w:p>
        </w:tc>
        <w:tc>
          <w:tcPr>
            <w:tcW w:w="2880" w:type="dxa"/>
            <w:tcBorders>
              <w:top w:val="single" w:sz="6" w:space="0" w:color="auto"/>
              <w:bottom w:val="single" w:sz="6" w:space="0" w:color="auto"/>
            </w:tcBorders>
          </w:tcPr>
          <w:p w14:paraId="7FC0DDD6" w14:textId="77777777" w:rsidR="00B752E4" w:rsidRPr="005914A2" w:rsidRDefault="00B752E4">
            <w:pPr>
              <w:pStyle w:val="Heading4"/>
              <w:rPr>
                <w:b/>
                <w:bCs/>
                <w:i w:val="0"/>
                <w:iCs w:val="0"/>
                <w:lang w:val="fr-FR"/>
              </w:rPr>
            </w:pPr>
            <w:r w:rsidRPr="005914A2">
              <w:rPr>
                <w:b/>
                <w:bCs/>
                <w:i w:val="0"/>
                <w:iCs w:val="0"/>
                <w:lang w:val="fr-FR"/>
              </w:rPr>
              <w:t>770Q886621621</w:t>
            </w:r>
          </w:p>
        </w:tc>
      </w:tr>
      <w:tr w:rsidR="00B752E4" w:rsidRPr="005914A2" w14:paraId="116D4098" w14:textId="77777777">
        <w:trPr>
          <w:cantSplit/>
        </w:trPr>
        <w:tc>
          <w:tcPr>
            <w:tcW w:w="9540" w:type="dxa"/>
            <w:gridSpan w:val="3"/>
            <w:tcBorders>
              <w:top w:val="single" w:sz="6" w:space="0" w:color="auto"/>
              <w:bottom w:val="single" w:sz="6" w:space="0" w:color="auto"/>
            </w:tcBorders>
            <w:shd w:val="clear" w:color="auto" w:fill="99CCFF"/>
          </w:tcPr>
          <w:p w14:paraId="41591451" w14:textId="77777777" w:rsidR="00B752E4" w:rsidRPr="005914A2" w:rsidRDefault="00B752E4">
            <w:pPr>
              <w:pStyle w:val="Heading4"/>
              <w:rPr>
                <w:b/>
                <w:i w:val="0"/>
              </w:rPr>
            </w:pPr>
            <w:r w:rsidRPr="005914A2">
              <w:rPr>
                <w:b/>
                <w:i w:val="0"/>
              </w:rPr>
              <w:t>Contact Section</w:t>
            </w:r>
          </w:p>
        </w:tc>
      </w:tr>
      <w:tr w:rsidR="00B752E4" w:rsidRPr="005914A2" w14:paraId="3EA160E5" w14:textId="77777777">
        <w:tc>
          <w:tcPr>
            <w:tcW w:w="1980" w:type="dxa"/>
            <w:tcBorders>
              <w:top w:val="single" w:sz="6" w:space="0" w:color="auto"/>
              <w:bottom w:val="single" w:sz="6" w:space="0" w:color="auto"/>
            </w:tcBorders>
            <w:shd w:val="clear" w:color="auto" w:fill="CC99FF"/>
          </w:tcPr>
          <w:p w14:paraId="2753C08A" w14:textId="77777777" w:rsidR="00B752E4" w:rsidRPr="005914A2" w:rsidRDefault="00B752E4">
            <w:pPr>
              <w:pStyle w:val="FORMDATA"/>
              <w:rPr>
                <w:b/>
                <w:color w:val="auto"/>
              </w:rPr>
            </w:pPr>
            <w:r w:rsidRPr="005914A2">
              <w:rPr>
                <w:b/>
                <w:color w:val="auto"/>
              </w:rPr>
              <w:t>INIT</w:t>
            </w:r>
          </w:p>
        </w:tc>
        <w:tc>
          <w:tcPr>
            <w:tcW w:w="4680" w:type="dxa"/>
            <w:tcBorders>
              <w:top w:val="single" w:sz="6" w:space="0" w:color="auto"/>
              <w:bottom w:val="single" w:sz="6" w:space="0" w:color="auto"/>
            </w:tcBorders>
            <w:shd w:val="clear" w:color="auto" w:fill="CC99FF"/>
          </w:tcPr>
          <w:p w14:paraId="530E463F" w14:textId="77777777" w:rsidR="00B752E4" w:rsidRPr="005914A2" w:rsidRDefault="00B752E4">
            <w:pPr>
              <w:pStyle w:val="FORMDATA"/>
              <w:rPr>
                <w:b/>
                <w:color w:val="auto"/>
              </w:rPr>
            </w:pPr>
            <w:r w:rsidRPr="005914A2">
              <w:rPr>
                <w:b/>
                <w:color w:val="auto"/>
              </w:rPr>
              <w:t>Initiator Identification</w:t>
            </w:r>
          </w:p>
        </w:tc>
        <w:tc>
          <w:tcPr>
            <w:tcW w:w="2880" w:type="dxa"/>
            <w:tcBorders>
              <w:top w:val="single" w:sz="6" w:space="0" w:color="auto"/>
              <w:bottom w:val="single" w:sz="6" w:space="0" w:color="auto"/>
            </w:tcBorders>
            <w:shd w:val="clear" w:color="auto" w:fill="CC99FF"/>
          </w:tcPr>
          <w:p w14:paraId="65A9D01A" w14:textId="77777777" w:rsidR="00B752E4" w:rsidRPr="005914A2" w:rsidRDefault="00B752E4">
            <w:pPr>
              <w:pStyle w:val="FORMDATA"/>
              <w:rPr>
                <w:b/>
                <w:color w:val="auto"/>
              </w:rPr>
            </w:pPr>
            <w:r w:rsidRPr="005914A2">
              <w:rPr>
                <w:b/>
                <w:color w:val="auto"/>
              </w:rPr>
              <w:t>Bojangles</w:t>
            </w:r>
          </w:p>
        </w:tc>
      </w:tr>
      <w:tr w:rsidR="00B752E4" w:rsidRPr="005914A2" w14:paraId="24321C03" w14:textId="77777777">
        <w:tc>
          <w:tcPr>
            <w:tcW w:w="1980" w:type="dxa"/>
            <w:tcBorders>
              <w:top w:val="single" w:sz="6" w:space="0" w:color="auto"/>
              <w:bottom w:val="single" w:sz="6" w:space="0" w:color="auto"/>
            </w:tcBorders>
            <w:shd w:val="clear" w:color="auto" w:fill="CC99FF"/>
          </w:tcPr>
          <w:p w14:paraId="500EF6CD" w14:textId="77777777" w:rsidR="00B752E4" w:rsidRPr="005914A2" w:rsidRDefault="00B752E4">
            <w:pPr>
              <w:pStyle w:val="FORMDATA"/>
              <w:rPr>
                <w:b/>
                <w:color w:val="auto"/>
              </w:rPr>
            </w:pPr>
            <w:r w:rsidRPr="005914A2">
              <w:rPr>
                <w:b/>
                <w:color w:val="auto"/>
              </w:rPr>
              <w:t>INIT-TEL NO.</w:t>
            </w:r>
          </w:p>
        </w:tc>
        <w:tc>
          <w:tcPr>
            <w:tcW w:w="4680" w:type="dxa"/>
            <w:tcBorders>
              <w:top w:val="single" w:sz="6" w:space="0" w:color="auto"/>
              <w:bottom w:val="single" w:sz="6" w:space="0" w:color="auto"/>
            </w:tcBorders>
            <w:shd w:val="clear" w:color="auto" w:fill="CC99FF"/>
          </w:tcPr>
          <w:p w14:paraId="691EE67E" w14:textId="77777777" w:rsidR="00B752E4" w:rsidRPr="005914A2" w:rsidRDefault="00B752E4">
            <w:pPr>
              <w:pStyle w:val="FORMDATA"/>
              <w:rPr>
                <w:b/>
                <w:color w:val="auto"/>
              </w:rPr>
            </w:pPr>
            <w:r w:rsidRPr="005914A2">
              <w:rPr>
                <w:b/>
                <w:color w:val="auto"/>
              </w:rPr>
              <w:t>Initiator Telephone Number</w:t>
            </w:r>
          </w:p>
        </w:tc>
        <w:tc>
          <w:tcPr>
            <w:tcW w:w="2880" w:type="dxa"/>
            <w:tcBorders>
              <w:top w:val="single" w:sz="6" w:space="0" w:color="auto"/>
              <w:bottom w:val="single" w:sz="6" w:space="0" w:color="auto"/>
            </w:tcBorders>
            <w:shd w:val="clear" w:color="auto" w:fill="CC99FF"/>
          </w:tcPr>
          <w:p w14:paraId="617D6FAD" w14:textId="77777777" w:rsidR="00B752E4" w:rsidRPr="005914A2" w:rsidRDefault="00B752E4">
            <w:pPr>
              <w:pStyle w:val="FORMDATA"/>
              <w:rPr>
                <w:b/>
                <w:color w:val="auto"/>
              </w:rPr>
            </w:pPr>
            <w:r w:rsidRPr="005914A2">
              <w:rPr>
                <w:b/>
                <w:color w:val="auto"/>
              </w:rPr>
              <w:t>8884448888</w:t>
            </w:r>
          </w:p>
        </w:tc>
      </w:tr>
      <w:tr w:rsidR="00B752E4" w:rsidRPr="005914A2" w14:paraId="310B2BD3" w14:textId="77777777">
        <w:tc>
          <w:tcPr>
            <w:tcW w:w="1980" w:type="dxa"/>
            <w:tcBorders>
              <w:top w:val="single" w:sz="6" w:space="0" w:color="auto"/>
              <w:bottom w:val="single" w:sz="6" w:space="0" w:color="auto"/>
            </w:tcBorders>
            <w:shd w:val="clear" w:color="auto" w:fill="CC99FF"/>
          </w:tcPr>
          <w:p w14:paraId="3169629A" w14:textId="77777777" w:rsidR="00B752E4" w:rsidRPr="005914A2" w:rsidRDefault="00B752E4">
            <w:pPr>
              <w:pStyle w:val="FORMDATA"/>
              <w:rPr>
                <w:b/>
                <w:color w:val="auto"/>
              </w:rPr>
            </w:pPr>
            <w:r w:rsidRPr="005914A2">
              <w:rPr>
                <w:b/>
                <w:color w:val="auto"/>
              </w:rPr>
              <w:t>INIT-FAX NO.</w:t>
            </w:r>
          </w:p>
        </w:tc>
        <w:tc>
          <w:tcPr>
            <w:tcW w:w="4680" w:type="dxa"/>
            <w:tcBorders>
              <w:top w:val="single" w:sz="6" w:space="0" w:color="auto"/>
              <w:bottom w:val="single" w:sz="6" w:space="0" w:color="auto"/>
            </w:tcBorders>
            <w:shd w:val="clear" w:color="auto" w:fill="CC99FF"/>
          </w:tcPr>
          <w:p w14:paraId="32F87AAC" w14:textId="77777777" w:rsidR="00B752E4" w:rsidRPr="005914A2" w:rsidRDefault="00B752E4">
            <w:pPr>
              <w:pStyle w:val="FORMDATA"/>
              <w:rPr>
                <w:b/>
                <w:color w:val="auto"/>
              </w:rPr>
            </w:pPr>
            <w:r w:rsidRPr="005914A2">
              <w:rPr>
                <w:b/>
                <w:color w:val="auto"/>
              </w:rPr>
              <w:t>Initiator Facsimile Number</w:t>
            </w:r>
          </w:p>
        </w:tc>
        <w:tc>
          <w:tcPr>
            <w:tcW w:w="2880" w:type="dxa"/>
            <w:tcBorders>
              <w:top w:val="single" w:sz="6" w:space="0" w:color="auto"/>
              <w:bottom w:val="single" w:sz="6" w:space="0" w:color="auto"/>
            </w:tcBorders>
            <w:shd w:val="clear" w:color="auto" w:fill="CC99FF"/>
          </w:tcPr>
          <w:p w14:paraId="0186F254" w14:textId="77777777" w:rsidR="00B752E4" w:rsidRPr="005914A2" w:rsidRDefault="00B752E4">
            <w:pPr>
              <w:pStyle w:val="FORMDATA"/>
              <w:rPr>
                <w:b/>
                <w:color w:val="auto"/>
                <w:lang w:val="fr-FR"/>
              </w:rPr>
            </w:pPr>
            <w:r w:rsidRPr="005914A2">
              <w:rPr>
                <w:b/>
                <w:color w:val="auto"/>
                <w:lang w:val="fr-FR"/>
              </w:rPr>
              <w:t>4448884444</w:t>
            </w:r>
          </w:p>
        </w:tc>
      </w:tr>
      <w:tr w:rsidR="00B752E4" w:rsidRPr="005914A2" w14:paraId="47E1BE19" w14:textId="77777777">
        <w:tc>
          <w:tcPr>
            <w:tcW w:w="1980" w:type="dxa"/>
            <w:tcBorders>
              <w:top w:val="single" w:sz="6" w:space="0" w:color="auto"/>
              <w:bottom w:val="single" w:sz="6" w:space="0" w:color="auto"/>
            </w:tcBorders>
            <w:shd w:val="clear" w:color="auto" w:fill="CC99FF"/>
          </w:tcPr>
          <w:p w14:paraId="149D170C" w14:textId="77777777" w:rsidR="00B752E4" w:rsidRPr="005914A2" w:rsidRDefault="00B752E4">
            <w:pPr>
              <w:pStyle w:val="FORMDATA"/>
              <w:rPr>
                <w:b/>
                <w:color w:val="auto"/>
                <w:lang w:val="fr-FR"/>
              </w:rPr>
            </w:pPr>
            <w:r w:rsidRPr="005914A2">
              <w:rPr>
                <w:b/>
                <w:color w:val="auto"/>
                <w:lang w:val="fr-FR"/>
              </w:rPr>
              <w:t>IMPCON</w:t>
            </w:r>
          </w:p>
        </w:tc>
        <w:tc>
          <w:tcPr>
            <w:tcW w:w="4680" w:type="dxa"/>
            <w:tcBorders>
              <w:top w:val="single" w:sz="6" w:space="0" w:color="auto"/>
              <w:bottom w:val="single" w:sz="6" w:space="0" w:color="auto"/>
            </w:tcBorders>
            <w:shd w:val="clear" w:color="auto" w:fill="CC99FF"/>
          </w:tcPr>
          <w:p w14:paraId="6989DAB8" w14:textId="77777777" w:rsidR="00B752E4" w:rsidRPr="005914A2" w:rsidRDefault="00B752E4">
            <w:pPr>
              <w:pStyle w:val="FORMDATA"/>
              <w:rPr>
                <w:b/>
                <w:color w:val="auto"/>
                <w:lang w:val="fr-FR"/>
              </w:rPr>
            </w:pPr>
            <w:r w:rsidRPr="005914A2">
              <w:rPr>
                <w:b/>
                <w:color w:val="auto"/>
                <w:lang w:val="fr-FR"/>
              </w:rPr>
              <w:t>Implementation Contact</w:t>
            </w:r>
          </w:p>
        </w:tc>
        <w:tc>
          <w:tcPr>
            <w:tcW w:w="2880" w:type="dxa"/>
            <w:tcBorders>
              <w:top w:val="single" w:sz="6" w:space="0" w:color="auto"/>
              <w:bottom w:val="single" w:sz="6" w:space="0" w:color="auto"/>
            </w:tcBorders>
            <w:shd w:val="clear" w:color="auto" w:fill="CC99FF"/>
          </w:tcPr>
          <w:p w14:paraId="6898C59B" w14:textId="77777777" w:rsidR="00B752E4" w:rsidRPr="005914A2" w:rsidRDefault="00B752E4">
            <w:pPr>
              <w:pStyle w:val="FORMDATA"/>
              <w:rPr>
                <w:b/>
                <w:color w:val="auto"/>
              </w:rPr>
            </w:pPr>
            <w:r w:rsidRPr="005914A2">
              <w:rPr>
                <w:b/>
                <w:color w:val="auto"/>
              </w:rPr>
              <w:t>Sneezy Dwarf</w:t>
            </w:r>
          </w:p>
        </w:tc>
      </w:tr>
      <w:tr w:rsidR="00B752E4" w:rsidRPr="005914A2" w14:paraId="7FF69298" w14:textId="77777777">
        <w:tc>
          <w:tcPr>
            <w:tcW w:w="1980" w:type="dxa"/>
            <w:tcBorders>
              <w:top w:val="single" w:sz="6" w:space="0" w:color="auto"/>
              <w:bottom w:val="single" w:sz="6" w:space="0" w:color="auto"/>
            </w:tcBorders>
            <w:shd w:val="clear" w:color="auto" w:fill="CC99FF"/>
          </w:tcPr>
          <w:p w14:paraId="3A46A969" w14:textId="77777777" w:rsidR="00B752E4" w:rsidRPr="005914A2" w:rsidRDefault="00B752E4">
            <w:pPr>
              <w:pStyle w:val="FORMDATA"/>
              <w:rPr>
                <w:b/>
                <w:color w:val="auto"/>
              </w:rPr>
            </w:pPr>
            <w:r w:rsidRPr="005914A2">
              <w:rPr>
                <w:b/>
                <w:color w:val="auto"/>
              </w:rPr>
              <w:t>IMPCON-TEL NO.</w:t>
            </w:r>
          </w:p>
        </w:tc>
        <w:tc>
          <w:tcPr>
            <w:tcW w:w="4680" w:type="dxa"/>
            <w:tcBorders>
              <w:top w:val="single" w:sz="6" w:space="0" w:color="auto"/>
              <w:bottom w:val="single" w:sz="6" w:space="0" w:color="auto"/>
            </w:tcBorders>
            <w:shd w:val="clear" w:color="auto" w:fill="CC99FF"/>
          </w:tcPr>
          <w:p w14:paraId="43DE034D" w14:textId="77777777" w:rsidR="00B752E4" w:rsidRPr="005914A2" w:rsidRDefault="00B752E4">
            <w:pPr>
              <w:pStyle w:val="FORMDATA"/>
              <w:rPr>
                <w:b/>
                <w:color w:val="auto"/>
              </w:rPr>
            </w:pPr>
            <w:r w:rsidRPr="005914A2">
              <w:rPr>
                <w:b/>
                <w:color w:val="auto"/>
              </w:rPr>
              <w:t>Implementation Contact telephone Number</w:t>
            </w:r>
          </w:p>
        </w:tc>
        <w:tc>
          <w:tcPr>
            <w:tcW w:w="2880" w:type="dxa"/>
            <w:tcBorders>
              <w:top w:val="single" w:sz="6" w:space="0" w:color="auto"/>
              <w:bottom w:val="single" w:sz="6" w:space="0" w:color="auto"/>
            </w:tcBorders>
            <w:shd w:val="clear" w:color="auto" w:fill="CC99FF"/>
          </w:tcPr>
          <w:p w14:paraId="373178DD" w14:textId="77777777" w:rsidR="00B752E4" w:rsidRPr="005914A2" w:rsidRDefault="00B752E4">
            <w:pPr>
              <w:pStyle w:val="FORMDATA"/>
              <w:rPr>
                <w:b/>
                <w:color w:val="auto"/>
              </w:rPr>
            </w:pPr>
            <w:r w:rsidRPr="005914A2">
              <w:rPr>
                <w:b/>
                <w:color w:val="auto"/>
              </w:rPr>
              <w:t>4049275555</w:t>
            </w:r>
          </w:p>
        </w:tc>
      </w:tr>
      <w:tr w:rsidR="00B752E4" w:rsidRPr="005914A2" w14:paraId="35C6FC77" w14:textId="77777777">
        <w:trPr>
          <w:cantSplit/>
        </w:trPr>
        <w:tc>
          <w:tcPr>
            <w:tcW w:w="9540" w:type="dxa"/>
            <w:gridSpan w:val="3"/>
            <w:tcBorders>
              <w:top w:val="single" w:sz="6" w:space="0" w:color="auto"/>
              <w:bottom w:val="single" w:sz="6" w:space="0" w:color="auto"/>
            </w:tcBorders>
            <w:shd w:val="clear" w:color="auto" w:fill="0000FF"/>
          </w:tcPr>
          <w:p w14:paraId="3162C908" w14:textId="77777777" w:rsidR="00B752E4" w:rsidRPr="005914A2" w:rsidRDefault="00B752E4">
            <w:pPr>
              <w:pStyle w:val="Heading4"/>
              <w:rPr>
                <w:b/>
                <w:bCs/>
                <w:i w:val="0"/>
                <w:iCs w:val="0"/>
                <w:lang w:val="fr-FR"/>
              </w:rPr>
            </w:pPr>
            <w:r w:rsidRPr="005914A2">
              <w:rPr>
                <w:b/>
                <w:bCs/>
                <w:i w:val="0"/>
                <w:iCs w:val="0"/>
                <w:lang w:val="fr-FR"/>
              </w:rPr>
              <w:t>EU  FORM</w:t>
            </w:r>
          </w:p>
        </w:tc>
      </w:tr>
      <w:tr w:rsidR="00B752E4" w:rsidRPr="005914A2" w14:paraId="299F05E4" w14:textId="77777777">
        <w:trPr>
          <w:cantSplit/>
        </w:trPr>
        <w:tc>
          <w:tcPr>
            <w:tcW w:w="9540" w:type="dxa"/>
            <w:gridSpan w:val="3"/>
            <w:tcBorders>
              <w:top w:val="single" w:sz="6" w:space="0" w:color="auto"/>
              <w:bottom w:val="single" w:sz="6" w:space="0" w:color="auto"/>
            </w:tcBorders>
            <w:shd w:val="clear" w:color="auto" w:fill="99CCFF"/>
          </w:tcPr>
          <w:p w14:paraId="2DD042CA" w14:textId="77777777" w:rsidR="00B752E4" w:rsidRPr="005914A2" w:rsidRDefault="00B752E4">
            <w:pPr>
              <w:pStyle w:val="Heading4"/>
              <w:rPr>
                <w:b/>
                <w:i w:val="0"/>
              </w:rPr>
            </w:pPr>
            <w:r w:rsidRPr="005914A2">
              <w:rPr>
                <w:b/>
                <w:i w:val="0"/>
              </w:rPr>
              <w:t>Location and Access Section</w:t>
            </w:r>
          </w:p>
        </w:tc>
      </w:tr>
      <w:tr w:rsidR="00B752E4" w:rsidRPr="005914A2" w14:paraId="0BE4C809" w14:textId="77777777">
        <w:tc>
          <w:tcPr>
            <w:tcW w:w="1980" w:type="dxa"/>
            <w:tcBorders>
              <w:top w:val="single" w:sz="6" w:space="0" w:color="auto"/>
            </w:tcBorders>
          </w:tcPr>
          <w:p w14:paraId="54B1D2BE" w14:textId="77777777" w:rsidR="00B752E4" w:rsidRPr="005914A2" w:rsidRDefault="00B752E4">
            <w:pPr>
              <w:pStyle w:val="FORMDATA"/>
              <w:rPr>
                <w:b/>
                <w:color w:val="auto"/>
              </w:rPr>
            </w:pPr>
            <w:r w:rsidRPr="005914A2">
              <w:rPr>
                <w:b/>
                <w:color w:val="auto"/>
              </w:rPr>
              <w:t>NAME</w:t>
            </w:r>
          </w:p>
        </w:tc>
        <w:tc>
          <w:tcPr>
            <w:tcW w:w="4680" w:type="dxa"/>
            <w:tcBorders>
              <w:top w:val="single" w:sz="6" w:space="0" w:color="auto"/>
            </w:tcBorders>
          </w:tcPr>
          <w:p w14:paraId="44EEB7D6" w14:textId="77777777" w:rsidR="00B752E4" w:rsidRPr="005914A2" w:rsidRDefault="00B752E4">
            <w:pPr>
              <w:pStyle w:val="FORMDATA"/>
              <w:rPr>
                <w:b/>
                <w:color w:val="auto"/>
              </w:rPr>
            </w:pPr>
            <w:r w:rsidRPr="005914A2">
              <w:rPr>
                <w:b/>
                <w:color w:val="auto"/>
              </w:rPr>
              <w:t>End User Name</w:t>
            </w:r>
          </w:p>
        </w:tc>
        <w:tc>
          <w:tcPr>
            <w:tcW w:w="2880" w:type="dxa"/>
            <w:tcBorders>
              <w:top w:val="single" w:sz="6" w:space="0" w:color="auto"/>
            </w:tcBorders>
          </w:tcPr>
          <w:p w14:paraId="150F6D67" w14:textId="77777777" w:rsidR="00B752E4" w:rsidRPr="005914A2" w:rsidRDefault="00B752E4">
            <w:pPr>
              <w:pStyle w:val="FORMDATA"/>
              <w:rPr>
                <w:b/>
                <w:color w:val="auto"/>
                <w:lang w:val="fr-FR"/>
              </w:rPr>
            </w:pPr>
            <w:r w:rsidRPr="005914A2">
              <w:rPr>
                <w:b/>
                <w:color w:val="auto"/>
                <w:lang w:val="fr-FR"/>
              </w:rPr>
              <w:t>Sun Setz</w:t>
            </w:r>
          </w:p>
        </w:tc>
      </w:tr>
      <w:tr w:rsidR="00A33BB5" w:rsidRPr="005914A2" w14:paraId="76932194" w14:textId="77777777">
        <w:tc>
          <w:tcPr>
            <w:tcW w:w="1980" w:type="dxa"/>
            <w:tcBorders>
              <w:top w:val="single" w:sz="6" w:space="0" w:color="auto"/>
            </w:tcBorders>
          </w:tcPr>
          <w:p w14:paraId="62DABCE9" w14:textId="77777777" w:rsidR="00A33BB5" w:rsidRPr="005914A2" w:rsidRDefault="00A33BB5">
            <w:pPr>
              <w:pStyle w:val="FORMDATA"/>
              <w:rPr>
                <w:b/>
                <w:color w:val="auto"/>
              </w:rPr>
            </w:pPr>
            <w:r>
              <w:rPr>
                <w:b/>
                <w:color w:val="auto"/>
              </w:rPr>
              <w:t>NCON</w:t>
            </w:r>
          </w:p>
        </w:tc>
        <w:tc>
          <w:tcPr>
            <w:tcW w:w="4680" w:type="dxa"/>
            <w:tcBorders>
              <w:top w:val="single" w:sz="6" w:space="0" w:color="auto"/>
            </w:tcBorders>
          </w:tcPr>
          <w:p w14:paraId="7C8E26F5" w14:textId="77777777" w:rsidR="00A33BB5" w:rsidRPr="005914A2" w:rsidRDefault="00A33BB5">
            <w:pPr>
              <w:pStyle w:val="FORMDATA"/>
              <w:rPr>
                <w:b/>
                <w:color w:val="auto"/>
              </w:rPr>
            </w:pPr>
            <w:r>
              <w:rPr>
                <w:b/>
                <w:color w:val="auto"/>
              </w:rPr>
              <w:t>New Construction</w:t>
            </w:r>
          </w:p>
        </w:tc>
        <w:tc>
          <w:tcPr>
            <w:tcW w:w="2880" w:type="dxa"/>
            <w:tcBorders>
              <w:top w:val="single" w:sz="6" w:space="0" w:color="auto"/>
            </w:tcBorders>
          </w:tcPr>
          <w:p w14:paraId="74798FEB" w14:textId="77777777" w:rsidR="00A33BB5" w:rsidRPr="005914A2" w:rsidRDefault="00A33BB5">
            <w:pPr>
              <w:pStyle w:val="FORMDATA"/>
              <w:rPr>
                <w:b/>
                <w:color w:val="auto"/>
                <w:lang w:val="fr-FR"/>
              </w:rPr>
            </w:pPr>
            <w:r>
              <w:rPr>
                <w:b/>
                <w:color w:val="auto"/>
                <w:lang w:val="fr-FR"/>
              </w:rPr>
              <w:t>A</w:t>
            </w:r>
          </w:p>
        </w:tc>
      </w:tr>
      <w:tr w:rsidR="00B752E4" w:rsidRPr="005914A2" w14:paraId="5EA8FB86" w14:textId="77777777">
        <w:tc>
          <w:tcPr>
            <w:tcW w:w="1980" w:type="dxa"/>
          </w:tcPr>
          <w:p w14:paraId="057C2AAC" w14:textId="77777777" w:rsidR="00B752E4" w:rsidRPr="005914A2" w:rsidRDefault="00B752E4">
            <w:pPr>
              <w:pStyle w:val="FORMDATA"/>
              <w:rPr>
                <w:b/>
                <w:color w:val="auto"/>
                <w:lang w:val="fr-FR"/>
              </w:rPr>
            </w:pPr>
            <w:r w:rsidRPr="005914A2">
              <w:rPr>
                <w:b/>
                <w:color w:val="auto"/>
                <w:lang w:val="fr-FR"/>
              </w:rPr>
              <w:t>SANO</w:t>
            </w:r>
          </w:p>
        </w:tc>
        <w:tc>
          <w:tcPr>
            <w:tcW w:w="4680" w:type="dxa"/>
          </w:tcPr>
          <w:p w14:paraId="077DBE5D" w14:textId="77777777" w:rsidR="00B752E4" w:rsidRPr="005914A2" w:rsidRDefault="00B752E4">
            <w:pPr>
              <w:pStyle w:val="FORMDATA"/>
              <w:rPr>
                <w:b/>
                <w:color w:val="auto"/>
              </w:rPr>
            </w:pPr>
            <w:r w:rsidRPr="005914A2">
              <w:rPr>
                <w:b/>
                <w:color w:val="auto"/>
              </w:rPr>
              <w:t>Service Address House Number</w:t>
            </w:r>
          </w:p>
        </w:tc>
        <w:tc>
          <w:tcPr>
            <w:tcW w:w="2880" w:type="dxa"/>
          </w:tcPr>
          <w:p w14:paraId="7DFC99E6" w14:textId="77777777" w:rsidR="00B752E4" w:rsidRPr="005914A2" w:rsidRDefault="00B752E4">
            <w:pPr>
              <w:pStyle w:val="FORMDATA"/>
              <w:rPr>
                <w:b/>
                <w:color w:val="auto"/>
              </w:rPr>
            </w:pPr>
            <w:r w:rsidRPr="005914A2">
              <w:rPr>
                <w:b/>
                <w:color w:val="auto"/>
              </w:rPr>
              <w:t>31</w:t>
            </w:r>
          </w:p>
        </w:tc>
      </w:tr>
      <w:tr w:rsidR="00B752E4" w:rsidRPr="005914A2" w14:paraId="2484986B" w14:textId="77777777">
        <w:tc>
          <w:tcPr>
            <w:tcW w:w="1980" w:type="dxa"/>
          </w:tcPr>
          <w:p w14:paraId="13C61DF9" w14:textId="77777777" w:rsidR="00B752E4" w:rsidRPr="005914A2" w:rsidRDefault="00B752E4">
            <w:pPr>
              <w:pStyle w:val="FORMDATA"/>
              <w:rPr>
                <w:b/>
                <w:color w:val="auto"/>
              </w:rPr>
            </w:pPr>
            <w:r w:rsidRPr="005914A2">
              <w:rPr>
                <w:b/>
                <w:color w:val="auto"/>
              </w:rPr>
              <w:t>SASN</w:t>
            </w:r>
          </w:p>
        </w:tc>
        <w:tc>
          <w:tcPr>
            <w:tcW w:w="4680" w:type="dxa"/>
          </w:tcPr>
          <w:p w14:paraId="32788837" w14:textId="77777777" w:rsidR="00B752E4" w:rsidRPr="005914A2" w:rsidRDefault="00B752E4">
            <w:pPr>
              <w:pStyle w:val="FORMDATA"/>
              <w:rPr>
                <w:b/>
                <w:color w:val="auto"/>
              </w:rPr>
            </w:pPr>
            <w:smartTag w:uri="urn:schemas-microsoft-com:office:smarttags" w:element="Street">
              <w:smartTag w:uri="urn:schemas-microsoft-com:office:smarttags" w:element="address">
                <w:r w:rsidRPr="005914A2">
                  <w:rPr>
                    <w:b/>
                    <w:color w:val="auto"/>
                  </w:rPr>
                  <w:t>Service Address Street</w:t>
                </w:r>
              </w:smartTag>
            </w:smartTag>
            <w:r w:rsidRPr="005914A2">
              <w:rPr>
                <w:b/>
                <w:color w:val="auto"/>
              </w:rPr>
              <w:t xml:space="preserve"> Name</w:t>
            </w:r>
          </w:p>
        </w:tc>
        <w:tc>
          <w:tcPr>
            <w:tcW w:w="2880" w:type="dxa"/>
          </w:tcPr>
          <w:p w14:paraId="550E66A5" w14:textId="77777777" w:rsidR="00B752E4" w:rsidRPr="005914A2" w:rsidRDefault="00B752E4">
            <w:pPr>
              <w:pStyle w:val="FORMDATA"/>
              <w:rPr>
                <w:b/>
                <w:color w:val="auto"/>
              </w:rPr>
            </w:pPr>
            <w:r w:rsidRPr="005914A2">
              <w:rPr>
                <w:b/>
                <w:color w:val="auto"/>
              </w:rPr>
              <w:t>Clec Test Bed</w:t>
            </w:r>
          </w:p>
        </w:tc>
      </w:tr>
      <w:tr w:rsidR="00B752E4" w:rsidRPr="005914A2" w14:paraId="6E2AB1DA" w14:textId="77777777">
        <w:tc>
          <w:tcPr>
            <w:tcW w:w="1980" w:type="dxa"/>
          </w:tcPr>
          <w:p w14:paraId="0DD7F77F" w14:textId="77777777" w:rsidR="00B752E4" w:rsidRPr="005914A2" w:rsidRDefault="00B752E4">
            <w:pPr>
              <w:pStyle w:val="FORMDATA"/>
              <w:rPr>
                <w:b/>
                <w:color w:val="auto"/>
              </w:rPr>
            </w:pPr>
            <w:r w:rsidRPr="005914A2">
              <w:rPr>
                <w:b/>
                <w:color w:val="auto"/>
              </w:rPr>
              <w:t>SATH</w:t>
            </w:r>
          </w:p>
        </w:tc>
        <w:tc>
          <w:tcPr>
            <w:tcW w:w="4680" w:type="dxa"/>
          </w:tcPr>
          <w:p w14:paraId="313E8693" w14:textId="77777777" w:rsidR="00B752E4" w:rsidRPr="005914A2" w:rsidRDefault="00B752E4">
            <w:pPr>
              <w:pStyle w:val="FORMDATA"/>
              <w:rPr>
                <w:b/>
                <w:color w:val="auto"/>
              </w:rPr>
            </w:pPr>
            <w:smartTag w:uri="urn:schemas-microsoft-com:office:smarttags" w:element="Street">
              <w:smartTag w:uri="urn:schemas-microsoft-com:office:smarttags" w:element="address">
                <w:r w:rsidRPr="005914A2">
                  <w:rPr>
                    <w:b/>
                    <w:color w:val="auto"/>
                  </w:rPr>
                  <w:t>Service Address Street</w:t>
                </w:r>
              </w:smartTag>
            </w:smartTag>
            <w:r w:rsidRPr="005914A2">
              <w:rPr>
                <w:b/>
                <w:color w:val="auto"/>
              </w:rPr>
              <w:t xml:space="preserve"> Type</w:t>
            </w:r>
          </w:p>
        </w:tc>
        <w:tc>
          <w:tcPr>
            <w:tcW w:w="2880" w:type="dxa"/>
          </w:tcPr>
          <w:p w14:paraId="46BD7B29" w14:textId="77777777" w:rsidR="00B752E4" w:rsidRPr="005914A2" w:rsidRDefault="00B752E4">
            <w:pPr>
              <w:pStyle w:val="FORMDATA"/>
              <w:rPr>
                <w:b/>
                <w:color w:val="auto"/>
                <w:lang w:val="fr-FR"/>
              </w:rPr>
            </w:pPr>
            <w:r w:rsidRPr="005914A2">
              <w:rPr>
                <w:b/>
                <w:color w:val="auto"/>
                <w:lang w:val="fr-FR"/>
              </w:rPr>
              <w:t>Rd</w:t>
            </w:r>
          </w:p>
        </w:tc>
      </w:tr>
      <w:tr w:rsidR="00B752E4" w:rsidRPr="005914A2" w14:paraId="4D6A583D" w14:textId="77777777">
        <w:tc>
          <w:tcPr>
            <w:tcW w:w="1980" w:type="dxa"/>
            <w:tcBorders>
              <w:bottom w:val="single" w:sz="6" w:space="0" w:color="auto"/>
            </w:tcBorders>
          </w:tcPr>
          <w:p w14:paraId="76F5EFDA" w14:textId="77777777" w:rsidR="00B752E4" w:rsidRPr="005914A2" w:rsidRDefault="00B752E4">
            <w:pPr>
              <w:pStyle w:val="FORMDATA"/>
              <w:rPr>
                <w:b/>
                <w:color w:val="auto"/>
                <w:lang w:val="fr-FR"/>
              </w:rPr>
            </w:pPr>
            <w:r w:rsidRPr="005914A2">
              <w:rPr>
                <w:b/>
                <w:color w:val="auto"/>
                <w:lang w:val="fr-FR"/>
              </w:rPr>
              <w:t>CITY</w:t>
            </w:r>
          </w:p>
        </w:tc>
        <w:tc>
          <w:tcPr>
            <w:tcW w:w="4680" w:type="dxa"/>
            <w:tcBorders>
              <w:bottom w:val="single" w:sz="6" w:space="0" w:color="auto"/>
            </w:tcBorders>
          </w:tcPr>
          <w:p w14:paraId="53FF818B" w14:textId="77777777" w:rsidR="00B752E4" w:rsidRPr="005914A2" w:rsidRDefault="00B752E4">
            <w:pPr>
              <w:pStyle w:val="FORMDATA"/>
              <w:rPr>
                <w:b/>
                <w:color w:val="auto"/>
              </w:rPr>
            </w:pPr>
            <w:smartTag w:uri="urn:schemas-microsoft-com:office:smarttags" w:element="place">
              <w:smartTag w:uri="urn:schemas-microsoft-com:office:smarttags" w:element="PlaceName">
                <w:r w:rsidRPr="005914A2">
                  <w:rPr>
                    <w:b/>
                    <w:color w:val="auto"/>
                  </w:rPr>
                  <w:t>End</w:t>
                </w:r>
              </w:smartTag>
              <w:r w:rsidRPr="005914A2">
                <w:rPr>
                  <w:b/>
                  <w:color w:val="auto"/>
                </w:rPr>
                <w:t xml:space="preserve"> </w:t>
              </w:r>
              <w:smartTag w:uri="urn:schemas-microsoft-com:office:smarttags" w:element="PlaceName">
                <w:r w:rsidRPr="005914A2">
                  <w:rPr>
                    <w:b/>
                    <w:color w:val="auto"/>
                  </w:rPr>
                  <w:t>User</w:t>
                </w:r>
              </w:smartTag>
              <w:r w:rsidRPr="005914A2">
                <w:rPr>
                  <w:b/>
                  <w:color w:val="auto"/>
                </w:rPr>
                <w:t xml:space="preserve"> </w:t>
              </w:r>
              <w:smartTag w:uri="urn:schemas-microsoft-com:office:smarttags" w:element="PlaceType">
                <w:r w:rsidRPr="005914A2">
                  <w:rPr>
                    <w:b/>
                    <w:color w:val="auto"/>
                  </w:rPr>
                  <w:t>City</w:t>
                </w:r>
              </w:smartTag>
            </w:smartTag>
          </w:p>
        </w:tc>
        <w:tc>
          <w:tcPr>
            <w:tcW w:w="2880" w:type="dxa"/>
            <w:tcBorders>
              <w:bottom w:val="single" w:sz="6" w:space="0" w:color="auto"/>
            </w:tcBorders>
          </w:tcPr>
          <w:p w14:paraId="0C199B60" w14:textId="77777777" w:rsidR="00B752E4" w:rsidRPr="005914A2" w:rsidRDefault="00B752E4">
            <w:pPr>
              <w:pStyle w:val="FORMDATA"/>
              <w:rPr>
                <w:b/>
                <w:color w:val="auto"/>
                <w:lang w:val="fr-FR"/>
              </w:rPr>
            </w:pPr>
            <w:r w:rsidRPr="005914A2">
              <w:rPr>
                <w:b/>
                <w:color w:val="auto"/>
                <w:lang w:val="fr-FR"/>
              </w:rPr>
              <w:t>Conyers</w:t>
            </w:r>
          </w:p>
        </w:tc>
      </w:tr>
      <w:tr w:rsidR="00B752E4" w:rsidRPr="005914A2" w14:paraId="63450999" w14:textId="77777777">
        <w:tc>
          <w:tcPr>
            <w:tcW w:w="1980" w:type="dxa"/>
            <w:tcBorders>
              <w:top w:val="single" w:sz="6" w:space="0" w:color="auto"/>
              <w:bottom w:val="single" w:sz="6" w:space="0" w:color="auto"/>
            </w:tcBorders>
            <w:shd w:val="clear" w:color="auto" w:fill="CC99FF"/>
          </w:tcPr>
          <w:p w14:paraId="03C7F601" w14:textId="77777777" w:rsidR="00B752E4" w:rsidRPr="005914A2" w:rsidRDefault="00B752E4">
            <w:pPr>
              <w:pStyle w:val="FORMDATA"/>
              <w:rPr>
                <w:b/>
                <w:color w:val="auto"/>
                <w:lang w:val="fr-FR"/>
              </w:rPr>
            </w:pPr>
            <w:r w:rsidRPr="005914A2">
              <w:rPr>
                <w:b/>
                <w:color w:val="auto"/>
                <w:lang w:val="fr-FR"/>
              </w:rPr>
              <w:t>STATE</w:t>
            </w:r>
          </w:p>
        </w:tc>
        <w:tc>
          <w:tcPr>
            <w:tcW w:w="4680" w:type="dxa"/>
            <w:tcBorders>
              <w:top w:val="single" w:sz="6" w:space="0" w:color="auto"/>
              <w:bottom w:val="single" w:sz="6" w:space="0" w:color="auto"/>
            </w:tcBorders>
            <w:shd w:val="clear" w:color="auto" w:fill="CC99FF"/>
          </w:tcPr>
          <w:p w14:paraId="29352FAC" w14:textId="77777777" w:rsidR="00B752E4" w:rsidRPr="005914A2" w:rsidRDefault="00B752E4">
            <w:pPr>
              <w:pStyle w:val="FORMDATA"/>
              <w:rPr>
                <w:b/>
                <w:color w:val="auto"/>
              </w:rPr>
            </w:pPr>
            <w:smartTag w:uri="urn:schemas-microsoft-com:office:smarttags" w:element="place">
              <w:smartTag w:uri="urn:schemas-microsoft-com:office:smarttags" w:element="PlaceName">
                <w:r w:rsidRPr="005914A2">
                  <w:rPr>
                    <w:b/>
                    <w:color w:val="auto"/>
                  </w:rPr>
                  <w:t>End</w:t>
                </w:r>
              </w:smartTag>
              <w:r w:rsidRPr="005914A2">
                <w:rPr>
                  <w:b/>
                  <w:color w:val="auto"/>
                </w:rPr>
                <w:t xml:space="preserve"> </w:t>
              </w:r>
              <w:smartTag w:uri="urn:schemas-microsoft-com:office:smarttags" w:element="PlaceName">
                <w:r w:rsidRPr="005914A2">
                  <w:rPr>
                    <w:b/>
                    <w:color w:val="auto"/>
                  </w:rPr>
                  <w:t>User</w:t>
                </w:r>
              </w:smartTag>
              <w:r w:rsidRPr="005914A2">
                <w:rPr>
                  <w:b/>
                  <w:color w:val="auto"/>
                </w:rPr>
                <w:t xml:space="preserve"> </w:t>
              </w:r>
              <w:smartTag w:uri="urn:schemas-microsoft-com:office:smarttags" w:element="PlaceType">
                <w:r w:rsidRPr="005914A2">
                  <w:rPr>
                    <w:b/>
                    <w:color w:val="auto"/>
                  </w:rPr>
                  <w:t>State</w:t>
                </w:r>
              </w:smartTag>
            </w:smartTag>
          </w:p>
        </w:tc>
        <w:tc>
          <w:tcPr>
            <w:tcW w:w="2880" w:type="dxa"/>
            <w:tcBorders>
              <w:top w:val="single" w:sz="6" w:space="0" w:color="auto"/>
              <w:bottom w:val="single" w:sz="6" w:space="0" w:color="auto"/>
            </w:tcBorders>
            <w:shd w:val="clear" w:color="auto" w:fill="CC99FF"/>
          </w:tcPr>
          <w:p w14:paraId="7872B2DF" w14:textId="77777777" w:rsidR="00B752E4" w:rsidRPr="005914A2" w:rsidRDefault="00B752E4">
            <w:pPr>
              <w:pStyle w:val="FORMDATA"/>
              <w:rPr>
                <w:b/>
                <w:color w:val="auto"/>
                <w:lang w:val="fr-FR"/>
              </w:rPr>
            </w:pPr>
            <w:r w:rsidRPr="005914A2">
              <w:rPr>
                <w:b/>
                <w:color w:val="auto"/>
                <w:lang w:val="fr-FR"/>
              </w:rPr>
              <w:t>GA</w:t>
            </w:r>
          </w:p>
        </w:tc>
      </w:tr>
      <w:tr w:rsidR="00B752E4" w:rsidRPr="005914A2" w14:paraId="5E415B68" w14:textId="77777777">
        <w:tc>
          <w:tcPr>
            <w:tcW w:w="1980" w:type="dxa"/>
            <w:tcBorders>
              <w:top w:val="single" w:sz="6" w:space="0" w:color="auto"/>
              <w:bottom w:val="single" w:sz="6" w:space="0" w:color="auto"/>
            </w:tcBorders>
          </w:tcPr>
          <w:p w14:paraId="6A8E24B2" w14:textId="77777777" w:rsidR="00B752E4" w:rsidRPr="005914A2" w:rsidRDefault="00B752E4">
            <w:pPr>
              <w:pStyle w:val="FORMDATA"/>
              <w:rPr>
                <w:b/>
                <w:color w:val="auto"/>
                <w:lang w:val="fr-FR"/>
              </w:rPr>
            </w:pPr>
            <w:r w:rsidRPr="005914A2">
              <w:rPr>
                <w:b/>
                <w:color w:val="auto"/>
                <w:lang w:val="fr-FR"/>
              </w:rPr>
              <w:t>ZIP CODE</w:t>
            </w:r>
          </w:p>
        </w:tc>
        <w:tc>
          <w:tcPr>
            <w:tcW w:w="4680" w:type="dxa"/>
            <w:tcBorders>
              <w:top w:val="single" w:sz="6" w:space="0" w:color="auto"/>
              <w:bottom w:val="single" w:sz="6" w:space="0" w:color="auto"/>
            </w:tcBorders>
          </w:tcPr>
          <w:p w14:paraId="6A22B301" w14:textId="77777777" w:rsidR="00B752E4" w:rsidRPr="005914A2" w:rsidRDefault="00B752E4">
            <w:pPr>
              <w:pStyle w:val="FORMDATA"/>
              <w:rPr>
                <w:b/>
                <w:color w:val="auto"/>
              </w:rPr>
            </w:pPr>
            <w:r w:rsidRPr="005914A2">
              <w:rPr>
                <w:b/>
                <w:color w:val="auto"/>
              </w:rPr>
              <w:t>End User Zip Code</w:t>
            </w:r>
          </w:p>
        </w:tc>
        <w:tc>
          <w:tcPr>
            <w:tcW w:w="2880" w:type="dxa"/>
            <w:tcBorders>
              <w:top w:val="single" w:sz="6" w:space="0" w:color="auto"/>
              <w:bottom w:val="single" w:sz="6" w:space="0" w:color="auto"/>
            </w:tcBorders>
          </w:tcPr>
          <w:p w14:paraId="503A0E3F" w14:textId="77777777" w:rsidR="00B752E4" w:rsidRPr="005914A2" w:rsidRDefault="00B752E4">
            <w:pPr>
              <w:pStyle w:val="FORMDATA"/>
              <w:rPr>
                <w:b/>
                <w:color w:val="auto"/>
              </w:rPr>
            </w:pPr>
            <w:r w:rsidRPr="005914A2">
              <w:rPr>
                <w:b/>
                <w:color w:val="auto"/>
              </w:rPr>
              <w:t>30012</w:t>
            </w:r>
          </w:p>
        </w:tc>
      </w:tr>
      <w:tr w:rsidR="00B752E4" w:rsidRPr="005914A2" w14:paraId="52D172AD" w14:textId="77777777">
        <w:trPr>
          <w:cantSplit/>
        </w:trPr>
        <w:tc>
          <w:tcPr>
            <w:tcW w:w="9540" w:type="dxa"/>
            <w:gridSpan w:val="3"/>
            <w:tcBorders>
              <w:top w:val="single" w:sz="6" w:space="0" w:color="auto"/>
              <w:bottom w:val="single" w:sz="6" w:space="0" w:color="auto"/>
            </w:tcBorders>
            <w:shd w:val="clear" w:color="auto" w:fill="0000FF"/>
          </w:tcPr>
          <w:p w14:paraId="0C5C7A6E" w14:textId="77777777" w:rsidR="00B752E4" w:rsidRPr="00FB5077" w:rsidRDefault="00B752E4">
            <w:pPr>
              <w:pStyle w:val="Heading3"/>
              <w:rPr>
                <w:rFonts w:cs="Arial"/>
                <w:bCs w:val="0"/>
                <w:i w:val="0"/>
                <w:iCs w:val="0"/>
                <w:lang w:val="en-US" w:eastAsia="en-US"/>
              </w:rPr>
            </w:pPr>
            <w:r w:rsidRPr="00FB5077">
              <w:rPr>
                <w:rFonts w:cs="Arial"/>
                <w:bCs w:val="0"/>
                <w:i w:val="0"/>
                <w:iCs w:val="0"/>
                <w:lang w:val="en-US" w:eastAsia="en-US"/>
              </w:rPr>
              <w:t>DL  FORM</w:t>
            </w:r>
          </w:p>
        </w:tc>
      </w:tr>
      <w:tr w:rsidR="00B752E4" w:rsidRPr="005914A2" w14:paraId="6F436159" w14:textId="77777777">
        <w:trPr>
          <w:cantSplit/>
        </w:trPr>
        <w:tc>
          <w:tcPr>
            <w:tcW w:w="9540" w:type="dxa"/>
            <w:gridSpan w:val="3"/>
            <w:tcBorders>
              <w:top w:val="single" w:sz="6" w:space="0" w:color="auto"/>
              <w:bottom w:val="single" w:sz="6" w:space="0" w:color="auto"/>
            </w:tcBorders>
            <w:shd w:val="clear" w:color="auto" w:fill="99CCFF"/>
          </w:tcPr>
          <w:p w14:paraId="482930D6" w14:textId="77777777" w:rsidR="00B752E4" w:rsidRPr="005914A2" w:rsidRDefault="00B752E4">
            <w:pPr>
              <w:pStyle w:val="Heading5"/>
              <w:rPr>
                <w:color w:val="auto"/>
              </w:rPr>
            </w:pPr>
            <w:r w:rsidRPr="005914A2">
              <w:rPr>
                <w:color w:val="auto"/>
              </w:rPr>
              <w:t>Listing Control Section</w:t>
            </w:r>
          </w:p>
        </w:tc>
      </w:tr>
      <w:tr w:rsidR="00B752E4" w:rsidRPr="005914A2" w14:paraId="31F237A6" w14:textId="77777777">
        <w:tc>
          <w:tcPr>
            <w:tcW w:w="1980" w:type="dxa"/>
            <w:tcBorders>
              <w:top w:val="single" w:sz="6" w:space="0" w:color="auto"/>
              <w:bottom w:val="single" w:sz="6" w:space="0" w:color="auto"/>
            </w:tcBorders>
            <w:shd w:val="clear" w:color="auto" w:fill="CC99FF"/>
          </w:tcPr>
          <w:p w14:paraId="06FA8AD9" w14:textId="77777777" w:rsidR="00B752E4" w:rsidRPr="005914A2" w:rsidRDefault="00B752E4">
            <w:pPr>
              <w:pStyle w:val="FORMDATA"/>
              <w:rPr>
                <w:b/>
                <w:color w:val="auto"/>
              </w:rPr>
            </w:pPr>
            <w:r w:rsidRPr="005914A2">
              <w:rPr>
                <w:b/>
                <w:color w:val="auto"/>
              </w:rPr>
              <w:t>DLNUM</w:t>
            </w:r>
          </w:p>
        </w:tc>
        <w:tc>
          <w:tcPr>
            <w:tcW w:w="4680" w:type="dxa"/>
            <w:tcBorders>
              <w:top w:val="single" w:sz="6" w:space="0" w:color="auto"/>
              <w:bottom w:val="single" w:sz="6" w:space="0" w:color="auto"/>
            </w:tcBorders>
            <w:shd w:val="clear" w:color="auto" w:fill="CC99FF"/>
          </w:tcPr>
          <w:p w14:paraId="54AD4F84" w14:textId="77777777" w:rsidR="00B752E4" w:rsidRPr="005914A2" w:rsidRDefault="00B752E4">
            <w:pPr>
              <w:pStyle w:val="FORMDATA"/>
              <w:rPr>
                <w:b/>
                <w:color w:val="auto"/>
              </w:rPr>
            </w:pPr>
            <w:r w:rsidRPr="005914A2">
              <w:rPr>
                <w:b/>
                <w:color w:val="auto"/>
              </w:rPr>
              <w:t>Directory Listing Number</w:t>
            </w:r>
          </w:p>
        </w:tc>
        <w:tc>
          <w:tcPr>
            <w:tcW w:w="2880" w:type="dxa"/>
            <w:tcBorders>
              <w:top w:val="single" w:sz="6" w:space="0" w:color="auto"/>
              <w:bottom w:val="single" w:sz="6" w:space="0" w:color="auto"/>
            </w:tcBorders>
            <w:shd w:val="clear" w:color="auto" w:fill="CC99FF"/>
          </w:tcPr>
          <w:p w14:paraId="17D06CFF" w14:textId="77777777" w:rsidR="00B752E4" w:rsidRPr="005914A2" w:rsidRDefault="00B752E4">
            <w:pPr>
              <w:pStyle w:val="FORMDATA"/>
              <w:rPr>
                <w:b/>
                <w:color w:val="auto"/>
              </w:rPr>
            </w:pPr>
            <w:r w:rsidRPr="005914A2">
              <w:rPr>
                <w:b/>
                <w:color w:val="auto"/>
              </w:rPr>
              <w:t>0001</w:t>
            </w:r>
          </w:p>
        </w:tc>
      </w:tr>
      <w:tr w:rsidR="00B752E4" w:rsidRPr="005914A2" w14:paraId="6D7FF3B7" w14:textId="77777777">
        <w:tc>
          <w:tcPr>
            <w:tcW w:w="1980" w:type="dxa"/>
            <w:tcBorders>
              <w:top w:val="single" w:sz="6" w:space="0" w:color="auto"/>
              <w:bottom w:val="single" w:sz="6" w:space="0" w:color="auto"/>
            </w:tcBorders>
            <w:shd w:val="clear" w:color="auto" w:fill="CC99FF"/>
          </w:tcPr>
          <w:p w14:paraId="344D99F2" w14:textId="77777777" w:rsidR="00B752E4" w:rsidRPr="005914A2" w:rsidRDefault="00B752E4">
            <w:pPr>
              <w:pStyle w:val="FORMDATA"/>
              <w:rPr>
                <w:b/>
                <w:color w:val="auto"/>
              </w:rPr>
            </w:pPr>
            <w:r w:rsidRPr="005914A2">
              <w:rPr>
                <w:b/>
                <w:color w:val="auto"/>
              </w:rPr>
              <w:t>LACT</w:t>
            </w:r>
          </w:p>
        </w:tc>
        <w:tc>
          <w:tcPr>
            <w:tcW w:w="4680" w:type="dxa"/>
            <w:tcBorders>
              <w:top w:val="single" w:sz="6" w:space="0" w:color="auto"/>
              <w:bottom w:val="single" w:sz="6" w:space="0" w:color="auto"/>
            </w:tcBorders>
            <w:shd w:val="clear" w:color="auto" w:fill="CC99FF"/>
          </w:tcPr>
          <w:p w14:paraId="2017AD10" w14:textId="77777777" w:rsidR="00B752E4" w:rsidRPr="005914A2" w:rsidRDefault="00B752E4">
            <w:pPr>
              <w:pStyle w:val="FORMDATA"/>
              <w:rPr>
                <w:b/>
                <w:color w:val="auto"/>
              </w:rPr>
            </w:pPr>
            <w:r w:rsidRPr="005914A2">
              <w:rPr>
                <w:b/>
                <w:color w:val="auto"/>
              </w:rPr>
              <w:t>Listing Activity Indicator</w:t>
            </w:r>
          </w:p>
        </w:tc>
        <w:tc>
          <w:tcPr>
            <w:tcW w:w="2880" w:type="dxa"/>
            <w:tcBorders>
              <w:top w:val="single" w:sz="6" w:space="0" w:color="auto"/>
              <w:bottom w:val="single" w:sz="6" w:space="0" w:color="auto"/>
            </w:tcBorders>
            <w:shd w:val="clear" w:color="auto" w:fill="CC99FF"/>
          </w:tcPr>
          <w:p w14:paraId="4756F19D" w14:textId="77777777" w:rsidR="00B752E4" w:rsidRPr="005914A2" w:rsidRDefault="00B752E4">
            <w:pPr>
              <w:pStyle w:val="FORMDATA"/>
              <w:rPr>
                <w:b/>
                <w:color w:val="auto"/>
              </w:rPr>
            </w:pPr>
            <w:r w:rsidRPr="005914A2">
              <w:rPr>
                <w:b/>
                <w:color w:val="auto"/>
              </w:rPr>
              <w:t>N</w:t>
            </w:r>
          </w:p>
        </w:tc>
      </w:tr>
      <w:tr w:rsidR="00B752E4" w:rsidRPr="005914A2" w14:paraId="2F7C415B" w14:textId="77777777">
        <w:tc>
          <w:tcPr>
            <w:tcW w:w="1980" w:type="dxa"/>
            <w:tcBorders>
              <w:top w:val="single" w:sz="6" w:space="0" w:color="auto"/>
            </w:tcBorders>
          </w:tcPr>
          <w:p w14:paraId="60B5B1F5" w14:textId="77777777" w:rsidR="00B752E4" w:rsidRPr="005914A2" w:rsidRDefault="00B752E4">
            <w:pPr>
              <w:pStyle w:val="FORMDATA"/>
              <w:rPr>
                <w:b/>
                <w:color w:val="auto"/>
              </w:rPr>
            </w:pPr>
            <w:r w:rsidRPr="005914A2">
              <w:rPr>
                <w:b/>
                <w:color w:val="auto"/>
              </w:rPr>
              <w:t>RTY</w:t>
            </w:r>
          </w:p>
        </w:tc>
        <w:tc>
          <w:tcPr>
            <w:tcW w:w="4680" w:type="dxa"/>
            <w:tcBorders>
              <w:top w:val="single" w:sz="6" w:space="0" w:color="auto"/>
            </w:tcBorders>
          </w:tcPr>
          <w:p w14:paraId="3578F539" w14:textId="77777777" w:rsidR="00B752E4" w:rsidRPr="005914A2" w:rsidRDefault="00B752E4">
            <w:pPr>
              <w:pStyle w:val="FORMDATA"/>
              <w:rPr>
                <w:b/>
                <w:color w:val="auto"/>
              </w:rPr>
            </w:pPr>
            <w:r w:rsidRPr="005914A2">
              <w:rPr>
                <w:b/>
                <w:color w:val="auto"/>
              </w:rPr>
              <w:t>Record Type</w:t>
            </w:r>
          </w:p>
        </w:tc>
        <w:tc>
          <w:tcPr>
            <w:tcW w:w="2880" w:type="dxa"/>
            <w:tcBorders>
              <w:top w:val="single" w:sz="6" w:space="0" w:color="auto"/>
            </w:tcBorders>
          </w:tcPr>
          <w:p w14:paraId="7C6450CA" w14:textId="77777777" w:rsidR="00B752E4" w:rsidRPr="005914A2" w:rsidRDefault="00B752E4">
            <w:pPr>
              <w:pStyle w:val="FORMDATA"/>
              <w:rPr>
                <w:b/>
                <w:color w:val="auto"/>
              </w:rPr>
            </w:pPr>
            <w:r w:rsidRPr="005914A2">
              <w:rPr>
                <w:b/>
                <w:color w:val="auto"/>
              </w:rPr>
              <w:t>LML</w:t>
            </w:r>
          </w:p>
        </w:tc>
      </w:tr>
      <w:tr w:rsidR="00B752E4" w:rsidRPr="005914A2" w14:paraId="7EAEB2BB" w14:textId="77777777">
        <w:tc>
          <w:tcPr>
            <w:tcW w:w="1980" w:type="dxa"/>
            <w:tcBorders>
              <w:top w:val="single" w:sz="6" w:space="0" w:color="auto"/>
            </w:tcBorders>
          </w:tcPr>
          <w:p w14:paraId="4CE41028" w14:textId="77777777" w:rsidR="00B752E4" w:rsidRPr="005914A2" w:rsidRDefault="00B752E4">
            <w:pPr>
              <w:pStyle w:val="FORMDATA"/>
              <w:rPr>
                <w:b/>
                <w:color w:val="auto"/>
              </w:rPr>
            </w:pPr>
            <w:r w:rsidRPr="005914A2">
              <w:rPr>
                <w:b/>
                <w:color w:val="auto"/>
              </w:rPr>
              <w:t>LTY</w:t>
            </w:r>
          </w:p>
        </w:tc>
        <w:tc>
          <w:tcPr>
            <w:tcW w:w="4680" w:type="dxa"/>
            <w:tcBorders>
              <w:top w:val="single" w:sz="6" w:space="0" w:color="auto"/>
            </w:tcBorders>
          </w:tcPr>
          <w:p w14:paraId="644CAF09" w14:textId="77777777" w:rsidR="00B752E4" w:rsidRPr="005914A2" w:rsidRDefault="00B752E4">
            <w:pPr>
              <w:pStyle w:val="FORMDATA"/>
              <w:rPr>
                <w:b/>
                <w:color w:val="auto"/>
              </w:rPr>
            </w:pPr>
            <w:r w:rsidRPr="005914A2">
              <w:rPr>
                <w:b/>
                <w:color w:val="auto"/>
              </w:rPr>
              <w:t>Listing Type</w:t>
            </w:r>
          </w:p>
        </w:tc>
        <w:tc>
          <w:tcPr>
            <w:tcW w:w="2880" w:type="dxa"/>
            <w:tcBorders>
              <w:top w:val="single" w:sz="6" w:space="0" w:color="auto"/>
            </w:tcBorders>
          </w:tcPr>
          <w:p w14:paraId="6CE3EAAC" w14:textId="77777777" w:rsidR="00B752E4" w:rsidRPr="005914A2" w:rsidRDefault="00B752E4">
            <w:pPr>
              <w:pStyle w:val="FORMDATA"/>
              <w:rPr>
                <w:b/>
                <w:color w:val="auto"/>
                <w:lang w:val="fr-FR"/>
              </w:rPr>
            </w:pPr>
            <w:r w:rsidRPr="005914A2">
              <w:rPr>
                <w:b/>
                <w:color w:val="auto"/>
                <w:lang w:val="fr-FR"/>
              </w:rPr>
              <w:t>1</w:t>
            </w:r>
          </w:p>
        </w:tc>
      </w:tr>
      <w:tr w:rsidR="00B752E4" w:rsidRPr="005914A2" w14:paraId="2C8D8191" w14:textId="77777777">
        <w:tc>
          <w:tcPr>
            <w:tcW w:w="1980" w:type="dxa"/>
            <w:tcBorders>
              <w:top w:val="single" w:sz="6" w:space="0" w:color="auto"/>
            </w:tcBorders>
          </w:tcPr>
          <w:p w14:paraId="0F0B9FA8" w14:textId="77777777" w:rsidR="00B752E4" w:rsidRPr="005914A2" w:rsidRDefault="00B752E4">
            <w:pPr>
              <w:pStyle w:val="FORMDATA"/>
              <w:rPr>
                <w:b/>
                <w:color w:val="auto"/>
                <w:lang w:val="fr-FR"/>
              </w:rPr>
            </w:pPr>
            <w:r w:rsidRPr="005914A2">
              <w:rPr>
                <w:b/>
                <w:color w:val="auto"/>
                <w:lang w:val="fr-FR"/>
              </w:rPr>
              <w:t>STYC</w:t>
            </w:r>
          </w:p>
        </w:tc>
        <w:tc>
          <w:tcPr>
            <w:tcW w:w="4680" w:type="dxa"/>
            <w:tcBorders>
              <w:top w:val="single" w:sz="6" w:space="0" w:color="auto"/>
            </w:tcBorders>
          </w:tcPr>
          <w:p w14:paraId="4BF89CEA" w14:textId="77777777" w:rsidR="00B752E4" w:rsidRPr="005914A2" w:rsidRDefault="00B752E4">
            <w:pPr>
              <w:pStyle w:val="FORMDATA"/>
              <w:rPr>
                <w:b/>
                <w:color w:val="auto"/>
                <w:lang w:val="fr-FR"/>
              </w:rPr>
            </w:pPr>
            <w:r w:rsidRPr="005914A2">
              <w:rPr>
                <w:b/>
                <w:color w:val="auto"/>
                <w:lang w:val="fr-FR"/>
              </w:rPr>
              <w:t>Style Code</w:t>
            </w:r>
          </w:p>
        </w:tc>
        <w:tc>
          <w:tcPr>
            <w:tcW w:w="2880" w:type="dxa"/>
            <w:tcBorders>
              <w:top w:val="single" w:sz="6" w:space="0" w:color="auto"/>
            </w:tcBorders>
          </w:tcPr>
          <w:p w14:paraId="1BA88F48" w14:textId="77777777" w:rsidR="00B752E4" w:rsidRPr="005914A2" w:rsidRDefault="00B752E4">
            <w:pPr>
              <w:pStyle w:val="FORMDATA"/>
              <w:rPr>
                <w:b/>
                <w:color w:val="auto"/>
              </w:rPr>
            </w:pPr>
            <w:r w:rsidRPr="005914A2">
              <w:rPr>
                <w:b/>
                <w:color w:val="auto"/>
              </w:rPr>
              <w:t>SL</w:t>
            </w:r>
          </w:p>
        </w:tc>
      </w:tr>
      <w:tr w:rsidR="00B752E4" w:rsidRPr="005914A2" w14:paraId="575C9259" w14:textId="77777777">
        <w:tc>
          <w:tcPr>
            <w:tcW w:w="1980" w:type="dxa"/>
            <w:tcBorders>
              <w:top w:val="single" w:sz="6" w:space="0" w:color="auto"/>
              <w:bottom w:val="single" w:sz="6" w:space="0" w:color="auto"/>
            </w:tcBorders>
          </w:tcPr>
          <w:p w14:paraId="4BB06B4C" w14:textId="77777777" w:rsidR="00B752E4" w:rsidRPr="005914A2" w:rsidRDefault="00B752E4">
            <w:pPr>
              <w:pStyle w:val="FORMDATA"/>
              <w:rPr>
                <w:b/>
                <w:color w:val="auto"/>
              </w:rPr>
            </w:pPr>
            <w:r w:rsidRPr="005914A2">
              <w:rPr>
                <w:b/>
                <w:color w:val="auto"/>
              </w:rPr>
              <w:t>TOA</w:t>
            </w:r>
          </w:p>
        </w:tc>
        <w:tc>
          <w:tcPr>
            <w:tcW w:w="4680" w:type="dxa"/>
            <w:tcBorders>
              <w:top w:val="single" w:sz="6" w:space="0" w:color="auto"/>
              <w:bottom w:val="single" w:sz="6" w:space="0" w:color="auto"/>
            </w:tcBorders>
          </w:tcPr>
          <w:p w14:paraId="4A11115C" w14:textId="77777777" w:rsidR="00B752E4" w:rsidRPr="005914A2" w:rsidRDefault="00B752E4">
            <w:pPr>
              <w:pStyle w:val="FORMDATA"/>
              <w:rPr>
                <w:b/>
                <w:color w:val="auto"/>
              </w:rPr>
            </w:pPr>
            <w:r w:rsidRPr="005914A2">
              <w:rPr>
                <w:b/>
                <w:color w:val="auto"/>
              </w:rPr>
              <w:t>Type of Account</w:t>
            </w:r>
          </w:p>
        </w:tc>
        <w:tc>
          <w:tcPr>
            <w:tcW w:w="2880" w:type="dxa"/>
            <w:tcBorders>
              <w:top w:val="single" w:sz="6" w:space="0" w:color="auto"/>
              <w:bottom w:val="single" w:sz="6" w:space="0" w:color="auto"/>
            </w:tcBorders>
          </w:tcPr>
          <w:p w14:paraId="0BD3CC98" w14:textId="77777777" w:rsidR="00B752E4" w:rsidRPr="005914A2" w:rsidRDefault="00B752E4">
            <w:pPr>
              <w:pStyle w:val="FORMDATA"/>
              <w:rPr>
                <w:b/>
                <w:color w:val="auto"/>
              </w:rPr>
            </w:pPr>
            <w:r w:rsidRPr="005914A2">
              <w:rPr>
                <w:b/>
                <w:color w:val="auto"/>
              </w:rPr>
              <w:t>R</w:t>
            </w:r>
          </w:p>
        </w:tc>
      </w:tr>
      <w:tr w:rsidR="00B752E4" w:rsidRPr="005914A2" w14:paraId="125C289F" w14:textId="77777777">
        <w:tc>
          <w:tcPr>
            <w:tcW w:w="1980" w:type="dxa"/>
            <w:tcBorders>
              <w:top w:val="single" w:sz="6" w:space="0" w:color="auto"/>
              <w:bottom w:val="single" w:sz="6" w:space="0" w:color="auto"/>
            </w:tcBorders>
            <w:shd w:val="clear" w:color="auto" w:fill="CC99FF"/>
          </w:tcPr>
          <w:p w14:paraId="156743D7" w14:textId="77777777" w:rsidR="00B752E4" w:rsidRPr="005914A2" w:rsidRDefault="00B752E4">
            <w:pPr>
              <w:pStyle w:val="FORMDATA"/>
              <w:rPr>
                <w:b/>
                <w:color w:val="auto"/>
              </w:rPr>
            </w:pPr>
            <w:r w:rsidRPr="005914A2">
              <w:rPr>
                <w:b/>
                <w:color w:val="auto"/>
              </w:rPr>
              <w:t>DOI</w:t>
            </w:r>
          </w:p>
        </w:tc>
        <w:tc>
          <w:tcPr>
            <w:tcW w:w="4680" w:type="dxa"/>
            <w:tcBorders>
              <w:top w:val="single" w:sz="6" w:space="0" w:color="auto"/>
              <w:bottom w:val="single" w:sz="6" w:space="0" w:color="auto"/>
            </w:tcBorders>
            <w:shd w:val="clear" w:color="auto" w:fill="CC99FF"/>
          </w:tcPr>
          <w:p w14:paraId="35A24AF9" w14:textId="77777777" w:rsidR="00B752E4" w:rsidRPr="005914A2" w:rsidRDefault="00B752E4">
            <w:pPr>
              <w:pStyle w:val="FORMDATA"/>
              <w:rPr>
                <w:b/>
                <w:color w:val="auto"/>
              </w:rPr>
            </w:pPr>
            <w:r w:rsidRPr="005914A2">
              <w:rPr>
                <w:b/>
                <w:color w:val="auto"/>
              </w:rPr>
              <w:t>Degree of Indent</w:t>
            </w:r>
          </w:p>
        </w:tc>
        <w:tc>
          <w:tcPr>
            <w:tcW w:w="2880" w:type="dxa"/>
            <w:tcBorders>
              <w:top w:val="single" w:sz="6" w:space="0" w:color="auto"/>
              <w:bottom w:val="single" w:sz="6" w:space="0" w:color="auto"/>
            </w:tcBorders>
            <w:shd w:val="clear" w:color="auto" w:fill="CC99FF"/>
          </w:tcPr>
          <w:p w14:paraId="2E231151" w14:textId="77777777" w:rsidR="00B752E4" w:rsidRPr="005914A2" w:rsidRDefault="00B752E4">
            <w:pPr>
              <w:pStyle w:val="FORMDATA"/>
              <w:rPr>
                <w:b/>
                <w:color w:val="auto"/>
              </w:rPr>
            </w:pPr>
            <w:r w:rsidRPr="005914A2">
              <w:rPr>
                <w:b/>
                <w:color w:val="auto"/>
              </w:rPr>
              <w:t>0</w:t>
            </w:r>
          </w:p>
        </w:tc>
      </w:tr>
      <w:tr w:rsidR="00B752E4" w:rsidRPr="005914A2" w14:paraId="2E14D6AC" w14:textId="77777777">
        <w:trPr>
          <w:cantSplit/>
        </w:trPr>
        <w:tc>
          <w:tcPr>
            <w:tcW w:w="9540" w:type="dxa"/>
            <w:gridSpan w:val="3"/>
            <w:tcBorders>
              <w:top w:val="single" w:sz="6" w:space="0" w:color="auto"/>
              <w:bottom w:val="single" w:sz="6" w:space="0" w:color="auto"/>
            </w:tcBorders>
            <w:shd w:val="clear" w:color="auto" w:fill="99CCFF"/>
          </w:tcPr>
          <w:p w14:paraId="748F0738" w14:textId="77777777" w:rsidR="00B752E4" w:rsidRPr="005914A2" w:rsidRDefault="00B752E4">
            <w:pPr>
              <w:pStyle w:val="Heading5"/>
              <w:rPr>
                <w:color w:val="auto"/>
              </w:rPr>
            </w:pPr>
            <w:r w:rsidRPr="005914A2">
              <w:rPr>
                <w:color w:val="auto"/>
              </w:rPr>
              <w:t>Listing Instruction Section</w:t>
            </w:r>
          </w:p>
        </w:tc>
      </w:tr>
      <w:tr w:rsidR="00B752E4" w:rsidRPr="005914A2" w14:paraId="6E07F581" w14:textId="77777777">
        <w:tc>
          <w:tcPr>
            <w:tcW w:w="1980" w:type="dxa"/>
            <w:tcBorders>
              <w:top w:val="single" w:sz="6" w:space="0" w:color="auto"/>
              <w:bottom w:val="single" w:sz="6" w:space="0" w:color="auto"/>
            </w:tcBorders>
            <w:shd w:val="clear" w:color="auto" w:fill="CC99FF"/>
          </w:tcPr>
          <w:p w14:paraId="707C4A8A" w14:textId="77777777" w:rsidR="00B752E4" w:rsidRPr="005914A2" w:rsidRDefault="00B752E4">
            <w:pPr>
              <w:pStyle w:val="FORMDATA"/>
              <w:rPr>
                <w:b/>
                <w:color w:val="auto"/>
              </w:rPr>
            </w:pPr>
            <w:r w:rsidRPr="005914A2">
              <w:rPr>
                <w:b/>
                <w:color w:val="auto"/>
              </w:rPr>
              <w:t>LTN</w:t>
            </w:r>
          </w:p>
        </w:tc>
        <w:tc>
          <w:tcPr>
            <w:tcW w:w="4680" w:type="dxa"/>
            <w:tcBorders>
              <w:top w:val="single" w:sz="6" w:space="0" w:color="auto"/>
              <w:bottom w:val="single" w:sz="6" w:space="0" w:color="auto"/>
            </w:tcBorders>
            <w:shd w:val="clear" w:color="auto" w:fill="CC99FF"/>
          </w:tcPr>
          <w:p w14:paraId="6B4489F7" w14:textId="77777777" w:rsidR="00B752E4" w:rsidRPr="005914A2" w:rsidRDefault="00B752E4">
            <w:pPr>
              <w:pStyle w:val="FORMDATA"/>
              <w:rPr>
                <w:b/>
                <w:color w:val="auto"/>
              </w:rPr>
            </w:pPr>
            <w:r w:rsidRPr="005914A2">
              <w:rPr>
                <w:b/>
                <w:color w:val="auto"/>
              </w:rPr>
              <w:t>Listing Telephone Number</w:t>
            </w:r>
          </w:p>
        </w:tc>
        <w:tc>
          <w:tcPr>
            <w:tcW w:w="2880" w:type="dxa"/>
            <w:tcBorders>
              <w:top w:val="single" w:sz="6" w:space="0" w:color="auto"/>
              <w:bottom w:val="single" w:sz="6" w:space="0" w:color="auto"/>
            </w:tcBorders>
            <w:shd w:val="clear" w:color="auto" w:fill="CC99FF"/>
          </w:tcPr>
          <w:p w14:paraId="3F6DB00F" w14:textId="77777777" w:rsidR="00B752E4" w:rsidRPr="005914A2" w:rsidRDefault="00B752E4">
            <w:pPr>
              <w:pStyle w:val="FORMDATA"/>
              <w:rPr>
                <w:b/>
                <w:color w:val="auto"/>
              </w:rPr>
            </w:pPr>
            <w:r w:rsidRPr="005914A2">
              <w:rPr>
                <w:b/>
                <w:color w:val="auto"/>
              </w:rPr>
              <w:t>7704843363</w:t>
            </w:r>
          </w:p>
        </w:tc>
      </w:tr>
      <w:tr w:rsidR="00B752E4" w:rsidRPr="005914A2" w14:paraId="758F647A" w14:textId="77777777">
        <w:tc>
          <w:tcPr>
            <w:tcW w:w="1980" w:type="dxa"/>
            <w:tcBorders>
              <w:top w:val="single" w:sz="6" w:space="0" w:color="auto"/>
            </w:tcBorders>
          </w:tcPr>
          <w:p w14:paraId="42624FB2" w14:textId="77777777" w:rsidR="00B752E4" w:rsidRPr="005914A2" w:rsidRDefault="00B752E4">
            <w:pPr>
              <w:pStyle w:val="FORMDATA"/>
              <w:rPr>
                <w:b/>
                <w:color w:val="auto"/>
              </w:rPr>
            </w:pPr>
            <w:r w:rsidRPr="005914A2">
              <w:rPr>
                <w:b/>
                <w:color w:val="auto"/>
              </w:rPr>
              <w:t>LNLN</w:t>
            </w:r>
          </w:p>
        </w:tc>
        <w:tc>
          <w:tcPr>
            <w:tcW w:w="4680" w:type="dxa"/>
            <w:tcBorders>
              <w:top w:val="single" w:sz="6" w:space="0" w:color="auto"/>
            </w:tcBorders>
          </w:tcPr>
          <w:p w14:paraId="509846FD" w14:textId="77777777" w:rsidR="00B752E4" w:rsidRPr="005914A2" w:rsidRDefault="00B752E4">
            <w:pPr>
              <w:pStyle w:val="FORMDATA"/>
              <w:rPr>
                <w:b/>
                <w:color w:val="auto"/>
              </w:rPr>
            </w:pPr>
            <w:r w:rsidRPr="005914A2">
              <w:rPr>
                <w:b/>
                <w:color w:val="auto"/>
              </w:rPr>
              <w:t xml:space="preserve">Listed Name Last </w:t>
            </w:r>
          </w:p>
        </w:tc>
        <w:tc>
          <w:tcPr>
            <w:tcW w:w="2880" w:type="dxa"/>
            <w:tcBorders>
              <w:top w:val="single" w:sz="6" w:space="0" w:color="auto"/>
            </w:tcBorders>
          </w:tcPr>
          <w:p w14:paraId="7CE84441" w14:textId="77777777" w:rsidR="00B752E4" w:rsidRPr="005914A2" w:rsidRDefault="00B752E4">
            <w:pPr>
              <w:pStyle w:val="FORMDATA"/>
              <w:rPr>
                <w:b/>
                <w:color w:val="auto"/>
              </w:rPr>
            </w:pPr>
            <w:r w:rsidRPr="005914A2">
              <w:rPr>
                <w:b/>
                <w:color w:val="auto"/>
              </w:rPr>
              <w:t>Setz</w:t>
            </w:r>
          </w:p>
        </w:tc>
      </w:tr>
      <w:tr w:rsidR="00B752E4" w:rsidRPr="005914A2" w14:paraId="61984BBD" w14:textId="77777777">
        <w:tc>
          <w:tcPr>
            <w:tcW w:w="1980" w:type="dxa"/>
            <w:tcBorders>
              <w:top w:val="single" w:sz="6" w:space="0" w:color="auto"/>
            </w:tcBorders>
          </w:tcPr>
          <w:p w14:paraId="190E87B2" w14:textId="77777777" w:rsidR="00B752E4" w:rsidRPr="005914A2" w:rsidRDefault="00B752E4">
            <w:pPr>
              <w:pStyle w:val="FORMDATA"/>
              <w:rPr>
                <w:b/>
                <w:color w:val="auto"/>
              </w:rPr>
            </w:pPr>
            <w:r w:rsidRPr="005914A2">
              <w:rPr>
                <w:b/>
                <w:color w:val="auto"/>
              </w:rPr>
              <w:t>LNFN</w:t>
            </w:r>
          </w:p>
        </w:tc>
        <w:tc>
          <w:tcPr>
            <w:tcW w:w="4680" w:type="dxa"/>
            <w:tcBorders>
              <w:top w:val="single" w:sz="6" w:space="0" w:color="auto"/>
            </w:tcBorders>
          </w:tcPr>
          <w:p w14:paraId="5D787661" w14:textId="77777777" w:rsidR="00B752E4" w:rsidRPr="005914A2" w:rsidRDefault="00B752E4">
            <w:pPr>
              <w:pStyle w:val="FORMDATA"/>
              <w:rPr>
                <w:b/>
                <w:color w:val="auto"/>
              </w:rPr>
            </w:pPr>
            <w:r w:rsidRPr="005914A2">
              <w:rPr>
                <w:b/>
                <w:color w:val="auto"/>
              </w:rPr>
              <w:t xml:space="preserve">Listed Name First </w:t>
            </w:r>
          </w:p>
        </w:tc>
        <w:tc>
          <w:tcPr>
            <w:tcW w:w="2880" w:type="dxa"/>
            <w:tcBorders>
              <w:top w:val="single" w:sz="6" w:space="0" w:color="auto"/>
            </w:tcBorders>
          </w:tcPr>
          <w:p w14:paraId="71624259" w14:textId="77777777" w:rsidR="00B752E4" w:rsidRPr="005914A2" w:rsidRDefault="00B752E4">
            <w:pPr>
              <w:pStyle w:val="FORMDATA"/>
              <w:rPr>
                <w:b/>
                <w:color w:val="auto"/>
              </w:rPr>
            </w:pPr>
            <w:r w:rsidRPr="005914A2">
              <w:rPr>
                <w:b/>
                <w:color w:val="auto"/>
              </w:rPr>
              <w:t>Sun</w:t>
            </w:r>
          </w:p>
        </w:tc>
      </w:tr>
      <w:tr w:rsidR="00B752E4" w:rsidRPr="005914A2" w14:paraId="1ECBA623" w14:textId="77777777">
        <w:tc>
          <w:tcPr>
            <w:tcW w:w="1980" w:type="dxa"/>
            <w:tcBorders>
              <w:top w:val="single" w:sz="6" w:space="0" w:color="auto"/>
            </w:tcBorders>
          </w:tcPr>
          <w:p w14:paraId="2A9E71CB" w14:textId="77777777" w:rsidR="00B752E4" w:rsidRPr="005914A2" w:rsidRDefault="00B752E4">
            <w:pPr>
              <w:pStyle w:val="FORMDATA"/>
              <w:rPr>
                <w:b/>
                <w:color w:val="auto"/>
              </w:rPr>
            </w:pPr>
            <w:r w:rsidRPr="005914A2">
              <w:rPr>
                <w:b/>
                <w:color w:val="auto"/>
              </w:rPr>
              <w:t>LANO</w:t>
            </w:r>
          </w:p>
        </w:tc>
        <w:tc>
          <w:tcPr>
            <w:tcW w:w="4680" w:type="dxa"/>
            <w:tcBorders>
              <w:top w:val="single" w:sz="6" w:space="0" w:color="auto"/>
            </w:tcBorders>
          </w:tcPr>
          <w:p w14:paraId="1B805450" w14:textId="77777777" w:rsidR="00B752E4" w:rsidRPr="005914A2" w:rsidRDefault="00B752E4">
            <w:pPr>
              <w:pStyle w:val="FORMDATA"/>
              <w:rPr>
                <w:b/>
                <w:color w:val="auto"/>
              </w:rPr>
            </w:pPr>
            <w:r w:rsidRPr="005914A2">
              <w:rPr>
                <w:b/>
                <w:color w:val="auto"/>
              </w:rPr>
              <w:t>Listed Address House Number</w:t>
            </w:r>
          </w:p>
        </w:tc>
        <w:tc>
          <w:tcPr>
            <w:tcW w:w="2880" w:type="dxa"/>
            <w:tcBorders>
              <w:top w:val="single" w:sz="6" w:space="0" w:color="auto"/>
            </w:tcBorders>
          </w:tcPr>
          <w:p w14:paraId="252F3331" w14:textId="77777777" w:rsidR="00B752E4" w:rsidRPr="005914A2" w:rsidRDefault="00B752E4">
            <w:pPr>
              <w:pStyle w:val="FORMDATA"/>
              <w:rPr>
                <w:b/>
                <w:color w:val="auto"/>
              </w:rPr>
            </w:pPr>
            <w:r w:rsidRPr="005914A2">
              <w:rPr>
                <w:b/>
                <w:color w:val="auto"/>
              </w:rPr>
              <w:t>31</w:t>
            </w:r>
          </w:p>
        </w:tc>
      </w:tr>
      <w:tr w:rsidR="00B752E4" w:rsidRPr="005914A2" w14:paraId="1D403C86" w14:textId="77777777">
        <w:tc>
          <w:tcPr>
            <w:tcW w:w="1980" w:type="dxa"/>
          </w:tcPr>
          <w:p w14:paraId="05B13D33" w14:textId="77777777" w:rsidR="00B752E4" w:rsidRPr="005914A2" w:rsidRDefault="00B752E4">
            <w:pPr>
              <w:pStyle w:val="FORMDATA"/>
              <w:rPr>
                <w:b/>
                <w:color w:val="auto"/>
              </w:rPr>
            </w:pPr>
            <w:r w:rsidRPr="005914A2">
              <w:rPr>
                <w:b/>
                <w:color w:val="auto"/>
              </w:rPr>
              <w:t>LASN</w:t>
            </w:r>
          </w:p>
        </w:tc>
        <w:tc>
          <w:tcPr>
            <w:tcW w:w="4680" w:type="dxa"/>
          </w:tcPr>
          <w:p w14:paraId="7B856EA4" w14:textId="77777777" w:rsidR="00B752E4" w:rsidRPr="005914A2" w:rsidRDefault="00B752E4">
            <w:pPr>
              <w:pStyle w:val="FORMDATA"/>
              <w:rPr>
                <w:b/>
                <w:color w:val="auto"/>
              </w:rPr>
            </w:pPr>
            <w:r w:rsidRPr="005914A2">
              <w:rPr>
                <w:b/>
                <w:color w:val="auto"/>
              </w:rPr>
              <w:t xml:space="preserve">Listed </w:t>
            </w:r>
            <w:smartTag w:uri="urn:schemas-microsoft-com:office:smarttags" w:element="Street">
              <w:smartTag w:uri="urn:schemas-microsoft-com:office:smarttags" w:element="address">
                <w:r w:rsidRPr="005914A2">
                  <w:rPr>
                    <w:b/>
                    <w:color w:val="auto"/>
                  </w:rPr>
                  <w:t>Address Street</w:t>
                </w:r>
              </w:smartTag>
            </w:smartTag>
            <w:r w:rsidRPr="005914A2">
              <w:rPr>
                <w:b/>
                <w:color w:val="auto"/>
              </w:rPr>
              <w:t xml:space="preserve"> Name</w:t>
            </w:r>
          </w:p>
        </w:tc>
        <w:tc>
          <w:tcPr>
            <w:tcW w:w="2880" w:type="dxa"/>
          </w:tcPr>
          <w:p w14:paraId="48F294B8" w14:textId="77777777" w:rsidR="00B752E4" w:rsidRPr="005914A2" w:rsidRDefault="00B752E4">
            <w:pPr>
              <w:pStyle w:val="FORMDATA"/>
              <w:rPr>
                <w:b/>
                <w:color w:val="auto"/>
              </w:rPr>
            </w:pPr>
            <w:r w:rsidRPr="005914A2">
              <w:rPr>
                <w:b/>
                <w:color w:val="auto"/>
              </w:rPr>
              <w:t>Clec Test Bed</w:t>
            </w:r>
          </w:p>
        </w:tc>
      </w:tr>
      <w:tr w:rsidR="00B752E4" w:rsidRPr="005914A2" w14:paraId="41F76305" w14:textId="77777777">
        <w:tc>
          <w:tcPr>
            <w:tcW w:w="1980" w:type="dxa"/>
            <w:tcBorders>
              <w:bottom w:val="single" w:sz="6" w:space="0" w:color="auto"/>
            </w:tcBorders>
          </w:tcPr>
          <w:p w14:paraId="445EA6D0" w14:textId="77777777" w:rsidR="00B752E4" w:rsidRPr="005914A2" w:rsidRDefault="00B752E4">
            <w:pPr>
              <w:pStyle w:val="FORMDATA"/>
              <w:rPr>
                <w:b/>
                <w:color w:val="auto"/>
              </w:rPr>
            </w:pPr>
            <w:r w:rsidRPr="005914A2">
              <w:rPr>
                <w:b/>
                <w:color w:val="auto"/>
              </w:rPr>
              <w:t>LATH</w:t>
            </w:r>
          </w:p>
        </w:tc>
        <w:tc>
          <w:tcPr>
            <w:tcW w:w="4680" w:type="dxa"/>
            <w:tcBorders>
              <w:bottom w:val="single" w:sz="6" w:space="0" w:color="auto"/>
            </w:tcBorders>
          </w:tcPr>
          <w:p w14:paraId="7E3253FF" w14:textId="77777777" w:rsidR="00B752E4" w:rsidRPr="005914A2" w:rsidRDefault="00B752E4">
            <w:pPr>
              <w:pStyle w:val="FORMDATA"/>
              <w:rPr>
                <w:b/>
                <w:color w:val="auto"/>
              </w:rPr>
            </w:pPr>
            <w:r w:rsidRPr="005914A2">
              <w:rPr>
                <w:b/>
                <w:color w:val="auto"/>
              </w:rPr>
              <w:t xml:space="preserve">Listed </w:t>
            </w:r>
            <w:smartTag w:uri="urn:schemas-microsoft-com:office:smarttags" w:element="Street">
              <w:smartTag w:uri="urn:schemas-microsoft-com:office:smarttags" w:element="address">
                <w:r w:rsidRPr="005914A2">
                  <w:rPr>
                    <w:b/>
                    <w:color w:val="auto"/>
                  </w:rPr>
                  <w:t>Address Street</w:t>
                </w:r>
              </w:smartTag>
            </w:smartTag>
            <w:r w:rsidRPr="005914A2">
              <w:rPr>
                <w:b/>
                <w:color w:val="auto"/>
              </w:rPr>
              <w:t xml:space="preserve"> Type</w:t>
            </w:r>
          </w:p>
        </w:tc>
        <w:tc>
          <w:tcPr>
            <w:tcW w:w="2880" w:type="dxa"/>
            <w:tcBorders>
              <w:bottom w:val="single" w:sz="6" w:space="0" w:color="auto"/>
            </w:tcBorders>
          </w:tcPr>
          <w:p w14:paraId="6BCD670E" w14:textId="77777777" w:rsidR="00B752E4" w:rsidRPr="005914A2" w:rsidRDefault="00B752E4">
            <w:pPr>
              <w:pStyle w:val="FORMDATA"/>
              <w:rPr>
                <w:b/>
                <w:color w:val="auto"/>
              </w:rPr>
            </w:pPr>
            <w:r w:rsidRPr="005914A2">
              <w:rPr>
                <w:b/>
                <w:color w:val="auto"/>
              </w:rPr>
              <w:t>Rd</w:t>
            </w:r>
          </w:p>
        </w:tc>
      </w:tr>
      <w:tr w:rsidR="00B752E4" w:rsidRPr="005914A2" w14:paraId="40EF4564" w14:textId="77777777">
        <w:trPr>
          <w:cantSplit/>
        </w:trPr>
        <w:tc>
          <w:tcPr>
            <w:tcW w:w="9540" w:type="dxa"/>
            <w:gridSpan w:val="3"/>
            <w:tcBorders>
              <w:top w:val="single" w:sz="6" w:space="0" w:color="auto"/>
              <w:bottom w:val="single" w:sz="6" w:space="0" w:color="auto"/>
            </w:tcBorders>
            <w:shd w:val="clear" w:color="auto" w:fill="99CCFF"/>
          </w:tcPr>
          <w:p w14:paraId="4A9E960D" w14:textId="77777777" w:rsidR="00B752E4" w:rsidRPr="005914A2" w:rsidRDefault="00B752E4">
            <w:pPr>
              <w:pStyle w:val="Heading5"/>
              <w:rPr>
                <w:color w:val="auto"/>
              </w:rPr>
            </w:pPr>
            <w:r w:rsidRPr="005914A2">
              <w:rPr>
                <w:color w:val="auto"/>
              </w:rPr>
              <w:t>Listing Control Section</w:t>
            </w:r>
          </w:p>
        </w:tc>
      </w:tr>
      <w:tr w:rsidR="00B752E4" w:rsidRPr="005914A2" w14:paraId="3B5611CD" w14:textId="77777777">
        <w:tc>
          <w:tcPr>
            <w:tcW w:w="1980" w:type="dxa"/>
            <w:tcBorders>
              <w:top w:val="single" w:sz="6" w:space="0" w:color="auto"/>
              <w:bottom w:val="single" w:sz="6" w:space="0" w:color="auto"/>
            </w:tcBorders>
            <w:shd w:val="clear" w:color="auto" w:fill="CC99FF"/>
          </w:tcPr>
          <w:p w14:paraId="3645F0E9" w14:textId="77777777" w:rsidR="00B752E4" w:rsidRPr="005914A2" w:rsidRDefault="00B752E4">
            <w:pPr>
              <w:pStyle w:val="FORMDATA"/>
              <w:rPr>
                <w:b/>
                <w:color w:val="auto"/>
              </w:rPr>
            </w:pPr>
            <w:r w:rsidRPr="005914A2">
              <w:rPr>
                <w:b/>
                <w:color w:val="auto"/>
              </w:rPr>
              <w:t>DLNUM</w:t>
            </w:r>
          </w:p>
        </w:tc>
        <w:tc>
          <w:tcPr>
            <w:tcW w:w="4680" w:type="dxa"/>
            <w:tcBorders>
              <w:top w:val="single" w:sz="6" w:space="0" w:color="auto"/>
              <w:bottom w:val="single" w:sz="6" w:space="0" w:color="auto"/>
            </w:tcBorders>
            <w:shd w:val="clear" w:color="auto" w:fill="CC99FF"/>
          </w:tcPr>
          <w:p w14:paraId="3437DD7B" w14:textId="77777777" w:rsidR="00B752E4" w:rsidRPr="005914A2" w:rsidRDefault="00B752E4">
            <w:pPr>
              <w:pStyle w:val="FORMDATA"/>
              <w:rPr>
                <w:b/>
                <w:color w:val="auto"/>
              </w:rPr>
            </w:pPr>
            <w:r w:rsidRPr="005914A2">
              <w:rPr>
                <w:b/>
                <w:color w:val="auto"/>
              </w:rPr>
              <w:t>Directory Listing Number</w:t>
            </w:r>
          </w:p>
        </w:tc>
        <w:tc>
          <w:tcPr>
            <w:tcW w:w="2880" w:type="dxa"/>
            <w:tcBorders>
              <w:top w:val="single" w:sz="6" w:space="0" w:color="auto"/>
              <w:bottom w:val="single" w:sz="6" w:space="0" w:color="auto"/>
            </w:tcBorders>
            <w:shd w:val="clear" w:color="auto" w:fill="CC99FF"/>
          </w:tcPr>
          <w:p w14:paraId="5E38926C" w14:textId="77777777" w:rsidR="00B752E4" w:rsidRPr="005914A2" w:rsidRDefault="00B752E4">
            <w:pPr>
              <w:pStyle w:val="FORMDATA"/>
              <w:rPr>
                <w:b/>
                <w:color w:val="auto"/>
              </w:rPr>
            </w:pPr>
            <w:r w:rsidRPr="005914A2">
              <w:rPr>
                <w:b/>
                <w:color w:val="auto"/>
              </w:rPr>
              <w:t>0002</w:t>
            </w:r>
          </w:p>
        </w:tc>
      </w:tr>
      <w:tr w:rsidR="00B752E4" w:rsidRPr="005914A2" w14:paraId="767838EF" w14:textId="77777777">
        <w:tc>
          <w:tcPr>
            <w:tcW w:w="1980" w:type="dxa"/>
            <w:tcBorders>
              <w:top w:val="single" w:sz="6" w:space="0" w:color="auto"/>
              <w:bottom w:val="single" w:sz="6" w:space="0" w:color="auto"/>
            </w:tcBorders>
            <w:shd w:val="clear" w:color="auto" w:fill="CC99FF"/>
          </w:tcPr>
          <w:p w14:paraId="6FF5B3C5" w14:textId="77777777" w:rsidR="00B752E4" w:rsidRPr="005914A2" w:rsidRDefault="00B752E4">
            <w:pPr>
              <w:pStyle w:val="FORMDATA"/>
              <w:rPr>
                <w:b/>
                <w:color w:val="auto"/>
              </w:rPr>
            </w:pPr>
            <w:r w:rsidRPr="005914A2">
              <w:rPr>
                <w:b/>
                <w:color w:val="auto"/>
              </w:rPr>
              <w:t>LACT</w:t>
            </w:r>
          </w:p>
        </w:tc>
        <w:tc>
          <w:tcPr>
            <w:tcW w:w="4680" w:type="dxa"/>
            <w:tcBorders>
              <w:top w:val="single" w:sz="6" w:space="0" w:color="auto"/>
              <w:bottom w:val="single" w:sz="6" w:space="0" w:color="auto"/>
            </w:tcBorders>
            <w:shd w:val="clear" w:color="auto" w:fill="CC99FF"/>
          </w:tcPr>
          <w:p w14:paraId="3FFE85A7" w14:textId="77777777" w:rsidR="00B752E4" w:rsidRPr="005914A2" w:rsidRDefault="00B752E4">
            <w:pPr>
              <w:pStyle w:val="FORMDATA"/>
              <w:rPr>
                <w:b/>
                <w:color w:val="auto"/>
              </w:rPr>
            </w:pPr>
            <w:r w:rsidRPr="005914A2">
              <w:rPr>
                <w:b/>
                <w:color w:val="auto"/>
              </w:rPr>
              <w:t>Listing Activity Indicator</w:t>
            </w:r>
          </w:p>
        </w:tc>
        <w:tc>
          <w:tcPr>
            <w:tcW w:w="2880" w:type="dxa"/>
            <w:tcBorders>
              <w:top w:val="single" w:sz="6" w:space="0" w:color="auto"/>
              <w:bottom w:val="single" w:sz="6" w:space="0" w:color="auto"/>
            </w:tcBorders>
            <w:shd w:val="clear" w:color="auto" w:fill="CC99FF"/>
          </w:tcPr>
          <w:p w14:paraId="225A1F87" w14:textId="77777777" w:rsidR="00B752E4" w:rsidRPr="005914A2" w:rsidRDefault="00B752E4">
            <w:pPr>
              <w:pStyle w:val="FORMDATA"/>
              <w:rPr>
                <w:b/>
                <w:color w:val="auto"/>
              </w:rPr>
            </w:pPr>
            <w:r w:rsidRPr="005914A2">
              <w:rPr>
                <w:b/>
                <w:color w:val="auto"/>
              </w:rPr>
              <w:t>N</w:t>
            </w:r>
          </w:p>
        </w:tc>
      </w:tr>
      <w:tr w:rsidR="00B752E4" w:rsidRPr="005914A2" w14:paraId="1DFDD293" w14:textId="77777777">
        <w:tc>
          <w:tcPr>
            <w:tcW w:w="1980" w:type="dxa"/>
            <w:tcBorders>
              <w:top w:val="single" w:sz="6" w:space="0" w:color="auto"/>
            </w:tcBorders>
          </w:tcPr>
          <w:p w14:paraId="7D2D202E" w14:textId="77777777" w:rsidR="00B752E4" w:rsidRPr="005914A2" w:rsidRDefault="00B752E4">
            <w:pPr>
              <w:pStyle w:val="FORMDATA"/>
              <w:rPr>
                <w:b/>
                <w:color w:val="auto"/>
              </w:rPr>
            </w:pPr>
            <w:r w:rsidRPr="005914A2">
              <w:rPr>
                <w:b/>
                <w:color w:val="auto"/>
              </w:rPr>
              <w:t>RTY</w:t>
            </w:r>
          </w:p>
        </w:tc>
        <w:tc>
          <w:tcPr>
            <w:tcW w:w="4680" w:type="dxa"/>
            <w:tcBorders>
              <w:top w:val="single" w:sz="6" w:space="0" w:color="auto"/>
            </w:tcBorders>
          </w:tcPr>
          <w:p w14:paraId="4738928D" w14:textId="77777777" w:rsidR="00B752E4" w:rsidRPr="005914A2" w:rsidRDefault="00B752E4">
            <w:pPr>
              <w:pStyle w:val="FORMDATA"/>
              <w:rPr>
                <w:b/>
                <w:color w:val="auto"/>
              </w:rPr>
            </w:pPr>
            <w:r w:rsidRPr="005914A2">
              <w:rPr>
                <w:b/>
                <w:color w:val="auto"/>
              </w:rPr>
              <w:t>Record Type</w:t>
            </w:r>
          </w:p>
        </w:tc>
        <w:tc>
          <w:tcPr>
            <w:tcW w:w="2880" w:type="dxa"/>
            <w:tcBorders>
              <w:top w:val="single" w:sz="6" w:space="0" w:color="auto"/>
            </w:tcBorders>
          </w:tcPr>
          <w:p w14:paraId="605AFF37" w14:textId="77777777" w:rsidR="00B752E4" w:rsidRPr="005914A2" w:rsidRDefault="00B752E4">
            <w:pPr>
              <w:pStyle w:val="FORMDATA"/>
              <w:rPr>
                <w:b/>
                <w:color w:val="auto"/>
              </w:rPr>
            </w:pPr>
            <w:r w:rsidRPr="005914A2">
              <w:rPr>
                <w:b/>
                <w:color w:val="auto"/>
              </w:rPr>
              <w:t xml:space="preserve">LAM </w:t>
            </w:r>
          </w:p>
        </w:tc>
      </w:tr>
      <w:tr w:rsidR="00B752E4" w:rsidRPr="005914A2" w14:paraId="5B0F021D" w14:textId="77777777">
        <w:tc>
          <w:tcPr>
            <w:tcW w:w="1980" w:type="dxa"/>
          </w:tcPr>
          <w:p w14:paraId="2D8412F7" w14:textId="77777777" w:rsidR="00B752E4" w:rsidRPr="005914A2" w:rsidRDefault="00B752E4">
            <w:pPr>
              <w:pStyle w:val="FORMDATA"/>
              <w:rPr>
                <w:b/>
                <w:color w:val="auto"/>
              </w:rPr>
            </w:pPr>
            <w:r w:rsidRPr="005914A2">
              <w:rPr>
                <w:b/>
                <w:color w:val="auto"/>
              </w:rPr>
              <w:t>LTY</w:t>
            </w:r>
          </w:p>
        </w:tc>
        <w:tc>
          <w:tcPr>
            <w:tcW w:w="4680" w:type="dxa"/>
          </w:tcPr>
          <w:p w14:paraId="3ED86519" w14:textId="77777777" w:rsidR="00B752E4" w:rsidRPr="005914A2" w:rsidRDefault="00B752E4">
            <w:pPr>
              <w:pStyle w:val="FORMDATA"/>
              <w:rPr>
                <w:b/>
                <w:color w:val="auto"/>
              </w:rPr>
            </w:pPr>
            <w:r w:rsidRPr="005914A2">
              <w:rPr>
                <w:b/>
                <w:color w:val="auto"/>
              </w:rPr>
              <w:t>Listing Type</w:t>
            </w:r>
          </w:p>
        </w:tc>
        <w:tc>
          <w:tcPr>
            <w:tcW w:w="2880" w:type="dxa"/>
          </w:tcPr>
          <w:p w14:paraId="0EAB41FB" w14:textId="77777777" w:rsidR="00B752E4" w:rsidRPr="005914A2" w:rsidRDefault="00B752E4">
            <w:pPr>
              <w:pStyle w:val="FORMDATA"/>
              <w:rPr>
                <w:b/>
                <w:color w:val="auto"/>
                <w:lang w:val="fr-FR"/>
              </w:rPr>
            </w:pPr>
            <w:r w:rsidRPr="005914A2">
              <w:rPr>
                <w:b/>
                <w:color w:val="auto"/>
                <w:lang w:val="fr-FR"/>
              </w:rPr>
              <w:t xml:space="preserve">1 </w:t>
            </w:r>
          </w:p>
        </w:tc>
      </w:tr>
      <w:tr w:rsidR="00B752E4" w:rsidRPr="005914A2" w14:paraId="6C490067" w14:textId="77777777">
        <w:tc>
          <w:tcPr>
            <w:tcW w:w="1980" w:type="dxa"/>
          </w:tcPr>
          <w:p w14:paraId="69D0FAC2" w14:textId="77777777" w:rsidR="00B752E4" w:rsidRPr="005914A2" w:rsidRDefault="00B752E4">
            <w:pPr>
              <w:pStyle w:val="FORMDATA"/>
              <w:rPr>
                <w:b/>
                <w:color w:val="auto"/>
                <w:lang w:val="fr-FR"/>
              </w:rPr>
            </w:pPr>
            <w:r w:rsidRPr="005914A2">
              <w:rPr>
                <w:b/>
                <w:color w:val="auto"/>
                <w:lang w:val="fr-FR"/>
              </w:rPr>
              <w:t>STYC</w:t>
            </w:r>
          </w:p>
        </w:tc>
        <w:tc>
          <w:tcPr>
            <w:tcW w:w="4680" w:type="dxa"/>
          </w:tcPr>
          <w:p w14:paraId="1130D7B8" w14:textId="77777777" w:rsidR="00B752E4" w:rsidRPr="005914A2" w:rsidRDefault="00B752E4">
            <w:pPr>
              <w:pStyle w:val="FORMDATA"/>
              <w:rPr>
                <w:b/>
                <w:color w:val="auto"/>
                <w:lang w:val="fr-FR"/>
              </w:rPr>
            </w:pPr>
            <w:r w:rsidRPr="005914A2">
              <w:rPr>
                <w:b/>
                <w:color w:val="auto"/>
                <w:lang w:val="fr-FR"/>
              </w:rPr>
              <w:t>Style Code</w:t>
            </w:r>
          </w:p>
        </w:tc>
        <w:tc>
          <w:tcPr>
            <w:tcW w:w="2880" w:type="dxa"/>
          </w:tcPr>
          <w:p w14:paraId="19D06F42" w14:textId="77777777" w:rsidR="00B752E4" w:rsidRPr="005914A2" w:rsidRDefault="00B752E4">
            <w:pPr>
              <w:pStyle w:val="FORMDATA"/>
              <w:rPr>
                <w:b/>
                <w:color w:val="auto"/>
              </w:rPr>
            </w:pPr>
            <w:r w:rsidRPr="005914A2">
              <w:rPr>
                <w:b/>
                <w:color w:val="auto"/>
              </w:rPr>
              <w:t xml:space="preserve">SL </w:t>
            </w:r>
          </w:p>
        </w:tc>
      </w:tr>
      <w:tr w:rsidR="00B752E4" w:rsidRPr="005914A2" w14:paraId="4B0D4C68" w14:textId="77777777">
        <w:tc>
          <w:tcPr>
            <w:tcW w:w="1980" w:type="dxa"/>
          </w:tcPr>
          <w:p w14:paraId="47A16FEB" w14:textId="77777777" w:rsidR="00B752E4" w:rsidRPr="005914A2" w:rsidRDefault="00B752E4">
            <w:pPr>
              <w:pStyle w:val="FORMDATA"/>
              <w:rPr>
                <w:b/>
                <w:color w:val="auto"/>
              </w:rPr>
            </w:pPr>
            <w:r w:rsidRPr="005914A2">
              <w:rPr>
                <w:b/>
                <w:color w:val="auto"/>
              </w:rPr>
              <w:t>TOA</w:t>
            </w:r>
          </w:p>
        </w:tc>
        <w:tc>
          <w:tcPr>
            <w:tcW w:w="4680" w:type="dxa"/>
          </w:tcPr>
          <w:p w14:paraId="174F77FE" w14:textId="77777777" w:rsidR="00B752E4" w:rsidRPr="005914A2" w:rsidRDefault="00B752E4">
            <w:pPr>
              <w:pStyle w:val="FORMDATA"/>
              <w:rPr>
                <w:b/>
                <w:color w:val="auto"/>
              </w:rPr>
            </w:pPr>
            <w:r w:rsidRPr="005914A2">
              <w:rPr>
                <w:b/>
                <w:color w:val="auto"/>
              </w:rPr>
              <w:t>Type of Account</w:t>
            </w:r>
          </w:p>
        </w:tc>
        <w:tc>
          <w:tcPr>
            <w:tcW w:w="2880" w:type="dxa"/>
          </w:tcPr>
          <w:p w14:paraId="5EBB1B25" w14:textId="77777777" w:rsidR="00B752E4" w:rsidRPr="005914A2" w:rsidRDefault="00B752E4">
            <w:pPr>
              <w:pStyle w:val="FORMDATA"/>
              <w:rPr>
                <w:b/>
                <w:color w:val="auto"/>
              </w:rPr>
            </w:pPr>
            <w:r w:rsidRPr="005914A2">
              <w:rPr>
                <w:b/>
                <w:color w:val="auto"/>
              </w:rPr>
              <w:t>R</w:t>
            </w:r>
          </w:p>
        </w:tc>
      </w:tr>
      <w:tr w:rsidR="00B752E4" w:rsidRPr="005914A2" w14:paraId="7973DA4B" w14:textId="77777777">
        <w:tc>
          <w:tcPr>
            <w:tcW w:w="1980" w:type="dxa"/>
            <w:tcBorders>
              <w:bottom w:val="single" w:sz="6" w:space="0" w:color="auto"/>
            </w:tcBorders>
          </w:tcPr>
          <w:p w14:paraId="5839162F" w14:textId="77777777" w:rsidR="00B752E4" w:rsidRPr="005914A2" w:rsidRDefault="00B752E4">
            <w:pPr>
              <w:pStyle w:val="FORMDATA"/>
              <w:rPr>
                <w:b/>
                <w:color w:val="auto"/>
              </w:rPr>
            </w:pPr>
            <w:r w:rsidRPr="005914A2">
              <w:rPr>
                <w:b/>
                <w:color w:val="auto"/>
              </w:rPr>
              <w:t>ALI</w:t>
            </w:r>
          </w:p>
        </w:tc>
        <w:tc>
          <w:tcPr>
            <w:tcW w:w="4680" w:type="dxa"/>
            <w:tcBorders>
              <w:bottom w:val="single" w:sz="6" w:space="0" w:color="auto"/>
            </w:tcBorders>
          </w:tcPr>
          <w:p w14:paraId="2114F233" w14:textId="77777777" w:rsidR="00B752E4" w:rsidRPr="005914A2" w:rsidRDefault="00B752E4">
            <w:pPr>
              <w:pStyle w:val="FORMDATA"/>
              <w:rPr>
                <w:b/>
                <w:color w:val="auto"/>
              </w:rPr>
            </w:pPr>
            <w:r w:rsidRPr="005914A2">
              <w:rPr>
                <w:b/>
                <w:color w:val="auto"/>
              </w:rPr>
              <w:t>Additional Listing Indicator Codes</w:t>
            </w:r>
          </w:p>
        </w:tc>
        <w:tc>
          <w:tcPr>
            <w:tcW w:w="2880" w:type="dxa"/>
            <w:tcBorders>
              <w:bottom w:val="single" w:sz="6" w:space="0" w:color="auto"/>
            </w:tcBorders>
          </w:tcPr>
          <w:p w14:paraId="3B9C624C" w14:textId="77777777" w:rsidR="00B752E4" w:rsidRPr="005914A2" w:rsidRDefault="00B752E4">
            <w:pPr>
              <w:pStyle w:val="FORMDATA"/>
              <w:rPr>
                <w:b/>
                <w:color w:val="auto"/>
              </w:rPr>
            </w:pPr>
            <w:r w:rsidRPr="005914A2">
              <w:rPr>
                <w:b/>
                <w:color w:val="auto"/>
              </w:rPr>
              <w:t>A</w:t>
            </w:r>
          </w:p>
        </w:tc>
      </w:tr>
      <w:tr w:rsidR="00B752E4" w:rsidRPr="005914A2" w14:paraId="4F59507A" w14:textId="77777777">
        <w:tc>
          <w:tcPr>
            <w:tcW w:w="1980" w:type="dxa"/>
            <w:tcBorders>
              <w:top w:val="single" w:sz="6" w:space="0" w:color="auto"/>
              <w:bottom w:val="single" w:sz="6" w:space="0" w:color="auto"/>
            </w:tcBorders>
            <w:shd w:val="clear" w:color="auto" w:fill="CC99FF"/>
          </w:tcPr>
          <w:p w14:paraId="6C8A6388" w14:textId="77777777" w:rsidR="00B752E4" w:rsidRPr="005914A2" w:rsidRDefault="00B752E4">
            <w:pPr>
              <w:pStyle w:val="FORMDATA"/>
              <w:rPr>
                <w:b/>
                <w:color w:val="auto"/>
              </w:rPr>
            </w:pPr>
            <w:r w:rsidRPr="005914A2">
              <w:rPr>
                <w:b/>
                <w:color w:val="auto"/>
              </w:rPr>
              <w:t>DOI</w:t>
            </w:r>
          </w:p>
        </w:tc>
        <w:tc>
          <w:tcPr>
            <w:tcW w:w="4680" w:type="dxa"/>
            <w:tcBorders>
              <w:top w:val="single" w:sz="6" w:space="0" w:color="auto"/>
              <w:bottom w:val="single" w:sz="6" w:space="0" w:color="auto"/>
            </w:tcBorders>
            <w:shd w:val="clear" w:color="auto" w:fill="CC99FF"/>
          </w:tcPr>
          <w:p w14:paraId="14195504" w14:textId="77777777" w:rsidR="00B752E4" w:rsidRPr="005914A2" w:rsidRDefault="00B752E4">
            <w:pPr>
              <w:pStyle w:val="FORMDATA"/>
              <w:rPr>
                <w:b/>
                <w:color w:val="auto"/>
              </w:rPr>
            </w:pPr>
            <w:r w:rsidRPr="005914A2">
              <w:rPr>
                <w:b/>
                <w:color w:val="auto"/>
              </w:rPr>
              <w:t>Degree of Indent</w:t>
            </w:r>
          </w:p>
        </w:tc>
        <w:tc>
          <w:tcPr>
            <w:tcW w:w="2880" w:type="dxa"/>
            <w:tcBorders>
              <w:top w:val="single" w:sz="6" w:space="0" w:color="auto"/>
              <w:bottom w:val="single" w:sz="6" w:space="0" w:color="auto"/>
            </w:tcBorders>
            <w:shd w:val="clear" w:color="auto" w:fill="CC99FF"/>
          </w:tcPr>
          <w:p w14:paraId="2ADF30A1" w14:textId="77777777" w:rsidR="00B752E4" w:rsidRPr="005914A2" w:rsidRDefault="00B752E4">
            <w:pPr>
              <w:pStyle w:val="FORMDATA"/>
              <w:rPr>
                <w:b/>
                <w:color w:val="auto"/>
              </w:rPr>
            </w:pPr>
            <w:r w:rsidRPr="005914A2">
              <w:rPr>
                <w:b/>
                <w:color w:val="auto"/>
              </w:rPr>
              <w:t>0</w:t>
            </w:r>
          </w:p>
        </w:tc>
      </w:tr>
      <w:tr w:rsidR="00B752E4" w:rsidRPr="005914A2" w14:paraId="0250588D" w14:textId="77777777">
        <w:trPr>
          <w:cantSplit/>
        </w:trPr>
        <w:tc>
          <w:tcPr>
            <w:tcW w:w="9540" w:type="dxa"/>
            <w:gridSpan w:val="3"/>
            <w:tcBorders>
              <w:top w:val="single" w:sz="6" w:space="0" w:color="auto"/>
              <w:bottom w:val="single" w:sz="6" w:space="0" w:color="auto"/>
            </w:tcBorders>
            <w:shd w:val="clear" w:color="auto" w:fill="99CCFF"/>
          </w:tcPr>
          <w:p w14:paraId="307136CE" w14:textId="77777777" w:rsidR="00B752E4" w:rsidRPr="005914A2" w:rsidRDefault="00B752E4">
            <w:pPr>
              <w:pStyle w:val="Heading5"/>
              <w:rPr>
                <w:color w:val="auto"/>
              </w:rPr>
            </w:pPr>
            <w:r w:rsidRPr="005914A2">
              <w:rPr>
                <w:color w:val="auto"/>
              </w:rPr>
              <w:t>Listing Instruction Section</w:t>
            </w:r>
          </w:p>
        </w:tc>
      </w:tr>
      <w:tr w:rsidR="00B752E4" w:rsidRPr="005914A2" w14:paraId="64122D75" w14:textId="77777777">
        <w:tc>
          <w:tcPr>
            <w:tcW w:w="1980" w:type="dxa"/>
            <w:tcBorders>
              <w:top w:val="single" w:sz="6" w:space="0" w:color="auto"/>
              <w:bottom w:val="single" w:sz="6" w:space="0" w:color="auto"/>
            </w:tcBorders>
            <w:shd w:val="clear" w:color="auto" w:fill="CC99FF"/>
          </w:tcPr>
          <w:p w14:paraId="5F61D949" w14:textId="77777777" w:rsidR="00B752E4" w:rsidRPr="005914A2" w:rsidRDefault="00B752E4">
            <w:pPr>
              <w:pStyle w:val="FORMDATA"/>
              <w:rPr>
                <w:b/>
                <w:color w:val="auto"/>
              </w:rPr>
            </w:pPr>
            <w:r w:rsidRPr="005914A2">
              <w:rPr>
                <w:b/>
                <w:color w:val="auto"/>
              </w:rPr>
              <w:t>LTN</w:t>
            </w:r>
          </w:p>
        </w:tc>
        <w:tc>
          <w:tcPr>
            <w:tcW w:w="4680" w:type="dxa"/>
            <w:tcBorders>
              <w:top w:val="single" w:sz="6" w:space="0" w:color="auto"/>
              <w:bottom w:val="single" w:sz="6" w:space="0" w:color="auto"/>
            </w:tcBorders>
            <w:shd w:val="clear" w:color="auto" w:fill="CC99FF"/>
          </w:tcPr>
          <w:p w14:paraId="47D9AAFA" w14:textId="77777777" w:rsidR="00B752E4" w:rsidRPr="005914A2" w:rsidRDefault="00B752E4">
            <w:pPr>
              <w:pStyle w:val="FORMDATA"/>
              <w:rPr>
                <w:b/>
                <w:color w:val="auto"/>
              </w:rPr>
            </w:pPr>
            <w:r w:rsidRPr="005914A2">
              <w:rPr>
                <w:b/>
                <w:color w:val="auto"/>
              </w:rPr>
              <w:t>Listing Telephone Number</w:t>
            </w:r>
          </w:p>
        </w:tc>
        <w:tc>
          <w:tcPr>
            <w:tcW w:w="2880" w:type="dxa"/>
            <w:tcBorders>
              <w:top w:val="single" w:sz="6" w:space="0" w:color="auto"/>
              <w:bottom w:val="single" w:sz="6" w:space="0" w:color="auto"/>
            </w:tcBorders>
            <w:shd w:val="clear" w:color="auto" w:fill="CC99FF"/>
          </w:tcPr>
          <w:p w14:paraId="0481010E" w14:textId="77777777" w:rsidR="00B752E4" w:rsidRPr="005914A2" w:rsidRDefault="00B752E4">
            <w:pPr>
              <w:pStyle w:val="FORMDATA"/>
              <w:rPr>
                <w:b/>
                <w:color w:val="auto"/>
              </w:rPr>
            </w:pPr>
            <w:r w:rsidRPr="005914A2">
              <w:rPr>
                <w:b/>
                <w:color w:val="auto"/>
              </w:rPr>
              <w:t>7704849670</w:t>
            </w:r>
          </w:p>
        </w:tc>
      </w:tr>
      <w:tr w:rsidR="00B752E4" w:rsidRPr="005914A2" w14:paraId="748CEC72" w14:textId="77777777">
        <w:trPr>
          <w:trHeight w:val="282"/>
        </w:trPr>
        <w:tc>
          <w:tcPr>
            <w:tcW w:w="1980" w:type="dxa"/>
            <w:tcBorders>
              <w:top w:val="single" w:sz="6" w:space="0" w:color="auto"/>
            </w:tcBorders>
          </w:tcPr>
          <w:p w14:paraId="2866C443" w14:textId="77777777" w:rsidR="00B752E4" w:rsidRPr="005914A2" w:rsidRDefault="00B752E4">
            <w:pPr>
              <w:pStyle w:val="FORMDATA"/>
              <w:rPr>
                <w:b/>
                <w:color w:val="auto"/>
              </w:rPr>
            </w:pPr>
            <w:r w:rsidRPr="005914A2">
              <w:rPr>
                <w:b/>
                <w:color w:val="auto"/>
              </w:rPr>
              <w:t>LNLN</w:t>
            </w:r>
          </w:p>
        </w:tc>
        <w:tc>
          <w:tcPr>
            <w:tcW w:w="4680" w:type="dxa"/>
            <w:tcBorders>
              <w:top w:val="single" w:sz="6" w:space="0" w:color="auto"/>
            </w:tcBorders>
          </w:tcPr>
          <w:p w14:paraId="09840141" w14:textId="77777777" w:rsidR="00B752E4" w:rsidRPr="005914A2" w:rsidRDefault="00B752E4">
            <w:pPr>
              <w:pStyle w:val="FORMDATA"/>
              <w:rPr>
                <w:b/>
                <w:color w:val="auto"/>
              </w:rPr>
            </w:pPr>
            <w:r w:rsidRPr="005914A2">
              <w:rPr>
                <w:b/>
                <w:color w:val="auto"/>
              </w:rPr>
              <w:t xml:space="preserve">Listed Name Last </w:t>
            </w:r>
          </w:p>
        </w:tc>
        <w:tc>
          <w:tcPr>
            <w:tcW w:w="2880" w:type="dxa"/>
            <w:tcBorders>
              <w:top w:val="single" w:sz="6" w:space="0" w:color="auto"/>
            </w:tcBorders>
          </w:tcPr>
          <w:p w14:paraId="2830D5F5" w14:textId="77777777" w:rsidR="00B752E4" w:rsidRPr="005914A2" w:rsidRDefault="00B752E4">
            <w:pPr>
              <w:pStyle w:val="FORMDATA"/>
              <w:rPr>
                <w:b/>
                <w:color w:val="auto"/>
              </w:rPr>
            </w:pPr>
            <w:r w:rsidRPr="005914A2">
              <w:rPr>
                <w:b/>
                <w:color w:val="auto"/>
              </w:rPr>
              <w:t>Rize</w:t>
            </w:r>
          </w:p>
        </w:tc>
      </w:tr>
      <w:tr w:rsidR="00B752E4" w:rsidRPr="005914A2" w14:paraId="6303E941" w14:textId="77777777">
        <w:trPr>
          <w:trHeight w:val="255"/>
        </w:trPr>
        <w:tc>
          <w:tcPr>
            <w:tcW w:w="1980" w:type="dxa"/>
            <w:tcBorders>
              <w:bottom w:val="single" w:sz="6" w:space="0" w:color="auto"/>
            </w:tcBorders>
          </w:tcPr>
          <w:p w14:paraId="5D57C673" w14:textId="77777777" w:rsidR="00B752E4" w:rsidRPr="005914A2" w:rsidRDefault="00B752E4">
            <w:pPr>
              <w:pStyle w:val="FORMDATA"/>
              <w:rPr>
                <w:b/>
                <w:color w:val="auto"/>
              </w:rPr>
            </w:pPr>
            <w:r w:rsidRPr="005914A2">
              <w:rPr>
                <w:b/>
                <w:color w:val="auto"/>
              </w:rPr>
              <w:t>LNFN</w:t>
            </w:r>
          </w:p>
        </w:tc>
        <w:tc>
          <w:tcPr>
            <w:tcW w:w="4680" w:type="dxa"/>
            <w:tcBorders>
              <w:bottom w:val="single" w:sz="6" w:space="0" w:color="auto"/>
            </w:tcBorders>
          </w:tcPr>
          <w:p w14:paraId="0B651F7E" w14:textId="77777777" w:rsidR="00B752E4" w:rsidRPr="005914A2" w:rsidRDefault="00B752E4">
            <w:pPr>
              <w:pStyle w:val="FORMDATA"/>
              <w:rPr>
                <w:b/>
                <w:color w:val="auto"/>
              </w:rPr>
            </w:pPr>
            <w:r w:rsidRPr="005914A2">
              <w:rPr>
                <w:b/>
                <w:color w:val="auto"/>
              </w:rPr>
              <w:t xml:space="preserve">Listed Name First </w:t>
            </w:r>
          </w:p>
        </w:tc>
        <w:tc>
          <w:tcPr>
            <w:tcW w:w="2880" w:type="dxa"/>
            <w:tcBorders>
              <w:bottom w:val="single" w:sz="6" w:space="0" w:color="auto"/>
            </w:tcBorders>
          </w:tcPr>
          <w:p w14:paraId="4175E5F6" w14:textId="77777777" w:rsidR="00B752E4" w:rsidRPr="005914A2" w:rsidRDefault="00B752E4">
            <w:pPr>
              <w:pStyle w:val="FORMDATA"/>
              <w:rPr>
                <w:b/>
                <w:color w:val="auto"/>
              </w:rPr>
            </w:pPr>
            <w:r w:rsidRPr="005914A2">
              <w:rPr>
                <w:b/>
                <w:color w:val="auto"/>
              </w:rPr>
              <w:t>Sun</w:t>
            </w:r>
          </w:p>
        </w:tc>
      </w:tr>
      <w:tr w:rsidR="00B752E4" w:rsidRPr="005914A2" w14:paraId="46B9C9F5" w14:textId="77777777">
        <w:trPr>
          <w:cantSplit/>
          <w:trHeight w:val="255"/>
        </w:trPr>
        <w:tc>
          <w:tcPr>
            <w:tcW w:w="9540" w:type="dxa"/>
            <w:gridSpan w:val="3"/>
            <w:tcBorders>
              <w:top w:val="single" w:sz="6" w:space="0" w:color="auto"/>
              <w:bottom w:val="single" w:sz="6" w:space="0" w:color="auto"/>
            </w:tcBorders>
            <w:shd w:val="clear" w:color="auto" w:fill="99CCFF"/>
          </w:tcPr>
          <w:p w14:paraId="2818491E" w14:textId="77777777" w:rsidR="00B752E4" w:rsidRPr="005914A2" w:rsidRDefault="00B752E4">
            <w:pPr>
              <w:pStyle w:val="Heading5"/>
              <w:rPr>
                <w:color w:val="auto"/>
              </w:rPr>
            </w:pPr>
            <w:r w:rsidRPr="005914A2">
              <w:rPr>
                <w:color w:val="auto"/>
              </w:rPr>
              <w:t>Listing Control Section</w:t>
            </w:r>
          </w:p>
        </w:tc>
      </w:tr>
      <w:tr w:rsidR="00B752E4" w:rsidRPr="005914A2" w14:paraId="1E8B4796" w14:textId="77777777">
        <w:trPr>
          <w:trHeight w:val="255"/>
        </w:trPr>
        <w:tc>
          <w:tcPr>
            <w:tcW w:w="1980" w:type="dxa"/>
            <w:tcBorders>
              <w:top w:val="single" w:sz="6" w:space="0" w:color="auto"/>
              <w:bottom w:val="single" w:sz="6" w:space="0" w:color="auto"/>
            </w:tcBorders>
            <w:shd w:val="clear" w:color="auto" w:fill="CC99FF"/>
          </w:tcPr>
          <w:p w14:paraId="60858F79" w14:textId="77777777" w:rsidR="00B752E4" w:rsidRPr="005914A2" w:rsidRDefault="00B752E4">
            <w:pPr>
              <w:pStyle w:val="FORMDATA"/>
              <w:rPr>
                <w:b/>
                <w:color w:val="auto"/>
              </w:rPr>
            </w:pPr>
            <w:r w:rsidRPr="005914A2">
              <w:rPr>
                <w:b/>
                <w:color w:val="auto"/>
              </w:rPr>
              <w:t>DLNUM</w:t>
            </w:r>
          </w:p>
        </w:tc>
        <w:tc>
          <w:tcPr>
            <w:tcW w:w="4680" w:type="dxa"/>
            <w:tcBorders>
              <w:top w:val="single" w:sz="6" w:space="0" w:color="auto"/>
              <w:bottom w:val="single" w:sz="6" w:space="0" w:color="auto"/>
            </w:tcBorders>
            <w:shd w:val="clear" w:color="auto" w:fill="CC99FF"/>
          </w:tcPr>
          <w:p w14:paraId="7EDDFC21" w14:textId="77777777" w:rsidR="00B752E4" w:rsidRPr="005914A2" w:rsidRDefault="00B752E4">
            <w:pPr>
              <w:pStyle w:val="FORMDATA"/>
              <w:rPr>
                <w:b/>
                <w:color w:val="auto"/>
              </w:rPr>
            </w:pPr>
            <w:r w:rsidRPr="005914A2">
              <w:rPr>
                <w:b/>
                <w:color w:val="auto"/>
              </w:rPr>
              <w:t>Directory Listing Number</w:t>
            </w:r>
          </w:p>
        </w:tc>
        <w:tc>
          <w:tcPr>
            <w:tcW w:w="2880" w:type="dxa"/>
            <w:tcBorders>
              <w:top w:val="single" w:sz="6" w:space="0" w:color="auto"/>
              <w:bottom w:val="single" w:sz="6" w:space="0" w:color="auto"/>
            </w:tcBorders>
            <w:shd w:val="clear" w:color="auto" w:fill="CC99FF"/>
          </w:tcPr>
          <w:p w14:paraId="251E82C3" w14:textId="77777777" w:rsidR="00B752E4" w:rsidRPr="005914A2" w:rsidRDefault="00B752E4">
            <w:pPr>
              <w:pStyle w:val="FORMDATA"/>
              <w:rPr>
                <w:b/>
                <w:color w:val="auto"/>
              </w:rPr>
            </w:pPr>
            <w:r w:rsidRPr="005914A2">
              <w:rPr>
                <w:b/>
                <w:color w:val="auto"/>
              </w:rPr>
              <w:t>0003</w:t>
            </w:r>
          </w:p>
        </w:tc>
      </w:tr>
      <w:tr w:rsidR="00B752E4" w:rsidRPr="005914A2" w14:paraId="15EEB5AA" w14:textId="77777777">
        <w:trPr>
          <w:trHeight w:val="255"/>
        </w:trPr>
        <w:tc>
          <w:tcPr>
            <w:tcW w:w="1980" w:type="dxa"/>
            <w:tcBorders>
              <w:top w:val="single" w:sz="6" w:space="0" w:color="auto"/>
              <w:bottom w:val="single" w:sz="6" w:space="0" w:color="auto"/>
            </w:tcBorders>
            <w:shd w:val="clear" w:color="auto" w:fill="CC99FF"/>
          </w:tcPr>
          <w:p w14:paraId="604609AD" w14:textId="77777777" w:rsidR="00B752E4" w:rsidRPr="005914A2" w:rsidRDefault="00B752E4">
            <w:pPr>
              <w:pStyle w:val="FORMDATA"/>
              <w:rPr>
                <w:b/>
                <w:color w:val="auto"/>
              </w:rPr>
            </w:pPr>
            <w:r w:rsidRPr="005914A2">
              <w:rPr>
                <w:b/>
                <w:color w:val="auto"/>
              </w:rPr>
              <w:t>LACT</w:t>
            </w:r>
          </w:p>
        </w:tc>
        <w:tc>
          <w:tcPr>
            <w:tcW w:w="4680" w:type="dxa"/>
            <w:tcBorders>
              <w:top w:val="single" w:sz="6" w:space="0" w:color="auto"/>
              <w:bottom w:val="single" w:sz="6" w:space="0" w:color="auto"/>
            </w:tcBorders>
            <w:shd w:val="clear" w:color="auto" w:fill="CC99FF"/>
          </w:tcPr>
          <w:p w14:paraId="79EE16EC" w14:textId="77777777" w:rsidR="00B752E4" w:rsidRPr="005914A2" w:rsidRDefault="00B752E4">
            <w:pPr>
              <w:pStyle w:val="FORMDATA"/>
              <w:rPr>
                <w:b/>
                <w:color w:val="auto"/>
              </w:rPr>
            </w:pPr>
            <w:r w:rsidRPr="005914A2">
              <w:rPr>
                <w:b/>
                <w:color w:val="auto"/>
              </w:rPr>
              <w:t>Listing Activity Indicator</w:t>
            </w:r>
          </w:p>
        </w:tc>
        <w:tc>
          <w:tcPr>
            <w:tcW w:w="2880" w:type="dxa"/>
            <w:tcBorders>
              <w:top w:val="single" w:sz="6" w:space="0" w:color="auto"/>
              <w:bottom w:val="single" w:sz="6" w:space="0" w:color="auto"/>
            </w:tcBorders>
            <w:shd w:val="clear" w:color="auto" w:fill="CC99FF"/>
          </w:tcPr>
          <w:p w14:paraId="3DF25D36" w14:textId="77777777" w:rsidR="00B752E4" w:rsidRPr="005914A2" w:rsidRDefault="00B752E4">
            <w:pPr>
              <w:pStyle w:val="FORMDATA"/>
              <w:rPr>
                <w:b/>
                <w:color w:val="auto"/>
              </w:rPr>
            </w:pPr>
            <w:r w:rsidRPr="005914A2">
              <w:rPr>
                <w:b/>
                <w:color w:val="auto"/>
              </w:rPr>
              <w:t>N</w:t>
            </w:r>
          </w:p>
        </w:tc>
      </w:tr>
      <w:tr w:rsidR="00B752E4" w:rsidRPr="005914A2" w14:paraId="6E29DA9A" w14:textId="77777777">
        <w:trPr>
          <w:trHeight w:val="255"/>
        </w:trPr>
        <w:tc>
          <w:tcPr>
            <w:tcW w:w="1980" w:type="dxa"/>
            <w:tcBorders>
              <w:top w:val="single" w:sz="6" w:space="0" w:color="auto"/>
            </w:tcBorders>
          </w:tcPr>
          <w:p w14:paraId="01BBF475" w14:textId="77777777" w:rsidR="00B752E4" w:rsidRPr="005914A2" w:rsidRDefault="00B752E4">
            <w:pPr>
              <w:pStyle w:val="FORMDATA"/>
              <w:rPr>
                <w:b/>
                <w:color w:val="auto"/>
              </w:rPr>
            </w:pPr>
            <w:r w:rsidRPr="005914A2">
              <w:rPr>
                <w:b/>
                <w:color w:val="auto"/>
              </w:rPr>
              <w:t>RTY</w:t>
            </w:r>
          </w:p>
        </w:tc>
        <w:tc>
          <w:tcPr>
            <w:tcW w:w="4680" w:type="dxa"/>
            <w:tcBorders>
              <w:top w:val="single" w:sz="6" w:space="0" w:color="auto"/>
            </w:tcBorders>
          </w:tcPr>
          <w:p w14:paraId="229DDABD" w14:textId="77777777" w:rsidR="00B752E4" w:rsidRPr="005914A2" w:rsidRDefault="00B752E4">
            <w:pPr>
              <w:pStyle w:val="FORMDATA"/>
              <w:rPr>
                <w:b/>
                <w:color w:val="auto"/>
              </w:rPr>
            </w:pPr>
            <w:r w:rsidRPr="005914A2">
              <w:rPr>
                <w:b/>
                <w:color w:val="auto"/>
              </w:rPr>
              <w:t>Record Type</w:t>
            </w:r>
          </w:p>
        </w:tc>
        <w:tc>
          <w:tcPr>
            <w:tcW w:w="2880" w:type="dxa"/>
            <w:tcBorders>
              <w:top w:val="single" w:sz="6" w:space="0" w:color="auto"/>
            </w:tcBorders>
          </w:tcPr>
          <w:p w14:paraId="1CDD3AEA" w14:textId="77777777" w:rsidR="00B752E4" w:rsidRPr="005914A2" w:rsidRDefault="00B752E4">
            <w:pPr>
              <w:pStyle w:val="FORMDATA"/>
              <w:rPr>
                <w:b/>
                <w:color w:val="auto"/>
              </w:rPr>
            </w:pPr>
            <w:r w:rsidRPr="005914A2">
              <w:rPr>
                <w:b/>
                <w:color w:val="auto"/>
              </w:rPr>
              <w:t xml:space="preserve">LAM </w:t>
            </w:r>
          </w:p>
        </w:tc>
      </w:tr>
      <w:tr w:rsidR="00B752E4" w:rsidRPr="005914A2" w14:paraId="6E1CFD1D" w14:textId="77777777">
        <w:trPr>
          <w:trHeight w:val="255"/>
        </w:trPr>
        <w:tc>
          <w:tcPr>
            <w:tcW w:w="1980" w:type="dxa"/>
          </w:tcPr>
          <w:p w14:paraId="56B43D9B" w14:textId="77777777" w:rsidR="00B752E4" w:rsidRPr="005914A2" w:rsidRDefault="00B752E4">
            <w:pPr>
              <w:pStyle w:val="FORMDATA"/>
              <w:rPr>
                <w:b/>
                <w:color w:val="auto"/>
              </w:rPr>
            </w:pPr>
            <w:r w:rsidRPr="005914A2">
              <w:rPr>
                <w:b/>
                <w:color w:val="auto"/>
              </w:rPr>
              <w:t>LTY</w:t>
            </w:r>
          </w:p>
        </w:tc>
        <w:tc>
          <w:tcPr>
            <w:tcW w:w="4680" w:type="dxa"/>
          </w:tcPr>
          <w:p w14:paraId="5BAC404B" w14:textId="77777777" w:rsidR="00B752E4" w:rsidRPr="005914A2" w:rsidRDefault="00B752E4">
            <w:pPr>
              <w:pStyle w:val="FORMDATA"/>
              <w:rPr>
                <w:b/>
                <w:color w:val="auto"/>
              </w:rPr>
            </w:pPr>
            <w:r w:rsidRPr="005914A2">
              <w:rPr>
                <w:b/>
                <w:color w:val="auto"/>
              </w:rPr>
              <w:t>Listing Type</w:t>
            </w:r>
          </w:p>
        </w:tc>
        <w:tc>
          <w:tcPr>
            <w:tcW w:w="2880" w:type="dxa"/>
          </w:tcPr>
          <w:p w14:paraId="7A2B670B" w14:textId="77777777" w:rsidR="00B752E4" w:rsidRPr="005914A2" w:rsidRDefault="00B752E4">
            <w:pPr>
              <w:pStyle w:val="FORMDATA"/>
              <w:rPr>
                <w:b/>
                <w:color w:val="auto"/>
                <w:lang w:val="fr-FR"/>
              </w:rPr>
            </w:pPr>
            <w:r w:rsidRPr="005914A2">
              <w:rPr>
                <w:b/>
                <w:color w:val="auto"/>
                <w:lang w:val="fr-FR"/>
              </w:rPr>
              <w:t xml:space="preserve">1 </w:t>
            </w:r>
          </w:p>
        </w:tc>
      </w:tr>
      <w:tr w:rsidR="00B752E4" w:rsidRPr="005914A2" w14:paraId="410C218A" w14:textId="77777777">
        <w:trPr>
          <w:trHeight w:val="255"/>
        </w:trPr>
        <w:tc>
          <w:tcPr>
            <w:tcW w:w="1980" w:type="dxa"/>
          </w:tcPr>
          <w:p w14:paraId="692745EE" w14:textId="77777777" w:rsidR="00B752E4" w:rsidRPr="005914A2" w:rsidRDefault="00B752E4">
            <w:pPr>
              <w:pStyle w:val="FORMDATA"/>
              <w:rPr>
                <w:b/>
                <w:color w:val="auto"/>
                <w:lang w:val="fr-FR"/>
              </w:rPr>
            </w:pPr>
            <w:r w:rsidRPr="005914A2">
              <w:rPr>
                <w:b/>
                <w:color w:val="auto"/>
                <w:lang w:val="fr-FR"/>
              </w:rPr>
              <w:t>STYC</w:t>
            </w:r>
          </w:p>
        </w:tc>
        <w:tc>
          <w:tcPr>
            <w:tcW w:w="4680" w:type="dxa"/>
          </w:tcPr>
          <w:p w14:paraId="22B2BA2B" w14:textId="77777777" w:rsidR="00B752E4" w:rsidRPr="005914A2" w:rsidRDefault="00B752E4">
            <w:pPr>
              <w:pStyle w:val="FORMDATA"/>
              <w:rPr>
                <w:b/>
                <w:color w:val="auto"/>
                <w:lang w:val="fr-FR"/>
              </w:rPr>
            </w:pPr>
            <w:r w:rsidRPr="005914A2">
              <w:rPr>
                <w:b/>
                <w:color w:val="auto"/>
                <w:lang w:val="fr-FR"/>
              </w:rPr>
              <w:t>Style Code</w:t>
            </w:r>
          </w:p>
        </w:tc>
        <w:tc>
          <w:tcPr>
            <w:tcW w:w="2880" w:type="dxa"/>
          </w:tcPr>
          <w:p w14:paraId="3D9CBD04" w14:textId="77777777" w:rsidR="00B752E4" w:rsidRPr="005914A2" w:rsidRDefault="00B752E4">
            <w:pPr>
              <w:pStyle w:val="FORMDATA"/>
              <w:rPr>
                <w:b/>
                <w:color w:val="auto"/>
              </w:rPr>
            </w:pPr>
            <w:r w:rsidRPr="005914A2">
              <w:rPr>
                <w:b/>
                <w:color w:val="auto"/>
              </w:rPr>
              <w:t xml:space="preserve">SL </w:t>
            </w:r>
          </w:p>
        </w:tc>
      </w:tr>
      <w:tr w:rsidR="00B752E4" w:rsidRPr="005914A2" w14:paraId="217478C3" w14:textId="77777777">
        <w:trPr>
          <w:trHeight w:val="255"/>
        </w:trPr>
        <w:tc>
          <w:tcPr>
            <w:tcW w:w="1980" w:type="dxa"/>
          </w:tcPr>
          <w:p w14:paraId="096F71DE" w14:textId="77777777" w:rsidR="00B752E4" w:rsidRPr="005914A2" w:rsidRDefault="00B752E4">
            <w:pPr>
              <w:pStyle w:val="FORMDATA"/>
              <w:rPr>
                <w:b/>
                <w:color w:val="auto"/>
              </w:rPr>
            </w:pPr>
            <w:r w:rsidRPr="005914A2">
              <w:rPr>
                <w:b/>
                <w:color w:val="auto"/>
              </w:rPr>
              <w:t>TOA</w:t>
            </w:r>
          </w:p>
        </w:tc>
        <w:tc>
          <w:tcPr>
            <w:tcW w:w="4680" w:type="dxa"/>
          </w:tcPr>
          <w:p w14:paraId="1370171C" w14:textId="77777777" w:rsidR="00B752E4" w:rsidRPr="005914A2" w:rsidRDefault="00B752E4">
            <w:pPr>
              <w:pStyle w:val="FORMDATA"/>
              <w:rPr>
                <w:b/>
                <w:color w:val="auto"/>
              </w:rPr>
            </w:pPr>
            <w:r w:rsidRPr="005914A2">
              <w:rPr>
                <w:b/>
                <w:color w:val="auto"/>
              </w:rPr>
              <w:t>Type of Account</w:t>
            </w:r>
          </w:p>
        </w:tc>
        <w:tc>
          <w:tcPr>
            <w:tcW w:w="2880" w:type="dxa"/>
          </w:tcPr>
          <w:p w14:paraId="4E334F42" w14:textId="77777777" w:rsidR="00B752E4" w:rsidRPr="005914A2" w:rsidRDefault="00B752E4">
            <w:pPr>
              <w:pStyle w:val="FORMDATA"/>
              <w:rPr>
                <w:b/>
                <w:color w:val="auto"/>
              </w:rPr>
            </w:pPr>
            <w:r w:rsidRPr="005914A2">
              <w:rPr>
                <w:b/>
                <w:color w:val="auto"/>
              </w:rPr>
              <w:t>R</w:t>
            </w:r>
          </w:p>
        </w:tc>
      </w:tr>
      <w:tr w:rsidR="00B752E4" w:rsidRPr="005914A2" w14:paraId="2301AD98" w14:textId="77777777">
        <w:trPr>
          <w:trHeight w:val="255"/>
        </w:trPr>
        <w:tc>
          <w:tcPr>
            <w:tcW w:w="1980" w:type="dxa"/>
            <w:tcBorders>
              <w:bottom w:val="single" w:sz="6" w:space="0" w:color="auto"/>
            </w:tcBorders>
          </w:tcPr>
          <w:p w14:paraId="0C4985E4" w14:textId="77777777" w:rsidR="00B752E4" w:rsidRPr="005914A2" w:rsidRDefault="00B752E4">
            <w:pPr>
              <w:pStyle w:val="FORMDATA"/>
              <w:rPr>
                <w:b/>
                <w:color w:val="auto"/>
              </w:rPr>
            </w:pPr>
            <w:r w:rsidRPr="005914A2">
              <w:rPr>
                <w:b/>
                <w:color w:val="auto"/>
              </w:rPr>
              <w:t>ALI</w:t>
            </w:r>
          </w:p>
        </w:tc>
        <w:tc>
          <w:tcPr>
            <w:tcW w:w="4680" w:type="dxa"/>
            <w:tcBorders>
              <w:bottom w:val="single" w:sz="6" w:space="0" w:color="auto"/>
            </w:tcBorders>
          </w:tcPr>
          <w:p w14:paraId="7BA24661" w14:textId="77777777" w:rsidR="00B752E4" w:rsidRPr="005914A2" w:rsidRDefault="00B752E4">
            <w:pPr>
              <w:pStyle w:val="FORMDATA"/>
              <w:rPr>
                <w:b/>
                <w:color w:val="auto"/>
              </w:rPr>
            </w:pPr>
            <w:r w:rsidRPr="005914A2">
              <w:rPr>
                <w:b/>
                <w:color w:val="auto"/>
              </w:rPr>
              <w:t>Additional Listing Indicator Codes</w:t>
            </w:r>
          </w:p>
        </w:tc>
        <w:tc>
          <w:tcPr>
            <w:tcW w:w="2880" w:type="dxa"/>
            <w:tcBorders>
              <w:bottom w:val="single" w:sz="6" w:space="0" w:color="auto"/>
            </w:tcBorders>
          </w:tcPr>
          <w:p w14:paraId="1B72ED2E" w14:textId="77777777" w:rsidR="00B752E4" w:rsidRPr="005914A2" w:rsidRDefault="00B752E4">
            <w:pPr>
              <w:pStyle w:val="FORMDATA"/>
              <w:rPr>
                <w:b/>
                <w:color w:val="auto"/>
              </w:rPr>
            </w:pPr>
            <w:r w:rsidRPr="005914A2">
              <w:rPr>
                <w:b/>
                <w:color w:val="auto"/>
              </w:rPr>
              <w:t>B</w:t>
            </w:r>
          </w:p>
        </w:tc>
      </w:tr>
      <w:tr w:rsidR="00B752E4" w:rsidRPr="005914A2" w14:paraId="62D7E52C" w14:textId="77777777">
        <w:trPr>
          <w:trHeight w:val="255"/>
        </w:trPr>
        <w:tc>
          <w:tcPr>
            <w:tcW w:w="1980" w:type="dxa"/>
            <w:tcBorders>
              <w:top w:val="single" w:sz="6" w:space="0" w:color="auto"/>
              <w:bottom w:val="single" w:sz="6" w:space="0" w:color="auto"/>
            </w:tcBorders>
            <w:shd w:val="clear" w:color="auto" w:fill="CC99FF"/>
          </w:tcPr>
          <w:p w14:paraId="126D5652" w14:textId="77777777" w:rsidR="00B752E4" w:rsidRPr="005914A2" w:rsidRDefault="00B752E4">
            <w:pPr>
              <w:pStyle w:val="FORMDATA"/>
              <w:rPr>
                <w:b/>
                <w:color w:val="auto"/>
              </w:rPr>
            </w:pPr>
            <w:r w:rsidRPr="005914A2">
              <w:rPr>
                <w:b/>
                <w:color w:val="auto"/>
              </w:rPr>
              <w:t>DOI</w:t>
            </w:r>
          </w:p>
        </w:tc>
        <w:tc>
          <w:tcPr>
            <w:tcW w:w="4680" w:type="dxa"/>
            <w:tcBorders>
              <w:top w:val="single" w:sz="6" w:space="0" w:color="auto"/>
              <w:bottom w:val="single" w:sz="6" w:space="0" w:color="auto"/>
            </w:tcBorders>
            <w:shd w:val="clear" w:color="auto" w:fill="CC99FF"/>
          </w:tcPr>
          <w:p w14:paraId="079540D0" w14:textId="77777777" w:rsidR="00B752E4" w:rsidRPr="005914A2" w:rsidRDefault="00B752E4">
            <w:pPr>
              <w:pStyle w:val="FORMDATA"/>
              <w:rPr>
                <w:b/>
                <w:color w:val="auto"/>
              </w:rPr>
            </w:pPr>
            <w:r w:rsidRPr="005914A2">
              <w:rPr>
                <w:b/>
                <w:color w:val="auto"/>
              </w:rPr>
              <w:t>Degree of Indent</w:t>
            </w:r>
          </w:p>
        </w:tc>
        <w:tc>
          <w:tcPr>
            <w:tcW w:w="2880" w:type="dxa"/>
            <w:tcBorders>
              <w:top w:val="single" w:sz="6" w:space="0" w:color="auto"/>
              <w:bottom w:val="single" w:sz="6" w:space="0" w:color="auto"/>
            </w:tcBorders>
            <w:shd w:val="clear" w:color="auto" w:fill="CC99FF"/>
          </w:tcPr>
          <w:p w14:paraId="03E427CF" w14:textId="77777777" w:rsidR="00B752E4" w:rsidRPr="005914A2" w:rsidRDefault="00B752E4">
            <w:pPr>
              <w:pStyle w:val="FORMDATA"/>
              <w:rPr>
                <w:b/>
                <w:color w:val="auto"/>
              </w:rPr>
            </w:pPr>
            <w:r w:rsidRPr="005914A2">
              <w:rPr>
                <w:b/>
                <w:color w:val="auto"/>
              </w:rPr>
              <w:t>0</w:t>
            </w:r>
          </w:p>
        </w:tc>
      </w:tr>
      <w:tr w:rsidR="00B752E4" w:rsidRPr="005914A2" w14:paraId="31004E85" w14:textId="77777777">
        <w:trPr>
          <w:cantSplit/>
          <w:trHeight w:val="255"/>
        </w:trPr>
        <w:tc>
          <w:tcPr>
            <w:tcW w:w="9540" w:type="dxa"/>
            <w:gridSpan w:val="3"/>
            <w:tcBorders>
              <w:top w:val="single" w:sz="6" w:space="0" w:color="auto"/>
              <w:bottom w:val="single" w:sz="6" w:space="0" w:color="auto"/>
            </w:tcBorders>
            <w:shd w:val="clear" w:color="auto" w:fill="99CCFF"/>
          </w:tcPr>
          <w:p w14:paraId="0F7FB2F0" w14:textId="77777777" w:rsidR="00B752E4" w:rsidRPr="005914A2" w:rsidRDefault="00B752E4">
            <w:pPr>
              <w:pStyle w:val="Heading5"/>
              <w:rPr>
                <w:color w:val="auto"/>
              </w:rPr>
            </w:pPr>
            <w:r w:rsidRPr="005914A2">
              <w:rPr>
                <w:color w:val="auto"/>
              </w:rPr>
              <w:t>Listing Instruction Section</w:t>
            </w:r>
          </w:p>
        </w:tc>
      </w:tr>
      <w:tr w:rsidR="00B752E4" w:rsidRPr="005914A2" w14:paraId="7E67B719" w14:textId="77777777">
        <w:trPr>
          <w:trHeight w:val="255"/>
        </w:trPr>
        <w:tc>
          <w:tcPr>
            <w:tcW w:w="1980" w:type="dxa"/>
            <w:tcBorders>
              <w:top w:val="single" w:sz="6" w:space="0" w:color="auto"/>
              <w:bottom w:val="single" w:sz="6" w:space="0" w:color="auto"/>
            </w:tcBorders>
            <w:shd w:val="clear" w:color="auto" w:fill="CC99FF"/>
          </w:tcPr>
          <w:p w14:paraId="73D11A08" w14:textId="77777777" w:rsidR="00B752E4" w:rsidRPr="005914A2" w:rsidRDefault="00B752E4">
            <w:pPr>
              <w:pStyle w:val="FORMDATA"/>
              <w:rPr>
                <w:b/>
                <w:color w:val="auto"/>
              </w:rPr>
            </w:pPr>
            <w:r w:rsidRPr="005914A2">
              <w:rPr>
                <w:b/>
                <w:color w:val="auto"/>
              </w:rPr>
              <w:t>LTN</w:t>
            </w:r>
          </w:p>
        </w:tc>
        <w:tc>
          <w:tcPr>
            <w:tcW w:w="4680" w:type="dxa"/>
            <w:tcBorders>
              <w:top w:val="single" w:sz="6" w:space="0" w:color="auto"/>
              <w:bottom w:val="single" w:sz="6" w:space="0" w:color="auto"/>
            </w:tcBorders>
            <w:shd w:val="clear" w:color="auto" w:fill="CC99FF"/>
          </w:tcPr>
          <w:p w14:paraId="37E09D51" w14:textId="77777777" w:rsidR="00B752E4" w:rsidRPr="005914A2" w:rsidRDefault="00B752E4">
            <w:pPr>
              <w:pStyle w:val="FORMDATA"/>
              <w:rPr>
                <w:b/>
                <w:color w:val="auto"/>
              </w:rPr>
            </w:pPr>
            <w:r w:rsidRPr="005914A2">
              <w:rPr>
                <w:b/>
                <w:color w:val="auto"/>
              </w:rPr>
              <w:t>Listing Telephone Number</w:t>
            </w:r>
          </w:p>
        </w:tc>
        <w:tc>
          <w:tcPr>
            <w:tcW w:w="2880" w:type="dxa"/>
            <w:tcBorders>
              <w:top w:val="single" w:sz="6" w:space="0" w:color="auto"/>
              <w:bottom w:val="single" w:sz="6" w:space="0" w:color="auto"/>
            </w:tcBorders>
            <w:shd w:val="clear" w:color="auto" w:fill="CC99FF"/>
          </w:tcPr>
          <w:p w14:paraId="3F00025E" w14:textId="77777777" w:rsidR="00B752E4" w:rsidRPr="005914A2" w:rsidRDefault="00B752E4">
            <w:pPr>
              <w:pStyle w:val="FORMDATA"/>
              <w:rPr>
                <w:b/>
                <w:color w:val="auto"/>
              </w:rPr>
            </w:pPr>
            <w:r w:rsidRPr="005914A2">
              <w:rPr>
                <w:b/>
                <w:color w:val="auto"/>
              </w:rPr>
              <w:t>7704846738</w:t>
            </w:r>
          </w:p>
        </w:tc>
      </w:tr>
      <w:tr w:rsidR="00B752E4" w:rsidRPr="005914A2" w14:paraId="74B76495" w14:textId="77777777">
        <w:trPr>
          <w:trHeight w:val="255"/>
        </w:trPr>
        <w:tc>
          <w:tcPr>
            <w:tcW w:w="1980" w:type="dxa"/>
            <w:tcBorders>
              <w:top w:val="single" w:sz="6" w:space="0" w:color="auto"/>
            </w:tcBorders>
          </w:tcPr>
          <w:p w14:paraId="6BE829F3" w14:textId="77777777" w:rsidR="00B752E4" w:rsidRPr="005914A2" w:rsidRDefault="00B752E4">
            <w:pPr>
              <w:pStyle w:val="FORMDATA"/>
              <w:rPr>
                <w:b/>
                <w:color w:val="auto"/>
              </w:rPr>
            </w:pPr>
            <w:r w:rsidRPr="005914A2">
              <w:rPr>
                <w:b/>
                <w:color w:val="auto"/>
              </w:rPr>
              <w:t>LNLN</w:t>
            </w:r>
          </w:p>
        </w:tc>
        <w:tc>
          <w:tcPr>
            <w:tcW w:w="4680" w:type="dxa"/>
            <w:tcBorders>
              <w:top w:val="single" w:sz="6" w:space="0" w:color="auto"/>
            </w:tcBorders>
          </w:tcPr>
          <w:p w14:paraId="449E3076" w14:textId="77777777" w:rsidR="00B752E4" w:rsidRPr="005914A2" w:rsidRDefault="00B752E4">
            <w:pPr>
              <w:pStyle w:val="FORMDATA"/>
              <w:rPr>
                <w:b/>
                <w:color w:val="auto"/>
              </w:rPr>
            </w:pPr>
            <w:r w:rsidRPr="005914A2">
              <w:rPr>
                <w:b/>
                <w:color w:val="auto"/>
              </w:rPr>
              <w:t xml:space="preserve">Listed Name Last </w:t>
            </w:r>
          </w:p>
        </w:tc>
        <w:tc>
          <w:tcPr>
            <w:tcW w:w="2880" w:type="dxa"/>
            <w:tcBorders>
              <w:top w:val="single" w:sz="6" w:space="0" w:color="auto"/>
            </w:tcBorders>
          </w:tcPr>
          <w:p w14:paraId="03B5E8FA" w14:textId="77777777" w:rsidR="00B752E4" w:rsidRPr="005914A2" w:rsidRDefault="00B752E4">
            <w:pPr>
              <w:pStyle w:val="FORMDATA"/>
              <w:rPr>
                <w:b/>
                <w:color w:val="auto"/>
              </w:rPr>
            </w:pPr>
            <w:r w:rsidRPr="005914A2">
              <w:rPr>
                <w:b/>
                <w:color w:val="auto"/>
              </w:rPr>
              <w:t>Tan</w:t>
            </w:r>
          </w:p>
        </w:tc>
      </w:tr>
      <w:tr w:rsidR="00B752E4" w:rsidRPr="005914A2" w14:paraId="79E1A81B" w14:textId="77777777">
        <w:trPr>
          <w:trHeight w:val="255"/>
        </w:trPr>
        <w:tc>
          <w:tcPr>
            <w:tcW w:w="1980" w:type="dxa"/>
            <w:tcBorders>
              <w:bottom w:val="single" w:sz="6" w:space="0" w:color="auto"/>
            </w:tcBorders>
          </w:tcPr>
          <w:p w14:paraId="3A9A96F3" w14:textId="77777777" w:rsidR="00B752E4" w:rsidRPr="005914A2" w:rsidRDefault="00B752E4">
            <w:pPr>
              <w:pStyle w:val="FORMDATA"/>
              <w:rPr>
                <w:b/>
                <w:color w:val="auto"/>
              </w:rPr>
            </w:pPr>
            <w:r w:rsidRPr="005914A2">
              <w:rPr>
                <w:b/>
                <w:color w:val="auto"/>
              </w:rPr>
              <w:t>LNFN</w:t>
            </w:r>
          </w:p>
        </w:tc>
        <w:tc>
          <w:tcPr>
            <w:tcW w:w="4680" w:type="dxa"/>
            <w:tcBorders>
              <w:bottom w:val="single" w:sz="6" w:space="0" w:color="auto"/>
            </w:tcBorders>
          </w:tcPr>
          <w:p w14:paraId="579DB4A1" w14:textId="77777777" w:rsidR="00B752E4" w:rsidRPr="005914A2" w:rsidRDefault="00B752E4">
            <w:pPr>
              <w:pStyle w:val="FORMDATA"/>
              <w:rPr>
                <w:b/>
                <w:color w:val="auto"/>
              </w:rPr>
            </w:pPr>
            <w:r w:rsidRPr="005914A2">
              <w:rPr>
                <w:b/>
                <w:color w:val="auto"/>
              </w:rPr>
              <w:t xml:space="preserve">Listed Name First </w:t>
            </w:r>
          </w:p>
        </w:tc>
        <w:tc>
          <w:tcPr>
            <w:tcW w:w="2880" w:type="dxa"/>
            <w:tcBorders>
              <w:bottom w:val="single" w:sz="6" w:space="0" w:color="auto"/>
            </w:tcBorders>
          </w:tcPr>
          <w:p w14:paraId="582761D9" w14:textId="77777777" w:rsidR="00B752E4" w:rsidRPr="005914A2" w:rsidRDefault="00B752E4">
            <w:pPr>
              <w:pStyle w:val="FORMDATA"/>
              <w:rPr>
                <w:b/>
                <w:color w:val="auto"/>
              </w:rPr>
            </w:pPr>
            <w:r w:rsidRPr="005914A2">
              <w:rPr>
                <w:b/>
                <w:color w:val="auto"/>
              </w:rPr>
              <w:t>Sun</w:t>
            </w:r>
          </w:p>
        </w:tc>
      </w:tr>
      <w:tr w:rsidR="00B752E4" w:rsidRPr="005914A2" w14:paraId="1AE26CC6" w14:textId="77777777">
        <w:trPr>
          <w:cantSplit/>
          <w:trHeight w:val="255"/>
        </w:trPr>
        <w:tc>
          <w:tcPr>
            <w:tcW w:w="9540" w:type="dxa"/>
            <w:gridSpan w:val="3"/>
            <w:tcBorders>
              <w:top w:val="single" w:sz="6" w:space="0" w:color="auto"/>
              <w:bottom w:val="single" w:sz="6" w:space="0" w:color="auto"/>
            </w:tcBorders>
            <w:shd w:val="clear" w:color="auto" w:fill="0000FF"/>
          </w:tcPr>
          <w:p w14:paraId="60FB11B0" w14:textId="77777777" w:rsidR="00B752E4" w:rsidRPr="00FB5077" w:rsidRDefault="00B752E4">
            <w:pPr>
              <w:pStyle w:val="Heading3"/>
              <w:rPr>
                <w:rFonts w:cs="Arial"/>
                <w:bCs w:val="0"/>
                <w:i w:val="0"/>
                <w:iCs w:val="0"/>
                <w:lang w:val="en-US" w:eastAsia="en-US"/>
              </w:rPr>
            </w:pPr>
            <w:r w:rsidRPr="00FB5077">
              <w:rPr>
                <w:rFonts w:cs="Arial"/>
                <w:bCs w:val="0"/>
                <w:i w:val="0"/>
                <w:iCs w:val="0"/>
                <w:lang w:val="en-US" w:eastAsia="en-US"/>
              </w:rPr>
              <w:t>PS  FORM</w:t>
            </w:r>
          </w:p>
        </w:tc>
      </w:tr>
      <w:tr w:rsidR="00B752E4" w:rsidRPr="005914A2" w14:paraId="1EF24160" w14:textId="77777777">
        <w:trPr>
          <w:cantSplit/>
          <w:trHeight w:val="255"/>
        </w:trPr>
        <w:tc>
          <w:tcPr>
            <w:tcW w:w="9540" w:type="dxa"/>
            <w:gridSpan w:val="3"/>
            <w:tcBorders>
              <w:top w:val="single" w:sz="6" w:space="0" w:color="auto"/>
              <w:bottom w:val="single" w:sz="6" w:space="0" w:color="auto"/>
            </w:tcBorders>
            <w:shd w:val="clear" w:color="auto" w:fill="99CCFF"/>
          </w:tcPr>
          <w:p w14:paraId="7B73A79E" w14:textId="77777777" w:rsidR="00B752E4" w:rsidRPr="005914A2" w:rsidRDefault="00B752E4">
            <w:pPr>
              <w:pStyle w:val="Heading5"/>
              <w:rPr>
                <w:color w:val="auto"/>
                <w:lang w:val="fr-FR"/>
              </w:rPr>
            </w:pPr>
            <w:r w:rsidRPr="005914A2">
              <w:rPr>
                <w:color w:val="auto"/>
                <w:lang w:val="fr-FR"/>
              </w:rPr>
              <w:t>Administrative Section</w:t>
            </w:r>
          </w:p>
        </w:tc>
      </w:tr>
      <w:tr w:rsidR="00B752E4" w:rsidRPr="005914A2" w14:paraId="329C1E3D" w14:textId="77777777">
        <w:trPr>
          <w:trHeight w:val="255"/>
        </w:trPr>
        <w:tc>
          <w:tcPr>
            <w:tcW w:w="1980" w:type="dxa"/>
            <w:tcBorders>
              <w:top w:val="single" w:sz="6" w:space="0" w:color="auto"/>
              <w:bottom w:val="single" w:sz="6" w:space="0" w:color="auto"/>
            </w:tcBorders>
          </w:tcPr>
          <w:p w14:paraId="4EC2C5C8" w14:textId="77777777" w:rsidR="00B752E4" w:rsidRPr="005914A2" w:rsidRDefault="00B752E4">
            <w:pPr>
              <w:pStyle w:val="FORMDATA"/>
              <w:rPr>
                <w:b/>
                <w:color w:val="auto"/>
                <w:lang w:val="fr-FR"/>
              </w:rPr>
            </w:pPr>
            <w:r w:rsidRPr="005914A2">
              <w:rPr>
                <w:b/>
                <w:color w:val="auto"/>
                <w:lang w:val="fr-FR"/>
              </w:rPr>
              <w:t>PQTY</w:t>
            </w:r>
          </w:p>
        </w:tc>
        <w:tc>
          <w:tcPr>
            <w:tcW w:w="4680" w:type="dxa"/>
            <w:tcBorders>
              <w:top w:val="single" w:sz="6" w:space="0" w:color="auto"/>
              <w:bottom w:val="single" w:sz="6" w:space="0" w:color="auto"/>
            </w:tcBorders>
          </w:tcPr>
          <w:p w14:paraId="212A758E" w14:textId="77777777" w:rsidR="00B752E4" w:rsidRPr="005914A2" w:rsidRDefault="00B752E4">
            <w:pPr>
              <w:pStyle w:val="FORMDATA"/>
              <w:rPr>
                <w:b/>
                <w:color w:val="auto"/>
                <w:lang w:val="fr-FR"/>
              </w:rPr>
            </w:pPr>
            <w:r w:rsidRPr="005914A2">
              <w:rPr>
                <w:b/>
                <w:color w:val="auto"/>
                <w:lang w:val="fr-FR"/>
              </w:rPr>
              <w:t>Port Quantity</w:t>
            </w:r>
          </w:p>
        </w:tc>
        <w:tc>
          <w:tcPr>
            <w:tcW w:w="2880" w:type="dxa"/>
            <w:tcBorders>
              <w:top w:val="single" w:sz="6" w:space="0" w:color="auto"/>
              <w:bottom w:val="single" w:sz="6" w:space="0" w:color="auto"/>
            </w:tcBorders>
          </w:tcPr>
          <w:p w14:paraId="74EC91A3" w14:textId="77777777" w:rsidR="00B752E4" w:rsidRPr="005914A2" w:rsidRDefault="00B752E4">
            <w:pPr>
              <w:pStyle w:val="FORMDATA"/>
              <w:rPr>
                <w:b/>
                <w:i/>
                <w:iCs/>
                <w:color w:val="auto"/>
              </w:rPr>
            </w:pPr>
            <w:r w:rsidRPr="005914A2">
              <w:rPr>
                <w:b/>
                <w:i/>
                <w:iCs/>
                <w:color w:val="auto"/>
              </w:rPr>
              <w:t>001</w:t>
            </w:r>
          </w:p>
        </w:tc>
      </w:tr>
      <w:tr w:rsidR="00B752E4" w:rsidRPr="005914A2" w14:paraId="16C8220E" w14:textId="77777777">
        <w:trPr>
          <w:cantSplit/>
          <w:trHeight w:val="255"/>
        </w:trPr>
        <w:tc>
          <w:tcPr>
            <w:tcW w:w="9540" w:type="dxa"/>
            <w:gridSpan w:val="3"/>
            <w:tcBorders>
              <w:top w:val="single" w:sz="6" w:space="0" w:color="auto"/>
              <w:bottom w:val="single" w:sz="6" w:space="0" w:color="auto"/>
            </w:tcBorders>
            <w:shd w:val="clear" w:color="auto" w:fill="99CCFF"/>
          </w:tcPr>
          <w:p w14:paraId="2A40E619" w14:textId="77777777" w:rsidR="00B752E4" w:rsidRPr="005914A2" w:rsidRDefault="00B752E4">
            <w:pPr>
              <w:pStyle w:val="Heading5"/>
              <w:rPr>
                <w:color w:val="auto"/>
              </w:rPr>
            </w:pPr>
            <w:r w:rsidRPr="005914A2">
              <w:rPr>
                <w:color w:val="auto"/>
              </w:rPr>
              <w:t>Service Details Section</w:t>
            </w:r>
          </w:p>
        </w:tc>
      </w:tr>
      <w:tr w:rsidR="00B752E4" w:rsidRPr="005914A2" w14:paraId="060E5A64" w14:textId="77777777">
        <w:trPr>
          <w:trHeight w:val="255"/>
        </w:trPr>
        <w:tc>
          <w:tcPr>
            <w:tcW w:w="1980" w:type="dxa"/>
            <w:tcBorders>
              <w:top w:val="single" w:sz="6" w:space="0" w:color="auto"/>
              <w:bottom w:val="single" w:sz="6" w:space="0" w:color="auto"/>
            </w:tcBorders>
            <w:shd w:val="clear" w:color="auto" w:fill="CC99FF"/>
          </w:tcPr>
          <w:p w14:paraId="16CF25D1" w14:textId="77777777" w:rsidR="00B752E4" w:rsidRPr="005914A2" w:rsidRDefault="00B752E4">
            <w:pPr>
              <w:pStyle w:val="FORMDATA"/>
              <w:rPr>
                <w:b/>
                <w:color w:val="auto"/>
              </w:rPr>
            </w:pPr>
            <w:r w:rsidRPr="005914A2">
              <w:rPr>
                <w:b/>
                <w:color w:val="auto"/>
              </w:rPr>
              <w:t>LNUM</w:t>
            </w:r>
          </w:p>
        </w:tc>
        <w:tc>
          <w:tcPr>
            <w:tcW w:w="4680" w:type="dxa"/>
            <w:tcBorders>
              <w:top w:val="single" w:sz="6" w:space="0" w:color="auto"/>
              <w:bottom w:val="single" w:sz="6" w:space="0" w:color="auto"/>
            </w:tcBorders>
            <w:shd w:val="clear" w:color="auto" w:fill="CC99FF"/>
          </w:tcPr>
          <w:p w14:paraId="23EA7548" w14:textId="77777777" w:rsidR="00B752E4" w:rsidRPr="005914A2" w:rsidRDefault="00B752E4">
            <w:pPr>
              <w:pStyle w:val="FORMDATA"/>
              <w:rPr>
                <w:b/>
                <w:color w:val="auto"/>
              </w:rPr>
            </w:pPr>
            <w:r w:rsidRPr="005914A2">
              <w:rPr>
                <w:b/>
                <w:color w:val="auto"/>
              </w:rPr>
              <w:t>Line Number</w:t>
            </w:r>
          </w:p>
        </w:tc>
        <w:tc>
          <w:tcPr>
            <w:tcW w:w="2880" w:type="dxa"/>
            <w:tcBorders>
              <w:top w:val="single" w:sz="6" w:space="0" w:color="auto"/>
              <w:bottom w:val="single" w:sz="6" w:space="0" w:color="auto"/>
            </w:tcBorders>
            <w:shd w:val="clear" w:color="auto" w:fill="CC99FF"/>
          </w:tcPr>
          <w:p w14:paraId="74A20107" w14:textId="77777777" w:rsidR="00B752E4" w:rsidRPr="005914A2" w:rsidRDefault="00B752E4">
            <w:pPr>
              <w:pStyle w:val="FORMDATA"/>
              <w:rPr>
                <w:b/>
                <w:color w:val="auto"/>
              </w:rPr>
            </w:pPr>
            <w:r w:rsidRPr="005914A2">
              <w:rPr>
                <w:b/>
                <w:color w:val="auto"/>
              </w:rPr>
              <w:t>00001</w:t>
            </w:r>
          </w:p>
        </w:tc>
      </w:tr>
      <w:tr w:rsidR="00B752E4" w:rsidRPr="005914A2" w14:paraId="15D66623" w14:textId="77777777">
        <w:trPr>
          <w:trHeight w:val="255"/>
        </w:trPr>
        <w:tc>
          <w:tcPr>
            <w:tcW w:w="1980" w:type="dxa"/>
            <w:tcBorders>
              <w:top w:val="single" w:sz="6" w:space="0" w:color="auto"/>
              <w:bottom w:val="single" w:sz="6" w:space="0" w:color="auto"/>
            </w:tcBorders>
            <w:shd w:val="clear" w:color="auto" w:fill="CC99FF"/>
          </w:tcPr>
          <w:p w14:paraId="6FAE50B8" w14:textId="77777777" w:rsidR="00B752E4" w:rsidRPr="005914A2" w:rsidRDefault="00B752E4">
            <w:pPr>
              <w:pStyle w:val="FORMDATA"/>
              <w:rPr>
                <w:b/>
                <w:color w:val="auto"/>
              </w:rPr>
            </w:pPr>
            <w:r w:rsidRPr="005914A2">
              <w:rPr>
                <w:b/>
                <w:color w:val="auto"/>
              </w:rPr>
              <w:t>LNA</w:t>
            </w:r>
          </w:p>
        </w:tc>
        <w:tc>
          <w:tcPr>
            <w:tcW w:w="4680" w:type="dxa"/>
            <w:tcBorders>
              <w:top w:val="single" w:sz="6" w:space="0" w:color="auto"/>
              <w:bottom w:val="single" w:sz="6" w:space="0" w:color="auto"/>
            </w:tcBorders>
            <w:shd w:val="clear" w:color="auto" w:fill="CC99FF"/>
          </w:tcPr>
          <w:p w14:paraId="0D5B8AFF" w14:textId="77777777" w:rsidR="00B752E4" w:rsidRPr="005914A2" w:rsidRDefault="00B752E4">
            <w:pPr>
              <w:pStyle w:val="FORMDATA"/>
              <w:rPr>
                <w:b/>
                <w:color w:val="auto"/>
              </w:rPr>
            </w:pPr>
            <w:r w:rsidRPr="005914A2">
              <w:rPr>
                <w:b/>
                <w:color w:val="auto"/>
              </w:rPr>
              <w:t>Line Activity</w:t>
            </w:r>
          </w:p>
        </w:tc>
        <w:tc>
          <w:tcPr>
            <w:tcW w:w="2880" w:type="dxa"/>
            <w:tcBorders>
              <w:top w:val="single" w:sz="6" w:space="0" w:color="auto"/>
              <w:bottom w:val="single" w:sz="6" w:space="0" w:color="auto"/>
            </w:tcBorders>
            <w:shd w:val="clear" w:color="auto" w:fill="CC99FF"/>
          </w:tcPr>
          <w:p w14:paraId="0BF01EB3" w14:textId="77777777" w:rsidR="00B752E4" w:rsidRPr="005914A2" w:rsidRDefault="00B752E4">
            <w:pPr>
              <w:pStyle w:val="FORMDATA"/>
              <w:rPr>
                <w:b/>
                <w:color w:val="auto"/>
              </w:rPr>
            </w:pPr>
            <w:r w:rsidRPr="005914A2">
              <w:rPr>
                <w:b/>
                <w:color w:val="auto"/>
              </w:rPr>
              <w:t>N</w:t>
            </w:r>
          </w:p>
        </w:tc>
      </w:tr>
      <w:tr w:rsidR="00B752E4" w:rsidRPr="005914A2" w14:paraId="6F4348A6" w14:textId="77777777">
        <w:trPr>
          <w:trHeight w:val="255"/>
        </w:trPr>
        <w:tc>
          <w:tcPr>
            <w:tcW w:w="1980" w:type="dxa"/>
            <w:tcBorders>
              <w:top w:val="single" w:sz="6" w:space="0" w:color="auto"/>
              <w:bottom w:val="single" w:sz="6" w:space="0" w:color="auto"/>
            </w:tcBorders>
          </w:tcPr>
          <w:p w14:paraId="5D190D87" w14:textId="77777777" w:rsidR="00B752E4" w:rsidRPr="005914A2" w:rsidRDefault="00B752E4">
            <w:pPr>
              <w:pStyle w:val="FORMDATA"/>
              <w:rPr>
                <w:b/>
                <w:color w:val="auto"/>
              </w:rPr>
            </w:pPr>
            <w:r w:rsidRPr="005914A2">
              <w:rPr>
                <w:b/>
                <w:color w:val="auto"/>
              </w:rPr>
              <w:t>LNECLSSVC</w:t>
            </w:r>
          </w:p>
        </w:tc>
        <w:tc>
          <w:tcPr>
            <w:tcW w:w="4680" w:type="dxa"/>
            <w:tcBorders>
              <w:top w:val="single" w:sz="6" w:space="0" w:color="auto"/>
              <w:bottom w:val="single" w:sz="6" w:space="0" w:color="auto"/>
            </w:tcBorders>
          </w:tcPr>
          <w:p w14:paraId="2528D274" w14:textId="77777777" w:rsidR="00B752E4" w:rsidRPr="005914A2" w:rsidRDefault="00B752E4">
            <w:pPr>
              <w:pStyle w:val="FORMDATA"/>
              <w:rPr>
                <w:b/>
                <w:color w:val="auto"/>
              </w:rPr>
            </w:pPr>
            <w:r w:rsidRPr="005914A2">
              <w:rPr>
                <w:b/>
                <w:color w:val="auto"/>
              </w:rPr>
              <w:t>Line Class of Service</w:t>
            </w:r>
          </w:p>
        </w:tc>
        <w:tc>
          <w:tcPr>
            <w:tcW w:w="2880" w:type="dxa"/>
            <w:tcBorders>
              <w:top w:val="single" w:sz="6" w:space="0" w:color="auto"/>
              <w:bottom w:val="single" w:sz="6" w:space="0" w:color="auto"/>
            </w:tcBorders>
          </w:tcPr>
          <w:p w14:paraId="2A1E80E3" w14:textId="77777777" w:rsidR="00B752E4" w:rsidRPr="005914A2" w:rsidRDefault="00B752E4">
            <w:pPr>
              <w:pStyle w:val="FORMDATA"/>
              <w:rPr>
                <w:b/>
                <w:color w:val="auto"/>
              </w:rPr>
            </w:pPr>
            <w:r w:rsidRPr="005914A2">
              <w:rPr>
                <w:b/>
                <w:color w:val="auto"/>
              </w:rPr>
              <w:t>UEPWC</w:t>
            </w:r>
          </w:p>
        </w:tc>
      </w:tr>
      <w:tr w:rsidR="00B752E4" w:rsidRPr="005914A2" w14:paraId="44B90DA2" w14:textId="77777777">
        <w:trPr>
          <w:trHeight w:val="255"/>
        </w:trPr>
        <w:tc>
          <w:tcPr>
            <w:tcW w:w="1980" w:type="dxa"/>
            <w:tcBorders>
              <w:top w:val="single" w:sz="6" w:space="0" w:color="auto"/>
              <w:bottom w:val="single" w:sz="6" w:space="0" w:color="auto"/>
            </w:tcBorders>
            <w:shd w:val="clear" w:color="auto" w:fill="CC99FF"/>
          </w:tcPr>
          <w:p w14:paraId="0346ED63" w14:textId="77777777" w:rsidR="00B752E4" w:rsidRPr="005914A2" w:rsidRDefault="00B752E4">
            <w:pPr>
              <w:pStyle w:val="FORMDATA"/>
              <w:rPr>
                <w:b/>
                <w:color w:val="auto"/>
              </w:rPr>
            </w:pPr>
            <w:r w:rsidRPr="005914A2">
              <w:rPr>
                <w:b/>
                <w:color w:val="auto"/>
              </w:rPr>
              <w:t>TNS</w:t>
            </w:r>
          </w:p>
        </w:tc>
        <w:tc>
          <w:tcPr>
            <w:tcW w:w="4680" w:type="dxa"/>
            <w:tcBorders>
              <w:top w:val="single" w:sz="6" w:space="0" w:color="auto"/>
              <w:bottom w:val="single" w:sz="6" w:space="0" w:color="auto"/>
            </w:tcBorders>
            <w:shd w:val="clear" w:color="auto" w:fill="CC99FF"/>
          </w:tcPr>
          <w:p w14:paraId="530DA3CA" w14:textId="77777777" w:rsidR="00B752E4" w:rsidRPr="005914A2" w:rsidRDefault="00B752E4">
            <w:pPr>
              <w:pStyle w:val="FORMDATA"/>
              <w:rPr>
                <w:b/>
                <w:color w:val="auto"/>
              </w:rPr>
            </w:pPr>
            <w:r w:rsidRPr="005914A2">
              <w:rPr>
                <w:b/>
                <w:color w:val="auto"/>
              </w:rPr>
              <w:t>Telephone Numbers</w:t>
            </w:r>
          </w:p>
        </w:tc>
        <w:tc>
          <w:tcPr>
            <w:tcW w:w="2880" w:type="dxa"/>
            <w:tcBorders>
              <w:top w:val="single" w:sz="6" w:space="0" w:color="auto"/>
              <w:bottom w:val="single" w:sz="6" w:space="0" w:color="auto"/>
            </w:tcBorders>
            <w:shd w:val="clear" w:color="auto" w:fill="CC99FF"/>
          </w:tcPr>
          <w:p w14:paraId="4D515866" w14:textId="77777777" w:rsidR="00B752E4" w:rsidRPr="005914A2" w:rsidRDefault="00B752E4">
            <w:pPr>
              <w:pStyle w:val="FORMDATA"/>
              <w:rPr>
                <w:b/>
                <w:color w:val="auto"/>
              </w:rPr>
            </w:pPr>
            <w:r w:rsidRPr="005914A2">
              <w:rPr>
                <w:b/>
                <w:color w:val="auto"/>
              </w:rPr>
              <w:t>7704843363</w:t>
            </w:r>
          </w:p>
        </w:tc>
      </w:tr>
      <w:tr w:rsidR="00B752E4" w:rsidRPr="005914A2" w14:paraId="67307E57" w14:textId="77777777">
        <w:trPr>
          <w:trHeight w:val="255"/>
        </w:trPr>
        <w:tc>
          <w:tcPr>
            <w:tcW w:w="1980" w:type="dxa"/>
            <w:tcBorders>
              <w:top w:val="single" w:sz="6" w:space="0" w:color="auto"/>
            </w:tcBorders>
          </w:tcPr>
          <w:p w14:paraId="0A4CCBC2" w14:textId="77777777" w:rsidR="00B752E4" w:rsidRPr="005914A2" w:rsidRDefault="00B752E4">
            <w:pPr>
              <w:pStyle w:val="FORMDATA"/>
              <w:rPr>
                <w:b/>
                <w:color w:val="auto"/>
              </w:rPr>
            </w:pPr>
            <w:r w:rsidRPr="005914A2">
              <w:rPr>
                <w:b/>
                <w:color w:val="auto"/>
              </w:rPr>
              <w:t xml:space="preserve">PIC </w:t>
            </w:r>
          </w:p>
        </w:tc>
        <w:tc>
          <w:tcPr>
            <w:tcW w:w="4680" w:type="dxa"/>
            <w:tcBorders>
              <w:top w:val="single" w:sz="6" w:space="0" w:color="auto"/>
            </w:tcBorders>
          </w:tcPr>
          <w:p w14:paraId="3F318507" w14:textId="77777777" w:rsidR="00B752E4" w:rsidRPr="005914A2" w:rsidRDefault="00B752E4">
            <w:pPr>
              <w:pStyle w:val="FORMDATA"/>
              <w:rPr>
                <w:b/>
                <w:color w:val="auto"/>
              </w:rPr>
            </w:pPr>
            <w:r w:rsidRPr="005914A2">
              <w:rPr>
                <w:b/>
                <w:color w:val="auto"/>
              </w:rPr>
              <w:t>Inter-LATA Pre-subscription Indicator Code</w:t>
            </w:r>
          </w:p>
        </w:tc>
        <w:tc>
          <w:tcPr>
            <w:tcW w:w="2880" w:type="dxa"/>
            <w:tcBorders>
              <w:top w:val="single" w:sz="6" w:space="0" w:color="auto"/>
            </w:tcBorders>
          </w:tcPr>
          <w:p w14:paraId="69C9362E" w14:textId="77777777" w:rsidR="00B752E4" w:rsidRPr="005914A2" w:rsidRDefault="00B752E4">
            <w:pPr>
              <w:pStyle w:val="FORMDATA"/>
              <w:rPr>
                <w:b/>
                <w:color w:val="auto"/>
              </w:rPr>
            </w:pPr>
            <w:r w:rsidRPr="005914A2">
              <w:rPr>
                <w:b/>
                <w:color w:val="auto"/>
              </w:rPr>
              <w:t>NONE</w:t>
            </w:r>
          </w:p>
        </w:tc>
      </w:tr>
      <w:tr w:rsidR="00B752E4" w:rsidRPr="005914A2" w14:paraId="1188043B" w14:textId="77777777">
        <w:trPr>
          <w:trHeight w:val="255"/>
        </w:trPr>
        <w:tc>
          <w:tcPr>
            <w:tcW w:w="1980" w:type="dxa"/>
            <w:tcBorders>
              <w:bottom w:val="single" w:sz="6" w:space="0" w:color="auto"/>
            </w:tcBorders>
          </w:tcPr>
          <w:p w14:paraId="4A6BC491" w14:textId="77777777" w:rsidR="00B752E4" w:rsidRPr="005914A2" w:rsidRDefault="00B752E4">
            <w:pPr>
              <w:pStyle w:val="FORMDATA"/>
              <w:rPr>
                <w:b/>
                <w:color w:val="auto"/>
              </w:rPr>
            </w:pPr>
            <w:r w:rsidRPr="005914A2">
              <w:rPr>
                <w:b/>
                <w:color w:val="auto"/>
              </w:rPr>
              <w:t>LPIC</w:t>
            </w:r>
          </w:p>
        </w:tc>
        <w:tc>
          <w:tcPr>
            <w:tcW w:w="4680" w:type="dxa"/>
            <w:tcBorders>
              <w:bottom w:val="single" w:sz="6" w:space="0" w:color="auto"/>
            </w:tcBorders>
          </w:tcPr>
          <w:p w14:paraId="2360DD46" w14:textId="77777777" w:rsidR="00B752E4" w:rsidRPr="005914A2" w:rsidRDefault="00B752E4">
            <w:pPr>
              <w:pStyle w:val="FORMDATA"/>
              <w:rPr>
                <w:b/>
                <w:color w:val="auto"/>
              </w:rPr>
            </w:pPr>
            <w:r w:rsidRPr="005914A2">
              <w:rPr>
                <w:b/>
                <w:color w:val="auto"/>
              </w:rPr>
              <w:t>Intra-LATA Pre-subscription Indicator Code</w:t>
            </w:r>
          </w:p>
        </w:tc>
        <w:tc>
          <w:tcPr>
            <w:tcW w:w="2880" w:type="dxa"/>
            <w:tcBorders>
              <w:bottom w:val="single" w:sz="6" w:space="0" w:color="auto"/>
            </w:tcBorders>
          </w:tcPr>
          <w:p w14:paraId="56157DCD" w14:textId="77777777" w:rsidR="00B752E4" w:rsidRPr="005914A2" w:rsidRDefault="00B752E4">
            <w:pPr>
              <w:pStyle w:val="FORMDATA"/>
              <w:rPr>
                <w:b/>
                <w:color w:val="auto"/>
              </w:rPr>
            </w:pPr>
            <w:r w:rsidRPr="005914A2">
              <w:rPr>
                <w:b/>
                <w:color w:val="auto"/>
              </w:rPr>
              <w:t>NONE</w:t>
            </w:r>
          </w:p>
        </w:tc>
      </w:tr>
      <w:tr w:rsidR="00B752E4" w:rsidRPr="005914A2" w14:paraId="4D39C7EC" w14:textId="77777777">
        <w:trPr>
          <w:trHeight w:val="255"/>
        </w:trPr>
        <w:tc>
          <w:tcPr>
            <w:tcW w:w="1980" w:type="dxa"/>
            <w:tcBorders>
              <w:top w:val="single" w:sz="6" w:space="0" w:color="auto"/>
              <w:bottom w:val="single" w:sz="6" w:space="0" w:color="auto"/>
            </w:tcBorders>
            <w:shd w:val="clear" w:color="auto" w:fill="CC99FF"/>
          </w:tcPr>
          <w:p w14:paraId="2A170E59" w14:textId="77777777" w:rsidR="00B752E4" w:rsidRPr="005914A2" w:rsidRDefault="00B752E4">
            <w:pPr>
              <w:pStyle w:val="FORMDATA"/>
              <w:rPr>
                <w:b/>
                <w:color w:val="auto"/>
              </w:rPr>
            </w:pPr>
            <w:r w:rsidRPr="005914A2">
              <w:rPr>
                <w:b/>
                <w:color w:val="auto"/>
              </w:rPr>
              <w:t>FEATURE ACTIVITY</w:t>
            </w:r>
          </w:p>
        </w:tc>
        <w:tc>
          <w:tcPr>
            <w:tcW w:w="4680" w:type="dxa"/>
            <w:tcBorders>
              <w:top w:val="single" w:sz="6" w:space="0" w:color="auto"/>
              <w:bottom w:val="single" w:sz="6" w:space="0" w:color="auto"/>
            </w:tcBorders>
            <w:shd w:val="clear" w:color="auto" w:fill="CC99FF"/>
          </w:tcPr>
          <w:p w14:paraId="518E27AD" w14:textId="77777777" w:rsidR="00B752E4" w:rsidRPr="005914A2" w:rsidRDefault="00B752E4">
            <w:pPr>
              <w:pStyle w:val="FORMDATA"/>
              <w:rPr>
                <w:b/>
                <w:color w:val="auto"/>
              </w:rPr>
            </w:pPr>
            <w:r w:rsidRPr="005914A2">
              <w:rPr>
                <w:b/>
                <w:color w:val="auto"/>
              </w:rPr>
              <w:t>Feature Activity</w:t>
            </w:r>
          </w:p>
        </w:tc>
        <w:tc>
          <w:tcPr>
            <w:tcW w:w="2880" w:type="dxa"/>
            <w:tcBorders>
              <w:top w:val="single" w:sz="6" w:space="0" w:color="auto"/>
              <w:bottom w:val="single" w:sz="6" w:space="0" w:color="auto"/>
            </w:tcBorders>
            <w:shd w:val="clear" w:color="auto" w:fill="CC99FF"/>
          </w:tcPr>
          <w:p w14:paraId="5594EC4A" w14:textId="77777777" w:rsidR="00B752E4" w:rsidRPr="005914A2" w:rsidRDefault="00B752E4">
            <w:pPr>
              <w:pStyle w:val="FORMDATA"/>
              <w:rPr>
                <w:b/>
                <w:color w:val="auto"/>
              </w:rPr>
            </w:pPr>
            <w:r w:rsidRPr="005914A2">
              <w:rPr>
                <w:b/>
                <w:color w:val="auto"/>
              </w:rPr>
              <w:t>N</w:t>
            </w:r>
          </w:p>
        </w:tc>
      </w:tr>
      <w:tr w:rsidR="00B752E4" w:rsidRPr="005914A2" w14:paraId="129A23AE" w14:textId="77777777">
        <w:trPr>
          <w:trHeight w:val="255"/>
        </w:trPr>
        <w:tc>
          <w:tcPr>
            <w:tcW w:w="1980" w:type="dxa"/>
            <w:tcBorders>
              <w:top w:val="single" w:sz="6" w:space="0" w:color="auto"/>
              <w:bottom w:val="single" w:sz="6" w:space="0" w:color="auto"/>
            </w:tcBorders>
          </w:tcPr>
          <w:p w14:paraId="3CB777EF" w14:textId="77777777" w:rsidR="00B752E4" w:rsidRPr="005914A2" w:rsidRDefault="00B752E4">
            <w:pPr>
              <w:pStyle w:val="FORMDATA"/>
              <w:rPr>
                <w:b/>
                <w:color w:val="auto"/>
              </w:rPr>
            </w:pPr>
            <w:r w:rsidRPr="005914A2">
              <w:rPr>
                <w:b/>
                <w:color w:val="auto"/>
              </w:rPr>
              <w:t>FEATURE</w:t>
            </w:r>
          </w:p>
        </w:tc>
        <w:tc>
          <w:tcPr>
            <w:tcW w:w="4680" w:type="dxa"/>
            <w:tcBorders>
              <w:top w:val="single" w:sz="6" w:space="0" w:color="auto"/>
              <w:bottom w:val="single" w:sz="6" w:space="0" w:color="auto"/>
            </w:tcBorders>
          </w:tcPr>
          <w:p w14:paraId="6580E570" w14:textId="77777777" w:rsidR="00B752E4" w:rsidRPr="005914A2" w:rsidRDefault="00B752E4">
            <w:pPr>
              <w:pStyle w:val="FORMDATA"/>
              <w:rPr>
                <w:b/>
                <w:color w:val="auto"/>
              </w:rPr>
            </w:pPr>
            <w:r w:rsidRPr="005914A2">
              <w:rPr>
                <w:b/>
                <w:color w:val="auto"/>
              </w:rPr>
              <w:t>Feature</w:t>
            </w:r>
          </w:p>
        </w:tc>
        <w:tc>
          <w:tcPr>
            <w:tcW w:w="2880" w:type="dxa"/>
            <w:tcBorders>
              <w:top w:val="single" w:sz="6" w:space="0" w:color="auto"/>
              <w:bottom w:val="single" w:sz="6" w:space="0" w:color="auto"/>
            </w:tcBorders>
          </w:tcPr>
          <w:p w14:paraId="1CEEDCD2" w14:textId="77777777" w:rsidR="00B752E4" w:rsidRPr="005914A2" w:rsidRDefault="00B752E4">
            <w:pPr>
              <w:pStyle w:val="FORMDATA"/>
              <w:rPr>
                <w:b/>
                <w:color w:val="auto"/>
              </w:rPr>
            </w:pPr>
            <w:r w:rsidRPr="005914A2">
              <w:rPr>
                <w:b/>
                <w:color w:val="auto"/>
              </w:rPr>
              <w:t>ESX</w:t>
            </w:r>
          </w:p>
        </w:tc>
      </w:tr>
      <w:tr w:rsidR="00B752E4" w:rsidRPr="005914A2" w14:paraId="28175563" w14:textId="77777777">
        <w:trPr>
          <w:trHeight w:val="255"/>
        </w:trPr>
        <w:tc>
          <w:tcPr>
            <w:tcW w:w="1980" w:type="dxa"/>
            <w:tcBorders>
              <w:top w:val="single" w:sz="6" w:space="0" w:color="auto"/>
              <w:bottom w:val="single" w:sz="6" w:space="0" w:color="auto"/>
            </w:tcBorders>
            <w:shd w:val="clear" w:color="auto" w:fill="CC99FF"/>
          </w:tcPr>
          <w:p w14:paraId="3E579750" w14:textId="77777777" w:rsidR="00B752E4" w:rsidRPr="005914A2" w:rsidRDefault="00B752E4">
            <w:pPr>
              <w:pStyle w:val="FORMDATA"/>
              <w:rPr>
                <w:b/>
                <w:color w:val="auto"/>
              </w:rPr>
            </w:pPr>
            <w:r w:rsidRPr="005914A2">
              <w:rPr>
                <w:b/>
                <w:color w:val="auto"/>
              </w:rPr>
              <w:t>FEATURE ACTIVITY</w:t>
            </w:r>
          </w:p>
        </w:tc>
        <w:tc>
          <w:tcPr>
            <w:tcW w:w="4680" w:type="dxa"/>
            <w:tcBorders>
              <w:top w:val="single" w:sz="6" w:space="0" w:color="auto"/>
              <w:bottom w:val="single" w:sz="6" w:space="0" w:color="auto"/>
            </w:tcBorders>
            <w:shd w:val="clear" w:color="auto" w:fill="CC99FF"/>
          </w:tcPr>
          <w:p w14:paraId="4154AE61" w14:textId="77777777" w:rsidR="00B752E4" w:rsidRPr="005914A2" w:rsidRDefault="00B752E4">
            <w:pPr>
              <w:pStyle w:val="FORMDATA"/>
              <w:rPr>
                <w:b/>
                <w:color w:val="auto"/>
              </w:rPr>
            </w:pPr>
            <w:r w:rsidRPr="005914A2">
              <w:rPr>
                <w:b/>
                <w:color w:val="auto"/>
              </w:rPr>
              <w:t>Feature Activity</w:t>
            </w:r>
          </w:p>
        </w:tc>
        <w:tc>
          <w:tcPr>
            <w:tcW w:w="2880" w:type="dxa"/>
            <w:tcBorders>
              <w:top w:val="single" w:sz="6" w:space="0" w:color="auto"/>
              <w:bottom w:val="single" w:sz="6" w:space="0" w:color="auto"/>
            </w:tcBorders>
            <w:shd w:val="clear" w:color="auto" w:fill="CC99FF"/>
          </w:tcPr>
          <w:p w14:paraId="68B2A2AA" w14:textId="77777777" w:rsidR="00B752E4" w:rsidRPr="005914A2" w:rsidRDefault="00B752E4">
            <w:pPr>
              <w:pStyle w:val="FORMDATA"/>
              <w:rPr>
                <w:b/>
                <w:color w:val="auto"/>
              </w:rPr>
            </w:pPr>
            <w:r w:rsidRPr="005914A2">
              <w:rPr>
                <w:b/>
                <w:color w:val="auto"/>
              </w:rPr>
              <w:t>N</w:t>
            </w:r>
          </w:p>
        </w:tc>
      </w:tr>
      <w:tr w:rsidR="00B752E4" w:rsidRPr="005914A2" w14:paraId="45D7D08B" w14:textId="77777777">
        <w:trPr>
          <w:trHeight w:val="255"/>
        </w:trPr>
        <w:tc>
          <w:tcPr>
            <w:tcW w:w="1980" w:type="dxa"/>
            <w:tcBorders>
              <w:top w:val="single" w:sz="6" w:space="0" w:color="auto"/>
              <w:bottom w:val="single" w:sz="6" w:space="0" w:color="auto"/>
            </w:tcBorders>
          </w:tcPr>
          <w:p w14:paraId="22337395" w14:textId="77777777" w:rsidR="00B752E4" w:rsidRPr="005914A2" w:rsidRDefault="00B752E4">
            <w:pPr>
              <w:pStyle w:val="FORMDATA"/>
              <w:rPr>
                <w:b/>
                <w:color w:val="auto"/>
              </w:rPr>
            </w:pPr>
            <w:r w:rsidRPr="005914A2">
              <w:rPr>
                <w:b/>
                <w:color w:val="auto"/>
              </w:rPr>
              <w:t>FEATURE</w:t>
            </w:r>
          </w:p>
        </w:tc>
        <w:tc>
          <w:tcPr>
            <w:tcW w:w="4680" w:type="dxa"/>
            <w:tcBorders>
              <w:top w:val="single" w:sz="6" w:space="0" w:color="auto"/>
              <w:bottom w:val="single" w:sz="6" w:space="0" w:color="auto"/>
            </w:tcBorders>
          </w:tcPr>
          <w:p w14:paraId="2AE5F2F2" w14:textId="77777777" w:rsidR="00B752E4" w:rsidRPr="005914A2" w:rsidRDefault="00B752E4">
            <w:pPr>
              <w:pStyle w:val="FORMDATA"/>
              <w:rPr>
                <w:b/>
                <w:color w:val="auto"/>
              </w:rPr>
            </w:pPr>
            <w:r w:rsidRPr="005914A2">
              <w:rPr>
                <w:b/>
                <w:color w:val="auto"/>
              </w:rPr>
              <w:t>Feature</w:t>
            </w:r>
          </w:p>
        </w:tc>
        <w:tc>
          <w:tcPr>
            <w:tcW w:w="2880" w:type="dxa"/>
            <w:tcBorders>
              <w:top w:val="single" w:sz="6" w:space="0" w:color="auto"/>
              <w:bottom w:val="single" w:sz="6" w:space="0" w:color="auto"/>
            </w:tcBorders>
          </w:tcPr>
          <w:p w14:paraId="52A60342" w14:textId="77777777" w:rsidR="00B752E4" w:rsidRPr="005914A2" w:rsidRDefault="00B752E4">
            <w:pPr>
              <w:pStyle w:val="FORMDATA"/>
              <w:rPr>
                <w:b/>
                <w:color w:val="auto"/>
              </w:rPr>
            </w:pPr>
            <w:r w:rsidRPr="005914A2">
              <w:rPr>
                <w:b/>
                <w:color w:val="auto"/>
              </w:rPr>
              <w:t>ESM</w:t>
            </w:r>
          </w:p>
        </w:tc>
      </w:tr>
      <w:tr w:rsidR="00B752E4" w:rsidRPr="005914A2" w14:paraId="1CF9304C" w14:textId="77777777">
        <w:trPr>
          <w:trHeight w:val="255"/>
        </w:trPr>
        <w:tc>
          <w:tcPr>
            <w:tcW w:w="1980" w:type="dxa"/>
            <w:tcBorders>
              <w:top w:val="single" w:sz="6" w:space="0" w:color="auto"/>
              <w:bottom w:val="single" w:sz="6" w:space="0" w:color="auto"/>
            </w:tcBorders>
            <w:shd w:val="clear" w:color="auto" w:fill="CC99FF"/>
          </w:tcPr>
          <w:p w14:paraId="03684EF9" w14:textId="77777777" w:rsidR="00B752E4" w:rsidRPr="005914A2" w:rsidRDefault="00B752E4">
            <w:pPr>
              <w:pStyle w:val="FORMDATA"/>
              <w:rPr>
                <w:b/>
                <w:color w:val="auto"/>
              </w:rPr>
            </w:pPr>
            <w:r w:rsidRPr="005914A2">
              <w:rPr>
                <w:b/>
                <w:color w:val="auto"/>
              </w:rPr>
              <w:t>FEATURE ACTIVITY</w:t>
            </w:r>
          </w:p>
        </w:tc>
        <w:tc>
          <w:tcPr>
            <w:tcW w:w="4680" w:type="dxa"/>
            <w:tcBorders>
              <w:top w:val="single" w:sz="6" w:space="0" w:color="auto"/>
              <w:bottom w:val="single" w:sz="6" w:space="0" w:color="auto"/>
            </w:tcBorders>
            <w:shd w:val="clear" w:color="auto" w:fill="CC99FF"/>
          </w:tcPr>
          <w:p w14:paraId="53AA5E34" w14:textId="77777777" w:rsidR="00B752E4" w:rsidRPr="005914A2" w:rsidRDefault="00B752E4">
            <w:pPr>
              <w:pStyle w:val="FORMDATA"/>
              <w:rPr>
                <w:b/>
                <w:color w:val="auto"/>
              </w:rPr>
            </w:pPr>
            <w:r w:rsidRPr="005914A2">
              <w:rPr>
                <w:b/>
                <w:color w:val="auto"/>
              </w:rPr>
              <w:t>Feature Activity</w:t>
            </w:r>
          </w:p>
        </w:tc>
        <w:tc>
          <w:tcPr>
            <w:tcW w:w="2880" w:type="dxa"/>
            <w:tcBorders>
              <w:top w:val="single" w:sz="6" w:space="0" w:color="auto"/>
              <w:bottom w:val="single" w:sz="6" w:space="0" w:color="auto"/>
            </w:tcBorders>
            <w:shd w:val="clear" w:color="auto" w:fill="CC99FF"/>
          </w:tcPr>
          <w:p w14:paraId="49ECD020" w14:textId="77777777" w:rsidR="00B752E4" w:rsidRPr="005914A2" w:rsidRDefault="00B752E4">
            <w:pPr>
              <w:pStyle w:val="FORMDATA"/>
              <w:rPr>
                <w:b/>
                <w:color w:val="auto"/>
              </w:rPr>
            </w:pPr>
            <w:r w:rsidRPr="005914A2">
              <w:rPr>
                <w:b/>
                <w:color w:val="auto"/>
              </w:rPr>
              <w:t>N</w:t>
            </w:r>
          </w:p>
        </w:tc>
      </w:tr>
      <w:tr w:rsidR="00B752E4" w:rsidRPr="005914A2" w14:paraId="5551C963" w14:textId="77777777">
        <w:trPr>
          <w:trHeight w:val="255"/>
        </w:trPr>
        <w:tc>
          <w:tcPr>
            <w:tcW w:w="1980" w:type="dxa"/>
            <w:tcBorders>
              <w:top w:val="single" w:sz="6" w:space="0" w:color="auto"/>
              <w:bottom w:val="single" w:sz="6" w:space="0" w:color="auto"/>
            </w:tcBorders>
          </w:tcPr>
          <w:p w14:paraId="1EBE90D4" w14:textId="77777777" w:rsidR="00B752E4" w:rsidRPr="005914A2" w:rsidRDefault="00B752E4">
            <w:pPr>
              <w:pStyle w:val="FORMDATA"/>
              <w:rPr>
                <w:b/>
                <w:color w:val="auto"/>
              </w:rPr>
            </w:pPr>
            <w:r w:rsidRPr="005914A2">
              <w:rPr>
                <w:b/>
                <w:color w:val="auto"/>
              </w:rPr>
              <w:t>FEATURE</w:t>
            </w:r>
          </w:p>
        </w:tc>
        <w:tc>
          <w:tcPr>
            <w:tcW w:w="4680" w:type="dxa"/>
            <w:tcBorders>
              <w:top w:val="single" w:sz="6" w:space="0" w:color="auto"/>
              <w:bottom w:val="single" w:sz="6" w:space="0" w:color="auto"/>
            </w:tcBorders>
          </w:tcPr>
          <w:p w14:paraId="0FC6D7DB" w14:textId="77777777" w:rsidR="00B752E4" w:rsidRPr="005914A2" w:rsidRDefault="00B752E4">
            <w:pPr>
              <w:pStyle w:val="FORMDATA"/>
              <w:rPr>
                <w:b/>
                <w:color w:val="auto"/>
              </w:rPr>
            </w:pPr>
            <w:r w:rsidRPr="005914A2">
              <w:rPr>
                <w:b/>
                <w:color w:val="auto"/>
              </w:rPr>
              <w:t>Feature</w:t>
            </w:r>
          </w:p>
        </w:tc>
        <w:tc>
          <w:tcPr>
            <w:tcW w:w="2880" w:type="dxa"/>
            <w:tcBorders>
              <w:top w:val="single" w:sz="6" w:space="0" w:color="auto"/>
              <w:bottom w:val="single" w:sz="6" w:space="0" w:color="auto"/>
            </w:tcBorders>
          </w:tcPr>
          <w:p w14:paraId="5A53A0EF" w14:textId="77777777" w:rsidR="00B752E4" w:rsidRPr="005914A2" w:rsidRDefault="00B752E4" w:rsidP="008C51B0">
            <w:pPr>
              <w:pStyle w:val="FORMDATA"/>
              <w:rPr>
                <w:b/>
                <w:color w:val="auto"/>
              </w:rPr>
            </w:pPr>
            <w:r w:rsidRPr="005914A2">
              <w:rPr>
                <w:b/>
                <w:color w:val="auto"/>
              </w:rPr>
              <w:t>ES</w:t>
            </w:r>
            <w:r w:rsidR="008C51B0">
              <w:rPr>
                <w:b/>
                <w:color w:val="auto"/>
              </w:rPr>
              <w:t>F</w:t>
            </w:r>
          </w:p>
        </w:tc>
      </w:tr>
      <w:tr w:rsidR="00B752E4" w:rsidRPr="005914A2" w14:paraId="5A36DC36" w14:textId="77777777">
        <w:trPr>
          <w:trHeight w:val="255"/>
        </w:trPr>
        <w:tc>
          <w:tcPr>
            <w:tcW w:w="1980" w:type="dxa"/>
            <w:tcBorders>
              <w:top w:val="single" w:sz="6" w:space="0" w:color="auto"/>
              <w:bottom w:val="single" w:sz="6" w:space="0" w:color="auto"/>
            </w:tcBorders>
            <w:shd w:val="clear" w:color="auto" w:fill="CC99FF"/>
          </w:tcPr>
          <w:p w14:paraId="3DA7CFA1" w14:textId="77777777" w:rsidR="00B752E4" w:rsidRPr="005914A2" w:rsidRDefault="00B752E4">
            <w:pPr>
              <w:pStyle w:val="FORMDATA"/>
              <w:rPr>
                <w:b/>
                <w:color w:val="auto"/>
              </w:rPr>
            </w:pPr>
            <w:r w:rsidRPr="005914A2">
              <w:rPr>
                <w:b/>
                <w:color w:val="auto"/>
              </w:rPr>
              <w:t>FEATURE ACTIVITY</w:t>
            </w:r>
          </w:p>
        </w:tc>
        <w:tc>
          <w:tcPr>
            <w:tcW w:w="4680" w:type="dxa"/>
            <w:tcBorders>
              <w:top w:val="single" w:sz="6" w:space="0" w:color="auto"/>
              <w:bottom w:val="single" w:sz="6" w:space="0" w:color="auto"/>
            </w:tcBorders>
            <w:shd w:val="clear" w:color="auto" w:fill="CC99FF"/>
          </w:tcPr>
          <w:p w14:paraId="69D52635" w14:textId="77777777" w:rsidR="00B752E4" w:rsidRPr="005914A2" w:rsidRDefault="00B752E4">
            <w:pPr>
              <w:pStyle w:val="FORMDATA"/>
              <w:rPr>
                <w:b/>
                <w:color w:val="auto"/>
              </w:rPr>
            </w:pPr>
            <w:r w:rsidRPr="005914A2">
              <w:rPr>
                <w:b/>
                <w:color w:val="auto"/>
              </w:rPr>
              <w:t>Feature Activity</w:t>
            </w:r>
          </w:p>
        </w:tc>
        <w:tc>
          <w:tcPr>
            <w:tcW w:w="2880" w:type="dxa"/>
            <w:tcBorders>
              <w:top w:val="single" w:sz="6" w:space="0" w:color="auto"/>
              <w:bottom w:val="single" w:sz="6" w:space="0" w:color="auto"/>
            </w:tcBorders>
            <w:shd w:val="clear" w:color="auto" w:fill="CC99FF"/>
          </w:tcPr>
          <w:p w14:paraId="3127AD7A" w14:textId="77777777" w:rsidR="00B752E4" w:rsidRPr="005914A2" w:rsidRDefault="00B752E4">
            <w:pPr>
              <w:pStyle w:val="FORMDATA"/>
              <w:rPr>
                <w:b/>
                <w:color w:val="auto"/>
              </w:rPr>
            </w:pPr>
            <w:r w:rsidRPr="005914A2">
              <w:rPr>
                <w:b/>
                <w:color w:val="auto"/>
              </w:rPr>
              <w:t>N</w:t>
            </w:r>
          </w:p>
        </w:tc>
      </w:tr>
      <w:tr w:rsidR="00B752E4" w:rsidRPr="005914A2" w14:paraId="066966C7" w14:textId="77777777">
        <w:trPr>
          <w:trHeight w:val="255"/>
        </w:trPr>
        <w:tc>
          <w:tcPr>
            <w:tcW w:w="1980" w:type="dxa"/>
            <w:tcBorders>
              <w:top w:val="single" w:sz="6" w:space="0" w:color="auto"/>
              <w:bottom w:val="single" w:sz="6" w:space="0" w:color="auto"/>
            </w:tcBorders>
          </w:tcPr>
          <w:p w14:paraId="05AAFAFB" w14:textId="77777777" w:rsidR="00B752E4" w:rsidRPr="005914A2" w:rsidRDefault="00B752E4">
            <w:pPr>
              <w:pStyle w:val="FORMDATA"/>
              <w:rPr>
                <w:b/>
                <w:color w:val="auto"/>
              </w:rPr>
            </w:pPr>
            <w:r w:rsidRPr="005914A2">
              <w:rPr>
                <w:b/>
                <w:color w:val="auto"/>
              </w:rPr>
              <w:t>FEATURE</w:t>
            </w:r>
          </w:p>
        </w:tc>
        <w:tc>
          <w:tcPr>
            <w:tcW w:w="4680" w:type="dxa"/>
            <w:tcBorders>
              <w:top w:val="single" w:sz="6" w:space="0" w:color="auto"/>
              <w:bottom w:val="single" w:sz="6" w:space="0" w:color="auto"/>
            </w:tcBorders>
          </w:tcPr>
          <w:p w14:paraId="0B6B303A" w14:textId="77777777" w:rsidR="00B752E4" w:rsidRPr="005914A2" w:rsidRDefault="00B752E4">
            <w:pPr>
              <w:pStyle w:val="FORMDATA"/>
              <w:rPr>
                <w:b/>
                <w:color w:val="auto"/>
              </w:rPr>
            </w:pPr>
            <w:r w:rsidRPr="005914A2">
              <w:rPr>
                <w:b/>
                <w:color w:val="auto"/>
              </w:rPr>
              <w:t>Feature</w:t>
            </w:r>
          </w:p>
        </w:tc>
        <w:tc>
          <w:tcPr>
            <w:tcW w:w="2880" w:type="dxa"/>
            <w:tcBorders>
              <w:top w:val="single" w:sz="6" w:space="0" w:color="auto"/>
              <w:bottom w:val="single" w:sz="6" w:space="0" w:color="auto"/>
            </w:tcBorders>
          </w:tcPr>
          <w:p w14:paraId="2A25C7A9" w14:textId="77777777" w:rsidR="00B752E4" w:rsidRPr="005914A2" w:rsidRDefault="00B752E4">
            <w:pPr>
              <w:pStyle w:val="FORMDATA"/>
              <w:rPr>
                <w:b/>
                <w:color w:val="auto"/>
              </w:rPr>
            </w:pPr>
            <w:r w:rsidRPr="005914A2">
              <w:rPr>
                <w:b/>
                <w:color w:val="auto"/>
              </w:rPr>
              <w:t>NSS</w:t>
            </w:r>
          </w:p>
        </w:tc>
      </w:tr>
      <w:tr w:rsidR="00B752E4" w:rsidRPr="005914A2" w14:paraId="08EB96B6" w14:textId="77777777">
        <w:trPr>
          <w:trHeight w:val="255"/>
        </w:trPr>
        <w:tc>
          <w:tcPr>
            <w:tcW w:w="1980" w:type="dxa"/>
            <w:tcBorders>
              <w:top w:val="single" w:sz="6" w:space="0" w:color="auto"/>
              <w:bottom w:val="single" w:sz="6" w:space="0" w:color="auto"/>
            </w:tcBorders>
            <w:shd w:val="clear" w:color="auto" w:fill="CC99FF"/>
          </w:tcPr>
          <w:p w14:paraId="1498A59B" w14:textId="77777777" w:rsidR="00B752E4" w:rsidRPr="005914A2" w:rsidRDefault="00B752E4">
            <w:pPr>
              <w:pStyle w:val="FORMDATA"/>
              <w:rPr>
                <w:b/>
                <w:color w:val="auto"/>
              </w:rPr>
            </w:pPr>
            <w:r w:rsidRPr="005914A2">
              <w:rPr>
                <w:b/>
                <w:color w:val="auto"/>
              </w:rPr>
              <w:t>FEATURE ACTIVITY</w:t>
            </w:r>
          </w:p>
        </w:tc>
        <w:tc>
          <w:tcPr>
            <w:tcW w:w="4680" w:type="dxa"/>
            <w:tcBorders>
              <w:top w:val="single" w:sz="6" w:space="0" w:color="auto"/>
              <w:bottom w:val="single" w:sz="6" w:space="0" w:color="auto"/>
            </w:tcBorders>
            <w:shd w:val="clear" w:color="auto" w:fill="CC99FF"/>
          </w:tcPr>
          <w:p w14:paraId="3F15DF76" w14:textId="77777777" w:rsidR="00B752E4" w:rsidRPr="005914A2" w:rsidRDefault="00B752E4">
            <w:pPr>
              <w:pStyle w:val="FORMDATA"/>
              <w:rPr>
                <w:b/>
                <w:color w:val="auto"/>
              </w:rPr>
            </w:pPr>
            <w:r w:rsidRPr="005914A2">
              <w:rPr>
                <w:b/>
                <w:color w:val="auto"/>
              </w:rPr>
              <w:t>Feature Activity</w:t>
            </w:r>
          </w:p>
        </w:tc>
        <w:tc>
          <w:tcPr>
            <w:tcW w:w="2880" w:type="dxa"/>
            <w:tcBorders>
              <w:top w:val="single" w:sz="6" w:space="0" w:color="auto"/>
              <w:bottom w:val="single" w:sz="6" w:space="0" w:color="auto"/>
            </w:tcBorders>
            <w:shd w:val="clear" w:color="auto" w:fill="CC99FF"/>
          </w:tcPr>
          <w:p w14:paraId="452A7587" w14:textId="77777777" w:rsidR="00B752E4" w:rsidRPr="005914A2" w:rsidRDefault="00B752E4">
            <w:pPr>
              <w:pStyle w:val="FORMDATA"/>
              <w:rPr>
                <w:b/>
                <w:color w:val="auto"/>
              </w:rPr>
            </w:pPr>
            <w:r w:rsidRPr="005914A2">
              <w:rPr>
                <w:b/>
                <w:color w:val="auto"/>
              </w:rPr>
              <w:t>N</w:t>
            </w:r>
          </w:p>
        </w:tc>
      </w:tr>
      <w:tr w:rsidR="00B752E4" w:rsidRPr="005914A2" w14:paraId="5820DB43" w14:textId="77777777">
        <w:trPr>
          <w:trHeight w:val="255"/>
        </w:trPr>
        <w:tc>
          <w:tcPr>
            <w:tcW w:w="1980" w:type="dxa"/>
            <w:tcBorders>
              <w:top w:val="single" w:sz="6" w:space="0" w:color="auto"/>
              <w:bottom w:val="single" w:sz="6" w:space="0" w:color="auto"/>
            </w:tcBorders>
          </w:tcPr>
          <w:p w14:paraId="51016F5A" w14:textId="77777777" w:rsidR="00B752E4" w:rsidRPr="005914A2" w:rsidRDefault="00B752E4">
            <w:pPr>
              <w:pStyle w:val="FORMDATA"/>
              <w:rPr>
                <w:b/>
                <w:color w:val="auto"/>
              </w:rPr>
            </w:pPr>
            <w:r w:rsidRPr="005914A2">
              <w:rPr>
                <w:b/>
                <w:color w:val="auto"/>
              </w:rPr>
              <w:t>FEATURE</w:t>
            </w:r>
          </w:p>
        </w:tc>
        <w:tc>
          <w:tcPr>
            <w:tcW w:w="4680" w:type="dxa"/>
            <w:tcBorders>
              <w:top w:val="single" w:sz="6" w:space="0" w:color="auto"/>
              <w:bottom w:val="single" w:sz="6" w:space="0" w:color="auto"/>
            </w:tcBorders>
          </w:tcPr>
          <w:p w14:paraId="3F19A21E" w14:textId="77777777" w:rsidR="00B752E4" w:rsidRPr="005914A2" w:rsidRDefault="00B752E4">
            <w:pPr>
              <w:pStyle w:val="FORMDATA"/>
              <w:rPr>
                <w:b/>
                <w:color w:val="auto"/>
              </w:rPr>
            </w:pPr>
            <w:r w:rsidRPr="005914A2">
              <w:rPr>
                <w:b/>
                <w:color w:val="auto"/>
              </w:rPr>
              <w:t>Feature</w:t>
            </w:r>
          </w:p>
        </w:tc>
        <w:tc>
          <w:tcPr>
            <w:tcW w:w="2880" w:type="dxa"/>
            <w:tcBorders>
              <w:top w:val="single" w:sz="6" w:space="0" w:color="auto"/>
              <w:bottom w:val="single" w:sz="6" w:space="0" w:color="auto"/>
            </w:tcBorders>
          </w:tcPr>
          <w:p w14:paraId="556D2B3E" w14:textId="77777777" w:rsidR="00B752E4" w:rsidRPr="005914A2" w:rsidRDefault="00B752E4">
            <w:pPr>
              <w:pStyle w:val="FORMDATA"/>
              <w:rPr>
                <w:b/>
                <w:color w:val="auto"/>
              </w:rPr>
            </w:pPr>
            <w:r w:rsidRPr="005914A2">
              <w:rPr>
                <w:b/>
                <w:color w:val="auto"/>
              </w:rPr>
              <w:t>NSQ</w:t>
            </w:r>
          </w:p>
        </w:tc>
      </w:tr>
      <w:tr w:rsidR="00B752E4" w:rsidRPr="005914A2" w14:paraId="563A9755" w14:textId="77777777">
        <w:trPr>
          <w:trHeight w:val="255"/>
        </w:trPr>
        <w:tc>
          <w:tcPr>
            <w:tcW w:w="1980" w:type="dxa"/>
            <w:tcBorders>
              <w:top w:val="single" w:sz="6" w:space="0" w:color="auto"/>
              <w:bottom w:val="single" w:sz="6" w:space="0" w:color="auto"/>
            </w:tcBorders>
            <w:shd w:val="clear" w:color="auto" w:fill="CC99FF"/>
          </w:tcPr>
          <w:p w14:paraId="7F888F33" w14:textId="77777777" w:rsidR="00B752E4" w:rsidRPr="005914A2" w:rsidRDefault="00B752E4">
            <w:pPr>
              <w:pStyle w:val="FORMDATA"/>
              <w:rPr>
                <w:b/>
                <w:color w:val="auto"/>
              </w:rPr>
            </w:pPr>
            <w:r w:rsidRPr="005914A2">
              <w:rPr>
                <w:b/>
                <w:color w:val="auto"/>
              </w:rPr>
              <w:t>FEATURE ACTIVITY</w:t>
            </w:r>
          </w:p>
        </w:tc>
        <w:tc>
          <w:tcPr>
            <w:tcW w:w="4680" w:type="dxa"/>
            <w:tcBorders>
              <w:top w:val="single" w:sz="6" w:space="0" w:color="auto"/>
              <w:bottom w:val="single" w:sz="6" w:space="0" w:color="auto"/>
            </w:tcBorders>
            <w:shd w:val="clear" w:color="auto" w:fill="CC99FF"/>
          </w:tcPr>
          <w:p w14:paraId="34EA8D04" w14:textId="77777777" w:rsidR="00B752E4" w:rsidRPr="005914A2" w:rsidRDefault="00B752E4">
            <w:pPr>
              <w:pStyle w:val="FORMDATA"/>
              <w:rPr>
                <w:b/>
                <w:color w:val="auto"/>
              </w:rPr>
            </w:pPr>
            <w:r w:rsidRPr="005914A2">
              <w:rPr>
                <w:b/>
                <w:color w:val="auto"/>
              </w:rPr>
              <w:t>Feature Activity</w:t>
            </w:r>
          </w:p>
        </w:tc>
        <w:tc>
          <w:tcPr>
            <w:tcW w:w="2880" w:type="dxa"/>
            <w:tcBorders>
              <w:top w:val="single" w:sz="6" w:space="0" w:color="auto"/>
              <w:bottom w:val="single" w:sz="6" w:space="0" w:color="auto"/>
            </w:tcBorders>
            <w:shd w:val="clear" w:color="auto" w:fill="CC99FF"/>
          </w:tcPr>
          <w:p w14:paraId="2530A51A" w14:textId="77777777" w:rsidR="00B752E4" w:rsidRPr="005914A2" w:rsidRDefault="00B752E4">
            <w:pPr>
              <w:pStyle w:val="FORMDATA"/>
              <w:rPr>
                <w:b/>
                <w:color w:val="auto"/>
              </w:rPr>
            </w:pPr>
            <w:r w:rsidRPr="005914A2">
              <w:rPr>
                <w:b/>
                <w:color w:val="auto"/>
              </w:rPr>
              <w:t>N</w:t>
            </w:r>
          </w:p>
        </w:tc>
      </w:tr>
      <w:tr w:rsidR="00B752E4" w:rsidRPr="005914A2" w14:paraId="0993736C" w14:textId="77777777">
        <w:trPr>
          <w:trHeight w:val="255"/>
        </w:trPr>
        <w:tc>
          <w:tcPr>
            <w:tcW w:w="1980" w:type="dxa"/>
            <w:tcBorders>
              <w:top w:val="single" w:sz="6" w:space="0" w:color="auto"/>
              <w:bottom w:val="single" w:sz="6" w:space="0" w:color="auto"/>
            </w:tcBorders>
          </w:tcPr>
          <w:p w14:paraId="20CC7D42" w14:textId="77777777" w:rsidR="00B752E4" w:rsidRPr="005914A2" w:rsidRDefault="00B752E4">
            <w:pPr>
              <w:pStyle w:val="FORMDATA"/>
              <w:rPr>
                <w:b/>
                <w:color w:val="auto"/>
              </w:rPr>
            </w:pPr>
            <w:r w:rsidRPr="005914A2">
              <w:rPr>
                <w:b/>
                <w:color w:val="auto"/>
              </w:rPr>
              <w:t>FEATURE</w:t>
            </w:r>
          </w:p>
        </w:tc>
        <w:tc>
          <w:tcPr>
            <w:tcW w:w="4680" w:type="dxa"/>
            <w:tcBorders>
              <w:top w:val="single" w:sz="6" w:space="0" w:color="auto"/>
              <w:bottom w:val="single" w:sz="6" w:space="0" w:color="auto"/>
            </w:tcBorders>
          </w:tcPr>
          <w:p w14:paraId="5FEE1D99" w14:textId="77777777" w:rsidR="00B752E4" w:rsidRPr="005914A2" w:rsidRDefault="00B752E4">
            <w:pPr>
              <w:pStyle w:val="FORMDATA"/>
              <w:rPr>
                <w:b/>
                <w:color w:val="auto"/>
              </w:rPr>
            </w:pPr>
            <w:r w:rsidRPr="005914A2">
              <w:rPr>
                <w:b/>
                <w:color w:val="auto"/>
              </w:rPr>
              <w:t>Feature</w:t>
            </w:r>
          </w:p>
        </w:tc>
        <w:tc>
          <w:tcPr>
            <w:tcW w:w="2880" w:type="dxa"/>
            <w:tcBorders>
              <w:top w:val="single" w:sz="6" w:space="0" w:color="auto"/>
              <w:bottom w:val="single" w:sz="6" w:space="0" w:color="auto"/>
            </w:tcBorders>
          </w:tcPr>
          <w:p w14:paraId="4CF26181" w14:textId="77777777" w:rsidR="00B752E4" w:rsidRPr="005914A2" w:rsidRDefault="00B752E4">
            <w:pPr>
              <w:pStyle w:val="FORMDATA"/>
              <w:rPr>
                <w:b/>
                <w:color w:val="auto"/>
              </w:rPr>
            </w:pPr>
            <w:r w:rsidRPr="005914A2">
              <w:rPr>
                <w:b/>
                <w:color w:val="auto"/>
              </w:rPr>
              <w:t>NST</w:t>
            </w:r>
          </w:p>
        </w:tc>
      </w:tr>
      <w:tr w:rsidR="00B752E4" w:rsidRPr="005914A2" w14:paraId="1D3B4FBC" w14:textId="77777777">
        <w:trPr>
          <w:trHeight w:val="255"/>
        </w:trPr>
        <w:tc>
          <w:tcPr>
            <w:tcW w:w="1980" w:type="dxa"/>
            <w:tcBorders>
              <w:top w:val="single" w:sz="6" w:space="0" w:color="auto"/>
              <w:bottom w:val="single" w:sz="6" w:space="0" w:color="auto"/>
            </w:tcBorders>
            <w:shd w:val="clear" w:color="auto" w:fill="CC99FF"/>
          </w:tcPr>
          <w:p w14:paraId="78BFBCBD" w14:textId="77777777" w:rsidR="00B752E4" w:rsidRPr="005914A2" w:rsidRDefault="00B752E4">
            <w:pPr>
              <w:pStyle w:val="FORMDATA"/>
              <w:rPr>
                <w:b/>
                <w:color w:val="auto"/>
              </w:rPr>
            </w:pPr>
            <w:r w:rsidRPr="005914A2">
              <w:rPr>
                <w:b/>
                <w:color w:val="auto"/>
              </w:rPr>
              <w:t>FEATURE ACTIVITY</w:t>
            </w:r>
          </w:p>
        </w:tc>
        <w:tc>
          <w:tcPr>
            <w:tcW w:w="4680" w:type="dxa"/>
            <w:tcBorders>
              <w:top w:val="single" w:sz="6" w:space="0" w:color="auto"/>
              <w:bottom w:val="single" w:sz="6" w:space="0" w:color="auto"/>
            </w:tcBorders>
            <w:shd w:val="clear" w:color="auto" w:fill="CC99FF"/>
          </w:tcPr>
          <w:p w14:paraId="6EB89BF0" w14:textId="77777777" w:rsidR="00B752E4" w:rsidRPr="005914A2" w:rsidRDefault="00B752E4">
            <w:pPr>
              <w:pStyle w:val="FORMDATA"/>
              <w:rPr>
                <w:b/>
                <w:color w:val="auto"/>
              </w:rPr>
            </w:pPr>
            <w:r w:rsidRPr="005914A2">
              <w:rPr>
                <w:b/>
                <w:color w:val="auto"/>
              </w:rPr>
              <w:t>Feature Activity</w:t>
            </w:r>
          </w:p>
        </w:tc>
        <w:tc>
          <w:tcPr>
            <w:tcW w:w="2880" w:type="dxa"/>
            <w:tcBorders>
              <w:top w:val="single" w:sz="6" w:space="0" w:color="auto"/>
              <w:bottom w:val="single" w:sz="6" w:space="0" w:color="auto"/>
            </w:tcBorders>
            <w:shd w:val="clear" w:color="auto" w:fill="CC99FF"/>
          </w:tcPr>
          <w:p w14:paraId="3B433B00" w14:textId="77777777" w:rsidR="00B752E4" w:rsidRPr="005914A2" w:rsidRDefault="00B752E4">
            <w:pPr>
              <w:pStyle w:val="FORMDATA"/>
              <w:rPr>
                <w:b/>
                <w:color w:val="auto"/>
              </w:rPr>
            </w:pPr>
            <w:r w:rsidRPr="005914A2">
              <w:rPr>
                <w:b/>
                <w:color w:val="auto"/>
              </w:rPr>
              <w:t>N</w:t>
            </w:r>
          </w:p>
        </w:tc>
      </w:tr>
      <w:tr w:rsidR="00B752E4" w:rsidRPr="005914A2" w14:paraId="6836AD2C" w14:textId="77777777">
        <w:trPr>
          <w:trHeight w:val="255"/>
        </w:trPr>
        <w:tc>
          <w:tcPr>
            <w:tcW w:w="1980" w:type="dxa"/>
            <w:tcBorders>
              <w:top w:val="single" w:sz="6" w:space="0" w:color="auto"/>
              <w:bottom w:val="single" w:sz="6" w:space="0" w:color="auto"/>
            </w:tcBorders>
          </w:tcPr>
          <w:p w14:paraId="076EA5E2" w14:textId="77777777" w:rsidR="00B752E4" w:rsidRPr="005914A2" w:rsidRDefault="00B752E4">
            <w:pPr>
              <w:pStyle w:val="FORMDATA"/>
              <w:rPr>
                <w:b/>
                <w:color w:val="auto"/>
              </w:rPr>
            </w:pPr>
            <w:r w:rsidRPr="005914A2">
              <w:rPr>
                <w:b/>
                <w:color w:val="auto"/>
              </w:rPr>
              <w:t>FEATURE</w:t>
            </w:r>
          </w:p>
        </w:tc>
        <w:tc>
          <w:tcPr>
            <w:tcW w:w="4680" w:type="dxa"/>
            <w:tcBorders>
              <w:top w:val="single" w:sz="6" w:space="0" w:color="auto"/>
              <w:bottom w:val="single" w:sz="6" w:space="0" w:color="auto"/>
            </w:tcBorders>
          </w:tcPr>
          <w:p w14:paraId="3ADE86A0" w14:textId="77777777" w:rsidR="00B752E4" w:rsidRPr="005914A2" w:rsidRDefault="00B752E4">
            <w:pPr>
              <w:pStyle w:val="FORMDATA"/>
              <w:rPr>
                <w:b/>
                <w:color w:val="auto"/>
              </w:rPr>
            </w:pPr>
            <w:r w:rsidRPr="005914A2">
              <w:rPr>
                <w:b/>
                <w:color w:val="auto"/>
              </w:rPr>
              <w:t>Feature</w:t>
            </w:r>
          </w:p>
        </w:tc>
        <w:tc>
          <w:tcPr>
            <w:tcW w:w="2880" w:type="dxa"/>
            <w:tcBorders>
              <w:top w:val="single" w:sz="6" w:space="0" w:color="auto"/>
              <w:bottom w:val="single" w:sz="6" w:space="0" w:color="auto"/>
            </w:tcBorders>
          </w:tcPr>
          <w:p w14:paraId="05DF7275" w14:textId="77777777" w:rsidR="00B752E4" w:rsidRPr="005914A2" w:rsidRDefault="00B752E4">
            <w:pPr>
              <w:pStyle w:val="FORMDATA"/>
              <w:rPr>
                <w:b/>
                <w:color w:val="auto"/>
              </w:rPr>
            </w:pPr>
            <w:r w:rsidRPr="005914A2">
              <w:rPr>
                <w:b/>
                <w:color w:val="auto"/>
              </w:rPr>
              <w:t>NSK</w:t>
            </w:r>
          </w:p>
        </w:tc>
      </w:tr>
      <w:tr w:rsidR="00B752E4" w:rsidRPr="005914A2" w14:paraId="72EA9109" w14:textId="77777777">
        <w:trPr>
          <w:trHeight w:val="255"/>
        </w:trPr>
        <w:tc>
          <w:tcPr>
            <w:tcW w:w="1980" w:type="dxa"/>
            <w:tcBorders>
              <w:top w:val="single" w:sz="6" w:space="0" w:color="auto"/>
              <w:bottom w:val="single" w:sz="6" w:space="0" w:color="auto"/>
            </w:tcBorders>
            <w:shd w:val="clear" w:color="auto" w:fill="CC99FF"/>
          </w:tcPr>
          <w:p w14:paraId="149E5371" w14:textId="77777777" w:rsidR="00B752E4" w:rsidRPr="005914A2" w:rsidRDefault="00B752E4">
            <w:pPr>
              <w:pStyle w:val="FORMDATA"/>
              <w:rPr>
                <w:b/>
                <w:color w:val="auto"/>
              </w:rPr>
            </w:pPr>
            <w:r w:rsidRPr="005914A2">
              <w:rPr>
                <w:b/>
                <w:color w:val="auto"/>
              </w:rPr>
              <w:t>FEATURE ACTIVITY</w:t>
            </w:r>
          </w:p>
        </w:tc>
        <w:tc>
          <w:tcPr>
            <w:tcW w:w="4680" w:type="dxa"/>
            <w:tcBorders>
              <w:top w:val="single" w:sz="6" w:space="0" w:color="auto"/>
              <w:bottom w:val="single" w:sz="6" w:space="0" w:color="auto"/>
            </w:tcBorders>
            <w:shd w:val="clear" w:color="auto" w:fill="CC99FF"/>
          </w:tcPr>
          <w:p w14:paraId="18F3E374" w14:textId="77777777" w:rsidR="00B752E4" w:rsidRPr="005914A2" w:rsidRDefault="00B752E4">
            <w:pPr>
              <w:pStyle w:val="FORMDATA"/>
              <w:rPr>
                <w:b/>
                <w:color w:val="auto"/>
              </w:rPr>
            </w:pPr>
            <w:r w:rsidRPr="005914A2">
              <w:rPr>
                <w:b/>
                <w:color w:val="auto"/>
              </w:rPr>
              <w:t>Feature Activity</w:t>
            </w:r>
          </w:p>
        </w:tc>
        <w:tc>
          <w:tcPr>
            <w:tcW w:w="2880" w:type="dxa"/>
            <w:tcBorders>
              <w:top w:val="single" w:sz="6" w:space="0" w:color="auto"/>
              <w:bottom w:val="single" w:sz="6" w:space="0" w:color="auto"/>
            </w:tcBorders>
            <w:shd w:val="clear" w:color="auto" w:fill="CC99FF"/>
          </w:tcPr>
          <w:p w14:paraId="5F69A4F7" w14:textId="77777777" w:rsidR="00B752E4" w:rsidRPr="005914A2" w:rsidRDefault="00B752E4">
            <w:pPr>
              <w:pStyle w:val="FORMDATA"/>
              <w:rPr>
                <w:b/>
                <w:color w:val="auto"/>
              </w:rPr>
            </w:pPr>
            <w:r w:rsidRPr="005914A2">
              <w:rPr>
                <w:b/>
                <w:color w:val="auto"/>
              </w:rPr>
              <w:t>N</w:t>
            </w:r>
          </w:p>
        </w:tc>
      </w:tr>
      <w:tr w:rsidR="00B752E4" w:rsidRPr="005914A2" w14:paraId="2D1AEFA7" w14:textId="77777777">
        <w:trPr>
          <w:trHeight w:val="255"/>
        </w:trPr>
        <w:tc>
          <w:tcPr>
            <w:tcW w:w="1980" w:type="dxa"/>
            <w:tcBorders>
              <w:top w:val="single" w:sz="6" w:space="0" w:color="auto"/>
              <w:bottom w:val="single" w:sz="6" w:space="0" w:color="auto"/>
            </w:tcBorders>
          </w:tcPr>
          <w:p w14:paraId="2BCB0965" w14:textId="77777777" w:rsidR="00B752E4" w:rsidRPr="005914A2" w:rsidRDefault="00B752E4">
            <w:pPr>
              <w:pStyle w:val="FORMDATA"/>
              <w:rPr>
                <w:b/>
                <w:color w:val="auto"/>
              </w:rPr>
            </w:pPr>
            <w:r w:rsidRPr="005914A2">
              <w:rPr>
                <w:b/>
                <w:color w:val="auto"/>
              </w:rPr>
              <w:t>FEATURE</w:t>
            </w:r>
          </w:p>
        </w:tc>
        <w:tc>
          <w:tcPr>
            <w:tcW w:w="4680" w:type="dxa"/>
            <w:tcBorders>
              <w:top w:val="single" w:sz="6" w:space="0" w:color="auto"/>
              <w:bottom w:val="single" w:sz="6" w:space="0" w:color="auto"/>
            </w:tcBorders>
          </w:tcPr>
          <w:p w14:paraId="27343CBD" w14:textId="77777777" w:rsidR="00B752E4" w:rsidRPr="005914A2" w:rsidRDefault="00B752E4">
            <w:pPr>
              <w:pStyle w:val="FORMDATA"/>
              <w:rPr>
                <w:b/>
                <w:color w:val="auto"/>
              </w:rPr>
            </w:pPr>
            <w:r w:rsidRPr="005914A2">
              <w:rPr>
                <w:b/>
                <w:color w:val="auto"/>
              </w:rPr>
              <w:t>Feature</w:t>
            </w:r>
          </w:p>
        </w:tc>
        <w:tc>
          <w:tcPr>
            <w:tcW w:w="2880" w:type="dxa"/>
            <w:tcBorders>
              <w:top w:val="single" w:sz="6" w:space="0" w:color="auto"/>
              <w:bottom w:val="single" w:sz="6" w:space="0" w:color="auto"/>
            </w:tcBorders>
          </w:tcPr>
          <w:p w14:paraId="1A0AD85C" w14:textId="77777777" w:rsidR="00B752E4" w:rsidRPr="005914A2" w:rsidRDefault="00B752E4">
            <w:pPr>
              <w:pStyle w:val="FORMDATA"/>
              <w:rPr>
                <w:b/>
                <w:color w:val="auto"/>
              </w:rPr>
            </w:pPr>
            <w:r w:rsidRPr="005914A2">
              <w:rPr>
                <w:b/>
                <w:color w:val="auto"/>
              </w:rPr>
              <w:t>GCJ</w:t>
            </w:r>
          </w:p>
        </w:tc>
      </w:tr>
      <w:tr w:rsidR="00B752E4" w:rsidRPr="005914A2" w14:paraId="1BA6C484" w14:textId="77777777">
        <w:trPr>
          <w:trHeight w:val="255"/>
        </w:trPr>
        <w:tc>
          <w:tcPr>
            <w:tcW w:w="1980" w:type="dxa"/>
            <w:tcBorders>
              <w:top w:val="single" w:sz="6" w:space="0" w:color="auto"/>
              <w:bottom w:val="single" w:sz="6" w:space="0" w:color="auto"/>
            </w:tcBorders>
            <w:shd w:val="clear" w:color="auto" w:fill="CC99FF"/>
          </w:tcPr>
          <w:p w14:paraId="7D68B647" w14:textId="77777777" w:rsidR="00B752E4" w:rsidRPr="005914A2" w:rsidRDefault="00B752E4">
            <w:pPr>
              <w:pStyle w:val="FORMDATA"/>
              <w:rPr>
                <w:b/>
                <w:color w:val="auto"/>
              </w:rPr>
            </w:pPr>
            <w:r w:rsidRPr="005914A2">
              <w:rPr>
                <w:b/>
                <w:color w:val="auto"/>
              </w:rPr>
              <w:t>FEATURE ACTIVITY</w:t>
            </w:r>
          </w:p>
        </w:tc>
        <w:tc>
          <w:tcPr>
            <w:tcW w:w="4680" w:type="dxa"/>
            <w:tcBorders>
              <w:top w:val="single" w:sz="6" w:space="0" w:color="auto"/>
              <w:bottom w:val="single" w:sz="6" w:space="0" w:color="auto"/>
            </w:tcBorders>
            <w:shd w:val="clear" w:color="auto" w:fill="CC99FF"/>
          </w:tcPr>
          <w:p w14:paraId="3525AF1D" w14:textId="77777777" w:rsidR="00B752E4" w:rsidRPr="005914A2" w:rsidRDefault="00B752E4">
            <w:pPr>
              <w:pStyle w:val="FORMDATA"/>
              <w:rPr>
                <w:b/>
                <w:color w:val="auto"/>
              </w:rPr>
            </w:pPr>
            <w:r w:rsidRPr="005914A2">
              <w:rPr>
                <w:b/>
                <w:color w:val="auto"/>
              </w:rPr>
              <w:t>Feature Activity</w:t>
            </w:r>
          </w:p>
        </w:tc>
        <w:tc>
          <w:tcPr>
            <w:tcW w:w="2880" w:type="dxa"/>
            <w:tcBorders>
              <w:top w:val="single" w:sz="6" w:space="0" w:color="auto"/>
              <w:bottom w:val="single" w:sz="6" w:space="0" w:color="auto"/>
            </w:tcBorders>
            <w:shd w:val="clear" w:color="auto" w:fill="CC99FF"/>
          </w:tcPr>
          <w:p w14:paraId="01BBC5FA" w14:textId="77777777" w:rsidR="00B752E4" w:rsidRPr="005914A2" w:rsidRDefault="00B752E4">
            <w:pPr>
              <w:pStyle w:val="FORMDATA"/>
              <w:rPr>
                <w:b/>
                <w:color w:val="auto"/>
              </w:rPr>
            </w:pPr>
            <w:r w:rsidRPr="005914A2">
              <w:rPr>
                <w:b/>
                <w:color w:val="auto"/>
              </w:rPr>
              <w:t>N</w:t>
            </w:r>
          </w:p>
        </w:tc>
      </w:tr>
      <w:tr w:rsidR="00B752E4" w:rsidRPr="005914A2" w14:paraId="66074290" w14:textId="77777777">
        <w:trPr>
          <w:trHeight w:val="255"/>
        </w:trPr>
        <w:tc>
          <w:tcPr>
            <w:tcW w:w="1980" w:type="dxa"/>
            <w:tcBorders>
              <w:top w:val="single" w:sz="6" w:space="0" w:color="auto"/>
              <w:bottom w:val="single" w:sz="6" w:space="0" w:color="auto"/>
            </w:tcBorders>
          </w:tcPr>
          <w:p w14:paraId="67CDB460" w14:textId="77777777" w:rsidR="00B752E4" w:rsidRPr="005914A2" w:rsidRDefault="00B752E4">
            <w:pPr>
              <w:pStyle w:val="FORMDATA"/>
              <w:rPr>
                <w:b/>
                <w:color w:val="auto"/>
              </w:rPr>
            </w:pPr>
            <w:r w:rsidRPr="005914A2">
              <w:rPr>
                <w:b/>
                <w:color w:val="auto"/>
              </w:rPr>
              <w:t>FEATURE</w:t>
            </w:r>
          </w:p>
        </w:tc>
        <w:tc>
          <w:tcPr>
            <w:tcW w:w="4680" w:type="dxa"/>
            <w:tcBorders>
              <w:top w:val="single" w:sz="6" w:space="0" w:color="auto"/>
              <w:bottom w:val="single" w:sz="6" w:space="0" w:color="auto"/>
            </w:tcBorders>
          </w:tcPr>
          <w:p w14:paraId="598DAF19" w14:textId="77777777" w:rsidR="00B752E4" w:rsidRPr="005914A2" w:rsidRDefault="00B752E4">
            <w:pPr>
              <w:pStyle w:val="FORMDATA"/>
              <w:rPr>
                <w:b/>
                <w:color w:val="auto"/>
              </w:rPr>
            </w:pPr>
            <w:r w:rsidRPr="005914A2">
              <w:rPr>
                <w:b/>
                <w:color w:val="auto"/>
              </w:rPr>
              <w:t>Feature</w:t>
            </w:r>
          </w:p>
        </w:tc>
        <w:tc>
          <w:tcPr>
            <w:tcW w:w="2880" w:type="dxa"/>
            <w:tcBorders>
              <w:top w:val="single" w:sz="6" w:space="0" w:color="auto"/>
              <w:bottom w:val="single" w:sz="6" w:space="0" w:color="auto"/>
            </w:tcBorders>
          </w:tcPr>
          <w:p w14:paraId="2B834553" w14:textId="77777777" w:rsidR="00B752E4" w:rsidRPr="005914A2" w:rsidRDefault="00B752E4">
            <w:pPr>
              <w:pStyle w:val="FORMDATA"/>
              <w:rPr>
                <w:b/>
                <w:color w:val="auto"/>
              </w:rPr>
            </w:pPr>
            <w:r w:rsidRPr="005914A2">
              <w:rPr>
                <w:b/>
                <w:color w:val="auto"/>
              </w:rPr>
              <w:t>MBBRX</w:t>
            </w:r>
          </w:p>
        </w:tc>
      </w:tr>
      <w:tr w:rsidR="00B752E4" w:rsidRPr="005914A2" w14:paraId="1FDF87C6" w14:textId="77777777">
        <w:trPr>
          <w:trHeight w:val="255"/>
        </w:trPr>
        <w:tc>
          <w:tcPr>
            <w:tcW w:w="1980" w:type="dxa"/>
            <w:tcBorders>
              <w:top w:val="single" w:sz="6" w:space="0" w:color="auto"/>
              <w:bottom w:val="single" w:sz="6" w:space="0" w:color="auto"/>
            </w:tcBorders>
            <w:shd w:val="clear" w:color="auto" w:fill="CC99FF"/>
          </w:tcPr>
          <w:p w14:paraId="3F917E1B" w14:textId="77777777" w:rsidR="00B752E4" w:rsidRPr="005914A2" w:rsidRDefault="00B752E4">
            <w:pPr>
              <w:pStyle w:val="FORMDATA"/>
              <w:rPr>
                <w:b/>
                <w:color w:val="auto"/>
              </w:rPr>
            </w:pPr>
            <w:r w:rsidRPr="005914A2">
              <w:rPr>
                <w:b/>
                <w:color w:val="auto"/>
              </w:rPr>
              <w:t>FEATURE ACTIVITY</w:t>
            </w:r>
          </w:p>
        </w:tc>
        <w:tc>
          <w:tcPr>
            <w:tcW w:w="4680" w:type="dxa"/>
            <w:tcBorders>
              <w:top w:val="single" w:sz="6" w:space="0" w:color="auto"/>
              <w:bottom w:val="single" w:sz="6" w:space="0" w:color="auto"/>
            </w:tcBorders>
            <w:shd w:val="clear" w:color="auto" w:fill="CC99FF"/>
          </w:tcPr>
          <w:p w14:paraId="4B9FABF2" w14:textId="77777777" w:rsidR="00B752E4" w:rsidRPr="005914A2" w:rsidRDefault="00B752E4">
            <w:pPr>
              <w:pStyle w:val="FORMDATA"/>
              <w:rPr>
                <w:b/>
                <w:color w:val="auto"/>
              </w:rPr>
            </w:pPr>
            <w:r w:rsidRPr="005914A2">
              <w:rPr>
                <w:b/>
                <w:color w:val="auto"/>
              </w:rPr>
              <w:t>Feature Activity</w:t>
            </w:r>
          </w:p>
        </w:tc>
        <w:tc>
          <w:tcPr>
            <w:tcW w:w="2880" w:type="dxa"/>
            <w:tcBorders>
              <w:top w:val="single" w:sz="6" w:space="0" w:color="auto"/>
              <w:bottom w:val="single" w:sz="6" w:space="0" w:color="auto"/>
            </w:tcBorders>
            <w:shd w:val="clear" w:color="auto" w:fill="CC99FF"/>
          </w:tcPr>
          <w:p w14:paraId="47945076" w14:textId="77777777" w:rsidR="00B752E4" w:rsidRPr="005914A2" w:rsidRDefault="00B752E4">
            <w:pPr>
              <w:pStyle w:val="FORMDATA"/>
              <w:rPr>
                <w:b/>
                <w:color w:val="auto"/>
              </w:rPr>
            </w:pPr>
            <w:r w:rsidRPr="005914A2">
              <w:rPr>
                <w:b/>
                <w:color w:val="auto"/>
              </w:rPr>
              <w:t>N</w:t>
            </w:r>
          </w:p>
        </w:tc>
      </w:tr>
      <w:tr w:rsidR="00B752E4" w:rsidRPr="005914A2" w14:paraId="2B72AC13" w14:textId="77777777">
        <w:trPr>
          <w:trHeight w:val="255"/>
        </w:trPr>
        <w:tc>
          <w:tcPr>
            <w:tcW w:w="1980" w:type="dxa"/>
            <w:tcBorders>
              <w:top w:val="single" w:sz="6" w:space="0" w:color="auto"/>
            </w:tcBorders>
          </w:tcPr>
          <w:p w14:paraId="5D6886A7" w14:textId="77777777" w:rsidR="00B752E4" w:rsidRPr="005914A2" w:rsidRDefault="00B752E4">
            <w:pPr>
              <w:pStyle w:val="FORMDATA"/>
              <w:rPr>
                <w:b/>
                <w:color w:val="auto"/>
              </w:rPr>
            </w:pPr>
            <w:r w:rsidRPr="005914A2">
              <w:rPr>
                <w:b/>
                <w:color w:val="auto"/>
              </w:rPr>
              <w:t>FEATURE</w:t>
            </w:r>
          </w:p>
        </w:tc>
        <w:tc>
          <w:tcPr>
            <w:tcW w:w="4680" w:type="dxa"/>
            <w:tcBorders>
              <w:top w:val="single" w:sz="6" w:space="0" w:color="auto"/>
            </w:tcBorders>
          </w:tcPr>
          <w:p w14:paraId="0E0298B3" w14:textId="77777777" w:rsidR="00B752E4" w:rsidRPr="005914A2" w:rsidRDefault="00B752E4">
            <w:pPr>
              <w:pStyle w:val="FORMDATA"/>
              <w:rPr>
                <w:b/>
                <w:color w:val="auto"/>
              </w:rPr>
            </w:pPr>
            <w:r w:rsidRPr="005914A2">
              <w:rPr>
                <w:b/>
                <w:color w:val="auto"/>
              </w:rPr>
              <w:t>Feature</w:t>
            </w:r>
          </w:p>
        </w:tc>
        <w:tc>
          <w:tcPr>
            <w:tcW w:w="2880" w:type="dxa"/>
            <w:tcBorders>
              <w:top w:val="single" w:sz="6" w:space="0" w:color="auto"/>
            </w:tcBorders>
          </w:tcPr>
          <w:p w14:paraId="14A8D150" w14:textId="77777777" w:rsidR="00B752E4" w:rsidRPr="005914A2" w:rsidRDefault="00B752E4">
            <w:pPr>
              <w:pStyle w:val="FORMDATA"/>
              <w:rPr>
                <w:b/>
                <w:color w:val="auto"/>
              </w:rPr>
            </w:pPr>
            <w:r w:rsidRPr="005914A2">
              <w:rPr>
                <w:b/>
                <w:color w:val="auto"/>
              </w:rPr>
              <w:t>DRS1X</w:t>
            </w:r>
          </w:p>
        </w:tc>
      </w:tr>
      <w:tr w:rsidR="00B752E4" w:rsidRPr="005914A2" w14:paraId="3D73D99D" w14:textId="77777777">
        <w:trPr>
          <w:trHeight w:val="255"/>
        </w:trPr>
        <w:tc>
          <w:tcPr>
            <w:tcW w:w="1980" w:type="dxa"/>
            <w:tcBorders>
              <w:bottom w:val="single" w:sz="6" w:space="0" w:color="auto"/>
            </w:tcBorders>
          </w:tcPr>
          <w:p w14:paraId="69402FB7" w14:textId="77777777" w:rsidR="00B752E4" w:rsidRPr="005914A2" w:rsidRDefault="00B752E4">
            <w:pPr>
              <w:pStyle w:val="FORMDATA"/>
              <w:rPr>
                <w:b/>
                <w:color w:val="auto"/>
              </w:rPr>
            </w:pPr>
            <w:r w:rsidRPr="005914A2">
              <w:rPr>
                <w:b/>
                <w:color w:val="auto"/>
              </w:rPr>
              <w:t>FEATURE DETAIL</w:t>
            </w:r>
          </w:p>
        </w:tc>
        <w:tc>
          <w:tcPr>
            <w:tcW w:w="4680" w:type="dxa"/>
            <w:tcBorders>
              <w:bottom w:val="single" w:sz="6" w:space="0" w:color="auto"/>
            </w:tcBorders>
          </w:tcPr>
          <w:p w14:paraId="5E735F03" w14:textId="77777777" w:rsidR="00B752E4" w:rsidRPr="005914A2" w:rsidRDefault="00B752E4">
            <w:pPr>
              <w:pStyle w:val="FORMDATA"/>
              <w:rPr>
                <w:b/>
                <w:color w:val="auto"/>
              </w:rPr>
            </w:pPr>
            <w:r w:rsidRPr="005914A2">
              <w:rPr>
                <w:b/>
                <w:color w:val="auto"/>
              </w:rPr>
              <w:t>Feature Detail</w:t>
            </w:r>
          </w:p>
        </w:tc>
        <w:tc>
          <w:tcPr>
            <w:tcW w:w="2880" w:type="dxa"/>
            <w:tcBorders>
              <w:bottom w:val="single" w:sz="6" w:space="0" w:color="auto"/>
            </w:tcBorders>
          </w:tcPr>
          <w:p w14:paraId="0B10E6A3" w14:textId="77777777" w:rsidR="00B752E4" w:rsidRPr="005914A2" w:rsidRDefault="00B752E4">
            <w:pPr>
              <w:pStyle w:val="FORMDATA"/>
              <w:rPr>
                <w:b/>
                <w:color w:val="auto"/>
              </w:rPr>
            </w:pPr>
            <w:r w:rsidRPr="005914A2">
              <w:rPr>
                <w:b/>
                <w:color w:val="auto"/>
              </w:rPr>
              <w:t>/TN 7704849670/RNP B</w:t>
            </w:r>
          </w:p>
          <w:p w14:paraId="226CA7F3" w14:textId="77777777" w:rsidR="00B752E4" w:rsidRPr="005914A2" w:rsidRDefault="00B752E4">
            <w:pPr>
              <w:pStyle w:val="FORMDATA"/>
              <w:rPr>
                <w:b/>
                <w:color w:val="auto"/>
              </w:rPr>
            </w:pPr>
          </w:p>
        </w:tc>
      </w:tr>
      <w:tr w:rsidR="00B752E4" w:rsidRPr="005914A2" w14:paraId="459E254A" w14:textId="77777777">
        <w:trPr>
          <w:trHeight w:val="255"/>
        </w:trPr>
        <w:tc>
          <w:tcPr>
            <w:tcW w:w="1980" w:type="dxa"/>
            <w:tcBorders>
              <w:top w:val="single" w:sz="6" w:space="0" w:color="auto"/>
              <w:bottom w:val="single" w:sz="6" w:space="0" w:color="auto"/>
            </w:tcBorders>
            <w:shd w:val="clear" w:color="auto" w:fill="CC99FF"/>
          </w:tcPr>
          <w:p w14:paraId="207028B0" w14:textId="77777777" w:rsidR="00B752E4" w:rsidRPr="005914A2" w:rsidRDefault="00B752E4">
            <w:pPr>
              <w:pStyle w:val="FORMDATA"/>
              <w:rPr>
                <w:b/>
                <w:color w:val="auto"/>
              </w:rPr>
            </w:pPr>
            <w:r w:rsidRPr="005914A2">
              <w:rPr>
                <w:b/>
                <w:color w:val="auto"/>
              </w:rPr>
              <w:t>FEATURE ACTIVITY</w:t>
            </w:r>
          </w:p>
        </w:tc>
        <w:tc>
          <w:tcPr>
            <w:tcW w:w="4680" w:type="dxa"/>
            <w:tcBorders>
              <w:top w:val="single" w:sz="6" w:space="0" w:color="auto"/>
              <w:bottom w:val="single" w:sz="6" w:space="0" w:color="auto"/>
            </w:tcBorders>
            <w:shd w:val="clear" w:color="auto" w:fill="CC99FF"/>
          </w:tcPr>
          <w:p w14:paraId="09D5BAD0" w14:textId="77777777" w:rsidR="00B752E4" w:rsidRPr="005914A2" w:rsidRDefault="00B752E4">
            <w:pPr>
              <w:pStyle w:val="FORMDATA"/>
              <w:rPr>
                <w:b/>
                <w:color w:val="auto"/>
              </w:rPr>
            </w:pPr>
            <w:r w:rsidRPr="005914A2">
              <w:rPr>
                <w:b/>
                <w:color w:val="auto"/>
              </w:rPr>
              <w:t>Feature Activity</w:t>
            </w:r>
          </w:p>
        </w:tc>
        <w:tc>
          <w:tcPr>
            <w:tcW w:w="2880" w:type="dxa"/>
            <w:tcBorders>
              <w:top w:val="single" w:sz="6" w:space="0" w:color="auto"/>
              <w:bottom w:val="single" w:sz="6" w:space="0" w:color="auto"/>
            </w:tcBorders>
            <w:shd w:val="clear" w:color="auto" w:fill="CC99FF"/>
          </w:tcPr>
          <w:p w14:paraId="676C6CFD" w14:textId="77777777" w:rsidR="00B752E4" w:rsidRPr="005914A2" w:rsidRDefault="00B752E4">
            <w:pPr>
              <w:pStyle w:val="FORMDATA"/>
              <w:rPr>
                <w:b/>
                <w:color w:val="auto"/>
              </w:rPr>
            </w:pPr>
            <w:r w:rsidRPr="005914A2">
              <w:rPr>
                <w:b/>
                <w:color w:val="auto"/>
              </w:rPr>
              <w:t>N</w:t>
            </w:r>
          </w:p>
        </w:tc>
      </w:tr>
      <w:tr w:rsidR="00B752E4" w:rsidRPr="005914A2" w14:paraId="58FDD650" w14:textId="77777777">
        <w:trPr>
          <w:trHeight w:val="255"/>
        </w:trPr>
        <w:tc>
          <w:tcPr>
            <w:tcW w:w="1980" w:type="dxa"/>
            <w:tcBorders>
              <w:top w:val="single" w:sz="6" w:space="0" w:color="auto"/>
            </w:tcBorders>
          </w:tcPr>
          <w:p w14:paraId="5F0959A1" w14:textId="77777777" w:rsidR="00B752E4" w:rsidRPr="005914A2" w:rsidRDefault="00B752E4">
            <w:pPr>
              <w:pStyle w:val="FORMDATA"/>
              <w:rPr>
                <w:b/>
                <w:color w:val="auto"/>
              </w:rPr>
            </w:pPr>
            <w:r w:rsidRPr="005914A2">
              <w:rPr>
                <w:b/>
                <w:color w:val="auto"/>
              </w:rPr>
              <w:t>FEATURE</w:t>
            </w:r>
          </w:p>
        </w:tc>
        <w:tc>
          <w:tcPr>
            <w:tcW w:w="4680" w:type="dxa"/>
            <w:tcBorders>
              <w:top w:val="single" w:sz="6" w:space="0" w:color="auto"/>
            </w:tcBorders>
          </w:tcPr>
          <w:p w14:paraId="04C055DA" w14:textId="77777777" w:rsidR="00B752E4" w:rsidRPr="005914A2" w:rsidRDefault="00B752E4">
            <w:pPr>
              <w:pStyle w:val="FORMDATA"/>
              <w:rPr>
                <w:b/>
                <w:color w:val="auto"/>
              </w:rPr>
            </w:pPr>
            <w:r w:rsidRPr="005914A2">
              <w:rPr>
                <w:b/>
                <w:color w:val="auto"/>
              </w:rPr>
              <w:t>Feature</w:t>
            </w:r>
          </w:p>
        </w:tc>
        <w:tc>
          <w:tcPr>
            <w:tcW w:w="2880" w:type="dxa"/>
            <w:tcBorders>
              <w:top w:val="single" w:sz="6" w:space="0" w:color="auto"/>
            </w:tcBorders>
          </w:tcPr>
          <w:p w14:paraId="61AA2FEF" w14:textId="77777777" w:rsidR="00B752E4" w:rsidRPr="005914A2" w:rsidRDefault="00B752E4">
            <w:pPr>
              <w:pStyle w:val="FORMDATA"/>
              <w:rPr>
                <w:b/>
                <w:color w:val="auto"/>
              </w:rPr>
            </w:pPr>
            <w:r w:rsidRPr="005914A2">
              <w:rPr>
                <w:b/>
                <w:color w:val="auto"/>
              </w:rPr>
              <w:t>DRS2X</w:t>
            </w:r>
          </w:p>
        </w:tc>
      </w:tr>
      <w:tr w:rsidR="00B752E4" w:rsidRPr="005914A2" w14:paraId="36855F9B" w14:textId="77777777">
        <w:trPr>
          <w:trHeight w:val="255"/>
        </w:trPr>
        <w:tc>
          <w:tcPr>
            <w:tcW w:w="1980" w:type="dxa"/>
          </w:tcPr>
          <w:p w14:paraId="1D13A9E2" w14:textId="77777777" w:rsidR="00B752E4" w:rsidRPr="005914A2" w:rsidRDefault="00B752E4">
            <w:pPr>
              <w:pStyle w:val="FORMDATA"/>
              <w:rPr>
                <w:b/>
                <w:color w:val="auto"/>
              </w:rPr>
            </w:pPr>
            <w:r w:rsidRPr="005914A2">
              <w:rPr>
                <w:b/>
                <w:color w:val="auto"/>
              </w:rPr>
              <w:t>FEATURE DETAIL</w:t>
            </w:r>
          </w:p>
        </w:tc>
        <w:tc>
          <w:tcPr>
            <w:tcW w:w="4680" w:type="dxa"/>
          </w:tcPr>
          <w:p w14:paraId="16690F62" w14:textId="77777777" w:rsidR="00B752E4" w:rsidRPr="005914A2" w:rsidRDefault="00B752E4">
            <w:pPr>
              <w:pStyle w:val="FORMDATA"/>
              <w:rPr>
                <w:b/>
                <w:color w:val="auto"/>
              </w:rPr>
            </w:pPr>
            <w:r w:rsidRPr="005914A2">
              <w:rPr>
                <w:b/>
                <w:color w:val="auto"/>
              </w:rPr>
              <w:t>Feature Detail</w:t>
            </w:r>
          </w:p>
        </w:tc>
        <w:tc>
          <w:tcPr>
            <w:tcW w:w="2880" w:type="dxa"/>
          </w:tcPr>
          <w:p w14:paraId="577FD2A1" w14:textId="77777777" w:rsidR="00B752E4" w:rsidRPr="005914A2" w:rsidRDefault="00B752E4">
            <w:pPr>
              <w:pStyle w:val="FORMDATA"/>
              <w:rPr>
                <w:b/>
                <w:color w:val="auto"/>
              </w:rPr>
            </w:pPr>
            <w:r w:rsidRPr="005914A2">
              <w:rPr>
                <w:b/>
                <w:color w:val="auto"/>
              </w:rPr>
              <w:t>/TN 7704846738/RNP D</w:t>
            </w:r>
          </w:p>
          <w:p w14:paraId="5DC054E3" w14:textId="77777777" w:rsidR="00B752E4" w:rsidRPr="005914A2" w:rsidRDefault="00B752E4">
            <w:pPr>
              <w:pStyle w:val="FORMDATA"/>
              <w:rPr>
                <w:b/>
                <w:color w:val="auto"/>
              </w:rPr>
            </w:pPr>
          </w:p>
        </w:tc>
      </w:tr>
      <w:tr w:rsidR="00B752E4" w:rsidRPr="005914A2" w14:paraId="1FE8A919" w14:textId="77777777">
        <w:trPr>
          <w:trHeight w:val="255"/>
        </w:trPr>
        <w:tc>
          <w:tcPr>
            <w:tcW w:w="1980" w:type="dxa"/>
          </w:tcPr>
          <w:p w14:paraId="35B1A0AA" w14:textId="77777777" w:rsidR="00B752E4" w:rsidRPr="005914A2" w:rsidRDefault="00B752E4">
            <w:pPr>
              <w:pStyle w:val="FORMDATA"/>
              <w:rPr>
                <w:b/>
                <w:color w:val="auto"/>
              </w:rPr>
            </w:pPr>
            <w:r w:rsidRPr="005914A2">
              <w:rPr>
                <w:b/>
                <w:color w:val="auto"/>
              </w:rPr>
              <w:t>NIDR</w:t>
            </w:r>
          </w:p>
        </w:tc>
        <w:tc>
          <w:tcPr>
            <w:tcW w:w="4680" w:type="dxa"/>
          </w:tcPr>
          <w:p w14:paraId="7A6D6E0D" w14:textId="77777777" w:rsidR="00B752E4" w:rsidRPr="005914A2" w:rsidRDefault="00B752E4">
            <w:pPr>
              <w:pStyle w:val="FORMDATA"/>
              <w:rPr>
                <w:b/>
                <w:color w:val="auto"/>
              </w:rPr>
            </w:pPr>
            <w:r w:rsidRPr="005914A2">
              <w:rPr>
                <w:b/>
                <w:color w:val="auto"/>
              </w:rPr>
              <w:t>Network Interface Device Request</w:t>
            </w:r>
          </w:p>
        </w:tc>
        <w:tc>
          <w:tcPr>
            <w:tcW w:w="2880" w:type="dxa"/>
          </w:tcPr>
          <w:p w14:paraId="5323CFD3" w14:textId="77777777" w:rsidR="00B752E4" w:rsidRPr="005914A2" w:rsidRDefault="00B752E4">
            <w:pPr>
              <w:pStyle w:val="FORMDATA"/>
              <w:rPr>
                <w:b/>
                <w:color w:val="auto"/>
              </w:rPr>
            </w:pPr>
            <w:r w:rsidRPr="005914A2">
              <w:rPr>
                <w:b/>
                <w:color w:val="auto"/>
              </w:rPr>
              <w:t>Y</w:t>
            </w:r>
          </w:p>
        </w:tc>
      </w:tr>
      <w:tr w:rsidR="00B752E4" w:rsidRPr="005914A2" w14:paraId="74ED16C1" w14:textId="77777777">
        <w:trPr>
          <w:trHeight w:val="255"/>
        </w:trPr>
        <w:tc>
          <w:tcPr>
            <w:tcW w:w="1980" w:type="dxa"/>
          </w:tcPr>
          <w:p w14:paraId="3BABD696" w14:textId="77777777" w:rsidR="00B752E4" w:rsidRPr="005914A2" w:rsidRDefault="00B752E4">
            <w:pPr>
              <w:pStyle w:val="FORMDATA"/>
              <w:rPr>
                <w:b/>
                <w:color w:val="auto"/>
              </w:rPr>
            </w:pPr>
            <w:r w:rsidRPr="005914A2">
              <w:rPr>
                <w:b/>
                <w:color w:val="auto"/>
              </w:rPr>
              <w:t>JK CODE</w:t>
            </w:r>
          </w:p>
        </w:tc>
        <w:tc>
          <w:tcPr>
            <w:tcW w:w="4680" w:type="dxa"/>
          </w:tcPr>
          <w:p w14:paraId="4A53FC4D" w14:textId="77777777" w:rsidR="00B752E4" w:rsidRPr="005914A2" w:rsidRDefault="00B752E4">
            <w:pPr>
              <w:pStyle w:val="FORMDATA"/>
              <w:rPr>
                <w:b/>
                <w:color w:val="auto"/>
              </w:rPr>
            </w:pPr>
            <w:r w:rsidRPr="005914A2">
              <w:rPr>
                <w:b/>
                <w:color w:val="auto"/>
              </w:rPr>
              <w:t>Jack Code</w:t>
            </w:r>
          </w:p>
        </w:tc>
        <w:tc>
          <w:tcPr>
            <w:tcW w:w="2880" w:type="dxa"/>
          </w:tcPr>
          <w:p w14:paraId="1302FE93" w14:textId="77777777" w:rsidR="00B752E4" w:rsidRPr="005914A2" w:rsidRDefault="00B752E4">
            <w:pPr>
              <w:pStyle w:val="FORMDATA"/>
              <w:rPr>
                <w:b/>
                <w:color w:val="auto"/>
              </w:rPr>
            </w:pPr>
            <w:r w:rsidRPr="005914A2">
              <w:rPr>
                <w:b/>
                <w:color w:val="auto"/>
              </w:rPr>
              <w:t>NW1</w:t>
            </w:r>
          </w:p>
        </w:tc>
      </w:tr>
      <w:tr w:rsidR="00B752E4" w:rsidRPr="005914A2" w14:paraId="01CF0912" w14:textId="77777777">
        <w:trPr>
          <w:trHeight w:val="255"/>
        </w:trPr>
        <w:tc>
          <w:tcPr>
            <w:tcW w:w="1980" w:type="dxa"/>
          </w:tcPr>
          <w:p w14:paraId="468EE3A6" w14:textId="77777777" w:rsidR="00B752E4" w:rsidRPr="005914A2" w:rsidRDefault="00B752E4">
            <w:pPr>
              <w:pStyle w:val="FORMDATA"/>
              <w:rPr>
                <w:b/>
                <w:color w:val="auto"/>
              </w:rPr>
            </w:pPr>
            <w:r w:rsidRPr="005914A2">
              <w:rPr>
                <w:b/>
                <w:color w:val="auto"/>
              </w:rPr>
              <w:t>JK NUM</w:t>
            </w:r>
          </w:p>
        </w:tc>
        <w:tc>
          <w:tcPr>
            <w:tcW w:w="4680" w:type="dxa"/>
          </w:tcPr>
          <w:p w14:paraId="72C022C1" w14:textId="77777777" w:rsidR="00B752E4" w:rsidRPr="005914A2" w:rsidRDefault="00B752E4">
            <w:pPr>
              <w:pStyle w:val="FORMDATA"/>
              <w:rPr>
                <w:b/>
                <w:color w:val="auto"/>
              </w:rPr>
            </w:pPr>
            <w:r w:rsidRPr="005914A2">
              <w:rPr>
                <w:b/>
                <w:color w:val="auto"/>
              </w:rPr>
              <w:t>Jack Number</w:t>
            </w:r>
          </w:p>
        </w:tc>
        <w:tc>
          <w:tcPr>
            <w:tcW w:w="2880" w:type="dxa"/>
          </w:tcPr>
          <w:p w14:paraId="500242F1" w14:textId="77777777" w:rsidR="00B752E4" w:rsidRPr="005914A2" w:rsidRDefault="00B752E4">
            <w:pPr>
              <w:pStyle w:val="FORMDATA"/>
              <w:rPr>
                <w:b/>
                <w:color w:val="auto"/>
              </w:rPr>
            </w:pPr>
            <w:r w:rsidRPr="005914A2">
              <w:rPr>
                <w:b/>
                <w:color w:val="auto"/>
              </w:rPr>
              <w:t>04</w:t>
            </w:r>
          </w:p>
        </w:tc>
      </w:tr>
      <w:tr w:rsidR="00B752E4" w:rsidRPr="005914A2" w14:paraId="4DE2EE3D" w14:textId="77777777">
        <w:trPr>
          <w:trHeight w:val="255"/>
        </w:trPr>
        <w:tc>
          <w:tcPr>
            <w:tcW w:w="1980" w:type="dxa"/>
          </w:tcPr>
          <w:p w14:paraId="7E9BB221" w14:textId="77777777" w:rsidR="00B752E4" w:rsidRPr="005914A2" w:rsidRDefault="00B752E4">
            <w:pPr>
              <w:pStyle w:val="FORMDATA"/>
              <w:rPr>
                <w:b/>
                <w:color w:val="auto"/>
              </w:rPr>
            </w:pPr>
            <w:r w:rsidRPr="005914A2">
              <w:rPr>
                <w:b/>
                <w:color w:val="auto"/>
              </w:rPr>
              <w:t>JK POS</w:t>
            </w:r>
          </w:p>
        </w:tc>
        <w:tc>
          <w:tcPr>
            <w:tcW w:w="4680" w:type="dxa"/>
          </w:tcPr>
          <w:p w14:paraId="360D9DD8" w14:textId="77777777" w:rsidR="00B752E4" w:rsidRPr="005914A2" w:rsidRDefault="00B752E4">
            <w:pPr>
              <w:pStyle w:val="FORMDATA"/>
              <w:rPr>
                <w:b/>
                <w:color w:val="auto"/>
              </w:rPr>
            </w:pPr>
            <w:r w:rsidRPr="005914A2">
              <w:rPr>
                <w:b/>
                <w:color w:val="auto"/>
              </w:rPr>
              <w:t>Jack Position</w:t>
            </w:r>
          </w:p>
        </w:tc>
        <w:tc>
          <w:tcPr>
            <w:tcW w:w="2880" w:type="dxa"/>
          </w:tcPr>
          <w:p w14:paraId="436D29A1" w14:textId="77777777" w:rsidR="00B752E4" w:rsidRPr="005914A2" w:rsidRDefault="00B752E4">
            <w:pPr>
              <w:pStyle w:val="FORMDATA"/>
              <w:rPr>
                <w:b/>
                <w:color w:val="auto"/>
              </w:rPr>
            </w:pPr>
            <w:r w:rsidRPr="005914A2">
              <w:rPr>
                <w:b/>
                <w:color w:val="auto"/>
              </w:rPr>
              <w:t>01</w:t>
            </w:r>
          </w:p>
        </w:tc>
      </w:tr>
    </w:tbl>
    <w:p w14:paraId="15DA7174" w14:textId="77777777" w:rsidR="00B752E4" w:rsidRDefault="00B752E4"/>
    <w:p w14:paraId="783F3A11" w14:textId="77777777" w:rsidR="00F6735E" w:rsidRDefault="00F6735E" w:rsidP="000B7672"/>
    <w:p w14:paraId="2CA39098" w14:textId="77777777" w:rsidR="00F6735E" w:rsidRDefault="00F6735E" w:rsidP="000B7672"/>
    <w:p w14:paraId="19EED8C9" w14:textId="77777777" w:rsidR="00F6735E" w:rsidRPr="00CD6511" w:rsidRDefault="00F6735E" w:rsidP="000B7672"/>
    <w:p w14:paraId="7AFF4805" w14:textId="77777777" w:rsidR="00F6735E" w:rsidRPr="00C3057C" w:rsidRDefault="00F6735E" w:rsidP="00F6735E">
      <w:r w:rsidRPr="00C3057C">
        <w:t>XML INPUT:</w:t>
      </w:r>
    </w:p>
    <w:p w14:paraId="2E7AE014" w14:textId="77777777" w:rsidR="00F6735E" w:rsidRPr="00C3057C" w:rsidRDefault="00F6735E" w:rsidP="00F6735E">
      <w:pPr>
        <w:rPr>
          <w:u w:val="single"/>
        </w:rPr>
      </w:pPr>
    </w:p>
    <w:p w14:paraId="6ABF7344" w14:textId="77777777" w:rsidR="00F6735E" w:rsidRPr="00C3057C" w:rsidRDefault="00F6735E" w:rsidP="00F6735E">
      <w:pPr>
        <w:ind w:hanging="480"/>
      </w:pPr>
      <w:hyperlink r:id="rId95" w:anchor="#" w:history="1">
        <w:r w:rsidRPr="00C3057C">
          <w:rPr>
            <w:rStyle w:val="Hyperlink"/>
            <w:b/>
            <w:bCs/>
            <w:color w:val="FF0000"/>
          </w:rPr>
          <w:t>-</w:t>
        </w:r>
      </w:hyperlink>
      <w:r w:rsidRPr="00C3057C">
        <w:t xml:space="preserve"> </w:t>
      </w:r>
      <w:r w:rsidRPr="00C3057C">
        <w:rPr>
          <w:rStyle w:val="m1"/>
        </w:rPr>
        <w:t>&lt;</w:t>
      </w:r>
      <w:r w:rsidRPr="00C3057C">
        <w:rPr>
          <w:rStyle w:val="t1"/>
        </w:rPr>
        <w:t>order:LSR_ORD_REQ</w:t>
      </w:r>
      <w:r w:rsidRPr="00C3057C">
        <w:rPr>
          <w:rStyle w:val="m1"/>
        </w:rPr>
        <w:t>&gt;</w:t>
      </w:r>
    </w:p>
    <w:p w14:paraId="4DB5E71F" w14:textId="77777777" w:rsidR="00F6735E" w:rsidRPr="00C3057C" w:rsidRDefault="00F6735E" w:rsidP="00F6735E">
      <w:pPr>
        <w:ind w:hanging="480"/>
      </w:pPr>
      <w:hyperlink r:id="rId96" w:anchor="#" w:history="1">
        <w:r w:rsidRPr="00C3057C">
          <w:rPr>
            <w:rStyle w:val="Hyperlink"/>
            <w:b/>
            <w:bCs/>
            <w:color w:val="FF0000"/>
          </w:rPr>
          <w:t>-</w:t>
        </w:r>
      </w:hyperlink>
      <w:r w:rsidRPr="00C3057C">
        <w:t xml:space="preserve"> </w:t>
      </w:r>
      <w:r w:rsidRPr="00C3057C">
        <w:rPr>
          <w:rStyle w:val="m1"/>
        </w:rPr>
        <w:t>&lt;</w:t>
      </w:r>
      <w:r w:rsidRPr="00C3057C">
        <w:rPr>
          <w:rStyle w:val="t1"/>
        </w:rPr>
        <w:t>order:HDR</w:t>
      </w:r>
      <w:r w:rsidRPr="00C3057C">
        <w:rPr>
          <w:rStyle w:val="m1"/>
        </w:rPr>
        <w:t>&gt;</w:t>
      </w:r>
    </w:p>
    <w:p w14:paraId="56706DEC" w14:textId="77777777" w:rsidR="00F6735E" w:rsidRPr="00C3057C" w:rsidRDefault="00F6735E" w:rsidP="00F6735E">
      <w:pPr>
        <w:ind w:hanging="480"/>
      </w:pPr>
      <w:r w:rsidRPr="00C3057C">
        <w:rPr>
          <w:rStyle w:val="b1"/>
        </w:rPr>
        <w:t> </w:t>
      </w:r>
      <w:r w:rsidRPr="00C3057C">
        <w:t xml:space="preserve"> </w:t>
      </w:r>
      <w:r w:rsidRPr="00C3057C">
        <w:rPr>
          <w:rStyle w:val="m1"/>
        </w:rPr>
        <w:t>&lt;</w:t>
      </w:r>
      <w:r w:rsidRPr="00C3057C">
        <w:rPr>
          <w:rStyle w:val="t1"/>
        </w:rPr>
        <w:t>order:CCNA</w:t>
      </w:r>
      <w:r w:rsidRPr="00C3057C">
        <w:rPr>
          <w:rStyle w:val="m1"/>
        </w:rPr>
        <w:t>&gt;</w:t>
      </w:r>
      <w:r w:rsidRPr="00C3057C">
        <w:rPr>
          <w:rStyle w:val="tx1"/>
        </w:rPr>
        <w:t>ZXL</w:t>
      </w:r>
      <w:r w:rsidRPr="00C3057C">
        <w:rPr>
          <w:rStyle w:val="m1"/>
        </w:rPr>
        <w:t>&lt;/</w:t>
      </w:r>
      <w:r w:rsidRPr="00C3057C">
        <w:rPr>
          <w:rStyle w:val="t1"/>
        </w:rPr>
        <w:t>order:CCNA</w:t>
      </w:r>
      <w:r w:rsidRPr="00C3057C">
        <w:rPr>
          <w:rStyle w:val="m1"/>
        </w:rPr>
        <w:t>&gt;</w:t>
      </w:r>
      <w:r w:rsidRPr="00C3057C">
        <w:t xml:space="preserve"> </w:t>
      </w:r>
    </w:p>
    <w:p w14:paraId="3235D286" w14:textId="77777777" w:rsidR="00F6735E" w:rsidRPr="00C3057C" w:rsidRDefault="00F6735E" w:rsidP="00F6735E">
      <w:pPr>
        <w:ind w:hanging="480"/>
      </w:pPr>
      <w:r w:rsidRPr="00C3057C">
        <w:rPr>
          <w:rStyle w:val="b1"/>
        </w:rPr>
        <w:t> </w:t>
      </w:r>
      <w:r w:rsidRPr="00C3057C">
        <w:t xml:space="preserve"> </w:t>
      </w:r>
      <w:r w:rsidRPr="00C3057C">
        <w:rPr>
          <w:rStyle w:val="m1"/>
        </w:rPr>
        <w:t>&lt;</w:t>
      </w:r>
      <w:r w:rsidRPr="00C3057C">
        <w:rPr>
          <w:rStyle w:val="t1"/>
        </w:rPr>
        <w:t>order:MSG_TIMESTAMP</w:t>
      </w:r>
      <w:r w:rsidRPr="00C3057C">
        <w:rPr>
          <w:rStyle w:val="m1"/>
        </w:rPr>
        <w:t>&gt;</w:t>
      </w:r>
      <w:r w:rsidRPr="00C3057C">
        <w:rPr>
          <w:rStyle w:val="tx1"/>
        </w:rPr>
        <w:t>2009-06-26T09:26:47-05:00</w:t>
      </w:r>
      <w:r w:rsidRPr="00C3057C">
        <w:rPr>
          <w:rStyle w:val="m1"/>
        </w:rPr>
        <w:t>&lt;/</w:t>
      </w:r>
      <w:r w:rsidRPr="00C3057C">
        <w:rPr>
          <w:rStyle w:val="t1"/>
        </w:rPr>
        <w:t>order:MSG_TIMESTAMP</w:t>
      </w:r>
      <w:r w:rsidRPr="00C3057C">
        <w:rPr>
          <w:rStyle w:val="m1"/>
        </w:rPr>
        <w:t>&gt;</w:t>
      </w:r>
      <w:r w:rsidRPr="00C3057C">
        <w:t xml:space="preserve"> </w:t>
      </w:r>
    </w:p>
    <w:p w14:paraId="55DA25B6" w14:textId="77777777" w:rsidR="00F6735E" w:rsidRPr="00C3057C" w:rsidRDefault="00F6735E" w:rsidP="00F6735E">
      <w:pPr>
        <w:ind w:hanging="480"/>
      </w:pPr>
      <w:r w:rsidRPr="00C3057C">
        <w:rPr>
          <w:rStyle w:val="b1"/>
        </w:rPr>
        <w:t> </w:t>
      </w:r>
      <w:r w:rsidRPr="00C3057C">
        <w:t xml:space="preserve"> </w:t>
      </w:r>
      <w:r w:rsidRPr="00C3057C">
        <w:rPr>
          <w:rStyle w:val="m1"/>
        </w:rPr>
        <w:t>&lt;</w:t>
      </w:r>
      <w:r w:rsidRPr="00C3057C">
        <w:rPr>
          <w:rStyle w:val="t1"/>
        </w:rPr>
        <w:t>order:PON</w:t>
      </w:r>
      <w:r w:rsidRPr="00C3057C">
        <w:rPr>
          <w:rStyle w:val="m1"/>
        </w:rPr>
        <w:t>&gt;</w:t>
      </w:r>
      <w:r w:rsidRPr="00C3057C">
        <w:rPr>
          <w:rStyle w:val="tx1"/>
        </w:rPr>
        <w:t>CVT0M003R31DBC2</w:t>
      </w:r>
      <w:r w:rsidRPr="00C3057C">
        <w:rPr>
          <w:rStyle w:val="m1"/>
        </w:rPr>
        <w:t>&lt;/</w:t>
      </w:r>
      <w:r w:rsidRPr="00C3057C">
        <w:rPr>
          <w:rStyle w:val="t1"/>
        </w:rPr>
        <w:t>order:PON</w:t>
      </w:r>
      <w:r w:rsidRPr="00C3057C">
        <w:rPr>
          <w:rStyle w:val="m1"/>
        </w:rPr>
        <w:t>&gt;</w:t>
      </w:r>
      <w:r w:rsidRPr="00C3057C">
        <w:t xml:space="preserve"> </w:t>
      </w:r>
    </w:p>
    <w:p w14:paraId="2CE59873" w14:textId="77777777" w:rsidR="00F6735E" w:rsidRPr="00C3057C" w:rsidRDefault="00F6735E" w:rsidP="00F6735E">
      <w:pPr>
        <w:ind w:hanging="480"/>
      </w:pPr>
      <w:r w:rsidRPr="00C3057C">
        <w:rPr>
          <w:rStyle w:val="b1"/>
        </w:rPr>
        <w:t> </w:t>
      </w:r>
      <w:r w:rsidRPr="00C3057C">
        <w:t xml:space="preserve"> </w:t>
      </w:r>
      <w:r w:rsidRPr="00C3057C">
        <w:rPr>
          <w:rStyle w:val="m1"/>
        </w:rPr>
        <w:t>&lt;</w:t>
      </w:r>
      <w:r w:rsidRPr="00C3057C">
        <w:rPr>
          <w:rStyle w:val="t1"/>
        </w:rPr>
        <w:t>order:VER</w:t>
      </w:r>
      <w:r w:rsidRPr="00C3057C">
        <w:rPr>
          <w:rStyle w:val="m1"/>
        </w:rPr>
        <w:t>&gt;</w:t>
      </w:r>
      <w:r w:rsidRPr="00C3057C">
        <w:rPr>
          <w:rStyle w:val="tx1"/>
        </w:rPr>
        <w:t>00</w:t>
      </w:r>
      <w:r w:rsidRPr="00C3057C">
        <w:rPr>
          <w:rStyle w:val="m1"/>
        </w:rPr>
        <w:t>&lt;/</w:t>
      </w:r>
      <w:r w:rsidRPr="00C3057C">
        <w:rPr>
          <w:rStyle w:val="t1"/>
        </w:rPr>
        <w:t>order:VER</w:t>
      </w:r>
      <w:r w:rsidRPr="00C3057C">
        <w:rPr>
          <w:rStyle w:val="m1"/>
        </w:rPr>
        <w:t>&gt;</w:t>
      </w:r>
      <w:r w:rsidRPr="00C3057C">
        <w:t xml:space="preserve"> </w:t>
      </w:r>
    </w:p>
    <w:p w14:paraId="7F164BBD" w14:textId="77777777" w:rsidR="00F6735E" w:rsidRPr="00C3057C" w:rsidRDefault="00F6735E" w:rsidP="00F6735E">
      <w:pPr>
        <w:ind w:hanging="480"/>
      </w:pPr>
      <w:r w:rsidRPr="00C3057C">
        <w:rPr>
          <w:rStyle w:val="b1"/>
        </w:rPr>
        <w:t> </w:t>
      </w:r>
      <w:r w:rsidRPr="00C3057C">
        <w:t xml:space="preserve"> </w:t>
      </w:r>
      <w:r w:rsidRPr="00C3057C">
        <w:rPr>
          <w:rStyle w:val="m1"/>
        </w:rPr>
        <w:t>&lt;</w:t>
      </w:r>
      <w:r w:rsidRPr="00C3057C">
        <w:rPr>
          <w:rStyle w:val="t1"/>
        </w:rPr>
        <w:t>order:ATN</w:t>
      </w:r>
      <w:r w:rsidRPr="00C3057C">
        <w:rPr>
          <w:rStyle w:val="m1"/>
        </w:rPr>
        <w:t>&gt;</w:t>
      </w:r>
      <w:r w:rsidRPr="00C3057C">
        <w:rPr>
          <w:rStyle w:val="tx1"/>
        </w:rPr>
        <w:t>7704841931</w:t>
      </w:r>
      <w:r w:rsidRPr="00C3057C">
        <w:rPr>
          <w:rStyle w:val="m1"/>
        </w:rPr>
        <w:t>&lt;/</w:t>
      </w:r>
      <w:r w:rsidRPr="00C3057C">
        <w:rPr>
          <w:rStyle w:val="t1"/>
        </w:rPr>
        <w:t>order:ATN</w:t>
      </w:r>
      <w:r w:rsidRPr="00C3057C">
        <w:rPr>
          <w:rStyle w:val="m1"/>
        </w:rPr>
        <w:t>&gt;</w:t>
      </w:r>
      <w:r w:rsidRPr="00C3057C">
        <w:t xml:space="preserve"> </w:t>
      </w:r>
    </w:p>
    <w:p w14:paraId="15649B4E" w14:textId="77777777" w:rsidR="00F6735E" w:rsidRPr="00C3057C" w:rsidRDefault="00F6735E" w:rsidP="00F6735E">
      <w:pPr>
        <w:ind w:hanging="480"/>
      </w:pPr>
      <w:r w:rsidRPr="00C3057C">
        <w:rPr>
          <w:rStyle w:val="b1"/>
        </w:rPr>
        <w:t> </w:t>
      </w:r>
      <w:r w:rsidRPr="00C3057C">
        <w:t xml:space="preserve"> </w:t>
      </w:r>
      <w:r w:rsidRPr="00C3057C">
        <w:rPr>
          <w:rStyle w:val="m1"/>
        </w:rPr>
        <w:t>&lt;</w:t>
      </w:r>
      <w:r w:rsidRPr="00C3057C">
        <w:rPr>
          <w:rStyle w:val="t1"/>
        </w:rPr>
        <w:t>order:RVER</w:t>
      </w:r>
      <w:r w:rsidRPr="00C3057C">
        <w:rPr>
          <w:rStyle w:val="m1"/>
        </w:rPr>
        <w:t>&gt;</w:t>
      </w:r>
      <w:r w:rsidRPr="00C3057C">
        <w:rPr>
          <w:rStyle w:val="tx1"/>
        </w:rPr>
        <w:t>10.05</w:t>
      </w:r>
      <w:r w:rsidRPr="00C3057C">
        <w:rPr>
          <w:rStyle w:val="m1"/>
        </w:rPr>
        <w:t>&lt;/</w:t>
      </w:r>
      <w:r w:rsidRPr="00C3057C">
        <w:rPr>
          <w:rStyle w:val="t1"/>
        </w:rPr>
        <w:t>order:RVER</w:t>
      </w:r>
      <w:r w:rsidRPr="00C3057C">
        <w:rPr>
          <w:rStyle w:val="m1"/>
        </w:rPr>
        <w:t>&gt;</w:t>
      </w:r>
      <w:r w:rsidRPr="00C3057C">
        <w:t xml:space="preserve"> </w:t>
      </w:r>
    </w:p>
    <w:p w14:paraId="4FA6CCBC" w14:textId="77777777" w:rsidR="00F6735E" w:rsidRPr="00C3057C" w:rsidRDefault="00F6735E" w:rsidP="00F6735E">
      <w:pPr>
        <w:ind w:hanging="480"/>
      </w:pPr>
      <w:r w:rsidRPr="00C3057C">
        <w:rPr>
          <w:rStyle w:val="b1"/>
        </w:rPr>
        <w:t> </w:t>
      </w:r>
      <w:r w:rsidRPr="00C3057C">
        <w:t xml:space="preserve"> </w:t>
      </w:r>
      <w:r w:rsidRPr="00C3057C">
        <w:rPr>
          <w:rStyle w:val="m1"/>
        </w:rPr>
        <w:t>&lt;</w:t>
      </w:r>
      <w:r w:rsidRPr="00C3057C">
        <w:rPr>
          <w:rStyle w:val="t1"/>
        </w:rPr>
        <w:t>order:CC</w:t>
      </w:r>
      <w:r w:rsidRPr="00C3057C">
        <w:rPr>
          <w:rStyle w:val="m1"/>
        </w:rPr>
        <w:t>&gt;</w:t>
      </w:r>
      <w:r w:rsidRPr="00C3057C">
        <w:rPr>
          <w:rStyle w:val="tx1"/>
        </w:rPr>
        <w:t>9999</w:t>
      </w:r>
      <w:r w:rsidRPr="00C3057C">
        <w:rPr>
          <w:rStyle w:val="m1"/>
        </w:rPr>
        <w:t>&lt;/</w:t>
      </w:r>
      <w:r w:rsidRPr="00C3057C">
        <w:rPr>
          <w:rStyle w:val="t1"/>
        </w:rPr>
        <w:t>order:CC</w:t>
      </w:r>
      <w:r w:rsidRPr="00C3057C">
        <w:rPr>
          <w:rStyle w:val="m1"/>
        </w:rPr>
        <w:t>&gt;</w:t>
      </w:r>
      <w:r w:rsidRPr="00C3057C">
        <w:t xml:space="preserve"> </w:t>
      </w:r>
    </w:p>
    <w:p w14:paraId="4D093A7D" w14:textId="77777777" w:rsidR="00F6735E" w:rsidRPr="00C3057C" w:rsidRDefault="00F6735E" w:rsidP="00F6735E">
      <w:pPr>
        <w:ind w:hanging="480"/>
      </w:pPr>
      <w:r w:rsidRPr="00C3057C">
        <w:rPr>
          <w:rStyle w:val="b1"/>
        </w:rPr>
        <w:t> </w:t>
      </w:r>
      <w:r w:rsidRPr="00C3057C">
        <w:t xml:space="preserve"> </w:t>
      </w:r>
      <w:r w:rsidRPr="00C3057C">
        <w:rPr>
          <w:rStyle w:val="m1"/>
        </w:rPr>
        <w:t>&lt;</w:t>
      </w:r>
      <w:r w:rsidRPr="00C3057C">
        <w:rPr>
          <w:rStyle w:val="t1"/>
        </w:rPr>
        <w:t>order:STATE</w:t>
      </w:r>
      <w:r w:rsidRPr="00C3057C">
        <w:rPr>
          <w:rStyle w:val="m1"/>
        </w:rPr>
        <w:t>&gt;</w:t>
      </w:r>
      <w:r w:rsidRPr="00C3057C">
        <w:rPr>
          <w:rStyle w:val="tx1"/>
        </w:rPr>
        <w:t>GA</w:t>
      </w:r>
      <w:r w:rsidRPr="00C3057C">
        <w:rPr>
          <w:rStyle w:val="m1"/>
        </w:rPr>
        <w:t>&lt;/</w:t>
      </w:r>
      <w:r w:rsidRPr="00C3057C">
        <w:rPr>
          <w:rStyle w:val="t1"/>
        </w:rPr>
        <w:t>order:STATE</w:t>
      </w:r>
      <w:r w:rsidRPr="00C3057C">
        <w:rPr>
          <w:rStyle w:val="m1"/>
        </w:rPr>
        <w:t>&gt;</w:t>
      </w:r>
      <w:r w:rsidRPr="00C3057C">
        <w:t xml:space="preserve"> </w:t>
      </w:r>
    </w:p>
    <w:p w14:paraId="7615A05A" w14:textId="77777777" w:rsidR="00F6735E" w:rsidRPr="00C3057C" w:rsidRDefault="00F6735E" w:rsidP="00F6735E">
      <w:pPr>
        <w:ind w:hanging="480"/>
      </w:pPr>
      <w:r w:rsidRPr="00C3057C">
        <w:rPr>
          <w:rStyle w:val="b1"/>
        </w:rPr>
        <w:t> </w:t>
      </w:r>
      <w:r w:rsidRPr="00C3057C">
        <w:t xml:space="preserve"> </w:t>
      </w:r>
      <w:r w:rsidRPr="00C3057C">
        <w:rPr>
          <w:rStyle w:val="m1"/>
        </w:rPr>
        <w:t>&lt;</w:t>
      </w:r>
      <w:r w:rsidRPr="00C3057C">
        <w:rPr>
          <w:rStyle w:val="t1"/>
        </w:rPr>
        <w:t>order:DTSENT</w:t>
      </w:r>
      <w:r w:rsidRPr="00C3057C">
        <w:rPr>
          <w:rStyle w:val="m1"/>
        </w:rPr>
        <w:t>&gt;</w:t>
      </w:r>
      <w:r w:rsidRPr="00C3057C">
        <w:rPr>
          <w:rStyle w:val="tx1"/>
        </w:rPr>
        <w:t>200906260926AM</w:t>
      </w:r>
      <w:r w:rsidRPr="00C3057C">
        <w:rPr>
          <w:rStyle w:val="m1"/>
        </w:rPr>
        <w:t>&lt;/</w:t>
      </w:r>
      <w:r w:rsidRPr="00C3057C">
        <w:rPr>
          <w:rStyle w:val="t1"/>
        </w:rPr>
        <w:t>order:DTSENT</w:t>
      </w:r>
      <w:r w:rsidRPr="00C3057C">
        <w:rPr>
          <w:rStyle w:val="m1"/>
        </w:rPr>
        <w:t>&gt;</w:t>
      </w:r>
      <w:r w:rsidRPr="00C3057C">
        <w:t xml:space="preserve"> </w:t>
      </w:r>
    </w:p>
    <w:p w14:paraId="36B59FD2" w14:textId="77777777" w:rsidR="00F6735E" w:rsidRPr="00C3057C" w:rsidRDefault="00F6735E" w:rsidP="00F6735E">
      <w:pPr>
        <w:ind w:hanging="240"/>
      </w:pPr>
      <w:r w:rsidRPr="00C3057C">
        <w:rPr>
          <w:rStyle w:val="b1"/>
        </w:rPr>
        <w:t> </w:t>
      </w:r>
      <w:r w:rsidRPr="00C3057C">
        <w:t xml:space="preserve"> </w:t>
      </w:r>
      <w:r w:rsidRPr="00C3057C">
        <w:rPr>
          <w:rStyle w:val="m1"/>
        </w:rPr>
        <w:t>&lt;/</w:t>
      </w:r>
      <w:r w:rsidRPr="00C3057C">
        <w:rPr>
          <w:rStyle w:val="t1"/>
        </w:rPr>
        <w:t>order:HDR</w:t>
      </w:r>
      <w:r w:rsidRPr="00C3057C">
        <w:rPr>
          <w:rStyle w:val="m1"/>
        </w:rPr>
        <w:t>&gt;</w:t>
      </w:r>
    </w:p>
    <w:p w14:paraId="70C11054" w14:textId="77777777" w:rsidR="00F6735E" w:rsidRPr="00C3057C" w:rsidRDefault="00F6735E" w:rsidP="00F6735E">
      <w:pPr>
        <w:ind w:hanging="480"/>
      </w:pPr>
      <w:hyperlink r:id="rId97" w:anchor="#" w:history="1">
        <w:r w:rsidRPr="00C3057C">
          <w:rPr>
            <w:rStyle w:val="Hyperlink"/>
            <w:b/>
            <w:bCs/>
            <w:color w:val="FF0000"/>
          </w:rPr>
          <w:t>-</w:t>
        </w:r>
      </w:hyperlink>
      <w:r w:rsidRPr="00C3057C">
        <w:t xml:space="preserve"> </w:t>
      </w:r>
      <w:r w:rsidRPr="00C3057C">
        <w:rPr>
          <w:rStyle w:val="m1"/>
        </w:rPr>
        <w:t>&lt;</w:t>
      </w:r>
      <w:r w:rsidRPr="00C3057C">
        <w:rPr>
          <w:rStyle w:val="t1"/>
        </w:rPr>
        <w:t>order:LSR</w:t>
      </w:r>
      <w:r w:rsidRPr="00C3057C">
        <w:rPr>
          <w:rStyle w:val="m1"/>
        </w:rPr>
        <w:t>&gt;</w:t>
      </w:r>
    </w:p>
    <w:p w14:paraId="399C6CF0" w14:textId="77777777" w:rsidR="00F6735E" w:rsidRPr="00C3057C" w:rsidRDefault="00F6735E" w:rsidP="00F6735E">
      <w:pPr>
        <w:ind w:hanging="480"/>
      </w:pPr>
      <w:hyperlink r:id="rId98" w:anchor="#" w:history="1">
        <w:r w:rsidRPr="00C3057C">
          <w:rPr>
            <w:rStyle w:val="Hyperlink"/>
            <w:b/>
            <w:bCs/>
            <w:color w:val="FF0000"/>
          </w:rPr>
          <w:t>-</w:t>
        </w:r>
      </w:hyperlink>
      <w:r w:rsidRPr="00C3057C">
        <w:t xml:space="preserve"> </w:t>
      </w:r>
      <w:r w:rsidRPr="00C3057C">
        <w:rPr>
          <w:rStyle w:val="m1"/>
        </w:rPr>
        <w:t>&lt;</w:t>
      </w:r>
      <w:r w:rsidRPr="00C3057C">
        <w:rPr>
          <w:rStyle w:val="t1"/>
        </w:rPr>
        <w:t>order:LSR_ADMIN</w:t>
      </w:r>
      <w:r w:rsidRPr="00C3057C">
        <w:rPr>
          <w:rStyle w:val="m1"/>
        </w:rPr>
        <w:t>&gt;</w:t>
      </w:r>
    </w:p>
    <w:p w14:paraId="410C07EF" w14:textId="77777777" w:rsidR="00F6735E" w:rsidRPr="00C3057C" w:rsidRDefault="00F6735E" w:rsidP="00F6735E">
      <w:pPr>
        <w:ind w:hanging="480"/>
      </w:pPr>
      <w:r w:rsidRPr="00C3057C">
        <w:rPr>
          <w:rStyle w:val="b1"/>
        </w:rPr>
        <w:t> </w:t>
      </w:r>
      <w:r w:rsidRPr="00C3057C">
        <w:t xml:space="preserve"> </w:t>
      </w:r>
      <w:r w:rsidRPr="00C3057C">
        <w:rPr>
          <w:rStyle w:val="m1"/>
        </w:rPr>
        <w:t>&lt;</w:t>
      </w:r>
      <w:r w:rsidRPr="00C3057C">
        <w:rPr>
          <w:rStyle w:val="t1"/>
        </w:rPr>
        <w:t>order:SC</w:t>
      </w:r>
      <w:r w:rsidRPr="00C3057C">
        <w:rPr>
          <w:rStyle w:val="m1"/>
        </w:rPr>
        <w:t>&gt;</w:t>
      </w:r>
      <w:r w:rsidRPr="00C3057C">
        <w:rPr>
          <w:rStyle w:val="tx1"/>
        </w:rPr>
        <w:t>LCSC</w:t>
      </w:r>
      <w:r w:rsidRPr="00C3057C">
        <w:rPr>
          <w:rStyle w:val="m1"/>
        </w:rPr>
        <w:t>&lt;/</w:t>
      </w:r>
      <w:r w:rsidRPr="00C3057C">
        <w:rPr>
          <w:rStyle w:val="t1"/>
        </w:rPr>
        <w:t>order:SC</w:t>
      </w:r>
      <w:r w:rsidRPr="00C3057C">
        <w:rPr>
          <w:rStyle w:val="m1"/>
        </w:rPr>
        <w:t>&gt;</w:t>
      </w:r>
      <w:r w:rsidRPr="00C3057C">
        <w:t xml:space="preserve"> </w:t>
      </w:r>
    </w:p>
    <w:p w14:paraId="05992003" w14:textId="77777777" w:rsidR="00F6735E" w:rsidRPr="00C3057C" w:rsidRDefault="00F6735E" w:rsidP="00F6735E">
      <w:pPr>
        <w:ind w:hanging="480"/>
      </w:pPr>
      <w:r w:rsidRPr="00C3057C">
        <w:rPr>
          <w:rStyle w:val="b1"/>
        </w:rPr>
        <w:t> </w:t>
      </w:r>
      <w:r w:rsidRPr="00C3057C">
        <w:t xml:space="preserve"> </w:t>
      </w:r>
      <w:r w:rsidRPr="00C3057C">
        <w:rPr>
          <w:rStyle w:val="m1"/>
        </w:rPr>
        <w:t>&lt;</w:t>
      </w:r>
      <w:r w:rsidRPr="00C3057C">
        <w:rPr>
          <w:rStyle w:val="t1"/>
        </w:rPr>
        <w:t>order:PROJECT</w:t>
      </w:r>
      <w:r w:rsidRPr="00C3057C">
        <w:rPr>
          <w:rStyle w:val="m1"/>
        </w:rPr>
        <w:t>&gt;</w:t>
      </w:r>
      <w:r w:rsidRPr="00C3057C">
        <w:rPr>
          <w:rStyle w:val="tx1"/>
        </w:rPr>
        <w:t>CAVENOBILL</w:t>
      </w:r>
      <w:r w:rsidRPr="00C3057C">
        <w:rPr>
          <w:rStyle w:val="m1"/>
        </w:rPr>
        <w:t>&lt;/</w:t>
      </w:r>
      <w:r w:rsidRPr="00C3057C">
        <w:rPr>
          <w:rStyle w:val="t1"/>
        </w:rPr>
        <w:t>order:PROJECT</w:t>
      </w:r>
      <w:r w:rsidRPr="00C3057C">
        <w:rPr>
          <w:rStyle w:val="m1"/>
        </w:rPr>
        <w:t>&gt;</w:t>
      </w:r>
      <w:r w:rsidRPr="00C3057C">
        <w:t xml:space="preserve"> </w:t>
      </w:r>
    </w:p>
    <w:p w14:paraId="5E6DD1CE" w14:textId="77777777" w:rsidR="00F6735E" w:rsidRPr="00C3057C" w:rsidRDefault="00F6735E" w:rsidP="00F6735E">
      <w:pPr>
        <w:ind w:hanging="480"/>
      </w:pPr>
      <w:r w:rsidRPr="00C3057C">
        <w:rPr>
          <w:rStyle w:val="b1"/>
        </w:rPr>
        <w:t> </w:t>
      </w:r>
      <w:r w:rsidRPr="00C3057C">
        <w:t xml:space="preserve"> </w:t>
      </w:r>
      <w:r w:rsidRPr="00C3057C">
        <w:rPr>
          <w:rStyle w:val="m1"/>
        </w:rPr>
        <w:t>&lt;</w:t>
      </w:r>
      <w:r w:rsidRPr="00C3057C">
        <w:rPr>
          <w:rStyle w:val="t1"/>
        </w:rPr>
        <w:t>order:REQTYP</w:t>
      </w:r>
      <w:r w:rsidRPr="00C3057C">
        <w:rPr>
          <w:rStyle w:val="m1"/>
        </w:rPr>
        <w:t>&gt;</w:t>
      </w:r>
      <w:r w:rsidRPr="00C3057C">
        <w:rPr>
          <w:rStyle w:val="tx1"/>
        </w:rPr>
        <w:t>MB</w:t>
      </w:r>
      <w:r w:rsidRPr="00C3057C">
        <w:rPr>
          <w:rStyle w:val="m1"/>
        </w:rPr>
        <w:t>&lt;/</w:t>
      </w:r>
      <w:r w:rsidRPr="00C3057C">
        <w:rPr>
          <w:rStyle w:val="t1"/>
        </w:rPr>
        <w:t>order:REQTYP</w:t>
      </w:r>
      <w:r w:rsidRPr="00C3057C">
        <w:rPr>
          <w:rStyle w:val="m1"/>
        </w:rPr>
        <w:t>&gt;</w:t>
      </w:r>
      <w:r w:rsidRPr="00C3057C">
        <w:t xml:space="preserve"> </w:t>
      </w:r>
    </w:p>
    <w:p w14:paraId="3616A6F3" w14:textId="77777777" w:rsidR="00F6735E" w:rsidRPr="00C3057C" w:rsidRDefault="00F6735E" w:rsidP="00F6735E">
      <w:pPr>
        <w:ind w:hanging="480"/>
      </w:pPr>
      <w:r w:rsidRPr="00C3057C">
        <w:rPr>
          <w:rStyle w:val="b1"/>
        </w:rPr>
        <w:t> </w:t>
      </w:r>
      <w:r w:rsidRPr="00C3057C">
        <w:t xml:space="preserve"> </w:t>
      </w:r>
      <w:r w:rsidRPr="00C3057C">
        <w:rPr>
          <w:rStyle w:val="m1"/>
        </w:rPr>
        <w:t>&lt;</w:t>
      </w:r>
      <w:r w:rsidRPr="00C3057C">
        <w:rPr>
          <w:rStyle w:val="t1"/>
        </w:rPr>
        <w:t>order:ACT</w:t>
      </w:r>
      <w:r w:rsidRPr="00C3057C">
        <w:rPr>
          <w:rStyle w:val="m1"/>
        </w:rPr>
        <w:t>&gt;</w:t>
      </w:r>
      <w:r w:rsidRPr="00C3057C">
        <w:rPr>
          <w:rStyle w:val="tx1"/>
        </w:rPr>
        <w:t>N</w:t>
      </w:r>
      <w:r w:rsidRPr="00C3057C">
        <w:rPr>
          <w:rStyle w:val="m1"/>
        </w:rPr>
        <w:t>&lt;/</w:t>
      </w:r>
      <w:r w:rsidRPr="00C3057C">
        <w:rPr>
          <w:rStyle w:val="t1"/>
        </w:rPr>
        <w:t>order:ACT</w:t>
      </w:r>
      <w:r w:rsidRPr="00C3057C">
        <w:rPr>
          <w:rStyle w:val="m1"/>
        </w:rPr>
        <w:t>&gt;</w:t>
      </w:r>
      <w:r w:rsidRPr="00C3057C">
        <w:t xml:space="preserve"> </w:t>
      </w:r>
    </w:p>
    <w:p w14:paraId="1E0F8D53" w14:textId="77777777" w:rsidR="00F6735E" w:rsidRPr="00C3057C" w:rsidRDefault="00F6735E" w:rsidP="00F6735E">
      <w:pPr>
        <w:ind w:hanging="480"/>
      </w:pPr>
      <w:hyperlink r:id="rId99" w:anchor="#" w:history="1">
        <w:r w:rsidRPr="00C3057C">
          <w:rPr>
            <w:rStyle w:val="Hyperlink"/>
            <w:b/>
            <w:bCs/>
            <w:color w:val="FF0000"/>
          </w:rPr>
          <w:t>-</w:t>
        </w:r>
      </w:hyperlink>
      <w:r w:rsidRPr="00C3057C">
        <w:t xml:space="preserve"> </w:t>
      </w:r>
      <w:r w:rsidRPr="00C3057C">
        <w:rPr>
          <w:rStyle w:val="m1"/>
        </w:rPr>
        <w:t>&lt;</w:t>
      </w:r>
      <w:r w:rsidRPr="00C3057C">
        <w:rPr>
          <w:rStyle w:val="t1"/>
        </w:rPr>
        <w:t>order:AUTHORIZATION</w:t>
      </w:r>
      <w:r w:rsidRPr="00C3057C">
        <w:rPr>
          <w:rStyle w:val="m1"/>
        </w:rPr>
        <w:t>&gt;</w:t>
      </w:r>
    </w:p>
    <w:p w14:paraId="55AD62D9" w14:textId="77777777" w:rsidR="00F6735E" w:rsidRPr="00C3057C" w:rsidRDefault="00F6735E" w:rsidP="00F6735E">
      <w:pPr>
        <w:ind w:hanging="480"/>
      </w:pPr>
      <w:r w:rsidRPr="00C3057C">
        <w:rPr>
          <w:rStyle w:val="b1"/>
        </w:rPr>
        <w:t> </w:t>
      </w:r>
      <w:r w:rsidRPr="00C3057C">
        <w:t xml:space="preserve"> </w:t>
      </w:r>
      <w:r w:rsidRPr="00C3057C">
        <w:rPr>
          <w:rStyle w:val="m1"/>
        </w:rPr>
        <w:t>&lt;</w:t>
      </w:r>
      <w:r w:rsidRPr="00C3057C">
        <w:rPr>
          <w:rStyle w:val="t1"/>
        </w:rPr>
        <w:t>order:TOS</w:t>
      </w:r>
      <w:r w:rsidRPr="00C3057C">
        <w:rPr>
          <w:rStyle w:val="m1"/>
        </w:rPr>
        <w:t>&gt;</w:t>
      </w:r>
      <w:r w:rsidRPr="00C3057C">
        <w:rPr>
          <w:rStyle w:val="tx1"/>
        </w:rPr>
        <w:t>2BM-</w:t>
      </w:r>
      <w:r w:rsidRPr="00C3057C">
        <w:rPr>
          <w:rStyle w:val="m1"/>
        </w:rPr>
        <w:t>&lt;/</w:t>
      </w:r>
      <w:r w:rsidRPr="00C3057C">
        <w:rPr>
          <w:rStyle w:val="t1"/>
        </w:rPr>
        <w:t>order:TOS</w:t>
      </w:r>
      <w:r w:rsidRPr="00C3057C">
        <w:rPr>
          <w:rStyle w:val="m1"/>
        </w:rPr>
        <w:t>&gt;</w:t>
      </w:r>
      <w:r w:rsidRPr="00C3057C">
        <w:t xml:space="preserve"> </w:t>
      </w:r>
    </w:p>
    <w:p w14:paraId="77B5F36C" w14:textId="77777777" w:rsidR="00F6735E" w:rsidRPr="00C3057C" w:rsidRDefault="00F6735E" w:rsidP="00F6735E">
      <w:pPr>
        <w:ind w:hanging="480"/>
      </w:pPr>
      <w:r w:rsidRPr="00C3057C">
        <w:rPr>
          <w:rStyle w:val="b1"/>
        </w:rPr>
        <w:t> </w:t>
      </w:r>
      <w:r w:rsidRPr="00C3057C">
        <w:t xml:space="preserve"> </w:t>
      </w:r>
      <w:r w:rsidRPr="00C3057C">
        <w:rPr>
          <w:rStyle w:val="m1"/>
        </w:rPr>
        <w:t>&lt;</w:t>
      </w:r>
      <w:r w:rsidRPr="00C3057C">
        <w:rPr>
          <w:rStyle w:val="t1"/>
        </w:rPr>
        <w:t>order:DDD</w:t>
      </w:r>
      <w:r w:rsidRPr="00C3057C">
        <w:rPr>
          <w:rStyle w:val="m1"/>
        </w:rPr>
        <w:t>&gt;</w:t>
      </w:r>
      <w:r w:rsidRPr="00C3057C">
        <w:rPr>
          <w:rStyle w:val="tx1"/>
        </w:rPr>
        <w:t>20091204</w:t>
      </w:r>
      <w:r w:rsidRPr="00C3057C">
        <w:rPr>
          <w:rStyle w:val="m1"/>
        </w:rPr>
        <w:t>&lt;/</w:t>
      </w:r>
      <w:r w:rsidRPr="00C3057C">
        <w:rPr>
          <w:rStyle w:val="t1"/>
        </w:rPr>
        <w:t>order:DDD</w:t>
      </w:r>
      <w:r w:rsidRPr="00C3057C">
        <w:rPr>
          <w:rStyle w:val="m1"/>
        </w:rPr>
        <w:t>&gt;</w:t>
      </w:r>
      <w:r w:rsidRPr="00C3057C">
        <w:t xml:space="preserve"> </w:t>
      </w:r>
    </w:p>
    <w:p w14:paraId="1A487936" w14:textId="77777777" w:rsidR="00F6735E" w:rsidRPr="00C3057C" w:rsidRDefault="00F6735E" w:rsidP="00F6735E">
      <w:pPr>
        <w:ind w:hanging="480"/>
      </w:pPr>
      <w:r w:rsidRPr="00C3057C">
        <w:rPr>
          <w:rStyle w:val="b1"/>
        </w:rPr>
        <w:t> </w:t>
      </w:r>
      <w:r w:rsidRPr="00C3057C">
        <w:t xml:space="preserve"> </w:t>
      </w:r>
      <w:r w:rsidRPr="00C3057C">
        <w:rPr>
          <w:rStyle w:val="m1"/>
        </w:rPr>
        <w:t>&lt;</w:t>
      </w:r>
      <w:r w:rsidRPr="00C3057C">
        <w:rPr>
          <w:rStyle w:val="t1"/>
        </w:rPr>
        <w:t>order:PORTTYP</w:t>
      </w:r>
      <w:r w:rsidRPr="00C3057C">
        <w:rPr>
          <w:rStyle w:val="m1"/>
        </w:rPr>
        <w:t>&gt;</w:t>
      </w:r>
      <w:r w:rsidRPr="00C3057C">
        <w:rPr>
          <w:rStyle w:val="tx1"/>
        </w:rPr>
        <w:t>L</w:t>
      </w:r>
      <w:r w:rsidRPr="00C3057C">
        <w:rPr>
          <w:rStyle w:val="m1"/>
        </w:rPr>
        <w:t>&lt;/</w:t>
      </w:r>
      <w:r w:rsidRPr="00C3057C">
        <w:rPr>
          <w:rStyle w:val="t1"/>
        </w:rPr>
        <w:t>order:PORTTYP</w:t>
      </w:r>
      <w:r w:rsidRPr="00C3057C">
        <w:rPr>
          <w:rStyle w:val="m1"/>
        </w:rPr>
        <w:t>&gt;</w:t>
      </w:r>
      <w:r w:rsidRPr="00C3057C">
        <w:t xml:space="preserve"> </w:t>
      </w:r>
    </w:p>
    <w:p w14:paraId="695ED392" w14:textId="77777777" w:rsidR="00F6735E" w:rsidRPr="00C3057C" w:rsidRDefault="00F6735E" w:rsidP="00F6735E">
      <w:pPr>
        <w:ind w:hanging="240"/>
      </w:pPr>
      <w:r w:rsidRPr="00C3057C">
        <w:rPr>
          <w:rStyle w:val="b1"/>
        </w:rPr>
        <w:t> </w:t>
      </w:r>
      <w:r w:rsidRPr="00C3057C">
        <w:t xml:space="preserve"> </w:t>
      </w:r>
      <w:r w:rsidRPr="00C3057C">
        <w:rPr>
          <w:rStyle w:val="m1"/>
        </w:rPr>
        <w:t>&lt;/</w:t>
      </w:r>
      <w:r w:rsidRPr="00C3057C">
        <w:rPr>
          <w:rStyle w:val="t1"/>
        </w:rPr>
        <w:t>order:AUTHORIZATION</w:t>
      </w:r>
      <w:r w:rsidRPr="00C3057C">
        <w:rPr>
          <w:rStyle w:val="m1"/>
        </w:rPr>
        <w:t>&gt;</w:t>
      </w:r>
    </w:p>
    <w:p w14:paraId="75E788C3" w14:textId="77777777" w:rsidR="00F6735E" w:rsidRPr="00C3057C" w:rsidRDefault="00F6735E" w:rsidP="00F6735E">
      <w:pPr>
        <w:ind w:hanging="240"/>
      </w:pPr>
      <w:r w:rsidRPr="00C3057C">
        <w:rPr>
          <w:rStyle w:val="b1"/>
        </w:rPr>
        <w:t> </w:t>
      </w:r>
      <w:r w:rsidRPr="00C3057C">
        <w:t xml:space="preserve"> </w:t>
      </w:r>
      <w:r w:rsidRPr="00C3057C">
        <w:rPr>
          <w:rStyle w:val="m1"/>
        </w:rPr>
        <w:t>&lt;/</w:t>
      </w:r>
      <w:r w:rsidRPr="00C3057C">
        <w:rPr>
          <w:rStyle w:val="t1"/>
        </w:rPr>
        <w:t>order:LSR_ADMIN</w:t>
      </w:r>
      <w:r w:rsidRPr="00C3057C">
        <w:rPr>
          <w:rStyle w:val="m1"/>
        </w:rPr>
        <w:t>&gt;</w:t>
      </w:r>
    </w:p>
    <w:p w14:paraId="4E76A34A" w14:textId="77777777" w:rsidR="00F6735E" w:rsidRPr="00C3057C" w:rsidRDefault="00F6735E" w:rsidP="00F6735E">
      <w:pPr>
        <w:ind w:hanging="480"/>
      </w:pPr>
      <w:hyperlink r:id="rId100" w:anchor="#" w:history="1">
        <w:r w:rsidRPr="00C3057C">
          <w:rPr>
            <w:rStyle w:val="Hyperlink"/>
            <w:b/>
            <w:bCs/>
            <w:color w:val="FF0000"/>
          </w:rPr>
          <w:t>-</w:t>
        </w:r>
      </w:hyperlink>
      <w:r w:rsidRPr="00C3057C">
        <w:t xml:space="preserve"> </w:t>
      </w:r>
      <w:r w:rsidRPr="00C3057C">
        <w:rPr>
          <w:rStyle w:val="m1"/>
        </w:rPr>
        <w:t>&lt;</w:t>
      </w:r>
      <w:r w:rsidRPr="00C3057C">
        <w:rPr>
          <w:rStyle w:val="t1"/>
        </w:rPr>
        <w:t>order:LSR_BILL</w:t>
      </w:r>
      <w:r w:rsidRPr="00C3057C">
        <w:rPr>
          <w:rStyle w:val="m1"/>
        </w:rPr>
        <w:t>&gt;</w:t>
      </w:r>
    </w:p>
    <w:p w14:paraId="386330DD" w14:textId="77777777" w:rsidR="00F6735E" w:rsidRPr="00C3057C" w:rsidRDefault="00F6735E" w:rsidP="00F6735E">
      <w:pPr>
        <w:ind w:hanging="480"/>
      </w:pPr>
      <w:r w:rsidRPr="00C3057C">
        <w:rPr>
          <w:rStyle w:val="b1"/>
        </w:rPr>
        <w:t> </w:t>
      </w:r>
      <w:r w:rsidRPr="00C3057C">
        <w:t xml:space="preserve"> </w:t>
      </w:r>
      <w:r w:rsidRPr="00C3057C">
        <w:rPr>
          <w:rStyle w:val="m1"/>
        </w:rPr>
        <w:t>&lt;</w:t>
      </w:r>
      <w:r w:rsidRPr="00C3057C">
        <w:rPr>
          <w:rStyle w:val="t1"/>
        </w:rPr>
        <w:t>order:BAN1</w:t>
      </w:r>
      <w:r w:rsidRPr="00C3057C">
        <w:rPr>
          <w:rStyle w:val="m1"/>
        </w:rPr>
        <w:t>&gt;</w:t>
      </w:r>
      <w:r w:rsidRPr="00C3057C">
        <w:rPr>
          <w:rStyle w:val="tx1"/>
        </w:rPr>
        <w:t>770Q886621621</w:t>
      </w:r>
      <w:r w:rsidRPr="00C3057C">
        <w:rPr>
          <w:rStyle w:val="m1"/>
        </w:rPr>
        <w:t>&lt;/</w:t>
      </w:r>
      <w:r w:rsidRPr="00C3057C">
        <w:rPr>
          <w:rStyle w:val="t1"/>
        </w:rPr>
        <w:t>order:BAN1</w:t>
      </w:r>
      <w:r w:rsidRPr="00C3057C">
        <w:rPr>
          <w:rStyle w:val="m1"/>
        </w:rPr>
        <w:t>&gt;</w:t>
      </w:r>
      <w:r w:rsidRPr="00C3057C">
        <w:t xml:space="preserve"> </w:t>
      </w:r>
    </w:p>
    <w:p w14:paraId="5056661A" w14:textId="77777777" w:rsidR="00F6735E" w:rsidRPr="00C3057C" w:rsidRDefault="00F6735E" w:rsidP="00F6735E">
      <w:pPr>
        <w:ind w:hanging="240"/>
      </w:pPr>
      <w:r w:rsidRPr="00C3057C">
        <w:rPr>
          <w:rStyle w:val="b1"/>
        </w:rPr>
        <w:t> </w:t>
      </w:r>
      <w:r w:rsidRPr="00C3057C">
        <w:t xml:space="preserve"> </w:t>
      </w:r>
      <w:r w:rsidRPr="00C3057C">
        <w:rPr>
          <w:rStyle w:val="m1"/>
        </w:rPr>
        <w:t>&lt;/</w:t>
      </w:r>
      <w:r w:rsidRPr="00C3057C">
        <w:rPr>
          <w:rStyle w:val="t1"/>
        </w:rPr>
        <w:t>order:LSR_BILL</w:t>
      </w:r>
      <w:r w:rsidRPr="00C3057C">
        <w:rPr>
          <w:rStyle w:val="m1"/>
        </w:rPr>
        <w:t>&gt;</w:t>
      </w:r>
    </w:p>
    <w:p w14:paraId="1D97C8CB" w14:textId="77777777" w:rsidR="00F6735E" w:rsidRPr="00C3057C" w:rsidRDefault="00F6735E" w:rsidP="00F6735E">
      <w:pPr>
        <w:ind w:hanging="480"/>
      </w:pPr>
      <w:hyperlink r:id="rId101" w:anchor="#" w:history="1">
        <w:r w:rsidRPr="00C3057C">
          <w:rPr>
            <w:rStyle w:val="Hyperlink"/>
            <w:b/>
            <w:bCs/>
            <w:color w:val="FF0000"/>
          </w:rPr>
          <w:t>-</w:t>
        </w:r>
      </w:hyperlink>
      <w:r w:rsidRPr="00C3057C">
        <w:t xml:space="preserve"> </w:t>
      </w:r>
      <w:r w:rsidRPr="00C3057C">
        <w:rPr>
          <w:rStyle w:val="m1"/>
        </w:rPr>
        <w:t>&lt;</w:t>
      </w:r>
      <w:r w:rsidRPr="00C3057C">
        <w:rPr>
          <w:rStyle w:val="t1"/>
        </w:rPr>
        <w:t>order:CONTACT</w:t>
      </w:r>
      <w:r w:rsidRPr="00C3057C">
        <w:rPr>
          <w:rStyle w:val="m1"/>
        </w:rPr>
        <w:t>&gt;</w:t>
      </w:r>
    </w:p>
    <w:p w14:paraId="62FEC2F3" w14:textId="77777777" w:rsidR="00F6735E" w:rsidRPr="00C3057C" w:rsidRDefault="00F6735E" w:rsidP="00F6735E">
      <w:pPr>
        <w:ind w:hanging="480"/>
      </w:pPr>
      <w:r w:rsidRPr="00C3057C">
        <w:rPr>
          <w:rStyle w:val="b1"/>
        </w:rPr>
        <w:t> </w:t>
      </w:r>
      <w:r w:rsidRPr="00C3057C">
        <w:t xml:space="preserve"> </w:t>
      </w:r>
      <w:r w:rsidRPr="00C3057C">
        <w:rPr>
          <w:rStyle w:val="m1"/>
        </w:rPr>
        <w:t>&lt;</w:t>
      </w:r>
      <w:r w:rsidRPr="00C3057C">
        <w:rPr>
          <w:rStyle w:val="t1"/>
        </w:rPr>
        <w:t>order:INIT</w:t>
      </w:r>
      <w:r w:rsidRPr="00C3057C">
        <w:rPr>
          <w:rStyle w:val="m1"/>
        </w:rPr>
        <w:t>&gt;</w:t>
      </w:r>
      <w:r w:rsidRPr="00C3057C">
        <w:rPr>
          <w:rStyle w:val="tx1"/>
        </w:rPr>
        <w:t>Bojangles</w:t>
      </w:r>
      <w:r w:rsidRPr="00C3057C">
        <w:rPr>
          <w:rStyle w:val="m1"/>
        </w:rPr>
        <w:t>&lt;/</w:t>
      </w:r>
      <w:r w:rsidRPr="00C3057C">
        <w:rPr>
          <w:rStyle w:val="t1"/>
        </w:rPr>
        <w:t>order:INIT</w:t>
      </w:r>
      <w:r w:rsidRPr="00C3057C">
        <w:rPr>
          <w:rStyle w:val="m1"/>
        </w:rPr>
        <w:t>&gt;</w:t>
      </w:r>
      <w:r w:rsidRPr="00C3057C">
        <w:t xml:space="preserve"> </w:t>
      </w:r>
    </w:p>
    <w:p w14:paraId="6289CEC0" w14:textId="77777777" w:rsidR="00F6735E" w:rsidRPr="00C3057C" w:rsidRDefault="00F6735E" w:rsidP="00F6735E">
      <w:pPr>
        <w:ind w:hanging="480"/>
      </w:pPr>
      <w:r w:rsidRPr="00C3057C">
        <w:rPr>
          <w:rStyle w:val="b1"/>
        </w:rPr>
        <w:t> </w:t>
      </w:r>
      <w:r w:rsidRPr="00C3057C">
        <w:t xml:space="preserve"> </w:t>
      </w:r>
      <w:r w:rsidRPr="00C3057C">
        <w:rPr>
          <w:rStyle w:val="m1"/>
        </w:rPr>
        <w:t>&lt;</w:t>
      </w:r>
      <w:r w:rsidRPr="00C3057C">
        <w:rPr>
          <w:rStyle w:val="t1"/>
        </w:rPr>
        <w:t>order:INIT_TEL_NO</w:t>
      </w:r>
      <w:r w:rsidRPr="00C3057C">
        <w:rPr>
          <w:rStyle w:val="m1"/>
        </w:rPr>
        <w:t>&gt;</w:t>
      </w:r>
      <w:r w:rsidRPr="00C3057C">
        <w:rPr>
          <w:rStyle w:val="tx1"/>
        </w:rPr>
        <w:t>8884448888</w:t>
      </w:r>
      <w:r w:rsidRPr="00C3057C">
        <w:rPr>
          <w:rStyle w:val="m1"/>
        </w:rPr>
        <w:t>&lt;/</w:t>
      </w:r>
      <w:r w:rsidRPr="00C3057C">
        <w:rPr>
          <w:rStyle w:val="t1"/>
        </w:rPr>
        <w:t>order:INIT_TEL_NO</w:t>
      </w:r>
      <w:r w:rsidRPr="00C3057C">
        <w:rPr>
          <w:rStyle w:val="m1"/>
        </w:rPr>
        <w:t>&gt;</w:t>
      </w:r>
      <w:r w:rsidRPr="00C3057C">
        <w:t xml:space="preserve"> </w:t>
      </w:r>
    </w:p>
    <w:p w14:paraId="5BCD79DC" w14:textId="77777777" w:rsidR="00F6735E" w:rsidRPr="00C3057C" w:rsidRDefault="00F6735E" w:rsidP="00F6735E">
      <w:pPr>
        <w:ind w:hanging="480"/>
      </w:pPr>
      <w:r w:rsidRPr="00C3057C">
        <w:rPr>
          <w:rStyle w:val="b1"/>
        </w:rPr>
        <w:t> </w:t>
      </w:r>
      <w:r w:rsidRPr="00C3057C">
        <w:t xml:space="preserve"> </w:t>
      </w:r>
      <w:r w:rsidRPr="00C3057C">
        <w:rPr>
          <w:rStyle w:val="m1"/>
        </w:rPr>
        <w:t>&lt;</w:t>
      </w:r>
      <w:r w:rsidRPr="00C3057C">
        <w:rPr>
          <w:rStyle w:val="t1"/>
        </w:rPr>
        <w:t>order:INIT_FAX_NO</w:t>
      </w:r>
      <w:r w:rsidRPr="00C3057C">
        <w:rPr>
          <w:rStyle w:val="m1"/>
        </w:rPr>
        <w:t>&gt;</w:t>
      </w:r>
      <w:r w:rsidRPr="00C3057C">
        <w:rPr>
          <w:rStyle w:val="tx1"/>
        </w:rPr>
        <w:t>4448884444</w:t>
      </w:r>
      <w:r w:rsidRPr="00C3057C">
        <w:rPr>
          <w:rStyle w:val="m1"/>
        </w:rPr>
        <w:t>&lt;/</w:t>
      </w:r>
      <w:r w:rsidRPr="00C3057C">
        <w:rPr>
          <w:rStyle w:val="t1"/>
        </w:rPr>
        <w:t>order:INIT_FAX_NO</w:t>
      </w:r>
      <w:r w:rsidRPr="00C3057C">
        <w:rPr>
          <w:rStyle w:val="m1"/>
        </w:rPr>
        <w:t>&gt;</w:t>
      </w:r>
      <w:r w:rsidRPr="00C3057C">
        <w:t xml:space="preserve"> </w:t>
      </w:r>
    </w:p>
    <w:p w14:paraId="74C8CC27" w14:textId="77777777" w:rsidR="00F6735E" w:rsidRPr="00C3057C" w:rsidRDefault="00F6735E" w:rsidP="00F6735E">
      <w:pPr>
        <w:ind w:hanging="480"/>
      </w:pPr>
      <w:r w:rsidRPr="00C3057C">
        <w:rPr>
          <w:rStyle w:val="b1"/>
        </w:rPr>
        <w:t> </w:t>
      </w:r>
      <w:r w:rsidRPr="00C3057C">
        <w:t xml:space="preserve"> </w:t>
      </w:r>
      <w:r w:rsidRPr="00C3057C">
        <w:rPr>
          <w:rStyle w:val="m1"/>
        </w:rPr>
        <w:t>&lt;</w:t>
      </w:r>
      <w:r w:rsidRPr="00C3057C">
        <w:rPr>
          <w:rStyle w:val="t1"/>
        </w:rPr>
        <w:t>order:IMPCON</w:t>
      </w:r>
      <w:r w:rsidRPr="00C3057C">
        <w:rPr>
          <w:rStyle w:val="m1"/>
        </w:rPr>
        <w:t>&gt;</w:t>
      </w:r>
      <w:r w:rsidRPr="00C3057C">
        <w:rPr>
          <w:rStyle w:val="tx1"/>
        </w:rPr>
        <w:t>Sneezy Dwarf</w:t>
      </w:r>
      <w:r w:rsidRPr="00C3057C">
        <w:rPr>
          <w:rStyle w:val="m1"/>
        </w:rPr>
        <w:t>&lt;/</w:t>
      </w:r>
      <w:r w:rsidRPr="00C3057C">
        <w:rPr>
          <w:rStyle w:val="t1"/>
        </w:rPr>
        <w:t>order:IMPCON</w:t>
      </w:r>
      <w:r w:rsidRPr="00C3057C">
        <w:rPr>
          <w:rStyle w:val="m1"/>
        </w:rPr>
        <w:t>&gt;</w:t>
      </w:r>
      <w:r w:rsidRPr="00C3057C">
        <w:t xml:space="preserve"> </w:t>
      </w:r>
    </w:p>
    <w:p w14:paraId="564CEF33" w14:textId="77777777" w:rsidR="00F6735E" w:rsidRPr="004F40BF" w:rsidRDefault="00F6735E" w:rsidP="00F6735E">
      <w:pPr>
        <w:ind w:hanging="480"/>
        <w:rPr>
          <w:lang w:val="es-ES"/>
        </w:rPr>
      </w:pPr>
      <w:r w:rsidRPr="00C3057C">
        <w:rPr>
          <w:rStyle w:val="b1"/>
        </w:rPr>
        <w:t> </w:t>
      </w:r>
      <w:r w:rsidRPr="00C3057C">
        <w:t xml:space="preserve"> </w:t>
      </w:r>
      <w:r w:rsidRPr="004F40BF">
        <w:rPr>
          <w:rStyle w:val="m1"/>
          <w:lang w:val="es-ES"/>
        </w:rPr>
        <w:t>&lt;</w:t>
      </w:r>
      <w:r w:rsidRPr="004F40BF">
        <w:rPr>
          <w:rStyle w:val="t1"/>
          <w:lang w:val="es-ES"/>
        </w:rPr>
        <w:t>order:IMPCON_TEL_NO</w:t>
      </w:r>
      <w:r w:rsidRPr="004F40BF">
        <w:rPr>
          <w:rStyle w:val="m1"/>
          <w:lang w:val="es-ES"/>
        </w:rPr>
        <w:t>&gt;</w:t>
      </w:r>
      <w:r w:rsidRPr="004F40BF">
        <w:rPr>
          <w:rStyle w:val="tx1"/>
          <w:lang w:val="es-ES"/>
        </w:rPr>
        <w:t>4049275555</w:t>
      </w:r>
      <w:r w:rsidRPr="004F40BF">
        <w:rPr>
          <w:rStyle w:val="m1"/>
          <w:lang w:val="es-ES"/>
        </w:rPr>
        <w:t>&lt;/</w:t>
      </w:r>
      <w:r w:rsidRPr="004F40BF">
        <w:rPr>
          <w:rStyle w:val="t1"/>
          <w:lang w:val="es-ES"/>
        </w:rPr>
        <w:t>order:IMPCON_TEL_NO</w:t>
      </w:r>
      <w:r w:rsidRPr="004F40BF">
        <w:rPr>
          <w:rStyle w:val="m1"/>
          <w:lang w:val="es-ES"/>
        </w:rPr>
        <w:t>&gt;</w:t>
      </w:r>
      <w:r w:rsidRPr="004F40BF">
        <w:rPr>
          <w:lang w:val="es-ES"/>
        </w:rPr>
        <w:t xml:space="preserve"> </w:t>
      </w:r>
    </w:p>
    <w:p w14:paraId="60815B41" w14:textId="77777777" w:rsidR="00F6735E" w:rsidRPr="00C3057C" w:rsidRDefault="00F6735E" w:rsidP="00F6735E">
      <w:pPr>
        <w:ind w:hanging="240"/>
      </w:pPr>
      <w:r w:rsidRPr="004F40BF">
        <w:rPr>
          <w:rStyle w:val="b1"/>
          <w:lang w:val="es-ES"/>
        </w:rPr>
        <w:t> </w:t>
      </w:r>
      <w:r w:rsidRPr="004F40BF">
        <w:rPr>
          <w:lang w:val="es-ES"/>
        </w:rPr>
        <w:t xml:space="preserve"> </w:t>
      </w:r>
      <w:r w:rsidRPr="00C3057C">
        <w:rPr>
          <w:rStyle w:val="m1"/>
        </w:rPr>
        <w:t>&lt;/</w:t>
      </w:r>
      <w:r w:rsidRPr="00C3057C">
        <w:rPr>
          <w:rStyle w:val="t1"/>
        </w:rPr>
        <w:t>order:CONTACT</w:t>
      </w:r>
      <w:r w:rsidRPr="00C3057C">
        <w:rPr>
          <w:rStyle w:val="m1"/>
        </w:rPr>
        <w:t>&gt;</w:t>
      </w:r>
    </w:p>
    <w:p w14:paraId="5D96C3BF" w14:textId="77777777" w:rsidR="00F6735E" w:rsidRPr="00C3057C" w:rsidRDefault="00F6735E" w:rsidP="00F6735E">
      <w:pPr>
        <w:ind w:hanging="240"/>
      </w:pPr>
      <w:r w:rsidRPr="00C3057C">
        <w:rPr>
          <w:rStyle w:val="b1"/>
        </w:rPr>
        <w:t> </w:t>
      </w:r>
      <w:r w:rsidRPr="00C3057C">
        <w:t xml:space="preserve"> </w:t>
      </w:r>
      <w:r w:rsidRPr="00C3057C">
        <w:rPr>
          <w:rStyle w:val="m1"/>
        </w:rPr>
        <w:t>&lt;/</w:t>
      </w:r>
      <w:r w:rsidRPr="00C3057C">
        <w:rPr>
          <w:rStyle w:val="t1"/>
        </w:rPr>
        <w:t>order:LSR</w:t>
      </w:r>
      <w:r w:rsidRPr="00C3057C">
        <w:rPr>
          <w:rStyle w:val="m1"/>
        </w:rPr>
        <w:t>&gt;</w:t>
      </w:r>
    </w:p>
    <w:p w14:paraId="7BE06F3E" w14:textId="77777777" w:rsidR="00F6735E" w:rsidRPr="00C3057C" w:rsidRDefault="00F6735E" w:rsidP="00F6735E">
      <w:pPr>
        <w:ind w:hanging="480"/>
      </w:pPr>
      <w:hyperlink r:id="rId102" w:anchor="#" w:history="1">
        <w:r w:rsidRPr="00C3057C">
          <w:rPr>
            <w:rStyle w:val="Hyperlink"/>
            <w:b/>
            <w:bCs/>
            <w:color w:val="FF0000"/>
          </w:rPr>
          <w:t>-</w:t>
        </w:r>
      </w:hyperlink>
      <w:r w:rsidRPr="00C3057C">
        <w:t xml:space="preserve"> </w:t>
      </w:r>
      <w:r w:rsidRPr="00C3057C">
        <w:rPr>
          <w:rStyle w:val="m1"/>
        </w:rPr>
        <w:t>&lt;</w:t>
      </w:r>
      <w:r w:rsidRPr="00C3057C">
        <w:rPr>
          <w:rStyle w:val="t1"/>
        </w:rPr>
        <w:t>order:EU</w:t>
      </w:r>
      <w:r w:rsidRPr="00C3057C">
        <w:rPr>
          <w:rStyle w:val="m1"/>
        </w:rPr>
        <w:t>&gt;</w:t>
      </w:r>
    </w:p>
    <w:p w14:paraId="6C189D33" w14:textId="77777777" w:rsidR="00F6735E" w:rsidRPr="00C3057C" w:rsidRDefault="00F6735E" w:rsidP="00F6735E">
      <w:pPr>
        <w:ind w:hanging="480"/>
      </w:pPr>
      <w:hyperlink r:id="rId103" w:anchor="#" w:history="1">
        <w:r w:rsidRPr="00C3057C">
          <w:rPr>
            <w:rStyle w:val="Hyperlink"/>
            <w:b/>
            <w:bCs/>
            <w:color w:val="FF0000"/>
          </w:rPr>
          <w:t>-</w:t>
        </w:r>
      </w:hyperlink>
      <w:r w:rsidRPr="00C3057C">
        <w:t xml:space="preserve"> </w:t>
      </w:r>
      <w:r w:rsidRPr="00C3057C">
        <w:rPr>
          <w:rStyle w:val="m1"/>
        </w:rPr>
        <w:t>&lt;</w:t>
      </w:r>
      <w:r w:rsidRPr="00C3057C">
        <w:rPr>
          <w:rStyle w:val="t1"/>
        </w:rPr>
        <w:t>order:LOC_ACCESS</w:t>
      </w:r>
      <w:r w:rsidRPr="00C3057C">
        <w:rPr>
          <w:rStyle w:val="m1"/>
        </w:rPr>
        <w:t>&gt;</w:t>
      </w:r>
    </w:p>
    <w:p w14:paraId="07539B27" w14:textId="77777777" w:rsidR="00F6735E" w:rsidRPr="00C3057C" w:rsidRDefault="00F6735E" w:rsidP="00F6735E">
      <w:pPr>
        <w:ind w:hanging="480"/>
      </w:pPr>
      <w:hyperlink r:id="rId104" w:anchor="#" w:history="1">
        <w:r w:rsidRPr="00C3057C">
          <w:rPr>
            <w:rStyle w:val="Hyperlink"/>
            <w:b/>
            <w:bCs/>
            <w:color w:val="FF0000"/>
          </w:rPr>
          <w:t>-</w:t>
        </w:r>
      </w:hyperlink>
      <w:r w:rsidRPr="00C3057C">
        <w:t xml:space="preserve"> </w:t>
      </w:r>
      <w:r w:rsidRPr="00C3057C">
        <w:rPr>
          <w:rStyle w:val="m1"/>
        </w:rPr>
        <w:t>&lt;</w:t>
      </w:r>
      <w:r w:rsidRPr="00C3057C">
        <w:rPr>
          <w:rStyle w:val="t1"/>
        </w:rPr>
        <w:t>order:LOC_ACCESS_HEADER_INFO</w:t>
      </w:r>
      <w:r w:rsidRPr="00C3057C">
        <w:rPr>
          <w:rStyle w:val="m1"/>
        </w:rPr>
        <w:t>&gt;</w:t>
      </w:r>
    </w:p>
    <w:p w14:paraId="2D73D0C1" w14:textId="77777777" w:rsidR="00F6735E" w:rsidRDefault="00F6735E" w:rsidP="00F6735E">
      <w:pPr>
        <w:ind w:hanging="480"/>
      </w:pPr>
      <w:r w:rsidRPr="00C3057C">
        <w:rPr>
          <w:rStyle w:val="b1"/>
        </w:rPr>
        <w:t> </w:t>
      </w:r>
      <w:r w:rsidRPr="00C3057C">
        <w:t xml:space="preserve"> </w:t>
      </w:r>
      <w:r w:rsidRPr="00C3057C">
        <w:rPr>
          <w:rStyle w:val="m1"/>
        </w:rPr>
        <w:t>&lt;</w:t>
      </w:r>
      <w:r w:rsidRPr="00C3057C">
        <w:rPr>
          <w:rStyle w:val="t1"/>
        </w:rPr>
        <w:t>order:NAME</w:t>
      </w:r>
      <w:r w:rsidRPr="00C3057C">
        <w:rPr>
          <w:rStyle w:val="m1"/>
        </w:rPr>
        <w:t>&gt;</w:t>
      </w:r>
      <w:r w:rsidRPr="00C3057C">
        <w:rPr>
          <w:rStyle w:val="tx1"/>
        </w:rPr>
        <w:t>Sun Setz</w:t>
      </w:r>
      <w:r w:rsidRPr="00C3057C">
        <w:rPr>
          <w:rStyle w:val="m1"/>
        </w:rPr>
        <w:t>&lt;/</w:t>
      </w:r>
      <w:r w:rsidRPr="00C3057C">
        <w:rPr>
          <w:rStyle w:val="t1"/>
        </w:rPr>
        <w:t>order:NAME</w:t>
      </w:r>
      <w:r w:rsidRPr="00C3057C">
        <w:rPr>
          <w:rStyle w:val="m1"/>
        </w:rPr>
        <w:t>&gt;</w:t>
      </w:r>
      <w:r w:rsidRPr="00C3057C">
        <w:t xml:space="preserve"> </w:t>
      </w:r>
    </w:p>
    <w:p w14:paraId="4F1C4EAF" w14:textId="77777777" w:rsidR="00EC26EB" w:rsidRPr="00C3057C" w:rsidRDefault="00EC26EB" w:rsidP="00F6735E">
      <w:pPr>
        <w:ind w:hanging="480"/>
      </w:pPr>
      <w:r>
        <w:rPr>
          <w:rFonts w:ascii="Verdana" w:hAnsi="Verdana"/>
          <w:color w:val="990000"/>
          <w:sz w:val="15"/>
          <w:szCs w:val="15"/>
        </w:rPr>
        <w:t>&lt;</w:t>
      </w:r>
      <w:r>
        <w:rPr>
          <w:color w:val="990000"/>
        </w:rPr>
        <w:t>order:NCON&gt;A&lt;/order:NCON&gt;</w:t>
      </w:r>
    </w:p>
    <w:p w14:paraId="0C036FDC" w14:textId="77777777" w:rsidR="00F6735E" w:rsidRPr="00C3057C" w:rsidRDefault="00F6735E" w:rsidP="00F6735E">
      <w:pPr>
        <w:ind w:hanging="480"/>
      </w:pPr>
      <w:hyperlink r:id="rId105" w:anchor="#" w:history="1">
        <w:r w:rsidRPr="00C3057C">
          <w:rPr>
            <w:rStyle w:val="Hyperlink"/>
            <w:b/>
            <w:bCs/>
            <w:color w:val="FF0000"/>
          </w:rPr>
          <w:t>-</w:t>
        </w:r>
      </w:hyperlink>
      <w:r w:rsidRPr="00C3057C">
        <w:t xml:space="preserve"> </w:t>
      </w:r>
      <w:r w:rsidRPr="00C3057C">
        <w:rPr>
          <w:rStyle w:val="m1"/>
        </w:rPr>
        <w:t>&lt;</w:t>
      </w:r>
      <w:r w:rsidRPr="00C3057C">
        <w:rPr>
          <w:rStyle w:val="t1"/>
        </w:rPr>
        <w:t>order:ORD_SVC_ADDR_GRP</w:t>
      </w:r>
      <w:r w:rsidRPr="00C3057C">
        <w:rPr>
          <w:rStyle w:val="m1"/>
        </w:rPr>
        <w:t>&gt;</w:t>
      </w:r>
    </w:p>
    <w:p w14:paraId="7AE70E0E" w14:textId="77777777" w:rsidR="00F6735E" w:rsidRPr="00C3057C" w:rsidRDefault="00F6735E" w:rsidP="00F6735E">
      <w:pPr>
        <w:ind w:hanging="480"/>
      </w:pPr>
      <w:r w:rsidRPr="00C3057C">
        <w:rPr>
          <w:rStyle w:val="b1"/>
        </w:rPr>
        <w:t> </w:t>
      </w:r>
      <w:r w:rsidRPr="00C3057C">
        <w:t xml:space="preserve"> </w:t>
      </w:r>
      <w:r w:rsidRPr="00C3057C">
        <w:rPr>
          <w:rStyle w:val="m1"/>
        </w:rPr>
        <w:t>&lt;</w:t>
      </w:r>
      <w:r w:rsidRPr="00C3057C">
        <w:rPr>
          <w:rStyle w:val="t1"/>
        </w:rPr>
        <w:t>order:SANO</w:t>
      </w:r>
      <w:r w:rsidRPr="00C3057C">
        <w:rPr>
          <w:rStyle w:val="m1"/>
        </w:rPr>
        <w:t>&gt;</w:t>
      </w:r>
      <w:r w:rsidRPr="00C3057C">
        <w:rPr>
          <w:rStyle w:val="tx1"/>
        </w:rPr>
        <w:t>31</w:t>
      </w:r>
      <w:r w:rsidRPr="00C3057C">
        <w:rPr>
          <w:rStyle w:val="m1"/>
        </w:rPr>
        <w:t>&lt;/</w:t>
      </w:r>
      <w:r w:rsidRPr="00C3057C">
        <w:rPr>
          <w:rStyle w:val="t1"/>
        </w:rPr>
        <w:t>order:SANO</w:t>
      </w:r>
      <w:r w:rsidRPr="00C3057C">
        <w:rPr>
          <w:rStyle w:val="m1"/>
        </w:rPr>
        <w:t>&gt;</w:t>
      </w:r>
      <w:r w:rsidRPr="00C3057C">
        <w:t xml:space="preserve"> </w:t>
      </w:r>
    </w:p>
    <w:p w14:paraId="0D1325B3" w14:textId="77777777" w:rsidR="00F6735E" w:rsidRPr="00C3057C" w:rsidRDefault="00F6735E" w:rsidP="00F6735E">
      <w:pPr>
        <w:ind w:hanging="480"/>
      </w:pPr>
      <w:r w:rsidRPr="00C3057C">
        <w:rPr>
          <w:rStyle w:val="b1"/>
        </w:rPr>
        <w:t> </w:t>
      </w:r>
      <w:r w:rsidRPr="00C3057C">
        <w:t xml:space="preserve"> </w:t>
      </w:r>
      <w:r w:rsidRPr="00C3057C">
        <w:rPr>
          <w:rStyle w:val="m1"/>
        </w:rPr>
        <w:t>&lt;</w:t>
      </w:r>
      <w:r w:rsidRPr="00C3057C">
        <w:rPr>
          <w:rStyle w:val="t1"/>
        </w:rPr>
        <w:t>order:SASN</w:t>
      </w:r>
      <w:r w:rsidRPr="00C3057C">
        <w:rPr>
          <w:rStyle w:val="m1"/>
        </w:rPr>
        <w:t>&gt;</w:t>
      </w:r>
      <w:r w:rsidRPr="00C3057C">
        <w:rPr>
          <w:rStyle w:val="tx1"/>
        </w:rPr>
        <w:t>Clec Test Bed</w:t>
      </w:r>
      <w:r w:rsidRPr="00C3057C">
        <w:rPr>
          <w:rStyle w:val="m1"/>
        </w:rPr>
        <w:t>&lt;/</w:t>
      </w:r>
      <w:r w:rsidRPr="00C3057C">
        <w:rPr>
          <w:rStyle w:val="t1"/>
        </w:rPr>
        <w:t>order:SASN</w:t>
      </w:r>
      <w:r w:rsidRPr="00C3057C">
        <w:rPr>
          <w:rStyle w:val="m1"/>
        </w:rPr>
        <w:t>&gt;</w:t>
      </w:r>
      <w:r w:rsidRPr="00C3057C">
        <w:t xml:space="preserve"> </w:t>
      </w:r>
    </w:p>
    <w:p w14:paraId="329A0C2F" w14:textId="77777777" w:rsidR="00F6735E" w:rsidRPr="00C3057C" w:rsidRDefault="00F6735E" w:rsidP="00F6735E">
      <w:pPr>
        <w:ind w:hanging="480"/>
      </w:pPr>
      <w:r w:rsidRPr="00C3057C">
        <w:rPr>
          <w:rStyle w:val="b1"/>
        </w:rPr>
        <w:t> </w:t>
      </w:r>
      <w:r w:rsidRPr="00C3057C">
        <w:t xml:space="preserve"> </w:t>
      </w:r>
      <w:r w:rsidRPr="00C3057C">
        <w:rPr>
          <w:rStyle w:val="m1"/>
        </w:rPr>
        <w:t>&lt;</w:t>
      </w:r>
      <w:r w:rsidRPr="00C3057C">
        <w:rPr>
          <w:rStyle w:val="t1"/>
        </w:rPr>
        <w:t>order:SATH</w:t>
      </w:r>
      <w:r w:rsidRPr="00C3057C">
        <w:rPr>
          <w:rStyle w:val="m1"/>
        </w:rPr>
        <w:t>&gt;</w:t>
      </w:r>
      <w:r w:rsidRPr="00C3057C">
        <w:rPr>
          <w:rStyle w:val="tx1"/>
        </w:rPr>
        <w:t>Rd</w:t>
      </w:r>
      <w:r w:rsidRPr="00C3057C">
        <w:rPr>
          <w:rStyle w:val="m1"/>
        </w:rPr>
        <w:t>&lt;/</w:t>
      </w:r>
      <w:r w:rsidRPr="00C3057C">
        <w:rPr>
          <w:rStyle w:val="t1"/>
        </w:rPr>
        <w:t>order:SATH</w:t>
      </w:r>
      <w:r w:rsidRPr="00C3057C">
        <w:rPr>
          <w:rStyle w:val="m1"/>
        </w:rPr>
        <w:t>&gt;</w:t>
      </w:r>
      <w:r w:rsidRPr="00C3057C">
        <w:t xml:space="preserve"> </w:t>
      </w:r>
    </w:p>
    <w:p w14:paraId="5AD23DD7" w14:textId="77777777" w:rsidR="00F6735E" w:rsidRPr="00C3057C" w:rsidRDefault="00F6735E" w:rsidP="00F6735E">
      <w:pPr>
        <w:ind w:hanging="480"/>
      </w:pPr>
      <w:r w:rsidRPr="00C3057C">
        <w:rPr>
          <w:rStyle w:val="b1"/>
        </w:rPr>
        <w:t> </w:t>
      </w:r>
      <w:r w:rsidRPr="00C3057C">
        <w:t xml:space="preserve"> </w:t>
      </w:r>
      <w:r w:rsidRPr="00C3057C">
        <w:rPr>
          <w:rStyle w:val="m1"/>
        </w:rPr>
        <w:t>&lt;</w:t>
      </w:r>
      <w:r w:rsidRPr="00C3057C">
        <w:rPr>
          <w:rStyle w:val="t1"/>
        </w:rPr>
        <w:t>order:CITY</w:t>
      </w:r>
      <w:r w:rsidRPr="00C3057C">
        <w:rPr>
          <w:rStyle w:val="m1"/>
        </w:rPr>
        <w:t>&gt;</w:t>
      </w:r>
      <w:r w:rsidRPr="00C3057C">
        <w:rPr>
          <w:rStyle w:val="tx1"/>
        </w:rPr>
        <w:t>Conyers</w:t>
      </w:r>
      <w:r w:rsidRPr="00C3057C">
        <w:rPr>
          <w:rStyle w:val="m1"/>
        </w:rPr>
        <w:t>&lt;/</w:t>
      </w:r>
      <w:r w:rsidRPr="00C3057C">
        <w:rPr>
          <w:rStyle w:val="t1"/>
        </w:rPr>
        <w:t>order:CITY</w:t>
      </w:r>
      <w:r w:rsidRPr="00C3057C">
        <w:rPr>
          <w:rStyle w:val="m1"/>
        </w:rPr>
        <w:t>&gt;</w:t>
      </w:r>
      <w:r w:rsidRPr="00C3057C">
        <w:t xml:space="preserve"> </w:t>
      </w:r>
    </w:p>
    <w:p w14:paraId="4E9B47FB" w14:textId="77777777" w:rsidR="00F6735E" w:rsidRPr="00C3057C" w:rsidRDefault="00F6735E" w:rsidP="00F6735E">
      <w:pPr>
        <w:ind w:hanging="480"/>
      </w:pPr>
      <w:r w:rsidRPr="00C3057C">
        <w:rPr>
          <w:rStyle w:val="b1"/>
        </w:rPr>
        <w:t> </w:t>
      </w:r>
      <w:r w:rsidRPr="00C3057C">
        <w:t xml:space="preserve"> </w:t>
      </w:r>
      <w:r w:rsidRPr="00C3057C">
        <w:rPr>
          <w:rStyle w:val="m1"/>
        </w:rPr>
        <w:t>&lt;</w:t>
      </w:r>
      <w:r w:rsidRPr="00C3057C">
        <w:rPr>
          <w:rStyle w:val="t1"/>
        </w:rPr>
        <w:t>order:STATE</w:t>
      </w:r>
      <w:r w:rsidRPr="00C3057C">
        <w:rPr>
          <w:rStyle w:val="m1"/>
        </w:rPr>
        <w:t>&gt;</w:t>
      </w:r>
      <w:r w:rsidRPr="00C3057C">
        <w:rPr>
          <w:rStyle w:val="tx1"/>
        </w:rPr>
        <w:t>Ga</w:t>
      </w:r>
      <w:r w:rsidRPr="00C3057C">
        <w:rPr>
          <w:rStyle w:val="m1"/>
        </w:rPr>
        <w:t>&lt;/</w:t>
      </w:r>
      <w:r w:rsidRPr="00C3057C">
        <w:rPr>
          <w:rStyle w:val="t1"/>
        </w:rPr>
        <w:t>order:STATE</w:t>
      </w:r>
      <w:r w:rsidRPr="00C3057C">
        <w:rPr>
          <w:rStyle w:val="m1"/>
        </w:rPr>
        <w:t>&gt;</w:t>
      </w:r>
      <w:r w:rsidRPr="00C3057C">
        <w:t xml:space="preserve"> </w:t>
      </w:r>
    </w:p>
    <w:p w14:paraId="36255116" w14:textId="77777777" w:rsidR="00F6735E" w:rsidRPr="00C3057C" w:rsidRDefault="00F6735E" w:rsidP="00F6735E">
      <w:pPr>
        <w:ind w:hanging="480"/>
      </w:pPr>
      <w:r w:rsidRPr="00C3057C">
        <w:rPr>
          <w:rStyle w:val="b1"/>
        </w:rPr>
        <w:t> </w:t>
      </w:r>
      <w:r w:rsidRPr="00C3057C">
        <w:t xml:space="preserve"> </w:t>
      </w:r>
      <w:r w:rsidRPr="00C3057C">
        <w:rPr>
          <w:rStyle w:val="m1"/>
        </w:rPr>
        <w:t>&lt;</w:t>
      </w:r>
      <w:r w:rsidRPr="00C3057C">
        <w:rPr>
          <w:rStyle w:val="t1"/>
        </w:rPr>
        <w:t>order:ZIP</w:t>
      </w:r>
      <w:r w:rsidRPr="00C3057C">
        <w:rPr>
          <w:rStyle w:val="m1"/>
        </w:rPr>
        <w:t>&gt;</w:t>
      </w:r>
      <w:r w:rsidRPr="00C3057C">
        <w:rPr>
          <w:rStyle w:val="tx1"/>
        </w:rPr>
        <w:t>30012</w:t>
      </w:r>
      <w:r w:rsidRPr="00C3057C">
        <w:rPr>
          <w:rStyle w:val="m1"/>
        </w:rPr>
        <w:t>&lt;/</w:t>
      </w:r>
      <w:r w:rsidRPr="00C3057C">
        <w:rPr>
          <w:rStyle w:val="t1"/>
        </w:rPr>
        <w:t>order:ZIP</w:t>
      </w:r>
      <w:r w:rsidRPr="00C3057C">
        <w:rPr>
          <w:rStyle w:val="m1"/>
        </w:rPr>
        <w:t>&gt;</w:t>
      </w:r>
      <w:r w:rsidRPr="00C3057C">
        <w:t xml:space="preserve"> </w:t>
      </w:r>
    </w:p>
    <w:p w14:paraId="50A477DB" w14:textId="77777777" w:rsidR="00F6735E" w:rsidRPr="00C3057C" w:rsidRDefault="00F6735E" w:rsidP="00F6735E">
      <w:pPr>
        <w:ind w:hanging="240"/>
      </w:pPr>
      <w:r w:rsidRPr="00C3057C">
        <w:rPr>
          <w:rStyle w:val="b1"/>
        </w:rPr>
        <w:t> </w:t>
      </w:r>
      <w:r w:rsidRPr="00C3057C">
        <w:t xml:space="preserve"> </w:t>
      </w:r>
      <w:r w:rsidRPr="00C3057C">
        <w:rPr>
          <w:rStyle w:val="m1"/>
        </w:rPr>
        <w:t>&lt;/</w:t>
      </w:r>
      <w:r w:rsidRPr="00C3057C">
        <w:rPr>
          <w:rStyle w:val="t1"/>
        </w:rPr>
        <w:t>order:ORD_SVC_ADDR_GRP</w:t>
      </w:r>
      <w:r w:rsidRPr="00C3057C">
        <w:rPr>
          <w:rStyle w:val="m1"/>
        </w:rPr>
        <w:t>&gt;</w:t>
      </w:r>
    </w:p>
    <w:p w14:paraId="5096F59B" w14:textId="77777777" w:rsidR="00F6735E" w:rsidRPr="00C3057C" w:rsidRDefault="00F6735E" w:rsidP="00F6735E">
      <w:pPr>
        <w:ind w:hanging="240"/>
      </w:pPr>
      <w:r w:rsidRPr="00C3057C">
        <w:rPr>
          <w:rStyle w:val="b1"/>
        </w:rPr>
        <w:t> </w:t>
      </w:r>
      <w:r w:rsidRPr="00C3057C">
        <w:t xml:space="preserve"> </w:t>
      </w:r>
      <w:r w:rsidRPr="00C3057C">
        <w:rPr>
          <w:rStyle w:val="m1"/>
        </w:rPr>
        <w:t>&lt;/</w:t>
      </w:r>
      <w:r w:rsidRPr="00C3057C">
        <w:rPr>
          <w:rStyle w:val="t1"/>
        </w:rPr>
        <w:t>order:LOC_ACCESS_HEADER_INFO</w:t>
      </w:r>
      <w:r w:rsidRPr="00C3057C">
        <w:rPr>
          <w:rStyle w:val="m1"/>
        </w:rPr>
        <w:t>&gt;</w:t>
      </w:r>
    </w:p>
    <w:p w14:paraId="4A592E79" w14:textId="77777777" w:rsidR="00F6735E" w:rsidRPr="00C3057C" w:rsidRDefault="00F6735E" w:rsidP="00F6735E">
      <w:pPr>
        <w:ind w:hanging="240"/>
      </w:pPr>
      <w:r w:rsidRPr="00C3057C">
        <w:rPr>
          <w:rStyle w:val="b1"/>
        </w:rPr>
        <w:t> </w:t>
      </w:r>
      <w:r w:rsidRPr="00C3057C">
        <w:t xml:space="preserve"> </w:t>
      </w:r>
      <w:r w:rsidRPr="00C3057C">
        <w:rPr>
          <w:rStyle w:val="m1"/>
        </w:rPr>
        <w:t>&lt;/</w:t>
      </w:r>
      <w:r w:rsidRPr="00C3057C">
        <w:rPr>
          <w:rStyle w:val="t1"/>
        </w:rPr>
        <w:t>order:LOC_ACCESS</w:t>
      </w:r>
      <w:r w:rsidRPr="00C3057C">
        <w:rPr>
          <w:rStyle w:val="m1"/>
        </w:rPr>
        <w:t>&gt;</w:t>
      </w:r>
    </w:p>
    <w:p w14:paraId="5A58B8C3" w14:textId="77777777" w:rsidR="00F6735E" w:rsidRPr="00C3057C" w:rsidRDefault="00F6735E" w:rsidP="00F6735E">
      <w:pPr>
        <w:ind w:hanging="240"/>
      </w:pPr>
      <w:r w:rsidRPr="00C3057C">
        <w:rPr>
          <w:rStyle w:val="b1"/>
        </w:rPr>
        <w:t> </w:t>
      </w:r>
      <w:r w:rsidRPr="00C3057C">
        <w:t xml:space="preserve"> </w:t>
      </w:r>
      <w:r w:rsidRPr="00C3057C">
        <w:rPr>
          <w:rStyle w:val="m1"/>
        </w:rPr>
        <w:t>&lt;/</w:t>
      </w:r>
      <w:r w:rsidRPr="00C3057C">
        <w:rPr>
          <w:rStyle w:val="t1"/>
        </w:rPr>
        <w:t>order:EU</w:t>
      </w:r>
      <w:r w:rsidRPr="00C3057C">
        <w:rPr>
          <w:rStyle w:val="m1"/>
        </w:rPr>
        <w:t>&gt;</w:t>
      </w:r>
    </w:p>
    <w:p w14:paraId="18B504C2" w14:textId="77777777" w:rsidR="00F6735E" w:rsidRPr="00C3057C" w:rsidRDefault="00F6735E" w:rsidP="00F6735E">
      <w:pPr>
        <w:ind w:hanging="480"/>
      </w:pPr>
      <w:hyperlink r:id="rId106" w:anchor="#" w:history="1">
        <w:r w:rsidRPr="00C3057C">
          <w:rPr>
            <w:rStyle w:val="Hyperlink"/>
            <w:b/>
            <w:bCs/>
            <w:color w:val="FF0000"/>
          </w:rPr>
          <w:t>-</w:t>
        </w:r>
      </w:hyperlink>
      <w:r w:rsidRPr="00C3057C">
        <w:t xml:space="preserve"> </w:t>
      </w:r>
      <w:r w:rsidRPr="00C3057C">
        <w:rPr>
          <w:rStyle w:val="m1"/>
        </w:rPr>
        <w:t>&lt;</w:t>
      </w:r>
      <w:r w:rsidRPr="00C3057C">
        <w:rPr>
          <w:rStyle w:val="t1"/>
        </w:rPr>
        <w:t>order:PS</w:t>
      </w:r>
      <w:r w:rsidRPr="00C3057C">
        <w:rPr>
          <w:rStyle w:val="m1"/>
        </w:rPr>
        <w:t>&gt;</w:t>
      </w:r>
    </w:p>
    <w:p w14:paraId="738439E0" w14:textId="77777777" w:rsidR="00F6735E" w:rsidRPr="00C3057C" w:rsidRDefault="00F6735E" w:rsidP="00F6735E">
      <w:pPr>
        <w:ind w:hanging="480"/>
      </w:pPr>
      <w:hyperlink r:id="rId107" w:anchor="#" w:history="1">
        <w:r w:rsidRPr="00C3057C">
          <w:rPr>
            <w:rStyle w:val="Hyperlink"/>
            <w:b/>
            <w:bCs/>
            <w:color w:val="FF0000"/>
          </w:rPr>
          <w:t>-</w:t>
        </w:r>
      </w:hyperlink>
      <w:r w:rsidRPr="00C3057C">
        <w:t xml:space="preserve"> </w:t>
      </w:r>
      <w:r w:rsidRPr="00C3057C">
        <w:rPr>
          <w:rStyle w:val="m1"/>
        </w:rPr>
        <w:t>&lt;</w:t>
      </w:r>
      <w:r w:rsidRPr="00C3057C">
        <w:rPr>
          <w:rStyle w:val="t1"/>
        </w:rPr>
        <w:t>order:PS_ADMIN</w:t>
      </w:r>
      <w:r w:rsidRPr="00C3057C">
        <w:rPr>
          <w:rStyle w:val="m1"/>
        </w:rPr>
        <w:t>&gt;</w:t>
      </w:r>
    </w:p>
    <w:p w14:paraId="32AD3771" w14:textId="77777777" w:rsidR="00F6735E" w:rsidRPr="00C3057C" w:rsidRDefault="00F6735E" w:rsidP="00F6735E">
      <w:pPr>
        <w:ind w:hanging="480"/>
      </w:pPr>
      <w:r w:rsidRPr="00C3057C">
        <w:rPr>
          <w:rStyle w:val="b1"/>
        </w:rPr>
        <w:t> </w:t>
      </w:r>
      <w:r w:rsidRPr="00C3057C">
        <w:t xml:space="preserve"> </w:t>
      </w:r>
      <w:r w:rsidRPr="00C3057C">
        <w:rPr>
          <w:rStyle w:val="m1"/>
        </w:rPr>
        <w:t>&lt;</w:t>
      </w:r>
      <w:r w:rsidRPr="00C3057C">
        <w:rPr>
          <w:rStyle w:val="t1"/>
        </w:rPr>
        <w:t>order:PQTY</w:t>
      </w:r>
      <w:r w:rsidRPr="00C3057C">
        <w:rPr>
          <w:rStyle w:val="m1"/>
        </w:rPr>
        <w:t>&gt;</w:t>
      </w:r>
      <w:r w:rsidRPr="00C3057C">
        <w:rPr>
          <w:rStyle w:val="tx1"/>
        </w:rPr>
        <w:t>001</w:t>
      </w:r>
      <w:r w:rsidRPr="00C3057C">
        <w:rPr>
          <w:rStyle w:val="m1"/>
        </w:rPr>
        <w:t>&lt;/</w:t>
      </w:r>
      <w:r w:rsidRPr="00C3057C">
        <w:rPr>
          <w:rStyle w:val="t1"/>
        </w:rPr>
        <w:t>order:PQTY</w:t>
      </w:r>
      <w:r w:rsidRPr="00C3057C">
        <w:rPr>
          <w:rStyle w:val="m1"/>
        </w:rPr>
        <w:t>&gt;</w:t>
      </w:r>
      <w:r w:rsidRPr="00C3057C">
        <w:t xml:space="preserve"> </w:t>
      </w:r>
    </w:p>
    <w:p w14:paraId="3A34C7A3" w14:textId="77777777" w:rsidR="00F6735E" w:rsidRPr="00C3057C" w:rsidRDefault="00F6735E" w:rsidP="00F6735E">
      <w:pPr>
        <w:ind w:hanging="240"/>
      </w:pPr>
      <w:r w:rsidRPr="00C3057C">
        <w:rPr>
          <w:rStyle w:val="b1"/>
        </w:rPr>
        <w:t> </w:t>
      </w:r>
      <w:r w:rsidRPr="00C3057C">
        <w:t xml:space="preserve"> </w:t>
      </w:r>
      <w:r w:rsidRPr="00C3057C">
        <w:rPr>
          <w:rStyle w:val="m1"/>
        </w:rPr>
        <w:t>&lt;/</w:t>
      </w:r>
      <w:r w:rsidRPr="00C3057C">
        <w:rPr>
          <w:rStyle w:val="t1"/>
        </w:rPr>
        <w:t>order:PS_ADMIN</w:t>
      </w:r>
      <w:r w:rsidRPr="00C3057C">
        <w:rPr>
          <w:rStyle w:val="m1"/>
        </w:rPr>
        <w:t>&gt;</w:t>
      </w:r>
    </w:p>
    <w:p w14:paraId="15DB8D09" w14:textId="77777777" w:rsidR="00F6735E" w:rsidRPr="00C3057C" w:rsidRDefault="00F6735E" w:rsidP="00F6735E">
      <w:pPr>
        <w:ind w:hanging="480"/>
      </w:pPr>
      <w:hyperlink r:id="rId108" w:anchor="#" w:history="1">
        <w:r w:rsidRPr="00C3057C">
          <w:rPr>
            <w:rStyle w:val="Hyperlink"/>
            <w:b/>
            <w:bCs/>
            <w:color w:val="FF0000"/>
          </w:rPr>
          <w:t>-</w:t>
        </w:r>
      </w:hyperlink>
      <w:r w:rsidRPr="00C3057C">
        <w:t xml:space="preserve"> </w:t>
      </w:r>
      <w:r w:rsidRPr="00C3057C">
        <w:rPr>
          <w:rStyle w:val="m1"/>
        </w:rPr>
        <w:t>&lt;</w:t>
      </w:r>
      <w:r w:rsidRPr="00C3057C">
        <w:rPr>
          <w:rStyle w:val="t1"/>
        </w:rPr>
        <w:t>order:PS_SVC_DET</w:t>
      </w:r>
      <w:r w:rsidRPr="00C3057C">
        <w:rPr>
          <w:rStyle w:val="m1"/>
        </w:rPr>
        <w:t>&gt;</w:t>
      </w:r>
    </w:p>
    <w:p w14:paraId="22BE5D6D" w14:textId="77777777" w:rsidR="00F6735E" w:rsidRPr="00C3057C" w:rsidRDefault="00F6735E" w:rsidP="00F6735E">
      <w:pPr>
        <w:ind w:hanging="480"/>
      </w:pPr>
      <w:r w:rsidRPr="00C3057C">
        <w:rPr>
          <w:rStyle w:val="b1"/>
        </w:rPr>
        <w:t> </w:t>
      </w:r>
      <w:r w:rsidRPr="00C3057C">
        <w:t xml:space="preserve"> </w:t>
      </w:r>
      <w:r w:rsidRPr="00C3057C">
        <w:rPr>
          <w:rStyle w:val="m1"/>
        </w:rPr>
        <w:t>&lt;</w:t>
      </w:r>
      <w:r w:rsidRPr="00C3057C">
        <w:rPr>
          <w:rStyle w:val="t1"/>
        </w:rPr>
        <w:t>order:TNS</w:t>
      </w:r>
      <w:r w:rsidRPr="00C3057C">
        <w:rPr>
          <w:rStyle w:val="m1"/>
        </w:rPr>
        <w:t>&gt;</w:t>
      </w:r>
      <w:r w:rsidRPr="00C3057C">
        <w:rPr>
          <w:rStyle w:val="tx1"/>
        </w:rPr>
        <w:t>7704841931</w:t>
      </w:r>
      <w:r w:rsidRPr="00C3057C">
        <w:rPr>
          <w:rStyle w:val="m1"/>
        </w:rPr>
        <w:t>&lt;/</w:t>
      </w:r>
      <w:r w:rsidRPr="00C3057C">
        <w:rPr>
          <w:rStyle w:val="t1"/>
        </w:rPr>
        <w:t>order:TNS</w:t>
      </w:r>
      <w:r w:rsidRPr="00C3057C">
        <w:rPr>
          <w:rStyle w:val="m1"/>
        </w:rPr>
        <w:t>&gt;</w:t>
      </w:r>
      <w:r w:rsidRPr="00C3057C">
        <w:t xml:space="preserve"> </w:t>
      </w:r>
    </w:p>
    <w:p w14:paraId="7C12D930" w14:textId="77777777" w:rsidR="00F6735E" w:rsidRPr="00C3057C" w:rsidRDefault="00F6735E" w:rsidP="00F6735E">
      <w:pPr>
        <w:ind w:hanging="480"/>
      </w:pPr>
      <w:r w:rsidRPr="00C3057C">
        <w:rPr>
          <w:rStyle w:val="b1"/>
        </w:rPr>
        <w:t> </w:t>
      </w:r>
      <w:r w:rsidRPr="00C3057C">
        <w:t xml:space="preserve"> </w:t>
      </w:r>
      <w:r w:rsidRPr="00C3057C">
        <w:rPr>
          <w:rStyle w:val="m1"/>
        </w:rPr>
        <w:t>&lt;</w:t>
      </w:r>
      <w:r w:rsidRPr="00C3057C">
        <w:rPr>
          <w:rStyle w:val="t1"/>
        </w:rPr>
        <w:t>order:LNECLSSVC</w:t>
      </w:r>
      <w:r w:rsidRPr="00C3057C">
        <w:rPr>
          <w:rStyle w:val="m1"/>
        </w:rPr>
        <w:t>&gt;</w:t>
      </w:r>
      <w:r w:rsidRPr="00C3057C">
        <w:rPr>
          <w:rStyle w:val="tx1"/>
        </w:rPr>
        <w:t>UEPWC</w:t>
      </w:r>
      <w:r w:rsidRPr="00C3057C">
        <w:rPr>
          <w:rStyle w:val="m1"/>
        </w:rPr>
        <w:t>&lt;/</w:t>
      </w:r>
      <w:r w:rsidRPr="00C3057C">
        <w:rPr>
          <w:rStyle w:val="t1"/>
        </w:rPr>
        <w:t>order:LNECLSSVC</w:t>
      </w:r>
      <w:r w:rsidRPr="00C3057C">
        <w:rPr>
          <w:rStyle w:val="m1"/>
        </w:rPr>
        <w:t>&gt;</w:t>
      </w:r>
      <w:r w:rsidRPr="00C3057C">
        <w:t xml:space="preserve"> </w:t>
      </w:r>
    </w:p>
    <w:p w14:paraId="7A230849" w14:textId="77777777" w:rsidR="00F6735E" w:rsidRPr="00C3057C" w:rsidRDefault="00F6735E" w:rsidP="00F6735E">
      <w:pPr>
        <w:ind w:hanging="480"/>
      </w:pPr>
      <w:hyperlink r:id="rId109" w:anchor="#" w:history="1">
        <w:r w:rsidRPr="00C3057C">
          <w:rPr>
            <w:rStyle w:val="Hyperlink"/>
            <w:b/>
            <w:bCs/>
            <w:color w:val="FF0000"/>
          </w:rPr>
          <w:t>-</w:t>
        </w:r>
      </w:hyperlink>
      <w:r w:rsidRPr="00C3057C">
        <w:t xml:space="preserve"> </w:t>
      </w:r>
      <w:r w:rsidRPr="00C3057C">
        <w:rPr>
          <w:rStyle w:val="m1"/>
        </w:rPr>
        <w:t>&lt;</w:t>
      </w:r>
      <w:r w:rsidRPr="00C3057C">
        <w:rPr>
          <w:rStyle w:val="t1"/>
        </w:rPr>
        <w:t>order:SVC_DET_GRP</w:t>
      </w:r>
      <w:r w:rsidRPr="00C3057C">
        <w:rPr>
          <w:rStyle w:val="m1"/>
        </w:rPr>
        <w:t>&gt;</w:t>
      </w:r>
    </w:p>
    <w:p w14:paraId="2D01D07B" w14:textId="77777777" w:rsidR="00F6735E" w:rsidRPr="00C3057C" w:rsidRDefault="00F6735E" w:rsidP="00F6735E">
      <w:pPr>
        <w:ind w:hanging="480"/>
      </w:pPr>
      <w:r w:rsidRPr="00C3057C">
        <w:rPr>
          <w:rStyle w:val="b1"/>
        </w:rPr>
        <w:t> </w:t>
      </w:r>
      <w:r w:rsidRPr="00C3057C">
        <w:t xml:space="preserve"> </w:t>
      </w:r>
      <w:r w:rsidRPr="00C3057C">
        <w:rPr>
          <w:rStyle w:val="m1"/>
        </w:rPr>
        <w:t>&lt;</w:t>
      </w:r>
      <w:r w:rsidRPr="00C3057C">
        <w:rPr>
          <w:rStyle w:val="t1"/>
        </w:rPr>
        <w:t>order:LNUM</w:t>
      </w:r>
      <w:r w:rsidRPr="00C3057C">
        <w:rPr>
          <w:rStyle w:val="m1"/>
        </w:rPr>
        <w:t>&gt;</w:t>
      </w:r>
      <w:r w:rsidRPr="00C3057C">
        <w:rPr>
          <w:rStyle w:val="tx1"/>
        </w:rPr>
        <w:t>00001</w:t>
      </w:r>
      <w:r w:rsidRPr="00C3057C">
        <w:rPr>
          <w:rStyle w:val="m1"/>
        </w:rPr>
        <w:t>&lt;/</w:t>
      </w:r>
      <w:r w:rsidRPr="00C3057C">
        <w:rPr>
          <w:rStyle w:val="t1"/>
        </w:rPr>
        <w:t>order:LNUM</w:t>
      </w:r>
      <w:r w:rsidRPr="00C3057C">
        <w:rPr>
          <w:rStyle w:val="m1"/>
        </w:rPr>
        <w:t>&gt;</w:t>
      </w:r>
      <w:r w:rsidRPr="00C3057C">
        <w:t xml:space="preserve"> </w:t>
      </w:r>
    </w:p>
    <w:p w14:paraId="39A7D12E" w14:textId="77777777" w:rsidR="00F6735E" w:rsidRPr="00C3057C" w:rsidRDefault="00F6735E" w:rsidP="00F6735E">
      <w:pPr>
        <w:ind w:hanging="480"/>
      </w:pPr>
      <w:r w:rsidRPr="00C3057C">
        <w:rPr>
          <w:rStyle w:val="b1"/>
        </w:rPr>
        <w:t> </w:t>
      </w:r>
      <w:r w:rsidRPr="00C3057C">
        <w:t xml:space="preserve"> </w:t>
      </w:r>
      <w:r w:rsidRPr="00C3057C">
        <w:rPr>
          <w:rStyle w:val="m1"/>
        </w:rPr>
        <w:t>&lt;</w:t>
      </w:r>
      <w:r w:rsidRPr="00C3057C">
        <w:rPr>
          <w:rStyle w:val="t1"/>
        </w:rPr>
        <w:t>order:LNA</w:t>
      </w:r>
      <w:r w:rsidRPr="00C3057C">
        <w:rPr>
          <w:rStyle w:val="m1"/>
        </w:rPr>
        <w:t>&gt;</w:t>
      </w:r>
      <w:r w:rsidRPr="00C3057C">
        <w:rPr>
          <w:rStyle w:val="tx1"/>
        </w:rPr>
        <w:t>N</w:t>
      </w:r>
      <w:r w:rsidRPr="00C3057C">
        <w:rPr>
          <w:rStyle w:val="m1"/>
        </w:rPr>
        <w:t>&lt;/</w:t>
      </w:r>
      <w:r w:rsidRPr="00C3057C">
        <w:rPr>
          <w:rStyle w:val="t1"/>
        </w:rPr>
        <w:t>order:LNA</w:t>
      </w:r>
      <w:r w:rsidRPr="00C3057C">
        <w:rPr>
          <w:rStyle w:val="m1"/>
        </w:rPr>
        <w:t>&gt;</w:t>
      </w:r>
      <w:r w:rsidRPr="00C3057C">
        <w:t xml:space="preserve"> </w:t>
      </w:r>
    </w:p>
    <w:p w14:paraId="7610AB06" w14:textId="77777777" w:rsidR="00F6735E" w:rsidRPr="00C3057C" w:rsidRDefault="00F6735E" w:rsidP="00F6735E">
      <w:pPr>
        <w:ind w:hanging="240"/>
      </w:pPr>
      <w:r w:rsidRPr="00C3057C">
        <w:rPr>
          <w:rStyle w:val="b1"/>
        </w:rPr>
        <w:t> </w:t>
      </w:r>
      <w:r w:rsidRPr="00C3057C">
        <w:t xml:space="preserve"> </w:t>
      </w:r>
      <w:r w:rsidRPr="00C3057C">
        <w:rPr>
          <w:rStyle w:val="m1"/>
        </w:rPr>
        <w:t>&lt;/</w:t>
      </w:r>
      <w:r w:rsidRPr="00C3057C">
        <w:rPr>
          <w:rStyle w:val="t1"/>
        </w:rPr>
        <w:t>order:SVC_DET_GRP</w:t>
      </w:r>
      <w:r w:rsidRPr="00C3057C">
        <w:rPr>
          <w:rStyle w:val="m1"/>
        </w:rPr>
        <w:t>&gt;</w:t>
      </w:r>
    </w:p>
    <w:p w14:paraId="787DF2CC" w14:textId="77777777" w:rsidR="00F6735E" w:rsidRPr="00C3057C" w:rsidRDefault="00F6735E" w:rsidP="00F6735E">
      <w:pPr>
        <w:ind w:hanging="480"/>
      </w:pPr>
      <w:hyperlink r:id="rId110" w:anchor="#" w:history="1">
        <w:r w:rsidRPr="00C3057C">
          <w:rPr>
            <w:rStyle w:val="Hyperlink"/>
            <w:b/>
            <w:bCs/>
            <w:color w:val="FF0000"/>
          </w:rPr>
          <w:t>-</w:t>
        </w:r>
      </w:hyperlink>
      <w:r w:rsidRPr="00C3057C">
        <w:t xml:space="preserve"> </w:t>
      </w:r>
      <w:r w:rsidRPr="00C3057C">
        <w:rPr>
          <w:rStyle w:val="m1"/>
        </w:rPr>
        <w:t>&lt;</w:t>
      </w:r>
      <w:r w:rsidRPr="00C3057C">
        <w:rPr>
          <w:rStyle w:val="t1"/>
        </w:rPr>
        <w:t>order:LINE_RESTRICT_2_GRP</w:t>
      </w:r>
      <w:r w:rsidRPr="00C3057C">
        <w:rPr>
          <w:rStyle w:val="m1"/>
        </w:rPr>
        <w:t>&gt;</w:t>
      </w:r>
    </w:p>
    <w:p w14:paraId="12D8726D" w14:textId="77777777" w:rsidR="00F6735E" w:rsidRPr="00C3057C" w:rsidRDefault="00F6735E" w:rsidP="00F6735E">
      <w:pPr>
        <w:ind w:hanging="480"/>
      </w:pPr>
      <w:r w:rsidRPr="00C3057C">
        <w:rPr>
          <w:rStyle w:val="b1"/>
        </w:rPr>
        <w:t> </w:t>
      </w:r>
      <w:r w:rsidRPr="00C3057C">
        <w:t xml:space="preserve"> </w:t>
      </w:r>
      <w:r w:rsidRPr="00C3057C">
        <w:rPr>
          <w:rStyle w:val="m1"/>
        </w:rPr>
        <w:t>&lt;</w:t>
      </w:r>
      <w:r w:rsidRPr="00C3057C">
        <w:rPr>
          <w:rStyle w:val="t1"/>
        </w:rPr>
        <w:t>order:PIC</w:t>
      </w:r>
      <w:r w:rsidRPr="00C3057C">
        <w:rPr>
          <w:rStyle w:val="m1"/>
        </w:rPr>
        <w:t>&gt;</w:t>
      </w:r>
      <w:r w:rsidRPr="00C3057C">
        <w:rPr>
          <w:rStyle w:val="tx1"/>
        </w:rPr>
        <w:t>NONE</w:t>
      </w:r>
      <w:r w:rsidRPr="00C3057C">
        <w:rPr>
          <w:rStyle w:val="m1"/>
        </w:rPr>
        <w:t>&lt;/</w:t>
      </w:r>
      <w:r w:rsidRPr="00C3057C">
        <w:rPr>
          <w:rStyle w:val="t1"/>
        </w:rPr>
        <w:t>order:PIC</w:t>
      </w:r>
      <w:r w:rsidRPr="00C3057C">
        <w:rPr>
          <w:rStyle w:val="m1"/>
        </w:rPr>
        <w:t>&gt;</w:t>
      </w:r>
      <w:r w:rsidRPr="00C3057C">
        <w:t xml:space="preserve"> </w:t>
      </w:r>
    </w:p>
    <w:p w14:paraId="14AA6BE2" w14:textId="77777777" w:rsidR="00F6735E" w:rsidRPr="00C3057C" w:rsidRDefault="00F6735E" w:rsidP="00F6735E">
      <w:pPr>
        <w:ind w:hanging="480"/>
      </w:pPr>
      <w:r w:rsidRPr="00C3057C">
        <w:rPr>
          <w:rStyle w:val="b1"/>
        </w:rPr>
        <w:t> </w:t>
      </w:r>
      <w:r w:rsidRPr="00C3057C">
        <w:t xml:space="preserve"> </w:t>
      </w:r>
      <w:r w:rsidRPr="00C3057C">
        <w:rPr>
          <w:rStyle w:val="m1"/>
        </w:rPr>
        <w:t>&lt;</w:t>
      </w:r>
      <w:r w:rsidRPr="00C3057C">
        <w:rPr>
          <w:rStyle w:val="t1"/>
        </w:rPr>
        <w:t>order:LPIC</w:t>
      </w:r>
      <w:r w:rsidRPr="00C3057C">
        <w:rPr>
          <w:rStyle w:val="m1"/>
        </w:rPr>
        <w:t>&gt;</w:t>
      </w:r>
      <w:r w:rsidRPr="00C3057C">
        <w:rPr>
          <w:rStyle w:val="tx1"/>
        </w:rPr>
        <w:t>NONE</w:t>
      </w:r>
      <w:r w:rsidRPr="00C3057C">
        <w:rPr>
          <w:rStyle w:val="m1"/>
        </w:rPr>
        <w:t>&lt;/</w:t>
      </w:r>
      <w:r w:rsidRPr="00C3057C">
        <w:rPr>
          <w:rStyle w:val="t1"/>
        </w:rPr>
        <w:t>order:LPIC</w:t>
      </w:r>
      <w:r w:rsidRPr="00C3057C">
        <w:rPr>
          <w:rStyle w:val="m1"/>
        </w:rPr>
        <w:t>&gt;</w:t>
      </w:r>
      <w:r w:rsidRPr="00C3057C">
        <w:t xml:space="preserve"> </w:t>
      </w:r>
    </w:p>
    <w:p w14:paraId="68F97DFD" w14:textId="77777777" w:rsidR="00F6735E" w:rsidRPr="00C3057C" w:rsidRDefault="00F6735E" w:rsidP="00F6735E">
      <w:pPr>
        <w:ind w:hanging="240"/>
      </w:pPr>
      <w:r w:rsidRPr="00C3057C">
        <w:rPr>
          <w:rStyle w:val="b1"/>
        </w:rPr>
        <w:t> </w:t>
      </w:r>
      <w:r w:rsidRPr="00C3057C">
        <w:t xml:space="preserve"> </w:t>
      </w:r>
      <w:r w:rsidRPr="00C3057C">
        <w:rPr>
          <w:rStyle w:val="m1"/>
        </w:rPr>
        <w:t>&lt;/</w:t>
      </w:r>
      <w:r w:rsidRPr="00C3057C">
        <w:rPr>
          <w:rStyle w:val="t1"/>
        </w:rPr>
        <w:t>order:LINE_RESTRICT_2_GRP</w:t>
      </w:r>
      <w:r w:rsidRPr="00C3057C">
        <w:rPr>
          <w:rStyle w:val="m1"/>
        </w:rPr>
        <w:t>&gt;</w:t>
      </w:r>
    </w:p>
    <w:p w14:paraId="4663384A" w14:textId="77777777" w:rsidR="00F6735E" w:rsidRPr="00C3057C" w:rsidRDefault="00F6735E" w:rsidP="00F6735E">
      <w:pPr>
        <w:ind w:hanging="480"/>
      </w:pPr>
      <w:hyperlink r:id="rId111" w:anchor="#" w:history="1">
        <w:r w:rsidRPr="00C3057C">
          <w:rPr>
            <w:rStyle w:val="Hyperlink"/>
            <w:b/>
            <w:bCs/>
            <w:color w:val="FF0000"/>
          </w:rPr>
          <w:t>-</w:t>
        </w:r>
      </w:hyperlink>
      <w:r w:rsidRPr="00C3057C">
        <w:t xml:space="preserve"> </w:t>
      </w:r>
      <w:r w:rsidRPr="00C3057C">
        <w:rPr>
          <w:rStyle w:val="m1"/>
        </w:rPr>
        <w:t>&lt;</w:t>
      </w:r>
      <w:r w:rsidRPr="00C3057C">
        <w:rPr>
          <w:rStyle w:val="t1"/>
        </w:rPr>
        <w:t>order:DEMARC_JACK_GRP</w:t>
      </w:r>
      <w:r w:rsidRPr="00C3057C">
        <w:rPr>
          <w:rStyle w:val="m1"/>
        </w:rPr>
        <w:t>&gt;</w:t>
      </w:r>
    </w:p>
    <w:p w14:paraId="67733F81" w14:textId="77777777" w:rsidR="00F6735E" w:rsidRPr="00C3057C" w:rsidRDefault="00F6735E" w:rsidP="00F6735E">
      <w:pPr>
        <w:ind w:hanging="480"/>
      </w:pPr>
      <w:r w:rsidRPr="00C3057C">
        <w:rPr>
          <w:rStyle w:val="b1"/>
        </w:rPr>
        <w:t> </w:t>
      </w:r>
      <w:r w:rsidRPr="00C3057C">
        <w:t xml:space="preserve"> </w:t>
      </w:r>
      <w:r w:rsidRPr="00C3057C">
        <w:rPr>
          <w:rStyle w:val="m1"/>
        </w:rPr>
        <w:t>&lt;</w:t>
      </w:r>
      <w:r w:rsidRPr="00C3057C">
        <w:rPr>
          <w:rStyle w:val="t1"/>
        </w:rPr>
        <w:t>order:JK_CODE</w:t>
      </w:r>
      <w:r w:rsidRPr="00C3057C">
        <w:rPr>
          <w:rStyle w:val="m1"/>
        </w:rPr>
        <w:t>&gt;</w:t>
      </w:r>
      <w:r w:rsidRPr="00C3057C">
        <w:rPr>
          <w:rStyle w:val="tx1"/>
        </w:rPr>
        <w:t>NW1</w:t>
      </w:r>
      <w:r w:rsidRPr="00C3057C">
        <w:rPr>
          <w:rStyle w:val="m1"/>
        </w:rPr>
        <w:t>&lt;/</w:t>
      </w:r>
      <w:r w:rsidRPr="00C3057C">
        <w:rPr>
          <w:rStyle w:val="t1"/>
        </w:rPr>
        <w:t>order:JK_CODE</w:t>
      </w:r>
      <w:r w:rsidRPr="00C3057C">
        <w:rPr>
          <w:rStyle w:val="m1"/>
        </w:rPr>
        <w:t>&gt;</w:t>
      </w:r>
      <w:r w:rsidRPr="00C3057C">
        <w:t xml:space="preserve"> </w:t>
      </w:r>
    </w:p>
    <w:p w14:paraId="4B5822C9" w14:textId="77777777" w:rsidR="00F6735E" w:rsidRPr="00C3057C" w:rsidRDefault="00F6735E" w:rsidP="00F6735E">
      <w:pPr>
        <w:ind w:hanging="480"/>
      </w:pPr>
      <w:r w:rsidRPr="00C3057C">
        <w:rPr>
          <w:rStyle w:val="b1"/>
        </w:rPr>
        <w:t> </w:t>
      </w:r>
      <w:r w:rsidRPr="00C3057C">
        <w:t xml:space="preserve"> </w:t>
      </w:r>
      <w:r w:rsidRPr="00C3057C">
        <w:rPr>
          <w:rStyle w:val="m1"/>
        </w:rPr>
        <w:t>&lt;</w:t>
      </w:r>
      <w:r w:rsidRPr="00C3057C">
        <w:rPr>
          <w:rStyle w:val="t1"/>
        </w:rPr>
        <w:t>order:JK_NUM</w:t>
      </w:r>
      <w:r w:rsidRPr="00C3057C">
        <w:rPr>
          <w:rStyle w:val="m1"/>
        </w:rPr>
        <w:t>&gt;</w:t>
      </w:r>
      <w:r w:rsidRPr="00C3057C">
        <w:rPr>
          <w:rStyle w:val="tx1"/>
        </w:rPr>
        <w:t>04</w:t>
      </w:r>
      <w:r w:rsidRPr="00C3057C">
        <w:rPr>
          <w:rStyle w:val="m1"/>
        </w:rPr>
        <w:t>&lt;/</w:t>
      </w:r>
      <w:r w:rsidRPr="00C3057C">
        <w:rPr>
          <w:rStyle w:val="t1"/>
        </w:rPr>
        <w:t>order:JK_NUM</w:t>
      </w:r>
      <w:r w:rsidRPr="00C3057C">
        <w:rPr>
          <w:rStyle w:val="m1"/>
        </w:rPr>
        <w:t>&gt;</w:t>
      </w:r>
      <w:r w:rsidRPr="00C3057C">
        <w:t xml:space="preserve"> </w:t>
      </w:r>
    </w:p>
    <w:p w14:paraId="0F3B5A94" w14:textId="77777777" w:rsidR="00F6735E" w:rsidRPr="00C3057C" w:rsidRDefault="00F6735E" w:rsidP="00F6735E">
      <w:pPr>
        <w:ind w:hanging="480"/>
      </w:pPr>
      <w:r w:rsidRPr="00C3057C">
        <w:rPr>
          <w:rStyle w:val="b1"/>
        </w:rPr>
        <w:t> </w:t>
      </w:r>
      <w:r w:rsidRPr="00C3057C">
        <w:t xml:space="preserve"> </w:t>
      </w:r>
      <w:r w:rsidRPr="00C3057C">
        <w:rPr>
          <w:rStyle w:val="m1"/>
        </w:rPr>
        <w:t>&lt;</w:t>
      </w:r>
      <w:r w:rsidRPr="00C3057C">
        <w:rPr>
          <w:rStyle w:val="t1"/>
        </w:rPr>
        <w:t>order:JK_POS</w:t>
      </w:r>
      <w:r w:rsidRPr="00C3057C">
        <w:rPr>
          <w:rStyle w:val="m1"/>
        </w:rPr>
        <w:t>&gt;</w:t>
      </w:r>
      <w:r w:rsidRPr="00C3057C">
        <w:rPr>
          <w:rStyle w:val="tx1"/>
        </w:rPr>
        <w:t>01</w:t>
      </w:r>
      <w:r w:rsidRPr="00C3057C">
        <w:rPr>
          <w:rStyle w:val="m1"/>
        </w:rPr>
        <w:t>&lt;/</w:t>
      </w:r>
      <w:r w:rsidRPr="00C3057C">
        <w:rPr>
          <w:rStyle w:val="t1"/>
        </w:rPr>
        <w:t>order:JK_POS</w:t>
      </w:r>
      <w:r w:rsidRPr="00C3057C">
        <w:rPr>
          <w:rStyle w:val="m1"/>
        </w:rPr>
        <w:t>&gt;</w:t>
      </w:r>
      <w:r w:rsidRPr="00C3057C">
        <w:t xml:space="preserve"> </w:t>
      </w:r>
    </w:p>
    <w:p w14:paraId="730EA645" w14:textId="77777777" w:rsidR="00F6735E" w:rsidRPr="00C3057C" w:rsidRDefault="00F6735E" w:rsidP="00F6735E">
      <w:pPr>
        <w:ind w:hanging="480"/>
      </w:pPr>
      <w:r w:rsidRPr="00C3057C">
        <w:rPr>
          <w:rStyle w:val="b1"/>
        </w:rPr>
        <w:t> </w:t>
      </w:r>
      <w:r w:rsidRPr="00C3057C">
        <w:t xml:space="preserve"> </w:t>
      </w:r>
      <w:r w:rsidRPr="00C3057C">
        <w:rPr>
          <w:rStyle w:val="m1"/>
        </w:rPr>
        <w:t>&lt;</w:t>
      </w:r>
      <w:r w:rsidRPr="00C3057C">
        <w:rPr>
          <w:rStyle w:val="t1"/>
        </w:rPr>
        <w:t>order:NIDR</w:t>
      </w:r>
      <w:r w:rsidRPr="00C3057C">
        <w:rPr>
          <w:rStyle w:val="m1"/>
        </w:rPr>
        <w:t>&gt;</w:t>
      </w:r>
      <w:r w:rsidRPr="00C3057C">
        <w:rPr>
          <w:rStyle w:val="tx1"/>
        </w:rPr>
        <w:t>Y</w:t>
      </w:r>
      <w:r w:rsidRPr="00C3057C">
        <w:rPr>
          <w:rStyle w:val="m1"/>
        </w:rPr>
        <w:t>&lt;/</w:t>
      </w:r>
      <w:r w:rsidRPr="00C3057C">
        <w:rPr>
          <w:rStyle w:val="t1"/>
        </w:rPr>
        <w:t>order:NIDR</w:t>
      </w:r>
      <w:r w:rsidRPr="00C3057C">
        <w:rPr>
          <w:rStyle w:val="m1"/>
        </w:rPr>
        <w:t>&gt;</w:t>
      </w:r>
      <w:r w:rsidRPr="00C3057C">
        <w:t xml:space="preserve"> </w:t>
      </w:r>
    </w:p>
    <w:p w14:paraId="140DA259" w14:textId="77777777" w:rsidR="00F6735E" w:rsidRPr="00C3057C" w:rsidRDefault="00F6735E" w:rsidP="00F6735E">
      <w:pPr>
        <w:ind w:hanging="240"/>
      </w:pPr>
      <w:r w:rsidRPr="00C3057C">
        <w:rPr>
          <w:rStyle w:val="b1"/>
        </w:rPr>
        <w:t> </w:t>
      </w:r>
      <w:r w:rsidRPr="00C3057C">
        <w:t xml:space="preserve"> </w:t>
      </w:r>
      <w:r w:rsidRPr="00C3057C">
        <w:rPr>
          <w:rStyle w:val="m1"/>
        </w:rPr>
        <w:t>&lt;/</w:t>
      </w:r>
      <w:r w:rsidRPr="00C3057C">
        <w:rPr>
          <w:rStyle w:val="t1"/>
        </w:rPr>
        <w:t>order:DEMARC_JACK_GRP</w:t>
      </w:r>
      <w:r w:rsidRPr="00C3057C">
        <w:rPr>
          <w:rStyle w:val="m1"/>
        </w:rPr>
        <w:t>&gt;</w:t>
      </w:r>
    </w:p>
    <w:p w14:paraId="6A19FEC8" w14:textId="77777777" w:rsidR="00F6735E" w:rsidRPr="00C3057C" w:rsidRDefault="00F6735E" w:rsidP="00F6735E">
      <w:pPr>
        <w:ind w:hanging="480"/>
      </w:pPr>
      <w:hyperlink r:id="rId112" w:anchor="#" w:history="1">
        <w:r w:rsidRPr="00C3057C">
          <w:rPr>
            <w:rStyle w:val="Hyperlink"/>
            <w:b/>
            <w:bCs/>
            <w:color w:val="FF0000"/>
          </w:rPr>
          <w:t>-</w:t>
        </w:r>
      </w:hyperlink>
      <w:r w:rsidRPr="00C3057C">
        <w:t xml:space="preserve"> </w:t>
      </w:r>
      <w:r w:rsidRPr="00C3057C">
        <w:rPr>
          <w:rStyle w:val="m1"/>
        </w:rPr>
        <w:t>&lt;</w:t>
      </w:r>
      <w:r w:rsidRPr="00C3057C">
        <w:rPr>
          <w:rStyle w:val="t1"/>
        </w:rPr>
        <w:t>order:FEATURE_GRP</w:t>
      </w:r>
      <w:r w:rsidRPr="00C3057C">
        <w:rPr>
          <w:rStyle w:val="m1"/>
        </w:rPr>
        <w:t>&gt;</w:t>
      </w:r>
    </w:p>
    <w:p w14:paraId="02501F51" w14:textId="77777777" w:rsidR="00F6735E" w:rsidRPr="00C3057C" w:rsidRDefault="00F6735E" w:rsidP="00F6735E">
      <w:pPr>
        <w:ind w:hanging="480"/>
      </w:pPr>
      <w:r w:rsidRPr="00C3057C">
        <w:rPr>
          <w:rStyle w:val="b1"/>
        </w:rPr>
        <w:t> </w:t>
      </w:r>
      <w:r w:rsidRPr="00C3057C">
        <w:t xml:space="preserve"> </w:t>
      </w:r>
      <w:r w:rsidRPr="00C3057C">
        <w:rPr>
          <w:rStyle w:val="m1"/>
        </w:rPr>
        <w:t>&lt;</w:t>
      </w:r>
      <w:r w:rsidRPr="00C3057C">
        <w:rPr>
          <w:rStyle w:val="t1"/>
        </w:rPr>
        <w:t>order:FA</w:t>
      </w:r>
      <w:r w:rsidRPr="00C3057C">
        <w:rPr>
          <w:rStyle w:val="m1"/>
        </w:rPr>
        <w:t>&gt;</w:t>
      </w:r>
      <w:r w:rsidRPr="00C3057C">
        <w:rPr>
          <w:rStyle w:val="tx1"/>
        </w:rPr>
        <w:t>N</w:t>
      </w:r>
      <w:r w:rsidRPr="00C3057C">
        <w:rPr>
          <w:rStyle w:val="m1"/>
        </w:rPr>
        <w:t>&lt;/</w:t>
      </w:r>
      <w:r w:rsidRPr="00C3057C">
        <w:rPr>
          <w:rStyle w:val="t1"/>
        </w:rPr>
        <w:t>order:FA</w:t>
      </w:r>
      <w:r w:rsidRPr="00C3057C">
        <w:rPr>
          <w:rStyle w:val="m1"/>
        </w:rPr>
        <w:t>&gt;</w:t>
      </w:r>
      <w:r w:rsidRPr="00C3057C">
        <w:t xml:space="preserve"> </w:t>
      </w:r>
    </w:p>
    <w:p w14:paraId="56CE260A" w14:textId="77777777" w:rsidR="00F6735E" w:rsidRPr="00C3057C" w:rsidRDefault="00F6735E" w:rsidP="00F6735E">
      <w:pPr>
        <w:ind w:hanging="480"/>
      </w:pPr>
      <w:r w:rsidRPr="00C3057C">
        <w:rPr>
          <w:rStyle w:val="b1"/>
        </w:rPr>
        <w:t> </w:t>
      </w:r>
      <w:r w:rsidRPr="00C3057C">
        <w:t xml:space="preserve"> </w:t>
      </w:r>
      <w:r w:rsidRPr="00C3057C">
        <w:rPr>
          <w:rStyle w:val="m1"/>
        </w:rPr>
        <w:t>&lt;</w:t>
      </w:r>
      <w:r w:rsidRPr="00C3057C">
        <w:rPr>
          <w:rStyle w:val="t1"/>
        </w:rPr>
        <w:t>order:FEATURE</w:t>
      </w:r>
      <w:r w:rsidRPr="00C3057C">
        <w:rPr>
          <w:rStyle w:val="m1"/>
        </w:rPr>
        <w:t>&gt;</w:t>
      </w:r>
      <w:r w:rsidRPr="00C3057C">
        <w:rPr>
          <w:rStyle w:val="tx1"/>
        </w:rPr>
        <w:t>ESX</w:t>
      </w:r>
      <w:r w:rsidRPr="00C3057C">
        <w:rPr>
          <w:rStyle w:val="m1"/>
        </w:rPr>
        <w:t>&lt;/</w:t>
      </w:r>
      <w:r w:rsidRPr="00C3057C">
        <w:rPr>
          <w:rStyle w:val="t1"/>
        </w:rPr>
        <w:t>order:FEATURE</w:t>
      </w:r>
      <w:r w:rsidRPr="00C3057C">
        <w:rPr>
          <w:rStyle w:val="m1"/>
        </w:rPr>
        <w:t>&gt;</w:t>
      </w:r>
      <w:r w:rsidRPr="00C3057C">
        <w:t xml:space="preserve"> </w:t>
      </w:r>
    </w:p>
    <w:p w14:paraId="3D962FA4" w14:textId="77777777" w:rsidR="00F6735E" w:rsidRPr="00C3057C" w:rsidRDefault="00F6735E" w:rsidP="00F6735E">
      <w:pPr>
        <w:ind w:hanging="240"/>
      </w:pPr>
      <w:r w:rsidRPr="00C3057C">
        <w:rPr>
          <w:rStyle w:val="b1"/>
        </w:rPr>
        <w:t> </w:t>
      </w:r>
      <w:r w:rsidRPr="00C3057C">
        <w:t xml:space="preserve"> </w:t>
      </w:r>
      <w:r w:rsidRPr="00C3057C">
        <w:rPr>
          <w:rStyle w:val="m1"/>
        </w:rPr>
        <w:t>&lt;/</w:t>
      </w:r>
      <w:r w:rsidRPr="00C3057C">
        <w:rPr>
          <w:rStyle w:val="t1"/>
        </w:rPr>
        <w:t>order:FEATURE_GRP</w:t>
      </w:r>
      <w:r w:rsidRPr="00C3057C">
        <w:rPr>
          <w:rStyle w:val="m1"/>
        </w:rPr>
        <w:t>&gt;</w:t>
      </w:r>
    </w:p>
    <w:p w14:paraId="45AE8789" w14:textId="77777777" w:rsidR="00F6735E" w:rsidRPr="00C3057C" w:rsidRDefault="00F6735E" w:rsidP="00F6735E">
      <w:pPr>
        <w:ind w:hanging="480"/>
      </w:pPr>
      <w:hyperlink r:id="rId113" w:anchor="#" w:history="1">
        <w:r w:rsidRPr="00C3057C">
          <w:rPr>
            <w:rStyle w:val="Hyperlink"/>
            <w:b/>
            <w:bCs/>
            <w:color w:val="FF0000"/>
          </w:rPr>
          <w:t>-</w:t>
        </w:r>
      </w:hyperlink>
      <w:r w:rsidRPr="00C3057C">
        <w:t xml:space="preserve"> </w:t>
      </w:r>
      <w:r w:rsidRPr="00C3057C">
        <w:rPr>
          <w:rStyle w:val="m1"/>
        </w:rPr>
        <w:t>&lt;</w:t>
      </w:r>
      <w:r w:rsidRPr="00C3057C">
        <w:rPr>
          <w:rStyle w:val="t1"/>
        </w:rPr>
        <w:t>order:FEATURE_GRP</w:t>
      </w:r>
      <w:r w:rsidRPr="00C3057C">
        <w:rPr>
          <w:rStyle w:val="m1"/>
        </w:rPr>
        <w:t>&gt;</w:t>
      </w:r>
    </w:p>
    <w:p w14:paraId="53926E42" w14:textId="77777777" w:rsidR="00F6735E" w:rsidRPr="00C3057C" w:rsidRDefault="00F6735E" w:rsidP="00F6735E">
      <w:pPr>
        <w:ind w:hanging="480"/>
      </w:pPr>
      <w:r w:rsidRPr="00C3057C">
        <w:rPr>
          <w:rStyle w:val="b1"/>
        </w:rPr>
        <w:t> </w:t>
      </w:r>
      <w:r w:rsidRPr="00C3057C">
        <w:t xml:space="preserve"> </w:t>
      </w:r>
      <w:r w:rsidRPr="00C3057C">
        <w:rPr>
          <w:rStyle w:val="m1"/>
        </w:rPr>
        <w:t>&lt;</w:t>
      </w:r>
      <w:r w:rsidRPr="00C3057C">
        <w:rPr>
          <w:rStyle w:val="t1"/>
        </w:rPr>
        <w:t>order:FA</w:t>
      </w:r>
      <w:r w:rsidRPr="00C3057C">
        <w:rPr>
          <w:rStyle w:val="m1"/>
        </w:rPr>
        <w:t>&gt;</w:t>
      </w:r>
      <w:r w:rsidRPr="00C3057C">
        <w:rPr>
          <w:rStyle w:val="tx1"/>
        </w:rPr>
        <w:t>N</w:t>
      </w:r>
      <w:r w:rsidRPr="00C3057C">
        <w:rPr>
          <w:rStyle w:val="m1"/>
        </w:rPr>
        <w:t>&lt;/</w:t>
      </w:r>
      <w:r w:rsidRPr="00C3057C">
        <w:rPr>
          <w:rStyle w:val="t1"/>
        </w:rPr>
        <w:t>order:FA</w:t>
      </w:r>
      <w:r w:rsidRPr="00C3057C">
        <w:rPr>
          <w:rStyle w:val="m1"/>
        </w:rPr>
        <w:t>&gt;</w:t>
      </w:r>
      <w:r w:rsidRPr="00C3057C">
        <w:t xml:space="preserve"> </w:t>
      </w:r>
    </w:p>
    <w:p w14:paraId="339CAB80" w14:textId="77777777" w:rsidR="00F6735E" w:rsidRPr="00C3057C" w:rsidRDefault="00F6735E" w:rsidP="00F6735E">
      <w:pPr>
        <w:ind w:hanging="480"/>
      </w:pPr>
      <w:r w:rsidRPr="00C3057C">
        <w:rPr>
          <w:rStyle w:val="b1"/>
        </w:rPr>
        <w:t> </w:t>
      </w:r>
      <w:r w:rsidRPr="00C3057C">
        <w:t xml:space="preserve"> </w:t>
      </w:r>
      <w:r w:rsidRPr="00C3057C">
        <w:rPr>
          <w:rStyle w:val="m1"/>
        </w:rPr>
        <w:t>&lt;</w:t>
      </w:r>
      <w:r w:rsidRPr="00C3057C">
        <w:rPr>
          <w:rStyle w:val="t1"/>
        </w:rPr>
        <w:t>order:FEATURE</w:t>
      </w:r>
      <w:r w:rsidRPr="00C3057C">
        <w:rPr>
          <w:rStyle w:val="m1"/>
        </w:rPr>
        <w:t>&gt;</w:t>
      </w:r>
      <w:r w:rsidRPr="00C3057C">
        <w:rPr>
          <w:rStyle w:val="tx1"/>
        </w:rPr>
        <w:t>ESM</w:t>
      </w:r>
      <w:r w:rsidRPr="00C3057C">
        <w:rPr>
          <w:rStyle w:val="m1"/>
        </w:rPr>
        <w:t>&lt;/</w:t>
      </w:r>
      <w:r w:rsidRPr="00C3057C">
        <w:rPr>
          <w:rStyle w:val="t1"/>
        </w:rPr>
        <w:t>order:FEATURE</w:t>
      </w:r>
      <w:r w:rsidRPr="00C3057C">
        <w:rPr>
          <w:rStyle w:val="m1"/>
        </w:rPr>
        <w:t>&gt;</w:t>
      </w:r>
      <w:r w:rsidRPr="00C3057C">
        <w:t xml:space="preserve"> </w:t>
      </w:r>
    </w:p>
    <w:p w14:paraId="1C6C18F5" w14:textId="77777777" w:rsidR="00F6735E" w:rsidRPr="00C3057C" w:rsidRDefault="00F6735E" w:rsidP="00F6735E">
      <w:pPr>
        <w:ind w:hanging="240"/>
      </w:pPr>
      <w:r w:rsidRPr="00C3057C">
        <w:rPr>
          <w:rStyle w:val="b1"/>
        </w:rPr>
        <w:t> </w:t>
      </w:r>
      <w:r w:rsidRPr="00C3057C">
        <w:t xml:space="preserve"> </w:t>
      </w:r>
      <w:r w:rsidRPr="00C3057C">
        <w:rPr>
          <w:rStyle w:val="m1"/>
        </w:rPr>
        <w:t>&lt;/</w:t>
      </w:r>
      <w:r w:rsidRPr="00C3057C">
        <w:rPr>
          <w:rStyle w:val="t1"/>
        </w:rPr>
        <w:t>order:FEATURE_GRP</w:t>
      </w:r>
      <w:r w:rsidRPr="00C3057C">
        <w:rPr>
          <w:rStyle w:val="m1"/>
        </w:rPr>
        <w:t>&gt;</w:t>
      </w:r>
    </w:p>
    <w:p w14:paraId="7A061F1B" w14:textId="77777777" w:rsidR="00F6735E" w:rsidRPr="00C3057C" w:rsidRDefault="00F6735E" w:rsidP="00F6735E">
      <w:pPr>
        <w:ind w:hanging="480"/>
      </w:pPr>
      <w:hyperlink r:id="rId114" w:anchor="#" w:history="1">
        <w:r w:rsidRPr="00C3057C">
          <w:rPr>
            <w:rStyle w:val="Hyperlink"/>
            <w:b/>
            <w:bCs/>
            <w:color w:val="FF0000"/>
          </w:rPr>
          <w:t>-</w:t>
        </w:r>
      </w:hyperlink>
      <w:r w:rsidRPr="00C3057C">
        <w:t xml:space="preserve"> </w:t>
      </w:r>
      <w:r w:rsidRPr="00C3057C">
        <w:rPr>
          <w:rStyle w:val="m1"/>
        </w:rPr>
        <w:t>&lt;</w:t>
      </w:r>
      <w:r w:rsidRPr="00C3057C">
        <w:rPr>
          <w:rStyle w:val="t1"/>
        </w:rPr>
        <w:t>order:FEATURE_GRP</w:t>
      </w:r>
      <w:r w:rsidRPr="00C3057C">
        <w:rPr>
          <w:rStyle w:val="m1"/>
        </w:rPr>
        <w:t>&gt;</w:t>
      </w:r>
    </w:p>
    <w:p w14:paraId="57E4402D" w14:textId="77777777" w:rsidR="00F6735E" w:rsidRPr="00C3057C" w:rsidRDefault="00F6735E" w:rsidP="00F6735E">
      <w:pPr>
        <w:ind w:hanging="480"/>
      </w:pPr>
      <w:r w:rsidRPr="00C3057C">
        <w:rPr>
          <w:rStyle w:val="b1"/>
        </w:rPr>
        <w:t> </w:t>
      </w:r>
      <w:r w:rsidRPr="00C3057C">
        <w:t xml:space="preserve"> </w:t>
      </w:r>
      <w:r w:rsidRPr="00C3057C">
        <w:rPr>
          <w:rStyle w:val="m1"/>
        </w:rPr>
        <w:t>&lt;</w:t>
      </w:r>
      <w:r w:rsidRPr="00C3057C">
        <w:rPr>
          <w:rStyle w:val="t1"/>
        </w:rPr>
        <w:t>order:FA</w:t>
      </w:r>
      <w:r w:rsidRPr="00C3057C">
        <w:rPr>
          <w:rStyle w:val="m1"/>
        </w:rPr>
        <w:t>&gt;</w:t>
      </w:r>
      <w:r w:rsidRPr="00C3057C">
        <w:rPr>
          <w:rStyle w:val="tx1"/>
        </w:rPr>
        <w:t>N</w:t>
      </w:r>
      <w:r w:rsidRPr="00C3057C">
        <w:rPr>
          <w:rStyle w:val="m1"/>
        </w:rPr>
        <w:t>&lt;/</w:t>
      </w:r>
      <w:r w:rsidRPr="00C3057C">
        <w:rPr>
          <w:rStyle w:val="t1"/>
        </w:rPr>
        <w:t>order:FA</w:t>
      </w:r>
      <w:r w:rsidRPr="00C3057C">
        <w:rPr>
          <w:rStyle w:val="m1"/>
        </w:rPr>
        <w:t>&gt;</w:t>
      </w:r>
      <w:r w:rsidRPr="00C3057C">
        <w:t xml:space="preserve"> </w:t>
      </w:r>
    </w:p>
    <w:p w14:paraId="6A7ED171" w14:textId="77777777" w:rsidR="00F6735E" w:rsidRPr="00C3057C" w:rsidRDefault="00F6735E" w:rsidP="00F6735E">
      <w:pPr>
        <w:ind w:hanging="480"/>
      </w:pPr>
      <w:r w:rsidRPr="00C3057C">
        <w:rPr>
          <w:rStyle w:val="b1"/>
        </w:rPr>
        <w:t> </w:t>
      </w:r>
      <w:r w:rsidRPr="00C3057C">
        <w:t xml:space="preserve"> </w:t>
      </w:r>
      <w:r w:rsidRPr="00C3057C">
        <w:rPr>
          <w:rStyle w:val="m1"/>
        </w:rPr>
        <w:t>&lt;</w:t>
      </w:r>
      <w:r w:rsidRPr="00C3057C">
        <w:rPr>
          <w:rStyle w:val="t1"/>
        </w:rPr>
        <w:t>order:FEATURE</w:t>
      </w:r>
      <w:r w:rsidRPr="00C3057C">
        <w:rPr>
          <w:rStyle w:val="m1"/>
        </w:rPr>
        <w:t>&gt;</w:t>
      </w:r>
      <w:r w:rsidRPr="00C3057C">
        <w:rPr>
          <w:rStyle w:val="tx1"/>
        </w:rPr>
        <w:t>ES</w:t>
      </w:r>
      <w:r w:rsidR="00782DFF">
        <w:rPr>
          <w:rStyle w:val="tx1"/>
        </w:rPr>
        <w:t>F</w:t>
      </w:r>
      <w:r w:rsidRPr="00C3057C">
        <w:rPr>
          <w:rStyle w:val="m1"/>
        </w:rPr>
        <w:t>&lt;/</w:t>
      </w:r>
      <w:r w:rsidRPr="00C3057C">
        <w:rPr>
          <w:rStyle w:val="t1"/>
        </w:rPr>
        <w:t>order:FEATURE</w:t>
      </w:r>
      <w:r w:rsidRPr="00C3057C">
        <w:rPr>
          <w:rStyle w:val="m1"/>
        </w:rPr>
        <w:t>&gt;</w:t>
      </w:r>
      <w:r w:rsidRPr="00C3057C">
        <w:t xml:space="preserve"> </w:t>
      </w:r>
    </w:p>
    <w:p w14:paraId="1E35C6C0" w14:textId="77777777" w:rsidR="00F6735E" w:rsidRPr="00C3057C" w:rsidRDefault="00F6735E" w:rsidP="00F6735E">
      <w:pPr>
        <w:ind w:hanging="240"/>
      </w:pPr>
      <w:r w:rsidRPr="00C3057C">
        <w:rPr>
          <w:rStyle w:val="b1"/>
        </w:rPr>
        <w:t> </w:t>
      </w:r>
      <w:r w:rsidRPr="00C3057C">
        <w:t xml:space="preserve"> </w:t>
      </w:r>
      <w:r w:rsidRPr="00C3057C">
        <w:rPr>
          <w:rStyle w:val="m1"/>
        </w:rPr>
        <w:t>&lt;/</w:t>
      </w:r>
      <w:r w:rsidRPr="00C3057C">
        <w:rPr>
          <w:rStyle w:val="t1"/>
        </w:rPr>
        <w:t>order:FEATURE_GRP</w:t>
      </w:r>
      <w:r w:rsidRPr="00C3057C">
        <w:rPr>
          <w:rStyle w:val="m1"/>
        </w:rPr>
        <w:t>&gt;</w:t>
      </w:r>
    </w:p>
    <w:p w14:paraId="10168068" w14:textId="77777777" w:rsidR="00F6735E" w:rsidRPr="00C3057C" w:rsidRDefault="00F6735E" w:rsidP="00F6735E">
      <w:pPr>
        <w:ind w:hanging="480"/>
      </w:pPr>
      <w:hyperlink r:id="rId115" w:anchor="#" w:history="1">
        <w:r w:rsidRPr="00C3057C">
          <w:rPr>
            <w:rStyle w:val="Hyperlink"/>
            <w:b/>
            <w:bCs/>
            <w:color w:val="FF0000"/>
          </w:rPr>
          <w:t>-</w:t>
        </w:r>
      </w:hyperlink>
      <w:r w:rsidRPr="00C3057C">
        <w:t xml:space="preserve"> </w:t>
      </w:r>
      <w:r w:rsidRPr="00C3057C">
        <w:rPr>
          <w:rStyle w:val="m1"/>
        </w:rPr>
        <w:t>&lt;</w:t>
      </w:r>
      <w:r w:rsidRPr="00C3057C">
        <w:rPr>
          <w:rStyle w:val="t1"/>
        </w:rPr>
        <w:t>order:FEATURE_GRP</w:t>
      </w:r>
      <w:r w:rsidRPr="00C3057C">
        <w:rPr>
          <w:rStyle w:val="m1"/>
        </w:rPr>
        <w:t>&gt;</w:t>
      </w:r>
    </w:p>
    <w:p w14:paraId="4A48C24A" w14:textId="77777777" w:rsidR="00F6735E" w:rsidRPr="00C3057C" w:rsidRDefault="00F6735E" w:rsidP="00F6735E">
      <w:pPr>
        <w:ind w:hanging="480"/>
      </w:pPr>
      <w:r w:rsidRPr="00C3057C">
        <w:rPr>
          <w:rStyle w:val="b1"/>
        </w:rPr>
        <w:t> </w:t>
      </w:r>
      <w:r w:rsidRPr="00C3057C">
        <w:t xml:space="preserve"> </w:t>
      </w:r>
      <w:r w:rsidRPr="00C3057C">
        <w:rPr>
          <w:rStyle w:val="m1"/>
        </w:rPr>
        <w:t>&lt;</w:t>
      </w:r>
      <w:r w:rsidRPr="00C3057C">
        <w:rPr>
          <w:rStyle w:val="t1"/>
        </w:rPr>
        <w:t>order:FA</w:t>
      </w:r>
      <w:r w:rsidRPr="00C3057C">
        <w:rPr>
          <w:rStyle w:val="m1"/>
        </w:rPr>
        <w:t>&gt;</w:t>
      </w:r>
      <w:r w:rsidRPr="00C3057C">
        <w:rPr>
          <w:rStyle w:val="tx1"/>
        </w:rPr>
        <w:t>N</w:t>
      </w:r>
      <w:r w:rsidRPr="00C3057C">
        <w:rPr>
          <w:rStyle w:val="m1"/>
        </w:rPr>
        <w:t>&lt;/</w:t>
      </w:r>
      <w:r w:rsidRPr="00C3057C">
        <w:rPr>
          <w:rStyle w:val="t1"/>
        </w:rPr>
        <w:t>order:FA</w:t>
      </w:r>
      <w:r w:rsidRPr="00C3057C">
        <w:rPr>
          <w:rStyle w:val="m1"/>
        </w:rPr>
        <w:t>&gt;</w:t>
      </w:r>
      <w:r w:rsidRPr="00C3057C">
        <w:t xml:space="preserve"> </w:t>
      </w:r>
    </w:p>
    <w:p w14:paraId="645266AC" w14:textId="77777777" w:rsidR="00F6735E" w:rsidRPr="00C3057C" w:rsidRDefault="00F6735E" w:rsidP="00F6735E">
      <w:pPr>
        <w:ind w:hanging="480"/>
      </w:pPr>
      <w:r w:rsidRPr="00C3057C">
        <w:rPr>
          <w:rStyle w:val="b1"/>
        </w:rPr>
        <w:t> </w:t>
      </w:r>
      <w:r w:rsidRPr="00C3057C">
        <w:t xml:space="preserve"> </w:t>
      </w:r>
      <w:r w:rsidRPr="00C3057C">
        <w:rPr>
          <w:rStyle w:val="m1"/>
        </w:rPr>
        <w:t>&lt;</w:t>
      </w:r>
      <w:r w:rsidRPr="00C3057C">
        <w:rPr>
          <w:rStyle w:val="t1"/>
        </w:rPr>
        <w:t>order:FEATURE</w:t>
      </w:r>
      <w:r w:rsidRPr="00C3057C">
        <w:rPr>
          <w:rStyle w:val="m1"/>
        </w:rPr>
        <w:t>&gt;</w:t>
      </w:r>
      <w:r w:rsidRPr="00C3057C">
        <w:rPr>
          <w:rStyle w:val="tx1"/>
        </w:rPr>
        <w:t>NSS</w:t>
      </w:r>
      <w:r w:rsidRPr="00C3057C">
        <w:rPr>
          <w:rStyle w:val="m1"/>
        </w:rPr>
        <w:t>&lt;/</w:t>
      </w:r>
      <w:r w:rsidRPr="00C3057C">
        <w:rPr>
          <w:rStyle w:val="t1"/>
        </w:rPr>
        <w:t>order:FEATURE</w:t>
      </w:r>
      <w:r w:rsidRPr="00C3057C">
        <w:rPr>
          <w:rStyle w:val="m1"/>
        </w:rPr>
        <w:t>&gt;</w:t>
      </w:r>
      <w:r w:rsidRPr="00C3057C">
        <w:t xml:space="preserve"> </w:t>
      </w:r>
    </w:p>
    <w:p w14:paraId="4839D3DD" w14:textId="77777777" w:rsidR="00F6735E" w:rsidRPr="00C3057C" w:rsidRDefault="00F6735E" w:rsidP="00F6735E">
      <w:pPr>
        <w:ind w:hanging="240"/>
      </w:pPr>
      <w:r w:rsidRPr="00C3057C">
        <w:rPr>
          <w:rStyle w:val="b1"/>
        </w:rPr>
        <w:t> </w:t>
      </w:r>
      <w:r w:rsidRPr="00C3057C">
        <w:t xml:space="preserve"> </w:t>
      </w:r>
      <w:r w:rsidRPr="00C3057C">
        <w:rPr>
          <w:rStyle w:val="m1"/>
        </w:rPr>
        <w:t>&lt;/</w:t>
      </w:r>
      <w:r w:rsidRPr="00C3057C">
        <w:rPr>
          <w:rStyle w:val="t1"/>
        </w:rPr>
        <w:t>order:FEATURE_GRP</w:t>
      </w:r>
      <w:r w:rsidRPr="00C3057C">
        <w:rPr>
          <w:rStyle w:val="m1"/>
        </w:rPr>
        <w:t>&gt;</w:t>
      </w:r>
    </w:p>
    <w:p w14:paraId="6D819708" w14:textId="77777777" w:rsidR="00F6735E" w:rsidRPr="00C3057C" w:rsidRDefault="00F6735E" w:rsidP="00F6735E">
      <w:pPr>
        <w:ind w:hanging="480"/>
      </w:pPr>
      <w:hyperlink r:id="rId116" w:anchor="#" w:history="1">
        <w:r w:rsidRPr="00C3057C">
          <w:rPr>
            <w:rStyle w:val="Hyperlink"/>
            <w:b/>
            <w:bCs/>
            <w:color w:val="FF0000"/>
          </w:rPr>
          <w:t>-</w:t>
        </w:r>
      </w:hyperlink>
      <w:r w:rsidRPr="00C3057C">
        <w:t xml:space="preserve"> </w:t>
      </w:r>
      <w:r w:rsidRPr="00C3057C">
        <w:rPr>
          <w:rStyle w:val="m1"/>
        </w:rPr>
        <w:t>&lt;</w:t>
      </w:r>
      <w:r w:rsidRPr="00C3057C">
        <w:rPr>
          <w:rStyle w:val="t1"/>
        </w:rPr>
        <w:t>order:FEATURE_GRP</w:t>
      </w:r>
      <w:r w:rsidRPr="00C3057C">
        <w:rPr>
          <w:rStyle w:val="m1"/>
        </w:rPr>
        <w:t>&gt;</w:t>
      </w:r>
    </w:p>
    <w:p w14:paraId="1F8BEE44" w14:textId="77777777" w:rsidR="00F6735E" w:rsidRPr="00C3057C" w:rsidRDefault="00F6735E" w:rsidP="00F6735E">
      <w:pPr>
        <w:ind w:hanging="480"/>
      </w:pPr>
      <w:r w:rsidRPr="00C3057C">
        <w:rPr>
          <w:rStyle w:val="b1"/>
        </w:rPr>
        <w:t> </w:t>
      </w:r>
      <w:r w:rsidRPr="00C3057C">
        <w:t xml:space="preserve"> </w:t>
      </w:r>
      <w:r w:rsidRPr="00C3057C">
        <w:rPr>
          <w:rStyle w:val="m1"/>
        </w:rPr>
        <w:t>&lt;</w:t>
      </w:r>
      <w:r w:rsidRPr="00C3057C">
        <w:rPr>
          <w:rStyle w:val="t1"/>
        </w:rPr>
        <w:t>order:FA</w:t>
      </w:r>
      <w:r w:rsidRPr="00C3057C">
        <w:rPr>
          <w:rStyle w:val="m1"/>
        </w:rPr>
        <w:t>&gt;</w:t>
      </w:r>
      <w:r w:rsidRPr="00C3057C">
        <w:rPr>
          <w:rStyle w:val="tx1"/>
        </w:rPr>
        <w:t>N</w:t>
      </w:r>
      <w:r w:rsidRPr="00C3057C">
        <w:rPr>
          <w:rStyle w:val="m1"/>
        </w:rPr>
        <w:t>&lt;/</w:t>
      </w:r>
      <w:r w:rsidRPr="00C3057C">
        <w:rPr>
          <w:rStyle w:val="t1"/>
        </w:rPr>
        <w:t>order:FA</w:t>
      </w:r>
      <w:r w:rsidRPr="00C3057C">
        <w:rPr>
          <w:rStyle w:val="m1"/>
        </w:rPr>
        <w:t>&gt;</w:t>
      </w:r>
      <w:r w:rsidRPr="00C3057C">
        <w:t xml:space="preserve"> </w:t>
      </w:r>
    </w:p>
    <w:p w14:paraId="564070F5" w14:textId="77777777" w:rsidR="00F6735E" w:rsidRPr="00C3057C" w:rsidRDefault="00F6735E" w:rsidP="00F6735E">
      <w:pPr>
        <w:ind w:hanging="480"/>
      </w:pPr>
      <w:r w:rsidRPr="00C3057C">
        <w:rPr>
          <w:rStyle w:val="b1"/>
        </w:rPr>
        <w:t> </w:t>
      </w:r>
      <w:r w:rsidRPr="00C3057C">
        <w:t xml:space="preserve"> </w:t>
      </w:r>
      <w:r w:rsidRPr="00C3057C">
        <w:rPr>
          <w:rStyle w:val="m1"/>
        </w:rPr>
        <w:t>&lt;</w:t>
      </w:r>
      <w:r w:rsidRPr="00C3057C">
        <w:rPr>
          <w:rStyle w:val="t1"/>
        </w:rPr>
        <w:t>order:FEATURE</w:t>
      </w:r>
      <w:r w:rsidRPr="00C3057C">
        <w:rPr>
          <w:rStyle w:val="m1"/>
        </w:rPr>
        <w:t>&gt;</w:t>
      </w:r>
      <w:r w:rsidRPr="00C3057C">
        <w:rPr>
          <w:rStyle w:val="tx1"/>
        </w:rPr>
        <w:t>NSQ</w:t>
      </w:r>
      <w:r w:rsidRPr="00C3057C">
        <w:rPr>
          <w:rStyle w:val="m1"/>
        </w:rPr>
        <w:t>&lt;/</w:t>
      </w:r>
      <w:r w:rsidRPr="00C3057C">
        <w:rPr>
          <w:rStyle w:val="t1"/>
        </w:rPr>
        <w:t>order:FEATURE</w:t>
      </w:r>
      <w:r w:rsidRPr="00C3057C">
        <w:rPr>
          <w:rStyle w:val="m1"/>
        </w:rPr>
        <w:t>&gt;</w:t>
      </w:r>
      <w:r w:rsidRPr="00C3057C">
        <w:t xml:space="preserve"> </w:t>
      </w:r>
    </w:p>
    <w:p w14:paraId="013A4112" w14:textId="77777777" w:rsidR="00F6735E" w:rsidRPr="00C3057C" w:rsidRDefault="00F6735E" w:rsidP="00F6735E">
      <w:pPr>
        <w:ind w:hanging="240"/>
      </w:pPr>
      <w:r w:rsidRPr="00C3057C">
        <w:rPr>
          <w:rStyle w:val="b1"/>
        </w:rPr>
        <w:t> </w:t>
      </w:r>
      <w:r w:rsidRPr="00C3057C">
        <w:t xml:space="preserve"> </w:t>
      </w:r>
      <w:r w:rsidRPr="00C3057C">
        <w:rPr>
          <w:rStyle w:val="m1"/>
        </w:rPr>
        <w:t>&lt;/</w:t>
      </w:r>
      <w:r w:rsidRPr="00C3057C">
        <w:rPr>
          <w:rStyle w:val="t1"/>
        </w:rPr>
        <w:t>order:FEATURE_GRP</w:t>
      </w:r>
      <w:r w:rsidRPr="00C3057C">
        <w:rPr>
          <w:rStyle w:val="m1"/>
        </w:rPr>
        <w:t>&gt;</w:t>
      </w:r>
    </w:p>
    <w:p w14:paraId="32DF0FC1" w14:textId="77777777" w:rsidR="00F6735E" w:rsidRPr="00C3057C" w:rsidRDefault="00F6735E" w:rsidP="00F6735E">
      <w:pPr>
        <w:ind w:hanging="480"/>
      </w:pPr>
      <w:hyperlink r:id="rId117" w:anchor="#" w:history="1">
        <w:r w:rsidRPr="00C3057C">
          <w:rPr>
            <w:rStyle w:val="Hyperlink"/>
            <w:b/>
            <w:bCs/>
            <w:color w:val="FF0000"/>
          </w:rPr>
          <w:t>-</w:t>
        </w:r>
      </w:hyperlink>
      <w:r w:rsidRPr="00C3057C">
        <w:t xml:space="preserve"> </w:t>
      </w:r>
      <w:r w:rsidRPr="00C3057C">
        <w:rPr>
          <w:rStyle w:val="m1"/>
        </w:rPr>
        <w:t>&lt;</w:t>
      </w:r>
      <w:r w:rsidRPr="00C3057C">
        <w:rPr>
          <w:rStyle w:val="t1"/>
        </w:rPr>
        <w:t>order:FEATURE_GRP</w:t>
      </w:r>
      <w:r w:rsidRPr="00C3057C">
        <w:rPr>
          <w:rStyle w:val="m1"/>
        </w:rPr>
        <w:t>&gt;</w:t>
      </w:r>
    </w:p>
    <w:p w14:paraId="326C2C24" w14:textId="77777777" w:rsidR="00F6735E" w:rsidRPr="00C3057C" w:rsidRDefault="00F6735E" w:rsidP="00F6735E">
      <w:pPr>
        <w:ind w:hanging="480"/>
      </w:pPr>
      <w:r w:rsidRPr="00C3057C">
        <w:rPr>
          <w:rStyle w:val="b1"/>
        </w:rPr>
        <w:t> </w:t>
      </w:r>
      <w:r w:rsidRPr="00C3057C">
        <w:t xml:space="preserve"> </w:t>
      </w:r>
      <w:r w:rsidRPr="00C3057C">
        <w:rPr>
          <w:rStyle w:val="m1"/>
        </w:rPr>
        <w:t>&lt;</w:t>
      </w:r>
      <w:r w:rsidRPr="00C3057C">
        <w:rPr>
          <w:rStyle w:val="t1"/>
        </w:rPr>
        <w:t>order:FA</w:t>
      </w:r>
      <w:r w:rsidRPr="00C3057C">
        <w:rPr>
          <w:rStyle w:val="m1"/>
        </w:rPr>
        <w:t>&gt;</w:t>
      </w:r>
      <w:r w:rsidRPr="00C3057C">
        <w:rPr>
          <w:rStyle w:val="tx1"/>
        </w:rPr>
        <w:t>N</w:t>
      </w:r>
      <w:r w:rsidRPr="00C3057C">
        <w:rPr>
          <w:rStyle w:val="m1"/>
        </w:rPr>
        <w:t>&lt;/</w:t>
      </w:r>
      <w:r w:rsidRPr="00C3057C">
        <w:rPr>
          <w:rStyle w:val="t1"/>
        </w:rPr>
        <w:t>order:FA</w:t>
      </w:r>
      <w:r w:rsidRPr="00C3057C">
        <w:rPr>
          <w:rStyle w:val="m1"/>
        </w:rPr>
        <w:t>&gt;</w:t>
      </w:r>
      <w:r w:rsidRPr="00C3057C">
        <w:t xml:space="preserve"> </w:t>
      </w:r>
    </w:p>
    <w:p w14:paraId="7AE63BED" w14:textId="77777777" w:rsidR="00F6735E" w:rsidRPr="00C3057C" w:rsidRDefault="00F6735E" w:rsidP="00F6735E">
      <w:pPr>
        <w:ind w:hanging="480"/>
      </w:pPr>
      <w:r w:rsidRPr="00C3057C">
        <w:rPr>
          <w:rStyle w:val="b1"/>
        </w:rPr>
        <w:t> </w:t>
      </w:r>
      <w:r w:rsidRPr="00C3057C">
        <w:t xml:space="preserve"> </w:t>
      </w:r>
      <w:r w:rsidRPr="00C3057C">
        <w:rPr>
          <w:rStyle w:val="m1"/>
        </w:rPr>
        <w:t>&lt;</w:t>
      </w:r>
      <w:r w:rsidRPr="00C3057C">
        <w:rPr>
          <w:rStyle w:val="t1"/>
        </w:rPr>
        <w:t>order:FEATURE</w:t>
      </w:r>
      <w:r w:rsidRPr="00C3057C">
        <w:rPr>
          <w:rStyle w:val="m1"/>
        </w:rPr>
        <w:t>&gt;</w:t>
      </w:r>
      <w:r w:rsidRPr="00C3057C">
        <w:rPr>
          <w:rStyle w:val="tx1"/>
        </w:rPr>
        <w:t>NST</w:t>
      </w:r>
      <w:r w:rsidRPr="00C3057C">
        <w:rPr>
          <w:rStyle w:val="m1"/>
        </w:rPr>
        <w:t>&lt;/</w:t>
      </w:r>
      <w:r w:rsidRPr="00C3057C">
        <w:rPr>
          <w:rStyle w:val="t1"/>
        </w:rPr>
        <w:t>order:FEATURE</w:t>
      </w:r>
      <w:r w:rsidRPr="00C3057C">
        <w:rPr>
          <w:rStyle w:val="m1"/>
        </w:rPr>
        <w:t>&gt;</w:t>
      </w:r>
      <w:r w:rsidRPr="00C3057C">
        <w:t xml:space="preserve"> </w:t>
      </w:r>
    </w:p>
    <w:p w14:paraId="6D95E94B" w14:textId="77777777" w:rsidR="00F6735E" w:rsidRPr="00C3057C" w:rsidRDefault="00F6735E" w:rsidP="00F6735E">
      <w:pPr>
        <w:ind w:hanging="240"/>
      </w:pPr>
      <w:r w:rsidRPr="00C3057C">
        <w:rPr>
          <w:rStyle w:val="b1"/>
        </w:rPr>
        <w:t> </w:t>
      </w:r>
      <w:r w:rsidRPr="00C3057C">
        <w:t xml:space="preserve"> </w:t>
      </w:r>
      <w:r w:rsidRPr="00C3057C">
        <w:rPr>
          <w:rStyle w:val="m1"/>
        </w:rPr>
        <w:t>&lt;/</w:t>
      </w:r>
      <w:r w:rsidRPr="00C3057C">
        <w:rPr>
          <w:rStyle w:val="t1"/>
        </w:rPr>
        <w:t>order:FEATURE_GRP</w:t>
      </w:r>
      <w:r w:rsidRPr="00C3057C">
        <w:rPr>
          <w:rStyle w:val="m1"/>
        </w:rPr>
        <w:t>&gt;</w:t>
      </w:r>
    </w:p>
    <w:p w14:paraId="2B23E3F3" w14:textId="77777777" w:rsidR="00F6735E" w:rsidRPr="00C3057C" w:rsidRDefault="00F6735E" w:rsidP="00F6735E">
      <w:pPr>
        <w:ind w:hanging="480"/>
      </w:pPr>
      <w:hyperlink r:id="rId118" w:anchor="#" w:history="1">
        <w:r w:rsidRPr="00C3057C">
          <w:rPr>
            <w:rStyle w:val="Hyperlink"/>
            <w:b/>
            <w:bCs/>
            <w:color w:val="FF0000"/>
          </w:rPr>
          <w:t>-</w:t>
        </w:r>
      </w:hyperlink>
      <w:r w:rsidRPr="00C3057C">
        <w:t xml:space="preserve"> </w:t>
      </w:r>
      <w:r w:rsidRPr="00C3057C">
        <w:rPr>
          <w:rStyle w:val="m1"/>
        </w:rPr>
        <w:t>&lt;</w:t>
      </w:r>
      <w:r w:rsidRPr="00C3057C">
        <w:rPr>
          <w:rStyle w:val="t1"/>
        </w:rPr>
        <w:t>order:FEATURE_GRP</w:t>
      </w:r>
      <w:r w:rsidRPr="00C3057C">
        <w:rPr>
          <w:rStyle w:val="m1"/>
        </w:rPr>
        <w:t>&gt;</w:t>
      </w:r>
    </w:p>
    <w:p w14:paraId="1AECA4F1" w14:textId="77777777" w:rsidR="00F6735E" w:rsidRPr="00C3057C" w:rsidRDefault="00F6735E" w:rsidP="00F6735E">
      <w:pPr>
        <w:ind w:hanging="480"/>
      </w:pPr>
      <w:r w:rsidRPr="00C3057C">
        <w:rPr>
          <w:rStyle w:val="b1"/>
        </w:rPr>
        <w:t> </w:t>
      </w:r>
      <w:r w:rsidRPr="00C3057C">
        <w:t xml:space="preserve"> </w:t>
      </w:r>
      <w:r w:rsidRPr="00C3057C">
        <w:rPr>
          <w:rStyle w:val="m1"/>
        </w:rPr>
        <w:t>&lt;</w:t>
      </w:r>
      <w:r w:rsidRPr="00C3057C">
        <w:rPr>
          <w:rStyle w:val="t1"/>
        </w:rPr>
        <w:t>order:FA</w:t>
      </w:r>
      <w:r w:rsidRPr="00C3057C">
        <w:rPr>
          <w:rStyle w:val="m1"/>
        </w:rPr>
        <w:t>&gt;</w:t>
      </w:r>
      <w:r w:rsidRPr="00C3057C">
        <w:rPr>
          <w:rStyle w:val="tx1"/>
        </w:rPr>
        <w:t>N</w:t>
      </w:r>
      <w:r w:rsidRPr="00C3057C">
        <w:rPr>
          <w:rStyle w:val="m1"/>
        </w:rPr>
        <w:t>&lt;/</w:t>
      </w:r>
      <w:r w:rsidRPr="00C3057C">
        <w:rPr>
          <w:rStyle w:val="t1"/>
        </w:rPr>
        <w:t>order:FA</w:t>
      </w:r>
      <w:r w:rsidRPr="00C3057C">
        <w:rPr>
          <w:rStyle w:val="m1"/>
        </w:rPr>
        <w:t>&gt;</w:t>
      </w:r>
      <w:r w:rsidRPr="00C3057C">
        <w:t xml:space="preserve"> </w:t>
      </w:r>
    </w:p>
    <w:p w14:paraId="038065DB" w14:textId="77777777" w:rsidR="00F6735E" w:rsidRPr="00C3057C" w:rsidRDefault="00F6735E" w:rsidP="00F6735E">
      <w:pPr>
        <w:ind w:hanging="480"/>
      </w:pPr>
      <w:r w:rsidRPr="00C3057C">
        <w:rPr>
          <w:rStyle w:val="b1"/>
        </w:rPr>
        <w:t> </w:t>
      </w:r>
      <w:r w:rsidRPr="00C3057C">
        <w:t xml:space="preserve"> </w:t>
      </w:r>
      <w:r w:rsidRPr="00C3057C">
        <w:rPr>
          <w:rStyle w:val="m1"/>
        </w:rPr>
        <w:t>&lt;</w:t>
      </w:r>
      <w:r w:rsidRPr="00C3057C">
        <w:rPr>
          <w:rStyle w:val="t1"/>
        </w:rPr>
        <w:t>order:FEATURE</w:t>
      </w:r>
      <w:r w:rsidRPr="00C3057C">
        <w:rPr>
          <w:rStyle w:val="m1"/>
        </w:rPr>
        <w:t>&gt;</w:t>
      </w:r>
      <w:r w:rsidRPr="00C3057C">
        <w:rPr>
          <w:rStyle w:val="tx1"/>
        </w:rPr>
        <w:t>NSK</w:t>
      </w:r>
      <w:r w:rsidRPr="00C3057C">
        <w:rPr>
          <w:rStyle w:val="m1"/>
        </w:rPr>
        <w:t>&lt;/</w:t>
      </w:r>
      <w:r w:rsidRPr="00C3057C">
        <w:rPr>
          <w:rStyle w:val="t1"/>
        </w:rPr>
        <w:t>order:FEATURE</w:t>
      </w:r>
      <w:r w:rsidRPr="00C3057C">
        <w:rPr>
          <w:rStyle w:val="m1"/>
        </w:rPr>
        <w:t>&gt;</w:t>
      </w:r>
      <w:r w:rsidRPr="00C3057C">
        <w:t xml:space="preserve"> </w:t>
      </w:r>
    </w:p>
    <w:p w14:paraId="6FD02DCA" w14:textId="77777777" w:rsidR="00F6735E" w:rsidRPr="00C3057C" w:rsidRDefault="00F6735E" w:rsidP="00F6735E">
      <w:pPr>
        <w:ind w:hanging="240"/>
      </w:pPr>
      <w:r w:rsidRPr="00C3057C">
        <w:rPr>
          <w:rStyle w:val="b1"/>
        </w:rPr>
        <w:t> </w:t>
      </w:r>
      <w:r w:rsidRPr="00C3057C">
        <w:t xml:space="preserve"> </w:t>
      </w:r>
      <w:r w:rsidRPr="00C3057C">
        <w:rPr>
          <w:rStyle w:val="m1"/>
        </w:rPr>
        <w:t>&lt;/</w:t>
      </w:r>
      <w:r w:rsidRPr="00C3057C">
        <w:rPr>
          <w:rStyle w:val="t1"/>
        </w:rPr>
        <w:t>order:FEATURE_GRP</w:t>
      </w:r>
      <w:r w:rsidRPr="00C3057C">
        <w:rPr>
          <w:rStyle w:val="m1"/>
        </w:rPr>
        <w:t>&gt;</w:t>
      </w:r>
    </w:p>
    <w:p w14:paraId="2079972B" w14:textId="77777777" w:rsidR="00F6735E" w:rsidRPr="00C3057C" w:rsidRDefault="00F6735E" w:rsidP="00F6735E">
      <w:pPr>
        <w:ind w:hanging="480"/>
      </w:pPr>
      <w:hyperlink r:id="rId119" w:anchor="#" w:history="1">
        <w:r w:rsidRPr="00C3057C">
          <w:rPr>
            <w:rStyle w:val="Hyperlink"/>
            <w:b/>
            <w:bCs/>
            <w:color w:val="FF0000"/>
          </w:rPr>
          <w:t>-</w:t>
        </w:r>
      </w:hyperlink>
      <w:r w:rsidRPr="00C3057C">
        <w:t xml:space="preserve"> </w:t>
      </w:r>
      <w:r w:rsidRPr="00C3057C">
        <w:rPr>
          <w:rStyle w:val="m1"/>
        </w:rPr>
        <w:t>&lt;</w:t>
      </w:r>
      <w:r w:rsidRPr="00C3057C">
        <w:rPr>
          <w:rStyle w:val="t1"/>
        </w:rPr>
        <w:t>order:FEATURE_GRP</w:t>
      </w:r>
      <w:r w:rsidRPr="00C3057C">
        <w:rPr>
          <w:rStyle w:val="m1"/>
        </w:rPr>
        <w:t>&gt;</w:t>
      </w:r>
    </w:p>
    <w:p w14:paraId="73A91EF7" w14:textId="77777777" w:rsidR="00F6735E" w:rsidRPr="00C3057C" w:rsidRDefault="00F6735E" w:rsidP="00F6735E">
      <w:pPr>
        <w:ind w:hanging="480"/>
      </w:pPr>
      <w:r w:rsidRPr="00C3057C">
        <w:rPr>
          <w:rStyle w:val="b1"/>
        </w:rPr>
        <w:t> </w:t>
      </w:r>
      <w:r w:rsidRPr="00C3057C">
        <w:t xml:space="preserve"> </w:t>
      </w:r>
      <w:r w:rsidRPr="00C3057C">
        <w:rPr>
          <w:rStyle w:val="m1"/>
        </w:rPr>
        <w:t>&lt;</w:t>
      </w:r>
      <w:r w:rsidRPr="00C3057C">
        <w:rPr>
          <w:rStyle w:val="t1"/>
        </w:rPr>
        <w:t>order:FA</w:t>
      </w:r>
      <w:r w:rsidRPr="00C3057C">
        <w:rPr>
          <w:rStyle w:val="m1"/>
        </w:rPr>
        <w:t>&gt;</w:t>
      </w:r>
      <w:r w:rsidRPr="00C3057C">
        <w:rPr>
          <w:rStyle w:val="tx1"/>
        </w:rPr>
        <w:t>N</w:t>
      </w:r>
      <w:r w:rsidRPr="00C3057C">
        <w:rPr>
          <w:rStyle w:val="m1"/>
        </w:rPr>
        <w:t>&lt;/</w:t>
      </w:r>
      <w:r w:rsidRPr="00C3057C">
        <w:rPr>
          <w:rStyle w:val="t1"/>
        </w:rPr>
        <w:t>order:FA</w:t>
      </w:r>
      <w:r w:rsidRPr="00C3057C">
        <w:rPr>
          <w:rStyle w:val="m1"/>
        </w:rPr>
        <w:t>&gt;</w:t>
      </w:r>
      <w:r w:rsidRPr="00C3057C">
        <w:t xml:space="preserve"> </w:t>
      </w:r>
    </w:p>
    <w:p w14:paraId="3A15DB79" w14:textId="77777777" w:rsidR="00F6735E" w:rsidRPr="00C3057C" w:rsidRDefault="00F6735E" w:rsidP="00F6735E">
      <w:pPr>
        <w:ind w:hanging="480"/>
      </w:pPr>
      <w:r w:rsidRPr="00C3057C">
        <w:rPr>
          <w:rStyle w:val="b1"/>
        </w:rPr>
        <w:t> </w:t>
      </w:r>
      <w:r w:rsidRPr="00C3057C">
        <w:t xml:space="preserve"> </w:t>
      </w:r>
      <w:r w:rsidRPr="00C3057C">
        <w:rPr>
          <w:rStyle w:val="m1"/>
        </w:rPr>
        <w:t>&lt;</w:t>
      </w:r>
      <w:r w:rsidRPr="00C3057C">
        <w:rPr>
          <w:rStyle w:val="t1"/>
        </w:rPr>
        <w:t>order:FEATURE</w:t>
      </w:r>
      <w:r w:rsidRPr="00C3057C">
        <w:rPr>
          <w:rStyle w:val="m1"/>
        </w:rPr>
        <w:t>&gt;</w:t>
      </w:r>
      <w:r w:rsidRPr="00C3057C">
        <w:rPr>
          <w:rStyle w:val="tx1"/>
        </w:rPr>
        <w:t>GCJ</w:t>
      </w:r>
      <w:r w:rsidRPr="00C3057C">
        <w:rPr>
          <w:rStyle w:val="m1"/>
        </w:rPr>
        <w:t>&lt;/</w:t>
      </w:r>
      <w:r w:rsidRPr="00C3057C">
        <w:rPr>
          <w:rStyle w:val="t1"/>
        </w:rPr>
        <w:t>order:FEATURE</w:t>
      </w:r>
      <w:r w:rsidRPr="00C3057C">
        <w:rPr>
          <w:rStyle w:val="m1"/>
        </w:rPr>
        <w:t>&gt;</w:t>
      </w:r>
      <w:r w:rsidRPr="00C3057C">
        <w:t xml:space="preserve"> </w:t>
      </w:r>
    </w:p>
    <w:p w14:paraId="7391809A" w14:textId="77777777" w:rsidR="00F6735E" w:rsidRPr="00C3057C" w:rsidRDefault="00F6735E" w:rsidP="00F6735E">
      <w:pPr>
        <w:ind w:hanging="240"/>
      </w:pPr>
      <w:r w:rsidRPr="00C3057C">
        <w:rPr>
          <w:rStyle w:val="b1"/>
        </w:rPr>
        <w:t> </w:t>
      </w:r>
      <w:r w:rsidRPr="00C3057C">
        <w:t xml:space="preserve"> </w:t>
      </w:r>
      <w:r w:rsidRPr="00C3057C">
        <w:rPr>
          <w:rStyle w:val="m1"/>
        </w:rPr>
        <w:t>&lt;/</w:t>
      </w:r>
      <w:r w:rsidRPr="00C3057C">
        <w:rPr>
          <w:rStyle w:val="t1"/>
        </w:rPr>
        <w:t>order:FEATURE_GRP</w:t>
      </w:r>
      <w:r w:rsidRPr="00C3057C">
        <w:rPr>
          <w:rStyle w:val="m1"/>
        </w:rPr>
        <w:t>&gt;</w:t>
      </w:r>
    </w:p>
    <w:p w14:paraId="2FFF975F" w14:textId="77777777" w:rsidR="00F6735E" w:rsidRPr="00C3057C" w:rsidRDefault="00F6735E" w:rsidP="00F6735E">
      <w:pPr>
        <w:ind w:hanging="480"/>
      </w:pPr>
      <w:hyperlink r:id="rId120" w:anchor="#" w:history="1">
        <w:r w:rsidRPr="00C3057C">
          <w:rPr>
            <w:rStyle w:val="Hyperlink"/>
            <w:b/>
            <w:bCs/>
            <w:color w:val="FF0000"/>
          </w:rPr>
          <w:t>-</w:t>
        </w:r>
      </w:hyperlink>
      <w:r w:rsidRPr="00C3057C">
        <w:t xml:space="preserve"> </w:t>
      </w:r>
      <w:r w:rsidRPr="00C3057C">
        <w:rPr>
          <w:rStyle w:val="m1"/>
        </w:rPr>
        <w:t>&lt;</w:t>
      </w:r>
      <w:r w:rsidRPr="00C3057C">
        <w:rPr>
          <w:rStyle w:val="t1"/>
        </w:rPr>
        <w:t>order:FEATURE_GRP</w:t>
      </w:r>
      <w:r w:rsidRPr="00C3057C">
        <w:rPr>
          <w:rStyle w:val="m1"/>
        </w:rPr>
        <w:t>&gt;</w:t>
      </w:r>
    </w:p>
    <w:p w14:paraId="7B5EE210" w14:textId="77777777" w:rsidR="00F6735E" w:rsidRPr="00C3057C" w:rsidRDefault="00F6735E" w:rsidP="00F6735E">
      <w:pPr>
        <w:ind w:hanging="480"/>
      </w:pPr>
      <w:r w:rsidRPr="00C3057C">
        <w:rPr>
          <w:rStyle w:val="b1"/>
        </w:rPr>
        <w:t> </w:t>
      </w:r>
      <w:r w:rsidRPr="00C3057C">
        <w:t xml:space="preserve"> </w:t>
      </w:r>
      <w:r w:rsidRPr="00C3057C">
        <w:rPr>
          <w:rStyle w:val="m1"/>
        </w:rPr>
        <w:t>&lt;</w:t>
      </w:r>
      <w:r w:rsidRPr="00C3057C">
        <w:rPr>
          <w:rStyle w:val="t1"/>
        </w:rPr>
        <w:t>order:FA</w:t>
      </w:r>
      <w:r w:rsidRPr="00C3057C">
        <w:rPr>
          <w:rStyle w:val="m1"/>
        </w:rPr>
        <w:t>&gt;</w:t>
      </w:r>
      <w:r w:rsidRPr="00C3057C">
        <w:rPr>
          <w:rStyle w:val="tx1"/>
        </w:rPr>
        <w:t>N</w:t>
      </w:r>
      <w:r w:rsidRPr="00C3057C">
        <w:rPr>
          <w:rStyle w:val="m1"/>
        </w:rPr>
        <w:t>&lt;/</w:t>
      </w:r>
      <w:r w:rsidRPr="00C3057C">
        <w:rPr>
          <w:rStyle w:val="t1"/>
        </w:rPr>
        <w:t>order:FA</w:t>
      </w:r>
      <w:r w:rsidRPr="00C3057C">
        <w:rPr>
          <w:rStyle w:val="m1"/>
        </w:rPr>
        <w:t>&gt;</w:t>
      </w:r>
      <w:r w:rsidRPr="00C3057C">
        <w:t xml:space="preserve"> </w:t>
      </w:r>
    </w:p>
    <w:p w14:paraId="021375C1" w14:textId="77777777" w:rsidR="00F6735E" w:rsidRPr="00C3057C" w:rsidRDefault="00F6735E" w:rsidP="00F6735E">
      <w:pPr>
        <w:ind w:hanging="480"/>
      </w:pPr>
      <w:r w:rsidRPr="00C3057C">
        <w:rPr>
          <w:rStyle w:val="b1"/>
        </w:rPr>
        <w:t> </w:t>
      </w:r>
      <w:r w:rsidRPr="00C3057C">
        <w:t xml:space="preserve"> </w:t>
      </w:r>
      <w:r w:rsidRPr="00C3057C">
        <w:rPr>
          <w:rStyle w:val="m1"/>
        </w:rPr>
        <w:t>&lt;</w:t>
      </w:r>
      <w:r w:rsidRPr="00C3057C">
        <w:rPr>
          <w:rStyle w:val="t1"/>
        </w:rPr>
        <w:t>order:FEATURE</w:t>
      </w:r>
      <w:r w:rsidRPr="00C3057C">
        <w:rPr>
          <w:rStyle w:val="m1"/>
        </w:rPr>
        <w:t>&gt;</w:t>
      </w:r>
      <w:r w:rsidRPr="00C3057C">
        <w:rPr>
          <w:rStyle w:val="tx1"/>
        </w:rPr>
        <w:t>MBBRX</w:t>
      </w:r>
      <w:r w:rsidRPr="00C3057C">
        <w:rPr>
          <w:rStyle w:val="m1"/>
        </w:rPr>
        <w:t>&lt;/</w:t>
      </w:r>
      <w:r w:rsidRPr="00C3057C">
        <w:rPr>
          <w:rStyle w:val="t1"/>
        </w:rPr>
        <w:t>order:FEATURE</w:t>
      </w:r>
      <w:r w:rsidRPr="00C3057C">
        <w:rPr>
          <w:rStyle w:val="m1"/>
        </w:rPr>
        <w:t>&gt;</w:t>
      </w:r>
      <w:r w:rsidRPr="00C3057C">
        <w:t xml:space="preserve"> </w:t>
      </w:r>
    </w:p>
    <w:p w14:paraId="3F991CFE" w14:textId="77777777" w:rsidR="00F6735E" w:rsidRPr="00C3057C" w:rsidRDefault="00F6735E" w:rsidP="00F6735E">
      <w:pPr>
        <w:ind w:hanging="240"/>
      </w:pPr>
      <w:r w:rsidRPr="00C3057C">
        <w:rPr>
          <w:rStyle w:val="b1"/>
        </w:rPr>
        <w:t> </w:t>
      </w:r>
      <w:r w:rsidRPr="00C3057C">
        <w:t xml:space="preserve"> </w:t>
      </w:r>
      <w:r w:rsidRPr="00C3057C">
        <w:rPr>
          <w:rStyle w:val="m1"/>
        </w:rPr>
        <w:t>&lt;/</w:t>
      </w:r>
      <w:r w:rsidRPr="00C3057C">
        <w:rPr>
          <w:rStyle w:val="t1"/>
        </w:rPr>
        <w:t>order:FEATURE_GRP</w:t>
      </w:r>
      <w:r w:rsidRPr="00C3057C">
        <w:rPr>
          <w:rStyle w:val="m1"/>
        </w:rPr>
        <w:t>&gt;</w:t>
      </w:r>
    </w:p>
    <w:p w14:paraId="6FFA18BC" w14:textId="77777777" w:rsidR="00F6735E" w:rsidRPr="00C3057C" w:rsidRDefault="00F6735E" w:rsidP="00F6735E">
      <w:pPr>
        <w:ind w:hanging="480"/>
      </w:pPr>
      <w:hyperlink r:id="rId121" w:anchor="#" w:history="1">
        <w:r w:rsidRPr="00C3057C">
          <w:rPr>
            <w:rStyle w:val="Hyperlink"/>
            <w:b/>
            <w:bCs/>
            <w:color w:val="FF0000"/>
          </w:rPr>
          <w:t>-</w:t>
        </w:r>
      </w:hyperlink>
      <w:r w:rsidRPr="00C3057C">
        <w:t xml:space="preserve"> </w:t>
      </w:r>
      <w:r w:rsidRPr="00C3057C">
        <w:rPr>
          <w:rStyle w:val="m1"/>
        </w:rPr>
        <w:t>&lt;</w:t>
      </w:r>
      <w:r w:rsidRPr="00C3057C">
        <w:rPr>
          <w:rStyle w:val="t1"/>
        </w:rPr>
        <w:t>order:FEATURE_GRP</w:t>
      </w:r>
      <w:r w:rsidRPr="00C3057C">
        <w:rPr>
          <w:rStyle w:val="m1"/>
        </w:rPr>
        <w:t>&gt;</w:t>
      </w:r>
    </w:p>
    <w:p w14:paraId="6893DAAE" w14:textId="77777777" w:rsidR="00F6735E" w:rsidRPr="00C3057C" w:rsidRDefault="00F6735E" w:rsidP="00F6735E">
      <w:pPr>
        <w:ind w:hanging="480"/>
      </w:pPr>
      <w:r w:rsidRPr="00C3057C">
        <w:rPr>
          <w:rStyle w:val="b1"/>
        </w:rPr>
        <w:t> </w:t>
      </w:r>
      <w:r w:rsidRPr="00C3057C">
        <w:t xml:space="preserve"> </w:t>
      </w:r>
      <w:r w:rsidRPr="00C3057C">
        <w:rPr>
          <w:rStyle w:val="m1"/>
        </w:rPr>
        <w:t>&lt;</w:t>
      </w:r>
      <w:r w:rsidRPr="00C3057C">
        <w:rPr>
          <w:rStyle w:val="t1"/>
        </w:rPr>
        <w:t>order:FA</w:t>
      </w:r>
      <w:r w:rsidRPr="00C3057C">
        <w:rPr>
          <w:rStyle w:val="m1"/>
        </w:rPr>
        <w:t>&gt;</w:t>
      </w:r>
      <w:r w:rsidRPr="00C3057C">
        <w:rPr>
          <w:rStyle w:val="tx1"/>
        </w:rPr>
        <w:t>N</w:t>
      </w:r>
      <w:r w:rsidRPr="00C3057C">
        <w:rPr>
          <w:rStyle w:val="m1"/>
        </w:rPr>
        <w:t>&lt;/</w:t>
      </w:r>
      <w:r w:rsidRPr="00C3057C">
        <w:rPr>
          <w:rStyle w:val="t1"/>
        </w:rPr>
        <w:t>order:FA</w:t>
      </w:r>
      <w:r w:rsidRPr="00C3057C">
        <w:rPr>
          <w:rStyle w:val="m1"/>
        </w:rPr>
        <w:t>&gt;</w:t>
      </w:r>
      <w:r w:rsidRPr="00C3057C">
        <w:t xml:space="preserve"> </w:t>
      </w:r>
    </w:p>
    <w:p w14:paraId="0B39451E" w14:textId="77777777" w:rsidR="00F6735E" w:rsidRPr="00C3057C" w:rsidRDefault="00F6735E" w:rsidP="00F6735E">
      <w:pPr>
        <w:ind w:hanging="480"/>
      </w:pPr>
      <w:r w:rsidRPr="00C3057C">
        <w:rPr>
          <w:rStyle w:val="b1"/>
        </w:rPr>
        <w:t> </w:t>
      </w:r>
      <w:r w:rsidRPr="00C3057C">
        <w:t xml:space="preserve"> </w:t>
      </w:r>
      <w:r w:rsidRPr="00C3057C">
        <w:rPr>
          <w:rStyle w:val="m1"/>
        </w:rPr>
        <w:t>&lt;</w:t>
      </w:r>
      <w:r w:rsidRPr="00C3057C">
        <w:rPr>
          <w:rStyle w:val="t1"/>
        </w:rPr>
        <w:t>order:FEATURE</w:t>
      </w:r>
      <w:r w:rsidRPr="00C3057C">
        <w:rPr>
          <w:rStyle w:val="m1"/>
        </w:rPr>
        <w:t>&gt;</w:t>
      </w:r>
      <w:r w:rsidRPr="00C3057C">
        <w:rPr>
          <w:rStyle w:val="tx1"/>
        </w:rPr>
        <w:t>DRS1X</w:t>
      </w:r>
      <w:r w:rsidRPr="00C3057C">
        <w:rPr>
          <w:rStyle w:val="m1"/>
        </w:rPr>
        <w:t>&lt;/</w:t>
      </w:r>
      <w:r w:rsidRPr="00C3057C">
        <w:rPr>
          <w:rStyle w:val="t1"/>
        </w:rPr>
        <w:t>order:FEATURE</w:t>
      </w:r>
      <w:r w:rsidRPr="00C3057C">
        <w:rPr>
          <w:rStyle w:val="m1"/>
        </w:rPr>
        <w:t>&gt;</w:t>
      </w:r>
      <w:r w:rsidRPr="00C3057C">
        <w:t xml:space="preserve"> </w:t>
      </w:r>
    </w:p>
    <w:p w14:paraId="2F1D45B3" w14:textId="77777777" w:rsidR="00F6735E" w:rsidRPr="00C3057C" w:rsidRDefault="00F6735E" w:rsidP="00F6735E">
      <w:pPr>
        <w:ind w:hanging="480"/>
      </w:pPr>
      <w:r w:rsidRPr="00C3057C">
        <w:rPr>
          <w:rStyle w:val="b1"/>
        </w:rPr>
        <w:t> </w:t>
      </w:r>
      <w:r w:rsidRPr="00C3057C">
        <w:t xml:space="preserve"> </w:t>
      </w:r>
      <w:r w:rsidRPr="00C3057C">
        <w:rPr>
          <w:rStyle w:val="m1"/>
        </w:rPr>
        <w:t>&lt;</w:t>
      </w:r>
      <w:r w:rsidRPr="00C3057C">
        <w:rPr>
          <w:rStyle w:val="t1"/>
        </w:rPr>
        <w:t>order:FEATURE_DETAIL</w:t>
      </w:r>
      <w:r w:rsidRPr="00C3057C">
        <w:rPr>
          <w:rStyle w:val="m1"/>
        </w:rPr>
        <w:t>&gt;</w:t>
      </w:r>
      <w:r w:rsidRPr="00C3057C">
        <w:rPr>
          <w:rStyle w:val="tx1"/>
        </w:rPr>
        <w:t>/TN 7704849670/RNP B</w:t>
      </w:r>
      <w:r w:rsidRPr="00C3057C">
        <w:rPr>
          <w:rStyle w:val="m1"/>
        </w:rPr>
        <w:t>&lt;/</w:t>
      </w:r>
      <w:r w:rsidRPr="00C3057C">
        <w:rPr>
          <w:rStyle w:val="t1"/>
        </w:rPr>
        <w:t>order:FEATURE_DETAIL</w:t>
      </w:r>
      <w:r w:rsidRPr="00C3057C">
        <w:rPr>
          <w:rStyle w:val="m1"/>
        </w:rPr>
        <w:t>&gt;</w:t>
      </w:r>
      <w:r w:rsidRPr="00C3057C">
        <w:t xml:space="preserve"> </w:t>
      </w:r>
    </w:p>
    <w:p w14:paraId="1107A78A" w14:textId="77777777" w:rsidR="00F6735E" w:rsidRPr="00C3057C" w:rsidRDefault="00F6735E" w:rsidP="00F6735E">
      <w:pPr>
        <w:ind w:hanging="240"/>
      </w:pPr>
      <w:r w:rsidRPr="00C3057C">
        <w:rPr>
          <w:rStyle w:val="b1"/>
        </w:rPr>
        <w:t> </w:t>
      </w:r>
      <w:r w:rsidRPr="00C3057C">
        <w:t xml:space="preserve"> </w:t>
      </w:r>
      <w:r w:rsidRPr="00C3057C">
        <w:rPr>
          <w:rStyle w:val="m1"/>
        </w:rPr>
        <w:t>&lt;/</w:t>
      </w:r>
      <w:r w:rsidRPr="00C3057C">
        <w:rPr>
          <w:rStyle w:val="t1"/>
        </w:rPr>
        <w:t>order:FEATURE_GRP</w:t>
      </w:r>
      <w:r w:rsidRPr="00C3057C">
        <w:rPr>
          <w:rStyle w:val="m1"/>
        </w:rPr>
        <w:t>&gt;</w:t>
      </w:r>
    </w:p>
    <w:p w14:paraId="6DB325DB" w14:textId="77777777" w:rsidR="00F6735E" w:rsidRPr="00C3057C" w:rsidRDefault="00F6735E" w:rsidP="00F6735E">
      <w:pPr>
        <w:ind w:hanging="480"/>
      </w:pPr>
      <w:hyperlink r:id="rId122" w:anchor="#" w:history="1">
        <w:r w:rsidRPr="00C3057C">
          <w:rPr>
            <w:rStyle w:val="Hyperlink"/>
            <w:b/>
            <w:bCs/>
            <w:color w:val="FF0000"/>
          </w:rPr>
          <w:t>-</w:t>
        </w:r>
      </w:hyperlink>
      <w:r w:rsidRPr="00C3057C">
        <w:t xml:space="preserve"> </w:t>
      </w:r>
      <w:r w:rsidRPr="00C3057C">
        <w:rPr>
          <w:rStyle w:val="m1"/>
        </w:rPr>
        <w:t>&lt;</w:t>
      </w:r>
      <w:r w:rsidRPr="00C3057C">
        <w:rPr>
          <w:rStyle w:val="t1"/>
        </w:rPr>
        <w:t>order:FEATURE_GRP</w:t>
      </w:r>
      <w:r w:rsidRPr="00C3057C">
        <w:rPr>
          <w:rStyle w:val="m1"/>
        </w:rPr>
        <w:t>&gt;</w:t>
      </w:r>
    </w:p>
    <w:p w14:paraId="0CC042C4" w14:textId="77777777" w:rsidR="00F6735E" w:rsidRPr="00C3057C" w:rsidRDefault="00F6735E" w:rsidP="00F6735E">
      <w:pPr>
        <w:ind w:hanging="480"/>
      </w:pPr>
      <w:r w:rsidRPr="00C3057C">
        <w:rPr>
          <w:rStyle w:val="b1"/>
        </w:rPr>
        <w:t> </w:t>
      </w:r>
      <w:r w:rsidRPr="00C3057C">
        <w:t xml:space="preserve"> </w:t>
      </w:r>
      <w:r w:rsidRPr="00C3057C">
        <w:rPr>
          <w:rStyle w:val="m1"/>
        </w:rPr>
        <w:t>&lt;</w:t>
      </w:r>
      <w:r w:rsidRPr="00C3057C">
        <w:rPr>
          <w:rStyle w:val="t1"/>
        </w:rPr>
        <w:t>order:FA</w:t>
      </w:r>
      <w:r w:rsidRPr="00C3057C">
        <w:rPr>
          <w:rStyle w:val="m1"/>
        </w:rPr>
        <w:t>&gt;</w:t>
      </w:r>
      <w:r w:rsidRPr="00C3057C">
        <w:rPr>
          <w:rStyle w:val="tx1"/>
        </w:rPr>
        <w:t>N</w:t>
      </w:r>
      <w:r w:rsidRPr="00C3057C">
        <w:rPr>
          <w:rStyle w:val="m1"/>
        </w:rPr>
        <w:t>&lt;/</w:t>
      </w:r>
      <w:r w:rsidRPr="00C3057C">
        <w:rPr>
          <w:rStyle w:val="t1"/>
        </w:rPr>
        <w:t>order:FA</w:t>
      </w:r>
      <w:r w:rsidRPr="00C3057C">
        <w:rPr>
          <w:rStyle w:val="m1"/>
        </w:rPr>
        <w:t>&gt;</w:t>
      </w:r>
      <w:r w:rsidRPr="00C3057C">
        <w:t xml:space="preserve"> </w:t>
      </w:r>
    </w:p>
    <w:p w14:paraId="46CE0496" w14:textId="77777777" w:rsidR="00F6735E" w:rsidRPr="00C3057C" w:rsidRDefault="00F6735E" w:rsidP="00F6735E">
      <w:pPr>
        <w:ind w:hanging="480"/>
      </w:pPr>
      <w:r w:rsidRPr="00C3057C">
        <w:rPr>
          <w:rStyle w:val="b1"/>
        </w:rPr>
        <w:t> </w:t>
      </w:r>
      <w:r w:rsidRPr="00C3057C">
        <w:t xml:space="preserve"> </w:t>
      </w:r>
      <w:r w:rsidRPr="00C3057C">
        <w:rPr>
          <w:rStyle w:val="m1"/>
        </w:rPr>
        <w:t>&lt;</w:t>
      </w:r>
      <w:r w:rsidRPr="00C3057C">
        <w:rPr>
          <w:rStyle w:val="t1"/>
        </w:rPr>
        <w:t>order:FEATURE</w:t>
      </w:r>
      <w:r w:rsidRPr="00C3057C">
        <w:rPr>
          <w:rStyle w:val="m1"/>
        </w:rPr>
        <w:t>&gt;</w:t>
      </w:r>
      <w:r w:rsidRPr="00C3057C">
        <w:rPr>
          <w:rStyle w:val="tx1"/>
        </w:rPr>
        <w:t>DRS2X</w:t>
      </w:r>
      <w:r w:rsidRPr="00C3057C">
        <w:rPr>
          <w:rStyle w:val="m1"/>
        </w:rPr>
        <w:t>&lt;/</w:t>
      </w:r>
      <w:r w:rsidRPr="00C3057C">
        <w:rPr>
          <w:rStyle w:val="t1"/>
        </w:rPr>
        <w:t>order:FEATURE</w:t>
      </w:r>
      <w:r w:rsidRPr="00C3057C">
        <w:rPr>
          <w:rStyle w:val="m1"/>
        </w:rPr>
        <w:t>&gt;</w:t>
      </w:r>
      <w:r w:rsidRPr="00C3057C">
        <w:t xml:space="preserve"> </w:t>
      </w:r>
    </w:p>
    <w:p w14:paraId="6892CED9" w14:textId="77777777" w:rsidR="00F6735E" w:rsidRPr="00C3057C" w:rsidRDefault="00F6735E" w:rsidP="00F6735E">
      <w:pPr>
        <w:ind w:hanging="480"/>
      </w:pPr>
      <w:r w:rsidRPr="00C3057C">
        <w:rPr>
          <w:rStyle w:val="b1"/>
        </w:rPr>
        <w:t> </w:t>
      </w:r>
      <w:r w:rsidRPr="00C3057C">
        <w:t xml:space="preserve"> </w:t>
      </w:r>
      <w:r w:rsidRPr="00C3057C">
        <w:rPr>
          <w:rStyle w:val="m1"/>
        </w:rPr>
        <w:t>&lt;</w:t>
      </w:r>
      <w:r w:rsidRPr="00C3057C">
        <w:rPr>
          <w:rStyle w:val="t1"/>
        </w:rPr>
        <w:t>order:FEATURE_DETAIL</w:t>
      </w:r>
      <w:r w:rsidRPr="00C3057C">
        <w:rPr>
          <w:rStyle w:val="m1"/>
        </w:rPr>
        <w:t>&gt;</w:t>
      </w:r>
      <w:r w:rsidRPr="00C3057C">
        <w:rPr>
          <w:rStyle w:val="tx1"/>
        </w:rPr>
        <w:t>/TN 7704846738/RNP D</w:t>
      </w:r>
      <w:r w:rsidRPr="00C3057C">
        <w:rPr>
          <w:rStyle w:val="m1"/>
        </w:rPr>
        <w:t>&lt;/</w:t>
      </w:r>
      <w:r w:rsidRPr="00C3057C">
        <w:rPr>
          <w:rStyle w:val="t1"/>
        </w:rPr>
        <w:t>order:FEATURE_DETAIL</w:t>
      </w:r>
      <w:r w:rsidRPr="00C3057C">
        <w:rPr>
          <w:rStyle w:val="m1"/>
        </w:rPr>
        <w:t>&gt;</w:t>
      </w:r>
      <w:r w:rsidRPr="00C3057C">
        <w:t xml:space="preserve"> </w:t>
      </w:r>
    </w:p>
    <w:p w14:paraId="63164B4C" w14:textId="77777777" w:rsidR="00F6735E" w:rsidRPr="00C3057C" w:rsidRDefault="00F6735E" w:rsidP="00F6735E">
      <w:pPr>
        <w:ind w:hanging="240"/>
      </w:pPr>
      <w:r w:rsidRPr="00C3057C">
        <w:rPr>
          <w:rStyle w:val="b1"/>
        </w:rPr>
        <w:t> </w:t>
      </w:r>
      <w:r w:rsidRPr="00C3057C">
        <w:t xml:space="preserve"> </w:t>
      </w:r>
      <w:r w:rsidRPr="00C3057C">
        <w:rPr>
          <w:rStyle w:val="m1"/>
        </w:rPr>
        <w:t>&lt;/</w:t>
      </w:r>
      <w:r w:rsidRPr="00C3057C">
        <w:rPr>
          <w:rStyle w:val="t1"/>
        </w:rPr>
        <w:t>order:FEATURE_GRP</w:t>
      </w:r>
      <w:r w:rsidRPr="00C3057C">
        <w:rPr>
          <w:rStyle w:val="m1"/>
        </w:rPr>
        <w:t>&gt;</w:t>
      </w:r>
    </w:p>
    <w:p w14:paraId="69539519" w14:textId="77777777" w:rsidR="00F6735E" w:rsidRPr="00C3057C" w:rsidRDefault="00F6735E" w:rsidP="00F6735E">
      <w:pPr>
        <w:ind w:hanging="240"/>
      </w:pPr>
      <w:r w:rsidRPr="00C3057C">
        <w:rPr>
          <w:rStyle w:val="b1"/>
        </w:rPr>
        <w:t> </w:t>
      </w:r>
      <w:r w:rsidRPr="00C3057C">
        <w:t xml:space="preserve"> </w:t>
      </w:r>
      <w:r w:rsidRPr="00C3057C">
        <w:rPr>
          <w:rStyle w:val="m1"/>
        </w:rPr>
        <w:t>&lt;/</w:t>
      </w:r>
      <w:r w:rsidRPr="00C3057C">
        <w:rPr>
          <w:rStyle w:val="t1"/>
        </w:rPr>
        <w:t>order:PS_SVC_DET</w:t>
      </w:r>
      <w:r w:rsidRPr="00C3057C">
        <w:rPr>
          <w:rStyle w:val="m1"/>
        </w:rPr>
        <w:t>&gt;</w:t>
      </w:r>
    </w:p>
    <w:p w14:paraId="468BCEE7" w14:textId="77777777" w:rsidR="00F6735E" w:rsidRPr="00C3057C" w:rsidRDefault="00F6735E" w:rsidP="00F6735E">
      <w:pPr>
        <w:ind w:hanging="240"/>
      </w:pPr>
      <w:r w:rsidRPr="00C3057C">
        <w:rPr>
          <w:rStyle w:val="b1"/>
        </w:rPr>
        <w:t> </w:t>
      </w:r>
      <w:r w:rsidRPr="00C3057C">
        <w:t xml:space="preserve"> </w:t>
      </w:r>
      <w:r w:rsidRPr="00C3057C">
        <w:rPr>
          <w:rStyle w:val="m1"/>
        </w:rPr>
        <w:t>&lt;/</w:t>
      </w:r>
      <w:r w:rsidRPr="00C3057C">
        <w:rPr>
          <w:rStyle w:val="t1"/>
        </w:rPr>
        <w:t>order:PS</w:t>
      </w:r>
      <w:r w:rsidRPr="00C3057C">
        <w:rPr>
          <w:rStyle w:val="m1"/>
        </w:rPr>
        <w:t>&gt;</w:t>
      </w:r>
    </w:p>
    <w:p w14:paraId="7C8D4031" w14:textId="77777777" w:rsidR="00F6735E" w:rsidRPr="00C3057C" w:rsidRDefault="00F6735E" w:rsidP="00F6735E">
      <w:pPr>
        <w:ind w:hanging="480"/>
      </w:pPr>
      <w:hyperlink r:id="rId123" w:anchor="#" w:history="1">
        <w:r w:rsidRPr="00C3057C">
          <w:rPr>
            <w:rStyle w:val="Hyperlink"/>
            <w:b/>
            <w:bCs/>
            <w:color w:val="FF0000"/>
          </w:rPr>
          <w:t>-</w:t>
        </w:r>
      </w:hyperlink>
      <w:r w:rsidRPr="00C3057C">
        <w:t xml:space="preserve"> </w:t>
      </w:r>
      <w:r w:rsidRPr="00C3057C">
        <w:rPr>
          <w:rStyle w:val="m1"/>
        </w:rPr>
        <w:t>&lt;</w:t>
      </w:r>
      <w:r w:rsidRPr="00C3057C">
        <w:rPr>
          <w:rStyle w:val="t1"/>
        </w:rPr>
        <w:t>order:DL</w:t>
      </w:r>
      <w:r w:rsidRPr="00C3057C">
        <w:rPr>
          <w:rStyle w:val="m1"/>
        </w:rPr>
        <w:t>&gt;</w:t>
      </w:r>
    </w:p>
    <w:p w14:paraId="51E4948E" w14:textId="77777777" w:rsidR="00F6735E" w:rsidRPr="00C3057C" w:rsidRDefault="00F6735E" w:rsidP="00F6735E">
      <w:pPr>
        <w:ind w:hanging="480"/>
      </w:pPr>
      <w:hyperlink r:id="rId124" w:anchor="#" w:history="1">
        <w:r w:rsidRPr="00C3057C">
          <w:rPr>
            <w:rStyle w:val="Hyperlink"/>
            <w:b/>
            <w:bCs/>
            <w:color w:val="FF0000"/>
          </w:rPr>
          <w:t>-</w:t>
        </w:r>
      </w:hyperlink>
      <w:r w:rsidRPr="00C3057C">
        <w:t xml:space="preserve"> </w:t>
      </w:r>
      <w:r w:rsidRPr="00C3057C">
        <w:rPr>
          <w:rStyle w:val="m1"/>
        </w:rPr>
        <w:t>&lt;</w:t>
      </w:r>
      <w:r w:rsidRPr="00C3057C">
        <w:rPr>
          <w:rStyle w:val="t1"/>
        </w:rPr>
        <w:t>order:LISTING_INFO</w:t>
      </w:r>
      <w:r w:rsidRPr="00C3057C">
        <w:rPr>
          <w:rStyle w:val="m1"/>
        </w:rPr>
        <w:t>&gt;</w:t>
      </w:r>
    </w:p>
    <w:p w14:paraId="4923F60F" w14:textId="77777777" w:rsidR="00F6735E" w:rsidRPr="00C3057C" w:rsidRDefault="00F6735E" w:rsidP="00F6735E">
      <w:pPr>
        <w:ind w:hanging="480"/>
      </w:pPr>
      <w:hyperlink r:id="rId125" w:anchor="#" w:history="1">
        <w:r w:rsidRPr="00C3057C">
          <w:rPr>
            <w:rStyle w:val="Hyperlink"/>
            <w:b/>
            <w:bCs/>
            <w:color w:val="FF0000"/>
          </w:rPr>
          <w:t>-</w:t>
        </w:r>
      </w:hyperlink>
      <w:r w:rsidRPr="00C3057C">
        <w:t xml:space="preserve"> </w:t>
      </w:r>
      <w:r w:rsidRPr="00C3057C">
        <w:rPr>
          <w:rStyle w:val="m1"/>
        </w:rPr>
        <w:t>&lt;</w:t>
      </w:r>
      <w:r w:rsidRPr="00C3057C">
        <w:rPr>
          <w:rStyle w:val="t1"/>
        </w:rPr>
        <w:t>order:LISTING_CNTRL</w:t>
      </w:r>
      <w:r w:rsidRPr="00C3057C">
        <w:rPr>
          <w:rStyle w:val="m1"/>
        </w:rPr>
        <w:t>&gt;</w:t>
      </w:r>
    </w:p>
    <w:p w14:paraId="03A37B90" w14:textId="77777777" w:rsidR="00F6735E" w:rsidRPr="00C3057C" w:rsidRDefault="00F6735E" w:rsidP="00F6735E">
      <w:pPr>
        <w:ind w:hanging="480"/>
      </w:pPr>
      <w:r w:rsidRPr="00C3057C">
        <w:rPr>
          <w:rStyle w:val="b1"/>
        </w:rPr>
        <w:t> </w:t>
      </w:r>
      <w:r w:rsidRPr="00C3057C">
        <w:t xml:space="preserve"> </w:t>
      </w:r>
      <w:r w:rsidRPr="00C3057C">
        <w:rPr>
          <w:rStyle w:val="m1"/>
        </w:rPr>
        <w:t>&lt;</w:t>
      </w:r>
      <w:r w:rsidRPr="00C3057C">
        <w:rPr>
          <w:rStyle w:val="t1"/>
        </w:rPr>
        <w:t>order:LACT</w:t>
      </w:r>
      <w:r w:rsidRPr="00C3057C">
        <w:rPr>
          <w:rStyle w:val="m1"/>
        </w:rPr>
        <w:t>&gt;</w:t>
      </w:r>
      <w:r w:rsidRPr="00C3057C">
        <w:rPr>
          <w:rStyle w:val="tx1"/>
        </w:rPr>
        <w:t>N</w:t>
      </w:r>
      <w:r w:rsidRPr="00C3057C">
        <w:rPr>
          <w:rStyle w:val="m1"/>
        </w:rPr>
        <w:t>&lt;/</w:t>
      </w:r>
      <w:r w:rsidRPr="00C3057C">
        <w:rPr>
          <w:rStyle w:val="t1"/>
        </w:rPr>
        <w:t>order:LACT</w:t>
      </w:r>
      <w:r w:rsidRPr="00C3057C">
        <w:rPr>
          <w:rStyle w:val="m1"/>
        </w:rPr>
        <w:t>&gt;</w:t>
      </w:r>
      <w:r w:rsidRPr="00C3057C">
        <w:t xml:space="preserve"> </w:t>
      </w:r>
    </w:p>
    <w:p w14:paraId="31C7FC2F" w14:textId="77777777" w:rsidR="00F6735E" w:rsidRPr="00C3057C" w:rsidRDefault="00F6735E" w:rsidP="00F6735E">
      <w:pPr>
        <w:ind w:hanging="480"/>
      </w:pPr>
      <w:r w:rsidRPr="00C3057C">
        <w:rPr>
          <w:rStyle w:val="b1"/>
        </w:rPr>
        <w:t> </w:t>
      </w:r>
      <w:r w:rsidRPr="00C3057C">
        <w:t xml:space="preserve"> </w:t>
      </w:r>
      <w:r w:rsidRPr="00C3057C">
        <w:rPr>
          <w:rStyle w:val="m1"/>
        </w:rPr>
        <w:t>&lt;</w:t>
      </w:r>
      <w:r w:rsidRPr="00C3057C">
        <w:rPr>
          <w:rStyle w:val="t1"/>
        </w:rPr>
        <w:t>order:RTY</w:t>
      </w:r>
      <w:r w:rsidRPr="00C3057C">
        <w:rPr>
          <w:rStyle w:val="m1"/>
        </w:rPr>
        <w:t>&gt;</w:t>
      </w:r>
      <w:r w:rsidRPr="00C3057C">
        <w:rPr>
          <w:rStyle w:val="tx1"/>
        </w:rPr>
        <w:t>LML</w:t>
      </w:r>
      <w:r w:rsidRPr="00C3057C">
        <w:rPr>
          <w:rStyle w:val="m1"/>
        </w:rPr>
        <w:t>&lt;/</w:t>
      </w:r>
      <w:r w:rsidRPr="00C3057C">
        <w:rPr>
          <w:rStyle w:val="t1"/>
        </w:rPr>
        <w:t>order:RTY</w:t>
      </w:r>
      <w:r w:rsidRPr="00C3057C">
        <w:rPr>
          <w:rStyle w:val="m1"/>
        </w:rPr>
        <w:t>&gt;</w:t>
      </w:r>
      <w:r w:rsidRPr="00C3057C">
        <w:t xml:space="preserve"> </w:t>
      </w:r>
    </w:p>
    <w:p w14:paraId="60226BBE" w14:textId="77777777" w:rsidR="00F6735E" w:rsidRPr="00C3057C" w:rsidRDefault="00F6735E" w:rsidP="00F6735E">
      <w:pPr>
        <w:ind w:hanging="480"/>
      </w:pPr>
      <w:r w:rsidRPr="00C3057C">
        <w:rPr>
          <w:rStyle w:val="b1"/>
        </w:rPr>
        <w:t> </w:t>
      </w:r>
      <w:r w:rsidRPr="00C3057C">
        <w:t xml:space="preserve"> </w:t>
      </w:r>
      <w:r w:rsidRPr="00C3057C">
        <w:rPr>
          <w:rStyle w:val="m1"/>
        </w:rPr>
        <w:t>&lt;</w:t>
      </w:r>
      <w:r w:rsidRPr="00C3057C">
        <w:rPr>
          <w:rStyle w:val="t1"/>
        </w:rPr>
        <w:t>order:LTY</w:t>
      </w:r>
      <w:r w:rsidRPr="00C3057C">
        <w:rPr>
          <w:rStyle w:val="m1"/>
        </w:rPr>
        <w:t>&gt;</w:t>
      </w:r>
      <w:r w:rsidRPr="00C3057C">
        <w:rPr>
          <w:rStyle w:val="tx1"/>
        </w:rPr>
        <w:t>1</w:t>
      </w:r>
      <w:r w:rsidRPr="00C3057C">
        <w:rPr>
          <w:rStyle w:val="m1"/>
        </w:rPr>
        <w:t>&lt;/</w:t>
      </w:r>
      <w:r w:rsidRPr="00C3057C">
        <w:rPr>
          <w:rStyle w:val="t1"/>
        </w:rPr>
        <w:t>order:LTY</w:t>
      </w:r>
      <w:r w:rsidRPr="00C3057C">
        <w:rPr>
          <w:rStyle w:val="m1"/>
        </w:rPr>
        <w:t>&gt;</w:t>
      </w:r>
      <w:r w:rsidRPr="00C3057C">
        <w:t xml:space="preserve"> </w:t>
      </w:r>
    </w:p>
    <w:p w14:paraId="238C3B9B" w14:textId="77777777" w:rsidR="00F6735E" w:rsidRPr="00C3057C" w:rsidRDefault="00F6735E" w:rsidP="00F6735E">
      <w:pPr>
        <w:ind w:hanging="480"/>
      </w:pPr>
      <w:r w:rsidRPr="00C3057C">
        <w:rPr>
          <w:rStyle w:val="b1"/>
        </w:rPr>
        <w:t> </w:t>
      </w:r>
      <w:r w:rsidRPr="00C3057C">
        <w:t xml:space="preserve"> </w:t>
      </w:r>
      <w:r w:rsidRPr="00C3057C">
        <w:rPr>
          <w:rStyle w:val="m1"/>
        </w:rPr>
        <w:t>&lt;</w:t>
      </w:r>
      <w:r w:rsidRPr="00C3057C">
        <w:rPr>
          <w:rStyle w:val="t1"/>
        </w:rPr>
        <w:t>order:STYC</w:t>
      </w:r>
      <w:r w:rsidRPr="00C3057C">
        <w:rPr>
          <w:rStyle w:val="m1"/>
        </w:rPr>
        <w:t>&gt;</w:t>
      </w:r>
      <w:r w:rsidRPr="00C3057C">
        <w:rPr>
          <w:rStyle w:val="tx1"/>
        </w:rPr>
        <w:t>SL</w:t>
      </w:r>
      <w:r w:rsidRPr="00C3057C">
        <w:rPr>
          <w:rStyle w:val="m1"/>
        </w:rPr>
        <w:t>&lt;/</w:t>
      </w:r>
      <w:r w:rsidRPr="00C3057C">
        <w:rPr>
          <w:rStyle w:val="t1"/>
        </w:rPr>
        <w:t>order:STYC</w:t>
      </w:r>
      <w:r w:rsidRPr="00C3057C">
        <w:rPr>
          <w:rStyle w:val="m1"/>
        </w:rPr>
        <w:t>&gt;</w:t>
      </w:r>
      <w:r w:rsidRPr="00C3057C">
        <w:t xml:space="preserve"> </w:t>
      </w:r>
    </w:p>
    <w:p w14:paraId="55D76C25" w14:textId="77777777" w:rsidR="00F6735E" w:rsidRPr="00C3057C" w:rsidRDefault="00F6735E" w:rsidP="00F6735E">
      <w:pPr>
        <w:ind w:hanging="480"/>
      </w:pPr>
      <w:r w:rsidRPr="00C3057C">
        <w:rPr>
          <w:rStyle w:val="b1"/>
        </w:rPr>
        <w:t> </w:t>
      </w:r>
      <w:r w:rsidRPr="00C3057C">
        <w:t xml:space="preserve"> </w:t>
      </w:r>
      <w:r w:rsidRPr="00C3057C">
        <w:rPr>
          <w:rStyle w:val="m1"/>
        </w:rPr>
        <w:t>&lt;</w:t>
      </w:r>
      <w:r w:rsidRPr="00C3057C">
        <w:rPr>
          <w:rStyle w:val="t1"/>
        </w:rPr>
        <w:t>order:TOA</w:t>
      </w:r>
      <w:r w:rsidRPr="00C3057C">
        <w:rPr>
          <w:rStyle w:val="m1"/>
        </w:rPr>
        <w:t>&gt;</w:t>
      </w:r>
      <w:r w:rsidRPr="00C3057C">
        <w:rPr>
          <w:rStyle w:val="tx1"/>
        </w:rPr>
        <w:t>R</w:t>
      </w:r>
      <w:r w:rsidRPr="00C3057C">
        <w:rPr>
          <w:rStyle w:val="m1"/>
        </w:rPr>
        <w:t>&lt;/</w:t>
      </w:r>
      <w:r w:rsidRPr="00C3057C">
        <w:rPr>
          <w:rStyle w:val="t1"/>
        </w:rPr>
        <w:t>order:TOA</w:t>
      </w:r>
      <w:r w:rsidRPr="00C3057C">
        <w:rPr>
          <w:rStyle w:val="m1"/>
        </w:rPr>
        <w:t>&gt;</w:t>
      </w:r>
      <w:r w:rsidRPr="00C3057C">
        <w:t xml:space="preserve"> </w:t>
      </w:r>
    </w:p>
    <w:p w14:paraId="445CA22E" w14:textId="77777777" w:rsidR="00F6735E" w:rsidRPr="00C3057C" w:rsidRDefault="00F6735E" w:rsidP="00F6735E">
      <w:pPr>
        <w:ind w:hanging="480"/>
      </w:pPr>
      <w:r w:rsidRPr="00C3057C">
        <w:rPr>
          <w:rStyle w:val="b1"/>
        </w:rPr>
        <w:t> </w:t>
      </w:r>
      <w:r w:rsidRPr="00C3057C">
        <w:t xml:space="preserve"> </w:t>
      </w:r>
      <w:r w:rsidRPr="00C3057C">
        <w:rPr>
          <w:rStyle w:val="m1"/>
        </w:rPr>
        <w:t>&lt;</w:t>
      </w:r>
      <w:r w:rsidRPr="00C3057C">
        <w:rPr>
          <w:rStyle w:val="t1"/>
        </w:rPr>
        <w:t>order:DOI</w:t>
      </w:r>
      <w:r w:rsidRPr="00C3057C">
        <w:rPr>
          <w:rStyle w:val="m1"/>
        </w:rPr>
        <w:t>&gt;</w:t>
      </w:r>
      <w:r w:rsidRPr="00C3057C">
        <w:rPr>
          <w:rStyle w:val="tx1"/>
        </w:rPr>
        <w:t>0</w:t>
      </w:r>
      <w:r w:rsidRPr="00C3057C">
        <w:rPr>
          <w:rStyle w:val="m1"/>
        </w:rPr>
        <w:t>&lt;/</w:t>
      </w:r>
      <w:r w:rsidRPr="00C3057C">
        <w:rPr>
          <w:rStyle w:val="t1"/>
        </w:rPr>
        <w:t>order:DOI</w:t>
      </w:r>
      <w:r w:rsidRPr="00C3057C">
        <w:rPr>
          <w:rStyle w:val="m1"/>
        </w:rPr>
        <w:t>&gt;</w:t>
      </w:r>
      <w:r w:rsidRPr="00C3057C">
        <w:t xml:space="preserve"> </w:t>
      </w:r>
    </w:p>
    <w:p w14:paraId="30C69747" w14:textId="77777777" w:rsidR="00F6735E" w:rsidRPr="00C3057C" w:rsidRDefault="00F6735E" w:rsidP="00F6735E">
      <w:pPr>
        <w:ind w:hanging="480"/>
      </w:pPr>
      <w:r w:rsidRPr="00C3057C">
        <w:rPr>
          <w:rStyle w:val="b1"/>
        </w:rPr>
        <w:t> </w:t>
      </w:r>
      <w:r w:rsidRPr="00C3057C">
        <w:t xml:space="preserve"> </w:t>
      </w:r>
      <w:r w:rsidRPr="00C3057C">
        <w:rPr>
          <w:rStyle w:val="m1"/>
        </w:rPr>
        <w:t>&lt;</w:t>
      </w:r>
      <w:r w:rsidRPr="00C3057C">
        <w:rPr>
          <w:rStyle w:val="t1"/>
        </w:rPr>
        <w:t>order:DLNUM</w:t>
      </w:r>
      <w:r w:rsidRPr="00C3057C">
        <w:rPr>
          <w:rStyle w:val="m1"/>
        </w:rPr>
        <w:t>&gt;</w:t>
      </w:r>
      <w:r w:rsidRPr="00C3057C">
        <w:rPr>
          <w:rStyle w:val="tx1"/>
        </w:rPr>
        <w:t>0001</w:t>
      </w:r>
      <w:r w:rsidRPr="00C3057C">
        <w:rPr>
          <w:rStyle w:val="m1"/>
        </w:rPr>
        <w:t>&lt;/</w:t>
      </w:r>
      <w:r w:rsidRPr="00C3057C">
        <w:rPr>
          <w:rStyle w:val="t1"/>
        </w:rPr>
        <w:t>order:DLNUM</w:t>
      </w:r>
      <w:r w:rsidRPr="00C3057C">
        <w:rPr>
          <w:rStyle w:val="m1"/>
        </w:rPr>
        <w:t>&gt;</w:t>
      </w:r>
      <w:r w:rsidRPr="00C3057C">
        <w:t xml:space="preserve"> </w:t>
      </w:r>
    </w:p>
    <w:p w14:paraId="4DA64D18" w14:textId="77777777" w:rsidR="00F6735E" w:rsidRPr="00C3057C" w:rsidRDefault="00F6735E" w:rsidP="00F6735E">
      <w:pPr>
        <w:ind w:hanging="240"/>
      </w:pPr>
      <w:r w:rsidRPr="00C3057C">
        <w:rPr>
          <w:rStyle w:val="b1"/>
        </w:rPr>
        <w:t> </w:t>
      </w:r>
      <w:r w:rsidRPr="00C3057C">
        <w:t xml:space="preserve"> </w:t>
      </w:r>
      <w:r w:rsidRPr="00C3057C">
        <w:rPr>
          <w:rStyle w:val="m1"/>
        </w:rPr>
        <w:t>&lt;/</w:t>
      </w:r>
      <w:r w:rsidRPr="00C3057C">
        <w:rPr>
          <w:rStyle w:val="t1"/>
        </w:rPr>
        <w:t>order:LISTING_CNTRL</w:t>
      </w:r>
      <w:r w:rsidRPr="00C3057C">
        <w:rPr>
          <w:rStyle w:val="m1"/>
        </w:rPr>
        <w:t>&gt;</w:t>
      </w:r>
    </w:p>
    <w:p w14:paraId="7FE86470" w14:textId="77777777" w:rsidR="00F6735E" w:rsidRPr="00C3057C" w:rsidRDefault="00F6735E" w:rsidP="00F6735E">
      <w:pPr>
        <w:ind w:hanging="480"/>
      </w:pPr>
      <w:hyperlink r:id="rId126" w:anchor="#" w:history="1">
        <w:r w:rsidRPr="00C3057C">
          <w:rPr>
            <w:rStyle w:val="Hyperlink"/>
            <w:b/>
            <w:bCs/>
            <w:color w:val="FF0000"/>
          </w:rPr>
          <w:t>-</w:t>
        </w:r>
      </w:hyperlink>
      <w:r w:rsidRPr="00C3057C">
        <w:t xml:space="preserve"> </w:t>
      </w:r>
      <w:r w:rsidRPr="00C3057C">
        <w:rPr>
          <w:rStyle w:val="m1"/>
        </w:rPr>
        <w:t>&lt;</w:t>
      </w:r>
      <w:r w:rsidRPr="00C3057C">
        <w:rPr>
          <w:rStyle w:val="t1"/>
        </w:rPr>
        <w:t>order:LISTING_INSTRUCTION</w:t>
      </w:r>
      <w:r w:rsidRPr="00C3057C">
        <w:rPr>
          <w:rStyle w:val="m1"/>
        </w:rPr>
        <w:t>&gt;</w:t>
      </w:r>
    </w:p>
    <w:p w14:paraId="11620AE9" w14:textId="77777777" w:rsidR="00F6735E" w:rsidRPr="00C3057C" w:rsidRDefault="00F6735E" w:rsidP="00F6735E">
      <w:pPr>
        <w:ind w:hanging="480"/>
      </w:pPr>
      <w:r w:rsidRPr="00C3057C">
        <w:rPr>
          <w:rStyle w:val="b1"/>
        </w:rPr>
        <w:t> </w:t>
      </w:r>
      <w:r w:rsidRPr="00C3057C">
        <w:t xml:space="preserve"> </w:t>
      </w:r>
      <w:r w:rsidRPr="00C3057C">
        <w:rPr>
          <w:rStyle w:val="m1"/>
        </w:rPr>
        <w:t>&lt;</w:t>
      </w:r>
      <w:r w:rsidRPr="00C3057C">
        <w:rPr>
          <w:rStyle w:val="t1"/>
        </w:rPr>
        <w:t>order:LTN</w:t>
      </w:r>
      <w:r w:rsidRPr="00C3057C">
        <w:rPr>
          <w:rStyle w:val="m1"/>
        </w:rPr>
        <w:t>&gt;</w:t>
      </w:r>
      <w:r w:rsidRPr="00C3057C">
        <w:rPr>
          <w:rStyle w:val="tx1"/>
        </w:rPr>
        <w:t>7704841931</w:t>
      </w:r>
      <w:r w:rsidRPr="00C3057C">
        <w:rPr>
          <w:rStyle w:val="m1"/>
        </w:rPr>
        <w:t>&lt;/</w:t>
      </w:r>
      <w:r w:rsidRPr="00C3057C">
        <w:rPr>
          <w:rStyle w:val="t1"/>
        </w:rPr>
        <w:t>order:LTN</w:t>
      </w:r>
      <w:r w:rsidRPr="00C3057C">
        <w:rPr>
          <w:rStyle w:val="m1"/>
        </w:rPr>
        <w:t>&gt;</w:t>
      </w:r>
      <w:r w:rsidRPr="00C3057C">
        <w:t xml:space="preserve"> </w:t>
      </w:r>
    </w:p>
    <w:p w14:paraId="7949479C" w14:textId="77777777" w:rsidR="00F6735E" w:rsidRPr="00C3057C" w:rsidRDefault="00F6735E" w:rsidP="00F6735E">
      <w:pPr>
        <w:ind w:hanging="480"/>
      </w:pPr>
      <w:hyperlink r:id="rId127" w:anchor="#" w:history="1">
        <w:r w:rsidRPr="00C3057C">
          <w:rPr>
            <w:rStyle w:val="Hyperlink"/>
            <w:b/>
            <w:bCs/>
            <w:color w:val="FF0000"/>
          </w:rPr>
          <w:t>-</w:t>
        </w:r>
      </w:hyperlink>
      <w:r w:rsidRPr="00C3057C">
        <w:t xml:space="preserve"> </w:t>
      </w:r>
      <w:r w:rsidRPr="00C3057C">
        <w:rPr>
          <w:rStyle w:val="m1"/>
        </w:rPr>
        <w:t>&lt;</w:t>
      </w:r>
      <w:r w:rsidRPr="00C3057C">
        <w:rPr>
          <w:rStyle w:val="t1"/>
        </w:rPr>
        <w:t>order:LIST_NAME_GRP</w:t>
      </w:r>
      <w:r w:rsidRPr="00C3057C">
        <w:rPr>
          <w:rStyle w:val="m1"/>
        </w:rPr>
        <w:t>&gt;</w:t>
      </w:r>
    </w:p>
    <w:p w14:paraId="0B4D2A01" w14:textId="77777777" w:rsidR="00F6735E" w:rsidRPr="00C3057C" w:rsidRDefault="00F6735E" w:rsidP="00F6735E">
      <w:pPr>
        <w:ind w:hanging="480"/>
      </w:pPr>
      <w:r w:rsidRPr="00C3057C">
        <w:rPr>
          <w:rStyle w:val="b1"/>
        </w:rPr>
        <w:t> </w:t>
      </w:r>
      <w:r w:rsidRPr="00C3057C">
        <w:t xml:space="preserve"> </w:t>
      </w:r>
      <w:r w:rsidRPr="00C3057C">
        <w:rPr>
          <w:rStyle w:val="m1"/>
        </w:rPr>
        <w:t>&lt;</w:t>
      </w:r>
      <w:r w:rsidRPr="00C3057C">
        <w:rPr>
          <w:rStyle w:val="t1"/>
        </w:rPr>
        <w:t>order:LNLN</w:t>
      </w:r>
      <w:r w:rsidRPr="00C3057C">
        <w:rPr>
          <w:rStyle w:val="m1"/>
        </w:rPr>
        <w:t>&gt;</w:t>
      </w:r>
      <w:r w:rsidRPr="00C3057C">
        <w:rPr>
          <w:rStyle w:val="tx1"/>
        </w:rPr>
        <w:t>Setz</w:t>
      </w:r>
      <w:r w:rsidRPr="00C3057C">
        <w:rPr>
          <w:rStyle w:val="m1"/>
        </w:rPr>
        <w:t>&lt;/</w:t>
      </w:r>
      <w:r w:rsidRPr="00C3057C">
        <w:rPr>
          <w:rStyle w:val="t1"/>
        </w:rPr>
        <w:t>order:LNLN</w:t>
      </w:r>
      <w:r w:rsidRPr="00C3057C">
        <w:rPr>
          <w:rStyle w:val="m1"/>
        </w:rPr>
        <w:t>&gt;</w:t>
      </w:r>
      <w:r w:rsidRPr="00C3057C">
        <w:t xml:space="preserve"> </w:t>
      </w:r>
    </w:p>
    <w:p w14:paraId="2A51256E" w14:textId="77777777" w:rsidR="00F6735E" w:rsidRPr="00C3057C" w:rsidRDefault="00F6735E" w:rsidP="00F6735E">
      <w:pPr>
        <w:ind w:hanging="480"/>
      </w:pPr>
      <w:r w:rsidRPr="00C3057C">
        <w:rPr>
          <w:rStyle w:val="b1"/>
        </w:rPr>
        <w:t> </w:t>
      </w:r>
      <w:r w:rsidRPr="00C3057C">
        <w:t xml:space="preserve"> </w:t>
      </w:r>
      <w:r w:rsidRPr="00C3057C">
        <w:rPr>
          <w:rStyle w:val="m1"/>
        </w:rPr>
        <w:t>&lt;</w:t>
      </w:r>
      <w:r w:rsidRPr="00C3057C">
        <w:rPr>
          <w:rStyle w:val="t1"/>
        </w:rPr>
        <w:t>order:LNFN</w:t>
      </w:r>
      <w:r w:rsidRPr="00C3057C">
        <w:rPr>
          <w:rStyle w:val="m1"/>
        </w:rPr>
        <w:t>&gt;</w:t>
      </w:r>
      <w:r w:rsidRPr="00C3057C">
        <w:rPr>
          <w:rStyle w:val="tx1"/>
        </w:rPr>
        <w:t>Sun</w:t>
      </w:r>
      <w:r w:rsidRPr="00C3057C">
        <w:rPr>
          <w:rStyle w:val="m1"/>
        </w:rPr>
        <w:t>&lt;/</w:t>
      </w:r>
      <w:r w:rsidRPr="00C3057C">
        <w:rPr>
          <w:rStyle w:val="t1"/>
        </w:rPr>
        <w:t>order:LNFN</w:t>
      </w:r>
      <w:r w:rsidRPr="00C3057C">
        <w:rPr>
          <w:rStyle w:val="m1"/>
        </w:rPr>
        <w:t>&gt;</w:t>
      </w:r>
      <w:r w:rsidRPr="00C3057C">
        <w:t xml:space="preserve"> </w:t>
      </w:r>
    </w:p>
    <w:p w14:paraId="0615C83A" w14:textId="77777777" w:rsidR="00F6735E" w:rsidRPr="00C3057C" w:rsidRDefault="00F6735E" w:rsidP="00F6735E">
      <w:pPr>
        <w:ind w:hanging="240"/>
      </w:pPr>
      <w:r w:rsidRPr="00C3057C">
        <w:rPr>
          <w:rStyle w:val="b1"/>
        </w:rPr>
        <w:t> </w:t>
      </w:r>
      <w:r w:rsidRPr="00C3057C">
        <w:t xml:space="preserve"> </w:t>
      </w:r>
      <w:r w:rsidRPr="00C3057C">
        <w:rPr>
          <w:rStyle w:val="m1"/>
        </w:rPr>
        <w:t>&lt;/</w:t>
      </w:r>
      <w:r w:rsidRPr="00C3057C">
        <w:rPr>
          <w:rStyle w:val="t1"/>
        </w:rPr>
        <w:t>order:LIST_NAME_GRP</w:t>
      </w:r>
      <w:r w:rsidRPr="00C3057C">
        <w:rPr>
          <w:rStyle w:val="m1"/>
        </w:rPr>
        <w:t>&gt;</w:t>
      </w:r>
    </w:p>
    <w:p w14:paraId="0CAF15B1" w14:textId="77777777" w:rsidR="00F6735E" w:rsidRPr="00C3057C" w:rsidRDefault="00F6735E" w:rsidP="00F6735E">
      <w:pPr>
        <w:ind w:hanging="480"/>
      </w:pPr>
      <w:hyperlink r:id="rId128" w:anchor="#" w:history="1">
        <w:r w:rsidRPr="00C3057C">
          <w:rPr>
            <w:rStyle w:val="Hyperlink"/>
            <w:b/>
            <w:bCs/>
            <w:color w:val="FF0000"/>
          </w:rPr>
          <w:t>-</w:t>
        </w:r>
      </w:hyperlink>
      <w:r w:rsidRPr="00C3057C">
        <w:t xml:space="preserve"> </w:t>
      </w:r>
      <w:r w:rsidRPr="00C3057C">
        <w:rPr>
          <w:rStyle w:val="m1"/>
        </w:rPr>
        <w:t>&lt;</w:t>
      </w:r>
      <w:r w:rsidRPr="00C3057C">
        <w:rPr>
          <w:rStyle w:val="t1"/>
        </w:rPr>
        <w:t>order:LIST_ADDR_GRP</w:t>
      </w:r>
      <w:r w:rsidRPr="00C3057C">
        <w:rPr>
          <w:rStyle w:val="m1"/>
        </w:rPr>
        <w:t>&gt;</w:t>
      </w:r>
    </w:p>
    <w:p w14:paraId="33DFD8C1" w14:textId="77777777" w:rsidR="00F6735E" w:rsidRPr="00C3057C" w:rsidRDefault="00F6735E" w:rsidP="00F6735E">
      <w:pPr>
        <w:ind w:hanging="480"/>
      </w:pPr>
      <w:r w:rsidRPr="00C3057C">
        <w:rPr>
          <w:rStyle w:val="b1"/>
        </w:rPr>
        <w:t> </w:t>
      </w:r>
      <w:r w:rsidRPr="00C3057C">
        <w:t xml:space="preserve"> </w:t>
      </w:r>
      <w:r w:rsidRPr="00C3057C">
        <w:rPr>
          <w:rStyle w:val="m1"/>
        </w:rPr>
        <w:t>&lt;</w:t>
      </w:r>
      <w:r w:rsidRPr="00C3057C">
        <w:rPr>
          <w:rStyle w:val="t1"/>
        </w:rPr>
        <w:t>order:LANO</w:t>
      </w:r>
      <w:r w:rsidRPr="00C3057C">
        <w:rPr>
          <w:rStyle w:val="m1"/>
        </w:rPr>
        <w:t>&gt;</w:t>
      </w:r>
      <w:r w:rsidRPr="00C3057C">
        <w:rPr>
          <w:rStyle w:val="tx1"/>
        </w:rPr>
        <w:t>31</w:t>
      </w:r>
      <w:r w:rsidRPr="00C3057C">
        <w:rPr>
          <w:rStyle w:val="m1"/>
        </w:rPr>
        <w:t>&lt;/</w:t>
      </w:r>
      <w:r w:rsidRPr="00C3057C">
        <w:rPr>
          <w:rStyle w:val="t1"/>
        </w:rPr>
        <w:t>order:LANO</w:t>
      </w:r>
      <w:r w:rsidRPr="00C3057C">
        <w:rPr>
          <w:rStyle w:val="m1"/>
        </w:rPr>
        <w:t>&gt;</w:t>
      </w:r>
      <w:r w:rsidRPr="00C3057C">
        <w:t xml:space="preserve"> </w:t>
      </w:r>
    </w:p>
    <w:p w14:paraId="2D8B3975" w14:textId="77777777" w:rsidR="00F6735E" w:rsidRPr="00C3057C" w:rsidRDefault="00F6735E" w:rsidP="00F6735E">
      <w:pPr>
        <w:ind w:hanging="480"/>
      </w:pPr>
      <w:r w:rsidRPr="00C3057C">
        <w:rPr>
          <w:rStyle w:val="b1"/>
        </w:rPr>
        <w:t> </w:t>
      </w:r>
      <w:r w:rsidRPr="00C3057C">
        <w:t xml:space="preserve"> </w:t>
      </w:r>
      <w:r w:rsidRPr="00C3057C">
        <w:rPr>
          <w:rStyle w:val="m1"/>
        </w:rPr>
        <w:t>&lt;</w:t>
      </w:r>
      <w:r w:rsidRPr="00C3057C">
        <w:rPr>
          <w:rStyle w:val="t1"/>
        </w:rPr>
        <w:t>order:LASN</w:t>
      </w:r>
      <w:r w:rsidRPr="00C3057C">
        <w:rPr>
          <w:rStyle w:val="m1"/>
        </w:rPr>
        <w:t>&gt;</w:t>
      </w:r>
      <w:r w:rsidRPr="00C3057C">
        <w:rPr>
          <w:rStyle w:val="tx1"/>
        </w:rPr>
        <w:t>Clec Test Bed</w:t>
      </w:r>
      <w:r w:rsidRPr="00C3057C">
        <w:rPr>
          <w:rStyle w:val="m1"/>
        </w:rPr>
        <w:t>&lt;/</w:t>
      </w:r>
      <w:r w:rsidRPr="00C3057C">
        <w:rPr>
          <w:rStyle w:val="t1"/>
        </w:rPr>
        <w:t>order:LASN</w:t>
      </w:r>
      <w:r w:rsidRPr="00C3057C">
        <w:rPr>
          <w:rStyle w:val="m1"/>
        </w:rPr>
        <w:t>&gt;</w:t>
      </w:r>
      <w:r w:rsidRPr="00C3057C">
        <w:t xml:space="preserve"> </w:t>
      </w:r>
    </w:p>
    <w:p w14:paraId="51281312" w14:textId="77777777" w:rsidR="00F6735E" w:rsidRPr="00C3057C" w:rsidRDefault="00F6735E" w:rsidP="00F6735E">
      <w:pPr>
        <w:ind w:hanging="480"/>
      </w:pPr>
      <w:r w:rsidRPr="00C3057C">
        <w:rPr>
          <w:rStyle w:val="b1"/>
        </w:rPr>
        <w:t> </w:t>
      </w:r>
      <w:r w:rsidRPr="00C3057C">
        <w:t xml:space="preserve"> </w:t>
      </w:r>
      <w:r w:rsidRPr="00C3057C">
        <w:rPr>
          <w:rStyle w:val="m1"/>
        </w:rPr>
        <w:t>&lt;</w:t>
      </w:r>
      <w:r w:rsidRPr="00C3057C">
        <w:rPr>
          <w:rStyle w:val="t1"/>
        </w:rPr>
        <w:t>order:LATH</w:t>
      </w:r>
      <w:r w:rsidRPr="00C3057C">
        <w:rPr>
          <w:rStyle w:val="m1"/>
        </w:rPr>
        <w:t>&gt;</w:t>
      </w:r>
      <w:r w:rsidRPr="00C3057C">
        <w:rPr>
          <w:rStyle w:val="tx1"/>
        </w:rPr>
        <w:t>Rd</w:t>
      </w:r>
      <w:r w:rsidRPr="00C3057C">
        <w:rPr>
          <w:rStyle w:val="m1"/>
        </w:rPr>
        <w:t>&lt;/</w:t>
      </w:r>
      <w:r w:rsidRPr="00C3057C">
        <w:rPr>
          <w:rStyle w:val="t1"/>
        </w:rPr>
        <w:t>order:LATH</w:t>
      </w:r>
      <w:r w:rsidRPr="00C3057C">
        <w:rPr>
          <w:rStyle w:val="m1"/>
        </w:rPr>
        <w:t>&gt;</w:t>
      </w:r>
      <w:r w:rsidRPr="00C3057C">
        <w:t xml:space="preserve"> </w:t>
      </w:r>
    </w:p>
    <w:p w14:paraId="09708404" w14:textId="77777777" w:rsidR="00F6735E" w:rsidRPr="00C3057C" w:rsidRDefault="00F6735E" w:rsidP="00F6735E">
      <w:pPr>
        <w:ind w:hanging="240"/>
      </w:pPr>
      <w:r w:rsidRPr="00C3057C">
        <w:rPr>
          <w:rStyle w:val="b1"/>
        </w:rPr>
        <w:t> </w:t>
      </w:r>
      <w:r w:rsidRPr="00C3057C">
        <w:t xml:space="preserve"> </w:t>
      </w:r>
      <w:r w:rsidRPr="00C3057C">
        <w:rPr>
          <w:rStyle w:val="m1"/>
        </w:rPr>
        <w:t>&lt;/</w:t>
      </w:r>
      <w:r w:rsidRPr="00C3057C">
        <w:rPr>
          <w:rStyle w:val="t1"/>
        </w:rPr>
        <w:t>order:LIST_ADDR_GRP</w:t>
      </w:r>
      <w:r w:rsidRPr="00C3057C">
        <w:rPr>
          <w:rStyle w:val="m1"/>
        </w:rPr>
        <w:t>&gt;</w:t>
      </w:r>
    </w:p>
    <w:p w14:paraId="3C854533" w14:textId="77777777" w:rsidR="00F6735E" w:rsidRPr="00C3057C" w:rsidRDefault="00F6735E" w:rsidP="00F6735E">
      <w:pPr>
        <w:ind w:hanging="240"/>
      </w:pPr>
      <w:r w:rsidRPr="00C3057C">
        <w:rPr>
          <w:rStyle w:val="b1"/>
        </w:rPr>
        <w:t> </w:t>
      </w:r>
      <w:r w:rsidRPr="00C3057C">
        <w:t xml:space="preserve"> </w:t>
      </w:r>
      <w:r w:rsidRPr="00C3057C">
        <w:rPr>
          <w:rStyle w:val="m1"/>
        </w:rPr>
        <w:t>&lt;/</w:t>
      </w:r>
      <w:r w:rsidRPr="00C3057C">
        <w:rPr>
          <w:rStyle w:val="t1"/>
        </w:rPr>
        <w:t>order:LISTING_INSTRUCTION</w:t>
      </w:r>
      <w:r w:rsidRPr="00C3057C">
        <w:rPr>
          <w:rStyle w:val="m1"/>
        </w:rPr>
        <w:t>&gt;</w:t>
      </w:r>
    </w:p>
    <w:p w14:paraId="5FBC94C2" w14:textId="77777777" w:rsidR="00F6735E" w:rsidRPr="00C3057C" w:rsidRDefault="00F6735E" w:rsidP="00F6735E">
      <w:pPr>
        <w:ind w:hanging="240"/>
      </w:pPr>
      <w:r w:rsidRPr="00C3057C">
        <w:rPr>
          <w:rStyle w:val="b1"/>
        </w:rPr>
        <w:t> </w:t>
      </w:r>
      <w:r w:rsidRPr="00C3057C">
        <w:t xml:space="preserve"> </w:t>
      </w:r>
      <w:r w:rsidRPr="00C3057C">
        <w:rPr>
          <w:rStyle w:val="m1"/>
        </w:rPr>
        <w:t>&lt;/</w:t>
      </w:r>
      <w:r w:rsidRPr="00C3057C">
        <w:rPr>
          <w:rStyle w:val="t1"/>
        </w:rPr>
        <w:t>order:LISTING_INFO</w:t>
      </w:r>
      <w:r w:rsidRPr="00C3057C">
        <w:rPr>
          <w:rStyle w:val="m1"/>
        </w:rPr>
        <w:t>&gt;</w:t>
      </w:r>
    </w:p>
    <w:p w14:paraId="60A3D182" w14:textId="77777777" w:rsidR="00F6735E" w:rsidRPr="00C3057C" w:rsidRDefault="00F6735E" w:rsidP="00F6735E">
      <w:pPr>
        <w:ind w:hanging="480"/>
      </w:pPr>
      <w:hyperlink r:id="rId129" w:anchor="#" w:history="1">
        <w:r w:rsidRPr="00C3057C">
          <w:rPr>
            <w:rStyle w:val="Hyperlink"/>
            <w:b/>
            <w:bCs/>
            <w:color w:val="FF0000"/>
          </w:rPr>
          <w:t>-</w:t>
        </w:r>
      </w:hyperlink>
      <w:r w:rsidRPr="00C3057C">
        <w:t xml:space="preserve"> </w:t>
      </w:r>
      <w:r w:rsidRPr="00C3057C">
        <w:rPr>
          <w:rStyle w:val="m1"/>
        </w:rPr>
        <w:t>&lt;</w:t>
      </w:r>
      <w:r w:rsidRPr="00C3057C">
        <w:rPr>
          <w:rStyle w:val="t1"/>
        </w:rPr>
        <w:t>order:LISTING_INFO</w:t>
      </w:r>
      <w:r w:rsidRPr="00C3057C">
        <w:rPr>
          <w:rStyle w:val="m1"/>
        </w:rPr>
        <w:t>&gt;</w:t>
      </w:r>
    </w:p>
    <w:p w14:paraId="07A94BCF" w14:textId="77777777" w:rsidR="00F6735E" w:rsidRPr="00C3057C" w:rsidRDefault="00F6735E" w:rsidP="00F6735E">
      <w:pPr>
        <w:ind w:hanging="480"/>
      </w:pPr>
      <w:hyperlink r:id="rId130" w:anchor="#" w:history="1">
        <w:r w:rsidRPr="00C3057C">
          <w:rPr>
            <w:rStyle w:val="Hyperlink"/>
            <w:b/>
            <w:bCs/>
            <w:color w:val="FF0000"/>
          </w:rPr>
          <w:t>-</w:t>
        </w:r>
      </w:hyperlink>
      <w:r w:rsidRPr="00C3057C">
        <w:t xml:space="preserve"> </w:t>
      </w:r>
      <w:r w:rsidRPr="00C3057C">
        <w:rPr>
          <w:rStyle w:val="m1"/>
        </w:rPr>
        <w:t>&lt;</w:t>
      </w:r>
      <w:r w:rsidRPr="00C3057C">
        <w:rPr>
          <w:rStyle w:val="t1"/>
        </w:rPr>
        <w:t>order:LISTING_CNTRL</w:t>
      </w:r>
      <w:r w:rsidRPr="00C3057C">
        <w:rPr>
          <w:rStyle w:val="m1"/>
        </w:rPr>
        <w:t>&gt;</w:t>
      </w:r>
    </w:p>
    <w:p w14:paraId="04CE070A" w14:textId="77777777" w:rsidR="00F6735E" w:rsidRPr="00C3057C" w:rsidRDefault="00F6735E" w:rsidP="00F6735E">
      <w:pPr>
        <w:ind w:hanging="480"/>
      </w:pPr>
      <w:r w:rsidRPr="00C3057C">
        <w:rPr>
          <w:rStyle w:val="b1"/>
        </w:rPr>
        <w:t> </w:t>
      </w:r>
      <w:r w:rsidRPr="00C3057C">
        <w:t xml:space="preserve"> </w:t>
      </w:r>
      <w:r w:rsidRPr="00C3057C">
        <w:rPr>
          <w:rStyle w:val="m1"/>
        </w:rPr>
        <w:t>&lt;</w:t>
      </w:r>
      <w:r w:rsidRPr="00C3057C">
        <w:rPr>
          <w:rStyle w:val="t1"/>
        </w:rPr>
        <w:t>order:LACT</w:t>
      </w:r>
      <w:r w:rsidRPr="00C3057C">
        <w:rPr>
          <w:rStyle w:val="m1"/>
        </w:rPr>
        <w:t>&gt;</w:t>
      </w:r>
      <w:r w:rsidRPr="00C3057C">
        <w:rPr>
          <w:rStyle w:val="tx1"/>
        </w:rPr>
        <w:t>N</w:t>
      </w:r>
      <w:r w:rsidRPr="00C3057C">
        <w:rPr>
          <w:rStyle w:val="m1"/>
        </w:rPr>
        <w:t>&lt;/</w:t>
      </w:r>
      <w:r w:rsidRPr="00C3057C">
        <w:rPr>
          <w:rStyle w:val="t1"/>
        </w:rPr>
        <w:t>order:LACT</w:t>
      </w:r>
      <w:r w:rsidRPr="00C3057C">
        <w:rPr>
          <w:rStyle w:val="m1"/>
        </w:rPr>
        <w:t>&gt;</w:t>
      </w:r>
      <w:r w:rsidRPr="00C3057C">
        <w:t xml:space="preserve"> </w:t>
      </w:r>
    </w:p>
    <w:p w14:paraId="6EF0BF01" w14:textId="77777777" w:rsidR="00F6735E" w:rsidRPr="00C3057C" w:rsidRDefault="00F6735E" w:rsidP="00F6735E">
      <w:pPr>
        <w:ind w:hanging="480"/>
      </w:pPr>
      <w:r w:rsidRPr="00C3057C">
        <w:rPr>
          <w:rStyle w:val="b1"/>
        </w:rPr>
        <w:t> </w:t>
      </w:r>
      <w:r w:rsidRPr="00C3057C">
        <w:t xml:space="preserve"> </w:t>
      </w:r>
      <w:r w:rsidRPr="00C3057C">
        <w:rPr>
          <w:rStyle w:val="m1"/>
        </w:rPr>
        <w:t>&lt;</w:t>
      </w:r>
      <w:r w:rsidRPr="00C3057C">
        <w:rPr>
          <w:rStyle w:val="t1"/>
        </w:rPr>
        <w:t>order:ALI</w:t>
      </w:r>
      <w:r w:rsidRPr="00C3057C">
        <w:rPr>
          <w:rStyle w:val="m1"/>
        </w:rPr>
        <w:t>&gt;</w:t>
      </w:r>
      <w:r w:rsidRPr="00C3057C">
        <w:rPr>
          <w:rStyle w:val="tx1"/>
        </w:rPr>
        <w:t>A</w:t>
      </w:r>
      <w:r w:rsidRPr="00C3057C">
        <w:rPr>
          <w:rStyle w:val="m1"/>
        </w:rPr>
        <w:t>&lt;/</w:t>
      </w:r>
      <w:r w:rsidRPr="00C3057C">
        <w:rPr>
          <w:rStyle w:val="t1"/>
        </w:rPr>
        <w:t>order:ALI</w:t>
      </w:r>
      <w:r w:rsidRPr="00C3057C">
        <w:rPr>
          <w:rStyle w:val="m1"/>
        </w:rPr>
        <w:t>&gt;</w:t>
      </w:r>
      <w:r w:rsidRPr="00C3057C">
        <w:t xml:space="preserve"> </w:t>
      </w:r>
    </w:p>
    <w:p w14:paraId="24DC884B" w14:textId="77777777" w:rsidR="00F6735E" w:rsidRPr="00C3057C" w:rsidRDefault="00F6735E" w:rsidP="00F6735E">
      <w:pPr>
        <w:ind w:hanging="480"/>
      </w:pPr>
      <w:r w:rsidRPr="00C3057C">
        <w:rPr>
          <w:rStyle w:val="b1"/>
        </w:rPr>
        <w:t> </w:t>
      </w:r>
      <w:r w:rsidRPr="00C3057C">
        <w:t xml:space="preserve"> </w:t>
      </w:r>
      <w:r w:rsidRPr="00C3057C">
        <w:rPr>
          <w:rStyle w:val="m1"/>
        </w:rPr>
        <w:t>&lt;</w:t>
      </w:r>
      <w:r w:rsidRPr="00C3057C">
        <w:rPr>
          <w:rStyle w:val="t1"/>
        </w:rPr>
        <w:t>order:RTY</w:t>
      </w:r>
      <w:r w:rsidRPr="00C3057C">
        <w:rPr>
          <w:rStyle w:val="m1"/>
        </w:rPr>
        <w:t>&gt;</w:t>
      </w:r>
      <w:r w:rsidRPr="00C3057C">
        <w:rPr>
          <w:rStyle w:val="tx1"/>
        </w:rPr>
        <w:t>LAM</w:t>
      </w:r>
      <w:r w:rsidRPr="00C3057C">
        <w:rPr>
          <w:rStyle w:val="m1"/>
        </w:rPr>
        <w:t>&lt;/</w:t>
      </w:r>
      <w:r w:rsidRPr="00C3057C">
        <w:rPr>
          <w:rStyle w:val="t1"/>
        </w:rPr>
        <w:t>order:RTY</w:t>
      </w:r>
      <w:r w:rsidRPr="00C3057C">
        <w:rPr>
          <w:rStyle w:val="m1"/>
        </w:rPr>
        <w:t>&gt;</w:t>
      </w:r>
      <w:r w:rsidRPr="00C3057C">
        <w:t xml:space="preserve"> </w:t>
      </w:r>
    </w:p>
    <w:p w14:paraId="3B6573B2" w14:textId="77777777" w:rsidR="00F6735E" w:rsidRPr="00C3057C" w:rsidRDefault="00F6735E" w:rsidP="00F6735E">
      <w:pPr>
        <w:ind w:hanging="480"/>
      </w:pPr>
      <w:r w:rsidRPr="00C3057C">
        <w:rPr>
          <w:rStyle w:val="b1"/>
        </w:rPr>
        <w:t> </w:t>
      </w:r>
      <w:r w:rsidRPr="00C3057C">
        <w:t xml:space="preserve"> </w:t>
      </w:r>
      <w:r w:rsidRPr="00C3057C">
        <w:rPr>
          <w:rStyle w:val="m1"/>
        </w:rPr>
        <w:t>&lt;</w:t>
      </w:r>
      <w:r w:rsidRPr="00C3057C">
        <w:rPr>
          <w:rStyle w:val="t1"/>
        </w:rPr>
        <w:t>order:LTY</w:t>
      </w:r>
      <w:r w:rsidRPr="00C3057C">
        <w:rPr>
          <w:rStyle w:val="m1"/>
        </w:rPr>
        <w:t>&gt;</w:t>
      </w:r>
      <w:r w:rsidRPr="00C3057C">
        <w:rPr>
          <w:rStyle w:val="tx1"/>
        </w:rPr>
        <w:t>1</w:t>
      </w:r>
      <w:r w:rsidRPr="00C3057C">
        <w:rPr>
          <w:rStyle w:val="m1"/>
        </w:rPr>
        <w:t>&lt;/</w:t>
      </w:r>
      <w:r w:rsidRPr="00C3057C">
        <w:rPr>
          <w:rStyle w:val="t1"/>
        </w:rPr>
        <w:t>order:LTY</w:t>
      </w:r>
      <w:r w:rsidRPr="00C3057C">
        <w:rPr>
          <w:rStyle w:val="m1"/>
        </w:rPr>
        <w:t>&gt;</w:t>
      </w:r>
      <w:r w:rsidRPr="00C3057C">
        <w:t xml:space="preserve"> </w:t>
      </w:r>
    </w:p>
    <w:p w14:paraId="3E145452" w14:textId="77777777" w:rsidR="00F6735E" w:rsidRPr="00C3057C" w:rsidRDefault="00F6735E" w:rsidP="00F6735E">
      <w:pPr>
        <w:ind w:hanging="480"/>
      </w:pPr>
      <w:r w:rsidRPr="00C3057C">
        <w:rPr>
          <w:rStyle w:val="b1"/>
        </w:rPr>
        <w:t> </w:t>
      </w:r>
      <w:r w:rsidRPr="00C3057C">
        <w:t xml:space="preserve"> </w:t>
      </w:r>
      <w:r w:rsidRPr="00C3057C">
        <w:rPr>
          <w:rStyle w:val="m1"/>
        </w:rPr>
        <w:t>&lt;</w:t>
      </w:r>
      <w:r w:rsidRPr="00C3057C">
        <w:rPr>
          <w:rStyle w:val="t1"/>
        </w:rPr>
        <w:t>order:STYC</w:t>
      </w:r>
      <w:r w:rsidRPr="00C3057C">
        <w:rPr>
          <w:rStyle w:val="m1"/>
        </w:rPr>
        <w:t>&gt;</w:t>
      </w:r>
      <w:r w:rsidRPr="00C3057C">
        <w:rPr>
          <w:rStyle w:val="tx1"/>
        </w:rPr>
        <w:t>SL</w:t>
      </w:r>
      <w:r w:rsidRPr="00C3057C">
        <w:rPr>
          <w:rStyle w:val="m1"/>
        </w:rPr>
        <w:t>&lt;/</w:t>
      </w:r>
      <w:r w:rsidRPr="00C3057C">
        <w:rPr>
          <w:rStyle w:val="t1"/>
        </w:rPr>
        <w:t>order:STYC</w:t>
      </w:r>
      <w:r w:rsidRPr="00C3057C">
        <w:rPr>
          <w:rStyle w:val="m1"/>
        </w:rPr>
        <w:t>&gt;</w:t>
      </w:r>
      <w:r w:rsidRPr="00C3057C">
        <w:t xml:space="preserve"> </w:t>
      </w:r>
    </w:p>
    <w:p w14:paraId="2CF3B3C5" w14:textId="77777777" w:rsidR="00F6735E" w:rsidRPr="00C3057C" w:rsidRDefault="00F6735E" w:rsidP="00F6735E">
      <w:pPr>
        <w:ind w:hanging="480"/>
      </w:pPr>
      <w:r w:rsidRPr="00C3057C">
        <w:rPr>
          <w:rStyle w:val="b1"/>
        </w:rPr>
        <w:t> </w:t>
      </w:r>
      <w:r w:rsidRPr="00C3057C">
        <w:t xml:space="preserve"> </w:t>
      </w:r>
      <w:r w:rsidRPr="00C3057C">
        <w:rPr>
          <w:rStyle w:val="m1"/>
        </w:rPr>
        <w:t>&lt;</w:t>
      </w:r>
      <w:r w:rsidRPr="00C3057C">
        <w:rPr>
          <w:rStyle w:val="t1"/>
        </w:rPr>
        <w:t>order:TOA</w:t>
      </w:r>
      <w:r w:rsidRPr="00C3057C">
        <w:rPr>
          <w:rStyle w:val="m1"/>
        </w:rPr>
        <w:t>&gt;</w:t>
      </w:r>
      <w:r w:rsidRPr="00C3057C">
        <w:rPr>
          <w:rStyle w:val="tx1"/>
        </w:rPr>
        <w:t>R</w:t>
      </w:r>
      <w:r w:rsidRPr="00C3057C">
        <w:rPr>
          <w:rStyle w:val="m1"/>
        </w:rPr>
        <w:t>&lt;/</w:t>
      </w:r>
      <w:r w:rsidRPr="00C3057C">
        <w:rPr>
          <w:rStyle w:val="t1"/>
        </w:rPr>
        <w:t>order:TOA</w:t>
      </w:r>
      <w:r w:rsidRPr="00C3057C">
        <w:rPr>
          <w:rStyle w:val="m1"/>
        </w:rPr>
        <w:t>&gt;</w:t>
      </w:r>
      <w:r w:rsidRPr="00C3057C">
        <w:t xml:space="preserve"> </w:t>
      </w:r>
    </w:p>
    <w:p w14:paraId="1C444836" w14:textId="77777777" w:rsidR="00F6735E" w:rsidRPr="00C3057C" w:rsidRDefault="00F6735E" w:rsidP="00F6735E">
      <w:pPr>
        <w:ind w:hanging="480"/>
      </w:pPr>
      <w:r w:rsidRPr="00C3057C">
        <w:rPr>
          <w:rStyle w:val="b1"/>
        </w:rPr>
        <w:t> </w:t>
      </w:r>
      <w:r w:rsidRPr="00C3057C">
        <w:t xml:space="preserve"> </w:t>
      </w:r>
      <w:r w:rsidRPr="00C3057C">
        <w:rPr>
          <w:rStyle w:val="m1"/>
        </w:rPr>
        <w:t>&lt;</w:t>
      </w:r>
      <w:r w:rsidRPr="00C3057C">
        <w:rPr>
          <w:rStyle w:val="t1"/>
        </w:rPr>
        <w:t>order:DOI</w:t>
      </w:r>
      <w:r w:rsidRPr="00C3057C">
        <w:rPr>
          <w:rStyle w:val="m1"/>
        </w:rPr>
        <w:t>&gt;</w:t>
      </w:r>
      <w:r w:rsidRPr="00C3057C">
        <w:rPr>
          <w:rStyle w:val="tx1"/>
        </w:rPr>
        <w:t>0</w:t>
      </w:r>
      <w:r w:rsidRPr="00C3057C">
        <w:rPr>
          <w:rStyle w:val="m1"/>
        </w:rPr>
        <w:t>&lt;/</w:t>
      </w:r>
      <w:r w:rsidRPr="00C3057C">
        <w:rPr>
          <w:rStyle w:val="t1"/>
        </w:rPr>
        <w:t>order:DOI</w:t>
      </w:r>
      <w:r w:rsidRPr="00C3057C">
        <w:rPr>
          <w:rStyle w:val="m1"/>
        </w:rPr>
        <w:t>&gt;</w:t>
      </w:r>
      <w:r w:rsidRPr="00C3057C">
        <w:t xml:space="preserve"> </w:t>
      </w:r>
    </w:p>
    <w:p w14:paraId="02930993" w14:textId="77777777" w:rsidR="00F6735E" w:rsidRPr="00C3057C" w:rsidRDefault="00F6735E" w:rsidP="00F6735E">
      <w:pPr>
        <w:ind w:hanging="480"/>
      </w:pPr>
      <w:r w:rsidRPr="00C3057C">
        <w:rPr>
          <w:rStyle w:val="b1"/>
        </w:rPr>
        <w:t> </w:t>
      </w:r>
      <w:r w:rsidRPr="00C3057C">
        <w:t xml:space="preserve"> </w:t>
      </w:r>
      <w:r w:rsidRPr="00C3057C">
        <w:rPr>
          <w:rStyle w:val="m1"/>
        </w:rPr>
        <w:t>&lt;</w:t>
      </w:r>
      <w:r w:rsidRPr="00C3057C">
        <w:rPr>
          <w:rStyle w:val="t1"/>
        </w:rPr>
        <w:t>order:DLNUM</w:t>
      </w:r>
      <w:r w:rsidRPr="00C3057C">
        <w:rPr>
          <w:rStyle w:val="m1"/>
        </w:rPr>
        <w:t>&gt;</w:t>
      </w:r>
      <w:r w:rsidRPr="00C3057C">
        <w:rPr>
          <w:rStyle w:val="tx1"/>
        </w:rPr>
        <w:t>0002</w:t>
      </w:r>
      <w:r w:rsidRPr="00C3057C">
        <w:rPr>
          <w:rStyle w:val="m1"/>
        </w:rPr>
        <w:t>&lt;/</w:t>
      </w:r>
      <w:r w:rsidRPr="00C3057C">
        <w:rPr>
          <w:rStyle w:val="t1"/>
        </w:rPr>
        <w:t>order:DLNUM</w:t>
      </w:r>
      <w:r w:rsidRPr="00C3057C">
        <w:rPr>
          <w:rStyle w:val="m1"/>
        </w:rPr>
        <w:t>&gt;</w:t>
      </w:r>
      <w:r w:rsidRPr="00C3057C">
        <w:t xml:space="preserve"> </w:t>
      </w:r>
    </w:p>
    <w:p w14:paraId="5DE30A97" w14:textId="77777777" w:rsidR="00F6735E" w:rsidRPr="00C3057C" w:rsidRDefault="00F6735E" w:rsidP="00F6735E">
      <w:pPr>
        <w:ind w:hanging="240"/>
      </w:pPr>
      <w:r w:rsidRPr="00C3057C">
        <w:rPr>
          <w:rStyle w:val="b1"/>
        </w:rPr>
        <w:t> </w:t>
      </w:r>
      <w:r w:rsidRPr="00C3057C">
        <w:t xml:space="preserve"> </w:t>
      </w:r>
      <w:r w:rsidRPr="00C3057C">
        <w:rPr>
          <w:rStyle w:val="m1"/>
        </w:rPr>
        <w:t>&lt;/</w:t>
      </w:r>
      <w:r w:rsidRPr="00C3057C">
        <w:rPr>
          <w:rStyle w:val="t1"/>
        </w:rPr>
        <w:t>order:LISTING_CNTRL</w:t>
      </w:r>
      <w:r w:rsidRPr="00C3057C">
        <w:rPr>
          <w:rStyle w:val="m1"/>
        </w:rPr>
        <w:t>&gt;</w:t>
      </w:r>
    </w:p>
    <w:p w14:paraId="6A1A39EB" w14:textId="77777777" w:rsidR="00F6735E" w:rsidRPr="00C3057C" w:rsidRDefault="00F6735E" w:rsidP="00F6735E">
      <w:pPr>
        <w:ind w:hanging="480"/>
      </w:pPr>
      <w:hyperlink r:id="rId131" w:anchor="#" w:history="1">
        <w:r w:rsidRPr="00C3057C">
          <w:rPr>
            <w:rStyle w:val="Hyperlink"/>
            <w:b/>
            <w:bCs/>
            <w:color w:val="FF0000"/>
          </w:rPr>
          <w:t>-</w:t>
        </w:r>
      </w:hyperlink>
      <w:r w:rsidRPr="00C3057C">
        <w:t xml:space="preserve"> </w:t>
      </w:r>
      <w:r w:rsidRPr="00C3057C">
        <w:rPr>
          <w:rStyle w:val="m1"/>
        </w:rPr>
        <w:t>&lt;</w:t>
      </w:r>
      <w:r w:rsidRPr="00C3057C">
        <w:rPr>
          <w:rStyle w:val="t1"/>
        </w:rPr>
        <w:t>order:LISTING_INSTRUCTION</w:t>
      </w:r>
      <w:r w:rsidRPr="00C3057C">
        <w:rPr>
          <w:rStyle w:val="m1"/>
        </w:rPr>
        <w:t>&gt;</w:t>
      </w:r>
    </w:p>
    <w:p w14:paraId="0B2CCEE8" w14:textId="77777777" w:rsidR="00F6735E" w:rsidRPr="00C3057C" w:rsidRDefault="00F6735E" w:rsidP="00F6735E">
      <w:pPr>
        <w:ind w:hanging="480"/>
      </w:pPr>
      <w:r w:rsidRPr="00C3057C">
        <w:rPr>
          <w:rStyle w:val="b1"/>
        </w:rPr>
        <w:t> </w:t>
      </w:r>
      <w:r w:rsidRPr="00C3057C">
        <w:t xml:space="preserve"> </w:t>
      </w:r>
      <w:r w:rsidRPr="00C3057C">
        <w:rPr>
          <w:rStyle w:val="m1"/>
        </w:rPr>
        <w:t>&lt;</w:t>
      </w:r>
      <w:r w:rsidRPr="00C3057C">
        <w:rPr>
          <w:rStyle w:val="t1"/>
        </w:rPr>
        <w:t>order:LTN</w:t>
      </w:r>
      <w:r w:rsidRPr="00C3057C">
        <w:rPr>
          <w:rStyle w:val="m1"/>
        </w:rPr>
        <w:t>&gt;</w:t>
      </w:r>
      <w:r w:rsidRPr="00C3057C">
        <w:rPr>
          <w:rStyle w:val="tx1"/>
        </w:rPr>
        <w:t>7704849670</w:t>
      </w:r>
      <w:r w:rsidRPr="00C3057C">
        <w:rPr>
          <w:rStyle w:val="m1"/>
        </w:rPr>
        <w:t>&lt;/</w:t>
      </w:r>
      <w:r w:rsidRPr="00C3057C">
        <w:rPr>
          <w:rStyle w:val="t1"/>
        </w:rPr>
        <w:t>order:LTN</w:t>
      </w:r>
      <w:r w:rsidRPr="00C3057C">
        <w:rPr>
          <w:rStyle w:val="m1"/>
        </w:rPr>
        <w:t>&gt;</w:t>
      </w:r>
      <w:r w:rsidRPr="00C3057C">
        <w:t xml:space="preserve"> </w:t>
      </w:r>
    </w:p>
    <w:p w14:paraId="510A4849" w14:textId="77777777" w:rsidR="00F6735E" w:rsidRPr="00C3057C" w:rsidRDefault="00F6735E" w:rsidP="00F6735E">
      <w:pPr>
        <w:ind w:hanging="480"/>
      </w:pPr>
      <w:hyperlink r:id="rId132" w:anchor="#" w:history="1">
        <w:r w:rsidRPr="00C3057C">
          <w:rPr>
            <w:rStyle w:val="Hyperlink"/>
            <w:b/>
            <w:bCs/>
            <w:color w:val="FF0000"/>
          </w:rPr>
          <w:t>-</w:t>
        </w:r>
      </w:hyperlink>
      <w:r w:rsidRPr="00C3057C">
        <w:t xml:space="preserve"> </w:t>
      </w:r>
      <w:r w:rsidRPr="00C3057C">
        <w:rPr>
          <w:rStyle w:val="m1"/>
        </w:rPr>
        <w:t>&lt;</w:t>
      </w:r>
      <w:r w:rsidRPr="00C3057C">
        <w:rPr>
          <w:rStyle w:val="t1"/>
        </w:rPr>
        <w:t>order:LIST_NAME_GRP</w:t>
      </w:r>
      <w:r w:rsidRPr="00C3057C">
        <w:rPr>
          <w:rStyle w:val="m1"/>
        </w:rPr>
        <w:t>&gt;</w:t>
      </w:r>
    </w:p>
    <w:p w14:paraId="12840698" w14:textId="77777777" w:rsidR="00F6735E" w:rsidRPr="00C3057C" w:rsidRDefault="00F6735E" w:rsidP="00F6735E">
      <w:pPr>
        <w:ind w:hanging="480"/>
      </w:pPr>
      <w:r w:rsidRPr="00C3057C">
        <w:rPr>
          <w:rStyle w:val="b1"/>
        </w:rPr>
        <w:t> </w:t>
      </w:r>
      <w:r w:rsidRPr="00C3057C">
        <w:t xml:space="preserve"> </w:t>
      </w:r>
      <w:r w:rsidRPr="00C3057C">
        <w:rPr>
          <w:rStyle w:val="m1"/>
        </w:rPr>
        <w:t>&lt;</w:t>
      </w:r>
      <w:r w:rsidRPr="00C3057C">
        <w:rPr>
          <w:rStyle w:val="t1"/>
        </w:rPr>
        <w:t>order:LNLN</w:t>
      </w:r>
      <w:r w:rsidRPr="00C3057C">
        <w:rPr>
          <w:rStyle w:val="m1"/>
        </w:rPr>
        <w:t>&gt;</w:t>
      </w:r>
      <w:r w:rsidRPr="00C3057C">
        <w:rPr>
          <w:rStyle w:val="tx1"/>
        </w:rPr>
        <w:t>Rize</w:t>
      </w:r>
      <w:r w:rsidRPr="00C3057C">
        <w:rPr>
          <w:rStyle w:val="m1"/>
        </w:rPr>
        <w:t>&lt;/</w:t>
      </w:r>
      <w:r w:rsidRPr="00C3057C">
        <w:rPr>
          <w:rStyle w:val="t1"/>
        </w:rPr>
        <w:t>order:LNLN</w:t>
      </w:r>
      <w:r w:rsidRPr="00C3057C">
        <w:rPr>
          <w:rStyle w:val="m1"/>
        </w:rPr>
        <w:t>&gt;</w:t>
      </w:r>
      <w:r w:rsidRPr="00C3057C">
        <w:t xml:space="preserve"> </w:t>
      </w:r>
    </w:p>
    <w:p w14:paraId="6DFDA22C" w14:textId="77777777" w:rsidR="00F6735E" w:rsidRPr="00C3057C" w:rsidRDefault="00F6735E" w:rsidP="00F6735E">
      <w:pPr>
        <w:ind w:hanging="480"/>
      </w:pPr>
      <w:r w:rsidRPr="00C3057C">
        <w:rPr>
          <w:rStyle w:val="b1"/>
        </w:rPr>
        <w:t> </w:t>
      </w:r>
      <w:r w:rsidRPr="00C3057C">
        <w:t xml:space="preserve"> </w:t>
      </w:r>
      <w:r w:rsidRPr="00C3057C">
        <w:rPr>
          <w:rStyle w:val="m1"/>
        </w:rPr>
        <w:t>&lt;</w:t>
      </w:r>
      <w:r w:rsidRPr="00C3057C">
        <w:rPr>
          <w:rStyle w:val="t1"/>
        </w:rPr>
        <w:t>order:LNFN</w:t>
      </w:r>
      <w:r w:rsidRPr="00C3057C">
        <w:rPr>
          <w:rStyle w:val="m1"/>
        </w:rPr>
        <w:t>&gt;</w:t>
      </w:r>
      <w:r w:rsidRPr="00C3057C">
        <w:rPr>
          <w:rStyle w:val="tx1"/>
        </w:rPr>
        <w:t>Sun</w:t>
      </w:r>
      <w:r w:rsidRPr="00C3057C">
        <w:rPr>
          <w:rStyle w:val="m1"/>
        </w:rPr>
        <w:t>&lt;/</w:t>
      </w:r>
      <w:r w:rsidRPr="00C3057C">
        <w:rPr>
          <w:rStyle w:val="t1"/>
        </w:rPr>
        <w:t>order:LNFN</w:t>
      </w:r>
      <w:r w:rsidRPr="00C3057C">
        <w:rPr>
          <w:rStyle w:val="m1"/>
        </w:rPr>
        <w:t>&gt;</w:t>
      </w:r>
      <w:r w:rsidRPr="00C3057C">
        <w:t xml:space="preserve"> </w:t>
      </w:r>
    </w:p>
    <w:p w14:paraId="36437197" w14:textId="77777777" w:rsidR="00F6735E" w:rsidRPr="00C3057C" w:rsidRDefault="00F6735E" w:rsidP="00F6735E">
      <w:pPr>
        <w:ind w:hanging="240"/>
      </w:pPr>
      <w:r w:rsidRPr="00C3057C">
        <w:rPr>
          <w:rStyle w:val="b1"/>
        </w:rPr>
        <w:t> </w:t>
      </w:r>
      <w:r w:rsidRPr="00C3057C">
        <w:t xml:space="preserve"> </w:t>
      </w:r>
      <w:r w:rsidRPr="00C3057C">
        <w:rPr>
          <w:rStyle w:val="m1"/>
        </w:rPr>
        <w:t>&lt;/</w:t>
      </w:r>
      <w:r w:rsidRPr="00C3057C">
        <w:rPr>
          <w:rStyle w:val="t1"/>
        </w:rPr>
        <w:t>order:LIST_NAME_GRP</w:t>
      </w:r>
      <w:r w:rsidRPr="00C3057C">
        <w:rPr>
          <w:rStyle w:val="m1"/>
        </w:rPr>
        <w:t>&gt;</w:t>
      </w:r>
    </w:p>
    <w:p w14:paraId="54696E38" w14:textId="77777777" w:rsidR="00F6735E" w:rsidRPr="00C3057C" w:rsidRDefault="00F6735E" w:rsidP="00F6735E">
      <w:pPr>
        <w:ind w:hanging="240"/>
      </w:pPr>
      <w:r w:rsidRPr="00C3057C">
        <w:rPr>
          <w:rStyle w:val="b1"/>
        </w:rPr>
        <w:t> </w:t>
      </w:r>
      <w:r w:rsidRPr="00C3057C">
        <w:t xml:space="preserve"> </w:t>
      </w:r>
      <w:r w:rsidRPr="00C3057C">
        <w:rPr>
          <w:rStyle w:val="m1"/>
        </w:rPr>
        <w:t>&lt;/</w:t>
      </w:r>
      <w:r w:rsidRPr="00C3057C">
        <w:rPr>
          <w:rStyle w:val="t1"/>
        </w:rPr>
        <w:t>order:LISTING_INSTRUCTION</w:t>
      </w:r>
      <w:r w:rsidRPr="00C3057C">
        <w:rPr>
          <w:rStyle w:val="m1"/>
        </w:rPr>
        <w:t>&gt;</w:t>
      </w:r>
    </w:p>
    <w:p w14:paraId="6BB6354E" w14:textId="77777777" w:rsidR="00F6735E" w:rsidRPr="00C3057C" w:rsidRDefault="00F6735E" w:rsidP="00F6735E">
      <w:pPr>
        <w:ind w:hanging="240"/>
      </w:pPr>
      <w:r w:rsidRPr="00C3057C">
        <w:rPr>
          <w:rStyle w:val="b1"/>
        </w:rPr>
        <w:t> </w:t>
      </w:r>
      <w:r w:rsidRPr="00C3057C">
        <w:t xml:space="preserve"> </w:t>
      </w:r>
      <w:r w:rsidRPr="00C3057C">
        <w:rPr>
          <w:rStyle w:val="m1"/>
        </w:rPr>
        <w:t>&lt;/</w:t>
      </w:r>
      <w:r w:rsidRPr="00C3057C">
        <w:rPr>
          <w:rStyle w:val="t1"/>
        </w:rPr>
        <w:t>order:LISTING_INFO</w:t>
      </w:r>
      <w:r w:rsidRPr="00C3057C">
        <w:rPr>
          <w:rStyle w:val="m1"/>
        </w:rPr>
        <w:t>&gt;</w:t>
      </w:r>
    </w:p>
    <w:p w14:paraId="4827DECE" w14:textId="77777777" w:rsidR="00F6735E" w:rsidRPr="00C3057C" w:rsidRDefault="00F6735E" w:rsidP="00F6735E">
      <w:pPr>
        <w:ind w:hanging="480"/>
      </w:pPr>
      <w:hyperlink r:id="rId133" w:anchor="#" w:history="1">
        <w:r w:rsidRPr="00C3057C">
          <w:rPr>
            <w:rStyle w:val="Hyperlink"/>
            <w:b/>
            <w:bCs/>
            <w:color w:val="FF0000"/>
          </w:rPr>
          <w:t>-</w:t>
        </w:r>
      </w:hyperlink>
      <w:r w:rsidRPr="00C3057C">
        <w:t xml:space="preserve"> </w:t>
      </w:r>
      <w:r w:rsidRPr="00C3057C">
        <w:rPr>
          <w:rStyle w:val="m1"/>
        </w:rPr>
        <w:t>&lt;</w:t>
      </w:r>
      <w:r w:rsidRPr="00C3057C">
        <w:rPr>
          <w:rStyle w:val="t1"/>
        </w:rPr>
        <w:t>order:LISTING_INFO</w:t>
      </w:r>
      <w:r w:rsidRPr="00C3057C">
        <w:rPr>
          <w:rStyle w:val="m1"/>
        </w:rPr>
        <w:t>&gt;</w:t>
      </w:r>
    </w:p>
    <w:p w14:paraId="3C9B6D36" w14:textId="77777777" w:rsidR="00F6735E" w:rsidRPr="00C3057C" w:rsidRDefault="00F6735E" w:rsidP="00F6735E">
      <w:pPr>
        <w:ind w:hanging="480"/>
      </w:pPr>
      <w:hyperlink r:id="rId134" w:anchor="#" w:history="1">
        <w:r w:rsidRPr="00C3057C">
          <w:rPr>
            <w:rStyle w:val="Hyperlink"/>
            <w:b/>
            <w:bCs/>
            <w:color w:val="FF0000"/>
          </w:rPr>
          <w:t>-</w:t>
        </w:r>
      </w:hyperlink>
      <w:r w:rsidRPr="00C3057C">
        <w:t xml:space="preserve"> </w:t>
      </w:r>
      <w:r w:rsidRPr="00C3057C">
        <w:rPr>
          <w:rStyle w:val="m1"/>
        </w:rPr>
        <w:t>&lt;</w:t>
      </w:r>
      <w:r w:rsidRPr="00C3057C">
        <w:rPr>
          <w:rStyle w:val="t1"/>
        </w:rPr>
        <w:t>order:LISTING_CNTRL</w:t>
      </w:r>
      <w:r w:rsidRPr="00C3057C">
        <w:rPr>
          <w:rStyle w:val="m1"/>
        </w:rPr>
        <w:t>&gt;</w:t>
      </w:r>
    </w:p>
    <w:p w14:paraId="31B98B6E" w14:textId="77777777" w:rsidR="00F6735E" w:rsidRPr="00C3057C" w:rsidRDefault="00F6735E" w:rsidP="00F6735E">
      <w:pPr>
        <w:ind w:hanging="480"/>
      </w:pPr>
      <w:r w:rsidRPr="00C3057C">
        <w:rPr>
          <w:rStyle w:val="b1"/>
        </w:rPr>
        <w:t> </w:t>
      </w:r>
      <w:r w:rsidRPr="00C3057C">
        <w:t xml:space="preserve"> </w:t>
      </w:r>
      <w:r w:rsidRPr="00C3057C">
        <w:rPr>
          <w:rStyle w:val="m1"/>
        </w:rPr>
        <w:t>&lt;</w:t>
      </w:r>
      <w:r w:rsidRPr="00C3057C">
        <w:rPr>
          <w:rStyle w:val="t1"/>
        </w:rPr>
        <w:t>order:LACT</w:t>
      </w:r>
      <w:r w:rsidRPr="00C3057C">
        <w:rPr>
          <w:rStyle w:val="m1"/>
        </w:rPr>
        <w:t>&gt;</w:t>
      </w:r>
      <w:r w:rsidRPr="00C3057C">
        <w:rPr>
          <w:rStyle w:val="tx1"/>
        </w:rPr>
        <w:t>N</w:t>
      </w:r>
      <w:r w:rsidRPr="00C3057C">
        <w:rPr>
          <w:rStyle w:val="m1"/>
        </w:rPr>
        <w:t>&lt;/</w:t>
      </w:r>
      <w:r w:rsidRPr="00C3057C">
        <w:rPr>
          <w:rStyle w:val="t1"/>
        </w:rPr>
        <w:t>order:LACT</w:t>
      </w:r>
      <w:r w:rsidRPr="00C3057C">
        <w:rPr>
          <w:rStyle w:val="m1"/>
        </w:rPr>
        <w:t>&gt;</w:t>
      </w:r>
      <w:r w:rsidRPr="00C3057C">
        <w:t xml:space="preserve"> </w:t>
      </w:r>
    </w:p>
    <w:p w14:paraId="3626DA7F" w14:textId="77777777" w:rsidR="00F6735E" w:rsidRPr="00C3057C" w:rsidRDefault="00F6735E" w:rsidP="00F6735E">
      <w:pPr>
        <w:ind w:hanging="480"/>
      </w:pPr>
      <w:r w:rsidRPr="00C3057C">
        <w:rPr>
          <w:rStyle w:val="b1"/>
        </w:rPr>
        <w:t> </w:t>
      </w:r>
      <w:r w:rsidRPr="00C3057C">
        <w:t xml:space="preserve"> </w:t>
      </w:r>
      <w:r w:rsidRPr="00C3057C">
        <w:rPr>
          <w:rStyle w:val="m1"/>
        </w:rPr>
        <w:t>&lt;</w:t>
      </w:r>
      <w:r w:rsidRPr="00C3057C">
        <w:rPr>
          <w:rStyle w:val="t1"/>
        </w:rPr>
        <w:t>order:ALI</w:t>
      </w:r>
      <w:r w:rsidRPr="00C3057C">
        <w:rPr>
          <w:rStyle w:val="m1"/>
        </w:rPr>
        <w:t>&gt;</w:t>
      </w:r>
      <w:r w:rsidRPr="00C3057C">
        <w:rPr>
          <w:rStyle w:val="tx1"/>
        </w:rPr>
        <w:t>B</w:t>
      </w:r>
      <w:r w:rsidRPr="00C3057C">
        <w:rPr>
          <w:rStyle w:val="m1"/>
        </w:rPr>
        <w:t>&lt;/</w:t>
      </w:r>
      <w:r w:rsidRPr="00C3057C">
        <w:rPr>
          <w:rStyle w:val="t1"/>
        </w:rPr>
        <w:t>order:ALI</w:t>
      </w:r>
      <w:r w:rsidRPr="00C3057C">
        <w:rPr>
          <w:rStyle w:val="m1"/>
        </w:rPr>
        <w:t>&gt;</w:t>
      </w:r>
      <w:r w:rsidRPr="00C3057C">
        <w:t xml:space="preserve"> </w:t>
      </w:r>
    </w:p>
    <w:p w14:paraId="0B990452" w14:textId="77777777" w:rsidR="00F6735E" w:rsidRPr="00C3057C" w:rsidRDefault="00F6735E" w:rsidP="00F6735E">
      <w:pPr>
        <w:ind w:hanging="480"/>
      </w:pPr>
      <w:r w:rsidRPr="00C3057C">
        <w:rPr>
          <w:rStyle w:val="b1"/>
        </w:rPr>
        <w:t> </w:t>
      </w:r>
      <w:r w:rsidRPr="00C3057C">
        <w:t xml:space="preserve"> </w:t>
      </w:r>
      <w:r w:rsidRPr="00C3057C">
        <w:rPr>
          <w:rStyle w:val="m1"/>
        </w:rPr>
        <w:t>&lt;</w:t>
      </w:r>
      <w:r w:rsidRPr="00C3057C">
        <w:rPr>
          <w:rStyle w:val="t1"/>
        </w:rPr>
        <w:t>order:RTY</w:t>
      </w:r>
      <w:r w:rsidRPr="00C3057C">
        <w:rPr>
          <w:rStyle w:val="m1"/>
        </w:rPr>
        <w:t>&gt;</w:t>
      </w:r>
      <w:r w:rsidRPr="00C3057C">
        <w:rPr>
          <w:rStyle w:val="tx1"/>
        </w:rPr>
        <w:t>LAM</w:t>
      </w:r>
      <w:r w:rsidRPr="00C3057C">
        <w:rPr>
          <w:rStyle w:val="m1"/>
        </w:rPr>
        <w:t>&lt;/</w:t>
      </w:r>
      <w:r w:rsidRPr="00C3057C">
        <w:rPr>
          <w:rStyle w:val="t1"/>
        </w:rPr>
        <w:t>order:RTY</w:t>
      </w:r>
      <w:r w:rsidRPr="00C3057C">
        <w:rPr>
          <w:rStyle w:val="m1"/>
        </w:rPr>
        <w:t>&gt;</w:t>
      </w:r>
      <w:r w:rsidRPr="00C3057C">
        <w:t xml:space="preserve"> </w:t>
      </w:r>
    </w:p>
    <w:p w14:paraId="08476A86" w14:textId="77777777" w:rsidR="00F6735E" w:rsidRPr="00C3057C" w:rsidRDefault="00F6735E" w:rsidP="00F6735E">
      <w:pPr>
        <w:ind w:hanging="480"/>
      </w:pPr>
      <w:r w:rsidRPr="00C3057C">
        <w:rPr>
          <w:rStyle w:val="b1"/>
        </w:rPr>
        <w:t> </w:t>
      </w:r>
      <w:r w:rsidRPr="00C3057C">
        <w:t xml:space="preserve"> </w:t>
      </w:r>
      <w:r w:rsidRPr="00C3057C">
        <w:rPr>
          <w:rStyle w:val="m1"/>
        </w:rPr>
        <w:t>&lt;</w:t>
      </w:r>
      <w:r w:rsidRPr="00C3057C">
        <w:rPr>
          <w:rStyle w:val="t1"/>
        </w:rPr>
        <w:t>order:LTY</w:t>
      </w:r>
      <w:r w:rsidRPr="00C3057C">
        <w:rPr>
          <w:rStyle w:val="m1"/>
        </w:rPr>
        <w:t>&gt;</w:t>
      </w:r>
      <w:r w:rsidRPr="00C3057C">
        <w:rPr>
          <w:rStyle w:val="tx1"/>
        </w:rPr>
        <w:t>1</w:t>
      </w:r>
      <w:r w:rsidRPr="00C3057C">
        <w:rPr>
          <w:rStyle w:val="m1"/>
        </w:rPr>
        <w:t>&lt;/</w:t>
      </w:r>
      <w:r w:rsidRPr="00C3057C">
        <w:rPr>
          <w:rStyle w:val="t1"/>
        </w:rPr>
        <w:t>order:LTY</w:t>
      </w:r>
      <w:r w:rsidRPr="00C3057C">
        <w:rPr>
          <w:rStyle w:val="m1"/>
        </w:rPr>
        <w:t>&gt;</w:t>
      </w:r>
      <w:r w:rsidRPr="00C3057C">
        <w:t xml:space="preserve"> </w:t>
      </w:r>
    </w:p>
    <w:p w14:paraId="36CE5B04" w14:textId="77777777" w:rsidR="00F6735E" w:rsidRPr="00C3057C" w:rsidRDefault="00F6735E" w:rsidP="00F6735E">
      <w:pPr>
        <w:ind w:hanging="480"/>
      </w:pPr>
      <w:r w:rsidRPr="00C3057C">
        <w:rPr>
          <w:rStyle w:val="b1"/>
        </w:rPr>
        <w:t> </w:t>
      </w:r>
      <w:r w:rsidRPr="00C3057C">
        <w:t xml:space="preserve"> </w:t>
      </w:r>
      <w:r w:rsidRPr="00C3057C">
        <w:rPr>
          <w:rStyle w:val="m1"/>
        </w:rPr>
        <w:t>&lt;</w:t>
      </w:r>
      <w:r w:rsidRPr="00C3057C">
        <w:rPr>
          <w:rStyle w:val="t1"/>
        </w:rPr>
        <w:t>order:STYC</w:t>
      </w:r>
      <w:r w:rsidRPr="00C3057C">
        <w:rPr>
          <w:rStyle w:val="m1"/>
        </w:rPr>
        <w:t>&gt;</w:t>
      </w:r>
      <w:r w:rsidRPr="00C3057C">
        <w:rPr>
          <w:rStyle w:val="tx1"/>
        </w:rPr>
        <w:t>SL</w:t>
      </w:r>
      <w:r w:rsidRPr="00C3057C">
        <w:rPr>
          <w:rStyle w:val="m1"/>
        </w:rPr>
        <w:t>&lt;/</w:t>
      </w:r>
      <w:r w:rsidRPr="00C3057C">
        <w:rPr>
          <w:rStyle w:val="t1"/>
        </w:rPr>
        <w:t>order:STYC</w:t>
      </w:r>
      <w:r w:rsidRPr="00C3057C">
        <w:rPr>
          <w:rStyle w:val="m1"/>
        </w:rPr>
        <w:t>&gt;</w:t>
      </w:r>
      <w:r w:rsidRPr="00C3057C">
        <w:t xml:space="preserve"> </w:t>
      </w:r>
    </w:p>
    <w:p w14:paraId="2586751B" w14:textId="77777777" w:rsidR="00F6735E" w:rsidRPr="00C3057C" w:rsidRDefault="00F6735E" w:rsidP="00F6735E">
      <w:pPr>
        <w:ind w:hanging="480"/>
      </w:pPr>
      <w:r w:rsidRPr="00C3057C">
        <w:rPr>
          <w:rStyle w:val="b1"/>
        </w:rPr>
        <w:t> </w:t>
      </w:r>
      <w:r w:rsidRPr="00C3057C">
        <w:t xml:space="preserve"> </w:t>
      </w:r>
      <w:r w:rsidRPr="00C3057C">
        <w:rPr>
          <w:rStyle w:val="m1"/>
        </w:rPr>
        <w:t>&lt;</w:t>
      </w:r>
      <w:r w:rsidRPr="00C3057C">
        <w:rPr>
          <w:rStyle w:val="t1"/>
        </w:rPr>
        <w:t>order:TOA</w:t>
      </w:r>
      <w:r w:rsidRPr="00C3057C">
        <w:rPr>
          <w:rStyle w:val="m1"/>
        </w:rPr>
        <w:t>&gt;</w:t>
      </w:r>
      <w:r w:rsidRPr="00C3057C">
        <w:rPr>
          <w:rStyle w:val="tx1"/>
        </w:rPr>
        <w:t>R</w:t>
      </w:r>
      <w:r w:rsidRPr="00C3057C">
        <w:rPr>
          <w:rStyle w:val="m1"/>
        </w:rPr>
        <w:t>&lt;/</w:t>
      </w:r>
      <w:r w:rsidRPr="00C3057C">
        <w:rPr>
          <w:rStyle w:val="t1"/>
        </w:rPr>
        <w:t>order:TOA</w:t>
      </w:r>
      <w:r w:rsidRPr="00C3057C">
        <w:rPr>
          <w:rStyle w:val="m1"/>
        </w:rPr>
        <w:t>&gt;</w:t>
      </w:r>
      <w:r w:rsidRPr="00C3057C">
        <w:t xml:space="preserve"> </w:t>
      </w:r>
    </w:p>
    <w:p w14:paraId="32475FAE" w14:textId="77777777" w:rsidR="00F6735E" w:rsidRPr="00C3057C" w:rsidRDefault="00F6735E" w:rsidP="00F6735E">
      <w:pPr>
        <w:ind w:hanging="480"/>
      </w:pPr>
      <w:r w:rsidRPr="00C3057C">
        <w:rPr>
          <w:rStyle w:val="b1"/>
        </w:rPr>
        <w:t> </w:t>
      </w:r>
      <w:r w:rsidRPr="00C3057C">
        <w:t xml:space="preserve"> </w:t>
      </w:r>
      <w:r w:rsidRPr="00C3057C">
        <w:rPr>
          <w:rStyle w:val="m1"/>
        </w:rPr>
        <w:t>&lt;</w:t>
      </w:r>
      <w:r w:rsidRPr="00C3057C">
        <w:rPr>
          <w:rStyle w:val="t1"/>
        </w:rPr>
        <w:t>order:DOI</w:t>
      </w:r>
      <w:r w:rsidRPr="00C3057C">
        <w:rPr>
          <w:rStyle w:val="m1"/>
        </w:rPr>
        <w:t>&gt;</w:t>
      </w:r>
      <w:r w:rsidRPr="00C3057C">
        <w:rPr>
          <w:rStyle w:val="tx1"/>
        </w:rPr>
        <w:t>0</w:t>
      </w:r>
      <w:r w:rsidRPr="00C3057C">
        <w:rPr>
          <w:rStyle w:val="m1"/>
        </w:rPr>
        <w:t>&lt;/</w:t>
      </w:r>
      <w:r w:rsidRPr="00C3057C">
        <w:rPr>
          <w:rStyle w:val="t1"/>
        </w:rPr>
        <w:t>order:DOI</w:t>
      </w:r>
      <w:r w:rsidRPr="00C3057C">
        <w:rPr>
          <w:rStyle w:val="m1"/>
        </w:rPr>
        <w:t>&gt;</w:t>
      </w:r>
      <w:r w:rsidRPr="00C3057C">
        <w:t xml:space="preserve"> </w:t>
      </w:r>
    </w:p>
    <w:p w14:paraId="772E6C00" w14:textId="77777777" w:rsidR="00F6735E" w:rsidRPr="00C3057C" w:rsidRDefault="00F6735E" w:rsidP="00F6735E">
      <w:pPr>
        <w:ind w:hanging="480"/>
      </w:pPr>
      <w:r w:rsidRPr="00C3057C">
        <w:rPr>
          <w:rStyle w:val="b1"/>
        </w:rPr>
        <w:t> </w:t>
      </w:r>
      <w:r w:rsidRPr="00C3057C">
        <w:t xml:space="preserve"> </w:t>
      </w:r>
      <w:r w:rsidRPr="00C3057C">
        <w:rPr>
          <w:rStyle w:val="m1"/>
        </w:rPr>
        <w:t>&lt;</w:t>
      </w:r>
      <w:r w:rsidRPr="00C3057C">
        <w:rPr>
          <w:rStyle w:val="t1"/>
        </w:rPr>
        <w:t>order:DLNUM</w:t>
      </w:r>
      <w:r w:rsidRPr="00C3057C">
        <w:rPr>
          <w:rStyle w:val="m1"/>
        </w:rPr>
        <w:t>&gt;</w:t>
      </w:r>
      <w:r w:rsidRPr="00C3057C">
        <w:rPr>
          <w:rStyle w:val="tx1"/>
        </w:rPr>
        <w:t>0003</w:t>
      </w:r>
      <w:r w:rsidRPr="00C3057C">
        <w:rPr>
          <w:rStyle w:val="m1"/>
        </w:rPr>
        <w:t>&lt;/</w:t>
      </w:r>
      <w:r w:rsidRPr="00C3057C">
        <w:rPr>
          <w:rStyle w:val="t1"/>
        </w:rPr>
        <w:t>order:DLNUM</w:t>
      </w:r>
      <w:r w:rsidRPr="00C3057C">
        <w:rPr>
          <w:rStyle w:val="m1"/>
        </w:rPr>
        <w:t>&gt;</w:t>
      </w:r>
      <w:r w:rsidRPr="00C3057C">
        <w:t xml:space="preserve"> </w:t>
      </w:r>
    </w:p>
    <w:p w14:paraId="4AF23B61" w14:textId="77777777" w:rsidR="00F6735E" w:rsidRPr="00C3057C" w:rsidRDefault="00F6735E" w:rsidP="00F6735E">
      <w:pPr>
        <w:ind w:hanging="240"/>
      </w:pPr>
      <w:r w:rsidRPr="00C3057C">
        <w:rPr>
          <w:rStyle w:val="b1"/>
        </w:rPr>
        <w:t> </w:t>
      </w:r>
      <w:r w:rsidRPr="00C3057C">
        <w:t xml:space="preserve"> </w:t>
      </w:r>
      <w:r w:rsidRPr="00C3057C">
        <w:rPr>
          <w:rStyle w:val="m1"/>
        </w:rPr>
        <w:t>&lt;/</w:t>
      </w:r>
      <w:r w:rsidRPr="00C3057C">
        <w:rPr>
          <w:rStyle w:val="t1"/>
        </w:rPr>
        <w:t>order:LISTING_CNTRL</w:t>
      </w:r>
      <w:r w:rsidRPr="00C3057C">
        <w:rPr>
          <w:rStyle w:val="m1"/>
        </w:rPr>
        <w:t>&gt;</w:t>
      </w:r>
    </w:p>
    <w:p w14:paraId="49DCC9FC" w14:textId="77777777" w:rsidR="00F6735E" w:rsidRPr="00C3057C" w:rsidRDefault="00F6735E" w:rsidP="00F6735E">
      <w:pPr>
        <w:ind w:hanging="480"/>
      </w:pPr>
      <w:hyperlink r:id="rId135" w:anchor="#" w:history="1">
        <w:r w:rsidRPr="00C3057C">
          <w:rPr>
            <w:rStyle w:val="Hyperlink"/>
            <w:b/>
            <w:bCs/>
            <w:color w:val="FF0000"/>
          </w:rPr>
          <w:t>-</w:t>
        </w:r>
      </w:hyperlink>
      <w:r w:rsidRPr="00C3057C">
        <w:t xml:space="preserve"> </w:t>
      </w:r>
      <w:r w:rsidRPr="00C3057C">
        <w:rPr>
          <w:rStyle w:val="m1"/>
        </w:rPr>
        <w:t>&lt;</w:t>
      </w:r>
      <w:r w:rsidRPr="00C3057C">
        <w:rPr>
          <w:rStyle w:val="t1"/>
        </w:rPr>
        <w:t>order:LISTING_INSTRUCTION</w:t>
      </w:r>
      <w:r w:rsidRPr="00C3057C">
        <w:rPr>
          <w:rStyle w:val="m1"/>
        </w:rPr>
        <w:t>&gt;</w:t>
      </w:r>
    </w:p>
    <w:p w14:paraId="363DA8E8" w14:textId="77777777" w:rsidR="00F6735E" w:rsidRPr="00C3057C" w:rsidRDefault="00F6735E" w:rsidP="00F6735E">
      <w:pPr>
        <w:ind w:hanging="480"/>
      </w:pPr>
      <w:r w:rsidRPr="00C3057C">
        <w:rPr>
          <w:rStyle w:val="b1"/>
        </w:rPr>
        <w:t> </w:t>
      </w:r>
      <w:r w:rsidRPr="00C3057C">
        <w:t xml:space="preserve"> </w:t>
      </w:r>
      <w:r w:rsidRPr="00C3057C">
        <w:rPr>
          <w:rStyle w:val="m1"/>
        </w:rPr>
        <w:t>&lt;</w:t>
      </w:r>
      <w:r w:rsidRPr="00C3057C">
        <w:rPr>
          <w:rStyle w:val="t1"/>
        </w:rPr>
        <w:t>order:LTN</w:t>
      </w:r>
      <w:r w:rsidRPr="00C3057C">
        <w:rPr>
          <w:rStyle w:val="m1"/>
        </w:rPr>
        <w:t>&gt;</w:t>
      </w:r>
      <w:r w:rsidRPr="00C3057C">
        <w:rPr>
          <w:rStyle w:val="tx1"/>
        </w:rPr>
        <w:t>7704846738</w:t>
      </w:r>
      <w:r w:rsidRPr="00C3057C">
        <w:rPr>
          <w:rStyle w:val="m1"/>
        </w:rPr>
        <w:t>&lt;/</w:t>
      </w:r>
      <w:r w:rsidRPr="00C3057C">
        <w:rPr>
          <w:rStyle w:val="t1"/>
        </w:rPr>
        <w:t>order:LTN</w:t>
      </w:r>
      <w:r w:rsidRPr="00C3057C">
        <w:rPr>
          <w:rStyle w:val="m1"/>
        </w:rPr>
        <w:t>&gt;</w:t>
      </w:r>
      <w:r w:rsidRPr="00C3057C">
        <w:t xml:space="preserve"> </w:t>
      </w:r>
    </w:p>
    <w:p w14:paraId="76859662" w14:textId="77777777" w:rsidR="00F6735E" w:rsidRPr="00C3057C" w:rsidRDefault="00F6735E" w:rsidP="00F6735E">
      <w:pPr>
        <w:ind w:hanging="480"/>
      </w:pPr>
      <w:hyperlink r:id="rId136" w:anchor="#" w:history="1">
        <w:r w:rsidRPr="00C3057C">
          <w:rPr>
            <w:rStyle w:val="Hyperlink"/>
            <w:b/>
            <w:bCs/>
            <w:color w:val="FF0000"/>
          </w:rPr>
          <w:t>-</w:t>
        </w:r>
      </w:hyperlink>
      <w:r w:rsidRPr="00C3057C">
        <w:t xml:space="preserve"> </w:t>
      </w:r>
      <w:r w:rsidRPr="00C3057C">
        <w:rPr>
          <w:rStyle w:val="m1"/>
        </w:rPr>
        <w:t>&lt;</w:t>
      </w:r>
      <w:r w:rsidRPr="00C3057C">
        <w:rPr>
          <w:rStyle w:val="t1"/>
        </w:rPr>
        <w:t>order:LIST_NAME_GRP</w:t>
      </w:r>
      <w:r w:rsidRPr="00C3057C">
        <w:rPr>
          <w:rStyle w:val="m1"/>
        </w:rPr>
        <w:t>&gt;</w:t>
      </w:r>
    </w:p>
    <w:p w14:paraId="7DE72017" w14:textId="77777777" w:rsidR="00F6735E" w:rsidRPr="00C3057C" w:rsidRDefault="00F6735E" w:rsidP="00F6735E">
      <w:pPr>
        <w:ind w:hanging="480"/>
      </w:pPr>
      <w:r w:rsidRPr="00C3057C">
        <w:rPr>
          <w:rStyle w:val="b1"/>
        </w:rPr>
        <w:t> </w:t>
      </w:r>
      <w:r w:rsidRPr="00C3057C">
        <w:t xml:space="preserve"> </w:t>
      </w:r>
      <w:r w:rsidRPr="00C3057C">
        <w:rPr>
          <w:rStyle w:val="m1"/>
        </w:rPr>
        <w:t>&lt;</w:t>
      </w:r>
      <w:r w:rsidRPr="00C3057C">
        <w:rPr>
          <w:rStyle w:val="t1"/>
        </w:rPr>
        <w:t>order:LNLN</w:t>
      </w:r>
      <w:r w:rsidRPr="00C3057C">
        <w:rPr>
          <w:rStyle w:val="m1"/>
        </w:rPr>
        <w:t>&gt;</w:t>
      </w:r>
      <w:r w:rsidRPr="00C3057C">
        <w:rPr>
          <w:rStyle w:val="tx1"/>
        </w:rPr>
        <w:t>Tan</w:t>
      </w:r>
      <w:r w:rsidRPr="00C3057C">
        <w:rPr>
          <w:rStyle w:val="m1"/>
        </w:rPr>
        <w:t>&lt;/</w:t>
      </w:r>
      <w:r w:rsidRPr="00C3057C">
        <w:rPr>
          <w:rStyle w:val="t1"/>
        </w:rPr>
        <w:t>order:LNLN</w:t>
      </w:r>
      <w:r w:rsidRPr="00C3057C">
        <w:rPr>
          <w:rStyle w:val="m1"/>
        </w:rPr>
        <w:t>&gt;</w:t>
      </w:r>
      <w:r w:rsidRPr="00C3057C">
        <w:t xml:space="preserve"> </w:t>
      </w:r>
    </w:p>
    <w:p w14:paraId="26C7012D" w14:textId="77777777" w:rsidR="00F6735E" w:rsidRPr="00C3057C" w:rsidRDefault="00F6735E" w:rsidP="00F6735E">
      <w:pPr>
        <w:ind w:hanging="480"/>
      </w:pPr>
      <w:r w:rsidRPr="00C3057C">
        <w:rPr>
          <w:rStyle w:val="b1"/>
        </w:rPr>
        <w:t> </w:t>
      </w:r>
      <w:r w:rsidRPr="00C3057C">
        <w:t xml:space="preserve"> </w:t>
      </w:r>
      <w:r w:rsidRPr="00C3057C">
        <w:rPr>
          <w:rStyle w:val="m1"/>
        </w:rPr>
        <w:t>&lt;</w:t>
      </w:r>
      <w:r w:rsidRPr="00C3057C">
        <w:rPr>
          <w:rStyle w:val="t1"/>
        </w:rPr>
        <w:t>order:LNFN</w:t>
      </w:r>
      <w:r w:rsidRPr="00C3057C">
        <w:rPr>
          <w:rStyle w:val="m1"/>
        </w:rPr>
        <w:t>&gt;</w:t>
      </w:r>
      <w:r w:rsidRPr="00C3057C">
        <w:rPr>
          <w:rStyle w:val="tx1"/>
        </w:rPr>
        <w:t>Sun</w:t>
      </w:r>
      <w:r w:rsidRPr="00C3057C">
        <w:rPr>
          <w:rStyle w:val="m1"/>
        </w:rPr>
        <w:t>&lt;/</w:t>
      </w:r>
      <w:r w:rsidRPr="00C3057C">
        <w:rPr>
          <w:rStyle w:val="t1"/>
        </w:rPr>
        <w:t>order:LNFN</w:t>
      </w:r>
      <w:r w:rsidRPr="00C3057C">
        <w:rPr>
          <w:rStyle w:val="m1"/>
        </w:rPr>
        <w:t>&gt;</w:t>
      </w:r>
      <w:r w:rsidRPr="00C3057C">
        <w:t xml:space="preserve"> </w:t>
      </w:r>
    </w:p>
    <w:p w14:paraId="3B84E7B3" w14:textId="77777777" w:rsidR="00F6735E" w:rsidRPr="00C3057C" w:rsidRDefault="00F6735E" w:rsidP="00F6735E">
      <w:pPr>
        <w:ind w:hanging="240"/>
      </w:pPr>
      <w:r w:rsidRPr="00C3057C">
        <w:rPr>
          <w:rStyle w:val="b1"/>
        </w:rPr>
        <w:t> </w:t>
      </w:r>
      <w:r w:rsidRPr="00C3057C">
        <w:t xml:space="preserve"> </w:t>
      </w:r>
      <w:r w:rsidRPr="00C3057C">
        <w:rPr>
          <w:rStyle w:val="m1"/>
        </w:rPr>
        <w:t>&lt;/</w:t>
      </w:r>
      <w:r w:rsidRPr="00C3057C">
        <w:rPr>
          <w:rStyle w:val="t1"/>
        </w:rPr>
        <w:t>order:LIST_NAME_GRP</w:t>
      </w:r>
      <w:r w:rsidRPr="00C3057C">
        <w:rPr>
          <w:rStyle w:val="m1"/>
        </w:rPr>
        <w:t>&gt;</w:t>
      </w:r>
    </w:p>
    <w:p w14:paraId="74B99B63" w14:textId="77777777" w:rsidR="00F6735E" w:rsidRPr="00C3057C" w:rsidRDefault="00F6735E" w:rsidP="00F6735E">
      <w:pPr>
        <w:ind w:hanging="240"/>
      </w:pPr>
      <w:r w:rsidRPr="00C3057C">
        <w:rPr>
          <w:rStyle w:val="b1"/>
        </w:rPr>
        <w:t> </w:t>
      </w:r>
      <w:r w:rsidRPr="00C3057C">
        <w:t xml:space="preserve"> </w:t>
      </w:r>
      <w:r w:rsidRPr="00C3057C">
        <w:rPr>
          <w:rStyle w:val="m1"/>
        </w:rPr>
        <w:t>&lt;/</w:t>
      </w:r>
      <w:r w:rsidRPr="00C3057C">
        <w:rPr>
          <w:rStyle w:val="t1"/>
        </w:rPr>
        <w:t>order:LISTING_INSTRUCTION</w:t>
      </w:r>
      <w:r w:rsidRPr="00C3057C">
        <w:rPr>
          <w:rStyle w:val="m1"/>
        </w:rPr>
        <w:t>&gt;</w:t>
      </w:r>
    </w:p>
    <w:p w14:paraId="0F8B0B3F" w14:textId="77777777" w:rsidR="00F6735E" w:rsidRPr="00C3057C" w:rsidRDefault="00F6735E" w:rsidP="00F6735E">
      <w:pPr>
        <w:ind w:hanging="240"/>
      </w:pPr>
      <w:r w:rsidRPr="00C3057C">
        <w:rPr>
          <w:rStyle w:val="b1"/>
        </w:rPr>
        <w:t> </w:t>
      </w:r>
      <w:r w:rsidRPr="00C3057C">
        <w:t xml:space="preserve"> </w:t>
      </w:r>
      <w:r w:rsidRPr="00C3057C">
        <w:rPr>
          <w:rStyle w:val="m1"/>
        </w:rPr>
        <w:t>&lt;/</w:t>
      </w:r>
      <w:r w:rsidRPr="00C3057C">
        <w:rPr>
          <w:rStyle w:val="t1"/>
        </w:rPr>
        <w:t>order:LISTING_INFO</w:t>
      </w:r>
      <w:r w:rsidRPr="00C3057C">
        <w:rPr>
          <w:rStyle w:val="m1"/>
        </w:rPr>
        <w:t>&gt;</w:t>
      </w:r>
    </w:p>
    <w:p w14:paraId="643B211D" w14:textId="77777777" w:rsidR="00F6735E" w:rsidRPr="00C3057C" w:rsidRDefault="00F6735E" w:rsidP="00F6735E">
      <w:pPr>
        <w:ind w:hanging="240"/>
      </w:pPr>
      <w:r w:rsidRPr="00C3057C">
        <w:rPr>
          <w:rStyle w:val="b1"/>
        </w:rPr>
        <w:t> </w:t>
      </w:r>
      <w:r w:rsidRPr="00C3057C">
        <w:t xml:space="preserve"> </w:t>
      </w:r>
      <w:r w:rsidRPr="00C3057C">
        <w:rPr>
          <w:rStyle w:val="m1"/>
        </w:rPr>
        <w:t>&lt;/</w:t>
      </w:r>
      <w:r w:rsidRPr="00C3057C">
        <w:rPr>
          <w:rStyle w:val="t1"/>
        </w:rPr>
        <w:t>order:DL</w:t>
      </w:r>
      <w:r w:rsidRPr="00C3057C">
        <w:rPr>
          <w:rStyle w:val="m1"/>
        </w:rPr>
        <w:t>&gt;</w:t>
      </w:r>
    </w:p>
    <w:p w14:paraId="4B723C56" w14:textId="77777777" w:rsidR="00F6735E" w:rsidRPr="00C3057C" w:rsidRDefault="00F6735E" w:rsidP="00F6735E">
      <w:pPr>
        <w:ind w:hanging="240"/>
      </w:pPr>
      <w:r w:rsidRPr="00C3057C">
        <w:rPr>
          <w:rStyle w:val="b1"/>
        </w:rPr>
        <w:t> </w:t>
      </w:r>
      <w:r w:rsidRPr="00C3057C">
        <w:t xml:space="preserve"> </w:t>
      </w:r>
      <w:r w:rsidRPr="00C3057C">
        <w:rPr>
          <w:rStyle w:val="m1"/>
        </w:rPr>
        <w:t>&lt;/</w:t>
      </w:r>
      <w:r w:rsidRPr="00C3057C">
        <w:rPr>
          <w:rStyle w:val="t1"/>
        </w:rPr>
        <w:t>order:LSR_ORD_REQ</w:t>
      </w:r>
      <w:r w:rsidRPr="00C3057C">
        <w:rPr>
          <w:rStyle w:val="m1"/>
        </w:rPr>
        <w:t>&gt;</w:t>
      </w:r>
    </w:p>
    <w:p w14:paraId="7881912C" w14:textId="77777777" w:rsidR="00F6735E" w:rsidRPr="00C3057C" w:rsidRDefault="00F6735E" w:rsidP="00F6735E">
      <w:pPr>
        <w:ind w:hanging="240"/>
        <w:rPr>
          <w:rStyle w:val="m1"/>
        </w:rPr>
      </w:pPr>
      <w:r w:rsidRPr="00C3057C">
        <w:rPr>
          <w:rStyle w:val="b1"/>
        </w:rPr>
        <w:t> </w:t>
      </w:r>
      <w:r w:rsidRPr="00C3057C">
        <w:t xml:space="preserve"> </w:t>
      </w:r>
      <w:r w:rsidRPr="00C3057C">
        <w:rPr>
          <w:rStyle w:val="m1"/>
        </w:rPr>
        <w:t>&lt;/</w:t>
      </w:r>
      <w:r w:rsidRPr="00C3057C">
        <w:rPr>
          <w:rStyle w:val="t1"/>
        </w:rPr>
        <w:t>uom:ATT_LSR_ORD_REQ</w:t>
      </w:r>
      <w:r w:rsidRPr="00C3057C">
        <w:rPr>
          <w:rStyle w:val="m1"/>
        </w:rPr>
        <w:t>&gt;</w:t>
      </w:r>
    </w:p>
    <w:p w14:paraId="1DAB2E56" w14:textId="77777777" w:rsidR="00F6735E" w:rsidRPr="00C3057C" w:rsidRDefault="00F6735E" w:rsidP="00F6735E">
      <w:pPr>
        <w:ind w:hanging="240"/>
        <w:rPr>
          <w:rStyle w:val="m1"/>
        </w:rPr>
      </w:pPr>
    </w:p>
    <w:p w14:paraId="4B1D5BB4" w14:textId="77777777" w:rsidR="00F6735E" w:rsidRPr="00C3057C" w:rsidRDefault="00F6735E" w:rsidP="00F6735E">
      <w:pPr>
        <w:ind w:hanging="240"/>
        <w:rPr>
          <w:rStyle w:val="m1"/>
        </w:rPr>
      </w:pPr>
    </w:p>
    <w:p w14:paraId="4053E6A7" w14:textId="77777777" w:rsidR="00F6735E" w:rsidRPr="00C3057C" w:rsidRDefault="00F6735E" w:rsidP="00F6735E">
      <w:pPr>
        <w:ind w:hanging="240"/>
        <w:rPr>
          <w:rStyle w:val="m1"/>
        </w:rPr>
      </w:pPr>
      <w:r w:rsidRPr="00C3057C">
        <w:rPr>
          <w:rStyle w:val="m1"/>
        </w:rPr>
        <w:t>XML OUTPUT:</w:t>
      </w:r>
    </w:p>
    <w:p w14:paraId="6DC45B79" w14:textId="77777777" w:rsidR="00F6735E" w:rsidRPr="00C3057C" w:rsidRDefault="00F6735E" w:rsidP="00F6735E">
      <w:pPr>
        <w:ind w:hanging="240"/>
        <w:rPr>
          <w:rStyle w:val="m1"/>
        </w:rPr>
      </w:pPr>
    </w:p>
    <w:p w14:paraId="1DC63AB8" w14:textId="13278314" w:rsidR="00F6735E" w:rsidRPr="00C3057C" w:rsidRDefault="00F6735E" w:rsidP="008B1467">
      <w:pPr>
        <w:pStyle w:val="HTMLPreformatted"/>
        <w:rPr>
          <w:rFonts w:ascii="Times New Roman" w:hAnsi="Times New Roman"/>
          <w:sz w:val="24"/>
          <w:szCs w:val="24"/>
        </w:rPr>
      </w:pPr>
    </w:p>
    <w:p w14:paraId="60BECBB5" w14:textId="01934324" w:rsidR="00F6735E" w:rsidRPr="00C3057C" w:rsidRDefault="00F6735E" w:rsidP="008B1467">
      <w:pPr>
        <w:pStyle w:val="HTMLPreformatted"/>
        <w:rPr>
          <w:rFonts w:ascii="Times New Roman" w:hAnsi="Times New Roman"/>
          <w:sz w:val="24"/>
          <w:szCs w:val="24"/>
        </w:rPr>
      </w:pPr>
      <w:r w:rsidRPr="00C3057C">
        <w:rPr>
          <w:rFonts w:ascii="Times New Roman" w:hAnsi="Times New Roman"/>
          <w:sz w:val="24"/>
          <w:szCs w:val="24"/>
        </w:rPr>
        <w:t xml:space="preserve">    &lt;</w:t>
      </w:r>
    </w:p>
    <w:p w14:paraId="1299C99B" w14:textId="77777777" w:rsidR="00F6735E" w:rsidRPr="00C3057C" w:rsidRDefault="00F6735E" w:rsidP="00F6735E">
      <w:pPr>
        <w:pStyle w:val="HTMLPreformatted"/>
        <w:rPr>
          <w:rFonts w:ascii="Times New Roman" w:hAnsi="Times New Roman"/>
          <w:sz w:val="24"/>
          <w:szCs w:val="24"/>
        </w:rPr>
      </w:pPr>
      <w:r w:rsidRPr="00C3057C">
        <w:rPr>
          <w:rFonts w:ascii="Times New Roman" w:hAnsi="Times New Roman"/>
          <w:sz w:val="24"/>
          <w:szCs w:val="24"/>
        </w:rPr>
        <w:t xml:space="preserve">    &lt;ordertype&gt;ORDER&lt;/ordertype&gt;</w:t>
      </w:r>
    </w:p>
    <w:p w14:paraId="30D7F389" w14:textId="77777777" w:rsidR="00F6735E" w:rsidRPr="00C3057C" w:rsidRDefault="00F6735E" w:rsidP="00F6735E">
      <w:pPr>
        <w:pStyle w:val="HTMLPreformatted"/>
        <w:rPr>
          <w:rFonts w:ascii="Times New Roman" w:hAnsi="Times New Roman"/>
          <w:sz w:val="24"/>
          <w:szCs w:val="24"/>
        </w:rPr>
      </w:pPr>
      <w:r w:rsidRPr="00C3057C">
        <w:rPr>
          <w:rFonts w:ascii="Times New Roman" w:hAnsi="Times New Roman"/>
          <w:sz w:val="24"/>
          <w:szCs w:val="24"/>
        </w:rPr>
        <w:t xml:space="preserve">  &lt;/header&gt;</w:t>
      </w:r>
    </w:p>
    <w:p w14:paraId="67A69965" w14:textId="77777777" w:rsidR="00F6735E" w:rsidRPr="00C3057C" w:rsidRDefault="00F6735E" w:rsidP="00F6735E">
      <w:pPr>
        <w:pStyle w:val="HTMLPreformatted"/>
        <w:rPr>
          <w:rFonts w:ascii="Times New Roman" w:hAnsi="Times New Roman"/>
          <w:sz w:val="24"/>
          <w:szCs w:val="24"/>
        </w:rPr>
      </w:pPr>
      <w:r w:rsidRPr="00C3057C">
        <w:rPr>
          <w:rFonts w:ascii="Times New Roman" w:hAnsi="Times New Roman"/>
          <w:sz w:val="24"/>
          <w:szCs w:val="24"/>
        </w:rPr>
        <w:t xml:space="preserve">  &lt;m2:LSR_RESP xmlns:m2="http://lsr.att.com/obf/tML/UOM"&gt;</w:t>
      </w:r>
    </w:p>
    <w:p w14:paraId="7D57B498" w14:textId="77777777" w:rsidR="00F6735E" w:rsidRPr="00C3057C" w:rsidRDefault="00F6735E" w:rsidP="00F6735E">
      <w:pPr>
        <w:pStyle w:val="HTMLPreformatted"/>
        <w:rPr>
          <w:rFonts w:ascii="Times New Roman" w:hAnsi="Times New Roman"/>
          <w:sz w:val="24"/>
          <w:szCs w:val="24"/>
        </w:rPr>
      </w:pPr>
      <w:r w:rsidRPr="00C3057C">
        <w:rPr>
          <w:rFonts w:ascii="Times New Roman" w:hAnsi="Times New Roman"/>
          <w:sz w:val="24"/>
          <w:szCs w:val="24"/>
        </w:rPr>
        <w:t xml:space="preserve">    &lt;m2:HDR&gt;</w:t>
      </w:r>
    </w:p>
    <w:p w14:paraId="28B8238E" w14:textId="77777777" w:rsidR="00F6735E" w:rsidRPr="00C3057C" w:rsidRDefault="00F6735E" w:rsidP="00F6735E">
      <w:pPr>
        <w:pStyle w:val="HTMLPreformatted"/>
        <w:rPr>
          <w:rFonts w:ascii="Times New Roman" w:hAnsi="Times New Roman"/>
          <w:sz w:val="24"/>
          <w:szCs w:val="24"/>
        </w:rPr>
      </w:pPr>
      <w:r w:rsidRPr="00C3057C">
        <w:rPr>
          <w:rFonts w:ascii="Times New Roman" w:hAnsi="Times New Roman"/>
          <w:sz w:val="24"/>
          <w:szCs w:val="24"/>
        </w:rPr>
        <w:t xml:space="preserve">      &lt;m2:MESSAGE_ID&gt;1246026408127949.4173334778674&lt;/m2:MESSAGE_ID&gt;</w:t>
      </w:r>
    </w:p>
    <w:p w14:paraId="3B38CDA3" w14:textId="77777777" w:rsidR="00F6735E" w:rsidRPr="004F40BF" w:rsidRDefault="00F6735E" w:rsidP="00F6735E">
      <w:pPr>
        <w:pStyle w:val="HTMLPreformatted"/>
        <w:rPr>
          <w:rFonts w:ascii="Times New Roman" w:hAnsi="Times New Roman"/>
          <w:sz w:val="24"/>
          <w:szCs w:val="24"/>
          <w:lang w:val="es-ES"/>
        </w:rPr>
      </w:pPr>
      <w:r w:rsidRPr="00C3057C">
        <w:rPr>
          <w:rFonts w:ascii="Times New Roman" w:hAnsi="Times New Roman"/>
          <w:sz w:val="24"/>
          <w:szCs w:val="24"/>
        </w:rPr>
        <w:t xml:space="preserve">      </w:t>
      </w:r>
      <w:r w:rsidRPr="004F40BF">
        <w:rPr>
          <w:rFonts w:ascii="Times New Roman" w:hAnsi="Times New Roman"/>
          <w:sz w:val="24"/>
          <w:szCs w:val="24"/>
          <w:lang w:val="es-ES"/>
        </w:rPr>
        <w:t>&lt;m2:CCNA&gt;ZXL&lt;/m2:CCNA&gt;</w:t>
      </w:r>
    </w:p>
    <w:p w14:paraId="0D35B1E5" w14:textId="77777777" w:rsidR="00F6735E" w:rsidRPr="00C3057C" w:rsidRDefault="00F6735E" w:rsidP="00F6735E">
      <w:pPr>
        <w:pStyle w:val="HTMLPreformatted"/>
        <w:rPr>
          <w:rFonts w:ascii="Times New Roman" w:hAnsi="Times New Roman"/>
          <w:sz w:val="24"/>
          <w:szCs w:val="24"/>
        </w:rPr>
      </w:pPr>
      <w:r w:rsidRPr="004F40BF">
        <w:rPr>
          <w:rFonts w:ascii="Times New Roman" w:hAnsi="Times New Roman"/>
          <w:sz w:val="24"/>
          <w:szCs w:val="24"/>
          <w:lang w:val="es-ES"/>
        </w:rPr>
        <w:t xml:space="preserve">      </w:t>
      </w:r>
      <w:r w:rsidRPr="00C3057C">
        <w:rPr>
          <w:rFonts w:ascii="Times New Roman" w:hAnsi="Times New Roman"/>
          <w:sz w:val="24"/>
          <w:szCs w:val="24"/>
        </w:rPr>
        <w:t>&lt;m2:MSG_TIMESTAMP&gt;2009-06-26T09:26:48-05:00&lt;/m2:MSG_TIMESTAMP&gt;</w:t>
      </w:r>
    </w:p>
    <w:p w14:paraId="5FF66333" w14:textId="77777777" w:rsidR="00F6735E" w:rsidRPr="00C3057C" w:rsidRDefault="00F6735E" w:rsidP="00F6735E">
      <w:pPr>
        <w:pStyle w:val="HTMLPreformatted"/>
        <w:rPr>
          <w:rFonts w:ascii="Times New Roman" w:hAnsi="Times New Roman"/>
          <w:sz w:val="24"/>
          <w:szCs w:val="24"/>
        </w:rPr>
      </w:pPr>
      <w:r w:rsidRPr="00C3057C">
        <w:rPr>
          <w:rFonts w:ascii="Times New Roman" w:hAnsi="Times New Roman"/>
          <w:sz w:val="24"/>
          <w:szCs w:val="24"/>
        </w:rPr>
        <w:t xml:space="preserve">      &lt;m2:PON&gt;CVT0M003R31DBC2&lt;/m2:PON&gt;</w:t>
      </w:r>
    </w:p>
    <w:p w14:paraId="0A488089" w14:textId="77777777" w:rsidR="00F6735E" w:rsidRPr="004F40BF" w:rsidRDefault="00F6735E" w:rsidP="00F6735E">
      <w:pPr>
        <w:pStyle w:val="HTMLPreformatted"/>
        <w:rPr>
          <w:rFonts w:ascii="Times New Roman" w:hAnsi="Times New Roman"/>
          <w:sz w:val="24"/>
          <w:szCs w:val="24"/>
          <w:lang w:val="es-ES"/>
        </w:rPr>
      </w:pPr>
      <w:r w:rsidRPr="00C3057C">
        <w:rPr>
          <w:rFonts w:ascii="Times New Roman" w:hAnsi="Times New Roman"/>
          <w:sz w:val="24"/>
          <w:szCs w:val="24"/>
        </w:rPr>
        <w:t xml:space="preserve">      </w:t>
      </w:r>
      <w:r w:rsidRPr="004F40BF">
        <w:rPr>
          <w:rFonts w:ascii="Times New Roman" w:hAnsi="Times New Roman"/>
          <w:sz w:val="24"/>
          <w:szCs w:val="24"/>
          <w:lang w:val="es-ES"/>
        </w:rPr>
        <w:t>&lt;m2:VER&gt;00&lt;/m2:VER&gt;</w:t>
      </w:r>
    </w:p>
    <w:p w14:paraId="1A77B58E" w14:textId="77777777" w:rsidR="00F6735E" w:rsidRPr="004F40BF" w:rsidRDefault="00F6735E" w:rsidP="00F6735E">
      <w:pPr>
        <w:pStyle w:val="HTMLPreformatted"/>
        <w:rPr>
          <w:rFonts w:ascii="Times New Roman" w:hAnsi="Times New Roman"/>
          <w:sz w:val="24"/>
          <w:szCs w:val="24"/>
          <w:lang w:val="es-ES"/>
        </w:rPr>
      </w:pPr>
      <w:r w:rsidRPr="004F40BF">
        <w:rPr>
          <w:rFonts w:ascii="Times New Roman" w:hAnsi="Times New Roman"/>
          <w:sz w:val="24"/>
          <w:szCs w:val="24"/>
          <w:lang w:val="es-ES"/>
        </w:rPr>
        <w:t xml:space="preserve">      &lt;m2:ATN&gt;7704841931&lt;/m2:ATN&gt;</w:t>
      </w:r>
    </w:p>
    <w:p w14:paraId="7D7CBB62" w14:textId="77777777" w:rsidR="00F6735E" w:rsidRPr="004F40BF" w:rsidRDefault="00F6735E" w:rsidP="00F6735E">
      <w:pPr>
        <w:pStyle w:val="HTMLPreformatted"/>
        <w:rPr>
          <w:rFonts w:ascii="Times New Roman" w:hAnsi="Times New Roman"/>
          <w:sz w:val="24"/>
          <w:szCs w:val="24"/>
          <w:lang w:val="es-ES"/>
        </w:rPr>
      </w:pPr>
      <w:r w:rsidRPr="004F40BF">
        <w:rPr>
          <w:rFonts w:ascii="Times New Roman" w:hAnsi="Times New Roman"/>
          <w:sz w:val="24"/>
          <w:szCs w:val="24"/>
          <w:lang w:val="es-ES"/>
        </w:rPr>
        <w:t xml:space="preserve">      &lt;m2:LSR_NO&gt;20090626L00039-00&lt;/m2:LSR_NO&gt;</w:t>
      </w:r>
    </w:p>
    <w:p w14:paraId="352DA4A6" w14:textId="77777777" w:rsidR="00F6735E" w:rsidRPr="00C3057C" w:rsidRDefault="00F6735E" w:rsidP="00F6735E">
      <w:pPr>
        <w:pStyle w:val="HTMLPreformatted"/>
        <w:rPr>
          <w:rFonts w:ascii="Times New Roman" w:hAnsi="Times New Roman"/>
          <w:sz w:val="24"/>
          <w:szCs w:val="24"/>
        </w:rPr>
      </w:pPr>
      <w:r w:rsidRPr="004F40BF">
        <w:rPr>
          <w:rFonts w:ascii="Times New Roman" w:hAnsi="Times New Roman"/>
          <w:sz w:val="24"/>
          <w:szCs w:val="24"/>
          <w:lang w:val="es-ES"/>
        </w:rPr>
        <w:t xml:space="preserve">      </w:t>
      </w:r>
      <w:r w:rsidRPr="00C3057C">
        <w:rPr>
          <w:rFonts w:ascii="Times New Roman" w:hAnsi="Times New Roman"/>
          <w:sz w:val="24"/>
          <w:szCs w:val="24"/>
        </w:rPr>
        <w:t>&lt;m2:CC&gt;9999&lt;/m2:CC&gt;</w:t>
      </w:r>
    </w:p>
    <w:p w14:paraId="33124C7F" w14:textId="77777777" w:rsidR="00F6735E" w:rsidRPr="00C3057C" w:rsidRDefault="00F6735E" w:rsidP="00F6735E">
      <w:pPr>
        <w:pStyle w:val="HTMLPreformatted"/>
        <w:rPr>
          <w:rFonts w:ascii="Times New Roman" w:hAnsi="Times New Roman"/>
          <w:sz w:val="24"/>
          <w:szCs w:val="24"/>
        </w:rPr>
      </w:pPr>
      <w:r w:rsidRPr="00C3057C">
        <w:rPr>
          <w:rFonts w:ascii="Times New Roman" w:hAnsi="Times New Roman"/>
          <w:sz w:val="24"/>
          <w:szCs w:val="24"/>
        </w:rPr>
        <w:t xml:space="preserve">      &lt;m2:CLEC_APPL_ID&gt;CTE-VALIDATOR&lt;/m2:CLEC_APPL_ID&gt;</w:t>
      </w:r>
    </w:p>
    <w:p w14:paraId="600D75F5" w14:textId="77777777" w:rsidR="00F6735E" w:rsidRPr="00C3057C" w:rsidRDefault="00F6735E" w:rsidP="00F6735E">
      <w:pPr>
        <w:pStyle w:val="HTMLPreformatted"/>
        <w:rPr>
          <w:rFonts w:ascii="Times New Roman" w:hAnsi="Times New Roman"/>
          <w:sz w:val="24"/>
          <w:szCs w:val="24"/>
        </w:rPr>
      </w:pPr>
      <w:r w:rsidRPr="00C3057C">
        <w:rPr>
          <w:rFonts w:ascii="Times New Roman" w:hAnsi="Times New Roman"/>
          <w:sz w:val="24"/>
          <w:szCs w:val="24"/>
        </w:rPr>
        <w:t xml:space="preserve">      &lt;m2:CLEC_APPL_PASSWORD&gt;PA$$WORD&lt;/m2:CLEC_APPL_PASSWORD&gt;</w:t>
      </w:r>
    </w:p>
    <w:p w14:paraId="7F731F54" w14:textId="77777777" w:rsidR="00F6735E" w:rsidRPr="00C3057C" w:rsidRDefault="00F6735E" w:rsidP="00F6735E">
      <w:pPr>
        <w:pStyle w:val="HTMLPreformatted"/>
        <w:rPr>
          <w:rFonts w:ascii="Times New Roman" w:hAnsi="Times New Roman"/>
          <w:sz w:val="24"/>
          <w:szCs w:val="24"/>
        </w:rPr>
      </w:pPr>
      <w:r w:rsidRPr="00C3057C">
        <w:rPr>
          <w:rFonts w:ascii="Times New Roman" w:hAnsi="Times New Roman"/>
          <w:sz w:val="24"/>
          <w:szCs w:val="24"/>
        </w:rPr>
        <w:t xml:space="preserve">      &lt;m2:DTSENT&gt;200906260926AM&lt;/m2:DTSENT&gt;</w:t>
      </w:r>
    </w:p>
    <w:p w14:paraId="7E85C5DC" w14:textId="77777777" w:rsidR="00F6735E" w:rsidRPr="00C3057C" w:rsidRDefault="00F6735E" w:rsidP="00F6735E">
      <w:pPr>
        <w:pStyle w:val="HTMLPreformatted"/>
        <w:rPr>
          <w:rFonts w:ascii="Times New Roman" w:hAnsi="Times New Roman"/>
          <w:sz w:val="24"/>
          <w:szCs w:val="24"/>
        </w:rPr>
      </w:pPr>
      <w:r w:rsidRPr="00C3057C">
        <w:rPr>
          <w:rFonts w:ascii="Times New Roman" w:hAnsi="Times New Roman"/>
          <w:sz w:val="24"/>
          <w:szCs w:val="24"/>
        </w:rPr>
        <w:t xml:space="preserve">      &lt;m2:ORD&gt;NODR6BN7&lt;/m2:ORD&gt;</w:t>
      </w:r>
    </w:p>
    <w:p w14:paraId="6D047BEF" w14:textId="77777777" w:rsidR="00F6735E" w:rsidRPr="00C3057C" w:rsidRDefault="00F6735E" w:rsidP="00F6735E">
      <w:pPr>
        <w:pStyle w:val="HTMLPreformatted"/>
        <w:rPr>
          <w:rFonts w:ascii="Times New Roman" w:hAnsi="Times New Roman"/>
          <w:sz w:val="24"/>
          <w:szCs w:val="24"/>
        </w:rPr>
      </w:pPr>
      <w:r w:rsidRPr="00C3057C">
        <w:rPr>
          <w:rFonts w:ascii="Times New Roman" w:hAnsi="Times New Roman"/>
          <w:sz w:val="24"/>
          <w:szCs w:val="24"/>
        </w:rPr>
        <w:t xml:space="preserve">      &lt;m2:STATUS_CODE&gt;PD&lt;/m2:STATUS_CODE&gt;</w:t>
      </w:r>
    </w:p>
    <w:p w14:paraId="60137922" w14:textId="77777777" w:rsidR="00F6735E" w:rsidRPr="00C3057C" w:rsidRDefault="00F6735E" w:rsidP="00F6735E">
      <w:pPr>
        <w:pStyle w:val="HTMLPreformatted"/>
        <w:rPr>
          <w:rFonts w:ascii="Times New Roman" w:hAnsi="Times New Roman"/>
          <w:sz w:val="24"/>
          <w:szCs w:val="24"/>
        </w:rPr>
      </w:pPr>
      <w:r w:rsidRPr="00C3057C">
        <w:rPr>
          <w:rFonts w:ascii="Times New Roman" w:hAnsi="Times New Roman"/>
          <w:sz w:val="24"/>
          <w:szCs w:val="24"/>
        </w:rPr>
        <w:t xml:space="preserve">      &lt;m2:STATUS_MSG&gt;PENDING ORDER&lt;/m2:STATUS_MSG&gt;</w:t>
      </w:r>
    </w:p>
    <w:p w14:paraId="661AEA30" w14:textId="77777777" w:rsidR="00F6735E" w:rsidRPr="00C3057C" w:rsidRDefault="00F6735E" w:rsidP="00F6735E">
      <w:pPr>
        <w:pStyle w:val="HTMLPreformatted"/>
        <w:rPr>
          <w:rFonts w:ascii="Times New Roman" w:hAnsi="Times New Roman"/>
          <w:sz w:val="24"/>
          <w:szCs w:val="24"/>
        </w:rPr>
      </w:pPr>
      <w:r w:rsidRPr="00C3057C">
        <w:rPr>
          <w:rFonts w:ascii="Times New Roman" w:hAnsi="Times New Roman"/>
          <w:sz w:val="24"/>
          <w:szCs w:val="24"/>
        </w:rPr>
        <w:t xml:space="preserve">      &lt;m2:REMARKS&gt;Facilities have been checked Dispatch is Required&lt;/m2:REMARKS&gt;</w:t>
      </w:r>
    </w:p>
    <w:p w14:paraId="31970F4D" w14:textId="77777777" w:rsidR="00F6735E" w:rsidRPr="00C3057C" w:rsidRDefault="00F6735E" w:rsidP="00F6735E">
      <w:pPr>
        <w:pStyle w:val="HTMLPreformatted"/>
        <w:rPr>
          <w:rFonts w:ascii="Times New Roman" w:hAnsi="Times New Roman"/>
          <w:sz w:val="24"/>
          <w:szCs w:val="24"/>
        </w:rPr>
      </w:pPr>
      <w:r w:rsidRPr="00C3057C">
        <w:rPr>
          <w:rFonts w:ascii="Times New Roman" w:hAnsi="Times New Roman"/>
          <w:sz w:val="24"/>
          <w:szCs w:val="24"/>
        </w:rPr>
        <w:t xml:space="preserve">      &lt;m2:TRAN_ACK_TYPE&gt;AT&lt;/m2:TRAN_ACK_TYPE&gt;</w:t>
      </w:r>
    </w:p>
    <w:p w14:paraId="0B32CAFA" w14:textId="77777777" w:rsidR="00F6735E" w:rsidRPr="00C3057C" w:rsidRDefault="00F6735E" w:rsidP="00F6735E">
      <w:pPr>
        <w:pStyle w:val="HTMLPreformatted"/>
        <w:rPr>
          <w:rFonts w:ascii="Times New Roman" w:hAnsi="Times New Roman"/>
          <w:sz w:val="24"/>
          <w:szCs w:val="24"/>
        </w:rPr>
      </w:pPr>
      <w:r w:rsidRPr="00C3057C">
        <w:rPr>
          <w:rFonts w:ascii="Times New Roman" w:hAnsi="Times New Roman"/>
          <w:sz w:val="24"/>
          <w:szCs w:val="24"/>
        </w:rPr>
        <w:t xml:space="preserve">      &lt;m2:TRANS_SET_PURPOSE_CODE&gt;06&lt;/m2:TRANS_SET_PURPOSE_CODE&gt;</w:t>
      </w:r>
    </w:p>
    <w:p w14:paraId="36A18FAB" w14:textId="77777777" w:rsidR="00F6735E" w:rsidRPr="00C3057C" w:rsidRDefault="00F6735E" w:rsidP="00F6735E">
      <w:pPr>
        <w:pStyle w:val="HTMLPreformatted"/>
        <w:rPr>
          <w:rFonts w:ascii="Times New Roman" w:hAnsi="Times New Roman"/>
          <w:sz w:val="24"/>
          <w:szCs w:val="24"/>
        </w:rPr>
      </w:pPr>
      <w:r w:rsidRPr="00C3057C">
        <w:rPr>
          <w:rFonts w:ascii="Times New Roman" w:hAnsi="Times New Roman"/>
          <w:sz w:val="24"/>
          <w:szCs w:val="24"/>
        </w:rPr>
        <w:t xml:space="preserve">    &lt;/m2:HDR&gt;</w:t>
      </w:r>
    </w:p>
    <w:p w14:paraId="6F116B76" w14:textId="77777777" w:rsidR="00F6735E" w:rsidRPr="00C3057C" w:rsidRDefault="00F6735E" w:rsidP="00F6735E">
      <w:pPr>
        <w:pStyle w:val="HTMLPreformatted"/>
        <w:rPr>
          <w:rFonts w:ascii="Times New Roman" w:hAnsi="Times New Roman"/>
          <w:sz w:val="24"/>
          <w:szCs w:val="24"/>
        </w:rPr>
      </w:pPr>
      <w:r w:rsidRPr="00C3057C">
        <w:rPr>
          <w:rFonts w:ascii="Times New Roman" w:hAnsi="Times New Roman"/>
          <w:sz w:val="24"/>
          <w:szCs w:val="24"/>
        </w:rPr>
        <w:t xml:space="preserve">    &lt;m2:NOTIFICATION&gt;</w:t>
      </w:r>
    </w:p>
    <w:p w14:paraId="0A546DA1" w14:textId="77777777" w:rsidR="00F6735E" w:rsidRPr="00C3057C" w:rsidRDefault="00F6735E" w:rsidP="00F6735E">
      <w:pPr>
        <w:pStyle w:val="HTMLPreformatted"/>
        <w:rPr>
          <w:rFonts w:ascii="Times New Roman" w:hAnsi="Times New Roman"/>
          <w:sz w:val="24"/>
          <w:szCs w:val="24"/>
        </w:rPr>
      </w:pPr>
      <w:r w:rsidRPr="00C3057C">
        <w:rPr>
          <w:rFonts w:ascii="Times New Roman" w:hAnsi="Times New Roman"/>
          <w:sz w:val="24"/>
          <w:szCs w:val="24"/>
        </w:rPr>
        <w:t xml:space="preserve">      &lt;m2:FIRM_ORDER_NOTIFICATION&gt;</w:t>
      </w:r>
    </w:p>
    <w:p w14:paraId="63FE725B" w14:textId="77777777" w:rsidR="00F6735E" w:rsidRPr="00C3057C" w:rsidRDefault="00F6735E" w:rsidP="00F6735E">
      <w:pPr>
        <w:pStyle w:val="HTMLPreformatted"/>
        <w:rPr>
          <w:rFonts w:ascii="Times New Roman" w:hAnsi="Times New Roman"/>
          <w:sz w:val="24"/>
          <w:szCs w:val="24"/>
        </w:rPr>
      </w:pPr>
      <w:r w:rsidRPr="00C3057C">
        <w:rPr>
          <w:rFonts w:ascii="Times New Roman" w:hAnsi="Times New Roman"/>
          <w:sz w:val="24"/>
          <w:szCs w:val="24"/>
        </w:rPr>
        <w:t xml:space="preserve">        &lt;m2:NOTIFICATION_ADMIN&gt;</w:t>
      </w:r>
    </w:p>
    <w:p w14:paraId="33760818" w14:textId="77777777" w:rsidR="00F6735E" w:rsidRPr="00C3057C" w:rsidRDefault="00F6735E" w:rsidP="00F6735E">
      <w:pPr>
        <w:pStyle w:val="HTMLPreformatted"/>
        <w:rPr>
          <w:rFonts w:ascii="Times New Roman" w:hAnsi="Times New Roman"/>
          <w:sz w:val="24"/>
          <w:szCs w:val="24"/>
        </w:rPr>
      </w:pPr>
      <w:r w:rsidRPr="00C3057C">
        <w:rPr>
          <w:rFonts w:ascii="Times New Roman" w:hAnsi="Times New Roman"/>
          <w:sz w:val="24"/>
          <w:szCs w:val="24"/>
        </w:rPr>
        <w:t xml:space="preserve">          &lt;m2:INIT&gt;BOJANGLES&lt;/m2:INIT&gt;</w:t>
      </w:r>
    </w:p>
    <w:p w14:paraId="52213DEF" w14:textId="77777777" w:rsidR="00F6735E" w:rsidRPr="00C3057C" w:rsidRDefault="00F6735E" w:rsidP="00F6735E">
      <w:pPr>
        <w:pStyle w:val="HTMLPreformatted"/>
        <w:rPr>
          <w:rFonts w:ascii="Times New Roman" w:hAnsi="Times New Roman"/>
          <w:sz w:val="24"/>
          <w:szCs w:val="24"/>
        </w:rPr>
      </w:pPr>
      <w:r w:rsidRPr="00C3057C">
        <w:rPr>
          <w:rFonts w:ascii="Times New Roman" w:hAnsi="Times New Roman"/>
          <w:sz w:val="24"/>
          <w:szCs w:val="24"/>
        </w:rPr>
        <w:t xml:space="preserve">          &lt;m2:INIT_TEL_NO&gt;8884448888&lt;/m2:INIT_TEL_NO&gt;</w:t>
      </w:r>
    </w:p>
    <w:p w14:paraId="6051E306" w14:textId="77777777" w:rsidR="00F6735E" w:rsidRPr="00C3057C" w:rsidRDefault="00F6735E" w:rsidP="00F6735E">
      <w:pPr>
        <w:pStyle w:val="HTMLPreformatted"/>
        <w:rPr>
          <w:rFonts w:ascii="Times New Roman" w:hAnsi="Times New Roman"/>
          <w:sz w:val="24"/>
          <w:szCs w:val="24"/>
        </w:rPr>
      </w:pPr>
      <w:r w:rsidRPr="00C3057C">
        <w:rPr>
          <w:rFonts w:ascii="Times New Roman" w:hAnsi="Times New Roman"/>
          <w:sz w:val="24"/>
          <w:szCs w:val="24"/>
        </w:rPr>
        <w:t xml:space="preserve">          &lt;m2:REP&gt;LCSC&lt;/m2:REP&gt;</w:t>
      </w:r>
    </w:p>
    <w:p w14:paraId="407F37EB" w14:textId="77777777" w:rsidR="00F6735E" w:rsidRPr="00C3057C" w:rsidRDefault="00F6735E" w:rsidP="00F6735E">
      <w:pPr>
        <w:pStyle w:val="HTMLPreformatted"/>
        <w:rPr>
          <w:rFonts w:ascii="Times New Roman" w:hAnsi="Times New Roman"/>
          <w:sz w:val="24"/>
          <w:szCs w:val="24"/>
        </w:rPr>
      </w:pPr>
      <w:r w:rsidRPr="00C3057C">
        <w:rPr>
          <w:rFonts w:ascii="Times New Roman" w:hAnsi="Times New Roman"/>
          <w:sz w:val="24"/>
          <w:szCs w:val="24"/>
        </w:rPr>
        <w:t xml:space="preserve">          &lt;m2:REP_TEL_NO&gt;8006670807&lt;/m2:REP_TEL_NO&gt;</w:t>
      </w:r>
    </w:p>
    <w:p w14:paraId="6B910AEF" w14:textId="77777777" w:rsidR="00F6735E" w:rsidRPr="00C3057C" w:rsidRDefault="00F6735E" w:rsidP="00F6735E">
      <w:pPr>
        <w:pStyle w:val="HTMLPreformatted"/>
        <w:rPr>
          <w:rFonts w:ascii="Times New Roman" w:hAnsi="Times New Roman"/>
          <w:sz w:val="24"/>
          <w:szCs w:val="24"/>
        </w:rPr>
      </w:pPr>
      <w:r w:rsidRPr="00C3057C">
        <w:rPr>
          <w:rFonts w:ascii="Times New Roman" w:hAnsi="Times New Roman"/>
          <w:sz w:val="24"/>
          <w:szCs w:val="24"/>
        </w:rPr>
        <w:t xml:space="preserve">          &lt;m2:DD_CD&gt;20091204&lt;/m2:DD_CD&gt;</w:t>
      </w:r>
    </w:p>
    <w:p w14:paraId="365D677D" w14:textId="77777777" w:rsidR="00F6735E" w:rsidRPr="00C3057C" w:rsidRDefault="00F6735E" w:rsidP="00F6735E">
      <w:pPr>
        <w:pStyle w:val="HTMLPreformatted"/>
        <w:rPr>
          <w:rFonts w:ascii="Times New Roman" w:hAnsi="Times New Roman"/>
          <w:sz w:val="24"/>
          <w:szCs w:val="24"/>
        </w:rPr>
      </w:pPr>
      <w:r w:rsidRPr="00C3057C">
        <w:rPr>
          <w:rFonts w:ascii="Times New Roman" w:hAnsi="Times New Roman"/>
          <w:sz w:val="24"/>
          <w:szCs w:val="24"/>
        </w:rPr>
        <w:t xml:space="preserve">          &lt;m2:BAN1&gt;770Q886621621&lt;/m2:BAN1&gt;</w:t>
      </w:r>
    </w:p>
    <w:p w14:paraId="3857F935" w14:textId="77777777" w:rsidR="00F6735E" w:rsidRPr="00C3057C" w:rsidRDefault="00F6735E" w:rsidP="00F6735E">
      <w:pPr>
        <w:pStyle w:val="HTMLPreformatted"/>
        <w:rPr>
          <w:rFonts w:ascii="Times New Roman" w:hAnsi="Times New Roman"/>
          <w:sz w:val="24"/>
          <w:szCs w:val="24"/>
        </w:rPr>
      </w:pPr>
      <w:r w:rsidRPr="00C3057C">
        <w:rPr>
          <w:rFonts w:ascii="Times New Roman" w:hAnsi="Times New Roman"/>
          <w:sz w:val="24"/>
          <w:szCs w:val="24"/>
        </w:rPr>
        <w:t xml:space="preserve">        &lt;/m2:NOTIFICATION_ADMIN&gt;</w:t>
      </w:r>
    </w:p>
    <w:p w14:paraId="22003515" w14:textId="77777777" w:rsidR="00F6735E" w:rsidRPr="00C3057C" w:rsidRDefault="00F6735E" w:rsidP="00F6735E">
      <w:pPr>
        <w:pStyle w:val="HTMLPreformatted"/>
        <w:rPr>
          <w:rFonts w:ascii="Times New Roman" w:hAnsi="Times New Roman"/>
          <w:sz w:val="24"/>
          <w:szCs w:val="24"/>
        </w:rPr>
      </w:pPr>
      <w:r w:rsidRPr="00C3057C">
        <w:rPr>
          <w:rFonts w:ascii="Times New Roman" w:hAnsi="Times New Roman"/>
          <w:sz w:val="24"/>
          <w:szCs w:val="24"/>
        </w:rPr>
        <w:t xml:space="preserve">        &lt;m2:SERVICES_INFO&gt;</w:t>
      </w:r>
    </w:p>
    <w:p w14:paraId="7D011D66" w14:textId="77777777" w:rsidR="00F6735E" w:rsidRPr="00C3057C" w:rsidRDefault="00F6735E" w:rsidP="00F6735E">
      <w:pPr>
        <w:pStyle w:val="HTMLPreformatted"/>
        <w:rPr>
          <w:rFonts w:ascii="Times New Roman" w:hAnsi="Times New Roman"/>
          <w:sz w:val="24"/>
          <w:szCs w:val="24"/>
        </w:rPr>
      </w:pPr>
      <w:r w:rsidRPr="00C3057C">
        <w:rPr>
          <w:rFonts w:ascii="Times New Roman" w:hAnsi="Times New Roman"/>
          <w:sz w:val="24"/>
          <w:szCs w:val="24"/>
        </w:rPr>
        <w:t xml:space="preserve">          &lt;m2:LOCNUM_SVCS&gt;000&lt;/m2:LOCNUM_SVCS&gt;</w:t>
      </w:r>
    </w:p>
    <w:p w14:paraId="2ED1C9CB" w14:textId="77777777" w:rsidR="00F6735E" w:rsidRPr="00C3057C" w:rsidRDefault="00F6735E" w:rsidP="00F6735E">
      <w:pPr>
        <w:pStyle w:val="HTMLPreformatted"/>
        <w:rPr>
          <w:rFonts w:ascii="Times New Roman" w:hAnsi="Times New Roman"/>
          <w:sz w:val="24"/>
          <w:szCs w:val="24"/>
        </w:rPr>
      </w:pPr>
      <w:r w:rsidRPr="00C3057C">
        <w:rPr>
          <w:rFonts w:ascii="Times New Roman" w:hAnsi="Times New Roman"/>
          <w:sz w:val="24"/>
          <w:szCs w:val="24"/>
        </w:rPr>
        <w:t xml:space="preserve">          &lt;m2:LNUM&gt;00001&lt;/m2:LNUM&gt;</w:t>
      </w:r>
    </w:p>
    <w:p w14:paraId="41372E6A" w14:textId="77777777" w:rsidR="00F6735E" w:rsidRPr="00C3057C" w:rsidRDefault="00F6735E" w:rsidP="00F6735E">
      <w:pPr>
        <w:pStyle w:val="HTMLPreformatted"/>
        <w:rPr>
          <w:rFonts w:ascii="Times New Roman" w:hAnsi="Times New Roman"/>
          <w:sz w:val="24"/>
          <w:szCs w:val="24"/>
        </w:rPr>
      </w:pPr>
      <w:r w:rsidRPr="00C3057C">
        <w:rPr>
          <w:rFonts w:ascii="Times New Roman" w:hAnsi="Times New Roman"/>
          <w:sz w:val="24"/>
          <w:szCs w:val="24"/>
        </w:rPr>
        <w:t xml:space="preserve">          &lt;m2:TNS&gt;7704841931&lt;/m2:TNS&gt;</w:t>
      </w:r>
    </w:p>
    <w:p w14:paraId="7CFC5ECA" w14:textId="77777777" w:rsidR="00F6735E" w:rsidRPr="00C3057C" w:rsidRDefault="00F6735E" w:rsidP="00F6735E">
      <w:pPr>
        <w:pStyle w:val="HTMLPreformatted"/>
        <w:rPr>
          <w:rFonts w:ascii="Times New Roman" w:hAnsi="Times New Roman"/>
          <w:sz w:val="24"/>
          <w:szCs w:val="24"/>
        </w:rPr>
      </w:pPr>
      <w:r w:rsidRPr="00C3057C">
        <w:rPr>
          <w:rFonts w:ascii="Times New Roman" w:hAnsi="Times New Roman"/>
          <w:sz w:val="24"/>
          <w:szCs w:val="24"/>
        </w:rPr>
        <w:t xml:space="preserve">        &lt;/m2:SERVICES_INFO&gt;</w:t>
      </w:r>
    </w:p>
    <w:p w14:paraId="78CD53C1" w14:textId="77777777" w:rsidR="00F6735E" w:rsidRPr="00C3057C" w:rsidRDefault="00F6735E" w:rsidP="00F6735E">
      <w:pPr>
        <w:pStyle w:val="HTMLPreformatted"/>
        <w:rPr>
          <w:rFonts w:ascii="Times New Roman" w:hAnsi="Times New Roman"/>
          <w:sz w:val="24"/>
          <w:szCs w:val="24"/>
        </w:rPr>
      </w:pPr>
      <w:r w:rsidRPr="00C3057C">
        <w:rPr>
          <w:rFonts w:ascii="Times New Roman" w:hAnsi="Times New Roman"/>
          <w:sz w:val="24"/>
          <w:szCs w:val="24"/>
        </w:rPr>
        <w:t xml:space="preserve">        &lt;m2:DIRECTORY_INFO&gt;</w:t>
      </w:r>
    </w:p>
    <w:p w14:paraId="7813145D" w14:textId="77777777" w:rsidR="00F6735E" w:rsidRPr="00C3057C" w:rsidRDefault="00F6735E" w:rsidP="00F6735E">
      <w:pPr>
        <w:pStyle w:val="HTMLPreformatted"/>
        <w:rPr>
          <w:rFonts w:ascii="Times New Roman" w:hAnsi="Times New Roman"/>
          <w:sz w:val="24"/>
          <w:szCs w:val="24"/>
        </w:rPr>
      </w:pPr>
      <w:r w:rsidRPr="00C3057C">
        <w:rPr>
          <w:rFonts w:ascii="Times New Roman" w:hAnsi="Times New Roman"/>
          <w:sz w:val="24"/>
          <w:szCs w:val="24"/>
        </w:rPr>
        <w:t xml:space="preserve">          &lt;m2:DLNUM&gt;0001&lt;/m2:DLNUM&gt;</w:t>
      </w:r>
    </w:p>
    <w:p w14:paraId="0F011A5E" w14:textId="77777777" w:rsidR="00F6735E" w:rsidRPr="00C3057C" w:rsidRDefault="00F6735E" w:rsidP="00F6735E">
      <w:pPr>
        <w:pStyle w:val="HTMLPreformatted"/>
        <w:rPr>
          <w:rFonts w:ascii="Times New Roman" w:hAnsi="Times New Roman"/>
          <w:sz w:val="24"/>
          <w:szCs w:val="24"/>
        </w:rPr>
      </w:pPr>
      <w:r w:rsidRPr="00C3057C">
        <w:rPr>
          <w:rFonts w:ascii="Times New Roman" w:hAnsi="Times New Roman"/>
          <w:sz w:val="24"/>
          <w:szCs w:val="24"/>
        </w:rPr>
        <w:t xml:space="preserve">          &lt;m2:LTN&gt;7704841931&lt;/m2:LTN&gt;</w:t>
      </w:r>
    </w:p>
    <w:p w14:paraId="385D2EE3" w14:textId="77777777" w:rsidR="00F6735E" w:rsidRPr="00C3057C" w:rsidRDefault="00F6735E" w:rsidP="00F6735E">
      <w:pPr>
        <w:pStyle w:val="HTMLPreformatted"/>
        <w:rPr>
          <w:rFonts w:ascii="Times New Roman" w:hAnsi="Times New Roman"/>
          <w:sz w:val="24"/>
          <w:szCs w:val="24"/>
        </w:rPr>
      </w:pPr>
      <w:r w:rsidRPr="00C3057C">
        <w:rPr>
          <w:rFonts w:ascii="Times New Roman" w:hAnsi="Times New Roman"/>
          <w:sz w:val="24"/>
          <w:szCs w:val="24"/>
        </w:rPr>
        <w:t xml:space="preserve">          &lt;m2:LACT&gt;N&lt;/m2:LACT&gt;</w:t>
      </w:r>
    </w:p>
    <w:p w14:paraId="69DC90C8" w14:textId="77777777" w:rsidR="00F6735E" w:rsidRPr="00C3057C" w:rsidRDefault="00F6735E" w:rsidP="00F6735E">
      <w:pPr>
        <w:pStyle w:val="HTMLPreformatted"/>
        <w:rPr>
          <w:rFonts w:ascii="Times New Roman" w:hAnsi="Times New Roman"/>
          <w:sz w:val="24"/>
          <w:szCs w:val="24"/>
        </w:rPr>
      </w:pPr>
      <w:r w:rsidRPr="00C3057C">
        <w:rPr>
          <w:rFonts w:ascii="Times New Roman" w:hAnsi="Times New Roman"/>
          <w:sz w:val="24"/>
          <w:szCs w:val="24"/>
        </w:rPr>
        <w:t xml:space="preserve">          &lt;m2:LTY&gt;1&lt;/m2:LTY&gt;</w:t>
      </w:r>
    </w:p>
    <w:p w14:paraId="4DAB2C16" w14:textId="77777777" w:rsidR="00F6735E" w:rsidRPr="00C3057C" w:rsidRDefault="00F6735E" w:rsidP="00F6735E">
      <w:pPr>
        <w:pStyle w:val="HTMLPreformatted"/>
        <w:rPr>
          <w:rFonts w:ascii="Times New Roman" w:hAnsi="Times New Roman"/>
          <w:sz w:val="24"/>
          <w:szCs w:val="24"/>
        </w:rPr>
      </w:pPr>
      <w:r w:rsidRPr="00C3057C">
        <w:rPr>
          <w:rFonts w:ascii="Times New Roman" w:hAnsi="Times New Roman"/>
          <w:sz w:val="24"/>
          <w:szCs w:val="24"/>
        </w:rPr>
        <w:t xml:space="preserve">          &lt;m2:STYC&gt;SL&lt;/m2:STYC&gt;</w:t>
      </w:r>
    </w:p>
    <w:p w14:paraId="3AC72341" w14:textId="77777777" w:rsidR="00F6735E" w:rsidRPr="00C3057C" w:rsidRDefault="00F6735E" w:rsidP="00F6735E">
      <w:pPr>
        <w:pStyle w:val="HTMLPreformatted"/>
        <w:rPr>
          <w:rFonts w:ascii="Times New Roman" w:hAnsi="Times New Roman"/>
          <w:sz w:val="24"/>
          <w:szCs w:val="24"/>
        </w:rPr>
      </w:pPr>
      <w:r w:rsidRPr="00C3057C">
        <w:rPr>
          <w:rFonts w:ascii="Times New Roman" w:hAnsi="Times New Roman"/>
          <w:sz w:val="24"/>
          <w:szCs w:val="24"/>
        </w:rPr>
        <w:t xml:space="preserve">          &lt;m2:DOI&gt;0&lt;/m2:DOI&gt;</w:t>
      </w:r>
    </w:p>
    <w:p w14:paraId="04A05799" w14:textId="77777777" w:rsidR="00F6735E" w:rsidRPr="00C3057C" w:rsidRDefault="00F6735E" w:rsidP="00F6735E">
      <w:pPr>
        <w:pStyle w:val="HTMLPreformatted"/>
        <w:rPr>
          <w:rFonts w:ascii="Times New Roman" w:hAnsi="Times New Roman"/>
          <w:sz w:val="24"/>
          <w:szCs w:val="24"/>
        </w:rPr>
      </w:pPr>
      <w:r w:rsidRPr="00C3057C">
        <w:rPr>
          <w:rFonts w:ascii="Times New Roman" w:hAnsi="Times New Roman"/>
          <w:sz w:val="24"/>
          <w:szCs w:val="24"/>
        </w:rPr>
        <w:t xml:space="preserve">          &lt;m2:TOA&gt;R&lt;/m2:TOA&gt;</w:t>
      </w:r>
    </w:p>
    <w:p w14:paraId="164D3A0A" w14:textId="77777777" w:rsidR="00F6735E" w:rsidRPr="00C3057C" w:rsidRDefault="00F6735E" w:rsidP="00F6735E">
      <w:pPr>
        <w:pStyle w:val="HTMLPreformatted"/>
        <w:rPr>
          <w:rFonts w:ascii="Times New Roman" w:hAnsi="Times New Roman"/>
          <w:sz w:val="24"/>
          <w:szCs w:val="24"/>
        </w:rPr>
      </w:pPr>
      <w:r w:rsidRPr="00C3057C">
        <w:rPr>
          <w:rFonts w:ascii="Times New Roman" w:hAnsi="Times New Roman"/>
          <w:sz w:val="24"/>
          <w:szCs w:val="24"/>
        </w:rPr>
        <w:t xml:space="preserve">          &lt;m2:LISTNM&gt;Setz Sun&lt;/m2:LISTNM&gt;</w:t>
      </w:r>
    </w:p>
    <w:p w14:paraId="2BB8409D" w14:textId="77777777" w:rsidR="00F6735E" w:rsidRPr="00C3057C" w:rsidRDefault="00F6735E" w:rsidP="00F6735E">
      <w:pPr>
        <w:pStyle w:val="HTMLPreformatted"/>
        <w:rPr>
          <w:rFonts w:ascii="Times New Roman" w:hAnsi="Times New Roman"/>
          <w:sz w:val="24"/>
          <w:szCs w:val="24"/>
        </w:rPr>
      </w:pPr>
      <w:r w:rsidRPr="00C3057C">
        <w:rPr>
          <w:rFonts w:ascii="Times New Roman" w:hAnsi="Times New Roman"/>
          <w:sz w:val="24"/>
          <w:szCs w:val="24"/>
        </w:rPr>
        <w:t xml:space="preserve">          &lt;m2:LISTADR&gt;</w:t>
      </w:r>
      <w:smartTag w:uri="urn:schemas-microsoft-com:office:smarttags" w:element="Street">
        <w:smartTag w:uri="urn:schemas-microsoft-com:office:smarttags" w:element="address">
          <w:r w:rsidRPr="00C3057C">
            <w:rPr>
              <w:rFonts w:ascii="Times New Roman" w:hAnsi="Times New Roman"/>
              <w:sz w:val="24"/>
              <w:szCs w:val="24"/>
            </w:rPr>
            <w:t>31 Clec Test Bed Rd</w:t>
          </w:r>
        </w:smartTag>
      </w:smartTag>
      <w:r w:rsidRPr="00C3057C">
        <w:rPr>
          <w:rFonts w:ascii="Times New Roman" w:hAnsi="Times New Roman"/>
          <w:sz w:val="24"/>
          <w:szCs w:val="24"/>
        </w:rPr>
        <w:t>&lt;/m2:LISTADR&gt;</w:t>
      </w:r>
    </w:p>
    <w:p w14:paraId="56939C9A" w14:textId="77777777" w:rsidR="00F6735E" w:rsidRPr="00C3057C" w:rsidRDefault="00F6735E" w:rsidP="00F6735E">
      <w:pPr>
        <w:pStyle w:val="HTMLPreformatted"/>
        <w:rPr>
          <w:rFonts w:ascii="Times New Roman" w:hAnsi="Times New Roman"/>
          <w:sz w:val="24"/>
          <w:szCs w:val="24"/>
        </w:rPr>
      </w:pPr>
      <w:r w:rsidRPr="00C3057C">
        <w:rPr>
          <w:rFonts w:ascii="Times New Roman" w:hAnsi="Times New Roman"/>
          <w:sz w:val="24"/>
          <w:szCs w:val="24"/>
        </w:rPr>
        <w:t xml:space="preserve">        &lt;/m2:DIRECTORY_INFO&gt;</w:t>
      </w:r>
    </w:p>
    <w:p w14:paraId="77EBAA6A" w14:textId="77777777" w:rsidR="00F6735E" w:rsidRPr="00C3057C" w:rsidRDefault="00F6735E" w:rsidP="00F6735E">
      <w:pPr>
        <w:pStyle w:val="HTMLPreformatted"/>
        <w:rPr>
          <w:rFonts w:ascii="Times New Roman" w:hAnsi="Times New Roman"/>
          <w:sz w:val="24"/>
          <w:szCs w:val="24"/>
        </w:rPr>
      </w:pPr>
      <w:r w:rsidRPr="00C3057C">
        <w:rPr>
          <w:rFonts w:ascii="Times New Roman" w:hAnsi="Times New Roman"/>
          <w:sz w:val="24"/>
          <w:szCs w:val="24"/>
        </w:rPr>
        <w:t xml:space="preserve">        &lt;m2:DIRECTORY_INFO&gt;</w:t>
      </w:r>
    </w:p>
    <w:p w14:paraId="26F5A8FC" w14:textId="77777777" w:rsidR="00F6735E" w:rsidRPr="00C3057C" w:rsidRDefault="00F6735E" w:rsidP="00F6735E">
      <w:pPr>
        <w:pStyle w:val="HTMLPreformatted"/>
        <w:rPr>
          <w:rFonts w:ascii="Times New Roman" w:hAnsi="Times New Roman"/>
          <w:sz w:val="24"/>
          <w:szCs w:val="24"/>
        </w:rPr>
      </w:pPr>
      <w:r w:rsidRPr="00C3057C">
        <w:rPr>
          <w:rFonts w:ascii="Times New Roman" w:hAnsi="Times New Roman"/>
          <w:sz w:val="24"/>
          <w:szCs w:val="24"/>
        </w:rPr>
        <w:t xml:space="preserve">          &lt;m2:DLNUM&gt;0002&lt;/m2:DLNUM&gt;</w:t>
      </w:r>
    </w:p>
    <w:p w14:paraId="3960846B" w14:textId="77777777" w:rsidR="00F6735E" w:rsidRPr="00C3057C" w:rsidRDefault="00F6735E" w:rsidP="00F6735E">
      <w:pPr>
        <w:pStyle w:val="HTMLPreformatted"/>
        <w:rPr>
          <w:rFonts w:ascii="Times New Roman" w:hAnsi="Times New Roman"/>
          <w:sz w:val="24"/>
          <w:szCs w:val="24"/>
        </w:rPr>
      </w:pPr>
      <w:r w:rsidRPr="00C3057C">
        <w:rPr>
          <w:rFonts w:ascii="Times New Roman" w:hAnsi="Times New Roman"/>
          <w:sz w:val="24"/>
          <w:szCs w:val="24"/>
        </w:rPr>
        <w:t xml:space="preserve">          &lt;m2:ALI&gt;A&lt;/m2:ALI&gt;</w:t>
      </w:r>
    </w:p>
    <w:p w14:paraId="46C4D18A" w14:textId="77777777" w:rsidR="00F6735E" w:rsidRPr="00C3057C" w:rsidRDefault="00F6735E" w:rsidP="00F6735E">
      <w:pPr>
        <w:pStyle w:val="HTMLPreformatted"/>
        <w:rPr>
          <w:rFonts w:ascii="Times New Roman" w:hAnsi="Times New Roman"/>
          <w:sz w:val="24"/>
          <w:szCs w:val="24"/>
        </w:rPr>
      </w:pPr>
      <w:r w:rsidRPr="00C3057C">
        <w:rPr>
          <w:rFonts w:ascii="Times New Roman" w:hAnsi="Times New Roman"/>
          <w:sz w:val="24"/>
          <w:szCs w:val="24"/>
        </w:rPr>
        <w:t xml:space="preserve">          &lt;m2:LTN&gt;7704849670&lt;/m2:LTN&gt;</w:t>
      </w:r>
    </w:p>
    <w:p w14:paraId="07A77EB7" w14:textId="77777777" w:rsidR="00F6735E" w:rsidRPr="00C3057C" w:rsidRDefault="00F6735E" w:rsidP="00F6735E">
      <w:pPr>
        <w:pStyle w:val="HTMLPreformatted"/>
        <w:rPr>
          <w:rFonts w:ascii="Times New Roman" w:hAnsi="Times New Roman"/>
          <w:sz w:val="24"/>
          <w:szCs w:val="24"/>
        </w:rPr>
      </w:pPr>
      <w:r w:rsidRPr="00C3057C">
        <w:rPr>
          <w:rFonts w:ascii="Times New Roman" w:hAnsi="Times New Roman"/>
          <w:sz w:val="24"/>
          <w:szCs w:val="24"/>
        </w:rPr>
        <w:t xml:space="preserve">          &lt;m2:LACT&gt;N&lt;/m2:LACT&gt;</w:t>
      </w:r>
    </w:p>
    <w:p w14:paraId="3FB4F551" w14:textId="77777777" w:rsidR="00F6735E" w:rsidRPr="00C3057C" w:rsidRDefault="00F6735E" w:rsidP="00F6735E">
      <w:pPr>
        <w:pStyle w:val="HTMLPreformatted"/>
        <w:rPr>
          <w:rFonts w:ascii="Times New Roman" w:hAnsi="Times New Roman"/>
          <w:sz w:val="24"/>
          <w:szCs w:val="24"/>
        </w:rPr>
      </w:pPr>
      <w:r w:rsidRPr="00C3057C">
        <w:rPr>
          <w:rFonts w:ascii="Times New Roman" w:hAnsi="Times New Roman"/>
          <w:sz w:val="24"/>
          <w:szCs w:val="24"/>
        </w:rPr>
        <w:t xml:space="preserve">          &lt;m2:LTY&gt;1&lt;/m2:LTY&gt;</w:t>
      </w:r>
    </w:p>
    <w:p w14:paraId="1C33FF2B" w14:textId="77777777" w:rsidR="00F6735E" w:rsidRPr="00C3057C" w:rsidRDefault="00F6735E" w:rsidP="00F6735E">
      <w:pPr>
        <w:pStyle w:val="HTMLPreformatted"/>
        <w:rPr>
          <w:rFonts w:ascii="Times New Roman" w:hAnsi="Times New Roman"/>
          <w:sz w:val="24"/>
          <w:szCs w:val="24"/>
        </w:rPr>
      </w:pPr>
      <w:r w:rsidRPr="00C3057C">
        <w:rPr>
          <w:rFonts w:ascii="Times New Roman" w:hAnsi="Times New Roman"/>
          <w:sz w:val="24"/>
          <w:szCs w:val="24"/>
        </w:rPr>
        <w:t xml:space="preserve">          &lt;m2:STYC&gt;SL&lt;/m2:STYC&gt;</w:t>
      </w:r>
    </w:p>
    <w:p w14:paraId="11D0C6D4" w14:textId="77777777" w:rsidR="00F6735E" w:rsidRPr="00C3057C" w:rsidRDefault="00F6735E" w:rsidP="00F6735E">
      <w:pPr>
        <w:pStyle w:val="HTMLPreformatted"/>
        <w:rPr>
          <w:rFonts w:ascii="Times New Roman" w:hAnsi="Times New Roman"/>
          <w:sz w:val="24"/>
          <w:szCs w:val="24"/>
        </w:rPr>
      </w:pPr>
      <w:r w:rsidRPr="00C3057C">
        <w:rPr>
          <w:rFonts w:ascii="Times New Roman" w:hAnsi="Times New Roman"/>
          <w:sz w:val="24"/>
          <w:szCs w:val="24"/>
        </w:rPr>
        <w:t xml:space="preserve">          &lt;m2:DOI&gt;0&lt;/m2:DOI&gt;</w:t>
      </w:r>
    </w:p>
    <w:p w14:paraId="11685AF5" w14:textId="77777777" w:rsidR="00F6735E" w:rsidRPr="00C3057C" w:rsidRDefault="00F6735E" w:rsidP="00F6735E">
      <w:pPr>
        <w:pStyle w:val="HTMLPreformatted"/>
        <w:rPr>
          <w:rFonts w:ascii="Times New Roman" w:hAnsi="Times New Roman"/>
          <w:sz w:val="24"/>
          <w:szCs w:val="24"/>
        </w:rPr>
      </w:pPr>
      <w:r w:rsidRPr="00C3057C">
        <w:rPr>
          <w:rFonts w:ascii="Times New Roman" w:hAnsi="Times New Roman"/>
          <w:sz w:val="24"/>
          <w:szCs w:val="24"/>
        </w:rPr>
        <w:t xml:space="preserve">          &lt;m2:TOA&gt;R&lt;/m2:TOA&gt;</w:t>
      </w:r>
    </w:p>
    <w:p w14:paraId="6B76155C" w14:textId="77777777" w:rsidR="00F6735E" w:rsidRPr="00C3057C" w:rsidRDefault="00F6735E" w:rsidP="00F6735E">
      <w:pPr>
        <w:pStyle w:val="HTMLPreformatted"/>
        <w:rPr>
          <w:rFonts w:ascii="Times New Roman" w:hAnsi="Times New Roman"/>
          <w:sz w:val="24"/>
          <w:szCs w:val="24"/>
        </w:rPr>
      </w:pPr>
      <w:r w:rsidRPr="00C3057C">
        <w:rPr>
          <w:rFonts w:ascii="Times New Roman" w:hAnsi="Times New Roman"/>
          <w:sz w:val="24"/>
          <w:szCs w:val="24"/>
        </w:rPr>
        <w:t xml:space="preserve">          &lt;m2:LISTNM&gt;Rize Sun&lt;/m2:LISTNM&gt;</w:t>
      </w:r>
    </w:p>
    <w:p w14:paraId="2C1E58A5" w14:textId="77777777" w:rsidR="00F6735E" w:rsidRPr="00C3057C" w:rsidRDefault="00F6735E" w:rsidP="00F6735E">
      <w:pPr>
        <w:pStyle w:val="HTMLPreformatted"/>
        <w:rPr>
          <w:rFonts w:ascii="Times New Roman" w:hAnsi="Times New Roman"/>
          <w:sz w:val="24"/>
          <w:szCs w:val="24"/>
        </w:rPr>
      </w:pPr>
      <w:r w:rsidRPr="00C3057C">
        <w:rPr>
          <w:rFonts w:ascii="Times New Roman" w:hAnsi="Times New Roman"/>
          <w:sz w:val="24"/>
          <w:szCs w:val="24"/>
        </w:rPr>
        <w:t xml:space="preserve">        &lt;/m2:DIRECTORY_INFO&gt;</w:t>
      </w:r>
    </w:p>
    <w:p w14:paraId="233B6CE9" w14:textId="77777777" w:rsidR="00F6735E" w:rsidRPr="00C3057C" w:rsidRDefault="00F6735E" w:rsidP="00F6735E">
      <w:pPr>
        <w:pStyle w:val="HTMLPreformatted"/>
        <w:rPr>
          <w:rFonts w:ascii="Times New Roman" w:hAnsi="Times New Roman"/>
          <w:sz w:val="24"/>
          <w:szCs w:val="24"/>
        </w:rPr>
      </w:pPr>
      <w:r w:rsidRPr="00C3057C">
        <w:rPr>
          <w:rFonts w:ascii="Times New Roman" w:hAnsi="Times New Roman"/>
          <w:sz w:val="24"/>
          <w:szCs w:val="24"/>
        </w:rPr>
        <w:t xml:space="preserve">        &lt;m2:DIRECTORY_INFO&gt;</w:t>
      </w:r>
    </w:p>
    <w:p w14:paraId="39CDFE9C" w14:textId="77777777" w:rsidR="00F6735E" w:rsidRPr="00C3057C" w:rsidRDefault="00F6735E" w:rsidP="00F6735E">
      <w:pPr>
        <w:pStyle w:val="HTMLPreformatted"/>
        <w:rPr>
          <w:rFonts w:ascii="Times New Roman" w:hAnsi="Times New Roman"/>
          <w:sz w:val="24"/>
          <w:szCs w:val="24"/>
        </w:rPr>
      </w:pPr>
      <w:r w:rsidRPr="00C3057C">
        <w:rPr>
          <w:rFonts w:ascii="Times New Roman" w:hAnsi="Times New Roman"/>
          <w:sz w:val="24"/>
          <w:szCs w:val="24"/>
        </w:rPr>
        <w:t xml:space="preserve">          &lt;m2:DLNUM&gt;0003&lt;/m2:DLNUM&gt;</w:t>
      </w:r>
    </w:p>
    <w:p w14:paraId="2EAD89F4" w14:textId="77777777" w:rsidR="00F6735E" w:rsidRPr="00C3057C" w:rsidRDefault="00F6735E" w:rsidP="00F6735E">
      <w:pPr>
        <w:pStyle w:val="HTMLPreformatted"/>
        <w:rPr>
          <w:rFonts w:ascii="Times New Roman" w:hAnsi="Times New Roman"/>
          <w:sz w:val="24"/>
          <w:szCs w:val="24"/>
        </w:rPr>
      </w:pPr>
      <w:r w:rsidRPr="00C3057C">
        <w:rPr>
          <w:rFonts w:ascii="Times New Roman" w:hAnsi="Times New Roman"/>
          <w:sz w:val="24"/>
          <w:szCs w:val="24"/>
        </w:rPr>
        <w:t xml:space="preserve">          &lt;m2:ALI&gt;B&lt;/m2:ALI&gt;</w:t>
      </w:r>
    </w:p>
    <w:p w14:paraId="529222F7" w14:textId="77777777" w:rsidR="00F6735E" w:rsidRPr="00C3057C" w:rsidRDefault="00F6735E" w:rsidP="00F6735E">
      <w:pPr>
        <w:pStyle w:val="HTMLPreformatted"/>
        <w:rPr>
          <w:rFonts w:ascii="Times New Roman" w:hAnsi="Times New Roman"/>
          <w:sz w:val="24"/>
          <w:szCs w:val="24"/>
        </w:rPr>
      </w:pPr>
      <w:r w:rsidRPr="00C3057C">
        <w:rPr>
          <w:rFonts w:ascii="Times New Roman" w:hAnsi="Times New Roman"/>
          <w:sz w:val="24"/>
          <w:szCs w:val="24"/>
        </w:rPr>
        <w:t xml:space="preserve">          &lt;m2:LTN&gt;7704846738&lt;/m2:LTN&gt;</w:t>
      </w:r>
    </w:p>
    <w:p w14:paraId="4B5448F4" w14:textId="77777777" w:rsidR="00F6735E" w:rsidRPr="00C3057C" w:rsidRDefault="00F6735E" w:rsidP="00F6735E">
      <w:pPr>
        <w:pStyle w:val="HTMLPreformatted"/>
        <w:rPr>
          <w:rFonts w:ascii="Times New Roman" w:hAnsi="Times New Roman"/>
          <w:sz w:val="24"/>
          <w:szCs w:val="24"/>
        </w:rPr>
      </w:pPr>
      <w:r w:rsidRPr="00C3057C">
        <w:rPr>
          <w:rFonts w:ascii="Times New Roman" w:hAnsi="Times New Roman"/>
          <w:sz w:val="24"/>
          <w:szCs w:val="24"/>
        </w:rPr>
        <w:t xml:space="preserve">          &lt;m2:LACT&gt;N&lt;/m2:LACT&gt;</w:t>
      </w:r>
    </w:p>
    <w:p w14:paraId="7B7F8FB4" w14:textId="77777777" w:rsidR="00F6735E" w:rsidRPr="00C3057C" w:rsidRDefault="00F6735E" w:rsidP="00F6735E">
      <w:pPr>
        <w:pStyle w:val="HTMLPreformatted"/>
        <w:rPr>
          <w:rFonts w:ascii="Times New Roman" w:hAnsi="Times New Roman"/>
          <w:sz w:val="24"/>
          <w:szCs w:val="24"/>
        </w:rPr>
      </w:pPr>
      <w:r w:rsidRPr="00C3057C">
        <w:rPr>
          <w:rFonts w:ascii="Times New Roman" w:hAnsi="Times New Roman"/>
          <w:sz w:val="24"/>
          <w:szCs w:val="24"/>
        </w:rPr>
        <w:t xml:space="preserve">          &lt;m2:LTY&gt;1&lt;/m2:LTY&gt;</w:t>
      </w:r>
    </w:p>
    <w:p w14:paraId="67B8EF23" w14:textId="77777777" w:rsidR="00F6735E" w:rsidRPr="00C3057C" w:rsidRDefault="00F6735E" w:rsidP="00F6735E">
      <w:pPr>
        <w:pStyle w:val="HTMLPreformatted"/>
        <w:rPr>
          <w:rFonts w:ascii="Times New Roman" w:hAnsi="Times New Roman"/>
          <w:sz w:val="24"/>
          <w:szCs w:val="24"/>
        </w:rPr>
      </w:pPr>
      <w:r w:rsidRPr="00C3057C">
        <w:rPr>
          <w:rFonts w:ascii="Times New Roman" w:hAnsi="Times New Roman"/>
          <w:sz w:val="24"/>
          <w:szCs w:val="24"/>
        </w:rPr>
        <w:t xml:space="preserve">          &lt;m2:STYC&gt;SL&lt;/m2:STYC&gt;</w:t>
      </w:r>
    </w:p>
    <w:p w14:paraId="3CBB1092" w14:textId="77777777" w:rsidR="00F6735E" w:rsidRPr="00C3057C" w:rsidRDefault="00F6735E" w:rsidP="00F6735E">
      <w:pPr>
        <w:pStyle w:val="HTMLPreformatted"/>
        <w:rPr>
          <w:rFonts w:ascii="Times New Roman" w:hAnsi="Times New Roman"/>
          <w:sz w:val="24"/>
          <w:szCs w:val="24"/>
        </w:rPr>
      </w:pPr>
      <w:r w:rsidRPr="00C3057C">
        <w:rPr>
          <w:rFonts w:ascii="Times New Roman" w:hAnsi="Times New Roman"/>
          <w:sz w:val="24"/>
          <w:szCs w:val="24"/>
        </w:rPr>
        <w:t xml:space="preserve">          &lt;m2:DOI&gt;0&lt;/m2:DOI&gt;</w:t>
      </w:r>
    </w:p>
    <w:p w14:paraId="6F77785E" w14:textId="77777777" w:rsidR="00F6735E" w:rsidRPr="00C3057C" w:rsidRDefault="00F6735E" w:rsidP="00F6735E">
      <w:pPr>
        <w:pStyle w:val="HTMLPreformatted"/>
        <w:rPr>
          <w:rFonts w:ascii="Times New Roman" w:hAnsi="Times New Roman"/>
          <w:sz w:val="24"/>
          <w:szCs w:val="24"/>
        </w:rPr>
      </w:pPr>
      <w:r w:rsidRPr="00C3057C">
        <w:rPr>
          <w:rFonts w:ascii="Times New Roman" w:hAnsi="Times New Roman"/>
          <w:sz w:val="24"/>
          <w:szCs w:val="24"/>
        </w:rPr>
        <w:t xml:space="preserve">          &lt;m2:TOA&gt;R&lt;/m2:TOA&gt;</w:t>
      </w:r>
    </w:p>
    <w:p w14:paraId="5551AB5A" w14:textId="77777777" w:rsidR="00F6735E" w:rsidRPr="004F40BF" w:rsidRDefault="00F6735E" w:rsidP="00F6735E">
      <w:pPr>
        <w:pStyle w:val="HTMLPreformatted"/>
        <w:rPr>
          <w:rFonts w:ascii="Times New Roman" w:hAnsi="Times New Roman"/>
          <w:sz w:val="24"/>
          <w:szCs w:val="24"/>
          <w:lang w:val="es-ES"/>
        </w:rPr>
      </w:pPr>
      <w:r w:rsidRPr="00C3057C">
        <w:rPr>
          <w:rFonts w:ascii="Times New Roman" w:hAnsi="Times New Roman"/>
          <w:sz w:val="24"/>
          <w:szCs w:val="24"/>
        </w:rPr>
        <w:t xml:space="preserve">          </w:t>
      </w:r>
      <w:r w:rsidRPr="004F40BF">
        <w:rPr>
          <w:rFonts w:ascii="Times New Roman" w:hAnsi="Times New Roman"/>
          <w:sz w:val="24"/>
          <w:szCs w:val="24"/>
          <w:lang w:val="es-ES"/>
        </w:rPr>
        <w:t>&lt;m2:LISTNM&gt;Tan Sun&lt;/m2:LISTNM&gt;</w:t>
      </w:r>
    </w:p>
    <w:p w14:paraId="3927899E" w14:textId="77777777" w:rsidR="00F6735E" w:rsidRPr="00C3057C" w:rsidRDefault="00F6735E" w:rsidP="00F6735E">
      <w:pPr>
        <w:pStyle w:val="HTMLPreformatted"/>
        <w:rPr>
          <w:rFonts w:ascii="Times New Roman" w:hAnsi="Times New Roman"/>
          <w:sz w:val="24"/>
          <w:szCs w:val="24"/>
        </w:rPr>
      </w:pPr>
      <w:r w:rsidRPr="004F40BF">
        <w:rPr>
          <w:rFonts w:ascii="Times New Roman" w:hAnsi="Times New Roman"/>
          <w:sz w:val="24"/>
          <w:szCs w:val="24"/>
          <w:lang w:val="es-ES"/>
        </w:rPr>
        <w:t xml:space="preserve">        </w:t>
      </w:r>
      <w:r w:rsidRPr="00C3057C">
        <w:rPr>
          <w:rFonts w:ascii="Times New Roman" w:hAnsi="Times New Roman"/>
          <w:sz w:val="24"/>
          <w:szCs w:val="24"/>
        </w:rPr>
        <w:t>&lt;/m2:DIRECTORY_INFO&gt;</w:t>
      </w:r>
    </w:p>
    <w:p w14:paraId="3CD737C8" w14:textId="77777777" w:rsidR="00F6735E" w:rsidRPr="00C3057C" w:rsidRDefault="00F6735E" w:rsidP="00F6735E">
      <w:pPr>
        <w:pStyle w:val="HTMLPreformatted"/>
        <w:rPr>
          <w:rFonts w:ascii="Times New Roman" w:hAnsi="Times New Roman"/>
          <w:sz w:val="24"/>
          <w:szCs w:val="24"/>
        </w:rPr>
      </w:pPr>
      <w:r w:rsidRPr="00C3057C">
        <w:rPr>
          <w:rFonts w:ascii="Times New Roman" w:hAnsi="Times New Roman"/>
          <w:sz w:val="24"/>
          <w:szCs w:val="24"/>
        </w:rPr>
        <w:t xml:space="preserve">      &lt;/m2:FIRM_ORDER_NOTIFICATION&gt;</w:t>
      </w:r>
    </w:p>
    <w:p w14:paraId="2783D524" w14:textId="77777777" w:rsidR="00F6735E" w:rsidRPr="00C3057C" w:rsidRDefault="00F6735E" w:rsidP="00F6735E">
      <w:pPr>
        <w:pStyle w:val="HTMLPreformatted"/>
        <w:rPr>
          <w:rFonts w:ascii="Times New Roman" w:hAnsi="Times New Roman"/>
          <w:sz w:val="24"/>
          <w:szCs w:val="24"/>
        </w:rPr>
      </w:pPr>
      <w:r w:rsidRPr="00C3057C">
        <w:rPr>
          <w:rFonts w:ascii="Times New Roman" w:hAnsi="Times New Roman"/>
          <w:sz w:val="24"/>
          <w:szCs w:val="24"/>
        </w:rPr>
        <w:t xml:space="preserve">    &lt;/m2:NOTIFICATION&gt;</w:t>
      </w:r>
    </w:p>
    <w:p w14:paraId="0794859F" w14:textId="77777777" w:rsidR="00F6735E" w:rsidRPr="00C3057C" w:rsidRDefault="00F6735E" w:rsidP="00F6735E">
      <w:pPr>
        <w:pStyle w:val="HTMLPreformatted"/>
        <w:rPr>
          <w:rFonts w:ascii="Times New Roman" w:hAnsi="Times New Roman"/>
          <w:sz w:val="24"/>
          <w:szCs w:val="24"/>
        </w:rPr>
      </w:pPr>
      <w:r w:rsidRPr="00C3057C">
        <w:rPr>
          <w:rFonts w:ascii="Times New Roman" w:hAnsi="Times New Roman"/>
          <w:sz w:val="24"/>
          <w:szCs w:val="24"/>
        </w:rPr>
        <w:t xml:space="preserve">  &lt;/m2:LSR_RESP&gt;</w:t>
      </w:r>
    </w:p>
    <w:p w14:paraId="67D6D96F" w14:textId="77777777" w:rsidR="00F6735E" w:rsidRPr="00C3057C" w:rsidRDefault="00F6735E" w:rsidP="00F6735E">
      <w:pPr>
        <w:pStyle w:val="HTMLPreformatted"/>
        <w:rPr>
          <w:rFonts w:ascii="Times New Roman" w:hAnsi="Times New Roman"/>
          <w:sz w:val="24"/>
          <w:szCs w:val="24"/>
        </w:rPr>
      </w:pPr>
      <w:r w:rsidRPr="00C3057C">
        <w:rPr>
          <w:rFonts w:ascii="Times New Roman" w:hAnsi="Times New Roman"/>
          <w:sz w:val="24"/>
          <w:szCs w:val="24"/>
        </w:rPr>
        <w:t>&lt;/m1:ATT_LSR_ORD_RSP&gt;</w:t>
      </w:r>
    </w:p>
    <w:p w14:paraId="38606BC3" w14:textId="77777777" w:rsidR="00B752E4" w:rsidRPr="00D92C22" w:rsidRDefault="0074197A" w:rsidP="00D92C22">
      <w:pPr>
        <w:pStyle w:val="TCtxtTAG"/>
        <w:rPr>
          <w:b/>
          <w:sz w:val="24"/>
          <w:szCs w:val="24"/>
        </w:rPr>
      </w:pPr>
      <w:r>
        <w:rPr>
          <w:bCs/>
          <w:sz w:val="28"/>
          <w:szCs w:val="28"/>
        </w:rPr>
        <w:br w:type="page"/>
      </w:r>
      <w:r w:rsidR="00B752E4" w:rsidRPr="00D92C22">
        <w:rPr>
          <w:b/>
          <w:sz w:val="24"/>
          <w:szCs w:val="24"/>
        </w:rPr>
        <w:t>TEST CASE M004: Scenario Description:* (Act=N) New install with features, blocking codes (BA/BLOCK) – LNA=N</w:t>
      </w:r>
    </w:p>
    <w:p w14:paraId="6612FC04" w14:textId="77777777" w:rsidR="00B752E4" w:rsidRDefault="00B752E4">
      <w:pPr>
        <w:pStyle w:val="Heading3"/>
        <w:rPr>
          <w:i w:val="0"/>
        </w:rPr>
      </w:pPr>
      <w:r w:rsidRPr="00B72DC9">
        <w:rPr>
          <w:i w:val="0"/>
        </w:rPr>
        <w:t>Type of Account:  Business / Single Line</w:t>
      </w:r>
    </w:p>
    <w:p w14:paraId="015B200A" w14:textId="77777777" w:rsidR="00B72DC9" w:rsidRPr="00B72DC9" w:rsidRDefault="00B72DC9" w:rsidP="00B72DC9"/>
    <w:p w14:paraId="1FE8D968" w14:textId="77777777" w:rsidR="00B752E4" w:rsidRPr="00B72DC9" w:rsidRDefault="00B752E4">
      <w:pPr>
        <w:rPr>
          <w:b/>
        </w:rPr>
      </w:pP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2160"/>
        <w:gridCol w:w="4230"/>
        <w:gridCol w:w="2358"/>
      </w:tblGrid>
      <w:tr w:rsidR="00B752E4" w:rsidRPr="005914A2" w14:paraId="37D985B5" w14:textId="77777777">
        <w:trPr>
          <w:tblHeader/>
        </w:trPr>
        <w:tc>
          <w:tcPr>
            <w:tcW w:w="2160" w:type="dxa"/>
            <w:tcBorders>
              <w:top w:val="single" w:sz="12" w:space="0" w:color="auto"/>
              <w:left w:val="single" w:sz="12" w:space="0" w:color="auto"/>
              <w:bottom w:val="single" w:sz="6" w:space="0" w:color="auto"/>
              <w:right w:val="single" w:sz="6" w:space="0" w:color="auto"/>
            </w:tcBorders>
          </w:tcPr>
          <w:p w14:paraId="42E91FFB" w14:textId="77777777" w:rsidR="00B752E4" w:rsidRPr="005914A2" w:rsidRDefault="00B752E4" w:rsidP="00B72DC9">
            <w:pPr>
              <w:jc w:val="center"/>
              <w:rPr>
                <w:rFonts w:ascii="Arial" w:hAnsi="Arial" w:cs="Arial"/>
                <w:b/>
              </w:rPr>
            </w:pPr>
            <w:r w:rsidRPr="005914A2">
              <w:rPr>
                <w:rFonts w:ascii="Arial" w:hAnsi="Arial" w:cs="Arial"/>
                <w:b/>
              </w:rPr>
              <w:t>FIELDS</w:t>
            </w:r>
          </w:p>
        </w:tc>
        <w:tc>
          <w:tcPr>
            <w:tcW w:w="4230" w:type="dxa"/>
            <w:tcBorders>
              <w:top w:val="single" w:sz="12" w:space="0" w:color="auto"/>
              <w:left w:val="single" w:sz="6" w:space="0" w:color="auto"/>
              <w:bottom w:val="single" w:sz="6" w:space="0" w:color="auto"/>
              <w:right w:val="single" w:sz="6" w:space="0" w:color="auto"/>
            </w:tcBorders>
          </w:tcPr>
          <w:p w14:paraId="047CC42E" w14:textId="77777777" w:rsidR="00B752E4" w:rsidRPr="005914A2" w:rsidRDefault="00B752E4">
            <w:pPr>
              <w:jc w:val="center"/>
              <w:rPr>
                <w:rFonts w:ascii="Arial" w:hAnsi="Arial" w:cs="Arial"/>
                <w:b/>
              </w:rPr>
            </w:pPr>
            <w:r w:rsidRPr="005914A2">
              <w:rPr>
                <w:rFonts w:ascii="Arial" w:hAnsi="Arial" w:cs="Arial"/>
                <w:b/>
              </w:rPr>
              <w:t>FIELD NAME</w:t>
            </w:r>
          </w:p>
        </w:tc>
        <w:tc>
          <w:tcPr>
            <w:tcW w:w="2358" w:type="dxa"/>
            <w:tcBorders>
              <w:top w:val="single" w:sz="12" w:space="0" w:color="auto"/>
              <w:left w:val="single" w:sz="6" w:space="0" w:color="auto"/>
              <w:bottom w:val="single" w:sz="6" w:space="0" w:color="auto"/>
              <w:right w:val="single" w:sz="12" w:space="0" w:color="auto"/>
            </w:tcBorders>
          </w:tcPr>
          <w:p w14:paraId="417EC85E" w14:textId="77777777" w:rsidR="00B752E4" w:rsidRPr="005914A2" w:rsidRDefault="00B752E4">
            <w:pPr>
              <w:jc w:val="center"/>
              <w:rPr>
                <w:rFonts w:ascii="Arial" w:hAnsi="Arial" w:cs="Arial"/>
                <w:b/>
                <w:iCs/>
              </w:rPr>
            </w:pPr>
            <w:r w:rsidRPr="005914A2">
              <w:rPr>
                <w:rFonts w:ascii="Arial" w:hAnsi="Arial" w:cs="Arial"/>
                <w:b/>
                <w:iCs/>
              </w:rPr>
              <w:t>INPUT</w:t>
            </w:r>
          </w:p>
        </w:tc>
      </w:tr>
      <w:tr w:rsidR="00B752E4" w:rsidRPr="005914A2" w14:paraId="1088BE33" w14:textId="77777777">
        <w:trPr>
          <w:cantSplit/>
        </w:trPr>
        <w:tc>
          <w:tcPr>
            <w:tcW w:w="8748" w:type="dxa"/>
            <w:gridSpan w:val="3"/>
            <w:tcBorders>
              <w:top w:val="single" w:sz="6" w:space="0" w:color="auto"/>
              <w:left w:val="single" w:sz="12" w:space="0" w:color="auto"/>
              <w:bottom w:val="single" w:sz="6" w:space="0" w:color="auto"/>
              <w:right w:val="single" w:sz="12" w:space="0" w:color="auto"/>
            </w:tcBorders>
            <w:shd w:val="clear" w:color="auto" w:fill="0000FF"/>
          </w:tcPr>
          <w:p w14:paraId="2EEB3624" w14:textId="77777777" w:rsidR="00B752E4" w:rsidRPr="005914A2" w:rsidRDefault="00B752E4">
            <w:pPr>
              <w:pStyle w:val="Heading4"/>
              <w:rPr>
                <w:b/>
                <w:bCs/>
                <w:i w:val="0"/>
                <w:iCs w:val="0"/>
              </w:rPr>
            </w:pPr>
            <w:r w:rsidRPr="005914A2">
              <w:rPr>
                <w:b/>
                <w:bCs/>
                <w:i w:val="0"/>
                <w:iCs w:val="0"/>
              </w:rPr>
              <w:t>LSR  FORM</w:t>
            </w:r>
          </w:p>
        </w:tc>
      </w:tr>
      <w:tr w:rsidR="00B752E4" w:rsidRPr="005914A2" w14:paraId="29F2E937" w14:textId="77777777">
        <w:trPr>
          <w:cantSplit/>
        </w:trPr>
        <w:tc>
          <w:tcPr>
            <w:tcW w:w="8748" w:type="dxa"/>
            <w:gridSpan w:val="3"/>
            <w:tcBorders>
              <w:top w:val="single" w:sz="6" w:space="0" w:color="auto"/>
              <w:left w:val="single" w:sz="12" w:space="0" w:color="auto"/>
              <w:bottom w:val="single" w:sz="6" w:space="0" w:color="auto"/>
              <w:right w:val="single" w:sz="12" w:space="0" w:color="auto"/>
            </w:tcBorders>
            <w:shd w:val="clear" w:color="auto" w:fill="99CCFF"/>
          </w:tcPr>
          <w:p w14:paraId="68F56A10" w14:textId="77777777" w:rsidR="00B752E4" w:rsidRPr="005914A2" w:rsidRDefault="00B752E4">
            <w:pPr>
              <w:pStyle w:val="Heading4"/>
              <w:rPr>
                <w:b/>
                <w:bCs/>
                <w:i w:val="0"/>
                <w:iCs w:val="0"/>
              </w:rPr>
            </w:pPr>
            <w:r w:rsidRPr="005914A2">
              <w:rPr>
                <w:b/>
                <w:bCs/>
                <w:i w:val="0"/>
                <w:iCs w:val="0"/>
              </w:rPr>
              <w:t>Administrative Section</w:t>
            </w:r>
          </w:p>
        </w:tc>
      </w:tr>
      <w:tr w:rsidR="00B752E4" w:rsidRPr="005914A2" w14:paraId="678ACBDE"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66E9B10E" w14:textId="77777777" w:rsidR="00B752E4" w:rsidRPr="005914A2" w:rsidRDefault="00B752E4">
            <w:pPr>
              <w:pStyle w:val="FORMDATA"/>
              <w:rPr>
                <w:b/>
                <w:color w:val="auto"/>
              </w:rPr>
            </w:pPr>
            <w:r w:rsidRPr="005914A2">
              <w:rPr>
                <w:b/>
                <w:color w:val="auto"/>
              </w:rPr>
              <w:t>CCNA</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2E3A4A44" w14:textId="77777777" w:rsidR="00B752E4" w:rsidRPr="005914A2" w:rsidRDefault="00B752E4">
            <w:pPr>
              <w:pStyle w:val="FORMDATA"/>
              <w:rPr>
                <w:b/>
                <w:color w:val="auto"/>
              </w:rPr>
            </w:pPr>
            <w:r w:rsidRPr="005914A2">
              <w:rPr>
                <w:b/>
                <w:color w:val="auto"/>
              </w:rPr>
              <w:t>Customer Carrier Name Abbreviation</w:t>
            </w:r>
          </w:p>
        </w:tc>
        <w:tc>
          <w:tcPr>
            <w:tcW w:w="2358" w:type="dxa"/>
            <w:tcBorders>
              <w:top w:val="single" w:sz="6" w:space="0" w:color="auto"/>
              <w:left w:val="single" w:sz="6" w:space="0" w:color="auto"/>
              <w:bottom w:val="single" w:sz="6" w:space="0" w:color="auto"/>
              <w:right w:val="single" w:sz="12" w:space="0" w:color="auto"/>
            </w:tcBorders>
            <w:shd w:val="clear" w:color="auto" w:fill="CC99FF"/>
          </w:tcPr>
          <w:p w14:paraId="0D3FE6ED" w14:textId="77777777" w:rsidR="00B752E4" w:rsidRPr="005914A2" w:rsidRDefault="00B752E4">
            <w:pPr>
              <w:pStyle w:val="FORMDATA"/>
              <w:rPr>
                <w:b/>
                <w:color w:val="auto"/>
              </w:rPr>
            </w:pPr>
            <w:r w:rsidRPr="005914A2">
              <w:rPr>
                <w:b/>
                <w:color w:val="auto"/>
              </w:rPr>
              <w:t>ZXL</w:t>
            </w:r>
          </w:p>
        </w:tc>
      </w:tr>
      <w:tr w:rsidR="00B752E4" w:rsidRPr="005914A2" w14:paraId="6EC46BB4" w14:textId="77777777">
        <w:tc>
          <w:tcPr>
            <w:tcW w:w="2160" w:type="dxa"/>
            <w:tcBorders>
              <w:top w:val="single" w:sz="6" w:space="0" w:color="auto"/>
              <w:left w:val="single" w:sz="12" w:space="0" w:color="auto"/>
              <w:bottom w:val="single" w:sz="6" w:space="0" w:color="auto"/>
              <w:right w:val="single" w:sz="6" w:space="0" w:color="auto"/>
            </w:tcBorders>
          </w:tcPr>
          <w:p w14:paraId="52BBDF36" w14:textId="77777777" w:rsidR="00B752E4" w:rsidRPr="005914A2" w:rsidRDefault="00B752E4">
            <w:pPr>
              <w:pStyle w:val="FORMDATA"/>
              <w:rPr>
                <w:b/>
                <w:color w:val="auto"/>
              </w:rPr>
            </w:pPr>
            <w:r w:rsidRPr="005914A2">
              <w:rPr>
                <w:b/>
                <w:color w:val="auto"/>
              </w:rPr>
              <w:t>PON</w:t>
            </w:r>
          </w:p>
        </w:tc>
        <w:tc>
          <w:tcPr>
            <w:tcW w:w="4230" w:type="dxa"/>
            <w:tcBorders>
              <w:top w:val="single" w:sz="6" w:space="0" w:color="auto"/>
              <w:left w:val="single" w:sz="6" w:space="0" w:color="auto"/>
              <w:bottom w:val="single" w:sz="6" w:space="0" w:color="auto"/>
              <w:right w:val="single" w:sz="6" w:space="0" w:color="auto"/>
            </w:tcBorders>
          </w:tcPr>
          <w:p w14:paraId="0C6EF31C" w14:textId="77777777" w:rsidR="00B752E4" w:rsidRPr="005914A2" w:rsidRDefault="00B752E4">
            <w:pPr>
              <w:pStyle w:val="FORMDATA"/>
              <w:rPr>
                <w:b/>
                <w:color w:val="auto"/>
              </w:rPr>
            </w:pPr>
            <w:r w:rsidRPr="005914A2">
              <w:rPr>
                <w:b/>
                <w:color w:val="auto"/>
              </w:rPr>
              <w:t>Purchase Order Number</w:t>
            </w:r>
          </w:p>
        </w:tc>
        <w:tc>
          <w:tcPr>
            <w:tcW w:w="2358" w:type="dxa"/>
            <w:tcBorders>
              <w:top w:val="single" w:sz="6" w:space="0" w:color="auto"/>
              <w:left w:val="single" w:sz="6" w:space="0" w:color="auto"/>
              <w:bottom w:val="single" w:sz="6" w:space="0" w:color="auto"/>
              <w:right w:val="single" w:sz="12" w:space="0" w:color="auto"/>
            </w:tcBorders>
          </w:tcPr>
          <w:p w14:paraId="17714082" w14:textId="77777777" w:rsidR="00B752E4" w:rsidRPr="005914A2" w:rsidRDefault="00B752E4">
            <w:pPr>
              <w:pStyle w:val="FORMDATA"/>
              <w:rPr>
                <w:b/>
                <w:color w:val="auto"/>
              </w:rPr>
            </w:pPr>
            <w:r w:rsidRPr="005914A2">
              <w:rPr>
                <w:b/>
                <w:color w:val="auto"/>
              </w:rPr>
              <w:t>M4</w:t>
            </w:r>
          </w:p>
        </w:tc>
      </w:tr>
      <w:tr w:rsidR="00B752E4" w:rsidRPr="005914A2" w14:paraId="7B28570E" w14:textId="77777777">
        <w:tc>
          <w:tcPr>
            <w:tcW w:w="2160" w:type="dxa"/>
            <w:tcBorders>
              <w:top w:val="single" w:sz="6" w:space="0" w:color="auto"/>
              <w:left w:val="single" w:sz="12" w:space="0" w:color="auto"/>
              <w:bottom w:val="single" w:sz="6" w:space="0" w:color="auto"/>
              <w:right w:val="single" w:sz="6" w:space="0" w:color="auto"/>
            </w:tcBorders>
          </w:tcPr>
          <w:p w14:paraId="0064C63D" w14:textId="77777777" w:rsidR="00B752E4" w:rsidRPr="005914A2" w:rsidRDefault="00B752E4">
            <w:pPr>
              <w:pStyle w:val="FORMDATA"/>
              <w:rPr>
                <w:b/>
                <w:color w:val="auto"/>
              </w:rPr>
            </w:pPr>
            <w:r w:rsidRPr="005914A2">
              <w:rPr>
                <w:b/>
                <w:color w:val="auto"/>
              </w:rPr>
              <w:t>PROJECT</w:t>
            </w:r>
          </w:p>
        </w:tc>
        <w:tc>
          <w:tcPr>
            <w:tcW w:w="4230" w:type="dxa"/>
            <w:tcBorders>
              <w:top w:val="single" w:sz="6" w:space="0" w:color="auto"/>
              <w:left w:val="single" w:sz="6" w:space="0" w:color="auto"/>
              <w:bottom w:val="single" w:sz="6" w:space="0" w:color="auto"/>
              <w:right w:val="single" w:sz="6" w:space="0" w:color="auto"/>
            </w:tcBorders>
          </w:tcPr>
          <w:p w14:paraId="3515D0BA" w14:textId="77777777" w:rsidR="00B752E4" w:rsidRPr="005914A2" w:rsidRDefault="00B752E4">
            <w:pPr>
              <w:pStyle w:val="FORMDATA"/>
              <w:rPr>
                <w:b/>
                <w:color w:val="auto"/>
              </w:rPr>
            </w:pPr>
            <w:r w:rsidRPr="005914A2">
              <w:rPr>
                <w:b/>
                <w:color w:val="auto"/>
              </w:rPr>
              <w:t>Project</w:t>
            </w:r>
          </w:p>
        </w:tc>
        <w:tc>
          <w:tcPr>
            <w:tcW w:w="2358" w:type="dxa"/>
            <w:tcBorders>
              <w:top w:val="single" w:sz="6" w:space="0" w:color="auto"/>
              <w:left w:val="single" w:sz="6" w:space="0" w:color="auto"/>
              <w:bottom w:val="single" w:sz="6" w:space="0" w:color="auto"/>
              <w:right w:val="single" w:sz="12" w:space="0" w:color="auto"/>
            </w:tcBorders>
          </w:tcPr>
          <w:p w14:paraId="20F53CC0" w14:textId="77777777" w:rsidR="00B752E4" w:rsidRPr="005914A2" w:rsidRDefault="00B752E4">
            <w:pPr>
              <w:pStyle w:val="FORMDATA"/>
              <w:rPr>
                <w:b/>
                <w:color w:val="auto"/>
              </w:rPr>
            </w:pPr>
            <w:r w:rsidRPr="005914A2">
              <w:rPr>
                <w:b/>
                <w:color w:val="auto"/>
              </w:rPr>
              <w:t>CAVENOBILL</w:t>
            </w:r>
          </w:p>
        </w:tc>
      </w:tr>
      <w:tr w:rsidR="00B752E4" w:rsidRPr="005914A2" w14:paraId="3DD762DF" w14:textId="77777777">
        <w:tc>
          <w:tcPr>
            <w:tcW w:w="2160" w:type="dxa"/>
            <w:tcBorders>
              <w:top w:val="single" w:sz="6" w:space="0" w:color="auto"/>
              <w:left w:val="single" w:sz="12" w:space="0" w:color="auto"/>
              <w:bottom w:val="single" w:sz="6" w:space="0" w:color="auto"/>
              <w:right w:val="single" w:sz="6" w:space="0" w:color="auto"/>
            </w:tcBorders>
          </w:tcPr>
          <w:p w14:paraId="55A0B4F6" w14:textId="77777777" w:rsidR="00B752E4" w:rsidRPr="005914A2" w:rsidRDefault="00B752E4">
            <w:pPr>
              <w:pStyle w:val="FORMDATA"/>
              <w:rPr>
                <w:b/>
                <w:color w:val="auto"/>
              </w:rPr>
            </w:pPr>
            <w:r w:rsidRPr="005914A2">
              <w:rPr>
                <w:b/>
                <w:color w:val="auto"/>
              </w:rPr>
              <w:t>ATN</w:t>
            </w:r>
          </w:p>
        </w:tc>
        <w:tc>
          <w:tcPr>
            <w:tcW w:w="4230" w:type="dxa"/>
            <w:tcBorders>
              <w:top w:val="single" w:sz="6" w:space="0" w:color="auto"/>
              <w:left w:val="single" w:sz="6" w:space="0" w:color="auto"/>
              <w:bottom w:val="single" w:sz="6" w:space="0" w:color="auto"/>
              <w:right w:val="single" w:sz="6" w:space="0" w:color="auto"/>
            </w:tcBorders>
          </w:tcPr>
          <w:p w14:paraId="114B2B65" w14:textId="77777777" w:rsidR="00B752E4" w:rsidRPr="005914A2" w:rsidRDefault="00B752E4">
            <w:pPr>
              <w:pStyle w:val="FORMDATA"/>
              <w:rPr>
                <w:b/>
                <w:color w:val="auto"/>
              </w:rPr>
            </w:pPr>
            <w:r w:rsidRPr="005914A2">
              <w:rPr>
                <w:b/>
                <w:color w:val="auto"/>
              </w:rPr>
              <w:t>Account Telephone Number</w:t>
            </w:r>
          </w:p>
        </w:tc>
        <w:tc>
          <w:tcPr>
            <w:tcW w:w="2358" w:type="dxa"/>
            <w:tcBorders>
              <w:top w:val="single" w:sz="6" w:space="0" w:color="auto"/>
              <w:left w:val="single" w:sz="6" w:space="0" w:color="auto"/>
              <w:bottom w:val="single" w:sz="6" w:space="0" w:color="auto"/>
              <w:right w:val="single" w:sz="12" w:space="0" w:color="auto"/>
            </w:tcBorders>
          </w:tcPr>
          <w:p w14:paraId="0BCC75FF" w14:textId="77777777" w:rsidR="00B752E4" w:rsidRPr="005914A2" w:rsidRDefault="00B752E4">
            <w:pPr>
              <w:pStyle w:val="FORMDATA"/>
              <w:rPr>
                <w:b/>
                <w:color w:val="auto"/>
              </w:rPr>
            </w:pPr>
            <w:r w:rsidRPr="005914A2">
              <w:rPr>
                <w:b/>
                <w:color w:val="auto"/>
              </w:rPr>
              <w:t>9127905067</w:t>
            </w:r>
          </w:p>
        </w:tc>
      </w:tr>
      <w:tr w:rsidR="00B752E4" w:rsidRPr="005914A2" w14:paraId="1A4EE1C9" w14:textId="77777777">
        <w:trPr>
          <w:trHeight w:val="72"/>
        </w:trPr>
        <w:tc>
          <w:tcPr>
            <w:tcW w:w="2160" w:type="dxa"/>
            <w:tcBorders>
              <w:top w:val="single" w:sz="6" w:space="0" w:color="auto"/>
              <w:left w:val="single" w:sz="12" w:space="0" w:color="auto"/>
              <w:bottom w:val="single" w:sz="6" w:space="0" w:color="auto"/>
              <w:right w:val="single" w:sz="6" w:space="0" w:color="auto"/>
            </w:tcBorders>
            <w:shd w:val="clear" w:color="auto" w:fill="CC99FF"/>
          </w:tcPr>
          <w:p w14:paraId="0AF8D770" w14:textId="77777777" w:rsidR="00B752E4" w:rsidRPr="005914A2" w:rsidRDefault="00B752E4">
            <w:pPr>
              <w:pStyle w:val="FORMDATA"/>
              <w:rPr>
                <w:b/>
                <w:color w:val="auto"/>
              </w:rPr>
            </w:pPr>
            <w:r w:rsidRPr="005914A2">
              <w:rPr>
                <w:b/>
                <w:color w:val="auto"/>
              </w:rPr>
              <w:t>SC</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076D8FAD" w14:textId="77777777" w:rsidR="00B752E4" w:rsidRPr="005914A2" w:rsidRDefault="00B752E4">
            <w:pPr>
              <w:pStyle w:val="FORMDATA"/>
              <w:rPr>
                <w:b/>
                <w:color w:val="auto"/>
              </w:rPr>
            </w:pPr>
            <w:smartTag w:uri="urn:schemas-microsoft-com:office:smarttags" w:element="place">
              <w:smartTag w:uri="urn:schemas-microsoft-com:office:smarttags" w:element="PlaceName">
                <w:r w:rsidRPr="005914A2">
                  <w:rPr>
                    <w:b/>
                    <w:color w:val="auto"/>
                  </w:rPr>
                  <w:t>Service</w:t>
                </w:r>
              </w:smartTag>
              <w:r w:rsidRPr="005914A2">
                <w:rPr>
                  <w:b/>
                  <w:color w:val="auto"/>
                </w:rPr>
                <w:t xml:space="preserve"> </w:t>
              </w:r>
              <w:smartTag w:uri="urn:schemas-microsoft-com:office:smarttags" w:element="PlaceType">
                <w:r w:rsidRPr="005914A2">
                  <w:rPr>
                    <w:b/>
                    <w:color w:val="auto"/>
                  </w:rPr>
                  <w:t>Center</w:t>
                </w:r>
              </w:smartTag>
            </w:smartTag>
          </w:p>
        </w:tc>
        <w:tc>
          <w:tcPr>
            <w:tcW w:w="2358" w:type="dxa"/>
            <w:tcBorders>
              <w:top w:val="single" w:sz="6" w:space="0" w:color="auto"/>
              <w:left w:val="single" w:sz="6" w:space="0" w:color="auto"/>
              <w:bottom w:val="single" w:sz="6" w:space="0" w:color="auto"/>
              <w:right w:val="single" w:sz="12" w:space="0" w:color="auto"/>
            </w:tcBorders>
            <w:shd w:val="clear" w:color="auto" w:fill="CC99FF"/>
          </w:tcPr>
          <w:p w14:paraId="112D84DE" w14:textId="77777777" w:rsidR="00B752E4" w:rsidRPr="005914A2" w:rsidRDefault="00B752E4">
            <w:pPr>
              <w:pStyle w:val="FORMDATA"/>
              <w:rPr>
                <w:b/>
                <w:color w:val="auto"/>
              </w:rPr>
            </w:pPr>
            <w:r w:rsidRPr="005914A2">
              <w:rPr>
                <w:b/>
                <w:color w:val="auto"/>
              </w:rPr>
              <w:t>LCSC</w:t>
            </w:r>
          </w:p>
        </w:tc>
      </w:tr>
      <w:tr w:rsidR="00B752E4" w:rsidRPr="005914A2" w14:paraId="5D0FDBE6"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5F38AB24" w14:textId="77777777" w:rsidR="00B752E4" w:rsidRPr="005914A2" w:rsidRDefault="00B752E4">
            <w:pPr>
              <w:pStyle w:val="FORMDATA"/>
              <w:rPr>
                <w:b/>
                <w:color w:val="auto"/>
              </w:rPr>
            </w:pPr>
            <w:r w:rsidRPr="005914A2">
              <w:rPr>
                <w:b/>
                <w:color w:val="auto"/>
              </w:rPr>
              <w:t>D/TSent</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1C0A7D17" w14:textId="77777777" w:rsidR="00B752E4" w:rsidRPr="005914A2" w:rsidRDefault="00B752E4">
            <w:pPr>
              <w:pStyle w:val="FORMDATA"/>
              <w:rPr>
                <w:b/>
                <w:color w:val="auto"/>
              </w:rPr>
            </w:pPr>
            <w:r w:rsidRPr="005914A2">
              <w:rPr>
                <w:b/>
                <w:color w:val="auto"/>
              </w:rPr>
              <w:t>Date &amp; Time Sent</w:t>
            </w:r>
          </w:p>
        </w:tc>
        <w:tc>
          <w:tcPr>
            <w:tcW w:w="2358" w:type="dxa"/>
            <w:tcBorders>
              <w:top w:val="single" w:sz="6" w:space="0" w:color="auto"/>
              <w:left w:val="single" w:sz="6" w:space="0" w:color="auto"/>
              <w:bottom w:val="single" w:sz="6" w:space="0" w:color="auto"/>
              <w:right w:val="single" w:sz="12" w:space="0" w:color="auto"/>
            </w:tcBorders>
            <w:shd w:val="clear" w:color="auto" w:fill="CC99FF"/>
          </w:tcPr>
          <w:p w14:paraId="596D9C3E" w14:textId="77777777" w:rsidR="00B752E4" w:rsidRPr="005914A2" w:rsidRDefault="00B752E4">
            <w:pPr>
              <w:pStyle w:val="FORMDATA"/>
              <w:rPr>
                <w:b/>
                <w:color w:val="auto"/>
              </w:rPr>
            </w:pPr>
            <w:r w:rsidRPr="005914A2">
              <w:rPr>
                <w:b/>
                <w:color w:val="auto"/>
              </w:rPr>
              <w:t>20030328</w:t>
            </w:r>
          </w:p>
        </w:tc>
      </w:tr>
      <w:tr w:rsidR="00B752E4" w:rsidRPr="005914A2" w14:paraId="65F46472" w14:textId="77777777">
        <w:tc>
          <w:tcPr>
            <w:tcW w:w="2160" w:type="dxa"/>
            <w:tcBorders>
              <w:top w:val="single" w:sz="6" w:space="0" w:color="auto"/>
              <w:left w:val="single" w:sz="12" w:space="0" w:color="auto"/>
              <w:bottom w:val="single" w:sz="6" w:space="0" w:color="auto"/>
              <w:right w:val="single" w:sz="6" w:space="0" w:color="auto"/>
            </w:tcBorders>
          </w:tcPr>
          <w:p w14:paraId="4473FD8A" w14:textId="77777777" w:rsidR="00B752E4" w:rsidRPr="005914A2" w:rsidRDefault="00B752E4">
            <w:pPr>
              <w:pStyle w:val="FORMDATA"/>
              <w:rPr>
                <w:b/>
                <w:color w:val="auto"/>
              </w:rPr>
            </w:pPr>
            <w:r w:rsidRPr="005914A2">
              <w:rPr>
                <w:b/>
                <w:color w:val="auto"/>
              </w:rPr>
              <w:t>DDD</w:t>
            </w:r>
          </w:p>
        </w:tc>
        <w:tc>
          <w:tcPr>
            <w:tcW w:w="4230" w:type="dxa"/>
            <w:tcBorders>
              <w:top w:val="single" w:sz="6" w:space="0" w:color="auto"/>
              <w:left w:val="single" w:sz="6" w:space="0" w:color="auto"/>
              <w:bottom w:val="single" w:sz="6" w:space="0" w:color="auto"/>
              <w:right w:val="single" w:sz="6" w:space="0" w:color="auto"/>
            </w:tcBorders>
          </w:tcPr>
          <w:p w14:paraId="30D2820F" w14:textId="77777777" w:rsidR="00B752E4" w:rsidRPr="005914A2" w:rsidRDefault="00B752E4">
            <w:pPr>
              <w:pStyle w:val="FORMDATA"/>
              <w:rPr>
                <w:b/>
                <w:color w:val="auto"/>
              </w:rPr>
            </w:pPr>
            <w:r w:rsidRPr="005914A2">
              <w:rPr>
                <w:b/>
                <w:color w:val="auto"/>
              </w:rPr>
              <w:t>Desired Due Date</w:t>
            </w:r>
          </w:p>
        </w:tc>
        <w:tc>
          <w:tcPr>
            <w:tcW w:w="2358" w:type="dxa"/>
            <w:tcBorders>
              <w:top w:val="single" w:sz="6" w:space="0" w:color="auto"/>
              <w:left w:val="single" w:sz="6" w:space="0" w:color="auto"/>
              <w:bottom w:val="single" w:sz="6" w:space="0" w:color="auto"/>
              <w:right w:val="single" w:sz="12" w:space="0" w:color="auto"/>
            </w:tcBorders>
          </w:tcPr>
          <w:p w14:paraId="16D434A5" w14:textId="77777777" w:rsidR="00B752E4" w:rsidRPr="005914A2" w:rsidRDefault="00B752E4">
            <w:pPr>
              <w:pStyle w:val="FORMDATA"/>
              <w:rPr>
                <w:b/>
                <w:color w:val="auto"/>
              </w:rPr>
            </w:pPr>
            <w:r w:rsidRPr="005914A2">
              <w:rPr>
                <w:b/>
                <w:color w:val="auto"/>
              </w:rPr>
              <w:t>20030428</w:t>
            </w:r>
          </w:p>
        </w:tc>
      </w:tr>
      <w:tr w:rsidR="00B752E4" w:rsidRPr="005914A2" w14:paraId="280563A7" w14:textId="77777777">
        <w:tc>
          <w:tcPr>
            <w:tcW w:w="2160" w:type="dxa"/>
            <w:tcBorders>
              <w:top w:val="single" w:sz="6" w:space="0" w:color="auto"/>
              <w:left w:val="single" w:sz="12" w:space="0" w:color="auto"/>
              <w:bottom w:val="single" w:sz="6" w:space="0" w:color="auto"/>
              <w:right w:val="single" w:sz="6" w:space="0" w:color="auto"/>
            </w:tcBorders>
          </w:tcPr>
          <w:p w14:paraId="6BBE66B1" w14:textId="77777777" w:rsidR="00B752E4" w:rsidRPr="005914A2" w:rsidRDefault="00B752E4">
            <w:pPr>
              <w:pStyle w:val="FORMDATA"/>
              <w:rPr>
                <w:b/>
                <w:color w:val="auto"/>
              </w:rPr>
            </w:pPr>
            <w:r w:rsidRPr="005914A2">
              <w:rPr>
                <w:b/>
                <w:color w:val="auto"/>
              </w:rPr>
              <w:t>REQTYP</w:t>
            </w:r>
          </w:p>
        </w:tc>
        <w:tc>
          <w:tcPr>
            <w:tcW w:w="4230" w:type="dxa"/>
            <w:tcBorders>
              <w:top w:val="single" w:sz="6" w:space="0" w:color="auto"/>
              <w:left w:val="single" w:sz="6" w:space="0" w:color="auto"/>
              <w:bottom w:val="single" w:sz="6" w:space="0" w:color="auto"/>
              <w:right w:val="single" w:sz="6" w:space="0" w:color="auto"/>
            </w:tcBorders>
          </w:tcPr>
          <w:p w14:paraId="0276891E" w14:textId="77777777" w:rsidR="00B752E4" w:rsidRPr="005914A2" w:rsidRDefault="00B752E4">
            <w:pPr>
              <w:pStyle w:val="FORMDATA"/>
              <w:rPr>
                <w:b/>
                <w:color w:val="auto"/>
              </w:rPr>
            </w:pPr>
            <w:r w:rsidRPr="005914A2">
              <w:rPr>
                <w:b/>
                <w:color w:val="auto"/>
              </w:rPr>
              <w:t>Request Type</w:t>
            </w:r>
          </w:p>
        </w:tc>
        <w:tc>
          <w:tcPr>
            <w:tcW w:w="2358" w:type="dxa"/>
            <w:tcBorders>
              <w:top w:val="single" w:sz="6" w:space="0" w:color="auto"/>
              <w:left w:val="single" w:sz="6" w:space="0" w:color="auto"/>
              <w:bottom w:val="single" w:sz="6" w:space="0" w:color="auto"/>
              <w:right w:val="single" w:sz="12" w:space="0" w:color="auto"/>
            </w:tcBorders>
          </w:tcPr>
          <w:p w14:paraId="1876FE45" w14:textId="77777777" w:rsidR="00B752E4" w:rsidRPr="005914A2" w:rsidRDefault="00B752E4">
            <w:pPr>
              <w:pStyle w:val="FORMDATA"/>
              <w:rPr>
                <w:b/>
                <w:color w:val="auto"/>
              </w:rPr>
            </w:pPr>
            <w:r w:rsidRPr="005914A2">
              <w:rPr>
                <w:b/>
                <w:color w:val="auto"/>
              </w:rPr>
              <w:t>MB</w:t>
            </w:r>
          </w:p>
        </w:tc>
      </w:tr>
      <w:tr w:rsidR="00B752E4" w:rsidRPr="005914A2" w14:paraId="5DB09264" w14:textId="77777777">
        <w:tc>
          <w:tcPr>
            <w:tcW w:w="2160" w:type="dxa"/>
            <w:tcBorders>
              <w:top w:val="single" w:sz="6" w:space="0" w:color="auto"/>
              <w:left w:val="single" w:sz="12" w:space="0" w:color="auto"/>
              <w:bottom w:val="single" w:sz="6" w:space="0" w:color="auto"/>
              <w:right w:val="single" w:sz="6" w:space="0" w:color="auto"/>
            </w:tcBorders>
          </w:tcPr>
          <w:p w14:paraId="71CCCC31" w14:textId="77777777" w:rsidR="00B752E4" w:rsidRPr="005914A2" w:rsidRDefault="00B752E4">
            <w:pPr>
              <w:pStyle w:val="FORMDATA"/>
              <w:rPr>
                <w:b/>
                <w:color w:val="auto"/>
              </w:rPr>
            </w:pPr>
            <w:r w:rsidRPr="005914A2">
              <w:rPr>
                <w:b/>
                <w:color w:val="auto"/>
              </w:rPr>
              <w:t>ACT</w:t>
            </w:r>
          </w:p>
        </w:tc>
        <w:tc>
          <w:tcPr>
            <w:tcW w:w="4230" w:type="dxa"/>
            <w:tcBorders>
              <w:top w:val="single" w:sz="6" w:space="0" w:color="auto"/>
              <w:left w:val="single" w:sz="6" w:space="0" w:color="auto"/>
              <w:bottom w:val="single" w:sz="6" w:space="0" w:color="auto"/>
              <w:right w:val="single" w:sz="6" w:space="0" w:color="auto"/>
            </w:tcBorders>
          </w:tcPr>
          <w:p w14:paraId="58C25B6D" w14:textId="77777777" w:rsidR="00B752E4" w:rsidRPr="005914A2" w:rsidRDefault="00B752E4">
            <w:pPr>
              <w:pStyle w:val="FORMDATA"/>
              <w:rPr>
                <w:b/>
                <w:color w:val="auto"/>
              </w:rPr>
            </w:pPr>
            <w:r w:rsidRPr="005914A2">
              <w:rPr>
                <w:b/>
                <w:color w:val="auto"/>
              </w:rPr>
              <w:t>Activity Type</w:t>
            </w:r>
          </w:p>
        </w:tc>
        <w:tc>
          <w:tcPr>
            <w:tcW w:w="2358" w:type="dxa"/>
            <w:tcBorders>
              <w:top w:val="single" w:sz="6" w:space="0" w:color="auto"/>
              <w:left w:val="single" w:sz="6" w:space="0" w:color="auto"/>
              <w:bottom w:val="single" w:sz="6" w:space="0" w:color="auto"/>
              <w:right w:val="single" w:sz="12" w:space="0" w:color="auto"/>
            </w:tcBorders>
          </w:tcPr>
          <w:p w14:paraId="333A4688" w14:textId="77777777" w:rsidR="00B752E4" w:rsidRPr="005914A2" w:rsidRDefault="00B752E4">
            <w:pPr>
              <w:pStyle w:val="FORMDATA"/>
              <w:rPr>
                <w:b/>
                <w:color w:val="auto"/>
              </w:rPr>
            </w:pPr>
            <w:r w:rsidRPr="005914A2">
              <w:rPr>
                <w:b/>
                <w:color w:val="auto"/>
              </w:rPr>
              <w:t>N</w:t>
            </w:r>
          </w:p>
        </w:tc>
      </w:tr>
      <w:tr w:rsidR="00B752E4" w:rsidRPr="005914A2" w14:paraId="7B663CA9" w14:textId="77777777">
        <w:tc>
          <w:tcPr>
            <w:tcW w:w="2160" w:type="dxa"/>
            <w:tcBorders>
              <w:top w:val="single" w:sz="6" w:space="0" w:color="auto"/>
              <w:left w:val="single" w:sz="12" w:space="0" w:color="auto"/>
              <w:bottom w:val="single" w:sz="6" w:space="0" w:color="auto"/>
              <w:right w:val="single" w:sz="6" w:space="0" w:color="auto"/>
            </w:tcBorders>
          </w:tcPr>
          <w:p w14:paraId="59ECEF00" w14:textId="77777777" w:rsidR="00B752E4" w:rsidRPr="005914A2" w:rsidRDefault="00B752E4">
            <w:pPr>
              <w:pStyle w:val="FORMDATA"/>
              <w:rPr>
                <w:b/>
                <w:color w:val="auto"/>
              </w:rPr>
            </w:pPr>
            <w:r w:rsidRPr="005914A2">
              <w:rPr>
                <w:b/>
                <w:color w:val="auto"/>
              </w:rPr>
              <w:t>CC</w:t>
            </w:r>
          </w:p>
        </w:tc>
        <w:tc>
          <w:tcPr>
            <w:tcW w:w="4230" w:type="dxa"/>
            <w:tcBorders>
              <w:top w:val="single" w:sz="6" w:space="0" w:color="auto"/>
              <w:left w:val="single" w:sz="6" w:space="0" w:color="auto"/>
              <w:bottom w:val="single" w:sz="6" w:space="0" w:color="auto"/>
              <w:right w:val="single" w:sz="6" w:space="0" w:color="auto"/>
            </w:tcBorders>
          </w:tcPr>
          <w:p w14:paraId="7199C9AF" w14:textId="77777777" w:rsidR="00B752E4" w:rsidRPr="005914A2" w:rsidRDefault="00B752E4">
            <w:pPr>
              <w:pStyle w:val="FORMDATA"/>
              <w:rPr>
                <w:b/>
                <w:color w:val="auto"/>
              </w:rPr>
            </w:pPr>
            <w:r w:rsidRPr="005914A2">
              <w:rPr>
                <w:b/>
                <w:color w:val="auto"/>
              </w:rPr>
              <w:t>Company Code</w:t>
            </w:r>
          </w:p>
        </w:tc>
        <w:tc>
          <w:tcPr>
            <w:tcW w:w="2358" w:type="dxa"/>
            <w:tcBorders>
              <w:top w:val="single" w:sz="6" w:space="0" w:color="auto"/>
              <w:left w:val="single" w:sz="6" w:space="0" w:color="auto"/>
              <w:bottom w:val="single" w:sz="6" w:space="0" w:color="auto"/>
              <w:right w:val="single" w:sz="12" w:space="0" w:color="auto"/>
            </w:tcBorders>
          </w:tcPr>
          <w:p w14:paraId="33DB33FD" w14:textId="77777777" w:rsidR="00B752E4" w:rsidRPr="005914A2" w:rsidRDefault="00B752E4">
            <w:pPr>
              <w:pStyle w:val="FORMDATA"/>
              <w:rPr>
                <w:b/>
                <w:color w:val="auto"/>
              </w:rPr>
            </w:pPr>
            <w:r w:rsidRPr="005914A2">
              <w:rPr>
                <w:b/>
                <w:color w:val="auto"/>
              </w:rPr>
              <w:t>9999</w:t>
            </w:r>
          </w:p>
        </w:tc>
      </w:tr>
      <w:tr w:rsidR="00B752E4" w:rsidRPr="005914A2" w14:paraId="3D593FDC" w14:textId="77777777">
        <w:tc>
          <w:tcPr>
            <w:tcW w:w="2160" w:type="dxa"/>
            <w:tcBorders>
              <w:top w:val="single" w:sz="6" w:space="0" w:color="auto"/>
              <w:left w:val="single" w:sz="12" w:space="0" w:color="auto"/>
              <w:bottom w:val="single" w:sz="6" w:space="0" w:color="auto"/>
              <w:right w:val="single" w:sz="6" w:space="0" w:color="auto"/>
            </w:tcBorders>
          </w:tcPr>
          <w:p w14:paraId="1C3211BD" w14:textId="77777777" w:rsidR="00B752E4" w:rsidRPr="005914A2" w:rsidRDefault="00B752E4">
            <w:pPr>
              <w:pStyle w:val="FORMDATA"/>
              <w:rPr>
                <w:b/>
                <w:color w:val="auto"/>
              </w:rPr>
            </w:pPr>
            <w:r w:rsidRPr="005914A2">
              <w:rPr>
                <w:b/>
                <w:color w:val="auto"/>
              </w:rPr>
              <w:t>TOS</w:t>
            </w:r>
          </w:p>
        </w:tc>
        <w:tc>
          <w:tcPr>
            <w:tcW w:w="4230" w:type="dxa"/>
            <w:tcBorders>
              <w:top w:val="single" w:sz="6" w:space="0" w:color="auto"/>
              <w:left w:val="single" w:sz="6" w:space="0" w:color="auto"/>
              <w:bottom w:val="single" w:sz="6" w:space="0" w:color="auto"/>
              <w:right w:val="single" w:sz="6" w:space="0" w:color="auto"/>
            </w:tcBorders>
          </w:tcPr>
          <w:p w14:paraId="47DF3A54" w14:textId="77777777" w:rsidR="00B752E4" w:rsidRPr="005914A2" w:rsidRDefault="00B752E4">
            <w:pPr>
              <w:pStyle w:val="FORMDATA"/>
              <w:rPr>
                <w:b/>
                <w:color w:val="auto"/>
              </w:rPr>
            </w:pPr>
            <w:r w:rsidRPr="005914A2">
              <w:rPr>
                <w:b/>
                <w:color w:val="auto"/>
              </w:rPr>
              <w:t>Type of Service</w:t>
            </w:r>
          </w:p>
        </w:tc>
        <w:tc>
          <w:tcPr>
            <w:tcW w:w="2358" w:type="dxa"/>
            <w:tcBorders>
              <w:top w:val="single" w:sz="6" w:space="0" w:color="auto"/>
              <w:left w:val="single" w:sz="6" w:space="0" w:color="auto"/>
              <w:bottom w:val="single" w:sz="6" w:space="0" w:color="auto"/>
              <w:right w:val="single" w:sz="12" w:space="0" w:color="auto"/>
            </w:tcBorders>
          </w:tcPr>
          <w:p w14:paraId="59CD8AF8" w14:textId="77777777" w:rsidR="00B752E4" w:rsidRPr="005914A2" w:rsidRDefault="00B752E4">
            <w:pPr>
              <w:pStyle w:val="FORMDATA"/>
              <w:rPr>
                <w:b/>
                <w:color w:val="auto"/>
                <w:lang w:val="fr-FR"/>
              </w:rPr>
            </w:pPr>
            <w:r w:rsidRPr="005914A2">
              <w:rPr>
                <w:b/>
                <w:color w:val="auto"/>
                <w:lang w:val="fr-FR"/>
              </w:rPr>
              <w:t>1BM-</w:t>
            </w:r>
          </w:p>
        </w:tc>
      </w:tr>
      <w:tr w:rsidR="00B752E4" w:rsidRPr="005914A2" w14:paraId="2722857E" w14:textId="77777777">
        <w:tc>
          <w:tcPr>
            <w:tcW w:w="2160" w:type="dxa"/>
            <w:tcBorders>
              <w:top w:val="single" w:sz="6" w:space="0" w:color="auto"/>
              <w:left w:val="single" w:sz="12" w:space="0" w:color="auto"/>
              <w:bottom w:val="single" w:sz="6" w:space="0" w:color="auto"/>
              <w:right w:val="single" w:sz="6" w:space="0" w:color="auto"/>
            </w:tcBorders>
          </w:tcPr>
          <w:p w14:paraId="23F3A6C0" w14:textId="77777777" w:rsidR="00B752E4" w:rsidRPr="005914A2" w:rsidRDefault="00B752E4">
            <w:pPr>
              <w:pStyle w:val="FORMDATA"/>
              <w:rPr>
                <w:b/>
                <w:color w:val="auto"/>
                <w:lang w:val="fr-FR"/>
              </w:rPr>
            </w:pPr>
            <w:r w:rsidRPr="005914A2">
              <w:rPr>
                <w:b/>
                <w:color w:val="auto"/>
                <w:lang w:val="fr-FR"/>
              </w:rPr>
              <w:t>PORTTYP</w:t>
            </w:r>
          </w:p>
        </w:tc>
        <w:tc>
          <w:tcPr>
            <w:tcW w:w="4230" w:type="dxa"/>
            <w:tcBorders>
              <w:top w:val="single" w:sz="6" w:space="0" w:color="auto"/>
              <w:left w:val="single" w:sz="6" w:space="0" w:color="auto"/>
              <w:bottom w:val="single" w:sz="6" w:space="0" w:color="auto"/>
              <w:right w:val="single" w:sz="6" w:space="0" w:color="auto"/>
            </w:tcBorders>
          </w:tcPr>
          <w:p w14:paraId="5550E6B2" w14:textId="77777777" w:rsidR="00B752E4" w:rsidRPr="005914A2" w:rsidRDefault="00B752E4">
            <w:pPr>
              <w:pStyle w:val="FORMDATA"/>
              <w:rPr>
                <w:b/>
                <w:color w:val="auto"/>
                <w:lang w:val="fr-FR"/>
              </w:rPr>
            </w:pPr>
            <w:r w:rsidRPr="005914A2">
              <w:rPr>
                <w:b/>
                <w:color w:val="auto"/>
                <w:lang w:val="fr-FR"/>
              </w:rPr>
              <w:t>Port Type</w:t>
            </w:r>
          </w:p>
        </w:tc>
        <w:tc>
          <w:tcPr>
            <w:tcW w:w="2358" w:type="dxa"/>
            <w:tcBorders>
              <w:top w:val="single" w:sz="6" w:space="0" w:color="auto"/>
              <w:left w:val="single" w:sz="6" w:space="0" w:color="auto"/>
              <w:bottom w:val="single" w:sz="6" w:space="0" w:color="auto"/>
              <w:right w:val="single" w:sz="12" w:space="0" w:color="auto"/>
            </w:tcBorders>
          </w:tcPr>
          <w:p w14:paraId="1BAF176E" w14:textId="77777777" w:rsidR="00B752E4" w:rsidRPr="005914A2" w:rsidRDefault="00B752E4">
            <w:pPr>
              <w:pStyle w:val="FORMDATA"/>
              <w:rPr>
                <w:b/>
                <w:color w:val="auto"/>
              </w:rPr>
            </w:pPr>
            <w:r w:rsidRPr="005914A2">
              <w:rPr>
                <w:b/>
                <w:color w:val="auto"/>
              </w:rPr>
              <w:t>L</w:t>
            </w:r>
          </w:p>
        </w:tc>
      </w:tr>
      <w:tr w:rsidR="00B752E4" w:rsidRPr="005914A2" w14:paraId="1B90A208" w14:textId="77777777">
        <w:trPr>
          <w:cantSplit/>
        </w:trPr>
        <w:tc>
          <w:tcPr>
            <w:tcW w:w="8748" w:type="dxa"/>
            <w:gridSpan w:val="3"/>
            <w:tcBorders>
              <w:top w:val="single" w:sz="6" w:space="0" w:color="auto"/>
              <w:left w:val="single" w:sz="12" w:space="0" w:color="auto"/>
              <w:bottom w:val="single" w:sz="6" w:space="0" w:color="auto"/>
              <w:right w:val="single" w:sz="12" w:space="0" w:color="auto"/>
            </w:tcBorders>
            <w:shd w:val="clear" w:color="auto" w:fill="99CCFF"/>
          </w:tcPr>
          <w:p w14:paraId="726804E4" w14:textId="77777777" w:rsidR="00B752E4" w:rsidRPr="005914A2" w:rsidRDefault="00B752E4">
            <w:pPr>
              <w:pStyle w:val="FORMDATA"/>
              <w:rPr>
                <w:b/>
                <w:bCs/>
                <w:color w:val="auto"/>
              </w:rPr>
            </w:pPr>
            <w:r w:rsidRPr="005914A2">
              <w:rPr>
                <w:b/>
                <w:bCs/>
                <w:color w:val="auto"/>
              </w:rPr>
              <w:t>Billing Section</w:t>
            </w:r>
          </w:p>
        </w:tc>
      </w:tr>
      <w:tr w:rsidR="00B752E4" w:rsidRPr="005914A2" w14:paraId="02D05332" w14:textId="77777777">
        <w:tc>
          <w:tcPr>
            <w:tcW w:w="2160" w:type="dxa"/>
            <w:tcBorders>
              <w:top w:val="single" w:sz="6" w:space="0" w:color="auto"/>
              <w:left w:val="single" w:sz="12" w:space="0" w:color="auto"/>
              <w:bottom w:val="single" w:sz="6" w:space="0" w:color="auto"/>
              <w:right w:val="single" w:sz="6" w:space="0" w:color="auto"/>
            </w:tcBorders>
          </w:tcPr>
          <w:p w14:paraId="16A4C27C" w14:textId="77777777" w:rsidR="00B752E4" w:rsidRPr="005914A2" w:rsidRDefault="00B752E4">
            <w:pPr>
              <w:pStyle w:val="FORMDATA"/>
              <w:rPr>
                <w:b/>
                <w:color w:val="auto"/>
              </w:rPr>
            </w:pPr>
            <w:r w:rsidRPr="005914A2">
              <w:rPr>
                <w:b/>
                <w:color w:val="auto"/>
              </w:rPr>
              <w:t>BAN1</w:t>
            </w:r>
          </w:p>
        </w:tc>
        <w:tc>
          <w:tcPr>
            <w:tcW w:w="4230" w:type="dxa"/>
            <w:tcBorders>
              <w:top w:val="single" w:sz="6" w:space="0" w:color="auto"/>
              <w:left w:val="single" w:sz="6" w:space="0" w:color="auto"/>
              <w:bottom w:val="single" w:sz="6" w:space="0" w:color="auto"/>
              <w:right w:val="single" w:sz="6" w:space="0" w:color="auto"/>
            </w:tcBorders>
          </w:tcPr>
          <w:p w14:paraId="49C5BDA7" w14:textId="77777777" w:rsidR="00B752E4" w:rsidRPr="005914A2" w:rsidRDefault="00B752E4">
            <w:pPr>
              <w:pStyle w:val="FORMDATA"/>
              <w:rPr>
                <w:b/>
                <w:color w:val="auto"/>
              </w:rPr>
            </w:pPr>
            <w:r w:rsidRPr="005914A2">
              <w:rPr>
                <w:b/>
                <w:color w:val="auto"/>
              </w:rPr>
              <w:t>Billing Account Number 1</w:t>
            </w:r>
          </w:p>
        </w:tc>
        <w:tc>
          <w:tcPr>
            <w:tcW w:w="2358" w:type="dxa"/>
            <w:tcBorders>
              <w:top w:val="single" w:sz="6" w:space="0" w:color="auto"/>
              <w:left w:val="single" w:sz="6" w:space="0" w:color="auto"/>
              <w:bottom w:val="single" w:sz="6" w:space="0" w:color="auto"/>
              <w:right w:val="single" w:sz="12" w:space="0" w:color="auto"/>
            </w:tcBorders>
          </w:tcPr>
          <w:p w14:paraId="420988C2" w14:textId="77777777" w:rsidR="00B752E4" w:rsidRPr="005914A2" w:rsidRDefault="00B752E4">
            <w:pPr>
              <w:pStyle w:val="FORMDATA"/>
              <w:rPr>
                <w:b/>
                <w:color w:val="auto"/>
                <w:lang w:val="fr-FR"/>
              </w:rPr>
            </w:pPr>
            <w:r w:rsidRPr="005914A2">
              <w:rPr>
                <w:b/>
                <w:color w:val="auto"/>
                <w:lang w:val="fr-FR"/>
              </w:rPr>
              <w:t>706Q886621621</w:t>
            </w:r>
          </w:p>
        </w:tc>
      </w:tr>
      <w:tr w:rsidR="00B752E4" w:rsidRPr="005914A2" w14:paraId="60F5591D" w14:textId="77777777">
        <w:trPr>
          <w:cantSplit/>
        </w:trPr>
        <w:tc>
          <w:tcPr>
            <w:tcW w:w="8748" w:type="dxa"/>
            <w:gridSpan w:val="3"/>
            <w:tcBorders>
              <w:top w:val="single" w:sz="6" w:space="0" w:color="auto"/>
              <w:left w:val="single" w:sz="12" w:space="0" w:color="auto"/>
              <w:bottom w:val="single" w:sz="6" w:space="0" w:color="auto"/>
              <w:right w:val="single" w:sz="12" w:space="0" w:color="auto"/>
            </w:tcBorders>
            <w:shd w:val="clear" w:color="auto" w:fill="99CCFF"/>
          </w:tcPr>
          <w:p w14:paraId="0D145B0A" w14:textId="77777777" w:rsidR="00B752E4" w:rsidRPr="005914A2" w:rsidRDefault="00B752E4">
            <w:pPr>
              <w:pStyle w:val="Heading5"/>
              <w:rPr>
                <w:color w:val="auto"/>
              </w:rPr>
            </w:pPr>
            <w:r w:rsidRPr="005914A2">
              <w:rPr>
                <w:color w:val="auto"/>
              </w:rPr>
              <w:t>Contact Section</w:t>
            </w:r>
          </w:p>
        </w:tc>
      </w:tr>
      <w:tr w:rsidR="00B752E4" w:rsidRPr="005914A2" w14:paraId="554B0E5A"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3F688D22" w14:textId="77777777" w:rsidR="00B752E4" w:rsidRPr="005914A2" w:rsidRDefault="00B752E4">
            <w:pPr>
              <w:pStyle w:val="FORMDATA"/>
              <w:rPr>
                <w:b/>
                <w:color w:val="auto"/>
              </w:rPr>
            </w:pPr>
            <w:r w:rsidRPr="005914A2">
              <w:rPr>
                <w:b/>
                <w:color w:val="auto"/>
              </w:rPr>
              <w:t>INIT</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28FB3994" w14:textId="77777777" w:rsidR="00B752E4" w:rsidRPr="005914A2" w:rsidRDefault="00B752E4">
            <w:pPr>
              <w:pStyle w:val="FORMDATA"/>
              <w:rPr>
                <w:b/>
                <w:color w:val="auto"/>
              </w:rPr>
            </w:pPr>
            <w:r w:rsidRPr="005914A2">
              <w:rPr>
                <w:b/>
                <w:color w:val="auto"/>
              </w:rPr>
              <w:t>Initiator Identification</w:t>
            </w:r>
          </w:p>
        </w:tc>
        <w:tc>
          <w:tcPr>
            <w:tcW w:w="2358" w:type="dxa"/>
            <w:tcBorders>
              <w:top w:val="single" w:sz="6" w:space="0" w:color="auto"/>
              <w:left w:val="single" w:sz="6" w:space="0" w:color="auto"/>
              <w:bottom w:val="single" w:sz="6" w:space="0" w:color="auto"/>
              <w:right w:val="single" w:sz="12" w:space="0" w:color="auto"/>
            </w:tcBorders>
            <w:shd w:val="clear" w:color="auto" w:fill="CC99FF"/>
          </w:tcPr>
          <w:p w14:paraId="48DCAFA4" w14:textId="77777777" w:rsidR="00B752E4" w:rsidRPr="005914A2" w:rsidRDefault="00B752E4">
            <w:pPr>
              <w:pStyle w:val="FORMDATA"/>
              <w:rPr>
                <w:b/>
                <w:color w:val="auto"/>
              </w:rPr>
            </w:pPr>
            <w:r w:rsidRPr="005914A2">
              <w:rPr>
                <w:b/>
                <w:color w:val="auto"/>
              </w:rPr>
              <w:t>Bojangles</w:t>
            </w:r>
          </w:p>
        </w:tc>
      </w:tr>
      <w:tr w:rsidR="00B752E4" w:rsidRPr="005914A2" w14:paraId="0B772DB1"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3B72827D" w14:textId="77777777" w:rsidR="00B752E4" w:rsidRPr="005914A2" w:rsidRDefault="00B752E4">
            <w:pPr>
              <w:pStyle w:val="FORMDATA"/>
              <w:rPr>
                <w:b/>
                <w:color w:val="auto"/>
              </w:rPr>
            </w:pPr>
            <w:r w:rsidRPr="005914A2">
              <w:rPr>
                <w:b/>
                <w:color w:val="auto"/>
              </w:rPr>
              <w:t>INIT-TEL NO.</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3304CF8D" w14:textId="77777777" w:rsidR="00B752E4" w:rsidRPr="005914A2" w:rsidRDefault="00B752E4">
            <w:pPr>
              <w:pStyle w:val="FORMDATA"/>
              <w:rPr>
                <w:b/>
                <w:color w:val="auto"/>
              </w:rPr>
            </w:pPr>
            <w:r w:rsidRPr="005914A2">
              <w:rPr>
                <w:b/>
                <w:color w:val="auto"/>
              </w:rPr>
              <w:t>Initiator Telephone Number</w:t>
            </w:r>
          </w:p>
        </w:tc>
        <w:tc>
          <w:tcPr>
            <w:tcW w:w="2358" w:type="dxa"/>
            <w:tcBorders>
              <w:top w:val="single" w:sz="6" w:space="0" w:color="auto"/>
              <w:left w:val="single" w:sz="6" w:space="0" w:color="auto"/>
              <w:bottom w:val="single" w:sz="6" w:space="0" w:color="auto"/>
              <w:right w:val="single" w:sz="12" w:space="0" w:color="auto"/>
            </w:tcBorders>
            <w:shd w:val="clear" w:color="auto" w:fill="CC99FF"/>
          </w:tcPr>
          <w:p w14:paraId="5A9B1B67" w14:textId="77777777" w:rsidR="00B752E4" w:rsidRPr="005914A2" w:rsidRDefault="00B752E4">
            <w:pPr>
              <w:pStyle w:val="FORMDATA"/>
              <w:rPr>
                <w:b/>
                <w:color w:val="auto"/>
              </w:rPr>
            </w:pPr>
            <w:r w:rsidRPr="005914A2">
              <w:rPr>
                <w:b/>
                <w:color w:val="auto"/>
              </w:rPr>
              <w:t>8884448888</w:t>
            </w:r>
          </w:p>
        </w:tc>
      </w:tr>
      <w:tr w:rsidR="00B752E4" w:rsidRPr="005914A2" w14:paraId="284525FC"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762088A9" w14:textId="77777777" w:rsidR="00B752E4" w:rsidRPr="005914A2" w:rsidRDefault="00B752E4">
            <w:pPr>
              <w:pStyle w:val="FORMDATA"/>
              <w:rPr>
                <w:b/>
                <w:color w:val="auto"/>
              </w:rPr>
            </w:pPr>
            <w:r w:rsidRPr="005914A2">
              <w:rPr>
                <w:b/>
                <w:color w:val="auto"/>
              </w:rPr>
              <w:t>INIT-FAX NO.</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59279F6C" w14:textId="77777777" w:rsidR="00B752E4" w:rsidRPr="005914A2" w:rsidRDefault="00B752E4">
            <w:pPr>
              <w:pStyle w:val="FORMDATA"/>
              <w:rPr>
                <w:b/>
                <w:color w:val="auto"/>
              </w:rPr>
            </w:pPr>
            <w:r w:rsidRPr="005914A2">
              <w:rPr>
                <w:b/>
                <w:color w:val="auto"/>
              </w:rPr>
              <w:t>Initiator Facsimile Number</w:t>
            </w:r>
          </w:p>
        </w:tc>
        <w:tc>
          <w:tcPr>
            <w:tcW w:w="2358" w:type="dxa"/>
            <w:tcBorders>
              <w:top w:val="single" w:sz="6" w:space="0" w:color="auto"/>
              <w:left w:val="single" w:sz="6" w:space="0" w:color="auto"/>
              <w:bottom w:val="single" w:sz="6" w:space="0" w:color="auto"/>
              <w:right w:val="single" w:sz="12" w:space="0" w:color="auto"/>
            </w:tcBorders>
            <w:shd w:val="clear" w:color="auto" w:fill="CC99FF"/>
          </w:tcPr>
          <w:p w14:paraId="601BDEF4" w14:textId="77777777" w:rsidR="00B752E4" w:rsidRPr="005914A2" w:rsidRDefault="00B752E4">
            <w:pPr>
              <w:pStyle w:val="FORMDATA"/>
              <w:rPr>
                <w:b/>
                <w:color w:val="auto"/>
                <w:lang w:val="fr-FR"/>
              </w:rPr>
            </w:pPr>
            <w:r w:rsidRPr="005914A2">
              <w:rPr>
                <w:b/>
                <w:color w:val="auto"/>
                <w:lang w:val="fr-FR"/>
              </w:rPr>
              <w:t>4448884444</w:t>
            </w:r>
          </w:p>
        </w:tc>
      </w:tr>
      <w:tr w:rsidR="00B752E4" w:rsidRPr="005914A2" w14:paraId="0D89B305"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7FCF0B3C" w14:textId="77777777" w:rsidR="00B752E4" w:rsidRPr="005914A2" w:rsidRDefault="00B752E4">
            <w:pPr>
              <w:pStyle w:val="FORMDATA"/>
              <w:rPr>
                <w:b/>
                <w:color w:val="auto"/>
                <w:lang w:val="fr-FR"/>
              </w:rPr>
            </w:pPr>
            <w:r w:rsidRPr="005914A2">
              <w:rPr>
                <w:b/>
                <w:color w:val="auto"/>
                <w:lang w:val="fr-FR"/>
              </w:rPr>
              <w:t>IMPCON</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44EF0312" w14:textId="77777777" w:rsidR="00B752E4" w:rsidRPr="005914A2" w:rsidRDefault="00B752E4">
            <w:pPr>
              <w:pStyle w:val="FORMDATA"/>
              <w:rPr>
                <w:b/>
                <w:color w:val="auto"/>
                <w:lang w:val="fr-FR"/>
              </w:rPr>
            </w:pPr>
            <w:r w:rsidRPr="005914A2">
              <w:rPr>
                <w:b/>
                <w:color w:val="auto"/>
                <w:lang w:val="fr-FR"/>
              </w:rPr>
              <w:t>Implementation Contact</w:t>
            </w:r>
          </w:p>
        </w:tc>
        <w:tc>
          <w:tcPr>
            <w:tcW w:w="2358" w:type="dxa"/>
            <w:tcBorders>
              <w:top w:val="single" w:sz="6" w:space="0" w:color="auto"/>
              <w:left w:val="single" w:sz="6" w:space="0" w:color="auto"/>
              <w:bottom w:val="single" w:sz="6" w:space="0" w:color="auto"/>
              <w:right w:val="single" w:sz="12" w:space="0" w:color="auto"/>
            </w:tcBorders>
            <w:shd w:val="clear" w:color="auto" w:fill="CC99FF"/>
          </w:tcPr>
          <w:p w14:paraId="20559033" w14:textId="77777777" w:rsidR="00B752E4" w:rsidRPr="005914A2" w:rsidRDefault="00B752E4">
            <w:pPr>
              <w:pStyle w:val="FORMDATA"/>
              <w:rPr>
                <w:b/>
                <w:color w:val="auto"/>
              </w:rPr>
            </w:pPr>
            <w:r w:rsidRPr="005914A2">
              <w:rPr>
                <w:b/>
                <w:color w:val="auto"/>
              </w:rPr>
              <w:t xml:space="preserve">Sylvester </w:t>
            </w:r>
          </w:p>
        </w:tc>
      </w:tr>
      <w:tr w:rsidR="00B752E4" w:rsidRPr="005914A2" w14:paraId="774A89C1"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76A58D05" w14:textId="77777777" w:rsidR="00B752E4" w:rsidRPr="005914A2" w:rsidRDefault="00B752E4">
            <w:pPr>
              <w:pStyle w:val="FORMDATA"/>
              <w:rPr>
                <w:b/>
                <w:color w:val="auto"/>
              </w:rPr>
            </w:pPr>
            <w:r w:rsidRPr="005914A2">
              <w:rPr>
                <w:b/>
                <w:color w:val="auto"/>
              </w:rPr>
              <w:t>IMPCON-TEL NO.</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48200096" w14:textId="77777777" w:rsidR="00B752E4" w:rsidRPr="005914A2" w:rsidRDefault="00B752E4">
            <w:pPr>
              <w:pStyle w:val="FORMDATA"/>
              <w:rPr>
                <w:b/>
                <w:color w:val="auto"/>
              </w:rPr>
            </w:pPr>
            <w:r w:rsidRPr="005914A2">
              <w:rPr>
                <w:b/>
                <w:color w:val="auto"/>
              </w:rPr>
              <w:t>Implementation Contact telephone Number</w:t>
            </w:r>
          </w:p>
        </w:tc>
        <w:tc>
          <w:tcPr>
            <w:tcW w:w="2358" w:type="dxa"/>
            <w:tcBorders>
              <w:top w:val="single" w:sz="6" w:space="0" w:color="auto"/>
              <w:left w:val="single" w:sz="6" w:space="0" w:color="auto"/>
              <w:bottom w:val="single" w:sz="6" w:space="0" w:color="auto"/>
              <w:right w:val="single" w:sz="12" w:space="0" w:color="auto"/>
            </w:tcBorders>
            <w:shd w:val="clear" w:color="auto" w:fill="CC99FF"/>
          </w:tcPr>
          <w:p w14:paraId="0EC3596E" w14:textId="77777777" w:rsidR="00B752E4" w:rsidRPr="005914A2" w:rsidRDefault="00B752E4">
            <w:pPr>
              <w:pStyle w:val="FORMDATA"/>
              <w:rPr>
                <w:b/>
                <w:color w:val="auto"/>
              </w:rPr>
            </w:pPr>
            <w:r w:rsidRPr="005914A2">
              <w:rPr>
                <w:b/>
                <w:color w:val="auto"/>
              </w:rPr>
              <w:t>7707773333</w:t>
            </w:r>
          </w:p>
        </w:tc>
      </w:tr>
      <w:tr w:rsidR="00B752E4" w:rsidRPr="005914A2" w14:paraId="18349720" w14:textId="77777777">
        <w:trPr>
          <w:cantSplit/>
        </w:trPr>
        <w:tc>
          <w:tcPr>
            <w:tcW w:w="8748" w:type="dxa"/>
            <w:gridSpan w:val="3"/>
            <w:tcBorders>
              <w:top w:val="single" w:sz="6" w:space="0" w:color="auto"/>
              <w:left w:val="single" w:sz="12" w:space="0" w:color="auto"/>
              <w:bottom w:val="single" w:sz="6" w:space="0" w:color="auto"/>
              <w:right w:val="single" w:sz="12" w:space="0" w:color="auto"/>
            </w:tcBorders>
            <w:shd w:val="clear" w:color="auto" w:fill="0000FF"/>
          </w:tcPr>
          <w:p w14:paraId="0193A52E" w14:textId="77777777" w:rsidR="00B752E4" w:rsidRPr="005914A2" w:rsidRDefault="00B752E4">
            <w:pPr>
              <w:pStyle w:val="Heading4"/>
              <w:rPr>
                <w:b/>
                <w:bCs/>
                <w:i w:val="0"/>
                <w:iCs w:val="0"/>
                <w:lang w:val="fr-FR"/>
              </w:rPr>
            </w:pPr>
            <w:r w:rsidRPr="005914A2">
              <w:rPr>
                <w:b/>
                <w:bCs/>
                <w:i w:val="0"/>
                <w:iCs w:val="0"/>
                <w:lang w:val="fr-FR"/>
              </w:rPr>
              <w:t>EU  FORM</w:t>
            </w:r>
          </w:p>
        </w:tc>
      </w:tr>
      <w:tr w:rsidR="00B752E4" w:rsidRPr="005914A2" w14:paraId="0A55AEBB" w14:textId="77777777">
        <w:trPr>
          <w:cantSplit/>
        </w:trPr>
        <w:tc>
          <w:tcPr>
            <w:tcW w:w="8748" w:type="dxa"/>
            <w:gridSpan w:val="3"/>
            <w:tcBorders>
              <w:top w:val="single" w:sz="6" w:space="0" w:color="auto"/>
              <w:left w:val="single" w:sz="12" w:space="0" w:color="auto"/>
              <w:bottom w:val="single" w:sz="6" w:space="0" w:color="auto"/>
              <w:right w:val="single" w:sz="12" w:space="0" w:color="auto"/>
            </w:tcBorders>
            <w:shd w:val="clear" w:color="auto" w:fill="99CCFF"/>
          </w:tcPr>
          <w:p w14:paraId="3496700F" w14:textId="77777777" w:rsidR="00B752E4" w:rsidRPr="005914A2" w:rsidRDefault="00B752E4">
            <w:pPr>
              <w:pStyle w:val="Heading4"/>
              <w:rPr>
                <w:b/>
                <w:bCs/>
                <w:i w:val="0"/>
                <w:iCs w:val="0"/>
              </w:rPr>
            </w:pPr>
            <w:r w:rsidRPr="005914A2">
              <w:rPr>
                <w:b/>
                <w:bCs/>
                <w:i w:val="0"/>
                <w:iCs w:val="0"/>
              </w:rPr>
              <w:t>Location and Access Section</w:t>
            </w:r>
          </w:p>
        </w:tc>
      </w:tr>
      <w:tr w:rsidR="00B752E4" w:rsidRPr="005914A2" w14:paraId="24E02DCE" w14:textId="77777777">
        <w:tc>
          <w:tcPr>
            <w:tcW w:w="2160" w:type="dxa"/>
            <w:tcBorders>
              <w:top w:val="single" w:sz="6" w:space="0" w:color="auto"/>
              <w:left w:val="single" w:sz="12" w:space="0" w:color="auto"/>
              <w:bottom w:val="single" w:sz="6" w:space="0" w:color="auto"/>
              <w:right w:val="single" w:sz="6" w:space="0" w:color="auto"/>
            </w:tcBorders>
          </w:tcPr>
          <w:p w14:paraId="141CEB67" w14:textId="77777777" w:rsidR="00B752E4" w:rsidRPr="005914A2" w:rsidRDefault="00B752E4">
            <w:pPr>
              <w:pStyle w:val="FORMDATA"/>
              <w:rPr>
                <w:b/>
                <w:color w:val="auto"/>
              </w:rPr>
            </w:pPr>
            <w:r w:rsidRPr="005914A2">
              <w:rPr>
                <w:b/>
                <w:color w:val="auto"/>
              </w:rPr>
              <w:t>NAME</w:t>
            </w:r>
          </w:p>
        </w:tc>
        <w:tc>
          <w:tcPr>
            <w:tcW w:w="4230" w:type="dxa"/>
            <w:tcBorders>
              <w:top w:val="single" w:sz="6" w:space="0" w:color="auto"/>
              <w:left w:val="single" w:sz="6" w:space="0" w:color="auto"/>
              <w:bottom w:val="single" w:sz="6" w:space="0" w:color="auto"/>
              <w:right w:val="single" w:sz="6" w:space="0" w:color="auto"/>
            </w:tcBorders>
          </w:tcPr>
          <w:p w14:paraId="347F97BD" w14:textId="77777777" w:rsidR="00B752E4" w:rsidRPr="005914A2" w:rsidRDefault="00B752E4">
            <w:pPr>
              <w:pStyle w:val="FORMDATA"/>
              <w:rPr>
                <w:b/>
                <w:color w:val="auto"/>
              </w:rPr>
            </w:pPr>
            <w:r w:rsidRPr="005914A2">
              <w:rPr>
                <w:b/>
                <w:color w:val="auto"/>
              </w:rPr>
              <w:t>End User Name</w:t>
            </w:r>
          </w:p>
        </w:tc>
        <w:tc>
          <w:tcPr>
            <w:tcW w:w="2358" w:type="dxa"/>
            <w:tcBorders>
              <w:top w:val="single" w:sz="6" w:space="0" w:color="auto"/>
              <w:left w:val="single" w:sz="6" w:space="0" w:color="auto"/>
              <w:bottom w:val="single" w:sz="6" w:space="0" w:color="auto"/>
              <w:right w:val="single" w:sz="12" w:space="0" w:color="auto"/>
            </w:tcBorders>
          </w:tcPr>
          <w:p w14:paraId="1DECEA2B" w14:textId="77777777" w:rsidR="00B752E4" w:rsidRPr="005914A2" w:rsidRDefault="00B752E4">
            <w:pPr>
              <w:pStyle w:val="FORMDATA"/>
              <w:rPr>
                <w:b/>
                <w:color w:val="auto"/>
              </w:rPr>
            </w:pPr>
            <w:r w:rsidRPr="005914A2">
              <w:rPr>
                <w:b/>
                <w:color w:val="auto"/>
              </w:rPr>
              <w:t>High Tide</w:t>
            </w:r>
          </w:p>
        </w:tc>
      </w:tr>
      <w:tr w:rsidR="00B752E4" w:rsidRPr="005914A2" w14:paraId="03EC0493" w14:textId="77777777">
        <w:tc>
          <w:tcPr>
            <w:tcW w:w="2160" w:type="dxa"/>
            <w:tcBorders>
              <w:top w:val="single" w:sz="6" w:space="0" w:color="auto"/>
              <w:left w:val="single" w:sz="12" w:space="0" w:color="auto"/>
              <w:bottom w:val="single" w:sz="6" w:space="0" w:color="auto"/>
              <w:right w:val="single" w:sz="6" w:space="0" w:color="auto"/>
            </w:tcBorders>
          </w:tcPr>
          <w:p w14:paraId="474A002E" w14:textId="77777777" w:rsidR="00B752E4" w:rsidRPr="005914A2" w:rsidRDefault="00B752E4">
            <w:pPr>
              <w:pStyle w:val="FORMDATA"/>
              <w:rPr>
                <w:b/>
                <w:color w:val="auto"/>
              </w:rPr>
            </w:pPr>
            <w:r w:rsidRPr="005914A2">
              <w:rPr>
                <w:b/>
                <w:color w:val="auto"/>
              </w:rPr>
              <w:t>SANO</w:t>
            </w:r>
          </w:p>
        </w:tc>
        <w:tc>
          <w:tcPr>
            <w:tcW w:w="4230" w:type="dxa"/>
            <w:tcBorders>
              <w:top w:val="single" w:sz="6" w:space="0" w:color="auto"/>
              <w:left w:val="single" w:sz="6" w:space="0" w:color="auto"/>
              <w:bottom w:val="single" w:sz="6" w:space="0" w:color="auto"/>
              <w:right w:val="single" w:sz="6" w:space="0" w:color="auto"/>
            </w:tcBorders>
          </w:tcPr>
          <w:p w14:paraId="7CF5B9B7" w14:textId="77777777" w:rsidR="00B752E4" w:rsidRPr="005914A2" w:rsidRDefault="00B752E4">
            <w:pPr>
              <w:pStyle w:val="FORMDATA"/>
              <w:rPr>
                <w:b/>
                <w:color w:val="auto"/>
              </w:rPr>
            </w:pPr>
            <w:r w:rsidRPr="005914A2">
              <w:rPr>
                <w:b/>
                <w:color w:val="auto"/>
              </w:rPr>
              <w:t>Service Address House Number</w:t>
            </w:r>
          </w:p>
        </w:tc>
        <w:tc>
          <w:tcPr>
            <w:tcW w:w="2358" w:type="dxa"/>
            <w:tcBorders>
              <w:top w:val="single" w:sz="6" w:space="0" w:color="auto"/>
              <w:left w:val="single" w:sz="6" w:space="0" w:color="auto"/>
              <w:bottom w:val="single" w:sz="6" w:space="0" w:color="auto"/>
              <w:right w:val="single" w:sz="12" w:space="0" w:color="auto"/>
            </w:tcBorders>
          </w:tcPr>
          <w:p w14:paraId="79E29145" w14:textId="77777777" w:rsidR="00B752E4" w:rsidRPr="005914A2" w:rsidRDefault="00B752E4">
            <w:pPr>
              <w:pStyle w:val="FORMDATA"/>
              <w:rPr>
                <w:b/>
                <w:color w:val="auto"/>
              </w:rPr>
            </w:pPr>
            <w:r w:rsidRPr="005914A2">
              <w:rPr>
                <w:b/>
                <w:color w:val="auto"/>
              </w:rPr>
              <w:t>1300</w:t>
            </w:r>
          </w:p>
        </w:tc>
      </w:tr>
      <w:tr w:rsidR="00B752E4" w:rsidRPr="005914A2" w14:paraId="0AAB3BC9" w14:textId="77777777">
        <w:tc>
          <w:tcPr>
            <w:tcW w:w="2160" w:type="dxa"/>
            <w:tcBorders>
              <w:top w:val="single" w:sz="6" w:space="0" w:color="auto"/>
              <w:left w:val="single" w:sz="12" w:space="0" w:color="auto"/>
              <w:bottom w:val="single" w:sz="6" w:space="0" w:color="auto"/>
              <w:right w:val="single" w:sz="6" w:space="0" w:color="auto"/>
            </w:tcBorders>
          </w:tcPr>
          <w:p w14:paraId="10781C4D" w14:textId="77777777" w:rsidR="00B752E4" w:rsidRPr="005914A2" w:rsidRDefault="00B752E4">
            <w:pPr>
              <w:pStyle w:val="FORMDATA"/>
              <w:rPr>
                <w:b/>
                <w:color w:val="auto"/>
              </w:rPr>
            </w:pPr>
            <w:r w:rsidRPr="005914A2">
              <w:rPr>
                <w:b/>
                <w:color w:val="auto"/>
              </w:rPr>
              <w:t>SASN</w:t>
            </w:r>
          </w:p>
        </w:tc>
        <w:tc>
          <w:tcPr>
            <w:tcW w:w="4230" w:type="dxa"/>
            <w:tcBorders>
              <w:top w:val="single" w:sz="6" w:space="0" w:color="auto"/>
              <w:left w:val="single" w:sz="6" w:space="0" w:color="auto"/>
              <w:bottom w:val="single" w:sz="6" w:space="0" w:color="auto"/>
              <w:right w:val="single" w:sz="6" w:space="0" w:color="auto"/>
            </w:tcBorders>
          </w:tcPr>
          <w:p w14:paraId="6AE25F7B" w14:textId="77777777" w:rsidR="00B752E4" w:rsidRPr="005914A2" w:rsidRDefault="00B752E4">
            <w:pPr>
              <w:pStyle w:val="FORMDATA"/>
              <w:rPr>
                <w:b/>
                <w:color w:val="auto"/>
              </w:rPr>
            </w:pPr>
            <w:smartTag w:uri="urn:schemas-microsoft-com:office:smarttags" w:element="Street">
              <w:smartTag w:uri="urn:schemas-microsoft-com:office:smarttags" w:element="address">
                <w:r w:rsidRPr="005914A2">
                  <w:rPr>
                    <w:b/>
                    <w:color w:val="auto"/>
                  </w:rPr>
                  <w:t>Service Address Street</w:t>
                </w:r>
              </w:smartTag>
            </w:smartTag>
            <w:r w:rsidRPr="005914A2">
              <w:rPr>
                <w:b/>
                <w:color w:val="auto"/>
              </w:rPr>
              <w:t xml:space="preserve"> Name</w:t>
            </w:r>
          </w:p>
        </w:tc>
        <w:tc>
          <w:tcPr>
            <w:tcW w:w="2358" w:type="dxa"/>
            <w:tcBorders>
              <w:top w:val="single" w:sz="6" w:space="0" w:color="auto"/>
              <w:left w:val="single" w:sz="6" w:space="0" w:color="auto"/>
              <w:bottom w:val="single" w:sz="6" w:space="0" w:color="auto"/>
              <w:right w:val="single" w:sz="12" w:space="0" w:color="auto"/>
            </w:tcBorders>
          </w:tcPr>
          <w:p w14:paraId="0975E3A7" w14:textId="77777777" w:rsidR="00B752E4" w:rsidRPr="005914A2" w:rsidRDefault="00B752E4">
            <w:pPr>
              <w:pStyle w:val="FORMDATA"/>
              <w:rPr>
                <w:b/>
                <w:color w:val="auto"/>
              </w:rPr>
            </w:pPr>
            <w:r w:rsidRPr="005914A2">
              <w:rPr>
                <w:b/>
                <w:color w:val="auto"/>
              </w:rPr>
              <w:t>Bull</w:t>
            </w:r>
          </w:p>
        </w:tc>
      </w:tr>
      <w:tr w:rsidR="00B752E4" w:rsidRPr="005914A2" w14:paraId="1334C74E" w14:textId="77777777">
        <w:tc>
          <w:tcPr>
            <w:tcW w:w="2160" w:type="dxa"/>
            <w:tcBorders>
              <w:top w:val="single" w:sz="6" w:space="0" w:color="auto"/>
              <w:left w:val="single" w:sz="12" w:space="0" w:color="auto"/>
              <w:bottom w:val="single" w:sz="6" w:space="0" w:color="auto"/>
              <w:right w:val="single" w:sz="6" w:space="0" w:color="auto"/>
            </w:tcBorders>
          </w:tcPr>
          <w:p w14:paraId="662157BF" w14:textId="77777777" w:rsidR="00B752E4" w:rsidRPr="005914A2" w:rsidRDefault="00B752E4">
            <w:pPr>
              <w:pStyle w:val="FORMDATA"/>
              <w:rPr>
                <w:b/>
                <w:color w:val="auto"/>
              </w:rPr>
            </w:pPr>
            <w:r w:rsidRPr="005914A2">
              <w:rPr>
                <w:b/>
                <w:color w:val="auto"/>
              </w:rPr>
              <w:t>SATH</w:t>
            </w:r>
          </w:p>
        </w:tc>
        <w:tc>
          <w:tcPr>
            <w:tcW w:w="4230" w:type="dxa"/>
            <w:tcBorders>
              <w:top w:val="single" w:sz="6" w:space="0" w:color="auto"/>
              <w:left w:val="single" w:sz="6" w:space="0" w:color="auto"/>
              <w:bottom w:val="single" w:sz="6" w:space="0" w:color="auto"/>
              <w:right w:val="single" w:sz="6" w:space="0" w:color="auto"/>
            </w:tcBorders>
          </w:tcPr>
          <w:p w14:paraId="28303067" w14:textId="77777777" w:rsidR="00B752E4" w:rsidRPr="005914A2" w:rsidRDefault="00B752E4">
            <w:pPr>
              <w:pStyle w:val="FORMDATA"/>
              <w:rPr>
                <w:b/>
                <w:color w:val="auto"/>
              </w:rPr>
            </w:pPr>
            <w:smartTag w:uri="urn:schemas-microsoft-com:office:smarttags" w:element="Street">
              <w:smartTag w:uri="urn:schemas-microsoft-com:office:smarttags" w:element="address">
                <w:r w:rsidRPr="005914A2">
                  <w:rPr>
                    <w:b/>
                    <w:color w:val="auto"/>
                  </w:rPr>
                  <w:t>Service Address Street</w:t>
                </w:r>
              </w:smartTag>
            </w:smartTag>
            <w:r w:rsidRPr="005914A2">
              <w:rPr>
                <w:b/>
                <w:color w:val="auto"/>
              </w:rPr>
              <w:t xml:space="preserve"> Type</w:t>
            </w:r>
          </w:p>
        </w:tc>
        <w:tc>
          <w:tcPr>
            <w:tcW w:w="2358" w:type="dxa"/>
            <w:tcBorders>
              <w:top w:val="single" w:sz="6" w:space="0" w:color="auto"/>
              <w:left w:val="single" w:sz="6" w:space="0" w:color="auto"/>
              <w:bottom w:val="single" w:sz="6" w:space="0" w:color="auto"/>
              <w:right w:val="single" w:sz="12" w:space="0" w:color="auto"/>
            </w:tcBorders>
          </w:tcPr>
          <w:p w14:paraId="5BBD961D" w14:textId="77777777" w:rsidR="00B752E4" w:rsidRPr="005914A2" w:rsidRDefault="00B752E4">
            <w:pPr>
              <w:pStyle w:val="FORMDATA"/>
              <w:rPr>
                <w:b/>
                <w:color w:val="auto"/>
              </w:rPr>
            </w:pPr>
            <w:r w:rsidRPr="005914A2">
              <w:rPr>
                <w:b/>
                <w:color w:val="auto"/>
              </w:rPr>
              <w:t>St</w:t>
            </w:r>
          </w:p>
        </w:tc>
      </w:tr>
      <w:tr w:rsidR="00B752E4" w:rsidRPr="005914A2" w14:paraId="29933BDC" w14:textId="77777777">
        <w:tc>
          <w:tcPr>
            <w:tcW w:w="2160" w:type="dxa"/>
            <w:tcBorders>
              <w:top w:val="single" w:sz="6" w:space="0" w:color="auto"/>
              <w:left w:val="single" w:sz="12" w:space="0" w:color="auto"/>
              <w:bottom w:val="single" w:sz="6" w:space="0" w:color="auto"/>
              <w:right w:val="single" w:sz="6" w:space="0" w:color="auto"/>
            </w:tcBorders>
          </w:tcPr>
          <w:p w14:paraId="6ACEBCF9" w14:textId="77777777" w:rsidR="00B752E4" w:rsidRPr="005914A2" w:rsidRDefault="00B752E4">
            <w:pPr>
              <w:pStyle w:val="FORMDATA"/>
              <w:rPr>
                <w:b/>
                <w:color w:val="auto"/>
              </w:rPr>
            </w:pPr>
            <w:r w:rsidRPr="005914A2">
              <w:rPr>
                <w:b/>
                <w:color w:val="auto"/>
              </w:rPr>
              <w:t>CITY</w:t>
            </w:r>
          </w:p>
        </w:tc>
        <w:tc>
          <w:tcPr>
            <w:tcW w:w="4230" w:type="dxa"/>
            <w:tcBorders>
              <w:top w:val="single" w:sz="6" w:space="0" w:color="auto"/>
              <w:left w:val="single" w:sz="6" w:space="0" w:color="auto"/>
              <w:bottom w:val="single" w:sz="6" w:space="0" w:color="auto"/>
              <w:right w:val="single" w:sz="6" w:space="0" w:color="auto"/>
            </w:tcBorders>
          </w:tcPr>
          <w:p w14:paraId="18347ACB" w14:textId="77777777" w:rsidR="00B752E4" w:rsidRPr="005914A2" w:rsidRDefault="00B752E4">
            <w:pPr>
              <w:pStyle w:val="FORMDATA"/>
              <w:rPr>
                <w:b/>
                <w:color w:val="auto"/>
              </w:rPr>
            </w:pPr>
            <w:smartTag w:uri="urn:schemas-microsoft-com:office:smarttags" w:element="place">
              <w:smartTag w:uri="urn:schemas-microsoft-com:office:smarttags" w:element="PlaceName">
                <w:r w:rsidRPr="005914A2">
                  <w:rPr>
                    <w:b/>
                    <w:color w:val="auto"/>
                  </w:rPr>
                  <w:t>End</w:t>
                </w:r>
              </w:smartTag>
              <w:r w:rsidRPr="005914A2">
                <w:rPr>
                  <w:b/>
                  <w:color w:val="auto"/>
                </w:rPr>
                <w:t xml:space="preserve"> </w:t>
              </w:r>
              <w:smartTag w:uri="urn:schemas-microsoft-com:office:smarttags" w:element="PlaceName">
                <w:r w:rsidRPr="005914A2">
                  <w:rPr>
                    <w:b/>
                    <w:color w:val="auto"/>
                  </w:rPr>
                  <w:t>User</w:t>
                </w:r>
              </w:smartTag>
              <w:r w:rsidRPr="005914A2">
                <w:rPr>
                  <w:b/>
                  <w:color w:val="auto"/>
                </w:rPr>
                <w:t xml:space="preserve"> </w:t>
              </w:r>
              <w:smartTag w:uri="urn:schemas-microsoft-com:office:smarttags" w:element="PlaceType">
                <w:r w:rsidRPr="005914A2">
                  <w:rPr>
                    <w:b/>
                    <w:color w:val="auto"/>
                  </w:rPr>
                  <w:t>City</w:t>
                </w:r>
              </w:smartTag>
            </w:smartTag>
          </w:p>
        </w:tc>
        <w:tc>
          <w:tcPr>
            <w:tcW w:w="2358" w:type="dxa"/>
            <w:tcBorders>
              <w:top w:val="single" w:sz="6" w:space="0" w:color="auto"/>
              <w:left w:val="single" w:sz="6" w:space="0" w:color="auto"/>
              <w:bottom w:val="single" w:sz="6" w:space="0" w:color="auto"/>
              <w:right w:val="single" w:sz="12" w:space="0" w:color="auto"/>
            </w:tcBorders>
          </w:tcPr>
          <w:p w14:paraId="30578B99" w14:textId="77777777" w:rsidR="00B752E4" w:rsidRPr="005914A2" w:rsidRDefault="00B752E4">
            <w:pPr>
              <w:pStyle w:val="FORMDATA"/>
              <w:rPr>
                <w:b/>
                <w:color w:val="auto"/>
                <w:lang w:val="fr-FR"/>
              </w:rPr>
            </w:pPr>
            <w:r w:rsidRPr="005914A2">
              <w:rPr>
                <w:b/>
                <w:color w:val="auto"/>
                <w:lang w:val="fr-FR"/>
              </w:rPr>
              <w:t>Savh</w:t>
            </w:r>
          </w:p>
        </w:tc>
      </w:tr>
      <w:tr w:rsidR="00B752E4" w:rsidRPr="005914A2" w14:paraId="4FCFA1D7"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106C2125" w14:textId="77777777" w:rsidR="00B752E4" w:rsidRPr="005914A2" w:rsidRDefault="00B752E4">
            <w:pPr>
              <w:pStyle w:val="FORMDATA"/>
              <w:rPr>
                <w:b/>
                <w:color w:val="auto"/>
                <w:lang w:val="fr-FR"/>
              </w:rPr>
            </w:pPr>
            <w:r w:rsidRPr="005914A2">
              <w:rPr>
                <w:b/>
                <w:color w:val="auto"/>
                <w:lang w:val="fr-FR"/>
              </w:rPr>
              <w:t>STATE</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1F404117" w14:textId="77777777" w:rsidR="00B752E4" w:rsidRPr="005914A2" w:rsidRDefault="00B752E4">
            <w:pPr>
              <w:pStyle w:val="FORMDATA"/>
              <w:rPr>
                <w:b/>
                <w:color w:val="auto"/>
              </w:rPr>
            </w:pPr>
            <w:smartTag w:uri="urn:schemas-microsoft-com:office:smarttags" w:element="place">
              <w:smartTag w:uri="urn:schemas-microsoft-com:office:smarttags" w:element="PlaceName">
                <w:r w:rsidRPr="005914A2">
                  <w:rPr>
                    <w:b/>
                    <w:color w:val="auto"/>
                  </w:rPr>
                  <w:t>End</w:t>
                </w:r>
              </w:smartTag>
              <w:r w:rsidRPr="005914A2">
                <w:rPr>
                  <w:b/>
                  <w:color w:val="auto"/>
                </w:rPr>
                <w:t xml:space="preserve"> </w:t>
              </w:r>
              <w:smartTag w:uri="urn:schemas-microsoft-com:office:smarttags" w:element="PlaceName">
                <w:r w:rsidRPr="005914A2">
                  <w:rPr>
                    <w:b/>
                    <w:color w:val="auto"/>
                  </w:rPr>
                  <w:t>User</w:t>
                </w:r>
              </w:smartTag>
              <w:r w:rsidRPr="005914A2">
                <w:rPr>
                  <w:b/>
                  <w:color w:val="auto"/>
                </w:rPr>
                <w:t xml:space="preserve"> </w:t>
              </w:r>
              <w:smartTag w:uri="urn:schemas-microsoft-com:office:smarttags" w:element="PlaceType">
                <w:r w:rsidRPr="005914A2">
                  <w:rPr>
                    <w:b/>
                    <w:color w:val="auto"/>
                  </w:rPr>
                  <w:t>State</w:t>
                </w:r>
              </w:smartTag>
            </w:smartTag>
          </w:p>
        </w:tc>
        <w:tc>
          <w:tcPr>
            <w:tcW w:w="2358" w:type="dxa"/>
            <w:tcBorders>
              <w:top w:val="single" w:sz="6" w:space="0" w:color="auto"/>
              <w:left w:val="single" w:sz="6" w:space="0" w:color="auto"/>
              <w:bottom w:val="single" w:sz="6" w:space="0" w:color="auto"/>
              <w:right w:val="single" w:sz="12" w:space="0" w:color="auto"/>
            </w:tcBorders>
            <w:shd w:val="clear" w:color="auto" w:fill="CC99FF"/>
          </w:tcPr>
          <w:p w14:paraId="7F0DCF1E" w14:textId="77777777" w:rsidR="00B752E4" w:rsidRPr="005914A2" w:rsidRDefault="00B752E4">
            <w:pPr>
              <w:pStyle w:val="FORMDATA"/>
              <w:rPr>
                <w:b/>
                <w:color w:val="auto"/>
                <w:lang w:val="fr-FR"/>
              </w:rPr>
            </w:pPr>
            <w:r w:rsidRPr="005914A2">
              <w:rPr>
                <w:b/>
                <w:color w:val="auto"/>
                <w:lang w:val="fr-FR"/>
              </w:rPr>
              <w:t>GA</w:t>
            </w:r>
          </w:p>
        </w:tc>
      </w:tr>
      <w:tr w:rsidR="00B752E4" w:rsidRPr="005914A2" w14:paraId="0214FD01" w14:textId="77777777">
        <w:tc>
          <w:tcPr>
            <w:tcW w:w="2160" w:type="dxa"/>
            <w:tcBorders>
              <w:top w:val="single" w:sz="6" w:space="0" w:color="auto"/>
              <w:left w:val="single" w:sz="12" w:space="0" w:color="auto"/>
              <w:bottom w:val="single" w:sz="6" w:space="0" w:color="auto"/>
              <w:right w:val="single" w:sz="6" w:space="0" w:color="auto"/>
            </w:tcBorders>
          </w:tcPr>
          <w:p w14:paraId="6B809D54" w14:textId="77777777" w:rsidR="00B752E4" w:rsidRPr="005914A2" w:rsidRDefault="00B752E4">
            <w:pPr>
              <w:pStyle w:val="FORMDATA"/>
              <w:rPr>
                <w:b/>
                <w:color w:val="auto"/>
                <w:lang w:val="fr-FR"/>
              </w:rPr>
            </w:pPr>
            <w:r w:rsidRPr="005914A2">
              <w:rPr>
                <w:b/>
                <w:color w:val="auto"/>
                <w:lang w:val="fr-FR"/>
              </w:rPr>
              <w:t>ZIP CODE</w:t>
            </w:r>
          </w:p>
        </w:tc>
        <w:tc>
          <w:tcPr>
            <w:tcW w:w="4230" w:type="dxa"/>
            <w:tcBorders>
              <w:top w:val="single" w:sz="6" w:space="0" w:color="auto"/>
              <w:left w:val="single" w:sz="6" w:space="0" w:color="auto"/>
              <w:bottom w:val="single" w:sz="6" w:space="0" w:color="auto"/>
              <w:right w:val="single" w:sz="6" w:space="0" w:color="auto"/>
            </w:tcBorders>
          </w:tcPr>
          <w:p w14:paraId="402092C1" w14:textId="77777777" w:rsidR="00B752E4" w:rsidRPr="005914A2" w:rsidRDefault="00B752E4">
            <w:pPr>
              <w:pStyle w:val="FORMDATA"/>
              <w:rPr>
                <w:b/>
                <w:color w:val="auto"/>
              </w:rPr>
            </w:pPr>
            <w:r w:rsidRPr="005914A2">
              <w:rPr>
                <w:b/>
                <w:color w:val="auto"/>
              </w:rPr>
              <w:t>End User Zip Code</w:t>
            </w:r>
          </w:p>
        </w:tc>
        <w:tc>
          <w:tcPr>
            <w:tcW w:w="2358" w:type="dxa"/>
            <w:tcBorders>
              <w:top w:val="single" w:sz="6" w:space="0" w:color="auto"/>
              <w:left w:val="single" w:sz="6" w:space="0" w:color="auto"/>
              <w:bottom w:val="single" w:sz="6" w:space="0" w:color="auto"/>
              <w:right w:val="single" w:sz="12" w:space="0" w:color="auto"/>
            </w:tcBorders>
          </w:tcPr>
          <w:p w14:paraId="3CAADE0A" w14:textId="77777777" w:rsidR="00B752E4" w:rsidRPr="005914A2" w:rsidRDefault="00B752E4">
            <w:pPr>
              <w:pStyle w:val="FORMDATA"/>
              <w:rPr>
                <w:b/>
                <w:color w:val="auto"/>
              </w:rPr>
            </w:pPr>
            <w:r w:rsidRPr="005914A2">
              <w:rPr>
                <w:b/>
                <w:color w:val="auto"/>
              </w:rPr>
              <w:t>31401</w:t>
            </w:r>
          </w:p>
        </w:tc>
      </w:tr>
      <w:tr w:rsidR="00B752E4" w:rsidRPr="005914A2" w14:paraId="3A20D17D" w14:textId="77777777">
        <w:trPr>
          <w:cantSplit/>
        </w:trPr>
        <w:tc>
          <w:tcPr>
            <w:tcW w:w="8748" w:type="dxa"/>
            <w:gridSpan w:val="3"/>
            <w:tcBorders>
              <w:top w:val="single" w:sz="6" w:space="0" w:color="auto"/>
              <w:left w:val="single" w:sz="12" w:space="0" w:color="auto"/>
              <w:bottom w:val="single" w:sz="6" w:space="0" w:color="auto"/>
              <w:right w:val="single" w:sz="12" w:space="0" w:color="auto"/>
            </w:tcBorders>
            <w:shd w:val="clear" w:color="auto" w:fill="0000FF"/>
          </w:tcPr>
          <w:p w14:paraId="7A3ABAE5" w14:textId="77777777" w:rsidR="00B752E4" w:rsidRPr="005914A2" w:rsidRDefault="00B752E4">
            <w:pPr>
              <w:pStyle w:val="BodyText"/>
              <w:rPr>
                <w:color w:val="auto"/>
                <w:sz w:val="24"/>
                <w:szCs w:val="24"/>
              </w:rPr>
            </w:pPr>
            <w:r w:rsidRPr="005914A2">
              <w:rPr>
                <w:rFonts w:ascii="Arial" w:hAnsi="Arial" w:cs="Arial"/>
                <w:color w:val="auto"/>
                <w:sz w:val="24"/>
                <w:szCs w:val="24"/>
              </w:rPr>
              <w:t xml:space="preserve">DL  FORM </w:t>
            </w:r>
          </w:p>
        </w:tc>
      </w:tr>
      <w:tr w:rsidR="00B752E4" w:rsidRPr="005914A2" w14:paraId="729C2479" w14:textId="77777777">
        <w:trPr>
          <w:cantSplit/>
        </w:trPr>
        <w:tc>
          <w:tcPr>
            <w:tcW w:w="8748" w:type="dxa"/>
            <w:gridSpan w:val="3"/>
            <w:tcBorders>
              <w:top w:val="single" w:sz="6" w:space="0" w:color="auto"/>
              <w:left w:val="single" w:sz="12" w:space="0" w:color="auto"/>
              <w:bottom w:val="single" w:sz="6" w:space="0" w:color="auto"/>
              <w:right w:val="single" w:sz="12" w:space="0" w:color="auto"/>
            </w:tcBorders>
            <w:shd w:val="clear" w:color="auto" w:fill="99CCFF"/>
          </w:tcPr>
          <w:p w14:paraId="1811815A" w14:textId="77777777" w:rsidR="00B752E4" w:rsidRPr="00FB5077" w:rsidRDefault="00B752E4">
            <w:pPr>
              <w:pStyle w:val="Heading3"/>
              <w:rPr>
                <w:rFonts w:cs="Arial"/>
                <w:lang w:val="en-US" w:eastAsia="en-US"/>
              </w:rPr>
            </w:pPr>
            <w:r w:rsidRPr="00FB5077">
              <w:rPr>
                <w:rFonts w:cs="Arial"/>
                <w:i w:val="0"/>
                <w:iCs w:val="0"/>
                <w:lang w:val="en-US" w:eastAsia="en-US"/>
              </w:rPr>
              <w:t>Listing Control Section</w:t>
            </w:r>
          </w:p>
        </w:tc>
      </w:tr>
      <w:tr w:rsidR="00B752E4" w:rsidRPr="005914A2" w14:paraId="5236B123"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6B301A6F" w14:textId="77777777" w:rsidR="00B752E4" w:rsidRPr="005914A2" w:rsidRDefault="00B752E4">
            <w:pPr>
              <w:pStyle w:val="FORMDATA"/>
              <w:rPr>
                <w:b/>
                <w:color w:val="auto"/>
              </w:rPr>
            </w:pPr>
            <w:r w:rsidRPr="005914A2">
              <w:rPr>
                <w:b/>
                <w:color w:val="auto"/>
              </w:rPr>
              <w:t>DLNUM</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2F73047E" w14:textId="77777777" w:rsidR="00B752E4" w:rsidRPr="005914A2" w:rsidRDefault="00B752E4">
            <w:pPr>
              <w:pStyle w:val="FORMDATA"/>
              <w:rPr>
                <w:b/>
                <w:color w:val="auto"/>
              </w:rPr>
            </w:pPr>
            <w:r w:rsidRPr="005914A2">
              <w:rPr>
                <w:b/>
                <w:color w:val="auto"/>
              </w:rPr>
              <w:t>Directory Listing Number</w:t>
            </w:r>
          </w:p>
        </w:tc>
        <w:tc>
          <w:tcPr>
            <w:tcW w:w="2358" w:type="dxa"/>
            <w:tcBorders>
              <w:top w:val="single" w:sz="6" w:space="0" w:color="auto"/>
              <w:left w:val="single" w:sz="6" w:space="0" w:color="auto"/>
              <w:bottom w:val="single" w:sz="6" w:space="0" w:color="auto"/>
              <w:right w:val="single" w:sz="12" w:space="0" w:color="auto"/>
            </w:tcBorders>
            <w:shd w:val="clear" w:color="auto" w:fill="CC99FF"/>
          </w:tcPr>
          <w:p w14:paraId="6A802C77" w14:textId="77777777" w:rsidR="00B752E4" w:rsidRPr="005914A2" w:rsidRDefault="00B752E4">
            <w:pPr>
              <w:pStyle w:val="FORMDATA"/>
              <w:rPr>
                <w:b/>
                <w:color w:val="auto"/>
              </w:rPr>
            </w:pPr>
            <w:r w:rsidRPr="005914A2">
              <w:rPr>
                <w:b/>
                <w:color w:val="auto"/>
              </w:rPr>
              <w:t>0001</w:t>
            </w:r>
          </w:p>
        </w:tc>
      </w:tr>
      <w:tr w:rsidR="00B752E4" w:rsidRPr="005914A2" w14:paraId="71EE5B47"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173678BD" w14:textId="77777777" w:rsidR="00B752E4" w:rsidRPr="005914A2" w:rsidRDefault="00B752E4">
            <w:pPr>
              <w:pStyle w:val="FORMDATA"/>
              <w:rPr>
                <w:b/>
                <w:color w:val="auto"/>
              </w:rPr>
            </w:pPr>
            <w:r w:rsidRPr="005914A2">
              <w:rPr>
                <w:b/>
                <w:color w:val="auto"/>
              </w:rPr>
              <w:t>LACT</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1FC2A927" w14:textId="77777777" w:rsidR="00B752E4" w:rsidRPr="005914A2" w:rsidRDefault="00B752E4">
            <w:pPr>
              <w:pStyle w:val="FORMDATA"/>
              <w:rPr>
                <w:b/>
                <w:color w:val="auto"/>
              </w:rPr>
            </w:pPr>
            <w:r w:rsidRPr="005914A2">
              <w:rPr>
                <w:b/>
                <w:color w:val="auto"/>
              </w:rPr>
              <w:t>Listing Activity Indicator</w:t>
            </w:r>
          </w:p>
        </w:tc>
        <w:tc>
          <w:tcPr>
            <w:tcW w:w="2358" w:type="dxa"/>
            <w:tcBorders>
              <w:top w:val="single" w:sz="6" w:space="0" w:color="auto"/>
              <w:left w:val="single" w:sz="6" w:space="0" w:color="auto"/>
              <w:bottom w:val="single" w:sz="6" w:space="0" w:color="auto"/>
              <w:right w:val="single" w:sz="12" w:space="0" w:color="auto"/>
            </w:tcBorders>
            <w:shd w:val="clear" w:color="auto" w:fill="CC99FF"/>
          </w:tcPr>
          <w:p w14:paraId="09E00361" w14:textId="77777777" w:rsidR="00B752E4" w:rsidRPr="005914A2" w:rsidRDefault="00B752E4">
            <w:pPr>
              <w:pStyle w:val="FORMDATA"/>
              <w:rPr>
                <w:b/>
                <w:color w:val="auto"/>
              </w:rPr>
            </w:pPr>
            <w:r w:rsidRPr="005914A2">
              <w:rPr>
                <w:b/>
                <w:color w:val="auto"/>
              </w:rPr>
              <w:t>N</w:t>
            </w:r>
          </w:p>
        </w:tc>
      </w:tr>
      <w:tr w:rsidR="00B752E4" w:rsidRPr="005914A2" w14:paraId="0DB0AA43" w14:textId="77777777">
        <w:tc>
          <w:tcPr>
            <w:tcW w:w="2160" w:type="dxa"/>
            <w:tcBorders>
              <w:top w:val="single" w:sz="6" w:space="0" w:color="auto"/>
              <w:left w:val="single" w:sz="12" w:space="0" w:color="auto"/>
              <w:bottom w:val="single" w:sz="6" w:space="0" w:color="auto"/>
              <w:right w:val="single" w:sz="6" w:space="0" w:color="auto"/>
            </w:tcBorders>
          </w:tcPr>
          <w:p w14:paraId="6030B817" w14:textId="77777777" w:rsidR="00B752E4" w:rsidRPr="005914A2" w:rsidRDefault="00B752E4">
            <w:pPr>
              <w:pStyle w:val="FORMDATA"/>
              <w:rPr>
                <w:b/>
                <w:color w:val="auto"/>
              </w:rPr>
            </w:pPr>
            <w:r w:rsidRPr="005914A2">
              <w:rPr>
                <w:b/>
                <w:color w:val="auto"/>
              </w:rPr>
              <w:t>RTY</w:t>
            </w:r>
          </w:p>
        </w:tc>
        <w:tc>
          <w:tcPr>
            <w:tcW w:w="4230" w:type="dxa"/>
            <w:tcBorders>
              <w:top w:val="single" w:sz="6" w:space="0" w:color="auto"/>
              <w:left w:val="single" w:sz="6" w:space="0" w:color="auto"/>
              <w:bottom w:val="single" w:sz="6" w:space="0" w:color="auto"/>
              <w:right w:val="single" w:sz="6" w:space="0" w:color="auto"/>
            </w:tcBorders>
          </w:tcPr>
          <w:p w14:paraId="48132997" w14:textId="77777777" w:rsidR="00B752E4" w:rsidRPr="005914A2" w:rsidRDefault="00B752E4">
            <w:pPr>
              <w:pStyle w:val="FORMDATA"/>
              <w:rPr>
                <w:b/>
                <w:color w:val="auto"/>
              </w:rPr>
            </w:pPr>
            <w:r w:rsidRPr="005914A2">
              <w:rPr>
                <w:b/>
                <w:color w:val="auto"/>
              </w:rPr>
              <w:t>Record Type</w:t>
            </w:r>
          </w:p>
        </w:tc>
        <w:tc>
          <w:tcPr>
            <w:tcW w:w="2358" w:type="dxa"/>
            <w:tcBorders>
              <w:top w:val="single" w:sz="6" w:space="0" w:color="auto"/>
              <w:left w:val="single" w:sz="6" w:space="0" w:color="auto"/>
              <w:bottom w:val="single" w:sz="6" w:space="0" w:color="auto"/>
              <w:right w:val="single" w:sz="12" w:space="0" w:color="auto"/>
            </w:tcBorders>
          </w:tcPr>
          <w:p w14:paraId="222F5A87" w14:textId="77777777" w:rsidR="00B752E4" w:rsidRPr="005914A2" w:rsidRDefault="00B752E4">
            <w:pPr>
              <w:pStyle w:val="FORMDATA"/>
              <w:rPr>
                <w:b/>
                <w:color w:val="auto"/>
              </w:rPr>
            </w:pPr>
            <w:r w:rsidRPr="005914A2">
              <w:rPr>
                <w:b/>
                <w:color w:val="auto"/>
              </w:rPr>
              <w:t>LML</w:t>
            </w:r>
          </w:p>
        </w:tc>
      </w:tr>
      <w:tr w:rsidR="00B752E4" w:rsidRPr="005914A2" w14:paraId="06EA3C41" w14:textId="77777777">
        <w:tc>
          <w:tcPr>
            <w:tcW w:w="2160" w:type="dxa"/>
            <w:tcBorders>
              <w:top w:val="single" w:sz="6" w:space="0" w:color="auto"/>
              <w:left w:val="single" w:sz="12" w:space="0" w:color="auto"/>
              <w:bottom w:val="single" w:sz="6" w:space="0" w:color="auto"/>
              <w:right w:val="single" w:sz="6" w:space="0" w:color="auto"/>
            </w:tcBorders>
          </w:tcPr>
          <w:p w14:paraId="4D808F2D" w14:textId="77777777" w:rsidR="00B752E4" w:rsidRPr="005914A2" w:rsidRDefault="00B752E4">
            <w:pPr>
              <w:pStyle w:val="FORMDATA"/>
              <w:rPr>
                <w:b/>
                <w:color w:val="auto"/>
              </w:rPr>
            </w:pPr>
            <w:r w:rsidRPr="005914A2">
              <w:rPr>
                <w:b/>
                <w:color w:val="auto"/>
              </w:rPr>
              <w:t>LTY</w:t>
            </w:r>
          </w:p>
        </w:tc>
        <w:tc>
          <w:tcPr>
            <w:tcW w:w="4230" w:type="dxa"/>
            <w:tcBorders>
              <w:top w:val="single" w:sz="6" w:space="0" w:color="auto"/>
              <w:left w:val="single" w:sz="6" w:space="0" w:color="auto"/>
              <w:bottom w:val="single" w:sz="6" w:space="0" w:color="auto"/>
              <w:right w:val="single" w:sz="6" w:space="0" w:color="auto"/>
            </w:tcBorders>
          </w:tcPr>
          <w:p w14:paraId="58018C16" w14:textId="77777777" w:rsidR="00B752E4" w:rsidRPr="005914A2" w:rsidRDefault="00B752E4">
            <w:pPr>
              <w:pStyle w:val="FORMDATA"/>
              <w:rPr>
                <w:b/>
                <w:color w:val="auto"/>
              </w:rPr>
            </w:pPr>
            <w:r w:rsidRPr="005914A2">
              <w:rPr>
                <w:b/>
                <w:color w:val="auto"/>
              </w:rPr>
              <w:t>Listing Type</w:t>
            </w:r>
          </w:p>
        </w:tc>
        <w:tc>
          <w:tcPr>
            <w:tcW w:w="2358" w:type="dxa"/>
            <w:tcBorders>
              <w:top w:val="single" w:sz="6" w:space="0" w:color="auto"/>
              <w:left w:val="single" w:sz="6" w:space="0" w:color="auto"/>
              <w:bottom w:val="single" w:sz="6" w:space="0" w:color="auto"/>
              <w:right w:val="single" w:sz="12" w:space="0" w:color="auto"/>
            </w:tcBorders>
          </w:tcPr>
          <w:p w14:paraId="4E68008F" w14:textId="77777777" w:rsidR="00B752E4" w:rsidRPr="005914A2" w:rsidRDefault="00B752E4">
            <w:pPr>
              <w:pStyle w:val="FORMDATA"/>
              <w:rPr>
                <w:b/>
                <w:color w:val="auto"/>
                <w:lang w:val="fr-FR"/>
              </w:rPr>
            </w:pPr>
            <w:r w:rsidRPr="005914A2">
              <w:rPr>
                <w:b/>
                <w:color w:val="auto"/>
                <w:lang w:val="fr-FR"/>
              </w:rPr>
              <w:t>1</w:t>
            </w:r>
          </w:p>
        </w:tc>
      </w:tr>
      <w:tr w:rsidR="00B752E4" w:rsidRPr="005914A2" w14:paraId="59F9A1C9" w14:textId="77777777">
        <w:tc>
          <w:tcPr>
            <w:tcW w:w="2160" w:type="dxa"/>
            <w:tcBorders>
              <w:top w:val="single" w:sz="6" w:space="0" w:color="auto"/>
              <w:left w:val="single" w:sz="12" w:space="0" w:color="auto"/>
              <w:bottom w:val="single" w:sz="6" w:space="0" w:color="auto"/>
              <w:right w:val="single" w:sz="6" w:space="0" w:color="auto"/>
            </w:tcBorders>
          </w:tcPr>
          <w:p w14:paraId="631635F8" w14:textId="77777777" w:rsidR="00B752E4" w:rsidRPr="005914A2" w:rsidRDefault="00B752E4">
            <w:pPr>
              <w:pStyle w:val="FORMDATA"/>
              <w:rPr>
                <w:b/>
                <w:color w:val="auto"/>
                <w:lang w:val="fr-FR"/>
              </w:rPr>
            </w:pPr>
            <w:r w:rsidRPr="005914A2">
              <w:rPr>
                <w:b/>
                <w:color w:val="auto"/>
                <w:lang w:val="fr-FR"/>
              </w:rPr>
              <w:t>STYC</w:t>
            </w:r>
          </w:p>
        </w:tc>
        <w:tc>
          <w:tcPr>
            <w:tcW w:w="4230" w:type="dxa"/>
            <w:tcBorders>
              <w:top w:val="single" w:sz="6" w:space="0" w:color="auto"/>
              <w:left w:val="single" w:sz="6" w:space="0" w:color="auto"/>
              <w:bottom w:val="single" w:sz="6" w:space="0" w:color="auto"/>
              <w:right w:val="single" w:sz="6" w:space="0" w:color="auto"/>
            </w:tcBorders>
          </w:tcPr>
          <w:p w14:paraId="66215950" w14:textId="77777777" w:rsidR="00B752E4" w:rsidRPr="005914A2" w:rsidRDefault="00B752E4">
            <w:pPr>
              <w:pStyle w:val="FORMDATA"/>
              <w:rPr>
                <w:b/>
                <w:color w:val="auto"/>
                <w:lang w:val="fr-FR"/>
              </w:rPr>
            </w:pPr>
            <w:r w:rsidRPr="005914A2">
              <w:rPr>
                <w:b/>
                <w:color w:val="auto"/>
                <w:lang w:val="fr-FR"/>
              </w:rPr>
              <w:t>Style Code</w:t>
            </w:r>
          </w:p>
        </w:tc>
        <w:tc>
          <w:tcPr>
            <w:tcW w:w="2358" w:type="dxa"/>
            <w:tcBorders>
              <w:top w:val="single" w:sz="6" w:space="0" w:color="auto"/>
              <w:left w:val="single" w:sz="6" w:space="0" w:color="auto"/>
              <w:bottom w:val="single" w:sz="6" w:space="0" w:color="auto"/>
              <w:right w:val="single" w:sz="12" w:space="0" w:color="auto"/>
            </w:tcBorders>
          </w:tcPr>
          <w:p w14:paraId="286C3352" w14:textId="77777777" w:rsidR="00B752E4" w:rsidRPr="005914A2" w:rsidRDefault="00B752E4">
            <w:pPr>
              <w:pStyle w:val="FORMDATA"/>
              <w:rPr>
                <w:b/>
                <w:color w:val="auto"/>
              </w:rPr>
            </w:pPr>
            <w:r w:rsidRPr="005914A2">
              <w:rPr>
                <w:b/>
                <w:color w:val="auto"/>
              </w:rPr>
              <w:t>SL</w:t>
            </w:r>
          </w:p>
        </w:tc>
      </w:tr>
      <w:tr w:rsidR="00B752E4" w:rsidRPr="005914A2" w14:paraId="374C1DC0" w14:textId="77777777">
        <w:tc>
          <w:tcPr>
            <w:tcW w:w="2160" w:type="dxa"/>
            <w:tcBorders>
              <w:top w:val="single" w:sz="6" w:space="0" w:color="auto"/>
              <w:left w:val="single" w:sz="12" w:space="0" w:color="auto"/>
              <w:bottom w:val="single" w:sz="6" w:space="0" w:color="auto"/>
              <w:right w:val="single" w:sz="6" w:space="0" w:color="auto"/>
            </w:tcBorders>
          </w:tcPr>
          <w:p w14:paraId="58C0836B" w14:textId="77777777" w:rsidR="00B752E4" w:rsidRPr="005914A2" w:rsidRDefault="00B752E4">
            <w:pPr>
              <w:pStyle w:val="FORMDATA"/>
              <w:rPr>
                <w:b/>
                <w:color w:val="auto"/>
              </w:rPr>
            </w:pPr>
            <w:r w:rsidRPr="005914A2">
              <w:rPr>
                <w:b/>
                <w:color w:val="auto"/>
              </w:rPr>
              <w:t>TOA</w:t>
            </w:r>
          </w:p>
        </w:tc>
        <w:tc>
          <w:tcPr>
            <w:tcW w:w="4230" w:type="dxa"/>
            <w:tcBorders>
              <w:top w:val="single" w:sz="6" w:space="0" w:color="auto"/>
              <w:left w:val="single" w:sz="6" w:space="0" w:color="auto"/>
              <w:bottom w:val="single" w:sz="6" w:space="0" w:color="auto"/>
              <w:right w:val="single" w:sz="6" w:space="0" w:color="auto"/>
            </w:tcBorders>
          </w:tcPr>
          <w:p w14:paraId="6C7E932F" w14:textId="77777777" w:rsidR="00B752E4" w:rsidRPr="005914A2" w:rsidRDefault="00B752E4">
            <w:pPr>
              <w:pStyle w:val="FORMDATA"/>
              <w:rPr>
                <w:b/>
                <w:color w:val="auto"/>
              </w:rPr>
            </w:pPr>
            <w:r w:rsidRPr="005914A2">
              <w:rPr>
                <w:b/>
                <w:color w:val="auto"/>
              </w:rPr>
              <w:t>Type of Account</w:t>
            </w:r>
          </w:p>
        </w:tc>
        <w:tc>
          <w:tcPr>
            <w:tcW w:w="2358" w:type="dxa"/>
            <w:tcBorders>
              <w:top w:val="single" w:sz="6" w:space="0" w:color="auto"/>
              <w:left w:val="single" w:sz="6" w:space="0" w:color="auto"/>
              <w:bottom w:val="single" w:sz="6" w:space="0" w:color="auto"/>
              <w:right w:val="single" w:sz="12" w:space="0" w:color="auto"/>
            </w:tcBorders>
          </w:tcPr>
          <w:p w14:paraId="4EE160D1" w14:textId="77777777" w:rsidR="00B752E4" w:rsidRPr="005914A2" w:rsidRDefault="00B752E4">
            <w:pPr>
              <w:pStyle w:val="FORMDATA"/>
              <w:rPr>
                <w:b/>
                <w:color w:val="auto"/>
              </w:rPr>
            </w:pPr>
            <w:r w:rsidRPr="005914A2">
              <w:rPr>
                <w:b/>
                <w:color w:val="auto"/>
              </w:rPr>
              <w:t>B</w:t>
            </w:r>
          </w:p>
        </w:tc>
      </w:tr>
      <w:tr w:rsidR="00B752E4" w:rsidRPr="005914A2" w14:paraId="4F728E24"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7E1E10D5" w14:textId="77777777" w:rsidR="00B752E4" w:rsidRPr="005914A2" w:rsidRDefault="00B752E4">
            <w:pPr>
              <w:pStyle w:val="FORMDATA"/>
              <w:rPr>
                <w:b/>
                <w:color w:val="auto"/>
              </w:rPr>
            </w:pPr>
            <w:r w:rsidRPr="005914A2">
              <w:rPr>
                <w:b/>
                <w:color w:val="auto"/>
              </w:rPr>
              <w:t>DOI</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6278C386" w14:textId="77777777" w:rsidR="00B752E4" w:rsidRPr="005914A2" w:rsidRDefault="00B752E4">
            <w:pPr>
              <w:pStyle w:val="FORMDATA"/>
              <w:rPr>
                <w:b/>
                <w:color w:val="auto"/>
              </w:rPr>
            </w:pPr>
            <w:r w:rsidRPr="005914A2">
              <w:rPr>
                <w:b/>
                <w:color w:val="auto"/>
              </w:rPr>
              <w:t>Degree of Indent</w:t>
            </w:r>
          </w:p>
        </w:tc>
        <w:tc>
          <w:tcPr>
            <w:tcW w:w="2358" w:type="dxa"/>
            <w:tcBorders>
              <w:top w:val="single" w:sz="6" w:space="0" w:color="auto"/>
              <w:left w:val="single" w:sz="6" w:space="0" w:color="auto"/>
              <w:bottom w:val="single" w:sz="6" w:space="0" w:color="auto"/>
              <w:right w:val="single" w:sz="12" w:space="0" w:color="auto"/>
            </w:tcBorders>
            <w:shd w:val="clear" w:color="auto" w:fill="CC99FF"/>
          </w:tcPr>
          <w:p w14:paraId="4DF1C72B" w14:textId="77777777" w:rsidR="00B752E4" w:rsidRPr="005914A2" w:rsidRDefault="00B752E4">
            <w:pPr>
              <w:pStyle w:val="FORMDATA"/>
              <w:rPr>
                <w:b/>
                <w:color w:val="auto"/>
              </w:rPr>
            </w:pPr>
            <w:r w:rsidRPr="005914A2">
              <w:rPr>
                <w:b/>
                <w:color w:val="auto"/>
              </w:rPr>
              <w:t>0</w:t>
            </w:r>
          </w:p>
        </w:tc>
      </w:tr>
      <w:tr w:rsidR="00B752E4" w:rsidRPr="005914A2" w14:paraId="0F63E3A9" w14:textId="77777777">
        <w:trPr>
          <w:cantSplit/>
        </w:trPr>
        <w:tc>
          <w:tcPr>
            <w:tcW w:w="8748" w:type="dxa"/>
            <w:gridSpan w:val="3"/>
            <w:tcBorders>
              <w:top w:val="single" w:sz="6" w:space="0" w:color="auto"/>
              <w:left w:val="single" w:sz="12" w:space="0" w:color="auto"/>
              <w:bottom w:val="single" w:sz="6" w:space="0" w:color="auto"/>
              <w:right w:val="single" w:sz="12" w:space="0" w:color="auto"/>
            </w:tcBorders>
            <w:shd w:val="clear" w:color="auto" w:fill="99CCFF"/>
          </w:tcPr>
          <w:p w14:paraId="78C3ECE4" w14:textId="77777777" w:rsidR="00B752E4" w:rsidRPr="005914A2" w:rsidRDefault="00B752E4">
            <w:pPr>
              <w:pStyle w:val="Heading5"/>
              <w:rPr>
                <w:bCs/>
                <w:iCs w:val="0"/>
                <w:color w:val="auto"/>
              </w:rPr>
            </w:pPr>
            <w:r w:rsidRPr="005914A2">
              <w:rPr>
                <w:bCs/>
                <w:iCs w:val="0"/>
                <w:color w:val="auto"/>
              </w:rPr>
              <w:t>Listing Instruction Section</w:t>
            </w:r>
          </w:p>
        </w:tc>
      </w:tr>
      <w:tr w:rsidR="00B752E4" w:rsidRPr="005914A2" w14:paraId="642AE907"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0621958D" w14:textId="77777777" w:rsidR="00B752E4" w:rsidRPr="005914A2" w:rsidRDefault="00B752E4">
            <w:pPr>
              <w:pStyle w:val="FORMDATA"/>
              <w:rPr>
                <w:b/>
                <w:color w:val="auto"/>
              </w:rPr>
            </w:pPr>
            <w:r w:rsidRPr="005914A2">
              <w:rPr>
                <w:b/>
                <w:color w:val="auto"/>
              </w:rPr>
              <w:t>LTN</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5172FCD1" w14:textId="77777777" w:rsidR="00B752E4" w:rsidRPr="005914A2" w:rsidRDefault="00B752E4">
            <w:pPr>
              <w:pStyle w:val="FORMDATA"/>
              <w:rPr>
                <w:b/>
                <w:color w:val="auto"/>
              </w:rPr>
            </w:pPr>
            <w:r w:rsidRPr="005914A2">
              <w:rPr>
                <w:b/>
                <w:color w:val="auto"/>
              </w:rPr>
              <w:t>Listing Telephone Number</w:t>
            </w:r>
          </w:p>
        </w:tc>
        <w:tc>
          <w:tcPr>
            <w:tcW w:w="2358" w:type="dxa"/>
            <w:tcBorders>
              <w:top w:val="single" w:sz="6" w:space="0" w:color="auto"/>
              <w:left w:val="single" w:sz="6" w:space="0" w:color="auto"/>
              <w:bottom w:val="single" w:sz="6" w:space="0" w:color="auto"/>
              <w:right w:val="single" w:sz="12" w:space="0" w:color="auto"/>
            </w:tcBorders>
            <w:shd w:val="clear" w:color="auto" w:fill="CC99FF"/>
          </w:tcPr>
          <w:p w14:paraId="4359B96A" w14:textId="77777777" w:rsidR="00B752E4" w:rsidRPr="005914A2" w:rsidRDefault="00B752E4">
            <w:pPr>
              <w:pStyle w:val="FORMDATA"/>
              <w:rPr>
                <w:b/>
                <w:color w:val="auto"/>
              </w:rPr>
            </w:pPr>
            <w:r w:rsidRPr="005914A2">
              <w:rPr>
                <w:b/>
                <w:color w:val="auto"/>
              </w:rPr>
              <w:t>9127905067</w:t>
            </w:r>
          </w:p>
        </w:tc>
      </w:tr>
      <w:tr w:rsidR="00B752E4" w:rsidRPr="005914A2" w14:paraId="7E60C565" w14:textId="77777777">
        <w:tc>
          <w:tcPr>
            <w:tcW w:w="2160" w:type="dxa"/>
            <w:tcBorders>
              <w:top w:val="single" w:sz="6" w:space="0" w:color="auto"/>
              <w:left w:val="single" w:sz="12" w:space="0" w:color="auto"/>
              <w:bottom w:val="single" w:sz="6" w:space="0" w:color="auto"/>
              <w:right w:val="single" w:sz="6" w:space="0" w:color="auto"/>
            </w:tcBorders>
          </w:tcPr>
          <w:p w14:paraId="5D3AA35C" w14:textId="77777777" w:rsidR="00B752E4" w:rsidRPr="005914A2" w:rsidRDefault="00B752E4">
            <w:pPr>
              <w:pStyle w:val="FORMDATA"/>
              <w:rPr>
                <w:b/>
                <w:color w:val="auto"/>
              </w:rPr>
            </w:pPr>
            <w:r w:rsidRPr="005914A2">
              <w:rPr>
                <w:b/>
                <w:color w:val="auto"/>
              </w:rPr>
              <w:t>LNLN</w:t>
            </w:r>
          </w:p>
        </w:tc>
        <w:tc>
          <w:tcPr>
            <w:tcW w:w="4230" w:type="dxa"/>
            <w:tcBorders>
              <w:top w:val="single" w:sz="6" w:space="0" w:color="auto"/>
              <w:left w:val="single" w:sz="6" w:space="0" w:color="auto"/>
              <w:bottom w:val="single" w:sz="6" w:space="0" w:color="auto"/>
              <w:right w:val="single" w:sz="6" w:space="0" w:color="auto"/>
            </w:tcBorders>
          </w:tcPr>
          <w:p w14:paraId="2D99D6E4" w14:textId="77777777" w:rsidR="00B752E4" w:rsidRPr="005914A2" w:rsidRDefault="00B752E4">
            <w:pPr>
              <w:pStyle w:val="FORMDATA"/>
              <w:rPr>
                <w:b/>
                <w:color w:val="auto"/>
              </w:rPr>
            </w:pPr>
            <w:r w:rsidRPr="005914A2">
              <w:rPr>
                <w:b/>
                <w:color w:val="auto"/>
              </w:rPr>
              <w:t xml:space="preserve">Listed Name Last </w:t>
            </w:r>
          </w:p>
        </w:tc>
        <w:tc>
          <w:tcPr>
            <w:tcW w:w="2358" w:type="dxa"/>
            <w:tcBorders>
              <w:top w:val="single" w:sz="6" w:space="0" w:color="auto"/>
              <w:left w:val="single" w:sz="6" w:space="0" w:color="auto"/>
              <w:bottom w:val="single" w:sz="6" w:space="0" w:color="auto"/>
              <w:right w:val="single" w:sz="12" w:space="0" w:color="auto"/>
            </w:tcBorders>
          </w:tcPr>
          <w:p w14:paraId="01D5B3D6" w14:textId="77777777" w:rsidR="00B752E4" w:rsidRPr="005914A2" w:rsidRDefault="00B752E4">
            <w:pPr>
              <w:pStyle w:val="FORMDATA"/>
              <w:rPr>
                <w:b/>
                <w:color w:val="auto"/>
              </w:rPr>
            </w:pPr>
            <w:r w:rsidRPr="005914A2">
              <w:rPr>
                <w:b/>
                <w:color w:val="auto"/>
              </w:rPr>
              <w:t>Tide</w:t>
            </w:r>
          </w:p>
        </w:tc>
      </w:tr>
      <w:tr w:rsidR="00B752E4" w:rsidRPr="005914A2" w14:paraId="05C9FE47" w14:textId="77777777">
        <w:tc>
          <w:tcPr>
            <w:tcW w:w="2160" w:type="dxa"/>
            <w:tcBorders>
              <w:top w:val="single" w:sz="6" w:space="0" w:color="auto"/>
              <w:left w:val="single" w:sz="12" w:space="0" w:color="auto"/>
              <w:bottom w:val="single" w:sz="6" w:space="0" w:color="auto"/>
              <w:right w:val="single" w:sz="6" w:space="0" w:color="auto"/>
            </w:tcBorders>
          </w:tcPr>
          <w:p w14:paraId="6181BDC9" w14:textId="77777777" w:rsidR="00B752E4" w:rsidRPr="005914A2" w:rsidRDefault="00B752E4">
            <w:pPr>
              <w:pStyle w:val="FORMDATA"/>
              <w:rPr>
                <w:b/>
                <w:color w:val="auto"/>
              </w:rPr>
            </w:pPr>
            <w:r w:rsidRPr="005914A2">
              <w:rPr>
                <w:b/>
                <w:color w:val="auto"/>
              </w:rPr>
              <w:t>LNFN</w:t>
            </w:r>
          </w:p>
        </w:tc>
        <w:tc>
          <w:tcPr>
            <w:tcW w:w="4230" w:type="dxa"/>
            <w:tcBorders>
              <w:top w:val="single" w:sz="6" w:space="0" w:color="auto"/>
              <w:left w:val="single" w:sz="6" w:space="0" w:color="auto"/>
              <w:bottom w:val="single" w:sz="6" w:space="0" w:color="auto"/>
              <w:right w:val="single" w:sz="6" w:space="0" w:color="auto"/>
            </w:tcBorders>
          </w:tcPr>
          <w:p w14:paraId="495AAFCC" w14:textId="77777777" w:rsidR="00B752E4" w:rsidRPr="005914A2" w:rsidRDefault="00B752E4">
            <w:pPr>
              <w:pStyle w:val="FORMDATA"/>
              <w:rPr>
                <w:b/>
                <w:color w:val="auto"/>
              </w:rPr>
            </w:pPr>
            <w:r w:rsidRPr="005914A2">
              <w:rPr>
                <w:b/>
                <w:color w:val="auto"/>
              </w:rPr>
              <w:t xml:space="preserve">Listed Name First </w:t>
            </w:r>
          </w:p>
        </w:tc>
        <w:tc>
          <w:tcPr>
            <w:tcW w:w="2358" w:type="dxa"/>
            <w:tcBorders>
              <w:top w:val="single" w:sz="6" w:space="0" w:color="auto"/>
              <w:left w:val="single" w:sz="6" w:space="0" w:color="auto"/>
              <w:bottom w:val="single" w:sz="6" w:space="0" w:color="auto"/>
              <w:right w:val="single" w:sz="12" w:space="0" w:color="auto"/>
            </w:tcBorders>
          </w:tcPr>
          <w:p w14:paraId="3716EE8A" w14:textId="77777777" w:rsidR="00B752E4" w:rsidRPr="005914A2" w:rsidRDefault="00B752E4">
            <w:pPr>
              <w:pStyle w:val="FORMDATA"/>
              <w:rPr>
                <w:b/>
                <w:color w:val="auto"/>
              </w:rPr>
            </w:pPr>
            <w:r w:rsidRPr="005914A2">
              <w:rPr>
                <w:b/>
                <w:color w:val="auto"/>
              </w:rPr>
              <w:t>High</w:t>
            </w:r>
          </w:p>
        </w:tc>
      </w:tr>
      <w:tr w:rsidR="00B752E4" w:rsidRPr="005914A2" w14:paraId="4D8F3375" w14:textId="77777777">
        <w:tc>
          <w:tcPr>
            <w:tcW w:w="2160" w:type="dxa"/>
            <w:tcBorders>
              <w:top w:val="single" w:sz="6" w:space="0" w:color="auto"/>
              <w:left w:val="single" w:sz="12" w:space="0" w:color="auto"/>
              <w:bottom w:val="single" w:sz="6" w:space="0" w:color="auto"/>
              <w:right w:val="single" w:sz="6" w:space="0" w:color="auto"/>
            </w:tcBorders>
          </w:tcPr>
          <w:p w14:paraId="312C8A9D" w14:textId="77777777" w:rsidR="00B752E4" w:rsidRPr="005914A2" w:rsidRDefault="00B752E4">
            <w:pPr>
              <w:pStyle w:val="FORMDATA"/>
              <w:rPr>
                <w:b/>
                <w:color w:val="auto"/>
              </w:rPr>
            </w:pPr>
            <w:r w:rsidRPr="005914A2">
              <w:rPr>
                <w:b/>
                <w:color w:val="auto"/>
              </w:rPr>
              <w:t>LANO</w:t>
            </w:r>
          </w:p>
        </w:tc>
        <w:tc>
          <w:tcPr>
            <w:tcW w:w="4230" w:type="dxa"/>
            <w:tcBorders>
              <w:top w:val="single" w:sz="6" w:space="0" w:color="auto"/>
              <w:left w:val="single" w:sz="6" w:space="0" w:color="auto"/>
              <w:bottom w:val="single" w:sz="6" w:space="0" w:color="auto"/>
              <w:right w:val="single" w:sz="6" w:space="0" w:color="auto"/>
            </w:tcBorders>
          </w:tcPr>
          <w:p w14:paraId="14CE71F1" w14:textId="77777777" w:rsidR="00B752E4" w:rsidRPr="005914A2" w:rsidRDefault="00B752E4">
            <w:pPr>
              <w:pStyle w:val="FORMDATA"/>
              <w:rPr>
                <w:b/>
                <w:color w:val="auto"/>
              </w:rPr>
            </w:pPr>
            <w:r w:rsidRPr="005914A2">
              <w:rPr>
                <w:b/>
                <w:color w:val="auto"/>
              </w:rPr>
              <w:t>Listed Address House Number</w:t>
            </w:r>
          </w:p>
        </w:tc>
        <w:tc>
          <w:tcPr>
            <w:tcW w:w="2358" w:type="dxa"/>
            <w:tcBorders>
              <w:top w:val="single" w:sz="6" w:space="0" w:color="auto"/>
              <w:left w:val="single" w:sz="6" w:space="0" w:color="auto"/>
              <w:bottom w:val="single" w:sz="6" w:space="0" w:color="auto"/>
              <w:right w:val="single" w:sz="12" w:space="0" w:color="auto"/>
            </w:tcBorders>
          </w:tcPr>
          <w:p w14:paraId="4EF5FA46" w14:textId="77777777" w:rsidR="00B752E4" w:rsidRPr="005914A2" w:rsidRDefault="00B752E4">
            <w:pPr>
              <w:pStyle w:val="FORMDATA"/>
              <w:rPr>
                <w:b/>
                <w:color w:val="auto"/>
              </w:rPr>
            </w:pPr>
            <w:r w:rsidRPr="005914A2">
              <w:rPr>
                <w:b/>
                <w:color w:val="auto"/>
              </w:rPr>
              <w:t>1300</w:t>
            </w:r>
          </w:p>
        </w:tc>
      </w:tr>
      <w:tr w:rsidR="00B752E4" w:rsidRPr="005914A2" w14:paraId="54622D36" w14:textId="77777777">
        <w:tc>
          <w:tcPr>
            <w:tcW w:w="2160" w:type="dxa"/>
            <w:tcBorders>
              <w:top w:val="single" w:sz="6" w:space="0" w:color="auto"/>
              <w:left w:val="single" w:sz="12" w:space="0" w:color="auto"/>
              <w:bottom w:val="single" w:sz="6" w:space="0" w:color="auto"/>
              <w:right w:val="single" w:sz="6" w:space="0" w:color="auto"/>
            </w:tcBorders>
          </w:tcPr>
          <w:p w14:paraId="09B5FC27" w14:textId="77777777" w:rsidR="00B752E4" w:rsidRPr="005914A2" w:rsidRDefault="00B752E4">
            <w:pPr>
              <w:pStyle w:val="FORMDATA"/>
              <w:rPr>
                <w:b/>
                <w:color w:val="auto"/>
              </w:rPr>
            </w:pPr>
            <w:r w:rsidRPr="005914A2">
              <w:rPr>
                <w:b/>
                <w:color w:val="auto"/>
              </w:rPr>
              <w:t>LASN</w:t>
            </w:r>
          </w:p>
        </w:tc>
        <w:tc>
          <w:tcPr>
            <w:tcW w:w="4230" w:type="dxa"/>
            <w:tcBorders>
              <w:top w:val="single" w:sz="6" w:space="0" w:color="auto"/>
              <w:left w:val="single" w:sz="6" w:space="0" w:color="auto"/>
              <w:bottom w:val="single" w:sz="6" w:space="0" w:color="auto"/>
              <w:right w:val="single" w:sz="6" w:space="0" w:color="auto"/>
            </w:tcBorders>
          </w:tcPr>
          <w:p w14:paraId="2597262F" w14:textId="77777777" w:rsidR="00B752E4" w:rsidRPr="005914A2" w:rsidRDefault="00B752E4">
            <w:pPr>
              <w:pStyle w:val="FORMDATA"/>
              <w:rPr>
                <w:b/>
                <w:color w:val="auto"/>
              </w:rPr>
            </w:pPr>
            <w:r w:rsidRPr="005914A2">
              <w:rPr>
                <w:b/>
                <w:color w:val="auto"/>
              </w:rPr>
              <w:t xml:space="preserve">Listed </w:t>
            </w:r>
            <w:smartTag w:uri="urn:schemas-microsoft-com:office:smarttags" w:element="Street">
              <w:smartTag w:uri="urn:schemas-microsoft-com:office:smarttags" w:element="address">
                <w:r w:rsidRPr="005914A2">
                  <w:rPr>
                    <w:b/>
                    <w:color w:val="auto"/>
                  </w:rPr>
                  <w:t>Address Street</w:t>
                </w:r>
              </w:smartTag>
            </w:smartTag>
            <w:r w:rsidRPr="005914A2">
              <w:rPr>
                <w:b/>
                <w:color w:val="auto"/>
              </w:rPr>
              <w:t xml:space="preserve"> Name</w:t>
            </w:r>
          </w:p>
        </w:tc>
        <w:tc>
          <w:tcPr>
            <w:tcW w:w="2358" w:type="dxa"/>
            <w:tcBorders>
              <w:top w:val="single" w:sz="6" w:space="0" w:color="auto"/>
              <w:left w:val="single" w:sz="6" w:space="0" w:color="auto"/>
              <w:bottom w:val="single" w:sz="6" w:space="0" w:color="auto"/>
              <w:right w:val="single" w:sz="12" w:space="0" w:color="auto"/>
            </w:tcBorders>
          </w:tcPr>
          <w:p w14:paraId="32A08D86" w14:textId="77777777" w:rsidR="00B752E4" w:rsidRPr="005914A2" w:rsidRDefault="00B752E4">
            <w:pPr>
              <w:pStyle w:val="FORMDATA"/>
              <w:rPr>
                <w:b/>
                <w:color w:val="auto"/>
              </w:rPr>
            </w:pPr>
            <w:r w:rsidRPr="005914A2">
              <w:rPr>
                <w:b/>
                <w:color w:val="auto"/>
              </w:rPr>
              <w:t>Bull</w:t>
            </w:r>
          </w:p>
        </w:tc>
      </w:tr>
      <w:tr w:rsidR="00B752E4" w:rsidRPr="005914A2" w14:paraId="253D0553" w14:textId="77777777">
        <w:tc>
          <w:tcPr>
            <w:tcW w:w="2160" w:type="dxa"/>
            <w:tcBorders>
              <w:top w:val="single" w:sz="6" w:space="0" w:color="auto"/>
              <w:left w:val="single" w:sz="12" w:space="0" w:color="auto"/>
              <w:bottom w:val="single" w:sz="6" w:space="0" w:color="auto"/>
              <w:right w:val="single" w:sz="6" w:space="0" w:color="auto"/>
            </w:tcBorders>
          </w:tcPr>
          <w:p w14:paraId="556D6129" w14:textId="77777777" w:rsidR="00B752E4" w:rsidRPr="005914A2" w:rsidRDefault="00B752E4">
            <w:pPr>
              <w:pStyle w:val="FORMDATA"/>
              <w:rPr>
                <w:b/>
                <w:color w:val="auto"/>
              </w:rPr>
            </w:pPr>
            <w:r w:rsidRPr="005914A2">
              <w:rPr>
                <w:b/>
                <w:color w:val="auto"/>
              </w:rPr>
              <w:t>LATH</w:t>
            </w:r>
          </w:p>
        </w:tc>
        <w:tc>
          <w:tcPr>
            <w:tcW w:w="4230" w:type="dxa"/>
            <w:tcBorders>
              <w:top w:val="single" w:sz="6" w:space="0" w:color="auto"/>
              <w:left w:val="single" w:sz="6" w:space="0" w:color="auto"/>
              <w:bottom w:val="single" w:sz="6" w:space="0" w:color="auto"/>
              <w:right w:val="single" w:sz="6" w:space="0" w:color="auto"/>
            </w:tcBorders>
          </w:tcPr>
          <w:p w14:paraId="603534FD" w14:textId="77777777" w:rsidR="00B752E4" w:rsidRPr="005914A2" w:rsidRDefault="00B752E4">
            <w:pPr>
              <w:pStyle w:val="FORMDATA"/>
              <w:rPr>
                <w:b/>
                <w:color w:val="auto"/>
              </w:rPr>
            </w:pPr>
            <w:r w:rsidRPr="005914A2">
              <w:rPr>
                <w:b/>
                <w:color w:val="auto"/>
              </w:rPr>
              <w:t xml:space="preserve">Listed </w:t>
            </w:r>
            <w:smartTag w:uri="urn:schemas-microsoft-com:office:smarttags" w:element="Street">
              <w:smartTag w:uri="urn:schemas-microsoft-com:office:smarttags" w:element="address">
                <w:r w:rsidRPr="005914A2">
                  <w:rPr>
                    <w:b/>
                    <w:color w:val="auto"/>
                  </w:rPr>
                  <w:t>Address Street</w:t>
                </w:r>
              </w:smartTag>
            </w:smartTag>
            <w:r w:rsidRPr="005914A2">
              <w:rPr>
                <w:b/>
                <w:color w:val="auto"/>
              </w:rPr>
              <w:t xml:space="preserve"> Type</w:t>
            </w:r>
          </w:p>
        </w:tc>
        <w:tc>
          <w:tcPr>
            <w:tcW w:w="2358" w:type="dxa"/>
            <w:tcBorders>
              <w:top w:val="single" w:sz="6" w:space="0" w:color="auto"/>
              <w:left w:val="single" w:sz="6" w:space="0" w:color="auto"/>
              <w:bottom w:val="single" w:sz="6" w:space="0" w:color="auto"/>
              <w:right w:val="single" w:sz="12" w:space="0" w:color="auto"/>
            </w:tcBorders>
          </w:tcPr>
          <w:p w14:paraId="743EB89B" w14:textId="77777777" w:rsidR="00B752E4" w:rsidRPr="005914A2" w:rsidRDefault="00B752E4">
            <w:pPr>
              <w:pStyle w:val="FORMDATA"/>
              <w:rPr>
                <w:b/>
                <w:color w:val="auto"/>
              </w:rPr>
            </w:pPr>
            <w:r w:rsidRPr="005914A2">
              <w:rPr>
                <w:b/>
                <w:color w:val="auto"/>
              </w:rPr>
              <w:t>St</w:t>
            </w:r>
          </w:p>
        </w:tc>
      </w:tr>
      <w:tr w:rsidR="00B752E4" w:rsidRPr="005914A2" w14:paraId="683B5FE8" w14:textId="77777777">
        <w:tc>
          <w:tcPr>
            <w:tcW w:w="2160" w:type="dxa"/>
            <w:tcBorders>
              <w:top w:val="single" w:sz="6" w:space="0" w:color="auto"/>
              <w:left w:val="single" w:sz="12" w:space="0" w:color="auto"/>
              <w:bottom w:val="single" w:sz="6" w:space="0" w:color="auto"/>
              <w:right w:val="single" w:sz="6" w:space="0" w:color="auto"/>
            </w:tcBorders>
          </w:tcPr>
          <w:p w14:paraId="31021419" w14:textId="77777777" w:rsidR="00B752E4" w:rsidRPr="005914A2" w:rsidRDefault="00B752E4">
            <w:pPr>
              <w:pStyle w:val="FORMDATA"/>
              <w:rPr>
                <w:b/>
                <w:color w:val="auto"/>
              </w:rPr>
            </w:pPr>
            <w:r w:rsidRPr="005914A2">
              <w:rPr>
                <w:b/>
                <w:color w:val="auto"/>
              </w:rPr>
              <w:t>YPH</w:t>
            </w:r>
          </w:p>
        </w:tc>
        <w:tc>
          <w:tcPr>
            <w:tcW w:w="4230" w:type="dxa"/>
            <w:tcBorders>
              <w:top w:val="single" w:sz="6" w:space="0" w:color="auto"/>
              <w:left w:val="single" w:sz="6" w:space="0" w:color="auto"/>
              <w:bottom w:val="single" w:sz="6" w:space="0" w:color="auto"/>
              <w:right w:val="single" w:sz="6" w:space="0" w:color="auto"/>
            </w:tcBorders>
          </w:tcPr>
          <w:p w14:paraId="37C9DFD8" w14:textId="77777777" w:rsidR="00B752E4" w:rsidRPr="005914A2" w:rsidRDefault="00B752E4">
            <w:pPr>
              <w:pStyle w:val="FORMDATA"/>
              <w:rPr>
                <w:b/>
                <w:color w:val="auto"/>
              </w:rPr>
            </w:pPr>
            <w:r w:rsidRPr="005914A2">
              <w:rPr>
                <w:b/>
                <w:color w:val="auto"/>
              </w:rPr>
              <w:t>Yellow Page Heading Code</w:t>
            </w:r>
          </w:p>
        </w:tc>
        <w:tc>
          <w:tcPr>
            <w:tcW w:w="2358" w:type="dxa"/>
            <w:tcBorders>
              <w:top w:val="single" w:sz="6" w:space="0" w:color="auto"/>
              <w:left w:val="single" w:sz="6" w:space="0" w:color="auto"/>
              <w:bottom w:val="single" w:sz="6" w:space="0" w:color="auto"/>
              <w:right w:val="single" w:sz="12" w:space="0" w:color="auto"/>
            </w:tcBorders>
          </w:tcPr>
          <w:p w14:paraId="569D365D" w14:textId="77777777" w:rsidR="00B752E4" w:rsidRPr="005914A2" w:rsidRDefault="00B752E4">
            <w:pPr>
              <w:pStyle w:val="FORMDATA"/>
              <w:rPr>
                <w:b/>
                <w:color w:val="auto"/>
              </w:rPr>
            </w:pPr>
            <w:r w:rsidRPr="005914A2">
              <w:rPr>
                <w:b/>
                <w:color w:val="auto"/>
              </w:rPr>
              <w:t>999001</w:t>
            </w:r>
          </w:p>
        </w:tc>
      </w:tr>
      <w:tr w:rsidR="00B752E4" w:rsidRPr="005914A2" w14:paraId="1A056EC3" w14:textId="77777777">
        <w:trPr>
          <w:cantSplit/>
        </w:trPr>
        <w:tc>
          <w:tcPr>
            <w:tcW w:w="8748" w:type="dxa"/>
            <w:gridSpan w:val="3"/>
            <w:tcBorders>
              <w:top w:val="single" w:sz="6" w:space="0" w:color="auto"/>
              <w:left w:val="single" w:sz="12" w:space="0" w:color="auto"/>
              <w:bottom w:val="single" w:sz="6" w:space="0" w:color="auto"/>
              <w:right w:val="single" w:sz="12" w:space="0" w:color="auto"/>
            </w:tcBorders>
            <w:shd w:val="clear" w:color="auto" w:fill="99CCFF"/>
          </w:tcPr>
          <w:p w14:paraId="48DB241E" w14:textId="77777777" w:rsidR="00B752E4" w:rsidRPr="005914A2" w:rsidRDefault="00B752E4">
            <w:pPr>
              <w:pStyle w:val="Heading5"/>
              <w:rPr>
                <w:bCs/>
                <w:iCs w:val="0"/>
                <w:color w:val="auto"/>
              </w:rPr>
            </w:pPr>
            <w:r w:rsidRPr="005914A2">
              <w:rPr>
                <w:bCs/>
                <w:iCs w:val="0"/>
                <w:color w:val="auto"/>
              </w:rPr>
              <w:t>Advertising Section</w:t>
            </w:r>
          </w:p>
        </w:tc>
      </w:tr>
      <w:tr w:rsidR="00B752E4" w:rsidRPr="005914A2" w14:paraId="6E98D6F5" w14:textId="77777777">
        <w:tc>
          <w:tcPr>
            <w:tcW w:w="2160" w:type="dxa"/>
            <w:tcBorders>
              <w:top w:val="single" w:sz="6" w:space="0" w:color="auto"/>
              <w:left w:val="single" w:sz="12" w:space="0" w:color="auto"/>
              <w:bottom w:val="single" w:sz="6" w:space="0" w:color="auto"/>
              <w:right w:val="single" w:sz="6" w:space="0" w:color="auto"/>
            </w:tcBorders>
          </w:tcPr>
          <w:p w14:paraId="5D76FCD7" w14:textId="77777777" w:rsidR="00B752E4" w:rsidRPr="005914A2" w:rsidRDefault="00B752E4">
            <w:pPr>
              <w:pStyle w:val="FORMDATA"/>
              <w:rPr>
                <w:b/>
                <w:color w:val="auto"/>
              </w:rPr>
            </w:pPr>
            <w:r w:rsidRPr="005914A2">
              <w:rPr>
                <w:b/>
                <w:color w:val="auto"/>
              </w:rPr>
              <w:t>SIC</w:t>
            </w:r>
          </w:p>
        </w:tc>
        <w:tc>
          <w:tcPr>
            <w:tcW w:w="4230" w:type="dxa"/>
            <w:tcBorders>
              <w:top w:val="single" w:sz="6" w:space="0" w:color="auto"/>
              <w:left w:val="single" w:sz="6" w:space="0" w:color="auto"/>
              <w:bottom w:val="single" w:sz="6" w:space="0" w:color="auto"/>
              <w:right w:val="single" w:sz="6" w:space="0" w:color="auto"/>
            </w:tcBorders>
          </w:tcPr>
          <w:p w14:paraId="38CEA151" w14:textId="77777777" w:rsidR="00B752E4" w:rsidRPr="005914A2" w:rsidRDefault="00B752E4">
            <w:pPr>
              <w:pStyle w:val="FORMDATA"/>
              <w:rPr>
                <w:b/>
                <w:color w:val="auto"/>
              </w:rPr>
            </w:pPr>
            <w:r w:rsidRPr="005914A2">
              <w:rPr>
                <w:b/>
                <w:color w:val="auto"/>
              </w:rPr>
              <w:t>Standard Industry Classification</w:t>
            </w:r>
          </w:p>
        </w:tc>
        <w:tc>
          <w:tcPr>
            <w:tcW w:w="2358" w:type="dxa"/>
            <w:tcBorders>
              <w:top w:val="single" w:sz="6" w:space="0" w:color="auto"/>
              <w:left w:val="single" w:sz="6" w:space="0" w:color="auto"/>
              <w:bottom w:val="single" w:sz="6" w:space="0" w:color="auto"/>
              <w:right w:val="single" w:sz="12" w:space="0" w:color="auto"/>
            </w:tcBorders>
          </w:tcPr>
          <w:p w14:paraId="6A0F78C4" w14:textId="77777777" w:rsidR="00B752E4" w:rsidRPr="005914A2" w:rsidRDefault="00B752E4">
            <w:pPr>
              <w:pStyle w:val="FORMDATA"/>
              <w:rPr>
                <w:b/>
                <w:color w:val="auto"/>
              </w:rPr>
            </w:pPr>
            <w:r w:rsidRPr="005914A2">
              <w:rPr>
                <w:b/>
                <w:color w:val="auto"/>
              </w:rPr>
              <w:t>8711</w:t>
            </w:r>
          </w:p>
        </w:tc>
      </w:tr>
      <w:tr w:rsidR="00B752E4" w:rsidRPr="005914A2" w14:paraId="34157AF3" w14:textId="77777777">
        <w:trPr>
          <w:cantSplit/>
          <w:trHeight w:val="255"/>
        </w:trPr>
        <w:tc>
          <w:tcPr>
            <w:tcW w:w="8748" w:type="dxa"/>
            <w:gridSpan w:val="3"/>
            <w:tcBorders>
              <w:top w:val="single" w:sz="6" w:space="0" w:color="auto"/>
              <w:left w:val="single" w:sz="12" w:space="0" w:color="auto"/>
              <w:bottom w:val="single" w:sz="6" w:space="0" w:color="auto"/>
              <w:right w:val="single" w:sz="12" w:space="0" w:color="auto"/>
            </w:tcBorders>
            <w:shd w:val="clear" w:color="auto" w:fill="0000FF"/>
          </w:tcPr>
          <w:p w14:paraId="787B7A73" w14:textId="77777777" w:rsidR="00B752E4" w:rsidRPr="005914A2" w:rsidRDefault="00B752E4">
            <w:pPr>
              <w:pStyle w:val="BodyText"/>
              <w:rPr>
                <w:color w:val="auto"/>
                <w:sz w:val="24"/>
                <w:szCs w:val="24"/>
              </w:rPr>
            </w:pPr>
            <w:r w:rsidRPr="005914A2">
              <w:rPr>
                <w:rFonts w:ascii="Arial" w:hAnsi="Arial" w:cs="Arial"/>
                <w:color w:val="auto"/>
                <w:sz w:val="24"/>
                <w:szCs w:val="24"/>
              </w:rPr>
              <w:t>PS  FORM</w:t>
            </w:r>
          </w:p>
        </w:tc>
      </w:tr>
      <w:tr w:rsidR="00B752E4" w:rsidRPr="005914A2" w14:paraId="0FFE2598" w14:textId="77777777">
        <w:trPr>
          <w:cantSplit/>
          <w:trHeight w:val="255"/>
        </w:trPr>
        <w:tc>
          <w:tcPr>
            <w:tcW w:w="8748" w:type="dxa"/>
            <w:gridSpan w:val="3"/>
            <w:tcBorders>
              <w:top w:val="single" w:sz="6" w:space="0" w:color="auto"/>
              <w:left w:val="single" w:sz="12" w:space="0" w:color="auto"/>
              <w:bottom w:val="single" w:sz="6" w:space="0" w:color="auto"/>
              <w:right w:val="single" w:sz="12" w:space="0" w:color="auto"/>
            </w:tcBorders>
            <w:shd w:val="clear" w:color="auto" w:fill="99CCFF"/>
          </w:tcPr>
          <w:p w14:paraId="371A88C8" w14:textId="77777777" w:rsidR="00B752E4" w:rsidRPr="00FB5077" w:rsidRDefault="00B752E4">
            <w:pPr>
              <w:pStyle w:val="Heading3"/>
              <w:rPr>
                <w:rFonts w:cs="Arial"/>
                <w:lang w:val="en-US" w:eastAsia="en-US"/>
              </w:rPr>
            </w:pPr>
            <w:r w:rsidRPr="00FB5077">
              <w:rPr>
                <w:rFonts w:cs="Arial"/>
                <w:lang w:val="en-US" w:eastAsia="en-US"/>
              </w:rPr>
              <w:t>Administrative Section</w:t>
            </w:r>
          </w:p>
        </w:tc>
      </w:tr>
      <w:tr w:rsidR="00B752E4" w:rsidRPr="005914A2" w14:paraId="3680716F" w14:textId="77777777">
        <w:trPr>
          <w:trHeight w:val="255"/>
        </w:trPr>
        <w:tc>
          <w:tcPr>
            <w:tcW w:w="2160" w:type="dxa"/>
            <w:tcBorders>
              <w:top w:val="single" w:sz="6" w:space="0" w:color="auto"/>
              <w:left w:val="single" w:sz="12" w:space="0" w:color="auto"/>
              <w:bottom w:val="single" w:sz="6" w:space="0" w:color="auto"/>
              <w:right w:val="single" w:sz="6" w:space="0" w:color="auto"/>
            </w:tcBorders>
          </w:tcPr>
          <w:p w14:paraId="23F4EFE4" w14:textId="77777777" w:rsidR="00B752E4" w:rsidRPr="005914A2" w:rsidRDefault="00B752E4">
            <w:pPr>
              <w:pStyle w:val="FORMDATA"/>
              <w:rPr>
                <w:b/>
                <w:color w:val="auto"/>
                <w:lang w:val="fr-FR"/>
              </w:rPr>
            </w:pPr>
            <w:r w:rsidRPr="005914A2">
              <w:rPr>
                <w:b/>
                <w:color w:val="auto"/>
                <w:lang w:val="fr-FR"/>
              </w:rPr>
              <w:t>PQTY</w:t>
            </w:r>
          </w:p>
        </w:tc>
        <w:tc>
          <w:tcPr>
            <w:tcW w:w="4230" w:type="dxa"/>
            <w:tcBorders>
              <w:top w:val="single" w:sz="6" w:space="0" w:color="auto"/>
              <w:left w:val="single" w:sz="6" w:space="0" w:color="auto"/>
              <w:bottom w:val="single" w:sz="6" w:space="0" w:color="auto"/>
              <w:right w:val="single" w:sz="6" w:space="0" w:color="auto"/>
            </w:tcBorders>
          </w:tcPr>
          <w:p w14:paraId="06A3D619" w14:textId="77777777" w:rsidR="00B752E4" w:rsidRPr="005914A2" w:rsidRDefault="00B752E4">
            <w:pPr>
              <w:pStyle w:val="FORMDATA"/>
              <w:rPr>
                <w:b/>
                <w:color w:val="auto"/>
                <w:lang w:val="fr-FR"/>
              </w:rPr>
            </w:pPr>
            <w:r w:rsidRPr="005914A2">
              <w:rPr>
                <w:b/>
                <w:color w:val="auto"/>
                <w:lang w:val="fr-FR"/>
              </w:rPr>
              <w:t>Port Quantity</w:t>
            </w:r>
          </w:p>
        </w:tc>
        <w:tc>
          <w:tcPr>
            <w:tcW w:w="2358" w:type="dxa"/>
            <w:tcBorders>
              <w:top w:val="single" w:sz="6" w:space="0" w:color="auto"/>
              <w:left w:val="single" w:sz="6" w:space="0" w:color="auto"/>
              <w:bottom w:val="single" w:sz="6" w:space="0" w:color="auto"/>
              <w:right w:val="single" w:sz="12" w:space="0" w:color="auto"/>
            </w:tcBorders>
          </w:tcPr>
          <w:p w14:paraId="56592F82" w14:textId="77777777" w:rsidR="00B752E4" w:rsidRPr="005914A2" w:rsidRDefault="00B752E4">
            <w:pPr>
              <w:pStyle w:val="FORMDATA"/>
              <w:rPr>
                <w:b/>
                <w:color w:val="auto"/>
              </w:rPr>
            </w:pPr>
            <w:r w:rsidRPr="005914A2">
              <w:rPr>
                <w:b/>
                <w:color w:val="auto"/>
              </w:rPr>
              <w:t>001</w:t>
            </w:r>
          </w:p>
        </w:tc>
      </w:tr>
      <w:tr w:rsidR="00B752E4" w:rsidRPr="005914A2" w14:paraId="3F8B838E" w14:textId="77777777">
        <w:trPr>
          <w:cantSplit/>
          <w:trHeight w:val="255"/>
        </w:trPr>
        <w:tc>
          <w:tcPr>
            <w:tcW w:w="8748" w:type="dxa"/>
            <w:gridSpan w:val="3"/>
            <w:tcBorders>
              <w:top w:val="single" w:sz="6" w:space="0" w:color="auto"/>
              <w:left w:val="single" w:sz="12" w:space="0" w:color="auto"/>
              <w:bottom w:val="single" w:sz="6" w:space="0" w:color="auto"/>
              <w:right w:val="single" w:sz="12" w:space="0" w:color="auto"/>
            </w:tcBorders>
            <w:shd w:val="clear" w:color="auto" w:fill="99CCFF"/>
          </w:tcPr>
          <w:p w14:paraId="788C75AE" w14:textId="77777777" w:rsidR="00B752E4" w:rsidRPr="005914A2" w:rsidRDefault="00B752E4">
            <w:pPr>
              <w:pStyle w:val="Heading5"/>
              <w:rPr>
                <w:bCs/>
                <w:iCs w:val="0"/>
                <w:color w:val="auto"/>
              </w:rPr>
            </w:pPr>
            <w:r w:rsidRPr="005914A2">
              <w:rPr>
                <w:bCs/>
                <w:iCs w:val="0"/>
                <w:color w:val="auto"/>
              </w:rPr>
              <w:t>Service Details Section</w:t>
            </w:r>
          </w:p>
        </w:tc>
      </w:tr>
      <w:tr w:rsidR="00B752E4" w:rsidRPr="005914A2" w14:paraId="0F7A759F" w14:textId="77777777">
        <w:trPr>
          <w:trHeight w:val="255"/>
        </w:trPr>
        <w:tc>
          <w:tcPr>
            <w:tcW w:w="2160" w:type="dxa"/>
            <w:tcBorders>
              <w:top w:val="single" w:sz="6" w:space="0" w:color="auto"/>
              <w:left w:val="single" w:sz="12" w:space="0" w:color="auto"/>
              <w:bottom w:val="single" w:sz="6" w:space="0" w:color="auto"/>
              <w:right w:val="single" w:sz="6" w:space="0" w:color="auto"/>
            </w:tcBorders>
            <w:shd w:val="clear" w:color="auto" w:fill="CC99FF"/>
          </w:tcPr>
          <w:p w14:paraId="6642B56D" w14:textId="77777777" w:rsidR="00B752E4" w:rsidRPr="005914A2" w:rsidRDefault="00B752E4">
            <w:pPr>
              <w:pStyle w:val="FORMDATA"/>
              <w:rPr>
                <w:b/>
                <w:color w:val="auto"/>
              </w:rPr>
            </w:pPr>
            <w:r w:rsidRPr="005914A2">
              <w:rPr>
                <w:b/>
                <w:color w:val="auto"/>
              </w:rPr>
              <w:t>LNUM</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28370472" w14:textId="77777777" w:rsidR="00B752E4" w:rsidRPr="005914A2" w:rsidRDefault="00B752E4">
            <w:pPr>
              <w:pStyle w:val="FORMDATA"/>
              <w:rPr>
                <w:b/>
                <w:color w:val="auto"/>
              </w:rPr>
            </w:pPr>
            <w:r w:rsidRPr="005914A2">
              <w:rPr>
                <w:b/>
                <w:color w:val="auto"/>
              </w:rPr>
              <w:t>Line Number</w:t>
            </w:r>
          </w:p>
        </w:tc>
        <w:tc>
          <w:tcPr>
            <w:tcW w:w="2358" w:type="dxa"/>
            <w:tcBorders>
              <w:top w:val="single" w:sz="6" w:space="0" w:color="auto"/>
              <w:left w:val="single" w:sz="6" w:space="0" w:color="auto"/>
              <w:bottom w:val="single" w:sz="6" w:space="0" w:color="auto"/>
              <w:right w:val="single" w:sz="12" w:space="0" w:color="auto"/>
            </w:tcBorders>
            <w:shd w:val="clear" w:color="auto" w:fill="CC99FF"/>
          </w:tcPr>
          <w:p w14:paraId="61B247D4" w14:textId="77777777" w:rsidR="00B752E4" w:rsidRPr="005914A2" w:rsidRDefault="00B752E4">
            <w:pPr>
              <w:pStyle w:val="FORMDATA"/>
              <w:rPr>
                <w:b/>
                <w:color w:val="auto"/>
              </w:rPr>
            </w:pPr>
            <w:r w:rsidRPr="005914A2">
              <w:rPr>
                <w:b/>
                <w:color w:val="auto"/>
              </w:rPr>
              <w:t>00001</w:t>
            </w:r>
          </w:p>
        </w:tc>
      </w:tr>
      <w:tr w:rsidR="00B752E4" w:rsidRPr="005914A2" w14:paraId="455FEC6C" w14:textId="77777777">
        <w:trPr>
          <w:trHeight w:val="255"/>
        </w:trPr>
        <w:tc>
          <w:tcPr>
            <w:tcW w:w="2160" w:type="dxa"/>
            <w:tcBorders>
              <w:top w:val="single" w:sz="6" w:space="0" w:color="auto"/>
              <w:left w:val="single" w:sz="12" w:space="0" w:color="auto"/>
              <w:bottom w:val="single" w:sz="6" w:space="0" w:color="auto"/>
              <w:right w:val="single" w:sz="6" w:space="0" w:color="auto"/>
            </w:tcBorders>
            <w:shd w:val="clear" w:color="auto" w:fill="CC99FF"/>
          </w:tcPr>
          <w:p w14:paraId="67FF13ED" w14:textId="77777777" w:rsidR="00B752E4" w:rsidRPr="005914A2" w:rsidRDefault="00B752E4">
            <w:pPr>
              <w:pStyle w:val="FORMDATA"/>
              <w:rPr>
                <w:b/>
                <w:color w:val="auto"/>
              </w:rPr>
            </w:pPr>
            <w:r w:rsidRPr="005914A2">
              <w:rPr>
                <w:b/>
                <w:color w:val="auto"/>
              </w:rPr>
              <w:t>LNA</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3FAC49A8" w14:textId="77777777" w:rsidR="00B752E4" w:rsidRPr="005914A2" w:rsidRDefault="00B752E4">
            <w:pPr>
              <w:pStyle w:val="FORMDATA"/>
              <w:rPr>
                <w:b/>
                <w:color w:val="auto"/>
              </w:rPr>
            </w:pPr>
            <w:r w:rsidRPr="005914A2">
              <w:rPr>
                <w:b/>
                <w:color w:val="auto"/>
              </w:rPr>
              <w:t>Line Activity</w:t>
            </w:r>
          </w:p>
        </w:tc>
        <w:tc>
          <w:tcPr>
            <w:tcW w:w="2358" w:type="dxa"/>
            <w:tcBorders>
              <w:top w:val="single" w:sz="6" w:space="0" w:color="auto"/>
              <w:left w:val="single" w:sz="6" w:space="0" w:color="auto"/>
              <w:bottom w:val="single" w:sz="6" w:space="0" w:color="auto"/>
              <w:right w:val="single" w:sz="12" w:space="0" w:color="auto"/>
            </w:tcBorders>
            <w:shd w:val="clear" w:color="auto" w:fill="CC99FF"/>
          </w:tcPr>
          <w:p w14:paraId="4F9294B6" w14:textId="77777777" w:rsidR="00B752E4" w:rsidRPr="005914A2" w:rsidRDefault="00B752E4">
            <w:pPr>
              <w:pStyle w:val="FORMDATA"/>
              <w:rPr>
                <w:b/>
                <w:color w:val="auto"/>
              </w:rPr>
            </w:pPr>
            <w:r w:rsidRPr="005914A2">
              <w:rPr>
                <w:b/>
                <w:color w:val="auto"/>
              </w:rPr>
              <w:t>N</w:t>
            </w:r>
          </w:p>
        </w:tc>
      </w:tr>
      <w:tr w:rsidR="00B752E4" w:rsidRPr="005914A2" w14:paraId="36740D6A" w14:textId="77777777">
        <w:trPr>
          <w:trHeight w:val="255"/>
        </w:trPr>
        <w:tc>
          <w:tcPr>
            <w:tcW w:w="2160" w:type="dxa"/>
            <w:tcBorders>
              <w:top w:val="single" w:sz="6" w:space="0" w:color="auto"/>
              <w:left w:val="single" w:sz="12" w:space="0" w:color="auto"/>
              <w:bottom w:val="single" w:sz="6" w:space="0" w:color="auto"/>
              <w:right w:val="single" w:sz="6" w:space="0" w:color="auto"/>
            </w:tcBorders>
          </w:tcPr>
          <w:p w14:paraId="0BFDD111" w14:textId="77777777" w:rsidR="00B752E4" w:rsidRPr="005914A2" w:rsidRDefault="00B752E4">
            <w:pPr>
              <w:pStyle w:val="FORMDATA"/>
              <w:rPr>
                <w:b/>
                <w:color w:val="auto"/>
              </w:rPr>
            </w:pPr>
            <w:r w:rsidRPr="005914A2">
              <w:rPr>
                <w:b/>
                <w:color w:val="auto"/>
              </w:rPr>
              <w:t>LNECLSSVC</w:t>
            </w:r>
          </w:p>
        </w:tc>
        <w:tc>
          <w:tcPr>
            <w:tcW w:w="4230" w:type="dxa"/>
            <w:tcBorders>
              <w:top w:val="single" w:sz="6" w:space="0" w:color="auto"/>
              <w:left w:val="single" w:sz="6" w:space="0" w:color="auto"/>
              <w:bottom w:val="single" w:sz="6" w:space="0" w:color="auto"/>
              <w:right w:val="single" w:sz="6" w:space="0" w:color="auto"/>
            </w:tcBorders>
          </w:tcPr>
          <w:p w14:paraId="234A26E2" w14:textId="77777777" w:rsidR="00B752E4" w:rsidRPr="005914A2" w:rsidRDefault="00B752E4">
            <w:pPr>
              <w:pStyle w:val="FORMDATA"/>
              <w:rPr>
                <w:b/>
                <w:color w:val="auto"/>
              </w:rPr>
            </w:pPr>
            <w:r w:rsidRPr="005914A2">
              <w:rPr>
                <w:b/>
                <w:color w:val="auto"/>
              </w:rPr>
              <w:t>Line Class of Service</w:t>
            </w:r>
          </w:p>
        </w:tc>
        <w:tc>
          <w:tcPr>
            <w:tcW w:w="2358" w:type="dxa"/>
            <w:tcBorders>
              <w:top w:val="single" w:sz="6" w:space="0" w:color="auto"/>
              <w:left w:val="single" w:sz="6" w:space="0" w:color="auto"/>
              <w:bottom w:val="single" w:sz="6" w:space="0" w:color="auto"/>
              <w:right w:val="single" w:sz="12" w:space="0" w:color="auto"/>
            </w:tcBorders>
          </w:tcPr>
          <w:p w14:paraId="6EC27E4C" w14:textId="77777777" w:rsidR="00B752E4" w:rsidRPr="005914A2" w:rsidRDefault="00B752E4">
            <w:pPr>
              <w:pStyle w:val="FORMDATA"/>
              <w:rPr>
                <w:b/>
                <w:color w:val="auto"/>
              </w:rPr>
            </w:pPr>
            <w:r w:rsidRPr="005914A2">
              <w:rPr>
                <w:b/>
                <w:color w:val="auto"/>
              </w:rPr>
              <w:t>UEPWD</w:t>
            </w:r>
          </w:p>
        </w:tc>
      </w:tr>
      <w:tr w:rsidR="00B752E4" w:rsidRPr="005914A2" w14:paraId="23DE48AA" w14:textId="77777777">
        <w:trPr>
          <w:trHeight w:val="255"/>
        </w:trPr>
        <w:tc>
          <w:tcPr>
            <w:tcW w:w="2160" w:type="dxa"/>
            <w:tcBorders>
              <w:top w:val="single" w:sz="6" w:space="0" w:color="auto"/>
              <w:left w:val="single" w:sz="12" w:space="0" w:color="auto"/>
              <w:bottom w:val="single" w:sz="6" w:space="0" w:color="auto"/>
              <w:right w:val="single" w:sz="6" w:space="0" w:color="auto"/>
            </w:tcBorders>
            <w:shd w:val="clear" w:color="auto" w:fill="CC99FF"/>
          </w:tcPr>
          <w:p w14:paraId="1D337340" w14:textId="77777777" w:rsidR="00B752E4" w:rsidRPr="005914A2" w:rsidRDefault="00B752E4">
            <w:pPr>
              <w:pStyle w:val="FORMDATA"/>
              <w:rPr>
                <w:b/>
                <w:color w:val="auto"/>
              </w:rPr>
            </w:pPr>
            <w:r w:rsidRPr="005914A2">
              <w:rPr>
                <w:b/>
                <w:color w:val="auto"/>
              </w:rPr>
              <w:t>TNS</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59D92CA0" w14:textId="77777777" w:rsidR="00B752E4" w:rsidRPr="005914A2" w:rsidRDefault="00B752E4">
            <w:pPr>
              <w:pStyle w:val="FORMDATA"/>
              <w:rPr>
                <w:b/>
                <w:color w:val="auto"/>
              </w:rPr>
            </w:pPr>
            <w:r w:rsidRPr="005914A2">
              <w:rPr>
                <w:b/>
                <w:color w:val="auto"/>
              </w:rPr>
              <w:t>Telephone Numbers</w:t>
            </w:r>
          </w:p>
        </w:tc>
        <w:tc>
          <w:tcPr>
            <w:tcW w:w="2358" w:type="dxa"/>
            <w:tcBorders>
              <w:top w:val="single" w:sz="6" w:space="0" w:color="auto"/>
              <w:left w:val="single" w:sz="6" w:space="0" w:color="auto"/>
              <w:bottom w:val="single" w:sz="6" w:space="0" w:color="auto"/>
              <w:right w:val="single" w:sz="12" w:space="0" w:color="auto"/>
            </w:tcBorders>
            <w:shd w:val="clear" w:color="auto" w:fill="CC99FF"/>
          </w:tcPr>
          <w:p w14:paraId="7B91CFD0" w14:textId="77777777" w:rsidR="00B752E4" w:rsidRPr="005914A2" w:rsidRDefault="00B752E4">
            <w:pPr>
              <w:pStyle w:val="FORMDATA"/>
              <w:rPr>
                <w:b/>
                <w:color w:val="auto"/>
              </w:rPr>
            </w:pPr>
            <w:r w:rsidRPr="005914A2">
              <w:rPr>
                <w:b/>
                <w:color w:val="auto"/>
              </w:rPr>
              <w:t>9127905067</w:t>
            </w:r>
          </w:p>
        </w:tc>
      </w:tr>
      <w:tr w:rsidR="00B752E4" w:rsidRPr="005914A2" w14:paraId="58285ADC" w14:textId="77777777">
        <w:trPr>
          <w:trHeight w:val="255"/>
        </w:trPr>
        <w:tc>
          <w:tcPr>
            <w:tcW w:w="2160" w:type="dxa"/>
            <w:tcBorders>
              <w:top w:val="single" w:sz="6" w:space="0" w:color="auto"/>
              <w:left w:val="single" w:sz="12" w:space="0" w:color="auto"/>
              <w:bottom w:val="single" w:sz="6" w:space="0" w:color="auto"/>
              <w:right w:val="single" w:sz="6" w:space="0" w:color="auto"/>
            </w:tcBorders>
          </w:tcPr>
          <w:p w14:paraId="21965D07" w14:textId="77777777" w:rsidR="00B752E4" w:rsidRPr="005914A2" w:rsidRDefault="00B752E4">
            <w:pPr>
              <w:pStyle w:val="FORMDATA"/>
              <w:rPr>
                <w:b/>
                <w:color w:val="auto"/>
              </w:rPr>
            </w:pPr>
            <w:r w:rsidRPr="005914A2">
              <w:rPr>
                <w:b/>
                <w:color w:val="auto"/>
              </w:rPr>
              <w:t xml:space="preserve">PIC </w:t>
            </w:r>
          </w:p>
        </w:tc>
        <w:tc>
          <w:tcPr>
            <w:tcW w:w="4230" w:type="dxa"/>
            <w:tcBorders>
              <w:top w:val="single" w:sz="6" w:space="0" w:color="auto"/>
              <w:left w:val="single" w:sz="6" w:space="0" w:color="auto"/>
              <w:bottom w:val="single" w:sz="6" w:space="0" w:color="auto"/>
              <w:right w:val="single" w:sz="6" w:space="0" w:color="auto"/>
            </w:tcBorders>
          </w:tcPr>
          <w:p w14:paraId="207BA305" w14:textId="77777777" w:rsidR="00B752E4" w:rsidRPr="005914A2" w:rsidRDefault="00B752E4">
            <w:pPr>
              <w:pStyle w:val="FORMDATA"/>
              <w:rPr>
                <w:b/>
                <w:color w:val="auto"/>
              </w:rPr>
            </w:pPr>
            <w:r w:rsidRPr="005914A2">
              <w:rPr>
                <w:b/>
                <w:color w:val="auto"/>
              </w:rPr>
              <w:t>Inter LATA Pre-subscription Indicator Code</w:t>
            </w:r>
          </w:p>
        </w:tc>
        <w:tc>
          <w:tcPr>
            <w:tcW w:w="2358" w:type="dxa"/>
            <w:tcBorders>
              <w:top w:val="single" w:sz="6" w:space="0" w:color="auto"/>
              <w:left w:val="single" w:sz="6" w:space="0" w:color="auto"/>
              <w:bottom w:val="single" w:sz="6" w:space="0" w:color="auto"/>
              <w:right w:val="single" w:sz="12" w:space="0" w:color="auto"/>
            </w:tcBorders>
          </w:tcPr>
          <w:p w14:paraId="4229C99D" w14:textId="77777777" w:rsidR="00B752E4" w:rsidRPr="005914A2" w:rsidRDefault="00B752E4">
            <w:pPr>
              <w:pStyle w:val="FORMDATA"/>
              <w:rPr>
                <w:b/>
                <w:color w:val="auto"/>
              </w:rPr>
            </w:pPr>
            <w:r w:rsidRPr="005914A2">
              <w:rPr>
                <w:b/>
                <w:color w:val="auto"/>
              </w:rPr>
              <w:t>NONE</w:t>
            </w:r>
          </w:p>
        </w:tc>
      </w:tr>
      <w:tr w:rsidR="00B752E4" w:rsidRPr="005914A2" w14:paraId="37F0EF68" w14:textId="77777777">
        <w:trPr>
          <w:trHeight w:val="255"/>
        </w:trPr>
        <w:tc>
          <w:tcPr>
            <w:tcW w:w="2160" w:type="dxa"/>
            <w:tcBorders>
              <w:top w:val="single" w:sz="6" w:space="0" w:color="auto"/>
              <w:left w:val="single" w:sz="12" w:space="0" w:color="auto"/>
              <w:bottom w:val="single" w:sz="6" w:space="0" w:color="auto"/>
              <w:right w:val="single" w:sz="6" w:space="0" w:color="auto"/>
            </w:tcBorders>
          </w:tcPr>
          <w:p w14:paraId="1F32870F" w14:textId="77777777" w:rsidR="00B752E4" w:rsidRPr="005914A2" w:rsidRDefault="00B752E4">
            <w:pPr>
              <w:pStyle w:val="FORMDATA"/>
              <w:rPr>
                <w:b/>
                <w:color w:val="auto"/>
              </w:rPr>
            </w:pPr>
            <w:r w:rsidRPr="005914A2">
              <w:rPr>
                <w:b/>
                <w:color w:val="auto"/>
              </w:rPr>
              <w:t>LPIC</w:t>
            </w:r>
          </w:p>
        </w:tc>
        <w:tc>
          <w:tcPr>
            <w:tcW w:w="4230" w:type="dxa"/>
            <w:tcBorders>
              <w:top w:val="single" w:sz="6" w:space="0" w:color="auto"/>
              <w:left w:val="single" w:sz="6" w:space="0" w:color="auto"/>
              <w:bottom w:val="single" w:sz="6" w:space="0" w:color="auto"/>
              <w:right w:val="single" w:sz="6" w:space="0" w:color="auto"/>
            </w:tcBorders>
          </w:tcPr>
          <w:p w14:paraId="70741BD2" w14:textId="77777777" w:rsidR="00B752E4" w:rsidRPr="005914A2" w:rsidRDefault="00B752E4">
            <w:pPr>
              <w:pStyle w:val="FORMDATA"/>
              <w:rPr>
                <w:b/>
                <w:color w:val="auto"/>
              </w:rPr>
            </w:pPr>
            <w:r w:rsidRPr="005914A2">
              <w:rPr>
                <w:b/>
                <w:color w:val="auto"/>
              </w:rPr>
              <w:t>Intra LATA Pre-subscription Indicator Code</w:t>
            </w:r>
          </w:p>
        </w:tc>
        <w:tc>
          <w:tcPr>
            <w:tcW w:w="2358" w:type="dxa"/>
            <w:tcBorders>
              <w:top w:val="single" w:sz="6" w:space="0" w:color="auto"/>
              <w:left w:val="single" w:sz="6" w:space="0" w:color="auto"/>
              <w:bottom w:val="single" w:sz="6" w:space="0" w:color="auto"/>
              <w:right w:val="single" w:sz="12" w:space="0" w:color="auto"/>
            </w:tcBorders>
          </w:tcPr>
          <w:p w14:paraId="315C2B2B" w14:textId="77777777" w:rsidR="00B752E4" w:rsidRPr="005914A2" w:rsidRDefault="00B752E4">
            <w:pPr>
              <w:pStyle w:val="FORMDATA"/>
              <w:rPr>
                <w:b/>
                <w:color w:val="auto"/>
              </w:rPr>
            </w:pPr>
            <w:r w:rsidRPr="005914A2">
              <w:rPr>
                <w:b/>
                <w:color w:val="auto"/>
              </w:rPr>
              <w:t>NONE</w:t>
            </w:r>
          </w:p>
        </w:tc>
      </w:tr>
      <w:tr w:rsidR="00B752E4" w:rsidRPr="005914A2" w14:paraId="0990B964" w14:textId="77777777">
        <w:trPr>
          <w:trHeight w:val="255"/>
        </w:trPr>
        <w:tc>
          <w:tcPr>
            <w:tcW w:w="2160" w:type="dxa"/>
            <w:tcBorders>
              <w:top w:val="single" w:sz="6" w:space="0" w:color="auto"/>
              <w:left w:val="single" w:sz="12" w:space="0" w:color="auto"/>
              <w:bottom w:val="single" w:sz="6" w:space="0" w:color="auto"/>
              <w:right w:val="single" w:sz="6" w:space="0" w:color="auto"/>
            </w:tcBorders>
            <w:shd w:val="clear" w:color="auto" w:fill="CC99FF"/>
          </w:tcPr>
          <w:p w14:paraId="311D3A01" w14:textId="77777777" w:rsidR="00B752E4" w:rsidRPr="005914A2" w:rsidRDefault="00B752E4">
            <w:pPr>
              <w:pStyle w:val="FORMDATA"/>
              <w:rPr>
                <w:b/>
                <w:color w:val="auto"/>
              </w:rPr>
            </w:pPr>
            <w:r w:rsidRPr="005914A2">
              <w:rPr>
                <w:b/>
                <w:color w:val="auto"/>
              </w:rPr>
              <w:t>FEATURE ACTIVITY</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49470E4E" w14:textId="77777777" w:rsidR="00B752E4" w:rsidRPr="005914A2" w:rsidRDefault="00B752E4">
            <w:pPr>
              <w:pStyle w:val="FORMDATA"/>
              <w:rPr>
                <w:b/>
                <w:color w:val="auto"/>
              </w:rPr>
            </w:pPr>
            <w:r w:rsidRPr="005914A2">
              <w:rPr>
                <w:b/>
                <w:color w:val="auto"/>
              </w:rPr>
              <w:t>Feature Activity</w:t>
            </w:r>
          </w:p>
        </w:tc>
        <w:tc>
          <w:tcPr>
            <w:tcW w:w="2358" w:type="dxa"/>
            <w:tcBorders>
              <w:top w:val="single" w:sz="6" w:space="0" w:color="auto"/>
              <w:left w:val="single" w:sz="6" w:space="0" w:color="auto"/>
              <w:bottom w:val="single" w:sz="6" w:space="0" w:color="auto"/>
              <w:right w:val="single" w:sz="12" w:space="0" w:color="auto"/>
            </w:tcBorders>
            <w:shd w:val="clear" w:color="auto" w:fill="CC99FF"/>
          </w:tcPr>
          <w:p w14:paraId="45FCAD4A" w14:textId="77777777" w:rsidR="00B752E4" w:rsidRPr="005914A2" w:rsidRDefault="00B752E4">
            <w:pPr>
              <w:pStyle w:val="FORMDATA"/>
              <w:rPr>
                <w:b/>
                <w:color w:val="auto"/>
              </w:rPr>
            </w:pPr>
            <w:r w:rsidRPr="005914A2">
              <w:rPr>
                <w:b/>
                <w:color w:val="auto"/>
              </w:rPr>
              <w:t>N</w:t>
            </w:r>
          </w:p>
        </w:tc>
      </w:tr>
      <w:tr w:rsidR="00B752E4" w:rsidRPr="005914A2" w14:paraId="775B0770" w14:textId="77777777">
        <w:trPr>
          <w:trHeight w:val="255"/>
        </w:trPr>
        <w:tc>
          <w:tcPr>
            <w:tcW w:w="2160" w:type="dxa"/>
            <w:tcBorders>
              <w:top w:val="single" w:sz="6" w:space="0" w:color="auto"/>
              <w:left w:val="single" w:sz="12" w:space="0" w:color="auto"/>
              <w:bottom w:val="single" w:sz="6" w:space="0" w:color="auto"/>
              <w:right w:val="single" w:sz="6" w:space="0" w:color="auto"/>
            </w:tcBorders>
          </w:tcPr>
          <w:p w14:paraId="1024EC13" w14:textId="77777777" w:rsidR="00B752E4" w:rsidRPr="005914A2" w:rsidRDefault="00B752E4">
            <w:pPr>
              <w:pStyle w:val="FORMDATA"/>
              <w:rPr>
                <w:b/>
                <w:color w:val="auto"/>
              </w:rPr>
            </w:pPr>
            <w:r w:rsidRPr="005914A2">
              <w:rPr>
                <w:b/>
                <w:color w:val="auto"/>
              </w:rPr>
              <w:t>FEATURE</w:t>
            </w:r>
          </w:p>
        </w:tc>
        <w:tc>
          <w:tcPr>
            <w:tcW w:w="4230" w:type="dxa"/>
            <w:tcBorders>
              <w:top w:val="single" w:sz="6" w:space="0" w:color="auto"/>
              <w:left w:val="single" w:sz="6" w:space="0" w:color="auto"/>
              <w:bottom w:val="single" w:sz="6" w:space="0" w:color="auto"/>
              <w:right w:val="single" w:sz="6" w:space="0" w:color="auto"/>
            </w:tcBorders>
          </w:tcPr>
          <w:p w14:paraId="738157F6" w14:textId="77777777" w:rsidR="00B752E4" w:rsidRPr="005914A2" w:rsidRDefault="00B752E4">
            <w:pPr>
              <w:pStyle w:val="FORMDATA"/>
              <w:rPr>
                <w:b/>
                <w:color w:val="auto"/>
              </w:rPr>
            </w:pPr>
            <w:r w:rsidRPr="005914A2">
              <w:rPr>
                <w:b/>
                <w:color w:val="auto"/>
              </w:rPr>
              <w:t>Feature</w:t>
            </w:r>
          </w:p>
        </w:tc>
        <w:tc>
          <w:tcPr>
            <w:tcW w:w="2358" w:type="dxa"/>
            <w:tcBorders>
              <w:top w:val="single" w:sz="6" w:space="0" w:color="auto"/>
              <w:left w:val="single" w:sz="6" w:space="0" w:color="auto"/>
              <w:bottom w:val="single" w:sz="6" w:space="0" w:color="auto"/>
              <w:right w:val="single" w:sz="12" w:space="0" w:color="auto"/>
            </w:tcBorders>
          </w:tcPr>
          <w:p w14:paraId="44186803" w14:textId="77777777" w:rsidR="00B752E4" w:rsidRPr="005914A2" w:rsidRDefault="00B752E4">
            <w:pPr>
              <w:pStyle w:val="FORMDATA"/>
              <w:rPr>
                <w:b/>
                <w:color w:val="auto"/>
              </w:rPr>
            </w:pPr>
            <w:r w:rsidRPr="005914A2">
              <w:rPr>
                <w:b/>
                <w:color w:val="auto"/>
              </w:rPr>
              <w:t>CREX4</w:t>
            </w:r>
          </w:p>
        </w:tc>
      </w:tr>
      <w:tr w:rsidR="00B752E4" w:rsidRPr="005914A2" w14:paraId="4F546C3C" w14:textId="77777777">
        <w:trPr>
          <w:trHeight w:val="255"/>
        </w:trPr>
        <w:tc>
          <w:tcPr>
            <w:tcW w:w="2160" w:type="dxa"/>
            <w:tcBorders>
              <w:top w:val="single" w:sz="6" w:space="0" w:color="auto"/>
              <w:left w:val="single" w:sz="12" w:space="0" w:color="auto"/>
              <w:bottom w:val="single" w:sz="6" w:space="0" w:color="auto"/>
              <w:right w:val="single" w:sz="6" w:space="0" w:color="auto"/>
            </w:tcBorders>
            <w:shd w:val="clear" w:color="auto" w:fill="CC99FF"/>
          </w:tcPr>
          <w:p w14:paraId="7A395769" w14:textId="77777777" w:rsidR="00B752E4" w:rsidRPr="005914A2" w:rsidRDefault="00B752E4">
            <w:pPr>
              <w:pStyle w:val="FORMDATA"/>
              <w:rPr>
                <w:b/>
                <w:color w:val="auto"/>
              </w:rPr>
            </w:pPr>
            <w:r w:rsidRPr="005914A2">
              <w:rPr>
                <w:b/>
                <w:color w:val="auto"/>
              </w:rPr>
              <w:t>FEATURE ACTIVITY</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04DB3D93" w14:textId="77777777" w:rsidR="00B752E4" w:rsidRPr="005914A2" w:rsidRDefault="00B752E4">
            <w:pPr>
              <w:pStyle w:val="FORMDATA"/>
              <w:rPr>
                <w:b/>
                <w:color w:val="auto"/>
              </w:rPr>
            </w:pPr>
            <w:r w:rsidRPr="005914A2">
              <w:rPr>
                <w:b/>
                <w:color w:val="auto"/>
              </w:rPr>
              <w:t>Feature Activity</w:t>
            </w:r>
          </w:p>
        </w:tc>
        <w:tc>
          <w:tcPr>
            <w:tcW w:w="2358" w:type="dxa"/>
            <w:tcBorders>
              <w:top w:val="single" w:sz="6" w:space="0" w:color="auto"/>
              <w:left w:val="single" w:sz="6" w:space="0" w:color="auto"/>
              <w:bottom w:val="single" w:sz="6" w:space="0" w:color="auto"/>
              <w:right w:val="single" w:sz="12" w:space="0" w:color="auto"/>
            </w:tcBorders>
            <w:shd w:val="clear" w:color="auto" w:fill="CC99FF"/>
          </w:tcPr>
          <w:p w14:paraId="69D5EF91" w14:textId="77777777" w:rsidR="00B752E4" w:rsidRPr="005914A2" w:rsidRDefault="00B752E4">
            <w:pPr>
              <w:pStyle w:val="FORMDATA"/>
              <w:rPr>
                <w:b/>
                <w:color w:val="auto"/>
              </w:rPr>
            </w:pPr>
            <w:r w:rsidRPr="005914A2">
              <w:rPr>
                <w:b/>
                <w:color w:val="auto"/>
              </w:rPr>
              <w:t>N</w:t>
            </w:r>
          </w:p>
        </w:tc>
      </w:tr>
      <w:tr w:rsidR="00B752E4" w:rsidRPr="005914A2" w14:paraId="0DF7EDB7" w14:textId="77777777">
        <w:trPr>
          <w:trHeight w:val="255"/>
        </w:trPr>
        <w:tc>
          <w:tcPr>
            <w:tcW w:w="2160" w:type="dxa"/>
            <w:tcBorders>
              <w:top w:val="single" w:sz="6" w:space="0" w:color="auto"/>
              <w:left w:val="single" w:sz="12" w:space="0" w:color="auto"/>
              <w:bottom w:val="single" w:sz="6" w:space="0" w:color="auto"/>
              <w:right w:val="single" w:sz="6" w:space="0" w:color="auto"/>
            </w:tcBorders>
          </w:tcPr>
          <w:p w14:paraId="74C91C79" w14:textId="77777777" w:rsidR="00B752E4" w:rsidRPr="005914A2" w:rsidRDefault="00B752E4">
            <w:pPr>
              <w:pStyle w:val="FORMDATA"/>
              <w:rPr>
                <w:b/>
                <w:color w:val="auto"/>
              </w:rPr>
            </w:pPr>
            <w:r w:rsidRPr="005914A2">
              <w:rPr>
                <w:b/>
                <w:color w:val="auto"/>
              </w:rPr>
              <w:t>FEATURE</w:t>
            </w:r>
          </w:p>
        </w:tc>
        <w:tc>
          <w:tcPr>
            <w:tcW w:w="4230" w:type="dxa"/>
            <w:tcBorders>
              <w:top w:val="single" w:sz="6" w:space="0" w:color="auto"/>
              <w:left w:val="single" w:sz="6" w:space="0" w:color="auto"/>
              <w:bottom w:val="single" w:sz="6" w:space="0" w:color="auto"/>
              <w:right w:val="single" w:sz="6" w:space="0" w:color="auto"/>
            </w:tcBorders>
          </w:tcPr>
          <w:p w14:paraId="625656A0" w14:textId="77777777" w:rsidR="00B752E4" w:rsidRPr="005914A2" w:rsidRDefault="00B752E4">
            <w:pPr>
              <w:pStyle w:val="FORMDATA"/>
              <w:rPr>
                <w:b/>
                <w:color w:val="auto"/>
              </w:rPr>
            </w:pPr>
            <w:r w:rsidRPr="005914A2">
              <w:rPr>
                <w:b/>
                <w:color w:val="auto"/>
              </w:rPr>
              <w:t>Feature</w:t>
            </w:r>
          </w:p>
        </w:tc>
        <w:tc>
          <w:tcPr>
            <w:tcW w:w="2358" w:type="dxa"/>
            <w:tcBorders>
              <w:top w:val="single" w:sz="6" w:space="0" w:color="auto"/>
              <w:left w:val="single" w:sz="6" w:space="0" w:color="auto"/>
              <w:bottom w:val="single" w:sz="6" w:space="0" w:color="auto"/>
              <w:right w:val="single" w:sz="12" w:space="0" w:color="auto"/>
            </w:tcBorders>
          </w:tcPr>
          <w:p w14:paraId="25461DF4" w14:textId="77777777" w:rsidR="00B752E4" w:rsidRPr="005914A2" w:rsidRDefault="00BC475C">
            <w:pPr>
              <w:pStyle w:val="FORMDATA"/>
              <w:rPr>
                <w:b/>
                <w:color w:val="auto"/>
              </w:rPr>
            </w:pPr>
            <w:r>
              <w:rPr>
                <w:b/>
                <w:color w:val="auto"/>
              </w:rPr>
              <w:t>ESC</w:t>
            </w:r>
          </w:p>
        </w:tc>
      </w:tr>
      <w:tr w:rsidR="00B752E4" w:rsidRPr="005914A2" w14:paraId="0137CBB5" w14:textId="77777777">
        <w:trPr>
          <w:trHeight w:val="255"/>
        </w:trPr>
        <w:tc>
          <w:tcPr>
            <w:tcW w:w="2160" w:type="dxa"/>
            <w:tcBorders>
              <w:top w:val="single" w:sz="6" w:space="0" w:color="auto"/>
              <w:left w:val="single" w:sz="12" w:space="0" w:color="auto"/>
              <w:bottom w:val="single" w:sz="6" w:space="0" w:color="auto"/>
              <w:right w:val="single" w:sz="6" w:space="0" w:color="auto"/>
            </w:tcBorders>
            <w:shd w:val="clear" w:color="auto" w:fill="CC99FF"/>
          </w:tcPr>
          <w:p w14:paraId="7B67314F" w14:textId="77777777" w:rsidR="00B752E4" w:rsidRPr="005914A2" w:rsidRDefault="00B752E4">
            <w:pPr>
              <w:pStyle w:val="FORMDATA"/>
              <w:rPr>
                <w:b/>
                <w:color w:val="auto"/>
              </w:rPr>
            </w:pPr>
            <w:r w:rsidRPr="005914A2">
              <w:rPr>
                <w:b/>
                <w:color w:val="auto"/>
              </w:rPr>
              <w:t>FEATURE ACTIVITY</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40DBADDE" w14:textId="77777777" w:rsidR="00B752E4" w:rsidRPr="005914A2" w:rsidRDefault="00B752E4">
            <w:pPr>
              <w:pStyle w:val="FORMDATA"/>
              <w:rPr>
                <w:b/>
                <w:color w:val="auto"/>
              </w:rPr>
            </w:pPr>
            <w:r w:rsidRPr="005914A2">
              <w:rPr>
                <w:b/>
                <w:color w:val="auto"/>
              </w:rPr>
              <w:t>Feature Activity</w:t>
            </w:r>
          </w:p>
        </w:tc>
        <w:tc>
          <w:tcPr>
            <w:tcW w:w="2358" w:type="dxa"/>
            <w:tcBorders>
              <w:top w:val="single" w:sz="6" w:space="0" w:color="auto"/>
              <w:left w:val="single" w:sz="6" w:space="0" w:color="auto"/>
              <w:bottom w:val="single" w:sz="6" w:space="0" w:color="auto"/>
              <w:right w:val="single" w:sz="12" w:space="0" w:color="auto"/>
            </w:tcBorders>
            <w:shd w:val="clear" w:color="auto" w:fill="CC99FF"/>
          </w:tcPr>
          <w:p w14:paraId="46A9F564" w14:textId="77777777" w:rsidR="00B752E4" w:rsidRPr="005914A2" w:rsidRDefault="00B752E4">
            <w:pPr>
              <w:pStyle w:val="FORMDATA"/>
              <w:rPr>
                <w:b/>
                <w:color w:val="auto"/>
              </w:rPr>
            </w:pPr>
            <w:r w:rsidRPr="005914A2">
              <w:rPr>
                <w:b/>
                <w:color w:val="auto"/>
              </w:rPr>
              <w:t>N</w:t>
            </w:r>
          </w:p>
        </w:tc>
      </w:tr>
      <w:tr w:rsidR="00B752E4" w:rsidRPr="005914A2" w14:paraId="24F45A90" w14:textId="77777777">
        <w:trPr>
          <w:trHeight w:val="255"/>
        </w:trPr>
        <w:tc>
          <w:tcPr>
            <w:tcW w:w="2160" w:type="dxa"/>
            <w:tcBorders>
              <w:top w:val="single" w:sz="6" w:space="0" w:color="auto"/>
              <w:left w:val="single" w:sz="12" w:space="0" w:color="auto"/>
              <w:bottom w:val="single" w:sz="6" w:space="0" w:color="auto"/>
              <w:right w:val="single" w:sz="6" w:space="0" w:color="auto"/>
            </w:tcBorders>
          </w:tcPr>
          <w:p w14:paraId="548E9214" w14:textId="77777777" w:rsidR="00B752E4" w:rsidRPr="005914A2" w:rsidRDefault="00B752E4">
            <w:pPr>
              <w:pStyle w:val="FORMDATA"/>
              <w:rPr>
                <w:b/>
                <w:color w:val="auto"/>
              </w:rPr>
            </w:pPr>
            <w:r w:rsidRPr="005914A2">
              <w:rPr>
                <w:b/>
                <w:color w:val="auto"/>
              </w:rPr>
              <w:t>FEATURE</w:t>
            </w:r>
          </w:p>
        </w:tc>
        <w:tc>
          <w:tcPr>
            <w:tcW w:w="4230" w:type="dxa"/>
            <w:tcBorders>
              <w:top w:val="single" w:sz="6" w:space="0" w:color="auto"/>
              <w:left w:val="single" w:sz="6" w:space="0" w:color="auto"/>
              <w:bottom w:val="single" w:sz="6" w:space="0" w:color="auto"/>
              <w:right w:val="single" w:sz="6" w:space="0" w:color="auto"/>
            </w:tcBorders>
          </w:tcPr>
          <w:p w14:paraId="7C86F35D" w14:textId="77777777" w:rsidR="00B752E4" w:rsidRPr="005914A2" w:rsidRDefault="00B752E4">
            <w:pPr>
              <w:pStyle w:val="FORMDATA"/>
              <w:rPr>
                <w:b/>
                <w:color w:val="auto"/>
              </w:rPr>
            </w:pPr>
            <w:r w:rsidRPr="005914A2">
              <w:rPr>
                <w:b/>
                <w:color w:val="auto"/>
              </w:rPr>
              <w:t>Feature</w:t>
            </w:r>
          </w:p>
        </w:tc>
        <w:tc>
          <w:tcPr>
            <w:tcW w:w="2358" w:type="dxa"/>
            <w:tcBorders>
              <w:top w:val="single" w:sz="6" w:space="0" w:color="auto"/>
              <w:left w:val="single" w:sz="6" w:space="0" w:color="auto"/>
              <w:bottom w:val="single" w:sz="6" w:space="0" w:color="auto"/>
              <w:right w:val="single" w:sz="12" w:space="0" w:color="auto"/>
            </w:tcBorders>
          </w:tcPr>
          <w:p w14:paraId="603323E1" w14:textId="77777777" w:rsidR="00B752E4" w:rsidRPr="005914A2" w:rsidRDefault="00B752E4">
            <w:pPr>
              <w:pStyle w:val="FORMDATA"/>
              <w:rPr>
                <w:b/>
                <w:color w:val="auto"/>
              </w:rPr>
            </w:pPr>
            <w:r w:rsidRPr="005914A2">
              <w:rPr>
                <w:b/>
                <w:color w:val="auto"/>
              </w:rPr>
              <w:t>ESX</w:t>
            </w:r>
          </w:p>
        </w:tc>
      </w:tr>
      <w:tr w:rsidR="00B752E4" w:rsidRPr="005914A2" w14:paraId="08410417" w14:textId="77777777">
        <w:trPr>
          <w:trHeight w:val="255"/>
        </w:trPr>
        <w:tc>
          <w:tcPr>
            <w:tcW w:w="2160" w:type="dxa"/>
            <w:tcBorders>
              <w:top w:val="single" w:sz="6" w:space="0" w:color="auto"/>
              <w:left w:val="single" w:sz="12" w:space="0" w:color="auto"/>
              <w:bottom w:val="single" w:sz="6" w:space="0" w:color="auto"/>
              <w:right w:val="single" w:sz="6" w:space="0" w:color="auto"/>
            </w:tcBorders>
          </w:tcPr>
          <w:p w14:paraId="4D430866" w14:textId="77777777" w:rsidR="00B752E4" w:rsidRPr="005914A2" w:rsidRDefault="00B752E4">
            <w:pPr>
              <w:pStyle w:val="FORMDATA"/>
              <w:rPr>
                <w:b/>
                <w:color w:val="auto"/>
              </w:rPr>
            </w:pPr>
            <w:r w:rsidRPr="005914A2">
              <w:rPr>
                <w:b/>
                <w:color w:val="auto"/>
              </w:rPr>
              <w:t>BLOCK ACTIVITY</w:t>
            </w:r>
          </w:p>
        </w:tc>
        <w:tc>
          <w:tcPr>
            <w:tcW w:w="4230" w:type="dxa"/>
            <w:tcBorders>
              <w:top w:val="single" w:sz="6" w:space="0" w:color="auto"/>
              <w:left w:val="single" w:sz="6" w:space="0" w:color="auto"/>
              <w:bottom w:val="single" w:sz="6" w:space="0" w:color="auto"/>
              <w:right w:val="single" w:sz="6" w:space="0" w:color="auto"/>
            </w:tcBorders>
          </w:tcPr>
          <w:p w14:paraId="1FA612D7" w14:textId="77777777" w:rsidR="00B752E4" w:rsidRPr="005914A2" w:rsidRDefault="00B752E4">
            <w:pPr>
              <w:pStyle w:val="FORMDATA"/>
              <w:rPr>
                <w:b/>
                <w:color w:val="auto"/>
              </w:rPr>
            </w:pPr>
            <w:r w:rsidRPr="005914A2">
              <w:rPr>
                <w:b/>
                <w:color w:val="auto"/>
              </w:rPr>
              <w:t>Block Activity</w:t>
            </w:r>
          </w:p>
        </w:tc>
        <w:tc>
          <w:tcPr>
            <w:tcW w:w="2358" w:type="dxa"/>
            <w:tcBorders>
              <w:top w:val="single" w:sz="6" w:space="0" w:color="auto"/>
              <w:left w:val="single" w:sz="6" w:space="0" w:color="auto"/>
              <w:bottom w:val="single" w:sz="6" w:space="0" w:color="auto"/>
              <w:right w:val="single" w:sz="12" w:space="0" w:color="auto"/>
            </w:tcBorders>
          </w:tcPr>
          <w:p w14:paraId="412D7728" w14:textId="77777777" w:rsidR="00B752E4" w:rsidRPr="005914A2" w:rsidRDefault="00B752E4">
            <w:pPr>
              <w:pStyle w:val="FORMDATA"/>
              <w:rPr>
                <w:b/>
                <w:color w:val="auto"/>
              </w:rPr>
            </w:pPr>
            <w:r w:rsidRPr="005914A2">
              <w:rPr>
                <w:b/>
                <w:color w:val="auto"/>
              </w:rPr>
              <w:t>A</w:t>
            </w:r>
          </w:p>
        </w:tc>
      </w:tr>
      <w:tr w:rsidR="00B752E4" w:rsidRPr="005914A2" w14:paraId="4774B8FB" w14:textId="77777777">
        <w:trPr>
          <w:trHeight w:val="255"/>
        </w:trPr>
        <w:tc>
          <w:tcPr>
            <w:tcW w:w="2160" w:type="dxa"/>
            <w:tcBorders>
              <w:top w:val="single" w:sz="6" w:space="0" w:color="auto"/>
              <w:left w:val="single" w:sz="12" w:space="0" w:color="auto"/>
              <w:bottom w:val="single" w:sz="12" w:space="0" w:color="auto"/>
              <w:right w:val="single" w:sz="6" w:space="0" w:color="auto"/>
            </w:tcBorders>
          </w:tcPr>
          <w:p w14:paraId="41468F91" w14:textId="77777777" w:rsidR="00B752E4" w:rsidRPr="005914A2" w:rsidRDefault="00B752E4">
            <w:pPr>
              <w:pStyle w:val="FORMDATA"/>
              <w:rPr>
                <w:b/>
                <w:color w:val="auto"/>
              </w:rPr>
            </w:pPr>
            <w:r w:rsidRPr="005914A2">
              <w:rPr>
                <w:b/>
                <w:color w:val="auto"/>
              </w:rPr>
              <w:t>BLOCK</w:t>
            </w:r>
          </w:p>
        </w:tc>
        <w:tc>
          <w:tcPr>
            <w:tcW w:w="4230" w:type="dxa"/>
            <w:tcBorders>
              <w:top w:val="single" w:sz="6" w:space="0" w:color="auto"/>
              <w:left w:val="single" w:sz="6" w:space="0" w:color="auto"/>
              <w:bottom w:val="single" w:sz="12" w:space="0" w:color="auto"/>
              <w:right w:val="single" w:sz="6" w:space="0" w:color="auto"/>
            </w:tcBorders>
          </w:tcPr>
          <w:p w14:paraId="4AFE83C5" w14:textId="77777777" w:rsidR="00B752E4" w:rsidRPr="005914A2" w:rsidRDefault="00B752E4">
            <w:pPr>
              <w:pStyle w:val="FORMDATA"/>
              <w:rPr>
                <w:b/>
                <w:color w:val="auto"/>
              </w:rPr>
            </w:pPr>
            <w:r w:rsidRPr="005914A2">
              <w:rPr>
                <w:b/>
                <w:color w:val="auto"/>
              </w:rPr>
              <w:t>Block</w:t>
            </w:r>
          </w:p>
        </w:tc>
        <w:tc>
          <w:tcPr>
            <w:tcW w:w="2358" w:type="dxa"/>
            <w:tcBorders>
              <w:top w:val="single" w:sz="6" w:space="0" w:color="auto"/>
              <w:left w:val="single" w:sz="6" w:space="0" w:color="auto"/>
              <w:bottom w:val="single" w:sz="12" w:space="0" w:color="auto"/>
              <w:right w:val="single" w:sz="12" w:space="0" w:color="auto"/>
            </w:tcBorders>
          </w:tcPr>
          <w:p w14:paraId="2111EB18" w14:textId="77777777" w:rsidR="00B752E4" w:rsidRPr="005914A2" w:rsidRDefault="00B752E4">
            <w:pPr>
              <w:pStyle w:val="FORMDATA"/>
              <w:rPr>
                <w:b/>
                <w:color w:val="auto"/>
              </w:rPr>
            </w:pPr>
            <w:r w:rsidRPr="005914A2">
              <w:rPr>
                <w:b/>
                <w:color w:val="auto"/>
              </w:rPr>
              <w:t>C</w:t>
            </w:r>
          </w:p>
        </w:tc>
      </w:tr>
    </w:tbl>
    <w:p w14:paraId="63E9570A" w14:textId="77777777" w:rsidR="00B752E4" w:rsidRDefault="00B752E4">
      <w:pPr>
        <w:pStyle w:val="TCtxtTAG"/>
        <w:rPr>
          <w:b/>
          <w:bCs/>
          <w:sz w:val="24"/>
        </w:rPr>
      </w:pPr>
    </w:p>
    <w:p w14:paraId="09BCFD04" w14:textId="77777777" w:rsidR="00F6735E" w:rsidRDefault="00F6735E" w:rsidP="000B7672"/>
    <w:p w14:paraId="324348E3" w14:textId="77777777" w:rsidR="00F6735E" w:rsidRPr="0022738B" w:rsidRDefault="00F6735E" w:rsidP="00F6735E">
      <w:r w:rsidRPr="0022738B">
        <w:t>XML INPUT:</w:t>
      </w:r>
    </w:p>
    <w:p w14:paraId="5A4FFC69" w14:textId="77777777" w:rsidR="00F6735E" w:rsidRPr="0022738B" w:rsidRDefault="00F6735E" w:rsidP="00F6735E"/>
    <w:p w14:paraId="7A95F179" w14:textId="77777777" w:rsidR="00F6735E" w:rsidRPr="0022738B" w:rsidRDefault="00F6735E" w:rsidP="00F6735E">
      <w:pPr>
        <w:ind w:hanging="480"/>
      </w:pPr>
      <w:hyperlink r:id="rId137" w:anchor="#" w:history="1">
        <w:r w:rsidRPr="0022738B">
          <w:rPr>
            <w:rStyle w:val="Hyperlink"/>
            <w:b/>
            <w:bCs/>
            <w:color w:val="FF0000"/>
          </w:rPr>
          <w:t>-</w:t>
        </w:r>
      </w:hyperlink>
      <w:r w:rsidRPr="0022738B">
        <w:t xml:space="preserve"> </w:t>
      </w:r>
      <w:r w:rsidRPr="0022738B">
        <w:rPr>
          <w:rStyle w:val="m1"/>
        </w:rPr>
        <w:t>&lt;</w:t>
      </w:r>
      <w:r w:rsidRPr="0022738B">
        <w:rPr>
          <w:rStyle w:val="t1"/>
        </w:rPr>
        <w:t>order:LSR_ORD_REQ</w:t>
      </w:r>
      <w:r w:rsidRPr="0022738B">
        <w:rPr>
          <w:rStyle w:val="m1"/>
        </w:rPr>
        <w:t>&gt;</w:t>
      </w:r>
    </w:p>
    <w:p w14:paraId="655D99F4" w14:textId="77777777" w:rsidR="00F6735E" w:rsidRPr="0022738B" w:rsidRDefault="00F6735E" w:rsidP="00F6735E">
      <w:pPr>
        <w:ind w:hanging="480"/>
      </w:pPr>
      <w:hyperlink r:id="rId138" w:anchor="#" w:history="1">
        <w:r w:rsidRPr="0022738B">
          <w:rPr>
            <w:rStyle w:val="Hyperlink"/>
            <w:b/>
            <w:bCs/>
            <w:color w:val="FF0000"/>
          </w:rPr>
          <w:t>-</w:t>
        </w:r>
      </w:hyperlink>
      <w:r w:rsidRPr="0022738B">
        <w:t xml:space="preserve"> </w:t>
      </w:r>
      <w:r w:rsidRPr="0022738B">
        <w:rPr>
          <w:rStyle w:val="m1"/>
        </w:rPr>
        <w:t>&lt;</w:t>
      </w:r>
      <w:r w:rsidRPr="0022738B">
        <w:rPr>
          <w:rStyle w:val="t1"/>
        </w:rPr>
        <w:t>order:HDR</w:t>
      </w:r>
      <w:r w:rsidRPr="0022738B">
        <w:rPr>
          <w:rStyle w:val="m1"/>
        </w:rPr>
        <w:t>&gt;</w:t>
      </w:r>
    </w:p>
    <w:p w14:paraId="52E81C8D" w14:textId="77777777" w:rsidR="00F6735E" w:rsidRPr="0022738B" w:rsidRDefault="00F6735E" w:rsidP="00F6735E">
      <w:pPr>
        <w:ind w:hanging="480"/>
      </w:pPr>
      <w:r w:rsidRPr="0022738B">
        <w:rPr>
          <w:rStyle w:val="b1"/>
        </w:rPr>
        <w:t> </w:t>
      </w:r>
      <w:r w:rsidRPr="0022738B">
        <w:t xml:space="preserve"> </w:t>
      </w:r>
      <w:r w:rsidRPr="0022738B">
        <w:rPr>
          <w:rStyle w:val="m1"/>
        </w:rPr>
        <w:t>&lt;</w:t>
      </w:r>
      <w:r w:rsidRPr="0022738B">
        <w:rPr>
          <w:rStyle w:val="t1"/>
        </w:rPr>
        <w:t>order:CCNA</w:t>
      </w:r>
      <w:r w:rsidRPr="0022738B">
        <w:rPr>
          <w:rStyle w:val="m1"/>
        </w:rPr>
        <w:t>&gt;</w:t>
      </w:r>
      <w:r w:rsidRPr="0022738B">
        <w:rPr>
          <w:rStyle w:val="tx1"/>
        </w:rPr>
        <w:t>ZXL</w:t>
      </w:r>
      <w:r w:rsidRPr="0022738B">
        <w:rPr>
          <w:rStyle w:val="m1"/>
        </w:rPr>
        <w:t>&lt;/</w:t>
      </w:r>
      <w:r w:rsidRPr="0022738B">
        <w:rPr>
          <w:rStyle w:val="t1"/>
        </w:rPr>
        <w:t>order:CCNA</w:t>
      </w:r>
      <w:r w:rsidRPr="0022738B">
        <w:rPr>
          <w:rStyle w:val="m1"/>
        </w:rPr>
        <w:t>&gt;</w:t>
      </w:r>
      <w:r w:rsidRPr="0022738B">
        <w:t xml:space="preserve"> </w:t>
      </w:r>
    </w:p>
    <w:p w14:paraId="2D9C312E" w14:textId="77777777" w:rsidR="00F6735E" w:rsidRPr="0022738B" w:rsidRDefault="00F6735E" w:rsidP="00F6735E">
      <w:pPr>
        <w:ind w:hanging="480"/>
      </w:pPr>
      <w:r w:rsidRPr="0022738B">
        <w:rPr>
          <w:rStyle w:val="b1"/>
        </w:rPr>
        <w:t> </w:t>
      </w:r>
      <w:r w:rsidRPr="0022738B">
        <w:t xml:space="preserve"> </w:t>
      </w:r>
      <w:r w:rsidRPr="0022738B">
        <w:rPr>
          <w:rStyle w:val="m1"/>
        </w:rPr>
        <w:t>&lt;</w:t>
      </w:r>
      <w:r w:rsidRPr="0022738B">
        <w:rPr>
          <w:rStyle w:val="t1"/>
        </w:rPr>
        <w:t>order:MSG_TIMESTAMP</w:t>
      </w:r>
      <w:r w:rsidRPr="0022738B">
        <w:rPr>
          <w:rStyle w:val="m1"/>
        </w:rPr>
        <w:t>&gt;</w:t>
      </w:r>
      <w:r w:rsidRPr="0022738B">
        <w:rPr>
          <w:rStyle w:val="tx1"/>
        </w:rPr>
        <w:t>2009-06-26T12:38:45-05:00</w:t>
      </w:r>
      <w:r w:rsidRPr="0022738B">
        <w:rPr>
          <w:rStyle w:val="m1"/>
        </w:rPr>
        <w:t>&lt;/</w:t>
      </w:r>
      <w:r w:rsidRPr="0022738B">
        <w:rPr>
          <w:rStyle w:val="t1"/>
        </w:rPr>
        <w:t>order:MSG_TIMESTAMP</w:t>
      </w:r>
      <w:r w:rsidRPr="0022738B">
        <w:rPr>
          <w:rStyle w:val="m1"/>
        </w:rPr>
        <w:t>&gt;</w:t>
      </w:r>
      <w:r w:rsidRPr="0022738B">
        <w:t xml:space="preserve"> </w:t>
      </w:r>
    </w:p>
    <w:p w14:paraId="5C177106" w14:textId="77777777" w:rsidR="00F6735E" w:rsidRPr="0022738B" w:rsidRDefault="00F6735E" w:rsidP="00F6735E">
      <w:pPr>
        <w:ind w:hanging="480"/>
      </w:pPr>
      <w:r w:rsidRPr="0022738B">
        <w:rPr>
          <w:rStyle w:val="b1"/>
        </w:rPr>
        <w:t> </w:t>
      </w:r>
      <w:r w:rsidRPr="0022738B">
        <w:t xml:space="preserve"> </w:t>
      </w:r>
      <w:r w:rsidRPr="0022738B">
        <w:rPr>
          <w:rStyle w:val="m1"/>
        </w:rPr>
        <w:t>&lt;</w:t>
      </w:r>
      <w:r w:rsidRPr="0022738B">
        <w:rPr>
          <w:rStyle w:val="t1"/>
        </w:rPr>
        <w:t>order:PON</w:t>
      </w:r>
      <w:r w:rsidRPr="0022738B">
        <w:rPr>
          <w:rStyle w:val="m1"/>
        </w:rPr>
        <w:t>&gt;</w:t>
      </w:r>
      <w:r w:rsidRPr="0022738B">
        <w:rPr>
          <w:rStyle w:val="tx1"/>
        </w:rPr>
        <w:t>CVT0M004R31DBC1</w:t>
      </w:r>
      <w:r w:rsidRPr="0022738B">
        <w:rPr>
          <w:rStyle w:val="m1"/>
        </w:rPr>
        <w:t>&lt;/</w:t>
      </w:r>
      <w:r w:rsidRPr="0022738B">
        <w:rPr>
          <w:rStyle w:val="t1"/>
        </w:rPr>
        <w:t>order:PON</w:t>
      </w:r>
      <w:r w:rsidRPr="0022738B">
        <w:rPr>
          <w:rStyle w:val="m1"/>
        </w:rPr>
        <w:t>&gt;</w:t>
      </w:r>
      <w:r w:rsidRPr="0022738B">
        <w:t xml:space="preserve"> </w:t>
      </w:r>
    </w:p>
    <w:p w14:paraId="0A57DFAE" w14:textId="77777777" w:rsidR="00F6735E" w:rsidRPr="0022738B" w:rsidRDefault="00F6735E" w:rsidP="00F6735E">
      <w:pPr>
        <w:ind w:hanging="480"/>
      </w:pPr>
      <w:r w:rsidRPr="0022738B">
        <w:rPr>
          <w:rStyle w:val="b1"/>
        </w:rPr>
        <w:t> </w:t>
      </w:r>
      <w:r w:rsidRPr="0022738B">
        <w:t xml:space="preserve"> </w:t>
      </w:r>
      <w:r w:rsidRPr="0022738B">
        <w:rPr>
          <w:rStyle w:val="m1"/>
        </w:rPr>
        <w:t>&lt;</w:t>
      </w:r>
      <w:r w:rsidRPr="0022738B">
        <w:rPr>
          <w:rStyle w:val="t1"/>
        </w:rPr>
        <w:t>order:VER</w:t>
      </w:r>
      <w:r w:rsidRPr="0022738B">
        <w:rPr>
          <w:rStyle w:val="m1"/>
        </w:rPr>
        <w:t>&gt;</w:t>
      </w:r>
      <w:r w:rsidRPr="0022738B">
        <w:rPr>
          <w:rStyle w:val="tx1"/>
        </w:rPr>
        <w:t>00</w:t>
      </w:r>
      <w:r w:rsidRPr="0022738B">
        <w:rPr>
          <w:rStyle w:val="m1"/>
        </w:rPr>
        <w:t>&lt;/</w:t>
      </w:r>
      <w:r w:rsidRPr="0022738B">
        <w:rPr>
          <w:rStyle w:val="t1"/>
        </w:rPr>
        <w:t>order:VER</w:t>
      </w:r>
      <w:r w:rsidRPr="0022738B">
        <w:rPr>
          <w:rStyle w:val="m1"/>
        </w:rPr>
        <w:t>&gt;</w:t>
      </w:r>
      <w:r w:rsidRPr="0022738B">
        <w:t xml:space="preserve"> </w:t>
      </w:r>
    </w:p>
    <w:p w14:paraId="682CCA49" w14:textId="77777777" w:rsidR="00F6735E" w:rsidRPr="0022738B" w:rsidRDefault="00F6735E" w:rsidP="00F6735E">
      <w:pPr>
        <w:ind w:hanging="480"/>
      </w:pPr>
      <w:r w:rsidRPr="0022738B">
        <w:rPr>
          <w:rStyle w:val="b1"/>
        </w:rPr>
        <w:t> </w:t>
      </w:r>
      <w:r w:rsidRPr="0022738B">
        <w:t xml:space="preserve"> </w:t>
      </w:r>
      <w:r w:rsidRPr="0022738B">
        <w:rPr>
          <w:rStyle w:val="m1"/>
        </w:rPr>
        <w:t>&lt;</w:t>
      </w:r>
      <w:r w:rsidRPr="0022738B">
        <w:rPr>
          <w:rStyle w:val="t1"/>
        </w:rPr>
        <w:t>order:ATN</w:t>
      </w:r>
      <w:r w:rsidRPr="0022738B">
        <w:rPr>
          <w:rStyle w:val="m1"/>
        </w:rPr>
        <w:t>&gt;</w:t>
      </w:r>
      <w:r w:rsidRPr="0022738B">
        <w:rPr>
          <w:rStyle w:val="tx1"/>
        </w:rPr>
        <w:t>9127905067</w:t>
      </w:r>
      <w:r w:rsidRPr="0022738B">
        <w:rPr>
          <w:rStyle w:val="m1"/>
        </w:rPr>
        <w:t>&lt;/</w:t>
      </w:r>
      <w:r w:rsidRPr="0022738B">
        <w:rPr>
          <w:rStyle w:val="t1"/>
        </w:rPr>
        <w:t>order:ATN</w:t>
      </w:r>
      <w:r w:rsidRPr="0022738B">
        <w:rPr>
          <w:rStyle w:val="m1"/>
        </w:rPr>
        <w:t>&gt;</w:t>
      </w:r>
      <w:r w:rsidRPr="0022738B">
        <w:t xml:space="preserve"> </w:t>
      </w:r>
    </w:p>
    <w:p w14:paraId="19593594" w14:textId="77777777" w:rsidR="00F6735E" w:rsidRPr="0022738B" w:rsidRDefault="00F6735E" w:rsidP="00F6735E">
      <w:pPr>
        <w:ind w:hanging="480"/>
      </w:pPr>
      <w:r w:rsidRPr="0022738B">
        <w:rPr>
          <w:rStyle w:val="b1"/>
        </w:rPr>
        <w:t> </w:t>
      </w:r>
      <w:r w:rsidRPr="0022738B">
        <w:t xml:space="preserve"> </w:t>
      </w:r>
      <w:r w:rsidRPr="0022738B">
        <w:rPr>
          <w:rStyle w:val="m1"/>
        </w:rPr>
        <w:t>&lt;</w:t>
      </w:r>
      <w:r w:rsidRPr="0022738B">
        <w:rPr>
          <w:rStyle w:val="t1"/>
        </w:rPr>
        <w:t>order:RVER</w:t>
      </w:r>
      <w:r w:rsidRPr="0022738B">
        <w:rPr>
          <w:rStyle w:val="m1"/>
        </w:rPr>
        <w:t>&gt;</w:t>
      </w:r>
      <w:r w:rsidRPr="0022738B">
        <w:rPr>
          <w:rStyle w:val="tx1"/>
        </w:rPr>
        <w:t>10.05</w:t>
      </w:r>
      <w:r w:rsidRPr="0022738B">
        <w:rPr>
          <w:rStyle w:val="m1"/>
        </w:rPr>
        <w:t>&lt;/</w:t>
      </w:r>
      <w:r w:rsidRPr="0022738B">
        <w:rPr>
          <w:rStyle w:val="t1"/>
        </w:rPr>
        <w:t>order:RVER</w:t>
      </w:r>
      <w:r w:rsidRPr="0022738B">
        <w:rPr>
          <w:rStyle w:val="m1"/>
        </w:rPr>
        <w:t>&gt;</w:t>
      </w:r>
      <w:r w:rsidRPr="0022738B">
        <w:t xml:space="preserve"> </w:t>
      </w:r>
    </w:p>
    <w:p w14:paraId="0E692731" w14:textId="77777777" w:rsidR="00F6735E" w:rsidRPr="0022738B" w:rsidRDefault="00F6735E" w:rsidP="00F6735E">
      <w:pPr>
        <w:ind w:hanging="480"/>
      </w:pPr>
      <w:r w:rsidRPr="0022738B">
        <w:rPr>
          <w:rStyle w:val="b1"/>
        </w:rPr>
        <w:t> </w:t>
      </w:r>
      <w:r w:rsidRPr="0022738B">
        <w:t xml:space="preserve"> </w:t>
      </w:r>
      <w:r w:rsidRPr="0022738B">
        <w:rPr>
          <w:rStyle w:val="m1"/>
        </w:rPr>
        <w:t>&lt;</w:t>
      </w:r>
      <w:r w:rsidRPr="0022738B">
        <w:rPr>
          <w:rStyle w:val="t1"/>
        </w:rPr>
        <w:t>order:CC</w:t>
      </w:r>
      <w:r w:rsidRPr="0022738B">
        <w:rPr>
          <w:rStyle w:val="m1"/>
        </w:rPr>
        <w:t>&gt;</w:t>
      </w:r>
      <w:r w:rsidRPr="0022738B">
        <w:rPr>
          <w:rStyle w:val="tx1"/>
        </w:rPr>
        <w:t>9999</w:t>
      </w:r>
      <w:r w:rsidRPr="0022738B">
        <w:rPr>
          <w:rStyle w:val="m1"/>
        </w:rPr>
        <w:t>&lt;/</w:t>
      </w:r>
      <w:r w:rsidRPr="0022738B">
        <w:rPr>
          <w:rStyle w:val="t1"/>
        </w:rPr>
        <w:t>order:CC</w:t>
      </w:r>
      <w:r w:rsidRPr="0022738B">
        <w:rPr>
          <w:rStyle w:val="m1"/>
        </w:rPr>
        <w:t>&gt;</w:t>
      </w:r>
      <w:r w:rsidRPr="0022738B">
        <w:t xml:space="preserve"> </w:t>
      </w:r>
    </w:p>
    <w:p w14:paraId="73112DA8" w14:textId="77777777" w:rsidR="00F6735E" w:rsidRPr="0022738B" w:rsidRDefault="00F6735E" w:rsidP="00F6735E">
      <w:pPr>
        <w:ind w:hanging="480"/>
      </w:pPr>
      <w:r w:rsidRPr="0022738B">
        <w:rPr>
          <w:rStyle w:val="b1"/>
        </w:rPr>
        <w:t> </w:t>
      </w:r>
      <w:r w:rsidRPr="0022738B">
        <w:t xml:space="preserve"> </w:t>
      </w:r>
      <w:r w:rsidRPr="0022738B">
        <w:rPr>
          <w:rStyle w:val="m1"/>
        </w:rPr>
        <w:t>&lt;</w:t>
      </w:r>
      <w:r w:rsidRPr="0022738B">
        <w:rPr>
          <w:rStyle w:val="t1"/>
        </w:rPr>
        <w:t>order:STATE</w:t>
      </w:r>
      <w:r w:rsidRPr="0022738B">
        <w:rPr>
          <w:rStyle w:val="m1"/>
        </w:rPr>
        <w:t>&gt;</w:t>
      </w:r>
      <w:r w:rsidRPr="0022738B">
        <w:rPr>
          <w:rStyle w:val="tx1"/>
        </w:rPr>
        <w:t>GA</w:t>
      </w:r>
      <w:r w:rsidRPr="0022738B">
        <w:rPr>
          <w:rStyle w:val="m1"/>
        </w:rPr>
        <w:t>&lt;/</w:t>
      </w:r>
      <w:r w:rsidRPr="0022738B">
        <w:rPr>
          <w:rStyle w:val="t1"/>
        </w:rPr>
        <w:t>order:STATE</w:t>
      </w:r>
      <w:r w:rsidRPr="0022738B">
        <w:rPr>
          <w:rStyle w:val="m1"/>
        </w:rPr>
        <w:t>&gt;</w:t>
      </w:r>
      <w:r w:rsidRPr="0022738B">
        <w:t xml:space="preserve"> </w:t>
      </w:r>
    </w:p>
    <w:p w14:paraId="75118256" w14:textId="77777777" w:rsidR="00F6735E" w:rsidRPr="0022738B" w:rsidRDefault="00F6735E" w:rsidP="00F6735E">
      <w:pPr>
        <w:ind w:hanging="480"/>
      </w:pPr>
      <w:r w:rsidRPr="0022738B">
        <w:rPr>
          <w:rStyle w:val="b1"/>
        </w:rPr>
        <w:t> </w:t>
      </w:r>
      <w:r w:rsidRPr="0022738B">
        <w:t xml:space="preserve"> </w:t>
      </w:r>
      <w:r w:rsidRPr="0022738B">
        <w:rPr>
          <w:rStyle w:val="m1"/>
        </w:rPr>
        <w:t>&lt;</w:t>
      </w:r>
      <w:r w:rsidRPr="0022738B">
        <w:rPr>
          <w:rStyle w:val="t1"/>
        </w:rPr>
        <w:t>order:DTSENT</w:t>
      </w:r>
      <w:r w:rsidRPr="0022738B">
        <w:rPr>
          <w:rStyle w:val="m1"/>
        </w:rPr>
        <w:t>&gt;</w:t>
      </w:r>
      <w:r w:rsidRPr="0022738B">
        <w:rPr>
          <w:rStyle w:val="tx1"/>
        </w:rPr>
        <w:t>200906261238PM</w:t>
      </w:r>
      <w:r w:rsidRPr="0022738B">
        <w:rPr>
          <w:rStyle w:val="m1"/>
        </w:rPr>
        <w:t>&lt;/</w:t>
      </w:r>
      <w:r w:rsidRPr="0022738B">
        <w:rPr>
          <w:rStyle w:val="t1"/>
        </w:rPr>
        <w:t>order:DTSENT</w:t>
      </w:r>
      <w:r w:rsidRPr="0022738B">
        <w:rPr>
          <w:rStyle w:val="m1"/>
        </w:rPr>
        <w:t>&gt;</w:t>
      </w:r>
      <w:r w:rsidRPr="0022738B">
        <w:t xml:space="preserve"> </w:t>
      </w:r>
    </w:p>
    <w:p w14:paraId="3BC20445" w14:textId="77777777" w:rsidR="00F6735E" w:rsidRPr="0022738B" w:rsidRDefault="00F6735E" w:rsidP="00F6735E">
      <w:pPr>
        <w:ind w:hanging="240"/>
      </w:pPr>
      <w:r w:rsidRPr="0022738B">
        <w:rPr>
          <w:rStyle w:val="b1"/>
        </w:rPr>
        <w:t> </w:t>
      </w:r>
      <w:r w:rsidRPr="0022738B">
        <w:t xml:space="preserve"> </w:t>
      </w:r>
      <w:r w:rsidRPr="0022738B">
        <w:rPr>
          <w:rStyle w:val="m1"/>
        </w:rPr>
        <w:t>&lt;/</w:t>
      </w:r>
      <w:r w:rsidRPr="0022738B">
        <w:rPr>
          <w:rStyle w:val="t1"/>
        </w:rPr>
        <w:t>order:HDR</w:t>
      </w:r>
      <w:r w:rsidRPr="0022738B">
        <w:rPr>
          <w:rStyle w:val="m1"/>
        </w:rPr>
        <w:t>&gt;</w:t>
      </w:r>
    </w:p>
    <w:p w14:paraId="1D2A9B9E" w14:textId="77777777" w:rsidR="00F6735E" w:rsidRPr="0022738B" w:rsidRDefault="00F6735E" w:rsidP="00F6735E">
      <w:pPr>
        <w:ind w:hanging="480"/>
      </w:pPr>
      <w:hyperlink r:id="rId139" w:anchor="#" w:history="1">
        <w:r w:rsidRPr="0022738B">
          <w:rPr>
            <w:rStyle w:val="Hyperlink"/>
            <w:b/>
            <w:bCs/>
            <w:color w:val="FF0000"/>
          </w:rPr>
          <w:t>-</w:t>
        </w:r>
      </w:hyperlink>
      <w:r w:rsidRPr="0022738B">
        <w:t xml:space="preserve"> </w:t>
      </w:r>
      <w:r w:rsidRPr="0022738B">
        <w:rPr>
          <w:rStyle w:val="m1"/>
        </w:rPr>
        <w:t>&lt;</w:t>
      </w:r>
      <w:r w:rsidRPr="0022738B">
        <w:rPr>
          <w:rStyle w:val="t1"/>
        </w:rPr>
        <w:t>order:LSR</w:t>
      </w:r>
      <w:r w:rsidRPr="0022738B">
        <w:rPr>
          <w:rStyle w:val="m1"/>
        </w:rPr>
        <w:t>&gt;</w:t>
      </w:r>
    </w:p>
    <w:p w14:paraId="06A0B9FE" w14:textId="77777777" w:rsidR="00F6735E" w:rsidRPr="0022738B" w:rsidRDefault="00F6735E" w:rsidP="00F6735E">
      <w:pPr>
        <w:ind w:hanging="480"/>
      </w:pPr>
      <w:hyperlink r:id="rId140" w:anchor="#" w:history="1">
        <w:r w:rsidRPr="0022738B">
          <w:rPr>
            <w:rStyle w:val="Hyperlink"/>
            <w:b/>
            <w:bCs/>
            <w:color w:val="FF0000"/>
          </w:rPr>
          <w:t>-</w:t>
        </w:r>
      </w:hyperlink>
      <w:r w:rsidRPr="0022738B">
        <w:t xml:space="preserve"> </w:t>
      </w:r>
      <w:r w:rsidRPr="0022738B">
        <w:rPr>
          <w:rStyle w:val="m1"/>
        </w:rPr>
        <w:t>&lt;</w:t>
      </w:r>
      <w:r w:rsidRPr="0022738B">
        <w:rPr>
          <w:rStyle w:val="t1"/>
        </w:rPr>
        <w:t>order:LSR_ADMIN</w:t>
      </w:r>
      <w:r w:rsidRPr="0022738B">
        <w:rPr>
          <w:rStyle w:val="m1"/>
        </w:rPr>
        <w:t>&gt;</w:t>
      </w:r>
    </w:p>
    <w:p w14:paraId="5F0C0496" w14:textId="77777777" w:rsidR="00F6735E" w:rsidRPr="0022738B" w:rsidRDefault="00F6735E" w:rsidP="00F6735E">
      <w:pPr>
        <w:ind w:hanging="480"/>
      </w:pPr>
      <w:r w:rsidRPr="0022738B">
        <w:rPr>
          <w:rStyle w:val="b1"/>
        </w:rPr>
        <w:t> </w:t>
      </w:r>
      <w:r w:rsidRPr="0022738B">
        <w:t xml:space="preserve"> </w:t>
      </w:r>
      <w:r w:rsidRPr="0022738B">
        <w:rPr>
          <w:rStyle w:val="m1"/>
        </w:rPr>
        <w:t>&lt;</w:t>
      </w:r>
      <w:r w:rsidRPr="0022738B">
        <w:rPr>
          <w:rStyle w:val="t1"/>
        </w:rPr>
        <w:t>order:SC</w:t>
      </w:r>
      <w:r w:rsidRPr="0022738B">
        <w:rPr>
          <w:rStyle w:val="m1"/>
        </w:rPr>
        <w:t>&gt;</w:t>
      </w:r>
      <w:r w:rsidRPr="0022738B">
        <w:rPr>
          <w:rStyle w:val="tx1"/>
        </w:rPr>
        <w:t>LCSC</w:t>
      </w:r>
      <w:r w:rsidRPr="0022738B">
        <w:rPr>
          <w:rStyle w:val="m1"/>
        </w:rPr>
        <w:t>&lt;/</w:t>
      </w:r>
      <w:r w:rsidRPr="0022738B">
        <w:rPr>
          <w:rStyle w:val="t1"/>
        </w:rPr>
        <w:t>order:SC</w:t>
      </w:r>
      <w:r w:rsidRPr="0022738B">
        <w:rPr>
          <w:rStyle w:val="m1"/>
        </w:rPr>
        <w:t>&gt;</w:t>
      </w:r>
      <w:r w:rsidRPr="0022738B">
        <w:t xml:space="preserve"> </w:t>
      </w:r>
    </w:p>
    <w:p w14:paraId="6B18DAFC" w14:textId="77777777" w:rsidR="00F6735E" w:rsidRPr="0022738B" w:rsidRDefault="00F6735E" w:rsidP="00F6735E">
      <w:pPr>
        <w:ind w:hanging="480"/>
      </w:pPr>
      <w:r w:rsidRPr="0022738B">
        <w:rPr>
          <w:rStyle w:val="b1"/>
        </w:rPr>
        <w:t> </w:t>
      </w:r>
      <w:r w:rsidRPr="0022738B">
        <w:t xml:space="preserve"> </w:t>
      </w:r>
      <w:r w:rsidRPr="0022738B">
        <w:rPr>
          <w:rStyle w:val="m1"/>
        </w:rPr>
        <w:t>&lt;</w:t>
      </w:r>
      <w:r w:rsidRPr="0022738B">
        <w:rPr>
          <w:rStyle w:val="t1"/>
        </w:rPr>
        <w:t>order:PROJECT</w:t>
      </w:r>
      <w:r w:rsidRPr="0022738B">
        <w:rPr>
          <w:rStyle w:val="m1"/>
        </w:rPr>
        <w:t>&gt;</w:t>
      </w:r>
      <w:r w:rsidRPr="0022738B">
        <w:rPr>
          <w:rStyle w:val="tx1"/>
        </w:rPr>
        <w:t>CAVENOBILL</w:t>
      </w:r>
      <w:r w:rsidRPr="0022738B">
        <w:rPr>
          <w:rStyle w:val="m1"/>
        </w:rPr>
        <w:t>&lt;/</w:t>
      </w:r>
      <w:r w:rsidRPr="0022738B">
        <w:rPr>
          <w:rStyle w:val="t1"/>
        </w:rPr>
        <w:t>order:PROJECT</w:t>
      </w:r>
      <w:r w:rsidRPr="0022738B">
        <w:rPr>
          <w:rStyle w:val="m1"/>
        </w:rPr>
        <w:t>&gt;</w:t>
      </w:r>
      <w:r w:rsidRPr="0022738B">
        <w:t xml:space="preserve"> </w:t>
      </w:r>
    </w:p>
    <w:p w14:paraId="3395F65A" w14:textId="77777777" w:rsidR="00F6735E" w:rsidRPr="0022738B" w:rsidRDefault="00F6735E" w:rsidP="00F6735E">
      <w:pPr>
        <w:ind w:hanging="480"/>
      </w:pPr>
      <w:r w:rsidRPr="0022738B">
        <w:rPr>
          <w:rStyle w:val="b1"/>
        </w:rPr>
        <w:t> </w:t>
      </w:r>
      <w:r w:rsidRPr="0022738B">
        <w:t xml:space="preserve"> </w:t>
      </w:r>
      <w:r w:rsidRPr="0022738B">
        <w:rPr>
          <w:rStyle w:val="m1"/>
        </w:rPr>
        <w:t>&lt;</w:t>
      </w:r>
      <w:r w:rsidRPr="0022738B">
        <w:rPr>
          <w:rStyle w:val="t1"/>
        </w:rPr>
        <w:t>order:REQTYP</w:t>
      </w:r>
      <w:r w:rsidRPr="0022738B">
        <w:rPr>
          <w:rStyle w:val="m1"/>
        </w:rPr>
        <w:t>&gt;</w:t>
      </w:r>
      <w:r w:rsidRPr="0022738B">
        <w:rPr>
          <w:rStyle w:val="tx1"/>
        </w:rPr>
        <w:t>MB</w:t>
      </w:r>
      <w:r w:rsidRPr="0022738B">
        <w:rPr>
          <w:rStyle w:val="m1"/>
        </w:rPr>
        <w:t>&lt;/</w:t>
      </w:r>
      <w:r w:rsidRPr="0022738B">
        <w:rPr>
          <w:rStyle w:val="t1"/>
        </w:rPr>
        <w:t>order:REQTYP</w:t>
      </w:r>
      <w:r w:rsidRPr="0022738B">
        <w:rPr>
          <w:rStyle w:val="m1"/>
        </w:rPr>
        <w:t>&gt;</w:t>
      </w:r>
      <w:r w:rsidRPr="0022738B">
        <w:t xml:space="preserve"> </w:t>
      </w:r>
    </w:p>
    <w:p w14:paraId="1B189777" w14:textId="77777777" w:rsidR="00F6735E" w:rsidRPr="0022738B" w:rsidRDefault="00F6735E" w:rsidP="00F6735E">
      <w:pPr>
        <w:ind w:hanging="480"/>
      </w:pPr>
      <w:r w:rsidRPr="0022738B">
        <w:rPr>
          <w:rStyle w:val="b1"/>
        </w:rPr>
        <w:t> </w:t>
      </w:r>
      <w:r w:rsidRPr="0022738B">
        <w:t xml:space="preserve"> </w:t>
      </w:r>
      <w:r w:rsidRPr="0022738B">
        <w:rPr>
          <w:rStyle w:val="m1"/>
        </w:rPr>
        <w:t>&lt;</w:t>
      </w:r>
      <w:r w:rsidRPr="0022738B">
        <w:rPr>
          <w:rStyle w:val="t1"/>
        </w:rPr>
        <w:t>order:ACT</w:t>
      </w:r>
      <w:r w:rsidRPr="0022738B">
        <w:rPr>
          <w:rStyle w:val="m1"/>
        </w:rPr>
        <w:t>&gt;</w:t>
      </w:r>
      <w:r w:rsidRPr="0022738B">
        <w:rPr>
          <w:rStyle w:val="tx1"/>
        </w:rPr>
        <w:t>N</w:t>
      </w:r>
      <w:r w:rsidRPr="0022738B">
        <w:rPr>
          <w:rStyle w:val="m1"/>
        </w:rPr>
        <w:t>&lt;/</w:t>
      </w:r>
      <w:r w:rsidRPr="0022738B">
        <w:rPr>
          <w:rStyle w:val="t1"/>
        </w:rPr>
        <w:t>order:ACT</w:t>
      </w:r>
      <w:r w:rsidRPr="0022738B">
        <w:rPr>
          <w:rStyle w:val="m1"/>
        </w:rPr>
        <w:t>&gt;</w:t>
      </w:r>
      <w:r w:rsidRPr="0022738B">
        <w:t xml:space="preserve"> </w:t>
      </w:r>
    </w:p>
    <w:p w14:paraId="19776F9F" w14:textId="77777777" w:rsidR="00F6735E" w:rsidRPr="0022738B" w:rsidRDefault="00F6735E" w:rsidP="00F6735E">
      <w:pPr>
        <w:ind w:hanging="480"/>
      </w:pPr>
      <w:hyperlink r:id="rId141" w:anchor="#" w:history="1">
        <w:r w:rsidRPr="0022738B">
          <w:rPr>
            <w:rStyle w:val="Hyperlink"/>
            <w:b/>
            <w:bCs/>
            <w:color w:val="FF0000"/>
          </w:rPr>
          <w:t>-</w:t>
        </w:r>
      </w:hyperlink>
      <w:r w:rsidRPr="0022738B">
        <w:t xml:space="preserve"> </w:t>
      </w:r>
      <w:r w:rsidRPr="0022738B">
        <w:rPr>
          <w:rStyle w:val="m1"/>
        </w:rPr>
        <w:t>&lt;</w:t>
      </w:r>
      <w:r w:rsidRPr="0022738B">
        <w:rPr>
          <w:rStyle w:val="t1"/>
        </w:rPr>
        <w:t>order:AUTHORIZATION</w:t>
      </w:r>
      <w:r w:rsidRPr="0022738B">
        <w:rPr>
          <w:rStyle w:val="m1"/>
        </w:rPr>
        <w:t>&gt;</w:t>
      </w:r>
    </w:p>
    <w:p w14:paraId="1601F3DE" w14:textId="77777777" w:rsidR="00F6735E" w:rsidRPr="0022738B" w:rsidRDefault="00F6735E" w:rsidP="00F6735E">
      <w:pPr>
        <w:ind w:hanging="480"/>
      </w:pPr>
      <w:r w:rsidRPr="0022738B">
        <w:rPr>
          <w:rStyle w:val="b1"/>
        </w:rPr>
        <w:t> </w:t>
      </w:r>
      <w:r w:rsidRPr="0022738B">
        <w:t xml:space="preserve"> </w:t>
      </w:r>
      <w:r w:rsidRPr="0022738B">
        <w:rPr>
          <w:rStyle w:val="m1"/>
        </w:rPr>
        <w:t>&lt;</w:t>
      </w:r>
      <w:r w:rsidRPr="0022738B">
        <w:rPr>
          <w:rStyle w:val="t1"/>
        </w:rPr>
        <w:t>order:TOS</w:t>
      </w:r>
      <w:r w:rsidRPr="0022738B">
        <w:rPr>
          <w:rStyle w:val="m1"/>
        </w:rPr>
        <w:t>&gt;</w:t>
      </w:r>
      <w:r w:rsidRPr="0022738B">
        <w:rPr>
          <w:rStyle w:val="tx1"/>
        </w:rPr>
        <w:t>1BM-</w:t>
      </w:r>
      <w:r w:rsidRPr="0022738B">
        <w:rPr>
          <w:rStyle w:val="m1"/>
        </w:rPr>
        <w:t>&lt;/</w:t>
      </w:r>
      <w:r w:rsidRPr="0022738B">
        <w:rPr>
          <w:rStyle w:val="t1"/>
        </w:rPr>
        <w:t>order:TOS</w:t>
      </w:r>
      <w:r w:rsidRPr="0022738B">
        <w:rPr>
          <w:rStyle w:val="m1"/>
        </w:rPr>
        <w:t>&gt;</w:t>
      </w:r>
      <w:r w:rsidRPr="0022738B">
        <w:t xml:space="preserve"> </w:t>
      </w:r>
    </w:p>
    <w:p w14:paraId="63F53B9A" w14:textId="77777777" w:rsidR="00F6735E" w:rsidRPr="0022738B" w:rsidRDefault="00F6735E" w:rsidP="00F6735E">
      <w:pPr>
        <w:ind w:hanging="480"/>
      </w:pPr>
      <w:r w:rsidRPr="0022738B">
        <w:rPr>
          <w:rStyle w:val="b1"/>
        </w:rPr>
        <w:t> </w:t>
      </w:r>
      <w:r w:rsidRPr="0022738B">
        <w:t xml:space="preserve"> </w:t>
      </w:r>
      <w:r w:rsidRPr="0022738B">
        <w:rPr>
          <w:rStyle w:val="m1"/>
        </w:rPr>
        <w:t>&lt;</w:t>
      </w:r>
      <w:r w:rsidRPr="0022738B">
        <w:rPr>
          <w:rStyle w:val="t1"/>
        </w:rPr>
        <w:t>order:DDD</w:t>
      </w:r>
      <w:r w:rsidRPr="0022738B">
        <w:rPr>
          <w:rStyle w:val="m1"/>
        </w:rPr>
        <w:t>&gt;</w:t>
      </w:r>
      <w:r w:rsidRPr="0022738B">
        <w:rPr>
          <w:rStyle w:val="tx1"/>
        </w:rPr>
        <w:t>20091204</w:t>
      </w:r>
      <w:r w:rsidRPr="0022738B">
        <w:rPr>
          <w:rStyle w:val="m1"/>
        </w:rPr>
        <w:t>&lt;/</w:t>
      </w:r>
      <w:r w:rsidRPr="0022738B">
        <w:rPr>
          <w:rStyle w:val="t1"/>
        </w:rPr>
        <w:t>order:DDD</w:t>
      </w:r>
      <w:r w:rsidRPr="0022738B">
        <w:rPr>
          <w:rStyle w:val="m1"/>
        </w:rPr>
        <w:t>&gt;</w:t>
      </w:r>
      <w:r w:rsidRPr="0022738B">
        <w:t xml:space="preserve"> </w:t>
      </w:r>
    </w:p>
    <w:p w14:paraId="51FC6660" w14:textId="77777777" w:rsidR="00F6735E" w:rsidRPr="0022738B" w:rsidRDefault="00F6735E" w:rsidP="00F6735E">
      <w:pPr>
        <w:ind w:hanging="480"/>
      </w:pPr>
      <w:r w:rsidRPr="0022738B">
        <w:rPr>
          <w:rStyle w:val="b1"/>
        </w:rPr>
        <w:t> </w:t>
      </w:r>
      <w:r w:rsidRPr="0022738B">
        <w:t xml:space="preserve"> </w:t>
      </w:r>
      <w:r w:rsidRPr="0022738B">
        <w:rPr>
          <w:rStyle w:val="m1"/>
        </w:rPr>
        <w:t>&lt;</w:t>
      </w:r>
      <w:r w:rsidRPr="0022738B">
        <w:rPr>
          <w:rStyle w:val="t1"/>
        </w:rPr>
        <w:t>order:PORTTYP</w:t>
      </w:r>
      <w:r w:rsidRPr="0022738B">
        <w:rPr>
          <w:rStyle w:val="m1"/>
        </w:rPr>
        <w:t>&gt;</w:t>
      </w:r>
      <w:r w:rsidRPr="0022738B">
        <w:rPr>
          <w:rStyle w:val="tx1"/>
        </w:rPr>
        <w:t>L</w:t>
      </w:r>
      <w:r w:rsidRPr="0022738B">
        <w:rPr>
          <w:rStyle w:val="m1"/>
        </w:rPr>
        <w:t>&lt;/</w:t>
      </w:r>
      <w:r w:rsidRPr="0022738B">
        <w:rPr>
          <w:rStyle w:val="t1"/>
        </w:rPr>
        <w:t>order:PORTTYP</w:t>
      </w:r>
      <w:r w:rsidRPr="0022738B">
        <w:rPr>
          <w:rStyle w:val="m1"/>
        </w:rPr>
        <w:t>&gt;</w:t>
      </w:r>
      <w:r w:rsidRPr="0022738B">
        <w:t xml:space="preserve"> </w:t>
      </w:r>
    </w:p>
    <w:p w14:paraId="5AF04C23" w14:textId="77777777" w:rsidR="00F6735E" w:rsidRPr="0022738B" w:rsidRDefault="00F6735E" w:rsidP="00F6735E">
      <w:pPr>
        <w:ind w:hanging="240"/>
      </w:pPr>
      <w:r w:rsidRPr="0022738B">
        <w:rPr>
          <w:rStyle w:val="b1"/>
        </w:rPr>
        <w:t> </w:t>
      </w:r>
      <w:r w:rsidRPr="0022738B">
        <w:t xml:space="preserve"> </w:t>
      </w:r>
      <w:r w:rsidRPr="0022738B">
        <w:rPr>
          <w:rStyle w:val="m1"/>
        </w:rPr>
        <w:t>&lt;/</w:t>
      </w:r>
      <w:r w:rsidRPr="0022738B">
        <w:rPr>
          <w:rStyle w:val="t1"/>
        </w:rPr>
        <w:t>order:AUTHORIZATION</w:t>
      </w:r>
      <w:r w:rsidRPr="0022738B">
        <w:rPr>
          <w:rStyle w:val="m1"/>
        </w:rPr>
        <w:t>&gt;</w:t>
      </w:r>
    </w:p>
    <w:p w14:paraId="4FA5BDB2" w14:textId="77777777" w:rsidR="00F6735E" w:rsidRPr="0022738B" w:rsidRDefault="00F6735E" w:rsidP="00F6735E">
      <w:pPr>
        <w:ind w:hanging="240"/>
      </w:pPr>
      <w:r w:rsidRPr="0022738B">
        <w:rPr>
          <w:rStyle w:val="b1"/>
        </w:rPr>
        <w:t> </w:t>
      </w:r>
      <w:r w:rsidRPr="0022738B">
        <w:t xml:space="preserve"> </w:t>
      </w:r>
      <w:r w:rsidRPr="0022738B">
        <w:rPr>
          <w:rStyle w:val="m1"/>
        </w:rPr>
        <w:t>&lt;/</w:t>
      </w:r>
      <w:r w:rsidRPr="0022738B">
        <w:rPr>
          <w:rStyle w:val="t1"/>
        </w:rPr>
        <w:t>order:LSR_ADMIN</w:t>
      </w:r>
      <w:r w:rsidRPr="0022738B">
        <w:rPr>
          <w:rStyle w:val="m1"/>
        </w:rPr>
        <w:t>&gt;</w:t>
      </w:r>
    </w:p>
    <w:p w14:paraId="246B2D7B" w14:textId="77777777" w:rsidR="00F6735E" w:rsidRPr="0022738B" w:rsidRDefault="00F6735E" w:rsidP="00F6735E">
      <w:pPr>
        <w:ind w:hanging="480"/>
      </w:pPr>
      <w:hyperlink r:id="rId142" w:anchor="#" w:history="1">
        <w:r w:rsidRPr="0022738B">
          <w:rPr>
            <w:rStyle w:val="Hyperlink"/>
            <w:b/>
            <w:bCs/>
            <w:color w:val="FF0000"/>
          </w:rPr>
          <w:t>-</w:t>
        </w:r>
      </w:hyperlink>
      <w:r w:rsidRPr="0022738B">
        <w:t xml:space="preserve"> </w:t>
      </w:r>
      <w:r w:rsidRPr="0022738B">
        <w:rPr>
          <w:rStyle w:val="m1"/>
        </w:rPr>
        <w:t>&lt;</w:t>
      </w:r>
      <w:r w:rsidRPr="0022738B">
        <w:rPr>
          <w:rStyle w:val="t1"/>
        </w:rPr>
        <w:t>order:LSR_BILL</w:t>
      </w:r>
      <w:r w:rsidRPr="0022738B">
        <w:rPr>
          <w:rStyle w:val="m1"/>
        </w:rPr>
        <w:t>&gt;</w:t>
      </w:r>
    </w:p>
    <w:p w14:paraId="3EBC9D07" w14:textId="77777777" w:rsidR="00F6735E" w:rsidRPr="0022738B" w:rsidRDefault="00F6735E" w:rsidP="00F6735E">
      <w:pPr>
        <w:ind w:hanging="480"/>
      </w:pPr>
      <w:r w:rsidRPr="0022738B">
        <w:rPr>
          <w:rStyle w:val="b1"/>
        </w:rPr>
        <w:t> </w:t>
      </w:r>
      <w:r w:rsidRPr="0022738B">
        <w:t xml:space="preserve"> </w:t>
      </w:r>
      <w:r w:rsidRPr="0022738B">
        <w:rPr>
          <w:rStyle w:val="m1"/>
        </w:rPr>
        <w:t>&lt;</w:t>
      </w:r>
      <w:r w:rsidRPr="0022738B">
        <w:rPr>
          <w:rStyle w:val="t1"/>
        </w:rPr>
        <w:t>order:BAN1</w:t>
      </w:r>
      <w:r w:rsidRPr="0022738B">
        <w:rPr>
          <w:rStyle w:val="m1"/>
        </w:rPr>
        <w:t>&gt;</w:t>
      </w:r>
      <w:r w:rsidRPr="0022738B">
        <w:rPr>
          <w:rStyle w:val="tx1"/>
        </w:rPr>
        <w:t>706Q886621621</w:t>
      </w:r>
      <w:r w:rsidRPr="0022738B">
        <w:rPr>
          <w:rStyle w:val="m1"/>
        </w:rPr>
        <w:t>&lt;/</w:t>
      </w:r>
      <w:r w:rsidRPr="0022738B">
        <w:rPr>
          <w:rStyle w:val="t1"/>
        </w:rPr>
        <w:t>order:BAN1</w:t>
      </w:r>
      <w:r w:rsidRPr="0022738B">
        <w:rPr>
          <w:rStyle w:val="m1"/>
        </w:rPr>
        <w:t>&gt;</w:t>
      </w:r>
      <w:r w:rsidRPr="0022738B">
        <w:t xml:space="preserve"> </w:t>
      </w:r>
    </w:p>
    <w:p w14:paraId="64E0EB1C" w14:textId="77777777" w:rsidR="00F6735E" w:rsidRPr="0022738B" w:rsidRDefault="00F6735E" w:rsidP="00F6735E">
      <w:pPr>
        <w:ind w:hanging="240"/>
      </w:pPr>
      <w:r w:rsidRPr="0022738B">
        <w:rPr>
          <w:rStyle w:val="b1"/>
        </w:rPr>
        <w:t> </w:t>
      </w:r>
      <w:r w:rsidRPr="0022738B">
        <w:t xml:space="preserve"> </w:t>
      </w:r>
      <w:r w:rsidRPr="0022738B">
        <w:rPr>
          <w:rStyle w:val="m1"/>
        </w:rPr>
        <w:t>&lt;/</w:t>
      </w:r>
      <w:r w:rsidRPr="0022738B">
        <w:rPr>
          <w:rStyle w:val="t1"/>
        </w:rPr>
        <w:t>order:LSR_BILL</w:t>
      </w:r>
      <w:r w:rsidRPr="0022738B">
        <w:rPr>
          <w:rStyle w:val="m1"/>
        </w:rPr>
        <w:t>&gt;</w:t>
      </w:r>
    </w:p>
    <w:p w14:paraId="23A87BA6" w14:textId="77777777" w:rsidR="00F6735E" w:rsidRPr="0022738B" w:rsidRDefault="00F6735E" w:rsidP="00F6735E">
      <w:pPr>
        <w:ind w:hanging="240"/>
      </w:pPr>
      <w:r w:rsidRPr="0022738B">
        <w:rPr>
          <w:rStyle w:val="b1"/>
        </w:rPr>
        <w:t> </w:t>
      </w:r>
      <w:r w:rsidRPr="0022738B">
        <w:t xml:space="preserve"> </w:t>
      </w:r>
      <w:r w:rsidRPr="0022738B">
        <w:rPr>
          <w:rStyle w:val="m1"/>
        </w:rPr>
        <w:t>&lt;/</w:t>
      </w:r>
      <w:r w:rsidRPr="0022738B">
        <w:rPr>
          <w:rStyle w:val="t1"/>
        </w:rPr>
        <w:t>order:LSR</w:t>
      </w:r>
      <w:r w:rsidRPr="0022738B">
        <w:rPr>
          <w:rStyle w:val="m1"/>
        </w:rPr>
        <w:t>&gt;</w:t>
      </w:r>
    </w:p>
    <w:p w14:paraId="119C470E" w14:textId="77777777" w:rsidR="00F6735E" w:rsidRPr="0022738B" w:rsidRDefault="00F6735E" w:rsidP="00F6735E">
      <w:pPr>
        <w:ind w:hanging="480"/>
      </w:pPr>
      <w:hyperlink r:id="rId143" w:anchor="#" w:history="1">
        <w:r w:rsidRPr="0022738B">
          <w:rPr>
            <w:rStyle w:val="Hyperlink"/>
            <w:b/>
            <w:bCs/>
            <w:color w:val="FF0000"/>
          </w:rPr>
          <w:t>-</w:t>
        </w:r>
      </w:hyperlink>
      <w:r w:rsidRPr="0022738B">
        <w:t xml:space="preserve"> </w:t>
      </w:r>
      <w:r w:rsidRPr="0022738B">
        <w:rPr>
          <w:rStyle w:val="m1"/>
        </w:rPr>
        <w:t>&lt;</w:t>
      </w:r>
      <w:r w:rsidRPr="0022738B">
        <w:rPr>
          <w:rStyle w:val="t1"/>
        </w:rPr>
        <w:t>order:EU</w:t>
      </w:r>
      <w:r w:rsidRPr="0022738B">
        <w:rPr>
          <w:rStyle w:val="m1"/>
        </w:rPr>
        <w:t>&gt;</w:t>
      </w:r>
    </w:p>
    <w:p w14:paraId="335E9CF5" w14:textId="77777777" w:rsidR="00F6735E" w:rsidRPr="0022738B" w:rsidRDefault="00F6735E" w:rsidP="00F6735E">
      <w:pPr>
        <w:ind w:hanging="480"/>
      </w:pPr>
      <w:hyperlink r:id="rId144" w:anchor="#" w:history="1">
        <w:r w:rsidRPr="0022738B">
          <w:rPr>
            <w:rStyle w:val="Hyperlink"/>
            <w:b/>
            <w:bCs/>
            <w:color w:val="FF0000"/>
          </w:rPr>
          <w:t>-</w:t>
        </w:r>
      </w:hyperlink>
      <w:r w:rsidRPr="0022738B">
        <w:t xml:space="preserve"> </w:t>
      </w:r>
      <w:r w:rsidRPr="0022738B">
        <w:rPr>
          <w:rStyle w:val="m1"/>
        </w:rPr>
        <w:t>&lt;</w:t>
      </w:r>
      <w:r w:rsidRPr="0022738B">
        <w:rPr>
          <w:rStyle w:val="t1"/>
        </w:rPr>
        <w:t>order:LOC_ACCESS</w:t>
      </w:r>
      <w:r w:rsidRPr="0022738B">
        <w:rPr>
          <w:rStyle w:val="m1"/>
        </w:rPr>
        <w:t>&gt;</w:t>
      </w:r>
    </w:p>
    <w:p w14:paraId="4FB837AC" w14:textId="77777777" w:rsidR="00F6735E" w:rsidRPr="0022738B" w:rsidRDefault="00F6735E" w:rsidP="00F6735E">
      <w:pPr>
        <w:ind w:hanging="480"/>
      </w:pPr>
      <w:hyperlink r:id="rId145" w:anchor="#" w:history="1">
        <w:r w:rsidRPr="0022738B">
          <w:rPr>
            <w:rStyle w:val="Hyperlink"/>
            <w:b/>
            <w:bCs/>
            <w:color w:val="FF0000"/>
          </w:rPr>
          <w:t>-</w:t>
        </w:r>
      </w:hyperlink>
      <w:r w:rsidRPr="0022738B">
        <w:t xml:space="preserve"> </w:t>
      </w:r>
      <w:r w:rsidRPr="0022738B">
        <w:rPr>
          <w:rStyle w:val="m1"/>
        </w:rPr>
        <w:t>&lt;</w:t>
      </w:r>
      <w:r w:rsidRPr="0022738B">
        <w:rPr>
          <w:rStyle w:val="t1"/>
        </w:rPr>
        <w:t>order:LOC_ACCESS_HEADER_INFO</w:t>
      </w:r>
      <w:r w:rsidRPr="0022738B">
        <w:rPr>
          <w:rStyle w:val="m1"/>
        </w:rPr>
        <w:t>&gt;</w:t>
      </w:r>
    </w:p>
    <w:p w14:paraId="693CA510" w14:textId="77777777" w:rsidR="00F6735E" w:rsidRPr="0022738B" w:rsidRDefault="00F6735E" w:rsidP="00F6735E">
      <w:pPr>
        <w:ind w:hanging="480"/>
      </w:pPr>
      <w:r w:rsidRPr="0022738B">
        <w:rPr>
          <w:rStyle w:val="b1"/>
        </w:rPr>
        <w:t> </w:t>
      </w:r>
      <w:r w:rsidRPr="0022738B">
        <w:t xml:space="preserve"> </w:t>
      </w:r>
      <w:r w:rsidRPr="0022738B">
        <w:rPr>
          <w:rStyle w:val="m1"/>
        </w:rPr>
        <w:t>&lt;</w:t>
      </w:r>
      <w:r w:rsidRPr="0022738B">
        <w:rPr>
          <w:rStyle w:val="t1"/>
        </w:rPr>
        <w:t>order:NAME</w:t>
      </w:r>
      <w:r w:rsidRPr="0022738B">
        <w:rPr>
          <w:rStyle w:val="m1"/>
        </w:rPr>
        <w:t>&gt;</w:t>
      </w:r>
      <w:r w:rsidRPr="0022738B">
        <w:rPr>
          <w:rStyle w:val="tx1"/>
        </w:rPr>
        <w:t>High Tide</w:t>
      </w:r>
      <w:r w:rsidRPr="0022738B">
        <w:rPr>
          <w:rStyle w:val="m1"/>
        </w:rPr>
        <w:t>&lt;/</w:t>
      </w:r>
      <w:r w:rsidRPr="0022738B">
        <w:rPr>
          <w:rStyle w:val="t1"/>
        </w:rPr>
        <w:t>order:NAME</w:t>
      </w:r>
      <w:r w:rsidRPr="0022738B">
        <w:rPr>
          <w:rStyle w:val="m1"/>
        </w:rPr>
        <w:t>&gt;</w:t>
      </w:r>
      <w:r w:rsidRPr="0022738B">
        <w:t xml:space="preserve"> </w:t>
      </w:r>
    </w:p>
    <w:p w14:paraId="56954003" w14:textId="77777777" w:rsidR="00F6735E" w:rsidRPr="0022738B" w:rsidRDefault="00F6735E" w:rsidP="00F6735E">
      <w:pPr>
        <w:ind w:hanging="480"/>
      </w:pPr>
      <w:hyperlink r:id="rId146" w:anchor="#" w:history="1">
        <w:r w:rsidRPr="0022738B">
          <w:rPr>
            <w:rStyle w:val="Hyperlink"/>
            <w:b/>
            <w:bCs/>
            <w:color w:val="FF0000"/>
          </w:rPr>
          <w:t>-</w:t>
        </w:r>
      </w:hyperlink>
      <w:r w:rsidRPr="0022738B">
        <w:t xml:space="preserve"> </w:t>
      </w:r>
      <w:r w:rsidRPr="0022738B">
        <w:rPr>
          <w:rStyle w:val="m1"/>
        </w:rPr>
        <w:t>&lt;</w:t>
      </w:r>
      <w:r w:rsidRPr="0022738B">
        <w:rPr>
          <w:rStyle w:val="t1"/>
        </w:rPr>
        <w:t>order:ORD_SVC_ADDR_GRP</w:t>
      </w:r>
      <w:r w:rsidRPr="0022738B">
        <w:rPr>
          <w:rStyle w:val="m1"/>
        </w:rPr>
        <w:t>&gt;</w:t>
      </w:r>
    </w:p>
    <w:p w14:paraId="36C58DD4" w14:textId="77777777" w:rsidR="00F6735E" w:rsidRPr="0022738B" w:rsidRDefault="00F6735E" w:rsidP="00F6735E">
      <w:pPr>
        <w:ind w:hanging="480"/>
      </w:pPr>
      <w:r w:rsidRPr="0022738B">
        <w:rPr>
          <w:rStyle w:val="b1"/>
        </w:rPr>
        <w:t> </w:t>
      </w:r>
      <w:r w:rsidRPr="0022738B">
        <w:t xml:space="preserve"> </w:t>
      </w:r>
      <w:r w:rsidRPr="0022738B">
        <w:rPr>
          <w:rStyle w:val="m1"/>
        </w:rPr>
        <w:t>&lt;</w:t>
      </w:r>
      <w:r w:rsidRPr="0022738B">
        <w:rPr>
          <w:rStyle w:val="t1"/>
        </w:rPr>
        <w:t>order:SANO</w:t>
      </w:r>
      <w:r w:rsidRPr="0022738B">
        <w:rPr>
          <w:rStyle w:val="m1"/>
        </w:rPr>
        <w:t>&gt;</w:t>
      </w:r>
      <w:r w:rsidRPr="0022738B">
        <w:rPr>
          <w:rStyle w:val="tx1"/>
        </w:rPr>
        <w:t>1300</w:t>
      </w:r>
      <w:r w:rsidRPr="0022738B">
        <w:rPr>
          <w:rStyle w:val="m1"/>
        </w:rPr>
        <w:t>&lt;/</w:t>
      </w:r>
      <w:r w:rsidRPr="0022738B">
        <w:rPr>
          <w:rStyle w:val="t1"/>
        </w:rPr>
        <w:t>order:SANO</w:t>
      </w:r>
      <w:r w:rsidRPr="0022738B">
        <w:rPr>
          <w:rStyle w:val="m1"/>
        </w:rPr>
        <w:t>&gt;</w:t>
      </w:r>
      <w:r w:rsidRPr="0022738B">
        <w:t xml:space="preserve"> </w:t>
      </w:r>
    </w:p>
    <w:p w14:paraId="53DED694" w14:textId="77777777" w:rsidR="00F6735E" w:rsidRPr="0022738B" w:rsidRDefault="00F6735E" w:rsidP="00F6735E">
      <w:pPr>
        <w:ind w:hanging="480"/>
      </w:pPr>
      <w:r w:rsidRPr="0022738B">
        <w:rPr>
          <w:rStyle w:val="b1"/>
        </w:rPr>
        <w:t> </w:t>
      </w:r>
      <w:r w:rsidRPr="0022738B">
        <w:t xml:space="preserve"> </w:t>
      </w:r>
      <w:r w:rsidRPr="0022738B">
        <w:rPr>
          <w:rStyle w:val="m1"/>
        </w:rPr>
        <w:t>&lt;</w:t>
      </w:r>
      <w:r w:rsidRPr="0022738B">
        <w:rPr>
          <w:rStyle w:val="t1"/>
        </w:rPr>
        <w:t>order:SASN</w:t>
      </w:r>
      <w:r w:rsidRPr="0022738B">
        <w:rPr>
          <w:rStyle w:val="m1"/>
        </w:rPr>
        <w:t>&gt;</w:t>
      </w:r>
      <w:r w:rsidRPr="0022738B">
        <w:rPr>
          <w:rStyle w:val="tx1"/>
        </w:rPr>
        <w:t>Bull</w:t>
      </w:r>
      <w:r w:rsidRPr="0022738B">
        <w:rPr>
          <w:rStyle w:val="m1"/>
        </w:rPr>
        <w:t>&lt;/</w:t>
      </w:r>
      <w:r w:rsidRPr="0022738B">
        <w:rPr>
          <w:rStyle w:val="t1"/>
        </w:rPr>
        <w:t>order:SASN</w:t>
      </w:r>
      <w:r w:rsidRPr="0022738B">
        <w:rPr>
          <w:rStyle w:val="m1"/>
        </w:rPr>
        <w:t>&gt;</w:t>
      </w:r>
      <w:r w:rsidRPr="0022738B">
        <w:t xml:space="preserve"> </w:t>
      </w:r>
    </w:p>
    <w:p w14:paraId="26DAE06E" w14:textId="77777777" w:rsidR="00F6735E" w:rsidRPr="0022738B" w:rsidRDefault="00F6735E" w:rsidP="00F6735E">
      <w:pPr>
        <w:ind w:hanging="480"/>
      </w:pPr>
      <w:r w:rsidRPr="0022738B">
        <w:rPr>
          <w:rStyle w:val="b1"/>
        </w:rPr>
        <w:t> </w:t>
      </w:r>
      <w:r w:rsidRPr="0022738B">
        <w:t xml:space="preserve"> </w:t>
      </w:r>
      <w:r w:rsidRPr="0022738B">
        <w:rPr>
          <w:rStyle w:val="m1"/>
        </w:rPr>
        <w:t>&lt;</w:t>
      </w:r>
      <w:r w:rsidRPr="0022738B">
        <w:rPr>
          <w:rStyle w:val="t1"/>
        </w:rPr>
        <w:t>order:SATH</w:t>
      </w:r>
      <w:r w:rsidRPr="0022738B">
        <w:rPr>
          <w:rStyle w:val="m1"/>
        </w:rPr>
        <w:t>&gt;</w:t>
      </w:r>
      <w:r w:rsidRPr="0022738B">
        <w:rPr>
          <w:rStyle w:val="tx1"/>
        </w:rPr>
        <w:t>St</w:t>
      </w:r>
      <w:r w:rsidRPr="0022738B">
        <w:rPr>
          <w:rStyle w:val="m1"/>
        </w:rPr>
        <w:t>&lt;/</w:t>
      </w:r>
      <w:r w:rsidRPr="0022738B">
        <w:rPr>
          <w:rStyle w:val="t1"/>
        </w:rPr>
        <w:t>order:SATH</w:t>
      </w:r>
      <w:r w:rsidRPr="0022738B">
        <w:rPr>
          <w:rStyle w:val="m1"/>
        </w:rPr>
        <w:t>&gt;</w:t>
      </w:r>
      <w:r w:rsidRPr="0022738B">
        <w:t xml:space="preserve"> </w:t>
      </w:r>
    </w:p>
    <w:p w14:paraId="35E0AEAF" w14:textId="77777777" w:rsidR="00F6735E" w:rsidRPr="0022738B" w:rsidRDefault="00F6735E" w:rsidP="00F6735E">
      <w:pPr>
        <w:ind w:hanging="480"/>
      </w:pPr>
      <w:r w:rsidRPr="0022738B">
        <w:rPr>
          <w:rStyle w:val="b1"/>
        </w:rPr>
        <w:t> </w:t>
      </w:r>
      <w:r w:rsidRPr="0022738B">
        <w:t xml:space="preserve"> </w:t>
      </w:r>
      <w:r w:rsidRPr="0022738B">
        <w:rPr>
          <w:rStyle w:val="m1"/>
        </w:rPr>
        <w:t>&lt;</w:t>
      </w:r>
      <w:r w:rsidRPr="0022738B">
        <w:rPr>
          <w:rStyle w:val="t1"/>
        </w:rPr>
        <w:t>order:CITY</w:t>
      </w:r>
      <w:r w:rsidRPr="0022738B">
        <w:rPr>
          <w:rStyle w:val="m1"/>
        </w:rPr>
        <w:t>&gt;</w:t>
      </w:r>
      <w:r w:rsidRPr="0022738B">
        <w:rPr>
          <w:rStyle w:val="tx1"/>
        </w:rPr>
        <w:t>Savh</w:t>
      </w:r>
      <w:r w:rsidRPr="0022738B">
        <w:rPr>
          <w:rStyle w:val="m1"/>
        </w:rPr>
        <w:t>&lt;/</w:t>
      </w:r>
      <w:r w:rsidRPr="0022738B">
        <w:rPr>
          <w:rStyle w:val="t1"/>
        </w:rPr>
        <w:t>order:CITY</w:t>
      </w:r>
      <w:r w:rsidRPr="0022738B">
        <w:rPr>
          <w:rStyle w:val="m1"/>
        </w:rPr>
        <w:t>&gt;</w:t>
      </w:r>
      <w:r w:rsidRPr="0022738B">
        <w:t xml:space="preserve"> </w:t>
      </w:r>
    </w:p>
    <w:p w14:paraId="079A376F" w14:textId="77777777" w:rsidR="00F6735E" w:rsidRPr="0022738B" w:rsidRDefault="00F6735E" w:rsidP="00F6735E">
      <w:pPr>
        <w:ind w:hanging="480"/>
      </w:pPr>
      <w:r w:rsidRPr="0022738B">
        <w:rPr>
          <w:rStyle w:val="b1"/>
        </w:rPr>
        <w:t> </w:t>
      </w:r>
      <w:r w:rsidRPr="0022738B">
        <w:t xml:space="preserve"> </w:t>
      </w:r>
      <w:r w:rsidRPr="0022738B">
        <w:rPr>
          <w:rStyle w:val="m1"/>
        </w:rPr>
        <w:t>&lt;</w:t>
      </w:r>
      <w:r w:rsidRPr="0022738B">
        <w:rPr>
          <w:rStyle w:val="t1"/>
        </w:rPr>
        <w:t>order:STATE</w:t>
      </w:r>
      <w:r w:rsidRPr="0022738B">
        <w:rPr>
          <w:rStyle w:val="m1"/>
        </w:rPr>
        <w:t>&gt;</w:t>
      </w:r>
      <w:r w:rsidRPr="0022738B">
        <w:rPr>
          <w:rStyle w:val="tx1"/>
        </w:rPr>
        <w:t>GA</w:t>
      </w:r>
      <w:r w:rsidRPr="0022738B">
        <w:rPr>
          <w:rStyle w:val="m1"/>
        </w:rPr>
        <w:t>&lt;/</w:t>
      </w:r>
      <w:r w:rsidRPr="0022738B">
        <w:rPr>
          <w:rStyle w:val="t1"/>
        </w:rPr>
        <w:t>order:STATE</w:t>
      </w:r>
      <w:r w:rsidRPr="0022738B">
        <w:rPr>
          <w:rStyle w:val="m1"/>
        </w:rPr>
        <w:t>&gt;</w:t>
      </w:r>
      <w:r w:rsidRPr="0022738B">
        <w:t xml:space="preserve"> </w:t>
      </w:r>
    </w:p>
    <w:p w14:paraId="424D5838" w14:textId="77777777" w:rsidR="00F6735E" w:rsidRPr="0022738B" w:rsidRDefault="00F6735E" w:rsidP="00F6735E">
      <w:pPr>
        <w:ind w:hanging="480"/>
      </w:pPr>
      <w:r w:rsidRPr="0022738B">
        <w:rPr>
          <w:rStyle w:val="b1"/>
        </w:rPr>
        <w:t> </w:t>
      </w:r>
      <w:r w:rsidRPr="0022738B">
        <w:t xml:space="preserve"> </w:t>
      </w:r>
      <w:r w:rsidRPr="0022738B">
        <w:rPr>
          <w:rStyle w:val="m1"/>
        </w:rPr>
        <w:t>&lt;</w:t>
      </w:r>
      <w:r w:rsidRPr="0022738B">
        <w:rPr>
          <w:rStyle w:val="t1"/>
        </w:rPr>
        <w:t>order:ZIP</w:t>
      </w:r>
      <w:r w:rsidRPr="0022738B">
        <w:rPr>
          <w:rStyle w:val="m1"/>
        </w:rPr>
        <w:t>&gt;</w:t>
      </w:r>
      <w:r w:rsidRPr="0022738B">
        <w:rPr>
          <w:rStyle w:val="tx1"/>
        </w:rPr>
        <w:t>31401</w:t>
      </w:r>
      <w:r w:rsidRPr="0022738B">
        <w:rPr>
          <w:rStyle w:val="m1"/>
        </w:rPr>
        <w:t>&lt;/</w:t>
      </w:r>
      <w:r w:rsidRPr="0022738B">
        <w:rPr>
          <w:rStyle w:val="t1"/>
        </w:rPr>
        <w:t>order:ZIP</w:t>
      </w:r>
      <w:r w:rsidRPr="0022738B">
        <w:rPr>
          <w:rStyle w:val="m1"/>
        </w:rPr>
        <w:t>&gt;</w:t>
      </w:r>
      <w:r w:rsidRPr="0022738B">
        <w:t xml:space="preserve"> </w:t>
      </w:r>
    </w:p>
    <w:p w14:paraId="2C3E2D58" w14:textId="77777777" w:rsidR="00F6735E" w:rsidRPr="0022738B" w:rsidRDefault="00F6735E" w:rsidP="00F6735E">
      <w:pPr>
        <w:ind w:hanging="240"/>
      </w:pPr>
      <w:r w:rsidRPr="0022738B">
        <w:rPr>
          <w:rStyle w:val="b1"/>
        </w:rPr>
        <w:t> </w:t>
      </w:r>
      <w:r w:rsidRPr="0022738B">
        <w:t xml:space="preserve"> </w:t>
      </w:r>
      <w:r w:rsidRPr="0022738B">
        <w:rPr>
          <w:rStyle w:val="m1"/>
        </w:rPr>
        <w:t>&lt;/</w:t>
      </w:r>
      <w:r w:rsidRPr="0022738B">
        <w:rPr>
          <w:rStyle w:val="t1"/>
        </w:rPr>
        <w:t>order:ORD_SVC_ADDR_GRP</w:t>
      </w:r>
      <w:r w:rsidRPr="0022738B">
        <w:rPr>
          <w:rStyle w:val="m1"/>
        </w:rPr>
        <w:t>&gt;</w:t>
      </w:r>
    </w:p>
    <w:p w14:paraId="685E4A01" w14:textId="77777777" w:rsidR="00F6735E" w:rsidRPr="0022738B" w:rsidRDefault="00F6735E" w:rsidP="00F6735E">
      <w:pPr>
        <w:ind w:hanging="240"/>
      </w:pPr>
      <w:r w:rsidRPr="0022738B">
        <w:rPr>
          <w:rStyle w:val="b1"/>
        </w:rPr>
        <w:t> </w:t>
      </w:r>
      <w:r w:rsidRPr="0022738B">
        <w:t xml:space="preserve"> </w:t>
      </w:r>
      <w:r w:rsidRPr="0022738B">
        <w:rPr>
          <w:rStyle w:val="m1"/>
        </w:rPr>
        <w:t>&lt;/</w:t>
      </w:r>
      <w:r w:rsidRPr="0022738B">
        <w:rPr>
          <w:rStyle w:val="t1"/>
        </w:rPr>
        <w:t>order:LOC_ACCESS_HEADER_INFO</w:t>
      </w:r>
      <w:r w:rsidRPr="0022738B">
        <w:rPr>
          <w:rStyle w:val="m1"/>
        </w:rPr>
        <w:t>&gt;</w:t>
      </w:r>
    </w:p>
    <w:p w14:paraId="0449FBAF" w14:textId="77777777" w:rsidR="00F6735E" w:rsidRPr="0022738B" w:rsidRDefault="00F6735E" w:rsidP="00F6735E">
      <w:pPr>
        <w:ind w:hanging="240"/>
      </w:pPr>
      <w:r w:rsidRPr="0022738B">
        <w:rPr>
          <w:rStyle w:val="b1"/>
        </w:rPr>
        <w:t> </w:t>
      </w:r>
      <w:r w:rsidRPr="0022738B">
        <w:t xml:space="preserve"> </w:t>
      </w:r>
      <w:r w:rsidRPr="0022738B">
        <w:rPr>
          <w:rStyle w:val="m1"/>
        </w:rPr>
        <w:t>&lt;/</w:t>
      </w:r>
      <w:r w:rsidRPr="0022738B">
        <w:rPr>
          <w:rStyle w:val="t1"/>
        </w:rPr>
        <w:t>order:LOC_ACCESS</w:t>
      </w:r>
      <w:r w:rsidRPr="0022738B">
        <w:rPr>
          <w:rStyle w:val="m1"/>
        </w:rPr>
        <w:t>&gt;</w:t>
      </w:r>
    </w:p>
    <w:p w14:paraId="25490A98" w14:textId="77777777" w:rsidR="00F6735E" w:rsidRPr="0022738B" w:rsidRDefault="00F6735E" w:rsidP="00F6735E">
      <w:pPr>
        <w:ind w:hanging="240"/>
      </w:pPr>
      <w:r w:rsidRPr="0022738B">
        <w:rPr>
          <w:rStyle w:val="b1"/>
        </w:rPr>
        <w:t> </w:t>
      </w:r>
      <w:r w:rsidRPr="0022738B">
        <w:t xml:space="preserve"> </w:t>
      </w:r>
      <w:r w:rsidRPr="0022738B">
        <w:rPr>
          <w:rStyle w:val="m1"/>
        </w:rPr>
        <w:t>&lt;/</w:t>
      </w:r>
      <w:r w:rsidRPr="0022738B">
        <w:rPr>
          <w:rStyle w:val="t1"/>
        </w:rPr>
        <w:t>order:EU</w:t>
      </w:r>
      <w:r w:rsidRPr="0022738B">
        <w:rPr>
          <w:rStyle w:val="m1"/>
        </w:rPr>
        <w:t>&gt;</w:t>
      </w:r>
    </w:p>
    <w:p w14:paraId="7E282E86" w14:textId="77777777" w:rsidR="00F6735E" w:rsidRPr="0022738B" w:rsidRDefault="00F6735E" w:rsidP="00F6735E">
      <w:pPr>
        <w:ind w:hanging="480"/>
      </w:pPr>
      <w:hyperlink r:id="rId147" w:anchor="#" w:history="1">
        <w:r w:rsidRPr="0022738B">
          <w:rPr>
            <w:rStyle w:val="Hyperlink"/>
            <w:b/>
            <w:bCs/>
            <w:color w:val="FF0000"/>
          </w:rPr>
          <w:t>-</w:t>
        </w:r>
      </w:hyperlink>
      <w:r w:rsidRPr="0022738B">
        <w:t xml:space="preserve"> </w:t>
      </w:r>
      <w:r w:rsidRPr="0022738B">
        <w:rPr>
          <w:rStyle w:val="m1"/>
        </w:rPr>
        <w:t>&lt;</w:t>
      </w:r>
      <w:r w:rsidRPr="0022738B">
        <w:rPr>
          <w:rStyle w:val="t1"/>
        </w:rPr>
        <w:t>order:PS</w:t>
      </w:r>
      <w:r w:rsidRPr="0022738B">
        <w:rPr>
          <w:rStyle w:val="m1"/>
        </w:rPr>
        <w:t>&gt;</w:t>
      </w:r>
    </w:p>
    <w:p w14:paraId="668DCB8E" w14:textId="77777777" w:rsidR="00F6735E" w:rsidRPr="0022738B" w:rsidRDefault="00F6735E" w:rsidP="00F6735E">
      <w:pPr>
        <w:ind w:hanging="480"/>
      </w:pPr>
      <w:hyperlink r:id="rId148" w:anchor="#" w:history="1">
        <w:r w:rsidRPr="0022738B">
          <w:rPr>
            <w:rStyle w:val="Hyperlink"/>
            <w:b/>
            <w:bCs/>
            <w:color w:val="FF0000"/>
          </w:rPr>
          <w:t>-</w:t>
        </w:r>
      </w:hyperlink>
      <w:r w:rsidRPr="0022738B">
        <w:t xml:space="preserve"> </w:t>
      </w:r>
      <w:r w:rsidRPr="0022738B">
        <w:rPr>
          <w:rStyle w:val="m1"/>
        </w:rPr>
        <w:t>&lt;</w:t>
      </w:r>
      <w:r w:rsidRPr="0022738B">
        <w:rPr>
          <w:rStyle w:val="t1"/>
        </w:rPr>
        <w:t>order:PS_ADMIN</w:t>
      </w:r>
      <w:r w:rsidRPr="0022738B">
        <w:rPr>
          <w:rStyle w:val="m1"/>
        </w:rPr>
        <w:t>&gt;</w:t>
      </w:r>
    </w:p>
    <w:p w14:paraId="68C6F09B" w14:textId="77777777" w:rsidR="00F6735E" w:rsidRPr="0022738B" w:rsidRDefault="00F6735E" w:rsidP="00F6735E">
      <w:pPr>
        <w:ind w:hanging="480"/>
      </w:pPr>
      <w:r w:rsidRPr="0022738B">
        <w:rPr>
          <w:rStyle w:val="b1"/>
        </w:rPr>
        <w:t> </w:t>
      </w:r>
      <w:r w:rsidRPr="0022738B">
        <w:t xml:space="preserve"> </w:t>
      </w:r>
      <w:r w:rsidRPr="0022738B">
        <w:rPr>
          <w:rStyle w:val="m1"/>
        </w:rPr>
        <w:t>&lt;</w:t>
      </w:r>
      <w:r w:rsidRPr="0022738B">
        <w:rPr>
          <w:rStyle w:val="t1"/>
        </w:rPr>
        <w:t>order:PQTY</w:t>
      </w:r>
      <w:r w:rsidRPr="0022738B">
        <w:rPr>
          <w:rStyle w:val="m1"/>
        </w:rPr>
        <w:t>&gt;</w:t>
      </w:r>
      <w:r w:rsidRPr="0022738B">
        <w:rPr>
          <w:rStyle w:val="tx1"/>
        </w:rPr>
        <w:t>001</w:t>
      </w:r>
      <w:r w:rsidRPr="0022738B">
        <w:rPr>
          <w:rStyle w:val="m1"/>
        </w:rPr>
        <w:t>&lt;/</w:t>
      </w:r>
      <w:r w:rsidRPr="0022738B">
        <w:rPr>
          <w:rStyle w:val="t1"/>
        </w:rPr>
        <w:t>order:PQTY</w:t>
      </w:r>
      <w:r w:rsidRPr="0022738B">
        <w:rPr>
          <w:rStyle w:val="m1"/>
        </w:rPr>
        <w:t>&gt;</w:t>
      </w:r>
      <w:r w:rsidRPr="0022738B">
        <w:t xml:space="preserve"> </w:t>
      </w:r>
    </w:p>
    <w:p w14:paraId="33096B56" w14:textId="77777777" w:rsidR="00F6735E" w:rsidRPr="0022738B" w:rsidRDefault="00F6735E" w:rsidP="00F6735E">
      <w:pPr>
        <w:ind w:hanging="240"/>
      </w:pPr>
      <w:r w:rsidRPr="0022738B">
        <w:rPr>
          <w:rStyle w:val="b1"/>
        </w:rPr>
        <w:t> </w:t>
      </w:r>
      <w:r w:rsidRPr="0022738B">
        <w:t xml:space="preserve"> </w:t>
      </w:r>
      <w:r w:rsidRPr="0022738B">
        <w:rPr>
          <w:rStyle w:val="m1"/>
        </w:rPr>
        <w:t>&lt;/</w:t>
      </w:r>
      <w:r w:rsidRPr="0022738B">
        <w:rPr>
          <w:rStyle w:val="t1"/>
        </w:rPr>
        <w:t>order:PS_ADMIN</w:t>
      </w:r>
      <w:r w:rsidRPr="0022738B">
        <w:rPr>
          <w:rStyle w:val="m1"/>
        </w:rPr>
        <w:t>&gt;</w:t>
      </w:r>
    </w:p>
    <w:p w14:paraId="0B6793D8" w14:textId="77777777" w:rsidR="00F6735E" w:rsidRPr="0022738B" w:rsidRDefault="00F6735E" w:rsidP="00F6735E">
      <w:pPr>
        <w:ind w:hanging="480"/>
      </w:pPr>
      <w:hyperlink r:id="rId149" w:anchor="#" w:history="1">
        <w:r w:rsidRPr="0022738B">
          <w:rPr>
            <w:rStyle w:val="Hyperlink"/>
            <w:b/>
            <w:bCs/>
            <w:color w:val="FF0000"/>
          </w:rPr>
          <w:t>-</w:t>
        </w:r>
      </w:hyperlink>
      <w:r w:rsidRPr="0022738B">
        <w:t xml:space="preserve"> </w:t>
      </w:r>
      <w:r w:rsidRPr="0022738B">
        <w:rPr>
          <w:rStyle w:val="m1"/>
        </w:rPr>
        <w:t>&lt;</w:t>
      </w:r>
      <w:r w:rsidRPr="0022738B">
        <w:rPr>
          <w:rStyle w:val="t1"/>
        </w:rPr>
        <w:t>order:PS_SVC_DET</w:t>
      </w:r>
      <w:r w:rsidRPr="0022738B">
        <w:rPr>
          <w:rStyle w:val="m1"/>
        </w:rPr>
        <w:t>&gt;</w:t>
      </w:r>
    </w:p>
    <w:p w14:paraId="1F9F7187" w14:textId="77777777" w:rsidR="00F6735E" w:rsidRPr="0022738B" w:rsidRDefault="00F6735E" w:rsidP="00F6735E">
      <w:pPr>
        <w:ind w:hanging="480"/>
      </w:pPr>
      <w:r w:rsidRPr="0022738B">
        <w:rPr>
          <w:rStyle w:val="b1"/>
        </w:rPr>
        <w:t> </w:t>
      </w:r>
      <w:r w:rsidRPr="0022738B">
        <w:t xml:space="preserve"> </w:t>
      </w:r>
      <w:r w:rsidRPr="0022738B">
        <w:rPr>
          <w:rStyle w:val="m1"/>
        </w:rPr>
        <w:t>&lt;</w:t>
      </w:r>
      <w:r w:rsidRPr="0022738B">
        <w:rPr>
          <w:rStyle w:val="t1"/>
        </w:rPr>
        <w:t>order:TNS</w:t>
      </w:r>
      <w:r w:rsidRPr="0022738B">
        <w:rPr>
          <w:rStyle w:val="m1"/>
        </w:rPr>
        <w:t>&gt;</w:t>
      </w:r>
      <w:r w:rsidRPr="0022738B">
        <w:rPr>
          <w:rStyle w:val="tx1"/>
        </w:rPr>
        <w:t>9127905067</w:t>
      </w:r>
      <w:r w:rsidRPr="0022738B">
        <w:rPr>
          <w:rStyle w:val="m1"/>
        </w:rPr>
        <w:t>&lt;/</w:t>
      </w:r>
      <w:r w:rsidRPr="0022738B">
        <w:rPr>
          <w:rStyle w:val="t1"/>
        </w:rPr>
        <w:t>order:TNS</w:t>
      </w:r>
      <w:r w:rsidRPr="0022738B">
        <w:rPr>
          <w:rStyle w:val="m1"/>
        </w:rPr>
        <w:t>&gt;</w:t>
      </w:r>
      <w:r w:rsidRPr="0022738B">
        <w:t xml:space="preserve"> </w:t>
      </w:r>
    </w:p>
    <w:p w14:paraId="42D31A64" w14:textId="77777777" w:rsidR="00F6735E" w:rsidRPr="0022738B" w:rsidRDefault="00F6735E" w:rsidP="00F6735E">
      <w:pPr>
        <w:ind w:hanging="480"/>
      </w:pPr>
      <w:r w:rsidRPr="0022738B">
        <w:rPr>
          <w:rStyle w:val="b1"/>
        </w:rPr>
        <w:t> </w:t>
      </w:r>
      <w:r w:rsidRPr="0022738B">
        <w:t xml:space="preserve"> </w:t>
      </w:r>
      <w:r w:rsidRPr="0022738B">
        <w:rPr>
          <w:rStyle w:val="m1"/>
        </w:rPr>
        <w:t>&lt;</w:t>
      </w:r>
      <w:r w:rsidRPr="0022738B">
        <w:rPr>
          <w:rStyle w:val="t1"/>
        </w:rPr>
        <w:t>order:LNECLSSVC</w:t>
      </w:r>
      <w:r w:rsidRPr="0022738B">
        <w:rPr>
          <w:rStyle w:val="m1"/>
        </w:rPr>
        <w:t>&gt;</w:t>
      </w:r>
      <w:r w:rsidRPr="0022738B">
        <w:rPr>
          <w:rStyle w:val="tx1"/>
        </w:rPr>
        <w:t>UEPWD</w:t>
      </w:r>
      <w:r w:rsidRPr="0022738B">
        <w:rPr>
          <w:rStyle w:val="m1"/>
        </w:rPr>
        <w:t>&lt;/</w:t>
      </w:r>
      <w:r w:rsidRPr="0022738B">
        <w:rPr>
          <w:rStyle w:val="t1"/>
        </w:rPr>
        <w:t>order:LNECLSSVC</w:t>
      </w:r>
      <w:r w:rsidRPr="0022738B">
        <w:rPr>
          <w:rStyle w:val="m1"/>
        </w:rPr>
        <w:t>&gt;</w:t>
      </w:r>
      <w:r w:rsidRPr="0022738B">
        <w:t xml:space="preserve"> </w:t>
      </w:r>
    </w:p>
    <w:p w14:paraId="37A839B5" w14:textId="77777777" w:rsidR="00F6735E" w:rsidRPr="0022738B" w:rsidRDefault="00F6735E" w:rsidP="00F6735E">
      <w:pPr>
        <w:ind w:hanging="480"/>
      </w:pPr>
      <w:hyperlink r:id="rId150" w:anchor="#" w:history="1">
        <w:r w:rsidRPr="0022738B">
          <w:rPr>
            <w:rStyle w:val="Hyperlink"/>
            <w:b/>
            <w:bCs/>
            <w:color w:val="FF0000"/>
          </w:rPr>
          <w:t>-</w:t>
        </w:r>
      </w:hyperlink>
      <w:r w:rsidRPr="0022738B">
        <w:t xml:space="preserve"> </w:t>
      </w:r>
      <w:r w:rsidRPr="0022738B">
        <w:rPr>
          <w:rStyle w:val="m1"/>
        </w:rPr>
        <w:t>&lt;</w:t>
      </w:r>
      <w:r w:rsidRPr="0022738B">
        <w:rPr>
          <w:rStyle w:val="t1"/>
        </w:rPr>
        <w:t>order:SVC_DET_GRP</w:t>
      </w:r>
      <w:r w:rsidRPr="0022738B">
        <w:rPr>
          <w:rStyle w:val="m1"/>
        </w:rPr>
        <w:t>&gt;</w:t>
      </w:r>
    </w:p>
    <w:p w14:paraId="4BBAA441" w14:textId="77777777" w:rsidR="00F6735E" w:rsidRPr="0022738B" w:rsidRDefault="00F6735E" w:rsidP="00F6735E">
      <w:pPr>
        <w:ind w:hanging="480"/>
      </w:pPr>
      <w:r w:rsidRPr="0022738B">
        <w:rPr>
          <w:rStyle w:val="b1"/>
        </w:rPr>
        <w:t> </w:t>
      </w:r>
      <w:r w:rsidRPr="0022738B">
        <w:t xml:space="preserve"> </w:t>
      </w:r>
      <w:r w:rsidRPr="0022738B">
        <w:rPr>
          <w:rStyle w:val="m1"/>
        </w:rPr>
        <w:t>&lt;</w:t>
      </w:r>
      <w:r w:rsidRPr="0022738B">
        <w:rPr>
          <w:rStyle w:val="t1"/>
        </w:rPr>
        <w:t>order:LNUM</w:t>
      </w:r>
      <w:r w:rsidRPr="0022738B">
        <w:rPr>
          <w:rStyle w:val="m1"/>
        </w:rPr>
        <w:t>&gt;</w:t>
      </w:r>
      <w:r w:rsidRPr="0022738B">
        <w:rPr>
          <w:rStyle w:val="tx1"/>
        </w:rPr>
        <w:t>00001</w:t>
      </w:r>
      <w:r w:rsidRPr="0022738B">
        <w:rPr>
          <w:rStyle w:val="m1"/>
        </w:rPr>
        <w:t>&lt;/</w:t>
      </w:r>
      <w:r w:rsidRPr="0022738B">
        <w:rPr>
          <w:rStyle w:val="t1"/>
        </w:rPr>
        <w:t>order:LNUM</w:t>
      </w:r>
      <w:r w:rsidRPr="0022738B">
        <w:rPr>
          <w:rStyle w:val="m1"/>
        </w:rPr>
        <w:t>&gt;</w:t>
      </w:r>
      <w:r w:rsidRPr="0022738B">
        <w:t xml:space="preserve"> </w:t>
      </w:r>
    </w:p>
    <w:p w14:paraId="523C20BD" w14:textId="77777777" w:rsidR="00F6735E" w:rsidRPr="0022738B" w:rsidRDefault="00F6735E" w:rsidP="00F6735E">
      <w:pPr>
        <w:ind w:hanging="480"/>
      </w:pPr>
      <w:r w:rsidRPr="0022738B">
        <w:rPr>
          <w:rStyle w:val="b1"/>
        </w:rPr>
        <w:t> </w:t>
      </w:r>
      <w:r w:rsidRPr="0022738B">
        <w:t xml:space="preserve"> </w:t>
      </w:r>
      <w:r w:rsidRPr="0022738B">
        <w:rPr>
          <w:rStyle w:val="m1"/>
        </w:rPr>
        <w:t>&lt;</w:t>
      </w:r>
      <w:r w:rsidRPr="0022738B">
        <w:rPr>
          <w:rStyle w:val="t1"/>
        </w:rPr>
        <w:t>order:LNA</w:t>
      </w:r>
      <w:r w:rsidRPr="0022738B">
        <w:rPr>
          <w:rStyle w:val="m1"/>
        </w:rPr>
        <w:t>&gt;</w:t>
      </w:r>
      <w:r w:rsidRPr="0022738B">
        <w:rPr>
          <w:rStyle w:val="tx1"/>
        </w:rPr>
        <w:t>N</w:t>
      </w:r>
      <w:r w:rsidRPr="0022738B">
        <w:rPr>
          <w:rStyle w:val="m1"/>
        </w:rPr>
        <w:t>&lt;/</w:t>
      </w:r>
      <w:r w:rsidRPr="0022738B">
        <w:rPr>
          <w:rStyle w:val="t1"/>
        </w:rPr>
        <w:t>order:LNA</w:t>
      </w:r>
      <w:r w:rsidRPr="0022738B">
        <w:rPr>
          <w:rStyle w:val="m1"/>
        </w:rPr>
        <w:t>&gt;</w:t>
      </w:r>
      <w:r w:rsidRPr="0022738B">
        <w:t xml:space="preserve"> </w:t>
      </w:r>
    </w:p>
    <w:p w14:paraId="67C0C54E" w14:textId="77777777" w:rsidR="00F6735E" w:rsidRPr="0022738B" w:rsidRDefault="00F6735E" w:rsidP="00F6735E">
      <w:pPr>
        <w:ind w:hanging="240"/>
      </w:pPr>
      <w:r w:rsidRPr="0022738B">
        <w:rPr>
          <w:rStyle w:val="b1"/>
        </w:rPr>
        <w:t> </w:t>
      </w:r>
      <w:r w:rsidRPr="0022738B">
        <w:t xml:space="preserve"> </w:t>
      </w:r>
      <w:r w:rsidRPr="0022738B">
        <w:rPr>
          <w:rStyle w:val="m1"/>
        </w:rPr>
        <w:t>&lt;/</w:t>
      </w:r>
      <w:r w:rsidRPr="0022738B">
        <w:rPr>
          <w:rStyle w:val="t1"/>
        </w:rPr>
        <w:t>order:SVC_DET_GRP</w:t>
      </w:r>
      <w:r w:rsidRPr="0022738B">
        <w:rPr>
          <w:rStyle w:val="m1"/>
        </w:rPr>
        <w:t>&gt;</w:t>
      </w:r>
    </w:p>
    <w:p w14:paraId="695E2896" w14:textId="77777777" w:rsidR="00F6735E" w:rsidRPr="0022738B" w:rsidRDefault="00F6735E" w:rsidP="00F6735E">
      <w:pPr>
        <w:ind w:hanging="480"/>
      </w:pPr>
      <w:hyperlink r:id="rId151" w:anchor="#" w:history="1">
        <w:r w:rsidRPr="0022738B">
          <w:rPr>
            <w:rStyle w:val="Hyperlink"/>
            <w:b/>
            <w:bCs/>
            <w:color w:val="FF0000"/>
          </w:rPr>
          <w:t>-</w:t>
        </w:r>
      </w:hyperlink>
      <w:r w:rsidRPr="0022738B">
        <w:t xml:space="preserve"> </w:t>
      </w:r>
      <w:r w:rsidRPr="0022738B">
        <w:rPr>
          <w:rStyle w:val="m1"/>
        </w:rPr>
        <w:t>&lt;</w:t>
      </w:r>
      <w:r w:rsidRPr="0022738B">
        <w:rPr>
          <w:rStyle w:val="t1"/>
        </w:rPr>
        <w:t>order:LINE_RESTRICT_2_GRP</w:t>
      </w:r>
      <w:r w:rsidRPr="0022738B">
        <w:rPr>
          <w:rStyle w:val="m1"/>
        </w:rPr>
        <w:t>&gt;</w:t>
      </w:r>
    </w:p>
    <w:p w14:paraId="5C47E7DE" w14:textId="77777777" w:rsidR="00F6735E" w:rsidRPr="0022738B" w:rsidRDefault="00F6735E" w:rsidP="00F6735E">
      <w:pPr>
        <w:ind w:hanging="480"/>
      </w:pPr>
      <w:r w:rsidRPr="0022738B">
        <w:rPr>
          <w:rStyle w:val="b1"/>
        </w:rPr>
        <w:t> </w:t>
      </w:r>
      <w:r w:rsidRPr="0022738B">
        <w:t xml:space="preserve"> </w:t>
      </w:r>
      <w:r w:rsidRPr="0022738B">
        <w:rPr>
          <w:rStyle w:val="m1"/>
        </w:rPr>
        <w:t>&lt;</w:t>
      </w:r>
      <w:r w:rsidRPr="0022738B">
        <w:rPr>
          <w:rStyle w:val="t1"/>
        </w:rPr>
        <w:t>order:PIC</w:t>
      </w:r>
      <w:r w:rsidRPr="0022738B">
        <w:rPr>
          <w:rStyle w:val="m1"/>
        </w:rPr>
        <w:t>&gt;</w:t>
      </w:r>
      <w:r w:rsidRPr="0022738B">
        <w:rPr>
          <w:rStyle w:val="tx1"/>
        </w:rPr>
        <w:t>NONE</w:t>
      </w:r>
      <w:r w:rsidRPr="0022738B">
        <w:rPr>
          <w:rStyle w:val="m1"/>
        </w:rPr>
        <w:t>&lt;/</w:t>
      </w:r>
      <w:r w:rsidRPr="0022738B">
        <w:rPr>
          <w:rStyle w:val="t1"/>
        </w:rPr>
        <w:t>order:PIC</w:t>
      </w:r>
      <w:r w:rsidRPr="0022738B">
        <w:rPr>
          <w:rStyle w:val="m1"/>
        </w:rPr>
        <w:t>&gt;</w:t>
      </w:r>
      <w:r w:rsidRPr="0022738B">
        <w:t xml:space="preserve"> </w:t>
      </w:r>
    </w:p>
    <w:p w14:paraId="4D9726A2" w14:textId="77777777" w:rsidR="00F6735E" w:rsidRPr="0022738B" w:rsidRDefault="00F6735E" w:rsidP="00F6735E">
      <w:pPr>
        <w:ind w:hanging="480"/>
      </w:pPr>
      <w:r w:rsidRPr="0022738B">
        <w:rPr>
          <w:rStyle w:val="b1"/>
        </w:rPr>
        <w:t> </w:t>
      </w:r>
      <w:r w:rsidRPr="0022738B">
        <w:t xml:space="preserve"> </w:t>
      </w:r>
      <w:r w:rsidRPr="0022738B">
        <w:rPr>
          <w:rStyle w:val="m1"/>
        </w:rPr>
        <w:t>&lt;</w:t>
      </w:r>
      <w:r w:rsidRPr="0022738B">
        <w:rPr>
          <w:rStyle w:val="t1"/>
        </w:rPr>
        <w:t>order:LPIC</w:t>
      </w:r>
      <w:r w:rsidRPr="0022738B">
        <w:rPr>
          <w:rStyle w:val="m1"/>
        </w:rPr>
        <w:t>&gt;</w:t>
      </w:r>
      <w:r w:rsidRPr="0022738B">
        <w:rPr>
          <w:rStyle w:val="tx1"/>
        </w:rPr>
        <w:t>NONE</w:t>
      </w:r>
      <w:r w:rsidRPr="0022738B">
        <w:rPr>
          <w:rStyle w:val="m1"/>
        </w:rPr>
        <w:t>&lt;/</w:t>
      </w:r>
      <w:r w:rsidRPr="0022738B">
        <w:rPr>
          <w:rStyle w:val="t1"/>
        </w:rPr>
        <w:t>order:LPIC</w:t>
      </w:r>
      <w:r w:rsidRPr="0022738B">
        <w:rPr>
          <w:rStyle w:val="m1"/>
        </w:rPr>
        <w:t>&gt;</w:t>
      </w:r>
      <w:r w:rsidRPr="0022738B">
        <w:t xml:space="preserve"> </w:t>
      </w:r>
    </w:p>
    <w:p w14:paraId="3AB1FFC6" w14:textId="77777777" w:rsidR="00F6735E" w:rsidRPr="0022738B" w:rsidRDefault="00F6735E" w:rsidP="00F6735E">
      <w:pPr>
        <w:ind w:hanging="240"/>
      </w:pPr>
      <w:r w:rsidRPr="0022738B">
        <w:rPr>
          <w:rStyle w:val="b1"/>
        </w:rPr>
        <w:t> </w:t>
      </w:r>
      <w:r w:rsidRPr="0022738B">
        <w:t xml:space="preserve"> </w:t>
      </w:r>
      <w:r w:rsidRPr="0022738B">
        <w:rPr>
          <w:rStyle w:val="m1"/>
        </w:rPr>
        <w:t>&lt;/</w:t>
      </w:r>
      <w:r w:rsidRPr="0022738B">
        <w:rPr>
          <w:rStyle w:val="t1"/>
        </w:rPr>
        <w:t>order:LINE_RESTRICT_2_GRP</w:t>
      </w:r>
      <w:r w:rsidRPr="0022738B">
        <w:rPr>
          <w:rStyle w:val="m1"/>
        </w:rPr>
        <w:t>&gt;</w:t>
      </w:r>
    </w:p>
    <w:p w14:paraId="59AE307C" w14:textId="77777777" w:rsidR="00F6735E" w:rsidRPr="0022738B" w:rsidRDefault="00F6735E" w:rsidP="00F6735E">
      <w:pPr>
        <w:ind w:hanging="480"/>
      </w:pPr>
      <w:hyperlink r:id="rId152" w:anchor="#" w:history="1">
        <w:r w:rsidRPr="0022738B">
          <w:rPr>
            <w:rStyle w:val="Hyperlink"/>
            <w:b/>
            <w:bCs/>
            <w:color w:val="FF0000"/>
          </w:rPr>
          <w:t>-</w:t>
        </w:r>
      </w:hyperlink>
      <w:r w:rsidRPr="0022738B">
        <w:t xml:space="preserve"> </w:t>
      </w:r>
      <w:r w:rsidRPr="0022738B">
        <w:rPr>
          <w:rStyle w:val="m1"/>
        </w:rPr>
        <w:t>&lt;</w:t>
      </w:r>
      <w:r w:rsidRPr="0022738B">
        <w:rPr>
          <w:rStyle w:val="t1"/>
        </w:rPr>
        <w:t>order:BLOCK_GRP</w:t>
      </w:r>
      <w:r w:rsidRPr="0022738B">
        <w:rPr>
          <w:rStyle w:val="m1"/>
        </w:rPr>
        <w:t>&gt;</w:t>
      </w:r>
    </w:p>
    <w:p w14:paraId="0A86F1EC" w14:textId="77777777" w:rsidR="00F6735E" w:rsidRPr="0022738B" w:rsidRDefault="00F6735E" w:rsidP="00F6735E">
      <w:pPr>
        <w:ind w:hanging="480"/>
      </w:pPr>
      <w:r w:rsidRPr="0022738B">
        <w:rPr>
          <w:rStyle w:val="b1"/>
        </w:rPr>
        <w:t> </w:t>
      </w:r>
      <w:r w:rsidRPr="0022738B">
        <w:t xml:space="preserve"> </w:t>
      </w:r>
      <w:r w:rsidRPr="0022738B">
        <w:rPr>
          <w:rStyle w:val="m1"/>
        </w:rPr>
        <w:t>&lt;</w:t>
      </w:r>
      <w:r w:rsidRPr="0022738B">
        <w:rPr>
          <w:rStyle w:val="t1"/>
        </w:rPr>
        <w:t>order:BA</w:t>
      </w:r>
      <w:r w:rsidRPr="0022738B">
        <w:rPr>
          <w:rStyle w:val="m1"/>
        </w:rPr>
        <w:t>&gt;</w:t>
      </w:r>
      <w:r w:rsidRPr="0022738B">
        <w:rPr>
          <w:rStyle w:val="tx1"/>
        </w:rPr>
        <w:t>A</w:t>
      </w:r>
      <w:r w:rsidRPr="0022738B">
        <w:rPr>
          <w:rStyle w:val="m1"/>
        </w:rPr>
        <w:t>&lt;/</w:t>
      </w:r>
      <w:r w:rsidRPr="0022738B">
        <w:rPr>
          <w:rStyle w:val="t1"/>
        </w:rPr>
        <w:t>order:BA</w:t>
      </w:r>
      <w:r w:rsidRPr="0022738B">
        <w:rPr>
          <w:rStyle w:val="m1"/>
        </w:rPr>
        <w:t>&gt;</w:t>
      </w:r>
      <w:r w:rsidRPr="0022738B">
        <w:t xml:space="preserve"> </w:t>
      </w:r>
    </w:p>
    <w:p w14:paraId="75FB9B49" w14:textId="77777777" w:rsidR="00F6735E" w:rsidRPr="0022738B" w:rsidRDefault="00F6735E" w:rsidP="00F6735E">
      <w:pPr>
        <w:ind w:hanging="480"/>
      </w:pPr>
      <w:r w:rsidRPr="0022738B">
        <w:rPr>
          <w:rStyle w:val="b1"/>
        </w:rPr>
        <w:t> </w:t>
      </w:r>
      <w:r w:rsidRPr="0022738B">
        <w:t xml:space="preserve"> </w:t>
      </w:r>
      <w:r w:rsidRPr="0022738B">
        <w:rPr>
          <w:rStyle w:val="m1"/>
        </w:rPr>
        <w:t>&lt;</w:t>
      </w:r>
      <w:r w:rsidRPr="0022738B">
        <w:rPr>
          <w:rStyle w:val="t1"/>
        </w:rPr>
        <w:t>order:BLOCK</w:t>
      </w:r>
      <w:r w:rsidRPr="0022738B">
        <w:rPr>
          <w:rStyle w:val="m1"/>
        </w:rPr>
        <w:t>&gt;</w:t>
      </w:r>
      <w:r w:rsidRPr="0022738B">
        <w:rPr>
          <w:rStyle w:val="tx1"/>
        </w:rPr>
        <w:t>C</w:t>
      </w:r>
      <w:r w:rsidRPr="0022738B">
        <w:rPr>
          <w:rStyle w:val="m1"/>
        </w:rPr>
        <w:t>&lt;/</w:t>
      </w:r>
      <w:r w:rsidRPr="0022738B">
        <w:rPr>
          <w:rStyle w:val="t1"/>
        </w:rPr>
        <w:t>order:BLOCK</w:t>
      </w:r>
      <w:r w:rsidRPr="0022738B">
        <w:rPr>
          <w:rStyle w:val="m1"/>
        </w:rPr>
        <w:t>&gt;</w:t>
      </w:r>
      <w:r w:rsidRPr="0022738B">
        <w:t xml:space="preserve"> </w:t>
      </w:r>
    </w:p>
    <w:p w14:paraId="50813455" w14:textId="77777777" w:rsidR="00F6735E" w:rsidRPr="0022738B" w:rsidRDefault="00F6735E" w:rsidP="00F6735E">
      <w:pPr>
        <w:ind w:hanging="240"/>
      </w:pPr>
      <w:r w:rsidRPr="0022738B">
        <w:rPr>
          <w:rStyle w:val="b1"/>
        </w:rPr>
        <w:t> </w:t>
      </w:r>
      <w:r w:rsidRPr="0022738B">
        <w:t xml:space="preserve"> </w:t>
      </w:r>
      <w:r w:rsidRPr="0022738B">
        <w:rPr>
          <w:rStyle w:val="m1"/>
        </w:rPr>
        <w:t>&lt;/</w:t>
      </w:r>
      <w:r w:rsidRPr="0022738B">
        <w:rPr>
          <w:rStyle w:val="t1"/>
        </w:rPr>
        <w:t>order:BLOCK_GRP</w:t>
      </w:r>
      <w:r w:rsidRPr="0022738B">
        <w:rPr>
          <w:rStyle w:val="m1"/>
        </w:rPr>
        <w:t>&gt;</w:t>
      </w:r>
    </w:p>
    <w:p w14:paraId="07C1819D" w14:textId="77777777" w:rsidR="00F6735E" w:rsidRPr="0022738B" w:rsidRDefault="00F6735E" w:rsidP="00F6735E">
      <w:pPr>
        <w:ind w:hanging="480"/>
      </w:pPr>
      <w:hyperlink r:id="rId153" w:anchor="#" w:history="1">
        <w:r w:rsidRPr="0022738B">
          <w:rPr>
            <w:rStyle w:val="Hyperlink"/>
            <w:b/>
            <w:bCs/>
            <w:color w:val="FF0000"/>
          </w:rPr>
          <w:t>-</w:t>
        </w:r>
      </w:hyperlink>
      <w:r w:rsidRPr="0022738B">
        <w:t xml:space="preserve"> </w:t>
      </w:r>
      <w:r w:rsidRPr="0022738B">
        <w:rPr>
          <w:rStyle w:val="m1"/>
        </w:rPr>
        <w:t>&lt;</w:t>
      </w:r>
      <w:r w:rsidRPr="0022738B">
        <w:rPr>
          <w:rStyle w:val="t1"/>
        </w:rPr>
        <w:t>order:FEATURE_GRP</w:t>
      </w:r>
      <w:r w:rsidRPr="0022738B">
        <w:rPr>
          <w:rStyle w:val="m1"/>
        </w:rPr>
        <w:t>&gt;</w:t>
      </w:r>
    </w:p>
    <w:p w14:paraId="25962A9F" w14:textId="77777777" w:rsidR="00F6735E" w:rsidRPr="0022738B" w:rsidRDefault="00F6735E" w:rsidP="00F6735E">
      <w:pPr>
        <w:ind w:hanging="480"/>
      </w:pPr>
      <w:r w:rsidRPr="0022738B">
        <w:rPr>
          <w:rStyle w:val="b1"/>
        </w:rPr>
        <w:t> </w:t>
      </w:r>
      <w:r w:rsidRPr="0022738B">
        <w:t xml:space="preserve"> </w:t>
      </w:r>
      <w:r w:rsidRPr="0022738B">
        <w:rPr>
          <w:rStyle w:val="m1"/>
        </w:rPr>
        <w:t>&lt;</w:t>
      </w:r>
      <w:r w:rsidRPr="0022738B">
        <w:rPr>
          <w:rStyle w:val="t1"/>
        </w:rPr>
        <w:t>order:FA</w:t>
      </w:r>
      <w:r w:rsidRPr="0022738B">
        <w:rPr>
          <w:rStyle w:val="m1"/>
        </w:rPr>
        <w:t>&gt;</w:t>
      </w:r>
      <w:r w:rsidRPr="0022738B">
        <w:rPr>
          <w:rStyle w:val="tx1"/>
        </w:rPr>
        <w:t>N</w:t>
      </w:r>
      <w:r w:rsidRPr="0022738B">
        <w:rPr>
          <w:rStyle w:val="m1"/>
        </w:rPr>
        <w:t>&lt;/</w:t>
      </w:r>
      <w:r w:rsidRPr="0022738B">
        <w:rPr>
          <w:rStyle w:val="t1"/>
        </w:rPr>
        <w:t>order:FA</w:t>
      </w:r>
      <w:r w:rsidRPr="0022738B">
        <w:rPr>
          <w:rStyle w:val="m1"/>
        </w:rPr>
        <w:t>&gt;</w:t>
      </w:r>
      <w:r w:rsidRPr="0022738B">
        <w:t xml:space="preserve"> </w:t>
      </w:r>
    </w:p>
    <w:p w14:paraId="0CEDCD49" w14:textId="77777777" w:rsidR="00F6735E" w:rsidRPr="0022738B" w:rsidRDefault="00F6735E" w:rsidP="00F6735E">
      <w:pPr>
        <w:ind w:hanging="480"/>
      </w:pPr>
      <w:r w:rsidRPr="0022738B">
        <w:rPr>
          <w:rStyle w:val="b1"/>
        </w:rPr>
        <w:t> </w:t>
      </w:r>
      <w:r w:rsidRPr="0022738B">
        <w:t xml:space="preserve"> </w:t>
      </w:r>
      <w:r w:rsidRPr="0022738B">
        <w:rPr>
          <w:rStyle w:val="m1"/>
        </w:rPr>
        <w:t>&lt;</w:t>
      </w:r>
      <w:r w:rsidRPr="0022738B">
        <w:rPr>
          <w:rStyle w:val="t1"/>
        </w:rPr>
        <w:t>order:FEATURE</w:t>
      </w:r>
      <w:r w:rsidRPr="0022738B">
        <w:rPr>
          <w:rStyle w:val="m1"/>
        </w:rPr>
        <w:t>&gt;</w:t>
      </w:r>
      <w:r w:rsidRPr="0022738B">
        <w:rPr>
          <w:rStyle w:val="tx1"/>
        </w:rPr>
        <w:t>CREX4</w:t>
      </w:r>
      <w:r w:rsidRPr="0022738B">
        <w:rPr>
          <w:rStyle w:val="m1"/>
        </w:rPr>
        <w:t>&lt;/</w:t>
      </w:r>
      <w:r w:rsidRPr="0022738B">
        <w:rPr>
          <w:rStyle w:val="t1"/>
        </w:rPr>
        <w:t>order:FEATURE</w:t>
      </w:r>
      <w:r w:rsidRPr="0022738B">
        <w:rPr>
          <w:rStyle w:val="m1"/>
        </w:rPr>
        <w:t>&gt;</w:t>
      </w:r>
      <w:r w:rsidRPr="0022738B">
        <w:t xml:space="preserve"> </w:t>
      </w:r>
    </w:p>
    <w:p w14:paraId="19E933DA" w14:textId="77777777" w:rsidR="00F6735E" w:rsidRPr="0022738B" w:rsidRDefault="00F6735E" w:rsidP="00F6735E">
      <w:pPr>
        <w:ind w:hanging="240"/>
      </w:pPr>
      <w:r w:rsidRPr="0022738B">
        <w:rPr>
          <w:rStyle w:val="b1"/>
        </w:rPr>
        <w:t> </w:t>
      </w:r>
      <w:r w:rsidRPr="0022738B">
        <w:t xml:space="preserve"> </w:t>
      </w:r>
      <w:r w:rsidRPr="0022738B">
        <w:rPr>
          <w:rStyle w:val="m1"/>
        </w:rPr>
        <w:t>&lt;/</w:t>
      </w:r>
      <w:r w:rsidRPr="0022738B">
        <w:rPr>
          <w:rStyle w:val="t1"/>
        </w:rPr>
        <w:t>order:FEATURE_GRP</w:t>
      </w:r>
      <w:r w:rsidRPr="0022738B">
        <w:rPr>
          <w:rStyle w:val="m1"/>
        </w:rPr>
        <w:t>&gt;</w:t>
      </w:r>
    </w:p>
    <w:p w14:paraId="2276ECDE" w14:textId="77777777" w:rsidR="00F6735E" w:rsidRPr="0022738B" w:rsidRDefault="00F6735E" w:rsidP="00F6735E">
      <w:pPr>
        <w:ind w:hanging="480"/>
      </w:pPr>
      <w:hyperlink r:id="rId154" w:anchor="#" w:history="1">
        <w:r w:rsidRPr="0022738B">
          <w:rPr>
            <w:rStyle w:val="Hyperlink"/>
            <w:b/>
            <w:bCs/>
            <w:color w:val="FF0000"/>
          </w:rPr>
          <w:t>-</w:t>
        </w:r>
      </w:hyperlink>
      <w:r w:rsidRPr="0022738B">
        <w:t xml:space="preserve"> </w:t>
      </w:r>
      <w:r w:rsidRPr="0022738B">
        <w:rPr>
          <w:rStyle w:val="m1"/>
        </w:rPr>
        <w:t>&lt;</w:t>
      </w:r>
      <w:r w:rsidRPr="0022738B">
        <w:rPr>
          <w:rStyle w:val="t1"/>
        </w:rPr>
        <w:t>order:FEATURE_GRP</w:t>
      </w:r>
      <w:r w:rsidRPr="0022738B">
        <w:rPr>
          <w:rStyle w:val="m1"/>
        </w:rPr>
        <w:t>&gt;</w:t>
      </w:r>
    </w:p>
    <w:p w14:paraId="4769BCBE" w14:textId="77777777" w:rsidR="00F6735E" w:rsidRPr="0022738B" w:rsidRDefault="00F6735E" w:rsidP="00F6735E">
      <w:pPr>
        <w:ind w:hanging="480"/>
      </w:pPr>
      <w:r w:rsidRPr="0022738B">
        <w:rPr>
          <w:rStyle w:val="b1"/>
        </w:rPr>
        <w:t> </w:t>
      </w:r>
      <w:r w:rsidRPr="0022738B">
        <w:t xml:space="preserve"> </w:t>
      </w:r>
      <w:r w:rsidRPr="0022738B">
        <w:rPr>
          <w:rStyle w:val="m1"/>
        </w:rPr>
        <w:t>&lt;</w:t>
      </w:r>
      <w:r w:rsidRPr="0022738B">
        <w:rPr>
          <w:rStyle w:val="t1"/>
        </w:rPr>
        <w:t>order:FA</w:t>
      </w:r>
      <w:r w:rsidRPr="0022738B">
        <w:rPr>
          <w:rStyle w:val="m1"/>
        </w:rPr>
        <w:t>&gt;</w:t>
      </w:r>
      <w:r w:rsidRPr="0022738B">
        <w:rPr>
          <w:rStyle w:val="tx1"/>
        </w:rPr>
        <w:t>N</w:t>
      </w:r>
      <w:r w:rsidRPr="0022738B">
        <w:rPr>
          <w:rStyle w:val="m1"/>
        </w:rPr>
        <w:t>&lt;/</w:t>
      </w:r>
      <w:r w:rsidRPr="0022738B">
        <w:rPr>
          <w:rStyle w:val="t1"/>
        </w:rPr>
        <w:t>order:FA</w:t>
      </w:r>
      <w:r w:rsidRPr="0022738B">
        <w:rPr>
          <w:rStyle w:val="m1"/>
        </w:rPr>
        <w:t>&gt;</w:t>
      </w:r>
      <w:r w:rsidRPr="0022738B">
        <w:t xml:space="preserve"> </w:t>
      </w:r>
    </w:p>
    <w:p w14:paraId="3E7A926D" w14:textId="77777777" w:rsidR="00F6735E" w:rsidRPr="0022738B" w:rsidRDefault="00F6735E" w:rsidP="00F6735E">
      <w:pPr>
        <w:ind w:hanging="480"/>
      </w:pPr>
      <w:r w:rsidRPr="0022738B">
        <w:rPr>
          <w:rStyle w:val="b1"/>
        </w:rPr>
        <w:t> </w:t>
      </w:r>
      <w:r w:rsidRPr="0022738B">
        <w:t xml:space="preserve"> </w:t>
      </w:r>
      <w:r w:rsidRPr="0022738B">
        <w:rPr>
          <w:rStyle w:val="m1"/>
        </w:rPr>
        <w:t>&lt;</w:t>
      </w:r>
      <w:r w:rsidRPr="0022738B">
        <w:rPr>
          <w:rStyle w:val="t1"/>
        </w:rPr>
        <w:t>order:FEATURE</w:t>
      </w:r>
      <w:r w:rsidRPr="0022738B">
        <w:rPr>
          <w:rStyle w:val="m1"/>
        </w:rPr>
        <w:t>&gt;</w:t>
      </w:r>
      <w:r w:rsidR="00BC475C">
        <w:rPr>
          <w:rStyle w:val="tx1"/>
        </w:rPr>
        <w:t>ESC</w:t>
      </w:r>
      <w:r w:rsidRPr="0022738B">
        <w:rPr>
          <w:rStyle w:val="m1"/>
        </w:rPr>
        <w:t>&lt;/</w:t>
      </w:r>
      <w:r w:rsidRPr="0022738B">
        <w:rPr>
          <w:rStyle w:val="t1"/>
        </w:rPr>
        <w:t>order:FEATURE</w:t>
      </w:r>
      <w:r w:rsidRPr="0022738B">
        <w:rPr>
          <w:rStyle w:val="m1"/>
        </w:rPr>
        <w:t>&gt;</w:t>
      </w:r>
      <w:r w:rsidRPr="0022738B">
        <w:t xml:space="preserve"> </w:t>
      </w:r>
    </w:p>
    <w:p w14:paraId="7F502B6C" w14:textId="77777777" w:rsidR="00F6735E" w:rsidRPr="0022738B" w:rsidRDefault="00F6735E" w:rsidP="00F6735E">
      <w:pPr>
        <w:ind w:hanging="240"/>
      </w:pPr>
      <w:r w:rsidRPr="0022738B">
        <w:rPr>
          <w:rStyle w:val="b1"/>
        </w:rPr>
        <w:t> </w:t>
      </w:r>
      <w:r w:rsidRPr="0022738B">
        <w:t xml:space="preserve"> </w:t>
      </w:r>
      <w:r w:rsidRPr="0022738B">
        <w:rPr>
          <w:rStyle w:val="m1"/>
        </w:rPr>
        <w:t>&lt;/</w:t>
      </w:r>
      <w:r w:rsidRPr="0022738B">
        <w:rPr>
          <w:rStyle w:val="t1"/>
        </w:rPr>
        <w:t>order:FEATURE_GRP</w:t>
      </w:r>
      <w:r w:rsidRPr="0022738B">
        <w:rPr>
          <w:rStyle w:val="m1"/>
        </w:rPr>
        <w:t>&gt;</w:t>
      </w:r>
    </w:p>
    <w:p w14:paraId="419EC78B" w14:textId="77777777" w:rsidR="00F6735E" w:rsidRPr="0022738B" w:rsidRDefault="00F6735E" w:rsidP="00F6735E">
      <w:pPr>
        <w:ind w:hanging="480"/>
      </w:pPr>
      <w:hyperlink r:id="rId155" w:anchor="#" w:history="1">
        <w:r w:rsidRPr="0022738B">
          <w:rPr>
            <w:rStyle w:val="Hyperlink"/>
            <w:b/>
            <w:bCs/>
            <w:color w:val="FF0000"/>
          </w:rPr>
          <w:t>-</w:t>
        </w:r>
      </w:hyperlink>
      <w:r w:rsidRPr="0022738B">
        <w:t xml:space="preserve"> </w:t>
      </w:r>
      <w:r w:rsidRPr="0022738B">
        <w:rPr>
          <w:rStyle w:val="m1"/>
        </w:rPr>
        <w:t>&lt;</w:t>
      </w:r>
      <w:r w:rsidRPr="0022738B">
        <w:rPr>
          <w:rStyle w:val="t1"/>
        </w:rPr>
        <w:t>order:FEATURE_GRP</w:t>
      </w:r>
      <w:r w:rsidRPr="0022738B">
        <w:rPr>
          <w:rStyle w:val="m1"/>
        </w:rPr>
        <w:t>&gt;</w:t>
      </w:r>
    </w:p>
    <w:p w14:paraId="0359FC56" w14:textId="77777777" w:rsidR="00F6735E" w:rsidRPr="0022738B" w:rsidRDefault="00F6735E" w:rsidP="00F6735E">
      <w:pPr>
        <w:ind w:hanging="480"/>
      </w:pPr>
      <w:r w:rsidRPr="0022738B">
        <w:rPr>
          <w:rStyle w:val="b1"/>
        </w:rPr>
        <w:t> </w:t>
      </w:r>
      <w:r w:rsidRPr="0022738B">
        <w:t xml:space="preserve"> </w:t>
      </w:r>
      <w:r w:rsidRPr="0022738B">
        <w:rPr>
          <w:rStyle w:val="m1"/>
        </w:rPr>
        <w:t>&lt;</w:t>
      </w:r>
      <w:r w:rsidRPr="0022738B">
        <w:rPr>
          <w:rStyle w:val="t1"/>
        </w:rPr>
        <w:t>order:FA</w:t>
      </w:r>
      <w:r w:rsidRPr="0022738B">
        <w:rPr>
          <w:rStyle w:val="m1"/>
        </w:rPr>
        <w:t>&gt;</w:t>
      </w:r>
      <w:r w:rsidRPr="0022738B">
        <w:rPr>
          <w:rStyle w:val="tx1"/>
        </w:rPr>
        <w:t>N</w:t>
      </w:r>
      <w:r w:rsidRPr="0022738B">
        <w:rPr>
          <w:rStyle w:val="m1"/>
        </w:rPr>
        <w:t>&lt;/</w:t>
      </w:r>
      <w:r w:rsidRPr="0022738B">
        <w:rPr>
          <w:rStyle w:val="t1"/>
        </w:rPr>
        <w:t>order:FA</w:t>
      </w:r>
      <w:r w:rsidRPr="0022738B">
        <w:rPr>
          <w:rStyle w:val="m1"/>
        </w:rPr>
        <w:t>&gt;</w:t>
      </w:r>
      <w:r w:rsidRPr="0022738B">
        <w:t xml:space="preserve"> </w:t>
      </w:r>
    </w:p>
    <w:p w14:paraId="2E3224BE" w14:textId="77777777" w:rsidR="00F6735E" w:rsidRPr="0022738B" w:rsidRDefault="00F6735E" w:rsidP="00F6735E">
      <w:pPr>
        <w:ind w:hanging="480"/>
      </w:pPr>
      <w:r w:rsidRPr="0022738B">
        <w:rPr>
          <w:rStyle w:val="b1"/>
        </w:rPr>
        <w:t> </w:t>
      </w:r>
      <w:r w:rsidRPr="0022738B">
        <w:t xml:space="preserve"> </w:t>
      </w:r>
      <w:r w:rsidRPr="0022738B">
        <w:rPr>
          <w:rStyle w:val="m1"/>
        </w:rPr>
        <w:t>&lt;</w:t>
      </w:r>
      <w:r w:rsidRPr="0022738B">
        <w:rPr>
          <w:rStyle w:val="t1"/>
        </w:rPr>
        <w:t>order:FEATURE</w:t>
      </w:r>
      <w:r w:rsidRPr="0022738B">
        <w:rPr>
          <w:rStyle w:val="m1"/>
        </w:rPr>
        <w:t>&gt;</w:t>
      </w:r>
      <w:r w:rsidRPr="0022738B">
        <w:rPr>
          <w:rStyle w:val="tx1"/>
        </w:rPr>
        <w:t>ESX</w:t>
      </w:r>
      <w:r w:rsidRPr="0022738B">
        <w:rPr>
          <w:rStyle w:val="m1"/>
        </w:rPr>
        <w:t>&lt;/</w:t>
      </w:r>
      <w:r w:rsidRPr="0022738B">
        <w:rPr>
          <w:rStyle w:val="t1"/>
        </w:rPr>
        <w:t>order:FEATURE</w:t>
      </w:r>
      <w:r w:rsidRPr="0022738B">
        <w:rPr>
          <w:rStyle w:val="m1"/>
        </w:rPr>
        <w:t>&gt;</w:t>
      </w:r>
      <w:r w:rsidRPr="0022738B">
        <w:t xml:space="preserve"> </w:t>
      </w:r>
    </w:p>
    <w:p w14:paraId="54B85B06" w14:textId="77777777" w:rsidR="00F6735E" w:rsidRPr="0022738B" w:rsidRDefault="00F6735E" w:rsidP="00F6735E">
      <w:pPr>
        <w:ind w:hanging="240"/>
      </w:pPr>
      <w:r w:rsidRPr="0022738B">
        <w:rPr>
          <w:rStyle w:val="b1"/>
        </w:rPr>
        <w:t> </w:t>
      </w:r>
      <w:r w:rsidRPr="0022738B">
        <w:t xml:space="preserve"> </w:t>
      </w:r>
      <w:r w:rsidRPr="0022738B">
        <w:rPr>
          <w:rStyle w:val="m1"/>
        </w:rPr>
        <w:t>&lt;/</w:t>
      </w:r>
      <w:r w:rsidRPr="0022738B">
        <w:rPr>
          <w:rStyle w:val="t1"/>
        </w:rPr>
        <w:t>order:FEATURE_GRP</w:t>
      </w:r>
      <w:r w:rsidRPr="0022738B">
        <w:rPr>
          <w:rStyle w:val="m1"/>
        </w:rPr>
        <w:t>&gt;</w:t>
      </w:r>
    </w:p>
    <w:p w14:paraId="3F88D264" w14:textId="77777777" w:rsidR="00F6735E" w:rsidRPr="0022738B" w:rsidRDefault="00F6735E" w:rsidP="00F6735E">
      <w:pPr>
        <w:ind w:hanging="240"/>
      </w:pPr>
      <w:r w:rsidRPr="0022738B">
        <w:rPr>
          <w:rStyle w:val="b1"/>
        </w:rPr>
        <w:t> </w:t>
      </w:r>
      <w:r w:rsidRPr="0022738B">
        <w:t xml:space="preserve"> </w:t>
      </w:r>
      <w:r w:rsidRPr="0022738B">
        <w:rPr>
          <w:rStyle w:val="m1"/>
        </w:rPr>
        <w:t>&lt;/</w:t>
      </w:r>
      <w:r w:rsidRPr="0022738B">
        <w:rPr>
          <w:rStyle w:val="t1"/>
        </w:rPr>
        <w:t>order:PS_SVC_DET</w:t>
      </w:r>
      <w:r w:rsidRPr="0022738B">
        <w:rPr>
          <w:rStyle w:val="m1"/>
        </w:rPr>
        <w:t>&gt;</w:t>
      </w:r>
    </w:p>
    <w:p w14:paraId="7EFC1EAA" w14:textId="77777777" w:rsidR="00F6735E" w:rsidRPr="0022738B" w:rsidRDefault="00F6735E" w:rsidP="00F6735E">
      <w:pPr>
        <w:ind w:hanging="240"/>
      </w:pPr>
      <w:r w:rsidRPr="0022738B">
        <w:rPr>
          <w:rStyle w:val="b1"/>
        </w:rPr>
        <w:t> </w:t>
      </w:r>
      <w:r w:rsidRPr="0022738B">
        <w:t xml:space="preserve"> </w:t>
      </w:r>
      <w:r w:rsidRPr="0022738B">
        <w:rPr>
          <w:rStyle w:val="m1"/>
        </w:rPr>
        <w:t>&lt;/</w:t>
      </w:r>
      <w:r w:rsidRPr="0022738B">
        <w:rPr>
          <w:rStyle w:val="t1"/>
        </w:rPr>
        <w:t>order:PS</w:t>
      </w:r>
      <w:r w:rsidRPr="0022738B">
        <w:rPr>
          <w:rStyle w:val="m1"/>
        </w:rPr>
        <w:t>&gt;</w:t>
      </w:r>
    </w:p>
    <w:p w14:paraId="293165E2" w14:textId="77777777" w:rsidR="00F6735E" w:rsidRPr="0022738B" w:rsidRDefault="00F6735E" w:rsidP="00F6735E">
      <w:pPr>
        <w:ind w:hanging="480"/>
      </w:pPr>
      <w:hyperlink r:id="rId156" w:anchor="#" w:history="1">
        <w:r w:rsidRPr="0022738B">
          <w:rPr>
            <w:rStyle w:val="Hyperlink"/>
            <w:b/>
            <w:bCs/>
            <w:color w:val="FF0000"/>
          </w:rPr>
          <w:t>-</w:t>
        </w:r>
      </w:hyperlink>
      <w:r w:rsidRPr="0022738B">
        <w:t xml:space="preserve"> </w:t>
      </w:r>
      <w:r w:rsidRPr="0022738B">
        <w:rPr>
          <w:rStyle w:val="m1"/>
        </w:rPr>
        <w:t>&lt;</w:t>
      </w:r>
      <w:r w:rsidRPr="0022738B">
        <w:rPr>
          <w:rStyle w:val="t1"/>
        </w:rPr>
        <w:t>order:DL</w:t>
      </w:r>
      <w:r w:rsidRPr="0022738B">
        <w:rPr>
          <w:rStyle w:val="m1"/>
        </w:rPr>
        <w:t>&gt;</w:t>
      </w:r>
    </w:p>
    <w:p w14:paraId="671E47F8" w14:textId="77777777" w:rsidR="00F6735E" w:rsidRPr="0022738B" w:rsidRDefault="00F6735E" w:rsidP="00F6735E">
      <w:pPr>
        <w:ind w:hanging="480"/>
      </w:pPr>
      <w:hyperlink r:id="rId157" w:anchor="#" w:history="1">
        <w:r w:rsidRPr="0022738B">
          <w:rPr>
            <w:rStyle w:val="Hyperlink"/>
            <w:b/>
            <w:bCs/>
            <w:color w:val="FF0000"/>
          </w:rPr>
          <w:t>-</w:t>
        </w:r>
      </w:hyperlink>
      <w:r w:rsidRPr="0022738B">
        <w:t xml:space="preserve"> </w:t>
      </w:r>
      <w:r w:rsidRPr="0022738B">
        <w:rPr>
          <w:rStyle w:val="m1"/>
        </w:rPr>
        <w:t>&lt;</w:t>
      </w:r>
      <w:r w:rsidRPr="0022738B">
        <w:rPr>
          <w:rStyle w:val="t1"/>
        </w:rPr>
        <w:t>order:ADVERTISING</w:t>
      </w:r>
      <w:r w:rsidRPr="0022738B">
        <w:rPr>
          <w:rStyle w:val="m1"/>
        </w:rPr>
        <w:t>&gt;</w:t>
      </w:r>
    </w:p>
    <w:p w14:paraId="0FBBF021" w14:textId="77777777" w:rsidR="00F6735E" w:rsidRPr="0022738B" w:rsidRDefault="00F6735E" w:rsidP="00F6735E">
      <w:pPr>
        <w:ind w:hanging="480"/>
      </w:pPr>
      <w:r w:rsidRPr="0022738B">
        <w:rPr>
          <w:rStyle w:val="b1"/>
        </w:rPr>
        <w:t> </w:t>
      </w:r>
      <w:r w:rsidRPr="0022738B">
        <w:t xml:space="preserve"> </w:t>
      </w:r>
      <w:r w:rsidRPr="0022738B">
        <w:rPr>
          <w:rStyle w:val="m1"/>
        </w:rPr>
        <w:t>&lt;</w:t>
      </w:r>
      <w:r w:rsidRPr="0022738B">
        <w:rPr>
          <w:rStyle w:val="t1"/>
        </w:rPr>
        <w:t>order:SIC</w:t>
      </w:r>
      <w:r w:rsidRPr="0022738B">
        <w:rPr>
          <w:rStyle w:val="m1"/>
        </w:rPr>
        <w:t>&gt;</w:t>
      </w:r>
      <w:r w:rsidRPr="0022738B">
        <w:rPr>
          <w:rStyle w:val="tx1"/>
        </w:rPr>
        <w:t>8711</w:t>
      </w:r>
      <w:r w:rsidRPr="0022738B">
        <w:rPr>
          <w:rStyle w:val="m1"/>
        </w:rPr>
        <w:t>&lt;/</w:t>
      </w:r>
      <w:r w:rsidRPr="0022738B">
        <w:rPr>
          <w:rStyle w:val="t1"/>
        </w:rPr>
        <w:t>order:SIC</w:t>
      </w:r>
      <w:r w:rsidRPr="0022738B">
        <w:rPr>
          <w:rStyle w:val="m1"/>
        </w:rPr>
        <w:t>&gt;</w:t>
      </w:r>
      <w:r w:rsidRPr="0022738B">
        <w:t xml:space="preserve"> </w:t>
      </w:r>
    </w:p>
    <w:p w14:paraId="37F7DF35" w14:textId="77777777" w:rsidR="00F6735E" w:rsidRPr="0022738B" w:rsidRDefault="00F6735E" w:rsidP="00F6735E">
      <w:pPr>
        <w:ind w:hanging="240"/>
      </w:pPr>
      <w:r w:rsidRPr="0022738B">
        <w:rPr>
          <w:rStyle w:val="b1"/>
        </w:rPr>
        <w:t> </w:t>
      </w:r>
      <w:r w:rsidRPr="0022738B">
        <w:t xml:space="preserve"> </w:t>
      </w:r>
      <w:r w:rsidRPr="0022738B">
        <w:rPr>
          <w:rStyle w:val="m1"/>
        </w:rPr>
        <w:t>&lt;/</w:t>
      </w:r>
      <w:r w:rsidRPr="0022738B">
        <w:rPr>
          <w:rStyle w:val="t1"/>
        </w:rPr>
        <w:t>order:ADVERTISING</w:t>
      </w:r>
      <w:r w:rsidRPr="0022738B">
        <w:rPr>
          <w:rStyle w:val="m1"/>
        </w:rPr>
        <w:t>&gt;</w:t>
      </w:r>
    </w:p>
    <w:p w14:paraId="3B3AB717" w14:textId="77777777" w:rsidR="00F6735E" w:rsidRPr="0022738B" w:rsidRDefault="00F6735E" w:rsidP="00F6735E">
      <w:pPr>
        <w:ind w:hanging="480"/>
      </w:pPr>
      <w:hyperlink r:id="rId158" w:anchor="#" w:history="1">
        <w:r w:rsidRPr="0022738B">
          <w:rPr>
            <w:rStyle w:val="Hyperlink"/>
            <w:b/>
            <w:bCs/>
            <w:color w:val="FF0000"/>
          </w:rPr>
          <w:t>-</w:t>
        </w:r>
      </w:hyperlink>
      <w:r w:rsidRPr="0022738B">
        <w:t xml:space="preserve"> </w:t>
      </w:r>
      <w:r w:rsidRPr="0022738B">
        <w:rPr>
          <w:rStyle w:val="m1"/>
        </w:rPr>
        <w:t>&lt;</w:t>
      </w:r>
      <w:r w:rsidRPr="0022738B">
        <w:rPr>
          <w:rStyle w:val="t1"/>
        </w:rPr>
        <w:t>order:LISTING_INFO</w:t>
      </w:r>
      <w:r w:rsidRPr="0022738B">
        <w:rPr>
          <w:rStyle w:val="m1"/>
        </w:rPr>
        <w:t>&gt;</w:t>
      </w:r>
    </w:p>
    <w:p w14:paraId="568EC818" w14:textId="77777777" w:rsidR="00F6735E" w:rsidRPr="0022738B" w:rsidRDefault="00F6735E" w:rsidP="00F6735E">
      <w:pPr>
        <w:ind w:hanging="480"/>
      </w:pPr>
      <w:hyperlink r:id="rId159" w:anchor="#" w:history="1">
        <w:r w:rsidRPr="0022738B">
          <w:rPr>
            <w:rStyle w:val="Hyperlink"/>
            <w:b/>
            <w:bCs/>
            <w:color w:val="FF0000"/>
          </w:rPr>
          <w:t>-</w:t>
        </w:r>
      </w:hyperlink>
      <w:r w:rsidRPr="0022738B">
        <w:t xml:space="preserve"> </w:t>
      </w:r>
      <w:r w:rsidRPr="0022738B">
        <w:rPr>
          <w:rStyle w:val="m1"/>
        </w:rPr>
        <w:t>&lt;</w:t>
      </w:r>
      <w:r w:rsidRPr="0022738B">
        <w:rPr>
          <w:rStyle w:val="t1"/>
        </w:rPr>
        <w:t>order:LISTING_CNTRL</w:t>
      </w:r>
      <w:r w:rsidRPr="0022738B">
        <w:rPr>
          <w:rStyle w:val="m1"/>
        </w:rPr>
        <w:t>&gt;</w:t>
      </w:r>
    </w:p>
    <w:p w14:paraId="3E9F1949" w14:textId="77777777" w:rsidR="00F6735E" w:rsidRPr="0022738B" w:rsidRDefault="00F6735E" w:rsidP="00F6735E">
      <w:pPr>
        <w:ind w:hanging="480"/>
      </w:pPr>
      <w:r w:rsidRPr="0022738B">
        <w:rPr>
          <w:rStyle w:val="b1"/>
        </w:rPr>
        <w:t> </w:t>
      </w:r>
      <w:r w:rsidRPr="0022738B">
        <w:t xml:space="preserve"> </w:t>
      </w:r>
      <w:r w:rsidRPr="0022738B">
        <w:rPr>
          <w:rStyle w:val="m1"/>
        </w:rPr>
        <w:t>&lt;</w:t>
      </w:r>
      <w:r w:rsidRPr="0022738B">
        <w:rPr>
          <w:rStyle w:val="t1"/>
        </w:rPr>
        <w:t>order:LACT</w:t>
      </w:r>
      <w:r w:rsidRPr="0022738B">
        <w:rPr>
          <w:rStyle w:val="m1"/>
        </w:rPr>
        <w:t>&gt;</w:t>
      </w:r>
      <w:r w:rsidRPr="0022738B">
        <w:rPr>
          <w:rStyle w:val="tx1"/>
        </w:rPr>
        <w:t>N</w:t>
      </w:r>
      <w:r w:rsidRPr="0022738B">
        <w:rPr>
          <w:rStyle w:val="m1"/>
        </w:rPr>
        <w:t>&lt;/</w:t>
      </w:r>
      <w:r w:rsidRPr="0022738B">
        <w:rPr>
          <w:rStyle w:val="t1"/>
        </w:rPr>
        <w:t>order:LACT</w:t>
      </w:r>
      <w:r w:rsidRPr="0022738B">
        <w:rPr>
          <w:rStyle w:val="m1"/>
        </w:rPr>
        <w:t>&gt;</w:t>
      </w:r>
      <w:r w:rsidRPr="0022738B">
        <w:t xml:space="preserve"> </w:t>
      </w:r>
    </w:p>
    <w:p w14:paraId="7899D3D1" w14:textId="77777777" w:rsidR="00F6735E" w:rsidRPr="0022738B" w:rsidRDefault="00F6735E" w:rsidP="00F6735E">
      <w:pPr>
        <w:ind w:hanging="480"/>
      </w:pPr>
      <w:r w:rsidRPr="0022738B">
        <w:rPr>
          <w:rStyle w:val="b1"/>
        </w:rPr>
        <w:t> </w:t>
      </w:r>
      <w:r w:rsidRPr="0022738B">
        <w:t xml:space="preserve"> </w:t>
      </w:r>
      <w:r w:rsidRPr="0022738B">
        <w:rPr>
          <w:rStyle w:val="m1"/>
        </w:rPr>
        <w:t>&lt;</w:t>
      </w:r>
      <w:r w:rsidRPr="0022738B">
        <w:rPr>
          <w:rStyle w:val="t1"/>
        </w:rPr>
        <w:t>order:RTY</w:t>
      </w:r>
      <w:r w:rsidRPr="0022738B">
        <w:rPr>
          <w:rStyle w:val="m1"/>
        </w:rPr>
        <w:t>&gt;</w:t>
      </w:r>
      <w:r w:rsidRPr="0022738B">
        <w:rPr>
          <w:rStyle w:val="tx1"/>
        </w:rPr>
        <w:t>LML</w:t>
      </w:r>
      <w:r w:rsidRPr="0022738B">
        <w:rPr>
          <w:rStyle w:val="m1"/>
        </w:rPr>
        <w:t>&lt;/</w:t>
      </w:r>
      <w:r w:rsidRPr="0022738B">
        <w:rPr>
          <w:rStyle w:val="t1"/>
        </w:rPr>
        <w:t>order:RTY</w:t>
      </w:r>
      <w:r w:rsidRPr="0022738B">
        <w:rPr>
          <w:rStyle w:val="m1"/>
        </w:rPr>
        <w:t>&gt;</w:t>
      </w:r>
      <w:r w:rsidRPr="0022738B">
        <w:t xml:space="preserve"> </w:t>
      </w:r>
    </w:p>
    <w:p w14:paraId="405FF203" w14:textId="77777777" w:rsidR="00F6735E" w:rsidRPr="0022738B" w:rsidRDefault="00F6735E" w:rsidP="00F6735E">
      <w:pPr>
        <w:ind w:hanging="480"/>
      </w:pPr>
      <w:r w:rsidRPr="0022738B">
        <w:rPr>
          <w:rStyle w:val="b1"/>
        </w:rPr>
        <w:t> </w:t>
      </w:r>
      <w:r w:rsidRPr="0022738B">
        <w:t xml:space="preserve"> </w:t>
      </w:r>
      <w:r w:rsidRPr="0022738B">
        <w:rPr>
          <w:rStyle w:val="m1"/>
        </w:rPr>
        <w:t>&lt;</w:t>
      </w:r>
      <w:r w:rsidRPr="0022738B">
        <w:rPr>
          <w:rStyle w:val="t1"/>
        </w:rPr>
        <w:t>order:LTY</w:t>
      </w:r>
      <w:r w:rsidRPr="0022738B">
        <w:rPr>
          <w:rStyle w:val="m1"/>
        </w:rPr>
        <w:t>&gt;</w:t>
      </w:r>
      <w:r w:rsidRPr="0022738B">
        <w:rPr>
          <w:rStyle w:val="tx1"/>
        </w:rPr>
        <w:t>1</w:t>
      </w:r>
      <w:r w:rsidRPr="0022738B">
        <w:rPr>
          <w:rStyle w:val="m1"/>
        </w:rPr>
        <w:t>&lt;/</w:t>
      </w:r>
      <w:r w:rsidRPr="0022738B">
        <w:rPr>
          <w:rStyle w:val="t1"/>
        </w:rPr>
        <w:t>order:LTY</w:t>
      </w:r>
      <w:r w:rsidRPr="0022738B">
        <w:rPr>
          <w:rStyle w:val="m1"/>
        </w:rPr>
        <w:t>&gt;</w:t>
      </w:r>
      <w:r w:rsidRPr="0022738B">
        <w:t xml:space="preserve"> </w:t>
      </w:r>
    </w:p>
    <w:p w14:paraId="3BD424F2" w14:textId="77777777" w:rsidR="00F6735E" w:rsidRPr="0022738B" w:rsidRDefault="00F6735E" w:rsidP="00F6735E">
      <w:pPr>
        <w:ind w:hanging="480"/>
      </w:pPr>
      <w:r w:rsidRPr="0022738B">
        <w:rPr>
          <w:rStyle w:val="b1"/>
        </w:rPr>
        <w:t> </w:t>
      </w:r>
      <w:r w:rsidRPr="0022738B">
        <w:t xml:space="preserve"> </w:t>
      </w:r>
      <w:r w:rsidRPr="0022738B">
        <w:rPr>
          <w:rStyle w:val="m1"/>
        </w:rPr>
        <w:t>&lt;</w:t>
      </w:r>
      <w:r w:rsidRPr="0022738B">
        <w:rPr>
          <w:rStyle w:val="t1"/>
        </w:rPr>
        <w:t>order:STYC</w:t>
      </w:r>
      <w:r w:rsidRPr="0022738B">
        <w:rPr>
          <w:rStyle w:val="m1"/>
        </w:rPr>
        <w:t>&gt;</w:t>
      </w:r>
      <w:r w:rsidRPr="0022738B">
        <w:rPr>
          <w:rStyle w:val="tx1"/>
        </w:rPr>
        <w:t>SL</w:t>
      </w:r>
      <w:r w:rsidRPr="0022738B">
        <w:rPr>
          <w:rStyle w:val="m1"/>
        </w:rPr>
        <w:t>&lt;/</w:t>
      </w:r>
      <w:r w:rsidRPr="0022738B">
        <w:rPr>
          <w:rStyle w:val="t1"/>
        </w:rPr>
        <w:t>order:STYC</w:t>
      </w:r>
      <w:r w:rsidRPr="0022738B">
        <w:rPr>
          <w:rStyle w:val="m1"/>
        </w:rPr>
        <w:t>&gt;</w:t>
      </w:r>
      <w:r w:rsidRPr="0022738B">
        <w:t xml:space="preserve"> </w:t>
      </w:r>
    </w:p>
    <w:p w14:paraId="549A392C" w14:textId="77777777" w:rsidR="00F6735E" w:rsidRPr="0022738B" w:rsidRDefault="00F6735E" w:rsidP="00F6735E">
      <w:pPr>
        <w:ind w:hanging="480"/>
      </w:pPr>
      <w:r w:rsidRPr="0022738B">
        <w:rPr>
          <w:rStyle w:val="b1"/>
        </w:rPr>
        <w:t> </w:t>
      </w:r>
      <w:r w:rsidRPr="0022738B">
        <w:t xml:space="preserve"> </w:t>
      </w:r>
      <w:r w:rsidRPr="0022738B">
        <w:rPr>
          <w:rStyle w:val="m1"/>
        </w:rPr>
        <w:t>&lt;</w:t>
      </w:r>
      <w:r w:rsidRPr="0022738B">
        <w:rPr>
          <w:rStyle w:val="t1"/>
        </w:rPr>
        <w:t>order:TOA</w:t>
      </w:r>
      <w:r w:rsidRPr="0022738B">
        <w:rPr>
          <w:rStyle w:val="m1"/>
        </w:rPr>
        <w:t>&gt;</w:t>
      </w:r>
      <w:r w:rsidRPr="0022738B">
        <w:rPr>
          <w:rStyle w:val="tx1"/>
        </w:rPr>
        <w:t>B</w:t>
      </w:r>
      <w:r w:rsidRPr="0022738B">
        <w:rPr>
          <w:rStyle w:val="m1"/>
        </w:rPr>
        <w:t>&lt;/</w:t>
      </w:r>
      <w:r w:rsidRPr="0022738B">
        <w:rPr>
          <w:rStyle w:val="t1"/>
        </w:rPr>
        <w:t>order:TOA</w:t>
      </w:r>
      <w:r w:rsidRPr="0022738B">
        <w:rPr>
          <w:rStyle w:val="m1"/>
        </w:rPr>
        <w:t>&gt;</w:t>
      </w:r>
      <w:r w:rsidRPr="0022738B">
        <w:t xml:space="preserve"> </w:t>
      </w:r>
    </w:p>
    <w:p w14:paraId="3B901DFC" w14:textId="77777777" w:rsidR="00F6735E" w:rsidRPr="0022738B" w:rsidRDefault="00F6735E" w:rsidP="00F6735E">
      <w:pPr>
        <w:ind w:hanging="480"/>
      </w:pPr>
      <w:r w:rsidRPr="0022738B">
        <w:rPr>
          <w:rStyle w:val="b1"/>
        </w:rPr>
        <w:t> </w:t>
      </w:r>
      <w:r w:rsidRPr="0022738B">
        <w:t xml:space="preserve"> </w:t>
      </w:r>
      <w:r w:rsidRPr="0022738B">
        <w:rPr>
          <w:rStyle w:val="m1"/>
        </w:rPr>
        <w:t>&lt;</w:t>
      </w:r>
      <w:r w:rsidRPr="0022738B">
        <w:rPr>
          <w:rStyle w:val="t1"/>
        </w:rPr>
        <w:t>order:DOI</w:t>
      </w:r>
      <w:r w:rsidRPr="0022738B">
        <w:rPr>
          <w:rStyle w:val="m1"/>
        </w:rPr>
        <w:t>&gt;</w:t>
      </w:r>
      <w:r w:rsidRPr="0022738B">
        <w:rPr>
          <w:rStyle w:val="tx1"/>
        </w:rPr>
        <w:t>0</w:t>
      </w:r>
      <w:r w:rsidRPr="0022738B">
        <w:rPr>
          <w:rStyle w:val="m1"/>
        </w:rPr>
        <w:t>&lt;/</w:t>
      </w:r>
      <w:r w:rsidRPr="0022738B">
        <w:rPr>
          <w:rStyle w:val="t1"/>
        </w:rPr>
        <w:t>order:DOI</w:t>
      </w:r>
      <w:r w:rsidRPr="0022738B">
        <w:rPr>
          <w:rStyle w:val="m1"/>
        </w:rPr>
        <w:t>&gt;</w:t>
      </w:r>
      <w:r w:rsidRPr="0022738B">
        <w:t xml:space="preserve"> </w:t>
      </w:r>
    </w:p>
    <w:p w14:paraId="22DB0D96" w14:textId="77777777" w:rsidR="00F6735E" w:rsidRPr="0022738B" w:rsidRDefault="00F6735E" w:rsidP="00F6735E">
      <w:pPr>
        <w:ind w:hanging="480"/>
      </w:pPr>
      <w:r w:rsidRPr="0022738B">
        <w:rPr>
          <w:rStyle w:val="b1"/>
        </w:rPr>
        <w:t> </w:t>
      </w:r>
      <w:r w:rsidRPr="0022738B">
        <w:t xml:space="preserve"> </w:t>
      </w:r>
      <w:r w:rsidRPr="0022738B">
        <w:rPr>
          <w:rStyle w:val="m1"/>
        </w:rPr>
        <w:t>&lt;</w:t>
      </w:r>
      <w:r w:rsidRPr="0022738B">
        <w:rPr>
          <w:rStyle w:val="t1"/>
        </w:rPr>
        <w:t>order:DLNUM</w:t>
      </w:r>
      <w:r w:rsidRPr="0022738B">
        <w:rPr>
          <w:rStyle w:val="m1"/>
        </w:rPr>
        <w:t>&gt;</w:t>
      </w:r>
      <w:r w:rsidRPr="0022738B">
        <w:rPr>
          <w:rStyle w:val="tx1"/>
        </w:rPr>
        <w:t>0001</w:t>
      </w:r>
      <w:r w:rsidRPr="0022738B">
        <w:rPr>
          <w:rStyle w:val="m1"/>
        </w:rPr>
        <w:t>&lt;/</w:t>
      </w:r>
      <w:r w:rsidRPr="0022738B">
        <w:rPr>
          <w:rStyle w:val="t1"/>
        </w:rPr>
        <w:t>order:DLNUM</w:t>
      </w:r>
      <w:r w:rsidRPr="0022738B">
        <w:rPr>
          <w:rStyle w:val="m1"/>
        </w:rPr>
        <w:t>&gt;</w:t>
      </w:r>
      <w:r w:rsidRPr="0022738B">
        <w:t xml:space="preserve"> </w:t>
      </w:r>
    </w:p>
    <w:p w14:paraId="48A50071" w14:textId="77777777" w:rsidR="00F6735E" w:rsidRPr="0022738B" w:rsidRDefault="00F6735E" w:rsidP="00F6735E">
      <w:pPr>
        <w:ind w:hanging="240"/>
      </w:pPr>
      <w:r w:rsidRPr="0022738B">
        <w:rPr>
          <w:rStyle w:val="b1"/>
        </w:rPr>
        <w:t> </w:t>
      </w:r>
      <w:r w:rsidRPr="0022738B">
        <w:t xml:space="preserve"> </w:t>
      </w:r>
      <w:r w:rsidRPr="0022738B">
        <w:rPr>
          <w:rStyle w:val="m1"/>
        </w:rPr>
        <w:t>&lt;/</w:t>
      </w:r>
      <w:r w:rsidRPr="0022738B">
        <w:rPr>
          <w:rStyle w:val="t1"/>
        </w:rPr>
        <w:t>order:LISTING_CNTRL</w:t>
      </w:r>
      <w:r w:rsidRPr="0022738B">
        <w:rPr>
          <w:rStyle w:val="m1"/>
        </w:rPr>
        <w:t>&gt;</w:t>
      </w:r>
    </w:p>
    <w:p w14:paraId="7D0EDDCB" w14:textId="77777777" w:rsidR="00F6735E" w:rsidRPr="0022738B" w:rsidRDefault="00F6735E" w:rsidP="00F6735E">
      <w:pPr>
        <w:ind w:hanging="480"/>
      </w:pPr>
      <w:hyperlink r:id="rId160" w:anchor="#" w:history="1">
        <w:r w:rsidRPr="0022738B">
          <w:rPr>
            <w:rStyle w:val="Hyperlink"/>
            <w:b/>
            <w:bCs/>
            <w:color w:val="FF0000"/>
          </w:rPr>
          <w:t>-</w:t>
        </w:r>
      </w:hyperlink>
      <w:r w:rsidRPr="0022738B">
        <w:t xml:space="preserve"> </w:t>
      </w:r>
      <w:r w:rsidRPr="0022738B">
        <w:rPr>
          <w:rStyle w:val="m1"/>
        </w:rPr>
        <w:t>&lt;</w:t>
      </w:r>
      <w:r w:rsidRPr="0022738B">
        <w:rPr>
          <w:rStyle w:val="t1"/>
        </w:rPr>
        <w:t>order:LISTING_INSTRUCTION</w:t>
      </w:r>
      <w:r w:rsidRPr="0022738B">
        <w:rPr>
          <w:rStyle w:val="m1"/>
        </w:rPr>
        <w:t>&gt;</w:t>
      </w:r>
    </w:p>
    <w:p w14:paraId="3E5FA06B" w14:textId="77777777" w:rsidR="00F6735E" w:rsidRPr="0022738B" w:rsidRDefault="00F6735E" w:rsidP="00F6735E">
      <w:pPr>
        <w:ind w:hanging="480"/>
      </w:pPr>
      <w:r w:rsidRPr="0022738B">
        <w:rPr>
          <w:rStyle w:val="b1"/>
        </w:rPr>
        <w:t> </w:t>
      </w:r>
      <w:r w:rsidRPr="0022738B">
        <w:t xml:space="preserve"> </w:t>
      </w:r>
      <w:r w:rsidRPr="0022738B">
        <w:rPr>
          <w:rStyle w:val="m1"/>
        </w:rPr>
        <w:t>&lt;</w:t>
      </w:r>
      <w:r w:rsidRPr="0022738B">
        <w:rPr>
          <w:rStyle w:val="t1"/>
        </w:rPr>
        <w:t>order:LTN</w:t>
      </w:r>
      <w:r w:rsidRPr="0022738B">
        <w:rPr>
          <w:rStyle w:val="m1"/>
        </w:rPr>
        <w:t>&gt;</w:t>
      </w:r>
      <w:r w:rsidRPr="0022738B">
        <w:rPr>
          <w:rStyle w:val="tx1"/>
        </w:rPr>
        <w:t>9127905067</w:t>
      </w:r>
      <w:r w:rsidRPr="0022738B">
        <w:rPr>
          <w:rStyle w:val="m1"/>
        </w:rPr>
        <w:t>&lt;/</w:t>
      </w:r>
      <w:r w:rsidRPr="0022738B">
        <w:rPr>
          <w:rStyle w:val="t1"/>
        </w:rPr>
        <w:t>order:LTN</w:t>
      </w:r>
      <w:r w:rsidRPr="0022738B">
        <w:rPr>
          <w:rStyle w:val="m1"/>
        </w:rPr>
        <w:t>&gt;</w:t>
      </w:r>
      <w:r w:rsidRPr="0022738B">
        <w:t xml:space="preserve"> </w:t>
      </w:r>
    </w:p>
    <w:p w14:paraId="759A0375" w14:textId="77777777" w:rsidR="00F6735E" w:rsidRPr="0022738B" w:rsidRDefault="00F6735E" w:rsidP="00F6735E">
      <w:pPr>
        <w:ind w:hanging="480"/>
      </w:pPr>
      <w:r w:rsidRPr="0022738B">
        <w:rPr>
          <w:rStyle w:val="b1"/>
        </w:rPr>
        <w:t> </w:t>
      </w:r>
      <w:r w:rsidRPr="0022738B">
        <w:t xml:space="preserve"> </w:t>
      </w:r>
      <w:r w:rsidRPr="0022738B">
        <w:rPr>
          <w:rStyle w:val="m1"/>
        </w:rPr>
        <w:t>&lt;</w:t>
      </w:r>
      <w:r w:rsidRPr="0022738B">
        <w:rPr>
          <w:rStyle w:val="t1"/>
        </w:rPr>
        <w:t>order:YPH</w:t>
      </w:r>
      <w:r w:rsidRPr="0022738B">
        <w:rPr>
          <w:rStyle w:val="m1"/>
        </w:rPr>
        <w:t>&gt;</w:t>
      </w:r>
      <w:r w:rsidRPr="0022738B">
        <w:rPr>
          <w:rStyle w:val="tx1"/>
        </w:rPr>
        <w:t>999001</w:t>
      </w:r>
      <w:r w:rsidRPr="0022738B">
        <w:rPr>
          <w:rStyle w:val="m1"/>
        </w:rPr>
        <w:t>&lt;/</w:t>
      </w:r>
      <w:r w:rsidRPr="0022738B">
        <w:rPr>
          <w:rStyle w:val="t1"/>
        </w:rPr>
        <w:t>order:YPH</w:t>
      </w:r>
      <w:r w:rsidRPr="0022738B">
        <w:rPr>
          <w:rStyle w:val="m1"/>
        </w:rPr>
        <w:t>&gt;</w:t>
      </w:r>
      <w:r w:rsidRPr="0022738B">
        <w:t xml:space="preserve"> </w:t>
      </w:r>
    </w:p>
    <w:p w14:paraId="3083907F" w14:textId="77777777" w:rsidR="00F6735E" w:rsidRPr="0022738B" w:rsidRDefault="00F6735E" w:rsidP="00F6735E">
      <w:pPr>
        <w:ind w:hanging="480"/>
      </w:pPr>
      <w:hyperlink r:id="rId161" w:anchor="#" w:history="1">
        <w:r w:rsidRPr="0022738B">
          <w:rPr>
            <w:rStyle w:val="Hyperlink"/>
            <w:b/>
            <w:bCs/>
            <w:color w:val="FF0000"/>
          </w:rPr>
          <w:t>-</w:t>
        </w:r>
      </w:hyperlink>
      <w:r w:rsidRPr="0022738B">
        <w:t xml:space="preserve"> </w:t>
      </w:r>
      <w:r w:rsidRPr="0022738B">
        <w:rPr>
          <w:rStyle w:val="m1"/>
        </w:rPr>
        <w:t>&lt;</w:t>
      </w:r>
      <w:r w:rsidRPr="0022738B">
        <w:rPr>
          <w:rStyle w:val="t1"/>
        </w:rPr>
        <w:t>order:LIST_NAME_GRP</w:t>
      </w:r>
      <w:r w:rsidRPr="0022738B">
        <w:rPr>
          <w:rStyle w:val="m1"/>
        </w:rPr>
        <w:t>&gt;</w:t>
      </w:r>
    </w:p>
    <w:p w14:paraId="424B2EAE" w14:textId="77777777" w:rsidR="00F6735E" w:rsidRPr="0022738B" w:rsidRDefault="00F6735E" w:rsidP="00F6735E">
      <w:pPr>
        <w:ind w:hanging="480"/>
      </w:pPr>
      <w:r w:rsidRPr="0022738B">
        <w:rPr>
          <w:rStyle w:val="b1"/>
        </w:rPr>
        <w:t> </w:t>
      </w:r>
      <w:r w:rsidRPr="0022738B">
        <w:t xml:space="preserve"> </w:t>
      </w:r>
      <w:r w:rsidRPr="0022738B">
        <w:rPr>
          <w:rStyle w:val="m1"/>
        </w:rPr>
        <w:t>&lt;</w:t>
      </w:r>
      <w:r w:rsidRPr="0022738B">
        <w:rPr>
          <w:rStyle w:val="t1"/>
        </w:rPr>
        <w:t>order:LNLN</w:t>
      </w:r>
      <w:r w:rsidRPr="0022738B">
        <w:rPr>
          <w:rStyle w:val="m1"/>
        </w:rPr>
        <w:t>&gt;</w:t>
      </w:r>
      <w:r w:rsidRPr="0022738B">
        <w:rPr>
          <w:rStyle w:val="tx1"/>
        </w:rPr>
        <w:t>Tide</w:t>
      </w:r>
      <w:r w:rsidRPr="0022738B">
        <w:rPr>
          <w:rStyle w:val="m1"/>
        </w:rPr>
        <w:t>&lt;/</w:t>
      </w:r>
      <w:r w:rsidRPr="0022738B">
        <w:rPr>
          <w:rStyle w:val="t1"/>
        </w:rPr>
        <w:t>order:LNLN</w:t>
      </w:r>
      <w:r w:rsidRPr="0022738B">
        <w:rPr>
          <w:rStyle w:val="m1"/>
        </w:rPr>
        <w:t>&gt;</w:t>
      </w:r>
      <w:r w:rsidRPr="0022738B">
        <w:t xml:space="preserve"> </w:t>
      </w:r>
    </w:p>
    <w:p w14:paraId="594A9B2E" w14:textId="77777777" w:rsidR="00F6735E" w:rsidRPr="0022738B" w:rsidRDefault="00F6735E" w:rsidP="00F6735E">
      <w:pPr>
        <w:ind w:hanging="480"/>
      </w:pPr>
      <w:r w:rsidRPr="0022738B">
        <w:rPr>
          <w:rStyle w:val="b1"/>
        </w:rPr>
        <w:t> </w:t>
      </w:r>
      <w:r w:rsidRPr="0022738B">
        <w:t xml:space="preserve"> </w:t>
      </w:r>
      <w:r w:rsidRPr="0022738B">
        <w:rPr>
          <w:rStyle w:val="m1"/>
        </w:rPr>
        <w:t>&lt;</w:t>
      </w:r>
      <w:r w:rsidRPr="0022738B">
        <w:rPr>
          <w:rStyle w:val="t1"/>
        </w:rPr>
        <w:t>order:LNFN</w:t>
      </w:r>
      <w:r w:rsidRPr="0022738B">
        <w:rPr>
          <w:rStyle w:val="m1"/>
        </w:rPr>
        <w:t>&gt;</w:t>
      </w:r>
      <w:r w:rsidRPr="0022738B">
        <w:rPr>
          <w:rStyle w:val="tx1"/>
        </w:rPr>
        <w:t>High</w:t>
      </w:r>
      <w:r w:rsidRPr="0022738B">
        <w:rPr>
          <w:rStyle w:val="m1"/>
        </w:rPr>
        <w:t>&lt;/</w:t>
      </w:r>
      <w:r w:rsidRPr="0022738B">
        <w:rPr>
          <w:rStyle w:val="t1"/>
        </w:rPr>
        <w:t>order:LNFN</w:t>
      </w:r>
      <w:r w:rsidRPr="0022738B">
        <w:rPr>
          <w:rStyle w:val="m1"/>
        </w:rPr>
        <w:t>&gt;</w:t>
      </w:r>
      <w:r w:rsidRPr="0022738B">
        <w:t xml:space="preserve"> </w:t>
      </w:r>
    </w:p>
    <w:p w14:paraId="1E3028FA" w14:textId="77777777" w:rsidR="00F6735E" w:rsidRPr="0022738B" w:rsidRDefault="00F6735E" w:rsidP="00F6735E">
      <w:pPr>
        <w:ind w:hanging="240"/>
      </w:pPr>
      <w:r w:rsidRPr="0022738B">
        <w:rPr>
          <w:rStyle w:val="b1"/>
        </w:rPr>
        <w:t> </w:t>
      </w:r>
      <w:r w:rsidRPr="0022738B">
        <w:t xml:space="preserve"> </w:t>
      </w:r>
      <w:r w:rsidRPr="0022738B">
        <w:rPr>
          <w:rStyle w:val="m1"/>
        </w:rPr>
        <w:t>&lt;/</w:t>
      </w:r>
      <w:r w:rsidRPr="0022738B">
        <w:rPr>
          <w:rStyle w:val="t1"/>
        </w:rPr>
        <w:t>order:LIST_NAME_GRP</w:t>
      </w:r>
      <w:r w:rsidRPr="0022738B">
        <w:rPr>
          <w:rStyle w:val="m1"/>
        </w:rPr>
        <w:t>&gt;</w:t>
      </w:r>
    </w:p>
    <w:p w14:paraId="38A0BC90" w14:textId="77777777" w:rsidR="00F6735E" w:rsidRPr="0022738B" w:rsidRDefault="00F6735E" w:rsidP="00F6735E">
      <w:pPr>
        <w:ind w:hanging="480"/>
      </w:pPr>
      <w:hyperlink r:id="rId162" w:anchor="#" w:history="1">
        <w:r w:rsidRPr="0022738B">
          <w:rPr>
            <w:rStyle w:val="Hyperlink"/>
            <w:b/>
            <w:bCs/>
            <w:color w:val="FF0000"/>
          </w:rPr>
          <w:t>-</w:t>
        </w:r>
      </w:hyperlink>
      <w:r w:rsidRPr="0022738B">
        <w:t xml:space="preserve"> </w:t>
      </w:r>
      <w:r w:rsidRPr="0022738B">
        <w:rPr>
          <w:rStyle w:val="m1"/>
        </w:rPr>
        <w:t>&lt;</w:t>
      </w:r>
      <w:r w:rsidRPr="0022738B">
        <w:rPr>
          <w:rStyle w:val="t1"/>
        </w:rPr>
        <w:t>order:LIST_ADDR_GRP</w:t>
      </w:r>
      <w:r w:rsidRPr="0022738B">
        <w:rPr>
          <w:rStyle w:val="m1"/>
        </w:rPr>
        <w:t>&gt;</w:t>
      </w:r>
    </w:p>
    <w:p w14:paraId="096EAD91" w14:textId="77777777" w:rsidR="00F6735E" w:rsidRPr="0022738B" w:rsidRDefault="00F6735E" w:rsidP="00F6735E">
      <w:pPr>
        <w:ind w:hanging="480"/>
      </w:pPr>
      <w:r w:rsidRPr="0022738B">
        <w:rPr>
          <w:rStyle w:val="b1"/>
        </w:rPr>
        <w:t> </w:t>
      </w:r>
      <w:r w:rsidRPr="0022738B">
        <w:t xml:space="preserve"> </w:t>
      </w:r>
      <w:r w:rsidRPr="0022738B">
        <w:rPr>
          <w:rStyle w:val="m1"/>
        </w:rPr>
        <w:t>&lt;</w:t>
      </w:r>
      <w:r w:rsidRPr="0022738B">
        <w:rPr>
          <w:rStyle w:val="t1"/>
        </w:rPr>
        <w:t>order:LANO</w:t>
      </w:r>
      <w:r w:rsidRPr="0022738B">
        <w:rPr>
          <w:rStyle w:val="m1"/>
        </w:rPr>
        <w:t>&gt;</w:t>
      </w:r>
      <w:r w:rsidRPr="0022738B">
        <w:rPr>
          <w:rStyle w:val="tx1"/>
        </w:rPr>
        <w:t>1300</w:t>
      </w:r>
      <w:r w:rsidRPr="0022738B">
        <w:rPr>
          <w:rStyle w:val="m1"/>
        </w:rPr>
        <w:t>&lt;/</w:t>
      </w:r>
      <w:r w:rsidRPr="0022738B">
        <w:rPr>
          <w:rStyle w:val="t1"/>
        </w:rPr>
        <w:t>order:LANO</w:t>
      </w:r>
      <w:r w:rsidRPr="0022738B">
        <w:rPr>
          <w:rStyle w:val="m1"/>
        </w:rPr>
        <w:t>&gt;</w:t>
      </w:r>
      <w:r w:rsidRPr="0022738B">
        <w:t xml:space="preserve"> </w:t>
      </w:r>
    </w:p>
    <w:p w14:paraId="76055190" w14:textId="77777777" w:rsidR="00F6735E" w:rsidRPr="0022738B" w:rsidRDefault="00F6735E" w:rsidP="00F6735E">
      <w:pPr>
        <w:ind w:hanging="480"/>
      </w:pPr>
      <w:r w:rsidRPr="0022738B">
        <w:rPr>
          <w:rStyle w:val="b1"/>
        </w:rPr>
        <w:t> </w:t>
      </w:r>
      <w:r w:rsidRPr="0022738B">
        <w:t xml:space="preserve"> </w:t>
      </w:r>
      <w:r w:rsidRPr="0022738B">
        <w:rPr>
          <w:rStyle w:val="m1"/>
        </w:rPr>
        <w:t>&lt;</w:t>
      </w:r>
      <w:r w:rsidRPr="0022738B">
        <w:rPr>
          <w:rStyle w:val="t1"/>
        </w:rPr>
        <w:t>order:LASN</w:t>
      </w:r>
      <w:r w:rsidRPr="0022738B">
        <w:rPr>
          <w:rStyle w:val="m1"/>
        </w:rPr>
        <w:t>&gt;</w:t>
      </w:r>
      <w:r w:rsidRPr="0022738B">
        <w:rPr>
          <w:rStyle w:val="tx1"/>
        </w:rPr>
        <w:t>Bull</w:t>
      </w:r>
      <w:r w:rsidRPr="0022738B">
        <w:rPr>
          <w:rStyle w:val="m1"/>
        </w:rPr>
        <w:t>&lt;/</w:t>
      </w:r>
      <w:r w:rsidRPr="0022738B">
        <w:rPr>
          <w:rStyle w:val="t1"/>
        </w:rPr>
        <w:t>order:LASN</w:t>
      </w:r>
      <w:r w:rsidRPr="0022738B">
        <w:rPr>
          <w:rStyle w:val="m1"/>
        </w:rPr>
        <w:t>&gt;</w:t>
      </w:r>
      <w:r w:rsidRPr="0022738B">
        <w:t xml:space="preserve"> </w:t>
      </w:r>
    </w:p>
    <w:p w14:paraId="451702DD" w14:textId="77777777" w:rsidR="00F6735E" w:rsidRPr="0022738B" w:rsidRDefault="00F6735E" w:rsidP="00F6735E">
      <w:pPr>
        <w:ind w:hanging="480"/>
      </w:pPr>
      <w:r w:rsidRPr="0022738B">
        <w:rPr>
          <w:rStyle w:val="b1"/>
        </w:rPr>
        <w:t> </w:t>
      </w:r>
      <w:r w:rsidRPr="0022738B">
        <w:t xml:space="preserve"> </w:t>
      </w:r>
      <w:r w:rsidRPr="0022738B">
        <w:rPr>
          <w:rStyle w:val="m1"/>
        </w:rPr>
        <w:t>&lt;</w:t>
      </w:r>
      <w:r w:rsidRPr="0022738B">
        <w:rPr>
          <w:rStyle w:val="t1"/>
        </w:rPr>
        <w:t>order:LATH</w:t>
      </w:r>
      <w:r w:rsidRPr="0022738B">
        <w:rPr>
          <w:rStyle w:val="m1"/>
        </w:rPr>
        <w:t>&gt;</w:t>
      </w:r>
      <w:r w:rsidRPr="0022738B">
        <w:rPr>
          <w:rStyle w:val="tx1"/>
        </w:rPr>
        <w:t>St</w:t>
      </w:r>
      <w:r w:rsidRPr="0022738B">
        <w:rPr>
          <w:rStyle w:val="m1"/>
        </w:rPr>
        <w:t>&lt;/</w:t>
      </w:r>
      <w:r w:rsidRPr="0022738B">
        <w:rPr>
          <w:rStyle w:val="t1"/>
        </w:rPr>
        <w:t>order:LATH</w:t>
      </w:r>
      <w:r w:rsidRPr="0022738B">
        <w:rPr>
          <w:rStyle w:val="m1"/>
        </w:rPr>
        <w:t>&gt;</w:t>
      </w:r>
      <w:r w:rsidRPr="0022738B">
        <w:t xml:space="preserve"> </w:t>
      </w:r>
    </w:p>
    <w:p w14:paraId="1ED5B460" w14:textId="77777777" w:rsidR="00F6735E" w:rsidRPr="0022738B" w:rsidRDefault="00F6735E" w:rsidP="00F6735E">
      <w:pPr>
        <w:ind w:hanging="240"/>
      </w:pPr>
      <w:r w:rsidRPr="0022738B">
        <w:rPr>
          <w:rStyle w:val="b1"/>
        </w:rPr>
        <w:t> </w:t>
      </w:r>
      <w:r w:rsidRPr="0022738B">
        <w:t xml:space="preserve"> </w:t>
      </w:r>
      <w:r w:rsidRPr="0022738B">
        <w:rPr>
          <w:rStyle w:val="m1"/>
        </w:rPr>
        <w:t>&lt;/</w:t>
      </w:r>
      <w:r w:rsidRPr="0022738B">
        <w:rPr>
          <w:rStyle w:val="t1"/>
        </w:rPr>
        <w:t>order:LIST_ADDR_GRP</w:t>
      </w:r>
      <w:r w:rsidRPr="0022738B">
        <w:rPr>
          <w:rStyle w:val="m1"/>
        </w:rPr>
        <w:t>&gt;</w:t>
      </w:r>
    </w:p>
    <w:p w14:paraId="0775836C" w14:textId="77777777" w:rsidR="00F6735E" w:rsidRPr="0022738B" w:rsidRDefault="00F6735E" w:rsidP="00F6735E">
      <w:pPr>
        <w:ind w:hanging="240"/>
      </w:pPr>
      <w:r w:rsidRPr="0022738B">
        <w:rPr>
          <w:rStyle w:val="b1"/>
        </w:rPr>
        <w:t> </w:t>
      </w:r>
      <w:r w:rsidRPr="0022738B">
        <w:t xml:space="preserve"> </w:t>
      </w:r>
      <w:r w:rsidRPr="0022738B">
        <w:rPr>
          <w:rStyle w:val="m1"/>
        </w:rPr>
        <w:t>&lt;/</w:t>
      </w:r>
      <w:r w:rsidRPr="0022738B">
        <w:rPr>
          <w:rStyle w:val="t1"/>
        </w:rPr>
        <w:t>order:LISTING_INSTRUCTION</w:t>
      </w:r>
      <w:r w:rsidRPr="0022738B">
        <w:rPr>
          <w:rStyle w:val="m1"/>
        </w:rPr>
        <w:t>&gt;</w:t>
      </w:r>
    </w:p>
    <w:p w14:paraId="423F70B8" w14:textId="77777777" w:rsidR="00F6735E" w:rsidRPr="0022738B" w:rsidRDefault="00F6735E" w:rsidP="00F6735E">
      <w:pPr>
        <w:ind w:hanging="240"/>
      </w:pPr>
      <w:r w:rsidRPr="0022738B">
        <w:rPr>
          <w:rStyle w:val="b1"/>
        </w:rPr>
        <w:t> </w:t>
      </w:r>
      <w:r w:rsidRPr="0022738B">
        <w:t xml:space="preserve"> </w:t>
      </w:r>
      <w:r w:rsidRPr="0022738B">
        <w:rPr>
          <w:rStyle w:val="m1"/>
        </w:rPr>
        <w:t>&lt;/</w:t>
      </w:r>
      <w:r w:rsidRPr="0022738B">
        <w:rPr>
          <w:rStyle w:val="t1"/>
        </w:rPr>
        <w:t>order:LISTING_INFO</w:t>
      </w:r>
      <w:r w:rsidRPr="0022738B">
        <w:rPr>
          <w:rStyle w:val="m1"/>
        </w:rPr>
        <w:t>&gt;</w:t>
      </w:r>
    </w:p>
    <w:p w14:paraId="16D41C50" w14:textId="77777777" w:rsidR="00F6735E" w:rsidRPr="0022738B" w:rsidRDefault="00F6735E" w:rsidP="00F6735E">
      <w:pPr>
        <w:ind w:hanging="240"/>
      </w:pPr>
      <w:r w:rsidRPr="0022738B">
        <w:rPr>
          <w:rStyle w:val="b1"/>
        </w:rPr>
        <w:t> </w:t>
      </w:r>
      <w:r w:rsidRPr="0022738B">
        <w:t xml:space="preserve"> </w:t>
      </w:r>
      <w:r w:rsidRPr="0022738B">
        <w:rPr>
          <w:rStyle w:val="m1"/>
        </w:rPr>
        <w:t>&lt;/</w:t>
      </w:r>
      <w:r w:rsidRPr="0022738B">
        <w:rPr>
          <w:rStyle w:val="t1"/>
        </w:rPr>
        <w:t>order:DL</w:t>
      </w:r>
      <w:r w:rsidRPr="0022738B">
        <w:rPr>
          <w:rStyle w:val="m1"/>
        </w:rPr>
        <w:t>&gt;</w:t>
      </w:r>
    </w:p>
    <w:p w14:paraId="624ED7E4" w14:textId="77777777" w:rsidR="00F6735E" w:rsidRPr="0022738B" w:rsidRDefault="00F6735E" w:rsidP="00F6735E">
      <w:pPr>
        <w:ind w:hanging="240"/>
      </w:pPr>
      <w:r w:rsidRPr="0022738B">
        <w:rPr>
          <w:rStyle w:val="b1"/>
        </w:rPr>
        <w:t> </w:t>
      </w:r>
      <w:r w:rsidRPr="0022738B">
        <w:t xml:space="preserve"> </w:t>
      </w:r>
      <w:r w:rsidRPr="0022738B">
        <w:rPr>
          <w:rStyle w:val="m1"/>
        </w:rPr>
        <w:t>&lt;/</w:t>
      </w:r>
      <w:r w:rsidRPr="0022738B">
        <w:rPr>
          <w:rStyle w:val="t1"/>
        </w:rPr>
        <w:t>order:LSR_ORD_REQ</w:t>
      </w:r>
      <w:r w:rsidRPr="0022738B">
        <w:rPr>
          <w:rStyle w:val="m1"/>
        </w:rPr>
        <w:t>&gt;</w:t>
      </w:r>
    </w:p>
    <w:p w14:paraId="05BD33D4" w14:textId="77777777" w:rsidR="00F6735E" w:rsidRPr="0022738B" w:rsidRDefault="00F6735E" w:rsidP="00F6735E">
      <w:pPr>
        <w:ind w:hanging="240"/>
        <w:rPr>
          <w:rStyle w:val="m1"/>
        </w:rPr>
      </w:pPr>
      <w:r w:rsidRPr="0022738B">
        <w:rPr>
          <w:rStyle w:val="b1"/>
        </w:rPr>
        <w:t> </w:t>
      </w:r>
      <w:r w:rsidRPr="0022738B">
        <w:t xml:space="preserve"> </w:t>
      </w:r>
      <w:r w:rsidRPr="0022738B">
        <w:rPr>
          <w:rStyle w:val="m1"/>
        </w:rPr>
        <w:t>&lt;/</w:t>
      </w:r>
      <w:r w:rsidRPr="0022738B">
        <w:rPr>
          <w:rStyle w:val="t1"/>
        </w:rPr>
        <w:t>uom:ATT_LSR_ORD_REQ</w:t>
      </w:r>
      <w:r w:rsidRPr="0022738B">
        <w:rPr>
          <w:rStyle w:val="m1"/>
        </w:rPr>
        <w:t>&gt;</w:t>
      </w:r>
    </w:p>
    <w:p w14:paraId="4679F201" w14:textId="77777777" w:rsidR="00F6735E" w:rsidRPr="0022738B" w:rsidRDefault="00F6735E" w:rsidP="00F6735E">
      <w:pPr>
        <w:ind w:hanging="240"/>
        <w:rPr>
          <w:rStyle w:val="m1"/>
        </w:rPr>
      </w:pPr>
    </w:p>
    <w:p w14:paraId="4F45EDB9" w14:textId="77777777" w:rsidR="00F6735E" w:rsidRPr="0022738B" w:rsidRDefault="00F6735E" w:rsidP="00F6735E">
      <w:pPr>
        <w:ind w:hanging="240"/>
        <w:rPr>
          <w:rStyle w:val="m1"/>
        </w:rPr>
      </w:pPr>
    </w:p>
    <w:p w14:paraId="48BDB87C" w14:textId="77777777" w:rsidR="00F6735E" w:rsidRPr="0022738B" w:rsidRDefault="00F6735E" w:rsidP="00F6735E">
      <w:pPr>
        <w:ind w:hanging="240"/>
        <w:rPr>
          <w:rStyle w:val="m1"/>
        </w:rPr>
      </w:pPr>
      <w:r w:rsidRPr="0022738B">
        <w:rPr>
          <w:rStyle w:val="m1"/>
        </w:rPr>
        <w:t>XML OUTPUT:</w:t>
      </w:r>
    </w:p>
    <w:p w14:paraId="315B4490" w14:textId="77777777" w:rsidR="00F6735E" w:rsidRPr="0022738B" w:rsidRDefault="00F6735E" w:rsidP="00F6735E">
      <w:pPr>
        <w:ind w:hanging="240"/>
        <w:rPr>
          <w:rStyle w:val="m1"/>
        </w:rPr>
      </w:pPr>
    </w:p>
    <w:p w14:paraId="4A336A9D" w14:textId="77777777" w:rsidR="00F6735E" w:rsidRPr="0022738B" w:rsidRDefault="00F6735E" w:rsidP="00F6735E">
      <w:pPr>
        <w:pStyle w:val="HTMLPreformatted"/>
        <w:rPr>
          <w:rFonts w:ascii="Times New Roman" w:hAnsi="Times New Roman"/>
          <w:sz w:val="24"/>
          <w:szCs w:val="24"/>
        </w:rPr>
      </w:pPr>
      <w:r w:rsidRPr="0022738B">
        <w:rPr>
          <w:rFonts w:ascii="Times New Roman" w:hAnsi="Times New Roman"/>
          <w:sz w:val="24"/>
          <w:szCs w:val="24"/>
        </w:rPr>
        <w:t xml:space="preserve">    &lt;ordertype&gt;ORDER&lt;/ordertype&gt;</w:t>
      </w:r>
    </w:p>
    <w:p w14:paraId="318DE4D3" w14:textId="77777777" w:rsidR="00F6735E" w:rsidRPr="0022738B" w:rsidRDefault="00F6735E" w:rsidP="00F6735E">
      <w:pPr>
        <w:pStyle w:val="HTMLPreformatted"/>
        <w:rPr>
          <w:rFonts w:ascii="Times New Roman" w:hAnsi="Times New Roman"/>
          <w:sz w:val="24"/>
          <w:szCs w:val="24"/>
        </w:rPr>
      </w:pPr>
      <w:r w:rsidRPr="0022738B">
        <w:rPr>
          <w:rFonts w:ascii="Times New Roman" w:hAnsi="Times New Roman"/>
          <w:sz w:val="24"/>
          <w:szCs w:val="24"/>
        </w:rPr>
        <w:t xml:space="preserve">  &lt;/header&gt;</w:t>
      </w:r>
    </w:p>
    <w:p w14:paraId="2B9039B0" w14:textId="77777777" w:rsidR="00F6735E" w:rsidRPr="0022738B" w:rsidRDefault="00F6735E" w:rsidP="00F6735E">
      <w:pPr>
        <w:pStyle w:val="HTMLPreformatted"/>
        <w:rPr>
          <w:rFonts w:ascii="Times New Roman" w:hAnsi="Times New Roman"/>
          <w:sz w:val="24"/>
          <w:szCs w:val="24"/>
        </w:rPr>
      </w:pPr>
      <w:r w:rsidRPr="0022738B">
        <w:rPr>
          <w:rFonts w:ascii="Times New Roman" w:hAnsi="Times New Roman"/>
          <w:sz w:val="24"/>
          <w:szCs w:val="24"/>
        </w:rPr>
        <w:t xml:space="preserve">  &lt;m2:LSR_RESP xmlns:m2="http://lsr.att.com/obf/tML/UOM"&gt;</w:t>
      </w:r>
    </w:p>
    <w:p w14:paraId="5701CFE8" w14:textId="77777777" w:rsidR="00F6735E" w:rsidRPr="0022738B" w:rsidRDefault="00F6735E" w:rsidP="00F6735E">
      <w:pPr>
        <w:pStyle w:val="HTMLPreformatted"/>
        <w:rPr>
          <w:rFonts w:ascii="Times New Roman" w:hAnsi="Times New Roman"/>
          <w:sz w:val="24"/>
          <w:szCs w:val="24"/>
        </w:rPr>
      </w:pPr>
      <w:r w:rsidRPr="0022738B">
        <w:rPr>
          <w:rFonts w:ascii="Times New Roman" w:hAnsi="Times New Roman"/>
          <w:sz w:val="24"/>
          <w:szCs w:val="24"/>
        </w:rPr>
        <w:t xml:space="preserve">    &lt;m2:HDR&gt;</w:t>
      </w:r>
    </w:p>
    <w:p w14:paraId="7B91CF3E" w14:textId="77777777" w:rsidR="00F6735E" w:rsidRPr="0022738B" w:rsidRDefault="00F6735E" w:rsidP="00F6735E">
      <w:pPr>
        <w:pStyle w:val="HTMLPreformatted"/>
        <w:rPr>
          <w:rFonts w:ascii="Times New Roman" w:hAnsi="Times New Roman"/>
          <w:sz w:val="24"/>
          <w:szCs w:val="24"/>
        </w:rPr>
      </w:pPr>
      <w:r w:rsidRPr="0022738B">
        <w:rPr>
          <w:rFonts w:ascii="Times New Roman" w:hAnsi="Times New Roman"/>
          <w:sz w:val="24"/>
          <w:szCs w:val="24"/>
        </w:rPr>
        <w:t xml:space="preserve">      &lt;m2:MESSAGE_ID&gt;124603792604169.11760852998805&lt;/m2:MESSAGE_ID&gt;</w:t>
      </w:r>
    </w:p>
    <w:p w14:paraId="23C8872B" w14:textId="77777777" w:rsidR="00F6735E" w:rsidRPr="004F40BF" w:rsidRDefault="00F6735E" w:rsidP="00F6735E">
      <w:pPr>
        <w:pStyle w:val="HTMLPreformatted"/>
        <w:rPr>
          <w:rFonts w:ascii="Times New Roman" w:hAnsi="Times New Roman"/>
          <w:sz w:val="24"/>
          <w:szCs w:val="24"/>
          <w:lang w:val="es-ES"/>
        </w:rPr>
      </w:pPr>
      <w:r w:rsidRPr="0022738B">
        <w:rPr>
          <w:rFonts w:ascii="Times New Roman" w:hAnsi="Times New Roman"/>
          <w:sz w:val="24"/>
          <w:szCs w:val="24"/>
        </w:rPr>
        <w:t xml:space="preserve">      </w:t>
      </w:r>
      <w:r w:rsidRPr="004F40BF">
        <w:rPr>
          <w:rFonts w:ascii="Times New Roman" w:hAnsi="Times New Roman"/>
          <w:sz w:val="24"/>
          <w:szCs w:val="24"/>
          <w:lang w:val="es-ES"/>
        </w:rPr>
        <w:t>&lt;m2:CCNA&gt;ZXL&lt;/m2:CCNA&gt;</w:t>
      </w:r>
    </w:p>
    <w:p w14:paraId="5EF64A05" w14:textId="77777777" w:rsidR="00F6735E" w:rsidRPr="0022738B" w:rsidRDefault="00F6735E" w:rsidP="00F6735E">
      <w:pPr>
        <w:pStyle w:val="HTMLPreformatted"/>
        <w:rPr>
          <w:rFonts w:ascii="Times New Roman" w:hAnsi="Times New Roman"/>
          <w:sz w:val="24"/>
          <w:szCs w:val="24"/>
        </w:rPr>
      </w:pPr>
      <w:r w:rsidRPr="004F40BF">
        <w:rPr>
          <w:rFonts w:ascii="Times New Roman" w:hAnsi="Times New Roman"/>
          <w:sz w:val="24"/>
          <w:szCs w:val="24"/>
          <w:lang w:val="es-ES"/>
        </w:rPr>
        <w:t xml:space="preserve">      </w:t>
      </w:r>
      <w:r w:rsidRPr="0022738B">
        <w:rPr>
          <w:rFonts w:ascii="Times New Roman" w:hAnsi="Times New Roman"/>
          <w:sz w:val="24"/>
          <w:szCs w:val="24"/>
        </w:rPr>
        <w:t>&lt;m2:MSG_TIMESTAMP&gt;2009-06-26T12:38:47-05:00&lt;/m2:MSG_TIMESTAMP&gt;</w:t>
      </w:r>
    </w:p>
    <w:p w14:paraId="29829402" w14:textId="77777777" w:rsidR="00F6735E" w:rsidRPr="0022738B" w:rsidRDefault="00F6735E" w:rsidP="00F6735E">
      <w:pPr>
        <w:pStyle w:val="HTMLPreformatted"/>
        <w:rPr>
          <w:rFonts w:ascii="Times New Roman" w:hAnsi="Times New Roman"/>
          <w:sz w:val="24"/>
          <w:szCs w:val="24"/>
        </w:rPr>
      </w:pPr>
      <w:r w:rsidRPr="0022738B">
        <w:rPr>
          <w:rFonts w:ascii="Times New Roman" w:hAnsi="Times New Roman"/>
          <w:sz w:val="24"/>
          <w:szCs w:val="24"/>
        </w:rPr>
        <w:t xml:space="preserve">      &lt;m2:PON&gt;CVT0M004R31DBC1&lt;/m2:PON&gt;</w:t>
      </w:r>
    </w:p>
    <w:p w14:paraId="1174E3AD" w14:textId="77777777" w:rsidR="00F6735E" w:rsidRPr="004F40BF" w:rsidRDefault="00F6735E" w:rsidP="00F6735E">
      <w:pPr>
        <w:pStyle w:val="HTMLPreformatted"/>
        <w:rPr>
          <w:rFonts w:ascii="Times New Roman" w:hAnsi="Times New Roman"/>
          <w:sz w:val="24"/>
          <w:szCs w:val="24"/>
          <w:lang w:val="es-ES"/>
        </w:rPr>
      </w:pPr>
      <w:r w:rsidRPr="0022738B">
        <w:rPr>
          <w:rFonts w:ascii="Times New Roman" w:hAnsi="Times New Roman"/>
          <w:sz w:val="24"/>
          <w:szCs w:val="24"/>
        </w:rPr>
        <w:t xml:space="preserve">      </w:t>
      </w:r>
      <w:r w:rsidRPr="004F40BF">
        <w:rPr>
          <w:rFonts w:ascii="Times New Roman" w:hAnsi="Times New Roman"/>
          <w:sz w:val="24"/>
          <w:szCs w:val="24"/>
          <w:lang w:val="es-ES"/>
        </w:rPr>
        <w:t>&lt;m2:VER&gt;00&lt;/m2:VER&gt;</w:t>
      </w:r>
    </w:p>
    <w:p w14:paraId="4C4F1A3F" w14:textId="77777777" w:rsidR="00F6735E" w:rsidRPr="004F40BF" w:rsidRDefault="00F6735E" w:rsidP="00F6735E">
      <w:pPr>
        <w:pStyle w:val="HTMLPreformatted"/>
        <w:rPr>
          <w:rFonts w:ascii="Times New Roman" w:hAnsi="Times New Roman"/>
          <w:sz w:val="24"/>
          <w:szCs w:val="24"/>
          <w:lang w:val="es-ES"/>
        </w:rPr>
      </w:pPr>
      <w:r w:rsidRPr="004F40BF">
        <w:rPr>
          <w:rFonts w:ascii="Times New Roman" w:hAnsi="Times New Roman"/>
          <w:sz w:val="24"/>
          <w:szCs w:val="24"/>
          <w:lang w:val="es-ES"/>
        </w:rPr>
        <w:t xml:space="preserve">      &lt;m2:ATN&gt;9127905067&lt;/m2:ATN&gt;</w:t>
      </w:r>
    </w:p>
    <w:p w14:paraId="11AEB7C9" w14:textId="77777777" w:rsidR="00F6735E" w:rsidRPr="004F40BF" w:rsidRDefault="00F6735E" w:rsidP="00F6735E">
      <w:pPr>
        <w:pStyle w:val="HTMLPreformatted"/>
        <w:rPr>
          <w:rFonts w:ascii="Times New Roman" w:hAnsi="Times New Roman"/>
          <w:sz w:val="24"/>
          <w:szCs w:val="24"/>
          <w:lang w:val="es-ES"/>
        </w:rPr>
      </w:pPr>
      <w:r w:rsidRPr="004F40BF">
        <w:rPr>
          <w:rFonts w:ascii="Times New Roman" w:hAnsi="Times New Roman"/>
          <w:sz w:val="24"/>
          <w:szCs w:val="24"/>
          <w:lang w:val="es-ES"/>
        </w:rPr>
        <w:t xml:space="preserve">      &lt;m2:LSR_NO&gt;20090626L00068-00&lt;/m2:LSR_NO&gt;</w:t>
      </w:r>
    </w:p>
    <w:p w14:paraId="76CD45C6" w14:textId="77777777" w:rsidR="00F6735E" w:rsidRPr="0022738B" w:rsidRDefault="00F6735E" w:rsidP="00F6735E">
      <w:pPr>
        <w:pStyle w:val="HTMLPreformatted"/>
        <w:rPr>
          <w:rFonts w:ascii="Times New Roman" w:hAnsi="Times New Roman"/>
          <w:sz w:val="24"/>
          <w:szCs w:val="24"/>
        </w:rPr>
      </w:pPr>
      <w:r w:rsidRPr="004F40BF">
        <w:rPr>
          <w:rFonts w:ascii="Times New Roman" w:hAnsi="Times New Roman"/>
          <w:sz w:val="24"/>
          <w:szCs w:val="24"/>
          <w:lang w:val="es-ES"/>
        </w:rPr>
        <w:t xml:space="preserve">      </w:t>
      </w:r>
      <w:r w:rsidRPr="0022738B">
        <w:rPr>
          <w:rFonts w:ascii="Times New Roman" w:hAnsi="Times New Roman"/>
          <w:sz w:val="24"/>
          <w:szCs w:val="24"/>
        </w:rPr>
        <w:t>&lt;m2:CC&gt;9999&lt;/m2:CC&gt;</w:t>
      </w:r>
    </w:p>
    <w:p w14:paraId="3BFAC021" w14:textId="77777777" w:rsidR="00F6735E" w:rsidRPr="0022738B" w:rsidRDefault="00F6735E" w:rsidP="00F6735E">
      <w:pPr>
        <w:pStyle w:val="HTMLPreformatted"/>
        <w:rPr>
          <w:rFonts w:ascii="Times New Roman" w:hAnsi="Times New Roman"/>
          <w:sz w:val="24"/>
          <w:szCs w:val="24"/>
        </w:rPr>
      </w:pPr>
      <w:r w:rsidRPr="0022738B">
        <w:rPr>
          <w:rFonts w:ascii="Times New Roman" w:hAnsi="Times New Roman"/>
          <w:sz w:val="24"/>
          <w:szCs w:val="24"/>
        </w:rPr>
        <w:t xml:space="preserve">      &lt;m2:CLEC_APPL_ID&gt;CTE-VALIDATOR&lt;/m2:CLEC_APPL_ID&gt;</w:t>
      </w:r>
    </w:p>
    <w:p w14:paraId="1DA98DED" w14:textId="77777777" w:rsidR="00F6735E" w:rsidRPr="0022738B" w:rsidRDefault="00F6735E" w:rsidP="00F6735E">
      <w:pPr>
        <w:pStyle w:val="HTMLPreformatted"/>
        <w:rPr>
          <w:rFonts w:ascii="Times New Roman" w:hAnsi="Times New Roman"/>
          <w:sz w:val="24"/>
          <w:szCs w:val="24"/>
        </w:rPr>
      </w:pPr>
      <w:r w:rsidRPr="0022738B">
        <w:rPr>
          <w:rFonts w:ascii="Times New Roman" w:hAnsi="Times New Roman"/>
          <w:sz w:val="24"/>
          <w:szCs w:val="24"/>
        </w:rPr>
        <w:t xml:space="preserve">      &lt;m2:CLEC_APPL_PASSWORD&gt;PA$$WORD&lt;/m2:CLEC_APPL_PASSWORD&gt;</w:t>
      </w:r>
    </w:p>
    <w:p w14:paraId="0CB69212" w14:textId="77777777" w:rsidR="00F6735E" w:rsidRPr="0022738B" w:rsidRDefault="00F6735E" w:rsidP="00F6735E">
      <w:pPr>
        <w:pStyle w:val="HTMLPreformatted"/>
        <w:rPr>
          <w:rFonts w:ascii="Times New Roman" w:hAnsi="Times New Roman"/>
          <w:sz w:val="24"/>
          <w:szCs w:val="24"/>
        </w:rPr>
      </w:pPr>
      <w:r w:rsidRPr="0022738B">
        <w:rPr>
          <w:rFonts w:ascii="Times New Roman" w:hAnsi="Times New Roman"/>
          <w:sz w:val="24"/>
          <w:szCs w:val="24"/>
        </w:rPr>
        <w:t xml:space="preserve">      &lt;m2:DTSENT&gt;200906261238PM&lt;/m2:DTSENT&gt;</w:t>
      </w:r>
    </w:p>
    <w:p w14:paraId="530E6F44" w14:textId="77777777" w:rsidR="00F6735E" w:rsidRPr="0022738B" w:rsidRDefault="00F6735E" w:rsidP="00F6735E">
      <w:pPr>
        <w:pStyle w:val="HTMLPreformatted"/>
        <w:rPr>
          <w:rFonts w:ascii="Times New Roman" w:hAnsi="Times New Roman"/>
          <w:sz w:val="24"/>
          <w:szCs w:val="24"/>
        </w:rPr>
      </w:pPr>
      <w:r w:rsidRPr="0022738B">
        <w:rPr>
          <w:rFonts w:ascii="Times New Roman" w:hAnsi="Times New Roman"/>
          <w:sz w:val="24"/>
          <w:szCs w:val="24"/>
        </w:rPr>
        <w:t xml:space="preserve">      &lt;m2:ORD&gt;NP3KQ3R9&lt;/m2:ORD&gt;</w:t>
      </w:r>
    </w:p>
    <w:p w14:paraId="6BCF5C6A" w14:textId="77777777" w:rsidR="00F6735E" w:rsidRPr="0022738B" w:rsidRDefault="00F6735E" w:rsidP="00F6735E">
      <w:pPr>
        <w:pStyle w:val="HTMLPreformatted"/>
        <w:rPr>
          <w:rFonts w:ascii="Times New Roman" w:hAnsi="Times New Roman"/>
          <w:sz w:val="24"/>
          <w:szCs w:val="24"/>
        </w:rPr>
      </w:pPr>
      <w:r w:rsidRPr="0022738B">
        <w:rPr>
          <w:rFonts w:ascii="Times New Roman" w:hAnsi="Times New Roman"/>
          <w:sz w:val="24"/>
          <w:szCs w:val="24"/>
        </w:rPr>
        <w:t xml:space="preserve">      &lt;m2:STATUS_CODE&gt;PD&lt;/m2:STATUS_CODE&gt;</w:t>
      </w:r>
    </w:p>
    <w:p w14:paraId="0D19511C" w14:textId="77777777" w:rsidR="00F6735E" w:rsidRPr="0022738B" w:rsidRDefault="00F6735E" w:rsidP="00F6735E">
      <w:pPr>
        <w:pStyle w:val="HTMLPreformatted"/>
        <w:rPr>
          <w:rFonts w:ascii="Times New Roman" w:hAnsi="Times New Roman"/>
          <w:sz w:val="24"/>
          <w:szCs w:val="24"/>
        </w:rPr>
      </w:pPr>
      <w:r w:rsidRPr="0022738B">
        <w:rPr>
          <w:rFonts w:ascii="Times New Roman" w:hAnsi="Times New Roman"/>
          <w:sz w:val="24"/>
          <w:szCs w:val="24"/>
        </w:rPr>
        <w:t xml:space="preserve">      &lt;m2:STATUS_MSG&gt;PENDING ORDER&lt;/m2:STATUS_MSG&gt;</w:t>
      </w:r>
    </w:p>
    <w:p w14:paraId="1F4969BA" w14:textId="77777777" w:rsidR="00F6735E" w:rsidRPr="0022738B" w:rsidRDefault="00F6735E" w:rsidP="00F6735E">
      <w:pPr>
        <w:pStyle w:val="HTMLPreformatted"/>
        <w:rPr>
          <w:rFonts w:ascii="Times New Roman" w:hAnsi="Times New Roman"/>
          <w:sz w:val="24"/>
          <w:szCs w:val="24"/>
        </w:rPr>
      </w:pPr>
      <w:r w:rsidRPr="0022738B">
        <w:rPr>
          <w:rFonts w:ascii="Times New Roman" w:hAnsi="Times New Roman"/>
          <w:sz w:val="24"/>
          <w:szCs w:val="24"/>
        </w:rPr>
        <w:t xml:space="preserve">      &lt;m2:REMARKS&gt;Facilities have been checked Dispatch is Required&lt;/m2:REMARKS&gt;</w:t>
      </w:r>
    </w:p>
    <w:p w14:paraId="5E69D425" w14:textId="77777777" w:rsidR="00F6735E" w:rsidRPr="0022738B" w:rsidRDefault="00F6735E" w:rsidP="00F6735E">
      <w:pPr>
        <w:pStyle w:val="HTMLPreformatted"/>
        <w:rPr>
          <w:rFonts w:ascii="Times New Roman" w:hAnsi="Times New Roman"/>
          <w:sz w:val="24"/>
          <w:szCs w:val="24"/>
        </w:rPr>
      </w:pPr>
      <w:r w:rsidRPr="0022738B">
        <w:rPr>
          <w:rFonts w:ascii="Times New Roman" w:hAnsi="Times New Roman"/>
          <w:sz w:val="24"/>
          <w:szCs w:val="24"/>
        </w:rPr>
        <w:t xml:space="preserve">      &lt;m2:TRAN_ACK_TYPE&gt;AT&lt;/m2:TRAN_ACK_TYPE&gt;</w:t>
      </w:r>
    </w:p>
    <w:p w14:paraId="1CFC6589" w14:textId="77777777" w:rsidR="00F6735E" w:rsidRPr="0022738B" w:rsidRDefault="00F6735E" w:rsidP="00F6735E">
      <w:pPr>
        <w:pStyle w:val="HTMLPreformatted"/>
        <w:rPr>
          <w:rFonts w:ascii="Times New Roman" w:hAnsi="Times New Roman"/>
          <w:sz w:val="24"/>
          <w:szCs w:val="24"/>
        </w:rPr>
      </w:pPr>
      <w:r w:rsidRPr="0022738B">
        <w:rPr>
          <w:rFonts w:ascii="Times New Roman" w:hAnsi="Times New Roman"/>
          <w:sz w:val="24"/>
          <w:szCs w:val="24"/>
        </w:rPr>
        <w:t xml:space="preserve">      &lt;m2:TRANS_SET_PURPOSE_CODE&gt;06&lt;/m2:TRANS_SET_PURPOSE_CODE&gt;</w:t>
      </w:r>
    </w:p>
    <w:p w14:paraId="19D0074C" w14:textId="77777777" w:rsidR="00F6735E" w:rsidRPr="0022738B" w:rsidRDefault="00F6735E" w:rsidP="00F6735E">
      <w:pPr>
        <w:pStyle w:val="HTMLPreformatted"/>
        <w:rPr>
          <w:rFonts w:ascii="Times New Roman" w:hAnsi="Times New Roman"/>
          <w:sz w:val="24"/>
          <w:szCs w:val="24"/>
        </w:rPr>
      </w:pPr>
      <w:r w:rsidRPr="0022738B">
        <w:rPr>
          <w:rFonts w:ascii="Times New Roman" w:hAnsi="Times New Roman"/>
          <w:sz w:val="24"/>
          <w:szCs w:val="24"/>
        </w:rPr>
        <w:t xml:space="preserve">    &lt;/m2:HDR&gt;</w:t>
      </w:r>
    </w:p>
    <w:p w14:paraId="5CB4AFDF" w14:textId="77777777" w:rsidR="00F6735E" w:rsidRPr="0022738B" w:rsidRDefault="00F6735E" w:rsidP="00F6735E">
      <w:pPr>
        <w:pStyle w:val="HTMLPreformatted"/>
        <w:rPr>
          <w:rFonts w:ascii="Times New Roman" w:hAnsi="Times New Roman"/>
          <w:sz w:val="24"/>
          <w:szCs w:val="24"/>
        </w:rPr>
      </w:pPr>
      <w:r w:rsidRPr="0022738B">
        <w:rPr>
          <w:rFonts w:ascii="Times New Roman" w:hAnsi="Times New Roman"/>
          <w:sz w:val="24"/>
          <w:szCs w:val="24"/>
        </w:rPr>
        <w:t xml:space="preserve">    &lt;m2:NOTIFICATION&gt;</w:t>
      </w:r>
    </w:p>
    <w:p w14:paraId="1ACBDFDF" w14:textId="77777777" w:rsidR="00F6735E" w:rsidRPr="0022738B" w:rsidRDefault="00F6735E" w:rsidP="00F6735E">
      <w:pPr>
        <w:pStyle w:val="HTMLPreformatted"/>
        <w:rPr>
          <w:rFonts w:ascii="Times New Roman" w:hAnsi="Times New Roman"/>
          <w:sz w:val="24"/>
          <w:szCs w:val="24"/>
        </w:rPr>
      </w:pPr>
      <w:r w:rsidRPr="0022738B">
        <w:rPr>
          <w:rFonts w:ascii="Times New Roman" w:hAnsi="Times New Roman"/>
          <w:sz w:val="24"/>
          <w:szCs w:val="24"/>
        </w:rPr>
        <w:t xml:space="preserve">      &lt;m2:FIRM_ORDER_NOTIFICATION&gt;</w:t>
      </w:r>
    </w:p>
    <w:p w14:paraId="1A582A08" w14:textId="77777777" w:rsidR="00F6735E" w:rsidRPr="0022738B" w:rsidRDefault="00F6735E" w:rsidP="00F6735E">
      <w:pPr>
        <w:pStyle w:val="HTMLPreformatted"/>
        <w:rPr>
          <w:rFonts w:ascii="Times New Roman" w:hAnsi="Times New Roman"/>
          <w:sz w:val="24"/>
          <w:szCs w:val="24"/>
        </w:rPr>
      </w:pPr>
      <w:r w:rsidRPr="0022738B">
        <w:rPr>
          <w:rFonts w:ascii="Times New Roman" w:hAnsi="Times New Roman"/>
          <w:sz w:val="24"/>
          <w:szCs w:val="24"/>
        </w:rPr>
        <w:t xml:space="preserve">        &lt;m2:NOTIFICATION_ADMIN&gt;</w:t>
      </w:r>
    </w:p>
    <w:p w14:paraId="43513B57" w14:textId="77777777" w:rsidR="00F6735E" w:rsidRPr="0022738B" w:rsidRDefault="00F6735E" w:rsidP="00F6735E">
      <w:pPr>
        <w:pStyle w:val="HTMLPreformatted"/>
        <w:rPr>
          <w:rFonts w:ascii="Times New Roman" w:hAnsi="Times New Roman"/>
          <w:sz w:val="24"/>
          <w:szCs w:val="24"/>
        </w:rPr>
      </w:pPr>
      <w:r w:rsidRPr="0022738B">
        <w:rPr>
          <w:rFonts w:ascii="Times New Roman" w:hAnsi="Times New Roman"/>
          <w:sz w:val="24"/>
          <w:szCs w:val="24"/>
        </w:rPr>
        <w:t xml:space="preserve">          &lt;m2:REP&gt;LCSC&lt;/m2:REP&gt;</w:t>
      </w:r>
    </w:p>
    <w:p w14:paraId="1E5E488E" w14:textId="77777777" w:rsidR="00F6735E" w:rsidRPr="0022738B" w:rsidRDefault="00F6735E" w:rsidP="00F6735E">
      <w:pPr>
        <w:pStyle w:val="HTMLPreformatted"/>
        <w:rPr>
          <w:rFonts w:ascii="Times New Roman" w:hAnsi="Times New Roman"/>
          <w:sz w:val="24"/>
          <w:szCs w:val="24"/>
        </w:rPr>
      </w:pPr>
      <w:r w:rsidRPr="0022738B">
        <w:rPr>
          <w:rFonts w:ascii="Times New Roman" w:hAnsi="Times New Roman"/>
          <w:sz w:val="24"/>
          <w:szCs w:val="24"/>
        </w:rPr>
        <w:t xml:space="preserve">          &lt;m2:REP_TEL_NO&gt;8006670807&lt;/m2:REP_TEL_NO&gt;</w:t>
      </w:r>
    </w:p>
    <w:p w14:paraId="22124229" w14:textId="77777777" w:rsidR="00F6735E" w:rsidRPr="0022738B" w:rsidRDefault="00F6735E" w:rsidP="00F6735E">
      <w:pPr>
        <w:pStyle w:val="HTMLPreformatted"/>
        <w:rPr>
          <w:rFonts w:ascii="Times New Roman" w:hAnsi="Times New Roman"/>
          <w:sz w:val="24"/>
          <w:szCs w:val="24"/>
        </w:rPr>
      </w:pPr>
      <w:r w:rsidRPr="0022738B">
        <w:rPr>
          <w:rFonts w:ascii="Times New Roman" w:hAnsi="Times New Roman"/>
          <w:sz w:val="24"/>
          <w:szCs w:val="24"/>
        </w:rPr>
        <w:t xml:space="preserve">          &lt;m2:DD_CD&gt;20091204&lt;/m2:DD_CD&gt;</w:t>
      </w:r>
    </w:p>
    <w:p w14:paraId="3180D8D1" w14:textId="77777777" w:rsidR="00F6735E" w:rsidRPr="0022738B" w:rsidRDefault="00F6735E" w:rsidP="00F6735E">
      <w:pPr>
        <w:pStyle w:val="HTMLPreformatted"/>
        <w:rPr>
          <w:rFonts w:ascii="Times New Roman" w:hAnsi="Times New Roman"/>
          <w:sz w:val="24"/>
          <w:szCs w:val="24"/>
        </w:rPr>
      </w:pPr>
      <w:r w:rsidRPr="0022738B">
        <w:rPr>
          <w:rFonts w:ascii="Times New Roman" w:hAnsi="Times New Roman"/>
          <w:sz w:val="24"/>
          <w:szCs w:val="24"/>
        </w:rPr>
        <w:t xml:space="preserve">          &lt;m2:BAN1&gt;706Q886621621&lt;/m2:BAN1&gt;</w:t>
      </w:r>
    </w:p>
    <w:p w14:paraId="370A8D10" w14:textId="77777777" w:rsidR="00F6735E" w:rsidRPr="0022738B" w:rsidRDefault="00F6735E" w:rsidP="00F6735E">
      <w:pPr>
        <w:pStyle w:val="HTMLPreformatted"/>
        <w:rPr>
          <w:rFonts w:ascii="Times New Roman" w:hAnsi="Times New Roman"/>
          <w:sz w:val="24"/>
          <w:szCs w:val="24"/>
        </w:rPr>
      </w:pPr>
      <w:r w:rsidRPr="0022738B">
        <w:rPr>
          <w:rFonts w:ascii="Times New Roman" w:hAnsi="Times New Roman"/>
          <w:sz w:val="24"/>
          <w:szCs w:val="24"/>
        </w:rPr>
        <w:t xml:space="preserve">        &lt;/m2:NOTIFICATION_ADMIN&gt;</w:t>
      </w:r>
    </w:p>
    <w:p w14:paraId="2AD26F10" w14:textId="77777777" w:rsidR="00F6735E" w:rsidRPr="0022738B" w:rsidRDefault="00F6735E" w:rsidP="00F6735E">
      <w:pPr>
        <w:pStyle w:val="HTMLPreformatted"/>
        <w:rPr>
          <w:rFonts w:ascii="Times New Roman" w:hAnsi="Times New Roman"/>
          <w:sz w:val="24"/>
          <w:szCs w:val="24"/>
        </w:rPr>
      </w:pPr>
      <w:r w:rsidRPr="0022738B">
        <w:rPr>
          <w:rFonts w:ascii="Times New Roman" w:hAnsi="Times New Roman"/>
          <w:sz w:val="24"/>
          <w:szCs w:val="24"/>
        </w:rPr>
        <w:t xml:space="preserve">        &lt;m2:SERVICES_INFO&gt;</w:t>
      </w:r>
    </w:p>
    <w:p w14:paraId="65FB80E4" w14:textId="77777777" w:rsidR="00F6735E" w:rsidRPr="0022738B" w:rsidRDefault="00F6735E" w:rsidP="00F6735E">
      <w:pPr>
        <w:pStyle w:val="HTMLPreformatted"/>
        <w:rPr>
          <w:rFonts w:ascii="Times New Roman" w:hAnsi="Times New Roman"/>
          <w:sz w:val="24"/>
          <w:szCs w:val="24"/>
        </w:rPr>
      </w:pPr>
      <w:r w:rsidRPr="0022738B">
        <w:rPr>
          <w:rFonts w:ascii="Times New Roman" w:hAnsi="Times New Roman"/>
          <w:sz w:val="24"/>
          <w:szCs w:val="24"/>
        </w:rPr>
        <w:t xml:space="preserve">          &lt;m2:LOCNUM_SVCS&gt;000&lt;/m2:LOCNUM_SVCS&gt;</w:t>
      </w:r>
    </w:p>
    <w:p w14:paraId="7C8CA0FD" w14:textId="77777777" w:rsidR="00F6735E" w:rsidRPr="0022738B" w:rsidRDefault="00F6735E" w:rsidP="00F6735E">
      <w:pPr>
        <w:pStyle w:val="HTMLPreformatted"/>
        <w:rPr>
          <w:rFonts w:ascii="Times New Roman" w:hAnsi="Times New Roman"/>
          <w:sz w:val="24"/>
          <w:szCs w:val="24"/>
        </w:rPr>
      </w:pPr>
      <w:r w:rsidRPr="0022738B">
        <w:rPr>
          <w:rFonts w:ascii="Times New Roman" w:hAnsi="Times New Roman"/>
          <w:sz w:val="24"/>
          <w:szCs w:val="24"/>
        </w:rPr>
        <w:t xml:space="preserve">          &lt;m2:LNUM&gt;00001&lt;/m2:LNUM&gt;</w:t>
      </w:r>
    </w:p>
    <w:p w14:paraId="3A08F4E9" w14:textId="77777777" w:rsidR="00F6735E" w:rsidRPr="0022738B" w:rsidRDefault="00F6735E" w:rsidP="00F6735E">
      <w:pPr>
        <w:pStyle w:val="HTMLPreformatted"/>
        <w:rPr>
          <w:rFonts w:ascii="Times New Roman" w:hAnsi="Times New Roman"/>
          <w:sz w:val="24"/>
          <w:szCs w:val="24"/>
        </w:rPr>
      </w:pPr>
      <w:r w:rsidRPr="0022738B">
        <w:rPr>
          <w:rFonts w:ascii="Times New Roman" w:hAnsi="Times New Roman"/>
          <w:sz w:val="24"/>
          <w:szCs w:val="24"/>
        </w:rPr>
        <w:t xml:space="preserve">          &lt;m2:TNS&gt;9127905067&lt;/m2:TNS&gt;</w:t>
      </w:r>
    </w:p>
    <w:p w14:paraId="04A850CF" w14:textId="77777777" w:rsidR="00F6735E" w:rsidRPr="0022738B" w:rsidRDefault="00F6735E" w:rsidP="00F6735E">
      <w:pPr>
        <w:pStyle w:val="HTMLPreformatted"/>
        <w:rPr>
          <w:rFonts w:ascii="Times New Roman" w:hAnsi="Times New Roman"/>
          <w:sz w:val="24"/>
          <w:szCs w:val="24"/>
        </w:rPr>
      </w:pPr>
      <w:r w:rsidRPr="0022738B">
        <w:rPr>
          <w:rFonts w:ascii="Times New Roman" w:hAnsi="Times New Roman"/>
          <w:sz w:val="24"/>
          <w:szCs w:val="24"/>
        </w:rPr>
        <w:t xml:space="preserve">        &lt;/m2:SERVICES_INFO&gt;</w:t>
      </w:r>
    </w:p>
    <w:p w14:paraId="4830D796" w14:textId="77777777" w:rsidR="00F6735E" w:rsidRPr="0022738B" w:rsidRDefault="00F6735E" w:rsidP="00F6735E">
      <w:pPr>
        <w:pStyle w:val="HTMLPreformatted"/>
        <w:rPr>
          <w:rFonts w:ascii="Times New Roman" w:hAnsi="Times New Roman"/>
          <w:sz w:val="24"/>
          <w:szCs w:val="24"/>
        </w:rPr>
      </w:pPr>
      <w:r w:rsidRPr="0022738B">
        <w:rPr>
          <w:rFonts w:ascii="Times New Roman" w:hAnsi="Times New Roman"/>
          <w:sz w:val="24"/>
          <w:szCs w:val="24"/>
        </w:rPr>
        <w:t xml:space="preserve">        &lt;m2:DIRECTORY_INFO&gt;</w:t>
      </w:r>
    </w:p>
    <w:p w14:paraId="14CB6CC9" w14:textId="77777777" w:rsidR="00F6735E" w:rsidRPr="0022738B" w:rsidRDefault="00F6735E" w:rsidP="00F6735E">
      <w:pPr>
        <w:pStyle w:val="HTMLPreformatted"/>
        <w:rPr>
          <w:rFonts w:ascii="Times New Roman" w:hAnsi="Times New Roman"/>
          <w:sz w:val="24"/>
          <w:szCs w:val="24"/>
        </w:rPr>
      </w:pPr>
      <w:r w:rsidRPr="0022738B">
        <w:rPr>
          <w:rFonts w:ascii="Times New Roman" w:hAnsi="Times New Roman"/>
          <w:sz w:val="24"/>
          <w:szCs w:val="24"/>
        </w:rPr>
        <w:t xml:space="preserve">          &lt;m2:DLNUM&gt;0001&lt;/m2:DLNUM&gt;</w:t>
      </w:r>
    </w:p>
    <w:p w14:paraId="5B1925F2" w14:textId="77777777" w:rsidR="00F6735E" w:rsidRPr="0022738B" w:rsidRDefault="00F6735E" w:rsidP="00F6735E">
      <w:pPr>
        <w:pStyle w:val="HTMLPreformatted"/>
        <w:rPr>
          <w:rFonts w:ascii="Times New Roman" w:hAnsi="Times New Roman"/>
          <w:sz w:val="24"/>
          <w:szCs w:val="24"/>
        </w:rPr>
      </w:pPr>
      <w:r w:rsidRPr="0022738B">
        <w:rPr>
          <w:rFonts w:ascii="Times New Roman" w:hAnsi="Times New Roman"/>
          <w:sz w:val="24"/>
          <w:szCs w:val="24"/>
        </w:rPr>
        <w:t xml:space="preserve">          &lt;m2:LTN&gt;9127905067&lt;/m2:LTN&gt;</w:t>
      </w:r>
    </w:p>
    <w:p w14:paraId="6ED1A754" w14:textId="77777777" w:rsidR="00F6735E" w:rsidRPr="0022738B" w:rsidRDefault="00F6735E" w:rsidP="00F6735E">
      <w:pPr>
        <w:pStyle w:val="HTMLPreformatted"/>
        <w:rPr>
          <w:rFonts w:ascii="Times New Roman" w:hAnsi="Times New Roman"/>
          <w:sz w:val="24"/>
          <w:szCs w:val="24"/>
        </w:rPr>
      </w:pPr>
      <w:r w:rsidRPr="0022738B">
        <w:rPr>
          <w:rFonts w:ascii="Times New Roman" w:hAnsi="Times New Roman"/>
          <w:sz w:val="24"/>
          <w:szCs w:val="24"/>
        </w:rPr>
        <w:t xml:space="preserve">          &lt;m2:LACT&gt;N&lt;/m2:LACT&gt;</w:t>
      </w:r>
    </w:p>
    <w:p w14:paraId="7C0D295D" w14:textId="77777777" w:rsidR="00F6735E" w:rsidRPr="0022738B" w:rsidRDefault="00F6735E" w:rsidP="00F6735E">
      <w:pPr>
        <w:pStyle w:val="HTMLPreformatted"/>
        <w:rPr>
          <w:rFonts w:ascii="Times New Roman" w:hAnsi="Times New Roman"/>
          <w:sz w:val="24"/>
          <w:szCs w:val="24"/>
        </w:rPr>
      </w:pPr>
      <w:r w:rsidRPr="0022738B">
        <w:rPr>
          <w:rFonts w:ascii="Times New Roman" w:hAnsi="Times New Roman"/>
          <w:sz w:val="24"/>
          <w:szCs w:val="24"/>
        </w:rPr>
        <w:t xml:space="preserve">          &lt;m2:LTY&gt;1&lt;/m2:LTY&gt;</w:t>
      </w:r>
    </w:p>
    <w:p w14:paraId="1FF8CBB3" w14:textId="77777777" w:rsidR="00F6735E" w:rsidRPr="0022738B" w:rsidRDefault="00F6735E" w:rsidP="00F6735E">
      <w:pPr>
        <w:pStyle w:val="HTMLPreformatted"/>
        <w:rPr>
          <w:rFonts w:ascii="Times New Roman" w:hAnsi="Times New Roman"/>
          <w:sz w:val="24"/>
          <w:szCs w:val="24"/>
        </w:rPr>
      </w:pPr>
      <w:r w:rsidRPr="0022738B">
        <w:rPr>
          <w:rFonts w:ascii="Times New Roman" w:hAnsi="Times New Roman"/>
          <w:sz w:val="24"/>
          <w:szCs w:val="24"/>
        </w:rPr>
        <w:t xml:space="preserve">          &lt;m2:STYC&gt;SL&lt;/m2:STYC&gt;</w:t>
      </w:r>
    </w:p>
    <w:p w14:paraId="26AB4FB2" w14:textId="77777777" w:rsidR="00F6735E" w:rsidRPr="0022738B" w:rsidRDefault="00F6735E" w:rsidP="00F6735E">
      <w:pPr>
        <w:pStyle w:val="HTMLPreformatted"/>
        <w:rPr>
          <w:rFonts w:ascii="Times New Roman" w:hAnsi="Times New Roman"/>
          <w:sz w:val="24"/>
          <w:szCs w:val="24"/>
        </w:rPr>
      </w:pPr>
      <w:r w:rsidRPr="0022738B">
        <w:rPr>
          <w:rFonts w:ascii="Times New Roman" w:hAnsi="Times New Roman"/>
          <w:sz w:val="24"/>
          <w:szCs w:val="24"/>
        </w:rPr>
        <w:t xml:space="preserve">          &lt;m2:DOI&gt;0&lt;/m2:DOI&gt;</w:t>
      </w:r>
    </w:p>
    <w:p w14:paraId="151D25F3" w14:textId="77777777" w:rsidR="00F6735E" w:rsidRPr="0022738B" w:rsidRDefault="00F6735E" w:rsidP="00F6735E">
      <w:pPr>
        <w:pStyle w:val="HTMLPreformatted"/>
        <w:rPr>
          <w:rFonts w:ascii="Times New Roman" w:hAnsi="Times New Roman"/>
          <w:sz w:val="24"/>
          <w:szCs w:val="24"/>
        </w:rPr>
      </w:pPr>
      <w:r w:rsidRPr="0022738B">
        <w:rPr>
          <w:rFonts w:ascii="Times New Roman" w:hAnsi="Times New Roman"/>
          <w:sz w:val="24"/>
          <w:szCs w:val="24"/>
        </w:rPr>
        <w:t xml:space="preserve">          &lt;m2:TOA&gt;B&lt;/m2:TOA&gt;</w:t>
      </w:r>
    </w:p>
    <w:p w14:paraId="1A459D4B" w14:textId="77777777" w:rsidR="00F6735E" w:rsidRPr="0022738B" w:rsidRDefault="00F6735E" w:rsidP="00F6735E">
      <w:pPr>
        <w:pStyle w:val="HTMLPreformatted"/>
        <w:rPr>
          <w:rFonts w:ascii="Times New Roman" w:hAnsi="Times New Roman"/>
          <w:sz w:val="24"/>
          <w:szCs w:val="24"/>
        </w:rPr>
      </w:pPr>
      <w:r w:rsidRPr="0022738B">
        <w:rPr>
          <w:rFonts w:ascii="Times New Roman" w:hAnsi="Times New Roman"/>
          <w:sz w:val="24"/>
          <w:szCs w:val="24"/>
        </w:rPr>
        <w:t xml:space="preserve">          &lt;m2:LISTNM&gt;Tide High&lt;/m2:LISTNM&gt;</w:t>
      </w:r>
    </w:p>
    <w:p w14:paraId="7BAFFAB1" w14:textId="77777777" w:rsidR="00F6735E" w:rsidRPr="0022738B" w:rsidRDefault="00F6735E" w:rsidP="00F6735E">
      <w:pPr>
        <w:pStyle w:val="HTMLPreformatted"/>
        <w:rPr>
          <w:rFonts w:ascii="Times New Roman" w:hAnsi="Times New Roman"/>
          <w:sz w:val="24"/>
          <w:szCs w:val="24"/>
        </w:rPr>
      </w:pPr>
      <w:r w:rsidRPr="0022738B">
        <w:rPr>
          <w:rFonts w:ascii="Times New Roman" w:hAnsi="Times New Roman"/>
          <w:sz w:val="24"/>
          <w:szCs w:val="24"/>
        </w:rPr>
        <w:t xml:space="preserve">          &lt;m2:LISTADR&gt;</w:t>
      </w:r>
      <w:smartTag w:uri="urn:schemas-microsoft-com:office:smarttags" w:element="Street">
        <w:smartTag w:uri="urn:schemas-microsoft-com:office:smarttags" w:element="address">
          <w:r w:rsidRPr="0022738B">
            <w:rPr>
              <w:rFonts w:ascii="Times New Roman" w:hAnsi="Times New Roman"/>
              <w:sz w:val="24"/>
              <w:szCs w:val="24"/>
            </w:rPr>
            <w:t>1300 Bull St</w:t>
          </w:r>
        </w:smartTag>
      </w:smartTag>
      <w:r w:rsidRPr="0022738B">
        <w:rPr>
          <w:rFonts w:ascii="Times New Roman" w:hAnsi="Times New Roman"/>
          <w:sz w:val="24"/>
          <w:szCs w:val="24"/>
        </w:rPr>
        <w:t>&lt;/m2:LISTADR&gt;</w:t>
      </w:r>
    </w:p>
    <w:p w14:paraId="29315E33" w14:textId="77777777" w:rsidR="00F6735E" w:rsidRPr="0022738B" w:rsidRDefault="00F6735E" w:rsidP="00F6735E">
      <w:pPr>
        <w:pStyle w:val="HTMLPreformatted"/>
        <w:rPr>
          <w:rFonts w:ascii="Times New Roman" w:hAnsi="Times New Roman"/>
          <w:sz w:val="24"/>
          <w:szCs w:val="24"/>
        </w:rPr>
      </w:pPr>
      <w:r w:rsidRPr="0022738B">
        <w:rPr>
          <w:rFonts w:ascii="Times New Roman" w:hAnsi="Times New Roman"/>
          <w:sz w:val="24"/>
          <w:szCs w:val="24"/>
        </w:rPr>
        <w:t xml:space="preserve">        &lt;/m2:DIRECTORY_INFO&gt;</w:t>
      </w:r>
    </w:p>
    <w:p w14:paraId="65F794C7" w14:textId="77777777" w:rsidR="00F6735E" w:rsidRPr="0022738B" w:rsidRDefault="00F6735E" w:rsidP="00F6735E">
      <w:pPr>
        <w:pStyle w:val="HTMLPreformatted"/>
        <w:rPr>
          <w:rFonts w:ascii="Times New Roman" w:hAnsi="Times New Roman"/>
          <w:sz w:val="24"/>
          <w:szCs w:val="24"/>
        </w:rPr>
      </w:pPr>
      <w:r w:rsidRPr="0022738B">
        <w:rPr>
          <w:rFonts w:ascii="Times New Roman" w:hAnsi="Times New Roman"/>
          <w:sz w:val="24"/>
          <w:szCs w:val="24"/>
        </w:rPr>
        <w:t xml:space="preserve">      &lt;/m2:FIRM_ORDER_NOTIFICATION&gt;</w:t>
      </w:r>
    </w:p>
    <w:p w14:paraId="661396B8" w14:textId="77777777" w:rsidR="00F6735E" w:rsidRPr="0022738B" w:rsidRDefault="00F6735E" w:rsidP="00F6735E">
      <w:pPr>
        <w:pStyle w:val="HTMLPreformatted"/>
        <w:rPr>
          <w:rFonts w:ascii="Times New Roman" w:hAnsi="Times New Roman"/>
          <w:sz w:val="24"/>
          <w:szCs w:val="24"/>
        </w:rPr>
      </w:pPr>
      <w:r w:rsidRPr="0022738B">
        <w:rPr>
          <w:rFonts w:ascii="Times New Roman" w:hAnsi="Times New Roman"/>
          <w:sz w:val="24"/>
          <w:szCs w:val="24"/>
        </w:rPr>
        <w:t xml:space="preserve">    &lt;/m2:NOTIFICATION&gt;</w:t>
      </w:r>
    </w:p>
    <w:p w14:paraId="1889F76C" w14:textId="77777777" w:rsidR="00F6735E" w:rsidRPr="0022738B" w:rsidRDefault="00F6735E" w:rsidP="00F6735E">
      <w:pPr>
        <w:pStyle w:val="HTMLPreformatted"/>
        <w:rPr>
          <w:rFonts w:ascii="Times New Roman" w:hAnsi="Times New Roman"/>
          <w:sz w:val="24"/>
          <w:szCs w:val="24"/>
        </w:rPr>
      </w:pPr>
      <w:r w:rsidRPr="0022738B">
        <w:rPr>
          <w:rFonts w:ascii="Times New Roman" w:hAnsi="Times New Roman"/>
          <w:sz w:val="24"/>
          <w:szCs w:val="24"/>
        </w:rPr>
        <w:t xml:space="preserve">  &lt;/m2:LSR_RESP&gt;</w:t>
      </w:r>
    </w:p>
    <w:p w14:paraId="7FE5B742" w14:textId="77777777" w:rsidR="00F6735E" w:rsidRPr="0022738B" w:rsidRDefault="00F6735E" w:rsidP="00F6735E">
      <w:pPr>
        <w:pStyle w:val="HTMLPreformatted"/>
        <w:rPr>
          <w:rFonts w:ascii="Times New Roman" w:hAnsi="Times New Roman"/>
          <w:sz w:val="24"/>
          <w:szCs w:val="24"/>
        </w:rPr>
      </w:pPr>
      <w:r w:rsidRPr="0022738B">
        <w:rPr>
          <w:rFonts w:ascii="Times New Roman" w:hAnsi="Times New Roman"/>
          <w:sz w:val="24"/>
          <w:szCs w:val="24"/>
        </w:rPr>
        <w:t>&lt;/m1:ATT_LSR_ORD_RSP&gt;</w:t>
      </w:r>
    </w:p>
    <w:p w14:paraId="2AB454B1" w14:textId="77777777" w:rsidR="00F6735E" w:rsidRPr="0022738B" w:rsidRDefault="00F6735E" w:rsidP="00F6735E">
      <w:pPr>
        <w:pStyle w:val="HTMLPreformatted"/>
        <w:rPr>
          <w:rFonts w:ascii="Times New Roman" w:hAnsi="Times New Roman"/>
          <w:sz w:val="24"/>
          <w:szCs w:val="24"/>
        </w:rPr>
      </w:pPr>
    </w:p>
    <w:p w14:paraId="6321CB90" w14:textId="77777777" w:rsidR="00F6735E" w:rsidRPr="00FE0C89" w:rsidRDefault="00F6735E" w:rsidP="000B7672"/>
    <w:p w14:paraId="228B352C" w14:textId="77777777" w:rsidR="00C16B45" w:rsidRDefault="00C16B45">
      <w:pPr>
        <w:pStyle w:val="TCtxtTAG"/>
        <w:rPr>
          <w:b/>
          <w:bCs/>
          <w:sz w:val="24"/>
        </w:rPr>
      </w:pPr>
    </w:p>
    <w:p w14:paraId="51839500" w14:textId="77777777" w:rsidR="000B7672" w:rsidRDefault="000B7672">
      <w:pPr>
        <w:pStyle w:val="TCtxtTAG"/>
        <w:rPr>
          <w:b/>
          <w:bCs/>
          <w:sz w:val="24"/>
        </w:rPr>
      </w:pPr>
    </w:p>
    <w:p w14:paraId="3FF80DCC" w14:textId="77777777" w:rsidR="000B7672" w:rsidRDefault="000B7672">
      <w:pPr>
        <w:pStyle w:val="TCtxtTAG"/>
        <w:rPr>
          <w:b/>
          <w:bCs/>
          <w:sz w:val="24"/>
        </w:rPr>
      </w:pPr>
    </w:p>
    <w:p w14:paraId="2A361B0F" w14:textId="77777777" w:rsidR="00D17629" w:rsidRDefault="00B72DC9" w:rsidP="00D17629">
      <w:pPr>
        <w:pStyle w:val="TCtxtTAG"/>
        <w:rPr>
          <w:b/>
          <w:bCs/>
          <w:sz w:val="24"/>
        </w:rPr>
      </w:pPr>
      <w:r>
        <w:rPr>
          <w:b/>
          <w:bCs/>
          <w:sz w:val="24"/>
        </w:rPr>
        <w:br w:type="page"/>
      </w:r>
      <w:r w:rsidR="00D17629">
        <w:rPr>
          <w:b/>
          <w:bCs/>
          <w:sz w:val="24"/>
        </w:rPr>
        <w:t>TEST CASE M005: Scenario Description:* (Act=N) New install of multiple lines, with features, and series completion hunting.</w:t>
      </w:r>
    </w:p>
    <w:p w14:paraId="78B8E104" w14:textId="77777777" w:rsidR="00D17629" w:rsidRDefault="00D17629" w:rsidP="00D17629">
      <w:pPr>
        <w:pStyle w:val="Heading3"/>
        <w:rPr>
          <w:i w:val="0"/>
          <w:iCs w:val="0"/>
        </w:rPr>
      </w:pPr>
      <w:r>
        <w:rPr>
          <w:i w:val="0"/>
          <w:iCs w:val="0"/>
        </w:rPr>
        <w:t>Type of Account:  Business / Multi-Line</w:t>
      </w:r>
    </w:p>
    <w:p w14:paraId="679D5D19" w14:textId="77777777" w:rsidR="00D17629" w:rsidRDefault="00D17629" w:rsidP="00D17629"/>
    <w:p w14:paraId="1B0971A9" w14:textId="77777777" w:rsidR="00D17629" w:rsidRDefault="00D17629" w:rsidP="00D17629"/>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1800"/>
        <w:gridCol w:w="4410"/>
        <w:gridCol w:w="2430"/>
      </w:tblGrid>
      <w:tr w:rsidR="00BD0B93" w14:paraId="3CD3DFDC" w14:textId="77777777" w:rsidTr="0008505B">
        <w:trPr>
          <w:tblHeader/>
        </w:trPr>
        <w:tc>
          <w:tcPr>
            <w:tcW w:w="1800" w:type="dxa"/>
            <w:tcBorders>
              <w:top w:val="single" w:sz="12" w:space="0" w:color="auto"/>
              <w:left w:val="single" w:sz="12" w:space="0" w:color="auto"/>
              <w:bottom w:val="single" w:sz="6" w:space="0" w:color="auto"/>
              <w:right w:val="single" w:sz="6" w:space="0" w:color="auto"/>
            </w:tcBorders>
            <w:hideMark/>
          </w:tcPr>
          <w:p w14:paraId="545A113F" w14:textId="77777777" w:rsidR="00BD0B93" w:rsidRDefault="00BD0B93" w:rsidP="0008505B">
            <w:pPr>
              <w:jc w:val="center"/>
              <w:rPr>
                <w:rFonts w:ascii="Arial" w:hAnsi="Arial" w:cs="Arial"/>
                <w:b/>
              </w:rPr>
            </w:pPr>
            <w:r>
              <w:rPr>
                <w:rFonts w:ascii="Arial" w:hAnsi="Arial" w:cs="Arial"/>
                <w:b/>
              </w:rPr>
              <w:t>FIELDS</w:t>
            </w:r>
          </w:p>
        </w:tc>
        <w:tc>
          <w:tcPr>
            <w:tcW w:w="4410" w:type="dxa"/>
            <w:tcBorders>
              <w:top w:val="single" w:sz="12" w:space="0" w:color="auto"/>
              <w:left w:val="single" w:sz="6" w:space="0" w:color="auto"/>
              <w:bottom w:val="single" w:sz="6" w:space="0" w:color="auto"/>
              <w:right w:val="single" w:sz="6" w:space="0" w:color="auto"/>
            </w:tcBorders>
            <w:hideMark/>
          </w:tcPr>
          <w:p w14:paraId="1E548836" w14:textId="77777777" w:rsidR="00BD0B93" w:rsidRDefault="00BD0B93" w:rsidP="0008505B">
            <w:pPr>
              <w:jc w:val="center"/>
              <w:rPr>
                <w:rFonts w:ascii="Arial" w:hAnsi="Arial" w:cs="Arial"/>
                <w:b/>
              </w:rPr>
            </w:pPr>
            <w:r>
              <w:rPr>
                <w:rFonts w:ascii="Arial" w:hAnsi="Arial" w:cs="Arial"/>
                <w:b/>
              </w:rPr>
              <w:t>FIELD NAME</w:t>
            </w:r>
          </w:p>
        </w:tc>
        <w:tc>
          <w:tcPr>
            <w:tcW w:w="2430" w:type="dxa"/>
            <w:tcBorders>
              <w:top w:val="single" w:sz="12" w:space="0" w:color="auto"/>
              <w:left w:val="single" w:sz="6" w:space="0" w:color="auto"/>
              <w:bottom w:val="single" w:sz="6" w:space="0" w:color="auto"/>
              <w:right w:val="single" w:sz="12" w:space="0" w:color="auto"/>
            </w:tcBorders>
            <w:hideMark/>
          </w:tcPr>
          <w:p w14:paraId="2BFA4FCB" w14:textId="77777777" w:rsidR="00BD0B93" w:rsidRDefault="00BD0B93" w:rsidP="0008505B">
            <w:pPr>
              <w:jc w:val="center"/>
              <w:rPr>
                <w:rFonts w:ascii="Arial" w:hAnsi="Arial" w:cs="Arial"/>
                <w:b/>
                <w:iCs/>
              </w:rPr>
            </w:pPr>
            <w:r>
              <w:rPr>
                <w:rFonts w:ascii="Arial" w:hAnsi="Arial" w:cs="Arial"/>
                <w:b/>
                <w:iCs/>
              </w:rPr>
              <w:t>INPUT</w:t>
            </w:r>
          </w:p>
        </w:tc>
      </w:tr>
      <w:tr w:rsidR="00BD0B93" w14:paraId="55EEF8BA" w14:textId="77777777" w:rsidTr="0008505B">
        <w:trPr>
          <w:cantSplit/>
        </w:trPr>
        <w:tc>
          <w:tcPr>
            <w:tcW w:w="8640" w:type="dxa"/>
            <w:gridSpan w:val="3"/>
            <w:tcBorders>
              <w:top w:val="single" w:sz="6" w:space="0" w:color="auto"/>
              <w:left w:val="single" w:sz="12" w:space="0" w:color="auto"/>
              <w:bottom w:val="single" w:sz="6" w:space="0" w:color="auto"/>
              <w:right w:val="single" w:sz="12" w:space="0" w:color="auto"/>
            </w:tcBorders>
            <w:shd w:val="clear" w:color="auto" w:fill="0000FF"/>
            <w:hideMark/>
          </w:tcPr>
          <w:p w14:paraId="273FCED8" w14:textId="77777777" w:rsidR="00BD0B93" w:rsidRDefault="00BD0B93" w:rsidP="0008505B">
            <w:pPr>
              <w:pStyle w:val="Heading4"/>
              <w:rPr>
                <w:b/>
                <w:bCs/>
                <w:i w:val="0"/>
                <w:iCs w:val="0"/>
              </w:rPr>
            </w:pPr>
            <w:r>
              <w:rPr>
                <w:b/>
                <w:bCs/>
                <w:i w:val="0"/>
                <w:iCs w:val="0"/>
              </w:rPr>
              <w:t>LSR  FORM</w:t>
            </w:r>
          </w:p>
        </w:tc>
      </w:tr>
      <w:tr w:rsidR="00BD0B93" w14:paraId="74D0FB63" w14:textId="77777777" w:rsidTr="0008505B">
        <w:trPr>
          <w:cantSplit/>
        </w:trPr>
        <w:tc>
          <w:tcPr>
            <w:tcW w:w="8640" w:type="dxa"/>
            <w:gridSpan w:val="3"/>
            <w:tcBorders>
              <w:top w:val="single" w:sz="6" w:space="0" w:color="auto"/>
              <w:left w:val="single" w:sz="12" w:space="0" w:color="auto"/>
              <w:bottom w:val="single" w:sz="6" w:space="0" w:color="auto"/>
              <w:right w:val="single" w:sz="12" w:space="0" w:color="auto"/>
            </w:tcBorders>
            <w:shd w:val="clear" w:color="auto" w:fill="99CCFF"/>
            <w:hideMark/>
          </w:tcPr>
          <w:p w14:paraId="4BC8E39E" w14:textId="77777777" w:rsidR="00BD0B93" w:rsidRDefault="00BD0B93" w:rsidP="0008505B">
            <w:pPr>
              <w:pStyle w:val="Heading4"/>
              <w:rPr>
                <w:b/>
                <w:i w:val="0"/>
              </w:rPr>
            </w:pPr>
            <w:r>
              <w:rPr>
                <w:b/>
                <w:i w:val="0"/>
              </w:rPr>
              <w:t>Administrative Section</w:t>
            </w:r>
          </w:p>
        </w:tc>
      </w:tr>
      <w:tr w:rsidR="00BD0B93" w14:paraId="377E717A" w14:textId="77777777" w:rsidTr="0008505B">
        <w:tc>
          <w:tcPr>
            <w:tcW w:w="1800" w:type="dxa"/>
            <w:tcBorders>
              <w:top w:val="single" w:sz="6" w:space="0" w:color="auto"/>
              <w:left w:val="single" w:sz="12" w:space="0" w:color="auto"/>
              <w:bottom w:val="single" w:sz="6" w:space="0" w:color="auto"/>
              <w:right w:val="single" w:sz="6" w:space="0" w:color="auto"/>
            </w:tcBorders>
            <w:shd w:val="clear" w:color="auto" w:fill="CC99FF"/>
            <w:hideMark/>
          </w:tcPr>
          <w:p w14:paraId="104900C0" w14:textId="77777777" w:rsidR="00BD0B93" w:rsidRDefault="00BD0B93" w:rsidP="0008505B">
            <w:pPr>
              <w:pStyle w:val="FORMDATA"/>
              <w:rPr>
                <w:b/>
                <w:color w:val="auto"/>
              </w:rPr>
            </w:pPr>
            <w:r>
              <w:rPr>
                <w:b/>
                <w:color w:val="auto"/>
              </w:rPr>
              <w:t>CCNA</w:t>
            </w:r>
          </w:p>
        </w:tc>
        <w:tc>
          <w:tcPr>
            <w:tcW w:w="4410" w:type="dxa"/>
            <w:tcBorders>
              <w:top w:val="single" w:sz="6" w:space="0" w:color="auto"/>
              <w:left w:val="single" w:sz="6" w:space="0" w:color="auto"/>
              <w:bottom w:val="single" w:sz="6" w:space="0" w:color="auto"/>
              <w:right w:val="single" w:sz="6" w:space="0" w:color="auto"/>
            </w:tcBorders>
            <w:shd w:val="clear" w:color="auto" w:fill="CC99FF"/>
            <w:hideMark/>
          </w:tcPr>
          <w:p w14:paraId="5BAE7BEC" w14:textId="77777777" w:rsidR="00BD0B93" w:rsidRDefault="00BD0B93" w:rsidP="0008505B">
            <w:pPr>
              <w:pStyle w:val="FORMDATA"/>
              <w:rPr>
                <w:b/>
                <w:color w:val="auto"/>
              </w:rPr>
            </w:pPr>
            <w:r>
              <w:rPr>
                <w:b/>
                <w:color w:val="auto"/>
              </w:rPr>
              <w:t>Customer Carrier Name Abbreviation</w:t>
            </w:r>
          </w:p>
        </w:tc>
        <w:tc>
          <w:tcPr>
            <w:tcW w:w="2430" w:type="dxa"/>
            <w:tcBorders>
              <w:top w:val="single" w:sz="6" w:space="0" w:color="auto"/>
              <w:left w:val="single" w:sz="6" w:space="0" w:color="auto"/>
              <w:bottom w:val="single" w:sz="6" w:space="0" w:color="auto"/>
              <w:right w:val="single" w:sz="12" w:space="0" w:color="auto"/>
            </w:tcBorders>
            <w:shd w:val="clear" w:color="auto" w:fill="CC99FF"/>
            <w:hideMark/>
          </w:tcPr>
          <w:p w14:paraId="4FD4F316" w14:textId="77777777" w:rsidR="00BD0B93" w:rsidRDefault="00BD0B93" w:rsidP="0008505B">
            <w:pPr>
              <w:pStyle w:val="FORMDATA"/>
              <w:rPr>
                <w:b/>
                <w:color w:val="auto"/>
              </w:rPr>
            </w:pPr>
            <w:r>
              <w:rPr>
                <w:b/>
                <w:color w:val="auto"/>
              </w:rPr>
              <w:t>ZXL</w:t>
            </w:r>
          </w:p>
        </w:tc>
      </w:tr>
      <w:tr w:rsidR="00BD0B93" w14:paraId="64690478" w14:textId="77777777" w:rsidTr="0008505B">
        <w:tc>
          <w:tcPr>
            <w:tcW w:w="1800" w:type="dxa"/>
            <w:tcBorders>
              <w:top w:val="single" w:sz="6" w:space="0" w:color="auto"/>
              <w:left w:val="single" w:sz="12" w:space="0" w:color="auto"/>
              <w:bottom w:val="single" w:sz="6" w:space="0" w:color="auto"/>
              <w:right w:val="single" w:sz="6" w:space="0" w:color="auto"/>
            </w:tcBorders>
            <w:hideMark/>
          </w:tcPr>
          <w:p w14:paraId="08D43109" w14:textId="77777777" w:rsidR="00BD0B93" w:rsidRDefault="00BD0B93" w:rsidP="0008505B">
            <w:pPr>
              <w:pStyle w:val="FORMDATA"/>
              <w:rPr>
                <w:b/>
                <w:color w:val="auto"/>
              </w:rPr>
            </w:pPr>
            <w:r>
              <w:rPr>
                <w:b/>
                <w:color w:val="auto"/>
              </w:rPr>
              <w:t>PON</w:t>
            </w:r>
          </w:p>
        </w:tc>
        <w:tc>
          <w:tcPr>
            <w:tcW w:w="4410" w:type="dxa"/>
            <w:tcBorders>
              <w:top w:val="single" w:sz="6" w:space="0" w:color="auto"/>
              <w:left w:val="single" w:sz="6" w:space="0" w:color="auto"/>
              <w:bottom w:val="single" w:sz="6" w:space="0" w:color="auto"/>
              <w:right w:val="single" w:sz="6" w:space="0" w:color="auto"/>
            </w:tcBorders>
            <w:hideMark/>
          </w:tcPr>
          <w:p w14:paraId="4F69E655" w14:textId="77777777" w:rsidR="00BD0B93" w:rsidRDefault="00BD0B93" w:rsidP="0008505B">
            <w:pPr>
              <w:pStyle w:val="FORMDATA"/>
              <w:rPr>
                <w:b/>
                <w:color w:val="auto"/>
              </w:rPr>
            </w:pPr>
            <w:r>
              <w:rPr>
                <w:b/>
                <w:color w:val="auto"/>
              </w:rPr>
              <w:t>Purchase Order Number</w:t>
            </w:r>
          </w:p>
        </w:tc>
        <w:tc>
          <w:tcPr>
            <w:tcW w:w="2430" w:type="dxa"/>
            <w:tcBorders>
              <w:top w:val="single" w:sz="6" w:space="0" w:color="auto"/>
              <w:left w:val="single" w:sz="6" w:space="0" w:color="auto"/>
              <w:bottom w:val="single" w:sz="6" w:space="0" w:color="auto"/>
              <w:right w:val="single" w:sz="12" w:space="0" w:color="auto"/>
            </w:tcBorders>
            <w:hideMark/>
          </w:tcPr>
          <w:p w14:paraId="2CB63055" w14:textId="77777777" w:rsidR="00BD0B93" w:rsidRDefault="00BD0B93" w:rsidP="0008505B">
            <w:pPr>
              <w:pStyle w:val="FORMDATA"/>
              <w:rPr>
                <w:b/>
                <w:color w:val="auto"/>
              </w:rPr>
            </w:pPr>
            <w:r>
              <w:rPr>
                <w:b/>
                <w:color w:val="auto"/>
              </w:rPr>
              <w:t>M5</w:t>
            </w:r>
          </w:p>
        </w:tc>
      </w:tr>
      <w:tr w:rsidR="00BD0B93" w14:paraId="07ED95DA" w14:textId="77777777" w:rsidTr="0008505B">
        <w:tc>
          <w:tcPr>
            <w:tcW w:w="1800" w:type="dxa"/>
            <w:tcBorders>
              <w:top w:val="single" w:sz="6" w:space="0" w:color="auto"/>
              <w:left w:val="single" w:sz="12" w:space="0" w:color="auto"/>
              <w:bottom w:val="single" w:sz="6" w:space="0" w:color="auto"/>
              <w:right w:val="single" w:sz="6" w:space="0" w:color="auto"/>
            </w:tcBorders>
            <w:hideMark/>
          </w:tcPr>
          <w:p w14:paraId="2BDD5666" w14:textId="77777777" w:rsidR="00BD0B93" w:rsidRDefault="00BD0B93" w:rsidP="0008505B">
            <w:pPr>
              <w:pStyle w:val="FORMDATA"/>
              <w:rPr>
                <w:b/>
                <w:color w:val="auto"/>
              </w:rPr>
            </w:pPr>
            <w:r>
              <w:rPr>
                <w:b/>
                <w:color w:val="auto"/>
              </w:rPr>
              <w:t>PROJECT</w:t>
            </w:r>
          </w:p>
        </w:tc>
        <w:tc>
          <w:tcPr>
            <w:tcW w:w="4410" w:type="dxa"/>
            <w:tcBorders>
              <w:top w:val="single" w:sz="6" w:space="0" w:color="auto"/>
              <w:left w:val="single" w:sz="6" w:space="0" w:color="auto"/>
              <w:bottom w:val="single" w:sz="6" w:space="0" w:color="auto"/>
              <w:right w:val="single" w:sz="6" w:space="0" w:color="auto"/>
            </w:tcBorders>
            <w:hideMark/>
          </w:tcPr>
          <w:p w14:paraId="6548429F" w14:textId="77777777" w:rsidR="00BD0B93" w:rsidRDefault="00BD0B93" w:rsidP="0008505B">
            <w:pPr>
              <w:pStyle w:val="FORMDATA"/>
              <w:rPr>
                <w:b/>
                <w:color w:val="auto"/>
              </w:rPr>
            </w:pPr>
            <w:r>
              <w:rPr>
                <w:b/>
                <w:color w:val="auto"/>
              </w:rPr>
              <w:t>Project</w:t>
            </w:r>
          </w:p>
        </w:tc>
        <w:tc>
          <w:tcPr>
            <w:tcW w:w="2430" w:type="dxa"/>
            <w:tcBorders>
              <w:top w:val="single" w:sz="6" w:space="0" w:color="auto"/>
              <w:left w:val="single" w:sz="6" w:space="0" w:color="auto"/>
              <w:bottom w:val="single" w:sz="6" w:space="0" w:color="auto"/>
              <w:right w:val="single" w:sz="12" w:space="0" w:color="auto"/>
            </w:tcBorders>
            <w:hideMark/>
          </w:tcPr>
          <w:p w14:paraId="2030B71D" w14:textId="77777777" w:rsidR="00BD0B93" w:rsidRDefault="00BD0B93" w:rsidP="0008505B">
            <w:pPr>
              <w:pStyle w:val="FORMDATA"/>
              <w:rPr>
                <w:b/>
                <w:color w:val="auto"/>
              </w:rPr>
            </w:pPr>
            <w:r>
              <w:rPr>
                <w:b/>
                <w:color w:val="auto"/>
              </w:rPr>
              <w:t>CAVENOBILL</w:t>
            </w:r>
          </w:p>
        </w:tc>
      </w:tr>
      <w:tr w:rsidR="00BD0B93" w14:paraId="74D85035" w14:textId="77777777" w:rsidTr="0008505B">
        <w:tc>
          <w:tcPr>
            <w:tcW w:w="1800" w:type="dxa"/>
            <w:tcBorders>
              <w:top w:val="single" w:sz="6" w:space="0" w:color="auto"/>
              <w:left w:val="single" w:sz="12" w:space="0" w:color="auto"/>
              <w:bottom w:val="single" w:sz="6" w:space="0" w:color="auto"/>
              <w:right w:val="single" w:sz="6" w:space="0" w:color="auto"/>
            </w:tcBorders>
            <w:hideMark/>
          </w:tcPr>
          <w:p w14:paraId="409A7628" w14:textId="77777777" w:rsidR="00BD0B93" w:rsidRDefault="00BD0B93" w:rsidP="0008505B">
            <w:pPr>
              <w:pStyle w:val="FORMDATA"/>
              <w:rPr>
                <w:b/>
                <w:color w:val="auto"/>
              </w:rPr>
            </w:pPr>
            <w:r>
              <w:rPr>
                <w:b/>
                <w:color w:val="auto"/>
              </w:rPr>
              <w:t>ATN</w:t>
            </w:r>
          </w:p>
        </w:tc>
        <w:tc>
          <w:tcPr>
            <w:tcW w:w="4410" w:type="dxa"/>
            <w:tcBorders>
              <w:top w:val="single" w:sz="6" w:space="0" w:color="auto"/>
              <w:left w:val="single" w:sz="6" w:space="0" w:color="auto"/>
              <w:bottom w:val="single" w:sz="6" w:space="0" w:color="auto"/>
              <w:right w:val="single" w:sz="6" w:space="0" w:color="auto"/>
            </w:tcBorders>
            <w:hideMark/>
          </w:tcPr>
          <w:p w14:paraId="00B3AB96" w14:textId="77777777" w:rsidR="00BD0B93" w:rsidRDefault="00BD0B93" w:rsidP="0008505B">
            <w:pPr>
              <w:pStyle w:val="FORMDATA"/>
              <w:rPr>
                <w:b/>
                <w:color w:val="auto"/>
              </w:rPr>
            </w:pPr>
            <w:r>
              <w:rPr>
                <w:b/>
                <w:color w:val="auto"/>
              </w:rPr>
              <w:t>Account Telephone Number</w:t>
            </w:r>
          </w:p>
        </w:tc>
        <w:tc>
          <w:tcPr>
            <w:tcW w:w="2430" w:type="dxa"/>
            <w:tcBorders>
              <w:top w:val="single" w:sz="6" w:space="0" w:color="auto"/>
              <w:left w:val="single" w:sz="6" w:space="0" w:color="auto"/>
              <w:bottom w:val="single" w:sz="6" w:space="0" w:color="auto"/>
              <w:right w:val="single" w:sz="12" w:space="0" w:color="auto"/>
            </w:tcBorders>
            <w:hideMark/>
          </w:tcPr>
          <w:p w14:paraId="07CA3ECF" w14:textId="77777777" w:rsidR="00BD0B93" w:rsidRDefault="00BD0B93" w:rsidP="0008505B">
            <w:pPr>
              <w:pStyle w:val="FORMDATA"/>
              <w:rPr>
                <w:b/>
                <w:color w:val="auto"/>
              </w:rPr>
            </w:pPr>
            <w:r>
              <w:rPr>
                <w:b/>
                <w:color w:val="auto"/>
              </w:rPr>
              <w:t>3348774906</w:t>
            </w:r>
          </w:p>
        </w:tc>
      </w:tr>
      <w:tr w:rsidR="00BD0B93" w14:paraId="6AA13D59" w14:textId="77777777" w:rsidTr="0008505B">
        <w:trPr>
          <w:trHeight w:val="72"/>
        </w:trPr>
        <w:tc>
          <w:tcPr>
            <w:tcW w:w="1800" w:type="dxa"/>
            <w:tcBorders>
              <w:top w:val="single" w:sz="6" w:space="0" w:color="auto"/>
              <w:left w:val="single" w:sz="12" w:space="0" w:color="auto"/>
              <w:bottom w:val="single" w:sz="6" w:space="0" w:color="auto"/>
              <w:right w:val="single" w:sz="6" w:space="0" w:color="auto"/>
            </w:tcBorders>
            <w:shd w:val="clear" w:color="auto" w:fill="CC99FF"/>
            <w:hideMark/>
          </w:tcPr>
          <w:p w14:paraId="2989F1C3" w14:textId="77777777" w:rsidR="00BD0B93" w:rsidRDefault="00BD0B93" w:rsidP="0008505B">
            <w:pPr>
              <w:pStyle w:val="FORMDATA"/>
              <w:rPr>
                <w:b/>
                <w:color w:val="auto"/>
              </w:rPr>
            </w:pPr>
            <w:r>
              <w:rPr>
                <w:b/>
                <w:color w:val="auto"/>
              </w:rPr>
              <w:t>SC</w:t>
            </w:r>
          </w:p>
        </w:tc>
        <w:tc>
          <w:tcPr>
            <w:tcW w:w="4410" w:type="dxa"/>
            <w:tcBorders>
              <w:top w:val="single" w:sz="6" w:space="0" w:color="auto"/>
              <w:left w:val="single" w:sz="6" w:space="0" w:color="auto"/>
              <w:bottom w:val="single" w:sz="6" w:space="0" w:color="auto"/>
              <w:right w:val="single" w:sz="6" w:space="0" w:color="auto"/>
            </w:tcBorders>
            <w:shd w:val="clear" w:color="auto" w:fill="CC99FF"/>
            <w:hideMark/>
          </w:tcPr>
          <w:p w14:paraId="2C0C824F" w14:textId="77777777" w:rsidR="00BD0B93" w:rsidRDefault="00BD0B93" w:rsidP="0008505B">
            <w:pPr>
              <w:pStyle w:val="FORMDATA"/>
              <w:rPr>
                <w:b/>
                <w:color w:val="auto"/>
              </w:rPr>
            </w:pPr>
            <w:smartTag w:uri="urn:schemas-microsoft-com:office:smarttags" w:element="place">
              <w:smartTag w:uri="urn:schemas-microsoft-com:office:smarttags" w:element="PlaceName">
                <w:r>
                  <w:rPr>
                    <w:b/>
                    <w:color w:val="auto"/>
                  </w:rPr>
                  <w:t>Service</w:t>
                </w:r>
              </w:smartTag>
              <w:r>
                <w:rPr>
                  <w:b/>
                  <w:color w:val="auto"/>
                </w:rPr>
                <w:t xml:space="preserve"> </w:t>
              </w:r>
              <w:smartTag w:uri="urn:schemas-microsoft-com:office:smarttags" w:element="PlaceType">
                <w:r>
                  <w:rPr>
                    <w:b/>
                    <w:color w:val="auto"/>
                  </w:rPr>
                  <w:t>Center</w:t>
                </w:r>
              </w:smartTag>
            </w:smartTag>
          </w:p>
        </w:tc>
        <w:tc>
          <w:tcPr>
            <w:tcW w:w="2430" w:type="dxa"/>
            <w:tcBorders>
              <w:top w:val="single" w:sz="6" w:space="0" w:color="auto"/>
              <w:left w:val="single" w:sz="6" w:space="0" w:color="auto"/>
              <w:bottom w:val="single" w:sz="6" w:space="0" w:color="auto"/>
              <w:right w:val="single" w:sz="12" w:space="0" w:color="auto"/>
            </w:tcBorders>
            <w:shd w:val="clear" w:color="auto" w:fill="CC99FF"/>
            <w:hideMark/>
          </w:tcPr>
          <w:p w14:paraId="76EFDA93" w14:textId="77777777" w:rsidR="00BD0B93" w:rsidRDefault="00BD0B93" w:rsidP="0008505B">
            <w:pPr>
              <w:pStyle w:val="FORMDATA"/>
              <w:rPr>
                <w:b/>
                <w:color w:val="auto"/>
              </w:rPr>
            </w:pPr>
            <w:r>
              <w:rPr>
                <w:b/>
                <w:color w:val="auto"/>
              </w:rPr>
              <w:t>LCSC</w:t>
            </w:r>
          </w:p>
        </w:tc>
      </w:tr>
      <w:tr w:rsidR="00BD0B93" w14:paraId="63B813E4" w14:textId="77777777" w:rsidTr="0008505B">
        <w:tc>
          <w:tcPr>
            <w:tcW w:w="1800" w:type="dxa"/>
            <w:tcBorders>
              <w:top w:val="single" w:sz="6" w:space="0" w:color="auto"/>
              <w:left w:val="single" w:sz="12" w:space="0" w:color="auto"/>
              <w:bottom w:val="single" w:sz="6" w:space="0" w:color="auto"/>
              <w:right w:val="single" w:sz="6" w:space="0" w:color="auto"/>
            </w:tcBorders>
            <w:shd w:val="clear" w:color="auto" w:fill="CC99FF"/>
            <w:hideMark/>
          </w:tcPr>
          <w:p w14:paraId="46BB7A97" w14:textId="77777777" w:rsidR="00BD0B93" w:rsidRDefault="00BD0B93" w:rsidP="0008505B">
            <w:pPr>
              <w:pStyle w:val="FORMDATA"/>
              <w:rPr>
                <w:b/>
                <w:color w:val="auto"/>
              </w:rPr>
            </w:pPr>
            <w:r>
              <w:rPr>
                <w:b/>
                <w:color w:val="auto"/>
              </w:rPr>
              <w:t>D/TSent</w:t>
            </w:r>
          </w:p>
        </w:tc>
        <w:tc>
          <w:tcPr>
            <w:tcW w:w="4410" w:type="dxa"/>
            <w:tcBorders>
              <w:top w:val="single" w:sz="6" w:space="0" w:color="auto"/>
              <w:left w:val="single" w:sz="6" w:space="0" w:color="auto"/>
              <w:bottom w:val="single" w:sz="6" w:space="0" w:color="auto"/>
              <w:right w:val="single" w:sz="6" w:space="0" w:color="auto"/>
            </w:tcBorders>
            <w:shd w:val="clear" w:color="auto" w:fill="CC99FF"/>
            <w:hideMark/>
          </w:tcPr>
          <w:p w14:paraId="215AC4FB" w14:textId="77777777" w:rsidR="00BD0B93" w:rsidRDefault="00BD0B93" w:rsidP="0008505B">
            <w:pPr>
              <w:pStyle w:val="FORMDATA"/>
              <w:rPr>
                <w:b/>
                <w:color w:val="auto"/>
              </w:rPr>
            </w:pPr>
            <w:r>
              <w:rPr>
                <w:b/>
                <w:color w:val="auto"/>
              </w:rPr>
              <w:t>Date &amp; Time Sent</w:t>
            </w:r>
          </w:p>
        </w:tc>
        <w:tc>
          <w:tcPr>
            <w:tcW w:w="2430" w:type="dxa"/>
            <w:tcBorders>
              <w:top w:val="single" w:sz="6" w:space="0" w:color="auto"/>
              <w:left w:val="single" w:sz="6" w:space="0" w:color="auto"/>
              <w:bottom w:val="single" w:sz="6" w:space="0" w:color="auto"/>
              <w:right w:val="single" w:sz="12" w:space="0" w:color="auto"/>
            </w:tcBorders>
            <w:shd w:val="clear" w:color="auto" w:fill="CC99FF"/>
            <w:hideMark/>
          </w:tcPr>
          <w:p w14:paraId="324387A8" w14:textId="77777777" w:rsidR="00BD0B93" w:rsidRPr="00427FEA" w:rsidRDefault="00BD0B93" w:rsidP="0008505B">
            <w:pPr>
              <w:pStyle w:val="FORMDATA"/>
              <w:rPr>
                <w:b/>
                <w:color w:val="auto"/>
              </w:rPr>
            </w:pPr>
            <w:r w:rsidRPr="00427FEA">
              <w:rPr>
                <w:b/>
                <w:color w:val="auto"/>
              </w:rPr>
              <w:t>YYYYMMDD</w:t>
            </w:r>
          </w:p>
        </w:tc>
      </w:tr>
      <w:tr w:rsidR="00BD0B93" w14:paraId="5F2255B8" w14:textId="77777777" w:rsidTr="0008505B">
        <w:tc>
          <w:tcPr>
            <w:tcW w:w="1800" w:type="dxa"/>
            <w:tcBorders>
              <w:top w:val="single" w:sz="6" w:space="0" w:color="auto"/>
              <w:left w:val="single" w:sz="12" w:space="0" w:color="auto"/>
              <w:bottom w:val="single" w:sz="6" w:space="0" w:color="auto"/>
              <w:right w:val="single" w:sz="6" w:space="0" w:color="auto"/>
            </w:tcBorders>
            <w:hideMark/>
          </w:tcPr>
          <w:p w14:paraId="27E00632" w14:textId="77777777" w:rsidR="00BD0B93" w:rsidRDefault="00BD0B93" w:rsidP="0008505B">
            <w:pPr>
              <w:pStyle w:val="FORMDATA"/>
              <w:rPr>
                <w:b/>
                <w:color w:val="auto"/>
              </w:rPr>
            </w:pPr>
            <w:r>
              <w:rPr>
                <w:b/>
                <w:color w:val="auto"/>
              </w:rPr>
              <w:t>DDD</w:t>
            </w:r>
          </w:p>
        </w:tc>
        <w:tc>
          <w:tcPr>
            <w:tcW w:w="4410" w:type="dxa"/>
            <w:tcBorders>
              <w:top w:val="single" w:sz="6" w:space="0" w:color="auto"/>
              <w:left w:val="single" w:sz="6" w:space="0" w:color="auto"/>
              <w:bottom w:val="single" w:sz="6" w:space="0" w:color="auto"/>
              <w:right w:val="single" w:sz="6" w:space="0" w:color="auto"/>
            </w:tcBorders>
            <w:hideMark/>
          </w:tcPr>
          <w:p w14:paraId="585A6303" w14:textId="77777777" w:rsidR="00BD0B93" w:rsidRDefault="00BD0B93" w:rsidP="0008505B">
            <w:pPr>
              <w:pStyle w:val="FORMDATA"/>
              <w:rPr>
                <w:b/>
                <w:color w:val="auto"/>
              </w:rPr>
            </w:pPr>
            <w:r>
              <w:rPr>
                <w:b/>
                <w:color w:val="auto"/>
              </w:rPr>
              <w:t>Desired Due Date</w:t>
            </w:r>
          </w:p>
        </w:tc>
        <w:tc>
          <w:tcPr>
            <w:tcW w:w="2430" w:type="dxa"/>
            <w:tcBorders>
              <w:top w:val="single" w:sz="6" w:space="0" w:color="auto"/>
              <w:left w:val="single" w:sz="6" w:space="0" w:color="auto"/>
              <w:bottom w:val="single" w:sz="6" w:space="0" w:color="auto"/>
              <w:right w:val="single" w:sz="12" w:space="0" w:color="auto"/>
            </w:tcBorders>
            <w:hideMark/>
          </w:tcPr>
          <w:p w14:paraId="1E95426F" w14:textId="77777777" w:rsidR="00BD0B93" w:rsidRPr="00427FEA" w:rsidRDefault="00BD0B93" w:rsidP="0008505B">
            <w:pPr>
              <w:pStyle w:val="FORMDATA"/>
              <w:rPr>
                <w:b/>
                <w:color w:val="auto"/>
              </w:rPr>
            </w:pPr>
            <w:r w:rsidRPr="00427FEA">
              <w:rPr>
                <w:b/>
                <w:color w:val="auto"/>
              </w:rPr>
              <w:t>YYYYMMDD</w:t>
            </w:r>
          </w:p>
        </w:tc>
      </w:tr>
      <w:tr w:rsidR="00BD0B93" w14:paraId="3D35664A" w14:textId="77777777" w:rsidTr="0008505B">
        <w:tc>
          <w:tcPr>
            <w:tcW w:w="1800" w:type="dxa"/>
            <w:tcBorders>
              <w:top w:val="single" w:sz="6" w:space="0" w:color="auto"/>
              <w:left w:val="single" w:sz="12" w:space="0" w:color="auto"/>
              <w:bottom w:val="single" w:sz="6" w:space="0" w:color="auto"/>
              <w:right w:val="single" w:sz="6" w:space="0" w:color="auto"/>
            </w:tcBorders>
            <w:hideMark/>
          </w:tcPr>
          <w:p w14:paraId="433F52EE" w14:textId="77777777" w:rsidR="00BD0B93" w:rsidRDefault="00BD0B93" w:rsidP="0008505B">
            <w:pPr>
              <w:pStyle w:val="FORMDATA"/>
              <w:rPr>
                <w:b/>
                <w:color w:val="auto"/>
              </w:rPr>
            </w:pPr>
            <w:r>
              <w:rPr>
                <w:b/>
                <w:color w:val="auto"/>
              </w:rPr>
              <w:t>REQTYP</w:t>
            </w:r>
          </w:p>
        </w:tc>
        <w:tc>
          <w:tcPr>
            <w:tcW w:w="4410" w:type="dxa"/>
            <w:tcBorders>
              <w:top w:val="single" w:sz="6" w:space="0" w:color="auto"/>
              <w:left w:val="single" w:sz="6" w:space="0" w:color="auto"/>
              <w:bottom w:val="single" w:sz="6" w:space="0" w:color="auto"/>
              <w:right w:val="single" w:sz="6" w:space="0" w:color="auto"/>
            </w:tcBorders>
            <w:hideMark/>
          </w:tcPr>
          <w:p w14:paraId="6F5D3B31" w14:textId="77777777" w:rsidR="00BD0B93" w:rsidRDefault="00BD0B93" w:rsidP="0008505B">
            <w:pPr>
              <w:pStyle w:val="FORMDATA"/>
              <w:rPr>
                <w:b/>
                <w:color w:val="auto"/>
              </w:rPr>
            </w:pPr>
            <w:r>
              <w:rPr>
                <w:b/>
                <w:color w:val="auto"/>
              </w:rPr>
              <w:t>Request Type</w:t>
            </w:r>
          </w:p>
        </w:tc>
        <w:tc>
          <w:tcPr>
            <w:tcW w:w="2430" w:type="dxa"/>
            <w:tcBorders>
              <w:top w:val="single" w:sz="6" w:space="0" w:color="auto"/>
              <w:left w:val="single" w:sz="6" w:space="0" w:color="auto"/>
              <w:bottom w:val="single" w:sz="6" w:space="0" w:color="auto"/>
              <w:right w:val="single" w:sz="12" w:space="0" w:color="auto"/>
            </w:tcBorders>
            <w:hideMark/>
          </w:tcPr>
          <w:p w14:paraId="66B4B29F" w14:textId="77777777" w:rsidR="00BD0B93" w:rsidRDefault="00BD0B93" w:rsidP="0008505B">
            <w:pPr>
              <w:pStyle w:val="FORMDATA"/>
              <w:rPr>
                <w:b/>
                <w:color w:val="auto"/>
              </w:rPr>
            </w:pPr>
            <w:r>
              <w:rPr>
                <w:b/>
                <w:color w:val="auto"/>
              </w:rPr>
              <w:t>MB</w:t>
            </w:r>
          </w:p>
        </w:tc>
      </w:tr>
      <w:tr w:rsidR="00BD0B93" w14:paraId="5284ADBF" w14:textId="77777777" w:rsidTr="0008505B">
        <w:tc>
          <w:tcPr>
            <w:tcW w:w="1800" w:type="dxa"/>
            <w:tcBorders>
              <w:top w:val="single" w:sz="6" w:space="0" w:color="auto"/>
              <w:left w:val="single" w:sz="12" w:space="0" w:color="auto"/>
              <w:bottom w:val="single" w:sz="6" w:space="0" w:color="auto"/>
              <w:right w:val="single" w:sz="6" w:space="0" w:color="auto"/>
            </w:tcBorders>
            <w:hideMark/>
          </w:tcPr>
          <w:p w14:paraId="44A1E745" w14:textId="77777777" w:rsidR="00BD0B93" w:rsidRDefault="00BD0B93" w:rsidP="0008505B">
            <w:pPr>
              <w:pStyle w:val="FORMDATA"/>
              <w:rPr>
                <w:b/>
                <w:color w:val="auto"/>
              </w:rPr>
            </w:pPr>
            <w:r>
              <w:rPr>
                <w:b/>
                <w:color w:val="auto"/>
              </w:rPr>
              <w:t>ACT</w:t>
            </w:r>
          </w:p>
        </w:tc>
        <w:tc>
          <w:tcPr>
            <w:tcW w:w="4410" w:type="dxa"/>
            <w:tcBorders>
              <w:top w:val="single" w:sz="6" w:space="0" w:color="auto"/>
              <w:left w:val="single" w:sz="6" w:space="0" w:color="auto"/>
              <w:bottom w:val="single" w:sz="6" w:space="0" w:color="auto"/>
              <w:right w:val="single" w:sz="6" w:space="0" w:color="auto"/>
            </w:tcBorders>
            <w:hideMark/>
          </w:tcPr>
          <w:p w14:paraId="1232195C" w14:textId="77777777" w:rsidR="00BD0B93" w:rsidRDefault="00BD0B93" w:rsidP="0008505B">
            <w:pPr>
              <w:pStyle w:val="FORMDATA"/>
              <w:rPr>
                <w:b/>
                <w:color w:val="auto"/>
              </w:rPr>
            </w:pPr>
            <w:r>
              <w:rPr>
                <w:b/>
                <w:color w:val="auto"/>
              </w:rPr>
              <w:t>Activity Type</w:t>
            </w:r>
          </w:p>
        </w:tc>
        <w:tc>
          <w:tcPr>
            <w:tcW w:w="2430" w:type="dxa"/>
            <w:tcBorders>
              <w:top w:val="single" w:sz="6" w:space="0" w:color="auto"/>
              <w:left w:val="single" w:sz="6" w:space="0" w:color="auto"/>
              <w:bottom w:val="single" w:sz="6" w:space="0" w:color="auto"/>
              <w:right w:val="single" w:sz="12" w:space="0" w:color="auto"/>
            </w:tcBorders>
            <w:hideMark/>
          </w:tcPr>
          <w:p w14:paraId="2703A95A" w14:textId="77777777" w:rsidR="00BD0B93" w:rsidRDefault="00BD0B93" w:rsidP="0008505B">
            <w:pPr>
              <w:pStyle w:val="FORMDATA"/>
              <w:rPr>
                <w:b/>
                <w:color w:val="auto"/>
              </w:rPr>
            </w:pPr>
            <w:r>
              <w:rPr>
                <w:b/>
                <w:color w:val="auto"/>
              </w:rPr>
              <w:t>N</w:t>
            </w:r>
          </w:p>
        </w:tc>
      </w:tr>
      <w:tr w:rsidR="00BD0B93" w14:paraId="302ABCA7" w14:textId="77777777" w:rsidTr="0008505B">
        <w:tc>
          <w:tcPr>
            <w:tcW w:w="1800" w:type="dxa"/>
            <w:tcBorders>
              <w:top w:val="single" w:sz="6" w:space="0" w:color="auto"/>
              <w:left w:val="single" w:sz="12" w:space="0" w:color="auto"/>
              <w:bottom w:val="single" w:sz="6" w:space="0" w:color="auto"/>
              <w:right w:val="single" w:sz="6" w:space="0" w:color="auto"/>
            </w:tcBorders>
            <w:hideMark/>
          </w:tcPr>
          <w:p w14:paraId="470A603D" w14:textId="77777777" w:rsidR="00BD0B93" w:rsidRDefault="00BD0B93" w:rsidP="0008505B">
            <w:pPr>
              <w:pStyle w:val="FORMDATA"/>
              <w:rPr>
                <w:b/>
                <w:color w:val="auto"/>
              </w:rPr>
            </w:pPr>
            <w:r>
              <w:rPr>
                <w:b/>
                <w:color w:val="auto"/>
              </w:rPr>
              <w:t>CC</w:t>
            </w:r>
          </w:p>
        </w:tc>
        <w:tc>
          <w:tcPr>
            <w:tcW w:w="4410" w:type="dxa"/>
            <w:tcBorders>
              <w:top w:val="single" w:sz="6" w:space="0" w:color="auto"/>
              <w:left w:val="single" w:sz="6" w:space="0" w:color="auto"/>
              <w:bottom w:val="single" w:sz="6" w:space="0" w:color="auto"/>
              <w:right w:val="single" w:sz="6" w:space="0" w:color="auto"/>
            </w:tcBorders>
            <w:hideMark/>
          </w:tcPr>
          <w:p w14:paraId="741AD48E" w14:textId="77777777" w:rsidR="00BD0B93" w:rsidRDefault="00BD0B93" w:rsidP="0008505B">
            <w:pPr>
              <w:pStyle w:val="FORMDATA"/>
              <w:rPr>
                <w:b/>
                <w:color w:val="auto"/>
              </w:rPr>
            </w:pPr>
            <w:r>
              <w:rPr>
                <w:b/>
                <w:color w:val="auto"/>
              </w:rPr>
              <w:t>Company Code</w:t>
            </w:r>
          </w:p>
        </w:tc>
        <w:tc>
          <w:tcPr>
            <w:tcW w:w="2430" w:type="dxa"/>
            <w:tcBorders>
              <w:top w:val="single" w:sz="6" w:space="0" w:color="auto"/>
              <w:left w:val="single" w:sz="6" w:space="0" w:color="auto"/>
              <w:bottom w:val="single" w:sz="6" w:space="0" w:color="auto"/>
              <w:right w:val="single" w:sz="12" w:space="0" w:color="auto"/>
            </w:tcBorders>
            <w:hideMark/>
          </w:tcPr>
          <w:p w14:paraId="445947F8" w14:textId="77777777" w:rsidR="00BD0B93" w:rsidRDefault="00BD0B93" w:rsidP="0008505B">
            <w:pPr>
              <w:pStyle w:val="FORMDATA"/>
              <w:rPr>
                <w:b/>
                <w:color w:val="auto"/>
              </w:rPr>
            </w:pPr>
            <w:r>
              <w:rPr>
                <w:b/>
                <w:color w:val="auto"/>
              </w:rPr>
              <w:t>9999</w:t>
            </w:r>
          </w:p>
        </w:tc>
      </w:tr>
      <w:tr w:rsidR="00BD0B93" w14:paraId="189F02A8" w14:textId="77777777" w:rsidTr="0008505B">
        <w:tc>
          <w:tcPr>
            <w:tcW w:w="1800" w:type="dxa"/>
            <w:tcBorders>
              <w:top w:val="single" w:sz="6" w:space="0" w:color="auto"/>
              <w:left w:val="single" w:sz="12" w:space="0" w:color="auto"/>
              <w:bottom w:val="single" w:sz="6" w:space="0" w:color="auto"/>
              <w:right w:val="single" w:sz="6" w:space="0" w:color="auto"/>
            </w:tcBorders>
            <w:hideMark/>
          </w:tcPr>
          <w:p w14:paraId="7294180C" w14:textId="77777777" w:rsidR="00BD0B93" w:rsidRDefault="00BD0B93" w:rsidP="0008505B">
            <w:pPr>
              <w:pStyle w:val="FORMDATA"/>
              <w:rPr>
                <w:b/>
                <w:color w:val="auto"/>
              </w:rPr>
            </w:pPr>
            <w:r>
              <w:rPr>
                <w:b/>
                <w:color w:val="auto"/>
              </w:rPr>
              <w:t>TOS</w:t>
            </w:r>
          </w:p>
        </w:tc>
        <w:tc>
          <w:tcPr>
            <w:tcW w:w="4410" w:type="dxa"/>
            <w:tcBorders>
              <w:top w:val="single" w:sz="6" w:space="0" w:color="auto"/>
              <w:left w:val="single" w:sz="6" w:space="0" w:color="auto"/>
              <w:bottom w:val="single" w:sz="6" w:space="0" w:color="auto"/>
              <w:right w:val="single" w:sz="6" w:space="0" w:color="auto"/>
            </w:tcBorders>
            <w:hideMark/>
          </w:tcPr>
          <w:p w14:paraId="366B8C35" w14:textId="77777777" w:rsidR="00BD0B93" w:rsidRDefault="00BD0B93" w:rsidP="0008505B">
            <w:pPr>
              <w:pStyle w:val="FORMDATA"/>
              <w:rPr>
                <w:b/>
                <w:color w:val="auto"/>
              </w:rPr>
            </w:pPr>
            <w:r>
              <w:rPr>
                <w:b/>
                <w:color w:val="auto"/>
              </w:rPr>
              <w:t>Type of Service</w:t>
            </w:r>
          </w:p>
        </w:tc>
        <w:tc>
          <w:tcPr>
            <w:tcW w:w="2430" w:type="dxa"/>
            <w:tcBorders>
              <w:top w:val="single" w:sz="6" w:space="0" w:color="auto"/>
              <w:left w:val="single" w:sz="6" w:space="0" w:color="auto"/>
              <w:bottom w:val="single" w:sz="6" w:space="0" w:color="auto"/>
              <w:right w:val="single" w:sz="12" w:space="0" w:color="auto"/>
            </w:tcBorders>
            <w:hideMark/>
          </w:tcPr>
          <w:p w14:paraId="56EE8CDE" w14:textId="77777777" w:rsidR="00BD0B93" w:rsidRDefault="00BD0B93" w:rsidP="0008505B">
            <w:pPr>
              <w:pStyle w:val="FORMDATA"/>
              <w:rPr>
                <w:b/>
                <w:color w:val="auto"/>
              </w:rPr>
            </w:pPr>
            <w:r>
              <w:rPr>
                <w:b/>
                <w:color w:val="auto"/>
              </w:rPr>
              <w:t>1AM-</w:t>
            </w:r>
          </w:p>
        </w:tc>
      </w:tr>
      <w:tr w:rsidR="00BD0B93" w14:paraId="4982CCF8" w14:textId="77777777" w:rsidTr="0008505B">
        <w:tc>
          <w:tcPr>
            <w:tcW w:w="1800" w:type="dxa"/>
            <w:tcBorders>
              <w:top w:val="single" w:sz="6" w:space="0" w:color="auto"/>
              <w:left w:val="single" w:sz="12" w:space="0" w:color="auto"/>
              <w:bottom w:val="single" w:sz="6" w:space="0" w:color="auto"/>
              <w:right w:val="single" w:sz="6" w:space="0" w:color="auto"/>
            </w:tcBorders>
            <w:hideMark/>
          </w:tcPr>
          <w:p w14:paraId="2735B0FD" w14:textId="77777777" w:rsidR="00BD0B93" w:rsidRDefault="00BD0B93" w:rsidP="0008505B">
            <w:pPr>
              <w:pStyle w:val="FORMDATA"/>
              <w:rPr>
                <w:b/>
                <w:color w:val="auto"/>
              </w:rPr>
            </w:pPr>
            <w:r>
              <w:rPr>
                <w:b/>
                <w:color w:val="auto"/>
              </w:rPr>
              <w:t>PORTTYP</w:t>
            </w:r>
          </w:p>
        </w:tc>
        <w:tc>
          <w:tcPr>
            <w:tcW w:w="4410" w:type="dxa"/>
            <w:tcBorders>
              <w:top w:val="single" w:sz="6" w:space="0" w:color="auto"/>
              <w:left w:val="single" w:sz="6" w:space="0" w:color="auto"/>
              <w:bottom w:val="single" w:sz="6" w:space="0" w:color="auto"/>
              <w:right w:val="single" w:sz="6" w:space="0" w:color="auto"/>
            </w:tcBorders>
            <w:hideMark/>
          </w:tcPr>
          <w:p w14:paraId="51D3981A" w14:textId="77777777" w:rsidR="00BD0B93" w:rsidRDefault="00BD0B93" w:rsidP="0008505B">
            <w:pPr>
              <w:pStyle w:val="FORMDATA"/>
              <w:rPr>
                <w:b/>
                <w:color w:val="auto"/>
              </w:rPr>
            </w:pPr>
            <w:r>
              <w:rPr>
                <w:b/>
                <w:color w:val="auto"/>
              </w:rPr>
              <w:t>Port Type</w:t>
            </w:r>
          </w:p>
        </w:tc>
        <w:tc>
          <w:tcPr>
            <w:tcW w:w="2430" w:type="dxa"/>
            <w:tcBorders>
              <w:top w:val="single" w:sz="6" w:space="0" w:color="auto"/>
              <w:left w:val="single" w:sz="6" w:space="0" w:color="auto"/>
              <w:bottom w:val="single" w:sz="6" w:space="0" w:color="auto"/>
              <w:right w:val="single" w:sz="12" w:space="0" w:color="auto"/>
            </w:tcBorders>
            <w:hideMark/>
          </w:tcPr>
          <w:p w14:paraId="3D7EEE25" w14:textId="77777777" w:rsidR="00BD0B93" w:rsidRDefault="00BD0B93" w:rsidP="0008505B">
            <w:pPr>
              <w:pStyle w:val="FORMDATA"/>
              <w:rPr>
                <w:b/>
                <w:color w:val="auto"/>
              </w:rPr>
            </w:pPr>
            <w:r>
              <w:rPr>
                <w:b/>
                <w:color w:val="auto"/>
              </w:rPr>
              <w:t>L</w:t>
            </w:r>
          </w:p>
        </w:tc>
      </w:tr>
      <w:tr w:rsidR="00BD0B93" w14:paraId="25629D01" w14:textId="77777777" w:rsidTr="0008505B">
        <w:tc>
          <w:tcPr>
            <w:tcW w:w="1800" w:type="dxa"/>
            <w:tcBorders>
              <w:top w:val="single" w:sz="6" w:space="0" w:color="auto"/>
              <w:left w:val="single" w:sz="12" w:space="0" w:color="auto"/>
              <w:bottom w:val="single" w:sz="6" w:space="0" w:color="auto"/>
              <w:right w:val="single" w:sz="6" w:space="0" w:color="auto"/>
            </w:tcBorders>
            <w:hideMark/>
          </w:tcPr>
          <w:p w14:paraId="39FE2388" w14:textId="77777777" w:rsidR="00BD0B93" w:rsidRDefault="00BD0B93" w:rsidP="0008505B">
            <w:pPr>
              <w:pStyle w:val="FORMDATA"/>
              <w:rPr>
                <w:b/>
                <w:color w:val="auto"/>
              </w:rPr>
            </w:pPr>
            <w:r>
              <w:rPr>
                <w:b/>
                <w:color w:val="auto"/>
              </w:rPr>
              <w:t>HTQTY</w:t>
            </w:r>
          </w:p>
        </w:tc>
        <w:tc>
          <w:tcPr>
            <w:tcW w:w="4410" w:type="dxa"/>
            <w:tcBorders>
              <w:top w:val="single" w:sz="6" w:space="0" w:color="auto"/>
              <w:left w:val="single" w:sz="6" w:space="0" w:color="auto"/>
              <w:bottom w:val="single" w:sz="6" w:space="0" w:color="auto"/>
              <w:right w:val="single" w:sz="6" w:space="0" w:color="auto"/>
            </w:tcBorders>
            <w:hideMark/>
          </w:tcPr>
          <w:p w14:paraId="65A5DF49" w14:textId="77777777" w:rsidR="00BD0B93" w:rsidRDefault="00BD0B93" w:rsidP="0008505B">
            <w:pPr>
              <w:pStyle w:val="FORMDATA"/>
              <w:rPr>
                <w:b/>
                <w:color w:val="auto"/>
              </w:rPr>
            </w:pPr>
            <w:r>
              <w:rPr>
                <w:b/>
                <w:color w:val="auto"/>
              </w:rPr>
              <w:t>Hunt Group Quantity</w:t>
            </w:r>
          </w:p>
        </w:tc>
        <w:tc>
          <w:tcPr>
            <w:tcW w:w="2430" w:type="dxa"/>
            <w:tcBorders>
              <w:top w:val="single" w:sz="6" w:space="0" w:color="auto"/>
              <w:left w:val="single" w:sz="6" w:space="0" w:color="auto"/>
              <w:bottom w:val="single" w:sz="6" w:space="0" w:color="auto"/>
              <w:right w:val="single" w:sz="12" w:space="0" w:color="auto"/>
            </w:tcBorders>
            <w:hideMark/>
          </w:tcPr>
          <w:p w14:paraId="2773ED48" w14:textId="77777777" w:rsidR="00BD0B93" w:rsidRDefault="00BD0B93" w:rsidP="0008505B">
            <w:pPr>
              <w:pStyle w:val="FORMDATA"/>
              <w:rPr>
                <w:b/>
                <w:color w:val="auto"/>
              </w:rPr>
            </w:pPr>
            <w:r>
              <w:rPr>
                <w:b/>
                <w:color w:val="auto"/>
              </w:rPr>
              <w:t>01</w:t>
            </w:r>
          </w:p>
        </w:tc>
      </w:tr>
      <w:tr w:rsidR="00BD0B93" w14:paraId="23B194C7" w14:textId="77777777" w:rsidTr="0008505B">
        <w:trPr>
          <w:cantSplit/>
        </w:trPr>
        <w:tc>
          <w:tcPr>
            <w:tcW w:w="8640" w:type="dxa"/>
            <w:gridSpan w:val="3"/>
            <w:tcBorders>
              <w:top w:val="single" w:sz="6" w:space="0" w:color="auto"/>
              <w:left w:val="single" w:sz="12" w:space="0" w:color="auto"/>
              <w:bottom w:val="single" w:sz="6" w:space="0" w:color="auto"/>
              <w:right w:val="single" w:sz="12" w:space="0" w:color="auto"/>
            </w:tcBorders>
            <w:shd w:val="clear" w:color="auto" w:fill="99CCFF"/>
            <w:hideMark/>
          </w:tcPr>
          <w:p w14:paraId="532DEB88" w14:textId="77777777" w:rsidR="00BD0B93" w:rsidRDefault="00BD0B93" w:rsidP="0008505B">
            <w:pPr>
              <w:pStyle w:val="Heading4"/>
              <w:rPr>
                <w:b/>
                <w:bCs/>
                <w:i w:val="0"/>
                <w:iCs w:val="0"/>
              </w:rPr>
            </w:pPr>
            <w:r>
              <w:rPr>
                <w:b/>
                <w:bCs/>
                <w:i w:val="0"/>
                <w:iCs w:val="0"/>
              </w:rPr>
              <w:t>Billing Section</w:t>
            </w:r>
          </w:p>
        </w:tc>
      </w:tr>
      <w:tr w:rsidR="00BD0B93" w14:paraId="24E52B32" w14:textId="77777777" w:rsidTr="0008505B">
        <w:tc>
          <w:tcPr>
            <w:tcW w:w="1800" w:type="dxa"/>
            <w:tcBorders>
              <w:top w:val="single" w:sz="6" w:space="0" w:color="auto"/>
              <w:left w:val="single" w:sz="12" w:space="0" w:color="auto"/>
              <w:bottom w:val="single" w:sz="6" w:space="0" w:color="auto"/>
              <w:right w:val="single" w:sz="6" w:space="0" w:color="auto"/>
            </w:tcBorders>
            <w:hideMark/>
          </w:tcPr>
          <w:p w14:paraId="6EA55DFF" w14:textId="77777777" w:rsidR="00BD0B93" w:rsidRDefault="00BD0B93" w:rsidP="0008505B">
            <w:pPr>
              <w:pStyle w:val="FORMDATA"/>
              <w:rPr>
                <w:b/>
                <w:color w:val="auto"/>
              </w:rPr>
            </w:pPr>
            <w:r>
              <w:rPr>
                <w:b/>
                <w:color w:val="auto"/>
              </w:rPr>
              <w:t>BAN1</w:t>
            </w:r>
          </w:p>
        </w:tc>
        <w:tc>
          <w:tcPr>
            <w:tcW w:w="4410" w:type="dxa"/>
            <w:tcBorders>
              <w:top w:val="single" w:sz="6" w:space="0" w:color="auto"/>
              <w:left w:val="single" w:sz="6" w:space="0" w:color="auto"/>
              <w:bottom w:val="single" w:sz="6" w:space="0" w:color="auto"/>
              <w:right w:val="single" w:sz="6" w:space="0" w:color="auto"/>
            </w:tcBorders>
            <w:hideMark/>
          </w:tcPr>
          <w:p w14:paraId="5913F952" w14:textId="77777777" w:rsidR="00BD0B93" w:rsidRDefault="00BD0B93" w:rsidP="0008505B">
            <w:pPr>
              <w:pStyle w:val="FORMDATA"/>
              <w:rPr>
                <w:b/>
                <w:color w:val="auto"/>
              </w:rPr>
            </w:pPr>
            <w:r>
              <w:rPr>
                <w:b/>
                <w:color w:val="auto"/>
              </w:rPr>
              <w:t>Billing Account Number 1</w:t>
            </w:r>
          </w:p>
        </w:tc>
        <w:tc>
          <w:tcPr>
            <w:tcW w:w="2430" w:type="dxa"/>
            <w:tcBorders>
              <w:top w:val="single" w:sz="6" w:space="0" w:color="auto"/>
              <w:left w:val="single" w:sz="6" w:space="0" w:color="auto"/>
              <w:bottom w:val="single" w:sz="6" w:space="0" w:color="auto"/>
              <w:right w:val="single" w:sz="12" w:space="0" w:color="auto"/>
            </w:tcBorders>
            <w:hideMark/>
          </w:tcPr>
          <w:p w14:paraId="6E509807" w14:textId="77777777" w:rsidR="00BD0B93" w:rsidRDefault="00BD0B93" w:rsidP="0008505B">
            <w:pPr>
              <w:pStyle w:val="FORMDATA"/>
              <w:rPr>
                <w:b/>
                <w:color w:val="auto"/>
                <w:lang w:val="fr-FR"/>
              </w:rPr>
            </w:pPr>
            <w:r>
              <w:rPr>
                <w:b/>
                <w:color w:val="auto"/>
                <w:lang w:val="fr-FR"/>
              </w:rPr>
              <w:t>205Q886621621</w:t>
            </w:r>
          </w:p>
        </w:tc>
      </w:tr>
      <w:tr w:rsidR="00BD0B93" w14:paraId="33543CDD" w14:textId="77777777" w:rsidTr="0008505B">
        <w:trPr>
          <w:cantSplit/>
        </w:trPr>
        <w:tc>
          <w:tcPr>
            <w:tcW w:w="8640" w:type="dxa"/>
            <w:gridSpan w:val="3"/>
            <w:tcBorders>
              <w:top w:val="single" w:sz="6" w:space="0" w:color="auto"/>
              <w:left w:val="single" w:sz="12" w:space="0" w:color="auto"/>
              <w:bottom w:val="single" w:sz="6" w:space="0" w:color="auto"/>
              <w:right w:val="single" w:sz="12" w:space="0" w:color="auto"/>
            </w:tcBorders>
            <w:shd w:val="clear" w:color="auto" w:fill="99CCFF"/>
            <w:hideMark/>
          </w:tcPr>
          <w:p w14:paraId="06B6F150" w14:textId="77777777" w:rsidR="00BD0B93" w:rsidRDefault="00BD0B93" w:rsidP="0008505B">
            <w:pPr>
              <w:pStyle w:val="Heading4"/>
              <w:rPr>
                <w:b/>
                <w:i w:val="0"/>
              </w:rPr>
            </w:pPr>
            <w:r>
              <w:rPr>
                <w:b/>
                <w:i w:val="0"/>
              </w:rPr>
              <w:t>Contact Section</w:t>
            </w:r>
          </w:p>
        </w:tc>
      </w:tr>
      <w:tr w:rsidR="00BD0B93" w14:paraId="1775800B" w14:textId="77777777" w:rsidTr="0008505B">
        <w:tc>
          <w:tcPr>
            <w:tcW w:w="1800" w:type="dxa"/>
            <w:tcBorders>
              <w:top w:val="single" w:sz="6" w:space="0" w:color="auto"/>
              <w:left w:val="single" w:sz="12" w:space="0" w:color="auto"/>
              <w:bottom w:val="single" w:sz="6" w:space="0" w:color="auto"/>
              <w:right w:val="single" w:sz="6" w:space="0" w:color="auto"/>
            </w:tcBorders>
            <w:shd w:val="clear" w:color="auto" w:fill="CC99FF"/>
            <w:hideMark/>
          </w:tcPr>
          <w:p w14:paraId="41AFC9F8" w14:textId="77777777" w:rsidR="00BD0B93" w:rsidRDefault="00BD0B93" w:rsidP="0008505B">
            <w:pPr>
              <w:pStyle w:val="FORMDATA"/>
              <w:rPr>
                <w:b/>
                <w:color w:val="auto"/>
              </w:rPr>
            </w:pPr>
            <w:r>
              <w:rPr>
                <w:b/>
                <w:color w:val="auto"/>
              </w:rPr>
              <w:t>INIT</w:t>
            </w:r>
          </w:p>
        </w:tc>
        <w:tc>
          <w:tcPr>
            <w:tcW w:w="4410" w:type="dxa"/>
            <w:tcBorders>
              <w:top w:val="single" w:sz="6" w:space="0" w:color="auto"/>
              <w:left w:val="single" w:sz="6" w:space="0" w:color="auto"/>
              <w:bottom w:val="single" w:sz="6" w:space="0" w:color="auto"/>
              <w:right w:val="single" w:sz="6" w:space="0" w:color="auto"/>
            </w:tcBorders>
            <w:shd w:val="clear" w:color="auto" w:fill="CC99FF"/>
            <w:hideMark/>
          </w:tcPr>
          <w:p w14:paraId="0FE40736" w14:textId="77777777" w:rsidR="00BD0B93" w:rsidRDefault="00BD0B93" w:rsidP="0008505B">
            <w:pPr>
              <w:pStyle w:val="FORMDATA"/>
              <w:rPr>
                <w:b/>
                <w:color w:val="auto"/>
              </w:rPr>
            </w:pPr>
            <w:r>
              <w:rPr>
                <w:b/>
                <w:color w:val="auto"/>
              </w:rPr>
              <w:t>Initiator Identification</w:t>
            </w:r>
          </w:p>
        </w:tc>
        <w:tc>
          <w:tcPr>
            <w:tcW w:w="2430" w:type="dxa"/>
            <w:tcBorders>
              <w:top w:val="single" w:sz="6" w:space="0" w:color="auto"/>
              <w:left w:val="single" w:sz="6" w:space="0" w:color="auto"/>
              <w:bottom w:val="single" w:sz="6" w:space="0" w:color="auto"/>
              <w:right w:val="single" w:sz="12" w:space="0" w:color="auto"/>
            </w:tcBorders>
            <w:shd w:val="clear" w:color="auto" w:fill="CC99FF"/>
            <w:hideMark/>
          </w:tcPr>
          <w:p w14:paraId="39F56D79" w14:textId="77777777" w:rsidR="00BD0B93" w:rsidRDefault="00BD0B93" w:rsidP="0008505B">
            <w:pPr>
              <w:pStyle w:val="FORMDATA"/>
              <w:rPr>
                <w:b/>
                <w:color w:val="auto"/>
              </w:rPr>
            </w:pPr>
            <w:r>
              <w:rPr>
                <w:b/>
                <w:color w:val="auto"/>
              </w:rPr>
              <w:t>Bojangles</w:t>
            </w:r>
          </w:p>
        </w:tc>
      </w:tr>
      <w:tr w:rsidR="00BD0B93" w14:paraId="09A7D409" w14:textId="77777777" w:rsidTr="0008505B">
        <w:tc>
          <w:tcPr>
            <w:tcW w:w="1800" w:type="dxa"/>
            <w:tcBorders>
              <w:top w:val="single" w:sz="6" w:space="0" w:color="auto"/>
              <w:left w:val="single" w:sz="12" w:space="0" w:color="auto"/>
              <w:bottom w:val="single" w:sz="6" w:space="0" w:color="auto"/>
              <w:right w:val="single" w:sz="6" w:space="0" w:color="auto"/>
            </w:tcBorders>
            <w:shd w:val="clear" w:color="auto" w:fill="CC99FF"/>
            <w:hideMark/>
          </w:tcPr>
          <w:p w14:paraId="11BDEB9C" w14:textId="77777777" w:rsidR="00BD0B93" w:rsidRDefault="00BD0B93" w:rsidP="0008505B">
            <w:pPr>
              <w:pStyle w:val="FORMDATA"/>
              <w:rPr>
                <w:b/>
                <w:color w:val="auto"/>
              </w:rPr>
            </w:pPr>
            <w:r>
              <w:rPr>
                <w:b/>
                <w:color w:val="auto"/>
              </w:rPr>
              <w:t>INIT-TEL NO.</w:t>
            </w:r>
          </w:p>
        </w:tc>
        <w:tc>
          <w:tcPr>
            <w:tcW w:w="4410" w:type="dxa"/>
            <w:tcBorders>
              <w:top w:val="single" w:sz="6" w:space="0" w:color="auto"/>
              <w:left w:val="single" w:sz="6" w:space="0" w:color="auto"/>
              <w:bottom w:val="single" w:sz="6" w:space="0" w:color="auto"/>
              <w:right w:val="single" w:sz="6" w:space="0" w:color="auto"/>
            </w:tcBorders>
            <w:shd w:val="clear" w:color="auto" w:fill="CC99FF"/>
            <w:hideMark/>
          </w:tcPr>
          <w:p w14:paraId="3E046955" w14:textId="77777777" w:rsidR="00BD0B93" w:rsidRDefault="00BD0B93" w:rsidP="0008505B">
            <w:pPr>
              <w:pStyle w:val="FORMDATA"/>
              <w:rPr>
                <w:b/>
                <w:color w:val="auto"/>
              </w:rPr>
            </w:pPr>
            <w:r>
              <w:rPr>
                <w:b/>
                <w:color w:val="auto"/>
              </w:rPr>
              <w:t>Initiator Telephone Number</w:t>
            </w:r>
          </w:p>
        </w:tc>
        <w:tc>
          <w:tcPr>
            <w:tcW w:w="2430" w:type="dxa"/>
            <w:tcBorders>
              <w:top w:val="single" w:sz="6" w:space="0" w:color="auto"/>
              <w:left w:val="single" w:sz="6" w:space="0" w:color="auto"/>
              <w:bottom w:val="single" w:sz="6" w:space="0" w:color="auto"/>
              <w:right w:val="single" w:sz="12" w:space="0" w:color="auto"/>
            </w:tcBorders>
            <w:shd w:val="clear" w:color="auto" w:fill="CC99FF"/>
            <w:hideMark/>
          </w:tcPr>
          <w:p w14:paraId="4A49BB6B" w14:textId="77777777" w:rsidR="00BD0B93" w:rsidRDefault="00BD0B93" w:rsidP="0008505B">
            <w:pPr>
              <w:pStyle w:val="FORMDATA"/>
              <w:rPr>
                <w:b/>
                <w:color w:val="auto"/>
              </w:rPr>
            </w:pPr>
            <w:r>
              <w:rPr>
                <w:b/>
                <w:color w:val="auto"/>
              </w:rPr>
              <w:t>8884448888</w:t>
            </w:r>
          </w:p>
        </w:tc>
      </w:tr>
      <w:tr w:rsidR="00BD0B93" w14:paraId="76F0D2B8" w14:textId="77777777" w:rsidTr="0008505B">
        <w:tc>
          <w:tcPr>
            <w:tcW w:w="1800" w:type="dxa"/>
            <w:tcBorders>
              <w:top w:val="single" w:sz="6" w:space="0" w:color="auto"/>
              <w:left w:val="single" w:sz="12" w:space="0" w:color="auto"/>
              <w:bottom w:val="single" w:sz="6" w:space="0" w:color="auto"/>
              <w:right w:val="single" w:sz="6" w:space="0" w:color="auto"/>
            </w:tcBorders>
            <w:shd w:val="clear" w:color="auto" w:fill="CC99FF"/>
            <w:hideMark/>
          </w:tcPr>
          <w:p w14:paraId="067E20C9" w14:textId="77777777" w:rsidR="00BD0B93" w:rsidRDefault="00BD0B93" w:rsidP="0008505B">
            <w:pPr>
              <w:pStyle w:val="FORMDATA"/>
              <w:rPr>
                <w:b/>
                <w:color w:val="auto"/>
              </w:rPr>
            </w:pPr>
            <w:r>
              <w:rPr>
                <w:b/>
                <w:color w:val="auto"/>
              </w:rPr>
              <w:t>INIT-FAX NO.</w:t>
            </w:r>
          </w:p>
        </w:tc>
        <w:tc>
          <w:tcPr>
            <w:tcW w:w="4410" w:type="dxa"/>
            <w:tcBorders>
              <w:top w:val="single" w:sz="6" w:space="0" w:color="auto"/>
              <w:left w:val="single" w:sz="6" w:space="0" w:color="auto"/>
              <w:bottom w:val="single" w:sz="6" w:space="0" w:color="auto"/>
              <w:right w:val="single" w:sz="6" w:space="0" w:color="auto"/>
            </w:tcBorders>
            <w:shd w:val="clear" w:color="auto" w:fill="CC99FF"/>
            <w:hideMark/>
          </w:tcPr>
          <w:p w14:paraId="2FBC6562" w14:textId="77777777" w:rsidR="00BD0B93" w:rsidRDefault="00BD0B93" w:rsidP="0008505B">
            <w:pPr>
              <w:pStyle w:val="FORMDATA"/>
              <w:rPr>
                <w:b/>
                <w:color w:val="auto"/>
              </w:rPr>
            </w:pPr>
            <w:r>
              <w:rPr>
                <w:b/>
                <w:color w:val="auto"/>
              </w:rPr>
              <w:t>Initiator Facsimile Number</w:t>
            </w:r>
          </w:p>
        </w:tc>
        <w:tc>
          <w:tcPr>
            <w:tcW w:w="2430" w:type="dxa"/>
            <w:tcBorders>
              <w:top w:val="single" w:sz="6" w:space="0" w:color="auto"/>
              <w:left w:val="single" w:sz="6" w:space="0" w:color="auto"/>
              <w:bottom w:val="single" w:sz="6" w:space="0" w:color="auto"/>
              <w:right w:val="single" w:sz="12" w:space="0" w:color="auto"/>
            </w:tcBorders>
            <w:shd w:val="clear" w:color="auto" w:fill="CC99FF"/>
            <w:hideMark/>
          </w:tcPr>
          <w:p w14:paraId="698A3A70" w14:textId="77777777" w:rsidR="00BD0B93" w:rsidRDefault="00BD0B93" w:rsidP="0008505B">
            <w:pPr>
              <w:pStyle w:val="FORMDATA"/>
              <w:rPr>
                <w:b/>
                <w:color w:val="auto"/>
                <w:lang w:val="fr-FR"/>
              </w:rPr>
            </w:pPr>
            <w:r>
              <w:rPr>
                <w:b/>
                <w:color w:val="auto"/>
                <w:lang w:val="fr-FR"/>
              </w:rPr>
              <w:t>4448884444</w:t>
            </w:r>
          </w:p>
        </w:tc>
      </w:tr>
      <w:tr w:rsidR="00BD0B93" w14:paraId="6D537582" w14:textId="77777777" w:rsidTr="0008505B">
        <w:tc>
          <w:tcPr>
            <w:tcW w:w="1800" w:type="dxa"/>
            <w:tcBorders>
              <w:top w:val="single" w:sz="6" w:space="0" w:color="auto"/>
              <w:left w:val="single" w:sz="12" w:space="0" w:color="auto"/>
              <w:bottom w:val="single" w:sz="6" w:space="0" w:color="auto"/>
              <w:right w:val="single" w:sz="6" w:space="0" w:color="auto"/>
            </w:tcBorders>
            <w:shd w:val="clear" w:color="auto" w:fill="CC99FF"/>
            <w:hideMark/>
          </w:tcPr>
          <w:p w14:paraId="0FD0DC9A" w14:textId="77777777" w:rsidR="00BD0B93" w:rsidRDefault="00BD0B93" w:rsidP="0008505B">
            <w:pPr>
              <w:pStyle w:val="FORMDATA"/>
              <w:rPr>
                <w:b/>
                <w:color w:val="auto"/>
                <w:lang w:val="fr-FR"/>
              </w:rPr>
            </w:pPr>
            <w:r>
              <w:rPr>
                <w:b/>
                <w:color w:val="auto"/>
                <w:lang w:val="fr-FR"/>
              </w:rPr>
              <w:t>IMPCON</w:t>
            </w:r>
          </w:p>
        </w:tc>
        <w:tc>
          <w:tcPr>
            <w:tcW w:w="4410" w:type="dxa"/>
            <w:tcBorders>
              <w:top w:val="single" w:sz="6" w:space="0" w:color="auto"/>
              <w:left w:val="single" w:sz="6" w:space="0" w:color="auto"/>
              <w:bottom w:val="single" w:sz="6" w:space="0" w:color="auto"/>
              <w:right w:val="single" w:sz="6" w:space="0" w:color="auto"/>
            </w:tcBorders>
            <w:shd w:val="clear" w:color="auto" w:fill="CC99FF"/>
            <w:hideMark/>
          </w:tcPr>
          <w:p w14:paraId="5AABA7E1" w14:textId="77777777" w:rsidR="00BD0B93" w:rsidRDefault="00BD0B93" w:rsidP="0008505B">
            <w:pPr>
              <w:pStyle w:val="FORMDATA"/>
              <w:rPr>
                <w:b/>
                <w:color w:val="auto"/>
                <w:lang w:val="fr-FR"/>
              </w:rPr>
            </w:pPr>
            <w:r>
              <w:rPr>
                <w:b/>
                <w:color w:val="auto"/>
                <w:lang w:val="fr-FR"/>
              </w:rPr>
              <w:t>Implementation Contact</w:t>
            </w:r>
          </w:p>
        </w:tc>
        <w:tc>
          <w:tcPr>
            <w:tcW w:w="2430" w:type="dxa"/>
            <w:tcBorders>
              <w:top w:val="single" w:sz="6" w:space="0" w:color="auto"/>
              <w:left w:val="single" w:sz="6" w:space="0" w:color="auto"/>
              <w:bottom w:val="single" w:sz="6" w:space="0" w:color="auto"/>
              <w:right w:val="single" w:sz="12" w:space="0" w:color="auto"/>
            </w:tcBorders>
            <w:shd w:val="clear" w:color="auto" w:fill="CC99FF"/>
            <w:hideMark/>
          </w:tcPr>
          <w:p w14:paraId="06545BD4" w14:textId="77777777" w:rsidR="00BD0B93" w:rsidRDefault="00BD0B93" w:rsidP="0008505B">
            <w:pPr>
              <w:pStyle w:val="FORMDATA"/>
              <w:rPr>
                <w:b/>
                <w:color w:val="auto"/>
              </w:rPr>
            </w:pPr>
            <w:r>
              <w:rPr>
                <w:b/>
                <w:color w:val="auto"/>
              </w:rPr>
              <w:t>Road Runner</w:t>
            </w:r>
          </w:p>
        </w:tc>
      </w:tr>
      <w:tr w:rsidR="00BD0B93" w14:paraId="218C89CB" w14:textId="77777777" w:rsidTr="0008505B">
        <w:tc>
          <w:tcPr>
            <w:tcW w:w="1800" w:type="dxa"/>
            <w:tcBorders>
              <w:top w:val="single" w:sz="6" w:space="0" w:color="auto"/>
              <w:left w:val="single" w:sz="12" w:space="0" w:color="auto"/>
              <w:bottom w:val="single" w:sz="6" w:space="0" w:color="auto"/>
              <w:right w:val="single" w:sz="6" w:space="0" w:color="auto"/>
            </w:tcBorders>
            <w:shd w:val="clear" w:color="auto" w:fill="CC99FF"/>
            <w:hideMark/>
          </w:tcPr>
          <w:p w14:paraId="35CFDD7C" w14:textId="77777777" w:rsidR="00BD0B93" w:rsidRDefault="00BD0B93" w:rsidP="0008505B">
            <w:pPr>
              <w:pStyle w:val="FORMDATA"/>
              <w:rPr>
                <w:b/>
                <w:color w:val="auto"/>
              </w:rPr>
            </w:pPr>
            <w:r>
              <w:rPr>
                <w:b/>
                <w:color w:val="auto"/>
              </w:rPr>
              <w:t>IMPCON-TEL NO.</w:t>
            </w:r>
          </w:p>
        </w:tc>
        <w:tc>
          <w:tcPr>
            <w:tcW w:w="4410" w:type="dxa"/>
            <w:tcBorders>
              <w:top w:val="single" w:sz="6" w:space="0" w:color="auto"/>
              <w:left w:val="single" w:sz="6" w:space="0" w:color="auto"/>
              <w:bottom w:val="single" w:sz="6" w:space="0" w:color="auto"/>
              <w:right w:val="single" w:sz="6" w:space="0" w:color="auto"/>
            </w:tcBorders>
            <w:shd w:val="clear" w:color="auto" w:fill="CC99FF"/>
            <w:hideMark/>
          </w:tcPr>
          <w:p w14:paraId="0270AF33" w14:textId="77777777" w:rsidR="00BD0B93" w:rsidRDefault="00BD0B93" w:rsidP="0008505B">
            <w:pPr>
              <w:pStyle w:val="FORMDATA"/>
              <w:rPr>
                <w:b/>
                <w:color w:val="auto"/>
              </w:rPr>
            </w:pPr>
            <w:r>
              <w:rPr>
                <w:b/>
                <w:color w:val="auto"/>
              </w:rPr>
              <w:t>Implementation Contact Telephone Number</w:t>
            </w:r>
          </w:p>
        </w:tc>
        <w:tc>
          <w:tcPr>
            <w:tcW w:w="2430" w:type="dxa"/>
            <w:tcBorders>
              <w:top w:val="single" w:sz="6" w:space="0" w:color="auto"/>
              <w:left w:val="single" w:sz="6" w:space="0" w:color="auto"/>
              <w:bottom w:val="single" w:sz="6" w:space="0" w:color="auto"/>
              <w:right w:val="single" w:sz="12" w:space="0" w:color="auto"/>
            </w:tcBorders>
            <w:shd w:val="clear" w:color="auto" w:fill="CC99FF"/>
            <w:hideMark/>
          </w:tcPr>
          <w:p w14:paraId="37FDE024" w14:textId="77777777" w:rsidR="00BD0B93" w:rsidRDefault="00BD0B93" w:rsidP="0008505B">
            <w:pPr>
              <w:pStyle w:val="FORMDATA"/>
              <w:rPr>
                <w:b/>
                <w:color w:val="auto"/>
              </w:rPr>
            </w:pPr>
            <w:r>
              <w:rPr>
                <w:b/>
                <w:color w:val="auto"/>
              </w:rPr>
              <w:t>7704247777</w:t>
            </w:r>
          </w:p>
        </w:tc>
      </w:tr>
      <w:tr w:rsidR="00BD0B93" w14:paraId="30C7A584" w14:textId="77777777" w:rsidTr="0008505B">
        <w:trPr>
          <w:cantSplit/>
        </w:trPr>
        <w:tc>
          <w:tcPr>
            <w:tcW w:w="8640" w:type="dxa"/>
            <w:gridSpan w:val="3"/>
            <w:tcBorders>
              <w:top w:val="single" w:sz="6" w:space="0" w:color="auto"/>
              <w:left w:val="single" w:sz="12" w:space="0" w:color="auto"/>
              <w:bottom w:val="single" w:sz="6" w:space="0" w:color="auto"/>
              <w:right w:val="single" w:sz="12" w:space="0" w:color="auto"/>
            </w:tcBorders>
            <w:shd w:val="clear" w:color="auto" w:fill="0000FF"/>
            <w:hideMark/>
          </w:tcPr>
          <w:p w14:paraId="278EEA85" w14:textId="77777777" w:rsidR="00BD0B93" w:rsidRDefault="00BD0B93" w:rsidP="0008505B">
            <w:pPr>
              <w:pStyle w:val="Heading4"/>
              <w:rPr>
                <w:b/>
                <w:bCs/>
                <w:i w:val="0"/>
                <w:iCs w:val="0"/>
                <w:lang w:val="fr-FR"/>
              </w:rPr>
            </w:pPr>
            <w:r>
              <w:rPr>
                <w:b/>
                <w:bCs/>
                <w:i w:val="0"/>
                <w:iCs w:val="0"/>
                <w:lang w:val="fr-FR"/>
              </w:rPr>
              <w:t>EU  FORM</w:t>
            </w:r>
          </w:p>
        </w:tc>
      </w:tr>
      <w:tr w:rsidR="00BD0B93" w14:paraId="1A4989C0" w14:textId="77777777" w:rsidTr="0008505B">
        <w:trPr>
          <w:cantSplit/>
        </w:trPr>
        <w:tc>
          <w:tcPr>
            <w:tcW w:w="8640" w:type="dxa"/>
            <w:gridSpan w:val="3"/>
            <w:tcBorders>
              <w:top w:val="single" w:sz="6" w:space="0" w:color="auto"/>
              <w:left w:val="single" w:sz="12" w:space="0" w:color="auto"/>
              <w:bottom w:val="single" w:sz="6" w:space="0" w:color="auto"/>
              <w:right w:val="single" w:sz="12" w:space="0" w:color="auto"/>
            </w:tcBorders>
            <w:shd w:val="clear" w:color="auto" w:fill="99CCFF"/>
            <w:hideMark/>
          </w:tcPr>
          <w:p w14:paraId="76259171" w14:textId="77777777" w:rsidR="00BD0B93" w:rsidRDefault="00BD0B93" w:rsidP="0008505B">
            <w:pPr>
              <w:pStyle w:val="Heading4"/>
              <w:rPr>
                <w:b/>
                <w:i w:val="0"/>
              </w:rPr>
            </w:pPr>
            <w:r>
              <w:rPr>
                <w:b/>
                <w:i w:val="0"/>
              </w:rPr>
              <w:t>Location and Access Section</w:t>
            </w:r>
          </w:p>
        </w:tc>
      </w:tr>
      <w:tr w:rsidR="00BD0B93" w14:paraId="0FBB3AA0" w14:textId="77777777" w:rsidTr="0008505B">
        <w:tc>
          <w:tcPr>
            <w:tcW w:w="1800" w:type="dxa"/>
            <w:tcBorders>
              <w:top w:val="single" w:sz="6" w:space="0" w:color="auto"/>
              <w:left w:val="single" w:sz="12" w:space="0" w:color="auto"/>
              <w:bottom w:val="single" w:sz="6" w:space="0" w:color="auto"/>
              <w:right w:val="single" w:sz="6" w:space="0" w:color="auto"/>
            </w:tcBorders>
            <w:shd w:val="clear" w:color="auto" w:fill="FFFF00"/>
          </w:tcPr>
          <w:p w14:paraId="12363B3B" w14:textId="77777777" w:rsidR="00BD0B93" w:rsidRPr="00CB263A" w:rsidRDefault="00BD0B93" w:rsidP="0008505B">
            <w:pPr>
              <w:pStyle w:val="FORMDATA"/>
              <w:rPr>
                <w:b/>
                <w:color w:val="auto"/>
              </w:rPr>
            </w:pPr>
            <w:r w:rsidRPr="00CB263A">
              <w:rPr>
                <w:b/>
                <w:color w:val="auto"/>
              </w:rPr>
              <w:t>LOCNUM</w:t>
            </w:r>
          </w:p>
        </w:tc>
        <w:tc>
          <w:tcPr>
            <w:tcW w:w="4410" w:type="dxa"/>
            <w:tcBorders>
              <w:top w:val="single" w:sz="6" w:space="0" w:color="auto"/>
              <w:left w:val="single" w:sz="6" w:space="0" w:color="auto"/>
              <w:bottom w:val="single" w:sz="6" w:space="0" w:color="auto"/>
              <w:right w:val="single" w:sz="6" w:space="0" w:color="auto"/>
            </w:tcBorders>
            <w:shd w:val="clear" w:color="auto" w:fill="FFFF00"/>
          </w:tcPr>
          <w:p w14:paraId="458B0DEA" w14:textId="77777777" w:rsidR="00BD0B93" w:rsidRPr="00CB263A" w:rsidRDefault="00BD0B93" w:rsidP="0008505B">
            <w:pPr>
              <w:pStyle w:val="FORMDATA"/>
              <w:rPr>
                <w:b/>
                <w:color w:val="auto"/>
              </w:rPr>
            </w:pPr>
          </w:p>
        </w:tc>
        <w:tc>
          <w:tcPr>
            <w:tcW w:w="2430" w:type="dxa"/>
            <w:tcBorders>
              <w:top w:val="single" w:sz="6" w:space="0" w:color="auto"/>
              <w:left w:val="single" w:sz="6" w:space="0" w:color="auto"/>
              <w:bottom w:val="single" w:sz="6" w:space="0" w:color="auto"/>
              <w:right w:val="single" w:sz="12" w:space="0" w:color="auto"/>
            </w:tcBorders>
            <w:shd w:val="clear" w:color="auto" w:fill="FFFF00"/>
          </w:tcPr>
          <w:p w14:paraId="02A1AECA" w14:textId="77777777" w:rsidR="00BD0B93" w:rsidRPr="00CB263A" w:rsidRDefault="00BD0B93" w:rsidP="0008505B">
            <w:pPr>
              <w:pStyle w:val="FORMDATA"/>
              <w:rPr>
                <w:b/>
                <w:color w:val="auto"/>
                <w:lang w:val="fr-FR"/>
              </w:rPr>
            </w:pPr>
            <w:r w:rsidRPr="00CB263A">
              <w:rPr>
                <w:b/>
                <w:color w:val="auto"/>
                <w:lang w:val="fr-FR"/>
              </w:rPr>
              <w:t>000</w:t>
            </w:r>
          </w:p>
        </w:tc>
      </w:tr>
      <w:tr w:rsidR="00BD0B93" w14:paraId="009525AD" w14:textId="77777777" w:rsidTr="0008505B">
        <w:tc>
          <w:tcPr>
            <w:tcW w:w="1800" w:type="dxa"/>
            <w:tcBorders>
              <w:top w:val="single" w:sz="6" w:space="0" w:color="auto"/>
              <w:left w:val="single" w:sz="12" w:space="0" w:color="auto"/>
              <w:bottom w:val="single" w:sz="6" w:space="0" w:color="auto"/>
              <w:right w:val="single" w:sz="6" w:space="0" w:color="auto"/>
            </w:tcBorders>
            <w:hideMark/>
          </w:tcPr>
          <w:p w14:paraId="1CC4CB4B" w14:textId="77777777" w:rsidR="00BD0B93" w:rsidRDefault="00BD0B93" w:rsidP="0008505B">
            <w:pPr>
              <w:pStyle w:val="FORMDATA"/>
              <w:rPr>
                <w:b/>
                <w:color w:val="auto"/>
              </w:rPr>
            </w:pPr>
            <w:r>
              <w:rPr>
                <w:b/>
                <w:color w:val="auto"/>
              </w:rPr>
              <w:t>NAME</w:t>
            </w:r>
          </w:p>
        </w:tc>
        <w:tc>
          <w:tcPr>
            <w:tcW w:w="4410" w:type="dxa"/>
            <w:tcBorders>
              <w:top w:val="single" w:sz="6" w:space="0" w:color="auto"/>
              <w:left w:val="single" w:sz="6" w:space="0" w:color="auto"/>
              <w:bottom w:val="single" w:sz="6" w:space="0" w:color="auto"/>
              <w:right w:val="single" w:sz="6" w:space="0" w:color="auto"/>
            </w:tcBorders>
            <w:hideMark/>
          </w:tcPr>
          <w:p w14:paraId="44B7CB72" w14:textId="77777777" w:rsidR="00BD0B93" w:rsidRDefault="00BD0B93" w:rsidP="0008505B">
            <w:pPr>
              <w:pStyle w:val="FORMDATA"/>
              <w:rPr>
                <w:b/>
                <w:color w:val="auto"/>
              </w:rPr>
            </w:pPr>
            <w:r>
              <w:rPr>
                <w:b/>
                <w:color w:val="auto"/>
              </w:rPr>
              <w:t>End User Name</w:t>
            </w:r>
          </w:p>
        </w:tc>
        <w:tc>
          <w:tcPr>
            <w:tcW w:w="2430" w:type="dxa"/>
            <w:tcBorders>
              <w:top w:val="single" w:sz="6" w:space="0" w:color="auto"/>
              <w:left w:val="single" w:sz="6" w:space="0" w:color="auto"/>
              <w:bottom w:val="single" w:sz="6" w:space="0" w:color="auto"/>
              <w:right w:val="single" w:sz="12" w:space="0" w:color="auto"/>
            </w:tcBorders>
            <w:hideMark/>
          </w:tcPr>
          <w:p w14:paraId="5A04AE07" w14:textId="77777777" w:rsidR="00BD0B93" w:rsidRDefault="00BD0B93" w:rsidP="0008505B">
            <w:pPr>
              <w:pStyle w:val="FORMDATA"/>
              <w:rPr>
                <w:b/>
                <w:color w:val="auto"/>
                <w:lang w:val="fr-FR"/>
              </w:rPr>
            </w:pPr>
            <w:r>
              <w:rPr>
                <w:b/>
                <w:color w:val="auto"/>
                <w:lang w:val="fr-FR"/>
              </w:rPr>
              <w:t>Tropical Breeze</w:t>
            </w:r>
          </w:p>
        </w:tc>
      </w:tr>
      <w:tr w:rsidR="00BD0B93" w14:paraId="3D61C66B" w14:textId="77777777" w:rsidTr="0008505B">
        <w:tc>
          <w:tcPr>
            <w:tcW w:w="1800" w:type="dxa"/>
            <w:tcBorders>
              <w:top w:val="single" w:sz="6" w:space="0" w:color="auto"/>
              <w:left w:val="single" w:sz="12" w:space="0" w:color="auto"/>
              <w:bottom w:val="single" w:sz="6" w:space="0" w:color="auto"/>
              <w:right w:val="single" w:sz="6" w:space="0" w:color="auto"/>
            </w:tcBorders>
            <w:hideMark/>
          </w:tcPr>
          <w:p w14:paraId="74D31D3C" w14:textId="77777777" w:rsidR="00BD0B93" w:rsidRDefault="00BD0B93" w:rsidP="0008505B">
            <w:pPr>
              <w:pStyle w:val="FORMDATA"/>
              <w:rPr>
                <w:b/>
                <w:color w:val="auto"/>
                <w:lang w:val="fr-FR"/>
              </w:rPr>
            </w:pPr>
            <w:r>
              <w:rPr>
                <w:b/>
                <w:color w:val="auto"/>
                <w:lang w:val="fr-FR"/>
              </w:rPr>
              <w:t>SANO</w:t>
            </w:r>
          </w:p>
        </w:tc>
        <w:tc>
          <w:tcPr>
            <w:tcW w:w="4410" w:type="dxa"/>
            <w:tcBorders>
              <w:top w:val="single" w:sz="6" w:space="0" w:color="auto"/>
              <w:left w:val="single" w:sz="6" w:space="0" w:color="auto"/>
              <w:bottom w:val="single" w:sz="6" w:space="0" w:color="auto"/>
              <w:right w:val="single" w:sz="6" w:space="0" w:color="auto"/>
            </w:tcBorders>
            <w:hideMark/>
          </w:tcPr>
          <w:p w14:paraId="62157A43" w14:textId="77777777" w:rsidR="00BD0B93" w:rsidRDefault="00BD0B93" w:rsidP="0008505B">
            <w:pPr>
              <w:pStyle w:val="FORMDATA"/>
              <w:rPr>
                <w:b/>
                <w:color w:val="auto"/>
              </w:rPr>
            </w:pPr>
            <w:r>
              <w:rPr>
                <w:b/>
                <w:color w:val="auto"/>
              </w:rPr>
              <w:t>Service Address House Number</w:t>
            </w:r>
          </w:p>
        </w:tc>
        <w:tc>
          <w:tcPr>
            <w:tcW w:w="2430" w:type="dxa"/>
            <w:tcBorders>
              <w:top w:val="single" w:sz="6" w:space="0" w:color="auto"/>
              <w:left w:val="single" w:sz="6" w:space="0" w:color="auto"/>
              <w:bottom w:val="single" w:sz="6" w:space="0" w:color="auto"/>
              <w:right w:val="single" w:sz="12" w:space="0" w:color="auto"/>
            </w:tcBorders>
            <w:hideMark/>
          </w:tcPr>
          <w:p w14:paraId="6D003E45" w14:textId="77777777" w:rsidR="00BD0B93" w:rsidRDefault="00BD0B93" w:rsidP="0008505B">
            <w:pPr>
              <w:pStyle w:val="FORMDATA"/>
              <w:rPr>
                <w:b/>
                <w:color w:val="auto"/>
              </w:rPr>
            </w:pPr>
            <w:r>
              <w:rPr>
                <w:b/>
                <w:color w:val="auto"/>
              </w:rPr>
              <w:t>212</w:t>
            </w:r>
          </w:p>
        </w:tc>
      </w:tr>
      <w:tr w:rsidR="00BD0B93" w14:paraId="015E7FA3" w14:textId="77777777" w:rsidTr="0008505B">
        <w:tc>
          <w:tcPr>
            <w:tcW w:w="1800" w:type="dxa"/>
            <w:tcBorders>
              <w:top w:val="single" w:sz="6" w:space="0" w:color="auto"/>
              <w:left w:val="single" w:sz="12" w:space="0" w:color="auto"/>
              <w:bottom w:val="single" w:sz="6" w:space="0" w:color="auto"/>
              <w:right w:val="single" w:sz="6" w:space="0" w:color="auto"/>
            </w:tcBorders>
            <w:hideMark/>
          </w:tcPr>
          <w:p w14:paraId="6B05B955" w14:textId="77777777" w:rsidR="00BD0B93" w:rsidRDefault="00BD0B93" w:rsidP="0008505B">
            <w:pPr>
              <w:pStyle w:val="FORMDATA"/>
              <w:rPr>
                <w:b/>
                <w:color w:val="auto"/>
              </w:rPr>
            </w:pPr>
            <w:r>
              <w:rPr>
                <w:b/>
                <w:color w:val="auto"/>
              </w:rPr>
              <w:t>SASN</w:t>
            </w:r>
          </w:p>
        </w:tc>
        <w:tc>
          <w:tcPr>
            <w:tcW w:w="4410" w:type="dxa"/>
            <w:tcBorders>
              <w:top w:val="single" w:sz="6" w:space="0" w:color="auto"/>
              <w:left w:val="single" w:sz="6" w:space="0" w:color="auto"/>
              <w:bottom w:val="single" w:sz="6" w:space="0" w:color="auto"/>
              <w:right w:val="single" w:sz="6" w:space="0" w:color="auto"/>
            </w:tcBorders>
            <w:hideMark/>
          </w:tcPr>
          <w:p w14:paraId="55A3D023" w14:textId="77777777" w:rsidR="00BD0B93" w:rsidRDefault="00BD0B93" w:rsidP="0008505B">
            <w:pPr>
              <w:pStyle w:val="FORMDATA"/>
              <w:rPr>
                <w:b/>
                <w:color w:val="auto"/>
              </w:rPr>
            </w:pPr>
            <w:smartTag w:uri="urn:schemas-microsoft-com:office:smarttags" w:element="Street">
              <w:smartTag w:uri="urn:schemas-microsoft-com:office:smarttags" w:element="address">
                <w:r>
                  <w:rPr>
                    <w:b/>
                    <w:color w:val="auto"/>
                  </w:rPr>
                  <w:t>Service Address Street</w:t>
                </w:r>
              </w:smartTag>
            </w:smartTag>
            <w:r>
              <w:rPr>
                <w:b/>
                <w:color w:val="auto"/>
              </w:rPr>
              <w:t xml:space="preserve"> Name</w:t>
            </w:r>
          </w:p>
        </w:tc>
        <w:tc>
          <w:tcPr>
            <w:tcW w:w="2430" w:type="dxa"/>
            <w:tcBorders>
              <w:top w:val="single" w:sz="6" w:space="0" w:color="auto"/>
              <w:left w:val="single" w:sz="6" w:space="0" w:color="auto"/>
              <w:bottom w:val="single" w:sz="6" w:space="0" w:color="auto"/>
              <w:right w:val="single" w:sz="12" w:space="0" w:color="auto"/>
            </w:tcBorders>
            <w:hideMark/>
          </w:tcPr>
          <w:p w14:paraId="0874BC0A" w14:textId="77777777" w:rsidR="00BD0B93" w:rsidRDefault="00BD0B93" w:rsidP="0008505B">
            <w:pPr>
              <w:pStyle w:val="FORMDATA"/>
              <w:rPr>
                <w:b/>
                <w:color w:val="auto"/>
              </w:rPr>
            </w:pPr>
            <w:smartTag w:uri="urn:schemas-microsoft-com:office:smarttags" w:element="place">
              <w:smartTag w:uri="urn:schemas-microsoft-com:office:smarttags" w:element="State">
                <w:r>
                  <w:rPr>
                    <w:b/>
                    <w:color w:val="auto"/>
                  </w:rPr>
                  <w:t>Washington</w:t>
                </w:r>
              </w:smartTag>
            </w:smartTag>
          </w:p>
        </w:tc>
      </w:tr>
      <w:tr w:rsidR="00BD0B93" w14:paraId="053D784B" w14:textId="77777777" w:rsidTr="0008505B">
        <w:tc>
          <w:tcPr>
            <w:tcW w:w="1800" w:type="dxa"/>
            <w:tcBorders>
              <w:top w:val="single" w:sz="6" w:space="0" w:color="auto"/>
              <w:left w:val="single" w:sz="12" w:space="0" w:color="auto"/>
              <w:bottom w:val="single" w:sz="6" w:space="0" w:color="auto"/>
              <w:right w:val="single" w:sz="6" w:space="0" w:color="auto"/>
            </w:tcBorders>
            <w:hideMark/>
          </w:tcPr>
          <w:p w14:paraId="215345F1" w14:textId="77777777" w:rsidR="00BD0B93" w:rsidRDefault="00BD0B93" w:rsidP="0008505B">
            <w:pPr>
              <w:pStyle w:val="FORMDATA"/>
              <w:rPr>
                <w:b/>
                <w:color w:val="auto"/>
              </w:rPr>
            </w:pPr>
            <w:r>
              <w:rPr>
                <w:b/>
                <w:color w:val="auto"/>
              </w:rPr>
              <w:t>SATH</w:t>
            </w:r>
          </w:p>
        </w:tc>
        <w:tc>
          <w:tcPr>
            <w:tcW w:w="4410" w:type="dxa"/>
            <w:tcBorders>
              <w:top w:val="single" w:sz="6" w:space="0" w:color="auto"/>
              <w:left w:val="single" w:sz="6" w:space="0" w:color="auto"/>
              <w:bottom w:val="single" w:sz="6" w:space="0" w:color="auto"/>
              <w:right w:val="single" w:sz="6" w:space="0" w:color="auto"/>
            </w:tcBorders>
            <w:hideMark/>
          </w:tcPr>
          <w:p w14:paraId="12AEEB19" w14:textId="77777777" w:rsidR="00BD0B93" w:rsidRDefault="00BD0B93" w:rsidP="0008505B">
            <w:pPr>
              <w:pStyle w:val="FORMDATA"/>
              <w:rPr>
                <w:b/>
                <w:color w:val="auto"/>
              </w:rPr>
            </w:pPr>
            <w:smartTag w:uri="urn:schemas-microsoft-com:office:smarttags" w:element="Street">
              <w:smartTag w:uri="urn:schemas-microsoft-com:office:smarttags" w:element="address">
                <w:r>
                  <w:rPr>
                    <w:b/>
                    <w:color w:val="auto"/>
                  </w:rPr>
                  <w:t>Service Address Street</w:t>
                </w:r>
              </w:smartTag>
            </w:smartTag>
            <w:r>
              <w:rPr>
                <w:b/>
                <w:color w:val="auto"/>
              </w:rPr>
              <w:t xml:space="preserve"> Type</w:t>
            </w:r>
          </w:p>
        </w:tc>
        <w:tc>
          <w:tcPr>
            <w:tcW w:w="2430" w:type="dxa"/>
            <w:tcBorders>
              <w:top w:val="single" w:sz="6" w:space="0" w:color="auto"/>
              <w:left w:val="single" w:sz="6" w:space="0" w:color="auto"/>
              <w:bottom w:val="single" w:sz="6" w:space="0" w:color="auto"/>
              <w:right w:val="single" w:sz="12" w:space="0" w:color="auto"/>
            </w:tcBorders>
            <w:hideMark/>
          </w:tcPr>
          <w:p w14:paraId="5B7DD411" w14:textId="77777777" w:rsidR="00BD0B93" w:rsidRDefault="00BD0B93" w:rsidP="0008505B">
            <w:pPr>
              <w:pStyle w:val="FORMDATA"/>
              <w:rPr>
                <w:b/>
                <w:color w:val="auto"/>
              </w:rPr>
            </w:pPr>
            <w:r>
              <w:rPr>
                <w:b/>
                <w:color w:val="auto"/>
              </w:rPr>
              <w:t>St</w:t>
            </w:r>
          </w:p>
        </w:tc>
      </w:tr>
      <w:tr w:rsidR="00BD0B93" w14:paraId="6CA993A7" w14:textId="77777777" w:rsidTr="0008505B">
        <w:tc>
          <w:tcPr>
            <w:tcW w:w="1800" w:type="dxa"/>
            <w:tcBorders>
              <w:top w:val="single" w:sz="6" w:space="0" w:color="auto"/>
              <w:left w:val="single" w:sz="12" w:space="0" w:color="auto"/>
              <w:bottom w:val="single" w:sz="6" w:space="0" w:color="auto"/>
              <w:right w:val="single" w:sz="6" w:space="0" w:color="auto"/>
            </w:tcBorders>
            <w:hideMark/>
          </w:tcPr>
          <w:p w14:paraId="223C8474" w14:textId="77777777" w:rsidR="00BD0B93" w:rsidRDefault="00BD0B93" w:rsidP="0008505B">
            <w:pPr>
              <w:pStyle w:val="FORMDATA"/>
              <w:rPr>
                <w:b/>
                <w:color w:val="auto"/>
              </w:rPr>
            </w:pPr>
            <w:r>
              <w:rPr>
                <w:b/>
                <w:color w:val="auto"/>
              </w:rPr>
              <w:t>CITY</w:t>
            </w:r>
          </w:p>
        </w:tc>
        <w:tc>
          <w:tcPr>
            <w:tcW w:w="4410" w:type="dxa"/>
            <w:tcBorders>
              <w:top w:val="single" w:sz="6" w:space="0" w:color="auto"/>
              <w:left w:val="single" w:sz="6" w:space="0" w:color="auto"/>
              <w:bottom w:val="single" w:sz="6" w:space="0" w:color="auto"/>
              <w:right w:val="single" w:sz="6" w:space="0" w:color="auto"/>
            </w:tcBorders>
            <w:hideMark/>
          </w:tcPr>
          <w:p w14:paraId="06B21A41" w14:textId="77777777" w:rsidR="00BD0B93" w:rsidRDefault="00BD0B93" w:rsidP="0008505B">
            <w:pPr>
              <w:pStyle w:val="FORMDATA"/>
              <w:rPr>
                <w:b/>
                <w:color w:val="auto"/>
              </w:rPr>
            </w:pPr>
            <w:smartTag w:uri="urn:schemas-microsoft-com:office:smarttags" w:element="place">
              <w:smartTag w:uri="urn:schemas-microsoft-com:office:smarttags" w:element="PlaceName">
                <w:r>
                  <w:rPr>
                    <w:b/>
                    <w:color w:val="auto"/>
                  </w:rPr>
                  <w:t>End</w:t>
                </w:r>
              </w:smartTag>
              <w:r>
                <w:rPr>
                  <w:b/>
                  <w:color w:val="auto"/>
                </w:rPr>
                <w:t xml:space="preserve"> </w:t>
              </w:r>
              <w:smartTag w:uri="urn:schemas-microsoft-com:office:smarttags" w:element="PlaceName">
                <w:r>
                  <w:rPr>
                    <w:b/>
                    <w:color w:val="auto"/>
                  </w:rPr>
                  <w:t>User</w:t>
                </w:r>
              </w:smartTag>
              <w:r>
                <w:rPr>
                  <w:b/>
                  <w:color w:val="auto"/>
                </w:rPr>
                <w:t xml:space="preserve"> </w:t>
              </w:r>
              <w:smartTag w:uri="urn:schemas-microsoft-com:office:smarttags" w:element="PlaceType">
                <w:r>
                  <w:rPr>
                    <w:b/>
                    <w:color w:val="auto"/>
                  </w:rPr>
                  <w:t>City</w:t>
                </w:r>
              </w:smartTag>
            </w:smartTag>
          </w:p>
        </w:tc>
        <w:tc>
          <w:tcPr>
            <w:tcW w:w="2430" w:type="dxa"/>
            <w:tcBorders>
              <w:top w:val="single" w:sz="6" w:space="0" w:color="auto"/>
              <w:left w:val="single" w:sz="6" w:space="0" w:color="auto"/>
              <w:bottom w:val="single" w:sz="6" w:space="0" w:color="auto"/>
              <w:right w:val="single" w:sz="12" w:space="0" w:color="auto"/>
            </w:tcBorders>
            <w:hideMark/>
          </w:tcPr>
          <w:p w14:paraId="79A5E75B" w14:textId="77777777" w:rsidR="00BD0B93" w:rsidRDefault="00BD0B93" w:rsidP="0008505B">
            <w:pPr>
              <w:pStyle w:val="FORMDATA"/>
              <w:rPr>
                <w:b/>
                <w:color w:val="auto"/>
                <w:lang w:val="fr-FR"/>
              </w:rPr>
            </w:pPr>
            <w:r>
              <w:rPr>
                <w:b/>
                <w:color w:val="auto"/>
                <w:lang w:val="fr-FR"/>
              </w:rPr>
              <w:t>Selma</w:t>
            </w:r>
          </w:p>
        </w:tc>
      </w:tr>
      <w:tr w:rsidR="00BD0B93" w14:paraId="0FADB510" w14:textId="77777777" w:rsidTr="0008505B">
        <w:tc>
          <w:tcPr>
            <w:tcW w:w="1800" w:type="dxa"/>
            <w:tcBorders>
              <w:top w:val="single" w:sz="6" w:space="0" w:color="auto"/>
              <w:left w:val="single" w:sz="12" w:space="0" w:color="auto"/>
              <w:bottom w:val="single" w:sz="6" w:space="0" w:color="auto"/>
              <w:right w:val="single" w:sz="6" w:space="0" w:color="auto"/>
            </w:tcBorders>
            <w:shd w:val="clear" w:color="auto" w:fill="CC99FF"/>
            <w:hideMark/>
          </w:tcPr>
          <w:p w14:paraId="409268C7" w14:textId="77777777" w:rsidR="00BD0B93" w:rsidRDefault="00BD0B93" w:rsidP="0008505B">
            <w:pPr>
              <w:pStyle w:val="FORMDATA"/>
              <w:rPr>
                <w:b/>
                <w:color w:val="auto"/>
                <w:lang w:val="fr-FR"/>
              </w:rPr>
            </w:pPr>
            <w:r>
              <w:rPr>
                <w:b/>
                <w:color w:val="auto"/>
                <w:lang w:val="fr-FR"/>
              </w:rPr>
              <w:t>STATE</w:t>
            </w:r>
          </w:p>
        </w:tc>
        <w:tc>
          <w:tcPr>
            <w:tcW w:w="4410" w:type="dxa"/>
            <w:tcBorders>
              <w:top w:val="single" w:sz="6" w:space="0" w:color="auto"/>
              <w:left w:val="single" w:sz="6" w:space="0" w:color="auto"/>
              <w:bottom w:val="single" w:sz="6" w:space="0" w:color="auto"/>
              <w:right w:val="single" w:sz="6" w:space="0" w:color="auto"/>
            </w:tcBorders>
            <w:shd w:val="clear" w:color="auto" w:fill="CC99FF"/>
            <w:hideMark/>
          </w:tcPr>
          <w:p w14:paraId="4BCA5E8D" w14:textId="77777777" w:rsidR="00BD0B93" w:rsidRDefault="00BD0B93" w:rsidP="0008505B">
            <w:pPr>
              <w:pStyle w:val="FORMDATA"/>
              <w:rPr>
                <w:b/>
                <w:color w:val="auto"/>
              </w:rPr>
            </w:pPr>
            <w:smartTag w:uri="urn:schemas-microsoft-com:office:smarttags" w:element="place">
              <w:smartTag w:uri="urn:schemas-microsoft-com:office:smarttags" w:element="PlaceName">
                <w:r>
                  <w:rPr>
                    <w:b/>
                    <w:color w:val="auto"/>
                  </w:rPr>
                  <w:t>End</w:t>
                </w:r>
              </w:smartTag>
              <w:r>
                <w:rPr>
                  <w:b/>
                  <w:color w:val="auto"/>
                </w:rPr>
                <w:t xml:space="preserve"> </w:t>
              </w:r>
              <w:smartTag w:uri="urn:schemas-microsoft-com:office:smarttags" w:element="PlaceName">
                <w:r>
                  <w:rPr>
                    <w:b/>
                    <w:color w:val="auto"/>
                  </w:rPr>
                  <w:t>User</w:t>
                </w:r>
              </w:smartTag>
              <w:r>
                <w:rPr>
                  <w:b/>
                  <w:color w:val="auto"/>
                </w:rPr>
                <w:t xml:space="preserve"> </w:t>
              </w:r>
              <w:smartTag w:uri="urn:schemas-microsoft-com:office:smarttags" w:element="PlaceType">
                <w:r>
                  <w:rPr>
                    <w:b/>
                    <w:color w:val="auto"/>
                  </w:rPr>
                  <w:t>State</w:t>
                </w:r>
              </w:smartTag>
            </w:smartTag>
          </w:p>
        </w:tc>
        <w:tc>
          <w:tcPr>
            <w:tcW w:w="2430" w:type="dxa"/>
            <w:tcBorders>
              <w:top w:val="single" w:sz="6" w:space="0" w:color="auto"/>
              <w:left w:val="single" w:sz="6" w:space="0" w:color="auto"/>
              <w:bottom w:val="single" w:sz="6" w:space="0" w:color="auto"/>
              <w:right w:val="single" w:sz="12" w:space="0" w:color="auto"/>
            </w:tcBorders>
            <w:shd w:val="clear" w:color="auto" w:fill="CC99FF"/>
            <w:hideMark/>
          </w:tcPr>
          <w:p w14:paraId="2D9A3345" w14:textId="77777777" w:rsidR="00BD0B93" w:rsidRDefault="00BD0B93" w:rsidP="0008505B">
            <w:pPr>
              <w:pStyle w:val="FORMDATA"/>
              <w:rPr>
                <w:b/>
                <w:color w:val="auto"/>
                <w:lang w:val="fr-FR"/>
              </w:rPr>
            </w:pPr>
            <w:r>
              <w:rPr>
                <w:b/>
                <w:color w:val="auto"/>
                <w:lang w:val="fr-FR"/>
              </w:rPr>
              <w:t>AL</w:t>
            </w:r>
          </w:p>
        </w:tc>
      </w:tr>
      <w:tr w:rsidR="00BD0B93" w14:paraId="0745D316" w14:textId="77777777" w:rsidTr="0008505B">
        <w:tc>
          <w:tcPr>
            <w:tcW w:w="1800" w:type="dxa"/>
            <w:tcBorders>
              <w:top w:val="single" w:sz="6" w:space="0" w:color="auto"/>
              <w:left w:val="single" w:sz="12" w:space="0" w:color="auto"/>
              <w:bottom w:val="single" w:sz="6" w:space="0" w:color="auto"/>
              <w:right w:val="single" w:sz="6" w:space="0" w:color="auto"/>
            </w:tcBorders>
            <w:hideMark/>
          </w:tcPr>
          <w:p w14:paraId="1607D5DF" w14:textId="77777777" w:rsidR="00BD0B93" w:rsidRDefault="00BD0B93" w:rsidP="0008505B">
            <w:pPr>
              <w:pStyle w:val="FORMDATA"/>
              <w:rPr>
                <w:b/>
                <w:color w:val="auto"/>
                <w:lang w:val="fr-FR"/>
              </w:rPr>
            </w:pPr>
            <w:r>
              <w:rPr>
                <w:b/>
                <w:color w:val="auto"/>
                <w:lang w:val="fr-FR"/>
              </w:rPr>
              <w:t>ZIP CODE</w:t>
            </w:r>
          </w:p>
        </w:tc>
        <w:tc>
          <w:tcPr>
            <w:tcW w:w="4410" w:type="dxa"/>
            <w:tcBorders>
              <w:top w:val="single" w:sz="6" w:space="0" w:color="auto"/>
              <w:left w:val="single" w:sz="6" w:space="0" w:color="auto"/>
              <w:bottom w:val="single" w:sz="6" w:space="0" w:color="auto"/>
              <w:right w:val="single" w:sz="6" w:space="0" w:color="auto"/>
            </w:tcBorders>
            <w:hideMark/>
          </w:tcPr>
          <w:p w14:paraId="45A4822F" w14:textId="77777777" w:rsidR="00BD0B93" w:rsidRDefault="00BD0B93" w:rsidP="0008505B">
            <w:pPr>
              <w:pStyle w:val="FORMDATA"/>
              <w:rPr>
                <w:b/>
                <w:color w:val="auto"/>
              </w:rPr>
            </w:pPr>
            <w:r>
              <w:rPr>
                <w:b/>
                <w:color w:val="auto"/>
              </w:rPr>
              <w:t>End User Zip Code</w:t>
            </w:r>
          </w:p>
        </w:tc>
        <w:tc>
          <w:tcPr>
            <w:tcW w:w="2430" w:type="dxa"/>
            <w:tcBorders>
              <w:top w:val="single" w:sz="6" w:space="0" w:color="auto"/>
              <w:left w:val="single" w:sz="6" w:space="0" w:color="auto"/>
              <w:bottom w:val="single" w:sz="6" w:space="0" w:color="auto"/>
              <w:right w:val="single" w:sz="12" w:space="0" w:color="auto"/>
            </w:tcBorders>
            <w:hideMark/>
          </w:tcPr>
          <w:p w14:paraId="53232B6D" w14:textId="77777777" w:rsidR="00BD0B93" w:rsidRDefault="00BD0B93" w:rsidP="0008505B">
            <w:pPr>
              <w:pStyle w:val="FORMDATA"/>
              <w:rPr>
                <w:b/>
                <w:color w:val="auto"/>
              </w:rPr>
            </w:pPr>
            <w:r>
              <w:rPr>
                <w:b/>
                <w:color w:val="auto"/>
              </w:rPr>
              <w:t>36703</w:t>
            </w:r>
          </w:p>
        </w:tc>
      </w:tr>
      <w:tr w:rsidR="00BD0B93" w14:paraId="7FA9F807" w14:textId="77777777" w:rsidTr="0008505B">
        <w:trPr>
          <w:cantSplit/>
        </w:trPr>
        <w:tc>
          <w:tcPr>
            <w:tcW w:w="8640" w:type="dxa"/>
            <w:gridSpan w:val="3"/>
            <w:tcBorders>
              <w:top w:val="single" w:sz="6" w:space="0" w:color="auto"/>
              <w:left w:val="single" w:sz="12" w:space="0" w:color="auto"/>
              <w:bottom w:val="single" w:sz="6" w:space="0" w:color="auto"/>
              <w:right w:val="single" w:sz="12" w:space="0" w:color="auto"/>
            </w:tcBorders>
            <w:shd w:val="clear" w:color="auto" w:fill="0000FF"/>
            <w:hideMark/>
          </w:tcPr>
          <w:p w14:paraId="1CBFA858" w14:textId="77777777" w:rsidR="00BD0B93" w:rsidRDefault="00BD0B93" w:rsidP="0008505B">
            <w:pPr>
              <w:pStyle w:val="BodyText"/>
              <w:rPr>
                <w:color w:val="auto"/>
                <w:sz w:val="24"/>
                <w:szCs w:val="24"/>
              </w:rPr>
            </w:pPr>
            <w:r>
              <w:rPr>
                <w:rFonts w:ascii="Arial" w:hAnsi="Arial" w:cs="Arial"/>
                <w:color w:val="auto"/>
                <w:sz w:val="24"/>
                <w:szCs w:val="24"/>
              </w:rPr>
              <w:t xml:space="preserve">DL  FORM </w:t>
            </w:r>
          </w:p>
        </w:tc>
      </w:tr>
      <w:tr w:rsidR="00BD0B93" w14:paraId="4755112A" w14:textId="77777777" w:rsidTr="0008505B">
        <w:trPr>
          <w:cantSplit/>
        </w:trPr>
        <w:tc>
          <w:tcPr>
            <w:tcW w:w="8640" w:type="dxa"/>
            <w:gridSpan w:val="3"/>
            <w:tcBorders>
              <w:top w:val="single" w:sz="6" w:space="0" w:color="auto"/>
              <w:left w:val="single" w:sz="12" w:space="0" w:color="auto"/>
              <w:bottom w:val="single" w:sz="6" w:space="0" w:color="auto"/>
              <w:right w:val="single" w:sz="12" w:space="0" w:color="auto"/>
            </w:tcBorders>
            <w:shd w:val="clear" w:color="auto" w:fill="99CCFF"/>
            <w:hideMark/>
          </w:tcPr>
          <w:p w14:paraId="369D305C" w14:textId="77777777" w:rsidR="00BD0B93" w:rsidRDefault="00BD0B93" w:rsidP="0008505B">
            <w:pPr>
              <w:pStyle w:val="Heading5"/>
              <w:rPr>
                <w:color w:val="auto"/>
              </w:rPr>
            </w:pPr>
            <w:r>
              <w:rPr>
                <w:color w:val="auto"/>
              </w:rPr>
              <w:t>Listing Control Section</w:t>
            </w:r>
          </w:p>
        </w:tc>
      </w:tr>
      <w:tr w:rsidR="00BD0B93" w14:paraId="2FD16F11" w14:textId="77777777" w:rsidTr="0008505B">
        <w:tc>
          <w:tcPr>
            <w:tcW w:w="1800" w:type="dxa"/>
            <w:tcBorders>
              <w:top w:val="single" w:sz="6" w:space="0" w:color="auto"/>
              <w:left w:val="single" w:sz="12" w:space="0" w:color="auto"/>
              <w:bottom w:val="single" w:sz="6" w:space="0" w:color="auto"/>
              <w:right w:val="single" w:sz="6" w:space="0" w:color="auto"/>
            </w:tcBorders>
            <w:shd w:val="clear" w:color="auto" w:fill="CC99FF"/>
            <w:hideMark/>
          </w:tcPr>
          <w:p w14:paraId="258046A2" w14:textId="77777777" w:rsidR="00BD0B93" w:rsidRDefault="00BD0B93" w:rsidP="0008505B">
            <w:pPr>
              <w:pStyle w:val="FORMDATA"/>
              <w:rPr>
                <w:b/>
                <w:color w:val="auto"/>
              </w:rPr>
            </w:pPr>
            <w:r>
              <w:rPr>
                <w:b/>
                <w:color w:val="auto"/>
              </w:rPr>
              <w:t>DLNUM</w:t>
            </w:r>
          </w:p>
        </w:tc>
        <w:tc>
          <w:tcPr>
            <w:tcW w:w="4410" w:type="dxa"/>
            <w:tcBorders>
              <w:top w:val="single" w:sz="6" w:space="0" w:color="auto"/>
              <w:left w:val="single" w:sz="6" w:space="0" w:color="auto"/>
              <w:bottom w:val="single" w:sz="6" w:space="0" w:color="auto"/>
              <w:right w:val="single" w:sz="6" w:space="0" w:color="auto"/>
            </w:tcBorders>
            <w:shd w:val="clear" w:color="auto" w:fill="CC99FF"/>
            <w:hideMark/>
          </w:tcPr>
          <w:p w14:paraId="45228E8A" w14:textId="77777777" w:rsidR="00BD0B93" w:rsidRDefault="00BD0B93" w:rsidP="0008505B">
            <w:pPr>
              <w:pStyle w:val="FORMDATA"/>
              <w:rPr>
                <w:b/>
                <w:color w:val="auto"/>
              </w:rPr>
            </w:pPr>
            <w:r>
              <w:rPr>
                <w:b/>
                <w:color w:val="auto"/>
              </w:rPr>
              <w:t>Directory Listing Number</w:t>
            </w:r>
          </w:p>
        </w:tc>
        <w:tc>
          <w:tcPr>
            <w:tcW w:w="2430" w:type="dxa"/>
            <w:tcBorders>
              <w:top w:val="single" w:sz="6" w:space="0" w:color="auto"/>
              <w:left w:val="single" w:sz="6" w:space="0" w:color="auto"/>
              <w:bottom w:val="single" w:sz="6" w:space="0" w:color="auto"/>
              <w:right w:val="single" w:sz="12" w:space="0" w:color="auto"/>
            </w:tcBorders>
            <w:shd w:val="clear" w:color="auto" w:fill="CC99FF"/>
            <w:hideMark/>
          </w:tcPr>
          <w:p w14:paraId="59C32E3B" w14:textId="77777777" w:rsidR="00BD0B93" w:rsidRDefault="00BD0B93" w:rsidP="0008505B">
            <w:pPr>
              <w:pStyle w:val="FORMDATA"/>
              <w:rPr>
                <w:b/>
                <w:color w:val="auto"/>
              </w:rPr>
            </w:pPr>
            <w:r>
              <w:rPr>
                <w:b/>
                <w:color w:val="auto"/>
              </w:rPr>
              <w:t>0001</w:t>
            </w:r>
          </w:p>
        </w:tc>
      </w:tr>
      <w:tr w:rsidR="00BD0B93" w14:paraId="37EE4739" w14:textId="77777777" w:rsidTr="0008505B">
        <w:tc>
          <w:tcPr>
            <w:tcW w:w="1800" w:type="dxa"/>
            <w:tcBorders>
              <w:top w:val="single" w:sz="6" w:space="0" w:color="auto"/>
              <w:left w:val="single" w:sz="12" w:space="0" w:color="auto"/>
              <w:bottom w:val="single" w:sz="6" w:space="0" w:color="auto"/>
              <w:right w:val="single" w:sz="6" w:space="0" w:color="auto"/>
            </w:tcBorders>
            <w:shd w:val="clear" w:color="auto" w:fill="CC99FF"/>
            <w:hideMark/>
          </w:tcPr>
          <w:p w14:paraId="109EACA8" w14:textId="77777777" w:rsidR="00BD0B93" w:rsidRDefault="00BD0B93" w:rsidP="0008505B">
            <w:pPr>
              <w:pStyle w:val="FORMDATA"/>
              <w:rPr>
                <w:b/>
                <w:color w:val="auto"/>
              </w:rPr>
            </w:pPr>
            <w:r>
              <w:rPr>
                <w:b/>
                <w:color w:val="auto"/>
              </w:rPr>
              <w:t>LACT</w:t>
            </w:r>
          </w:p>
        </w:tc>
        <w:tc>
          <w:tcPr>
            <w:tcW w:w="4410" w:type="dxa"/>
            <w:tcBorders>
              <w:top w:val="single" w:sz="6" w:space="0" w:color="auto"/>
              <w:left w:val="single" w:sz="6" w:space="0" w:color="auto"/>
              <w:bottom w:val="single" w:sz="6" w:space="0" w:color="auto"/>
              <w:right w:val="single" w:sz="6" w:space="0" w:color="auto"/>
            </w:tcBorders>
            <w:shd w:val="clear" w:color="auto" w:fill="CC99FF"/>
            <w:hideMark/>
          </w:tcPr>
          <w:p w14:paraId="32525577" w14:textId="77777777" w:rsidR="00BD0B93" w:rsidRDefault="00BD0B93" w:rsidP="0008505B">
            <w:pPr>
              <w:pStyle w:val="FORMDATA"/>
              <w:rPr>
                <w:b/>
                <w:color w:val="auto"/>
              </w:rPr>
            </w:pPr>
            <w:r>
              <w:rPr>
                <w:b/>
                <w:color w:val="auto"/>
              </w:rPr>
              <w:t>Listing Activity Indicator</w:t>
            </w:r>
          </w:p>
        </w:tc>
        <w:tc>
          <w:tcPr>
            <w:tcW w:w="2430" w:type="dxa"/>
            <w:tcBorders>
              <w:top w:val="single" w:sz="6" w:space="0" w:color="auto"/>
              <w:left w:val="single" w:sz="6" w:space="0" w:color="auto"/>
              <w:bottom w:val="single" w:sz="6" w:space="0" w:color="auto"/>
              <w:right w:val="single" w:sz="12" w:space="0" w:color="auto"/>
            </w:tcBorders>
            <w:shd w:val="clear" w:color="auto" w:fill="CC99FF"/>
            <w:hideMark/>
          </w:tcPr>
          <w:p w14:paraId="1BA5850F" w14:textId="77777777" w:rsidR="00BD0B93" w:rsidRDefault="00BD0B93" w:rsidP="0008505B">
            <w:pPr>
              <w:pStyle w:val="FORMDATA"/>
              <w:rPr>
                <w:b/>
                <w:color w:val="auto"/>
              </w:rPr>
            </w:pPr>
            <w:r>
              <w:rPr>
                <w:b/>
                <w:color w:val="auto"/>
              </w:rPr>
              <w:t>N</w:t>
            </w:r>
          </w:p>
        </w:tc>
      </w:tr>
      <w:tr w:rsidR="00BD0B93" w14:paraId="76F3226B" w14:textId="77777777" w:rsidTr="0008505B">
        <w:tc>
          <w:tcPr>
            <w:tcW w:w="1800" w:type="dxa"/>
            <w:tcBorders>
              <w:top w:val="single" w:sz="6" w:space="0" w:color="auto"/>
              <w:left w:val="single" w:sz="12" w:space="0" w:color="auto"/>
              <w:bottom w:val="single" w:sz="6" w:space="0" w:color="auto"/>
              <w:right w:val="single" w:sz="6" w:space="0" w:color="auto"/>
            </w:tcBorders>
            <w:hideMark/>
          </w:tcPr>
          <w:p w14:paraId="4B2F2714" w14:textId="77777777" w:rsidR="00BD0B93" w:rsidRDefault="00BD0B93" w:rsidP="0008505B">
            <w:pPr>
              <w:pStyle w:val="FORMDATA"/>
              <w:rPr>
                <w:b/>
                <w:color w:val="auto"/>
              </w:rPr>
            </w:pPr>
            <w:r>
              <w:rPr>
                <w:b/>
                <w:color w:val="auto"/>
              </w:rPr>
              <w:t>RTY</w:t>
            </w:r>
          </w:p>
        </w:tc>
        <w:tc>
          <w:tcPr>
            <w:tcW w:w="4410" w:type="dxa"/>
            <w:tcBorders>
              <w:top w:val="single" w:sz="6" w:space="0" w:color="auto"/>
              <w:left w:val="single" w:sz="6" w:space="0" w:color="auto"/>
              <w:bottom w:val="single" w:sz="6" w:space="0" w:color="auto"/>
              <w:right w:val="single" w:sz="6" w:space="0" w:color="auto"/>
            </w:tcBorders>
            <w:hideMark/>
          </w:tcPr>
          <w:p w14:paraId="6AFB0E25" w14:textId="77777777" w:rsidR="00BD0B93" w:rsidRDefault="00BD0B93" w:rsidP="0008505B">
            <w:pPr>
              <w:pStyle w:val="FORMDATA"/>
              <w:rPr>
                <w:b/>
                <w:color w:val="auto"/>
              </w:rPr>
            </w:pPr>
            <w:r>
              <w:rPr>
                <w:b/>
                <w:color w:val="auto"/>
              </w:rPr>
              <w:t>Record Type</w:t>
            </w:r>
          </w:p>
        </w:tc>
        <w:tc>
          <w:tcPr>
            <w:tcW w:w="2430" w:type="dxa"/>
            <w:tcBorders>
              <w:top w:val="single" w:sz="6" w:space="0" w:color="auto"/>
              <w:left w:val="single" w:sz="6" w:space="0" w:color="auto"/>
              <w:bottom w:val="single" w:sz="6" w:space="0" w:color="auto"/>
              <w:right w:val="single" w:sz="12" w:space="0" w:color="auto"/>
            </w:tcBorders>
            <w:hideMark/>
          </w:tcPr>
          <w:p w14:paraId="3C5A8027" w14:textId="77777777" w:rsidR="00BD0B93" w:rsidRDefault="00BD0B93" w:rsidP="0008505B">
            <w:pPr>
              <w:pStyle w:val="FORMDATA"/>
              <w:rPr>
                <w:b/>
                <w:color w:val="auto"/>
              </w:rPr>
            </w:pPr>
            <w:r>
              <w:rPr>
                <w:b/>
                <w:color w:val="auto"/>
              </w:rPr>
              <w:t>LML</w:t>
            </w:r>
          </w:p>
        </w:tc>
      </w:tr>
      <w:tr w:rsidR="00BD0B93" w14:paraId="011CC75D" w14:textId="77777777" w:rsidTr="0008505B">
        <w:tc>
          <w:tcPr>
            <w:tcW w:w="1800" w:type="dxa"/>
            <w:tcBorders>
              <w:top w:val="single" w:sz="6" w:space="0" w:color="auto"/>
              <w:left w:val="single" w:sz="12" w:space="0" w:color="auto"/>
              <w:bottom w:val="single" w:sz="6" w:space="0" w:color="auto"/>
              <w:right w:val="single" w:sz="6" w:space="0" w:color="auto"/>
            </w:tcBorders>
            <w:hideMark/>
          </w:tcPr>
          <w:p w14:paraId="687C634C" w14:textId="77777777" w:rsidR="00BD0B93" w:rsidRDefault="00BD0B93" w:rsidP="0008505B">
            <w:pPr>
              <w:pStyle w:val="FORMDATA"/>
              <w:rPr>
                <w:b/>
                <w:color w:val="auto"/>
              </w:rPr>
            </w:pPr>
            <w:r>
              <w:rPr>
                <w:b/>
                <w:color w:val="auto"/>
              </w:rPr>
              <w:t>LTY</w:t>
            </w:r>
          </w:p>
        </w:tc>
        <w:tc>
          <w:tcPr>
            <w:tcW w:w="4410" w:type="dxa"/>
            <w:tcBorders>
              <w:top w:val="single" w:sz="6" w:space="0" w:color="auto"/>
              <w:left w:val="single" w:sz="6" w:space="0" w:color="auto"/>
              <w:bottom w:val="single" w:sz="6" w:space="0" w:color="auto"/>
              <w:right w:val="single" w:sz="6" w:space="0" w:color="auto"/>
            </w:tcBorders>
            <w:hideMark/>
          </w:tcPr>
          <w:p w14:paraId="06FA4157" w14:textId="77777777" w:rsidR="00BD0B93" w:rsidRDefault="00BD0B93" w:rsidP="0008505B">
            <w:pPr>
              <w:pStyle w:val="FORMDATA"/>
              <w:rPr>
                <w:b/>
                <w:color w:val="auto"/>
              </w:rPr>
            </w:pPr>
            <w:r>
              <w:rPr>
                <w:b/>
                <w:color w:val="auto"/>
              </w:rPr>
              <w:t>Listing Type</w:t>
            </w:r>
          </w:p>
        </w:tc>
        <w:tc>
          <w:tcPr>
            <w:tcW w:w="2430" w:type="dxa"/>
            <w:tcBorders>
              <w:top w:val="single" w:sz="6" w:space="0" w:color="auto"/>
              <w:left w:val="single" w:sz="6" w:space="0" w:color="auto"/>
              <w:bottom w:val="single" w:sz="6" w:space="0" w:color="auto"/>
              <w:right w:val="single" w:sz="12" w:space="0" w:color="auto"/>
            </w:tcBorders>
            <w:hideMark/>
          </w:tcPr>
          <w:p w14:paraId="49A95B34" w14:textId="77777777" w:rsidR="00BD0B93" w:rsidRDefault="00BD0B93" w:rsidP="0008505B">
            <w:pPr>
              <w:pStyle w:val="FORMDATA"/>
              <w:rPr>
                <w:b/>
                <w:color w:val="auto"/>
                <w:lang w:val="fr-FR"/>
              </w:rPr>
            </w:pPr>
            <w:r>
              <w:rPr>
                <w:b/>
                <w:color w:val="auto"/>
                <w:lang w:val="fr-FR"/>
              </w:rPr>
              <w:t>1</w:t>
            </w:r>
          </w:p>
        </w:tc>
      </w:tr>
      <w:tr w:rsidR="00BD0B93" w14:paraId="3C477E42" w14:textId="77777777" w:rsidTr="0008505B">
        <w:tc>
          <w:tcPr>
            <w:tcW w:w="1800" w:type="dxa"/>
            <w:tcBorders>
              <w:top w:val="single" w:sz="6" w:space="0" w:color="auto"/>
              <w:left w:val="single" w:sz="12" w:space="0" w:color="auto"/>
              <w:bottom w:val="single" w:sz="6" w:space="0" w:color="auto"/>
              <w:right w:val="single" w:sz="6" w:space="0" w:color="auto"/>
            </w:tcBorders>
            <w:hideMark/>
          </w:tcPr>
          <w:p w14:paraId="4818FCB9" w14:textId="77777777" w:rsidR="00BD0B93" w:rsidRDefault="00BD0B93" w:rsidP="0008505B">
            <w:pPr>
              <w:pStyle w:val="FORMDATA"/>
              <w:rPr>
                <w:b/>
                <w:color w:val="auto"/>
                <w:lang w:val="fr-FR"/>
              </w:rPr>
            </w:pPr>
            <w:r>
              <w:rPr>
                <w:b/>
                <w:color w:val="auto"/>
                <w:lang w:val="fr-FR"/>
              </w:rPr>
              <w:t>STYC</w:t>
            </w:r>
          </w:p>
        </w:tc>
        <w:tc>
          <w:tcPr>
            <w:tcW w:w="4410" w:type="dxa"/>
            <w:tcBorders>
              <w:top w:val="single" w:sz="6" w:space="0" w:color="auto"/>
              <w:left w:val="single" w:sz="6" w:space="0" w:color="auto"/>
              <w:bottom w:val="single" w:sz="6" w:space="0" w:color="auto"/>
              <w:right w:val="single" w:sz="6" w:space="0" w:color="auto"/>
            </w:tcBorders>
            <w:hideMark/>
          </w:tcPr>
          <w:p w14:paraId="01A4190F" w14:textId="77777777" w:rsidR="00BD0B93" w:rsidRDefault="00BD0B93" w:rsidP="0008505B">
            <w:pPr>
              <w:pStyle w:val="FORMDATA"/>
              <w:rPr>
                <w:b/>
                <w:color w:val="auto"/>
                <w:lang w:val="fr-FR"/>
              </w:rPr>
            </w:pPr>
            <w:r>
              <w:rPr>
                <w:b/>
                <w:color w:val="auto"/>
                <w:lang w:val="fr-FR"/>
              </w:rPr>
              <w:t>Style Code</w:t>
            </w:r>
          </w:p>
        </w:tc>
        <w:tc>
          <w:tcPr>
            <w:tcW w:w="2430" w:type="dxa"/>
            <w:tcBorders>
              <w:top w:val="single" w:sz="6" w:space="0" w:color="auto"/>
              <w:left w:val="single" w:sz="6" w:space="0" w:color="auto"/>
              <w:bottom w:val="single" w:sz="6" w:space="0" w:color="auto"/>
              <w:right w:val="single" w:sz="12" w:space="0" w:color="auto"/>
            </w:tcBorders>
            <w:hideMark/>
          </w:tcPr>
          <w:p w14:paraId="0F61F6D8" w14:textId="77777777" w:rsidR="00BD0B93" w:rsidRDefault="00BD0B93" w:rsidP="0008505B">
            <w:pPr>
              <w:pStyle w:val="FORMDATA"/>
              <w:rPr>
                <w:b/>
                <w:color w:val="auto"/>
              </w:rPr>
            </w:pPr>
            <w:r>
              <w:rPr>
                <w:b/>
                <w:color w:val="auto"/>
              </w:rPr>
              <w:t>SL</w:t>
            </w:r>
          </w:p>
        </w:tc>
      </w:tr>
      <w:tr w:rsidR="00BD0B93" w14:paraId="1F570CE5" w14:textId="77777777" w:rsidTr="0008505B">
        <w:tc>
          <w:tcPr>
            <w:tcW w:w="1800" w:type="dxa"/>
            <w:tcBorders>
              <w:top w:val="single" w:sz="6" w:space="0" w:color="auto"/>
              <w:left w:val="single" w:sz="12" w:space="0" w:color="auto"/>
              <w:bottom w:val="single" w:sz="6" w:space="0" w:color="auto"/>
              <w:right w:val="single" w:sz="6" w:space="0" w:color="auto"/>
            </w:tcBorders>
            <w:hideMark/>
          </w:tcPr>
          <w:p w14:paraId="1DC37B63" w14:textId="77777777" w:rsidR="00BD0B93" w:rsidRDefault="00BD0B93" w:rsidP="0008505B">
            <w:pPr>
              <w:pStyle w:val="FORMDATA"/>
              <w:rPr>
                <w:b/>
                <w:color w:val="auto"/>
              </w:rPr>
            </w:pPr>
            <w:r>
              <w:rPr>
                <w:b/>
                <w:color w:val="auto"/>
              </w:rPr>
              <w:t>TOA</w:t>
            </w:r>
          </w:p>
        </w:tc>
        <w:tc>
          <w:tcPr>
            <w:tcW w:w="4410" w:type="dxa"/>
            <w:tcBorders>
              <w:top w:val="single" w:sz="6" w:space="0" w:color="auto"/>
              <w:left w:val="single" w:sz="6" w:space="0" w:color="auto"/>
              <w:bottom w:val="single" w:sz="6" w:space="0" w:color="auto"/>
              <w:right w:val="single" w:sz="6" w:space="0" w:color="auto"/>
            </w:tcBorders>
            <w:hideMark/>
          </w:tcPr>
          <w:p w14:paraId="6F61592F" w14:textId="77777777" w:rsidR="00BD0B93" w:rsidRDefault="00BD0B93" w:rsidP="0008505B">
            <w:pPr>
              <w:pStyle w:val="FORMDATA"/>
              <w:rPr>
                <w:b/>
                <w:color w:val="auto"/>
              </w:rPr>
            </w:pPr>
            <w:r>
              <w:rPr>
                <w:b/>
                <w:color w:val="auto"/>
              </w:rPr>
              <w:t>Type of Account</w:t>
            </w:r>
          </w:p>
        </w:tc>
        <w:tc>
          <w:tcPr>
            <w:tcW w:w="2430" w:type="dxa"/>
            <w:tcBorders>
              <w:top w:val="single" w:sz="6" w:space="0" w:color="auto"/>
              <w:left w:val="single" w:sz="6" w:space="0" w:color="auto"/>
              <w:bottom w:val="single" w:sz="6" w:space="0" w:color="auto"/>
              <w:right w:val="single" w:sz="12" w:space="0" w:color="auto"/>
            </w:tcBorders>
            <w:hideMark/>
          </w:tcPr>
          <w:p w14:paraId="04A74036" w14:textId="77777777" w:rsidR="00BD0B93" w:rsidRDefault="00BD0B93" w:rsidP="0008505B">
            <w:pPr>
              <w:pStyle w:val="FORMDATA"/>
              <w:rPr>
                <w:b/>
                <w:color w:val="auto"/>
              </w:rPr>
            </w:pPr>
            <w:r>
              <w:rPr>
                <w:b/>
                <w:color w:val="auto"/>
              </w:rPr>
              <w:t>B</w:t>
            </w:r>
          </w:p>
        </w:tc>
      </w:tr>
      <w:tr w:rsidR="00BD0B93" w14:paraId="09EF3627" w14:textId="77777777" w:rsidTr="0008505B">
        <w:tc>
          <w:tcPr>
            <w:tcW w:w="1800" w:type="dxa"/>
            <w:tcBorders>
              <w:top w:val="single" w:sz="6" w:space="0" w:color="auto"/>
              <w:left w:val="single" w:sz="12" w:space="0" w:color="auto"/>
              <w:bottom w:val="single" w:sz="6" w:space="0" w:color="auto"/>
              <w:right w:val="single" w:sz="6" w:space="0" w:color="auto"/>
            </w:tcBorders>
            <w:shd w:val="clear" w:color="auto" w:fill="CC99FF"/>
            <w:hideMark/>
          </w:tcPr>
          <w:p w14:paraId="69966649" w14:textId="77777777" w:rsidR="00BD0B93" w:rsidRDefault="00BD0B93" w:rsidP="0008505B">
            <w:pPr>
              <w:pStyle w:val="FORMDATA"/>
              <w:rPr>
                <w:b/>
                <w:color w:val="auto"/>
              </w:rPr>
            </w:pPr>
            <w:r>
              <w:rPr>
                <w:b/>
                <w:color w:val="auto"/>
              </w:rPr>
              <w:t>DOI</w:t>
            </w:r>
          </w:p>
        </w:tc>
        <w:tc>
          <w:tcPr>
            <w:tcW w:w="4410" w:type="dxa"/>
            <w:tcBorders>
              <w:top w:val="single" w:sz="6" w:space="0" w:color="auto"/>
              <w:left w:val="single" w:sz="6" w:space="0" w:color="auto"/>
              <w:bottom w:val="single" w:sz="6" w:space="0" w:color="auto"/>
              <w:right w:val="single" w:sz="6" w:space="0" w:color="auto"/>
            </w:tcBorders>
            <w:shd w:val="clear" w:color="auto" w:fill="CC99FF"/>
            <w:hideMark/>
          </w:tcPr>
          <w:p w14:paraId="49DEE818" w14:textId="77777777" w:rsidR="00BD0B93" w:rsidRDefault="00BD0B93" w:rsidP="0008505B">
            <w:pPr>
              <w:pStyle w:val="FORMDATA"/>
              <w:rPr>
                <w:b/>
                <w:color w:val="auto"/>
              </w:rPr>
            </w:pPr>
            <w:r>
              <w:rPr>
                <w:b/>
                <w:color w:val="auto"/>
              </w:rPr>
              <w:t>Degree of Indent</w:t>
            </w:r>
          </w:p>
        </w:tc>
        <w:tc>
          <w:tcPr>
            <w:tcW w:w="2430" w:type="dxa"/>
            <w:tcBorders>
              <w:top w:val="single" w:sz="6" w:space="0" w:color="auto"/>
              <w:left w:val="single" w:sz="6" w:space="0" w:color="auto"/>
              <w:bottom w:val="single" w:sz="6" w:space="0" w:color="auto"/>
              <w:right w:val="single" w:sz="12" w:space="0" w:color="auto"/>
            </w:tcBorders>
            <w:shd w:val="clear" w:color="auto" w:fill="CC99FF"/>
            <w:hideMark/>
          </w:tcPr>
          <w:p w14:paraId="077AB7F0" w14:textId="77777777" w:rsidR="00BD0B93" w:rsidRDefault="00BD0B93" w:rsidP="0008505B">
            <w:pPr>
              <w:pStyle w:val="FORMDATA"/>
              <w:rPr>
                <w:b/>
                <w:color w:val="auto"/>
              </w:rPr>
            </w:pPr>
            <w:r>
              <w:rPr>
                <w:b/>
                <w:color w:val="auto"/>
              </w:rPr>
              <w:t>0</w:t>
            </w:r>
          </w:p>
        </w:tc>
      </w:tr>
      <w:tr w:rsidR="00BD0B93" w14:paraId="61C0A14B" w14:textId="77777777" w:rsidTr="0008505B">
        <w:trPr>
          <w:cantSplit/>
        </w:trPr>
        <w:tc>
          <w:tcPr>
            <w:tcW w:w="8640" w:type="dxa"/>
            <w:gridSpan w:val="3"/>
            <w:tcBorders>
              <w:top w:val="single" w:sz="6" w:space="0" w:color="auto"/>
              <w:left w:val="single" w:sz="12" w:space="0" w:color="auto"/>
              <w:bottom w:val="single" w:sz="6" w:space="0" w:color="auto"/>
              <w:right w:val="single" w:sz="12" w:space="0" w:color="auto"/>
            </w:tcBorders>
            <w:shd w:val="clear" w:color="auto" w:fill="99CCFF"/>
            <w:hideMark/>
          </w:tcPr>
          <w:p w14:paraId="38FD1FFB" w14:textId="77777777" w:rsidR="00BD0B93" w:rsidRDefault="00BD0B93" w:rsidP="0008505B">
            <w:pPr>
              <w:pStyle w:val="Heading5"/>
              <w:rPr>
                <w:color w:val="auto"/>
              </w:rPr>
            </w:pPr>
            <w:r>
              <w:rPr>
                <w:color w:val="auto"/>
              </w:rPr>
              <w:t>Listing Instruction Section</w:t>
            </w:r>
          </w:p>
        </w:tc>
      </w:tr>
      <w:tr w:rsidR="00BD0B93" w14:paraId="41EEF7D4" w14:textId="77777777" w:rsidTr="0008505B">
        <w:tc>
          <w:tcPr>
            <w:tcW w:w="1800" w:type="dxa"/>
            <w:tcBorders>
              <w:top w:val="single" w:sz="6" w:space="0" w:color="auto"/>
              <w:left w:val="single" w:sz="12" w:space="0" w:color="auto"/>
              <w:bottom w:val="single" w:sz="6" w:space="0" w:color="auto"/>
              <w:right w:val="single" w:sz="6" w:space="0" w:color="auto"/>
            </w:tcBorders>
            <w:shd w:val="clear" w:color="auto" w:fill="CC99FF"/>
            <w:hideMark/>
          </w:tcPr>
          <w:p w14:paraId="35F8B488" w14:textId="77777777" w:rsidR="00BD0B93" w:rsidRDefault="00BD0B93" w:rsidP="0008505B">
            <w:pPr>
              <w:pStyle w:val="FORMDATA"/>
              <w:rPr>
                <w:b/>
                <w:color w:val="auto"/>
              </w:rPr>
            </w:pPr>
            <w:r>
              <w:rPr>
                <w:b/>
                <w:color w:val="auto"/>
              </w:rPr>
              <w:t>LTN</w:t>
            </w:r>
          </w:p>
        </w:tc>
        <w:tc>
          <w:tcPr>
            <w:tcW w:w="4410" w:type="dxa"/>
            <w:tcBorders>
              <w:top w:val="single" w:sz="6" w:space="0" w:color="auto"/>
              <w:left w:val="single" w:sz="6" w:space="0" w:color="auto"/>
              <w:bottom w:val="single" w:sz="6" w:space="0" w:color="auto"/>
              <w:right w:val="single" w:sz="6" w:space="0" w:color="auto"/>
            </w:tcBorders>
            <w:shd w:val="clear" w:color="auto" w:fill="CC99FF"/>
            <w:hideMark/>
          </w:tcPr>
          <w:p w14:paraId="213289AB" w14:textId="77777777" w:rsidR="00BD0B93" w:rsidRDefault="00BD0B93" w:rsidP="0008505B">
            <w:pPr>
              <w:pStyle w:val="FORMDATA"/>
              <w:rPr>
                <w:b/>
                <w:color w:val="auto"/>
              </w:rPr>
            </w:pPr>
            <w:r>
              <w:rPr>
                <w:b/>
                <w:color w:val="auto"/>
              </w:rPr>
              <w:t>Listing Telephone Number</w:t>
            </w:r>
          </w:p>
        </w:tc>
        <w:tc>
          <w:tcPr>
            <w:tcW w:w="2430" w:type="dxa"/>
            <w:tcBorders>
              <w:top w:val="single" w:sz="6" w:space="0" w:color="auto"/>
              <w:left w:val="single" w:sz="6" w:space="0" w:color="auto"/>
              <w:bottom w:val="single" w:sz="6" w:space="0" w:color="auto"/>
              <w:right w:val="single" w:sz="12" w:space="0" w:color="auto"/>
            </w:tcBorders>
            <w:shd w:val="clear" w:color="auto" w:fill="CC99FF"/>
            <w:hideMark/>
          </w:tcPr>
          <w:p w14:paraId="2AD82ACE" w14:textId="77777777" w:rsidR="00BD0B93" w:rsidRDefault="00BD0B93" w:rsidP="0008505B">
            <w:pPr>
              <w:pStyle w:val="FORMDATA"/>
              <w:rPr>
                <w:b/>
                <w:color w:val="auto"/>
              </w:rPr>
            </w:pPr>
            <w:r>
              <w:rPr>
                <w:b/>
                <w:color w:val="auto"/>
              </w:rPr>
              <w:t>3348774906</w:t>
            </w:r>
          </w:p>
        </w:tc>
      </w:tr>
      <w:tr w:rsidR="00BD0B93" w14:paraId="038A98EB" w14:textId="77777777" w:rsidTr="0008505B">
        <w:tc>
          <w:tcPr>
            <w:tcW w:w="1800" w:type="dxa"/>
            <w:tcBorders>
              <w:top w:val="single" w:sz="6" w:space="0" w:color="auto"/>
              <w:left w:val="single" w:sz="12" w:space="0" w:color="auto"/>
              <w:bottom w:val="single" w:sz="6" w:space="0" w:color="auto"/>
              <w:right w:val="single" w:sz="6" w:space="0" w:color="auto"/>
            </w:tcBorders>
            <w:hideMark/>
          </w:tcPr>
          <w:p w14:paraId="07A65570" w14:textId="77777777" w:rsidR="00BD0B93" w:rsidRDefault="00BD0B93" w:rsidP="0008505B">
            <w:pPr>
              <w:pStyle w:val="FORMDATA"/>
              <w:rPr>
                <w:b/>
                <w:color w:val="auto"/>
              </w:rPr>
            </w:pPr>
            <w:r>
              <w:rPr>
                <w:b/>
                <w:color w:val="auto"/>
              </w:rPr>
              <w:t>LNLN</w:t>
            </w:r>
          </w:p>
        </w:tc>
        <w:tc>
          <w:tcPr>
            <w:tcW w:w="4410" w:type="dxa"/>
            <w:tcBorders>
              <w:top w:val="single" w:sz="6" w:space="0" w:color="auto"/>
              <w:left w:val="single" w:sz="6" w:space="0" w:color="auto"/>
              <w:bottom w:val="single" w:sz="6" w:space="0" w:color="auto"/>
              <w:right w:val="single" w:sz="6" w:space="0" w:color="auto"/>
            </w:tcBorders>
            <w:hideMark/>
          </w:tcPr>
          <w:p w14:paraId="13285FDD" w14:textId="77777777" w:rsidR="00BD0B93" w:rsidRDefault="00BD0B93" w:rsidP="0008505B">
            <w:pPr>
              <w:pStyle w:val="FORMDATA"/>
              <w:rPr>
                <w:b/>
                <w:color w:val="auto"/>
              </w:rPr>
            </w:pPr>
            <w:r>
              <w:rPr>
                <w:b/>
                <w:color w:val="auto"/>
              </w:rPr>
              <w:t xml:space="preserve">Listed Name Last </w:t>
            </w:r>
          </w:p>
        </w:tc>
        <w:tc>
          <w:tcPr>
            <w:tcW w:w="2430" w:type="dxa"/>
            <w:tcBorders>
              <w:top w:val="single" w:sz="6" w:space="0" w:color="auto"/>
              <w:left w:val="single" w:sz="6" w:space="0" w:color="auto"/>
              <w:bottom w:val="single" w:sz="6" w:space="0" w:color="auto"/>
              <w:right w:val="single" w:sz="12" w:space="0" w:color="auto"/>
            </w:tcBorders>
            <w:hideMark/>
          </w:tcPr>
          <w:p w14:paraId="0EF26147" w14:textId="77777777" w:rsidR="00BD0B93" w:rsidRDefault="00BD0B93" w:rsidP="0008505B">
            <w:pPr>
              <w:pStyle w:val="FORMDATA"/>
              <w:rPr>
                <w:b/>
                <w:color w:val="auto"/>
              </w:rPr>
            </w:pPr>
            <w:r>
              <w:rPr>
                <w:b/>
                <w:color w:val="auto"/>
              </w:rPr>
              <w:t>Tropical</w:t>
            </w:r>
          </w:p>
        </w:tc>
      </w:tr>
      <w:tr w:rsidR="00BD0B93" w14:paraId="043626C8" w14:textId="77777777" w:rsidTr="0008505B">
        <w:tc>
          <w:tcPr>
            <w:tcW w:w="1800" w:type="dxa"/>
            <w:tcBorders>
              <w:top w:val="single" w:sz="6" w:space="0" w:color="auto"/>
              <w:left w:val="single" w:sz="12" w:space="0" w:color="auto"/>
              <w:bottom w:val="single" w:sz="6" w:space="0" w:color="auto"/>
              <w:right w:val="single" w:sz="6" w:space="0" w:color="auto"/>
            </w:tcBorders>
            <w:hideMark/>
          </w:tcPr>
          <w:p w14:paraId="771924B8" w14:textId="77777777" w:rsidR="00BD0B93" w:rsidRDefault="00BD0B93" w:rsidP="0008505B">
            <w:pPr>
              <w:pStyle w:val="FORMDATA"/>
              <w:rPr>
                <w:b/>
                <w:color w:val="auto"/>
              </w:rPr>
            </w:pPr>
            <w:r>
              <w:rPr>
                <w:b/>
                <w:color w:val="auto"/>
              </w:rPr>
              <w:t>LNFN</w:t>
            </w:r>
          </w:p>
        </w:tc>
        <w:tc>
          <w:tcPr>
            <w:tcW w:w="4410" w:type="dxa"/>
            <w:tcBorders>
              <w:top w:val="single" w:sz="6" w:space="0" w:color="auto"/>
              <w:left w:val="single" w:sz="6" w:space="0" w:color="auto"/>
              <w:bottom w:val="single" w:sz="6" w:space="0" w:color="auto"/>
              <w:right w:val="single" w:sz="6" w:space="0" w:color="auto"/>
            </w:tcBorders>
            <w:hideMark/>
          </w:tcPr>
          <w:p w14:paraId="1AA28D46" w14:textId="77777777" w:rsidR="00BD0B93" w:rsidRDefault="00BD0B93" w:rsidP="0008505B">
            <w:pPr>
              <w:pStyle w:val="FORMDATA"/>
              <w:rPr>
                <w:b/>
                <w:color w:val="auto"/>
              </w:rPr>
            </w:pPr>
            <w:r>
              <w:rPr>
                <w:b/>
                <w:color w:val="auto"/>
              </w:rPr>
              <w:t xml:space="preserve">Listed Name First </w:t>
            </w:r>
          </w:p>
        </w:tc>
        <w:tc>
          <w:tcPr>
            <w:tcW w:w="2430" w:type="dxa"/>
            <w:tcBorders>
              <w:top w:val="single" w:sz="6" w:space="0" w:color="auto"/>
              <w:left w:val="single" w:sz="6" w:space="0" w:color="auto"/>
              <w:bottom w:val="single" w:sz="6" w:space="0" w:color="auto"/>
              <w:right w:val="single" w:sz="12" w:space="0" w:color="auto"/>
            </w:tcBorders>
            <w:hideMark/>
          </w:tcPr>
          <w:p w14:paraId="69127598" w14:textId="77777777" w:rsidR="00BD0B93" w:rsidRDefault="00BD0B93" w:rsidP="0008505B">
            <w:pPr>
              <w:pStyle w:val="FORMDATA"/>
              <w:rPr>
                <w:b/>
                <w:color w:val="auto"/>
              </w:rPr>
            </w:pPr>
            <w:r>
              <w:rPr>
                <w:b/>
                <w:color w:val="auto"/>
              </w:rPr>
              <w:t>Breeze</w:t>
            </w:r>
          </w:p>
        </w:tc>
      </w:tr>
      <w:tr w:rsidR="00BD0B93" w14:paraId="2B2F2644" w14:textId="77777777" w:rsidTr="0008505B">
        <w:tc>
          <w:tcPr>
            <w:tcW w:w="1800" w:type="dxa"/>
            <w:tcBorders>
              <w:top w:val="single" w:sz="6" w:space="0" w:color="auto"/>
              <w:left w:val="single" w:sz="12" w:space="0" w:color="auto"/>
              <w:bottom w:val="single" w:sz="6" w:space="0" w:color="auto"/>
              <w:right w:val="single" w:sz="6" w:space="0" w:color="auto"/>
            </w:tcBorders>
            <w:hideMark/>
          </w:tcPr>
          <w:p w14:paraId="2C7A82FA" w14:textId="77777777" w:rsidR="00BD0B93" w:rsidRDefault="00BD0B93" w:rsidP="0008505B">
            <w:pPr>
              <w:pStyle w:val="FORMDATA"/>
              <w:rPr>
                <w:b/>
                <w:color w:val="auto"/>
              </w:rPr>
            </w:pPr>
            <w:r>
              <w:rPr>
                <w:b/>
                <w:color w:val="auto"/>
              </w:rPr>
              <w:t>LANO</w:t>
            </w:r>
          </w:p>
        </w:tc>
        <w:tc>
          <w:tcPr>
            <w:tcW w:w="4410" w:type="dxa"/>
            <w:tcBorders>
              <w:top w:val="single" w:sz="6" w:space="0" w:color="auto"/>
              <w:left w:val="single" w:sz="6" w:space="0" w:color="auto"/>
              <w:bottom w:val="single" w:sz="6" w:space="0" w:color="auto"/>
              <w:right w:val="single" w:sz="6" w:space="0" w:color="auto"/>
            </w:tcBorders>
            <w:hideMark/>
          </w:tcPr>
          <w:p w14:paraId="72FF6CC3" w14:textId="77777777" w:rsidR="00BD0B93" w:rsidRDefault="00BD0B93" w:rsidP="0008505B">
            <w:pPr>
              <w:pStyle w:val="FORMDATA"/>
              <w:rPr>
                <w:b/>
                <w:color w:val="auto"/>
              </w:rPr>
            </w:pPr>
            <w:r>
              <w:rPr>
                <w:b/>
                <w:color w:val="auto"/>
              </w:rPr>
              <w:t>Listed Address House Number</w:t>
            </w:r>
          </w:p>
        </w:tc>
        <w:tc>
          <w:tcPr>
            <w:tcW w:w="2430" w:type="dxa"/>
            <w:tcBorders>
              <w:top w:val="single" w:sz="6" w:space="0" w:color="auto"/>
              <w:left w:val="single" w:sz="6" w:space="0" w:color="auto"/>
              <w:bottom w:val="single" w:sz="6" w:space="0" w:color="auto"/>
              <w:right w:val="single" w:sz="12" w:space="0" w:color="auto"/>
            </w:tcBorders>
            <w:hideMark/>
          </w:tcPr>
          <w:p w14:paraId="4BFC5AAB" w14:textId="77777777" w:rsidR="00BD0B93" w:rsidRDefault="00BD0B93" w:rsidP="0008505B">
            <w:pPr>
              <w:pStyle w:val="FORMDATA"/>
              <w:rPr>
                <w:b/>
                <w:color w:val="auto"/>
              </w:rPr>
            </w:pPr>
            <w:r>
              <w:rPr>
                <w:b/>
                <w:color w:val="auto"/>
              </w:rPr>
              <w:t>212</w:t>
            </w:r>
          </w:p>
        </w:tc>
      </w:tr>
      <w:tr w:rsidR="00BD0B93" w14:paraId="6E873C7D" w14:textId="77777777" w:rsidTr="0008505B">
        <w:tc>
          <w:tcPr>
            <w:tcW w:w="1800" w:type="dxa"/>
            <w:tcBorders>
              <w:top w:val="single" w:sz="6" w:space="0" w:color="auto"/>
              <w:left w:val="single" w:sz="12" w:space="0" w:color="auto"/>
              <w:bottom w:val="single" w:sz="6" w:space="0" w:color="auto"/>
              <w:right w:val="single" w:sz="6" w:space="0" w:color="auto"/>
            </w:tcBorders>
            <w:hideMark/>
          </w:tcPr>
          <w:p w14:paraId="4ADBD7DE" w14:textId="77777777" w:rsidR="00BD0B93" w:rsidRDefault="00BD0B93" w:rsidP="0008505B">
            <w:pPr>
              <w:pStyle w:val="FORMDATA"/>
              <w:rPr>
                <w:b/>
                <w:color w:val="auto"/>
              </w:rPr>
            </w:pPr>
            <w:r>
              <w:rPr>
                <w:b/>
                <w:color w:val="auto"/>
              </w:rPr>
              <w:t>LASN</w:t>
            </w:r>
          </w:p>
        </w:tc>
        <w:tc>
          <w:tcPr>
            <w:tcW w:w="4410" w:type="dxa"/>
            <w:tcBorders>
              <w:top w:val="single" w:sz="6" w:space="0" w:color="auto"/>
              <w:left w:val="single" w:sz="6" w:space="0" w:color="auto"/>
              <w:bottom w:val="single" w:sz="6" w:space="0" w:color="auto"/>
              <w:right w:val="single" w:sz="6" w:space="0" w:color="auto"/>
            </w:tcBorders>
            <w:hideMark/>
          </w:tcPr>
          <w:p w14:paraId="6EF53F54" w14:textId="77777777" w:rsidR="00BD0B93" w:rsidRDefault="00BD0B93" w:rsidP="0008505B">
            <w:pPr>
              <w:pStyle w:val="FORMDATA"/>
              <w:rPr>
                <w:b/>
                <w:color w:val="auto"/>
              </w:rPr>
            </w:pPr>
            <w:r>
              <w:rPr>
                <w:b/>
                <w:color w:val="auto"/>
              </w:rPr>
              <w:t xml:space="preserve">Listed </w:t>
            </w:r>
            <w:smartTag w:uri="urn:schemas-microsoft-com:office:smarttags" w:element="Street">
              <w:smartTag w:uri="urn:schemas-microsoft-com:office:smarttags" w:element="address">
                <w:r>
                  <w:rPr>
                    <w:b/>
                    <w:color w:val="auto"/>
                  </w:rPr>
                  <w:t>Address Street</w:t>
                </w:r>
              </w:smartTag>
            </w:smartTag>
            <w:r>
              <w:rPr>
                <w:b/>
                <w:color w:val="auto"/>
              </w:rPr>
              <w:t xml:space="preserve"> Name</w:t>
            </w:r>
          </w:p>
        </w:tc>
        <w:tc>
          <w:tcPr>
            <w:tcW w:w="2430" w:type="dxa"/>
            <w:tcBorders>
              <w:top w:val="single" w:sz="6" w:space="0" w:color="auto"/>
              <w:left w:val="single" w:sz="6" w:space="0" w:color="auto"/>
              <w:bottom w:val="single" w:sz="6" w:space="0" w:color="auto"/>
              <w:right w:val="single" w:sz="12" w:space="0" w:color="auto"/>
            </w:tcBorders>
            <w:hideMark/>
          </w:tcPr>
          <w:p w14:paraId="518B77FE" w14:textId="77777777" w:rsidR="00BD0B93" w:rsidRDefault="00BD0B93" w:rsidP="0008505B">
            <w:pPr>
              <w:pStyle w:val="FORMDATA"/>
              <w:rPr>
                <w:b/>
                <w:color w:val="auto"/>
              </w:rPr>
            </w:pPr>
            <w:smartTag w:uri="urn:schemas-microsoft-com:office:smarttags" w:element="place">
              <w:smartTag w:uri="urn:schemas-microsoft-com:office:smarttags" w:element="State">
                <w:r>
                  <w:rPr>
                    <w:b/>
                    <w:color w:val="auto"/>
                  </w:rPr>
                  <w:t>Washington</w:t>
                </w:r>
              </w:smartTag>
            </w:smartTag>
          </w:p>
        </w:tc>
      </w:tr>
      <w:tr w:rsidR="00BD0B93" w14:paraId="174B9549" w14:textId="77777777" w:rsidTr="0008505B">
        <w:tc>
          <w:tcPr>
            <w:tcW w:w="1800" w:type="dxa"/>
            <w:tcBorders>
              <w:top w:val="single" w:sz="6" w:space="0" w:color="auto"/>
              <w:left w:val="single" w:sz="12" w:space="0" w:color="auto"/>
              <w:bottom w:val="single" w:sz="6" w:space="0" w:color="auto"/>
              <w:right w:val="single" w:sz="6" w:space="0" w:color="auto"/>
            </w:tcBorders>
            <w:hideMark/>
          </w:tcPr>
          <w:p w14:paraId="552872DB" w14:textId="77777777" w:rsidR="00BD0B93" w:rsidRDefault="00BD0B93" w:rsidP="0008505B">
            <w:pPr>
              <w:pStyle w:val="FORMDATA"/>
              <w:rPr>
                <w:b/>
                <w:color w:val="auto"/>
              </w:rPr>
            </w:pPr>
            <w:r>
              <w:rPr>
                <w:b/>
                <w:color w:val="auto"/>
              </w:rPr>
              <w:t>LATH</w:t>
            </w:r>
          </w:p>
        </w:tc>
        <w:tc>
          <w:tcPr>
            <w:tcW w:w="4410" w:type="dxa"/>
            <w:tcBorders>
              <w:top w:val="single" w:sz="6" w:space="0" w:color="auto"/>
              <w:left w:val="single" w:sz="6" w:space="0" w:color="auto"/>
              <w:bottom w:val="single" w:sz="6" w:space="0" w:color="auto"/>
              <w:right w:val="single" w:sz="6" w:space="0" w:color="auto"/>
            </w:tcBorders>
            <w:hideMark/>
          </w:tcPr>
          <w:p w14:paraId="0BCB27AF" w14:textId="77777777" w:rsidR="00BD0B93" w:rsidRDefault="00BD0B93" w:rsidP="0008505B">
            <w:pPr>
              <w:pStyle w:val="FORMDATA"/>
              <w:rPr>
                <w:b/>
                <w:color w:val="auto"/>
              </w:rPr>
            </w:pPr>
            <w:r>
              <w:rPr>
                <w:b/>
                <w:color w:val="auto"/>
              </w:rPr>
              <w:t xml:space="preserve">Listed </w:t>
            </w:r>
            <w:smartTag w:uri="urn:schemas-microsoft-com:office:smarttags" w:element="Street">
              <w:smartTag w:uri="urn:schemas-microsoft-com:office:smarttags" w:element="address">
                <w:r>
                  <w:rPr>
                    <w:b/>
                    <w:color w:val="auto"/>
                  </w:rPr>
                  <w:t>Address Street</w:t>
                </w:r>
              </w:smartTag>
            </w:smartTag>
            <w:r>
              <w:rPr>
                <w:b/>
                <w:color w:val="auto"/>
              </w:rPr>
              <w:t xml:space="preserve"> Type</w:t>
            </w:r>
          </w:p>
        </w:tc>
        <w:tc>
          <w:tcPr>
            <w:tcW w:w="2430" w:type="dxa"/>
            <w:tcBorders>
              <w:top w:val="single" w:sz="6" w:space="0" w:color="auto"/>
              <w:left w:val="single" w:sz="6" w:space="0" w:color="auto"/>
              <w:bottom w:val="single" w:sz="6" w:space="0" w:color="auto"/>
              <w:right w:val="single" w:sz="12" w:space="0" w:color="auto"/>
            </w:tcBorders>
            <w:hideMark/>
          </w:tcPr>
          <w:p w14:paraId="0BBE1C2D" w14:textId="77777777" w:rsidR="00BD0B93" w:rsidRDefault="00BD0B93" w:rsidP="0008505B">
            <w:pPr>
              <w:pStyle w:val="FORMDATA"/>
              <w:rPr>
                <w:b/>
                <w:color w:val="auto"/>
              </w:rPr>
            </w:pPr>
            <w:r>
              <w:rPr>
                <w:b/>
                <w:color w:val="auto"/>
              </w:rPr>
              <w:t>St</w:t>
            </w:r>
          </w:p>
        </w:tc>
      </w:tr>
      <w:tr w:rsidR="00BD0B93" w14:paraId="09D024E6" w14:textId="77777777" w:rsidTr="0008505B">
        <w:tc>
          <w:tcPr>
            <w:tcW w:w="1800" w:type="dxa"/>
            <w:tcBorders>
              <w:top w:val="single" w:sz="6" w:space="0" w:color="auto"/>
              <w:left w:val="single" w:sz="12" w:space="0" w:color="auto"/>
              <w:bottom w:val="single" w:sz="6" w:space="0" w:color="auto"/>
              <w:right w:val="single" w:sz="6" w:space="0" w:color="auto"/>
            </w:tcBorders>
            <w:hideMark/>
          </w:tcPr>
          <w:p w14:paraId="49AAC811" w14:textId="77777777" w:rsidR="00BD0B93" w:rsidRDefault="00BD0B93" w:rsidP="0008505B">
            <w:pPr>
              <w:pStyle w:val="FORMDATA"/>
              <w:rPr>
                <w:b/>
                <w:color w:val="auto"/>
              </w:rPr>
            </w:pPr>
            <w:r>
              <w:rPr>
                <w:b/>
                <w:color w:val="auto"/>
              </w:rPr>
              <w:t>YPH</w:t>
            </w:r>
          </w:p>
        </w:tc>
        <w:tc>
          <w:tcPr>
            <w:tcW w:w="4410" w:type="dxa"/>
            <w:tcBorders>
              <w:top w:val="single" w:sz="6" w:space="0" w:color="auto"/>
              <w:left w:val="single" w:sz="6" w:space="0" w:color="auto"/>
              <w:bottom w:val="single" w:sz="6" w:space="0" w:color="auto"/>
              <w:right w:val="single" w:sz="6" w:space="0" w:color="auto"/>
            </w:tcBorders>
            <w:hideMark/>
          </w:tcPr>
          <w:p w14:paraId="37CA1702" w14:textId="77777777" w:rsidR="00BD0B93" w:rsidRDefault="00BD0B93" w:rsidP="0008505B">
            <w:pPr>
              <w:pStyle w:val="FORMDATA"/>
              <w:rPr>
                <w:b/>
                <w:color w:val="auto"/>
              </w:rPr>
            </w:pPr>
            <w:r>
              <w:rPr>
                <w:b/>
                <w:color w:val="auto"/>
              </w:rPr>
              <w:t>Yellow Page Heading Code</w:t>
            </w:r>
          </w:p>
        </w:tc>
        <w:tc>
          <w:tcPr>
            <w:tcW w:w="2430" w:type="dxa"/>
            <w:tcBorders>
              <w:top w:val="single" w:sz="6" w:space="0" w:color="auto"/>
              <w:left w:val="single" w:sz="6" w:space="0" w:color="auto"/>
              <w:bottom w:val="single" w:sz="6" w:space="0" w:color="auto"/>
              <w:right w:val="single" w:sz="12" w:space="0" w:color="auto"/>
            </w:tcBorders>
            <w:hideMark/>
          </w:tcPr>
          <w:p w14:paraId="5EE1719B" w14:textId="77777777" w:rsidR="00BD0B93" w:rsidRDefault="00BD0B93" w:rsidP="0008505B">
            <w:pPr>
              <w:pStyle w:val="FORMDATA"/>
              <w:rPr>
                <w:b/>
                <w:color w:val="auto"/>
              </w:rPr>
            </w:pPr>
            <w:r>
              <w:rPr>
                <w:b/>
                <w:color w:val="auto"/>
              </w:rPr>
              <w:t>999001</w:t>
            </w:r>
          </w:p>
        </w:tc>
      </w:tr>
      <w:tr w:rsidR="00BD0B93" w14:paraId="35D2503E" w14:textId="77777777" w:rsidTr="0008505B">
        <w:trPr>
          <w:cantSplit/>
        </w:trPr>
        <w:tc>
          <w:tcPr>
            <w:tcW w:w="8640" w:type="dxa"/>
            <w:gridSpan w:val="3"/>
            <w:tcBorders>
              <w:top w:val="single" w:sz="6" w:space="0" w:color="auto"/>
              <w:left w:val="single" w:sz="12" w:space="0" w:color="auto"/>
              <w:bottom w:val="single" w:sz="6" w:space="0" w:color="auto"/>
              <w:right w:val="single" w:sz="12" w:space="0" w:color="auto"/>
            </w:tcBorders>
            <w:shd w:val="clear" w:color="auto" w:fill="99CCFF"/>
            <w:hideMark/>
          </w:tcPr>
          <w:p w14:paraId="11243A03" w14:textId="77777777" w:rsidR="00BD0B93" w:rsidRDefault="00BD0B93" w:rsidP="0008505B">
            <w:pPr>
              <w:pStyle w:val="Heading5"/>
              <w:rPr>
                <w:color w:val="auto"/>
              </w:rPr>
            </w:pPr>
            <w:r>
              <w:rPr>
                <w:color w:val="auto"/>
              </w:rPr>
              <w:t>Advertising Section</w:t>
            </w:r>
          </w:p>
        </w:tc>
      </w:tr>
      <w:tr w:rsidR="00BD0B93" w14:paraId="46E0ACAE" w14:textId="77777777" w:rsidTr="0008505B">
        <w:tc>
          <w:tcPr>
            <w:tcW w:w="1800" w:type="dxa"/>
            <w:tcBorders>
              <w:top w:val="single" w:sz="6" w:space="0" w:color="auto"/>
              <w:left w:val="single" w:sz="12" w:space="0" w:color="auto"/>
              <w:bottom w:val="single" w:sz="6" w:space="0" w:color="auto"/>
              <w:right w:val="single" w:sz="6" w:space="0" w:color="auto"/>
            </w:tcBorders>
            <w:hideMark/>
          </w:tcPr>
          <w:p w14:paraId="605D3B7B" w14:textId="77777777" w:rsidR="00BD0B93" w:rsidRDefault="00BD0B93" w:rsidP="0008505B">
            <w:pPr>
              <w:pStyle w:val="FORMDATA"/>
              <w:rPr>
                <w:b/>
                <w:color w:val="auto"/>
              </w:rPr>
            </w:pPr>
            <w:r>
              <w:rPr>
                <w:b/>
                <w:color w:val="auto"/>
              </w:rPr>
              <w:t>SIC</w:t>
            </w:r>
          </w:p>
        </w:tc>
        <w:tc>
          <w:tcPr>
            <w:tcW w:w="4410" w:type="dxa"/>
            <w:tcBorders>
              <w:top w:val="single" w:sz="6" w:space="0" w:color="auto"/>
              <w:left w:val="single" w:sz="6" w:space="0" w:color="auto"/>
              <w:bottom w:val="single" w:sz="6" w:space="0" w:color="auto"/>
              <w:right w:val="single" w:sz="6" w:space="0" w:color="auto"/>
            </w:tcBorders>
            <w:hideMark/>
          </w:tcPr>
          <w:p w14:paraId="73BFB92B" w14:textId="77777777" w:rsidR="00BD0B93" w:rsidRDefault="00BD0B93" w:rsidP="0008505B">
            <w:pPr>
              <w:pStyle w:val="FORMDATA"/>
              <w:rPr>
                <w:b/>
                <w:color w:val="auto"/>
              </w:rPr>
            </w:pPr>
            <w:r>
              <w:rPr>
                <w:b/>
                <w:color w:val="auto"/>
              </w:rPr>
              <w:t>Standard Industry Classification</w:t>
            </w:r>
          </w:p>
        </w:tc>
        <w:tc>
          <w:tcPr>
            <w:tcW w:w="2430" w:type="dxa"/>
            <w:tcBorders>
              <w:top w:val="single" w:sz="6" w:space="0" w:color="auto"/>
              <w:left w:val="single" w:sz="6" w:space="0" w:color="auto"/>
              <w:bottom w:val="single" w:sz="6" w:space="0" w:color="auto"/>
              <w:right w:val="single" w:sz="12" w:space="0" w:color="auto"/>
            </w:tcBorders>
            <w:hideMark/>
          </w:tcPr>
          <w:p w14:paraId="1D2F9E82" w14:textId="77777777" w:rsidR="00BD0B93" w:rsidRDefault="00BD0B93" w:rsidP="0008505B">
            <w:pPr>
              <w:pStyle w:val="FORMDATA"/>
              <w:rPr>
                <w:b/>
                <w:color w:val="auto"/>
              </w:rPr>
            </w:pPr>
            <w:r>
              <w:rPr>
                <w:b/>
                <w:color w:val="auto"/>
              </w:rPr>
              <w:t>8711</w:t>
            </w:r>
          </w:p>
        </w:tc>
      </w:tr>
      <w:tr w:rsidR="00BD0B93" w14:paraId="18428F38" w14:textId="77777777" w:rsidTr="0008505B">
        <w:trPr>
          <w:cantSplit/>
          <w:trHeight w:val="255"/>
        </w:trPr>
        <w:tc>
          <w:tcPr>
            <w:tcW w:w="8640" w:type="dxa"/>
            <w:gridSpan w:val="3"/>
            <w:tcBorders>
              <w:top w:val="single" w:sz="6" w:space="0" w:color="auto"/>
              <w:left w:val="single" w:sz="12" w:space="0" w:color="auto"/>
              <w:bottom w:val="single" w:sz="6" w:space="0" w:color="auto"/>
              <w:right w:val="single" w:sz="12" w:space="0" w:color="auto"/>
            </w:tcBorders>
            <w:shd w:val="clear" w:color="auto" w:fill="0000FF"/>
            <w:hideMark/>
          </w:tcPr>
          <w:p w14:paraId="344D65AE" w14:textId="77777777" w:rsidR="00BD0B93" w:rsidRDefault="00BD0B93" w:rsidP="0008505B">
            <w:pPr>
              <w:pStyle w:val="BodyText"/>
              <w:rPr>
                <w:rFonts w:ascii="Arial" w:hAnsi="Arial" w:cs="Arial"/>
                <w:color w:val="auto"/>
                <w:sz w:val="24"/>
                <w:szCs w:val="24"/>
              </w:rPr>
            </w:pPr>
            <w:r>
              <w:rPr>
                <w:rFonts w:ascii="Arial" w:hAnsi="Arial" w:cs="Arial"/>
                <w:color w:val="auto"/>
                <w:sz w:val="24"/>
                <w:szCs w:val="24"/>
              </w:rPr>
              <w:t>HUNTING FORM</w:t>
            </w:r>
          </w:p>
        </w:tc>
      </w:tr>
      <w:tr w:rsidR="00BD0B93" w14:paraId="730F57BA" w14:textId="77777777" w:rsidTr="0008505B">
        <w:trPr>
          <w:cantSplit/>
          <w:trHeight w:val="255"/>
        </w:trPr>
        <w:tc>
          <w:tcPr>
            <w:tcW w:w="8640" w:type="dxa"/>
            <w:gridSpan w:val="3"/>
            <w:tcBorders>
              <w:top w:val="single" w:sz="6" w:space="0" w:color="auto"/>
              <w:left w:val="single" w:sz="12" w:space="0" w:color="auto"/>
              <w:bottom w:val="single" w:sz="6" w:space="0" w:color="auto"/>
              <w:right w:val="single" w:sz="12" w:space="0" w:color="auto"/>
            </w:tcBorders>
            <w:shd w:val="clear" w:color="auto" w:fill="99CCFF"/>
            <w:hideMark/>
          </w:tcPr>
          <w:p w14:paraId="4C7D0400" w14:textId="77777777" w:rsidR="00BD0B93" w:rsidRDefault="00BD0B93" w:rsidP="0008505B">
            <w:pPr>
              <w:pStyle w:val="Heading6"/>
              <w:rPr>
                <w:rFonts w:ascii="Arial" w:hAnsi="Arial" w:cs="Arial"/>
                <w:color w:val="auto"/>
                <w:szCs w:val="24"/>
              </w:rPr>
            </w:pPr>
            <w:r>
              <w:rPr>
                <w:color w:val="auto"/>
              </w:rPr>
              <w:t>Hunt Group Information Section</w:t>
            </w:r>
          </w:p>
        </w:tc>
      </w:tr>
      <w:tr w:rsidR="00BD0B93" w14:paraId="4E003CB7" w14:textId="77777777" w:rsidTr="0008505B">
        <w:trPr>
          <w:trHeight w:val="255"/>
        </w:trPr>
        <w:tc>
          <w:tcPr>
            <w:tcW w:w="1800" w:type="dxa"/>
            <w:tcBorders>
              <w:top w:val="single" w:sz="6" w:space="0" w:color="auto"/>
              <w:left w:val="single" w:sz="12" w:space="0" w:color="auto"/>
              <w:bottom w:val="single" w:sz="6" w:space="0" w:color="auto"/>
              <w:right w:val="single" w:sz="6" w:space="0" w:color="auto"/>
            </w:tcBorders>
            <w:shd w:val="clear" w:color="auto" w:fill="CC99FF"/>
            <w:hideMark/>
          </w:tcPr>
          <w:p w14:paraId="2EA571B5" w14:textId="77777777" w:rsidR="00BD0B93" w:rsidRDefault="00BD0B93" w:rsidP="0008505B">
            <w:pPr>
              <w:pStyle w:val="FORMDATA"/>
              <w:rPr>
                <w:b/>
                <w:color w:val="auto"/>
              </w:rPr>
            </w:pPr>
            <w:r>
              <w:rPr>
                <w:b/>
                <w:color w:val="auto"/>
              </w:rPr>
              <w:t>HNUM</w:t>
            </w:r>
          </w:p>
        </w:tc>
        <w:tc>
          <w:tcPr>
            <w:tcW w:w="4410" w:type="dxa"/>
            <w:tcBorders>
              <w:top w:val="single" w:sz="6" w:space="0" w:color="auto"/>
              <w:left w:val="single" w:sz="6" w:space="0" w:color="auto"/>
              <w:bottom w:val="single" w:sz="6" w:space="0" w:color="auto"/>
              <w:right w:val="single" w:sz="6" w:space="0" w:color="auto"/>
            </w:tcBorders>
            <w:shd w:val="clear" w:color="auto" w:fill="CC99FF"/>
            <w:hideMark/>
          </w:tcPr>
          <w:p w14:paraId="1C07FF67" w14:textId="77777777" w:rsidR="00BD0B93" w:rsidRDefault="00BD0B93" w:rsidP="0008505B">
            <w:pPr>
              <w:pStyle w:val="FORMDATA"/>
              <w:rPr>
                <w:b/>
                <w:color w:val="auto"/>
              </w:rPr>
            </w:pPr>
            <w:r>
              <w:rPr>
                <w:b/>
                <w:color w:val="auto"/>
              </w:rPr>
              <w:t>Hunt Number</w:t>
            </w:r>
          </w:p>
        </w:tc>
        <w:tc>
          <w:tcPr>
            <w:tcW w:w="2430" w:type="dxa"/>
            <w:tcBorders>
              <w:top w:val="single" w:sz="6" w:space="0" w:color="auto"/>
              <w:left w:val="single" w:sz="6" w:space="0" w:color="auto"/>
              <w:bottom w:val="single" w:sz="6" w:space="0" w:color="auto"/>
              <w:right w:val="single" w:sz="12" w:space="0" w:color="auto"/>
            </w:tcBorders>
            <w:shd w:val="clear" w:color="auto" w:fill="CC99FF"/>
            <w:hideMark/>
          </w:tcPr>
          <w:p w14:paraId="79DDD34D" w14:textId="77777777" w:rsidR="00BD0B93" w:rsidRDefault="00BD0B93" w:rsidP="0008505B">
            <w:pPr>
              <w:pStyle w:val="FORMDATA"/>
              <w:rPr>
                <w:b/>
                <w:color w:val="auto"/>
              </w:rPr>
            </w:pPr>
            <w:r>
              <w:rPr>
                <w:b/>
                <w:color w:val="auto"/>
              </w:rPr>
              <w:t>00001</w:t>
            </w:r>
          </w:p>
        </w:tc>
      </w:tr>
      <w:tr w:rsidR="00BD0B93" w14:paraId="56736E77" w14:textId="77777777" w:rsidTr="0008505B">
        <w:trPr>
          <w:trHeight w:val="255"/>
        </w:trPr>
        <w:tc>
          <w:tcPr>
            <w:tcW w:w="1800" w:type="dxa"/>
            <w:tcBorders>
              <w:top w:val="single" w:sz="6" w:space="0" w:color="auto"/>
              <w:left w:val="single" w:sz="12" w:space="0" w:color="auto"/>
              <w:bottom w:val="single" w:sz="6" w:space="0" w:color="auto"/>
              <w:right w:val="single" w:sz="6" w:space="0" w:color="auto"/>
            </w:tcBorders>
            <w:hideMark/>
          </w:tcPr>
          <w:p w14:paraId="7A26092D" w14:textId="77777777" w:rsidR="00BD0B93" w:rsidRDefault="00BD0B93" w:rsidP="0008505B">
            <w:pPr>
              <w:pStyle w:val="FORMDATA"/>
              <w:rPr>
                <w:b/>
                <w:color w:val="auto"/>
              </w:rPr>
            </w:pPr>
            <w:r>
              <w:rPr>
                <w:b/>
                <w:color w:val="auto"/>
              </w:rPr>
              <w:t>HA</w:t>
            </w:r>
          </w:p>
        </w:tc>
        <w:tc>
          <w:tcPr>
            <w:tcW w:w="4410" w:type="dxa"/>
            <w:tcBorders>
              <w:top w:val="single" w:sz="6" w:space="0" w:color="auto"/>
              <w:left w:val="single" w:sz="6" w:space="0" w:color="auto"/>
              <w:bottom w:val="single" w:sz="6" w:space="0" w:color="auto"/>
              <w:right w:val="single" w:sz="6" w:space="0" w:color="auto"/>
            </w:tcBorders>
            <w:hideMark/>
          </w:tcPr>
          <w:p w14:paraId="203AF53E" w14:textId="77777777" w:rsidR="00BD0B93" w:rsidRDefault="00BD0B93" w:rsidP="0008505B">
            <w:pPr>
              <w:pStyle w:val="FORMDATA"/>
              <w:rPr>
                <w:b/>
                <w:color w:val="auto"/>
              </w:rPr>
            </w:pPr>
            <w:r>
              <w:rPr>
                <w:b/>
                <w:color w:val="auto"/>
              </w:rPr>
              <w:t>Hunt Group Activity</w:t>
            </w:r>
          </w:p>
        </w:tc>
        <w:tc>
          <w:tcPr>
            <w:tcW w:w="2430" w:type="dxa"/>
            <w:tcBorders>
              <w:top w:val="single" w:sz="6" w:space="0" w:color="auto"/>
              <w:left w:val="single" w:sz="6" w:space="0" w:color="auto"/>
              <w:bottom w:val="single" w:sz="6" w:space="0" w:color="auto"/>
              <w:right w:val="single" w:sz="12" w:space="0" w:color="auto"/>
            </w:tcBorders>
            <w:hideMark/>
          </w:tcPr>
          <w:p w14:paraId="10DF0299" w14:textId="77777777" w:rsidR="00BD0B93" w:rsidRDefault="00BD0B93" w:rsidP="0008505B">
            <w:pPr>
              <w:pStyle w:val="FORMDATA"/>
              <w:rPr>
                <w:b/>
                <w:color w:val="auto"/>
              </w:rPr>
            </w:pPr>
            <w:r>
              <w:rPr>
                <w:b/>
                <w:color w:val="auto"/>
              </w:rPr>
              <w:t>N</w:t>
            </w:r>
          </w:p>
        </w:tc>
      </w:tr>
      <w:tr w:rsidR="00BD0B93" w14:paraId="243E9384" w14:textId="77777777" w:rsidTr="0008505B">
        <w:trPr>
          <w:trHeight w:val="255"/>
        </w:trPr>
        <w:tc>
          <w:tcPr>
            <w:tcW w:w="1800" w:type="dxa"/>
            <w:tcBorders>
              <w:top w:val="single" w:sz="6" w:space="0" w:color="auto"/>
              <w:left w:val="single" w:sz="12" w:space="0" w:color="auto"/>
              <w:bottom w:val="single" w:sz="6" w:space="0" w:color="auto"/>
              <w:right w:val="single" w:sz="6" w:space="0" w:color="auto"/>
            </w:tcBorders>
            <w:shd w:val="clear" w:color="auto" w:fill="CC99FF"/>
            <w:hideMark/>
          </w:tcPr>
          <w:p w14:paraId="25619EA1" w14:textId="77777777" w:rsidR="00BD0B93" w:rsidRDefault="00BD0B93" w:rsidP="0008505B">
            <w:pPr>
              <w:pStyle w:val="FORMDATA"/>
              <w:rPr>
                <w:b/>
                <w:color w:val="auto"/>
              </w:rPr>
            </w:pPr>
            <w:r>
              <w:rPr>
                <w:b/>
                <w:color w:val="auto"/>
              </w:rPr>
              <w:t>HID</w:t>
            </w:r>
          </w:p>
        </w:tc>
        <w:tc>
          <w:tcPr>
            <w:tcW w:w="4410" w:type="dxa"/>
            <w:tcBorders>
              <w:top w:val="single" w:sz="6" w:space="0" w:color="auto"/>
              <w:left w:val="single" w:sz="6" w:space="0" w:color="auto"/>
              <w:bottom w:val="single" w:sz="6" w:space="0" w:color="auto"/>
              <w:right w:val="single" w:sz="6" w:space="0" w:color="auto"/>
            </w:tcBorders>
            <w:shd w:val="clear" w:color="auto" w:fill="CC99FF"/>
            <w:hideMark/>
          </w:tcPr>
          <w:p w14:paraId="2D0F4056" w14:textId="77777777" w:rsidR="00BD0B93" w:rsidRDefault="00BD0B93" w:rsidP="0008505B">
            <w:pPr>
              <w:pStyle w:val="FORMDATA"/>
              <w:rPr>
                <w:b/>
                <w:color w:val="auto"/>
              </w:rPr>
            </w:pPr>
            <w:r>
              <w:rPr>
                <w:b/>
                <w:color w:val="auto"/>
              </w:rPr>
              <w:t>Hunt Group Identifier</w:t>
            </w:r>
          </w:p>
        </w:tc>
        <w:tc>
          <w:tcPr>
            <w:tcW w:w="2430" w:type="dxa"/>
            <w:tcBorders>
              <w:top w:val="single" w:sz="6" w:space="0" w:color="auto"/>
              <w:left w:val="single" w:sz="6" w:space="0" w:color="auto"/>
              <w:bottom w:val="single" w:sz="6" w:space="0" w:color="auto"/>
              <w:right w:val="single" w:sz="12" w:space="0" w:color="auto"/>
            </w:tcBorders>
            <w:shd w:val="clear" w:color="auto" w:fill="CC99FF"/>
            <w:hideMark/>
          </w:tcPr>
          <w:p w14:paraId="3D23DF69" w14:textId="77777777" w:rsidR="00BD0B93" w:rsidRDefault="00BD0B93" w:rsidP="0008505B">
            <w:pPr>
              <w:pStyle w:val="FORMDATA"/>
              <w:rPr>
                <w:b/>
                <w:color w:val="auto"/>
              </w:rPr>
            </w:pPr>
            <w:r>
              <w:rPr>
                <w:b/>
                <w:color w:val="auto"/>
              </w:rPr>
              <w:t>N</w:t>
            </w:r>
          </w:p>
        </w:tc>
      </w:tr>
      <w:tr w:rsidR="00BD0B93" w14:paraId="409F2E7F" w14:textId="77777777" w:rsidTr="0008505B">
        <w:trPr>
          <w:trHeight w:val="255"/>
        </w:trPr>
        <w:tc>
          <w:tcPr>
            <w:tcW w:w="1800" w:type="dxa"/>
            <w:tcBorders>
              <w:top w:val="single" w:sz="6" w:space="0" w:color="auto"/>
              <w:left w:val="single" w:sz="12" w:space="0" w:color="auto"/>
              <w:bottom w:val="single" w:sz="6" w:space="0" w:color="auto"/>
              <w:right w:val="single" w:sz="6" w:space="0" w:color="auto"/>
            </w:tcBorders>
            <w:hideMark/>
          </w:tcPr>
          <w:p w14:paraId="0FADF6AA" w14:textId="77777777" w:rsidR="00BD0B93" w:rsidRDefault="00BD0B93" w:rsidP="0008505B">
            <w:pPr>
              <w:pStyle w:val="FORMDATA"/>
              <w:rPr>
                <w:b/>
                <w:color w:val="auto"/>
              </w:rPr>
            </w:pPr>
            <w:r>
              <w:rPr>
                <w:b/>
                <w:color w:val="auto"/>
              </w:rPr>
              <w:t>HNTYP</w:t>
            </w:r>
          </w:p>
        </w:tc>
        <w:tc>
          <w:tcPr>
            <w:tcW w:w="4410" w:type="dxa"/>
            <w:tcBorders>
              <w:top w:val="single" w:sz="6" w:space="0" w:color="auto"/>
              <w:left w:val="single" w:sz="6" w:space="0" w:color="auto"/>
              <w:bottom w:val="single" w:sz="6" w:space="0" w:color="auto"/>
              <w:right w:val="single" w:sz="6" w:space="0" w:color="auto"/>
            </w:tcBorders>
            <w:hideMark/>
          </w:tcPr>
          <w:p w14:paraId="1FDC84B8" w14:textId="77777777" w:rsidR="00BD0B93" w:rsidRDefault="00BD0B93" w:rsidP="0008505B">
            <w:pPr>
              <w:pStyle w:val="FORMDATA"/>
              <w:rPr>
                <w:b/>
                <w:color w:val="auto"/>
              </w:rPr>
            </w:pPr>
            <w:r>
              <w:rPr>
                <w:b/>
                <w:color w:val="auto"/>
              </w:rPr>
              <w:t>Hunt Type Code</w:t>
            </w:r>
          </w:p>
        </w:tc>
        <w:tc>
          <w:tcPr>
            <w:tcW w:w="2430" w:type="dxa"/>
            <w:tcBorders>
              <w:top w:val="single" w:sz="6" w:space="0" w:color="auto"/>
              <w:left w:val="single" w:sz="6" w:space="0" w:color="auto"/>
              <w:bottom w:val="single" w:sz="6" w:space="0" w:color="auto"/>
              <w:right w:val="single" w:sz="12" w:space="0" w:color="auto"/>
            </w:tcBorders>
            <w:hideMark/>
          </w:tcPr>
          <w:p w14:paraId="69DC39B8" w14:textId="77777777" w:rsidR="00BD0B93" w:rsidRDefault="00BD0B93" w:rsidP="0008505B">
            <w:pPr>
              <w:pStyle w:val="FORMDATA"/>
              <w:rPr>
                <w:b/>
                <w:color w:val="auto"/>
              </w:rPr>
            </w:pPr>
            <w:r>
              <w:rPr>
                <w:b/>
                <w:color w:val="auto"/>
              </w:rPr>
              <w:t>3</w:t>
            </w:r>
          </w:p>
        </w:tc>
      </w:tr>
      <w:tr w:rsidR="00BD0B93" w14:paraId="443DED94" w14:textId="77777777" w:rsidTr="0008505B">
        <w:trPr>
          <w:cantSplit/>
          <w:trHeight w:val="255"/>
        </w:trPr>
        <w:tc>
          <w:tcPr>
            <w:tcW w:w="8640" w:type="dxa"/>
            <w:gridSpan w:val="3"/>
            <w:tcBorders>
              <w:top w:val="single" w:sz="6" w:space="0" w:color="auto"/>
              <w:left w:val="single" w:sz="12" w:space="0" w:color="auto"/>
              <w:bottom w:val="single" w:sz="6" w:space="0" w:color="auto"/>
              <w:right w:val="single" w:sz="12" w:space="0" w:color="auto"/>
            </w:tcBorders>
            <w:shd w:val="clear" w:color="auto" w:fill="99CCFF"/>
            <w:hideMark/>
          </w:tcPr>
          <w:p w14:paraId="35C79222" w14:textId="77777777" w:rsidR="00BD0B93" w:rsidRDefault="00BD0B93" w:rsidP="0008505B">
            <w:pPr>
              <w:pStyle w:val="Heading8"/>
              <w:rPr>
                <w:b/>
                <w:color w:val="auto"/>
                <w:sz w:val="24"/>
              </w:rPr>
            </w:pPr>
            <w:r>
              <w:rPr>
                <w:b/>
                <w:color w:val="auto"/>
                <w:sz w:val="24"/>
              </w:rPr>
              <w:t>H</w:t>
            </w:r>
            <w:r>
              <w:rPr>
                <w:b/>
                <w:bCs/>
                <w:color w:val="auto"/>
                <w:sz w:val="24"/>
              </w:rPr>
              <w:t>unt Detail Section</w:t>
            </w:r>
          </w:p>
        </w:tc>
      </w:tr>
      <w:tr w:rsidR="00BD0B93" w14:paraId="7182DCBF" w14:textId="77777777" w:rsidTr="0008505B">
        <w:trPr>
          <w:trHeight w:val="255"/>
        </w:trPr>
        <w:tc>
          <w:tcPr>
            <w:tcW w:w="1800" w:type="dxa"/>
            <w:tcBorders>
              <w:top w:val="single" w:sz="6" w:space="0" w:color="auto"/>
              <w:left w:val="single" w:sz="12" w:space="0" w:color="auto"/>
              <w:bottom w:val="single" w:sz="6" w:space="0" w:color="auto"/>
              <w:right w:val="single" w:sz="6" w:space="0" w:color="auto"/>
            </w:tcBorders>
            <w:shd w:val="clear" w:color="auto" w:fill="CC99FF"/>
            <w:hideMark/>
          </w:tcPr>
          <w:p w14:paraId="16D02EB2" w14:textId="77777777" w:rsidR="00BD0B93" w:rsidRDefault="00BD0B93" w:rsidP="0008505B">
            <w:pPr>
              <w:pStyle w:val="FORMDATA"/>
              <w:rPr>
                <w:b/>
                <w:color w:val="auto"/>
              </w:rPr>
            </w:pPr>
            <w:r>
              <w:rPr>
                <w:b/>
                <w:color w:val="auto"/>
              </w:rPr>
              <w:t>HTSEQ</w:t>
            </w:r>
          </w:p>
        </w:tc>
        <w:tc>
          <w:tcPr>
            <w:tcW w:w="4410" w:type="dxa"/>
            <w:tcBorders>
              <w:top w:val="single" w:sz="6" w:space="0" w:color="auto"/>
              <w:left w:val="single" w:sz="6" w:space="0" w:color="auto"/>
              <w:bottom w:val="single" w:sz="6" w:space="0" w:color="auto"/>
              <w:right w:val="single" w:sz="6" w:space="0" w:color="auto"/>
            </w:tcBorders>
            <w:shd w:val="clear" w:color="auto" w:fill="CC99FF"/>
            <w:hideMark/>
          </w:tcPr>
          <w:p w14:paraId="4B9C13AB" w14:textId="77777777" w:rsidR="00BD0B93" w:rsidRDefault="00BD0B93" w:rsidP="0008505B">
            <w:pPr>
              <w:pStyle w:val="FORMDATA"/>
              <w:rPr>
                <w:b/>
                <w:color w:val="auto"/>
              </w:rPr>
            </w:pPr>
            <w:r>
              <w:rPr>
                <w:b/>
                <w:color w:val="auto"/>
              </w:rPr>
              <w:t>Hunting Sequence</w:t>
            </w:r>
          </w:p>
        </w:tc>
        <w:tc>
          <w:tcPr>
            <w:tcW w:w="2430" w:type="dxa"/>
            <w:tcBorders>
              <w:top w:val="single" w:sz="6" w:space="0" w:color="auto"/>
              <w:left w:val="single" w:sz="6" w:space="0" w:color="auto"/>
              <w:bottom w:val="single" w:sz="6" w:space="0" w:color="auto"/>
              <w:right w:val="single" w:sz="12" w:space="0" w:color="auto"/>
            </w:tcBorders>
            <w:shd w:val="clear" w:color="auto" w:fill="CC99FF"/>
            <w:hideMark/>
          </w:tcPr>
          <w:p w14:paraId="3DAB5905" w14:textId="77777777" w:rsidR="00BD0B93" w:rsidRDefault="00BD0B93" w:rsidP="0008505B">
            <w:pPr>
              <w:pStyle w:val="FORMDATA"/>
              <w:rPr>
                <w:b/>
                <w:color w:val="auto"/>
              </w:rPr>
            </w:pPr>
            <w:r>
              <w:rPr>
                <w:b/>
                <w:color w:val="auto"/>
              </w:rPr>
              <w:t>0001</w:t>
            </w:r>
          </w:p>
        </w:tc>
      </w:tr>
      <w:tr w:rsidR="00BD0B93" w14:paraId="215C168F" w14:textId="77777777" w:rsidTr="0008505B">
        <w:trPr>
          <w:trHeight w:val="255"/>
        </w:trPr>
        <w:tc>
          <w:tcPr>
            <w:tcW w:w="1800" w:type="dxa"/>
            <w:tcBorders>
              <w:top w:val="single" w:sz="6" w:space="0" w:color="auto"/>
              <w:left w:val="single" w:sz="12" w:space="0" w:color="auto"/>
              <w:bottom w:val="single" w:sz="6" w:space="0" w:color="auto"/>
              <w:right w:val="single" w:sz="6" w:space="0" w:color="auto"/>
            </w:tcBorders>
            <w:hideMark/>
          </w:tcPr>
          <w:p w14:paraId="445B739D" w14:textId="77777777" w:rsidR="00BD0B93" w:rsidRDefault="00BD0B93" w:rsidP="0008505B">
            <w:pPr>
              <w:pStyle w:val="FORMDATA"/>
              <w:rPr>
                <w:b/>
                <w:color w:val="auto"/>
              </w:rPr>
            </w:pPr>
            <w:r>
              <w:rPr>
                <w:b/>
                <w:color w:val="auto"/>
              </w:rPr>
              <w:t>HLA</w:t>
            </w:r>
          </w:p>
        </w:tc>
        <w:tc>
          <w:tcPr>
            <w:tcW w:w="4410" w:type="dxa"/>
            <w:tcBorders>
              <w:top w:val="single" w:sz="6" w:space="0" w:color="auto"/>
              <w:left w:val="single" w:sz="6" w:space="0" w:color="auto"/>
              <w:bottom w:val="single" w:sz="6" w:space="0" w:color="auto"/>
              <w:right w:val="single" w:sz="6" w:space="0" w:color="auto"/>
            </w:tcBorders>
            <w:hideMark/>
          </w:tcPr>
          <w:p w14:paraId="036F1AFE" w14:textId="77777777" w:rsidR="00BD0B93" w:rsidRDefault="00BD0B93" w:rsidP="0008505B">
            <w:pPr>
              <w:pStyle w:val="FORMDATA"/>
              <w:rPr>
                <w:b/>
                <w:color w:val="auto"/>
              </w:rPr>
            </w:pPr>
            <w:r>
              <w:rPr>
                <w:b/>
                <w:color w:val="auto"/>
              </w:rPr>
              <w:t>Hunt Line Activity</w:t>
            </w:r>
          </w:p>
        </w:tc>
        <w:tc>
          <w:tcPr>
            <w:tcW w:w="2430" w:type="dxa"/>
            <w:tcBorders>
              <w:top w:val="single" w:sz="6" w:space="0" w:color="auto"/>
              <w:left w:val="single" w:sz="6" w:space="0" w:color="auto"/>
              <w:bottom w:val="single" w:sz="6" w:space="0" w:color="auto"/>
              <w:right w:val="single" w:sz="12" w:space="0" w:color="auto"/>
            </w:tcBorders>
            <w:hideMark/>
          </w:tcPr>
          <w:p w14:paraId="586B244A" w14:textId="77777777" w:rsidR="00BD0B93" w:rsidRDefault="00BD0B93" w:rsidP="0008505B">
            <w:pPr>
              <w:pStyle w:val="FORMDATA"/>
              <w:rPr>
                <w:b/>
                <w:color w:val="auto"/>
              </w:rPr>
            </w:pPr>
            <w:r>
              <w:rPr>
                <w:b/>
                <w:color w:val="auto"/>
              </w:rPr>
              <w:t>N</w:t>
            </w:r>
          </w:p>
        </w:tc>
      </w:tr>
      <w:tr w:rsidR="00BD0B93" w14:paraId="5782D28E" w14:textId="77777777" w:rsidTr="0008505B">
        <w:trPr>
          <w:trHeight w:val="255"/>
        </w:trPr>
        <w:tc>
          <w:tcPr>
            <w:tcW w:w="1800" w:type="dxa"/>
            <w:tcBorders>
              <w:top w:val="single" w:sz="6" w:space="0" w:color="auto"/>
              <w:left w:val="single" w:sz="12" w:space="0" w:color="auto"/>
              <w:bottom w:val="single" w:sz="6" w:space="0" w:color="auto"/>
              <w:right w:val="single" w:sz="6" w:space="0" w:color="auto"/>
            </w:tcBorders>
            <w:hideMark/>
          </w:tcPr>
          <w:p w14:paraId="64DA2019" w14:textId="77777777" w:rsidR="00BD0B93" w:rsidRDefault="00BD0B93" w:rsidP="0008505B">
            <w:pPr>
              <w:pStyle w:val="FORMDATA"/>
              <w:rPr>
                <w:b/>
                <w:color w:val="auto"/>
              </w:rPr>
            </w:pPr>
            <w:r>
              <w:rPr>
                <w:b/>
                <w:color w:val="auto"/>
              </w:rPr>
              <w:t>HTN</w:t>
            </w:r>
          </w:p>
        </w:tc>
        <w:tc>
          <w:tcPr>
            <w:tcW w:w="4410" w:type="dxa"/>
            <w:tcBorders>
              <w:top w:val="single" w:sz="6" w:space="0" w:color="auto"/>
              <w:left w:val="single" w:sz="6" w:space="0" w:color="auto"/>
              <w:bottom w:val="single" w:sz="6" w:space="0" w:color="auto"/>
              <w:right w:val="single" w:sz="6" w:space="0" w:color="auto"/>
            </w:tcBorders>
            <w:hideMark/>
          </w:tcPr>
          <w:p w14:paraId="1F0E491C" w14:textId="77777777" w:rsidR="00BD0B93" w:rsidRDefault="00BD0B93" w:rsidP="0008505B">
            <w:pPr>
              <w:pStyle w:val="FORMDATA"/>
              <w:rPr>
                <w:b/>
                <w:color w:val="auto"/>
              </w:rPr>
            </w:pPr>
            <w:r>
              <w:rPr>
                <w:b/>
                <w:color w:val="auto"/>
              </w:rPr>
              <w:t>Hunting Telephone Number</w:t>
            </w:r>
          </w:p>
        </w:tc>
        <w:tc>
          <w:tcPr>
            <w:tcW w:w="2430" w:type="dxa"/>
            <w:tcBorders>
              <w:top w:val="single" w:sz="6" w:space="0" w:color="auto"/>
              <w:left w:val="single" w:sz="6" w:space="0" w:color="auto"/>
              <w:bottom w:val="single" w:sz="6" w:space="0" w:color="auto"/>
              <w:right w:val="single" w:sz="12" w:space="0" w:color="auto"/>
            </w:tcBorders>
            <w:hideMark/>
          </w:tcPr>
          <w:p w14:paraId="02176B7A" w14:textId="77777777" w:rsidR="00BD0B93" w:rsidRDefault="00BD0B93" w:rsidP="0008505B">
            <w:pPr>
              <w:pStyle w:val="FORMDATA"/>
              <w:rPr>
                <w:b/>
                <w:color w:val="auto"/>
              </w:rPr>
            </w:pPr>
            <w:r>
              <w:rPr>
                <w:b/>
                <w:color w:val="auto"/>
              </w:rPr>
              <w:t>3348774906</w:t>
            </w:r>
          </w:p>
        </w:tc>
      </w:tr>
      <w:tr w:rsidR="00BD0B93" w14:paraId="7D057529" w14:textId="77777777" w:rsidTr="0008505B">
        <w:trPr>
          <w:trHeight w:val="255"/>
        </w:trPr>
        <w:tc>
          <w:tcPr>
            <w:tcW w:w="1800" w:type="dxa"/>
            <w:tcBorders>
              <w:top w:val="single" w:sz="6" w:space="0" w:color="auto"/>
              <w:left w:val="single" w:sz="12" w:space="0" w:color="auto"/>
              <w:bottom w:val="single" w:sz="6" w:space="0" w:color="auto"/>
              <w:right w:val="single" w:sz="6" w:space="0" w:color="auto"/>
            </w:tcBorders>
            <w:shd w:val="clear" w:color="auto" w:fill="CC99FF"/>
            <w:hideMark/>
          </w:tcPr>
          <w:p w14:paraId="50D46402" w14:textId="77777777" w:rsidR="00BD0B93" w:rsidRDefault="00BD0B93" w:rsidP="0008505B">
            <w:pPr>
              <w:pStyle w:val="FORMDATA"/>
              <w:rPr>
                <w:b/>
                <w:color w:val="auto"/>
              </w:rPr>
            </w:pPr>
            <w:r>
              <w:rPr>
                <w:b/>
                <w:color w:val="auto"/>
              </w:rPr>
              <w:t>NOTYP</w:t>
            </w:r>
          </w:p>
        </w:tc>
        <w:tc>
          <w:tcPr>
            <w:tcW w:w="4410" w:type="dxa"/>
            <w:tcBorders>
              <w:top w:val="single" w:sz="6" w:space="0" w:color="auto"/>
              <w:left w:val="single" w:sz="6" w:space="0" w:color="auto"/>
              <w:bottom w:val="single" w:sz="6" w:space="0" w:color="auto"/>
              <w:right w:val="single" w:sz="6" w:space="0" w:color="auto"/>
            </w:tcBorders>
            <w:shd w:val="clear" w:color="auto" w:fill="CC99FF"/>
            <w:hideMark/>
          </w:tcPr>
          <w:p w14:paraId="7F0D8A12" w14:textId="77777777" w:rsidR="00BD0B93" w:rsidRDefault="00BD0B93" w:rsidP="0008505B">
            <w:pPr>
              <w:pStyle w:val="FORMDATA"/>
              <w:rPr>
                <w:b/>
                <w:color w:val="auto"/>
              </w:rPr>
            </w:pPr>
            <w:r>
              <w:rPr>
                <w:b/>
                <w:color w:val="auto"/>
              </w:rPr>
              <w:t>Number Type</w:t>
            </w:r>
          </w:p>
        </w:tc>
        <w:tc>
          <w:tcPr>
            <w:tcW w:w="2430" w:type="dxa"/>
            <w:tcBorders>
              <w:top w:val="single" w:sz="6" w:space="0" w:color="auto"/>
              <w:left w:val="single" w:sz="6" w:space="0" w:color="auto"/>
              <w:bottom w:val="single" w:sz="6" w:space="0" w:color="auto"/>
              <w:right w:val="single" w:sz="12" w:space="0" w:color="auto"/>
            </w:tcBorders>
            <w:shd w:val="clear" w:color="auto" w:fill="CC99FF"/>
            <w:hideMark/>
          </w:tcPr>
          <w:p w14:paraId="4576E394" w14:textId="77777777" w:rsidR="00BD0B93" w:rsidRDefault="00BD0B93" w:rsidP="0008505B">
            <w:pPr>
              <w:pStyle w:val="FORMDATA"/>
              <w:rPr>
                <w:b/>
                <w:color w:val="auto"/>
              </w:rPr>
            </w:pPr>
            <w:r>
              <w:rPr>
                <w:b/>
                <w:color w:val="auto"/>
              </w:rPr>
              <w:t>T</w:t>
            </w:r>
          </w:p>
        </w:tc>
      </w:tr>
      <w:tr w:rsidR="00BD0B93" w14:paraId="439A4559" w14:textId="77777777" w:rsidTr="0008505B">
        <w:trPr>
          <w:cantSplit/>
          <w:trHeight w:val="255"/>
        </w:trPr>
        <w:tc>
          <w:tcPr>
            <w:tcW w:w="8640" w:type="dxa"/>
            <w:gridSpan w:val="3"/>
            <w:tcBorders>
              <w:top w:val="single" w:sz="6" w:space="0" w:color="auto"/>
              <w:left w:val="single" w:sz="12" w:space="0" w:color="auto"/>
              <w:bottom w:val="single" w:sz="6" w:space="0" w:color="auto"/>
              <w:right w:val="single" w:sz="12" w:space="0" w:color="auto"/>
            </w:tcBorders>
            <w:shd w:val="clear" w:color="auto" w:fill="99CCFF"/>
            <w:hideMark/>
          </w:tcPr>
          <w:p w14:paraId="556CA246" w14:textId="77777777" w:rsidR="00BD0B93" w:rsidRDefault="00BD0B93" w:rsidP="0008505B">
            <w:pPr>
              <w:pStyle w:val="Heading8"/>
              <w:rPr>
                <w:b/>
                <w:bCs/>
                <w:color w:val="auto"/>
                <w:sz w:val="24"/>
              </w:rPr>
            </w:pPr>
            <w:r>
              <w:rPr>
                <w:b/>
                <w:bCs/>
                <w:color w:val="auto"/>
                <w:sz w:val="24"/>
              </w:rPr>
              <w:t>Hunt Detail Section</w:t>
            </w:r>
          </w:p>
        </w:tc>
      </w:tr>
      <w:tr w:rsidR="00BD0B93" w14:paraId="0E8AC1ED" w14:textId="77777777" w:rsidTr="0008505B">
        <w:trPr>
          <w:trHeight w:val="255"/>
        </w:trPr>
        <w:tc>
          <w:tcPr>
            <w:tcW w:w="1800" w:type="dxa"/>
            <w:tcBorders>
              <w:top w:val="single" w:sz="6" w:space="0" w:color="auto"/>
              <w:left w:val="single" w:sz="12" w:space="0" w:color="auto"/>
              <w:bottom w:val="single" w:sz="6" w:space="0" w:color="auto"/>
              <w:right w:val="single" w:sz="6" w:space="0" w:color="auto"/>
            </w:tcBorders>
            <w:shd w:val="clear" w:color="auto" w:fill="CC99FF"/>
            <w:hideMark/>
          </w:tcPr>
          <w:p w14:paraId="10635315" w14:textId="77777777" w:rsidR="00BD0B93" w:rsidRDefault="00BD0B93" w:rsidP="0008505B">
            <w:pPr>
              <w:pStyle w:val="FORMDATA"/>
              <w:rPr>
                <w:b/>
                <w:color w:val="auto"/>
              </w:rPr>
            </w:pPr>
            <w:r>
              <w:rPr>
                <w:b/>
                <w:color w:val="auto"/>
              </w:rPr>
              <w:t>HTSEQ</w:t>
            </w:r>
          </w:p>
        </w:tc>
        <w:tc>
          <w:tcPr>
            <w:tcW w:w="4410" w:type="dxa"/>
            <w:tcBorders>
              <w:top w:val="single" w:sz="6" w:space="0" w:color="auto"/>
              <w:left w:val="single" w:sz="6" w:space="0" w:color="auto"/>
              <w:bottom w:val="single" w:sz="6" w:space="0" w:color="auto"/>
              <w:right w:val="single" w:sz="6" w:space="0" w:color="auto"/>
            </w:tcBorders>
            <w:shd w:val="clear" w:color="auto" w:fill="CC99FF"/>
            <w:hideMark/>
          </w:tcPr>
          <w:p w14:paraId="4D7707BF" w14:textId="77777777" w:rsidR="00BD0B93" w:rsidRDefault="00BD0B93" w:rsidP="0008505B">
            <w:pPr>
              <w:pStyle w:val="FORMDATA"/>
              <w:rPr>
                <w:b/>
                <w:color w:val="auto"/>
              </w:rPr>
            </w:pPr>
            <w:r>
              <w:rPr>
                <w:b/>
                <w:color w:val="auto"/>
              </w:rPr>
              <w:t>Hunting Sequence</w:t>
            </w:r>
          </w:p>
        </w:tc>
        <w:tc>
          <w:tcPr>
            <w:tcW w:w="2430" w:type="dxa"/>
            <w:tcBorders>
              <w:top w:val="single" w:sz="6" w:space="0" w:color="auto"/>
              <w:left w:val="single" w:sz="6" w:space="0" w:color="auto"/>
              <w:bottom w:val="single" w:sz="6" w:space="0" w:color="auto"/>
              <w:right w:val="single" w:sz="12" w:space="0" w:color="auto"/>
            </w:tcBorders>
            <w:shd w:val="clear" w:color="auto" w:fill="CC99FF"/>
            <w:hideMark/>
          </w:tcPr>
          <w:p w14:paraId="6A711049" w14:textId="77777777" w:rsidR="00BD0B93" w:rsidRDefault="00BD0B93" w:rsidP="0008505B">
            <w:pPr>
              <w:pStyle w:val="FORMDATA"/>
              <w:rPr>
                <w:b/>
                <w:color w:val="auto"/>
              </w:rPr>
            </w:pPr>
            <w:r>
              <w:rPr>
                <w:b/>
                <w:color w:val="auto"/>
              </w:rPr>
              <w:t>0002</w:t>
            </w:r>
          </w:p>
        </w:tc>
      </w:tr>
      <w:tr w:rsidR="00BD0B93" w14:paraId="08D66A96" w14:textId="77777777" w:rsidTr="0008505B">
        <w:trPr>
          <w:trHeight w:val="255"/>
        </w:trPr>
        <w:tc>
          <w:tcPr>
            <w:tcW w:w="1800" w:type="dxa"/>
            <w:tcBorders>
              <w:top w:val="single" w:sz="6" w:space="0" w:color="auto"/>
              <w:left w:val="single" w:sz="12" w:space="0" w:color="auto"/>
              <w:bottom w:val="single" w:sz="6" w:space="0" w:color="auto"/>
              <w:right w:val="single" w:sz="6" w:space="0" w:color="auto"/>
            </w:tcBorders>
            <w:hideMark/>
          </w:tcPr>
          <w:p w14:paraId="7C3E48CE" w14:textId="77777777" w:rsidR="00BD0B93" w:rsidRDefault="00BD0B93" w:rsidP="0008505B">
            <w:pPr>
              <w:pStyle w:val="FORMDATA"/>
              <w:rPr>
                <w:b/>
                <w:color w:val="auto"/>
              </w:rPr>
            </w:pPr>
            <w:r>
              <w:rPr>
                <w:b/>
                <w:color w:val="auto"/>
              </w:rPr>
              <w:t>HLA</w:t>
            </w:r>
          </w:p>
        </w:tc>
        <w:tc>
          <w:tcPr>
            <w:tcW w:w="4410" w:type="dxa"/>
            <w:tcBorders>
              <w:top w:val="single" w:sz="6" w:space="0" w:color="auto"/>
              <w:left w:val="single" w:sz="6" w:space="0" w:color="auto"/>
              <w:bottom w:val="single" w:sz="6" w:space="0" w:color="auto"/>
              <w:right w:val="single" w:sz="6" w:space="0" w:color="auto"/>
            </w:tcBorders>
            <w:hideMark/>
          </w:tcPr>
          <w:p w14:paraId="7C7C1160" w14:textId="77777777" w:rsidR="00BD0B93" w:rsidRDefault="00BD0B93" w:rsidP="0008505B">
            <w:pPr>
              <w:pStyle w:val="FORMDATA"/>
              <w:rPr>
                <w:b/>
                <w:color w:val="auto"/>
              </w:rPr>
            </w:pPr>
            <w:r>
              <w:rPr>
                <w:b/>
                <w:color w:val="auto"/>
              </w:rPr>
              <w:t>Hunt Line Activity</w:t>
            </w:r>
          </w:p>
        </w:tc>
        <w:tc>
          <w:tcPr>
            <w:tcW w:w="2430" w:type="dxa"/>
            <w:tcBorders>
              <w:top w:val="single" w:sz="6" w:space="0" w:color="auto"/>
              <w:left w:val="single" w:sz="6" w:space="0" w:color="auto"/>
              <w:bottom w:val="single" w:sz="6" w:space="0" w:color="auto"/>
              <w:right w:val="single" w:sz="12" w:space="0" w:color="auto"/>
            </w:tcBorders>
            <w:hideMark/>
          </w:tcPr>
          <w:p w14:paraId="3EB38A88" w14:textId="77777777" w:rsidR="00BD0B93" w:rsidRDefault="00BD0B93" w:rsidP="0008505B">
            <w:pPr>
              <w:pStyle w:val="FORMDATA"/>
              <w:rPr>
                <w:b/>
                <w:color w:val="auto"/>
              </w:rPr>
            </w:pPr>
            <w:r>
              <w:rPr>
                <w:b/>
                <w:color w:val="auto"/>
              </w:rPr>
              <w:t>N</w:t>
            </w:r>
          </w:p>
        </w:tc>
      </w:tr>
      <w:tr w:rsidR="00BD0B93" w14:paraId="621087D0" w14:textId="77777777" w:rsidTr="0008505B">
        <w:trPr>
          <w:trHeight w:val="255"/>
        </w:trPr>
        <w:tc>
          <w:tcPr>
            <w:tcW w:w="1800" w:type="dxa"/>
            <w:tcBorders>
              <w:top w:val="single" w:sz="6" w:space="0" w:color="auto"/>
              <w:left w:val="single" w:sz="12" w:space="0" w:color="auto"/>
              <w:bottom w:val="single" w:sz="6" w:space="0" w:color="auto"/>
              <w:right w:val="single" w:sz="6" w:space="0" w:color="auto"/>
            </w:tcBorders>
            <w:hideMark/>
          </w:tcPr>
          <w:p w14:paraId="24C3B48A" w14:textId="77777777" w:rsidR="00BD0B93" w:rsidRDefault="00BD0B93" w:rsidP="0008505B">
            <w:pPr>
              <w:pStyle w:val="FORMDATA"/>
              <w:rPr>
                <w:b/>
                <w:color w:val="auto"/>
              </w:rPr>
            </w:pPr>
            <w:r>
              <w:rPr>
                <w:b/>
                <w:color w:val="auto"/>
              </w:rPr>
              <w:t>HTN</w:t>
            </w:r>
          </w:p>
        </w:tc>
        <w:tc>
          <w:tcPr>
            <w:tcW w:w="4410" w:type="dxa"/>
            <w:tcBorders>
              <w:top w:val="single" w:sz="6" w:space="0" w:color="auto"/>
              <w:left w:val="single" w:sz="6" w:space="0" w:color="auto"/>
              <w:bottom w:val="single" w:sz="6" w:space="0" w:color="auto"/>
              <w:right w:val="single" w:sz="6" w:space="0" w:color="auto"/>
            </w:tcBorders>
            <w:hideMark/>
          </w:tcPr>
          <w:p w14:paraId="02F1E6E1" w14:textId="77777777" w:rsidR="00BD0B93" w:rsidRDefault="00BD0B93" w:rsidP="0008505B">
            <w:pPr>
              <w:pStyle w:val="FORMDATA"/>
              <w:rPr>
                <w:b/>
                <w:color w:val="auto"/>
              </w:rPr>
            </w:pPr>
            <w:r>
              <w:rPr>
                <w:b/>
                <w:color w:val="auto"/>
              </w:rPr>
              <w:t>Hunting Telephone Number</w:t>
            </w:r>
          </w:p>
        </w:tc>
        <w:tc>
          <w:tcPr>
            <w:tcW w:w="2430" w:type="dxa"/>
            <w:tcBorders>
              <w:top w:val="single" w:sz="6" w:space="0" w:color="auto"/>
              <w:left w:val="single" w:sz="6" w:space="0" w:color="auto"/>
              <w:bottom w:val="single" w:sz="6" w:space="0" w:color="auto"/>
              <w:right w:val="single" w:sz="12" w:space="0" w:color="auto"/>
            </w:tcBorders>
            <w:hideMark/>
          </w:tcPr>
          <w:p w14:paraId="153309ED" w14:textId="77777777" w:rsidR="00BD0B93" w:rsidRDefault="00BD0B93" w:rsidP="0008505B">
            <w:pPr>
              <w:pStyle w:val="FORMDATA"/>
              <w:rPr>
                <w:b/>
                <w:color w:val="auto"/>
              </w:rPr>
            </w:pPr>
            <w:r>
              <w:rPr>
                <w:b/>
                <w:color w:val="auto"/>
              </w:rPr>
              <w:t>3348770221</w:t>
            </w:r>
          </w:p>
        </w:tc>
      </w:tr>
      <w:tr w:rsidR="00BD0B93" w14:paraId="4C8B8762" w14:textId="77777777" w:rsidTr="0008505B">
        <w:trPr>
          <w:trHeight w:val="255"/>
        </w:trPr>
        <w:tc>
          <w:tcPr>
            <w:tcW w:w="1800" w:type="dxa"/>
            <w:tcBorders>
              <w:top w:val="single" w:sz="6" w:space="0" w:color="auto"/>
              <w:left w:val="single" w:sz="12" w:space="0" w:color="auto"/>
              <w:bottom w:val="single" w:sz="6" w:space="0" w:color="auto"/>
              <w:right w:val="single" w:sz="6" w:space="0" w:color="auto"/>
            </w:tcBorders>
            <w:shd w:val="clear" w:color="auto" w:fill="CC99FF"/>
            <w:hideMark/>
          </w:tcPr>
          <w:p w14:paraId="2F3728AE" w14:textId="77777777" w:rsidR="00BD0B93" w:rsidRDefault="00BD0B93" w:rsidP="0008505B">
            <w:pPr>
              <w:pStyle w:val="FORMDATA"/>
              <w:rPr>
                <w:b/>
                <w:color w:val="auto"/>
              </w:rPr>
            </w:pPr>
            <w:r>
              <w:rPr>
                <w:b/>
                <w:color w:val="auto"/>
              </w:rPr>
              <w:t>NOTYP</w:t>
            </w:r>
          </w:p>
        </w:tc>
        <w:tc>
          <w:tcPr>
            <w:tcW w:w="4410" w:type="dxa"/>
            <w:tcBorders>
              <w:top w:val="single" w:sz="6" w:space="0" w:color="auto"/>
              <w:left w:val="single" w:sz="6" w:space="0" w:color="auto"/>
              <w:bottom w:val="single" w:sz="6" w:space="0" w:color="auto"/>
              <w:right w:val="single" w:sz="6" w:space="0" w:color="auto"/>
            </w:tcBorders>
            <w:shd w:val="clear" w:color="auto" w:fill="CC99FF"/>
            <w:hideMark/>
          </w:tcPr>
          <w:p w14:paraId="7220672F" w14:textId="77777777" w:rsidR="00BD0B93" w:rsidRDefault="00BD0B93" w:rsidP="0008505B">
            <w:pPr>
              <w:pStyle w:val="FORMDATA"/>
              <w:rPr>
                <w:b/>
                <w:color w:val="auto"/>
              </w:rPr>
            </w:pPr>
            <w:r>
              <w:rPr>
                <w:b/>
                <w:color w:val="auto"/>
              </w:rPr>
              <w:t>Number Type</w:t>
            </w:r>
          </w:p>
        </w:tc>
        <w:tc>
          <w:tcPr>
            <w:tcW w:w="2430" w:type="dxa"/>
            <w:tcBorders>
              <w:top w:val="single" w:sz="6" w:space="0" w:color="auto"/>
              <w:left w:val="single" w:sz="6" w:space="0" w:color="auto"/>
              <w:bottom w:val="single" w:sz="6" w:space="0" w:color="auto"/>
              <w:right w:val="single" w:sz="12" w:space="0" w:color="auto"/>
            </w:tcBorders>
            <w:shd w:val="clear" w:color="auto" w:fill="CC99FF"/>
            <w:hideMark/>
          </w:tcPr>
          <w:p w14:paraId="60237D51" w14:textId="77777777" w:rsidR="00BD0B93" w:rsidRDefault="00BD0B93" w:rsidP="0008505B">
            <w:pPr>
              <w:pStyle w:val="FORMDATA"/>
              <w:rPr>
                <w:b/>
                <w:color w:val="auto"/>
              </w:rPr>
            </w:pPr>
            <w:r>
              <w:rPr>
                <w:b/>
                <w:color w:val="auto"/>
              </w:rPr>
              <w:t>T</w:t>
            </w:r>
          </w:p>
        </w:tc>
      </w:tr>
      <w:tr w:rsidR="00BD0B93" w14:paraId="6016DFF0" w14:textId="77777777" w:rsidTr="0008505B">
        <w:trPr>
          <w:cantSplit/>
          <w:trHeight w:val="255"/>
        </w:trPr>
        <w:tc>
          <w:tcPr>
            <w:tcW w:w="8640" w:type="dxa"/>
            <w:gridSpan w:val="3"/>
            <w:tcBorders>
              <w:top w:val="single" w:sz="6" w:space="0" w:color="auto"/>
              <w:left w:val="single" w:sz="12" w:space="0" w:color="auto"/>
              <w:bottom w:val="single" w:sz="6" w:space="0" w:color="auto"/>
              <w:right w:val="single" w:sz="12" w:space="0" w:color="auto"/>
            </w:tcBorders>
            <w:shd w:val="clear" w:color="auto" w:fill="99CCFF"/>
            <w:hideMark/>
          </w:tcPr>
          <w:p w14:paraId="1FD59737" w14:textId="77777777" w:rsidR="00BD0B93" w:rsidRDefault="00BD0B93" w:rsidP="0008505B">
            <w:pPr>
              <w:pStyle w:val="Heading8"/>
              <w:rPr>
                <w:b/>
                <w:bCs/>
                <w:color w:val="auto"/>
                <w:sz w:val="24"/>
              </w:rPr>
            </w:pPr>
            <w:r>
              <w:rPr>
                <w:b/>
                <w:bCs/>
                <w:color w:val="auto"/>
                <w:sz w:val="24"/>
              </w:rPr>
              <w:t>Hunt Detail Section</w:t>
            </w:r>
          </w:p>
        </w:tc>
      </w:tr>
      <w:tr w:rsidR="00BD0B93" w14:paraId="3BAF0928" w14:textId="77777777" w:rsidTr="0008505B">
        <w:trPr>
          <w:trHeight w:val="255"/>
        </w:trPr>
        <w:tc>
          <w:tcPr>
            <w:tcW w:w="1800" w:type="dxa"/>
            <w:tcBorders>
              <w:top w:val="single" w:sz="6" w:space="0" w:color="auto"/>
              <w:left w:val="single" w:sz="12" w:space="0" w:color="auto"/>
              <w:bottom w:val="single" w:sz="6" w:space="0" w:color="auto"/>
              <w:right w:val="single" w:sz="6" w:space="0" w:color="auto"/>
            </w:tcBorders>
            <w:shd w:val="clear" w:color="auto" w:fill="CC99FF"/>
            <w:hideMark/>
          </w:tcPr>
          <w:p w14:paraId="6899D48D" w14:textId="77777777" w:rsidR="00BD0B93" w:rsidRDefault="00BD0B93" w:rsidP="0008505B">
            <w:pPr>
              <w:pStyle w:val="FORMDATA"/>
              <w:rPr>
                <w:b/>
                <w:color w:val="auto"/>
              </w:rPr>
            </w:pPr>
            <w:r>
              <w:rPr>
                <w:b/>
                <w:color w:val="auto"/>
              </w:rPr>
              <w:t>HTSEQ</w:t>
            </w:r>
          </w:p>
        </w:tc>
        <w:tc>
          <w:tcPr>
            <w:tcW w:w="4410" w:type="dxa"/>
            <w:tcBorders>
              <w:top w:val="single" w:sz="6" w:space="0" w:color="auto"/>
              <w:left w:val="single" w:sz="6" w:space="0" w:color="auto"/>
              <w:bottom w:val="single" w:sz="6" w:space="0" w:color="auto"/>
              <w:right w:val="single" w:sz="6" w:space="0" w:color="auto"/>
            </w:tcBorders>
            <w:shd w:val="clear" w:color="auto" w:fill="CC99FF"/>
            <w:hideMark/>
          </w:tcPr>
          <w:p w14:paraId="707C014F" w14:textId="77777777" w:rsidR="00BD0B93" w:rsidRDefault="00BD0B93" w:rsidP="0008505B">
            <w:pPr>
              <w:pStyle w:val="FORMDATA"/>
              <w:rPr>
                <w:b/>
                <w:color w:val="auto"/>
              </w:rPr>
            </w:pPr>
            <w:r>
              <w:rPr>
                <w:b/>
                <w:color w:val="auto"/>
              </w:rPr>
              <w:t>Hunting Sequence</w:t>
            </w:r>
          </w:p>
        </w:tc>
        <w:tc>
          <w:tcPr>
            <w:tcW w:w="2430" w:type="dxa"/>
            <w:tcBorders>
              <w:top w:val="single" w:sz="6" w:space="0" w:color="auto"/>
              <w:left w:val="single" w:sz="6" w:space="0" w:color="auto"/>
              <w:bottom w:val="single" w:sz="6" w:space="0" w:color="auto"/>
              <w:right w:val="single" w:sz="12" w:space="0" w:color="auto"/>
            </w:tcBorders>
            <w:shd w:val="clear" w:color="auto" w:fill="CC99FF"/>
            <w:hideMark/>
          </w:tcPr>
          <w:p w14:paraId="604B169A" w14:textId="77777777" w:rsidR="00BD0B93" w:rsidRDefault="00BD0B93" w:rsidP="0008505B">
            <w:pPr>
              <w:pStyle w:val="FORMDATA"/>
              <w:rPr>
                <w:b/>
                <w:color w:val="auto"/>
              </w:rPr>
            </w:pPr>
            <w:r>
              <w:rPr>
                <w:b/>
                <w:color w:val="auto"/>
              </w:rPr>
              <w:t>0003</w:t>
            </w:r>
          </w:p>
        </w:tc>
      </w:tr>
      <w:tr w:rsidR="00BD0B93" w14:paraId="16EA7572" w14:textId="77777777" w:rsidTr="0008505B">
        <w:trPr>
          <w:trHeight w:val="255"/>
        </w:trPr>
        <w:tc>
          <w:tcPr>
            <w:tcW w:w="1800" w:type="dxa"/>
            <w:tcBorders>
              <w:top w:val="single" w:sz="6" w:space="0" w:color="auto"/>
              <w:left w:val="single" w:sz="12" w:space="0" w:color="auto"/>
              <w:bottom w:val="single" w:sz="6" w:space="0" w:color="auto"/>
              <w:right w:val="single" w:sz="6" w:space="0" w:color="auto"/>
            </w:tcBorders>
            <w:hideMark/>
          </w:tcPr>
          <w:p w14:paraId="44FF1CFF" w14:textId="77777777" w:rsidR="00BD0B93" w:rsidRDefault="00BD0B93" w:rsidP="0008505B">
            <w:pPr>
              <w:pStyle w:val="FORMDATA"/>
              <w:rPr>
                <w:b/>
                <w:color w:val="auto"/>
              </w:rPr>
            </w:pPr>
            <w:r>
              <w:rPr>
                <w:b/>
                <w:color w:val="auto"/>
              </w:rPr>
              <w:t>HLA</w:t>
            </w:r>
          </w:p>
        </w:tc>
        <w:tc>
          <w:tcPr>
            <w:tcW w:w="4410" w:type="dxa"/>
            <w:tcBorders>
              <w:top w:val="single" w:sz="6" w:space="0" w:color="auto"/>
              <w:left w:val="single" w:sz="6" w:space="0" w:color="auto"/>
              <w:bottom w:val="single" w:sz="6" w:space="0" w:color="auto"/>
              <w:right w:val="single" w:sz="6" w:space="0" w:color="auto"/>
            </w:tcBorders>
            <w:hideMark/>
          </w:tcPr>
          <w:p w14:paraId="0A0837D5" w14:textId="77777777" w:rsidR="00BD0B93" w:rsidRDefault="00BD0B93" w:rsidP="0008505B">
            <w:pPr>
              <w:pStyle w:val="FORMDATA"/>
              <w:rPr>
                <w:b/>
                <w:color w:val="auto"/>
              </w:rPr>
            </w:pPr>
            <w:r>
              <w:rPr>
                <w:b/>
                <w:color w:val="auto"/>
              </w:rPr>
              <w:t>Hunt Line Activity</w:t>
            </w:r>
          </w:p>
        </w:tc>
        <w:tc>
          <w:tcPr>
            <w:tcW w:w="2430" w:type="dxa"/>
            <w:tcBorders>
              <w:top w:val="single" w:sz="6" w:space="0" w:color="auto"/>
              <w:left w:val="single" w:sz="6" w:space="0" w:color="auto"/>
              <w:bottom w:val="single" w:sz="6" w:space="0" w:color="auto"/>
              <w:right w:val="single" w:sz="12" w:space="0" w:color="auto"/>
            </w:tcBorders>
            <w:hideMark/>
          </w:tcPr>
          <w:p w14:paraId="7852AE02" w14:textId="77777777" w:rsidR="00BD0B93" w:rsidRDefault="00BD0B93" w:rsidP="0008505B">
            <w:pPr>
              <w:pStyle w:val="FORMDATA"/>
              <w:rPr>
                <w:b/>
                <w:color w:val="auto"/>
              </w:rPr>
            </w:pPr>
            <w:r>
              <w:rPr>
                <w:b/>
                <w:color w:val="auto"/>
              </w:rPr>
              <w:t>N</w:t>
            </w:r>
          </w:p>
        </w:tc>
      </w:tr>
      <w:tr w:rsidR="00BD0B93" w14:paraId="2F6BD6CA" w14:textId="77777777" w:rsidTr="0008505B">
        <w:trPr>
          <w:trHeight w:val="255"/>
        </w:trPr>
        <w:tc>
          <w:tcPr>
            <w:tcW w:w="1800" w:type="dxa"/>
            <w:tcBorders>
              <w:top w:val="single" w:sz="6" w:space="0" w:color="auto"/>
              <w:left w:val="single" w:sz="12" w:space="0" w:color="auto"/>
              <w:bottom w:val="single" w:sz="6" w:space="0" w:color="auto"/>
              <w:right w:val="single" w:sz="6" w:space="0" w:color="auto"/>
            </w:tcBorders>
            <w:hideMark/>
          </w:tcPr>
          <w:p w14:paraId="3BA84D7D" w14:textId="77777777" w:rsidR="00BD0B93" w:rsidRDefault="00BD0B93" w:rsidP="0008505B">
            <w:pPr>
              <w:pStyle w:val="FORMDATA"/>
              <w:rPr>
                <w:b/>
                <w:color w:val="auto"/>
              </w:rPr>
            </w:pPr>
            <w:r>
              <w:rPr>
                <w:b/>
                <w:color w:val="auto"/>
              </w:rPr>
              <w:t>HTN</w:t>
            </w:r>
          </w:p>
        </w:tc>
        <w:tc>
          <w:tcPr>
            <w:tcW w:w="4410" w:type="dxa"/>
            <w:tcBorders>
              <w:top w:val="single" w:sz="6" w:space="0" w:color="auto"/>
              <w:left w:val="single" w:sz="6" w:space="0" w:color="auto"/>
              <w:bottom w:val="single" w:sz="6" w:space="0" w:color="auto"/>
              <w:right w:val="single" w:sz="6" w:space="0" w:color="auto"/>
            </w:tcBorders>
            <w:hideMark/>
          </w:tcPr>
          <w:p w14:paraId="42B17B4B" w14:textId="77777777" w:rsidR="00BD0B93" w:rsidRDefault="00BD0B93" w:rsidP="0008505B">
            <w:pPr>
              <w:pStyle w:val="FORMDATA"/>
              <w:rPr>
                <w:b/>
                <w:color w:val="auto"/>
              </w:rPr>
            </w:pPr>
            <w:r>
              <w:rPr>
                <w:b/>
                <w:color w:val="auto"/>
              </w:rPr>
              <w:t>Hunting Telephone Number</w:t>
            </w:r>
          </w:p>
        </w:tc>
        <w:tc>
          <w:tcPr>
            <w:tcW w:w="2430" w:type="dxa"/>
            <w:tcBorders>
              <w:top w:val="single" w:sz="6" w:space="0" w:color="auto"/>
              <w:left w:val="single" w:sz="6" w:space="0" w:color="auto"/>
              <w:bottom w:val="single" w:sz="6" w:space="0" w:color="auto"/>
              <w:right w:val="single" w:sz="12" w:space="0" w:color="auto"/>
            </w:tcBorders>
            <w:hideMark/>
          </w:tcPr>
          <w:p w14:paraId="2DD3BFA5" w14:textId="77777777" w:rsidR="00BD0B93" w:rsidRDefault="00BD0B93" w:rsidP="0008505B">
            <w:pPr>
              <w:pStyle w:val="FORMDATA"/>
              <w:rPr>
                <w:b/>
                <w:color w:val="auto"/>
              </w:rPr>
            </w:pPr>
            <w:r>
              <w:rPr>
                <w:b/>
                <w:color w:val="auto"/>
              </w:rPr>
              <w:t>3348774738</w:t>
            </w:r>
          </w:p>
        </w:tc>
      </w:tr>
      <w:tr w:rsidR="00BD0B93" w14:paraId="367C056B" w14:textId="77777777" w:rsidTr="0008505B">
        <w:trPr>
          <w:trHeight w:val="255"/>
        </w:trPr>
        <w:tc>
          <w:tcPr>
            <w:tcW w:w="1800" w:type="dxa"/>
            <w:tcBorders>
              <w:top w:val="single" w:sz="6" w:space="0" w:color="auto"/>
              <w:left w:val="single" w:sz="12" w:space="0" w:color="auto"/>
              <w:bottom w:val="single" w:sz="6" w:space="0" w:color="auto"/>
              <w:right w:val="single" w:sz="6" w:space="0" w:color="auto"/>
            </w:tcBorders>
            <w:shd w:val="clear" w:color="auto" w:fill="CC99FF"/>
            <w:hideMark/>
          </w:tcPr>
          <w:p w14:paraId="571BBF8D" w14:textId="77777777" w:rsidR="00BD0B93" w:rsidRDefault="00BD0B93" w:rsidP="0008505B">
            <w:pPr>
              <w:pStyle w:val="FORMDATA"/>
              <w:rPr>
                <w:b/>
                <w:color w:val="auto"/>
              </w:rPr>
            </w:pPr>
            <w:r>
              <w:rPr>
                <w:b/>
                <w:color w:val="auto"/>
              </w:rPr>
              <w:t>NOTYP</w:t>
            </w:r>
          </w:p>
        </w:tc>
        <w:tc>
          <w:tcPr>
            <w:tcW w:w="4410" w:type="dxa"/>
            <w:tcBorders>
              <w:top w:val="single" w:sz="6" w:space="0" w:color="auto"/>
              <w:left w:val="single" w:sz="6" w:space="0" w:color="auto"/>
              <w:bottom w:val="single" w:sz="6" w:space="0" w:color="auto"/>
              <w:right w:val="single" w:sz="6" w:space="0" w:color="auto"/>
            </w:tcBorders>
            <w:shd w:val="clear" w:color="auto" w:fill="CC99FF"/>
            <w:hideMark/>
          </w:tcPr>
          <w:p w14:paraId="5E905897" w14:textId="77777777" w:rsidR="00BD0B93" w:rsidRDefault="00BD0B93" w:rsidP="0008505B">
            <w:pPr>
              <w:pStyle w:val="FORMDATA"/>
              <w:rPr>
                <w:b/>
                <w:color w:val="auto"/>
              </w:rPr>
            </w:pPr>
            <w:r>
              <w:rPr>
                <w:b/>
                <w:color w:val="auto"/>
              </w:rPr>
              <w:t>Number Type</w:t>
            </w:r>
          </w:p>
        </w:tc>
        <w:tc>
          <w:tcPr>
            <w:tcW w:w="2430" w:type="dxa"/>
            <w:tcBorders>
              <w:top w:val="single" w:sz="6" w:space="0" w:color="auto"/>
              <w:left w:val="single" w:sz="6" w:space="0" w:color="auto"/>
              <w:bottom w:val="single" w:sz="6" w:space="0" w:color="auto"/>
              <w:right w:val="single" w:sz="12" w:space="0" w:color="auto"/>
            </w:tcBorders>
            <w:shd w:val="clear" w:color="auto" w:fill="CC99FF"/>
            <w:hideMark/>
          </w:tcPr>
          <w:p w14:paraId="62A386EC" w14:textId="77777777" w:rsidR="00BD0B93" w:rsidRDefault="00BD0B93" w:rsidP="0008505B">
            <w:pPr>
              <w:pStyle w:val="FORMDATA"/>
              <w:rPr>
                <w:b/>
                <w:color w:val="auto"/>
                <w:lang w:val="fr-FR"/>
              </w:rPr>
            </w:pPr>
            <w:r>
              <w:rPr>
                <w:b/>
                <w:color w:val="auto"/>
                <w:lang w:val="fr-FR"/>
              </w:rPr>
              <w:t>T</w:t>
            </w:r>
          </w:p>
        </w:tc>
      </w:tr>
      <w:tr w:rsidR="00BD0B93" w14:paraId="502C1FD3" w14:textId="77777777" w:rsidTr="0008505B">
        <w:trPr>
          <w:cantSplit/>
          <w:trHeight w:val="255"/>
        </w:trPr>
        <w:tc>
          <w:tcPr>
            <w:tcW w:w="8640" w:type="dxa"/>
            <w:gridSpan w:val="3"/>
            <w:tcBorders>
              <w:top w:val="single" w:sz="6" w:space="0" w:color="auto"/>
              <w:left w:val="single" w:sz="12" w:space="0" w:color="auto"/>
              <w:bottom w:val="single" w:sz="6" w:space="0" w:color="auto"/>
              <w:right w:val="single" w:sz="12" w:space="0" w:color="auto"/>
            </w:tcBorders>
            <w:shd w:val="clear" w:color="auto" w:fill="0000FF"/>
            <w:hideMark/>
          </w:tcPr>
          <w:p w14:paraId="4EE8B31C" w14:textId="77777777" w:rsidR="00BD0B93" w:rsidRDefault="00BD0B93" w:rsidP="0008505B">
            <w:pPr>
              <w:pStyle w:val="BodyText"/>
              <w:rPr>
                <w:color w:val="auto"/>
                <w:sz w:val="24"/>
                <w:szCs w:val="24"/>
                <w:lang w:val="fr-FR"/>
              </w:rPr>
            </w:pPr>
            <w:r>
              <w:rPr>
                <w:rFonts w:ascii="Arial" w:hAnsi="Arial" w:cs="Arial"/>
                <w:color w:val="auto"/>
                <w:sz w:val="24"/>
                <w:szCs w:val="24"/>
                <w:lang w:val="fr-FR"/>
              </w:rPr>
              <w:t>PS  FORM</w:t>
            </w:r>
          </w:p>
        </w:tc>
      </w:tr>
      <w:tr w:rsidR="00BD0B93" w14:paraId="39BE6C89" w14:textId="77777777" w:rsidTr="0008505B">
        <w:trPr>
          <w:cantSplit/>
          <w:trHeight w:val="255"/>
        </w:trPr>
        <w:tc>
          <w:tcPr>
            <w:tcW w:w="8640" w:type="dxa"/>
            <w:gridSpan w:val="3"/>
            <w:tcBorders>
              <w:top w:val="single" w:sz="6" w:space="0" w:color="auto"/>
              <w:left w:val="single" w:sz="12" w:space="0" w:color="auto"/>
              <w:bottom w:val="single" w:sz="6" w:space="0" w:color="auto"/>
              <w:right w:val="single" w:sz="12" w:space="0" w:color="auto"/>
            </w:tcBorders>
            <w:shd w:val="clear" w:color="auto" w:fill="99CCFF"/>
            <w:hideMark/>
          </w:tcPr>
          <w:p w14:paraId="47CDB5A6" w14:textId="77777777" w:rsidR="00BD0B93" w:rsidRDefault="00BD0B93" w:rsidP="0008505B">
            <w:pPr>
              <w:pStyle w:val="Heading5"/>
              <w:rPr>
                <w:rFonts w:cs="Arial"/>
                <w:color w:val="auto"/>
                <w:szCs w:val="24"/>
                <w:lang w:val="fr-FR"/>
              </w:rPr>
            </w:pPr>
            <w:r>
              <w:rPr>
                <w:rFonts w:cs="Arial"/>
                <w:color w:val="auto"/>
                <w:szCs w:val="24"/>
                <w:lang w:val="fr-FR"/>
              </w:rPr>
              <w:t>Administrative Section</w:t>
            </w:r>
          </w:p>
        </w:tc>
      </w:tr>
      <w:tr w:rsidR="00BD0B93" w14:paraId="4AFEADF3" w14:textId="77777777" w:rsidTr="0008505B">
        <w:trPr>
          <w:trHeight w:val="255"/>
        </w:trPr>
        <w:tc>
          <w:tcPr>
            <w:tcW w:w="1800" w:type="dxa"/>
            <w:tcBorders>
              <w:top w:val="single" w:sz="6" w:space="0" w:color="auto"/>
              <w:left w:val="single" w:sz="12" w:space="0" w:color="auto"/>
              <w:bottom w:val="single" w:sz="6" w:space="0" w:color="auto"/>
              <w:right w:val="single" w:sz="6" w:space="0" w:color="auto"/>
            </w:tcBorders>
            <w:hideMark/>
          </w:tcPr>
          <w:p w14:paraId="59568555" w14:textId="77777777" w:rsidR="00BD0B93" w:rsidRDefault="00BD0B93" w:rsidP="0008505B">
            <w:pPr>
              <w:pStyle w:val="FORMDATA"/>
              <w:rPr>
                <w:b/>
                <w:color w:val="auto"/>
                <w:lang w:val="fr-FR"/>
              </w:rPr>
            </w:pPr>
            <w:r>
              <w:rPr>
                <w:b/>
                <w:color w:val="auto"/>
                <w:lang w:val="fr-FR"/>
              </w:rPr>
              <w:t>PQTY</w:t>
            </w:r>
          </w:p>
        </w:tc>
        <w:tc>
          <w:tcPr>
            <w:tcW w:w="4410" w:type="dxa"/>
            <w:tcBorders>
              <w:top w:val="single" w:sz="6" w:space="0" w:color="auto"/>
              <w:left w:val="single" w:sz="6" w:space="0" w:color="auto"/>
              <w:bottom w:val="single" w:sz="6" w:space="0" w:color="auto"/>
              <w:right w:val="single" w:sz="6" w:space="0" w:color="auto"/>
            </w:tcBorders>
            <w:hideMark/>
          </w:tcPr>
          <w:p w14:paraId="6745E53E" w14:textId="77777777" w:rsidR="00BD0B93" w:rsidRDefault="00BD0B93" w:rsidP="0008505B">
            <w:pPr>
              <w:pStyle w:val="FORMDATA"/>
              <w:rPr>
                <w:b/>
                <w:color w:val="auto"/>
                <w:lang w:val="fr-FR"/>
              </w:rPr>
            </w:pPr>
            <w:r>
              <w:rPr>
                <w:b/>
                <w:color w:val="auto"/>
                <w:lang w:val="fr-FR"/>
              </w:rPr>
              <w:t>Port Quantity</w:t>
            </w:r>
          </w:p>
        </w:tc>
        <w:tc>
          <w:tcPr>
            <w:tcW w:w="2430" w:type="dxa"/>
            <w:tcBorders>
              <w:top w:val="single" w:sz="6" w:space="0" w:color="auto"/>
              <w:left w:val="single" w:sz="6" w:space="0" w:color="auto"/>
              <w:bottom w:val="single" w:sz="6" w:space="0" w:color="auto"/>
              <w:right w:val="single" w:sz="12" w:space="0" w:color="auto"/>
            </w:tcBorders>
            <w:hideMark/>
          </w:tcPr>
          <w:p w14:paraId="7F7873C8" w14:textId="77777777" w:rsidR="00BD0B93" w:rsidRDefault="00BD0B93" w:rsidP="0008505B">
            <w:pPr>
              <w:pStyle w:val="FORMDATA"/>
              <w:rPr>
                <w:b/>
                <w:color w:val="auto"/>
              </w:rPr>
            </w:pPr>
            <w:r>
              <w:rPr>
                <w:b/>
                <w:color w:val="auto"/>
              </w:rPr>
              <w:t>003</w:t>
            </w:r>
          </w:p>
        </w:tc>
      </w:tr>
      <w:tr w:rsidR="00BD0B93" w14:paraId="48E5C0BD" w14:textId="77777777" w:rsidTr="0008505B">
        <w:trPr>
          <w:cantSplit/>
          <w:trHeight w:val="255"/>
        </w:trPr>
        <w:tc>
          <w:tcPr>
            <w:tcW w:w="8640" w:type="dxa"/>
            <w:gridSpan w:val="3"/>
            <w:tcBorders>
              <w:top w:val="single" w:sz="6" w:space="0" w:color="auto"/>
              <w:left w:val="single" w:sz="12" w:space="0" w:color="auto"/>
              <w:bottom w:val="single" w:sz="6" w:space="0" w:color="auto"/>
              <w:right w:val="single" w:sz="12" w:space="0" w:color="auto"/>
            </w:tcBorders>
            <w:shd w:val="clear" w:color="auto" w:fill="99CCFF"/>
            <w:hideMark/>
          </w:tcPr>
          <w:p w14:paraId="27642B81" w14:textId="77777777" w:rsidR="00BD0B93" w:rsidRDefault="00BD0B93" w:rsidP="0008505B">
            <w:pPr>
              <w:pStyle w:val="Heading5"/>
              <w:rPr>
                <w:rFonts w:cs="Arial"/>
                <w:bCs/>
                <w:color w:val="auto"/>
                <w:szCs w:val="24"/>
              </w:rPr>
            </w:pPr>
            <w:r>
              <w:rPr>
                <w:rFonts w:cs="Arial"/>
                <w:color w:val="auto"/>
                <w:szCs w:val="24"/>
              </w:rPr>
              <w:t>Service Details Section</w:t>
            </w:r>
          </w:p>
        </w:tc>
      </w:tr>
      <w:tr w:rsidR="00BD0B93" w14:paraId="0F831FD1" w14:textId="77777777" w:rsidTr="0008505B">
        <w:trPr>
          <w:trHeight w:val="255"/>
        </w:trPr>
        <w:tc>
          <w:tcPr>
            <w:tcW w:w="1800" w:type="dxa"/>
            <w:tcBorders>
              <w:top w:val="single" w:sz="6" w:space="0" w:color="auto"/>
              <w:left w:val="single" w:sz="12" w:space="0" w:color="auto"/>
              <w:bottom w:val="single" w:sz="6" w:space="0" w:color="auto"/>
              <w:right w:val="single" w:sz="6" w:space="0" w:color="auto"/>
            </w:tcBorders>
            <w:shd w:val="clear" w:color="auto" w:fill="FFFF00"/>
          </w:tcPr>
          <w:p w14:paraId="311FFA70" w14:textId="77777777" w:rsidR="00BD0B93" w:rsidRDefault="00BD0B93" w:rsidP="0008505B">
            <w:pPr>
              <w:pStyle w:val="FORMDATA"/>
              <w:rPr>
                <w:b/>
                <w:color w:val="auto"/>
              </w:rPr>
            </w:pPr>
            <w:r>
              <w:rPr>
                <w:b/>
                <w:color w:val="auto"/>
              </w:rPr>
              <w:t>LOCNUM</w:t>
            </w:r>
          </w:p>
        </w:tc>
        <w:tc>
          <w:tcPr>
            <w:tcW w:w="4410" w:type="dxa"/>
            <w:tcBorders>
              <w:top w:val="single" w:sz="6" w:space="0" w:color="auto"/>
              <w:left w:val="single" w:sz="6" w:space="0" w:color="auto"/>
              <w:bottom w:val="single" w:sz="6" w:space="0" w:color="auto"/>
              <w:right w:val="single" w:sz="6" w:space="0" w:color="auto"/>
            </w:tcBorders>
            <w:shd w:val="clear" w:color="auto" w:fill="FFFF00"/>
          </w:tcPr>
          <w:p w14:paraId="32D7641E" w14:textId="77777777" w:rsidR="00BD0B93" w:rsidRDefault="00BD0B93" w:rsidP="0008505B">
            <w:pPr>
              <w:pStyle w:val="FORMDATA"/>
              <w:rPr>
                <w:b/>
                <w:color w:val="auto"/>
              </w:rPr>
            </w:pPr>
          </w:p>
        </w:tc>
        <w:tc>
          <w:tcPr>
            <w:tcW w:w="2430" w:type="dxa"/>
            <w:tcBorders>
              <w:top w:val="single" w:sz="6" w:space="0" w:color="auto"/>
              <w:left w:val="single" w:sz="6" w:space="0" w:color="auto"/>
              <w:bottom w:val="single" w:sz="6" w:space="0" w:color="auto"/>
              <w:right w:val="single" w:sz="12" w:space="0" w:color="auto"/>
            </w:tcBorders>
            <w:shd w:val="clear" w:color="auto" w:fill="FFFF00"/>
          </w:tcPr>
          <w:p w14:paraId="0C28AD0A" w14:textId="77777777" w:rsidR="00BD0B93" w:rsidRDefault="00BD0B93" w:rsidP="0008505B">
            <w:pPr>
              <w:pStyle w:val="FORMDATA"/>
              <w:rPr>
                <w:b/>
                <w:color w:val="auto"/>
              </w:rPr>
            </w:pPr>
            <w:r>
              <w:rPr>
                <w:b/>
                <w:color w:val="auto"/>
              </w:rPr>
              <w:t>000</w:t>
            </w:r>
          </w:p>
        </w:tc>
      </w:tr>
      <w:tr w:rsidR="00BD0B93" w14:paraId="04EDB79B" w14:textId="77777777" w:rsidTr="0008505B">
        <w:trPr>
          <w:trHeight w:val="255"/>
        </w:trPr>
        <w:tc>
          <w:tcPr>
            <w:tcW w:w="1800" w:type="dxa"/>
            <w:tcBorders>
              <w:top w:val="single" w:sz="6" w:space="0" w:color="auto"/>
              <w:left w:val="single" w:sz="12" w:space="0" w:color="auto"/>
              <w:bottom w:val="single" w:sz="6" w:space="0" w:color="auto"/>
              <w:right w:val="single" w:sz="6" w:space="0" w:color="auto"/>
            </w:tcBorders>
            <w:shd w:val="clear" w:color="auto" w:fill="CC99FF"/>
            <w:hideMark/>
          </w:tcPr>
          <w:p w14:paraId="34685DD5" w14:textId="77777777" w:rsidR="00BD0B93" w:rsidRDefault="00BD0B93" w:rsidP="0008505B">
            <w:pPr>
              <w:pStyle w:val="FORMDATA"/>
              <w:rPr>
                <w:b/>
                <w:color w:val="auto"/>
              </w:rPr>
            </w:pPr>
            <w:r>
              <w:rPr>
                <w:b/>
                <w:color w:val="auto"/>
              </w:rPr>
              <w:t>LNUM</w:t>
            </w:r>
          </w:p>
        </w:tc>
        <w:tc>
          <w:tcPr>
            <w:tcW w:w="4410" w:type="dxa"/>
            <w:tcBorders>
              <w:top w:val="single" w:sz="6" w:space="0" w:color="auto"/>
              <w:left w:val="single" w:sz="6" w:space="0" w:color="auto"/>
              <w:bottom w:val="single" w:sz="6" w:space="0" w:color="auto"/>
              <w:right w:val="single" w:sz="6" w:space="0" w:color="auto"/>
            </w:tcBorders>
            <w:shd w:val="clear" w:color="auto" w:fill="CC99FF"/>
            <w:hideMark/>
          </w:tcPr>
          <w:p w14:paraId="22E4841B" w14:textId="77777777" w:rsidR="00BD0B93" w:rsidRDefault="00BD0B93" w:rsidP="0008505B">
            <w:pPr>
              <w:pStyle w:val="FORMDATA"/>
              <w:rPr>
                <w:b/>
                <w:color w:val="auto"/>
              </w:rPr>
            </w:pPr>
            <w:r>
              <w:rPr>
                <w:b/>
                <w:color w:val="auto"/>
              </w:rPr>
              <w:t>Line Number</w:t>
            </w:r>
          </w:p>
        </w:tc>
        <w:tc>
          <w:tcPr>
            <w:tcW w:w="2430" w:type="dxa"/>
            <w:tcBorders>
              <w:top w:val="single" w:sz="6" w:space="0" w:color="auto"/>
              <w:left w:val="single" w:sz="6" w:space="0" w:color="auto"/>
              <w:bottom w:val="single" w:sz="6" w:space="0" w:color="auto"/>
              <w:right w:val="single" w:sz="12" w:space="0" w:color="auto"/>
            </w:tcBorders>
            <w:shd w:val="clear" w:color="auto" w:fill="CC99FF"/>
            <w:hideMark/>
          </w:tcPr>
          <w:p w14:paraId="33ACBD7A" w14:textId="77777777" w:rsidR="00BD0B93" w:rsidRDefault="00BD0B93" w:rsidP="0008505B">
            <w:pPr>
              <w:pStyle w:val="FORMDATA"/>
              <w:rPr>
                <w:b/>
                <w:color w:val="auto"/>
              </w:rPr>
            </w:pPr>
            <w:r>
              <w:rPr>
                <w:b/>
                <w:color w:val="auto"/>
              </w:rPr>
              <w:t>00001</w:t>
            </w:r>
          </w:p>
        </w:tc>
      </w:tr>
      <w:tr w:rsidR="00BD0B93" w14:paraId="62D916DC" w14:textId="77777777" w:rsidTr="0008505B">
        <w:trPr>
          <w:trHeight w:val="255"/>
        </w:trPr>
        <w:tc>
          <w:tcPr>
            <w:tcW w:w="1800" w:type="dxa"/>
            <w:tcBorders>
              <w:top w:val="single" w:sz="6" w:space="0" w:color="auto"/>
              <w:left w:val="single" w:sz="12" w:space="0" w:color="auto"/>
              <w:bottom w:val="single" w:sz="6" w:space="0" w:color="auto"/>
              <w:right w:val="single" w:sz="6" w:space="0" w:color="auto"/>
            </w:tcBorders>
            <w:shd w:val="clear" w:color="auto" w:fill="CC99FF"/>
            <w:hideMark/>
          </w:tcPr>
          <w:p w14:paraId="2EA97752" w14:textId="77777777" w:rsidR="00BD0B93" w:rsidRDefault="00BD0B93" w:rsidP="0008505B">
            <w:pPr>
              <w:pStyle w:val="FORMDATA"/>
              <w:rPr>
                <w:b/>
                <w:color w:val="auto"/>
              </w:rPr>
            </w:pPr>
            <w:r>
              <w:rPr>
                <w:b/>
                <w:color w:val="auto"/>
              </w:rPr>
              <w:t>LNA</w:t>
            </w:r>
          </w:p>
        </w:tc>
        <w:tc>
          <w:tcPr>
            <w:tcW w:w="4410" w:type="dxa"/>
            <w:tcBorders>
              <w:top w:val="single" w:sz="6" w:space="0" w:color="auto"/>
              <w:left w:val="single" w:sz="6" w:space="0" w:color="auto"/>
              <w:bottom w:val="single" w:sz="6" w:space="0" w:color="auto"/>
              <w:right w:val="single" w:sz="6" w:space="0" w:color="auto"/>
            </w:tcBorders>
            <w:shd w:val="clear" w:color="auto" w:fill="CC99FF"/>
            <w:hideMark/>
          </w:tcPr>
          <w:p w14:paraId="36535F9A" w14:textId="77777777" w:rsidR="00BD0B93" w:rsidRDefault="00BD0B93" w:rsidP="0008505B">
            <w:pPr>
              <w:pStyle w:val="FORMDATA"/>
              <w:rPr>
                <w:b/>
                <w:color w:val="auto"/>
              </w:rPr>
            </w:pPr>
            <w:r>
              <w:rPr>
                <w:b/>
                <w:color w:val="auto"/>
              </w:rPr>
              <w:t>Line Activity</w:t>
            </w:r>
          </w:p>
        </w:tc>
        <w:tc>
          <w:tcPr>
            <w:tcW w:w="2430" w:type="dxa"/>
            <w:tcBorders>
              <w:top w:val="single" w:sz="6" w:space="0" w:color="auto"/>
              <w:left w:val="single" w:sz="6" w:space="0" w:color="auto"/>
              <w:bottom w:val="single" w:sz="6" w:space="0" w:color="auto"/>
              <w:right w:val="single" w:sz="12" w:space="0" w:color="auto"/>
            </w:tcBorders>
            <w:shd w:val="clear" w:color="auto" w:fill="CC99FF"/>
            <w:hideMark/>
          </w:tcPr>
          <w:p w14:paraId="3787767B" w14:textId="77777777" w:rsidR="00BD0B93" w:rsidRDefault="00BD0B93" w:rsidP="0008505B">
            <w:pPr>
              <w:pStyle w:val="FORMDATA"/>
              <w:rPr>
                <w:b/>
                <w:color w:val="auto"/>
              </w:rPr>
            </w:pPr>
            <w:r>
              <w:rPr>
                <w:b/>
                <w:color w:val="auto"/>
              </w:rPr>
              <w:t>N</w:t>
            </w:r>
          </w:p>
        </w:tc>
      </w:tr>
      <w:tr w:rsidR="00BD0B93" w14:paraId="6C8CD7F9" w14:textId="77777777" w:rsidTr="0008505B">
        <w:trPr>
          <w:trHeight w:val="255"/>
        </w:trPr>
        <w:tc>
          <w:tcPr>
            <w:tcW w:w="1800" w:type="dxa"/>
            <w:tcBorders>
              <w:top w:val="single" w:sz="6" w:space="0" w:color="auto"/>
              <w:left w:val="single" w:sz="12" w:space="0" w:color="auto"/>
              <w:bottom w:val="single" w:sz="6" w:space="0" w:color="auto"/>
              <w:right w:val="single" w:sz="6" w:space="0" w:color="auto"/>
            </w:tcBorders>
            <w:hideMark/>
          </w:tcPr>
          <w:p w14:paraId="3D4EEF62" w14:textId="77777777" w:rsidR="00BD0B93" w:rsidRDefault="00BD0B93" w:rsidP="0008505B">
            <w:pPr>
              <w:pStyle w:val="FORMDATA"/>
              <w:rPr>
                <w:b/>
                <w:color w:val="auto"/>
              </w:rPr>
            </w:pPr>
            <w:r>
              <w:rPr>
                <w:b/>
                <w:color w:val="auto"/>
              </w:rPr>
              <w:t>LNECLSSVC</w:t>
            </w:r>
          </w:p>
        </w:tc>
        <w:tc>
          <w:tcPr>
            <w:tcW w:w="4410" w:type="dxa"/>
            <w:tcBorders>
              <w:top w:val="single" w:sz="6" w:space="0" w:color="auto"/>
              <w:left w:val="single" w:sz="6" w:space="0" w:color="auto"/>
              <w:bottom w:val="single" w:sz="6" w:space="0" w:color="auto"/>
              <w:right w:val="single" w:sz="6" w:space="0" w:color="auto"/>
            </w:tcBorders>
            <w:hideMark/>
          </w:tcPr>
          <w:p w14:paraId="184246F0" w14:textId="77777777" w:rsidR="00BD0B93" w:rsidRDefault="00BD0B93" w:rsidP="0008505B">
            <w:pPr>
              <w:pStyle w:val="FORMDATA"/>
              <w:rPr>
                <w:b/>
                <w:color w:val="auto"/>
              </w:rPr>
            </w:pPr>
            <w:r>
              <w:rPr>
                <w:b/>
                <w:color w:val="auto"/>
              </w:rPr>
              <w:t>Line Class of Service</w:t>
            </w:r>
          </w:p>
        </w:tc>
        <w:tc>
          <w:tcPr>
            <w:tcW w:w="2430" w:type="dxa"/>
            <w:tcBorders>
              <w:top w:val="single" w:sz="6" w:space="0" w:color="auto"/>
              <w:left w:val="single" w:sz="6" w:space="0" w:color="auto"/>
              <w:bottom w:val="single" w:sz="6" w:space="0" w:color="auto"/>
              <w:right w:val="single" w:sz="12" w:space="0" w:color="auto"/>
            </w:tcBorders>
            <w:hideMark/>
          </w:tcPr>
          <w:p w14:paraId="41A831D7" w14:textId="77777777" w:rsidR="00BD0B93" w:rsidRDefault="00BD0B93" w:rsidP="0008505B">
            <w:pPr>
              <w:pStyle w:val="FORMDATA"/>
              <w:rPr>
                <w:b/>
                <w:color w:val="auto"/>
              </w:rPr>
            </w:pPr>
            <w:r>
              <w:rPr>
                <w:b/>
                <w:color w:val="auto"/>
              </w:rPr>
              <w:t>UEPBL</w:t>
            </w:r>
          </w:p>
        </w:tc>
      </w:tr>
      <w:tr w:rsidR="00BD0B93" w14:paraId="7A24BCB6" w14:textId="77777777" w:rsidTr="0008505B">
        <w:trPr>
          <w:trHeight w:val="255"/>
        </w:trPr>
        <w:tc>
          <w:tcPr>
            <w:tcW w:w="1800" w:type="dxa"/>
            <w:tcBorders>
              <w:top w:val="single" w:sz="6" w:space="0" w:color="auto"/>
              <w:left w:val="single" w:sz="12" w:space="0" w:color="auto"/>
              <w:bottom w:val="single" w:sz="6" w:space="0" w:color="auto"/>
              <w:right w:val="single" w:sz="6" w:space="0" w:color="auto"/>
            </w:tcBorders>
            <w:shd w:val="clear" w:color="auto" w:fill="CC99FF"/>
            <w:hideMark/>
          </w:tcPr>
          <w:p w14:paraId="7246679C" w14:textId="77777777" w:rsidR="00BD0B93" w:rsidRDefault="00BD0B93" w:rsidP="0008505B">
            <w:pPr>
              <w:pStyle w:val="FORMDATA"/>
              <w:rPr>
                <w:b/>
                <w:color w:val="auto"/>
              </w:rPr>
            </w:pPr>
            <w:r>
              <w:rPr>
                <w:b/>
                <w:color w:val="auto"/>
              </w:rPr>
              <w:t>TNS</w:t>
            </w:r>
          </w:p>
        </w:tc>
        <w:tc>
          <w:tcPr>
            <w:tcW w:w="4410" w:type="dxa"/>
            <w:tcBorders>
              <w:top w:val="single" w:sz="6" w:space="0" w:color="auto"/>
              <w:left w:val="single" w:sz="6" w:space="0" w:color="auto"/>
              <w:bottom w:val="single" w:sz="6" w:space="0" w:color="auto"/>
              <w:right w:val="single" w:sz="6" w:space="0" w:color="auto"/>
            </w:tcBorders>
            <w:shd w:val="clear" w:color="auto" w:fill="CC99FF"/>
            <w:hideMark/>
          </w:tcPr>
          <w:p w14:paraId="1201CB21" w14:textId="77777777" w:rsidR="00BD0B93" w:rsidRDefault="00BD0B93" w:rsidP="0008505B">
            <w:pPr>
              <w:pStyle w:val="FORMDATA"/>
              <w:rPr>
                <w:b/>
                <w:color w:val="auto"/>
              </w:rPr>
            </w:pPr>
            <w:r>
              <w:rPr>
                <w:b/>
                <w:color w:val="auto"/>
              </w:rPr>
              <w:t>Telephone Numbers</w:t>
            </w:r>
          </w:p>
        </w:tc>
        <w:tc>
          <w:tcPr>
            <w:tcW w:w="2430" w:type="dxa"/>
            <w:tcBorders>
              <w:top w:val="single" w:sz="6" w:space="0" w:color="auto"/>
              <w:left w:val="single" w:sz="6" w:space="0" w:color="auto"/>
              <w:bottom w:val="single" w:sz="6" w:space="0" w:color="auto"/>
              <w:right w:val="single" w:sz="12" w:space="0" w:color="auto"/>
            </w:tcBorders>
            <w:shd w:val="clear" w:color="auto" w:fill="CC99FF"/>
            <w:hideMark/>
          </w:tcPr>
          <w:p w14:paraId="69DA636A" w14:textId="77777777" w:rsidR="00BD0B93" w:rsidRDefault="00BD0B93" w:rsidP="0008505B">
            <w:pPr>
              <w:pStyle w:val="FORMDATA"/>
              <w:rPr>
                <w:b/>
                <w:color w:val="auto"/>
              </w:rPr>
            </w:pPr>
            <w:r>
              <w:rPr>
                <w:b/>
                <w:color w:val="auto"/>
              </w:rPr>
              <w:t>3348774906</w:t>
            </w:r>
          </w:p>
        </w:tc>
      </w:tr>
      <w:tr w:rsidR="00BD0B93" w14:paraId="36E5FC3F" w14:textId="77777777" w:rsidTr="0008505B">
        <w:trPr>
          <w:trHeight w:val="255"/>
        </w:trPr>
        <w:tc>
          <w:tcPr>
            <w:tcW w:w="1800" w:type="dxa"/>
            <w:tcBorders>
              <w:top w:val="single" w:sz="6" w:space="0" w:color="auto"/>
              <w:left w:val="single" w:sz="12" w:space="0" w:color="auto"/>
              <w:bottom w:val="single" w:sz="6" w:space="0" w:color="auto"/>
              <w:right w:val="single" w:sz="6" w:space="0" w:color="auto"/>
            </w:tcBorders>
            <w:hideMark/>
          </w:tcPr>
          <w:p w14:paraId="6E687ED6" w14:textId="77777777" w:rsidR="00BD0B93" w:rsidRDefault="00BD0B93" w:rsidP="0008505B">
            <w:pPr>
              <w:pStyle w:val="FORMDATA"/>
              <w:rPr>
                <w:b/>
                <w:color w:val="auto"/>
              </w:rPr>
            </w:pPr>
            <w:r>
              <w:rPr>
                <w:b/>
                <w:color w:val="auto"/>
              </w:rPr>
              <w:t xml:space="preserve">PIC </w:t>
            </w:r>
          </w:p>
        </w:tc>
        <w:tc>
          <w:tcPr>
            <w:tcW w:w="4410" w:type="dxa"/>
            <w:tcBorders>
              <w:top w:val="single" w:sz="6" w:space="0" w:color="auto"/>
              <w:left w:val="single" w:sz="6" w:space="0" w:color="auto"/>
              <w:bottom w:val="single" w:sz="6" w:space="0" w:color="auto"/>
              <w:right w:val="single" w:sz="6" w:space="0" w:color="auto"/>
            </w:tcBorders>
            <w:hideMark/>
          </w:tcPr>
          <w:p w14:paraId="39D6C729" w14:textId="77777777" w:rsidR="00BD0B93" w:rsidRDefault="00BD0B93" w:rsidP="0008505B">
            <w:pPr>
              <w:pStyle w:val="FORMDATA"/>
              <w:rPr>
                <w:b/>
                <w:color w:val="auto"/>
              </w:rPr>
            </w:pPr>
            <w:r>
              <w:rPr>
                <w:b/>
                <w:color w:val="auto"/>
              </w:rPr>
              <w:t>InterLATA Presubscription Indicator Code</w:t>
            </w:r>
          </w:p>
        </w:tc>
        <w:tc>
          <w:tcPr>
            <w:tcW w:w="2430" w:type="dxa"/>
            <w:tcBorders>
              <w:top w:val="single" w:sz="6" w:space="0" w:color="auto"/>
              <w:left w:val="single" w:sz="6" w:space="0" w:color="auto"/>
              <w:bottom w:val="single" w:sz="6" w:space="0" w:color="auto"/>
              <w:right w:val="single" w:sz="12" w:space="0" w:color="auto"/>
            </w:tcBorders>
            <w:hideMark/>
          </w:tcPr>
          <w:p w14:paraId="7FA34DA0" w14:textId="77777777" w:rsidR="00BD0B93" w:rsidRDefault="00BD0B93" w:rsidP="0008505B">
            <w:pPr>
              <w:pStyle w:val="FORMDATA"/>
              <w:rPr>
                <w:b/>
                <w:color w:val="auto"/>
              </w:rPr>
            </w:pPr>
            <w:r>
              <w:rPr>
                <w:b/>
                <w:color w:val="auto"/>
              </w:rPr>
              <w:t>NONE</w:t>
            </w:r>
          </w:p>
        </w:tc>
      </w:tr>
      <w:tr w:rsidR="00BD0B93" w14:paraId="06D37F99" w14:textId="77777777" w:rsidTr="0008505B">
        <w:trPr>
          <w:trHeight w:val="255"/>
        </w:trPr>
        <w:tc>
          <w:tcPr>
            <w:tcW w:w="1800" w:type="dxa"/>
            <w:tcBorders>
              <w:top w:val="single" w:sz="6" w:space="0" w:color="auto"/>
              <w:left w:val="single" w:sz="12" w:space="0" w:color="auto"/>
              <w:bottom w:val="single" w:sz="6" w:space="0" w:color="auto"/>
              <w:right w:val="single" w:sz="6" w:space="0" w:color="auto"/>
            </w:tcBorders>
            <w:hideMark/>
          </w:tcPr>
          <w:p w14:paraId="300ABFF3" w14:textId="77777777" w:rsidR="00BD0B93" w:rsidRDefault="00BD0B93" w:rsidP="0008505B">
            <w:pPr>
              <w:pStyle w:val="FORMDATA"/>
              <w:rPr>
                <w:b/>
                <w:color w:val="auto"/>
              </w:rPr>
            </w:pPr>
            <w:r>
              <w:rPr>
                <w:b/>
                <w:color w:val="auto"/>
              </w:rPr>
              <w:t>LPIC</w:t>
            </w:r>
          </w:p>
        </w:tc>
        <w:tc>
          <w:tcPr>
            <w:tcW w:w="4410" w:type="dxa"/>
            <w:tcBorders>
              <w:top w:val="single" w:sz="6" w:space="0" w:color="auto"/>
              <w:left w:val="single" w:sz="6" w:space="0" w:color="auto"/>
              <w:bottom w:val="single" w:sz="6" w:space="0" w:color="auto"/>
              <w:right w:val="single" w:sz="6" w:space="0" w:color="auto"/>
            </w:tcBorders>
            <w:hideMark/>
          </w:tcPr>
          <w:p w14:paraId="2772968F" w14:textId="77777777" w:rsidR="00BD0B93" w:rsidRDefault="00BD0B93" w:rsidP="0008505B">
            <w:pPr>
              <w:pStyle w:val="FORMDATA"/>
              <w:rPr>
                <w:b/>
                <w:color w:val="auto"/>
              </w:rPr>
            </w:pPr>
            <w:r>
              <w:rPr>
                <w:b/>
                <w:color w:val="auto"/>
              </w:rPr>
              <w:t>IntraLATA Presubscription Indicator Code</w:t>
            </w:r>
          </w:p>
        </w:tc>
        <w:tc>
          <w:tcPr>
            <w:tcW w:w="2430" w:type="dxa"/>
            <w:tcBorders>
              <w:top w:val="single" w:sz="6" w:space="0" w:color="auto"/>
              <w:left w:val="single" w:sz="6" w:space="0" w:color="auto"/>
              <w:bottom w:val="single" w:sz="6" w:space="0" w:color="auto"/>
              <w:right w:val="single" w:sz="12" w:space="0" w:color="auto"/>
            </w:tcBorders>
            <w:hideMark/>
          </w:tcPr>
          <w:p w14:paraId="7206B826" w14:textId="77777777" w:rsidR="00BD0B93" w:rsidRDefault="00BD0B93" w:rsidP="0008505B">
            <w:pPr>
              <w:pStyle w:val="FORMDATA"/>
              <w:rPr>
                <w:b/>
                <w:color w:val="auto"/>
              </w:rPr>
            </w:pPr>
            <w:r>
              <w:rPr>
                <w:b/>
                <w:color w:val="auto"/>
              </w:rPr>
              <w:t>NONE</w:t>
            </w:r>
          </w:p>
        </w:tc>
      </w:tr>
      <w:tr w:rsidR="00BD0B93" w14:paraId="277F97C9" w14:textId="77777777" w:rsidTr="0008505B">
        <w:trPr>
          <w:trHeight w:val="255"/>
        </w:trPr>
        <w:tc>
          <w:tcPr>
            <w:tcW w:w="1800" w:type="dxa"/>
            <w:tcBorders>
              <w:top w:val="single" w:sz="6" w:space="0" w:color="auto"/>
              <w:left w:val="single" w:sz="12" w:space="0" w:color="auto"/>
              <w:bottom w:val="single" w:sz="6" w:space="0" w:color="auto"/>
              <w:right w:val="single" w:sz="6" w:space="0" w:color="auto"/>
            </w:tcBorders>
            <w:shd w:val="clear" w:color="auto" w:fill="CC99FF"/>
            <w:hideMark/>
          </w:tcPr>
          <w:p w14:paraId="7AD2B25F" w14:textId="77777777" w:rsidR="00BD0B93" w:rsidRDefault="00BD0B93" w:rsidP="0008505B">
            <w:pPr>
              <w:pStyle w:val="FORMDATA"/>
              <w:rPr>
                <w:b/>
                <w:color w:val="auto"/>
              </w:rPr>
            </w:pPr>
            <w:r>
              <w:rPr>
                <w:b/>
                <w:color w:val="auto"/>
              </w:rPr>
              <w:t>FEATURE ACTIVITY</w:t>
            </w:r>
          </w:p>
        </w:tc>
        <w:tc>
          <w:tcPr>
            <w:tcW w:w="4410" w:type="dxa"/>
            <w:tcBorders>
              <w:top w:val="single" w:sz="6" w:space="0" w:color="auto"/>
              <w:left w:val="single" w:sz="6" w:space="0" w:color="auto"/>
              <w:bottom w:val="single" w:sz="6" w:space="0" w:color="auto"/>
              <w:right w:val="single" w:sz="6" w:space="0" w:color="auto"/>
            </w:tcBorders>
            <w:shd w:val="clear" w:color="auto" w:fill="CC99FF"/>
            <w:hideMark/>
          </w:tcPr>
          <w:p w14:paraId="0011E3A5" w14:textId="77777777" w:rsidR="00BD0B93" w:rsidRDefault="00BD0B93" w:rsidP="0008505B">
            <w:pPr>
              <w:pStyle w:val="FORMDATA"/>
              <w:rPr>
                <w:b/>
                <w:color w:val="auto"/>
              </w:rPr>
            </w:pPr>
            <w:r>
              <w:rPr>
                <w:b/>
                <w:color w:val="auto"/>
              </w:rPr>
              <w:t>Feature Activity</w:t>
            </w:r>
          </w:p>
        </w:tc>
        <w:tc>
          <w:tcPr>
            <w:tcW w:w="2430" w:type="dxa"/>
            <w:tcBorders>
              <w:top w:val="single" w:sz="6" w:space="0" w:color="auto"/>
              <w:left w:val="single" w:sz="6" w:space="0" w:color="auto"/>
              <w:bottom w:val="single" w:sz="6" w:space="0" w:color="auto"/>
              <w:right w:val="single" w:sz="12" w:space="0" w:color="auto"/>
            </w:tcBorders>
            <w:shd w:val="clear" w:color="auto" w:fill="CC99FF"/>
            <w:hideMark/>
          </w:tcPr>
          <w:p w14:paraId="4956F19B" w14:textId="77777777" w:rsidR="00BD0B93" w:rsidRDefault="00BD0B93" w:rsidP="0008505B">
            <w:pPr>
              <w:pStyle w:val="FORMDATA"/>
              <w:rPr>
                <w:b/>
                <w:color w:val="auto"/>
              </w:rPr>
            </w:pPr>
            <w:r>
              <w:rPr>
                <w:b/>
                <w:color w:val="auto"/>
              </w:rPr>
              <w:t>N</w:t>
            </w:r>
          </w:p>
        </w:tc>
      </w:tr>
      <w:tr w:rsidR="00BD0B93" w14:paraId="1CD50481" w14:textId="77777777" w:rsidTr="0008505B">
        <w:trPr>
          <w:trHeight w:val="255"/>
        </w:trPr>
        <w:tc>
          <w:tcPr>
            <w:tcW w:w="1800" w:type="dxa"/>
            <w:tcBorders>
              <w:top w:val="single" w:sz="6" w:space="0" w:color="auto"/>
              <w:left w:val="single" w:sz="12" w:space="0" w:color="auto"/>
              <w:bottom w:val="single" w:sz="6" w:space="0" w:color="auto"/>
              <w:right w:val="single" w:sz="6" w:space="0" w:color="auto"/>
            </w:tcBorders>
            <w:hideMark/>
          </w:tcPr>
          <w:p w14:paraId="64EEBE47" w14:textId="77777777" w:rsidR="00BD0B93" w:rsidRDefault="00BD0B93" w:rsidP="0008505B">
            <w:pPr>
              <w:pStyle w:val="FORMDATA"/>
              <w:rPr>
                <w:b/>
                <w:color w:val="auto"/>
              </w:rPr>
            </w:pPr>
            <w:r>
              <w:rPr>
                <w:b/>
                <w:color w:val="auto"/>
              </w:rPr>
              <w:t>FEATURE</w:t>
            </w:r>
          </w:p>
        </w:tc>
        <w:tc>
          <w:tcPr>
            <w:tcW w:w="4410" w:type="dxa"/>
            <w:tcBorders>
              <w:top w:val="single" w:sz="6" w:space="0" w:color="auto"/>
              <w:left w:val="single" w:sz="6" w:space="0" w:color="auto"/>
              <w:bottom w:val="single" w:sz="6" w:space="0" w:color="auto"/>
              <w:right w:val="single" w:sz="6" w:space="0" w:color="auto"/>
            </w:tcBorders>
            <w:hideMark/>
          </w:tcPr>
          <w:p w14:paraId="360695D7" w14:textId="77777777" w:rsidR="00BD0B93" w:rsidRDefault="00BD0B93" w:rsidP="0008505B">
            <w:pPr>
              <w:pStyle w:val="FORMDATA"/>
              <w:rPr>
                <w:b/>
                <w:color w:val="auto"/>
              </w:rPr>
            </w:pPr>
            <w:r>
              <w:rPr>
                <w:b/>
                <w:color w:val="auto"/>
              </w:rPr>
              <w:t>Feature</w:t>
            </w:r>
          </w:p>
        </w:tc>
        <w:tc>
          <w:tcPr>
            <w:tcW w:w="2430" w:type="dxa"/>
            <w:tcBorders>
              <w:top w:val="single" w:sz="6" w:space="0" w:color="auto"/>
              <w:left w:val="single" w:sz="6" w:space="0" w:color="auto"/>
              <w:bottom w:val="single" w:sz="6" w:space="0" w:color="auto"/>
              <w:right w:val="single" w:sz="12" w:space="0" w:color="auto"/>
            </w:tcBorders>
            <w:hideMark/>
          </w:tcPr>
          <w:p w14:paraId="35AF3019" w14:textId="77777777" w:rsidR="00BD0B93" w:rsidRDefault="00BD0B93" w:rsidP="0008505B">
            <w:pPr>
              <w:pStyle w:val="FORMDATA"/>
              <w:rPr>
                <w:b/>
                <w:color w:val="auto"/>
              </w:rPr>
            </w:pPr>
            <w:r>
              <w:rPr>
                <w:b/>
                <w:color w:val="auto"/>
              </w:rPr>
              <w:t>ESF</w:t>
            </w:r>
          </w:p>
        </w:tc>
      </w:tr>
      <w:tr w:rsidR="00BD0B93" w14:paraId="1A8862A0" w14:textId="77777777" w:rsidTr="0008505B">
        <w:trPr>
          <w:cantSplit/>
          <w:trHeight w:val="255"/>
        </w:trPr>
        <w:tc>
          <w:tcPr>
            <w:tcW w:w="8640" w:type="dxa"/>
            <w:gridSpan w:val="3"/>
            <w:tcBorders>
              <w:top w:val="single" w:sz="6" w:space="0" w:color="auto"/>
              <w:left w:val="single" w:sz="12" w:space="0" w:color="auto"/>
              <w:bottom w:val="single" w:sz="6" w:space="0" w:color="auto"/>
              <w:right w:val="single" w:sz="12" w:space="0" w:color="auto"/>
            </w:tcBorders>
            <w:shd w:val="clear" w:color="auto" w:fill="99CCFF"/>
            <w:hideMark/>
          </w:tcPr>
          <w:p w14:paraId="331A7F0A" w14:textId="77777777" w:rsidR="00BD0B93" w:rsidRDefault="00BD0B93" w:rsidP="0008505B">
            <w:pPr>
              <w:pStyle w:val="Heading5"/>
              <w:rPr>
                <w:rFonts w:cs="Arial"/>
                <w:color w:val="auto"/>
                <w:szCs w:val="24"/>
              </w:rPr>
            </w:pPr>
            <w:r>
              <w:rPr>
                <w:rFonts w:cs="Arial"/>
                <w:color w:val="auto"/>
                <w:szCs w:val="24"/>
              </w:rPr>
              <w:t>Service Details Section</w:t>
            </w:r>
          </w:p>
        </w:tc>
      </w:tr>
      <w:tr w:rsidR="00BD0B93" w14:paraId="68B45E2D" w14:textId="77777777" w:rsidTr="0008505B">
        <w:trPr>
          <w:trHeight w:val="255"/>
        </w:trPr>
        <w:tc>
          <w:tcPr>
            <w:tcW w:w="1800" w:type="dxa"/>
            <w:tcBorders>
              <w:top w:val="single" w:sz="6" w:space="0" w:color="auto"/>
              <w:left w:val="single" w:sz="12" w:space="0" w:color="auto"/>
              <w:bottom w:val="single" w:sz="6" w:space="0" w:color="auto"/>
              <w:right w:val="single" w:sz="6" w:space="0" w:color="auto"/>
            </w:tcBorders>
            <w:shd w:val="clear" w:color="auto" w:fill="FFFF00"/>
          </w:tcPr>
          <w:p w14:paraId="7D3C4C3E" w14:textId="77777777" w:rsidR="00BD0B93" w:rsidRDefault="00BD0B93" w:rsidP="0008505B">
            <w:pPr>
              <w:pStyle w:val="FORMDATA"/>
              <w:rPr>
                <w:b/>
                <w:color w:val="auto"/>
              </w:rPr>
            </w:pPr>
            <w:r>
              <w:rPr>
                <w:b/>
                <w:color w:val="auto"/>
              </w:rPr>
              <w:t>LOCNUM</w:t>
            </w:r>
          </w:p>
        </w:tc>
        <w:tc>
          <w:tcPr>
            <w:tcW w:w="4410" w:type="dxa"/>
            <w:tcBorders>
              <w:top w:val="single" w:sz="6" w:space="0" w:color="auto"/>
              <w:left w:val="single" w:sz="6" w:space="0" w:color="auto"/>
              <w:bottom w:val="single" w:sz="6" w:space="0" w:color="auto"/>
              <w:right w:val="single" w:sz="6" w:space="0" w:color="auto"/>
            </w:tcBorders>
            <w:shd w:val="clear" w:color="auto" w:fill="FFFF00"/>
          </w:tcPr>
          <w:p w14:paraId="0D45E89A" w14:textId="77777777" w:rsidR="00BD0B93" w:rsidRDefault="00BD0B93" w:rsidP="0008505B">
            <w:pPr>
              <w:pStyle w:val="FORMDATA"/>
              <w:rPr>
                <w:b/>
                <w:color w:val="auto"/>
              </w:rPr>
            </w:pPr>
          </w:p>
        </w:tc>
        <w:tc>
          <w:tcPr>
            <w:tcW w:w="2430" w:type="dxa"/>
            <w:tcBorders>
              <w:top w:val="single" w:sz="6" w:space="0" w:color="auto"/>
              <w:left w:val="single" w:sz="6" w:space="0" w:color="auto"/>
              <w:bottom w:val="single" w:sz="6" w:space="0" w:color="auto"/>
              <w:right w:val="single" w:sz="12" w:space="0" w:color="auto"/>
            </w:tcBorders>
            <w:shd w:val="clear" w:color="auto" w:fill="FFFF00"/>
          </w:tcPr>
          <w:p w14:paraId="4DF91C02" w14:textId="77777777" w:rsidR="00BD0B93" w:rsidRDefault="00BD0B93" w:rsidP="0008505B">
            <w:pPr>
              <w:pStyle w:val="FORMDATA"/>
              <w:rPr>
                <w:b/>
                <w:color w:val="auto"/>
              </w:rPr>
            </w:pPr>
            <w:r>
              <w:rPr>
                <w:b/>
                <w:color w:val="auto"/>
              </w:rPr>
              <w:t>000</w:t>
            </w:r>
          </w:p>
        </w:tc>
      </w:tr>
      <w:tr w:rsidR="00BD0B93" w14:paraId="5EC67445" w14:textId="77777777" w:rsidTr="0008505B">
        <w:trPr>
          <w:trHeight w:val="255"/>
        </w:trPr>
        <w:tc>
          <w:tcPr>
            <w:tcW w:w="1800" w:type="dxa"/>
            <w:tcBorders>
              <w:top w:val="single" w:sz="6" w:space="0" w:color="auto"/>
              <w:left w:val="single" w:sz="12" w:space="0" w:color="auto"/>
              <w:bottom w:val="single" w:sz="6" w:space="0" w:color="auto"/>
              <w:right w:val="single" w:sz="6" w:space="0" w:color="auto"/>
            </w:tcBorders>
            <w:shd w:val="clear" w:color="auto" w:fill="CC99FF"/>
            <w:hideMark/>
          </w:tcPr>
          <w:p w14:paraId="6A8DE24D" w14:textId="77777777" w:rsidR="00BD0B93" w:rsidRDefault="00BD0B93" w:rsidP="0008505B">
            <w:pPr>
              <w:pStyle w:val="FORMDATA"/>
              <w:rPr>
                <w:b/>
                <w:color w:val="auto"/>
              </w:rPr>
            </w:pPr>
            <w:r>
              <w:rPr>
                <w:b/>
                <w:color w:val="auto"/>
              </w:rPr>
              <w:t>LNUM</w:t>
            </w:r>
          </w:p>
        </w:tc>
        <w:tc>
          <w:tcPr>
            <w:tcW w:w="4410" w:type="dxa"/>
            <w:tcBorders>
              <w:top w:val="single" w:sz="6" w:space="0" w:color="auto"/>
              <w:left w:val="single" w:sz="6" w:space="0" w:color="auto"/>
              <w:bottom w:val="single" w:sz="6" w:space="0" w:color="auto"/>
              <w:right w:val="single" w:sz="6" w:space="0" w:color="auto"/>
            </w:tcBorders>
            <w:shd w:val="clear" w:color="auto" w:fill="CC99FF"/>
            <w:hideMark/>
          </w:tcPr>
          <w:p w14:paraId="602F8AC6" w14:textId="77777777" w:rsidR="00BD0B93" w:rsidRDefault="00BD0B93" w:rsidP="0008505B">
            <w:pPr>
              <w:pStyle w:val="FORMDATA"/>
              <w:rPr>
                <w:b/>
                <w:color w:val="auto"/>
              </w:rPr>
            </w:pPr>
            <w:r>
              <w:rPr>
                <w:b/>
                <w:color w:val="auto"/>
              </w:rPr>
              <w:t>Line Number</w:t>
            </w:r>
          </w:p>
        </w:tc>
        <w:tc>
          <w:tcPr>
            <w:tcW w:w="2430" w:type="dxa"/>
            <w:tcBorders>
              <w:top w:val="single" w:sz="6" w:space="0" w:color="auto"/>
              <w:left w:val="single" w:sz="6" w:space="0" w:color="auto"/>
              <w:bottom w:val="single" w:sz="6" w:space="0" w:color="auto"/>
              <w:right w:val="single" w:sz="12" w:space="0" w:color="auto"/>
            </w:tcBorders>
            <w:shd w:val="clear" w:color="auto" w:fill="CC99FF"/>
            <w:hideMark/>
          </w:tcPr>
          <w:p w14:paraId="1AEBAFDD" w14:textId="77777777" w:rsidR="00BD0B93" w:rsidRDefault="00BD0B93" w:rsidP="0008505B">
            <w:pPr>
              <w:pStyle w:val="FORMDATA"/>
              <w:rPr>
                <w:b/>
                <w:color w:val="auto"/>
              </w:rPr>
            </w:pPr>
            <w:r>
              <w:rPr>
                <w:b/>
                <w:color w:val="auto"/>
              </w:rPr>
              <w:t>00002</w:t>
            </w:r>
          </w:p>
        </w:tc>
      </w:tr>
      <w:tr w:rsidR="00BD0B93" w14:paraId="70C52C47" w14:textId="77777777" w:rsidTr="0008505B">
        <w:trPr>
          <w:trHeight w:val="255"/>
        </w:trPr>
        <w:tc>
          <w:tcPr>
            <w:tcW w:w="1800" w:type="dxa"/>
            <w:tcBorders>
              <w:top w:val="single" w:sz="6" w:space="0" w:color="auto"/>
              <w:left w:val="single" w:sz="12" w:space="0" w:color="auto"/>
              <w:bottom w:val="single" w:sz="6" w:space="0" w:color="auto"/>
              <w:right w:val="single" w:sz="6" w:space="0" w:color="auto"/>
            </w:tcBorders>
            <w:shd w:val="clear" w:color="auto" w:fill="CC99FF"/>
            <w:hideMark/>
          </w:tcPr>
          <w:p w14:paraId="7E6763BD" w14:textId="77777777" w:rsidR="00BD0B93" w:rsidRDefault="00BD0B93" w:rsidP="0008505B">
            <w:pPr>
              <w:pStyle w:val="FORMDATA"/>
              <w:rPr>
                <w:b/>
                <w:color w:val="auto"/>
              </w:rPr>
            </w:pPr>
            <w:r>
              <w:rPr>
                <w:b/>
                <w:color w:val="auto"/>
              </w:rPr>
              <w:t>LNA</w:t>
            </w:r>
          </w:p>
        </w:tc>
        <w:tc>
          <w:tcPr>
            <w:tcW w:w="4410" w:type="dxa"/>
            <w:tcBorders>
              <w:top w:val="single" w:sz="6" w:space="0" w:color="auto"/>
              <w:left w:val="single" w:sz="6" w:space="0" w:color="auto"/>
              <w:bottom w:val="single" w:sz="6" w:space="0" w:color="auto"/>
              <w:right w:val="single" w:sz="6" w:space="0" w:color="auto"/>
            </w:tcBorders>
            <w:shd w:val="clear" w:color="auto" w:fill="CC99FF"/>
            <w:hideMark/>
          </w:tcPr>
          <w:p w14:paraId="5F6A4058" w14:textId="77777777" w:rsidR="00BD0B93" w:rsidRDefault="00BD0B93" w:rsidP="0008505B">
            <w:pPr>
              <w:pStyle w:val="FORMDATA"/>
              <w:rPr>
                <w:b/>
                <w:color w:val="auto"/>
              </w:rPr>
            </w:pPr>
            <w:r>
              <w:rPr>
                <w:b/>
                <w:color w:val="auto"/>
              </w:rPr>
              <w:t>Line Activity</w:t>
            </w:r>
          </w:p>
        </w:tc>
        <w:tc>
          <w:tcPr>
            <w:tcW w:w="2430" w:type="dxa"/>
            <w:tcBorders>
              <w:top w:val="single" w:sz="6" w:space="0" w:color="auto"/>
              <w:left w:val="single" w:sz="6" w:space="0" w:color="auto"/>
              <w:bottom w:val="single" w:sz="6" w:space="0" w:color="auto"/>
              <w:right w:val="single" w:sz="12" w:space="0" w:color="auto"/>
            </w:tcBorders>
            <w:shd w:val="clear" w:color="auto" w:fill="CC99FF"/>
            <w:hideMark/>
          </w:tcPr>
          <w:p w14:paraId="0A336563" w14:textId="77777777" w:rsidR="00BD0B93" w:rsidRDefault="00BD0B93" w:rsidP="0008505B">
            <w:pPr>
              <w:pStyle w:val="FORMDATA"/>
              <w:rPr>
                <w:b/>
                <w:color w:val="auto"/>
              </w:rPr>
            </w:pPr>
            <w:r>
              <w:rPr>
                <w:b/>
                <w:color w:val="auto"/>
              </w:rPr>
              <w:t>N</w:t>
            </w:r>
          </w:p>
        </w:tc>
      </w:tr>
      <w:tr w:rsidR="00BD0B93" w14:paraId="3403E51A" w14:textId="77777777" w:rsidTr="0008505B">
        <w:trPr>
          <w:trHeight w:val="255"/>
        </w:trPr>
        <w:tc>
          <w:tcPr>
            <w:tcW w:w="1800" w:type="dxa"/>
            <w:tcBorders>
              <w:top w:val="single" w:sz="6" w:space="0" w:color="auto"/>
              <w:left w:val="single" w:sz="12" w:space="0" w:color="auto"/>
              <w:bottom w:val="single" w:sz="6" w:space="0" w:color="auto"/>
              <w:right w:val="single" w:sz="6" w:space="0" w:color="auto"/>
            </w:tcBorders>
            <w:hideMark/>
          </w:tcPr>
          <w:p w14:paraId="57408B2A" w14:textId="77777777" w:rsidR="00BD0B93" w:rsidRDefault="00BD0B93" w:rsidP="0008505B">
            <w:pPr>
              <w:pStyle w:val="FORMDATA"/>
              <w:rPr>
                <w:b/>
                <w:color w:val="auto"/>
              </w:rPr>
            </w:pPr>
            <w:r>
              <w:rPr>
                <w:b/>
                <w:color w:val="auto"/>
              </w:rPr>
              <w:t>LNECLSSVC</w:t>
            </w:r>
          </w:p>
        </w:tc>
        <w:tc>
          <w:tcPr>
            <w:tcW w:w="4410" w:type="dxa"/>
            <w:tcBorders>
              <w:top w:val="single" w:sz="6" w:space="0" w:color="auto"/>
              <w:left w:val="single" w:sz="6" w:space="0" w:color="auto"/>
              <w:bottom w:val="single" w:sz="6" w:space="0" w:color="auto"/>
              <w:right w:val="single" w:sz="6" w:space="0" w:color="auto"/>
            </w:tcBorders>
            <w:hideMark/>
          </w:tcPr>
          <w:p w14:paraId="6227AF56" w14:textId="77777777" w:rsidR="00BD0B93" w:rsidRDefault="00BD0B93" w:rsidP="0008505B">
            <w:pPr>
              <w:pStyle w:val="FORMDATA"/>
              <w:rPr>
                <w:b/>
                <w:color w:val="auto"/>
              </w:rPr>
            </w:pPr>
            <w:r>
              <w:rPr>
                <w:b/>
                <w:color w:val="auto"/>
              </w:rPr>
              <w:t>Line Class of Service</w:t>
            </w:r>
          </w:p>
        </w:tc>
        <w:tc>
          <w:tcPr>
            <w:tcW w:w="2430" w:type="dxa"/>
            <w:tcBorders>
              <w:top w:val="single" w:sz="6" w:space="0" w:color="auto"/>
              <w:left w:val="single" w:sz="6" w:space="0" w:color="auto"/>
              <w:bottom w:val="single" w:sz="6" w:space="0" w:color="auto"/>
              <w:right w:val="single" w:sz="12" w:space="0" w:color="auto"/>
            </w:tcBorders>
            <w:hideMark/>
          </w:tcPr>
          <w:p w14:paraId="277E515B" w14:textId="77777777" w:rsidR="00BD0B93" w:rsidRDefault="00BD0B93" w:rsidP="0008505B">
            <w:pPr>
              <w:pStyle w:val="FORMDATA"/>
              <w:rPr>
                <w:b/>
                <w:color w:val="auto"/>
              </w:rPr>
            </w:pPr>
            <w:r>
              <w:rPr>
                <w:b/>
                <w:color w:val="auto"/>
              </w:rPr>
              <w:t>UEPBL</w:t>
            </w:r>
          </w:p>
        </w:tc>
      </w:tr>
      <w:tr w:rsidR="00BD0B93" w14:paraId="422BF5DB" w14:textId="77777777" w:rsidTr="0008505B">
        <w:trPr>
          <w:trHeight w:val="255"/>
        </w:trPr>
        <w:tc>
          <w:tcPr>
            <w:tcW w:w="1800" w:type="dxa"/>
            <w:tcBorders>
              <w:top w:val="single" w:sz="6" w:space="0" w:color="auto"/>
              <w:left w:val="single" w:sz="12" w:space="0" w:color="auto"/>
              <w:bottom w:val="single" w:sz="6" w:space="0" w:color="auto"/>
              <w:right w:val="single" w:sz="6" w:space="0" w:color="auto"/>
            </w:tcBorders>
            <w:shd w:val="clear" w:color="auto" w:fill="CC99FF"/>
            <w:hideMark/>
          </w:tcPr>
          <w:p w14:paraId="1478F682" w14:textId="77777777" w:rsidR="00BD0B93" w:rsidRDefault="00BD0B93" w:rsidP="0008505B">
            <w:pPr>
              <w:pStyle w:val="FORMDATA"/>
              <w:rPr>
                <w:b/>
                <w:color w:val="auto"/>
              </w:rPr>
            </w:pPr>
            <w:r>
              <w:rPr>
                <w:b/>
                <w:color w:val="auto"/>
              </w:rPr>
              <w:t>TNS</w:t>
            </w:r>
          </w:p>
        </w:tc>
        <w:tc>
          <w:tcPr>
            <w:tcW w:w="4410" w:type="dxa"/>
            <w:tcBorders>
              <w:top w:val="single" w:sz="6" w:space="0" w:color="auto"/>
              <w:left w:val="single" w:sz="6" w:space="0" w:color="auto"/>
              <w:bottom w:val="single" w:sz="6" w:space="0" w:color="auto"/>
              <w:right w:val="single" w:sz="6" w:space="0" w:color="auto"/>
            </w:tcBorders>
            <w:shd w:val="clear" w:color="auto" w:fill="CC99FF"/>
            <w:hideMark/>
          </w:tcPr>
          <w:p w14:paraId="7F958774" w14:textId="77777777" w:rsidR="00BD0B93" w:rsidRDefault="00BD0B93" w:rsidP="0008505B">
            <w:pPr>
              <w:pStyle w:val="FORMDATA"/>
              <w:rPr>
                <w:b/>
                <w:color w:val="auto"/>
              </w:rPr>
            </w:pPr>
            <w:r>
              <w:rPr>
                <w:b/>
                <w:color w:val="auto"/>
              </w:rPr>
              <w:t>Telephone Numbers</w:t>
            </w:r>
          </w:p>
        </w:tc>
        <w:tc>
          <w:tcPr>
            <w:tcW w:w="2430" w:type="dxa"/>
            <w:tcBorders>
              <w:top w:val="single" w:sz="6" w:space="0" w:color="auto"/>
              <w:left w:val="single" w:sz="6" w:space="0" w:color="auto"/>
              <w:bottom w:val="single" w:sz="6" w:space="0" w:color="auto"/>
              <w:right w:val="single" w:sz="12" w:space="0" w:color="auto"/>
            </w:tcBorders>
            <w:shd w:val="clear" w:color="auto" w:fill="CC99FF"/>
            <w:hideMark/>
          </w:tcPr>
          <w:p w14:paraId="267A701E" w14:textId="77777777" w:rsidR="00BD0B93" w:rsidRDefault="00BD0B93" w:rsidP="0008505B">
            <w:pPr>
              <w:pStyle w:val="FORMDATA"/>
              <w:rPr>
                <w:b/>
                <w:color w:val="auto"/>
              </w:rPr>
            </w:pPr>
            <w:r>
              <w:rPr>
                <w:b/>
                <w:color w:val="auto"/>
              </w:rPr>
              <w:t>3348770221</w:t>
            </w:r>
          </w:p>
        </w:tc>
      </w:tr>
      <w:tr w:rsidR="00BD0B93" w14:paraId="05977B04" w14:textId="77777777" w:rsidTr="0008505B">
        <w:trPr>
          <w:trHeight w:val="255"/>
        </w:trPr>
        <w:tc>
          <w:tcPr>
            <w:tcW w:w="1800" w:type="dxa"/>
            <w:tcBorders>
              <w:top w:val="single" w:sz="6" w:space="0" w:color="auto"/>
              <w:left w:val="single" w:sz="12" w:space="0" w:color="auto"/>
              <w:bottom w:val="single" w:sz="6" w:space="0" w:color="auto"/>
              <w:right w:val="single" w:sz="6" w:space="0" w:color="auto"/>
            </w:tcBorders>
            <w:hideMark/>
          </w:tcPr>
          <w:p w14:paraId="2B83ACEC" w14:textId="77777777" w:rsidR="00BD0B93" w:rsidRDefault="00BD0B93" w:rsidP="0008505B">
            <w:pPr>
              <w:pStyle w:val="FORMDATA"/>
              <w:rPr>
                <w:b/>
                <w:color w:val="auto"/>
              </w:rPr>
            </w:pPr>
            <w:r>
              <w:rPr>
                <w:b/>
                <w:color w:val="auto"/>
              </w:rPr>
              <w:t xml:space="preserve">PIC </w:t>
            </w:r>
          </w:p>
        </w:tc>
        <w:tc>
          <w:tcPr>
            <w:tcW w:w="4410" w:type="dxa"/>
            <w:tcBorders>
              <w:top w:val="single" w:sz="6" w:space="0" w:color="auto"/>
              <w:left w:val="single" w:sz="6" w:space="0" w:color="auto"/>
              <w:bottom w:val="single" w:sz="6" w:space="0" w:color="auto"/>
              <w:right w:val="single" w:sz="6" w:space="0" w:color="auto"/>
            </w:tcBorders>
            <w:hideMark/>
          </w:tcPr>
          <w:p w14:paraId="758DB5D1" w14:textId="77777777" w:rsidR="00BD0B93" w:rsidRDefault="00BD0B93" w:rsidP="0008505B">
            <w:pPr>
              <w:pStyle w:val="FORMDATA"/>
              <w:rPr>
                <w:b/>
                <w:color w:val="auto"/>
              </w:rPr>
            </w:pPr>
            <w:r>
              <w:rPr>
                <w:b/>
                <w:color w:val="auto"/>
              </w:rPr>
              <w:t>InterLATA Presubscription Indicator Code</w:t>
            </w:r>
          </w:p>
        </w:tc>
        <w:tc>
          <w:tcPr>
            <w:tcW w:w="2430" w:type="dxa"/>
            <w:tcBorders>
              <w:top w:val="single" w:sz="6" w:space="0" w:color="auto"/>
              <w:left w:val="single" w:sz="6" w:space="0" w:color="auto"/>
              <w:bottom w:val="single" w:sz="6" w:space="0" w:color="auto"/>
              <w:right w:val="single" w:sz="12" w:space="0" w:color="auto"/>
            </w:tcBorders>
            <w:hideMark/>
          </w:tcPr>
          <w:p w14:paraId="58851C31" w14:textId="77777777" w:rsidR="00BD0B93" w:rsidRDefault="00BD0B93" w:rsidP="0008505B">
            <w:pPr>
              <w:pStyle w:val="FORMDATA"/>
              <w:rPr>
                <w:b/>
                <w:color w:val="auto"/>
              </w:rPr>
            </w:pPr>
            <w:r>
              <w:rPr>
                <w:b/>
                <w:color w:val="auto"/>
              </w:rPr>
              <w:t>NONE</w:t>
            </w:r>
          </w:p>
        </w:tc>
      </w:tr>
      <w:tr w:rsidR="00BD0B93" w14:paraId="245E863D" w14:textId="77777777" w:rsidTr="0008505B">
        <w:trPr>
          <w:trHeight w:val="255"/>
        </w:trPr>
        <w:tc>
          <w:tcPr>
            <w:tcW w:w="1800" w:type="dxa"/>
            <w:tcBorders>
              <w:top w:val="single" w:sz="6" w:space="0" w:color="auto"/>
              <w:left w:val="single" w:sz="12" w:space="0" w:color="auto"/>
              <w:bottom w:val="single" w:sz="6" w:space="0" w:color="auto"/>
              <w:right w:val="single" w:sz="6" w:space="0" w:color="auto"/>
            </w:tcBorders>
            <w:hideMark/>
          </w:tcPr>
          <w:p w14:paraId="1F56FB8E" w14:textId="77777777" w:rsidR="00BD0B93" w:rsidRDefault="00BD0B93" w:rsidP="0008505B">
            <w:pPr>
              <w:pStyle w:val="FORMDATA"/>
              <w:rPr>
                <w:b/>
                <w:color w:val="auto"/>
              </w:rPr>
            </w:pPr>
            <w:r>
              <w:rPr>
                <w:b/>
                <w:color w:val="auto"/>
              </w:rPr>
              <w:t>LPIC</w:t>
            </w:r>
          </w:p>
        </w:tc>
        <w:tc>
          <w:tcPr>
            <w:tcW w:w="4410" w:type="dxa"/>
            <w:tcBorders>
              <w:top w:val="single" w:sz="6" w:space="0" w:color="auto"/>
              <w:left w:val="single" w:sz="6" w:space="0" w:color="auto"/>
              <w:bottom w:val="single" w:sz="6" w:space="0" w:color="auto"/>
              <w:right w:val="single" w:sz="6" w:space="0" w:color="auto"/>
            </w:tcBorders>
            <w:hideMark/>
          </w:tcPr>
          <w:p w14:paraId="66FD4BC7" w14:textId="77777777" w:rsidR="00BD0B93" w:rsidRDefault="00BD0B93" w:rsidP="0008505B">
            <w:pPr>
              <w:pStyle w:val="FORMDATA"/>
              <w:rPr>
                <w:b/>
                <w:color w:val="auto"/>
              </w:rPr>
            </w:pPr>
            <w:r>
              <w:rPr>
                <w:b/>
                <w:color w:val="auto"/>
              </w:rPr>
              <w:t>IntraLATA Presubscription Indicator Code</w:t>
            </w:r>
          </w:p>
        </w:tc>
        <w:tc>
          <w:tcPr>
            <w:tcW w:w="2430" w:type="dxa"/>
            <w:tcBorders>
              <w:top w:val="single" w:sz="6" w:space="0" w:color="auto"/>
              <w:left w:val="single" w:sz="6" w:space="0" w:color="auto"/>
              <w:bottom w:val="single" w:sz="6" w:space="0" w:color="auto"/>
              <w:right w:val="single" w:sz="12" w:space="0" w:color="auto"/>
            </w:tcBorders>
            <w:hideMark/>
          </w:tcPr>
          <w:p w14:paraId="1E50FF4A" w14:textId="77777777" w:rsidR="00BD0B93" w:rsidRDefault="00BD0B93" w:rsidP="0008505B">
            <w:pPr>
              <w:pStyle w:val="FORMDATA"/>
              <w:rPr>
                <w:b/>
                <w:color w:val="auto"/>
              </w:rPr>
            </w:pPr>
            <w:r>
              <w:rPr>
                <w:b/>
                <w:color w:val="auto"/>
              </w:rPr>
              <w:t>NONE</w:t>
            </w:r>
          </w:p>
        </w:tc>
      </w:tr>
      <w:tr w:rsidR="00BD0B93" w14:paraId="6182E950" w14:textId="77777777" w:rsidTr="0008505B">
        <w:trPr>
          <w:trHeight w:val="255"/>
        </w:trPr>
        <w:tc>
          <w:tcPr>
            <w:tcW w:w="1800" w:type="dxa"/>
            <w:tcBorders>
              <w:top w:val="single" w:sz="6" w:space="0" w:color="auto"/>
              <w:left w:val="single" w:sz="12" w:space="0" w:color="auto"/>
              <w:bottom w:val="single" w:sz="6" w:space="0" w:color="auto"/>
              <w:right w:val="single" w:sz="6" w:space="0" w:color="auto"/>
            </w:tcBorders>
            <w:shd w:val="clear" w:color="auto" w:fill="CC99FF"/>
            <w:hideMark/>
          </w:tcPr>
          <w:p w14:paraId="59508928" w14:textId="77777777" w:rsidR="00BD0B93" w:rsidRDefault="00BD0B93" w:rsidP="0008505B">
            <w:pPr>
              <w:pStyle w:val="FORMDATA"/>
              <w:rPr>
                <w:b/>
                <w:color w:val="auto"/>
              </w:rPr>
            </w:pPr>
            <w:r>
              <w:rPr>
                <w:b/>
                <w:color w:val="auto"/>
              </w:rPr>
              <w:t>FEATURE ACTIVITY</w:t>
            </w:r>
          </w:p>
        </w:tc>
        <w:tc>
          <w:tcPr>
            <w:tcW w:w="4410" w:type="dxa"/>
            <w:tcBorders>
              <w:top w:val="single" w:sz="6" w:space="0" w:color="auto"/>
              <w:left w:val="single" w:sz="6" w:space="0" w:color="auto"/>
              <w:bottom w:val="single" w:sz="6" w:space="0" w:color="auto"/>
              <w:right w:val="single" w:sz="6" w:space="0" w:color="auto"/>
            </w:tcBorders>
            <w:shd w:val="clear" w:color="auto" w:fill="CC99FF"/>
            <w:hideMark/>
          </w:tcPr>
          <w:p w14:paraId="01AAA9D0" w14:textId="77777777" w:rsidR="00BD0B93" w:rsidRDefault="00BD0B93" w:rsidP="0008505B">
            <w:pPr>
              <w:pStyle w:val="FORMDATA"/>
              <w:rPr>
                <w:b/>
                <w:color w:val="auto"/>
              </w:rPr>
            </w:pPr>
            <w:r>
              <w:rPr>
                <w:b/>
                <w:color w:val="auto"/>
              </w:rPr>
              <w:t>Feature Activity</w:t>
            </w:r>
          </w:p>
        </w:tc>
        <w:tc>
          <w:tcPr>
            <w:tcW w:w="2430" w:type="dxa"/>
            <w:tcBorders>
              <w:top w:val="single" w:sz="6" w:space="0" w:color="auto"/>
              <w:left w:val="single" w:sz="6" w:space="0" w:color="auto"/>
              <w:bottom w:val="single" w:sz="6" w:space="0" w:color="auto"/>
              <w:right w:val="single" w:sz="12" w:space="0" w:color="auto"/>
            </w:tcBorders>
            <w:shd w:val="clear" w:color="auto" w:fill="CC99FF"/>
            <w:hideMark/>
          </w:tcPr>
          <w:p w14:paraId="0B4141B8" w14:textId="77777777" w:rsidR="00BD0B93" w:rsidRDefault="00BD0B93" w:rsidP="0008505B">
            <w:pPr>
              <w:pStyle w:val="FORMDATA"/>
              <w:rPr>
                <w:b/>
                <w:color w:val="auto"/>
              </w:rPr>
            </w:pPr>
            <w:r>
              <w:rPr>
                <w:b/>
                <w:color w:val="auto"/>
              </w:rPr>
              <w:t>N</w:t>
            </w:r>
          </w:p>
        </w:tc>
      </w:tr>
      <w:tr w:rsidR="00BD0B93" w14:paraId="35E96CAE" w14:textId="77777777" w:rsidTr="0008505B">
        <w:trPr>
          <w:trHeight w:val="255"/>
        </w:trPr>
        <w:tc>
          <w:tcPr>
            <w:tcW w:w="1800" w:type="dxa"/>
            <w:tcBorders>
              <w:top w:val="single" w:sz="6" w:space="0" w:color="auto"/>
              <w:left w:val="single" w:sz="12" w:space="0" w:color="auto"/>
              <w:bottom w:val="single" w:sz="6" w:space="0" w:color="auto"/>
              <w:right w:val="single" w:sz="6" w:space="0" w:color="auto"/>
            </w:tcBorders>
            <w:hideMark/>
          </w:tcPr>
          <w:p w14:paraId="763D9F1B" w14:textId="77777777" w:rsidR="00BD0B93" w:rsidRDefault="00BD0B93" w:rsidP="0008505B">
            <w:pPr>
              <w:pStyle w:val="FORMDATA"/>
              <w:rPr>
                <w:b/>
                <w:color w:val="auto"/>
              </w:rPr>
            </w:pPr>
            <w:r>
              <w:rPr>
                <w:b/>
                <w:color w:val="auto"/>
              </w:rPr>
              <w:t>FEATURE</w:t>
            </w:r>
          </w:p>
        </w:tc>
        <w:tc>
          <w:tcPr>
            <w:tcW w:w="4410" w:type="dxa"/>
            <w:tcBorders>
              <w:top w:val="single" w:sz="6" w:space="0" w:color="auto"/>
              <w:left w:val="single" w:sz="6" w:space="0" w:color="auto"/>
              <w:bottom w:val="single" w:sz="6" w:space="0" w:color="auto"/>
              <w:right w:val="single" w:sz="6" w:space="0" w:color="auto"/>
            </w:tcBorders>
            <w:hideMark/>
          </w:tcPr>
          <w:p w14:paraId="350DC5CC" w14:textId="77777777" w:rsidR="00BD0B93" w:rsidRDefault="00BD0B93" w:rsidP="0008505B">
            <w:pPr>
              <w:pStyle w:val="FORMDATA"/>
              <w:rPr>
                <w:b/>
                <w:color w:val="auto"/>
              </w:rPr>
            </w:pPr>
            <w:r>
              <w:rPr>
                <w:b/>
                <w:color w:val="auto"/>
              </w:rPr>
              <w:t>Feature</w:t>
            </w:r>
          </w:p>
        </w:tc>
        <w:tc>
          <w:tcPr>
            <w:tcW w:w="2430" w:type="dxa"/>
            <w:tcBorders>
              <w:top w:val="single" w:sz="6" w:space="0" w:color="auto"/>
              <w:left w:val="single" w:sz="6" w:space="0" w:color="auto"/>
              <w:bottom w:val="single" w:sz="6" w:space="0" w:color="auto"/>
              <w:right w:val="single" w:sz="12" w:space="0" w:color="auto"/>
            </w:tcBorders>
            <w:hideMark/>
          </w:tcPr>
          <w:p w14:paraId="6C69E7AB" w14:textId="77777777" w:rsidR="00BD0B93" w:rsidRDefault="00BD0B93" w:rsidP="0008505B">
            <w:pPr>
              <w:pStyle w:val="FORMDATA"/>
              <w:rPr>
                <w:b/>
                <w:color w:val="auto"/>
              </w:rPr>
            </w:pPr>
            <w:r>
              <w:rPr>
                <w:b/>
                <w:color w:val="auto"/>
              </w:rPr>
              <w:t>ESF</w:t>
            </w:r>
          </w:p>
        </w:tc>
      </w:tr>
      <w:tr w:rsidR="00BD0B93" w14:paraId="7982CA80" w14:textId="77777777" w:rsidTr="0008505B">
        <w:trPr>
          <w:cantSplit/>
          <w:trHeight w:val="255"/>
        </w:trPr>
        <w:tc>
          <w:tcPr>
            <w:tcW w:w="8640" w:type="dxa"/>
            <w:gridSpan w:val="3"/>
            <w:tcBorders>
              <w:top w:val="single" w:sz="6" w:space="0" w:color="auto"/>
              <w:left w:val="single" w:sz="12" w:space="0" w:color="auto"/>
              <w:bottom w:val="single" w:sz="6" w:space="0" w:color="auto"/>
              <w:right w:val="single" w:sz="12" w:space="0" w:color="auto"/>
            </w:tcBorders>
            <w:shd w:val="clear" w:color="auto" w:fill="99CCFF"/>
            <w:hideMark/>
          </w:tcPr>
          <w:p w14:paraId="56FB15DE" w14:textId="77777777" w:rsidR="00BD0B93" w:rsidRDefault="00BD0B93" w:rsidP="0008505B">
            <w:pPr>
              <w:pStyle w:val="Heading5"/>
              <w:rPr>
                <w:rFonts w:cs="Arial"/>
                <w:color w:val="auto"/>
                <w:szCs w:val="24"/>
              </w:rPr>
            </w:pPr>
            <w:r>
              <w:rPr>
                <w:rFonts w:cs="Arial"/>
                <w:color w:val="auto"/>
                <w:szCs w:val="24"/>
              </w:rPr>
              <w:t>Service Details Section</w:t>
            </w:r>
          </w:p>
        </w:tc>
      </w:tr>
      <w:tr w:rsidR="00BD0B93" w14:paraId="11E003E3" w14:textId="77777777" w:rsidTr="0008505B">
        <w:trPr>
          <w:trHeight w:val="255"/>
        </w:trPr>
        <w:tc>
          <w:tcPr>
            <w:tcW w:w="1800" w:type="dxa"/>
            <w:tcBorders>
              <w:top w:val="single" w:sz="6" w:space="0" w:color="auto"/>
              <w:left w:val="single" w:sz="12" w:space="0" w:color="auto"/>
              <w:bottom w:val="single" w:sz="6" w:space="0" w:color="auto"/>
              <w:right w:val="single" w:sz="6" w:space="0" w:color="auto"/>
            </w:tcBorders>
            <w:shd w:val="clear" w:color="auto" w:fill="FFFF00"/>
          </w:tcPr>
          <w:p w14:paraId="299F7D13" w14:textId="77777777" w:rsidR="00BD0B93" w:rsidRDefault="00BD0B93" w:rsidP="0008505B">
            <w:pPr>
              <w:pStyle w:val="FORMDATA"/>
              <w:rPr>
                <w:b/>
                <w:color w:val="auto"/>
              </w:rPr>
            </w:pPr>
            <w:r>
              <w:rPr>
                <w:b/>
                <w:color w:val="auto"/>
              </w:rPr>
              <w:t>LOCNUM</w:t>
            </w:r>
          </w:p>
        </w:tc>
        <w:tc>
          <w:tcPr>
            <w:tcW w:w="4410" w:type="dxa"/>
            <w:tcBorders>
              <w:top w:val="single" w:sz="6" w:space="0" w:color="auto"/>
              <w:left w:val="single" w:sz="6" w:space="0" w:color="auto"/>
              <w:bottom w:val="single" w:sz="6" w:space="0" w:color="auto"/>
              <w:right w:val="single" w:sz="6" w:space="0" w:color="auto"/>
            </w:tcBorders>
            <w:shd w:val="clear" w:color="auto" w:fill="FFFF00"/>
          </w:tcPr>
          <w:p w14:paraId="668DFD05" w14:textId="77777777" w:rsidR="00BD0B93" w:rsidRDefault="00BD0B93" w:rsidP="0008505B">
            <w:pPr>
              <w:pStyle w:val="FORMDATA"/>
              <w:rPr>
                <w:b/>
                <w:color w:val="auto"/>
              </w:rPr>
            </w:pPr>
          </w:p>
        </w:tc>
        <w:tc>
          <w:tcPr>
            <w:tcW w:w="2430" w:type="dxa"/>
            <w:tcBorders>
              <w:top w:val="single" w:sz="6" w:space="0" w:color="auto"/>
              <w:left w:val="single" w:sz="6" w:space="0" w:color="auto"/>
              <w:bottom w:val="single" w:sz="6" w:space="0" w:color="auto"/>
              <w:right w:val="single" w:sz="12" w:space="0" w:color="auto"/>
            </w:tcBorders>
            <w:shd w:val="clear" w:color="auto" w:fill="FFFF00"/>
          </w:tcPr>
          <w:p w14:paraId="70308EB7" w14:textId="77777777" w:rsidR="00BD0B93" w:rsidRDefault="00BD0B93" w:rsidP="0008505B">
            <w:pPr>
              <w:pStyle w:val="FORMDATA"/>
              <w:rPr>
                <w:b/>
                <w:color w:val="auto"/>
              </w:rPr>
            </w:pPr>
            <w:r>
              <w:rPr>
                <w:b/>
                <w:color w:val="auto"/>
              </w:rPr>
              <w:t>000</w:t>
            </w:r>
          </w:p>
        </w:tc>
      </w:tr>
      <w:tr w:rsidR="00BD0B93" w14:paraId="5C04AEAD" w14:textId="77777777" w:rsidTr="0008505B">
        <w:trPr>
          <w:trHeight w:val="255"/>
        </w:trPr>
        <w:tc>
          <w:tcPr>
            <w:tcW w:w="1800" w:type="dxa"/>
            <w:tcBorders>
              <w:top w:val="single" w:sz="6" w:space="0" w:color="auto"/>
              <w:left w:val="single" w:sz="12" w:space="0" w:color="auto"/>
              <w:bottom w:val="single" w:sz="6" w:space="0" w:color="auto"/>
              <w:right w:val="single" w:sz="6" w:space="0" w:color="auto"/>
            </w:tcBorders>
            <w:shd w:val="clear" w:color="auto" w:fill="CC99FF"/>
            <w:hideMark/>
          </w:tcPr>
          <w:p w14:paraId="5A01C340" w14:textId="77777777" w:rsidR="00BD0B93" w:rsidRDefault="00BD0B93" w:rsidP="0008505B">
            <w:pPr>
              <w:pStyle w:val="FORMDATA"/>
              <w:rPr>
                <w:b/>
                <w:color w:val="auto"/>
              </w:rPr>
            </w:pPr>
            <w:r>
              <w:rPr>
                <w:b/>
                <w:color w:val="auto"/>
              </w:rPr>
              <w:t>LNUM</w:t>
            </w:r>
          </w:p>
        </w:tc>
        <w:tc>
          <w:tcPr>
            <w:tcW w:w="4410" w:type="dxa"/>
            <w:tcBorders>
              <w:top w:val="single" w:sz="6" w:space="0" w:color="auto"/>
              <w:left w:val="single" w:sz="6" w:space="0" w:color="auto"/>
              <w:bottom w:val="single" w:sz="6" w:space="0" w:color="auto"/>
              <w:right w:val="single" w:sz="6" w:space="0" w:color="auto"/>
            </w:tcBorders>
            <w:shd w:val="clear" w:color="auto" w:fill="CC99FF"/>
            <w:hideMark/>
          </w:tcPr>
          <w:p w14:paraId="10AC5967" w14:textId="77777777" w:rsidR="00BD0B93" w:rsidRDefault="00BD0B93" w:rsidP="0008505B">
            <w:pPr>
              <w:pStyle w:val="FORMDATA"/>
              <w:rPr>
                <w:b/>
                <w:color w:val="auto"/>
              </w:rPr>
            </w:pPr>
            <w:r>
              <w:rPr>
                <w:b/>
                <w:color w:val="auto"/>
              </w:rPr>
              <w:t>Line Number</w:t>
            </w:r>
          </w:p>
        </w:tc>
        <w:tc>
          <w:tcPr>
            <w:tcW w:w="2430" w:type="dxa"/>
            <w:tcBorders>
              <w:top w:val="single" w:sz="6" w:space="0" w:color="auto"/>
              <w:left w:val="single" w:sz="6" w:space="0" w:color="auto"/>
              <w:bottom w:val="single" w:sz="6" w:space="0" w:color="auto"/>
              <w:right w:val="single" w:sz="12" w:space="0" w:color="auto"/>
            </w:tcBorders>
            <w:shd w:val="clear" w:color="auto" w:fill="CC99FF"/>
            <w:hideMark/>
          </w:tcPr>
          <w:p w14:paraId="3EEE6E27" w14:textId="77777777" w:rsidR="00BD0B93" w:rsidRDefault="00BD0B93" w:rsidP="0008505B">
            <w:pPr>
              <w:pStyle w:val="FORMDATA"/>
              <w:rPr>
                <w:b/>
                <w:color w:val="auto"/>
              </w:rPr>
            </w:pPr>
            <w:r>
              <w:rPr>
                <w:b/>
                <w:color w:val="auto"/>
              </w:rPr>
              <w:t>00003</w:t>
            </w:r>
          </w:p>
        </w:tc>
      </w:tr>
      <w:tr w:rsidR="00BD0B93" w14:paraId="1EE5262C" w14:textId="77777777" w:rsidTr="0008505B">
        <w:trPr>
          <w:trHeight w:val="255"/>
        </w:trPr>
        <w:tc>
          <w:tcPr>
            <w:tcW w:w="1800" w:type="dxa"/>
            <w:tcBorders>
              <w:top w:val="single" w:sz="6" w:space="0" w:color="auto"/>
              <w:left w:val="single" w:sz="12" w:space="0" w:color="auto"/>
              <w:bottom w:val="single" w:sz="6" w:space="0" w:color="auto"/>
              <w:right w:val="single" w:sz="6" w:space="0" w:color="auto"/>
            </w:tcBorders>
            <w:shd w:val="clear" w:color="auto" w:fill="CC99FF"/>
            <w:hideMark/>
          </w:tcPr>
          <w:p w14:paraId="3AADFAE4" w14:textId="77777777" w:rsidR="00BD0B93" w:rsidRDefault="00BD0B93" w:rsidP="0008505B">
            <w:pPr>
              <w:pStyle w:val="FORMDATA"/>
              <w:rPr>
                <w:b/>
                <w:color w:val="auto"/>
              </w:rPr>
            </w:pPr>
            <w:r>
              <w:rPr>
                <w:b/>
                <w:color w:val="auto"/>
              </w:rPr>
              <w:t>LNA</w:t>
            </w:r>
          </w:p>
        </w:tc>
        <w:tc>
          <w:tcPr>
            <w:tcW w:w="4410" w:type="dxa"/>
            <w:tcBorders>
              <w:top w:val="single" w:sz="6" w:space="0" w:color="auto"/>
              <w:left w:val="single" w:sz="6" w:space="0" w:color="auto"/>
              <w:bottom w:val="single" w:sz="6" w:space="0" w:color="auto"/>
              <w:right w:val="single" w:sz="6" w:space="0" w:color="auto"/>
            </w:tcBorders>
            <w:shd w:val="clear" w:color="auto" w:fill="CC99FF"/>
            <w:hideMark/>
          </w:tcPr>
          <w:p w14:paraId="3F7EC0B7" w14:textId="77777777" w:rsidR="00BD0B93" w:rsidRDefault="00BD0B93" w:rsidP="0008505B">
            <w:pPr>
              <w:pStyle w:val="FORMDATA"/>
              <w:rPr>
                <w:b/>
                <w:color w:val="auto"/>
              </w:rPr>
            </w:pPr>
            <w:r>
              <w:rPr>
                <w:b/>
                <w:color w:val="auto"/>
              </w:rPr>
              <w:t>Line Activity</w:t>
            </w:r>
          </w:p>
        </w:tc>
        <w:tc>
          <w:tcPr>
            <w:tcW w:w="2430" w:type="dxa"/>
            <w:tcBorders>
              <w:top w:val="single" w:sz="6" w:space="0" w:color="auto"/>
              <w:left w:val="single" w:sz="6" w:space="0" w:color="auto"/>
              <w:bottom w:val="single" w:sz="6" w:space="0" w:color="auto"/>
              <w:right w:val="single" w:sz="12" w:space="0" w:color="auto"/>
            </w:tcBorders>
            <w:shd w:val="clear" w:color="auto" w:fill="CC99FF"/>
            <w:hideMark/>
          </w:tcPr>
          <w:p w14:paraId="7CB3F5AF" w14:textId="77777777" w:rsidR="00BD0B93" w:rsidRDefault="00BD0B93" w:rsidP="0008505B">
            <w:pPr>
              <w:pStyle w:val="FORMDATA"/>
              <w:rPr>
                <w:b/>
                <w:color w:val="auto"/>
              </w:rPr>
            </w:pPr>
            <w:r>
              <w:rPr>
                <w:b/>
                <w:color w:val="auto"/>
              </w:rPr>
              <w:t>N</w:t>
            </w:r>
          </w:p>
        </w:tc>
      </w:tr>
      <w:tr w:rsidR="00BD0B93" w14:paraId="59B801B0" w14:textId="77777777" w:rsidTr="0008505B">
        <w:trPr>
          <w:trHeight w:val="255"/>
        </w:trPr>
        <w:tc>
          <w:tcPr>
            <w:tcW w:w="1800" w:type="dxa"/>
            <w:tcBorders>
              <w:top w:val="single" w:sz="6" w:space="0" w:color="auto"/>
              <w:left w:val="single" w:sz="12" w:space="0" w:color="auto"/>
              <w:bottom w:val="single" w:sz="6" w:space="0" w:color="auto"/>
              <w:right w:val="single" w:sz="6" w:space="0" w:color="auto"/>
            </w:tcBorders>
            <w:hideMark/>
          </w:tcPr>
          <w:p w14:paraId="57F63987" w14:textId="77777777" w:rsidR="00BD0B93" w:rsidRDefault="00BD0B93" w:rsidP="0008505B">
            <w:pPr>
              <w:pStyle w:val="FORMDATA"/>
              <w:rPr>
                <w:b/>
                <w:color w:val="auto"/>
              </w:rPr>
            </w:pPr>
            <w:r>
              <w:rPr>
                <w:b/>
                <w:color w:val="auto"/>
              </w:rPr>
              <w:t>LNECLSSVC</w:t>
            </w:r>
          </w:p>
        </w:tc>
        <w:tc>
          <w:tcPr>
            <w:tcW w:w="4410" w:type="dxa"/>
            <w:tcBorders>
              <w:top w:val="single" w:sz="6" w:space="0" w:color="auto"/>
              <w:left w:val="single" w:sz="6" w:space="0" w:color="auto"/>
              <w:bottom w:val="single" w:sz="6" w:space="0" w:color="auto"/>
              <w:right w:val="single" w:sz="6" w:space="0" w:color="auto"/>
            </w:tcBorders>
            <w:hideMark/>
          </w:tcPr>
          <w:p w14:paraId="1C09DE31" w14:textId="77777777" w:rsidR="00BD0B93" w:rsidRDefault="00BD0B93" w:rsidP="0008505B">
            <w:pPr>
              <w:pStyle w:val="FORMDATA"/>
              <w:rPr>
                <w:b/>
                <w:color w:val="auto"/>
              </w:rPr>
            </w:pPr>
            <w:r>
              <w:rPr>
                <w:b/>
                <w:color w:val="auto"/>
              </w:rPr>
              <w:t>Line Class of Service</w:t>
            </w:r>
          </w:p>
        </w:tc>
        <w:tc>
          <w:tcPr>
            <w:tcW w:w="2430" w:type="dxa"/>
            <w:tcBorders>
              <w:top w:val="single" w:sz="6" w:space="0" w:color="auto"/>
              <w:left w:val="single" w:sz="6" w:space="0" w:color="auto"/>
              <w:bottom w:val="single" w:sz="6" w:space="0" w:color="auto"/>
              <w:right w:val="single" w:sz="12" w:space="0" w:color="auto"/>
            </w:tcBorders>
            <w:hideMark/>
          </w:tcPr>
          <w:p w14:paraId="419DB1BA" w14:textId="77777777" w:rsidR="00BD0B93" w:rsidRDefault="00BD0B93" w:rsidP="0008505B">
            <w:pPr>
              <w:pStyle w:val="FORMDATA"/>
              <w:rPr>
                <w:b/>
                <w:color w:val="auto"/>
              </w:rPr>
            </w:pPr>
            <w:r>
              <w:rPr>
                <w:b/>
                <w:color w:val="auto"/>
              </w:rPr>
              <w:t>UEPBL</w:t>
            </w:r>
          </w:p>
        </w:tc>
      </w:tr>
      <w:tr w:rsidR="00BD0B93" w14:paraId="2230E02E" w14:textId="77777777" w:rsidTr="0008505B">
        <w:trPr>
          <w:trHeight w:val="255"/>
        </w:trPr>
        <w:tc>
          <w:tcPr>
            <w:tcW w:w="1800" w:type="dxa"/>
            <w:tcBorders>
              <w:top w:val="single" w:sz="6" w:space="0" w:color="auto"/>
              <w:left w:val="single" w:sz="12" w:space="0" w:color="auto"/>
              <w:bottom w:val="single" w:sz="6" w:space="0" w:color="auto"/>
              <w:right w:val="single" w:sz="6" w:space="0" w:color="auto"/>
            </w:tcBorders>
            <w:shd w:val="clear" w:color="auto" w:fill="CC99FF"/>
            <w:hideMark/>
          </w:tcPr>
          <w:p w14:paraId="0325A3F8" w14:textId="77777777" w:rsidR="00BD0B93" w:rsidRDefault="00BD0B93" w:rsidP="0008505B">
            <w:pPr>
              <w:pStyle w:val="FORMDATA"/>
              <w:rPr>
                <w:b/>
                <w:color w:val="auto"/>
              </w:rPr>
            </w:pPr>
            <w:r>
              <w:rPr>
                <w:b/>
                <w:color w:val="auto"/>
              </w:rPr>
              <w:t>TNS</w:t>
            </w:r>
          </w:p>
        </w:tc>
        <w:tc>
          <w:tcPr>
            <w:tcW w:w="4410" w:type="dxa"/>
            <w:tcBorders>
              <w:top w:val="single" w:sz="6" w:space="0" w:color="auto"/>
              <w:left w:val="single" w:sz="6" w:space="0" w:color="auto"/>
              <w:bottom w:val="single" w:sz="6" w:space="0" w:color="auto"/>
              <w:right w:val="single" w:sz="6" w:space="0" w:color="auto"/>
            </w:tcBorders>
            <w:shd w:val="clear" w:color="auto" w:fill="CC99FF"/>
            <w:hideMark/>
          </w:tcPr>
          <w:p w14:paraId="56100B34" w14:textId="77777777" w:rsidR="00BD0B93" w:rsidRDefault="00BD0B93" w:rsidP="0008505B">
            <w:pPr>
              <w:pStyle w:val="FORMDATA"/>
              <w:rPr>
                <w:b/>
                <w:color w:val="auto"/>
              </w:rPr>
            </w:pPr>
            <w:r>
              <w:rPr>
                <w:b/>
                <w:color w:val="auto"/>
              </w:rPr>
              <w:t>Telephone Numbers</w:t>
            </w:r>
          </w:p>
        </w:tc>
        <w:tc>
          <w:tcPr>
            <w:tcW w:w="2430" w:type="dxa"/>
            <w:tcBorders>
              <w:top w:val="single" w:sz="6" w:space="0" w:color="auto"/>
              <w:left w:val="single" w:sz="6" w:space="0" w:color="auto"/>
              <w:bottom w:val="single" w:sz="6" w:space="0" w:color="auto"/>
              <w:right w:val="single" w:sz="12" w:space="0" w:color="auto"/>
            </w:tcBorders>
            <w:shd w:val="clear" w:color="auto" w:fill="CC99FF"/>
            <w:hideMark/>
          </w:tcPr>
          <w:p w14:paraId="408AA6E1" w14:textId="77777777" w:rsidR="00BD0B93" w:rsidRDefault="00BD0B93" w:rsidP="0008505B">
            <w:pPr>
              <w:pStyle w:val="FORMDATA"/>
              <w:rPr>
                <w:b/>
                <w:color w:val="auto"/>
              </w:rPr>
            </w:pPr>
            <w:r>
              <w:rPr>
                <w:b/>
                <w:color w:val="auto"/>
              </w:rPr>
              <w:t>3348774738</w:t>
            </w:r>
          </w:p>
        </w:tc>
      </w:tr>
      <w:tr w:rsidR="00BD0B93" w14:paraId="05B61D7B" w14:textId="77777777" w:rsidTr="0008505B">
        <w:trPr>
          <w:trHeight w:val="255"/>
        </w:trPr>
        <w:tc>
          <w:tcPr>
            <w:tcW w:w="1800" w:type="dxa"/>
            <w:tcBorders>
              <w:top w:val="single" w:sz="6" w:space="0" w:color="auto"/>
              <w:left w:val="single" w:sz="12" w:space="0" w:color="auto"/>
              <w:bottom w:val="single" w:sz="6" w:space="0" w:color="auto"/>
              <w:right w:val="single" w:sz="6" w:space="0" w:color="auto"/>
            </w:tcBorders>
            <w:hideMark/>
          </w:tcPr>
          <w:p w14:paraId="48150167" w14:textId="77777777" w:rsidR="00BD0B93" w:rsidRDefault="00BD0B93" w:rsidP="0008505B">
            <w:pPr>
              <w:pStyle w:val="FORMDATA"/>
              <w:rPr>
                <w:b/>
                <w:color w:val="auto"/>
              </w:rPr>
            </w:pPr>
            <w:r>
              <w:rPr>
                <w:b/>
                <w:color w:val="auto"/>
              </w:rPr>
              <w:t xml:space="preserve">PIC </w:t>
            </w:r>
          </w:p>
        </w:tc>
        <w:tc>
          <w:tcPr>
            <w:tcW w:w="4410" w:type="dxa"/>
            <w:tcBorders>
              <w:top w:val="single" w:sz="6" w:space="0" w:color="auto"/>
              <w:left w:val="single" w:sz="6" w:space="0" w:color="auto"/>
              <w:bottom w:val="single" w:sz="6" w:space="0" w:color="auto"/>
              <w:right w:val="single" w:sz="6" w:space="0" w:color="auto"/>
            </w:tcBorders>
            <w:hideMark/>
          </w:tcPr>
          <w:p w14:paraId="68E3AB33" w14:textId="77777777" w:rsidR="00BD0B93" w:rsidRDefault="00BD0B93" w:rsidP="0008505B">
            <w:pPr>
              <w:pStyle w:val="FORMDATA"/>
              <w:rPr>
                <w:b/>
                <w:color w:val="auto"/>
              </w:rPr>
            </w:pPr>
            <w:r>
              <w:rPr>
                <w:b/>
                <w:color w:val="auto"/>
              </w:rPr>
              <w:t>InterLATA Presubscription Indicator Code</w:t>
            </w:r>
          </w:p>
        </w:tc>
        <w:tc>
          <w:tcPr>
            <w:tcW w:w="2430" w:type="dxa"/>
            <w:tcBorders>
              <w:top w:val="single" w:sz="6" w:space="0" w:color="auto"/>
              <w:left w:val="single" w:sz="6" w:space="0" w:color="auto"/>
              <w:bottom w:val="single" w:sz="6" w:space="0" w:color="auto"/>
              <w:right w:val="single" w:sz="12" w:space="0" w:color="auto"/>
            </w:tcBorders>
            <w:hideMark/>
          </w:tcPr>
          <w:p w14:paraId="012BBB1E" w14:textId="77777777" w:rsidR="00BD0B93" w:rsidRDefault="00BD0B93" w:rsidP="0008505B">
            <w:pPr>
              <w:pStyle w:val="FORMDATA"/>
              <w:rPr>
                <w:b/>
                <w:color w:val="auto"/>
              </w:rPr>
            </w:pPr>
            <w:r>
              <w:rPr>
                <w:b/>
                <w:color w:val="auto"/>
              </w:rPr>
              <w:t>NONE</w:t>
            </w:r>
          </w:p>
        </w:tc>
      </w:tr>
      <w:tr w:rsidR="00BD0B93" w14:paraId="2D1C6C72" w14:textId="77777777" w:rsidTr="0008505B">
        <w:trPr>
          <w:trHeight w:val="255"/>
        </w:trPr>
        <w:tc>
          <w:tcPr>
            <w:tcW w:w="1800" w:type="dxa"/>
            <w:tcBorders>
              <w:top w:val="single" w:sz="6" w:space="0" w:color="auto"/>
              <w:left w:val="single" w:sz="12" w:space="0" w:color="auto"/>
              <w:bottom w:val="single" w:sz="6" w:space="0" w:color="auto"/>
              <w:right w:val="single" w:sz="6" w:space="0" w:color="auto"/>
            </w:tcBorders>
            <w:hideMark/>
          </w:tcPr>
          <w:p w14:paraId="3695B846" w14:textId="77777777" w:rsidR="00BD0B93" w:rsidRDefault="00BD0B93" w:rsidP="0008505B">
            <w:pPr>
              <w:pStyle w:val="FORMDATA"/>
              <w:rPr>
                <w:b/>
                <w:color w:val="auto"/>
              </w:rPr>
            </w:pPr>
            <w:r>
              <w:rPr>
                <w:b/>
                <w:color w:val="auto"/>
              </w:rPr>
              <w:t>LPIC</w:t>
            </w:r>
          </w:p>
        </w:tc>
        <w:tc>
          <w:tcPr>
            <w:tcW w:w="4410" w:type="dxa"/>
            <w:tcBorders>
              <w:top w:val="single" w:sz="6" w:space="0" w:color="auto"/>
              <w:left w:val="single" w:sz="6" w:space="0" w:color="auto"/>
              <w:bottom w:val="single" w:sz="6" w:space="0" w:color="auto"/>
              <w:right w:val="single" w:sz="6" w:space="0" w:color="auto"/>
            </w:tcBorders>
            <w:hideMark/>
          </w:tcPr>
          <w:p w14:paraId="28CB2A6F" w14:textId="77777777" w:rsidR="00BD0B93" w:rsidRDefault="00BD0B93" w:rsidP="0008505B">
            <w:pPr>
              <w:pStyle w:val="FORMDATA"/>
              <w:rPr>
                <w:b/>
                <w:color w:val="auto"/>
              </w:rPr>
            </w:pPr>
            <w:r>
              <w:rPr>
                <w:b/>
                <w:color w:val="auto"/>
              </w:rPr>
              <w:t>IntraLATA Presubscription Indicator Code</w:t>
            </w:r>
          </w:p>
        </w:tc>
        <w:tc>
          <w:tcPr>
            <w:tcW w:w="2430" w:type="dxa"/>
            <w:tcBorders>
              <w:top w:val="single" w:sz="6" w:space="0" w:color="auto"/>
              <w:left w:val="single" w:sz="6" w:space="0" w:color="auto"/>
              <w:bottom w:val="single" w:sz="6" w:space="0" w:color="auto"/>
              <w:right w:val="single" w:sz="12" w:space="0" w:color="auto"/>
            </w:tcBorders>
            <w:hideMark/>
          </w:tcPr>
          <w:p w14:paraId="1527A61D" w14:textId="77777777" w:rsidR="00BD0B93" w:rsidRDefault="00BD0B93" w:rsidP="0008505B">
            <w:pPr>
              <w:pStyle w:val="FORMDATA"/>
              <w:rPr>
                <w:b/>
                <w:color w:val="auto"/>
              </w:rPr>
            </w:pPr>
            <w:r>
              <w:rPr>
                <w:b/>
                <w:color w:val="auto"/>
              </w:rPr>
              <w:t>NONE</w:t>
            </w:r>
          </w:p>
        </w:tc>
      </w:tr>
      <w:tr w:rsidR="00BD0B93" w14:paraId="451FF4EC" w14:textId="77777777" w:rsidTr="0008505B">
        <w:trPr>
          <w:trHeight w:val="255"/>
        </w:trPr>
        <w:tc>
          <w:tcPr>
            <w:tcW w:w="1800" w:type="dxa"/>
            <w:tcBorders>
              <w:top w:val="single" w:sz="6" w:space="0" w:color="auto"/>
              <w:left w:val="single" w:sz="12" w:space="0" w:color="auto"/>
              <w:bottom w:val="single" w:sz="6" w:space="0" w:color="auto"/>
              <w:right w:val="single" w:sz="6" w:space="0" w:color="auto"/>
            </w:tcBorders>
            <w:shd w:val="clear" w:color="auto" w:fill="CC99FF"/>
            <w:hideMark/>
          </w:tcPr>
          <w:p w14:paraId="367916F3" w14:textId="77777777" w:rsidR="00BD0B93" w:rsidRDefault="00BD0B93" w:rsidP="0008505B">
            <w:pPr>
              <w:pStyle w:val="FORMDATA"/>
              <w:rPr>
                <w:b/>
                <w:color w:val="auto"/>
              </w:rPr>
            </w:pPr>
            <w:r>
              <w:rPr>
                <w:b/>
                <w:color w:val="auto"/>
              </w:rPr>
              <w:t>FEATURE ACTIVITY</w:t>
            </w:r>
          </w:p>
        </w:tc>
        <w:tc>
          <w:tcPr>
            <w:tcW w:w="4410" w:type="dxa"/>
            <w:tcBorders>
              <w:top w:val="single" w:sz="6" w:space="0" w:color="auto"/>
              <w:left w:val="single" w:sz="6" w:space="0" w:color="auto"/>
              <w:bottom w:val="single" w:sz="6" w:space="0" w:color="auto"/>
              <w:right w:val="single" w:sz="6" w:space="0" w:color="auto"/>
            </w:tcBorders>
            <w:shd w:val="clear" w:color="auto" w:fill="CC99FF"/>
            <w:hideMark/>
          </w:tcPr>
          <w:p w14:paraId="5E723155" w14:textId="77777777" w:rsidR="00BD0B93" w:rsidRDefault="00BD0B93" w:rsidP="0008505B">
            <w:pPr>
              <w:pStyle w:val="FORMDATA"/>
              <w:rPr>
                <w:b/>
                <w:color w:val="auto"/>
              </w:rPr>
            </w:pPr>
            <w:r>
              <w:rPr>
                <w:b/>
                <w:color w:val="auto"/>
              </w:rPr>
              <w:t>Feature Activity</w:t>
            </w:r>
          </w:p>
        </w:tc>
        <w:tc>
          <w:tcPr>
            <w:tcW w:w="2430" w:type="dxa"/>
            <w:tcBorders>
              <w:top w:val="single" w:sz="6" w:space="0" w:color="auto"/>
              <w:left w:val="single" w:sz="6" w:space="0" w:color="auto"/>
              <w:bottom w:val="single" w:sz="6" w:space="0" w:color="auto"/>
              <w:right w:val="single" w:sz="12" w:space="0" w:color="auto"/>
            </w:tcBorders>
            <w:shd w:val="clear" w:color="auto" w:fill="CC99FF"/>
            <w:hideMark/>
          </w:tcPr>
          <w:p w14:paraId="5DDB678A" w14:textId="77777777" w:rsidR="00BD0B93" w:rsidRDefault="00BD0B93" w:rsidP="0008505B">
            <w:pPr>
              <w:pStyle w:val="FORMDATA"/>
              <w:rPr>
                <w:b/>
                <w:color w:val="auto"/>
              </w:rPr>
            </w:pPr>
            <w:r>
              <w:rPr>
                <w:b/>
                <w:color w:val="auto"/>
              </w:rPr>
              <w:t>N</w:t>
            </w:r>
          </w:p>
        </w:tc>
      </w:tr>
      <w:tr w:rsidR="00BD0B93" w14:paraId="4A249A72" w14:textId="77777777" w:rsidTr="0008505B">
        <w:trPr>
          <w:trHeight w:val="255"/>
        </w:trPr>
        <w:tc>
          <w:tcPr>
            <w:tcW w:w="1800" w:type="dxa"/>
            <w:tcBorders>
              <w:top w:val="single" w:sz="6" w:space="0" w:color="auto"/>
              <w:left w:val="single" w:sz="12" w:space="0" w:color="auto"/>
              <w:bottom w:val="single" w:sz="12" w:space="0" w:color="auto"/>
              <w:right w:val="single" w:sz="6" w:space="0" w:color="auto"/>
            </w:tcBorders>
            <w:hideMark/>
          </w:tcPr>
          <w:p w14:paraId="7603C8C3" w14:textId="77777777" w:rsidR="00BD0B93" w:rsidRDefault="00BD0B93" w:rsidP="0008505B">
            <w:pPr>
              <w:pStyle w:val="FORMDATA"/>
              <w:rPr>
                <w:b/>
                <w:color w:val="auto"/>
              </w:rPr>
            </w:pPr>
            <w:r>
              <w:rPr>
                <w:b/>
                <w:color w:val="auto"/>
              </w:rPr>
              <w:t>FEATURE</w:t>
            </w:r>
          </w:p>
        </w:tc>
        <w:tc>
          <w:tcPr>
            <w:tcW w:w="4410" w:type="dxa"/>
            <w:tcBorders>
              <w:top w:val="single" w:sz="6" w:space="0" w:color="auto"/>
              <w:left w:val="single" w:sz="6" w:space="0" w:color="auto"/>
              <w:bottom w:val="single" w:sz="12" w:space="0" w:color="auto"/>
              <w:right w:val="single" w:sz="6" w:space="0" w:color="auto"/>
            </w:tcBorders>
            <w:hideMark/>
          </w:tcPr>
          <w:p w14:paraId="0A39E88A" w14:textId="77777777" w:rsidR="00BD0B93" w:rsidRDefault="00BD0B93" w:rsidP="0008505B">
            <w:pPr>
              <w:pStyle w:val="FORMDATA"/>
              <w:rPr>
                <w:b/>
                <w:color w:val="auto"/>
              </w:rPr>
            </w:pPr>
            <w:r>
              <w:rPr>
                <w:b/>
                <w:color w:val="auto"/>
              </w:rPr>
              <w:t>Feature</w:t>
            </w:r>
          </w:p>
        </w:tc>
        <w:tc>
          <w:tcPr>
            <w:tcW w:w="2430" w:type="dxa"/>
            <w:tcBorders>
              <w:top w:val="single" w:sz="6" w:space="0" w:color="auto"/>
              <w:left w:val="single" w:sz="6" w:space="0" w:color="auto"/>
              <w:bottom w:val="single" w:sz="12" w:space="0" w:color="auto"/>
              <w:right w:val="single" w:sz="12" w:space="0" w:color="auto"/>
            </w:tcBorders>
            <w:hideMark/>
          </w:tcPr>
          <w:p w14:paraId="6A9AA7CF" w14:textId="77777777" w:rsidR="00BD0B93" w:rsidRDefault="00BD0B93" w:rsidP="0008505B">
            <w:pPr>
              <w:pStyle w:val="FORMDATA"/>
              <w:rPr>
                <w:b/>
                <w:color w:val="auto"/>
                <w:lang w:val="fr-FR"/>
              </w:rPr>
            </w:pPr>
            <w:r>
              <w:rPr>
                <w:b/>
                <w:color w:val="auto"/>
                <w:lang w:val="fr-FR"/>
              </w:rPr>
              <w:t>ESX</w:t>
            </w:r>
          </w:p>
        </w:tc>
      </w:tr>
    </w:tbl>
    <w:p w14:paraId="7945F6FB" w14:textId="77777777" w:rsidR="00D17629" w:rsidRDefault="00D17629" w:rsidP="00D17629">
      <w:r>
        <w:t>XML INPUT:</w:t>
      </w:r>
    </w:p>
    <w:p w14:paraId="0C20E6C9" w14:textId="77777777" w:rsidR="00D421CE" w:rsidRDefault="00D421CE" w:rsidP="00D421CE">
      <w:pPr>
        <w:ind w:hanging="240"/>
        <w:rPr>
          <w:rFonts w:ascii="Verdana" w:hAnsi="Verdana"/>
          <w:sz w:val="20"/>
          <w:szCs w:val="20"/>
        </w:rPr>
      </w:pPr>
    </w:p>
    <w:p w14:paraId="19848B5C" w14:textId="77777777" w:rsidR="00E44440" w:rsidRDefault="00E44440" w:rsidP="00E44440">
      <w:pPr>
        <w:rPr>
          <w:rFonts w:ascii="Verdana" w:hAnsi="Verdana"/>
          <w:vanish/>
          <w:sz w:val="20"/>
          <w:szCs w:val="20"/>
        </w:rPr>
      </w:pPr>
      <w:r>
        <w:rPr>
          <w:rStyle w:val="clickable1"/>
          <w:vanish/>
        </w:rPr>
        <w:t xml:space="preserve">+ </w:t>
      </w:r>
      <w:r>
        <w:rPr>
          <w:rStyle w:val="utility1"/>
          <w:vanish/>
        </w:rPr>
        <w:t>&lt;</w:t>
      </w:r>
      <w:r>
        <w:rPr>
          <w:rStyle w:val="nodename1"/>
          <w:vanish/>
        </w:rPr>
        <w:t>order:LSR_ORD_REQ</w:t>
      </w:r>
      <w:r>
        <w:rPr>
          <w:rStyle w:val="utility1"/>
          <w:vanish/>
        </w:rPr>
        <w:t>&gt; &lt;/</w:t>
      </w:r>
      <w:r>
        <w:rPr>
          <w:rStyle w:val="nodename1"/>
          <w:vanish/>
        </w:rPr>
        <w:t>order:LSR_ORD_REQ</w:t>
      </w:r>
      <w:r>
        <w:rPr>
          <w:rStyle w:val="utility1"/>
          <w:vanish/>
        </w:rPr>
        <w:t>&gt;</w:t>
      </w:r>
    </w:p>
    <w:p w14:paraId="0CE3153A" w14:textId="77777777" w:rsidR="00E44440" w:rsidRDefault="00E44440" w:rsidP="00E44440">
      <w:pPr>
        <w:rPr>
          <w:rFonts w:ascii="Verdana" w:hAnsi="Verdana"/>
          <w:sz w:val="20"/>
          <w:szCs w:val="20"/>
        </w:rPr>
      </w:pPr>
      <w:r>
        <w:rPr>
          <w:rStyle w:val="clickable1"/>
        </w:rPr>
        <w:t xml:space="preserve">- </w:t>
      </w:r>
      <w:r>
        <w:rPr>
          <w:rStyle w:val="utility1"/>
        </w:rPr>
        <w:t>&lt;</w:t>
      </w:r>
      <w:r>
        <w:rPr>
          <w:rStyle w:val="nodename1"/>
        </w:rPr>
        <w:t>order:LSR_ORD_REQ</w:t>
      </w:r>
      <w:r>
        <w:rPr>
          <w:rStyle w:val="utility1"/>
        </w:rPr>
        <w:t>&gt;</w:t>
      </w:r>
      <w:r>
        <w:rPr>
          <w:rFonts w:ascii="Verdana" w:hAnsi="Verdana"/>
          <w:sz w:val="20"/>
          <w:szCs w:val="20"/>
        </w:rPr>
        <w:t xml:space="preserve"> </w:t>
      </w:r>
    </w:p>
    <w:p w14:paraId="7EB20C83" w14:textId="77777777" w:rsidR="00E44440" w:rsidRDefault="00E44440" w:rsidP="00E44440">
      <w:pPr>
        <w:rPr>
          <w:rFonts w:ascii="Verdana" w:hAnsi="Verdana"/>
          <w:vanish/>
          <w:sz w:val="20"/>
          <w:szCs w:val="20"/>
        </w:rPr>
      </w:pPr>
      <w:r>
        <w:rPr>
          <w:rStyle w:val="clickable1"/>
          <w:vanish/>
        </w:rPr>
        <w:t xml:space="preserve">+ </w:t>
      </w:r>
      <w:r>
        <w:rPr>
          <w:rStyle w:val="utility1"/>
          <w:vanish/>
        </w:rPr>
        <w:t>&lt;</w:t>
      </w:r>
      <w:r>
        <w:rPr>
          <w:rStyle w:val="nodename1"/>
          <w:vanish/>
        </w:rPr>
        <w:t>order:HDR</w:t>
      </w:r>
      <w:r>
        <w:rPr>
          <w:rStyle w:val="utility1"/>
          <w:vanish/>
        </w:rPr>
        <w:t>&gt; &lt;/</w:t>
      </w:r>
      <w:r>
        <w:rPr>
          <w:rStyle w:val="nodename1"/>
          <w:vanish/>
        </w:rPr>
        <w:t>order:HDR</w:t>
      </w:r>
      <w:r>
        <w:rPr>
          <w:rStyle w:val="utility1"/>
          <w:vanish/>
        </w:rPr>
        <w:t>&gt;</w:t>
      </w:r>
    </w:p>
    <w:p w14:paraId="0F96F182" w14:textId="77777777" w:rsidR="00E44440" w:rsidRDefault="00E44440" w:rsidP="00E44440">
      <w:pPr>
        <w:rPr>
          <w:rFonts w:ascii="Verdana" w:hAnsi="Verdana"/>
          <w:sz w:val="20"/>
          <w:szCs w:val="20"/>
        </w:rPr>
      </w:pPr>
      <w:r>
        <w:rPr>
          <w:rStyle w:val="clickable1"/>
        </w:rPr>
        <w:t xml:space="preserve">- </w:t>
      </w:r>
      <w:r>
        <w:rPr>
          <w:rStyle w:val="utility1"/>
        </w:rPr>
        <w:t>&lt;</w:t>
      </w:r>
      <w:r>
        <w:rPr>
          <w:rStyle w:val="nodename1"/>
        </w:rPr>
        <w:t>order:HDR</w:t>
      </w:r>
      <w:r>
        <w:rPr>
          <w:rStyle w:val="utility1"/>
        </w:rPr>
        <w:t>&gt;</w:t>
      </w:r>
      <w:r>
        <w:rPr>
          <w:rFonts w:ascii="Verdana" w:hAnsi="Verdana"/>
          <w:sz w:val="20"/>
          <w:szCs w:val="20"/>
        </w:rPr>
        <w:t xml:space="preserve"> </w:t>
      </w:r>
    </w:p>
    <w:p w14:paraId="2CBBBBB4" w14:textId="77777777" w:rsidR="00E44440" w:rsidRDefault="00E44440" w:rsidP="00E44440">
      <w:pPr>
        <w:rPr>
          <w:rFonts w:ascii="Verdana" w:hAnsi="Verdana"/>
          <w:sz w:val="20"/>
          <w:szCs w:val="20"/>
        </w:rPr>
      </w:pPr>
      <w:r>
        <w:rPr>
          <w:rStyle w:val="utility1"/>
        </w:rPr>
        <w:t>&lt;</w:t>
      </w:r>
      <w:r>
        <w:rPr>
          <w:rStyle w:val="nodename1"/>
        </w:rPr>
        <w:t>order:CCNA</w:t>
      </w:r>
      <w:r>
        <w:rPr>
          <w:rStyle w:val="utility1"/>
        </w:rPr>
        <w:t>&gt;</w:t>
      </w:r>
      <w:r>
        <w:rPr>
          <w:rStyle w:val="nodevalue1"/>
        </w:rPr>
        <w:t>ZXL</w:t>
      </w:r>
      <w:r>
        <w:rPr>
          <w:rStyle w:val="utility1"/>
        </w:rPr>
        <w:t>&lt;/</w:t>
      </w:r>
      <w:r>
        <w:rPr>
          <w:rStyle w:val="nodename1"/>
        </w:rPr>
        <w:t>order:CCNA</w:t>
      </w:r>
      <w:r>
        <w:rPr>
          <w:rStyle w:val="utility1"/>
        </w:rPr>
        <w:t>&gt;</w:t>
      </w:r>
    </w:p>
    <w:p w14:paraId="391CBA10" w14:textId="77777777" w:rsidR="00E44440" w:rsidRDefault="00E44440" w:rsidP="00E44440">
      <w:pPr>
        <w:rPr>
          <w:rFonts w:ascii="Verdana" w:hAnsi="Verdana"/>
          <w:sz w:val="20"/>
          <w:szCs w:val="20"/>
        </w:rPr>
      </w:pPr>
      <w:r>
        <w:rPr>
          <w:rStyle w:val="utility1"/>
        </w:rPr>
        <w:t>&lt;</w:t>
      </w:r>
      <w:r>
        <w:rPr>
          <w:rStyle w:val="nodename1"/>
        </w:rPr>
        <w:t>order:MSG_TIMESTAMP</w:t>
      </w:r>
      <w:r>
        <w:rPr>
          <w:rStyle w:val="utility1"/>
        </w:rPr>
        <w:t>&gt;</w:t>
      </w:r>
      <w:r>
        <w:rPr>
          <w:rStyle w:val="nodevalue1"/>
        </w:rPr>
        <w:t>2021-05-17T14:55:29-04:00</w:t>
      </w:r>
      <w:r>
        <w:rPr>
          <w:rStyle w:val="utility1"/>
        </w:rPr>
        <w:t>&lt;/</w:t>
      </w:r>
      <w:r>
        <w:rPr>
          <w:rStyle w:val="nodename1"/>
        </w:rPr>
        <w:t>order:MSG_TIMESTAMP</w:t>
      </w:r>
      <w:r>
        <w:rPr>
          <w:rStyle w:val="utility1"/>
        </w:rPr>
        <w:t>&gt;</w:t>
      </w:r>
    </w:p>
    <w:p w14:paraId="1E1AD134" w14:textId="77777777" w:rsidR="00E44440" w:rsidRDefault="00E44440" w:rsidP="00E44440">
      <w:pPr>
        <w:rPr>
          <w:rFonts w:ascii="Verdana" w:hAnsi="Verdana"/>
          <w:sz w:val="20"/>
          <w:szCs w:val="20"/>
        </w:rPr>
      </w:pPr>
      <w:r>
        <w:rPr>
          <w:rStyle w:val="utility1"/>
        </w:rPr>
        <w:t>&lt;</w:t>
      </w:r>
      <w:r>
        <w:rPr>
          <w:rStyle w:val="nodename1"/>
        </w:rPr>
        <w:t>order:PON</w:t>
      </w:r>
      <w:r>
        <w:rPr>
          <w:rStyle w:val="utility1"/>
        </w:rPr>
        <w:t>&gt;</w:t>
      </w:r>
      <w:r>
        <w:rPr>
          <w:rStyle w:val="nodevalue1"/>
        </w:rPr>
        <w:t>TCC-M005</w:t>
      </w:r>
      <w:r>
        <w:rPr>
          <w:rStyle w:val="utility1"/>
        </w:rPr>
        <w:t>&lt;/</w:t>
      </w:r>
      <w:r>
        <w:rPr>
          <w:rStyle w:val="nodename1"/>
        </w:rPr>
        <w:t>order:PON</w:t>
      </w:r>
      <w:r>
        <w:rPr>
          <w:rStyle w:val="utility1"/>
        </w:rPr>
        <w:t>&gt;</w:t>
      </w:r>
    </w:p>
    <w:p w14:paraId="05D8861F" w14:textId="77777777" w:rsidR="00E44440" w:rsidRDefault="00E44440" w:rsidP="00E44440">
      <w:pPr>
        <w:rPr>
          <w:rFonts w:ascii="Verdana" w:hAnsi="Verdana"/>
          <w:sz w:val="20"/>
          <w:szCs w:val="20"/>
        </w:rPr>
      </w:pPr>
      <w:r>
        <w:rPr>
          <w:rStyle w:val="utility1"/>
        </w:rPr>
        <w:t>&lt;</w:t>
      </w:r>
      <w:r>
        <w:rPr>
          <w:rStyle w:val="nodename1"/>
        </w:rPr>
        <w:t>order:VER</w:t>
      </w:r>
      <w:r>
        <w:rPr>
          <w:rStyle w:val="utility1"/>
        </w:rPr>
        <w:t>&gt;</w:t>
      </w:r>
      <w:r>
        <w:rPr>
          <w:rStyle w:val="nodevalue1"/>
        </w:rPr>
        <w:t>00</w:t>
      </w:r>
      <w:r>
        <w:rPr>
          <w:rStyle w:val="utility1"/>
        </w:rPr>
        <w:t>&lt;/</w:t>
      </w:r>
      <w:r>
        <w:rPr>
          <w:rStyle w:val="nodename1"/>
        </w:rPr>
        <w:t>order:VER</w:t>
      </w:r>
      <w:r>
        <w:rPr>
          <w:rStyle w:val="utility1"/>
        </w:rPr>
        <w:t>&gt;</w:t>
      </w:r>
    </w:p>
    <w:p w14:paraId="5E9DF8A6" w14:textId="77777777" w:rsidR="00E44440" w:rsidRDefault="00E44440" w:rsidP="00E44440">
      <w:pPr>
        <w:rPr>
          <w:rFonts w:ascii="Verdana" w:hAnsi="Verdana"/>
          <w:sz w:val="20"/>
          <w:szCs w:val="20"/>
        </w:rPr>
      </w:pPr>
      <w:r>
        <w:rPr>
          <w:rStyle w:val="utility1"/>
        </w:rPr>
        <w:t>&lt;</w:t>
      </w:r>
      <w:r>
        <w:rPr>
          <w:rStyle w:val="nodename1"/>
        </w:rPr>
        <w:t>order:ATN</w:t>
      </w:r>
      <w:r>
        <w:rPr>
          <w:rStyle w:val="utility1"/>
        </w:rPr>
        <w:t>&gt;</w:t>
      </w:r>
      <w:r>
        <w:rPr>
          <w:rStyle w:val="nodevalue1"/>
        </w:rPr>
        <w:t>3348774906</w:t>
      </w:r>
      <w:r>
        <w:rPr>
          <w:rStyle w:val="utility1"/>
        </w:rPr>
        <w:t>&lt;/</w:t>
      </w:r>
      <w:r>
        <w:rPr>
          <w:rStyle w:val="nodename1"/>
        </w:rPr>
        <w:t>order:ATN</w:t>
      </w:r>
      <w:r>
        <w:rPr>
          <w:rStyle w:val="utility1"/>
        </w:rPr>
        <w:t>&gt;</w:t>
      </w:r>
    </w:p>
    <w:p w14:paraId="6D58EAA5" w14:textId="77777777" w:rsidR="00E44440" w:rsidRDefault="00E44440" w:rsidP="00E44440">
      <w:pPr>
        <w:rPr>
          <w:rFonts w:ascii="Verdana" w:hAnsi="Verdana"/>
          <w:sz w:val="20"/>
          <w:szCs w:val="20"/>
        </w:rPr>
      </w:pPr>
      <w:r>
        <w:rPr>
          <w:rStyle w:val="utility1"/>
        </w:rPr>
        <w:t>&lt;</w:t>
      </w:r>
      <w:r>
        <w:rPr>
          <w:rStyle w:val="nodename1"/>
        </w:rPr>
        <w:t>order:CC</w:t>
      </w:r>
      <w:r>
        <w:rPr>
          <w:rStyle w:val="utility1"/>
        </w:rPr>
        <w:t>&gt;</w:t>
      </w:r>
      <w:r>
        <w:rPr>
          <w:rStyle w:val="nodevalue1"/>
        </w:rPr>
        <w:t>9999</w:t>
      </w:r>
      <w:r>
        <w:rPr>
          <w:rStyle w:val="utility1"/>
        </w:rPr>
        <w:t>&lt;/</w:t>
      </w:r>
      <w:r>
        <w:rPr>
          <w:rStyle w:val="nodename1"/>
        </w:rPr>
        <w:t>order:CC</w:t>
      </w:r>
      <w:r>
        <w:rPr>
          <w:rStyle w:val="utility1"/>
        </w:rPr>
        <w:t>&gt;</w:t>
      </w:r>
    </w:p>
    <w:p w14:paraId="072E9CD4" w14:textId="77777777" w:rsidR="00E44440" w:rsidRDefault="00E44440" w:rsidP="00E44440">
      <w:pPr>
        <w:rPr>
          <w:rFonts w:ascii="Verdana" w:hAnsi="Verdana"/>
          <w:sz w:val="20"/>
          <w:szCs w:val="20"/>
        </w:rPr>
      </w:pPr>
      <w:r>
        <w:rPr>
          <w:rStyle w:val="utility1"/>
        </w:rPr>
        <w:t>&lt;</w:t>
      </w:r>
      <w:r>
        <w:rPr>
          <w:rStyle w:val="nodename1"/>
        </w:rPr>
        <w:t>order:STATE</w:t>
      </w:r>
      <w:r>
        <w:rPr>
          <w:rStyle w:val="utility1"/>
        </w:rPr>
        <w:t>&gt;</w:t>
      </w:r>
      <w:r>
        <w:rPr>
          <w:rStyle w:val="nodevalue1"/>
        </w:rPr>
        <w:t>AL</w:t>
      </w:r>
      <w:r>
        <w:rPr>
          <w:rStyle w:val="utility1"/>
        </w:rPr>
        <w:t>&lt;/</w:t>
      </w:r>
      <w:r>
        <w:rPr>
          <w:rStyle w:val="nodename1"/>
        </w:rPr>
        <w:t>order:STATE</w:t>
      </w:r>
      <w:r>
        <w:rPr>
          <w:rStyle w:val="utility1"/>
        </w:rPr>
        <w:t>&gt;</w:t>
      </w:r>
    </w:p>
    <w:p w14:paraId="22431F40" w14:textId="77777777" w:rsidR="00E44440" w:rsidRDefault="00E44440" w:rsidP="00E44440">
      <w:pPr>
        <w:rPr>
          <w:rFonts w:ascii="Verdana" w:hAnsi="Verdana"/>
          <w:sz w:val="20"/>
          <w:szCs w:val="20"/>
        </w:rPr>
      </w:pPr>
      <w:r>
        <w:rPr>
          <w:rStyle w:val="utility1"/>
        </w:rPr>
        <w:t>&lt;</w:t>
      </w:r>
      <w:r>
        <w:rPr>
          <w:rStyle w:val="nodename1"/>
        </w:rPr>
        <w:t>order:DTSENT</w:t>
      </w:r>
      <w:r>
        <w:rPr>
          <w:rStyle w:val="utility1"/>
        </w:rPr>
        <w:t>&gt;</w:t>
      </w:r>
      <w:r>
        <w:rPr>
          <w:rStyle w:val="nodevalue1"/>
        </w:rPr>
        <w:t>202105170255PM</w:t>
      </w:r>
      <w:r>
        <w:rPr>
          <w:rStyle w:val="utility1"/>
        </w:rPr>
        <w:t>&lt;/</w:t>
      </w:r>
      <w:r>
        <w:rPr>
          <w:rStyle w:val="nodename1"/>
        </w:rPr>
        <w:t>order:DTSENT</w:t>
      </w:r>
      <w:r>
        <w:rPr>
          <w:rStyle w:val="utility1"/>
        </w:rPr>
        <w:t>&gt;</w:t>
      </w:r>
    </w:p>
    <w:p w14:paraId="04129081" w14:textId="77777777" w:rsidR="00E44440" w:rsidRDefault="00E44440" w:rsidP="00E44440">
      <w:pPr>
        <w:rPr>
          <w:rFonts w:ascii="Verdana" w:hAnsi="Verdana"/>
          <w:sz w:val="20"/>
          <w:szCs w:val="20"/>
        </w:rPr>
      </w:pPr>
      <w:r>
        <w:rPr>
          <w:rStyle w:val="utility1"/>
        </w:rPr>
        <w:t>&lt;</w:t>
      </w:r>
      <w:r>
        <w:rPr>
          <w:rStyle w:val="nodename1"/>
        </w:rPr>
        <w:t>order:RVER</w:t>
      </w:r>
      <w:r>
        <w:rPr>
          <w:rStyle w:val="utility1"/>
        </w:rPr>
        <w:t>&gt;</w:t>
      </w:r>
      <w:r>
        <w:rPr>
          <w:rStyle w:val="nodevalue1"/>
        </w:rPr>
        <w:t>10.11</w:t>
      </w:r>
      <w:r>
        <w:rPr>
          <w:rStyle w:val="utility1"/>
        </w:rPr>
        <w:t>&lt;/</w:t>
      </w:r>
      <w:r>
        <w:rPr>
          <w:rStyle w:val="nodename1"/>
        </w:rPr>
        <w:t>order:RVER</w:t>
      </w:r>
      <w:r>
        <w:rPr>
          <w:rStyle w:val="utility1"/>
        </w:rPr>
        <w:t>&gt;</w:t>
      </w:r>
    </w:p>
    <w:p w14:paraId="573E4575" w14:textId="77777777" w:rsidR="00E44440" w:rsidRDefault="00E44440" w:rsidP="00E44440">
      <w:pPr>
        <w:rPr>
          <w:rFonts w:ascii="Verdana" w:hAnsi="Verdana"/>
          <w:sz w:val="20"/>
          <w:szCs w:val="20"/>
        </w:rPr>
      </w:pPr>
      <w:r>
        <w:rPr>
          <w:rStyle w:val="utility1"/>
        </w:rPr>
        <w:t>&lt;/</w:t>
      </w:r>
      <w:r>
        <w:rPr>
          <w:rStyle w:val="nodename1"/>
        </w:rPr>
        <w:t>order:HDR</w:t>
      </w:r>
      <w:r>
        <w:rPr>
          <w:rStyle w:val="utility1"/>
        </w:rPr>
        <w:t>&gt;</w:t>
      </w:r>
    </w:p>
    <w:p w14:paraId="0AFB73DF" w14:textId="77777777" w:rsidR="00E44440" w:rsidRDefault="00E44440" w:rsidP="00E44440">
      <w:pPr>
        <w:rPr>
          <w:rFonts w:ascii="Verdana" w:hAnsi="Verdana"/>
          <w:vanish/>
          <w:sz w:val="20"/>
          <w:szCs w:val="20"/>
        </w:rPr>
      </w:pPr>
      <w:r>
        <w:rPr>
          <w:rStyle w:val="clickable1"/>
          <w:vanish/>
        </w:rPr>
        <w:t xml:space="preserve">+ </w:t>
      </w:r>
      <w:r>
        <w:rPr>
          <w:rStyle w:val="utility1"/>
          <w:vanish/>
        </w:rPr>
        <w:t>&lt;</w:t>
      </w:r>
      <w:r>
        <w:rPr>
          <w:rStyle w:val="nodename1"/>
          <w:vanish/>
        </w:rPr>
        <w:t>order:LSR</w:t>
      </w:r>
      <w:r>
        <w:rPr>
          <w:rStyle w:val="utility1"/>
          <w:vanish/>
        </w:rPr>
        <w:t>&gt; &lt;/</w:t>
      </w:r>
      <w:r>
        <w:rPr>
          <w:rStyle w:val="nodename1"/>
          <w:vanish/>
        </w:rPr>
        <w:t>order:LSR</w:t>
      </w:r>
      <w:r>
        <w:rPr>
          <w:rStyle w:val="utility1"/>
          <w:vanish/>
        </w:rPr>
        <w:t>&gt;</w:t>
      </w:r>
    </w:p>
    <w:p w14:paraId="6B98E7BC" w14:textId="77777777" w:rsidR="00E44440" w:rsidRDefault="00E44440" w:rsidP="00E44440">
      <w:pPr>
        <w:rPr>
          <w:rFonts w:ascii="Verdana" w:hAnsi="Verdana"/>
          <w:sz w:val="20"/>
          <w:szCs w:val="20"/>
        </w:rPr>
      </w:pPr>
      <w:r>
        <w:rPr>
          <w:rStyle w:val="clickable1"/>
        </w:rPr>
        <w:t xml:space="preserve">- </w:t>
      </w:r>
      <w:r>
        <w:rPr>
          <w:rStyle w:val="utility1"/>
        </w:rPr>
        <w:t>&lt;</w:t>
      </w:r>
      <w:r>
        <w:rPr>
          <w:rStyle w:val="nodename1"/>
        </w:rPr>
        <w:t>order:LSR</w:t>
      </w:r>
      <w:r>
        <w:rPr>
          <w:rStyle w:val="utility1"/>
        </w:rPr>
        <w:t>&gt;</w:t>
      </w:r>
      <w:r>
        <w:rPr>
          <w:rFonts w:ascii="Verdana" w:hAnsi="Verdana"/>
          <w:sz w:val="20"/>
          <w:szCs w:val="20"/>
        </w:rPr>
        <w:t xml:space="preserve"> </w:t>
      </w:r>
    </w:p>
    <w:p w14:paraId="63FEFA33" w14:textId="77777777" w:rsidR="00E44440" w:rsidRDefault="00E44440" w:rsidP="00E44440">
      <w:pPr>
        <w:rPr>
          <w:rFonts w:ascii="Verdana" w:hAnsi="Verdana"/>
          <w:vanish/>
          <w:sz w:val="20"/>
          <w:szCs w:val="20"/>
        </w:rPr>
      </w:pPr>
      <w:r>
        <w:rPr>
          <w:rStyle w:val="clickable1"/>
          <w:vanish/>
        </w:rPr>
        <w:t xml:space="preserve">+ </w:t>
      </w:r>
      <w:r>
        <w:rPr>
          <w:rStyle w:val="utility1"/>
          <w:vanish/>
        </w:rPr>
        <w:t>&lt;</w:t>
      </w:r>
      <w:r>
        <w:rPr>
          <w:rStyle w:val="nodename1"/>
          <w:vanish/>
        </w:rPr>
        <w:t>order:LSR_ADMIN</w:t>
      </w:r>
      <w:r>
        <w:rPr>
          <w:rStyle w:val="utility1"/>
          <w:vanish/>
        </w:rPr>
        <w:t>&gt; &lt;/</w:t>
      </w:r>
      <w:r>
        <w:rPr>
          <w:rStyle w:val="nodename1"/>
          <w:vanish/>
        </w:rPr>
        <w:t>order:LSR_ADMIN</w:t>
      </w:r>
      <w:r>
        <w:rPr>
          <w:rStyle w:val="utility1"/>
          <w:vanish/>
        </w:rPr>
        <w:t>&gt;</w:t>
      </w:r>
    </w:p>
    <w:p w14:paraId="47D16DBD" w14:textId="77777777" w:rsidR="00E44440" w:rsidRDefault="00E44440" w:rsidP="00E44440">
      <w:pPr>
        <w:rPr>
          <w:rFonts w:ascii="Verdana" w:hAnsi="Verdana"/>
          <w:sz w:val="20"/>
          <w:szCs w:val="20"/>
        </w:rPr>
      </w:pPr>
      <w:r>
        <w:rPr>
          <w:rStyle w:val="clickable1"/>
        </w:rPr>
        <w:t xml:space="preserve">- </w:t>
      </w:r>
      <w:r>
        <w:rPr>
          <w:rStyle w:val="utility1"/>
        </w:rPr>
        <w:t>&lt;</w:t>
      </w:r>
      <w:r>
        <w:rPr>
          <w:rStyle w:val="nodename1"/>
        </w:rPr>
        <w:t>order:LSR_ADMIN</w:t>
      </w:r>
      <w:r>
        <w:rPr>
          <w:rStyle w:val="utility1"/>
        </w:rPr>
        <w:t>&gt;</w:t>
      </w:r>
      <w:r>
        <w:rPr>
          <w:rFonts w:ascii="Verdana" w:hAnsi="Verdana"/>
          <w:sz w:val="20"/>
          <w:szCs w:val="20"/>
        </w:rPr>
        <w:t xml:space="preserve"> </w:t>
      </w:r>
    </w:p>
    <w:p w14:paraId="486BC520" w14:textId="77777777" w:rsidR="00E44440" w:rsidRDefault="00E44440" w:rsidP="00E44440">
      <w:pPr>
        <w:rPr>
          <w:rFonts w:ascii="Verdana" w:hAnsi="Verdana"/>
          <w:sz w:val="20"/>
          <w:szCs w:val="20"/>
        </w:rPr>
      </w:pPr>
      <w:r>
        <w:rPr>
          <w:rStyle w:val="utility1"/>
        </w:rPr>
        <w:t>&lt;</w:t>
      </w:r>
      <w:r>
        <w:rPr>
          <w:rStyle w:val="nodename1"/>
        </w:rPr>
        <w:t>order:HTQTY</w:t>
      </w:r>
      <w:r>
        <w:rPr>
          <w:rStyle w:val="utility1"/>
        </w:rPr>
        <w:t>&gt;</w:t>
      </w:r>
      <w:r>
        <w:rPr>
          <w:rStyle w:val="nodevalue1"/>
        </w:rPr>
        <w:t>01</w:t>
      </w:r>
      <w:r>
        <w:rPr>
          <w:rStyle w:val="utility1"/>
        </w:rPr>
        <w:t>&lt;/</w:t>
      </w:r>
      <w:r>
        <w:rPr>
          <w:rStyle w:val="nodename1"/>
        </w:rPr>
        <w:t>order:HTQTY</w:t>
      </w:r>
      <w:r>
        <w:rPr>
          <w:rStyle w:val="utility1"/>
        </w:rPr>
        <w:t>&gt;</w:t>
      </w:r>
    </w:p>
    <w:p w14:paraId="697631D1" w14:textId="77777777" w:rsidR="00E44440" w:rsidRDefault="00E44440" w:rsidP="00E44440">
      <w:pPr>
        <w:rPr>
          <w:rFonts w:ascii="Verdana" w:hAnsi="Verdana"/>
          <w:sz w:val="20"/>
          <w:szCs w:val="20"/>
        </w:rPr>
      </w:pPr>
      <w:r>
        <w:rPr>
          <w:rStyle w:val="utility1"/>
        </w:rPr>
        <w:t>&lt;</w:t>
      </w:r>
      <w:r>
        <w:rPr>
          <w:rStyle w:val="nodename1"/>
        </w:rPr>
        <w:t>order:SC</w:t>
      </w:r>
      <w:r>
        <w:rPr>
          <w:rStyle w:val="utility1"/>
        </w:rPr>
        <w:t>&gt;</w:t>
      </w:r>
      <w:r>
        <w:rPr>
          <w:rStyle w:val="nodevalue1"/>
        </w:rPr>
        <w:t>LCSC</w:t>
      </w:r>
      <w:r>
        <w:rPr>
          <w:rStyle w:val="utility1"/>
        </w:rPr>
        <w:t>&lt;/</w:t>
      </w:r>
      <w:r>
        <w:rPr>
          <w:rStyle w:val="nodename1"/>
        </w:rPr>
        <w:t>order:SC</w:t>
      </w:r>
      <w:r>
        <w:rPr>
          <w:rStyle w:val="utility1"/>
        </w:rPr>
        <w:t>&gt;</w:t>
      </w:r>
    </w:p>
    <w:p w14:paraId="76620CEB" w14:textId="77777777" w:rsidR="00E44440" w:rsidRDefault="00E44440" w:rsidP="00E44440">
      <w:pPr>
        <w:rPr>
          <w:rFonts w:ascii="Verdana" w:hAnsi="Verdana"/>
          <w:sz w:val="20"/>
          <w:szCs w:val="20"/>
        </w:rPr>
      </w:pPr>
      <w:r>
        <w:rPr>
          <w:rStyle w:val="utility1"/>
        </w:rPr>
        <w:t>&lt;</w:t>
      </w:r>
      <w:r>
        <w:rPr>
          <w:rStyle w:val="nodename1"/>
        </w:rPr>
        <w:t>order:PROJECT</w:t>
      </w:r>
      <w:r>
        <w:rPr>
          <w:rStyle w:val="utility1"/>
        </w:rPr>
        <w:t>&gt;</w:t>
      </w:r>
      <w:r>
        <w:rPr>
          <w:rStyle w:val="nodevalue1"/>
        </w:rPr>
        <w:t>CAVENOBILL</w:t>
      </w:r>
      <w:r>
        <w:rPr>
          <w:rStyle w:val="utility1"/>
        </w:rPr>
        <w:t>&lt;/</w:t>
      </w:r>
      <w:r>
        <w:rPr>
          <w:rStyle w:val="nodename1"/>
        </w:rPr>
        <w:t>order:PROJECT</w:t>
      </w:r>
      <w:r>
        <w:rPr>
          <w:rStyle w:val="utility1"/>
        </w:rPr>
        <w:t>&gt;</w:t>
      </w:r>
    </w:p>
    <w:p w14:paraId="2A968617" w14:textId="77777777" w:rsidR="00E44440" w:rsidRDefault="00E44440" w:rsidP="00E44440">
      <w:pPr>
        <w:rPr>
          <w:rFonts w:ascii="Verdana" w:hAnsi="Verdana"/>
          <w:sz w:val="20"/>
          <w:szCs w:val="20"/>
        </w:rPr>
      </w:pPr>
      <w:r>
        <w:rPr>
          <w:rStyle w:val="utility1"/>
        </w:rPr>
        <w:t>&lt;</w:t>
      </w:r>
      <w:r>
        <w:rPr>
          <w:rStyle w:val="nodename1"/>
        </w:rPr>
        <w:t>order:REQTYP</w:t>
      </w:r>
      <w:r>
        <w:rPr>
          <w:rStyle w:val="utility1"/>
        </w:rPr>
        <w:t>&gt;</w:t>
      </w:r>
      <w:r>
        <w:rPr>
          <w:rStyle w:val="nodevalue1"/>
        </w:rPr>
        <w:t>MB</w:t>
      </w:r>
      <w:r>
        <w:rPr>
          <w:rStyle w:val="utility1"/>
        </w:rPr>
        <w:t>&lt;/</w:t>
      </w:r>
      <w:r>
        <w:rPr>
          <w:rStyle w:val="nodename1"/>
        </w:rPr>
        <w:t>order:REQTYP</w:t>
      </w:r>
      <w:r>
        <w:rPr>
          <w:rStyle w:val="utility1"/>
        </w:rPr>
        <w:t>&gt;</w:t>
      </w:r>
    </w:p>
    <w:p w14:paraId="6BA2D76D" w14:textId="77777777" w:rsidR="00E44440" w:rsidRDefault="00E44440" w:rsidP="00E44440">
      <w:pPr>
        <w:rPr>
          <w:rFonts w:ascii="Verdana" w:hAnsi="Verdana"/>
          <w:sz w:val="20"/>
          <w:szCs w:val="20"/>
        </w:rPr>
      </w:pPr>
      <w:r>
        <w:rPr>
          <w:rStyle w:val="utility1"/>
        </w:rPr>
        <w:t>&lt;</w:t>
      </w:r>
      <w:r>
        <w:rPr>
          <w:rStyle w:val="nodename1"/>
        </w:rPr>
        <w:t>order:ACT</w:t>
      </w:r>
      <w:r>
        <w:rPr>
          <w:rStyle w:val="utility1"/>
        </w:rPr>
        <w:t>&gt;</w:t>
      </w:r>
      <w:r>
        <w:rPr>
          <w:rStyle w:val="nodevalue1"/>
        </w:rPr>
        <w:t>N</w:t>
      </w:r>
      <w:r>
        <w:rPr>
          <w:rStyle w:val="utility1"/>
        </w:rPr>
        <w:t>&lt;/</w:t>
      </w:r>
      <w:r>
        <w:rPr>
          <w:rStyle w:val="nodename1"/>
        </w:rPr>
        <w:t>order:ACT</w:t>
      </w:r>
      <w:r>
        <w:rPr>
          <w:rStyle w:val="utility1"/>
        </w:rPr>
        <w:t>&gt;</w:t>
      </w:r>
    </w:p>
    <w:p w14:paraId="612F5DD7" w14:textId="77777777" w:rsidR="00E44440" w:rsidRDefault="00E44440" w:rsidP="00E44440">
      <w:pPr>
        <w:rPr>
          <w:rFonts w:ascii="Verdana" w:hAnsi="Verdana"/>
          <w:vanish/>
          <w:sz w:val="20"/>
          <w:szCs w:val="20"/>
        </w:rPr>
      </w:pPr>
      <w:r>
        <w:rPr>
          <w:rStyle w:val="clickable1"/>
          <w:vanish/>
        </w:rPr>
        <w:t xml:space="preserve">+ </w:t>
      </w:r>
      <w:r>
        <w:rPr>
          <w:rStyle w:val="utility1"/>
          <w:vanish/>
        </w:rPr>
        <w:t>&lt;</w:t>
      </w:r>
      <w:r>
        <w:rPr>
          <w:rStyle w:val="nodename1"/>
          <w:vanish/>
        </w:rPr>
        <w:t>order:AUTHORIZATION</w:t>
      </w:r>
      <w:r>
        <w:rPr>
          <w:rStyle w:val="utility1"/>
          <w:vanish/>
        </w:rPr>
        <w:t>&gt; &lt;/</w:t>
      </w:r>
      <w:r>
        <w:rPr>
          <w:rStyle w:val="nodename1"/>
          <w:vanish/>
        </w:rPr>
        <w:t>order:AUTHORIZATION</w:t>
      </w:r>
      <w:r>
        <w:rPr>
          <w:rStyle w:val="utility1"/>
          <w:vanish/>
        </w:rPr>
        <w:t>&gt;</w:t>
      </w:r>
    </w:p>
    <w:p w14:paraId="712FFB03" w14:textId="77777777" w:rsidR="00E44440" w:rsidRDefault="00E44440" w:rsidP="00E44440">
      <w:pPr>
        <w:rPr>
          <w:rFonts w:ascii="Verdana" w:hAnsi="Verdana"/>
          <w:sz w:val="20"/>
          <w:szCs w:val="20"/>
        </w:rPr>
      </w:pPr>
      <w:r>
        <w:rPr>
          <w:rStyle w:val="clickable1"/>
        </w:rPr>
        <w:t xml:space="preserve">- </w:t>
      </w:r>
      <w:r>
        <w:rPr>
          <w:rStyle w:val="utility1"/>
        </w:rPr>
        <w:t>&lt;</w:t>
      </w:r>
      <w:r>
        <w:rPr>
          <w:rStyle w:val="nodename1"/>
        </w:rPr>
        <w:t>order:AUTHORIZATION</w:t>
      </w:r>
      <w:r>
        <w:rPr>
          <w:rStyle w:val="utility1"/>
        </w:rPr>
        <w:t>&gt;</w:t>
      </w:r>
      <w:r>
        <w:rPr>
          <w:rFonts w:ascii="Verdana" w:hAnsi="Verdana"/>
          <w:sz w:val="20"/>
          <w:szCs w:val="20"/>
        </w:rPr>
        <w:t xml:space="preserve"> </w:t>
      </w:r>
    </w:p>
    <w:p w14:paraId="58BD903C" w14:textId="77777777" w:rsidR="00E44440" w:rsidRDefault="00E44440" w:rsidP="00E44440">
      <w:pPr>
        <w:rPr>
          <w:rFonts w:ascii="Verdana" w:hAnsi="Verdana"/>
          <w:sz w:val="20"/>
          <w:szCs w:val="20"/>
        </w:rPr>
      </w:pPr>
      <w:r>
        <w:rPr>
          <w:rStyle w:val="utility1"/>
        </w:rPr>
        <w:t>&lt;</w:t>
      </w:r>
      <w:r>
        <w:rPr>
          <w:rStyle w:val="nodename1"/>
        </w:rPr>
        <w:t>order:TOS</w:t>
      </w:r>
      <w:r>
        <w:rPr>
          <w:rStyle w:val="utility1"/>
        </w:rPr>
        <w:t>&gt;</w:t>
      </w:r>
      <w:r>
        <w:rPr>
          <w:rStyle w:val="nodevalue1"/>
        </w:rPr>
        <w:t>1AM-</w:t>
      </w:r>
      <w:r>
        <w:rPr>
          <w:rStyle w:val="utility1"/>
        </w:rPr>
        <w:t>&lt;/</w:t>
      </w:r>
      <w:r>
        <w:rPr>
          <w:rStyle w:val="nodename1"/>
        </w:rPr>
        <w:t>order:TOS</w:t>
      </w:r>
      <w:r>
        <w:rPr>
          <w:rStyle w:val="utility1"/>
        </w:rPr>
        <w:t>&gt;</w:t>
      </w:r>
    </w:p>
    <w:p w14:paraId="7B53283B" w14:textId="77777777" w:rsidR="00E44440" w:rsidRDefault="00E44440" w:rsidP="00E44440">
      <w:pPr>
        <w:rPr>
          <w:rFonts w:ascii="Verdana" w:hAnsi="Verdana"/>
          <w:sz w:val="20"/>
          <w:szCs w:val="20"/>
        </w:rPr>
      </w:pPr>
      <w:r>
        <w:rPr>
          <w:rStyle w:val="utility1"/>
        </w:rPr>
        <w:t>&lt;</w:t>
      </w:r>
      <w:r>
        <w:rPr>
          <w:rStyle w:val="nodename1"/>
        </w:rPr>
        <w:t>order:DDD</w:t>
      </w:r>
      <w:r>
        <w:rPr>
          <w:rStyle w:val="utility1"/>
        </w:rPr>
        <w:t>&gt;</w:t>
      </w:r>
      <w:r>
        <w:rPr>
          <w:rStyle w:val="nodevalue1"/>
        </w:rPr>
        <w:t>20211228</w:t>
      </w:r>
      <w:r>
        <w:rPr>
          <w:rStyle w:val="utility1"/>
        </w:rPr>
        <w:t>&lt;/</w:t>
      </w:r>
      <w:r>
        <w:rPr>
          <w:rStyle w:val="nodename1"/>
        </w:rPr>
        <w:t>order:DDD</w:t>
      </w:r>
      <w:r>
        <w:rPr>
          <w:rStyle w:val="utility1"/>
        </w:rPr>
        <w:t>&gt;</w:t>
      </w:r>
    </w:p>
    <w:p w14:paraId="403B68DA" w14:textId="77777777" w:rsidR="00E44440" w:rsidRDefault="00E44440" w:rsidP="00E44440">
      <w:pPr>
        <w:rPr>
          <w:rFonts w:ascii="Verdana" w:hAnsi="Verdana"/>
          <w:sz w:val="20"/>
          <w:szCs w:val="20"/>
        </w:rPr>
      </w:pPr>
      <w:r>
        <w:rPr>
          <w:rStyle w:val="utility1"/>
        </w:rPr>
        <w:t>&lt;</w:t>
      </w:r>
      <w:r>
        <w:rPr>
          <w:rStyle w:val="nodename1"/>
        </w:rPr>
        <w:t>order:PORTTYP</w:t>
      </w:r>
      <w:r>
        <w:rPr>
          <w:rStyle w:val="utility1"/>
        </w:rPr>
        <w:t>&gt;</w:t>
      </w:r>
      <w:r>
        <w:rPr>
          <w:rStyle w:val="nodevalue1"/>
        </w:rPr>
        <w:t>L</w:t>
      </w:r>
      <w:r>
        <w:rPr>
          <w:rStyle w:val="utility1"/>
        </w:rPr>
        <w:t>&lt;/</w:t>
      </w:r>
      <w:r>
        <w:rPr>
          <w:rStyle w:val="nodename1"/>
        </w:rPr>
        <w:t>order:PORTTYP</w:t>
      </w:r>
      <w:r>
        <w:rPr>
          <w:rStyle w:val="utility1"/>
        </w:rPr>
        <w:t>&gt;</w:t>
      </w:r>
    </w:p>
    <w:p w14:paraId="42325221" w14:textId="77777777" w:rsidR="00E44440" w:rsidRDefault="00E44440" w:rsidP="00E44440">
      <w:pPr>
        <w:rPr>
          <w:rFonts w:ascii="Verdana" w:hAnsi="Verdana"/>
          <w:sz w:val="20"/>
          <w:szCs w:val="20"/>
        </w:rPr>
      </w:pPr>
      <w:r>
        <w:rPr>
          <w:rStyle w:val="utility1"/>
        </w:rPr>
        <w:t>&lt;/</w:t>
      </w:r>
      <w:r>
        <w:rPr>
          <w:rStyle w:val="nodename1"/>
        </w:rPr>
        <w:t>order:AUTHORIZATION</w:t>
      </w:r>
      <w:r>
        <w:rPr>
          <w:rStyle w:val="utility1"/>
        </w:rPr>
        <w:t>&gt;</w:t>
      </w:r>
    </w:p>
    <w:p w14:paraId="1F859B26" w14:textId="77777777" w:rsidR="00E44440" w:rsidRDefault="00E44440" w:rsidP="00E44440">
      <w:pPr>
        <w:rPr>
          <w:rFonts w:ascii="Verdana" w:hAnsi="Verdana"/>
          <w:sz w:val="20"/>
          <w:szCs w:val="20"/>
        </w:rPr>
      </w:pPr>
      <w:r>
        <w:rPr>
          <w:rStyle w:val="utility1"/>
        </w:rPr>
        <w:t>&lt;/</w:t>
      </w:r>
      <w:r>
        <w:rPr>
          <w:rStyle w:val="nodename1"/>
        </w:rPr>
        <w:t>order:LSR_ADMIN</w:t>
      </w:r>
      <w:r>
        <w:rPr>
          <w:rStyle w:val="utility1"/>
        </w:rPr>
        <w:t>&gt;</w:t>
      </w:r>
    </w:p>
    <w:p w14:paraId="639DCE81" w14:textId="77777777" w:rsidR="00E44440" w:rsidRDefault="00E44440" w:rsidP="00E44440">
      <w:pPr>
        <w:rPr>
          <w:rFonts w:ascii="Verdana" w:hAnsi="Verdana"/>
          <w:vanish/>
          <w:sz w:val="20"/>
          <w:szCs w:val="20"/>
        </w:rPr>
      </w:pPr>
      <w:r>
        <w:rPr>
          <w:rStyle w:val="clickable1"/>
          <w:vanish/>
        </w:rPr>
        <w:t xml:space="preserve">+ </w:t>
      </w:r>
      <w:r>
        <w:rPr>
          <w:rStyle w:val="utility1"/>
          <w:vanish/>
        </w:rPr>
        <w:t>&lt;</w:t>
      </w:r>
      <w:r>
        <w:rPr>
          <w:rStyle w:val="nodename1"/>
          <w:vanish/>
        </w:rPr>
        <w:t>order:LSR_BILL</w:t>
      </w:r>
      <w:r>
        <w:rPr>
          <w:rStyle w:val="utility1"/>
          <w:vanish/>
        </w:rPr>
        <w:t>&gt; &lt;/</w:t>
      </w:r>
      <w:r>
        <w:rPr>
          <w:rStyle w:val="nodename1"/>
          <w:vanish/>
        </w:rPr>
        <w:t>order:LSR_BILL</w:t>
      </w:r>
      <w:r>
        <w:rPr>
          <w:rStyle w:val="utility1"/>
          <w:vanish/>
        </w:rPr>
        <w:t>&gt;</w:t>
      </w:r>
    </w:p>
    <w:p w14:paraId="38081291" w14:textId="77777777" w:rsidR="00E44440" w:rsidRDefault="00E44440" w:rsidP="00E44440">
      <w:pPr>
        <w:rPr>
          <w:rFonts w:ascii="Verdana" w:hAnsi="Verdana"/>
          <w:sz w:val="20"/>
          <w:szCs w:val="20"/>
        </w:rPr>
      </w:pPr>
      <w:r>
        <w:rPr>
          <w:rStyle w:val="clickable1"/>
        </w:rPr>
        <w:t xml:space="preserve">- </w:t>
      </w:r>
      <w:r>
        <w:rPr>
          <w:rStyle w:val="utility1"/>
        </w:rPr>
        <w:t>&lt;</w:t>
      </w:r>
      <w:r>
        <w:rPr>
          <w:rStyle w:val="nodename1"/>
        </w:rPr>
        <w:t>order:LSR_BILL</w:t>
      </w:r>
      <w:r>
        <w:rPr>
          <w:rStyle w:val="utility1"/>
        </w:rPr>
        <w:t>&gt;</w:t>
      </w:r>
      <w:r>
        <w:rPr>
          <w:rFonts w:ascii="Verdana" w:hAnsi="Verdana"/>
          <w:sz w:val="20"/>
          <w:szCs w:val="20"/>
        </w:rPr>
        <w:t xml:space="preserve"> </w:t>
      </w:r>
    </w:p>
    <w:p w14:paraId="28BD0724" w14:textId="77777777" w:rsidR="00E44440" w:rsidRDefault="00E44440" w:rsidP="00E44440">
      <w:pPr>
        <w:rPr>
          <w:rFonts w:ascii="Verdana" w:hAnsi="Verdana"/>
          <w:sz w:val="20"/>
          <w:szCs w:val="20"/>
        </w:rPr>
      </w:pPr>
      <w:r>
        <w:rPr>
          <w:rStyle w:val="utility1"/>
        </w:rPr>
        <w:t>&lt;</w:t>
      </w:r>
      <w:r>
        <w:rPr>
          <w:rStyle w:val="nodename1"/>
        </w:rPr>
        <w:t>order:BAN1</w:t>
      </w:r>
      <w:r>
        <w:rPr>
          <w:rStyle w:val="utility1"/>
        </w:rPr>
        <w:t>&gt;</w:t>
      </w:r>
      <w:r>
        <w:rPr>
          <w:rStyle w:val="nodevalue1"/>
        </w:rPr>
        <w:t>205Q886621621</w:t>
      </w:r>
      <w:r>
        <w:rPr>
          <w:rStyle w:val="utility1"/>
        </w:rPr>
        <w:t>&lt;/</w:t>
      </w:r>
      <w:r>
        <w:rPr>
          <w:rStyle w:val="nodename1"/>
        </w:rPr>
        <w:t>order:BAN1</w:t>
      </w:r>
      <w:r>
        <w:rPr>
          <w:rStyle w:val="utility1"/>
        </w:rPr>
        <w:t>&gt;</w:t>
      </w:r>
    </w:p>
    <w:p w14:paraId="76C7A7F9" w14:textId="77777777" w:rsidR="00E44440" w:rsidRDefault="00E44440" w:rsidP="00E44440">
      <w:pPr>
        <w:rPr>
          <w:rFonts w:ascii="Verdana" w:hAnsi="Verdana"/>
          <w:sz w:val="20"/>
          <w:szCs w:val="20"/>
        </w:rPr>
      </w:pPr>
      <w:r>
        <w:rPr>
          <w:rStyle w:val="utility1"/>
        </w:rPr>
        <w:t>&lt;/</w:t>
      </w:r>
      <w:r>
        <w:rPr>
          <w:rStyle w:val="nodename1"/>
        </w:rPr>
        <w:t>order:LSR_BILL</w:t>
      </w:r>
      <w:r>
        <w:rPr>
          <w:rStyle w:val="utility1"/>
        </w:rPr>
        <w:t>&gt;</w:t>
      </w:r>
    </w:p>
    <w:p w14:paraId="6483E8A0" w14:textId="77777777" w:rsidR="00E44440" w:rsidRDefault="00E44440" w:rsidP="00E44440">
      <w:pPr>
        <w:rPr>
          <w:rFonts w:ascii="Verdana" w:hAnsi="Verdana"/>
          <w:vanish/>
          <w:sz w:val="20"/>
          <w:szCs w:val="20"/>
        </w:rPr>
      </w:pPr>
      <w:r>
        <w:rPr>
          <w:rStyle w:val="clickable1"/>
          <w:vanish/>
        </w:rPr>
        <w:t xml:space="preserve">+ </w:t>
      </w:r>
      <w:r>
        <w:rPr>
          <w:rStyle w:val="utility1"/>
          <w:vanish/>
        </w:rPr>
        <w:t>&lt;</w:t>
      </w:r>
      <w:r>
        <w:rPr>
          <w:rStyle w:val="nodename1"/>
          <w:vanish/>
        </w:rPr>
        <w:t>order:CONTACT</w:t>
      </w:r>
      <w:r>
        <w:rPr>
          <w:rStyle w:val="utility1"/>
          <w:vanish/>
        </w:rPr>
        <w:t>&gt; &lt;/</w:t>
      </w:r>
      <w:r>
        <w:rPr>
          <w:rStyle w:val="nodename1"/>
          <w:vanish/>
        </w:rPr>
        <w:t>order:CONTACT</w:t>
      </w:r>
      <w:r>
        <w:rPr>
          <w:rStyle w:val="utility1"/>
          <w:vanish/>
        </w:rPr>
        <w:t>&gt;</w:t>
      </w:r>
    </w:p>
    <w:p w14:paraId="338034FE" w14:textId="77777777" w:rsidR="00E44440" w:rsidRDefault="00E44440" w:rsidP="00E44440">
      <w:pPr>
        <w:rPr>
          <w:rFonts w:ascii="Verdana" w:hAnsi="Verdana"/>
          <w:sz w:val="20"/>
          <w:szCs w:val="20"/>
        </w:rPr>
      </w:pPr>
      <w:r>
        <w:rPr>
          <w:rStyle w:val="clickable1"/>
        </w:rPr>
        <w:t xml:space="preserve">- </w:t>
      </w:r>
      <w:r>
        <w:rPr>
          <w:rStyle w:val="utility1"/>
        </w:rPr>
        <w:t>&lt;</w:t>
      </w:r>
      <w:r>
        <w:rPr>
          <w:rStyle w:val="nodename1"/>
        </w:rPr>
        <w:t>order:CONTACT</w:t>
      </w:r>
      <w:r>
        <w:rPr>
          <w:rStyle w:val="utility1"/>
        </w:rPr>
        <w:t>&gt;</w:t>
      </w:r>
      <w:r>
        <w:rPr>
          <w:rFonts w:ascii="Verdana" w:hAnsi="Verdana"/>
          <w:sz w:val="20"/>
          <w:szCs w:val="20"/>
        </w:rPr>
        <w:t xml:space="preserve"> </w:t>
      </w:r>
    </w:p>
    <w:p w14:paraId="587DB935" w14:textId="77777777" w:rsidR="00E44440" w:rsidRDefault="00E44440" w:rsidP="00E44440">
      <w:pPr>
        <w:rPr>
          <w:rFonts w:ascii="Verdana" w:hAnsi="Verdana"/>
          <w:sz w:val="20"/>
          <w:szCs w:val="20"/>
        </w:rPr>
      </w:pPr>
      <w:r>
        <w:rPr>
          <w:rStyle w:val="utility1"/>
        </w:rPr>
        <w:t>&lt;</w:t>
      </w:r>
      <w:r>
        <w:rPr>
          <w:rStyle w:val="nodename1"/>
        </w:rPr>
        <w:t>order:INIT</w:t>
      </w:r>
      <w:r>
        <w:rPr>
          <w:rStyle w:val="utility1"/>
        </w:rPr>
        <w:t>&gt;</w:t>
      </w:r>
      <w:r>
        <w:rPr>
          <w:rStyle w:val="nodevalue1"/>
        </w:rPr>
        <w:t>BOJANGLES</w:t>
      </w:r>
      <w:r>
        <w:rPr>
          <w:rStyle w:val="utility1"/>
        </w:rPr>
        <w:t>&lt;/</w:t>
      </w:r>
      <w:r>
        <w:rPr>
          <w:rStyle w:val="nodename1"/>
        </w:rPr>
        <w:t>order:INIT</w:t>
      </w:r>
      <w:r>
        <w:rPr>
          <w:rStyle w:val="utility1"/>
        </w:rPr>
        <w:t>&gt;</w:t>
      </w:r>
    </w:p>
    <w:p w14:paraId="6A370449" w14:textId="77777777" w:rsidR="00E44440" w:rsidRDefault="00E44440" w:rsidP="00E44440">
      <w:pPr>
        <w:rPr>
          <w:rFonts w:ascii="Verdana" w:hAnsi="Verdana"/>
          <w:sz w:val="20"/>
          <w:szCs w:val="20"/>
        </w:rPr>
      </w:pPr>
      <w:r>
        <w:rPr>
          <w:rStyle w:val="utility1"/>
        </w:rPr>
        <w:t>&lt;</w:t>
      </w:r>
      <w:r>
        <w:rPr>
          <w:rStyle w:val="nodename1"/>
        </w:rPr>
        <w:t>order:INIT_TEL_NO</w:t>
      </w:r>
      <w:r>
        <w:rPr>
          <w:rStyle w:val="utility1"/>
        </w:rPr>
        <w:t>&gt;</w:t>
      </w:r>
      <w:r>
        <w:rPr>
          <w:rStyle w:val="nodevalue1"/>
        </w:rPr>
        <w:t>8884448888</w:t>
      </w:r>
      <w:r>
        <w:rPr>
          <w:rStyle w:val="utility1"/>
        </w:rPr>
        <w:t>&lt;/</w:t>
      </w:r>
      <w:r>
        <w:rPr>
          <w:rStyle w:val="nodename1"/>
        </w:rPr>
        <w:t>order:INIT_TEL_NO</w:t>
      </w:r>
      <w:r>
        <w:rPr>
          <w:rStyle w:val="utility1"/>
        </w:rPr>
        <w:t>&gt;</w:t>
      </w:r>
    </w:p>
    <w:p w14:paraId="5BAC6326" w14:textId="77777777" w:rsidR="00E44440" w:rsidRDefault="00E44440" w:rsidP="00E44440">
      <w:pPr>
        <w:rPr>
          <w:rFonts w:ascii="Verdana" w:hAnsi="Verdana"/>
          <w:sz w:val="20"/>
          <w:szCs w:val="20"/>
        </w:rPr>
      </w:pPr>
      <w:r>
        <w:rPr>
          <w:rStyle w:val="utility1"/>
        </w:rPr>
        <w:t>&lt;</w:t>
      </w:r>
      <w:r>
        <w:rPr>
          <w:rStyle w:val="nodename1"/>
        </w:rPr>
        <w:t>order:INIT_FAX_NO</w:t>
      </w:r>
      <w:r>
        <w:rPr>
          <w:rStyle w:val="utility1"/>
        </w:rPr>
        <w:t>&gt;</w:t>
      </w:r>
      <w:r>
        <w:rPr>
          <w:rStyle w:val="nodevalue1"/>
        </w:rPr>
        <w:t>4448884444</w:t>
      </w:r>
      <w:r>
        <w:rPr>
          <w:rStyle w:val="utility1"/>
        </w:rPr>
        <w:t>&lt;/</w:t>
      </w:r>
      <w:r>
        <w:rPr>
          <w:rStyle w:val="nodename1"/>
        </w:rPr>
        <w:t>order:INIT_FAX_NO</w:t>
      </w:r>
      <w:r>
        <w:rPr>
          <w:rStyle w:val="utility1"/>
        </w:rPr>
        <w:t>&gt;</w:t>
      </w:r>
    </w:p>
    <w:p w14:paraId="7F648197" w14:textId="77777777" w:rsidR="00E44440" w:rsidRDefault="00E44440" w:rsidP="00E44440">
      <w:pPr>
        <w:rPr>
          <w:rFonts w:ascii="Verdana" w:hAnsi="Verdana"/>
          <w:sz w:val="20"/>
          <w:szCs w:val="20"/>
        </w:rPr>
      </w:pPr>
      <w:r>
        <w:rPr>
          <w:rStyle w:val="utility1"/>
        </w:rPr>
        <w:t>&lt;</w:t>
      </w:r>
      <w:r>
        <w:rPr>
          <w:rStyle w:val="nodename1"/>
        </w:rPr>
        <w:t>order:IMPCON</w:t>
      </w:r>
      <w:r>
        <w:rPr>
          <w:rStyle w:val="utility1"/>
        </w:rPr>
        <w:t>&gt;</w:t>
      </w:r>
      <w:r>
        <w:rPr>
          <w:rStyle w:val="nodevalue1"/>
        </w:rPr>
        <w:t>Roadrunner</w:t>
      </w:r>
      <w:r>
        <w:rPr>
          <w:rStyle w:val="utility1"/>
        </w:rPr>
        <w:t>&lt;/</w:t>
      </w:r>
      <w:r>
        <w:rPr>
          <w:rStyle w:val="nodename1"/>
        </w:rPr>
        <w:t>order:IMPCON</w:t>
      </w:r>
      <w:r>
        <w:rPr>
          <w:rStyle w:val="utility1"/>
        </w:rPr>
        <w:t>&gt;</w:t>
      </w:r>
    </w:p>
    <w:p w14:paraId="4DCC876C" w14:textId="77777777" w:rsidR="00E44440" w:rsidRDefault="00E44440" w:rsidP="00E44440">
      <w:pPr>
        <w:rPr>
          <w:rFonts w:ascii="Verdana" w:hAnsi="Verdana"/>
          <w:sz w:val="20"/>
          <w:szCs w:val="20"/>
        </w:rPr>
      </w:pPr>
      <w:r>
        <w:rPr>
          <w:rStyle w:val="utility1"/>
        </w:rPr>
        <w:t>&lt;</w:t>
      </w:r>
      <w:r>
        <w:rPr>
          <w:rStyle w:val="nodename1"/>
        </w:rPr>
        <w:t>order:IMPCON_TEL_NO</w:t>
      </w:r>
      <w:r>
        <w:rPr>
          <w:rStyle w:val="utility1"/>
        </w:rPr>
        <w:t>&gt;</w:t>
      </w:r>
      <w:r>
        <w:rPr>
          <w:rStyle w:val="nodevalue1"/>
        </w:rPr>
        <w:t>7704247777</w:t>
      </w:r>
      <w:r>
        <w:rPr>
          <w:rStyle w:val="utility1"/>
        </w:rPr>
        <w:t>&lt;/</w:t>
      </w:r>
      <w:r>
        <w:rPr>
          <w:rStyle w:val="nodename1"/>
        </w:rPr>
        <w:t>order:IMPCON_TEL_NO</w:t>
      </w:r>
      <w:r>
        <w:rPr>
          <w:rStyle w:val="utility1"/>
        </w:rPr>
        <w:t>&gt;</w:t>
      </w:r>
    </w:p>
    <w:p w14:paraId="3A7426F5" w14:textId="77777777" w:rsidR="00E44440" w:rsidRDefault="00E44440" w:rsidP="00E44440">
      <w:pPr>
        <w:rPr>
          <w:rFonts w:ascii="Verdana" w:hAnsi="Verdana"/>
          <w:sz w:val="20"/>
          <w:szCs w:val="20"/>
        </w:rPr>
      </w:pPr>
      <w:r>
        <w:rPr>
          <w:rStyle w:val="utility1"/>
        </w:rPr>
        <w:t>&lt;/</w:t>
      </w:r>
      <w:r>
        <w:rPr>
          <w:rStyle w:val="nodename1"/>
        </w:rPr>
        <w:t>order:CONTACT</w:t>
      </w:r>
      <w:r>
        <w:rPr>
          <w:rStyle w:val="utility1"/>
        </w:rPr>
        <w:t>&gt;</w:t>
      </w:r>
    </w:p>
    <w:p w14:paraId="15074DFD" w14:textId="77777777" w:rsidR="00E44440" w:rsidRDefault="00E44440" w:rsidP="00E44440">
      <w:pPr>
        <w:rPr>
          <w:rFonts w:ascii="Verdana" w:hAnsi="Verdana"/>
          <w:vanish/>
          <w:sz w:val="20"/>
          <w:szCs w:val="20"/>
        </w:rPr>
      </w:pPr>
      <w:r>
        <w:rPr>
          <w:rStyle w:val="clickable1"/>
          <w:vanish/>
        </w:rPr>
        <w:t xml:space="preserve">+ </w:t>
      </w:r>
      <w:r>
        <w:rPr>
          <w:rStyle w:val="utility1"/>
          <w:vanish/>
        </w:rPr>
        <w:t>&lt;</w:t>
      </w:r>
      <w:r>
        <w:rPr>
          <w:rStyle w:val="nodename1"/>
          <w:vanish/>
        </w:rPr>
        <w:t>order:REMARKS_INFO</w:t>
      </w:r>
      <w:r>
        <w:rPr>
          <w:rStyle w:val="utility1"/>
          <w:vanish/>
        </w:rPr>
        <w:t>&gt; &lt;/</w:t>
      </w:r>
      <w:r>
        <w:rPr>
          <w:rStyle w:val="nodename1"/>
          <w:vanish/>
        </w:rPr>
        <w:t>order:REMARKS_INFO</w:t>
      </w:r>
      <w:r>
        <w:rPr>
          <w:rStyle w:val="utility1"/>
          <w:vanish/>
        </w:rPr>
        <w:t>&gt;</w:t>
      </w:r>
    </w:p>
    <w:p w14:paraId="5447933D" w14:textId="77777777" w:rsidR="00E44440" w:rsidRDefault="00E44440" w:rsidP="00E44440">
      <w:pPr>
        <w:rPr>
          <w:rFonts w:ascii="Verdana" w:hAnsi="Verdana"/>
          <w:sz w:val="20"/>
          <w:szCs w:val="20"/>
        </w:rPr>
      </w:pPr>
      <w:r>
        <w:rPr>
          <w:rStyle w:val="clickable1"/>
        </w:rPr>
        <w:t xml:space="preserve">- </w:t>
      </w:r>
      <w:r>
        <w:rPr>
          <w:rStyle w:val="utility1"/>
        </w:rPr>
        <w:t>&lt;</w:t>
      </w:r>
      <w:r>
        <w:rPr>
          <w:rStyle w:val="nodename1"/>
        </w:rPr>
        <w:t>order:REMARKS_INFO</w:t>
      </w:r>
      <w:r>
        <w:rPr>
          <w:rStyle w:val="utility1"/>
        </w:rPr>
        <w:t>&gt;</w:t>
      </w:r>
      <w:r>
        <w:rPr>
          <w:rFonts w:ascii="Verdana" w:hAnsi="Verdana"/>
          <w:sz w:val="20"/>
          <w:szCs w:val="20"/>
        </w:rPr>
        <w:t xml:space="preserve"> </w:t>
      </w:r>
    </w:p>
    <w:p w14:paraId="58E86B11" w14:textId="77777777" w:rsidR="00E44440" w:rsidRDefault="00E44440" w:rsidP="00E44440">
      <w:pPr>
        <w:rPr>
          <w:rFonts w:ascii="Verdana" w:hAnsi="Verdana"/>
          <w:sz w:val="20"/>
          <w:szCs w:val="20"/>
        </w:rPr>
      </w:pPr>
      <w:r>
        <w:rPr>
          <w:rStyle w:val="utility1"/>
        </w:rPr>
        <w:t>&lt;</w:t>
      </w:r>
      <w:r>
        <w:rPr>
          <w:rStyle w:val="nodename1"/>
        </w:rPr>
        <w:t>order:REMARKS</w:t>
      </w:r>
      <w:r>
        <w:rPr>
          <w:rStyle w:val="utility1"/>
        </w:rPr>
        <w:t>&gt;</w:t>
      </w:r>
      <w:r>
        <w:rPr>
          <w:rStyle w:val="nodevalue1"/>
        </w:rPr>
        <w:t>MB05</w:t>
      </w:r>
      <w:r>
        <w:rPr>
          <w:rStyle w:val="utility1"/>
        </w:rPr>
        <w:t>&lt;/</w:t>
      </w:r>
      <w:r>
        <w:rPr>
          <w:rStyle w:val="nodename1"/>
        </w:rPr>
        <w:t>order:REMARKS</w:t>
      </w:r>
      <w:r>
        <w:rPr>
          <w:rStyle w:val="utility1"/>
        </w:rPr>
        <w:t>&gt;</w:t>
      </w:r>
    </w:p>
    <w:p w14:paraId="67605832" w14:textId="77777777" w:rsidR="00E44440" w:rsidRDefault="00E44440" w:rsidP="00E44440">
      <w:pPr>
        <w:rPr>
          <w:rFonts w:ascii="Verdana" w:hAnsi="Verdana"/>
          <w:sz w:val="20"/>
          <w:szCs w:val="20"/>
        </w:rPr>
      </w:pPr>
      <w:r>
        <w:rPr>
          <w:rStyle w:val="utility1"/>
        </w:rPr>
        <w:t>&lt;/</w:t>
      </w:r>
      <w:r>
        <w:rPr>
          <w:rStyle w:val="nodename1"/>
        </w:rPr>
        <w:t>order:REMARKS_INFO</w:t>
      </w:r>
      <w:r>
        <w:rPr>
          <w:rStyle w:val="utility1"/>
        </w:rPr>
        <w:t>&gt;</w:t>
      </w:r>
    </w:p>
    <w:p w14:paraId="76245B04" w14:textId="77777777" w:rsidR="00E44440" w:rsidRDefault="00E44440" w:rsidP="00E44440">
      <w:pPr>
        <w:rPr>
          <w:rFonts w:ascii="Verdana" w:hAnsi="Verdana"/>
          <w:sz w:val="20"/>
          <w:szCs w:val="20"/>
        </w:rPr>
      </w:pPr>
      <w:r>
        <w:rPr>
          <w:rStyle w:val="utility1"/>
        </w:rPr>
        <w:t>&lt;/</w:t>
      </w:r>
      <w:r>
        <w:rPr>
          <w:rStyle w:val="nodename1"/>
        </w:rPr>
        <w:t>order:LSR</w:t>
      </w:r>
      <w:r>
        <w:rPr>
          <w:rStyle w:val="utility1"/>
        </w:rPr>
        <w:t>&gt;</w:t>
      </w:r>
    </w:p>
    <w:p w14:paraId="6BC49506" w14:textId="77777777" w:rsidR="00E44440" w:rsidRDefault="00E44440" w:rsidP="00E44440">
      <w:pPr>
        <w:rPr>
          <w:rFonts w:ascii="Verdana" w:hAnsi="Verdana"/>
          <w:vanish/>
          <w:sz w:val="20"/>
          <w:szCs w:val="20"/>
        </w:rPr>
      </w:pPr>
      <w:r>
        <w:rPr>
          <w:rStyle w:val="clickable1"/>
          <w:vanish/>
        </w:rPr>
        <w:t xml:space="preserve">+ </w:t>
      </w:r>
      <w:r>
        <w:rPr>
          <w:rStyle w:val="utility1"/>
          <w:vanish/>
        </w:rPr>
        <w:t>&lt;</w:t>
      </w:r>
      <w:r>
        <w:rPr>
          <w:rStyle w:val="nodename1"/>
          <w:vanish/>
        </w:rPr>
        <w:t>order:EU</w:t>
      </w:r>
      <w:r>
        <w:rPr>
          <w:rStyle w:val="utility1"/>
          <w:vanish/>
        </w:rPr>
        <w:t>&gt; &lt;/</w:t>
      </w:r>
      <w:r>
        <w:rPr>
          <w:rStyle w:val="nodename1"/>
          <w:vanish/>
        </w:rPr>
        <w:t>order:EU</w:t>
      </w:r>
      <w:r>
        <w:rPr>
          <w:rStyle w:val="utility1"/>
          <w:vanish/>
        </w:rPr>
        <w:t>&gt;</w:t>
      </w:r>
    </w:p>
    <w:p w14:paraId="6F95E8A9" w14:textId="77777777" w:rsidR="00E44440" w:rsidRDefault="00E44440" w:rsidP="00E44440">
      <w:pPr>
        <w:rPr>
          <w:rFonts w:ascii="Verdana" w:hAnsi="Verdana"/>
          <w:sz w:val="20"/>
          <w:szCs w:val="20"/>
        </w:rPr>
      </w:pPr>
      <w:r>
        <w:rPr>
          <w:rStyle w:val="clickable1"/>
        </w:rPr>
        <w:t xml:space="preserve">- </w:t>
      </w:r>
      <w:r>
        <w:rPr>
          <w:rStyle w:val="utility1"/>
        </w:rPr>
        <w:t>&lt;</w:t>
      </w:r>
      <w:r>
        <w:rPr>
          <w:rStyle w:val="nodename1"/>
        </w:rPr>
        <w:t>order:EU</w:t>
      </w:r>
      <w:r>
        <w:rPr>
          <w:rStyle w:val="utility1"/>
        </w:rPr>
        <w:t>&gt;</w:t>
      </w:r>
      <w:r>
        <w:rPr>
          <w:rFonts w:ascii="Verdana" w:hAnsi="Verdana"/>
          <w:sz w:val="20"/>
          <w:szCs w:val="20"/>
        </w:rPr>
        <w:t xml:space="preserve"> </w:t>
      </w:r>
    </w:p>
    <w:p w14:paraId="650B815F" w14:textId="77777777" w:rsidR="00E44440" w:rsidRDefault="00E44440" w:rsidP="00E44440">
      <w:pPr>
        <w:rPr>
          <w:rFonts w:ascii="Verdana" w:hAnsi="Verdana"/>
          <w:vanish/>
          <w:sz w:val="20"/>
          <w:szCs w:val="20"/>
        </w:rPr>
      </w:pPr>
      <w:r>
        <w:rPr>
          <w:rStyle w:val="clickable1"/>
          <w:vanish/>
        </w:rPr>
        <w:t xml:space="preserve">+ </w:t>
      </w:r>
      <w:r>
        <w:rPr>
          <w:rStyle w:val="utility1"/>
          <w:vanish/>
        </w:rPr>
        <w:t>&lt;</w:t>
      </w:r>
      <w:r>
        <w:rPr>
          <w:rStyle w:val="nodename1"/>
          <w:vanish/>
        </w:rPr>
        <w:t>order:LOC_ACCESS</w:t>
      </w:r>
      <w:r>
        <w:rPr>
          <w:rStyle w:val="utility1"/>
          <w:vanish/>
        </w:rPr>
        <w:t>&gt; &lt;/</w:t>
      </w:r>
      <w:r>
        <w:rPr>
          <w:rStyle w:val="nodename1"/>
          <w:vanish/>
        </w:rPr>
        <w:t>order:LOC_ACCESS</w:t>
      </w:r>
      <w:r>
        <w:rPr>
          <w:rStyle w:val="utility1"/>
          <w:vanish/>
        </w:rPr>
        <w:t>&gt;</w:t>
      </w:r>
    </w:p>
    <w:p w14:paraId="056EFB99" w14:textId="77777777" w:rsidR="00E44440" w:rsidRDefault="00E44440" w:rsidP="00E44440">
      <w:pPr>
        <w:rPr>
          <w:rFonts w:ascii="Verdana" w:hAnsi="Verdana"/>
          <w:sz w:val="20"/>
          <w:szCs w:val="20"/>
        </w:rPr>
      </w:pPr>
      <w:r>
        <w:rPr>
          <w:rStyle w:val="clickable1"/>
        </w:rPr>
        <w:t xml:space="preserve">- </w:t>
      </w:r>
      <w:r>
        <w:rPr>
          <w:rStyle w:val="utility1"/>
        </w:rPr>
        <w:t>&lt;</w:t>
      </w:r>
      <w:r>
        <w:rPr>
          <w:rStyle w:val="nodename1"/>
        </w:rPr>
        <w:t>order:LOC_ACCESS</w:t>
      </w:r>
      <w:r>
        <w:rPr>
          <w:rStyle w:val="utility1"/>
        </w:rPr>
        <w:t>&gt;</w:t>
      </w:r>
      <w:r>
        <w:rPr>
          <w:rFonts w:ascii="Verdana" w:hAnsi="Verdana"/>
          <w:sz w:val="20"/>
          <w:szCs w:val="20"/>
        </w:rPr>
        <w:t xml:space="preserve"> </w:t>
      </w:r>
    </w:p>
    <w:p w14:paraId="0DB6C725" w14:textId="77777777" w:rsidR="00E44440" w:rsidRDefault="00E44440" w:rsidP="00E44440">
      <w:pPr>
        <w:rPr>
          <w:rFonts w:ascii="Verdana" w:hAnsi="Verdana"/>
          <w:vanish/>
          <w:sz w:val="20"/>
          <w:szCs w:val="20"/>
        </w:rPr>
      </w:pPr>
      <w:r>
        <w:rPr>
          <w:rStyle w:val="clickable1"/>
          <w:vanish/>
        </w:rPr>
        <w:t xml:space="preserve">+ </w:t>
      </w:r>
      <w:r>
        <w:rPr>
          <w:rStyle w:val="utility1"/>
          <w:vanish/>
        </w:rPr>
        <w:t>&lt;</w:t>
      </w:r>
      <w:r>
        <w:rPr>
          <w:rStyle w:val="nodename1"/>
          <w:vanish/>
        </w:rPr>
        <w:t>order:LOC_ACCESS_HEADER_INFO</w:t>
      </w:r>
      <w:r>
        <w:rPr>
          <w:rStyle w:val="utility1"/>
          <w:vanish/>
        </w:rPr>
        <w:t>&gt; &lt;/</w:t>
      </w:r>
      <w:r>
        <w:rPr>
          <w:rStyle w:val="nodename1"/>
          <w:vanish/>
        </w:rPr>
        <w:t>order:LOC_ACCESS_HEADER_INFO</w:t>
      </w:r>
      <w:r>
        <w:rPr>
          <w:rStyle w:val="utility1"/>
          <w:vanish/>
        </w:rPr>
        <w:t>&gt;</w:t>
      </w:r>
    </w:p>
    <w:p w14:paraId="38029083" w14:textId="77777777" w:rsidR="00E44440" w:rsidRDefault="00E44440" w:rsidP="00E44440">
      <w:pPr>
        <w:rPr>
          <w:rFonts w:ascii="Verdana" w:hAnsi="Verdana"/>
          <w:sz w:val="20"/>
          <w:szCs w:val="20"/>
        </w:rPr>
      </w:pPr>
      <w:r>
        <w:rPr>
          <w:rStyle w:val="clickable1"/>
        </w:rPr>
        <w:t xml:space="preserve">- </w:t>
      </w:r>
      <w:r>
        <w:rPr>
          <w:rStyle w:val="utility1"/>
        </w:rPr>
        <w:t>&lt;</w:t>
      </w:r>
      <w:r>
        <w:rPr>
          <w:rStyle w:val="nodename1"/>
        </w:rPr>
        <w:t>order:LOC_ACCESS_HEADER_INFO</w:t>
      </w:r>
      <w:r>
        <w:rPr>
          <w:rStyle w:val="utility1"/>
        </w:rPr>
        <w:t>&gt;</w:t>
      </w:r>
      <w:r>
        <w:rPr>
          <w:rFonts w:ascii="Verdana" w:hAnsi="Verdana"/>
          <w:sz w:val="20"/>
          <w:szCs w:val="20"/>
        </w:rPr>
        <w:t xml:space="preserve"> </w:t>
      </w:r>
    </w:p>
    <w:p w14:paraId="556EC2A9" w14:textId="77777777" w:rsidR="00E44440" w:rsidRDefault="00E44440" w:rsidP="00E44440">
      <w:pPr>
        <w:rPr>
          <w:rFonts w:ascii="Verdana" w:hAnsi="Verdana"/>
          <w:sz w:val="20"/>
          <w:szCs w:val="20"/>
        </w:rPr>
      </w:pPr>
      <w:r>
        <w:rPr>
          <w:rStyle w:val="utility1"/>
        </w:rPr>
        <w:t>&lt;</w:t>
      </w:r>
      <w:r>
        <w:rPr>
          <w:rStyle w:val="nodename1"/>
        </w:rPr>
        <w:t>order:LOCNUM</w:t>
      </w:r>
      <w:r>
        <w:rPr>
          <w:rStyle w:val="utility1"/>
        </w:rPr>
        <w:t>&gt;</w:t>
      </w:r>
      <w:r>
        <w:rPr>
          <w:rStyle w:val="nodevalue1"/>
        </w:rPr>
        <w:t>000</w:t>
      </w:r>
      <w:r>
        <w:rPr>
          <w:rStyle w:val="utility1"/>
        </w:rPr>
        <w:t>&lt;/</w:t>
      </w:r>
      <w:r>
        <w:rPr>
          <w:rStyle w:val="nodename1"/>
        </w:rPr>
        <w:t>order:LOCNUM</w:t>
      </w:r>
      <w:r>
        <w:rPr>
          <w:rStyle w:val="utility1"/>
        </w:rPr>
        <w:t>&gt;</w:t>
      </w:r>
    </w:p>
    <w:p w14:paraId="152EBBC4" w14:textId="77777777" w:rsidR="00E44440" w:rsidRDefault="00E44440" w:rsidP="00E44440">
      <w:pPr>
        <w:rPr>
          <w:rFonts w:ascii="Verdana" w:hAnsi="Verdana"/>
          <w:sz w:val="20"/>
          <w:szCs w:val="20"/>
        </w:rPr>
      </w:pPr>
      <w:r>
        <w:rPr>
          <w:rStyle w:val="utility1"/>
        </w:rPr>
        <w:t>&lt;</w:t>
      </w:r>
      <w:r>
        <w:rPr>
          <w:rStyle w:val="nodename1"/>
        </w:rPr>
        <w:t>order:NAME</w:t>
      </w:r>
      <w:r>
        <w:rPr>
          <w:rStyle w:val="utility1"/>
        </w:rPr>
        <w:t>&gt;</w:t>
      </w:r>
      <w:r>
        <w:rPr>
          <w:rStyle w:val="nodevalue1"/>
        </w:rPr>
        <w:t>Tropical Breeze</w:t>
      </w:r>
      <w:r>
        <w:rPr>
          <w:rStyle w:val="utility1"/>
        </w:rPr>
        <w:t>&lt;/</w:t>
      </w:r>
      <w:r>
        <w:rPr>
          <w:rStyle w:val="nodename1"/>
        </w:rPr>
        <w:t>order:NAME</w:t>
      </w:r>
      <w:r>
        <w:rPr>
          <w:rStyle w:val="utility1"/>
        </w:rPr>
        <w:t>&gt;</w:t>
      </w:r>
    </w:p>
    <w:p w14:paraId="3CE61709" w14:textId="77777777" w:rsidR="00E44440" w:rsidRDefault="00E44440" w:rsidP="00E44440">
      <w:pPr>
        <w:rPr>
          <w:rFonts w:ascii="Verdana" w:hAnsi="Verdana"/>
          <w:vanish/>
          <w:sz w:val="20"/>
          <w:szCs w:val="20"/>
        </w:rPr>
      </w:pPr>
      <w:r>
        <w:rPr>
          <w:rStyle w:val="clickable1"/>
          <w:vanish/>
        </w:rPr>
        <w:t xml:space="preserve">+ </w:t>
      </w:r>
      <w:r>
        <w:rPr>
          <w:rStyle w:val="utility1"/>
          <w:vanish/>
        </w:rPr>
        <w:t>&lt;</w:t>
      </w:r>
      <w:r>
        <w:rPr>
          <w:rStyle w:val="nodename1"/>
          <w:vanish/>
        </w:rPr>
        <w:t>order:ORD_SVC_ADDR_GRP</w:t>
      </w:r>
      <w:r>
        <w:rPr>
          <w:rStyle w:val="utility1"/>
          <w:vanish/>
        </w:rPr>
        <w:t>&gt; &lt;/</w:t>
      </w:r>
      <w:r>
        <w:rPr>
          <w:rStyle w:val="nodename1"/>
          <w:vanish/>
        </w:rPr>
        <w:t>order:ORD_SVC_ADDR_GRP</w:t>
      </w:r>
      <w:r>
        <w:rPr>
          <w:rStyle w:val="utility1"/>
          <w:vanish/>
        </w:rPr>
        <w:t>&gt;</w:t>
      </w:r>
    </w:p>
    <w:p w14:paraId="620E7D06" w14:textId="77777777" w:rsidR="00E44440" w:rsidRDefault="00E44440" w:rsidP="00E44440">
      <w:pPr>
        <w:rPr>
          <w:rFonts w:ascii="Verdana" w:hAnsi="Verdana"/>
          <w:sz w:val="20"/>
          <w:szCs w:val="20"/>
        </w:rPr>
      </w:pPr>
      <w:r>
        <w:rPr>
          <w:rStyle w:val="clickable1"/>
        </w:rPr>
        <w:t xml:space="preserve">- </w:t>
      </w:r>
      <w:r>
        <w:rPr>
          <w:rStyle w:val="utility1"/>
        </w:rPr>
        <w:t>&lt;</w:t>
      </w:r>
      <w:r>
        <w:rPr>
          <w:rStyle w:val="nodename1"/>
        </w:rPr>
        <w:t>order:ORD_SVC_ADDR_GRP</w:t>
      </w:r>
      <w:r>
        <w:rPr>
          <w:rStyle w:val="utility1"/>
        </w:rPr>
        <w:t>&gt;</w:t>
      </w:r>
      <w:r>
        <w:rPr>
          <w:rFonts w:ascii="Verdana" w:hAnsi="Verdana"/>
          <w:sz w:val="20"/>
          <w:szCs w:val="20"/>
        </w:rPr>
        <w:t xml:space="preserve"> </w:t>
      </w:r>
    </w:p>
    <w:p w14:paraId="60DF3754" w14:textId="77777777" w:rsidR="00E44440" w:rsidRDefault="00E44440" w:rsidP="00E44440">
      <w:pPr>
        <w:rPr>
          <w:rFonts w:ascii="Verdana" w:hAnsi="Verdana"/>
          <w:sz w:val="20"/>
          <w:szCs w:val="20"/>
        </w:rPr>
      </w:pPr>
      <w:r>
        <w:rPr>
          <w:rStyle w:val="utility1"/>
        </w:rPr>
        <w:t>&lt;</w:t>
      </w:r>
      <w:r>
        <w:rPr>
          <w:rStyle w:val="nodename1"/>
        </w:rPr>
        <w:t>order:SANO</w:t>
      </w:r>
      <w:r>
        <w:rPr>
          <w:rStyle w:val="utility1"/>
        </w:rPr>
        <w:t>&gt;</w:t>
      </w:r>
      <w:r>
        <w:rPr>
          <w:rStyle w:val="nodevalue1"/>
        </w:rPr>
        <w:t>212</w:t>
      </w:r>
      <w:r>
        <w:rPr>
          <w:rStyle w:val="utility1"/>
        </w:rPr>
        <w:t>&lt;/</w:t>
      </w:r>
      <w:r>
        <w:rPr>
          <w:rStyle w:val="nodename1"/>
        </w:rPr>
        <w:t>order:SANO</w:t>
      </w:r>
      <w:r>
        <w:rPr>
          <w:rStyle w:val="utility1"/>
        </w:rPr>
        <w:t>&gt;</w:t>
      </w:r>
    </w:p>
    <w:p w14:paraId="6E5A7DC9" w14:textId="77777777" w:rsidR="00E44440" w:rsidRDefault="00E44440" w:rsidP="00E44440">
      <w:pPr>
        <w:rPr>
          <w:rFonts w:ascii="Verdana" w:hAnsi="Verdana"/>
          <w:sz w:val="20"/>
          <w:szCs w:val="20"/>
        </w:rPr>
      </w:pPr>
      <w:r>
        <w:rPr>
          <w:rStyle w:val="utility1"/>
        </w:rPr>
        <w:t>&lt;</w:t>
      </w:r>
      <w:r>
        <w:rPr>
          <w:rStyle w:val="nodename1"/>
        </w:rPr>
        <w:t>order:SASN</w:t>
      </w:r>
      <w:r>
        <w:rPr>
          <w:rStyle w:val="utility1"/>
        </w:rPr>
        <w:t>&gt;</w:t>
      </w:r>
      <w:r>
        <w:rPr>
          <w:rStyle w:val="nodevalue1"/>
        </w:rPr>
        <w:t>Washington</w:t>
      </w:r>
      <w:r>
        <w:rPr>
          <w:rStyle w:val="utility1"/>
        </w:rPr>
        <w:t>&lt;/</w:t>
      </w:r>
      <w:r>
        <w:rPr>
          <w:rStyle w:val="nodename1"/>
        </w:rPr>
        <w:t>order:SASN</w:t>
      </w:r>
      <w:r>
        <w:rPr>
          <w:rStyle w:val="utility1"/>
        </w:rPr>
        <w:t>&gt;</w:t>
      </w:r>
    </w:p>
    <w:p w14:paraId="209873EB" w14:textId="77777777" w:rsidR="00E44440" w:rsidRDefault="00E44440" w:rsidP="00E44440">
      <w:pPr>
        <w:rPr>
          <w:rFonts w:ascii="Verdana" w:hAnsi="Verdana"/>
          <w:sz w:val="20"/>
          <w:szCs w:val="20"/>
        </w:rPr>
      </w:pPr>
      <w:r>
        <w:rPr>
          <w:rStyle w:val="utility1"/>
        </w:rPr>
        <w:t>&lt;</w:t>
      </w:r>
      <w:r>
        <w:rPr>
          <w:rStyle w:val="nodename1"/>
        </w:rPr>
        <w:t>order:SATH</w:t>
      </w:r>
      <w:r>
        <w:rPr>
          <w:rStyle w:val="utility1"/>
        </w:rPr>
        <w:t>&gt;</w:t>
      </w:r>
      <w:r>
        <w:rPr>
          <w:rStyle w:val="nodevalue1"/>
        </w:rPr>
        <w:t>ST</w:t>
      </w:r>
      <w:r>
        <w:rPr>
          <w:rStyle w:val="utility1"/>
        </w:rPr>
        <w:t>&lt;/</w:t>
      </w:r>
      <w:r>
        <w:rPr>
          <w:rStyle w:val="nodename1"/>
        </w:rPr>
        <w:t>order:SATH</w:t>
      </w:r>
      <w:r>
        <w:rPr>
          <w:rStyle w:val="utility1"/>
        </w:rPr>
        <w:t>&gt;</w:t>
      </w:r>
    </w:p>
    <w:p w14:paraId="13A3C76E" w14:textId="77777777" w:rsidR="00E44440" w:rsidRDefault="00E44440" w:rsidP="00E44440">
      <w:pPr>
        <w:rPr>
          <w:rFonts w:ascii="Verdana" w:hAnsi="Verdana"/>
          <w:sz w:val="20"/>
          <w:szCs w:val="20"/>
        </w:rPr>
      </w:pPr>
      <w:r>
        <w:rPr>
          <w:rStyle w:val="utility1"/>
        </w:rPr>
        <w:t>&lt;</w:t>
      </w:r>
      <w:r>
        <w:rPr>
          <w:rStyle w:val="nodename1"/>
        </w:rPr>
        <w:t>order:CITY</w:t>
      </w:r>
      <w:r>
        <w:rPr>
          <w:rStyle w:val="utility1"/>
        </w:rPr>
        <w:t>&gt;</w:t>
      </w:r>
      <w:r>
        <w:rPr>
          <w:rStyle w:val="nodevalue1"/>
        </w:rPr>
        <w:t>Selma</w:t>
      </w:r>
      <w:r>
        <w:rPr>
          <w:rStyle w:val="utility1"/>
        </w:rPr>
        <w:t>&lt;/</w:t>
      </w:r>
      <w:r>
        <w:rPr>
          <w:rStyle w:val="nodename1"/>
        </w:rPr>
        <w:t>order:CITY</w:t>
      </w:r>
      <w:r>
        <w:rPr>
          <w:rStyle w:val="utility1"/>
        </w:rPr>
        <w:t>&gt;</w:t>
      </w:r>
    </w:p>
    <w:p w14:paraId="0D267E43" w14:textId="77777777" w:rsidR="00E44440" w:rsidRDefault="00E44440" w:rsidP="00E44440">
      <w:pPr>
        <w:rPr>
          <w:rFonts w:ascii="Verdana" w:hAnsi="Verdana"/>
          <w:sz w:val="20"/>
          <w:szCs w:val="20"/>
        </w:rPr>
      </w:pPr>
      <w:r>
        <w:rPr>
          <w:rStyle w:val="utility1"/>
        </w:rPr>
        <w:t>&lt;</w:t>
      </w:r>
      <w:r>
        <w:rPr>
          <w:rStyle w:val="nodename1"/>
        </w:rPr>
        <w:t>order:STATE</w:t>
      </w:r>
      <w:r>
        <w:rPr>
          <w:rStyle w:val="utility1"/>
        </w:rPr>
        <w:t>&gt;</w:t>
      </w:r>
      <w:r>
        <w:rPr>
          <w:rStyle w:val="nodevalue1"/>
        </w:rPr>
        <w:t>Alabama</w:t>
      </w:r>
      <w:r>
        <w:rPr>
          <w:rStyle w:val="utility1"/>
        </w:rPr>
        <w:t>&lt;/</w:t>
      </w:r>
      <w:r>
        <w:rPr>
          <w:rStyle w:val="nodename1"/>
        </w:rPr>
        <w:t>order:STATE</w:t>
      </w:r>
      <w:r>
        <w:rPr>
          <w:rStyle w:val="utility1"/>
        </w:rPr>
        <w:t>&gt;</w:t>
      </w:r>
    </w:p>
    <w:p w14:paraId="18C685C4" w14:textId="77777777" w:rsidR="00E44440" w:rsidRDefault="00E44440" w:rsidP="00E44440">
      <w:pPr>
        <w:rPr>
          <w:rFonts w:ascii="Verdana" w:hAnsi="Verdana"/>
          <w:sz w:val="20"/>
          <w:szCs w:val="20"/>
        </w:rPr>
      </w:pPr>
      <w:r>
        <w:rPr>
          <w:rStyle w:val="utility1"/>
        </w:rPr>
        <w:t>&lt;</w:t>
      </w:r>
      <w:r>
        <w:rPr>
          <w:rStyle w:val="nodename1"/>
        </w:rPr>
        <w:t>order:ZIP</w:t>
      </w:r>
      <w:r>
        <w:rPr>
          <w:rStyle w:val="utility1"/>
        </w:rPr>
        <w:t>&gt;</w:t>
      </w:r>
      <w:r>
        <w:rPr>
          <w:rStyle w:val="nodevalue1"/>
        </w:rPr>
        <w:t>36703</w:t>
      </w:r>
      <w:r>
        <w:rPr>
          <w:rStyle w:val="utility1"/>
        </w:rPr>
        <w:t>&lt;/</w:t>
      </w:r>
      <w:r>
        <w:rPr>
          <w:rStyle w:val="nodename1"/>
        </w:rPr>
        <w:t>order:ZIP</w:t>
      </w:r>
      <w:r>
        <w:rPr>
          <w:rStyle w:val="utility1"/>
        </w:rPr>
        <w:t>&gt;</w:t>
      </w:r>
    </w:p>
    <w:p w14:paraId="1306773D" w14:textId="77777777" w:rsidR="00E44440" w:rsidRDefault="00E44440" w:rsidP="00E44440">
      <w:pPr>
        <w:rPr>
          <w:rFonts w:ascii="Verdana" w:hAnsi="Verdana"/>
          <w:sz w:val="20"/>
          <w:szCs w:val="20"/>
        </w:rPr>
      </w:pPr>
      <w:r>
        <w:rPr>
          <w:rStyle w:val="utility1"/>
        </w:rPr>
        <w:t>&lt;/</w:t>
      </w:r>
      <w:r>
        <w:rPr>
          <w:rStyle w:val="nodename1"/>
        </w:rPr>
        <w:t>order:ORD_SVC_ADDR_GRP</w:t>
      </w:r>
      <w:r>
        <w:rPr>
          <w:rStyle w:val="utility1"/>
        </w:rPr>
        <w:t>&gt;</w:t>
      </w:r>
    </w:p>
    <w:p w14:paraId="7A191A20" w14:textId="77777777" w:rsidR="00E44440" w:rsidRDefault="00E44440" w:rsidP="00E44440">
      <w:pPr>
        <w:rPr>
          <w:rFonts w:ascii="Verdana" w:hAnsi="Verdana"/>
          <w:sz w:val="20"/>
          <w:szCs w:val="20"/>
        </w:rPr>
      </w:pPr>
      <w:r>
        <w:rPr>
          <w:rStyle w:val="utility1"/>
        </w:rPr>
        <w:t>&lt;/</w:t>
      </w:r>
      <w:r>
        <w:rPr>
          <w:rStyle w:val="nodename1"/>
        </w:rPr>
        <w:t>order:LOC_ACCESS_HEADER_INFO</w:t>
      </w:r>
      <w:r>
        <w:rPr>
          <w:rStyle w:val="utility1"/>
        </w:rPr>
        <w:t>&gt;</w:t>
      </w:r>
    </w:p>
    <w:p w14:paraId="300C3BF5" w14:textId="77777777" w:rsidR="00E44440" w:rsidRDefault="00E44440" w:rsidP="00E44440">
      <w:pPr>
        <w:rPr>
          <w:rFonts w:ascii="Verdana" w:hAnsi="Verdana"/>
          <w:sz w:val="20"/>
          <w:szCs w:val="20"/>
        </w:rPr>
      </w:pPr>
      <w:r>
        <w:rPr>
          <w:rStyle w:val="utility1"/>
        </w:rPr>
        <w:t>&lt;/</w:t>
      </w:r>
      <w:r>
        <w:rPr>
          <w:rStyle w:val="nodename1"/>
        </w:rPr>
        <w:t>order:LOC_ACCESS</w:t>
      </w:r>
      <w:r>
        <w:rPr>
          <w:rStyle w:val="utility1"/>
        </w:rPr>
        <w:t>&gt;</w:t>
      </w:r>
    </w:p>
    <w:p w14:paraId="6064E312" w14:textId="77777777" w:rsidR="00E44440" w:rsidRDefault="00E44440" w:rsidP="00E44440">
      <w:pPr>
        <w:rPr>
          <w:rFonts w:ascii="Verdana" w:hAnsi="Verdana"/>
          <w:sz w:val="20"/>
          <w:szCs w:val="20"/>
        </w:rPr>
      </w:pPr>
      <w:r>
        <w:rPr>
          <w:rStyle w:val="utility1"/>
        </w:rPr>
        <w:t>&lt;/</w:t>
      </w:r>
      <w:r>
        <w:rPr>
          <w:rStyle w:val="nodename1"/>
        </w:rPr>
        <w:t>order:EU</w:t>
      </w:r>
      <w:r>
        <w:rPr>
          <w:rStyle w:val="utility1"/>
        </w:rPr>
        <w:t>&gt;</w:t>
      </w:r>
    </w:p>
    <w:p w14:paraId="196804CE" w14:textId="77777777" w:rsidR="00E44440" w:rsidRDefault="00E44440" w:rsidP="00E44440">
      <w:pPr>
        <w:rPr>
          <w:rFonts w:ascii="Verdana" w:hAnsi="Verdana"/>
          <w:vanish/>
          <w:sz w:val="20"/>
          <w:szCs w:val="20"/>
        </w:rPr>
      </w:pPr>
      <w:r>
        <w:rPr>
          <w:rStyle w:val="clickable1"/>
          <w:vanish/>
        </w:rPr>
        <w:t xml:space="preserve">+ </w:t>
      </w:r>
      <w:r>
        <w:rPr>
          <w:rStyle w:val="utility1"/>
          <w:vanish/>
        </w:rPr>
        <w:t>&lt;</w:t>
      </w:r>
      <w:r>
        <w:rPr>
          <w:rStyle w:val="nodename1"/>
          <w:vanish/>
        </w:rPr>
        <w:t>order:HGI</w:t>
      </w:r>
      <w:r>
        <w:rPr>
          <w:rStyle w:val="utility1"/>
          <w:vanish/>
        </w:rPr>
        <w:t>&gt; &lt;/</w:t>
      </w:r>
      <w:r>
        <w:rPr>
          <w:rStyle w:val="nodename1"/>
          <w:vanish/>
        </w:rPr>
        <w:t>order:HGI</w:t>
      </w:r>
      <w:r>
        <w:rPr>
          <w:rStyle w:val="utility1"/>
          <w:vanish/>
        </w:rPr>
        <w:t>&gt;</w:t>
      </w:r>
    </w:p>
    <w:p w14:paraId="468D0F74" w14:textId="77777777" w:rsidR="00E44440" w:rsidRDefault="00E44440" w:rsidP="00E44440">
      <w:pPr>
        <w:rPr>
          <w:rFonts w:ascii="Verdana" w:hAnsi="Verdana"/>
          <w:sz w:val="20"/>
          <w:szCs w:val="20"/>
        </w:rPr>
      </w:pPr>
      <w:r>
        <w:rPr>
          <w:rStyle w:val="clickable1"/>
        </w:rPr>
        <w:t xml:space="preserve">- </w:t>
      </w:r>
      <w:r>
        <w:rPr>
          <w:rStyle w:val="utility1"/>
        </w:rPr>
        <w:t>&lt;</w:t>
      </w:r>
      <w:r>
        <w:rPr>
          <w:rStyle w:val="nodename1"/>
        </w:rPr>
        <w:t>order:HGI</w:t>
      </w:r>
      <w:r>
        <w:rPr>
          <w:rStyle w:val="utility1"/>
        </w:rPr>
        <w:t>&gt;</w:t>
      </w:r>
      <w:r>
        <w:rPr>
          <w:rFonts w:ascii="Verdana" w:hAnsi="Verdana"/>
          <w:sz w:val="20"/>
          <w:szCs w:val="20"/>
        </w:rPr>
        <w:t xml:space="preserve"> </w:t>
      </w:r>
    </w:p>
    <w:p w14:paraId="2C96ACF5" w14:textId="77777777" w:rsidR="00E44440" w:rsidRDefault="00E44440" w:rsidP="00E44440">
      <w:pPr>
        <w:rPr>
          <w:rFonts w:ascii="Verdana" w:hAnsi="Verdana"/>
          <w:vanish/>
          <w:sz w:val="20"/>
          <w:szCs w:val="20"/>
        </w:rPr>
      </w:pPr>
      <w:r>
        <w:rPr>
          <w:rStyle w:val="clickable1"/>
          <w:vanish/>
        </w:rPr>
        <w:t xml:space="preserve">+ </w:t>
      </w:r>
      <w:r>
        <w:rPr>
          <w:rStyle w:val="utility1"/>
          <w:vanish/>
        </w:rPr>
        <w:t>&lt;</w:t>
      </w:r>
      <w:r>
        <w:rPr>
          <w:rStyle w:val="nodename1"/>
          <w:vanish/>
        </w:rPr>
        <w:t>order:HUNT_GROUP_ID</w:t>
      </w:r>
      <w:r>
        <w:rPr>
          <w:rStyle w:val="utility1"/>
          <w:vanish/>
        </w:rPr>
        <w:t>&gt; &lt;/</w:t>
      </w:r>
      <w:r>
        <w:rPr>
          <w:rStyle w:val="nodename1"/>
          <w:vanish/>
        </w:rPr>
        <w:t>order:HUNT_GROUP_ID</w:t>
      </w:r>
      <w:r>
        <w:rPr>
          <w:rStyle w:val="utility1"/>
          <w:vanish/>
        </w:rPr>
        <w:t>&gt;</w:t>
      </w:r>
    </w:p>
    <w:p w14:paraId="2B760859" w14:textId="77777777" w:rsidR="00E44440" w:rsidRDefault="00E44440" w:rsidP="00E44440">
      <w:pPr>
        <w:rPr>
          <w:rFonts w:ascii="Verdana" w:hAnsi="Verdana"/>
          <w:sz w:val="20"/>
          <w:szCs w:val="20"/>
        </w:rPr>
      </w:pPr>
      <w:r>
        <w:rPr>
          <w:rStyle w:val="clickable1"/>
        </w:rPr>
        <w:t xml:space="preserve">- </w:t>
      </w:r>
      <w:r>
        <w:rPr>
          <w:rStyle w:val="utility1"/>
        </w:rPr>
        <w:t>&lt;</w:t>
      </w:r>
      <w:r>
        <w:rPr>
          <w:rStyle w:val="nodename1"/>
        </w:rPr>
        <w:t>order:HUNT_GROUP_ID</w:t>
      </w:r>
      <w:r>
        <w:rPr>
          <w:rStyle w:val="utility1"/>
        </w:rPr>
        <w:t>&gt;</w:t>
      </w:r>
      <w:r>
        <w:rPr>
          <w:rFonts w:ascii="Verdana" w:hAnsi="Verdana"/>
          <w:sz w:val="20"/>
          <w:szCs w:val="20"/>
        </w:rPr>
        <w:t xml:space="preserve"> </w:t>
      </w:r>
    </w:p>
    <w:p w14:paraId="6A2B13E6" w14:textId="77777777" w:rsidR="00E44440" w:rsidRDefault="00E44440" w:rsidP="00E44440">
      <w:pPr>
        <w:rPr>
          <w:rFonts w:ascii="Verdana" w:hAnsi="Verdana"/>
          <w:sz w:val="20"/>
          <w:szCs w:val="20"/>
        </w:rPr>
      </w:pPr>
      <w:r>
        <w:rPr>
          <w:rStyle w:val="utility1"/>
        </w:rPr>
        <w:t>&lt;</w:t>
      </w:r>
      <w:r>
        <w:rPr>
          <w:rStyle w:val="nodename1"/>
        </w:rPr>
        <w:t>order:HNUM</w:t>
      </w:r>
      <w:r>
        <w:rPr>
          <w:rStyle w:val="utility1"/>
        </w:rPr>
        <w:t>&gt;</w:t>
      </w:r>
      <w:r>
        <w:rPr>
          <w:rStyle w:val="nodevalue1"/>
        </w:rPr>
        <w:t>00001</w:t>
      </w:r>
      <w:r>
        <w:rPr>
          <w:rStyle w:val="utility1"/>
        </w:rPr>
        <w:t>&lt;/</w:t>
      </w:r>
      <w:r>
        <w:rPr>
          <w:rStyle w:val="nodename1"/>
        </w:rPr>
        <w:t>order:HNUM</w:t>
      </w:r>
      <w:r>
        <w:rPr>
          <w:rStyle w:val="utility1"/>
        </w:rPr>
        <w:t>&gt;</w:t>
      </w:r>
    </w:p>
    <w:p w14:paraId="11A74908" w14:textId="77777777" w:rsidR="00E44440" w:rsidRDefault="00E44440" w:rsidP="00E44440">
      <w:pPr>
        <w:rPr>
          <w:rFonts w:ascii="Verdana" w:hAnsi="Verdana"/>
          <w:sz w:val="20"/>
          <w:szCs w:val="20"/>
        </w:rPr>
      </w:pPr>
      <w:r>
        <w:rPr>
          <w:rStyle w:val="utility1"/>
        </w:rPr>
        <w:t>&lt;</w:t>
      </w:r>
      <w:r>
        <w:rPr>
          <w:rStyle w:val="nodename1"/>
        </w:rPr>
        <w:t>order:HA</w:t>
      </w:r>
      <w:r>
        <w:rPr>
          <w:rStyle w:val="utility1"/>
        </w:rPr>
        <w:t>&gt;</w:t>
      </w:r>
      <w:r>
        <w:rPr>
          <w:rStyle w:val="nodevalue1"/>
        </w:rPr>
        <w:t>N</w:t>
      </w:r>
      <w:r>
        <w:rPr>
          <w:rStyle w:val="utility1"/>
        </w:rPr>
        <w:t>&lt;/</w:t>
      </w:r>
      <w:r>
        <w:rPr>
          <w:rStyle w:val="nodename1"/>
        </w:rPr>
        <w:t>order:HA</w:t>
      </w:r>
      <w:r>
        <w:rPr>
          <w:rStyle w:val="utility1"/>
        </w:rPr>
        <w:t>&gt;</w:t>
      </w:r>
    </w:p>
    <w:p w14:paraId="59A96FA7" w14:textId="77777777" w:rsidR="00E44440" w:rsidRDefault="00E44440" w:rsidP="00E44440">
      <w:pPr>
        <w:rPr>
          <w:rFonts w:ascii="Verdana" w:hAnsi="Verdana"/>
          <w:sz w:val="20"/>
          <w:szCs w:val="20"/>
        </w:rPr>
      </w:pPr>
      <w:r>
        <w:rPr>
          <w:rStyle w:val="utility1"/>
        </w:rPr>
        <w:t>&lt;</w:t>
      </w:r>
      <w:r>
        <w:rPr>
          <w:rStyle w:val="nodename1"/>
        </w:rPr>
        <w:t>order:HID</w:t>
      </w:r>
      <w:r>
        <w:rPr>
          <w:rStyle w:val="utility1"/>
        </w:rPr>
        <w:t>&gt;</w:t>
      </w:r>
      <w:r>
        <w:rPr>
          <w:rStyle w:val="nodevalue1"/>
        </w:rPr>
        <w:t>N</w:t>
      </w:r>
      <w:r>
        <w:rPr>
          <w:rStyle w:val="utility1"/>
        </w:rPr>
        <w:t>&lt;/</w:t>
      </w:r>
      <w:r>
        <w:rPr>
          <w:rStyle w:val="nodename1"/>
        </w:rPr>
        <w:t>order:HID</w:t>
      </w:r>
      <w:r>
        <w:rPr>
          <w:rStyle w:val="utility1"/>
        </w:rPr>
        <w:t>&gt;</w:t>
      </w:r>
    </w:p>
    <w:p w14:paraId="542D38E7" w14:textId="77777777" w:rsidR="00E44440" w:rsidRDefault="00E44440" w:rsidP="00E44440">
      <w:pPr>
        <w:rPr>
          <w:rFonts w:ascii="Verdana" w:hAnsi="Verdana"/>
          <w:sz w:val="20"/>
          <w:szCs w:val="20"/>
        </w:rPr>
      </w:pPr>
      <w:r>
        <w:rPr>
          <w:rStyle w:val="utility1"/>
        </w:rPr>
        <w:t>&lt;</w:t>
      </w:r>
      <w:r>
        <w:rPr>
          <w:rStyle w:val="nodename1"/>
        </w:rPr>
        <w:t>order:HNTYP</w:t>
      </w:r>
      <w:r>
        <w:rPr>
          <w:rStyle w:val="utility1"/>
        </w:rPr>
        <w:t>&gt;</w:t>
      </w:r>
      <w:r>
        <w:rPr>
          <w:rStyle w:val="nodevalue1"/>
        </w:rPr>
        <w:t>3</w:t>
      </w:r>
      <w:r>
        <w:rPr>
          <w:rStyle w:val="utility1"/>
        </w:rPr>
        <w:t>&lt;/</w:t>
      </w:r>
      <w:r>
        <w:rPr>
          <w:rStyle w:val="nodename1"/>
        </w:rPr>
        <w:t>order:HNTYP</w:t>
      </w:r>
      <w:r>
        <w:rPr>
          <w:rStyle w:val="utility1"/>
        </w:rPr>
        <w:t>&gt;</w:t>
      </w:r>
    </w:p>
    <w:p w14:paraId="65ECCA96" w14:textId="77777777" w:rsidR="00E44440" w:rsidRDefault="00E44440" w:rsidP="00E44440">
      <w:pPr>
        <w:rPr>
          <w:rFonts w:ascii="Verdana" w:hAnsi="Verdana"/>
          <w:vanish/>
          <w:sz w:val="20"/>
          <w:szCs w:val="20"/>
        </w:rPr>
      </w:pPr>
      <w:r>
        <w:rPr>
          <w:rStyle w:val="clickable1"/>
          <w:vanish/>
        </w:rPr>
        <w:t xml:space="preserve">+ </w:t>
      </w:r>
      <w:r>
        <w:rPr>
          <w:rStyle w:val="utility1"/>
          <w:vanish/>
        </w:rPr>
        <w:t>&lt;</w:t>
      </w:r>
      <w:r>
        <w:rPr>
          <w:rStyle w:val="nodename1"/>
          <w:vanish/>
        </w:rPr>
        <w:t>order:HUNT_DET</w:t>
      </w:r>
      <w:r>
        <w:rPr>
          <w:rStyle w:val="utility1"/>
          <w:vanish/>
        </w:rPr>
        <w:t>&gt; &lt;/</w:t>
      </w:r>
      <w:r>
        <w:rPr>
          <w:rStyle w:val="nodename1"/>
          <w:vanish/>
        </w:rPr>
        <w:t>order:HUNT_DET</w:t>
      </w:r>
      <w:r>
        <w:rPr>
          <w:rStyle w:val="utility1"/>
          <w:vanish/>
        </w:rPr>
        <w:t>&gt;</w:t>
      </w:r>
    </w:p>
    <w:p w14:paraId="4824C012" w14:textId="77777777" w:rsidR="00E44440" w:rsidRDefault="00E44440" w:rsidP="00E44440">
      <w:pPr>
        <w:rPr>
          <w:rFonts w:ascii="Verdana" w:hAnsi="Verdana"/>
          <w:sz w:val="20"/>
          <w:szCs w:val="20"/>
        </w:rPr>
      </w:pPr>
      <w:r>
        <w:rPr>
          <w:rStyle w:val="clickable1"/>
        </w:rPr>
        <w:t xml:space="preserve">- </w:t>
      </w:r>
      <w:r>
        <w:rPr>
          <w:rStyle w:val="utility1"/>
        </w:rPr>
        <w:t>&lt;</w:t>
      </w:r>
      <w:r>
        <w:rPr>
          <w:rStyle w:val="nodename1"/>
        </w:rPr>
        <w:t>order:HUNT_DET</w:t>
      </w:r>
      <w:r>
        <w:rPr>
          <w:rStyle w:val="utility1"/>
        </w:rPr>
        <w:t>&gt;</w:t>
      </w:r>
      <w:r>
        <w:rPr>
          <w:rFonts w:ascii="Verdana" w:hAnsi="Verdana"/>
          <w:sz w:val="20"/>
          <w:szCs w:val="20"/>
        </w:rPr>
        <w:t xml:space="preserve"> </w:t>
      </w:r>
    </w:p>
    <w:p w14:paraId="44E95BBD" w14:textId="77777777" w:rsidR="00E44440" w:rsidRDefault="00E44440" w:rsidP="00E44440">
      <w:pPr>
        <w:rPr>
          <w:rFonts w:ascii="Verdana" w:hAnsi="Verdana"/>
          <w:sz w:val="20"/>
          <w:szCs w:val="20"/>
        </w:rPr>
      </w:pPr>
      <w:r>
        <w:rPr>
          <w:rStyle w:val="utility1"/>
        </w:rPr>
        <w:t>&lt;</w:t>
      </w:r>
      <w:r>
        <w:rPr>
          <w:rStyle w:val="nodename1"/>
        </w:rPr>
        <w:t>order:HLA</w:t>
      </w:r>
      <w:r>
        <w:rPr>
          <w:rStyle w:val="utility1"/>
        </w:rPr>
        <w:t>&gt;</w:t>
      </w:r>
      <w:r>
        <w:rPr>
          <w:rStyle w:val="nodevalue1"/>
        </w:rPr>
        <w:t>N</w:t>
      </w:r>
      <w:r>
        <w:rPr>
          <w:rStyle w:val="utility1"/>
        </w:rPr>
        <w:t>&lt;/</w:t>
      </w:r>
      <w:r>
        <w:rPr>
          <w:rStyle w:val="nodename1"/>
        </w:rPr>
        <w:t>order:HLA</w:t>
      </w:r>
      <w:r>
        <w:rPr>
          <w:rStyle w:val="utility1"/>
        </w:rPr>
        <w:t>&gt;</w:t>
      </w:r>
    </w:p>
    <w:p w14:paraId="47713C66" w14:textId="77777777" w:rsidR="00E44440" w:rsidRDefault="00E44440" w:rsidP="00E44440">
      <w:pPr>
        <w:rPr>
          <w:rFonts w:ascii="Verdana" w:hAnsi="Verdana"/>
          <w:sz w:val="20"/>
          <w:szCs w:val="20"/>
        </w:rPr>
      </w:pPr>
      <w:r>
        <w:rPr>
          <w:rStyle w:val="utility1"/>
        </w:rPr>
        <w:t>&lt;</w:t>
      </w:r>
      <w:r>
        <w:rPr>
          <w:rStyle w:val="nodename1"/>
        </w:rPr>
        <w:t>order:HTSEQ</w:t>
      </w:r>
      <w:r>
        <w:rPr>
          <w:rStyle w:val="utility1"/>
        </w:rPr>
        <w:t>&gt;</w:t>
      </w:r>
      <w:r>
        <w:rPr>
          <w:rStyle w:val="nodevalue1"/>
        </w:rPr>
        <w:t>0001</w:t>
      </w:r>
      <w:r>
        <w:rPr>
          <w:rStyle w:val="utility1"/>
        </w:rPr>
        <w:t>&lt;/</w:t>
      </w:r>
      <w:r>
        <w:rPr>
          <w:rStyle w:val="nodename1"/>
        </w:rPr>
        <w:t>order:HTSEQ</w:t>
      </w:r>
      <w:r>
        <w:rPr>
          <w:rStyle w:val="utility1"/>
        </w:rPr>
        <w:t>&gt;</w:t>
      </w:r>
    </w:p>
    <w:p w14:paraId="5E26ED9E" w14:textId="77777777" w:rsidR="00E44440" w:rsidRDefault="00E44440" w:rsidP="00E44440">
      <w:pPr>
        <w:rPr>
          <w:rFonts w:ascii="Verdana" w:hAnsi="Verdana"/>
          <w:sz w:val="20"/>
          <w:szCs w:val="20"/>
        </w:rPr>
      </w:pPr>
      <w:r>
        <w:rPr>
          <w:rStyle w:val="utility1"/>
        </w:rPr>
        <w:t>&lt;</w:t>
      </w:r>
      <w:r>
        <w:rPr>
          <w:rStyle w:val="nodename1"/>
        </w:rPr>
        <w:t>order:NO_TYP</w:t>
      </w:r>
      <w:r>
        <w:rPr>
          <w:rStyle w:val="utility1"/>
        </w:rPr>
        <w:t>&gt;</w:t>
      </w:r>
      <w:r>
        <w:rPr>
          <w:rStyle w:val="nodevalue1"/>
        </w:rPr>
        <w:t>T</w:t>
      </w:r>
      <w:r>
        <w:rPr>
          <w:rStyle w:val="utility1"/>
        </w:rPr>
        <w:t>&lt;/</w:t>
      </w:r>
      <w:r>
        <w:rPr>
          <w:rStyle w:val="nodename1"/>
        </w:rPr>
        <w:t>order:NO_TYP</w:t>
      </w:r>
      <w:r>
        <w:rPr>
          <w:rStyle w:val="utility1"/>
        </w:rPr>
        <w:t>&gt;</w:t>
      </w:r>
    </w:p>
    <w:p w14:paraId="1676BB11" w14:textId="77777777" w:rsidR="00E44440" w:rsidRDefault="00E44440" w:rsidP="00E44440">
      <w:pPr>
        <w:rPr>
          <w:rFonts w:ascii="Verdana" w:hAnsi="Verdana"/>
          <w:sz w:val="20"/>
          <w:szCs w:val="20"/>
        </w:rPr>
      </w:pPr>
      <w:r>
        <w:rPr>
          <w:rStyle w:val="utility1"/>
        </w:rPr>
        <w:t>&lt;</w:t>
      </w:r>
      <w:r>
        <w:rPr>
          <w:rStyle w:val="nodename1"/>
        </w:rPr>
        <w:t>order:HTN</w:t>
      </w:r>
      <w:r>
        <w:rPr>
          <w:rStyle w:val="utility1"/>
        </w:rPr>
        <w:t>&gt;</w:t>
      </w:r>
      <w:r>
        <w:rPr>
          <w:rStyle w:val="nodevalue1"/>
        </w:rPr>
        <w:t>3348774906</w:t>
      </w:r>
      <w:r>
        <w:rPr>
          <w:rStyle w:val="utility1"/>
        </w:rPr>
        <w:t>&lt;/</w:t>
      </w:r>
      <w:r>
        <w:rPr>
          <w:rStyle w:val="nodename1"/>
        </w:rPr>
        <w:t>order:HTN</w:t>
      </w:r>
      <w:r>
        <w:rPr>
          <w:rStyle w:val="utility1"/>
        </w:rPr>
        <w:t>&gt;</w:t>
      </w:r>
    </w:p>
    <w:p w14:paraId="63F32788" w14:textId="77777777" w:rsidR="00E44440" w:rsidRDefault="00E44440" w:rsidP="00E44440">
      <w:pPr>
        <w:rPr>
          <w:rFonts w:ascii="Verdana" w:hAnsi="Verdana"/>
          <w:sz w:val="20"/>
          <w:szCs w:val="20"/>
        </w:rPr>
      </w:pPr>
      <w:r>
        <w:rPr>
          <w:rStyle w:val="utility1"/>
        </w:rPr>
        <w:t>&lt;/</w:t>
      </w:r>
      <w:r>
        <w:rPr>
          <w:rStyle w:val="nodename1"/>
        </w:rPr>
        <w:t>order:HUNT_DET</w:t>
      </w:r>
      <w:r>
        <w:rPr>
          <w:rStyle w:val="utility1"/>
        </w:rPr>
        <w:t>&gt;</w:t>
      </w:r>
    </w:p>
    <w:p w14:paraId="02407AA1" w14:textId="77777777" w:rsidR="00E44440" w:rsidRDefault="00E44440" w:rsidP="00E44440">
      <w:pPr>
        <w:rPr>
          <w:rFonts w:ascii="Verdana" w:hAnsi="Verdana"/>
          <w:vanish/>
          <w:sz w:val="20"/>
          <w:szCs w:val="20"/>
        </w:rPr>
      </w:pPr>
      <w:r>
        <w:rPr>
          <w:rStyle w:val="clickable1"/>
          <w:vanish/>
        </w:rPr>
        <w:t xml:space="preserve">+ </w:t>
      </w:r>
      <w:r>
        <w:rPr>
          <w:rStyle w:val="utility1"/>
          <w:vanish/>
        </w:rPr>
        <w:t>&lt;</w:t>
      </w:r>
      <w:r>
        <w:rPr>
          <w:rStyle w:val="nodename1"/>
          <w:vanish/>
        </w:rPr>
        <w:t>order:HUNT_DET</w:t>
      </w:r>
      <w:r>
        <w:rPr>
          <w:rStyle w:val="utility1"/>
          <w:vanish/>
        </w:rPr>
        <w:t>&gt; &lt;/</w:t>
      </w:r>
      <w:r>
        <w:rPr>
          <w:rStyle w:val="nodename1"/>
          <w:vanish/>
        </w:rPr>
        <w:t>order:HUNT_DET</w:t>
      </w:r>
      <w:r>
        <w:rPr>
          <w:rStyle w:val="utility1"/>
          <w:vanish/>
        </w:rPr>
        <w:t>&gt;</w:t>
      </w:r>
    </w:p>
    <w:p w14:paraId="7EAD2D61" w14:textId="77777777" w:rsidR="00E44440" w:rsidRDefault="00E44440" w:rsidP="00E44440">
      <w:pPr>
        <w:rPr>
          <w:rFonts w:ascii="Verdana" w:hAnsi="Verdana"/>
          <w:sz w:val="20"/>
          <w:szCs w:val="20"/>
        </w:rPr>
      </w:pPr>
      <w:r>
        <w:rPr>
          <w:rStyle w:val="clickable1"/>
        </w:rPr>
        <w:t xml:space="preserve">- </w:t>
      </w:r>
      <w:r>
        <w:rPr>
          <w:rStyle w:val="utility1"/>
        </w:rPr>
        <w:t>&lt;</w:t>
      </w:r>
      <w:r>
        <w:rPr>
          <w:rStyle w:val="nodename1"/>
        </w:rPr>
        <w:t>order:HUNT_DET</w:t>
      </w:r>
      <w:r>
        <w:rPr>
          <w:rStyle w:val="utility1"/>
        </w:rPr>
        <w:t>&gt;</w:t>
      </w:r>
      <w:r>
        <w:rPr>
          <w:rFonts w:ascii="Verdana" w:hAnsi="Verdana"/>
          <w:sz w:val="20"/>
          <w:szCs w:val="20"/>
        </w:rPr>
        <w:t xml:space="preserve"> </w:t>
      </w:r>
    </w:p>
    <w:p w14:paraId="54B2D99A" w14:textId="77777777" w:rsidR="00E44440" w:rsidRDefault="00E44440" w:rsidP="00E44440">
      <w:pPr>
        <w:rPr>
          <w:rFonts w:ascii="Verdana" w:hAnsi="Verdana"/>
          <w:sz w:val="20"/>
          <w:szCs w:val="20"/>
        </w:rPr>
      </w:pPr>
      <w:r>
        <w:rPr>
          <w:rStyle w:val="utility1"/>
        </w:rPr>
        <w:t>&lt;</w:t>
      </w:r>
      <w:r>
        <w:rPr>
          <w:rStyle w:val="nodename1"/>
        </w:rPr>
        <w:t>order:HLA</w:t>
      </w:r>
      <w:r>
        <w:rPr>
          <w:rStyle w:val="utility1"/>
        </w:rPr>
        <w:t>&gt;</w:t>
      </w:r>
      <w:r>
        <w:rPr>
          <w:rStyle w:val="nodevalue1"/>
        </w:rPr>
        <w:t>N</w:t>
      </w:r>
      <w:r>
        <w:rPr>
          <w:rStyle w:val="utility1"/>
        </w:rPr>
        <w:t>&lt;/</w:t>
      </w:r>
      <w:r>
        <w:rPr>
          <w:rStyle w:val="nodename1"/>
        </w:rPr>
        <w:t>order:HLA</w:t>
      </w:r>
      <w:r>
        <w:rPr>
          <w:rStyle w:val="utility1"/>
        </w:rPr>
        <w:t>&gt;</w:t>
      </w:r>
    </w:p>
    <w:p w14:paraId="6C52C0FC" w14:textId="77777777" w:rsidR="00E44440" w:rsidRDefault="00E44440" w:rsidP="00E44440">
      <w:pPr>
        <w:rPr>
          <w:rFonts w:ascii="Verdana" w:hAnsi="Verdana"/>
          <w:sz w:val="20"/>
          <w:szCs w:val="20"/>
        </w:rPr>
      </w:pPr>
      <w:r>
        <w:rPr>
          <w:rStyle w:val="utility1"/>
        </w:rPr>
        <w:t>&lt;</w:t>
      </w:r>
      <w:r>
        <w:rPr>
          <w:rStyle w:val="nodename1"/>
        </w:rPr>
        <w:t>order:HTSEQ</w:t>
      </w:r>
      <w:r>
        <w:rPr>
          <w:rStyle w:val="utility1"/>
        </w:rPr>
        <w:t>&gt;</w:t>
      </w:r>
      <w:r>
        <w:rPr>
          <w:rStyle w:val="nodevalue1"/>
        </w:rPr>
        <w:t>0002</w:t>
      </w:r>
      <w:r>
        <w:rPr>
          <w:rStyle w:val="utility1"/>
        </w:rPr>
        <w:t>&lt;/</w:t>
      </w:r>
      <w:r>
        <w:rPr>
          <w:rStyle w:val="nodename1"/>
        </w:rPr>
        <w:t>order:HTSEQ</w:t>
      </w:r>
      <w:r>
        <w:rPr>
          <w:rStyle w:val="utility1"/>
        </w:rPr>
        <w:t>&gt;</w:t>
      </w:r>
    </w:p>
    <w:p w14:paraId="3DC26DCC" w14:textId="77777777" w:rsidR="00E44440" w:rsidRDefault="00E44440" w:rsidP="00E44440">
      <w:pPr>
        <w:rPr>
          <w:rFonts w:ascii="Verdana" w:hAnsi="Verdana"/>
          <w:sz w:val="20"/>
          <w:szCs w:val="20"/>
        </w:rPr>
      </w:pPr>
      <w:r>
        <w:rPr>
          <w:rStyle w:val="utility1"/>
        </w:rPr>
        <w:t>&lt;</w:t>
      </w:r>
      <w:r>
        <w:rPr>
          <w:rStyle w:val="nodename1"/>
        </w:rPr>
        <w:t>order:NO_TYP</w:t>
      </w:r>
      <w:r>
        <w:rPr>
          <w:rStyle w:val="utility1"/>
        </w:rPr>
        <w:t>&gt;</w:t>
      </w:r>
      <w:r>
        <w:rPr>
          <w:rStyle w:val="nodevalue1"/>
        </w:rPr>
        <w:t>T</w:t>
      </w:r>
      <w:r>
        <w:rPr>
          <w:rStyle w:val="utility1"/>
        </w:rPr>
        <w:t>&lt;/</w:t>
      </w:r>
      <w:r>
        <w:rPr>
          <w:rStyle w:val="nodename1"/>
        </w:rPr>
        <w:t>order:NO_TYP</w:t>
      </w:r>
      <w:r>
        <w:rPr>
          <w:rStyle w:val="utility1"/>
        </w:rPr>
        <w:t>&gt;</w:t>
      </w:r>
    </w:p>
    <w:p w14:paraId="66FAF476" w14:textId="77777777" w:rsidR="00E44440" w:rsidRDefault="00E44440" w:rsidP="00E44440">
      <w:pPr>
        <w:rPr>
          <w:rFonts w:ascii="Verdana" w:hAnsi="Verdana"/>
          <w:sz w:val="20"/>
          <w:szCs w:val="20"/>
        </w:rPr>
      </w:pPr>
      <w:r>
        <w:rPr>
          <w:rStyle w:val="utility1"/>
        </w:rPr>
        <w:t>&lt;</w:t>
      </w:r>
      <w:r>
        <w:rPr>
          <w:rStyle w:val="nodename1"/>
        </w:rPr>
        <w:t>order:HTN</w:t>
      </w:r>
      <w:r>
        <w:rPr>
          <w:rStyle w:val="utility1"/>
        </w:rPr>
        <w:t>&gt;</w:t>
      </w:r>
      <w:r>
        <w:rPr>
          <w:rStyle w:val="nodevalue1"/>
        </w:rPr>
        <w:t>3348770221</w:t>
      </w:r>
      <w:r>
        <w:rPr>
          <w:rStyle w:val="utility1"/>
        </w:rPr>
        <w:t>&lt;/</w:t>
      </w:r>
      <w:r>
        <w:rPr>
          <w:rStyle w:val="nodename1"/>
        </w:rPr>
        <w:t>order:HTN</w:t>
      </w:r>
      <w:r>
        <w:rPr>
          <w:rStyle w:val="utility1"/>
        </w:rPr>
        <w:t>&gt;</w:t>
      </w:r>
    </w:p>
    <w:p w14:paraId="44814C67" w14:textId="77777777" w:rsidR="00E44440" w:rsidRDefault="00E44440" w:rsidP="00E44440">
      <w:pPr>
        <w:rPr>
          <w:rFonts w:ascii="Verdana" w:hAnsi="Verdana"/>
          <w:sz w:val="20"/>
          <w:szCs w:val="20"/>
        </w:rPr>
      </w:pPr>
      <w:r>
        <w:rPr>
          <w:rStyle w:val="utility1"/>
        </w:rPr>
        <w:t>&lt;/</w:t>
      </w:r>
      <w:r>
        <w:rPr>
          <w:rStyle w:val="nodename1"/>
        </w:rPr>
        <w:t>order:HUNT_DET</w:t>
      </w:r>
      <w:r>
        <w:rPr>
          <w:rStyle w:val="utility1"/>
        </w:rPr>
        <w:t>&gt;</w:t>
      </w:r>
    </w:p>
    <w:p w14:paraId="2F5CD6B9" w14:textId="77777777" w:rsidR="00E44440" w:rsidRDefault="00E44440" w:rsidP="00E44440">
      <w:pPr>
        <w:rPr>
          <w:rFonts w:ascii="Verdana" w:hAnsi="Verdana"/>
          <w:vanish/>
          <w:sz w:val="20"/>
          <w:szCs w:val="20"/>
        </w:rPr>
      </w:pPr>
      <w:r>
        <w:rPr>
          <w:rStyle w:val="clickable1"/>
          <w:vanish/>
        </w:rPr>
        <w:t xml:space="preserve">+ </w:t>
      </w:r>
      <w:r>
        <w:rPr>
          <w:rStyle w:val="utility1"/>
          <w:vanish/>
        </w:rPr>
        <w:t>&lt;</w:t>
      </w:r>
      <w:r>
        <w:rPr>
          <w:rStyle w:val="nodename1"/>
          <w:vanish/>
        </w:rPr>
        <w:t>order:HUNT_DET</w:t>
      </w:r>
      <w:r>
        <w:rPr>
          <w:rStyle w:val="utility1"/>
          <w:vanish/>
        </w:rPr>
        <w:t>&gt; &lt;/</w:t>
      </w:r>
      <w:r>
        <w:rPr>
          <w:rStyle w:val="nodename1"/>
          <w:vanish/>
        </w:rPr>
        <w:t>order:HUNT_DET</w:t>
      </w:r>
      <w:r>
        <w:rPr>
          <w:rStyle w:val="utility1"/>
          <w:vanish/>
        </w:rPr>
        <w:t>&gt;</w:t>
      </w:r>
    </w:p>
    <w:p w14:paraId="17A63FBE" w14:textId="77777777" w:rsidR="00E44440" w:rsidRDefault="00E44440" w:rsidP="00E44440">
      <w:pPr>
        <w:rPr>
          <w:rFonts w:ascii="Verdana" w:hAnsi="Verdana"/>
          <w:sz w:val="20"/>
          <w:szCs w:val="20"/>
        </w:rPr>
      </w:pPr>
      <w:r>
        <w:rPr>
          <w:rStyle w:val="clickable1"/>
        </w:rPr>
        <w:t xml:space="preserve">- </w:t>
      </w:r>
      <w:r>
        <w:rPr>
          <w:rStyle w:val="utility1"/>
        </w:rPr>
        <w:t>&lt;</w:t>
      </w:r>
      <w:r>
        <w:rPr>
          <w:rStyle w:val="nodename1"/>
        </w:rPr>
        <w:t>order:HUNT_DET</w:t>
      </w:r>
      <w:r>
        <w:rPr>
          <w:rStyle w:val="utility1"/>
        </w:rPr>
        <w:t>&gt;</w:t>
      </w:r>
      <w:r>
        <w:rPr>
          <w:rFonts w:ascii="Verdana" w:hAnsi="Verdana"/>
          <w:sz w:val="20"/>
          <w:szCs w:val="20"/>
        </w:rPr>
        <w:t xml:space="preserve"> </w:t>
      </w:r>
    </w:p>
    <w:p w14:paraId="5FE808E7" w14:textId="77777777" w:rsidR="00E44440" w:rsidRDefault="00E44440" w:rsidP="00E44440">
      <w:pPr>
        <w:rPr>
          <w:rFonts w:ascii="Verdana" w:hAnsi="Verdana"/>
          <w:sz w:val="20"/>
          <w:szCs w:val="20"/>
        </w:rPr>
      </w:pPr>
      <w:r>
        <w:rPr>
          <w:rStyle w:val="utility1"/>
        </w:rPr>
        <w:t>&lt;</w:t>
      </w:r>
      <w:r>
        <w:rPr>
          <w:rStyle w:val="nodename1"/>
        </w:rPr>
        <w:t>order:HLA</w:t>
      </w:r>
      <w:r>
        <w:rPr>
          <w:rStyle w:val="utility1"/>
        </w:rPr>
        <w:t>&gt;</w:t>
      </w:r>
      <w:r>
        <w:rPr>
          <w:rStyle w:val="nodevalue1"/>
        </w:rPr>
        <w:t>N</w:t>
      </w:r>
      <w:r>
        <w:rPr>
          <w:rStyle w:val="utility1"/>
        </w:rPr>
        <w:t>&lt;/</w:t>
      </w:r>
      <w:r>
        <w:rPr>
          <w:rStyle w:val="nodename1"/>
        </w:rPr>
        <w:t>order:HLA</w:t>
      </w:r>
      <w:r>
        <w:rPr>
          <w:rStyle w:val="utility1"/>
        </w:rPr>
        <w:t>&gt;</w:t>
      </w:r>
    </w:p>
    <w:p w14:paraId="63AA7E8D" w14:textId="77777777" w:rsidR="00E44440" w:rsidRDefault="00E44440" w:rsidP="00E44440">
      <w:pPr>
        <w:rPr>
          <w:rFonts w:ascii="Verdana" w:hAnsi="Verdana"/>
          <w:sz w:val="20"/>
          <w:szCs w:val="20"/>
        </w:rPr>
      </w:pPr>
      <w:r>
        <w:rPr>
          <w:rStyle w:val="utility1"/>
        </w:rPr>
        <w:t>&lt;</w:t>
      </w:r>
      <w:r>
        <w:rPr>
          <w:rStyle w:val="nodename1"/>
        </w:rPr>
        <w:t>order:HTSEQ</w:t>
      </w:r>
      <w:r>
        <w:rPr>
          <w:rStyle w:val="utility1"/>
        </w:rPr>
        <w:t>&gt;</w:t>
      </w:r>
      <w:r>
        <w:rPr>
          <w:rStyle w:val="nodevalue1"/>
        </w:rPr>
        <w:t>0003</w:t>
      </w:r>
      <w:r>
        <w:rPr>
          <w:rStyle w:val="utility1"/>
        </w:rPr>
        <w:t>&lt;/</w:t>
      </w:r>
      <w:r>
        <w:rPr>
          <w:rStyle w:val="nodename1"/>
        </w:rPr>
        <w:t>order:HTSEQ</w:t>
      </w:r>
      <w:r>
        <w:rPr>
          <w:rStyle w:val="utility1"/>
        </w:rPr>
        <w:t>&gt;</w:t>
      </w:r>
    </w:p>
    <w:p w14:paraId="1EC5D1FF" w14:textId="77777777" w:rsidR="00E44440" w:rsidRDefault="00E44440" w:rsidP="00E44440">
      <w:pPr>
        <w:rPr>
          <w:rFonts w:ascii="Verdana" w:hAnsi="Verdana"/>
          <w:sz w:val="20"/>
          <w:szCs w:val="20"/>
        </w:rPr>
      </w:pPr>
      <w:r>
        <w:rPr>
          <w:rStyle w:val="utility1"/>
        </w:rPr>
        <w:t>&lt;</w:t>
      </w:r>
      <w:r>
        <w:rPr>
          <w:rStyle w:val="nodename1"/>
        </w:rPr>
        <w:t>order:NO_TYP</w:t>
      </w:r>
      <w:r>
        <w:rPr>
          <w:rStyle w:val="utility1"/>
        </w:rPr>
        <w:t>&gt;</w:t>
      </w:r>
      <w:r>
        <w:rPr>
          <w:rStyle w:val="nodevalue1"/>
        </w:rPr>
        <w:t>T</w:t>
      </w:r>
      <w:r>
        <w:rPr>
          <w:rStyle w:val="utility1"/>
        </w:rPr>
        <w:t>&lt;/</w:t>
      </w:r>
      <w:r>
        <w:rPr>
          <w:rStyle w:val="nodename1"/>
        </w:rPr>
        <w:t>order:NO_TYP</w:t>
      </w:r>
      <w:r>
        <w:rPr>
          <w:rStyle w:val="utility1"/>
        </w:rPr>
        <w:t>&gt;</w:t>
      </w:r>
    </w:p>
    <w:p w14:paraId="2615F742" w14:textId="77777777" w:rsidR="00E44440" w:rsidRDefault="00E44440" w:rsidP="00E44440">
      <w:pPr>
        <w:rPr>
          <w:rFonts w:ascii="Verdana" w:hAnsi="Verdana"/>
          <w:sz w:val="20"/>
          <w:szCs w:val="20"/>
        </w:rPr>
      </w:pPr>
      <w:r>
        <w:rPr>
          <w:rStyle w:val="utility1"/>
        </w:rPr>
        <w:t>&lt;</w:t>
      </w:r>
      <w:r>
        <w:rPr>
          <w:rStyle w:val="nodename1"/>
        </w:rPr>
        <w:t>order:HTN</w:t>
      </w:r>
      <w:r>
        <w:rPr>
          <w:rStyle w:val="utility1"/>
        </w:rPr>
        <w:t>&gt;</w:t>
      </w:r>
      <w:r>
        <w:rPr>
          <w:rStyle w:val="nodevalue1"/>
        </w:rPr>
        <w:t>3348774738</w:t>
      </w:r>
      <w:r>
        <w:rPr>
          <w:rStyle w:val="utility1"/>
        </w:rPr>
        <w:t>&lt;/</w:t>
      </w:r>
      <w:r>
        <w:rPr>
          <w:rStyle w:val="nodename1"/>
        </w:rPr>
        <w:t>order:HTN</w:t>
      </w:r>
      <w:r>
        <w:rPr>
          <w:rStyle w:val="utility1"/>
        </w:rPr>
        <w:t>&gt;</w:t>
      </w:r>
    </w:p>
    <w:p w14:paraId="33BB6DBA" w14:textId="77777777" w:rsidR="00E44440" w:rsidRDefault="00E44440" w:rsidP="00E44440">
      <w:pPr>
        <w:rPr>
          <w:rFonts w:ascii="Verdana" w:hAnsi="Verdana"/>
          <w:sz w:val="20"/>
          <w:szCs w:val="20"/>
        </w:rPr>
      </w:pPr>
      <w:r>
        <w:rPr>
          <w:rStyle w:val="utility1"/>
        </w:rPr>
        <w:t>&lt;/</w:t>
      </w:r>
      <w:r>
        <w:rPr>
          <w:rStyle w:val="nodename1"/>
        </w:rPr>
        <w:t>order:HUNT_DET</w:t>
      </w:r>
      <w:r>
        <w:rPr>
          <w:rStyle w:val="utility1"/>
        </w:rPr>
        <w:t>&gt;</w:t>
      </w:r>
    </w:p>
    <w:p w14:paraId="386D4EBD" w14:textId="77777777" w:rsidR="00E44440" w:rsidRDefault="00E44440" w:rsidP="00E44440">
      <w:pPr>
        <w:rPr>
          <w:rFonts w:ascii="Verdana" w:hAnsi="Verdana"/>
          <w:sz w:val="20"/>
          <w:szCs w:val="20"/>
        </w:rPr>
      </w:pPr>
      <w:r>
        <w:rPr>
          <w:rStyle w:val="utility1"/>
        </w:rPr>
        <w:t>&lt;/</w:t>
      </w:r>
      <w:r>
        <w:rPr>
          <w:rStyle w:val="nodename1"/>
        </w:rPr>
        <w:t>order:HUNT_GROUP_ID</w:t>
      </w:r>
      <w:r>
        <w:rPr>
          <w:rStyle w:val="utility1"/>
        </w:rPr>
        <w:t>&gt;</w:t>
      </w:r>
    </w:p>
    <w:p w14:paraId="54727E27" w14:textId="77777777" w:rsidR="00E44440" w:rsidRDefault="00E44440" w:rsidP="00E44440">
      <w:pPr>
        <w:rPr>
          <w:rFonts w:ascii="Verdana" w:hAnsi="Verdana"/>
          <w:sz w:val="20"/>
          <w:szCs w:val="20"/>
        </w:rPr>
      </w:pPr>
      <w:r>
        <w:rPr>
          <w:rStyle w:val="utility1"/>
        </w:rPr>
        <w:t>&lt;/</w:t>
      </w:r>
      <w:r>
        <w:rPr>
          <w:rStyle w:val="nodename1"/>
        </w:rPr>
        <w:t>order:HGI</w:t>
      </w:r>
      <w:r>
        <w:rPr>
          <w:rStyle w:val="utility1"/>
        </w:rPr>
        <w:t>&gt;</w:t>
      </w:r>
    </w:p>
    <w:p w14:paraId="475E81AC" w14:textId="77777777" w:rsidR="00E44440" w:rsidRDefault="00E44440" w:rsidP="00E44440">
      <w:pPr>
        <w:rPr>
          <w:rFonts w:ascii="Verdana" w:hAnsi="Verdana"/>
          <w:vanish/>
          <w:sz w:val="20"/>
          <w:szCs w:val="20"/>
        </w:rPr>
      </w:pPr>
      <w:r>
        <w:rPr>
          <w:rStyle w:val="clickable1"/>
          <w:vanish/>
        </w:rPr>
        <w:t xml:space="preserve">+ </w:t>
      </w:r>
      <w:r>
        <w:rPr>
          <w:rStyle w:val="utility1"/>
          <w:vanish/>
        </w:rPr>
        <w:t>&lt;</w:t>
      </w:r>
      <w:r>
        <w:rPr>
          <w:rStyle w:val="nodename1"/>
          <w:vanish/>
        </w:rPr>
        <w:t>order:PS</w:t>
      </w:r>
      <w:r>
        <w:rPr>
          <w:rStyle w:val="utility1"/>
          <w:vanish/>
        </w:rPr>
        <w:t>&gt; &lt;/</w:t>
      </w:r>
      <w:r>
        <w:rPr>
          <w:rStyle w:val="nodename1"/>
          <w:vanish/>
        </w:rPr>
        <w:t>order:PS</w:t>
      </w:r>
      <w:r>
        <w:rPr>
          <w:rStyle w:val="utility1"/>
          <w:vanish/>
        </w:rPr>
        <w:t>&gt;</w:t>
      </w:r>
    </w:p>
    <w:p w14:paraId="0FA185B8" w14:textId="77777777" w:rsidR="00E44440" w:rsidRDefault="00E44440" w:rsidP="00E44440">
      <w:pPr>
        <w:rPr>
          <w:rFonts w:ascii="Verdana" w:hAnsi="Verdana"/>
          <w:sz w:val="20"/>
          <w:szCs w:val="20"/>
        </w:rPr>
      </w:pPr>
      <w:r>
        <w:rPr>
          <w:rStyle w:val="clickable1"/>
        </w:rPr>
        <w:t xml:space="preserve">- </w:t>
      </w:r>
      <w:r>
        <w:rPr>
          <w:rStyle w:val="utility1"/>
        </w:rPr>
        <w:t>&lt;</w:t>
      </w:r>
      <w:r>
        <w:rPr>
          <w:rStyle w:val="nodename1"/>
        </w:rPr>
        <w:t>order:PS</w:t>
      </w:r>
      <w:r>
        <w:rPr>
          <w:rStyle w:val="utility1"/>
        </w:rPr>
        <w:t>&gt;</w:t>
      </w:r>
      <w:r>
        <w:rPr>
          <w:rFonts w:ascii="Verdana" w:hAnsi="Verdana"/>
          <w:sz w:val="20"/>
          <w:szCs w:val="20"/>
        </w:rPr>
        <w:t xml:space="preserve"> </w:t>
      </w:r>
    </w:p>
    <w:p w14:paraId="42939C57" w14:textId="77777777" w:rsidR="00E44440" w:rsidRDefault="00E44440" w:rsidP="00E44440">
      <w:pPr>
        <w:rPr>
          <w:rFonts w:ascii="Verdana" w:hAnsi="Verdana"/>
          <w:vanish/>
          <w:sz w:val="20"/>
          <w:szCs w:val="20"/>
        </w:rPr>
      </w:pPr>
      <w:r>
        <w:rPr>
          <w:rStyle w:val="clickable1"/>
          <w:vanish/>
        </w:rPr>
        <w:t xml:space="preserve">+ </w:t>
      </w:r>
      <w:r>
        <w:rPr>
          <w:rStyle w:val="utility1"/>
          <w:vanish/>
        </w:rPr>
        <w:t>&lt;</w:t>
      </w:r>
      <w:r>
        <w:rPr>
          <w:rStyle w:val="nodename1"/>
          <w:vanish/>
        </w:rPr>
        <w:t>order:PS_ADMIN</w:t>
      </w:r>
      <w:r>
        <w:rPr>
          <w:rStyle w:val="utility1"/>
          <w:vanish/>
        </w:rPr>
        <w:t>&gt; &lt;/</w:t>
      </w:r>
      <w:r>
        <w:rPr>
          <w:rStyle w:val="nodename1"/>
          <w:vanish/>
        </w:rPr>
        <w:t>order:PS_ADMIN</w:t>
      </w:r>
      <w:r>
        <w:rPr>
          <w:rStyle w:val="utility1"/>
          <w:vanish/>
        </w:rPr>
        <w:t>&gt;</w:t>
      </w:r>
    </w:p>
    <w:p w14:paraId="33E18DCC" w14:textId="77777777" w:rsidR="00E44440" w:rsidRDefault="00E44440" w:rsidP="00E44440">
      <w:pPr>
        <w:rPr>
          <w:rFonts w:ascii="Verdana" w:hAnsi="Verdana"/>
          <w:sz w:val="20"/>
          <w:szCs w:val="20"/>
        </w:rPr>
      </w:pPr>
      <w:r>
        <w:rPr>
          <w:rStyle w:val="clickable1"/>
        </w:rPr>
        <w:t xml:space="preserve">- </w:t>
      </w:r>
      <w:r>
        <w:rPr>
          <w:rStyle w:val="utility1"/>
        </w:rPr>
        <w:t>&lt;</w:t>
      </w:r>
      <w:r>
        <w:rPr>
          <w:rStyle w:val="nodename1"/>
        </w:rPr>
        <w:t>order:PS_ADMIN</w:t>
      </w:r>
      <w:r>
        <w:rPr>
          <w:rStyle w:val="utility1"/>
        </w:rPr>
        <w:t>&gt;</w:t>
      </w:r>
      <w:r>
        <w:rPr>
          <w:rFonts w:ascii="Verdana" w:hAnsi="Verdana"/>
          <w:sz w:val="20"/>
          <w:szCs w:val="20"/>
        </w:rPr>
        <w:t xml:space="preserve"> </w:t>
      </w:r>
    </w:p>
    <w:p w14:paraId="6F099CEE" w14:textId="77777777" w:rsidR="00E44440" w:rsidRDefault="00E44440" w:rsidP="00E44440">
      <w:pPr>
        <w:rPr>
          <w:rFonts w:ascii="Verdana" w:hAnsi="Verdana"/>
          <w:sz w:val="20"/>
          <w:szCs w:val="20"/>
        </w:rPr>
      </w:pPr>
      <w:r>
        <w:rPr>
          <w:rStyle w:val="utility1"/>
        </w:rPr>
        <w:t>&lt;</w:t>
      </w:r>
      <w:r>
        <w:rPr>
          <w:rStyle w:val="nodename1"/>
        </w:rPr>
        <w:t>order:PQTY</w:t>
      </w:r>
      <w:r>
        <w:rPr>
          <w:rStyle w:val="utility1"/>
        </w:rPr>
        <w:t>&gt;</w:t>
      </w:r>
      <w:r>
        <w:rPr>
          <w:rStyle w:val="nodevalue1"/>
        </w:rPr>
        <w:t>003</w:t>
      </w:r>
      <w:r>
        <w:rPr>
          <w:rStyle w:val="utility1"/>
        </w:rPr>
        <w:t>&lt;/</w:t>
      </w:r>
      <w:r>
        <w:rPr>
          <w:rStyle w:val="nodename1"/>
        </w:rPr>
        <w:t>order:PQTY</w:t>
      </w:r>
      <w:r>
        <w:rPr>
          <w:rStyle w:val="utility1"/>
        </w:rPr>
        <w:t>&gt;</w:t>
      </w:r>
    </w:p>
    <w:p w14:paraId="5ED63DC9" w14:textId="77777777" w:rsidR="00E44440" w:rsidRDefault="00E44440" w:rsidP="00E44440">
      <w:pPr>
        <w:rPr>
          <w:rFonts w:ascii="Verdana" w:hAnsi="Verdana"/>
          <w:sz w:val="20"/>
          <w:szCs w:val="20"/>
        </w:rPr>
      </w:pPr>
      <w:r>
        <w:rPr>
          <w:rStyle w:val="utility1"/>
        </w:rPr>
        <w:t>&lt;/</w:t>
      </w:r>
      <w:r>
        <w:rPr>
          <w:rStyle w:val="nodename1"/>
        </w:rPr>
        <w:t>order:PS_ADMIN</w:t>
      </w:r>
      <w:r>
        <w:rPr>
          <w:rStyle w:val="utility1"/>
        </w:rPr>
        <w:t>&gt;</w:t>
      </w:r>
    </w:p>
    <w:p w14:paraId="5C0D3470" w14:textId="77777777" w:rsidR="00E44440" w:rsidRDefault="00E44440" w:rsidP="00E44440">
      <w:pPr>
        <w:rPr>
          <w:rFonts w:ascii="Verdana" w:hAnsi="Verdana"/>
          <w:vanish/>
          <w:sz w:val="20"/>
          <w:szCs w:val="20"/>
        </w:rPr>
      </w:pPr>
      <w:r>
        <w:rPr>
          <w:rStyle w:val="clickable1"/>
          <w:vanish/>
        </w:rPr>
        <w:t xml:space="preserve">+ </w:t>
      </w:r>
      <w:r>
        <w:rPr>
          <w:rStyle w:val="utility1"/>
          <w:vanish/>
        </w:rPr>
        <w:t>&lt;</w:t>
      </w:r>
      <w:r>
        <w:rPr>
          <w:rStyle w:val="nodename1"/>
          <w:vanish/>
        </w:rPr>
        <w:t>order:PS_SVC_DET</w:t>
      </w:r>
      <w:r>
        <w:rPr>
          <w:rStyle w:val="utility1"/>
          <w:vanish/>
        </w:rPr>
        <w:t>&gt; &lt;/</w:t>
      </w:r>
      <w:r>
        <w:rPr>
          <w:rStyle w:val="nodename1"/>
          <w:vanish/>
        </w:rPr>
        <w:t>order:PS_SVC_DET</w:t>
      </w:r>
      <w:r>
        <w:rPr>
          <w:rStyle w:val="utility1"/>
          <w:vanish/>
        </w:rPr>
        <w:t>&gt;</w:t>
      </w:r>
    </w:p>
    <w:p w14:paraId="01A1A686" w14:textId="77777777" w:rsidR="00E44440" w:rsidRDefault="00E44440" w:rsidP="00E44440">
      <w:pPr>
        <w:rPr>
          <w:rFonts w:ascii="Verdana" w:hAnsi="Verdana"/>
          <w:sz w:val="20"/>
          <w:szCs w:val="20"/>
        </w:rPr>
      </w:pPr>
      <w:r>
        <w:rPr>
          <w:rStyle w:val="clickable1"/>
        </w:rPr>
        <w:t xml:space="preserve">- </w:t>
      </w:r>
      <w:r>
        <w:rPr>
          <w:rStyle w:val="utility1"/>
        </w:rPr>
        <w:t>&lt;</w:t>
      </w:r>
      <w:r>
        <w:rPr>
          <w:rStyle w:val="nodename1"/>
        </w:rPr>
        <w:t>order:PS_SVC_DET</w:t>
      </w:r>
      <w:r>
        <w:rPr>
          <w:rStyle w:val="utility1"/>
        </w:rPr>
        <w:t>&gt;</w:t>
      </w:r>
      <w:r>
        <w:rPr>
          <w:rFonts w:ascii="Verdana" w:hAnsi="Verdana"/>
          <w:sz w:val="20"/>
          <w:szCs w:val="20"/>
        </w:rPr>
        <w:t xml:space="preserve"> </w:t>
      </w:r>
    </w:p>
    <w:p w14:paraId="317E237E" w14:textId="77777777" w:rsidR="00E44440" w:rsidRDefault="00E44440" w:rsidP="00E44440">
      <w:pPr>
        <w:rPr>
          <w:rFonts w:ascii="Verdana" w:hAnsi="Verdana"/>
          <w:sz w:val="20"/>
          <w:szCs w:val="20"/>
        </w:rPr>
      </w:pPr>
      <w:r>
        <w:rPr>
          <w:rStyle w:val="utility1"/>
        </w:rPr>
        <w:t>&lt;</w:t>
      </w:r>
      <w:r>
        <w:rPr>
          <w:rStyle w:val="nodename1"/>
        </w:rPr>
        <w:t>order:TNS</w:t>
      </w:r>
      <w:r>
        <w:rPr>
          <w:rStyle w:val="utility1"/>
        </w:rPr>
        <w:t>&gt;</w:t>
      </w:r>
      <w:r>
        <w:rPr>
          <w:rStyle w:val="nodevalue1"/>
        </w:rPr>
        <w:t>3348774906</w:t>
      </w:r>
      <w:r>
        <w:rPr>
          <w:rStyle w:val="utility1"/>
        </w:rPr>
        <w:t>&lt;/</w:t>
      </w:r>
      <w:r>
        <w:rPr>
          <w:rStyle w:val="nodename1"/>
        </w:rPr>
        <w:t>order:TNS</w:t>
      </w:r>
      <w:r>
        <w:rPr>
          <w:rStyle w:val="utility1"/>
        </w:rPr>
        <w:t>&gt;</w:t>
      </w:r>
    </w:p>
    <w:p w14:paraId="4F24772F" w14:textId="77777777" w:rsidR="00E44440" w:rsidRDefault="00E44440" w:rsidP="00E44440">
      <w:pPr>
        <w:rPr>
          <w:rFonts w:ascii="Verdana" w:hAnsi="Verdana"/>
          <w:sz w:val="20"/>
          <w:szCs w:val="20"/>
        </w:rPr>
      </w:pPr>
      <w:r>
        <w:rPr>
          <w:rStyle w:val="utility1"/>
        </w:rPr>
        <w:t>&lt;</w:t>
      </w:r>
      <w:r>
        <w:rPr>
          <w:rStyle w:val="nodename1"/>
        </w:rPr>
        <w:t>order:LNECLSSVC</w:t>
      </w:r>
      <w:r>
        <w:rPr>
          <w:rStyle w:val="utility1"/>
        </w:rPr>
        <w:t>&gt;</w:t>
      </w:r>
      <w:r>
        <w:rPr>
          <w:rStyle w:val="nodevalue1"/>
        </w:rPr>
        <w:t>UEPBL</w:t>
      </w:r>
      <w:r>
        <w:rPr>
          <w:rStyle w:val="utility1"/>
        </w:rPr>
        <w:t>&lt;/</w:t>
      </w:r>
      <w:r>
        <w:rPr>
          <w:rStyle w:val="nodename1"/>
        </w:rPr>
        <w:t>order:LNECLSSVC</w:t>
      </w:r>
      <w:r>
        <w:rPr>
          <w:rStyle w:val="utility1"/>
        </w:rPr>
        <w:t>&gt;</w:t>
      </w:r>
    </w:p>
    <w:p w14:paraId="44FD2652" w14:textId="77777777" w:rsidR="00E44440" w:rsidRDefault="00E44440" w:rsidP="00E44440">
      <w:pPr>
        <w:rPr>
          <w:rFonts w:ascii="Verdana" w:hAnsi="Verdana"/>
          <w:vanish/>
          <w:sz w:val="20"/>
          <w:szCs w:val="20"/>
        </w:rPr>
      </w:pPr>
      <w:r>
        <w:rPr>
          <w:rStyle w:val="clickable1"/>
          <w:vanish/>
        </w:rPr>
        <w:t xml:space="preserve">+ </w:t>
      </w:r>
      <w:r>
        <w:rPr>
          <w:rStyle w:val="utility1"/>
          <w:vanish/>
        </w:rPr>
        <w:t>&lt;</w:t>
      </w:r>
      <w:r>
        <w:rPr>
          <w:rStyle w:val="nodename1"/>
          <w:vanish/>
        </w:rPr>
        <w:t>order:SVC_DET_GRP</w:t>
      </w:r>
      <w:r>
        <w:rPr>
          <w:rStyle w:val="utility1"/>
          <w:vanish/>
        </w:rPr>
        <w:t>&gt; &lt;/</w:t>
      </w:r>
      <w:r>
        <w:rPr>
          <w:rStyle w:val="nodename1"/>
          <w:vanish/>
        </w:rPr>
        <w:t>order:SVC_DET_GRP</w:t>
      </w:r>
      <w:r>
        <w:rPr>
          <w:rStyle w:val="utility1"/>
          <w:vanish/>
        </w:rPr>
        <w:t>&gt;</w:t>
      </w:r>
    </w:p>
    <w:p w14:paraId="3EB3EAA9" w14:textId="77777777" w:rsidR="00E44440" w:rsidRDefault="00E44440" w:rsidP="00E44440">
      <w:pPr>
        <w:rPr>
          <w:rFonts w:ascii="Verdana" w:hAnsi="Verdana"/>
          <w:sz w:val="20"/>
          <w:szCs w:val="20"/>
        </w:rPr>
      </w:pPr>
      <w:r>
        <w:rPr>
          <w:rStyle w:val="clickable1"/>
        </w:rPr>
        <w:t xml:space="preserve">- </w:t>
      </w:r>
      <w:r>
        <w:rPr>
          <w:rStyle w:val="utility1"/>
        </w:rPr>
        <w:t>&lt;</w:t>
      </w:r>
      <w:r>
        <w:rPr>
          <w:rStyle w:val="nodename1"/>
        </w:rPr>
        <w:t>order:SVC_DET_GRP</w:t>
      </w:r>
      <w:r>
        <w:rPr>
          <w:rStyle w:val="utility1"/>
        </w:rPr>
        <w:t>&gt;</w:t>
      </w:r>
      <w:r>
        <w:rPr>
          <w:rFonts w:ascii="Verdana" w:hAnsi="Verdana"/>
          <w:sz w:val="20"/>
          <w:szCs w:val="20"/>
        </w:rPr>
        <w:t xml:space="preserve"> </w:t>
      </w:r>
    </w:p>
    <w:p w14:paraId="173E2B31" w14:textId="77777777" w:rsidR="00E44440" w:rsidRDefault="00E44440" w:rsidP="00E44440">
      <w:pPr>
        <w:rPr>
          <w:rFonts w:ascii="Verdana" w:hAnsi="Verdana"/>
          <w:sz w:val="20"/>
          <w:szCs w:val="20"/>
        </w:rPr>
      </w:pPr>
      <w:r>
        <w:rPr>
          <w:rStyle w:val="utility1"/>
        </w:rPr>
        <w:t>&lt;</w:t>
      </w:r>
      <w:r>
        <w:rPr>
          <w:rStyle w:val="nodename1"/>
        </w:rPr>
        <w:t>order:LOCNUM</w:t>
      </w:r>
      <w:r>
        <w:rPr>
          <w:rStyle w:val="utility1"/>
        </w:rPr>
        <w:t>&gt;</w:t>
      </w:r>
      <w:r>
        <w:rPr>
          <w:rStyle w:val="nodevalue1"/>
        </w:rPr>
        <w:t>000</w:t>
      </w:r>
      <w:r>
        <w:rPr>
          <w:rStyle w:val="utility1"/>
        </w:rPr>
        <w:t>&lt;/</w:t>
      </w:r>
      <w:r>
        <w:rPr>
          <w:rStyle w:val="nodename1"/>
        </w:rPr>
        <w:t>order:LOCNUM</w:t>
      </w:r>
      <w:r>
        <w:rPr>
          <w:rStyle w:val="utility1"/>
        </w:rPr>
        <w:t>&gt;</w:t>
      </w:r>
    </w:p>
    <w:p w14:paraId="470BA974" w14:textId="77777777" w:rsidR="00E44440" w:rsidRDefault="00E44440" w:rsidP="00E44440">
      <w:pPr>
        <w:rPr>
          <w:rFonts w:ascii="Verdana" w:hAnsi="Verdana"/>
          <w:sz w:val="20"/>
          <w:szCs w:val="20"/>
        </w:rPr>
      </w:pPr>
      <w:r>
        <w:rPr>
          <w:rStyle w:val="utility1"/>
        </w:rPr>
        <w:t>&lt;</w:t>
      </w:r>
      <w:r>
        <w:rPr>
          <w:rStyle w:val="nodename1"/>
        </w:rPr>
        <w:t>order:LNUM</w:t>
      </w:r>
      <w:r>
        <w:rPr>
          <w:rStyle w:val="utility1"/>
        </w:rPr>
        <w:t>&gt;</w:t>
      </w:r>
      <w:r>
        <w:rPr>
          <w:rStyle w:val="nodevalue1"/>
        </w:rPr>
        <w:t>00001</w:t>
      </w:r>
      <w:r>
        <w:rPr>
          <w:rStyle w:val="utility1"/>
        </w:rPr>
        <w:t>&lt;/</w:t>
      </w:r>
      <w:r>
        <w:rPr>
          <w:rStyle w:val="nodename1"/>
        </w:rPr>
        <w:t>order:LNUM</w:t>
      </w:r>
      <w:r>
        <w:rPr>
          <w:rStyle w:val="utility1"/>
        </w:rPr>
        <w:t>&gt;</w:t>
      </w:r>
    </w:p>
    <w:p w14:paraId="257098E4" w14:textId="77777777" w:rsidR="00E44440" w:rsidRDefault="00E44440" w:rsidP="00E44440">
      <w:pPr>
        <w:rPr>
          <w:rFonts w:ascii="Verdana" w:hAnsi="Verdana"/>
          <w:sz w:val="20"/>
          <w:szCs w:val="20"/>
        </w:rPr>
      </w:pPr>
      <w:r>
        <w:rPr>
          <w:rStyle w:val="utility1"/>
        </w:rPr>
        <w:t>&lt;</w:t>
      </w:r>
      <w:r>
        <w:rPr>
          <w:rStyle w:val="nodename1"/>
        </w:rPr>
        <w:t>order:LNA</w:t>
      </w:r>
      <w:r>
        <w:rPr>
          <w:rStyle w:val="utility1"/>
        </w:rPr>
        <w:t>&gt;</w:t>
      </w:r>
      <w:r>
        <w:rPr>
          <w:rStyle w:val="nodevalue1"/>
        </w:rPr>
        <w:t>N</w:t>
      </w:r>
      <w:r>
        <w:rPr>
          <w:rStyle w:val="utility1"/>
        </w:rPr>
        <w:t>&lt;/</w:t>
      </w:r>
      <w:r>
        <w:rPr>
          <w:rStyle w:val="nodename1"/>
        </w:rPr>
        <w:t>order:LNA</w:t>
      </w:r>
      <w:r>
        <w:rPr>
          <w:rStyle w:val="utility1"/>
        </w:rPr>
        <w:t>&gt;</w:t>
      </w:r>
    </w:p>
    <w:p w14:paraId="6BA61CD2" w14:textId="77777777" w:rsidR="00E44440" w:rsidRDefault="00E44440" w:rsidP="00E44440">
      <w:pPr>
        <w:rPr>
          <w:rFonts w:ascii="Verdana" w:hAnsi="Verdana"/>
          <w:sz w:val="20"/>
          <w:szCs w:val="20"/>
        </w:rPr>
      </w:pPr>
      <w:r>
        <w:rPr>
          <w:rStyle w:val="utility1"/>
        </w:rPr>
        <w:t>&lt;/</w:t>
      </w:r>
      <w:r>
        <w:rPr>
          <w:rStyle w:val="nodename1"/>
        </w:rPr>
        <w:t>order:SVC_DET_GRP</w:t>
      </w:r>
      <w:r>
        <w:rPr>
          <w:rStyle w:val="utility1"/>
        </w:rPr>
        <w:t>&gt;</w:t>
      </w:r>
    </w:p>
    <w:p w14:paraId="5EAC94C1" w14:textId="77777777" w:rsidR="00E44440" w:rsidRDefault="00E44440" w:rsidP="00E44440">
      <w:pPr>
        <w:rPr>
          <w:rFonts w:ascii="Verdana" w:hAnsi="Verdana"/>
          <w:vanish/>
          <w:sz w:val="20"/>
          <w:szCs w:val="20"/>
        </w:rPr>
      </w:pPr>
      <w:r>
        <w:rPr>
          <w:rStyle w:val="clickable1"/>
          <w:vanish/>
        </w:rPr>
        <w:t xml:space="preserve">+ </w:t>
      </w:r>
      <w:r>
        <w:rPr>
          <w:rStyle w:val="utility1"/>
          <w:vanish/>
        </w:rPr>
        <w:t>&lt;</w:t>
      </w:r>
      <w:r>
        <w:rPr>
          <w:rStyle w:val="nodename1"/>
          <w:vanish/>
        </w:rPr>
        <w:t>order:LINE_RESTRICT_2_GRP</w:t>
      </w:r>
      <w:r>
        <w:rPr>
          <w:rStyle w:val="utility1"/>
          <w:vanish/>
        </w:rPr>
        <w:t>&gt; &lt;/</w:t>
      </w:r>
      <w:r>
        <w:rPr>
          <w:rStyle w:val="nodename1"/>
          <w:vanish/>
        </w:rPr>
        <w:t>order:LINE_RESTRICT_2_GRP</w:t>
      </w:r>
      <w:r>
        <w:rPr>
          <w:rStyle w:val="utility1"/>
          <w:vanish/>
        </w:rPr>
        <w:t>&gt;</w:t>
      </w:r>
    </w:p>
    <w:p w14:paraId="1DD3A2AE" w14:textId="77777777" w:rsidR="00E44440" w:rsidRDefault="00E44440" w:rsidP="00E44440">
      <w:pPr>
        <w:rPr>
          <w:rFonts w:ascii="Verdana" w:hAnsi="Verdana"/>
          <w:sz w:val="20"/>
          <w:szCs w:val="20"/>
        </w:rPr>
      </w:pPr>
      <w:r>
        <w:rPr>
          <w:rStyle w:val="clickable1"/>
        </w:rPr>
        <w:t xml:space="preserve">- </w:t>
      </w:r>
      <w:r>
        <w:rPr>
          <w:rStyle w:val="utility1"/>
        </w:rPr>
        <w:t>&lt;</w:t>
      </w:r>
      <w:r>
        <w:rPr>
          <w:rStyle w:val="nodename1"/>
        </w:rPr>
        <w:t>order:LINE_RESTRICT_2_GRP</w:t>
      </w:r>
      <w:r>
        <w:rPr>
          <w:rStyle w:val="utility1"/>
        </w:rPr>
        <w:t>&gt;</w:t>
      </w:r>
      <w:r>
        <w:rPr>
          <w:rFonts w:ascii="Verdana" w:hAnsi="Verdana"/>
          <w:sz w:val="20"/>
          <w:szCs w:val="20"/>
        </w:rPr>
        <w:t xml:space="preserve"> </w:t>
      </w:r>
    </w:p>
    <w:p w14:paraId="5B14BCA2" w14:textId="77777777" w:rsidR="00E44440" w:rsidRDefault="00E44440" w:rsidP="00E44440">
      <w:pPr>
        <w:rPr>
          <w:rFonts w:ascii="Verdana" w:hAnsi="Verdana"/>
          <w:sz w:val="20"/>
          <w:szCs w:val="20"/>
        </w:rPr>
      </w:pPr>
      <w:r>
        <w:rPr>
          <w:rStyle w:val="utility1"/>
        </w:rPr>
        <w:t>&lt;</w:t>
      </w:r>
      <w:r>
        <w:rPr>
          <w:rStyle w:val="nodename1"/>
        </w:rPr>
        <w:t>order:PIC</w:t>
      </w:r>
      <w:r>
        <w:rPr>
          <w:rStyle w:val="utility1"/>
        </w:rPr>
        <w:t>&gt;</w:t>
      </w:r>
      <w:r>
        <w:rPr>
          <w:rStyle w:val="nodevalue1"/>
        </w:rPr>
        <w:t>None</w:t>
      </w:r>
      <w:r>
        <w:rPr>
          <w:rStyle w:val="utility1"/>
        </w:rPr>
        <w:t>&lt;/</w:t>
      </w:r>
      <w:r>
        <w:rPr>
          <w:rStyle w:val="nodename1"/>
        </w:rPr>
        <w:t>order:PIC</w:t>
      </w:r>
      <w:r>
        <w:rPr>
          <w:rStyle w:val="utility1"/>
        </w:rPr>
        <w:t>&gt;</w:t>
      </w:r>
    </w:p>
    <w:p w14:paraId="4595815F" w14:textId="77777777" w:rsidR="00E44440" w:rsidRDefault="00E44440" w:rsidP="00E44440">
      <w:pPr>
        <w:rPr>
          <w:rFonts w:ascii="Verdana" w:hAnsi="Verdana"/>
          <w:sz w:val="20"/>
          <w:szCs w:val="20"/>
        </w:rPr>
      </w:pPr>
      <w:r>
        <w:rPr>
          <w:rStyle w:val="utility1"/>
        </w:rPr>
        <w:t>&lt;</w:t>
      </w:r>
      <w:r>
        <w:rPr>
          <w:rStyle w:val="nodename1"/>
        </w:rPr>
        <w:t>order:LPIC</w:t>
      </w:r>
      <w:r>
        <w:rPr>
          <w:rStyle w:val="utility1"/>
        </w:rPr>
        <w:t>&gt;</w:t>
      </w:r>
      <w:r>
        <w:rPr>
          <w:rStyle w:val="nodevalue1"/>
        </w:rPr>
        <w:t>None</w:t>
      </w:r>
      <w:r>
        <w:rPr>
          <w:rStyle w:val="utility1"/>
        </w:rPr>
        <w:t>&lt;/</w:t>
      </w:r>
      <w:r>
        <w:rPr>
          <w:rStyle w:val="nodename1"/>
        </w:rPr>
        <w:t>order:LPIC</w:t>
      </w:r>
      <w:r>
        <w:rPr>
          <w:rStyle w:val="utility1"/>
        </w:rPr>
        <w:t>&gt;</w:t>
      </w:r>
    </w:p>
    <w:p w14:paraId="1390F048" w14:textId="77777777" w:rsidR="00E44440" w:rsidRDefault="00E44440" w:rsidP="00E44440">
      <w:pPr>
        <w:rPr>
          <w:rFonts w:ascii="Verdana" w:hAnsi="Verdana"/>
          <w:sz w:val="20"/>
          <w:szCs w:val="20"/>
        </w:rPr>
      </w:pPr>
      <w:r>
        <w:rPr>
          <w:rStyle w:val="utility1"/>
        </w:rPr>
        <w:t>&lt;/</w:t>
      </w:r>
      <w:r>
        <w:rPr>
          <w:rStyle w:val="nodename1"/>
        </w:rPr>
        <w:t>order:LINE_RESTRICT_2_GRP</w:t>
      </w:r>
      <w:r>
        <w:rPr>
          <w:rStyle w:val="utility1"/>
        </w:rPr>
        <w:t>&gt;</w:t>
      </w:r>
    </w:p>
    <w:p w14:paraId="3A5EBAAC" w14:textId="77777777" w:rsidR="00E44440" w:rsidRDefault="00E44440" w:rsidP="00E44440">
      <w:pPr>
        <w:rPr>
          <w:rFonts w:ascii="Verdana" w:hAnsi="Verdana"/>
          <w:vanish/>
          <w:sz w:val="20"/>
          <w:szCs w:val="20"/>
        </w:rPr>
      </w:pPr>
      <w:r>
        <w:rPr>
          <w:rStyle w:val="clickable1"/>
          <w:vanish/>
        </w:rPr>
        <w:t xml:space="preserve">+ </w:t>
      </w:r>
      <w:r>
        <w:rPr>
          <w:rStyle w:val="utility1"/>
          <w:vanish/>
        </w:rPr>
        <w:t>&lt;</w:t>
      </w:r>
      <w:r>
        <w:rPr>
          <w:rStyle w:val="nodename1"/>
          <w:vanish/>
        </w:rPr>
        <w:t>order:FEATURE_GRP</w:t>
      </w:r>
      <w:r>
        <w:rPr>
          <w:rStyle w:val="utility1"/>
          <w:vanish/>
        </w:rPr>
        <w:t>&gt; &lt;/</w:t>
      </w:r>
      <w:r>
        <w:rPr>
          <w:rStyle w:val="nodename1"/>
          <w:vanish/>
        </w:rPr>
        <w:t>order:FEATURE_GRP</w:t>
      </w:r>
      <w:r>
        <w:rPr>
          <w:rStyle w:val="utility1"/>
          <w:vanish/>
        </w:rPr>
        <w:t>&gt;</w:t>
      </w:r>
    </w:p>
    <w:p w14:paraId="5F2C1B05" w14:textId="77777777" w:rsidR="00E44440" w:rsidRDefault="00E44440" w:rsidP="00E44440">
      <w:pPr>
        <w:rPr>
          <w:rFonts w:ascii="Verdana" w:hAnsi="Verdana"/>
          <w:sz w:val="20"/>
          <w:szCs w:val="20"/>
        </w:rPr>
      </w:pPr>
      <w:r>
        <w:rPr>
          <w:rStyle w:val="clickable1"/>
        </w:rPr>
        <w:t xml:space="preserve">- </w:t>
      </w:r>
      <w:r>
        <w:rPr>
          <w:rStyle w:val="utility1"/>
        </w:rPr>
        <w:t>&lt;</w:t>
      </w:r>
      <w:r>
        <w:rPr>
          <w:rStyle w:val="nodename1"/>
        </w:rPr>
        <w:t>order:FEATURE_GRP</w:t>
      </w:r>
      <w:r>
        <w:rPr>
          <w:rStyle w:val="utility1"/>
        </w:rPr>
        <w:t>&gt;</w:t>
      </w:r>
      <w:r>
        <w:rPr>
          <w:rFonts w:ascii="Verdana" w:hAnsi="Verdana"/>
          <w:sz w:val="20"/>
          <w:szCs w:val="20"/>
        </w:rPr>
        <w:t xml:space="preserve"> </w:t>
      </w:r>
    </w:p>
    <w:p w14:paraId="3A15740C" w14:textId="77777777" w:rsidR="00E44440" w:rsidRDefault="00E44440" w:rsidP="00E44440">
      <w:pPr>
        <w:rPr>
          <w:rFonts w:ascii="Verdana" w:hAnsi="Verdana"/>
          <w:sz w:val="20"/>
          <w:szCs w:val="20"/>
        </w:rPr>
      </w:pPr>
      <w:r>
        <w:rPr>
          <w:rStyle w:val="utility1"/>
        </w:rPr>
        <w:t>&lt;</w:t>
      </w:r>
      <w:r>
        <w:rPr>
          <w:rStyle w:val="nodename1"/>
        </w:rPr>
        <w:t>order:FA</w:t>
      </w:r>
      <w:r>
        <w:rPr>
          <w:rStyle w:val="utility1"/>
        </w:rPr>
        <w:t>&gt;</w:t>
      </w:r>
      <w:r>
        <w:rPr>
          <w:rStyle w:val="nodevalue1"/>
        </w:rPr>
        <w:t>N</w:t>
      </w:r>
      <w:r>
        <w:rPr>
          <w:rStyle w:val="utility1"/>
        </w:rPr>
        <w:t>&lt;/</w:t>
      </w:r>
      <w:r>
        <w:rPr>
          <w:rStyle w:val="nodename1"/>
        </w:rPr>
        <w:t>order:FA</w:t>
      </w:r>
      <w:r>
        <w:rPr>
          <w:rStyle w:val="utility1"/>
        </w:rPr>
        <w:t>&gt;</w:t>
      </w:r>
    </w:p>
    <w:p w14:paraId="6411B30B" w14:textId="77777777" w:rsidR="00E44440" w:rsidRDefault="00E44440" w:rsidP="00E44440">
      <w:pPr>
        <w:rPr>
          <w:rFonts w:ascii="Verdana" w:hAnsi="Verdana"/>
          <w:sz w:val="20"/>
          <w:szCs w:val="20"/>
        </w:rPr>
      </w:pPr>
      <w:r>
        <w:rPr>
          <w:rStyle w:val="utility1"/>
        </w:rPr>
        <w:t>&lt;</w:t>
      </w:r>
      <w:r>
        <w:rPr>
          <w:rStyle w:val="nodename1"/>
        </w:rPr>
        <w:t>order:FEATURE</w:t>
      </w:r>
      <w:r>
        <w:rPr>
          <w:rStyle w:val="utility1"/>
        </w:rPr>
        <w:t>&gt;</w:t>
      </w:r>
      <w:r>
        <w:rPr>
          <w:rStyle w:val="nodevalue1"/>
        </w:rPr>
        <w:t>ESF</w:t>
      </w:r>
      <w:r>
        <w:rPr>
          <w:rStyle w:val="utility1"/>
        </w:rPr>
        <w:t>&lt;/</w:t>
      </w:r>
      <w:r>
        <w:rPr>
          <w:rStyle w:val="nodename1"/>
        </w:rPr>
        <w:t>order:FEATURE</w:t>
      </w:r>
      <w:r>
        <w:rPr>
          <w:rStyle w:val="utility1"/>
        </w:rPr>
        <w:t>&gt;</w:t>
      </w:r>
    </w:p>
    <w:p w14:paraId="160EA02A" w14:textId="77777777" w:rsidR="00E44440" w:rsidRDefault="00E44440" w:rsidP="00E44440">
      <w:pPr>
        <w:rPr>
          <w:rFonts w:ascii="Verdana" w:hAnsi="Verdana"/>
          <w:sz w:val="20"/>
          <w:szCs w:val="20"/>
        </w:rPr>
      </w:pPr>
      <w:r>
        <w:rPr>
          <w:rStyle w:val="utility1"/>
        </w:rPr>
        <w:t>&lt;/</w:t>
      </w:r>
      <w:r>
        <w:rPr>
          <w:rStyle w:val="nodename1"/>
        </w:rPr>
        <w:t>order:FEATURE_GRP</w:t>
      </w:r>
      <w:r>
        <w:rPr>
          <w:rStyle w:val="utility1"/>
        </w:rPr>
        <w:t>&gt;</w:t>
      </w:r>
    </w:p>
    <w:p w14:paraId="4A2325B4" w14:textId="77777777" w:rsidR="00E44440" w:rsidRDefault="00E44440" w:rsidP="00E44440">
      <w:pPr>
        <w:rPr>
          <w:rFonts w:ascii="Verdana" w:hAnsi="Verdana"/>
          <w:sz w:val="20"/>
          <w:szCs w:val="20"/>
        </w:rPr>
      </w:pPr>
      <w:r>
        <w:rPr>
          <w:rStyle w:val="utility1"/>
        </w:rPr>
        <w:t>&lt;/</w:t>
      </w:r>
      <w:r>
        <w:rPr>
          <w:rStyle w:val="nodename1"/>
        </w:rPr>
        <w:t>order:PS_SVC_DET</w:t>
      </w:r>
      <w:r>
        <w:rPr>
          <w:rStyle w:val="utility1"/>
        </w:rPr>
        <w:t>&gt;</w:t>
      </w:r>
    </w:p>
    <w:p w14:paraId="416A37F1" w14:textId="77777777" w:rsidR="00E44440" w:rsidRDefault="00E44440" w:rsidP="00E44440">
      <w:pPr>
        <w:rPr>
          <w:rFonts w:ascii="Verdana" w:hAnsi="Verdana"/>
          <w:vanish/>
          <w:sz w:val="20"/>
          <w:szCs w:val="20"/>
        </w:rPr>
      </w:pPr>
      <w:r>
        <w:rPr>
          <w:rStyle w:val="clickable1"/>
          <w:vanish/>
        </w:rPr>
        <w:t xml:space="preserve">+ </w:t>
      </w:r>
      <w:r>
        <w:rPr>
          <w:rStyle w:val="utility1"/>
          <w:vanish/>
        </w:rPr>
        <w:t>&lt;</w:t>
      </w:r>
      <w:r>
        <w:rPr>
          <w:rStyle w:val="nodename1"/>
          <w:vanish/>
        </w:rPr>
        <w:t>order:PS_SVC_DET</w:t>
      </w:r>
      <w:r>
        <w:rPr>
          <w:rStyle w:val="utility1"/>
          <w:vanish/>
        </w:rPr>
        <w:t>&gt; &lt;/</w:t>
      </w:r>
      <w:r>
        <w:rPr>
          <w:rStyle w:val="nodename1"/>
          <w:vanish/>
        </w:rPr>
        <w:t>order:PS_SVC_DET</w:t>
      </w:r>
      <w:r>
        <w:rPr>
          <w:rStyle w:val="utility1"/>
          <w:vanish/>
        </w:rPr>
        <w:t>&gt;</w:t>
      </w:r>
    </w:p>
    <w:p w14:paraId="22F0F251" w14:textId="77777777" w:rsidR="00E44440" w:rsidRDefault="00E44440" w:rsidP="00E44440">
      <w:pPr>
        <w:rPr>
          <w:rFonts w:ascii="Verdana" w:hAnsi="Verdana"/>
          <w:sz w:val="20"/>
          <w:szCs w:val="20"/>
        </w:rPr>
      </w:pPr>
      <w:r>
        <w:rPr>
          <w:rStyle w:val="clickable1"/>
        </w:rPr>
        <w:t xml:space="preserve">- </w:t>
      </w:r>
      <w:r>
        <w:rPr>
          <w:rStyle w:val="utility1"/>
        </w:rPr>
        <w:t>&lt;</w:t>
      </w:r>
      <w:r>
        <w:rPr>
          <w:rStyle w:val="nodename1"/>
        </w:rPr>
        <w:t>order:PS_SVC_DET</w:t>
      </w:r>
      <w:r>
        <w:rPr>
          <w:rStyle w:val="utility1"/>
        </w:rPr>
        <w:t>&gt;</w:t>
      </w:r>
      <w:r>
        <w:rPr>
          <w:rFonts w:ascii="Verdana" w:hAnsi="Verdana"/>
          <w:sz w:val="20"/>
          <w:szCs w:val="20"/>
        </w:rPr>
        <w:t xml:space="preserve"> </w:t>
      </w:r>
    </w:p>
    <w:p w14:paraId="108CD822" w14:textId="77777777" w:rsidR="00E44440" w:rsidRDefault="00E44440" w:rsidP="00E44440">
      <w:pPr>
        <w:rPr>
          <w:rFonts w:ascii="Verdana" w:hAnsi="Verdana"/>
          <w:sz w:val="20"/>
          <w:szCs w:val="20"/>
        </w:rPr>
      </w:pPr>
      <w:r>
        <w:rPr>
          <w:rStyle w:val="utility1"/>
        </w:rPr>
        <w:t>&lt;</w:t>
      </w:r>
      <w:r>
        <w:rPr>
          <w:rStyle w:val="nodename1"/>
        </w:rPr>
        <w:t>order:TNS</w:t>
      </w:r>
      <w:r>
        <w:rPr>
          <w:rStyle w:val="utility1"/>
        </w:rPr>
        <w:t>&gt;</w:t>
      </w:r>
      <w:r>
        <w:rPr>
          <w:rStyle w:val="nodevalue1"/>
        </w:rPr>
        <w:t>3348770221</w:t>
      </w:r>
      <w:r>
        <w:rPr>
          <w:rStyle w:val="utility1"/>
        </w:rPr>
        <w:t>&lt;/</w:t>
      </w:r>
      <w:r>
        <w:rPr>
          <w:rStyle w:val="nodename1"/>
        </w:rPr>
        <w:t>order:TNS</w:t>
      </w:r>
      <w:r>
        <w:rPr>
          <w:rStyle w:val="utility1"/>
        </w:rPr>
        <w:t>&gt;</w:t>
      </w:r>
    </w:p>
    <w:p w14:paraId="064C4781" w14:textId="77777777" w:rsidR="00E44440" w:rsidRDefault="00E44440" w:rsidP="00E44440">
      <w:pPr>
        <w:rPr>
          <w:rFonts w:ascii="Verdana" w:hAnsi="Verdana"/>
          <w:sz w:val="20"/>
          <w:szCs w:val="20"/>
        </w:rPr>
      </w:pPr>
      <w:r>
        <w:rPr>
          <w:rStyle w:val="utility1"/>
        </w:rPr>
        <w:t>&lt;</w:t>
      </w:r>
      <w:r>
        <w:rPr>
          <w:rStyle w:val="nodename1"/>
        </w:rPr>
        <w:t>order:LNECLSSVC</w:t>
      </w:r>
      <w:r>
        <w:rPr>
          <w:rStyle w:val="utility1"/>
        </w:rPr>
        <w:t>&gt;</w:t>
      </w:r>
      <w:r>
        <w:rPr>
          <w:rStyle w:val="nodevalue1"/>
        </w:rPr>
        <w:t>UEPBL</w:t>
      </w:r>
      <w:r>
        <w:rPr>
          <w:rStyle w:val="utility1"/>
        </w:rPr>
        <w:t>&lt;/</w:t>
      </w:r>
      <w:r>
        <w:rPr>
          <w:rStyle w:val="nodename1"/>
        </w:rPr>
        <w:t>order:LNECLSSVC</w:t>
      </w:r>
      <w:r>
        <w:rPr>
          <w:rStyle w:val="utility1"/>
        </w:rPr>
        <w:t>&gt;</w:t>
      </w:r>
    </w:p>
    <w:p w14:paraId="375FC75A" w14:textId="77777777" w:rsidR="00E44440" w:rsidRDefault="00E44440" w:rsidP="00E44440">
      <w:pPr>
        <w:rPr>
          <w:rFonts w:ascii="Verdana" w:hAnsi="Verdana"/>
          <w:vanish/>
          <w:sz w:val="20"/>
          <w:szCs w:val="20"/>
        </w:rPr>
      </w:pPr>
      <w:r>
        <w:rPr>
          <w:rStyle w:val="clickable1"/>
          <w:vanish/>
        </w:rPr>
        <w:t xml:space="preserve">+ </w:t>
      </w:r>
      <w:r>
        <w:rPr>
          <w:rStyle w:val="utility1"/>
          <w:vanish/>
        </w:rPr>
        <w:t>&lt;</w:t>
      </w:r>
      <w:r>
        <w:rPr>
          <w:rStyle w:val="nodename1"/>
          <w:vanish/>
        </w:rPr>
        <w:t>order:SVC_DET_GRP</w:t>
      </w:r>
      <w:r>
        <w:rPr>
          <w:rStyle w:val="utility1"/>
          <w:vanish/>
        </w:rPr>
        <w:t>&gt; &lt;/</w:t>
      </w:r>
      <w:r>
        <w:rPr>
          <w:rStyle w:val="nodename1"/>
          <w:vanish/>
        </w:rPr>
        <w:t>order:SVC_DET_GRP</w:t>
      </w:r>
      <w:r>
        <w:rPr>
          <w:rStyle w:val="utility1"/>
          <w:vanish/>
        </w:rPr>
        <w:t>&gt;</w:t>
      </w:r>
    </w:p>
    <w:p w14:paraId="706F96F8" w14:textId="77777777" w:rsidR="00E44440" w:rsidRDefault="00E44440" w:rsidP="00E44440">
      <w:pPr>
        <w:rPr>
          <w:rFonts w:ascii="Verdana" w:hAnsi="Verdana"/>
          <w:sz w:val="20"/>
          <w:szCs w:val="20"/>
        </w:rPr>
      </w:pPr>
      <w:r>
        <w:rPr>
          <w:rStyle w:val="clickable1"/>
        </w:rPr>
        <w:t xml:space="preserve">- </w:t>
      </w:r>
      <w:r>
        <w:rPr>
          <w:rStyle w:val="utility1"/>
        </w:rPr>
        <w:t>&lt;</w:t>
      </w:r>
      <w:r>
        <w:rPr>
          <w:rStyle w:val="nodename1"/>
        </w:rPr>
        <w:t>order:SVC_DET_GRP</w:t>
      </w:r>
      <w:r>
        <w:rPr>
          <w:rStyle w:val="utility1"/>
        </w:rPr>
        <w:t>&gt;</w:t>
      </w:r>
      <w:r>
        <w:rPr>
          <w:rFonts w:ascii="Verdana" w:hAnsi="Verdana"/>
          <w:sz w:val="20"/>
          <w:szCs w:val="20"/>
        </w:rPr>
        <w:t xml:space="preserve"> </w:t>
      </w:r>
    </w:p>
    <w:p w14:paraId="03FF88AE" w14:textId="77777777" w:rsidR="00E44440" w:rsidRDefault="00E44440" w:rsidP="00E44440">
      <w:pPr>
        <w:rPr>
          <w:rFonts w:ascii="Verdana" w:hAnsi="Verdana"/>
          <w:sz w:val="20"/>
          <w:szCs w:val="20"/>
        </w:rPr>
      </w:pPr>
      <w:r>
        <w:rPr>
          <w:rStyle w:val="utility1"/>
        </w:rPr>
        <w:t>&lt;</w:t>
      </w:r>
      <w:r>
        <w:rPr>
          <w:rStyle w:val="nodename1"/>
        </w:rPr>
        <w:t>order:LOCNUM</w:t>
      </w:r>
      <w:r>
        <w:rPr>
          <w:rStyle w:val="utility1"/>
        </w:rPr>
        <w:t>&gt;</w:t>
      </w:r>
      <w:r>
        <w:rPr>
          <w:rStyle w:val="nodevalue1"/>
        </w:rPr>
        <w:t>000</w:t>
      </w:r>
      <w:r>
        <w:rPr>
          <w:rStyle w:val="utility1"/>
        </w:rPr>
        <w:t>&lt;/</w:t>
      </w:r>
      <w:r>
        <w:rPr>
          <w:rStyle w:val="nodename1"/>
        </w:rPr>
        <w:t>order:LOCNUM</w:t>
      </w:r>
      <w:r>
        <w:rPr>
          <w:rStyle w:val="utility1"/>
        </w:rPr>
        <w:t>&gt;</w:t>
      </w:r>
    </w:p>
    <w:p w14:paraId="7D2B33EE" w14:textId="77777777" w:rsidR="00E44440" w:rsidRDefault="00E44440" w:rsidP="00E44440">
      <w:pPr>
        <w:rPr>
          <w:rFonts w:ascii="Verdana" w:hAnsi="Verdana"/>
          <w:sz w:val="20"/>
          <w:szCs w:val="20"/>
        </w:rPr>
      </w:pPr>
      <w:r>
        <w:rPr>
          <w:rStyle w:val="utility1"/>
        </w:rPr>
        <w:t>&lt;</w:t>
      </w:r>
      <w:r>
        <w:rPr>
          <w:rStyle w:val="nodename1"/>
        </w:rPr>
        <w:t>order:LNUM</w:t>
      </w:r>
      <w:r>
        <w:rPr>
          <w:rStyle w:val="utility1"/>
        </w:rPr>
        <w:t>&gt;</w:t>
      </w:r>
      <w:r>
        <w:rPr>
          <w:rStyle w:val="nodevalue1"/>
        </w:rPr>
        <w:t>00002</w:t>
      </w:r>
      <w:r>
        <w:rPr>
          <w:rStyle w:val="utility1"/>
        </w:rPr>
        <w:t>&lt;/</w:t>
      </w:r>
      <w:r>
        <w:rPr>
          <w:rStyle w:val="nodename1"/>
        </w:rPr>
        <w:t>order:LNUM</w:t>
      </w:r>
      <w:r>
        <w:rPr>
          <w:rStyle w:val="utility1"/>
        </w:rPr>
        <w:t>&gt;</w:t>
      </w:r>
    </w:p>
    <w:p w14:paraId="7D741E8E" w14:textId="77777777" w:rsidR="00E44440" w:rsidRDefault="00E44440" w:rsidP="00E44440">
      <w:pPr>
        <w:rPr>
          <w:rFonts w:ascii="Verdana" w:hAnsi="Verdana"/>
          <w:sz w:val="20"/>
          <w:szCs w:val="20"/>
        </w:rPr>
      </w:pPr>
      <w:r>
        <w:rPr>
          <w:rStyle w:val="utility1"/>
        </w:rPr>
        <w:t>&lt;</w:t>
      </w:r>
      <w:r>
        <w:rPr>
          <w:rStyle w:val="nodename1"/>
        </w:rPr>
        <w:t>order:LNA</w:t>
      </w:r>
      <w:r>
        <w:rPr>
          <w:rStyle w:val="utility1"/>
        </w:rPr>
        <w:t>&gt;</w:t>
      </w:r>
      <w:r>
        <w:rPr>
          <w:rStyle w:val="nodevalue1"/>
        </w:rPr>
        <w:t>N</w:t>
      </w:r>
      <w:r>
        <w:rPr>
          <w:rStyle w:val="utility1"/>
        </w:rPr>
        <w:t>&lt;/</w:t>
      </w:r>
      <w:r>
        <w:rPr>
          <w:rStyle w:val="nodename1"/>
        </w:rPr>
        <w:t>order:LNA</w:t>
      </w:r>
      <w:r>
        <w:rPr>
          <w:rStyle w:val="utility1"/>
        </w:rPr>
        <w:t>&gt;</w:t>
      </w:r>
    </w:p>
    <w:p w14:paraId="6AC51968" w14:textId="77777777" w:rsidR="00E44440" w:rsidRDefault="00E44440" w:rsidP="00E44440">
      <w:pPr>
        <w:rPr>
          <w:rFonts w:ascii="Verdana" w:hAnsi="Verdana"/>
          <w:sz w:val="20"/>
          <w:szCs w:val="20"/>
        </w:rPr>
      </w:pPr>
      <w:r>
        <w:rPr>
          <w:rStyle w:val="utility1"/>
        </w:rPr>
        <w:t>&lt;/</w:t>
      </w:r>
      <w:r>
        <w:rPr>
          <w:rStyle w:val="nodename1"/>
        </w:rPr>
        <w:t>order:SVC_DET_GRP</w:t>
      </w:r>
      <w:r>
        <w:rPr>
          <w:rStyle w:val="utility1"/>
        </w:rPr>
        <w:t>&gt;</w:t>
      </w:r>
    </w:p>
    <w:p w14:paraId="266C934F" w14:textId="77777777" w:rsidR="00E44440" w:rsidRDefault="00E44440" w:rsidP="00E44440">
      <w:pPr>
        <w:rPr>
          <w:rFonts w:ascii="Verdana" w:hAnsi="Verdana"/>
          <w:vanish/>
          <w:sz w:val="20"/>
          <w:szCs w:val="20"/>
        </w:rPr>
      </w:pPr>
      <w:r>
        <w:rPr>
          <w:rStyle w:val="clickable1"/>
          <w:vanish/>
        </w:rPr>
        <w:t xml:space="preserve">+ </w:t>
      </w:r>
      <w:r>
        <w:rPr>
          <w:rStyle w:val="utility1"/>
          <w:vanish/>
        </w:rPr>
        <w:t>&lt;</w:t>
      </w:r>
      <w:r>
        <w:rPr>
          <w:rStyle w:val="nodename1"/>
          <w:vanish/>
        </w:rPr>
        <w:t>order:LINE_RESTRICT_2_GRP</w:t>
      </w:r>
      <w:r>
        <w:rPr>
          <w:rStyle w:val="utility1"/>
          <w:vanish/>
        </w:rPr>
        <w:t>&gt; &lt;/</w:t>
      </w:r>
      <w:r>
        <w:rPr>
          <w:rStyle w:val="nodename1"/>
          <w:vanish/>
        </w:rPr>
        <w:t>order:LINE_RESTRICT_2_GRP</w:t>
      </w:r>
      <w:r>
        <w:rPr>
          <w:rStyle w:val="utility1"/>
          <w:vanish/>
        </w:rPr>
        <w:t>&gt;</w:t>
      </w:r>
    </w:p>
    <w:p w14:paraId="2E5C0029" w14:textId="77777777" w:rsidR="00E44440" w:rsidRDefault="00E44440" w:rsidP="00E44440">
      <w:pPr>
        <w:rPr>
          <w:rFonts w:ascii="Verdana" w:hAnsi="Verdana"/>
          <w:sz w:val="20"/>
          <w:szCs w:val="20"/>
        </w:rPr>
      </w:pPr>
      <w:r>
        <w:rPr>
          <w:rStyle w:val="clickable1"/>
        </w:rPr>
        <w:t xml:space="preserve">- </w:t>
      </w:r>
      <w:r>
        <w:rPr>
          <w:rStyle w:val="utility1"/>
        </w:rPr>
        <w:t>&lt;</w:t>
      </w:r>
      <w:r>
        <w:rPr>
          <w:rStyle w:val="nodename1"/>
        </w:rPr>
        <w:t>order:LINE_RESTRICT_2_GRP</w:t>
      </w:r>
      <w:r>
        <w:rPr>
          <w:rStyle w:val="utility1"/>
        </w:rPr>
        <w:t>&gt;</w:t>
      </w:r>
      <w:r>
        <w:rPr>
          <w:rFonts w:ascii="Verdana" w:hAnsi="Verdana"/>
          <w:sz w:val="20"/>
          <w:szCs w:val="20"/>
        </w:rPr>
        <w:t xml:space="preserve"> </w:t>
      </w:r>
    </w:p>
    <w:p w14:paraId="1A7F0328" w14:textId="77777777" w:rsidR="00E44440" w:rsidRDefault="00E44440" w:rsidP="00E44440">
      <w:pPr>
        <w:rPr>
          <w:rFonts w:ascii="Verdana" w:hAnsi="Verdana"/>
          <w:sz w:val="20"/>
          <w:szCs w:val="20"/>
        </w:rPr>
      </w:pPr>
      <w:r>
        <w:rPr>
          <w:rStyle w:val="utility1"/>
        </w:rPr>
        <w:t>&lt;</w:t>
      </w:r>
      <w:r>
        <w:rPr>
          <w:rStyle w:val="nodename1"/>
        </w:rPr>
        <w:t>order:PIC</w:t>
      </w:r>
      <w:r>
        <w:rPr>
          <w:rStyle w:val="utility1"/>
        </w:rPr>
        <w:t>&gt;</w:t>
      </w:r>
      <w:r>
        <w:rPr>
          <w:rStyle w:val="nodevalue1"/>
        </w:rPr>
        <w:t>NONE</w:t>
      </w:r>
      <w:r>
        <w:rPr>
          <w:rStyle w:val="utility1"/>
        </w:rPr>
        <w:t>&lt;/</w:t>
      </w:r>
      <w:r>
        <w:rPr>
          <w:rStyle w:val="nodename1"/>
        </w:rPr>
        <w:t>order:PIC</w:t>
      </w:r>
      <w:r>
        <w:rPr>
          <w:rStyle w:val="utility1"/>
        </w:rPr>
        <w:t>&gt;</w:t>
      </w:r>
    </w:p>
    <w:p w14:paraId="15A8DC57" w14:textId="77777777" w:rsidR="00E44440" w:rsidRDefault="00E44440" w:rsidP="00E44440">
      <w:pPr>
        <w:rPr>
          <w:rFonts w:ascii="Verdana" w:hAnsi="Verdana"/>
          <w:sz w:val="20"/>
          <w:szCs w:val="20"/>
        </w:rPr>
      </w:pPr>
      <w:r>
        <w:rPr>
          <w:rStyle w:val="utility1"/>
        </w:rPr>
        <w:t>&lt;</w:t>
      </w:r>
      <w:r>
        <w:rPr>
          <w:rStyle w:val="nodename1"/>
        </w:rPr>
        <w:t>order:LPIC</w:t>
      </w:r>
      <w:r>
        <w:rPr>
          <w:rStyle w:val="utility1"/>
        </w:rPr>
        <w:t>&gt;</w:t>
      </w:r>
      <w:r>
        <w:rPr>
          <w:rStyle w:val="nodevalue1"/>
        </w:rPr>
        <w:t>None</w:t>
      </w:r>
      <w:r>
        <w:rPr>
          <w:rStyle w:val="utility1"/>
        </w:rPr>
        <w:t>&lt;/</w:t>
      </w:r>
      <w:r>
        <w:rPr>
          <w:rStyle w:val="nodename1"/>
        </w:rPr>
        <w:t>order:LPIC</w:t>
      </w:r>
      <w:r>
        <w:rPr>
          <w:rStyle w:val="utility1"/>
        </w:rPr>
        <w:t>&gt;</w:t>
      </w:r>
    </w:p>
    <w:p w14:paraId="0A19C209" w14:textId="77777777" w:rsidR="00E44440" w:rsidRDefault="00E44440" w:rsidP="00E44440">
      <w:pPr>
        <w:rPr>
          <w:rFonts w:ascii="Verdana" w:hAnsi="Verdana"/>
          <w:sz w:val="20"/>
          <w:szCs w:val="20"/>
        </w:rPr>
      </w:pPr>
      <w:r>
        <w:rPr>
          <w:rStyle w:val="utility1"/>
        </w:rPr>
        <w:t>&lt;/</w:t>
      </w:r>
      <w:r>
        <w:rPr>
          <w:rStyle w:val="nodename1"/>
        </w:rPr>
        <w:t>order:LINE_RESTRICT_2_GRP</w:t>
      </w:r>
      <w:r>
        <w:rPr>
          <w:rStyle w:val="utility1"/>
        </w:rPr>
        <w:t>&gt;</w:t>
      </w:r>
    </w:p>
    <w:p w14:paraId="1935913D" w14:textId="77777777" w:rsidR="00E44440" w:rsidRDefault="00E44440" w:rsidP="00E44440">
      <w:pPr>
        <w:rPr>
          <w:rFonts w:ascii="Verdana" w:hAnsi="Verdana"/>
          <w:vanish/>
          <w:sz w:val="20"/>
          <w:szCs w:val="20"/>
        </w:rPr>
      </w:pPr>
      <w:r>
        <w:rPr>
          <w:rStyle w:val="clickable1"/>
          <w:vanish/>
        </w:rPr>
        <w:t xml:space="preserve">+ </w:t>
      </w:r>
      <w:r>
        <w:rPr>
          <w:rStyle w:val="utility1"/>
          <w:vanish/>
        </w:rPr>
        <w:t>&lt;</w:t>
      </w:r>
      <w:r>
        <w:rPr>
          <w:rStyle w:val="nodename1"/>
          <w:vanish/>
        </w:rPr>
        <w:t>order:FEATURE_GRP</w:t>
      </w:r>
      <w:r>
        <w:rPr>
          <w:rStyle w:val="utility1"/>
          <w:vanish/>
        </w:rPr>
        <w:t>&gt; &lt;/</w:t>
      </w:r>
      <w:r>
        <w:rPr>
          <w:rStyle w:val="nodename1"/>
          <w:vanish/>
        </w:rPr>
        <w:t>order:FEATURE_GRP</w:t>
      </w:r>
      <w:r>
        <w:rPr>
          <w:rStyle w:val="utility1"/>
          <w:vanish/>
        </w:rPr>
        <w:t>&gt;</w:t>
      </w:r>
    </w:p>
    <w:p w14:paraId="37118CF4" w14:textId="77777777" w:rsidR="00E44440" w:rsidRDefault="00E44440" w:rsidP="00E44440">
      <w:pPr>
        <w:rPr>
          <w:rFonts w:ascii="Verdana" w:hAnsi="Verdana"/>
          <w:sz w:val="20"/>
          <w:szCs w:val="20"/>
        </w:rPr>
      </w:pPr>
      <w:r>
        <w:rPr>
          <w:rStyle w:val="clickable1"/>
        </w:rPr>
        <w:t xml:space="preserve">- </w:t>
      </w:r>
      <w:r>
        <w:rPr>
          <w:rStyle w:val="utility1"/>
        </w:rPr>
        <w:t>&lt;</w:t>
      </w:r>
      <w:r>
        <w:rPr>
          <w:rStyle w:val="nodename1"/>
        </w:rPr>
        <w:t>order:FEATURE_GRP</w:t>
      </w:r>
      <w:r>
        <w:rPr>
          <w:rStyle w:val="utility1"/>
        </w:rPr>
        <w:t>&gt;</w:t>
      </w:r>
      <w:r>
        <w:rPr>
          <w:rFonts w:ascii="Verdana" w:hAnsi="Verdana"/>
          <w:sz w:val="20"/>
          <w:szCs w:val="20"/>
        </w:rPr>
        <w:t xml:space="preserve"> </w:t>
      </w:r>
    </w:p>
    <w:p w14:paraId="37594488" w14:textId="77777777" w:rsidR="00E44440" w:rsidRDefault="00E44440" w:rsidP="00E44440">
      <w:pPr>
        <w:rPr>
          <w:rFonts w:ascii="Verdana" w:hAnsi="Verdana"/>
          <w:sz w:val="20"/>
          <w:szCs w:val="20"/>
        </w:rPr>
      </w:pPr>
      <w:r>
        <w:rPr>
          <w:rStyle w:val="utility1"/>
        </w:rPr>
        <w:t>&lt;</w:t>
      </w:r>
      <w:r>
        <w:rPr>
          <w:rStyle w:val="nodename1"/>
        </w:rPr>
        <w:t>order:FA</w:t>
      </w:r>
      <w:r>
        <w:rPr>
          <w:rStyle w:val="utility1"/>
        </w:rPr>
        <w:t>&gt;</w:t>
      </w:r>
      <w:r>
        <w:rPr>
          <w:rStyle w:val="nodevalue1"/>
        </w:rPr>
        <w:t>N</w:t>
      </w:r>
      <w:r>
        <w:rPr>
          <w:rStyle w:val="utility1"/>
        </w:rPr>
        <w:t>&lt;/</w:t>
      </w:r>
      <w:r>
        <w:rPr>
          <w:rStyle w:val="nodename1"/>
        </w:rPr>
        <w:t>order:FA</w:t>
      </w:r>
      <w:r>
        <w:rPr>
          <w:rStyle w:val="utility1"/>
        </w:rPr>
        <w:t>&gt;</w:t>
      </w:r>
    </w:p>
    <w:p w14:paraId="76A6F1B7" w14:textId="77777777" w:rsidR="00E44440" w:rsidRDefault="00E44440" w:rsidP="00E44440">
      <w:pPr>
        <w:rPr>
          <w:rFonts w:ascii="Verdana" w:hAnsi="Verdana"/>
          <w:sz w:val="20"/>
          <w:szCs w:val="20"/>
        </w:rPr>
      </w:pPr>
      <w:r>
        <w:rPr>
          <w:rStyle w:val="utility1"/>
        </w:rPr>
        <w:t>&lt;</w:t>
      </w:r>
      <w:r>
        <w:rPr>
          <w:rStyle w:val="nodename1"/>
        </w:rPr>
        <w:t>order:FEATURE</w:t>
      </w:r>
      <w:r>
        <w:rPr>
          <w:rStyle w:val="utility1"/>
        </w:rPr>
        <w:t>&gt;</w:t>
      </w:r>
      <w:r>
        <w:rPr>
          <w:rStyle w:val="nodevalue1"/>
        </w:rPr>
        <w:t>ESF</w:t>
      </w:r>
      <w:r>
        <w:rPr>
          <w:rStyle w:val="utility1"/>
        </w:rPr>
        <w:t>&lt;/</w:t>
      </w:r>
      <w:r>
        <w:rPr>
          <w:rStyle w:val="nodename1"/>
        </w:rPr>
        <w:t>order:FEATURE</w:t>
      </w:r>
      <w:r>
        <w:rPr>
          <w:rStyle w:val="utility1"/>
        </w:rPr>
        <w:t>&gt;</w:t>
      </w:r>
    </w:p>
    <w:p w14:paraId="7D93F14A" w14:textId="77777777" w:rsidR="00E44440" w:rsidRDefault="00E44440" w:rsidP="00E44440">
      <w:pPr>
        <w:rPr>
          <w:rFonts w:ascii="Verdana" w:hAnsi="Verdana"/>
          <w:sz w:val="20"/>
          <w:szCs w:val="20"/>
        </w:rPr>
      </w:pPr>
      <w:r>
        <w:rPr>
          <w:rStyle w:val="utility1"/>
        </w:rPr>
        <w:t>&lt;/</w:t>
      </w:r>
      <w:r>
        <w:rPr>
          <w:rStyle w:val="nodename1"/>
        </w:rPr>
        <w:t>order:FEATURE_GRP</w:t>
      </w:r>
      <w:r>
        <w:rPr>
          <w:rStyle w:val="utility1"/>
        </w:rPr>
        <w:t>&gt;</w:t>
      </w:r>
    </w:p>
    <w:p w14:paraId="2F9C8ECF" w14:textId="77777777" w:rsidR="00E44440" w:rsidRDefault="00E44440" w:rsidP="00E44440">
      <w:pPr>
        <w:rPr>
          <w:rFonts w:ascii="Verdana" w:hAnsi="Verdana"/>
          <w:sz w:val="20"/>
          <w:szCs w:val="20"/>
        </w:rPr>
      </w:pPr>
      <w:r>
        <w:rPr>
          <w:rStyle w:val="utility1"/>
        </w:rPr>
        <w:t>&lt;/</w:t>
      </w:r>
      <w:r>
        <w:rPr>
          <w:rStyle w:val="nodename1"/>
        </w:rPr>
        <w:t>order:PS_SVC_DET</w:t>
      </w:r>
      <w:r>
        <w:rPr>
          <w:rStyle w:val="utility1"/>
        </w:rPr>
        <w:t>&gt;</w:t>
      </w:r>
    </w:p>
    <w:p w14:paraId="241F5678" w14:textId="77777777" w:rsidR="00E44440" w:rsidRDefault="00E44440" w:rsidP="00E44440">
      <w:pPr>
        <w:rPr>
          <w:rFonts w:ascii="Verdana" w:hAnsi="Verdana"/>
          <w:vanish/>
          <w:sz w:val="20"/>
          <w:szCs w:val="20"/>
        </w:rPr>
      </w:pPr>
      <w:r>
        <w:rPr>
          <w:rStyle w:val="clickable1"/>
          <w:vanish/>
        </w:rPr>
        <w:t xml:space="preserve">+ </w:t>
      </w:r>
      <w:r>
        <w:rPr>
          <w:rStyle w:val="utility1"/>
          <w:vanish/>
        </w:rPr>
        <w:t>&lt;</w:t>
      </w:r>
      <w:r>
        <w:rPr>
          <w:rStyle w:val="nodename1"/>
          <w:vanish/>
        </w:rPr>
        <w:t>order:PS_SVC_DET</w:t>
      </w:r>
      <w:r>
        <w:rPr>
          <w:rStyle w:val="utility1"/>
          <w:vanish/>
        </w:rPr>
        <w:t>&gt; &lt;/</w:t>
      </w:r>
      <w:r>
        <w:rPr>
          <w:rStyle w:val="nodename1"/>
          <w:vanish/>
        </w:rPr>
        <w:t>order:PS_SVC_DET</w:t>
      </w:r>
      <w:r>
        <w:rPr>
          <w:rStyle w:val="utility1"/>
          <w:vanish/>
        </w:rPr>
        <w:t>&gt;</w:t>
      </w:r>
    </w:p>
    <w:p w14:paraId="61450711" w14:textId="77777777" w:rsidR="00E44440" w:rsidRDefault="00E44440" w:rsidP="00E44440">
      <w:pPr>
        <w:rPr>
          <w:rFonts w:ascii="Verdana" w:hAnsi="Verdana"/>
          <w:sz w:val="20"/>
          <w:szCs w:val="20"/>
        </w:rPr>
      </w:pPr>
      <w:r>
        <w:rPr>
          <w:rStyle w:val="clickable1"/>
        </w:rPr>
        <w:t xml:space="preserve">- </w:t>
      </w:r>
      <w:r>
        <w:rPr>
          <w:rStyle w:val="utility1"/>
        </w:rPr>
        <w:t>&lt;</w:t>
      </w:r>
      <w:r>
        <w:rPr>
          <w:rStyle w:val="nodename1"/>
        </w:rPr>
        <w:t>order:PS_SVC_DET</w:t>
      </w:r>
      <w:r>
        <w:rPr>
          <w:rStyle w:val="utility1"/>
        </w:rPr>
        <w:t>&gt;</w:t>
      </w:r>
      <w:r>
        <w:rPr>
          <w:rFonts w:ascii="Verdana" w:hAnsi="Verdana"/>
          <w:sz w:val="20"/>
          <w:szCs w:val="20"/>
        </w:rPr>
        <w:t xml:space="preserve"> </w:t>
      </w:r>
    </w:p>
    <w:p w14:paraId="302D1056" w14:textId="77777777" w:rsidR="00E44440" w:rsidRDefault="00E44440" w:rsidP="00E44440">
      <w:pPr>
        <w:rPr>
          <w:rFonts w:ascii="Verdana" w:hAnsi="Verdana"/>
          <w:sz w:val="20"/>
          <w:szCs w:val="20"/>
        </w:rPr>
      </w:pPr>
      <w:r>
        <w:rPr>
          <w:rStyle w:val="utility1"/>
        </w:rPr>
        <w:t>&lt;</w:t>
      </w:r>
      <w:r>
        <w:rPr>
          <w:rStyle w:val="nodename1"/>
        </w:rPr>
        <w:t>order:TNS</w:t>
      </w:r>
      <w:r>
        <w:rPr>
          <w:rStyle w:val="utility1"/>
        </w:rPr>
        <w:t>&gt;</w:t>
      </w:r>
      <w:r>
        <w:rPr>
          <w:rStyle w:val="nodevalue1"/>
        </w:rPr>
        <w:t>3348774738</w:t>
      </w:r>
      <w:r>
        <w:rPr>
          <w:rStyle w:val="utility1"/>
        </w:rPr>
        <w:t>&lt;/</w:t>
      </w:r>
      <w:r>
        <w:rPr>
          <w:rStyle w:val="nodename1"/>
        </w:rPr>
        <w:t>order:TNS</w:t>
      </w:r>
      <w:r>
        <w:rPr>
          <w:rStyle w:val="utility1"/>
        </w:rPr>
        <w:t>&gt;</w:t>
      </w:r>
    </w:p>
    <w:p w14:paraId="4BD88211" w14:textId="77777777" w:rsidR="00E44440" w:rsidRDefault="00E44440" w:rsidP="00E44440">
      <w:pPr>
        <w:rPr>
          <w:rFonts w:ascii="Verdana" w:hAnsi="Verdana"/>
          <w:sz w:val="20"/>
          <w:szCs w:val="20"/>
        </w:rPr>
      </w:pPr>
      <w:r>
        <w:rPr>
          <w:rStyle w:val="utility1"/>
        </w:rPr>
        <w:t>&lt;</w:t>
      </w:r>
      <w:r>
        <w:rPr>
          <w:rStyle w:val="nodename1"/>
        </w:rPr>
        <w:t>order:LNECLSSVC</w:t>
      </w:r>
      <w:r>
        <w:rPr>
          <w:rStyle w:val="utility1"/>
        </w:rPr>
        <w:t>&gt;</w:t>
      </w:r>
      <w:r>
        <w:rPr>
          <w:rStyle w:val="nodevalue1"/>
        </w:rPr>
        <w:t>UEPBL</w:t>
      </w:r>
      <w:r>
        <w:rPr>
          <w:rStyle w:val="utility1"/>
        </w:rPr>
        <w:t>&lt;/</w:t>
      </w:r>
      <w:r>
        <w:rPr>
          <w:rStyle w:val="nodename1"/>
        </w:rPr>
        <w:t>order:LNECLSSVC</w:t>
      </w:r>
      <w:r>
        <w:rPr>
          <w:rStyle w:val="utility1"/>
        </w:rPr>
        <w:t>&gt;</w:t>
      </w:r>
    </w:p>
    <w:p w14:paraId="4C02A350" w14:textId="77777777" w:rsidR="00E44440" w:rsidRDefault="00E44440" w:rsidP="00E44440">
      <w:pPr>
        <w:rPr>
          <w:rFonts w:ascii="Verdana" w:hAnsi="Verdana"/>
          <w:vanish/>
          <w:sz w:val="20"/>
          <w:szCs w:val="20"/>
        </w:rPr>
      </w:pPr>
      <w:r>
        <w:rPr>
          <w:rStyle w:val="clickable1"/>
          <w:vanish/>
        </w:rPr>
        <w:t xml:space="preserve">+ </w:t>
      </w:r>
      <w:r>
        <w:rPr>
          <w:rStyle w:val="utility1"/>
          <w:vanish/>
        </w:rPr>
        <w:t>&lt;</w:t>
      </w:r>
      <w:r>
        <w:rPr>
          <w:rStyle w:val="nodename1"/>
          <w:vanish/>
        </w:rPr>
        <w:t>order:SVC_DET_GRP</w:t>
      </w:r>
      <w:r>
        <w:rPr>
          <w:rStyle w:val="utility1"/>
          <w:vanish/>
        </w:rPr>
        <w:t>&gt; &lt;/</w:t>
      </w:r>
      <w:r>
        <w:rPr>
          <w:rStyle w:val="nodename1"/>
          <w:vanish/>
        </w:rPr>
        <w:t>order:SVC_DET_GRP</w:t>
      </w:r>
      <w:r>
        <w:rPr>
          <w:rStyle w:val="utility1"/>
          <w:vanish/>
        </w:rPr>
        <w:t>&gt;</w:t>
      </w:r>
    </w:p>
    <w:p w14:paraId="1C400570" w14:textId="77777777" w:rsidR="00E44440" w:rsidRDefault="00E44440" w:rsidP="00E44440">
      <w:pPr>
        <w:rPr>
          <w:rFonts w:ascii="Verdana" w:hAnsi="Verdana"/>
          <w:sz w:val="20"/>
          <w:szCs w:val="20"/>
        </w:rPr>
      </w:pPr>
      <w:r>
        <w:rPr>
          <w:rStyle w:val="clickable1"/>
        </w:rPr>
        <w:t xml:space="preserve">- </w:t>
      </w:r>
      <w:r>
        <w:rPr>
          <w:rStyle w:val="utility1"/>
        </w:rPr>
        <w:t>&lt;</w:t>
      </w:r>
      <w:r>
        <w:rPr>
          <w:rStyle w:val="nodename1"/>
        </w:rPr>
        <w:t>order:SVC_DET_GRP</w:t>
      </w:r>
      <w:r>
        <w:rPr>
          <w:rStyle w:val="utility1"/>
        </w:rPr>
        <w:t>&gt;</w:t>
      </w:r>
      <w:r>
        <w:rPr>
          <w:rFonts w:ascii="Verdana" w:hAnsi="Verdana"/>
          <w:sz w:val="20"/>
          <w:szCs w:val="20"/>
        </w:rPr>
        <w:t xml:space="preserve"> </w:t>
      </w:r>
    </w:p>
    <w:p w14:paraId="5F1D5734" w14:textId="77777777" w:rsidR="00E44440" w:rsidRDefault="00E44440" w:rsidP="00E44440">
      <w:pPr>
        <w:rPr>
          <w:rFonts w:ascii="Verdana" w:hAnsi="Verdana"/>
          <w:sz w:val="20"/>
          <w:szCs w:val="20"/>
        </w:rPr>
      </w:pPr>
      <w:r>
        <w:rPr>
          <w:rStyle w:val="utility1"/>
        </w:rPr>
        <w:t>&lt;</w:t>
      </w:r>
      <w:r>
        <w:rPr>
          <w:rStyle w:val="nodename1"/>
        </w:rPr>
        <w:t>order:LOCNUM</w:t>
      </w:r>
      <w:r>
        <w:rPr>
          <w:rStyle w:val="utility1"/>
        </w:rPr>
        <w:t>&gt;</w:t>
      </w:r>
      <w:r>
        <w:rPr>
          <w:rStyle w:val="nodevalue1"/>
        </w:rPr>
        <w:t>000</w:t>
      </w:r>
      <w:r>
        <w:rPr>
          <w:rStyle w:val="utility1"/>
        </w:rPr>
        <w:t>&lt;/</w:t>
      </w:r>
      <w:r>
        <w:rPr>
          <w:rStyle w:val="nodename1"/>
        </w:rPr>
        <w:t>order:LOCNUM</w:t>
      </w:r>
      <w:r>
        <w:rPr>
          <w:rStyle w:val="utility1"/>
        </w:rPr>
        <w:t>&gt;</w:t>
      </w:r>
    </w:p>
    <w:p w14:paraId="03A7449B" w14:textId="77777777" w:rsidR="00E44440" w:rsidRDefault="00E44440" w:rsidP="00E44440">
      <w:pPr>
        <w:rPr>
          <w:rFonts w:ascii="Verdana" w:hAnsi="Verdana"/>
          <w:sz w:val="20"/>
          <w:szCs w:val="20"/>
        </w:rPr>
      </w:pPr>
      <w:r>
        <w:rPr>
          <w:rStyle w:val="utility1"/>
        </w:rPr>
        <w:t>&lt;</w:t>
      </w:r>
      <w:r>
        <w:rPr>
          <w:rStyle w:val="nodename1"/>
        </w:rPr>
        <w:t>order:LNUM</w:t>
      </w:r>
      <w:r>
        <w:rPr>
          <w:rStyle w:val="utility1"/>
        </w:rPr>
        <w:t>&gt;</w:t>
      </w:r>
      <w:r>
        <w:rPr>
          <w:rStyle w:val="nodevalue1"/>
        </w:rPr>
        <w:t>00003</w:t>
      </w:r>
      <w:r>
        <w:rPr>
          <w:rStyle w:val="utility1"/>
        </w:rPr>
        <w:t>&lt;/</w:t>
      </w:r>
      <w:r>
        <w:rPr>
          <w:rStyle w:val="nodename1"/>
        </w:rPr>
        <w:t>order:LNUM</w:t>
      </w:r>
      <w:r>
        <w:rPr>
          <w:rStyle w:val="utility1"/>
        </w:rPr>
        <w:t>&gt;</w:t>
      </w:r>
    </w:p>
    <w:p w14:paraId="42FF9233" w14:textId="77777777" w:rsidR="00E44440" w:rsidRDefault="00E44440" w:rsidP="00E44440">
      <w:pPr>
        <w:rPr>
          <w:rFonts w:ascii="Verdana" w:hAnsi="Verdana"/>
          <w:sz w:val="20"/>
          <w:szCs w:val="20"/>
        </w:rPr>
      </w:pPr>
      <w:r>
        <w:rPr>
          <w:rStyle w:val="utility1"/>
        </w:rPr>
        <w:t>&lt;</w:t>
      </w:r>
      <w:r>
        <w:rPr>
          <w:rStyle w:val="nodename1"/>
        </w:rPr>
        <w:t>order:LNA</w:t>
      </w:r>
      <w:r>
        <w:rPr>
          <w:rStyle w:val="utility1"/>
        </w:rPr>
        <w:t>&gt;</w:t>
      </w:r>
      <w:r>
        <w:rPr>
          <w:rStyle w:val="nodevalue1"/>
        </w:rPr>
        <w:t>N</w:t>
      </w:r>
      <w:r>
        <w:rPr>
          <w:rStyle w:val="utility1"/>
        </w:rPr>
        <w:t>&lt;/</w:t>
      </w:r>
      <w:r>
        <w:rPr>
          <w:rStyle w:val="nodename1"/>
        </w:rPr>
        <w:t>order:LNA</w:t>
      </w:r>
      <w:r>
        <w:rPr>
          <w:rStyle w:val="utility1"/>
        </w:rPr>
        <w:t>&gt;</w:t>
      </w:r>
    </w:p>
    <w:p w14:paraId="61988897" w14:textId="77777777" w:rsidR="00E44440" w:rsidRDefault="00E44440" w:rsidP="00E44440">
      <w:pPr>
        <w:rPr>
          <w:rFonts w:ascii="Verdana" w:hAnsi="Verdana"/>
          <w:sz w:val="20"/>
          <w:szCs w:val="20"/>
        </w:rPr>
      </w:pPr>
      <w:r>
        <w:rPr>
          <w:rStyle w:val="utility1"/>
        </w:rPr>
        <w:t>&lt;/</w:t>
      </w:r>
      <w:r>
        <w:rPr>
          <w:rStyle w:val="nodename1"/>
        </w:rPr>
        <w:t>order:SVC_DET_GRP</w:t>
      </w:r>
      <w:r>
        <w:rPr>
          <w:rStyle w:val="utility1"/>
        </w:rPr>
        <w:t>&gt;</w:t>
      </w:r>
    </w:p>
    <w:p w14:paraId="33BCEF6F" w14:textId="77777777" w:rsidR="00E44440" w:rsidRDefault="00E44440" w:rsidP="00E44440">
      <w:pPr>
        <w:rPr>
          <w:rFonts w:ascii="Verdana" w:hAnsi="Verdana"/>
          <w:vanish/>
          <w:sz w:val="20"/>
          <w:szCs w:val="20"/>
        </w:rPr>
      </w:pPr>
      <w:r>
        <w:rPr>
          <w:rStyle w:val="clickable1"/>
          <w:vanish/>
        </w:rPr>
        <w:t xml:space="preserve">+ </w:t>
      </w:r>
      <w:r>
        <w:rPr>
          <w:rStyle w:val="utility1"/>
          <w:vanish/>
        </w:rPr>
        <w:t>&lt;</w:t>
      </w:r>
      <w:r>
        <w:rPr>
          <w:rStyle w:val="nodename1"/>
          <w:vanish/>
        </w:rPr>
        <w:t>order:LINE_RESTRICT_2_GRP</w:t>
      </w:r>
      <w:r>
        <w:rPr>
          <w:rStyle w:val="utility1"/>
          <w:vanish/>
        </w:rPr>
        <w:t>&gt; &lt;/</w:t>
      </w:r>
      <w:r>
        <w:rPr>
          <w:rStyle w:val="nodename1"/>
          <w:vanish/>
        </w:rPr>
        <w:t>order:LINE_RESTRICT_2_GRP</w:t>
      </w:r>
      <w:r>
        <w:rPr>
          <w:rStyle w:val="utility1"/>
          <w:vanish/>
        </w:rPr>
        <w:t>&gt;</w:t>
      </w:r>
    </w:p>
    <w:p w14:paraId="723A4259" w14:textId="77777777" w:rsidR="00E44440" w:rsidRDefault="00E44440" w:rsidP="00E44440">
      <w:pPr>
        <w:rPr>
          <w:rFonts w:ascii="Verdana" w:hAnsi="Verdana"/>
          <w:sz w:val="20"/>
          <w:szCs w:val="20"/>
        </w:rPr>
      </w:pPr>
      <w:r>
        <w:rPr>
          <w:rStyle w:val="clickable1"/>
        </w:rPr>
        <w:t xml:space="preserve">- </w:t>
      </w:r>
      <w:r>
        <w:rPr>
          <w:rStyle w:val="utility1"/>
        </w:rPr>
        <w:t>&lt;</w:t>
      </w:r>
      <w:r>
        <w:rPr>
          <w:rStyle w:val="nodename1"/>
        </w:rPr>
        <w:t>order:LINE_RESTRICT_2_GRP</w:t>
      </w:r>
      <w:r>
        <w:rPr>
          <w:rStyle w:val="utility1"/>
        </w:rPr>
        <w:t>&gt;</w:t>
      </w:r>
      <w:r>
        <w:rPr>
          <w:rFonts w:ascii="Verdana" w:hAnsi="Verdana"/>
          <w:sz w:val="20"/>
          <w:szCs w:val="20"/>
        </w:rPr>
        <w:t xml:space="preserve"> </w:t>
      </w:r>
    </w:p>
    <w:p w14:paraId="4010460B" w14:textId="77777777" w:rsidR="00E44440" w:rsidRDefault="00E44440" w:rsidP="00E44440">
      <w:pPr>
        <w:rPr>
          <w:rFonts w:ascii="Verdana" w:hAnsi="Verdana"/>
          <w:sz w:val="20"/>
          <w:szCs w:val="20"/>
        </w:rPr>
      </w:pPr>
      <w:r>
        <w:rPr>
          <w:rStyle w:val="utility1"/>
        </w:rPr>
        <w:t>&lt;</w:t>
      </w:r>
      <w:r>
        <w:rPr>
          <w:rStyle w:val="nodename1"/>
        </w:rPr>
        <w:t>order:PIC</w:t>
      </w:r>
      <w:r>
        <w:rPr>
          <w:rStyle w:val="utility1"/>
        </w:rPr>
        <w:t>&gt;</w:t>
      </w:r>
      <w:r>
        <w:rPr>
          <w:rStyle w:val="nodevalue1"/>
        </w:rPr>
        <w:t>None</w:t>
      </w:r>
      <w:r>
        <w:rPr>
          <w:rStyle w:val="utility1"/>
        </w:rPr>
        <w:t>&lt;/</w:t>
      </w:r>
      <w:r>
        <w:rPr>
          <w:rStyle w:val="nodename1"/>
        </w:rPr>
        <w:t>order:PIC</w:t>
      </w:r>
      <w:r>
        <w:rPr>
          <w:rStyle w:val="utility1"/>
        </w:rPr>
        <w:t>&gt;</w:t>
      </w:r>
    </w:p>
    <w:p w14:paraId="4B5BFB9F" w14:textId="77777777" w:rsidR="00E44440" w:rsidRDefault="00E44440" w:rsidP="00E44440">
      <w:pPr>
        <w:rPr>
          <w:rFonts w:ascii="Verdana" w:hAnsi="Verdana"/>
          <w:sz w:val="20"/>
          <w:szCs w:val="20"/>
        </w:rPr>
      </w:pPr>
      <w:r>
        <w:rPr>
          <w:rStyle w:val="utility1"/>
        </w:rPr>
        <w:t>&lt;</w:t>
      </w:r>
      <w:r>
        <w:rPr>
          <w:rStyle w:val="nodename1"/>
        </w:rPr>
        <w:t>order:LPIC</w:t>
      </w:r>
      <w:r>
        <w:rPr>
          <w:rStyle w:val="utility1"/>
        </w:rPr>
        <w:t>&gt;</w:t>
      </w:r>
      <w:r>
        <w:rPr>
          <w:rStyle w:val="nodevalue1"/>
        </w:rPr>
        <w:t>None</w:t>
      </w:r>
      <w:r>
        <w:rPr>
          <w:rStyle w:val="utility1"/>
        </w:rPr>
        <w:t>&lt;/</w:t>
      </w:r>
      <w:r>
        <w:rPr>
          <w:rStyle w:val="nodename1"/>
        </w:rPr>
        <w:t>order:LPIC</w:t>
      </w:r>
      <w:r>
        <w:rPr>
          <w:rStyle w:val="utility1"/>
        </w:rPr>
        <w:t>&gt;</w:t>
      </w:r>
    </w:p>
    <w:p w14:paraId="22D0E49F" w14:textId="77777777" w:rsidR="00E44440" w:rsidRDefault="00E44440" w:rsidP="00E44440">
      <w:pPr>
        <w:rPr>
          <w:rFonts w:ascii="Verdana" w:hAnsi="Verdana"/>
          <w:sz w:val="20"/>
          <w:szCs w:val="20"/>
        </w:rPr>
      </w:pPr>
      <w:r>
        <w:rPr>
          <w:rStyle w:val="utility1"/>
        </w:rPr>
        <w:t>&lt;/</w:t>
      </w:r>
      <w:r>
        <w:rPr>
          <w:rStyle w:val="nodename1"/>
        </w:rPr>
        <w:t>order:LINE_RESTRICT_2_GRP</w:t>
      </w:r>
      <w:r>
        <w:rPr>
          <w:rStyle w:val="utility1"/>
        </w:rPr>
        <w:t>&gt;</w:t>
      </w:r>
    </w:p>
    <w:p w14:paraId="42DF63C8" w14:textId="77777777" w:rsidR="00E44440" w:rsidRDefault="00E44440" w:rsidP="00E44440">
      <w:pPr>
        <w:rPr>
          <w:rFonts w:ascii="Verdana" w:hAnsi="Verdana"/>
          <w:vanish/>
          <w:sz w:val="20"/>
          <w:szCs w:val="20"/>
        </w:rPr>
      </w:pPr>
      <w:r>
        <w:rPr>
          <w:rStyle w:val="clickable1"/>
          <w:vanish/>
        </w:rPr>
        <w:t xml:space="preserve">+ </w:t>
      </w:r>
      <w:r>
        <w:rPr>
          <w:rStyle w:val="utility1"/>
          <w:vanish/>
        </w:rPr>
        <w:t>&lt;</w:t>
      </w:r>
      <w:r>
        <w:rPr>
          <w:rStyle w:val="nodename1"/>
          <w:vanish/>
        </w:rPr>
        <w:t>order:FEATURE_GRP</w:t>
      </w:r>
      <w:r>
        <w:rPr>
          <w:rStyle w:val="utility1"/>
          <w:vanish/>
        </w:rPr>
        <w:t>&gt; &lt;/</w:t>
      </w:r>
      <w:r>
        <w:rPr>
          <w:rStyle w:val="nodename1"/>
          <w:vanish/>
        </w:rPr>
        <w:t>order:FEATURE_GRP</w:t>
      </w:r>
      <w:r>
        <w:rPr>
          <w:rStyle w:val="utility1"/>
          <w:vanish/>
        </w:rPr>
        <w:t>&gt;</w:t>
      </w:r>
    </w:p>
    <w:p w14:paraId="0F03B618" w14:textId="77777777" w:rsidR="00E44440" w:rsidRDefault="00E44440" w:rsidP="00E44440">
      <w:pPr>
        <w:rPr>
          <w:rFonts w:ascii="Verdana" w:hAnsi="Verdana"/>
          <w:sz w:val="20"/>
          <w:szCs w:val="20"/>
        </w:rPr>
      </w:pPr>
      <w:r>
        <w:rPr>
          <w:rStyle w:val="clickable1"/>
        </w:rPr>
        <w:t xml:space="preserve">- </w:t>
      </w:r>
      <w:r>
        <w:rPr>
          <w:rStyle w:val="utility1"/>
        </w:rPr>
        <w:t>&lt;</w:t>
      </w:r>
      <w:r>
        <w:rPr>
          <w:rStyle w:val="nodename1"/>
        </w:rPr>
        <w:t>order:FEATURE_GRP</w:t>
      </w:r>
      <w:r>
        <w:rPr>
          <w:rStyle w:val="utility1"/>
        </w:rPr>
        <w:t>&gt;</w:t>
      </w:r>
      <w:r>
        <w:rPr>
          <w:rFonts w:ascii="Verdana" w:hAnsi="Verdana"/>
          <w:sz w:val="20"/>
          <w:szCs w:val="20"/>
        </w:rPr>
        <w:t xml:space="preserve"> </w:t>
      </w:r>
    </w:p>
    <w:p w14:paraId="1C6D604E" w14:textId="77777777" w:rsidR="00E44440" w:rsidRDefault="00E44440" w:rsidP="00E44440">
      <w:pPr>
        <w:rPr>
          <w:rFonts w:ascii="Verdana" w:hAnsi="Verdana"/>
          <w:sz w:val="20"/>
          <w:szCs w:val="20"/>
        </w:rPr>
      </w:pPr>
      <w:r>
        <w:rPr>
          <w:rStyle w:val="utility1"/>
        </w:rPr>
        <w:t>&lt;</w:t>
      </w:r>
      <w:r>
        <w:rPr>
          <w:rStyle w:val="nodename1"/>
        </w:rPr>
        <w:t>order:FA</w:t>
      </w:r>
      <w:r>
        <w:rPr>
          <w:rStyle w:val="utility1"/>
        </w:rPr>
        <w:t>&gt;</w:t>
      </w:r>
      <w:r>
        <w:rPr>
          <w:rStyle w:val="nodevalue1"/>
        </w:rPr>
        <w:t>N</w:t>
      </w:r>
      <w:r>
        <w:rPr>
          <w:rStyle w:val="utility1"/>
        </w:rPr>
        <w:t>&lt;/</w:t>
      </w:r>
      <w:r>
        <w:rPr>
          <w:rStyle w:val="nodename1"/>
        </w:rPr>
        <w:t>order:FA</w:t>
      </w:r>
      <w:r>
        <w:rPr>
          <w:rStyle w:val="utility1"/>
        </w:rPr>
        <w:t>&gt;</w:t>
      </w:r>
    </w:p>
    <w:p w14:paraId="2B1462E9" w14:textId="77777777" w:rsidR="00E44440" w:rsidRDefault="00E44440" w:rsidP="00E44440">
      <w:pPr>
        <w:rPr>
          <w:rFonts w:ascii="Verdana" w:hAnsi="Verdana"/>
          <w:sz w:val="20"/>
          <w:szCs w:val="20"/>
        </w:rPr>
      </w:pPr>
      <w:r>
        <w:rPr>
          <w:rStyle w:val="utility1"/>
        </w:rPr>
        <w:t>&lt;</w:t>
      </w:r>
      <w:r>
        <w:rPr>
          <w:rStyle w:val="nodename1"/>
        </w:rPr>
        <w:t>order:FEATURE</w:t>
      </w:r>
      <w:r>
        <w:rPr>
          <w:rStyle w:val="utility1"/>
        </w:rPr>
        <w:t>&gt;</w:t>
      </w:r>
      <w:r>
        <w:rPr>
          <w:rStyle w:val="nodevalue1"/>
        </w:rPr>
        <w:t>ESX</w:t>
      </w:r>
      <w:r>
        <w:rPr>
          <w:rStyle w:val="utility1"/>
        </w:rPr>
        <w:t>&lt;/</w:t>
      </w:r>
      <w:r>
        <w:rPr>
          <w:rStyle w:val="nodename1"/>
        </w:rPr>
        <w:t>order:FEATURE</w:t>
      </w:r>
      <w:r>
        <w:rPr>
          <w:rStyle w:val="utility1"/>
        </w:rPr>
        <w:t>&gt;</w:t>
      </w:r>
    </w:p>
    <w:p w14:paraId="48233E90" w14:textId="77777777" w:rsidR="00E44440" w:rsidRDefault="00E44440" w:rsidP="00E44440">
      <w:pPr>
        <w:rPr>
          <w:rFonts w:ascii="Verdana" w:hAnsi="Verdana"/>
          <w:sz w:val="20"/>
          <w:szCs w:val="20"/>
        </w:rPr>
      </w:pPr>
      <w:r>
        <w:rPr>
          <w:rStyle w:val="utility1"/>
        </w:rPr>
        <w:t>&lt;/</w:t>
      </w:r>
      <w:r>
        <w:rPr>
          <w:rStyle w:val="nodename1"/>
        </w:rPr>
        <w:t>order:FEATURE_GRP</w:t>
      </w:r>
      <w:r>
        <w:rPr>
          <w:rStyle w:val="utility1"/>
        </w:rPr>
        <w:t>&gt;</w:t>
      </w:r>
    </w:p>
    <w:p w14:paraId="0B2403D1" w14:textId="77777777" w:rsidR="00E44440" w:rsidRDefault="00E44440" w:rsidP="00E44440">
      <w:pPr>
        <w:rPr>
          <w:rFonts w:ascii="Verdana" w:hAnsi="Verdana"/>
          <w:sz w:val="20"/>
          <w:szCs w:val="20"/>
        </w:rPr>
      </w:pPr>
      <w:r>
        <w:rPr>
          <w:rStyle w:val="utility1"/>
        </w:rPr>
        <w:t>&lt;/</w:t>
      </w:r>
      <w:r>
        <w:rPr>
          <w:rStyle w:val="nodename1"/>
        </w:rPr>
        <w:t>order:PS_SVC_DET</w:t>
      </w:r>
      <w:r>
        <w:rPr>
          <w:rStyle w:val="utility1"/>
        </w:rPr>
        <w:t>&gt;</w:t>
      </w:r>
    </w:p>
    <w:p w14:paraId="7FB312CF" w14:textId="77777777" w:rsidR="00E44440" w:rsidRDefault="00E44440" w:rsidP="00E44440">
      <w:pPr>
        <w:rPr>
          <w:rFonts w:ascii="Verdana" w:hAnsi="Verdana"/>
          <w:sz w:val="20"/>
          <w:szCs w:val="20"/>
        </w:rPr>
      </w:pPr>
      <w:r>
        <w:rPr>
          <w:rStyle w:val="utility1"/>
        </w:rPr>
        <w:t>&lt;/</w:t>
      </w:r>
      <w:r>
        <w:rPr>
          <w:rStyle w:val="nodename1"/>
        </w:rPr>
        <w:t>order:PS</w:t>
      </w:r>
      <w:r>
        <w:rPr>
          <w:rStyle w:val="utility1"/>
        </w:rPr>
        <w:t>&gt;</w:t>
      </w:r>
    </w:p>
    <w:p w14:paraId="13E57DA6" w14:textId="77777777" w:rsidR="00E44440" w:rsidRDefault="00E44440" w:rsidP="00E44440">
      <w:pPr>
        <w:rPr>
          <w:rFonts w:ascii="Verdana" w:hAnsi="Verdana"/>
          <w:vanish/>
          <w:sz w:val="20"/>
          <w:szCs w:val="20"/>
        </w:rPr>
      </w:pPr>
      <w:r>
        <w:rPr>
          <w:rStyle w:val="clickable1"/>
          <w:vanish/>
        </w:rPr>
        <w:t xml:space="preserve">+ </w:t>
      </w:r>
      <w:r>
        <w:rPr>
          <w:rStyle w:val="utility1"/>
          <w:vanish/>
        </w:rPr>
        <w:t>&lt;</w:t>
      </w:r>
      <w:r>
        <w:rPr>
          <w:rStyle w:val="nodename1"/>
          <w:vanish/>
        </w:rPr>
        <w:t>order:DL</w:t>
      </w:r>
      <w:r>
        <w:rPr>
          <w:rStyle w:val="utility1"/>
          <w:vanish/>
        </w:rPr>
        <w:t>&gt; &lt;/</w:t>
      </w:r>
      <w:r>
        <w:rPr>
          <w:rStyle w:val="nodename1"/>
          <w:vanish/>
        </w:rPr>
        <w:t>order:DL</w:t>
      </w:r>
      <w:r>
        <w:rPr>
          <w:rStyle w:val="utility1"/>
          <w:vanish/>
        </w:rPr>
        <w:t>&gt;</w:t>
      </w:r>
    </w:p>
    <w:p w14:paraId="6611F2E3" w14:textId="77777777" w:rsidR="00E44440" w:rsidRDefault="00E44440" w:rsidP="00E44440">
      <w:pPr>
        <w:rPr>
          <w:rFonts w:ascii="Verdana" w:hAnsi="Verdana"/>
          <w:sz w:val="20"/>
          <w:szCs w:val="20"/>
        </w:rPr>
      </w:pPr>
      <w:r>
        <w:rPr>
          <w:rStyle w:val="clickable1"/>
        </w:rPr>
        <w:t xml:space="preserve">- </w:t>
      </w:r>
      <w:r>
        <w:rPr>
          <w:rStyle w:val="utility1"/>
        </w:rPr>
        <w:t>&lt;</w:t>
      </w:r>
      <w:r>
        <w:rPr>
          <w:rStyle w:val="nodename1"/>
        </w:rPr>
        <w:t>order:DL</w:t>
      </w:r>
      <w:r>
        <w:rPr>
          <w:rStyle w:val="utility1"/>
        </w:rPr>
        <w:t>&gt;</w:t>
      </w:r>
      <w:r>
        <w:rPr>
          <w:rFonts w:ascii="Verdana" w:hAnsi="Verdana"/>
          <w:sz w:val="20"/>
          <w:szCs w:val="20"/>
        </w:rPr>
        <w:t xml:space="preserve"> </w:t>
      </w:r>
    </w:p>
    <w:p w14:paraId="599FE766" w14:textId="77777777" w:rsidR="00E44440" w:rsidRDefault="00E44440" w:rsidP="00E44440">
      <w:pPr>
        <w:rPr>
          <w:rFonts w:ascii="Verdana" w:hAnsi="Verdana"/>
          <w:vanish/>
          <w:sz w:val="20"/>
          <w:szCs w:val="20"/>
        </w:rPr>
      </w:pPr>
      <w:r>
        <w:rPr>
          <w:rStyle w:val="clickable1"/>
          <w:vanish/>
        </w:rPr>
        <w:t xml:space="preserve">+ </w:t>
      </w:r>
      <w:r>
        <w:rPr>
          <w:rStyle w:val="utility1"/>
          <w:vanish/>
        </w:rPr>
        <w:t>&lt;</w:t>
      </w:r>
      <w:r>
        <w:rPr>
          <w:rStyle w:val="nodename1"/>
          <w:vanish/>
        </w:rPr>
        <w:t>order:ADVERTISING</w:t>
      </w:r>
      <w:r>
        <w:rPr>
          <w:rStyle w:val="utility1"/>
          <w:vanish/>
        </w:rPr>
        <w:t>&gt; &lt;/</w:t>
      </w:r>
      <w:r>
        <w:rPr>
          <w:rStyle w:val="nodename1"/>
          <w:vanish/>
        </w:rPr>
        <w:t>order:ADVERTISING</w:t>
      </w:r>
      <w:r>
        <w:rPr>
          <w:rStyle w:val="utility1"/>
          <w:vanish/>
        </w:rPr>
        <w:t>&gt;</w:t>
      </w:r>
    </w:p>
    <w:p w14:paraId="667D1456" w14:textId="77777777" w:rsidR="00E44440" w:rsidRDefault="00E44440" w:rsidP="00E44440">
      <w:pPr>
        <w:rPr>
          <w:rFonts w:ascii="Verdana" w:hAnsi="Verdana"/>
          <w:sz w:val="20"/>
          <w:szCs w:val="20"/>
        </w:rPr>
      </w:pPr>
      <w:r>
        <w:rPr>
          <w:rStyle w:val="clickable1"/>
        </w:rPr>
        <w:t xml:space="preserve">- </w:t>
      </w:r>
      <w:r>
        <w:rPr>
          <w:rStyle w:val="utility1"/>
        </w:rPr>
        <w:t>&lt;</w:t>
      </w:r>
      <w:r>
        <w:rPr>
          <w:rStyle w:val="nodename1"/>
        </w:rPr>
        <w:t>order:ADVERTISING</w:t>
      </w:r>
      <w:r>
        <w:rPr>
          <w:rStyle w:val="utility1"/>
        </w:rPr>
        <w:t>&gt;</w:t>
      </w:r>
      <w:r>
        <w:rPr>
          <w:rFonts w:ascii="Verdana" w:hAnsi="Verdana"/>
          <w:sz w:val="20"/>
          <w:szCs w:val="20"/>
        </w:rPr>
        <w:t xml:space="preserve"> </w:t>
      </w:r>
    </w:p>
    <w:p w14:paraId="678210BD" w14:textId="77777777" w:rsidR="00E44440" w:rsidRDefault="00E44440" w:rsidP="00E44440">
      <w:pPr>
        <w:rPr>
          <w:rFonts w:ascii="Verdana" w:hAnsi="Verdana"/>
          <w:sz w:val="20"/>
          <w:szCs w:val="20"/>
        </w:rPr>
      </w:pPr>
      <w:r>
        <w:rPr>
          <w:rStyle w:val="utility1"/>
        </w:rPr>
        <w:t>&lt;</w:t>
      </w:r>
      <w:r>
        <w:rPr>
          <w:rStyle w:val="nodename1"/>
        </w:rPr>
        <w:t>order:SIC</w:t>
      </w:r>
      <w:r>
        <w:rPr>
          <w:rStyle w:val="utility1"/>
        </w:rPr>
        <w:t>&gt;</w:t>
      </w:r>
      <w:r>
        <w:rPr>
          <w:rStyle w:val="nodevalue1"/>
        </w:rPr>
        <w:t>8711</w:t>
      </w:r>
      <w:r>
        <w:rPr>
          <w:rStyle w:val="utility1"/>
        </w:rPr>
        <w:t>&lt;/</w:t>
      </w:r>
      <w:r>
        <w:rPr>
          <w:rStyle w:val="nodename1"/>
        </w:rPr>
        <w:t>order:SIC</w:t>
      </w:r>
      <w:r>
        <w:rPr>
          <w:rStyle w:val="utility1"/>
        </w:rPr>
        <w:t>&gt;</w:t>
      </w:r>
    </w:p>
    <w:p w14:paraId="03C91947" w14:textId="77777777" w:rsidR="00E44440" w:rsidRDefault="00E44440" w:rsidP="00E44440">
      <w:pPr>
        <w:rPr>
          <w:rFonts w:ascii="Verdana" w:hAnsi="Verdana"/>
          <w:sz w:val="20"/>
          <w:szCs w:val="20"/>
        </w:rPr>
      </w:pPr>
      <w:r>
        <w:rPr>
          <w:rStyle w:val="utility1"/>
        </w:rPr>
        <w:t>&lt;/</w:t>
      </w:r>
      <w:r>
        <w:rPr>
          <w:rStyle w:val="nodename1"/>
        </w:rPr>
        <w:t>order:ADVERTISING</w:t>
      </w:r>
      <w:r>
        <w:rPr>
          <w:rStyle w:val="utility1"/>
        </w:rPr>
        <w:t>&gt;</w:t>
      </w:r>
    </w:p>
    <w:p w14:paraId="54DB5A82" w14:textId="77777777" w:rsidR="00E44440" w:rsidRDefault="00E44440" w:rsidP="00E44440">
      <w:pPr>
        <w:rPr>
          <w:rFonts w:ascii="Verdana" w:hAnsi="Verdana"/>
          <w:vanish/>
          <w:sz w:val="20"/>
          <w:szCs w:val="20"/>
        </w:rPr>
      </w:pPr>
      <w:r>
        <w:rPr>
          <w:rStyle w:val="clickable1"/>
          <w:vanish/>
        </w:rPr>
        <w:t xml:space="preserve">+ </w:t>
      </w:r>
      <w:r>
        <w:rPr>
          <w:rStyle w:val="utility1"/>
          <w:vanish/>
        </w:rPr>
        <w:t>&lt;</w:t>
      </w:r>
      <w:r>
        <w:rPr>
          <w:rStyle w:val="nodename1"/>
          <w:vanish/>
        </w:rPr>
        <w:t>order:LISTING_INFO</w:t>
      </w:r>
      <w:r>
        <w:rPr>
          <w:rStyle w:val="utility1"/>
          <w:vanish/>
        </w:rPr>
        <w:t>&gt; &lt;/</w:t>
      </w:r>
      <w:r>
        <w:rPr>
          <w:rStyle w:val="nodename1"/>
          <w:vanish/>
        </w:rPr>
        <w:t>order:LISTING_INFO</w:t>
      </w:r>
      <w:r>
        <w:rPr>
          <w:rStyle w:val="utility1"/>
          <w:vanish/>
        </w:rPr>
        <w:t>&gt;</w:t>
      </w:r>
    </w:p>
    <w:p w14:paraId="7E2C2363" w14:textId="77777777" w:rsidR="00E44440" w:rsidRDefault="00E44440" w:rsidP="00E44440">
      <w:pPr>
        <w:rPr>
          <w:rFonts w:ascii="Verdana" w:hAnsi="Verdana"/>
          <w:sz w:val="20"/>
          <w:szCs w:val="20"/>
        </w:rPr>
      </w:pPr>
      <w:r>
        <w:rPr>
          <w:rStyle w:val="clickable1"/>
        </w:rPr>
        <w:t xml:space="preserve">- </w:t>
      </w:r>
      <w:r>
        <w:rPr>
          <w:rStyle w:val="utility1"/>
        </w:rPr>
        <w:t>&lt;</w:t>
      </w:r>
      <w:r>
        <w:rPr>
          <w:rStyle w:val="nodename1"/>
        </w:rPr>
        <w:t>order:LISTING_INFO</w:t>
      </w:r>
      <w:r>
        <w:rPr>
          <w:rStyle w:val="utility1"/>
        </w:rPr>
        <w:t>&gt;</w:t>
      </w:r>
      <w:r>
        <w:rPr>
          <w:rFonts w:ascii="Verdana" w:hAnsi="Verdana"/>
          <w:sz w:val="20"/>
          <w:szCs w:val="20"/>
        </w:rPr>
        <w:t xml:space="preserve"> </w:t>
      </w:r>
    </w:p>
    <w:p w14:paraId="7E5677F5" w14:textId="77777777" w:rsidR="00E44440" w:rsidRDefault="00E44440" w:rsidP="00E44440">
      <w:pPr>
        <w:rPr>
          <w:rFonts w:ascii="Verdana" w:hAnsi="Verdana"/>
          <w:vanish/>
          <w:sz w:val="20"/>
          <w:szCs w:val="20"/>
        </w:rPr>
      </w:pPr>
      <w:r>
        <w:rPr>
          <w:rStyle w:val="clickable1"/>
          <w:vanish/>
        </w:rPr>
        <w:t xml:space="preserve">+ </w:t>
      </w:r>
      <w:r>
        <w:rPr>
          <w:rStyle w:val="utility1"/>
          <w:vanish/>
        </w:rPr>
        <w:t>&lt;</w:t>
      </w:r>
      <w:r>
        <w:rPr>
          <w:rStyle w:val="nodename1"/>
          <w:vanish/>
        </w:rPr>
        <w:t>order:LISTING_CNTRL</w:t>
      </w:r>
      <w:r>
        <w:rPr>
          <w:rStyle w:val="utility1"/>
          <w:vanish/>
        </w:rPr>
        <w:t>&gt; &lt;/</w:t>
      </w:r>
      <w:r>
        <w:rPr>
          <w:rStyle w:val="nodename1"/>
          <w:vanish/>
        </w:rPr>
        <w:t>order:LISTING_CNTRL</w:t>
      </w:r>
      <w:r>
        <w:rPr>
          <w:rStyle w:val="utility1"/>
          <w:vanish/>
        </w:rPr>
        <w:t>&gt;</w:t>
      </w:r>
    </w:p>
    <w:p w14:paraId="564500E4" w14:textId="77777777" w:rsidR="00E44440" w:rsidRDefault="00E44440" w:rsidP="00E44440">
      <w:pPr>
        <w:rPr>
          <w:rFonts w:ascii="Verdana" w:hAnsi="Verdana"/>
          <w:sz w:val="20"/>
          <w:szCs w:val="20"/>
        </w:rPr>
      </w:pPr>
      <w:r>
        <w:rPr>
          <w:rStyle w:val="clickable1"/>
        </w:rPr>
        <w:t xml:space="preserve">- </w:t>
      </w:r>
      <w:r>
        <w:rPr>
          <w:rStyle w:val="utility1"/>
        </w:rPr>
        <w:t>&lt;</w:t>
      </w:r>
      <w:r>
        <w:rPr>
          <w:rStyle w:val="nodename1"/>
        </w:rPr>
        <w:t>order:LISTING_CNTRL</w:t>
      </w:r>
      <w:r>
        <w:rPr>
          <w:rStyle w:val="utility1"/>
        </w:rPr>
        <w:t>&gt;</w:t>
      </w:r>
      <w:r>
        <w:rPr>
          <w:rFonts w:ascii="Verdana" w:hAnsi="Verdana"/>
          <w:sz w:val="20"/>
          <w:szCs w:val="20"/>
        </w:rPr>
        <w:t xml:space="preserve"> </w:t>
      </w:r>
    </w:p>
    <w:p w14:paraId="304013A7" w14:textId="77777777" w:rsidR="00E44440" w:rsidRDefault="00E44440" w:rsidP="00E44440">
      <w:pPr>
        <w:rPr>
          <w:rFonts w:ascii="Verdana" w:hAnsi="Verdana"/>
          <w:sz w:val="20"/>
          <w:szCs w:val="20"/>
        </w:rPr>
      </w:pPr>
      <w:r>
        <w:rPr>
          <w:rStyle w:val="utility1"/>
        </w:rPr>
        <w:t>&lt;</w:t>
      </w:r>
      <w:r>
        <w:rPr>
          <w:rStyle w:val="nodename1"/>
        </w:rPr>
        <w:t>order:LACT</w:t>
      </w:r>
      <w:r>
        <w:rPr>
          <w:rStyle w:val="utility1"/>
        </w:rPr>
        <w:t>&gt;</w:t>
      </w:r>
      <w:r>
        <w:rPr>
          <w:rStyle w:val="nodevalue1"/>
        </w:rPr>
        <w:t>N</w:t>
      </w:r>
      <w:r>
        <w:rPr>
          <w:rStyle w:val="utility1"/>
        </w:rPr>
        <w:t>&lt;/</w:t>
      </w:r>
      <w:r>
        <w:rPr>
          <w:rStyle w:val="nodename1"/>
        </w:rPr>
        <w:t>order:LACT</w:t>
      </w:r>
      <w:r>
        <w:rPr>
          <w:rStyle w:val="utility1"/>
        </w:rPr>
        <w:t>&gt;</w:t>
      </w:r>
    </w:p>
    <w:p w14:paraId="253ECBEE" w14:textId="77777777" w:rsidR="00E44440" w:rsidRDefault="00E44440" w:rsidP="00E44440">
      <w:pPr>
        <w:rPr>
          <w:rFonts w:ascii="Verdana" w:hAnsi="Verdana"/>
          <w:sz w:val="20"/>
          <w:szCs w:val="20"/>
        </w:rPr>
      </w:pPr>
      <w:r>
        <w:rPr>
          <w:rStyle w:val="utility1"/>
        </w:rPr>
        <w:t>&lt;</w:t>
      </w:r>
      <w:r>
        <w:rPr>
          <w:rStyle w:val="nodename1"/>
        </w:rPr>
        <w:t>order:RTY</w:t>
      </w:r>
      <w:r>
        <w:rPr>
          <w:rStyle w:val="utility1"/>
        </w:rPr>
        <w:t>&gt;</w:t>
      </w:r>
      <w:r>
        <w:rPr>
          <w:rStyle w:val="nodevalue1"/>
        </w:rPr>
        <w:t>LML</w:t>
      </w:r>
      <w:r>
        <w:rPr>
          <w:rStyle w:val="utility1"/>
        </w:rPr>
        <w:t>&lt;/</w:t>
      </w:r>
      <w:r>
        <w:rPr>
          <w:rStyle w:val="nodename1"/>
        </w:rPr>
        <w:t>order:RTY</w:t>
      </w:r>
      <w:r>
        <w:rPr>
          <w:rStyle w:val="utility1"/>
        </w:rPr>
        <w:t>&gt;</w:t>
      </w:r>
    </w:p>
    <w:p w14:paraId="75223044" w14:textId="77777777" w:rsidR="00E44440" w:rsidRDefault="00E44440" w:rsidP="00E44440">
      <w:pPr>
        <w:rPr>
          <w:rFonts w:ascii="Verdana" w:hAnsi="Verdana"/>
          <w:sz w:val="20"/>
          <w:szCs w:val="20"/>
        </w:rPr>
      </w:pPr>
      <w:r>
        <w:rPr>
          <w:rStyle w:val="utility1"/>
        </w:rPr>
        <w:t>&lt;</w:t>
      </w:r>
      <w:r>
        <w:rPr>
          <w:rStyle w:val="nodename1"/>
        </w:rPr>
        <w:t>order:LTY</w:t>
      </w:r>
      <w:r>
        <w:rPr>
          <w:rStyle w:val="utility1"/>
        </w:rPr>
        <w:t>&gt;</w:t>
      </w:r>
      <w:r>
        <w:rPr>
          <w:rStyle w:val="nodevalue1"/>
        </w:rPr>
        <w:t>1</w:t>
      </w:r>
      <w:r>
        <w:rPr>
          <w:rStyle w:val="utility1"/>
        </w:rPr>
        <w:t>&lt;/</w:t>
      </w:r>
      <w:r>
        <w:rPr>
          <w:rStyle w:val="nodename1"/>
        </w:rPr>
        <w:t>order:LTY</w:t>
      </w:r>
      <w:r>
        <w:rPr>
          <w:rStyle w:val="utility1"/>
        </w:rPr>
        <w:t>&gt;</w:t>
      </w:r>
    </w:p>
    <w:p w14:paraId="3BA2937E" w14:textId="77777777" w:rsidR="00E44440" w:rsidRDefault="00E44440" w:rsidP="00E44440">
      <w:pPr>
        <w:rPr>
          <w:rFonts w:ascii="Verdana" w:hAnsi="Verdana"/>
          <w:sz w:val="20"/>
          <w:szCs w:val="20"/>
        </w:rPr>
      </w:pPr>
      <w:r>
        <w:rPr>
          <w:rStyle w:val="utility1"/>
        </w:rPr>
        <w:t>&lt;</w:t>
      </w:r>
      <w:r>
        <w:rPr>
          <w:rStyle w:val="nodename1"/>
        </w:rPr>
        <w:t>order:STYC</w:t>
      </w:r>
      <w:r>
        <w:rPr>
          <w:rStyle w:val="utility1"/>
        </w:rPr>
        <w:t>&gt;</w:t>
      </w:r>
      <w:r>
        <w:rPr>
          <w:rStyle w:val="nodevalue1"/>
        </w:rPr>
        <w:t>SL</w:t>
      </w:r>
      <w:r>
        <w:rPr>
          <w:rStyle w:val="utility1"/>
        </w:rPr>
        <w:t>&lt;/</w:t>
      </w:r>
      <w:r>
        <w:rPr>
          <w:rStyle w:val="nodename1"/>
        </w:rPr>
        <w:t>order:STYC</w:t>
      </w:r>
      <w:r>
        <w:rPr>
          <w:rStyle w:val="utility1"/>
        </w:rPr>
        <w:t>&gt;</w:t>
      </w:r>
    </w:p>
    <w:p w14:paraId="67012D1A" w14:textId="77777777" w:rsidR="00E44440" w:rsidRDefault="00E44440" w:rsidP="00E44440">
      <w:pPr>
        <w:rPr>
          <w:rFonts w:ascii="Verdana" w:hAnsi="Verdana"/>
          <w:sz w:val="20"/>
          <w:szCs w:val="20"/>
        </w:rPr>
      </w:pPr>
      <w:r>
        <w:rPr>
          <w:rStyle w:val="utility1"/>
        </w:rPr>
        <w:t>&lt;</w:t>
      </w:r>
      <w:r>
        <w:rPr>
          <w:rStyle w:val="nodename1"/>
        </w:rPr>
        <w:t>order:TOA</w:t>
      </w:r>
      <w:r>
        <w:rPr>
          <w:rStyle w:val="utility1"/>
        </w:rPr>
        <w:t>&gt;</w:t>
      </w:r>
      <w:r>
        <w:rPr>
          <w:rStyle w:val="nodevalue1"/>
        </w:rPr>
        <w:t>B</w:t>
      </w:r>
      <w:r>
        <w:rPr>
          <w:rStyle w:val="utility1"/>
        </w:rPr>
        <w:t>&lt;/</w:t>
      </w:r>
      <w:r>
        <w:rPr>
          <w:rStyle w:val="nodename1"/>
        </w:rPr>
        <w:t>order:TOA</w:t>
      </w:r>
      <w:r>
        <w:rPr>
          <w:rStyle w:val="utility1"/>
        </w:rPr>
        <w:t>&gt;</w:t>
      </w:r>
    </w:p>
    <w:p w14:paraId="332C209A" w14:textId="77777777" w:rsidR="00E44440" w:rsidRDefault="00E44440" w:rsidP="00E44440">
      <w:pPr>
        <w:rPr>
          <w:rFonts w:ascii="Verdana" w:hAnsi="Verdana"/>
          <w:sz w:val="20"/>
          <w:szCs w:val="20"/>
        </w:rPr>
      </w:pPr>
      <w:r>
        <w:rPr>
          <w:rStyle w:val="utility1"/>
        </w:rPr>
        <w:t>&lt;</w:t>
      </w:r>
      <w:r>
        <w:rPr>
          <w:rStyle w:val="nodename1"/>
        </w:rPr>
        <w:t>order:DOI</w:t>
      </w:r>
      <w:r>
        <w:rPr>
          <w:rStyle w:val="utility1"/>
        </w:rPr>
        <w:t>&gt;</w:t>
      </w:r>
      <w:r>
        <w:rPr>
          <w:rStyle w:val="nodevalue1"/>
        </w:rPr>
        <w:t>0</w:t>
      </w:r>
      <w:r>
        <w:rPr>
          <w:rStyle w:val="utility1"/>
        </w:rPr>
        <w:t>&lt;/</w:t>
      </w:r>
      <w:r>
        <w:rPr>
          <w:rStyle w:val="nodename1"/>
        </w:rPr>
        <w:t>order:DOI</w:t>
      </w:r>
      <w:r>
        <w:rPr>
          <w:rStyle w:val="utility1"/>
        </w:rPr>
        <w:t>&gt;</w:t>
      </w:r>
    </w:p>
    <w:p w14:paraId="3EEB8BD6" w14:textId="77777777" w:rsidR="00E44440" w:rsidRDefault="00E44440" w:rsidP="00E44440">
      <w:pPr>
        <w:rPr>
          <w:rFonts w:ascii="Verdana" w:hAnsi="Verdana"/>
          <w:sz w:val="20"/>
          <w:szCs w:val="20"/>
        </w:rPr>
      </w:pPr>
      <w:r>
        <w:rPr>
          <w:rStyle w:val="utility1"/>
        </w:rPr>
        <w:t>&lt;</w:t>
      </w:r>
      <w:r>
        <w:rPr>
          <w:rStyle w:val="nodename1"/>
        </w:rPr>
        <w:t>order:DLNUM</w:t>
      </w:r>
      <w:r>
        <w:rPr>
          <w:rStyle w:val="utility1"/>
        </w:rPr>
        <w:t>&gt;</w:t>
      </w:r>
      <w:r>
        <w:rPr>
          <w:rStyle w:val="nodevalue1"/>
        </w:rPr>
        <w:t>0001</w:t>
      </w:r>
      <w:r>
        <w:rPr>
          <w:rStyle w:val="utility1"/>
        </w:rPr>
        <w:t>&lt;/</w:t>
      </w:r>
      <w:r>
        <w:rPr>
          <w:rStyle w:val="nodename1"/>
        </w:rPr>
        <w:t>order:DLNUM</w:t>
      </w:r>
      <w:r>
        <w:rPr>
          <w:rStyle w:val="utility1"/>
        </w:rPr>
        <w:t>&gt;</w:t>
      </w:r>
    </w:p>
    <w:p w14:paraId="6D606D0D" w14:textId="77777777" w:rsidR="00E44440" w:rsidRDefault="00E44440" w:rsidP="00E44440">
      <w:pPr>
        <w:rPr>
          <w:rFonts w:ascii="Verdana" w:hAnsi="Verdana"/>
          <w:sz w:val="20"/>
          <w:szCs w:val="20"/>
        </w:rPr>
      </w:pPr>
      <w:r>
        <w:rPr>
          <w:rStyle w:val="utility1"/>
        </w:rPr>
        <w:t>&lt;/</w:t>
      </w:r>
      <w:r>
        <w:rPr>
          <w:rStyle w:val="nodename1"/>
        </w:rPr>
        <w:t>order:LISTING_CNTRL</w:t>
      </w:r>
      <w:r>
        <w:rPr>
          <w:rStyle w:val="utility1"/>
        </w:rPr>
        <w:t>&gt;</w:t>
      </w:r>
    </w:p>
    <w:p w14:paraId="27448389" w14:textId="77777777" w:rsidR="00E44440" w:rsidRDefault="00E44440" w:rsidP="00E44440">
      <w:pPr>
        <w:rPr>
          <w:rFonts w:ascii="Verdana" w:hAnsi="Verdana"/>
          <w:vanish/>
          <w:sz w:val="20"/>
          <w:szCs w:val="20"/>
        </w:rPr>
      </w:pPr>
      <w:r>
        <w:rPr>
          <w:rStyle w:val="clickable1"/>
          <w:vanish/>
        </w:rPr>
        <w:t xml:space="preserve">+ </w:t>
      </w:r>
      <w:r>
        <w:rPr>
          <w:rStyle w:val="utility1"/>
          <w:vanish/>
        </w:rPr>
        <w:t>&lt;</w:t>
      </w:r>
      <w:r>
        <w:rPr>
          <w:rStyle w:val="nodename1"/>
          <w:vanish/>
        </w:rPr>
        <w:t>order:LISTING_INSTRUCTION</w:t>
      </w:r>
      <w:r>
        <w:rPr>
          <w:rStyle w:val="utility1"/>
          <w:vanish/>
        </w:rPr>
        <w:t>&gt; &lt;/</w:t>
      </w:r>
      <w:r>
        <w:rPr>
          <w:rStyle w:val="nodename1"/>
          <w:vanish/>
        </w:rPr>
        <w:t>order:LISTING_INSTRUCTION</w:t>
      </w:r>
      <w:r>
        <w:rPr>
          <w:rStyle w:val="utility1"/>
          <w:vanish/>
        </w:rPr>
        <w:t>&gt;</w:t>
      </w:r>
    </w:p>
    <w:p w14:paraId="0A76E355" w14:textId="77777777" w:rsidR="00E44440" w:rsidRDefault="00E44440" w:rsidP="00E44440">
      <w:pPr>
        <w:rPr>
          <w:rFonts w:ascii="Verdana" w:hAnsi="Verdana"/>
          <w:sz w:val="20"/>
          <w:szCs w:val="20"/>
        </w:rPr>
      </w:pPr>
      <w:r>
        <w:rPr>
          <w:rStyle w:val="clickable1"/>
        </w:rPr>
        <w:t xml:space="preserve">- </w:t>
      </w:r>
      <w:r>
        <w:rPr>
          <w:rStyle w:val="utility1"/>
        </w:rPr>
        <w:t>&lt;</w:t>
      </w:r>
      <w:r>
        <w:rPr>
          <w:rStyle w:val="nodename1"/>
        </w:rPr>
        <w:t>order:LISTING_INSTRUCTION</w:t>
      </w:r>
      <w:r>
        <w:rPr>
          <w:rStyle w:val="utility1"/>
        </w:rPr>
        <w:t>&gt;</w:t>
      </w:r>
      <w:r>
        <w:rPr>
          <w:rFonts w:ascii="Verdana" w:hAnsi="Verdana"/>
          <w:sz w:val="20"/>
          <w:szCs w:val="20"/>
        </w:rPr>
        <w:t xml:space="preserve"> </w:t>
      </w:r>
    </w:p>
    <w:p w14:paraId="0DFBEF13" w14:textId="77777777" w:rsidR="00E44440" w:rsidRDefault="00E44440" w:rsidP="00E44440">
      <w:pPr>
        <w:rPr>
          <w:rFonts w:ascii="Verdana" w:hAnsi="Verdana"/>
          <w:sz w:val="20"/>
          <w:szCs w:val="20"/>
        </w:rPr>
      </w:pPr>
      <w:r>
        <w:rPr>
          <w:rStyle w:val="utility1"/>
        </w:rPr>
        <w:t>&lt;</w:t>
      </w:r>
      <w:r>
        <w:rPr>
          <w:rStyle w:val="nodename1"/>
        </w:rPr>
        <w:t>order:LTN</w:t>
      </w:r>
      <w:r>
        <w:rPr>
          <w:rStyle w:val="utility1"/>
        </w:rPr>
        <w:t>&gt;</w:t>
      </w:r>
      <w:r>
        <w:rPr>
          <w:rStyle w:val="nodevalue1"/>
        </w:rPr>
        <w:t>3348774906</w:t>
      </w:r>
      <w:r>
        <w:rPr>
          <w:rStyle w:val="utility1"/>
        </w:rPr>
        <w:t>&lt;/</w:t>
      </w:r>
      <w:r>
        <w:rPr>
          <w:rStyle w:val="nodename1"/>
        </w:rPr>
        <w:t>order:LTN</w:t>
      </w:r>
      <w:r>
        <w:rPr>
          <w:rStyle w:val="utility1"/>
        </w:rPr>
        <w:t>&gt;</w:t>
      </w:r>
    </w:p>
    <w:p w14:paraId="150F726A" w14:textId="77777777" w:rsidR="00E44440" w:rsidRDefault="00E44440" w:rsidP="00E44440">
      <w:pPr>
        <w:rPr>
          <w:rFonts w:ascii="Verdana" w:hAnsi="Verdana"/>
          <w:sz w:val="20"/>
          <w:szCs w:val="20"/>
        </w:rPr>
      </w:pPr>
      <w:r>
        <w:rPr>
          <w:rStyle w:val="utility1"/>
        </w:rPr>
        <w:t>&lt;</w:t>
      </w:r>
      <w:r>
        <w:rPr>
          <w:rStyle w:val="nodename1"/>
        </w:rPr>
        <w:t>order:YPH</w:t>
      </w:r>
      <w:r>
        <w:rPr>
          <w:rStyle w:val="utility1"/>
        </w:rPr>
        <w:t>&gt;</w:t>
      </w:r>
      <w:r>
        <w:rPr>
          <w:rStyle w:val="nodevalue1"/>
        </w:rPr>
        <w:t>999001</w:t>
      </w:r>
      <w:r>
        <w:rPr>
          <w:rStyle w:val="utility1"/>
        </w:rPr>
        <w:t>&lt;/</w:t>
      </w:r>
      <w:r>
        <w:rPr>
          <w:rStyle w:val="nodename1"/>
        </w:rPr>
        <w:t>order:YPH</w:t>
      </w:r>
      <w:r>
        <w:rPr>
          <w:rStyle w:val="utility1"/>
        </w:rPr>
        <w:t>&gt;</w:t>
      </w:r>
    </w:p>
    <w:p w14:paraId="0CA4FD11" w14:textId="77777777" w:rsidR="00E44440" w:rsidRDefault="00E44440" w:rsidP="00E44440">
      <w:pPr>
        <w:rPr>
          <w:rFonts w:ascii="Verdana" w:hAnsi="Verdana"/>
          <w:vanish/>
          <w:sz w:val="20"/>
          <w:szCs w:val="20"/>
        </w:rPr>
      </w:pPr>
      <w:r>
        <w:rPr>
          <w:rStyle w:val="clickable1"/>
          <w:vanish/>
        </w:rPr>
        <w:t xml:space="preserve">+ </w:t>
      </w:r>
      <w:r>
        <w:rPr>
          <w:rStyle w:val="utility1"/>
          <w:vanish/>
        </w:rPr>
        <w:t>&lt;</w:t>
      </w:r>
      <w:r>
        <w:rPr>
          <w:rStyle w:val="nodename1"/>
          <w:vanish/>
        </w:rPr>
        <w:t>order:LIST_NAME_GRP</w:t>
      </w:r>
      <w:r>
        <w:rPr>
          <w:rStyle w:val="utility1"/>
          <w:vanish/>
        </w:rPr>
        <w:t>&gt; &lt;/</w:t>
      </w:r>
      <w:r>
        <w:rPr>
          <w:rStyle w:val="nodename1"/>
          <w:vanish/>
        </w:rPr>
        <w:t>order:LIST_NAME_GRP</w:t>
      </w:r>
      <w:r>
        <w:rPr>
          <w:rStyle w:val="utility1"/>
          <w:vanish/>
        </w:rPr>
        <w:t>&gt;</w:t>
      </w:r>
    </w:p>
    <w:p w14:paraId="308D1D44" w14:textId="77777777" w:rsidR="00E44440" w:rsidRDefault="00E44440" w:rsidP="00E44440">
      <w:pPr>
        <w:rPr>
          <w:rFonts w:ascii="Verdana" w:hAnsi="Verdana"/>
          <w:sz w:val="20"/>
          <w:szCs w:val="20"/>
        </w:rPr>
      </w:pPr>
      <w:r>
        <w:rPr>
          <w:rStyle w:val="clickable1"/>
        </w:rPr>
        <w:t xml:space="preserve">- </w:t>
      </w:r>
      <w:r>
        <w:rPr>
          <w:rStyle w:val="utility1"/>
        </w:rPr>
        <w:t>&lt;</w:t>
      </w:r>
      <w:r>
        <w:rPr>
          <w:rStyle w:val="nodename1"/>
        </w:rPr>
        <w:t>order:LIST_NAME_GRP</w:t>
      </w:r>
      <w:r>
        <w:rPr>
          <w:rStyle w:val="utility1"/>
        </w:rPr>
        <w:t>&gt;</w:t>
      </w:r>
      <w:r>
        <w:rPr>
          <w:rFonts w:ascii="Verdana" w:hAnsi="Verdana"/>
          <w:sz w:val="20"/>
          <w:szCs w:val="20"/>
        </w:rPr>
        <w:t xml:space="preserve"> </w:t>
      </w:r>
    </w:p>
    <w:p w14:paraId="30A87400" w14:textId="77777777" w:rsidR="00E44440" w:rsidRDefault="00E44440" w:rsidP="00E44440">
      <w:pPr>
        <w:rPr>
          <w:rFonts w:ascii="Verdana" w:hAnsi="Verdana"/>
          <w:sz w:val="20"/>
          <w:szCs w:val="20"/>
        </w:rPr>
      </w:pPr>
      <w:r>
        <w:rPr>
          <w:rStyle w:val="utility1"/>
        </w:rPr>
        <w:t>&lt;</w:t>
      </w:r>
      <w:r>
        <w:rPr>
          <w:rStyle w:val="nodename1"/>
        </w:rPr>
        <w:t>order:LNLN</w:t>
      </w:r>
      <w:r>
        <w:rPr>
          <w:rStyle w:val="utility1"/>
        </w:rPr>
        <w:t>&gt;</w:t>
      </w:r>
      <w:r>
        <w:rPr>
          <w:rStyle w:val="nodevalue1"/>
        </w:rPr>
        <w:t xml:space="preserve">Tropical </w:t>
      </w:r>
      <w:r>
        <w:rPr>
          <w:rStyle w:val="utility1"/>
        </w:rPr>
        <w:t>&lt;/</w:t>
      </w:r>
      <w:r>
        <w:rPr>
          <w:rStyle w:val="nodename1"/>
        </w:rPr>
        <w:t>order:LNLN</w:t>
      </w:r>
      <w:r>
        <w:rPr>
          <w:rStyle w:val="utility1"/>
        </w:rPr>
        <w:t>&gt;</w:t>
      </w:r>
    </w:p>
    <w:p w14:paraId="4976E39D" w14:textId="77777777" w:rsidR="00E44440" w:rsidRDefault="00E44440" w:rsidP="00E44440">
      <w:pPr>
        <w:rPr>
          <w:rFonts w:ascii="Verdana" w:hAnsi="Verdana"/>
          <w:sz w:val="20"/>
          <w:szCs w:val="20"/>
        </w:rPr>
      </w:pPr>
      <w:r>
        <w:rPr>
          <w:rStyle w:val="utility1"/>
        </w:rPr>
        <w:t>&lt;</w:t>
      </w:r>
      <w:r>
        <w:rPr>
          <w:rStyle w:val="nodename1"/>
        </w:rPr>
        <w:t>order:LNFN</w:t>
      </w:r>
      <w:r>
        <w:rPr>
          <w:rStyle w:val="utility1"/>
        </w:rPr>
        <w:t>&gt;</w:t>
      </w:r>
      <w:r>
        <w:rPr>
          <w:rStyle w:val="nodevalue1"/>
        </w:rPr>
        <w:t>Breeze</w:t>
      </w:r>
      <w:r>
        <w:rPr>
          <w:rStyle w:val="utility1"/>
        </w:rPr>
        <w:t>&lt;/</w:t>
      </w:r>
      <w:r>
        <w:rPr>
          <w:rStyle w:val="nodename1"/>
        </w:rPr>
        <w:t>order:LNFN</w:t>
      </w:r>
      <w:r>
        <w:rPr>
          <w:rStyle w:val="utility1"/>
        </w:rPr>
        <w:t>&gt;</w:t>
      </w:r>
    </w:p>
    <w:p w14:paraId="7106E00A" w14:textId="77777777" w:rsidR="00E44440" w:rsidRDefault="00E44440" w:rsidP="00E44440">
      <w:pPr>
        <w:rPr>
          <w:rFonts w:ascii="Verdana" w:hAnsi="Verdana"/>
          <w:sz w:val="20"/>
          <w:szCs w:val="20"/>
        </w:rPr>
      </w:pPr>
      <w:r>
        <w:rPr>
          <w:rStyle w:val="utility1"/>
        </w:rPr>
        <w:t>&lt;/</w:t>
      </w:r>
      <w:r>
        <w:rPr>
          <w:rStyle w:val="nodename1"/>
        </w:rPr>
        <w:t>order:LIST_NAME_GRP</w:t>
      </w:r>
      <w:r>
        <w:rPr>
          <w:rStyle w:val="utility1"/>
        </w:rPr>
        <w:t>&gt;</w:t>
      </w:r>
    </w:p>
    <w:p w14:paraId="2FCDCFF4" w14:textId="77777777" w:rsidR="00E44440" w:rsidRDefault="00E44440" w:rsidP="00E44440">
      <w:pPr>
        <w:rPr>
          <w:rFonts w:ascii="Verdana" w:hAnsi="Verdana"/>
          <w:vanish/>
          <w:sz w:val="20"/>
          <w:szCs w:val="20"/>
        </w:rPr>
      </w:pPr>
      <w:r>
        <w:rPr>
          <w:rStyle w:val="clickable1"/>
          <w:vanish/>
        </w:rPr>
        <w:t xml:space="preserve">+ </w:t>
      </w:r>
      <w:r>
        <w:rPr>
          <w:rStyle w:val="utility1"/>
          <w:vanish/>
        </w:rPr>
        <w:t>&lt;</w:t>
      </w:r>
      <w:r>
        <w:rPr>
          <w:rStyle w:val="nodename1"/>
          <w:vanish/>
        </w:rPr>
        <w:t>order:LIST_ADDR_GRP</w:t>
      </w:r>
      <w:r>
        <w:rPr>
          <w:rStyle w:val="utility1"/>
          <w:vanish/>
        </w:rPr>
        <w:t>&gt; &lt;/</w:t>
      </w:r>
      <w:r>
        <w:rPr>
          <w:rStyle w:val="nodename1"/>
          <w:vanish/>
        </w:rPr>
        <w:t>order:LIST_ADDR_GRP</w:t>
      </w:r>
      <w:r>
        <w:rPr>
          <w:rStyle w:val="utility1"/>
          <w:vanish/>
        </w:rPr>
        <w:t>&gt;</w:t>
      </w:r>
    </w:p>
    <w:p w14:paraId="05AF81E9" w14:textId="77777777" w:rsidR="00E44440" w:rsidRDefault="00E44440" w:rsidP="00E44440">
      <w:pPr>
        <w:rPr>
          <w:rFonts w:ascii="Verdana" w:hAnsi="Verdana"/>
          <w:sz w:val="20"/>
          <w:szCs w:val="20"/>
        </w:rPr>
      </w:pPr>
      <w:r>
        <w:rPr>
          <w:rStyle w:val="clickable1"/>
        </w:rPr>
        <w:t xml:space="preserve">- </w:t>
      </w:r>
      <w:r>
        <w:rPr>
          <w:rStyle w:val="utility1"/>
        </w:rPr>
        <w:t>&lt;</w:t>
      </w:r>
      <w:r>
        <w:rPr>
          <w:rStyle w:val="nodename1"/>
        </w:rPr>
        <w:t>order:LIST_ADDR_GRP</w:t>
      </w:r>
      <w:r>
        <w:rPr>
          <w:rStyle w:val="utility1"/>
        </w:rPr>
        <w:t>&gt;</w:t>
      </w:r>
      <w:r>
        <w:rPr>
          <w:rFonts w:ascii="Verdana" w:hAnsi="Verdana"/>
          <w:sz w:val="20"/>
          <w:szCs w:val="20"/>
        </w:rPr>
        <w:t xml:space="preserve"> </w:t>
      </w:r>
    </w:p>
    <w:p w14:paraId="391778F3" w14:textId="77777777" w:rsidR="00E44440" w:rsidRDefault="00E44440" w:rsidP="00E44440">
      <w:pPr>
        <w:rPr>
          <w:rFonts w:ascii="Verdana" w:hAnsi="Verdana"/>
          <w:sz w:val="20"/>
          <w:szCs w:val="20"/>
        </w:rPr>
      </w:pPr>
      <w:r>
        <w:rPr>
          <w:rStyle w:val="utility1"/>
        </w:rPr>
        <w:t>&lt;</w:t>
      </w:r>
      <w:r>
        <w:rPr>
          <w:rStyle w:val="nodename1"/>
        </w:rPr>
        <w:t>order:LANO</w:t>
      </w:r>
      <w:r>
        <w:rPr>
          <w:rStyle w:val="utility1"/>
        </w:rPr>
        <w:t>&gt;</w:t>
      </w:r>
      <w:r>
        <w:rPr>
          <w:rStyle w:val="nodevalue1"/>
        </w:rPr>
        <w:t xml:space="preserve">212 </w:t>
      </w:r>
      <w:r>
        <w:rPr>
          <w:rStyle w:val="utility1"/>
        </w:rPr>
        <w:t>&lt;/</w:t>
      </w:r>
      <w:r>
        <w:rPr>
          <w:rStyle w:val="nodename1"/>
        </w:rPr>
        <w:t>order:LANO</w:t>
      </w:r>
      <w:r>
        <w:rPr>
          <w:rStyle w:val="utility1"/>
        </w:rPr>
        <w:t>&gt;</w:t>
      </w:r>
    </w:p>
    <w:p w14:paraId="5487C9AF" w14:textId="77777777" w:rsidR="00E44440" w:rsidRDefault="00E44440" w:rsidP="00E44440">
      <w:pPr>
        <w:rPr>
          <w:rFonts w:ascii="Verdana" w:hAnsi="Verdana"/>
          <w:sz w:val="20"/>
          <w:szCs w:val="20"/>
        </w:rPr>
      </w:pPr>
      <w:r>
        <w:rPr>
          <w:rStyle w:val="utility1"/>
        </w:rPr>
        <w:t>&lt;</w:t>
      </w:r>
      <w:r>
        <w:rPr>
          <w:rStyle w:val="nodename1"/>
        </w:rPr>
        <w:t>order:LASN</w:t>
      </w:r>
      <w:r>
        <w:rPr>
          <w:rStyle w:val="utility1"/>
        </w:rPr>
        <w:t>&gt;</w:t>
      </w:r>
      <w:r>
        <w:rPr>
          <w:rStyle w:val="nodevalue1"/>
        </w:rPr>
        <w:t>Washington</w:t>
      </w:r>
      <w:r>
        <w:rPr>
          <w:rStyle w:val="utility1"/>
        </w:rPr>
        <w:t>&lt;/</w:t>
      </w:r>
      <w:r>
        <w:rPr>
          <w:rStyle w:val="nodename1"/>
        </w:rPr>
        <w:t>order:LASN</w:t>
      </w:r>
      <w:r>
        <w:rPr>
          <w:rStyle w:val="utility1"/>
        </w:rPr>
        <w:t>&gt;</w:t>
      </w:r>
    </w:p>
    <w:p w14:paraId="78511C62" w14:textId="77777777" w:rsidR="00E44440" w:rsidRDefault="00E44440" w:rsidP="00E44440">
      <w:pPr>
        <w:rPr>
          <w:rFonts w:ascii="Verdana" w:hAnsi="Verdana"/>
          <w:sz w:val="20"/>
          <w:szCs w:val="20"/>
        </w:rPr>
      </w:pPr>
      <w:r>
        <w:rPr>
          <w:rStyle w:val="utility1"/>
        </w:rPr>
        <w:t>&lt;</w:t>
      </w:r>
      <w:r>
        <w:rPr>
          <w:rStyle w:val="nodename1"/>
        </w:rPr>
        <w:t>order:LATH</w:t>
      </w:r>
      <w:r>
        <w:rPr>
          <w:rStyle w:val="utility1"/>
        </w:rPr>
        <w:t>&gt;</w:t>
      </w:r>
      <w:r>
        <w:rPr>
          <w:rStyle w:val="nodevalue1"/>
        </w:rPr>
        <w:t>ST</w:t>
      </w:r>
      <w:r>
        <w:rPr>
          <w:rStyle w:val="utility1"/>
        </w:rPr>
        <w:t>&lt;/</w:t>
      </w:r>
      <w:r>
        <w:rPr>
          <w:rStyle w:val="nodename1"/>
        </w:rPr>
        <w:t>order:LATH</w:t>
      </w:r>
      <w:r>
        <w:rPr>
          <w:rStyle w:val="utility1"/>
        </w:rPr>
        <w:t>&gt;</w:t>
      </w:r>
    </w:p>
    <w:p w14:paraId="5ABAC553" w14:textId="77777777" w:rsidR="00E44440" w:rsidRDefault="00E44440" w:rsidP="00E44440">
      <w:pPr>
        <w:rPr>
          <w:rFonts w:ascii="Verdana" w:hAnsi="Verdana"/>
          <w:sz w:val="20"/>
          <w:szCs w:val="20"/>
        </w:rPr>
      </w:pPr>
      <w:r>
        <w:rPr>
          <w:rStyle w:val="utility1"/>
        </w:rPr>
        <w:t>&lt;/</w:t>
      </w:r>
      <w:r>
        <w:rPr>
          <w:rStyle w:val="nodename1"/>
        </w:rPr>
        <w:t>order:LIST_ADDR_GRP</w:t>
      </w:r>
      <w:r>
        <w:rPr>
          <w:rStyle w:val="utility1"/>
        </w:rPr>
        <w:t>&gt;</w:t>
      </w:r>
    </w:p>
    <w:p w14:paraId="4A30E661" w14:textId="77777777" w:rsidR="00E44440" w:rsidRDefault="00E44440" w:rsidP="00E44440">
      <w:pPr>
        <w:rPr>
          <w:rFonts w:ascii="Verdana" w:hAnsi="Verdana"/>
          <w:sz w:val="20"/>
          <w:szCs w:val="20"/>
        </w:rPr>
      </w:pPr>
      <w:r>
        <w:rPr>
          <w:rStyle w:val="utility1"/>
        </w:rPr>
        <w:t>&lt;/</w:t>
      </w:r>
      <w:r>
        <w:rPr>
          <w:rStyle w:val="nodename1"/>
        </w:rPr>
        <w:t>order:LISTING_INSTRUCTION</w:t>
      </w:r>
      <w:r>
        <w:rPr>
          <w:rStyle w:val="utility1"/>
        </w:rPr>
        <w:t>&gt;</w:t>
      </w:r>
    </w:p>
    <w:p w14:paraId="51030049" w14:textId="77777777" w:rsidR="00E44440" w:rsidRDefault="00E44440" w:rsidP="00E44440">
      <w:pPr>
        <w:rPr>
          <w:rFonts w:ascii="Verdana" w:hAnsi="Verdana"/>
          <w:sz w:val="20"/>
          <w:szCs w:val="20"/>
        </w:rPr>
      </w:pPr>
      <w:r>
        <w:rPr>
          <w:rStyle w:val="utility1"/>
        </w:rPr>
        <w:t>&lt;/</w:t>
      </w:r>
      <w:r>
        <w:rPr>
          <w:rStyle w:val="nodename1"/>
        </w:rPr>
        <w:t>order:LISTING_INFO</w:t>
      </w:r>
      <w:r>
        <w:rPr>
          <w:rStyle w:val="utility1"/>
        </w:rPr>
        <w:t>&gt;</w:t>
      </w:r>
    </w:p>
    <w:p w14:paraId="7B2EE3AE" w14:textId="77777777" w:rsidR="00E44440" w:rsidRDefault="00E44440" w:rsidP="00E44440">
      <w:pPr>
        <w:rPr>
          <w:rFonts w:ascii="Verdana" w:hAnsi="Verdana"/>
          <w:sz w:val="20"/>
          <w:szCs w:val="20"/>
        </w:rPr>
      </w:pPr>
      <w:r>
        <w:rPr>
          <w:rStyle w:val="utility1"/>
        </w:rPr>
        <w:t>&lt;/</w:t>
      </w:r>
      <w:r>
        <w:rPr>
          <w:rStyle w:val="nodename1"/>
        </w:rPr>
        <w:t>order:DL</w:t>
      </w:r>
      <w:r>
        <w:rPr>
          <w:rStyle w:val="utility1"/>
        </w:rPr>
        <w:t>&gt;</w:t>
      </w:r>
    </w:p>
    <w:p w14:paraId="50E19162" w14:textId="77777777" w:rsidR="00E44440" w:rsidRDefault="00E44440" w:rsidP="00E44440">
      <w:pPr>
        <w:rPr>
          <w:rFonts w:ascii="Verdana" w:hAnsi="Verdana"/>
          <w:sz w:val="20"/>
          <w:szCs w:val="20"/>
        </w:rPr>
      </w:pPr>
      <w:r>
        <w:rPr>
          <w:rStyle w:val="utility1"/>
        </w:rPr>
        <w:t>&lt;/</w:t>
      </w:r>
      <w:r>
        <w:rPr>
          <w:rStyle w:val="nodename1"/>
        </w:rPr>
        <w:t>order:LSR_ORD_REQ</w:t>
      </w:r>
      <w:r>
        <w:rPr>
          <w:rStyle w:val="utility1"/>
        </w:rPr>
        <w:t>&gt;</w:t>
      </w:r>
    </w:p>
    <w:p w14:paraId="78932A26" w14:textId="77777777" w:rsidR="00E44440" w:rsidRDefault="00E44440" w:rsidP="00E44440">
      <w:pPr>
        <w:rPr>
          <w:rFonts w:ascii="Verdana" w:hAnsi="Verdana"/>
          <w:sz w:val="20"/>
          <w:szCs w:val="20"/>
        </w:rPr>
      </w:pPr>
      <w:r>
        <w:rPr>
          <w:rStyle w:val="utility1"/>
        </w:rPr>
        <w:t>&lt;/</w:t>
      </w:r>
      <w:r>
        <w:rPr>
          <w:rStyle w:val="nodename1"/>
        </w:rPr>
        <w:t>ATT_LSR_ORD_REQ</w:t>
      </w:r>
      <w:r>
        <w:rPr>
          <w:rStyle w:val="utility1"/>
        </w:rPr>
        <w:t>&gt;</w:t>
      </w:r>
    </w:p>
    <w:p w14:paraId="40C4F3EF" w14:textId="77777777" w:rsidR="00D421CE" w:rsidRDefault="00D421CE" w:rsidP="00D421CE"/>
    <w:p w14:paraId="5ECEE2AD" w14:textId="77777777" w:rsidR="00BD0B93" w:rsidRDefault="00BD0B93" w:rsidP="00D17629"/>
    <w:p w14:paraId="41DAF24C" w14:textId="77777777" w:rsidR="00BD0B93" w:rsidRDefault="00AB4C54" w:rsidP="00D17629">
      <w:r>
        <w:t>XML Output:-</w:t>
      </w:r>
    </w:p>
    <w:p w14:paraId="078E1339" w14:textId="77777777" w:rsidR="00AB4C54" w:rsidRDefault="00AB4C54" w:rsidP="00D17629"/>
    <w:p w14:paraId="62F5F690" w14:textId="77777777" w:rsidR="00AB4C54" w:rsidRDefault="00AB4C54" w:rsidP="00AB4C54">
      <w:pPr>
        <w:rPr>
          <w:rFonts w:ascii="Verdana" w:hAnsi="Verdana"/>
          <w:vanish/>
          <w:sz w:val="20"/>
          <w:szCs w:val="20"/>
        </w:rPr>
      </w:pPr>
      <w:r>
        <w:rPr>
          <w:rStyle w:val="clickable1"/>
          <w:vanish/>
        </w:rPr>
        <w:t xml:space="preserve">+ </w:t>
      </w:r>
      <w:r>
        <w:rPr>
          <w:rStyle w:val="utility1"/>
          <w:vanish/>
        </w:rPr>
        <w:t>&lt;</w:t>
      </w:r>
      <w:r>
        <w:rPr>
          <w:rStyle w:val="nodename1"/>
          <w:vanish/>
        </w:rPr>
        <w:t>uom:LSR_RESP</w:t>
      </w:r>
      <w:r>
        <w:rPr>
          <w:rStyle w:val="utility1"/>
          <w:vanish/>
        </w:rPr>
        <w:t>&gt; &lt;/</w:t>
      </w:r>
      <w:r>
        <w:rPr>
          <w:rStyle w:val="nodename1"/>
          <w:vanish/>
        </w:rPr>
        <w:t>uom:LSR_RESP</w:t>
      </w:r>
      <w:r>
        <w:rPr>
          <w:rStyle w:val="utility1"/>
          <w:vanish/>
        </w:rPr>
        <w:t>&gt;</w:t>
      </w:r>
    </w:p>
    <w:p w14:paraId="1100CC74" w14:textId="77777777" w:rsidR="00AB4C54" w:rsidRDefault="00AB4C54" w:rsidP="00AB4C54">
      <w:pPr>
        <w:rPr>
          <w:rFonts w:ascii="Verdana" w:hAnsi="Verdana"/>
          <w:sz w:val="20"/>
          <w:szCs w:val="20"/>
        </w:rPr>
      </w:pPr>
      <w:r>
        <w:rPr>
          <w:rStyle w:val="clickable1"/>
        </w:rPr>
        <w:t xml:space="preserve">- </w:t>
      </w:r>
      <w:r>
        <w:rPr>
          <w:rStyle w:val="utility1"/>
        </w:rPr>
        <w:t>&lt;</w:t>
      </w:r>
      <w:r>
        <w:rPr>
          <w:rStyle w:val="nodename1"/>
        </w:rPr>
        <w:t>uom:LSR_RESP</w:t>
      </w:r>
      <w:r>
        <w:rPr>
          <w:rStyle w:val="utility1"/>
        </w:rPr>
        <w:t>&gt;</w:t>
      </w:r>
      <w:r>
        <w:rPr>
          <w:rFonts w:ascii="Verdana" w:hAnsi="Verdana"/>
          <w:sz w:val="20"/>
          <w:szCs w:val="20"/>
        </w:rPr>
        <w:t xml:space="preserve"> </w:t>
      </w:r>
    </w:p>
    <w:p w14:paraId="66B04552" w14:textId="77777777" w:rsidR="00AB4C54" w:rsidRDefault="00AB4C54" w:rsidP="00AB4C54">
      <w:pPr>
        <w:rPr>
          <w:rFonts w:ascii="Verdana" w:hAnsi="Verdana"/>
          <w:vanish/>
          <w:sz w:val="20"/>
          <w:szCs w:val="20"/>
        </w:rPr>
      </w:pPr>
      <w:r>
        <w:rPr>
          <w:rStyle w:val="clickable1"/>
          <w:vanish/>
        </w:rPr>
        <w:t xml:space="preserve">+ </w:t>
      </w:r>
      <w:r>
        <w:rPr>
          <w:rStyle w:val="utility1"/>
          <w:vanish/>
        </w:rPr>
        <w:t>&lt;</w:t>
      </w:r>
      <w:r>
        <w:rPr>
          <w:rStyle w:val="nodename1"/>
          <w:vanish/>
        </w:rPr>
        <w:t>uom:HDR</w:t>
      </w:r>
      <w:r>
        <w:rPr>
          <w:rStyle w:val="utility1"/>
          <w:vanish/>
        </w:rPr>
        <w:t>&gt; &lt;/</w:t>
      </w:r>
      <w:r>
        <w:rPr>
          <w:rStyle w:val="nodename1"/>
          <w:vanish/>
        </w:rPr>
        <w:t>uom:HDR</w:t>
      </w:r>
      <w:r>
        <w:rPr>
          <w:rStyle w:val="utility1"/>
          <w:vanish/>
        </w:rPr>
        <w:t>&gt;</w:t>
      </w:r>
    </w:p>
    <w:p w14:paraId="13604A10" w14:textId="77777777" w:rsidR="00AB4C54" w:rsidRDefault="00AB4C54" w:rsidP="00AB4C54">
      <w:pPr>
        <w:rPr>
          <w:rFonts w:ascii="Verdana" w:hAnsi="Verdana"/>
          <w:sz w:val="20"/>
          <w:szCs w:val="20"/>
        </w:rPr>
      </w:pPr>
      <w:r>
        <w:rPr>
          <w:rStyle w:val="clickable1"/>
        </w:rPr>
        <w:t xml:space="preserve">- </w:t>
      </w:r>
      <w:r>
        <w:rPr>
          <w:rStyle w:val="utility1"/>
        </w:rPr>
        <w:t>&lt;</w:t>
      </w:r>
      <w:r>
        <w:rPr>
          <w:rStyle w:val="nodename1"/>
        </w:rPr>
        <w:t>uom:HDR</w:t>
      </w:r>
      <w:r>
        <w:rPr>
          <w:rStyle w:val="utility1"/>
        </w:rPr>
        <w:t>&gt;</w:t>
      </w:r>
      <w:r>
        <w:rPr>
          <w:rFonts w:ascii="Verdana" w:hAnsi="Verdana"/>
          <w:sz w:val="20"/>
          <w:szCs w:val="20"/>
        </w:rPr>
        <w:t xml:space="preserve"> </w:t>
      </w:r>
    </w:p>
    <w:p w14:paraId="7005F12C" w14:textId="77777777" w:rsidR="00AB4C54" w:rsidRDefault="00AB4C54" w:rsidP="00AB4C54">
      <w:pPr>
        <w:rPr>
          <w:rFonts w:ascii="Verdana" w:hAnsi="Verdana"/>
          <w:sz w:val="20"/>
          <w:szCs w:val="20"/>
        </w:rPr>
      </w:pPr>
      <w:r>
        <w:rPr>
          <w:rStyle w:val="utility1"/>
        </w:rPr>
        <w:t>&lt;</w:t>
      </w:r>
      <w:r>
        <w:rPr>
          <w:rStyle w:val="nodename1"/>
        </w:rPr>
        <w:t>uom:MESSAGE_ID</w:t>
      </w:r>
      <w:r>
        <w:rPr>
          <w:rStyle w:val="utility1"/>
        </w:rPr>
        <w:t>&gt;</w:t>
      </w:r>
      <w:r>
        <w:rPr>
          <w:rStyle w:val="nodevalue1"/>
        </w:rPr>
        <w:t>1621277729695450.589806122216</w:t>
      </w:r>
      <w:r>
        <w:rPr>
          <w:rStyle w:val="utility1"/>
        </w:rPr>
        <w:t>&lt;/</w:t>
      </w:r>
      <w:r>
        <w:rPr>
          <w:rStyle w:val="nodename1"/>
        </w:rPr>
        <w:t>uom:MESSAGE_ID</w:t>
      </w:r>
      <w:r>
        <w:rPr>
          <w:rStyle w:val="utility1"/>
        </w:rPr>
        <w:t>&gt;</w:t>
      </w:r>
    </w:p>
    <w:p w14:paraId="2F020904" w14:textId="77777777" w:rsidR="00AB4C54" w:rsidRDefault="00AB4C54" w:rsidP="00AB4C54">
      <w:pPr>
        <w:rPr>
          <w:rFonts w:ascii="Verdana" w:hAnsi="Verdana"/>
          <w:sz w:val="20"/>
          <w:szCs w:val="20"/>
        </w:rPr>
      </w:pPr>
      <w:r>
        <w:rPr>
          <w:rStyle w:val="utility1"/>
        </w:rPr>
        <w:t>&lt;</w:t>
      </w:r>
      <w:r>
        <w:rPr>
          <w:rStyle w:val="nodename1"/>
        </w:rPr>
        <w:t>uom:CCNA</w:t>
      </w:r>
      <w:r>
        <w:rPr>
          <w:rStyle w:val="utility1"/>
        </w:rPr>
        <w:t>&gt;</w:t>
      </w:r>
      <w:r>
        <w:rPr>
          <w:rStyle w:val="nodevalue1"/>
        </w:rPr>
        <w:t>ZXL</w:t>
      </w:r>
      <w:r>
        <w:rPr>
          <w:rStyle w:val="utility1"/>
        </w:rPr>
        <w:t>&lt;/</w:t>
      </w:r>
      <w:r>
        <w:rPr>
          <w:rStyle w:val="nodename1"/>
        </w:rPr>
        <w:t>uom:CCNA</w:t>
      </w:r>
      <w:r>
        <w:rPr>
          <w:rStyle w:val="utility1"/>
        </w:rPr>
        <w:t>&gt;</w:t>
      </w:r>
    </w:p>
    <w:p w14:paraId="7C20A4CF" w14:textId="77777777" w:rsidR="00AB4C54" w:rsidRDefault="00AB4C54" w:rsidP="00AB4C54">
      <w:pPr>
        <w:rPr>
          <w:rFonts w:ascii="Verdana" w:hAnsi="Verdana"/>
          <w:sz w:val="20"/>
          <w:szCs w:val="20"/>
        </w:rPr>
      </w:pPr>
      <w:r>
        <w:rPr>
          <w:rStyle w:val="utility1"/>
        </w:rPr>
        <w:t>&lt;</w:t>
      </w:r>
      <w:r>
        <w:rPr>
          <w:rStyle w:val="nodename1"/>
        </w:rPr>
        <w:t>uom:MSG_TIMESTAMP</w:t>
      </w:r>
      <w:r>
        <w:rPr>
          <w:rStyle w:val="utility1"/>
        </w:rPr>
        <w:t>&gt;</w:t>
      </w:r>
      <w:r>
        <w:rPr>
          <w:rStyle w:val="nodevalue1"/>
        </w:rPr>
        <w:t>2021-05-17T14:01:10.000-05:00</w:t>
      </w:r>
      <w:r>
        <w:rPr>
          <w:rStyle w:val="utility1"/>
        </w:rPr>
        <w:t>&lt;/</w:t>
      </w:r>
      <w:r>
        <w:rPr>
          <w:rStyle w:val="nodename1"/>
        </w:rPr>
        <w:t>uom:MSG_TIMESTAMP</w:t>
      </w:r>
      <w:r>
        <w:rPr>
          <w:rStyle w:val="utility1"/>
        </w:rPr>
        <w:t>&gt;</w:t>
      </w:r>
    </w:p>
    <w:p w14:paraId="0B5F888C" w14:textId="77777777" w:rsidR="00AB4C54" w:rsidRDefault="00AB4C54" w:rsidP="00AB4C54">
      <w:pPr>
        <w:rPr>
          <w:rFonts w:ascii="Verdana" w:hAnsi="Verdana"/>
          <w:sz w:val="20"/>
          <w:szCs w:val="20"/>
        </w:rPr>
      </w:pPr>
      <w:r>
        <w:rPr>
          <w:rStyle w:val="utility1"/>
        </w:rPr>
        <w:t>&lt;</w:t>
      </w:r>
      <w:r>
        <w:rPr>
          <w:rStyle w:val="nodename1"/>
        </w:rPr>
        <w:t>uom:PON</w:t>
      </w:r>
      <w:r>
        <w:rPr>
          <w:rStyle w:val="utility1"/>
        </w:rPr>
        <w:t>&gt;</w:t>
      </w:r>
      <w:r>
        <w:rPr>
          <w:rStyle w:val="nodevalue1"/>
        </w:rPr>
        <w:t>TCC-M005</w:t>
      </w:r>
      <w:r>
        <w:rPr>
          <w:rStyle w:val="utility1"/>
        </w:rPr>
        <w:t>&lt;/</w:t>
      </w:r>
      <w:r>
        <w:rPr>
          <w:rStyle w:val="nodename1"/>
        </w:rPr>
        <w:t>uom:PON</w:t>
      </w:r>
      <w:r>
        <w:rPr>
          <w:rStyle w:val="utility1"/>
        </w:rPr>
        <w:t>&gt;</w:t>
      </w:r>
    </w:p>
    <w:p w14:paraId="6B061356" w14:textId="77777777" w:rsidR="00AB4C54" w:rsidRDefault="00AB4C54" w:rsidP="00AB4C54">
      <w:pPr>
        <w:rPr>
          <w:rFonts w:ascii="Verdana" w:hAnsi="Verdana"/>
          <w:sz w:val="20"/>
          <w:szCs w:val="20"/>
        </w:rPr>
      </w:pPr>
      <w:r>
        <w:rPr>
          <w:rStyle w:val="utility1"/>
        </w:rPr>
        <w:t>&lt;</w:t>
      </w:r>
      <w:r>
        <w:rPr>
          <w:rStyle w:val="nodename1"/>
        </w:rPr>
        <w:t>uom:VER</w:t>
      </w:r>
      <w:r>
        <w:rPr>
          <w:rStyle w:val="utility1"/>
        </w:rPr>
        <w:t>&gt;</w:t>
      </w:r>
      <w:r>
        <w:rPr>
          <w:rStyle w:val="nodevalue1"/>
        </w:rPr>
        <w:t>00</w:t>
      </w:r>
      <w:r>
        <w:rPr>
          <w:rStyle w:val="utility1"/>
        </w:rPr>
        <w:t>&lt;/</w:t>
      </w:r>
      <w:r>
        <w:rPr>
          <w:rStyle w:val="nodename1"/>
        </w:rPr>
        <w:t>uom:VER</w:t>
      </w:r>
      <w:r>
        <w:rPr>
          <w:rStyle w:val="utility1"/>
        </w:rPr>
        <w:t>&gt;</w:t>
      </w:r>
    </w:p>
    <w:p w14:paraId="6320B816" w14:textId="77777777" w:rsidR="00AB4C54" w:rsidRDefault="00AB4C54" w:rsidP="00AB4C54">
      <w:pPr>
        <w:rPr>
          <w:rFonts w:ascii="Verdana" w:hAnsi="Verdana"/>
          <w:sz w:val="20"/>
          <w:szCs w:val="20"/>
        </w:rPr>
      </w:pPr>
      <w:r>
        <w:rPr>
          <w:rStyle w:val="utility1"/>
        </w:rPr>
        <w:t>&lt;</w:t>
      </w:r>
      <w:r>
        <w:rPr>
          <w:rStyle w:val="nodename1"/>
        </w:rPr>
        <w:t>uom:ATN</w:t>
      </w:r>
      <w:r>
        <w:rPr>
          <w:rStyle w:val="utility1"/>
        </w:rPr>
        <w:t>&gt;</w:t>
      </w:r>
      <w:r>
        <w:rPr>
          <w:rStyle w:val="nodevalue1"/>
        </w:rPr>
        <w:t>3348774906</w:t>
      </w:r>
      <w:r>
        <w:rPr>
          <w:rStyle w:val="utility1"/>
        </w:rPr>
        <w:t>&lt;/</w:t>
      </w:r>
      <w:r>
        <w:rPr>
          <w:rStyle w:val="nodename1"/>
        </w:rPr>
        <w:t>uom:ATN</w:t>
      </w:r>
      <w:r>
        <w:rPr>
          <w:rStyle w:val="utility1"/>
        </w:rPr>
        <w:t>&gt;</w:t>
      </w:r>
    </w:p>
    <w:p w14:paraId="794308EB" w14:textId="77777777" w:rsidR="00AB4C54" w:rsidRDefault="00AB4C54" w:rsidP="00AB4C54">
      <w:pPr>
        <w:rPr>
          <w:rFonts w:ascii="Verdana" w:hAnsi="Verdana"/>
          <w:sz w:val="20"/>
          <w:szCs w:val="20"/>
        </w:rPr>
      </w:pPr>
      <w:r>
        <w:rPr>
          <w:rStyle w:val="utility1"/>
        </w:rPr>
        <w:t>&lt;</w:t>
      </w:r>
      <w:r>
        <w:rPr>
          <w:rStyle w:val="nodename1"/>
        </w:rPr>
        <w:t>uom:LSR_NO</w:t>
      </w:r>
      <w:r>
        <w:rPr>
          <w:rStyle w:val="utility1"/>
        </w:rPr>
        <w:t>&gt;</w:t>
      </w:r>
      <w:r>
        <w:rPr>
          <w:rStyle w:val="nodevalue1"/>
        </w:rPr>
        <w:t>20210517L00016-00</w:t>
      </w:r>
      <w:r>
        <w:rPr>
          <w:rStyle w:val="utility1"/>
        </w:rPr>
        <w:t>&lt;/</w:t>
      </w:r>
      <w:r>
        <w:rPr>
          <w:rStyle w:val="nodename1"/>
        </w:rPr>
        <w:t>uom:LSR_NO</w:t>
      </w:r>
      <w:r>
        <w:rPr>
          <w:rStyle w:val="utility1"/>
        </w:rPr>
        <w:t>&gt;</w:t>
      </w:r>
    </w:p>
    <w:p w14:paraId="1BBA12EA" w14:textId="77777777" w:rsidR="00AB4C54" w:rsidRDefault="00AB4C54" w:rsidP="00AB4C54">
      <w:pPr>
        <w:rPr>
          <w:rFonts w:ascii="Verdana" w:hAnsi="Verdana"/>
          <w:sz w:val="20"/>
          <w:szCs w:val="20"/>
        </w:rPr>
      </w:pPr>
      <w:r>
        <w:rPr>
          <w:rStyle w:val="utility1"/>
        </w:rPr>
        <w:t>&lt;</w:t>
      </w:r>
      <w:r>
        <w:rPr>
          <w:rStyle w:val="nodename1"/>
        </w:rPr>
        <w:t>uom:CC</w:t>
      </w:r>
      <w:r>
        <w:rPr>
          <w:rStyle w:val="utility1"/>
        </w:rPr>
        <w:t>&gt;</w:t>
      </w:r>
      <w:r>
        <w:rPr>
          <w:rStyle w:val="nodevalue1"/>
        </w:rPr>
        <w:t>9999</w:t>
      </w:r>
      <w:r>
        <w:rPr>
          <w:rStyle w:val="utility1"/>
        </w:rPr>
        <w:t>&lt;/</w:t>
      </w:r>
      <w:r>
        <w:rPr>
          <w:rStyle w:val="nodename1"/>
        </w:rPr>
        <w:t>uom:CC</w:t>
      </w:r>
      <w:r>
        <w:rPr>
          <w:rStyle w:val="utility1"/>
        </w:rPr>
        <w:t>&gt;</w:t>
      </w:r>
    </w:p>
    <w:p w14:paraId="4C745214" w14:textId="77777777" w:rsidR="00AB4C54" w:rsidRDefault="00AB4C54" w:rsidP="00AB4C54">
      <w:pPr>
        <w:rPr>
          <w:rFonts w:ascii="Verdana" w:hAnsi="Verdana"/>
          <w:sz w:val="20"/>
          <w:szCs w:val="20"/>
        </w:rPr>
      </w:pPr>
      <w:r>
        <w:rPr>
          <w:rStyle w:val="utility1"/>
        </w:rPr>
        <w:t>&lt;</w:t>
      </w:r>
      <w:r>
        <w:rPr>
          <w:rStyle w:val="nodename1"/>
        </w:rPr>
        <w:t>uom:TEST_PROD_INDICATOR</w:t>
      </w:r>
      <w:r>
        <w:rPr>
          <w:rStyle w:val="utility1"/>
        </w:rPr>
        <w:t>&gt;</w:t>
      </w:r>
      <w:r>
        <w:rPr>
          <w:rStyle w:val="nodevalue1"/>
        </w:rPr>
        <w:t>P</w:t>
      </w:r>
      <w:r>
        <w:rPr>
          <w:rStyle w:val="utility1"/>
        </w:rPr>
        <w:t>&lt;/</w:t>
      </w:r>
      <w:r>
        <w:rPr>
          <w:rStyle w:val="nodename1"/>
        </w:rPr>
        <w:t>uom:TEST_PROD_INDICATOR</w:t>
      </w:r>
      <w:r>
        <w:rPr>
          <w:rStyle w:val="utility1"/>
        </w:rPr>
        <w:t>&gt;</w:t>
      </w:r>
    </w:p>
    <w:p w14:paraId="257DB683" w14:textId="77777777" w:rsidR="00AB4C54" w:rsidRDefault="00AB4C54" w:rsidP="00AB4C54">
      <w:pPr>
        <w:rPr>
          <w:rFonts w:ascii="Verdana" w:hAnsi="Verdana"/>
          <w:sz w:val="20"/>
          <w:szCs w:val="20"/>
        </w:rPr>
      </w:pPr>
      <w:r>
        <w:rPr>
          <w:rStyle w:val="utility1"/>
        </w:rPr>
        <w:t>&lt;</w:t>
      </w:r>
      <w:r>
        <w:rPr>
          <w:rStyle w:val="nodename1"/>
        </w:rPr>
        <w:t>uom:CLEC_APPL_ID</w:t>
      </w:r>
      <w:r>
        <w:rPr>
          <w:rStyle w:val="utility1"/>
        </w:rPr>
        <w:t>&gt;</w:t>
      </w:r>
      <w:r>
        <w:rPr>
          <w:rStyle w:val="nodevalue1"/>
        </w:rPr>
        <w:t>CTE-VALIDATOR</w:t>
      </w:r>
      <w:r>
        <w:rPr>
          <w:rStyle w:val="utility1"/>
        </w:rPr>
        <w:t>&lt;/</w:t>
      </w:r>
      <w:r>
        <w:rPr>
          <w:rStyle w:val="nodename1"/>
        </w:rPr>
        <w:t>uom:CLEC_APPL_ID</w:t>
      </w:r>
      <w:r>
        <w:rPr>
          <w:rStyle w:val="utility1"/>
        </w:rPr>
        <w:t>&gt;</w:t>
      </w:r>
    </w:p>
    <w:p w14:paraId="62CF92FC" w14:textId="77777777" w:rsidR="00AB4C54" w:rsidRDefault="00AB4C54" w:rsidP="00AB4C54">
      <w:pPr>
        <w:rPr>
          <w:rFonts w:ascii="Verdana" w:hAnsi="Verdana"/>
          <w:sz w:val="20"/>
          <w:szCs w:val="20"/>
        </w:rPr>
      </w:pPr>
      <w:r>
        <w:rPr>
          <w:rStyle w:val="utility1"/>
        </w:rPr>
        <w:t>&lt;</w:t>
      </w:r>
      <w:r>
        <w:rPr>
          <w:rStyle w:val="nodename1"/>
        </w:rPr>
        <w:t>uom:CLEC_APPL_PASSWORD</w:t>
      </w:r>
      <w:r>
        <w:rPr>
          <w:rStyle w:val="utility1"/>
        </w:rPr>
        <w:t>&gt;</w:t>
      </w:r>
      <w:r>
        <w:rPr>
          <w:rStyle w:val="nodevalue1"/>
        </w:rPr>
        <w:t>PA$$WORD</w:t>
      </w:r>
      <w:r>
        <w:rPr>
          <w:rStyle w:val="utility1"/>
        </w:rPr>
        <w:t>&lt;/</w:t>
      </w:r>
      <w:r>
        <w:rPr>
          <w:rStyle w:val="nodename1"/>
        </w:rPr>
        <w:t>uom:CLEC_APPL_PASSWORD</w:t>
      </w:r>
      <w:r>
        <w:rPr>
          <w:rStyle w:val="utility1"/>
        </w:rPr>
        <w:t>&gt;</w:t>
      </w:r>
    </w:p>
    <w:p w14:paraId="5046ADC1" w14:textId="77777777" w:rsidR="00AB4C54" w:rsidRDefault="00AB4C54" w:rsidP="00AB4C54">
      <w:pPr>
        <w:rPr>
          <w:rFonts w:ascii="Verdana" w:hAnsi="Verdana"/>
          <w:sz w:val="20"/>
          <w:szCs w:val="20"/>
        </w:rPr>
      </w:pPr>
      <w:r>
        <w:rPr>
          <w:rStyle w:val="utility1"/>
        </w:rPr>
        <w:t>&lt;</w:t>
      </w:r>
      <w:r>
        <w:rPr>
          <w:rStyle w:val="nodename1"/>
        </w:rPr>
        <w:t>uom:DTSENT</w:t>
      </w:r>
      <w:r>
        <w:rPr>
          <w:rStyle w:val="utility1"/>
        </w:rPr>
        <w:t>&gt;</w:t>
      </w:r>
      <w:r>
        <w:rPr>
          <w:rStyle w:val="nodevalue1"/>
        </w:rPr>
        <w:t>202105170201PM</w:t>
      </w:r>
      <w:r>
        <w:rPr>
          <w:rStyle w:val="utility1"/>
        </w:rPr>
        <w:t>&lt;/</w:t>
      </w:r>
      <w:r>
        <w:rPr>
          <w:rStyle w:val="nodename1"/>
        </w:rPr>
        <w:t>uom:DTSENT</w:t>
      </w:r>
      <w:r>
        <w:rPr>
          <w:rStyle w:val="utility1"/>
        </w:rPr>
        <w:t>&gt;</w:t>
      </w:r>
    </w:p>
    <w:p w14:paraId="4284A7A5" w14:textId="77777777" w:rsidR="00AB4C54" w:rsidRDefault="00AB4C54" w:rsidP="00AB4C54">
      <w:pPr>
        <w:rPr>
          <w:rFonts w:ascii="Verdana" w:hAnsi="Verdana"/>
          <w:sz w:val="20"/>
          <w:szCs w:val="20"/>
        </w:rPr>
      </w:pPr>
      <w:r>
        <w:rPr>
          <w:rStyle w:val="utility1"/>
        </w:rPr>
        <w:t>&lt;</w:t>
      </w:r>
      <w:r>
        <w:rPr>
          <w:rStyle w:val="nodename1"/>
        </w:rPr>
        <w:t>uom:ORD</w:t>
      </w:r>
      <w:r>
        <w:rPr>
          <w:rStyle w:val="utility1"/>
        </w:rPr>
        <w:t>&gt;</w:t>
      </w:r>
      <w:r>
        <w:rPr>
          <w:rStyle w:val="nodevalue1"/>
        </w:rPr>
        <w:t>N19HD5P3</w:t>
      </w:r>
      <w:r>
        <w:rPr>
          <w:rStyle w:val="utility1"/>
        </w:rPr>
        <w:t>&lt;/</w:t>
      </w:r>
      <w:r>
        <w:rPr>
          <w:rStyle w:val="nodename1"/>
        </w:rPr>
        <w:t>uom:ORD</w:t>
      </w:r>
      <w:r>
        <w:rPr>
          <w:rStyle w:val="utility1"/>
        </w:rPr>
        <w:t>&gt;</w:t>
      </w:r>
    </w:p>
    <w:p w14:paraId="7620394F" w14:textId="77777777" w:rsidR="00AB4C54" w:rsidRDefault="00AB4C54" w:rsidP="00AB4C54">
      <w:pPr>
        <w:rPr>
          <w:rFonts w:ascii="Verdana" w:hAnsi="Verdana"/>
          <w:sz w:val="20"/>
          <w:szCs w:val="20"/>
        </w:rPr>
      </w:pPr>
      <w:r>
        <w:rPr>
          <w:rStyle w:val="utility1"/>
        </w:rPr>
        <w:t>&lt;</w:t>
      </w:r>
      <w:r>
        <w:rPr>
          <w:rStyle w:val="nodename1"/>
        </w:rPr>
        <w:t>uom:STATUS_CODE</w:t>
      </w:r>
      <w:r>
        <w:rPr>
          <w:rStyle w:val="utility1"/>
        </w:rPr>
        <w:t>&gt;</w:t>
      </w:r>
      <w:r>
        <w:rPr>
          <w:rStyle w:val="nodevalue1"/>
        </w:rPr>
        <w:t>PD</w:t>
      </w:r>
      <w:r>
        <w:rPr>
          <w:rStyle w:val="utility1"/>
        </w:rPr>
        <w:t>&lt;/</w:t>
      </w:r>
      <w:r>
        <w:rPr>
          <w:rStyle w:val="nodename1"/>
        </w:rPr>
        <w:t>uom:STATUS_CODE</w:t>
      </w:r>
      <w:r>
        <w:rPr>
          <w:rStyle w:val="utility1"/>
        </w:rPr>
        <w:t>&gt;</w:t>
      </w:r>
    </w:p>
    <w:p w14:paraId="4D4379C5" w14:textId="77777777" w:rsidR="00AB4C54" w:rsidRDefault="00AB4C54" w:rsidP="00AB4C54">
      <w:pPr>
        <w:rPr>
          <w:rFonts w:ascii="Verdana" w:hAnsi="Verdana"/>
          <w:sz w:val="20"/>
          <w:szCs w:val="20"/>
        </w:rPr>
      </w:pPr>
      <w:r>
        <w:rPr>
          <w:rStyle w:val="utility1"/>
        </w:rPr>
        <w:t>&lt;</w:t>
      </w:r>
      <w:r>
        <w:rPr>
          <w:rStyle w:val="nodename1"/>
        </w:rPr>
        <w:t>uom:STATUS_MSG</w:t>
      </w:r>
      <w:r>
        <w:rPr>
          <w:rStyle w:val="utility1"/>
        </w:rPr>
        <w:t>&gt;</w:t>
      </w:r>
      <w:r>
        <w:rPr>
          <w:rStyle w:val="nodevalue1"/>
        </w:rPr>
        <w:t>PENDING ORDER</w:t>
      </w:r>
      <w:r>
        <w:rPr>
          <w:rStyle w:val="utility1"/>
        </w:rPr>
        <w:t>&lt;/</w:t>
      </w:r>
      <w:r>
        <w:rPr>
          <w:rStyle w:val="nodename1"/>
        </w:rPr>
        <w:t>uom:STATUS_MSG</w:t>
      </w:r>
      <w:r>
        <w:rPr>
          <w:rStyle w:val="utility1"/>
        </w:rPr>
        <w:t>&gt;</w:t>
      </w:r>
    </w:p>
    <w:p w14:paraId="30A34DF6" w14:textId="77777777" w:rsidR="00AB4C54" w:rsidRDefault="00AB4C54" w:rsidP="00AB4C54">
      <w:pPr>
        <w:rPr>
          <w:rFonts w:ascii="Verdana" w:hAnsi="Verdana"/>
          <w:sz w:val="20"/>
          <w:szCs w:val="20"/>
        </w:rPr>
      </w:pPr>
      <w:r>
        <w:rPr>
          <w:rStyle w:val="utility1"/>
        </w:rPr>
        <w:t>&lt;</w:t>
      </w:r>
      <w:r>
        <w:rPr>
          <w:rStyle w:val="nodename1"/>
        </w:rPr>
        <w:t>uom:REMARKS</w:t>
      </w:r>
      <w:r>
        <w:rPr>
          <w:rStyle w:val="utility1"/>
        </w:rPr>
        <w:t>&gt;</w:t>
      </w:r>
      <w:r>
        <w:rPr>
          <w:rStyle w:val="nodevalue1"/>
        </w:rPr>
        <w:t>Facilities have been checked MB05</w:t>
      </w:r>
      <w:r>
        <w:rPr>
          <w:rStyle w:val="utility1"/>
        </w:rPr>
        <w:t>&lt;/</w:t>
      </w:r>
      <w:r>
        <w:rPr>
          <w:rStyle w:val="nodename1"/>
        </w:rPr>
        <w:t>uom:REMARKS</w:t>
      </w:r>
      <w:r>
        <w:rPr>
          <w:rStyle w:val="utility1"/>
        </w:rPr>
        <w:t>&gt;</w:t>
      </w:r>
    </w:p>
    <w:p w14:paraId="03F2B694" w14:textId="77777777" w:rsidR="00AB4C54" w:rsidRDefault="00AB4C54" w:rsidP="00AB4C54">
      <w:pPr>
        <w:rPr>
          <w:rFonts w:ascii="Verdana" w:hAnsi="Verdana"/>
          <w:sz w:val="20"/>
          <w:szCs w:val="20"/>
        </w:rPr>
      </w:pPr>
      <w:r>
        <w:rPr>
          <w:rStyle w:val="utility1"/>
        </w:rPr>
        <w:t>&lt;</w:t>
      </w:r>
      <w:r>
        <w:rPr>
          <w:rStyle w:val="nodename1"/>
        </w:rPr>
        <w:t>uom:TRAN_ACK_TYPE</w:t>
      </w:r>
      <w:r>
        <w:rPr>
          <w:rStyle w:val="utility1"/>
        </w:rPr>
        <w:t>&gt;</w:t>
      </w:r>
      <w:r>
        <w:rPr>
          <w:rStyle w:val="nodevalue1"/>
        </w:rPr>
        <w:t>AT</w:t>
      </w:r>
      <w:r>
        <w:rPr>
          <w:rStyle w:val="utility1"/>
        </w:rPr>
        <w:t>&lt;/</w:t>
      </w:r>
      <w:r>
        <w:rPr>
          <w:rStyle w:val="nodename1"/>
        </w:rPr>
        <w:t>uom:TRAN_ACK_TYPE</w:t>
      </w:r>
      <w:r>
        <w:rPr>
          <w:rStyle w:val="utility1"/>
        </w:rPr>
        <w:t>&gt;</w:t>
      </w:r>
    </w:p>
    <w:p w14:paraId="115307F0" w14:textId="77777777" w:rsidR="00AB4C54" w:rsidRDefault="00AB4C54" w:rsidP="00AB4C54">
      <w:pPr>
        <w:rPr>
          <w:rFonts w:ascii="Verdana" w:hAnsi="Verdana"/>
          <w:sz w:val="20"/>
          <w:szCs w:val="20"/>
        </w:rPr>
      </w:pPr>
      <w:r>
        <w:rPr>
          <w:rStyle w:val="utility1"/>
        </w:rPr>
        <w:t>&lt;</w:t>
      </w:r>
      <w:r>
        <w:rPr>
          <w:rStyle w:val="nodename1"/>
        </w:rPr>
        <w:t>uom:TRANS_SET_PURPOSE_CODE</w:t>
      </w:r>
      <w:r>
        <w:rPr>
          <w:rStyle w:val="utility1"/>
        </w:rPr>
        <w:t>&gt;</w:t>
      </w:r>
      <w:r>
        <w:rPr>
          <w:rStyle w:val="nodevalue1"/>
        </w:rPr>
        <w:t>06</w:t>
      </w:r>
      <w:r>
        <w:rPr>
          <w:rStyle w:val="utility1"/>
        </w:rPr>
        <w:t>&lt;/</w:t>
      </w:r>
      <w:r>
        <w:rPr>
          <w:rStyle w:val="nodename1"/>
        </w:rPr>
        <w:t>uom:TRANS_SET_PURPOSE_CODE</w:t>
      </w:r>
      <w:r>
        <w:rPr>
          <w:rStyle w:val="utility1"/>
        </w:rPr>
        <w:t>&gt;</w:t>
      </w:r>
    </w:p>
    <w:p w14:paraId="39643032" w14:textId="77777777" w:rsidR="00AB4C54" w:rsidRDefault="00AB4C54" w:rsidP="00AB4C54">
      <w:pPr>
        <w:rPr>
          <w:rFonts w:ascii="Verdana" w:hAnsi="Verdana"/>
          <w:sz w:val="20"/>
          <w:szCs w:val="20"/>
        </w:rPr>
      </w:pPr>
      <w:r>
        <w:rPr>
          <w:rStyle w:val="utility1"/>
        </w:rPr>
        <w:t>&lt;/</w:t>
      </w:r>
      <w:r>
        <w:rPr>
          <w:rStyle w:val="nodename1"/>
        </w:rPr>
        <w:t>uom:HDR</w:t>
      </w:r>
      <w:r>
        <w:rPr>
          <w:rStyle w:val="utility1"/>
        </w:rPr>
        <w:t>&gt;</w:t>
      </w:r>
    </w:p>
    <w:p w14:paraId="5399B5DF" w14:textId="77777777" w:rsidR="00AB4C54" w:rsidRDefault="00AB4C54" w:rsidP="00AB4C54">
      <w:pPr>
        <w:rPr>
          <w:rFonts w:ascii="Verdana" w:hAnsi="Verdana"/>
          <w:vanish/>
          <w:sz w:val="20"/>
          <w:szCs w:val="20"/>
        </w:rPr>
      </w:pPr>
      <w:r>
        <w:rPr>
          <w:rStyle w:val="clickable1"/>
          <w:vanish/>
        </w:rPr>
        <w:t xml:space="preserve">+ </w:t>
      </w:r>
      <w:r>
        <w:rPr>
          <w:rStyle w:val="utility1"/>
          <w:vanish/>
        </w:rPr>
        <w:t>&lt;</w:t>
      </w:r>
      <w:r>
        <w:rPr>
          <w:rStyle w:val="nodename1"/>
          <w:vanish/>
        </w:rPr>
        <w:t>uom:NOTIFICATION</w:t>
      </w:r>
      <w:r>
        <w:rPr>
          <w:rStyle w:val="utility1"/>
          <w:vanish/>
        </w:rPr>
        <w:t>&gt; &lt;/</w:t>
      </w:r>
      <w:r>
        <w:rPr>
          <w:rStyle w:val="nodename1"/>
          <w:vanish/>
        </w:rPr>
        <w:t>uom:NOTIFICATION</w:t>
      </w:r>
      <w:r>
        <w:rPr>
          <w:rStyle w:val="utility1"/>
          <w:vanish/>
        </w:rPr>
        <w:t>&gt;</w:t>
      </w:r>
    </w:p>
    <w:p w14:paraId="4AE2FF55" w14:textId="77777777" w:rsidR="00AB4C54" w:rsidRDefault="00AB4C54" w:rsidP="00AB4C54">
      <w:pPr>
        <w:rPr>
          <w:rFonts w:ascii="Verdana" w:hAnsi="Verdana"/>
          <w:sz w:val="20"/>
          <w:szCs w:val="20"/>
        </w:rPr>
      </w:pPr>
      <w:r>
        <w:rPr>
          <w:rStyle w:val="clickable1"/>
        </w:rPr>
        <w:t xml:space="preserve">- </w:t>
      </w:r>
      <w:r>
        <w:rPr>
          <w:rStyle w:val="utility1"/>
        </w:rPr>
        <w:t>&lt;</w:t>
      </w:r>
      <w:r>
        <w:rPr>
          <w:rStyle w:val="nodename1"/>
        </w:rPr>
        <w:t>uom:NOTIFICATION</w:t>
      </w:r>
      <w:r>
        <w:rPr>
          <w:rStyle w:val="utility1"/>
        </w:rPr>
        <w:t>&gt;</w:t>
      </w:r>
      <w:r>
        <w:rPr>
          <w:rFonts w:ascii="Verdana" w:hAnsi="Verdana"/>
          <w:sz w:val="20"/>
          <w:szCs w:val="20"/>
        </w:rPr>
        <w:t xml:space="preserve"> </w:t>
      </w:r>
    </w:p>
    <w:p w14:paraId="016A391F" w14:textId="77777777" w:rsidR="00AB4C54" w:rsidRDefault="00AB4C54" w:rsidP="00AB4C54">
      <w:pPr>
        <w:rPr>
          <w:rFonts w:ascii="Verdana" w:hAnsi="Verdana"/>
          <w:vanish/>
          <w:sz w:val="20"/>
          <w:szCs w:val="20"/>
        </w:rPr>
      </w:pPr>
      <w:r>
        <w:rPr>
          <w:rStyle w:val="clickable1"/>
          <w:vanish/>
        </w:rPr>
        <w:t xml:space="preserve">+ </w:t>
      </w:r>
      <w:r>
        <w:rPr>
          <w:rStyle w:val="utility1"/>
          <w:vanish/>
        </w:rPr>
        <w:t>&lt;</w:t>
      </w:r>
      <w:r>
        <w:rPr>
          <w:rStyle w:val="nodename1"/>
          <w:vanish/>
        </w:rPr>
        <w:t>uom:FIRM_ORDER_NOTIFICATION</w:t>
      </w:r>
      <w:r>
        <w:rPr>
          <w:rStyle w:val="utility1"/>
          <w:vanish/>
        </w:rPr>
        <w:t>&gt; &lt;/</w:t>
      </w:r>
      <w:r>
        <w:rPr>
          <w:rStyle w:val="nodename1"/>
          <w:vanish/>
        </w:rPr>
        <w:t>uom:FIRM_ORDER_NOTIFICATION</w:t>
      </w:r>
      <w:r>
        <w:rPr>
          <w:rStyle w:val="utility1"/>
          <w:vanish/>
        </w:rPr>
        <w:t>&gt;</w:t>
      </w:r>
    </w:p>
    <w:p w14:paraId="631E1A8C" w14:textId="77777777" w:rsidR="00AB4C54" w:rsidRDefault="00AB4C54" w:rsidP="00AB4C54">
      <w:pPr>
        <w:rPr>
          <w:rFonts w:ascii="Verdana" w:hAnsi="Verdana"/>
          <w:sz w:val="20"/>
          <w:szCs w:val="20"/>
        </w:rPr>
      </w:pPr>
      <w:r>
        <w:rPr>
          <w:rStyle w:val="clickable1"/>
        </w:rPr>
        <w:t xml:space="preserve">- </w:t>
      </w:r>
      <w:r>
        <w:rPr>
          <w:rStyle w:val="utility1"/>
        </w:rPr>
        <w:t>&lt;</w:t>
      </w:r>
      <w:r>
        <w:rPr>
          <w:rStyle w:val="nodename1"/>
        </w:rPr>
        <w:t>uom:FIRM_ORDER_NOTIFICATION</w:t>
      </w:r>
      <w:r>
        <w:rPr>
          <w:rStyle w:val="utility1"/>
        </w:rPr>
        <w:t>&gt;</w:t>
      </w:r>
      <w:r>
        <w:rPr>
          <w:rFonts w:ascii="Verdana" w:hAnsi="Verdana"/>
          <w:sz w:val="20"/>
          <w:szCs w:val="20"/>
        </w:rPr>
        <w:t xml:space="preserve"> </w:t>
      </w:r>
    </w:p>
    <w:p w14:paraId="14ED6739" w14:textId="77777777" w:rsidR="00AB4C54" w:rsidRDefault="00AB4C54" w:rsidP="00AB4C54">
      <w:pPr>
        <w:rPr>
          <w:rFonts w:ascii="Verdana" w:hAnsi="Verdana"/>
          <w:vanish/>
          <w:sz w:val="20"/>
          <w:szCs w:val="20"/>
        </w:rPr>
      </w:pPr>
      <w:r>
        <w:rPr>
          <w:rStyle w:val="clickable1"/>
          <w:vanish/>
        </w:rPr>
        <w:t xml:space="preserve">+ </w:t>
      </w:r>
      <w:r>
        <w:rPr>
          <w:rStyle w:val="utility1"/>
          <w:vanish/>
        </w:rPr>
        <w:t>&lt;</w:t>
      </w:r>
      <w:r>
        <w:rPr>
          <w:rStyle w:val="nodename1"/>
          <w:vanish/>
        </w:rPr>
        <w:t>uom:NOTIFICATION_ADMIN</w:t>
      </w:r>
      <w:r>
        <w:rPr>
          <w:rStyle w:val="utility1"/>
          <w:vanish/>
        </w:rPr>
        <w:t>&gt; &lt;/</w:t>
      </w:r>
      <w:r>
        <w:rPr>
          <w:rStyle w:val="nodename1"/>
          <w:vanish/>
        </w:rPr>
        <w:t>uom:NOTIFICATION_ADMIN</w:t>
      </w:r>
      <w:r>
        <w:rPr>
          <w:rStyle w:val="utility1"/>
          <w:vanish/>
        </w:rPr>
        <w:t>&gt;</w:t>
      </w:r>
    </w:p>
    <w:p w14:paraId="729DA608" w14:textId="77777777" w:rsidR="00AB4C54" w:rsidRDefault="00AB4C54" w:rsidP="00AB4C54">
      <w:pPr>
        <w:rPr>
          <w:rFonts w:ascii="Verdana" w:hAnsi="Verdana"/>
          <w:sz w:val="20"/>
          <w:szCs w:val="20"/>
        </w:rPr>
      </w:pPr>
      <w:r>
        <w:rPr>
          <w:rStyle w:val="clickable1"/>
        </w:rPr>
        <w:t xml:space="preserve">- </w:t>
      </w:r>
      <w:r>
        <w:rPr>
          <w:rStyle w:val="utility1"/>
        </w:rPr>
        <w:t>&lt;</w:t>
      </w:r>
      <w:r>
        <w:rPr>
          <w:rStyle w:val="nodename1"/>
        </w:rPr>
        <w:t>uom:NOTIFICATION_ADMIN</w:t>
      </w:r>
      <w:r>
        <w:rPr>
          <w:rStyle w:val="utility1"/>
        </w:rPr>
        <w:t>&gt;</w:t>
      </w:r>
      <w:r>
        <w:rPr>
          <w:rFonts w:ascii="Verdana" w:hAnsi="Verdana"/>
          <w:sz w:val="20"/>
          <w:szCs w:val="20"/>
        </w:rPr>
        <w:t xml:space="preserve"> </w:t>
      </w:r>
    </w:p>
    <w:p w14:paraId="24F7872E" w14:textId="77777777" w:rsidR="00AB4C54" w:rsidRDefault="00AB4C54" w:rsidP="00AB4C54">
      <w:pPr>
        <w:rPr>
          <w:rFonts w:ascii="Verdana" w:hAnsi="Verdana"/>
          <w:sz w:val="20"/>
          <w:szCs w:val="20"/>
        </w:rPr>
      </w:pPr>
      <w:r>
        <w:rPr>
          <w:rStyle w:val="utility1"/>
        </w:rPr>
        <w:t>&lt;</w:t>
      </w:r>
      <w:r>
        <w:rPr>
          <w:rStyle w:val="nodename1"/>
        </w:rPr>
        <w:t>uom:INIT</w:t>
      </w:r>
      <w:r>
        <w:rPr>
          <w:rStyle w:val="utility1"/>
        </w:rPr>
        <w:t>&gt;</w:t>
      </w:r>
      <w:r>
        <w:rPr>
          <w:rStyle w:val="nodevalue1"/>
        </w:rPr>
        <w:t>BOJANGLES</w:t>
      </w:r>
      <w:r>
        <w:rPr>
          <w:rStyle w:val="utility1"/>
        </w:rPr>
        <w:t>&lt;/</w:t>
      </w:r>
      <w:r>
        <w:rPr>
          <w:rStyle w:val="nodename1"/>
        </w:rPr>
        <w:t>uom:INIT</w:t>
      </w:r>
      <w:r>
        <w:rPr>
          <w:rStyle w:val="utility1"/>
        </w:rPr>
        <w:t>&gt;</w:t>
      </w:r>
    </w:p>
    <w:p w14:paraId="4709B65E" w14:textId="77777777" w:rsidR="00AB4C54" w:rsidRDefault="00AB4C54" w:rsidP="00AB4C54">
      <w:pPr>
        <w:rPr>
          <w:rFonts w:ascii="Verdana" w:hAnsi="Verdana"/>
          <w:sz w:val="20"/>
          <w:szCs w:val="20"/>
        </w:rPr>
      </w:pPr>
      <w:r>
        <w:rPr>
          <w:rStyle w:val="utility1"/>
        </w:rPr>
        <w:t>&lt;</w:t>
      </w:r>
      <w:r>
        <w:rPr>
          <w:rStyle w:val="nodename1"/>
        </w:rPr>
        <w:t>uom:INIT_TEL_NO</w:t>
      </w:r>
      <w:r>
        <w:rPr>
          <w:rStyle w:val="utility1"/>
        </w:rPr>
        <w:t>&gt;</w:t>
      </w:r>
      <w:r>
        <w:rPr>
          <w:rStyle w:val="nodevalue1"/>
        </w:rPr>
        <w:t>8884448888</w:t>
      </w:r>
      <w:r>
        <w:rPr>
          <w:rStyle w:val="utility1"/>
        </w:rPr>
        <w:t>&lt;/</w:t>
      </w:r>
      <w:r>
        <w:rPr>
          <w:rStyle w:val="nodename1"/>
        </w:rPr>
        <w:t>uom:INIT_TEL_NO</w:t>
      </w:r>
      <w:r>
        <w:rPr>
          <w:rStyle w:val="utility1"/>
        </w:rPr>
        <w:t>&gt;</w:t>
      </w:r>
    </w:p>
    <w:p w14:paraId="5AA61900" w14:textId="77777777" w:rsidR="00AB4C54" w:rsidRDefault="00AB4C54" w:rsidP="00AB4C54">
      <w:pPr>
        <w:rPr>
          <w:rFonts w:ascii="Verdana" w:hAnsi="Verdana"/>
          <w:sz w:val="20"/>
          <w:szCs w:val="20"/>
        </w:rPr>
      </w:pPr>
      <w:r>
        <w:rPr>
          <w:rStyle w:val="utility1"/>
        </w:rPr>
        <w:t>&lt;</w:t>
      </w:r>
      <w:r>
        <w:rPr>
          <w:rStyle w:val="nodename1"/>
        </w:rPr>
        <w:t>uom:REP</w:t>
      </w:r>
      <w:r>
        <w:rPr>
          <w:rStyle w:val="utility1"/>
        </w:rPr>
        <w:t>&gt;</w:t>
      </w:r>
      <w:r>
        <w:rPr>
          <w:rStyle w:val="nodevalue1"/>
        </w:rPr>
        <w:t>LCSC</w:t>
      </w:r>
      <w:r>
        <w:rPr>
          <w:rStyle w:val="utility1"/>
        </w:rPr>
        <w:t>&lt;/</w:t>
      </w:r>
      <w:r>
        <w:rPr>
          <w:rStyle w:val="nodename1"/>
        </w:rPr>
        <w:t>uom:REP</w:t>
      </w:r>
      <w:r>
        <w:rPr>
          <w:rStyle w:val="utility1"/>
        </w:rPr>
        <w:t>&gt;</w:t>
      </w:r>
    </w:p>
    <w:p w14:paraId="311A0193" w14:textId="77777777" w:rsidR="00AB4C54" w:rsidRDefault="00AB4C54" w:rsidP="00AB4C54">
      <w:pPr>
        <w:rPr>
          <w:rFonts w:ascii="Verdana" w:hAnsi="Verdana"/>
          <w:sz w:val="20"/>
          <w:szCs w:val="20"/>
        </w:rPr>
      </w:pPr>
      <w:r>
        <w:rPr>
          <w:rStyle w:val="utility1"/>
        </w:rPr>
        <w:t>&lt;</w:t>
      </w:r>
      <w:r>
        <w:rPr>
          <w:rStyle w:val="nodename1"/>
        </w:rPr>
        <w:t>uom:REP_TEL_NO</w:t>
      </w:r>
      <w:r>
        <w:rPr>
          <w:rStyle w:val="utility1"/>
        </w:rPr>
        <w:t>&gt;</w:t>
      </w:r>
      <w:r>
        <w:rPr>
          <w:rStyle w:val="nodevalue1"/>
        </w:rPr>
        <w:t>8006670807</w:t>
      </w:r>
      <w:r>
        <w:rPr>
          <w:rStyle w:val="utility1"/>
        </w:rPr>
        <w:t>&lt;/</w:t>
      </w:r>
      <w:r>
        <w:rPr>
          <w:rStyle w:val="nodename1"/>
        </w:rPr>
        <w:t>uom:REP_TEL_NO</w:t>
      </w:r>
      <w:r>
        <w:rPr>
          <w:rStyle w:val="utility1"/>
        </w:rPr>
        <w:t>&gt;</w:t>
      </w:r>
    </w:p>
    <w:p w14:paraId="4DBB1F72" w14:textId="77777777" w:rsidR="00AB4C54" w:rsidRDefault="00AB4C54" w:rsidP="00AB4C54">
      <w:pPr>
        <w:rPr>
          <w:rFonts w:ascii="Verdana" w:hAnsi="Verdana"/>
          <w:sz w:val="20"/>
          <w:szCs w:val="20"/>
        </w:rPr>
      </w:pPr>
      <w:r>
        <w:rPr>
          <w:rStyle w:val="utility1"/>
        </w:rPr>
        <w:t>&lt;</w:t>
      </w:r>
      <w:r>
        <w:rPr>
          <w:rStyle w:val="nodename1"/>
        </w:rPr>
        <w:t>uom:DD_CD</w:t>
      </w:r>
      <w:r>
        <w:rPr>
          <w:rStyle w:val="utility1"/>
        </w:rPr>
        <w:t>&gt;</w:t>
      </w:r>
      <w:r>
        <w:rPr>
          <w:rStyle w:val="nodevalue1"/>
        </w:rPr>
        <w:t>20211228</w:t>
      </w:r>
      <w:r>
        <w:rPr>
          <w:rStyle w:val="utility1"/>
        </w:rPr>
        <w:t>&lt;/</w:t>
      </w:r>
      <w:r>
        <w:rPr>
          <w:rStyle w:val="nodename1"/>
        </w:rPr>
        <w:t>uom:DD_CD</w:t>
      </w:r>
      <w:r>
        <w:rPr>
          <w:rStyle w:val="utility1"/>
        </w:rPr>
        <w:t>&gt;</w:t>
      </w:r>
    </w:p>
    <w:p w14:paraId="1EB2375A" w14:textId="77777777" w:rsidR="00AB4C54" w:rsidRDefault="00AB4C54" w:rsidP="00AB4C54">
      <w:pPr>
        <w:rPr>
          <w:rFonts w:ascii="Verdana" w:hAnsi="Verdana"/>
          <w:sz w:val="20"/>
          <w:szCs w:val="20"/>
        </w:rPr>
      </w:pPr>
      <w:r>
        <w:rPr>
          <w:rStyle w:val="utility1"/>
        </w:rPr>
        <w:t>&lt;</w:t>
      </w:r>
      <w:r>
        <w:rPr>
          <w:rStyle w:val="nodename1"/>
        </w:rPr>
        <w:t>uom:BAN1</w:t>
      </w:r>
      <w:r>
        <w:rPr>
          <w:rStyle w:val="utility1"/>
        </w:rPr>
        <w:t>&gt;</w:t>
      </w:r>
      <w:r>
        <w:rPr>
          <w:rStyle w:val="nodevalue1"/>
        </w:rPr>
        <w:t>205Q886621621</w:t>
      </w:r>
      <w:r>
        <w:rPr>
          <w:rStyle w:val="utility1"/>
        </w:rPr>
        <w:t>&lt;/</w:t>
      </w:r>
      <w:r>
        <w:rPr>
          <w:rStyle w:val="nodename1"/>
        </w:rPr>
        <w:t>uom:BAN1</w:t>
      </w:r>
      <w:r>
        <w:rPr>
          <w:rStyle w:val="utility1"/>
        </w:rPr>
        <w:t>&gt;</w:t>
      </w:r>
    </w:p>
    <w:p w14:paraId="3602307E" w14:textId="77777777" w:rsidR="00AB4C54" w:rsidRDefault="00AB4C54" w:rsidP="00AB4C54">
      <w:pPr>
        <w:rPr>
          <w:rFonts w:ascii="Verdana" w:hAnsi="Verdana"/>
          <w:sz w:val="20"/>
          <w:szCs w:val="20"/>
        </w:rPr>
      </w:pPr>
      <w:r>
        <w:rPr>
          <w:rStyle w:val="utility1"/>
        </w:rPr>
        <w:t>&lt;/</w:t>
      </w:r>
      <w:r>
        <w:rPr>
          <w:rStyle w:val="nodename1"/>
        </w:rPr>
        <w:t>uom:NOTIFICATION_ADMIN</w:t>
      </w:r>
      <w:r>
        <w:rPr>
          <w:rStyle w:val="utility1"/>
        </w:rPr>
        <w:t>&gt;</w:t>
      </w:r>
    </w:p>
    <w:p w14:paraId="0D0B1F7A" w14:textId="77777777" w:rsidR="00AB4C54" w:rsidRDefault="00AB4C54" w:rsidP="00AB4C54">
      <w:pPr>
        <w:rPr>
          <w:rFonts w:ascii="Verdana" w:hAnsi="Verdana"/>
          <w:vanish/>
          <w:sz w:val="20"/>
          <w:szCs w:val="20"/>
        </w:rPr>
      </w:pPr>
      <w:r>
        <w:rPr>
          <w:rStyle w:val="clickable1"/>
          <w:vanish/>
        </w:rPr>
        <w:t xml:space="preserve">+ </w:t>
      </w:r>
      <w:r>
        <w:rPr>
          <w:rStyle w:val="utility1"/>
          <w:vanish/>
        </w:rPr>
        <w:t>&lt;</w:t>
      </w:r>
      <w:r>
        <w:rPr>
          <w:rStyle w:val="nodename1"/>
          <w:vanish/>
        </w:rPr>
        <w:t>uom:HGI_INFO</w:t>
      </w:r>
      <w:r>
        <w:rPr>
          <w:rStyle w:val="utility1"/>
          <w:vanish/>
        </w:rPr>
        <w:t>&gt; &lt;/</w:t>
      </w:r>
      <w:r>
        <w:rPr>
          <w:rStyle w:val="nodename1"/>
          <w:vanish/>
        </w:rPr>
        <w:t>uom:HGI_INFO</w:t>
      </w:r>
      <w:r>
        <w:rPr>
          <w:rStyle w:val="utility1"/>
          <w:vanish/>
        </w:rPr>
        <w:t>&gt;</w:t>
      </w:r>
    </w:p>
    <w:p w14:paraId="7EC34CA7" w14:textId="77777777" w:rsidR="00AB4C54" w:rsidRDefault="00AB4C54" w:rsidP="00AB4C54">
      <w:pPr>
        <w:rPr>
          <w:rFonts w:ascii="Verdana" w:hAnsi="Verdana"/>
          <w:sz w:val="20"/>
          <w:szCs w:val="20"/>
        </w:rPr>
      </w:pPr>
      <w:r>
        <w:rPr>
          <w:rStyle w:val="clickable1"/>
        </w:rPr>
        <w:t xml:space="preserve">- </w:t>
      </w:r>
      <w:r>
        <w:rPr>
          <w:rStyle w:val="utility1"/>
        </w:rPr>
        <w:t>&lt;</w:t>
      </w:r>
      <w:r>
        <w:rPr>
          <w:rStyle w:val="nodename1"/>
        </w:rPr>
        <w:t>uom:HGI_INFO</w:t>
      </w:r>
      <w:r>
        <w:rPr>
          <w:rStyle w:val="utility1"/>
        </w:rPr>
        <w:t>&gt;</w:t>
      </w:r>
      <w:r>
        <w:rPr>
          <w:rFonts w:ascii="Verdana" w:hAnsi="Verdana"/>
          <w:sz w:val="20"/>
          <w:szCs w:val="20"/>
        </w:rPr>
        <w:t xml:space="preserve"> </w:t>
      </w:r>
    </w:p>
    <w:p w14:paraId="2560B1DC" w14:textId="77777777" w:rsidR="00AB4C54" w:rsidRDefault="00AB4C54" w:rsidP="00AB4C54">
      <w:pPr>
        <w:rPr>
          <w:rFonts w:ascii="Verdana" w:hAnsi="Verdana"/>
          <w:sz w:val="20"/>
          <w:szCs w:val="20"/>
        </w:rPr>
      </w:pPr>
      <w:r>
        <w:rPr>
          <w:rStyle w:val="utility1"/>
        </w:rPr>
        <w:t>&lt;</w:t>
      </w:r>
      <w:r>
        <w:rPr>
          <w:rStyle w:val="nodename1"/>
        </w:rPr>
        <w:t>uom:LOCNUM_HUNT</w:t>
      </w:r>
      <w:r>
        <w:rPr>
          <w:rStyle w:val="utility1"/>
        </w:rPr>
        <w:t>&gt;</w:t>
      </w:r>
      <w:r>
        <w:rPr>
          <w:rStyle w:val="nodevalue1"/>
        </w:rPr>
        <w:t>000</w:t>
      </w:r>
      <w:r>
        <w:rPr>
          <w:rStyle w:val="utility1"/>
        </w:rPr>
        <w:t>&lt;/</w:t>
      </w:r>
      <w:r>
        <w:rPr>
          <w:rStyle w:val="nodename1"/>
        </w:rPr>
        <w:t>uom:LOCNUM_HUNT</w:t>
      </w:r>
      <w:r>
        <w:rPr>
          <w:rStyle w:val="utility1"/>
        </w:rPr>
        <w:t>&gt;</w:t>
      </w:r>
    </w:p>
    <w:p w14:paraId="0993FCE6" w14:textId="77777777" w:rsidR="00AB4C54" w:rsidRDefault="00AB4C54" w:rsidP="00AB4C54">
      <w:pPr>
        <w:rPr>
          <w:rFonts w:ascii="Verdana" w:hAnsi="Verdana"/>
          <w:sz w:val="20"/>
          <w:szCs w:val="20"/>
        </w:rPr>
      </w:pPr>
      <w:r>
        <w:rPr>
          <w:rStyle w:val="utility1"/>
        </w:rPr>
        <w:t>&lt;</w:t>
      </w:r>
      <w:r>
        <w:rPr>
          <w:rStyle w:val="nodename1"/>
        </w:rPr>
        <w:t>uom:HNUM</w:t>
      </w:r>
      <w:r>
        <w:rPr>
          <w:rStyle w:val="utility1"/>
        </w:rPr>
        <w:t>&gt;</w:t>
      </w:r>
      <w:r>
        <w:rPr>
          <w:rStyle w:val="nodevalue1"/>
        </w:rPr>
        <w:t>00001</w:t>
      </w:r>
      <w:r>
        <w:rPr>
          <w:rStyle w:val="utility1"/>
        </w:rPr>
        <w:t>&lt;/</w:t>
      </w:r>
      <w:r>
        <w:rPr>
          <w:rStyle w:val="nodename1"/>
        </w:rPr>
        <w:t>uom:HNUM</w:t>
      </w:r>
      <w:r>
        <w:rPr>
          <w:rStyle w:val="utility1"/>
        </w:rPr>
        <w:t>&gt;</w:t>
      </w:r>
    </w:p>
    <w:p w14:paraId="0D59AAF8" w14:textId="77777777" w:rsidR="00AB4C54" w:rsidRDefault="00AB4C54" w:rsidP="00AB4C54">
      <w:pPr>
        <w:rPr>
          <w:rFonts w:ascii="Verdana" w:hAnsi="Verdana"/>
          <w:sz w:val="20"/>
          <w:szCs w:val="20"/>
        </w:rPr>
      </w:pPr>
      <w:r>
        <w:rPr>
          <w:rStyle w:val="utility1"/>
        </w:rPr>
        <w:t>&lt;</w:t>
      </w:r>
      <w:r>
        <w:rPr>
          <w:rStyle w:val="nodename1"/>
        </w:rPr>
        <w:t>uom:HA</w:t>
      </w:r>
      <w:r>
        <w:rPr>
          <w:rStyle w:val="utility1"/>
        </w:rPr>
        <w:t>&gt;</w:t>
      </w:r>
      <w:r>
        <w:rPr>
          <w:rStyle w:val="nodevalue1"/>
        </w:rPr>
        <w:t>N</w:t>
      </w:r>
      <w:r>
        <w:rPr>
          <w:rStyle w:val="utility1"/>
        </w:rPr>
        <w:t>&lt;/</w:t>
      </w:r>
      <w:r>
        <w:rPr>
          <w:rStyle w:val="nodename1"/>
        </w:rPr>
        <w:t>uom:HA</w:t>
      </w:r>
      <w:r>
        <w:rPr>
          <w:rStyle w:val="utility1"/>
        </w:rPr>
        <w:t>&gt;</w:t>
      </w:r>
    </w:p>
    <w:p w14:paraId="4400B466" w14:textId="77777777" w:rsidR="00AB4C54" w:rsidRDefault="00AB4C54" w:rsidP="00AB4C54">
      <w:pPr>
        <w:rPr>
          <w:rFonts w:ascii="Verdana" w:hAnsi="Verdana"/>
          <w:sz w:val="20"/>
          <w:szCs w:val="20"/>
        </w:rPr>
      </w:pPr>
      <w:r>
        <w:rPr>
          <w:rStyle w:val="utility1"/>
        </w:rPr>
        <w:t>&lt;</w:t>
      </w:r>
      <w:r>
        <w:rPr>
          <w:rStyle w:val="nodename1"/>
        </w:rPr>
        <w:t>uom:HID</w:t>
      </w:r>
      <w:r>
        <w:rPr>
          <w:rStyle w:val="utility1"/>
        </w:rPr>
        <w:t>&gt;</w:t>
      </w:r>
      <w:r>
        <w:rPr>
          <w:rStyle w:val="nodevalue1"/>
        </w:rPr>
        <w:t>N</w:t>
      </w:r>
      <w:r>
        <w:rPr>
          <w:rStyle w:val="utility1"/>
        </w:rPr>
        <w:t>&lt;/</w:t>
      </w:r>
      <w:r>
        <w:rPr>
          <w:rStyle w:val="nodename1"/>
        </w:rPr>
        <w:t>uom:HID</w:t>
      </w:r>
      <w:r>
        <w:rPr>
          <w:rStyle w:val="utility1"/>
        </w:rPr>
        <w:t>&gt;</w:t>
      </w:r>
    </w:p>
    <w:p w14:paraId="6A1591C2" w14:textId="77777777" w:rsidR="00AB4C54" w:rsidRDefault="00AB4C54" w:rsidP="00AB4C54">
      <w:pPr>
        <w:rPr>
          <w:rFonts w:ascii="Verdana" w:hAnsi="Verdana"/>
          <w:vanish/>
          <w:sz w:val="20"/>
          <w:szCs w:val="20"/>
        </w:rPr>
      </w:pPr>
      <w:r>
        <w:rPr>
          <w:rStyle w:val="clickable1"/>
          <w:vanish/>
        </w:rPr>
        <w:t xml:space="preserve">+ </w:t>
      </w:r>
      <w:r>
        <w:rPr>
          <w:rStyle w:val="utility1"/>
          <w:vanish/>
        </w:rPr>
        <w:t>&lt;</w:t>
      </w:r>
      <w:r>
        <w:rPr>
          <w:rStyle w:val="nodename1"/>
          <w:vanish/>
        </w:rPr>
        <w:t>uom:HGI_DET</w:t>
      </w:r>
      <w:r>
        <w:rPr>
          <w:rStyle w:val="utility1"/>
          <w:vanish/>
        </w:rPr>
        <w:t>&gt; &lt;/</w:t>
      </w:r>
      <w:r>
        <w:rPr>
          <w:rStyle w:val="nodename1"/>
          <w:vanish/>
        </w:rPr>
        <w:t>uom:HGI_DET</w:t>
      </w:r>
      <w:r>
        <w:rPr>
          <w:rStyle w:val="utility1"/>
          <w:vanish/>
        </w:rPr>
        <w:t>&gt;</w:t>
      </w:r>
    </w:p>
    <w:p w14:paraId="58859E1C" w14:textId="77777777" w:rsidR="00AB4C54" w:rsidRDefault="00AB4C54" w:rsidP="00AB4C54">
      <w:pPr>
        <w:rPr>
          <w:rFonts w:ascii="Verdana" w:hAnsi="Verdana"/>
          <w:sz w:val="20"/>
          <w:szCs w:val="20"/>
        </w:rPr>
      </w:pPr>
      <w:r>
        <w:rPr>
          <w:rStyle w:val="clickable1"/>
        </w:rPr>
        <w:t xml:space="preserve">- </w:t>
      </w:r>
      <w:r>
        <w:rPr>
          <w:rStyle w:val="utility1"/>
        </w:rPr>
        <w:t>&lt;</w:t>
      </w:r>
      <w:r>
        <w:rPr>
          <w:rStyle w:val="nodename1"/>
        </w:rPr>
        <w:t>uom:HGI_DET</w:t>
      </w:r>
      <w:r>
        <w:rPr>
          <w:rStyle w:val="utility1"/>
        </w:rPr>
        <w:t>&gt;</w:t>
      </w:r>
      <w:r>
        <w:rPr>
          <w:rFonts w:ascii="Verdana" w:hAnsi="Verdana"/>
          <w:sz w:val="20"/>
          <w:szCs w:val="20"/>
        </w:rPr>
        <w:t xml:space="preserve"> </w:t>
      </w:r>
    </w:p>
    <w:p w14:paraId="190F81D3" w14:textId="77777777" w:rsidR="00AB4C54" w:rsidRDefault="00AB4C54" w:rsidP="00AB4C54">
      <w:pPr>
        <w:rPr>
          <w:rFonts w:ascii="Verdana" w:hAnsi="Verdana"/>
          <w:sz w:val="20"/>
          <w:szCs w:val="20"/>
        </w:rPr>
      </w:pPr>
      <w:r>
        <w:rPr>
          <w:rStyle w:val="utility1"/>
        </w:rPr>
        <w:t>&lt;</w:t>
      </w:r>
      <w:r>
        <w:rPr>
          <w:rStyle w:val="nodename1"/>
        </w:rPr>
        <w:t>uom:HTSEQ</w:t>
      </w:r>
      <w:r>
        <w:rPr>
          <w:rStyle w:val="utility1"/>
        </w:rPr>
        <w:t>&gt;</w:t>
      </w:r>
      <w:r>
        <w:rPr>
          <w:rStyle w:val="nodevalue1"/>
        </w:rPr>
        <w:t>0001</w:t>
      </w:r>
      <w:r>
        <w:rPr>
          <w:rStyle w:val="utility1"/>
        </w:rPr>
        <w:t>&lt;/</w:t>
      </w:r>
      <w:r>
        <w:rPr>
          <w:rStyle w:val="nodename1"/>
        </w:rPr>
        <w:t>uom:HTSEQ</w:t>
      </w:r>
      <w:r>
        <w:rPr>
          <w:rStyle w:val="utility1"/>
        </w:rPr>
        <w:t>&gt;</w:t>
      </w:r>
    </w:p>
    <w:p w14:paraId="02F4337A" w14:textId="77777777" w:rsidR="00AB4C54" w:rsidRDefault="00AB4C54" w:rsidP="00AB4C54">
      <w:pPr>
        <w:rPr>
          <w:rFonts w:ascii="Verdana" w:hAnsi="Verdana"/>
          <w:sz w:val="20"/>
          <w:szCs w:val="20"/>
        </w:rPr>
      </w:pPr>
      <w:r>
        <w:rPr>
          <w:rStyle w:val="utility1"/>
        </w:rPr>
        <w:t>&lt;</w:t>
      </w:r>
      <w:r>
        <w:rPr>
          <w:rStyle w:val="nodename1"/>
        </w:rPr>
        <w:t>uom:HTN</w:t>
      </w:r>
      <w:r>
        <w:rPr>
          <w:rStyle w:val="utility1"/>
        </w:rPr>
        <w:t>&gt;</w:t>
      </w:r>
      <w:r>
        <w:rPr>
          <w:rStyle w:val="nodevalue1"/>
        </w:rPr>
        <w:t>3348774906</w:t>
      </w:r>
      <w:r>
        <w:rPr>
          <w:rStyle w:val="utility1"/>
        </w:rPr>
        <w:t>&lt;/</w:t>
      </w:r>
      <w:r>
        <w:rPr>
          <w:rStyle w:val="nodename1"/>
        </w:rPr>
        <w:t>uom:HTN</w:t>
      </w:r>
      <w:r>
        <w:rPr>
          <w:rStyle w:val="utility1"/>
        </w:rPr>
        <w:t>&gt;</w:t>
      </w:r>
    </w:p>
    <w:p w14:paraId="6D678F28" w14:textId="77777777" w:rsidR="00AB4C54" w:rsidRDefault="00AB4C54" w:rsidP="00AB4C54">
      <w:pPr>
        <w:rPr>
          <w:rFonts w:ascii="Verdana" w:hAnsi="Verdana"/>
          <w:sz w:val="20"/>
          <w:szCs w:val="20"/>
        </w:rPr>
      </w:pPr>
      <w:r>
        <w:rPr>
          <w:rStyle w:val="utility1"/>
        </w:rPr>
        <w:t>&lt;/</w:t>
      </w:r>
      <w:r>
        <w:rPr>
          <w:rStyle w:val="nodename1"/>
        </w:rPr>
        <w:t>uom:HGI_DET</w:t>
      </w:r>
      <w:r>
        <w:rPr>
          <w:rStyle w:val="utility1"/>
        </w:rPr>
        <w:t>&gt;</w:t>
      </w:r>
    </w:p>
    <w:p w14:paraId="38EBE872" w14:textId="77777777" w:rsidR="00AB4C54" w:rsidRDefault="00AB4C54" w:rsidP="00AB4C54">
      <w:pPr>
        <w:rPr>
          <w:rFonts w:ascii="Verdana" w:hAnsi="Verdana"/>
          <w:vanish/>
          <w:sz w:val="20"/>
          <w:szCs w:val="20"/>
        </w:rPr>
      </w:pPr>
      <w:r>
        <w:rPr>
          <w:rStyle w:val="clickable1"/>
          <w:vanish/>
        </w:rPr>
        <w:t xml:space="preserve">+ </w:t>
      </w:r>
      <w:r>
        <w:rPr>
          <w:rStyle w:val="utility1"/>
          <w:vanish/>
        </w:rPr>
        <w:t>&lt;</w:t>
      </w:r>
      <w:r>
        <w:rPr>
          <w:rStyle w:val="nodename1"/>
          <w:vanish/>
        </w:rPr>
        <w:t>uom:HGI_DET</w:t>
      </w:r>
      <w:r>
        <w:rPr>
          <w:rStyle w:val="utility1"/>
          <w:vanish/>
        </w:rPr>
        <w:t>&gt; &lt;/</w:t>
      </w:r>
      <w:r>
        <w:rPr>
          <w:rStyle w:val="nodename1"/>
          <w:vanish/>
        </w:rPr>
        <w:t>uom:HGI_DET</w:t>
      </w:r>
      <w:r>
        <w:rPr>
          <w:rStyle w:val="utility1"/>
          <w:vanish/>
        </w:rPr>
        <w:t>&gt;</w:t>
      </w:r>
    </w:p>
    <w:p w14:paraId="4D413202" w14:textId="77777777" w:rsidR="00AB4C54" w:rsidRDefault="00AB4C54" w:rsidP="00AB4C54">
      <w:pPr>
        <w:rPr>
          <w:rFonts w:ascii="Verdana" w:hAnsi="Verdana"/>
          <w:sz w:val="20"/>
          <w:szCs w:val="20"/>
        </w:rPr>
      </w:pPr>
      <w:r>
        <w:rPr>
          <w:rStyle w:val="clickable1"/>
        </w:rPr>
        <w:t xml:space="preserve">- </w:t>
      </w:r>
      <w:r>
        <w:rPr>
          <w:rStyle w:val="utility1"/>
        </w:rPr>
        <w:t>&lt;</w:t>
      </w:r>
      <w:r>
        <w:rPr>
          <w:rStyle w:val="nodename1"/>
        </w:rPr>
        <w:t>uom:HGI_DET</w:t>
      </w:r>
      <w:r>
        <w:rPr>
          <w:rStyle w:val="utility1"/>
        </w:rPr>
        <w:t>&gt;</w:t>
      </w:r>
      <w:r>
        <w:rPr>
          <w:rFonts w:ascii="Verdana" w:hAnsi="Verdana"/>
          <w:sz w:val="20"/>
          <w:szCs w:val="20"/>
        </w:rPr>
        <w:t xml:space="preserve"> </w:t>
      </w:r>
    </w:p>
    <w:p w14:paraId="59285356" w14:textId="77777777" w:rsidR="00AB4C54" w:rsidRDefault="00AB4C54" w:rsidP="00AB4C54">
      <w:pPr>
        <w:rPr>
          <w:rFonts w:ascii="Verdana" w:hAnsi="Verdana"/>
          <w:sz w:val="20"/>
          <w:szCs w:val="20"/>
        </w:rPr>
      </w:pPr>
      <w:r>
        <w:rPr>
          <w:rStyle w:val="utility1"/>
        </w:rPr>
        <w:t>&lt;</w:t>
      </w:r>
      <w:r>
        <w:rPr>
          <w:rStyle w:val="nodename1"/>
        </w:rPr>
        <w:t>uom:HTSEQ</w:t>
      </w:r>
      <w:r>
        <w:rPr>
          <w:rStyle w:val="utility1"/>
        </w:rPr>
        <w:t>&gt;</w:t>
      </w:r>
      <w:r>
        <w:rPr>
          <w:rStyle w:val="nodevalue1"/>
        </w:rPr>
        <w:t>0002</w:t>
      </w:r>
      <w:r>
        <w:rPr>
          <w:rStyle w:val="utility1"/>
        </w:rPr>
        <w:t>&lt;/</w:t>
      </w:r>
      <w:r>
        <w:rPr>
          <w:rStyle w:val="nodename1"/>
        </w:rPr>
        <w:t>uom:HTSEQ</w:t>
      </w:r>
      <w:r>
        <w:rPr>
          <w:rStyle w:val="utility1"/>
        </w:rPr>
        <w:t>&gt;</w:t>
      </w:r>
    </w:p>
    <w:p w14:paraId="7B11F78F" w14:textId="77777777" w:rsidR="00AB4C54" w:rsidRDefault="00AB4C54" w:rsidP="00AB4C54">
      <w:pPr>
        <w:rPr>
          <w:rFonts w:ascii="Verdana" w:hAnsi="Verdana"/>
          <w:sz w:val="20"/>
          <w:szCs w:val="20"/>
        </w:rPr>
      </w:pPr>
      <w:r>
        <w:rPr>
          <w:rStyle w:val="utility1"/>
        </w:rPr>
        <w:t>&lt;</w:t>
      </w:r>
      <w:r>
        <w:rPr>
          <w:rStyle w:val="nodename1"/>
        </w:rPr>
        <w:t>uom:HTN</w:t>
      </w:r>
      <w:r>
        <w:rPr>
          <w:rStyle w:val="utility1"/>
        </w:rPr>
        <w:t>&gt;</w:t>
      </w:r>
      <w:r>
        <w:rPr>
          <w:rStyle w:val="nodevalue1"/>
        </w:rPr>
        <w:t>3348770221</w:t>
      </w:r>
      <w:r>
        <w:rPr>
          <w:rStyle w:val="utility1"/>
        </w:rPr>
        <w:t>&lt;/</w:t>
      </w:r>
      <w:r>
        <w:rPr>
          <w:rStyle w:val="nodename1"/>
        </w:rPr>
        <w:t>uom:HTN</w:t>
      </w:r>
      <w:r>
        <w:rPr>
          <w:rStyle w:val="utility1"/>
        </w:rPr>
        <w:t>&gt;</w:t>
      </w:r>
    </w:p>
    <w:p w14:paraId="7B5329AC" w14:textId="77777777" w:rsidR="00AB4C54" w:rsidRDefault="00AB4C54" w:rsidP="00AB4C54">
      <w:pPr>
        <w:rPr>
          <w:rFonts w:ascii="Verdana" w:hAnsi="Verdana"/>
          <w:sz w:val="20"/>
          <w:szCs w:val="20"/>
        </w:rPr>
      </w:pPr>
      <w:r>
        <w:rPr>
          <w:rStyle w:val="utility1"/>
        </w:rPr>
        <w:t>&lt;/</w:t>
      </w:r>
      <w:r>
        <w:rPr>
          <w:rStyle w:val="nodename1"/>
        </w:rPr>
        <w:t>uom:HGI_DET</w:t>
      </w:r>
      <w:r>
        <w:rPr>
          <w:rStyle w:val="utility1"/>
        </w:rPr>
        <w:t>&gt;</w:t>
      </w:r>
    </w:p>
    <w:p w14:paraId="4072AE16" w14:textId="77777777" w:rsidR="00AB4C54" w:rsidRDefault="00AB4C54" w:rsidP="00AB4C54">
      <w:pPr>
        <w:rPr>
          <w:rFonts w:ascii="Verdana" w:hAnsi="Verdana"/>
          <w:vanish/>
          <w:sz w:val="20"/>
          <w:szCs w:val="20"/>
        </w:rPr>
      </w:pPr>
      <w:r>
        <w:rPr>
          <w:rStyle w:val="clickable1"/>
          <w:vanish/>
        </w:rPr>
        <w:t xml:space="preserve">+ </w:t>
      </w:r>
      <w:r>
        <w:rPr>
          <w:rStyle w:val="utility1"/>
          <w:vanish/>
        </w:rPr>
        <w:t>&lt;</w:t>
      </w:r>
      <w:r>
        <w:rPr>
          <w:rStyle w:val="nodename1"/>
          <w:vanish/>
        </w:rPr>
        <w:t>uom:HGI_DET</w:t>
      </w:r>
      <w:r>
        <w:rPr>
          <w:rStyle w:val="utility1"/>
          <w:vanish/>
        </w:rPr>
        <w:t>&gt; &lt;/</w:t>
      </w:r>
      <w:r>
        <w:rPr>
          <w:rStyle w:val="nodename1"/>
          <w:vanish/>
        </w:rPr>
        <w:t>uom:HGI_DET</w:t>
      </w:r>
      <w:r>
        <w:rPr>
          <w:rStyle w:val="utility1"/>
          <w:vanish/>
        </w:rPr>
        <w:t>&gt;</w:t>
      </w:r>
    </w:p>
    <w:p w14:paraId="0A8D4C8D" w14:textId="77777777" w:rsidR="00AB4C54" w:rsidRDefault="00AB4C54" w:rsidP="00AB4C54">
      <w:pPr>
        <w:rPr>
          <w:rFonts w:ascii="Verdana" w:hAnsi="Verdana"/>
          <w:sz w:val="20"/>
          <w:szCs w:val="20"/>
        </w:rPr>
      </w:pPr>
      <w:r>
        <w:rPr>
          <w:rStyle w:val="clickable1"/>
        </w:rPr>
        <w:t xml:space="preserve">- </w:t>
      </w:r>
      <w:r>
        <w:rPr>
          <w:rStyle w:val="utility1"/>
        </w:rPr>
        <w:t>&lt;</w:t>
      </w:r>
      <w:r>
        <w:rPr>
          <w:rStyle w:val="nodename1"/>
        </w:rPr>
        <w:t>uom:HGI_DET</w:t>
      </w:r>
      <w:r>
        <w:rPr>
          <w:rStyle w:val="utility1"/>
        </w:rPr>
        <w:t>&gt;</w:t>
      </w:r>
      <w:r>
        <w:rPr>
          <w:rFonts w:ascii="Verdana" w:hAnsi="Verdana"/>
          <w:sz w:val="20"/>
          <w:szCs w:val="20"/>
        </w:rPr>
        <w:t xml:space="preserve"> </w:t>
      </w:r>
    </w:p>
    <w:p w14:paraId="69BE666E" w14:textId="77777777" w:rsidR="00AB4C54" w:rsidRDefault="00AB4C54" w:rsidP="00AB4C54">
      <w:pPr>
        <w:rPr>
          <w:rFonts w:ascii="Verdana" w:hAnsi="Verdana"/>
          <w:sz w:val="20"/>
          <w:szCs w:val="20"/>
        </w:rPr>
      </w:pPr>
      <w:r>
        <w:rPr>
          <w:rStyle w:val="utility1"/>
        </w:rPr>
        <w:t>&lt;</w:t>
      </w:r>
      <w:r>
        <w:rPr>
          <w:rStyle w:val="nodename1"/>
        </w:rPr>
        <w:t>uom:HTSEQ</w:t>
      </w:r>
      <w:r>
        <w:rPr>
          <w:rStyle w:val="utility1"/>
        </w:rPr>
        <w:t>&gt;</w:t>
      </w:r>
      <w:r>
        <w:rPr>
          <w:rStyle w:val="nodevalue1"/>
        </w:rPr>
        <w:t>0003</w:t>
      </w:r>
      <w:r>
        <w:rPr>
          <w:rStyle w:val="utility1"/>
        </w:rPr>
        <w:t>&lt;/</w:t>
      </w:r>
      <w:r>
        <w:rPr>
          <w:rStyle w:val="nodename1"/>
        </w:rPr>
        <w:t>uom:HTSEQ</w:t>
      </w:r>
      <w:r>
        <w:rPr>
          <w:rStyle w:val="utility1"/>
        </w:rPr>
        <w:t>&gt;</w:t>
      </w:r>
    </w:p>
    <w:p w14:paraId="486C866B" w14:textId="77777777" w:rsidR="00AB4C54" w:rsidRDefault="00AB4C54" w:rsidP="00AB4C54">
      <w:pPr>
        <w:rPr>
          <w:rFonts w:ascii="Verdana" w:hAnsi="Verdana"/>
          <w:sz w:val="20"/>
          <w:szCs w:val="20"/>
        </w:rPr>
      </w:pPr>
      <w:r>
        <w:rPr>
          <w:rStyle w:val="utility1"/>
        </w:rPr>
        <w:t>&lt;</w:t>
      </w:r>
      <w:r>
        <w:rPr>
          <w:rStyle w:val="nodename1"/>
        </w:rPr>
        <w:t>uom:HTN</w:t>
      </w:r>
      <w:r>
        <w:rPr>
          <w:rStyle w:val="utility1"/>
        </w:rPr>
        <w:t>&gt;</w:t>
      </w:r>
      <w:r>
        <w:rPr>
          <w:rStyle w:val="nodevalue1"/>
        </w:rPr>
        <w:t>3348774738</w:t>
      </w:r>
      <w:r>
        <w:rPr>
          <w:rStyle w:val="utility1"/>
        </w:rPr>
        <w:t>&lt;/</w:t>
      </w:r>
      <w:r>
        <w:rPr>
          <w:rStyle w:val="nodename1"/>
        </w:rPr>
        <w:t>uom:HTN</w:t>
      </w:r>
      <w:r>
        <w:rPr>
          <w:rStyle w:val="utility1"/>
        </w:rPr>
        <w:t>&gt;</w:t>
      </w:r>
    </w:p>
    <w:p w14:paraId="066D8566" w14:textId="77777777" w:rsidR="00AB4C54" w:rsidRDefault="00AB4C54" w:rsidP="00AB4C54">
      <w:pPr>
        <w:rPr>
          <w:rFonts w:ascii="Verdana" w:hAnsi="Verdana"/>
          <w:sz w:val="20"/>
          <w:szCs w:val="20"/>
        </w:rPr>
      </w:pPr>
      <w:r>
        <w:rPr>
          <w:rStyle w:val="utility1"/>
        </w:rPr>
        <w:t>&lt;/</w:t>
      </w:r>
      <w:r>
        <w:rPr>
          <w:rStyle w:val="nodename1"/>
        </w:rPr>
        <w:t>uom:HGI_DET</w:t>
      </w:r>
      <w:r>
        <w:rPr>
          <w:rStyle w:val="utility1"/>
        </w:rPr>
        <w:t>&gt;</w:t>
      </w:r>
    </w:p>
    <w:p w14:paraId="32A35B52" w14:textId="77777777" w:rsidR="00AB4C54" w:rsidRDefault="00AB4C54" w:rsidP="00AB4C54">
      <w:pPr>
        <w:rPr>
          <w:rFonts w:ascii="Verdana" w:hAnsi="Verdana"/>
          <w:sz w:val="20"/>
          <w:szCs w:val="20"/>
        </w:rPr>
      </w:pPr>
      <w:r>
        <w:rPr>
          <w:rStyle w:val="utility1"/>
        </w:rPr>
        <w:t>&lt;/</w:t>
      </w:r>
      <w:r>
        <w:rPr>
          <w:rStyle w:val="nodename1"/>
        </w:rPr>
        <w:t>uom:HGI_INFO</w:t>
      </w:r>
      <w:r>
        <w:rPr>
          <w:rStyle w:val="utility1"/>
        </w:rPr>
        <w:t>&gt;</w:t>
      </w:r>
    </w:p>
    <w:p w14:paraId="3FF31448" w14:textId="77777777" w:rsidR="00AB4C54" w:rsidRDefault="00AB4C54" w:rsidP="00AB4C54">
      <w:pPr>
        <w:rPr>
          <w:rFonts w:ascii="Verdana" w:hAnsi="Verdana"/>
          <w:vanish/>
          <w:sz w:val="20"/>
          <w:szCs w:val="20"/>
        </w:rPr>
      </w:pPr>
      <w:r>
        <w:rPr>
          <w:rStyle w:val="clickable1"/>
          <w:vanish/>
        </w:rPr>
        <w:t xml:space="preserve">+ </w:t>
      </w:r>
      <w:r>
        <w:rPr>
          <w:rStyle w:val="utility1"/>
          <w:vanish/>
        </w:rPr>
        <w:t>&lt;</w:t>
      </w:r>
      <w:r>
        <w:rPr>
          <w:rStyle w:val="nodename1"/>
          <w:vanish/>
        </w:rPr>
        <w:t>uom:SERVICES_INFO</w:t>
      </w:r>
      <w:r>
        <w:rPr>
          <w:rStyle w:val="utility1"/>
          <w:vanish/>
        </w:rPr>
        <w:t>&gt; &lt;/</w:t>
      </w:r>
      <w:r>
        <w:rPr>
          <w:rStyle w:val="nodename1"/>
          <w:vanish/>
        </w:rPr>
        <w:t>uom:SERVICES_INFO</w:t>
      </w:r>
      <w:r>
        <w:rPr>
          <w:rStyle w:val="utility1"/>
          <w:vanish/>
        </w:rPr>
        <w:t>&gt;</w:t>
      </w:r>
    </w:p>
    <w:p w14:paraId="6B5DF089" w14:textId="77777777" w:rsidR="00AB4C54" w:rsidRDefault="00AB4C54" w:rsidP="00AB4C54">
      <w:pPr>
        <w:rPr>
          <w:rFonts w:ascii="Verdana" w:hAnsi="Verdana"/>
          <w:sz w:val="20"/>
          <w:szCs w:val="20"/>
        </w:rPr>
      </w:pPr>
      <w:r>
        <w:rPr>
          <w:rStyle w:val="clickable1"/>
        </w:rPr>
        <w:t xml:space="preserve">- </w:t>
      </w:r>
      <w:r>
        <w:rPr>
          <w:rStyle w:val="utility1"/>
        </w:rPr>
        <w:t>&lt;</w:t>
      </w:r>
      <w:r>
        <w:rPr>
          <w:rStyle w:val="nodename1"/>
        </w:rPr>
        <w:t>uom:SERVICES_INFO</w:t>
      </w:r>
      <w:r>
        <w:rPr>
          <w:rStyle w:val="utility1"/>
        </w:rPr>
        <w:t>&gt;</w:t>
      </w:r>
      <w:r>
        <w:rPr>
          <w:rFonts w:ascii="Verdana" w:hAnsi="Verdana"/>
          <w:sz w:val="20"/>
          <w:szCs w:val="20"/>
        </w:rPr>
        <w:t xml:space="preserve"> </w:t>
      </w:r>
    </w:p>
    <w:p w14:paraId="0DE1A492" w14:textId="77777777" w:rsidR="00AB4C54" w:rsidRDefault="00AB4C54" w:rsidP="00AB4C54">
      <w:pPr>
        <w:rPr>
          <w:rFonts w:ascii="Verdana" w:hAnsi="Verdana"/>
          <w:sz w:val="20"/>
          <w:szCs w:val="20"/>
        </w:rPr>
      </w:pPr>
      <w:r>
        <w:rPr>
          <w:rStyle w:val="utility1"/>
        </w:rPr>
        <w:t>&lt;</w:t>
      </w:r>
      <w:r>
        <w:rPr>
          <w:rStyle w:val="nodename1"/>
        </w:rPr>
        <w:t>uom:LOCNUM_SVCS</w:t>
      </w:r>
      <w:r>
        <w:rPr>
          <w:rStyle w:val="utility1"/>
        </w:rPr>
        <w:t>&gt;</w:t>
      </w:r>
      <w:r>
        <w:rPr>
          <w:rStyle w:val="nodevalue1"/>
        </w:rPr>
        <w:t>000</w:t>
      </w:r>
      <w:r>
        <w:rPr>
          <w:rStyle w:val="utility1"/>
        </w:rPr>
        <w:t>&lt;/</w:t>
      </w:r>
      <w:r>
        <w:rPr>
          <w:rStyle w:val="nodename1"/>
        </w:rPr>
        <w:t>uom:LOCNUM_SVCS</w:t>
      </w:r>
      <w:r>
        <w:rPr>
          <w:rStyle w:val="utility1"/>
        </w:rPr>
        <w:t>&gt;</w:t>
      </w:r>
    </w:p>
    <w:p w14:paraId="24731EA0" w14:textId="77777777" w:rsidR="00AB4C54" w:rsidRDefault="00AB4C54" w:rsidP="00AB4C54">
      <w:pPr>
        <w:rPr>
          <w:rFonts w:ascii="Verdana" w:hAnsi="Verdana"/>
          <w:sz w:val="20"/>
          <w:szCs w:val="20"/>
        </w:rPr>
      </w:pPr>
      <w:r>
        <w:rPr>
          <w:rStyle w:val="utility1"/>
        </w:rPr>
        <w:t>&lt;</w:t>
      </w:r>
      <w:r>
        <w:rPr>
          <w:rStyle w:val="nodename1"/>
        </w:rPr>
        <w:t>uom:LNUM</w:t>
      </w:r>
      <w:r>
        <w:rPr>
          <w:rStyle w:val="utility1"/>
        </w:rPr>
        <w:t>&gt;</w:t>
      </w:r>
      <w:r>
        <w:rPr>
          <w:rStyle w:val="nodevalue1"/>
        </w:rPr>
        <w:t>00001</w:t>
      </w:r>
      <w:r>
        <w:rPr>
          <w:rStyle w:val="utility1"/>
        </w:rPr>
        <w:t>&lt;/</w:t>
      </w:r>
      <w:r>
        <w:rPr>
          <w:rStyle w:val="nodename1"/>
        </w:rPr>
        <w:t>uom:LNUM</w:t>
      </w:r>
      <w:r>
        <w:rPr>
          <w:rStyle w:val="utility1"/>
        </w:rPr>
        <w:t>&gt;</w:t>
      </w:r>
    </w:p>
    <w:p w14:paraId="6F6AB2B2" w14:textId="77777777" w:rsidR="00AB4C54" w:rsidRDefault="00AB4C54" w:rsidP="00AB4C54">
      <w:pPr>
        <w:rPr>
          <w:rFonts w:ascii="Verdana" w:hAnsi="Verdana"/>
          <w:sz w:val="20"/>
          <w:szCs w:val="20"/>
        </w:rPr>
      </w:pPr>
      <w:r>
        <w:rPr>
          <w:rStyle w:val="utility1"/>
        </w:rPr>
        <w:t>&lt;</w:t>
      </w:r>
      <w:r>
        <w:rPr>
          <w:rStyle w:val="nodename1"/>
        </w:rPr>
        <w:t>uom:TNS</w:t>
      </w:r>
      <w:r>
        <w:rPr>
          <w:rStyle w:val="utility1"/>
        </w:rPr>
        <w:t>&gt;</w:t>
      </w:r>
      <w:r>
        <w:rPr>
          <w:rStyle w:val="nodevalue1"/>
        </w:rPr>
        <w:t>3348774906</w:t>
      </w:r>
      <w:r>
        <w:rPr>
          <w:rStyle w:val="utility1"/>
        </w:rPr>
        <w:t>&lt;/</w:t>
      </w:r>
      <w:r>
        <w:rPr>
          <w:rStyle w:val="nodename1"/>
        </w:rPr>
        <w:t>uom:TNS</w:t>
      </w:r>
      <w:r>
        <w:rPr>
          <w:rStyle w:val="utility1"/>
        </w:rPr>
        <w:t>&gt;</w:t>
      </w:r>
    </w:p>
    <w:p w14:paraId="6B5636F2" w14:textId="77777777" w:rsidR="00AB4C54" w:rsidRDefault="00AB4C54" w:rsidP="00AB4C54">
      <w:pPr>
        <w:rPr>
          <w:rFonts w:ascii="Verdana" w:hAnsi="Verdana"/>
          <w:sz w:val="20"/>
          <w:szCs w:val="20"/>
        </w:rPr>
      </w:pPr>
      <w:r>
        <w:rPr>
          <w:rStyle w:val="utility1"/>
        </w:rPr>
        <w:t>&lt;/</w:t>
      </w:r>
      <w:r>
        <w:rPr>
          <w:rStyle w:val="nodename1"/>
        </w:rPr>
        <w:t>uom:SERVICES_INFO</w:t>
      </w:r>
      <w:r>
        <w:rPr>
          <w:rStyle w:val="utility1"/>
        </w:rPr>
        <w:t>&gt;</w:t>
      </w:r>
    </w:p>
    <w:p w14:paraId="6586CB7C" w14:textId="77777777" w:rsidR="00AB4C54" w:rsidRDefault="00AB4C54" w:rsidP="00AB4C54">
      <w:pPr>
        <w:rPr>
          <w:rFonts w:ascii="Verdana" w:hAnsi="Verdana"/>
          <w:vanish/>
          <w:sz w:val="20"/>
          <w:szCs w:val="20"/>
        </w:rPr>
      </w:pPr>
      <w:r>
        <w:rPr>
          <w:rStyle w:val="clickable1"/>
          <w:vanish/>
        </w:rPr>
        <w:t xml:space="preserve">+ </w:t>
      </w:r>
      <w:r>
        <w:rPr>
          <w:rStyle w:val="utility1"/>
          <w:vanish/>
        </w:rPr>
        <w:t>&lt;</w:t>
      </w:r>
      <w:r>
        <w:rPr>
          <w:rStyle w:val="nodename1"/>
          <w:vanish/>
        </w:rPr>
        <w:t>uom:SERVICES_INFO</w:t>
      </w:r>
      <w:r>
        <w:rPr>
          <w:rStyle w:val="utility1"/>
          <w:vanish/>
        </w:rPr>
        <w:t>&gt; &lt;/</w:t>
      </w:r>
      <w:r>
        <w:rPr>
          <w:rStyle w:val="nodename1"/>
          <w:vanish/>
        </w:rPr>
        <w:t>uom:SERVICES_INFO</w:t>
      </w:r>
      <w:r>
        <w:rPr>
          <w:rStyle w:val="utility1"/>
          <w:vanish/>
        </w:rPr>
        <w:t>&gt;</w:t>
      </w:r>
    </w:p>
    <w:p w14:paraId="7F3951B3" w14:textId="77777777" w:rsidR="00AB4C54" w:rsidRDefault="00AB4C54" w:rsidP="00AB4C54">
      <w:pPr>
        <w:rPr>
          <w:rFonts w:ascii="Verdana" w:hAnsi="Verdana"/>
          <w:sz w:val="20"/>
          <w:szCs w:val="20"/>
        </w:rPr>
      </w:pPr>
      <w:r>
        <w:rPr>
          <w:rStyle w:val="clickable1"/>
        </w:rPr>
        <w:t xml:space="preserve">- </w:t>
      </w:r>
      <w:r>
        <w:rPr>
          <w:rStyle w:val="utility1"/>
        </w:rPr>
        <w:t>&lt;</w:t>
      </w:r>
      <w:r>
        <w:rPr>
          <w:rStyle w:val="nodename1"/>
        </w:rPr>
        <w:t>uom:SERVICES_INFO</w:t>
      </w:r>
      <w:r>
        <w:rPr>
          <w:rStyle w:val="utility1"/>
        </w:rPr>
        <w:t>&gt;</w:t>
      </w:r>
      <w:r>
        <w:rPr>
          <w:rFonts w:ascii="Verdana" w:hAnsi="Verdana"/>
          <w:sz w:val="20"/>
          <w:szCs w:val="20"/>
        </w:rPr>
        <w:t xml:space="preserve"> </w:t>
      </w:r>
    </w:p>
    <w:p w14:paraId="55003151" w14:textId="77777777" w:rsidR="00AB4C54" w:rsidRDefault="00AB4C54" w:rsidP="00AB4C54">
      <w:pPr>
        <w:rPr>
          <w:rFonts w:ascii="Verdana" w:hAnsi="Verdana"/>
          <w:sz w:val="20"/>
          <w:szCs w:val="20"/>
        </w:rPr>
      </w:pPr>
      <w:r>
        <w:rPr>
          <w:rStyle w:val="utility1"/>
        </w:rPr>
        <w:t>&lt;</w:t>
      </w:r>
      <w:r>
        <w:rPr>
          <w:rStyle w:val="nodename1"/>
        </w:rPr>
        <w:t>uom:LOCNUM_SVCS</w:t>
      </w:r>
      <w:r>
        <w:rPr>
          <w:rStyle w:val="utility1"/>
        </w:rPr>
        <w:t>&gt;</w:t>
      </w:r>
      <w:r>
        <w:rPr>
          <w:rStyle w:val="nodevalue1"/>
        </w:rPr>
        <w:t>000</w:t>
      </w:r>
      <w:r>
        <w:rPr>
          <w:rStyle w:val="utility1"/>
        </w:rPr>
        <w:t>&lt;/</w:t>
      </w:r>
      <w:r>
        <w:rPr>
          <w:rStyle w:val="nodename1"/>
        </w:rPr>
        <w:t>uom:LOCNUM_SVCS</w:t>
      </w:r>
      <w:r>
        <w:rPr>
          <w:rStyle w:val="utility1"/>
        </w:rPr>
        <w:t>&gt;</w:t>
      </w:r>
    </w:p>
    <w:p w14:paraId="0370E2D8" w14:textId="77777777" w:rsidR="00AB4C54" w:rsidRDefault="00AB4C54" w:rsidP="00AB4C54">
      <w:pPr>
        <w:rPr>
          <w:rFonts w:ascii="Verdana" w:hAnsi="Verdana"/>
          <w:sz w:val="20"/>
          <w:szCs w:val="20"/>
        </w:rPr>
      </w:pPr>
      <w:r>
        <w:rPr>
          <w:rStyle w:val="utility1"/>
        </w:rPr>
        <w:t>&lt;</w:t>
      </w:r>
      <w:r>
        <w:rPr>
          <w:rStyle w:val="nodename1"/>
        </w:rPr>
        <w:t>uom:LNUM</w:t>
      </w:r>
      <w:r>
        <w:rPr>
          <w:rStyle w:val="utility1"/>
        </w:rPr>
        <w:t>&gt;</w:t>
      </w:r>
      <w:r>
        <w:rPr>
          <w:rStyle w:val="nodevalue1"/>
        </w:rPr>
        <w:t>00002</w:t>
      </w:r>
      <w:r>
        <w:rPr>
          <w:rStyle w:val="utility1"/>
        </w:rPr>
        <w:t>&lt;/</w:t>
      </w:r>
      <w:r>
        <w:rPr>
          <w:rStyle w:val="nodename1"/>
        </w:rPr>
        <w:t>uom:LNUM</w:t>
      </w:r>
      <w:r>
        <w:rPr>
          <w:rStyle w:val="utility1"/>
        </w:rPr>
        <w:t>&gt;</w:t>
      </w:r>
    </w:p>
    <w:p w14:paraId="1CBB39F5" w14:textId="77777777" w:rsidR="00AB4C54" w:rsidRDefault="00AB4C54" w:rsidP="00AB4C54">
      <w:pPr>
        <w:rPr>
          <w:rFonts w:ascii="Verdana" w:hAnsi="Verdana"/>
          <w:sz w:val="20"/>
          <w:szCs w:val="20"/>
        </w:rPr>
      </w:pPr>
      <w:r>
        <w:rPr>
          <w:rStyle w:val="utility1"/>
        </w:rPr>
        <w:t>&lt;</w:t>
      </w:r>
      <w:r>
        <w:rPr>
          <w:rStyle w:val="nodename1"/>
        </w:rPr>
        <w:t>uom:TNS</w:t>
      </w:r>
      <w:r>
        <w:rPr>
          <w:rStyle w:val="utility1"/>
        </w:rPr>
        <w:t>&gt;</w:t>
      </w:r>
      <w:r>
        <w:rPr>
          <w:rStyle w:val="nodevalue1"/>
        </w:rPr>
        <w:t>3348770221</w:t>
      </w:r>
      <w:r>
        <w:rPr>
          <w:rStyle w:val="utility1"/>
        </w:rPr>
        <w:t>&lt;/</w:t>
      </w:r>
      <w:r>
        <w:rPr>
          <w:rStyle w:val="nodename1"/>
        </w:rPr>
        <w:t>uom:TNS</w:t>
      </w:r>
      <w:r>
        <w:rPr>
          <w:rStyle w:val="utility1"/>
        </w:rPr>
        <w:t>&gt;</w:t>
      </w:r>
    </w:p>
    <w:p w14:paraId="55AB3C67" w14:textId="77777777" w:rsidR="00AB4C54" w:rsidRDefault="00AB4C54" w:rsidP="00AB4C54">
      <w:pPr>
        <w:rPr>
          <w:rFonts w:ascii="Verdana" w:hAnsi="Verdana"/>
          <w:sz w:val="20"/>
          <w:szCs w:val="20"/>
        </w:rPr>
      </w:pPr>
      <w:r>
        <w:rPr>
          <w:rStyle w:val="utility1"/>
        </w:rPr>
        <w:t>&lt;/</w:t>
      </w:r>
      <w:r>
        <w:rPr>
          <w:rStyle w:val="nodename1"/>
        </w:rPr>
        <w:t>uom:SERVICES_INFO</w:t>
      </w:r>
      <w:r>
        <w:rPr>
          <w:rStyle w:val="utility1"/>
        </w:rPr>
        <w:t>&gt;</w:t>
      </w:r>
    </w:p>
    <w:p w14:paraId="25391170" w14:textId="77777777" w:rsidR="00AB4C54" w:rsidRDefault="00AB4C54" w:rsidP="00AB4C54">
      <w:pPr>
        <w:rPr>
          <w:rFonts w:ascii="Verdana" w:hAnsi="Verdana"/>
          <w:vanish/>
          <w:sz w:val="20"/>
          <w:szCs w:val="20"/>
        </w:rPr>
      </w:pPr>
      <w:r>
        <w:rPr>
          <w:rStyle w:val="clickable1"/>
          <w:vanish/>
        </w:rPr>
        <w:t xml:space="preserve">+ </w:t>
      </w:r>
      <w:r>
        <w:rPr>
          <w:rStyle w:val="utility1"/>
          <w:vanish/>
        </w:rPr>
        <w:t>&lt;</w:t>
      </w:r>
      <w:r>
        <w:rPr>
          <w:rStyle w:val="nodename1"/>
          <w:vanish/>
        </w:rPr>
        <w:t>uom:SERVICES_INFO</w:t>
      </w:r>
      <w:r>
        <w:rPr>
          <w:rStyle w:val="utility1"/>
          <w:vanish/>
        </w:rPr>
        <w:t>&gt; &lt;/</w:t>
      </w:r>
      <w:r>
        <w:rPr>
          <w:rStyle w:val="nodename1"/>
          <w:vanish/>
        </w:rPr>
        <w:t>uom:SERVICES_INFO</w:t>
      </w:r>
      <w:r>
        <w:rPr>
          <w:rStyle w:val="utility1"/>
          <w:vanish/>
        </w:rPr>
        <w:t>&gt;</w:t>
      </w:r>
    </w:p>
    <w:p w14:paraId="195EBD3F" w14:textId="77777777" w:rsidR="00AB4C54" w:rsidRDefault="00AB4C54" w:rsidP="00AB4C54">
      <w:pPr>
        <w:rPr>
          <w:rFonts w:ascii="Verdana" w:hAnsi="Verdana"/>
          <w:sz w:val="20"/>
          <w:szCs w:val="20"/>
        </w:rPr>
      </w:pPr>
      <w:r>
        <w:rPr>
          <w:rStyle w:val="clickable1"/>
        </w:rPr>
        <w:t xml:space="preserve">- </w:t>
      </w:r>
      <w:r>
        <w:rPr>
          <w:rStyle w:val="utility1"/>
        </w:rPr>
        <w:t>&lt;</w:t>
      </w:r>
      <w:r>
        <w:rPr>
          <w:rStyle w:val="nodename1"/>
        </w:rPr>
        <w:t>uom:SERVICES_INFO</w:t>
      </w:r>
      <w:r>
        <w:rPr>
          <w:rStyle w:val="utility1"/>
        </w:rPr>
        <w:t>&gt;</w:t>
      </w:r>
      <w:r>
        <w:rPr>
          <w:rFonts w:ascii="Verdana" w:hAnsi="Verdana"/>
          <w:sz w:val="20"/>
          <w:szCs w:val="20"/>
        </w:rPr>
        <w:t xml:space="preserve"> </w:t>
      </w:r>
    </w:p>
    <w:p w14:paraId="628EDF45" w14:textId="77777777" w:rsidR="00AB4C54" w:rsidRDefault="00AB4C54" w:rsidP="00AB4C54">
      <w:pPr>
        <w:rPr>
          <w:rFonts w:ascii="Verdana" w:hAnsi="Verdana"/>
          <w:sz w:val="20"/>
          <w:szCs w:val="20"/>
        </w:rPr>
      </w:pPr>
      <w:r>
        <w:rPr>
          <w:rStyle w:val="utility1"/>
        </w:rPr>
        <w:t>&lt;</w:t>
      </w:r>
      <w:r>
        <w:rPr>
          <w:rStyle w:val="nodename1"/>
        </w:rPr>
        <w:t>uom:LOCNUM_SVCS</w:t>
      </w:r>
      <w:r>
        <w:rPr>
          <w:rStyle w:val="utility1"/>
        </w:rPr>
        <w:t>&gt;</w:t>
      </w:r>
      <w:r>
        <w:rPr>
          <w:rStyle w:val="nodevalue1"/>
        </w:rPr>
        <w:t>000</w:t>
      </w:r>
      <w:r>
        <w:rPr>
          <w:rStyle w:val="utility1"/>
        </w:rPr>
        <w:t>&lt;/</w:t>
      </w:r>
      <w:r>
        <w:rPr>
          <w:rStyle w:val="nodename1"/>
        </w:rPr>
        <w:t>uom:LOCNUM_SVCS</w:t>
      </w:r>
      <w:r>
        <w:rPr>
          <w:rStyle w:val="utility1"/>
        </w:rPr>
        <w:t>&gt;</w:t>
      </w:r>
    </w:p>
    <w:p w14:paraId="1E183B8D" w14:textId="77777777" w:rsidR="00AB4C54" w:rsidRDefault="00AB4C54" w:rsidP="00AB4C54">
      <w:pPr>
        <w:rPr>
          <w:rFonts w:ascii="Verdana" w:hAnsi="Verdana"/>
          <w:sz w:val="20"/>
          <w:szCs w:val="20"/>
        </w:rPr>
      </w:pPr>
      <w:r>
        <w:rPr>
          <w:rStyle w:val="utility1"/>
        </w:rPr>
        <w:t>&lt;</w:t>
      </w:r>
      <w:r>
        <w:rPr>
          <w:rStyle w:val="nodename1"/>
        </w:rPr>
        <w:t>uom:LNUM</w:t>
      </w:r>
      <w:r>
        <w:rPr>
          <w:rStyle w:val="utility1"/>
        </w:rPr>
        <w:t>&gt;</w:t>
      </w:r>
      <w:r>
        <w:rPr>
          <w:rStyle w:val="nodevalue1"/>
        </w:rPr>
        <w:t>00003</w:t>
      </w:r>
      <w:r>
        <w:rPr>
          <w:rStyle w:val="utility1"/>
        </w:rPr>
        <w:t>&lt;/</w:t>
      </w:r>
      <w:r>
        <w:rPr>
          <w:rStyle w:val="nodename1"/>
        </w:rPr>
        <w:t>uom:LNUM</w:t>
      </w:r>
      <w:r>
        <w:rPr>
          <w:rStyle w:val="utility1"/>
        </w:rPr>
        <w:t>&gt;</w:t>
      </w:r>
    </w:p>
    <w:p w14:paraId="22B14FC4" w14:textId="77777777" w:rsidR="00AB4C54" w:rsidRDefault="00AB4C54" w:rsidP="00AB4C54">
      <w:pPr>
        <w:rPr>
          <w:rFonts w:ascii="Verdana" w:hAnsi="Verdana"/>
          <w:sz w:val="20"/>
          <w:szCs w:val="20"/>
        </w:rPr>
      </w:pPr>
      <w:r>
        <w:rPr>
          <w:rStyle w:val="utility1"/>
        </w:rPr>
        <w:t>&lt;</w:t>
      </w:r>
      <w:r>
        <w:rPr>
          <w:rStyle w:val="nodename1"/>
        </w:rPr>
        <w:t>uom:TNS</w:t>
      </w:r>
      <w:r>
        <w:rPr>
          <w:rStyle w:val="utility1"/>
        </w:rPr>
        <w:t>&gt;</w:t>
      </w:r>
      <w:r>
        <w:rPr>
          <w:rStyle w:val="nodevalue1"/>
        </w:rPr>
        <w:t>3348774738</w:t>
      </w:r>
      <w:r>
        <w:rPr>
          <w:rStyle w:val="utility1"/>
        </w:rPr>
        <w:t>&lt;/</w:t>
      </w:r>
      <w:r>
        <w:rPr>
          <w:rStyle w:val="nodename1"/>
        </w:rPr>
        <w:t>uom:TNS</w:t>
      </w:r>
      <w:r>
        <w:rPr>
          <w:rStyle w:val="utility1"/>
        </w:rPr>
        <w:t>&gt;</w:t>
      </w:r>
    </w:p>
    <w:p w14:paraId="074DC6E2" w14:textId="77777777" w:rsidR="00AB4C54" w:rsidRDefault="00AB4C54" w:rsidP="00AB4C54">
      <w:pPr>
        <w:rPr>
          <w:rFonts w:ascii="Verdana" w:hAnsi="Verdana"/>
          <w:sz w:val="20"/>
          <w:szCs w:val="20"/>
        </w:rPr>
      </w:pPr>
      <w:r>
        <w:rPr>
          <w:rStyle w:val="utility1"/>
        </w:rPr>
        <w:t>&lt;/</w:t>
      </w:r>
      <w:r>
        <w:rPr>
          <w:rStyle w:val="nodename1"/>
        </w:rPr>
        <w:t>uom:SERVICES_INFO</w:t>
      </w:r>
      <w:r>
        <w:rPr>
          <w:rStyle w:val="utility1"/>
        </w:rPr>
        <w:t>&gt;</w:t>
      </w:r>
    </w:p>
    <w:p w14:paraId="4DD373D0" w14:textId="77777777" w:rsidR="00AB4C54" w:rsidRDefault="00AB4C54" w:rsidP="00AB4C54">
      <w:pPr>
        <w:rPr>
          <w:rFonts w:ascii="Verdana" w:hAnsi="Verdana"/>
          <w:vanish/>
          <w:sz w:val="20"/>
          <w:szCs w:val="20"/>
        </w:rPr>
      </w:pPr>
      <w:r>
        <w:rPr>
          <w:rStyle w:val="clickable1"/>
          <w:vanish/>
        </w:rPr>
        <w:t xml:space="preserve">+ </w:t>
      </w:r>
      <w:r>
        <w:rPr>
          <w:rStyle w:val="utility1"/>
          <w:vanish/>
        </w:rPr>
        <w:t>&lt;</w:t>
      </w:r>
      <w:r>
        <w:rPr>
          <w:rStyle w:val="nodename1"/>
          <w:vanish/>
        </w:rPr>
        <w:t>uom:DIRECTORY_INFO</w:t>
      </w:r>
      <w:r>
        <w:rPr>
          <w:rStyle w:val="utility1"/>
          <w:vanish/>
        </w:rPr>
        <w:t>&gt; &lt;/</w:t>
      </w:r>
      <w:r>
        <w:rPr>
          <w:rStyle w:val="nodename1"/>
          <w:vanish/>
        </w:rPr>
        <w:t>uom:DIRECTORY_INFO</w:t>
      </w:r>
      <w:r>
        <w:rPr>
          <w:rStyle w:val="utility1"/>
          <w:vanish/>
        </w:rPr>
        <w:t>&gt;</w:t>
      </w:r>
    </w:p>
    <w:p w14:paraId="440ED6BE" w14:textId="77777777" w:rsidR="00AB4C54" w:rsidRDefault="00AB4C54" w:rsidP="00AB4C54">
      <w:pPr>
        <w:rPr>
          <w:rFonts w:ascii="Verdana" w:hAnsi="Verdana"/>
          <w:sz w:val="20"/>
          <w:szCs w:val="20"/>
        </w:rPr>
      </w:pPr>
      <w:r>
        <w:rPr>
          <w:rStyle w:val="clickable1"/>
        </w:rPr>
        <w:t xml:space="preserve">- </w:t>
      </w:r>
      <w:r>
        <w:rPr>
          <w:rStyle w:val="utility1"/>
        </w:rPr>
        <w:t>&lt;</w:t>
      </w:r>
      <w:r>
        <w:rPr>
          <w:rStyle w:val="nodename1"/>
        </w:rPr>
        <w:t>uom:DIRECTORY_INFO</w:t>
      </w:r>
      <w:r>
        <w:rPr>
          <w:rStyle w:val="utility1"/>
        </w:rPr>
        <w:t>&gt;</w:t>
      </w:r>
      <w:r>
        <w:rPr>
          <w:rFonts w:ascii="Verdana" w:hAnsi="Verdana"/>
          <w:sz w:val="20"/>
          <w:szCs w:val="20"/>
        </w:rPr>
        <w:t xml:space="preserve"> </w:t>
      </w:r>
    </w:p>
    <w:p w14:paraId="08510B3F" w14:textId="77777777" w:rsidR="00AB4C54" w:rsidRDefault="00AB4C54" w:rsidP="00AB4C54">
      <w:pPr>
        <w:rPr>
          <w:rFonts w:ascii="Verdana" w:hAnsi="Verdana"/>
          <w:sz w:val="20"/>
          <w:szCs w:val="20"/>
        </w:rPr>
      </w:pPr>
      <w:r>
        <w:rPr>
          <w:rStyle w:val="utility1"/>
        </w:rPr>
        <w:t>&lt;</w:t>
      </w:r>
      <w:r>
        <w:rPr>
          <w:rStyle w:val="nodename1"/>
        </w:rPr>
        <w:t>uom:DLNUM</w:t>
      </w:r>
      <w:r>
        <w:rPr>
          <w:rStyle w:val="utility1"/>
        </w:rPr>
        <w:t>&gt;</w:t>
      </w:r>
      <w:r>
        <w:rPr>
          <w:rStyle w:val="nodevalue1"/>
        </w:rPr>
        <w:t>0001</w:t>
      </w:r>
      <w:r>
        <w:rPr>
          <w:rStyle w:val="utility1"/>
        </w:rPr>
        <w:t>&lt;/</w:t>
      </w:r>
      <w:r>
        <w:rPr>
          <w:rStyle w:val="nodename1"/>
        </w:rPr>
        <w:t>uom:DLNUM</w:t>
      </w:r>
      <w:r>
        <w:rPr>
          <w:rStyle w:val="utility1"/>
        </w:rPr>
        <w:t>&gt;</w:t>
      </w:r>
    </w:p>
    <w:p w14:paraId="282929A9" w14:textId="77777777" w:rsidR="00AB4C54" w:rsidRDefault="00AB4C54" w:rsidP="00AB4C54">
      <w:pPr>
        <w:rPr>
          <w:rFonts w:ascii="Verdana" w:hAnsi="Verdana"/>
          <w:sz w:val="20"/>
          <w:szCs w:val="20"/>
        </w:rPr>
      </w:pPr>
      <w:r>
        <w:rPr>
          <w:rStyle w:val="utility1"/>
        </w:rPr>
        <w:t>&lt;</w:t>
      </w:r>
      <w:r>
        <w:rPr>
          <w:rStyle w:val="nodename1"/>
        </w:rPr>
        <w:t>uom:LTN</w:t>
      </w:r>
      <w:r>
        <w:rPr>
          <w:rStyle w:val="utility1"/>
        </w:rPr>
        <w:t>&gt;</w:t>
      </w:r>
      <w:r>
        <w:rPr>
          <w:rStyle w:val="nodevalue1"/>
        </w:rPr>
        <w:t>3348774906</w:t>
      </w:r>
      <w:r>
        <w:rPr>
          <w:rStyle w:val="utility1"/>
        </w:rPr>
        <w:t>&lt;/</w:t>
      </w:r>
      <w:r>
        <w:rPr>
          <w:rStyle w:val="nodename1"/>
        </w:rPr>
        <w:t>uom:LTN</w:t>
      </w:r>
      <w:r>
        <w:rPr>
          <w:rStyle w:val="utility1"/>
        </w:rPr>
        <w:t>&gt;</w:t>
      </w:r>
    </w:p>
    <w:p w14:paraId="4E2FED98" w14:textId="77777777" w:rsidR="00AB4C54" w:rsidRDefault="00AB4C54" w:rsidP="00AB4C54">
      <w:pPr>
        <w:rPr>
          <w:rFonts w:ascii="Verdana" w:hAnsi="Verdana"/>
          <w:sz w:val="20"/>
          <w:szCs w:val="20"/>
        </w:rPr>
      </w:pPr>
      <w:r>
        <w:rPr>
          <w:rStyle w:val="utility1"/>
        </w:rPr>
        <w:t>&lt;</w:t>
      </w:r>
      <w:r>
        <w:rPr>
          <w:rStyle w:val="nodename1"/>
        </w:rPr>
        <w:t>uom:LACT</w:t>
      </w:r>
      <w:r>
        <w:rPr>
          <w:rStyle w:val="utility1"/>
        </w:rPr>
        <w:t>&gt;</w:t>
      </w:r>
      <w:r>
        <w:rPr>
          <w:rStyle w:val="nodevalue1"/>
        </w:rPr>
        <w:t>N</w:t>
      </w:r>
      <w:r>
        <w:rPr>
          <w:rStyle w:val="utility1"/>
        </w:rPr>
        <w:t>&lt;/</w:t>
      </w:r>
      <w:r>
        <w:rPr>
          <w:rStyle w:val="nodename1"/>
        </w:rPr>
        <w:t>uom:LACT</w:t>
      </w:r>
      <w:r>
        <w:rPr>
          <w:rStyle w:val="utility1"/>
        </w:rPr>
        <w:t>&gt;</w:t>
      </w:r>
    </w:p>
    <w:p w14:paraId="1FBAB8B6" w14:textId="77777777" w:rsidR="00AB4C54" w:rsidRDefault="00AB4C54" w:rsidP="00AB4C54">
      <w:pPr>
        <w:rPr>
          <w:rFonts w:ascii="Verdana" w:hAnsi="Verdana"/>
          <w:sz w:val="20"/>
          <w:szCs w:val="20"/>
        </w:rPr>
      </w:pPr>
      <w:r>
        <w:rPr>
          <w:rStyle w:val="utility1"/>
        </w:rPr>
        <w:t>&lt;</w:t>
      </w:r>
      <w:r>
        <w:rPr>
          <w:rStyle w:val="nodename1"/>
        </w:rPr>
        <w:t>uom:LTY</w:t>
      </w:r>
      <w:r>
        <w:rPr>
          <w:rStyle w:val="utility1"/>
        </w:rPr>
        <w:t>&gt;</w:t>
      </w:r>
      <w:r>
        <w:rPr>
          <w:rStyle w:val="nodevalue1"/>
        </w:rPr>
        <w:t>1</w:t>
      </w:r>
      <w:r>
        <w:rPr>
          <w:rStyle w:val="utility1"/>
        </w:rPr>
        <w:t>&lt;/</w:t>
      </w:r>
      <w:r>
        <w:rPr>
          <w:rStyle w:val="nodename1"/>
        </w:rPr>
        <w:t>uom:LTY</w:t>
      </w:r>
      <w:r>
        <w:rPr>
          <w:rStyle w:val="utility1"/>
        </w:rPr>
        <w:t>&gt;</w:t>
      </w:r>
    </w:p>
    <w:p w14:paraId="594CE573" w14:textId="77777777" w:rsidR="00AB4C54" w:rsidRDefault="00AB4C54" w:rsidP="00AB4C54">
      <w:pPr>
        <w:rPr>
          <w:rFonts w:ascii="Verdana" w:hAnsi="Verdana"/>
          <w:sz w:val="20"/>
          <w:szCs w:val="20"/>
        </w:rPr>
      </w:pPr>
      <w:r>
        <w:rPr>
          <w:rStyle w:val="utility1"/>
        </w:rPr>
        <w:t>&lt;</w:t>
      </w:r>
      <w:r>
        <w:rPr>
          <w:rStyle w:val="nodename1"/>
        </w:rPr>
        <w:t>uom:STYC</w:t>
      </w:r>
      <w:r>
        <w:rPr>
          <w:rStyle w:val="utility1"/>
        </w:rPr>
        <w:t>&gt;</w:t>
      </w:r>
      <w:r>
        <w:rPr>
          <w:rStyle w:val="nodevalue1"/>
        </w:rPr>
        <w:t>SL</w:t>
      </w:r>
      <w:r>
        <w:rPr>
          <w:rStyle w:val="utility1"/>
        </w:rPr>
        <w:t>&lt;/</w:t>
      </w:r>
      <w:r>
        <w:rPr>
          <w:rStyle w:val="nodename1"/>
        </w:rPr>
        <w:t>uom:STYC</w:t>
      </w:r>
      <w:r>
        <w:rPr>
          <w:rStyle w:val="utility1"/>
        </w:rPr>
        <w:t>&gt;</w:t>
      </w:r>
    </w:p>
    <w:p w14:paraId="760B439E" w14:textId="77777777" w:rsidR="00AB4C54" w:rsidRDefault="00AB4C54" w:rsidP="00AB4C54">
      <w:pPr>
        <w:rPr>
          <w:rFonts w:ascii="Verdana" w:hAnsi="Verdana"/>
          <w:sz w:val="20"/>
          <w:szCs w:val="20"/>
        </w:rPr>
      </w:pPr>
      <w:r>
        <w:rPr>
          <w:rStyle w:val="utility1"/>
        </w:rPr>
        <w:t>&lt;</w:t>
      </w:r>
      <w:r>
        <w:rPr>
          <w:rStyle w:val="nodename1"/>
        </w:rPr>
        <w:t>uom:DOI</w:t>
      </w:r>
      <w:r>
        <w:rPr>
          <w:rStyle w:val="utility1"/>
        </w:rPr>
        <w:t>&gt;</w:t>
      </w:r>
      <w:r>
        <w:rPr>
          <w:rStyle w:val="nodevalue1"/>
        </w:rPr>
        <w:t>0</w:t>
      </w:r>
      <w:r>
        <w:rPr>
          <w:rStyle w:val="utility1"/>
        </w:rPr>
        <w:t>&lt;/</w:t>
      </w:r>
      <w:r>
        <w:rPr>
          <w:rStyle w:val="nodename1"/>
        </w:rPr>
        <w:t>uom:DOI</w:t>
      </w:r>
      <w:r>
        <w:rPr>
          <w:rStyle w:val="utility1"/>
        </w:rPr>
        <w:t>&gt;</w:t>
      </w:r>
    </w:p>
    <w:p w14:paraId="292DF23F" w14:textId="77777777" w:rsidR="00AB4C54" w:rsidRDefault="00AB4C54" w:rsidP="00AB4C54">
      <w:pPr>
        <w:rPr>
          <w:rFonts w:ascii="Verdana" w:hAnsi="Verdana"/>
          <w:sz w:val="20"/>
          <w:szCs w:val="20"/>
        </w:rPr>
      </w:pPr>
      <w:r>
        <w:rPr>
          <w:rStyle w:val="utility1"/>
        </w:rPr>
        <w:t>&lt;</w:t>
      </w:r>
      <w:r>
        <w:rPr>
          <w:rStyle w:val="nodename1"/>
        </w:rPr>
        <w:t>uom:TOA</w:t>
      </w:r>
      <w:r>
        <w:rPr>
          <w:rStyle w:val="utility1"/>
        </w:rPr>
        <w:t>&gt;</w:t>
      </w:r>
      <w:r>
        <w:rPr>
          <w:rStyle w:val="nodevalue1"/>
        </w:rPr>
        <w:t>B</w:t>
      </w:r>
      <w:r>
        <w:rPr>
          <w:rStyle w:val="utility1"/>
        </w:rPr>
        <w:t>&lt;/</w:t>
      </w:r>
      <w:r>
        <w:rPr>
          <w:rStyle w:val="nodename1"/>
        </w:rPr>
        <w:t>uom:TOA</w:t>
      </w:r>
      <w:r>
        <w:rPr>
          <w:rStyle w:val="utility1"/>
        </w:rPr>
        <w:t>&gt;</w:t>
      </w:r>
    </w:p>
    <w:p w14:paraId="62B31973" w14:textId="77777777" w:rsidR="00AB4C54" w:rsidRDefault="00AB4C54" w:rsidP="00AB4C54">
      <w:pPr>
        <w:rPr>
          <w:rFonts w:ascii="Verdana" w:hAnsi="Verdana"/>
          <w:sz w:val="20"/>
          <w:szCs w:val="20"/>
        </w:rPr>
      </w:pPr>
      <w:r>
        <w:rPr>
          <w:rStyle w:val="utility1"/>
        </w:rPr>
        <w:t>&lt;</w:t>
      </w:r>
      <w:r>
        <w:rPr>
          <w:rStyle w:val="nodename1"/>
        </w:rPr>
        <w:t>uom:LISTNM</w:t>
      </w:r>
      <w:r>
        <w:rPr>
          <w:rStyle w:val="utility1"/>
        </w:rPr>
        <w:t>&gt;</w:t>
      </w:r>
      <w:r>
        <w:rPr>
          <w:rStyle w:val="nodevalue1"/>
        </w:rPr>
        <w:t>Tropical Breeze</w:t>
      </w:r>
      <w:r>
        <w:rPr>
          <w:rStyle w:val="utility1"/>
        </w:rPr>
        <w:t>&lt;/</w:t>
      </w:r>
      <w:r>
        <w:rPr>
          <w:rStyle w:val="nodename1"/>
        </w:rPr>
        <w:t>uom:LISTNM</w:t>
      </w:r>
      <w:r>
        <w:rPr>
          <w:rStyle w:val="utility1"/>
        </w:rPr>
        <w:t>&gt;</w:t>
      </w:r>
    </w:p>
    <w:p w14:paraId="0BE44452" w14:textId="77777777" w:rsidR="00AB4C54" w:rsidRDefault="00AB4C54" w:rsidP="00AB4C54">
      <w:pPr>
        <w:rPr>
          <w:rFonts w:ascii="Verdana" w:hAnsi="Verdana"/>
          <w:sz w:val="20"/>
          <w:szCs w:val="20"/>
        </w:rPr>
      </w:pPr>
      <w:r>
        <w:rPr>
          <w:rStyle w:val="utility1"/>
        </w:rPr>
        <w:t>&lt;</w:t>
      </w:r>
      <w:r>
        <w:rPr>
          <w:rStyle w:val="nodename1"/>
        </w:rPr>
        <w:t>uom:LISTADR</w:t>
      </w:r>
      <w:r>
        <w:rPr>
          <w:rStyle w:val="utility1"/>
        </w:rPr>
        <w:t>&gt;</w:t>
      </w:r>
      <w:r>
        <w:rPr>
          <w:rStyle w:val="nodevalue1"/>
        </w:rPr>
        <w:t>212 Washington ST</w:t>
      </w:r>
      <w:r>
        <w:rPr>
          <w:rStyle w:val="utility1"/>
        </w:rPr>
        <w:t>&lt;/</w:t>
      </w:r>
      <w:r>
        <w:rPr>
          <w:rStyle w:val="nodename1"/>
        </w:rPr>
        <w:t>uom:LISTADR</w:t>
      </w:r>
      <w:r>
        <w:rPr>
          <w:rStyle w:val="utility1"/>
        </w:rPr>
        <w:t>&gt;</w:t>
      </w:r>
    </w:p>
    <w:p w14:paraId="4F1DB4B6" w14:textId="77777777" w:rsidR="00AB4C54" w:rsidRDefault="00AB4C54" w:rsidP="00AB4C54">
      <w:pPr>
        <w:rPr>
          <w:rFonts w:ascii="Verdana" w:hAnsi="Verdana"/>
          <w:sz w:val="20"/>
          <w:szCs w:val="20"/>
        </w:rPr>
      </w:pPr>
      <w:r>
        <w:rPr>
          <w:rStyle w:val="utility1"/>
        </w:rPr>
        <w:t>&lt;/</w:t>
      </w:r>
      <w:r>
        <w:rPr>
          <w:rStyle w:val="nodename1"/>
        </w:rPr>
        <w:t>uom:DIRECTORY_INFO</w:t>
      </w:r>
      <w:r>
        <w:rPr>
          <w:rStyle w:val="utility1"/>
        </w:rPr>
        <w:t>&gt;</w:t>
      </w:r>
    </w:p>
    <w:p w14:paraId="41AA896D" w14:textId="77777777" w:rsidR="00AB4C54" w:rsidRDefault="00AB4C54" w:rsidP="00AB4C54">
      <w:pPr>
        <w:rPr>
          <w:rFonts w:ascii="Verdana" w:hAnsi="Verdana"/>
          <w:sz w:val="20"/>
          <w:szCs w:val="20"/>
        </w:rPr>
      </w:pPr>
      <w:r>
        <w:rPr>
          <w:rStyle w:val="utility1"/>
        </w:rPr>
        <w:t>&lt;/</w:t>
      </w:r>
      <w:r>
        <w:rPr>
          <w:rStyle w:val="nodename1"/>
        </w:rPr>
        <w:t>uom:FIRM_ORDER_NOTIFICATION</w:t>
      </w:r>
      <w:r>
        <w:rPr>
          <w:rStyle w:val="utility1"/>
        </w:rPr>
        <w:t>&gt;</w:t>
      </w:r>
    </w:p>
    <w:p w14:paraId="4666F63C" w14:textId="77777777" w:rsidR="00AB4C54" w:rsidRDefault="00AB4C54" w:rsidP="00AB4C54">
      <w:pPr>
        <w:rPr>
          <w:rFonts w:ascii="Verdana" w:hAnsi="Verdana"/>
          <w:sz w:val="20"/>
          <w:szCs w:val="20"/>
        </w:rPr>
      </w:pPr>
      <w:r>
        <w:rPr>
          <w:rStyle w:val="utility1"/>
        </w:rPr>
        <w:t>&lt;/</w:t>
      </w:r>
      <w:r>
        <w:rPr>
          <w:rStyle w:val="nodename1"/>
        </w:rPr>
        <w:t>uom:NOTIFICATION</w:t>
      </w:r>
      <w:r>
        <w:rPr>
          <w:rStyle w:val="utility1"/>
        </w:rPr>
        <w:t>&gt;</w:t>
      </w:r>
    </w:p>
    <w:p w14:paraId="77013B41" w14:textId="77777777" w:rsidR="00AB4C54" w:rsidRDefault="00AB4C54" w:rsidP="00AB4C54">
      <w:pPr>
        <w:rPr>
          <w:rFonts w:ascii="Verdana" w:hAnsi="Verdana"/>
          <w:sz w:val="20"/>
          <w:szCs w:val="20"/>
        </w:rPr>
      </w:pPr>
      <w:r>
        <w:rPr>
          <w:rStyle w:val="utility1"/>
        </w:rPr>
        <w:t>&lt;/</w:t>
      </w:r>
      <w:r>
        <w:rPr>
          <w:rStyle w:val="nodename1"/>
        </w:rPr>
        <w:t>uom:LSR_RESP</w:t>
      </w:r>
      <w:r>
        <w:rPr>
          <w:rStyle w:val="utility1"/>
        </w:rPr>
        <w:t>&gt;</w:t>
      </w:r>
    </w:p>
    <w:p w14:paraId="054B1631" w14:textId="77777777" w:rsidR="00BD0B93" w:rsidRPr="00B72DC9" w:rsidRDefault="00AB4C54" w:rsidP="00AB4C54">
      <w:pPr>
        <w:rPr>
          <w:b/>
          <w:bCs/>
        </w:rPr>
      </w:pPr>
      <w:r>
        <w:rPr>
          <w:rStyle w:val="utility1"/>
        </w:rPr>
        <w:t>&lt;/</w:t>
      </w:r>
      <w:r>
        <w:rPr>
          <w:rStyle w:val="nodename1"/>
        </w:rPr>
        <w:t>ns4:ATT_LSR_ORD_RSP</w:t>
      </w:r>
      <w:r>
        <w:rPr>
          <w:rStyle w:val="utility1"/>
        </w:rPr>
        <w:t>&gt;</w:t>
      </w:r>
      <w:r w:rsidR="00BD0B93">
        <w:br w:type="page"/>
      </w:r>
      <w:r w:rsidR="003F1CC4">
        <w:rPr>
          <w:rStyle w:val="b1"/>
          <w:sz w:val="20"/>
          <w:szCs w:val="20"/>
        </w:rPr>
        <w:t> </w:t>
      </w:r>
    </w:p>
    <w:p w14:paraId="2C9F06BB" w14:textId="77777777" w:rsidR="00B752E4" w:rsidRPr="00B72DC9" w:rsidRDefault="00B752E4">
      <w:pPr>
        <w:pStyle w:val="TCtxtTAG"/>
        <w:rPr>
          <w:b/>
          <w:bCs/>
          <w:sz w:val="24"/>
        </w:rPr>
      </w:pPr>
      <w:r w:rsidRPr="00B72DC9">
        <w:rPr>
          <w:b/>
          <w:bCs/>
          <w:sz w:val="24"/>
        </w:rPr>
        <w:t>TEST CASE M006: Scenario Description: *(Act=N) New install of multiple lines, with features, access remarks.  Order also includes multiple additional listings for the two non-lead lines – LNA=N</w:t>
      </w:r>
    </w:p>
    <w:p w14:paraId="6BD1FEDC" w14:textId="77777777" w:rsidR="00B752E4" w:rsidRPr="00B72DC9" w:rsidRDefault="00B752E4">
      <w:pPr>
        <w:pStyle w:val="Heading3"/>
        <w:rPr>
          <w:i w:val="0"/>
        </w:rPr>
      </w:pPr>
      <w:r w:rsidRPr="00B72DC9">
        <w:rPr>
          <w:i w:val="0"/>
        </w:rPr>
        <w:t>Type of Account:  Business / Multi-Line</w:t>
      </w:r>
    </w:p>
    <w:p w14:paraId="722B3056" w14:textId="77777777" w:rsidR="00B72DC9" w:rsidRPr="00B72DC9" w:rsidRDefault="00B72DC9" w:rsidP="00B72DC9"/>
    <w:p w14:paraId="7DEA3B2A" w14:textId="77777777" w:rsidR="00B752E4" w:rsidRDefault="00B752E4"/>
    <w:tbl>
      <w:tblPr>
        <w:tblW w:w="8820"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0"/>
        <w:gridCol w:w="4484"/>
        <w:gridCol w:w="2356"/>
      </w:tblGrid>
      <w:tr w:rsidR="00B752E4" w:rsidRPr="005914A2" w14:paraId="1977734F" w14:textId="77777777">
        <w:trPr>
          <w:tblHeader/>
        </w:trPr>
        <w:tc>
          <w:tcPr>
            <w:tcW w:w="1980" w:type="dxa"/>
            <w:tcBorders>
              <w:top w:val="single" w:sz="12" w:space="0" w:color="auto"/>
              <w:left w:val="single" w:sz="12" w:space="0" w:color="auto"/>
              <w:bottom w:val="single" w:sz="6" w:space="0" w:color="auto"/>
              <w:right w:val="single" w:sz="6" w:space="0" w:color="auto"/>
            </w:tcBorders>
          </w:tcPr>
          <w:p w14:paraId="1DECB811" w14:textId="77777777" w:rsidR="00B752E4" w:rsidRPr="005914A2" w:rsidRDefault="00B752E4" w:rsidP="00B72DC9">
            <w:pPr>
              <w:jc w:val="center"/>
              <w:rPr>
                <w:rFonts w:ascii="Arial" w:hAnsi="Arial" w:cs="Arial"/>
                <w:b/>
              </w:rPr>
            </w:pPr>
            <w:r w:rsidRPr="005914A2">
              <w:rPr>
                <w:rFonts w:ascii="Arial" w:hAnsi="Arial" w:cs="Arial"/>
                <w:b/>
              </w:rPr>
              <w:t>FIELDS</w:t>
            </w:r>
          </w:p>
        </w:tc>
        <w:tc>
          <w:tcPr>
            <w:tcW w:w="4484" w:type="dxa"/>
            <w:tcBorders>
              <w:top w:val="single" w:sz="12" w:space="0" w:color="auto"/>
              <w:left w:val="single" w:sz="6" w:space="0" w:color="auto"/>
              <w:bottom w:val="single" w:sz="6" w:space="0" w:color="auto"/>
              <w:right w:val="single" w:sz="6" w:space="0" w:color="auto"/>
            </w:tcBorders>
          </w:tcPr>
          <w:p w14:paraId="1D5E16C1" w14:textId="77777777" w:rsidR="00B752E4" w:rsidRPr="005914A2" w:rsidRDefault="00B752E4">
            <w:pPr>
              <w:jc w:val="center"/>
              <w:rPr>
                <w:rFonts w:ascii="Arial" w:hAnsi="Arial" w:cs="Arial"/>
                <w:b/>
              </w:rPr>
            </w:pPr>
            <w:r w:rsidRPr="005914A2">
              <w:rPr>
                <w:rFonts w:ascii="Arial" w:hAnsi="Arial" w:cs="Arial"/>
                <w:b/>
              </w:rPr>
              <w:t>FIELD NAME</w:t>
            </w:r>
          </w:p>
        </w:tc>
        <w:tc>
          <w:tcPr>
            <w:tcW w:w="2356" w:type="dxa"/>
            <w:tcBorders>
              <w:top w:val="single" w:sz="12" w:space="0" w:color="auto"/>
              <w:left w:val="single" w:sz="6" w:space="0" w:color="auto"/>
              <w:bottom w:val="single" w:sz="6" w:space="0" w:color="auto"/>
              <w:right w:val="single" w:sz="12" w:space="0" w:color="auto"/>
            </w:tcBorders>
          </w:tcPr>
          <w:p w14:paraId="3D9BB4E4" w14:textId="77777777" w:rsidR="00B752E4" w:rsidRPr="005914A2" w:rsidRDefault="00B752E4">
            <w:pPr>
              <w:jc w:val="center"/>
              <w:rPr>
                <w:rFonts w:ascii="Arial" w:hAnsi="Arial" w:cs="Arial"/>
                <w:b/>
                <w:iCs/>
              </w:rPr>
            </w:pPr>
            <w:r w:rsidRPr="005914A2">
              <w:rPr>
                <w:rFonts w:ascii="Arial" w:hAnsi="Arial" w:cs="Arial"/>
                <w:b/>
                <w:iCs/>
              </w:rPr>
              <w:t>INPUT</w:t>
            </w:r>
          </w:p>
        </w:tc>
      </w:tr>
      <w:tr w:rsidR="00B752E4" w:rsidRPr="005914A2" w14:paraId="167FB69D" w14:textId="77777777">
        <w:trPr>
          <w:cantSplit/>
        </w:trPr>
        <w:tc>
          <w:tcPr>
            <w:tcW w:w="8820" w:type="dxa"/>
            <w:gridSpan w:val="3"/>
            <w:tcBorders>
              <w:top w:val="single" w:sz="6" w:space="0" w:color="auto"/>
              <w:left w:val="single" w:sz="12" w:space="0" w:color="auto"/>
              <w:bottom w:val="single" w:sz="6" w:space="0" w:color="auto"/>
              <w:right w:val="single" w:sz="12" w:space="0" w:color="auto"/>
            </w:tcBorders>
            <w:shd w:val="clear" w:color="auto" w:fill="0000FF"/>
          </w:tcPr>
          <w:p w14:paraId="168F676E" w14:textId="77777777" w:rsidR="00B752E4" w:rsidRPr="005914A2" w:rsidRDefault="00B752E4">
            <w:pPr>
              <w:pStyle w:val="Heading4"/>
              <w:rPr>
                <w:b/>
                <w:bCs/>
                <w:i w:val="0"/>
                <w:iCs w:val="0"/>
              </w:rPr>
            </w:pPr>
            <w:r w:rsidRPr="005914A2">
              <w:rPr>
                <w:b/>
                <w:bCs/>
                <w:i w:val="0"/>
                <w:iCs w:val="0"/>
              </w:rPr>
              <w:t>LSR  FORM</w:t>
            </w:r>
          </w:p>
        </w:tc>
      </w:tr>
      <w:tr w:rsidR="00B752E4" w:rsidRPr="005914A2" w14:paraId="160505B4" w14:textId="77777777">
        <w:trPr>
          <w:cantSplit/>
        </w:trPr>
        <w:tc>
          <w:tcPr>
            <w:tcW w:w="8820" w:type="dxa"/>
            <w:gridSpan w:val="3"/>
            <w:tcBorders>
              <w:top w:val="single" w:sz="6" w:space="0" w:color="auto"/>
              <w:left w:val="single" w:sz="12" w:space="0" w:color="auto"/>
              <w:bottom w:val="single" w:sz="6" w:space="0" w:color="auto"/>
              <w:right w:val="single" w:sz="12" w:space="0" w:color="auto"/>
            </w:tcBorders>
            <w:shd w:val="clear" w:color="auto" w:fill="99CCFF"/>
          </w:tcPr>
          <w:p w14:paraId="3C8D5BBC" w14:textId="77777777" w:rsidR="00B752E4" w:rsidRPr="005914A2" w:rsidRDefault="00B752E4">
            <w:pPr>
              <w:pStyle w:val="Heading4"/>
              <w:rPr>
                <w:b/>
                <w:i w:val="0"/>
              </w:rPr>
            </w:pPr>
            <w:r w:rsidRPr="005914A2">
              <w:rPr>
                <w:b/>
                <w:i w:val="0"/>
              </w:rPr>
              <w:t>Administrative Section</w:t>
            </w:r>
          </w:p>
        </w:tc>
      </w:tr>
      <w:tr w:rsidR="00B752E4" w:rsidRPr="005914A2" w14:paraId="4E6E5742" w14:textId="77777777">
        <w:tc>
          <w:tcPr>
            <w:tcW w:w="1980" w:type="dxa"/>
            <w:tcBorders>
              <w:top w:val="single" w:sz="6" w:space="0" w:color="auto"/>
              <w:left w:val="single" w:sz="12" w:space="0" w:color="auto"/>
              <w:bottom w:val="single" w:sz="6" w:space="0" w:color="auto"/>
              <w:right w:val="single" w:sz="6" w:space="0" w:color="auto"/>
            </w:tcBorders>
            <w:shd w:val="clear" w:color="auto" w:fill="CC99FF"/>
          </w:tcPr>
          <w:p w14:paraId="59B88C07" w14:textId="77777777" w:rsidR="00B752E4" w:rsidRPr="005914A2" w:rsidRDefault="00B752E4">
            <w:pPr>
              <w:pStyle w:val="FORMDATA"/>
              <w:rPr>
                <w:b/>
                <w:color w:val="auto"/>
              </w:rPr>
            </w:pPr>
            <w:r w:rsidRPr="005914A2">
              <w:rPr>
                <w:b/>
                <w:color w:val="auto"/>
              </w:rPr>
              <w:t>CCNA</w:t>
            </w:r>
          </w:p>
        </w:tc>
        <w:tc>
          <w:tcPr>
            <w:tcW w:w="4484" w:type="dxa"/>
            <w:tcBorders>
              <w:top w:val="single" w:sz="6" w:space="0" w:color="auto"/>
              <w:left w:val="single" w:sz="6" w:space="0" w:color="auto"/>
              <w:bottom w:val="single" w:sz="6" w:space="0" w:color="auto"/>
              <w:right w:val="single" w:sz="6" w:space="0" w:color="auto"/>
            </w:tcBorders>
            <w:shd w:val="clear" w:color="auto" w:fill="CC99FF"/>
          </w:tcPr>
          <w:p w14:paraId="17E0C6E1" w14:textId="77777777" w:rsidR="00B752E4" w:rsidRPr="005914A2" w:rsidRDefault="00B752E4">
            <w:pPr>
              <w:pStyle w:val="FORMDATA"/>
              <w:rPr>
                <w:b/>
                <w:color w:val="auto"/>
              </w:rPr>
            </w:pPr>
            <w:r w:rsidRPr="005914A2">
              <w:rPr>
                <w:b/>
                <w:color w:val="auto"/>
              </w:rPr>
              <w:t>Customer Carrier Name Abbreviation</w:t>
            </w:r>
          </w:p>
        </w:tc>
        <w:tc>
          <w:tcPr>
            <w:tcW w:w="2356" w:type="dxa"/>
            <w:tcBorders>
              <w:top w:val="single" w:sz="6" w:space="0" w:color="auto"/>
              <w:left w:val="single" w:sz="6" w:space="0" w:color="auto"/>
              <w:bottom w:val="single" w:sz="6" w:space="0" w:color="auto"/>
              <w:right w:val="single" w:sz="12" w:space="0" w:color="auto"/>
            </w:tcBorders>
            <w:shd w:val="clear" w:color="auto" w:fill="CC99FF"/>
          </w:tcPr>
          <w:p w14:paraId="253A7384" w14:textId="77777777" w:rsidR="00B752E4" w:rsidRPr="005914A2" w:rsidRDefault="00B752E4">
            <w:pPr>
              <w:pStyle w:val="FORMDATA"/>
              <w:rPr>
                <w:b/>
                <w:color w:val="auto"/>
              </w:rPr>
            </w:pPr>
            <w:r w:rsidRPr="005914A2">
              <w:rPr>
                <w:b/>
                <w:color w:val="auto"/>
              </w:rPr>
              <w:t>ZXL</w:t>
            </w:r>
          </w:p>
        </w:tc>
      </w:tr>
      <w:tr w:rsidR="00B752E4" w:rsidRPr="005914A2" w14:paraId="0C7F8CF5" w14:textId="77777777">
        <w:tc>
          <w:tcPr>
            <w:tcW w:w="1980" w:type="dxa"/>
            <w:tcBorders>
              <w:top w:val="single" w:sz="6" w:space="0" w:color="auto"/>
              <w:left w:val="single" w:sz="12" w:space="0" w:color="auto"/>
              <w:bottom w:val="single" w:sz="6" w:space="0" w:color="auto"/>
              <w:right w:val="single" w:sz="6" w:space="0" w:color="auto"/>
            </w:tcBorders>
          </w:tcPr>
          <w:p w14:paraId="7A1663AD" w14:textId="77777777" w:rsidR="00B752E4" w:rsidRPr="005914A2" w:rsidRDefault="00B752E4">
            <w:pPr>
              <w:pStyle w:val="FORMDATA"/>
              <w:rPr>
                <w:b/>
                <w:color w:val="auto"/>
              </w:rPr>
            </w:pPr>
            <w:r w:rsidRPr="005914A2">
              <w:rPr>
                <w:b/>
                <w:color w:val="auto"/>
              </w:rPr>
              <w:t>PON</w:t>
            </w:r>
          </w:p>
        </w:tc>
        <w:tc>
          <w:tcPr>
            <w:tcW w:w="4484" w:type="dxa"/>
            <w:tcBorders>
              <w:top w:val="single" w:sz="6" w:space="0" w:color="auto"/>
              <w:left w:val="single" w:sz="6" w:space="0" w:color="auto"/>
              <w:bottom w:val="single" w:sz="6" w:space="0" w:color="auto"/>
              <w:right w:val="single" w:sz="6" w:space="0" w:color="auto"/>
            </w:tcBorders>
          </w:tcPr>
          <w:p w14:paraId="47FAE8D8" w14:textId="77777777" w:rsidR="00B752E4" w:rsidRPr="005914A2" w:rsidRDefault="00B752E4">
            <w:pPr>
              <w:pStyle w:val="FORMDATA"/>
              <w:rPr>
                <w:b/>
                <w:color w:val="auto"/>
              </w:rPr>
            </w:pPr>
            <w:r w:rsidRPr="005914A2">
              <w:rPr>
                <w:b/>
                <w:color w:val="auto"/>
              </w:rPr>
              <w:t>Purchase Order Number</w:t>
            </w:r>
          </w:p>
        </w:tc>
        <w:tc>
          <w:tcPr>
            <w:tcW w:w="2356" w:type="dxa"/>
            <w:tcBorders>
              <w:top w:val="single" w:sz="6" w:space="0" w:color="auto"/>
              <w:left w:val="single" w:sz="6" w:space="0" w:color="auto"/>
              <w:bottom w:val="single" w:sz="6" w:space="0" w:color="auto"/>
              <w:right w:val="single" w:sz="12" w:space="0" w:color="auto"/>
            </w:tcBorders>
          </w:tcPr>
          <w:p w14:paraId="7FC39030" w14:textId="77777777" w:rsidR="00B752E4" w:rsidRPr="005914A2" w:rsidRDefault="00B752E4">
            <w:pPr>
              <w:pStyle w:val="FORMDATA"/>
              <w:rPr>
                <w:b/>
                <w:color w:val="auto"/>
              </w:rPr>
            </w:pPr>
            <w:r w:rsidRPr="005914A2">
              <w:rPr>
                <w:b/>
                <w:color w:val="auto"/>
              </w:rPr>
              <w:t>M6</w:t>
            </w:r>
          </w:p>
        </w:tc>
      </w:tr>
      <w:tr w:rsidR="00B752E4" w:rsidRPr="005914A2" w14:paraId="778DCAB6" w14:textId="77777777">
        <w:tc>
          <w:tcPr>
            <w:tcW w:w="1980" w:type="dxa"/>
            <w:tcBorders>
              <w:top w:val="single" w:sz="6" w:space="0" w:color="auto"/>
              <w:left w:val="single" w:sz="12" w:space="0" w:color="auto"/>
              <w:bottom w:val="single" w:sz="6" w:space="0" w:color="auto"/>
              <w:right w:val="single" w:sz="6" w:space="0" w:color="auto"/>
            </w:tcBorders>
          </w:tcPr>
          <w:p w14:paraId="144F4EE0" w14:textId="77777777" w:rsidR="00B752E4" w:rsidRPr="005914A2" w:rsidRDefault="00B752E4">
            <w:pPr>
              <w:pStyle w:val="FORMDATA"/>
              <w:rPr>
                <w:b/>
                <w:color w:val="auto"/>
              </w:rPr>
            </w:pPr>
            <w:r w:rsidRPr="005914A2">
              <w:rPr>
                <w:b/>
                <w:color w:val="auto"/>
              </w:rPr>
              <w:t>ATN</w:t>
            </w:r>
          </w:p>
        </w:tc>
        <w:tc>
          <w:tcPr>
            <w:tcW w:w="4484" w:type="dxa"/>
            <w:tcBorders>
              <w:top w:val="single" w:sz="6" w:space="0" w:color="auto"/>
              <w:left w:val="single" w:sz="6" w:space="0" w:color="auto"/>
              <w:bottom w:val="single" w:sz="6" w:space="0" w:color="auto"/>
              <w:right w:val="single" w:sz="6" w:space="0" w:color="auto"/>
            </w:tcBorders>
          </w:tcPr>
          <w:p w14:paraId="41919FDF" w14:textId="77777777" w:rsidR="00B752E4" w:rsidRPr="005914A2" w:rsidRDefault="00B752E4">
            <w:pPr>
              <w:pStyle w:val="FORMDATA"/>
              <w:rPr>
                <w:b/>
                <w:color w:val="auto"/>
              </w:rPr>
            </w:pPr>
            <w:r w:rsidRPr="005914A2">
              <w:rPr>
                <w:b/>
                <w:color w:val="auto"/>
              </w:rPr>
              <w:t>Account Telephone Number</w:t>
            </w:r>
          </w:p>
        </w:tc>
        <w:tc>
          <w:tcPr>
            <w:tcW w:w="2356" w:type="dxa"/>
            <w:tcBorders>
              <w:top w:val="single" w:sz="6" w:space="0" w:color="auto"/>
              <w:left w:val="single" w:sz="6" w:space="0" w:color="auto"/>
              <w:bottom w:val="single" w:sz="6" w:space="0" w:color="auto"/>
              <w:right w:val="single" w:sz="12" w:space="0" w:color="auto"/>
            </w:tcBorders>
          </w:tcPr>
          <w:p w14:paraId="0AAF0635" w14:textId="77777777" w:rsidR="00B752E4" w:rsidRPr="005914A2" w:rsidRDefault="00B752E4">
            <w:pPr>
              <w:pStyle w:val="FORMDATA"/>
              <w:rPr>
                <w:b/>
                <w:color w:val="auto"/>
              </w:rPr>
            </w:pPr>
            <w:r w:rsidRPr="005914A2">
              <w:rPr>
                <w:b/>
                <w:color w:val="auto"/>
              </w:rPr>
              <w:t>7709382750</w:t>
            </w:r>
          </w:p>
        </w:tc>
      </w:tr>
      <w:tr w:rsidR="00B752E4" w:rsidRPr="005914A2" w14:paraId="30D2FBC6" w14:textId="77777777">
        <w:tc>
          <w:tcPr>
            <w:tcW w:w="1980" w:type="dxa"/>
            <w:tcBorders>
              <w:top w:val="single" w:sz="6" w:space="0" w:color="auto"/>
              <w:left w:val="single" w:sz="12" w:space="0" w:color="auto"/>
              <w:bottom w:val="single" w:sz="6" w:space="0" w:color="auto"/>
              <w:right w:val="single" w:sz="6" w:space="0" w:color="auto"/>
            </w:tcBorders>
          </w:tcPr>
          <w:p w14:paraId="15A68F72" w14:textId="77777777" w:rsidR="00B752E4" w:rsidRPr="005914A2" w:rsidRDefault="00B752E4">
            <w:pPr>
              <w:pStyle w:val="FORMDATA"/>
              <w:rPr>
                <w:b/>
                <w:color w:val="auto"/>
              </w:rPr>
            </w:pPr>
            <w:r w:rsidRPr="005914A2">
              <w:rPr>
                <w:b/>
                <w:color w:val="auto"/>
              </w:rPr>
              <w:t>PROJECT</w:t>
            </w:r>
          </w:p>
        </w:tc>
        <w:tc>
          <w:tcPr>
            <w:tcW w:w="4484" w:type="dxa"/>
            <w:tcBorders>
              <w:top w:val="single" w:sz="6" w:space="0" w:color="auto"/>
              <w:left w:val="single" w:sz="6" w:space="0" w:color="auto"/>
              <w:bottom w:val="single" w:sz="6" w:space="0" w:color="auto"/>
              <w:right w:val="single" w:sz="6" w:space="0" w:color="auto"/>
            </w:tcBorders>
          </w:tcPr>
          <w:p w14:paraId="31D9CE79" w14:textId="77777777" w:rsidR="00B752E4" w:rsidRPr="005914A2" w:rsidRDefault="00B752E4">
            <w:pPr>
              <w:pStyle w:val="FORMDATA"/>
              <w:rPr>
                <w:b/>
                <w:color w:val="auto"/>
              </w:rPr>
            </w:pPr>
            <w:r w:rsidRPr="005914A2">
              <w:rPr>
                <w:b/>
                <w:color w:val="auto"/>
              </w:rPr>
              <w:t>Project</w:t>
            </w:r>
          </w:p>
        </w:tc>
        <w:tc>
          <w:tcPr>
            <w:tcW w:w="2356" w:type="dxa"/>
            <w:tcBorders>
              <w:top w:val="single" w:sz="6" w:space="0" w:color="auto"/>
              <w:left w:val="single" w:sz="6" w:space="0" w:color="auto"/>
              <w:bottom w:val="single" w:sz="6" w:space="0" w:color="auto"/>
              <w:right w:val="single" w:sz="12" w:space="0" w:color="auto"/>
            </w:tcBorders>
          </w:tcPr>
          <w:p w14:paraId="0BD2CB6E" w14:textId="77777777" w:rsidR="00B752E4" w:rsidRPr="005914A2" w:rsidRDefault="00B752E4">
            <w:pPr>
              <w:pStyle w:val="FORMDATA"/>
              <w:rPr>
                <w:b/>
                <w:color w:val="auto"/>
              </w:rPr>
            </w:pPr>
            <w:r w:rsidRPr="005914A2">
              <w:rPr>
                <w:b/>
                <w:color w:val="auto"/>
              </w:rPr>
              <w:t>CAVENOBILL</w:t>
            </w:r>
          </w:p>
        </w:tc>
      </w:tr>
      <w:tr w:rsidR="00B752E4" w:rsidRPr="005914A2" w14:paraId="7C4DC7D0" w14:textId="77777777">
        <w:trPr>
          <w:trHeight w:val="72"/>
        </w:trPr>
        <w:tc>
          <w:tcPr>
            <w:tcW w:w="1980" w:type="dxa"/>
            <w:tcBorders>
              <w:top w:val="single" w:sz="6" w:space="0" w:color="auto"/>
              <w:left w:val="single" w:sz="12" w:space="0" w:color="auto"/>
              <w:bottom w:val="single" w:sz="6" w:space="0" w:color="auto"/>
              <w:right w:val="single" w:sz="6" w:space="0" w:color="auto"/>
            </w:tcBorders>
            <w:shd w:val="clear" w:color="auto" w:fill="CC99FF"/>
          </w:tcPr>
          <w:p w14:paraId="2911B957" w14:textId="77777777" w:rsidR="00B752E4" w:rsidRPr="005914A2" w:rsidRDefault="00B752E4">
            <w:pPr>
              <w:pStyle w:val="FORMDATA"/>
              <w:rPr>
                <w:b/>
                <w:color w:val="auto"/>
              </w:rPr>
            </w:pPr>
            <w:r w:rsidRPr="005914A2">
              <w:rPr>
                <w:b/>
                <w:color w:val="auto"/>
              </w:rPr>
              <w:t>SC</w:t>
            </w:r>
          </w:p>
        </w:tc>
        <w:tc>
          <w:tcPr>
            <w:tcW w:w="4484" w:type="dxa"/>
            <w:tcBorders>
              <w:top w:val="single" w:sz="6" w:space="0" w:color="auto"/>
              <w:left w:val="single" w:sz="6" w:space="0" w:color="auto"/>
              <w:bottom w:val="single" w:sz="6" w:space="0" w:color="auto"/>
              <w:right w:val="single" w:sz="6" w:space="0" w:color="auto"/>
            </w:tcBorders>
            <w:shd w:val="clear" w:color="auto" w:fill="CC99FF"/>
          </w:tcPr>
          <w:p w14:paraId="2800135A" w14:textId="77777777" w:rsidR="00B752E4" w:rsidRPr="005914A2" w:rsidRDefault="00B752E4">
            <w:pPr>
              <w:pStyle w:val="FORMDATA"/>
              <w:rPr>
                <w:b/>
                <w:color w:val="auto"/>
              </w:rPr>
            </w:pPr>
            <w:smartTag w:uri="urn:schemas-microsoft-com:office:smarttags" w:element="place">
              <w:smartTag w:uri="urn:schemas-microsoft-com:office:smarttags" w:element="PlaceName">
                <w:r w:rsidRPr="005914A2">
                  <w:rPr>
                    <w:b/>
                    <w:color w:val="auto"/>
                  </w:rPr>
                  <w:t>Service</w:t>
                </w:r>
              </w:smartTag>
              <w:r w:rsidRPr="005914A2">
                <w:rPr>
                  <w:b/>
                  <w:color w:val="auto"/>
                </w:rPr>
                <w:t xml:space="preserve"> </w:t>
              </w:r>
              <w:smartTag w:uri="urn:schemas-microsoft-com:office:smarttags" w:element="PlaceType">
                <w:r w:rsidRPr="005914A2">
                  <w:rPr>
                    <w:b/>
                    <w:color w:val="auto"/>
                  </w:rPr>
                  <w:t>Center</w:t>
                </w:r>
              </w:smartTag>
            </w:smartTag>
          </w:p>
        </w:tc>
        <w:tc>
          <w:tcPr>
            <w:tcW w:w="2356" w:type="dxa"/>
            <w:tcBorders>
              <w:top w:val="single" w:sz="6" w:space="0" w:color="auto"/>
              <w:left w:val="single" w:sz="6" w:space="0" w:color="auto"/>
              <w:bottom w:val="single" w:sz="6" w:space="0" w:color="auto"/>
              <w:right w:val="single" w:sz="12" w:space="0" w:color="auto"/>
            </w:tcBorders>
            <w:shd w:val="clear" w:color="auto" w:fill="CC99FF"/>
          </w:tcPr>
          <w:p w14:paraId="25F327E2" w14:textId="77777777" w:rsidR="00B752E4" w:rsidRPr="005914A2" w:rsidRDefault="00B752E4">
            <w:pPr>
              <w:pStyle w:val="FORMDATA"/>
              <w:rPr>
                <w:b/>
                <w:color w:val="auto"/>
              </w:rPr>
            </w:pPr>
            <w:r w:rsidRPr="005914A2">
              <w:rPr>
                <w:b/>
                <w:color w:val="auto"/>
              </w:rPr>
              <w:t>LCSC</w:t>
            </w:r>
          </w:p>
        </w:tc>
      </w:tr>
      <w:tr w:rsidR="00B752E4" w:rsidRPr="005914A2" w14:paraId="016900E1" w14:textId="77777777">
        <w:tc>
          <w:tcPr>
            <w:tcW w:w="1980" w:type="dxa"/>
            <w:tcBorders>
              <w:top w:val="single" w:sz="6" w:space="0" w:color="auto"/>
              <w:left w:val="single" w:sz="12" w:space="0" w:color="auto"/>
              <w:bottom w:val="single" w:sz="6" w:space="0" w:color="auto"/>
              <w:right w:val="single" w:sz="6" w:space="0" w:color="auto"/>
            </w:tcBorders>
            <w:shd w:val="clear" w:color="auto" w:fill="CC99FF"/>
          </w:tcPr>
          <w:p w14:paraId="4EF7780A" w14:textId="77777777" w:rsidR="00B752E4" w:rsidRPr="005914A2" w:rsidRDefault="00B752E4">
            <w:pPr>
              <w:pStyle w:val="FORMDATA"/>
              <w:rPr>
                <w:b/>
                <w:color w:val="auto"/>
              </w:rPr>
            </w:pPr>
            <w:r w:rsidRPr="005914A2">
              <w:rPr>
                <w:b/>
                <w:color w:val="auto"/>
              </w:rPr>
              <w:t>D/TSent</w:t>
            </w:r>
          </w:p>
        </w:tc>
        <w:tc>
          <w:tcPr>
            <w:tcW w:w="4484" w:type="dxa"/>
            <w:tcBorders>
              <w:top w:val="single" w:sz="6" w:space="0" w:color="auto"/>
              <w:left w:val="single" w:sz="6" w:space="0" w:color="auto"/>
              <w:bottom w:val="single" w:sz="6" w:space="0" w:color="auto"/>
              <w:right w:val="single" w:sz="6" w:space="0" w:color="auto"/>
            </w:tcBorders>
            <w:shd w:val="clear" w:color="auto" w:fill="CC99FF"/>
          </w:tcPr>
          <w:p w14:paraId="06C4ECAE" w14:textId="77777777" w:rsidR="00B752E4" w:rsidRPr="005914A2" w:rsidRDefault="00B752E4">
            <w:pPr>
              <w:pStyle w:val="FORMDATA"/>
              <w:rPr>
                <w:b/>
                <w:color w:val="auto"/>
              </w:rPr>
            </w:pPr>
            <w:r w:rsidRPr="005914A2">
              <w:rPr>
                <w:b/>
                <w:color w:val="auto"/>
              </w:rPr>
              <w:t>Date &amp; Time Sent</w:t>
            </w:r>
          </w:p>
        </w:tc>
        <w:tc>
          <w:tcPr>
            <w:tcW w:w="2356" w:type="dxa"/>
            <w:tcBorders>
              <w:top w:val="single" w:sz="6" w:space="0" w:color="auto"/>
              <w:left w:val="single" w:sz="6" w:space="0" w:color="auto"/>
              <w:bottom w:val="single" w:sz="6" w:space="0" w:color="auto"/>
              <w:right w:val="single" w:sz="12" w:space="0" w:color="auto"/>
            </w:tcBorders>
            <w:shd w:val="clear" w:color="auto" w:fill="CC99FF"/>
          </w:tcPr>
          <w:p w14:paraId="4BB888E8" w14:textId="77777777" w:rsidR="00B752E4" w:rsidRPr="005914A2" w:rsidRDefault="00B752E4">
            <w:pPr>
              <w:pStyle w:val="FORMDATA"/>
              <w:rPr>
                <w:b/>
                <w:color w:val="auto"/>
              </w:rPr>
            </w:pPr>
            <w:r w:rsidRPr="005914A2">
              <w:rPr>
                <w:b/>
                <w:color w:val="auto"/>
              </w:rPr>
              <w:t>20030328</w:t>
            </w:r>
          </w:p>
        </w:tc>
      </w:tr>
      <w:tr w:rsidR="00B752E4" w:rsidRPr="005914A2" w14:paraId="75A71F5C" w14:textId="77777777">
        <w:tc>
          <w:tcPr>
            <w:tcW w:w="1980" w:type="dxa"/>
            <w:tcBorders>
              <w:top w:val="single" w:sz="6" w:space="0" w:color="auto"/>
              <w:left w:val="single" w:sz="12" w:space="0" w:color="auto"/>
              <w:bottom w:val="single" w:sz="6" w:space="0" w:color="auto"/>
              <w:right w:val="single" w:sz="6" w:space="0" w:color="auto"/>
            </w:tcBorders>
          </w:tcPr>
          <w:p w14:paraId="34536DFD" w14:textId="77777777" w:rsidR="00B752E4" w:rsidRPr="005914A2" w:rsidRDefault="00B752E4">
            <w:pPr>
              <w:pStyle w:val="FORMDATA"/>
              <w:rPr>
                <w:b/>
                <w:color w:val="auto"/>
              </w:rPr>
            </w:pPr>
            <w:r w:rsidRPr="005914A2">
              <w:rPr>
                <w:b/>
                <w:color w:val="auto"/>
              </w:rPr>
              <w:t>DDD</w:t>
            </w:r>
          </w:p>
        </w:tc>
        <w:tc>
          <w:tcPr>
            <w:tcW w:w="4484" w:type="dxa"/>
            <w:tcBorders>
              <w:top w:val="single" w:sz="6" w:space="0" w:color="auto"/>
              <w:left w:val="single" w:sz="6" w:space="0" w:color="auto"/>
              <w:bottom w:val="single" w:sz="6" w:space="0" w:color="auto"/>
              <w:right w:val="single" w:sz="6" w:space="0" w:color="auto"/>
            </w:tcBorders>
          </w:tcPr>
          <w:p w14:paraId="7FAF49DD" w14:textId="77777777" w:rsidR="00B752E4" w:rsidRPr="005914A2" w:rsidRDefault="00B752E4">
            <w:pPr>
              <w:pStyle w:val="FORMDATA"/>
              <w:rPr>
                <w:b/>
                <w:color w:val="auto"/>
              </w:rPr>
            </w:pPr>
            <w:r w:rsidRPr="005914A2">
              <w:rPr>
                <w:b/>
                <w:color w:val="auto"/>
              </w:rPr>
              <w:t>Desired Due Date</w:t>
            </w:r>
          </w:p>
        </w:tc>
        <w:tc>
          <w:tcPr>
            <w:tcW w:w="2356" w:type="dxa"/>
            <w:tcBorders>
              <w:top w:val="single" w:sz="6" w:space="0" w:color="auto"/>
              <w:left w:val="single" w:sz="6" w:space="0" w:color="auto"/>
              <w:bottom w:val="single" w:sz="6" w:space="0" w:color="auto"/>
              <w:right w:val="single" w:sz="12" w:space="0" w:color="auto"/>
            </w:tcBorders>
          </w:tcPr>
          <w:p w14:paraId="02B1AF84" w14:textId="77777777" w:rsidR="00B752E4" w:rsidRPr="005914A2" w:rsidRDefault="00B752E4">
            <w:pPr>
              <w:pStyle w:val="FORMDATA"/>
              <w:rPr>
                <w:b/>
                <w:color w:val="auto"/>
              </w:rPr>
            </w:pPr>
            <w:r w:rsidRPr="005914A2">
              <w:rPr>
                <w:b/>
                <w:color w:val="auto"/>
              </w:rPr>
              <w:t>20030428</w:t>
            </w:r>
          </w:p>
        </w:tc>
      </w:tr>
      <w:tr w:rsidR="00B752E4" w:rsidRPr="005914A2" w14:paraId="3FFAE038" w14:textId="77777777">
        <w:tc>
          <w:tcPr>
            <w:tcW w:w="1980" w:type="dxa"/>
            <w:tcBorders>
              <w:top w:val="single" w:sz="6" w:space="0" w:color="auto"/>
              <w:left w:val="single" w:sz="12" w:space="0" w:color="auto"/>
              <w:bottom w:val="single" w:sz="6" w:space="0" w:color="auto"/>
              <w:right w:val="single" w:sz="6" w:space="0" w:color="auto"/>
            </w:tcBorders>
          </w:tcPr>
          <w:p w14:paraId="276B0669" w14:textId="77777777" w:rsidR="00B752E4" w:rsidRPr="005914A2" w:rsidRDefault="00B752E4">
            <w:pPr>
              <w:pStyle w:val="FORMDATA"/>
              <w:rPr>
                <w:b/>
                <w:color w:val="auto"/>
              </w:rPr>
            </w:pPr>
            <w:r w:rsidRPr="005914A2">
              <w:rPr>
                <w:b/>
                <w:color w:val="auto"/>
              </w:rPr>
              <w:t>REQTYP</w:t>
            </w:r>
          </w:p>
        </w:tc>
        <w:tc>
          <w:tcPr>
            <w:tcW w:w="4484" w:type="dxa"/>
            <w:tcBorders>
              <w:top w:val="single" w:sz="6" w:space="0" w:color="auto"/>
              <w:left w:val="single" w:sz="6" w:space="0" w:color="auto"/>
              <w:bottom w:val="single" w:sz="6" w:space="0" w:color="auto"/>
              <w:right w:val="single" w:sz="6" w:space="0" w:color="auto"/>
            </w:tcBorders>
          </w:tcPr>
          <w:p w14:paraId="4FE1A99C" w14:textId="77777777" w:rsidR="00B752E4" w:rsidRPr="005914A2" w:rsidRDefault="00B752E4">
            <w:pPr>
              <w:pStyle w:val="FORMDATA"/>
              <w:rPr>
                <w:b/>
                <w:color w:val="auto"/>
              </w:rPr>
            </w:pPr>
            <w:r w:rsidRPr="005914A2">
              <w:rPr>
                <w:b/>
                <w:color w:val="auto"/>
              </w:rPr>
              <w:t>Request Type</w:t>
            </w:r>
          </w:p>
        </w:tc>
        <w:tc>
          <w:tcPr>
            <w:tcW w:w="2356" w:type="dxa"/>
            <w:tcBorders>
              <w:top w:val="single" w:sz="6" w:space="0" w:color="auto"/>
              <w:left w:val="single" w:sz="6" w:space="0" w:color="auto"/>
              <w:bottom w:val="single" w:sz="6" w:space="0" w:color="auto"/>
              <w:right w:val="single" w:sz="12" w:space="0" w:color="auto"/>
            </w:tcBorders>
          </w:tcPr>
          <w:p w14:paraId="1F3499BE" w14:textId="77777777" w:rsidR="00B752E4" w:rsidRPr="005914A2" w:rsidRDefault="00B752E4">
            <w:pPr>
              <w:pStyle w:val="FORMDATA"/>
              <w:rPr>
                <w:b/>
                <w:color w:val="auto"/>
              </w:rPr>
            </w:pPr>
            <w:r w:rsidRPr="005914A2">
              <w:rPr>
                <w:b/>
                <w:color w:val="auto"/>
              </w:rPr>
              <w:t>MB</w:t>
            </w:r>
          </w:p>
        </w:tc>
      </w:tr>
      <w:tr w:rsidR="00B752E4" w:rsidRPr="005914A2" w14:paraId="4D7FB57C" w14:textId="77777777">
        <w:tc>
          <w:tcPr>
            <w:tcW w:w="1980" w:type="dxa"/>
            <w:tcBorders>
              <w:top w:val="single" w:sz="6" w:space="0" w:color="auto"/>
              <w:left w:val="single" w:sz="12" w:space="0" w:color="auto"/>
              <w:bottom w:val="single" w:sz="6" w:space="0" w:color="auto"/>
              <w:right w:val="single" w:sz="6" w:space="0" w:color="auto"/>
            </w:tcBorders>
          </w:tcPr>
          <w:p w14:paraId="1678A827" w14:textId="77777777" w:rsidR="00B752E4" w:rsidRPr="005914A2" w:rsidRDefault="00B752E4">
            <w:pPr>
              <w:pStyle w:val="FORMDATA"/>
              <w:rPr>
                <w:b/>
                <w:color w:val="auto"/>
              </w:rPr>
            </w:pPr>
            <w:r w:rsidRPr="005914A2">
              <w:rPr>
                <w:b/>
                <w:color w:val="auto"/>
              </w:rPr>
              <w:t>ACT</w:t>
            </w:r>
          </w:p>
        </w:tc>
        <w:tc>
          <w:tcPr>
            <w:tcW w:w="4484" w:type="dxa"/>
            <w:tcBorders>
              <w:top w:val="single" w:sz="6" w:space="0" w:color="auto"/>
              <w:left w:val="single" w:sz="6" w:space="0" w:color="auto"/>
              <w:bottom w:val="single" w:sz="6" w:space="0" w:color="auto"/>
              <w:right w:val="single" w:sz="6" w:space="0" w:color="auto"/>
            </w:tcBorders>
          </w:tcPr>
          <w:p w14:paraId="2DD7918C" w14:textId="77777777" w:rsidR="00B752E4" w:rsidRPr="005914A2" w:rsidRDefault="00B752E4">
            <w:pPr>
              <w:pStyle w:val="FORMDATA"/>
              <w:rPr>
                <w:b/>
                <w:color w:val="auto"/>
              </w:rPr>
            </w:pPr>
            <w:r w:rsidRPr="005914A2">
              <w:rPr>
                <w:b/>
                <w:color w:val="auto"/>
              </w:rPr>
              <w:t>Activity Type</w:t>
            </w:r>
          </w:p>
        </w:tc>
        <w:tc>
          <w:tcPr>
            <w:tcW w:w="2356" w:type="dxa"/>
            <w:tcBorders>
              <w:top w:val="single" w:sz="6" w:space="0" w:color="auto"/>
              <w:left w:val="single" w:sz="6" w:space="0" w:color="auto"/>
              <w:bottom w:val="single" w:sz="6" w:space="0" w:color="auto"/>
              <w:right w:val="single" w:sz="12" w:space="0" w:color="auto"/>
            </w:tcBorders>
          </w:tcPr>
          <w:p w14:paraId="41F7763C" w14:textId="77777777" w:rsidR="00B752E4" w:rsidRPr="005914A2" w:rsidRDefault="00B752E4">
            <w:pPr>
              <w:pStyle w:val="FORMDATA"/>
              <w:rPr>
                <w:b/>
                <w:color w:val="auto"/>
              </w:rPr>
            </w:pPr>
            <w:r w:rsidRPr="005914A2">
              <w:rPr>
                <w:b/>
                <w:color w:val="auto"/>
              </w:rPr>
              <w:t>N</w:t>
            </w:r>
          </w:p>
        </w:tc>
      </w:tr>
      <w:tr w:rsidR="00B752E4" w:rsidRPr="005914A2" w14:paraId="084A7F0A" w14:textId="77777777">
        <w:tc>
          <w:tcPr>
            <w:tcW w:w="1980" w:type="dxa"/>
            <w:tcBorders>
              <w:top w:val="single" w:sz="6" w:space="0" w:color="auto"/>
              <w:left w:val="single" w:sz="12" w:space="0" w:color="auto"/>
              <w:bottom w:val="single" w:sz="6" w:space="0" w:color="auto"/>
              <w:right w:val="single" w:sz="6" w:space="0" w:color="auto"/>
            </w:tcBorders>
          </w:tcPr>
          <w:p w14:paraId="37624025" w14:textId="77777777" w:rsidR="00B752E4" w:rsidRPr="005914A2" w:rsidRDefault="00B752E4">
            <w:pPr>
              <w:pStyle w:val="FORMDATA"/>
              <w:rPr>
                <w:b/>
                <w:color w:val="auto"/>
              </w:rPr>
            </w:pPr>
            <w:r w:rsidRPr="005914A2">
              <w:rPr>
                <w:b/>
                <w:color w:val="auto"/>
              </w:rPr>
              <w:t>CC</w:t>
            </w:r>
          </w:p>
        </w:tc>
        <w:tc>
          <w:tcPr>
            <w:tcW w:w="4484" w:type="dxa"/>
            <w:tcBorders>
              <w:top w:val="single" w:sz="6" w:space="0" w:color="auto"/>
              <w:left w:val="single" w:sz="6" w:space="0" w:color="auto"/>
              <w:bottom w:val="single" w:sz="6" w:space="0" w:color="auto"/>
              <w:right w:val="single" w:sz="6" w:space="0" w:color="auto"/>
            </w:tcBorders>
          </w:tcPr>
          <w:p w14:paraId="4F43AD13" w14:textId="77777777" w:rsidR="00B752E4" w:rsidRPr="005914A2" w:rsidRDefault="00B752E4">
            <w:pPr>
              <w:pStyle w:val="FORMDATA"/>
              <w:rPr>
                <w:b/>
                <w:color w:val="auto"/>
              </w:rPr>
            </w:pPr>
            <w:r w:rsidRPr="005914A2">
              <w:rPr>
                <w:b/>
                <w:color w:val="auto"/>
              </w:rPr>
              <w:t>Company Code</w:t>
            </w:r>
          </w:p>
        </w:tc>
        <w:tc>
          <w:tcPr>
            <w:tcW w:w="2356" w:type="dxa"/>
            <w:tcBorders>
              <w:top w:val="single" w:sz="6" w:space="0" w:color="auto"/>
              <w:left w:val="single" w:sz="6" w:space="0" w:color="auto"/>
              <w:bottom w:val="single" w:sz="6" w:space="0" w:color="auto"/>
              <w:right w:val="single" w:sz="12" w:space="0" w:color="auto"/>
            </w:tcBorders>
          </w:tcPr>
          <w:p w14:paraId="72537F60" w14:textId="77777777" w:rsidR="00B752E4" w:rsidRPr="005914A2" w:rsidRDefault="00B752E4">
            <w:pPr>
              <w:pStyle w:val="FORMDATA"/>
              <w:rPr>
                <w:b/>
                <w:color w:val="auto"/>
              </w:rPr>
            </w:pPr>
            <w:r w:rsidRPr="005914A2">
              <w:rPr>
                <w:b/>
                <w:color w:val="auto"/>
              </w:rPr>
              <w:t>9999</w:t>
            </w:r>
          </w:p>
        </w:tc>
      </w:tr>
      <w:tr w:rsidR="00B752E4" w:rsidRPr="005914A2" w14:paraId="21DB0C8C" w14:textId="77777777">
        <w:tc>
          <w:tcPr>
            <w:tcW w:w="1980" w:type="dxa"/>
            <w:tcBorders>
              <w:top w:val="single" w:sz="6" w:space="0" w:color="auto"/>
              <w:left w:val="single" w:sz="12" w:space="0" w:color="auto"/>
              <w:bottom w:val="single" w:sz="6" w:space="0" w:color="auto"/>
              <w:right w:val="single" w:sz="6" w:space="0" w:color="auto"/>
            </w:tcBorders>
          </w:tcPr>
          <w:p w14:paraId="2CF84B2C" w14:textId="77777777" w:rsidR="00B752E4" w:rsidRPr="005914A2" w:rsidRDefault="00B752E4">
            <w:pPr>
              <w:pStyle w:val="FORMDATA"/>
              <w:rPr>
                <w:b/>
                <w:color w:val="auto"/>
              </w:rPr>
            </w:pPr>
            <w:r w:rsidRPr="005914A2">
              <w:rPr>
                <w:b/>
                <w:color w:val="auto"/>
              </w:rPr>
              <w:t>TOS</w:t>
            </w:r>
          </w:p>
        </w:tc>
        <w:tc>
          <w:tcPr>
            <w:tcW w:w="4484" w:type="dxa"/>
            <w:tcBorders>
              <w:top w:val="single" w:sz="6" w:space="0" w:color="auto"/>
              <w:left w:val="single" w:sz="6" w:space="0" w:color="auto"/>
              <w:bottom w:val="single" w:sz="6" w:space="0" w:color="auto"/>
              <w:right w:val="single" w:sz="6" w:space="0" w:color="auto"/>
            </w:tcBorders>
          </w:tcPr>
          <w:p w14:paraId="4C6894BA" w14:textId="77777777" w:rsidR="00B752E4" w:rsidRPr="005914A2" w:rsidRDefault="00B752E4">
            <w:pPr>
              <w:pStyle w:val="FORMDATA"/>
              <w:rPr>
                <w:b/>
                <w:color w:val="auto"/>
              </w:rPr>
            </w:pPr>
            <w:r w:rsidRPr="005914A2">
              <w:rPr>
                <w:b/>
                <w:color w:val="auto"/>
              </w:rPr>
              <w:t>Type of Service</w:t>
            </w:r>
          </w:p>
        </w:tc>
        <w:tc>
          <w:tcPr>
            <w:tcW w:w="2356" w:type="dxa"/>
            <w:tcBorders>
              <w:top w:val="single" w:sz="6" w:space="0" w:color="auto"/>
              <w:left w:val="single" w:sz="6" w:space="0" w:color="auto"/>
              <w:bottom w:val="single" w:sz="6" w:space="0" w:color="auto"/>
              <w:right w:val="single" w:sz="12" w:space="0" w:color="auto"/>
            </w:tcBorders>
          </w:tcPr>
          <w:p w14:paraId="631E70D2" w14:textId="77777777" w:rsidR="00B752E4" w:rsidRPr="005914A2" w:rsidRDefault="00B752E4">
            <w:pPr>
              <w:pStyle w:val="FORMDATA"/>
              <w:rPr>
                <w:b/>
                <w:color w:val="auto"/>
              </w:rPr>
            </w:pPr>
            <w:r w:rsidRPr="005914A2">
              <w:rPr>
                <w:b/>
                <w:color w:val="auto"/>
              </w:rPr>
              <w:t>1AM-</w:t>
            </w:r>
          </w:p>
        </w:tc>
      </w:tr>
      <w:tr w:rsidR="00B752E4" w:rsidRPr="005914A2" w14:paraId="67F142ED" w14:textId="77777777">
        <w:tc>
          <w:tcPr>
            <w:tcW w:w="1980" w:type="dxa"/>
            <w:tcBorders>
              <w:top w:val="single" w:sz="6" w:space="0" w:color="auto"/>
              <w:left w:val="single" w:sz="12" w:space="0" w:color="auto"/>
              <w:bottom w:val="single" w:sz="6" w:space="0" w:color="auto"/>
              <w:right w:val="single" w:sz="6" w:space="0" w:color="auto"/>
            </w:tcBorders>
          </w:tcPr>
          <w:p w14:paraId="6B7D0BAE" w14:textId="77777777" w:rsidR="00B752E4" w:rsidRPr="005914A2" w:rsidRDefault="00B752E4">
            <w:pPr>
              <w:pStyle w:val="FORMDATA"/>
              <w:rPr>
                <w:b/>
                <w:color w:val="auto"/>
              </w:rPr>
            </w:pPr>
            <w:r w:rsidRPr="005914A2">
              <w:rPr>
                <w:b/>
                <w:color w:val="auto"/>
              </w:rPr>
              <w:t>PORTTYP</w:t>
            </w:r>
          </w:p>
        </w:tc>
        <w:tc>
          <w:tcPr>
            <w:tcW w:w="4484" w:type="dxa"/>
            <w:tcBorders>
              <w:top w:val="single" w:sz="6" w:space="0" w:color="auto"/>
              <w:left w:val="single" w:sz="6" w:space="0" w:color="auto"/>
              <w:bottom w:val="single" w:sz="6" w:space="0" w:color="auto"/>
              <w:right w:val="single" w:sz="6" w:space="0" w:color="auto"/>
            </w:tcBorders>
          </w:tcPr>
          <w:p w14:paraId="37361496" w14:textId="77777777" w:rsidR="00B752E4" w:rsidRPr="005914A2" w:rsidRDefault="00B752E4">
            <w:pPr>
              <w:pStyle w:val="FORMDATA"/>
              <w:rPr>
                <w:b/>
                <w:color w:val="auto"/>
              </w:rPr>
            </w:pPr>
            <w:r w:rsidRPr="005914A2">
              <w:rPr>
                <w:b/>
                <w:color w:val="auto"/>
              </w:rPr>
              <w:t>Port Type</w:t>
            </w:r>
          </w:p>
        </w:tc>
        <w:tc>
          <w:tcPr>
            <w:tcW w:w="2356" w:type="dxa"/>
            <w:tcBorders>
              <w:top w:val="single" w:sz="6" w:space="0" w:color="auto"/>
              <w:left w:val="single" w:sz="6" w:space="0" w:color="auto"/>
              <w:bottom w:val="single" w:sz="6" w:space="0" w:color="auto"/>
              <w:right w:val="single" w:sz="12" w:space="0" w:color="auto"/>
            </w:tcBorders>
          </w:tcPr>
          <w:p w14:paraId="30C09A6E" w14:textId="77777777" w:rsidR="00B752E4" w:rsidRPr="005914A2" w:rsidRDefault="00B752E4">
            <w:pPr>
              <w:pStyle w:val="FORMDATA"/>
              <w:rPr>
                <w:b/>
                <w:color w:val="auto"/>
              </w:rPr>
            </w:pPr>
            <w:r w:rsidRPr="005914A2">
              <w:rPr>
                <w:b/>
                <w:color w:val="auto"/>
              </w:rPr>
              <w:t>L</w:t>
            </w:r>
          </w:p>
        </w:tc>
      </w:tr>
      <w:tr w:rsidR="00B752E4" w:rsidRPr="005914A2" w14:paraId="275A62F1" w14:textId="77777777">
        <w:trPr>
          <w:cantSplit/>
        </w:trPr>
        <w:tc>
          <w:tcPr>
            <w:tcW w:w="8820" w:type="dxa"/>
            <w:gridSpan w:val="3"/>
            <w:tcBorders>
              <w:top w:val="single" w:sz="6" w:space="0" w:color="auto"/>
              <w:left w:val="single" w:sz="12" w:space="0" w:color="auto"/>
              <w:bottom w:val="single" w:sz="6" w:space="0" w:color="auto"/>
              <w:right w:val="single" w:sz="12" w:space="0" w:color="auto"/>
            </w:tcBorders>
            <w:shd w:val="clear" w:color="auto" w:fill="99CCFF"/>
          </w:tcPr>
          <w:p w14:paraId="2DA17D8D" w14:textId="77777777" w:rsidR="00B752E4" w:rsidRPr="005914A2" w:rsidRDefault="00B752E4">
            <w:pPr>
              <w:pStyle w:val="Heading4"/>
              <w:rPr>
                <w:b/>
                <w:i w:val="0"/>
              </w:rPr>
            </w:pPr>
            <w:r w:rsidRPr="005914A2">
              <w:rPr>
                <w:b/>
                <w:i w:val="0"/>
              </w:rPr>
              <w:t>Billing Section</w:t>
            </w:r>
          </w:p>
        </w:tc>
      </w:tr>
      <w:tr w:rsidR="00B752E4" w:rsidRPr="005914A2" w14:paraId="45F5D14D" w14:textId="77777777">
        <w:tc>
          <w:tcPr>
            <w:tcW w:w="1980" w:type="dxa"/>
            <w:tcBorders>
              <w:top w:val="single" w:sz="6" w:space="0" w:color="auto"/>
              <w:left w:val="single" w:sz="12" w:space="0" w:color="auto"/>
              <w:bottom w:val="single" w:sz="6" w:space="0" w:color="auto"/>
              <w:right w:val="single" w:sz="6" w:space="0" w:color="auto"/>
            </w:tcBorders>
          </w:tcPr>
          <w:p w14:paraId="51926D6C" w14:textId="77777777" w:rsidR="00B752E4" w:rsidRPr="005914A2" w:rsidRDefault="00B752E4">
            <w:pPr>
              <w:pStyle w:val="FORMDATA"/>
              <w:rPr>
                <w:b/>
                <w:color w:val="auto"/>
              </w:rPr>
            </w:pPr>
            <w:r w:rsidRPr="005914A2">
              <w:rPr>
                <w:b/>
                <w:color w:val="auto"/>
              </w:rPr>
              <w:t>BAN1</w:t>
            </w:r>
          </w:p>
        </w:tc>
        <w:tc>
          <w:tcPr>
            <w:tcW w:w="4484" w:type="dxa"/>
            <w:tcBorders>
              <w:top w:val="single" w:sz="6" w:space="0" w:color="auto"/>
              <w:left w:val="single" w:sz="6" w:space="0" w:color="auto"/>
              <w:bottom w:val="single" w:sz="6" w:space="0" w:color="auto"/>
              <w:right w:val="single" w:sz="6" w:space="0" w:color="auto"/>
            </w:tcBorders>
          </w:tcPr>
          <w:p w14:paraId="797CB913" w14:textId="77777777" w:rsidR="00B752E4" w:rsidRPr="005914A2" w:rsidRDefault="00B752E4">
            <w:pPr>
              <w:pStyle w:val="FORMDATA"/>
              <w:rPr>
                <w:b/>
                <w:color w:val="auto"/>
              </w:rPr>
            </w:pPr>
            <w:r w:rsidRPr="005914A2">
              <w:rPr>
                <w:b/>
                <w:color w:val="auto"/>
              </w:rPr>
              <w:t>Billing Account Number 1</w:t>
            </w:r>
          </w:p>
        </w:tc>
        <w:tc>
          <w:tcPr>
            <w:tcW w:w="2356" w:type="dxa"/>
            <w:tcBorders>
              <w:top w:val="single" w:sz="6" w:space="0" w:color="auto"/>
              <w:left w:val="single" w:sz="6" w:space="0" w:color="auto"/>
              <w:bottom w:val="single" w:sz="6" w:space="0" w:color="auto"/>
              <w:right w:val="single" w:sz="12" w:space="0" w:color="auto"/>
            </w:tcBorders>
          </w:tcPr>
          <w:p w14:paraId="40D4FCDF" w14:textId="77777777" w:rsidR="00B752E4" w:rsidRPr="005914A2" w:rsidRDefault="00B752E4">
            <w:pPr>
              <w:pStyle w:val="FORMDATA"/>
              <w:rPr>
                <w:b/>
                <w:color w:val="auto"/>
                <w:lang w:val="fr-FR"/>
              </w:rPr>
            </w:pPr>
            <w:r w:rsidRPr="005914A2">
              <w:rPr>
                <w:b/>
                <w:color w:val="auto"/>
                <w:lang w:val="fr-FR"/>
              </w:rPr>
              <w:t>770Q886621621</w:t>
            </w:r>
          </w:p>
        </w:tc>
      </w:tr>
      <w:tr w:rsidR="00B752E4" w:rsidRPr="005914A2" w14:paraId="6952F561" w14:textId="77777777">
        <w:trPr>
          <w:cantSplit/>
        </w:trPr>
        <w:tc>
          <w:tcPr>
            <w:tcW w:w="8820" w:type="dxa"/>
            <w:gridSpan w:val="3"/>
            <w:tcBorders>
              <w:top w:val="single" w:sz="6" w:space="0" w:color="auto"/>
              <w:left w:val="single" w:sz="12" w:space="0" w:color="auto"/>
              <w:bottom w:val="single" w:sz="6" w:space="0" w:color="auto"/>
              <w:right w:val="single" w:sz="12" w:space="0" w:color="auto"/>
            </w:tcBorders>
            <w:shd w:val="clear" w:color="auto" w:fill="99CCFF"/>
          </w:tcPr>
          <w:p w14:paraId="026B4C18" w14:textId="77777777" w:rsidR="00B752E4" w:rsidRPr="005914A2" w:rsidRDefault="00B752E4">
            <w:pPr>
              <w:pStyle w:val="Heading5"/>
              <w:rPr>
                <w:color w:val="auto"/>
              </w:rPr>
            </w:pPr>
            <w:r w:rsidRPr="005914A2">
              <w:rPr>
                <w:color w:val="auto"/>
              </w:rPr>
              <w:t>Contact Section</w:t>
            </w:r>
          </w:p>
        </w:tc>
      </w:tr>
      <w:tr w:rsidR="00B752E4" w:rsidRPr="005914A2" w14:paraId="14B50AE6" w14:textId="77777777">
        <w:tc>
          <w:tcPr>
            <w:tcW w:w="1980" w:type="dxa"/>
            <w:tcBorders>
              <w:top w:val="single" w:sz="6" w:space="0" w:color="auto"/>
              <w:left w:val="single" w:sz="12" w:space="0" w:color="auto"/>
              <w:bottom w:val="single" w:sz="6" w:space="0" w:color="auto"/>
              <w:right w:val="single" w:sz="6" w:space="0" w:color="auto"/>
            </w:tcBorders>
            <w:shd w:val="clear" w:color="auto" w:fill="CC99FF"/>
          </w:tcPr>
          <w:p w14:paraId="2E9C8114" w14:textId="77777777" w:rsidR="00B752E4" w:rsidRPr="005914A2" w:rsidRDefault="00B752E4">
            <w:pPr>
              <w:pStyle w:val="FORMDATA"/>
              <w:rPr>
                <w:b/>
                <w:color w:val="auto"/>
              </w:rPr>
            </w:pPr>
            <w:r w:rsidRPr="005914A2">
              <w:rPr>
                <w:b/>
                <w:color w:val="auto"/>
              </w:rPr>
              <w:t>INIT</w:t>
            </w:r>
          </w:p>
        </w:tc>
        <w:tc>
          <w:tcPr>
            <w:tcW w:w="4484" w:type="dxa"/>
            <w:tcBorders>
              <w:top w:val="single" w:sz="6" w:space="0" w:color="auto"/>
              <w:left w:val="single" w:sz="6" w:space="0" w:color="auto"/>
              <w:bottom w:val="single" w:sz="6" w:space="0" w:color="auto"/>
              <w:right w:val="single" w:sz="6" w:space="0" w:color="auto"/>
            </w:tcBorders>
            <w:shd w:val="clear" w:color="auto" w:fill="CC99FF"/>
          </w:tcPr>
          <w:p w14:paraId="4510A9E4" w14:textId="77777777" w:rsidR="00B752E4" w:rsidRPr="005914A2" w:rsidRDefault="00B752E4">
            <w:pPr>
              <w:pStyle w:val="FORMDATA"/>
              <w:rPr>
                <w:b/>
                <w:color w:val="auto"/>
              </w:rPr>
            </w:pPr>
            <w:r w:rsidRPr="005914A2">
              <w:rPr>
                <w:b/>
                <w:color w:val="auto"/>
              </w:rPr>
              <w:t>Initiator Identification</w:t>
            </w:r>
          </w:p>
        </w:tc>
        <w:tc>
          <w:tcPr>
            <w:tcW w:w="2356" w:type="dxa"/>
            <w:tcBorders>
              <w:top w:val="single" w:sz="6" w:space="0" w:color="auto"/>
              <w:left w:val="single" w:sz="6" w:space="0" w:color="auto"/>
              <w:bottom w:val="single" w:sz="6" w:space="0" w:color="auto"/>
              <w:right w:val="single" w:sz="12" w:space="0" w:color="auto"/>
            </w:tcBorders>
            <w:shd w:val="clear" w:color="auto" w:fill="CC99FF"/>
          </w:tcPr>
          <w:p w14:paraId="2B527090" w14:textId="77777777" w:rsidR="00B752E4" w:rsidRPr="005914A2" w:rsidRDefault="00B752E4">
            <w:pPr>
              <w:pStyle w:val="FORMDATA"/>
              <w:rPr>
                <w:b/>
                <w:color w:val="auto"/>
              </w:rPr>
            </w:pPr>
            <w:r w:rsidRPr="005914A2">
              <w:rPr>
                <w:b/>
                <w:color w:val="auto"/>
              </w:rPr>
              <w:t>Bojangles</w:t>
            </w:r>
          </w:p>
        </w:tc>
      </w:tr>
      <w:tr w:rsidR="00B752E4" w:rsidRPr="005914A2" w14:paraId="403B732C" w14:textId="77777777">
        <w:tc>
          <w:tcPr>
            <w:tcW w:w="1980" w:type="dxa"/>
            <w:tcBorders>
              <w:top w:val="single" w:sz="6" w:space="0" w:color="auto"/>
              <w:left w:val="single" w:sz="12" w:space="0" w:color="auto"/>
              <w:bottom w:val="single" w:sz="6" w:space="0" w:color="auto"/>
              <w:right w:val="single" w:sz="6" w:space="0" w:color="auto"/>
            </w:tcBorders>
            <w:shd w:val="clear" w:color="auto" w:fill="CC99FF"/>
          </w:tcPr>
          <w:p w14:paraId="006FD115" w14:textId="77777777" w:rsidR="00B752E4" w:rsidRPr="005914A2" w:rsidRDefault="00B752E4">
            <w:pPr>
              <w:pStyle w:val="FORMDATA"/>
              <w:rPr>
                <w:b/>
                <w:color w:val="auto"/>
              </w:rPr>
            </w:pPr>
            <w:r w:rsidRPr="005914A2">
              <w:rPr>
                <w:b/>
                <w:color w:val="auto"/>
              </w:rPr>
              <w:t>INIT-TEL NO.</w:t>
            </w:r>
          </w:p>
        </w:tc>
        <w:tc>
          <w:tcPr>
            <w:tcW w:w="4484" w:type="dxa"/>
            <w:tcBorders>
              <w:top w:val="single" w:sz="6" w:space="0" w:color="auto"/>
              <w:left w:val="single" w:sz="6" w:space="0" w:color="auto"/>
              <w:bottom w:val="single" w:sz="6" w:space="0" w:color="auto"/>
              <w:right w:val="single" w:sz="6" w:space="0" w:color="auto"/>
            </w:tcBorders>
            <w:shd w:val="clear" w:color="auto" w:fill="CC99FF"/>
          </w:tcPr>
          <w:p w14:paraId="5CB4B698" w14:textId="77777777" w:rsidR="00B752E4" w:rsidRPr="005914A2" w:rsidRDefault="00B752E4">
            <w:pPr>
              <w:pStyle w:val="FORMDATA"/>
              <w:rPr>
                <w:b/>
                <w:color w:val="auto"/>
              </w:rPr>
            </w:pPr>
            <w:r w:rsidRPr="005914A2">
              <w:rPr>
                <w:b/>
                <w:color w:val="auto"/>
              </w:rPr>
              <w:t>Initiator Telephone Number</w:t>
            </w:r>
          </w:p>
        </w:tc>
        <w:tc>
          <w:tcPr>
            <w:tcW w:w="2356" w:type="dxa"/>
            <w:tcBorders>
              <w:top w:val="single" w:sz="6" w:space="0" w:color="auto"/>
              <w:left w:val="single" w:sz="6" w:space="0" w:color="auto"/>
              <w:bottom w:val="single" w:sz="6" w:space="0" w:color="auto"/>
              <w:right w:val="single" w:sz="12" w:space="0" w:color="auto"/>
            </w:tcBorders>
            <w:shd w:val="clear" w:color="auto" w:fill="CC99FF"/>
          </w:tcPr>
          <w:p w14:paraId="1BCDC641" w14:textId="77777777" w:rsidR="00B752E4" w:rsidRPr="005914A2" w:rsidRDefault="00B752E4">
            <w:pPr>
              <w:pStyle w:val="FORMDATA"/>
              <w:rPr>
                <w:b/>
                <w:color w:val="auto"/>
              </w:rPr>
            </w:pPr>
            <w:r w:rsidRPr="005914A2">
              <w:rPr>
                <w:b/>
                <w:color w:val="auto"/>
              </w:rPr>
              <w:t>8884448888</w:t>
            </w:r>
          </w:p>
        </w:tc>
      </w:tr>
      <w:tr w:rsidR="00B752E4" w:rsidRPr="005914A2" w14:paraId="7AD0A85D" w14:textId="77777777">
        <w:tc>
          <w:tcPr>
            <w:tcW w:w="1980" w:type="dxa"/>
            <w:tcBorders>
              <w:top w:val="single" w:sz="6" w:space="0" w:color="auto"/>
              <w:left w:val="single" w:sz="12" w:space="0" w:color="auto"/>
              <w:bottom w:val="single" w:sz="6" w:space="0" w:color="auto"/>
              <w:right w:val="single" w:sz="6" w:space="0" w:color="auto"/>
            </w:tcBorders>
            <w:shd w:val="clear" w:color="auto" w:fill="CC99FF"/>
          </w:tcPr>
          <w:p w14:paraId="43BE245E" w14:textId="77777777" w:rsidR="00B752E4" w:rsidRPr="005914A2" w:rsidRDefault="00B752E4">
            <w:pPr>
              <w:pStyle w:val="FORMDATA"/>
              <w:rPr>
                <w:b/>
                <w:color w:val="auto"/>
              </w:rPr>
            </w:pPr>
            <w:r w:rsidRPr="005914A2">
              <w:rPr>
                <w:b/>
                <w:color w:val="auto"/>
              </w:rPr>
              <w:t>INIT-FAX NO.</w:t>
            </w:r>
          </w:p>
        </w:tc>
        <w:tc>
          <w:tcPr>
            <w:tcW w:w="4484" w:type="dxa"/>
            <w:tcBorders>
              <w:top w:val="single" w:sz="6" w:space="0" w:color="auto"/>
              <w:left w:val="single" w:sz="6" w:space="0" w:color="auto"/>
              <w:bottom w:val="single" w:sz="6" w:space="0" w:color="auto"/>
              <w:right w:val="single" w:sz="6" w:space="0" w:color="auto"/>
            </w:tcBorders>
            <w:shd w:val="clear" w:color="auto" w:fill="CC99FF"/>
          </w:tcPr>
          <w:p w14:paraId="70860BA1" w14:textId="77777777" w:rsidR="00B752E4" w:rsidRPr="005914A2" w:rsidRDefault="00B752E4">
            <w:pPr>
              <w:pStyle w:val="FORMDATA"/>
              <w:rPr>
                <w:b/>
                <w:color w:val="auto"/>
              </w:rPr>
            </w:pPr>
            <w:r w:rsidRPr="005914A2">
              <w:rPr>
                <w:b/>
                <w:color w:val="auto"/>
              </w:rPr>
              <w:t>Initiator Facsimile Number</w:t>
            </w:r>
          </w:p>
        </w:tc>
        <w:tc>
          <w:tcPr>
            <w:tcW w:w="2356" w:type="dxa"/>
            <w:tcBorders>
              <w:top w:val="single" w:sz="6" w:space="0" w:color="auto"/>
              <w:left w:val="single" w:sz="6" w:space="0" w:color="auto"/>
              <w:bottom w:val="single" w:sz="6" w:space="0" w:color="auto"/>
              <w:right w:val="single" w:sz="12" w:space="0" w:color="auto"/>
            </w:tcBorders>
            <w:shd w:val="clear" w:color="auto" w:fill="CC99FF"/>
          </w:tcPr>
          <w:p w14:paraId="61790564" w14:textId="77777777" w:rsidR="00B752E4" w:rsidRPr="005914A2" w:rsidRDefault="00B752E4">
            <w:pPr>
              <w:pStyle w:val="FORMDATA"/>
              <w:rPr>
                <w:b/>
                <w:color w:val="auto"/>
                <w:lang w:val="fr-FR"/>
              </w:rPr>
            </w:pPr>
            <w:r w:rsidRPr="005914A2">
              <w:rPr>
                <w:b/>
                <w:color w:val="auto"/>
                <w:lang w:val="fr-FR"/>
              </w:rPr>
              <w:t>4448884444</w:t>
            </w:r>
          </w:p>
        </w:tc>
      </w:tr>
      <w:tr w:rsidR="00B752E4" w:rsidRPr="005914A2" w14:paraId="21695F7E" w14:textId="77777777">
        <w:tc>
          <w:tcPr>
            <w:tcW w:w="1980" w:type="dxa"/>
            <w:tcBorders>
              <w:top w:val="single" w:sz="6" w:space="0" w:color="auto"/>
              <w:left w:val="single" w:sz="12" w:space="0" w:color="auto"/>
              <w:bottom w:val="single" w:sz="6" w:space="0" w:color="auto"/>
              <w:right w:val="single" w:sz="6" w:space="0" w:color="auto"/>
            </w:tcBorders>
            <w:shd w:val="clear" w:color="auto" w:fill="CC99FF"/>
          </w:tcPr>
          <w:p w14:paraId="31D7EC3A" w14:textId="77777777" w:rsidR="00B752E4" w:rsidRPr="005914A2" w:rsidRDefault="00B752E4">
            <w:pPr>
              <w:pStyle w:val="FORMDATA"/>
              <w:rPr>
                <w:b/>
                <w:color w:val="auto"/>
                <w:lang w:val="fr-FR"/>
              </w:rPr>
            </w:pPr>
            <w:r w:rsidRPr="005914A2">
              <w:rPr>
                <w:b/>
                <w:color w:val="auto"/>
                <w:lang w:val="fr-FR"/>
              </w:rPr>
              <w:t>IMPCON</w:t>
            </w:r>
          </w:p>
        </w:tc>
        <w:tc>
          <w:tcPr>
            <w:tcW w:w="4484" w:type="dxa"/>
            <w:tcBorders>
              <w:top w:val="single" w:sz="6" w:space="0" w:color="auto"/>
              <w:left w:val="single" w:sz="6" w:space="0" w:color="auto"/>
              <w:bottom w:val="single" w:sz="6" w:space="0" w:color="auto"/>
              <w:right w:val="single" w:sz="6" w:space="0" w:color="auto"/>
            </w:tcBorders>
            <w:shd w:val="clear" w:color="auto" w:fill="CC99FF"/>
          </w:tcPr>
          <w:p w14:paraId="438E2B09" w14:textId="77777777" w:rsidR="00B752E4" w:rsidRPr="005914A2" w:rsidRDefault="00B752E4">
            <w:pPr>
              <w:pStyle w:val="FORMDATA"/>
              <w:rPr>
                <w:b/>
                <w:color w:val="auto"/>
                <w:lang w:val="fr-FR"/>
              </w:rPr>
            </w:pPr>
            <w:r w:rsidRPr="005914A2">
              <w:rPr>
                <w:b/>
                <w:color w:val="auto"/>
                <w:lang w:val="fr-FR"/>
              </w:rPr>
              <w:t>Implementation Contact</w:t>
            </w:r>
          </w:p>
        </w:tc>
        <w:tc>
          <w:tcPr>
            <w:tcW w:w="2356" w:type="dxa"/>
            <w:tcBorders>
              <w:top w:val="single" w:sz="6" w:space="0" w:color="auto"/>
              <w:left w:val="single" w:sz="6" w:space="0" w:color="auto"/>
              <w:bottom w:val="single" w:sz="6" w:space="0" w:color="auto"/>
              <w:right w:val="single" w:sz="12" w:space="0" w:color="auto"/>
            </w:tcBorders>
            <w:shd w:val="clear" w:color="auto" w:fill="CC99FF"/>
          </w:tcPr>
          <w:p w14:paraId="4015DA6D" w14:textId="77777777" w:rsidR="00B752E4" w:rsidRPr="005914A2" w:rsidRDefault="00B752E4">
            <w:pPr>
              <w:pStyle w:val="FORMDATA"/>
              <w:rPr>
                <w:b/>
                <w:color w:val="auto"/>
              </w:rPr>
            </w:pPr>
            <w:r w:rsidRPr="005914A2">
              <w:rPr>
                <w:b/>
                <w:color w:val="auto"/>
              </w:rPr>
              <w:t>Pluto</w:t>
            </w:r>
          </w:p>
        </w:tc>
      </w:tr>
      <w:tr w:rsidR="00B752E4" w:rsidRPr="005914A2" w14:paraId="073B0B8C" w14:textId="77777777">
        <w:tc>
          <w:tcPr>
            <w:tcW w:w="1980" w:type="dxa"/>
            <w:tcBorders>
              <w:top w:val="single" w:sz="6" w:space="0" w:color="auto"/>
              <w:left w:val="single" w:sz="12" w:space="0" w:color="auto"/>
              <w:bottom w:val="single" w:sz="6" w:space="0" w:color="auto"/>
              <w:right w:val="single" w:sz="6" w:space="0" w:color="auto"/>
            </w:tcBorders>
            <w:shd w:val="clear" w:color="auto" w:fill="CC99FF"/>
          </w:tcPr>
          <w:p w14:paraId="62811AB8" w14:textId="77777777" w:rsidR="00B752E4" w:rsidRPr="005914A2" w:rsidRDefault="00B752E4">
            <w:pPr>
              <w:pStyle w:val="FORMDATA"/>
              <w:rPr>
                <w:b/>
                <w:color w:val="auto"/>
              </w:rPr>
            </w:pPr>
            <w:r w:rsidRPr="005914A2">
              <w:rPr>
                <w:b/>
                <w:color w:val="auto"/>
              </w:rPr>
              <w:t>IMPCON-TEL NO.</w:t>
            </w:r>
          </w:p>
        </w:tc>
        <w:tc>
          <w:tcPr>
            <w:tcW w:w="4484" w:type="dxa"/>
            <w:tcBorders>
              <w:top w:val="single" w:sz="6" w:space="0" w:color="auto"/>
              <w:left w:val="single" w:sz="6" w:space="0" w:color="auto"/>
              <w:bottom w:val="single" w:sz="6" w:space="0" w:color="auto"/>
              <w:right w:val="single" w:sz="6" w:space="0" w:color="auto"/>
            </w:tcBorders>
            <w:shd w:val="clear" w:color="auto" w:fill="CC99FF"/>
          </w:tcPr>
          <w:p w14:paraId="0DEAFCA8" w14:textId="77777777" w:rsidR="00B752E4" w:rsidRPr="005914A2" w:rsidRDefault="00B752E4">
            <w:pPr>
              <w:pStyle w:val="FORMDATA"/>
              <w:rPr>
                <w:b/>
                <w:color w:val="auto"/>
              </w:rPr>
            </w:pPr>
            <w:r w:rsidRPr="005914A2">
              <w:rPr>
                <w:b/>
                <w:color w:val="auto"/>
              </w:rPr>
              <w:t>Implementation Contact telephone Number</w:t>
            </w:r>
          </w:p>
        </w:tc>
        <w:tc>
          <w:tcPr>
            <w:tcW w:w="2356" w:type="dxa"/>
            <w:tcBorders>
              <w:top w:val="single" w:sz="6" w:space="0" w:color="auto"/>
              <w:left w:val="single" w:sz="6" w:space="0" w:color="auto"/>
              <w:bottom w:val="single" w:sz="6" w:space="0" w:color="auto"/>
              <w:right w:val="single" w:sz="12" w:space="0" w:color="auto"/>
            </w:tcBorders>
            <w:shd w:val="clear" w:color="auto" w:fill="CC99FF"/>
          </w:tcPr>
          <w:p w14:paraId="0AEB7D85" w14:textId="77777777" w:rsidR="00B752E4" w:rsidRPr="005914A2" w:rsidRDefault="00B752E4">
            <w:pPr>
              <w:pStyle w:val="FORMDATA"/>
              <w:rPr>
                <w:b/>
                <w:color w:val="auto"/>
              </w:rPr>
            </w:pPr>
            <w:r w:rsidRPr="005914A2">
              <w:rPr>
                <w:b/>
                <w:color w:val="auto"/>
              </w:rPr>
              <w:t>7707773333</w:t>
            </w:r>
          </w:p>
        </w:tc>
      </w:tr>
      <w:tr w:rsidR="00B752E4" w:rsidRPr="005914A2" w14:paraId="6D5D082A" w14:textId="77777777">
        <w:trPr>
          <w:cantSplit/>
        </w:trPr>
        <w:tc>
          <w:tcPr>
            <w:tcW w:w="8820" w:type="dxa"/>
            <w:gridSpan w:val="3"/>
            <w:tcBorders>
              <w:top w:val="single" w:sz="6" w:space="0" w:color="auto"/>
              <w:left w:val="single" w:sz="12" w:space="0" w:color="auto"/>
              <w:bottom w:val="single" w:sz="6" w:space="0" w:color="auto"/>
              <w:right w:val="single" w:sz="12" w:space="0" w:color="auto"/>
            </w:tcBorders>
            <w:shd w:val="clear" w:color="auto" w:fill="0000FF"/>
          </w:tcPr>
          <w:p w14:paraId="7F369E1F" w14:textId="77777777" w:rsidR="00B752E4" w:rsidRPr="005914A2" w:rsidRDefault="00B752E4">
            <w:pPr>
              <w:pStyle w:val="Heading4"/>
              <w:rPr>
                <w:b/>
                <w:bCs/>
                <w:i w:val="0"/>
                <w:iCs w:val="0"/>
                <w:lang w:val="fr-FR"/>
              </w:rPr>
            </w:pPr>
            <w:r w:rsidRPr="005914A2">
              <w:rPr>
                <w:b/>
                <w:bCs/>
                <w:i w:val="0"/>
                <w:iCs w:val="0"/>
                <w:lang w:val="fr-FR"/>
              </w:rPr>
              <w:t>EU  FORM</w:t>
            </w:r>
          </w:p>
        </w:tc>
      </w:tr>
      <w:tr w:rsidR="00B752E4" w:rsidRPr="005914A2" w14:paraId="520B1510" w14:textId="77777777">
        <w:trPr>
          <w:cantSplit/>
        </w:trPr>
        <w:tc>
          <w:tcPr>
            <w:tcW w:w="8820" w:type="dxa"/>
            <w:gridSpan w:val="3"/>
            <w:tcBorders>
              <w:top w:val="single" w:sz="6" w:space="0" w:color="auto"/>
              <w:left w:val="single" w:sz="12" w:space="0" w:color="auto"/>
              <w:bottom w:val="single" w:sz="6" w:space="0" w:color="auto"/>
              <w:right w:val="single" w:sz="12" w:space="0" w:color="auto"/>
            </w:tcBorders>
            <w:shd w:val="clear" w:color="auto" w:fill="99CCFF"/>
          </w:tcPr>
          <w:p w14:paraId="250F2BAB" w14:textId="77777777" w:rsidR="00B752E4" w:rsidRPr="005914A2" w:rsidRDefault="00B752E4">
            <w:pPr>
              <w:pStyle w:val="Heading4"/>
              <w:rPr>
                <w:b/>
                <w:i w:val="0"/>
              </w:rPr>
            </w:pPr>
            <w:r w:rsidRPr="005914A2">
              <w:rPr>
                <w:b/>
                <w:i w:val="0"/>
              </w:rPr>
              <w:t>Location and Access Section</w:t>
            </w:r>
          </w:p>
        </w:tc>
      </w:tr>
      <w:tr w:rsidR="00B752E4" w:rsidRPr="005914A2" w14:paraId="6382EA58" w14:textId="77777777">
        <w:tc>
          <w:tcPr>
            <w:tcW w:w="1980" w:type="dxa"/>
            <w:tcBorders>
              <w:top w:val="single" w:sz="6" w:space="0" w:color="auto"/>
              <w:left w:val="single" w:sz="12" w:space="0" w:color="auto"/>
              <w:bottom w:val="single" w:sz="6" w:space="0" w:color="auto"/>
              <w:right w:val="single" w:sz="6" w:space="0" w:color="auto"/>
            </w:tcBorders>
          </w:tcPr>
          <w:p w14:paraId="0E33EDC4" w14:textId="77777777" w:rsidR="00B752E4" w:rsidRPr="005914A2" w:rsidRDefault="00B752E4">
            <w:pPr>
              <w:pStyle w:val="FORMDATA"/>
              <w:rPr>
                <w:b/>
                <w:color w:val="auto"/>
              </w:rPr>
            </w:pPr>
            <w:r w:rsidRPr="005914A2">
              <w:rPr>
                <w:b/>
                <w:color w:val="auto"/>
              </w:rPr>
              <w:t>NAME</w:t>
            </w:r>
          </w:p>
        </w:tc>
        <w:tc>
          <w:tcPr>
            <w:tcW w:w="4484" w:type="dxa"/>
            <w:tcBorders>
              <w:top w:val="single" w:sz="6" w:space="0" w:color="auto"/>
              <w:left w:val="single" w:sz="6" w:space="0" w:color="auto"/>
              <w:bottom w:val="single" w:sz="6" w:space="0" w:color="auto"/>
              <w:right w:val="single" w:sz="6" w:space="0" w:color="auto"/>
            </w:tcBorders>
          </w:tcPr>
          <w:p w14:paraId="793541B4" w14:textId="77777777" w:rsidR="00B752E4" w:rsidRPr="005914A2" w:rsidRDefault="00B752E4">
            <w:pPr>
              <w:pStyle w:val="FORMDATA"/>
              <w:rPr>
                <w:b/>
                <w:color w:val="auto"/>
              </w:rPr>
            </w:pPr>
            <w:r w:rsidRPr="005914A2">
              <w:rPr>
                <w:b/>
                <w:color w:val="auto"/>
              </w:rPr>
              <w:t>End User Name</w:t>
            </w:r>
          </w:p>
        </w:tc>
        <w:tc>
          <w:tcPr>
            <w:tcW w:w="2356" w:type="dxa"/>
            <w:tcBorders>
              <w:top w:val="single" w:sz="6" w:space="0" w:color="auto"/>
              <w:left w:val="single" w:sz="6" w:space="0" w:color="auto"/>
              <w:bottom w:val="single" w:sz="6" w:space="0" w:color="auto"/>
              <w:right w:val="single" w:sz="12" w:space="0" w:color="auto"/>
            </w:tcBorders>
          </w:tcPr>
          <w:p w14:paraId="0B269DDD" w14:textId="77777777" w:rsidR="00B752E4" w:rsidRPr="005914A2" w:rsidRDefault="00B752E4">
            <w:pPr>
              <w:pStyle w:val="FORMDATA"/>
              <w:rPr>
                <w:b/>
                <w:color w:val="auto"/>
              </w:rPr>
            </w:pPr>
            <w:smartTag w:uri="urn:schemas-microsoft-com:office:smarttags" w:element="place">
              <w:smartTag w:uri="urn:schemas-microsoft-com:office:smarttags" w:element="PlaceName">
                <w:r w:rsidRPr="005914A2">
                  <w:rPr>
                    <w:b/>
                    <w:color w:val="auto"/>
                  </w:rPr>
                  <w:t>Paradise</w:t>
                </w:r>
              </w:smartTag>
              <w:r w:rsidRPr="005914A2">
                <w:rPr>
                  <w:b/>
                  <w:color w:val="auto"/>
                </w:rPr>
                <w:t xml:space="preserve"> </w:t>
              </w:r>
              <w:smartTag w:uri="urn:schemas-microsoft-com:office:smarttags" w:element="PlaceType">
                <w:r w:rsidRPr="005914A2">
                  <w:rPr>
                    <w:b/>
                    <w:color w:val="auto"/>
                  </w:rPr>
                  <w:t>Island</w:t>
                </w:r>
              </w:smartTag>
            </w:smartTag>
          </w:p>
        </w:tc>
      </w:tr>
      <w:tr w:rsidR="00B752E4" w:rsidRPr="005914A2" w14:paraId="68BC59A5" w14:textId="77777777">
        <w:tc>
          <w:tcPr>
            <w:tcW w:w="1980" w:type="dxa"/>
            <w:tcBorders>
              <w:top w:val="single" w:sz="6" w:space="0" w:color="auto"/>
              <w:left w:val="single" w:sz="12" w:space="0" w:color="auto"/>
              <w:bottom w:val="single" w:sz="6" w:space="0" w:color="auto"/>
              <w:right w:val="single" w:sz="6" w:space="0" w:color="auto"/>
            </w:tcBorders>
          </w:tcPr>
          <w:p w14:paraId="3065219D" w14:textId="77777777" w:rsidR="00B752E4" w:rsidRPr="005914A2" w:rsidRDefault="00B752E4">
            <w:pPr>
              <w:pStyle w:val="FORMDATA"/>
              <w:rPr>
                <w:b/>
                <w:color w:val="auto"/>
              </w:rPr>
            </w:pPr>
            <w:r w:rsidRPr="005914A2">
              <w:rPr>
                <w:b/>
                <w:color w:val="auto"/>
              </w:rPr>
              <w:t>SANO</w:t>
            </w:r>
          </w:p>
        </w:tc>
        <w:tc>
          <w:tcPr>
            <w:tcW w:w="4484" w:type="dxa"/>
            <w:tcBorders>
              <w:top w:val="single" w:sz="6" w:space="0" w:color="auto"/>
              <w:left w:val="single" w:sz="6" w:space="0" w:color="auto"/>
              <w:bottom w:val="single" w:sz="6" w:space="0" w:color="auto"/>
              <w:right w:val="single" w:sz="6" w:space="0" w:color="auto"/>
            </w:tcBorders>
          </w:tcPr>
          <w:p w14:paraId="32C7503D" w14:textId="77777777" w:rsidR="00B752E4" w:rsidRPr="005914A2" w:rsidRDefault="00B752E4">
            <w:pPr>
              <w:pStyle w:val="FORMDATA"/>
              <w:rPr>
                <w:b/>
                <w:color w:val="auto"/>
              </w:rPr>
            </w:pPr>
            <w:r w:rsidRPr="005914A2">
              <w:rPr>
                <w:b/>
                <w:color w:val="auto"/>
              </w:rPr>
              <w:t>Service Address House Number</w:t>
            </w:r>
          </w:p>
        </w:tc>
        <w:tc>
          <w:tcPr>
            <w:tcW w:w="2356" w:type="dxa"/>
            <w:tcBorders>
              <w:top w:val="single" w:sz="6" w:space="0" w:color="auto"/>
              <w:left w:val="single" w:sz="6" w:space="0" w:color="auto"/>
              <w:bottom w:val="single" w:sz="6" w:space="0" w:color="auto"/>
              <w:right w:val="single" w:sz="12" w:space="0" w:color="auto"/>
            </w:tcBorders>
          </w:tcPr>
          <w:p w14:paraId="235E0396" w14:textId="77777777" w:rsidR="00B752E4" w:rsidRPr="005914A2" w:rsidRDefault="00B752E4">
            <w:pPr>
              <w:pStyle w:val="FORMDATA"/>
              <w:rPr>
                <w:b/>
                <w:color w:val="auto"/>
              </w:rPr>
            </w:pPr>
            <w:r w:rsidRPr="005914A2">
              <w:rPr>
                <w:b/>
                <w:color w:val="auto"/>
              </w:rPr>
              <w:t>2278</w:t>
            </w:r>
          </w:p>
        </w:tc>
      </w:tr>
      <w:tr w:rsidR="00B752E4" w:rsidRPr="005914A2" w14:paraId="62309702" w14:textId="77777777">
        <w:tc>
          <w:tcPr>
            <w:tcW w:w="1980" w:type="dxa"/>
            <w:tcBorders>
              <w:top w:val="single" w:sz="6" w:space="0" w:color="auto"/>
              <w:left w:val="single" w:sz="12" w:space="0" w:color="auto"/>
              <w:bottom w:val="single" w:sz="6" w:space="0" w:color="auto"/>
              <w:right w:val="single" w:sz="6" w:space="0" w:color="auto"/>
            </w:tcBorders>
          </w:tcPr>
          <w:p w14:paraId="1CC80C13" w14:textId="77777777" w:rsidR="00B752E4" w:rsidRPr="005914A2" w:rsidRDefault="00B752E4">
            <w:pPr>
              <w:pStyle w:val="FORMDATA"/>
              <w:rPr>
                <w:b/>
                <w:color w:val="auto"/>
              </w:rPr>
            </w:pPr>
            <w:r w:rsidRPr="005914A2">
              <w:rPr>
                <w:b/>
                <w:color w:val="auto"/>
              </w:rPr>
              <w:t>SASN</w:t>
            </w:r>
          </w:p>
        </w:tc>
        <w:tc>
          <w:tcPr>
            <w:tcW w:w="4484" w:type="dxa"/>
            <w:tcBorders>
              <w:top w:val="single" w:sz="6" w:space="0" w:color="auto"/>
              <w:left w:val="single" w:sz="6" w:space="0" w:color="auto"/>
              <w:bottom w:val="single" w:sz="6" w:space="0" w:color="auto"/>
              <w:right w:val="single" w:sz="6" w:space="0" w:color="auto"/>
            </w:tcBorders>
          </w:tcPr>
          <w:p w14:paraId="4183F56A" w14:textId="77777777" w:rsidR="00B752E4" w:rsidRPr="005914A2" w:rsidRDefault="00B752E4">
            <w:pPr>
              <w:pStyle w:val="FORMDATA"/>
              <w:rPr>
                <w:b/>
                <w:color w:val="auto"/>
              </w:rPr>
            </w:pPr>
            <w:smartTag w:uri="urn:schemas-microsoft-com:office:smarttags" w:element="Street">
              <w:smartTag w:uri="urn:schemas-microsoft-com:office:smarttags" w:element="address">
                <w:r w:rsidRPr="005914A2">
                  <w:rPr>
                    <w:b/>
                    <w:color w:val="auto"/>
                  </w:rPr>
                  <w:t>Service Address Street</w:t>
                </w:r>
              </w:smartTag>
            </w:smartTag>
            <w:r w:rsidRPr="005914A2">
              <w:rPr>
                <w:b/>
                <w:color w:val="auto"/>
              </w:rPr>
              <w:t xml:space="preserve"> Name</w:t>
            </w:r>
          </w:p>
        </w:tc>
        <w:tc>
          <w:tcPr>
            <w:tcW w:w="2356" w:type="dxa"/>
            <w:tcBorders>
              <w:top w:val="single" w:sz="6" w:space="0" w:color="auto"/>
              <w:left w:val="single" w:sz="6" w:space="0" w:color="auto"/>
              <w:bottom w:val="single" w:sz="6" w:space="0" w:color="auto"/>
              <w:right w:val="single" w:sz="12" w:space="0" w:color="auto"/>
            </w:tcBorders>
          </w:tcPr>
          <w:p w14:paraId="7E6ACC67" w14:textId="77777777" w:rsidR="00B752E4" w:rsidRPr="005914A2" w:rsidRDefault="00B752E4">
            <w:pPr>
              <w:pStyle w:val="FORMDATA"/>
              <w:rPr>
                <w:b/>
                <w:color w:val="auto"/>
              </w:rPr>
            </w:pPr>
            <w:r w:rsidRPr="005914A2">
              <w:rPr>
                <w:b/>
                <w:color w:val="auto"/>
              </w:rPr>
              <w:t>Brockett</w:t>
            </w:r>
          </w:p>
        </w:tc>
      </w:tr>
      <w:tr w:rsidR="00B752E4" w:rsidRPr="005914A2" w14:paraId="70553489" w14:textId="77777777">
        <w:tc>
          <w:tcPr>
            <w:tcW w:w="1980" w:type="dxa"/>
            <w:tcBorders>
              <w:top w:val="single" w:sz="6" w:space="0" w:color="auto"/>
              <w:left w:val="single" w:sz="12" w:space="0" w:color="auto"/>
              <w:bottom w:val="single" w:sz="6" w:space="0" w:color="auto"/>
              <w:right w:val="single" w:sz="6" w:space="0" w:color="auto"/>
            </w:tcBorders>
          </w:tcPr>
          <w:p w14:paraId="7D1E10D9" w14:textId="77777777" w:rsidR="00B752E4" w:rsidRPr="005914A2" w:rsidRDefault="00B752E4">
            <w:pPr>
              <w:pStyle w:val="FORMDATA"/>
              <w:rPr>
                <w:b/>
                <w:color w:val="auto"/>
              </w:rPr>
            </w:pPr>
            <w:r w:rsidRPr="005914A2">
              <w:rPr>
                <w:b/>
                <w:color w:val="auto"/>
              </w:rPr>
              <w:t>SATH</w:t>
            </w:r>
          </w:p>
        </w:tc>
        <w:tc>
          <w:tcPr>
            <w:tcW w:w="4484" w:type="dxa"/>
            <w:tcBorders>
              <w:top w:val="single" w:sz="6" w:space="0" w:color="auto"/>
              <w:left w:val="single" w:sz="6" w:space="0" w:color="auto"/>
              <w:bottom w:val="single" w:sz="6" w:space="0" w:color="auto"/>
              <w:right w:val="single" w:sz="6" w:space="0" w:color="auto"/>
            </w:tcBorders>
          </w:tcPr>
          <w:p w14:paraId="05794EF8" w14:textId="77777777" w:rsidR="00B752E4" w:rsidRPr="005914A2" w:rsidRDefault="00B752E4">
            <w:pPr>
              <w:pStyle w:val="FORMDATA"/>
              <w:rPr>
                <w:b/>
                <w:color w:val="auto"/>
              </w:rPr>
            </w:pPr>
            <w:smartTag w:uri="urn:schemas-microsoft-com:office:smarttags" w:element="Street">
              <w:smartTag w:uri="urn:schemas-microsoft-com:office:smarttags" w:element="address">
                <w:r w:rsidRPr="005914A2">
                  <w:rPr>
                    <w:b/>
                    <w:color w:val="auto"/>
                  </w:rPr>
                  <w:t>Service Address Street</w:t>
                </w:r>
              </w:smartTag>
            </w:smartTag>
            <w:r w:rsidRPr="005914A2">
              <w:rPr>
                <w:b/>
                <w:color w:val="auto"/>
              </w:rPr>
              <w:t xml:space="preserve"> Type</w:t>
            </w:r>
          </w:p>
        </w:tc>
        <w:tc>
          <w:tcPr>
            <w:tcW w:w="2356" w:type="dxa"/>
            <w:tcBorders>
              <w:top w:val="single" w:sz="6" w:space="0" w:color="auto"/>
              <w:left w:val="single" w:sz="6" w:space="0" w:color="auto"/>
              <w:bottom w:val="single" w:sz="6" w:space="0" w:color="auto"/>
              <w:right w:val="single" w:sz="12" w:space="0" w:color="auto"/>
            </w:tcBorders>
          </w:tcPr>
          <w:p w14:paraId="19D73692" w14:textId="77777777" w:rsidR="00B752E4" w:rsidRPr="005914A2" w:rsidRDefault="00B752E4">
            <w:pPr>
              <w:pStyle w:val="FORMDATA"/>
              <w:rPr>
                <w:b/>
                <w:color w:val="auto"/>
                <w:lang w:val="fr-FR"/>
              </w:rPr>
            </w:pPr>
            <w:r w:rsidRPr="005914A2">
              <w:rPr>
                <w:b/>
                <w:color w:val="auto"/>
                <w:lang w:val="fr-FR"/>
              </w:rPr>
              <w:t>Rd</w:t>
            </w:r>
          </w:p>
        </w:tc>
      </w:tr>
      <w:tr w:rsidR="00B752E4" w:rsidRPr="005914A2" w14:paraId="30F2C951" w14:textId="77777777">
        <w:tc>
          <w:tcPr>
            <w:tcW w:w="1980" w:type="dxa"/>
            <w:tcBorders>
              <w:top w:val="single" w:sz="6" w:space="0" w:color="auto"/>
              <w:left w:val="single" w:sz="12" w:space="0" w:color="auto"/>
              <w:bottom w:val="single" w:sz="6" w:space="0" w:color="auto"/>
              <w:right w:val="single" w:sz="6" w:space="0" w:color="auto"/>
            </w:tcBorders>
          </w:tcPr>
          <w:p w14:paraId="0FCD6023" w14:textId="77777777" w:rsidR="00B752E4" w:rsidRPr="005914A2" w:rsidRDefault="00B752E4">
            <w:pPr>
              <w:pStyle w:val="FORMDATA"/>
              <w:rPr>
                <w:b/>
                <w:color w:val="auto"/>
                <w:lang w:val="fr-FR"/>
              </w:rPr>
            </w:pPr>
            <w:r w:rsidRPr="005914A2">
              <w:rPr>
                <w:b/>
                <w:color w:val="auto"/>
                <w:lang w:val="fr-FR"/>
              </w:rPr>
              <w:t>CITY</w:t>
            </w:r>
          </w:p>
        </w:tc>
        <w:tc>
          <w:tcPr>
            <w:tcW w:w="4484" w:type="dxa"/>
            <w:tcBorders>
              <w:top w:val="single" w:sz="6" w:space="0" w:color="auto"/>
              <w:left w:val="single" w:sz="6" w:space="0" w:color="auto"/>
              <w:bottom w:val="single" w:sz="6" w:space="0" w:color="auto"/>
              <w:right w:val="single" w:sz="6" w:space="0" w:color="auto"/>
            </w:tcBorders>
          </w:tcPr>
          <w:p w14:paraId="54EDD5A3" w14:textId="77777777" w:rsidR="00B752E4" w:rsidRPr="005914A2" w:rsidRDefault="00B752E4">
            <w:pPr>
              <w:pStyle w:val="FORMDATA"/>
              <w:rPr>
                <w:b/>
                <w:color w:val="auto"/>
              </w:rPr>
            </w:pPr>
            <w:smartTag w:uri="urn:schemas-microsoft-com:office:smarttags" w:element="place">
              <w:smartTag w:uri="urn:schemas-microsoft-com:office:smarttags" w:element="PlaceName">
                <w:r w:rsidRPr="005914A2">
                  <w:rPr>
                    <w:b/>
                    <w:color w:val="auto"/>
                  </w:rPr>
                  <w:t>End</w:t>
                </w:r>
              </w:smartTag>
              <w:r w:rsidRPr="005914A2">
                <w:rPr>
                  <w:b/>
                  <w:color w:val="auto"/>
                </w:rPr>
                <w:t xml:space="preserve"> </w:t>
              </w:r>
              <w:smartTag w:uri="urn:schemas-microsoft-com:office:smarttags" w:element="PlaceName">
                <w:r w:rsidRPr="005914A2">
                  <w:rPr>
                    <w:b/>
                    <w:color w:val="auto"/>
                  </w:rPr>
                  <w:t>User</w:t>
                </w:r>
              </w:smartTag>
              <w:r w:rsidRPr="005914A2">
                <w:rPr>
                  <w:b/>
                  <w:color w:val="auto"/>
                </w:rPr>
                <w:t xml:space="preserve"> </w:t>
              </w:r>
              <w:smartTag w:uri="urn:schemas-microsoft-com:office:smarttags" w:element="PlaceType">
                <w:r w:rsidRPr="005914A2">
                  <w:rPr>
                    <w:b/>
                    <w:color w:val="auto"/>
                  </w:rPr>
                  <w:t>City</w:t>
                </w:r>
              </w:smartTag>
            </w:smartTag>
          </w:p>
        </w:tc>
        <w:tc>
          <w:tcPr>
            <w:tcW w:w="2356" w:type="dxa"/>
            <w:tcBorders>
              <w:top w:val="single" w:sz="6" w:space="0" w:color="auto"/>
              <w:left w:val="single" w:sz="6" w:space="0" w:color="auto"/>
              <w:bottom w:val="single" w:sz="6" w:space="0" w:color="auto"/>
              <w:right w:val="single" w:sz="12" w:space="0" w:color="auto"/>
            </w:tcBorders>
          </w:tcPr>
          <w:p w14:paraId="4329AD86" w14:textId="77777777" w:rsidR="00B752E4" w:rsidRPr="005914A2" w:rsidRDefault="00B752E4">
            <w:pPr>
              <w:pStyle w:val="FORMDATA"/>
              <w:rPr>
                <w:b/>
                <w:color w:val="auto"/>
              </w:rPr>
            </w:pPr>
            <w:r w:rsidRPr="005914A2">
              <w:rPr>
                <w:b/>
                <w:color w:val="auto"/>
              </w:rPr>
              <w:t>Tucker</w:t>
            </w:r>
          </w:p>
        </w:tc>
      </w:tr>
      <w:tr w:rsidR="00B752E4" w:rsidRPr="005914A2" w14:paraId="0F06C602" w14:textId="77777777">
        <w:tc>
          <w:tcPr>
            <w:tcW w:w="1980" w:type="dxa"/>
            <w:tcBorders>
              <w:top w:val="single" w:sz="6" w:space="0" w:color="auto"/>
              <w:left w:val="single" w:sz="12" w:space="0" w:color="auto"/>
              <w:bottom w:val="single" w:sz="6" w:space="0" w:color="auto"/>
              <w:right w:val="single" w:sz="6" w:space="0" w:color="auto"/>
            </w:tcBorders>
            <w:shd w:val="clear" w:color="auto" w:fill="CC99FF"/>
          </w:tcPr>
          <w:p w14:paraId="6D2207E2" w14:textId="77777777" w:rsidR="00B752E4" w:rsidRPr="005914A2" w:rsidRDefault="00B752E4">
            <w:pPr>
              <w:pStyle w:val="FORMDATA"/>
              <w:rPr>
                <w:b/>
                <w:color w:val="auto"/>
              </w:rPr>
            </w:pPr>
            <w:r w:rsidRPr="005914A2">
              <w:rPr>
                <w:b/>
                <w:color w:val="auto"/>
              </w:rPr>
              <w:t>STATE</w:t>
            </w:r>
          </w:p>
        </w:tc>
        <w:tc>
          <w:tcPr>
            <w:tcW w:w="4484" w:type="dxa"/>
            <w:tcBorders>
              <w:top w:val="single" w:sz="6" w:space="0" w:color="auto"/>
              <w:left w:val="single" w:sz="6" w:space="0" w:color="auto"/>
              <w:bottom w:val="single" w:sz="6" w:space="0" w:color="auto"/>
              <w:right w:val="single" w:sz="6" w:space="0" w:color="auto"/>
            </w:tcBorders>
            <w:shd w:val="clear" w:color="auto" w:fill="CC99FF"/>
          </w:tcPr>
          <w:p w14:paraId="4D9552AD" w14:textId="77777777" w:rsidR="00B752E4" w:rsidRPr="005914A2" w:rsidRDefault="00B752E4">
            <w:pPr>
              <w:pStyle w:val="FORMDATA"/>
              <w:rPr>
                <w:b/>
                <w:color w:val="auto"/>
              </w:rPr>
            </w:pPr>
            <w:smartTag w:uri="urn:schemas-microsoft-com:office:smarttags" w:element="place">
              <w:smartTag w:uri="urn:schemas-microsoft-com:office:smarttags" w:element="PlaceName">
                <w:r w:rsidRPr="005914A2">
                  <w:rPr>
                    <w:b/>
                    <w:color w:val="auto"/>
                  </w:rPr>
                  <w:t>End</w:t>
                </w:r>
              </w:smartTag>
              <w:r w:rsidRPr="005914A2">
                <w:rPr>
                  <w:b/>
                  <w:color w:val="auto"/>
                </w:rPr>
                <w:t xml:space="preserve"> </w:t>
              </w:r>
              <w:smartTag w:uri="urn:schemas-microsoft-com:office:smarttags" w:element="PlaceName">
                <w:r w:rsidRPr="005914A2">
                  <w:rPr>
                    <w:b/>
                    <w:color w:val="auto"/>
                  </w:rPr>
                  <w:t>User</w:t>
                </w:r>
              </w:smartTag>
              <w:r w:rsidRPr="005914A2">
                <w:rPr>
                  <w:b/>
                  <w:color w:val="auto"/>
                </w:rPr>
                <w:t xml:space="preserve"> </w:t>
              </w:r>
              <w:smartTag w:uri="urn:schemas-microsoft-com:office:smarttags" w:element="PlaceType">
                <w:r w:rsidRPr="005914A2">
                  <w:rPr>
                    <w:b/>
                    <w:color w:val="auto"/>
                  </w:rPr>
                  <w:t>State</w:t>
                </w:r>
              </w:smartTag>
            </w:smartTag>
          </w:p>
        </w:tc>
        <w:tc>
          <w:tcPr>
            <w:tcW w:w="2356" w:type="dxa"/>
            <w:tcBorders>
              <w:top w:val="single" w:sz="6" w:space="0" w:color="auto"/>
              <w:left w:val="single" w:sz="6" w:space="0" w:color="auto"/>
              <w:bottom w:val="single" w:sz="6" w:space="0" w:color="auto"/>
              <w:right w:val="single" w:sz="12" w:space="0" w:color="auto"/>
            </w:tcBorders>
            <w:shd w:val="clear" w:color="auto" w:fill="CC99FF"/>
          </w:tcPr>
          <w:p w14:paraId="74918E23" w14:textId="77777777" w:rsidR="00B752E4" w:rsidRPr="005914A2" w:rsidRDefault="00B752E4">
            <w:pPr>
              <w:pStyle w:val="FORMDATA"/>
              <w:rPr>
                <w:b/>
                <w:color w:val="auto"/>
                <w:lang w:val="fr-FR"/>
              </w:rPr>
            </w:pPr>
            <w:r w:rsidRPr="005914A2">
              <w:rPr>
                <w:b/>
                <w:color w:val="auto"/>
                <w:lang w:val="fr-FR"/>
              </w:rPr>
              <w:t>GA</w:t>
            </w:r>
          </w:p>
        </w:tc>
      </w:tr>
      <w:tr w:rsidR="00B752E4" w:rsidRPr="005914A2" w14:paraId="186B4520" w14:textId="77777777">
        <w:tc>
          <w:tcPr>
            <w:tcW w:w="1980" w:type="dxa"/>
            <w:tcBorders>
              <w:top w:val="single" w:sz="6" w:space="0" w:color="auto"/>
              <w:left w:val="single" w:sz="12" w:space="0" w:color="auto"/>
              <w:bottom w:val="single" w:sz="6" w:space="0" w:color="auto"/>
              <w:right w:val="single" w:sz="6" w:space="0" w:color="auto"/>
            </w:tcBorders>
          </w:tcPr>
          <w:p w14:paraId="11E706C8" w14:textId="77777777" w:rsidR="00B752E4" w:rsidRPr="005914A2" w:rsidRDefault="00B752E4">
            <w:pPr>
              <w:pStyle w:val="FORMDATA"/>
              <w:rPr>
                <w:b/>
                <w:color w:val="auto"/>
                <w:lang w:val="fr-FR"/>
              </w:rPr>
            </w:pPr>
            <w:r w:rsidRPr="005914A2">
              <w:rPr>
                <w:b/>
                <w:color w:val="auto"/>
                <w:lang w:val="fr-FR"/>
              </w:rPr>
              <w:t>ZIP CODE</w:t>
            </w:r>
          </w:p>
        </w:tc>
        <w:tc>
          <w:tcPr>
            <w:tcW w:w="4484" w:type="dxa"/>
            <w:tcBorders>
              <w:top w:val="single" w:sz="6" w:space="0" w:color="auto"/>
              <w:left w:val="single" w:sz="6" w:space="0" w:color="auto"/>
              <w:bottom w:val="single" w:sz="6" w:space="0" w:color="auto"/>
              <w:right w:val="single" w:sz="6" w:space="0" w:color="auto"/>
            </w:tcBorders>
          </w:tcPr>
          <w:p w14:paraId="66FBE824" w14:textId="77777777" w:rsidR="00B752E4" w:rsidRPr="005914A2" w:rsidRDefault="00B752E4">
            <w:pPr>
              <w:pStyle w:val="FORMDATA"/>
              <w:rPr>
                <w:b/>
                <w:color w:val="auto"/>
              </w:rPr>
            </w:pPr>
            <w:r w:rsidRPr="005914A2">
              <w:rPr>
                <w:b/>
                <w:color w:val="auto"/>
              </w:rPr>
              <w:t>End User Zip Code</w:t>
            </w:r>
          </w:p>
        </w:tc>
        <w:tc>
          <w:tcPr>
            <w:tcW w:w="2356" w:type="dxa"/>
            <w:tcBorders>
              <w:top w:val="single" w:sz="6" w:space="0" w:color="auto"/>
              <w:left w:val="single" w:sz="6" w:space="0" w:color="auto"/>
              <w:bottom w:val="single" w:sz="6" w:space="0" w:color="auto"/>
              <w:right w:val="single" w:sz="12" w:space="0" w:color="auto"/>
            </w:tcBorders>
          </w:tcPr>
          <w:p w14:paraId="6905A3D6" w14:textId="77777777" w:rsidR="00B752E4" w:rsidRPr="005914A2" w:rsidRDefault="00B752E4">
            <w:pPr>
              <w:pStyle w:val="FORMDATA"/>
              <w:rPr>
                <w:b/>
                <w:color w:val="auto"/>
              </w:rPr>
            </w:pPr>
            <w:r w:rsidRPr="005914A2">
              <w:rPr>
                <w:b/>
                <w:color w:val="auto"/>
              </w:rPr>
              <w:t>30084</w:t>
            </w:r>
          </w:p>
        </w:tc>
      </w:tr>
      <w:tr w:rsidR="00B752E4" w:rsidRPr="005914A2" w14:paraId="2F795273" w14:textId="77777777">
        <w:tc>
          <w:tcPr>
            <w:tcW w:w="1980" w:type="dxa"/>
            <w:tcBorders>
              <w:top w:val="single" w:sz="6" w:space="0" w:color="auto"/>
              <w:left w:val="single" w:sz="12" w:space="0" w:color="auto"/>
              <w:bottom w:val="single" w:sz="6" w:space="0" w:color="auto"/>
              <w:right w:val="single" w:sz="6" w:space="0" w:color="auto"/>
            </w:tcBorders>
            <w:shd w:val="clear" w:color="auto" w:fill="CC99FF"/>
          </w:tcPr>
          <w:p w14:paraId="6647A42E" w14:textId="77777777" w:rsidR="00B752E4" w:rsidRPr="005914A2" w:rsidRDefault="00B752E4">
            <w:pPr>
              <w:pStyle w:val="FORMDATA"/>
              <w:rPr>
                <w:b/>
                <w:color w:val="auto"/>
              </w:rPr>
            </w:pPr>
            <w:r w:rsidRPr="005914A2">
              <w:rPr>
                <w:b/>
                <w:color w:val="auto"/>
              </w:rPr>
              <w:t>ACC</w:t>
            </w:r>
          </w:p>
        </w:tc>
        <w:tc>
          <w:tcPr>
            <w:tcW w:w="4484" w:type="dxa"/>
            <w:tcBorders>
              <w:top w:val="single" w:sz="6" w:space="0" w:color="auto"/>
              <w:left w:val="single" w:sz="6" w:space="0" w:color="auto"/>
              <w:bottom w:val="single" w:sz="6" w:space="0" w:color="auto"/>
              <w:right w:val="single" w:sz="6" w:space="0" w:color="auto"/>
            </w:tcBorders>
            <w:shd w:val="clear" w:color="auto" w:fill="CC99FF"/>
          </w:tcPr>
          <w:p w14:paraId="65726475" w14:textId="77777777" w:rsidR="00B752E4" w:rsidRPr="005914A2" w:rsidRDefault="00B752E4">
            <w:pPr>
              <w:pStyle w:val="FORMDATA"/>
              <w:rPr>
                <w:b/>
                <w:color w:val="auto"/>
              </w:rPr>
            </w:pPr>
            <w:r w:rsidRPr="005914A2">
              <w:rPr>
                <w:b/>
                <w:color w:val="auto"/>
              </w:rPr>
              <w:t>Access Information</w:t>
            </w:r>
          </w:p>
        </w:tc>
        <w:tc>
          <w:tcPr>
            <w:tcW w:w="2356" w:type="dxa"/>
            <w:tcBorders>
              <w:top w:val="single" w:sz="6" w:space="0" w:color="auto"/>
              <w:left w:val="single" w:sz="6" w:space="0" w:color="auto"/>
              <w:bottom w:val="single" w:sz="6" w:space="0" w:color="auto"/>
              <w:right w:val="single" w:sz="12" w:space="0" w:color="auto"/>
            </w:tcBorders>
            <w:shd w:val="clear" w:color="auto" w:fill="CC99FF"/>
          </w:tcPr>
          <w:p w14:paraId="7084BDFC" w14:textId="77777777" w:rsidR="00B752E4" w:rsidRPr="005914A2" w:rsidRDefault="00B752E4">
            <w:pPr>
              <w:pStyle w:val="FORMDATA"/>
              <w:rPr>
                <w:b/>
                <w:color w:val="auto"/>
              </w:rPr>
            </w:pPr>
            <w:r w:rsidRPr="005914A2">
              <w:rPr>
                <w:b/>
                <w:color w:val="auto"/>
              </w:rPr>
              <w:t>Call before going</w:t>
            </w:r>
          </w:p>
        </w:tc>
      </w:tr>
      <w:tr w:rsidR="00B752E4" w:rsidRPr="005914A2" w14:paraId="72298000" w14:textId="77777777">
        <w:trPr>
          <w:cantSplit/>
        </w:trPr>
        <w:tc>
          <w:tcPr>
            <w:tcW w:w="8820" w:type="dxa"/>
            <w:gridSpan w:val="3"/>
            <w:tcBorders>
              <w:top w:val="single" w:sz="6" w:space="0" w:color="auto"/>
              <w:left w:val="single" w:sz="12" w:space="0" w:color="auto"/>
              <w:bottom w:val="single" w:sz="6" w:space="0" w:color="auto"/>
              <w:right w:val="single" w:sz="12" w:space="0" w:color="auto"/>
            </w:tcBorders>
            <w:shd w:val="clear" w:color="auto" w:fill="0000FF"/>
          </w:tcPr>
          <w:p w14:paraId="5C5CE0D0" w14:textId="77777777" w:rsidR="00B752E4" w:rsidRPr="005914A2" w:rsidRDefault="00B752E4">
            <w:pPr>
              <w:pStyle w:val="BodyText"/>
              <w:rPr>
                <w:color w:val="auto"/>
                <w:sz w:val="24"/>
                <w:szCs w:val="24"/>
              </w:rPr>
            </w:pPr>
            <w:r w:rsidRPr="005914A2">
              <w:rPr>
                <w:rFonts w:ascii="Arial" w:hAnsi="Arial" w:cs="Arial"/>
                <w:color w:val="auto"/>
                <w:sz w:val="24"/>
                <w:szCs w:val="24"/>
              </w:rPr>
              <w:t xml:space="preserve">DL  FORM </w:t>
            </w:r>
          </w:p>
        </w:tc>
      </w:tr>
      <w:tr w:rsidR="00B752E4" w:rsidRPr="005914A2" w14:paraId="1EB00D02" w14:textId="77777777">
        <w:trPr>
          <w:cantSplit/>
        </w:trPr>
        <w:tc>
          <w:tcPr>
            <w:tcW w:w="8820" w:type="dxa"/>
            <w:gridSpan w:val="3"/>
            <w:tcBorders>
              <w:top w:val="single" w:sz="6" w:space="0" w:color="auto"/>
              <w:left w:val="single" w:sz="12" w:space="0" w:color="auto"/>
              <w:bottom w:val="single" w:sz="6" w:space="0" w:color="auto"/>
              <w:right w:val="single" w:sz="12" w:space="0" w:color="auto"/>
            </w:tcBorders>
            <w:shd w:val="clear" w:color="auto" w:fill="99CCFF"/>
          </w:tcPr>
          <w:p w14:paraId="3D20642E" w14:textId="77777777" w:rsidR="00B752E4" w:rsidRPr="005914A2" w:rsidRDefault="00B752E4">
            <w:pPr>
              <w:pStyle w:val="Heading5"/>
              <w:rPr>
                <w:rFonts w:cs="Arial"/>
                <w:color w:val="auto"/>
                <w:szCs w:val="24"/>
              </w:rPr>
            </w:pPr>
            <w:r w:rsidRPr="005914A2">
              <w:rPr>
                <w:rFonts w:cs="Arial"/>
                <w:color w:val="auto"/>
                <w:szCs w:val="24"/>
              </w:rPr>
              <w:t>Listing Control Section</w:t>
            </w:r>
          </w:p>
        </w:tc>
      </w:tr>
      <w:tr w:rsidR="00B752E4" w:rsidRPr="005914A2" w14:paraId="6B2BED81" w14:textId="77777777">
        <w:tc>
          <w:tcPr>
            <w:tcW w:w="1980" w:type="dxa"/>
            <w:tcBorders>
              <w:top w:val="single" w:sz="6" w:space="0" w:color="auto"/>
              <w:left w:val="single" w:sz="12" w:space="0" w:color="auto"/>
              <w:bottom w:val="single" w:sz="6" w:space="0" w:color="auto"/>
              <w:right w:val="single" w:sz="6" w:space="0" w:color="auto"/>
            </w:tcBorders>
            <w:shd w:val="clear" w:color="auto" w:fill="CC99FF"/>
          </w:tcPr>
          <w:p w14:paraId="62EFC676" w14:textId="77777777" w:rsidR="00B752E4" w:rsidRPr="005914A2" w:rsidRDefault="00B752E4">
            <w:pPr>
              <w:pStyle w:val="FORMDATA"/>
              <w:rPr>
                <w:b/>
                <w:color w:val="auto"/>
              </w:rPr>
            </w:pPr>
            <w:r w:rsidRPr="005914A2">
              <w:rPr>
                <w:b/>
                <w:color w:val="auto"/>
              </w:rPr>
              <w:t>DLNUM</w:t>
            </w:r>
          </w:p>
        </w:tc>
        <w:tc>
          <w:tcPr>
            <w:tcW w:w="4484" w:type="dxa"/>
            <w:tcBorders>
              <w:top w:val="single" w:sz="6" w:space="0" w:color="auto"/>
              <w:left w:val="single" w:sz="6" w:space="0" w:color="auto"/>
              <w:bottom w:val="single" w:sz="6" w:space="0" w:color="auto"/>
              <w:right w:val="single" w:sz="6" w:space="0" w:color="auto"/>
            </w:tcBorders>
            <w:shd w:val="clear" w:color="auto" w:fill="CC99FF"/>
          </w:tcPr>
          <w:p w14:paraId="239D9AAD" w14:textId="77777777" w:rsidR="00B752E4" w:rsidRPr="005914A2" w:rsidRDefault="00B752E4">
            <w:pPr>
              <w:pStyle w:val="FORMDATA"/>
              <w:rPr>
                <w:b/>
                <w:color w:val="auto"/>
              </w:rPr>
            </w:pPr>
            <w:r w:rsidRPr="005914A2">
              <w:rPr>
                <w:b/>
                <w:color w:val="auto"/>
              </w:rPr>
              <w:t>Directory Listing Number</w:t>
            </w:r>
          </w:p>
        </w:tc>
        <w:tc>
          <w:tcPr>
            <w:tcW w:w="2356" w:type="dxa"/>
            <w:tcBorders>
              <w:top w:val="single" w:sz="6" w:space="0" w:color="auto"/>
              <w:left w:val="single" w:sz="6" w:space="0" w:color="auto"/>
              <w:bottom w:val="single" w:sz="6" w:space="0" w:color="auto"/>
              <w:right w:val="single" w:sz="12" w:space="0" w:color="auto"/>
            </w:tcBorders>
            <w:shd w:val="clear" w:color="auto" w:fill="CC99FF"/>
          </w:tcPr>
          <w:p w14:paraId="70439159" w14:textId="77777777" w:rsidR="00B752E4" w:rsidRPr="005914A2" w:rsidRDefault="00B752E4">
            <w:pPr>
              <w:pStyle w:val="FORMDATA"/>
              <w:rPr>
                <w:b/>
                <w:color w:val="auto"/>
              </w:rPr>
            </w:pPr>
            <w:r w:rsidRPr="005914A2">
              <w:rPr>
                <w:b/>
                <w:color w:val="auto"/>
              </w:rPr>
              <w:t>0001</w:t>
            </w:r>
          </w:p>
        </w:tc>
      </w:tr>
      <w:tr w:rsidR="00B752E4" w:rsidRPr="005914A2" w14:paraId="372AB428" w14:textId="77777777">
        <w:tc>
          <w:tcPr>
            <w:tcW w:w="1980" w:type="dxa"/>
            <w:tcBorders>
              <w:top w:val="single" w:sz="6" w:space="0" w:color="auto"/>
              <w:left w:val="single" w:sz="12" w:space="0" w:color="auto"/>
              <w:bottom w:val="single" w:sz="6" w:space="0" w:color="auto"/>
              <w:right w:val="single" w:sz="6" w:space="0" w:color="auto"/>
            </w:tcBorders>
            <w:shd w:val="clear" w:color="auto" w:fill="CC99FF"/>
          </w:tcPr>
          <w:p w14:paraId="0F43568B" w14:textId="77777777" w:rsidR="00B752E4" w:rsidRPr="005914A2" w:rsidRDefault="00B752E4">
            <w:pPr>
              <w:pStyle w:val="FORMDATA"/>
              <w:rPr>
                <w:b/>
                <w:color w:val="auto"/>
              </w:rPr>
            </w:pPr>
            <w:r w:rsidRPr="005914A2">
              <w:rPr>
                <w:b/>
                <w:color w:val="auto"/>
              </w:rPr>
              <w:t>LACT</w:t>
            </w:r>
          </w:p>
        </w:tc>
        <w:tc>
          <w:tcPr>
            <w:tcW w:w="4484" w:type="dxa"/>
            <w:tcBorders>
              <w:top w:val="single" w:sz="6" w:space="0" w:color="auto"/>
              <w:left w:val="single" w:sz="6" w:space="0" w:color="auto"/>
              <w:bottom w:val="single" w:sz="6" w:space="0" w:color="auto"/>
              <w:right w:val="single" w:sz="6" w:space="0" w:color="auto"/>
            </w:tcBorders>
            <w:shd w:val="clear" w:color="auto" w:fill="CC99FF"/>
          </w:tcPr>
          <w:p w14:paraId="255BBC88" w14:textId="77777777" w:rsidR="00B752E4" w:rsidRPr="005914A2" w:rsidRDefault="00B752E4">
            <w:pPr>
              <w:pStyle w:val="FORMDATA"/>
              <w:rPr>
                <w:b/>
                <w:color w:val="auto"/>
              </w:rPr>
            </w:pPr>
            <w:r w:rsidRPr="005914A2">
              <w:rPr>
                <w:b/>
                <w:color w:val="auto"/>
              </w:rPr>
              <w:t>Listing Activity Indicator</w:t>
            </w:r>
          </w:p>
        </w:tc>
        <w:tc>
          <w:tcPr>
            <w:tcW w:w="2356" w:type="dxa"/>
            <w:tcBorders>
              <w:top w:val="single" w:sz="6" w:space="0" w:color="auto"/>
              <w:left w:val="single" w:sz="6" w:space="0" w:color="auto"/>
              <w:bottom w:val="single" w:sz="6" w:space="0" w:color="auto"/>
              <w:right w:val="single" w:sz="12" w:space="0" w:color="auto"/>
            </w:tcBorders>
            <w:shd w:val="clear" w:color="auto" w:fill="CC99FF"/>
          </w:tcPr>
          <w:p w14:paraId="4B5C836C" w14:textId="77777777" w:rsidR="00B752E4" w:rsidRPr="005914A2" w:rsidRDefault="00B752E4">
            <w:pPr>
              <w:pStyle w:val="FORMDATA"/>
              <w:rPr>
                <w:b/>
                <w:color w:val="auto"/>
              </w:rPr>
            </w:pPr>
            <w:r w:rsidRPr="005914A2">
              <w:rPr>
                <w:b/>
                <w:color w:val="auto"/>
              </w:rPr>
              <w:t>N</w:t>
            </w:r>
          </w:p>
        </w:tc>
      </w:tr>
      <w:tr w:rsidR="00B752E4" w:rsidRPr="005914A2" w14:paraId="14CCF9F9" w14:textId="77777777">
        <w:tc>
          <w:tcPr>
            <w:tcW w:w="1980" w:type="dxa"/>
            <w:tcBorders>
              <w:top w:val="single" w:sz="6" w:space="0" w:color="auto"/>
              <w:left w:val="single" w:sz="12" w:space="0" w:color="auto"/>
              <w:bottom w:val="single" w:sz="6" w:space="0" w:color="auto"/>
              <w:right w:val="single" w:sz="6" w:space="0" w:color="auto"/>
            </w:tcBorders>
          </w:tcPr>
          <w:p w14:paraId="7C4E27E9" w14:textId="77777777" w:rsidR="00B752E4" w:rsidRPr="005914A2" w:rsidRDefault="00B752E4">
            <w:pPr>
              <w:pStyle w:val="FORMDATA"/>
              <w:rPr>
                <w:b/>
                <w:color w:val="auto"/>
              </w:rPr>
            </w:pPr>
            <w:r w:rsidRPr="005914A2">
              <w:rPr>
                <w:b/>
                <w:color w:val="auto"/>
              </w:rPr>
              <w:t>RTY</w:t>
            </w:r>
          </w:p>
        </w:tc>
        <w:tc>
          <w:tcPr>
            <w:tcW w:w="4484" w:type="dxa"/>
            <w:tcBorders>
              <w:top w:val="single" w:sz="6" w:space="0" w:color="auto"/>
              <w:left w:val="single" w:sz="6" w:space="0" w:color="auto"/>
              <w:bottom w:val="single" w:sz="6" w:space="0" w:color="auto"/>
              <w:right w:val="single" w:sz="6" w:space="0" w:color="auto"/>
            </w:tcBorders>
          </w:tcPr>
          <w:p w14:paraId="5D5E1D7D" w14:textId="77777777" w:rsidR="00B752E4" w:rsidRPr="005914A2" w:rsidRDefault="00B752E4">
            <w:pPr>
              <w:pStyle w:val="FORMDATA"/>
              <w:rPr>
                <w:b/>
                <w:color w:val="auto"/>
              </w:rPr>
            </w:pPr>
            <w:r w:rsidRPr="005914A2">
              <w:rPr>
                <w:b/>
                <w:color w:val="auto"/>
              </w:rPr>
              <w:t>Record Type</w:t>
            </w:r>
          </w:p>
        </w:tc>
        <w:tc>
          <w:tcPr>
            <w:tcW w:w="2356" w:type="dxa"/>
            <w:tcBorders>
              <w:top w:val="single" w:sz="6" w:space="0" w:color="auto"/>
              <w:left w:val="single" w:sz="6" w:space="0" w:color="auto"/>
              <w:bottom w:val="single" w:sz="6" w:space="0" w:color="auto"/>
              <w:right w:val="single" w:sz="12" w:space="0" w:color="auto"/>
            </w:tcBorders>
          </w:tcPr>
          <w:p w14:paraId="7E9E2A62" w14:textId="77777777" w:rsidR="00B752E4" w:rsidRPr="005914A2" w:rsidRDefault="00B752E4">
            <w:pPr>
              <w:pStyle w:val="FORMDATA"/>
              <w:rPr>
                <w:b/>
                <w:color w:val="auto"/>
              </w:rPr>
            </w:pPr>
            <w:r w:rsidRPr="005914A2">
              <w:rPr>
                <w:b/>
                <w:color w:val="auto"/>
              </w:rPr>
              <w:t>LML</w:t>
            </w:r>
          </w:p>
        </w:tc>
      </w:tr>
      <w:tr w:rsidR="00B752E4" w:rsidRPr="005914A2" w14:paraId="542B4D19" w14:textId="77777777">
        <w:tc>
          <w:tcPr>
            <w:tcW w:w="1980" w:type="dxa"/>
            <w:tcBorders>
              <w:top w:val="single" w:sz="6" w:space="0" w:color="auto"/>
              <w:left w:val="single" w:sz="12" w:space="0" w:color="auto"/>
              <w:bottom w:val="single" w:sz="6" w:space="0" w:color="auto"/>
              <w:right w:val="single" w:sz="6" w:space="0" w:color="auto"/>
            </w:tcBorders>
          </w:tcPr>
          <w:p w14:paraId="169E8F6A" w14:textId="77777777" w:rsidR="00B752E4" w:rsidRPr="005914A2" w:rsidRDefault="00B752E4">
            <w:pPr>
              <w:pStyle w:val="FORMDATA"/>
              <w:rPr>
                <w:b/>
                <w:color w:val="auto"/>
              </w:rPr>
            </w:pPr>
            <w:r w:rsidRPr="005914A2">
              <w:rPr>
                <w:b/>
                <w:color w:val="auto"/>
              </w:rPr>
              <w:t>LTY</w:t>
            </w:r>
          </w:p>
        </w:tc>
        <w:tc>
          <w:tcPr>
            <w:tcW w:w="4484" w:type="dxa"/>
            <w:tcBorders>
              <w:top w:val="single" w:sz="6" w:space="0" w:color="auto"/>
              <w:left w:val="single" w:sz="6" w:space="0" w:color="auto"/>
              <w:bottom w:val="single" w:sz="6" w:space="0" w:color="auto"/>
              <w:right w:val="single" w:sz="6" w:space="0" w:color="auto"/>
            </w:tcBorders>
          </w:tcPr>
          <w:p w14:paraId="5BF093B2" w14:textId="77777777" w:rsidR="00B752E4" w:rsidRPr="005914A2" w:rsidRDefault="00B752E4">
            <w:pPr>
              <w:pStyle w:val="FORMDATA"/>
              <w:rPr>
                <w:b/>
                <w:color w:val="auto"/>
              </w:rPr>
            </w:pPr>
            <w:r w:rsidRPr="005914A2">
              <w:rPr>
                <w:b/>
                <w:color w:val="auto"/>
              </w:rPr>
              <w:t>Listing Type</w:t>
            </w:r>
          </w:p>
        </w:tc>
        <w:tc>
          <w:tcPr>
            <w:tcW w:w="2356" w:type="dxa"/>
            <w:tcBorders>
              <w:top w:val="single" w:sz="6" w:space="0" w:color="auto"/>
              <w:left w:val="single" w:sz="6" w:space="0" w:color="auto"/>
              <w:bottom w:val="single" w:sz="6" w:space="0" w:color="auto"/>
              <w:right w:val="single" w:sz="12" w:space="0" w:color="auto"/>
            </w:tcBorders>
          </w:tcPr>
          <w:p w14:paraId="375F0ABA" w14:textId="77777777" w:rsidR="00B752E4" w:rsidRPr="005914A2" w:rsidRDefault="00B752E4">
            <w:pPr>
              <w:pStyle w:val="FORMDATA"/>
              <w:rPr>
                <w:b/>
                <w:color w:val="auto"/>
                <w:lang w:val="fr-FR"/>
              </w:rPr>
            </w:pPr>
            <w:r w:rsidRPr="005914A2">
              <w:rPr>
                <w:b/>
                <w:color w:val="auto"/>
                <w:lang w:val="fr-FR"/>
              </w:rPr>
              <w:t>1</w:t>
            </w:r>
          </w:p>
        </w:tc>
      </w:tr>
      <w:tr w:rsidR="00B752E4" w:rsidRPr="005914A2" w14:paraId="51207EF1" w14:textId="77777777">
        <w:tc>
          <w:tcPr>
            <w:tcW w:w="1980" w:type="dxa"/>
            <w:tcBorders>
              <w:top w:val="single" w:sz="6" w:space="0" w:color="auto"/>
              <w:left w:val="single" w:sz="12" w:space="0" w:color="auto"/>
              <w:bottom w:val="single" w:sz="6" w:space="0" w:color="auto"/>
              <w:right w:val="single" w:sz="6" w:space="0" w:color="auto"/>
            </w:tcBorders>
          </w:tcPr>
          <w:p w14:paraId="1C399585" w14:textId="77777777" w:rsidR="00B752E4" w:rsidRPr="005914A2" w:rsidRDefault="00B752E4">
            <w:pPr>
              <w:pStyle w:val="FORMDATA"/>
              <w:rPr>
                <w:b/>
                <w:color w:val="auto"/>
                <w:lang w:val="fr-FR"/>
              </w:rPr>
            </w:pPr>
            <w:r w:rsidRPr="005914A2">
              <w:rPr>
                <w:b/>
                <w:color w:val="auto"/>
                <w:lang w:val="fr-FR"/>
              </w:rPr>
              <w:t>STYC</w:t>
            </w:r>
          </w:p>
        </w:tc>
        <w:tc>
          <w:tcPr>
            <w:tcW w:w="4484" w:type="dxa"/>
            <w:tcBorders>
              <w:top w:val="single" w:sz="6" w:space="0" w:color="auto"/>
              <w:left w:val="single" w:sz="6" w:space="0" w:color="auto"/>
              <w:bottom w:val="single" w:sz="6" w:space="0" w:color="auto"/>
              <w:right w:val="single" w:sz="6" w:space="0" w:color="auto"/>
            </w:tcBorders>
          </w:tcPr>
          <w:p w14:paraId="6829D632" w14:textId="77777777" w:rsidR="00B752E4" w:rsidRPr="005914A2" w:rsidRDefault="00B752E4">
            <w:pPr>
              <w:pStyle w:val="FORMDATA"/>
              <w:rPr>
                <w:b/>
                <w:color w:val="auto"/>
                <w:lang w:val="fr-FR"/>
              </w:rPr>
            </w:pPr>
            <w:r w:rsidRPr="005914A2">
              <w:rPr>
                <w:b/>
                <w:color w:val="auto"/>
                <w:lang w:val="fr-FR"/>
              </w:rPr>
              <w:t>Style Code</w:t>
            </w:r>
          </w:p>
        </w:tc>
        <w:tc>
          <w:tcPr>
            <w:tcW w:w="2356" w:type="dxa"/>
            <w:tcBorders>
              <w:top w:val="single" w:sz="6" w:space="0" w:color="auto"/>
              <w:left w:val="single" w:sz="6" w:space="0" w:color="auto"/>
              <w:bottom w:val="single" w:sz="6" w:space="0" w:color="auto"/>
              <w:right w:val="single" w:sz="12" w:space="0" w:color="auto"/>
            </w:tcBorders>
          </w:tcPr>
          <w:p w14:paraId="280B35ED" w14:textId="77777777" w:rsidR="00B752E4" w:rsidRPr="005914A2" w:rsidRDefault="00B752E4">
            <w:pPr>
              <w:pStyle w:val="FORMDATA"/>
              <w:rPr>
                <w:b/>
                <w:color w:val="auto"/>
              </w:rPr>
            </w:pPr>
            <w:r w:rsidRPr="005914A2">
              <w:rPr>
                <w:b/>
                <w:color w:val="auto"/>
              </w:rPr>
              <w:t>SL</w:t>
            </w:r>
          </w:p>
        </w:tc>
      </w:tr>
      <w:tr w:rsidR="00B752E4" w:rsidRPr="005914A2" w14:paraId="43A16626" w14:textId="77777777">
        <w:tc>
          <w:tcPr>
            <w:tcW w:w="1980" w:type="dxa"/>
            <w:tcBorders>
              <w:top w:val="single" w:sz="6" w:space="0" w:color="auto"/>
              <w:left w:val="single" w:sz="12" w:space="0" w:color="auto"/>
              <w:bottom w:val="single" w:sz="6" w:space="0" w:color="auto"/>
              <w:right w:val="single" w:sz="6" w:space="0" w:color="auto"/>
            </w:tcBorders>
          </w:tcPr>
          <w:p w14:paraId="66B2C614" w14:textId="77777777" w:rsidR="00B752E4" w:rsidRPr="005914A2" w:rsidRDefault="00B752E4">
            <w:pPr>
              <w:pStyle w:val="FORMDATA"/>
              <w:rPr>
                <w:b/>
                <w:color w:val="auto"/>
              </w:rPr>
            </w:pPr>
            <w:r w:rsidRPr="005914A2">
              <w:rPr>
                <w:b/>
                <w:color w:val="auto"/>
              </w:rPr>
              <w:t>TOA</w:t>
            </w:r>
          </w:p>
        </w:tc>
        <w:tc>
          <w:tcPr>
            <w:tcW w:w="4484" w:type="dxa"/>
            <w:tcBorders>
              <w:top w:val="single" w:sz="6" w:space="0" w:color="auto"/>
              <w:left w:val="single" w:sz="6" w:space="0" w:color="auto"/>
              <w:bottom w:val="single" w:sz="6" w:space="0" w:color="auto"/>
              <w:right w:val="single" w:sz="6" w:space="0" w:color="auto"/>
            </w:tcBorders>
          </w:tcPr>
          <w:p w14:paraId="7365E7FF" w14:textId="77777777" w:rsidR="00B752E4" w:rsidRPr="005914A2" w:rsidRDefault="00B752E4">
            <w:pPr>
              <w:pStyle w:val="FORMDATA"/>
              <w:rPr>
                <w:b/>
                <w:color w:val="auto"/>
              </w:rPr>
            </w:pPr>
            <w:r w:rsidRPr="005914A2">
              <w:rPr>
                <w:b/>
                <w:color w:val="auto"/>
              </w:rPr>
              <w:t>Type of Account</w:t>
            </w:r>
          </w:p>
        </w:tc>
        <w:tc>
          <w:tcPr>
            <w:tcW w:w="2356" w:type="dxa"/>
            <w:tcBorders>
              <w:top w:val="single" w:sz="6" w:space="0" w:color="auto"/>
              <w:left w:val="single" w:sz="6" w:space="0" w:color="auto"/>
              <w:bottom w:val="single" w:sz="6" w:space="0" w:color="auto"/>
              <w:right w:val="single" w:sz="12" w:space="0" w:color="auto"/>
            </w:tcBorders>
          </w:tcPr>
          <w:p w14:paraId="27820FB5" w14:textId="77777777" w:rsidR="00B752E4" w:rsidRPr="005914A2" w:rsidRDefault="00B752E4">
            <w:pPr>
              <w:pStyle w:val="FORMDATA"/>
              <w:rPr>
                <w:b/>
                <w:color w:val="auto"/>
              </w:rPr>
            </w:pPr>
            <w:r w:rsidRPr="005914A2">
              <w:rPr>
                <w:b/>
                <w:color w:val="auto"/>
              </w:rPr>
              <w:t>B</w:t>
            </w:r>
          </w:p>
        </w:tc>
      </w:tr>
      <w:tr w:rsidR="00B752E4" w:rsidRPr="005914A2" w14:paraId="2EC6C50F" w14:textId="77777777">
        <w:tc>
          <w:tcPr>
            <w:tcW w:w="1980" w:type="dxa"/>
            <w:tcBorders>
              <w:top w:val="single" w:sz="6" w:space="0" w:color="auto"/>
              <w:left w:val="single" w:sz="12" w:space="0" w:color="auto"/>
              <w:bottom w:val="single" w:sz="6" w:space="0" w:color="auto"/>
              <w:right w:val="single" w:sz="6" w:space="0" w:color="auto"/>
            </w:tcBorders>
            <w:shd w:val="clear" w:color="auto" w:fill="CC99FF"/>
          </w:tcPr>
          <w:p w14:paraId="21D8A004" w14:textId="77777777" w:rsidR="00B752E4" w:rsidRPr="005914A2" w:rsidRDefault="00B752E4">
            <w:pPr>
              <w:pStyle w:val="FORMDATA"/>
              <w:rPr>
                <w:b/>
                <w:color w:val="auto"/>
              </w:rPr>
            </w:pPr>
            <w:r w:rsidRPr="005914A2">
              <w:rPr>
                <w:b/>
                <w:color w:val="auto"/>
              </w:rPr>
              <w:t>DOI</w:t>
            </w:r>
          </w:p>
        </w:tc>
        <w:tc>
          <w:tcPr>
            <w:tcW w:w="4484" w:type="dxa"/>
            <w:tcBorders>
              <w:top w:val="single" w:sz="6" w:space="0" w:color="auto"/>
              <w:left w:val="single" w:sz="6" w:space="0" w:color="auto"/>
              <w:bottom w:val="single" w:sz="6" w:space="0" w:color="auto"/>
              <w:right w:val="single" w:sz="6" w:space="0" w:color="auto"/>
            </w:tcBorders>
            <w:shd w:val="clear" w:color="auto" w:fill="CC99FF"/>
          </w:tcPr>
          <w:p w14:paraId="0E7F75A0" w14:textId="77777777" w:rsidR="00B752E4" w:rsidRPr="005914A2" w:rsidRDefault="00B752E4">
            <w:pPr>
              <w:pStyle w:val="FORMDATA"/>
              <w:rPr>
                <w:b/>
                <w:color w:val="auto"/>
              </w:rPr>
            </w:pPr>
            <w:r w:rsidRPr="005914A2">
              <w:rPr>
                <w:b/>
                <w:color w:val="auto"/>
              </w:rPr>
              <w:t>Degree of Indent</w:t>
            </w:r>
          </w:p>
        </w:tc>
        <w:tc>
          <w:tcPr>
            <w:tcW w:w="2356" w:type="dxa"/>
            <w:tcBorders>
              <w:top w:val="single" w:sz="6" w:space="0" w:color="auto"/>
              <w:left w:val="single" w:sz="6" w:space="0" w:color="auto"/>
              <w:bottom w:val="single" w:sz="6" w:space="0" w:color="auto"/>
              <w:right w:val="single" w:sz="12" w:space="0" w:color="auto"/>
            </w:tcBorders>
            <w:shd w:val="clear" w:color="auto" w:fill="CC99FF"/>
          </w:tcPr>
          <w:p w14:paraId="4AD02921" w14:textId="77777777" w:rsidR="00B752E4" w:rsidRPr="005914A2" w:rsidRDefault="00B752E4">
            <w:pPr>
              <w:pStyle w:val="FORMDATA"/>
              <w:rPr>
                <w:b/>
                <w:color w:val="auto"/>
              </w:rPr>
            </w:pPr>
            <w:r w:rsidRPr="005914A2">
              <w:rPr>
                <w:b/>
                <w:color w:val="auto"/>
              </w:rPr>
              <w:t>0</w:t>
            </w:r>
          </w:p>
        </w:tc>
      </w:tr>
      <w:tr w:rsidR="00B752E4" w:rsidRPr="005914A2" w14:paraId="20D195CF" w14:textId="77777777">
        <w:trPr>
          <w:cantSplit/>
        </w:trPr>
        <w:tc>
          <w:tcPr>
            <w:tcW w:w="8820" w:type="dxa"/>
            <w:gridSpan w:val="3"/>
            <w:tcBorders>
              <w:top w:val="single" w:sz="6" w:space="0" w:color="auto"/>
              <w:left w:val="single" w:sz="12" w:space="0" w:color="auto"/>
              <w:bottom w:val="single" w:sz="6" w:space="0" w:color="auto"/>
              <w:right w:val="single" w:sz="12" w:space="0" w:color="auto"/>
            </w:tcBorders>
            <w:shd w:val="clear" w:color="auto" w:fill="99CCFF"/>
          </w:tcPr>
          <w:p w14:paraId="1A82A3C6" w14:textId="77777777" w:rsidR="00B752E4" w:rsidRPr="005914A2" w:rsidRDefault="00B752E4">
            <w:pPr>
              <w:pStyle w:val="Heading5"/>
              <w:rPr>
                <w:rFonts w:cs="Arial"/>
                <w:color w:val="auto"/>
                <w:szCs w:val="24"/>
              </w:rPr>
            </w:pPr>
            <w:r w:rsidRPr="005914A2">
              <w:rPr>
                <w:rFonts w:cs="Arial"/>
                <w:color w:val="auto"/>
                <w:szCs w:val="24"/>
              </w:rPr>
              <w:t>Listing Instruction Section</w:t>
            </w:r>
          </w:p>
        </w:tc>
      </w:tr>
      <w:tr w:rsidR="00B752E4" w:rsidRPr="005914A2" w14:paraId="4AED36A7" w14:textId="77777777">
        <w:tc>
          <w:tcPr>
            <w:tcW w:w="1980" w:type="dxa"/>
            <w:tcBorders>
              <w:top w:val="single" w:sz="6" w:space="0" w:color="auto"/>
              <w:left w:val="single" w:sz="12" w:space="0" w:color="auto"/>
              <w:bottom w:val="single" w:sz="6" w:space="0" w:color="auto"/>
              <w:right w:val="single" w:sz="6" w:space="0" w:color="auto"/>
            </w:tcBorders>
            <w:shd w:val="clear" w:color="auto" w:fill="CC99FF"/>
          </w:tcPr>
          <w:p w14:paraId="236CE67D" w14:textId="77777777" w:rsidR="00B752E4" w:rsidRPr="005914A2" w:rsidRDefault="00B752E4">
            <w:pPr>
              <w:pStyle w:val="FORMDATA"/>
              <w:rPr>
                <w:b/>
                <w:color w:val="auto"/>
              </w:rPr>
            </w:pPr>
            <w:r w:rsidRPr="005914A2">
              <w:rPr>
                <w:b/>
                <w:color w:val="auto"/>
              </w:rPr>
              <w:t>LTN</w:t>
            </w:r>
          </w:p>
        </w:tc>
        <w:tc>
          <w:tcPr>
            <w:tcW w:w="4484" w:type="dxa"/>
            <w:tcBorders>
              <w:top w:val="single" w:sz="6" w:space="0" w:color="auto"/>
              <w:left w:val="single" w:sz="6" w:space="0" w:color="auto"/>
              <w:bottom w:val="single" w:sz="6" w:space="0" w:color="auto"/>
              <w:right w:val="single" w:sz="6" w:space="0" w:color="auto"/>
            </w:tcBorders>
            <w:shd w:val="clear" w:color="auto" w:fill="CC99FF"/>
          </w:tcPr>
          <w:p w14:paraId="23D31D68" w14:textId="77777777" w:rsidR="00B752E4" w:rsidRPr="005914A2" w:rsidRDefault="00B752E4">
            <w:pPr>
              <w:pStyle w:val="FORMDATA"/>
              <w:rPr>
                <w:b/>
                <w:color w:val="auto"/>
              </w:rPr>
            </w:pPr>
            <w:r w:rsidRPr="005914A2">
              <w:rPr>
                <w:b/>
                <w:color w:val="auto"/>
              </w:rPr>
              <w:t>Listing Telephone Number</w:t>
            </w:r>
          </w:p>
        </w:tc>
        <w:tc>
          <w:tcPr>
            <w:tcW w:w="2356" w:type="dxa"/>
            <w:tcBorders>
              <w:top w:val="single" w:sz="6" w:space="0" w:color="auto"/>
              <w:left w:val="single" w:sz="6" w:space="0" w:color="auto"/>
              <w:bottom w:val="single" w:sz="6" w:space="0" w:color="auto"/>
              <w:right w:val="single" w:sz="12" w:space="0" w:color="auto"/>
            </w:tcBorders>
            <w:shd w:val="clear" w:color="auto" w:fill="CC99FF"/>
          </w:tcPr>
          <w:p w14:paraId="751BEA02" w14:textId="77777777" w:rsidR="00B752E4" w:rsidRPr="005914A2" w:rsidRDefault="00B752E4">
            <w:pPr>
              <w:pStyle w:val="FORMDATA"/>
              <w:rPr>
                <w:b/>
                <w:color w:val="auto"/>
              </w:rPr>
            </w:pPr>
            <w:r w:rsidRPr="005914A2">
              <w:rPr>
                <w:b/>
                <w:color w:val="auto"/>
              </w:rPr>
              <w:t>7709382750</w:t>
            </w:r>
          </w:p>
        </w:tc>
      </w:tr>
      <w:tr w:rsidR="00B752E4" w:rsidRPr="005914A2" w14:paraId="0B4F3DA7" w14:textId="77777777">
        <w:tc>
          <w:tcPr>
            <w:tcW w:w="1980" w:type="dxa"/>
            <w:tcBorders>
              <w:top w:val="single" w:sz="6" w:space="0" w:color="auto"/>
              <w:left w:val="single" w:sz="12" w:space="0" w:color="auto"/>
              <w:bottom w:val="single" w:sz="6" w:space="0" w:color="auto"/>
              <w:right w:val="single" w:sz="6" w:space="0" w:color="auto"/>
            </w:tcBorders>
          </w:tcPr>
          <w:p w14:paraId="09567C1D" w14:textId="77777777" w:rsidR="00B752E4" w:rsidRPr="005914A2" w:rsidRDefault="00B752E4">
            <w:pPr>
              <w:pStyle w:val="FORMDATA"/>
              <w:rPr>
                <w:b/>
                <w:color w:val="auto"/>
              </w:rPr>
            </w:pPr>
            <w:r w:rsidRPr="005914A2">
              <w:rPr>
                <w:b/>
                <w:color w:val="auto"/>
              </w:rPr>
              <w:t>LNLN</w:t>
            </w:r>
          </w:p>
        </w:tc>
        <w:tc>
          <w:tcPr>
            <w:tcW w:w="4484" w:type="dxa"/>
            <w:tcBorders>
              <w:top w:val="single" w:sz="6" w:space="0" w:color="auto"/>
              <w:left w:val="single" w:sz="6" w:space="0" w:color="auto"/>
              <w:bottom w:val="single" w:sz="6" w:space="0" w:color="auto"/>
              <w:right w:val="single" w:sz="6" w:space="0" w:color="auto"/>
            </w:tcBorders>
          </w:tcPr>
          <w:p w14:paraId="55E41709" w14:textId="77777777" w:rsidR="00B752E4" w:rsidRPr="005914A2" w:rsidRDefault="00B752E4">
            <w:pPr>
              <w:pStyle w:val="FORMDATA"/>
              <w:rPr>
                <w:b/>
                <w:color w:val="auto"/>
              </w:rPr>
            </w:pPr>
            <w:r w:rsidRPr="005914A2">
              <w:rPr>
                <w:b/>
                <w:color w:val="auto"/>
              </w:rPr>
              <w:t xml:space="preserve">Listed Name Last </w:t>
            </w:r>
          </w:p>
        </w:tc>
        <w:tc>
          <w:tcPr>
            <w:tcW w:w="2356" w:type="dxa"/>
            <w:tcBorders>
              <w:top w:val="single" w:sz="6" w:space="0" w:color="auto"/>
              <w:left w:val="single" w:sz="6" w:space="0" w:color="auto"/>
              <w:bottom w:val="single" w:sz="6" w:space="0" w:color="auto"/>
              <w:right w:val="single" w:sz="12" w:space="0" w:color="auto"/>
            </w:tcBorders>
          </w:tcPr>
          <w:p w14:paraId="2A549E72" w14:textId="77777777" w:rsidR="00B752E4" w:rsidRPr="005914A2" w:rsidRDefault="00B752E4">
            <w:pPr>
              <w:pStyle w:val="FORMDATA"/>
              <w:rPr>
                <w:b/>
                <w:color w:val="auto"/>
              </w:rPr>
            </w:pPr>
            <w:r w:rsidRPr="005914A2">
              <w:rPr>
                <w:b/>
                <w:color w:val="auto"/>
              </w:rPr>
              <w:t>Island</w:t>
            </w:r>
          </w:p>
        </w:tc>
      </w:tr>
      <w:tr w:rsidR="00B752E4" w:rsidRPr="005914A2" w14:paraId="0022CE5A" w14:textId="77777777">
        <w:tc>
          <w:tcPr>
            <w:tcW w:w="1980" w:type="dxa"/>
            <w:tcBorders>
              <w:top w:val="single" w:sz="6" w:space="0" w:color="auto"/>
              <w:left w:val="single" w:sz="12" w:space="0" w:color="auto"/>
              <w:bottom w:val="single" w:sz="6" w:space="0" w:color="auto"/>
              <w:right w:val="single" w:sz="6" w:space="0" w:color="auto"/>
            </w:tcBorders>
          </w:tcPr>
          <w:p w14:paraId="79FCF905" w14:textId="77777777" w:rsidR="00B752E4" w:rsidRPr="005914A2" w:rsidRDefault="00B752E4">
            <w:pPr>
              <w:pStyle w:val="FORMDATA"/>
              <w:rPr>
                <w:b/>
                <w:color w:val="auto"/>
              </w:rPr>
            </w:pPr>
            <w:r w:rsidRPr="005914A2">
              <w:rPr>
                <w:b/>
                <w:color w:val="auto"/>
              </w:rPr>
              <w:t>LNFN</w:t>
            </w:r>
          </w:p>
        </w:tc>
        <w:tc>
          <w:tcPr>
            <w:tcW w:w="4484" w:type="dxa"/>
            <w:tcBorders>
              <w:top w:val="single" w:sz="6" w:space="0" w:color="auto"/>
              <w:left w:val="single" w:sz="6" w:space="0" w:color="auto"/>
              <w:bottom w:val="single" w:sz="6" w:space="0" w:color="auto"/>
              <w:right w:val="single" w:sz="6" w:space="0" w:color="auto"/>
            </w:tcBorders>
          </w:tcPr>
          <w:p w14:paraId="78EA2E59" w14:textId="77777777" w:rsidR="00B752E4" w:rsidRPr="005914A2" w:rsidRDefault="00B752E4">
            <w:pPr>
              <w:pStyle w:val="FORMDATA"/>
              <w:rPr>
                <w:b/>
                <w:color w:val="auto"/>
              </w:rPr>
            </w:pPr>
            <w:r w:rsidRPr="005914A2">
              <w:rPr>
                <w:b/>
                <w:color w:val="auto"/>
              </w:rPr>
              <w:t xml:space="preserve">Listed Name First </w:t>
            </w:r>
          </w:p>
        </w:tc>
        <w:tc>
          <w:tcPr>
            <w:tcW w:w="2356" w:type="dxa"/>
            <w:tcBorders>
              <w:top w:val="single" w:sz="6" w:space="0" w:color="auto"/>
              <w:left w:val="single" w:sz="6" w:space="0" w:color="auto"/>
              <w:bottom w:val="single" w:sz="6" w:space="0" w:color="auto"/>
              <w:right w:val="single" w:sz="12" w:space="0" w:color="auto"/>
            </w:tcBorders>
          </w:tcPr>
          <w:p w14:paraId="4B00FE26" w14:textId="77777777" w:rsidR="00B752E4" w:rsidRPr="005914A2" w:rsidRDefault="00B752E4">
            <w:pPr>
              <w:pStyle w:val="FORMDATA"/>
              <w:rPr>
                <w:b/>
                <w:color w:val="auto"/>
              </w:rPr>
            </w:pPr>
            <w:smartTag w:uri="urn:schemas-microsoft-com:office:smarttags" w:element="place">
              <w:r w:rsidRPr="005914A2">
                <w:rPr>
                  <w:b/>
                  <w:color w:val="auto"/>
                </w:rPr>
                <w:t>Paradise</w:t>
              </w:r>
            </w:smartTag>
          </w:p>
        </w:tc>
      </w:tr>
      <w:tr w:rsidR="00B752E4" w:rsidRPr="005914A2" w14:paraId="1CBDBC57" w14:textId="77777777">
        <w:tc>
          <w:tcPr>
            <w:tcW w:w="1980" w:type="dxa"/>
            <w:tcBorders>
              <w:top w:val="single" w:sz="6" w:space="0" w:color="auto"/>
              <w:left w:val="single" w:sz="12" w:space="0" w:color="auto"/>
              <w:bottom w:val="single" w:sz="6" w:space="0" w:color="auto"/>
              <w:right w:val="single" w:sz="6" w:space="0" w:color="auto"/>
            </w:tcBorders>
          </w:tcPr>
          <w:p w14:paraId="5252FE4E" w14:textId="77777777" w:rsidR="00B752E4" w:rsidRPr="005914A2" w:rsidRDefault="00B752E4">
            <w:pPr>
              <w:pStyle w:val="FORMDATA"/>
              <w:rPr>
                <w:b/>
                <w:color w:val="auto"/>
              </w:rPr>
            </w:pPr>
            <w:r w:rsidRPr="005914A2">
              <w:rPr>
                <w:b/>
                <w:color w:val="auto"/>
              </w:rPr>
              <w:t>LANO</w:t>
            </w:r>
          </w:p>
        </w:tc>
        <w:tc>
          <w:tcPr>
            <w:tcW w:w="4484" w:type="dxa"/>
            <w:tcBorders>
              <w:top w:val="single" w:sz="6" w:space="0" w:color="auto"/>
              <w:left w:val="single" w:sz="6" w:space="0" w:color="auto"/>
              <w:bottom w:val="single" w:sz="6" w:space="0" w:color="auto"/>
              <w:right w:val="single" w:sz="6" w:space="0" w:color="auto"/>
            </w:tcBorders>
          </w:tcPr>
          <w:p w14:paraId="54F2C53C" w14:textId="77777777" w:rsidR="00B752E4" w:rsidRPr="005914A2" w:rsidRDefault="00B752E4">
            <w:pPr>
              <w:pStyle w:val="FORMDATA"/>
              <w:rPr>
                <w:b/>
                <w:color w:val="auto"/>
              </w:rPr>
            </w:pPr>
            <w:r w:rsidRPr="005914A2">
              <w:rPr>
                <w:b/>
                <w:color w:val="auto"/>
              </w:rPr>
              <w:t>Listed Address House Number</w:t>
            </w:r>
          </w:p>
        </w:tc>
        <w:tc>
          <w:tcPr>
            <w:tcW w:w="2356" w:type="dxa"/>
            <w:tcBorders>
              <w:top w:val="single" w:sz="6" w:space="0" w:color="auto"/>
              <w:left w:val="single" w:sz="6" w:space="0" w:color="auto"/>
              <w:bottom w:val="single" w:sz="6" w:space="0" w:color="auto"/>
              <w:right w:val="single" w:sz="12" w:space="0" w:color="auto"/>
            </w:tcBorders>
          </w:tcPr>
          <w:p w14:paraId="0085814B" w14:textId="77777777" w:rsidR="00B752E4" w:rsidRPr="005914A2" w:rsidRDefault="00B752E4">
            <w:pPr>
              <w:pStyle w:val="FORMDATA"/>
              <w:rPr>
                <w:b/>
                <w:color w:val="auto"/>
              </w:rPr>
            </w:pPr>
            <w:r w:rsidRPr="005914A2">
              <w:rPr>
                <w:b/>
                <w:color w:val="auto"/>
              </w:rPr>
              <w:t>2278</w:t>
            </w:r>
          </w:p>
        </w:tc>
      </w:tr>
      <w:tr w:rsidR="00B752E4" w:rsidRPr="005914A2" w14:paraId="7E257246" w14:textId="77777777">
        <w:tc>
          <w:tcPr>
            <w:tcW w:w="1980" w:type="dxa"/>
            <w:tcBorders>
              <w:top w:val="single" w:sz="6" w:space="0" w:color="auto"/>
              <w:left w:val="single" w:sz="12" w:space="0" w:color="auto"/>
              <w:bottom w:val="single" w:sz="6" w:space="0" w:color="auto"/>
              <w:right w:val="single" w:sz="6" w:space="0" w:color="auto"/>
            </w:tcBorders>
          </w:tcPr>
          <w:p w14:paraId="35EF21E2" w14:textId="77777777" w:rsidR="00B752E4" w:rsidRPr="005914A2" w:rsidRDefault="00B752E4">
            <w:pPr>
              <w:pStyle w:val="FORMDATA"/>
              <w:rPr>
                <w:b/>
                <w:color w:val="auto"/>
              </w:rPr>
            </w:pPr>
            <w:r w:rsidRPr="005914A2">
              <w:rPr>
                <w:b/>
                <w:color w:val="auto"/>
              </w:rPr>
              <w:t>LASN</w:t>
            </w:r>
          </w:p>
        </w:tc>
        <w:tc>
          <w:tcPr>
            <w:tcW w:w="4484" w:type="dxa"/>
            <w:tcBorders>
              <w:top w:val="single" w:sz="6" w:space="0" w:color="auto"/>
              <w:left w:val="single" w:sz="6" w:space="0" w:color="auto"/>
              <w:bottom w:val="single" w:sz="6" w:space="0" w:color="auto"/>
              <w:right w:val="single" w:sz="6" w:space="0" w:color="auto"/>
            </w:tcBorders>
          </w:tcPr>
          <w:p w14:paraId="31F3BCFF" w14:textId="77777777" w:rsidR="00B752E4" w:rsidRPr="005914A2" w:rsidRDefault="00B752E4">
            <w:pPr>
              <w:pStyle w:val="FORMDATA"/>
              <w:rPr>
                <w:b/>
                <w:color w:val="auto"/>
              </w:rPr>
            </w:pPr>
            <w:r w:rsidRPr="005914A2">
              <w:rPr>
                <w:b/>
                <w:color w:val="auto"/>
              </w:rPr>
              <w:t xml:space="preserve">Listed </w:t>
            </w:r>
            <w:smartTag w:uri="urn:schemas-microsoft-com:office:smarttags" w:element="Street">
              <w:smartTag w:uri="urn:schemas-microsoft-com:office:smarttags" w:element="address">
                <w:r w:rsidRPr="005914A2">
                  <w:rPr>
                    <w:b/>
                    <w:color w:val="auto"/>
                  </w:rPr>
                  <w:t>Address Street</w:t>
                </w:r>
              </w:smartTag>
            </w:smartTag>
            <w:r w:rsidRPr="005914A2">
              <w:rPr>
                <w:b/>
                <w:color w:val="auto"/>
              </w:rPr>
              <w:t xml:space="preserve"> Name</w:t>
            </w:r>
          </w:p>
        </w:tc>
        <w:tc>
          <w:tcPr>
            <w:tcW w:w="2356" w:type="dxa"/>
            <w:tcBorders>
              <w:top w:val="single" w:sz="6" w:space="0" w:color="auto"/>
              <w:left w:val="single" w:sz="6" w:space="0" w:color="auto"/>
              <w:bottom w:val="single" w:sz="6" w:space="0" w:color="auto"/>
              <w:right w:val="single" w:sz="12" w:space="0" w:color="auto"/>
            </w:tcBorders>
          </w:tcPr>
          <w:p w14:paraId="6EA6555B" w14:textId="77777777" w:rsidR="00B752E4" w:rsidRPr="005914A2" w:rsidRDefault="00B752E4">
            <w:pPr>
              <w:pStyle w:val="FORMDATA"/>
              <w:rPr>
                <w:b/>
                <w:color w:val="auto"/>
              </w:rPr>
            </w:pPr>
            <w:r w:rsidRPr="005914A2">
              <w:rPr>
                <w:b/>
                <w:color w:val="auto"/>
              </w:rPr>
              <w:t>Brockett</w:t>
            </w:r>
          </w:p>
        </w:tc>
      </w:tr>
      <w:tr w:rsidR="00B752E4" w:rsidRPr="005914A2" w14:paraId="61D7EFCD" w14:textId="77777777">
        <w:tc>
          <w:tcPr>
            <w:tcW w:w="1980" w:type="dxa"/>
            <w:tcBorders>
              <w:top w:val="single" w:sz="6" w:space="0" w:color="auto"/>
              <w:left w:val="single" w:sz="12" w:space="0" w:color="auto"/>
              <w:bottom w:val="single" w:sz="6" w:space="0" w:color="auto"/>
              <w:right w:val="single" w:sz="6" w:space="0" w:color="auto"/>
            </w:tcBorders>
          </w:tcPr>
          <w:p w14:paraId="7D9DEF1F" w14:textId="77777777" w:rsidR="00B752E4" w:rsidRPr="005914A2" w:rsidRDefault="00B752E4">
            <w:pPr>
              <w:pStyle w:val="FORMDATA"/>
              <w:rPr>
                <w:b/>
                <w:color w:val="auto"/>
              </w:rPr>
            </w:pPr>
            <w:r w:rsidRPr="005914A2">
              <w:rPr>
                <w:b/>
                <w:color w:val="auto"/>
              </w:rPr>
              <w:t>LATH</w:t>
            </w:r>
          </w:p>
        </w:tc>
        <w:tc>
          <w:tcPr>
            <w:tcW w:w="4484" w:type="dxa"/>
            <w:tcBorders>
              <w:top w:val="single" w:sz="6" w:space="0" w:color="auto"/>
              <w:left w:val="single" w:sz="6" w:space="0" w:color="auto"/>
              <w:bottom w:val="single" w:sz="6" w:space="0" w:color="auto"/>
              <w:right w:val="single" w:sz="6" w:space="0" w:color="auto"/>
            </w:tcBorders>
          </w:tcPr>
          <w:p w14:paraId="2EEB76AB" w14:textId="77777777" w:rsidR="00B752E4" w:rsidRPr="005914A2" w:rsidRDefault="00B752E4">
            <w:pPr>
              <w:pStyle w:val="FORMDATA"/>
              <w:rPr>
                <w:b/>
                <w:color w:val="auto"/>
              </w:rPr>
            </w:pPr>
            <w:r w:rsidRPr="005914A2">
              <w:rPr>
                <w:b/>
                <w:color w:val="auto"/>
              </w:rPr>
              <w:t xml:space="preserve">Listed </w:t>
            </w:r>
            <w:smartTag w:uri="urn:schemas-microsoft-com:office:smarttags" w:element="Street">
              <w:smartTag w:uri="urn:schemas-microsoft-com:office:smarttags" w:element="address">
                <w:r w:rsidRPr="005914A2">
                  <w:rPr>
                    <w:b/>
                    <w:color w:val="auto"/>
                  </w:rPr>
                  <w:t>Address Street</w:t>
                </w:r>
              </w:smartTag>
            </w:smartTag>
            <w:r w:rsidRPr="005914A2">
              <w:rPr>
                <w:b/>
                <w:color w:val="auto"/>
              </w:rPr>
              <w:t xml:space="preserve"> Type</w:t>
            </w:r>
          </w:p>
        </w:tc>
        <w:tc>
          <w:tcPr>
            <w:tcW w:w="2356" w:type="dxa"/>
            <w:tcBorders>
              <w:top w:val="single" w:sz="6" w:space="0" w:color="auto"/>
              <w:left w:val="single" w:sz="6" w:space="0" w:color="auto"/>
              <w:bottom w:val="single" w:sz="6" w:space="0" w:color="auto"/>
              <w:right w:val="single" w:sz="12" w:space="0" w:color="auto"/>
            </w:tcBorders>
          </w:tcPr>
          <w:p w14:paraId="1A344215" w14:textId="77777777" w:rsidR="00B752E4" w:rsidRPr="005914A2" w:rsidRDefault="00B752E4">
            <w:pPr>
              <w:pStyle w:val="FORMDATA"/>
              <w:rPr>
                <w:b/>
                <w:color w:val="auto"/>
              </w:rPr>
            </w:pPr>
            <w:r w:rsidRPr="005914A2">
              <w:rPr>
                <w:b/>
                <w:color w:val="auto"/>
              </w:rPr>
              <w:t>Rd</w:t>
            </w:r>
          </w:p>
        </w:tc>
      </w:tr>
      <w:tr w:rsidR="00B752E4" w:rsidRPr="005914A2" w14:paraId="3AF9BB12" w14:textId="77777777">
        <w:tc>
          <w:tcPr>
            <w:tcW w:w="1980" w:type="dxa"/>
            <w:tcBorders>
              <w:top w:val="single" w:sz="6" w:space="0" w:color="auto"/>
              <w:left w:val="single" w:sz="12" w:space="0" w:color="auto"/>
              <w:bottom w:val="single" w:sz="6" w:space="0" w:color="auto"/>
              <w:right w:val="single" w:sz="6" w:space="0" w:color="auto"/>
            </w:tcBorders>
          </w:tcPr>
          <w:p w14:paraId="341772F3" w14:textId="77777777" w:rsidR="00B752E4" w:rsidRPr="005914A2" w:rsidRDefault="00B752E4">
            <w:pPr>
              <w:pStyle w:val="FORMDATA"/>
              <w:rPr>
                <w:b/>
                <w:color w:val="auto"/>
              </w:rPr>
            </w:pPr>
            <w:r w:rsidRPr="005914A2">
              <w:rPr>
                <w:b/>
                <w:color w:val="auto"/>
              </w:rPr>
              <w:t>YPH</w:t>
            </w:r>
          </w:p>
        </w:tc>
        <w:tc>
          <w:tcPr>
            <w:tcW w:w="4484" w:type="dxa"/>
            <w:tcBorders>
              <w:top w:val="single" w:sz="6" w:space="0" w:color="auto"/>
              <w:left w:val="single" w:sz="6" w:space="0" w:color="auto"/>
              <w:bottom w:val="single" w:sz="6" w:space="0" w:color="auto"/>
              <w:right w:val="single" w:sz="6" w:space="0" w:color="auto"/>
            </w:tcBorders>
          </w:tcPr>
          <w:p w14:paraId="02A1A833" w14:textId="77777777" w:rsidR="00B752E4" w:rsidRPr="005914A2" w:rsidRDefault="00B752E4">
            <w:pPr>
              <w:pStyle w:val="FORMDATA"/>
              <w:rPr>
                <w:b/>
                <w:color w:val="auto"/>
              </w:rPr>
            </w:pPr>
            <w:r w:rsidRPr="005914A2">
              <w:rPr>
                <w:b/>
                <w:color w:val="auto"/>
              </w:rPr>
              <w:t>Yellow Page Heading Code</w:t>
            </w:r>
          </w:p>
        </w:tc>
        <w:tc>
          <w:tcPr>
            <w:tcW w:w="2356" w:type="dxa"/>
            <w:tcBorders>
              <w:top w:val="single" w:sz="6" w:space="0" w:color="auto"/>
              <w:left w:val="single" w:sz="6" w:space="0" w:color="auto"/>
              <w:bottom w:val="single" w:sz="6" w:space="0" w:color="auto"/>
              <w:right w:val="single" w:sz="12" w:space="0" w:color="auto"/>
            </w:tcBorders>
          </w:tcPr>
          <w:p w14:paraId="0EBE70CA" w14:textId="77777777" w:rsidR="00B752E4" w:rsidRPr="005914A2" w:rsidRDefault="00B752E4">
            <w:pPr>
              <w:pStyle w:val="FORMDATA"/>
              <w:rPr>
                <w:b/>
                <w:color w:val="auto"/>
              </w:rPr>
            </w:pPr>
            <w:r w:rsidRPr="005914A2">
              <w:rPr>
                <w:b/>
                <w:color w:val="auto"/>
              </w:rPr>
              <w:t>999001</w:t>
            </w:r>
          </w:p>
        </w:tc>
      </w:tr>
      <w:tr w:rsidR="00B752E4" w:rsidRPr="005914A2" w14:paraId="6DF18955" w14:textId="77777777">
        <w:trPr>
          <w:cantSplit/>
        </w:trPr>
        <w:tc>
          <w:tcPr>
            <w:tcW w:w="8820" w:type="dxa"/>
            <w:gridSpan w:val="3"/>
            <w:tcBorders>
              <w:top w:val="single" w:sz="6" w:space="0" w:color="auto"/>
              <w:left w:val="single" w:sz="12" w:space="0" w:color="auto"/>
              <w:bottom w:val="single" w:sz="6" w:space="0" w:color="auto"/>
              <w:right w:val="single" w:sz="12" w:space="0" w:color="auto"/>
            </w:tcBorders>
            <w:shd w:val="clear" w:color="auto" w:fill="99CCFF"/>
          </w:tcPr>
          <w:p w14:paraId="198A692C" w14:textId="77777777" w:rsidR="00B752E4" w:rsidRPr="005914A2" w:rsidRDefault="00B752E4">
            <w:pPr>
              <w:pStyle w:val="Heading5"/>
              <w:rPr>
                <w:rFonts w:cs="Arial"/>
                <w:color w:val="auto"/>
                <w:szCs w:val="24"/>
              </w:rPr>
            </w:pPr>
            <w:r w:rsidRPr="005914A2">
              <w:rPr>
                <w:rFonts w:cs="Arial"/>
                <w:color w:val="auto"/>
                <w:szCs w:val="24"/>
              </w:rPr>
              <w:t>Advertising Section</w:t>
            </w:r>
          </w:p>
        </w:tc>
      </w:tr>
      <w:tr w:rsidR="00B752E4" w:rsidRPr="005914A2" w14:paraId="5594BB52" w14:textId="77777777">
        <w:tc>
          <w:tcPr>
            <w:tcW w:w="1980" w:type="dxa"/>
            <w:tcBorders>
              <w:top w:val="single" w:sz="6" w:space="0" w:color="auto"/>
              <w:left w:val="single" w:sz="12" w:space="0" w:color="auto"/>
              <w:bottom w:val="single" w:sz="6" w:space="0" w:color="auto"/>
              <w:right w:val="single" w:sz="6" w:space="0" w:color="auto"/>
            </w:tcBorders>
          </w:tcPr>
          <w:p w14:paraId="662E859A" w14:textId="77777777" w:rsidR="00B752E4" w:rsidRPr="005914A2" w:rsidRDefault="00B752E4">
            <w:pPr>
              <w:pStyle w:val="FORMDATA"/>
              <w:rPr>
                <w:b/>
                <w:color w:val="auto"/>
              </w:rPr>
            </w:pPr>
            <w:r w:rsidRPr="005914A2">
              <w:rPr>
                <w:b/>
                <w:color w:val="auto"/>
              </w:rPr>
              <w:t>SIC</w:t>
            </w:r>
          </w:p>
        </w:tc>
        <w:tc>
          <w:tcPr>
            <w:tcW w:w="4484" w:type="dxa"/>
            <w:tcBorders>
              <w:top w:val="single" w:sz="6" w:space="0" w:color="auto"/>
              <w:left w:val="single" w:sz="6" w:space="0" w:color="auto"/>
              <w:bottom w:val="single" w:sz="6" w:space="0" w:color="auto"/>
              <w:right w:val="single" w:sz="6" w:space="0" w:color="auto"/>
            </w:tcBorders>
          </w:tcPr>
          <w:p w14:paraId="21C84B60" w14:textId="77777777" w:rsidR="00B752E4" w:rsidRPr="005914A2" w:rsidRDefault="00B752E4">
            <w:pPr>
              <w:pStyle w:val="FORMDATA"/>
              <w:rPr>
                <w:b/>
                <w:color w:val="auto"/>
              </w:rPr>
            </w:pPr>
            <w:r w:rsidRPr="005914A2">
              <w:rPr>
                <w:b/>
                <w:color w:val="auto"/>
              </w:rPr>
              <w:t>Standard Industry Classification</w:t>
            </w:r>
          </w:p>
        </w:tc>
        <w:tc>
          <w:tcPr>
            <w:tcW w:w="2356" w:type="dxa"/>
            <w:tcBorders>
              <w:top w:val="single" w:sz="6" w:space="0" w:color="auto"/>
              <w:left w:val="single" w:sz="6" w:space="0" w:color="auto"/>
              <w:bottom w:val="single" w:sz="6" w:space="0" w:color="auto"/>
              <w:right w:val="single" w:sz="12" w:space="0" w:color="auto"/>
            </w:tcBorders>
          </w:tcPr>
          <w:p w14:paraId="1C0060F8" w14:textId="77777777" w:rsidR="00B752E4" w:rsidRPr="005914A2" w:rsidRDefault="00B752E4">
            <w:pPr>
              <w:pStyle w:val="FORMDATA"/>
              <w:rPr>
                <w:b/>
                <w:color w:val="auto"/>
              </w:rPr>
            </w:pPr>
            <w:r w:rsidRPr="005914A2">
              <w:rPr>
                <w:b/>
                <w:color w:val="auto"/>
              </w:rPr>
              <w:t>8711</w:t>
            </w:r>
          </w:p>
        </w:tc>
      </w:tr>
      <w:tr w:rsidR="00B752E4" w:rsidRPr="005914A2" w14:paraId="353FC5CA" w14:textId="77777777">
        <w:trPr>
          <w:cantSplit/>
        </w:trPr>
        <w:tc>
          <w:tcPr>
            <w:tcW w:w="8820" w:type="dxa"/>
            <w:gridSpan w:val="3"/>
            <w:tcBorders>
              <w:top w:val="single" w:sz="6" w:space="0" w:color="auto"/>
              <w:left w:val="single" w:sz="12" w:space="0" w:color="auto"/>
              <w:bottom w:val="single" w:sz="6" w:space="0" w:color="auto"/>
              <w:right w:val="single" w:sz="12" w:space="0" w:color="auto"/>
            </w:tcBorders>
            <w:shd w:val="clear" w:color="auto" w:fill="99CCFF"/>
          </w:tcPr>
          <w:p w14:paraId="45E31F97" w14:textId="77777777" w:rsidR="00B752E4" w:rsidRPr="005914A2" w:rsidRDefault="00B752E4">
            <w:pPr>
              <w:pStyle w:val="Heading5"/>
              <w:rPr>
                <w:rFonts w:cs="Arial"/>
                <w:color w:val="auto"/>
                <w:szCs w:val="24"/>
              </w:rPr>
            </w:pPr>
            <w:r w:rsidRPr="005914A2">
              <w:rPr>
                <w:rFonts w:cs="Arial"/>
                <w:color w:val="auto"/>
                <w:szCs w:val="24"/>
              </w:rPr>
              <w:t>Listing Control Section</w:t>
            </w:r>
          </w:p>
        </w:tc>
      </w:tr>
      <w:tr w:rsidR="00B752E4" w:rsidRPr="005914A2" w14:paraId="49CBA6DF" w14:textId="77777777">
        <w:tc>
          <w:tcPr>
            <w:tcW w:w="1980" w:type="dxa"/>
            <w:tcBorders>
              <w:top w:val="single" w:sz="6" w:space="0" w:color="auto"/>
              <w:left w:val="single" w:sz="12" w:space="0" w:color="auto"/>
              <w:bottom w:val="single" w:sz="6" w:space="0" w:color="auto"/>
              <w:right w:val="single" w:sz="6" w:space="0" w:color="auto"/>
            </w:tcBorders>
            <w:shd w:val="clear" w:color="auto" w:fill="CC99FF"/>
          </w:tcPr>
          <w:p w14:paraId="6A93995E" w14:textId="77777777" w:rsidR="00B752E4" w:rsidRPr="005914A2" w:rsidRDefault="00B752E4">
            <w:pPr>
              <w:pStyle w:val="FORMDATA"/>
              <w:rPr>
                <w:b/>
                <w:color w:val="auto"/>
              </w:rPr>
            </w:pPr>
            <w:r w:rsidRPr="005914A2">
              <w:rPr>
                <w:b/>
                <w:color w:val="auto"/>
              </w:rPr>
              <w:t>DLNUM</w:t>
            </w:r>
          </w:p>
        </w:tc>
        <w:tc>
          <w:tcPr>
            <w:tcW w:w="4484" w:type="dxa"/>
            <w:tcBorders>
              <w:top w:val="single" w:sz="6" w:space="0" w:color="auto"/>
              <w:left w:val="single" w:sz="6" w:space="0" w:color="auto"/>
              <w:bottom w:val="single" w:sz="6" w:space="0" w:color="auto"/>
              <w:right w:val="single" w:sz="6" w:space="0" w:color="auto"/>
            </w:tcBorders>
            <w:shd w:val="clear" w:color="auto" w:fill="CC99FF"/>
          </w:tcPr>
          <w:p w14:paraId="3B6F93D3" w14:textId="77777777" w:rsidR="00B752E4" w:rsidRPr="005914A2" w:rsidRDefault="00B752E4">
            <w:pPr>
              <w:pStyle w:val="FORMDATA"/>
              <w:rPr>
                <w:b/>
                <w:color w:val="auto"/>
              </w:rPr>
            </w:pPr>
            <w:r w:rsidRPr="005914A2">
              <w:rPr>
                <w:b/>
                <w:color w:val="auto"/>
              </w:rPr>
              <w:t>Directory Listing Number</w:t>
            </w:r>
          </w:p>
        </w:tc>
        <w:tc>
          <w:tcPr>
            <w:tcW w:w="2356" w:type="dxa"/>
            <w:tcBorders>
              <w:top w:val="single" w:sz="6" w:space="0" w:color="auto"/>
              <w:left w:val="single" w:sz="6" w:space="0" w:color="auto"/>
              <w:bottom w:val="single" w:sz="6" w:space="0" w:color="auto"/>
              <w:right w:val="single" w:sz="12" w:space="0" w:color="auto"/>
            </w:tcBorders>
            <w:shd w:val="clear" w:color="auto" w:fill="CC99FF"/>
          </w:tcPr>
          <w:p w14:paraId="4286D5FA" w14:textId="77777777" w:rsidR="00B752E4" w:rsidRPr="005914A2" w:rsidRDefault="00B752E4">
            <w:pPr>
              <w:pStyle w:val="FORMDATA"/>
              <w:rPr>
                <w:b/>
                <w:color w:val="auto"/>
              </w:rPr>
            </w:pPr>
            <w:r w:rsidRPr="005914A2">
              <w:rPr>
                <w:b/>
                <w:color w:val="auto"/>
              </w:rPr>
              <w:t>0002</w:t>
            </w:r>
          </w:p>
        </w:tc>
      </w:tr>
      <w:tr w:rsidR="00B752E4" w:rsidRPr="005914A2" w14:paraId="7B423388" w14:textId="77777777">
        <w:tc>
          <w:tcPr>
            <w:tcW w:w="1980" w:type="dxa"/>
            <w:tcBorders>
              <w:top w:val="single" w:sz="6" w:space="0" w:color="auto"/>
              <w:left w:val="single" w:sz="12" w:space="0" w:color="auto"/>
              <w:bottom w:val="single" w:sz="6" w:space="0" w:color="auto"/>
              <w:right w:val="single" w:sz="6" w:space="0" w:color="auto"/>
            </w:tcBorders>
            <w:shd w:val="clear" w:color="auto" w:fill="CC99FF"/>
          </w:tcPr>
          <w:p w14:paraId="24CD84B1" w14:textId="77777777" w:rsidR="00B752E4" w:rsidRPr="005914A2" w:rsidRDefault="00B752E4">
            <w:pPr>
              <w:pStyle w:val="FORMDATA"/>
              <w:rPr>
                <w:b/>
                <w:color w:val="auto"/>
              </w:rPr>
            </w:pPr>
            <w:r w:rsidRPr="005914A2">
              <w:rPr>
                <w:b/>
                <w:color w:val="auto"/>
              </w:rPr>
              <w:t>LACT</w:t>
            </w:r>
          </w:p>
        </w:tc>
        <w:tc>
          <w:tcPr>
            <w:tcW w:w="4484" w:type="dxa"/>
            <w:tcBorders>
              <w:top w:val="single" w:sz="6" w:space="0" w:color="auto"/>
              <w:left w:val="single" w:sz="6" w:space="0" w:color="auto"/>
              <w:bottom w:val="single" w:sz="6" w:space="0" w:color="auto"/>
              <w:right w:val="single" w:sz="6" w:space="0" w:color="auto"/>
            </w:tcBorders>
            <w:shd w:val="clear" w:color="auto" w:fill="CC99FF"/>
          </w:tcPr>
          <w:p w14:paraId="7B683F4E" w14:textId="77777777" w:rsidR="00B752E4" w:rsidRPr="005914A2" w:rsidRDefault="00B752E4">
            <w:pPr>
              <w:pStyle w:val="FORMDATA"/>
              <w:rPr>
                <w:b/>
                <w:color w:val="auto"/>
              </w:rPr>
            </w:pPr>
            <w:r w:rsidRPr="005914A2">
              <w:rPr>
                <w:b/>
                <w:color w:val="auto"/>
              </w:rPr>
              <w:t>Listing Activity Indicator</w:t>
            </w:r>
          </w:p>
        </w:tc>
        <w:tc>
          <w:tcPr>
            <w:tcW w:w="2356" w:type="dxa"/>
            <w:tcBorders>
              <w:top w:val="single" w:sz="6" w:space="0" w:color="auto"/>
              <w:left w:val="single" w:sz="6" w:space="0" w:color="auto"/>
              <w:bottom w:val="single" w:sz="6" w:space="0" w:color="auto"/>
              <w:right w:val="single" w:sz="12" w:space="0" w:color="auto"/>
            </w:tcBorders>
            <w:shd w:val="clear" w:color="auto" w:fill="CC99FF"/>
          </w:tcPr>
          <w:p w14:paraId="69519EB3" w14:textId="77777777" w:rsidR="00B752E4" w:rsidRPr="005914A2" w:rsidRDefault="00B752E4">
            <w:pPr>
              <w:pStyle w:val="FORMDATA"/>
              <w:rPr>
                <w:b/>
                <w:color w:val="auto"/>
              </w:rPr>
            </w:pPr>
            <w:r w:rsidRPr="005914A2">
              <w:rPr>
                <w:b/>
                <w:color w:val="auto"/>
              </w:rPr>
              <w:t>N</w:t>
            </w:r>
          </w:p>
        </w:tc>
      </w:tr>
      <w:tr w:rsidR="00B752E4" w:rsidRPr="005914A2" w14:paraId="1818A89B" w14:textId="77777777">
        <w:tc>
          <w:tcPr>
            <w:tcW w:w="1980" w:type="dxa"/>
            <w:tcBorders>
              <w:top w:val="single" w:sz="6" w:space="0" w:color="auto"/>
              <w:left w:val="single" w:sz="12" w:space="0" w:color="auto"/>
              <w:bottom w:val="single" w:sz="6" w:space="0" w:color="auto"/>
              <w:right w:val="single" w:sz="6" w:space="0" w:color="auto"/>
            </w:tcBorders>
          </w:tcPr>
          <w:p w14:paraId="35BFE7EF" w14:textId="77777777" w:rsidR="00B752E4" w:rsidRPr="005914A2" w:rsidRDefault="00B752E4">
            <w:pPr>
              <w:pStyle w:val="FORMDATA"/>
              <w:rPr>
                <w:b/>
                <w:color w:val="auto"/>
              </w:rPr>
            </w:pPr>
            <w:r w:rsidRPr="005914A2">
              <w:rPr>
                <w:b/>
                <w:color w:val="auto"/>
              </w:rPr>
              <w:t>RTY</w:t>
            </w:r>
          </w:p>
        </w:tc>
        <w:tc>
          <w:tcPr>
            <w:tcW w:w="4484" w:type="dxa"/>
            <w:tcBorders>
              <w:top w:val="single" w:sz="6" w:space="0" w:color="auto"/>
              <w:left w:val="single" w:sz="6" w:space="0" w:color="auto"/>
              <w:bottom w:val="single" w:sz="6" w:space="0" w:color="auto"/>
              <w:right w:val="single" w:sz="6" w:space="0" w:color="auto"/>
            </w:tcBorders>
          </w:tcPr>
          <w:p w14:paraId="1E319BA9" w14:textId="77777777" w:rsidR="00B752E4" w:rsidRPr="005914A2" w:rsidRDefault="00B752E4">
            <w:pPr>
              <w:pStyle w:val="FORMDATA"/>
              <w:rPr>
                <w:b/>
                <w:color w:val="auto"/>
              </w:rPr>
            </w:pPr>
            <w:r w:rsidRPr="005914A2">
              <w:rPr>
                <w:b/>
                <w:color w:val="auto"/>
              </w:rPr>
              <w:t>Record Type</w:t>
            </w:r>
          </w:p>
        </w:tc>
        <w:tc>
          <w:tcPr>
            <w:tcW w:w="2356" w:type="dxa"/>
            <w:tcBorders>
              <w:top w:val="single" w:sz="6" w:space="0" w:color="auto"/>
              <w:left w:val="single" w:sz="6" w:space="0" w:color="auto"/>
              <w:bottom w:val="single" w:sz="6" w:space="0" w:color="auto"/>
              <w:right w:val="single" w:sz="12" w:space="0" w:color="auto"/>
            </w:tcBorders>
          </w:tcPr>
          <w:p w14:paraId="702D6215" w14:textId="77777777" w:rsidR="00B752E4" w:rsidRPr="005914A2" w:rsidRDefault="00B752E4">
            <w:pPr>
              <w:pStyle w:val="FORMDATA"/>
              <w:rPr>
                <w:b/>
                <w:color w:val="auto"/>
              </w:rPr>
            </w:pPr>
            <w:r w:rsidRPr="005914A2">
              <w:rPr>
                <w:b/>
                <w:color w:val="auto"/>
              </w:rPr>
              <w:t>LAL</w:t>
            </w:r>
          </w:p>
        </w:tc>
      </w:tr>
      <w:tr w:rsidR="00B752E4" w:rsidRPr="005914A2" w14:paraId="1B5F2269" w14:textId="77777777">
        <w:tc>
          <w:tcPr>
            <w:tcW w:w="1980" w:type="dxa"/>
            <w:tcBorders>
              <w:top w:val="single" w:sz="6" w:space="0" w:color="auto"/>
              <w:left w:val="single" w:sz="12" w:space="0" w:color="auto"/>
              <w:bottom w:val="single" w:sz="6" w:space="0" w:color="auto"/>
              <w:right w:val="single" w:sz="6" w:space="0" w:color="auto"/>
            </w:tcBorders>
          </w:tcPr>
          <w:p w14:paraId="05090838" w14:textId="77777777" w:rsidR="00B752E4" w:rsidRPr="005914A2" w:rsidRDefault="00B752E4">
            <w:pPr>
              <w:pStyle w:val="FORMDATA"/>
              <w:rPr>
                <w:b/>
                <w:color w:val="auto"/>
              </w:rPr>
            </w:pPr>
            <w:r w:rsidRPr="005914A2">
              <w:rPr>
                <w:b/>
                <w:color w:val="auto"/>
              </w:rPr>
              <w:t>LTY</w:t>
            </w:r>
          </w:p>
        </w:tc>
        <w:tc>
          <w:tcPr>
            <w:tcW w:w="4484" w:type="dxa"/>
            <w:tcBorders>
              <w:top w:val="single" w:sz="6" w:space="0" w:color="auto"/>
              <w:left w:val="single" w:sz="6" w:space="0" w:color="auto"/>
              <w:bottom w:val="single" w:sz="6" w:space="0" w:color="auto"/>
              <w:right w:val="single" w:sz="6" w:space="0" w:color="auto"/>
            </w:tcBorders>
          </w:tcPr>
          <w:p w14:paraId="468D11E1" w14:textId="77777777" w:rsidR="00B752E4" w:rsidRPr="005914A2" w:rsidRDefault="00B752E4">
            <w:pPr>
              <w:pStyle w:val="FORMDATA"/>
              <w:rPr>
                <w:b/>
                <w:color w:val="auto"/>
              </w:rPr>
            </w:pPr>
            <w:r w:rsidRPr="005914A2">
              <w:rPr>
                <w:b/>
                <w:color w:val="auto"/>
              </w:rPr>
              <w:t>Listing Type</w:t>
            </w:r>
          </w:p>
        </w:tc>
        <w:tc>
          <w:tcPr>
            <w:tcW w:w="2356" w:type="dxa"/>
            <w:tcBorders>
              <w:top w:val="single" w:sz="6" w:space="0" w:color="auto"/>
              <w:left w:val="single" w:sz="6" w:space="0" w:color="auto"/>
              <w:bottom w:val="single" w:sz="6" w:space="0" w:color="auto"/>
              <w:right w:val="single" w:sz="12" w:space="0" w:color="auto"/>
            </w:tcBorders>
          </w:tcPr>
          <w:p w14:paraId="2CF3ADCB" w14:textId="77777777" w:rsidR="00B752E4" w:rsidRPr="005914A2" w:rsidRDefault="00B752E4">
            <w:pPr>
              <w:pStyle w:val="FORMDATA"/>
              <w:rPr>
                <w:b/>
                <w:color w:val="auto"/>
                <w:lang w:val="fr-FR"/>
              </w:rPr>
            </w:pPr>
            <w:r w:rsidRPr="005914A2">
              <w:rPr>
                <w:b/>
                <w:color w:val="auto"/>
                <w:lang w:val="fr-FR"/>
              </w:rPr>
              <w:t xml:space="preserve">1 </w:t>
            </w:r>
          </w:p>
        </w:tc>
      </w:tr>
      <w:tr w:rsidR="00B752E4" w:rsidRPr="005914A2" w14:paraId="3E1588FA" w14:textId="77777777">
        <w:tc>
          <w:tcPr>
            <w:tcW w:w="1980" w:type="dxa"/>
            <w:tcBorders>
              <w:top w:val="single" w:sz="6" w:space="0" w:color="auto"/>
              <w:left w:val="single" w:sz="12" w:space="0" w:color="auto"/>
              <w:bottom w:val="single" w:sz="6" w:space="0" w:color="auto"/>
              <w:right w:val="single" w:sz="6" w:space="0" w:color="auto"/>
            </w:tcBorders>
          </w:tcPr>
          <w:p w14:paraId="2BB7CB92" w14:textId="77777777" w:rsidR="00B752E4" w:rsidRPr="005914A2" w:rsidRDefault="00B752E4">
            <w:pPr>
              <w:pStyle w:val="FORMDATA"/>
              <w:rPr>
                <w:b/>
                <w:color w:val="auto"/>
                <w:lang w:val="fr-FR"/>
              </w:rPr>
            </w:pPr>
            <w:r w:rsidRPr="005914A2">
              <w:rPr>
                <w:b/>
                <w:color w:val="auto"/>
                <w:lang w:val="fr-FR"/>
              </w:rPr>
              <w:t>STYC</w:t>
            </w:r>
          </w:p>
        </w:tc>
        <w:tc>
          <w:tcPr>
            <w:tcW w:w="4484" w:type="dxa"/>
            <w:tcBorders>
              <w:top w:val="single" w:sz="6" w:space="0" w:color="auto"/>
              <w:left w:val="single" w:sz="6" w:space="0" w:color="auto"/>
              <w:bottom w:val="single" w:sz="6" w:space="0" w:color="auto"/>
              <w:right w:val="single" w:sz="6" w:space="0" w:color="auto"/>
            </w:tcBorders>
          </w:tcPr>
          <w:p w14:paraId="45096712" w14:textId="77777777" w:rsidR="00B752E4" w:rsidRPr="005914A2" w:rsidRDefault="00B752E4">
            <w:pPr>
              <w:pStyle w:val="FORMDATA"/>
              <w:rPr>
                <w:b/>
                <w:color w:val="auto"/>
                <w:lang w:val="fr-FR"/>
              </w:rPr>
            </w:pPr>
            <w:r w:rsidRPr="005914A2">
              <w:rPr>
                <w:b/>
                <w:color w:val="auto"/>
                <w:lang w:val="fr-FR"/>
              </w:rPr>
              <w:t>Style Code</w:t>
            </w:r>
          </w:p>
        </w:tc>
        <w:tc>
          <w:tcPr>
            <w:tcW w:w="2356" w:type="dxa"/>
            <w:tcBorders>
              <w:top w:val="single" w:sz="6" w:space="0" w:color="auto"/>
              <w:left w:val="single" w:sz="6" w:space="0" w:color="auto"/>
              <w:bottom w:val="single" w:sz="6" w:space="0" w:color="auto"/>
              <w:right w:val="single" w:sz="12" w:space="0" w:color="auto"/>
            </w:tcBorders>
          </w:tcPr>
          <w:p w14:paraId="14C3FEE0" w14:textId="77777777" w:rsidR="00B752E4" w:rsidRPr="005914A2" w:rsidRDefault="00B752E4">
            <w:pPr>
              <w:pStyle w:val="FORMDATA"/>
              <w:rPr>
                <w:b/>
                <w:color w:val="auto"/>
              </w:rPr>
            </w:pPr>
            <w:r w:rsidRPr="005914A2">
              <w:rPr>
                <w:b/>
                <w:color w:val="auto"/>
              </w:rPr>
              <w:t xml:space="preserve">SL </w:t>
            </w:r>
          </w:p>
        </w:tc>
      </w:tr>
      <w:tr w:rsidR="00B752E4" w:rsidRPr="005914A2" w14:paraId="0D535874" w14:textId="77777777">
        <w:tc>
          <w:tcPr>
            <w:tcW w:w="1980" w:type="dxa"/>
            <w:tcBorders>
              <w:top w:val="single" w:sz="6" w:space="0" w:color="auto"/>
              <w:left w:val="single" w:sz="12" w:space="0" w:color="auto"/>
              <w:bottom w:val="single" w:sz="6" w:space="0" w:color="auto"/>
              <w:right w:val="single" w:sz="6" w:space="0" w:color="auto"/>
            </w:tcBorders>
          </w:tcPr>
          <w:p w14:paraId="5B34C219" w14:textId="77777777" w:rsidR="00B752E4" w:rsidRPr="005914A2" w:rsidRDefault="00B752E4">
            <w:pPr>
              <w:pStyle w:val="FORMDATA"/>
              <w:rPr>
                <w:b/>
                <w:color w:val="auto"/>
              </w:rPr>
            </w:pPr>
            <w:r w:rsidRPr="005914A2">
              <w:rPr>
                <w:b/>
                <w:color w:val="auto"/>
              </w:rPr>
              <w:t>TOA</w:t>
            </w:r>
          </w:p>
        </w:tc>
        <w:tc>
          <w:tcPr>
            <w:tcW w:w="4484" w:type="dxa"/>
            <w:tcBorders>
              <w:top w:val="single" w:sz="6" w:space="0" w:color="auto"/>
              <w:left w:val="single" w:sz="6" w:space="0" w:color="auto"/>
              <w:bottom w:val="single" w:sz="6" w:space="0" w:color="auto"/>
              <w:right w:val="single" w:sz="6" w:space="0" w:color="auto"/>
            </w:tcBorders>
          </w:tcPr>
          <w:p w14:paraId="12072CC6" w14:textId="77777777" w:rsidR="00B752E4" w:rsidRPr="005914A2" w:rsidRDefault="00B752E4">
            <w:pPr>
              <w:pStyle w:val="FORMDATA"/>
              <w:rPr>
                <w:b/>
                <w:color w:val="auto"/>
              </w:rPr>
            </w:pPr>
            <w:r w:rsidRPr="005914A2">
              <w:rPr>
                <w:b/>
                <w:color w:val="auto"/>
              </w:rPr>
              <w:t>Type of Account</w:t>
            </w:r>
          </w:p>
        </w:tc>
        <w:tc>
          <w:tcPr>
            <w:tcW w:w="2356" w:type="dxa"/>
            <w:tcBorders>
              <w:top w:val="single" w:sz="6" w:space="0" w:color="auto"/>
              <w:left w:val="single" w:sz="6" w:space="0" w:color="auto"/>
              <w:bottom w:val="single" w:sz="6" w:space="0" w:color="auto"/>
              <w:right w:val="single" w:sz="12" w:space="0" w:color="auto"/>
            </w:tcBorders>
          </w:tcPr>
          <w:p w14:paraId="384D6CCA" w14:textId="77777777" w:rsidR="00B752E4" w:rsidRPr="005914A2" w:rsidRDefault="00B752E4">
            <w:pPr>
              <w:pStyle w:val="FORMDATA"/>
              <w:rPr>
                <w:b/>
                <w:color w:val="auto"/>
              </w:rPr>
            </w:pPr>
            <w:r w:rsidRPr="005914A2">
              <w:rPr>
                <w:b/>
                <w:color w:val="auto"/>
              </w:rPr>
              <w:t>B</w:t>
            </w:r>
          </w:p>
        </w:tc>
      </w:tr>
      <w:tr w:rsidR="00B752E4" w:rsidRPr="005914A2" w14:paraId="71769694" w14:textId="77777777">
        <w:tc>
          <w:tcPr>
            <w:tcW w:w="1980" w:type="dxa"/>
            <w:tcBorders>
              <w:top w:val="single" w:sz="6" w:space="0" w:color="auto"/>
              <w:left w:val="single" w:sz="12" w:space="0" w:color="auto"/>
              <w:bottom w:val="single" w:sz="6" w:space="0" w:color="auto"/>
              <w:right w:val="single" w:sz="6" w:space="0" w:color="auto"/>
            </w:tcBorders>
          </w:tcPr>
          <w:p w14:paraId="5175102A" w14:textId="77777777" w:rsidR="00B752E4" w:rsidRPr="005914A2" w:rsidRDefault="00B752E4">
            <w:pPr>
              <w:pStyle w:val="FORMDATA"/>
              <w:rPr>
                <w:b/>
                <w:color w:val="auto"/>
              </w:rPr>
            </w:pPr>
            <w:r w:rsidRPr="005914A2">
              <w:rPr>
                <w:b/>
                <w:color w:val="auto"/>
              </w:rPr>
              <w:t>ALI</w:t>
            </w:r>
          </w:p>
        </w:tc>
        <w:tc>
          <w:tcPr>
            <w:tcW w:w="4484" w:type="dxa"/>
            <w:tcBorders>
              <w:top w:val="single" w:sz="6" w:space="0" w:color="auto"/>
              <w:left w:val="single" w:sz="6" w:space="0" w:color="auto"/>
              <w:bottom w:val="single" w:sz="6" w:space="0" w:color="auto"/>
              <w:right w:val="single" w:sz="6" w:space="0" w:color="auto"/>
            </w:tcBorders>
          </w:tcPr>
          <w:p w14:paraId="12F9F3AD" w14:textId="77777777" w:rsidR="00B752E4" w:rsidRPr="005914A2" w:rsidRDefault="00B752E4">
            <w:pPr>
              <w:pStyle w:val="FORMDATA"/>
              <w:rPr>
                <w:b/>
                <w:color w:val="auto"/>
              </w:rPr>
            </w:pPr>
            <w:r w:rsidRPr="005914A2">
              <w:rPr>
                <w:b/>
                <w:color w:val="auto"/>
              </w:rPr>
              <w:t>Additional Listing Indicator Codes</w:t>
            </w:r>
          </w:p>
        </w:tc>
        <w:tc>
          <w:tcPr>
            <w:tcW w:w="2356" w:type="dxa"/>
            <w:tcBorders>
              <w:top w:val="single" w:sz="6" w:space="0" w:color="auto"/>
              <w:left w:val="single" w:sz="6" w:space="0" w:color="auto"/>
              <w:bottom w:val="single" w:sz="6" w:space="0" w:color="auto"/>
              <w:right w:val="single" w:sz="12" w:space="0" w:color="auto"/>
            </w:tcBorders>
          </w:tcPr>
          <w:p w14:paraId="1A05F437" w14:textId="77777777" w:rsidR="00B752E4" w:rsidRPr="005914A2" w:rsidRDefault="00B752E4">
            <w:pPr>
              <w:pStyle w:val="FORMDATA"/>
              <w:rPr>
                <w:b/>
                <w:color w:val="auto"/>
              </w:rPr>
            </w:pPr>
            <w:r w:rsidRPr="005914A2">
              <w:rPr>
                <w:b/>
                <w:color w:val="auto"/>
              </w:rPr>
              <w:t>A</w:t>
            </w:r>
          </w:p>
        </w:tc>
      </w:tr>
      <w:tr w:rsidR="00B752E4" w:rsidRPr="005914A2" w14:paraId="2B1C4E84" w14:textId="77777777">
        <w:tc>
          <w:tcPr>
            <w:tcW w:w="1980" w:type="dxa"/>
            <w:tcBorders>
              <w:top w:val="single" w:sz="6" w:space="0" w:color="auto"/>
              <w:left w:val="single" w:sz="12" w:space="0" w:color="auto"/>
              <w:bottom w:val="single" w:sz="6" w:space="0" w:color="auto"/>
              <w:right w:val="single" w:sz="6" w:space="0" w:color="auto"/>
            </w:tcBorders>
            <w:shd w:val="clear" w:color="auto" w:fill="CC99FF"/>
          </w:tcPr>
          <w:p w14:paraId="6D7B993C" w14:textId="77777777" w:rsidR="00B752E4" w:rsidRPr="005914A2" w:rsidRDefault="00B752E4">
            <w:pPr>
              <w:pStyle w:val="FORMDATA"/>
              <w:rPr>
                <w:b/>
                <w:color w:val="auto"/>
              </w:rPr>
            </w:pPr>
            <w:r w:rsidRPr="005914A2">
              <w:rPr>
                <w:b/>
                <w:color w:val="auto"/>
              </w:rPr>
              <w:t>DOI</w:t>
            </w:r>
          </w:p>
        </w:tc>
        <w:tc>
          <w:tcPr>
            <w:tcW w:w="4484" w:type="dxa"/>
            <w:tcBorders>
              <w:top w:val="single" w:sz="6" w:space="0" w:color="auto"/>
              <w:left w:val="single" w:sz="6" w:space="0" w:color="auto"/>
              <w:bottom w:val="single" w:sz="6" w:space="0" w:color="auto"/>
              <w:right w:val="single" w:sz="6" w:space="0" w:color="auto"/>
            </w:tcBorders>
            <w:shd w:val="clear" w:color="auto" w:fill="CC99FF"/>
          </w:tcPr>
          <w:p w14:paraId="39B27B2C" w14:textId="77777777" w:rsidR="00B752E4" w:rsidRPr="005914A2" w:rsidRDefault="00B752E4">
            <w:pPr>
              <w:pStyle w:val="FORMDATA"/>
              <w:rPr>
                <w:b/>
                <w:color w:val="auto"/>
              </w:rPr>
            </w:pPr>
            <w:r w:rsidRPr="005914A2">
              <w:rPr>
                <w:b/>
                <w:color w:val="auto"/>
              </w:rPr>
              <w:t>Degree of Indent</w:t>
            </w:r>
          </w:p>
        </w:tc>
        <w:tc>
          <w:tcPr>
            <w:tcW w:w="2356" w:type="dxa"/>
            <w:tcBorders>
              <w:top w:val="single" w:sz="6" w:space="0" w:color="auto"/>
              <w:left w:val="single" w:sz="6" w:space="0" w:color="auto"/>
              <w:bottom w:val="single" w:sz="6" w:space="0" w:color="auto"/>
              <w:right w:val="single" w:sz="12" w:space="0" w:color="auto"/>
            </w:tcBorders>
            <w:shd w:val="clear" w:color="auto" w:fill="CC99FF"/>
          </w:tcPr>
          <w:p w14:paraId="0F2C21E0" w14:textId="77777777" w:rsidR="00B752E4" w:rsidRPr="005914A2" w:rsidRDefault="00B752E4">
            <w:pPr>
              <w:pStyle w:val="FORMDATA"/>
              <w:rPr>
                <w:b/>
                <w:color w:val="auto"/>
              </w:rPr>
            </w:pPr>
            <w:r w:rsidRPr="005914A2">
              <w:rPr>
                <w:b/>
                <w:color w:val="auto"/>
              </w:rPr>
              <w:t>0</w:t>
            </w:r>
          </w:p>
        </w:tc>
      </w:tr>
      <w:tr w:rsidR="00B752E4" w:rsidRPr="005914A2" w14:paraId="3BC41A90" w14:textId="77777777">
        <w:trPr>
          <w:cantSplit/>
        </w:trPr>
        <w:tc>
          <w:tcPr>
            <w:tcW w:w="8820" w:type="dxa"/>
            <w:gridSpan w:val="3"/>
            <w:tcBorders>
              <w:top w:val="single" w:sz="6" w:space="0" w:color="auto"/>
              <w:left w:val="single" w:sz="12" w:space="0" w:color="auto"/>
              <w:bottom w:val="single" w:sz="6" w:space="0" w:color="auto"/>
              <w:right w:val="single" w:sz="12" w:space="0" w:color="auto"/>
            </w:tcBorders>
            <w:shd w:val="clear" w:color="auto" w:fill="99CCFF"/>
          </w:tcPr>
          <w:p w14:paraId="77FCE402" w14:textId="77777777" w:rsidR="00B752E4" w:rsidRPr="005914A2" w:rsidRDefault="00B752E4">
            <w:pPr>
              <w:pStyle w:val="Heading5"/>
              <w:rPr>
                <w:rFonts w:cs="Arial"/>
                <w:color w:val="auto"/>
                <w:szCs w:val="24"/>
              </w:rPr>
            </w:pPr>
            <w:r w:rsidRPr="005914A2">
              <w:rPr>
                <w:rFonts w:cs="Arial"/>
                <w:color w:val="auto"/>
                <w:szCs w:val="24"/>
              </w:rPr>
              <w:t>Listing Instruction Section</w:t>
            </w:r>
          </w:p>
        </w:tc>
      </w:tr>
      <w:tr w:rsidR="00B752E4" w:rsidRPr="005914A2" w14:paraId="0CA9D0CA" w14:textId="77777777">
        <w:tc>
          <w:tcPr>
            <w:tcW w:w="1980" w:type="dxa"/>
            <w:tcBorders>
              <w:top w:val="single" w:sz="6" w:space="0" w:color="auto"/>
              <w:left w:val="single" w:sz="12" w:space="0" w:color="auto"/>
              <w:bottom w:val="single" w:sz="6" w:space="0" w:color="auto"/>
              <w:right w:val="single" w:sz="6" w:space="0" w:color="auto"/>
            </w:tcBorders>
          </w:tcPr>
          <w:p w14:paraId="6D3BC746" w14:textId="77777777" w:rsidR="00B752E4" w:rsidRPr="005914A2" w:rsidRDefault="00B752E4">
            <w:pPr>
              <w:pStyle w:val="FORMDATA"/>
              <w:rPr>
                <w:b/>
                <w:color w:val="auto"/>
              </w:rPr>
            </w:pPr>
            <w:r w:rsidRPr="005914A2">
              <w:rPr>
                <w:b/>
                <w:color w:val="auto"/>
              </w:rPr>
              <w:t>LTN</w:t>
            </w:r>
          </w:p>
        </w:tc>
        <w:tc>
          <w:tcPr>
            <w:tcW w:w="4484" w:type="dxa"/>
            <w:tcBorders>
              <w:top w:val="single" w:sz="6" w:space="0" w:color="auto"/>
              <w:left w:val="single" w:sz="6" w:space="0" w:color="auto"/>
              <w:bottom w:val="single" w:sz="6" w:space="0" w:color="auto"/>
              <w:right w:val="single" w:sz="6" w:space="0" w:color="auto"/>
            </w:tcBorders>
          </w:tcPr>
          <w:p w14:paraId="2958B4C7" w14:textId="77777777" w:rsidR="00B752E4" w:rsidRPr="005914A2" w:rsidRDefault="00B752E4">
            <w:pPr>
              <w:pStyle w:val="FORMDATA"/>
              <w:rPr>
                <w:b/>
                <w:color w:val="auto"/>
              </w:rPr>
            </w:pPr>
            <w:r w:rsidRPr="005914A2">
              <w:rPr>
                <w:b/>
                <w:color w:val="auto"/>
              </w:rPr>
              <w:t>Listing Telephone Number</w:t>
            </w:r>
          </w:p>
        </w:tc>
        <w:tc>
          <w:tcPr>
            <w:tcW w:w="2356" w:type="dxa"/>
            <w:tcBorders>
              <w:top w:val="single" w:sz="6" w:space="0" w:color="auto"/>
              <w:left w:val="single" w:sz="6" w:space="0" w:color="auto"/>
              <w:bottom w:val="single" w:sz="6" w:space="0" w:color="auto"/>
              <w:right w:val="single" w:sz="12" w:space="0" w:color="auto"/>
            </w:tcBorders>
          </w:tcPr>
          <w:p w14:paraId="4B1C02F2" w14:textId="77777777" w:rsidR="00B752E4" w:rsidRPr="005914A2" w:rsidRDefault="00B752E4">
            <w:pPr>
              <w:pStyle w:val="FORMDATA"/>
              <w:rPr>
                <w:b/>
                <w:color w:val="auto"/>
              </w:rPr>
            </w:pPr>
            <w:r w:rsidRPr="005914A2">
              <w:rPr>
                <w:b/>
                <w:color w:val="auto"/>
              </w:rPr>
              <w:t>7709382093</w:t>
            </w:r>
          </w:p>
        </w:tc>
      </w:tr>
      <w:tr w:rsidR="00B752E4" w:rsidRPr="005914A2" w14:paraId="54FDDCF2" w14:textId="77777777">
        <w:tc>
          <w:tcPr>
            <w:tcW w:w="1980" w:type="dxa"/>
            <w:tcBorders>
              <w:top w:val="single" w:sz="6" w:space="0" w:color="auto"/>
              <w:left w:val="single" w:sz="12" w:space="0" w:color="auto"/>
              <w:bottom w:val="single" w:sz="6" w:space="0" w:color="auto"/>
              <w:right w:val="single" w:sz="6" w:space="0" w:color="auto"/>
            </w:tcBorders>
          </w:tcPr>
          <w:p w14:paraId="69BB84CF" w14:textId="77777777" w:rsidR="00B752E4" w:rsidRPr="005914A2" w:rsidRDefault="00B752E4">
            <w:pPr>
              <w:pStyle w:val="FORMDATA"/>
              <w:rPr>
                <w:b/>
                <w:color w:val="auto"/>
              </w:rPr>
            </w:pPr>
            <w:r w:rsidRPr="005914A2">
              <w:rPr>
                <w:b/>
                <w:color w:val="auto"/>
              </w:rPr>
              <w:t>LNLN</w:t>
            </w:r>
          </w:p>
        </w:tc>
        <w:tc>
          <w:tcPr>
            <w:tcW w:w="4484" w:type="dxa"/>
            <w:tcBorders>
              <w:top w:val="single" w:sz="6" w:space="0" w:color="auto"/>
              <w:left w:val="single" w:sz="6" w:space="0" w:color="auto"/>
              <w:bottom w:val="single" w:sz="6" w:space="0" w:color="auto"/>
              <w:right w:val="single" w:sz="6" w:space="0" w:color="auto"/>
            </w:tcBorders>
          </w:tcPr>
          <w:p w14:paraId="59E2F893" w14:textId="77777777" w:rsidR="00B752E4" w:rsidRPr="005914A2" w:rsidRDefault="00B752E4">
            <w:pPr>
              <w:pStyle w:val="FORMDATA"/>
              <w:rPr>
                <w:b/>
                <w:color w:val="auto"/>
              </w:rPr>
            </w:pPr>
            <w:r w:rsidRPr="005914A2">
              <w:rPr>
                <w:b/>
                <w:color w:val="auto"/>
              </w:rPr>
              <w:t xml:space="preserve">Listed Name Last </w:t>
            </w:r>
          </w:p>
        </w:tc>
        <w:tc>
          <w:tcPr>
            <w:tcW w:w="2356" w:type="dxa"/>
            <w:tcBorders>
              <w:top w:val="single" w:sz="6" w:space="0" w:color="auto"/>
              <w:left w:val="single" w:sz="6" w:space="0" w:color="auto"/>
              <w:bottom w:val="single" w:sz="6" w:space="0" w:color="auto"/>
              <w:right w:val="single" w:sz="12" w:space="0" w:color="auto"/>
            </w:tcBorders>
          </w:tcPr>
          <w:p w14:paraId="73671782" w14:textId="77777777" w:rsidR="00B752E4" w:rsidRPr="005914A2" w:rsidRDefault="00B752E4">
            <w:pPr>
              <w:pStyle w:val="FORMDATA"/>
              <w:rPr>
                <w:b/>
                <w:color w:val="auto"/>
              </w:rPr>
            </w:pPr>
            <w:r w:rsidRPr="005914A2">
              <w:rPr>
                <w:b/>
                <w:color w:val="auto"/>
              </w:rPr>
              <w:t>Gardens</w:t>
            </w:r>
          </w:p>
        </w:tc>
      </w:tr>
      <w:tr w:rsidR="00B752E4" w:rsidRPr="005914A2" w14:paraId="40D87203" w14:textId="77777777">
        <w:tc>
          <w:tcPr>
            <w:tcW w:w="1980" w:type="dxa"/>
            <w:tcBorders>
              <w:top w:val="single" w:sz="6" w:space="0" w:color="auto"/>
              <w:left w:val="single" w:sz="12" w:space="0" w:color="auto"/>
              <w:bottom w:val="single" w:sz="6" w:space="0" w:color="auto"/>
              <w:right w:val="single" w:sz="6" w:space="0" w:color="auto"/>
            </w:tcBorders>
          </w:tcPr>
          <w:p w14:paraId="2A122088" w14:textId="77777777" w:rsidR="00B752E4" w:rsidRPr="005914A2" w:rsidRDefault="00B752E4">
            <w:pPr>
              <w:pStyle w:val="FORMDATA"/>
              <w:rPr>
                <w:b/>
                <w:color w:val="auto"/>
              </w:rPr>
            </w:pPr>
            <w:r w:rsidRPr="005914A2">
              <w:rPr>
                <w:b/>
                <w:color w:val="auto"/>
              </w:rPr>
              <w:t>LNFN</w:t>
            </w:r>
          </w:p>
        </w:tc>
        <w:tc>
          <w:tcPr>
            <w:tcW w:w="4484" w:type="dxa"/>
            <w:tcBorders>
              <w:top w:val="single" w:sz="6" w:space="0" w:color="auto"/>
              <w:left w:val="single" w:sz="6" w:space="0" w:color="auto"/>
              <w:bottom w:val="single" w:sz="6" w:space="0" w:color="auto"/>
              <w:right w:val="single" w:sz="6" w:space="0" w:color="auto"/>
            </w:tcBorders>
          </w:tcPr>
          <w:p w14:paraId="1476DB79" w14:textId="77777777" w:rsidR="00B752E4" w:rsidRPr="005914A2" w:rsidRDefault="00B752E4">
            <w:pPr>
              <w:pStyle w:val="FORMDATA"/>
              <w:rPr>
                <w:b/>
                <w:color w:val="auto"/>
              </w:rPr>
            </w:pPr>
            <w:r w:rsidRPr="005914A2">
              <w:rPr>
                <w:b/>
                <w:color w:val="auto"/>
              </w:rPr>
              <w:t xml:space="preserve">Listed Name First </w:t>
            </w:r>
          </w:p>
        </w:tc>
        <w:tc>
          <w:tcPr>
            <w:tcW w:w="2356" w:type="dxa"/>
            <w:tcBorders>
              <w:top w:val="single" w:sz="6" w:space="0" w:color="auto"/>
              <w:left w:val="single" w:sz="6" w:space="0" w:color="auto"/>
              <w:bottom w:val="single" w:sz="6" w:space="0" w:color="auto"/>
              <w:right w:val="single" w:sz="12" w:space="0" w:color="auto"/>
            </w:tcBorders>
          </w:tcPr>
          <w:p w14:paraId="2ECE712C" w14:textId="77777777" w:rsidR="00B752E4" w:rsidRPr="005914A2" w:rsidRDefault="00B752E4">
            <w:pPr>
              <w:pStyle w:val="FORMDATA"/>
              <w:rPr>
                <w:b/>
                <w:color w:val="auto"/>
              </w:rPr>
            </w:pPr>
            <w:r w:rsidRPr="005914A2">
              <w:rPr>
                <w:b/>
                <w:color w:val="auto"/>
              </w:rPr>
              <w:t>Tikki</w:t>
            </w:r>
          </w:p>
        </w:tc>
      </w:tr>
      <w:tr w:rsidR="00B752E4" w:rsidRPr="005914A2" w14:paraId="2AD62C3D" w14:textId="77777777">
        <w:trPr>
          <w:cantSplit/>
        </w:trPr>
        <w:tc>
          <w:tcPr>
            <w:tcW w:w="8820" w:type="dxa"/>
            <w:gridSpan w:val="3"/>
            <w:tcBorders>
              <w:top w:val="single" w:sz="6" w:space="0" w:color="auto"/>
              <w:left w:val="single" w:sz="12" w:space="0" w:color="auto"/>
              <w:bottom w:val="single" w:sz="6" w:space="0" w:color="auto"/>
              <w:right w:val="single" w:sz="12" w:space="0" w:color="auto"/>
            </w:tcBorders>
            <w:shd w:val="clear" w:color="auto" w:fill="99CCFF"/>
          </w:tcPr>
          <w:p w14:paraId="4A9AAC70" w14:textId="77777777" w:rsidR="00B752E4" w:rsidRPr="005914A2" w:rsidRDefault="00B752E4">
            <w:pPr>
              <w:pStyle w:val="Heading5"/>
              <w:rPr>
                <w:rFonts w:cs="Arial"/>
                <w:color w:val="auto"/>
                <w:szCs w:val="24"/>
              </w:rPr>
            </w:pPr>
            <w:r w:rsidRPr="005914A2">
              <w:rPr>
                <w:rFonts w:cs="Arial"/>
                <w:color w:val="auto"/>
                <w:szCs w:val="24"/>
              </w:rPr>
              <w:t>Listing Control Section</w:t>
            </w:r>
          </w:p>
        </w:tc>
      </w:tr>
      <w:tr w:rsidR="00B752E4" w:rsidRPr="005914A2" w14:paraId="38C58071" w14:textId="77777777">
        <w:tc>
          <w:tcPr>
            <w:tcW w:w="1980" w:type="dxa"/>
            <w:tcBorders>
              <w:top w:val="single" w:sz="6" w:space="0" w:color="auto"/>
              <w:left w:val="single" w:sz="12" w:space="0" w:color="auto"/>
              <w:bottom w:val="single" w:sz="6" w:space="0" w:color="auto"/>
              <w:right w:val="single" w:sz="6" w:space="0" w:color="auto"/>
            </w:tcBorders>
            <w:shd w:val="clear" w:color="auto" w:fill="CC99FF"/>
          </w:tcPr>
          <w:p w14:paraId="756BFB0C" w14:textId="77777777" w:rsidR="00B752E4" w:rsidRPr="005914A2" w:rsidRDefault="00B752E4">
            <w:pPr>
              <w:pStyle w:val="FORMDATA"/>
              <w:rPr>
                <w:b/>
                <w:color w:val="auto"/>
              </w:rPr>
            </w:pPr>
            <w:r w:rsidRPr="005914A2">
              <w:rPr>
                <w:b/>
                <w:color w:val="auto"/>
              </w:rPr>
              <w:t>DLNUM</w:t>
            </w:r>
          </w:p>
        </w:tc>
        <w:tc>
          <w:tcPr>
            <w:tcW w:w="4484" w:type="dxa"/>
            <w:tcBorders>
              <w:top w:val="single" w:sz="6" w:space="0" w:color="auto"/>
              <w:left w:val="single" w:sz="6" w:space="0" w:color="auto"/>
              <w:bottom w:val="single" w:sz="6" w:space="0" w:color="auto"/>
              <w:right w:val="single" w:sz="6" w:space="0" w:color="auto"/>
            </w:tcBorders>
            <w:shd w:val="clear" w:color="auto" w:fill="CC99FF"/>
          </w:tcPr>
          <w:p w14:paraId="4A8AE1DC" w14:textId="77777777" w:rsidR="00B752E4" w:rsidRPr="005914A2" w:rsidRDefault="00B752E4">
            <w:pPr>
              <w:pStyle w:val="FORMDATA"/>
              <w:rPr>
                <w:b/>
                <w:color w:val="auto"/>
              </w:rPr>
            </w:pPr>
            <w:r w:rsidRPr="005914A2">
              <w:rPr>
                <w:b/>
                <w:color w:val="auto"/>
              </w:rPr>
              <w:t>Directory Listing Number</w:t>
            </w:r>
          </w:p>
        </w:tc>
        <w:tc>
          <w:tcPr>
            <w:tcW w:w="2356" w:type="dxa"/>
            <w:tcBorders>
              <w:top w:val="single" w:sz="6" w:space="0" w:color="auto"/>
              <w:left w:val="single" w:sz="6" w:space="0" w:color="auto"/>
              <w:bottom w:val="single" w:sz="6" w:space="0" w:color="auto"/>
              <w:right w:val="single" w:sz="12" w:space="0" w:color="auto"/>
            </w:tcBorders>
            <w:shd w:val="clear" w:color="auto" w:fill="CC99FF"/>
          </w:tcPr>
          <w:p w14:paraId="4D07A158" w14:textId="77777777" w:rsidR="00B752E4" w:rsidRPr="005914A2" w:rsidRDefault="00B752E4">
            <w:pPr>
              <w:pStyle w:val="FORMDATA"/>
              <w:rPr>
                <w:b/>
                <w:color w:val="auto"/>
              </w:rPr>
            </w:pPr>
            <w:r w:rsidRPr="005914A2">
              <w:rPr>
                <w:b/>
                <w:color w:val="auto"/>
              </w:rPr>
              <w:t>0003</w:t>
            </w:r>
          </w:p>
        </w:tc>
      </w:tr>
      <w:tr w:rsidR="00B752E4" w:rsidRPr="005914A2" w14:paraId="68CD2454" w14:textId="77777777">
        <w:tc>
          <w:tcPr>
            <w:tcW w:w="1980" w:type="dxa"/>
            <w:tcBorders>
              <w:top w:val="single" w:sz="6" w:space="0" w:color="auto"/>
              <w:left w:val="single" w:sz="12" w:space="0" w:color="auto"/>
              <w:bottom w:val="single" w:sz="6" w:space="0" w:color="auto"/>
              <w:right w:val="single" w:sz="6" w:space="0" w:color="auto"/>
            </w:tcBorders>
            <w:shd w:val="clear" w:color="auto" w:fill="CC99FF"/>
          </w:tcPr>
          <w:p w14:paraId="0BDD2FDE" w14:textId="77777777" w:rsidR="00B752E4" w:rsidRPr="005914A2" w:rsidRDefault="00B752E4">
            <w:pPr>
              <w:pStyle w:val="FORMDATA"/>
              <w:rPr>
                <w:b/>
                <w:color w:val="auto"/>
              </w:rPr>
            </w:pPr>
            <w:r w:rsidRPr="005914A2">
              <w:rPr>
                <w:b/>
                <w:color w:val="auto"/>
              </w:rPr>
              <w:t>LACT</w:t>
            </w:r>
          </w:p>
        </w:tc>
        <w:tc>
          <w:tcPr>
            <w:tcW w:w="4484" w:type="dxa"/>
            <w:tcBorders>
              <w:top w:val="single" w:sz="6" w:space="0" w:color="auto"/>
              <w:left w:val="single" w:sz="6" w:space="0" w:color="auto"/>
              <w:bottom w:val="single" w:sz="6" w:space="0" w:color="auto"/>
              <w:right w:val="single" w:sz="6" w:space="0" w:color="auto"/>
            </w:tcBorders>
            <w:shd w:val="clear" w:color="auto" w:fill="CC99FF"/>
          </w:tcPr>
          <w:p w14:paraId="3F820FB2" w14:textId="77777777" w:rsidR="00B752E4" w:rsidRPr="005914A2" w:rsidRDefault="00B752E4">
            <w:pPr>
              <w:pStyle w:val="FORMDATA"/>
              <w:rPr>
                <w:b/>
                <w:color w:val="auto"/>
              </w:rPr>
            </w:pPr>
            <w:r w:rsidRPr="005914A2">
              <w:rPr>
                <w:b/>
                <w:color w:val="auto"/>
              </w:rPr>
              <w:t>Listing Activity Indicator</w:t>
            </w:r>
          </w:p>
        </w:tc>
        <w:tc>
          <w:tcPr>
            <w:tcW w:w="2356" w:type="dxa"/>
            <w:tcBorders>
              <w:top w:val="single" w:sz="6" w:space="0" w:color="auto"/>
              <w:left w:val="single" w:sz="6" w:space="0" w:color="auto"/>
              <w:bottom w:val="single" w:sz="6" w:space="0" w:color="auto"/>
              <w:right w:val="single" w:sz="12" w:space="0" w:color="auto"/>
            </w:tcBorders>
            <w:shd w:val="clear" w:color="auto" w:fill="CC99FF"/>
          </w:tcPr>
          <w:p w14:paraId="7BA0F468" w14:textId="77777777" w:rsidR="00B752E4" w:rsidRPr="005914A2" w:rsidRDefault="00B752E4">
            <w:pPr>
              <w:pStyle w:val="FORMDATA"/>
              <w:rPr>
                <w:b/>
                <w:color w:val="auto"/>
              </w:rPr>
            </w:pPr>
            <w:r w:rsidRPr="005914A2">
              <w:rPr>
                <w:b/>
                <w:color w:val="auto"/>
              </w:rPr>
              <w:t>N</w:t>
            </w:r>
          </w:p>
        </w:tc>
      </w:tr>
      <w:tr w:rsidR="00B752E4" w:rsidRPr="005914A2" w14:paraId="2ABA8833" w14:textId="77777777">
        <w:tc>
          <w:tcPr>
            <w:tcW w:w="1980" w:type="dxa"/>
            <w:tcBorders>
              <w:top w:val="single" w:sz="6" w:space="0" w:color="auto"/>
              <w:left w:val="single" w:sz="12" w:space="0" w:color="auto"/>
              <w:bottom w:val="single" w:sz="6" w:space="0" w:color="auto"/>
              <w:right w:val="single" w:sz="6" w:space="0" w:color="auto"/>
            </w:tcBorders>
          </w:tcPr>
          <w:p w14:paraId="20F78FBF" w14:textId="77777777" w:rsidR="00B752E4" w:rsidRPr="005914A2" w:rsidRDefault="00B752E4">
            <w:pPr>
              <w:pStyle w:val="FORMDATA"/>
              <w:rPr>
                <w:b/>
                <w:color w:val="auto"/>
              </w:rPr>
            </w:pPr>
            <w:r w:rsidRPr="005914A2">
              <w:rPr>
                <w:b/>
                <w:color w:val="auto"/>
              </w:rPr>
              <w:t>RTY</w:t>
            </w:r>
          </w:p>
        </w:tc>
        <w:tc>
          <w:tcPr>
            <w:tcW w:w="4484" w:type="dxa"/>
            <w:tcBorders>
              <w:top w:val="single" w:sz="6" w:space="0" w:color="auto"/>
              <w:left w:val="single" w:sz="6" w:space="0" w:color="auto"/>
              <w:bottom w:val="single" w:sz="6" w:space="0" w:color="auto"/>
              <w:right w:val="single" w:sz="6" w:space="0" w:color="auto"/>
            </w:tcBorders>
          </w:tcPr>
          <w:p w14:paraId="54525512" w14:textId="77777777" w:rsidR="00B752E4" w:rsidRPr="005914A2" w:rsidRDefault="00B752E4">
            <w:pPr>
              <w:pStyle w:val="FORMDATA"/>
              <w:rPr>
                <w:b/>
                <w:color w:val="auto"/>
              </w:rPr>
            </w:pPr>
            <w:r w:rsidRPr="005914A2">
              <w:rPr>
                <w:b/>
                <w:color w:val="auto"/>
              </w:rPr>
              <w:t>Record Type</w:t>
            </w:r>
          </w:p>
        </w:tc>
        <w:tc>
          <w:tcPr>
            <w:tcW w:w="2356" w:type="dxa"/>
            <w:tcBorders>
              <w:top w:val="single" w:sz="6" w:space="0" w:color="auto"/>
              <w:left w:val="single" w:sz="6" w:space="0" w:color="auto"/>
              <w:bottom w:val="single" w:sz="6" w:space="0" w:color="auto"/>
              <w:right w:val="single" w:sz="12" w:space="0" w:color="auto"/>
            </w:tcBorders>
          </w:tcPr>
          <w:p w14:paraId="759686B3" w14:textId="77777777" w:rsidR="00B752E4" w:rsidRPr="005914A2" w:rsidRDefault="00B752E4">
            <w:pPr>
              <w:pStyle w:val="FORMDATA"/>
              <w:rPr>
                <w:b/>
                <w:color w:val="auto"/>
              </w:rPr>
            </w:pPr>
            <w:r w:rsidRPr="005914A2">
              <w:rPr>
                <w:b/>
                <w:color w:val="auto"/>
              </w:rPr>
              <w:t>LAL</w:t>
            </w:r>
          </w:p>
        </w:tc>
      </w:tr>
      <w:tr w:rsidR="00B752E4" w:rsidRPr="005914A2" w14:paraId="41E4CA2F" w14:textId="77777777">
        <w:tc>
          <w:tcPr>
            <w:tcW w:w="1980" w:type="dxa"/>
            <w:tcBorders>
              <w:top w:val="single" w:sz="6" w:space="0" w:color="auto"/>
              <w:left w:val="single" w:sz="12" w:space="0" w:color="auto"/>
              <w:bottom w:val="single" w:sz="6" w:space="0" w:color="auto"/>
              <w:right w:val="single" w:sz="6" w:space="0" w:color="auto"/>
            </w:tcBorders>
          </w:tcPr>
          <w:p w14:paraId="5107DA14" w14:textId="77777777" w:rsidR="00B752E4" w:rsidRPr="005914A2" w:rsidRDefault="00B752E4">
            <w:pPr>
              <w:pStyle w:val="FORMDATA"/>
              <w:rPr>
                <w:b/>
                <w:color w:val="auto"/>
              </w:rPr>
            </w:pPr>
            <w:r w:rsidRPr="005914A2">
              <w:rPr>
                <w:b/>
                <w:color w:val="auto"/>
              </w:rPr>
              <w:t>LTY</w:t>
            </w:r>
          </w:p>
        </w:tc>
        <w:tc>
          <w:tcPr>
            <w:tcW w:w="4484" w:type="dxa"/>
            <w:tcBorders>
              <w:top w:val="single" w:sz="6" w:space="0" w:color="auto"/>
              <w:left w:val="single" w:sz="6" w:space="0" w:color="auto"/>
              <w:bottom w:val="single" w:sz="6" w:space="0" w:color="auto"/>
              <w:right w:val="single" w:sz="6" w:space="0" w:color="auto"/>
            </w:tcBorders>
          </w:tcPr>
          <w:p w14:paraId="35460B08" w14:textId="77777777" w:rsidR="00B752E4" w:rsidRPr="005914A2" w:rsidRDefault="00B752E4">
            <w:pPr>
              <w:pStyle w:val="FORMDATA"/>
              <w:rPr>
                <w:b/>
                <w:color w:val="auto"/>
              </w:rPr>
            </w:pPr>
            <w:r w:rsidRPr="005914A2">
              <w:rPr>
                <w:b/>
                <w:color w:val="auto"/>
              </w:rPr>
              <w:t>Listing Type</w:t>
            </w:r>
          </w:p>
        </w:tc>
        <w:tc>
          <w:tcPr>
            <w:tcW w:w="2356" w:type="dxa"/>
            <w:tcBorders>
              <w:top w:val="single" w:sz="6" w:space="0" w:color="auto"/>
              <w:left w:val="single" w:sz="6" w:space="0" w:color="auto"/>
              <w:bottom w:val="single" w:sz="6" w:space="0" w:color="auto"/>
              <w:right w:val="single" w:sz="12" w:space="0" w:color="auto"/>
            </w:tcBorders>
          </w:tcPr>
          <w:p w14:paraId="5B21FC9C" w14:textId="77777777" w:rsidR="00B752E4" w:rsidRPr="005914A2" w:rsidRDefault="00B752E4">
            <w:pPr>
              <w:pStyle w:val="FORMDATA"/>
              <w:rPr>
                <w:b/>
                <w:color w:val="auto"/>
                <w:lang w:val="fr-FR"/>
              </w:rPr>
            </w:pPr>
            <w:r w:rsidRPr="005914A2">
              <w:rPr>
                <w:b/>
                <w:color w:val="auto"/>
                <w:lang w:val="fr-FR"/>
              </w:rPr>
              <w:t xml:space="preserve">1 </w:t>
            </w:r>
          </w:p>
        </w:tc>
      </w:tr>
      <w:tr w:rsidR="00B752E4" w:rsidRPr="005914A2" w14:paraId="16A25932" w14:textId="77777777">
        <w:tc>
          <w:tcPr>
            <w:tcW w:w="1980" w:type="dxa"/>
            <w:tcBorders>
              <w:top w:val="single" w:sz="6" w:space="0" w:color="auto"/>
              <w:left w:val="single" w:sz="12" w:space="0" w:color="auto"/>
              <w:bottom w:val="single" w:sz="6" w:space="0" w:color="auto"/>
              <w:right w:val="single" w:sz="6" w:space="0" w:color="auto"/>
            </w:tcBorders>
          </w:tcPr>
          <w:p w14:paraId="012D3AEE" w14:textId="77777777" w:rsidR="00B752E4" w:rsidRPr="005914A2" w:rsidRDefault="00B752E4">
            <w:pPr>
              <w:pStyle w:val="FORMDATA"/>
              <w:rPr>
                <w:b/>
                <w:color w:val="auto"/>
                <w:lang w:val="fr-FR"/>
              </w:rPr>
            </w:pPr>
            <w:r w:rsidRPr="005914A2">
              <w:rPr>
                <w:b/>
                <w:color w:val="auto"/>
                <w:lang w:val="fr-FR"/>
              </w:rPr>
              <w:t>STYC</w:t>
            </w:r>
          </w:p>
        </w:tc>
        <w:tc>
          <w:tcPr>
            <w:tcW w:w="4484" w:type="dxa"/>
            <w:tcBorders>
              <w:top w:val="single" w:sz="6" w:space="0" w:color="auto"/>
              <w:left w:val="single" w:sz="6" w:space="0" w:color="auto"/>
              <w:bottom w:val="single" w:sz="6" w:space="0" w:color="auto"/>
              <w:right w:val="single" w:sz="6" w:space="0" w:color="auto"/>
            </w:tcBorders>
          </w:tcPr>
          <w:p w14:paraId="3F3A655F" w14:textId="77777777" w:rsidR="00B752E4" w:rsidRPr="005914A2" w:rsidRDefault="00B752E4">
            <w:pPr>
              <w:pStyle w:val="FORMDATA"/>
              <w:rPr>
                <w:b/>
                <w:color w:val="auto"/>
                <w:lang w:val="fr-FR"/>
              </w:rPr>
            </w:pPr>
            <w:r w:rsidRPr="005914A2">
              <w:rPr>
                <w:b/>
                <w:color w:val="auto"/>
                <w:lang w:val="fr-FR"/>
              </w:rPr>
              <w:t>Style Code</w:t>
            </w:r>
          </w:p>
        </w:tc>
        <w:tc>
          <w:tcPr>
            <w:tcW w:w="2356" w:type="dxa"/>
            <w:tcBorders>
              <w:top w:val="single" w:sz="6" w:space="0" w:color="auto"/>
              <w:left w:val="single" w:sz="6" w:space="0" w:color="auto"/>
              <w:bottom w:val="single" w:sz="6" w:space="0" w:color="auto"/>
              <w:right w:val="single" w:sz="12" w:space="0" w:color="auto"/>
            </w:tcBorders>
          </w:tcPr>
          <w:p w14:paraId="3E4FCE19" w14:textId="77777777" w:rsidR="00B752E4" w:rsidRPr="005914A2" w:rsidRDefault="00B752E4">
            <w:pPr>
              <w:pStyle w:val="FORMDATA"/>
              <w:rPr>
                <w:b/>
                <w:color w:val="auto"/>
              </w:rPr>
            </w:pPr>
            <w:r w:rsidRPr="005914A2">
              <w:rPr>
                <w:b/>
                <w:color w:val="auto"/>
              </w:rPr>
              <w:t xml:space="preserve">SL </w:t>
            </w:r>
          </w:p>
        </w:tc>
      </w:tr>
      <w:tr w:rsidR="00B752E4" w:rsidRPr="005914A2" w14:paraId="66E0B84E" w14:textId="77777777">
        <w:tc>
          <w:tcPr>
            <w:tcW w:w="1980" w:type="dxa"/>
            <w:tcBorders>
              <w:top w:val="single" w:sz="6" w:space="0" w:color="auto"/>
              <w:left w:val="single" w:sz="12" w:space="0" w:color="auto"/>
              <w:bottom w:val="single" w:sz="6" w:space="0" w:color="auto"/>
              <w:right w:val="single" w:sz="6" w:space="0" w:color="auto"/>
            </w:tcBorders>
          </w:tcPr>
          <w:p w14:paraId="6D448AE9" w14:textId="77777777" w:rsidR="00B752E4" w:rsidRPr="005914A2" w:rsidRDefault="00B752E4">
            <w:pPr>
              <w:pStyle w:val="FORMDATA"/>
              <w:rPr>
                <w:b/>
                <w:color w:val="auto"/>
              </w:rPr>
            </w:pPr>
            <w:r w:rsidRPr="005914A2">
              <w:rPr>
                <w:b/>
                <w:color w:val="auto"/>
              </w:rPr>
              <w:t>TOA</w:t>
            </w:r>
          </w:p>
        </w:tc>
        <w:tc>
          <w:tcPr>
            <w:tcW w:w="4484" w:type="dxa"/>
            <w:tcBorders>
              <w:top w:val="single" w:sz="6" w:space="0" w:color="auto"/>
              <w:left w:val="single" w:sz="6" w:space="0" w:color="auto"/>
              <w:bottom w:val="single" w:sz="6" w:space="0" w:color="auto"/>
              <w:right w:val="single" w:sz="6" w:space="0" w:color="auto"/>
            </w:tcBorders>
          </w:tcPr>
          <w:p w14:paraId="7991EBE0" w14:textId="77777777" w:rsidR="00B752E4" w:rsidRPr="005914A2" w:rsidRDefault="00B752E4">
            <w:pPr>
              <w:pStyle w:val="FORMDATA"/>
              <w:rPr>
                <w:b/>
                <w:color w:val="auto"/>
              </w:rPr>
            </w:pPr>
            <w:r w:rsidRPr="005914A2">
              <w:rPr>
                <w:b/>
                <w:color w:val="auto"/>
              </w:rPr>
              <w:t>Type of Account</w:t>
            </w:r>
          </w:p>
        </w:tc>
        <w:tc>
          <w:tcPr>
            <w:tcW w:w="2356" w:type="dxa"/>
            <w:tcBorders>
              <w:top w:val="single" w:sz="6" w:space="0" w:color="auto"/>
              <w:left w:val="single" w:sz="6" w:space="0" w:color="auto"/>
              <w:bottom w:val="single" w:sz="6" w:space="0" w:color="auto"/>
              <w:right w:val="single" w:sz="12" w:space="0" w:color="auto"/>
            </w:tcBorders>
          </w:tcPr>
          <w:p w14:paraId="6E12EB7B" w14:textId="77777777" w:rsidR="00B752E4" w:rsidRPr="005914A2" w:rsidRDefault="00B752E4">
            <w:pPr>
              <w:pStyle w:val="FORMDATA"/>
              <w:rPr>
                <w:b/>
                <w:color w:val="auto"/>
              </w:rPr>
            </w:pPr>
            <w:r w:rsidRPr="005914A2">
              <w:rPr>
                <w:b/>
                <w:color w:val="auto"/>
              </w:rPr>
              <w:t>B</w:t>
            </w:r>
          </w:p>
        </w:tc>
      </w:tr>
      <w:tr w:rsidR="00B752E4" w:rsidRPr="005914A2" w14:paraId="14ECBFF5" w14:textId="77777777">
        <w:tc>
          <w:tcPr>
            <w:tcW w:w="1980" w:type="dxa"/>
            <w:tcBorders>
              <w:top w:val="single" w:sz="6" w:space="0" w:color="auto"/>
              <w:left w:val="single" w:sz="12" w:space="0" w:color="auto"/>
              <w:bottom w:val="single" w:sz="6" w:space="0" w:color="auto"/>
              <w:right w:val="single" w:sz="6" w:space="0" w:color="auto"/>
            </w:tcBorders>
          </w:tcPr>
          <w:p w14:paraId="560B7475" w14:textId="77777777" w:rsidR="00B752E4" w:rsidRPr="005914A2" w:rsidRDefault="00B752E4">
            <w:pPr>
              <w:pStyle w:val="FORMDATA"/>
              <w:rPr>
                <w:b/>
                <w:color w:val="auto"/>
              </w:rPr>
            </w:pPr>
            <w:r w:rsidRPr="005914A2">
              <w:rPr>
                <w:b/>
                <w:color w:val="auto"/>
              </w:rPr>
              <w:t>ALI</w:t>
            </w:r>
          </w:p>
        </w:tc>
        <w:tc>
          <w:tcPr>
            <w:tcW w:w="4484" w:type="dxa"/>
            <w:tcBorders>
              <w:top w:val="single" w:sz="6" w:space="0" w:color="auto"/>
              <w:left w:val="single" w:sz="6" w:space="0" w:color="auto"/>
              <w:bottom w:val="single" w:sz="6" w:space="0" w:color="auto"/>
              <w:right w:val="single" w:sz="6" w:space="0" w:color="auto"/>
            </w:tcBorders>
          </w:tcPr>
          <w:p w14:paraId="107F8A78" w14:textId="77777777" w:rsidR="00B752E4" w:rsidRPr="005914A2" w:rsidRDefault="00B752E4">
            <w:pPr>
              <w:pStyle w:val="FORMDATA"/>
              <w:rPr>
                <w:b/>
                <w:color w:val="auto"/>
              </w:rPr>
            </w:pPr>
            <w:r w:rsidRPr="005914A2">
              <w:rPr>
                <w:b/>
                <w:color w:val="auto"/>
              </w:rPr>
              <w:t>Additional Listing Indicator Codes</w:t>
            </w:r>
          </w:p>
        </w:tc>
        <w:tc>
          <w:tcPr>
            <w:tcW w:w="2356" w:type="dxa"/>
            <w:tcBorders>
              <w:top w:val="single" w:sz="6" w:space="0" w:color="auto"/>
              <w:left w:val="single" w:sz="6" w:space="0" w:color="auto"/>
              <w:bottom w:val="single" w:sz="6" w:space="0" w:color="auto"/>
              <w:right w:val="single" w:sz="12" w:space="0" w:color="auto"/>
            </w:tcBorders>
          </w:tcPr>
          <w:p w14:paraId="07EFC888" w14:textId="77777777" w:rsidR="00B752E4" w:rsidRPr="005914A2" w:rsidRDefault="00B752E4">
            <w:pPr>
              <w:pStyle w:val="FORMDATA"/>
              <w:rPr>
                <w:b/>
                <w:color w:val="auto"/>
              </w:rPr>
            </w:pPr>
            <w:r w:rsidRPr="005914A2">
              <w:rPr>
                <w:b/>
                <w:color w:val="auto"/>
              </w:rPr>
              <w:t>B</w:t>
            </w:r>
          </w:p>
        </w:tc>
      </w:tr>
      <w:tr w:rsidR="00B752E4" w:rsidRPr="005914A2" w14:paraId="429BEF56" w14:textId="77777777">
        <w:tc>
          <w:tcPr>
            <w:tcW w:w="1980" w:type="dxa"/>
            <w:tcBorders>
              <w:top w:val="single" w:sz="6" w:space="0" w:color="auto"/>
              <w:left w:val="single" w:sz="12" w:space="0" w:color="auto"/>
              <w:bottom w:val="single" w:sz="6" w:space="0" w:color="auto"/>
              <w:right w:val="single" w:sz="6" w:space="0" w:color="auto"/>
            </w:tcBorders>
            <w:shd w:val="clear" w:color="auto" w:fill="CC99FF"/>
          </w:tcPr>
          <w:p w14:paraId="598CD678" w14:textId="77777777" w:rsidR="00B752E4" w:rsidRPr="005914A2" w:rsidRDefault="00B752E4">
            <w:pPr>
              <w:pStyle w:val="FORMDATA"/>
              <w:rPr>
                <w:b/>
                <w:color w:val="auto"/>
              </w:rPr>
            </w:pPr>
            <w:r w:rsidRPr="005914A2">
              <w:rPr>
                <w:b/>
                <w:color w:val="auto"/>
              </w:rPr>
              <w:t>DOI</w:t>
            </w:r>
          </w:p>
        </w:tc>
        <w:tc>
          <w:tcPr>
            <w:tcW w:w="4484" w:type="dxa"/>
            <w:tcBorders>
              <w:top w:val="single" w:sz="6" w:space="0" w:color="auto"/>
              <w:left w:val="single" w:sz="6" w:space="0" w:color="auto"/>
              <w:bottom w:val="single" w:sz="6" w:space="0" w:color="auto"/>
              <w:right w:val="single" w:sz="6" w:space="0" w:color="auto"/>
            </w:tcBorders>
            <w:shd w:val="clear" w:color="auto" w:fill="CC99FF"/>
          </w:tcPr>
          <w:p w14:paraId="0B0CA9D7" w14:textId="77777777" w:rsidR="00B752E4" w:rsidRPr="005914A2" w:rsidRDefault="00B752E4">
            <w:pPr>
              <w:pStyle w:val="FORMDATA"/>
              <w:rPr>
                <w:b/>
                <w:color w:val="auto"/>
              </w:rPr>
            </w:pPr>
            <w:r w:rsidRPr="005914A2">
              <w:rPr>
                <w:b/>
                <w:color w:val="auto"/>
              </w:rPr>
              <w:t>Degree of Indent</w:t>
            </w:r>
          </w:p>
        </w:tc>
        <w:tc>
          <w:tcPr>
            <w:tcW w:w="2356" w:type="dxa"/>
            <w:tcBorders>
              <w:top w:val="single" w:sz="6" w:space="0" w:color="auto"/>
              <w:left w:val="single" w:sz="6" w:space="0" w:color="auto"/>
              <w:bottom w:val="single" w:sz="6" w:space="0" w:color="auto"/>
              <w:right w:val="single" w:sz="12" w:space="0" w:color="auto"/>
            </w:tcBorders>
            <w:shd w:val="clear" w:color="auto" w:fill="CC99FF"/>
          </w:tcPr>
          <w:p w14:paraId="7FDC5453" w14:textId="77777777" w:rsidR="00B752E4" w:rsidRPr="005914A2" w:rsidRDefault="00B752E4">
            <w:pPr>
              <w:pStyle w:val="FORMDATA"/>
              <w:rPr>
                <w:b/>
                <w:color w:val="auto"/>
              </w:rPr>
            </w:pPr>
            <w:r w:rsidRPr="005914A2">
              <w:rPr>
                <w:b/>
                <w:color w:val="auto"/>
              </w:rPr>
              <w:t>0</w:t>
            </w:r>
          </w:p>
        </w:tc>
      </w:tr>
      <w:tr w:rsidR="00B752E4" w:rsidRPr="005914A2" w14:paraId="0025E0A7" w14:textId="77777777">
        <w:trPr>
          <w:cantSplit/>
        </w:trPr>
        <w:tc>
          <w:tcPr>
            <w:tcW w:w="8820" w:type="dxa"/>
            <w:gridSpan w:val="3"/>
            <w:tcBorders>
              <w:top w:val="single" w:sz="6" w:space="0" w:color="auto"/>
              <w:left w:val="single" w:sz="12" w:space="0" w:color="auto"/>
              <w:bottom w:val="single" w:sz="6" w:space="0" w:color="auto"/>
              <w:right w:val="single" w:sz="12" w:space="0" w:color="auto"/>
            </w:tcBorders>
            <w:shd w:val="clear" w:color="auto" w:fill="99CCFF"/>
          </w:tcPr>
          <w:p w14:paraId="73398164" w14:textId="77777777" w:rsidR="00B752E4" w:rsidRPr="005914A2" w:rsidRDefault="00B752E4">
            <w:pPr>
              <w:pStyle w:val="Heading5"/>
              <w:rPr>
                <w:rFonts w:cs="Arial"/>
                <w:color w:val="auto"/>
                <w:szCs w:val="24"/>
              </w:rPr>
            </w:pPr>
            <w:r w:rsidRPr="005914A2">
              <w:rPr>
                <w:rFonts w:cs="Arial"/>
                <w:color w:val="auto"/>
                <w:szCs w:val="24"/>
              </w:rPr>
              <w:t>Listing Instruction Section</w:t>
            </w:r>
          </w:p>
        </w:tc>
      </w:tr>
      <w:tr w:rsidR="00B752E4" w:rsidRPr="005914A2" w14:paraId="2D31125C" w14:textId="77777777">
        <w:tc>
          <w:tcPr>
            <w:tcW w:w="1980" w:type="dxa"/>
            <w:tcBorders>
              <w:top w:val="single" w:sz="6" w:space="0" w:color="auto"/>
              <w:left w:val="single" w:sz="12" w:space="0" w:color="auto"/>
              <w:bottom w:val="single" w:sz="6" w:space="0" w:color="auto"/>
              <w:right w:val="single" w:sz="6" w:space="0" w:color="auto"/>
            </w:tcBorders>
          </w:tcPr>
          <w:p w14:paraId="48281BF1" w14:textId="77777777" w:rsidR="00B752E4" w:rsidRPr="005914A2" w:rsidRDefault="00B752E4">
            <w:pPr>
              <w:pStyle w:val="FORMDATA"/>
              <w:rPr>
                <w:b/>
                <w:color w:val="auto"/>
              </w:rPr>
            </w:pPr>
            <w:r w:rsidRPr="005914A2">
              <w:rPr>
                <w:b/>
                <w:color w:val="auto"/>
              </w:rPr>
              <w:t>LTN</w:t>
            </w:r>
          </w:p>
        </w:tc>
        <w:tc>
          <w:tcPr>
            <w:tcW w:w="4484" w:type="dxa"/>
            <w:tcBorders>
              <w:top w:val="single" w:sz="6" w:space="0" w:color="auto"/>
              <w:left w:val="single" w:sz="6" w:space="0" w:color="auto"/>
              <w:bottom w:val="single" w:sz="6" w:space="0" w:color="auto"/>
              <w:right w:val="single" w:sz="6" w:space="0" w:color="auto"/>
            </w:tcBorders>
          </w:tcPr>
          <w:p w14:paraId="45C4CC03" w14:textId="77777777" w:rsidR="00B752E4" w:rsidRPr="005914A2" w:rsidRDefault="00B752E4">
            <w:pPr>
              <w:pStyle w:val="FORMDATA"/>
              <w:rPr>
                <w:b/>
                <w:color w:val="auto"/>
              </w:rPr>
            </w:pPr>
            <w:r w:rsidRPr="005914A2">
              <w:rPr>
                <w:b/>
                <w:color w:val="auto"/>
              </w:rPr>
              <w:t>Listing Telephone Number</w:t>
            </w:r>
          </w:p>
        </w:tc>
        <w:tc>
          <w:tcPr>
            <w:tcW w:w="2356" w:type="dxa"/>
            <w:tcBorders>
              <w:top w:val="single" w:sz="6" w:space="0" w:color="auto"/>
              <w:left w:val="single" w:sz="6" w:space="0" w:color="auto"/>
              <w:bottom w:val="single" w:sz="6" w:space="0" w:color="auto"/>
              <w:right w:val="single" w:sz="12" w:space="0" w:color="auto"/>
            </w:tcBorders>
          </w:tcPr>
          <w:p w14:paraId="29D360B0" w14:textId="77777777" w:rsidR="00B752E4" w:rsidRPr="005914A2" w:rsidRDefault="00B752E4">
            <w:pPr>
              <w:pStyle w:val="FORMDATA"/>
              <w:rPr>
                <w:b/>
                <w:color w:val="auto"/>
              </w:rPr>
            </w:pPr>
            <w:r w:rsidRPr="005914A2">
              <w:rPr>
                <w:b/>
                <w:color w:val="auto"/>
              </w:rPr>
              <w:t>7709387120</w:t>
            </w:r>
          </w:p>
        </w:tc>
      </w:tr>
      <w:tr w:rsidR="00B752E4" w:rsidRPr="005914A2" w14:paraId="7AF621A1" w14:textId="77777777">
        <w:tc>
          <w:tcPr>
            <w:tcW w:w="1980" w:type="dxa"/>
            <w:tcBorders>
              <w:top w:val="single" w:sz="6" w:space="0" w:color="auto"/>
              <w:left w:val="single" w:sz="12" w:space="0" w:color="auto"/>
              <w:bottom w:val="single" w:sz="6" w:space="0" w:color="auto"/>
              <w:right w:val="single" w:sz="6" w:space="0" w:color="auto"/>
            </w:tcBorders>
          </w:tcPr>
          <w:p w14:paraId="4E9A25C4" w14:textId="77777777" w:rsidR="00B752E4" w:rsidRPr="005914A2" w:rsidRDefault="00B752E4">
            <w:pPr>
              <w:pStyle w:val="FORMDATA"/>
              <w:rPr>
                <w:b/>
                <w:color w:val="auto"/>
              </w:rPr>
            </w:pPr>
            <w:r w:rsidRPr="005914A2">
              <w:rPr>
                <w:b/>
                <w:color w:val="auto"/>
              </w:rPr>
              <w:t>LNLN</w:t>
            </w:r>
          </w:p>
        </w:tc>
        <w:tc>
          <w:tcPr>
            <w:tcW w:w="4484" w:type="dxa"/>
            <w:tcBorders>
              <w:top w:val="single" w:sz="6" w:space="0" w:color="auto"/>
              <w:left w:val="single" w:sz="6" w:space="0" w:color="auto"/>
              <w:bottom w:val="single" w:sz="6" w:space="0" w:color="auto"/>
              <w:right w:val="single" w:sz="6" w:space="0" w:color="auto"/>
            </w:tcBorders>
          </w:tcPr>
          <w:p w14:paraId="0AA7C1F3" w14:textId="77777777" w:rsidR="00B752E4" w:rsidRPr="005914A2" w:rsidRDefault="00B752E4">
            <w:pPr>
              <w:pStyle w:val="FORMDATA"/>
              <w:rPr>
                <w:b/>
                <w:color w:val="auto"/>
              </w:rPr>
            </w:pPr>
            <w:r w:rsidRPr="005914A2">
              <w:rPr>
                <w:b/>
                <w:color w:val="auto"/>
              </w:rPr>
              <w:t xml:space="preserve">Listed Name Last </w:t>
            </w:r>
          </w:p>
        </w:tc>
        <w:tc>
          <w:tcPr>
            <w:tcW w:w="2356" w:type="dxa"/>
            <w:tcBorders>
              <w:top w:val="single" w:sz="6" w:space="0" w:color="auto"/>
              <w:left w:val="single" w:sz="6" w:space="0" w:color="auto"/>
              <w:bottom w:val="single" w:sz="6" w:space="0" w:color="auto"/>
              <w:right w:val="single" w:sz="12" w:space="0" w:color="auto"/>
            </w:tcBorders>
          </w:tcPr>
          <w:p w14:paraId="60C83069" w14:textId="77777777" w:rsidR="00B752E4" w:rsidRPr="005914A2" w:rsidRDefault="00B752E4">
            <w:pPr>
              <w:pStyle w:val="FORMDATA"/>
              <w:rPr>
                <w:b/>
                <w:color w:val="auto"/>
              </w:rPr>
            </w:pPr>
            <w:r w:rsidRPr="005914A2">
              <w:rPr>
                <w:b/>
                <w:color w:val="auto"/>
              </w:rPr>
              <w:t>Treasure</w:t>
            </w:r>
          </w:p>
        </w:tc>
      </w:tr>
      <w:tr w:rsidR="00B752E4" w:rsidRPr="005914A2" w14:paraId="59346E7B" w14:textId="77777777">
        <w:tc>
          <w:tcPr>
            <w:tcW w:w="1980" w:type="dxa"/>
            <w:tcBorders>
              <w:top w:val="single" w:sz="6" w:space="0" w:color="auto"/>
              <w:left w:val="single" w:sz="12" w:space="0" w:color="auto"/>
              <w:bottom w:val="single" w:sz="6" w:space="0" w:color="auto"/>
              <w:right w:val="single" w:sz="6" w:space="0" w:color="auto"/>
            </w:tcBorders>
          </w:tcPr>
          <w:p w14:paraId="4F75167F" w14:textId="77777777" w:rsidR="00B752E4" w:rsidRPr="005914A2" w:rsidRDefault="00B752E4">
            <w:pPr>
              <w:pStyle w:val="FORMDATA"/>
              <w:rPr>
                <w:b/>
                <w:color w:val="auto"/>
              </w:rPr>
            </w:pPr>
            <w:r w:rsidRPr="005914A2">
              <w:rPr>
                <w:b/>
                <w:color w:val="auto"/>
              </w:rPr>
              <w:t>LNFN</w:t>
            </w:r>
          </w:p>
        </w:tc>
        <w:tc>
          <w:tcPr>
            <w:tcW w:w="4484" w:type="dxa"/>
            <w:tcBorders>
              <w:top w:val="single" w:sz="6" w:space="0" w:color="auto"/>
              <w:left w:val="single" w:sz="6" w:space="0" w:color="auto"/>
              <w:bottom w:val="single" w:sz="6" w:space="0" w:color="auto"/>
              <w:right w:val="single" w:sz="6" w:space="0" w:color="auto"/>
            </w:tcBorders>
          </w:tcPr>
          <w:p w14:paraId="59ECED76" w14:textId="77777777" w:rsidR="00B752E4" w:rsidRPr="005914A2" w:rsidRDefault="00B752E4">
            <w:pPr>
              <w:pStyle w:val="FORMDATA"/>
              <w:rPr>
                <w:b/>
                <w:color w:val="auto"/>
              </w:rPr>
            </w:pPr>
            <w:r w:rsidRPr="005914A2">
              <w:rPr>
                <w:b/>
                <w:color w:val="auto"/>
              </w:rPr>
              <w:t xml:space="preserve">Listed Name First </w:t>
            </w:r>
          </w:p>
        </w:tc>
        <w:tc>
          <w:tcPr>
            <w:tcW w:w="2356" w:type="dxa"/>
            <w:tcBorders>
              <w:top w:val="single" w:sz="6" w:space="0" w:color="auto"/>
              <w:left w:val="single" w:sz="6" w:space="0" w:color="auto"/>
              <w:bottom w:val="single" w:sz="6" w:space="0" w:color="auto"/>
              <w:right w:val="single" w:sz="12" w:space="0" w:color="auto"/>
            </w:tcBorders>
          </w:tcPr>
          <w:p w14:paraId="715EB436" w14:textId="77777777" w:rsidR="00B752E4" w:rsidRPr="005914A2" w:rsidRDefault="00B752E4">
            <w:pPr>
              <w:pStyle w:val="FORMDATA"/>
              <w:rPr>
                <w:b/>
                <w:color w:val="auto"/>
              </w:rPr>
            </w:pPr>
            <w:r w:rsidRPr="005914A2">
              <w:rPr>
                <w:b/>
                <w:color w:val="auto"/>
              </w:rPr>
              <w:t>Cove</w:t>
            </w:r>
          </w:p>
        </w:tc>
      </w:tr>
      <w:tr w:rsidR="00B752E4" w:rsidRPr="005914A2" w14:paraId="6E2F0E16" w14:textId="77777777">
        <w:trPr>
          <w:cantSplit/>
          <w:trHeight w:val="255"/>
        </w:trPr>
        <w:tc>
          <w:tcPr>
            <w:tcW w:w="8820" w:type="dxa"/>
            <w:gridSpan w:val="3"/>
            <w:tcBorders>
              <w:top w:val="single" w:sz="6" w:space="0" w:color="auto"/>
              <w:left w:val="single" w:sz="12" w:space="0" w:color="auto"/>
              <w:bottom w:val="single" w:sz="6" w:space="0" w:color="auto"/>
              <w:right w:val="single" w:sz="12" w:space="0" w:color="auto"/>
            </w:tcBorders>
            <w:shd w:val="clear" w:color="auto" w:fill="0000FF"/>
          </w:tcPr>
          <w:p w14:paraId="4B7F500E" w14:textId="77777777" w:rsidR="00B752E4" w:rsidRPr="005914A2" w:rsidRDefault="00B752E4">
            <w:pPr>
              <w:pStyle w:val="BodyText"/>
              <w:rPr>
                <w:color w:val="auto"/>
                <w:sz w:val="24"/>
                <w:szCs w:val="24"/>
              </w:rPr>
            </w:pPr>
            <w:r w:rsidRPr="005914A2">
              <w:rPr>
                <w:rFonts w:ascii="Arial" w:hAnsi="Arial" w:cs="Arial"/>
                <w:color w:val="auto"/>
                <w:sz w:val="24"/>
                <w:szCs w:val="24"/>
              </w:rPr>
              <w:t>PS  FORM</w:t>
            </w:r>
          </w:p>
        </w:tc>
      </w:tr>
      <w:tr w:rsidR="00B752E4" w:rsidRPr="005914A2" w14:paraId="0CB573BE" w14:textId="77777777">
        <w:trPr>
          <w:cantSplit/>
          <w:trHeight w:val="255"/>
        </w:trPr>
        <w:tc>
          <w:tcPr>
            <w:tcW w:w="8820" w:type="dxa"/>
            <w:gridSpan w:val="3"/>
            <w:tcBorders>
              <w:top w:val="single" w:sz="6" w:space="0" w:color="auto"/>
              <w:left w:val="single" w:sz="12" w:space="0" w:color="auto"/>
              <w:bottom w:val="single" w:sz="6" w:space="0" w:color="auto"/>
              <w:right w:val="single" w:sz="12" w:space="0" w:color="auto"/>
            </w:tcBorders>
            <w:shd w:val="clear" w:color="auto" w:fill="99CCFF"/>
          </w:tcPr>
          <w:p w14:paraId="1E3C5C81" w14:textId="77777777" w:rsidR="00B752E4" w:rsidRPr="005914A2" w:rsidRDefault="00B752E4">
            <w:pPr>
              <w:pStyle w:val="Heading5"/>
              <w:rPr>
                <w:color w:val="auto"/>
                <w:lang w:val="fr-FR"/>
              </w:rPr>
            </w:pPr>
            <w:r w:rsidRPr="005914A2">
              <w:rPr>
                <w:color w:val="auto"/>
                <w:lang w:val="fr-FR"/>
              </w:rPr>
              <w:t>Administrative Section</w:t>
            </w:r>
          </w:p>
        </w:tc>
      </w:tr>
      <w:tr w:rsidR="00B752E4" w:rsidRPr="005914A2" w14:paraId="2BA08FC6" w14:textId="77777777">
        <w:trPr>
          <w:trHeight w:val="255"/>
        </w:trPr>
        <w:tc>
          <w:tcPr>
            <w:tcW w:w="1980" w:type="dxa"/>
            <w:tcBorders>
              <w:top w:val="single" w:sz="6" w:space="0" w:color="auto"/>
              <w:left w:val="single" w:sz="12" w:space="0" w:color="auto"/>
              <w:bottom w:val="single" w:sz="6" w:space="0" w:color="auto"/>
              <w:right w:val="single" w:sz="6" w:space="0" w:color="auto"/>
            </w:tcBorders>
          </w:tcPr>
          <w:p w14:paraId="28260050" w14:textId="77777777" w:rsidR="00B752E4" w:rsidRPr="005914A2" w:rsidRDefault="00B752E4">
            <w:pPr>
              <w:pStyle w:val="FORMDATA"/>
              <w:rPr>
                <w:b/>
                <w:color w:val="auto"/>
                <w:lang w:val="fr-FR"/>
              </w:rPr>
            </w:pPr>
            <w:r w:rsidRPr="005914A2">
              <w:rPr>
                <w:b/>
                <w:color w:val="auto"/>
                <w:lang w:val="fr-FR"/>
              </w:rPr>
              <w:t>PQTY</w:t>
            </w:r>
          </w:p>
        </w:tc>
        <w:tc>
          <w:tcPr>
            <w:tcW w:w="4484" w:type="dxa"/>
            <w:tcBorders>
              <w:top w:val="single" w:sz="6" w:space="0" w:color="auto"/>
              <w:left w:val="single" w:sz="6" w:space="0" w:color="auto"/>
              <w:bottom w:val="single" w:sz="6" w:space="0" w:color="auto"/>
              <w:right w:val="single" w:sz="6" w:space="0" w:color="auto"/>
            </w:tcBorders>
          </w:tcPr>
          <w:p w14:paraId="54E6D10E" w14:textId="77777777" w:rsidR="00B752E4" w:rsidRPr="005914A2" w:rsidRDefault="00B752E4">
            <w:pPr>
              <w:pStyle w:val="FORMDATA"/>
              <w:rPr>
                <w:b/>
                <w:color w:val="auto"/>
                <w:lang w:val="fr-FR"/>
              </w:rPr>
            </w:pPr>
            <w:r w:rsidRPr="005914A2">
              <w:rPr>
                <w:b/>
                <w:color w:val="auto"/>
                <w:lang w:val="fr-FR"/>
              </w:rPr>
              <w:t>Port Quantity</w:t>
            </w:r>
          </w:p>
        </w:tc>
        <w:tc>
          <w:tcPr>
            <w:tcW w:w="2356" w:type="dxa"/>
            <w:tcBorders>
              <w:top w:val="single" w:sz="6" w:space="0" w:color="auto"/>
              <w:left w:val="single" w:sz="6" w:space="0" w:color="auto"/>
              <w:bottom w:val="single" w:sz="6" w:space="0" w:color="auto"/>
              <w:right w:val="single" w:sz="12" w:space="0" w:color="auto"/>
            </w:tcBorders>
          </w:tcPr>
          <w:p w14:paraId="35EEF7AE" w14:textId="77777777" w:rsidR="00B752E4" w:rsidRPr="005914A2" w:rsidRDefault="00B752E4">
            <w:pPr>
              <w:pStyle w:val="FORMDATA"/>
              <w:rPr>
                <w:b/>
                <w:color w:val="auto"/>
              </w:rPr>
            </w:pPr>
            <w:r w:rsidRPr="005914A2">
              <w:rPr>
                <w:b/>
                <w:color w:val="auto"/>
              </w:rPr>
              <w:t>003</w:t>
            </w:r>
          </w:p>
        </w:tc>
      </w:tr>
      <w:tr w:rsidR="00B752E4" w:rsidRPr="005914A2" w14:paraId="449F1382" w14:textId="77777777">
        <w:trPr>
          <w:cantSplit/>
          <w:trHeight w:val="255"/>
        </w:trPr>
        <w:tc>
          <w:tcPr>
            <w:tcW w:w="8820" w:type="dxa"/>
            <w:gridSpan w:val="3"/>
            <w:tcBorders>
              <w:top w:val="single" w:sz="6" w:space="0" w:color="auto"/>
              <w:left w:val="single" w:sz="12" w:space="0" w:color="auto"/>
              <w:bottom w:val="single" w:sz="6" w:space="0" w:color="auto"/>
              <w:right w:val="single" w:sz="12" w:space="0" w:color="auto"/>
            </w:tcBorders>
            <w:shd w:val="clear" w:color="auto" w:fill="99CCFF"/>
          </w:tcPr>
          <w:p w14:paraId="49B8764C" w14:textId="77777777" w:rsidR="00B752E4" w:rsidRPr="005914A2" w:rsidRDefault="00B752E4">
            <w:pPr>
              <w:pStyle w:val="Heading5"/>
              <w:rPr>
                <w:rFonts w:cs="Arial"/>
                <w:color w:val="auto"/>
                <w:szCs w:val="24"/>
              </w:rPr>
            </w:pPr>
            <w:r w:rsidRPr="005914A2">
              <w:rPr>
                <w:rFonts w:cs="Arial"/>
                <w:color w:val="auto"/>
                <w:szCs w:val="24"/>
              </w:rPr>
              <w:t>Service Detail Section</w:t>
            </w:r>
          </w:p>
        </w:tc>
      </w:tr>
      <w:tr w:rsidR="00B752E4" w:rsidRPr="005914A2" w14:paraId="5B8BCF78" w14:textId="77777777">
        <w:trPr>
          <w:trHeight w:val="255"/>
        </w:trPr>
        <w:tc>
          <w:tcPr>
            <w:tcW w:w="1980" w:type="dxa"/>
            <w:tcBorders>
              <w:top w:val="single" w:sz="6" w:space="0" w:color="auto"/>
              <w:left w:val="single" w:sz="12" w:space="0" w:color="auto"/>
              <w:bottom w:val="single" w:sz="6" w:space="0" w:color="auto"/>
              <w:right w:val="single" w:sz="6" w:space="0" w:color="auto"/>
            </w:tcBorders>
            <w:shd w:val="clear" w:color="auto" w:fill="CC99FF"/>
          </w:tcPr>
          <w:p w14:paraId="25BC2A29" w14:textId="77777777" w:rsidR="00B752E4" w:rsidRPr="005914A2" w:rsidRDefault="00B752E4">
            <w:pPr>
              <w:pStyle w:val="FORMDATA"/>
              <w:rPr>
                <w:b/>
                <w:color w:val="auto"/>
              </w:rPr>
            </w:pPr>
            <w:r w:rsidRPr="005914A2">
              <w:rPr>
                <w:b/>
                <w:color w:val="auto"/>
              </w:rPr>
              <w:t>LNUM</w:t>
            </w:r>
          </w:p>
        </w:tc>
        <w:tc>
          <w:tcPr>
            <w:tcW w:w="4484" w:type="dxa"/>
            <w:tcBorders>
              <w:top w:val="single" w:sz="6" w:space="0" w:color="auto"/>
              <w:left w:val="single" w:sz="6" w:space="0" w:color="auto"/>
              <w:bottom w:val="single" w:sz="6" w:space="0" w:color="auto"/>
              <w:right w:val="single" w:sz="6" w:space="0" w:color="auto"/>
            </w:tcBorders>
            <w:shd w:val="clear" w:color="auto" w:fill="CC99FF"/>
          </w:tcPr>
          <w:p w14:paraId="3EAA28C2" w14:textId="77777777" w:rsidR="00B752E4" w:rsidRPr="005914A2" w:rsidRDefault="00B752E4">
            <w:pPr>
              <w:pStyle w:val="FORMDATA"/>
              <w:rPr>
                <w:b/>
                <w:color w:val="auto"/>
              </w:rPr>
            </w:pPr>
            <w:r w:rsidRPr="005914A2">
              <w:rPr>
                <w:b/>
                <w:color w:val="auto"/>
              </w:rPr>
              <w:t>Line Number</w:t>
            </w:r>
          </w:p>
        </w:tc>
        <w:tc>
          <w:tcPr>
            <w:tcW w:w="2356" w:type="dxa"/>
            <w:tcBorders>
              <w:top w:val="single" w:sz="6" w:space="0" w:color="auto"/>
              <w:left w:val="single" w:sz="6" w:space="0" w:color="auto"/>
              <w:bottom w:val="single" w:sz="6" w:space="0" w:color="auto"/>
              <w:right w:val="single" w:sz="12" w:space="0" w:color="auto"/>
            </w:tcBorders>
            <w:shd w:val="clear" w:color="auto" w:fill="CC99FF"/>
          </w:tcPr>
          <w:p w14:paraId="20EA675B" w14:textId="77777777" w:rsidR="00B752E4" w:rsidRPr="005914A2" w:rsidRDefault="00B752E4">
            <w:pPr>
              <w:pStyle w:val="FORMDATA"/>
              <w:rPr>
                <w:b/>
                <w:color w:val="auto"/>
              </w:rPr>
            </w:pPr>
            <w:r w:rsidRPr="005914A2">
              <w:rPr>
                <w:b/>
                <w:color w:val="auto"/>
              </w:rPr>
              <w:t>00001</w:t>
            </w:r>
          </w:p>
        </w:tc>
      </w:tr>
      <w:tr w:rsidR="00B752E4" w:rsidRPr="005914A2" w14:paraId="36C7E92E" w14:textId="77777777">
        <w:trPr>
          <w:trHeight w:val="255"/>
        </w:trPr>
        <w:tc>
          <w:tcPr>
            <w:tcW w:w="1980" w:type="dxa"/>
            <w:tcBorders>
              <w:top w:val="single" w:sz="6" w:space="0" w:color="auto"/>
              <w:left w:val="single" w:sz="12" w:space="0" w:color="auto"/>
              <w:bottom w:val="single" w:sz="6" w:space="0" w:color="auto"/>
              <w:right w:val="single" w:sz="6" w:space="0" w:color="auto"/>
            </w:tcBorders>
            <w:shd w:val="clear" w:color="auto" w:fill="CC99FF"/>
          </w:tcPr>
          <w:p w14:paraId="1DA31E64" w14:textId="77777777" w:rsidR="00B752E4" w:rsidRPr="005914A2" w:rsidRDefault="00B752E4">
            <w:pPr>
              <w:pStyle w:val="FORMDATA"/>
              <w:rPr>
                <w:b/>
                <w:color w:val="auto"/>
              </w:rPr>
            </w:pPr>
            <w:r w:rsidRPr="005914A2">
              <w:rPr>
                <w:b/>
                <w:color w:val="auto"/>
              </w:rPr>
              <w:t>LNA</w:t>
            </w:r>
          </w:p>
        </w:tc>
        <w:tc>
          <w:tcPr>
            <w:tcW w:w="4484" w:type="dxa"/>
            <w:tcBorders>
              <w:top w:val="single" w:sz="6" w:space="0" w:color="auto"/>
              <w:left w:val="single" w:sz="6" w:space="0" w:color="auto"/>
              <w:bottom w:val="single" w:sz="6" w:space="0" w:color="auto"/>
              <w:right w:val="single" w:sz="6" w:space="0" w:color="auto"/>
            </w:tcBorders>
            <w:shd w:val="clear" w:color="auto" w:fill="CC99FF"/>
          </w:tcPr>
          <w:p w14:paraId="15D1961B" w14:textId="77777777" w:rsidR="00B752E4" w:rsidRPr="005914A2" w:rsidRDefault="00B752E4">
            <w:pPr>
              <w:pStyle w:val="FORMDATA"/>
              <w:rPr>
                <w:b/>
                <w:color w:val="auto"/>
              </w:rPr>
            </w:pPr>
            <w:r w:rsidRPr="005914A2">
              <w:rPr>
                <w:b/>
                <w:color w:val="auto"/>
              </w:rPr>
              <w:t>Line Activity</w:t>
            </w:r>
          </w:p>
        </w:tc>
        <w:tc>
          <w:tcPr>
            <w:tcW w:w="2356" w:type="dxa"/>
            <w:tcBorders>
              <w:top w:val="single" w:sz="6" w:space="0" w:color="auto"/>
              <w:left w:val="single" w:sz="6" w:space="0" w:color="auto"/>
              <w:bottom w:val="single" w:sz="6" w:space="0" w:color="auto"/>
              <w:right w:val="single" w:sz="12" w:space="0" w:color="auto"/>
            </w:tcBorders>
            <w:shd w:val="clear" w:color="auto" w:fill="CC99FF"/>
          </w:tcPr>
          <w:p w14:paraId="247850FE" w14:textId="77777777" w:rsidR="00B752E4" w:rsidRPr="005914A2" w:rsidRDefault="00B752E4">
            <w:pPr>
              <w:pStyle w:val="FORMDATA"/>
              <w:rPr>
                <w:b/>
                <w:color w:val="auto"/>
              </w:rPr>
            </w:pPr>
            <w:r w:rsidRPr="005914A2">
              <w:rPr>
                <w:b/>
                <w:color w:val="auto"/>
              </w:rPr>
              <w:t>N</w:t>
            </w:r>
          </w:p>
        </w:tc>
      </w:tr>
      <w:tr w:rsidR="00B752E4" w:rsidRPr="005914A2" w14:paraId="7F5B09FA" w14:textId="77777777">
        <w:trPr>
          <w:trHeight w:val="255"/>
        </w:trPr>
        <w:tc>
          <w:tcPr>
            <w:tcW w:w="1980" w:type="dxa"/>
            <w:tcBorders>
              <w:top w:val="single" w:sz="6" w:space="0" w:color="auto"/>
              <w:left w:val="single" w:sz="12" w:space="0" w:color="auto"/>
              <w:bottom w:val="single" w:sz="6" w:space="0" w:color="auto"/>
              <w:right w:val="single" w:sz="6" w:space="0" w:color="auto"/>
            </w:tcBorders>
          </w:tcPr>
          <w:p w14:paraId="2E495970" w14:textId="77777777" w:rsidR="00B752E4" w:rsidRPr="005914A2" w:rsidRDefault="00B752E4">
            <w:pPr>
              <w:pStyle w:val="FORMDATA"/>
              <w:rPr>
                <w:b/>
                <w:color w:val="auto"/>
              </w:rPr>
            </w:pPr>
            <w:r w:rsidRPr="005914A2">
              <w:rPr>
                <w:b/>
                <w:color w:val="auto"/>
              </w:rPr>
              <w:t>LNECLSSVC</w:t>
            </w:r>
          </w:p>
        </w:tc>
        <w:tc>
          <w:tcPr>
            <w:tcW w:w="4484" w:type="dxa"/>
            <w:tcBorders>
              <w:top w:val="single" w:sz="6" w:space="0" w:color="auto"/>
              <w:left w:val="single" w:sz="6" w:space="0" w:color="auto"/>
              <w:bottom w:val="single" w:sz="6" w:space="0" w:color="auto"/>
              <w:right w:val="single" w:sz="6" w:space="0" w:color="auto"/>
            </w:tcBorders>
          </w:tcPr>
          <w:p w14:paraId="4EF8DB5A" w14:textId="77777777" w:rsidR="00B752E4" w:rsidRPr="005914A2" w:rsidRDefault="00B752E4">
            <w:pPr>
              <w:pStyle w:val="FORMDATA"/>
              <w:rPr>
                <w:b/>
                <w:color w:val="auto"/>
              </w:rPr>
            </w:pPr>
            <w:r w:rsidRPr="005914A2">
              <w:rPr>
                <w:b/>
                <w:color w:val="auto"/>
              </w:rPr>
              <w:t>Line Class of Service</w:t>
            </w:r>
          </w:p>
        </w:tc>
        <w:tc>
          <w:tcPr>
            <w:tcW w:w="2356" w:type="dxa"/>
            <w:tcBorders>
              <w:top w:val="single" w:sz="6" w:space="0" w:color="auto"/>
              <w:left w:val="single" w:sz="6" w:space="0" w:color="auto"/>
              <w:bottom w:val="single" w:sz="6" w:space="0" w:color="auto"/>
              <w:right w:val="single" w:sz="12" w:space="0" w:color="auto"/>
            </w:tcBorders>
          </w:tcPr>
          <w:p w14:paraId="3C03F858" w14:textId="77777777" w:rsidR="00B752E4" w:rsidRPr="005914A2" w:rsidRDefault="00B752E4">
            <w:pPr>
              <w:pStyle w:val="FORMDATA"/>
              <w:rPr>
                <w:b/>
                <w:color w:val="auto"/>
              </w:rPr>
            </w:pPr>
            <w:r w:rsidRPr="005914A2">
              <w:rPr>
                <w:b/>
                <w:color w:val="auto"/>
              </w:rPr>
              <w:t>UEPWD</w:t>
            </w:r>
          </w:p>
        </w:tc>
      </w:tr>
      <w:tr w:rsidR="00B752E4" w:rsidRPr="005914A2" w14:paraId="11E9AA5B" w14:textId="77777777">
        <w:trPr>
          <w:trHeight w:val="255"/>
        </w:trPr>
        <w:tc>
          <w:tcPr>
            <w:tcW w:w="1980" w:type="dxa"/>
            <w:tcBorders>
              <w:top w:val="single" w:sz="6" w:space="0" w:color="auto"/>
              <w:left w:val="single" w:sz="12" w:space="0" w:color="auto"/>
              <w:bottom w:val="single" w:sz="6" w:space="0" w:color="auto"/>
              <w:right w:val="single" w:sz="6" w:space="0" w:color="auto"/>
            </w:tcBorders>
            <w:shd w:val="clear" w:color="auto" w:fill="CC99FF"/>
          </w:tcPr>
          <w:p w14:paraId="629ABCFF" w14:textId="77777777" w:rsidR="00B752E4" w:rsidRPr="005914A2" w:rsidRDefault="00B752E4">
            <w:pPr>
              <w:pStyle w:val="FORMDATA"/>
              <w:rPr>
                <w:b/>
                <w:color w:val="auto"/>
              </w:rPr>
            </w:pPr>
            <w:r w:rsidRPr="005914A2">
              <w:rPr>
                <w:b/>
                <w:color w:val="auto"/>
              </w:rPr>
              <w:t>TNS</w:t>
            </w:r>
          </w:p>
        </w:tc>
        <w:tc>
          <w:tcPr>
            <w:tcW w:w="4484" w:type="dxa"/>
            <w:tcBorders>
              <w:top w:val="single" w:sz="6" w:space="0" w:color="auto"/>
              <w:left w:val="single" w:sz="6" w:space="0" w:color="auto"/>
              <w:bottom w:val="single" w:sz="6" w:space="0" w:color="auto"/>
              <w:right w:val="single" w:sz="6" w:space="0" w:color="auto"/>
            </w:tcBorders>
            <w:shd w:val="clear" w:color="auto" w:fill="CC99FF"/>
          </w:tcPr>
          <w:p w14:paraId="6551622B" w14:textId="77777777" w:rsidR="00B752E4" w:rsidRPr="005914A2" w:rsidRDefault="00B752E4">
            <w:pPr>
              <w:pStyle w:val="FORMDATA"/>
              <w:rPr>
                <w:b/>
                <w:color w:val="auto"/>
              </w:rPr>
            </w:pPr>
            <w:r w:rsidRPr="005914A2">
              <w:rPr>
                <w:b/>
                <w:color w:val="auto"/>
              </w:rPr>
              <w:t>Telephone Numbers</w:t>
            </w:r>
          </w:p>
        </w:tc>
        <w:tc>
          <w:tcPr>
            <w:tcW w:w="2356" w:type="dxa"/>
            <w:tcBorders>
              <w:top w:val="single" w:sz="6" w:space="0" w:color="auto"/>
              <w:left w:val="single" w:sz="6" w:space="0" w:color="auto"/>
              <w:bottom w:val="single" w:sz="6" w:space="0" w:color="auto"/>
              <w:right w:val="single" w:sz="12" w:space="0" w:color="auto"/>
            </w:tcBorders>
            <w:shd w:val="clear" w:color="auto" w:fill="CC99FF"/>
          </w:tcPr>
          <w:p w14:paraId="7E2FFC29" w14:textId="77777777" w:rsidR="00B752E4" w:rsidRPr="005914A2" w:rsidRDefault="00B752E4">
            <w:pPr>
              <w:pStyle w:val="FORMDATA"/>
              <w:rPr>
                <w:b/>
                <w:color w:val="auto"/>
              </w:rPr>
            </w:pPr>
            <w:r w:rsidRPr="005914A2">
              <w:rPr>
                <w:b/>
                <w:color w:val="auto"/>
              </w:rPr>
              <w:t>7709382750</w:t>
            </w:r>
          </w:p>
        </w:tc>
      </w:tr>
      <w:tr w:rsidR="00B752E4" w:rsidRPr="005914A2" w14:paraId="7CBF8C19" w14:textId="77777777">
        <w:trPr>
          <w:trHeight w:val="255"/>
        </w:trPr>
        <w:tc>
          <w:tcPr>
            <w:tcW w:w="1980" w:type="dxa"/>
            <w:tcBorders>
              <w:top w:val="single" w:sz="6" w:space="0" w:color="auto"/>
              <w:left w:val="single" w:sz="12" w:space="0" w:color="auto"/>
              <w:bottom w:val="single" w:sz="6" w:space="0" w:color="auto"/>
              <w:right w:val="single" w:sz="6" w:space="0" w:color="auto"/>
            </w:tcBorders>
          </w:tcPr>
          <w:p w14:paraId="4C392978" w14:textId="77777777" w:rsidR="00B752E4" w:rsidRPr="005914A2" w:rsidRDefault="00B752E4">
            <w:pPr>
              <w:pStyle w:val="FORMDATA"/>
              <w:rPr>
                <w:b/>
                <w:color w:val="auto"/>
              </w:rPr>
            </w:pPr>
            <w:r w:rsidRPr="005914A2">
              <w:rPr>
                <w:b/>
                <w:color w:val="auto"/>
              </w:rPr>
              <w:t xml:space="preserve">PIC </w:t>
            </w:r>
          </w:p>
        </w:tc>
        <w:tc>
          <w:tcPr>
            <w:tcW w:w="4484" w:type="dxa"/>
            <w:tcBorders>
              <w:top w:val="single" w:sz="6" w:space="0" w:color="auto"/>
              <w:left w:val="single" w:sz="6" w:space="0" w:color="auto"/>
              <w:bottom w:val="single" w:sz="6" w:space="0" w:color="auto"/>
              <w:right w:val="single" w:sz="6" w:space="0" w:color="auto"/>
            </w:tcBorders>
          </w:tcPr>
          <w:p w14:paraId="47F8B437" w14:textId="77777777" w:rsidR="00B752E4" w:rsidRPr="005914A2" w:rsidRDefault="00B752E4">
            <w:pPr>
              <w:pStyle w:val="FORMDATA"/>
              <w:rPr>
                <w:b/>
                <w:color w:val="auto"/>
              </w:rPr>
            </w:pPr>
            <w:r w:rsidRPr="005914A2">
              <w:rPr>
                <w:b/>
                <w:color w:val="auto"/>
              </w:rPr>
              <w:t>InterLATA Presubscription Indicator Code</w:t>
            </w:r>
          </w:p>
        </w:tc>
        <w:tc>
          <w:tcPr>
            <w:tcW w:w="2356" w:type="dxa"/>
            <w:tcBorders>
              <w:top w:val="single" w:sz="6" w:space="0" w:color="auto"/>
              <w:left w:val="single" w:sz="6" w:space="0" w:color="auto"/>
              <w:bottom w:val="single" w:sz="6" w:space="0" w:color="auto"/>
              <w:right w:val="single" w:sz="12" w:space="0" w:color="auto"/>
            </w:tcBorders>
          </w:tcPr>
          <w:p w14:paraId="2B2670BB" w14:textId="77777777" w:rsidR="00B752E4" w:rsidRPr="005914A2" w:rsidRDefault="00B752E4">
            <w:pPr>
              <w:pStyle w:val="FORMDATA"/>
              <w:rPr>
                <w:b/>
                <w:color w:val="auto"/>
              </w:rPr>
            </w:pPr>
            <w:r w:rsidRPr="005914A2">
              <w:rPr>
                <w:b/>
                <w:color w:val="auto"/>
              </w:rPr>
              <w:t>NONE</w:t>
            </w:r>
          </w:p>
        </w:tc>
      </w:tr>
      <w:tr w:rsidR="00B752E4" w:rsidRPr="005914A2" w14:paraId="20CE8A29" w14:textId="77777777">
        <w:trPr>
          <w:trHeight w:val="255"/>
        </w:trPr>
        <w:tc>
          <w:tcPr>
            <w:tcW w:w="1980" w:type="dxa"/>
            <w:tcBorders>
              <w:top w:val="single" w:sz="6" w:space="0" w:color="auto"/>
              <w:left w:val="single" w:sz="12" w:space="0" w:color="auto"/>
              <w:bottom w:val="single" w:sz="6" w:space="0" w:color="auto"/>
              <w:right w:val="single" w:sz="6" w:space="0" w:color="auto"/>
            </w:tcBorders>
          </w:tcPr>
          <w:p w14:paraId="5B6E96F0" w14:textId="77777777" w:rsidR="00B752E4" w:rsidRPr="005914A2" w:rsidRDefault="00B752E4">
            <w:pPr>
              <w:pStyle w:val="FORMDATA"/>
              <w:rPr>
                <w:b/>
                <w:color w:val="auto"/>
              </w:rPr>
            </w:pPr>
            <w:r w:rsidRPr="005914A2">
              <w:rPr>
                <w:b/>
                <w:color w:val="auto"/>
              </w:rPr>
              <w:t>LPIC</w:t>
            </w:r>
          </w:p>
        </w:tc>
        <w:tc>
          <w:tcPr>
            <w:tcW w:w="4484" w:type="dxa"/>
            <w:tcBorders>
              <w:top w:val="single" w:sz="6" w:space="0" w:color="auto"/>
              <w:left w:val="single" w:sz="6" w:space="0" w:color="auto"/>
              <w:bottom w:val="single" w:sz="6" w:space="0" w:color="auto"/>
              <w:right w:val="single" w:sz="6" w:space="0" w:color="auto"/>
            </w:tcBorders>
          </w:tcPr>
          <w:p w14:paraId="3CA158C5" w14:textId="77777777" w:rsidR="00B752E4" w:rsidRPr="005914A2" w:rsidRDefault="00B752E4">
            <w:pPr>
              <w:pStyle w:val="FORMDATA"/>
              <w:rPr>
                <w:b/>
                <w:color w:val="auto"/>
              </w:rPr>
            </w:pPr>
            <w:r w:rsidRPr="005914A2">
              <w:rPr>
                <w:b/>
                <w:color w:val="auto"/>
              </w:rPr>
              <w:t>IntraLATA Presubscription Indicator Code</w:t>
            </w:r>
          </w:p>
        </w:tc>
        <w:tc>
          <w:tcPr>
            <w:tcW w:w="2356" w:type="dxa"/>
            <w:tcBorders>
              <w:top w:val="single" w:sz="6" w:space="0" w:color="auto"/>
              <w:left w:val="single" w:sz="6" w:space="0" w:color="auto"/>
              <w:bottom w:val="single" w:sz="6" w:space="0" w:color="auto"/>
              <w:right w:val="single" w:sz="12" w:space="0" w:color="auto"/>
            </w:tcBorders>
          </w:tcPr>
          <w:p w14:paraId="14D74068" w14:textId="77777777" w:rsidR="00B752E4" w:rsidRPr="005914A2" w:rsidRDefault="00B752E4">
            <w:pPr>
              <w:pStyle w:val="FORMDATA"/>
              <w:rPr>
                <w:b/>
                <w:color w:val="auto"/>
              </w:rPr>
            </w:pPr>
            <w:r w:rsidRPr="005914A2">
              <w:rPr>
                <w:b/>
                <w:color w:val="auto"/>
              </w:rPr>
              <w:t>NONE</w:t>
            </w:r>
          </w:p>
        </w:tc>
      </w:tr>
      <w:tr w:rsidR="00B752E4" w:rsidRPr="005914A2" w14:paraId="4AF60402" w14:textId="77777777">
        <w:trPr>
          <w:trHeight w:val="255"/>
        </w:trPr>
        <w:tc>
          <w:tcPr>
            <w:tcW w:w="1980" w:type="dxa"/>
            <w:tcBorders>
              <w:top w:val="single" w:sz="6" w:space="0" w:color="auto"/>
              <w:left w:val="single" w:sz="12" w:space="0" w:color="auto"/>
              <w:bottom w:val="single" w:sz="6" w:space="0" w:color="auto"/>
              <w:right w:val="single" w:sz="6" w:space="0" w:color="auto"/>
            </w:tcBorders>
            <w:shd w:val="clear" w:color="auto" w:fill="CC99FF"/>
          </w:tcPr>
          <w:p w14:paraId="2E96F919" w14:textId="77777777" w:rsidR="00B752E4" w:rsidRPr="005914A2" w:rsidRDefault="00B752E4">
            <w:pPr>
              <w:pStyle w:val="FORMDATA"/>
              <w:rPr>
                <w:b/>
                <w:color w:val="auto"/>
              </w:rPr>
            </w:pPr>
            <w:r w:rsidRPr="005914A2">
              <w:rPr>
                <w:b/>
                <w:color w:val="auto"/>
              </w:rPr>
              <w:t>FEATURE ACTIVITY</w:t>
            </w:r>
          </w:p>
        </w:tc>
        <w:tc>
          <w:tcPr>
            <w:tcW w:w="4484" w:type="dxa"/>
            <w:tcBorders>
              <w:top w:val="single" w:sz="6" w:space="0" w:color="auto"/>
              <w:left w:val="single" w:sz="6" w:space="0" w:color="auto"/>
              <w:bottom w:val="single" w:sz="6" w:space="0" w:color="auto"/>
              <w:right w:val="single" w:sz="6" w:space="0" w:color="auto"/>
            </w:tcBorders>
            <w:shd w:val="clear" w:color="auto" w:fill="CC99FF"/>
          </w:tcPr>
          <w:p w14:paraId="70DF0261" w14:textId="77777777" w:rsidR="00B752E4" w:rsidRPr="005914A2" w:rsidRDefault="00B752E4">
            <w:pPr>
              <w:pStyle w:val="FORMDATA"/>
              <w:rPr>
                <w:b/>
                <w:color w:val="auto"/>
              </w:rPr>
            </w:pPr>
            <w:r w:rsidRPr="005914A2">
              <w:rPr>
                <w:b/>
                <w:color w:val="auto"/>
              </w:rPr>
              <w:t>Feature Activity</w:t>
            </w:r>
          </w:p>
        </w:tc>
        <w:tc>
          <w:tcPr>
            <w:tcW w:w="2356" w:type="dxa"/>
            <w:tcBorders>
              <w:top w:val="single" w:sz="6" w:space="0" w:color="auto"/>
              <w:left w:val="single" w:sz="6" w:space="0" w:color="auto"/>
              <w:bottom w:val="single" w:sz="6" w:space="0" w:color="auto"/>
              <w:right w:val="single" w:sz="12" w:space="0" w:color="auto"/>
            </w:tcBorders>
            <w:shd w:val="clear" w:color="auto" w:fill="CC99FF"/>
          </w:tcPr>
          <w:p w14:paraId="366B3C53" w14:textId="77777777" w:rsidR="00B752E4" w:rsidRPr="005914A2" w:rsidRDefault="00B752E4">
            <w:pPr>
              <w:pStyle w:val="FORMDATA"/>
              <w:rPr>
                <w:b/>
                <w:color w:val="auto"/>
              </w:rPr>
            </w:pPr>
            <w:r w:rsidRPr="005914A2">
              <w:rPr>
                <w:b/>
                <w:color w:val="auto"/>
              </w:rPr>
              <w:t>N</w:t>
            </w:r>
          </w:p>
        </w:tc>
      </w:tr>
      <w:tr w:rsidR="00B752E4" w:rsidRPr="005914A2" w14:paraId="2E0B8C82" w14:textId="77777777">
        <w:trPr>
          <w:trHeight w:val="255"/>
        </w:trPr>
        <w:tc>
          <w:tcPr>
            <w:tcW w:w="1980" w:type="dxa"/>
            <w:tcBorders>
              <w:top w:val="single" w:sz="6" w:space="0" w:color="auto"/>
              <w:left w:val="single" w:sz="12" w:space="0" w:color="auto"/>
              <w:bottom w:val="single" w:sz="6" w:space="0" w:color="auto"/>
              <w:right w:val="single" w:sz="6" w:space="0" w:color="auto"/>
            </w:tcBorders>
          </w:tcPr>
          <w:p w14:paraId="5B04A1FB" w14:textId="77777777" w:rsidR="00B752E4" w:rsidRPr="005914A2" w:rsidRDefault="00B752E4">
            <w:pPr>
              <w:pStyle w:val="FORMDATA"/>
              <w:rPr>
                <w:b/>
                <w:color w:val="auto"/>
              </w:rPr>
            </w:pPr>
            <w:r w:rsidRPr="005914A2">
              <w:rPr>
                <w:b/>
                <w:color w:val="auto"/>
              </w:rPr>
              <w:t>FEATURE</w:t>
            </w:r>
          </w:p>
        </w:tc>
        <w:tc>
          <w:tcPr>
            <w:tcW w:w="4484" w:type="dxa"/>
            <w:tcBorders>
              <w:top w:val="single" w:sz="6" w:space="0" w:color="auto"/>
              <w:left w:val="single" w:sz="6" w:space="0" w:color="auto"/>
              <w:bottom w:val="single" w:sz="6" w:space="0" w:color="auto"/>
              <w:right w:val="single" w:sz="6" w:space="0" w:color="auto"/>
            </w:tcBorders>
          </w:tcPr>
          <w:p w14:paraId="5BC7118B" w14:textId="77777777" w:rsidR="00B752E4" w:rsidRPr="005914A2" w:rsidRDefault="00B752E4">
            <w:pPr>
              <w:pStyle w:val="FORMDATA"/>
              <w:rPr>
                <w:b/>
                <w:color w:val="auto"/>
              </w:rPr>
            </w:pPr>
            <w:r w:rsidRPr="005914A2">
              <w:rPr>
                <w:b/>
                <w:color w:val="auto"/>
              </w:rPr>
              <w:t>Feature</w:t>
            </w:r>
          </w:p>
        </w:tc>
        <w:tc>
          <w:tcPr>
            <w:tcW w:w="2356" w:type="dxa"/>
            <w:tcBorders>
              <w:top w:val="single" w:sz="6" w:space="0" w:color="auto"/>
              <w:left w:val="single" w:sz="6" w:space="0" w:color="auto"/>
              <w:bottom w:val="single" w:sz="6" w:space="0" w:color="auto"/>
              <w:right w:val="single" w:sz="12" w:space="0" w:color="auto"/>
            </w:tcBorders>
          </w:tcPr>
          <w:p w14:paraId="7EF8E8E5" w14:textId="77777777" w:rsidR="00B752E4" w:rsidRPr="005914A2" w:rsidRDefault="00B752E4" w:rsidP="008C51B0">
            <w:pPr>
              <w:pStyle w:val="FORMDATA"/>
              <w:rPr>
                <w:b/>
                <w:color w:val="auto"/>
              </w:rPr>
            </w:pPr>
            <w:r w:rsidRPr="005914A2">
              <w:rPr>
                <w:b/>
                <w:color w:val="auto"/>
              </w:rPr>
              <w:t>ES</w:t>
            </w:r>
            <w:r w:rsidR="008C51B0">
              <w:rPr>
                <w:b/>
                <w:color w:val="auto"/>
              </w:rPr>
              <w:t>C</w:t>
            </w:r>
          </w:p>
        </w:tc>
      </w:tr>
      <w:tr w:rsidR="00B752E4" w:rsidRPr="005914A2" w14:paraId="48DFC9E4" w14:textId="77777777">
        <w:trPr>
          <w:trHeight w:val="255"/>
        </w:trPr>
        <w:tc>
          <w:tcPr>
            <w:tcW w:w="1980" w:type="dxa"/>
            <w:tcBorders>
              <w:top w:val="single" w:sz="6" w:space="0" w:color="auto"/>
              <w:left w:val="single" w:sz="12" w:space="0" w:color="auto"/>
              <w:bottom w:val="single" w:sz="6" w:space="0" w:color="auto"/>
              <w:right w:val="single" w:sz="6" w:space="0" w:color="auto"/>
            </w:tcBorders>
            <w:shd w:val="clear" w:color="auto" w:fill="CC99FF"/>
          </w:tcPr>
          <w:p w14:paraId="0C1A1FB0" w14:textId="77777777" w:rsidR="00B752E4" w:rsidRPr="005914A2" w:rsidRDefault="00B752E4">
            <w:pPr>
              <w:pStyle w:val="FORMDATA"/>
              <w:rPr>
                <w:b/>
                <w:color w:val="auto"/>
              </w:rPr>
            </w:pPr>
            <w:r w:rsidRPr="005914A2">
              <w:rPr>
                <w:b/>
                <w:color w:val="auto"/>
              </w:rPr>
              <w:t>FEATURE ACTIVITY</w:t>
            </w:r>
          </w:p>
        </w:tc>
        <w:tc>
          <w:tcPr>
            <w:tcW w:w="4484" w:type="dxa"/>
            <w:tcBorders>
              <w:top w:val="single" w:sz="6" w:space="0" w:color="auto"/>
              <w:left w:val="single" w:sz="6" w:space="0" w:color="auto"/>
              <w:bottom w:val="single" w:sz="6" w:space="0" w:color="auto"/>
              <w:right w:val="single" w:sz="6" w:space="0" w:color="auto"/>
            </w:tcBorders>
            <w:shd w:val="clear" w:color="auto" w:fill="CC99FF"/>
          </w:tcPr>
          <w:p w14:paraId="613E48D9" w14:textId="77777777" w:rsidR="00B752E4" w:rsidRPr="005914A2" w:rsidRDefault="00B752E4">
            <w:pPr>
              <w:pStyle w:val="FORMDATA"/>
              <w:rPr>
                <w:b/>
                <w:color w:val="auto"/>
              </w:rPr>
            </w:pPr>
            <w:r w:rsidRPr="005914A2">
              <w:rPr>
                <w:b/>
                <w:color w:val="auto"/>
              </w:rPr>
              <w:t>Feature Activity</w:t>
            </w:r>
          </w:p>
        </w:tc>
        <w:tc>
          <w:tcPr>
            <w:tcW w:w="2356" w:type="dxa"/>
            <w:tcBorders>
              <w:top w:val="single" w:sz="6" w:space="0" w:color="auto"/>
              <w:left w:val="single" w:sz="6" w:space="0" w:color="auto"/>
              <w:bottom w:val="single" w:sz="6" w:space="0" w:color="auto"/>
              <w:right w:val="single" w:sz="12" w:space="0" w:color="auto"/>
            </w:tcBorders>
            <w:shd w:val="clear" w:color="auto" w:fill="CC99FF"/>
          </w:tcPr>
          <w:p w14:paraId="2D7DA997" w14:textId="77777777" w:rsidR="00B752E4" w:rsidRPr="005914A2" w:rsidRDefault="00B752E4">
            <w:pPr>
              <w:pStyle w:val="FORMDATA"/>
              <w:rPr>
                <w:b/>
                <w:color w:val="auto"/>
              </w:rPr>
            </w:pPr>
            <w:r w:rsidRPr="005914A2">
              <w:rPr>
                <w:b/>
                <w:color w:val="auto"/>
              </w:rPr>
              <w:t>N</w:t>
            </w:r>
          </w:p>
        </w:tc>
      </w:tr>
      <w:tr w:rsidR="00B752E4" w:rsidRPr="005914A2" w14:paraId="2885BCA4" w14:textId="77777777">
        <w:trPr>
          <w:trHeight w:val="255"/>
        </w:trPr>
        <w:tc>
          <w:tcPr>
            <w:tcW w:w="1980" w:type="dxa"/>
            <w:tcBorders>
              <w:top w:val="single" w:sz="6" w:space="0" w:color="auto"/>
              <w:left w:val="single" w:sz="12" w:space="0" w:color="auto"/>
              <w:bottom w:val="single" w:sz="6" w:space="0" w:color="auto"/>
              <w:right w:val="single" w:sz="6" w:space="0" w:color="auto"/>
            </w:tcBorders>
          </w:tcPr>
          <w:p w14:paraId="4C5106F8" w14:textId="77777777" w:rsidR="00B752E4" w:rsidRPr="005914A2" w:rsidRDefault="00B752E4">
            <w:pPr>
              <w:pStyle w:val="FORMDATA"/>
              <w:rPr>
                <w:b/>
                <w:color w:val="auto"/>
              </w:rPr>
            </w:pPr>
            <w:r w:rsidRPr="005914A2">
              <w:rPr>
                <w:b/>
                <w:color w:val="auto"/>
              </w:rPr>
              <w:t>FEATURE</w:t>
            </w:r>
          </w:p>
        </w:tc>
        <w:tc>
          <w:tcPr>
            <w:tcW w:w="4484" w:type="dxa"/>
            <w:tcBorders>
              <w:top w:val="single" w:sz="6" w:space="0" w:color="auto"/>
              <w:left w:val="single" w:sz="6" w:space="0" w:color="auto"/>
              <w:bottom w:val="single" w:sz="6" w:space="0" w:color="auto"/>
              <w:right w:val="single" w:sz="6" w:space="0" w:color="auto"/>
            </w:tcBorders>
          </w:tcPr>
          <w:p w14:paraId="5B853B73" w14:textId="77777777" w:rsidR="00B752E4" w:rsidRPr="005914A2" w:rsidRDefault="00B752E4">
            <w:pPr>
              <w:pStyle w:val="FORMDATA"/>
              <w:rPr>
                <w:b/>
                <w:color w:val="auto"/>
              </w:rPr>
            </w:pPr>
            <w:r w:rsidRPr="005914A2">
              <w:rPr>
                <w:b/>
                <w:color w:val="auto"/>
              </w:rPr>
              <w:t>Feature</w:t>
            </w:r>
          </w:p>
        </w:tc>
        <w:tc>
          <w:tcPr>
            <w:tcW w:w="2356" w:type="dxa"/>
            <w:tcBorders>
              <w:top w:val="single" w:sz="6" w:space="0" w:color="auto"/>
              <w:left w:val="single" w:sz="6" w:space="0" w:color="auto"/>
              <w:bottom w:val="single" w:sz="6" w:space="0" w:color="auto"/>
              <w:right w:val="single" w:sz="12" w:space="0" w:color="auto"/>
            </w:tcBorders>
          </w:tcPr>
          <w:p w14:paraId="21467F13" w14:textId="77777777" w:rsidR="00B752E4" w:rsidRPr="005914A2" w:rsidRDefault="00B752E4">
            <w:pPr>
              <w:pStyle w:val="FORMDATA"/>
              <w:rPr>
                <w:b/>
                <w:color w:val="auto"/>
              </w:rPr>
            </w:pPr>
            <w:r w:rsidRPr="005914A2">
              <w:rPr>
                <w:b/>
                <w:color w:val="auto"/>
              </w:rPr>
              <w:t>ESX</w:t>
            </w:r>
          </w:p>
        </w:tc>
      </w:tr>
      <w:tr w:rsidR="00B752E4" w:rsidRPr="005914A2" w14:paraId="48DD6C34" w14:textId="77777777">
        <w:trPr>
          <w:trHeight w:val="255"/>
        </w:trPr>
        <w:tc>
          <w:tcPr>
            <w:tcW w:w="1980" w:type="dxa"/>
            <w:tcBorders>
              <w:top w:val="single" w:sz="6" w:space="0" w:color="auto"/>
              <w:left w:val="single" w:sz="12" w:space="0" w:color="auto"/>
              <w:bottom w:val="single" w:sz="6" w:space="0" w:color="auto"/>
              <w:right w:val="single" w:sz="6" w:space="0" w:color="auto"/>
            </w:tcBorders>
            <w:shd w:val="clear" w:color="auto" w:fill="CC99FF"/>
          </w:tcPr>
          <w:p w14:paraId="2DA2B705" w14:textId="77777777" w:rsidR="00B752E4" w:rsidRPr="005914A2" w:rsidRDefault="00B752E4">
            <w:pPr>
              <w:pStyle w:val="FORMDATA"/>
              <w:rPr>
                <w:b/>
                <w:color w:val="auto"/>
              </w:rPr>
            </w:pPr>
            <w:r w:rsidRPr="005914A2">
              <w:rPr>
                <w:b/>
                <w:color w:val="auto"/>
              </w:rPr>
              <w:t>FEATURE ACTIVITY</w:t>
            </w:r>
          </w:p>
        </w:tc>
        <w:tc>
          <w:tcPr>
            <w:tcW w:w="4484" w:type="dxa"/>
            <w:tcBorders>
              <w:top w:val="single" w:sz="6" w:space="0" w:color="auto"/>
              <w:left w:val="single" w:sz="6" w:space="0" w:color="auto"/>
              <w:bottom w:val="single" w:sz="6" w:space="0" w:color="auto"/>
              <w:right w:val="single" w:sz="6" w:space="0" w:color="auto"/>
            </w:tcBorders>
            <w:shd w:val="clear" w:color="auto" w:fill="CC99FF"/>
          </w:tcPr>
          <w:p w14:paraId="565413AE" w14:textId="77777777" w:rsidR="00B752E4" w:rsidRPr="005914A2" w:rsidRDefault="00B752E4">
            <w:pPr>
              <w:pStyle w:val="FORMDATA"/>
              <w:rPr>
                <w:b/>
                <w:color w:val="auto"/>
              </w:rPr>
            </w:pPr>
            <w:r w:rsidRPr="005914A2">
              <w:rPr>
                <w:b/>
                <w:color w:val="auto"/>
              </w:rPr>
              <w:t>Feature Activity</w:t>
            </w:r>
          </w:p>
        </w:tc>
        <w:tc>
          <w:tcPr>
            <w:tcW w:w="2356" w:type="dxa"/>
            <w:tcBorders>
              <w:top w:val="single" w:sz="6" w:space="0" w:color="auto"/>
              <w:left w:val="single" w:sz="6" w:space="0" w:color="auto"/>
              <w:bottom w:val="single" w:sz="6" w:space="0" w:color="auto"/>
              <w:right w:val="single" w:sz="12" w:space="0" w:color="auto"/>
            </w:tcBorders>
            <w:shd w:val="clear" w:color="auto" w:fill="CC99FF"/>
          </w:tcPr>
          <w:p w14:paraId="7283E462" w14:textId="77777777" w:rsidR="00B752E4" w:rsidRPr="005914A2" w:rsidRDefault="00B752E4">
            <w:pPr>
              <w:pStyle w:val="FORMDATA"/>
              <w:rPr>
                <w:b/>
                <w:color w:val="auto"/>
              </w:rPr>
            </w:pPr>
            <w:r w:rsidRPr="005914A2">
              <w:rPr>
                <w:b/>
                <w:color w:val="auto"/>
              </w:rPr>
              <w:t>N</w:t>
            </w:r>
          </w:p>
        </w:tc>
      </w:tr>
      <w:tr w:rsidR="00B752E4" w:rsidRPr="005914A2" w14:paraId="46118A63" w14:textId="77777777">
        <w:trPr>
          <w:trHeight w:val="255"/>
        </w:trPr>
        <w:tc>
          <w:tcPr>
            <w:tcW w:w="1980" w:type="dxa"/>
            <w:tcBorders>
              <w:top w:val="single" w:sz="6" w:space="0" w:color="auto"/>
              <w:left w:val="single" w:sz="12" w:space="0" w:color="auto"/>
              <w:bottom w:val="single" w:sz="6" w:space="0" w:color="auto"/>
              <w:right w:val="single" w:sz="6" w:space="0" w:color="auto"/>
            </w:tcBorders>
          </w:tcPr>
          <w:p w14:paraId="718CD03E" w14:textId="77777777" w:rsidR="00B752E4" w:rsidRPr="005914A2" w:rsidRDefault="00B752E4">
            <w:pPr>
              <w:pStyle w:val="FORMDATA"/>
              <w:rPr>
                <w:b/>
                <w:color w:val="auto"/>
              </w:rPr>
            </w:pPr>
            <w:r w:rsidRPr="005914A2">
              <w:rPr>
                <w:b/>
                <w:color w:val="auto"/>
              </w:rPr>
              <w:t>FEATURE</w:t>
            </w:r>
          </w:p>
        </w:tc>
        <w:tc>
          <w:tcPr>
            <w:tcW w:w="4484" w:type="dxa"/>
            <w:tcBorders>
              <w:top w:val="single" w:sz="6" w:space="0" w:color="auto"/>
              <w:left w:val="single" w:sz="6" w:space="0" w:color="auto"/>
              <w:bottom w:val="single" w:sz="6" w:space="0" w:color="auto"/>
              <w:right w:val="single" w:sz="6" w:space="0" w:color="auto"/>
            </w:tcBorders>
          </w:tcPr>
          <w:p w14:paraId="421DD40F" w14:textId="77777777" w:rsidR="00B752E4" w:rsidRPr="005914A2" w:rsidRDefault="00B752E4">
            <w:pPr>
              <w:pStyle w:val="FORMDATA"/>
              <w:rPr>
                <w:b/>
                <w:color w:val="auto"/>
              </w:rPr>
            </w:pPr>
            <w:r w:rsidRPr="005914A2">
              <w:rPr>
                <w:b/>
                <w:color w:val="auto"/>
              </w:rPr>
              <w:t>Feature</w:t>
            </w:r>
          </w:p>
        </w:tc>
        <w:tc>
          <w:tcPr>
            <w:tcW w:w="2356" w:type="dxa"/>
            <w:tcBorders>
              <w:top w:val="single" w:sz="6" w:space="0" w:color="auto"/>
              <w:left w:val="single" w:sz="6" w:space="0" w:color="auto"/>
              <w:bottom w:val="single" w:sz="6" w:space="0" w:color="auto"/>
              <w:right w:val="single" w:sz="12" w:space="0" w:color="auto"/>
            </w:tcBorders>
          </w:tcPr>
          <w:p w14:paraId="0D5D0EE8" w14:textId="77777777" w:rsidR="00B752E4" w:rsidRPr="005914A2" w:rsidRDefault="00B752E4">
            <w:pPr>
              <w:pStyle w:val="FORMDATA"/>
              <w:rPr>
                <w:b/>
                <w:color w:val="auto"/>
              </w:rPr>
            </w:pPr>
            <w:r w:rsidRPr="005914A2">
              <w:rPr>
                <w:b/>
                <w:color w:val="auto"/>
              </w:rPr>
              <w:t>ESF</w:t>
            </w:r>
          </w:p>
        </w:tc>
      </w:tr>
      <w:tr w:rsidR="00B752E4" w:rsidRPr="005914A2" w14:paraId="7AA2771C" w14:textId="77777777">
        <w:trPr>
          <w:cantSplit/>
          <w:trHeight w:val="255"/>
        </w:trPr>
        <w:tc>
          <w:tcPr>
            <w:tcW w:w="8820" w:type="dxa"/>
            <w:gridSpan w:val="3"/>
            <w:tcBorders>
              <w:top w:val="single" w:sz="6" w:space="0" w:color="auto"/>
              <w:left w:val="single" w:sz="12" w:space="0" w:color="auto"/>
              <w:bottom w:val="single" w:sz="6" w:space="0" w:color="auto"/>
              <w:right w:val="single" w:sz="12" w:space="0" w:color="auto"/>
            </w:tcBorders>
            <w:shd w:val="clear" w:color="auto" w:fill="99CCFF"/>
          </w:tcPr>
          <w:p w14:paraId="29F6C2F8" w14:textId="77777777" w:rsidR="00B752E4" w:rsidRPr="005914A2" w:rsidRDefault="00B752E4">
            <w:pPr>
              <w:pStyle w:val="Heading5"/>
              <w:rPr>
                <w:rFonts w:cs="Arial"/>
                <w:color w:val="auto"/>
                <w:szCs w:val="24"/>
              </w:rPr>
            </w:pPr>
            <w:r w:rsidRPr="005914A2">
              <w:rPr>
                <w:rFonts w:cs="Arial"/>
                <w:color w:val="auto"/>
                <w:szCs w:val="24"/>
              </w:rPr>
              <w:t>Service Detail Section</w:t>
            </w:r>
          </w:p>
        </w:tc>
      </w:tr>
      <w:tr w:rsidR="00B752E4" w:rsidRPr="005914A2" w14:paraId="50222321" w14:textId="77777777">
        <w:trPr>
          <w:trHeight w:val="255"/>
        </w:trPr>
        <w:tc>
          <w:tcPr>
            <w:tcW w:w="1980" w:type="dxa"/>
            <w:tcBorders>
              <w:top w:val="single" w:sz="6" w:space="0" w:color="auto"/>
              <w:left w:val="single" w:sz="12" w:space="0" w:color="auto"/>
              <w:bottom w:val="single" w:sz="6" w:space="0" w:color="auto"/>
              <w:right w:val="single" w:sz="6" w:space="0" w:color="auto"/>
            </w:tcBorders>
            <w:shd w:val="clear" w:color="auto" w:fill="CC99FF"/>
          </w:tcPr>
          <w:p w14:paraId="45C07744" w14:textId="77777777" w:rsidR="00B752E4" w:rsidRPr="005914A2" w:rsidRDefault="00B752E4">
            <w:pPr>
              <w:pStyle w:val="FORMDATA"/>
              <w:rPr>
                <w:b/>
                <w:color w:val="auto"/>
              </w:rPr>
            </w:pPr>
            <w:r w:rsidRPr="005914A2">
              <w:rPr>
                <w:b/>
                <w:color w:val="auto"/>
              </w:rPr>
              <w:t>LNUM</w:t>
            </w:r>
          </w:p>
        </w:tc>
        <w:tc>
          <w:tcPr>
            <w:tcW w:w="4484" w:type="dxa"/>
            <w:tcBorders>
              <w:top w:val="single" w:sz="6" w:space="0" w:color="auto"/>
              <w:left w:val="single" w:sz="6" w:space="0" w:color="auto"/>
              <w:bottom w:val="single" w:sz="6" w:space="0" w:color="auto"/>
              <w:right w:val="single" w:sz="6" w:space="0" w:color="auto"/>
            </w:tcBorders>
            <w:shd w:val="clear" w:color="auto" w:fill="CC99FF"/>
          </w:tcPr>
          <w:p w14:paraId="03AC3C8E" w14:textId="77777777" w:rsidR="00B752E4" w:rsidRPr="005914A2" w:rsidRDefault="00B752E4">
            <w:pPr>
              <w:pStyle w:val="FORMDATA"/>
              <w:rPr>
                <w:b/>
                <w:color w:val="auto"/>
              </w:rPr>
            </w:pPr>
            <w:r w:rsidRPr="005914A2">
              <w:rPr>
                <w:b/>
                <w:color w:val="auto"/>
              </w:rPr>
              <w:t>Line Number</w:t>
            </w:r>
          </w:p>
        </w:tc>
        <w:tc>
          <w:tcPr>
            <w:tcW w:w="2356" w:type="dxa"/>
            <w:tcBorders>
              <w:top w:val="single" w:sz="6" w:space="0" w:color="auto"/>
              <w:left w:val="single" w:sz="6" w:space="0" w:color="auto"/>
              <w:bottom w:val="single" w:sz="6" w:space="0" w:color="auto"/>
              <w:right w:val="single" w:sz="12" w:space="0" w:color="auto"/>
            </w:tcBorders>
            <w:shd w:val="clear" w:color="auto" w:fill="CC99FF"/>
          </w:tcPr>
          <w:p w14:paraId="019BC6B1" w14:textId="77777777" w:rsidR="00B752E4" w:rsidRPr="005914A2" w:rsidRDefault="00B752E4">
            <w:pPr>
              <w:pStyle w:val="FORMDATA"/>
              <w:rPr>
                <w:b/>
                <w:color w:val="auto"/>
              </w:rPr>
            </w:pPr>
            <w:r w:rsidRPr="005914A2">
              <w:rPr>
                <w:b/>
                <w:color w:val="auto"/>
              </w:rPr>
              <w:t>00002</w:t>
            </w:r>
          </w:p>
        </w:tc>
      </w:tr>
      <w:tr w:rsidR="00B752E4" w:rsidRPr="005914A2" w14:paraId="1BB8F98F" w14:textId="77777777">
        <w:trPr>
          <w:trHeight w:val="255"/>
        </w:trPr>
        <w:tc>
          <w:tcPr>
            <w:tcW w:w="1980" w:type="dxa"/>
            <w:tcBorders>
              <w:top w:val="single" w:sz="6" w:space="0" w:color="auto"/>
              <w:left w:val="single" w:sz="12" w:space="0" w:color="auto"/>
              <w:bottom w:val="single" w:sz="6" w:space="0" w:color="auto"/>
              <w:right w:val="single" w:sz="6" w:space="0" w:color="auto"/>
            </w:tcBorders>
            <w:shd w:val="clear" w:color="auto" w:fill="CC99FF"/>
          </w:tcPr>
          <w:p w14:paraId="48AA96FC" w14:textId="77777777" w:rsidR="00B752E4" w:rsidRPr="005914A2" w:rsidRDefault="00B752E4">
            <w:pPr>
              <w:pStyle w:val="FORMDATA"/>
              <w:rPr>
                <w:b/>
                <w:color w:val="auto"/>
              </w:rPr>
            </w:pPr>
            <w:r w:rsidRPr="005914A2">
              <w:rPr>
                <w:b/>
                <w:color w:val="auto"/>
              </w:rPr>
              <w:t>LNA</w:t>
            </w:r>
          </w:p>
        </w:tc>
        <w:tc>
          <w:tcPr>
            <w:tcW w:w="4484" w:type="dxa"/>
            <w:tcBorders>
              <w:top w:val="single" w:sz="6" w:space="0" w:color="auto"/>
              <w:left w:val="single" w:sz="6" w:space="0" w:color="auto"/>
              <w:bottom w:val="single" w:sz="6" w:space="0" w:color="auto"/>
              <w:right w:val="single" w:sz="6" w:space="0" w:color="auto"/>
            </w:tcBorders>
            <w:shd w:val="clear" w:color="auto" w:fill="CC99FF"/>
          </w:tcPr>
          <w:p w14:paraId="536F195D" w14:textId="77777777" w:rsidR="00B752E4" w:rsidRPr="005914A2" w:rsidRDefault="00B752E4">
            <w:pPr>
              <w:pStyle w:val="FORMDATA"/>
              <w:rPr>
                <w:b/>
                <w:color w:val="auto"/>
              </w:rPr>
            </w:pPr>
            <w:r w:rsidRPr="005914A2">
              <w:rPr>
                <w:b/>
                <w:color w:val="auto"/>
              </w:rPr>
              <w:t>Line Activity</w:t>
            </w:r>
          </w:p>
        </w:tc>
        <w:tc>
          <w:tcPr>
            <w:tcW w:w="2356" w:type="dxa"/>
            <w:tcBorders>
              <w:top w:val="single" w:sz="6" w:space="0" w:color="auto"/>
              <w:left w:val="single" w:sz="6" w:space="0" w:color="auto"/>
              <w:bottom w:val="single" w:sz="6" w:space="0" w:color="auto"/>
              <w:right w:val="single" w:sz="12" w:space="0" w:color="auto"/>
            </w:tcBorders>
            <w:shd w:val="clear" w:color="auto" w:fill="CC99FF"/>
          </w:tcPr>
          <w:p w14:paraId="682CDA20" w14:textId="77777777" w:rsidR="00B752E4" w:rsidRPr="005914A2" w:rsidRDefault="00B752E4">
            <w:pPr>
              <w:pStyle w:val="FORMDATA"/>
              <w:rPr>
                <w:b/>
                <w:color w:val="auto"/>
              </w:rPr>
            </w:pPr>
            <w:r w:rsidRPr="005914A2">
              <w:rPr>
                <w:b/>
                <w:color w:val="auto"/>
              </w:rPr>
              <w:t>N</w:t>
            </w:r>
          </w:p>
        </w:tc>
      </w:tr>
      <w:tr w:rsidR="00B752E4" w:rsidRPr="005914A2" w14:paraId="3B2BE0BE" w14:textId="77777777">
        <w:trPr>
          <w:trHeight w:val="255"/>
        </w:trPr>
        <w:tc>
          <w:tcPr>
            <w:tcW w:w="1980" w:type="dxa"/>
            <w:tcBorders>
              <w:top w:val="single" w:sz="6" w:space="0" w:color="auto"/>
              <w:left w:val="single" w:sz="12" w:space="0" w:color="auto"/>
              <w:bottom w:val="single" w:sz="6" w:space="0" w:color="auto"/>
              <w:right w:val="single" w:sz="6" w:space="0" w:color="auto"/>
            </w:tcBorders>
          </w:tcPr>
          <w:p w14:paraId="224AA710" w14:textId="77777777" w:rsidR="00B752E4" w:rsidRPr="005914A2" w:rsidRDefault="00B752E4">
            <w:pPr>
              <w:pStyle w:val="FORMDATA"/>
              <w:rPr>
                <w:b/>
                <w:color w:val="auto"/>
              </w:rPr>
            </w:pPr>
            <w:r w:rsidRPr="005914A2">
              <w:rPr>
                <w:b/>
                <w:color w:val="auto"/>
              </w:rPr>
              <w:t>LNECLSSVC</w:t>
            </w:r>
          </w:p>
        </w:tc>
        <w:tc>
          <w:tcPr>
            <w:tcW w:w="4484" w:type="dxa"/>
            <w:tcBorders>
              <w:top w:val="single" w:sz="6" w:space="0" w:color="auto"/>
              <w:left w:val="single" w:sz="6" w:space="0" w:color="auto"/>
              <w:bottom w:val="single" w:sz="6" w:space="0" w:color="auto"/>
              <w:right w:val="single" w:sz="6" w:space="0" w:color="auto"/>
            </w:tcBorders>
          </w:tcPr>
          <w:p w14:paraId="24F7C890" w14:textId="77777777" w:rsidR="00B752E4" w:rsidRPr="005914A2" w:rsidRDefault="00B752E4">
            <w:pPr>
              <w:pStyle w:val="FORMDATA"/>
              <w:rPr>
                <w:b/>
                <w:color w:val="auto"/>
              </w:rPr>
            </w:pPr>
            <w:r w:rsidRPr="005914A2">
              <w:rPr>
                <w:b/>
                <w:color w:val="auto"/>
              </w:rPr>
              <w:t>Line Class of Service</w:t>
            </w:r>
          </w:p>
        </w:tc>
        <w:tc>
          <w:tcPr>
            <w:tcW w:w="2356" w:type="dxa"/>
            <w:tcBorders>
              <w:top w:val="single" w:sz="6" w:space="0" w:color="auto"/>
              <w:left w:val="single" w:sz="6" w:space="0" w:color="auto"/>
              <w:bottom w:val="single" w:sz="6" w:space="0" w:color="auto"/>
              <w:right w:val="single" w:sz="12" w:space="0" w:color="auto"/>
            </w:tcBorders>
          </w:tcPr>
          <w:p w14:paraId="50D5F52F" w14:textId="77777777" w:rsidR="00B752E4" w:rsidRPr="005914A2" w:rsidRDefault="00B752E4">
            <w:pPr>
              <w:pStyle w:val="FORMDATA"/>
              <w:rPr>
                <w:b/>
                <w:color w:val="auto"/>
              </w:rPr>
            </w:pPr>
            <w:r w:rsidRPr="005914A2">
              <w:rPr>
                <w:b/>
                <w:color w:val="auto"/>
              </w:rPr>
              <w:t>UEPWD</w:t>
            </w:r>
          </w:p>
        </w:tc>
      </w:tr>
      <w:tr w:rsidR="00B752E4" w:rsidRPr="005914A2" w14:paraId="71921C46" w14:textId="77777777">
        <w:trPr>
          <w:trHeight w:val="255"/>
        </w:trPr>
        <w:tc>
          <w:tcPr>
            <w:tcW w:w="1980" w:type="dxa"/>
            <w:tcBorders>
              <w:top w:val="single" w:sz="6" w:space="0" w:color="auto"/>
              <w:left w:val="single" w:sz="12" w:space="0" w:color="auto"/>
              <w:bottom w:val="single" w:sz="6" w:space="0" w:color="auto"/>
              <w:right w:val="single" w:sz="6" w:space="0" w:color="auto"/>
            </w:tcBorders>
            <w:shd w:val="clear" w:color="auto" w:fill="CC99FF"/>
          </w:tcPr>
          <w:p w14:paraId="1D59BC9B" w14:textId="77777777" w:rsidR="00B752E4" w:rsidRPr="005914A2" w:rsidRDefault="00B752E4">
            <w:pPr>
              <w:pStyle w:val="FORMDATA"/>
              <w:rPr>
                <w:b/>
                <w:color w:val="auto"/>
              </w:rPr>
            </w:pPr>
            <w:r w:rsidRPr="005914A2">
              <w:rPr>
                <w:b/>
                <w:color w:val="auto"/>
              </w:rPr>
              <w:t>TNS</w:t>
            </w:r>
          </w:p>
        </w:tc>
        <w:tc>
          <w:tcPr>
            <w:tcW w:w="4484" w:type="dxa"/>
            <w:tcBorders>
              <w:top w:val="single" w:sz="6" w:space="0" w:color="auto"/>
              <w:left w:val="single" w:sz="6" w:space="0" w:color="auto"/>
              <w:bottom w:val="single" w:sz="6" w:space="0" w:color="auto"/>
              <w:right w:val="single" w:sz="6" w:space="0" w:color="auto"/>
            </w:tcBorders>
            <w:shd w:val="clear" w:color="auto" w:fill="CC99FF"/>
          </w:tcPr>
          <w:p w14:paraId="16A54926" w14:textId="77777777" w:rsidR="00B752E4" w:rsidRPr="005914A2" w:rsidRDefault="00B752E4">
            <w:pPr>
              <w:pStyle w:val="FORMDATA"/>
              <w:rPr>
                <w:b/>
                <w:color w:val="auto"/>
              </w:rPr>
            </w:pPr>
            <w:r w:rsidRPr="005914A2">
              <w:rPr>
                <w:b/>
                <w:color w:val="auto"/>
              </w:rPr>
              <w:t>Telephone Numbers</w:t>
            </w:r>
          </w:p>
        </w:tc>
        <w:tc>
          <w:tcPr>
            <w:tcW w:w="2356" w:type="dxa"/>
            <w:tcBorders>
              <w:top w:val="single" w:sz="6" w:space="0" w:color="auto"/>
              <w:left w:val="single" w:sz="6" w:space="0" w:color="auto"/>
              <w:bottom w:val="single" w:sz="6" w:space="0" w:color="auto"/>
              <w:right w:val="single" w:sz="12" w:space="0" w:color="auto"/>
            </w:tcBorders>
            <w:shd w:val="clear" w:color="auto" w:fill="CC99FF"/>
          </w:tcPr>
          <w:p w14:paraId="5DF3EB2E" w14:textId="77777777" w:rsidR="00B752E4" w:rsidRPr="005914A2" w:rsidRDefault="00B752E4">
            <w:pPr>
              <w:pStyle w:val="FORMDATA"/>
              <w:rPr>
                <w:b/>
                <w:color w:val="auto"/>
              </w:rPr>
            </w:pPr>
            <w:r w:rsidRPr="005914A2">
              <w:rPr>
                <w:b/>
                <w:color w:val="auto"/>
              </w:rPr>
              <w:t>7709382093</w:t>
            </w:r>
          </w:p>
        </w:tc>
      </w:tr>
      <w:tr w:rsidR="00B752E4" w:rsidRPr="005914A2" w14:paraId="503A466E" w14:textId="77777777">
        <w:trPr>
          <w:trHeight w:val="255"/>
        </w:trPr>
        <w:tc>
          <w:tcPr>
            <w:tcW w:w="1980" w:type="dxa"/>
            <w:tcBorders>
              <w:top w:val="single" w:sz="6" w:space="0" w:color="auto"/>
              <w:left w:val="single" w:sz="12" w:space="0" w:color="auto"/>
              <w:bottom w:val="single" w:sz="6" w:space="0" w:color="auto"/>
              <w:right w:val="single" w:sz="6" w:space="0" w:color="auto"/>
            </w:tcBorders>
          </w:tcPr>
          <w:p w14:paraId="0D539E19" w14:textId="77777777" w:rsidR="00B752E4" w:rsidRPr="005914A2" w:rsidRDefault="00B752E4">
            <w:pPr>
              <w:pStyle w:val="FORMDATA"/>
              <w:rPr>
                <w:b/>
                <w:color w:val="auto"/>
              </w:rPr>
            </w:pPr>
            <w:r w:rsidRPr="005914A2">
              <w:rPr>
                <w:b/>
                <w:color w:val="auto"/>
              </w:rPr>
              <w:t xml:space="preserve">PIC </w:t>
            </w:r>
          </w:p>
        </w:tc>
        <w:tc>
          <w:tcPr>
            <w:tcW w:w="4484" w:type="dxa"/>
            <w:tcBorders>
              <w:top w:val="single" w:sz="6" w:space="0" w:color="auto"/>
              <w:left w:val="single" w:sz="6" w:space="0" w:color="auto"/>
              <w:bottom w:val="single" w:sz="6" w:space="0" w:color="auto"/>
              <w:right w:val="single" w:sz="6" w:space="0" w:color="auto"/>
            </w:tcBorders>
          </w:tcPr>
          <w:p w14:paraId="5BE4D183" w14:textId="77777777" w:rsidR="00B752E4" w:rsidRPr="005914A2" w:rsidRDefault="00B752E4">
            <w:pPr>
              <w:pStyle w:val="FORMDATA"/>
              <w:rPr>
                <w:b/>
                <w:color w:val="auto"/>
              </w:rPr>
            </w:pPr>
            <w:r w:rsidRPr="005914A2">
              <w:rPr>
                <w:b/>
                <w:color w:val="auto"/>
              </w:rPr>
              <w:t>InterLATA Presubscription Indicator Code</w:t>
            </w:r>
          </w:p>
        </w:tc>
        <w:tc>
          <w:tcPr>
            <w:tcW w:w="2356" w:type="dxa"/>
            <w:tcBorders>
              <w:top w:val="single" w:sz="6" w:space="0" w:color="auto"/>
              <w:left w:val="single" w:sz="6" w:space="0" w:color="auto"/>
              <w:bottom w:val="single" w:sz="6" w:space="0" w:color="auto"/>
              <w:right w:val="single" w:sz="12" w:space="0" w:color="auto"/>
            </w:tcBorders>
          </w:tcPr>
          <w:p w14:paraId="744683C6" w14:textId="77777777" w:rsidR="00B752E4" w:rsidRPr="005914A2" w:rsidRDefault="00B752E4">
            <w:pPr>
              <w:pStyle w:val="FORMDATA"/>
              <w:rPr>
                <w:b/>
                <w:color w:val="auto"/>
              </w:rPr>
            </w:pPr>
            <w:r w:rsidRPr="005914A2">
              <w:rPr>
                <w:b/>
                <w:color w:val="auto"/>
              </w:rPr>
              <w:t>NONE</w:t>
            </w:r>
          </w:p>
        </w:tc>
      </w:tr>
      <w:tr w:rsidR="00B752E4" w:rsidRPr="005914A2" w14:paraId="5D191FE5" w14:textId="77777777">
        <w:trPr>
          <w:trHeight w:val="255"/>
        </w:trPr>
        <w:tc>
          <w:tcPr>
            <w:tcW w:w="1980" w:type="dxa"/>
            <w:tcBorders>
              <w:top w:val="single" w:sz="6" w:space="0" w:color="auto"/>
              <w:left w:val="single" w:sz="12" w:space="0" w:color="auto"/>
              <w:bottom w:val="single" w:sz="6" w:space="0" w:color="auto"/>
              <w:right w:val="single" w:sz="6" w:space="0" w:color="auto"/>
            </w:tcBorders>
          </w:tcPr>
          <w:p w14:paraId="66ACBB68" w14:textId="77777777" w:rsidR="00B752E4" w:rsidRPr="005914A2" w:rsidRDefault="00B752E4">
            <w:pPr>
              <w:pStyle w:val="FORMDATA"/>
              <w:rPr>
                <w:b/>
                <w:color w:val="auto"/>
              </w:rPr>
            </w:pPr>
            <w:r w:rsidRPr="005914A2">
              <w:rPr>
                <w:b/>
                <w:color w:val="auto"/>
              </w:rPr>
              <w:t>LPIC</w:t>
            </w:r>
          </w:p>
        </w:tc>
        <w:tc>
          <w:tcPr>
            <w:tcW w:w="4484" w:type="dxa"/>
            <w:tcBorders>
              <w:top w:val="single" w:sz="6" w:space="0" w:color="auto"/>
              <w:left w:val="single" w:sz="6" w:space="0" w:color="auto"/>
              <w:bottom w:val="single" w:sz="6" w:space="0" w:color="auto"/>
              <w:right w:val="single" w:sz="6" w:space="0" w:color="auto"/>
            </w:tcBorders>
          </w:tcPr>
          <w:p w14:paraId="0B9E6FA2" w14:textId="77777777" w:rsidR="00B752E4" w:rsidRPr="005914A2" w:rsidRDefault="00B752E4">
            <w:pPr>
              <w:pStyle w:val="FORMDATA"/>
              <w:rPr>
                <w:b/>
                <w:color w:val="auto"/>
              </w:rPr>
            </w:pPr>
            <w:r w:rsidRPr="005914A2">
              <w:rPr>
                <w:b/>
                <w:color w:val="auto"/>
              </w:rPr>
              <w:t>IntraLATA Presubscription Indicator Code</w:t>
            </w:r>
          </w:p>
        </w:tc>
        <w:tc>
          <w:tcPr>
            <w:tcW w:w="2356" w:type="dxa"/>
            <w:tcBorders>
              <w:top w:val="single" w:sz="6" w:space="0" w:color="auto"/>
              <w:left w:val="single" w:sz="6" w:space="0" w:color="auto"/>
              <w:bottom w:val="single" w:sz="6" w:space="0" w:color="auto"/>
              <w:right w:val="single" w:sz="12" w:space="0" w:color="auto"/>
            </w:tcBorders>
          </w:tcPr>
          <w:p w14:paraId="582D4E13" w14:textId="77777777" w:rsidR="00B752E4" w:rsidRPr="005914A2" w:rsidRDefault="00B752E4">
            <w:pPr>
              <w:pStyle w:val="FORMDATA"/>
              <w:rPr>
                <w:b/>
                <w:color w:val="auto"/>
              </w:rPr>
            </w:pPr>
            <w:r w:rsidRPr="005914A2">
              <w:rPr>
                <w:b/>
                <w:color w:val="auto"/>
              </w:rPr>
              <w:t>NONE</w:t>
            </w:r>
          </w:p>
        </w:tc>
      </w:tr>
      <w:tr w:rsidR="00B752E4" w:rsidRPr="005914A2" w14:paraId="7B2CD8D5" w14:textId="77777777">
        <w:trPr>
          <w:trHeight w:val="255"/>
        </w:trPr>
        <w:tc>
          <w:tcPr>
            <w:tcW w:w="1980" w:type="dxa"/>
            <w:tcBorders>
              <w:top w:val="single" w:sz="6" w:space="0" w:color="auto"/>
              <w:left w:val="single" w:sz="12" w:space="0" w:color="auto"/>
              <w:bottom w:val="single" w:sz="6" w:space="0" w:color="auto"/>
              <w:right w:val="single" w:sz="6" w:space="0" w:color="auto"/>
            </w:tcBorders>
            <w:shd w:val="clear" w:color="auto" w:fill="CC99FF"/>
          </w:tcPr>
          <w:p w14:paraId="27E96ABC" w14:textId="77777777" w:rsidR="00B752E4" w:rsidRPr="005914A2" w:rsidRDefault="00B752E4">
            <w:pPr>
              <w:pStyle w:val="FORMDATA"/>
              <w:rPr>
                <w:b/>
                <w:color w:val="auto"/>
              </w:rPr>
            </w:pPr>
            <w:r w:rsidRPr="005914A2">
              <w:rPr>
                <w:b/>
                <w:color w:val="auto"/>
              </w:rPr>
              <w:t>FEATURE ACTIVITY</w:t>
            </w:r>
          </w:p>
        </w:tc>
        <w:tc>
          <w:tcPr>
            <w:tcW w:w="4484" w:type="dxa"/>
            <w:tcBorders>
              <w:top w:val="single" w:sz="6" w:space="0" w:color="auto"/>
              <w:left w:val="single" w:sz="6" w:space="0" w:color="auto"/>
              <w:bottom w:val="single" w:sz="6" w:space="0" w:color="auto"/>
              <w:right w:val="single" w:sz="6" w:space="0" w:color="auto"/>
            </w:tcBorders>
            <w:shd w:val="clear" w:color="auto" w:fill="CC99FF"/>
          </w:tcPr>
          <w:p w14:paraId="40B08045" w14:textId="77777777" w:rsidR="00B752E4" w:rsidRPr="005914A2" w:rsidRDefault="00B752E4">
            <w:pPr>
              <w:pStyle w:val="FORMDATA"/>
              <w:rPr>
                <w:b/>
                <w:color w:val="auto"/>
              </w:rPr>
            </w:pPr>
            <w:r w:rsidRPr="005914A2">
              <w:rPr>
                <w:b/>
                <w:color w:val="auto"/>
              </w:rPr>
              <w:t>Feature Activity</w:t>
            </w:r>
          </w:p>
        </w:tc>
        <w:tc>
          <w:tcPr>
            <w:tcW w:w="2356" w:type="dxa"/>
            <w:tcBorders>
              <w:top w:val="single" w:sz="6" w:space="0" w:color="auto"/>
              <w:left w:val="single" w:sz="6" w:space="0" w:color="auto"/>
              <w:bottom w:val="single" w:sz="6" w:space="0" w:color="auto"/>
              <w:right w:val="single" w:sz="12" w:space="0" w:color="auto"/>
            </w:tcBorders>
            <w:shd w:val="clear" w:color="auto" w:fill="CC99FF"/>
          </w:tcPr>
          <w:p w14:paraId="4E35A5F7" w14:textId="77777777" w:rsidR="00B752E4" w:rsidRPr="005914A2" w:rsidRDefault="00B752E4">
            <w:pPr>
              <w:pStyle w:val="FORMDATA"/>
              <w:rPr>
                <w:b/>
                <w:color w:val="auto"/>
              </w:rPr>
            </w:pPr>
            <w:r w:rsidRPr="005914A2">
              <w:rPr>
                <w:b/>
                <w:color w:val="auto"/>
              </w:rPr>
              <w:t>N</w:t>
            </w:r>
          </w:p>
        </w:tc>
      </w:tr>
      <w:tr w:rsidR="00B752E4" w:rsidRPr="005914A2" w14:paraId="7C9F7456" w14:textId="77777777">
        <w:trPr>
          <w:trHeight w:val="255"/>
        </w:trPr>
        <w:tc>
          <w:tcPr>
            <w:tcW w:w="1980" w:type="dxa"/>
            <w:tcBorders>
              <w:top w:val="single" w:sz="6" w:space="0" w:color="auto"/>
              <w:left w:val="single" w:sz="12" w:space="0" w:color="auto"/>
              <w:bottom w:val="single" w:sz="6" w:space="0" w:color="auto"/>
              <w:right w:val="single" w:sz="6" w:space="0" w:color="auto"/>
            </w:tcBorders>
          </w:tcPr>
          <w:p w14:paraId="028756FF" w14:textId="77777777" w:rsidR="00B752E4" w:rsidRPr="005914A2" w:rsidRDefault="00B752E4">
            <w:pPr>
              <w:pStyle w:val="FORMDATA"/>
              <w:rPr>
                <w:b/>
                <w:color w:val="auto"/>
              </w:rPr>
            </w:pPr>
            <w:r w:rsidRPr="005914A2">
              <w:rPr>
                <w:b/>
                <w:color w:val="auto"/>
              </w:rPr>
              <w:t>FEATURE</w:t>
            </w:r>
          </w:p>
        </w:tc>
        <w:tc>
          <w:tcPr>
            <w:tcW w:w="4484" w:type="dxa"/>
            <w:tcBorders>
              <w:top w:val="single" w:sz="6" w:space="0" w:color="auto"/>
              <w:left w:val="single" w:sz="6" w:space="0" w:color="auto"/>
              <w:bottom w:val="single" w:sz="6" w:space="0" w:color="auto"/>
              <w:right w:val="single" w:sz="6" w:space="0" w:color="auto"/>
            </w:tcBorders>
          </w:tcPr>
          <w:p w14:paraId="1D21329B" w14:textId="77777777" w:rsidR="00B752E4" w:rsidRPr="005914A2" w:rsidRDefault="00B752E4">
            <w:pPr>
              <w:pStyle w:val="FORMDATA"/>
              <w:rPr>
                <w:b/>
                <w:color w:val="auto"/>
              </w:rPr>
            </w:pPr>
            <w:r w:rsidRPr="005914A2">
              <w:rPr>
                <w:b/>
                <w:color w:val="auto"/>
              </w:rPr>
              <w:t>Feature</w:t>
            </w:r>
          </w:p>
        </w:tc>
        <w:tc>
          <w:tcPr>
            <w:tcW w:w="2356" w:type="dxa"/>
            <w:tcBorders>
              <w:top w:val="single" w:sz="6" w:space="0" w:color="auto"/>
              <w:left w:val="single" w:sz="6" w:space="0" w:color="auto"/>
              <w:bottom w:val="single" w:sz="6" w:space="0" w:color="auto"/>
              <w:right w:val="single" w:sz="12" w:space="0" w:color="auto"/>
            </w:tcBorders>
          </w:tcPr>
          <w:p w14:paraId="1D9F201B" w14:textId="77777777" w:rsidR="00B752E4" w:rsidRPr="005914A2" w:rsidRDefault="00B752E4" w:rsidP="008C51B0">
            <w:pPr>
              <w:pStyle w:val="FORMDATA"/>
              <w:rPr>
                <w:b/>
                <w:color w:val="auto"/>
              </w:rPr>
            </w:pPr>
            <w:r w:rsidRPr="005914A2">
              <w:rPr>
                <w:b/>
                <w:color w:val="auto"/>
              </w:rPr>
              <w:t>ES</w:t>
            </w:r>
            <w:r w:rsidR="008C51B0">
              <w:rPr>
                <w:b/>
                <w:color w:val="auto"/>
              </w:rPr>
              <w:t>C</w:t>
            </w:r>
          </w:p>
        </w:tc>
      </w:tr>
      <w:tr w:rsidR="00B752E4" w:rsidRPr="005914A2" w14:paraId="183A48E0" w14:textId="77777777">
        <w:trPr>
          <w:trHeight w:val="255"/>
        </w:trPr>
        <w:tc>
          <w:tcPr>
            <w:tcW w:w="1980" w:type="dxa"/>
            <w:tcBorders>
              <w:top w:val="single" w:sz="6" w:space="0" w:color="auto"/>
              <w:left w:val="single" w:sz="12" w:space="0" w:color="auto"/>
              <w:bottom w:val="single" w:sz="6" w:space="0" w:color="auto"/>
              <w:right w:val="single" w:sz="6" w:space="0" w:color="auto"/>
            </w:tcBorders>
            <w:shd w:val="clear" w:color="auto" w:fill="CC99FF"/>
          </w:tcPr>
          <w:p w14:paraId="0C3F00DB" w14:textId="77777777" w:rsidR="00B752E4" w:rsidRPr="005914A2" w:rsidRDefault="00B752E4">
            <w:pPr>
              <w:pStyle w:val="FORMDATA"/>
              <w:rPr>
                <w:b/>
                <w:color w:val="auto"/>
              </w:rPr>
            </w:pPr>
            <w:r w:rsidRPr="005914A2">
              <w:rPr>
                <w:b/>
                <w:color w:val="auto"/>
              </w:rPr>
              <w:t>FEATURE ACTIVITY</w:t>
            </w:r>
          </w:p>
        </w:tc>
        <w:tc>
          <w:tcPr>
            <w:tcW w:w="4484" w:type="dxa"/>
            <w:tcBorders>
              <w:top w:val="single" w:sz="6" w:space="0" w:color="auto"/>
              <w:left w:val="single" w:sz="6" w:space="0" w:color="auto"/>
              <w:bottom w:val="single" w:sz="6" w:space="0" w:color="auto"/>
              <w:right w:val="single" w:sz="6" w:space="0" w:color="auto"/>
            </w:tcBorders>
            <w:shd w:val="clear" w:color="auto" w:fill="CC99FF"/>
          </w:tcPr>
          <w:p w14:paraId="68107D8A" w14:textId="77777777" w:rsidR="00B752E4" w:rsidRPr="005914A2" w:rsidRDefault="00B752E4">
            <w:pPr>
              <w:pStyle w:val="FORMDATA"/>
              <w:rPr>
                <w:b/>
                <w:color w:val="auto"/>
              </w:rPr>
            </w:pPr>
            <w:r w:rsidRPr="005914A2">
              <w:rPr>
                <w:b/>
                <w:color w:val="auto"/>
              </w:rPr>
              <w:t>Feature Activity</w:t>
            </w:r>
          </w:p>
        </w:tc>
        <w:tc>
          <w:tcPr>
            <w:tcW w:w="2356" w:type="dxa"/>
            <w:tcBorders>
              <w:top w:val="single" w:sz="6" w:space="0" w:color="auto"/>
              <w:left w:val="single" w:sz="6" w:space="0" w:color="auto"/>
              <w:bottom w:val="single" w:sz="6" w:space="0" w:color="auto"/>
              <w:right w:val="single" w:sz="12" w:space="0" w:color="auto"/>
            </w:tcBorders>
            <w:shd w:val="clear" w:color="auto" w:fill="CC99FF"/>
          </w:tcPr>
          <w:p w14:paraId="5BAD08DF" w14:textId="77777777" w:rsidR="00B752E4" w:rsidRPr="005914A2" w:rsidRDefault="00B752E4">
            <w:pPr>
              <w:pStyle w:val="FORMDATA"/>
              <w:rPr>
                <w:b/>
                <w:color w:val="auto"/>
              </w:rPr>
            </w:pPr>
            <w:r w:rsidRPr="005914A2">
              <w:rPr>
                <w:b/>
                <w:color w:val="auto"/>
              </w:rPr>
              <w:t>N</w:t>
            </w:r>
          </w:p>
        </w:tc>
      </w:tr>
      <w:tr w:rsidR="00B752E4" w:rsidRPr="005914A2" w14:paraId="771946AD" w14:textId="77777777">
        <w:trPr>
          <w:trHeight w:val="255"/>
        </w:trPr>
        <w:tc>
          <w:tcPr>
            <w:tcW w:w="1980" w:type="dxa"/>
            <w:tcBorders>
              <w:top w:val="single" w:sz="6" w:space="0" w:color="auto"/>
              <w:left w:val="single" w:sz="12" w:space="0" w:color="auto"/>
              <w:bottom w:val="single" w:sz="6" w:space="0" w:color="auto"/>
              <w:right w:val="single" w:sz="6" w:space="0" w:color="auto"/>
            </w:tcBorders>
          </w:tcPr>
          <w:p w14:paraId="0F0A8881" w14:textId="77777777" w:rsidR="00B752E4" w:rsidRPr="005914A2" w:rsidRDefault="00B752E4">
            <w:pPr>
              <w:pStyle w:val="FORMDATA"/>
              <w:rPr>
                <w:b/>
                <w:color w:val="auto"/>
              </w:rPr>
            </w:pPr>
            <w:r w:rsidRPr="005914A2">
              <w:rPr>
                <w:b/>
                <w:color w:val="auto"/>
              </w:rPr>
              <w:t>FEATURE</w:t>
            </w:r>
          </w:p>
        </w:tc>
        <w:tc>
          <w:tcPr>
            <w:tcW w:w="4484" w:type="dxa"/>
            <w:tcBorders>
              <w:top w:val="single" w:sz="6" w:space="0" w:color="auto"/>
              <w:left w:val="single" w:sz="6" w:space="0" w:color="auto"/>
              <w:bottom w:val="single" w:sz="6" w:space="0" w:color="auto"/>
              <w:right w:val="single" w:sz="6" w:space="0" w:color="auto"/>
            </w:tcBorders>
          </w:tcPr>
          <w:p w14:paraId="22236926" w14:textId="77777777" w:rsidR="00B752E4" w:rsidRPr="005914A2" w:rsidRDefault="00B752E4">
            <w:pPr>
              <w:pStyle w:val="FORMDATA"/>
              <w:rPr>
                <w:b/>
                <w:color w:val="auto"/>
              </w:rPr>
            </w:pPr>
            <w:r w:rsidRPr="005914A2">
              <w:rPr>
                <w:b/>
                <w:color w:val="auto"/>
              </w:rPr>
              <w:t>Feature</w:t>
            </w:r>
          </w:p>
        </w:tc>
        <w:tc>
          <w:tcPr>
            <w:tcW w:w="2356" w:type="dxa"/>
            <w:tcBorders>
              <w:top w:val="single" w:sz="6" w:space="0" w:color="auto"/>
              <w:left w:val="single" w:sz="6" w:space="0" w:color="auto"/>
              <w:bottom w:val="single" w:sz="6" w:space="0" w:color="auto"/>
              <w:right w:val="single" w:sz="12" w:space="0" w:color="auto"/>
            </w:tcBorders>
          </w:tcPr>
          <w:p w14:paraId="438597B1" w14:textId="77777777" w:rsidR="00B752E4" w:rsidRPr="005914A2" w:rsidRDefault="00B752E4">
            <w:pPr>
              <w:pStyle w:val="FORMDATA"/>
              <w:rPr>
                <w:b/>
                <w:color w:val="auto"/>
              </w:rPr>
            </w:pPr>
            <w:r w:rsidRPr="005914A2">
              <w:rPr>
                <w:b/>
                <w:color w:val="auto"/>
              </w:rPr>
              <w:t>ESX</w:t>
            </w:r>
          </w:p>
        </w:tc>
      </w:tr>
      <w:tr w:rsidR="00B752E4" w:rsidRPr="005914A2" w14:paraId="55FAA1EA" w14:textId="77777777">
        <w:trPr>
          <w:trHeight w:val="255"/>
        </w:trPr>
        <w:tc>
          <w:tcPr>
            <w:tcW w:w="1980" w:type="dxa"/>
            <w:tcBorders>
              <w:top w:val="single" w:sz="6" w:space="0" w:color="auto"/>
              <w:left w:val="single" w:sz="12" w:space="0" w:color="auto"/>
              <w:bottom w:val="single" w:sz="6" w:space="0" w:color="auto"/>
              <w:right w:val="single" w:sz="6" w:space="0" w:color="auto"/>
            </w:tcBorders>
            <w:shd w:val="clear" w:color="auto" w:fill="CC99FF"/>
          </w:tcPr>
          <w:p w14:paraId="1FB951D6" w14:textId="77777777" w:rsidR="00B752E4" w:rsidRPr="005914A2" w:rsidRDefault="00B752E4">
            <w:pPr>
              <w:pStyle w:val="FORMDATA"/>
              <w:rPr>
                <w:b/>
                <w:color w:val="auto"/>
              </w:rPr>
            </w:pPr>
            <w:r w:rsidRPr="005914A2">
              <w:rPr>
                <w:b/>
                <w:color w:val="auto"/>
              </w:rPr>
              <w:t>FEATURE ACTIVITY</w:t>
            </w:r>
          </w:p>
        </w:tc>
        <w:tc>
          <w:tcPr>
            <w:tcW w:w="4484" w:type="dxa"/>
            <w:tcBorders>
              <w:top w:val="single" w:sz="6" w:space="0" w:color="auto"/>
              <w:left w:val="single" w:sz="6" w:space="0" w:color="auto"/>
              <w:bottom w:val="single" w:sz="6" w:space="0" w:color="auto"/>
              <w:right w:val="single" w:sz="6" w:space="0" w:color="auto"/>
            </w:tcBorders>
            <w:shd w:val="clear" w:color="auto" w:fill="CC99FF"/>
          </w:tcPr>
          <w:p w14:paraId="2385434E" w14:textId="77777777" w:rsidR="00B752E4" w:rsidRPr="005914A2" w:rsidRDefault="00B752E4">
            <w:pPr>
              <w:pStyle w:val="FORMDATA"/>
              <w:rPr>
                <w:b/>
                <w:color w:val="auto"/>
              </w:rPr>
            </w:pPr>
            <w:r w:rsidRPr="005914A2">
              <w:rPr>
                <w:b/>
                <w:color w:val="auto"/>
              </w:rPr>
              <w:t>Feature Activity</w:t>
            </w:r>
          </w:p>
        </w:tc>
        <w:tc>
          <w:tcPr>
            <w:tcW w:w="2356" w:type="dxa"/>
            <w:tcBorders>
              <w:top w:val="single" w:sz="6" w:space="0" w:color="auto"/>
              <w:left w:val="single" w:sz="6" w:space="0" w:color="auto"/>
              <w:bottom w:val="single" w:sz="6" w:space="0" w:color="auto"/>
              <w:right w:val="single" w:sz="12" w:space="0" w:color="auto"/>
            </w:tcBorders>
            <w:shd w:val="clear" w:color="auto" w:fill="CC99FF"/>
          </w:tcPr>
          <w:p w14:paraId="4A73C287" w14:textId="77777777" w:rsidR="00B752E4" w:rsidRPr="005914A2" w:rsidRDefault="00B752E4">
            <w:pPr>
              <w:pStyle w:val="FORMDATA"/>
              <w:rPr>
                <w:b/>
                <w:color w:val="auto"/>
              </w:rPr>
            </w:pPr>
            <w:r w:rsidRPr="005914A2">
              <w:rPr>
                <w:b/>
                <w:color w:val="auto"/>
              </w:rPr>
              <w:t>N</w:t>
            </w:r>
          </w:p>
        </w:tc>
      </w:tr>
      <w:tr w:rsidR="00B752E4" w:rsidRPr="005914A2" w14:paraId="323592EF" w14:textId="77777777">
        <w:trPr>
          <w:trHeight w:val="255"/>
        </w:trPr>
        <w:tc>
          <w:tcPr>
            <w:tcW w:w="1980" w:type="dxa"/>
            <w:tcBorders>
              <w:top w:val="single" w:sz="6" w:space="0" w:color="auto"/>
              <w:left w:val="single" w:sz="12" w:space="0" w:color="auto"/>
              <w:bottom w:val="single" w:sz="6" w:space="0" w:color="auto"/>
              <w:right w:val="single" w:sz="6" w:space="0" w:color="auto"/>
            </w:tcBorders>
          </w:tcPr>
          <w:p w14:paraId="0B2264EE" w14:textId="77777777" w:rsidR="00B752E4" w:rsidRPr="005914A2" w:rsidRDefault="00B752E4">
            <w:pPr>
              <w:pStyle w:val="FORMDATA"/>
              <w:rPr>
                <w:b/>
                <w:color w:val="auto"/>
              </w:rPr>
            </w:pPr>
            <w:r w:rsidRPr="005914A2">
              <w:rPr>
                <w:b/>
                <w:color w:val="auto"/>
              </w:rPr>
              <w:t>FEATURE</w:t>
            </w:r>
          </w:p>
        </w:tc>
        <w:tc>
          <w:tcPr>
            <w:tcW w:w="4484" w:type="dxa"/>
            <w:tcBorders>
              <w:top w:val="single" w:sz="6" w:space="0" w:color="auto"/>
              <w:left w:val="single" w:sz="6" w:space="0" w:color="auto"/>
              <w:bottom w:val="single" w:sz="6" w:space="0" w:color="auto"/>
              <w:right w:val="single" w:sz="6" w:space="0" w:color="auto"/>
            </w:tcBorders>
          </w:tcPr>
          <w:p w14:paraId="4186A68C" w14:textId="77777777" w:rsidR="00B752E4" w:rsidRPr="005914A2" w:rsidRDefault="00B752E4">
            <w:pPr>
              <w:pStyle w:val="FORMDATA"/>
              <w:rPr>
                <w:b/>
                <w:color w:val="auto"/>
              </w:rPr>
            </w:pPr>
            <w:r w:rsidRPr="005914A2">
              <w:rPr>
                <w:b/>
                <w:color w:val="auto"/>
              </w:rPr>
              <w:t>Feature</w:t>
            </w:r>
          </w:p>
        </w:tc>
        <w:tc>
          <w:tcPr>
            <w:tcW w:w="2356" w:type="dxa"/>
            <w:tcBorders>
              <w:top w:val="single" w:sz="6" w:space="0" w:color="auto"/>
              <w:left w:val="single" w:sz="6" w:space="0" w:color="auto"/>
              <w:bottom w:val="single" w:sz="6" w:space="0" w:color="auto"/>
              <w:right w:val="single" w:sz="12" w:space="0" w:color="auto"/>
            </w:tcBorders>
          </w:tcPr>
          <w:p w14:paraId="65B02984" w14:textId="77777777" w:rsidR="00B752E4" w:rsidRPr="005914A2" w:rsidRDefault="00B752E4">
            <w:pPr>
              <w:pStyle w:val="FORMDATA"/>
              <w:rPr>
                <w:b/>
                <w:color w:val="auto"/>
              </w:rPr>
            </w:pPr>
            <w:r w:rsidRPr="005914A2">
              <w:rPr>
                <w:b/>
                <w:color w:val="auto"/>
              </w:rPr>
              <w:t>ESF</w:t>
            </w:r>
          </w:p>
        </w:tc>
      </w:tr>
      <w:tr w:rsidR="00B752E4" w:rsidRPr="005914A2" w14:paraId="1763438D" w14:textId="77777777">
        <w:trPr>
          <w:cantSplit/>
          <w:trHeight w:val="255"/>
        </w:trPr>
        <w:tc>
          <w:tcPr>
            <w:tcW w:w="8820" w:type="dxa"/>
            <w:gridSpan w:val="3"/>
            <w:tcBorders>
              <w:top w:val="single" w:sz="6" w:space="0" w:color="auto"/>
              <w:left w:val="single" w:sz="12" w:space="0" w:color="auto"/>
              <w:bottom w:val="single" w:sz="6" w:space="0" w:color="auto"/>
              <w:right w:val="single" w:sz="12" w:space="0" w:color="auto"/>
            </w:tcBorders>
            <w:shd w:val="clear" w:color="auto" w:fill="99CCFF"/>
          </w:tcPr>
          <w:p w14:paraId="4C529677" w14:textId="77777777" w:rsidR="00B752E4" w:rsidRPr="005914A2" w:rsidRDefault="00B752E4">
            <w:pPr>
              <w:pStyle w:val="Heading5"/>
              <w:rPr>
                <w:rFonts w:cs="Arial"/>
                <w:color w:val="auto"/>
                <w:szCs w:val="24"/>
              </w:rPr>
            </w:pPr>
            <w:r w:rsidRPr="005914A2">
              <w:rPr>
                <w:rFonts w:cs="Arial"/>
                <w:color w:val="auto"/>
                <w:szCs w:val="24"/>
              </w:rPr>
              <w:t>Service Detail Section</w:t>
            </w:r>
          </w:p>
        </w:tc>
      </w:tr>
      <w:tr w:rsidR="00B752E4" w:rsidRPr="005914A2" w14:paraId="3F2ABB18" w14:textId="77777777">
        <w:trPr>
          <w:trHeight w:val="255"/>
        </w:trPr>
        <w:tc>
          <w:tcPr>
            <w:tcW w:w="1980" w:type="dxa"/>
            <w:tcBorders>
              <w:top w:val="single" w:sz="6" w:space="0" w:color="auto"/>
              <w:left w:val="single" w:sz="12" w:space="0" w:color="auto"/>
              <w:bottom w:val="single" w:sz="6" w:space="0" w:color="auto"/>
              <w:right w:val="single" w:sz="6" w:space="0" w:color="auto"/>
            </w:tcBorders>
            <w:shd w:val="clear" w:color="auto" w:fill="CC99FF"/>
          </w:tcPr>
          <w:p w14:paraId="5623366A" w14:textId="77777777" w:rsidR="00B752E4" w:rsidRPr="005914A2" w:rsidRDefault="00B752E4">
            <w:pPr>
              <w:pStyle w:val="FORMDATA"/>
              <w:rPr>
                <w:b/>
                <w:color w:val="auto"/>
              </w:rPr>
            </w:pPr>
            <w:r w:rsidRPr="005914A2">
              <w:rPr>
                <w:b/>
                <w:color w:val="auto"/>
              </w:rPr>
              <w:t>LNUM</w:t>
            </w:r>
          </w:p>
        </w:tc>
        <w:tc>
          <w:tcPr>
            <w:tcW w:w="4484" w:type="dxa"/>
            <w:tcBorders>
              <w:top w:val="single" w:sz="6" w:space="0" w:color="auto"/>
              <w:left w:val="single" w:sz="6" w:space="0" w:color="auto"/>
              <w:bottom w:val="single" w:sz="6" w:space="0" w:color="auto"/>
              <w:right w:val="single" w:sz="6" w:space="0" w:color="auto"/>
            </w:tcBorders>
            <w:shd w:val="clear" w:color="auto" w:fill="CC99FF"/>
          </w:tcPr>
          <w:p w14:paraId="1FEB5135" w14:textId="77777777" w:rsidR="00B752E4" w:rsidRPr="005914A2" w:rsidRDefault="00B752E4">
            <w:pPr>
              <w:pStyle w:val="FORMDATA"/>
              <w:rPr>
                <w:b/>
                <w:color w:val="auto"/>
              </w:rPr>
            </w:pPr>
            <w:r w:rsidRPr="005914A2">
              <w:rPr>
                <w:b/>
                <w:color w:val="auto"/>
              </w:rPr>
              <w:t>Line Number</w:t>
            </w:r>
          </w:p>
        </w:tc>
        <w:tc>
          <w:tcPr>
            <w:tcW w:w="2356" w:type="dxa"/>
            <w:tcBorders>
              <w:top w:val="single" w:sz="6" w:space="0" w:color="auto"/>
              <w:left w:val="single" w:sz="6" w:space="0" w:color="auto"/>
              <w:bottom w:val="single" w:sz="6" w:space="0" w:color="auto"/>
              <w:right w:val="single" w:sz="12" w:space="0" w:color="auto"/>
            </w:tcBorders>
            <w:shd w:val="clear" w:color="auto" w:fill="CC99FF"/>
          </w:tcPr>
          <w:p w14:paraId="219729C9" w14:textId="77777777" w:rsidR="00B752E4" w:rsidRPr="005914A2" w:rsidRDefault="00B752E4">
            <w:pPr>
              <w:pStyle w:val="FORMDATA"/>
              <w:rPr>
                <w:b/>
                <w:color w:val="auto"/>
              </w:rPr>
            </w:pPr>
            <w:r w:rsidRPr="005914A2">
              <w:rPr>
                <w:b/>
                <w:color w:val="auto"/>
              </w:rPr>
              <w:t>00003</w:t>
            </w:r>
          </w:p>
        </w:tc>
      </w:tr>
      <w:tr w:rsidR="00B752E4" w:rsidRPr="005914A2" w14:paraId="37909818" w14:textId="77777777">
        <w:trPr>
          <w:trHeight w:val="255"/>
        </w:trPr>
        <w:tc>
          <w:tcPr>
            <w:tcW w:w="1980" w:type="dxa"/>
            <w:tcBorders>
              <w:top w:val="single" w:sz="6" w:space="0" w:color="auto"/>
              <w:left w:val="single" w:sz="12" w:space="0" w:color="auto"/>
              <w:bottom w:val="single" w:sz="6" w:space="0" w:color="auto"/>
              <w:right w:val="single" w:sz="6" w:space="0" w:color="auto"/>
            </w:tcBorders>
            <w:shd w:val="clear" w:color="auto" w:fill="CC99FF"/>
          </w:tcPr>
          <w:p w14:paraId="65584E99" w14:textId="77777777" w:rsidR="00B752E4" w:rsidRPr="005914A2" w:rsidRDefault="00B752E4">
            <w:pPr>
              <w:pStyle w:val="FORMDATA"/>
              <w:rPr>
                <w:b/>
                <w:color w:val="auto"/>
              </w:rPr>
            </w:pPr>
            <w:r w:rsidRPr="005914A2">
              <w:rPr>
                <w:b/>
                <w:color w:val="auto"/>
              </w:rPr>
              <w:t>LNA</w:t>
            </w:r>
          </w:p>
        </w:tc>
        <w:tc>
          <w:tcPr>
            <w:tcW w:w="4484" w:type="dxa"/>
            <w:tcBorders>
              <w:top w:val="single" w:sz="6" w:space="0" w:color="auto"/>
              <w:left w:val="single" w:sz="6" w:space="0" w:color="auto"/>
              <w:bottom w:val="single" w:sz="6" w:space="0" w:color="auto"/>
              <w:right w:val="single" w:sz="6" w:space="0" w:color="auto"/>
            </w:tcBorders>
            <w:shd w:val="clear" w:color="auto" w:fill="CC99FF"/>
          </w:tcPr>
          <w:p w14:paraId="07CC3D58" w14:textId="77777777" w:rsidR="00B752E4" w:rsidRPr="005914A2" w:rsidRDefault="00B752E4">
            <w:pPr>
              <w:pStyle w:val="FORMDATA"/>
              <w:rPr>
                <w:b/>
                <w:color w:val="auto"/>
              </w:rPr>
            </w:pPr>
            <w:r w:rsidRPr="005914A2">
              <w:rPr>
                <w:b/>
                <w:color w:val="auto"/>
              </w:rPr>
              <w:t>Line Activity</w:t>
            </w:r>
          </w:p>
        </w:tc>
        <w:tc>
          <w:tcPr>
            <w:tcW w:w="2356" w:type="dxa"/>
            <w:tcBorders>
              <w:top w:val="single" w:sz="6" w:space="0" w:color="auto"/>
              <w:left w:val="single" w:sz="6" w:space="0" w:color="auto"/>
              <w:bottom w:val="single" w:sz="6" w:space="0" w:color="auto"/>
              <w:right w:val="single" w:sz="12" w:space="0" w:color="auto"/>
            </w:tcBorders>
            <w:shd w:val="clear" w:color="auto" w:fill="CC99FF"/>
          </w:tcPr>
          <w:p w14:paraId="415A12D0" w14:textId="77777777" w:rsidR="00B752E4" w:rsidRPr="005914A2" w:rsidRDefault="00B752E4">
            <w:pPr>
              <w:pStyle w:val="FORMDATA"/>
              <w:rPr>
                <w:b/>
                <w:color w:val="auto"/>
              </w:rPr>
            </w:pPr>
            <w:r w:rsidRPr="005914A2">
              <w:rPr>
                <w:b/>
                <w:color w:val="auto"/>
              </w:rPr>
              <w:t>N</w:t>
            </w:r>
          </w:p>
        </w:tc>
      </w:tr>
      <w:tr w:rsidR="00B752E4" w:rsidRPr="005914A2" w14:paraId="704D6997" w14:textId="77777777">
        <w:trPr>
          <w:trHeight w:val="255"/>
        </w:trPr>
        <w:tc>
          <w:tcPr>
            <w:tcW w:w="1980" w:type="dxa"/>
            <w:tcBorders>
              <w:top w:val="single" w:sz="6" w:space="0" w:color="auto"/>
              <w:left w:val="single" w:sz="12" w:space="0" w:color="auto"/>
              <w:bottom w:val="single" w:sz="6" w:space="0" w:color="auto"/>
              <w:right w:val="single" w:sz="6" w:space="0" w:color="auto"/>
            </w:tcBorders>
          </w:tcPr>
          <w:p w14:paraId="4127A517" w14:textId="77777777" w:rsidR="00B752E4" w:rsidRPr="005914A2" w:rsidRDefault="00B752E4">
            <w:pPr>
              <w:pStyle w:val="FORMDATA"/>
              <w:rPr>
                <w:b/>
                <w:color w:val="auto"/>
              </w:rPr>
            </w:pPr>
            <w:r w:rsidRPr="005914A2">
              <w:rPr>
                <w:b/>
                <w:color w:val="auto"/>
              </w:rPr>
              <w:t>LNECLSSVC</w:t>
            </w:r>
          </w:p>
        </w:tc>
        <w:tc>
          <w:tcPr>
            <w:tcW w:w="4484" w:type="dxa"/>
            <w:tcBorders>
              <w:top w:val="single" w:sz="6" w:space="0" w:color="auto"/>
              <w:left w:val="single" w:sz="6" w:space="0" w:color="auto"/>
              <w:bottom w:val="single" w:sz="6" w:space="0" w:color="auto"/>
              <w:right w:val="single" w:sz="6" w:space="0" w:color="auto"/>
            </w:tcBorders>
          </w:tcPr>
          <w:p w14:paraId="28F52B10" w14:textId="77777777" w:rsidR="00B752E4" w:rsidRPr="005914A2" w:rsidRDefault="00B752E4">
            <w:pPr>
              <w:pStyle w:val="FORMDATA"/>
              <w:rPr>
                <w:b/>
                <w:color w:val="auto"/>
              </w:rPr>
            </w:pPr>
            <w:r w:rsidRPr="005914A2">
              <w:rPr>
                <w:b/>
                <w:color w:val="auto"/>
              </w:rPr>
              <w:t>Line Class of Service</w:t>
            </w:r>
          </w:p>
        </w:tc>
        <w:tc>
          <w:tcPr>
            <w:tcW w:w="2356" w:type="dxa"/>
            <w:tcBorders>
              <w:top w:val="single" w:sz="6" w:space="0" w:color="auto"/>
              <w:left w:val="single" w:sz="6" w:space="0" w:color="auto"/>
              <w:bottom w:val="single" w:sz="6" w:space="0" w:color="auto"/>
              <w:right w:val="single" w:sz="12" w:space="0" w:color="auto"/>
            </w:tcBorders>
          </w:tcPr>
          <w:p w14:paraId="6081D822" w14:textId="77777777" w:rsidR="00B752E4" w:rsidRPr="005914A2" w:rsidRDefault="00B752E4">
            <w:pPr>
              <w:pStyle w:val="FORMDATA"/>
              <w:rPr>
                <w:b/>
                <w:color w:val="auto"/>
              </w:rPr>
            </w:pPr>
            <w:r w:rsidRPr="005914A2">
              <w:rPr>
                <w:b/>
                <w:color w:val="auto"/>
              </w:rPr>
              <w:t>UEPWD</w:t>
            </w:r>
          </w:p>
        </w:tc>
      </w:tr>
      <w:tr w:rsidR="00B752E4" w:rsidRPr="005914A2" w14:paraId="1367D089" w14:textId="77777777">
        <w:trPr>
          <w:trHeight w:val="255"/>
        </w:trPr>
        <w:tc>
          <w:tcPr>
            <w:tcW w:w="1980" w:type="dxa"/>
            <w:tcBorders>
              <w:top w:val="single" w:sz="6" w:space="0" w:color="auto"/>
              <w:left w:val="single" w:sz="12" w:space="0" w:color="auto"/>
              <w:bottom w:val="single" w:sz="6" w:space="0" w:color="auto"/>
              <w:right w:val="single" w:sz="6" w:space="0" w:color="auto"/>
            </w:tcBorders>
            <w:shd w:val="clear" w:color="auto" w:fill="CC99FF"/>
          </w:tcPr>
          <w:p w14:paraId="64D8AC81" w14:textId="77777777" w:rsidR="00B752E4" w:rsidRPr="005914A2" w:rsidRDefault="00B752E4">
            <w:pPr>
              <w:pStyle w:val="FORMDATA"/>
              <w:rPr>
                <w:b/>
                <w:color w:val="auto"/>
              </w:rPr>
            </w:pPr>
            <w:r w:rsidRPr="005914A2">
              <w:rPr>
                <w:b/>
                <w:color w:val="auto"/>
              </w:rPr>
              <w:t>TNS</w:t>
            </w:r>
          </w:p>
        </w:tc>
        <w:tc>
          <w:tcPr>
            <w:tcW w:w="4484" w:type="dxa"/>
            <w:tcBorders>
              <w:top w:val="single" w:sz="6" w:space="0" w:color="auto"/>
              <w:left w:val="single" w:sz="6" w:space="0" w:color="auto"/>
              <w:bottom w:val="single" w:sz="6" w:space="0" w:color="auto"/>
              <w:right w:val="single" w:sz="6" w:space="0" w:color="auto"/>
            </w:tcBorders>
            <w:shd w:val="clear" w:color="auto" w:fill="CC99FF"/>
          </w:tcPr>
          <w:p w14:paraId="675ECB5E" w14:textId="77777777" w:rsidR="00B752E4" w:rsidRPr="005914A2" w:rsidRDefault="00B752E4">
            <w:pPr>
              <w:pStyle w:val="FORMDATA"/>
              <w:rPr>
                <w:b/>
                <w:color w:val="auto"/>
              </w:rPr>
            </w:pPr>
            <w:r w:rsidRPr="005914A2">
              <w:rPr>
                <w:b/>
                <w:color w:val="auto"/>
              </w:rPr>
              <w:t>Telephone Numbers</w:t>
            </w:r>
          </w:p>
        </w:tc>
        <w:tc>
          <w:tcPr>
            <w:tcW w:w="2356" w:type="dxa"/>
            <w:tcBorders>
              <w:top w:val="single" w:sz="6" w:space="0" w:color="auto"/>
              <w:left w:val="single" w:sz="6" w:space="0" w:color="auto"/>
              <w:bottom w:val="single" w:sz="6" w:space="0" w:color="auto"/>
              <w:right w:val="single" w:sz="12" w:space="0" w:color="auto"/>
            </w:tcBorders>
            <w:shd w:val="clear" w:color="auto" w:fill="CC99FF"/>
          </w:tcPr>
          <w:p w14:paraId="3AACD4AD" w14:textId="77777777" w:rsidR="00B752E4" w:rsidRPr="005914A2" w:rsidRDefault="00B752E4">
            <w:pPr>
              <w:pStyle w:val="FORMDATA"/>
              <w:rPr>
                <w:b/>
                <w:color w:val="auto"/>
              </w:rPr>
            </w:pPr>
            <w:r w:rsidRPr="005914A2">
              <w:rPr>
                <w:b/>
                <w:color w:val="auto"/>
              </w:rPr>
              <w:t>7709387120</w:t>
            </w:r>
          </w:p>
        </w:tc>
      </w:tr>
      <w:tr w:rsidR="00B752E4" w:rsidRPr="005914A2" w14:paraId="6D9F3750" w14:textId="77777777">
        <w:trPr>
          <w:trHeight w:val="255"/>
        </w:trPr>
        <w:tc>
          <w:tcPr>
            <w:tcW w:w="1980" w:type="dxa"/>
            <w:tcBorders>
              <w:top w:val="single" w:sz="6" w:space="0" w:color="auto"/>
              <w:left w:val="single" w:sz="12" w:space="0" w:color="auto"/>
              <w:bottom w:val="single" w:sz="6" w:space="0" w:color="auto"/>
              <w:right w:val="single" w:sz="6" w:space="0" w:color="auto"/>
            </w:tcBorders>
          </w:tcPr>
          <w:p w14:paraId="10B7C986" w14:textId="77777777" w:rsidR="00B752E4" w:rsidRPr="005914A2" w:rsidRDefault="00B752E4">
            <w:pPr>
              <w:pStyle w:val="FORMDATA"/>
              <w:rPr>
                <w:b/>
                <w:color w:val="auto"/>
              </w:rPr>
            </w:pPr>
            <w:r w:rsidRPr="005914A2">
              <w:rPr>
                <w:b/>
                <w:color w:val="auto"/>
              </w:rPr>
              <w:t xml:space="preserve">PIC </w:t>
            </w:r>
          </w:p>
        </w:tc>
        <w:tc>
          <w:tcPr>
            <w:tcW w:w="4484" w:type="dxa"/>
            <w:tcBorders>
              <w:top w:val="single" w:sz="6" w:space="0" w:color="auto"/>
              <w:left w:val="single" w:sz="6" w:space="0" w:color="auto"/>
              <w:bottom w:val="single" w:sz="6" w:space="0" w:color="auto"/>
              <w:right w:val="single" w:sz="6" w:space="0" w:color="auto"/>
            </w:tcBorders>
          </w:tcPr>
          <w:p w14:paraId="75BAE488" w14:textId="77777777" w:rsidR="00B752E4" w:rsidRPr="005914A2" w:rsidRDefault="00B752E4">
            <w:pPr>
              <w:pStyle w:val="FORMDATA"/>
              <w:rPr>
                <w:b/>
                <w:color w:val="auto"/>
              </w:rPr>
            </w:pPr>
            <w:r w:rsidRPr="005914A2">
              <w:rPr>
                <w:b/>
                <w:color w:val="auto"/>
              </w:rPr>
              <w:t>InterLATA Presubscription Indicator Code</w:t>
            </w:r>
          </w:p>
        </w:tc>
        <w:tc>
          <w:tcPr>
            <w:tcW w:w="2356" w:type="dxa"/>
            <w:tcBorders>
              <w:top w:val="single" w:sz="6" w:space="0" w:color="auto"/>
              <w:left w:val="single" w:sz="6" w:space="0" w:color="auto"/>
              <w:bottom w:val="single" w:sz="6" w:space="0" w:color="auto"/>
              <w:right w:val="single" w:sz="12" w:space="0" w:color="auto"/>
            </w:tcBorders>
          </w:tcPr>
          <w:p w14:paraId="1DDE20DB" w14:textId="77777777" w:rsidR="00B752E4" w:rsidRPr="005914A2" w:rsidRDefault="00B752E4">
            <w:pPr>
              <w:pStyle w:val="FORMDATA"/>
              <w:rPr>
                <w:b/>
                <w:color w:val="auto"/>
              </w:rPr>
            </w:pPr>
            <w:r w:rsidRPr="005914A2">
              <w:rPr>
                <w:b/>
                <w:color w:val="auto"/>
              </w:rPr>
              <w:t>NONE</w:t>
            </w:r>
          </w:p>
        </w:tc>
      </w:tr>
      <w:tr w:rsidR="00B752E4" w:rsidRPr="005914A2" w14:paraId="52A243DC" w14:textId="77777777">
        <w:trPr>
          <w:trHeight w:val="255"/>
        </w:trPr>
        <w:tc>
          <w:tcPr>
            <w:tcW w:w="1980" w:type="dxa"/>
            <w:tcBorders>
              <w:top w:val="single" w:sz="6" w:space="0" w:color="auto"/>
              <w:left w:val="single" w:sz="12" w:space="0" w:color="auto"/>
              <w:bottom w:val="single" w:sz="6" w:space="0" w:color="auto"/>
              <w:right w:val="single" w:sz="6" w:space="0" w:color="auto"/>
            </w:tcBorders>
          </w:tcPr>
          <w:p w14:paraId="1019FC64" w14:textId="77777777" w:rsidR="00B752E4" w:rsidRPr="005914A2" w:rsidRDefault="00B752E4">
            <w:pPr>
              <w:pStyle w:val="FORMDATA"/>
              <w:rPr>
                <w:b/>
                <w:color w:val="auto"/>
              </w:rPr>
            </w:pPr>
            <w:r w:rsidRPr="005914A2">
              <w:rPr>
                <w:b/>
                <w:color w:val="auto"/>
              </w:rPr>
              <w:t>LPIC</w:t>
            </w:r>
          </w:p>
        </w:tc>
        <w:tc>
          <w:tcPr>
            <w:tcW w:w="4484" w:type="dxa"/>
            <w:tcBorders>
              <w:top w:val="single" w:sz="6" w:space="0" w:color="auto"/>
              <w:left w:val="single" w:sz="6" w:space="0" w:color="auto"/>
              <w:bottom w:val="single" w:sz="6" w:space="0" w:color="auto"/>
              <w:right w:val="single" w:sz="6" w:space="0" w:color="auto"/>
            </w:tcBorders>
          </w:tcPr>
          <w:p w14:paraId="4FF43369" w14:textId="77777777" w:rsidR="00B752E4" w:rsidRPr="005914A2" w:rsidRDefault="00B752E4">
            <w:pPr>
              <w:pStyle w:val="FORMDATA"/>
              <w:rPr>
                <w:b/>
                <w:color w:val="auto"/>
              </w:rPr>
            </w:pPr>
            <w:r w:rsidRPr="005914A2">
              <w:rPr>
                <w:b/>
                <w:color w:val="auto"/>
              </w:rPr>
              <w:t>IntraLATA Presubscription Indicator Code</w:t>
            </w:r>
          </w:p>
        </w:tc>
        <w:tc>
          <w:tcPr>
            <w:tcW w:w="2356" w:type="dxa"/>
            <w:tcBorders>
              <w:top w:val="single" w:sz="6" w:space="0" w:color="auto"/>
              <w:left w:val="single" w:sz="6" w:space="0" w:color="auto"/>
              <w:bottom w:val="single" w:sz="6" w:space="0" w:color="auto"/>
              <w:right w:val="single" w:sz="12" w:space="0" w:color="auto"/>
            </w:tcBorders>
          </w:tcPr>
          <w:p w14:paraId="66652DFE" w14:textId="77777777" w:rsidR="00B752E4" w:rsidRPr="005914A2" w:rsidRDefault="00B752E4">
            <w:pPr>
              <w:pStyle w:val="FORMDATA"/>
              <w:rPr>
                <w:b/>
                <w:color w:val="auto"/>
              </w:rPr>
            </w:pPr>
            <w:r w:rsidRPr="005914A2">
              <w:rPr>
                <w:b/>
                <w:color w:val="auto"/>
              </w:rPr>
              <w:t>NONE</w:t>
            </w:r>
          </w:p>
        </w:tc>
      </w:tr>
      <w:tr w:rsidR="00B752E4" w:rsidRPr="005914A2" w14:paraId="4C362E37" w14:textId="77777777">
        <w:trPr>
          <w:trHeight w:val="255"/>
        </w:trPr>
        <w:tc>
          <w:tcPr>
            <w:tcW w:w="1980" w:type="dxa"/>
            <w:tcBorders>
              <w:top w:val="single" w:sz="6" w:space="0" w:color="auto"/>
              <w:left w:val="single" w:sz="12" w:space="0" w:color="auto"/>
              <w:bottom w:val="single" w:sz="6" w:space="0" w:color="auto"/>
              <w:right w:val="single" w:sz="6" w:space="0" w:color="auto"/>
            </w:tcBorders>
            <w:shd w:val="clear" w:color="auto" w:fill="CC99FF"/>
          </w:tcPr>
          <w:p w14:paraId="36123FEA" w14:textId="77777777" w:rsidR="00B752E4" w:rsidRPr="005914A2" w:rsidRDefault="00B752E4">
            <w:pPr>
              <w:pStyle w:val="FORMDATA"/>
              <w:rPr>
                <w:b/>
                <w:color w:val="auto"/>
              </w:rPr>
            </w:pPr>
            <w:r w:rsidRPr="005914A2">
              <w:rPr>
                <w:b/>
                <w:color w:val="auto"/>
              </w:rPr>
              <w:t>FEATURE ACTIVITY</w:t>
            </w:r>
          </w:p>
        </w:tc>
        <w:tc>
          <w:tcPr>
            <w:tcW w:w="4484" w:type="dxa"/>
            <w:tcBorders>
              <w:top w:val="single" w:sz="6" w:space="0" w:color="auto"/>
              <w:left w:val="single" w:sz="6" w:space="0" w:color="auto"/>
              <w:bottom w:val="single" w:sz="6" w:space="0" w:color="auto"/>
              <w:right w:val="single" w:sz="6" w:space="0" w:color="auto"/>
            </w:tcBorders>
            <w:shd w:val="clear" w:color="auto" w:fill="CC99FF"/>
          </w:tcPr>
          <w:p w14:paraId="752ACA8C" w14:textId="77777777" w:rsidR="00B752E4" w:rsidRPr="005914A2" w:rsidRDefault="00B752E4">
            <w:pPr>
              <w:pStyle w:val="FORMDATA"/>
              <w:rPr>
                <w:b/>
                <w:color w:val="auto"/>
              </w:rPr>
            </w:pPr>
            <w:r w:rsidRPr="005914A2">
              <w:rPr>
                <w:b/>
                <w:color w:val="auto"/>
              </w:rPr>
              <w:t>Feature Activity</w:t>
            </w:r>
          </w:p>
        </w:tc>
        <w:tc>
          <w:tcPr>
            <w:tcW w:w="2356" w:type="dxa"/>
            <w:tcBorders>
              <w:top w:val="single" w:sz="6" w:space="0" w:color="auto"/>
              <w:left w:val="single" w:sz="6" w:space="0" w:color="auto"/>
              <w:bottom w:val="single" w:sz="6" w:space="0" w:color="auto"/>
              <w:right w:val="single" w:sz="12" w:space="0" w:color="auto"/>
            </w:tcBorders>
            <w:shd w:val="clear" w:color="auto" w:fill="CC99FF"/>
          </w:tcPr>
          <w:p w14:paraId="05A95533" w14:textId="77777777" w:rsidR="00B752E4" w:rsidRPr="005914A2" w:rsidRDefault="00B752E4">
            <w:pPr>
              <w:pStyle w:val="FORMDATA"/>
              <w:rPr>
                <w:b/>
                <w:color w:val="auto"/>
              </w:rPr>
            </w:pPr>
            <w:r w:rsidRPr="005914A2">
              <w:rPr>
                <w:b/>
                <w:color w:val="auto"/>
              </w:rPr>
              <w:t>N</w:t>
            </w:r>
          </w:p>
        </w:tc>
      </w:tr>
      <w:tr w:rsidR="00B752E4" w:rsidRPr="005914A2" w14:paraId="27AF1A61" w14:textId="77777777">
        <w:trPr>
          <w:trHeight w:val="255"/>
        </w:trPr>
        <w:tc>
          <w:tcPr>
            <w:tcW w:w="1980" w:type="dxa"/>
            <w:tcBorders>
              <w:top w:val="single" w:sz="6" w:space="0" w:color="auto"/>
              <w:left w:val="single" w:sz="12" w:space="0" w:color="auto"/>
              <w:bottom w:val="single" w:sz="6" w:space="0" w:color="auto"/>
              <w:right w:val="single" w:sz="6" w:space="0" w:color="auto"/>
            </w:tcBorders>
          </w:tcPr>
          <w:p w14:paraId="5597BFA8" w14:textId="77777777" w:rsidR="00B752E4" w:rsidRPr="005914A2" w:rsidRDefault="00B752E4">
            <w:pPr>
              <w:pStyle w:val="FORMDATA"/>
              <w:rPr>
                <w:b/>
                <w:color w:val="auto"/>
              </w:rPr>
            </w:pPr>
            <w:r w:rsidRPr="005914A2">
              <w:rPr>
                <w:b/>
                <w:color w:val="auto"/>
              </w:rPr>
              <w:t>FEATURE</w:t>
            </w:r>
          </w:p>
        </w:tc>
        <w:tc>
          <w:tcPr>
            <w:tcW w:w="4484" w:type="dxa"/>
            <w:tcBorders>
              <w:top w:val="single" w:sz="6" w:space="0" w:color="auto"/>
              <w:left w:val="single" w:sz="6" w:space="0" w:color="auto"/>
              <w:bottom w:val="single" w:sz="6" w:space="0" w:color="auto"/>
              <w:right w:val="single" w:sz="6" w:space="0" w:color="auto"/>
            </w:tcBorders>
          </w:tcPr>
          <w:p w14:paraId="39A07B67" w14:textId="77777777" w:rsidR="00B752E4" w:rsidRPr="005914A2" w:rsidRDefault="00B752E4">
            <w:pPr>
              <w:pStyle w:val="FORMDATA"/>
              <w:rPr>
                <w:b/>
                <w:color w:val="auto"/>
              </w:rPr>
            </w:pPr>
            <w:r w:rsidRPr="005914A2">
              <w:rPr>
                <w:b/>
                <w:color w:val="auto"/>
              </w:rPr>
              <w:t>Feature</w:t>
            </w:r>
          </w:p>
        </w:tc>
        <w:tc>
          <w:tcPr>
            <w:tcW w:w="2356" w:type="dxa"/>
            <w:tcBorders>
              <w:top w:val="single" w:sz="6" w:space="0" w:color="auto"/>
              <w:left w:val="single" w:sz="6" w:space="0" w:color="auto"/>
              <w:bottom w:val="single" w:sz="6" w:space="0" w:color="auto"/>
              <w:right w:val="single" w:sz="12" w:space="0" w:color="auto"/>
            </w:tcBorders>
          </w:tcPr>
          <w:p w14:paraId="5CAB036B" w14:textId="77777777" w:rsidR="00B752E4" w:rsidRPr="005914A2" w:rsidRDefault="00B752E4" w:rsidP="008C51B0">
            <w:pPr>
              <w:pStyle w:val="FORMDATA"/>
              <w:rPr>
                <w:b/>
                <w:color w:val="auto"/>
              </w:rPr>
            </w:pPr>
            <w:r w:rsidRPr="005914A2">
              <w:rPr>
                <w:b/>
                <w:color w:val="auto"/>
              </w:rPr>
              <w:t>ES</w:t>
            </w:r>
            <w:r w:rsidR="008C51B0">
              <w:rPr>
                <w:b/>
                <w:color w:val="auto"/>
              </w:rPr>
              <w:t>C</w:t>
            </w:r>
          </w:p>
        </w:tc>
      </w:tr>
      <w:tr w:rsidR="00B752E4" w:rsidRPr="005914A2" w14:paraId="5855332A" w14:textId="77777777">
        <w:trPr>
          <w:trHeight w:val="255"/>
        </w:trPr>
        <w:tc>
          <w:tcPr>
            <w:tcW w:w="1980" w:type="dxa"/>
            <w:tcBorders>
              <w:top w:val="single" w:sz="6" w:space="0" w:color="auto"/>
              <w:left w:val="single" w:sz="12" w:space="0" w:color="auto"/>
              <w:bottom w:val="single" w:sz="6" w:space="0" w:color="auto"/>
              <w:right w:val="single" w:sz="6" w:space="0" w:color="auto"/>
            </w:tcBorders>
            <w:shd w:val="clear" w:color="auto" w:fill="CC99FF"/>
          </w:tcPr>
          <w:p w14:paraId="0393D468" w14:textId="77777777" w:rsidR="00B752E4" w:rsidRPr="005914A2" w:rsidRDefault="00B752E4">
            <w:pPr>
              <w:pStyle w:val="FORMDATA"/>
              <w:rPr>
                <w:b/>
                <w:color w:val="auto"/>
              </w:rPr>
            </w:pPr>
            <w:r w:rsidRPr="005914A2">
              <w:rPr>
                <w:b/>
                <w:color w:val="auto"/>
              </w:rPr>
              <w:t>FEATURE ACTIVITY</w:t>
            </w:r>
          </w:p>
        </w:tc>
        <w:tc>
          <w:tcPr>
            <w:tcW w:w="4484" w:type="dxa"/>
            <w:tcBorders>
              <w:top w:val="single" w:sz="6" w:space="0" w:color="auto"/>
              <w:left w:val="single" w:sz="6" w:space="0" w:color="auto"/>
              <w:bottom w:val="single" w:sz="6" w:space="0" w:color="auto"/>
              <w:right w:val="single" w:sz="6" w:space="0" w:color="auto"/>
            </w:tcBorders>
            <w:shd w:val="clear" w:color="auto" w:fill="CC99FF"/>
          </w:tcPr>
          <w:p w14:paraId="5948531A" w14:textId="77777777" w:rsidR="00B752E4" w:rsidRPr="005914A2" w:rsidRDefault="00B752E4">
            <w:pPr>
              <w:pStyle w:val="FORMDATA"/>
              <w:rPr>
                <w:b/>
                <w:color w:val="auto"/>
              </w:rPr>
            </w:pPr>
            <w:r w:rsidRPr="005914A2">
              <w:rPr>
                <w:b/>
                <w:color w:val="auto"/>
              </w:rPr>
              <w:t>Feature Activity</w:t>
            </w:r>
          </w:p>
        </w:tc>
        <w:tc>
          <w:tcPr>
            <w:tcW w:w="2356" w:type="dxa"/>
            <w:tcBorders>
              <w:top w:val="single" w:sz="6" w:space="0" w:color="auto"/>
              <w:left w:val="single" w:sz="6" w:space="0" w:color="auto"/>
              <w:bottom w:val="single" w:sz="6" w:space="0" w:color="auto"/>
              <w:right w:val="single" w:sz="12" w:space="0" w:color="auto"/>
            </w:tcBorders>
            <w:shd w:val="clear" w:color="auto" w:fill="CC99FF"/>
          </w:tcPr>
          <w:p w14:paraId="46A8E490" w14:textId="77777777" w:rsidR="00B752E4" w:rsidRPr="005914A2" w:rsidRDefault="00B752E4">
            <w:pPr>
              <w:pStyle w:val="FORMDATA"/>
              <w:rPr>
                <w:b/>
                <w:color w:val="auto"/>
              </w:rPr>
            </w:pPr>
            <w:r w:rsidRPr="005914A2">
              <w:rPr>
                <w:b/>
                <w:color w:val="auto"/>
              </w:rPr>
              <w:t>N</w:t>
            </w:r>
          </w:p>
        </w:tc>
      </w:tr>
      <w:tr w:rsidR="00B752E4" w:rsidRPr="005914A2" w14:paraId="5E44BFBD" w14:textId="77777777">
        <w:trPr>
          <w:trHeight w:val="255"/>
        </w:trPr>
        <w:tc>
          <w:tcPr>
            <w:tcW w:w="1980" w:type="dxa"/>
            <w:tcBorders>
              <w:top w:val="single" w:sz="6" w:space="0" w:color="auto"/>
              <w:left w:val="single" w:sz="12" w:space="0" w:color="auto"/>
              <w:bottom w:val="single" w:sz="6" w:space="0" w:color="auto"/>
              <w:right w:val="single" w:sz="6" w:space="0" w:color="auto"/>
            </w:tcBorders>
          </w:tcPr>
          <w:p w14:paraId="5798BDB4" w14:textId="77777777" w:rsidR="00B752E4" w:rsidRPr="005914A2" w:rsidRDefault="00B752E4">
            <w:pPr>
              <w:pStyle w:val="FORMDATA"/>
              <w:rPr>
                <w:b/>
                <w:color w:val="auto"/>
              </w:rPr>
            </w:pPr>
            <w:r w:rsidRPr="005914A2">
              <w:rPr>
                <w:b/>
                <w:color w:val="auto"/>
              </w:rPr>
              <w:t>FEATURE</w:t>
            </w:r>
          </w:p>
        </w:tc>
        <w:tc>
          <w:tcPr>
            <w:tcW w:w="4484" w:type="dxa"/>
            <w:tcBorders>
              <w:top w:val="single" w:sz="6" w:space="0" w:color="auto"/>
              <w:left w:val="single" w:sz="6" w:space="0" w:color="auto"/>
              <w:bottom w:val="single" w:sz="6" w:space="0" w:color="auto"/>
              <w:right w:val="single" w:sz="6" w:space="0" w:color="auto"/>
            </w:tcBorders>
          </w:tcPr>
          <w:p w14:paraId="19B28E5D" w14:textId="77777777" w:rsidR="00B752E4" w:rsidRPr="005914A2" w:rsidRDefault="00B752E4">
            <w:pPr>
              <w:pStyle w:val="FORMDATA"/>
              <w:rPr>
                <w:b/>
                <w:color w:val="auto"/>
              </w:rPr>
            </w:pPr>
            <w:r w:rsidRPr="005914A2">
              <w:rPr>
                <w:b/>
                <w:color w:val="auto"/>
              </w:rPr>
              <w:t>Feature</w:t>
            </w:r>
          </w:p>
        </w:tc>
        <w:tc>
          <w:tcPr>
            <w:tcW w:w="2356" w:type="dxa"/>
            <w:tcBorders>
              <w:top w:val="single" w:sz="6" w:space="0" w:color="auto"/>
              <w:left w:val="single" w:sz="6" w:space="0" w:color="auto"/>
              <w:bottom w:val="single" w:sz="6" w:space="0" w:color="auto"/>
              <w:right w:val="single" w:sz="12" w:space="0" w:color="auto"/>
            </w:tcBorders>
          </w:tcPr>
          <w:p w14:paraId="720C55CE" w14:textId="77777777" w:rsidR="00B752E4" w:rsidRPr="005914A2" w:rsidRDefault="00B752E4">
            <w:pPr>
              <w:pStyle w:val="FORMDATA"/>
              <w:rPr>
                <w:b/>
                <w:color w:val="auto"/>
              </w:rPr>
            </w:pPr>
            <w:r w:rsidRPr="005914A2">
              <w:rPr>
                <w:b/>
                <w:color w:val="auto"/>
              </w:rPr>
              <w:t>ESX</w:t>
            </w:r>
          </w:p>
        </w:tc>
      </w:tr>
      <w:tr w:rsidR="00B752E4" w:rsidRPr="005914A2" w14:paraId="1EC20F97" w14:textId="77777777">
        <w:trPr>
          <w:trHeight w:val="255"/>
        </w:trPr>
        <w:tc>
          <w:tcPr>
            <w:tcW w:w="1980" w:type="dxa"/>
            <w:tcBorders>
              <w:top w:val="single" w:sz="6" w:space="0" w:color="auto"/>
              <w:left w:val="single" w:sz="12" w:space="0" w:color="auto"/>
              <w:bottom w:val="single" w:sz="6" w:space="0" w:color="auto"/>
              <w:right w:val="single" w:sz="6" w:space="0" w:color="auto"/>
            </w:tcBorders>
            <w:shd w:val="clear" w:color="auto" w:fill="CC99FF"/>
          </w:tcPr>
          <w:p w14:paraId="0E7C91E6" w14:textId="77777777" w:rsidR="00B752E4" w:rsidRPr="005914A2" w:rsidRDefault="00B752E4">
            <w:pPr>
              <w:pStyle w:val="FORMDATA"/>
              <w:rPr>
                <w:b/>
                <w:color w:val="auto"/>
              </w:rPr>
            </w:pPr>
            <w:r w:rsidRPr="005914A2">
              <w:rPr>
                <w:b/>
                <w:color w:val="auto"/>
              </w:rPr>
              <w:t>FEATURE ACTIVITY</w:t>
            </w:r>
          </w:p>
        </w:tc>
        <w:tc>
          <w:tcPr>
            <w:tcW w:w="4484" w:type="dxa"/>
            <w:tcBorders>
              <w:top w:val="single" w:sz="6" w:space="0" w:color="auto"/>
              <w:left w:val="single" w:sz="6" w:space="0" w:color="auto"/>
              <w:bottom w:val="single" w:sz="6" w:space="0" w:color="auto"/>
              <w:right w:val="single" w:sz="6" w:space="0" w:color="auto"/>
            </w:tcBorders>
            <w:shd w:val="clear" w:color="auto" w:fill="CC99FF"/>
          </w:tcPr>
          <w:p w14:paraId="5BF5EF08" w14:textId="77777777" w:rsidR="00B752E4" w:rsidRPr="005914A2" w:rsidRDefault="00B752E4">
            <w:pPr>
              <w:pStyle w:val="FORMDATA"/>
              <w:rPr>
                <w:b/>
                <w:color w:val="auto"/>
              </w:rPr>
            </w:pPr>
            <w:r w:rsidRPr="005914A2">
              <w:rPr>
                <w:b/>
                <w:color w:val="auto"/>
              </w:rPr>
              <w:t>Feature Activity</w:t>
            </w:r>
          </w:p>
        </w:tc>
        <w:tc>
          <w:tcPr>
            <w:tcW w:w="2356" w:type="dxa"/>
            <w:tcBorders>
              <w:top w:val="single" w:sz="6" w:space="0" w:color="auto"/>
              <w:left w:val="single" w:sz="6" w:space="0" w:color="auto"/>
              <w:bottom w:val="single" w:sz="6" w:space="0" w:color="auto"/>
              <w:right w:val="single" w:sz="12" w:space="0" w:color="auto"/>
            </w:tcBorders>
            <w:shd w:val="clear" w:color="auto" w:fill="CC99FF"/>
          </w:tcPr>
          <w:p w14:paraId="04DFF4E1" w14:textId="77777777" w:rsidR="00B752E4" w:rsidRPr="005914A2" w:rsidRDefault="00B752E4">
            <w:pPr>
              <w:pStyle w:val="FORMDATA"/>
              <w:rPr>
                <w:b/>
                <w:color w:val="auto"/>
              </w:rPr>
            </w:pPr>
            <w:r w:rsidRPr="005914A2">
              <w:rPr>
                <w:b/>
                <w:color w:val="auto"/>
              </w:rPr>
              <w:t>N</w:t>
            </w:r>
          </w:p>
        </w:tc>
      </w:tr>
      <w:tr w:rsidR="00B752E4" w:rsidRPr="005914A2" w14:paraId="1C661073" w14:textId="77777777">
        <w:trPr>
          <w:trHeight w:val="255"/>
        </w:trPr>
        <w:tc>
          <w:tcPr>
            <w:tcW w:w="1980" w:type="dxa"/>
            <w:tcBorders>
              <w:top w:val="single" w:sz="6" w:space="0" w:color="auto"/>
              <w:left w:val="single" w:sz="12" w:space="0" w:color="auto"/>
              <w:bottom w:val="single" w:sz="12" w:space="0" w:color="auto"/>
              <w:right w:val="single" w:sz="6" w:space="0" w:color="auto"/>
            </w:tcBorders>
          </w:tcPr>
          <w:p w14:paraId="15DCE202" w14:textId="77777777" w:rsidR="00B752E4" w:rsidRPr="005914A2" w:rsidRDefault="00B752E4">
            <w:pPr>
              <w:pStyle w:val="FORMDATA"/>
              <w:rPr>
                <w:b/>
                <w:color w:val="auto"/>
              </w:rPr>
            </w:pPr>
            <w:r w:rsidRPr="005914A2">
              <w:rPr>
                <w:b/>
                <w:color w:val="auto"/>
              </w:rPr>
              <w:t>FEATURE</w:t>
            </w:r>
          </w:p>
        </w:tc>
        <w:tc>
          <w:tcPr>
            <w:tcW w:w="4484" w:type="dxa"/>
            <w:tcBorders>
              <w:top w:val="single" w:sz="6" w:space="0" w:color="auto"/>
              <w:left w:val="single" w:sz="6" w:space="0" w:color="auto"/>
              <w:bottom w:val="single" w:sz="12" w:space="0" w:color="auto"/>
              <w:right w:val="single" w:sz="6" w:space="0" w:color="auto"/>
            </w:tcBorders>
          </w:tcPr>
          <w:p w14:paraId="55D72B82" w14:textId="77777777" w:rsidR="00B752E4" w:rsidRPr="005914A2" w:rsidRDefault="00B752E4">
            <w:pPr>
              <w:pStyle w:val="FORMDATA"/>
              <w:rPr>
                <w:b/>
                <w:color w:val="auto"/>
              </w:rPr>
            </w:pPr>
            <w:r w:rsidRPr="005914A2">
              <w:rPr>
                <w:b/>
                <w:color w:val="auto"/>
              </w:rPr>
              <w:t>Feature</w:t>
            </w:r>
          </w:p>
        </w:tc>
        <w:tc>
          <w:tcPr>
            <w:tcW w:w="2356" w:type="dxa"/>
            <w:tcBorders>
              <w:top w:val="single" w:sz="6" w:space="0" w:color="auto"/>
              <w:left w:val="single" w:sz="6" w:space="0" w:color="auto"/>
              <w:bottom w:val="single" w:sz="12" w:space="0" w:color="auto"/>
              <w:right w:val="single" w:sz="12" w:space="0" w:color="auto"/>
            </w:tcBorders>
          </w:tcPr>
          <w:p w14:paraId="3AAD10B0" w14:textId="77777777" w:rsidR="00B752E4" w:rsidRPr="005914A2" w:rsidRDefault="00B752E4">
            <w:pPr>
              <w:pStyle w:val="FORMDATA"/>
              <w:rPr>
                <w:b/>
                <w:color w:val="auto"/>
              </w:rPr>
            </w:pPr>
            <w:r w:rsidRPr="005914A2">
              <w:rPr>
                <w:b/>
                <w:color w:val="auto"/>
              </w:rPr>
              <w:t>ESF</w:t>
            </w:r>
          </w:p>
        </w:tc>
      </w:tr>
    </w:tbl>
    <w:p w14:paraId="1291BD75" w14:textId="77777777" w:rsidR="00B752E4" w:rsidRDefault="00B752E4"/>
    <w:p w14:paraId="7C1DF563" w14:textId="77777777" w:rsidR="00F6735E" w:rsidRDefault="00F6735E" w:rsidP="000B7672"/>
    <w:p w14:paraId="245BC689" w14:textId="77777777" w:rsidR="00576093" w:rsidRDefault="00576093" w:rsidP="00576093">
      <w:r>
        <w:t>XML INPUT:</w:t>
      </w:r>
    </w:p>
    <w:p w14:paraId="5FA305F3" w14:textId="77777777" w:rsidR="00576093" w:rsidRPr="00901DD9" w:rsidRDefault="00576093" w:rsidP="00576093">
      <w:pPr>
        <w:ind w:hanging="480"/>
        <w:rPr>
          <w:rFonts w:ascii="Verdana" w:hAnsi="Verdana"/>
          <w:sz w:val="20"/>
          <w:szCs w:val="20"/>
        </w:rPr>
      </w:pPr>
      <w:hyperlink r:id="rId163" w:history="1">
        <w:r w:rsidRPr="00901DD9">
          <w:rPr>
            <w:rFonts w:ascii="Courier New" w:hAnsi="Courier New" w:cs="Courier New"/>
            <w:b/>
            <w:bCs/>
            <w:color w:val="FF0000"/>
            <w:sz w:val="20"/>
          </w:rPr>
          <w:t>-</w:t>
        </w:r>
      </w:hyperlink>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order:LSR_ORD_REQ</w:t>
      </w:r>
      <w:r w:rsidRPr="00901DD9">
        <w:rPr>
          <w:rFonts w:ascii="Verdana" w:hAnsi="Verdana"/>
          <w:color w:val="0000FF"/>
          <w:sz w:val="20"/>
        </w:rPr>
        <w:t>&gt;</w:t>
      </w:r>
    </w:p>
    <w:p w14:paraId="0C28345D" w14:textId="77777777" w:rsidR="00576093" w:rsidRPr="00901DD9" w:rsidRDefault="00576093" w:rsidP="00576093">
      <w:pPr>
        <w:ind w:hanging="480"/>
        <w:rPr>
          <w:rFonts w:ascii="Verdana" w:hAnsi="Verdana"/>
          <w:sz w:val="20"/>
          <w:szCs w:val="20"/>
        </w:rPr>
      </w:pPr>
      <w:hyperlink r:id="rId164" w:history="1">
        <w:r w:rsidRPr="00901DD9">
          <w:rPr>
            <w:rFonts w:ascii="Courier New" w:hAnsi="Courier New" w:cs="Courier New"/>
            <w:b/>
            <w:bCs/>
            <w:color w:val="FF0000"/>
            <w:sz w:val="20"/>
          </w:rPr>
          <w:t>-</w:t>
        </w:r>
      </w:hyperlink>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order:HDR</w:t>
      </w:r>
      <w:r w:rsidRPr="00901DD9">
        <w:rPr>
          <w:rFonts w:ascii="Verdana" w:hAnsi="Verdana"/>
          <w:color w:val="0000FF"/>
          <w:sz w:val="20"/>
        </w:rPr>
        <w:t>&gt;</w:t>
      </w:r>
    </w:p>
    <w:p w14:paraId="7D6D9BA3"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order:CCNA</w:t>
      </w:r>
      <w:r w:rsidRPr="00901DD9">
        <w:rPr>
          <w:rFonts w:ascii="Verdana" w:hAnsi="Verdana"/>
          <w:color w:val="0000FF"/>
          <w:sz w:val="20"/>
        </w:rPr>
        <w:t>&gt;</w:t>
      </w:r>
      <w:r w:rsidRPr="00901DD9">
        <w:rPr>
          <w:rFonts w:ascii="Verdana" w:hAnsi="Verdana"/>
          <w:b/>
          <w:bCs/>
          <w:sz w:val="20"/>
        </w:rPr>
        <w:t>ZXL</w:t>
      </w:r>
      <w:r w:rsidRPr="00901DD9">
        <w:rPr>
          <w:rFonts w:ascii="Verdana" w:hAnsi="Verdana"/>
          <w:color w:val="0000FF"/>
          <w:sz w:val="20"/>
        </w:rPr>
        <w:t>&lt;/</w:t>
      </w:r>
      <w:r w:rsidRPr="00901DD9">
        <w:rPr>
          <w:rFonts w:ascii="Verdana" w:hAnsi="Verdana"/>
          <w:color w:val="990000"/>
          <w:sz w:val="20"/>
        </w:rPr>
        <w:t>order:CCNA</w:t>
      </w:r>
      <w:r w:rsidRPr="00901DD9">
        <w:rPr>
          <w:rFonts w:ascii="Verdana" w:hAnsi="Verdana"/>
          <w:color w:val="0000FF"/>
          <w:sz w:val="20"/>
        </w:rPr>
        <w:t>&gt;</w:t>
      </w:r>
      <w:r w:rsidRPr="00901DD9">
        <w:rPr>
          <w:rFonts w:ascii="Verdana" w:hAnsi="Verdana"/>
          <w:sz w:val="20"/>
          <w:szCs w:val="20"/>
        </w:rPr>
        <w:t xml:space="preserve"> </w:t>
      </w:r>
    </w:p>
    <w:p w14:paraId="70F8C3D5"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order:MSG_TIMESTAMP</w:t>
      </w:r>
      <w:r w:rsidRPr="00901DD9">
        <w:rPr>
          <w:rFonts w:ascii="Verdana" w:hAnsi="Verdana"/>
          <w:color w:val="0000FF"/>
          <w:sz w:val="20"/>
        </w:rPr>
        <w:t>&gt;</w:t>
      </w:r>
      <w:r w:rsidRPr="00901DD9">
        <w:rPr>
          <w:rFonts w:ascii="Verdana" w:hAnsi="Verdana"/>
          <w:b/>
          <w:bCs/>
          <w:sz w:val="20"/>
        </w:rPr>
        <w:t>2009-06-25T14:06:08-05:00</w:t>
      </w:r>
      <w:r w:rsidRPr="00901DD9">
        <w:rPr>
          <w:rFonts w:ascii="Verdana" w:hAnsi="Verdana"/>
          <w:color w:val="0000FF"/>
          <w:sz w:val="20"/>
        </w:rPr>
        <w:t>&lt;/</w:t>
      </w:r>
      <w:r w:rsidRPr="00901DD9">
        <w:rPr>
          <w:rFonts w:ascii="Verdana" w:hAnsi="Verdana"/>
          <w:color w:val="990000"/>
          <w:sz w:val="20"/>
        </w:rPr>
        <w:t>order:MSG_TIMESTAMP</w:t>
      </w:r>
      <w:r w:rsidRPr="00901DD9">
        <w:rPr>
          <w:rFonts w:ascii="Verdana" w:hAnsi="Verdana"/>
          <w:color w:val="0000FF"/>
          <w:sz w:val="20"/>
        </w:rPr>
        <w:t>&gt;</w:t>
      </w:r>
      <w:r w:rsidRPr="00901DD9">
        <w:rPr>
          <w:rFonts w:ascii="Verdana" w:hAnsi="Verdana"/>
          <w:sz w:val="20"/>
          <w:szCs w:val="20"/>
        </w:rPr>
        <w:t xml:space="preserve"> </w:t>
      </w:r>
    </w:p>
    <w:p w14:paraId="127DB9E5"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order:PON</w:t>
      </w:r>
      <w:r w:rsidRPr="00901DD9">
        <w:rPr>
          <w:rFonts w:ascii="Verdana" w:hAnsi="Verdana"/>
          <w:color w:val="0000FF"/>
          <w:sz w:val="20"/>
        </w:rPr>
        <w:t>&gt;</w:t>
      </w:r>
      <w:r w:rsidRPr="00901DD9">
        <w:rPr>
          <w:rFonts w:ascii="Verdana" w:hAnsi="Verdana"/>
          <w:b/>
          <w:bCs/>
          <w:sz w:val="20"/>
        </w:rPr>
        <w:t>CVT0M006R31-JGM</w:t>
      </w:r>
      <w:r w:rsidRPr="00901DD9">
        <w:rPr>
          <w:rFonts w:ascii="Verdana" w:hAnsi="Verdana"/>
          <w:color w:val="0000FF"/>
          <w:sz w:val="20"/>
        </w:rPr>
        <w:t>&lt;/</w:t>
      </w:r>
      <w:r w:rsidRPr="00901DD9">
        <w:rPr>
          <w:rFonts w:ascii="Verdana" w:hAnsi="Verdana"/>
          <w:color w:val="990000"/>
          <w:sz w:val="20"/>
        </w:rPr>
        <w:t>order:PON</w:t>
      </w:r>
      <w:r w:rsidRPr="00901DD9">
        <w:rPr>
          <w:rFonts w:ascii="Verdana" w:hAnsi="Verdana"/>
          <w:color w:val="0000FF"/>
          <w:sz w:val="20"/>
        </w:rPr>
        <w:t>&gt;</w:t>
      </w:r>
      <w:r w:rsidRPr="00901DD9">
        <w:rPr>
          <w:rFonts w:ascii="Verdana" w:hAnsi="Verdana"/>
          <w:sz w:val="20"/>
          <w:szCs w:val="20"/>
        </w:rPr>
        <w:t xml:space="preserve"> </w:t>
      </w:r>
    </w:p>
    <w:p w14:paraId="7C512EE0"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order:VER</w:t>
      </w:r>
      <w:r w:rsidRPr="00901DD9">
        <w:rPr>
          <w:rFonts w:ascii="Verdana" w:hAnsi="Verdana"/>
          <w:color w:val="0000FF"/>
          <w:sz w:val="20"/>
        </w:rPr>
        <w:t>&gt;</w:t>
      </w:r>
      <w:r w:rsidRPr="00901DD9">
        <w:rPr>
          <w:rFonts w:ascii="Verdana" w:hAnsi="Verdana"/>
          <w:b/>
          <w:bCs/>
          <w:sz w:val="20"/>
        </w:rPr>
        <w:t>00</w:t>
      </w:r>
      <w:r w:rsidRPr="00901DD9">
        <w:rPr>
          <w:rFonts w:ascii="Verdana" w:hAnsi="Verdana"/>
          <w:color w:val="0000FF"/>
          <w:sz w:val="20"/>
        </w:rPr>
        <w:t>&lt;/</w:t>
      </w:r>
      <w:r w:rsidRPr="00901DD9">
        <w:rPr>
          <w:rFonts w:ascii="Verdana" w:hAnsi="Verdana"/>
          <w:color w:val="990000"/>
          <w:sz w:val="20"/>
        </w:rPr>
        <w:t>order:VER</w:t>
      </w:r>
      <w:r w:rsidRPr="00901DD9">
        <w:rPr>
          <w:rFonts w:ascii="Verdana" w:hAnsi="Verdana"/>
          <w:color w:val="0000FF"/>
          <w:sz w:val="20"/>
        </w:rPr>
        <w:t>&gt;</w:t>
      </w:r>
      <w:r w:rsidRPr="00901DD9">
        <w:rPr>
          <w:rFonts w:ascii="Verdana" w:hAnsi="Verdana"/>
          <w:sz w:val="20"/>
          <w:szCs w:val="20"/>
        </w:rPr>
        <w:t xml:space="preserve"> </w:t>
      </w:r>
    </w:p>
    <w:p w14:paraId="5180396A"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order:ATN</w:t>
      </w:r>
      <w:r w:rsidRPr="00901DD9">
        <w:rPr>
          <w:rFonts w:ascii="Verdana" w:hAnsi="Verdana"/>
          <w:color w:val="0000FF"/>
          <w:sz w:val="20"/>
        </w:rPr>
        <w:t>&gt;</w:t>
      </w:r>
      <w:r w:rsidRPr="00901DD9">
        <w:rPr>
          <w:rFonts w:ascii="Verdana" w:hAnsi="Verdana"/>
          <w:b/>
          <w:bCs/>
          <w:sz w:val="20"/>
        </w:rPr>
        <w:t>7709385326</w:t>
      </w:r>
      <w:r w:rsidRPr="00901DD9">
        <w:rPr>
          <w:rFonts w:ascii="Verdana" w:hAnsi="Verdana"/>
          <w:color w:val="0000FF"/>
          <w:sz w:val="20"/>
        </w:rPr>
        <w:t>&lt;/</w:t>
      </w:r>
      <w:r w:rsidRPr="00901DD9">
        <w:rPr>
          <w:rFonts w:ascii="Verdana" w:hAnsi="Verdana"/>
          <w:color w:val="990000"/>
          <w:sz w:val="20"/>
        </w:rPr>
        <w:t>order:ATN</w:t>
      </w:r>
      <w:r w:rsidRPr="00901DD9">
        <w:rPr>
          <w:rFonts w:ascii="Verdana" w:hAnsi="Verdana"/>
          <w:color w:val="0000FF"/>
          <w:sz w:val="20"/>
        </w:rPr>
        <w:t>&gt;</w:t>
      </w:r>
      <w:r w:rsidRPr="00901DD9">
        <w:rPr>
          <w:rFonts w:ascii="Verdana" w:hAnsi="Verdana"/>
          <w:sz w:val="20"/>
          <w:szCs w:val="20"/>
        </w:rPr>
        <w:t xml:space="preserve"> </w:t>
      </w:r>
    </w:p>
    <w:p w14:paraId="3F278308"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order:RVER</w:t>
      </w:r>
      <w:r w:rsidRPr="00901DD9">
        <w:rPr>
          <w:rFonts w:ascii="Verdana" w:hAnsi="Verdana"/>
          <w:color w:val="0000FF"/>
          <w:sz w:val="20"/>
        </w:rPr>
        <w:t>&gt;</w:t>
      </w:r>
      <w:r w:rsidRPr="00901DD9">
        <w:rPr>
          <w:rFonts w:ascii="Verdana" w:hAnsi="Verdana"/>
          <w:b/>
          <w:bCs/>
          <w:sz w:val="20"/>
        </w:rPr>
        <w:t>10.05</w:t>
      </w:r>
      <w:r w:rsidRPr="00901DD9">
        <w:rPr>
          <w:rFonts w:ascii="Verdana" w:hAnsi="Verdana"/>
          <w:color w:val="0000FF"/>
          <w:sz w:val="20"/>
        </w:rPr>
        <w:t>&lt;/</w:t>
      </w:r>
      <w:r w:rsidRPr="00901DD9">
        <w:rPr>
          <w:rFonts w:ascii="Verdana" w:hAnsi="Verdana"/>
          <w:color w:val="990000"/>
          <w:sz w:val="20"/>
        </w:rPr>
        <w:t>order:RVER</w:t>
      </w:r>
      <w:r w:rsidRPr="00901DD9">
        <w:rPr>
          <w:rFonts w:ascii="Verdana" w:hAnsi="Verdana"/>
          <w:color w:val="0000FF"/>
          <w:sz w:val="20"/>
        </w:rPr>
        <w:t>&gt;</w:t>
      </w:r>
      <w:r w:rsidRPr="00901DD9">
        <w:rPr>
          <w:rFonts w:ascii="Verdana" w:hAnsi="Verdana"/>
          <w:sz w:val="20"/>
          <w:szCs w:val="20"/>
        </w:rPr>
        <w:t xml:space="preserve"> </w:t>
      </w:r>
    </w:p>
    <w:p w14:paraId="69DA967B"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order:CC</w:t>
      </w:r>
      <w:r w:rsidRPr="00901DD9">
        <w:rPr>
          <w:rFonts w:ascii="Verdana" w:hAnsi="Verdana"/>
          <w:color w:val="0000FF"/>
          <w:sz w:val="20"/>
        </w:rPr>
        <w:t>&gt;</w:t>
      </w:r>
      <w:r w:rsidRPr="00901DD9">
        <w:rPr>
          <w:rFonts w:ascii="Verdana" w:hAnsi="Verdana"/>
          <w:b/>
          <w:bCs/>
          <w:sz w:val="20"/>
        </w:rPr>
        <w:t>9999</w:t>
      </w:r>
      <w:r w:rsidRPr="00901DD9">
        <w:rPr>
          <w:rFonts w:ascii="Verdana" w:hAnsi="Verdana"/>
          <w:color w:val="0000FF"/>
          <w:sz w:val="20"/>
        </w:rPr>
        <w:t>&lt;/</w:t>
      </w:r>
      <w:r w:rsidRPr="00901DD9">
        <w:rPr>
          <w:rFonts w:ascii="Verdana" w:hAnsi="Verdana"/>
          <w:color w:val="990000"/>
          <w:sz w:val="20"/>
        </w:rPr>
        <w:t>order:CC</w:t>
      </w:r>
      <w:r w:rsidRPr="00901DD9">
        <w:rPr>
          <w:rFonts w:ascii="Verdana" w:hAnsi="Verdana"/>
          <w:color w:val="0000FF"/>
          <w:sz w:val="20"/>
        </w:rPr>
        <w:t>&gt;</w:t>
      </w:r>
      <w:r w:rsidRPr="00901DD9">
        <w:rPr>
          <w:rFonts w:ascii="Verdana" w:hAnsi="Verdana"/>
          <w:sz w:val="20"/>
          <w:szCs w:val="20"/>
        </w:rPr>
        <w:t xml:space="preserve"> </w:t>
      </w:r>
    </w:p>
    <w:p w14:paraId="01CBDEF4"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order:STATE</w:t>
      </w:r>
      <w:r w:rsidRPr="00901DD9">
        <w:rPr>
          <w:rFonts w:ascii="Verdana" w:hAnsi="Verdana"/>
          <w:color w:val="0000FF"/>
          <w:sz w:val="20"/>
        </w:rPr>
        <w:t>&gt;</w:t>
      </w:r>
      <w:r w:rsidRPr="00901DD9">
        <w:rPr>
          <w:rFonts w:ascii="Verdana" w:hAnsi="Verdana"/>
          <w:b/>
          <w:bCs/>
          <w:sz w:val="20"/>
        </w:rPr>
        <w:t>GA</w:t>
      </w:r>
      <w:r w:rsidRPr="00901DD9">
        <w:rPr>
          <w:rFonts w:ascii="Verdana" w:hAnsi="Verdana"/>
          <w:color w:val="0000FF"/>
          <w:sz w:val="20"/>
        </w:rPr>
        <w:t>&lt;/</w:t>
      </w:r>
      <w:r w:rsidRPr="00901DD9">
        <w:rPr>
          <w:rFonts w:ascii="Verdana" w:hAnsi="Verdana"/>
          <w:color w:val="990000"/>
          <w:sz w:val="20"/>
        </w:rPr>
        <w:t>order:STATE</w:t>
      </w:r>
      <w:r w:rsidRPr="00901DD9">
        <w:rPr>
          <w:rFonts w:ascii="Verdana" w:hAnsi="Verdana"/>
          <w:color w:val="0000FF"/>
          <w:sz w:val="20"/>
        </w:rPr>
        <w:t>&gt;</w:t>
      </w:r>
      <w:r w:rsidRPr="00901DD9">
        <w:rPr>
          <w:rFonts w:ascii="Verdana" w:hAnsi="Verdana"/>
          <w:sz w:val="20"/>
          <w:szCs w:val="20"/>
        </w:rPr>
        <w:t xml:space="preserve"> </w:t>
      </w:r>
    </w:p>
    <w:p w14:paraId="0534EA32"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order:DTSENT</w:t>
      </w:r>
      <w:r w:rsidRPr="00901DD9">
        <w:rPr>
          <w:rFonts w:ascii="Verdana" w:hAnsi="Verdana"/>
          <w:color w:val="0000FF"/>
          <w:sz w:val="20"/>
        </w:rPr>
        <w:t>&gt;</w:t>
      </w:r>
      <w:r w:rsidRPr="00901DD9">
        <w:rPr>
          <w:rFonts w:ascii="Verdana" w:hAnsi="Verdana"/>
          <w:b/>
          <w:bCs/>
          <w:sz w:val="20"/>
        </w:rPr>
        <w:t>200906250206PM</w:t>
      </w:r>
      <w:r w:rsidRPr="00901DD9">
        <w:rPr>
          <w:rFonts w:ascii="Verdana" w:hAnsi="Verdana"/>
          <w:color w:val="0000FF"/>
          <w:sz w:val="20"/>
        </w:rPr>
        <w:t>&lt;/</w:t>
      </w:r>
      <w:r w:rsidRPr="00901DD9">
        <w:rPr>
          <w:rFonts w:ascii="Verdana" w:hAnsi="Verdana"/>
          <w:color w:val="990000"/>
          <w:sz w:val="20"/>
        </w:rPr>
        <w:t>order:DTSENT</w:t>
      </w:r>
      <w:r w:rsidRPr="00901DD9">
        <w:rPr>
          <w:rFonts w:ascii="Verdana" w:hAnsi="Verdana"/>
          <w:color w:val="0000FF"/>
          <w:sz w:val="20"/>
        </w:rPr>
        <w:t>&gt;</w:t>
      </w:r>
      <w:r w:rsidRPr="00901DD9">
        <w:rPr>
          <w:rFonts w:ascii="Verdana" w:hAnsi="Verdana"/>
          <w:sz w:val="20"/>
          <w:szCs w:val="20"/>
        </w:rPr>
        <w:t xml:space="preserve"> </w:t>
      </w:r>
    </w:p>
    <w:p w14:paraId="5A093271" w14:textId="77777777" w:rsidR="00576093" w:rsidRPr="00901DD9" w:rsidRDefault="00576093" w:rsidP="00576093">
      <w:pPr>
        <w:ind w:hanging="24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order:HDR</w:t>
      </w:r>
      <w:r w:rsidRPr="00901DD9">
        <w:rPr>
          <w:rFonts w:ascii="Verdana" w:hAnsi="Verdana"/>
          <w:color w:val="0000FF"/>
          <w:sz w:val="20"/>
        </w:rPr>
        <w:t>&gt;</w:t>
      </w:r>
    </w:p>
    <w:p w14:paraId="2DE10550" w14:textId="77777777" w:rsidR="00576093" w:rsidRPr="00901DD9" w:rsidRDefault="00576093" w:rsidP="00576093">
      <w:pPr>
        <w:ind w:hanging="480"/>
        <w:rPr>
          <w:rFonts w:ascii="Verdana" w:hAnsi="Verdana"/>
          <w:sz w:val="20"/>
          <w:szCs w:val="20"/>
        </w:rPr>
      </w:pPr>
      <w:hyperlink r:id="rId165" w:history="1">
        <w:r w:rsidRPr="00901DD9">
          <w:rPr>
            <w:rFonts w:ascii="Courier New" w:hAnsi="Courier New" w:cs="Courier New"/>
            <w:b/>
            <w:bCs/>
            <w:color w:val="FF0000"/>
            <w:sz w:val="20"/>
          </w:rPr>
          <w:t>-</w:t>
        </w:r>
      </w:hyperlink>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order:LSR</w:t>
      </w:r>
      <w:r w:rsidRPr="00901DD9">
        <w:rPr>
          <w:rFonts w:ascii="Verdana" w:hAnsi="Verdana"/>
          <w:color w:val="0000FF"/>
          <w:sz w:val="20"/>
        </w:rPr>
        <w:t>&gt;</w:t>
      </w:r>
    </w:p>
    <w:p w14:paraId="2C95AAAD" w14:textId="77777777" w:rsidR="00576093" w:rsidRPr="00901DD9" w:rsidRDefault="00576093" w:rsidP="00576093">
      <w:pPr>
        <w:ind w:hanging="480"/>
        <w:rPr>
          <w:rFonts w:ascii="Verdana" w:hAnsi="Verdana"/>
          <w:sz w:val="20"/>
          <w:szCs w:val="20"/>
        </w:rPr>
      </w:pPr>
      <w:hyperlink r:id="rId166" w:history="1">
        <w:r w:rsidRPr="00901DD9">
          <w:rPr>
            <w:rFonts w:ascii="Courier New" w:hAnsi="Courier New" w:cs="Courier New"/>
            <w:b/>
            <w:bCs/>
            <w:color w:val="FF0000"/>
            <w:sz w:val="20"/>
          </w:rPr>
          <w:t>-</w:t>
        </w:r>
      </w:hyperlink>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order:LSR_ADMIN</w:t>
      </w:r>
      <w:r w:rsidRPr="00901DD9">
        <w:rPr>
          <w:rFonts w:ascii="Verdana" w:hAnsi="Verdana"/>
          <w:color w:val="0000FF"/>
          <w:sz w:val="20"/>
        </w:rPr>
        <w:t>&gt;</w:t>
      </w:r>
    </w:p>
    <w:p w14:paraId="04C175CF"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order:SC</w:t>
      </w:r>
      <w:r w:rsidRPr="00901DD9">
        <w:rPr>
          <w:rFonts w:ascii="Verdana" w:hAnsi="Verdana"/>
          <w:color w:val="0000FF"/>
          <w:sz w:val="20"/>
        </w:rPr>
        <w:t>&gt;</w:t>
      </w:r>
      <w:r w:rsidRPr="00901DD9">
        <w:rPr>
          <w:rFonts w:ascii="Verdana" w:hAnsi="Verdana"/>
          <w:b/>
          <w:bCs/>
          <w:sz w:val="20"/>
        </w:rPr>
        <w:t>LCSC</w:t>
      </w:r>
      <w:r w:rsidRPr="00901DD9">
        <w:rPr>
          <w:rFonts w:ascii="Verdana" w:hAnsi="Verdana"/>
          <w:color w:val="0000FF"/>
          <w:sz w:val="20"/>
        </w:rPr>
        <w:t>&lt;/</w:t>
      </w:r>
      <w:r w:rsidRPr="00901DD9">
        <w:rPr>
          <w:rFonts w:ascii="Verdana" w:hAnsi="Verdana"/>
          <w:color w:val="990000"/>
          <w:sz w:val="20"/>
        </w:rPr>
        <w:t>order:SC</w:t>
      </w:r>
      <w:r w:rsidRPr="00901DD9">
        <w:rPr>
          <w:rFonts w:ascii="Verdana" w:hAnsi="Verdana"/>
          <w:color w:val="0000FF"/>
          <w:sz w:val="20"/>
        </w:rPr>
        <w:t>&gt;</w:t>
      </w:r>
      <w:r w:rsidRPr="00901DD9">
        <w:rPr>
          <w:rFonts w:ascii="Verdana" w:hAnsi="Verdana"/>
          <w:sz w:val="20"/>
          <w:szCs w:val="20"/>
        </w:rPr>
        <w:t xml:space="preserve"> </w:t>
      </w:r>
    </w:p>
    <w:p w14:paraId="0CD13A34"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order:PROJECT</w:t>
      </w:r>
      <w:r w:rsidRPr="00901DD9">
        <w:rPr>
          <w:rFonts w:ascii="Verdana" w:hAnsi="Verdana"/>
          <w:color w:val="0000FF"/>
          <w:sz w:val="20"/>
        </w:rPr>
        <w:t>&gt;</w:t>
      </w:r>
      <w:r w:rsidRPr="00901DD9">
        <w:rPr>
          <w:rFonts w:ascii="Verdana" w:hAnsi="Verdana"/>
          <w:b/>
          <w:bCs/>
          <w:sz w:val="20"/>
        </w:rPr>
        <w:t>CAVENOBILL</w:t>
      </w:r>
      <w:r w:rsidRPr="00901DD9">
        <w:rPr>
          <w:rFonts w:ascii="Verdana" w:hAnsi="Verdana"/>
          <w:color w:val="0000FF"/>
          <w:sz w:val="20"/>
        </w:rPr>
        <w:t>&lt;/</w:t>
      </w:r>
      <w:r w:rsidRPr="00901DD9">
        <w:rPr>
          <w:rFonts w:ascii="Verdana" w:hAnsi="Verdana"/>
          <w:color w:val="990000"/>
          <w:sz w:val="20"/>
        </w:rPr>
        <w:t>order:PROJECT</w:t>
      </w:r>
      <w:r w:rsidRPr="00901DD9">
        <w:rPr>
          <w:rFonts w:ascii="Verdana" w:hAnsi="Verdana"/>
          <w:color w:val="0000FF"/>
          <w:sz w:val="20"/>
        </w:rPr>
        <w:t>&gt;</w:t>
      </w:r>
      <w:r w:rsidRPr="00901DD9">
        <w:rPr>
          <w:rFonts w:ascii="Verdana" w:hAnsi="Verdana"/>
          <w:sz w:val="20"/>
          <w:szCs w:val="20"/>
        </w:rPr>
        <w:t xml:space="preserve"> </w:t>
      </w:r>
    </w:p>
    <w:p w14:paraId="51B2929D"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order:REQTYP</w:t>
      </w:r>
      <w:r w:rsidRPr="00901DD9">
        <w:rPr>
          <w:rFonts w:ascii="Verdana" w:hAnsi="Verdana"/>
          <w:color w:val="0000FF"/>
          <w:sz w:val="20"/>
        </w:rPr>
        <w:t>&gt;</w:t>
      </w:r>
      <w:r w:rsidRPr="00901DD9">
        <w:rPr>
          <w:rFonts w:ascii="Verdana" w:hAnsi="Verdana"/>
          <w:b/>
          <w:bCs/>
          <w:sz w:val="20"/>
        </w:rPr>
        <w:t>MB</w:t>
      </w:r>
      <w:r w:rsidRPr="00901DD9">
        <w:rPr>
          <w:rFonts w:ascii="Verdana" w:hAnsi="Verdana"/>
          <w:color w:val="0000FF"/>
          <w:sz w:val="20"/>
        </w:rPr>
        <w:t>&lt;/</w:t>
      </w:r>
      <w:r w:rsidRPr="00901DD9">
        <w:rPr>
          <w:rFonts w:ascii="Verdana" w:hAnsi="Verdana"/>
          <w:color w:val="990000"/>
          <w:sz w:val="20"/>
        </w:rPr>
        <w:t>order:REQTYP</w:t>
      </w:r>
      <w:r w:rsidRPr="00901DD9">
        <w:rPr>
          <w:rFonts w:ascii="Verdana" w:hAnsi="Verdana"/>
          <w:color w:val="0000FF"/>
          <w:sz w:val="20"/>
        </w:rPr>
        <w:t>&gt;</w:t>
      </w:r>
      <w:r w:rsidRPr="00901DD9">
        <w:rPr>
          <w:rFonts w:ascii="Verdana" w:hAnsi="Verdana"/>
          <w:sz w:val="20"/>
          <w:szCs w:val="20"/>
        </w:rPr>
        <w:t xml:space="preserve"> </w:t>
      </w:r>
    </w:p>
    <w:p w14:paraId="4AAF73F1"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order:ACT</w:t>
      </w:r>
      <w:r w:rsidRPr="00901DD9">
        <w:rPr>
          <w:rFonts w:ascii="Verdana" w:hAnsi="Verdana"/>
          <w:color w:val="0000FF"/>
          <w:sz w:val="20"/>
        </w:rPr>
        <w:t>&gt;</w:t>
      </w:r>
      <w:r w:rsidRPr="00901DD9">
        <w:rPr>
          <w:rFonts w:ascii="Verdana" w:hAnsi="Verdana"/>
          <w:b/>
          <w:bCs/>
          <w:sz w:val="20"/>
        </w:rPr>
        <w:t>N</w:t>
      </w:r>
      <w:r w:rsidRPr="00901DD9">
        <w:rPr>
          <w:rFonts w:ascii="Verdana" w:hAnsi="Verdana"/>
          <w:color w:val="0000FF"/>
          <w:sz w:val="20"/>
        </w:rPr>
        <w:t>&lt;/</w:t>
      </w:r>
      <w:r w:rsidRPr="00901DD9">
        <w:rPr>
          <w:rFonts w:ascii="Verdana" w:hAnsi="Verdana"/>
          <w:color w:val="990000"/>
          <w:sz w:val="20"/>
        </w:rPr>
        <w:t>order:ACT</w:t>
      </w:r>
      <w:r w:rsidRPr="00901DD9">
        <w:rPr>
          <w:rFonts w:ascii="Verdana" w:hAnsi="Verdana"/>
          <w:color w:val="0000FF"/>
          <w:sz w:val="20"/>
        </w:rPr>
        <w:t>&gt;</w:t>
      </w:r>
      <w:r w:rsidRPr="00901DD9">
        <w:rPr>
          <w:rFonts w:ascii="Verdana" w:hAnsi="Verdana"/>
          <w:sz w:val="20"/>
          <w:szCs w:val="20"/>
        </w:rPr>
        <w:t xml:space="preserve"> </w:t>
      </w:r>
    </w:p>
    <w:p w14:paraId="47FFB566" w14:textId="77777777" w:rsidR="00576093" w:rsidRPr="00901DD9" w:rsidRDefault="00576093" w:rsidP="00576093">
      <w:pPr>
        <w:ind w:hanging="480"/>
        <w:rPr>
          <w:rFonts w:ascii="Verdana" w:hAnsi="Verdana"/>
          <w:sz w:val="20"/>
          <w:szCs w:val="20"/>
        </w:rPr>
      </w:pPr>
      <w:hyperlink r:id="rId167" w:history="1">
        <w:r w:rsidRPr="00901DD9">
          <w:rPr>
            <w:rFonts w:ascii="Courier New" w:hAnsi="Courier New" w:cs="Courier New"/>
            <w:b/>
            <w:bCs/>
            <w:color w:val="FF0000"/>
            <w:sz w:val="20"/>
          </w:rPr>
          <w:t>-</w:t>
        </w:r>
      </w:hyperlink>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order:AUTHORIZATION</w:t>
      </w:r>
      <w:r w:rsidRPr="00901DD9">
        <w:rPr>
          <w:rFonts w:ascii="Verdana" w:hAnsi="Verdana"/>
          <w:color w:val="0000FF"/>
          <w:sz w:val="20"/>
        </w:rPr>
        <w:t>&gt;</w:t>
      </w:r>
    </w:p>
    <w:p w14:paraId="37DEE385"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order:TOS</w:t>
      </w:r>
      <w:r w:rsidRPr="00901DD9">
        <w:rPr>
          <w:rFonts w:ascii="Verdana" w:hAnsi="Verdana"/>
          <w:color w:val="0000FF"/>
          <w:sz w:val="20"/>
        </w:rPr>
        <w:t>&gt;</w:t>
      </w:r>
      <w:r w:rsidRPr="00901DD9">
        <w:rPr>
          <w:rFonts w:ascii="Verdana" w:hAnsi="Verdana"/>
          <w:b/>
          <w:bCs/>
          <w:sz w:val="20"/>
        </w:rPr>
        <w:t>1AM-</w:t>
      </w:r>
      <w:r w:rsidRPr="00901DD9">
        <w:rPr>
          <w:rFonts w:ascii="Verdana" w:hAnsi="Verdana"/>
          <w:color w:val="0000FF"/>
          <w:sz w:val="20"/>
        </w:rPr>
        <w:t>&lt;/</w:t>
      </w:r>
      <w:r w:rsidRPr="00901DD9">
        <w:rPr>
          <w:rFonts w:ascii="Verdana" w:hAnsi="Verdana"/>
          <w:color w:val="990000"/>
          <w:sz w:val="20"/>
        </w:rPr>
        <w:t>order:TOS</w:t>
      </w:r>
      <w:r w:rsidRPr="00901DD9">
        <w:rPr>
          <w:rFonts w:ascii="Verdana" w:hAnsi="Verdana"/>
          <w:color w:val="0000FF"/>
          <w:sz w:val="20"/>
        </w:rPr>
        <w:t>&gt;</w:t>
      </w:r>
      <w:r w:rsidRPr="00901DD9">
        <w:rPr>
          <w:rFonts w:ascii="Verdana" w:hAnsi="Verdana"/>
          <w:sz w:val="20"/>
          <w:szCs w:val="20"/>
        </w:rPr>
        <w:t xml:space="preserve"> </w:t>
      </w:r>
    </w:p>
    <w:p w14:paraId="7CCB3A82"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order:DDD</w:t>
      </w:r>
      <w:r w:rsidRPr="00901DD9">
        <w:rPr>
          <w:rFonts w:ascii="Verdana" w:hAnsi="Verdana"/>
          <w:color w:val="0000FF"/>
          <w:sz w:val="20"/>
        </w:rPr>
        <w:t>&gt;</w:t>
      </w:r>
      <w:r w:rsidRPr="00901DD9">
        <w:rPr>
          <w:rFonts w:ascii="Verdana" w:hAnsi="Verdana"/>
          <w:b/>
          <w:bCs/>
          <w:sz w:val="20"/>
        </w:rPr>
        <w:t>20090731</w:t>
      </w:r>
      <w:r w:rsidRPr="00901DD9">
        <w:rPr>
          <w:rFonts w:ascii="Verdana" w:hAnsi="Verdana"/>
          <w:color w:val="0000FF"/>
          <w:sz w:val="20"/>
        </w:rPr>
        <w:t>&lt;/</w:t>
      </w:r>
      <w:r w:rsidRPr="00901DD9">
        <w:rPr>
          <w:rFonts w:ascii="Verdana" w:hAnsi="Verdana"/>
          <w:color w:val="990000"/>
          <w:sz w:val="20"/>
        </w:rPr>
        <w:t>order:DDD</w:t>
      </w:r>
      <w:r w:rsidRPr="00901DD9">
        <w:rPr>
          <w:rFonts w:ascii="Verdana" w:hAnsi="Verdana"/>
          <w:color w:val="0000FF"/>
          <w:sz w:val="20"/>
        </w:rPr>
        <w:t>&gt;</w:t>
      </w:r>
      <w:r w:rsidRPr="00901DD9">
        <w:rPr>
          <w:rFonts w:ascii="Verdana" w:hAnsi="Verdana"/>
          <w:sz w:val="20"/>
          <w:szCs w:val="20"/>
        </w:rPr>
        <w:t xml:space="preserve"> </w:t>
      </w:r>
    </w:p>
    <w:p w14:paraId="1B907B39"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order:PORTTYP</w:t>
      </w:r>
      <w:r w:rsidRPr="00901DD9">
        <w:rPr>
          <w:rFonts w:ascii="Verdana" w:hAnsi="Verdana"/>
          <w:color w:val="0000FF"/>
          <w:sz w:val="20"/>
        </w:rPr>
        <w:t>&gt;</w:t>
      </w:r>
      <w:r w:rsidRPr="00901DD9">
        <w:rPr>
          <w:rFonts w:ascii="Verdana" w:hAnsi="Verdana"/>
          <w:b/>
          <w:bCs/>
          <w:sz w:val="20"/>
        </w:rPr>
        <w:t>L</w:t>
      </w:r>
      <w:r w:rsidRPr="00901DD9">
        <w:rPr>
          <w:rFonts w:ascii="Verdana" w:hAnsi="Verdana"/>
          <w:color w:val="0000FF"/>
          <w:sz w:val="20"/>
        </w:rPr>
        <w:t>&lt;/</w:t>
      </w:r>
      <w:r w:rsidRPr="00901DD9">
        <w:rPr>
          <w:rFonts w:ascii="Verdana" w:hAnsi="Verdana"/>
          <w:color w:val="990000"/>
          <w:sz w:val="20"/>
        </w:rPr>
        <w:t>order:PORTTYP</w:t>
      </w:r>
      <w:r w:rsidRPr="00901DD9">
        <w:rPr>
          <w:rFonts w:ascii="Verdana" w:hAnsi="Verdana"/>
          <w:color w:val="0000FF"/>
          <w:sz w:val="20"/>
        </w:rPr>
        <w:t>&gt;</w:t>
      </w:r>
      <w:r w:rsidRPr="00901DD9">
        <w:rPr>
          <w:rFonts w:ascii="Verdana" w:hAnsi="Verdana"/>
          <w:sz w:val="20"/>
          <w:szCs w:val="20"/>
        </w:rPr>
        <w:t xml:space="preserve"> </w:t>
      </w:r>
    </w:p>
    <w:p w14:paraId="10D40610" w14:textId="77777777" w:rsidR="00576093" w:rsidRPr="00901DD9" w:rsidRDefault="00576093" w:rsidP="00576093">
      <w:pPr>
        <w:ind w:hanging="24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order:AUTHORIZATION</w:t>
      </w:r>
      <w:r w:rsidRPr="00901DD9">
        <w:rPr>
          <w:rFonts w:ascii="Verdana" w:hAnsi="Verdana"/>
          <w:color w:val="0000FF"/>
          <w:sz w:val="20"/>
        </w:rPr>
        <w:t>&gt;</w:t>
      </w:r>
    </w:p>
    <w:p w14:paraId="30F94AD0" w14:textId="77777777" w:rsidR="00576093" w:rsidRPr="00901DD9" w:rsidRDefault="00576093" w:rsidP="00576093">
      <w:pPr>
        <w:ind w:hanging="24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order:LSR_ADMIN</w:t>
      </w:r>
      <w:r w:rsidRPr="00901DD9">
        <w:rPr>
          <w:rFonts w:ascii="Verdana" w:hAnsi="Verdana"/>
          <w:color w:val="0000FF"/>
          <w:sz w:val="20"/>
        </w:rPr>
        <w:t>&gt;</w:t>
      </w:r>
    </w:p>
    <w:p w14:paraId="66B7CD79" w14:textId="77777777" w:rsidR="00576093" w:rsidRPr="00901DD9" w:rsidRDefault="00576093" w:rsidP="00576093">
      <w:pPr>
        <w:ind w:hanging="480"/>
        <w:rPr>
          <w:rFonts w:ascii="Verdana" w:hAnsi="Verdana"/>
          <w:sz w:val="20"/>
          <w:szCs w:val="20"/>
        </w:rPr>
      </w:pPr>
      <w:hyperlink r:id="rId168" w:history="1">
        <w:r w:rsidRPr="00901DD9">
          <w:rPr>
            <w:rFonts w:ascii="Courier New" w:hAnsi="Courier New" w:cs="Courier New"/>
            <w:b/>
            <w:bCs/>
            <w:color w:val="FF0000"/>
            <w:sz w:val="20"/>
          </w:rPr>
          <w:t>-</w:t>
        </w:r>
      </w:hyperlink>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order:LSR_BILL</w:t>
      </w:r>
      <w:r w:rsidRPr="00901DD9">
        <w:rPr>
          <w:rFonts w:ascii="Verdana" w:hAnsi="Verdana"/>
          <w:color w:val="0000FF"/>
          <w:sz w:val="20"/>
        </w:rPr>
        <w:t>&gt;</w:t>
      </w:r>
    </w:p>
    <w:p w14:paraId="345298D6"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order:BAN1</w:t>
      </w:r>
      <w:r w:rsidRPr="00901DD9">
        <w:rPr>
          <w:rFonts w:ascii="Verdana" w:hAnsi="Verdana"/>
          <w:color w:val="0000FF"/>
          <w:sz w:val="20"/>
        </w:rPr>
        <w:t>&gt;</w:t>
      </w:r>
      <w:r w:rsidRPr="00901DD9">
        <w:rPr>
          <w:rFonts w:ascii="Verdana" w:hAnsi="Verdana"/>
          <w:b/>
          <w:bCs/>
          <w:sz w:val="20"/>
        </w:rPr>
        <w:t>770Q886621621</w:t>
      </w:r>
      <w:r w:rsidRPr="00901DD9">
        <w:rPr>
          <w:rFonts w:ascii="Verdana" w:hAnsi="Verdana"/>
          <w:color w:val="0000FF"/>
          <w:sz w:val="20"/>
        </w:rPr>
        <w:t>&lt;/</w:t>
      </w:r>
      <w:r w:rsidRPr="00901DD9">
        <w:rPr>
          <w:rFonts w:ascii="Verdana" w:hAnsi="Verdana"/>
          <w:color w:val="990000"/>
          <w:sz w:val="20"/>
        </w:rPr>
        <w:t>order:BAN1</w:t>
      </w:r>
      <w:r w:rsidRPr="00901DD9">
        <w:rPr>
          <w:rFonts w:ascii="Verdana" w:hAnsi="Verdana"/>
          <w:color w:val="0000FF"/>
          <w:sz w:val="20"/>
        </w:rPr>
        <w:t>&gt;</w:t>
      </w:r>
      <w:r w:rsidRPr="00901DD9">
        <w:rPr>
          <w:rFonts w:ascii="Verdana" w:hAnsi="Verdana"/>
          <w:sz w:val="20"/>
          <w:szCs w:val="20"/>
        </w:rPr>
        <w:t xml:space="preserve"> </w:t>
      </w:r>
    </w:p>
    <w:p w14:paraId="5FBE2993" w14:textId="77777777" w:rsidR="00576093" w:rsidRPr="00901DD9" w:rsidRDefault="00576093" w:rsidP="00576093">
      <w:pPr>
        <w:ind w:hanging="24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order:LSR_BILL</w:t>
      </w:r>
      <w:r w:rsidRPr="00901DD9">
        <w:rPr>
          <w:rFonts w:ascii="Verdana" w:hAnsi="Verdana"/>
          <w:color w:val="0000FF"/>
          <w:sz w:val="20"/>
        </w:rPr>
        <w:t>&gt;</w:t>
      </w:r>
    </w:p>
    <w:p w14:paraId="1D4DD275" w14:textId="77777777" w:rsidR="00576093" w:rsidRPr="00901DD9" w:rsidRDefault="00576093" w:rsidP="00576093">
      <w:pPr>
        <w:ind w:hanging="480"/>
        <w:rPr>
          <w:rFonts w:ascii="Verdana" w:hAnsi="Verdana"/>
          <w:sz w:val="20"/>
          <w:szCs w:val="20"/>
        </w:rPr>
      </w:pPr>
      <w:hyperlink r:id="rId169" w:history="1">
        <w:r w:rsidRPr="00901DD9">
          <w:rPr>
            <w:rFonts w:ascii="Courier New" w:hAnsi="Courier New" w:cs="Courier New"/>
            <w:b/>
            <w:bCs/>
            <w:color w:val="FF0000"/>
            <w:sz w:val="20"/>
          </w:rPr>
          <w:t>-</w:t>
        </w:r>
      </w:hyperlink>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order:CONTACT</w:t>
      </w:r>
      <w:r w:rsidRPr="00901DD9">
        <w:rPr>
          <w:rFonts w:ascii="Verdana" w:hAnsi="Verdana"/>
          <w:color w:val="0000FF"/>
          <w:sz w:val="20"/>
        </w:rPr>
        <w:t>&gt;</w:t>
      </w:r>
    </w:p>
    <w:p w14:paraId="4D8F951D"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order:INIT</w:t>
      </w:r>
      <w:r w:rsidRPr="00901DD9">
        <w:rPr>
          <w:rFonts w:ascii="Verdana" w:hAnsi="Verdana"/>
          <w:color w:val="0000FF"/>
          <w:sz w:val="20"/>
        </w:rPr>
        <w:t>&gt;</w:t>
      </w:r>
      <w:r w:rsidRPr="00901DD9">
        <w:rPr>
          <w:rFonts w:ascii="Verdana" w:hAnsi="Verdana"/>
          <w:b/>
          <w:bCs/>
          <w:sz w:val="20"/>
        </w:rPr>
        <w:t>Bojangles</w:t>
      </w:r>
      <w:r w:rsidRPr="00901DD9">
        <w:rPr>
          <w:rFonts w:ascii="Verdana" w:hAnsi="Verdana"/>
          <w:color w:val="0000FF"/>
          <w:sz w:val="20"/>
        </w:rPr>
        <w:t>&lt;/</w:t>
      </w:r>
      <w:r w:rsidRPr="00901DD9">
        <w:rPr>
          <w:rFonts w:ascii="Verdana" w:hAnsi="Verdana"/>
          <w:color w:val="990000"/>
          <w:sz w:val="20"/>
        </w:rPr>
        <w:t>order:INIT</w:t>
      </w:r>
      <w:r w:rsidRPr="00901DD9">
        <w:rPr>
          <w:rFonts w:ascii="Verdana" w:hAnsi="Verdana"/>
          <w:color w:val="0000FF"/>
          <w:sz w:val="20"/>
        </w:rPr>
        <w:t>&gt;</w:t>
      </w:r>
      <w:r w:rsidRPr="00901DD9">
        <w:rPr>
          <w:rFonts w:ascii="Verdana" w:hAnsi="Verdana"/>
          <w:sz w:val="20"/>
          <w:szCs w:val="20"/>
        </w:rPr>
        <w:t xml:space="preserve"> </w:t>
      </w:r>
    </w:p>
    <w:p w14:paraId="185865BC"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order:INIT_TEL_NO</w:t>
      </w:r>
      <w:r w:rsidRPr="00901DD9">
        <w:rPr>
          <w:rFonts w:ascii="Verdana" w:hAnsi="Verdana"/>
          <w:color w:val="0000FF"/>
          <w:sz w:val="20"/>
        </w:rPr>
        <w:t>&gt;</w:t>
      </w:r>
      <w:r w:rsidRPr="00901DD9">
        <w:rPr>
          <w:rFonts w:ascii="Verdana" w:hAnsi="Verdana"/>
          <w:b/>
          <w:bCs/>
          <w:sz w:val="20"/>
        </w:rPr>
        <w:t>8884448888</w:t>
      </w:r>
      <w:r w:rsidRPr="00901DD9">
        <w:rPr>
          <w:rFonts w:ascii="Verdana" w:hAnsi="Verdana"/>
          <w:color w:val="0000FF"/>
          <w:sz w:val="20"/>
        </w:rPr>
        <w:t>&lt;/</w:t>
      </w:r>
      <w:r w:rsidRPr="00901DD9">
        <w:rPr>
          <w:rFonts w:ascii="Verdana" w:hAnsi="Verdana"/>
          <w:color w:val="990000"/>
          <w:sz w:val="20"/>
        </w:rPr>
        <w:t>order:INIT_TEL_NO</w:t>
      </w:r>
      <w:r w:rsidRPr="00901DD9">
        <w:rPr>
          <w:rFonts w:ascii="Verdana" w:hAnsi="Verdana"/>
          <w:color w:val="0000FF"/>
          <w:sz w:val="20"/>
        </w:rPr>
        <w:t>&gt;</w:t>
      </w:r>
      <w:r w:rsidRPr="00901DD9">
        <w:rPr>
          <w:rFonts w:ascii="Verdana" w:hAnsi="Verdana"/>
          <w:sz w:val="20"/>
          <w:szCs w:val="20"/>
        </w:rPr>
        <w:t xml:space="preserve"> </w:t>
      </w:r>
    </w:p>
    <w:p w14:paraId="12439BDD"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order:INIT_FAX_NO</w:t>
      </w:r>
      <w:r w:rsidRPr="00901DD9">
        <w:rPr>
          <w:rFonts w:ascii="Verdana" w:hAnsi="Verdana"/>
          <w:color w:val="0000FF"/>
          <w:sz w:val="20"/>
        </w:rPr>
        <w:t>&gt;</w:t>
      </w:r>
      <w:r w:rsidRPr="00901DD9">
        <w:rPr>
          <w:rFonts w:ascii="Verdana" w:hAnsi="Verdana"/>
          <w:b/>
          <w:bCs/>
          <w:sz w:val="20"/>
        </w:rPr>
        <w:t>4448884444</w:t>
      </w:r>
      <w:r w:rsidRPr="00901DD9">
        <w:rPr>
          <w:rFonts w:ascii="Verdana" w:hAnsi="Verdana"/>
          <w:color w:val="0000FF"/>
          <w:sz w:val="20"/>
        </w:rPr>
        <w:t>&lt;/</w:t>
      </w:r>
      <w:r w:rsidRPr="00901DD9">
        <w:rPr>
          <w:rFonts w:ascii="Verdana" w:hAnsi="Verdana"/>
          <w:color w:val="990000"/>
          <w:sz w:val="20"/>
        </w:rPr>
        <w:t>order:INIT_FAX_NO</w:t>
      </w:r>
      <w:r w:rsidRPr="00901DD9">
        <w:rPr>
          <w:rFonts w:ascii="Verdana" w:hAnsi="Verdana"/>
          <w:color w:val="0000FF"/>
          <w:sz w:val="20"/>
        </w:rPr>
        <w:t>&gt;</w:t>
      </w:r>
      <w:r w:rsidRPr="00901DD9">
        <w:rPr>
          <w:rFonts w:ascii="Verdana" w:hAnsi="Verdana"/>
          <w:sz w:val="20"/>
          <w:szCs w:val="20"/>
        </w:rPr>
        <w:t xml:space="preserve"> </w:t>
      </w:r>
    </w:p>
    <w:p w14:paraId="46BF3A76" w14:textId="77777777" w:rsidR="00576093" w:rsidRPr="008C51B0" w:rsidRDefault="00576093" w:rsidP="00576093">
      <w:pPr>
        <w:ind w:hanging="480"/>
        <w:rPr>
          <w:rFonts w:ascii="Verdana" w:hAnsi="Verdana"/>
          <w:sz w:val="20"/>
          <w:szCs w:val="20"/>
          <w:lang w:val="es-ES"/>
        </w:rPr>
      </w:pPr>
      <w:r w:rsidRPr="00901DD9">
        <w:rPr>
          <w:rFonts w:ascii="Courier New" w:hAnsi="Courier New" w:cs="Courier New"/>
          <w:b/>
          <w:bCs/>
          <w:color w:val="FF0000"/>
          <w:sz w:val="20"/>
        </w:rPr>
        <w:t> </w:t>
      </w:r>
      <w:r w:rsidRPr="00901DD9">
        <w:rPr>
          <w:rFonts w:ascii="Verdana" w:hAnsi="Verdana"/>
          <w:sz w:val="20"/>
          <w:szCs w:val="20"/>
        </w:rPr>
        <w:t xml:space="preserve"> </w:t>
      </w:r>
      <w:r w:rsidRPr="008C51B0">
        <w:rPr>
          <w:rFonts w:ascii="Verdana" w:hAnsi="Verdana"/>
          <w:color w:val="0000FF"/>
          <w:sz w:val="20"/>
          <w:lang w:val="es-ES"/>
        </w:rPr>
        <w:t>&lt;</w:t>
      </w:r>
      <w:r w:rsidRPr="008C51B0">
        <w:rPr>
          <w:rFonts w:ascii="Verdana" w:hAnsi="Verdana"/>
          <w:color w:val="990000"/>
          <w:sz w:val="20"/>
          <w:lang w:val="es-ES"/>
        </w:rPr>
        <w:t>order:IMPCON</w:t>
      </w:r>
      <w:r w:rsidRPr="008C51B0">
        <w:rPr>
          <w:rFonts w:ascii="Verdana" w:hAnsi="Verdana"/>
          <w:color w:val="0000FF"/>
          <w:sz w:val="20"/>
          <w:lang w:val="es-ES"/>
        </w:rPr>
        <w:t>&gt;</w:t>
      </w:r>
      <w:r w:rsidRPr="008C51B0">
        <w:rPr>
          <w:rFonts w:ascii="Verdana" w:hAnsi="Verdana"/>
          <w:b/>
          <w:bCs/>
          <w:sz w:val="20"/>
          <w:lang w:val="es-ES"/>
        </w:rPr>
        <w:t>Pluto</w:t>
      </w:r>
      <w:r w:rsidRPr="008C51B0">
        <w:rPr>
          <w:rFonts w:ascii="Verdana" w:hAnsi="Verdana"/>
          <w:color w:val="0000FF"/>
          <w:sz w:val="20"/>
          <w:lang w:val="es-ES"/>
        </w:rPr>
        <w:t>&lt;/</w:t>
      </w:r>
      <w:r w:rsidRPr="008C51B0">
        <w:rPr>
          <w:rFonts w:ascii="Verdana" w:hAnsi="Verdana"/>
          <w:color w:val="990000"/>
          <w:sz w:val="20"/>
          <w:lang w:val="es-ES"/>
        </w:rPr>
        <w:t>order:IMPCON</w:t>
      </w:r>
      <w:r w:rsidRPr="008C51B0">
        <w:rPr>
          <w:rFonts w:ascii="Verdana" w:hAnsi="Verdana"/>
          <w:color w:val="0000FF"/>
          <w:sz w:val="20"/>
          <w:lang w:val="es-ES"/>
        </w:rPr>
        <w:t>&gt;</w:t>
      </w:r>
      <w:r w:rsidRPr="008C51B0">
        <w:rPr>
          <w:rFonts w:ascii="Verdana" w:hAnsi="Verdana"/>
          <w:sz w:val="20"/>
          <w:szCs w:val="20"/>
          <w:lang w:val="es-ES"/>
        </w:rPr>
        <w:t xml:space="preserve"> </w:t>
      </w:r>
    </w:p>
    <w:p w14:paraId="31329E27" w14:textId="77777777" w:rsidR="00576093" w:rsidRPr="008C51B0" w:rsidRDefault="00576093" w:rsidP="00576093">
      <w:pPr>
        <w:ind w:hanging="480"/>
        <w:rPr>
          <w:rFonts w:ascii="Verdana" w:hAnsi="Verdana"/>
          <w:sz w:val="20"/>
          <w:szCs w:val="20"/>
          <w:lang w:val="es-ES"/>
        </w:rPr>
      </w:pPr>
      <w:r w:rsidRPr="008C51B0">
        <w:rPr>
          <w:rFonts w:ascii="Courier New" w:hAnsi="Courier New" w:cs="Courier New"/>
          <w:b/>
          <w:bCs/>
          <w:color w:val="FF0000"/>
          <w:sz w:val="20"/>
          <w:lang w:val="es-ES"/>
        </w:rPr>
        <w:t> </w:t>
      </w:r>
      <w:r w:rsidRPr="008C51B0">
        <w:rPr>
          <w:rFonts w:ascii="Verdana" w:hAnsi="Verdana"/>
          <w:sz w:val="20"/>
          <w:szCs w:val="20"/>
          <w:lang w:val="es-ES"/>
        </w:rPr>
        <w:t xml:space="preserve"> </w:t>
      </w:r>
      <w:r w:rsidRPr="008C51B0">
        <w:rPr>
          <w:rFonts w:ascii="Verdana" w:hAnsi="Verdana"/>
          <w:color w:val="0000FF"/>
          <w:sz w:val="20"/>
          <w:lang w:val="es-ES"/>
        </w:rPr>
        <w:t>&lt;</w:t>
      </w:r>
      <w:r w:rsidRPr="008C51B0">
        <w:rPr>
          <w:rFonts w:ascii="Verdana" w:hAnsi="Verdana"/>
          <w:color w:val="990000"/>
          <w:sz w:val="20"/>
          <w:lang w:val="es-ES"/>
        </w:rPr>
        <w:t>order:IMPCON_TEL_NO</w:t>
      </w:r>
      <w:r w:rsidRPr="008C51B0">
        <w:rPr>
          <w:rFonts w:ascii="Verdana" w:hAnsi="Verdana"/>
          <w:color w:val="0000FF"/>
          <w:sz w:val="20"/>
          <w:lang w:val="es-ES"/>
        </w:rPr>
        <w:t>&gt;</w:t>
      </w:r>
      <w:r w:rsidRPr="008C51B0">
        <w:rPr>
          <w:rFonts w:ascii="Verdana" w:hAnsi="Verdana"/>
          <w:b/>
          <w:bCs/>
          <w:sz w:val="20"/>
          <w:lang w:val="es-ES"/>
        </w:rPr>
        <w:t>7707773333</w:t>
      </w:r>
      <w:r w:rsidRPr="008C51B0">
        <w:rPr>
          <w:rFonts w:ascii="Verdana" w:hAnsi="Verdana"/>
          <w:color w:val="0000FF"/>
          <w:sz w:val="20"/>
          <w:lang w:val="es-ES"/>
        </w:rPr>
        <w:t>&lt;/</w:t>
      </w:r>
      <w:r w:rsidRPr="008C51B0">
        <w:rPr>
          <w:rFonts w:ascii="Verdana" w:hAnsi="Verdana"/>
          <w:color w:val="990000"/>
          <w:sz w:val="20"/>
          <w:lang w:val="es-ES"/>
        </w:rPr>
        <w:t>order:IMPCON_TEL_NO</w:t>
      </w:r>
      <w:r w:rsidRPr="008C51B0">
        <w:rPr>
          <w:rFonts w:ascii="Verdana" w:hAnsi="Verdana"/>
          <w:color w:val="0000FF"/>
          <w:sz w:val="20"/>
          <w:lang w:val="es-ES"/>
        </w:rPr>
        <w:t>&gt;</w:t>
      </w:r>
      <w:r w:rsidRPr="008C51B0">
        <w:rPr>
          <w:rFonts w:ascii="Verdana" w:hAnsi="Verdana"/>
          <w:sz w:val="20"/>
          <w:szCs w:val="20"/>
          <w:lang w:val="es-ES"/>
        </w:rPr>
        <w:t xml:space="preserve"> </w:t>
      </w:r>
    </w:p>
    <w:p w14:paraId="7DEA1D79" w14:textId="77777777" w:rsidR="00576093" w:rsidRPr="00901DD9" w:rsidRDefault="00576093" w:rsidP="00576093">
      <w:pPr>
        <w:ind w:hanging="240"/>
        <w:rPr>
          <w:rFonts w:ascii="Verdana" w:hAnsi="Verdana"/>
          <w:sz w:val="20"/>
          <w:szCs w:val="20"/>
        </w:rPr>
      </w:pPr>
      <w:r w:rsidRPr="008C51B0">
        <w:rPr>
          <w:rFonts w:ascii="Courier New" w:hAnsi="Courier New" w:cs="Courier New"/>
          <w:b/>
          <w:bCs/>
          <w:color w:val="FF0000"/>
          <w:sz w:val="20"/>
          <w:lang w:val="es-ES"/>
        </w:rPr>
        <w:t> </w:t>
      </w:r>
      <w:r w:rsidRPr="008C51B0">
        <w:rPr>
          <w:rFonts w:ascii="Verdana" w:hAnsi="Verdana"/>
          <w:sz w:val="20"/>
          <w:szCs w:val="20"/>
          <w:lang w:val="es-ES"/>
        </w:rPr>
        <w:t xml:space="preserve"> </w:t>
      </w:r>
      <w:r w:rsidRPr="00901DD9">
        <w:rPr>
          <w:rFonts w:ascii="Verdana" w:hAnsi="Verdana"/>
          <w:color w:val="0000FF"/>
          <w:sz w:val="20"/>
        </w:rPr>
        <w:t>&lt;/</w:t>
      </w:r>
      <w:r w:rsidRPr="00901DD9">
        <w:rPr>
          <w:rFonts w:ascii="Verdana" w:hAnsi="Verdana"/>
          <w:color w:val="990000"/>
          <w:sz w:val="20"/>
        </w:rPr>
        <w:t>order:CONTACT</w:t>
      </w:r>
      <w:r w:rsidRPr="00901DD9">
        <w:rPr>
          <w:rFonts w:ascii="Verdana" w:hAnsi="Verdana"/>
          <w:color w:val="0000FF"/>
          <w:sz w:val="20"/>
        </w:rPr>
        <w:t>&gt;</w:t>
      </w:r>
    </w:p>
    <w:p w14:paraId="1979ACF6" w14:textId="77777777" w:rsidR="00576093" w:rsidRPr="00901DD9" w:rsidRDefault="00576093" w:rsidP="00576093">
      <w:pPr>
        <w:ind w:hanging="24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order:LSR</w:t>
      </w:r>
      <w:r w:rsidRPr="00901DD9">
        <w:rPr>
          <w:rFonts w:ascii="Verdana" w:hAnsi="Verdana"/>
          <w:color w:val="0000FF"/>
          <w:sz w:val="20"/>
        </w:rPr>
        <w:t>&gt;</w:t>
      </w:r>
    </w:p>
    <w:p w14:paraId="6BED1289" w14:textId="77777777" w:rsidR="00576093" w:rsidRPr="00901DD9" w:rsidRDefault="00576093" w:rsidP="00576093">
      <w:pPr>
        <w:ind w:hanging="480"/>
        <w:rPr>
          <w:rFonts w:ascii="Verdana" w:hAnsi="Verdana"/>
          <w:sz w:val="20"/>
          <w:szCs w:val="20"/>
        </w:rPr>
      </w:pPr>
      <w:hyperlink r:id="rId170" w:history="1">
        <w:r w:rsidRPr="00901DD9">
          <w:rPr>
            <w:rFonts w:ascii="Courier New" w:hAnsi="Courier New" w:cs="Courier New"/>
            <w:b/>
            <w:bCs/>
            <w:color w:val="FF0000"/>
            <w:sz w:val="20"/>
          </w:rPr>
          <w:t>-</w:t>
        </w:r>
      </w:hyperlink>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order:EU</w:t>
      </w:r>
      <w:r w:rsidRPr="00901DD9">
        <w:rPr>
          <w:rFonts w:ascii="Verdana" w:hAnsi="Verdana"/>
          <w:color w:val="0000FF"/>
          <w:sz w:val="20"/>
        </w:rPr>
        <w:t>&gt;</w:t>
      </w:r>
    </w:p>
    <w:p w14:paraId="00ED0251" w14:textId="77777777" w:rsidR="00576093" w:rsidRPr="00901DD9" w:rsidRDefault="00576093" w:rsidP="00576093">
      <w:pPr>
        <w:ind w:hanging="480"/>
        <w:rPr>
          <w:rFonts w:ascii="Verdana" w:hAnsi="Verdana"/>
          <w:sz w:val="20"/>
          <w:szCs w:val="20"/>
        </w:rPr>
      </w:pPr>
      <w:hyperlink r:id="rId171" w:history="1">
        <w:r w:rsidRPr="00901DD9">
          <w:rPr>
            <w:rFonts w:ascii="Courier New" w:hAnsi="Courier New" w:cs="Courier New"/>
            <w:b/>
            <w:bCs/>
            <w:color w:val="FF0000"/>
            <w:sz w:val="20"/>
          </w:rPr>
          <w:t>-</w:t>
        </w:r>
      </w:hyperlink>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order:LOC_ACCESS</w:t>
      </w:r>
      <w:r w:rsidRPr="00901DD9">
        <w:rPr>
          <w:rFonts w:ascii="Verdana" w:hAnsi="Verdana"/>
          <w:color w:val="0000FF"/>
          <w:sz w:val="20"/>
        </w:rPr>
        <w:t>&gt;</w:t>
      </w:r>
    </w:p>
    <w:p w14:paraId="1F7E8A4F" w14:textId="77777777" w:rsidR="00576093" w:rsidRPr="00901DD9" w:rsidRDefault="00576093" w:rsidP="00576093">
      <w:pPr>
        <w:ind w:hanging="480"/>
        <w:rPr>
          <w:rFonts w:ascii="Verdana" w:hAnsi="Verdana"/>
          <w:sz w:val="20"/>
          <w:szCs w:val="20"/>
        </w:rPr>
      </w:pPr>
      <w:hyperlink r:id="rId172" w:history="1">
        <w:r w:rsidRPr="00901DD9">
          <w:rPr>
            <w:rFonts w:ascii="Courier New" w:hAnsi="Courier New" w:cs="Courier New"/>
            <w:b/>
            <w:bCs/>
            <w:color w:val="FF0000"/>
            <w:sz w:val="20"/>
          </w:rPr>
          <w:t>-</w:t>
        </w:r>
      </w:hyperlink>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order:LOC_ACCESS_HEADER_INFO</w:t>
      </w:r>
      <w:r w:rsidRPr="00901DD9">
        <w:rPr>
          <w:rFonts w:ascii="Verdana" w:hAnsi="Verdana"/>
          <w:color w:val="0000FF"/>
          <w:sz w:val="20"/>
        </w:rPr>
        <w:t>&gt;</w:t>
      </w:r>
    </w:p>
    <w:p w14:paraId="548CCAF9"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order:NAME</w:t>
      </w:r>
      <w:r w:rsidRPr="00901DD9">
        <w:rPr>
          <w:rFonts w:ascii="Verdana" w:hAnsi="Verdana"/>
          <w:color w:val="0000FF"/>
          <w:sz w:val="20"/>
        </w:rPr>
        <w:t>&gt;</w:t>
      </w:r>
      <w:r w:rsidRPr="00901DD9">
        <w:rPr>
          <w:rFonts w:ascii="Verdana" w:hAnsi="Verdana"/>
          <w:b/>
          <w:bCs/>
          <w:sz w:val="20"/>
        </w:rPr>
        <w:t>Paradise Island</w:t>
      </w:r>
      <w:r w:rsidRPr="00901DD9">
        <w:rPr>
          <w:rFonts w:ascii="Verdana" w:hAnsi="Verdana"/>
          <w:color w:val="0000FF"/>
          <w:sz w:val="20"/>
        </w:rPr>
        <w:t>&lt;/</w:t>
      </w:r>
      <w:r w:rsidRPr="00901DD9">
        <w:rPr>
          <w:rFonts w:ascii="Verdana" w:hAnsi="Verdana"/>
          <w:color w:val="990000"/>
          <w:sz w:val="20"/>
        </w:rPr>
        <w:t>order:NAME</w:t>
      </w:r>
      <w:r w:rsidRPr="00901DD9">
        <w:rPr>
          <w:rFonts w:ascii="Verdana" w:hAnsi="Verdana"/>
          <w:color w:val="0000FF"/>
          <w:sz w:val="20"/>
        </w:rPr>
        <w:t>&gt;</w:t>
      </w:r>
      <w:r w:rsidRPr="00901DD9">
        <w:rPr>
          <w:rFonts w:ascii="Verdana" w:hAnsi="Verdana"/>
          <w:sz w:val="20"/>
          <w:szCs w:val="20"/>
        </w:rPr>
        <w:t xml:space="preserve"> </w:t>
      </w:r>
    </w:p>
    <w:p w14:paraId="3853825E" w14:textId="77777777" w:rsidR="00576093" w:rsidRPr="00901DD9" w:rsidRDefault="00576093" w:rsidP="00576093">
      <w:pPr>
        <w:ind w:hanging="480"/>
        <w:rPr>
          <w:rFonts w:ascii="Verdana" w:hAnsi="Verdana"/>
          <w:sz w:val="20"/>
          <w:szCs w:val="20"/>
        </w:rPr>
      </w:pPr>
      <w:hyperlink r:id="rId173" w:history="1">
        <w:r w:rsidRPr="00901DD9">
          <w:rPr>
            <w:rFonts w:ascii="Courier New" w:hAnsi="Courier New" w:cs="Courier New"/>
            <w:b/>
            <w:bCs/>
            <w:color w:val="FF0000"/>
            <w:sz w:val="20"/>
          </w:rPr>
          <w:t>-</w:t>
        </w:r>
      </w:hyperlink>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order:LOC_ACCESS_INFO</w:t>
      </w:r>
      <w:r w:rsidRPr="00901DD9">
        <w:rPr>
          <w:rFonts w:ascii="Verdana" w:hAnsi="Verdana"/>
          <w:color w:val="0000FF"/>
          <w:sz w:val="20"/>
        </w:rPr>
        <w:t>&gt;</w:t>
      </w:r>
    </w:p>
    <w:p w14:paraId="76BD3274"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order:ACC</w:t>
      </w:r>
      <w:r w:rsidRPr="00901DD9">
        <w:rPr>
          <w:rFonts w:ascii="Verdana" w:hAnsi="Verdana"/>
          <w:color w:val="0000FF"/>
          <w:sz w:val="20"/>
        </w:rPr>
        <w:t>&gt;</w:t>
      </w:r>
      <w:r w:rsidRPr="00901DD9">
        <w:rPr>
          <w:rFonts w:ascii="Verdana" w:hAnsi="Verdana"/>
          <w:b/>
          <w:bCs/>
          <w:sz w:val="20"/>
        </w:rPr>
        <w:t>Call before going</w:t>
      </w:r>
      <w:r w:rsidRPr="00901DD9">
        <w:rPr>
          <w:rFonts w:ascii="Verdana" w:hAnsi="Verdana"/>
          <w:color w:val="0000FF"/>
          <w:sz w:val="20"/>
        </w:rPr>
        <w:t>&lt;/</w:t>
      </w:r>
      <w:r w:rsidRPr="00901DD9">
        <w:rPr>
          <w:rFonts w:ascii="Verdana" w:hAnsi="Verdana"/>
          <w:color w:val="990000"/>
          <w:sz w:val="20"/>
        </w:rPr>
        <w:t>order:ACC</w:t>
      </w:r>
      <w:r w:rsidRPr="00901DD9">
        <w:rPr>
          <w:rFonts w:ascii="Verdana" w:hAnsi="Verdana"/>
          <w:color w:val="0000FF"/>
          <w:sz w:val="20"/>
        </w:rPr>
        <w:t>&gt;</w:t>
      </w:r>
      <w:r w:rsidRPr="00901DD9">
        <w:rPr>
          <w:rFonts w:ascii="Verdana" w:hAnsi="Verdana"/>
          <w:sz w:val="20"/>
          <w:szCs w:val="20"/>
        </w:rPr>
        <w:t xml:space="preserve"> </w:t>
      </w:r>
    </w:p>
    <w:p w14:paraId="534571F8" w14:textId="77777777" w:rsidR="00576093" w:rsidRPr="00901DD9" w:rsidRDefault="00576093" w:rsidP="00576093">
      <w:pPr>
        <w:ind w:hanging="24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order:LOC_ACCESS_INFO</w:t>
      </w:r>
      <w:r w:rsidRPr="00901DD9">
        <w:rPr>
          <w:rFonts w:ascii="Verdana" w:hAnsi="Verdana"/>
          <w:color w:val="0000FF"/>
          <w:sz w:val="20"/>
        </w:rPr>
        <w:t>&gt;</w:t>
      </w:r>
    </w:p>
    <w:p w14:paraId="2A320B3D" w14:textId="77777777" w:rsidR="00576093" w:rsidRPr="00901DD9" w:rsidRDefault="00576093" w:rsidP="00576093">
      <w:pPr>
        <w:ind w:hanging="480"/>
        <w:rPr>
          <w:rFonts w:ascii="Verdana" w:hAnsi="Verdana"/>
          <w:sz w:val="20"/>
          <w:szCs w:val="20"/>
        </w:rPr>
      </w:pPr>
      <w:hyperlink r:id="rId174" w:history="1">
        <w:r w:rsidRPr="00901DD9">
          <w:rPr>
            <w:rFonts w:ascii="Courier New" w:hAnsi="Courier New" w:cs="Courier New"/>
            <w:b/>
            <w:bCs/>
            <w:color w:val="FF0000"/>
            <w:sz w:val="20"/>
          </w:rPr>
          <w:t>-</w:t>
        </w:r>
      </w:hyperlink>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order:ORD_SVC_ADDR_GRP</w:t>
      </w:r>
      <w:r w:rsidRPr="00901DD9">
        <w:rPr>
          <w:rFonts w:ascii="Verdana" w:hAnsi="Verdana"/>
          <w:color w:val="0000FF"/>
          <w:sz w:val="20"/>
        </w:rPr>
        <w:t>&gt;</w:t>
      </w:r>
    </w:p>
    <w:p w14:paraId="5CE5FC53"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order:SANO</w:t>
      </w:r>
      <w:r w:rsidRPr="00901DD9">
        <w:rPr>
          <w:rFonts w:ascii="Verdana" w:hAnsi="Verdana"/>
          <w:color w:val="0000FF"/>
          <w:sz w:val="20"/>
        </w:rPr>
        <w:t>&gt;</w:t>
      </w:r>
      <w:r w:rsidRPr="00901DD9">
        <w:rPr>
          <w:rFonts w:ascii="Verdana" w:hAnsi="Verdana"/>
          <w:b/>
          <w:bCs/>
          <w:sz w:val="20"/>
        </w:rPr>
        <w:t>2278</w:t>
      </w:r>
      <w:r w:rsidRPr="00901DD9">
        <w:rPr>
          <w:rFonts w:ascii="Verdana" w:hAnsi="Verdana"/>
          <w:color w:val="0000FF"/>
          <w:sz w:val="20"/>
        </w:rPr>
        <w:t>&lt;/</w:t>
      </w:r>
      <w:r w:rsidRPr="00901DD9">
        <w:rPr>
          <w:rFonts w:ascii="Verdana" w:hAnsi="Verdana"/>
          <w:color w:val="990000"/>
          <w:sz w:val="20"/>
        </w:rPr>
        <w:t>order:SANO</w:t>
      </w:r>
      <w:r w:rsidRPr="00901DD9">
        <w:rPr>
          <w:rFonts w:ascii="Verdana" w:hAnsi="Verdana"/>
          <w:color w:val="0000FF"/>
          <w:sz w:val="20"/>
        </w:rPr>
        <w:t>&gt;</w:t>
      </w:r>
      <w:r w:rsidRPr="00901DD9">
        <w:rPr>
          <w:rFonts w:ascii="Verdana" w:hAnsi="Verdana"/>
          <w:sz w:val="20"/>
          <w:szCs w:val="20"/>
        </w:rPr>
        <w:t xml:space="preserve"> </w:t>
      </w:r>
    </w:p>
    <w:p w14:paraId="7E0DDBD5"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order:SASN</w:t>
      </w:r>
      <w:r w:rsidRPr="00901DD9">
        <w:rPr>
          <w:rFonts w:ascii="Verdana" w:hAnsi="Verdana"/>
          <w:color w:val="0000FF"/>
          <w:sz w:val="20"/>
        </w:rPr>
        <w:t>&gt;</w:t>
      </w:r>
      <w:r w:rsidRPr="00901DD9">
        <w:rPr>
          <w:rFonts w:ascii="Verdana" w:hAnsi="Verdana"/>
          <w:b/>
          <w:bCs/>
          <w:sz w:val="20"/>
        </w:rPr>
        <w:t>Brockett</w:t>
      </w:r>
      <w:r w:rsidRPr="00901DD9">
        <w:rPr>
          <w:rFonts w:ascii="Verdana" w:hAnsi="Verdana"/>
          <w:color w:val="0000FF"/>
          <w:sz w:val="20"/>
        </w:rPr>
        <w:t>&lt;/</w:t>
      </w:r>
      <w:r w:rsidRPr="00901DD9">
        <w:rPr>
          <w:rFonts w:ascii="Verdana" w:hAnsi="Verdana"/>
          <w:color w:val="990000"/>
          <w:sz w:val="20"/>
        </w:rPr>
        <w:t>order:SASN</w:t>
      </w:r>
      <w:r w:rsidRPr="00901DD9">
        <w:rPr>
          <w:rFonts w:ascii="Verdana" w:hAnsi="Verdana"/>
          <w:color w:val="0000FF"/>
          <w:sz w:val="20"/>
        </w:rPr>
        <w:t>&gt;</w:t>
      </w:r>
      <w:r w:rsidRPr="00901DD9">
        <w:rPr>
          <w:rFonts w:ascii="Verdana" w:hAnsi="Verdana"/>
          <w:sz w:val="20"/>
          <w:szCs w:val="20"/>
        </w:rPr>
        <w:t xml:space="preserve"> </w:t>
      </w:r>
    </w:p>
    <w:p w14:paraId="74B778DB"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order:SATH</w:t>
      </w:r>
      <w:r w:rsidRPr="00901DD9">
        <w:rPr>
          <w:rFonts w:ascii="Verdana" w:hAnsi="Verdana"/>
          <w:color w:val="0000FF"/>
          <w:sz w:val="20"/>
        </w:rPr>
        <w:t>&gt;</w:t>
      </w:r>
      <w:r w:rsidRPr="00901DD9">
        <w:rPr>
          <w:rFonts w:ascii="Verdana" w:hAnsi="Verdana"/>
          <w:b/>
          <w:bCs/>
          <w:sz w:val="20"/>
        </w:rPr>
        <w:t>Rd</w:t>
      </w:r>
      <w:r w:rsidRPr="00901DD9">
        <w:rPr>
          <w:rFonts w:ascii="Verdana" w:hAnsi="Verdana"/>
          <w:color w:val="0000FF"/>
          <w:sz w:val="20"/>
        </w:rPr>
        <w:t>&lt;/</w:t>
      </w:r>
      <w:r w:rsidRPr="00901DD9">
        <w:rPr>
          <w:rFonts w:ascii="Verdana" w:hAnsi="Verdana"/>
          <w:color w:val="990000"/>
          <w:sz w:val="20"/>
        </w:rPr>
        <w:t>order:SATH</w:t>
      </w:r>
      <w:r w:rsidRPr="00901DD9">
        <w:rPr>
          <w:rFonts w:ascii="Verdana" w:hAnsi="Verdana"/>
          <w:color w:val="0000FF"/>
          <w:sz w:val="20"/>
        </w:rPr>
        <w:t>&gt;</w:t>
      </w:r>
      <w:r w:rsidRPr="00901DD9">
        <w:rPr>
          <w:rFonts w:ascii="Verdana" w:hAnsi="Verdana"/>
          <w:sz w:val="20"/>
          <w:szCs w:val="20"/>
        </w:rPr>
        <w:t xml:space="preserve"> </w:t>
      </w:r>
    </w:p>
    <w:p w14:paraId="3DA45AC7"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order:CITY</w:t>
      </w:r>
      <w:r w:rsidRPr="00901DD9">
        <w:rPr>
          <w:rFonts w:ascii="Verdana" w:hAnsi="Verdana"/>
          <w:color w:val="0000FF"/>
          <w:sz w:val="20"/>
        </w:rPr>
        <w:t>&gt;</w:t>
      </w:r>
      <w:r w:rsidRPr="00901DD9">
        <w:rPr>
          <w:rFonts w:ascii="Verdana" w:hAnsi="Verdana"/>
          <w:b/>
          <w:bCs/>
          <w:sz w:val="20"/>
        </w:rPr>
        <w:t>Tucker</w:t>
      </w:r>
      <w:r w:rsidRPr="00901DD9">
        <w:rPr>
          <w:rFonts w:ascii="Verdana" w:hAnsi="Verdana"/>
          <w:color w:val="0000FF"/>
          <w:sz w:val="20"/>
        </w:rPr>
        <w:t>&lt;/</w:t>
      </w:r>
      <w:r w:rsidRPr="00901DD9">
        <w:rPr>
          <w:rFonts w:ascii="Verdana" w:hAnsi="Verdana"/>
          <w:color w:val="990000"/>
          <w:sz w:val="20"/>
        </w:rPr>
        <w:t>order:CITY</w:t>
      </w:r>
      <w:r w:rsidRPr="00901DD9">
        <w:rPr>
          <w:rFonts w:ascii="Verdana" w:hAnsi="Verdana"/>
          <w:color w:val="0000FF"/>
          <w:sz w:val="20"/>
        </w:rPr>
        <w:t>&gt;</w:t>
      </w:r>
      <w:r w:rsidRPr="00901DD9">
        <w:rPr>
          <w:rFonts w:ascii="Verdana" w:hAnsi="Verdana"/>
          <w:sz w:val="20"/>
          <w:szCs w:val="20"/>
        </w:rPr>
        <w:t xml:space="preserve"> </w:t>
      </w:r>
    </w:p>
    <w:p w14:paraId="653B4973"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order:STATE</w:t>
      </w:r>
      <w:r w:rsidRPr="00901DD9">
        <w:rPr>
          <w:rFonts w:ascii="Verdana" w:hAnsi="Verdana"/>
          <w:color w:val="0000FF"/>
          <w:sz w:val="20"/>
        </w:rPr>
        <w:t>&gt;</w:t>
      </w:r>
      <w:r w:rsidRPr="00901DD9">
        <w:rPr>
          <w:rFonts w:ascii="Verdana" w:hAnsi="Verdana"/>
          <w:b/>
          <w:bCs/>
          <w:sz w:val="20"/>
        </w:rPr>
        <w:t>GA</w:t>
      </w:r>
      <w:r w:rsidRPr="00901DD9">
        <w:rPr>
          <w:rFonts w:ascii="Verdana" w:hAnsi="Verdana"/>
          <w:color w:val="0000FF"/>
          <w:sz w:val="20"/>
        </w:rPr>
        <w:t>&lt;/</w:t>
      </w:r>
      <w:r w:rsidRPr="00901DD9">
        <w:rPr>
          <w:rFonts w:ascii="Verdana" w:hAnsi="Verdana"/>
          <w:color w:val="990000"/>
          <w:sz w:val="20"/>
        </w:rPr>
        <w:t>order:STATE</w:t>
      </w:r>
      <w:r w:rsidRPr="00901DD9">
        <w:rPr>
          <w:rFonts w:ascii="Verdana" w:hAnsi="Verdana"/>
          <w:color w:val="0000FF"/>
          <w:sz w:val="20"/>
        </w:rPr>
        <w:t>&gt;</w:t>
      </w:r>
      <w:r w:rsidRPr="00901DD9">
        <w:rPr>
          <w:rFonts w:ascii="Verdana" w:hAnsi="Verdana"/>
          <w:sz w:val="20"/>
          <w:szCs w:val="20"/>
        </w:rPr>
        <w:t xml:space="preserve"> </w:t>
      </w:r>
    </w:p>
    <w:p w14:paraId="2E7DB3B8"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order:ZIP</w:t>
      </w:r>
      <w:r w:rsidRPr="00901DD9">
        <w:rPr>
          <w:rFonts w:ascii="Verdana" w:hAnsi="Verdana"/>
          <w:color w:val="0000FF"/>
          <w:sz w:val="20"/>
        </w:rPr>
        <w:t>&gt;</w:t>
      </w:r>
      <w:r w:rsidRPr="00901DD9">
        <w:rPr>
          <w:rFonts w:ascii="Verdana" w:hAnsi="Verdana"/>
          <w:b/>
          <w:bCs/>
          <w:sz w:val="20"/>
        </w:rPr>
        <w:t>30084</w:t>
      </w:r>
      <w:r w:rsidRPr="00901DD9">
        <w:rPr>
          <w:rFonts w:ascii="Verdana" w:hAnsi="Verdana"/>
          <w:color w:val="0000FF"/>
          <w:sz w:val="20"/>
        </w:rPr>
        <w:t>&lt;/</w:t>
      </w:r>
      <w:r w:rsidRPr="00901DD9">
        <w:rPr>
          <w:rFonts w:ascii="Verdana" w:hAnsi="Verdana"/>
          <w:color w:val="990000"/>
          <w:sz w:val="20"/>
        </w:rPr>
        <w:t>order:ZIP</w:t>
      </w:r>
      <w:r w:rsidRPr="00901DD9">
        <w:rPr>
          <w:rFonts w:ascii="Verdana" w:hAnsi="Verdana"/>
          <w:color w:val="0000FF"/>
          <w:sz w:val="20"/>
        </w:rPr>
        <w:t>&gt;</w:t>
      </w:r>
      <w:r w:rsidRPr="00901DD9">
        <w:rPr>
          <w:rFonts w:ascii="Verdana" w:hAnsi="Verdana"/>
          <w:sz w:val="20"/>
          <w:szCs w:val="20"/>
        </w:rPr>
        <w:t xml:space="preserve"> </w:t>
      </w:r>
    </w:p>
    <w:p w14:paraId="276465BF" w14:textId="77777777" w:rsidR="00576093" w:rsidRPr="00901DD9" w:rsidRDefault="00576093" w:rsidP="00576093">
      <w:pPr>
        <w:ind w:hanging="24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order:ORD_SVC_ADDR_GRP</w:t>
      </w:r>
      <w:r w:rsidRPr="00901DD9">
        <w:rPr>
          <w:rFonts w:ascii="Verdana" w:hAnsi="Verdana"/>
          <w:color w:val="0000FF"/>
          <w:sz w:val="20"/>
        </w:rPr>
        <w:t>&gt;</w:t>
      </w:r>
    </w:p>
    <w:p w14:paraId="51A02A4D" w14:textId="77777777" w:rsidR="00576093" w:rsidRPr="00901DD9" w:rsidRDefault="00576093" w:rsidP="00576093">
      <w:pPr>
        <w:ind w:hanging="24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order:LOC_ACCESS_HEADER_INFO</w:t>
      </w:r>
      <w:r w:rsidRPr="00901DD9">
        <w:rPr>
          <w:rFonts w:ascii="Verdana" w:hAnsi="Verdana"/>
          <w:color w:val="0000FF"/>
          <w:sz w:val="20"/>
        </w:rPr>
        <w:t>&gt;</w:t>
      </w:r>
    </w:p>
    <w:p w14:paraId="0883A49E" w14:textId="77777777" w:rsidR="00576093" w:rsidRPr="00901DD9" w:rsidRDefault="00576093" w:rsidP="00576093">
      <w:pPr>
        <w:ind w:hanging="24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order:LOC_ACCESS</w:t>
      </w:r>
      <w:r w:rsidRPr="00901DD9">
        <w:rPr>
          <w:rFonts w:ascii="Verdana" w:hAnsi="Verdana"/>
          <w:color w:val="0000FF"/>
          <w:sz w:val="20"/>
        </w:rPr>
        <w:t>&gt;</w:t>
      </w:r>
    </w:p>
    <w:p w14:paraId="3D4EF04E" w14:textId="77777777" w:rsidR="00576093" w:rsidRPr="00901DD9" w:rsidRDefault="00576093" w:rsidP="00576093">
      <w:pPr>
        <w:ind w:hanging="24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order:EU</w:t>
      </w:r>
      <w:r w:rsidRPr="00901DD9">
        <w:rPr>
          <w:rFonts w:ascii="Verdana" w:hAnsi="Verdana"/>
          <w:color w:val="0000FF"/>
          <w:sz w:val="20"/>
        </w:rPr>
        <w:t>&gt;</w:t>
      </w:r>
    </w:p>
    <w:p w14:paraId="1865AEF0" w14:textId="77777777" w:rsidR="00576093" w:rsidRPr="00901DD9" w:rsidRDefault="00576093" w:rsidP="00576093">
      <w:pPr>
        <w:ind w:hanging="480"/>
        <w:rPr>
          <w:rFonts w:ascii="Verdana" w:hAnsi="Verdana"/>
          <w:sz w:val="20"/>
          <w:szCs w:val="20"/>
        </w:rPr>
      </w:pPr>
      <w:hyperlink r:id="rId175" w:history="1">
        <w:r w:rsidRPr="00901DD9">
          <w:rPr>
            <w:rFonts w:ascii="Courier New" w:hAnsi="Courier New" w:cs="Courier New"/>
            <w:b/>
            <w:bCs/>
            <w:color w:val="FF0000"/>
            <w:sz w:val="20"/>
          </w:rPr>
          <w:t>-</w:t>
        </w:r>
      </w:hyperlink>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order:PS</w:t>
      </w:r>
      <w:r w:rsidRPr="00901DD9">
        <w:rPr>
          <w:rFonts w:ascii="Verdana" w:hAnsi="Verdana"/>
          <w:color w:val="0000FF"/>
          <w:sz w:val="20"/>
        </w:rPr>
        <w:t>&gt;</w:t>
      </w:r>
    </w:p>
    <w:p w14:paraId="0FF4F56C" w14:textId="77777777" w:rsidR="00576093" w:rsidRPr="00901DD9" w:rsidRDefault="00576093" w:rsidP="00576093">
      <w:pPr>
        <w:ind w:hanging="480"/>
        <w:rPr>
          <w:rFonts w:ascii="Verdana" w:hAnsi="Verdana"/>
          <w:sz w:val="20"/>
          <w:szCs w:val="20"/>
        </w:rPr>
      </w:pPr>
      <w:hyperlink r:id="rId176" w:history="1">
        <w:r w:rsidRPr="00901DD9">
          <w:rPr>
            <w:rFonts w:ascii="Courier New" w:hAnsi="Courier New" w:cs="Courier New"/>
            <w:b/>
            <w:bCs/>
            <w:color w:val="FF0000"/>
            <w:sz w:val="20"/>
          </w:rPr>
          <w:t>-</w:t>
        </w:r>
      </w:hyperlink>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order:PS_ADMIN</w:t>
      </w:r>
      <w:r w:rsidRPr="00901DD9">
        <w:rPr>
          <w:rFonts w:ascii="Verdana" w:hAnsi="Verdana"/>
          <w:color w:val="0000FF"/>
          <w:sz w:val="20"/>
        </w:rPr>
        <w:t>&gt;</w:t>
      </w:r>
    </w:p>
    <w:p w14:paraId="4377E79B"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order:PQTY</w:t>
      </w:r>
      <w:r w:rsidRPr="00901DD9">
        <w:rPr>
          <w:rFonts w:ascii="Verdana" w:hAnsi="Verdana"/>
          <w:color w:val="0000FF"/>
          <w:sz w:val="20"/>
        </w:rPr>
        <w:t>&gt;</w:t>
      </w:r>
      <w:r w:rsidRPr="00901DD9">
        <w:rPr>
          <w:rFonts w:ascii="Verdana" w:hAnsi="Verdana"/>
          <w:b/>
          <w:bCs/>
          <w:sz w:val="20"/>
        </w:rPr>
        <w:t>003</w:t>
      </w:r>
      <w:r w:rsidRPr="00901DD9">
        <w:rPr>
          <w:rFonts w:ascii="Verdana" w:hAnsi="Verdana"/>
          <w:color w:val="0000FF"/>
          <w:sz w:val="20"/>
        </w:rPr>
        <w:t>&lt;/</w:t>
      </w:r>
      <w:r w:rsidRPr="00901DD9">
        <w:rPr>
          <w:rFonts w:ascii="Verdana" w:hAnsi="Verdana"/>
          <w:color w:val="990000"/>
          <w:sz w:val="20"/>
        </w:rPr>
        <w:t>order:PQTY</w:t>
      </w:r>
      <w:r w:rsidRPr="00901DD9">
        <w:rPr>
          <w:rFonts w:ascii="Verdana" w:hAnsi="Verdana"/>
          <w:color w:val="0000FF"/>
          <w:sz w:val="20"/>
        </w:rPr>
        <w:t>&gt;</w:t>
      </w:r>
      <w:r w:rsidRPr="00901DD9">
        <w:rPr>
          <w:rFonts w:ascii="Verdana" w:hAnsi="Verdana"/>
          <w:sz w:val="20"/>
          <w:szCs w:val="20"/>
        </w:rPr>
        <w:t xml:space="preserve"> </w:t>
      </w:r>
    </w:p>
    <w:p w14:paraId="69FD0810" w14:textId="77777777" w:rsidR="00576093" w:rsidRPr="00901DD9" w:rsidRDefault="00576093" w:rsidP="00576093">
      <w:pPr>
        <w:ind w:hanging="24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order:PS_ADMIN</w:t>
      </w:r>
      <w:r w:rsidRPr="00901DD9">
        <w:rPr>
          <w:rFonts w:ascii="Verdana" w:hAnsi="Verdana"/>
          <w:color w:val="0000FF"/>
          <w:sz w:val="20"/>
        </w:rPr>
        <w:t>&gt;</w:t>
      </w:r>
    </w:p>
    <w:p w14:paraId="2B2B3717" w14:textId="77777777" w:rsidR="00576093" w:rsidRPr="00901DD9" w:rsidRDefault="00576093" w:rsidP="00576093">
      <w:pPr>
        <w:ind w:hanging="480"/>
        <w:rPr>
          <w:rFonts w:ascii="Verdana" w:hAnsi="Verdana"/>
          <w:sz w:val="20"/>
          <w:szCs w:val="20"/>
        </w:rPr>
      </w:pPr>
      <w:hyperlink r:id="rId177" w:history="1">
        <w:r w:rsidRPr="00901DD9">
          <w:rPr>
            <w:rFonts w:ascii="Courier New" w:hAnsi="Courier New" w:cs="Courier New"/>
            <w:b/>
            <w:bCs/>
            <w:color w:val="FF0000"/>
            <w:sz w:val="20"/>
          </w:rPr>
          <w:t>-</w:t>
        </w:r>
      </w:hyperlink>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order:PS_SVC_DET</w:t>
      </w:r>
      <w:r w:rsidRPr="00901DD9">
        <w:rPr>
          <w:rFonts w:ascii="Verdana" w:hAnsi="Verdana"/>
          <w:color w:val="0000FF"/>
          <w:sz w:val="20"/>
        </w:rPr>
        <w:t>&gt;</w:t>
      </w:r>
    </w:p>
    <w:p w14:paraId="33ED28B3"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order:TNS</w:t>
      </w:r>
      <w:r w:rsidRPr="00901DD9">
        <w:rPr>
          <w:rFonts w:ascii="Verdana" w:hAnsi="Verdana"/>
          <w:color w:val="0000FF"/>
          <w:sz w:val="20"/>
        </w:rPr>
        <w:t>&gt;</w:t>
      </w:r>
      <w:r w:rsidRPr="00901DD9">
        <w:rPr>
          <w:rFonts w:ascii="Verdana" w:hAnsi="Verdana"/>
          <w:b/>
          <w:bCs/>
          <w:sz w:val="20"/>
        </w:rPr>
        <w:t>7709385326</w:t>
      </w:r>
      <w:r w:rsidRPr="00901DD9">
        <w:rPr>
          <w:rFonts w:ascii="Verdana" w:hAnsi="Verdana"/>
          <w:color w:val="0000FF"/>
          <w:sz w:val="20"/>
        </w:rPr>
        <w:t>&lt;/</w:t>
      </w:r>
      <w:r w:rsidRPr="00901DD9">
        <w:rPr>
          <w:rFonts w:ascii="Verdana" w:hAnsi="Verdana"/>
          <w:color w:val="990000"/>
          <w:sz w:val="20"/>
        </w:rPr>
        <w:t>order:TNS</w:t>
      </w:r>
      <w:r w:rsidRPr="00901DD9">
        <w:rPr>
          <w:rFonts w:ascii="Verdana" w:hAnsi="Verdana"/>
          <w:color w:val="0000FF"/>
          <w:sz w:val="20"/>
        </w:rPr>
        <w:t>&gt;</w:t>
      </w:r>
      <w:r w:rsidRPr="00901DD9">
        <w:rPr>
          <w:rFonts w:ascii="Verdana" w:hAnsi="Verdana"/>
          <w:sz w:val="20"/>
          <w:szCs w:val="20"/>
        </w:rPr>
        <w:t xml:space="preserve"> </w:t>
      </w:r>
    </w:p>
    <w:p w14:paraId="2C3F2F79"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order:LNECLSSVC</w:t>
      </w:r>
      <w:r w:rsidRPr="00901DD9">
        <w:rPr>
          <w:rFonts w:ascii="Verdana" w:hAnsi="Verdana"/>
          <w:color w:val="0000FF"/>
          <w:sz w:val="20"/>
        </w:rPr>
        <w:t>&gt;</w:t>
      </w:r>
      <w:r w:rsidRPr="00901DD9">
        <w:rPr>
          <w:rFonts w:ascii="Verdana" w:hAnsi="Verdana"/>
          <w:b/>
          <w:bCs/>
          <w:sz w:val="20"/>
        </w:rPr>
        <w:t>UEPWD</w:t>
      </w:r>
      <w:r w:rsidRPr="00901DD9">
        <w:rPr>
          <w:rFonts w:ascii="Verdana" w:hAnsi="Verdana"/>
          <w:color w:val="0000FF"/>
          <w:sz w:val="20"/>
        </w:rPr>
        <w:t>&lt;/</w:t>
      </w:r>
      <w:r w:rsidRPr="00901DD9">
        <w:rPr>
          <w:rFonts w:ascii="Verdana" w:hAnsi="Verdana"/>
          <w:color w:val="990000"/>
          <w:sz w:val="20"/>
        </w:rPr>
        <w:t>order:LNECLSSVC</w:t>
      </w:r>
      <w:r w:rsidRPr="00901DD9">
        <w:rPr>
          <w:rFonts w:ascii="Verdana" w:hAnsi="Verdana"/>
          <w:color w:val="0000FF"/>
          <w:sz w:val="20"/>
        </w:rPr>
        <w:t>&gt;</w:t>
      </w:r>
      <w:r w:rsidRPr="00901DD9">
        <w:rPr>
          <w:rFonts w:ascii="Verdana" w:hAnsi="Verdana"/>
          <w:sz w:val="20"/>
          <w:szCs w:val="20"/>
        </w:rPr>
        <w:t xml:space="preserve"> </w:t>
      </w:r>
    </w:p>
    <w:p w14:paraId="0F0D03A3" w14:textId="77777777" w:rsidR="00576093" w:rsidRPr="00901DD9" w:rsidRDefault="00576093" w:rsidP="00576093">
      <w:pPr>
        <w:ind w:hanging="480"/>
        <w:rPr>
          <w:rFonts w:ascii="Verdana" w:hAnsi="Verdana"/>
          <w:sz w:val="20"/>
          <w:szCs w:val="20"/>
        </w:rPr>
      </w:pPr>
      <w:hyperlink r:id="rId178" w:history="1">
        <w:r w:rsidRPr="00901DD9">
          <w:rPr>
            <w:rFonts w:ascii="Courier New" w:hAnsi="Courier New" w:cs="Courier New"/>
            <w:b/>
            <w:bCs/>
            <w:color w:val="FF0000"/>
            <w:sz w:val="20"/>
          </w:rPr>
          <w:t>-</w:t>
        </w:r>
      </w:hyperlink>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order:SVC_DET_GRP</w:t>
      </w:r>
      <w:r w:rsidRPr="00901DD9">
        <w:rPr>
          <w:rFonts w:ascii="Verdana" w:hAnsi="Verdana"/>
          <w:color w:val="0000FF"/>
          <w:sz w:val="20"/>
        </w:rPr>
        <w:t>&gt;</w:t>
      </w:r>
    </w:p>
    <w:p w14:paraId="01512D0E"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order:LNUM</w:t>
      </w:r>
      <w:r w:rsidRPr="00901DD9">
        <w:rPr>
          <w:rFonts w:ascii="Verdana" w:hAnsi="Verdana"/>
          <w:color w:val="0000FF"/>
          <w:sz w:val="20"/>
        </w:rPr>
        <w:t>&gt;</w:t>
      </w:r>
      <w:r w:rsidRPr="00901DD9">
        <w:rPr>
          <w:rFonts w:ascii="Verdana" w:hAnsi="Verdana"/>
          <w:b/>
          <w:bCs/>
          <w:sz w:val="20"/>
        </w:rPr>
        <w:t>00001</w:t>
      </w:r>
      <w:r w:rsidRPr="00901DD9">
        <w:rPr>
          <w:rFonts w:ascii="Verdana" w:hAnsi="Verdana"/>
          <w:color w:val="0000FF"/>
          <w:sz w:val="20"/>
        </w:rPr>
        <w:t>&lt;/</w:t>
      </w:r>
      <w:r w:rsidRPr="00901DD9">
        <w:rPr>
          <w:rFonts w:ascii="Verdana" w:hAnsi="Verdana"/>
          <w:color w:val="990000"/>
          <w:sz w:val="20"/>
        </w:rPr>
        <w:t>order:LNUM</w:t>
      </w:r>
      <w:r w:rsidRPr="00901DD9">
        <w:rPr>
          <w:rFonts w:ascii="Verdana" w:hAnsi="Verdana"/>
          <w:color w:val="0000FF"/>
          <w:sz w:val="20"/>
        </w:rPr>
        <w:t>&gt;</w:t>
      </w:r>
      <w:r w:rsidRPr="00901DD9">
        <w:rPr>
          <w:rFonts w:ascii="Verdana" w:hAnsi="Verdana"/>
          <w:sz w:val="20"/>
          <w:szCs w:val="20"/>
        </w:rPr>
        <w:t xml:space="preserve"> </w:t>
      </w:r>
    </w:p>
    <w:p w14:paraId="223A2557"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order:LNA</w:t>
      </w:r>
      <w:r w:rsidRPr="00901DD9">
        <w:rPr>
          <w:rFonts w:ascii="Verdana" w:hAnsi="Verdana"/>
          <w:color w:val="0000FF"/>
          <w:sz w:val="20"/>
        </w:rPr>
        <w:t>&gt;</w:t>
      </w:r>
      <w:r w:rsidRPr="00901DD9">
        <w:rPr>
          <w:rFonts w:ascii="Verdana" w:hAnsi="Verdana"/>
          <w:b/>
          <w:bCs/>
          <w:sz w:val="20"/>
        </w:rPr>
        <w:t>N</w:t>
      </w:r>
      <w:r w:rsidRPr="00901DD9">
        <w:rPr>
          <w:rFonts w:ascii="Verdana" w:hAnsi="Verdana"/>
          <w:color w:val="0000FF"/>
          <w:sz w:val="20"/>
        </w:rPr>
        <w:t>&lt;/</w:t>
      </w:r>
      <w:r w:rsidRPr="00901DD9">
        <w:rPr>
          <w:rFonts w:ascii="Verdana" w:hAnsi="Verdana"/>
          <w:color w:val="990000"/>
          <w:sz w:val="20"/>
        </w:rPr>
        <w:t>order:LNA</w:t>
      </w:r>
      <w:r w:rsidRPr="00901DD9">
        <w:rPr>
          <w:rFonts w:ascii="Verdana" w:hAnsi="Verdana"/>
          <w:color w:val="0000FF"/>
          <w:sz w:val="20"/>
        </w:rPr>
        <w:t>&gt;</w:t>
      </w:r>
      <w:r w:rsidRPr="00901DD9">
        <w:rPr>
          <w:rFonts w:ascii="Verdana" w:hAnsi="Verdana"/>
          <w:sz w:val="20"/>
          <w:szCs w:val="20"/>
        </w:rPr>
        <w:t xml:space="preserve"> </w:t>
      </w:r>
    </w:p>
    <w:p w14:paraId="2BB73760" w14:textId="77777777" w:rsidR="00576093" w:rsidRPr="00901DD9" w:rsidRDefault="00576093" w:rsidP="00576093">
      <w:pPr>
        <w:ind w:hanging="24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order:SVC_DET_GRP</w:t>
      </w:r>
      <w:r w:rsidRPr="00901DD9">
        <w:rPr>
          <w:rFonts w:ascii="Verdana" w:hAnsi="Verdana"/>
          <w:color w:val="0000FF"/>
          <w:sz w:val="20"/>
        </w:rPr>
        <w:t>&gt;</w:t>
      </w:r>
    </w:p>
    <w:p w14:paraId="2ED428C4" w14:textId="77777777" w:rsidR="00576093" w:rsidRPr="00901DD9" w:rsidRDefault="00576093" w:rsidP="00576093">
      <w:pPr>
        <w:ind w:hanging="480"/>
        <w:rPr>
          <w:rFonts w:ascii="Verdana" w:hAnsi="Verdana"/>
          <w:sz w:val="20"/>
          <w:szCs w:val="20"/>
        </w:rPr>
      </w:pPr>
      <w:hyperlink r:id="rId179" w:history="1">
        <w:r w:rsidRPr="00901DD9">
          <w:rPr>
            <w:rFonts w:ascii="Courier New" w:hAnsi="Courier New" w:cs="Courier New"/>
            <w:b/>
            <w:bCs/>
            <w:color w:val="FF0000"/>
            <w:sz w:val="20"/>
          </w:rPr>
          <w:t>-</w:t>
        </w:r>
      </w:hyperlink>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order:LINE_RESTRICT_2_GRP</w:t>
      </w:r>
      <w:r w:rsidRPr="00901DD9">
        <w:rPr>
          <w:rFonts w:ascii="Verdana" w:hAnsi="Verdana"/>
          <w:color w:val="0000FF"/>
          <w:sz w:val="20"/>
        </w:rPr>
        <w:t>&gt;</w:t>
      </w:r>
    </w:p>
    <w:p w14:paraId="1C2CC2F5"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order:PIC</w:t>
      </w:r>
      <w:r w:rsidRPr="00901DD9">
        <w:rPr>
          <w:rFonts w:ascii="Verdana" w:hAnsi="Verdana"/>
          <w:color w:val="0000FF"/>
          <w:sz w:val="20"/>
        </w:rPr>
        <w:t>&gt;</w:t>
      </w:r>
      <w:r w:rsidRPr="00901DD9">
        <w:rPr>
          <w:rFonts w:ascii="Verdana" w:hAnsi="Verdana"/>
          <w:b/>
          <w:bCs/>
          <w:sz w:val="20"/>
        </w:rPr>
        <w:t>NONE</w:t>
      </w:r>
      <w:r w:rsidRPr="00901DD9">
        <w:rPr>
          <w:rFonts w:ascii="Verdana" w:hAnsi="Verdana"/>
          <w:color w:val="0000FF"/>
          <w:sz w:val="20"/>
        </w:rPr>
        <w:t>&lt;/</w:t>
      </w:r>
      <w:r w:rsidRPr="00901DD9">
        <w:rPr>
          <w:rFonts w:ascii="Verdana" w:hAnsi="Verdana"/>
          <w:color w:val="990000"/>
          <w:sz w:val="20"/>
        </w:rPr>
        <w:t>order:PIC</w:t>
      </w:r>
      <w:r w:rsidRPr="00901DD9">
        <w:rPr>
          <w:rFonts w:ascii="Verdana" w:hAnsi="Verdana"/>
          <w:color w:val="0000FF"/>
          <w:sz w:val="20"/>
        </w:rPr>
        <w:t>&gt;</w:t>
      </w:r>
      <w:r w:rsidRPr="00901DD9">
        <w:rPr>
          <w:rFonts w:ascii="Verdana" w:hAnsi="Verdana"/>
          <w:sz w:val="20"/>
          <w:szCs w:val="20"/>
        </w:rPr>
        <w:t xml:space="preserve"> </w:t>
      </w:r>
    </w:p>
    <w:p w14:paraId="7C3FE15E"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order:LPIC</w:t>
      </w:r>
      <w:r w:rsidRPr="00901DD9">
        <w:rPr>
          <w:rFonts w:ascii="Verdana" w:hAnsi="Verdana"/>
          <w:color w:val="0000FF"/>
          <w:sz w:val="20"/>
        </w:rPr>
        <w:t>&gt;</w:t>
      </w:r>
      <w:r w:rsidRPr="00901DD9">
        <w:rPr>
          <w:rFonts w:ascii="Verdana" w:hAnsi="Verdana"/>
          <w:b/>
          <w:bCs/>
          <w:sz w:val="20"/>
        </w:rPr>
        <w:t>NONE</w:t>
      </w:r>
      <w:r w:rsidRPr="00901DD9">
        <w:rPr>
          <w:rFonts w:ascii="Verdana" w:hAnsi="Verdana"/>
          <w:color w:val="0000FF"/>
          <w:sz w:val="20"/>
        </w:rPr>
        <w:t>&lt;/</w:t>
      </w:r>
      <w:r w:rsidRPr="00901DD9">
        <w:rPr>
          <w:rFonts w:ascii="Verdana" w:hAnsi="Verdana"/>
          <w:color w:val="990000"/>
          <w:sz w:val="20"/>
        </w:rPr>
        <w:t>order:LPIC</w:t>
      </w:r>
      <w:r w:rsidRPr="00901DD9">
        <w:rPr>
          <w:rFonts w:ascii="Verdana" w:hAnsi="Verdana"/>
          <w:color w:val="0000FF"/>
          <w:sz w:val="20"/>
        </w:rPr>
        <w:t>&gt;</w:t>
      </w:r>
      <w:r w:rsidRPr="00901DD9">
        <w:rPr>
          <w:rFonts w:ascii="Verdana" w:hAnsi="Verdana"/>
          <w:sz w:val="20"/>
          <w:szCs w:val="20"/>
        </w:rPr>
        <w:t xml:space="preserve"> </w:t>
      </w:r>
    </w:p>
    <w:p w14:paraId="39B5C9B9" w14:textId="77777777" w:rsidR="00576093" w:rsidRPr="00901DD9" w:rsidRDefault="00576093" w:rsidP="00576093">
      <w:pPr>
        <w:ind w:hanging="24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order:LINE_RESTRICT_2_GRP</w:t>
      </w:r>
      <w:r w:rsidRPr="00901DD9">
        <w:rPr>
          <w:rFonts w:ascii="Verdana" w:hAnsi="Verdana"/>
          <w:color w:val="0000FF"/>
          <w:sz w:val="20"/>
        </w:rPr>
        <w:t>&gt;</w:t>
      </w:r>
    </w:p>
    <w:p w14:paraId="0E08961A" w14:textId="77777777" w:rsidR="00576093" w:rsidRPr="00901DD9" w:rsidRDefault="00576093" w:rsidP="00576093">
      <w:pPr>
        <w:ind w:hanging="480"/>
        <w:rPr>
          <w:rFonts w:ascii="Verdana" w:hAnsi="Verdana"/>
          <w:sz w:val="20"/>
          <w:szCs w:val="20"/>
        </w:rPr>
      </w:pPr>
      <w:hyperlink r:id="rId180" w:history="1">
        <w:r w:rsidRPr="00901DD9">
          <w:rPr>
            <w:rFonts w:ascii="Courier New" w:hAnsi="Courier New" w:cs="Courier New"/>
            <w:b/>
            <w:bCs/>
            <w:color w:val="FF0000"/>
            <w:sz w:val="20"/>
          </w:rPr>
          <w:t>-</w:t>
        </w:r>
      </w:hyperlink>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order:FEATURE_GRP</w:t>
      </w:r>
      <w:r w:rsidRPr="00901DD9">
        <w:rPr>
          <w:rFonts w:ascii="Verdana" w:hAnsi="Verdana"/>
          <w:color w:val="0000FF"/>
          <w:sz w:val="20"/>
        </w:rPr>
        <w:t>&gt;</w:t>
      </w:r>
    </w:p>
    <w:p w14:paraId="7A731964"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order:FA</w:t>
      </w:r>
      <w:r w:rsidRPr="00901DD9">
        <w:rPr>
          <w:rFonts w:ascii="Verdana" w:hAnsi="Verdana"/>
          <w:color w:val="0000FF"/>
          <w:sz w:val="20"/>
        </w:rPr>
        <w:t>&gt;</w:t>
      </w:r>
      <w:r w:rsidRPr="00901DD9">
        <w:rPr>
          <w:rFonts w:ascii="Verdana" w:hAnsi="Verdana"/>
          <w:b/>
          <w:bCs/>
          <w:sz w:val="20"/>
        </w:rPr>
        <w:t>N</w:t>
      </w:r>
      <w:r w:rsidRPr="00901DD9">
        <w:rPr>
          <w:rFonts w:ascii="Verdana" w:hAnsi="Verdana"/>
          <w:color w:val="0000FF"/>
          <w:sz w:val="20"/>
        </w:rPr>
        <w:t>&lt;/</w:t>
      </w:r>
      <w:r w:rsidRPr="00901DD9">
        <w:rPr>
          <w:rFonts w:ascii="Verdana" w:hAnsi="Verdana"/>
          <w:color w:val="990000"/>
          <w:sz w:val="20"/>
        </w:rPr>
        <w:t>order:FA</w:t>
      </w:r>
      <w:r w:rsidRPr="00901DD9">
        <w:rPr>
          <w:rFonts w:ascii="Verdana" w:hAnsi="Verdana"/>
          <w:color w:val="0000FF"/>
          <w:sz w:val="20"/>
        </w:rPr>
        <w:t>&gt;</w:t>
      </w:r>
      <w:r w:rsidRPr="00901DD9">
        <w:rPr>
          <w:rFonts w:ascii="Verdana" w:hAnsi="Verdana"/>
          <w:sz w:val="20"/>
          <w:szCs w:val="20"/>
        </w:rPr>
        <w:t xml:space="preserve"> </w:t>
      </w:r>
    </w:p>
    <w:p w14:paraId="2CA20924"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order:FEATURE</w:t>
      </w:r>
      <w:r w:rsidRPr="00901DD9">
        <w:rPr>
          <w:rFonts w:ascii="Verdana" w:hAnsi="Verdana"/>
          <w:color w:val="0000FF"/>
          <w:sz w:val="20"/>
        </w:rPr>
        <w:t>&gt;</w:t>
      </w:r>
      <w:r w:rsidRPr="00901DD9">
        <w:rPr>
          <w:rFonts w:ascii="Verdana" w:hAnsi="Verdana"/>
          <w:b/>
          <w:bCs/>
          <w:sz w:val="20"/>
        </w:rPr>
        <w:t>ES</w:t>
      </w:r>
      <w:r w:rsidR="00782DFF">
        <w:rPr>
          <w:rFonts w:ascii="Verdana" w:hAnsi="Verdana"/>
          <w:b/>
          <w:bCs/>
          <w:sz w:val="20"/>
        </w:rPr>
        <w:t>C</w:t>
      </w:r>
      <w:r w:rsidRPr="00901DD9">
        <w:rPr>
          <w:rFonts w:ascii="Verdana" w:hAnsi="Verdana"/>
          <w:color w:val="0000FF"/>
          <w:sz w:val="20"/>
        </w:rPr>
        <w:t>&lt;/</w:t>
      </w:r>
      <w:r w:rsidRPr="00901DD9">
        <w:rPr>
          <w:rFonts w:ascii="Verdana" w:hAnsi="Verdana"/>
          <w:color w:val="990000"/>
          <w:sz w:val="20"/>
        </w:rPr>
        <w:t>order:FEATURE</w:t>
      </w:r>
      <w:r w:rsidRPr="00901DD9">
        <w:rPr>
          <w:rFonts w:ascii="Verdana" w:hAnsi="Verdana"/>
          <w:color w:val="0000FF"/>
          <w:sz w:val="20"/>
        </w:rPr>
        <w:t>&gt;</w:t>
      </w:r>
      <w:r w:rsidRPr="00901DD9">
        <w:rPr>
          <w:rFonts w:ascii="Verdana" w:hAnsi="Verdana"/>
          <w:sz w:val="20"/>
          <w:szCs w:val="20"/>
        </w:rPr>
        <w:t xml:space="preserve"> </w:t>
      </w:r>
    </w:p>
    <w:p w14:paraId="5F456EA3" w14:textId="77777777" w:rsidR="00576093" w:rsidRPr="00901DD9" w:rsidRDefault="00576093" w:rsidP="00576093">
      <w:pPr>
        <w:ind w:hanging="24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order:FEATURE_GRP</w:t>
      </w:r>
      <w:r w:rsidRPr="00901DD9">
        <w:rPr>
          <w:rFonts w:ascii="Verdana" w:hAnsi="Verdana"/>
          <w:color w:val="0000FF"/>
          <w:sz w:val="20"/>
        </w:rPr>
        <w:t>&gt;</w:t>
      </w:r>
    </w:p>
    <w:p w14:paraId="05B244C6" w14:textId="77777777" w:rsidR="00576093" w:rsidRPr="00901DD9" w:rsidRDefault="00576093" w:rsidP="00576093">
      <w:pPr>
        <w:ind w:hanging="480"/>
        <w:rPr>
          <w:rFonts w:ascii="Verdana" w:hAnsi="Verdana"/>
          <w:sz w:val="20"/>
          <w:szCs w:val="20"/>
        </w:rPr>
      </w:pPr>
      <w:hyperlink r:id="rId181" w:history="1">
        <w:r w:rsidRPr="00901DD9">
          <w:rPr>
            <w:rFonts w:ascii="Courier New" w:hAnsi="Courier New" w:cs="Courier New"/>
            <w:b/>
            <w:bCs/>
            <w:color w:val="FF0000"/>
            <w:sz w:val="20"/>
          </w:rPr>
          <w:t>-</w:t>
        </w:r>
      </w:hyperlink>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order:FEATURE_GRP</w:t>
      </w:r>
      <w:r w:rsidRPr="00901DD9">
        <w:rPr>
          <w:rFonts w:ascii="Verdana" w:hAnsi="Verdana"/>
          <w:color w:val="0000FF"/>
          <w:sz w:val="20"/>
        </w:rPr>
        <w:t>&gt;</w:t>
      </w:r>
    </w:p>
    <w:p w14:paraId="23052670"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order:FA</w:t>
      </w:r>
      <w:r w:rsidRPr="00901DD9">
        <w:rPr>
          <w:rFonts w:ascii="Verdana" w:hAnsi="Verdana"/>
          <w:color w:val="0000FF"/>
          <w:sz w:val="20"/>
        </w:rPr>
        <w:t>&gt;</w:t>
      </w:r>
      <w:r w:rsidRPr="00901DD9">
        <w:rPr>
          <w:rFonts w:ascii="Verdana" w:hAnsi="Verdana"/>
          <w:b/>
          <w:bCs/>
          <w:sz w:val="20"/>
        </w:rPr>
        <w:t>N</w:t>
      </w:r>
      <w:r w:rsidRPr="00901DD9">
        <w:rPr>
          <w:rFonts w:ascii="Verdana" w:hAnsi="Verdana"/>
          <w:color w:val="0000FF"/>
          <w:sz w:val="20"/>
        </w:rPr>
        <w:t>&lt;/</w:t>
      </w:r>
      <w:r w:rsidRPr="00901DD9">
        <w:rPr>
          <w:rFonts w:ascii="Verdana" w:hAnsi="Verdana"/>
          <w:color w:val="990000"/>
          <w:sz w:val="20"/>
        </w:rPr>
        <w:t>order:FA</w:t>
      </w:r>
      <w:r w:rsidRPr="00901DD9">
        <w:rPr>
          <w:rFonts w:ascii="Verdana" w:hAnsi="Verdana"/>
          <w:color w:val="0000FF"/>
          <w:sz w:val="20"/>
        </w:rPr>
        <w:t>&gt;</w:t>
      </w:r>
      <w:r w:rsidRPr="00901DD9">
        <w:rPr>
          <w:rFonts w:ascii="Verdana" w:hAnsi="Verdana"/>
          <w:sz w:val="20"/>
          <w:szCs w:val="20"/>
        </w:rPr>
        <w:t xml:space="preserve"> </w:t>
      </w:r>
    </w:p>
    <w:p w14:paraId="17A06D9B"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order:FEATURE</w:t>
      </w:r>
      <w:r w:rsidRPr="00901DD9">
        <w:rPr>
          <w:rFonts w:ascii="Verdana" w:hAnsi="Verdana"/>
          <w:color w:val="0000FF"/>
          <w:sz w:val="20"/>
        </w:rPr>
        <w:t>&gt;</w:t>
      </w:r>
      <w:r w:rsidRPr="00901DD9">
        <w:rPr>
          <w:rFonts w:ascii="Verdana" w:hAnsi="Verdana"/>
          <w:b/>
          <w:bCs/>
          <w:sz w:val="20"/>
        </w:rPr>
        <w:t>ESX</w:t>
      </w:r>
      <w:r w:rsidRPr="00901DD9">
        <w:rPr>
          <w:rFonts w:ascii="Verdana" w:hAnsi="Verdana"/>
          <w:color w:val="0000FF"/>
          <w:sz w:val="20"/>
        </w:rPr>
        <w:t>&lt;/</w:t>
      </w:r>
      <w:r w:rsidRPr="00901DD9">
        <w:rPr>
          <w:rFonts w:ascii="Verdana" w:hAnsi="Verdana"/>
          <w:color w:val="990000"/>
          <w:sz w:val="20"/>
        </w:rPr>
        <w:t>order:FEATURE</w:t>
      </w:r>
      <w:r w:rsidRPr="00901DD9">
        <w:rPr>
          <w:rFonts w:ascii="Verdana" w:hAnsi="Verdana"/>
          <w:color w:val="0000FF"/>
          <w:sz w:val="20"/>
        </w:rPr>
        <w:t>&gt;</w:t>
      </w:r>
      <w:r w:rsidRPr="00901DD9">
        <w:rPr>
          <w:rFonts w:ascii="Verdana" w:hAnsi="Verdana"/>
          <w:sz w:val="20"/>
          <w:szCs w:val="20"/>
        </w:rPr>
        <w:t xml:space="preserve"> </w:t>
      </w:r>
    </w:p>
    <w:p w14:paraId="0099A1C3" w14:textId="77777777" w:rsidR="00576093" w:rsidRPr="00901DD9" w:rsidRDefault="00576093" w:rsidP="00576093">
      <w:pPr>
        <w:ind w:hanging="24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order:FEATURE_GRP</w:t>
      </w:r>
      <w:r w:rsidRPr="00901DD9">
        <w:rPr>
          <w:rFonts w:ascii="Verdana" w:hAnsi="Verdana"/>
          <w:color w:val="0000FF"/>
          <w:sz w:val="20"/>
        </w:rPr>
        <w:t>&gt;</w:t>
      </w:r>
    </w:p>
    <w:p w14:paraId="20DF7023" w14:textId="77777777" w:rsidR="00576093" w:rsidRPr="00901DD9" w:rsidRDefault="00576093" w:rsidP="00576093">
      <w:pPr>
        <w:ind w:hanging="480"/>
        <w:rPr>
          <w:rFonts w:ascii="Verdana" w:hAnsi="Verdana"/>
          <w:sz w:val="20"/>
          <w:szCs w:val="20"/>
        </w:rPr>
      </w:pPr>
      <w:hyperlink r:id="rId182" w:history="1">
        <w:r w:rsidRPr="00901DD9">
          <w:rPr>
            <w:rFonts w:ascii="Courier New" w:hAnsi="Courier New" w:cs="Courier New"/>
            <w:b/>
            <w:bCs/>
            <w:color w:val="FF0000"/>
            <w:sz w:val="20"/>
          </w:rPr>
          <w:t>-</w:t>
        </w:r>
      </w:hyperlink>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order:FEATURE_GRP</w:t>
      </w:r>
      <w:r w:rsidRPr="00901DD9">
        <w:rPr>
          <w:rFonts w:ascii="Verdana" w:hAnsi="Verdana"/>
          <w:color w:val="0000FF"/>
          <w:sz w:val="20"/>
        </w:rPr>
        <w:t>&gt;</w:t>
      </w:r>
    </w:p>
    <w:p w14:paraId="36DDAE55"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order:FA</w:t>
      </w:r>
      <w:r w:rsidRPr="00901DD9">
        <w:rPr>
          <w:rFonts w:ascii="Verdana" w:hAnsi="Verdana"/>
          <w:color w:val="0000FF"/>
          <w:sz w:val="20"/>
        </w:rPr>
        <w:t>&gt;</w:t>
      </w:r>
      <w:r w:rsidRPr="00901DD9">
        <w:rPr>
          <w:rFonts w:ascii="Verdana" w:hAnsi="Verdana"/>
          <w:b/>
          <w:bCs/>
          <w:sz w:val="20"/>
        </w:rPr>
        <w:t>N</w:t>
      </w:r>
      <w:r w:rsidRPr="00901DD9">
        <w:rPr>
          <w:rFonts w:ascii="Verdana" w:hAnsi="Verdana"/>
          <w:color w:val="0000FF"/>
          <w:sz w:val="20"/>
        </w:rPr>
        <w:t>&lt;/</w:t>
      </w:r>
      <w:r w:rsidRPr="00901DD9">
        <w:rPr>
          <w:rFonts w:ascii="Verdana" w:hAnsi="Verdana"/>
          <w:color w:val="990000"/>
          <w:sz w:val="20"/>
        </w:rPr>
        <w:t>order:FA</w:t>
      </w:r>
      <w:r w:rsidRPr="00901DD9">
        <w:rPr>
          <w:rFonts w:ascii="Verdana" w:hAnsi="Verdana"/>
          <w:color w:val="0000FF"/>
          <w:sz w:val="20"/>
        </w:rPr>
        <w:t>&gt;</w:t>
      </w:r>
      <w:r w:rsidRPr="00901DD9">
        <w:rPr>
          <w:rFonts w:ascii="Verdana" w:hAnsi="Verdana"/>
          <w:sz w:val="20"/>
          <w:szCs w:val="20"/>
        </w:rPr>
        <w:t xml:space="preserve"> </w:t>
      </w:r>
    </w:p>
    <w:p w14:paraId="7175BA05"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order:FEATURE</w:t>
      </w:r>
      <w:r w:rsidRPr="00901DD9">
        <w:rPr>
          <w:rFonts w:ascii="Verdana" w:hAnsi="Verdana"/>
          <w:color w:val="0000FF"/>
          <w:sz w:val="20"/>
        </w:rPr>
        <w:t>&gt;</w:t>
      </w:r>
      <w:r w:rsidRPr="00901DD9">
        <w:rPr>
          <w:rFonts w:ascii="Verdana" w:hAnsi="Verdana"/>
          <w:b/>
          <w:bCs/>
          <w:sz w:val="20"/>
        </w:rPr>
        <w:t>ESF</w:t>
      </w:r>
      <w:r w:rsidRPr="00901DD9">
        <w:rPr>
          <w:rFonts w:ascii="Verdana" w:hAnsi="Verdana"/>
          <w:color w:val="0000FF"/>
          <w:sz w:val="20"/>
        </w:rPr>
        <w:t>&lt;/</w:t>
      </w:r>
      <w:r w:rsidRPr="00901DD9">
        <w:rPr>
          <w:rFonts w:ascii="Verdana" w:hAnsi="Verdana"/>
          <w:color w:val="990000"/>
          <w:sz w:val="20"/>
        </w:rPr>
        <w:t>order:FEATURE</w:t>
      </w:r>
      <w:r w:rsidRPr="00901DD9">
        <w:rPr>
          <w:rFonts w:ascii="Verdana" w:hAnsi="Verdana"/>
          <w:color w:val="0000FF"/>
          <w:sz w:val="20"/>
        </w:rPr>
        <w:t>&gt;</w:t>
      </w:r>
      <w:r w:rsidRPr="00901DD9">
        <w:rPr>
          <w:rFonts w:ascii="Verdana" w:hAnsi="Verdana"/>
          <w:sz w:val="20"/>
          <w:szCs w:val="20"/>
        </w:rPr>
        <w:t xml:space="preserve"> </w:t>
      </w:r>
    </w:p>
    <w:p w14:paraId="4C6E50BF" w14:textId="77777777" w:rsidR="00576093" w:rsidRPr="00901DD9" w:rsidRDefault="00576093" w:rsidP="00576093">
      <w:pPr>
        <w:ind w:hanging="24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order:FEATURE_GRP</w:t>
      </w:r>
      <w:r w:rsidRPr="00901DD9">
        <w:rPr>
          <w:rFonts w:ascii="Verdana" w:hAnsi="Verdana"/>
          <w:color w:val="0000FF"/>
          <w:sz w:val="20"/>
        </w:rPr>
        <w:t>&gt;</w:t>
      </w:r>
    </w:p>
    <w:p w14:paraId="3F1C7DD6" w14:textId="77777777" w:rsidR="00576093" w:rsidRPr="00901DD9" w:rsidRDefault="00576093" w:rsidP="00576093">
      <w:pPr>
        <w:ind w:hanging="24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order:PS_SVC_DET</w:t>
      </w:r>
      <w:r w:rsidRPr="00901DD9">
        <w:rPr>
          <w:rFonts w:ascii="Verdana" w:hAnsi="Verdana"/>
          <w:color w:val="0000FF"/>
          <w:sz w:val="20"/>
        </w:rPr>
        <w:t>&gt;</w:t>
      </w:r>
    </w:p>
    <w:p w14:paraId="43145B66" w14:textId="77777777" w:rsidR="00576093" w:rsidRPr="00901DD9" w:rsidRDefault="00576093" w:rsidP="00576093">
      <w:pPr>
        <w:ind w:hanging="480"/>
        <w:rPr>
          <w:rFonts w:ascii="Verdana" w:hAnsi="Verdana"/>
          <w:sz w:val="20"/>
          <w:szCs w:val="20"/>
        </w:rPr>
      </w:pPr>
      <w:hyperlink r:id="rId183" w:history="1">
        <w:r w:rsidRPr="00901DD9">
          <w:rPr>
            <w:rFonts w:ascii="Courier New" w:hAnsi="Courier New" w:cs="Courier New"/>
            <w:b/>
            <w:bCs/>
            <w:color w:val="FF0000"/>
            <w:sz w:val="20"/>
          </w:rPr>
          <w:t>-</w:t>
        </w:r>
      </w:hyperlink>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order:PS_SVC_DET</w:t>
      </w:r>
      <w:r w:rsidRPr="00901DD9">
        <w:rPr>
          <w:rFonts w:ascii="Verdana" w:hAnsi="Verdana"/>
          <w:color w:val="0000FF"/>
          <w:sz w:val="20"/>
        </w:rPr>
        <w:t>&gt;</w:t>
      </w:r>
    </w:p>
    <w:p w14:paraId="7F033E07"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order:TNS</w:t>
      </w:r>
      <w:r w:rsidRPr="00901DD9">
        <w:rPr>
          <w:rFonts w:ascii="Verdana" w:hAnsi="Verdana"/>
          <w:color w:val="0000FF"/>
          <w:sz w:val="20"/>
        </w:rPr>
        <w:t>&gt;</w:t>
      </w:r>
      <w:r w:rsidRPr="00901DD9">
        <w:rPr>
          <w:rFonts w:ascii="Verdana" w:hAnsi="Verdana"/>
          <w:b/>
          <w:bCs/>
          <w:sz w:val="20"/>
        </w:rPr>
        <w:t>7709382487</w:t>
      </w:r>
      <w:r w:rsidRPr="00901DD9">
        <w:rPr>
          <w:rFonts w:ascii="Verdana" w:hAnsi="Verdana"/>
          <w:color w:val="0000FF"/>
          <w:sz w:val="20"/>
        </w:rPr>
        <w:t>&lt;/</w:t>
      </w:r>
      <w:r w:rsidRPr="00901DD9">
        <w:rPr>
          <w:rFonts w:ascii="Verdana" w:hAnsi="Verdana"/>
          <w:color w:val="990000"/>
          <w:sz w:val="20"/>
        </w:rPr>
        <w:t>order:TNS</w:t>
      </w:r>
      <w:r w:rsidRPr="00901DD9">
        <w:rPr>
          <w:rFonts w:ascii="Verdana" w:hAnsi="Verdana"/>
          <w:color w:val="0000FF"/>
          <w:sz w:val="20"/>
        </w:rPr>
        <w:t>&gt;</w:t>
      </w:r>
      <w:r w:rsidRPr="00901DD9">
        <w:rPr>
          <w:rFonts w:ascii="Verdana" w:hAnsi="Verdana"/>
          <w:sz w:val="20"/>
          <w:szCs w:val="20"/>
        </w:rPr>
        <w:t xml:space="preserve"> </w:t>
      </w:r>
    </w:p>
    <w:p w14:paraId="3A6F9AEA"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order:LNECLSSVC</w:t>
      </w:r>
      <w:r w:rsidRPr="00901DD9">
        <w:rPr>
          <w:rFonts w:ascii="Verdana" w:hAnsi="Verdana"/>
          <w:color w:val="0000FF"/>
          <w:sz w:val="20"/>
        </w:rPr>
        <w:t>&gt;</w:t>
      </w:r>
      <w:r w:rsidRPr="00901DD9">
        <w:rPr>
          <w:rFonts w:ascii="Verdana" w:hAnsi="Verdana"/>
          <w:b/>
          <w:bCs/>
          <w:sz w:val="20"/>
        </w:rPr>
        <w:t>UEPWD</w:t>
      </w:r>
      <w:r w:rsidRPr="00901DD9">
        <w:rPr>
          <w:rFonts w:ascii="Verdana" w:hAnsi="Verdana"/>
          <w:color w:val="0000FF"/>
          <w:sz w:val="20"/>
        </w:rPr>
        <w:t>&lt;/</w:t>
      </w:r>
      <w:r w:rsidRPr="00901DD9">
        <w:rPr>
          <w:rFonts w:ascii="Verdana" w:hAnsi="Verdana"/>
          <w:color w:val="990000"/>
          <w:sz w:val="20"/>
        </w:rPr>
        <w:t>order:LNECLSSVC</w:t>
      </w:r>
      <w:r w:rsidRPr="00901DD9">
        <w:rPr>
          <w:rFonts w:ascii="Verdana" w:hAnsi="Verdana"/>
          <w:color w:val="0000FF"/>
          <w:sz w:val="20"/>
        </w:rPr>
        <w:t>&gt;</w:t>
      </w:r>
      <w:r w:rsidRPr="00901DD9">
        <w:rPr>
          <w:rFonts w:ascii="Verdana" w:hAnsi="Verdana"/>
          <w:sz w:val="20"/>
          <w:szCs w:val="20"/>
        </w:rPr>
        <w:t xml:space="preserve"> </w:t>
      </w:r>
    </w:p>
    <w:p w14:paraId="6696CCF6" w14:textId="77777777" w:rsidR="00576093" w:rsidRPr="00901DD9" w:rsidRDefault="00576093" w:rsidP="00576093">
      <w:pPr>
        <w:ind w:hanging="480"/>
        <w:rPr>
          <w:rFonts w:ascii="Verdana" w:hAnsi="Verdana"/>
          <w:sz w:val="20"/>
          <w:szCs w:val="20"/>
        </w:rPr>
      </w:pPr>
      <w:hyperlink r:id="rId184" w:history="1">
        <w:r w:rsidRPr="00901DD9">
          <w:rPr>
            <w:rFonts w:ascii="Courier New" w:hAnsi="Courier New" w:cs="Courier New"/>
            <w:b/>
            <w:bCs/>
            <w:color w:val="FF0000"/>
            <w:sz w:val="20"/>
          </w:rPr>
          <w:t>-</w:t>
        </w:r>
      </w:hyperlink>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order:SVC_DET_GRP</w:t>
      </w:r>
      <w:r w:rsidRPr="00901DD9">
        <w:rPr>
          <w:rFonts w:ascii="Verdana" w:hAnsi="Verdana"/>
          <w:color w:val="0000FF"/>
          <w:sz w:val="20"/>
        </w:rPr>
        <w:t>&gt;</w:t>
      </w:r>
    </w:p>
    <w:p w14:paraId="4241DDEC"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order:LNUM</w:t>
      </w:r>
      <w:r w:rsidRPr="00901DD9">
        <w:rPr>
          <w:rFonts w:ascii="Verdana" w:hAnsi="Verdana"/>
          <w:color w:val="0000FF"/>
          <w:sz w:val="20"/>
        </w:rPr>
        <w:t>&gt;</w:t>
      </w:r>
      <w:r w:rsidRPr="00901DD9">
        <w:rPr>
          <w:rFonts w:ascii="Verdana" w:hAnsi="Verdana"/>
          <w:b/>
          <w:bCs/>
          <w:sz w:val="20"/>
        </w:rPr>
        <w:t>00002</w:t>
      </w:r>
      <w:r w:rsidRPr="00901DD9">
        <w:rPr>
          <w:rFonts w:ascii="Verdana" w:hAnsi="Verdana"/>
          <w:color w:val="0000FF"/>
          <w:sz w:val="20"/>
        </w:rPr>
        <w:t>&lt;/</w:t>
      </w:r>
      <w:r w:rsidRPr="00901DD9">
        <w:rPr>
          <w:rFonts w:ascii="Verdana" w:hAnsi="Verdana"/>
          <w:color w:val="990000"/>
          <w:sz w:val="20"/>
        </w:rPr>
        <w:t>order:LNUM</w:t>
      </w:r>
      <w:r w:rsidRPr="00901DD9">
        <w:rPr>
          <w:rFonts w:ascii="Verdana" w:hAnsi="Verdana"/>
          <w:color w:val="0000FF"/>
          <w:sz w:val="20"/>
        </w:rPr>
        <w:t>&gt;</w:t>
      </w:r>
      <w:r w:rsidRPr="00901DD9">
        <w:rPr>
          <w:rFonts w:ascii="Verdana" w:hAnsi="Verdana"/>
          <w:sz w:val="20"/>
          <w:szCs w:val="20"/>
        </w:rPr>
        <w:t xml:space="preserve"> </w:t>
      </w:r>
    </w:p>
    <w:p w14:paraId="73EB776E"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order:LNA</w:t>
      </w:r>
      <w:r w:rsidRPr="00901DD9">
        <w:rPr>
          <w:rFonts w:ascii="Verdana" w:hAnsi="Verdana"/>
          <w:color w:val="0000FF"/>
          <w:sz w:val="20"/>
        </w:rPr>
        <w:t>&gt;</w:t>
      </w:r>
      <w:r w:rsidRPr="00901DD9">
        <w:rPr>
          <w:rFonts w:ascii="Verdana" w:hAnsi="Verdana"/>
          <w:b/>
          <w:bCs/>
          <w:sz w:val="20"/>
        </w:rPr>
        <w:t>N</w:t>
      </w:r>
      <w:r w:rsidRPr="00901DD9">
        <w:rPr>
          <w:rFonts w:ascii="Verdana" w:hAnsi="Verdana"/>
          <w:color w:val="0000FF"/>
          <w:sz w:val="20"/>
        </w:rPr>
        <w:t>&lt;/</w:t>
      </w:r>
      <w:r w:rsidRPr="00901DD9">
        <w:rPr>
          <w:rFonts w:ascii="Verdana" w:hAnsi="Verdana"/>
          <w:color w:val="990000"/>
          <w:sz w:val="20"/>
        </w:rPr>
        <w:t>order:LNA</w:t>
      </w:r>
      <w:r w:rsidRPr="00901DD9">
        <w:rPr>
          <w:rFonts w:ascii="Verdana" w:hAnsi="Verdana"/>
          <w:color w:val="0000FF"/>
          <w:sz w:val="20"/>
        </w:rPr>
        <w:t>&gt;</w:t>
      </w:r>
      <w:r w:rsidRPr="00901DD9">
        <w:rPr>
          <w:rFonts w:ascii="Verdana" w:hAnsi="Verdana"/>
          <w:sz w:val="20"/>
          <w:szCs w:val="20"/>
        </w:rPr>
        <w:t xml:space="preserve"> </w:t>
      </w:r>
    </w:p>
    <w:p w14:paraId="2B51A8DB" w14:textId="77777777" w:rsidR="00576093" w:rsidRPr="00901DD9" w:rsidRDefault="00576093" w:rsidP="00576093">
      <w:pPr>
        <w:ind w:hanging="24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order:SVC_DET_GRP</w:t>
      </w:r>
      <w:r w:rsidRPr="00901DD9">
        <w:rPr>
          <w:rFonts w:ascii="Verdana" w:hAnsi="Verdana"/>
          <w:color w:val="0000FF"/>
          <w:sz w:val="20"/>
        </w:rPr>
        <w:t>&gt;</w:t>
      </w:r>
    </w:p>
    <w:p w14:paraId="76C790A1" w14:textId="77777777" w:rsidR="00576093" w:rsidRPr="00901DD9" w:rsidRDefault="00576093" w:rsidP="00576093">
      <w:pPr>
        <w:ind w:hanging="480"/>
        <w:rPr>
          <w:rFonts w:ascii="Verdana" w:hAnsi="Verdana"/>
          <w:sz w:val="20"/>
          <w:szCs w:val="20"/>
        </w:rPr>
      </w:pPr>
      <w:hyperlink r:id="rId185" w:history="1">
        <w:r w:rsidRPr="00901DD9">
          <w:rPr>
            <w:rFonts w:ascii="Courier New" w:hAnsi="Courier New" w:cs="Courier New"/>
            <w:b/>
            <w:bCs/>
            <w:color w:val="FF0000"/>
            <w:sz w:val="20"/>
          </w:rPr>
          <w:t>-</w:t>
        </w:r>
      </w:hyperlink>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order:LINE_RESTRICT_2_GRP</w:t>
      </w:r>
      <w:r w:rsidRPr="00901DD9">
        <w:rPr>
          <w:rFonts w:ascii="Verdana" w:hAnsi="Verdana"/>
          <w:color w:val="0000FF"/>
          <w:sz w:val="20"/>
        </w:rPr>
        <w:t>&gt;</w:t>
      </w:r>
    </w:p>
    <w:p w14:paraId="61045DBB"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order:PIC</w:t>
      </w:r>
      <w:r w:rsidRPr="00901DD9">
        <w:rPr>
          <w:rFonts w:ascii="Verdana" w:hAnsi="Verdana"/>
          <w:color w:val="0000FF"/>
          <w:sz w:val="20"/>
        </w:rPr>
        <w:t>&gt;</w:t>
      </w:r>
      <w:r w:rsidRPr="00901DD9">
        <w:rPr>
          <w:rFonts w:ascii="Verdana" w:hAnsi="Verdana"/>
          <w:b/>
          <w:bCs/>
          <w:sz w:val="20"/>
        </w:rPr>
        <w:t>NONE</w:t>
      </w:r>
      <w:r w:rsidRPr="00901DD9">
        <w:rPr>
          <w:rFonts w:ascii="Verdana" w:hAnsi="Verdana"/>
          <w:color w:val="0000FF"/>
          <w:sz w:val="20"/>
        </w:rPr>
        <w:t>&lt;/</w:t>
      </w:r>
      <w:r w:rsidRPr="00901DD9">
        <w:rPr>
          <w:rFonts w:ascii="Verdana" w:hAnsi="Verdana"/>
          <w:color w:val="990000"/>
          <w:sz w:val="20"/>
        </w:rPr>
        <w:t>order:PIC</w:t>
      </w:r>
      <w:r w:rsidRPr="00901DD9">
        <w:rPr>
          <w:rFonts w:ascii="Verdana" w:hAnsi="Verdana"/>
          <w:color w:val="0000FF"/>
          <w:sz w:val="20"/>
        </w:rPr>
        <w:t>&gt;</w:t>
      </w:r>
      <w:r w:rsidRPr="00901DD9">
        <w:rPr>
          <w:rFonts w:ascii="Verdana" w:hAnsi="Verdana"/>
          <w:sz w:val="20"/>
          <w:szCs w:val="20"/>
        </w:rPr>
        <w:t xml:space="preserve"> </w:t>
      </w:r>
    </w:p>
    <w:p w14:paraId="7F8CC8D7"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order:LPIC</w:t>
      </w:r>
      <w:r w:rsidRPr="00901DD9">
        <w:rPr>
          <w:rFonts w:ascii="Verdana" w:hAnsi="Verdana"/>
          <w:color w:val="0000FF"/>
          <w:sz w:val="20"/>
        </w:rPr>
        <w:t>&gt;</w:t>
      </w:r>
      <w:r w:rsidRPr="00901DD9">
        <w:rPr>
          <w:rFonts w:ascii="Verdana" w:hAnsi="Verdana"/>
          <w:b/>
          <w:bCs/>
          <w:sz w:val="20"/>
        </w:rPr>
        <w:t>NONE</w:t>
      </w:r>
      <w:r w:rsidRPr="00901DD9">
        <w:rPr>
          <w:rFonts w:ascii="Verdana" w:hAnsi="Verdana"/>
          <w:color w:val="0000FF"/>
          <w:sz w:val="20"/>
        </w:rPr>
        <w:t>&lt;/</w:t>
      </w:r>
      <w:r w:rsidRPr="00901DD9">
        <w:rPr>
          <w:rFonts w:ascii="Verdana" w:hAnsi="Verdana"/>
          <w:color w:val="990000"/>
          <w:sz w:val="20"/>
        </w:rPr>
        <w:t>order:LPIC</w:t>
      </w:r>
      <w:r w:rsidRPr="00901DD9">
        <w:rPr>
          <w:rFonts w:ascii="Verdana" w:hAnsi="Verdana"/>
          <w:color w:val="0000FF"/>
          <w:sz w:val="20"/>
        </w:rPr>
        <w:t>&gt;</w:t>
      </w:r>
      <w:r w:rsidRPr="00901DD9">
        <w:rPr>
          <w:rFonts w:ascii="Verdana" w:hAnsi="Verdana"/>
          <w:sz w:val="20"/>
          <w:szCs w:val="20"/>
        </w:rPr>
        <w:t xml:space="preserve"> </w:t>
      </w:r>
    </w:p>
    <w:p w14:paraId="5701CE40" w14:textId="77777777" w:rsidR="00576093" w:rsidRPr="00901DD9" w:rsidRDefault="00576093" w:rsidP="00576093">
      <w:pPr>
        <w:ind w:hanging="24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order:LINE_RESTRICT_2_GRP</w:t>
      </w:r>
      <w:r w:rsidRPr="00901DD9">
        <w:rPr>
          <w:rFonts w:ascii="Verdana" w:hAnsi="Verdana"/>
          <w:color w:val="0000FF"/>
          <w:sz w:val="20"/>
        </w:rPr>
        <w:t>&gt;</w:t>
      </w:r>
    </w:p>
    <w:p w14:paraId="7B5247AF" w14:textId="77777777" w:rsidR="00576093" w:rsidRPr="00901DD9" w:rsidRDefault="00576093" w:rsidP="00576093">
      <w:pPr>
        <w:ind w:hanging="480"/>
        <w:rPr>
          <w:rFonts w:ascii="Verdana" w:hAnsi="Verdana"/>
          <w:sz w:val="20"/>
          <w:szCs w:val="20"/>
        </w:rPr>
      </w:pPr>
      <w:hyperlink r:id="rId186" w:history="1">
        <w:r w:rsidRPr="00901DD9">
          <w:rPr>
            <w:rFonts w:ascii="Courier New" w:hAnsi="Courier New" w:cs="Courier New"/>
            <w:b/>
            <w:bCs/>
            <w:color w:val="FF0000"/>
            <w:sz w:val="20"/>
          </w:rPr>
          <w:t>-</w:t>
        </w:r>
      </w:hyperlink>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order:FEATURE_GRP</w:t>
      </w:r>
      <w:r w:rsidRPr="00901DD9">
        <w:rPr>
          <w:rFonts w:ascii="Verdana" w:hAnsi="Verdana"/>
          <w:color w:val="0000FF"/>
          <w:sz w:val="20"/>
        </w:rPr>
        <w:t>&gt;</w:t>
      </w:r>
    </w:p>
    <w:p w14:paraId="1E950DFF"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order:FA</w:t>
      </w:r>
      <w:r w:rsidRPr="00901DD9">
        <w:rPr>
          <w:rFonts w:ascii="Verdana" w:hAnsi="Verdana"/>
          <w:color w:val="0000FF"/>
          <w:sz w:val="20"/>
        </w:rPr>
        <w:t>&gt;</w:t>
      </w:r>
      <w:r w:rsidRPr="00901DD9">
        <w:rPr>
          <w:rFonts w:ascii="Verdana" w:hAnsi="Verdana"/>
          <w:b/>
          <w:bCs/>
          <w:sz w:val="20"/>
        </w:rPr>
        <w:t>N</w:t>
      </w:r>
      <w:r w:rsidRPr="00901DD9">
        <w:rPr>
          <w:rFonts w:ascii="Verdana" w:hAnsi="Verdana"/>
          <w:color w:val="0000FF"/>
          <w:sz w:val="20"/>
        </w:rPr>
        <w:t>&lt;/</w:t>
      </w:r>
      <w:r w:rsidRPr="00901DD9">
        <w:rPr>
          <w:rFonts w:ascii="Verdana" w:hAnsi="Verdana"/>
          <w:color w:val="990000"/>
          <w:sz w:val="20"/>
        </w:rPr>
        <w:t>order:FA</w:t>
      </w:r>
      <w:r w:rsidRPr="00901DD9">
        <w:rPr>
          <w:rFonts w:ascii="Verdana" w:hAnsi="Verdana"/>
          <w:color w:val="0000FF"/>
          <w:sz w:val="20"/>
        </w:rPr>
        <w:t>&gt;</w:t>
      </w:r>
      <w:r w:rsidRPr="00901DD9">
        <w:rPr>
          <w:rFonts w:ascii="Verdana" w:hAnsi="Verdana"/>
          <w:sz w:val="20"/>
          <w:szCs w:val="20"/>
        </w:rPr>
        <w:t xml:space="preserve"> </w:t>
      </w:r>
    </w:p>
    <w:p w14:paraId="5746A835"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order:FEATURE</w:t>
      </w:r>
      <w:r w:rsidRPr="00901DD9">
        <w:rPr>
          <w:rFonts w:ascii="Verdana" w:hAnsi="Verdana"/>
          <w:color w:val="0000FF"/>
          <w:sz w:val="20"/>
        </w:rPr>
        <w:t>&gt;</w:t>
      </w:r>
      <w:r w:rsidRPr="00901DD9">
        <w:rPr>
          <w:rFonts w:ascii="Verdana" w:hAnsi="Verdana"/>
          <w:b/>
          <w:bCs/>
          <w:sz w:val="20"/>
        </w:rPr>
        <w:t>ES</w:t>
      </w:r>
      <w:r w:rsidR="00782DFF">
        <w:rPr>
          <w:rFonts w:ascii="Verdana" w:hAnsi="Verdana"/>
          <w:b/>
          <w:bCs/>
          <w:sz w:val="20"/>
        </w:rPr>
        <w:t>C</w:t>
      </w:r>
      <w:r w:rsidRPr="00901DD9">
        <w:rPr>
          <w:rFonts w:ascii="Verdana" w:hAnsi="Verdana"/>
          <w:color w:val="0000FF"/>
          <w:sz w:val="20"/>
        </w:rPr>
        <w:t>&lt;/</w:t>
      </w:r>
      <w:r w:rsidRPr="00901DD9">
        <w:rPr>
          <w:rFonts w:ascii="Verdana" w:hAnsi="Verdana"/>
          <w:color w:val="990000"/>
          <w:sz w:val="20"/>
        </w:rPr>
        <w:t>order:FEATURE</w:t>
      </w:r>
      <w:r w:rsidRPr="00901DD9">
        <w:rPr>
          <w:rFonts w:ascii="Verdana" w:hAnsi="Verdana"/>
          <w:color w:val="0000FF"/>
          <w:sz w:val="20"/>
        </w:rPr>
        <w:t>&gt;</w:t>
      </w:r>
      <w:r w:rsidRPr="00901DD9">
        <w:rPr>
          <w:rFonts w:ascii="Verdana" w:hAnsi="Verdana"/>
          <w:sz w:val="20"/>
          <w:szCs w:val="20"/>
        </w:rPr>
        <w:t xml:space="preserve"> </w:t>
      </w:r>
    </w:p>
    <w:p w14:paraId="4CAFD86A" w14:textId="77777777" w:rsidR="00576093" w:rsidRPr="00901DD9" w:rsidRDefault="00576093" w:rsidP="00576093">
      <w:pPr>
        <w:ind w:hanging="24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order:FEATURE_GRP</w:t>
      </w:r>
      <w:r w:rsidRPr="00901DD9">
        <w:rPr>
          <w:rFonts w:ascii="Verdana" w:hAnsi="Verdana"/>
          <w:color w:val="0000FF"/>
          <w:sz w:val="20"/>
        </w:rPr>
        <w:t>&gt;</w:t>
      </w:r>
    </w:p>
    <w:p w14:paraId="110E2836" w14:textId="77777777" w:rsidR="00576093" w:rsidRPr="00901DD9" w:rsidRDefault="00576093" w:rsidP="00576093">
      <w:pPr>
        <w:ind w:hanging="480"/>
        <w:rPr>
          <w:rFonts w:ascii="Verdana" w:hAnsi="Verdana"/>
          <w:sz w:val="20"/>
          <w:szCs w:val="20"/>
        </w:rPr>
      </w:pPr>
      <w:hyperlink r:id="rId187" w:history="1">
        <w:r w:rsidRPr="00901DD9">
          <w:rPr>
            <w:rFonts w:ascii="Courier New" w:hAnsi="Courier New" w:cs="Courier New"/>
            <w:b/>
            <w:bCs/>
            <w:color w:val="FF0000"/>
            <w:sz w:val="20"/>
          </w:rPr>
          <w:t>-</w:t>
        </w:r>
      </w:hyperlink>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order:FEATURE_GRP</w:t>
      </w:r>
      <w:r w:rsidRPr="00901DD9">
        <w:rPr>
          <w:rFonts w:ascii="Verdana" w:hAnsi="Verdana"/>
          <w:color w:val="0000FF"/>
          <w:sz w:val="20"/>
        </w:rPr>
        <w:t>&gt;</w:t>
      </w:r>
    </w:p>
    <w:p w14:paraId="672960F4"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order:FA</w:t>
      </w:r>
      <w:r w:rsidRPr="00901DD9">
        <w:rPr>
          <w:rFonts w:ascii="Verdana" w:hAnsi="Verdana"/>
          <w:color w:val="0000FF"/>
          <w:sz w:val="20"/>
        </w:rPr>
        <w:t>&gt;</w:t>
      </w:r>
      <w:r w:rsidRPr="00901DD9">
        <w:rPr>
          <w:rFonts w:ascii="Verdana" w:hAnsi="Verdana"/>
          <w:b/>
          <w:bCs/>
          <w:sz w:val="20"/>
        </w:rPr>
        <w:t>N</w:t>
      </w:r>
      <w:r w:rsidRPr="00901DD9">
        <w:rPr>
          <w:rFonts w:ascii="Verdana" w:hAnsi="Verdana"/>
          <w:color w:val="0000FF"/>
          <w:sz w:val="20"/>
        </w:rPr>
        <w:t>&lt;/</w:t>
      </w:r>
      <w:r w:rsidRPr="00901DD9">
        <w:rPr>
          <w:rFonts w:ascii="Verdana" w:hAnsi="Verdana"/>
          <w:color w:val="990000"/>
          <w:sz w:val="20"/>
        </w:rPr>
        <w:t>order:FA</w:t>
      </w:r>
      <w:r w:rsidRPr="00901DD9">
        <w:rPr>
          <w:rFonts w:ascii="Verdana" w:hAnsi="Verdana"/>
          <w:color w:val="0000FF"/>
          <w:sz w:val="20"/>
        </w:rPr>
        <w:t>&gt;</w:t>
      </w:r>
      <w:r w:rsidRPr="00901DD9">
        <w:rPr>
          <w:rFonts w:ascii="Verdana" w:hAnsi="Verdana"/>
          <w:sz w:val="20"/>
          <w:szCs w:val="20"/>
        </w:rPr>
        <w:t xml:space="preserve"> </w:t>
      </w:r>
    </w:p>
    <w:p w14:paraId="39795977"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order:FEATURE</w:t>
      </w:r>
      <w:r w:rsidRPr="00901DD9">
        <w:rPr>
          <w:rFonts w:ascii="Verdana" w:hAnsi="Verdana"/>
          <w:color w:val="0000FF"/>
          <w:sz w:val="20"/>
        </w:rPr>
        <w:t>&gt;</w:t>
      </w:r>
      <w:r w:rsidRPr="00901DD9">
        <w:rPr>
          <w:rFonts w:ascii="Verdana" w:hAnsi="Verdana"/>
          <w:b/>
          <w:bCs/>
          <w:sz w:val="20"/>
        </w:rPr>
        <w:t>ESX</w:t>
      </w:r>
      <w:r w:rsidRPr="00901DD9">
        <w:rPr>
          <w:rFonts w:ascii="Verdana" w:hAnsi="Verdana"/>
          <w:color w:val="0000FF"/>
          <w:sz w:val="20"/>
        </w:rPr>
        <w:t>&lt;/</w:t>
      </w:r>
      <w:r w:rsidRPr="00901DD9">
        <w:rPr>
          <w:rFonts w:ascii="Verdana" w:hAnsi="Verdana"/>
          <w:color w:val="990000"/>
          <w:sz w:val="20"/>
        </w:rPr>
        <w:t>order:FEATURE</w:t>
      </w:r>
      <w:r w:rsidRPr="00901DD9">
        <w:rPr>
          <w:rFonts w:ascii="Verdana" w:hAnsi="Verdana"/>
          <w:color w:val="0000FF"/>
          <w:sz w:val="20"/>
        </w:rPr>
        <w:t>&gt;</w:t>
      </w:r>
      <w:r w:rsidRPr="00901DD9">
        <w:rPr>
          <w:rFonts w:ascii="Verdana" w:hAnsi="Verdana"/>
          <w:sz w:val="20"/>
          <w:szCs w:val="20"/>
        </w:rPr>
        <w:t xml:space="preserve"> </w:t>
      </w:r>
    </w:p>
    <w:p w14:paraId="7F6A087D" w14:textId="77777777" w:rsidR="00576093" w:rsidRPr="00901DD9" w:rsidRDefault="00576093" w:rsidP="00576093">
      <w:pPr>
        <w:ind w:hanging="24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order:FEATURE_GRP</w:t>
      </w:r>
      <w:r w:rsidRPr="00901DD9">
        <w:rPr>
          <w:rFonts w:ascii="Verdana" w:hAnsi="Verdana"/>
          <w:color w:val="0000FF"/>
          <w:sz w:val="20"/>
        </w:rPr>
        <w:t>&gt;</w:t>
      </w:r>
    </w:p>
    <w:p w14:paraId="21D49095" w14:textId="77777777" w:rsidR="00576093" w:rsidRPr="00901DD9" w:rsidRDefault="00576093" w:rsidP="00576093">
      <w:pPr>
        <w:ind w:hanging="480"/>
        <w:rPr>
          <w:rFonts w:ascii="Verdana" w:hAnsi="Verdana"/>
          <w:sz w:val="20"/>
          <w:szCs w:val="20"/>
        </w:rPr>
      </w:pPr>
      <w:hyperlink r:id="rId188" w:history="1">
        <w:r w:rsidRPr="00901DD9">
          <w:rPr>
            <w:rFonts w:ascii="Courier New" w:hAnsi="Courier New" w:cs="Courier New"/>
            <w:b/>
            <w:bCs/>
            <w:color w:val="FF0000"/>
            <w:sz w:val="20"/>
          </w:rPr>
          <w:t>-</w:t>
        </w:r>
      </w:hyperlink>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order:FEATURE_GRP</w:t>
      </w:r>
      <w:r w:rsidRPr="00901DD9">
        <w:rPr>
          <w:rFonts w:ascii="Verdana" w:hAnsi="Verdana"/>
          <w:color w:val="0000FF"/>
          <w:sz w:val="20"/>
        </w:rPr>
        <w:t>&gt;</w:t>
      </w:r>
    </w:p>
    <w:p w14:paraId="72BB70A1"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order:FA</w:t>
      </w:r>
      <w:r w:rsidRPr="00901DD9">
        <w:rPr>
          <w:rFonts w:ascii="Verdana" w:hAnsi="Verdana"/>
          <w:color w:val="0000FF"/>
          <w:sz w:val="20"/>
        </w:rPr>
        <w:t>&gt;</w:t>
      </w:r>
      <w:r w:rsidRPr="00901DD9">
        <w:rPr>
          <w:rFonts w:ascii="Verdana" w:hAnsi="Verdana"/>
          <w:b/>
          <w:bCs/>
          <w:sz w:val="20"/>
        </w:rPr>
        <w:t>N</w:t>
      </w:r>
      <w:r w:rsidRPr="00901DD9">
        <w:rPr>
          <w:rFonts w:ascii="Verdana" w:hAnsi="Verdana"/>
          <w:color w:val="0000FF"/>
          <w:sz w:val="20"/>
        </w:rPr>
        <w:t>&lt;/</w:t>
      </w:r>
      <w:r w:rsidRPr="00901DD9">
        <w:rPr>
          <w:rFonts w:ascii="Verdana" w:hAnsi="Verdana"/>
          <w:color w:val="990000"/>
          <w:sz w:val="20"/>
        </w:rPr>
        <w:t>order:FA</w:t>
      </w:r>
      <w:r w:rsidRPr="00901DD9">
        <w:rPr>
          <w:rFonts w:ascii="Verdana" w:hAnsi="Verdana"/>
          <w:color w:val="0000FF"/>
          <w:sz w:val="20"/>
        </w:rPr>
        <w:t>&gt;</w:t>
      </w:r>
      <w:r w:rsidRPr="00901DD9">
        <w:rPr>
          <w:rFonts w:ascii="Verdana" w:hAnsi="Verdana"/>
          <w:sz w:val="20"/>
          <w:szCs w:val="20"/>
        </w:rPr>
        <w:t xml:space="preserve"> </w:t>
      </w:r>
    </w:p>
    <w:p w14:paraId="1BDCBBCA"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order:FEATURE</w:t>
      </w:r>
      <w:r w:rsidRPr="00901DD9">
        <w:rPr>
          <w:rFonts w:ascii="Verdana" w:hAnsi="Verdana"/>
          <w:color w:val="0000FF"/>
          <w:sz w:val="20"/>
        </w:rPr>
        <w:t>&gt;</w:t>
      </w:r>
      <w:r w:rsidRPr="00901DD9">
        <w:rPr>
          <w:rFonts w:ascii="Verdana" w:hAnsi="Verdana"/>
          <w:b/>
          <w:bCs/>
          <w:sz w:val="20"/>
        </w:rPr>
        <w:t>ESF</w:t>
      </w:r>
      <w:r w:rsidRPr="00901DD9">
        <w:rPr>
          <w:rFonts w:ascii="Verdana" w:hAnsi="Verdana"/>
          <w:color w:val="0000FF"/>
          <w:sz w:val="20"/>
        </w:rPr>
        <w:t>&lt;/</w:t>
      </w:r>
      <w:r w:rsidRPr="00901DD9">
        <w:rPr>
          <w:rFonts w:ascii="Verdana" w:hAnsi="Verdana"/>
          <w:color w:val="990000"/>
          <w:sz w:val="20"/>
        </w:rPr>
        <w:t>order:FEATURE</w:t>
      </w:r>
      <w:r w:rsidRPr="00901DD9">
        <w:rPr>
          <w:rFonts w:ascii="Verdana" w:hAnsi="Verdana"/>
          <w:color w:val="0000FF"/>
          <w:sz w:val="20"/>
        </w:rPr>
        <w:t>&gt;</w:t>
      </w:r>
      <w:r w:rsidRPr="00901DD9">
        <w:rPr>
          <w:rFonts w:ascii="Verdana" w:hAnsi="Verdana"/>
          <w:sz w:val="20"/>
          <w:szCs w:val="20"/>
        </w:rPr>
        <w:t xml:space="preserve"> </w:t>
      </w:r>
    </w:p>
    <w:p w14:paraId="7E1CEC0D" w14:textId="77777777" w:rsidR="00576093" w:rsidRPr="00901DD9" w:rsidRDefault="00576093" w:rsidP="00576093">
      <w:pPr>
        <w:ind w:hanging="24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order:FEATURE_GRP</w:t>
      </w:r>
      <w:r w:rsidRPr="00901DD9">
        <w:rPr>
          <w:rFonts w:ascii="Verdana" w:hAnsi="Verdana"/>
          <w:color w:val="0000FF"/>
          <w:sz w:val="20"/>
        </w:rPr>
        <w:t>&gt;</w:t>
      </w:r>
    </w:p>
    <w:p w14:paraId="3698AD5A" w14:textId="77777777" w:rsidR="00576093" w:rsidRPr="00901DD9" w:rsidRDefault="00576093" w:rsidP="00576093">
      <w:pPr>
        <w:ind w:hanging="24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order:PS_SVC_DET</w:t>
      </w:r>
      <w:r w:rsidRPr="00901DD9">
        <w:rPr>
          <w:rFonts w:ascii="Verdana" w:hAnsi="Verdana"/>
          <w:color w:val="0000FF"/>
          <w:sz w:val="20"/>
        </w:rPr>
        <w:t>&gt;</w:t>
      </w:r>
    </w:p>
    <w:p w14:paraId="1A3F2EA3" w14:textId="77777777" w:rsidR="00576093" w:rsidRPr="00901DD9" w:rsidRDefault="00576093" w:rsidP="00576093">
      <w:pPr>
        <w:ind w:hanging="480"/>
        <w:rPr>
          <w:rFonts w:ascii="Verdana" w:hAnsi="Verdana"/>
          <w:sz w:val="20"/>
          <w:szCs w:val="20"/>
        </w:rPr>
      </w:pPr>
      <w:hyperlink r:id="rId189" w:history="1">
        <w:r w:rsidRPr="00901DD9">
          <w:rPr>
            <w:rFonts w:ascii="Courier New" w:hAnsi="Courier New" w:cs="Courier New"/>
            <w:b/>
            <w:bCs/>
            <w:color w:val="FF0000"/>
            <w:sz w:val="20"/>
          </w:rPr>
          <w:t>-</w:t>
        </w:r>
      </w:hyperlink>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order:PS_SVC_DET</w:t>
      </w:r>
      <w:r w:rsidRPr="00901DD9">
        <w:rPr>
          <w:rFonts w:ascii="Verdana" w:hAnsi="Verdana"/>
          <w:color w:val="0000FF"/>
          <w:sz w:val="20"/>
        </w:rPr>
        <w:t>&gt;</w:t>
      </w:r>
    </w:p>
    <w:p w14:paraId="04ECEDFF"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order:TNS</w:t>
      </w:r>
      <w:r w:rsidRPr="00901DD9">
        <w:rPr>
          <w:rFonts w:ascii="Verdana" w:hAnsi="Verdana"/>
          <w:color w:val="0000FF"/>
          <w:sz w:val="20"/>
        </w:rPr>
        <w:t>&gt;</w:t>
      </w:r>
      <w:r w:rsidRPr="00901DD9">
        <w:rPr>
          <w:rFonts w:ascii="Verdana" w:hAnsi="Verdana"/>
          <w:b/>
          <w:bCs/>
          <w:sz w:val="20"/>
        </w:rPr>
        <w:t>7709382951</w:t>
      </w:r>
      <w:r w:rsidRPr="00901DD9">
        <w:rPr>
          <w:rFonts w:ascii="Verdana" w:hAnsi="Verdana"/>
          <w:color w:val="0000FF"/>
          <w:sz w:val="20"/>
        </w:rPr>
        <w:t>&lt;/</w:t>
      </w:r>
      <w:r w:rsidRPr="00901DD9">
        <w:rPr>
          <w:rFonts w:ascii="Verdana" w:hAnsi="Verdana"/>
          <w:color w:val="990000"/>
          <w:sz w:val="20"/>
        </w:rPr>
        <w:t>order:TNS</w:t>
      </w:r>
      <w:r w:rsidRPr="00901DD9">
        <w:rPr>
          <w:rFonts w:ascii="Verdana" w:hAnsi="Verdana"/>
          <w:color w:val="0000FF"/>
          <w:sz w:val="20"/>
        </w:rPr>
        <w:t>&gt;</w:t>
      </w:r>
      <w:r w:rsidRPr="00901DD9">
        <w:rPr>
          <w:rFonts w:ascii="Verdana" w:hAnsi="Verdana"/>
          <w:sz w:val="20"/>
          <w:szCs w:val="20"/>
        </w:rPr>
        <w:t xml:space="preserve"> </w:t>
      </w:r>
    </w:p>
    <w:p w14:paraId="10730DC1"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order:LNECLSSVC</w:t>
      </w:r>
      <w:r w:rsidRPr="00901DD9">
        <w:rPr>
          <w:rFonts w:ascii="Verdana" w:hAnsi="Verdana"/>
          <w:color w:val="0000FF"/>
          <w:sz w:val="20"/>
        </w:rPr>
        <w:t>&gt;</w:t>
      </w:r>
      <w:r w:rsidRPr="00901DD9">
        <w:rPr>
          <w:rFonts w:ascii="Verdana" w:hAnsi="Verdana"/>
          <w:b/>
          <w:bCs/>
          <w:sz w:val="20"/>
        </w:rPr>
        <w:t>UEPWD</w:t>
      </w:r>
      <w:r w:rsidRPr="00901DD9">
        <w:rPr>
          <w:rFonts w:ascii="Verdana" w:hAnsi="Verdana"/>
          <w:color w:val="0000FF"/>
          <w:sz w:val="20"/>
        </w:rPr>
        <w:t>&lt;/</w:t>
      </w:r>
      <w:r w:rsidRPr="00901DD9">
        <w:rPr>
          <w:rFonts w:ascii="Verdana" w:hAnsi="Verdana"/>
          <w:color w:val="990000"/>
          <w:sz w:val="20"/>
        </w:rPr>
        <w:t>order:LNECLSSVC</w:t>
      </w:r>
      <w:r w:rsidRPr="00901DD9">
        <w:rPr>
          <w:rFonts w:ascii="Verdana" w:hAnsi="Verdana"/>
          <w:color w:val="0000FF"/>
          <w:sz w:val="20"/>
        </w:rPr>
        <w:t>&gt;</w:t>
      </w:r>
      <w:r w:rsidRPr="00901DD9">
        <w:rPr>
          <w:rFonts w:ascii="Verdana" w:hAnsi="Verdana"/>
          <w:sz w:val="20"/>
          <w:szCs w:val="20"/>
        </w:rPr>
        <w:t xml:space="preserve"> </w:t>
      </w:r>
    </w:p>
    <w:p w14:paraId="28E36ED8" w14:textId="77777777" w:rsidR="00576093" w:rsidRPr="00901DD9" w:rsidRDefault="00576093" w:rsidP="00576093">
      <w:pPr>
        <w:ind w:hanging="480"/>
        <w:rPr>
          <w:rFonts w:ascii="Verdana" w:hAnsi="Verdana"/>
          <w:sz w:val="20"/>
          <w:szCs w:val="20"/>
        </w:rPr>
      </w:pPr>
      <w:hyperlink r:id="rId190" w:history="1">
        <w:r w:rsidRPr="00901DD9">
          <w:rPr>
            <w:rFonts w:ascii="Courier New" w:hAnsi="Courier New" w:cs="Courier New"/>
            <w:b/>
            <w:bCs/>
            <w:color w:val="FF0000"/>
            <w:sz w:val="20"/>
          </w:rPr>
          <w:t>-</w:t>
        </w:r>
      </w:hyperlink>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order:SVC_DET_GRP</w:t>
      </w:r>
      <w:r w:rsidRPr="00901DD9">
        <w:rPr>
          <w:rFonts w:ascii="Verdana" w:hAnsi="Verdana"/>
          <w:color w:val="0000FF"/>
          <w:sz w:val="20"/>
        </w:rPr>
        <w:t>&gt;</w:t>
      </w:r>
    </w:p>
    <w:p w14:paraId="3820241E"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order:LNUM</w:t>
      </w:r>
      <w:r w:rsidRPr="00901DD9">
        <w:rPr>
          <w:rFonts w:ascii="Verdana" w:hAnsi="Verdana"/>
          <w:color w:val="0000FF"/>
          <w:sz w:val="20"/>
        </w:rPr>
        <w:t>&gt;</w:t>
      </w:r>
      <w:r w:rsidRPr="00901DD9">
        <w:rPr>
          <w:rFonts w:ascii="Verdana" w:hAnsi="Verdana"/>
          <w:b/>
          <w:bCs/>
          <w:sz w:val="20"/>
        </w:rPr>
        <w:t>00003</w:t>
      </w:r>
      <w:r w:rsidRPr="00901DD9">
        <w:rPr>
          <w:rFonts w:ascii="Verdana" w:hAnsi="Verdana"/>
          <w:color w:val="0000FF"/>
          <w:sz w:val="20"/>
        </w:rPr>
        <w:t>&lt;/</w:t>
      </w:r>
      <w:r w:rsidRPr="00901DD9">
        <w:rPr>
          <w:rFonts w:ascii="Verdana" w:hAnsi="Verdana"/>
          <w:color w:val="990000"/>
          <w:sz w:val="20"/>
        </w:rPr>
        <w:t>order:LNUM</w:t>
      </w:r>
      <w:r w:rsidRPr="00901DD9">
        <w:rPr>
          <w:rFonts w:ascii="Verdana" w:hAnsi="Verdana"/>
          <w:color w:val="0000FF"/>
          <w:sz w:val="20"/>
        </w:rPr>
        <w:t>&gt;</w:t>
      </w:r>
      <w:r w:rsidRPr="00901DD9">
        <w:rPr>
          <w:rFonts w:ascii="Verdana" w:hAnsi="Verdana"/>
          <w:sz w:val="20"/>
          <w:szCs w:val="20"/>
        </w:rPr>
        <w:t xml:space="preserve"> </w:t>
      </w:r>
    </w:p>
    <w:p w14:paraId="44166FF6"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order:LNA</w:t>
      </w:r>
      <w:r w:rsidRPr="00901DD9">
        <w:rPr>
          <w:rFonts w:ascii="Verdana" w:hAnsi="Verdana"/>
          <w:color w:val="0000FF"/>
          <w:sz w:val="20"/>
        </w:rPr>
        <w:t>&gt;</w:t>
      </w:r>
      <w:r w:rsidRPr="00901DD9">
        <w:rPr>
          <w:rFonts w:ascii="Verdana" w:hAnsi="Verdana"/>
          <w:b/>
          <w:bCs/>
          <w:sz w:val="20"/>
        </w:rPr>
        <w:t>N</w:t>
      </w:r>
      <w:r w:rsidRPr="00901DD9">
        <w:rPr>
          <w:rFonts w:ascii="Verdana" w:hAnsi="Verdana"/>
          <w:color w:val="0000FF"/>
          <w:sz w:val="20"/>
        </w:rPr>
        <w:t>&lt;/</w:t>
      </w:r>
      <w:r w:rsidRPr="00901DD9">
        <w:rPr>
          <w:rFonts w:ascii="Verdana" w:hAnsi="Verdana"/>
          <w:color w:val="990000"/>
          <w:sz w:val="20"/>
        </w:rPr>
        <w:t>order:LNA</w:t>
      </w:r>
      <w:r w:rsidRPr="00901DD9">
        <w:rPr>
          <w:rFonts w:ascii="Verdana" w:hAnsi="Verdana"/>
          <w:color w:val="0000FF"/>
          <w:sz w:val="20"/>
        </w:rPr>
        <w:t>&gt;</w:t>
      </w:r>
      <w:r w:rsidRPr="00901DD9">
        <w:rPr>
          <w:rFonts w:ascii="Verdana" w:hAnsi="Verdana"/>
          <w:sz w:val="20"/>
          <w:szCs w:val="20"/>
        </w:rPr>
        <w:t xml:space="preserve"> </w:t>
      </w:r>
    </w:p>
    <w:p w14:paraId="2BD1FAC6" w14:textId="77777777" w:rsidR="00576093" w:rsidRPr="00901DD9" w:rsidRDefault="00576093" w:rsidP="00576093">
      <w:pPr>
        <w:ind w:hanging="24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order:SVC_DET_GRP</w:t>
      </w:r>
      <w:r w:rsidRPr="00901DD9">
        <w:rPr>
          <w:rFonts w:ascii="Verdana" w:hAnsi="Verdana"/>
          <w:color w:val="0000FF"/>
          <w:sz w:val="20"/>
        </w:rPr>
        <w:t>&gt;</w:t>
      </w:r>
    </w:p>
    <w:p w14:paraId="318E3F91" w14:textId="77777777" w:rsidR="00576093" w:rsidRPr="00901DD9" w:rsidRDefault="00576093" w:rsidP="00576093">
      <w:pPr>
        <w:ind w:hanging="480"/>
        <w:rPr>
          <w:rFonts w:ascii="Verdana" w:hAnsi="Verdana"/>
          <w:sz w:val="20"/>
          <w:szCs w:val="20"/>
        </w:rPr>
      </w:pPr>
      <w:hyperlink r:id="rId191" w:history="1">
        <w:r w:rsidRPr="00901DD9">
          <w:rPr>
            <w:rFonts w:ascii="Courier New" w:hAnsi="Courier New" w:cs="Courier New"/>
            <w:b/>
            <w:bCs/>
            <w:color w:val="FF0000"/>
            <w:sz w:val="20"/>
          </w:rPr>
          <w:t>-</w:t>
        </w:r>
      </w:hyperlink>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order:LINE_RESTRICT_2_GRP</w:t>
      </w:r>
      <w:r w:rsidRPr="00901DD9">
        <w:rPr>
          <w:rFonts w:ascii="Verdana" w:hAnsi="Verdana"/>
          <w:color w:val="0000FF"/>
          <w:sz w:val="20"/>
        </w:rPr>
        <w:t>&gt;</w:t>
      </w:r>
    </w:p>
    <w:p w14:paraId="39297C03"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order:PIC</w:t>
      </w:r>
      <w:r w:rsidRPr="00901DD9">
        <w:rPr>
          <w:rFonts w:ascii="Verdana" w:hAnsi="Verdana"/>
          <w:color w:val="0000FF"/>
          <w:sz w:val="20"/>
        </w:rPr>
        <w:t>&gt;</w:t>
      </w:r>
      <w:r w:rsidRPr="00901DD9">
        <w:rPr>
          <w:rFonts w:ascii="Verdana" w:hAnsi="Verdana"/>
          <w:b/>
          <w:bCs/>
          <w:sz w:val="20"/>
        </w:rPr>
        <w:t>NONE</w:t>
      </w:r>
      <w:r w:rsidRPr="00901DD9">
        <w:rPr>
          <w:rFonts w:ascii="Verdana" w:hAnsi="Verdana"/>
          <w:color w:val="0000FF"/>
          <w:sz w:val="20"/>
        </w:rPr>
        <w:t>&lt;/</w:t>
      </w:r>
      <w:r w:rsidRPr="00901DD9">
        <w:rPr>
          <w:rFonts w:ascii="Verdana" w:hAnsi="Verdana"/>
          <w:color w:val="990000"/>
          <w:sz w:val="20"/>
        </w:rPr>
        <w:t>order:PIC</w:t>
      </w:r>
      <w:r w:rsidRPr="00901DD9">
        <w:rPr>
          <w:rFonts w:ascii="Verdana" w:hAnsi="Verdana"/>
          <w:color w:val="0000FF"/>
          <w:sz w:val="20"/>
        </w:rPr>
        <w:t>&gt;</w:t>
      </w:r>
      <w:r w:rsidRPr="00901DD9">
        <w:rPr>
          <w:rFonts w:ascii="Verdana" w:hAnsi="Verdana"/>
          <w:sz w:val="20"/>
          <w:szCs w:val="20"/>
        </w:rPr>
        <w:t xml:space="preserve"> </w:t>
      </w:r>
    </w:p>
    <w:p w14:paraId="07874CDF"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order:LPIC</w:t>
      </w:r>
      <w:r w:rsidRPr="00901DD9">
        <w:rPr>
          <w:rFonts w:ascii="Verdana" w:hAnsi="Verdana"/>
          <w:color w:val="0000FF"/>
          <w:sz w:val="20"/>
        </w:rPr>
        <w:t>&gt;</w:t>
      </w:r>
      <w:r w:rsidRPr="00901DD9">
        <w:rPr>
          <w:rFonts w:ascii="Verdana" w:hAnsi="Verdana"/>
          <w:b/>
          <w:bCs/>
          <w:sz w:val="20"/>
        </w:rPr>
        <w:t>NONE</w:t>
      </w:r>
      <w:r w:rsidRPr="00901DD9">
        <w:rPr>
          <w:rFonts w:ascii="Verdana" w:hAnsi="Verdana"/>
          <w:color w:val="0000FF"/>
          <w:sz w:val="20"/>
        </w:rPr>
        <w:t>&lt;/</w:t>
      </w:r>
      <w:r w:rsidRPr="00901DD9">
        <w:rPr>
          <w:rFonts w:ascii="Verdana" w:hAnsi="Verdana"/>
          <w:color w:val="990000"/>
          <w:sz w:val="20"/>
        </w:rPr>
        <w:t>order:LPIC</w:t>
      </w:r>
      <w:r w:rsidRPr="00901DD9">
        <w:rPr>
          <w:rFonts w:ascii="Verdana" w:hAnsi="Verdana"/>
          <w:color w:val="0000FF"/>
          <w:sz w:val="20"/>
        </w:rPr>
        <w:t>&gt;</w:t>
      </w:r>
      <w:r w:rsidRPr="00901DD9">
        <w:rPr>
          <w:rFonts w:ascii="Verdana" w:hAnsi="Verdana"/>
          <w:sz w:val="20"/>
          <w:szCs w:val="20"/>
        </w:rPr>
        <w:t xml:space="preserve"> </w:t>
      </w:r>
    </w:p>
    <w:p w14:paraId="6C9CA8F4" w14:textId="77777777" w:rsidR="00576093" w:rsidRPr="00901DD9" w:rsidRDefault="00576093" w:rsidP="00576093">
      <w:pPr>
        <w:ind w:hanging="24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order:LINE_RESTRICT_2_GRP</w:t>
      </w:r>
      <w:r w:rsidRPr="00901DD9">
        <w:rPr>
          <w:rFonts w:ascii="Verdana" w:hAnsi="Verdana"/>
          <w:color w:val="0000FF"/>
          <w:sz w:val="20"/>
        </w:rPr>
        <w:t>&gt;</w:t>
      </w:r>
    </w:p>
    <w:p w14:paraId="510A7D58" w14:textId="77777777" w:rsidR="00576093" w:rsidRPr="00901DD9" w:rsidRDefault="00576093" w:rsidP="00576093">
      <w:pPr>
        <w:ind w:hanging="480"/>
        <w:rPr>
          <w:rFonts w:ascii="Verdana" w:hAnsi="Verdana"/>
          <w:sz w:val="20"/>
          <w:szCs w:val="20"/>
        </w:rPr>
      </w:pPr>
      <w:hyperlink r:id="rId192" w:history="1">
        <w:r w:rsidRPr="00901DD9">
          <w:rPr>
            <w:rFonts w:ascii="Courier New" w:hAnsi="Courier New" w:cs="Courier New"/>
            <w:b/>
            <w:bCs/>
            <w:color w:val="FF0000"/>
            <w:sz w:val="20"/>
          </w:rPr>
          <w:t>-</w:t>
        </w:r>
      </w:hyperlink>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order:FEATURE_GRP</w:t>
      </w:r>
      <w:r w:rsidRPr="00901DD9">
        <w:rPr>
          <w:rFonts w:ascii="Verdana" w:hAnsi="Verdana"/>
          <w:color w:val="0000FF"/>
          <w:sz w:val="20"/>
        </w:rPr>
        <w:t>&gt;</w:t>
      </w:r>
    </w:p>
    <w:p w14:paraId="1A77779B"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order:FA</w:t>
      </w:r>
      <w:r w:rsidRPr="00901DD9">
        <w:rPr>
          <w:rFonts w:ascii="Verdana" w:hAnsi="Verdana"/>
          <w:color w:val="0000FF"/>
          <w:sz w:val="20"/>
        </w:rPr>
        <w:t>&gt;</w:t>
      </w:r>
      <w:r w:rsidRPr="00901DD9">
        <w:rPr>
          <w:rFonts w:ascii="Verdana" w:hAnsi="Verdana"/>
          <w:b/>
          <w:bCs/>
          <w:sz w:val="20"/>
        </w:rPr>
        <w:t>N</w:t>
      </w:r>
      <w:r w:rsidRPr="00901DD9">
        <w:rPr>
          <w:rFonts w:ascii="Verdana" w:hAnsi="Verdana"/>
          <w:color w:val="0000FF"/>
          <w:sz w:val="20"/>
        </w:rPr>
        <w:t>&lt;/</w:t>
      </w:r>
      <w:r w:rsidRPr="00901DD9">
        <w:rPr>
          <w:rFonts w:ascii="Verdana" w:hAnsi="Verdana"/>
          <w:color w:val="990000"/>
          <w:sz w:val="20"/>
        </w:rPr>
        <w:t>order:FA</w:t>
      </w:r>
      <w:r w:rsidRPr="00901DD9">
        <w:rPr>
          <w:rFonts w:ascii="Verdana" w:hAnsi="Verdana"/>
          <w:color w:val="0000FF"/>
          <w:sz w:val="20"/>
        </w:rPr>
        <w:t>&gt;</w:t>
      </w:r>
      <w:r w:rsidRPr="00901DD9">
        <w:rPr>
          <w:rFonts w:ascii="Verdana" w:hAnsi="Verdana"/>
          <w:sz w:val="20"/>
          <w:szCs w:val="20"/>
        </w:rPr>
        <w:t xml:space="preserve"> </w:t>
      </w:r>
    </w:p>
    <w:p w14:paraId="74343897"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order:FEATURE</w:t>
      </w:r>
      <w:r w:rsidRPr="00901DD9">
        <w:rPr>
          <w:rFonts w:ascii="Verdana" w:hAnsi="Verdana"/>
          <w:color w:val="0000FF"/>
          <w:sz w:val="20"/>
        </w:rPr>
        <w:t>&gt;</w:t>
      </w:r>
      <w:r w:rsidRPr="00901DD9">
        <w:rPr>
          <w:rFonts w:ascii="Verdana" w:hAnsi="Verdana"/>
          <w:b/>
          <w:bCs/>
          <w:sz w:val="20"/>
        </w:rPr>
        <w:t>ES</w:t>
      </w:r>
      <w:r w:rsidR="00782DFF">
        <w:rPr>
          <w:rFonts w:ascii="Verdana" w:hAnsi="Verdana"/>
          <w:b/>
          <w:bCs/>
          <w:sz w:val="20"/>
        </w:rPr>
        <w:t>C</w:t>
      </w:r>
      <w:r w:rsidRPr="00901DD9">
        <w:rPr>
          <w:rFonts w:ascii="Verdana" w:hAnsi="Verdana"/>
          <w:color w:val="0000FF"/>
          <w:sz w:val="20"/>
        </w:rPr>
        <w:t>&lt;/</w:t>
      </w:r>
      <w:r w:rsidRPr="00901DD9">
        <w:rPr>
          <w:rFonts w:ascii="Verdana" w:hAnsi="Verdana"/>
          <w:color w:val="990000"/>
          <w:sz w:val="20"/>
        </w:rPr>
        <w:t>order:FEATURE</w:t>
      </w:r>
      <w:r w:rsidRPr="00901DD9">
        <w:rPr>
          <w:rFonts w:ascii="Verdana" w:hAnsi="Verdana"/>
          <w:color w:val="0000FF"/>
          <w:sz w:val="20"/>
        </w:rPr>
        <w:t>&gt;</w:t>
      </w:r>
      <w:r w:rsidRPr="00901DD9">
        <w:rPr>
          <w:rFonts w:ascii="Verdana" w:hAnsi="Verdana"/>
          <w:sz w:val="20"/>
          <w:szCs w:val="20"/>
        </w:rPr>
        <w:t xml:space="preserve"> </w:t>
      </w:r>
    </w:p>
    <w:p w14:paraId="126BFD68" w14:textId="77777777" w:rsidR="00576093" w:rsidRPr="00901DD9" w:rsidRDefault="00576093" w:rsidP="00576093">
      <w:pPr>
        <w:ind w:hanging="24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order:FEATURE_GRP</w:t>
      </w:r>
      <w:r w:rsidRPr="00901DD9">
        <w:rPr>
          <w:rFonts w:ascii="Verdana" w:hAnsi="Verdana"/>
          <w:color w:val="0000FF"/>
          <w:sz w:val="20"/>
        </w:rPr>
        <w:t>&gt;</w:t>
      </w:r>
    </w:p>
    <w:p w14:paraId="53E53EB2" w14:textId="77777777" w:rsidR="00576093" w:rsidRPr="00901DD9" w:rsidRDefault="00576093" w:rsidP="00576093">
      <w:pPr>
        <w:ind w:hanging="480"/>
        <w:rPr>
          <w:rFonts w:ascii="Verdana" w:hAnsi="Verdana"/>
          <w:sz w:val="20"/>
          <w:szCs w:val="20"/>
        </w:rPr>
      </w:pPr>
      <w:hyperlink r:id="rId193" w:history="1">
        <w:r w:rsidRPr="00901DD9">
          <w:rPr>
            <w:rFonts w:ascii="Courier New" w:hAnsi="Courier New" w:cs="Courier New"/>
            <w:b/>
            <w:bCs/>
            <w:color w:val="FF0000"/>
            <w:sz w:val="20"/>
          </w:rPr>
          <w:t>-</w:t>
        </w:r>
      </w:hyperlink>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order:FEATURE_GRP</w:t>
      </w:r>
      <w:r w:rsidRPr="00901DD9">
        <w:rPr>
          <w:rFonts w:ascii="Verdana" w:hAnsi="Verdana"/>
          <w:color w:val="0000FF"/>
          <w:sz w:val="20"/>
        </w:rPr>
        <w:t>&gt;</w:t>
      </w:r>
    </w:p>
    <w:p w14:paraId="1CA30A2F"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order:FA</w:t>
      </w:r>
      <w:r w:rsidRPr="00901DD9">
        <w:rPr>
          <w:rFonts w:ascii="Verdana" w:hAnsi="Verdana"/>
          <w:color w:val="0000FF"/>
          <w:sz w:val="20"/>
        </w:rPr>
        <w:t>&gt;</w:t>
      </w:r>
      <w:r w:rsidRPr="00901DD9">
        <w:rPr>
          <w:rFonts w:ascii="Verdana" w:hAnsi="Verdana"/>
          <w:b/>
          <w:bCs/>
          <w:sz w:val="20"/>
        </w:rPr>
        <w:t>N</w:t>
      </w:r>
      <w:r w:rsidRPr="00901DD9">
        <w:rPr>
          <w:rFonts w:ascii="Verdana" w:hAnsi="Verdana"/>
          <w:color w:val="0000FF"/>
          <w:sz w:val="20"/>
        </w:rPr>
        <w:t>&lt;/</w:t>
      </w:r>
      <w:r w:rsidRPr="00901DD9">
        <w:rPr>
          <w:rFonts w:ascii="Verdana" w:hAnsi="Verdana"/>
          <w:color w:val="990000"/>
          <w:sz w:val="20"/>
        </w:rPr>
        <w:t>order:FA</w:t>
      </w:r>
      <w:r w:rsidRPr="00901DD9">
        <w:rPr>
          <w:rFonts w:ascii="Verdana" w:hAnsi="Verdana"/>
          <w:color w:val="0000FF"/>
          <w:sz w:val="20"/>
        </w:rPr>
        <w:t>&gt;</w:t>
      </w:r>
      <w:r w:rsidRPr="00901DD9">
        <w:rPr>
          <w:rFonts w:ascii="Verdana" w:hAnsi="Verdana"/>
          <w:sz w:val="20"/>
          <w:szCs w:val="20"/>
        </w:rPr>
        <w:t xml:space="preserve"> </w:t>
      </w:r>
    </w:p>
    <w:p w14:paraId="35CA668C"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order:FEATURE</w:t>
      </w:r>
      <w:r w:rsidRPr="00901DD9">
        <w:rPr>
          <w:rFonts w:ascii="Verdana" w:hAnsi="Verdana"/>
          <w:color w:val="0000FF"/>
          <w:sz w:val="20"/>
        </w:rPr>
        <w:t>&gt;</w:t>
      </w:r>
      <w:r w:rsidRPr="00901DD9">
        <w:rPr>
          <w:rFonts w:ascii="Verdana" w:hAnsi="Verdana"/>
          <w:b/>
          <w:bCs/>
          <w:sz w:val="20"/>
        </w:rPr>
        <w:t>ESF</w:t>
      </w:r>
      <w:r w:rsidRPr="00901DD9">
        <w:rPr>
          <w:rFonts w:ascii="Verdana" w:hAnsi="Verdana"/>
          <w:color w:val="0000FF"/>
          <w:sz w:val="20"/>
        </w:rPr>
        <w:t>&lt;/</w:t>
      </w:r>
      <w:r w:rsidRPr="00901DD9">
        <w:rPr>
          <w:rFonts w:ascii="Verdana" w:hAnsi="Verdana"/>
          <w:color w:val="990000"/>
          <w:sz w:val="20"/>
        </w:rPr>
        <w:t>order:FEATURE</w:t>
      </w:r>
      <w:r w:rsidRPr="00901DD9">
        <w:rPr>
          <w:rFonts w:ascii="Verdana" w:hAnsi="Verdana"/>
          <w:color w:val="0000FF"/>
          <w:sz w:val="20"/>
        </w:rPr>
        <w:t>&gt;</w:t>
      </w:r>
      <w:r w:rsidRPr="00901DD9">
        <w:rPr>
          <w:rFonts w:ascii="Verdana" w:hAnsi="Verdana"/>
          <w:sz w:val="20"/>
          <w:szCs w:val="20"/>
        </w:rPr>
        <w:t xml:space="preserve"> </w:t>
      </w:r>
    </w:p>
    <w:p w14:paraId="30CCC88D" w14:textId="77777777" w:rsidR="00576093" w:rsidRPr="00901DD9" w:rsidRDefault="00576093" w:rsidP="00576093">
      <w:pPr>
        <w:ind w:hanging="24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order:FEATURE_GRP</w:t>
      </w:r>
      <w:r w:rsidRPr="00901DD9">
        <w:rPr>
          <w:rFonts w:ascii="Verdana" w:hAnsi="Verdana"/>
          <w:color w:val="0000FF"/>
          <w:sz w:val="20"/>
        </w:rPr>
        <w:t>&gt;</w:t>
      </w:r>
    </w:p>
    <w:p w14:paraId="3B368BD6" w14:textId="77777777" w:rsidR="00576093" w:rsidRPr="00901DD9" w:rsidRDefault="00576093" w:rsidP="00576093">
      <w:pPr>
        <w:ind w:hanging="24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order:PS_SVC_DET</w:t>
      </w:r>
      <w:r w:rsidRPr="00901DD9">
        <w:rPr>
          <w:rFonts w:ascii="Verdana" w:hAnsi="Verdana"/>
          <w:color w:val="0000FF"/>
          <w:sz w:val="20"/>
        </w:rPr>
        <w:t>&gt;</w:t>
      </w:r>
    </w:p>
    <w:p w14:paraId="369F5694" w14:textId="77777777" w:rsidR="00576093" w:rsidRPr="00901DD9" w:rsidRDefault="00576093" w:rsidP="00576093">
      <w:pPr>
        <w:ind w:hanging="24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order:PS</w:t>
      </w:r>
      <w:r w:rsidRPr="00901DD9">
        <w:rPr>
          <w:rFonts w:ascii="Verdana" w:hAnsi="Verdana"/>
          <w:color w:val="0000FF"/>
          <w:sz w:val="20"/>
        </w:rPr>
        <w:t>&gt;</w:t>
      </w:r>
    </w:p>
    <w:p w14:paraId="19C92A55" w14:textId="77777777" w:rsidR="00576093" w:rsidRPr="00901DD9" w:rsidRDefault="00576093" w:rsidP="00576093">
      <w:pPr>
        <w:ind w:hanging="480"/>
        <w:rPr>
          <w:rFonts w:ascii="Verdana" w:hAnsi="Verdana"/>
          <w:sz w:val="20"/>
          <w:szCs w:val="20"/>
        </w:rPr>
      </w:pPr>
      <w:hyperlink r:id="rId194" w:history="1">
        <w:r w:rsidRPr="00901DD9">
          <w:rPr>
            <w:rFonts w:ascii="Courier New" w:hAnsi="Courier New" w:cs="Courier New"/>
            <w:b/>
            <w:bCs/>
            <w:color w:val="FF0000"/>
            <w:sz w:val="20"/>
          </w:rPr>
          <w:t>-</w:t>
        </w:r>
      </w:hyperlink>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order:DL</w:t>
      </w:r>
      <w:r w:rsidRPr="00901DD9">
        <w:rPr>
          <w:rFonts w:ascii="Verdana" w:hAnsi="Verdana"/>
          <w:color w:val="0000FF"/>
          <w:sz w:val="20"/>
        </w:rPr>
        <w:t>&gt;</w:t>
      </w:r>
    </w:p>
    <w:p w14:paraId="5569CC0E" w14:textId="77777777" w:rsidR="00576093" w:rsidRPr="00901DD9" w:rsidRDefault="00576093" w:rsidP="00576093">
      <w:pPr>
        <w:ind w:hanging="480"/>
        <w:rPr>
          <w:rFonts w:ascii="Verdana" w:hAnsi="Verdana"/>
          <w:sz w:val="20"/>
          <w:szCs w:val="20"/>
        </w:rPr>
      </w:pPr>
      <w:hyperlink r:id="rId195" w:history="1">
        <w:r w:rsidRPr="00901DD9">
          <w:rPr>
            <w:rFonts w:ascii="Courier New" w:hAnsi="Courier New" w:cs="Courier New"/>
            <w:b/>
            <w:bCs/>
            <w:color w:val="FF0000"/>
            <w:sz w:val="20"/>
          </w:rPr>
          <w:t>-</w:t>
        </w:r>
      </w:hyperlink>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order:ADVERTISING</w:t>
      </w:r>
      <w:r w:rsidRPr="00901DD9">
        <w:rPr>
          <w:rFonts w:ascii="Verdana" w:hAnsi="Verdana"/>
          <w:color w:val="0000FF"/>
          <w:sz w:val="20"/>
        </w:rPr>
        <w:t>&gt;</w:t>
      </w:r>
    </w:p>
    <w:p w14:paraId="56C6125F"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order:SIC</w:t>
      </w:r>
      <w:r w:rsidRPr="00901DD9">
        <w:rPr>
          <w:rFonts w:ascii="Verdana" w:hAnsi="Verdana"/>
          <w:color w:val="0000FF"/>
          <w:sz w:val="20"/>
        </w:rPr>
        <w:t>&gt;</w:t>
      </w:r>
      <w:r w:rsidRPr="00901DD9">
        <w:rPr>
          <w:rFonts w:ascii="Verdana" w:hAnsi="Verdana"/>
          <w:b/>
          <w:bCs/>
          <w:sz w:val="20"/>
        </w:rPr>
        <w:t>8711</w:t>
      </w:r>
      <w:r w:rsidRPr="00901DD9">
        <w:rPr>
          <w:rFonts w:ascii="Verdana" w:hAnsi="Verdana"/>
          <w:color w:val="0000FF"/>
          <w:sz w:val="20"/>
        </w:rPr>
        <w:t>&lt;/</w:t>
      </w:r>
      <w:r w:rsidRPr="00901DD9">
        <w:rPr>
          <w:rFonts w:ascii="Verdana" w:hAnsi="Verdana"/>
          <w:color w:val="990000"/>
          <w:sz w:val="20"/>
        </w:rPr>
        <w:t>order:SIC</w:t>
      </w:r>
      <w:r w:rsidRPr="00901DD9">
        <w:rPr>
          <w:rFonts w:ascii="Verdana" w:hAnsi="Verdana"/>
          <w:color w:val="0000FF"/>
          <w:sz w:val="20"/>
        </w:rPr>
        <w:t>&gt;</w:t>
      </w:r>
      <w:r w:rsidRPr="00901DD9">
        <w:rPr>
          <w:rFonts w:ascii="Verdana" w:hAnsi="Verdana"/>
          <w:sz w:val="20"/>
          <w:szCs w:val="20"/>
        </w:rPr>
        <w:t xml:space="preserve"> </w:t>
      </w:r>
    </w:p>
    <w:p w14:paraId="07BBA5D3" w14:textId="77777777" w:rsidR="00576093" w:rsidRPr="00901DD9" w:rsidRDefault="00576093" w:rsidP="00576093">
      <w:pPr>
        <w:ind w:hanging="24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order:ADVERTISING</w:t>
      </w:r>
      <w:r w:rsidRPr="00901DD9">
        <w:rPr>
          <w:rFonts w:ascii="Verdana" w:hAnsi="Verdana"/>
          <w:color w:val="0000FF"/>
          <w:sz w:val="20"/>
        </w:rPr>
        <w:t>&gt;</w:t>
      </w:r>
    </w:p>
    <w:p w14:paraId="44D544ED" w14:textId="77777777" w:rsidR="00576093" w:rsidRPr="00901DD9" w:rsidRDefault="00576093" w:rsidP="00576093">
      <w:pPr>
        <w:ind w:hanging="480"/>
        <w:rPr>
          <w:rFonts w:ascii="Verdana" w:hAnsi="Verdana"/>
          <w:sz w:val="20"/>
          <w:szCs w:val="20"/>
        </w:rPr>
      </w:pPr>
      <w:hyperlink r:id="rId196" w:history="1">
        <w:r w:rsidRPr="00901DD9">
          <w:rPr>
            <w:rFonts w:ascii="Courier New" w:hAnsi="Courier New" w:cs="Courier New"/>
            <w:b/>
            <w:bCs/>
            <w:color w:val="FF0000"/>
            <w:sz w:val="20"/>
          </w:rPr>
          <w:t>-</w:t>
        </w:r>
      </w:hyperlink>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order:LISTING_INFO</w:t>
      </w:r>
      <w:r w:rsidRPr="00901DD9">
        <w:rPr>
          <w:rFonts w:ascii="Verdana" w:hAnsi="Verdana"/>
          <w:color w:val="0000FF"/>
          <w:sz w:val="20"/>
        </w:rPr>
        <w:t>&gt;</w:t>
      </w:r>
    </w:p>
    <w:p w14:paraId="44C2178E" w14:textId="77777777" w:rsidR="00576093" w:rsidRPr="00901DD9" w:rsidRDefault="00576093" w:rsidP="00576093">
      <w:pPr>
        <w:ind w:hanging="480"/>
        <w:rPr>
          <w:rFonts w:ascii="Verdana" w:hAnsi="Verdana"/>
          <w:sz w:val="20"/>
          <w:szCs w:val="20"/>
        </w:rPr>
      </w:pPr>
      <w:hyperlink r:id="rId197" w:history="1">
        <w:r w:rsidRPr="00901DD9">
          <w:rPr>
            <w:rFonts w:ascii="Courier New" w:hAnsi="Courier New" w:cs="Courier New"/>
            <w:b/>
            <w:bCs/>
            <w:color w:val="FF0000"/>
            <w:sz w:val="20"/>
          </w:rPr>
          <w:t>-</w:t>
        </w:r>
      </w:hyperlink>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order:LISTING_CNTRL</w:t>
      </w:r>
      <w:r w:rsidRPr="00901DD9">
        <w:rPr>
          <w:rFonts w:ascii="Verdana" w:hAnsi="Verdana"/>
          <w:color w:val="0000FF"/>
          <w:sz w:val="20"/>
        </w:rPr>
        <w:t>&gt;</w:t>
      </w:r>
    </w:p>
    <w:p w14:paraId="650E8C28"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order:LACT</w:t>
      </w:r>
      <w:r w:rsidRPr="00901DD9">
        <w:rPr>
          <w:rFonts w:ascii="Verdana" w:hAnsi="Verdana"/>
          <w:color w:val="0000FF"/>
          <w:sz w:val="20"/>
        </w:rPr>
        <w:t>&gt;</w:t>
      </w:r>
      <w:r w:rsidRPr="00901DD9">
        <w:rPr>
          <w:rFonts w:ascii="Verdana" w:hAnsi="Verdana"/>
          <w:b/>
          <w:bCs/>
          <w:sz w:val="20"/>
        </w:rPr>
        <w:t>N</w:t>
      </w:r>
      <w:r w:rsidRPr="00901DD9">
        <w:rPr>
          <w:rFonts w:ascii="Verdana" w:hAnsi="Verdana"/>
          <w:color w:val="0000FF"/>
          <w:sz w:val="20"/>
        </w:rPr>
        <w:t>&lt;/</w:t>
      </w:r>
      <w:r w:rsidRPr="00901DD9">
        <w:rPr>
          <w:rFonts w:ascii="Verdana" w:hAnsi="Verdana"/>
          <w:color w:val="990000"/>
          <w:sz w:val="20"/>
        </w:rPr>
        <w:t>order:LACT</w:t>
      </w:r>
      <w:r w:rsidRPr="00901DD9">
        <w:rPr>
          <w:rFonts w:ascii="Verdana" w:hAnsi="Verdana"/>
          <w:color w:val="0000FF"/>
          <w:sz w:val="20"/>
        </w:rPr>
        <w:t>&gt;</w:t>
      </w:r>
      <w:r w:rsidRPr="00901DD9">
        <w:rPr>
          <w:rFonts w:ascii="Verdana" w:hAnsi="Verdana"/>
          <w:sz w:val="20"/>
          <w:szCs w:val="20"/>
        </w:rPr>
        <w:t xml:space="preserve"> </w:t>
      </w:r>
    </w:p>
    <w:p w14:paraId="7A23D81C"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order:RTY</w:t>
      </w:r>
      <w:r w:rsidRPr="00901DD9">
        <w:rPr>
          <w:rFonts w:ascii="Verdana" w:hAnsi="Verdana"/>
          <w:color w:val="0000FF"/>
          <w:sz w:val="20"/>
        </w:rPr>
        <w:t>&gt;</w:t>
      </w:r>
      <w:r w:rsidRPr="00901DD9">
        <w:rPr>
          <w:rFonts w:ascii="Verdana" w:hAnsi="Verdana"/>
          <w:b/>
          <w:bCs/>
          <w:sz w:val="20"/>
        </w:rPr>
        <w:t>LML</w:t>
      </w:r>
      <w:r w:rsidRPr="00901DD9">
        <w:rPr>
          <w:rFonts w:ascii="Verdana" w:hAnsi="Verdana"/>
          <w:color w:val="0000FF"/>
          <w:sz w:val="20"/>
        </w:rPr>
        <w:t>&lt;/</w:t>
      </w:r>
      <w:r w:rsidRPr="00901DD9">
        <w:rPr>
          <w:rFonts w:ascii="Verdana" w:hAnsi="Verdana"/>
          <w:color w:val="990000"/>
          <w:sz w:val="20"/>
        </w:rPr>
        <w:t>order:RTY</w:t>
      </w:r>
      <w:r w:rsidRPr="00901DD9">
        <w:rPr>
          <w:rFonts w:ascii="Verdana" w:hAnsi="Verdana"/>
          <w:color w:val="0000FF"/>
          <w:sz w:val="20"/>
        </w:rPr>
        <w:t>&gt;</w:t>
      </w:r>
      <w:r w:rsidRPr="00901DD9">
        <w:rPr>
          <w:rFonts w:ascii="Verdana" w:hAnsi="Verdana"/>
          <w:sz w:val="20"/>
          <w:szCs w:val="20"/>
        </w:rPr>
        <w:t xml:space="preserve"> </w:t>
      </w:r>
    </w:p>
    <w:p w14:paraId="4C26947F"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order:LTY</w:t>
      </w:r>
      <w:r w:rsidRPr="00901DD9">
        <w:rPr>
          <w:rFonts w:ascii="Verdana" w:hAnsi="Verdana"/>
          <w:color w:val="0000FF"/>
          <w:sz w:val="20"/>
        </w:rPr>
        <w:t>&gt;</w:t>
      </w:r>
      <w:r w:rsidRPr="00901DD9">
        <w:rPr>
          <w:rFonts w:ascii="Verdana" w:hAnsi="Verdana"/>
          <w:b/>
          <w:bCs/>
          <w:sz w:val="20"/>
        </w:rPr>
        <w:t>1</w:t>
      </w:r>
      <w:r w:rsidRPr="00901DD9">
        <w:rPr>
          <w:rFonts w:ascii="Verdana" w:hAnsi="Verdana"/>
          <w:color w:val="0000FF"/>
          <w:sz w:val="20"/>
        </w:rPr>
        <w:t>&lt;/</w:t>
      </w:r>
      <w:r w:rsidRPr="00901DD9">
        <w:rPr>
          <w:rFonts w:ascii="Verdana" w:hAnsi="Verdana"/>
          <w:color w:val="990000"/>
          <w:sz w:val="20"/>
        </w:rPr>
        <w:t>order:LTY</w:t>
      </w:r>
      <w:r w:rsidRPr="00901DD9">
        <w:rPr>
          <w:rFonts w:ascii="Verdana" w:hAnsi="Verdana"/>
          <w:color w:val="0000FF"/>
          <w:sz w:val="20"/>
        </w:rPr>
        <w:t>&gt;</w:t>
      </w:r>
      <w:r w:rsidRPr="00901DD9">
        <w:rPr>
          <w:rFonts w:ascii="Verdana" w:hAnsi="Verdana"/>
          <w:sz w:val="20"/>
          <w:szCs w:val="20"/>
        </w:rPr>
        <w:t xml:space="preserve"> </w:t>
      </w:r>
    </w:p>
    <w:p w14:paraId="7F1B9C62"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order:STYC</w:t>
      </w:r>
      <w:r w:rsidRPr="00901DD9">
        <w:rPr>
          <w:rFonts w:ascii="Verdana" w:hAnsi="Verdana"/>
          <w:color w:val="0000FF"/>
          <w:sz w:val="20"/>
        </w:rPr>
        <w:t>&gt;</w:t>
      </w:r>
      <w:r w:rsidRPr="00901DD9">
        <w:rPr>
          <w:rFonts w:ascii="Verdana" w:hAnsi="Verdana"/>
          <w:b/>
          <w:bCs/>
          <w:sz w:val="20"/>
        </w:rPr>
        <w:t>SL</w:t>
      </w:r>
      <w:r w:rsidRPr="00901DD9">
        <w:rPr>
          <w:rFonts w:ascii="Verdana" w:hAnsi="Verdana"/>
          <w:color w:val="0000FF"/>
          <w:sz w:val="20"/>
        </w:rPr>
        <w:t>&lt;/</w:t>
      </w:r>
      <w:r w:rsidRPr="00901DD9">
        <w:rPr>
          <w:rFonts w:ascii="Verdana" w:hAnsi="Verdana"/>
          <w:color w:val="990000"/>
          <w:sz w:val="20"/>
        </w:rPr>
        <w:t>order:STYC</w:t>
      </w:r>
      <w:r w:rsidRPr="00901DD9">
        <w:rPr>
          <w:rFonts w:ascii="Verdana" w:hAnsi="Verdana"/>
          <w:color w:val="0000FF"/>
          <w:sz w:val="20"/>
        </w:rPr>
        <w:t>&gt;</w:t>
      </w:r>
      <w:r w:rsidRPr="00901DD9">
        <w:rPr>
          <w:rFonts w:ascii="Verdana" w:hAnsi="Verdana"/>
          <w:sz w:val="20"/>
          <w:szCs w:val="20"/>
        </w:rPr>
        <w:t xml:space="preserve"> </w:t>
      </w:r>
    </w:p>
    <w:p w14:paraId="614B4A0B"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order:TOA</w:t>
      </w:r>
      <w:r w:rsidRPr="00901DD9">
        <w:rPr>
          <w:rFonts w:ascii="Verdana" w:hAnsi="Verdana"/>
          <w:color w:val="0000FF"/>
          <w:sz w:val="20"/>
        </w:rPr>
        <w:t>&gt;</w:t>
      </w:r>
      <w:r w:rsidRPr="00901DD9">
        <w:rPr>
          <w:rFonts w:ascii="Verdana" w:hAnsi="Verdana"/>
          <w:b/>
          <w:bCs/>
          <w:sz w:val="20"/>
        </w:rPr>
        <w:t>B</w:t>
      </w:r>
      <w:r w:rsidRPr="00901DD9">
        <w:rPr>
          <w:rFonts w:ascii="Verdana" w:hAnsi="Verdana"/>
          <w:color w:val="0000FF"/>
          <w:sz w:val="20"/>
        </w:rPr>
        <w:t>&lt;/</w:t>
      </w:r>
      <w:r w:rsidRPr="00901DD9">
        <w:rPr>
          <w:rFonts w:ascii="Verdana" w:hAnsi="Verdana"/>
          <w:color w:val="990000"/>
          <w:sz w:val="20"/>
        </w:rPr>
        <w:t>order:TOA</w:t>
      </w:r>
      <w:r w:rsidRPr="00901DD9">
        <w:rPr>
          <w:rFonts w:ascii="Verdana" w:hAnsi="Verdana"/>
          <w:color w:val="0000FF"/>
          <w:sz w:val="20"/>
        </w:rPr>
        <w:t>&gt;</w:t>
      </w:r>
      <w:r w:rsidRPr="00901DD9">
        <w:rPr>
          <w:rFonts w:ascii="Verdana" w:hAnsi="Verdana"/>
          <w:sz w:val="20"/>
          <w:szCs w:val="20"/>
        </w:rPr>
        <w:t xml:space="preserve"> </w:t>
      </w:r>
    </w:p>
    <w:p w14:paraId="20647E4F"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order:DOI</w:t>
      </w:r>
      <w:r w:rsidRPr="00901DD9">
        <w:rPr>
          <w:rFonts w:ascii="Verdana" w:hAnsi="Verdana"/>
          <w:color w:val="0000FF"/>
          <w:sz w:val="20"/>
        </w:rPr>
        <w:t>&gt;</w:t>
      </w:r>
      <w:r w:rsidRPr="00901DD9">
        <w:rPr>
          <w:rFonts w:ascii="Verdana" w:hAnsi="Verdana"/>
          <w:b/>
          <w:bCs/>
          <w:sz w:val="20"/>
        </w:rPr>
        <w:t>0</w:t>
      </w:r>
      <w:r w:rsidRPr="00901DD9">
        <w:rPr>
          <w:rFonts w:ascii="Verdana" w:hAnsi="Verdana"/>
          <w:color w:val="0000FF"/>
          <w:sz w:val="20"/>
        </w:rPr>
        <w:t>&lt;/</w:t>
      </w:r>
      <w:r w:rsidRPr="00901DD9">
        <w:rPr>
          <w:rFonts w:ascii="Verdana" w:hAnsi="Verdana"/>
          <w:color w:val="990000"/>
          <w:sz w:val="20"/>
        </w:rPr>
        <w:t>order:DOI</w:t>
      </w:r>
      <w:r w:rsidRPr="00901DD9">
        <w:rPr>
          <w:rFonts w:ascii="Verdana" w:hAnsi="Verdana"/>
          <w:color w:val="0000FF"/>
          <w:sz w:val="20"/>
        </w:rPr>
        <w:t>&gt;</w:t>
      </w:r>
      <w:r w:rsidRPr="00901DD9">
        <w:rPr>
          <w:rFonts w:ascii="Verdana" w:hAnsi="Verdana"/>
          <w:sz w:val="20"/>
          <w:szCs w:val="20"/>
        </w:rPr>
        <w:t xml:space="preserve"> </w:t>
      </w:r>
    </w:p>
    <w:p w14:paraId="4A4E6F45"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order:DLNUM</w:t>
      </w:r>
      <w:r w:rsidRPr="00901DD9">
        <w:rPr>
          <w:rFonts w:ascii="Verdana" w:hAnsi="Verdana"/>
          <w:color w:val="0000FF"/>
          <w:sz w:val="20"/>
        </w:rPr>
        <w:t>&gt;</w:t>
      </w:r>
      <w:r w:rsidRPr="00901DD9">
        <w:rPr>
          <w:rFonts w:ascii="Verdana" w:hAnsi="Verdana"/>
          <w:b/>
          <w:bCs/>
          <w:sz w:val="20"/>
        </w:rPr>
        <w:t>0001</w:t>
      </w:r>
      <w:r w:rsidRPr="00901DD9">
        <w:rPr>
          <w:rFonts w:ascii="Verdana" w:hAnsi="Verdana"/>
          <w:color w:val="0000FF"/>
          <w:sz w:val="20"/>
        </w:rPr>
        <w:t>&lt;/</w:t>
      </w:r>
      <w:r w:rsidRPr="00901DD9">
        <w:rPr>
          <w:rFonts w:ascii="Verdana" w:hAnsi="Verdana"/>
          <w:color w:val="990000"/>
          <w:sz w:val="20"/>
        </w:rPr>
        <w:t>order:DLNUM</w:t>
      </w:r>
      <w:r w:rsidRPr="00901DD9">
        <w:rPr>
          <w:rFonts w:ascii="Verdana" w:hAnsi="Verdana"/>
          <w:color w:val="0000FF"/>
          <w:sz w:val="20"/>
        </w:rPr>
        <w:t>&gt;</w:t>
      </w:r>
      <w:r w:rsidRPr="00901DD9">
        <w:rPr>
          <w:rFonts w:ascii="Verdana" w:hAnsi="Verdana"/>
          <w:sz w:val="20"/>
          <w:szCs w:val="20"/>
        </w:rPr>
        <w:t xml:space="preserve"> </w:t>
      </w:r>
    </w:p>
    <w:p w14:paraId="3E0F8A5A" w14:textId="77777777" w:rsidR="00576093" w:rsidRPr="00901DD9" w:rsidRDefault="00576093" w:rsidP="00576093">
      <w:pPr>
        <w:ind w:hanging="24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order:LISTING_CNTRL</w:t>
      </w:r>
      <w:r w:rsidRPr="00901DD9">
        <w:rPr>
          <w:rFonts w:ascii="Verdana" w:hAnsi="Verdana"/>
          <w:color w:val="0000FF"/>
          <w:sz w:val="20"/>
        </w:rPr>
        <w:t>&gt;</w:t>
      </w:r>
    </w:p>
    <w:p w14:paraId="753B61D4" w14:textId="77777777" w:rsidR="00576093" w:rsidRPr="00901DD9" w:rsidRDefault="00576093" w:rsidP="00576093">
      <w:pPr>
        <w:ind w:hanging="480"/>
        <w:rPr>
          <w:rFonts w:ascii="Verdana" w:hAnsi="Verdana"/>
          <w:sz w:val="20"/>
          <w:szCs w:val="20"/>
        </w:rPr>
      </w:pPr>
      <w:hyperlink r:id="rId198" w:history="1">
        <w:r w:rsidRPr="00901DD9">
          <w:rPr>
            <w:rFonts w:ascii="Courier New" w:hAnsi="Courier New" w:cs="Courier New"/>
            <w:b/>
            <w:bCs/>
            <w:color w:val="FF0000"/>
            <w:sz w:val="20"/>
          </w:rPr>
          <w:t>-</w:t>
        </w:r>
      </w:hyperlink>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order:LISTING_INSTRUCTION</w:t>
      </w:r>
      <w:r w:rsidRPr="00901DD9">
        <w:rPr>
          <w:rFonts w:ascii="Verdana" w:hAnsi="Verdana"/>
          <w:color w:val="0000FF"/>
          <w:sz w:val="20"/>
        </w:rPr>
        <w:t>&gt;</w:t>
      </w:r>
    </w:p>
    <w:p w14:paraId="0224F8A2"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order:LTN</w:t>
      </w:r>
      <w:r w:rsidRPr="00901DD9">
        <w:rPr>
          <w:rFonts w:ascii="Verdana" w:hAnsi="Verdana"/>
          <w:color w:val="0000FF"/>
          <w:sz w:val="20"/>
        </w:rPr>
        <w:t>&gt;</w:t>
      </w:r>
      <w:r w:rsidRPr="00901DD9">
        <w:rPr>
          <w:rFonts w:ascii="Verdana" w:hAnsi="Verdana"/>
          <w:b/>
          <w:bCs/>
          <w:sz w:val="20"/>
        </w:rPr>
        <w:t>7709382750</w:t>
      </w:r>
      <w:r w:rsidRPr="00901DD9">
        <w:rPr>
          <w:rFonts w:ascii="Verdana" w:hAnsi="Verdana"/>
          <w:color w:val="0000FF"/>
          <w:sz w:val="20"/>
        </w:rPr>
        <w:t>&lt;/</w:t>
      </w:r>
      <w:r w:rsidRPr="00901DD9">
        <w:rPr>
          <w:rFonts w:ascii="Verdana" w:hAnsi="Verdana"/>
          <w:color w:val="990000"/>
          <w:sz w:val="20"/>
        </w:rPr>
        <w:t>order:LTN</w:t>
      </w:r>
      <w:r w:rsidRPr="00901DD9">
        <w:rPr>
          <w:rFonts w:ascii="Verdana" w:hAnsi="Verdana"/>
          <w:color w:val="0000FF"/>
          <w:sz w:val="20"/>
        </w:rPr>
        <w:t>&gt;</w:t>
      </w:r>
      <w:r w:rsidRPr="00901DD9">
        <w:rPr>
          <w:rFonts w:ascii="Verdana" w:hAnsi="Verdana"/>
          <w:sz w:val="20"/>
          <w:szCs w:val="20"/>
        </w:rPr>
        <w:t xml:space="preserve"> </w:t>
      </w:r>
    </w:p>
    <w:p w14:paraId="5F6300A5"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order:YPH</w:t>
      </w:r>
      <w:r w:rsidRPr="00901DD9">
        <w:rPr>
          <w:rFonts w:ascii="Verdana" w:hAnsi="Verdana"/>
          <w:color w:val="0000FF"/>
          <w:sz w:val="20"/>
        </w:rPr>
        <w:t>&gt;</w:t>
      </w:r>
      <w:r w:rsidRPr="00901DD9">
        <w:rPr>
          <w:rFonts w:ascii="Verdana" w:hAnsi="Verdana"/>
          <w:b/>
          <w:bCs/>
          <w:sz w:val="20"/>
        </w:rPr>
        <w:t>999001</w:t>
      </w:r>
      <w:r w:rsidRPr="00901DD9">
        <w:rPr>
          <w:rFonts w:ascii="Verdana" w:hAnsi="Verdana"/>
          <w:color w:val="0000FF"/>
          <w:sz w:val="20"/>
        </w:rPr>
        <w:t>&lt;/</w:t>
      </w:r>
      <w:r w:rsidRPr="00901DD9">
        <w:rPr>
          <w:rFonts w:ascii="Verdana" w:hAnsi="Verdana"/>
          <w:color w:val="990000"/>
          <w:sz w:val="20"/>
        </w:rPr>
        <w:t>order:YPH</w:t>
      </w:r>
      <w:r w:rsidRPr="00901DD9">
        <w:rPr>
          <w:rFonts w:ascii="Verdana" w:hAnsi="Verdana"/>
          <w:color w:val="0000FF"/>
          <w:sz w:val="20"/>
        </w:rPr>
        <w:t>&gt;</w:t>
      </w:r>
      <w:r w:rsidRPr="00901DD9">
        <w:rPr>
          <w:rFonts w:ascii="Verdana" w:hAnsi="Verdana"/>
          <w:sz w:val="20"/>
          <w:szCs w:val="20"/>
        </w:rPr>
        <w:t xml:space="preserve"> </w:t>
      </w:r>
    </w:p>
    <w:p w14:paraId="741C90B5" w14:textId="77777777" w:rsidR="00576093" w:rsidRPr="00901DD9" w:rsidRDefault="00576093" w:rsidP="00576093">
      <w:pPr>
        <w:ind w:hanging="480"/>
        <w:rPr>
          <w:rFonts w:ascii="Verdana" w:hAnsi="Verdana"/>
          <w:sz w:val="20"/>
          <w:szCs w:val="20"/>
        </w:rPr>
      </w:pPr>
      <w:hyperlink r:id="rId199" w:history="1">
        <w:r w:rsidRPr="00901DD9">
          <w:rPr>
            <w:rFonts w:ascii="Courier New" w:hAnsi="Courier New" w:cs="Courier New"/>
            <w:b/>
            <w:bCs/>
            <w:color w:val="FF0000"/>
            <w:sz w:val="20"/>
          </w:rPr>
          <w:t>-</w:t>
        </w:r>
      </w:hyperlink>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order:LIST_NAME_GRP</w:t>
      </w:r>
      <w:r w:rsidRPr="00901DD9">
        <w:rPr>
          <w:rFonts w:ascii="Verdana" w:hAnsi="Verdana"/>
          <w:color w:val="0000FF"/>
          <w:sz w:val="20"/>
        </w:rPr>
        <w:t>&gt;</w:t>
      </w:r>
    </w:p>
    <w:p w14:paraId="06E86DA3"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order:LNLN</w:t>
      </w:r>
      <w:r w:rsidRPr="00901DD9">
        <w:rPr>
          <w:rFonts w:ascii="Verdana" w:hAnsi="Verdana"/>
          <w:color w:val="0000FF"/>
          <w:sz w:val="20"/>
        </w:rPr>
        <w:t>&gt;</w:t>
      </w:r>
      <w:r w:rsidRPr="00901DD9">
        <w:rPr>
          <w:rFonts w:ascii="Verdana" w:hAnsi="Verdana"/>
          <w:b/>
          <w:bCs/>
          <w:sz w:val="20"/>
        </w:rPr>
        <w:t>Island</w:t>
      </w:r>
      <w:r w:rsidRPr="00901DD9">
        <w:rPr>
          <w:rFonts w:ascii="Verdana" w:hAnsi="Verdana"/>
          <w:color w:val="0000FF"/>
          <w:sz w:val="20"/>
        </w:rPr>
        <w:t>&lt;/</w:t>
      </w:r>
      <w:r w:rsidRPr="00901DD9">
        <w:rPr>
          <w:rFonts w:ascii="Verdana" w:hAnsi="Verdana"/>
          <w:color w:val="990000"/>
          <w:sz w:val="20"/>
        </w:rPr>
        <w:t>order:LNLN</w:t>
      </w:r>
      <w:r w:rsidRPr="00901DD9">
        <w:rPr>
          <w:rFonts w:ascii="Verdana" w:hAnsi="Verdana"/>
          <w:color w:val="0000FF"/>
          <w:sz w:val="20"/>
        </w:rPr>
        <w:t>&gt;</w:t>
      </w:r>
      <w:r w:rsidRPr="00901DD9">
        <w:rPr>
          <w:rFonts w:ascii="Verdana" w:hAnsi="Verdana"/>
          <w:sz w:val="20"/>
          <w:szCs w:val="20"/>
        </w:rPr>
        <w:t xml:space="preserve"> </w:t>
      </w:r>
    </w:p>
    <w:p w14:paraId="1DC2BFB0"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order:LNFN</w:t>
      </w:r>
      <w:r w:rsidRPr="00901DD9">
        <w:rPr>
          <w:rFonts w:ascii="Verdana" w:hAnsi="Verdana"/>
          <w:color w:val="0000FF"/>
          <w:sz w:val="20"/>
        </w:rPr>
        <w:t>&gt;</w:t>
      </w:r>
      <w:r w:rsidRPr="00901DD9">
        <w:rPr>
          <w:rFonts w:ascii="Verdana" w:hAnsi="Verdana"/>
          <w:b/>
          <w:bCs/>
          <w:sz w:val="20"/>
        </w:rPr>
        <w:t>Paradise</w:t>
      </w:r>
      <w:r w:rsidRPr="00901DD9">
        <w:rPr>
          <w:rFonts w:ascii="Verdana" w:hAnsi="Verdana"/>
          <w:color w:val="0000FF"/>
          <w:sz w:val="20"/>
        </w:rPr>
        <w:t>&lt;/</w:t>
      </w:r>
      <w:r w:rsidRPr="00901DD9">
        <w:rPr>
          <w:rFonts w:ascii="Verdana" w:hAnsi="Verdana"/>
          <w:color w:val="990000"/>
          <w:sz w:val="20"/>
        </w:rPr>
        <w:t>order:LNFN</w:t>
      </w:r>
      <w:r w:rsidRPr="00901DD9">
        <w:rPr>
          <w:rFonts w:ascii="Verdana" w:hAnsi="Verdana"/>
          <w:color w:val="0000FF"/>
          <w:sz w:val="20"/>
        </w:rPr>
        <w:t>&gt;</w:t>
      </w:r>
      <w:r w:rsidRPr="00901DD9">
        <w:rPr>
          <w:rFonts w:ascii="Verdana" w:hAnsi="Verdana"/>
          <w:sz w:val="20"/>
          <w:szCs w:val="20"/>
        </w:rPr>
        <w:t xml:space="preserve"> </w:t>
      </w:r>
    </w:p>
    <w:p w14:paraId="534082A0" w14:textId="77777777" w:rsidR="00576093" w:rsidRPr="00901DD9" w:rsidRDefault="00576093" w:rsidP="00576093">
      <w:pPr>
        <w:ind w:hanging="24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order:LIST_NAME_GRP</w:t>
      </w:r>
      <w:r w:rsidRPr="00901DD9">
        <w:rPr>
          <w:rFonts w:ascii="Verdana" w:hAnsi="Verdana"/>
          <w:color w:val="0000FF"/>
          <w:sz w:val="20"/>
        </w:rPr>
        <w:t>&gt;</w:t>
      </w:r>
    </w:p>
    <w:p w14:paraId="6CE01D19" w14:textId="77777777" w:rsidR="00576093" w:rsidRPr="00901DD9" w:rsidRDefault="00576093" w:rsidP="00576093">
      <w:pPr>
        <w:ind w:hanging="480"/>
        <w:rPr>
          <w:rFonts w:ascii="Verdana" w:hAnsi="Verdana"/>
          <w:sz w:val="20"/>
          <w:szCs w:val="20"/>
        </w:rPr>
      </w:pPr>
      <w:hyperlink r:id="rId200" w:history="1">
        <w:r w:rsidRPr="00901DD9">
          <w:rPr>
            <w:rFonts w:ascii="Courier New" w:hAnsi="Courier New" w:cs="Courier New"/>
            <w:b/>
            <w:bCs/>
            <w:color w:val="FF0000"/>
            <w:sz w:val="20"/>
          </w:rPr>
          <w:t>-</w:t>
        </w:r>
      </w:hyperlink>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order:LIST_ADDR_GRP</w:t>
      </w:r>
      <w:r w:rsidRPr="00901DD9">
        <w:rPr>
          <w:rFonts w:ascii="Verdana" w:hAnsi="Verdana"/>
          <w:color w:val="0000FF"/>
          <w:sz w:val="20"/>
        </w:rPr>
        <w:t>&gt;</w:t>
      </w:r>
    </w:p>
    <w:p w14:paraId="6CC93447"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order:LANO</w:t>
      </w:r>
      <w:r w:rsidRPr="00901DD9">
        <w:rPr>
          <w:rFonts w:ascii="Verdana" w:hAnsi="Verdana"/>
          <w:color w:val="0000FF"/>
          <w:sz w:val="20"/>
        </w:rPr>
        <w:t>&gt;</w:t>
      </w:r>
      <w:r w:rsidRPr="00901DD9">
        <w:rPr>
          <w:rFonts w:ascii="Verdana" w:hAnsi="Verdana"/>
          <w:b/>
          <w:bCs/>
          <w:sz w:val="20"/>
        </w:rPr>
        <w:t>2278</w:t>
      </w:r>
      <w:r w:rsidRPr="00901DD9">
        <w:rPr>
          <w:rFonts w:ascii="Verdana" w:hAnsi="Verdana"/>
          <w:color w:val="0000FF"/>
          <w:sz w:val="20"/>
        </w:rPr>
        <w:t>&lt;/</w:t>
      </w:r>
      <w:r w:rsidRPr="00901DD9">
        <w:rPr>
          <w:rFonts w:ascii="Verdana" w:hAnsi="Verdana"/>
          <w:color w:val="990000"/>
          <w:sz w:val="20"/>
        </w:rPr>
        <w:t>order:LANO</w:t>
      </w:r>
      <w:r w:rsidRPr="00901DD9">
        <w:rPr>
          <w:rFonts w:ascii="Verdana" w:hAnsi="Verdana"/>
          <w:color w:val="0000FF"/>
          <w:sz w:val="20"/>
        </w:rPr>
        <w:t>&gt;</w:t>
      </w:r>
      <w:r w:rsidRPr="00901DD9">
        <w:rPr>
          <w:rFonts w:ascii="Verdana" w:hAnsi="Verdana"/>
          <w:sz w:val="20"/>
          <w:szCs w:val="20"/>
        </w:rPr>
        <w:t xml:space="preserve"> </w:t>
      </w:r>
    </w:p>
    <w:p w14:paraId="7DE76CB8"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order:LASN</w:t>
      </w:r>
      <w:r w:rsidRPr="00901DD9">
        <w:rPr>
          <w:rFonts w:ascii="Verdana" w:hAnsi="Verdana"/>
          <w:color w:val="0000FF"/>
          <w:sz w:val="20"/>
        </w:rPr>
        <w:t>&gt;</w:t>
      </w:r>
      <w:r w:rsidRPr="00901DD9">
        <w:rPr>
          <w:rFonts w:ascii="Verdana" w:hAnsi="Verdana"/>
          <w:b/>
          <w:bCs/>
          <w:sz w:val="20"/>
        </w:rPr>
        <w:t>Brockett</w:t>
      </w:r>
      <w:r w:rsidRPr="00901DD9">
        <w:rPr>
          <w:rFonts w:ascii="Verdana" w:hAnsi="Verdana"/>
          <w:color w:val="0000FF"/>
          <w:sz w:val="20"/>
        </w:rPr>
        <w:t>&lt;/</w:t>
      </w:r>
      <w:r w:rsidRPr="00901DD9">
        <w:rPr>
          <w:rFonts w:ascii="Verdana" w:hAnsi="Verdana"/>
          <w:color w:val="990000"/>
          <w:sz w:val="20"/>
        </w:rPr>
        <w:t>order:LASN</w:t>
      </w:r>
      <w:r w:rsidRPr="00901DD9">
        <w:rPr>
          <w:rFonts w:ascii="Verdana" w:hAnsi="Verdana"/>
          <w:color w:val="0000FF"/>
          <w:sz w:val="20"/>
        </w:rPr>
        <w:t>&gt;</w:t>
      </w:r>
      <w:r w:rsidRPr="00901DD9">
        <w:rPr>
          <w:rFonts w:ascii="Verdana" w:hAnsi="Verdana"/>
          <w:sz w:val="20"/>
          <w:szCs w:val="20"/>
        </w:rPr>
        <w:t xml:space="preserve"> </w:t>
      </w:r>
    </w:p>
    <w:p w14:paraId="3242C276"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order:LATH</w:t>
      </w:r>
      <w:r w:rsidRPr="00901DD9">
        <w:rPr>
          <w:rFonts w:ascii="Verdana" w:hAnsi="Verdana"/>
          <w:color w:val="0000FF"/>
          <w:sz w:val="20"/>
        </w:rPr>
        <w:t>&gt;</w:t>
      </w:r>
      <w:r w:rsidRPr="00901DD9">
        <w:rPr>
          <w:rFonts w:ascii="Verdana" w:hAnsi="Verdana"/>
          <w:b/>
          <w:bCs/>
          <w:sz w:val="20"/>
        </w:rPr>
        <w:t>Rd</w:t>
      </w:r>
      <w:r w:rsidRPr="00901DD9">
        <w:rPr>
          <w:rFonts w:ascii="Verdana" w:hAnsi="Verdana"/>
          <w:color w:val="0000FF"/>
          <w:sz w:val="20"/>
        </w:rPr>
        <w:t>&lt;/</w:t>
      </w:r>
      <w:r w:rsidRPr="00901DD9">
        <w:rPr>
          <w:rFonts w:ascii="Verdana" w:hAnsi="Verdana"/>
          <w:color w:val="990000"/>
          <w:sz w:val="20"/>
        </w:rPr>
        <w:t>order:LATH</w:t>
      </w:r>
      <w:r w:rsidRPr="00901DD9">
        <w:rPr>
          <w:rFonts w:ascii="Verdana" w:hAnsi="Verdana"/>
          <w:color w:val="0000FF"/>
          <w:sz w:val="20"/>
        </w:rPr>
        <w:t>&gt;</w:t>
      </w:r>
      <w:r w:rsidRPr="00901DD9">
        <w:rPr>
          <w:rFonts w:ascii="Verdana" w:hAnsi="Verdana"/>
          <w:sz w:val="20"/>
          <w:szCs w:val="20"/>
        </w:rPr>
        <w:t xml:space="preserve"> </w:t>
      </w:r>
    </w:p>
    <w:p w14:paraId="462AE6D5" w14:textId="77777777" w:rsidR="00576093" w:rsidRPr="00901DD9" w:rsidRDefault="00576093" w:rsidP="00576093">
      <w:pPr>
        <w:ind w:hanging="24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order:LIST_ADDR_GRP</w:t>
      </w:r>
      <w:r w:rsidRPr="00901DD9">
        <w:rPr>
          <w:rFonts w:ascii="Verdana" w:hAnsi="Verdana"/>
          <w:color w:val="0000FF"/>
          <w:sz w:val="20"/>
        </w:rPr>
        <w:t>&gt;</w:t>
      </w:r>
    </w:p>
    <w:p w14:paraId="76E65B88" w14:textId="77777777" w:rsidR="00576093" w:rsidRPr="00901DD9" w:rsidRDefault="00576093" w:rsidP="00576093">
      <w:pPr>
        <w:ind w:hanging="24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order:LISTING_INSTRUCTION</w:t>
      </w:r>
      <w:r w:rsidRPr="00901DD9">
        <w:rPr>
          <w:rFonts w:ascii="Verdana" w:hAnsi="Verdana"/>
          <w:color w:val="0000FF"/>
          <w:sz w:val="20"/>
        </w:rPr>
        <w:t>&gt;</w:t>
      </w:r>
    </w:p>
    <w:p w14:paraId="7E526EA8" w14:textId="77777777" w:rsidR="00576093" w:rsidRPr="00901DD9" w:rsidRDefault="00576093" w:rsidP="00576093">
      <w:pPr>
        <w:ind w:hanging="24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order:LISTING_INFO</w:t>
      </w:r>
      <w:r w:rsidRPr="00901DD9">
        <w:rPr>
          <w:rFonts w:ascii="Verdana" w:hAnsi="Verdana"/>
          <w:color w:val="0000FF"/>
          <w:sz w:val="20"/>
        </w:rPr>
        <w:t>&gt;</w:t>
      </w:r>
    </w:p>
    <w:p w14:paraId="3B6C25C8" w14:textId="77777777" w:rsidR="00576093" w:rsidRPr="00901DD9" w:rsidRDefault="00576093" w:rsidP="00576093">
      <w:pPr>
        <w:ind w:hanging="480"/>
        <w:rPr>
          <w:rFonts w:ascii="Verdana" w:hAnsi="Verdana"/>
          <w:sz w:val="20"/>
          <w:szCs w:val="20"/>
        </w:rPr>
      </w:pPr>
      <w:hyperlink r:id="rId201" w:history="1">
        <w:r w:rsidRPr="00901DD9">
          <w:rPr>
            <w:rFonts w:ascii="Courier New" w:hAnsi="Courier New" w:cs="Courier New"/>
            <w:b/>
            <w:bCs/>
            <w:color w:val="FF0000"/>
            <w:sz w:val="20"/>
          </w:rPr>
          <w:t>-</w:t>
        </w:r>
      </w:hyperlink>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order:LISTING_INFO</w:t>
      </w:r>
      <w:r w:rsidRPr="00901DD9">
        <w:rPr>
          <w:rFonts w:ascii="Verdana" w:hAnsi="Verdana"/>
          <w:color w:val="0000FF"/>
          <w:sz w:val="20"/>
        </w:rPr>
        <w:t>&gt;</w:t>
      </w:r>
    </w:p>
    <w:p w14:paraId="3EF24226" w14:textId="77777777" w:rsidR="00576093" w:rsidRPr="00901DD9" w:rsidRDefault="00576093" w:rsidP="00576093">
      <w:pPr>
        <w:ind w:hanging="480"/>
        <w:rPr>
          <w:rFonts w:ascii="Verdana" w:hAnsi="Verdana"/>
          <w:sz w:val="20"/>
          <w:szCs w:val="20"/>
        </w:rPr>
      </w:pPr>
      <w:hyperlink r:id="rId202" w:history="1">
        <w:r w:rsidRPr="00901DD9">
          <w:rPr>
            <w:rFonts w:ascii="Courier New" w:hAnsi="Courier New" w:cs="Courier New"/>
            <w:b/>
            <w:bCs/>
            <w:color w:val="FF0000"/>
            <w:sz w:val="20"/>
          </w:rPr>
          <w:t>-</w:t>
        </w:r>
      </w:hyperlink>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order:LISTING_CNTRL</w:t>
      </w:r>
      <w:r w:rsidRPr="00901DD9">
        <w:rPr>
          <w:rFonts w:ascii="Verdana" w:hAnsi="Verdana"/>
          <w:color w:val="0000FF"/>
          <w:sz w:val="20"/>
        </w:rPr>
        <w:t>&gt;</w:t>
      </w:r>
    </w:p>
    <w:p w14:paraId="6EE07322"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order:LACT</w:t>
      </w:r>
      <w:r w:rsidRPr="00901DD9">
        <w:rPr>
          <w:rFonts w:ascii="Verdana" w:hAnsi="Verdana"/>
          <w:color w:val="0000FF"/>
          <w:sz w:val="20"/>
        </w:rPr>
        <w:t>&gt;</w:t>
      </w:r>
      <w:r w:rsidRPr="00901DD9">
        <w:rPr>
          <w:rFonts w:ascii="Verdana" w:hAnsi="Verdana"/>
          <w:b/>
          <w:bCs/>
          <w:sz w:val="20"/>
        </w:rPr>
        <w:t>N</w:t>
      </w:r>
      <w:r w:rsidRPr="00901DD9">
        <w:rPr>
          <w:rFonts w:ascii="Verdana" w:hAnsi="Verdana"/>
          <w:color w:val="0000FF"/>
          <w:sz w:val="20"/>
        </w:rPr>
        <w:t>&lt;/</w:t>
      </w:r>
      <w:r w:rsidRPr="00901DD9">
        <w:rPr>
          <w:rFonts w:ascii="Verdana" w:hAnsi="Verdana"/>
          <w:color w:val="990000"/>
          <w:sz w:val="20"/>
        </w:rPr>
        <w:t>order:LACT</w:t>
      </w:r>
      <w:r w:rsidRPr="00901DD9">
        <w:rPr>
          <w:rFonts w:ascii="Verdana" w:hAnsi="Verdana"/>
          <w:color w:val="0000FF"/>
          <w:sz w:val="20"/>
        </w:rPr>
        <w:t>&gt;</w:t>
      </w:r>
      <w:r w:rsidRPr="00901DD9">
        <w:rPr>
          <w:rFonts w:ascii="Verdana" w:hAnsi="Verdana"/>
          <w:sz w:val="20"/>
          <w:szCs w:val="20"/>
        </w:rPr>
        <w:t xml:space="preserve"> </w:t>
      </w:r>
    </w:p>
    <w:p w14:paraId="33ADDC8F"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order:ALI</w:t>
      </w:r>
      <w:r w:rsidRPr="00901DD9">
        <w:rPr>
          <w:rFonts w:ascii="Verdana" w:hAnsi="Verdana"/>
          <w:color w:val="0000FF"/>
          <w:sz w:val="20"/>
        </w:rPr>
        <w:t>&gt;</w:t>
      </w:r>
      <w:r w:rsidRPr="00901DD9">
        <w:rPr>
          <w:rFonts w:ascii="Verdana" w:hAnsi="Verdana"/>
          <w:b/>
          <w:bCs/>
          <w:sz w:val="20"/>
        </w:rPr>
        <w:t>A</w:t>
      </w:r>
      <w:r w:rsidRPr="00901DD9">
        <w:rPr>
          <w:rFonts w:ascii="Verdana" w:hAnsi="Verdana"/>
          <w:color w:val="0000FF"/>
          <w:sz w:val="20"/>
        </w:rPr>
        <w:t>&lt;/</w:t>
      </w:r>
      <w:r w:rsidRPr="00901DD9">
        <w:rPr>
          <w:rFonts w:ascii="Verdana" w:hAnsi="Verdana"/>
          <w:color w:val="990000"/>
          <w:sz w:val="20"/>
        </w:rPr>
        <w:t>order:ALI</w:t>
      </w:r>
      <w:r w:rsidRPr="00901DD9">
        <w:rPr>
          <w:rFonts w:ascii="Verdana" w:hAnsi="Verdana"/>
          <w:color w:val="0000FF"/>
          <w:sz w:val="20"/>
        </w:rPr>
        <w:t>&gt;</w:t>
      </w:r>
      <w:r w:rsidRPr="00901DD9">
        <w:rPr>
          <w:rFonts w:ascii="Verdana" w:hAnsi="Verdana"/>
          <w:sz w:val="20"/>
          <w:szCs w:val="20"/>
        </w:rPr>
        <w:t xml:space="preserve"> </w:t>
      </w:r>
    </w:p>
    <w:p w14:paraId="2FF32182"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order:RTY</w:t>
      </w:r>
      <w:r w:rsidRPr="00901DD9">
        <w:rPr>
          <w:rFonts w:ascii="Verdana" w:hAnsi="Verdana"/>
          <w:color w:val="0000FF"/>
          <w:sz w:val="20"/>
        </w:rPr>
        <w:t>&gt;</w:t>
      </w:r>
      <w:r w:rsidRPr="00901DD9">
        <w:rPr>
          <w:rFonts w:ascii="Verdana" w:hAnsi="Verdana"/>
          <w:b/>
          <w:bCs/>
          <w:sz w:val="20"/>
        </w:rPr>
        <w:t>LAL</w:t>
      </w:r>
      <w:r w:rsidRPr="00901DD9">
        <w:rPr>
          <w:rFonts w:ascii="Verdana" w:hAnsi="Verdana"/>
          <w:color w:val="0000FF"/>
          <w:sz w:val="20"/>
        </w:rPr>
        <w:t>&lt;/</w:t>
      </w:r>
      <w:r w:rsidRPr="00901DD9">
        <w:rPr>
          <w:rFonts w:ascii="Verdana" w:hAnsi="Verdana"/>
          <w:color w:val="990000"/>
          <w:sz w:val="20"/>
        </w:rPr>
        <w:t>order:RTY</w:t>
      </w:r>
      <w:r w:rsidRPr="00901DD9">
        <w:rPr>
          <w:rFonts w:ascii="Verdana" w:hAnsi="Verdana"/>
          <w:color w:val="0000FF"/>
          <w:sz w:val="20"/>
        </w:rPr>
        <w:t>&gt;</w:t>
      </w:r>
      <w:r w:rsidRPr="00901DD9">
        <w:rPr>
          <w:rFonts w:ascii="Verdana" w:hAnsi="Verdana"/>
          <w:sz w:val="20"/>
          <w:szCs w:val="20"/>
        </w:rPr>
        <w:t xml:space="preserve"> </w:t>
      </w:r>
    </w:p>
    <w:p w14:paraId="1D593D9D"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order:LTY</w:t>
      </w:r>
      <w:r w:rsidRPr="00901DD9">
        <w:rPr>
          <w:rFonts w:ascii="Verdana" w:hAnsi="Verdana"/>
          <w:color w:val="0000FF"/>
          <w:sz w:val="20"/>
        </w:rPr>
        <w:t>&gt;</w:t>
      </w:r>
      <w:r w:rsidRPr="00901DD9">
        <w:rPr>
          <w:rFonts w:ascii="Verdana" w:hAnsi="Verdana"/>
          <w:b/>
          <w:bCs/>
          <w:sz w:val="20"/>
        </w:rPr>
        <w:t>1</w:t>
      </w:r>
      <w:r w:rsidRPr="00901DD9">
        <w:rPr>
          <w:rFonts w:ascii="Verdana" w:hAnsi="Verdana"/>
          <w:color w:val="0000FF"/>
          <w:sz w:val="20"/>
        </w:rPr>
        <w:t>&lt;/</w:t>
      </w:r>
      <w:r w:rsidRPr="00901DD9">
        <w:rPr>
          <w:rFonts w:ascii="Verdana" w:hAnsi="Verdana"/>
          <w:color w:val="990000"/>
          <w:sz w:val="20"/>
        </w:rPr>
        <w:t>order:LTY</w:t>
      </w:r>
      <w:r w:rsidRPr="00901DD9">
        <w:rPr>
          <w:rFonts w:ascii="Verdana" w:hAnsi="Verdana"/>
          <w:color w:val="0000FF"/>
          <w:sz w:val="20"/>
        </w:rPr>
        <w:t>&gt;</w:t>
      </w:r>
      <w:r w:rsidRPr="00901DD9">
        <w:rPr>
          <w:rFonts w:ascii="Verdana" w:hAnsi="Verdana"/>
          <w:sz w:val="20"/>
          <w:szCs w:val="20"/>
        </w:rPr>
        <w:t xml:space="preserve"> </w:t>
      </w:r>
    </w:p>
    <w:p w14:paraId="039D6B28"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order:STYC</w:t>
      </w:r>
      <w:r w:rsidRPr="00901DD9">
        <w:rPr>
          <w:rFonts w:ascii="Verdana" w:hAnsi="Verdana"/>
          <w:color w:val="0000FF"/>
          <w:sz w:val="20"/>
        </w:rPr>
        <w:t>&gt;</w:t>
      </w:r>
      <w:r w:rsidRPr="00901DD9">
        <w:rPr>
          <w:rFonts w:ascii="Verdana" w:hAnsi="Verdana"/>
          <w:b/>
          <w:bCs/>
          <w:sz w:val="20"/>
        </w:rPr>
        <w:t>SL</w:t>
      </w:r>
      <w:r w:rsidRPr="00901DD9">
        <w:rPr>
          <w:rFonts w:ascii="Verdana" w:hAnsi="Verdana"/>
          <w:color w:val="0000FF"/>
          <w:sz w:val="20"/>
        </w:rPr>
        <w:t>&lt;/</w:t>
      </w:r>
      <w:r w:rsidRPr="00901DD9">
        <w:rPr>
          <w:rFonts w:ascii="Verdana" w:hAnsi="Verdana"/>
          <w:color w:val="990000"/>
          <w:sz w:val="20"/>
        </w:rPr>
        <w:t>order:STYC</w:t>
      </w:r>
      <w:r w:rsidRPr="00901DD9">
        <w:rPr>
          <w:rFonts w:ascii="Verdana" w:hAnsi="Verdana"/>
          <w:color w:val="0000FF"/>
          <w:sz w:val="20"/>
        </w:rPr>
        <w:t>&gt;</w:t>
      </w:r>
      <w:r w:rsidRPr="00901DD9">
        <w:rPr>
          <w:rFonts w:ascii="Verdana" w:hAnsi="Verdana"/>
          <w:sz w:val="20"/>
          <w:szCs w:val="20"/>
        </w:rPr>
        <w:t xml:space="preserve"> </w:t>
      </w:r>
    </w:p>
    <w:p w14:paraId="49249D12"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order:TOA</w:t>
      </w:r>
      <w:r w:rsidRPr="00901DD9">
        <w:rPr>
          <w:rFonts w:ascii="Verdana" w:hAnsi="Verdana"/>
          <w:color w:val="0000FF"/>
          <w:sz w:val="20"/>
        </w:rPr>
        <w:t>&gt;</w:t>
      </w:r>
      <w:r w:rsidRPr="00901DD9">
        <w:rPr>
          <w:rFonts w:ascii="Verdana" w:hAnsi="Verdana"/>
          <w:b/>
          <w:bCs/>
          <w:sz w:val="20"/>
        </w:rPr>
        <w:t>B</w:t>
      </w:r>
      <w:r w:rsidRPr="00901DD9">
        <w:rPr>
          <w:rFonts w:ascii="Verdana" w:hAnsi="Verdana"/>
          <w:color w:val="0000FF"/>
          <w:sz w:val="20"/>
        </w:rPr>
        <w:t>&lt;/</w:t>
      </w:r>
      <w:r w:rsidRPr="00901DD9">
        <w:rPr>
          <w:rFonts w:ascii="Verdana" w:hAnsi="Verdana"/>
          <w:color w:val="990000"/>
          <w:sz w:val="20"/>
        </w:rPr>
        <w:t>order:TOA</w:t>
      </w:r>
      <w:r w:rsidRPr="00901DD9">
        <w:rPr>
          <w:rFonts w:ascii="Verdana" w:hAnsi="Verdana"/>
          <w:color w:val="0000FF"/>
          <w:sz w:val="20"/>
        </w:rPr>
        <w:t>&gt;</w:t>
      </w:r>
      <w:r w:rsidRPr="00901DD9">
        <w:rPr>
          <w:rFonts w:ascii="Verdana" w:hAnsi="Verdana"/>
          <w:sz w:val="20"/>
          <w:szCs w:val="20"/>
        </w:rPr>
        <w:t xml:space="preserve"> </w:t>
      </w:r>
    </w:p>
    <w:p w14:paraId="1CAA9694"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order:DOI</w:t>
      </w:r>
      <w:r w:rsidRPr="00901DD9">
        <w:rPr>
          <w:rFonts w:ascii="Verdana" w:hAnsi="Verdana"/>
          <w:color w:val="0000FF"/>
          <w:sz w:val="20"/>
        </w:rPr>
        <w:t>&gt;</w:t>
      </w:r>
      <w:r w:rsidRPr="00901DD9">
        <w:rPr>
          <w:rFonts w:ascii="Verdana" w:hAnsi="Verdana"/>
          <w:b/>
          <w:bCs/>
          <w:sz w:val="20"/>
        </w:rPr>
        <w:t>0</w:t>
      </w:r>
      <w:r w:rsidRPr="00901DD9">
        <w:rPr>
          <w:rFonts w:ascii="Verdana" w:hAnsi="Verdana"/>
          <w:color w:val="0000FF"/>
          <w:sz w:val="20"/>
        </w:rPr>
        <w:t>&lt;/</w:t>
      </w:r>
      <w:r w:rsidRPr="00901DD9">
        <w:rPr>
          <w:rFonts w:ascii="Verdana" w:hAnsi="Verdana"/>
          <w:color w:val="990000"/>
          <w:sz w:val="20"/>
        </w:rPr>
        <w:t>order:DOI</w:t>
      </w:r>
      <w:r w:rsidRPr="00901DD9">
        <w:rPr>
          <w:rFonts w:ascii="Verdana" w:hAnsi="Verdana"/>
          <w:color w:val="0000FF"/>
          <w:sz w:val="20"/>
        </w:rPr>
        <w:t>&gt;</w:t>
      </w:r>
      <w:r w:rsidRPr="00901DD9">
        <w:rPr>
          <w:rFonts w:ascii="Verdana" w:hAnsi="Verdana"/>
          <w:sz w:val="20"/>
          <w:szCs w:val="20"/>
        </w:rPr>
        <w:t xml:space="preserve"> </w:t>
      </w:r>
    </w:p>
    <w:p w14:paraId="575F79D7"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order:DLNUM</w:t>
      </w:r>
      <w:r w:rsidRPr="00901DD9">
        <w:rPr>
          <w:rFonts w:ascii="Verdana" w:hAnsi="Verdana"/>
          <w:color w:val="0000FF"/>
          <w:sz w:val="20"/>
        </w:rPr>
        <w:t>&gt;</w:t>
      </w:r>
      <w:r w:rsidRPr="00901DD9">
        <w:rPr>
          <w:rFonts w:ascii="Verdana" w:hAnsi="Verdana"/>
          <w:b/>
          <w:bCs/>
          <w:sz w:val="20"/>
        </w:rPr>
        <w:t>0002</w:t>
      </w:r>
      <w:r w:rsidRPr="00901DD9">
        <w:rPr>
          <w:rFonts w:ascii="Verdana" w:hAnsi="Verdana"/>
          <w:color w:val="0000FF"/>
          <w:sz w:val="20"/>
        </w:rPr>
        <w:t>&lt;/</w:t>
      </w:r>
      <w:r w:rsidRPr="00901DD9">
        <w:rPr>
          <w:rFonts w:ascii="Verdana" w:hAnsi="Verdana"/>
          <w:color w:val="990000"/>
          <w:sz w:val="20"/>
        </w:rPr>
        <w:t>order:DLNUM</w:t>
      </w:r>
      <w:r w:rsidRPr="00901DD9">
        <w:rPr>
          <w:rFonts w:ascii="Verdana" w:hAnsi="Verdana"/>
          <w:color w:val="0000FF"/>
          <w:sz w:val="20"/>
        </w:rPr>
        <w:t>&gt;</w:t>
      </w:r>
      <w:r w:rsidRPr="00901DD9">
        <w:rPr>
          <w:rFonts w:ascii="Verdana" w:hAnsi="Verdana"/>
          <w:sz w:val="20"/>
          <w:szCs w:val="20"/>
        </w:rPr>
        <w:t xml:space="preserve"> </w:t>
      </w:r>
    </w:p>
    <w:p w14:paraId="04D2114A" w14:textId="77777777" w:rsidR="00576093" w:rsidRPr="00901DD9" w:rsidRDefault="00576093" w:rsidP="00576093">
      <w:pPr>
        <w:ind w:hanging="24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order:LISTING_CNTRL</w:t>
      </w:r>
      <w:r w:rsidRPr="00901DD9">
        <w:rPr>
          <w:rFonts w:ascii="Verdana" w:hAnsi="Verdana"/>
          <w:color w:val="0000FF"/>
          <w:sz w:val="20"/>
        </w:rPr>
        <w:t>&gt;</w:t>
      </w:r>
    </w:p>
    <w:p w14:paraId="09EDF1BE" w14:textId="77777777" w:rsidR="00576093" w:rsidRPr="00901DD9" w:rsidRDefault="00576093" w:rsidP="00576093">
      <w:pPr>
        <w:ind w:hanging="480"/>
        <w:rPr>
          <w:rFonts w:ascii="Verdana" w:hAnsi="Verdana"/>
          <w:sz w:val="20"/>
          <w:szCs w:val="20"/>
        </w:rPr>
      </w:pPr>
      <w:hyperlink r:id="rId203" w:history="1">
        <w:r w:rsidRPr="00901DD9">
          <w:rPr>
            <w:rFonts w:ascii="Courier New" w:hAnsi="Courier New" w:cs="Courier New"/>
            <w:b/>
            <w:bCs/>
            <w:color w:val="FF0000"/>
            <w:sz w:val="20"/>
          </w:rPr>
          <w:t>-</w:t>
        </w:r>
      </w:hyperlink>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order:LISTING_INSTRUCTION</w:t>
      </w:r>
      <w:r w:rsidRPr="00901DD9">
        <w:rPr>
          <w:rFonts w:ascii="Verdana" w:hAnsi="Verdana"/>
          <w:color w:val="0000FF"/>
          <w:sz w:val="20"/>
        </w:rPr>
        <w:t>&gt;</w:t>
      </w:r>
    </w:p>
    <w:p w14:paraId="085FBFCC"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order:LTN</w:t>
      </w:r>
      <w:r w:rsidRPr="00901DD9">
        <w:rPr>
          <w:rFonts w:ascii="Verdana" w:hAnsi="Verdana"/>
          <w:color w:val="0000FF"/>
          <w:sz w:val="20"/>
        </w:rPr>
        <w:t>&gt;</w:t>
      </w:r>
      <w:r w:rsidRPr="00901DD9">
        <w:rPr>
          <w:rFonts w:ascii="Verdana" w:hAnsi="Verdana"/>
          <w:b/>
          <w:bCs/>
          <w:sz w:val="20"/>
        </w:rPr>
        <w:t>7709382093</w:t>
      </w:r>
      <w:r w:rsidRPr="00901DD9">
        <w:rPr>
          <w:rFonts w:ascii="Verdana" w:hAnsi="Verdana"/>
          <w:color w:val="0000FF"/>
          <w:sz w:val="20"/>
        </w:rPr>
        <w:t>&lt;/</w:t>
      </w:r>
      <w:r w:rsidRPr="00901DD9">
        <w:rPr>
          <w:rFonts w:ascii="Verdana" w:hAnsi="Verdana"/>
          <w:color w:val="990000"/>
          <w:sz w:val="20"/>
        </w:rPr>
        <w:t>order:LTN</w:t>
      </w:r>
      <w:r w:rsidRPr="00901DD9">
        <w:rPr>
          <w:rFonts w:ascii="Verdana" w:hAnsi="Verdana"/>
          <w:color w:val="0000FF"/>
          <w:sz w:val="20"/>
        </w:rPr>
        <w:t>&gt;</w:t>
      </w:r>
      <w:r w:rsidRPr="00901DD9">
        <w:rPr>
          <w:rFonts w:ascii="Verdana" w:hAnsi="Verdana"/>
          <w:sz w:val="20"/>
          <w:szCs w:val="20"/>
        </w:rPr>
        <w:t xml:space="preserve"> </w:t>
      </w:r>
    </w:p>
    <w:p w14:paraId="5C4DAA4F" w14:textId="77777777" w:rsidR="00576093" w:rsidRPr="00901DD9" w:rsidRDefault="00576093" w:rsidP="00576093">
      <w:pPr>
        <w:ind w:hanging="480"/>
        <w:rPr>
          <w:rFonts w:ascii="Verdana" w:hAnsi="Verdana"/>
          <w:sz w:val="20"/>
          <w:szCs w:val="20"/>
        </w:rPr>
      </w:pPr>
      <w:hyperlink r:id="rId204" w:history="1">
        <w:r w:rsidRPr="00901DD9">
          <w:rPr>
            <w:rFonts w:ascii="Courier New" w:hAnsi="Courier New" w:cs="Courier New"/>
            <w:b/>
            <w:bCs/>
            <w:color w:val="FF0000"/>
            <w:sz w:val="20"/>
          </w:rPr>
          <w:t>-</w:t>
        </w:r>
      </w:hyperlink>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order:LIST_NAME_GRP</w:t>
      </w:r>
      <w:r w:rsidRPr="00901DD9">
        <w:rPr>
          <w:rFonts w:ascii="Verdana" w:hAnsi="Verdana"/>
          <w:color w:val="0000FF"/>
          <w:sz w:val="20"/>
        </w:rPr>
        <w:t>&gt;</w:t>
      </w:r>
    </w:p>
    <w:p w14:paraId="2A8B7131"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order:LNLN</w:t>
      </w:r>
      <w:r w:rsidRPr="00901DD9">
        <w:rPr>
          <w:rFonts w:ascii="Verdana" w:hAnsi="Verdana"/>
          <w:color w:val="0000FF"/>
          <w:sz w:val="20"/>
        </w:rPr>
        <w:t>&gt;</w:t>
      </w:r>
      <w:r w:rsidRPr="00901DD9">
        <w:rPr>
          <w:rFonts w:ascii="Verdana" w:hAnsi="Verdana"/>
          <w:b/>
          <w:bCs/>
          <w:sz w:val="20"/>
        </w:rPr>
        <w:t>Gardens</w:t>
      </w:r>
      <w:r w:rsidRPr="00901DD9">
        <w:rPr>
          <w:rFonts w:ascii="Verdana" w:hAnsi="Verdana"/>
          <w:color w:val="0000FF"/>
          <w:sz w:val="20"/>
        </w:rPr>
        <w:t>&lt;/</w:t>
      </w:r>
      <w:r w:rsidRPr="00901DD9">
        <w:rPr>
          <w:rFonts w:ascii="Verdana" w:hAnsi="Verdana"/>
          <w:color w:val="990000"/>
          <w:sz w:val="20"/>
        </w:rPr>
        <w:t>order:LNLN</w:t>
      </w:r>
      <w:r w:rsidRPr="00901DD9">
        <w:rPr>
          <w:rFonts w:ascii="Verdana" w:hAnsi="Verdana"/>
          <w:color w:val="0000FF"/>
          <w:sz w:val="20"/>
        </w:rPr>
        <w:t>&gt;</w:t>
      </w:r>
      <w:r w:rsidRPr="00901DD9">
        <w:rPr>
          <w:rFonts w:ascii="Verdana" w:hAnsi="Verdana"/>
          <w:sz w:val="20"/>
          <w:szCs w:val="20"/>
        </w:rPr>
        <w:t xml:space="preserve"> </w:t>
      </w:r>
    </w:p>
    <w:p w14:paraId="42822C22"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order:LNFN</w:t>
      </w:r>
      <w:r w:rsidRPr="00901DD9">
        <w:rPr>
          <w:rFonts w:ascii="Verdana" w:hAnsi="Verdana"/>
          <w:color w:val="0000FF"/>
          <w:sz w:val="20"/>
        </w:rPr>
        <w:t>&gt;</w:t>
      </w:r>
      <w:r w:rsidRPr="00901DD9">
        <w:rPr>
          <w:rFonts w:ascii="Verdana" w:hAnsi="Verdana"/>
          <w:b/>
          <w:bCs/>
          <w:sz w:val="20"/>
        </w:rPr>
        <w:t>Tikki</w:t>
      </w:r>
      <w:r w:rsidRPr="00901DD9">
        <w:rPr>
          <w:rFonts w:ascii="Verdana" w:hAnsi="Verdana"/>
          <w:color w:val="0000FF"/>
          <w:sz w:val="20"/>
        </w:rPr>
        <w:t>&lt;/</w:t>
      </w:r>
      <w:r w:rsidRPr="00901DD9">
        <w:rPr>
          <w:rFonts w:ascii="Verdana" w:hAnsi="Verdana"/>
          <w:color w:val="990000"/>
          <w:sz w:val="20"/>
        </w:rPr>
        <w:t>order:LNFN</w:t>
      </w:r>
      <w:r w:rsidRPr="00901DD9">
        <w:rPr>
          <w:rFonts w:ascii="Verdana" w:hAnsi="Verdana"/>
          <w:color w:val="0000FF"/>
          <w:sz w:val="20"/>
        </w:rPr>
        <w:t>&gt;</w:t>
      </w:r>
      <w:r w:rsidRPr="00901DD9">
        <w:rPr>
          <w:rFonts w:ascii="Verdana" w:hAnsi="Verdana"/>
          <w:sz w:val="20"/>
          <w:szCs w:val="20"/>
        </w:rPr>
        <w:t xml:space="preserve"> </w:t>
      </w:r>
    </w:p>
    <w:p w14:paraId="16E3EB32" w14:textId="77777777" w:rsidR="00576093" w:rsidRPr="00901DD9" w:rsidRDefault="00576093" w:rsidP="00576093">
      <w:pPr>
        <w:ind w:hanging="24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order:LIST_NAME_GRP</w:t>
      </w:r>
      <w:r w:rsidRPr="00901DD9">
        <w:rPr>
          <w:rFonts w:ascii="Verdana" w:hAnsi="Verdana"/>
          <w:color w:val="0000FF"/>
          <w:sz w:val="20"/>
        </w:rPr>
        <w:t>&gt;</w:t>
      </w:r>
    </w:p>
    <w:p w14:paraId="40C2A4A5" w14:textId="77777777" w:rsidR="00576093" w:rsidRPr="00901DD9" w:rsidRDefault="00576093" w:rsidP="00576093">
      <w:pPr>
        <w:ind w:hanging="24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order:LISTING_INSTRUCTION</w:t>
      </w:r>
      <w:r w:rsidRPr="00901DD9">
        <w:rPr>
          <w:rFonts w:ascii="Verdana" w:hAnsi="Verdana"/>
          <w:color w:val="0000FF"/>
          <w:sz w:val="20"/>
        </w:rPr>
        <w:t>&gt;</w:t>
      </w:r>
    </w:p>
    <w:p w14:paraId="063332B9" w14:textId="77777777" w:rsidR="00576093" w:rsidRPr="00901DD9" w:rsidRDefault="00576093" w:rsidP="00576093">
      <w:pPr>
        <w:ind w:hanging="24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order:LISTING_INFO</w:t>
      </w:r>
      <w:r w:rsidRPr="00901DD9">
        <w:rPr>
          <w:rFonts w:ascii="Verdana" w:hAnsi="Verdana"/>
          <w:color w:val="0000FF"/>
          <w:sz w:val="20"/>
        </w:rPr>
        <w:t>&gt;</w:t>
      </w:r>
    </w:p>
    <w:p w14:paraId="752DA272" w14:textId="77777777" w:rsidR="00576093" w:rsidRPr="00901DD9" w:rsidRDefault="00576093" w:rsidP="00576093">
      <w:pPr>
        <w:ind w:hanging="480"/>
        <w:rPr>
          <w:rFonts w:ascii="Verdana" w:hAnsi="Verdana"/>
          <w:sz w:val="20"/>
          <w:szCs w:val="20"/>
        </w:rPr>
      </w:pPr>
      <w:hyperlink r:id="rId205" w:history="1">
        <w:r w:rsidRPr="00901DD9">
          <w:rPr>
            <w:rFonts w:ascii="Courier New" w:hAnsi="Courier New" w:cs="Courier New"/>
            <w:b/>
            <w:bCs/>
            <w:color w:val="FF0000"/>
            <w:sz w:val="20"/>
          </w:rPr>
          <w:t>-</w:t>
        </w:r>
      </w:hyperlink>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order:LISTING_INFO</w:t>
      </w:r>
      <w:r w:rsidRPr="00901DD9">
        <w:rPr>
          <w:rFonts w:ascii="Verdana" w:hAnsi="Verdana"/>
          <w:color w:val="0000FF"/>
          <w:sz w:val="20"/>
        </w:rPr>
        <w:t>&gt;</w:t>
      </w:r>
    </w:p>
    <w:p w14:paraId="72BDD4F0" w14:textId="77777777" w:rsidR="00576093" w:rsidRPr="00901DD9" w:rsidRDefault="00576093" w:rsidP="00576093">
      <w:pPr>
        <w:ind w:hanging="480"/>
        <w:rPr>
          <w:rFonts w:ascii="Verdana" w:hAnsi="Verdana"/>
          <w:sz w:val="20"/>
          <w:szCs w:val="20"/>
        </w:rPr>
      </w:pPr>
      <w:hyperlink r:id="rId206" w:history="1">
        <w:r w:rsidRPr="00901DD9">
          <w:rPr>
            <w:rFonts w:ascii="Courier New" w:hAnsi="Courier New" w:cs="Courier New"/>
            <w:b/>
            <w:bCs/>
            <w:color w:val="FF0000"/>
            <w:sz w:val="20"/>
          </w:rPr>
          <w:t>-</w:t>
        </w:r>
      </w:hyperlink>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order:LISTING_CNTRL</w:t>
      </w:r>
      <w:r w:rsidRPr="00901DD9">
        <w:rPr>
          <w:rFonts w:ascii="Verdana" w:hAnsi="Verdana"/>
          <w:color w:val="0000FF"/>
          <w:sz w:val="20"/>
        </w:rPr>
        <w:t>&gt;</w:t>
      </w:r>
    </w:p>
    <w:p w14:paraId="779F002F"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order:LACT</w:t>
      </w:r>
      <w:r w:rsidRPr="00901DD9">
        <w:rPr>
          <w:rFonts w:ascii="Verdana" w:hAnsi="Verdana"/>
          <w:color w:val="0000FF"/>
          <w:sz w:val="20"/>
        </w:rPr>
        <w:t>&gt;</w:t>
      </w:r>
      <w:r w:rsidRPr="00901DD9">
        <w:rPr>
          <w:rFonts w:ascii="Verdana" w:hAnsi="Verdana"/>
          <w:b/>
          <w:bCs/>
          <w:sz w:val="20"/>
        </w:rPr>
        <w:t>N</w:t>
      </w:r>
      <w:r w:rsidRPr="00901DD9">
        <w:rPr>
          <w:rFonts w:ascii="Verdana" w:hAnsi="Verdana"/>
          <w:color w:val="0000FF"/>
          <w:sz w:val="20"/>
        </w:rPr>
        <w:t>&lt;/</w:t>
      </w:r>
      <w:r w:rsidRPr="00901DD9">
        <w:rPr>
          <w:rFonts w:ascii="Verdana" w:hAnsi="Verdana"/>
          <w:color w:val="990000"/>
          <w:sz w:val="20"/>
        </w:rPr>
        <w:t>order:LACT</w:t>
      </w:r>
      <w:r w:rsidRPr="00901DD9">
        <w:rPr>
          <w:rFonts w:ascii="Verdana" w:hAnsi="Verdana"/>
          <w:color w:val="0000FF"/>
          <w:sz w:val="20"/>
        </w:rPr>
        <w:t>&gt;</w:t>
      </w:r>
      <w:r w:rsidRPr="00901DD9">
        <w:rPr>
          <w:rFonts w:ascii="Verdana" w:hAnsi="Verdana"/>
          <w:sz w:val="20"/>
          <w:szCs w:val="20"/>
        </w:rPr>
        <w:t xml:space="preserve"> </w:t>
      </w:r>
    </w:p>
    <w:p w14:paraId="29D6F4CD"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order:ALI</w:t>
      </w:r>
      <w:r w:rsidRPr="00901DD9">
        <w:rPr>
          <w:rFonts w:ascii="Verdana" w:hAnsi="Verdana"/>
          <w:color w:val="0000FF"/>
          <w:sz w:val="20"/>
        </w:rPr>
        <w:t>&gt;</w:t>
      </w:r>
      <w:r w:rsidRPr="00901DD9">
        <w:rPr>
          <w:rFonts w:ascii="Verdana" w:hAnsi="Verdana"/>
          <w:b/>
          <w:bCs/>
          <w:sz w:val="20"/>
        </w:rPr>
        <w:t>B</w:t>
      </w:r>
      <w:r w:rsidRPr="00901DD9">
        <w:rPr>
          <w:rFonts w:ascii="Verdana" w:hAnsi="Verdana"/>
          <w:color w:val="0000FF"/>
          <w:sz w:val="20"/>
        </w:rPr>
        <w:t>&lt;/</w:t>
      </w:r>
      <w:r w:rsidRPr="00901DD9">
        <w:rPr>
          <w:rFonts w:ascii="Verdana" w:hAnsi="Verdana"/>
          <w:color w:val="990000"/>
          <w:sz w:val="20"/>
        </w:rPr>
        <w:t>order:ALI</w:t>
      </w:r>
      <w:r w:rsidRPr="00901DD9">
        <w:rPr>
          <w:rFonts w:ascii="Verdana" w:hAnsi="Verdana"/>
          <w:color w:val="0000FF"/>
          <w:sz w:val="20"/>
        </w:rPr>
        <w:t>&gt;</w:t>
      </w:r>
      <w:r w:rsidRPr="00901DD9">
        <w:rPr>
          <w:rFonts w:ascii="Verdana" w:hAnsi="Verdana"/>
          <w:sz w:val="20"/>
          <w:szCs w:val="20"/>
        </w:rPr>
        <w:t xml:space="preserve"> </w:t>
      </w:r>
    </w:p>
    <w:p w14:paraId="367A1B57"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order:RTY</w:t>
      </w:r>
      <w:r w:rsidRPr="00901DD9">
        <w:rPr>
          <w:rFonts w:ascii="Verdana" w:hAnsi="Verdana"/>
          <w:color w:val="0000FF"/>
          <w:sz w:val="20"/>
        </w:rPr>
        <w:t>&gt;</w:t>
      </w:r>
      <w:r w:rsidRPr="00901DD9">
        <w:rPr>
          <w:rFonts w:ascii="Verdana" w:hAnsi="Verdana"/>
          <w:b/>
          <w:bCs/>
          <w:sz w:val="20"/>
        </w:rPr>
        <w:t>LAL</w:t>
      </w:r>
      <w:r w:rsidRPr="00901DD9">
        <w:rPr>
          <w:rFonts w:ascii="Verdana" w:hAnsi="Verdana"/>
          <w:color w:val="0000FF"/>
          <w:sz w:val="20"/>
        </w:rPr>
        <w:t>&lt;/</w:t>
      </w:r>
      <w:r w:rsidRPr="00901DD9">
        <w:rPr>
          <w:rFonts w:ascii="Verdana" w:hAnsi="Verdana"/>
          <w:color w:val="990000"/>
          <w:sz w:val="20"/>
        </w:rPr>
        <w:t>order:RTY</w:t>
      </w:r>
      <w:r w:rsidRPr="00901DD9">
        <w:rPr>
          <w:rFonts w:ascii="Verdana" w:hAnsi="Verdana"/>
          <w:color w:val="0000FF"/>
          <w:sz w:val="20"/>
        </w:rPr>
        <w:t>&gt;</w:t>
      </w:r>
      <w:r w:rsidRPr="00901DD9">
        <w:rPr>
          <w:rFonts w:ascii="Verdana" w:hAnsi="Verdana"/>
          <w:sz w:val="20"/>
          <w:szCs w:val="20"/>
        </w:rPr>
        <w:t xml:space="preserve"> </w:t>
      </w:r>
    </w:p>
    <w:p w14:paraId="05779B4C"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order:LTY</w:t>
      </w:r>
      <w:r w:rsidRPr="00901DD9">
        <w:rPr>
          <w:rFonts w:ascii="Verdana" w:hAnsi="Verdana"/>
          <w:color w:val="0000FF"/>
          <w:sz w:val="20"/>
        </w:rPr>
        <w:t>&gt;</w:t>
      </w:r>
      <w:r w:rsidRPr="00901DD9">
        <w:rPr>
          <w:rFonts w:ascii="Verdana" w:hAnsi="Verdana"/>
          <w:b/>
          <w:bCs/>
          <w:sz w:val="20"/>
        </w:rPr>
        <w:t>1</w:t>
      </w:r>
      <w:r w:rsidRPr="00901DD9">
        <w:rPr>
          <w:rFonts w:ascii="Verdana" w:hAnsi="Verdana"/>
          <w:color w:val="0000FF"/>
          <w:sz w:val="20"/>
        </w:rPr>
        <w:t>&lt;/</w:t>
      </w:r>
      <w:r w:rsidRPr="00901DD9">
        <w:rPr>
          <w:rFonts w:ascii="Verdana" w:hAnsi="Verdana"/>
          <w:color w:val="990000"/>
          <w:sz w:val="20"/>
        </w:rPr>
        <w:t>order:LTY</w:t>
      </w:r>
      <w:r w:rsidRPr="00901DD9">
        <w:rPr>
          <w:rFonts w:ascii="Verdana" w:hAnsi="Verdana"/>
          <w:color w:val="0000FF"/>
          <w:sz w:val="20"/>
        </w:rPr>
        <w:t>&gt;</w:t>
      </w:r>
      <w:r w:rsidRPr="00901DD9">
        <w:rPr>
          <w:rFonts w:ascii="Verdana" w:hAnsi="Verdana"/>
          <w:sz w:val="20"/>
          <w:szCs w:val="20"/>
        </w:rPr>
        <w:t xml:space="preserve"> </w:t>
      </w:r>
    </w:p>
    <w:p w14:paraId="588D590C"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order:STYC</w:t>
      </w:r>
      <w:r w:rsidRPr="00901DD9">
        <w:rPr>
          <w:rFonts w:ascii="Verdana" w:hAnsi="Verdana"/>
          <w:color w:val="0000FF"/>
          <w:sz w:val="20"/>
        </w:rPr>
        <w:t>&gt;</w:t>
      </w:r>
      <w:r w:rsidRPr="00901DD9">
        <w:rPr>
          <w:rFonts w:ascii="Verdana" w:hAnsi="Verdana"/>
          <w:b/>
          <w:bCs/>
          <w:sz w:val="20"/>
        </w:rPr>
        <w:t>SL</w:t>
      </w:r>
      <w:r w:rsidRPr="00901DD9">
        <w:rPr>
          <w:rFonts w:ascii="Verdana" w:hAnsi="Verdana"/>
          <w:color w:val="0000FF"/>
          <w:sz w:val="20"/>
        </w:rPr>
        <w:t>&lt;/</w:t>
      </w:r>
      <w:r w:rsidRPr="00901DD9">
        <w:rPr>
          <w:rFonts w:ascii="Verdana" w:hAnsi="Verdana"/>
          <w:color w:val="990000"/>
          <w:sz w:val="20"/>
        </w:rPr>
        <w:t>order:STYC</w:t>
      </w:r>
      <w:r w:rsidRPr="00901DD9">
        <w:rPr>
          <w:rFonts w:ascii="Verdana" w:hAnsi="Verdana"/>
          <w:color w:val="0000FF"/>
          <w:sz w:val="20"/>
        </w:rPr>
        <w:t>&gt;</w:t>
      </w:r>
      <w:r w:rsidRPr="00901DD9">
        <w:rPr>
          <w:rFonts w:ascii="Verdana" w:hAnsi="Verdana"/>
          <w:sz w:val="20"/>
          <w:szCs w:val="20"/>
        </w:rPr>
        <w:t xml:space="preserve"> </w:t>
      </w:r>
    </w:p>
    <w:p w14:paraId="419E022B"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order:TOA</w:t>
      </w:r>
      <w:r w:rsidRPr="00901DD9">
        <w:rPr>
          <w:rFonts w:ascii="Verdana" w:hAnsi="Verdana"/>
          <w:color w:val="0000FF"/>
          <w:sz w:val="20"/>
        </w:rPr>
        <w:t>&gt;</w:t>
      </w:r>
      <w:r w:rsidRPr="00901DD9">
        <w:rPr>
          <w:rFonts w:ascii="Verdana" w:hAnsi="Verdana"/>
          <w:b/>
          <w:bCs/>
          <w:sz w:val="20"/>
        </w:rPr>
        <w:t>B</w:t>
      </w:r>
      <w:r w:rsidRPr="00901DD9">
        <w:rPr>
          <w:rFonts w:ascii="Verdana" w:hAnsi="Verdana"/>
          <w:color w:val="0000FF"/>
          <w:sz w:val="20"/>
        </w:rPr>
        <w:t>&lt;/</w:t>
      </w:r>
      <w:r w:rsidRPr="00901DD9">
        <w:rPr>
          <w:rFonts w:ascii="Verdana" w:hAnsi="Verdana"/>
          <w:color w:val="990000"/>
          <w:sz w:val="20"/>
        </w:rPr>
        <w:t>order:TOA</w:t>
      </w:r>
      <w:r w:rsidRPr="00901DD9">
        <w:rPr>
          <w:rFonts w:ascii="Verdana" w:hAnsi="Verdana"/>
          <w:color w:val="0000FF"/>
          <w:sz w:val="20"/>
        </w:rPr>
        <w:t>&gt;</w:t>
      </w:r>
      <w:r w:rsidRPr="00901DD9">
        <w:rPr>
          <w:rFonts w:ascii="Verdana" w:hAnsi="Verdana"/>
          <w:sz w:val="20"/>
          <w:szCs w:val="20"/>
        </w:rPr>
        <w:t xml:space="preserve"> </w:t>
      </w:r>
    </w:p>
    <w:p w14:paraId="65C5F92B"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order:DOI</w:t>
      </w:r>
      <w:r w:rsidRPr="00901DD9">
        <w:rPr>
          <w:rFonts w:ascii="Verdana" w:hAnsi="Verdana"/>
          <w:color w:val="0000FF"/>
          <w:sz w:val="20"/>
        </w:rPr>
        <w:t>&gt;</w:t>
      </w:r>
      <w:r w:rsidRPr="00901DD9">
        <w:rPr>
          <w:rFonts w:ascii="Verdana" w:hAnsi="Verdana"/>
          <w:b/>
          <w:bCs/>
          <w:sz w:val="20"/>
        </w:rPr>
        <w:t>0</w:t>
      </w:r>
      <w:r w:rsidRPr="00901DD9">
        <w:rPr>
          <w:rFonts w:ascii="Verdana" w:hAnsi="Verdana"/>
          <w:color w:val="0000FF"/>
          <w:sz w:val="20"/>
        </w:rPr>
        <w:t>&lt;/</w:t>
      </w:r>
      <w:r w:rsidRPr="00901DD9">
        <w:rPr>
          <w:rFonts w:ascii="Verdana" w:hAnsi="Verdana"/>
          <w:color w:val="990000"/>
          <w:sz w:val="20"/>
        </w:rPr>
        <w:t>order:DOI</w:t>
      </w:r>
      <w:r w:rsidRPr="00901DD9">
        <w:rPr>
          <w:rFonts w:ascii="Verdana" w:hAnsi="Verdana"/>
          <w:color w:val="0000FF"/>
          <w:sz w:val="20"/>
        </w:rPr>
        <w:t>&gt;</w:t>
      </w:r>
      <w:r w:rsidRPr="00901DD9">
        <w:rPr>
          <w:rFonts w:ascii="Verdana" w:hAnsi="Verdana"/>
          <w:sz w:val="20"/>
          <w:szCs w:val="20"/>
        </w:rPr>
        <w:t xml:space="preserve"> </w:t>
      </w:r>
    </w:p>
    <w:p w14:paraId="76F4E6BF"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order:DLNUM</w:t>
      </w:r>
      <w:r w:rsidRPr="00901DD9">
        <w:rPr>
          <w:rFonts w:ascii="Verdana" w:hAnsi="Verdana"/>
          <w:color w:val="0000FF"/>
          <w:sz w:val="20"/>
        </w:rPr>
        <w:t>&gt;</w:t>
      </w:r>
      <w:r w:rsidRPr="00901DD9">
        <w:rPr>
          <w:rFonts w:ascii="Verdana" w:hAnsi="Verdana"/>
          <w:b/>
          <w:bCs/>
          <w:sz w:val="20"/>
        </w:rPr>
        <w:t>0003</w:t>
      </w:r>
      <w:r w:rsidRPr="00901DD9">
        <w:rPr>
          <w:rFonts w:ascii="Verdana" w:hAnsi="Verdana"/>
          <w:color w:val="0000FF"/>
          <w:sz w:val="20"/>
        </w:rPr>
        <w:t>&lt;/</w:t>
      </w:r>
      <w:r w:rsidRPr="00901DD9">
        <w:rPr>
          <w:rFonts w:ascii="Verdana" w:hAnsi="Verdana"/>
          <w:color w:val="990000"/>
          <w:sz w:val="20"/>
        </w:rPr>
        <w:t>order:DLNUM</w:t>
      </w:r>
      <w:r w:rsidRPr="00901DD9">
        <w:rPr>
          <w:rFonts w:ascii="Verdana" w:hAnsi="Verdana"/>
          <w:color w:val="0000FF"/>
          <w:sz w:val="20"/>
        </w:rPr>
        <w:t>&gt;</w:t>
      </w:r>
      <w:r w:rsidRPr="00901DD9">
        <w:rPr>
          <w:rFonts w:ascii="Verdana" w:hAnsi="Verdana"/>
          <w:sz w:val="20"/>
          <w:szCs w:val="20"/>
        </w:rPr>
        <w:t xml:space="preserve"> </w:t>
      </w:r>
    </w:p>
    <w:p w14:paraId="2C451E74" w14:textId="77777777" w:rsidR="00576093" w:rsidRPr="00901DD9" w:rsidRDefault="00576093" w:rsidP="00576093">
      <w:pPr>
        <w:ind w:hanging="24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order:LISTING_CNTRL</w:t>
      </w:r>
      <w:r w:rsidRPr="00901DD9">
        <w:rPr>
          <w:rFonts w:ascii="Verdana" w:hAnsi="Verdana"/>
          <w:color w:val="0000FF"/>
          <w:sz w:val="20"/>
        </w:rPr>
        <w:t>&gt;</w:t>
      </w:r>
    </w:p>
    <w:p w14:paraId="72AE25B9" w14:textId="77777777" w:rsidR="00576093" w:rsidRPr="00901DD9" w:rsidRDefault="00576093" w:rsidP="00576093">
      <w:pPr>
        <w:ind w:hanging="480"/>
        <w:rPr>
          <w:rFonts w:ascii="Verdana" w:hAnsi="Verdana"/>
          <w:sz w:val="20"/>
          <w:szCs w:val="20"/>
        </w:rPr>
      </w:pPr>
      <w:hyperlink r:id="rId207" w:history="1">
        <w:r w:rsidRPr="00901DD9">
          <w:rPr>
            <w:rFonts w:ascii="Courier New" w:hAnsi="Courier New" w:cs="Courier New"/>
            <w:b/>
            <w:bCs/>
            <w:color w:val="FF0000"/>
            <w:sz w:val="20"/>
          </w:rPr>
          <w:t>-</w:t>
        </w:r>
      </w:hyperlink>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order:LISTING_INSTRUCTION</w:t>
      </w:r>
      <w:r w:rsidRPr="00901DD9">
        <w:rPr>
          <w:rFonts w:ascii="Verdana" w:hAnsi="Verdana"/>
          <w:color w:val="0000FF"/>
          <w:sz w:val="20"/>
        </w:rPr>
        <w:t>&gt;</w:t>
      </w:r>
    </w:p>
    <w:p w14:paraId="1DEA2564"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order:LTN</w:t>
      </w:r>
      <w:r w:rsidRPr="00901DD9">
        <w:rPr>
          <w:rFonts w:ascii="Verdana" w:hAnsi="Verdana"/>
          <w:color w:val="0000FF"/>
          <w:sz w:val="20"/>
        </w:rPr>
        <w:t>&gt;</w:t>
      </w:r>
      <w:r w:rsidRPr="00901DD9">
        <w:rPr>
          <w:rFonts w:ascii="Verdana" w:hAnsi="Verdana"/>
          <w:b/>
          <w:bCs/>
          <w:sz w:val="20"/>
        </w:rPr>
        <w:t>7709387120</w:t>
      </w:r>
      <w:r w:rsidRPr="00901DD9">
        <w:rPr>
          <w:rFonts w:ascii="Verdana" w:hAnsi="Verdana"/>
          <w:color w:val="0000FF"/>
          <w:sz w:val="20"/>
        </w:rPr>
        <w:t>&lt;/</w:t>
      </w:r>
      <w:r w:rsidRPr="00901DD9">
        <w:rPr>
          <w:rFonts w:ascii="Verdana" w:hAnsi="Verdana"/>
          <w:color w:val="990000"/>
          <w:sz w:val="20"/>
        </w:rPr>
        <w:t>order:LTN</w:t>
      </w:r>
      <w:r w:rsidRPr="00901DD9">
        <w:rPr>
          <w:rFonts w:ascii="Verdana" w:hAnsi="Verdana"/>
          <w:color w:val="0000FF"/>
          <w:sz w:val="20"/>
        </w:rPr>
        <w:t>&gt;</w:t>
      </w:r>
      <w:r w:rsidRPr="00901DD9">
        <w:rPr>
          <w:rFonts w:ascii="Verdana" w:hAnsi="Verdana"/>
          <w:sz w:val="20"/>
          <w:szCs w:val="20"/>
        </w:rPr>
        <w:t xml:space="preserve"> </w:t>
      </w:r>
    </w:p>
    <w:p w14:paraId="3AA9387B" w14:textId="77777777" w:rsidR="00576093" w:rsidRPr="00901DD9" w:rsidRDefault="00576093" w:rsidP="00576093">
      <w:pPr>
        <w:ind w:hanging="480"/>
        <w:rPr>
          <w:rFonts w:ascii="Verdana" w:hAnsi="Verdana"/>
          <w:sz w:val="20"/>
          <w:szCs w:val="20"/>
        </w:rPr>
      </w:pPr>
      <w:hyperlink r:id="rId208" w:history="1">
        <w:r w:rsidRPr="00901DD9">
          <w:rPr>
            <w:rFonts w:ascii="Courier New" w:hAnsi="Courier New" w:cs="Courier New"/>
            <w:b/>
            <w:bCs/>
            <w:color w:val="FF0000"/>
            <w:sz w:val="20"/>
          </w:rPr>
          <w:t>-</w:t>
        </w:r>
      </w:hyperlink>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order:LIST_NAME_GRP</w:t>
      </w:r>
      <w:r w:rsidRPr="00901DD9">
        <w:rPr>
          <w:rFonts w:ascii="Verdana" w:hAnsi="Verdana"/>
          <w:color w:val="0000FF"/>
          <w:sz w:val="20"/>
        </w:rPr>
        <w:t>&gt;</w:t>
      </w:r>
    </w:p>
    <w:p w14:paraId="08E8A7A5"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order:LNLN</w:t>
      </w:r>
      <w:r w:rsidRPr="00901DD9">
        <w:rPr>
          <w:rFonts w:ascii="Verdana" w:hAnsi="Verdana"/>
          <w:color w:val="0000FF"/>
          <w:sz w:val="20"/>
        </w:rPr>
        <w:t>&gt;</w:t>
      </w:r>
      <w:r w:rsidRPr="00901DD9">
        <w:rPr>
          <w:rFonts w:ascii="Verdana" w:hAnsi="Verdana"/>
          <w:b/>
          <w:bCs/>
          <w:sz w:val="20"/>
        </w:rPr>
        <w:t>Treasure</w:t>
      </w:r>
      <w:r w:rsidRPr="00901DD9">
        <w:rPr>
          <w:rFonts w:ascii="Verdana" w:hAnsi="Verdana"/>
          <w:color w:val="0000FF"/>
          <w:sz w:val="20"/>
        </w:rPr>
        <w:t>&lt;/</w:t>
      </w:r>
      <w:r w:rsidRPr="00901DD9">
        <w:rPr>
          <w:rFonts w:ascii="Verdana" w:hAnsi="Verdana"/>
          <w:color w:val="990000"/>
          <w:sz w:val="20"/>
        </w:rPr>
        <w:t>order:LNLN</w:t>
      </w:r>
      <w:r w:rsidRPr="00901DD9">
        <w:rPr>
          <w:rFonts w:ascii="Verdana" w:hAnsi="Verdana"/>
          <w:color w:val="0000FF"/>
          <w:sz w:val="20"/>
        </w:rPr>
        <w:t>&gt;</w:t>
      </w:r>
      <w:r w:rsidRPr="00901DD9">
        <w:rPr>
          <w:rFonts w:ascii="Verdana" w:hAnsi="Verdana"/>
          <w:sz w:val="20"/>
          <w:szCs w:val="20"/>
        </w:rPr>
        <w:t xml:space="preserve"> </w:t>
      </w:r>
    </w:p>
    <w:p w14:paraId="60741A10"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order:LNFN</w:t>
      </w:r>
      <w:r w:rsidRPr="00901DD9">
        <w:rPr>
          <w:rFonts w:ascii="Verdana" w:hAnsi="Verdana"/>
          <w:color w:val="0000FF"/>
          <w:sz w:val="20"/>
        </w:rPr>
        <w:t>&gt;</w:t>
      </w:r>
      <w:r w:rsidRPr="00901DD9">
        <w:rPr>
          <w:rFonts w:ascii="Verdana" w:hAnsi="Verdana"/>
          <w:b/>
          <w:bCs/>
          <w:sz w:val="20"/>
        </w:rPr>
        <w:t>Cove</w:t>
      </w:r>
      <w:r w:rsidRPr="00901DD9">
        <w:rPr>
          <w:rFonts w:ascii="Verdana" w:hAnsi="Verdana"/>
          <w:color w:val="0000FF"/>
          <w:sz w:val="20"/>
        </w:rPr>
        <w:t>&lt;/</w:t>
      </w:r>
      <w:r w:rsidRPr="00901DD9">
        <w:rPr>
          <w:rFonts w:ascii="Verdana" w:hAnsi="Verdana"/>
          <w:color w:val="990000"/>
          <w:sz w:val="20"/>
        </w:rPr>
        <w:t>order:LNFN</w:t>
      </w:r>
      <w:r w:rsidRPr="00901DD9">
        <w:rPr>
          <w:rFonts w:ascii="Verdana" w:hAnsi="Verdana"/>
          <w:color w:val="0000FF"/>
          <w:sz w:val="20"/>
        </w:rPr>
        <w:t>&gt;</w:t>
      </w:r>
      <w:r w:rsidRPr="00901DD9">
        <w:rPr>
          <w:rFonts w:ascii="Verdana" w:hAnsi="Verdana"/>
          <w:sz w:val="20"/>
          <w:szCs w:val="20"/>
        </w:rPr>
        <w:t xml:space="preserve"> </w:t>
      </w:r>
    </w:p>
    <w:p w14:paraId="6118CFB2" w14:textId="77777777" w:rsidR="00576093" w:rsidRPr="00901DD9" w:rsidRDefault="00576093" w:rsidP="00576093">
      <w:pPr>
        <w:ind w:hanging="24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order:LIST_NAME_GRP</w:t>
      </w:r>
      <w:r w:rsidRPr="00901DD9">
        <w:rPr>
          <w:rFonts w:ascii="Verdana" w:hAnsi="Verdana"/>
          <w:color w:val="0000FF"/>
          <w:sz w:val="20"/>
        </w:rPr>
        <w:t>&gt;</w:t>
      </w:r>
    </w:p>
    <w:p w14:paraId="0FE4D17C" w14:textId="77777777" w:rsidR="00576093" w:rsidRPr="00901DD9" w:rsidRDefault="00576093" w:rsidP="00576093">
      <w:pPr>
        <w:ind w:hanging="24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order:LISTING_INSTRUCTION</w:t>
      </w:r>
      <w:r w:rsidRPr="00901DD9">
        <w:rPr>
          <w:rFonts w:ascii="Verdana" w:hAnsi="Verdana"/>
          <w:color w:val="0000FF"/>
          <w:sz w:val="20"/>
        </w:rPr>
        <w:t>&gt;</w:t>
      </w:r>
    </w:p>
    <w:p w14:paraId="58453226" w14:textId="77777777" w:rsidR="00576093" w:rsidRPr="00901DD9" w:rsidRDefault="00576093" w:rsidP="00576093">
      <w:pPr>
        <w:ind w:hanging="24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order:LISTING_INFO</w:t>
      </w:r>
      <w:r w:rsidRPr="00901DD9">
        <w:rPr>
          <w:rFonts w:ascii="Verdana" w:hAnsi="Verdana"/>
          <w:color w:val="0000FF"/>
          <w:sz w:val="20"/>
        </w:rPr>
        <w:t>&gt;</w:t>
      </w:r>
    </w:p>
    <w:p w14:paraId="71A1CD2B" w14:textId="77777777" w:rsidR="00576093" w:rsidRPr="00901DD9" w:rsidRDefault="00576093" w:rsidP="00576093">
      <w:pPr>
        <w:ind w:hanging="24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order:DL</w:t>
      </w:r>
      <w:r w:rsidRPr="00901DD9">
        <w:rPr>
          <w:rFonts w:ascii="Verdana" w:hAnsi="Verdana"/>
          <w:color w:val="0000FF"/>
          <w:sz w:val="20"/>
        </w:rPr>
        <w:t>&gt;</w:t>
      </w:r>
    </w:p>
    <w:p w14:paraId="6748E401" w14:textId="77777777" w:rsidR="00576093" w:rsidRPr="00901DD9" w:rsidRDefault="00576093" w:rsidP="00576093">
      <w:pPr>
        <w:ind w:hanging="24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order:LSR_ORD_REQ</w:t>
      </w:r>
      <w:r w:rsidRPr="00901DD9">
        <w:rPr>
          <w:rFonts w:ascii="Verdana" w:hAnsi="Verdana"/>
          <w:color w:val="0000FF"/>
          <w:sz w:val="20"/>
        </w:rPr>
        <w:t>&gt;</w:t>
      </w:r>
    </w:p>
    <w:p w14:paraId="725FDE17" w14:textId="77777777" w:rsidR="00576093" w:rsidRDefault="00576093" w:rsidP="00576093">
      <w:pPr>
        <w:ind w:hanging="240"/>
        <w:rPr>
          <w:rFonts w:ascii="Verdana" w:hAnsi="Verdana"/>
          <w:color w:val="0000FF"/>
          <w:sz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uom:ATT_LSR_ORD_REQ</w:t>
      </w:r>
      <w:r w:rsidRPr="00901DD9">
        <w:rPr>
          <w:rFonts w:ascii="Verdana" w:hAnsi="Verdana"/>
          <w:color w:val="0000FF"/>
          <w:sz w:val="20"/>
        </w:rPr>
        <w:t>&gt;</w:t>
      </w:r>
    </w:p>
    <w:p w14:paraId="62D80F7D" w14:textId="77777777" w:rsidR="00576093" w:rsidRDefault="00576093" w:rsidP="00576093">
      <w:pPr>
        <w:ind w:hanging="240"/>
        <w:rPr>
          <w:rFonts w:ascii="Verdana" w:hAnsi="Verdana"/>
          <w:color w:val="0000FF"/>
          <w:sz w:val="20"/>
        </w:rPr>
      </w:pPr>
    </w:p>
    <w:p w14:paraId="15D7276C" w14:textId="77777777" w:rsidR="00576093" w:rsidRDefault="00576093" w:rsidP="00576093">
      <w:pPr>
        <w:ind w:hanging="240"/>
        <w:rPr>
          <w:rFonts w:ascii="Verdana" w:hAnsi="Verdana"/>
          <w:color w:val="0000FF"/>
          <w:sz w:val="20"/>
        </w:rPr>
      </w:pPr>
    </w:p>
    <w:p w14:paraId="7A101B1E" w14:textId="77777777" w:rsidR="00576093" w:rsidRDefault="00576093" w:rsidP="00576093">
      <w:pPr>
        <w:ind w:hanging="240"/>
        <w:rPr>
          <w:rFonts w:ascii="Verdana" w:hAnsi="Verdana"/>
          <w:color w:val="0000FF"/>
          <w:sz w:val="20"/>
        </w:rPr>
      </w:pPr>
    </w:p>
    <w:p w14:paraId="56ED59A3" w14:textId="77777777" w:rsidR="00576093" w:rsidRDefault="00576093" w:rsidP="00576093">
      <w:pPr>
        <w:ind w:hanging="240"/>
        <w:rPr>
          <w:rFonts w:ascii="Verdana" w:hAnsi="Verdana"/>
          <w:color w:val="0000FF"/>
          <w:sz w:val="20"/>
        </w:rPr>
      </w:pPr>
    </w:p>
    <w:p w14:paraId="6A94B946" w14:textId="77777777" w:rsidR="00576093" w:rsidRDefault="00576093" w:rsidP="00576093">
      <w:pPr>
        <w:ind w:hanging="240"/>
        <w:rPr>
          <w:rFonts w:ascii="Verdana" w:hAnsi="Verdana"/>
          <w:color w:val="0000FF"/>
          <w:sz w:val="20"/>
        </w:rPr>
      </w:pPr>
    </w:p>
    <w:p w14:paraId="6694A452" w14:textId="77777777" w:rsidR="00576093" w:rsidRDefault="00576093" w:rsidP="00576093">
      <w:pPr>
        <w:ind w:hanging="240"/>
        <w:rPr>
          <w:rFonts w:ascii="Verdana" w:hAnsi="Verdana"/>
          <w:color w:val="0000FF"/>
          <w:sz w:val="20"/>
        </w:rPr>
      </w:pPr>
    </w:p>
    <w:p w14:paraId="6F70BB39" w14:textId="77777777" w:rsidR="00576093" w:rsidRDefault="00576093" w:rsidP="00576093">
      <w:pPr>
        <w:ind w:hanging="240"/>
        <w:rPr>
          <w:rFonts w:ascii="Verdana" w:hAnsi="Verdana"/>
          <w:color w:val="0000FF"/>
          <w:sz w:val="20"/>
        </w:rPr>
      </w:pPr>
    </w:p>
    <w:p w14:paraId="52CB66F4" w14:textId="77777777" w:rsidR="00576093" w:rsidRDefault="00576093" w:rsidP="00576093">
      <w:pPr>
        <w:ind w:hanging="240"/>
        <w:rPr>
          <w:rFonts w:ascii="Verdana" w:hAnsi="Verdana"/>
          <w:color w:val="0000FF"/>
          <w:sz w:val="20"/>
        </w:rPr>
      </w:pPr>
    </w:p>
    <w:p w14:paraId="6039722F" w14:textId="77777777" w:rsidR="00576093" w:rsidRDefault="00576093" w:rsidP="00576093">
      <w:pPr>
        <w:ind w:hanging="240"/>
        <w:rPr>
          <w:rFonts w:ascii="Verdana" w:hAnsi="Verdana"/>
          <w:sz w:val="20"/>
        </w:rPr>
      </w:pPr>
      <w:r w:rsidRPr="00901DD9">
        <w:rPr>
          <w:rFonts w:ascii="Verdana" w:hAnsi="Verdana"/>
          <w:sz w:val="20"/>
        </w:rPr>
        <w:t>XML OUTPUT:</w:t>
      </w:r>
    </w:p>
    <w:p w14:paraId="16DE6339" w14:textId="77777777" w:rsidR="00576093" w:rsidRDefault="00576093" w:rsidP="00576093">
      <w:pPr>
        <w:ind w:hanging="240"/>
        <w:rPr>
          <w:rFonts w:ascii="Verdana" w:hAnsi="Verdana"/>
          <w:sz w:val="20"/>
        </w:rPr>
      </w:pPr>
    </w:p>
    <w:p w14:paraId="6C9135A1" w14:textId="77777777" w:rsidR="00576093" w:rsidRPr="00901DD9" w:rsidRDefault="00576093" w:rsidP="00576093">
      <w:pPr>
        <w:ind w:hanging="240"/>
        <w:rPr>
          <w:rFonts w:ascii="Verdana" w:hAnsi="Verdana"/>
          <w:sz w:val="20"/>
          <w:szCs w:val="20"/>
        </w:rPr>
      </w:pPr>
    </w:p>
    <w:p w14:paraId="648FC44A" w14:textId="6DDC631A" w:rsidR="00576093" w:rsidRPr="00901DD9" w:rsidRDefault="00576093" w:rsidP="008B1467">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p>
    <w:p w14:paraId="7A6A25C5"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ordertype</w:t>
      </w:r>
      <w:r w:rsidRPr="00901DD9">
        <w:rPr>
          <w:rFonts w:ascii="Verdana" w:hAnsi="Verdana"/>
          <w:color w:val="0000FF"/>
          <w:sz w:val="20"/>
        </w:rPr>
        <w:t>&gt;</w:t>
      </w:r>
      <w:r w:rsidRPr="00901DD9">
        <w:rPr>
          <w:rFonts w:ascii="Verdana" w:hAnsi="Verdana"/>
          <w:b/>
          <w:bCs/>
          <w:sz w:val="20"/>
        </w:rPr>
        <w:t>ORDER</w:t>
      </w:r>
      <w:r w:rsidRPr="00901DD9">
        <w:rPr>
          <w:rFonts w:ascii="Verdana" w:hAnsi="Verdana"/>
          <w:color w:val="0000FF"/>
          <w:sz w:val="20"/>
        </w:rPr>
        <w:t>&lt;/</w:t>
      </w:r>
      <w:r w:rsidRPr="00901DD9">
        <w:rPr>
          <w:rFonts w:ascii="Verdana" w:hAnsi="Verdana"/>
          <w:color w:val="990000"/>
          <w:sz w:val="20"/>
        </w:rPr>
        <w:t>ordertype</w:t>
      </w:r>
      <w:r w:rsidRPr="00901DD9">
        <w:rPr>
          <w:rFonts w:ascii="Verdana" w:hAnsi="Verdana"/>
          <w:color w:val="0000FF"/>
          <w:sz w:val="20"/>
        </w:rPr>
        <w:t>&gt;</w:t>
      </w:r>
      <w:r w:rsidRPr="00901DD9">
        <w:rPr>
          <w:rFonts w:ascii="Verdana" w:hAnsi="Verdana"/>
          <w:sz w:val="20"/>
          <w:szCs w:val="20"/>
        </w:rPr>
        <w:t xml:space="preserve"> </w:t>
      </w:r>
    </w:p>
    <w:p w14:paraId="5537DD11" w14:textId="611D78C0" w:rsidR="00576093" w:rsidRPr="00901DD9" w:rsidRDefault="00576093" w:rsidP="00576093">
      <w:pPr>
        <w:ind w:hanging="24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p>
    <w:p w14:paraId="5B28C198" w14:textId="77777777" w:rsidR="00576093" w:rsidRPr="00901DD9" w:rsidRDefault="00576093" w:rsidP="00576093">
      <w:pPr>
        <w:ind w:hanging="480"/>
        <w:rPr>
          <w:rFonts w:ascii="Verdana" w:hAnsi="Verdana"/>
          <w:sz w:val="20"/>
          <w:szCs w:val="20"/>
        </w:rPr>
      </w:pPr>
      <w:hyperlink r:id="rId209" w:history="1">
        <w:r w:rsidRPr="00901DD9">
          <w:rPr>
            <w:rFonts w:ascii="Courier New" w:hAnsi="Courier New" w:cs="Courier New"/>
            <w:b/>
            <w:bCs/>
            <w:color w:val="FF0000"/>
            <w:sz w:val="20"/>
            <w:u w:val="single"/>
          </w:rPr>
          <w:t>-</w:t>
        </w:r>
      </w:hyperlink>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m2:LSR_RESP</w:t>
      </w:r>
      <w:r w:rsidRPr="00901DD9">
        <w:rPr>
          <w:rFonts w:ascii="Verdana" w:hAnsi="Verdana"/>
          <w:color w:val="FF0000"/>
          <w:sz w:val="20"/>
        </w:rPr>
        <w:t xml:space="preserve"> xmlns:m2</w:t>
      </w:r>
      <w:r w:rsidRPr="00901DD9">
        <w:rPr>
          <w:rFonts w:ascii="Verdana" w:hAnsi="Verdana"/>
          <w:color w:val="0000FF"/>
          <w:sz w:val="20"/>
        </w:rPr>
        <w:t>="</w:t>
      </w:r>
      <w:r w:rsidRPr="00901DD9">
        <w:rPr>
          <w:rFonts w:ascii="Verdana" w:hAnsi="Verdana"/>
          <w:b/>
          <w:bCs/>
          <w:color w:val="FF0000"/>
          <w:sz w:val="20"/>
          <w:szCs w:val="20"/>
        </w:rPr>
        <w:t>http://lsr.att.com/obf/tML/UOM</w:t>
      </w:r>
      <w:r w:rsidRPr="00901DD9">
        <w:rPr>
          <w:rFonts w:ascii="Verdana" w:hAnsi="Verdana"/>
          <w:color w:val="0000FF"/>
          <w:sz w:val="20"/>
        </w:rPr>
        <w:t>"&gt;</w:t>
      </w:r>
    </w:p>
    <w:p w14:paraId="4597DE0D" w14:textId="77777777" w:rsidR="00576093" w:rsidRPr="00901DD9" w:rsidRDefault="00576093" w:rsidP="00576093">
      <w:pPr>
        <w:ind w:hanging="480"/>
        <w:rPr>
          <w:rFonts w:ascii="Verdana" w:hAnsi="Verdana"/>
          <w:sz w:val="20"/>
          <w:szCs w:val="20"/>
        </w:rPr>
      </w:pPr>
      <w:hyperlink r:id="rId210" w:history="1">
        <w:r w:rsidRPr="00901DD9">
          <w:rPr>
            <w:rFonts w:ascii="Courier New" w:hAnsi="Courier New" w:cs="Courier New"/>
            <w:b/>
            <w:bCs/>
            <w:color w:val="FF0000"/>
            <w:sz w:val="20"/>
            <w:u w:val="single"/>
          </w:rPr>
          <w:t>-</w:t>
        </w:r>
      </w:hyperlink>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m2:HDR</w:t>
      </w:r>
      <w:r w:rsidRPr="00901DD9">
        <w:rPr>
          <w:rFonts w:ascii="Verdana" w:hAnsi="Verdana"/>
          <w:color w:val="0000FF"/>
          <w:sz w:val="20"/>
        </w:rPr>
        <w:t>&gt;</w:t>
      </w:r>
    </w:p>
    <w:p w14:paraId="6E2E7FE5"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m2:MESSAGE_ID</w:t>
      </w:r>
      <w:r w:rsidRPr="00901DD9">
        <w:rPr>
          <w:rFonts w:ascii="Verdana" w:hAnsi="Verdana"/>
          <w:color w:val="0000FF"/>
          <w:sz w:val="20"/>
        </w:rPr>
        <w:t>&gt;</w:t>
      </w:r>
      <w:r w:rsidRPr="00901DD9">
        <w:rPr>
          <w:rFonts w:ascii="Verdana" w:hAnsi="Verdana"/>
          <w:b/>
          <w:bCs/>
          <w:sz w:val="20"/>
        </w:rPr>
        <w:t>1245956768504199.04622402225937</w:t>
      </w:r>
      <w:r w:rsidRPr="00901DD9">
        <w:rPr>
          <w:rFonts w:ascii="Verdana" w:hAnsi="Verdana"/>
          <w:color w:val="0000FF"/>
          <w:sz w:val="20"/>
        </w:rPr>
        <w:t>&lt;/</w:t>
      </w:r>
      <w:r w:rsidRPr="00901DD9">
        <w:rPr>
          <w:rFonts w:ascii="Verdana" w:hAnsi="Verdana"/>
          <w:color w:val="990000"/>
          <w:sz w:val="20"/>
        </w:rPr>
        <w:t>m2:MESSAGE_ID</w:t>
      </w:r>
      <w:r w:rsidRPr="00901DD9">
        <w:rPr>
          <w:rFonts w:ascii="Verdana" w:hAnsi="Verdana"/>
          <w:color w:val="0000FF"/>
          <w:sz w:val="20"/>
        </w:rPr>
        <w:t>&gt;</w:t>
      </w:r>
      <w:r w:rsidRPr="00901DD9">
        <w:rPr>
          <w:rFonts w:ascii="Verdana" w:hAnsi="Verdana"/>
          <w:sz w:val="20"/>
          <w:szCs w:val="20"/>
        </w:rPr>
        <w:t xml:space="preserve"> </w:t>
      </w:r>
    </w:p>
    <w:p w14:paraId="08ED78F8" w14:textId="77777777" w:rsidR="00576093" w:rsidRPr="008C51B0" w:rsidRDefault="00576093" w:rsidP="00576093">
      <w:pPr>
        <w:ind w:hanging="480"/>
        <w:rPr>
          <w:rFonts w:ascii="Verdana" w:hAnsi="Verdana"/>
          <w:sz w:val="20"/>
          <w:szCs w:val="20"/>
          <w:lang w:val="es-ES"/>
        </w:rPr>
      </w:pPr>
      <w:r w:rsidRPr="00901DD9">
        <w:rPr>
          <w:rFonts w:ascii="Courier New" w:hAnsi="Courier New" w:cs="Courier New"/>
          <w:b/>
          <w:bCs/>
          <w:color w:val="FF0000"/>
          <w:sz w:val="20"/>
        </w:rPr>
        <w:t> </w:t>
      </w:r>
      <w:r w:rsidRPr="00901DD9">
        <w:rPr>
          <w:rFonts w:ascii="Verdana" w:hAnsi="Verdana"/>
          <w:sz w:val="20"/>
          <w:szCs w:val="20"/>
        </w:rPr>
        <w:t xml:space="preserve"> </w:t>
      </w:r>
      <w:r w:rsidRPr="008C51B0">
        <w:rPr>
          <w:rFonts w:ascii="Verdana" w:hAnsi="Verdana"/>
          <w:color w:val="0000FF"/>
          <w:sz w:val="20"/>
          <w:lang w:val="es-ES"/>
        </w:rPr>
        <w:t>&lt;</w:t>
      </w:r>
      <w:r w:rsidRPr="008C51B0">
        <w:rPr>
          <w:rFonts w:ascii="Verdana" w:hAnsi="Verdana"/>
          <w:color w:val="990000"/>
          <w:sz w:val="20"/>
          <w:lang w:val="es-ES"/>
        </w:rPr>
        <w:t>m2:CCNA</w:t>
      </w:r>
      <w:r w:rsidRPr="008C51B0">
        <w:rPr>
          <w:rFonts w:ascii="Verdana" w:hAnsi="Verdana"/>
          <w:color w:val="0000FF"/>
          <w:sz w:val="20"/>
          <w:lang w:val="es-ES"/>
        </w:rPr>
        <w:t>&gt;</w:t>
      </w:r>
      <w:r w:rsidRPr="008C51B0">
        <w:rPr>
          <w:rFonts w:ascii="Verdana" w:hAnsi="Verdana"/>
          <w:b/>
          <w:bCs/>
          <w:sz w:val="20"/>
          <w:lang w:val="es-ES"/>
        </w:rPr>
        <w:t>ZXL</w:t>
      </w:r>
      <w:r w:rsidRPr="008C51B0">
        <w:rPr>
          <w:rFonts w:ascii="Verdana" w:hAnsi="Verdana"/>
          <w:color w:val="0000FF"/>
          <w:sz w:val="20"/>
          <w:lang w:val="es-ES"/>
        </w:rPr>
        <w:t>&lt;/</w:t>
      </w:r>
      <w:r w:rsidRPr="008C51B0">
        <w:rPr>
          <w:rFonts w:ascii="Verdana" w:hAnsi="Verdana"/>
          <w:color w:val="990000"/>
          <w:sz w:val="20"/>
          <w:lang w:val="es-ES"/>
        </w:rPr>
        <w:t>m2:CCNA</w:t>
      </w:r>
      <w:r w:rsidRPr="008C51B0">
        <w:rPr>
          <w:rFonts w:ascii="Verdana" w:hAnsi="Verdana"/>
          <w:color w:val="0000FF"/>
          <w:sz w:val="20"/>
          <w:lang w:val="es-ES"/>
        </w:rPr>
        <w:t>&gt;</w:t>
      </w:r>
      <w:r w:rsidRPr="008C51B0">
        <w:rPr>
          <w:rFonts w:ascii="Verdana" w:hAnsi="Verdana"/>
          <w:sz w:val="20"/>
          <w:szCs w:val="20"/>
          <w:lang w:val="es-ES"/>
        </w:rPr>
        <w:t xml:space="preserve"> </w:t>
      </w:r>
    </w:p>
    <w:p w14:paraId="1946707A" w14:textId="77777777" w:rsidR="00576093" w:rsidRPr="00901DD9" w:rsidRDefault="00576093" w:rsidP="00576093">
      <w:pPr>
        <w:ind w:hanging="480"/>
        <w:rPr>
          <w:rFonts w:ascii="Verdana" w:hAnsi="Verdana"/>
          <w:sz w:val="20"/>
          <w:szCs w:val="20"/>
        </w:rPr>
      </w:pPr>
      <w:r w:rsidRPr="008C51B0">
        <w:rPr>
          <w:rFonts w:ascii="Courier New" w:hAnsi="Courier New" w:cs="Courier New"/>
          <w:b/>
          <w:bCs/>
          <w:color w:val="FF0000"/>
          <w:sz w:val="20"/>
          <w:lang w:val="es-ES"/>
        </w:rPr>
        <w:t> </w:t>
      </w:r>
      <w:r w:rsidRPr="008C51B0">
        <w:rPr>
          <w:rFonts w:ascii="Verdana" w:hAnsi="Verdana"/>
          <w:sz w:val="20"/>
          <w:szCs w:val="20"/>
          <w:lang w:val="es-ES"/>
        </w:rPr>
        <w:t xml:space="preserve"> </w:t>
      </w:r>
      <w:r w:rsidRPr="00901DD9">
        <w:rPr>
          <w:rFonts w:ascii="Verdana" w:hAnsi="Verdana"/>
          <w:color w:val="0000FF"/>
          <w:sz w:val="20"/>
        </w:rPr>
        <w:t>&lt;</w:t>
      </w:r>
      <w:r w:rsidRPr="00901DD9">
        <w:rPr>
          <w:rFonts w:ascii="Verdana" w:hAnsi="Verdana"/>
          <w:color w:val="990000"/>
          <w:sz w:val="20"/>
        </w:rPr>
        <w:t>m2:MSG_TIMESTAMP</w:t>
      </w:r>
      <w:r w:rsidRPr="00901DD9">
        <w:rPr>
          <w:rFonts w:ascii="Verdana" w:hAnsi="Verdana"/>
          <w:color w:val="0000FF"/>
          <w:sz w:val="20"/>
        </w:rPr>
        <w:t>&gt;</w:t>
      </w:r>
      <w:r w:rsidRPr="00901DD9">
        <w:rPr>
          <w:rFonts w:ascii="Verdana" w:hAnsi="Verdana"/>
          <w:b/>
          <w:bCs/>
          <w:sz w:val="20"/>
        </w:rPr>
        <w:t>2009-06-25T14:06:08-05:00</w:t>
      </w:r>
      <w:r w:rsidRPr="00901DD9">
        <w:rPr>
          <w:rFonts w:ascii="Verdana" w:hAnsi="Verdana"/>
          <w:color w:val="0000FF"/>
          <w:sz w:val="20"/>
        </w:rPr>
        <w:t>&lt;/</w:t>
      </w:r>
      <w:r w:rsidRPr="00901DD9">
        <w:rPr>
          <w:rFonts w:ascii="Verdana" w:hAnsi="Verdana"/>
          <w:color w:val="990000"/>
          <w:sz w:val="20"/>
        </w:rPr>
        <w:t>m2:MSG_TIMESTAMP</w:t>
      </w:r>
      <w:r w:rsidRPr="00901DD9">
        <w:rPr>
          <w:rFonts w:ascii="Verdana" w:hAnsi="Verdana"/>
          <w:color w:val="0000FF"/>
          <w:sz w:val="20"/>
        </w:rPr>
        <w:t>&gt;</w:t>
      </w:r>
      <w:r w:rsidRPr="00901DD9">
        <w:rPr>
          <w:rFonts w:ascii="Verdana" w:hAnsi="Verdana"/>
          <w:sz w:val="20"/>
          <w:szCs w:val="20"/>
        </w:rPr>
        <w:t xml:space="preserve"> </w:t>
      </w:r>
    </w:p>
    <w:p w14:paraId="3E55BC81"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m2:PON</w:t>
      </w:r>
      <w:r w:rsidRPr="00901DD9">
        <w:rPr>
          <w:rFonts w:ascii="Verdana" w:hAnsi="Verdana"/>
          <w:color w:val="0000FF"/>
          <w:sz w:val="20"/>
        </w:rPr>
        <w:t>&gt;</w:t>
      </w:r>
      <w:r w:rsidRPr="00901DD9">
        <w:rPr>
          <w:rFonts w:ascii="Verdana" w:hAnsi="Verdana"/>
          <w:b/>
          <w:bCs/>
          <w:sz w:val="20"/>
        </w:rPr>
        <w:t>CVT0M006R31-JGM</w:t>
      </w:r>
      <w:r w:rsidRPr="00901DD9">
        <w:rPr>
          <w:rFonts w:ascii="Verdana" w:hAnsi="Verdana"/>
          <w:color w:val="0000FF"/>
          <w:sz w:val="20"/>
        </w:rPr>
        <w:t>&lt;/</w:t>
      </w:r>
      <w:r w:rsidRPr="00901DD9">
        <w:rPr>
          <w:rFonts w:ascii="Verdana" w:hAnsi="Verdana"/>
          <w:color w:val="990000"/>
          <w:sz w:val="20"/>
        </w:rPr>
        <w:t>m2:PON</w:t>
      </w:r>
      <w:r w:rsidRPr="00901DD9">
        <w:rPr>
          <w:rFonts w:ascii="Verdana" w:hAnsi="Verdana"/>
          <w:color w:val="0000FF"/>
          <w:sz w:val="20"/>
        </w:rPr>
        <w:t>&gt;</w:t>
      </w:r>
      <w:r w:rsidRPr="00901DD9">
        <w:rPr>
          <w:rFonts w:ascii="Verdana" w:hAnsi="Verdana"/>
          <w:sz w:val="20"/>
          <w:szCs w:val="20"/>
        </w:rPr>
        <w:t xml:space="preserve"> </w:t>
      </w:r>
    </w:p>
    <w:p w14:paraId="7A2D85F0" w14:textId="77777777" w:rsidR="00576093" w:rsidRPr="008C51B0" w:rsidRDefault="00576093" w:rsidP="00576093">
      <w:pPr>
        <w:ind w:hanging="480"/>
        <w:rPr>
          <w:rFonts w:ascii="Verdana" w:hAnsi="Verdana"/>
          <w:sz w:val="20"/>
          <w:szCs w:val="20"/>
          <w:lang w:val="es-ES"/>
        </w:rPr>
      </w:pPr>
      <w:r w:rsidRPr="00901DD9">
        <w:rPr>
          <w:rFonts w:ascii="Courier New" w:hAnsi="Courier New" w:cs="Courier New"/>
          <w:b/>
          <w:bCs/>
          <w:color w:val="FF0000"/>
          <w:sz w:val="20"/>
        </w:rPr>
        <w:t> </w:t>
      </w:r>
      <w:r w:rsidRPr="00901DD9">
        <w:rPr>
          <w:rFonts w:ascii="Verdana" w:hAnsi="Verdana"/>
          <w:sz w:val="20"/>
          <w:szCs w:val="20"/>
        </w:rPr>
        <w:t xml:space="preserve"> </w:t>
      </w:r>
      <w:r w:rsidRPr="008C51B0">
        <w:rPr>
          <w:rFonts w:ascii="Verdana" w:hAnsi="Verdana"/>
          <w:color w:val="0000FF"/>
          <w:sz w:val="20"/>
          <w:lang w:val="es-ES"/>
        </w:rPr>
        <w:t>&lt;</w:t>
      </w:r>
      <w:r w:rsidRPr="008C51B0">
        <w:rPr>
          <w:rFonts w:ascii="Verdana" w:hAnsi="Verdana"/>
          <w:color w:val="990000"/>
          <w:sz w:val="20"/>
          <w:lang w:val="es-ES"/>
        </w:rPr>
        <w:t>m2:VER</w:t>
      </w:r>
      <w:r w:rsidRPr="008C51B0">
        <w:rPr>
          <w:rFonts w:ascii="Verdana" w:hAnsi="Verdana"/>
          <w:color w:val="0000FF"/>
          <w:sz w:val="20"/>
          <w:lang w:val="es-ES"/>
        </w:rPr>
        <w:t>&gt;</w:t>
      </w:r>
      <w:r w:rsidRPr="008C51B0">
        <w:rPr>
          <w:rFonts w:ascii="Verdana" w:hAnsi="Verdana"/>
          <w:b/>
          <w:bCs/>
          <w:sz w:val="20"/>
          <w:lang w:val="es-ES"/>
        </w:rPr>
        <w:t>00</w:t>
      </w:r>
      <w:r w:rsidRPr="008C51B0">
        <w:rPr>
          <w:rFonts w:ascii="Verdana" w:hAnsi="Verdana"/>
          <w:color w:val="0000FF"/>
          <w:sz w:val="20"/>
          <w:lang w:val="es-ES"/>
        </w:rPr>
        <w:t>&lt;/</w:t>
      </w:r>
      <w:r w:rsidRPr="008C51B0">
        <w:rPr>
          <w:rFonts w:ascii="Verdana" w:hAnsi="Verdana"/>
          <w:color w:val="990000"/>
          <w:sz w:val="20"/>
          <w:lang w:val="es-ES"/>
        </w:rPr>
        <w:t>m2:VER</w:t>
      </w:r>
      <w:r w:rsidRPr="008C51B0">
        <w:rPr>
          <w:rFonts w:ascii="Verdana" w:hAnsi="Verdana"/>
          <w:color w:val="0000FF"/>
          <w:sz w:val="20"/>
          <w:lang w:val="es-ES"/>
        </w:rPr>
        <w:t>&gt;</w:t>
      </w:r>
      <w:r w:rsidRPr="008C51B0">
        <w:rPr>
          <w:rFonts w:ascii="Verdana" w:hAnsi="Verdana"/>
          <w:sz w:val="20"/>
          <w:szCs w:val="20"/>
          <w:lang w:val="es-ES"/>
        </w:rPr>
        <w:t xml:space="preserve"> </w:t>
      </w:r>
    </w:p>
    <w:p w14:paraId="3F7849AA" w14:textId="77777777" w:rsidR="00576093" w:rsidRPr="008C51B0" w:rsidRDefault="00576093" w:rsidP="00576093">
      <w:pPr>
        <w:ind w:hanging="480"/>
        <w:rPr>
          <w:rFonts w:ascii="Verdana" w:hAnsi="Verdana"/>
          <w:sz w:val="20"/>
          <w:szCs w:val="20"/>
          <w:lang w:val="es-ES"/>
        </w:rPr>
      </w:pPr>
      <w:r w:rsidRPr="008C51B0">
        <w:rPr>
          <w:rFonts w:ascii="Courier New" w:hAnsi="Courier New" w:cs="Courier New"/>
          <w:b/>
          <w:bCs/>
          <w:color w:val="FF0000"/>
          <w:sz w:val="20"/>
          <w:lang w:val="es-ES"/>
        </w:rPr>
        <w:t> </w:t>
      </w:r>
      <w:r w:rsidRPr="008C51B0">
        <w:rPr>
          <w:rFonts w:ascii="Verdana" w:hAnsi="Verdana"/>
          <w:sz w:val="20"/>
          <w:szCs w:val="20"/>
          <w:lang w:val="es-ES"/>
        </w:rPr>
        <w:t xml:space="preserve"> </w:t>
      </w:r>
      <w:r w:rsidRPr="008C51B0">
        <w:rPr>
          <w:rFonts w:ascii="Verdana" w:hAnsi="Verdana"/>
          <w:color w:val="0000FF"/>
          <w:sz w:val="20"/>
          <w:lang w:val="es-ES"/>
        </w:rPr>
        <w:t>&lt;</w:t>
      </w:r>
      <w:r w:rsidRPr="008C51B0">
        <w:rPr>
          <w:rFonts w:ascii="Verdana" w:hAnsi="Verdana"/>
          <w:color w:val="990000"/>
          <w:sz w:val="20"/>
          <w:lang w:val="es-ES"/>
        </w:rPr>
        <w:t>m2:ATN</w:t>
      </w:r>
      <w:r w:rsidRPr="008C51B0">
        <w:rPr>
          <w:rFonts w:ascii="Verdana" w:hAnsi="Verdana"/>
          <w:color w:val="0000FF"/>
          <w:sz w:val="20"/>
          <w:lang w:val="es-ES"/>
        </w:rPr>
        <w:t>&gt;</w:t>
      </w:r>
      <w:r w:rsidRPr="008C51B0">
        <w:rPr>
          <w:rFonts w:ascii="Verdana" w:hAnsi="Verdana"/>
          <w:b/>
          <w:bCs/>
          <w:sz w:val="20"/>
          <w:lang w:val="es-ES"/>
        </w:rPr>
        <w:t>7709385326</w:t>
      </w:r>
      <w:r w:rsidRPr="008C51B0">
        <w:rPr>
          <w:rFonts w:ascii="Verdana" w:hAnsi="Verdana"/>
          <w:color w:val="0000FF"/>
          <w:sz w:val="20"/>
          <w:lang w:val="es-ES"/>
        </w:rPr>
        <w:t>&lt;/</w:t>
      </w:r>
      <w:r w:rsidRPr="008C51B0">
        <w:rPr>
          <w:rFonts w:ascii="Verdana" w:hAnsi="Verdana"/>
          <w:color w:val="990000"/>
          <w:sz w:val="20"/>
          <w:lang w:val="es-ES"/>
        </w:rPr>
        <w:t>m2:ATN</w:t>
      </w:r>
      <w:r w:rsidRPr="008C51B0">
        <w:rPr>
          <w:rFonts w:ascii="Verdana" w:hAnsi="Verdana"/>
          <w:color w:val="0000FF"/>
          <w:sz w:val="20"/>
          <w:lang w:val="es-ES"/>
        </w:rPr>
        <w:t>&gt;</w:t>
      </w:r>
      <w:r w:rsidRPr="008C51B0">
        <w:rPr>
          <w:rFonts w:ascii="Verdana" w:hAnsi="Verdana"/>
          <w:sz w:val="20"/>
          <w:szCs w:val="20"/>
          <w:lang w:val="es-ES"/>
        </w:rPr>
        <w:t xml:space="preserve"> </w:t>
      </w:r>
    </w:p>
    <w:p w14:paraId="04AED3CE" w14:textId="77777777" w:rsidR="00576093" w:rsidRPr="008C51B0" w:rsidRDefault="00576093" w:rsidP="00576093">
      <w:pPr>
        <w:ind w:hanging="480"/>
        <w:rPr>
          <w:rFonts w:ascii="Verdana" w:hAnsi="Verdana"/>
          <w:sz w:val="20"/>
          <w:szCs w:val="20"/>
          <w:lang w:val="es-ES"/>
        </w:rPr>
      </w:pPr>
      <w:r w:rsidRPr="008C51B0">
        <w:rPr>
          <w:rFonts w:ascii="Courier New" w:hAnsi="Courier New" w:cs="Courier New"/>
          <w:b/>
          <w:bCs/>
          <w:color w:val="FF0000"/>
          <w:sz w:val="20"/>
          <w:lang w:val="es-ES"/>
        </w:rPr>
        <w:t> </w:t>
      </w:r>
      <w:r w:rsidRPr="008C51B0">
        <w:rPr>
          <w:rFonts w:ascii="Verdana" w:hAnsi="Verdana"/>
          <w:sz w:val="20"/>
          <w:szCs w:val="20"/>
          <w:lang w:val="es-ES"/>
        </w:rPr>
        <w:t xml:space="preserve"> </w:t>
      </w:r>
      <w:r w:rsidRPr="008C51B0">
        <w:rPr>
          <w:rFonts w:ascii="Verdana" w:hAnsi="Verdana"/>
          <w:color w:val="0000FF"/>
          <w:sz w:val="20"/>
          <w:lang w:val="es-ES"/>
        </w:rPr>
        <w:t>&lt;</w:t>
      </w:r>
      <w:r w:rsidRPr="008C51B0">
        <w:rPr>
          <w:rFonts w:ascii="Verdana" w:hAnsi="Verdana"/>
          <w:color w:val="990000"/>
          <w:sz w:val="20"/>
          <w:lang w:val="es-ES"/>
        </w:rPr>
        <w:t>m2:LSR_NO</w:t>
      </w:r>
      <w:r w:rsidRPr="008C51B0">
        <w:rPr>
          <w:rFonts w:ascii="Verdana" w:hAnsi="Verdana"/>
          <w:color w:val="0000FF"/>
          <w:sz w:val="20"/>
          <w:lang w:val="es-ES"/>
        </w:rPr>
        <w:t>&gt;</w:t>
      </w:r>
      <w:r w:rsidRPr="008C51B0">
        <w:rPr>
          <w:rFonts w:ascii="Verdana" w:hAnsi="Verdana"/>
          <w:b/>
          <w:bCs/>
          <w:sz w:val="20"/>
          <w:lang w:val="es-ES"/>
        </w:rPr>
        <w:t>20090625L00052-00</w:t>
      </w:r>
      <w:r w:rsidRPr="008C51B0">
        <w:rPr>
          <w:rFonts w:ascii="Verdana" w:hAnsi="Verdana"/>
          <w:color w:val="0000FF"/>
          <w:sz w:val="20"/>
          <w:lang w:val="es-ES"/>
        </w:rPr>
        <w:t>&lt;/</w:t>
      </w:r>
      <w:r w:rsidRPr="008C51B0">
        <w:rPr>
          <w:rFonts w:ascii="Verdana" w:hAnsi="Verdana"/>
          <w:color w:val="990000"/>
          <w:sz w:val="20"/>
          <w:lang w:val="es-ES"/>
        </w:rPr>
        <w:t>m2:LSR_NO</w:t>
      </w:r>
      <w:r w:rsidRPr="008C51B0">
        <w:rPr>
          <w:rFonts w:ascii="Verdana" w:hAnsi="Verdana"/>
          <w:color w:val="0000FF"/>
          <w:sz w:val="20"/>
          <w:lang w:val="es-ES"/>
        </w:rPr>
        <w:t>&gt;</w:t>
      </w:r>
      <w:r w:rsidRPr="008C51B0">
        <w:rPr>
          <w:rFonts w:ascii="Verdana" w:hAnsi="Verdana"/>
          <w:sz w:val="20"/>
          <w:szCs w:val="20"/>
          <w:lang w:val="es-ES"/>
        </w:rPr>
        <w:t xml:space="preserve"> </w:t>
      </w:r>
    </w:p>
    <w:p w14:paraId="42003F88" w14:textId="77777777" w:rsidR="00576093" w:rsidRPr="00901DD9" w:rsidRDefault="00576093" w:rsidP="00576093">
      <w:pPr>
        <w:ind w:hanging="480"/>
        <w:rPr>
          <w:rFonts w:ascii="Verdana" w:hAnsi="Verdana"/>
          <w:sz w:val="20"/>
          <w:szCs w:val="20"/>
        </w:rPr>
      </w:pPr>
      <w:r w:rsidRPr="008C51B0">
        <w:rPr>
          <w:rFonts w:ascii="Courier New" w:hAnsi="Courier New" w:cs="Courier New"/>
          <w:b/>
          <w:bCs/>
          <w:color w:val="FF0000"/>
          <w:sz w:val="20"/>
          <w:lang w:val="es-ES"/>
        </w:rPr>
        <w:t> </w:t>
      </w:r>
      <w:r w:rsidRPr="008C51B0">
        <w:rPr>
          <w:rFonts w:ascii="Verdana" w:hAnsi="Verdana"/>
          <w:sz w:val="20"/>
          <w:szCs w:val="20"/>
          <w:lang w:val="es-ES"/>
        </w:rPr>
        <w:t xml:space="preserve"> </w:t>
      </w:r>
      <w:r w:rsidRPr="00901DD9">
        <w:rPr>
          <w:rFonts w:ascii="Verdana" w:hAnsi="Verdana"/>
          <w:color w:val="0000FF"/>
          <w:sz w:val="20"/>
        </w:rPr>
        <w:t>&lt;</w:t>
      </w:r>
      <w:r w:rsidRPr="00901DD9">
        <w:rPr>
          <w:rFonts w:ascii="Verdana" w:hAnsi="Verdana"/>
          <w:color w:val="990000"/>
          <w:sz w:val="20"/>
        </w:rPr>
        <w:t>m2:CC</w:t>
      </w:r>
      <w:r w:rsidRPr="00901DD9">
        <w:rPr>
          <w:rFonts w:ascii="Verdana" w:hAnsi="Verdana"/>
          <w:color w:val="0000FF"/>
          <w:sz w:val="20"/>
        </w:rPr>
        <w:t>&gt;</w:t>
      </w:r>
      <w:r w:rsidRPr="00901DD9">
        <w:rPr>
          <w:rFonts w:ascii="Verdana" w:hAnsi="Verdana"/>
          <w:b/>
          <w:bCs/>
          <w:sz w:val="20"/>
        </w:rPr>
        <w:t>9999</w:t>
      </w:r>
      <w:r w:rsidRPr="00901DD9">
        <w:rPr>
          <w:rFonts w:ascii="Verdana" w:hAnsi="Verdana"/>
          <w:color w:val="0000FF"/>
          <w:sz w:val="20"/>
        </w:rPr>
        <w:t>&lt;/</w:t>
      </w:r>
      <w:r w:rsidRPr="00901DD9">
        <w:rPr>
          <w:rFonts w:ascii="Verdana" w:hAnsi="Verdana"/>
          <w:color w:val="990000"/>
          <w:sz w:val="20"/>
        </w:rPr>
        <w:t>m2:CC</w:t>
      </w:r>
      <w:r w:rsidRPr="00901DD9">
        <w:rPr>
          <w:rFonts w:ascii="Verdana" w:hAnsi="Verdana"/>
          <w:color w:val="0000FF"/>
          <w:sz w:val="20"/>
        </w:rPr>
        <w:t>&gt;</w:t>
      </w:r>
      <w:r w:rsidRPr="00901DD9">
        <w:rPr>
          <w:rFonts w:ascii="Verdana" w:hAnsi="Verdana"/>
          <w:sz w:val="20"/>
          <w:szCs w:val="20"/>
        </w:rPr>
        <w:t xml:space="preserve"> </w:t>
      </w:r>
    </w:p>
    <w:p w14:paraId="1E921901"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m2:CLEC_APPL_ID</w:t>
      </w:r>
      <w:r w:rsidRPr="00901DD9">
        <w:rPr>
          <w:rFonts w:ascii="Verdana" w:hAnsi="Verdana"/>
          <w:color w:val="0000FF"/>
          <w:sz w:val="20"/>
        </w:rPr>
        <w:t>&gt;</w:t>
      </w:r>
      <w:r w:rsidRPr="00901DD9">
        <w:rPr>
          <w:rFonts w:ascii="Verdana" w:hAnsi="Verdana"/>
          <w:b/>
          <w:bCs/>
          <w:sz w:val="20"/>
        </w:rPr>
        <w:t>CTE-VALIDATOR</w:t>
      </w:r>
      <w:r w:rsidRPr="00901DD9">
        <w:rPr>
          <w:rFonts w:ascii="Verdana" w:hAnsi="Verdana"/>
          <w:color w:val="0000FF"/>
          <w:sz w:val="20"/>
        </w:rPr>
        <w:t>&lt;/</w:t>
      </w:r>
      <w:r w:rsidRPr="00901DD9">
        <w:rPr>
          <w:rFonts w:ascii="Verdana" w:hAnsi="Verdana"/>
          <w:color w:val="990000"/>
          <w:sz w:val="20"/>
        </w:rPr>
        <w:t>m2:CLEC_APPL_ID</w:t>
      </w:r>
      <w:r w:rsidRPr="00901DD9">
        <w:rPr>
          <w:rFonts w:ascii="Verdana" w:hAnsi="Verdana"/>
          <w:color w:val="0000FF"/>
          <w:sz w:val="20"/>
        </w:rPr>
        <w:t>&gt;</w:t>
      </w:r>
      <w:r w:rsidRPr="00901DD9">
        <w:rPr>
          <w:rFonts w:ascii="Verdana" w:hAnsi="Verdana"/>
          <w:sz w:val="20"/>
          <w:szCs w:val="20"/>
        </w:rPr>
        <w:t xml:space="preserve"> </w:t>
      </w:r>
    </w:p>
    <w:p w14:paraId="65D5F19C"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m2:CLEC_APPL_PASSWORD</w:t>
      </w:r>
      <w:r w:rsidRPr="00901DD9">
        <w:rPr>
          <w:rFonts w:ascii="Verdana" w:hAnsi="Verdana"/>
          <w:color w:val="0000FF"/>
          <w:sz w:val="20"/>
        </w:rPr>
        <w:t>&gt;</w:t>
      </w:r>
      <w:r w:rsidRPr="00901DD9">
        <w:rPr>
          <w:rFonts w:ascii="Verdana" w:hAnsi="Verdana"/>
          <w:b/>
          <w:bCs/>
          <w:sz w:val="20"/>
        </w:rPr>
        <w:t>PA$$WORD</w:t>
      </w:r>
      <w:r w:rsidRPr="00901DD9">
        <w:rPr>
          <w:rFonts w:ascii="Verdana" w:hAnsi="Verdana"/>
          <w:color w:val="0000FF"/>
          <w:sz w:val="20"/>
        </w:rPr>
        <w:t>&lt;/</w:t>
      </w:r>
      <w:r w:rsidRPr="00901DD9">
        <w:rPr>
          <w:rFonts w:ascii="Verdana" w:hAnsi="Verdana"/>
          <w:color w:val="990000"/>
          <w:sz w:val="20"/>
        </w:rPr>
        <w:t>m2:CLEC_APPL_PASSWORD</w:t>
      </w:r>
      <w:r w:rsidRPr="00901DD9">
        <w:rPr>
          <w:rFonts w:ascii="Verdana" w:hAnsi="Verdana"/>
          <w:color w:val="0000FF"/>
          <w:sz w:val="20"/>
        </w:rPr>
        <w:t>&gt;</w:t>
      </w:r>
      <w:r w:rsidRPr="00901DD9">
        <w:rPr>
          <w:rFonts w:ascii="Verdana" w:hAnsi="Verdana"/>
          <w:sz w:val="20"/>
          <w:szCs w:val="20"/>
        </w:rPr>
        <w:t xml:space="preserve"> </w:t>
      </w:r>
    </w:p>
    <w:p w14:paraId="5BA2DAFE"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m2:DTSENT</w:t>
      </w:r>
      <w:r w:rsidRPr="00901DD9">
        <w:rPr>
          <w:rFonts w:ascii="Verdana" w:hAnsi="Verdana"/>
          <w:color w:val="0000FF"/>
          <w:sz w:val="20"/>
        </w:rPr>
        <w:t>&gt;</w:t>
      </w:r>
      <w:r w:rsidRPr="00901DD9">
        <w:rPr>
          <w:rFonts w:ascii="Verdana" w:hAnsi="Verdana"/>
          <w:b/>
          <w:bCs/>
          <w:sz w:val="20"/>
        </w:rPr>
        <w:t>200906250206PM</w:t>
      </w:r>
      <w:r w:rsidRPr="00901DD9">
        <w:rPr>
          <w:rFonts w:ascii="Verdana" w:hAnsi="Verdana"/>
          <w:color w:val="0000FF"/>
          <w:sz w:val="20"/>
        </w:rPr>
        <w:t>&lt;/</w:t>
      </w:r>
      <w:r w:rsidRPr="00901DD9">
        <w:rPr>
          <w:rFonts w:ascii="Verdana" w:hAnsi="Verdana"/>
          <w:color w:val="990000"/>
          <w:sz w:val="20"/>
        </w:rPr>
        <w:t>m2:DTSENT</w:t>
      </w:r>
      <w:r w:rsidRPr="00901DD9">
        <w:rPr>
          <w:rFonts w:ascii="Verdana" w:hAnsi="Verdana"/>
          <w:color w:val="0000FF"/>
          <w:sz w:val="20"/>
        </w:rPr>
        <w:t>&gt;</w:t>
      </w:r>
      <w:r w:rsidRPr="00901DD9">
        <w:rPr>
          <w:rFonts w:ascii="Verdana" w:hAnsi="Verdana"/>
          <w:sz w:val="20"/>
          <w:szCs w:val="20"/>
        </w:rPr>
        <w:t xml:space="preserve"> </w:t>
      </w:r>
    </w:p>
    <w:p w14:paraId="11B81CA4"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m2:ORD</w:t>
      </w:r>
      <w:r w:rsidRPr="00901DD9">
        <w:rPr>
          <w:rFonts w:ascii="Verdana" w:hAnsi="Verdana"/>
          <w:color w:val="0000FF"/>
          <w:sz w:val="20"/>
        </w:rPr>
        <w:t>&gt;</w:t>
      </w:r>
      <w:r w:rsidRPr="00901DD9">
        <w:rPr>
          <w:rFonts w:ascii="Verdana" w:hAnsi="Verdana"/>
          <w:b/>
          <w:bCs/>
          <w:sz w:val="20"/>
        </w:rPr>
        <w:t>NOC9GJY6</w:t>
      </w:r>
      <w:r w:rsidRPr="00901DD9">
        <w:rPr>
          <w:rFonts w:ascii="Verdana" w:hAnsi="Verdana"/>
          <w:color w:val="0000FF"/>
          <w:sz w:val="20"/>
        </w:rPr>
        <w:t>&lt;/</w:t>
      </w:r>
      <w:r w:rsidRPr="00901DD9">
        <w:rPr>
          <w:rFonts w:ascii="Verdana" w:hAnsi="Verdana"/>
          <w:color w:val="990000"/>
          <w:sz w:val="20"/>
        </w:rPr>
        <w:t>m2:ORD</w:t>
      </w:r>
      <w:r w:rsidRPr="00901DD9">
        <w:rPr>
          <w:rFonts w:ascii="Verdana" w:hAnsi="Verdana"/>
          <w:color w:val="0000FF"/>
          <w:sz w:val="20"/>
        </w:rPr>
        <w:t>&gt;</w:t>
      </w:r>
      <w:r w:rsidRPr="00901DD9">
        <w:rPr>
          <w:rFonts w:ascii="Verdana" w:hAnsi="Verdana"/>
          <w:sz w:val="20"/>
          <w:szCs w:val="20"/>
        </w:rPr>
        <w:t xml:space="preserve"> </w:t>
      </w:r>
    </w:p>
    <w:p w14:paraId="5F2F754D"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m2:STATUS_CODE</w:t>
      </w:r>
      <w:r w:rsidRPr="00901DD9">
        <w:rPr>
          <w:rFonts w:ascii="Verdana" w:hAnsi="Verdana"/>
          <w:color w:val="0000FF"/>
          <w:sz w:val="20"/>
        </w:rPr>
        <w:t>&gt;</w:t>
      </w:r>
      <w:r w:rsidRPr="00901DD9">
        <w:rPr>
          <w:rFonts w:ascii="Verdana" w:hAnsi="Verdana"/>
          <w:b/>
          <w:bCs/>
          <w:sz w:val="20"/>
        </w:rPr>
        <w:t>PD</w:t>
      </w:r>
      <w:r w:rsidRPr="00901DD9">
        <w:rPr>
          <w:rFonts w:ascii="Verdana" w:hAnsi="Verdana"/>
          <w:color w:val="0000FF"/>
          <w:sz w:val="20"/>
        </w:rPr>
        <w:t>&lt;/</w:t>
      </w:r>
      <w:r w:rsidRPr="00901DD9">
        <w:rPr>
          <w:rFonts w:ascii="Verdana" w:hAnsi="Verdana"/>
          <w:color w:val="990000"/>
          <w:sz w:val="20"/>
        </w:rPr>
        <w:t>m2:STATUS_CODE</w:t>
      </w:r>
      <w:r w:rsidRPr="00901DD9">
        <w:rPr>
          <w:rFonts w:ascii="Verdana" w:hAnsi="Verdana"/>
          <w:color w:val="0000FF"/>
          <w:sz w:val="20"/>
        </w:rPr>
        <w:t>&gt;</w:t>
      </w:r>
      <w:r w:rsidRPr="00901DD9">
        <w:rPr>
          <w:rFonts w:ascii="Verdana" w:hAnsi="Verdana"/>
          <w:sz w:val="20"/>
          <w:szCs w:val="20"/>
        </w:rPr>
        <w:t xml:space="preserve"> </w:t>
      </w:r>
    </w:p>
    <w:p w14:paraId="3AB3EDE1"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m2:STATUS_MSG</w:t>
      </w:r>
      <w:r w:rsidRPr="00901DD9">
        <w:rPr>
          <w:rFonts w:ascii="Verdana" w:hAnsi="Verdana"/>
          <w:color w:val="0000FF"/>
          <w:sz w:val="20"/>
        </w:rPr>
        <w:t>&gt;</w:t>
      </w:r>
      <w:r w:rsidRPr="00901DD9">
        <w:rPr>
          <w:rFonts w:ascii="Verdana" w:hAnsi="Verdana"/>
          <w:b/>
          <w:bCs/>
          <w:sz w:val="20"/>
        </w:rPr>
        <w:t>PENDING ORDER</w:t>
      </w:r>
      <w:r w:rsidRPr="00901DD9">
        <w:rPr>
          <w:rFonts w:ascii="Verdana" w:hAnsi="Verdana"/>
          <w:color w:val="0000FF"/>
          <w:sz w:val="20"/>
        </w:rPr>
        <w:t>&lt;/</w:t>
      </w:r>
      <w:r w:rsidRPr="00901DD9">
        <w:rPr>
          <w:rFonts w:ascii="Verdana" w:hAnsi="Verdana"/>
          <w:color w:val="990000"/>
          <w:sz w:val="20"/>
        </w:rPr>
        <w:t>m2:STATUS_MSG</w:t>
      </w:r>
      <w:r w:rsidRPr="00901DD9">
        <w:rPr>
          <w:rFonts w:ascii="Verdana" w:hAnsi="Verdana"/>
          <w:color w:val="0000FF"/>
          <w:sz w:val="20"/>
        </w:rPr>
        <w:t>&gt;</w:t>
      </w:r>
      <w:r w:rsidRPr="00901DD9">
        <w:rPr>
          <w:rFonts w:ascii="Verdana" w:hAnsi="Verdana"/>
          <w:sz w:val="20"/>
          <w:szCs w:val="20"/>
        </w:rPr>
        <w:t xml:space="preserve"> </w:t>
      </w:r>
    </w:p>
    <w:p w14:paraId="23B9A197"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m2:REMARKS</w:t>
      </w:r>
      <w:r w:rsidRPr="00901DD9">
        <w:rPr>
          <w:rFonts w:ascii="Verdana" w:hAnsi="Verdana"/>
          <w:color w:val="0000FF"/>
          <w:sz w:val="20"/>
        </w:rPr>
        <w:t>&gt;</w:t>
      </w:r>
      <w:r w:rsidRPr="00901DD9">
        <w:rPr>
          <w:rFonts w:ascii="Verdana" w:hAnsi="Verdana"/>
          <w:b/>
          <w:bCs/>
          <w:sz w:val="20"/>
        </w:rPr>
        <w:t>Facilities have been checked Dispatch is Required</w:t>
      </w:r>
      <w:r w:rsidRPr="00901DD9">
        <w:rPr>
          <w:rFonts w:ascii="Verdana" w:hAnsi="Verdana"/>
          <w:color w:val="0000FF"/>
          <w:sz w:val="20"/>
        </w:rPr>
        <w:t>&lt;/</w:t>
      </w:r>
      <w:r w:rsidRPr="00901DD9">
        <w:rPr>
          <w:rFonts w:ascii="Verdana" w:hAnsi="Verdana"/>
          <w:color w:val="990000"/>
          <w:sz w:val="20"/>
        </w:rPr>
        <w:t>m2:REMARKS</w:t>
      </w:r>
      <w:r w:rsidRPr="00901DD9">
        <w:rPr>
          <w:rFonts w:ascii="Verdana" w:hAnsi="Verdana"/>
          <w:color w:val="0000FF"/>
          <w:sz w:val="20"/>
        </w:rPr>
        <w:t>&gt;</w:t>
      </w:r>
      <w:r w:rsidRPr="00901DD9">
        <w:rPr>
          <w:rFonts w:ascii="Verdana" w:hAnsi="Verdana"/>
          <w:sz w:val="20"/>
          <w:szCs w:val="20"/>
        </w:rPr>
        <w:t xml:space="preserve"> </w:t>
      </w:r>
    </w:p>
    <w:p w14:paraId="2378D0F5"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m2:TRAN_ACK_TYPE</w:t>
      </w:r>
      <w:r w:rsidRPr="00901DD9">
        <w:rPr>
          <w:rFonts w:ascii="Verdana" w:hAnsi="Verdana"/>
          <w:color w:val="0000FF"/>
          <w:sz w:val="20"/>
        </w:rPr>
        <w:t>&gt;</w:t>
      </w:r>
      <w:r w:rsidRPr="00901DD9">
        <w:rPr>
          <w:rFonts w:ascii="Verdana" w:hAnsi="Verdana"/>
          <w:b/>
          <w:bCs/>
          <w:sz w:val="20"/>
        </w:rPr>
        <w:t>AT</w:t>
      </w:r>
      <w:r w:rsidRPr="00901DD9">
        <w:rPr>
          <w:rFonts w:ascii="Verdana" w:hAnsi="Verdana"/>
          <w:color w:val="0000FF"/>
          <w:sz w:val="20"/>
        </w:rPr>
        <w:t>&lt;/</w:t>
      </w:r>
      <w:r w:rsidRPr="00901DD9">
        <w:rPr>
          <w:rFonts w:ascii="Verdana" w:hAnsi="Verdana"/>
          <w:color w:val="990000"/>
          <w:sz w:val="20"/>
        </w:rPr>
        <w:t>m2:TRAN_ACK_TYPE</w:t>
      </w:r>
      <w:r w:rsidRPr="00901DD9">
        <w:rPr>
          <w:rFonts w:ascii="Verdana" w:hAnsi="Verdana"/>
          <w:color w:val="0000FF"/>
          <w:sz w:val="20"/>
        </w:rPr>
        <w:t>&gt;</w:t>
      </w:r>
      <w:r w:rsidRPr="00901DD9">
        <w:rPr>
          <w:rFonts w:ascii="Verdana" w:hAnsi="Verdana"/>
          <w:sz w:val="20"/>
          <w:szCs w:val="20"/>
        </w:rPr>
        <w:t xml:space="preserve"> </w:t>
      </w:r>
    </w:p>
    <w:p w14:paraId="6CF51C32"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m2:TRANS_SET_PURPOSE_CODE</w:t>
      </w:r>
      <w:r w:rsidRPr="00901DD9">
        <w:rPr>
          <w:rFonts w:ascii="Verdana" w:hAnsi="Verdana"/>
          <w:color w:val="0000FF"/>
          <w:sz w:val="20"/>
        </w:rPr>
        <w:t>&gt;</w:t>
      </w:r>
      <w:r w:rsidRPr="00901DD9">
        <w:rPr>
          <w:rFonts w:ascii="Verdana" w:hAnsi="Verdana"/>
          <w:b/>
          <w:bCs/>
          <w:sz w:val="20"/>
        </w:rPr>
        <w:t>06</w:t>
      </w:r>
      <w:r w:rsidRPr="00901DD9">
        <w:rPr>
          <w:rFonts w:ascii="Verdana" w:hAnsi="Verdana"/>
          <w:color w:val="0000FF"/>
          <w:sz w:val="20"/>
        </w:rPr>
        <w:t>&lt;/</w:t>
      </w:r>
      <w:r w:rsidRPr="00901DD9">
        <w:rPr>
          <w:rFonts w:ascii="Verdana" w:hAnsi="Verdana"/>
          <w:color w:val="990000"/>
          <w:sz w:val="20"/>
        </w:rPr>
        <w:t>m2:TRANS_SET_PURPOSE_CODE</w:t>
      </w:r>
      <w:r w:rsidRPr="00901DD9">
        <w:rPr>
          <w:rFonts w:ascii="Verdana" w:hAnsi="Verdana"/>
          <w:color w:val="0000FF"/>
          <w:sz w:val="20"/>
        </w:rPr>
        <w:t>&gt;</w:t>
      </w:r>
      <w:r w:rsidRPr="00901DD9">
        <w:rPr>
          <w:rFonts w:ascii="Verdana" w:hAnsi="Verdana"/>
          <w:sz w:val="20"/>
          <w:szCs w:val="20"/>
        </w:rPr>
        <w:t xml:space="preserve"> </w:t>
      </w:r>
    </w:p>
    <w:p w14:paraId="12479829" w14:textId="77777777" w:rsidR="00576093" w:rsidRPr="00901DD9" w:rsidRDefault="00576093" w:rsidP="00576093">
      <w:pPr>
        <w:ind w:hanging="24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m2:HDR</w:t>
      </w:r>
      <w:r w:rsidRPr="00901DD9">
        <w:rPr>
          <w:rFonts w:ascii="Verdana" w:hAnsi="Verdana"/>
          <w:color w:val="0000FF"/>
          <w:sz w:val="20"/>
        </w:rPr>
        <w:t>&gt;</w:t>
      </w:r>
    </w:p>
    <w:p w14:paraId="5FA5293F" w14:textId="77777777" w:rsidR="00576093" w:rsidRPr="00901DD9" w:rsidRDefault="00576093" w:rsidP="00576093">
      <w:pPr>
        <w:ind w:hanging="480"/>
        <w:rPr>
          <w:rFonts w:ascii="Verdana" w:hAnsi="Verdana"/>
          <w:sz w:val="20"/>
          <w:szCs w:val="20"/>
        </w:rPr>
      </w:pPr>
      <w:hyperlink r:id="rId211" w:history="1">
        <w:r w:rsidRPr="00901DD9">
          <w:rPr>
            <w:rFonts w:ascii="Courier New" w:hAnsi="Courier New" w:cs="Courier New"/>
            <w:b/>
            <w:bCs/>
            <w:color w:val="FF0000"/>
            <w:sz w:val="20"/>
            <w:u w:val="single"/>
          </w:rPr>
          <w:t>-</w:t>
        </w:r>
      </w:hyperlink>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m2:NOTIFICATION</w:t>
      </w:r>
      <w:r w:rsidRPr="00901DD9">
        <w:rPr>
          <w:rFonts w:ascii="Verdana" w:hAnsi="Verdana"/>
          <w:color w:val="0000FF"/>
          <w:sz w:val="20"/>
        </w:rPr>
        <w:t>&gt;</w:t>
      </w:r>
    </w:p>
    <w:p w14:paraId="5E2C333F" w14:textId="77777777" w:rsidR="00576093" w:rsidRPr="00901DD9" w:rsidRDefault="00576093" w:rsidP="00576093">
      <w:pPr>
        <w:ind w:hanging="480"/>
        <w:rPr>
          <w:rFonts w:ascii="Verdana" w:hAnsi="Verdana"/>
          <w:sz w:val="20"/>
          <w:szCs w:val="20"/>
        </w:rPr>
      </w:pPr>
      <w:hyperlink r:id="rId212" w:history="1">
        <w:r w:rsidRPr="00901DD9">
          <w:rPr>
            <w:rFonts w:ascii="Courier New" w:hAnsi="Courier New" w:cs="Courier New"/>
            <w:b/>
            <w:bCs/>
            <w:color w:val="FF0000"/>
            <w:sz w:val="20"/>
            <w:u w:val="single"/>
          </w:rPr>
          <w:t>-</w:t>
        </w:r>
      </w:hyperlink>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m2:FIRM_ORDER_NOTIFICATION</w:t>
      </w:r>
      <w:r w:rsidRPr="00901DD9">
        <w:rPr>
          <w:rFonts w:ascii="Verdana" w:hAnsi="Verdana"/>
          <w:color w:val="0000FF"/>
          <w:sz w:val="20"/>
        </w:rPr>
        <w:t>&gt;</w:t>
      </w:r>
    </w:p>
    <w:p w14:paraId="60B6DE2A" w14:textId="77777777" w:rsidR="00576093" w:rsidRPr="00901DD9" w:rsidRDefault="00576093" w:rsidP="00576093">
      <w:pPr>
        <w:ind w:hanging="480"/>
        <w:rPr>
          <w:rFonts w:ascii="Verdana" w:hAnsi="Verdana"/>
          <w:sz w:val="20"/>
          <w:szCs w:val="20"/>
        </w:rPr>
      </w:pPr>
      <w:hyperlink r:id="rId213" w:history="1">
        <w:r w:rsidRPr="00901DD9">
          <w:rPr>
            <w:rFonts w:ascii="Courier New" w:hAnsi="Courier New" w:cs="Courier New"/>
            <w:b/>
            <w:bCs/>
            <w:color w:val="FF0000"/>
            <w:sz w:val="20"/>
            <w:u w:val="single"/>
          </w:rPr>
          <w:t>-</w:t>
        </w:r>
      </w:hyperlink>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m2:NOTIFICATION_ADMIN</w:t>
      </w:r>
      <w:r w:rsidRPr="00901DD9">
        <w:rPr>
          <w:rFonts w:ascii="Verdana" w:hAnsi="Verdana"/>
          <w:color w:val="0000FF"/>
          <w:sz w:val="20"/>
        </w:rPr>
        <w:t>&gt;</w:t>
      </w:r>
    </w:p>
    <w:p w14:paraId="6275C8C6"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m2:INIT</w:t>
      </w:r>
      <w:r w:rsidRPr="00901DD9">
        <w:rPr>
          <w:rFonts w:ascii="Verdana" w:hAnsi="Verdana"/>
          <w:color w:val="0000FF"/>
          <w:sz w:val="20"/>
        </w:rPr>
        <w:t>&gt;</w:t>
      </w:r>
      <w:r w:rsidRPr="00901DD9">
        <w:rPr>
          <w:rFonts w:ascii="Verdana" w:hAnsi="Verdana"/>
          <w:b/>
          <w:bCs/>
          <w:sz w:val="20"/>
        </w:rPr>
        <w:t>BOJANGLES</w:t>
      </w:r>
      <w:r w:rsidRPr="00901DD9">
        <w:rPr>
          <w:rFonts w:ascii="Verdana" w:hAnsi="Verdana"/>
          <w:color w:val="0000FF"/>
          <w:sz w:val="20"/>
        </w:rPr>
        <w:t>&lt;/</w:t>
      </w:r>
      <w:r w:rsidRPr="00901DD9">
        <w:rPr>
          <w:rFonts w:ascii="Verdana" w:hAnsi="Verdana"/>
          <w:color w:val="990000"/>
          <w:sz w:val="20"/>
        </w:rPr>
        <w:t>m2:INIT</w:t>
      </w:r>
      <w:r w:rsidRPr="00901DD9">
        <w:rPr>
          <w:rFonts w:ascii="Verdana" w:hAnsi="Verdana"/>
          <w:color w:val="0000FF"/>
          <w:sz w:val="20"/>
        </w:rPr>
        <w:t>&gt;</w:t>
      </w:r>
      <w:r w:rsidRPr="00901DD9">
        <w:rPr>
          <w:rFonts w:ascii="Verdana" w:hAnsi="Verdana"/>
          <w:sz w:val="20"/>
          <w:szCs w:val="20"/>
        </w:rPr>
        <w:t xml:space="preserve"> </w:t>
      </w:r>
    </w:p>
    <w:p w14:paraId="5BA433C3"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m2:INIT_TEL_NO</w:t>
      </w:r>
      <w:r w:rsidRPr="00901DD9">
        <w:rPr>
          <w:rFonts w:ascii="Verdana" w:hAnsi="Verdana"/>
          <w:color w:val="0000FF"/>
          <w:sz w:val="20"/>
        </w:rPr>
        <w:t>&gt;</w:t>
      </w:r>
      <w:r w:rsidRPr="00901DD9">
        <w:rPr>
          <w:rFonts w:ascii="Verdana" w:hAnsi="Verdana"/>
          <w:b/>
          <w:bCs/>
          <w:sz w:val="20"/>
        </w:rPr>
        <w:t>8884448888</w:t>
      </w:r>
      <w:r w:rsidRPr="00901DD9">
        <w:rPr>
          <w:rFonts w:ascii="Verdana" w:hAnsi="Verdana"/>
          <w:color w:val="0000FF"/>
          <w:sz w:val="20"/>
        </w:rPr>
        <w:t>&lt;/</w:t>
      </w:r>
      <w:r w:rsidRPr="00901DD9">
        <w:rPr>
          <w:rFonts w:ascii="Verdana" w:hAnsi="Verdana"/>
          <w:color w:val="990000"/>
          <w:sz w:val="20"/>
        </w:rPr>
        <w:t>m2:INIT_TEL_NO</w:t>
      </w:r>
      <w:r w:rsidRPr="00901DD9">
        <w:rPr>
          <w:rFonts w:ascii="Verdana" w:hAnsi="Verdana"/>
          <w:color w:val="0000FF"/>
          <w:sz w:val="20"/>
        </w:rPr>
        <w:t>&gt;</w:t>
      </w:r>
      <w:r w:rsidRPr="00901DD9">
        <w:rPr>
          <w:rFonts w:ascii="Verdana" w:hAnsi="Verdana"/>
          <w:sz w:val="20"/>
          <w:szCs w:val="20"/>
        </w:rPr>
        <w:t xml:space="preserve"> </w:t>
      </w:r>
    </w:p>
    <w:p w14:paraId="4562A5E4"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m2:REP</w:t>
      </w:r>
      <w:r w:rsidRPr="00901DD9">
        <w:rPr>
          <w:rFonts w:ascii="Verdana" w:hAnsi="Verdana"/>
          <w:color w:val="0000FF"/>
          <w:sz w:val="20"/>
        </w:rPr>
        <w:t>&gt;</w:t>
      </w:r>
      <w:r w:rsidRPr="00901DD9">
        <w:rPr>
          <w:rFonts w:ascii="Verdana" w:hAnsi="Verdana"/>
          <w:b/>
          <w:bCs/>
          <w:sz w:val="20"/>
        </w:rPr>
        <w:t>LCSC</w:t>
      </w:r>
      <w:r w:rsidRPr="00901DD9">
        <w:rPr>
          <w:rFonts w:ascii="Verdana" w:hAnsi="Verdana"/>
          <w:color w:val="0000FF"/>
          <w:sz w:val="20"/>
        </w:rPr>
        <w:t>&lt;/</w:t>
      </w:r>
      <w:r w:rsidRPr="00901DD9">
        <w:rPr>
          <w:rFonts w:ascii="Verdana" w:hAnsi="Verdana"/>
          <w:color w:val="990000"/>
          <w:sz w:val="20"/>
        </w:rPr>
        <w:t>m2:REP</w:t>
      </w:r>
      <w:r w:rsidRPr="00901DD9">
        <w:rPr>
          <w:rFonts w:ascii="Verdana" w:hAnsi="Verdana"/>
          <w:color w:val="0000FF"/>
          <w:sz w:val="20"/>
        </w:rPr>
        <w:t>&gt;</w:t>
      </w:r>
      <w:r w:rsidRPr="00901DD9">
        <w:rPr>
          <w:rFonts w:ascii="Verdana" w:hAnsi="Verdana"/>
          <w:sz w:val="20"/>
          <w:szCs w:val="20"/>
        </w:rPr>
        <w:t xml:space="preserve"> </w:t>
      </w:r>
    </w:p>
    <w:p w14:paraId="748304CD"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m2:REP_TEL_NO</w:t>
      </w:r>
      <w:r w:rsidRPr="00901DD9">
        <w:rPr>
          <w:rFonts w:ascii="Verdana" w:hAnsi="Verdana"/>
          <w:color w:val="0000FF"/>
          <w:sz w:val="20"/>
        </w:rPr>
        <w:t>&gt;</w:t>
      </w:r>
      <w:r w:rsidRPr="00901DD9">
        <w:rPr>
          <w:rFonts w:ascii="Verdana" w:hAnsi="Verdana"/>
          <w:b/>
          <w:bCs/>
          <w:sz w:val="20"/>
        </w:rPr>
        <w:t>8006670807</w:t>
      </w:r>
      <w:r w:rsidRPr="00901DD9">
        <w:rPr>
          <w:rFonts w:ascii="Verdana" w:hAnsi="Verdana"/>
          <w:color w:val="0000FF"/>
          <w:sz w:val="20"/>
        </w:rPr>
        <w:t>&lt;/</w:t>
      </w:r>
      <w:r w:rsidRPr="00901DD9">
        <w:rPr>
          <w:rFonts w:ascii="Verdana" w:hAnsi="Verdana"/>
          <w:color w:val="990000"/>
          <w:sz w:val="20"/>
        </w:rPr>
        <w:t>m2:REP_TEL_NO</w:t>
      </w:r>
      <w:r w:rsidRPr="00901DD9">
        <w:rPr>
          <w:rFonts w:ascii="Verdana" w:hAnsi="Verdana"/>
          <w:color w:val="0000FF"/>
          <w:sz w:val="20"/>
        </w:rPr>
        <w:t>&gt;</w:t>
      </w:r>
      <w:r w:rsidRPr="00901DD9">
        <w:rPr>
          <w:rFonts w:ascii="Verdana" w:hAnsi="Verdana"/>
          <w:sz w:val="20"/>
          <w:szCs w:val="20"/>
        </w:rPr>
        <w:t xml:space="preserve"> </w:t>
      </w:r>
    </w:p>
    <w:p w14:paraId="615C18AB"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m2:DD_CD</w:t>
      </w:r>
      <w:r w:rsidRPr="00901DD9">
        <w:rPr>
          <w:rFonts w:ascii="Verdana" w:hAnsi="Verdana"/>
          <w:color w:val="0000FF"/>
          <w:sz w:val="20"/>
        </w:rPr>
        <w:t>&gt;</w:t>
      </w:r>
      <w:r w:rsidRPr="00901DD9">
        <w:rPr>
          <w:rFonts w:ascii="Verdana" w:hAnsi="Verdana"/>
          <w:b/>
          <w:bCs/>
          <w:sz w:val="20"/>
        </w:rPr>
        <w:t>20090731</w:t>
      </w:r>
      <w:r w:rsidRPr="00901DD9">
        <w:rPr>
          <w:rFonts w:ascii="Verdana" w:hAnsi="Verdana"/>
          <w:color w:val="0000FF"/>
          <w:sz w:val="20"/>
        </w:rPr>
        <w:t>&lt;/</w:t>
      </w:r>
      <w:r w:rsidRPr="00901DD9">
        <w:rPr>
          <w:rFonts w:ascii="Verdana" w:hAnsi="Verdana"/>
          <w:color w:val="990000"/>
          <w:sz w:val="20"/>
        </w:rPr>
        <w:t>m2:DD_CD</w:t>
      </w:r>
      <w:r w:rsidRPr="00901DD9">
        <w:rPr>
          <w:rFonts w:ascii="Verdana" w:hAnsi="Verdana"/>
          <w:color w:val="0000FF"/>
          <w:sz w:val="20"/>
        </w:rPr>
        <w:t>&gt;</w:t>
      </w:r>
      <w:r w:rsidRPr="00901DD9">
        <w:rPr>
          <w:rFonts w:ascii="Verdana" w:hAnsi="Verdana"/>
          <w:sz w:val="20"/>
          <w:szCs w:val="20"/>
        </w:rPr>
        <w:t xml:space="preserve"> </w:t>
      </w:r>
    </w:p>
    <w:p w14:paraId="252B3D0D"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m2:BAN1</w:t>
      </w:r>
      <w:r w:rsidRPr="00901DD9">
        <w:rPr>
          <w:rFonts w:ascii="Verdana" w:hAnsi="Verdana"/>
          <w:color w:val="0000FF"/>
          <w:sz w:val="20"/>
        </w:rPr>
        <w:t>&gt;</w:t>
      </w:r>
      <w:r w:rsidRPr="00901DD9">
        <w:rPr>
          <w:rFonts w:ascii="Verdana" w:hAnsi="Verdana"/>
          <w:b/>
          <w:bCs/>
          <w:sz w:val="20"/>
        </w:rPr>
        <w:t>770Q886621621</w:t>
      </w:r>
      <w:r w:rsidRPr="00901DD9">
        <w:rPr>
          <w:rFonts w:ascii="Verdana" w:hAnsi="Verdana"/>
          <w:color w:val="0000FF"/>
          <w:sz w:val="20"/>
        </w:rPr>
        <w:t>&lt;/</w:t>
      </w:r>
      <w:r w:rsidRPr="00901DD9">
        <w:rPr>
          <w:rFonts w:ascii="Verdana" w:hAnsi="Verdana"/>
          <w:color w:val="990000"/>
          <w:sz w:val="20"/>
        </w:rPr>
        <w:t>m2:BAN1</w:t>
      </w:r>
      <w:r w:rsidRPr="00901DD9">
        <w:rPr>
          <w:rFonts w:ascii="Verdana" w:hAnsi="Verdana"/>
          <w:color w:val="0000FF"/>
          <w:sz w:val="20"/>
        </w:rPr>
        <w:t>&gt;</w:t>
      </w:r>
      <w:r w:rsidRPr="00901DD9">
        <w:rPr>
          <w:rFonts w:ascii="Verdana" w:hAnsi="Verdana"/>
          <w:sz w:val="20"/>
          <w:szCs w:val="20"/>
        </w:rPr>
        <w:t xml:space="preserve"> </w:t>
      </w:r>
    </w:p>
    <w:p w14:paraId="06D1E8E7" w14:textId="77777777" w:rsidR="00576093" w:rsidRPr="00901DD9" w:rsidRDefault="00576093" w:rsidP="00576093">
      <w:pPr>
        <w:ind w:hanging="24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m2:NOTIFICATION_ADMIN</w:t>
      </w:r>
      <w:r w:rsidRPr="00901DD9">
        <w:rPr>
          <w:rFonts w:ascii="Verdana" w:hAnsi="Verdana"/>
          <w:color w:val="0000FF"/>
          <w:sz w:val="20"/>
        </w:rPr>
        <w:t>&gt;</w:t>
      </w:r>
    </w:p>
    <w:p w14:paraId="3DE09CD7" w14:textId="77777777" w:rsidR="00576093" w:rsidRPr="00901DD9" w:rsidRDefault="00576093" w:rsidP="00576093">
      <w:pPr>
        <w:ind w:hanging="480"/>
        <w:rPr>
          <w:rFonts w:ascii="Verdana" w:hAnsi="Verdana"/>
          <w:sz w:val="20"/>
          <w:szCs w:val="20"/>
        </w:rPr>
      </w:pPr>
      <w:hyperlink r:id="rId214" w:history="1">
        <w:r w:rsidRPr="00901DD9">
          <w:rPr>
            <w:rFonts w:ascii="Courier New" w:hAnsi="Courier New" w:cs="Courier New"/>
            <w:b/>
            <w:bCs/>
            <w:color w:val="FF0000"/>
            <w:sz w:val="20"/>
            <w:u w:val="single"/>
          </w:rPr>
          <w:t>-</w:t>
        </w:r>
      </w:hyperlink>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m2:SERVICES_INFO</w:t>
      </w:r>
      <w:r w:rsidRPr="00901DD9">
        <w:rPr>
          <w:rFonts w:ascii="Verdana" w:hAnsi="Verdana"/>
          <w:color w:val="0000FF"/>
          <w:sz w:val="20"/>
        </w:rPr>
        <w:t>&gt;</w:t>
      </w:r>
    </w:p>
    <w:p w14:paraId="6CEDC369"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m2:LOCNUM_SVCS</w:t>
      </w:r>
      <w:r w:rsidRPr="00901DD9">
        <w:rPr>
          <w:rFonts w:ascii="Verdana" w:hAnsi="Verdana"/>
          <w:color w:val="0000FF"/>
          <w:sz w:val="20"/>
        </w:rPr>
        <w:t>&gt;</w:t>
      </w:r>
      <w:r w:rsidRPr="00901DD9">
        <w:rPr>
          <w:rFonts w:ascii="Verdana" w:hAnsi="Verdana"/>
          <w:b/>
          <w:bCs/>
          <w:sz w:val="20"/>
        </w:rPr>
        <w:t>000</w:t>
      </w:r>
      <w:r w:rsidRPr="00901DD9">
        <w:rPr>
          <w:rFonts w:ascii="Verdana" w:hAnsi="Verdana"/>
          <w:color w:val="0000FF"/>
          <w:sz w:val="20"/>
        </w:rPr>
        <w:t>&lt;/</w:t>
      </w:r>
      <w:r w:rsidRPr="00901DD9">
        <w:rPr>
          <w:rFonts w:ascii="Verdana" w:hAnsi="Verdana"/>
          <w:color w:val="990000"/>
          <w:sz w:val="20"/>
        </w:rPr>
        <w:t>m2:LOCNUM_SVCS</w:t>
      </w:r>
      <w:r w:rsidRPr="00901DD9">
        <w:rPr>
          <w:rFonts w:ascii="Verdana" w:hAnsi="Verdana"/>
          <w:color w:val="0000FF"/>
          <w:sz w:val="20"/>
        </w:rPr>
        <w:t>&gt;</w:t>
      </w:r>
      <w:r w:rsidRPr="00901DD9">
        <w:rPr>
          <w:rFonts w:ascii="Verdana" w:hAnsi="Verdana"/>
          <w:sz w:val="20"/>
          <w:szCs w:val="20"/>
        </w:rPr>
        <w:t xml:space="preserve"> </w:t>
      </w:r>
    </w:p>
    <w:p w14:paraId="786E9524"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m2:LNUM</w:t>
      </w:r>
      <w:r w:rsidRPr="00901DD9">
        <w:rPr>
          <w:rFonts w:ascii="Verdana" w:hAnsi="Verdana"/>
          <w:color w:val="0000FF"/>
          <w:sz w:val="20"/>
        </w:rPr>
        <w:t>&gt;</w:t>
      </w:r>
      <w:r w:rsidRPr="00901DD9">
        <w:rPr>
          <w:rFonts w:ascii="Verdana" w:hAnsi="Verdana"/>
          <w:b/>
          <w:bCs/>
          <w:sz w:val="20"/>
        </w:rPr>
        <w:t>00001</w:t>
      </w:r>
      <w:r w:rsidRPr="00901DD9">
        <w:rPr>
          <w:rFonts w:ascii="Verdana" w:hAnsi="Verdana"/>
          <w:color w:val="0000FF"/>
          <w:sz w:val="20"/>
        </w:rPr>
        <w:t>&lt;/</w:t>
      </w:r>
      <w:r w:rsidRPr="00901DD9">
        <w:rPr>
          <w:rFonts w:ascii="Verdana" w:hAnsi="Verdana"/>
          <w:color w:val="990000"/>
          <w:sz w:val="20"/>
        </w:rPr>
        <w:t>m2:LNUM</w:t>
      </w:r>
      <w:r w:rsidRPr="00901DD9">
        <w:rPr>
          <w:rFonts w:ascii="Verdana" w:hAnsi="Verdana"/>
          <w:color w:val="0000FF"/>
          <w:sz w:val="20"/>
        </w:rPr>
        <w:t>&gt;</w:t>
      </w:r>
      <w:r w:rsidRPr="00901DD9">
        <w:rPr>
          <w:rFonts w:ascii="Verdana" w:hAnsi="Verdana"/>
          <w:sz w:val="20"/>
          <w:szCs w:val="20"/>
        </w:rPr>
        <w:t xml:space="preserve"> </w:t>
      </w:r>
    </w:p>
    <w:p w14:paraId="455C8BFA"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m2:TNS</w:t>
      </w:r>
      <w:r w:rsidRPr="00901DD9">
        <w:rPr>
          <w:rFonts w:ascii="Verdana" w:hAnsi="Verdana"/>
          <w:color w:val="0000FF"/>
          <w:sz w:val="20"/>
        </w:rPr>
        <w:t>&gt;</w:t>
      </w:r>
      <w:r w:rsidRPr="00901DD9">
        <w:rPr>
          <w:rFonts w:ascii="Verdana" w:hAnsi="Verdana"/>
          <w:b/>
          <w:bCs/>
          <w:sz w:val="20"/>
        </w:rPr>
        <w:t>7709385326</w:t>
      </w:r>
      <w:r w:rsidRPr="00901DD9">
        <w:rPr>
          <w:rFonts w:ascii="Verdana" w:hAnsi="Verdana"/>
          <w:color w:val="0000FF"/>
          <w:sz w:val="20"/>
        </w:rPr>
        <w:t>&lt;/</w:t>
      </w:r>
      <w:r w:rsidRPr="00901DD9">
        <w:rPr>
          <w:rFonts w:ascii="Verdana" w:hAnsi="Verdana"/>
          <w:color w:val="990000"/>
          <w:sz w:val="20"/>
        </w:rPr>
        <w:t>m2:TNS</w:t>
      </w:r>
      <w:r w:rsidRPr="00901DD9">
        <w:rPr>
          <w:rFonts w:ascii="Verdana" w:hAnsi="Verdana"/>
          <w:color w:val="0000FF"/>
          <w:sz w:val="20"/>
        </w:rPr>
        <w:t>&gt;</w:t>
      </w:r>
      <w:r w:rsidRPr="00901DD9">
        <w:rPr>
          <w:rFonts w:ascii="Verdana" w:hAnsi="Verdana"/>
          <w:sz w:val="20"/>
          <w:szCs w:val="20"/>
        </w:rPr>
        <w:t xml:space="preserve"> </w:t>
      </w:r>
    </w:p>
    <w:p w14:paraId="0A72C014" w14:textId="77777777" w:rsidR="00576093" w:rsidRPr="00901DD9" w:rsidRDefault="00576093" w:rsidP="00576093">
      <w:pPr>
        <w:ind w:hanging="24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m2:SERVICES_INFO</w:t>
      </w:r>
      <w:r w:rsidRPr="00901DD9">
        <w:rPr>
          <w:rFonts w:ascii="Verdana" w:hAnsi="Verdana"/>
          <w:color w:val="0000FF"/>
          <w:sz w:val="20"/>
        </w:rPr>
        <w:t>&gt;</w:t>
      </w:r>
    </w:p>
    <w:p w14:paraId="6F3F72F7" w14:textId="77777777" w:rsidR="00576093" w:rsidRPr="00901DD9" w:rsidRDefault="00576093" w:rsidP="00576093">
      <w:pPr>
        <w:ind w:hanging="480"/>
        <w:rPr>
          <w:rFonts w:ascii="Verdana" w:hAnsi="Verdana"/>
          <w:sz w:val="20"/>
          <w:szCs w:val="20"/>
        </w:rPr>
      </w:pPr>
      <w:hyperlink r:id="rId215" w:history="1">
        <w:r w:rsidRPr="00901DD9">
          <w:rPr>
            <w:rFonts w:ascii="Courier New" w:hAnsi="Courier New" w:cs="Courier New"/>
            <w:b/>
            <w:bCs/>
            <w:color w:val="FF0000"/>
            <w:sz w:val="20"/>
            <w:u w:val="single"/>
          </w:rPr>
          <w:t>-</w:t>
        </w:r>
      </w:hyperlink>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m2:SERVICES_INFO</w:t>
      </w:r>
      <w:r w:rsidRPr="00901DD9">
        <w:rPr>
          <w:rFonts w:ascii="Verdana" w:hAnsi="Verdana"/>
          <w:color w:val="0000FF"/>
          <w:sz w:val="20"/>
        </w:rPr>
        <w:t>&gt;</w:t>
      </w:r>
    </w:p>
    <w:p w14:paraId="702A544E"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m2:LOCNUM_SVCS</w:t>
      </w:r>
      <w:r w:rsidRPr="00901DD9">
        <w:rPr>
          <w:rFonts w:ascii="Verdana" w:hAnsi="Verdana"/>
          <w:color w:val="0000FF"/>
          <w:sz w:val="20"/>
        </w:rPr>
        <w:t>&gt;</w:t>
      </w:r>
      <w:r w:rsidRPr="00901DD9">
        <w:rPr>
          <w:rFonts w:ascii="Verdana" w:hAnsi="Verdana"/>
          <w:b/>
          <w:bCs/>
          <w:sz w:val="20"/>
        </w:rPr>
        <w:t>000</w:t>
      </w:r>
      <w:r w:rsidRPr="00901DD9">
        <w:rPr>
          <w:rFonts w:ascii="Verdana" w:hAnsi="Verdana"/>
          <w:color w:val="0000FF"/>
          <w:sz w:val="20"/>
        </w:rPr>
        <w:t>&lt;/</w:t>
      </w:r>
      <w:r w:rsidRPr="00901DD9">
        <w:rPr>
          <w:rFonts w:ascii="Verdana" w:hAnsi="Verdana"/>
          <w:color w:val="990000"/>
          <w:sz w:val="20"/>
        </w:rPr>
        <w:t>m2:LOCNUM_SVCS</w:t>
      </w:r>
      <w:r w:rsidRPr="00901DD9">
        <w:rPr>
          <w:rFonts w:ascii="Verdana" w:hAnsi="Verdana"/>
          <w:color w:val="0000FF"/>
          <w:sz w:val="20"/>
        </w:rPr>
        <w:t>&gt;</w:t>
      </w:r>
      <w:r w:rsidRPr="00901DD9">
        <w:rPr>
          <w:rFonts w:ascii="Verdana" w:hAnsi="Verdana"/>
          <w:sz w:val="20"/>
          <w:szCs w:val="20"/>
        </w:rPr>
        <w:t xml:space="preserve"> </w:t>
      </w:r>
    </w:p>
    <w:p w14:paraId="22F127CD"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m2:LNUM</w:t>
      </w:r>
      <w:r w:rsidRPr="00901DD9">
        <w:rPr>
          <w:rFonts w:ascii="Verdana" w:hAnsi="Verdana"/>
          <w:color w:val="0000FF"/>
          <w:sz w:val="20"/>
        </w:rPr>
        <w:t>&gt;</w:t>
      </w:r>
      <w:r w:rsidRPr="00901DD9">
        <w:rPr>
          <w:rFonts w:ascii="Verdana" w:hAnsi="Verdana"/>
          <w:b/>
          <w:bCs/>
          <w:sz w:val="20"/>
        </w:rPr>
        <w:t>00002</w:t>
      </w:r>
      <w:r w:rsidRPr="00901DD9">
        <w:rPr>
          <w:rFonts w:ascii="Verdana" w:hAnsi="Verdana"/>
          <w:color w:val="0000FF"/>
          <w:sz w:val="20"/>
        </w:rPr>
        <w:t>&lt;/</w:t>
      </w:r>
      <w:r w:rsidRPr="00901DD9">
        <w:rPr>
          <w:rFonts w:ascii="Verdana" w:hAnsi="Verdana"/>
          <w:color w:val="990000"/>
          <w:sz w:val="20"/>
        </w:rPr>
        <w:t>m2:LNUM</w:t>
      </w:r>
      <w:r w:rsidRPr="00901DD9">
        <w:rPr>
          <w:rFonts w:ascii="Verdana" w:hAnsi="Verdana"/>
          <w:color w:val="0000FF"/>
          <w:sz w:val="20"/>
        </w:rPr>
        <w:t>&gt;</w:t>
      </w:r>
      <w:r w:rsidRPr="00901DD9">
        <w:rPr>
          <w:rFonts w:ascii="Verdana" w:hAnsi="Verdana"/>
          <w:sz w:val="20"/>
          <w:szCs w:val="20"/>
        </w:rPr>
        <w:t xml:space="preserve"> </w:t>
      </w:r>
    </w:p>
    <w:p w14:paraId="1890B9DE"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m2:TNS</w:t>
      </w:r>
      <w:r w:rsidRPr="00901DD9">
        <w:rPr>
          <w:rFonts w:ascii="Verdana" w:hAnsi="Verdana"/>
          <w:color w:val="0000FF"/>
          <w:sz w:val="20"/>
        </w:rPr>
        <w:t>&gt;</w:t>
      </w:r>
      <w:r w:rsidRPr="00901DD9">
        <w:rPr>
          <w:rFonts w:ascii="Verdana" w:hAnsi="Verdana"/>
          <w:b/>
          <w:bCs/>
          <w:sz w:val="20"/>
        </w:rPr>
        <w:t>7709382487</w:t>
      </w:r>
      <w:r w:rsidRPr="00901DD9">
        <w:rPr>
          <w:rFonts w:ascii="Verdana" w:hAnsi="Verdana"/>
          <w:color w:val="0000FF"/>
          <w:sz w:val="20"/>
        </w:rPr>
        <w:t>&lt;/</w:t>
      </w:r>
      <w:r w:rsidRPr="00901DD9">
        <w:rPr>
          <w:rFonts w:ascii="Verdana" w:hAnsi="Verdana"/>
          <w:color w:val="990000"/>
          <w:sz w:val="20"/>
        </w:rPr>
        <w:t>m2:TNS</w:t>
      </w:r>
      <w:r w:rsidRPr="00901DD9">
        <w:rPr>
          <w:rFonts w:ascii="Verdana" w:hAnsi="Verdana"/>
          <w:color w:val="0000FF"/>
          <w:sz w:val="20"/>
        </w:rPr>
        <w:t>&gt;</w:t>
      </w:r>
      <w:r w:rsidRPr="00901DD9">
        <w:rPr>
          <w:rFonts w:ascii="Verdana" w:hAnsi="Verdana"/>
          <w:sz w:val="20"/>
          <w:szCs w:val="20"/>
        </w:rPr>
        <w:t xml:space="preserve"> </w:t>
      </w:r>
    </w:p>
    <w:p w14:paraId="03373DB0" w14:textId="77777777" w:rsidR="00576093" w:rsidRPr="00901DD9" w:rsidRDefault="00576093" w:rsidP="00576093">
      <w:pPr>
        <w:ind w:hanging="24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m2:SERVICES_INFO</w:t>
      </w:r>
      <w:r w:rsidRPr="00901DD9">
        <w:rPr>
          <w:rFonts w:ascii="Verdana" w:hAnsi="Verdana"/>
          <w:color w:val="0000FF"/>
          <w:sz w:val="20"/>
        </w:rPr>
        <w:t>&gt;</w:t>
      </w:r>
    </w:p>
    <w:p w14:paraId="794639B6" w14:textId="77777777" w:rsidR="00576093" w:rsidRPr="00901DD9" w:rsidRDefault="00576093" w:rsidP="00576093">
      <w:pPr>
        <w:ind w:hanging="480"/>
        <w:rPr>
          <w:rFonts w:ascii="Verdana" w:hAnsi="Verdana"/>
          <w:sz w:val="20"/>
          <w:szCs w:val="20"/>
        </w:rPr>
      </w:pPr>
      <w:hyperlink r:id="rId216" w:history="1">
        <w:r w:rsidRPr="00901DD9">
          <w:rPr>
            <w:rFonts w:ascii="Courier New" w:hAnsi="Courier New" w:cs="Courier New"/>
            <w:b/>
            <w:bCs/>
            <w:color w:val="FF0000"/>
            <w:sz w:val="20"/>
            <w:u w:val="single"/>
          </w:rPr>
          <w:t>-</w:t>
        </w:r>
      </w:hyperlink>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m2:SERVICES_INFO</w:t>
      </w:r>
      <w:r w:rsidRPr="00901DD9">
        <w:rPr>
          <w:rFonts w:ascii="Verdana" w:hAnsi="Verdana"/>
          <w:color w:val="0000FF"/>
          <w:sz w:val="20"/>
        </w:rPr>
        <w:t>&gt;</w:t>
      </w:r>
    </w:p>
    <w:p w14:paraId="162104D7"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m2:LOCNUM_SVCS</w:t>
      </w:r>
      <w:r w:rsidRPr="00901DD9">
        <w:rPr>
          <w:rFonts w:ascii="Verdana" w:hAnsi="Verdana"/>
          <w:color w:val="0000FF"/>
          <w:sz w:val="20"/>
        </w:rPr>
        <w:t>&gt;</w:t>
      </w:r>
      <w:r w:rsidRPr="00901DD9">
        <w:rPr>
          <w:rFonts w:ascii="Verdana" w:hAnsi="Verdana"/>
          <w:b/>
          <w:bCs/>
          <w:sz w:val="20"/>
        </w:rPr>
        <w:t>000</w:t>
      </w:r>
      <w:r w:rsidRPr="00901DD9">
        <w:rPr>
          <w:rFonts w:ascii="Verdana" w:hAnsi="Verdana"/>
          <w:color w:val="0000FF"/>
          <w:sz w:val="20"/>
        </w:rPr>
        <w:t>&lt;/</w:t>
      </w:r>
      <w:r w:rsidRPr="00901DD9">
        <w:rPr>
          <w:rFonts w:ascii="Verdana" w:hAnsi="Verdana"/>
          <w:color w:val="990000"/>
          <w:sz w:val="20"/>
        </w:rPr>
        <w:t>m2:LOCNUM_SVCS</w:t>
      </w:r>
      <w:r w:rsidRPr="00901DD9">
        <w:rPr>
          <w:rFonts w:ascii="Verdana" w:hAnsi="Verdana"/>
          <w:color w:val="0000FF"/>
          <w:sz w:val="20"/>
        </w:rPr>
        <w:t>&gt;</w:t>
      </w:r>
      <w:r w:rsidRPr="00901DD9">
        <w:rPr>
          <w:rFonts w:ascii="Verdana" w:hAnsi="Verdana"/>
          <w:sz w:val="20"/>
          <w:szCs w:val="20"/>
        </w:rPr>
        <w:t xml:space="preserve"> </w:t>
      </w:r>
    </w:p>
    <w:p w14:paraId="0BC3711E"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m2:LNUM</w:t>
      </w:r>
      <w:r w:rsidRPr="00901DD9">
        <w:rPr>
          <w:rFonts w:ascii="Verdana" w:hAnsi="Verdana"/>
          <w:color w:val="0000FF"/>
          <w:sz w:val="20"/>
        </w:rPr>
        <w:t>&gt;</w:t>
      </w:r>
      <w:r w:rsidRPr="00901DD9">
        <w:rPr>
          <w:rFonts w:ascii="Verdana" w:hAnsi="Verdana"/>
          <w:b/>
          <w:bCs/>
          <w:sz w:val="20"/>
        </w:rPr>
        <w:t>00003</w:t>
      </w:r>
      <w:r w:rsidRPr="00901DD9">
        <w:rPr>
          <w:rFonts w:ascii="Verdana" w:hAnsi="Verdana"/>
          <w:color w:val="0000FF"/>
          <w:sz w:val="20"/>
        </w:rPr>
        <w:t>&lt;/</w:t>
      </w:r>
      <w:r w:rsidRPr="00901DD9">
        <w:rPr>
          <w:rFonts w:ascii="Verdana" w:hAnsi="Verdana"/>
          <w:color w:val="990000"/>
          <w:sz w:val="20"/>
        </w:rPr>
        <w:t>m2:LNUM</w:t>
      </w:r>
      <w:r w:rsidRPr="00901DD9">
        <w:rPr>
          <w:rFonts w:ascii="Verdana" w:hAnsi="Verdana"/>
          <w:color w:val="0000FF"/>
          <w:sz w:val="20"/>
        </w:rPr>
        <w:t>&gt;</w:t>
      </w:r>
      <w:r w:rsidRPr="00901DD9">
        <w:rPr>
          <w:rFonts w:ascii="Verdana" w:hAnsi="Verdana"/>
          <w:sz w:val="20"/>
          <w:szCs w:val="20"/>
        </w:rPr>
        <w:t xml:space="preserve"> </w:t>
      </w:r>
    </w:p>
    <w:p w14:paraId="63D74A89"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m2:TNS</w:t>
      </w:r>
      <w:r w:rsidRPr="00901DD9">
        <w:rPr>
          <w:rFonts w:ascii="Verdana" w:hAnsi="Verdana"/>
          <w:color w:val="0000FF"/>
          <w:sz w:val="20"/>
        </w:rPr>
        <w:t>&gt;</w:t>
      </w:r>
      <w:r w:rsidRPr="00901DD9">
        <w:rPr>
          <w:rFonts w:ascii="Verdana" w:hAnsi="Verdana"/>
          <w:b/>
          <w:bCs/>
          <w:sz w:val="20"/>
        </w:rPr>
        <w:t>7709382951</w:t>
      </w:r>
      <w:r w:rsidRPr="00901DD9">
        <w:rPr>
          <w:rFonts w:ascii="Verdana" w:hAnsi="Verdana"/>
          <w:color w:val="0000FF"/>
          <w:sz w:val="20"/>
        </w:rPr>
        <w:t>&lt;/</w:t>
      </w:r>
      <w:r w:rsidRPr="00901DD9">
        <w:rPr>
          <w:rFonts w:ascii="Verdana" w:hAnsi="Verdana"/>
          <w:color w:val="990000"/>
          <w:sz w:val="20"/>
        </w:rPr>
        <w:t>m2:TNS</w:t>
      </w:r>
      <w:r w:rsidRPr="00901DD9">
        <w:rPr>
          <w:rFonts w:ascii="Verdana" w:hAnsi="Verdana"/>
          <w:color w:val="0000FF"/>
          <w:sz w:val="20"/>
        </w:rPr>
        <w:t>&gt;</w:t>
      </w:r>
      <w:r w:rsidRPr="00901DD9">
        <w:rPr>
          <w:rFonts w:ascii="Verdana" w:hAnsi="Verdana"/>
          <w:sz w:val="20"/>
          <w:szCs w:val="20"/>
        </w:rPr>
        <w:t xml:space="preserve"> </w:t>
      </w:r>
    </w:p>
    <w:p w14:paraId="55536447" w14:textId="77777777" w:rsidR="00576093" w:rsidRPr="00901DD9" w:rsidRDefault="00576093" w:rsidP="00576093">
      <w:pPr>
        <w:ind w:hanging="24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m2:SERVICES_INFO</w:t>
      </w:r>
      <w:r w:rsidRPr="00901DD9">
        <w:rPr>
          <w:rFonts w:ascii="Verdana" w:hAnsi="Verdana"/>
          <w:color w:val="0000FF"/>
          <w:sz w:val="20"/>
        </w:rPr>
        <w:t>&gt;</w:t>
      </w:r>
    </w:p>
    <w:p w14:paraId="7B3AD0F4" w14:textId="77777777" w:rsidR="00576093" w:rsidRPr="00901DD9" w:rsidRDefault="00576093" w:rsidP="00576093">
      <w:pPr>
        <w:ind w:hanging="480"/>
        <w:rPr>
          <w:rFonts w:ascii="Verdana" w:hAnsi="Verdana"/>
          <w:sz w:val="20"/>
          <w:szCs w:val="20"/>
        </w:rPr>
      </w:pPr>
      <w:hyperlink r:id="rId217" w:history="1">
        <w:r w:rsidRPr="00901DD9">
          <w:rPr>
            <w:rFonts w:ascii="Courier New" w:hAnsi="Courier New" w:cs="Courier New"/>
            <w:b/>
            <w:bCs/>
            <w:color w:val="FF0000"/>
            <w:sz w:val="20"/>
            <w:u w:val="single"/>
          </w:rPr>
          <w:t>-</w:t>
        </w:r>
      </w:hyperlink>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m2:DIRECTORY_INFO</w:t>
      </w:r>
      <w:r w:rsidRPr="00901DD9">
        <w:rPr>
          <w:rFonts w:ascii="Verdana" w:hAnsi="Verdana"/>
          <w:color w:val="0000FF"/>
          <w:sz w:val="20"/>
        </w:rPr>
        <w:t>&gt;</w:t>
      </w:r>
    </w:p>
    <w:p w14:paraId="1A6F26B1"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m2:DLNUM</w:t>
      </w:r>
      <w:r w:rsidRPr="00901DD9">
        <w:rPr>
          <w:rFonts w:ascii="Verdana" w:hAnsi="Verdana"/>
          <w:color w:val="0000FF"/>
          <w:sz w:val="20"/>
        </w:rPr>
        <w:t>&gt;</w:t>
      </w:r>
      <w:r w:rsidRPr="00901DD9">
        <w:rPr>
          <w:rFonts w:ascii="Verdana" w:hAnsi="Verdana"/>
          <w:b/>
          <w:bCs/>
          <w:sz w:val="20"/>
        </w:rPr>
        <w:t>0001</w:t>
      </w:r>
      <w:r w:rsidRPr="00901DD9">
        <w:rPr>
          <w:rFonts w:ascii="Verdana" w:hAnsi="Verdana"/>
          <w:color w:val="0000FF"/>
          <w:sz w:val="20"/>
        </w:rPr>
        <w:t>&lt;/</w:t>
      </w:r>
      <w:r w:rsidRPr="00901DD9">
        <w:rPr>
          <w:rFonts w:ascii="Verdana" w:hAnsi="Verdana"/>
          <w:color w:val="990000"/>
          <w:sz w:val="20"/>
        </w:rPr>
        <w:t>m2:DLNUM</w:t>
      </w:r>
      <w:r w:rsidRPr="00901DD9">
        <w:rPr>
          <w:rFonts w:ascii="Verdana" w:hAnsi="Verdana"/>
          <w:color w:val="0000FF"/>
          <w:sz w:val="20"/>
        </w:rPr>
        <w:t>&gt;</w:t>
      </w:r>
      <w:r w:rsidRPr="00901DD9">
        <w:rPr>
          <w:rFonts w:ascii="Verdana" w:hAnsi="Verdana"/>
          <w:sz w:val="20"/>
          <w:szCs w:val="20"/>
        </w:rPr>
        <w:t xml:space="preserve"> </w:t>
      </w:r>
    </w:p>
    <w:p w14:paraId="352C0621"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m2:LTN</w:t>
      </w:r>
      <w:r w:rsidRPr="00901DD9">
        <w:rPr>
          <w:rFonts w:ascii="Verdana" w:hAnsi="Verdana"/>
          <w:color w:val="0000FF"/>
          <w:sz w:val="20"/>
        </w:rPr>
        <w:t>&gt;</w:t>
      </w:r>
      <w:r w:rsidRPr="00901DD9">
        <w:rPr>
          <w:rFonts w:ascii="Verdana" w:hAnsi="Verdana"/>
          <w:b/>
          <w:bCs/>
          <w:sz w:val="20"/>
        </w:rPr>
        <w:t>7709382750</w:t>
      </w:r>
      <w:r w:rsidRPr="00901DD9">
        <w:rPr>
          <w:rFonts w:ascii="Verdana" w:hAnsi="Verdana"/>
          <w:color w:val="0000FF"/>
          <w:sz w:val="20"/>
        </w:rPr>
        <w:t>&lt;/</w:t>
      </w:r>
      <w:r w:rsidRPr="00901DD9">
        <w:rPr>
          <w:rFonts w:ascii="Verdana" w:hAnsi="Verdana"/>
          <w:color w:val="990000"/>
          <w:sz w:val="20"/>
        </w:rPr>
        <w:t>m2:LTN</w:t>
      </w:r>
      <w:r w:rsidRPr="00901DD9">
        <w:rPr>
          <w:rFonts w:ascii="Verdana" w:hAnsi="Verdana"/>
          <w:color w:val="0000FF"/>
          <w:sz w:val="20"/>
        </w:rPr>
        <w:t>&gt;</w:t>
      </w:r>
      <w:r w:rsidRPr="00901DD9">
        <w:rPr>
          <w:rFonts w:ascii="Verdana" w:hAnsi="Verdana"/>
          <w:sz w:val="20"/>
          <w:szCs w:val="20"/>
        </w:rPr>
        <w:t xml:space="preserve"> </w:t>
      </w:r>
    </w:p>
    <w:p w14:paraId="74F3F1CF"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m2:LACT</w:t>
      </w:r>
      <w:r w:rsidRPr="00901DD9">
        <w:rPr>
          <w:rFonts w:ascii="Verdana" w:hAnsi="Verdana"/>
          <w:color w:val="0000FF"/>
          <w:sz w:val="20"/>
        </w:rPr>
        <w:t>&gt;</w:t>
      </w:r>
      <w:r w:rsidRPr="00901DD9">
        <w:rPr>
          <w:rFonts w:ascii="Verdana" w:hAnsi="Verdana"/>
          <w:b/>
          <w:bCs/>
          <w:sz w:val="20"/>
        </w:rPr>
        <w:t>N</w:t>
      </w:r>
      <w:r w:rsidRPr="00901DD9">
        <w:rPr>
          <w:rFonts w:ascii="Verdana" w:hAnsi="Verdana"/>
          <w:color w:val="0000FF"/>
          <w:sz w:val="20"/>
        </w:rPr>
        <w:t>&lt;/</w:t>
      </w:r>
      <w:r w:rsidRPr="00901DD9">
        <w:rPr>
          <w:rFonts w:ascii="Verdana" w:hAnsi="Verdana"/>
          <w:color w:val="990000"/>
          <w:sz w:val="20"/>
        </w:rPr>
        <w:t>m2:LACT</w:t>
      </w:r>
      <w:r w:rsidRPr="00901DD9">
        <w:rPr>
          <w:rFonts w:ascii="Verdana" w:hAnsi="Verdana"/>
          <w:color w:val="0000FF"/>
          <w:sz w:val="20"/>
        </w:rPr>
        <w:t>&gt;</w:t>
      </w:r>
      <w:r w:rsidRPr="00901DD9">
        <w:rPr>
          <w:rFonts w:ascii="Verdana" w:hAnsi="Verdana"/>
          <w:sz w:val="20"/>
          <w:szCs w:val="20"/>
        </w:rPr>
        <w:t xml:space="preserve"> </w:t>
      </w:r>
    </w:p>
    <w:p w14:paraId="4D907986"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m2:LTY</w:t>
      </w:r>
      <w:r w:rsidRPr="00901DD9">
        <w:rPr>
          <w:rFonts w:ascii="Verdana" w:hAnsi="Verdana"/>
          <w:color w:val="0000FF"/>
          <w:sz w:val="20"/>
        </w:rPr>
        <w:t>&gt;</w:t>
      </w:r>
      <w:r w:rsidRPr="00901DD9">
        <w:rPr>
          <w:rFonts w:ascii="Verdana" w:hAnsi="Verdana"/>
          <w:b/>
          <w:bCs/>
          <w:sz w:val="20"/>
        </w:rPr>
        <w:t>1</w:t>
      </w:r>
      <w:r w:rsidRPr="00901DD9">
        <w:rPr>
          <w:rFonts w:ascii="Verdana" w:hAnsi="Verdana"/>
          <w:color w:val="0000FF"/>
          <w:sz w:val="20"/>
        </w:rPr>
        <w:t>&lt;/</w:t>
      </w:r>
      <w:r w:rsidRPr="00901DD9">
        <w:rPr>
          <w:rFonts w:ascii="Verdana" w:hAnsi="Verdana"/>
          <w:color w:val="990000"/>
          <w:sz w:val="20"/>
        </w:rPr>
        <w:t>m2:LTY</w:t>
      </w:r>
      <w:r w:rsidRPr="00901DD9">
        <w:rPr>
          <w:rFonts w:ascii="Verdana" w:hAnsi="Verdana"/>
          <w:color w:val="0000FF"/>
          <w:sz w:val="20"/>
        </w:rPr>
        <w:t>&gt;</w:t>
      </w:r>
      <w:r w:rsidRPr="00901DD9">
        <w:rPr>
          <w:rFonts w:ascii="Verdana" w:hAnsi="Verdana"/>
          <w:sz w:val="20"/>
          <w:szCs w:val="20"/>
        </w:rPr>
        <w:t xml:space="preserve"> </w:t>
      </w:r>
    </w:p>
    <w:p w14:paraId="3A92F61A"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m2:STYC</w:t>
      </w:r>
      <w:r w:rsidRPr="00901DD9">
        <w:rPr>
          <w:rFonts w:ascii="Verdana" w:hAnsi="Verdana"/>
          <w:color w:val="0000FF"/>
          <w:sz w:val="20"/>
        </w:rPr>
        <w:t>&gt;</w:t>
      </w:r>
      <w:r w:rsidRPr="00901DD9">
        <w:rPr>
          <w:rFonts w:ascii="Verdana" w:hAnsi="Verdana"/>
          <w:b/>
          <w:bCs/>
          <w:sz w:val="20"/>
        </w:rPr>
        <w:t>SL</w:t>
      </w:r>
      <w:r w:rsidRPr="00901DD9">
        <w:rPr>
          <w:rFonts w:ascii="Verdana" w:hAnsi="Verdana"/>
          <w:color w:val="0000FF"/>
          <w:sz w:val="20"/>
        </w:rPr>
        <w:t>&lt;/</w:t>
      </w:r>
      <w:r w:rsidRPr="00901DD9">
        <w:rPr>
          <w:rFonts w:ascii="Verdana" w:hAnsi="Verdana"/>
          <w:color w:val="990000"/>
          <w:sz w:val="20"/>
        </w:rPr>
        <w:t>m2:STYC</w:t>
      </w:r>
      <w:r w:rsidRPr="00901DD9">
        <w:rPr>
          <w:rFonts w:ascii="Verdana" w:hAnsi="Verdana"/>
          <w:color w:val="0000FF"/>
          <w:sz w:val="20"/>
        </w:rPr>
        <w:t>&gt;</w:t>
      </w:r>
      <w:r w:rsidRPr="00901DD9">
        <w:rPr>
          <w:rFonts w:ascii="Verdana" w:hAnsi="Verdana"/>
          <w:sz w:val="20"/>
          <w:szCs w:val="20"/>
        </w:rPr>
        <w:t xml:space="preserve"> </w:t>
      </w:r>
    </w:p>
    <w:p w14:paraId="32F816EB"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m2:DOI</w:t>
      </w:r>
      <w:r w:rsidRPr="00901DD9">
        <w:rPr>
          <w:rFonts w:ascii="Verdana" w:hAnsi="Verdana"/>
          <w:color w:val="0000FF"/>
          <w:sz w:val="20"/>
        </w:rPr>
        <w:t>&gt;</w:t>
      </w:r>
      <w:r w:rsidRPr="00901DD9">
        <w:rPr>
          <w:rFonts w:ascii="Verdana" w:hAnsi="Verdana"/>
          <w:b/>
          <w:bCs/>
          <w:sz w:val="20"/>
        </w:rPr>
        <w:t>0</w:t>
      </w:r>
      <w:r w:rsidRPr="00901DD9">
        <w:rPr>
          <w:rFonts w:ascii="Verdana" w:hAnsi="Verdana"/>
          <w:color w:val="0000FF"/>
          <w:sz w:val="20"/>
        </w:rPr>
        <w:t>&lt;/</w:t>
      </w:r>
      <w:r w:rsidRPr="00901DD9">
        <w:rPr>
          <w:rFonts w:ascii="Verdana" w:hAnsi="Verdana"/>
          <w:color w:val="990000"/>
          <w:sz w:val="20"/>
        </w:rPr>
        <w:t>m2:DOI</w:t>
      </w:r>
      <w:r w:rsidRPr="00901DD9">
        <w:rPr>
          <w:rFonts w:ascii="Verdana" w:hAnsi="Verdana"/>
          <w:color w:val="0000FF"/>
          <w:sz w:val="20"/>
        </w:rPr>
        <w:t>&gt;</w:t>
      </w:r>
      <w:r w:rsidRPr="00901DD9">
        <w:rPr>
          <w:rFonts w:ascii="Verdana" w:hAnsi="Verdana"/>
          <w:sz w:val="20"/>
          <w:szCs w:val="20"/>
        </w:rPr>
        <w:t xml:space="preserve"> </w:t>
      </w:r>
    </w:p>
    <w:p w14:paraId="7293F62E"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m2:TOA</w:t>
      </w:r>
      <w:r w:rsidRPr="00901DD9">
        <w:rPr>
          <w:rFonts w:ascii="Verdana" w:hAnsi="Verdana"/>
          <w:color w:val="0000FF"/>
          <w:sz w:val="20"/>
        </w:rPr>
        <w:t>&gt;</w:t>
      </w:r>
      <w:r w:rsidRPr="00901DD9">
        <w:rPr>
          <w:rFonts w:ascii="Verdana" w:hAnsi="Verdana"/>
          <w:b/>
          <w:bCs/>
          <w:sz w:val="20"/>
        </w:rPr>
        <w:t>B</w:t>
      </w:r>
      <w:r w:rsidRPr="00901DD9">
        <w:rPr>
          <w:rFonts w:ascii="Verdana" w:hAnsi="Verdana"/>
          <w:color w:val="0000FF"/>
          <w:sz w:val="20"/>
        </w:rPr>
        <w:t>&lt;/</w:t>
      </w:r>
      <w:r w:rsidRPr="00901DD9">
        <w:rPr>
          <w:rFonts w:ascii="Verdana" w:hAnsi="Verdana"/>
          <w:color w:val="990000"/>
          <w:sz w:val="20"/>
        </w:rPr>
        <w:t>m2:TOA</w:t>
      </w:r>
      <w:r w:rsidRPr="00901DD9">
        <w:rPr>
          <w:rFonts w:ascii="Verdana" w:hAnsi="Verdana"/>
          <w:color w:val="0000FF"/>
          <w:sz w:val="20"/>
        </w:rPr>
        <w:t>&gt;</w:t>
      </w:r>
      <w:r w:rsidRPr="00901DD9">
        <w:rPr>
          <w:rFonts w:ascii="Verdana" w:hAnsi="Verdana"/>
          <w:sz w:val="20"/>
          <w:szCs w:val="20"/>
        </w:rPr>
        <w:t xml:space="preserve"> </w:t>
      </w:r>
    </w:p>
    <w:p w14:paraId="3158477C"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m2:LISTNM</w:t>
      </w:r>
      <w:r w:rsidRPr="00901DD9">
        <w:rPr>
          <w:rFonts w:ascii="Verdana" w:hAnsi="Verdana"/>
          <w:color w:val="0000FF"/>
          <w:sz w:val="20"/>
        </w:rPr>
        <w:t>&gt;</w:t>
      </w:r>
      <w:r w:rsidRPr="00901DD9">
        <w:rPr>
          <w:rFonts w:ascii="Verdana" w:hAnsi="Verdana"/>
          <w:b/>
          <w:bCs/>
          <w:sz w:val="20"/>
        </w:rPr>
        <w:t>Island Paradise</w:t>
      </w:r>
      <w:r w:rsidRPr="00901DD9">
        <w:rPr>
          <w:rFonts w:ascii="Verdana" w:hAnsi="Verdana"/>
          <w:color w:val="0000FF"/>
          <w:sz w:val="20"/>
        </w:rPr>
        <w:t>&lt;/</w:t>
      </w:r>
      <w:r w:rsidRPr="00901DD9">
        <w:rPr>
          <w:rFonts w:ascii="Verdana" w:hAnsi="Verdana"/>
          <w:color w:val="990000"/>
          <w:sz w:val="20"/>
        </w:rPr>
        <w:t>m2:LISTNM</w:t>
      </w:r>
      <w:r w:rsidRPr="00901DD9">
        <w:rPr>
          <w:rFonts w:ascii="Verdana" w:hAnsi="Verdana"/>
          <w:color w:val="0000FF"/>
          <w:sz w:val="20"/>
        </w:rPr>
        <w:t>&gt;</w:t>
      </w:r>
      <w:r w:rsidRPr="00901DD9">
        <w:rPr>
          <w:rFonts w:ascii="Verdana" w:hAnsi="Verdana"/>
          <w:sz w:val="20"/>
          <w:szCs w:val="20"/>
        </w:rPr>
        <w:t xml:space="preserve"> </w:t>
      </w:r>
    </w:p>
    <w:p w14:paraId="22BB34CB"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m2:LISTADR</w:t>
      </w:r>
      <w:r w:rsidRPr="00901DD9">
        <w:rPr>
          <w:rFonts w:ascii="Verdana" w:hAnsi="Verdana"/>
          <w:color w:val="0000FF"/>
          <w:sz w:val="20"/>
        </w:rPr>
        <w:t>&gt;</w:t>
      </w:r>
      <w:r w:rsidRPr="00901DD9">
        <w:rPr>
          <w:rFonts w:ascii="Verdana" w:hAnsi="Verdana"/>
          <w:b/>
          <w:bCs/>
          <w:sz w:val="20"/>
        </w:rPr>
        <w:t>2278 Brockett Rd</w:t>
      </w:r>
      <w:r w:rsidRPr="00901DD9">
        <w:rPr>
          <w:rFonts w:ascii="Verdana" w:hAnsi="Verdana"/>
          <w:color w:val="0000FF"/>
          <w:sz w:val="20"/>
        </w:rPr>
        <w:t>&lt;/</w:t>
      </w:r>
      <w:r w:rsidRPr="00901DD9">
        <w:rPr>
          <w:rFonts w:ascii="Verdana" w:hAnsi="Verdana"/>
          <w:color w:val="990000"/>
          <w:sz w:val="20"/>
        </w:rPr>
        <w:t>m2:LISTADR</w:t>
      </w:r>
      <w:r w:rsidRPr="00901DD9">
        <w:rPr>
          <w:rFonts w:ascii="Verdana" w:hAnsi="Verdana"/>
          <w:color w:val="0000FF"/>
          <w:sz w:val="20"/>
        </w:rPr>
        <w:t>&gt;</w:t>
      </w:r>
      <w:r w:rsidRPr="00901DD9">
        <w:rPr>
          <w:rFonts w:ascii="Verdana" w:hAnsi="Verdana"/>
          <w:sz w:val="20"/>
          <w:szCs w:val="20"/>
        </w:rPr>
        <w:t xml:space="preserve"> </w:t>
      </w:r>
    </w:p>
    <w:p w14:paraId="02E513EF" w14:textId="77777777" w:rsidR="00576093" w:rsidRPr="00901DD9" w:rsidRDefault="00576093" w:rsidP="00576093">
      <w:pPr>
        <w:ind w:hanging="24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m2:DIRECTORY_INFO</w:t>
      </w:r>
      <w:r w:rsidRPr="00901DD9">
        <w:rPr>
          <w:rFonts w:ascii="Verdana" w:hAnsi="Verdana"/>
          <w:color w:val="0000FF"/>
          <w:sz w:val="20"/>
        </w:rPr>
        <w:t>&gt;</w:t>
      </w:r>
    </w:p>
    <w:p w14:paraId="293A768A" w14:textId="77777777" w:rsidR="00576093" w:rsidRPr="00901DD9" w:rsidRDefault="00576093" w:rsidP="00576093">
      <w:pPr>
        <w:ind w:hanging="480"/>
        <w:rPr>
          <w:rFonts w:ascii="Verdana" w:hAnsi="Verdana"/>
          <w:sz w:val="20"/>
          <w:szCs w:val="20"/>
        </w:rPr>
      </w:pPr>
      <w:hyperlink r:id="rId218" w:history="1">
        <w:r w:rsidRPr="00901DD9">
          <w:rPr>
            <w:rFonts w:ascii="Courier New" w:hAnsi="Courier New" w:cs="Courier New"/>
            <w:b/>
            <w:bCs/>
            <w:color w:val="FF0000"/>
            <w:sz w:val="20"/>
            <w:u w:val="single"/>
          </w:rPr>
          <w:t>-</w:t>
        </w:r>
      </w:hyperlink>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m2:DIRECTORY_INFO</w:t>
      </w:r>
      <w:r w:rsidRPr="00901DD9">
        <w:rPr>
          <w:rFonts w:ascii="Verdana" w:hAnsi="Verdana"/>
          <w:color w:val="0000FF"/>
          <w:sz w:val="20"/>
        </w:rPr>
        <w:t>&gt;</w:t>
      </w:r>
    </w:p>
    <w:p w14:paraId="42E26740"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m2:DLNUM</w:t>
      </w:r>
      <w:r w:rsidRPr="00901DD9">
        <w:rPr>
          <w:rFonts w:ascii="Verdana" w:hAnsi="Verdana"/>
          <w:color w:val="0000FF"/>
          <w:sz w:val="20"/>
        </w:rPr>
        <w:t>&gt;</w:t>
      </w:r>
      <w:r w:rsidRPr="00901DD9">
        <w:rPr>
          <w:rFonts w:ascii="Verdana" w:hAnsi="Verdana"/>
          <w:b/>
          <w:bCs/>
          <w:sz w:val="20"/>
        </w:rPr>
        <w:t>0002</w:t>
      </w:r>
      <w:r w:rsidRPr="00901DD9">
        <w:rPr>
          <w:rFonts w:ascii="Verdana" w:hAnsi="Verdana"/>
          <w:color w:val="0000FF"/>
          <w:sz w:val="20"/>
        </w:rPr>
        <w:t>&lt;/</w:t>
      </w:r>
      <w:r w:rsidRPr="00901DD9">
        <w:rPr>
          <w:rFonts w:ascii="Verdana" w:hAnsi="Verdana"/>
          <w:color w:val="990000"/>
          <w:sz w:val="20"/>
        </w:rPr>
        <w:t>m2:DLNUM</w:t>
      </w:r>
      <w:r w:rsidRPr="00901DD9">
        <w:rPr>
          <w:rFonts w:ascii="Verdana" w:hAnsi="Verdana"/>
          <w:color w:val="0000FF"/>
          <w:sz w:val="20"/>
        </w:rPr>
        <w:t>&gt;</w:t>
      </w:r>
      <w:r w:rsidRPr="00901DD9">
        <w:rPr>
          <w:rFonts w:ascii="Verdana" w:hAnsi="Verdana"/>
          <w:sz w:val="20"/>
          <w:szCs w:val="20"/>
        </w:rPr>
        <w:t xml:space="preserve"> </w:t>
      </w:r>
    </w:p>
    <w:p w14:paraId="029FC7F0"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m2:ALI</w:t>
      </w:r>
      <w:r w:rsidRPr="00901DD9">
        <w:rPr>
          <w:rFonts w:ascii="Verdana" w:hAnsi="Verdana"/>
          <w:color w:val="0000FF"/>
          <w:sz w:val="20"/>
        </w:rPr>
        <w:t>&gt;</w:t>
      </w:r>
      <w:r w:rsidRPr="00901DD9">
        <w:rPr>
          <w:rFonts w:ascii="Verdana" w:hAnsi="Verdana"/>
          <w:b/>
          <w:bCs/>
          <w:sz w:val="20"/>
        </w:rPr>
        <w:t>A</w:t>
      </w:r>
      <w:r w:rsidRPr="00901DD9">
        <w:rPr>
          <w:rFonts w:ascii="Verdana" w:hAnsi="Verdana"/>
          <w:color w:val="0000FF"/>
          <w:sz w:val="20"/>
        </w:rPr>
        <w:t>&lt;/</w:t>
      </w:r>
      <w:r w:rsidRPr="00901DD9">
        <w:rPr>
          <w:rFonts w:ascii="Verdana" w:hAnsi="Verdana"/>
          <w:color w:val="990000"/>
          <w:sz w:val="20"/>
        </w:rPr>
        <w:t>m2:ALI</w:t>
      </w:r>
      <w:r w:rsidRPr="00901DD9">
        <w:rPr>
          <w:rFonts w:ascii="Verdana" w:hAnsi="Verdana"/>
          <w:color w:val="0000FF"/>
          <w:sz w:val="20"/>
        </w:rPr>
        <w:t>&gt;</w:t>
      </w:r>
      <w:r w:rsidRPr="00901DD9">
        <w:rPr>
          <w:rFonts w:ascii="Verdana" w:hAnsi="Verdana"/>
          <w:sz w:val="20"/>
          <w:szCs w:val="20"/>
        </w:rPr>
        <w:t xml:space="preserve"> </w:t>
      </w:r>
    </w:p>
    <w:p w14:paraId="46C5F2D1"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m2:LTN</w:t>
      </w:r>
      <w:r w:rsidRPr="00901DD9">
        <w:rPr>
          <w:rFonts w:ascii="Verdana" w:hAnsi="Verdana"/>
          <w:color w:val="0000FF"/>
          <w:sz w:val="20"/>
        </w:rPr>
        <w:t>&gt;</w:t>
      </w:r>
      <w:r w:rsidRPr="00901DD9">
        <w:rPr>
          <w:rFonts w:ascii="Verdana" w:hAnsi="Verdana"/>
          <w:b/>
          <w:bCs/>
          <w:sz w:val="20"/>
        </w:rPr>
        <w:t>7709382093</w:t>
      </w:r>
      <w:r w:rsidRPr="00901DD9">
        <w:rPr>
          <w:rFonts w:ascii="Verdana" w:hAnsi="Verdana"/>
          <w:color w:val="0000FF"/>
          <w:sz w:val="20"/>
        </w:rPr>
        <w:t>&lt;/</w:t>
      </w:r>
      <w:r w:rsidRPr="00901DD9">
        <w:rPr>
          <w:rFonts w:ascii="Verdana" w:hAnsi="Verdana"/>
          <w:color w:val="990000"/>
          <w:sz w:val="20"/>
        </w:rPr>
        <w:t>m2:LTN</w:t>
      </w:r>
      <w:r w:rsidRPr="00901DD9">
        <w:rPr>
          <w:rFonts w:ascii="Verdana" w:hAnsi="Verdana"/>
          <w:color w:val="0000FF"/>
          <w:sz w:val="20"/>
        </w:rPr>
        <w:t>&gt;</w:t>
      </w:r>
      <w:r w:rsidRPr="00901DD9">
        <w:rPr>
          <w:rFonts w:ascii="Verdana" w:hAnsi="Verdana"/>
          <w:sz w:val="20"/>
          <w:szCs w:val="20"/>
        </w:rPr>
        <w:t xml:space="preserve"> </w:t>
      </w:r>
    </w:p>
    <w:p w14:paraId="33011159"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m2:LACT</w:t>
      </w:r>
      <w:r w:rsidRPr="00901DD9">
        <w:rPr>
          <w:rFonts w:ascii="Verdana" w:hAnsi="Verdana"/>
          <w:color w:val="0000FF"/>
          <w:sz w:val="20"/>
        </w:rPr>
        <w:t>&gt;</w:t>
      </w:r>
      <w:r w:rsidRPr="00901DD9">
        <w:rPr>
          <w:rFonts w:ascii="Verdana" w:hAnsi="Verdana"/>
          <w:b/>
          <w:bCs/>
          <w:sz w:val="20"/>
        </w:rPr>
        <w:t>N</w:t>
      </w:r>
      <w:r w:rsidRPr="00901DD9">
        <w:rPr>
          <w:rFonts w:ascii="Verdana" w:hAnsi="Verdana"/>
          <w:color w:val="0000FF"/>
          <w:sz w:val="20"/>
        </w:rPr>
        <w:t>&lt;/</w:t>
      </w:r>
      <w:r w:rsidRPr="00901DD9">
        <w:rPr>
          <w:rFonts w:ascii="Verdana" w:hAnsi="Verdana"/>
          <w:color w:val="990000"/>
          <w:sz w:val="20"/>
        </w:rPr>
        <w:t>m2:LACT</w:t>
      </w:r>
      <w:r w:rsidRPr="00901DD9">
        <w:rPr>
          <w:rFonts w:ascii="Verdana" w:hAnsi="Verdana"/>
          <w:color w:val="0000FF"/>
          <w:sz w:val="20"/>
        </w:rPr>
        <w:t>&gt;</w:t>
      </w:r>
      <w:r w:rsidRPr="00901DD9">
        <w:rPr>
          <w:rFonts w:ascii="Verdana" w:hAnsi="Verdana"/>
          <w:sz w:val="20"/>
          <w:szCs w:val="20"/>
        </w:rPr>
        <w:t xml:space="preserve"> </w:t>
      </w:r>
    </w:p>
    <w:p w14:paraId="4B035082"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m2:LTY</w:t>
      </w:r>
      <w:r w:rsidRPr="00901DD9">
        <w:rPr>
          <w:rFonts w:ascii="Verdana" w:hAnsi="Verdana"/>
          <w:color w:val="0000FF"/>
          <w:sz w:val="20"/>
        </w:rPr>
        <w:t>&gt;</w:t>
      </w:r>
      <w:r w:rsidRPr="00901DD9">
        <w:rPr>
          <w:rFonts w:ascii="Verdana" w:hAnsi="Verdana"/>
          <w:b/>
          <w:bCs/>
          <w:sz w:val="20"/>
        </w:rPr>
        <w:t>1</w:t>
      </w:r>
      <w:r w:rsidRPr="00901DD9">
        <w:rPr>
          <w:rFonts w:ascii="Verdana" w:hAnsi="Verdana"/>
          <w:color w:val="0000FF"/>
          <w:sz w:val="20"/>
        </w:rPr>
        <w:t>&lt;/</w:t>
      </w:r>
      <w:r w:rsidRPr="00901DD9">
        <w:rPr>
          <w:rFonts w:ascii="Verdana" w:hAnsi="Verdana"/>
          <w:color w:val="990000"/>
          <w:sz w:val="20"/>
        </w:rPr>
        <w:t>m2:LTY</w:t>
      </w:r>
      <w:r w:rsidRPr="00901DD9">
        <w:rPr>
          <w:rFonts w:ascii="Verdana" w:hAnsi="Verdana"/>
          <w:color w:val="0000FF"/>
          <w:sz w:val="20"/>
        </w:rPr>
        <w:t>&gt;</w:t>
      </w:r>
      <w:r w:rsidRPr="00901DD9">
        <w:rPr>
          <w:rFonts w:ascii="Verdana" w:hAnsi="Verdana"/>
          <w:sz w:val="20"/>
          <w:szCs w:val="20"/>
        </w:rPr>
        <w:t xml:space="preserve"> </w:t>
      </w:r>
    </w:p>
    <w:p w14:paraId="59346883"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m2:STYC</w:t>
      </w:r>
      <w:r w:rsidRPr="00901DD9">
        <w:rPr>
          <w:rFonts w:ascii="Verdana" w:hAnsi="Verdana"/>
          <w:color w:val="0000FF"/>
          <w:sz w:val="20"/>
        </w:rPr>
        <w:t>&gt;</w:t>
      </w:r>
      <w:r w:rsidRPr="00901DD9">
        <w:rPr>
          <w:rFonts w:ascii="Verdana" w:hAnsi="Verdana"/>
          <w:b/>
          <w:bCs/>
          <w:sz w:val="20"/>
        </w:rPr>
        <w:t>SL</w:t>
      </w:r>
      <w:r w:rsidRPr="00901DD9">
        <w:rPr>
          <w:rFonts w:ascii="Verdana" w:hAnsi="Verdana"/>
          <w:color w:val="0000FF"/>
          <w:sz w:val="20"/>
        </w:rPr>
        <w:t>&lt;/</w:t>
      </w:r>
      <w:r w:rsidRPr="00901DD9">
        <w:rPr>
          <w:rFonts w:ascii="Verdana" w:hAnsi="Verdana"/>
          <w:color w:val="990000"/>
          <w:sz w:val="20"/>
        </w:rPr>
        <w:t>m2:STYC</w:t>
      </w:r>
      <w:r w:rsidRPr="00901DD9">
        <w:rPr>
          <w:rFonts w:ascii="Verdana" w:hAnsi="Verdana"/>
          <w:color w:val="0000FF"/>
          <w:sz w:val="20"/>
        </w:rPr>
        <w:t>&gt;</w:t>
      </w:r>
      <w:r w:rsidRPr="00901DD9">
        <w:rPr>
          <w:rFonts w:ascii="Verdana" w:hAnsi="Verdana"/>
          <w:sz w:val="20"/>
          <w:szCs w:val="20"/>
        </w:rPr>
        <w:t xml:space="preserve"> </w:t>
      </w:r>
    </w:p>
    <w:p w14:paraId="4A9A48E6"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m2:DOI</w:t>
      </w:r>
      <w:r w:rsidRPr="00901DD9">
        <w:rPr>
          <w:rFonts w:ascii="Verdana" w:hAnsi="Verdana"/>
          <w:color w:val="0000FF"/>
          <w:sz w:val="20"/>
        </w:rPr>
        <w:t>&gt;</w:t>
      </w:r>
      <w:r w:rsidRPr="00901DD9">
        <w:rPr>
          <w:rFonts w:ascii="Verdana" w:hAnsi="Verdana"/>
          <w:b/>
          <w:bCs/>
          <w:sz w:val="20"/>
        </w:rPr>
        <w:t>0</w:t>
      </w:r>
      <w:r w:rsidRPr="00901DD9">
        <w:rPr>
          <w:rFonts w:ascii="Verdana" w:hAnsi="Verdana"/>
          <w:color w:val="0000FF"/>
          <w:sz w:val="20"/>
        </w:rPr>
        <w:t>&lt;/</w:t>
      </w:r>
      <w:r w:rsidRPr="00901DD9">
        <w:rPr>
          <w:rFonts w:ascii="Verdana" w:hAnsi="Verdana"/>
          <w:color w:val="990000"/>
          <w:sz w:val="20"/>
        </w:rPr>
        <w:t>m2:DOI</w:t>
      </w:r>
      <w:r w:rsidRPr="00901DD9">
        <w:rPr>
          <w:rFonts w:ascii="Verdana" w:hAnsi="Verdana"/>
          <w:color w:val="0000FF"/>
          <w:sz w:val="20"/>
        </w:rPr>
        <w:t>&gt;</w:t>
      </w:r>
      <w:r w:rsidRPr="00901DD9">
        <w:rPr>
          <w:rFonts w:ascii="Verdana" w:hAnsi="Verdana"/>
          <w:sz w:val="20"/>
          <w:szCs w:val="20"/>
        </w:rPr>
        <w:t xml:space="preserve"> </w:t>
      </w:r>
    </w:p>
    <w:p w14:paraId="1BEB7B32"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m2:TOA</w:t>
      </w:r>
      <w:r w:rsidRPr="00901DD9">
        <w:rPr>
          <w:rFonts w:ascii="Verdana" w:hAnsi="Verdana"/>
          <w:color w:val="0000FF"/>
          <w:sz w:val="20"/>
        </w:rPr>
        <w:t>&gt;</w:t>
      </w:r>
      <w:r w:rsidRPr="00901DD9">
        <w:rPr>
          <w:rFonts w:ascii="Verdana" w:hAnsi="Verdana"/>
          <w:b/>
          <w:bCs/>
          <w:sz w:val="20"/>
        </w:rPr>
        <w:t>B</w:t>
      </w:r>
      <w:r w:rsidRPr="00901DD9">
        <w:rPr>
          <w:rFonts w:ascii="Verdana" w:hAnsi="Verdana"/>
          <w:color w:val="0000FF"/>
          <w:sz w:val="20"/>
        </w:rPr>
        <w:t>&lt;/</w:t>
      </w:r>
      <w:r w:rsidRPr="00901DD9">
        <w:rPr>
          <w:rFonts w:ascii="Verdana" w:hAnsi="Verdana"/>
          <w:color w:val="990000"/>
          <w:sz w:val="20"/>
        </w:rPr>
        <w:t>m2:TOA</w:t>
      </w:r>
      <w:r w:rsidRPr="00901DD9">
        <w:rPr>
          <w:rFonts w:ascii="Verdana" w:hAnsi="Verdana"/>
          <w:color w:val="0000FF"/>
          <w:sz w:val="20"/>
        </w:rPr>
        <w:t>&gt;</w:t>
      </w:r>
      <w:r w:rsidRPr="00901DD9">
        <w:rPr>
          <w:rFonts w:ascii="Verdana" w:hAnsi="Verdana"/>
          <w:sz w:val="20"/>
          <w:szCs w:val="20"/>
        </w:rPr>
        <w:t xml:space="preserve"> </w:t>
      </w:r>
    </w:p>
    <w:p w14:paraId="33E1E643"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m2:LISTNM</w:t>
      </w:r>
      <w:r w:rsidRPr="00901DD9">
        <w:rPr>
          <w:rFonts w:ascii="Verdana" w:hAnsi="Verdana"/>
          <w:color w:val="0000FF"/>
          <w:sz w:val="20"/>
        </w:rPr>
        <w:t>&gt;</w:t>
      </w:r>
      <w:r w:rsidRPr="00901DD9">
        <w:rPr>
          <w:rFonts w:ascii="Verdana" w:hAnsi="Verdana"/>
          <w:b/>
          <w:bCs/>
          <w:sz w:val="20"/>
        </w:rPr>
        <w:t>Gardens Tikki</w:t>
      </w:r>
      <w:r w:rsidRPr="00901DD9">
        <w:rPr>
          <w:rFonts w:ascii="Verdana" w:hAnsi="Verdana"/>
          <w:color w:val="0000FF"/>
          <w:sz w:val="20"/>
        </w:rPr>
        <w:t>&lt;/</w:t>
      </w:r>
      <w:r w:rsidRPr="00901DD9">
        <w:rPr>
          <w:rFonts w:ascii="Verdana" w:hAnsi="Verdana"/>
          <w:color w:val="990000"/>
          <w:sz w:val="20"/>
        </w:rPr>
        <w:t>m2:LISTNM</w:t>
      </w:r>
      <w:r w:rsidRPr="00901DD9">
        <w:rPr>
          <w:rFonts w:ascii="Verdana" w:hAnsi="Verdana"/>
          <w:color w:val="0000FF"/>
          <w:sz w:val="20"/>
        </w:rPr>
        <w:t>&gt;</w:t>
      </w:r>
      <w:r w:rsidRPr="00901DD9">
        <w:rPr>
          <w:rFonts w:ascii="Verdana" w:hAnsi="Verdana"/>
          <w:sz w:val="20"/>
          <w:szCs w:val="20"/>
        </w:rPr>
        <w:t xml:space="preserve"> </w:t>
      </w:r>
    </w:p>
    <w:p w14:paraId="7C4B5B8C" w14:textId="77777777" w:rsidR="00576093" w:rsidRPr="00901DD9" w:rsidRDefault="00576093" w:rsidP="00576093">
      <w:pPr>
        <w:ind w:hanging="24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m2:DIRECTORY_INFO</w:t>
      </w:r>
      <w:r w:rsidRPr="00901DD9">
        <w:rPr>
          <w:rFonts w:ascii="Verdana" w:hAnsi="Verdana"/>
          <w:color w:val="0000FF"/>
          <w:sz w:val="20"/>
        </w:rPr>
        <w:t>&gt;</w:t>
      </w:r>
    </w:p>
    <w:p w14:paraId="72040770" w14:textId="77777777" w:rsidR="00576093" w:rsidRPr="00901DD9" w:rsidRDefault="00576093" w:rsidP="00576093">
      <w:pPr>
        <w:ind w:hanging="480"/>
        <w:rPr>
          <w:rFonts w:ascii="Verdana" w:hAnsi="Verdana"/>
          <w:sz w:val="20"/>
          <w:szCs w:val="20"/>
        </w:rPr>
      </w:pPr>
      <w:hyperlink r:id="rId219" w:history="1">
        <w:r w:rsidRPr="00901DD9">
          <w:rPr>
            <w:rFonts w:ascii="Courier New" w:hAnsi="Courier New" w:cs="Courier New"/>
            <w:b/>
            <w:bCs/>
            <w:color w:val="FF0000"/>
            <w:sz w:val="20"/>
            <w:u w:val="single"/>
          </w:rPr>
          <w:t>-</w:t>
        </w:r>
      </w:hyperlink>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m2:DIRECTORY_INFO</w:t>
      </w:r>
      <w:r w:rsidRPr="00901DD9">
        <w:rPr>
          <w:rFonts w:ascii="Verdana" w:hAnsi="Verdana"/>
          <w:color w:val="0000FF"/>
          <w:sz w:val="20"/>
        </w:rPr>
        <w:t>&gt;</w:t>
      </w:r>
    </w:p>
    <w:p w14:paraId="1F9E3E03"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m2:DLNUM</w:t>
      </w:r>
      <w:r w:rsidRPr="00901DD9">
        <w:rPr>
          <w:rFonts w:ascii="Verdana" w:hAnsi="Verdana"/>
          <w:color w:val="0000FF"/>
          <w:sz w:val="20"/>
        </w:rPr>
        <w:t>&gt;</w:t>
      </w:r>
      <w:r w:rsidRPr="00901DD9">
        <w:rPr>
          <w:rFonts w:ascii="Verdana" w:hAnsi="Verdana"/>
          <w:b/>
          <w:bCs/>
          <w:sz w:val="20"/>
        </w:rPr>
        <w:t>0003</w:t>
      </w:r>
      <w:r w:rsidRPr="00901DD9">
        <w:rPr>
          <w:rFonts w:ascii="Verdana" w:hAnsi="Verdana"/>
          <w:color w:val="0000FF"/>
          <w:sz w:val="20"/>
        </w:rPr>
        <w:t>&lt;/</w:t>
      </w:r>
      <w:r w:rsidRPr="00901DD9">
        <w:rPr>
          <w:rFonts w:ascii="Verdana" w:hAnsi="Verdana"/>
          <w:color w:val="990000"/>
          <w:sz w:val="20"/>
        </w:rPr>
        <w:t>m2:DLNUM</w:t>
      </w:r>
      <w:r w:rsidRPr="00901DD9">
        <w:rPr>
          <w:rFonts w:ascii="Verdana" w:hAnsi="Verdana"/>
          <w:color w:val="0000FF"/>
          <w:sz w:val="20"/>
        </w:rPr>
        <w:t>&gt;</w:t>
      </w:r>
      <w:r w:rsidRPr="00901DD9">
        <w:rPr>
          <w:rFonts w:ascii="Verdana" w:hAnsi="Verdana"/>
          <w:sz w:val="20"/>
          <w:szCs w:val="20"/>
        </w:rPr>
        <w:t xml:space="preserve"> </w:t>
      </w:r>
    </w:p>
    <w:p w14:paraId="14BDC957"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m2:ALI</w:t>
      </w:r>
      <w:r w:rsidRPr="00901DD9">
        <w:rPr>
          <w:rFonts w:ascii="Verdana" w:hAnsi="Verdana"/>
          <w:color w:val="0000FF"/>
          <w:sz w:val="20"/>
        </w:rPr>
        <w:t>&gt;</w:t>
      </w:r>
      <w:r w:rsidRPr="00901DD9">
        <w:rPr>
          <w:rFonts w:ascii="Verdana" w:hAnsi="Verdana"/>
          <w:b/>
          <w:bCs/>
          <w:sz w:val="20"/>
        </w:rPr>
        <w:t>B</w:t>
      </w:r>
      <w:r w:rsidRPr="00901DD9">
        <w:rPr>
          <w:rFonts w:ascii="Verdana" w:hAnsi="Verdana"/>
          <w:color w:val="0000FF"/>
          <w:sz w:val="20"/>
        </w:rPr>
        <w:t>&lt;/</w:t>
      </w:r>
      <w:r w:rsidRPr="00901DD9">
        <w:rPr>
          <w:rFonts w:ascii="Verdana" w:hAnsi="Verdana"/>
          <w:color w:val="990000"/>
          <w:sz w:val="20"/>
        </w:rPr>
        <w:t>m2:ALI</w:t>
      </w:r>
      <w:r w:rsidRPr="00901DD9">
        <w:rPr>
          <w:rFonts w:ascii="Verdana" w:hAnsi="Verdana"/>
          <w:color w:val="0000FF"/>
          <w:sz w:val="20"/>
        </w:rPr>
        <w:t>&gt;</w:t>
      </w:r>
      <w:r w:rsidRPr="00901DD9">
        <w:rPr>
          <w:rFonts w:ascii="Verdana" w:hAnsi="Verdana"/>
          <w:sz w:val="20"/>
          <w:szCs w:val="20"/>
        </w:rPr>
        <w:t xml:space="preserve"> </w:t>
      </w:r>
    </w:p>
    <w:p w14:paraId="4FE1D6B0"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m2:LTN</w:t>
      </w:r>
      <w:r w:rsidRPr="00901DD9">
        <w:rPr>
          <w:rFonts w:ascii="Verdana" w:hAnsi="Verdana"/>
          <w:color w:val="0000FF"/>
          <w:sz w:val="20"/>
        </w:rPr>
        <w:t>&gt;</w:t>
      </w:r>
      <w:r w:rsidRPr="00901DD9">
        <w:rPr>
          <w:rFonts w:ascii="Verdana" w:hAnsi="Verdana"/>
          <w:b/>
          <w:bCs/>
          <w:sz w:val="20"/>
        </w:rPr>
        <w:t>7709387120</w:t>
      </w:r>
      <w:r w:rsidRPr="00901DD9">
        <w:rPr>
          <w:rFonts w:ascii="Verdana" w:hAnsi="Verdana"/>
          <w:color w:val="0000FF"/>
          <w:sz w:val="20"/>
        </w:rPr>
        <w:t>&lt;/</w:t>
      </w:r>
      <w:r w:rsidRPr="00901DD9">
        <w:rPr>
          <w:rFonts w:ascii="Verdana" w:hAnsi="Verdana"/>
          <w:color w:val="990000"/>
          <w:sz w:val="20"/>
        </w:rPr>
        <w:t>m2:LTN</w:t>
      </w:r>
      <w:r w:rsidRPr="00901DD9">
        <w:rPr>
          <w:rFonts w:ascii="Verdana" w:hAnsi="Verdana"/>
          <w:color w:val="0000FF"/>
          <w:sz w:val="20"/>
        </w:rPr>
        <w:t>&gt;</w:t>
      </w:r>
      <w:r w:rsidRPr="00901DD9">
        <w:rPr>
          <w:rFonts w:ascii="Verdana" w:hAnsi="Verdana"/>
          <w:sz w:val="20"/>
          <w:szCs w:val="20"/>
        </w:rPr>
        <w:t xml:space="preserve"> </w:t>
      </w:r>
    </w:p>
    <w:p w14:paraId="25F5EDBD"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m2:LACT</w:t>
      </w:r>
      <w:r w:rsidRPr="00901DD9">
        <w:rPr>
          <w:rFonts w:ascii="Verdana" w:hAnsi="Verdana"/>
          <w:color w:val="0000FF"/>
          <w:sz w:val="20"/>
        </w:rPr>
        <w:t>&gt;</w:t>
      </w:r>
      <w:r w:rsidRPr="00901DD9">
        <w:rPr>
          <w:rFonts w:ascii="Verdana" w:hAnsi="Verdana"/>
          <w:b/>
          <w:bCs/>
          <w:sz w:val="20"/>
        </w:rPr>
        <w:t>N</w:t>
      </w:r>
      <w:r w:rsidRPr="00901DD9">
        <w:rPr>
          <w:rFonts w:ascii="Verdana" w:hAnsi="Verdana"/>
          <w:color w:val="0000FF"/>
          <w:sz w:val="20"/>
        </w:rPr>
        <w:t>&lt;/</w:t>
      </w:r>
      <w:r w:rsidRPr="00901DD9">
        <w:rPr>
          <w:rFonts w:ascii="Verdana" w:hAnsi="Verdana"/>
          <w:color w:val="990000"/>
          <w:sz w:val="20"/>
        </w:rPr>
        <w:t>m2:LACT</w:t>
      </w:r>
      <w:r w:rsidRPr="00901DD9">
        <w:rPr>
          <w:rFonts w:ascii="Verdana" w:hAnsi="Verdana"/>
          <w:color w:val="0000FF"/>
          <w:sz w:val="20"/>
        </w:rPr>
        <w:t>&gt;</w:t>
      </w:r>
      <w:r w:rsidRPr="00901DD9">
        <w:rPr>
          <w:rFonts w:ascii="Verdana" w:hAnsi="Verdana"/>
          <w:sz w:val="20"/>
          <w:szCs w:val="20"/>
        </w:rPr>
        <w:t xml:space="preserve"> </w:t>
      </w:r>
    </w:p>
    <w:p w14:paraId="66AE304B"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m2:LTY</w:t>
      </w:r>
      <w:r w:rsidRPr="00901DD9">
        <w:rPr>
          <w:rFonts w:ascii="Verdana" w:hAnsi="Verdana"/>
          <w:color w:val="0000FF"/>
          <w:sz w:val="20"/>
        </w:rPr>
        <w:t>&gt;</w:t>
      </w:r>
      <w:r w:rsidRPr="00901DD9">
        <w:rPr>
          <w:rFonts w:ascii="Verdana" w:hAnsi="Verdana"/>
          <w:b/>
          <w:bCs/>
          <w:sz w:val="20"/>
        </w:rPr>
        <w:t>1</w:t>
      </w:r>
      <w:r w:rsidRPr="00901DD9">
        <w:rPr>
          <w:rFonts w:ascii="Verdana" w:hAnsi="Verdana"/>
          <w:color w:val="0000FF"/>
          <w:sz w:val="20"/>
        </w:rPr>
        <w:t>&lt;/</w:t>
      </w:r>
      <w:r w:rsidRPr="00901DD9">
        <w:rPr>
          <w:rFonts w:ascii="Verdana" w:hAnsi="Verdana"/>
          <w:color w:val="990000"/>
          <w:sz w:val="20"/>
        </w:rPr>
        <w:t>m2:LTY</w:t>
      </w:r>
      <w:r w:rsidRPr="00901DD9">
        <w:rPr>
          <w:rFonts w:ascii="Verdana" w:hAnsi="Verdana"/>
          <w:color w:val="0000FF"/>
          <w:sz w:val="20"/>
        </w:rPr>
        <w:t>&gt;</w:t>
      </w:r>
      <w:r w:rsidRPr="00901DD9">
        <w:rPr>
          <w:rFonts w:ascii="Verdana" w:hAnsi="Verdana"/>
          <w:sz w:val="20"/>
          <w:szCs w:val="20"/>
        </w:rPr>
        <w:t xml:space="preserve"> </w:t>
      </w:r>
    </w:p>
    <w:p w14:paraId="437F95C5"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m2:STYC</w:t>
      </w:r>
      <w:r w:rsidRPr="00901DD9">
        <w:rPr>
          <w:rFonts w:ascii="Verdana" w:hAnsi="Verdana"/>
          <w:color w:val="0000FF"/>
          <w:sz w:val="20"/>
        </w:rPr>
        <w:t>&gt;</w:t>
      </w:r>
      <w:r w:rsidRPr="00901DD9">
        <w:rPr>
          <w:rFonts w:ascii="Verdana" w:hAnsi="Verdana"/>
          <w:b/>
          <w:bCs/>
          <w:sz w:val="20"/>
        </w:rPr>
        <w:t>SL</w:t>
      </w:r>
      <w:r w:rsidRPr="00901DD9">
        <w:rPr>
          <w:rFonts w:ascii="Verdana" w:hAnsi="Verdana"/>
          <w:color w:val="0000FF"/>
          <w:sz w:val="20"/>
        </w:rPr>
        <w:t>&lt;/</w:t>
      </w:r>
      <w:r w:rsidRPr="00901DD9">
        <w:rPr>
          <w:rFonts w:ascii="Verdana" w:hAnsi="Verdana"/>
          <w:color w:val="990000"/>
          <w:sz w:val="20"/>
        </w:rPr>
        <w:t>m2:STYC</w:t>
      </w:r>
      <w:r w:rsidRPr="00901DD9">
        <w:rPr>
          <w:rFonts w:ascii="Verdana" w:hAnsi="Verdana"/>
          <w:color w:val="0000FF"/>
          <w:sz w:val="20"/>
        </w:rPr>
        <w:t>&gt;</w:t>
      </w:r>
      <w:r w:rsidRPr="00901DD9">
        <w:rPr>
          <w:rFonts w:ascii="Verdana" w:hAnsi="Verdana"/>
          <w:sz w:val="20"/>
          <w:szCs w:val="20"/>
        </w:rPr>
        <w:t xml:space="preserve"> </w:t>
      </w:r>
    </w:p>
    <w:p w14:paraId="10A18F52"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m2:DOI</w:t>
      </w:r>
      <w:r w:rsidRPr="00901DD9">
        <w:rPr>
          <w:rFonts w:ascii="Verdana" w:hAnsi="Verdana"/>
          <w:color w:val="0000FF"/>
          <w:sz w:val="20"/>
        </w:rPr>
        <w:t>&gt;</w:t>
      </w:r>
      <w:r w:rsidRPr="00901DD9">
        <w:rPr>
          <w:rFonts w:ascii="Verdana" w:hAnsi="Verdana"/>
          <w:b/>
          <w:bCs/>
          <w:sz w:val="20"/>
        </w:rPr>
        <w:t>0</w:t>
      </w:r>
      <w:r w:rsidRPr="00901DD9">
        <w:rPr>
          <w:rFonts w:ascii="Verdana" w:hAnsi="Verdana"/>
          <w:color w:val="0000FF"/>
          <w:sz w:val="20"/>
        </w:rPr>
        <w:t>&lt;/</w:t>
      </w:r>
      <w:r w:rsidRPr="00901DD9">
        <w:rPr>
          <w:rFonts w:ascii="Verdana" w:hAnsi="Verdana"/>
          <w:color w:val="990000"/>
          <w:sz w:val="20"/>
        </w:rPr>
        <w:t>m2:DOI</w:t>
      </w:r>
      <w:r w:rsidRPr="00901DD9">
        <w:rPr>
          <w:rFonts w:ascii="Verdana" w:hAnsi="Verdana"/>
          <w:color w:val="0000FF"/>
          <w:sz w:val="20"/>
        </w:rPr>
        <w:t>&gt;</w:t>
      </w:r>
      <w:r w:rsidRPr="00901DD9">
        <w:rPr>
          <w:rFonts w:ascii="Verdana" w:hAnsi="Verdana"/>
          <w:sz w:val="20"/>
          <w:szCs w:val="20"/>
        </w:rPr>
        <w:t xml:space="preserve"> </w:t>
      </w:r>
    </w:p>
    <w:p w14:paraId="2103EDB8"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m2:TOA</w:t>
      </w:r>
      <w:r w:rsidRPr="00901DD9">
        <w:rPr>
          <w:rFonts w:ascii="Verdana" w:hAnsi="Verdana"/>
          <w:color w:val="0000FF"/>
          <w:sz w:val="20"/>
        </w:rPr>
        <w:t>&gt;</w:t>
      </w:r>
      <w:r w:rsidRPr="00901DD9">
        <w:rPr>
          <w:rFonts w:ascii="Verdana" w:hAnsi="Verdana"/>
          <w:b/>
          <w:bCs/>
          <w:sz w:val="20"/>
        </w:rPr>
        <w:t>B</w:t>
      </w:r>
      <w:r w:rsidRPr="00901DD9">
        <w:rPr>
          <w:rFonts w:ascii="Verdana" w:hAnsi="Verdana"/>
          <w:color w:val="0000FF"/>
          <w:sz w:val="20"/>
        </w:rPr>
        <w:t>&lt;/</w:t>
      </w:r>
      <w:r w:rsidRPr="00901DD9">
        <w:rPr>
          <w:rFonts w:ascii="Verdana" w:hAnsi="Verdana"/>
          <w:color w:val="990000"/>
          <w:sz w:val="20"/>
        </w:rPr>
        <w:t>m2:TOA</w:t>
      </w:r>
      <w:r w:rsidRPr="00901DD9">
        <w:rPr>
          <w:rFonts w:ascii="Verdana" w:hAnsi="Verdana"/>
          <w:color w:val="0000FF"/>
          <w:sz w:val="20"/>
        </w:rPr>
        <w:t>&gt;</w:t>
      </w:r>
      <w:r w:rsidRPr="00901DD9">
        <w:rPr>
          <w:rFonts w:ascii="Verdana" w:hAnsi="Verdana"/>
          <w:sz w:val="20"/>
          <w:szCs w:val="20"/>
        </w:rPr>
        <w:t xml:space="preserve"> </w:t>
      </w:r>
    </w:p>
    <w:p w14:paraId="2EC376C6"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m2:LISTNM</w:t>
      </w:r>
      <w:r w:rsidRPr="00901DD9">
        <w:rPr>
          <w:rFonts w:ascii="Verdana" w:hAnsi="Verdana"/>
          <w:color w:val="0000FF"/>
          <w:sz w:val="20"/>
        </w:rPr>
        <w:t>&gt;</w:t>
      </w:r>
      <w:r w:rsidRPr="00901DD9">
        <w:rPr>
          <w:rFonts w:ascii="Verdana" w:hAnsi="Verdana"/>
          <w:b/>
          <w:bCs/>
          <w:sz w:val="20"/>
        </w:rPr>
        <w:t>Treasure Cove</w:t>
      </w:r>
      <w:r w:rsidRPr="00901DD9">
        <w:rPr>
          <w:rFonts w:ascii="Verdana" w:hAnsi="Verdana"/>
          <w:color w:val="0000FF"/>
          <w:sz w:val="20"/>
        </w:rPr>
        <w:t>&lt;/</w:t>
      </w:r>
      <w:r w:rsidRPr="00901DD9">
        <w:rPr>
          <w:rFonts w:ascii="Verdana" w:hAnsi="Verdana"/>
          <w:color w:val="990000"/>
          <w:sz w:val="20"/>
        </w:rPr>
        <w:t>m2:LISTNM</w:t>
      </w:r>
      <w:r w:rsidRPr="00901DD9">
        <w:rPr>
          <w:rFonts w:ascii="Verdana" w:hAnsi="Verdana"/>
          <w:color w:val="0000FF"/>
          <w:sz w:val="20"/>
        </w:rPr>
        <w:t>&gt;</w:t>
      </w:r>
      <w:r w:rsidRPr="00901DD9">
        <w:rPr>
          <w:rFonts w:ascii="Verdana" w:hAnsi="Verdana"/>
          <w:sz w:val="20"/>
          <w:szCs w:val="20"/>
        </w:rPr>
        <w:t xml:space="preserve"> </w:t>
      </w:r>
    </w:p>
    <w:p w14:paraId="1BB055FC" w14:textId="77777777" w:rsidR="00576093" w:rsidRPr="00901DD9" w:rsidRDefault="00576093" w:rsidP="00576093">
      <w:pPr>
        <w:ind w:hanging="24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m2:DIRECTORY_INFO</w:t>
      </w:r>
      <w:r w:rsidRPr="00901DD9">
        <w:rPr>
          <w:rFonts w:ascii="Verdana" w:hAnsi="Verdana"/>
          <w:color w:val="0000FF"/>
          <w:sz w:val="20"/>
        </w:rPr>
        <w:t>&gt;</w:t>
      </w:r>
    </w:p>
    <w:p w14:paraId="56DF6608" w14:textId="77777777" w:rsidR="00576093" w:rsidRPr="00901DD9" w:rsidRDefault="00576093" w:rsidP="00576093">
      <w:pPr>
        <w:ind w:hanging="24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m2:FIRM_ORDER_NOTIFICATION</w:t>
      </w:r>
      <w:r w:rsidRPr="00901DD9">
        <w:rPr>
          <w:rFonts w:ascii="Verdana" w:hAnsi="Verdana"/>
          <w:color w:val="0000FF"/>
          <w:sz w:val="20"/>
        </w:rPr>
        <w:t>&gt;</w:t>
      </w:r>
    </w:p>
    <w:p w14:paraId="535A37AB" w14:textId="77777777" w:rsidR="00576093" w:rsidRPr="00901DD9" w:rsidRDefault="00576093" w:rsidP="00576093">
      <w:pPr>
        <w:ind w:hanging="24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m2:NOTIFICATION</w:t>
      </w:r>
      <w:r w:rsidRPr="00901DD9">
        <w:rPr>
          <w:rFonts w:ascii="Verdana" w:hAnsi="Verdana"/>
          <w:color w:val="0000FF"/>
          <w:sz w:val="20"/>
        </w:rPr>
        <w:t>&gt;</w:t>
      </w:r>
    </w:p>
    <w:p w14:paraId="47167123" w14:textId="77777777" w:rsidR="00576093" w:rsidRPr="00901DD9" w:rsidRDefault="00576093" w:rsidP="00576093">
      <w:pPr>
        <w:ind w:hanging="24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m2:LSR_RESP</w:t>
      </w:r>
      <w:r w:rsidRPr="00901DD9">
        <w:rPr>
          <w:rFonts w:ascii="Verdana" w:hAnsi="Verdana"/>
          <w:color w:val="0000FF"/>
          <w:sz w:val="20"/>
        </w:rPr>
        <w:t>&gt;</w:t>
      </w:r>
    </w:p>
    <w:p w14:paraId="42FF39A3" w14:textId="77777777" w:rsidR="00576093" w:rsidRPr="00901DD9" w:rsidRDefault="00576093" w:rsidP="00576093">
      <w:pPr>
        <w:ind w:hanging="24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m1:ATT_LSR_ORD_RSP</w:t>
      </w:r>
      <w:r w:rsidRPr="00901DD9">
        <w:rPr>
          <w:rFonts w:ascii="Verdana" w:hAnsi="Verdana"/>
          <w:color w:val="0000FF"/>
          <w:sz w:val="20"/>
        </w:rPr>
        <w:t>&gt;</w:t>
      </w:r>
    </w:p>
    <w:p w14:paraId="5452E799" w14:textId="77777777" w:rsidR="00F6735E" w:rsidRPr="00C86ED9" w:rsidRDefault="00F6735E" w:rsidP="000B7672"/>
    <w:p w14:paraId="0B8BBA11" w14:textId="77777777" w:rsidR="00434941" w:rsidRDefault="00434941" w:rsidP="00434941">
      <w:pPr>
        <w:rPr>
          <w:b/>
        </w:rPr>
      </w:pPr>
    </w:p>
    <w:p w14:paraId="0A6DDDB8" w14:textId="77777777" w:rsidR="00434941" w:rsidRDefault="00434941" w:rsidP="00434941">
      <w:pPr>
        <w:rPr>
          <w:b/>
        </w:rPr>
      </w:pPr>
    </w:p>
    <w:p w14:paraId="33DF9085" w14:textId="77777777" w:rsidR="00B752E4" w:rsidRPr="000A4F99" w:rsidRDefault="008D4C1F">
      <w:pPr>
        <w:pStyle w:val="TCtxtTAG"/>
        <w:rPr>
          <w:b/>
          <w:bCs/>
          <w:sz w:val="24"/>
          <w:szCs w:val="24"/>
        </w:rPr>
      </w:pPr>
      <w:r>
        <w:rPr>
          <w:b/>
          <w:color w:val="FF0000"/>
          <w:sz w:val="28"/>
          <w:szCs w:val="28"/>
        </w:rPr>
        <w:br w:type="page"/>
      </w:r>
      <w:r w:rsidR="00B752E4" w:rsidRPr="000A4F99">
        <w:rPr>
          <w:b/>
          <w:bCs/>
          <w:sz w:val="24"/>
          <w:szCs w:val="24"/>
        </w:rPr>
        <w:t>TEST CASE M007: Scenario Description: (Act=C) Change to add features</w:t>
      </w:r>
      <w:r w:rsidR="00EB4364" w:rsidRPr="000A4F99">
        <w:rPr>
          <w:b/>
          <w:bCs/>
          <w:sz w:val="24"/>
          <w:szCs w:val="24"/>
        </w:rPr>
        <w:t>, provide inside wire repair package</w:t>
      </w:r>
      <w:r w:rsidR="00B752E4" w:rsidRPr="000A4F99">
        <w:rPr>
          <w:b/>
          <w:bCs/>
          <w:sz w:val="24"/>
          <w:szCs w:val="24"/>
        </w:rPr>
        <w:t xml:space="preserve"> and modify feature detail of existing features – LNA=C</w:t>
      </w:r>
    </w:p>
    <w:p w14:paraId="22B80C65" w14:textId="77777777" w:rsidR="00B752E4" w:rsidRPr="000A4F99" w:rsidRDefault="00B752E4">
      <w:pPr>
        <w:pStyle w:val="Heading3"/>
        <w:rPr>
          <w:i w:val="0"/>
          <w:iCs w:val="0"/>
        </w:rPr>
      </w:pPr>
      <w:r w:rsidRPr="000A4F99">
        <w:rPr>
          <w:i w:val="0"/>
          <w:iCs w:val="0"/>
        </w:rPr>
        <w:t>Type of Account:  Residence / Single Line</w:t>
      </w:r>
    </w:p>
    <w:p w14:paraId="09C03C83" w14:textId="77777777" w:rsidR="00B72DC9" w:rsidRPr="00B72DC9" w:rsidRDefault="00B72DC9" w:rsidP="00B72DC9"/>
    <w:p w14:paraId="2EDE1B73" w14:textId="77777777" w:rsidR="00B752E4" w:rsidRDefault="00B752E4"/>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890"/>
        <w:gridCol w:w="4230"/>
        <w:gridCol w:w="2430"/>
      </w:tblGrid>
      <w:tr w:rsidR="00B752E4" w:rsidRPr="005914A2" w14:paraId="147C0BE8" w14:textId="77777777">
        <w:trPr>
          <w:tblHeader/>
        </w:trPr>
        <w:tc>
          <w:tcPr>
            <w:tcW w:w="1890" w:type="dxa"/>
            <w:tcBorders>
              <w:top w:val="single" w:sz="12" w:space="0" w:color="auto"/>
              <w:left w:val="single" w:sz="12" w:space="0" w:color="auto"/>
              <w:bottom w:val="single" w:sz="6" w:space="0" w:color="auto"/>
              <w:right w:val="single" w:sz="6" w:space="0" w:color="auto"/>
            </w:tcBorders>
          </w:tcPr>
          <w:p w14:paraId="19CFC48D" w14:textId="77777777" w:rsidR="00B752E4" w:rsidRPr="005914A2" w:rsidRDefault="00B752E4" w:rsidP="00B72DC9">
            <w:pPr>
              <w:jc w:val="center"/>
              <w:rPr>
                <w:rFonts w:ascii="Arial" w:hAnsi="Arial" w:cs="Arial"/>
                <w:b/>
              </w:rPr>
            </w:pPr>
            <w:r w:rsidRPr="005914A2">
              <w:rPr>
                <w:rFonts w:ascii="Arial" w:hAnsi="Arial" w:cs="Arial"/>
                <w:b/>
              </w:rPr>
              <w:t>FIELDS</w:t>
            </w:r>
          </w:p>
        </w:tc>
        <w:tc>
          <w:tcPr>
            <w:tcW w:w="4230" w:type="dxa"/>
            <w:tcBorders>
              <w:top w:val="single" w:sz="12" w:space="0" w:color="auto"/>
              <w:left w:val="single" w:sz="6" w:space="0" w:color="auto"/>
              <w:bottom w:val="single" w:sz="6" w:space="0" w:color="auto"/>
              <w:right w:val="single" w:sz="6" w:space="0" w:color="auto"/>
            </w:tcBorders>
          </w:tcPr>
          <w:p w14:paraId="52B40A6C" w14:textId="77777777" w:rsidR="00B752E4" w:rsidRPr="005914A2" w:rsidRDefault="00B752E4">
            <w:pPr>
              <w:jc w:val="center"/>
              <w:rPr>
                <w:rFonts w:ascii="Arial" w:hAnsi="Arial" w:cs="Arial"/>
                <w:b/>
              </w:rPr>
            </w:pPr>
            <w:r w:rsidRPr="005914A2">
              <w:rPr>
                <w:rFonts w:ascii="Arial" w:hAnsi="Arial" w:cs="Arial"/>
                <w:b/>
              </w:rPr>
              <w:t>FIELD NAME</w:t>
            </w:r>
          </w:p>
        </w:tc>
        <w:tc>
          <w:tcPr>
            <w:tcW w:w="2430" w:type="dxa"/>
            <w:tcBorders>
              <w:top w:val="single" w:sz="12" w:space="0" w:color="auto"/>
              <w:left w:val="single" w:sz="6" w:space="0" w:color="auto"/>
              <w:bottom w:val="single" w:sz="6" w:space="0" w:color="auto"/>
              <w:right w:val="single" w:sz="12" w:space="0" w:color="auto"/>
            </w:tcBorders>
          </w:tcPr>
          <w:p w14:paraId="6000A9B9" w14:textId="77777777" w:rsidR="00B752E4" w:rsidRPr="005914A2" w:rsidRDefault="00B752E4">
            <w:pPr>
              <w:jc w:val="center"/>
              <w:rPr>
                <w:rFonts w:ascii="Arial" w:hAnsi="Arial" w:cs="Arial"/>
                <w:b/>
                <w:iCs/>
              </w:rPr>
            </w:pPr>
            <w:r w:rsidRPr="005914A2">
              <w:rPr>
                <w:rFonts w:ascii="Arial" w:hAnsi="Arial" w:cs="Arial"/>
                <w:b/>
                <w:iCs/>
              </w:rPr>
              <w:t>INPUT</w:t>
            </w:r>
          </w:p>
        </w:tc>
      </w:tr>
      <w:tr w:rsidR="00B752E4" w:rsidRPr="005914A2" w14:paraId="6522C752" w14:textId="77777777">
        <w:trPr>
          <w:cantSplit/>
        </w:trPr>
        <w:tc>
          <w:tcPr>
            <w:tcW w:w="8550" w:type="dxa"/>
            <w:gridSpan w:val="3"/>
            <w:tcBorders>
              <w:top w:val="single" w:sz="6" w:space="0" w:color="auto"/>
              <w:left w:val="single" w:sz="12" w:space="0" w:color="auto"/>
              <w:bottom w:val="single" w:sz="6" w:space="0" w:color="auto"/>
              <w:right w:val="single" w:sz="12" w:space="0" w:color="auto"/>
            </w:tcBorders>
            <w:shd w:val="clear" w:color="auto" w:fill="0000FF"/>
          </w:tcPr>
          <w:p w14:paraId="75E173C2" w14:textId="77777777" w:rsidR="00B752E4" w:rsidRPr="005914A2" w:rsidRDefault="00B752E4">
            <w:pPr>
              <w:pStyle w:val="Heading4"/>
              <w:rPr>
                <w:b/>
                <w:bCs/>
                <w:i w:val="0"/>
                <w:iCs w:val="0"/>
              </w:rPr>
            </w:pPr>
            <w:r w:rsidRPr="005914A2">
              <w:rPr>
                <w:b/>
                <w:bCs/>
                <w:i w:val="0"/>
                <w:iCs w:val="0"/>
              </w:rPr>
              <w:t>LSR  FORM</w:t>
            </w:r>
          </w:p>
        </w:tc>
      </w:tr>
      <w:tr w:rsidR="00B752E4" w:rsidRPr="005914A2" w14:paraId="3E5B5505" w14:textId="77777777">
        <w:trPr>
          <w:cantSplit/>
        </w:trPr>
        <w:tc>
          <w:tcPr>
            <w:tcW w:w="8550" w:type="dxa"/>
            <w:gridSpan w:val="3"/>
            <w:tcBorders>
              <w:top w:val="single" w:sz="6" w:space="0" w:color="auto"/>
              <w:left w:val="single" w:sz="12" w:space="0" w:color="auto"/>
              <w:bottom w:val="single" w:sz="6" w:space="0" w:color="auto"/>
              <w:right w:val="single" w:sz="12" w:space="0" w:color="auto"/>
            </w:tcBorders>
            <w:shd w:val="clear" w:color="auto" w:fill="99CCFF"/>
          </w:tcPr>
          <w:p w14:paraId="024579B9" w14:textId="77777777" w:rsidR="00B752E4" w:rsidRPr="005914A2" w:rsidRDefault="00B752E4">
            <w:pPr>
              <w:pStyle w:val="Heading4"/>
              <w:rPr>
                <w:b/>
                <w:bCs/>
                <w:i w:val="0"/>
                <w:iCs w:val="0"/>
              </w:rPr>
            </w:pPr>
            <w:r w:rsidRPr="005914A2">
              <w:rPr>
                <w:b/>
                <w:bCs/>
                <w:i w:val="0"/>
                <w:iCs w:val="0"/>
              </w:rPr>
              <w:t>Administration Section</w:t>
            </w:r>
          </w:p>
        </w:tc>
      </w:tr>
      <w:tr w:rsidR="00B752E4" w:rsidRPr="005914A2" w14:paraId="20DF46A5" w14:textId="77777777">
        <w:tc>
          <w:tcPr>
            <w:tcW w:w="1890" w:type="dxa"/>
            <w:tcBorders>
              <w:top w:val="single" w:sz="6" w:space="0" w:color="auto"/>
              <w:left w:val="single" w:sz="12" w:space="0" w:color="auto"/>
              <w:bottom w:val="single" w:sz="6" w:space="0" w:color="auto"/>
              <w:right w:val="single" w:sz="6" w:space="0" w:color="auto"/>
            </w:tcBorders>
            <w:shd w:val="clear" w:color="auto" w:fill="CC99FF"/>
          </w:tcPr>
          <w:p w14:paraId="50D97E1B" w14:textId="77777777" w:rsidR="00B752E4" w:rsidRPr="005914A2" w:rsidRDefault="00B752E4">
            <w:pPr>
              <w:pStyle w:val="FORMDATA"/>
              <w:rPr>
                <w:b/>
                <w:color w:val="auto"/>
              </w:rPr>
            </w:pPr>
            <w:r w:rsidRPr="005914A2">
              <w:rPr>
                <w:b/>
                <w:color w:val="auto"/>
              </w:rPr>
              <w:t>CCNA</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42C7A1C2" w14:textId="77777777" w:rsidR="00B752E4" w:rsidRPr="005914A2" w:rsidRDefault="00B752E4">
            <w:pPr>
              <w:pStyle w:val="FORMDATA"/>
              <w:rPr>
                <w:b/>
                <w:color w:val="auto"/>
              </w:rPr>
            </w:pPr>
            <w:r w:rsidRPr="005914A2">
              <w:rPr>
                <w:b/>
                <w:color w:val="auto"/>
              </w:rPr>
              <w:t>Customer Carrier Name Abbreviation</w:t>
            </w:r>
          </w:p>
        </w:tc>
        <w:tc>
          <w:tcPr>
            <w:tcW w:w="2430" w:type="dxa"/>
            <w:tcBorders>
              <w:top w:val="single" w:sz="6" w:space="0" w:color="auto"/>
              <w:left w:val="single" w:sz="6" w:space="0" w:color="auto"/>
              <w:bottom w:val="single" w:sz="6" w:space="0" w:color="auto"/>
              <w:right w:val="single" w:sz="12" w:space="0" w:color="auto"/>
            </w:tcBorders>
            <w:shd w:val="clear" w:color="auto" w:fill="CC99FF"/>
          </w:tcPr>
          <w:p w14:paraId="7F95620B" w14:textId="77777777" w:rsidR="00B752E4" w:rsidRPr="005914A2" w:rsidRDefault="00B752E4">
            <w:pPr>
              <w:pStyle w:val="FORMDATA"/>
              <w:rPr>
                <w:b/>
                <w:color w:val="auto"/>
              </w:rPr>
            </w:pPr>
            <w:r w:rsidRPr="005914A2">
              <w:rPr>
                <w:b/>
                <w:color w:val="auto"/>
              </w:rPr>
              <w:t>ZXL</w:t>
            </w:r>
          </w:p>
        </w:tc>
      </w:tr>
      <w:tr w:rsidR="00B752E4" w:rsidRPr="005914A2" w14:paraId="6EA0E745" w14:textId="77777777">
        <w:tc>
          <w:tcPr>
            <w:tcW w:w="1890" w:type="dxa"/>
            <w:tcBorders>
              <w:top w:val="single" w:sz="6" w:space="0" w:color="auto"/>
              <w:left w:val="single" w:sz="12" w:space="0" w:color="auto"/>
              <w:bottom w:val="single" w:sz="6" w:space="0" w:color="auto"/>
              <w:right w:val="single" w:sz="6" w:space="0" w:color="auto"/>
            </w:tcBorders>
          </w:tcPr>
          <w:p w14:paraId="30A5EB27" w14:textId="77777777" w:rsidR="00B752E4" w:rsidRPr="005914A2" w:rsidRDefault="00B752E4">
            <w:pPr>
              <w:pStyle w:val="FORMDATA"/>
              <w:rPr>
                <w:b/>
                <w:color w:val="auto"/>
              </w:rPr>
            </w:pPr>
            <w:r w:rsidRPr="005914A2">
              <w:rPr>
                <w:b/>
                <w:color w:val="auto"/>
              </w:rPr>
              <w:t>PON</w:t>
            </w:r>
          </w:p>
        </w:tc>
        <w:tc>
          <w:tcPr>
            <w:tcW w:w="4230" w:type="dxa"/>
            <w:tcBorders>
              <w:top w:val="single" w:sz="6" w:space="0" w:color="auto"/>
              <w:left w:val="single" w:sz="6" w:space="0" w:color="auto"/>
              <w:bottom w:val="single" w:sz="6" w:space="0" w:color="auto"/>
              <w:right w:val="single" w:sz="6" w:space="0" w:color="auto"/>
            </w:tcBorders>
          </w:tcPr>
          <w:p w14:paraId="683B0E62" w14:textId="77777777" w:rsidR="00B752E4" w:rsidRPr="005914A2" w:rsidRDefault="00B752E4">
            <w:pPr>
              <w:pStyle w:val="FORMDATA"/>
              <w:rPr>
                <w:b/>
                <w:color w:val="auto"/>
              </w:rPr>
            </w:pPr>
            <w:r w:rsidRPr="005914A2">
              <w:rPr>
                <w:b/>
                <w:color w:val="auto"/>
              </w:rPr>
              <w:t>Purchase Order Number</w:t>
            </w:r>
          </w:p>
        </w:tc>
        <w:tc>
          <w:tcPr>
            <w:tcW w:w="2430" w:type="dxa"/>
            <w:tcBorders>
              <w:top w:val="single" w:sz="6" w:space="0" w:color="auto"/>
              <w:left w:val="single" w:sz="6" w:space="0" w:color="auto"/>
              <w:bottom w:val="single" w:sz="6" w:space="0" w:color="auto"/>
              <w:right w:val="single" w:sz="12" w:space="0" w:color="auto"/>
            </w:tcBorders>
          </w:tcPr>
          <w:p w14:paraId="3CA3AFED" w14:textId="77777777" w:rsidR="00B752E4" w:rsidRPr="005914A2" w:rsidRDefault="00B752E4">
            <w:pPr>
              <w:pStyle w:val="FORMDATA"/>
              <w:rPr>
                <w:b/>
                <w:color w:val="auto"/>
              </w:rPr>
            </w:pPr>
            <w:r w:rsidRPr="005914A2">
              <w:rPr>
                <w:b/>
                <w:color w:val="auto"/>
              </w:rPr>
              <w:t>M7</w:t>
            </w:r>
          </w:p>
        </w:tc>
      </w:tr>
      <w:tr w:rsidR="00B752E4" w:rsidRPr="005914A2" w14:paraId="5FE375ED" w14:textId="77777777">
        <w:tc>
          <w:tcPr>
            <w:tcW w:w="1890" w:type="dxa"/>
            <w:tcBorders>
              <w:top w:val="single" w:sz="6" w:space="0" w:color="auto"/>
              <w:left w:val="single" w:sz="12" w:space="0" w:color="auto"/>
              <w:bottom w:val="single" w:sz="6" w:space="0" w:color="auto"/>
              <w:right w:val="single" w:sz="6" w:space="0" w:color="auto"/>
            </w:tcBorders>
          </w:tcPr>
          <w:p w14:paraId="2DD5298B" w14:textId="77777777" w:rsidR="00B752E4" w:rsidRPr="005914A2" w:rsidRDefault="00B752E4">
            <w:pPr>
              <w:pStyle w:val="FORMDATA"/>
              <w:rPr>
                <w:b/>
                <w:color w:val="auto"/>
              </w:rPr>
            </w:pPr>
            <w:r w:rsidRPr="005914A2">
              <w:rPr>
                <w:b/>
                <w:color w:val="auto"/>
              </w:rPr>
              <w:t>ATN</w:t>
            </w:r>
          </w:p>
        </w:tc>
        <w:tc>
          <w:tcPr>
            <w:tcW w:w="4230" w:type="dxa"/>
            <w:tcBorders>
              <w:top w:val="single" w:sz="6" w:space="0" w:color="auto"/>
              <w:left w:val="single" w:sz="6" w:space="0" w:color="auto"/>
              <w:bottom w:val="single" w:sz="6" w:space="0" w:color="auto"/>
              <w:right w:val="single" w:sz="6" w:space="0" w:color="auto"/>
            </w:tcBorders>
          </w:tcPr>
          <w:p w14:paraId="65A78D7D" w14:textId="77777777" w:rsidR="00B752E4" w:rsidRPr="005914A2" w:rsidRDefault="00B752E4">
            <w:pPr>
              <w:pStyle w:val="FORMDATA"/>
              <w:rPr>
                <w:b/>
                <w:color w:val="auto"/>
              </w:rPr>
            </w:pPr>
            <w:r w:rsidRPr="005914A2">
              <w:rPr>
                <w:b/>
                <w:color w:val="auto"/>
              </w:rPr>
              <w:t>Account Telephone Number</w:t>
            </w:r>
          </w:p>
        </w:tc>
        <w:tc>
          <w:tcPr>
            <w:tcW w:w="2430" w:type="dxa"/>
            <w:tcBorders>
              <w:top w:val="single" w:sz="6" w:space="0" w:color="auto"/>
              <w:left w:val="single" w:sz="6" w:space="0" w:color="auto"/>
              <w:bottom w:val="single" w:sz="6" w:space="0" w:color="auto"/>
              <w:right w:val="single" w:sz="12" w:space="0" w:color="auto"/>
            </w:tcBorders>
          </w:tcPr>
          <w:p w14:paraId="67EBE600" w14:textId="77777777" w:rsidR="00B752E4" w:rsidRPr="005914A2" w:rsidRDefault="00B752E4">
            <w:pPr>
              <w:pStyle w:val="FORMDATA"/>
              <w:rPr>
                <w:b/>
                <w:color w:val="auto"/>
              </w:rPr>
            </w:pPr>
            <w:r w:rsidRPr="005914A2">
              <w:rPr>
                <w:b/>
                <w:color w:val="auto"/>
              </w:rPr>
              <w:t>7703790877</w:t>
            </w:r>
          </w:p>
        </w:tc>
      </w:tr>
      <w:tr w:rsidR="00B752E4" w:rsidRPr="005914A2" w14:paraId="5441BF98" w14:textId="77777777">
        <w:tc>
          <w:tcPr>
            <w:tcW w:w="1890" w:type="dxa"/>
            <w:tcBorders>
              <w:top w:val="single" w:sz="6" w:space="0" w:color="auto"/>
              <w:left w:val="single" w:sz="12" w:space="0" w:color="auto"/>
              <w:bottom w:val="single" w:sz="6" w:space="0" w:color="auto"/>
              <w:right w:val="single" w:sz="6" w:space="0" w:color="auto"/>
            </w:tcBorders>
          </w:tcPr>
          <w:p w14:paraId="342FDC77" w14:textId="77777777" w:rsidR="00B752E4" w:rsidRPr="005914A2" w:rsidRDefault="00B752E4">
            <w:pPr>
              <w:pStyle w:val="FORMDATA"/>
              <w:rPr>
                <w:b/>
                <w:color w:val="auto"/>
              </w:rPr>
            </w:pPr>
            <w:r w:rsidRPr="005914A2">
              <w:rPr>
                <w:b/>
                <w:color w:val="auto"/>
              </w:rPr>
              <w:t>PROJECT</w:t>
            </w:r>
          </w:p>
        </w:tc>
        <w:tc>
          <w:tcPr>
            <w:tcW w:w="4230" w:type="dxa"/>
            <w:tcBorders>
              <w:top w:val="single" w:sz="6" w:space="0" w:color="auto"/>
              <w:left w:val="single" w:sz="6" w:space="0" w:color="auto"/>
              <w:bottom w:val="single" w:sz="6" w:space="0" w:color="auto"/>
              <w:right w:val="single" w:sz="6" w:space="0" w:color="auto"/>
            </w:tcBorders>
          </w:tcPr>
          <w:p w14:paraId="2B299321" w14:textId="77777777" w:rsidR="00B752E4" w:rsidRPr="005914A2" w:rsidRDefault="00B752E4">
            <w:pPr>
              <w:pStyle w:val="FORMDATA"/>
              <w:rPr>
                <w:b/>
                <w:color w:val="auto"/>
              </w:rPr>
            </w:pPr>
            <w:r w:rsidRPr="005914A2">
              <w:rPr>
                <w:b/>
                <w:color w:val="auto"/>
              </w:rPr>
              <w:t>Project</w:t>
            </w:r>
          </w:p>
        </w:tc>
        <w:tc>
          <w:tcPr>
            <w:tcW w:w="2430" w:type="dxa"/>
            <w:tcBorders>
              <w:top w:val="single" w:sz="6" w:space="0" w:color="auto"/>
              <w:left w:val="single" w:sz="6" w:space="0" w:color="auto"/>
              <w:bottom w:val="single" w:sz="6" w:space="0" w:color="auto"/>
              <w:right w:val="single" w:sz="12" w:space="0" w:color="auto"/>
            </w:tcBorders>
          </w:tcPr>
          <w:p w14:paraId="74FE20EB" w14:textId="77777777" w:rsidR="00B752E4" w:rsidRPr="005914A2" w:rsidRDefault="00B752E4">
            <w:pPr>
              <w:pStyle w:val="FORMDATA"/>
              <w:rPr>
                <w:b/>
                <w:color w:val="auto"/>
              </w:rPr>
            </w:pPr>
            <w:r w:rsidRPr="005914A2">
              <w:rPr>
                <w:b/>
                <w:color w:val="auto"/>
              </w:rPr>
              <w:t>CAVENOBILL</w:t>
            </w:r>
          </w:p>
        </w:tc>
      </w:tr>
      <w:tr w:rsidR="00B752E4" w:rsidRPr="005914A2" w14:paraId="25F64CA7" w14:textId="77777777">
        <w:trPr>
          <w:trHeight w:val="72"/>
        </w:trPr>
        <w:tc>
          <w:tcPr>
            <w:tcW w:w="1890" w:type="dxa"/>
            <w:tcBorders>
              <w:top w:val="single" w:sz="6" w:space="0" w:color="auto"/>
              <w:left w:val="single" w:sz="12" w:space="0" w:color="auto"/>
              <w:bottom w:val="single" w:sz="6" w:space="0" w:color="auto"/>
              <w:right w:val="single" w:sz="6" w:space="0" w:color="auto"/>
            </w:tcBorders>
            <w:shd w:val="clear" w:color="auto" w:fill="CC99FF"/>
          </w:tcPr>
          <w:p w14:paraId="79601D88" w14:textId="77777777" w:rsidR="00B752E4" w:rsidRPr="005914A2" w:rsidRDefault="00B752E4">
            <w:pPr>
              <w:pStyle w:val="FORMDATA"/>
              <w:rPr>
                <w:b/>
                <w:color w:val="auto"/>
              </w:rPr>
            </w:pPr>
            <w:r w:rsidRPr="005914A2">
              <w:rPr>
                <w:b/>
                <w:color w:val="auto"/>
              </w:rPr>
              <w:t>SC</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7759D926" w14:textId="77777777" w:rsidR="00B752E4" w:rsidRPr="005914A2" w:rsidRDefault="00B752E4">
            <w:pPr>
              <w:pStyle w:val="FORMDATA"/>
              <w:rPr>
                <w:b/>
                <w:color w:val="auto"/>
              </w:rPr>
            </w:pPr>
            <w:smartTag w:uri="urn:schemas-microsoft-com:office:smarttags" w:element="place">
              <w:smartTag w:uri="urn:schemas-microsoft-com:office:smarttags" w:element="PlaceName">
                <w:r w:rsidRPr="005914A2">
                  <w:rPr>
                    <w:b/>
                    <w:color w:val="auto"/>
                  </w:rPr>
                  <w:t>Service</w:t>
                </w:r>
              </w:smartTag>
              <w:r w:rsidRPr="005914A2">
                <w:rPr>
                  <w:b/>
                  <w:color w:val="auto"/>
                </w:rPr>
                <w:t xml:space="preserve"> </w:t>
              </w:r>
              <w:smartTag w:uri="urn:schemas-microsoft-com:office:smarttags" w:element="PlaceType">
                <w:r w:rsidRPr="005914A2">
                  <w:rPr>
                    <w:b/>
                    <w:color w:val="auto"/>
                  </w:rPr>
                  <w:t>Center</w:t>
                </w:r>
              </w:smartTag>
            </w:smartTag>
          </w:p>
        </w:tc>
        <w:tc>
          <w:tcPr>
            <w:tcW w:w="2430" w:type="dxa"/>
            <w:tcBorders>
              <w:top w:val="single" w:sz="6" w:space="0" w:color="auto"/>
              <w:left w:val="single" w:sz="6" w:space="0" w:color="auto"/>
              <w:bottom w:val="single" w:sz="6" w:space="0" w:color="auto"/>
              <w:right w:val="single" w:sz="12" w:space="0" w:color="auto"/>
            </w:tcBorders>
            <w:shd w:val="clear" w:color="auto" w:fill="CC99FF"/>
          </w:tcPr>
          <w:p w14:paraId="4CEC72A0" w14:textId="77777777" w:rsidR="00B752E4" w:rsidRPr="005914A2" w:rsidRDefault="00B752E4">
            <w:pPr>
              <w:pStyle w:val="FORMDATA"/>
              <w:rPr>
                <w:b/>
                <w:color w:val="auto"/>
              </w:rPr>
            </w:pPr>
            <w:r w:rsidRPr="005914A2">
              <w:rPr>
                <w:b/>
                <w:color w:val="auto"/>
              </w:rPr>
              <w:t>LCSC</w:t>
            </w:r>
          </w:p>
        </w:tc>
      </w:tr>
      <w:tr w:rsidR="00B752E4" w:rsidRPr="005914A2" w14:paraId="26D30A9F" w14:textId="77777777">
        <w:tc>
          <w:tcPr>
            <w:tcW w:w="1890" w:type="dxa"/>
            <w:tcBorders>
              <w:top w:val="single" w:sz="6" w:space="0" w:color="auto"/>
              <w:left w:val="single" w:sz="12" w:space="0" w:color="auto"/>
              <w:bottom w:val="single" w:sz="6" w:space="0" w:color="auto"/>
              <w:right w:val="single" w:sz="6" w:space="0" w:color="auto"/>
            </w:tcBorders>
            <w:shd w:val="clear" w:color="auto" w:fill="CC99FF"/>
          </w:tcPr>
          <w:p w14:paraId="74E7650D" w14:textId="77777777" w:rsidR="00B752E4" w:rsidRPr="005914A2" w:rsidRDefault="00B752E4">
            <w:pPr>
              <w:pStyle w:val="FORMDATA"/>
              <w:rPr>
                <w:b/>
                <w:color w:val="auto"/>
              </w:rPr>
            </w:pPr>
            <w:r w:rsidRPr="005914A2">
              <w:rPr>
                <w:b/>
                <w:color w:val="auto"/>
              </w:rPr>
              <w:t>D/TSent</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6C1CA160" w14:textId="77777777" w:rsidR="00B752E4" w:rsidRPr="005914A2" w:rsidRDefault="00B752E4">
            <w:pPr>
              <w:pStyle w:val="FORMDATA"/>
              <w:rPr>
                <w:b/>
                <w:color w:val="auto"/>
              </w:rPr>
            </w:pPr>
            <w:r w:rsidRPr="005914A2">
              <w:rPr>
                <w:b/>
                <w:color w:val="auto"/>
              </w:rPr>
              <w:t>Date &amp; Time Sent</w:t>
            </w:r>
          </w:p>
        </w:tc>
        <w:tc>
          <w:tcPr>
            <w:tcW w:w="2430" w:type="dxa"/>
            <w:tcBorders>
              <w:top w:val="single" w:sz="6" w:space="0" w:color="auto"/>
              <w:left w:val="single" w:sz="6" w:space="0" w:color="auto"/>
              <w:bottom w:val="single" w:sz="6" w:space="0" w:color="auto"/>
              <w:right w:val="single" w:sz="12" w:space="0" w:color="auto"/>
            </w:tcBorders>
            <w:shd w:val="clear" w:color="auto" w:fill="CC99FF"/>
          </w:tcPr>
          <w:p w14:paraId="2167D13E" w14:textId="77777777" w:rsidR="00B752E4" w:rsidRPr="005914A2" w:rsidRDefault="00B752E4">
            <w:pPr>
              <w:pStyle w:val="FORMDATA"/>
              <w:rPr>
                <w:b/>
                <w:color w:val="auto"/>
              </w:rPr>
            </w:pPr>
            <w:r w:rsidRPr="005914A2">
              <w:rPr>
                <w:b/>
                <w:color w:val="auto"/>
              </w:rPr>
              <w:t>20030328</w:t>
            </w:r>
          </w:p>
        </w:tc>
      </w:tr>
      <w:tr w:rsidR="00B752E4" w:rsidRPr="005914A2" w14:paraId="7C362F69" w14:textId="77777777">
        <w:tc>
          <w:tcPr>
            <w:tcW w:w="1890" w:type="dxa"/>
            <w:tcBorders>
              <w:top w:val="single" w:sz="6" w:space="0" w:color="auto"/>
              <w:left w:val="single" w:sz="12" w:space="0" w:color="auto"/>
              <w:bottom w:val="single" w:sz="6" w:space="0" w:color="auto"/>
              <w:right w:val="single" w:sz="6" w:space="0" w:color="auto"/>
            </w:tcBorders>
            <w:shd w:val="clear" w:color="auto" w:fill="CC99FF"/>
          </w:tcPr>
          <w:p w14:paraId="094B3A1A" w14:textId="77777777" w:rsidR="00B752E4" w:rsidRPr="005914A2" w:rsidRDefault="00B752E4">
            <w:pPr>
              <w:pStyle w:val="FORMDATA"/>
              <w:rPr>
                <w:b/>
                <w:color w:val="auto"/>
              </w:rPr>
            </w:pPr>
            <w:r w:rsidRPr="005914A2">
              <w:rPr>
                <w:b/>
                <w:color w:val="auto"/>
              </w:rPr>
              <w:t>DDD</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26009DBC" w14:textId="77777777" w:rsidR="00B752E4" w:rsidRPr="005914A2" w:rsidRDefault="00B752E4">
            <w:pPr>
              <w:pStyle w:val="FORMDATA"/>
              <w:rPr>
                <w:b/>
                <w:color w:val="auto"/>
              </w:rPr>
            </w:pPr>
            <w:r w:rsidRPr="005914A2">
              <w:rPr>
                <w:b/>
                <w:color w:val="auto"/>
              </w:rPr>
              <w:t>Desired Due Date</w:t>
            </w:r>
          </w:p>
        </w:tc>
        <w:tc>
          <w:tcPr>
            <w:tcW w:w="2430" w:type="dxa"/>
            <w:tcBorders>
              <w:top w:val="single" w:sz="6" w:space="0" w:color="auto"/>
              <w:left w:val="single" w:sz="6" w:space="0" w:color="auto"/>
              <w:bottom w:val="single" w:sz="6" w:space="0" w:color="auto"/>
              <w:right w:val="single" w:sz="12" w:space="0" w:color="auto"/>
            </w:tcBorders>
            <w:shd w:val="clear" w:color="auto" w:fill="CC99FF"/>
          </w:tcPr>
          <w:p w14:paraId="00B0082C" w14:textId="77777777" w:rsidR="00B752E4" w:rsidRPr="005914A2" w:rsidRDefault="00B752E4">
            <w:pPr>
              <w:pStyle w:val="FORMDATA"/>
              <w:rPr>
                <w:b/>
                <w:color w:val="auto"/>
              </w:rPr>
            </w:pPr>
            <w:r w:rsidRPr="005914A2">
              <w:rPr>
                <w:b/>
                <w:color w:val="auto"/>
              </w:rPr>
              <w:t>20030428</w:t>
            </w:r>
          </w:p>
        </w:tc>
      </w:tr>
      <w:tr w:rsidR="00B752E4" w:rsidRPr="005914A2" w14:paraId="01771146" w14:textId="77777777">
        <w:tc>
          <w:tcPr>
            <w:tcW w:w="1890" w:type="dxa"/>
            <w:tcBorders>
              <w:top w:val="single" w:sz="6" w:space="0" w:color="auto"/>
              <w:left w:val="single" w:sz="12" w:space="0" w:color="auto"/>
              <w:bottom w:val="single" w:sz="6" w:space="0" w:color="auto"/>
              <w:right w:val="single" w:sz="6" w:space="0" w:color="auto"/>
            </w:tcBorders>
          </w:tcPr>
          <w:p w14:paraId="45C5CE86" w14:textId="77777777" w:rsidR="00B752E4" w:rsidRPr="005914A2" w:rsidRDefault="00B752E4">
            <w:pPr>
              <w:pStyle w:val="FORMDATA"/>
              <w:rPr>
                <w:b/>
                <w:color w:val="auto"/>
              </w:rPr>
            </w:pPr>
            <w:r w:rsidRPr="005914A2">
              <w:rPr>
                <w:b/>
                <w:color w:val="auto"/>
              </w:rPr>
              <w:t>REQTYP</w:t>
            </w:r>
          </w:p>
        </w:tc>
        <w:tc>
          <w:tcPr>
            <w:tcW w:w="4230" w:type="dxa"/>
            <w:tcBorders>
              <w:top w:val="single" w:sz="6" w:space="0" w:color="auto"/>
              <w:left w:val="single" w:sz="6" w:space="0" w:color="auto"/>
              <w:bottom w:val="single" w:sz="6" w:space="0" w:color="auto"/>
              <w:right w:val="single" w:sz="6" w:space="0" w:color="auto"/>
            </w:tcBorders>
          </w:tcPr>
          <w:p w14:paraId="5090C7F7" w14:textId="77777777" w:rsidR="00B752E4" w:rsidRPr="005914A2" w:rsidRDefault="00B752E4">
            <w:pPr>
              <w:pStyle w:val="FORMDATA"/>
              <w:rPr>
                <w:b/>
                <w:color w:val="auto"/>
              </w:rPr>
            </w:pPr>
            <w:r w:rsidRPr="005914A2">
              <w:rPr>
                <w:b/>
                <w:color w:val="auto"/>
              </w:rPr>
              <w:t>Request Type</w:t>
            </w:r>
          </w:p>
        </w:tc>
        <w:tc>
          <w:tcPr>
            <w:tcW w:w="2430" w:type="dxa"/>
            <w:tcBorders>
              <w:top w:val="single" w:sz="6" w:space="0" w:color="auto"/>
              <w:left w:val="single" w:sz="6" w:space="0" w:color="auto"/>
              <w:bottom w:val="single" w:sz="6" w:space="0" w:color="auto"/>
              <w:right w:val="single" w:sz="12" w:space="0" w:color="auto"/>
            </w:tcBorders>
          </w:tcPr>
          <w:p w14:paraId="5D542E0A" w14:textId="77777777" w:rsidR="00B752E4" w:rsidRPr="005914A2" w:rsidRDefault="00B752E4">
            <w:pPr>
              <w:pStyle w:val="FORMDATA"/>
              <w:rPr>
                <w:b/>
                <w:color w:val="auto"/>
              </w:rPr>
            </w:pPr>
            <w:r w:rsidRPr="005914A2">
              <w:rPr>
                <w:b/>
                <w:color w:val="auto"/>
              </w:rPr>
              <w:t>MB</w:t>
            </w:r>
          </w:p>
        </w:tc>
      </w:tr>
      <w:tr w:rsidR="00B752E4" w:rsidRPr="005914A2" w14:paraId="5E2D9C8D" w14:textId="77777777">
        <w:tc>
          <w:tcPr>
            <w:tcW w:w="1890" w:type="dxa"/>
            <w:tcBorders>
              <w:top w:val="single" w:sz="6" w:space="0" w:color="auto"/>
              <w:left w:val="single" w:sz="12" w:space="0" w:color="auto"/>
              <w:bottom w:val="single" w:sz="6" w:space="0" w:color="auto"/>
              <w:right w:val="single" w:sz="6" w:space="0" w:color="auto"/>
            </w:tcBorders>
          </w:tcPr>
          <w:p w14:paraId="4FDE6386" w14:textId="77777777" w:rsidR="00B752E4" w:rsidRPr="005914A2" w:rsidRDefault="00B752E4">
            <w:pPr>
              <w:pStyle w:val="FORMDATA"/>
              <w:rPr>
                <w:b/>
                <w:color w:val="auto"/>
              </w:rPr>
            </w:pPr>
            <w:r w:rsidRPr="005914A2">
              <w:rPr>
                <w:b/>
                <w:color w:val="auto"/>
              </w:rPr>
              <w:t>ACT</w:t>
            </w:r>
          </w:p>
        </w:tc>
        <w:tc>
          <w:tcPr>
            <w:tcW w:w="4230" w:type="dxa"/>
            <w:tcBorders>
              <w:top w:val="single" w:sz="6" w:space="0" w:color="auto"/>
              <w:left w:val="single" w:sz="6" w:space="0" w:color="auto"/>
              <w:bottom w:val="single" w:sz="6" w:space="0" w:color="auto"/>
              <w:right w:val="single" w:sz="6" w:space="0" w:color="auto"/>
            </w:tcBorders>
          </w:tcPr>
          <w:p w14:paraId="219CF542" w14:textId="77777777" w:rsidR="00B752E4" w:rsidRPr="005914A2" w:rsidRDefault="00B752E4">
            <w:pPr>
              <w:pStyle w:val="FORMDATA"/>
              <w:rPr>
                <w:b/>
                <w:color w:val="auto"/>
              </w:rPr>
            </w:pPr>
            <w:r w:rsidRPr="005914A2">
              <w:rPr>
                <w:b/>
                <w:color w:val="auto"/>
              </w:rPr>
              <w:t>Activity Type</w:t>
            </w:r>
          </w:p>
        </w:tc>
        <w:tc>
          <w:tcPr>
            <w:tcW w:w="2430" w:type="dxa"/>
            <w:tcBorders>
              <w:top w:val="single" w:sz="6" w:space="0" w:color="auto"/>
              <w:left w:val="single" w:sz="6" w:space="0" w:color="auto"/>
              <w:bottom w:val="single" w:sz="6" w:space="0" w:color="auto"/>
              <w:right w:val="single" w:sz="12" w:space="0" w:color="auto"/>
            </w:tcBorders>
          </w:tcPr>
          <w:p w14:paraId="1D79A14C" w14:textId="77777777" w:rsidR="00B752E4" w:rsidRPr="005914A2" w:rsidRDefault="00B752E4">
            <w:pPr>
              <w:pStyle w:val="FORMDATA"/>
              <w:rPr>
                <w:b/>
                <w:color w:val="auto"/>
              </w:rPr>
            </w:pPr>
            <w:r w:rsidRPr="005914A2">
              <w:rPr>
                <w:b/>
                <w:color w:val="auto"/>
              </w:rPr>
              <w:t>C</w:t>
            </w:r>
          </w:p>
        </w:tc>
      </w:tr>
      <w:tr w:rsidR="00B752E4" w:rsidRPr="005914A2" w14:paraId="64DE1F5A" w14:textId="77777777">
        <w:tc>
          <w:tcPr>
            <w:tcW w:w="1890" w:type="dxa"/>
            <w:tcBorders>
              <w:top w:val="single" w:sz="6" w:space="0" w:color="auto"/>
              <w:left w:val="single" w:sz="12" w:space="0" w:color="auto"/>
              <w:bottom w:val="single" w:sz="6" w:space="0" w:color="auto"/>
              <w:right w:val="single" w:sz="6" w:space="0" w:color="auto"/>
            </w:tcBorders>
          </w:tcPr>
          <w:p w14:paraId="16DBB30E" w14:textId="77777777" w:rsidR="00B752E4" w:rsidRPr="005914A2" w:rsidRDefault="00B752E4">
            <w:pPr>
              <w:pStyle w:val="FORMDATA"/>
              <w:rPr>
                <w:b/>
                <w:color w:val="auto"/>
              </w:rPr>
            </w:pPr>
            <w:r w:rsidRPr="005914A2">
              <w:rPr>
                <w:b/>
                <w:color w:val="auto"/>
              </w:rPr>
              <w:t>CC</w:t>
            </w:r>
          </w:p>
        </w:tc>
        <w:tc>
          <w:tcPr>
            <w:tcW w:w="4230" w:type="dxa"/>
            <w:tcBorders>
              <w:top w:val="single" w:sz="6" w:space="0" w:color="auto"/>
              <w:left w:val="single" w:sz="6" w:space="0" w:color="auto"/>
              <w:bottom w:val="single" w:sz="6" w:space="0" w:color="auto"/>
              <w:right w:val="single" w:sz="6" w:space="0" w:color="auto"/>
            </w:tcBorders>
          </w:tcPr>
          <w:p w14:paraId="0570CDCC" w14:textId="77777777" w:rsidR="00B752E4" w:rsidRPr="005914A2" w:rsidRDefault="00B752E4">
            <w:pPr>
              <w:pStyle w:val="FORMDATA"/>
              <w:rPr>
                <w:b/>
                <w:color w:val="auto"/>
              </w:rPr>
            </w:pPr>
            <w:r w:rsidRPr="005914A2">
              <w:rPr>
                <w:b/>
                <w:color w:val="auto"/>
              </w:rPr>
              <w:t>Company Code</w:t>
            </w:r>
          </w:p>
        </w:tc>
        <w:tc>
          <w:tcPr>
            <w:tcW w:w="2430" w:type="dxa"/>
            <w:tcBorders>
              <w:top w:val="single" w:sz="6" w:space="0" w:color="auto"/>
              <w:left w:val="single" w:sz="6" w:space="0" w:color="auto"/>
              <w:bottom w:val="single" w:sz="6" w:space="0" w:color="auto"/>
              <w:right w:val="single" w:sz="12" w:space="0" w:color="auto"/>
            </w:tcBorders>
          </w:tcPr>
          <w:p w14:paraId="5393B6F1" w14:textId="77777777" w:rsidR="00B752E4" w:rsidRPr="005914A2" w:rsidRDefault="00B752E4">
            <w:pPr>
              <w:pStyle w:val="FORMDATA"/>
              <w:rPr>
                <w:b/>
                <w:color w:val="auto"/>
              </w:rPr>
            </w:pPr>
            <w:r w:rsidRPr="005914A2">
              <w:rPr>
                <w:b/>
                <w:color w:val="auto"/>
              </w:rPr>
              <w:t>9999</w:t>
            </w:r>
          </w:p>
        </w:tc>
      </w:tr>
      <w:tr w:rsidR="00B752E4" w:rsidRPr="005914A2" w14:paraId="044EE56B" w14:textId="77777777">
        <w:tc>
          <w:tcPr>
            <w:tcW w:w="1890" w:type="dxa"/>
            <w:tcBorders>
              <w:top w:val="single" w:sz="6" w:space="0" w:color="auto"/>
              <w:left w:val="single" w:sz="12" w:space="0" w:color="auto"/>
              <w:bottom w:val="single" w:sz="6" w:space="0" w:color="auto"/>
              <w:right w:val="single" w:sz="6" w:space="0" w:color="auto"/>
            </w:tcBorders>
          </w:tcPr>
          <w:p w14:paraId="3865BDCD" w14:textId="77777777" w:rsidR="00B752E4" w:rsidRPr="005914A2" w:rsidRDefault="00B752E4">
            <w:pPr>
              <w:pStyle w:val="FORMDATA"/>
              <w:rPr>
                <w:b/>
                <w:color w:val="auto"/>
              </w:rPr>
            </w:pPr>
            <w:r w:rsidRPr="005914A2">
              <w:rPr>
                <w:b/>
                <w:color w:val="auto"/>
              </w:rPr>
              <w:t>TOS</w:t>
            </w:r>
          </w:p>
        </w:tc>
        <w:tc>
          <w:tcPr>
            <w:tcW w:w="4230" w:type="dxa"/>
            <w:tcBorders>
              <w:top w:val="single" w:sz="6" w:space="0" w:color="auto"/>
              <w:left w:val="single" w:sz="6" w:space="0" w:color="auto"/>
              <w:bottom w:val="single" w:sz="6" w:space="0" w:color="auto"/>
              <w:right w:val="single" w:sz="6" w:space="0" w:color="auto"/>
            </w:tcBorders>
          </w:tcPr>
          <w:p w14:paraId="322F2FD9" w14:textId="77777777" w:rsidR="00B752E4" w:rsidRPr="005914A2" w:rsidRDefault="00B752E4">
            <w:pPr>
              <w:pStyle w:val="FORMDATA"/>
              <w:rPr>
                <w:b/>
                <w:color w:val="auto"/>
              </w:rPr>
            </w:pPr>
            <w:r w:rsidRPr="005914A2">
              <w:rPr>
                <w:b/>
                <w:color w:val="auto"/>
              </w:rPr>
              <w:t>Type of Service</w:t>
            </w:r>
          </w:p>
        </w:tc>
        <w:tc>
          <w:tcPr>
            <w:tcW w:w="2430" w:type="dxa"/>
            <w:tcBorders>
              <w:top w:val="single" w:sz="6" w:space="0" w:color="auto"/>
              <w:left w:val="single" w:sz="6" w:space="0" w:color="auto"/>
              <w:bottom w:val="single" w:sz="6" w:space="0" w:color="auto"/>
              <w:right w:val="single" w:sz="12" w:space="0" w:color="auto"/>
            </w:tcBorders>
          </w:tcPr>
          <w:p w14:paraId="574B7185" w14:textId="77777777" w:rsidR="00B752E4" w:rsidRPr="005914A2" w:rsidRDefault="00B752E4">
            <w:pPr>
              <w:pStyle w:val="FORMDATA"/>
              <w:rPr>
                <w:b/>
                <w:color w:val="auto"/>
                <w:lang w:val="fr-FR"/>
              </w:rPr>
            </w:pPr>
            <w:r w:rsidRPr="005914A2">
              <w:rPr>
                <w:b/>
                <w:color w:val="auto"/>
                <w:lang w:val="fr-FR"/>
              </w:rPr>
              <w:t>2BM-</w:t>
            </w:r>
          </w:p>
        </w:tc>
      </w:tr>
      <w:tr w:rsidR="00B752E4" w:rsidRPr="005914A2" w14:paraId="35A0338E" w14:textId="77777777">
        <w:trPr>
          <w:cantSplit/>
        </w:trPr>
        <w:tc>
          <w:tcPr>
            <w:tcW w:w="8550" w:type="dxa"/>
            <w:gridSpan w:val="3"/>
            <w:tcBorders>
              <w:top w:val="single" w:sz="6" w:space="0" w:color="auto"/>
              <w:left w:val="single" w:sz="12" w:space="0" w:color="auto"/>
              <w:bottom w:val="single" w:sz="6" w:space="0" w:color="auto"/>
              <w:right w:val="single" w:sz="12" w:space="0" w:color="auto"/>
            </w:tcBorders>
            <w:shd w:val="clear" w:color="auto" w:fill="99CCFF"/>
          </w:tcPr>
          <w:p w14:paraId="61C3F523" w14:textId="77777777" w:rsidR="00B752E4" w:rsidRPr="005914A2" w:rsidRDefault="00B752E4">
            <w:pPr>
              <w:pStyle w:val="Heading4"/>
              <w:rPr>
                <w:b/>
                <w:i w:val="0"/>
              </w:rPr>
            </w:pPr>
            <w:r w:rsidRPr="005914A2">
              <w:rPr>
                <w:b/>
                <w:i w:val="0"/>
              </w:rPr>
              <w:t>Billing Section</w:t>
            </w:r>
          </w:p>
        </w:tc>
      </w:tr>
      <w:tr w:rsidR="00B752E4" w:rsidRPr="005914A2" w14:paraId="17153ABF" w14:textId="77777777">
        <w:tc>
          <w:tcPr>
            <w:tcW w:w="1890" w:type="dxa"/>
            <w:tcBorders>
              <w:top w:val="single" w:sz="6" w:space="0" w:color="auto"/>
              <w:left w:val="single" w:sz="12" w:space="0" w:color="auto"/>
              <w:bottom w:val="single" w:sz="6" w:space="0" w:color="auto"/>
              <w:right w:val="single" w:sz="6" w:space="0" w:color="auto"/>
            </w:tcBorders>
          </w:tcPr>
          <w:p w14:paraId="5DE6A161" w14:textId="77777777" w:rsidR="00B752E4" w:rsidRPr="005914A2" w:rsidRDefault="00B752E4">
            <w:pPr>
              <w:pStyle w:val="FORMDATA"/>
              <w:rPr>
                <w:b/>
                <w:color w:val="auto"/>
              </w:rPr>
            </w:pPr>
            <w:r w:rsidRPr="005914A2">
              <w:rPr>
                <w:b/>
                <w:color w:val="auto"/>
              </w:rPr>
              <w:t>BAN1</w:t>
            </w:r>
          </w:p>
        </w:tc>
        <w:tc>
          <w:tcPr>
            <w:tcW w:w="4230" w:type="dxa"/>
            <w:tcBorders>
              <w:top w:val="single" w:sz="6" w:space="0" w:color="auto"/>
              <w:left w:val="single" w:sz="6" w:space="0" w:color="auto"/>
              <w:bottom w:val="single" w:sz="6" w:space="0" w:color="auto"/>
              <w:right w:val="single" w:sz="6" w:space="0" w:color="auto"/>
            </w:tcBorders>
          </w:tcPr>
          <w:p w14:paraId="73C9FB6C" w14:textId="77777777" w:rsidR="00B752E4" w:rsidRPr="005914A2" w:rsidRDefault="00B752E4">
            <w:pPr>
              <w:pStyle w:val="FORMDATA"/>
              <w:rPr>
                <w:b/>
                <w:color w:val="auto"/>
              </w:rPr>
            </w:pPr>
            <w:r w:rsidRPr="005914A2">
              <w:rPr>
                <w:b/>
                <w:color w:val="auto"/>
              </w:rPr>
              <w:t>Billing Account Number 1</w:t>
            </w:r>
          </w:p>
        </w:tc>
        <w:tc>
          <w:tcPr>
            <w:tcW w:w="2430" w:type="dxa"/>
            <w:tcBorders>
              <w:top w:val="single" w:sz="6" w:space="0" w:color="auto"/>
              <w:left w:val="single" w:sz="6" w:space="0" w:color="auto"/>
              <w:bottom w:val="single" w:sz="6" w:space="0" w:color="auto"/>
              <w:right w:val="single" w:sz="12" w:space="0" w:color="auto"/>
            </w:tcBorders>
          </w:tcPr>
          <w:p w14:paraId="26BF61BC" w14:textId="77777777" w:rsidR="00B752E4" w:rsidRPr="005914A2" w:rsidRDefault="00B752E4">
            <w:pPr>
              <w:pStyle w:val="FORMDATA"/>
              <w:rPr>
                <w:b/>
                <w:color w:val="auto"/>
                <w:lang w:val="fr-FR"/>
              </w:rPr>
            </w:pPr>
            <w:r w:rsidRPr="005914A2">
              <w:rPr>
                <w:b/>
                <w:color w:val="auto"/>
                <w:lang w:val="fr-FR"/>
              </w:rPr>
              <w:t>770Q886621621</w:t>
            </w:r>
          </w:p>
        </w:tc>
      </w:tr>
      <w:tr w:rsidR="00B752E4" w:rsidRPr="005914A2" w14:paraId="2F65C69A" w14:textId="77777777">
        <w:trPr>
          <w:cantSplit/>
        </w:trPr>
        <w:tc>
          <w:tcPr>
            <w:tcW w:w="8550" w:type="dxa"/>
            <w:gridSpan w:val="3"/>
            <w:tcBorders>
              <w:top w:val="single" w:sz="6" w:space="0" w:color="auto"/>
              <w:left w:val="single" w:sz="12" w:space="0" w:color="auto"/>
              <w:bottom w:val="single" w:sz="6" w:space="0" w:color="auto"/>
              <w:right w:val="single" w:sz="12" w:space="0" w:color="auto"/>
            </w:tcBorders>
            <w:shd w:val="clear" w:color="auto" w:fill="99CCFF"/>
          </w:tcPr>
          <w:p w14:paraId="247B75E0" w14:textId="77777777" w:rsidR="00B752E4" w:rsidRPr="005914A2" w:rsidRDefault="00B752E4">
            <w:pPr>
              <w:pStyle w:val="Heading4"/>
              <w:rPr>
                <w:b/>
                <w:i w:val="0"/>
              </w:rPr>
            </w:pPr>
            <w:r w:rsidRPr="005914A2">
              <w:rPr>
                <w:b/>
                <w:i w:val="0"/>
              </w:rPr>
              <w:t>Contact Section</w:t>
            </w:r>
          </w:p>
        </w:tc>
      </w:tr>
      <w:tr w:rsidR="00B752E4" w:rsidRPr="005914A2" w14:paraId="1F90D53D" w14:textId="77777777">
        <w:tc>
          <w:tcPr>
            <w:tcW w:w="1890" w:type="dxa"/>
            <w:tcBorders>
              <w:top w:val="single" w:sz="6" w:space="0" w:color="auto"/>
              <w:left w:val="single" w:sz="12" w:space="0" w:color="auto"/>
              <w:bottom w:val="single" w:sz="6" w:space="0" w:color="auto"/>
              <w:right w:val="single" w:sz="6" w:space="0" w:color="auto"/>
            </w:tcBorders>
            <w:shd w:val="clear" w:color="auto" w:fill="CC99FF"/>
          </w:tcPr>
          <w:p w14:paraId="6E80CC92" w14:textId="77777777" w:rsidR="00B752E4" w:rsidRPr="005914A2" w:rsidRDefault="00B752E4">
            <w:pPr>
              <w:pStyle w:val="FORMDATA"/>
              <w:rPr>
                <w:b/>
                <w:color w:val="auto"/>
              </w:rPr>
            </w:pPr>
            <w:r w:rsidRPr="005914A2">
              <w:rPr>
                <w:b/>
                <w:color w:val="auto"/>
              </w:rPr>
              <w:t>INIT</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5E34F9F1" w14:textId="77777777" w:rsidR="00B752E4" w:rsidRPr="005914A2" w:rsidRDefault="00B752E4">
            <w:pPr>
              <w:pStyle w:val="FORMDATA"/>
              <w:rPr>
                <w:b/>
                <w:color w:val="auto"/>
              </w:rPr>
            </w:pPr>
            <w:r w:rsidRPr="005914A2">
              <w:rPr>
                <w:b/>
                <w:color w:val="auto"/>
              </w:rPr>
              <w:t>Initiator Identification</w:t>
            </w:r>
          </w:p>
        </w:tc>
        <w:tc>
          <w:tcPr>
            <w:tcW w:w="2430" w:type="dxa"/>
            <w:tcBorders>
              <w:top w:val="single" w:sz="6" w:space="0" w:color="auto"/>
              <w:left w:val="single" w:sz="6" w:space="0" w:color="auto"/>
              <w:bottom w:val="single" w:sz="6" w:space="0" w:color="auto"/>
              <w:right w:val="single" w:sz="12" w:space="0" w:color="auto"/>
            </w:tcBorders>
            <w:shd w:val="clear" w:color="auto" w:fill="CC99FF"/>
          </w:tcPr>
          <w:p w14:paraId="31658AF6" w14:textId="77777777" w:rsidR="00B752E4" w:rsidRPr="005914A2" w:rsidRDefault="00B752E4">
            <w:pPr>
              <w:pStyle w:val="FORMDATA"/>
              <w:rPr>
                <w:b/>
                <w:color w:val="auto"/>
              </w:rPr>
            </w:pPr>
            <w:r w:rsidRPr="005914A2">
              <w:rPr>
                <w:b/>
                <w:color w:val="auto"/>
              </w:rPr>
              <w:t>Bojangles</w:t>
            </w:r>
          </w:p>
        </w:tc>
      </w:tr>
      <w:tr w:rsidR="00B752E4" w:rsidRPr="005914A2" w14:paraId="06CD5F6A" w14:textId="77777777">
        <w:tc>
          <w:tcPr>
            <w:tcW w:w="1890" w:type="dxa"/>
            <w:tcBorders>
              <w:top w:val="single" w:sz="6" w:space="0" w:color="auto"/>
              <w:left w:val="single" w:sz="12" w:space="0" w:color="auto"/>
              <w:bottom w:val="single" w:sz="6" w:space="0" w:color="auto"/>
              <w:right w:val="single" w:sz="6" w:space="0" w:color="auto"/>
            </w:tcBorders>
            <w:shd w:val="clear" w:color="auto" w:fill="CC99FF"/>
          </w:tcPr>
          <w:p w14:paraId="12513EC8" w14:textId="77777777" w:rsidR="00B752E4" w:rsidRPr="005914A2" w:rsidRDefault="00B752E4">
            <w:pPr>
              <w:pStyle w:val="FORMDATA"/>
              <w:rPr>
                <w:b/>
                <w:color w:val="auto"/>
              </w:rPr>
            </w:pPr>
            <w:r w:rsidRPr="005914A2">
              <w:rPr>
                <w:b/>
                <w:color w:val="auto"/>
              </w:rPr>
              <w:t>INIT-TEL NO.</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51E24C48" w14:textId="77777777" w:rsidR="00B752E4" w:rsidRPr="005914A2" w:rsidRDefault="00B752E4">
            <w:pPr>
              <w:pStyle w:val="FORMDATA"/>
              <w:rPr>
                <w:b/>
                <w:color w:val="auto"/>
              </w:rPr>
            </w:pPr>
            <w:r w:rsidRPr="005914A2">
              <w:rPr>
                <w:b/>
                <w:color w:val="auto"/>
              </w:rPr>
              <w:t>Initiator Telephone Number</w:t>
            </w:r>
          </w:p>
        </w:tc>
        <w:tc>
          <w:tcPr>
            <w:tcW w:w="2430" w:type="dxa"/>
            <w:tcBorders>
              <w:top w:val="single" w:sz="6" w:space="0" w:color="auto"/>
              <w:left w:val="single" w:sz="6" w:space="0" w:color="auto"/>
              <w:bottom w:val="single" w:sz="6" w:space="0" w:color="auto"/>
              <w:right w:val="single" w:sz="12" w:space="0" w:color="auto"/>
            </w:tcBorders>
            <w:shd w:val="clear" w:color="auto" w:fill="CC99FF"/>
          </w:tcPr>
          <w:p w14:paraId="719546E3" w14:textId="77777777" w:rsidR="00B752E4" w:rsidRPr="005914A2" w:rsidRDefault="00B752E4">
            <w:pPr>
              <w:pStyle w:val="FORMDATA"/>
              <w:rPr>
                <w:b/>
                <w:color w:val="auto"/>
              </w:rPr>
            </w:pPr>
            <w:r w:rsidRPr="005914A2">
              <w:rPr>
                <w:b/>
                <w:color w:val="auto"/>
              </w:rPr>
              <w:t>8884448888</w:t>
            </w:r>
          </w:p>
        </w:tc>
      </w:tr>
      <w:tr w:rsidR="00B752E4" w:rsidRPr="005914A2" w14:paraId="693223E0" w14:textId="77777777">
        <w:tc>
          <w:tcPr>
            <w:tcW w:w="1890" w:type="dxa"/>
            <w:tcBorders>
              <w:top w:val="single" w:sz="6" w:space="0" w:color="auto"/>
              <w:left w:val="single" w:sz="12" w:space="0" w:color="auto"/>
              <w:bottom w:val="single" w:sz="6" w:space="0" w:color="auto"/>
              <w:right w:val="single" w:sz="6" w:space="0" w:color="auto"/>
            </w:tcBorders>
            <w:shd w:val="clear" w:color="auto" w:fill="CC99FF"/>
          </w:tcPr>
          <w:p w14:paraId="0FD21D2F" w14:textId="77777777" w:rsidR="00B752E4" w:rsidRPr="005914A2" w:rsidRDefault="00B752E4">
            <w:pPr>
              <w:pStyle w:val="FORMDATA"/>
              <w:rPr>
                <w:b/>
                <w:color w:val="auto"/>
              </w:rPr>
            </w:pPr>
            <w:r w:rsidRPr="005914A2">
              <w:rPr>
                <w:b/>
                <w:color w:val="auto"/>
              </w:rPr>
              <w:t>INIT-FAX NO.</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0AB645FB" w14:textId="77777777" w:rsidR="00B752E4" w:rsidRPr="005914A2" w:rsidRDefault="00B752E4">
            <w:pPr>
              <w:pStyle w:val="FORMDATA"/>
              <w:rPr>
                <w:b/>
                <w:color w:val="auto"/>
              </w:rPr>
            </w:pPr>
            <w:r w:rsidRPr="005914A2">
              <w:rPr>
                <w:b/>
                <w:color w:val="auto"/>
              </w:rPr>
              <w:t>Initiator Facsimile Number</w:t>
            </w:r>
          </w:p>
        </w:tc>
        <w:tc>
          <w:tcPr>
            <w:tcW w:w="2430" w:type="dxa"/>
            <w:tcBorders>
              <w:top w:val="single" w:sz="6" w:space="0" w:color="auto"/>
              <w:left w:val="single" w:sz="6" w:space="0" w:color="auto"/>
              <w:bottom w:val="single" w:sz="6" w:space="0" w:color="auto"/>
              <w:right w:val="single" w:sz="12" w:space="0" w:color="auto"/>
            </w:tcBorders>
            <w:shd w:val="clear" w:color="auto" w:fill="CC99FF"/>
          </w:tcPr>
          <w:p w14:paraId="0DA7609D" w14:textId="77777777" w:rsidR="00B752E4" w:rsidRPr="005914A2" w:rsidRDefault="00B752E4">
            <w:pPr>
              <w:pStyle w:val="FORMDATA"/>
              <w:rPr>
                <w:b/>
                <w:color w:val="auto"/>
                <w:lang w:val="fr-FR"/>
              </w:rPr>
            </w:pPr>
            <w:r w:rsidRPr="005914A2">
              <w:rPr>
                <w:b/>
                <w:color w:val="auto"/>
                <w:lang w:val="fr-FR"/>
              </w:rPr>
              <w:t>4448884444</w:t>
            </w:r>
          </w:p>
        </w:tc>
      </w:tr>
      <w:tr w:rsidR="00B752E4" w:rsidRPr="005914A2" w14:paraId="414FD1C6" w14:textId="77777777">
        <w:tc>
          <w:tcPr>
            <w:tcW w:w="1890" w:type="dxa"/>
            <w:tcBorders>
              <w:top w:val="single" w:sz="6" w:space="0" w:color="auto"/>
              <w:left w:val="single" w:sz="12" w:space="0" w:color="auto"/>
              <w:bottom w:val="single" w:sz="6" w:space="0" w:color="auto"/>
              <w:right w:val="single" w:sz="6" w:space="0" w:color="auto"/>
            </w:tcBorders>
            <w:shd w:val="clear" w:color="auto" w:fill="CC99FF"/>
          </w:tcPr>
          <w:p w14:paraId="43973519" w14:textId="77777777" w:rsidR="00B752E4" w:rsidRPr="005914A2" w:rsidRDefault="00B752E4">
            <w:pPr>
              <w:pStyle w:val="FORMDATA"/>
              <w:rPr>
                <w:b/>
                <w:color w:val="auto"/>
                <w:lang w:val="fr-FR"/>
              </w:rPr>
            </w:pPr>
            <w:r w:rsidRPr="005914A2">
              <w:rPr>
                <w:b/>
                <w:color w:val="auto"/>
                <w:lang w:val="fr-FR"/>
              </w:rPr>
              <w:t>IMPCON</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1ADCC911" w14:textId="77777777" w:rsidR="00B752E4" w:rsidRPr="005914A2" w:rsidRDefault="00B752E4">
            <w:pPr>
              <w:pStyle w:val="FORMDATA"/>
              <w:rPr>
                <w:b/>
                <w:color w:val="auto"/>
                <w:lang w:val="fr-FR"/>
              </w:rPr>
            </w:pPr>
            <w:r w:rsidRPr="005914A2">
              <w:rPr>
                <w:b/>
                <w:color w:val="auto"/>
                <w:lang w:val="fr-FR"/>
              </w:rPr>
              <w:t>Implementation Contact</w:t>
            </w:r>
          </w:p>
        </w:tc>
        <w:tc>
          <w:tcPr>
            <w:tcW w:w="2430" w:type="dxa"/>
            <w:tcBorders>
              <w:top w:val="single" w:sz="6" w:space="0" w:color="auto"/>
              <w:left w:val="single" w:sz="6" w:space="0" w:color="auto"/>
              <w:bottom w:val="single" w:sz="6" w:space="0" w:color="auto"/>
              <w:right w:val="single" w:sz="12" w:space="0" w:color="auto"/>
            </w:tcBorders>
            <w:shd w:val="clear" w:color="auto" w:fill="CC99FF"/>
          </w:tcPr>
          <w:p w14:paraId="231A4182" w14:textId="77777777" w:rsidR="00B752E4" w:rsidRPr="005914A2" w:rsidRDefault="00B752E4">
            <w:pPr>
              <w:pStyle w:val="FORMDATA"/>
              <w:rPr>
                <w:b/>
                <w:color w:val="auto"/>
              </w:rPr>
            </w:pPr>
            <w:r w:rsidRPr="005914A2">
              <w:rPr>
                <w:b/>
                <w:color w:val="auto"/>
              </w:rPr>
              <w:t>Rhett Butler</w:t>
            </w:r>
          </w:p>
        </w:tc>
      </w:tr>
      <w:tr w:rsidR="00B752E4" w:rsidRPr="005914A2" w14:paraId="56D32D8A" w14:textId="77777777">
        <w:tc>
          <w:tcPr>
            <w:tcW w:w="1890" w:type="dxa"/>
            <w:tcBorders>
              <w:top w:val="single" w:sz="6" w:space="0" w:color="auto"/>
              <w:left w:val="single" w:sz="12" w:space="0" w:color="auto"/>
              <w:bottom w:val="single" w:sz="6" w:space="0" w:color="auto"/>
              <w:right w:val="single" w:sz="6" w:space="0" w:color="auto"/>
            </w:tcBorders>
            <w:shd w:val="clear" w:color="auto" w:fill="CC99FF"/>
          </w:tcPr>
          <w:p w14:paraId="2E2F5F97" w14:textId="77777777" w:rsidR="00B752E4" w:rsidRPr="005914A2" w:rsidRDefault="00B752E4">
            <w:pPr>
              <w:pStyle w:val="FORMDATA"/>
              <w:rPr>
                <w:b/>
                <w:color w:val="auto"/>
              </w:rPr>
            </w:pPr>
            <w:r w:rsidRPr="005914A2">
              <w:rPr>
                <w:b/>
                <w:color w:val="auto"/>
              </w:rPr>
              <w:t>IMPCON-TEL NO.</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6A72E258" w14:textId="77777777" w:rsidR="00B752E4" w:rsidRPr="005914A2" w:rsidRDefault="00B752E4">
            <w:pPr>
              <w:pStyle w:val="FORMDATA"/>
              <w:rPr>
                <w:b/>
                <w:color w:val="auto"/>
              </w:rPr>
            </w:pPr>
            <w:r w:rsidRPr="005914A2">
              <w:rPr>
                <w:b/>
                <w:color w:val="auto"/>
              </w:rPr>
              <w:t>Implementation Contact telephone Number</w:t>
            </w:r>
          </w:p>
        </w:tc>
        <w:tc>
          <w:tcPr>
            <w:tcW w:w="2430" w:type="dxa"/>
            <w:tcBorders>
              <w:top w:val="single" w:sz="6" w:space="0" w:color="auto"/>
              <w:left w:val="single" w:sz="6" w:space="0" w:color="auto"/>
              <w:bottom w:val="single" w:sz="6" w:space="0" w:color="auto"/>
              <w:right w:val="single" w:sz="12" w:space="0" w:color="auto"/>
            </w:tcBorders>
            <w:shd w:val="clear" w:color="auto" w:fill="CC99FF"/>
          </w:tcPr>
          <w:p w14:paraId="5462368A" w14:textId="77777777" w:rsidR="00B752E4" w:rsidRPr="005914A2" w:rsidRDefault="00B752E4">
            <w:pPr>
              <w:pStyle w:val="FORMDATA"/>
              <w:rPr>
                <w:b/>
                <w:color w:val="auto"/>
              </w:rPr>
            </w:pPr>
            <w:r w:rsidRPr="005914A2">
              <w:rPr>
                <w:b/>
                <w:color w:val="auto"/>
              </w:rPr>
              <w:t>4784441111</w:t>
            </w:r>
          </w:p>
        </w:tc>
      </w:tr>
      <w:tr w:rsidR="00B752E4" w:rsidRPr="005914A2" w14:paraId="1834F956" w14:textId="77777777">
        <w:trPr>
          <w:cantSplit/>
        </w:trPr>
        <w:tc>
          <w:tcPr>
            <w:tcW w:w="8550" w:type="dxa"/>
            <w:gridSpan w:val="3"/>
            <w:tcBorders>
              <w:top w:val="single" w:sz="6" w:space="0" w:color="auto"/>
              <w:left w:val="single" w:sz="12" w:space="0" w:color="auto"/>
              <w:bottom w:val="single" w:sz="6" w:space="0" w:color="auto"/>
              <w:right w:val="single" w:sz="12" w:space="0" w:color="auto"/>
            </w:tcBorders>
            <w:shd w:val="clear" w:color="auto" w:fill="0000FF"/>
          </w:tcPr>
          <w:p w14:paraId="7E86E610" w14:textId="77777777" w:rsidR="00B752E4" w:rsidRPr="005914A2" w:rsidRDefault="00B752E4">
            <w:pPr>
              <w:pStyle w:val="Heading4"/>
              <w:rPr>
                <w:b/>
                <w:bCs/>
                <w:i w:val="0"/>
                <w:iCs w:val="0"/>
                <w:lang w:val="fr-FR"/>
              </w:rPr>
            </w:pPr>
            <w:r w:rsidRPr="005914A2">
              <w:rPr>
                <w:b/>
                <w:bCs/>
                <w:i w:val="0"/>
                <w:iCs w:val="0"/>
                <w:lang w:val="fr-FR"/>
              </w:rPr>
              <w:t>EU  FORM</w:t>
            </w:r>
          </w:p>
        </w:tc>
      </w:tr>
      <w:tr w:rsidR="00B752E4" w:rsidRPr="005914A2" w14:paraId="281835FF" w14:textId="77777777">
        <w:trPr>
          <w:cantSplit/>
        </w:trPr>
        <w:tc>
          <w:tcPr>
            <w:tcW w:w="8550" w:type="dxa"/>
            <w:gridSpan w:val="3"/>
            <w:tcBorders>
              <w:top w:val="single" w:sz="6" w:space="0" w:color="auto"/>
              <w:left w:val="single" w:sz="12" w:space="0" w:color="auto"/>
              <w:bottom w:val="single" w:sz="6" w:space="0" w:color="auto"/>
              <w:right w:val="single" w:sz="12" w:space="0" w:color="auto"/>
            </w:tcBorders>
            <w:shd w:val="clear" w:color="auto" w:fill="99CCFF"/>
          </w:tcPr>
          <w:p w14:paraId="434E2618" w14:textId="77777777" w:rsidR="00B752E4" w:rsidRPr="005914A2" w:rsidRDefault="00B752E4">
            <w:pPr>
              <w:pStyle w:val="Heading4"/>
              <w:rPr>
                <w:b/>
                <w:bCs/>
                <w:i w:val="0"/>
                <w:iCs w:val="0"/>
              </w:rPr>
            </w:pPr>
            <w:r w:rsidRPr="005914A2">
              <w:rPr>
                <w:b/>
                <w:bCs/>
                <w:i w:val="0"/>
                <w:iCs w:val="0"/>
              </w:rPr>
              <w:t>Location and Access Section</w:t>
            </w:r>
          </w:p>
        </w:tc>
      </w:tr>
      <w:tr w:rsidR="00B752E4" w:rsidRPr="005914A2" w14:paraId="38E3ED7E" w14:textId="77777777">
        <w:tc>
          <w:tcPr>
            <w:tcW w:w="1890" w:type="dxa"/>
            <w:tcBorders>
              <w:top w:val="single" w:sz="6" w:space="0" w:color="auto"/>
              <w:left w:val="single" w:sz="12" w:space="0" w:color="auto"/>
              <w:bottom w:val="single" w:sz="6" w:space="0" w:color="auto"/>
              <w:right w:val="single" w:sz="6" w:space="0" w:color="auto"/>
            </w:tcBorders>
          </w:tcPr>
          <w:p w14:paraId="43DC31DB" w14:textId="77777777" w:rsidR="00B752E4" w:rsidRPr="005914A2" w:rsidRDefault="00B752E4">
            <w:pPr>
              <w:pStyle w:val="FORMDATA"/>
              <w:rPr>
                <w:b/>
                <w:color w:val="auto"/>
              </w:rPr>
            </w:pPr>
            <w:r w:rsidRPr="005914A2">
              <w:rPr>
                <w:b/>
                <w:color w:val="auto"/>
              </w:rPr>
              <w:t>NAME</w:t>
            </w:r>
          </w:p>
        </w:tc>
        <w:tc>
          <w:tcPr>
            <w:tcW w:w="4230" w:type="dxa"/>
            <w:tcBorders>
              <w:top w:val="single" w:sz="6" w:space="0" w:color="auto"/>
              <w:left w:val="single" w:sz="6" w:space="0" w:color="auto"/>
              <w:bottom w:val="single" w:sz="6" w:space="0" w:color="auto"/>
              <w:right w:val="single" w:sz="6" w:space="0" w:color="auto"/>
            </w:tcBorders>
          </w:tcPr>
          <w:p w14:paraId="71717D91" w14:textId="77777777" w:rsidR="00B752E4" w:rsidRPr="005914A2" w:rsidRDefault="00B752E4">
            <w:pPr>
              <w:pStyle w:val="FORMDATA"/>
              <w:rPr>
                <w:b/>
                <w:color w:val="auto"/>
              </w:rPr>
            </w:pPr>
            <w:r w:rsidRPr="005914A2">
              <w:rPr>
                <w:b/>
                <w:color w:val="auto"/>
              </w:rPr>
              <w:t>End User Name</w:t>
            </w:r>
          </w:p>
        </w:tc>
        <w:tc>
          <w:tcPr>
            <w:tcW w:w="2430" w:type="dxa"/>
            <w:tcBorders>
              <w:top w:val="single" w:sz="6" w:space="0" w:color="auto"/>
              <w:left w:val="single" w:sz="6" w:space="0" w:color="auto"/>
              <w:bottom w:val="single" w:sz="6" w:space="0" w:color="auto"/>
              <w:right w:val="single" w:sz="12" w:space="0" w:color="auto"/>
            </w:tcBorders>
          </w:tcPr>
          <w:p w14:paraId="29EB09CE" w14:textId="77777777" w:rsidR="00B752E4" w:rsidRPr="005914A2" w:rsidRDefault="00B752E4">
            <w:pPr>
              <w:pStyle w:val="FORMDATA"/>
              <w:rPr>
                <w:b/>
                <w:color w:val="auto"/>
              </w:rPr>
            </w:pPr>
            <w:r w:rsidRPr="005914A2">
              <w:rPr>
                <w:b/>
                <w:color w:val="auto"/>
              </w:rPr>
              <w:t>Sunny Skies</w:t>
            </w:r>
          </w:p>
        </w:tc>
      </w:tr>
      <w:tr w:rsidR="00EB4364" w:rsidRPr="005914A2" w14:paraId="6CC91A52" w14:textId="77777777">
        <w:tc>
          <w:tcPr>
            <w:tcW w:w="8550" w:type="dxa"/>
            <w:gridSpan w:val="3"/>
            <w:tcBorders>
              <w:top w:val="single" w:sz="6" w:space="0" w:color="auto"/>
              <w:left w:val="single" w:sz="12" w:space="0" w:color="auto"/>
              <w:bottom w:val="single" w:sz="6" w:space="0" w:color="auto"/>
              <w:right w:val="single" w:sz="12" w:space="0" w:color="auto"/>
            </w:tcBorders>
            <w:shd w:val="clear" w:color="auto" w:fill="99CCFF"/>
          </w:tcPr>
          <w:p w14:paraId="1B1AC375" w14:textId="77777777" w:rsidR="00EB4364" w:rsidRPr="005914A2" w:rsidRDefault="00EB4364">
            <w:pPr>
              <w:pStyle w:val="FORMDATA"/>
              <w:rPr>
                <w:rFonts w:ascii="Helvetica" w:hAnsi="Helvetica"/>
                <w:b/>
                <w:color w:val="auto"/>
              </w:rPr>
            </w:pPr>
            <w:r w:rsidRPr="005914A2">
              <w:rPr>
                <w:rFonts w:ascii="Helvetica" w:hAnsi="Helvetica"/>
                <w:b/>
                <w:color w:val="auto"/>
              </w:rPr>
              <w:t>Inside Wire Section</w:t>
            </w:r>
          </w:p>
        </w:tc>
      </w:tr>
      <w:tr w:rsidR="00EB4364" w:rsidRPr="005914A2" w14:paraId="45951CB9" w14:textId="77777777">
        <w:tc>
          <w:tcPr>
            <w:tcW w:w="1890" w:type="dxa"/>
            <w:tcBorders>
              <w:top w:val="single" w:sz="6" w:space="0" w:color="auto"/>
              <w:left w:val="single" w:sz="12" w:space="0" w:color="auto"/>
              <w:bottom w:val="single" w:sz="6" w:space="0" w:color="auto"/>
              <w:right w:val="single" w:sz="6" w:space="0" w:color="auto"/>
            </w:tcBorders>
          </w:tcPr>
          <w:p w14:paraId="7A03AC2E" w14:textId="77777777" w:rsidR="00EB4364" w:rsidRPr="005914A2" w:rsidRDefault="00EB4364">
            <w:pPr>
              <w:pStyle w:val="FORMDATA"/>
              <w:rPr>
                <w:b/>
                <w:color w:val="auto"/>
              </w:rPr>
            </w:pPr>
            <w:smartTag w:uri="urn:schemas-microsoft-com:office:smarttags" w:element="place">
              <w:smartTag w:uri="urn:schemas-microsoft-com:office:smarttags" w:element="City">
                <w:r w:rsidRPr="005914A2">
                  <w:rPr>
                    <w:b/>
                    <w:color w:val="auto"/>
                  </w:rPr>
                  <w:t>IWO</w:t>
                </w:r>
              </w:smartTag>
            </w:smartTag>
          </w:p>
        </w:tc>
        <w:tc>
          <w:tcPr>
            <w:tcW w:w="4230" w:type="dxa"/>
            <w:tcBorders>
              <w:top w:val="single" w:sz="6" w:space="0" w:color="auto"/>
              <w:left w:val="single" w:sz="6" w:space="0" w:color="auto"/>
              <w:bottom w:val="single" w:sz="6" w:space="0" w:color="auto"/>
              <w:right w:val="single" w:sz="6" w:space="0" w:color="auto"/>
            </w:tcBorders>
          </w:tcPr>
          <w:p w14:paraId="79F14C3B" w14:textId="77777777" w:rsidR="00EB4364" w:rsidRPr="005914A2" w:rsidRDefault="00EB4364">
            <w:pPr>
              <w:pStyle w:val="FORMDATA"/>
              <w:rPr>
                <w:b/>
                <w:color w:val="auto"/>
              </w:rPr>
            </w:pPr>
            <w:r w:rsidRPr="005914A2">
              <w:rPr>
                <w:b/>
                <w:color w:val="auto"/>
              </w:rPr>
              <w:t>Inside Wire Option</w:t>
            </w:r>
          </w:p>
        </w:tc>
        <w:tc>
          <w:tcPr>
            <w:tcW w:w="2430" w:type="dxa"/>
            <w:tcBorders>
              <w:top w:val="single" w:sz="6" w:space="0" w:color="auto"/>
              <w:left w:val="single" w:sz="6" w:space="0" w:color="auto"/>
              <w:bottom w:val="single" w:sz="6" w:space="0" w:color="auto"/>
              <w:right w:val="single" w:sz="12" w:space="0" w:color="auto"/>
            </w:tcBorders>
          </w:tcPr>
          <w:p w14:paraId="39066673" w14:textId="77777777" w:rsidR="00EB4364" w:rsidRPr="005914A2" w:rsidRDefault="00EB4364">
            <w:pPr>
              <w:pStyle w:val="FORMDATA"/>
              <w:rPr>
                <w:b/>
                <w:color w:val="auto"/>
              </w:rPr>
            </w:pPr>
            <w:r w:rsidRPr="005914A2">
              <w:rPr>
                <w:b/>
                <w:color w:val="auto"/>
              </w:rPr>
              <w:t>S</w:t>
            </w:r>
          </w:p>
        </w:tc>
      </w:tr>
      <w:tr w:rsidR="00B752E4" w:rsidRPr="005914A2" w14:paraId="1ACD1BFD" w14:textId="77777777">
        <w:trPr>
          <w:cantSplit/>
          <w:trHeight w:val="255"/>
        </w:trPr>
        <w:tc>
          <w:tcPr>
            <w:tcW w:w="8550" w:type="dxa"/>
            <w:gridSpan w:val="3"/>
            <w:tcBorders>
              <w:top w:val="single" w:sz="6" w:space="0" w:color="auto"/>
              <w:left w:val="single" w:sz="12" w:space="0" w:color="auto"/>
              <w:bottom w:val="single" w:sz="6" w:space="0" w:color="auto"/>
              <w:right w:val="single" w:sz="12" w:space="0" w:color="auto"/>
            </w:tcBorders>
            <w:shd w:val="clear" w:color="auto" w:fill="0000FF"/>
          </w:tcPr>
          <w:p w14:paraId="047BC1F9" w14:textId="77777777" w:rsidR="00B752E4" w:rsidRPr="005914A2" w:rsidRDefault="00B752E4">
            <w:pPr>
              <w:pStyle w:val="BodyText"/>
              <w:rPr>
                <w:rFonts w:ascii="Arial" w:hAnsi="Arial" w:cs="Arial"/>
                <w:color w:val="auto"/>
                <w:sz w:val="24"/>
                <w:szCs w:val="24"/>
              </w:rPr>
            </w:pPr>
            <w:r w:rsidRPr="005914A2">
              <w:rPr>
                <w:rFonts w:ascii="Arial" w:hAnsi="Arial" w:cs="Arial"/>
                <w:color w:val="auto"/>
                <w:sz w:val="24"/>
                <w:szCs w:val="24"/>
              </w:rPr>
              <w:t>PS  FORM</w:t>
            </w:r>
          </w:p>
        </w:tc>
      </w:tr>
      <w:tr w:rsidR="00B752E4" w:rsidRPr="005914A2" w14:paraId="215D8EBF" w14:textId="77777777">
        <w:trPr>
          <w:cantSplit/>
          <w:trHeight w:val="255"/>
        </w:trPr>
        <w:tc>
          <w:tcPr>
            <w:tcW w:w="8550" w:type="dxa"/>
            <w:gridSpan w:val="3"/>
            <w:tcBorders>
              <w:top w:val="single" w:sz="6" w:space="0" w:color="auto"/>
              <w:left w:val="single" w:sz="12" w:space="0" w:color="auto"/>
              <w:bottom w:val="single" w:sz="6" w:space="0" w:color="auto"/>
              <w:right w:val="single" w:sz="12" w:space="0" w:color="auto"/>
            </w:tcBorders>
            <w:shd w:val="clear" w:color="auto" w:fill="99CCFF"/>
          </w:tcPr>
          <w:p w14:paraId="49B78B08" w14:textId="77777777" w:rsidR="00B752E4" w:rsidRPr="00FB5077" w:rsidRDefault="00B752E4">
            <w:pPr>
              <w:pStyle w:val="Heading3"/>
              <w:rPr>
                <w:rFonts w:cs="Arial"/>
                <w:i w:val="0"/>
                <w:iCs w:val="0"/>
                <w:lang w:val="fr-FR" w:eastAsia="en-US"/>
              </w:rPr>
            </w:pPr>
            <w:r w:rsidRPr="00FB5077">
              <w:rPr>
                <w:rFonts w:cs="Arial"/>
                <w:i w:val="0"/>
                <w:iCs w:val="0"/>
                <w:lang w:val="fr-FR" w:eastAsia="en-US"/>
              </w:rPr>
              <w:t>Administrative Section</w:t>
            </w:r>
          </w:p>
        </w:tc>
      </w:tr>
      <w:tr w:rsidR="00B752E4" w:rsidRPr="005914A2" w14:paraId="496EE564" w14:textId="77777777">
        <w:trPr>
          <w:trHeight w:val="255"/>
        </w:trPr>
        <w:tc>
          <w:tcPr>
            <w:tcW w:w="1890" w:type="dxa"/>
            <w:tcBorders>
              <w:top w:val="single" w:sz="6" w:space="0" w:color="auto"/>
              <w:left w:val="single" w:sz="12" w:space="0" w:color="auto"/>
              <w:bottom w:val="single" w:sz="6" w:space="0" w:color="auto"/>
              <w:right w:val="single" w:sz="6" w:space="0" w:color="auto"/>
            </w:tcBorders>
          </w:tcPr>
          <w:p w14:paraId="1D39EAE3" w14:textId="77777777" w:rsidR="00B752E4" w:rsidRPr="005914A2" w:rsidRDefault="00B752E4">
            <w:pPr>
              <w:pStyle w:val="FORMDATA"/>
              <w:rPr>
                <w:b/>
                <w:color w:val="auto"/>
                <w:lang w:val="fr-FR"/>
              </w:rPr>
            </w:pPr>
            <w:r w:rsidRPr="005914A2">
              <w:rPr>
                <w:b/>
                <w:color w:val="auto"/>
                <w:lang w:val="fr-FR"/>
              </w:rPr>
              <w:t>PQTY</w:t>
            </w:r>
          </w:p>
        </w:tc>
        <w:tc>
          <w:tcPr>
            <w:tcW w:w="4230" w:type="dxa"/>
            <w:tcBorders>
              <w:top w:val="single" w:sz="6" w:space="0" w:color="auto"/>
              <w:left w:val="single" w:sz="6" w:space="0" w:color="auto"/>
              <w:bottom w:val="single" w:sz="6" w:space="0" w:color="auto"/>
              <w:right w:val="single" w:sz="6" w:space="0" w:color="auto"/>
            </w:tcBorders>
          </w:tcPr>
          <w:p w14:paraId="51F4D477" w14:textId="77777777" w:rsidR="00B752E4" w:rsidRPr="005914A2" w:rsidRDefault="00B752E4">
            <w:pPr>
              <w:pStyle w:val="FORMDATA"/>
              <w:rPr>
                <w:b/>
                <w:color w:val="auto"/>
                <w:lang w:val="fr-FR"/>
              </w:rPr>
            </w:pPr>
            <w:r w:rsidRPr="005914A2">
              <w:rPr>
                <w:b/>
                <w:color w:val="auto"/>
                <w:lang w:val="fr-FR"/>
              </w:rPr>
              <w:t>Port Quantity</w:t>
            </w:r>
          </w:p>
        </w:tc>
        <w:tc>
          <w:tcPr>
            <w:tcW w:w="2430" w:type="dxa"/>
            <w:tcBorders>
              <w:top w:val="single" w:sz="6" w:space="0" w:color="auto"/>
              <w:left w:val="single" w:sz="6" w:space="0" w:color="auto"/>
              <w:bottom w:val="single" w:sz="6" w:space="0" w:color="auto"/>
              <w:right w:val="single" w:sz="12" w:space="0" w:color="auto"/>
            </w:tcBorders>
          </w:tcPr>
          <w:p w14:paraId="3887B671" w14:textId="77777777" w:rsidR="00B752E4" w:rsidRPr="005914A2" w:rsidRDefault="00B752E4">
            <w:pPr>
              <w:pStyle w:val="FORMDATA"/>
              <w:rPr>
                <w:b/>
                <w:color w:val="auto"/>
              </w:rPr>
            </w:pPr>
            <w:r w:rsidRPr="005914A2">
              <w:rPr>
                <w:b/>
                <w:color w:val="auto"/>
              </w:rPr>
              <w:t>001</w:t>
            </w:r>
          </w:p>
        </w:tc>
      </w:tr>
      <w:tr w:rsidR="00B752E4" w:rsidRPr="005914A2" w14:paraId="78F9E413" w14:textId="77777777">
        <w:trPr>
          <w:cantSplit/>
          <w:trHeight w:val="255"/>
        </w:trPr>
        <w:tc>
          <w:tcPr>
            <w:tcW w:w="8550" w:type="dxa"/>
            <w:gridSpan w:val="3"/>
            <w:tcBorders>
              <w:top w:val="single" w:sz="6" w:space="0" w:color="auto"/>
              <w:left w:val="single" w:sz="12" w:space="0" w:color="auto"/>
              <w:bottom w:val="single" w:sz="6" w:space="0" w:color="auto"/>
              <w:right w:val="single" w:sz="12" w:space="0" w:color="auto"/>
            </w:tcBorders>
            <w:shd w:val="clear" w:color="auto" w:fill="99CCFF"/>
          </w:tcPr>
          <w:p w14:paraId="3E630D16" w14:textId="77777777" w:rsidR="00B752E4" w:rsidRPr="005914A2" w:rsidRDefault="00B752E4">
            <w:pPr>
              <w:pStyle w:val="Heading5"/>
              <w:rPr>
                <w:color w:val="auto"/>
              </w:rPr>
            </w:pPr>
            <w:r w:rsidRPr="005914A2">
              <w:rPr>
                <w:color w:val="auto"/>
              </w:rPr>
              <w:t>Service Details Section</w:t>
            </w:r>
          </w:p>
        </w:tc>
      </w:tr>
      <w:tr w:rsidR="00B752E4" w:rsidRPr="005914A2" w14:paraId="7A15D16B" w14:textId="77777777">
        <w:trPr>
          <w:trHeight w:val="255"/>
        </w:trPr>
        <w:tc>
          <w:tcPr>
            <w:tcW w:w="1890" w:type="dxa"/>
            <w:tcBorders>
              <w:top w:val="single" w:sz="6" w:space="0" w:color="auto"/>
              <w:left w:val="single" w:sz="12" w:space="0" w:color="auto"/>
              <w:bottom w:val="single" w:sz="6" w:space="0" w:color="auto"/>
              <w:right w:val="single" w:sz="6" w:space="0" w:color="auto"/>
            </w:tcBorders>
            <w:shd w:val="clear" w:color="auto" w:fill="CC99FF"/>
          </w:tcPr>
          <w:p w14:paraId="25AF9A00" w14:textId="77777777" w:rsidR="00B752E4" w:rsidRPr="005914A2" w:rsidRDefault="00B752E4">
            <w:pPr>
              <w:pStyle w:val="FORMDATA"/>
              <w:rPr>
                <w:b/>
                <w:color w:val="auto"/>
              </w:rPr>
            </w:pPr>
            <w:r w:rsidRPr="005914A2">
              <w:rPr>
                <w:b/>
                <w:color w:val="auto"/>
              </w:rPr>
              <w:t>LNUM</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5CB3B775" w14:textId="77777777" w:rsidR="00B752E4" w:rsidRPr="005914A2" w:rsidRDefault="00B752E4">
            <w:pPr>
              <w:pStyle w:val="FORMDATA"/>
              <w:rPr>
                <w:b/>
                <w:color w:val="auto"/>
              </w:rPr>
            </w:pPr>
            <w:r w:rsidRPr="005914A2">
              <w:rPr>
                <w:b/>
                <w:color w:val="auto"/>
              </w:rPr>
              <w:t>Line Number</w:t>
            </w:r>
          </w:p>
        </w:tc>
        <w:tc>
          <w:tcPr>
            <w:tcW w:w="2430" w:type="dxa"/>
            <w:tcBorders>
              <w:top w:val="single" w:sz="6" w:space="0" w:color="auto"/>
              <w:left w:val="single" w:sz="6" w:space="0" w:color="auto"/>
              <w:bottom w:val="single" w:sz="6" w:space="0" w:color="auto"/>
              <w:right w:val="single" w:sz="12" w:space="0" w:color="auto"/>
            </w:tcBorders>
            <w:shd w:val="clear" w:color="auto" w:fill="CC99FF"/>
          </w:tcPr>
          <w:p w14:paraId="7591EBF3" w14:textId="77777777" w:rsidR="00B752E4" w:rsidRPr="005914A2" w:rsidRDefault="00B752E4">
            <w:pPr>
              <w:pStyle w:val="FORMDATA"/>
              <w:rPr>
                <w:b/>
                <w:color w:val="auto"/>
              </w:rPr>
            </w:pPr>
            <w:r w:rsidRPr="005914A2">
              <w:rPr>
                <w:b/>
                <w:color w:val="auto"/>
              </w:rPr>
              <w:t>00001</w:t>
            </w:r>
          </w:p>
        </w:tc>
      </w:tr>
      <w:tr w:rsidR="00B752E4" w:rsidRPr="005914A2" w14:paraId="353A3053" w14:textId="77777777">
        <w:trPr>
          <w:trHeight w:val="255"/>
        </w:trPr>
        <w:tc>
          <w:tcPr>
            <w:tcW w:w="1890" w:type="dxa"/>
            <w:tcBorders>
              <w:top w:val="single" w:sz="6" w:space="0" w:color="auto"/>
              <w:left w:val="single" w:sz="12" w:space="0" w:color="auto"/>
              <w:bottom w:val="single" w:sz="6" w:space="0" w:color="auto"/>
              <w:right w:val="single" w:sz="6" w:space="0" w:color="auto"/>
            </w:tcBorders>
          </w:tcPr>
          <w:p w14:paraId="320FF7B9" w14:textId="77777777" w:rsidR="00B752E4" w:rsidRPr="005914A2" w:rsidRDefault="00B752E4">
            <w:pPr>
              <w:pStyle w:val="FORMDATA"/>
              <w:rPr>
                <w:b/>
                <w:color w:val="auto"/>
              </w:rPr>
            </w:pPr>
            <w:r w:rsidRPr="005914A2">
              <w:rPr>
                <w:b/>
                <w:color w:val="auto"/>
              </w:rPr>
              <w:t>LNA</w:t>
            </w:r>
          </w:p>
        </w:tc>
        <w:tc>
          <w:tcPr>
            <w:tcW w:w="4230" w:type="dxa"/>
            <w:tcBorders>
              <w:top w:val="single" w:sz="6" w:space="0" w:color="auto"/>
              <w:left w:val="single" w:sz="6" w:space="0" w:color="auto"/>
              <w:bottom w:val="single" w:sz="6" w:space="0" w:color="auto"/>
              <w:right w:val="single" w:sz="6" w:space="0" w:color="auto"/>
            </w:tcBorders>
          </w:tcPr>
          <w:p w14:paraId="299F45CE" w14:textId="77777777" w:rsidR="00B752E4" w:rsidRPr="005914A2" w:rsidRDefault="00B752E4">
            <w:pPr>
              <w:pStyle w:val="FORMDATA"/>
              <w:rPr>
                <w:b/>
                <w:color w:val="auto"/>
              </w:rPr>
            </w:pPr>
            <w:r w:rsidRPr="005914A2">
              <w:rPr>
                <w:b/>
                <w:color w:val="auto"/>
              </w:rPr>
              <w:t>Line Activity</w:t>
            </w:r>
          </w:p>
        </w:tc>
        <w:tc>
          <w:tcPr>
            <w:tcW w:w="2430" w:type="dxa"/>
            <w:tcBorders>
              <w:top w:val="single" w:sz="6" w:space="0" w:color="auto"/>
              <w:left w:val="single" w:sz="6" w:space="0" w:color="auto"/>
              <w:bottom w:val="single" w:sz="6" w:space="0" w:color="auto"/>
              <w:right w:val="single" w:sz="12" w:space="0" w:color="auto"/>
            </w:tcBorders>
          </w:tcPr>
          <w:p w14:paraId="5E45C241" w14:textId="77777777" w:rsidR="00B752E4" w:rsidRPr="005914A2" w:rsidRDefault="00B752E4">
            <w:pPr>
              <w:pStyle w:val="FORMDATA"/>
              <w:rPr>
                <w:b/>
                <w:color w:val="auto"/>
              </w:rPr>
            </w:pPr>
            <w:r w:rsidRPr="005914A2">
              <w:rPr>
                <w:b/>
                <w:color w:val="auto"/>
              </w:rPr>
              <w:t>C</w:t>
            </w:r>
          </w:p>
        </w:tc>
      </w:tr>
      <w:tr w:rsidR="00B752E4" w:rsidRPr="005914A2" w14:paraId="651CD66D" w14:textId="77777777">
        <w:trPr>
          <w:trHeight w:val="255"/>
        </w:trPr>
        <w:tc>
          <w:tcPr>
            <w:tcW w:w="1890" w:type="dxa"/>
            <w:tcBorders>
              <w:top w:val="single" w:sz="6" w:space="0" w:color="auto"/>
              <w:left w:val="single" w:sz="12" w:space="0" w:color="auto"/>
              <w:bottom w:val="single" w:sz="6" w:space="0" w:color="auto"/>
              <w:right w:val="single" w:sz="6" w:space="0" w:color="auto"/>
            </w:tcBorders>
            <w:shd w:val="clear" w:color="auto" w:fill="CC99FF"/>
          </w:tcPr>
          <w:p w14:paraId="145CAB88" w14:textId="77777777" w:rsidR="00B752E4" w:rsidRPr="005914A2" w:rsidRDefault="00B752E4">
            <w:pPr>
              <w:pStyle w:val="FORMDATA"/>
              <w:rPr>
                <w:b/>
                <w:color w:val="auto"/>
              </w:rPr>
            </w:pPr>
            <w:r w:rsidRPr="005914A2">
              <w:rPr>
                <w:b/>
                <w:color w:val="auto"/>
              </w:rPr>
              <w:t>TNS</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422D4FE8" w14:textId="77777777" w:rsidR="00B752E4" w:rsidRPr="005914A2" w:rsidRDefault="00B752E4">
            <w:pPr>
              <w:pStyle w:val="FORMDATA"/>
              <w:rPr>
                <w:b/>
                <w:color w:val="auto"/>
              </w:rPr>
            </w:pPr>
            <w:r w:rsidRPr="005914A2">
              <w:rPr>
                <w:b/>
                <w:color w:val="auto"/>
              </w:rPr>
              <w:t>Telephone Numbers</w:t>
            </w:r>
          </w:p>
        </w:tc>
        <w:tc>
          <w:tcPr>
            <w:tcW w:w="2430" w:type="dxa"/>
            <w:tcBorders>
              <w:top w:val="single" w:sz="6" w:space="0" w:color="auto"/>
              <w:left w:val="single" w:sz="6" w:space="0" w:color="auto"/>
              <w:bottom w:val="single" w:sz="6" w:space="0" w:color="auto"/>
              <w:right w:val="single" w:sz="12" w:space="0" w:color="auto"/>
            </w:tcBorders>
            <w:shd w:val="clear" w:color="auto" w:fill="CC99FF"/>
          </w:tcPr>
          <w:p w14:paraId="5F5F4667" w14:textId="77777777" w:rsidR="00B752E4" w:rsidRPr="005914A2" w:rsidRDefault="00B752E4">
            <w:pPr>
              <w:pStyle w:val="FORMDATA"/>
              <w:rPr>
                <w:b/>
                <w:color w:val="auto"/>
              </w:rPr>
            </w:pPr>
            <w:r w:rsidRPr="005914A2">
              <w:rPr>
                <w:b/>
                <w:color w:val="auto"/>
              </w:rPr>
              <w:t>7703790877</w:t>
            </w:r>
          </w:p>
        </w:tc>
      </w:tr>
      <w:tr w:rsidR="00B752E4" w:rsidRPr="005914A2" w14:paraId="391F7315" w14:textId="77777777">
        <w:trPr>
          <w:trHeight w:val="255"/>
        </w:trPr>
        <w:tc>
          <w:tcPr>
            <w:tcW w:w="1890" w:type="dxa"/>
            <w:tcBorders>
              <w:top w:val="single" w:sz="6" w:space="0" w:color="auto"/>
              <w:left w:val="single" w:sz="12" w:space="0" w:color="auto"/>
              <w:bottom w:val="single" w:sz="6" w:space="0" w:color="auto"/>
              <w:right w:val="single" w:sz="6" w:space="0" w:color="auto"/>
            </w:tcBorders>
            <w:shd w:val="clear" w:color="auto" w:fill="CC99FF"/>
          </w:tcPr>
          <w:p w14:paraId="1E5AFADA" w14:textId="77777777" w:rsidR="00B752E4" w:rsidRPr="005914A2" w:rsidRDefault="00B752E4">
            <w:pPr>
              <w:pStyle w:val="FORMDATA"/>
              <w:rPr>
                <w:b/>
                <w:color w:val="auto"/>
              </w:rPr>
            </w:pPr>
            <w:r w:rsidRPr="005914A2">
              <w:rPr>
                <w:b/>
                <w:color w:val="auto"/>
              </w:rPr>
              <w:t>FEATURE ACTIVITY</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23563C36" w14:textId="77777777" w:rsidR="00B752E4" w:rsidRPr="005914A2" w:rsidRDefault="00B752E4">
            <w:pPr>
              <w:pStyle w:val="FORMDATA"/>
              <w:rPr>
                <w:b/>
                <w:color w:val="auto"/>
              </w:rPr>
            </w:pPr>
            <w:r w:rsidRPr="005914A2">
              <w:rPr>
                <w:b/>
                <w:color w:val="auto"/>
              </w:rPr>
              <w:t>Feature Activity</w:t>
            </w:r>
          </w:p>
        </w:tc>
        <w:tc>
          <w:tcPr>
            <w:tcW w:w="2430" w:type="dxa"/>
            <w:tcBorders>
              <w:top w:val="single" w:sz="6" w:space="0" w:color="auto"/>
              <w:left w:val="single" w:sz="6" w:space="0" w:color="auto"/>
              <w:bottom w:val="single" w:sz="6" w:space="0" w:color="auto"/>
              <w:right w:val="single" w:sz="12" w:space="0" w:color="auto"/>
            </w:tcBorders>
            <w:shd w:val="clear" w:color="auto" w:fill="CC99FF"/>
          </w:tcPr>
          <w:p w14:paraId="3E50B43E" w14:textId="77777777" w:rsidR="00B752E4" w:rsidRPr="005914A2" w:rsidRDefault="00B752E4">
            <w:pPr>
              <w:pStyle w:val="FORMDATA"/>
              <w:rPr>
                <w:b/>
                <w:color w:val="auto"/>
              </w:rPr>
            </w:pPr>
            <w:r w:rsidRPr="005914A2">
              <w:rPr>
                <w:b/>
                <w:color w:val="auto"/>
              </w:rPr>
              <w:t>N</w:t>
            </w:r>
          </w:p>
        </w:tc>
      </w:tr>
      <w:tr w:rsidR="00B752E4" w:rsidRPr="005914A2" w14:paraId="0AA120D5" w14:textId="77777777">
        <w:trPr>
          <w:trHeight w:val="255"/>
        </w:trPr>
        <w:tc>
          <w:tcPr>
            <w:tcW w:w="1890" w:type="dxa"/>
            <w:tcBorders>
              <w:top w:val="single" w:sz="6" w:space="0" w:color="auto"/>
              <w:left w:val="single" w:sz="12" w:space="0" w:color="auto"/>
              <w:bottom w:val="single" w:sz="6" w:space="0" w:color="auto"/>
              <w:right w:val="single" w:sz="6" w:space="0" w:color="auto"/>
            </w:tcBorders>
          </w:tcPr>
          <w:p w14:paraId="068ECE30" w14:textId="77777777" w:rsidR="00B752E4" w:rsidRPr="005914A2" w:rsidRDefault="00B752E4">
            <w:pPr>
              <w:pStyle w:val="FORMDATA"/>
              <w:rPr>
                <w:b/>
                <w:color w:val="auto"/>
              </w:rPr>
            </w:pPr>
            <w:r w:rsidRPr="005914A2">
              <w:rPr>
                <w:b/>
                <w:color w:val="auto"/>
              </w:rPr>
              <w:t>FEATURE</w:t>
            </w:r>
          </w:p>
        </w:tc>
        <w:tc>
          <w:tcPr>
            <w:tcW w:w="4230" w:type="dxa"/>
            <w:tcBorders>
              <w:top w:val="single" w:sz="6" w:space="0" w:color="auto"/>
              <w:left w:val="single" w:sz="6" w:space="0" w:color="auto"/>
              <w:bottom w:val="single" w:sz="6" w:space="0" w:color="auto"/>
              <w:right w:val="single" w:sz="6" w:space="0" w:color="auto"/>
            </w:tcBorders>
          </w:tcPr>
          <w:p w14:paraId="2F88CDF2" w14:textId="77777777" w:rsidR="00B752E4" w:rsidRPr="005914A2" w:rsidRDefault="00B752E4">
            <w:pPr>
              <w:pStyle w:val="FORMDATA"/>
              <w:rPr>
                <w:b/>
                <w:color w:val="auto"/>
              </w:rPr>
            </w:pPr>
            <w:r w:rsidRPr="005914A2">
              <w:rPr>
                <w:b/>
                <w:color w:val="auto"/>
              </w:rPr>
              <w:t>Feature</w:t>
            </w:r>
          </w:p>
        </w:tc>
        <w:tc>
          <w:tcPr>
            <w:tcW w:w="2430" w:type="dxa"/>
            <w:tcBorders>
              <w:top w:val="single" w:sz="6" w:space="0" w:color="auto"/>
              <w:left w:val="single" w:sz="6" w:space="0" w:color="auto"/>
              <w:bottom w:val="single" w:sz="6" w:space="0" w:color="auto"/>
              <w:right w:val="single" w:sz="12" w:space="0" w:color="auto"/>
            </w:tcBorders>
          </w:tcPr>
          <w:p w14:paraId="2E5193D5" w14:textId="77777777" w:rsidR="00B752E4" w:rsidRPr="005914A2" w:rsidRDefault="00B752E4">
            <w:pPr>
              <w:pStyle w:val="FORMDATA"/>
              <w:rPr>
                <w:b/>
                <w:color w:val="auto"/>
              </w:rPr>
            </w:pPr>
            <w:r w:rsidRPr="005914A2">
              <w:rPr>
                <w:b/>
                <w:color w:val="auto"/>
              </w:rPr>
              <w:t>ESM</w:t>
            </w:r>
          </w:p>
        </w:tc>
      </w:tr>
      <w:tr w:rsidR="00B752E4" w:rsidRPr="005914A2" w14:paraId="1A341055" w14:textId="77777777">
        <w:trPr>
          <w:trHeight w:val="255"/>
        </w:trPr>
        <w:tc>
          <w:tcPr>
            <w:tcW w:w="1890" w:type="dxa"/>
            <w:tcBorders>
              <w:top w:val="single" w:sz="6" w:space="0" w:color="auto"/>
              <w:left w:val="single" w:sz="12" w:space="0" w:color="auto"/>
              <w:bottom w:val="single" w:sz="6" w:space="0" w:color="auto"/>
              <w:right w:val="single" w:sz="6" w:space="0" w:color="auto"/>
            </w:tcBorders>
            <w:shd w:val="clear" w:color="auto" w:fill="CC99FF"/>
          </w:tcPr>
          <w:p w14:paraId="627545AC" w14:textId="77777777" w:rsidR="00B752E4" w:rsidRPr="005914A2" w:rsidRDefault="00B752E4">
            <w:pPr>
              <w:pStyle w:val="FORMDATA"/>
              <w:rPr>
                <w:b/>
                <w:color w:val="auto"/>
              </w:rPr>
            </w:pPr>
            <w:r w:rsidRPr="005914A2">
              <w:rPr>
                <w:b/>
                <w:color w:val="auto"/>
              </w:rPr>
              <w:t>FEATURE ACTIVITY</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47FEBD76" w14:textId="77777777" w:rsidR="00B752E4" w:rsidRPr="005914A2" w:rsidRDefault="00B752E4">
            <w:pPr>
              <w:pStyle w:val="FORMDATA"/>
              <w:rPr>
                <w:b/>
                <w:color w:val="auto"/>
              </w:rPr>
            </w:pPr>
            <w:r w:rsidRPr="005914A2">
              <w:rPr>
                <w:b/>
                <w:color w:val="auto"/>
              </w:rPr>
              <w:t>Feature Activity</w:t>
            </w:r>
          </w:p>
        </w:tc>
        <w:tc>
          <w:tcPr>
            <w:tcW w:w="2430" w:type="dxa"/>
            <w:tcBorders>
              <w:top w:val="single" w:sz="6" w:space="0" w:color="auto"/>
              <w:left w:val="single" w:sz="6" w:space="0" w:color="auto"/>
              <w:bottom w:val="single" w:sz="6" w:space="0" w:color="auto"/>
              <w:right w:val="single" w:sz="12" w:space="0" w:color="auto"/>
            </w:tcBorders>
            <w:shd w:val="clear" w:color="auto" w:fill="CC99FF"/>
          </w:tcPr>
          <w:p w14:paraId="12B739E0" w14:textId="77777777" w:rsidR="00B752E4" w:rsidRPr="005914A2" w:rsidRDefault="00B752E4">
            <w:pPr>
              <w:pStyle w:val="FORMDATA"/>
              <w:rPr>
                <w:b/>
                <w:color w:val="auto"/>
              </w:rPr>
            </w:pPr>
            <w:r w:rsidRPr="005914A2">
              <w:rPr>
                <w:b/>
                <w:color w:val="auto"/>
              </w:rPr>
              <w:t>N</w:t>
            </w:r>
          </w:p>
        </w:tc>
      </w:tr>
      <w:tr w:rsidR="00B752E4" w:rsidRPr="005914A2" w14:paraId="4B06625F" w14:textId="77777777">
        <w:trPr>
          <w:trHeight w:val="255"/>
        </w:trPr>
        <w:tc>
          <w:tcPr>
            <w:tcW w:w="1890" w:type="dxa"/>
            <w:tcBorders>
              <w:top w:val="single" w:sz="6" w:space="0" w:color="auto"/>
              <w:left w:val="single" w:sz="12" w:space="0" w:color="auto"/>
              <w:bottom w:val="single" w:sz="6" w:space="0" w:color="auto"/>
              <w:right w:val="single" w:sz="6" w:space="0" w:color="auto"/>
            </w:tcBorders>
          </w:tcPr>
          <w:p w14:paraId="5A634B11" w14:textId="77777777" w:rsidR="00B752E4" w:rsidRPr="005914A2" w:rsidRDefault="00B752E4">
            <w:pPr>
              <w:pStyle w:val="FORMDATA"/>
              <w:rPr>
                <w:b/>
                <w:color w:val="auto"/>
              </w:rPr>
            </w:pPr>
            <w:r w:rsidRPr="005914A2">
              <w:rPr>
                <w:b/>
                <w:color w:val="auto"/>
              </w:rPr>
              <w:t>FEATURE</w:t>
            </w:r>
          </w:p>
        </w:tc>
        <w:tc>
          <w:tcPr>
            <w:tcW w:w="4230" w:type="dxa"/>
            <w:tcBorders>
              <w:top w:val="single" w:sz="6" w:space="0" w:color="auto"/>
              <w:left w:val="single" w:sz="6" w:space="0" w:color="auto"/>
              <w:bottom w:val="single" w:sz="6" w:space="0" w:color="auto"/>
              <w:right w:val="single" w:sz="6" w:space="0" w:color="auto"/>
            </w:tcBorders>
          </w:tcPr>
          <w:p w14:paraId="2E43C23D" w14:textId="77777777" w:rsidR="00B752E4" w:rsidRPr="005914A2" w:rsidRDefault="00B752E4">
            <w:pPr>
              <w:pStyle w:val="FORMDATA"/>
              <w:rPr>
                <w:b/>
                <w:color w:val="auto"/>
              </w:rPr>
            </w:pPr>
            <w:r w:rsidRPr="005914A2">
              <w:rPr>
                <w:b/>
                <w:color w:val="auto"/>
              </w:rPr>
              <w:t>Feature</w:t>
            </w:r>
          </w:p>
        </w:tc>
        <w:tc>
          <w:tcPr>
            <w:tcW w:w="2430" w:type="dxa"/>
            <w:tcBorders>
              <w:top w:val="single" w:sz="6" w:space="0" w:color="auto"/>
              <w:left w:val="single" w:sz="6" w:space="0" w:color="auto"/>
              <w:bottom w:val="single" w:sz="6" w:space="0" w:color="auto"/>
              <w:right w:val="single" w:sz="12" w:space="0" w:color="auto"/>
            </w:tcBorders>
          </w:tcPr>
          <w:p w14:paraId="787F69AF" w14:textId="77777777" w:rsidR="00B752E4" w:rsidRPr="005914A2" w:rsidRDefault="00B752E4">
            <w:pPr>
              <w:pStyle w:val="FORMDATA"/>
              <w:rPr>
                <w:b/>
                <w:color w:val="auto"/>
              </w:rPr>
            </w:pPr>
            <w:r w:rsidRPr="005914A2">
              <w:rPr>
                <w:b/>
                <w:color w:val="auto"/>
              </w:rPr>
              <w:t>ESX</w:t>
            </w:r>
          </w:p>
        </w:tc>
      </w:tr>
      <w:tr w:rsidR="00B752E4" w:rsidRPr="005914A2" w14:paraId="167E7215" w14:textId="77777777">
        <w:trPr>
          <w:trHeight w:val="255"/>
        </w:trPr>
        <w:tc>
          <w:tcPr>
            <w:tcW w:w="1890" w:type="dxa"/>
            <w:tcBorders>
              <w:top w:val="single" w:sz="6" w:space="0" w:color="auto"/>
              <w:left w:val="single" w:sz="12" w:space="0" w:color="auto"/>
              <w:bottom w:val="single" w:sz="6" w:space="0" w:color="auto"/>
              <w:right w:val="single" w:sz="6" w:space="0" w:color="auto"/>
            </w:tcBorders>
          </w:tcPr>
          <w:p w14:paraId="4EF8C3D5" w14:textId="77777777" w:rsidR="00B752E4" w:rsidRPr="005914A2" w:rsidRDefault="00B752E4">
            <w:pPr>
              <w:pStyle w:val="FORMDATA"/>
              <w:rPr>
                <w:b/>
                <w:color w:val="auto"/>
              </w:rPr>
            </w:pPr>
            <w:r w:rsidRPr="005914A2">
              <w:rPr>
                <w:b/>
                <w:color w:val="auto"/>
              </w:rPr>
              <w:t>FEATURE ACTIVITY</w:t>
            </w:r>
          </w:p>
        </w:tc>
        <w:tc>
          <w:tcPr>
            <w:tcW w:w="4230" w:type="dxa"/>
            <w:tcBorders>
              <w:top w:val="single" w:sz="6" w:space="0" w:color="auto"/>
              <w:left w:val="single" w:sz="6" w:space="0" w:color="auto"/>
              <w:bottom w:val="single" w:sz="6" w:space="0" w:color="auto"/>
              <w:right w:val="single" w:sz="6" w:space="0" w:color="auto"/>
            </w:tcBorders>
          </w:tcPr>
          <w:p w14:paraId="387D9CBE" w14:textId="77777777" w:rsidR="00B752E4" w:rsidRPr="005914A2" w:rsidRDefault="00B752E4">
            <w:pPr>
              <w:pStyle w:val="FORMDATA"/>
              <w:rPr>
                <w:b/>
                <w:color w:val="auto"/>
              </w:rPr>
            </w:pPr>
            <w:r w:rsidRPr="005914A2">
              <w:rPr>
                <w:b/>
                <w:color w:val="auto"/>
              </w:rPr>
              <w:t>Feature Activity</w:t>
            </w:r>
          </w:p>
        </w:tc>
        <w:tc>
          <w:tcPr>
            <w:tcW w:w="2430" w:type="dxa"/>
            <w:tcBorders>
              <w:top w:val="single" w:sz="6" w:space="0" w:color="auto"/>
              <w:left w:val="single" w:sz="6" w:space="0" w:color="auto"/>
              <w:bottom w:val="single" w:sz="6" w:space="0" w:color="auto"/>
              <w:right w:val="single" w:sz="12" w:space="0" w:color="auto"/>
            </w:tcBorders>
          </w:tcPr>
          <w:p w14:paraId="45F3011C" w14:textId="77777777" w:rsidR="00B752E4" w:rsidRPr="005914A2" w:rsidRDefault="00B752E4">
            <w:pPr>
              <w:pStyle w:val="FORMDATA"/>
              <w:rPr>
                <w:b/>
                <w:color w:val="auto"/>
              </w:rPr>
            </w:pPr>
            <w:r w:rsidRPr="005914A2">
              <w:rPr>
                <w:b/>
                <w:color w:val="auto"/>
              </w:rPr>
              <w:t>C</w:t>
            </w:r>
          </w:p>
        </w:tc>
      </w:tr>
      <w:tr w:rsidR="00B752E4" w:rsidRPr="005914A2" w14:paraId="65AE0ACB" w14:textId="77777777">
        <w:trPr>
          <w:trHeight w:val="255"/>
        </w:trPr>
        <w:tc>
          <w:tcPr>
            <w:tcW w:w="1890" w:type="dxa"/>
            <w:tcBorders>
              <w:top w:val="single" w:sz="6" w:space="0" w:color="auto"/>
              <w:left w:val="single" w:sz="12" w:space="0" w:color="auto"/>
              <w:bottom w:val="single" w:sz="6" w:space="0" w:color="auto"/>
              <w:right w:val="single" w:sz="6" w:space="0" w:color="auto"/>
            </w:tcBorders>
          </w:tcPr>
          <w:p w14:paraId="0BEB3A1E" w14:textId="77777777" w:rsidR="00B752E4" w:rsidRPr="005914A2" w:rsidRDefault="00B752E4">
            <w:pPr>
              <w:pStyle w:val="FORMDATA"/>
              <w:rPr>
                <w:b/>
                <w:color w:val="auto"/>
              </w:rPr>
            </w:pPr>
            <w:r w:rsidRPr="005914A2">
              <w:rPr>
                <w:b/>
                <w:color w:val="auto"/>
              </w:rPr>
              <w:t>FEATURE</w:t>
            </w:r>
          </w:p>
        </w:tc>
        <w:tc>
          <w:tcPr>
            <w:tcW w:w="4230" w:type="dxa"/>
            <w:tcBorders>
              <w:top w:val="single" w:sz="6" w:space="0" w:color="auto"/>
              <w:left w:val="single" w:sz="6" w:space="0" w:color="auto"/>
              <w:bottom w:val="single" w:sz="6" w:space="0" w:color="auto"/>
              <w:right w:val="single" w:sz="6" w:space="0" w:color="auto"/>
            </w:tcBorders>
          </w:tcPr>
          <w:p w14:paraId="5A214400" w14:textId="77777777" w:rsidR="00B752E4" w:rsidRPr="005914A2" w:rsidRDefault="00B752E4">
            <w:pPr>
              <w:pStyle w:val="FORMDATA"/>
              <w:rPr>
                <w:b/>
                <w:color w:val="auto"/>
              </w:rPr>
            </w:pPr>
            <w:r w:rsidRPr="005914A2">
              <w:rPr>
                <w:b/>
                <w:color w:val="auto"/>
              </w:rPr>
              <w:t>Feature</w:t>
            </w:r>
          </w:p>
        </w:tc>
        <w:tc>
          <w:tcPr>
            <w:tcW w:w="2430" w:type="dxa"/>
            <w:tcBorders>
              <w:top w:val="single" w:sz="6" w:space="0" w:color="auto"/>
              <w:left w:val="single" w:sz="6" w:space="0" w:color="auto"/>
              <w:bottom w:val="single" w:sz="6" w:space="0" w:color="auto"/>
              <w:right w:val="single" w:sz="12" w:space="0" w:color="auto"/>
            </w:tcBorders>
          </w:tcPr>
          <w:p w14:paraId="493A8931" w14:textId="77777777" w:rsidR="00B752E4" w:rsidRPr="005914A2" w:rsidRDefault="00B752E4">
            <w:pPr>
              <w:pStyle w:val="FORMDATA"/>
              <w:rPr>
                <w:b/>
                <w:color w:val="auto"/>
              </w:rPr>
            </w:pPr>
            <w:r w:rsidRPr="005914A2">
              <w:rPr>
                <w:b/>
                <w:color w:val="auto"/>
              </w:rPr>
              <w:t>GCJ</w:t>
            </w:r>
          </w:p>
        </w:tc>
      </w:tr>
      <w:tr w:rsidR="00B752E4" w:rsidRPr="005914A2" w14:paraId="1F18F4DA" w14:textId="77777777">
        <w:trPr>
          <w:trHeight w:val="255"/>
        </w:trPr>
        <w:tc>
          <w:tcPr>
            <w:tcW w:w="1890" w:type="dxa"/>
            <w:tcBorders>
              <w:top w:val="single" w:sz="6" w:space="0" w:color="auto"/>
              <w:left w:val="single" w:sz="12" w:space="0" w:color="auto"/>
              <w:bottom w:val="single" w:sz="6" w:space="0" w:color="auto"/>
              <w:right w:val="single" w:sz="6" w:space="0" w:color="auto"/>
            </w:tcBorders>
          </w:tcPr>
          <w:p w14:paraId="60E10076" w14:textId="77777777" w:rsidR="00B752E4" w:rsidRPr="005914A2" w:rsidRDefault="00B752E4">
            <w:pPr>
              <w:pStyle w:val="FORMDATA"/>
              <w:rPr>
                <w:b/>
                <w:color w:val="auto"/>
              </w:rPr>
            </w:pPr>
            <w:r w:rsidRPr="005914A2">
              <w:rPr>
                <w:b/>
                <w:color w:val="auto"/>
              </w:rPr>
              <w:t>FEATURE DETAIL</w:t>
            </w:r>
          </w:p>
        </w:tc>
        <w:tc>
          <w:tcPr>
            <w:tcW w:w="4230" w:type="dxa"/>
            <w:tcBorders>
              <w:top w:val="single" w:sz="6" w:space="0" w:color="auto"/>
              <w:left w:val="single" w:sz="6" w:space="0" w:color="auto"/>
              <w:bottom w:val="single" w:sz="6" w:space="0" w:color="auto"/>
              <w:right w:val="single" w:sz="6" w:space="0" w:color="auto"/>
            </w:tcBorders>
          </w:tcPr>
          <w:p w14:paraId="32DB8C3B" w14:textId="77777777" w:rsidR="00B752E4" w:rsidRPr="005914A2" w:rsidRDefault="00B752E4">
            <w:pPr>
              <w:pStyle w:val="FORMDATA"/>
              <w:rPr>
                <w:b/>
                <w:color w:val="auto"/>
              </w:rPr>
            </w:pPr>
            <w:r w:rsidRPr="005914A2">
              <w:rPr>
                <w:b/>
                <w:color w:val="auto"/>
              </w:rPr>
              <w:t>Feature Detail</w:t>
            </w:r>
          </w:p>
        </w:tc>
        <w:tc>
          <w:tcPr>
            <w:tcW w:w="2430" w:type="dxa"/>
            <w:tcBorders>
              <w:top w:val="single" w:sz="6" w:space="0" w:color="auto"/>
              <w:left w:val="single" w:sz="6" w:space="0" w:color="auto"/>
              <w:bottom w:val="single" w:sz="6" w:space="0" w:color="auto"/>
              <w:right w:val="single" w:sz="12" w:space="0" w:color="auto"/>
            </w:tcBorders>
          </w:tcPr>
          <w:p w14:paraId="2B9F7359" w14:textId="77777777" w:rsidR="00B752E4" w:rsidRPr="005914A2" w:rsidRDefault="00B752E4">
            <w:pPr>
              <w:pStyle w:val="FORMDATA"/>
              <w:rPr>
                <w:b/>
                <w:color w:val="auto"/>
              </w:rPr>
            </w:pPr>
            <w:r w:rsidRPr="005914A2">
              <w:rPr>
                <w:b/>
                <w:color w:val="auto"/>
              </w:rPr>
              <w:t>/RCYC 3</w:t>
            </w:r>
          </w:p>
        </w:tc>
      </w:tr>
      <w:tr w:rsidR="00EB4364" w:rsidRPr="005914A2" w14:paraId="5D2EB92E" w14:textId="77777777">
        <w:trPr>
          <w:trHeight w:val="255"/>
        </w:trPr>
        <w:tc>
          <w:tcPr>
            <w:tcW w:w="1890" w:type="dxa"/>
            <w:tcBorders>
              <w:top w:val="single" w:sz="6" w:space="0" w:color="auto"/>
              <w:left w:val="single" w:sz="12" w:space="0" w:color="auto"/>
              <w:bottom w:val="single" w:sz="6" w:space="0" w:color="auto"/>
              <w:right w:val="single" w:sz="6" w:space="0" w:color="auto"/>
            </w:tcBorders>
          </w:tcPr>
          <w:p w14:paraId="1B7608AB" w14:textId="77777777" w:rsidR="00EB4364" w:rsidRPr="005914A2" w:rsidRDefault="00EB4364" w:rsidP="000D2C5E">
            <w:pPr>
              <w:pStyle w:val="FORMDATA"/>
              <w:rPr>
                <w:b/>
                <w:color w:val="auto"/>
              </w:rPr>
            </w:pPr>
            <w:r w:rsidRPr="005914A2">
              <w:rPr>
                <w:b/>
                <w:color w:val="auto"/>
              </w:rPr>
              <w:t>FEATURE ACTIVITY</w:t>
            </w:r>
          </w:p>
        </w:tc>
        <w:tc>
          <w:tcPr>
            <w:tcW w:w="4230" w:type="dxa"/>
            <w:tcBorders>
              <w:top w:val="single" w:sz="6" w:space="0" w:color="auto"/>
              <w:left w:val="single" w:sz="6" w:space="0" w:color="auto"/>
              <w:bottom w:val="single" w:sz="6" w:space="0" w:color="auto"/>
              <w:right w:val="single" w:sz="6" w:space="0" w:color="auto"/>
            </w:tcBorders>
          </w:tcPr>
          <w:p w14:paraId="1A3747D0" w14:textId="77777777" w:rsidR="00EB4364" w:rsidRPr="005914A2" w:rsidRDefault="00EB4364" w:rsidP="000D2C5E">
            <w:pPr>
              <w:pStyle w:val="FORMDATA"/>
              <w:rPr>
                <w:b/>
                <w:color w:val="auto"/>
              </w:rPr>
            </w:pPr>
            <w:r w:rsidRPr="005914A2">
              <w:rPr>
                <w:b/>
                <w:color w:val="auto"/>
              </w:rPr>
              <w:t>Feature Activity</w:t>
            </w:r>
          </w:p>
        </w:tc>
        <w:tc>
          <w:tcPr>
            <w:tcW w:w="2430" w:type="dxa"/>
            <w:tcBorders>
              <w:top w:val="single" w:sz="6" w:space="0" w:color="auto"/>
              <w:left w:val="single" w:sz="6" w:space="0" w:color="auto"/>
              <w:bottom w:val="single" w:sz="6" w:space="0" w:color="auto"/>
              <w:right w:val="single" w:sz="12" w:space="0" w:color="auto"/>
            </w:tcBorders>
          </w:tcPr>
          <w:p w14:paraId="55CAB92C" w14:textId="77777777" w:rsidR="00EB4364" w:rsidRPr="005914A2" w:rsidRDefault="00EB4364" w:rsidP="000D2C5E">
            <w:pPr>
              <w:pStyle w:val="FORMDATA"/>
              <w:rPr>
                <w:b/>
                <w:color w:val="auto"/>
              </w:rPr>
            </w:pPr>
            <w:r w:rsidRPr="005914A2">
              <w:rPr>
                <w:b/>
                <w:color w:val="auto"/>
              </w:rPr>
              <w:t>N</w:t>
            </w:r>
          </w:p>
        </w:tc>
      </w:tr>
      <w:tr w:rsidR="00EB4364" w:rsidRPr="005914A2" w14:paraId="5C57835D" w14:textId="77777777">
        <w:trPr>
          <w:trHeight w:val="255"/>
        </w:trPr>
        <w:tc>
          <w:tcPr>
            <w:tcW w:w="1890" w:type="dxa"/>
            <w:tcBorders>
              <w:top w:val="single" w:sz="6" w:space="0" w:color="auto"/>
              <w:left w:val="single" w:sz="12" w:space="0" w:color="auto"/>
              <w:bottom w:val="single" w:sz="12" w:space="0" w:color="auto"/>
              <w:right w:val="single" w:sz="6" w:space="0" w:color="auto"/>
            </w:tcBorders>
          </w:tcPr>
          <w:p w14:paraId="6482FEA3" w14:textId="77777777" w:rsidR="00EB4364" w:rsidRPr="005914A2" w:rsidRDefault="00EB4364" w:rsidP="000D2C5E">
            <w:pPr>
              <w:pStyle w:val="FORMDATA"/>
              <w:rPr>
                <w:b/>
                <w:color w:val="auto"/>
              </w:rPr>
            </w:pPr>
            <w:r w:rsidRPr="005914A2">
              <w:rPr>
                <w:b/>
                <w:color w:val="auto"/>
              </w:rPr>
              <w:t>FEATURE</w:t>
            </w:r>
          </w:p>
        </w:tc>
        <w:tc>
          <w:tcPr>
            <w:tcW w:w="4230" w:type="dxa"/>
            <w:tcBorders>
              <w:top w:val="single" w:sz="6" w:space="0" w:color="auto"/>
              <w:left w:val="single" w:sz="6" w:space="0" w:color="auto"/>
              <w:bottom w:val="single" w:sz="12" w:space="0" w:color="auto"/>
              <w:right w:val="single" w:sz="6" w:space="0" w:color="auto"/>
            </w:tcBorders>
          </w:tcPr>
          <w:p w14:paraId="106FA6C2" w14:textId="77777777" w:rsidR="00EB4364" w:rsidRPr="005914A2" w:rsidRDefault="00EB4364" w:rsidP="000D2C5E">
            <w:pPr>
              <w:pStyle w:val="FORMDATA"/>
              <w:rPr>
                <w:b/>
                <w:color w:val="auto"/>
              </w:rPr>
            </w:pPr>
            <w:r w:rsidRPr="005914A2">
              <w:rPr>
                <w:b/>
                <w:color w:val="auto"/>
              </w:rPr>
              <w:t>Feature</w:t>
            </w:r>
          </w:p>
        </w:tc>
        <w:tc>
          <w:tcPr>
            <w:tcW w:w="2430" w:type="dxa"/>
            <w:tcBorders>
              <w:top w:val="single" w:sz="6" w:space="0" w:color="auto"/>
              <w:left w:val="single" w:sz="6" w:space="0" w:color="auto"/>
              <w:bottom w:val="single" w:sz="12" w:space="0" w:color="auto"/>
              <w:right w:val="single" w:sz="12" w:space="0" w:color="auto"/>
            </w:tcBorders>
          </w:tcPr>
          <w:p w14:paraId="265D1767" w14:textId="77777777" w:rsidR="00EB4364" w:rsidRPr="005914A2" w:rsidRDefault="002C1518" w:rsidP="000D2C5E">
            <w:pPr>
              <w:pStyle w:val="FORMDATA"/>
              <w:rPr>
                <w:b/>
                <w:color w:val="auto"/>
              </w:rPr>
            </w:pPr>
            <w:r w:rsidRPr="005914A2">
              <w:rPr>
                <w:b/>
                <w:color w:val="auto"/>
              </w:rPr>
              <w:t>SEQ1</w:t>
            </w:r>
            <w:r w:rsidR="00EB4364" w:rsidRPr="005914A2">
              <w:rPr>
                <w:b/>
                <w:color w:val="auto"/>
              </w:rPr>
              <w:t>X</w:t>
            </w:r>
          </w:p>
        </w:tc>
      </w:tr>
    </w:tbl>
    <w:p w14:paraId="2457626D" w14:textId="77777777" w:rsidR="00B752E4" w:rsidRDefault="00B752E4">
      <w:pPr>
        <w:rPr>
          <w:rFonts w:ascii="Arial" w:hAnsi="Arial" w:cs="Arial"/>
        </w:rPr>
      </w:pPr>
    </w:p>
    <w:p w14:paraId="4767A8B1" w14:textId="77777777" w:rsidR="00F6735E" w:rsidRDefault="00F6735E" w:rsidP="006A4E58"/>
    <w:p w14:paraId="6EBF77DF" w14:textId="77777777" w:rsidR="00F6735E" w:rsidRDefault="00F6735E" w:rsidP="006A4E58"/>
    <w:p w14:paraId="4266A397" w14:textId="77777777" w:rsidR="00F6735E" w:rsidRDefault="00F6735E" w:rsidP="00F6735E">
      <w:r w:rsidRPr="00657150">
        <w:t>XML INPUT:</w:t>
      </w:r>
    </w:p>
    <w:p w14:paraId="769EC22D" w14:textId="77777777" w:rsidR="00F6735E" w:rsidRPr="00657150" w:rsidRDefault="00F6735E" w:rsidP="00F6735E"/>
    <w:p w14:paraId="0AD0A722" w14:textId="77777777" w:rsidR="00F6735E" w:rsidRPr="00657150" w:rsidRDefault="00F6735E" w:rsidP="00F6735E">
      <w:pPr>
        <w:ind w:hanging="480"/>
      </w:pPr>
      <w:hyperlink r:id="rId220" w:history="1">
        <w:r w:rsidRPr="00657150">
          <w:rPr>
            <w:b/>
            <w:bCs/>
            <w:color w:val="FF0000"/>
            <w:u w:val="single"/>
          </w:rPr>
          <w:t>-</w:t>
        </w:r>
      </w:hyperlink>
      <w:r w:rsidRPr="00657150">
        <w:t xml:space="preserve"> </w:t>
      </w:r>
      <w:r w:rsidRPr="00657150">
        <w:rPr>
          <w:color w:val="0000FF"/>
        </w:rPr>
        <w:t>&lt;</w:t>
      </w:r>
      <w:r w:rsidRPr="00657150">
        <w:rPr>
          <w:color w:val="990000"/>
        </w:rPr>
        <w:t>order:LSR_ORD_REQ</w:t>
      </w:r>
      <w:r w:rsidRPr="00657150">
        <w:rPr>
          <w:color w:val="0000FF"/>
        </w:rPr>
        <w:t>&gt;</w:t>
      </w:r>
    </w:p>
    <w:p w14:paraId="01A87063" w14:textId="77777777" w:rsidR="00F6735E" w:rsidRPr="00657150" w:rsidRDefault="00F6735E" w:rsidP="00F6735E">
      <w:pPr>
        <w:ind w:hanging="480"/>
      </w:pPr>
      <w:hyperlink r:id="rId221" w:history="1">
        <w:r w:rsidRPr="00657150">
          <w:rPr>
            <w:b/>
            <w:bCs/>
            <w:color w:val="FF0000"/>
            <w:u w:val="single"/>
          </w:rPr>
          <w:t>-</w:t>
        </w:r>
      </w:hyperlink>
      <w:r w:rsidRPr="00657150">
        <w:t xml:space="preserve"> </w:t>
      </w:r>
      <w:r w:rsidRPr="00657150">
        <w:rPr>
          <w:color w:val="0000FF"/>
        </w:rPr>
        <w:t>&lt;</w:t>
      </w:r>
      <w:r w:rsidRPr="00657150">
        <w:rPr>
          <w:color w:val="990000"/>
        </w:rPr>
        <w:t>order:HDR</w:t>
      </w:r>
      <w:r w:rsidRPr="00657150">
        <w:rPr>
          <w:color w:val="0000FF"/>
        </w:rPr>
        <w:t>&gt;</w:t>
      </w:r>
    </w:p>
    <w:p w14:paraId="35EC3FCF" w14:textId="77777777" w:rsidR="00F6735E" w:rsidRPr="00657150" w:rsidRDefault="00F6735E" w:rsidP="00F6735E">
      <w:pPr>
        <w:ind w:hanging="480"/>
      </w:pPr>
      <w:r w:rsidRPr="00657150">
        <w:rPr>
          <w:b/>
          <w:bCs/>
          <w:color w:val="FF0000"/>
        </w:rPr>
        <w:t> </w:t>
      </w:r>
      <w:r w:rsidRPr="00657150">
        <w:t xml:space="preserve"> </w:t>
      </w:r>
      <w:r w:rsidRPr="00657150">
        <w:rPr>
          <w:color w:val="0000FF"/>
        </w:rPr>
        <w:t>&lt;</w:t>
      </w:r>
      <w:r w:rsidRPr="00657150">
        <w:rPr>
          <w:color w:val="990000"/>
        </w:rPr>
        <w:t>order:CCNA</w:t>
      </w:r>
      <w:r w:rsidRPr="00657150">
        <w:rPr>
          <w:color w:val="0000FF"/>
        </w:rPr>
        <w:t>&gt;</w:t>
      </w:r>
      <w:r w:rsidRPr="00657150">
        <w:rPr>
          <w:b/>
          <w:bCs/>
        </w:rPr>
        <w:t>ZXL</w:t>
      </w:r>
      <w:r w:rsidRPr="00657150">
        <w:rPr>
          <w:color w:val="0000FF"/>
        </w:rPr>
        <w:t>&lt;/</w:t>
      </w:r>
      <w:r w:rsidRPr="00657150">
        <w:rPr>
          <w:color w:val="990000"/>
        </w:rPr>
        <w:t>order:CCNA</w:t>
      </w:r>
      <w:r w:rsidRPr="00657150">
        <w:rPr>
          <w:color w:val="0000FF"/>
        </w:rPr>
        <w:t>&gt;</w:t>
      </w:r>
      <w:r w:rsidRPr="00657150">
        <w:t xml:space="preserve"> </w:t>
      </w:r>
    </w:p>
    <w:p w14:paraId="4358CABB" w14:textId="77777777" w:rsidR="00F6735E" w:rsidRPr="00657150" w:rsidRDefault="00F6735E" w:rsidP="00F6735E">
      <w:pPr>
        <w:ind w:hanging="480"/>
      </w:pPr>
      <w:r w:rsidRPr="00657150">
        <w:rPr>
          <w:b/>
          <w:bCs/>
          <w:color w:val="FF0000"/>
        </w:rPr>
        <w:t> </w:t>
      </w:r>
      <w:r w:rsidRPr="00657150">
        <w:t xml:space="preserve"> </w:t>
      </w:r>
      <w:r w:rsidRPr="00657150">
        <w:rPr>
          <w:color w:val="0000FF"/>
        </w:rPr>
        <w:t>&lt;</w:t>
      </w:r>
      <w:r w:rsidRPr="00657150">
        <w:rPr>
          <w:color w:val="990000"/>
        </w:rPr>
        <w:t>order:MSG_TIMESTAMP</w:t>
      </w:r>
      <w:r w:rsidRPr="00657150">
        <w:rPr>
          <w:color w:val="0000FF"/>
        </w:rPr>
        <w:t>&gt;</w:t>
      </w:r>
      <w:r w:rsidRPr="00657150">
        <w:rPr>
          <w:b/>
          <w:bCs/>
        </w:rPr>
        <w:t>2009-06-25T15:39:43-05:00</w:t>
      </w:r>
      <w:r w:rsidRPr="00657150">
        <w:rPr>
          <w:color w:val="0000FF"/>
        </w:rPr>
        <w:t>&lt;/</w:t>
      </w:r>
      <w:r w:rsidRPr="00657150">
        <w:rPr>
          <w:color w:val="990000"/>
        </w:rPr>
        <w:t>order:MSG_TIMESTAMP</w:t>
      </w:r>
      <w:r w:rsidRPr="00657150">
        <w:rPr>
          <w:color w:val="0000FF"/>
        </w:rPr>
        <w:t>&gt;</w:t>
      </w:r>
      <w:r w:rsidRPr="00657150">
        <w:t xml:space="preserve"> </w:t>
      </w:r>
    </w:p>
    <w:p w14:paraId="406647C4" w14:textId="77777777" w:rsidR="00F6735E" w:rsidRPr="00657150" w:rsidRDefault="00F6735E" w:rsidP="00F6735E">
      <w:pPr>
        <w:ind w:hanging="480"/>
      </w:pPr>
      <w:r w:rsidRPr="00657150">
        <w:rPr>
          <w:b/>
          <w:bCs/>
          <w:color w:val="FF0000"/>
        </w:rPr>
        <w:t> </w:t>
      </w:r>
      <w:r w:rsidRPr="00657150">
        <w:t xml:space="preserve"> </w:t>
      </w:r>
      <w:r w:rsidRPr="00657150">
        <w:rPr>
          <w:color w:val="0000FF"/>
        </w:rPr>
        <w:t>&lt;</w:t>
      </w:r>
      <w:r w:rsidRPr="00657150">
        <w:rPr>
          <w:color w:val="990000"/>
        </w:rPr>
        <w:t>order:PON</w:t>
      </w:r>
      <w:r w:rsidRPr="00657150">
        <w:rPr>
          <w:color w:val="0000FF"/>
        </w:rPr>
        <w:t>&gt;</w:t>
      </w:r>
      <w:r w:rsidRPr="00657150">
        <w:rPr>
          <w:b/>
          <w:bCs/>
        </w:rPr>
        <w:t>CVT0M007R31D</w:t>
      </w:r>
      <w:r w:rsidRPr="00657150">
        <w:rPr>
          <w:color w:val="0000FF"/>
        </w:rPr>
        <w:t>&lt;/</w:t>
      </w:r>
      <w:r w:rsidRPr="00657150">
        <w:rPr>
          <w:color w:val="990000"/>
        </w:rPr>
        <w:t>order:PON</w:t>
      </w:r>
      <w:r w:rsidRPr="00657150">
        <w:rPr>
          <w:color w:val="0000FF"/>
        </w:rPr>
        <w:t>&gt;</w:t>
      </w:r>
      <w:r w:rsidRPr="00657150">
        <w:t xml:space="preserve"> </w:t>
      </w:r>
    </w:p>
    <w:p w14:paraId="2EDC1042" w14:textId="77777777" w:rsidR="00F6735E" w:rsidRPr="00657150" w:rsidRDefault="00F6735E" w:rsidP="00F6735E">
      <w:pPr>
        <w:ind w:hanging="480"/>
      </w:pPr>
      <w:r w:rsidRPr="00657150">
        <w:rPr>
          <w:b/>
          <w:bCs/>
          <w:color w:val="FF0000"/>
        </w:rPr>
        <w:t> </w:t>
      </w:r>
      <w:r w:rsidRPr="00657150">
        <w:t xml:space="preserve"> </w:t>
      </w:r>
      <w:r w:rsidRPr="00657150">
        <w:rPr>
          <w:color w:val="0000FF"/>
        </w:rPr>
        <w:t>&lt;</w:t>
      </w:r>
      <w:r w:rsidRPr="00657150">
        <w:rPr>
          <w:color w:val="990000"/>
        </w:rPr>
        <w:t>order:VER</w:t>
      </w:r>
      <w:r w:rsidRPr="00657150">
        <w:rPr>
          <w:color w:val="0000FF"/>
        </w:rPr>
        <w:t>&gt;</w:t>
      </w:r>
      <w:r w:rsidRPr="00657150">
        <w:rPr>
          <w:b/>
          <w:bCs/>
        </w:rPr>
        <w:t>00</w:t>
      </w:r>
      <w:r w:rsidRPr="00657150">
        <w:rPr>
          <w:color w:val="0000FF"/>
        </w:rPr>
        <w:t>&lt;/</w:t>
      </w:r>
      <w:r w:rsidRPr="00657150">
        <w:rPr>
          <w:color w:val="990000"/>
        </w:rPr>
        <w:t>order:VER</w:t>
      </w:r>
      <w:r w:rsidRPr="00657150">
        <w:rPr>
          <w:color w:val="0000FF"/>
        </w:rPr>
        <w:t>&gt;</w:t>
      </w:r>
      <w:r w:rsidRPr="00657150">
        <w:t xml:space="preserve"> </w:t>
      </w:r>
    </w:p>
    <w:p w14:paraId="4B687696" w14:textId="77777777" w:rsidR="00F6735E" w:rsidRPr="00657150" w:rsidRDefault="00F6735E" w:rsidP="00F6735E">
      <w:pPr>
        <w:ind w:hanging="480"/>
      </w:pPr>
      <w:r w:rsidRPr="00657150">
        <w:rPr>
          <w:b/>
          <w:bCs/>
          <w:color w:val="FF0000"/>
        </w:rPr>
        <w:t> </w:t>
      </w:r>
      <w:r w:rsidRPr="00657150">
        <w:t xml:space="preserve"> </w:t>
      </w:r>
      <w:r w:rsidRPr="00657150">
        <w:rPr>
          <w:color w:val="0000FF"/>
        </w:rPr>
        <w:t>&lt;</w:t>
      </w:r>
      <w:r w:rsidRPr="00657150">
        <w:rPr>
          <w:color w:val="990000"/>
        </w:rPr>
        <w:t>order:ATN</w:t>
      </w:r>
      <w:r w:rsidRPr="00657150">
        <w:rPr>
          <w:color w:val="0000FF"/>
        </w:rPr>
        <w:t>&gt;</w:t>
      </w:r>
      <w:r w:rsidRPr="00657150">
        <w:rPr>
          <w:b/>
          <w:bCs/>
        </w:rPr>
        <w:t>7703790877</w:t>
      </w:r>
      <w:r w:rsidRPr="00657150">
        <w:rPr>
          <w:color w:val="0000FF"/>
        </w:rPr>
        <w:t>&lt;/</w:t>
      </w:r>
      <w:r w:rsidRPr="00657150">
        <w:rPr>
          <w:color w:val="990000"/>
        </w:rPr>
        <w:t>order:ATN</w:t>
      </w:r>
      <w:r w:rsidRPr="00657150">
        <w:rPr>
          <w:color w:val="0000FF"/>
        </w:rPr>
        <w:t>&gt;</w:t>
      </w:r>
      <w:r w:rsidRPr="00657150">
        <w:t xml:space="preserve"> </w:t>
      </w:r>
    </w:p>
    <w:p w14:paraId="019A44B1" w14:textId="77777777" w:rsidR="00F6735E" w:rsidRPr="00657150" w:rsidRDefault="00F6735E" w:rsidP="00F6735E">
      <w:pPr>
        <w:ind w:hanging="480"/>
      </w:pPr>
      <w:r w:rsidRPr="00657150">
        <w:rPr>
          <w:b/>
          <w:bCs/>
          <w:color w:val="FF0000"/>
        </w:rPr>
        <w:t> </w:t>
      </w:r>
      <w:r w:rsidRPr="00657150">
        <w:t xml:space="preserve"> </w:t>
      </w:r>
      <w:r w:rsidRPr="00657150">
        <w:rPr>
          <w:color w:val="0000FF"/>
        </w:rPr>
        <w:t>&lt;</w:t>
      </w:r>
      <w:r w:rsidRPr="00657150">
        <w:rPr>
          <w:color w:val="990000"/>
        </w:rPr>
        <w:t>order:RVER</w:t>
      </w:r>
      <w:r w:rsidRPr="00657150">
        <w:rPr>
          <w:color w:val="0000FF"/>
        </w:rPr>
        <w:t>&gt;</w:t>
      </w:r>
      <w:r w:rsidRPr="00657150">
        <w:rPr>
          <w:b/>
          <w:bCs/>
        </w:rPr>
        <w:t>10.05</w:t>
      </w:r>
      <w:r w:rsidRPr="00657150">
        <w:rPr>
          <w:color w:val="0000FF"/>
        </w:rPr>
        <w:t>&lt;/</w:t>
      </w:r>
      <w:r w:rsidRPr="00657150">
        <w:rPr>
          <w:color w:val="990000"/>
        </w:rPr>
        <w:t>order:RVER</w:t>
      </w:r>
      <w:r w:rsidRPr="00657150">
        <w:rPr>
          <w:color w:val="0000FF"/>
        </w:rPr>
        <w:t>&gt;</w:t>
      </w:r>
      <w:r w:rsidRPr="00657150">
        <w:t xml:space="preserve"> </w:t>
      </w:r>
    </w:p>
    <w:p w14:paraId="1649F8DE" w14:textId="77777777" w:rsidR="00F6735E" w:rsidRPr="00657150" w:rsidRDefault="00F6735E" w:rsidP="00F6735E">
      <w:pPr>
        <w:ind w:hanging="480"/>
      </w:pPr>
      <w:r w:rsidRPr="00657150">
        <w:rPr>
          <w:b/>
          <w:bCs/>
          <w:color w:val="FF0000"/>
        </w:rPr>
        <w:t> </w:t>
      </w:r>
      <w:r w:rsidRPr="00657150">
        <w:t xml:space="preserve"> </w:t>
      </w:r>
      <w:r w:rsidRPr="00657150">
        <w:rPr>
          <w:color w:val="0000FF"/>
        </w:rPr>
        <w:t>&lt;</w:t>
      </w:r>
      <w:r w:rsidRPr="00657150">
        <w:rPr>
          <w:color w:val="990000"/>
        </w:rPr>
        <w:t>order:CC</w:t>
      </w:r>
      <w:r w:rsidRPr="00657150">
        <w:rPr>
          <w:color w:val="0000FF"/>
        </w:rPr>
        <w:t>&gt;</w:t>
      </w:r>
      <w:r w:rsidRPr="00657150">
        <w:rPr>
          <w:b/>
          <w:bCs/>
        </w:rPr>
        <w:t>9999</w:t>
      </w:r>
      <w:r w:rsidRPr="00657150">
        <w:rPr>
          <w:color w:val="0000FF"/>
        </w:rPr>
        <w:t>&lt;/</w:t>
      </w:r>
      <w:r w:rsidRPr="00657150">
        <w:rPr>
          <w:color w:val="990000"/>
        </w:rPr>
        <w:t>order:CC</w:t>
      </w:r>
      <w:r w:rsidRPr="00657150">
        <w:rPr>
          <w:color w:val="0000FF"/>
        </w:rPr>
        <w:t>&gt;</w:t>
      </w:r>
      <w:r w:rsidRPr="00657150">
        <w:t xml:space="preserve"> </w:t>
      </w:r>
    </w:p>
    <w:p w14:paraId="2EDD29D4" w14:textId="77777777" w:rsidR="00F6735E" w:rsidRPr="00657150" w:rsidRDefault="00F6735E" w:rsidP="00F6735E">
      <w:pPr>
        <w:ind w:hanging="480"/>
      </w:pPr>
      <w:r w:rsidRPr="00657150">
        <w:rPr>
          <w:b/>
          <w:bCs/>
          <w:color w:val="FF0000"/>
        </w:rPr>
        <w:t> </w:t>
      </w:r>
      <w:r w:rsidRPr="00657150">
        <w:t xml:space="preserve"> </w:t>
      </w:r>
      <w:r w:rsidRPr="00657150">
        <w:rPr>
          <w:color w:val="0000FF"/>
        </w:rPr>
        <w:t>&lt;</w:t>
      </w:r>
      <w:r w:rsidRPr="00657150">
        <w:rPr>
          <w:color w:val="990000"/>
        </w:rPr>
        <w:t>order:STATE</w:t>
      </w:r>
      <w:r w:rsidRPr="00657150">
        <w:rPr>
          <w:color w:val="0000FF"/>
        </w:rPr>
        <w:t>&gt;</w:t>
      </w:r>
      <w:r w:rsidRPr="00657150">
        <w:rPr>
          <w:b/>
          <w:bCs/>
        </w:rPr>
        <w:t>GA</w:t>
      </w:r>
      <w:r w:rsidRPr="00657150">
        <w:rPr>
          <w:color w:val="0000FF"/>
        </w:rPr>
        <w:t>&lt;/</w:t>
      </w:r>
      <w:r w:rsidRPr="00657150">
        <w:rPr>
          <w:color w:val="990000"/>
        </w:rPr>
        <w:t>order:STATE</w:t>
      </w:r>
      <w:r w:rsidRPr="00657150">
        <w:rPr>
          <w:color w:val="0000FF"/>
        </w:rPr>
        <w:t>&gt;</w:t>
      </w:r>
      <w:r w:rsidRPr="00657150">
        <w:t xml:space="preserve"> </w:t>
      </w:r>
    </w:p>
    <w:p w14:paraId="759A6C70" w14:textId="77777777" w:rsidR="00F6735E" w:rsidRPr="00657150" w:rsidRDefault="00F6735E" w:rsidP="00F6735E">
      <w:pPr>
        <w:ind w:hanging="480"/>
      </w:pPr>
      <w:r w:rsidRPr="00657150">
        <w:rPr>
          <w:b/>
          <w:bCs/>
          <w:color w:val="FF0000"/>
        </w:rPr>
        <w:t> </w:t>
      </w:r>
      <w:r w:rsidRPr="00657150">
        <w:t xml:space="preserve"> </w:t>
      </w:r>
      <w:r w:rsidRPr="00657150">
        <w:rPr>
          <w:color w:val="0000FF"/>
        </w:rPr>
        <w:t>&lt;</w:t>
      </w:r>
      <w:r w:rsidRPr="00657150">
        <w:rPr>
          <w:color w:val="990000"/>
        </w:rPr>
        <w:t>order:DTSENT</w:t>
      </w:r>
      <w:r w:rsidRPr="00657150">
        <w:rPr>
          <w:color w:val="0000FF"/>
        </w:rPr>
        <w:t>&gt;</w:t>
      </w:r>
      <w:r w:rsidRPr="00657150">
        <w:rPr>
          <w:b/>
          <w:bCs/>
        </w:rPr>
        <w:t>200906250339PM</w:t>
      </w:r>
      <w:r w:rsidRPr="00657150">
        <w:rPr>
          <w:color w:val="0000FF"/>
        </w:rPr>
        <w:t>&lt;/</w:t>
      </w:r>
      <w:r w:rsidRPr="00657150">
        <w:rPr>
          <w:color w:val="990000"/>
        </w:rPr>
        <w:t>order:DTSENT</w:t>
      </w:r>
      <w:r w:rsidRPr="00657150">
        <w:rPr>
          <w:color w:val="0000FF"/>
        </w:rPr>
        <w:t>&gt;</w:t>
      </w:r>
      <w:r w:rsidRPr="00657150">
        <w:t xml:space="preserve"> </w:t>
      </w:r>
    </w:p>
    <w:p w14:paraId="403EF2A5" w14:textId="77777777" w:rsidR="00F6735E" w:rsidRPr="00657150" w:rsidRDefault="00F6735E" w:rsidP="00F6735E">
      <w:pPr>
        <w:ind w:hanging="240"/>
      </w:pPr>
      <w:r w:rsidRPr="00657150">
        <w:rPr>
          <w:b/>
          <w:bCs/>
          <w:color w:val="FF0000"/>
        </w:rPr>
        <w:t> </w:t>
      </w:r>
      <w:r w:rsidRPr="00657150">
        <w:t xml:space="preserve"> </w:t>
      </w:r>
      <w:r w:rsidRPr="00657150">
        <w:rPr>
          <w:color w:val="0000FF"/>
        </w:rPr>
        <w:t>&lt;/</w:t>
      </w:r>
      <w:r w:rsidRPr="00657150">
        <w:rPr>
          <w:color w:val="990000"/>
        </w:rPr>
        <w:t>order:HDR</w:t>
      </w:r>
      <w:r w:rsidRPr="00657150">
        <w:rPr>
          <w:color w:val="0000FF"/>
        </w:rPr>
        <w:t>&gt;</w:t>
      </w:r>
    </w:p>
    <w:p w14:paraId="49EF8007" w14:textId="77777777" w:rsidR="00F6735E" w:rsidRPr="00657150" w:rsidRDefault="00F6735E" w:rsidP="00F6735E">
      <w:pPr>
        <w:ind w:hanging="480"/>
      </w:pPr>
      <w:hyperlink r:id="rId222" w:history="1">
        <w:r w:rsidRPr="00657150">
          <w:rPr>
            <w:b/>
            <w:bCs/>
            <w:color w:val="FF0000"/>
            <w:u w:val="single"/>
          </w:rPr>
          <w:t>-</w:t>
        </w:r>
      </w:hyperlink>
      <w:r w:rsidRPr="00657150">
        <w:t xml:space="preserve"> </w:t>
      </w:r>
      <w:r w:rsidRPr="00657150">
        <w:rPr>
          <w:color w:val="0000FF"/>
        </w:rPr>
        <w:t>&lt;</w:t>
      </w:r>
      <w:r w:rsidRPr="00657150">
        <w:rPr>
          <w:color w:val="990000"/>
        </w:rPr>
        <w:t>order:LSR</w:t>
      </w:r>
      <w:r w:rsidRPr="00657150">
        <w:rPr>
          <w:color w:val="0000FF"/>
        </w:rPr>
        <w:t>&gt;</w:t>
      </w:r>
    </w:p>
    <w:p w14:paraId="040F6F74" w14:textId="77777777" w:rsidR="00F6735E" w:rsidRPr="00657150" w:rsidRDefault="00F6735E" w:rsidP="00F6735E">
      <w:pPr>
        <w:ind w:hanging="480"/>
      </w:pPr>
      <w:hyperlink r:id="rId223" w:history="1">
        <w:r w:rsidRPr="00657150">
          <w:rPr>
            <w:b/>
            <w:bCs/>
            <w:color w:val="FF0000"/>
            <w:u w:val="single"/>
          </w:rPr>
          <w:t>-</w:t>
        </w:r>
      </w:hyperlink>
      <w:r w:rsidRPr="00657150">
        <w:t xml:space="preserve"> </w:t>
      </w:r>
      <w:r w:rsidRPr="00657150">
        <w:rPr>
          <w:color w:val="0000FF"/>
        </w:rPr>
        <w:t>&lt;</w:t>
      </w:r>
      <w:r w:rsidRPr="00657150">
        <w:rPr>
          <w:color w:val="990000"/>
        </w:rPr>
        <w:t>order:LSR_ADMIN</w:t>
      </w:r>
      <w:r w:rsidRPr="00657150">
        <w:rPr>
          <w:color w:val="0000FF"/>
        </w:rPr>
        <w:t>&gt;</w:t>
      </w:r>
    </w:p>
    <w:p w14:paraId="5F335FA0" w14:textId="77777777" w:rsidR="00F6735E" w:rsidRPr="00657150" w:rsidRDefault="00F6735E" w:rsidP="00F6735E">
      <w:pPr>
        <w:ind w:hanging="480"/>
      </w:pPr>
      <w:r w:rsidRPr="00657150">
        <w:rPr>
          <w:b/>
          <w:bCs/>
          <w:color w:val="FF0000"/>
        </w:rPr>
        <w:t> </w:t>
      </w:r>
      <w:r w:rsidRPr="00657150">
        <w:t xml:space="preserve"> </w:t>
      </w:r>
      <w:r w:rsidRPr="00657150">
        <w:rPr>
          <w:color w:val="0000FF"/>
        </w:rPr>
        <w:t>&lt;</w:t>
      </w:r>
      <w:r w:rsidRPr="00657150">
        <w:rPr>
          <w:color w:val="990000"/>
        </w:rPr>
        <w:t>order:SC</w:t>
      </w:r>
      <w:r w:rsidRPr="00657150">
        <w:rPr>
          <w:color w:val="0000FF"/>
        </w:rPr>
        <w:t>&gt;</w:t>
      </w:r>
      <w:r w:rsidRPr="00657150">
        <w:rPr>
          <w:b/>
          <w:bCs/>
        </w:rPr>
        <w:t>LCSC</w:t>
      </w:r>
      <w:r w:rsidRPr="00657150">
        <w:rPr>
          <w:color w:val="0000FF"/>
        </w:rPr>
        <w:t>&lt;/</w:t>
      </w:r>
      <w:r w:rsidRPr="00657150">
        <w:rPr>
          <w:color w:val="990000"/>
        </w:rPr>
        <w:t>order:SC</w:t>
      </w:r>
      <w:r w:rsidRPr="00657150">
        <w:rPr>
          <w:color w:val="0000FF"/>
        </w:rPr>
        <w:t>&gt;</w:t>
      </w:r>
      <w:r w:rsidRPr="00657150">
        <w:t xml:space="preserve"> </w:t>
      </w:r>
    </w:p>
    <w:p w14:paraId="50E85697" w14:textId="77777777" w:rsidR="00F6735E" w:rsidRPr="00657150" w:rsidRDefault="00F6735E" w:rsidP="00F6735E">
      <w:pPr>
        <w:ind w:hanging="480"/>
      </w:pPr>
      <w:r w:rsidRPr="00657150">
        <w:rPr>
          <w:b/>
          <w:bCs/>
          <w:color w:val="FF0000"/>
        </w:rPr>
        <w:t> </w:t>
      </w:r>
      <w:r w:rsidRPr="00657150">
        <w:t xml:space="preserve"> </w:t>
      </w:r>
      <w:r w:rsidRPr="00657150">
        <w:rPr>
          <w:color w:val="0000FF"/>
        </w:rPr>
        <w:t>&lt;</w:t>
      </w:r>
      <w:r w:rsidRPr="00657150">
        <w:rPr>
          <w:color w:val="990000"/>
        </w:rPr>
        <w:t>order:PROJECT</w:t>
      </w:r>
      <w:r w:rsidRPr="00657150">
        <w:rPr>
          <w:color w:val="0000FF"/>
        </w:rPr>
        <w:t>&gt;</w:t>
      </w:r>
      <w:r w:rsidRPr="00657150">
        <w:rPr>
          <w:b/>
          <w:bCs/>
        </w:rPr>
        <w:t>CAVENOBILL</w:t>
      </w:r>
      <w:r w:rsidRPr="00657150">
        <w:rPr>
          <w:color w:val="0000FF"/>
        </w:rPr>
        <w:t>&lt;/</w:t>
      </w:r>
      <w:r w:rsidRPr="00657150">
        <w:rPr>
          <w:color w:val="990000"/>
        </w:rPr>
        <w:t>order:PROJECT</w:t>
      </w:r>
      <w:r w:rsidRPr="00657150">
        <w:rPr>
          <w:color w:val="0000FF"/>
        </w:rPr>
        <w:t>&gt;</w:t>
      </w:r>
      <w:r w:rsidRPr="00657150">
        <w:t xml:space="preserve"> </w:t>
      </w:r>
    </w:p>
    <w:p w14:paraId="7C4EB40C" w14:textId="77777777" w:rsidR="00F6735E" w:rsidRPr="00657150" w:rsidRDefault="00F6735E" w:rsidP="00F6735E">
      <w:pPr>
        <w:ind w:hanging="480"/>
      </w:pPr>
      <w:r w:rsidRPr="00657150">
        <w:rPr>
          <w:b/>
          <w:bCs/>
          <w:color w:val="FF0000"/>
        </w:rPr>
        <w:t> </w:t>
      </w:r>
      <w:r w:rsidRPr="00657150">
        <w:t xml:space="preserve"> </w:t>
      </w:r>
      <w:r w:rsidRPr="00657150">
        <w:rPr>
          <w:color w:val="0000FF"/>
        </w:rPr>
        <w:t>&lt;</w:t>
      </w:r>
      <w:r w:rsidRPr="00657150">
        <w:rPr>
          <w:color w:val="990000"/>
        </w:rPr>
        <w:t>order:REQTYP</w:t>
      </w:r>
      <w:r w:rsidRPr="00657150">
        <w:rPr>
          <w:color w:val="0000FF"/>
        </w:rPr>
        <w:t>&gt;</w:t>
      </w:r>
      <w:r w:rsidRPr="00657150">
        <w:rPr>
          <w:b/>
          <w:bCs/>
        </w:rPr>
        <w:t>MB</w:t>
      </w:r>
      <w:r w:rsidRPr="00657150">
        <w:rPr>
          <w:color w:val="0000FF"/>
        </w:rPr>
        <w:t>&lt;/</w:t>
      </w:r>
      <w:r w:rsidRPr="00657150">
        <w:rPr>
          <w:color w:val="990000"/>
        </w:rPr>
        <w:t>order:REQTYP</w:t>
      </w:r>
      <w:r w:rsidRPr="00657150">
        <w:rPr>
          <w:color w:val="0000FF"/>
        </w:rPr>
        <w:t>&gt;</w:t>
      </w:r>
      <w:r w:rsidRPr="00657150">
        <w:t xml:space="preserve"> </w:t>
      </w:r>
    </w:p>
    <w:p w14:paraId="725E1E5A" w14:textId="77777777" w:rsidR="00F6735E" w:rsidRPr="00657150" w:rsidRDefault="00F6735E" w:rsidP="00F6735E">
      <w:pPr>
        <w:ind w:hanging="480"/>
      </w:pPr>
      <w:r w:rsidRPr="00657150">
        <w:rPr>
          <w:b/>
          <w:bCs/>
          <w:color w:val="FF0000"/>
        </w:rPr>
        <w:t> </w:t>
      </w:r>
      <w:r w:rsidRPr="00657150">
        <w:t xml:space="preserve"> </w:t>
      </w:r>
      <w:r w:rsidRPr="00657150">
        <w:rPr>
          <w:color w:val="0000FF"/>
        </w:rPr>
        <w:t>&lt;</w:t>
      </w:r>
      <w:r w:rsidRPr="00657150">
        <w:rPr>
          <w:color w:val="990000"/>
        </w:rPr>
        <w:t>order:ACT</w:t>
      </w:r>
      <w:r w:rsidRPr="00657150">
        <w:rPr>
          <w:color w:val="0000FF"/>
        </w:rPr>
        <w:t>&gt;</w:t>
      </w:r>
      <w:r w:rsidRPr="00657150">
        <w:rPr>
          <w:b/>
          <w:bCs/>
        </w:rPr>
        <w:t>C</w:t>
      </w:r>
      <w:r w:rsidRPr="00657150">
        <w:rPr>
          <w:color w:val="0000FF"/>
        </w:rPr>
        <w:t>&lt;/</w:t>
      </w:r>
      <w:r w:rsidRPr="00657150">
        <w:rPr>
          <w:color w:val="990000"/>
        </w:rPr>
        <w:t>order:ACT</w:t>
      </w:r>
      <w:r w:rsidRPr="00657150">
        <w:rPr>
          <w:color w:val="0000FF"/>
        </w:rPr>
        <w:t>&gt;</w:t>
      </w:r>
      <w:r w:rsidRPr="00657150">
        <w:t xml:space="preserve"> </w:t>
      </w:r>
    </w:p>
    <w:p w14:paraId="1FBF556A" w14:textId="77777777" w:rsidR="00F6735E" w:rsidRPr="00657150" w:rsidRDefault="00F6735E" w:rsidP="00F6735E">
      <w:pPr>
        <w:ind w:hanging="480"/>
      </w:pPr>
      <w:hyperlink r:id="rId224" w:history="1">
        <w:r w:rsidRPr="00657150">
          <w:rPr>
            <w:b/>
            <w:bCs/>
            <w:color w:val="FF0000"/>
            <w:u w:val="single"/>
          </w:rPr>
          <w:t>-</w:t>
        </w:r>
      </w:hyperlink>
      <w:r w:rsidRPr="00657150">
        <w:t xml:space="preserve"> </w:t>
      </w:r>
      <w:r w:rsidRPr="00657150">
        <w:rPr>
          <w:color w:val="0000FF"/>
        </w:rPr>
        <w:t>&lt;</w:t>
      </w:r>
      <w:r w:rsidRPr="00657150">
        <w:rPr>
          <w:color w:val="990000"/>
        </w:rPr>
        <w:t>order:AUTHORIZATION</w:t>
      </w:r>
      <w:r w:rsidRPr="00657150">
        <w:rPr>
          <w:color w:val="0000FF"/>
        </w:rPr>
        <w:t>&gt;</w:t>
      </w:r>
    </w:p>
    <w:p w14:paraId="0A3C7A95" w14:textId="77777777" w:rsidR="00F6735E" w:rsidRPr="00657150" w:rsidRDefault="00F6735E" w:rsidP="00F6735E">
      <w:pPr>
        <w:ind w:hanging="480"/>
      </w:pPr>
      <w:r w:rsidRPr="00657150">
        <w:rPr>
          <w:b/>
          <w:bCs/>
          <w:color w:val="FF0000"/>
        </w:rPr>
        <w:t> </w:t>
      </w:r>
      <w:r w:rsidRPr="00657150">
        <w:t xml:space="preserve"> </w:t>
      </w:r>
      <w:r w:rsidRPr="00657150">
        <w:rPr>
          <w:color w:val="0000FF"/>
        </w:rPr>
        <w:t>&lt;</w:t>
      </w:r>
      <w:r w:rsidRPr="00657150">
        <w:rPr>
          <w:color w:val="990000"/>
        </w:rPr>
        <w:t>order:TOS</w:t>
      </w:r>
      <w:r w:rsidRPr="00657150">
        <w:rPr>
          <w:color w:val="0000FF"/>
        </w:rPr>
        <w:t>&gt;</w:t>
      </w:r>
      <w:r w:rsidRPr="00657150">
        <w:rPr>
          <w:b/>
          <w:bCs/>
        </w:rPr>
        <w:t>2BM-</w:t>
      </w:r>
      <w:r w:rsidRPr="00657150">
        <w:rPr>
          <w:color w:val="0000FF"/>
        </w:rPr>
        <w:t>&lt;/</w:t>
      </w:r>
      <w:r w:rsidRPr="00657150">
        <w:rPr>
          <w:color w:val="990000"/>
        </w:rPr>
        <w:t>order:TOS</w:t>
      </w:r>
      <w:r w:rsidRPr="00657150">
        <w:rPr>
          <w:color w:val="0000FF"/>
        </w:rPr>
        <w:t>&gt;</w:t>
      </w:r>
      <w:r w:rsidRPr="00657150">
        <w:t xml:space="preserve"> </w:t>
      </w:r>
    </w:p>
    <w:p w14:paraId="4D376D03" w14:textId="77777777" w:rsidR="00F6735E" w:rsidRPr="00657150" w:rsidRDefault="00F6735E" w:rsidP="00F6735E">
      <w:pPr>
        <w:ind w:hanging="480"/>
      </w:pPr>
      <w:r w:rsidRPr="00657150">
        <w:rPr>
          <w:b/>
          <w:bCs/>
          <w:color w:val="FF0000"/>
        </w:rPr>
        <w:t> </w:t>
      </w:r>
      <w:r w:rsidRPr="00657150">
        <w:t xml:space="preserve"> </w:t>
      </w:r>
      <w:r w:rsidRPr="00657150">
        <w:rPr>
          <w:color w:val="0000FF"/>
        </w:rPr>
        <w:t>&lt;</w:t>
      </w:r>
      <w:r w:rsidRPr="00657150">
        <w:rPr>
          <w:color w:val="990000"/>
        </w:rPr>
        <w:t>order:DDD</w:t>
      </w:r>
      <w:r w:rsidRPr="00657150">
        <w:rPr>
          <w:color w:val="0000FF"/>
        </w:rPr>
        <w:t>&gt;</w:t>
      </w:r>
      <w:r w:rsidRPr="00657150">
        <w:rPr>
          <w:b/>
          <w:bCs/>
        </w:rPr>
        <w:t>20090731</w:t>
      </w:r>
      <w:r w:rsidRPr="00657150">
        <w:rPr>
          <w:color w:val="0000FF"/>
        </w:rPr>
        <w:t>&lt;/</w:t>
      </w:r>
      <w:r w:rsidRPr="00657150">
        <w:rPr>
          <w:color w:val="990000"/>
        </w:rPr>
        <w:t>order:DDD</w:t>
      </w:r>
      <w:r w:rsidRPr="00657150">
        <w:rPr>
          <w:color w:val="0000FF"/>
        </w:rPr>
        <w:t>&gt;</w:t>
      </w:r>
      <w:r w:rsidRPr="00657150">
        <w:t xml:space="preserve"> </w:t>
      </w:r>
    </w:p>
    <w:p w14:paraId="625DDF7C" w14:textId="77777777" w:rsidR="00F6735E" w:rsidRPr="00657150" w:rsidRDefault="00F6735E" w:rsidP="00F6735E">
      <w:pPr>
        <w:ind w:hanging="240"/>
      </w:pPr>
      <w:r w:rsidRPr="00657150">
        <w:rPr>
          <w:b/>
          <w:bCs/>
          <w:color w:val="FF0000"/>
        </w:rPr>
        <w:t> </w:t>
      </w:r>
      <w:r w:rsidRPr="00657150">
        <w:t xml:space="preserve"> </w:t>
      </w:r>
      <w:r w:rsidRPr="00657150">
        <w:rPr>
          <w:color w:val="0000FF"/>
        </w:rPr>
        <w:t>&lt;/</w:t>
      </w:r>
      <w:r w:rsidRPr="00657150">
        <w:rPr>
          <w:color w:val="990000"/>
        </w:rPr>
        <w:t>order:AUTHORIZATION</w:t>
      </w:r>
      <w:r w:rsidRPr="00657150">
        <w:rPr>
          <w:color w:val="0000FF"/>
        </w:rPr>
        <w:t>&gt;</w:t>
      </w:r>
    </w:p>
    <w:p w14:paraId="46537841" w14:textId="77777777" w:rsidR="00F6735E" w:rsidRPr="00657150" w:rsidRDefault="00F6735E" w:rsidP="00F6735E">
      <w:pPr>
        <w:ind w:hanging="240"/>
      </w:pPr>
      <w:r w:rsidRPr="00657150">
        <w:rPr>
          <w:b/>
          <w:bCs/>
          <w:color w:val="FF0000"/>
        </w:rPr>
        <w:t> </w:t>
      </w:r>
      <w:r w:rsidRPr="00657150">
        <w:t xml:space="preserve"> </w:t>
      </w:r>
      <w:r w:rsidRPr="00657150">
        <w:rPr>
          <w:color w:val="0000FF"/>
        </w:rPr>
        <w:t>&lt;/</w:t>
      </w:r>
      <w:r w:rsidRPr="00657150">
        <w:rPr>
          <w:color w:val="990000"/>
        </w:rPr>
        <w:t>order:LSR_ADMIN</w:t>
      </w:r>
      <w:r w:rsidRPr="00657150">
        <w:rPr>
          <w:color w:val="0000FF"/>
        </w:rPr>
        <w:t>&gt;</w:t>
      </w:r>
    </w:p>
    <w:p w14:paraId="0B393826" w14:textId="77777777" w:rsidR="00F6735E" w:rsidRPr="00657150" w:rsidRDefault="00F6735E" w:rsidP="00F6735E">
      <w:pPr>
        <w:ind w:hanging="480"/>
      </w:pPr>
      <w:hyperlink r:id="rId225" w:history="1">
        <w:r w:rsidRPr="00657150">
          <w:rPr>
            <w:b/>
            <w:bCs/>
            <w:color w:val="FF0000"/>
            <w:u w:val="single"/>
          </w:rPr>
          <w:t>-</w:t>
        </w:r>
      </w:hyperlink>
      <w:r w:rsidRPr="00657150">
        <w:t xml:space="preserve"> </w:t>
      </w:r>
      <w:r w:rsidRPr="00657150">
        <w:rPr>
          <w:color w:val="0000FF"/>
        </w:rPr>
        <w:t>&lt;</w:t>
      </w:r>
      <w:r w:rsidRPr="00657150">
        <w:rPr>
          <w:color w:val="990000"/>
        </w:rPr>
        <w:t>order:LSR_BILL</w:t>
      </w:r>
      <w:r w:rsidRPr="00657150">
        <w:rPr>
          <w:color w:val="0000FF"/>
        </w:rPr>
        <w:t>&gt;</w:t>
      </w:r>
    </w:p>
    <w:p w14:paraId="2D2BB7D0" w14:textId="77777777" w:rsidR="00F6735E" w:rsidRPr="00657150" w:rsidRDefault="00F6735E" w:rsidP="00F6735E">
      <w:pPr>
        <w:ind w:hanging="480"/>
      </w:pPr>
      <w:r w:rsidRPr="00657150">
        <w:rPr>
          <w:b/>
          <w:bCs/>
          <w:color w:val="FF0000"/>
        </w:rPr>
        <w:t> </w:t>
      </w:r>
      <w:r w:rsidRPr="00657150">
        <w:t xml:space="preserve"> </w:t>
      </w:r>
      <w:r w:rsidRPr="00657150">
        <w:rPr>
          <w:color w:val="0000FF"/>
        </w:rPr>
        <w:t>&lt;</w:t>
      </w:r>
      <w:r w:rsidRPr="00657150">
        <w:rPr>
          <w:color w:val="990000"/>
        </w:rPr>
        <w:t>order:BAN1</w:t>
      </w:r>
      <w:r w:rsidRPr="00657150">
        <w:rPr>
          <w:color w:val="0000FF"/>
        </w:rPr>
        <w:t>&gt;</w:t>
      </w:r>
      <w:r w:rsidRPr="00657150">
        <w:rPr>
          <w:b/>
          <w:bCs/>
        </w:rPr>
        <w:t>770Q886621621</w:t>
      </w:r>
      <w:r w:rsidRPr="00657150">
        <w:rPr>
          <w:color w:val="0000FF"/>
        </w:rPr>
        <w:t>&lt;/</w:t>
      </w:r>
      <w:r w:rsidRPr="00657150">
        <w:rPr>
          <w:color w:val="990000"/>
        </w:rPr>
        <w:t>order:BAN1</w:t>
      </w:r>
      <w:r w:rsidRPr="00657150">
        <w:rPr>
          <w:color w:val="0000FF"/>
        </w:rPr>
        <w:t>&gt;</w:t>
      </w:r>
      <w:r w:rsidRPr="00657150">
        <w:t xml:space="preserve"> </w:t>
      </w:r>
    </w:p>
    <w:p w14:paraId="01376E46" w14:textId="77777777" w:rsidR="00F6735E" w:rsidRPr="00657150" w:rsidRDefault="00F6735E" w:rsidP="00F6735E">
      <w:pPr>
        <w:ind w:hanging="240"/>
      </w:pPr>
      <w:r w:rsidRPr="00657150">
        <w:rPr>
          <w:b/>
          <w:bCs/>
          <w:color w:val="FF0000"/>
        </w:rPr>
        <w:t> </w:t>
      </w:r>
      <w:r w:rsidRPr="00657150">
        <w:t xml:space="preserve"> </w:t>
      </w:r>
      <w:r w:rsidRPr="00657150">
        <w:rPr>
          <w:color w:val="0000FF"/>
        </w:rPr>
        <w:t>&lt;/</w:t>
      </w:r>
      <w:r w:rsidRPr="00657150">
        <w:rPr>
          <w:color w:val="990000"/>
        </w:rPr>
        <w:t>order:LSR_BILL</w:t>
      </w:r>
      <w:r w:rsidRPr="00657150">
        <w:rPr>
          <w:color w:val="0000FF"/>
        </w:rPr>
        <w:t>&gt;</w:t>
      </w:r>
    </w:p>
    <w:p w14:paraId="468E2063" w14:textId="77777777" w:rsidR="00F6735E" w:rsidRPr="00657150" w:rsidRDefault="00F6735E" w:rsidP="00F6735E">
      <w:pPr>
        <w:ind w:hanging="480"/>
      </w:pPr>
      <w:hyperlink r:id="rId226" w:history="1">
        <w:r w:rsidRPr="00657150">
          <w:rPr>
            <w:b/>
            <w:bCs/>
            <w:color w:val="FF0000"/>
            <w:u w:val="single"/>
          </w:rPr>
          <w:t>-</w:t>
        </w:r>
      </w:hyperlink>
      <w:r w:rsidRPr="00657150">
        <w:t xml:space="preserve"> </w:t>
      </w:r>
      <w:r w:rsidRPr="00657150">
        <w:rPr>
          <w:color w:val="0000FF"/>
        </w:rPr>
        <w:t>&lt;</w:t>
      </w:r>
      <w:r w:rsidRPr="00657150">
        <w:rPr>
          <w:color w:val="990000"/>
        </w:rPr>
        <w:t>order:CONTACT</w:t>
      </w:r>
      <w:r w:rsidRPr="00657150">
        <w:rPr>
          <w:color w:val="0000FF"/>
        </w:rPr>
        <w:t>&gt;</w:t>
      </w:r>
    </w:p>
    <w:p w14:paraId="557D4F34" w14:textId="77777777" w:rsidR="00F6735E" w:rsidRPr="00657150" w:rsidRDefault="00F6735E" w:rsidP="00F6735E">
      <w:pPr>
        <w:ind w:hanging="480"/>
      </w:pPr>
      <w:r w:rsidRPr="00657150">
        <w:rPr>
          <w:b/>
          <w:bCs/>
          <w:color w:val="FF0000"/>
        </w:rPr>
        <w:t> </w:t>
      </w:r>
      <w:r w:rsidRPr="00657150">
        <w:t xml:space="preserve"> </w:t>
      </w:r>
      <w:r w:rsidRPr="00657150">
        <w:rPr>
          <w:color w:val="0000FF"/>
        </w:rPr>
        <w:t>&lt;</w:t>
      </w:r>
      <w:r w:rsidRPr="00657150">
        <w:rPr>
          <w:color w:val="990000"/>
        </w:rPr>
        <w:t>order:INIT</w:t>
      </w:r>
      <w:r w:rsidRPr="00657150">
        <w:rPr>
          <w:color w:val="0000FF"/>
        </w:rPr>
        <w:t>&gt;</w:t>
      </w:r>
      <w:r w:rsidRPr="00657150">
        <w:rPr>
          <w:b/>
          <w:bCs/>
        </w:rPr>
        <w:t>Bojangles</w:t>
      </w:r>
      <w:r w:rsidRPr="00657150">
        <w:rPr>
          <w:color w:val="0000FF"/>
        </w:rPr>
        <w:t>&lt;/</w:t>
      </w:r>
      <w:r w:rsidRPr="00657150">
        <w:rPr>
          <w:color w:val="990000"/>
        </w:rPr>
        <w:t>order:INIT</w:t>
      </w:r>
      <w:r w:rsidRPr="00657150">
        <w:rPr>
          <w:color w:val="0000FF"/>
        </w:rPr>
        <w:t>&gt;</w:t>
      </w:r>
      <w:r w:rsidRPr="00657150">
        <w:t xml:space="preserve"> </w:t>
      </w:r>
    </w:p>
    <w:p w14:paraId="43547002" w14:textId="77777777" w:rsidR="00F6735E" w:rsidRPr="00657150" w:rsidRDefault="00F6735E" w:rsidP="00F6735E">
      <w:pPr>
        <w:ind w:hanging="480"/>
      </w:pPr>
      <w:r w:rsidRPr="00657150">
        <w:rPr>
          <w:b/>
          <w:bCs/>
          <w:color w:val="FF0000"/>
        </w:rPr>
        <w:t> </w:t>
      </w:r>
      <w:r w:rsidRPr="00657150">
        <w:t xml:space="preserve"> </w:t>
      </w:r>
      <w:r w:rsidRPr="00657150">
        <w:rPr>
          <w:color w:val="0000FF"/>
        </w:rPr>
        <w:t>&lt;</w:t>
      </w:r>
      <w:r w:rsidRPr="00657150">
        <w:rPr>
          <w:color w:val="990000"/>
        </w:rPr>
        <w:t>order:INIT_TEL_NO</w:t>
      </w:r>
      <w:r w:rsidRPr="00657150">
        <w:rPr>
          <w:color w:val="0000FF"/>
        </w:rPr>
        <w:t>&gt;</w:t>
      </w:r>
      <w:r w:rsidRPr="00657150">
        <w:rPr>
          <w:b/>
          <w:bCs/>
        </w:rPr>
        <w:t>8884448888</w:t>
      </w:r>
      <w:r w:rsidRPr="00657150">
        <w:rPr>
          <w:color w:val="0000FF"/>
        </w:rPr>
        <w:t>&lt;/</w:t>
      </w:r>
      <w:r w:rsidRPr="00657150">
        <w:rPr>
          <w:color w:val="990000"/>
        </w:rPr>
        <w:t>order:INIT_TEL_NO</w:t>
      </w:r>
      <w:r w:rsidRPr="00657150">
        <w:rPr>
          <w:color w:val="0000FF"/>
        </w:rPr>
        <w:t>&gt;</w:t>
      </w:r>
      <w:r w:rsidRPr="00657150">
        <w:t xml:space="preserve"> </w:t>
      </w:r>
    </w:p>
    <w:p w14:paraId="1959C8B5" w14:textId="77777777" w:rsidR="00F6735E" w:rsidRPr="00657150" w:rsidRDefault="00F6735E" w:rsidP="00F6735E">
      <w:pPr>
        <w:ind w:hanging="480"/>
      </w:pPr>
      <w:r w:rsidRPr="00657150">
        <w:rPr>
          <w:b/>
          <w:bCs/>
          <w:color w:val="FF0000"/>
        </w:rPr>
        <w:t> </w:t>
      </w:r>
      <w:r w:rsidRPr="00657150">
        <w:t xml:space="preserve"> </w:t>
      </w:r>
      <w:r w:rsidRPr="00657150">
        <w:rPr>
          <w:color w:val="0000FF"/>
        </w:rPr>
        <w:t>&lt;</w:t>
      </w:r>
      <w:r w:rsidRPr="00657150">
        <w:rPr>
          <w:color w:val="990000"/>
        </w:rPr>
        <w:t>order:INIT_FAX_NO</w:t>
      </w:r>
      <w:r w:rsidRPr="00657150">
        <w:rPr>
          <w:color w:val="0000FF"/>
        </w:rPr>
        <w:t>&gt;</w:t>
      </w:r>
      <w:r w:rsidRPr="00657150">
        <w:rPr>
          <w:b/>
          <w:bCs/>
        </w:rPr>
        <w:t>4448884444</w:t>
      </w:r>
      <w:r w:rsidRPr="00657150">
        <w:rPr>
          <w:color w:val="0000FF"/>
        </w:rPr>
        <w:t>&lt;/</w:t>
      </w:r>
      <w:r w:rsidRPr="00657150">
        <w:rPr>
          <w:color w:val="990000"/>
        </w:rPr>
        <w:t>order:INIT_FAX_NO</w:t>
      </w:r>
      <w:r w:rsidRPr="00657150">
        <w:rPr>
          <w:color w:val="0000FF"/>
        </w:rPr>
        <w:t>&gt;</w:t>
      </w:r>
      <w:r w:rsidRPr="00657150">
        <w:t xml:space="preserve"> </w:t>
      </w:r>
    </w:p>
    <w:p w14:paraId="24758246" w14:textId="77777777" w:rsidR="00F6735E" w:rsidRPr="00657150" w:rsidRDefault="00F6735E" w:rsidP="00F6735E">
      <w:pPr>
        <w:ind w:hanging="480"/>
      </w:pPr>
      <w:r w:rsidRPr="00657150">
        <w:rPr>
          <w:b/>
          <w:bCs/>
          <w:color w:val="FF0000"/>
        </w:rPr>
        <w:t> </w:t>
      </w:r>
      <w:r w:rsidRPr="00657150">
        <w:t xml:space="preserve"> </w:t>
      </w:r>
      <w:r w:rsidRPr="00657150">
        <w:rPr>
          <w:color w:val="0000FF"/>
        </w:rPr>
        <w:t>&lt;</w:t>
      </w:r>
      <w:r w:rsidRPr="00657150">
        <w:rPr>
          <w:color w:val="990000"/>
        </w:rPr>
        <w:t>order:IMPCON</w:t>
      </w:r>
      <w:r w:rsidRPr="00657150">
        <w:rPr>
          <w:color w:val="0000FF"/>
        </w:rPr>
        <w:t>&gt;</w:t>
      </w:r>
      <w:r w:rsidRPr="00657150">
        <w:rPr>
          <w:b/>
          <w:bCs/>
        </w:rPr>
        <w:t>Rhett Butler</w:t>
      </w:r>
      <w:r w:rsidRPr="00657150">
        <w:rPr>
          <w:color w:val="0000FF"/>
        </w:rPr>
        <w:t>&lt;/</w:t>
      </w:r>
      <w:r w:rsidRPr="00657150">
        <w:rPr>
          <w:color w:val="990000"/>
        </w:rPr>
        <w:t>order:IMPCON</w:t>
      </w:r>
      <w:r w:rsidRPr="00657150">
        <w:rPr>
          <w:color w:val="0000FF"/>
        </w:rPr>
        <w:t>&gt;</w:t>
      </w:r>
      <w:r w:rsidRPr="00657150">
        <w:t xml:space="preserve"> </w:t>
      </w:r>
    </w:p>
    <w:p w14:paraId="4B138BF3" w14:textId="77777777" w:rsidR="00F6735E" w:rsidRPr="008C51B0" w:rsidRDefault="00F6735E" w:rsidP="00F6735E">
      <w:pPr>
        <w:ind w:hanging="480"/>
        <w:rPr>
          <w:lang w:val="es-ES"/>
        </w:rPr>
      </w:pPr>
      <w:r w:rsidRPr="00657150">
        <w:rPr>
          <w:b/>
          <w:bCs/>
          <w:color w:val="FF0000"/>
        </w:rPr>
        <w:t> </w:t>
      </w:r>
      <w:r w:rsidRPr="00657150">
        <w:t xml:space="preserve"> </w:t>
      </w:r>
      <w:r w:rsidRPr="008C51B0">
        <w:rPr>
          <w:color w:val="0000FF"/>
          <w:lang w:val="es-ES"/>
        </w:rPr>
        <w:t>&lt;</w:t>
      </w:r>
      <w:r w:rsidRPr="008C51B0">
        <w:rPr>
          <w:color w:val="990000"/>
          <w:lang w:val="es-ES"/>
        </w:rPr>
        <w:t>order:IMPCON_TEL_NO</w:t>
      </w:r>
      <w:r w:rsidRPr="008C51B0">
        <w:rPr>
          <w:color w:val="0000FF"/>
          <w:lang w:val="es-ES"/>
        </w:rPr>
        <w:t>&gt;</w:t>
      </w:r>
      <w:r w:rsidRPr="008C51B0">
        <w:rPr>
          <w:b/>
          <w:bCs/>
          <w:lang w:val="es-ES"/>
        </w:rPr>
        <w:t>4784441111</w:t>
      </w:r>
      <w:r w:rsidRPr="008C51B0">
        <w:rPr>
          <w:color w:val="0000FF"/>
          <w:lang w:val="es-ES"/>
        </w:rPr>
        <w:t>&lt;/</w:t>
      </w:r>
      <w:r w:rsidRPr="008C51B0">
        <w:rPr>
          <w:color w:val="990000"/>
          <w:lang w:val="es-ES"/>
        </w:rPr>
        <w:t>order:IMPCON_TEL_NO</w:t>
      </w:r>
      <w:r w:rsidRPr="008C51B0">
        <w:rPr>
          <w:color w:val="0000FF"/>
          <w:lang w:val="es-ES"/>
        </w:rPr>
        <w:t>&gt;</w:t>
      </w:r>
      <w:r w:rsidRPr="008C51B0">
        <w:rPr>
          <w:lang w:val="es-ES"/>
        </w:rPr>
        <w:t xml:space="preserve"> </w:t>
      </w:r>
    </w:p>
    <w:p w14:paraId="47ECBEEC" w14:textId="77777777" w:rsidR="00F6735E" w:rsidRPr="00657150" w:rsidRDefault="00F6735E" w:rsidP="00F6735E">
      <w:pPr>
        <w:ind w:hanging="240"/>
      </w:pPr>
      <w:r w:rsidRPr="008C51B0">
        <w:rPr>
          <w:b/>
          <w:bCs/>
          <w:color w:val="FF0000"/>
          <w:lang w:val="es-ES"/>
        </w:rPr>
        <w:t> </w:t>
      </w:r>
      <w:r w:rsidRPr="008C51B0">
        <w:rPr>
          <w:lang w:val="es-ES"/>
        </w:rPr>
        <w:t xml:space="preserve"> </w:t>
      </w:r>
      <w:r w:rsidRPr="00657150">
        <w:rPr>
          <w:color w:val="0000FF"/>
        </w:rPr>
        <w:t>&lt;/</w:t>
      </w:r>
      <w:r w:rsidRPr="00657150">
        <w:rPr>
          <w:color w:val="990000"/>
        </w:rPr>
        <w:t>order:CONTACT</w:t>
      </w:r>
      <w:r w:rsidRPr="00657150">
        <w:rPr>
          <w:color w:val="0000FF"/>
        </w:rPr>
        <w:t>&gt;</w:t>
      </w:r>
    </w:p>
    <w:p w14:paraId="60652ED0" w14:textId="77777777" w:rsidR="00F6735E" w:rsidRPr="00657150" w:rsidRDefault="00F6735E" w:rsidP="00F6735E">
      <w:pPr>
        <w:ind w:hanging="240"/>
      </w:pPr>
      <w:r w:rsidRPr="00657150">
        <w:rPr>
          <w:b/>
          <w:bCs/>
          <w:color w:val="FF0000"/>
        </w:rPr>
        <w:t> </w:t>
      </w:r>
      <w:r w:rsidRPr="00657150">
        <w:t xml:space="preserve"> </w:t>
      </w:r>
      <w:r w:rsidRPr="00657150">
        <w:rPr>
          <w:color w:val="0000FF"/>
        </w:rPr>
        <w:t>&lt;/</w:t>
      </w:r>
      <w:r w:rsidRPr="00657150">
        <w:rPr>
          <w:color w:val="990000"/>
        </w:rPr>
        <w:t>order:LSR</w:t>
      </w:r>
      <w:r w:rsidRPr="00657150">
        <w:rPr>
          <w:color w:val="0000FF"/>
        </w:rPr>
        <w:t>&gt;</w:t>
      </w:r>
    </w:p>
    <w:p w14:paraId="24C1BB8E" w14:textId="77777777" w:rsidR="00F6735E" w:rsidRPr="00657150" w:rsidRDefault="00F6735E" w:rsidP="00F6735E">
      <w:pPr>
        <w:ind w:hanging="480"/>
      </w:pPr>
      <w:hyperlink r:id="rId227" w:history="1">
        <w:r w:rsidRPr="00657150">
          <w:rPr>
            <w:b/>
            <w:bCs/>
            <w:color w:val="FF0000"/>
            <w:u w:val="single"/>
          </w:rPr>
          <w:t>-</w:t>
        </w:r>
      </w:hyperlink>
      <w:r w:rsidRPr="00657150">
        <w:t xml:space="preserve"> </w:t>
      </w:r>
      <w:r w:rsidRPr="00657150">
        <w:rPr>
          <w:color w:val="0000FF"/>
        </w:rPr>
        <w:t>&lt;</w:t>
      </w:r>
      <w:r w:rsidRPr="00657150">
        <w:rPr>
          <w:color w:val="990000"/>
        </w:rPr>
        <w:t>order:EU</w:t>
      </w:r>
      <w:r w:rsidRPr="00657150">
        <w:rPr>
          <w:color w:val="0000FF"/>
        </w:rPr>
        <w:t>&gt;</w:t>
      </w:r>
    </w:p>
    <w:p w14:paraId="3744EFD5" w14:textId="77777777" w:rsidR="00F6735E" w:rsidRPr="00657150" w:rsidRDefault="00F6735E" w:rsidP="00F6735E">
      <w:pPr>
        <w:ind w:hanging="480"/>
      </w:pPr>
      <w:hyperlink r:id="rId228" w:history="1">
        <w:r w:rsidRPr="00657150">
          <w:rPr>
            <w:b/>
            <w:bCs/>
            <w:color w:val="FF0000"/>
            <w:u w:val="single"/>
          </w:rPr>
          <w:t>-</w:t>
        </w:r>
      </w:hyperlink>
      <w:r w:rsidRPr="00657150">
        <w:t xml:space="preserve"> </w:t>
      </w:r>
      <w:r w:rsidRPr="00657150">
        <w:rPr>
          <w:color w:val="0000FF"/>
        </w:rPr>
        <w:t>&lt;</w:t>
      </w:r>
      <w:r w:rsidRPr="00657150">
        <w:rPr>
          <w:color w:val="990000"/>
        </w:rPr>
        <w:t>order:INSIDE_WIRE</w:t>
      </w:r>
      <w:r w:rsidRPr="00657150">
        <w:rPr>
          <w:color w:val="0000FF"/>
        </w:rPr>
        <w:t>&gt;</w:t>
      </w:r>
    </w:p>
    <w:p w14:paraId="6AB18F86" w14:textId="77777777" w:rsidR="00F6735E" w:rsidRPr="00657150" w:rsidRDefault="00F6735E" w:rsidP="00F6735E">
      <w:pPr>
        <w:ind w:hanging="480"/>
      </w:pPr>
      <w:r w:rsidRPr="00657150">
        <w:rPr>
          <w:b/>
          <w:bCs/>
          <w:color w:val="FF0000"/>
        </w:rPr>
        <w:t> </w:t>
      </w:r>
      <w:r w:rsidRPr="00657150">
        <w:t xml:space="preserve"> </w:t>
      </w:r>
      <w:r w:rsidRPr="00657150">
        <w:rPr>
          <w:color w:val="0000FF"/>
        </w:rPr>
        <w:t>&lt;</w:t>
      </w:r>
      <w:r w:rsidRPr="00657150">
        <w:rPr>
          <w:color w:val="990000"/>
        </w:rPr>
        <w:t>order:</w:t>
      </w:r>
      <w:smartTag w:uri="urn:schemas-microsoft-com:office:smarttags" w:element="City">
        <w:r w:rsidRPr="00657150">
          <w:rPr>
            <w:color w:val="990000"/>
          </w:rPr>
          <w:t>IWO</w:t>
        </w:r>
      </w:smartTag>
      <w:r w:rsidRPr="00657150">
        <w:rPr>
          <w:color w:val="0000FF"/>
        </w:rPr>
        <w:t>&gt;</w:t>
      </w:r>
      <w:r w:rsidRPr="00657150">
        <w:rPr>
          <w:b/>
          <w:bCs/>
        </w:rPr>
        <w:t>S</w:t>
      </w:r>
      <w:r w:rsidRPr="00657150">
        <w:rPr>
          <w:color w:val="0000FF"/>
        </w:rPr>
        <w:t>&lt;/</w:t>
      </w:r>
      <w:r w:rsidRPr="00657150">
        <w:rPr>
          <w:color w:val="990000"/>
        </w:rPr>
        <w:t>order:</w:t>
      </w:r>
      <w:smartTag w:uri="urn:schemas-microsoft-com:office:smarttags" w:element="place">
        <w:smartTag w:uri="urn:schemas-microsoft-com:office:smarttags" w:element="City">
          <w:r w:rsidRPr="00657150">
            <w:rPr>
              <w:color w:val="990000"/>
            </w:rPr>
            <w:t>IWO</w:t>
          </w:r>
        </w:smartTag>
      </w:smartTag>
      <w:r w:rsidRPr="00657150">
        <w:rPr>
          <w:color w:val="0000FF"/>
        </w:rPr>
        <w:t>&gt;</w:t>
      </w:r>
      <w:r w:rsidRPr="00657150">
        <w:t xml:space="preserve"> </w:t>
      </w:r>
    </w:p>
    <w:p w14:paraId="38DBFD05" w14:textId="77777777" w:rsidR="00F6735E" w:rsidRPr="00657150" w:rsidRDefault="00F6735E" w:rsidP="00F6735E">
      <w:pPr>
        <w:ind w:hanging="240"/>
      </w:pPr>
      <w:r w:rsidRPr="00657150">
        <w:rPr>
          <w:b/>
          <w:bCs/>
          <w:color w:val="FF0000"/>
        </w:rPr>
        <w:t> </w:t>
      </w:r>
      <w:r w:rsidRPr="00657150">
        <w:t xml:space="preserve"> </w:t>
      </w:r>
      <w:r w:rsidRPr="00657150">
        <w:rPr>
          <w:color w:val="0000FF"/>
        </w:rPr>
        <w:t>&lt;/</w:t>
      </w:r>
      <w:r w:rsidRPr="00657150">
        <w:rPr>
          <w:color w:val="990000"/>
        </w:rPr>
        <w:t>order:INSIDE_WIRE</w:t>
      </w:r>
      <w:r w:rsidRPr="00657150">
        <w:rPr>
          <w:color w:val="0000FF"/>
        </w:rPr>
        <w:t>&gt;</w:t>
      </w:r>
    </w:p>
    <w:p w14:paraId="6A866D86" w14:textId="77777777" w:rsidR="00F6735E" w:rsidRPr="00657150" w:rsidRDefault="00F6735E" w:rsidP="00F6735E">
      <w:pPr>
        <w:ind w:hanging="480"/>
      </w:pPr>
      <w:hyperlink r:id="rId229" w:history="1">
        <w:r w:rsidRPr="00657150">
          <w:rPr>
            <w:b/>
            <w:bCs/>
            <w:color w:val="FF0000"/>
            <w:u w:val="single"/>
          </w:rPr>
          <w:t>-</w:t>
        </w:r>
      </w:hyperlink>
      <w:r w:rsidRPr="00657150">
        <w:t xml:space="preserve"> </w:t>
      </w:r>
      <w:r w:rsidRPr="00657150">
        <w:rPr>
          <w:color w:val="0000FF"/>
        </w:rPr>
        <w:t>&lt;</w:t>
      </w:r>
      <w:r w:rsidRPr="00657150">
        <w:rPr>
          <w:color w:val="990000"/>
        </w:rPr>
        <w:t>order:LOC_ACCESS</w:t>
      </w:r>
      <w:r w:rsidRPr="00657150">
        <w:rPr>
          <w:color w:val="0000FF"/>
        </w:rPr>
        <w:t>&gt;</w:t>
      </w:r>
    </w:p>
    <w:p w14:paraId="42249D2C" w14:textId="77777777" w:rsidR="00F6735E" w:rsidRPr="00657150" w:rsidRDefault="00F6735E" w:rsidP="00F6735E">
      <w:pPr>
        <w:ind w:hanging="480"/>
      </w:pPr>
      <w:hyperlink r:id="rId230" w:history="1">
        <w:r w:rsidRPr="00657150">
          <w:rPr>
            <w:b/>
            <w:bCs/>
            <w:color w:val="FF0000"/>
            <w:u w:val="single"/>
          </w:rPr>
          <w:t>-</w:t>
        </w:r>
      </w:hyperlink>
      <w:r w:rsidRPr="00657150">
        <w:t xml:space="preserve"> </w:t>
      </w:r>
      <w:r w:rsidRPr="00657150">
        <w:rPr>
          <w:color w:val="0000FF"/>
        </w:rPr>
        <w:t>&lt;</w:t>
      </w:r>
      <w:r w:rsidRPr="00657150">
        <w:rPr>
          <w:color w:val="990000"/>
        </w:rPr>
        <w:t>order:LOC_ACCESS_HEADER_INFO</w:t>
      </w:r>
      <w:r w:rsidRPr="00657150">
        <w:rPr>
          <w:color w:val="0000FF"/>
        </w:rPr>
        <w:t>&gt;</w:t>
      </w:r>
    </w:p>
    <w:p w14:paraId="11AE859E" w14:textId="77777777" w:rsidR="00F6735E" w:rsidRPr="00657150" w:rsidRDefault="00F6735E" w:rsidP="00F6735E">
      <w:pPr>
        <w:ind w:hanging="480"/>
      </w:pPr>
      <w:r w:rsidRPr="00657150">
        <w:rPr>
          <w:b/>
          <w:bCs/>
          <w:color w:val="FF0000"/>
        </w:rPr>
        <w:t> </w:t>
      </w:r>
      <w:r w:rsidRPr="00657150">
        <w:t xml:space="preserve"> </w:t>
      </w:r>
      <w:r w:rsidRPr="00657150">
        <w:rPr>
          <w:color w:val="0000FF"/>
        </w:rPr>
        <w:t>&lt;</w:t>
      </w:r>
      <w:r w:rsidRPr="00657150">
        <w:rPr>
          <w:color w:val="990000"/>
        </w:rPr>
        <w:t>order:NAME</w:t>
      </w:r>
      <w:r w:rsidRPr="00657150">
        <w:rPr>
          <w:color w:val="0000FF"/>
        </w:rPr>
        <w:t>&gt;</w:t>
      </w:r>
      <w:r w:rsidRPr="00657150">
        <w:rPr>
          <w:b/>
          <w:bCs/>
        </w:rPr>
        <w:t>Sunny Skies</w:t>
      </w:r>
      <w:r w:rsidRPr="00657150">
        <w:rPr>
          <w:color w:val="0000FF"/>
        </w:rPr>
        <w:t>&lt;/</w:t>
      </w:r>
      <w:r w:rsidRPr="00657150">
        <w:rPr>
          <w:color w:val="990000"/>
        </w:rPr>
        <w:t>order:NAME</w:t>
      </w:r>
      <w:r w:rsidRPr="00657150">
        <w:rPr>
          <w:color w:val="0000FF"/>
        </w:rPr>
        <w:t>&gt;</w:t>
      </w:r>
      <w:r w:rsidRPr="00657150">
        <w:t xml:space="preserve"> </w:t>
      </w:r>
    </w:p>
    <w:p w14:paraId="6F48AFB3" w14:textId="77777777" w:rsidR="00F6735E" w:rsidRPr="00657150" w:rsidRDefault="00F6735E" w:rsidP="00F6735E">
      <w:pPr>
        <w:ind w:hanging="240"/>
      </w:pPr>
      <w:r w:rsidRPr="00657150">
        <w:rPr>
          <w:b/>
          <w:bCs/>
          <w:color w:val="FF0000"/>
        </w:rPr>
        <w:t> </w:t>
      </w:r>
      <w:r w:rsidRPr="00657150">
        <w:t xml:space="preserve"> </w:t>
      </w:r>
      <w:r w:rsidRPr="00657150">
        <w:rPr>
          <w:color w:val="0000FF"/>
        </w:rPr>
        <w:t>&lt;/</w:t>
      </w:r>
      <w:r w:rsidRPr="00657150">
        <w:rPr>
          <w:color w:val="990000"/>
        </w:rPr>
        <w:t>order:LOC_ACCESS_HEADER_INFO</w:t>
      </w:r>
      <w:r w:rsidRPr="00657150">
        <w:rPr>
          <w:color w:val="0000FF"/>
        </w:rPr>
        <w:t>&gt;</w:t>
      </w:r>
    </w:p>
    <w:p w14:paraId="528953CC" w14:textId="77777777" w:rsidR="00F6735E" w:rsidRPr="00657150" w:rsidRDefault="00F6735E" w:rsidP="00F6735E">
      <w:pPr>
        <w:ind w:hanging="240"/>
      </w:pPr>
      <w:r w:rsidRPr="00657150">
        <w:rPr>
          <w:b/>
          <w:bCs/>
          <w:color w:val="FF0000"/>
        </w:rPr>
        <w:t> </w:t>
      </w:r>
      <w:r w:rsidRPr="00657150">
        <w:t xml:space="preserve"> </w:t>
      </w:r>
      <w:r w:rsidRPr="00657150">
        <w:rPr>
          <w:color w:val="0000FF"/>
        </w:rPr>
        <w:t>&lt;/</w:t>
      </w:r>
      <w:r w:rsidRPr="00657150">
        <w:rPr>
          <w:color w:val="990000"/>
        </w:rPr>
        <w:t>order:LOC_ACCESS</w:t>
      </w:r>
      <w:r w:rsidRPr="00657150">
        <w:rPr>
          <w:color w:val="0000FF"/>
        </w:rPr>
        <w:t>&gt;</w:t>
      </w:r>
    </w:p>
    <w:p w14:paraId="796096FE" w14:textId="77777777" w:rsidR="00F6735E" w:rsidRPr="00657150" w:rsidRDefault="00F6735E" w:rsidP="00F6735E">
      <w:pPr>
        <w:ind w:hanging="240"/>
      </w:pPr>
      <w:r w:rsidRPr="00657150">
        <w:rPr>
          <w:b/>
          <w:bCs/>
          <w:color w:val="FF0000"/>
        </w:rPr>
        <w:t> </w:t>
      </w:r>
      <w:r w:rsidRPr="00657150">
        <w:t xml:space="preserve"> </w:t>
      </w:r>
      <w:r w:rsidRPr="00657150">
        <w:rPr>
          <w:color w:val="0000FF"/>
        </w:rPr>
        <w:t>&lt;/</w:t>
      </w:r>
      <w:r w:rsidRPr="00657150">
        <w:rPr>
          <w:color w:val="990000"/>
        </w:rPr>
        <w:t>order:EU</w:t>
      </w:r>
      <w:r w:rsidRPr="00657150">
        <w:rPr>
          <w:color w:val="0000FF"/>
        </w:rPr>
        <w:t>&gt;</w:t>
      </w:r>
    </w:p>
    <w:p w14:paraId="098D7EF8" w14:textId="77777777" w:rsidR="00F6735E" w:rsidRPr="00657150" w:rsidRDefault="00F6735E" w:rsidP="00F6735E">
      <w:pPr>
        <w:ind w:hanging="480"/>
      </w:pPr>
      <w:hyperlink r:id="rId231" w:history="1">
        <w:r w:rsidRPr="00657150">
          <w:rPr>
            <w:b/>
            <w:bCs/>
            <w:color w:val="FF0000"/>
            <w:u w:val="single"/>
          </w:rPr>
          <w:t>-</w:t>
        </w:r>
      </w:hyperlink>
      <w:r w:rsidRPr="00657150">
        <w:t xml:space="preserve"> </w:t>
      </w:r>
      <w:r w:rsidRPr="00657150">
        <w:rPr>
          <w:color w:val="0000FF"/>
        </w:rPr>
        <w:t>&lt;</w:t>
      </w:r>
      <w:r w:rsidRPr="00657150">
        <w:rPr>
          <w:color w:val="990000"/>
        </w:rPr>
        <w:t>order:PS</w:t>
      </w:r>
      <w:r w:rsidRPr="00657150">
        <w:rPr>
          <w:color w:val="0000FF"/>
        </w:rPr>
        <w:t>&gt;</w:t>
      </w:r>
    </w:p>
    <w:p w14:paraId="144CAAC4" w14:textId="77777777" w:rsidR="00F6735E" w:rsidRPr="00657150" w:rsidRDefault="00F6735E" w:rsidP="00F6735E">
      <w:pPr>
        <w:ind w:hanging="480"/>
      </w:pPr>
      <w:hyperlink r:id="rId232" w:history="1">
        <w:r w:rsidRPr="00657150">
          <w:rPr>
            <w:b/>
            <w:bCs/>
            <w:color w:val="FF0000"/>
            <w:u w:val="single"/>
          </w:rPr>
          <w:t>-</w:t>
        </w:r>
      </w:hyperlink>
      <w:r w:rsidRPr="00657150">
        <w:t xml:space="preserve"> </w:t>
      </w:r>
      <w:r w:rsidRPr="00657150">
        <w:rPr>
          <w:color w:val="0000FF"/>
        </w:rPr>
        <w:t>&lt;</w:t>
      </w:r>
      <w:r w:rsidRPr="00657150">
        <w:rPr>
          <w:color w:val="990000"/>
        </w:rPr>
        <w:t>order:PS_ADMIN</w:t>
      </w:r>
      <w:r w:rsidRPr="00657150">
        <w:rPr>
          <w:color w:val="0000FF"/>
        </w:rPr>
        <w:t>&gt;</w:t>
      </w:r>
    </w:p>
    <w:p w14:paraId="5C3FDD4B" w14:textId="77777777" w:rsidR="00F6735E" w:rsidRPr="00657150" w:rsidRDefault="00F6735E" w:rsidP="00F6735E">
      <w:pPr>
        <w:ind w:hanging="480"/>
      </w:pPr>
      <w:r w:rsidRPr="00657150">
        <w:rPr>
          <w:b/>
          <w:bCs/>
          <w:color w:val="FF0000"/>
        </w:rPr>
        <w:t> </w:t>
      </w:r>
      <w:r w:rsidRPr="00657150">
        <w:t xml:space="preserve"> </w:t>
      </w:r>
      <w:r w:rsidRPr="00657150">
        <w:rPr>
          <w:color w:val="0000FF"/>
        </w:rPr>
        <w:t>&lt;</w:t>
      </w:r>
      <w:r w:rsidRPr="00657150">
        <w:rPr>
          <w:color w:val="990000"/>
        </w:rPr>
        <w:t>order:PQTY</w:t>
      </w:r>
      <w:r w:rsidRPr="00657150">
        <w:rPr>
          <w:color w:val="0000FF"/>
        </w:rPr>
        <w:t>&gt;</w:t>
      </w:r>
      <w:r w:rsidRPr="00657150">
        <w:rPr>
          <w:b/>
          <w:bCs/>
        </w:rPr>
        <w:t>001</w:t>
      </w:r>
      <w:r w:rsidRPr="00657150">
        <w:rPr>
          <w:color w:val="0000FF"/>
        </w:rPr>
        <w:t>&lt;/</w:t>
      </w:r>
      <w:r w:rsidRPr="00657150">
        <w:rPr>
          <w:color w:val="990000"/>
        </w:rPr>
        <w:t>order:PQTY</w:t>
      </w:r>
      <w:r w:rsidRPr="00657150">
        <w:rPr>
          <w:color w:val="0000FF"/>
        </w:rPr>
        <w:t>&gt;</w:t>
      </w:r>
      <w:r w:rsidRPr="00657150">
        <w:t xml:space="preserve"> </w:t>
      </w:r>
    </w:p>
    <w:p w14:paraId="19197A03" w14:textId="77777777" w:rsidR="00F6735E" w:rsidRPr="00657150" w:rsidRDefault="00F6735E" w:rsidP="00F6735E">
      <w:pPr>
        <w:ind w:hanging="240"/>
      </w:pPr>
      <w:r w:rsidRPr="00657150">
        <w:rPr>
          <w:b/>
          <w:bCs/>
          <w:color w:val="FF0000"/>
        </w:rPr>
        <w:t> </w:t>
      </w:r>
      <w:r w:rsidRPr="00657150">
        <w:t xml:space="preserve"> </w:t>
      </w:r>
      <w:r w:rsidRPr="00657150">
        <w:rPr>
          <w:color w:val="0000FF"/>
        </w:rPr>
        <w:t>&lt;/</w:t>
      </w:r>
      <w:r w:rsidRPr="00657150">
        <w:rPr>
          <w:color w:val="990000"/>
        </w:rPr>
        <w:t>order:PS_ADMIN</w:t>
      </w:r>
      <w:r w:rsidRPr="00657150">
        <w:rPr>
          <w:color w:val="0000FF"/>
        </w:rPr>
        <w:t>&gt;</w:t>
      </w:r>
    </w:p>
    <w:p w14:paraId="016A90EC" w14:textId="77777777" w:rsidR="00F6735E" w:rsidRPr="00657150" w:rsidRDefault="00F6735E" w:rsidP="00F6735E">
      <w:pPr>
        <w:ind w:hanging="480"/>
      </w:pPr>
      <w:hyperlink r:id="rId233" w:history="1">
        <w:r w:rsidRPr="00657150">
          <w:rPr>
            <w:b/>
            <w:bCs/>
            <w:color w:val="FF0000"/>
            <w:u w:val="single"/>
          </w:rPr>
          <w:t>-</w:t>
        </w:r>
      </w:hyperlink>
      <w:r w:rsidRPr="00657150">
        <w:t xml:space="preserve"> </w:t>
      </w:r>
      <w:r w:rsidRPr="00657150">
        <w:rPr>
          <w:color w:val="0000FF"/>
        </w:rPr>
        <w:t>&lt;</w:t>
      </w:r>
      <w:r w:rsidRPr="00657150">
        <w:rPr>
          <w:color w:val="990000"/>
        </w:rPr>
        <w:t>order:PS_SVC_DET</w:t>
      </w:r>
      <w:r w:rsidRPr="00657150">
        <w:rPr>
          <w:color w:val="0000FF"/>
        </w:rPr>
        <w:t>&gt;</w:t>
      </w:r>
    </w:p>
    <w:p w14:paraId="70465A50" w14:textId="77777777" w:rsidR="00F6735E" w:rsidRPr="00657150" w:rsidRDefault="00F6735E" w:rsidP="00F6735E">
      <w:pPr>
        <w:ind w:hanging="480"/>
      </w:pPr>
      <w:r w:rsidRPr="00657150">
        <w:rPr>
          <w:b/>
          <w:bCs/>
          <w:color w:val="FF0000"/>
        </w:rPr>
        <w:t> </w:t>
      </w:r>
      <w:r w:rsidRPr="00657150">
        <w:t xml:space="preserve"> </w:t>
      </w:r>
      <w:r w:rsidRPr="00657150">
        <w:rPr>
          <w:color w:val="0000FF"/>
        </w:rPr>
        <w:t>&lt;</w:t>
      </w:r>
      <w:r w:rsidRPr="00657150">
        <w:rPr>
          <w:color w:val="990000"/>
        </w:rPr>
        <w:t>order:TNS</w:t>
      </w:r>
      <w:r w:rsidRPr="00657150">
        <w:rPr>
          <w:color w:val="0000FF"/>
        </w:rPr>
        <w:t>&gt;</w:t>
      </w:r>
      <w:r w:rsidRPr="00657150">
        <w:rPr>
          <w:b/>
          <w:bCs/>
        </w:rPr>
        <w:t>7703790877</w:t>
      </w:r>
      <w:r w:rsidRPr="00657150">
        <w:rPr>
          <w:color w:val="0000FF"/>
        </w:rPr>
        <w:t>&lt;/</w:t>
      </w:r>
      <w:r w:rsidRPr="00657150">
        <w:rPr>
          <w:color w:val="990000"/>
        </w:rPr>
        <w:t>order:TNS</w:t>
      </w:r>
      <w:r w:rsidRPr="00657150">
        <w:rPr>
          <w:color w:val="0000FF"/>
        </w:rPr>
        <w:t>&gt;</w:t>
      </w:r>
      <w:r w:rsidRPr="00657150">
        <w:t xml:space="preserve"> </w:t>
      </w:r>
    </w:p>
    <w:p w14:paraId="5603B230" w14:textId="77777777" w:rsidR="00F6735E" w:rsidRPr="00657150" w:rsidRDefault="00F6735E" w:rsidP="00F6735E">
      <w:pPr>
        <w:ind w:hanging="480"/>
      </w:pPr>
      <w:hyperlink r:id="rId234" w:history="1">
        <w:r w:rsidRPr="00657150">
          <w:rPr>
            <w:b/>
            <w:bCs/>
            <w:color w:val="FF0000"/>
            <w:u w:val="single"/>
          </w:rPr>
          <w:t>-</w:t>
        </w:r>
      </w:hyperlink>
      <w:r w:rsidRPr="00657150">
        <w:t xml:space="preserve"> </w:t>
      </w:r>
      <w:r w:rsidRPr="00657150">
        <w:rPr>
          <w:color w:val="0000FF"/>
        </w:rPr>
        <w:t>&lt;</w:t>
      </w:r>
      <w:r w:rsidRPr="00657150">
        <w:rPr>
          <w:color w:val="990000"/>
        </w:rPr>
        <w:t>order:SVC_DET_GRP</w:t>
      </w:r>
      <w:r w:rsidRPr="00657150">
        <w:rPr>
          <w:color w:val="0000FF"/>
        </w:rPr>
        <w:t>&gt;</w:t>
      </w:r>
    </w:p>
    <w:p w14:paraId="66D7BBDE" w14:textId="77777777" w:rsidR="00F6735E" w:rsidRPr="00657150" w:rsidRDefault="00F6735E" w:rsidP="00F6735E">
      <w:pPr>
        <w:ind w:hanging="480"/>
      </w:pPr>
      <w:r w:rsidRPr="00657150">
        <w:rPr>
          <w:b/>
          <w:bCs/>
          <w:color w:val="FF0000"/>
        </w:rPr>
        <w:t> </w:t>
      </w:r>
      <w:r w:rsidRPr="00657150">
        <w:t xml:space="preserve"> </w:t>
      </w:r>
      <w:r w:rsidRPr="00657150">
        <w:rPr>
          <w:color w:val="0000FF"/>
        </w:rPr>
        <w:t>&lt;</w:t>
      </w:r>
      <w:r w:rsidRPr="00657150">
        <w:rPr>
          <w:color w:val="990000"/>
        </w:rPr>
        <w:t>order:LNUM</w:t>
      </w:r>
      <w:r w:rsidRPr="00657150">
        <w:rPr>
          <w:color w:val="0000FF"/>
        </w:rPr>
        <w:t>&gt;</w:t>
      </w:r>
      <w:r w:rsidRPr="00657150">
        <w:rPr>
          <w:b/>
          <w:bCs/>
        </w:rPr>
        <w:t>00001</w:t>
      </w:r>
      <w:r w:rsidRPr="00657150">
        <w:rPr>
          <w:color w:val="0000FF"/>
        </w:rPr>
        <w:t>&lt;/</w:t>
      </w:r>
      <w:r w:rsidRPr="00657150">
        <w:rPr>
          <w:color w:val="990000"/>
        </w:rPr>
        <w:t>order:LNUM</w:t>
      </w:r>
      <w:r w:rsidRPr="00657150">
        <w:rPr>
          <w:color w:val="0000FF"/>
        </w:rPr>
        <w:t>&gt;</w:t>
      </w:r>
      <w:r w:rsidRPr="00657150">
        <w:t xml:space="preserve"> </w:t>
      </w:r>
    </w:p>
    <w:p w14:paraId="7D4F2B15" w14:textId="77777777" w:rsidR="00F6735E" w:rsidRPr="00657150" w:rsidRDefault="00F6735E" w:rsidP="00F6735E">
      <w:pPr>
        <w:ind w:hanging="480"/>
      </w:pPr>
      <w:r w:rsidRPr="00657150">
        <w:rPr>
          <w:b/>
          <w:bCs/>
          <w:color w:val="FF0000"/>
        </w:rPr>
        <w:t> </w:t>
      </w:r>
      <w:r w:rsidRPr="00657150">
        <w:t xml:space="preserve"> </w:t>
      </w:r>
      <w:r w:rsidRPr="00657150">
        <w:rPr>
          <w:color w:val="0000FF"/>
        </w:rPr>
        <w:t>&lt;</w:t>
      </w:r>
      <w:r w:rsidRPr="00657150">
        <w:rPr>
          <w:color w:val="990000"/>
        </w:rPr>
        <w:t>order:LNA</w:t>
      </w:r>
      <w:r w:rsidRPr="00657150">
        <w:rPr>
          <w:color w:val="0000FF"/>
        </w:rPr>
        <w:t>&gt;</w:t>
      </w:r>
      <w:r w:rsidRPr="00657150">
        <w:rPr>
          <w:b/>
          <w:bCs/>
        </w:rPr>
        <w:t>C</w:t>
      </w:r>
      <w:r w:rsidRPr="00657150">
        <w:rPr>
          <w:color w:val="0000FF"/>
        </w:rPr>
        <w:t>&lt;/</w:t>
      </w:r>
      <w:r w:rsidRPr="00657150">
        <w:rPr>
          <w:color w:val="990000"/>
        </w:rPr>
        <w:t>order:LNA</w:t>
      </w:r>
      <w:r w:rsidRPr="00657150">
        <w:rPr>
          <w:color w:val="0000FF"/>
        </w:rPr>
        <w:t>&gt;</w:t>
      </w:r>
      <w:r w:rsidRPr="00657150">
        <w:t xml:space="preserve"> </w:t>
      </w:r>
    </w:p>
    <w:p w14:paraId="6134B2FF" w14:textId="77777777" w:rsidR="00F6735E" w:rsidRPr="00657150" w:rsidRDefault="00F6735E" w:rsidP="00F6735E">
      <w:pPr>
        <w:ind w:hanging="240"/>
      </w:pPr>
      <w:r w:rsidRPr="00657150">
        <w:rPr>
          <w:b/>
          <w:bCs/>
          <w:color w:val="FF0000"/>
        </w:rPr>
        <w:t> </w:t>
      </w:r>
      <w:r w:rsidRPr="00657150">
        <w:t xml:space="preserve"> </w:t>
      </w:r>
      <w:r w:rsidRPr="00657150">
        <w:rPr>
          <w:color w:val="0000FF"/>
        </w:rPr>
        <w:t>&lt;/</w:t>
      </w:r>
      <w:r w:rsidRPr="00657150">
        <w:rPr>
          <w:color w:val="990000"/>
        </w:rPr>
        <w:t>order:SVC_DET_GRP</w:t>
      </w:r>
      <w:r w:rsidRPr="00657150">
        <w:rPr>
          <w:color w:val="0000FF"/>
        </w:rPr>
        <w:t>&gt;</w:t>
      </w:r>
    </w:p>
    <w:p w14:paraId="3DC3CFE8" w14:textId="77777777" w:rsidR="00F6735E" w:rsidRPr="00657150" w:rsidRDefault="00F6735E" w:rsidP="00F6735E">
      <w:pPr>
        <w:ind w:hanging="480"/>
      </w:pPr>
      <w:hyperlink r:id="rId235" w:history="1">
        <w:r w:rsidRPr="00657150">
          <w:rPr>
            <w:b/>
            <w:bCs/>
            <w:color w:val="FF0000"/>
            <w:u w:val="single"/>
          </w:rPr>
          <w:t>-</w:t>
        </w:r>
      </w:hyperlink>
      <w:r w:rsidRPr="00657150">
        <w:t xml:space="preserve"> </w:t>
      </w:r>
      <w:r w:rsidRPr="00657150">
        <w:rPr>
          <w:color w:val="0000FF"/>
        </w:rPr>
        <w:t>&lt;</w:t>
      </w:r>
      <w:r w:rsidRPr="00657150">
        <w:rPr>
          <w:color w:val="990000"/>
        </w:rPr>
        <w:t>order:FEATURE_GRP</w:t>
      </w:r>
      <w:r w:rsidRPr="00657150">
        <w:rPr>
          <w:color w:val="0000FF"/>
        </w:rPr>
        <w:t>&gt;</w:t>
      </w:r>
    </w:p>
    <w:p w14:paraId="1C0BC702" w14:textId="77777777" w:rsidR="00F6735E" w:rsidRPr="00657150" w:rsidRDefault="00F6735E" w:rsidP="00F6735E">
      <w:pPr>
        <w:ind w:hanging="480"/>
      </w:pPr>
      <w:r w:rsidRPr="00657150">
        <w:rPr>
          <w:b/>
          <w:bCs/>
          <w:color w:val="FF0000"/>
        </w:rPr>
        <w:t> </w:t>
      </w:r>
      <w:r w:rsidRPr="00657150">
        <w:t xml:space="preserve"> </w:t>
      </w:r>
      <w:r w:rsidRPr="00657150">
        <w:rPr>
          <w:color w:val="0000FF"/>
        </w:rPr>
        <w:t>&lt;</w:t>
      </w:r>
      <w:r w:rsidRPr="00657150">
        <w:rPr>
          <w:color w:val="990000"/>
        </w:rPr>
        <w:t>order:FA</w:t>
      </w:r>
      <w:r w:rsidRPr="00657150">
        <w:rPr>
          <w:color w:val="0000FF"/>
        </w:rPr>
        <w:t>&gt;</w:t>
      </w:r>
      <w:r w:rsidRPr="00657150">
        <w:rPr>
          <w:b/>
          <w:bCs/>
        </w:rPr>
        <w:t>N</w:t>
      </w:r>
      <w:r w:rsidRPr="00657150">
        <w:rPr>
          <w:color w:val="0000FF"/>
        </w:rPr>
        <w:t>&lt;/</w:t>
      </w:r>
      <w:r w:rsidRPr="00657150">
        <w:rPr>
          <w:color w:val="990000"/>
        </w:rPr>
        <w:t>order:FA</w:t>
      </w:r>
      <w:r w:rsidRPr="00657150">
        <w:rPr>
          <w:color w:val="0000FF"/>
        </w:rPr>
        <w:t>&gt;</w:t>
      </w:r>
      <w:r w:rsidRPr="00657150">
        <w:t xml:space="preserve"> </w:t>
      </w:r>
    </w:p>
    <w:p w14:paraId="0ADE5565" w14:textId="77777777" w:rsidR="00F6735E" w:rsidRPr="00657150" w:rsidRDefault="00F6735E" w:rsidP="00F6735E">
      <w:pPr>
        <w:ind w:hanging="480"/>
      </w:pPr>
      <w:r w:rsidRPr="00657150">
        <w:rPr>
          <w:b/>
          <w:bCs/>
          <w:color w:val="FF0000"/>
        </w:rPr>
        <w:t> </w:t>
      </w:r>
      <w:r w:rsidRPr="00657150">
        <w:t xml:space="preserve"> </w:t>
      </w:r>
      <w:r w:rsidRPr="00657150">
        <w:rPr>
          <w:color w:val="0000FF"/>
        </w:rPr>
        <w:t>&lt;</w:t>
      </w:r>
      <w:r w:rsidRPr="00657150">
        <w:rPr>
          <w:color w:val="990000"/>
        </w:rPr>
        <w:t>order:FEATURE</w:t>
      </w:r>
      <w:r w:rsidRPr="00657150">
        <w:rPr>
          <w:color w:val="0000FF"/>
        </w:rPr>
        <w:t>&gt;</w:t>
      </w:r>
      <w:r w:rsidRPr="00657150">
        <w:rPr>
          <w:b/>
          <w:bCs/>
        </w:rPr>
        <w:t>ESM</w:t>
      </w:r>
      <w:r w:rsidRPr="00657150">
        <w:rPr>
          <w:color w:val="0000FF"/>
        </w:rPr>
        <w:t>&lt;/</w:t>
      </w:r>
      <w:r w:rsidRPr="00657150">
        <w:rPr>
          <w:color w:val="990000"/>
        </w:rPr>
        <w:t>order:FEATURE</w:t>
      </w:r>
      <w:r w:rsidRPr="00657150">
        <w:rPr>
          <w:color w:val="0000FF"/>
        </w:rPr>
        <w:t>&gt;</w:t>
      </w:r>
      <w:r w:rsidRPr="00657150">
        <w:t xml:space="preserve"> </w:t>
      </w:r>
    </w:p>
    <w:p w14:paraId="0E7EC9FA" w14:textId="77777777" w:rsidR="00F6735E" w:rsidRPr="00657150" w:rsidRDefault="00F6735E" w:rsidP="00F6735E">
      <w:pPr>
        <w:ind w:hanging="240"/>
      </w:pPr>
      <w:r w:rsidRPr="00657150">
        <w:rPr>
          <w:b/>
          <w:bCs/>
          <w:color w:val="FF0000"/>
        </w:rPr>
        <w:t> </w:t>
      </w:r>
      <w:r w:rsidRPr="00657150">
        <w:t xml:space="preserve"> </w:t>
      </w:r>
      <w:r w:rsidRPr="00657150">
        <w:rPr>
          <w:color w:val="0000FF"/>
        </w:rPr>
        <w:t>&lt;/</w:t>
      </w:r>
      <w:r w:rsidRPr="00657150">
        <w:rPr>
          <w:color w:val="990000"/>
        </w:rPr>
        <w:t>order:FEATURE_GRP</w:t>
      </w:r>
      <w:r w:rsidRPr="00657150">
        <w:rPr>
          <w:color w:val="0000FF"/>
        </w:rPr>
        <w:t>&gt;</w:t>
      </w:r>
    </w:p>
    <w:p w14:paraId="31173DD5" w14:textId="77777777" w:rsidR="00F6735E" w:rsidRPr="00657150" w:rsidRDefault="00F6735E" w:rsidP="00F6735E">
      <w:pPr>
        <w:ind w:hanging="480"/>
      </w:pPr>
      <w:hyperlink r:id="rId236" w:history="1">
        <w:r w:rsidRPr="00657150">
          <w:rPr>
            <w:b/>
            <w:bCs/>
            <w:color w:val="FF0000"/>
            <w:u w:val="single"/>
          </w:rPr>
          <w:t>-</w:t>
        </w:r>
      </w:hyperlink>
      <w:r w:rsidRPr="00657150">
        <w:t xml:space="preserve"> </w:t>
      </w:r>
      <w:r w:rsidRPr="00657150">
        <w:rPr>
          <w:color w:val="0000FF"/>
        </w:rPr>
        <w:t>&lt;</w:t>
      </w:r>
      <w:r w:rsidRPr="00657150">
        <w:rPr>
          <w:color w:val="990000"/>
        </w:rPr>
        <w:t>order:FEATURE_GRP</w:t>
      </w:r>
      <w:r w:rsidRPr="00657150">
        <w:rPr>
          <w:color w:val="0000FF"/>
        </w:rPr>
        <w:t>&gt;</w:t>
      </w:r>
    </w:p>
    <w:p w14:paraId="63ABEF31" w14:textId="77777777" w:rsidR="00F6735E" w:rsidRPr="00657150" w:rsidRDefault="00F6735E" w:rsidP="00F6735E">
      <w:pPr>
        <w:ind w:hanging="480"/>
      </w:pPr>
      <w:r w:rsidRPr="00657150">
        <w:rPr>
          <w:b/>
          <w:bCs/>
          <w:color w:val="FF0000"/>
        </w:rPr>
        <w:t> </w:t>
      </w:r>
      <w:r w:rsidRPr="00657150">
        <w:t xml:space="preserve"> </w:t>
      </w:r>
      <w:r w:rsidRPr="00657150">
        <w:rPr>
          <w:color w:val="0000FF"/>
        </w:rPr>
        <w:t>&lt;</w:t>
      </w:r>
      <w:r w:rsidRPr="00657150">
        <w:rPr>
          <w:color w:val="990000"/>
        </w:rPr>
        <w:t>order:FA</w:t>
      </w:r>
      <w:r w:rsidRPr="00657150">
        <w:rPr>
          <w:color w:val="0000FF"/>
        </w:rPr>
        <w:t>&gt;</w:t>
      </w:r>
      <w:r w:rsidRPr="00657150">
        <w:rPr>
          <w:b/>
          <w:bCs/>
        </w:rPr>
        <w:t>N</w:t>
      </w:r>
      <w:r w:rsidRPr="00657150">
        <w:rPr>
          <w:color w:val="0000FF"/>
        </w:rPr>
        <w:t>&lt;/</w:t>
      </w:r>
      <w:r w:rsidRPr="00657150">
        <w:rPr>
          <w:color w:val="990000"/>
        </w:rPr>
        <w:t>order:FA</w:t>
      </w:r>
      <w:r w:rsidRPr="00657150">
        <w:rPr>
          <w:color w:val="0000FF"/>
        </w:rPr>
        <w:t>&gt;</w:t>
      </w:r>
      <w:r w:rsidRPr="00657150">
        <w:t xml:space="preserve"> </w:t>
      </w:r>
    </w:p>
    <w:p w14:paraId="56040A55" w14:textId="77777777" w:rsidR="00F6735E" w:rsidRPr="00657150" w:rsidRDefault="00F6735E" w:rsidP="00F6735E">
      <w:pPr>
        <w:ind w:hanging="480"/>
      </w:pPr>
      <w:r w:rsidRPr="00657150">
        <w:rPr>
          <w:b/>
          <w:bCs/>
          <w:color w:val="FF0000"/>
        </w:rPr>
        <w:t> </w:t>
      </w:r>
      <w:r w:rsidRPr="00657150">
        <w:t xml:space="preserve"> </w:t>
      </w:r>
      <w:r w:rsidRPr="00657150">
        <w:rPr>
          <w:color w:val="0000FF"/>
        </w:rPr>
        <w:t>&lt;</w:t>
      </w:r>
      <w:r w:rsidRPr="00657150">
        <w:rPr>
          <w:color w:val="990000"/>
        </w:rPr>
        <w:t>order:FEATURE</w:t>
      </w:r>
      <w:r w:rsidRPr="00657150">
        <w:rPr>
          <w:color w:val="0000FF"/>
        </w:rPr>
        <w:t>&gt;</w:t>
      </w:r>
      <w:r w:rsidRPr="00657150">
        <w:rPr>
          <w:b/>
          <w:bCs/>
        </w:rPr>
        <w:t>ESX</w:t>
      </w:r>
      <w:r w:rsidRPr="00657150">
        <w:rPr>
          <w:color w:val="0000FF"/>
        </w:rPr>
        <w:t>&lt;/</w:t>
      </w:r>
      <w:r w:rsidRPr="00657150">
        <w:rPr>
          <w:color w:val="990000"/>
        </w:rPr>
        <w:t>order:FEATURE</w:t>
      </w:r>
      <w:r w:rsidRPr="00657150">
        <w:rPr>
          <w:color w:val="0000FF"/>
        </w:rPr>
        <w:t>&gt;</w:t>
      </w:r>
      <w:r w:rsidRPr="00657150">
        <w:t xml:space="preserve"> </w:t>
      </w:r>
    </w:p>
    <w:p w14:paraId="740D4F6B" w14:textId="77777777" w:rsidR="00F6735E" w:rsidRPr="00657150" w:rsidRDefault="00F6735E" w:rsidP="00F6735E">
      <w:pPr>
        <w:ind w:hanging="240"/>
      </w:pPr>
      <w:r w:rsidRPr="00657150">
        <w:rPr>
          <w:b/>
          <w:bCs/>
          <w:color w:val="FF0000"/>
        </w:rPr>
        <w:t> </w:t>
      </w:r>
      <w:r w:rsidRPr="00657150">
        <w:t xml:space="preserve"> </w:t>
      </w:r>
      <w:r w:rsidRPr="00657150">
        <w:rPr>
          <w:color w:val="0000FF"/>
        </w:rPr>
        <w:t>&lt;/</w:t>
      </w:r>
      <w:r w:rsidRPr="00657150">
        <w:rPr>
          <w:color w:val="990000"/>
        </w:rPr>
        <w:t>order:FEATURE_GRP</w:t>
      </w:r>
      <w:r w:rsidRPr="00657150">
        <w:rPr>
          <w:color w:val="0000FF"/>
        </w:rPr>
        <w:t>&gt;</w:t>
      </w:r>
    </w:p>
    <w:p w14:paraId="3DACB555" w14:textId="77777777" w:rsidR="00F6735E" w:rsidRPr="00657150" w:rsidRDefault="00F6735E" w:rsidP="00F6735E">
      <w:pPr>
        <w:ind w:hanging="480"/>
      </w:pPr>
      <w:hyperlink r:id="rId237" w:history="1">
        <w:r w:rsidRPr="00657150">
          <w:rPr>
            <w:b/>
            <w:bCs/>
            <w:color w:val="FF0000"/>
            <w:u w:val="single"/>
          </w:rPr>
          <w:t>-</w:t>
        </w:r>
      </w:hyperlink>
      <w:r w:rsidRPr="00657150">
        <w:t xml:space="preserve"> </w:t>
      </w:r>
      <w:r w:rsidRPr="00657150">
        <w:rPr>
          <w:color w:val="0000FF"/>
        </w:rPr>
        <w:t>&lt;</w:t>
      </w:r>
      <w:r w:rsidRPr="00657150">
        <w:rPr>
          <w:color w:val="990000"/>
        </w:rPr>
        <w:t>order:FEATURE_GRP</w:t>
      </w:r>
      <w:r w:rsidRPr="00657150">
        <w:rPr>
          <w:color w:val="0000FF"/>
        </w:rPr>
        <w:t>&gt;</w:t>
      </w:r>
    </w:p>
    <w:p w14:paraId="25B5424A" w14:textId="77777777" w:rsidR="00F6735E" w:rsidRPr="00657150" w:rsidRDefault="00F6735E" w:rsidP="00F6735E">
      <w:pPr>
        <w:ind w:hanging="480"/>
      </w:pPr>
      <w:r w:rsidRPr="00657150">
        <w:rPr>
          <w:b/>
          <w:bCs/>
          <w:color w:val="FF0000"/>
        </w:rPr>
        <w:t> </w:t>
      </w:r>
      <w:r w:rsidRPr="00657150">
        <w:t xml:space="preserve"> </w:t>
      </w:r>
      <w:r w:rsidRPr="00657150">
        <w:rPr>
          <w:color w:val="0000FF"/>
        </w:rPr>
        <w:t>&lt;</w:t>
      </w:r>
      <w:r w:rsidRPr="00657150">
        <w:rPr>
          <w:color w:val="990000"/>
        </w:rPr>
        <w:t>order:FA</w:t>
      </w:r>
      <w:r w:rsidRPr="00657150">
        <w:rPr>
          <w:color w:val="0000FF"/>
        </w:rPr>
        <w:t>&gt;</w:t>
      </w:r>
      <w:r w:rsidRPr="00657150">
        <w:rPr>
          <w:b/>
          <w:bCs/>
        </w:rPr>
        <w:t>C</w:t>
      </w:r>
      <w:r w:rsidRPr="00657150">
        <w:rPr>
          <w:color w:val="0000FF"/>
        </w:rPr>
        <w:t>&lt;/</w:t>
      </w:r>
      <w:r w:rsidRPr="00657150">
        <w:rPr>
          <w:color w:val="990000"/>
        </w:rPr>
        <w:t>order:FA</w:t>
      </w:r>
      <w:r w:rsidRPr="00657150">
        <w:rPr>
          <w:color w:val="0000FF"/>
        </w:rPr>
        <w:t>&gt;</w:t>
      </w:r>
      <w:r w:rsidRPr="00657150">
        <w:t xml:space="preserve"> </w:t>
      </w:r>
    </w:p>
    <w:p w14:paraId="35BCE481" w14:textId="77777777" w:rsidR="00F6735E" w:rsidRPr="00657150" w:rsidRDefault="00F6735E" w:rsidP="00F6735E">
      <w:pPr>
        <w:ind w:hanging="480"/>
      </w:pPr>
      <w:r w:rsidRPr="00657150">
        <w:rPr>
          <w:b/>
          <w:bCs/>
          <w:color w:val="FF0000"/>
        </w:rPr>
        <w:t> </w:t>
      </w:r>
      <w:r w:rsidRPr="00657150">
        <w:t xml:space="preserve"> </w:t>
      </w:r>
      <w:r w:rsidRPr="00657150">
        <w:rPr>
          <w:color w:val="0000FF"/>
        </w:rPr>
        <w:t>&lt;</w:t>
      </w:r>
      <w:r w:rsidRPr="00657150">
        <w:rPr>
          <w:color w:val="990000"/>
        </w:rPr>
        <w:t>order:FEATURE</w:t>
      </w:r>
      <w:r w:rsidRPr="00657150">
        <w:rPr>
          <w:color w:val="0000FF"/>
        </w:rPr>
        <w:t>&gt;</w:t>
      </w:r>
      <w:r w:rsidRPr="00657150">
        <w:rPr>
          <w:b/>
          <w:bCs/>
        </w:rPr>
        <w:t>GCJ</w:t>
      </w:r>
      <w:r w:rsidRPr="00657150">
        <w:rPr>
          <w:color w:val="0000FF"/>
        </w:rPr>
        <w:t>&lt;/</w:t>
      </w:r>
      <w:r w:rsidRPr="00657150">
        <w:rPr>
          <w:color w:val="990000"/>
        </w:rPr>
        <w:t>order:FEATURE</w:t>
      </w:r>
      <w:r w:rsidRPr="00657150">
        <w:rPr>
          <w:color w:val="0000FF"/>
        </w:rPr>
        <w:t>&gt;</w:t>
      </w:r>
      <w:r w:rsidRPr="00657150">
        <w:t xml:space="preserve"> </w:t>
      </w:r>
    </w:p>
    <w:p w14:paraId="2A96F79D" w14:textId="77777777" w:rsidR="00F6735E" w:rsidRPr="00657150" w:rsidRDefault="00F6735E" w:rsidP="00F6735E">
      <w:pPr>
        <w:ind w:hanging="480"/>
      </w:pPr>
      <w:r w:rsidRPr="00657150">
        <w:rPr>
          <w:b/>
          <w:bCs/>
          <w:color w:val="FF0000"/>
        </w:rPr>
        <w:t> </w:t>
      </w:r>
      <w:r w:rsidRPr="00657150">
        <w:t xml:space="preserve"> </w:t>
      </w:r>
      <w:r w:rsidRPr="00657150">
        <w:rPr>
          <w:color w:val="0000FF"/>
        </w:rPr>
        <w:t>&lt;</w:t>
      </w:r>
      <w:r w:rsidRPr="00657150">
        <w:rPr>
          <w:color w:val="990000"/>
        </w:rPr>
        <w:t>order:FEATURE_DETAIL</w:t>
      </w:r>
      <w:r w:rsidRPr="00657150">
        <w:rPr>
          <w:color w:val="0000FF"/>
        </w:rPr>
        <w:t>&gt;</w:t>
      </w:r>
      <w:r w:rsidRPr="00657150">
        <w:rPr>
          <w:b/>
          <w:bCs/>
        </w:rPr>
        <w:t>/RCYC 3</w:t>
      </w:r>
      <w:r w:rsidRPr="00657150">
        <w:rPr>
          <w:color w:val="0000FF"/>
        </w:rPr>
        <w:t>&lt;/</w:t>
      </w:r>
      <w:r w:rsidRPr="00657150">
        <w:rPr>
          <w:color w:val="990000"/>
        </w:rPr>
        <w:t>order:FEATURE_DETAIL</w:t>
      </w:r>
      <w:r w:rsidRPr="00657150">
        <w:rPr>
          <w:color w:val="0000FF"/>
        </w:rPr>
        <w:t>&gt;</w:t>
      </w:r>
      <w:r w:rsidRPr="00657150">
        <w:t xml:space="preserve"> </w:t>
      </w:r>
    </w:p>
    <w:p w14:paraId="7CA61833" w14:textId="77777777" w:rsidR="00F6735E" w:rsidRPr="00657150" w:rsidRDefault="00F6735E" w:rsidP="00F6735E">
      <w:pPr>
        <w:ind w:hanging="240"/>
      </w:pPr>
      <w:r w:rsidRPr="00657150">
        <w:rPr>
          <w:b/>
          <w:bCs/>
          <w:color w:val="FF0000"/>
        </w:rPr>
        <w:t> </w:t>
      </w:r>
      <w:r w:rsidRPr="00657150">
        <w:t xml:space="preserve"> </w:t>
      </w:r>
      <w:r w:rsidRPr="00657150">
        <w:rPr>
          <w:color w:val="0000FF"/>
        </w:rPr>
        <w:t>&lt;/</w:t>
      </w:r>
      <w:r w:rsidRPr="00657150">
        <w:rPr>
          <w:color w:val="990000"/>
        </w:rPr>
        <w:t>order:FEATURE_GRP</w:t>
      </w:r>
      <w:r w:rsidRPr="00657150">
        <w:rPr>
          <w:color w:val="0000FF"/>
        </w:rPr>
        <w:t>&gt;</w:t>
      </w:r>
    </w:p>
    <w:p w14:paraId="0AFB5863" w14:textId="77777777" w:rsidR="00F6735E" w:rsidRPr="00657150" w:rsidRDefault="00F6735E" w:rsidP="00F6735E">
      <w:pPr>
        <w:ind w:hanging="480"/>
      </w:pPr>
      <w:hyperlink r:id="rId238" w:history="1">
        <w:r w:rsidRPr="00657150">
          <w:rPr>
            <w:b/>
            <w:bCs/>
            <w:color w:val="FF0000"/>
            <w:u w:val="single"/>
          </w:rPr>
          <w:t>-</w:t>
        </w:r>
      </w:hyperlink>
      <w:r w:rsidRPr="00657150">
        <w:t xml:space="preserve"> </w:t>
      </w:r>
      <w:r w:rsidRPr="00657150">
        <w:rPr>
          <w:color w:val="0000FF"/>
        </w:rPr>
        <w:t>&lt;</w:t>
      </w:r>
      <w:r w:rsidRPr="00657150">
        <w:rPr>
          <w:color w:val="990000"/>
        </w:rPr>
        <w:t>order:FEATURE_GRP</w:t>
      </w:r>
      <w:r w:rsidRPr="00657150">
        <w:rPr>
          <w:color w:val="0000FF"/>
        </w:rPr>
        <w:t>&gt;</w:t>
      </w:r>
    </w:p>
    <w:p w14:paraId="677A8B2E" w14:textId="77777777" w:rsidR="00F6735E" w:rsidRPr="00657150" w:rsidRDefault="00F6735E" w:rsidP="00F6735E">
      <w:pPr>
        <w:ind w:hanging="480"/>
      </w:pPr>
      <w:r w:rsidRPr="00657150">
        <w:rPr>
          <w:b/>
          <w:bCs/>
          <w:color w:val="FF0000"/>
        </w:rPr>
        <w:t> </w:t>
      </w:r>
      <w:r w:rsidRPr="00657150">
        <w:t xml:space="preserve"> </w:t>
      </w:r>
      <w:r w:rsidRPr="00657150">
        <w:rPr>
          <w:color w:val="0000FF"/>
        </w:rPr>
        <w:t>&lt;</w:t>
      </w:r>
      <w:r w:rsidRPr="00657150">
        <w:rPr>
          <w:color w:val="990000"/>
        </w:rPr>
        <w:t>order:FA</w:t>
      </w:r>
      <w:r w:rsidRPr="00657150">
        <w:rPr>
          <w:color w:val="0000FF"/>
        </w:rPr>
        <w:t>&gt;</w:t>
      </w:r>
      <w:r w:rsidRPr="00657150">
        <w:rPr>
          <w:b/>
          <w:bCs/>
        </w:rPr>
        <w:t>N</w:t>
      </w:r>
      <w:r w:rsidRPr="00657150">
        <w:rPr>
          <w:color w:val="0000FF"/>
        </w:rPr>
        <w:t>&lt;/</w:t>
      </w:r>
      <w:r w:rsidRPr="00657150">
        <w:rPr>
          <w:color w:val="990000"/>
        </w:rPr>
        <w:t>order:FA</w:t>
      </w:r>
      <w:r w:rsidRPr="00657150">
        <w:rPr>
          <w:color w:val="0000FF"/>
        </w:rPr>
        <w:t>&gt;</w:t>
      </w:r>
      <w:r w:rsidRPr="00657150">
        <w:t xml:space="preserve"> </w:t>
      </w:r>
    </w:p>
    <w:p w14:paraId="633A4CE9" w14:textId="77777777" w:rsidR="00F6735E" w:rsidRPr="00657150" w:rsidRDefault="00F6735E" w:rsidP="00F6735E">
      <w:pPr>
        <w:ind w:hanging="480"/>
      </w:pPr>
      <w:r w:rsidRPr="00657150">
        <w:rPr>
          <w:b/>
          <w:bCs/>
          <w:color w:val="FF0000"/>
        </w:rPr>
        <w:t> </w:t>
      </w:r>
      <w:r w:rsidRPr="00657150">
        <w:t xml:space="preserve"> </w:t>
      </w:r>
      <w:r w:rsidRPr="00657150">
        <w:rPr>
          <w:color w:val="0000FF"/>
        </w:rPr>
        <w:t>&lt;</w:t>
      </w:r>
      <w:r w:rsidRPr="00657150">
        <w:rPr>
          <w:color w:val="990000"/>
        </w:rPr>
        <w:t>order:FEATURE</w:t>
      </w:r>
      <w:r w:rsidRPr="00657150">
        <w:rPr>
          <w:color w:val="0000FF"/>
        </w:rPr>
        <w:t>&gt;</w:t>
      </w:r>
      <w:r w:rsidRPr="00657150">
        <w:rPr>
          <w:b/>
          <w:bCs/>
        </w:rPr>
        <w:t>SEQ1X</w:t>
      </w:r>
      <w:r w:rsidRPr="00657150">
        <w:rPr>
          <w:color w:val="0000FF"/>
        </w:rPr>
        <w:t>&lt;/</w:t>
      </w:r>
      <w:r w:rsidRPr="00657150">
        <w:rPr>
          <w:color w:val="990000"/>
        </w:rPr>
        <w:t>order:FEATURE</w:t>
      </w:r>
      <w:r w:rsidRPr="00657150">
        <w:rPr>
          <w:color w:val="0000FF"/>
        </w:rPr>
        <w:t>&gt;</w:t>
      </w:r>
      <w:r w:rsidRPr="00657150">
        <w:t xml:space="preserve"> </w:t>
      </w:r>
    </w:p>
    <w:p w14:paraId="4EA56162" w14:textId="77777777" w:rsidR="00F6735E" w:rsidRPr="00657150" w:rsidRDefault="00F6735E" w:rsidP="00F6735E">
      <w:pPr>
        <w:ind w:hanging="240"/>
      </w:pPr>
      <w:r w:rsidRPr="00657150">
        <w:rPr>
          <w:b/>
          <w:bCs/>
          <w:color w:val="FF0000"/>
        </w:rPr>
        <w:t> </w:t>
      </w:r>
      <w:r w:rsidRPr="00657150">
        <w:t xml:space="preserve"> </w:t>
      </w:r>
      <w:r w:rsidRPr="00657150">
        <w:rPr>
          <w:color w:val="0000FF"/>
        </w:rPr>
        <w:t>&lt;/</w:t>
      </w:r>
      <w:r w:rsidRPr="00657150">
        <w:rPr>
          <w:color w:val="990000"/>
        </w:rPr>
        <w:t>order:FEATURE_GRP</w:t>
      </w:r>
      <w:r w:rsidRPr="00657150">
        <w:rPr>
          <w:color w:val="0000FF"/>
        </w:rPr>
        <w:t>&gt;</w:t>
      </w:r>
    </w:p>
    <w:p w14:paraId="3995C52B" w14:textId="77777777" w:rsidR="00F6735E" w:rsidRPr="00657150" w:rsidRDefault="00F6735E" w:rsidP="00F6735E">
      <w:pPr>
        <w:ind w:hanging="240"/>
      </w:pPr>
      <w:r w:rsidRPr="00657150">
        <w:rPr>
          <w:b/>
          <w:bCs/>
          <w:color w:val="FF0000"/>
        </w:rPr>
        <w:t> </w:t>
      </w:r>
      <w:r w:rsidRPr="00657150">
        <w:t xml:space="preserve"> </w:t>
      </w:r>
      <w:r w:rsidRPr="00657150">
        <w:rPr>
          <w:color w:val="0000FF"/>
        </w:rPr>
        <w:t>&lt;/</w:t>
      </w:r>
      <w:r w:rsidRPr="00657150">
        <w:rPr>
          <w:color w:val="990000"/>
        </w:rPr>
        <w:t>order:PS_SVC_DET</w:t>
      </w:r>
      <w:r w:rsidRPr="00657150">
        <w:rPr>
          <w:color w:val="0000FF"/>
        </w:rPr>
        <w:t>&gt;</w:t>
      </w:r>
    </w:p>
    <w:p w14:paraId="41B9D0EC" w14:textId="77777777" w:rsidR="00F6735E" w:rsidRPr="00657150" w:rsidRDefault="00F6735E" w:rsidP="00F6735E">
      <w:pPr>
        <w:ind w:hanging="240"/>
      </w:pPr>
      <w:r w:rsidRPr="00657150">
        <w:rPr>
          <w:b/>
          <w:bCs/>
          <w:color w:val="FF0000"/>
        </w:rPr>
        <w:t> </w:t>
      </w:r>
      <w:r w:rsidRPr="00657150">
        <w:t xml:space="preserve"> </w:t>
      </w:r>
      <w:r w:rsidRPr="00657150">
        <w:rPr>
          <w:color w:val="0000FF"/>
        </w:rPr>
        <w:t>&lt;/</w:t>
      </w:r>
      <w:r w:rsidRPr="00657150">
        <w:rPr>
          <w:color w:val="990000"/>
        </w:rPr>
        <w:t>order:PS</w:t>
      </w:r>
      <w:r w:rsidRPr="00657150">
        <w:rPr>
          <w:color w:val="0000FF"/>
        </w:rPr>
        <w:t>&gt;</w:t>
      </w:r>
    </w:p>
    <w:p w14:paraId="1090C075" w14:textId="77777777" w:rsidR="00F6735E" w:rsidRPr="00657150" w:rsidRDefault="00F6735E" w:rsidP="00F6735E">
      <w:pPr>
        <w:ind w:hanging="240"/>
      </w:pPr>
      <w:r w:rsidRPr="00657150">
        <w:rPr>
          <w:b/>
          <w:bCs/>
          <w:color w:val="FF0000"/>
        </w:rPr>
        <w:t> </w:t>
      </w:r>
      <w:r w:rsidRPr="00657150">
        <w:t xml:space="preserve"> </w:t>
      </w:r>
      <w:r w:rsidRPr="00657150">
        <w:rPr>
          <w:color w:val="0000FF"/>
        </w:rPr>
        <w:t>&lt;/</w:t>
      </w:r>
      <w:r w:rsidRPr="00657150">
        <w:rPr>
          <w:color w:val="990000"/>
        </w:rPr>
        <w:t>order:LSR_ORD_REQ</w:t>
      </w:r>
      <w:r w:rsidRPr="00657150">
        <w:rPr>
          <w:color w:val="0000FF"/>
        </w:rPr>
        <w:t>&gt;</w:t>
      </w:r>
    </w:p>
    <w:p w14:paraId="1C34105D" w14:textId="77777777" w:rsidR="00F6735E" w:rsidRPr="00657150" w:rsidRDefault="00F6735E" w:rsidP="00F6735E">
      <w:pPr>
        <w:ind w:hanging="240"/>
      </w:pPr>
      <w:r w:rsidRPr="00657150">
        <w:rPr>
          <w:b/>
          <w:bCs/>
          <w:color w:val="FF0000"/>
        </w:rPr>
        <w:t> </w:t>
      </w:r>
      <w:r w:rsidRPr="00657150">
        <w:t xml:space="preserve"> </w:t>
      </w:r>
      <w:r w:rsidRPr="00657150">
        <w:rPr>
          <w:color w:val="0000FF"/>
        </w:rPr>
        <w:t>&lt;/</w:t>
      </w:r>
      <w:r w:rsidRPr="00657150">
        <w:rPr>
          <w:color w:val="990000"/>
        </w:rPr>
        <w:t>uom:ATT_LSR_ORD_REQ</w:t>
      </w:r>
      <w:r w:rsidRPr="00657150">
        <w:rPr>
          <w:color w:val="0000FF"/>
        </w:rPr>
        <w:t>&gt;</w:t>
      </w:r>
    </w:p>
    <w:p w14:paraId="14647AAF" w14:textId="77777777" w:rsidR="00F6735E" w:rsidRPr="00657150" w:rsidRDefault="00F6735E" w:rsidP="00F6735E"/>
    <w:p w14:paraId="6DC33635" w14:textId="77777777" w:rsidR="00F6735E" w:rsidRPr="00657150" w:rsidRDefault="00F6735E" w:rsidP="00F6735E"/>
    <w:p w14:paraId="750376A7" w14:textId="77777777" w:rsidR="00F6735E" w:rsidRDefault="00F6735E" w:rsidP="00F6735E">
      <w:r w:rsidRPr="00657150">
        <w:t>XML OUTPUT:</w:t>
      </w:r>
    </w:p>
    <w:p w14:paraId="20EBD7FC" w14:textId="77777777" w:rsidR="00F6735E" w:rsidRPr="00657150" w:rsidRDefault="00F6735E" w:rsidP="00F6735E"/>
    <w:p w14:paraId="0D0B7E00" w14:textId="77777777" w:rsidR="00F6735E" w:rsidRPr="00657150" w:rsidRDefault="00F6735E" w:rsidP="00F6735E">
      <w:pPr>
        <w:ind w:hanging="480"/>
      </w:pPr>
      <w:hyperlink r:id="rId239" w:history="1">
        <w:r w:rsidRPr="00657150">
          <w:rPr>
            <w:b/>
            <w:bCs/>
            <w:color w:val="FF0000"/>
            <w:u w:val="single"/>
          </w:rPr>
          <w:t>-</w:t>
        </w:r>
      </w:hyperlink>
      <w:r w:rsidRPr="00657150">
        <w:t xml:space="preserve"> </w:t>
      </w:r>
      <w:r w:rsidRPr="00657150">
        <w:rPr>
          <w:color w:val="0000FF"/>
        </w:rPr>
        <w:t>&lt;</w:t>
      </w:r>
      <w:r w:rsidRPr="00657150">
        <w:rPr>
          <w:color w:val="990000"/>
        </w:rPr>
        <w:t>m2:LSR_RESP</w:t>
      </w:r>
      <w:r w:rsidRPr="00657150">
        <w:rPr>
          <w:color w:val="FF0000"/>
        </w:rPr>
        <w:t xml:space="preserve"> xmlns:m2</w:t>
      </w:r>
      <w:r w:rsidRPr="00657150">
        <w:rPr>
          <w:color w:val="0000FF"/>
        </w:rPr>
        <w:t>="</w:t>
      </w:r>
      <w:r w:rsidRPr="00657150">
        <w:rPr>
          <w:b/>
          <w:bCs/>
          <w:color w:val="FF0000"/>
        </w:rPr>
        <w:t>http://lsr.att.com/obf/tML/UOM</w:t>
      </w:r>
      <w:r w:rsidRPr="00657150">
        <w:rPr>
          <w:color w:val="0000FF"/>
        </w:rPr>
        <w:t>"&gt;</w:t>
      </w:r>
    </w:p>
    <w:p w14:paraId="0CED9115" w14:textId="77777777" w:rsidR="00F6735E" w:rsidRPr="00657150" w:rsidRDefault="00F6735E" w:rsidP="00F6735E">
      <w:pPr>
        <w:ind w:hanging="480"/>
      </w:pPr>
      <w:hyperlink r:id="rId240" w:history="1">
        <w:r w:rsidRPr="00657150">
          <w:rPr>
            <w:b/>
            <w:bCs/>
            <w:color w:val="FF0000"/>
            <w:u w:val="single"/>
          </w:rPr>
          <w:t>-</w:t>
        </w:r>
      </w:hyperlink>
      <w:r w:rsidRPr="00657150">
        <w:t xml:space="preserve"> </w:t>
      </w:r>
      <w:r w:rsidRPr="00657150">
        <w:rPr>
          <w:color w:val="0000FF"/>
        </w:rPr>
        <w:t>&lt;</w:t>
      </w:r>
      <w:r w:rsidRPr="00657150">
        <w:rPr>
          <w:color w:val="990000"/>
        </w:rPr>
        <w:t>m2:HDR</w:t>
      </w:r>
      <w:r w:rsidRPr="00657150">
        <w:rPr>
          <w:color w:val="0000FF"/>
        </w:rPr>
        <w:t>&gt;</w:t>
      </w:r>
    </w:p>
    <w:p w14:paraId="10E38642" w14:textId="77777777" w:rsidR="00F6735E" w:rsidRPr="00657150" w:rsidRDefault="00F6735E" w:rsidP="00F6735E">
      <w:pPr>
        <w:ind w:hanging="480"/>
      </w:pPr>
      <w:r w:rsidRPr="00657150">
        <w:rPr>
          <w:b/>
          <w:bCs/>
          <w:color w:val="FF0000"/>
        </w:rPr>
        <w:t> </w:t>
      </w:r>
      <w:r w:rsidRPr="00657150">
        <w:t xml:space="preserve"> </w:t>
      </w:r>
      <w:r w:rsidRPr="00657150">
        <w:rPr>
          <w:color w:val="0000FF"/>
        </w:rPr>
        <w:t>&lt;</w:t>
      </w:r>
      <w:r w:rsidRPr="00657150">
        <w:rPr>
          <w:color w:val="990000"/>
        </w:rPr>
        <w:t>m2:MESSAGE_ID</w:t>
      </w:r>
      <w:r w:rsidRPr="00657150">
        <w:rPr>
          <w:color w:val="0000FF"/>
        </w:rPr>
        <w:t>&gt;</w:t>
      </w:r>
      <w:r w:rsidRPr="00657150">
        <w:rPr>
          <w:b/>
          <w:bCs/>
        </w:rPr>
        <w:t>1245962383850190.19911287906965</w:t>
      </w:r>
      <w:r w:rsidRPr="00657150">
        <w:rPr>
          <w:color w:val="0000FF"/>
        </w:rPr>
        <w:t>&lt;/</w:t>
      </w:r>
      <w:r w:rsidRPr="00657150">
        <w:rPr>
          <w:color w:val="990000"/>
        </w:rPr>
        <w:t>m2:MESSAGE_ID</w:t>
      </w:r>
      <w:r w:rsidRPr="00657150">
        <w:rPr>
          <w:color w:val="0000FF"/>
        </w:rPr>
        <w:t>&gt;</w:t>
      </w:r>
      <w:r w:rsidRPr="00657150">
        <w:t xml:space="preserve"> </w:t>
      </w:r>
    </w:p>
    <w:p w14:paraId="03A24B3A" w14:textId="77777777" w:rsidR="00F6735E" w:rsidRPr="008C51B0" w:rsidRDefault="00F6735E" w:rsidP="00F6735E">
      <w:pPr>
        <w:ind w:hanging="480"/>
        <w:rPr>
          <w:lang w:val="es-ES"/>
        </w:rPr>
      </w:pPr>
      <w:r w:rsidRPr="00657150">
        <w:rPr>
          <w:b/>
          <w:bCs/>
          <w:color w:val="FF0000"/>
        </w:rPr>
        <w:t> </w:t>
      </w:r>
      <w:r w:rsidRPr="00657150">
        <w:t xml:space="preserve"> </w:t>
      </w:r>
      <w:r w:rsidRPr="008C51B0">
        <w:rPr>
          <w:color w:val="0000FF"/>
          <w:lang w:val="es-ES"/>
        </w:rPr>
        <w:t>&lt;</w:t>
      </w:r>
      <w:r w:rsidRPr="008C51B0">
        <w:rPr>
          <w:color w:val="990000"/>
          <w:lang w:val="es-ES"/>
        </w:rPr>
        <w:t>m2:CCNA</w:t>
      </w:r>
      <w:r w:rsidRPr="008C51B0">
        <w:rPr>
          <w:color w:val="0000FF"/>
          <w:lang w:val="es-ES"/>
        </w:rPr>
        <w:t>&gt;</w:t>
      </w:r>
      <w:r w:rsidRPr="008C51B0">
        <w:rPr>
          <w:b/>
          <w:bCs/>
          <w:lang w:val="es-ES"/>
        </w:rPr>
        <w:t>ZXL</w:t>
      </w:r>
      <w:r w:rsidRPr="008C51B0">
        <w:rPr>
          <w:color w:val="0000FF"/>
          <w:lang w:val="es-ES"/>
        </w:rPr>
        <w:t>&lt;/</w:t>
      </w:r>
      <w:r w:rsidRPr="008C51B0">
        <w:rPr>
          <w:color w:val="990000"/>
          <w:lang w:val="es-ES"/>
        </w:rPr>
        <w:t>m2:CCNA</w:t>
      </w:r>
      <w:r w:rsidRPr="008C51B0">
        <w:rPr>
          <w:color w:val="0000FF"/>
          <w:lang w:val="es-ES"/>
        </w:rPr>
        <w:t>&gt;</w:t>
      </w:r>
      <w:r w:rsidRPr="008C51B0">
        <w:rPr>
          <w:lang w:val="es-ES"/>
        </w:rPr>
        <w:t xml:space="preserve"> </w:t>
      </w:r>
    </w:p>
    <w:p w14:paraId="042C9ADC" w14:textId="77777777" w:rsidR="00F6735E" w:rsidRPr="00657150" w:rsidRDefault="00F6735E" w:rsidP="00F6735E">
      <w:pPr>
        <w:ind w:hanging="480"/>
      </w:pPr>
      <w:r w:rsidRPr="008C51B0">
        <w:rPr>
          <w:b/>
          <w:bCs/>
          <w:color w:val="FF0000"/>
          <w:lang w:val="es-ES"/>
        </w:rPr>
        <w:t> </w:t>
      </w:r>
      <w:r w:rsidRPr="008C51B0">
        <w:rPr>
          <w:lang w:val="es-ES"/>
        </w:rPr>
        <w:t xml:space="preserve"> </w:t>
      </w:r>
      <w:r w:rsidRPr="00657150">
        <w:rPr>
          <w:color w:val="0000FF"/>
        </w:rPr>
        <w:t>&lt;</w:t>
      </w:r>
      <w:r w:rsidRPr="00657150">
        <w:rPr>
          <w:color w:val="990000"/>
        </w:rPr>
        <w:t>m2:MSG_TIMESTAMP</w:t>
      </w:r>
      <w:r w:rsidRPr="00657150">
        <w:rPr>
          <w:color w:val="0000FF"/>
        </w:rPr>
        <w:t>&gt;</w:t>
      </w:r>
      <w:r w:rsidRPr="00657150">
        <w:rPr>
          <w:b/>
          <w:bCs/>
        </w:rPr>
        <w:t>2009-06-25T15:39:44-05:00</w:t>
      </w:r>
      <w:r w:rsidRPr="00657150">
        <w:rPr>
          <w:color w:val="0000FF"/>
        </w:rPr>
        <w:t>&lt;/</w:t>
      </w:r>
      <w:r w:rsidRPr="00657150">
        <w:rPr>
          <w:color w:val="990000"/>
        </w:rPr>
        <w:t>m2:MSG_TIMESTAMP</w:t>
      </w:r>
      <w:r w:rsidRPr="00657150">
        <w:rPr>
          <w:color w:val="0000FF"/>
        </w:rPr>
        <w:t>&gt;</w:t>
      </w:r>
      <w:r w:rsidRPr="00657150">
        <w:t xml:space="preserve"> </w:t>
      </w:r>
    </w:p>
    <w:p w14:paraId="3E3D9289" w14:textId="77777777" w:rsidR="00F6735E" w:rsidRPr="00657150" w:rsidRDefault="00F6735E" w:rsidP="00F6735E">
      <w:pPr>
        <w:ind w:hanging="480"/>
      </w:pPr>
      <w:r w:rsidRPr="00657150">
        <w:rPr>
          <w:b/>
          <w:bCs/>
          <w:color w:val="FF0000"/>
        </w:rPr>
        <w:t> </w:t>
      </w:r>
      <w:r w:rsidRPr="00657150">
        <w:t xml:space="preserve"> </w:t>
      </w:r>
      <w:r w:rsidRPr="00657150">
        <w:rPr>
          <w:color w:val="0000FF"/>
        </w:rPr>
        <w:t>&lt;</w:t>
      </w:r>
      <w:r w:rsidRPr="00657150">
        <w:rPr>
          <w:color w:val="990000"/>
        </w:rPr>
        <w:t>m2:PON</w:t>
      </w:r>
      <w:r w:rsidRPr="00657150">
        <w:rPr>
          <w:color w:val="0000FF"/>
        </w:rPr>
        <w:t>&gt;</w:t>
      </w:r>
      <w:r w:rsidRPr="00657150">
        <w:rPr>
          <w:b/>
          <w:bCs/>
        </w:rPr>
        <w:t>CVT0M007R31D</w:t>
      </w:r>
      <w:r w:rsidRPr="00657150">
        <w:rPr>
          <w:color w:val="0000FF"/>
        </w:rPr>
        <w:t>&lt;/</w:t>
      </w:r>
      <w:r w:rsidRPr="00657150">
        <w:rPr>
          <w:color w:val="990000"/>
        </w:rPr>
        <w:t>m2:PON</w:t>
      </w:r>
      <w:r w:rsidRPr="00657150">
        <w:rPr>
          <w:color w:val="0000FF"/>
        </w:rPr>
        <w:t>&gt;</w:t>
      </w:r>
      <w:r w:rsidRPr="00657150">
        <w:t xml:space="preserve"> </w:t>
      </w:r>
    </w:p>
    <w:p w14:paraId="5B2B567A" w14:textId="77777777" w:rsidR="00F6735E" w:rsidRPr="008C51B0" w:rsidRDefault="00F6735E" w:rsidP="00F6735E">
      <w:pPr>
        <w:ind w:hanging="480"/>
        <w:rPr>
          <w:lang w:val="es-ES"/>
        </w:rPr>
      </w:pPr>
      <w:r w:rsidRPr="00657150">
        <w:rPr>
          <w:b/>
          <w:bCs/>
          <w:color w:val="FF0000"/>
        </w:rPr>
        <w:t> </w:t>
      </w:r>
      <w:r w:rsidRPr="00657150">
        <w:t xml:space="preserve"> </w:t>
      </w:r>
      <w:r w:rsidRPr="008C51B0">
        <w:rPr>
          <w:color w:val="0000FF"/>
          <w:lang w:val="es-ES"/>
        </w:rPr>
        <w:t>&lt;</w:t>
      </w:r>
      <w:r w:rsidRPr="008C51B0">
        <w:rPr>
          <w:color w:val="990000"/>
          <w:lang w:val="es-ES"/>
        </w:rPr>
        <w:t>m2:VER</w:t>
      </w:r>
      <w:r w:rsidRPr="008C51B0">
        <w:rPr>
          <w:color w:val="0000FF"/>
          <w:lang w:val="es-ES"/>
        </w:rPr>
        <w:t>&gt;</w:t>
      </w:r>
      <w:r w:rsidRPr="008C51B0">
        <w:rPr>
          <w:b/>
          <w:bCs/>
          <w:lang w:val="es-ES"/>
        </w:rPr>
        <w:t>00</w:t>
      </w:r>
      <w:r w:rsidRPr="008C51B0">
        <w:rPr>
          <w:color w:val="0000FF"/>
          <w:lang w:val="es-ES"/>
        </w:rPr>
        <w:t>&lt;/</w:t>
      </w:r>
      <w:r w:rsidRPr="008C51B0">
        <w:rPr>
          <w:color w:val="990000"/>
          <w:lang w:val="es-ES"/>
        </w:rPr>
        <w:t>m2:VER</w:t>
      </w:r>
      <w:r w:rsidRPr="008C51B0">
        <w:rPr>
          <w:color w:val="0000FF"/>
          <w:lang w:val="es-ES"/>
        </w:rPr>
        <w:t>&gt;</w:t>
      </w:r>
      <w:r w:rsidRPr="008C51B0">
        <w:rPr>
          <w:lang w:val="es-ES"/>
        </w:rPr>
        <w:t xml:space="preserve"> </w:t>
      </w:r>
    </w:p>
    <w:p w14:paraId="28A175D1" w14:textId="77777777" w:rsidR="00F6735E" w:rsidRPr="008C51B0" w:rsidRDefault="00F6735E" w:rsidP="00F6735E">
      <w:pPr>
        <w:ind w:hanging="480"/>
        <w:rPr>
          <w:lang w:val="es-ES"/>
        </w:rPr>
      </w:pPr>
      <w:r w:rsidRPr="008C51B0">
        <w:rPr>
          <w:b/>
          <w:bCs/>
          <w:color w:val="FF0000"/>
          <w:lang w:val="es-ES"/>
        </w:rPr>
        <w:t> </w:t>
      </w:r>
      <w:r w:rsidRPr="008C51B0">
        <w:rPr>
          <w:lang w:val="es-ES"/>
        </w:rPr>
        <w:t xml:space="preserve"> </w:t>
      </w:r>
      <w:r w:rsidRPr="008C51B0">
        <w:rPr>
          <w:color w:val="0000FF"/>
          <w:lang w:val="es-ES"/>
        </w:rPr>
        <w:t>&lt;</w:t>
      </w:r>
      <w:r w:rsidRPr="008C51B0">
        <w:rPr>
          <w:color w:val="990000"/>
          <w:lang w:val="es-ES"/>
        </w:rPr>
        <w:t>m2:ATN</w:t>
      </w:r>
      <w:r w:rsidRPr="008C51B0">
        <w:rPr>
          <w:color w:val="0000FF"/>
          <w:lang w:val="es-ES"/>
        </w:rPr>
        <w:t>&gt;</w:t>
      </w:r>
      <w:r w:rsidRPr="008C51B0">
        <w:rPr>
          <w:b/>
          <w:bCs/>
          <w:lang w:val="es-ES"/>
        </w:rPr>
        <w:t>7703790877</w:t>
      </w:r>
      <w:r w:rsidRPr="008C51B0">
        <w:rPr>
          <w:color w:val="0000FF"/>
          <w:lang w:val="es-ES"/>
        </w:rPr>
        <w:t>&lt;/</w:t>
      </w:r>
      <w:r w:rsidRPr="008C51B0">
        <w:rPr>
          <w:color w:val="990000"/>
          <w:lang w:val="es-ES"/>
        </w:rPr>
        <w:t>m2:ATN</w:t>
      </w:r>
      <w:r w:rsidRPr="008C51B0">
        <w:rPr>
          <w:color w:val="0000FF"/>
          <w:lang w:val="es-ES"/>
        </w:rPr>
        <w:t>&gt;</w:t>
      </w:r>
      <w:r w:rsidRPr="008C51B0">
        <w:rPr>
          <w:lang w:val="es-ES"/>
        </w:rPr>
        <w:t xml:space="preserve"> </w:t>
      </w:r>
    </w:p>
    <w:p w14:paraId="55319131" w14:textId="77777777" w:rsidR="00F6735E" w:rsidRPr="008C51B0" w:rsidRDefault="00F6735E" w:rsidP="00F6735E">
      <w:pPr>
        <w:ind w:hanging="480"/>
        <w:rPr>
          <w:lang w:val="es-ES"/>
        </w:rPr>
      </w:pPr>
      <w:r w:rsidRPr="008C51B0">
        <w:rPr>
          <w:b/>
          <w:bCs/>
          <w:color w:val="FF0000"/>
          <w:lang w:val="es-ES"/>
        </w:rPr>
        <w:t> </w:t>
      </w:r>
      <w:r w:rsidRPr="008C51B0">
        <w:rPr>
          <w:lang w:val="es-ES"/>
        </w:rPr>
        <w:t xml:space="preserve"> </w:t>
      </w:r>
      <w:r w:rsidRPr="008C51B0">
        <w:rPr>
          <w:color w:val="0000FF"/>
          <w:lang w:val="es-ES"/>
        </w:rPr>
        <w:t>&lt;</w:t>
      </w:r>
      <w:r w:rsidRPr="008C51B0">
        <w:rPr>
          <w:color w:val="990000"/>
          <w:lang w:val="es-ES"/>
        </w:rPr>
        <w:t>m2:LSR_NO</w:t>
      </w:r>
      <w:r w:rsidRPr="008C51B0">
        <w:rPr>
          <w:color w:val="0000FF"/>
          <w:lang w:val="es-ES"/>
        </w:rPr>
        <w:t>&gt;</w:t>
      </w:r>
      <w:r w:rsidRPr="008C51B0">
        <w:rPr>
          <w:b/>
          <w:bCs/>
          <w:lang w:val="es-ES"/>
        </w:rPr>
        <w:t>20090625L00078-00</w:t>
      </w:r>
      <w:r w:rsidRPr="008C51B0">
        <w:rPr>
          <w:color w:val="0000FF"/>
          <w:lang w:val="es-ES"/>
        </w:rPr>
        <w:t>&lt;/</w:t>
      </w:r>
      <w:r w:rsidRPr="008C51B0">
        <w:rPr>
          <w:color w:val="990000"/>
          <w:lang w:val="es-ES"/>
        </w:rPr>
        <w:t>m2:LSR_NO</w:t>
      </w:r>
      <w:r w:rsidRPr="008C51B0">
        <w:rPr>
          <w:color w:val="0000FF"/>
          <w:lang w:val="es-ES"/>
        </w:rPr>
        <w:t>&gt;</w:t>
      </w:r>
      <w:r w:rsidRPr="008C51B0">
        <w:rPr>
          <w:lang w:val="es-ES"/>
        </w:rPr>
        <w:t xml:space="preserve"> </w:t>
      </w:r>
    </w:p>
    <w:p w14:paraId="699BDC77" w14:textId="77777777" w:rsidR="00F6735E" w:rsidRPr="00657150" w:rsidRDefault="00F6735E" w:rsidP="00F6735E">
      <w:pPr>
        <w:ind w:hanging="480"/>
      </w:pPr>
      <w:r w:rsidRPr="008C51B0">
        <w:rPr>
          <w:b/>
          <w:bCs/>
          <w:color w:val="FF0000"/>
          <w:lang w:val="es-ES"/>
        </w:rPr>
        <w:t> </w:t>
      </w:r>
      <w:r w:rsidRPr="008C51B0">
        <w:rPr>
          <w:lang w:val="es-ES"/>
        </w:rPr>
        <w:t xml:space="preserve"> </w:t>
      </w:r>
      <w:r w:rsidRPr="00657150">
        <w:rPr>
          <w:color w:val="0000FF"/>
        </w:rPr>
        <w:t>&lt;</w:t>
      </w:r>
      <w:r w:rsidRPr="00657150">
        <w:rPr>
          <w:color w:val="990000"/>
        </w:rPr>
        <w:t>m2:CC</w:t>
      </w:r>
      <w:r w:rsidRPr="00657150">
        <w:rPr>
          <w:color w:val="0000FF"/>
        </w:rPr>
        <w:t>&gt;</w:t>
      </w:r>
      <w:r w:rsidRPr="00657150">
        <w:rPr>
          <w:b/>
          <w:bCs/>
        </w:rPr>
        <w:t>9999</w:t>
      </w:r>
      <w:r w:rsidRPr="00657150">
        <w:rPr>
          <w:color w:val="0000FF"/>
        </w:rPr>
        <w:t>&lt;/</w:t>
      </w:r>
      <w:r w:rsidRPr="00657150">
        <w:rPr>
          <w:color w:val="990000"/>
        </w:rPr>
        <w:t>m2:CC</w:t>
      </w:r>
      <w:r w:rsidRPr="00657150">
        <w:rPr>
          <w:color w:val="0000FF"/>
        </w:rPr>
        <w:t>&gt;</w:t>
      </w:r>
      <w:r w:rsidRPr="00657150">
        <w:t xml:space="preserve"> </w:t>
      </w:r>
    </w:p>
    <w:p w14:paraId="1B65AF01" w14:textId="77777777" w:rsidR="00F6735E" w:rsidRPr="00657150" w:rsidRDefault="00F6735E" w:rsidP="00F6735E">
      <w:pPr>
        <w:ind w:hanging="480"/>
      </w:pPr>
      <w:r w:rsidRPr="00657150">
        <w:rPr>
          <w:b/>
          <w:bCs/>
          <w:color w:val="FF0000"/>
        </w:rPr>
        <w:t> </w:t>
      </w:r>
      <w:r w:rsidRPr="00657150">
        <w:t xml:space="preserve"> </w:t>
      </w:r>
      <w:r w:rsidRPr="00657150">
        <w:rPr>
          <w:color w:val="0000FF"/>
        </w:rPr>
        <w:t>&lt;</w:t>
      </w:r>
      <w:r w:rsidRPr="00657150">
        <w:rPr>
          <w:color w:val="990000"/>
        </w:rPr>
        <w:t>m2:CLEC_APPL_ID</w:t>
      </w:r>
      <w:r w:rsidRPr="00657150">
        <w:rPr>
          <w:color w:val="0000FF"/>
        </w:rPr>
        <w:t>&gt;</w:t>
      </w:r>
      <w:r w:rsidRPr="00657150">
        <w:rPr>
          <w:b/>
          <w:bCs/>
        </w:rPr>
        <w:t>CTE-VALIDATOR</w:t>
      </w:r>
      <w:r w:rsidRPr="00657150">
        <w:rPr>
          <w:color w:val="0000FF"/>
        </w:rPr>
        <w:t>&lt;/</w:t>
      </w:r>
      <w:r w:rsidRPr="00657150">
        <w:rPr>
          <w:color w:val="990000"/>
        </w:rPr>
        <w:t>m2:CLEC_APPL_ID</w:t>
      </w:r>
      <w:r w:rsidRPr="00657150">
        <w:rPr>
          <w:color w:val="0000FF"/>
        </w:rPr>
        <w:t>&gt;</w:t>
      </w:r>
      <w:r w:rsidRPr="00657150">
        <w:t xml:space="preserve"> </w:t>
      </w:r>
    </w:p>
    <w:p w14:paraId="26F770D0" w14:textId="77777777" w:rsidR="00F6735E" w:rsidRPr="00657150" w:rsidRDefault="00F6735E" w:rsidP="00F6735E">
      <w:pPr>
        <w:ind w:hanging="480"/>
      </w:pPr>
      <w:r w:rsidRPr="00657150">
        <w:rPr>
          <w:b/>
          <w:bCs/>
          <w:color w:val="FF0000"/>
        </w:rPr>
        <w:t> </w:t>
      </w:r>
      <w:r w:rsidRPr="00657150">
        <w:t xml:space="preserve"> </w:t>
      </w:r>
      <w:r w:rsidRPr="00657150">
        <w:rPr>
          <w:color w:val="0000FF"/>
        </w:rPr>
        <w:t>&lt;</w:t>
      </w:r>
      <w:r w:rsidRPr="00657150">
        <w:rPr>
          <w:color w:val="990000"/>
        </w:rPr>
        <w:t>m2:CLEC_APPL_PASSWORD</w:t>
      </w:r>
      <w:r w:rsidRPr="00657150">
        <w:rPr>
          <w:color w:val="0000FF"/>
        </w:rPr>
        <w:t>&gt;</w:t>
      </w:r>
      <w:r w:rsidRPr="00657150">
        <w:rPr>
          <w:b/>
          <w:bCs/>
        </w:rPr>
        <w:t>PA$$WORD</w:t>
      </w:r>
      <w:r w:rsidRPr="00657150">
        <w:rPr>
          <w:color w:val="0000FF"/>
        </w:rPr>
        <w:t>&lt;/</w:t>
      </w:r>
      <w:r w:rsidRPr="00657150">
        <w:rPr>
          <w:color w:val="990000"/>
        </w:rPr>
        <w:t>m2:CLEC_APPL_PASSWORD</w:t>
      </w:r>
      <w:r w:rsidRPr="00657150">
        <w:rPr>
          <w:color w:val="0000FF"/>
        </w:rPr>
        <w:t>&gt;</w:t>
      </w:r>
      <w:r w:rsidRPr="00657150">
        <w:t xml:space="preserve"> </w:t>
      </w:r>
    </w:p>
    <w:p w14:paraId="7DAF9EEB" w14:textId="77777777" w:rsidR="00F6735E" w:rsidRPr="00657150" w:rsidRDefault="00F6735E" w:rsidP="00F6735E">
      <w:pPr>
        <w:ind w:hanging="480"/>
      </w:pPr>
      <w:r w:rsidRPr="00657150">
        <w:rPr>
          <w:b/>
          <w:bCs/>
          <w:color w:val="FF0000"/>
        </w:rPr>
        <w:t> </w:t>
      </w:r>
      <w:r w:rsidRPr="00657150">
        <w:t xml:space="preserve"> </w:t>
      </w:r>
      <w:r w:rsidRPr="00657150">
        <w:rPr>
          <w:color w:val="0000FF"/>
        </w:rPr>
        <w:t>&lt;</w:t>
      </w:r>
      <w:r w:rsidRPr="00657150">
        <w:rPr>
          <w:color w:val="990000"/>
        </w:rPr>
        <w:t>m2:DTSENT</w:t>
      </w:r>
      <w:r w:rsidRPr="00657150">
        <w:rPr>
          <w:color w:val="0000FF"/>
        </w:rPr>
        <w:t>&gt;</w:t>
      </w:r>
      <w:r w:rsidRPr="00657150">
        <w:rPr>
          <w:b/>
          <w:bCs/>
        </w:rPr>
        <w:t>200906250339PM</w:t>
      </w:r>
      <w:r w:rsidRPr="00657150">
        <w:rPr>
          <w:color w:val="0000FF"/>
        </w:rPr>
        <w:t>&lt;/</w:t>
      </w:r>
      <w:r w:rsidRPr="00657150">
        <w:rPr>
          <w:color w:val="990000"/>
        </w:rPr>
        <w:t>m2:DTSENT</w:t>
      </w:r>
      <w:r w:rsidRPr="00657150">
        <w:rPr>
          <w:color w:val="0000FF"/>
        </w:rPr>
        <w:t>&gt;</w:t>
      </w:r>
      <w:r w:rsidRPr="00657150">
        <w:t xml:space="preserve"> </w:t>
      </w:r>
    </w:p>
    <w:p w14:paraId="5570A8E3" w14:textId="77777777" w:rsidR="00F6735E" w:rsidRPr="00657150" w:rsidRDefault="00F6735E" w:rsidP="00F6735E">
      <w:pPr>
        <w:ind w:hanging="480"/>
      </w:pPr>
      <w:r w:rsidRPr="00657150">
        <w:rPr>
          <w:b/>
          <w:bCs/>
          <w:color w:val="FF0000"/>
        </w:rPr>
        <w:t> </w:t>
      </w:r>
      <w:r w:rsidRPr="00657150">
        <w:t xml:space="preserve"> </w:t>
      </w:r>
      <w:r w:rsidRPr="00657150">
        <w:rPr>
          <w:color w:val="0000FF"/>
        </w:rPr>
        <w:t>&lt;</w:t>
      </w:r>
      <w:r w:rsidRPr="00657150">
        <w:rPr>
          <w:color w:val="990000"/>
        </w:rPr>
        <w:t>m2:ORD</w:t>
      </w:r>
      <w:r w:rsidRPr="00657150">
        <w:rPr>
          <w:color w:val="0000FF"/>
        </w:rPr>
        <w:t>&gt;</w:t>
      </w:r>
      <w:r w:rsidRPr="00657150">
        <w:rPr>
          <w:b/>
          <w:bCs/>
        </w:rPr>
        <w:t>CO403TN3</w:t>
      </w:r>
      <w:r w:rsidRPr="00657150">
        <w:rPr>
          <w:color w:val="0000FF"/>
        </w:rPr>
        <w:t>&lt;/</w:t>
      </w:r>
      <w:r w:rsidRPr="00657150">
        <w:rPr>
          <w:color w:val="990000"/>
        </w:rPr>
        <w:t>m2:ORD</w:t>
      </w:r>
      <w:r w:rsidRPr="00657150">
        <w:rPr>
          <w:color w:val="0000FF"/>
        </w:rPr>
        <w:t>&gt;</w:t>
      </w:r>
      <w:r w:rsidRPr="00657150">
        <w:t xml:space="preserve"> </w:t>
      </w:r>
    </w:p>
    <w:p w14:paraId="5E0BEEB2" w14:textId="77777777" w:rsidR="00F6735E" w:rsidRPr="00657150" w:rsidRDefault="00F6735E" w:rsidP="00F6735E">
      <w:pPr>
        <w:ind w:hanging="480"/>
      </w:pPr>
      <w:r w:rsidRPr="00657150">
        <w:rPr>
          <w:b/>
          <w:bCs/>
          <w:color w:val="FF0000"/>
        </w:rPr>
        <w:t> </w:t>
      </w:r>
      <w:r w:rsidRPr="00657150">
        <w:t xml:space="preserve"> </w:t>
      </w:r>
      <w:r w:rsidRPr="00657150">
        <w:rPr>
          <w:color w:val="0000FF"/>
        </w:rPr>
        <w:t>&lt;</w:t>
      </w:r>
      <w:r w:rsidRPr="00657150">
        <w:rPr>
          <w:color w:val="990000"/>
        </w:rPr>
        <w:t>m2:STATUS_CODE</w:t>
      </w:r>
      <w:r w:rsidRPr="00657150">
        <w:rPr>
          <w:color w:val="0000FF"/>
        </w:rPr>
        <w:t>&gt;</w:t>
      </w:r>
      <w:r w:rsidRPr="00657150">
        <w:rPr>
          <w:b/>
          <w:bCs/>
        </w:rPr>
        <w:t>PD</w:t>
      </w:r>
      <w:r w:rsidRPr="00657150">
        <w:rPr>
          <w:color w:val="0000FF"/>
        </w:rPr>
        <w:t>&lt;/</w:t>
      </w:r>
      <w:r w:rsidRPr="00657150">
        <w:rPr>
          <w:color w:val="990000"/>
        </w:rPr>
        <w:t>m2:STATUS_CODE</w:t>
      </w:r>
      <w:r w:rsidRPr="00657150">
        <w:rPr>
          <w:color w:val="0000FF"/>
        </w:rPr>
        <w:t>&gt;</w:t>
      </w:r>
      <w:r w:rsidRPr="00657150">
        <w:t xml:space="preserve"> </w:t>
      </w:r>
    </w:p>
    <w:p w14:paraId="0AD10187" w14:textId="77777777" w:rsidR="00F6735E" w:rsidRPr="00657150" w:rsidRDefault="00F6735E" w:rsidP="00F6735E">
      <w:pPr>
        <w:ind w:hanging="480"/>
      </w:pPr>
      <w:r w:rsidRPr="00657150">
        <w:rPr>
          <w:b/>
          <w:bCs/>
          <w:color w:val="FF0000"/>
        </w:rPr>
        <w:t> </w:t>
      </w:r>
      <w:r w:rsidRPr="00657150">
        <w:t xml:space="preserve"> </w:t>
      </w:r>
      <w:r w:rsidRPr="00657150">
        <w:rPr>
          <w:color w:val="0000FF"/>
        </w:rPr>
        <w:t>&lt;</w:t>
      </w:r>
      <w:r w:rsidRPr="00657150">
        <w:rPr>
          <w:color w:val="990000"/>
        </w:rPr>
        <w:t>m2:STATUS_MSG</w:t>
      </w:r>
      <w:r w:rsidRPr="00657150">
        <w:rPr>
          <w:color w:val="0000FF"/>
        </w:rPr>
        <w:t>&gt;</w:t>
      </w:r>
      <w:r w:rsidRPr="00657150">
        <w:rPr>
          <w:b/>
          <w:bCs/>
        </w:rPr>
        <w:t>PENDING ORDER</w:t>
      </w:r>
      <w:r w:rsidRPr="00657150">
        <w:rPr>
          <w:color w:val="0000FF"/>
        </w:rPr>
        <w:t>&lt;/</w:t>
      </w:r>
      <w:r w:rsidRPr="00657150">
        <w:rPr>
          <w:color w:val="990000"/>
        </w:rPr>
        <w:t>m2:STATUS_MSG</w:t>
      </w:r>
      <w:r w:rsidRPr="00657150">
        <w:rPr>
          <w:color w:val="0000FF"/>
        </w:rPr>
        <w:t>&gt;</w:t>
      </w:r>
      <w:r w:rsidRPr="00657150">
        <w:t xml:space="preserve"> </w:t>
      </w:r>
    </w:p>
    <w:p w14:paraId="0F3449E0" w14:textId="77777777" w:rsidR="00F6735E" w:rsidRPr="00657150" w:rsidRDefault="00F6735E" w:rsidP="00F6735E">
      <w:pPr>
        <w:ind w:hanging="480"/>
      </w:pPr>
      <w:r w:rsidRPr="00657150">
        <w:rPr>
          <w:b/>
          <w:bCs/>
          <w:color w:val="FF0000"/>
        </w:rPr>
        <w:t> </w:t>
      </w:r>
      <w:r w:rsidRPr="00657150">
        <w:t xml:space="preserve"> </w:t>
      </w:r>
      <w:r w:rsidRPr="00657150">
        <w:rPr>
          <w:color w:val="0000FF"/>
        </w:rPr>
        <w:t>&lt;</w:t>
      </w:r>
      <w:r w:rsidRPr="00657150">
        <w:rPr>
          <w:color w:val="990000"/>
        </w:rPr>
        <w:t>m2:REMARKS</w:t>
      </w:r>
      <w:r w:rsidRPr="00657150">
        <w:rPr>
          <w:color w:val="0000FF"/>
        </w:rPr>
        <w:t>&gt;</w:t>
      </w:r>
      <w:r w:rsidRPr="00657150">
        <w:rPr>
          <w:b/>
          <w:bCs/>
        </w:rPr>
        <w:t>Facilities have been checked</w:t>
      </w:r>
      <w:r w:rsidRPr="00657150">
        <w:rPr>
          <w:color w:val="0000FF"/>
        </w:rPr>
        <w:t>&lt;/</w:t>
      </w:r>
      <w:r w:rsidRPr="00657150">
        <w:rPr>
          <w:color w:val="990000"/>
        </w:rPr>
        <w:t>m2:REMARKS</w:t>
      </w:r>
      <w:r w:rsidRPr="00657150">
        <w:rPr>
          <w:color w:val="0000FF"/>
        </w:rPr>
        <w:t>&gt;</w:t>
      </w:r>
      <w:r w:rsidRPr="00657150">
        <w:t xml:space="preserve"> </w:t>
      </w:r>
    </w:p>
    <w:p w14:paraId="6402C1D5" w14:textId="77777777" w:rsidR="00F6735E" w:rsidRPr="00657150" w:rsidRDefault="00F6735E" w:rsidP="00F6735E">
      <w:pPr>
        <w:ind w:hanging="480"/>
      </w:pPr>
      <w:r w:rsidRPr="00657150">
        <w:rPr>
          <w:b/>
          <w:bCs/>
          <w:color w:val="FF0000"/>
        </w:rPr>
        <w:t> </w:t>
      </w:r>
      <w:r w:rsidRPr="00657150">
        <w:t xml:space="preserve"> </w:t>
      </w:r>
      <w:r w:rsidRPr="00657150">
        <w:rPr>
          <w:color w:val="0000FF"/>
        </w:rPr>
        <w:t>&lt;</w:t>
      </w:r>
      <w:r w:rsidRPr="00657150">
        <w:rPr>
          <w:color w:val="990000"/>
        </w:rPr>
        <w:t>m2:TRAN_ACK_TYPE</w:t>
      </w:r>
      <w:r w:rsidRPr="00657150">
        <w:rPr>
          <w:color w:val="0000FF"/>
        </w:rPr>
        <w:t>&gt;</w:t>
      </w:r>
      <w:r w:rsidRPr="00657150">
        <w:rPr>
          <w:b/>
          <w:bCs/>
        </w:rPr>
        <w:t>AT</w:t>
      </w:r>
      <w:r w:rsidRPr="00657150">
        <w:rPr>
          <w:color w:val="0000FF"/>
        </w:rPr>
        <w:t>&lt;/</w:t>
      </w:r>
      <w:r w:rsidRPr="00657150">
        <w:rPr>
          <w:color w:val="990000"/>
        </w:rPr>
        <w:t>m2:TRAN_ACK_TYPE</w:t>
      </w:r>
      <w:r w:rsidRPr="00657150">
        <w:rPr>
          <w:color w:val="0000FF"/>
        </w:rPr>
        <w:t>&gt;</w:t>
      </w:r>
      <w:r w:rsidRPr="00657150">
        <w:t xml:space="preserve"> </w:t>
      </w:r>
    </w:p>
    <w:p w14:paraId="58D2EFB4" w14:textId="77777777" w:rsidR="00F6735E" w:rsidRPr="00657150" w:rsidRDefault="00F6735E" w:rsidP="00F6735E">
      <w:pPr>
        <w:ind w:hanging="480"/>
      </w:pPr>
      <w:r w:rsidRPr="00657150">
        <w:rPr>
          <w:b/>
          <w:bCs/>
          <w:color w:val="FF0000"/>
        </w:rPr>
        <w:t> </w:t>
      </w:r>
      <w:r w:rsidRPr="00657150">
        <w:t xml:space="preserve"> </w:t>
      </w:r>
      <w:r w:rsidRPr="00657150">
        <w:rPr>
          <w:color w:val="0000FF"/>
        </w:rPr>
        <w:t>&lt;</w:t>
      </w:r>
      <w:r w:rsidRPr="00657150">
        <w:rPr>
          <w:color w:val="990000"/>
        </w:rPr>
        <w:t>m2:TRANS_SET_PURPOSE_CODE</w:t>
      </w:r>
      <w:r w:rsidRPr="00657150">
        <w:rPr>
          <w:color w:val="0000FF"/>
        </w:rPr>
        <w:t>&gt;</w:t>
      </w:r>
      <w:r w:rsidRPr="00657150">
        <w:rPr>
          <w:b/>
          <w:bCs/>
        </w:rPr>
        <w:t>06</w:t>
      </w:r>
      <w:r w:rsidRPr="00657150">
        <w:rPr>
          <w:color w:val="0000FF"/>
        </w:rPr>
        <w:t>&lt;/</w:t>
      </w:r>
      <w:r w:rsidRPr="00657150">
        <w:rPr>
          <w:color w:val="990000"/>
        </w:rPr>
        <w:t>m2:TRANS_SET_PURPOSE_CODE</w:t>
      </w:r>
      <w:r w:rsidRPr="00657150">
        <w:rPr>
          <w:color w:val="0000FF"/>
        </w:rPr>
        <w:t>&gt;</w:t>
      </w:r>
      <w:r w:rsidRPr="00657150">
        <w:t xml:space="preserve"> </w:t>
      </w:r>
    </w:p>
    <w:p w14:paraId="2F42B8BD" w14:textId="77777777" w:rsidR="00F6735E" w:rsidRPr="00657150" w:rsidRDefault="00F6735E" w:rsidP="00F6735E">
      <w:pPr>
        <w:ind w:hanging="240"/>
      </w:pPr>
      <w:r w:rsidRPr="00657150">
        <w:rPr>
          <w:b/>
          <w:bCs/>
          <w:color w:val="FF0000"/>
        </w:rPr>
        <w:t> </w:t>
      </w:r>
      <w:r w:rsidRPr="00657150">
        <w:t xml:space="preserve"> </w:t>
      </w:r>
      <w:r w:rsidRPr="00657150">
        <w:rPr>
          <w:color w:val="0000FF"/>
        </w:rPr>
        <w:t>&lt;/</w:t>
      </w:r>
      <w:r w:rsidRPr="00657150">
        <w:rPr>
          <w:color w:val="990000"/>
        </w:rPr>
        <w:t>m2:HDR</w:t>
      </w:r>
      <w:r w:rsidRPr="00657150">
        <w:rPr>
          <w:color w:val="0000FF"/>
        </w:rPr>
        <w:t>&gt;</w:t>
      </w:r>
    </w:p>
    <w:p w14:paraId="2DB5F72A" w14:textId="77777777" w:rsidR="00F6735E" w:rsidRPr="00657150" w:rsidRDefault="00F6735E" w:rsidP="00F6735E">
      <w:pPr>
        <w:ind w:hanging="480"/>
      </w:pPr>
      <w:hyperlink r:id="rId241" w:history="1">
        <w:r w:rsidRPr="00657150">
          <w:rPr>
            <w:b/>
            <w:bCs/>
            <w:color w:val="FF0000"/>
            <w:u w:val="single"/>
          </w:rPr>
          <w:t>-</w:t>
        </w:r>
      </w:hyperlink>
      <w:r w:rsidRPr="00657150">
        <w:t xml:space="preserve"> </w:t>
      </w:r>
      <w:r w:rsidRPr="00657150">
        <w:rPr>
          <w:color w:val="0000FF"/>
        </w:rPr>
        <w:t>&lt;</w:t>
      </w:r>
      <w:r w:rsidRPr="00657150">
        <w:rPr>
          <w:color w:val="990000"/>
        </w:rPr>
        <w:t>m2:NOTIFICATION</w:t>
      </w:r>
      <w:r w:rsidRPr="00657150">
        <w:rPr>
          <w:color w:val="0000FF"/>
        </w:rPr>
        <w:t>&gt;</w:t>
      </w:r>
    </w:p>
    <w:p w14:paraId="38D7CB31" w14:textId="77777777" w:rsidR="00F6735E" w:rsidRPr="00657150" w:rsidRDefault="00F6735E" w:rsidP="00F6735E">
      <w:pPr>
        <w:ind w:hanging="480"/>
      </w:pPr>
      <w:hyperlink r:id="rId242" w:history="1">
        <w:r w:rsidRPr="00657150">
          <w:rPr>
            <w:b/>
            <w:bCs/>
            <w:color w:val="FF0000"/>
            <w:u w:val="single"/>
          </w:rPr>
          <w:t>-</w:t>
        </w:r>
      </w:hyperlink>
      <w:r w:rsidRPr="00657150">
        <w:t xml:space="preserve"> </w:t>
      </w:r>
      <w:r w:rsidRPr="00657150">
        <w:rPr>
          <w:color w:val="0000FF"/>
        </w:rPr>
        <w:t>&lt;</w:t>
      </w:r>
      <w:r w:rsidRPr="00657150">
        <w:rPr>
          <w:color w:val="990000"/>
        </w:rPr>
        <w:t>m2:FIRM_ORDER_NOTIFICATION</w:t>
      </w:r>
      <w:r w:rsidRPr="00657150">
        <w:rPr>
          <w:color w:val="0000FF"/>
        </w:rPr>
        <w:t>&gt;</w:t>
      </w:r>
    </w:p>
    <w:p w14:paraId="499AF4D6" w14:textId="77777777" w:rsidR="00F6735E" w:rsidRPr="00657150" w:rsidRDefault="00F6735E" w:rsidP="00F6735E">
      <w:pPr>
        <w:ind w:hanging="480"/>
      </w:pPr>
      <w:hyperlink r:id="rId243" w:history="1">
        <w:r w:rsidRPr="00657150">
          <w:rPr>
            <w:b/>
            <w:bCs/>
            <w:color w:val="FF0000"/>
            <w:u w:val="single"/>
          </w:rPr>
          <w:t>-</w:t>
        </w:r>
      </w:hyperlink>
      <w:r w:rsidRPr="00657150">
        <w:t xml:space="preserve"> </w:t>
      </w:r>
      <w:r w:rsidRPr="00657150">
        <w:rPr>
          <w:color w:val="0000FF"/>
        </w:rPr>
        <w:t>&lt;</w:t>
      </w:r>
      <w:r w:rsidRPr="00657150">
        <w:rPr>
          <w:color w:val="990000"/>
        </w:rPr>
        <w:t>m2:NOTIFICATION_ADMIN</w:t>
      </w:r>
      <w:r w:rsidRPr="00657150">
        <w:rPr>
          <w:color w:val="0000FF"/>
        </w:rPr>
        <w:t>&gt;</w:t>
      </w:r>
    </w:p>
    <w:p w14:paraId="58AF8E02" w14:textId="77777777" w:rsidR="00F6735E" w:rsidRPr="00657150" w:rsidRDefault="00F6735E" w:rsidP="00F6735E">
      <w:pPr>
        <w:ind w:hanging="480"/>
      </w:pPr>
      <w:r w:rsidRPr="00657150">
        <w:rPr>
          <w:b/>
          <w:bCs/>
          <w:color w:val="FF0000"/>
        </w:rPr>
        <w:t> </w:t>
      </w:r>
      <w:r w:rsidRPr="00657150">
        <w:t xml:space="preserve"> </w:t>
      </w:r>
      <w:r w:rsidRPr="00657150">
        <w:rPr>
          <w:color w:val="0000FF"/>
        </w:rPr>
        <w:t>&lt;</w:t>
      </w:r>
      <w:r w:rsidRPr="00657150">
        <w:rPr>
          <w:color w:val="990000"/>
        </w:rPr>
        <w:t>m2:INIT</w:t>
      </w:r>
      <w:r w:rsidRPr="00657150">
        <w:rPr>
          <w:color w:val="0000FF"/>
        </w:rPr>
        <w:t>&gt;</w:t>
      </w:r>
      <w:r w:rsidRPr="00657150">
        <w:rPr>
          <w:b/>
          <w:bCs/>
        </w:rPr>
        <w:t>BOJANGLES</w:t>
      </w:r>
      <w:r w:rsidRPr="00657150">
        <w:rPr>
          <w:color w:val="0000FF"/>
        </w:rPr>
        <w:t>&lt;/</w:t>
      </w:r>
      <w:r w:rsidRPr="00657150">
        <w:rPr>
          <w:color w:val="990000"/>
        </w:rPr>
        <w:t>m2:INIT</w:t>
      </w:r>
      <w:r w:rsidRPr="00657150">
        <w:rPr>
          <w:color w:val="0000FF"/>
        </w:rPr>
        <w:t>&gt;</w:t>
      </w:r>
      <w:r w:rsidRPr="00657150">
        <w:t xml:space="preserve"> </w:t>
      </w:r>
    </w:p>
    <w:p w14:paraId="61E7BB84" w14:textId="77777777" w:rsidR="00F6735E" w:rsidRPr="00657150" w:rsidRDefault="00F6735E" w:rsidP="00F6735E">
      <w:pPr>
        <w:ind w:hanging="480"/>
      </w:pPr>
      <w:r w:rsidRPr="00657150">
        <w:rPr>
          <w:b/>
          <w:bCs/>
          <w:color w:val="FF0000"/>
        </w:rPr>
        <w:t> </w:t>
      </w:r>
      <w:r w:rsidRPr="00657150">
        <w:t xml:space="preserve"> </w:t>
      </w:r>
      <w:r w:rsidRPr="00657150">
        <w:rPr>
          <w:color w:val="0000FF"/>
        </w:rPr>
        <w:t>&lt;</w:t>
      </w:r>
      <w:r w:rsidRPr="00657150">
        <w:rPr>
          <w:color w:val="990000"/>
        </w:rPr>
        <w:t>m2:INIT_TEL_NO</w:t>
      </w:r>
      <w:r w:rsidRPr="00657150">
        <w:rPr>
          <w:color w:val="0000FF"/>
        </w:rPr>
        <w:t>&gt;</w:t>
      </w:r>
      <w:r w:rsidRPr="00657150">
        <w:rPr>
          <w:b/>
          <w:bCs/>
        </w:rPr>
        <w:t>8884448888</w:t>
      </w:r>
      <w:r w:rsidRPr="00657150">
        <w:rPr>
          <w:color w:val="0000FF"/>
        </w:rPr>
        <w:t>&lt;/</w:t>
      </w:r>
      <w:r w:rsidRPr="00657150">
        <w:rPr>
          <w:color w:val="990000"/>
        </w:rPr>
        <w:t>m2:INIT_TEL_NO</w:t>
      </w:r>
      <w:r w:rsidRPr="00657150">
        <w:rPr>
          <w:color w:val="0000FF"/>
        </w:rPr>
        <w:t>&gt;</w:t>
      </w:r>
      <w:r w:rsidRPr="00657150">
        <w:t xml:space="preserve"> </w:t>
      </w:r>
    </w:p>
    <w:p w14:paraId="12119A29" w14:textId="77777777" w:rsidR="00F6735E" w:rsidRPr="00657150" w:rsidRDefault="00F6735E" w:rsidP="00F6735E">
      <w:pPr>
        <w:ind w:hanging="480"/>
      </w:pPr>
      <w:r w:rsidRPr="00657150">
        <w:rPr>
          <w:b/>
          <w:bCs/>
          <w:color w:val="FF0000"/>
        </w:rPr>
        <w:t> </w:t>
      </w:r>
      <w:r w:rsidRPr="00657150">
        <w:t xml:space="preserve"> </w:t>
      </w:r>
      <w:r w:rsidRPr="00657150">
        <w:rPr>
          <w:color w:val="0000FF"/>
        </w:rPr>
        <w:t>&lt;</w:t>
      </w:r>
      <w:r w:rsidRPr="00657150">
        <w:rPr>
          <w:color w:val="990000"/>
        </w:rPr>
        <w:t>m2:REP</w:t>
      </w:r>
      <w:r w:rsidRPr="00657150">
        <w:rPr>
          <w:color w:val="0000FF"/>
        </w:rPr>
        <w:t>&gt;</w:t>
      </w:r>
      <w:r w:rsidRPr="00657150">
        <w:rPr>
          <w:b/>
          <w:bCs/>
        </w:rPr>
        <w:t>LCSC</w:t>
      </w:r>
      <w:r w:rsidRPr="00657150">
        <w:rPr>
          <w:color w:val="0000FF"/>
        </w:rPr>
        <w:t>&lt;/</w:t>
      </w:r>
      <w:r w:rsidRPr="00657150">
        <w:rPr>
          <w:color w:val="990000"/>
        </w:rPr>
        <w:t>m2:REP</w:t>
      </w:r>
      <w:r w:rsidRPr="00657150">
        <w:rPr>
          <w:color w:val="0000FF"/>
        </w:rPr>
        <w:t>&gt;</w:t>
      </w:r>
      <w:r w:rsidRPr="00657150">
        <w:t xml:space="preserve"> </w:t>
      </w:r>
    </w:p>
    <w:p w14:paraId="4853DD41" w14:textId="77777777" w:rsidR="00F6735E" w:rsidRPr="00657150" w:rsidRDefault="00F6735E" w:rsidP="00F6735E">
      <w:pPr>
        <w:ind w:hanging="480"/>
      </w:pPr>
      <w:r w:rsidRPr="00657150">
        <w:rPr>
          <w:b/>
          <w:bCs/>
          <w:color w:val="FF0000"/>
        </w:rPr>
        <w:t> </w:t>
      </w:r>
      <w:r w:rsidRPr="00657150">
        <w:t xml:space="preserve"> </w:t>
      </w:r>
      <w:r w:rsidRPr="00657150">
        <w:rPr>
          <w:color w:val="0000FF"/>
        </w:rPr>
        <w:t>&lt;</w:t>
      </w:r>
      <w:r w:rsidRPr="00657150">
        <w:rPr>
          <w:color w:val="990000"/>
        </w:rPr>
        <w:t>m2:REP_TEL_NO</w:t>
      </w:r>
      <w:r w:rsidRPr="00657150">
        <w:rPr>
          <w:color w:val="0000FF"/>
        </w:rPr>
        <w:t>&gt;</w:t>
      </w:r>
      <w:r w:rsidRPr="00657150">
        <w:rPr>
          <w:b/>
          <w:bCs/>
        </w:rPr>
        <w:t>8006670807</w:t>
      </w:r>
      <w:r w:rsidRPr="00657150">
        <w:rPr>
          <w:color w:val="0000FF"/>
        </w:rPr>
        <w:t>&lt;/</w:t>
      </w:r>
      <w:r w:rsidRPr="00657150">
        <w:rPr>
          <w:color w:val="990000"/>
        </w:rPr>
        <w:t>m2:REP_TEL_NO</w:t>
      </w:r>
      <w:r w:rsidRPr="00657150">
        <w:rPr>
          <w:color w:val="0000FF"/>
        </w:rPr>
        <w:t>&gt;</w:t>
      </w:r>
      <w:r w:rsidRPr="00657150">
        <w:t xml:space="preserve"> </w:t>
      </w:r>
    </w:p>
    <w:p w14:paraId="545BCF98" w14:textId="77777777" w:rsidR="00F6735E" w:rsidRPr="00657150" w:rsidRDefault="00F6735E" w:rsidP="00F6735E">
      <w:pPr>
        <w:ind w:hanging="480"/>
      </w:pPr>
      <w:r w:rsidRPr="00657150">
        <w:rPr>
          <w:b/>
          <w:bCs/>
          <w:color w:val="FF0000"/>
        </w:rPr>
        <w:t> </w:t>
      </w:r>
      <w:r w:rsidRPr="00657150">
        <w:t xml:space="preserve"> </w:t>
      </w:r>
      <w:r w:rsidRPr="00657150">
        <w:rPr>
          <w:color w:val="0000FF"/>
        </w:rPr>
        <w:t>&lt;</w:t>
      </w:r>
      <w:r w:rsidRPr="00657150">
        <w:rPr>
          <w:color w:val="990000"/>
        </w:rPr>
        <w:t>m2:DD_CD</w:t>
      </w:r>
      <w:r w:rsidRPr="00657150">
        <w:rPr>
          <w:color w:val="0000FF"/>
        </w:rPr>
        <w:t>&gt;</w:t>
      </w:r>
      <w:r w:rsidRPr="00657150">
        <w:rPr>
          <w:b/>
          <w:bCs/>
        </w:rPr>
        <w:t>20090731</w:t>
      </w:r>
      <w:r w:rsidRPr="00657150">
        <w:rPr>
          <w:color w:val="0000FF"/>
        </w:rPr>
        <w:t>&lt;/</w:t>
      </w:r>
      <w:r w:rsidRPr="00657150">
        <w:rPr>
          <w:color w:val="990000"/>
        </w:rPr>
        <w:t>m2:DD_CD</w:t>
      </w:r>
      <w:r w:rsidRPr="00657150">
        <w:rPr>
          <w:color w:val="0000FF"/>
        </w:rPr>
        <w:t>&gt;</w:t>
      </w:r>
      <w:r w:rsidRPr="00657150">
        <w:t xml:space="preserve"> </w:t>
      </w:r>
    </w:p>
    <w:p w14:paraId="6137D0E9" w14:textId="77777777" w:rsidR="00F6735E" w:rsidRPr="00657150" w:rsidRDefault="00F6735E" w:rsidP="00F6735E">
      <w:pPr>
        <w:ind w:hanging="480"/>
      </w:pPr>
      <w:r w:rsidRPr="00657150">
        <w:rPr>
          <w:b/>
          <w:bCs/>
          <w:color w:val="FF0000"/>
        </w:rPr>
        <w:t> </w:t>
      </w:r>
      <w:r w:rsidRPr="00657150">
        <w:t xml:space="preserve"> </w:t>
      </w:r>
      <w:r w:rsidRPr="00657150">
        <w:rPr>
          <w:color w:val="0000FF"/>
        </w:rPr>
        <w:t>&lt;</w:t>
      </w:r>
      <w:r w:rsidRPr="00657150">
        <w:rPr>
          <w:color w:val="990000"/>
        </w:rPr>
        <w:t>m2:BAN1</w:t>
      </w:r>
      <w:r w:rsidRPr="00657150">
        <w:rPr>
          <w:color w:val="0000FF"/>
        </w:rPr>
        <w:t>&gt;</w:t>
      </w:r>
      <w:r w:rsidRPr="00657150">
        <w:rPr>
          <w:b/>
          <w:bCs/>
        </w:rPr>
        <w:t>770Q886621621</w:t>
      </w:r>
      <w:r w:rsidRPr="00657150">
        <w:rPr>
          <w:color w:val="0000FF"/>
        </w:rPr>
        <w:t>&lt;/</w:t>
      </w:r>
      <w:r w:rsidRPr="00657150">
        <w:rPr>
          <w:color w:val="990000"/>
        </w:rPr>
        <w:t>m2:BAN1</w:t>
      </w:r>
      <w:r w:rsidRPr="00657150">
        <w:rPr>
          <w:color w:val="0000FF"/>
        </w:rPr>
        <w:t>&gt;</w:t>
      </w:r>
      <w:r w:rsidRPr="00657150">
        <w:t xml:space="preserve"> </w:t>
      </w:r>
    </w:p>
    <w:p w14:paraId="35565A8E" w14:textId="77777777" w:rsidR="00F6735E" w:rsidRPr="00657150" w:rsidRDefault="00F6735E" w:rsidP="00F6735E">
      <w:pPr>
        <w:ind w:hanging="240"/>
      </w:pPr>
      <w:r w:rsidRPr="00657150">
        <w:rPr>
          <w:b/>
          <w:bCs/>
          <w:color w:val="FF0000"/>
        </w:rPr>
        <w:t> </w:t>
      </w:r>
      <w:r w:rsidRPr="00657150">
        <w:t xml:space="preserve"> </w:t>
      </w:r>
      <w:r w:rsidRPr="00657150">
        <w:rPr>
          <w:color w:val="0000FF"/>
        </w:rPr>
        <w:t>&lt;/</w:t>
      </w:r>
      <w:r w:rsidRPr="00657150">
        <w:rPr>
          <w:color w:val="990000"/>
        </w:rPr>
        <w:t>m2:NOTIFICATION_ADMIN</w:t>
      </w:r>
      <w:r w:rsidRPr="00657150">
        <w:rPr>
          <w:color w:val="0000FF"/>
        </w:rPr>
        <w:t>&gt;</w:t>
      </w:r>
    </w:p>
    <w:p w14:paraId="4CDCC03E" w14:textId="77777777" w:rsidR="00F6735E" w:rsidRPr="00657150" w:rsidRDefault="00F6735E" w:rsidP="00F6735E">
      <w:pPr>
        <w:ind w:hanging="480"/>
      </w:pPr>
      <w:hyperlink r:id="rId244" w:history="1">
        <w:r w:rsidRPr="00657150">
          <w:rPr>
            <w:b/>
            <w:bCs/>
            <w:color w:val="FF0000"/>
            <w:u w:val="single"/>
          </w:rPr>
          <w:t>-</w:t>
        </w:r>
      </w:hyperlink>
      <w:r w:rsidRPr="00657150">
        <w:t xml:space="preserve"> </w:t>
      </w:r>
      <w:r w:rsidRPr="00657150">
        <w:rPr>
          <w:color w:val="0000FF"/>
        </w:rPr>
        <w:t>&lt;</w:t>
      </w:r>
      <w:r w:rsidRPr="00657150">
        <w:rPr>
          <w:color w:val="990000"/>
        </w:rPr>
        <w:t>m2:SERVICES_INFO</w:t>
      </w:r>
      <w:r w:rsidRPr="00657150">
        <w:rPr>
          <w:color w:val="0000FF"/>
        </w:rPr>
        <w:t>&gt;</w:t>
      </w:r>
    </w:p>
    <w:p w14:paraId="4BC7EF60" w14:textId="77777777" w:rsidR="00F6735E" w:rsidRPr="00657150" w:rsidRDefault="00F6735E" w:rsidP="00F6735E">
      <w:pPr>
        <w:ind w:hanging="480"/>
      </w:pPr>
      <w:r w:rsidRPr="00657150">
        <w:rPr>
          <w:b/>
          <w:bCs/>
          <w:color w:val="FF0000"/>
        </w:rPr>
        <w:t> </w:t>
      </w:r>
      <w:r w:rsidRPr="00657150">
        <w:t xml:space="preserve"> </w:t>
      </w:r>
      <w:r w:rsidRPr="00657150">
        <w:rPr>
          <w:color w:val="0000FF"/>
        </w:rPr>
        <w:t>&lt;</w:t>
      </w:r>
      <w:r w:rsidRPr="00657150">
        <w:rPr>
          <w:color w:val="990000"/>
        </w:rPr>
        <w:t>m2:LOCNUM_SVCS</w:t>
      </w:r>
      <w:r w:rsidRPr="00657150">
        <w:rPr>
          <w:color w:val="0000FF"/>
        </w:rPr>
        <w:t>&gt;</w:t>
      </w:r>
      <w:r w:rsidRPr="00657150">
        <w:rPr>
          <w:b/>
          <w:bCs/>
        </w:rPr>
        <w:t>000</w:t>
      </w:r>
      <w:r w:rsidRPr="00657150">
        <w:rPr>
          <w:color w:val="0000FF"/>
        </w:rPr>
        <w:t>&lt;/</w:t>
      </w:r>
      <w:r w:rsidRPr="00657150">
        <w:rPr>
          <w:color w:val="990000"/>
        </w:rPr>
        <w:t>m2:LOCNUM_SVCS</w:t>
      </w:r>
      <w:r w:rsidRPr="00657150">
        <w:rPr>
          <w:color w:val="0000FF"/>
        </w:rPr>
        <w:t>&gt;</w:t>
      </w:r>
      <w:r w:rsidRPr="00657150">
        <w:t xml:space="preserve"> </w:t>
      </w:r>
    </w:p>
    <w:p w14:paraId="50372272" w14:textId="77777777" w:rsidR="00F6735E" w:rsidRPr="00657150" w:rsidRDefault="00F6735E" w:rsidP="00F6735E">
      <w:pPr>
        <w:ind w:hanging="480"/>
      </w:pPr>
      <w:r w:rsidRPr="00657150">
        <w:rPr>
          <w:b/>
          <w:bCs/>
          <w:color w:val="FF0000"/>
        </w:rPr>
        <w:t> </w:t>
      </w:r>
      <w:r w:rsidRPr="00657150">
        <w:t xml:space="preserve"> </w:t>
      </w:r>
      <w:r w:rsidRPr="00657150">
        <w:rPr>
          <w:color w:val="0000FF"/>
        </w:rPr>
        <w:t>&lt;</w:t>
      </w:r>
      <w:r w:rsidRPr="00657150">
        <w:rPr>
          <w:color w:val="990000"/>
        </w:rPr>
        <w:t>m2:LNUM</w:t>
      </w:r>
      <w:r w:rsidRPr="00657150">
        <w:rPr>
          <w:color w:val="0000FF"/>
        </w:rPr>
        <w:t>&gt;</w:t>
      </w:r>
      <w:r w:rsidRPr="00657150">
        <w:rPr>
          <w:b/>
          <w:bCs/>
        </w:rPr>
        <w:t>00001</w:t>
      </w:r>
      <w:r w:rsidRPr="00657150">
        <w:rPr>
          <w:color w:val="0000FF"/>
        </w:rPr>
        <w:t>&lt;/</w:t>
      </w:r>
      <w:r w:rsidRPr="00657150">
        <w:rPr>
          <w:color w:val="990000"/>
        </w:rPr>
        <w:t>m2:LNUM</w:t>
      </w:r>
      <w:r w:rsidRPr="00657150">
        <w:rPr>
          <w:color w:val="0000FF"/>
        </w:rPr>
        <w:t>&gt;</w:t>
      </w:r>
      <w:r w:rsidRPr="00657150">
        <w:t xml:space="preserve"> </w:t>
      </w:r>
    </w:p>
    <w:p w14:paraId="6E3150D1" w14:textId="77777777" w:rsidR="00F6735E" w:rsidRPr="00657150" w:rsidRDefault="00F6735E" w:rsidP="00F6735E">
      <w:pPr>
        <w:ind w:hanging="480"/>
      </w:pPr>
      <w:r w:rsidRPr="00657150">
        <w:rPr>
          <w:b/>
          <w:bCs/>
          <w:color w:val="FF0000"/>
        </w:rPr>
        <w:t> </w:t>
      </w:r>
      <w:r w:rsidRPr="00657150">
        <w:t xml:space="preserve"> </w:t>
      </w:r>
      <w:r w:rsidRPr="00657150">
        <w:rPr>
          <w:color w:val="0000FF"/>
        </w:rPr>
        <w:t>&lt;</w:t>
      </w:r>
      <w:r w:rsidRPr="00657150">
        <w:rPr>
          <w:color w:val="990000"/>
        </w:rPr>
        <w:t>m2:TNS</w:t>
      </w:r>
      <w:r w:rsidRPr="00657150">
        <w:rPr>
          <w:color w:val="0000FF"/>
        </w:rPr>
        <w:t>&gt;</w:t>
      </w:r>
      <w:r w:rsidRPr="00657150">
        <w:rPr>
          <w:b/>
          <w:bCs/>
        </w:rPr>
        <w:t>7703790877</w:t>
      </w:r>
      <w:r w:rsidRPr="00657150">
        <w:rPr>
          <w:color w:val="0000FF"/>
        </w:rPr>
        <w:t>&lt;/</w:t>
      </w:r>
      <w:r w:rsidRPr="00657150">
        <w:rPr>
          <w:color w:val="990000"/>
        </w:rPr>
        <w:t>m2:TNS</w:t>
      </w:r>
      <w:r w:rsidRPr="00657150">
        <w:rPr>
          <w:color w:val="0000FF"/>
        </w:rPr>
        <w:t>&gt;</w:t>
      </w:r>
      <w:r w:rsidRPr="00657150">
        <w:t xml:space="preserve"> </w:t>
      </w:r>
    </w:p>
    <w:p w14:paraId="74F66738" w14:textId="77777777" w:rsidR="00F6735E" w:rsidRPr="00657150" w:rsidRDefault="00F6735E" w:rsidP="00F6735E">
      <w:pPr>
        <w:ind w:hanging="240"/>
      </w:pPr>
      <w:r w:rsidRPr="00657150">
        <w:rPr>
          <w:b/>
          <w:bCs/>
          <w:color w:val="FF0000"/>
        </w:rPr>
        <w:t> </w:t>
      </w:r>
      <w:r w:rsidRPr="00657150">
        <w:t xml:space="preserve"> </w:t>
      </w:r>
      <w:r w:rsidRPr="00657150">
        <w:rPr>
          <w:color w:val="0000FF"/>
        </w:rPr>
        <w:t>&lt;/</w:t>
      </w:r>
      <w:r w:rsidRPr="00657150">
        <w:rPr>
          <w:color w:val="990000"/>
        </w:rPr>
        <w:t>m2:SERVICES_INFO</w:t>
      </w:r>
      <w:r w:rsidRPr="00657150">
        <w:rPr>
          <w:color w:val="0000FF"/>
        </w:rPr>
        <w:t>&gt;</w:t>
      </w:r>
    </w:p>
    <w:p w14:paraId="2BE2D4F1" w14:textId="77777777" w:rsidR="00F6735E" w:rsidRPr="00657150" w:rsidRDefault="00F6735E" w:rsidP="00F6735E">
      <w:pPr>
        <w:ind w:hanging="240"/>
      </w:pPr>
      <w:r w:rsidRPr="00657150">
        <w:rPr>
          <w:b/>
          <w:bCs/>
          <w:color w:val="FF0000"/>
        </w:rPr>
        <w:t> </w:t>
      </w:r>
      <w:r w:rsidRPr="00657150">
        <w:t xml:space="preserve"> </w:t>
      </w:r>
      <w:r w:rsidRPr="00657150">
        <w:rPr>
          <w:color w:val="0000FF"/>
        </w:rPr>
        <w:t>&lt;/</w:t>
      </w:r>
      <w:r w:rsidRPr="00657150">
        <w:rPr>
          <w:color w:val="990000"/>
        </w:rPr>
        <w:t>m2:FIRM_ORDER_NOTIFICATION</w:t>
      </w:r>
      <w:r w:rsidRPr="00657150">
        <w:rPr>
          <w:color w:val="0000FF"/>
        </w:rPr>
        <w:t>&gt;</w:t>
      </w:r>
    </w:p>
    <w:p w14:paraId="380FF64C" w14:textId="77777777" w:rsidR="00F6735E" w:rsidRPr="00657150" w:rsidRDefault="00F6735E" w:rsidP="00F6735E">
      <w:pPr>
        <w:ind w:hanging="240"/>
      </w:pPr>
      <w:r w:rsidRPr="00657150">
        <w:rPr>
          <w:b/>
          <w:bCs/>
          <w:color w:val="FF0000"/>
        </w:rPr>
        <w:t> </w:t>
      </w:r>
      <w:r w:rsidRPr="00657150">
        <w:t xml:space="preserve"> </w:t>
      </w:r>
      <w:r w:rsidRPr="00657150">
        <w:rPr>
          <w:color w:val="0000FF"/>
        </w:rPr>
        <w:t>&lt;/</w:t>
      </w:r>
      <w:r w:rsidRPr="00657150">
        <w:rPr>
          <w:color w:val="990000"/>
        </w:rPr>
        <w:t>m2:NOTIFICATION</w:t>
      </w:r>
      <w:r w:rsidRPr="00657150">
        <w:rPr>
          <w:color w:val="0000FF"/>
        </w:rPr>
        <w:t>&gt;</w:t>
      </w:r>
    </w:p>
    <w:p w14:paraId="576885CB" w14:textId="77777777" w:rsidR="00F6735E" w:rsidRPr="00657150" w:rsidRDefault="00F6735E" w:rsidP="00F6735E">
      <w:pPr>
        <w:ind w:hanging="240"/>
      </w:pPr>
      <w:r w:rsidRPr="00657150">
        <w:rPr>
          <w:b/>
          <w:bCs/>
          <w:color w:val="FF0000"/>
        </w:rPr>
        <w:t> </w:t>
      </w:r>
      <w:r w:rsidRPr="00657150">
        <w:t xml:space="preserve"> </w:t>
      </w:r>
      <w:r w:rsidRPr="00657150">
        <w:rPr>
          <w:color w:val="0000FF"/>
        </w:rPr>
        <w:t>&lt;/</w:t>
      </w:r>
      <w:r w:rsidRPr="00657150">
        <w:rPr>
          <w:color w:val="990000"/>
        </w:rPr>
        <w:t>m2:LSR_RESP</w:t>
      </w:r>
      <w:r w:rsidRPr="00657150">
        <w:rPr>
          <w:color w:val="0000FF"/>
        </w:rPr>
        <w:t>&gt;</w:t>
      </w:r>
    </w:p>
    <w:p w14:paraId="5FE1A1D3" w14:textId="77777777" w:rsidR="00F6735E" w:rsidRPr="00657150" w:rsidRDefault="00F6735E" w:rsidP="00F6735E">
      <w:pPr>
        <w:ind w:hanging="240"/>
      </w:pPr>
      <w:r w:rsidRPr="00657150">
        <w:rPr>
          <w:b/>
          <w:bCs/>
          <w:color w:val="FF0000"/>
        </w:rPr>
        <w:t> </w:t>
      </w:r>
      <w:r w:rsidRPr="00657150">
        <w:t xml:space="preserve"> </w:t>
      </w:r>
      <w:r w:rsidRPr="00657150">
        <w:rPr>
          <w:color w:val="0000FF"/>
        </w:rPr>
        <w:t>&lt;/</w:t>
      </w:r>
      <w:r w:rsidRPr="00657150">
        <w:rPr>
          <w:color w:val="990000"/>
        </w:rPr>
        <w:t>m1:ATT_LSR_ORD_RSP</w:t>
      </w:r>
      <w:r w:rsidRPr="00657150">
        <w:rPr>
          <w:color w:val="0000FF"/>
        </w:rPr>
        <w:t>&gt;</w:t>
      </w:r>
    </w:p>
    <w:p w14:paraId="6E09F6C3" w14:textId="77777777" w:rsidR="00F6735E" w:rsidRPr="00EA4387" w:rsidRDefault="00F6735E" w:rsidP="006A4E58"/>
    <w:p w14:paraId="0F4C9240" w14:textId="77777777" w:rsidR="006A4E58" w:rsidRDefault="006A4E58">
      <w:pPr>
        <w:pStyle w:val="TCtxtTAG"/>
        <w:rPr>
          <w:b/>
          <w:bCs/>
          <w:sz w:val="24"/>
        </w:rPr>
      </w:pPr>
    </w:p>
    <w:p w14:paraId="07935B06" w14:textId="77777777" w:rsidR="00B752E4" w:rsidRDefault="008D4C1F">
      <w:pPr>
        <w:pStyle w:val="TCtxtTAG"/>
        <w:rPr>
          <w:b/>
          <w:bCs/>
          <w:sz w:val="24"/>
        </w:rPr>
      </w:pPr>
      <w:r>
        <w:rPr>
          <w:b/>
          <w:bCs/>
          <w:sz w:val="24"/>
        </w:rPr>
        <w:br w:type="page"/>
      </w:r>
      <w:r w:rsidR="00B752E4">
        <w:rPr>
          <w:b/>
          <w:bCs/>
          <w:sz w:val="24"/>
        </w:rPr>
        <w:t>TEST CASE M008: Scenario Description: (Act=C) Change to remove features and add blocking (BA/BLOCK) – LNA=C</w:t>
      </w:r>
    </w:p>
    <w:p w14:paraId="3B17AA61" w14:textId="77777777" w:rsidR="00B752E4" w:rsidRDefault="00B752E4">
      <w:pPr>
        <w:pStyle w:val="Heading3"/>
        <w:rPr>
          <w:i w:val="0"/>
          <w:iCs w:val="0"/>
        </w:rPr>
      </w:pPr>
      <w:r>
        <w:rPr>
          <w:i w:val="0"/>
          <w:iCs w:val="0"/>
        </w:rPr>
        <w:t>Type of Account:  Residence / Single Line</w:t>
      </w:r>
    </w:p>
    <w:p w14:paraId="15F023BB" w14:textId="77777777" w:rsidR="000A4F99" w:rsidRPr="000A4F99" w:rsidRDefault="000A4F99" w:rsidP="000A4F99"/>
    <w:p w14:paraId="38978444" w14:textId="77777777" w:rsidR="00B752E4" w:rsidRDefault="00B752E4"/>
    <w:tbl>
      <w:tblPr>
        <w:tblW w:w="9090"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2160"/>
        <w:gridCol w:w="4500"/>
        <w:gridCol w:w="2430"/>
      </w:tblGrid>
      <w:tr w:rsidR="00B752E4" w:rsidRPr="005914A2" w14:paraId="38504435" w14:textId="77777777">
        <w:trPr>
          <w:tblHeader/>
        </w:trPr>
        <w:tc>
          <w:tcPr>
            <w:tcW w:w="2160" w:type="dxa"/>
            <w:tcBorders>
              <w:top w:val="single" w:sz="12" w:space="0" w:color="auto"/>
              <w:left w:val="single" w:sz="12" w:space="0" w:color="auto"/>
              <w:bottom w:val="single" w:sz="6" w:space="0" w:color="auto"/>
              <w:right w:val="single" w:sz="6" w:space="0" w:color="auto"/>
            </w:tcBorders>
          </w:tcPr>
          <w:p w14:paraId="27B9FB8C" w14:textId="77777777" w:rsidR="00B752E4" w:rsidRPr="005914A2" w:rsidRDefault="00B752E4" w:rsidP="000A4F99">
            <w:pPr>
              <w:jc w:val="center"/>
              <w:rPr>
                <w:rFonts w:ascii="Arial" w:hAnsi="Arial" w:cs="Arial"/>
                <w:b/>
              </w:rPr>
            </w:pPr>
            <w:r w:rsidRPr="005914A2">
              <w:rPr>
                <w:rFonts w:ascii="Arial" w:hAnsi="Arial" w:cs="Arial"/>
                <w:b/>
              </w:rPr>
              <w:t>FIELDS</w:t>
            </w:r>
          </w:p>
        </w:tc>
        <w:tc>
          <w:tcPr>
            <w:tcW w:w="4500" w:type="dxa"/>
            <w:tcBorders>
              <w:top w:val="single" w:sz="12" w:space="0" w:color="auto"/>
              <w:left w:val="single" w:sz="6" w:space="0" w:color="auto"/>
              <w:bottom w:val="single" w:sz="6" w:space="0" w:color="auto"/>
              <w:right w:val="single" w:sz="6" w:space="0" w:color="auto"/>
            </w:tcBorders>
          </w:tcPr>
          <w:p w14:paraId="24F3F158" w14:textId="77777777" w:rsidR="00B752E4" w:rsidRPr="005914A2" w:rsidRDefault="00B752E4">
            <w:pPr>
              <w:jc w:val="center"/>
              <w:rPr>
                <w:rFonts w:ascii="Arial" w:hAnsi="Arial" w:cs="Arial"/>
                <w:b/>
              </w:rPr>
            </w:pPr>
            <w:r w:rsidRPr="005914A2">
              <w:rPr>
                <w:rFonts w:ascii="Arial" w:hAnsi="Arial" w:cs="Arial"/>
                <w:b/>
              </w:rPr>
              <w:t>FIELD NAME</w:t>
            </w:r>
          </w:p>
        </w:tc>
        <w:tc>
          <w:tcPr>
            <w:tcW w:w="2430" w:type="dxa"/>
            <w:tcBorders>
              <w:top w:val="single" w:sz="12" w:space="0" w:color="auto"/>
              <w:left w:val="single" w:sz="6" w:space="0" w:color="auto"/>
              <w:bottom w:val="single" w:sz="6" w:space="0" w:color="auto"/>
              <w:right w:val="single" w:sz="12" w:space="0" w:color="auto"/>
            </w:tcBorders>
          </w:tcPr>
          <w:p w14:paraId="3D7E7B62" w14:textId="77777777" w:rsidR="00B752E4" w:rsidRPr="005914A2" w:rsidRDefault="00B752E4">
            <w:pPr>
              <w:jc w:val="center"/>
              <w:rPr>
                <w:rFonts w:ascii="Arial" w:hAnsi="Arial" w:cs="Arial"/>
                <w:b/>
                <w:iCs/>
              </w:rPr>
            </w:pPr>
            <w:r w:rsidRPr="005914A2">
              <w:rPr>
                <w:rFonts w:ascii="Arial" w:hAnsi="Arial" w:cs="Arial"/>
                <w:b/>
                <w:iCs/>
              </w:rPr>
              <w:t>INPUT</w:t>
            </w:r>
          </w:p>
        </w:tc>
      </w:tr>
      <w:tr w:rsidR="00B752E4" w:rsidRPr="005914A2" w14:paraId="38FA3B6E" w14:textId="77777777">
        <w:trPr>
          <w:cantSplit/>
        </w:trPr>
        <w:tc>
          <w:tcPr>
            <w:tcW w:w="9090" w:type="dxa"/>
            <w:gridSpan w:val="3"/>
            <w:tcBorders>
              <w:top w:val="single" w:sz="6" w:space="0" w:color="auto"/>
              <w:left w:val="single" w:sz="12" w:space="0" w:color="auto"/>
              <w:bottom w:val="single" w:sz="6" w:space="0" w:color="auto"/>
              <w:right w:val="single" w:sz="12" w:space="0" w:color="auto"/>
            </w:tcBorders>
            <w:shd w:val="clear" w:color="auto" w:fill="0000FF"/>
          </w:tcPr>
          <w:p w14:paraId="7A55646A" w14:textId="77777777" w:rsidR="00B752E4" w:rsidRPr="005914A2" w:rsidRDefault="00B752E4">
            <w:pPr>
              <w:pStyle w:val="Heading4"/>
              <w:rPr>
                <w:b/>
                <w:bCs/>
                <w:i w:val="0"/>
                <w:iCs w:val="0"/>
              </w:rPr>
            </w:pPr>
            <w:r w:rsidRPr="005914A2">
              <w:rPr>
                <w:b/>
                <w:bCs/>
                <w:i w:val="0"/>
                <w:iCs w:val="0"/>
              </w:rPr>
              <w:t>LSR  FORM</w:t>
            </w:r>
          </w:p>
        </w:tc>
      </w:tr>
      <w:tr w:rsidR="00B752E4" w:rsidRPr="005914A2" w14:paraId="4FD1AEA0" w14:textId="77777777">
        <w:trPr>
          <w:cantSplit/>
        </w:trPr>
        <w:tc>
          <w:tcPr>
            <w:tcW w:w="9090" w:type="dxa"/>
            <w:gridSpan w:val="3"/>
            <w:tcBorders>
              <w:top w:val="single" w:sz="6" w:space="0" w:color="auto"/>
              <w:left w:val="single" w:sz="12" w:space="0" w:color="auto"/>
              <w:bottom w:val="single" w:sz="6" w:space="0" w:color="auto"/>
              <w:right w:val="single" w:sz="12" w:space="0" w:color="auto"/>
            </w:tcBorders>
            <w:shd w:val="clear" w:color="auto" w:fill="99CCFF"/>
          </w:tcPr>
          <w:p w14:paraId="72C6CDCA" w14:textId="77777777" w:rsidR="00B752E4" w:rsidRPr="005914A2" w:rsidRDefault="00B752E4">
            <w:pPr>
              <w:pStyle w:val="Heading4"/>
              <w:rPr>
                <w:b/>
                <w:bCs/>
                <w:i w:val="0"/>
                <w:iCs w:val="0"/>
              </w:rPr>
            </w:pPr>
            <w:r w:rsidRPr="005914A2">
              <w:rPr>
                <w:b/>
                <w:bCs/>
                <w:i w:val="0"/>
                <w:iCs w:val="0"/>
              </w:rPr>
              <w:t>Administrative Section</w:t>
            </w:r>
          </w:p>
        </w:tc>
      </w:tr>
      <w:tr w:rsidR="00B752E4" w:rsidRPr="005914A2" w14:paraId="5EC4AFF7"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3A250DDC" w14:textId="77777777" w:rsidR="00B752E4" w:rsidRPr="005914A2" w:rsidRDefault="00B752E4">
            <w:pPr>
              <w:pStyle w:val="FORMDATA"/>
              <w:rPr>
                <w:b/>
                <w:color w:val="auto"/>
              </w:rPr>
            </w:pPr>
            <w:r w:rsidRPr="005914A2">
              <w:rPr>
                <w:b/>
                <w:color w:val="auto"/>
              </w:rPr>
              <w:t>CCNA</w:t>
            </w:r>
          </w:p>
        </w:tc>
        <w:tc>
          <w:tcPr>
            <w:tcW w:w="4500" w:type="dxa"/>
            <w:tcBorders>
              <w:top w:val="single" w:sz="6" w:space="0" w:color="auto"/>
              <w:left w:val="single" w:sz="6" w:space="0" w:color="auto"/>
              <w:bottom w:val="single" w:sz="6" w:space="0" w:color="auto"/>
              <w:right w:val="single" w:sz="6" w:space="0" w:color="auto"/>
            </w:tcBorders>
            <w:shd w:val="clear" w:color="auto" w:fill="CC99FF"/>
          </w:tcPr>
          <w:p w14:paraId="3A9193AE" w14:textId="77777777" w:rsidR="00B752E4" w:rsidRPr="005914A2" w:rsidRDefault="00B752E4">
            <w:pPr>
              <w:pStyle w:val="FORMDATA"/>
              <w:rPr>
                <w:b/>
                <w:color w:val="auto"/>
              </w:rPr>
            </w:pPr>
            <w:r w:rsidRPr="005914A2">
              <w:rPr>
                <w:b/>
                <w:color w:val="auto"/>
              </w:rPr>
              <w:t>Customer Carrier Name Abbreviation</w:t>
            </w:r>
          </w:p>
        </w:tc>
        <w:tc>
          <w:tcPr>
            <w:tcW w:w="2430" w:type="dxa"/>
            <w:tcBorders>
              <w:top w:val="single" w:sz="6" w:space="0" w:color="auto"/>
              <w:left w:val="single" w:sz="6" w:space="0" w:color="auto"/>
              <w:bottom w:val="single" w:sz="6" w:space="0" w:color="auto"/>
              <w:right w:val="single" w:sz="12" w:space="0" w:color="auto"/>
            </w:tcBorders>
            <w:shd w:val="clear" w:color="auto" w:fill="CC99FF"/>
          </w:tcPr>
          <w:p w14:paraId="7DDB3D1E" w14:textId="77777777" w:rsidR="00B752E4" w:rsidRPr="005914A2" w:rsidRDefault="00B752E4">
            <w:pPr>
              <w:pStyle w:val="FORMDATA"/>
              <w:rPr>
                <w:b/>
                <w:color w:val="auto"/>
              </w:rPr>
            </w:pPr>
            <w:r w:rsidRPr="005914A2">
              <w:rPr>
                <w:b/>
                <w:color w:val="auto"/>
              </w:rPr>
              <w:t>ZXL</w:t>
            </w:r>
          </w:p>
        </w:tc>
      </w:tr>
      <w:tr w:rsidR="00B752E4" w:rsidRPr="005914A2" w14:paraId="56BC57AB" w14:textId="77777777">
        <w:tc>
          <w:tcPr>
            <w:tcW w:w="2160" w:type="dxa"/>
            <w:tcBorders>
              <w:top w:val="single" w:sz="6" w:space="0" w:color="auto"/>
              <w:left w:val="single" w:sz="12" w:space="0" w:color="auto"/>
              <w:bottom w:val="single" w:sz="6" w:space="0" w:color="auto"/>
              <w:right w:val="single" w:sz="6" w:space="0" w:color="auto"/>
            </w:tcBorders>
          </w:tcPr>
          <w:p w14:paraId="3A9F918A" w14:textId="77777777" w:rsidR="00B752E4" w:rsidRPr="005914A2" w:rsidRDefault="00B752E4">
            <w:pPr>
              <w:pStyle w:val="FORMDATA"/>
              <w:rPr>
                <w:b/>
                <w:color w:val="auto"/>
              </w:rPr>
            </w:pPr>
            <w:r w:rsidRPr="005914A2">
              <w:rPr>
                <w:b/>
                <w:color w:val="auto"/>
              </w:rPr>
              <w:t>PON</w:t>
            </w:r>
          </w:p>
        </w:tc>
        <w:tc>
          <w:tcPr>
            <w:tcW w:w="4500" w:type="dxa"/>
            <w:tcBorders>
              <w:top w:val="single" w:sz="6" w:space="0" w:color="auto"/>
              <w:left w:val="single" w:sz="6" w:space="0" w:color="auto"/>
              <w:bottom w:val="single" w:sz="6" w:space="0" w:color="auto"/>
              <w:right w:val="single" w:sz="6" w:space="0" w:color="auto"/>
            </w:tcBorders>
          </w:tcPr>
          <w:p w14:paraId="169F29CF" w14:textId="77777777" w:rsidR="00B752E4" w:rsidRPr="005914A2" w:rsidRDefault="00B752E4">
            <w:pPr>
              <w:pStyle w:val="FORMDATA"/>
              <w:rPr>
                <w:b/>
                <w:color w:val="auto"/>
              </w:rPr>
            </w:pPr>
            <w:r w:rsidRPr="005914A2">
              <w:rPr>
                <w:b/>
                <w:color w:val="auto"/>
              </w:rPr>
              <w:t>Purchase Order Number</w:t>
            </w:r>
          </w:p>
        </w:tc>
        <w:tc>
          <w:tcPr>
            <w:tcW w:w="2430" w:type="dxa"/>
            <w:tcBorders>
              <w:top w:val="single" w:sz="6" w:space="0" w:color="auto"/>
              <w:left w:val="single" w:sz="6" w:space="0" w:color="auto"/>
              <w:bottom w:val="single" w:sz="6" w:space="0" w:color="auto"/>
              <w:right w:val="single" w:sz="12" w:space="0" w:color="auto"/>
            </w:tcBorders>
          </w:tcPr>
          <w:p w14:paraId="7313B965" w14:textId="77777777" w:rsidR="00B752E4" w:rsidRPr="005914A2" w:rsidRDefault="00B752E4">
            <w:pPr>
              <w:pStyle w:val="FORMDATA"/>
              <w:rPr>
                <w:b/>
                <w:color w:val="auto"/>
              </w:rPr>
            </w:pPr>
            <w:r w:rsidRPr="005914A2">
              <w:rPr>
                <w:b/>
                <w:color w:val="auto"/>
              </w:rPr>
              <w:t>M8</w:t>
            </w:r>
          </w:p>
        </w:tc>
      </w:tr>
      <w:tr w:rsidR="00B752E4" w:rsidRPr="005914A2" w14:paraId="0AB2AD8D" w14:textId="77777777">
        <w:tc>
          <w:tcPr>
            <w:tcW w:w="2160" w:type="dxa"/>
            <w:tcBorders>
              <w:top w:val="single" w:sz="6" w:space="0" w:color="auto"/>
              <w:left w:val="single" w:sz="12" w:space="0" w:color="auto"/>
              <w:bottom w:val="single" w:sz="6" w:space="0" w:color="auto"/>
              <w:right w:val="single" w:sz="6" w:space="0" w:color="auto"/>
            </w:tcBorders>
          </w:tcPr>
          <w:p w14:paraId="127C1E41" w14:textId="77777777" w:rsidR="00B752E4" w:rsidRPr="005914A2" w:rsidRDefault="00B752E4">
            <w:pPr>
              <w:pStyle w:val="FORMDATA"/>
              <w:rPr>
                <w:b/>
                <w:color w:val="auto"/>
              </w:rPr>
            </w:pPr>
            <w:r w:rsidRPr="005914A2">
              <w:rPr>
                <w:b/>
                <w:color w:val="auto"/>
              </w:rPr>
              <w:t>ATN</w:t>
            </w:r>
          </w:p>
        </w:tc>
        <w:tc>
          <w:tcPr>
            <w:tcW w:w="4500" w:type="dxa"/>
            <w:tcBorders>
              <w:top w:val="single" w:sz="6" w:space="0" w:color="auto"/>
              <w:left w:val="single" w:sz="6" w:space="0" w:color="auto"/>
              <w:bottom w:val="single" w:sz="6" w:space="0" w:color="auto"/>
              <w:right w:val="single" w:sz="6" w:space="0" w:color="auto"/>
            </w:tcBorders>
          </w:tcPr>
          <w:p w14:paraId="3EA16301" w14:textId="77777777" w:rsidR="00B752E4" w:rsidRPr="005914A2" w:rsidRDefault="00B752E4">
            <w:pPr>
              <w:pStyle w:val="FORMDATA"/>
              <w:rPr>
                <w:b/>
                <w:color w:val="auto"/>
              </w:rPr>
            </w:pPr>
            <w:r w:rsidRPr="005914A2">
              <w:rPr>
                <w:b/>
                <w:color w:val="auto"/>
              </w:rPr>
              <w:t>Account Telephone Number</w:t>
            </w:r>
          </w:p>
        </w:tc>
        <w:tc>
          <w:tcPr>
            <w:tcW w:w="2430" w:type="dxa"/>
            <w:tcBorders>
              <w:top w:val="single" w:sz="6" w:space="0" w:color="auto"/>
              <w:left w:val="single" w:sz="6" w:space="0" w:color="auto"/>
              <w:bottom w:val="single" w:sz="6" w:space="0" w:color="auto"/>
              <w:right w:val="single" w:sz="12" w:space="0" w:color="auto"/>
            </w:tcBorders>
          </w:tcPr>
          <w:p w14:paraId="505FEA77" w14:textId="77777777" w:rsidR="00B752E4" w:rsidRPr="005914A2" w:rsidRDefault="00B752E4">
            <w:pPr>
              <w:pStyle w:val="FORMDATA"/>
              <w:rPr>
                <w:b/>
                <w:color w:val="auto"/>
              </w:rPr>
            </w:pPr>
            <w:r w:rsidRPr="005914A2">
              <w:rPr>
                <w:b/>
                <w:color w:val="auto"/>
              </w:rPr>
              <w:t>6016797910</w:t>
            </w:r>
          </w:p>
        </w:tc>
      </w:tr>
      <w:tr w:rsidR="00B752E4" w:rsidRPr="005914A2" w14:paraId="652D920C" w14:textId="77777777">
        <w:tc>
          <w:tcPr>
            <w:tcW w:w="2160" w:type="dxa"/>
            <w:tcBorders>
              <w:top w:val="single" w:sz="6" w:space="0" w:color="auto"/>
              <w:left w:val="single" w:sz="12" w:space="0" w:color="auto"/>
              <w:bottom w:val="single" w:sz="6" w:space="0" w:color="auto"/>
              <w:right w:val="single" w:sz="6" w:space="0" w:color="auto"/>
            </w:tcBorders>
          </w:tcPr>
          <w:p w14:paraId="03B8B74B" w14:textId="77777777" w:rsidR="00B752E4" w:rsidRPr="005914A2" w:rsidRDefault="00B752E4">
            <w:pPr>
              <w:pStyle w:val="FORMDATA"/>
              <w:rPr>
                <w:b/>
                <w:color w:val="auto"/>
              </w:rPr>
            </w:pPr>
            <w:r w:rsidRPr="005914A2">
              <w:rPr>
                <w:b/>
                <w:color w:val="auto"/>
              </w:rPr>
              <w:t>PROJECT</w:t>
            </w:r>
          </w:p>
        </w:tc>
        <w:tc>
          <w:tcPr>
            <w:tcW w:w="4500" w:type="dxa"/>
            <w:tcBorders>
              <w:top w:val="single" w:sz="6" w:space="0" w:color="auto"/>
              <w:left w:val="single" w:sz="6" w:space="0" w:color="auto"/>
              <w:bottom w:val="single" w:sz="6" w:space="0" w:color="auto"/>
              <w:right w:val="single" w:sz="6" w:space="0" w:color="auto"/>
            </w:tcBorders>
          </w:tcPr>
          <w:p w14:paraId="605C6D25" w14:textId="77777777" w:rsidR="00B752E4" w:rsidRPr="005914A2" w:rsidRDefault="00B752E4">
            <w:pPr>
              <w:pStyle w:val="FORMDATA"/>
              <w:rPr>
                <w:b/>
                <w:color w:val="auto"/>
              </w:rPr>
            </w:pPr>
            <w:r w:rsidRPr="005914A2">
              <w:rPr>
                <w:b/>
                <w:color w:val="auto"/>
              </w:rPr>
              <w:t>Project</w:t>
            </w:r>
          </w:p>
        </w:tc>
        <w:tc>
          <w:tcPr>
            <w:tcW w:w="2430" w:type="dxa"/>
            <w:tcBorders>
              <w:top w:val="single" w:sz="6" w:space="0" w:color="auto"/>
              <w:left w:val="single" w:sz="6" w:space="0" w:color="auto"/>
              <w:bottom w:val="single" w:sz="6" w:space="0" w:color="auto"/>
              <w:right w:val="single" w:sz="12" w:space="0" w:color="auto"/>
            </w:tcBorders>
          </w:tcPr>
          <w:p w14:paraId="54D4076C" w14:textId="77777777" w:rsidR="00B752E4" w:rsidRPr="005914A2" w:rsidRDefault="00B752E4">
            <w:pPr>
              <w:pStyle w:val="FORMDATA"/>
              <w:rPr>
                <w:b/>
                <w:color w:val="auto"/>
              </w:rPr>
            </w:pPr>
            <w:r w:rsidRPr="005914A2">
              <w:rPr>
                <w:b/>
                <w:color w:val="auto"/>
              </w:rPr>
              <w:t>CAVENOBILL</w:t>
            </w:r>
          </w:p>
        </w:tc>
      </w:tr>
      <w:tr w:rsidR="00B752E4" w:rsidRPr="005914A2" w14:paraId="3207203F" w14:textId="77777777">
        <w:trPr>
          <w:trHeight w:val="72"/>
        </w:trPr>
        <w:tc>
          <w:tcPr>
            <w:tcW w:w="2160" w:type="dxa"/>
            <w:tcBorders>
              <w:top w:val="single" w:sz="6" w:space="0" w:color="auto"/>
              <w:left w:val="single" w:sz="12" w:space="0" w:color="auto"/>
              <w:bottom w:val="single" w:sz="6" w:space="0" w:color="auto"/>
              <w:right w:val="single" w:sz="6" w:space="0" w:color="auto"/>
            </w:tcBorders>
            <w:shd w:val="clear" w:color="auto" w:fill="CC99FF"/>
          </w:tcPr>
          <w:p w14:paraId="2048D211" w14:textId="77777777" w:rsidR="00B752E4" w:rsidRPr="005914A2" w:rsidRDefault="00B752E4">
            <w:pPr>
              <w:pStyle w:val="FORMDATA"/>
              <w:rPr>
                <w:b/>
                <w:color w:val="auto"/>
              </w:rPr>
            </w:pPr>
            <w:r w:rsidRPr="005914A2">
              <w:rPr>
                <w:b/>
                <w:color w:val="auto"/>
              </w:rPr>
              <w:t>SC</w:t>
            </w:r>
          </w:p>
        </w:tc>
        <w:tc>
          <w:tcPr>
            <w:tcW w:w="4500" w:type="dxa"/>
            <w:tcBorders>
              <w:top w:val="single" w:sz="6" w:space="0" w:color="auto"/>
              <w:left w:val="single" w:sz="6" w:space="0" w:color="auto"/>
              <w:bottom w:val="single" w:sz="6" w:space="0" w:color="auto"/>
              <w:right w:val="single" w:sz="6" w:space="0" w:color="auto"/>
            </w:tcBorders>
            <w:shd w:val="clear" w:color="auto" w:fill="CC99FF"/>
          </w:tcPr>
          <w:p w14:paraId="24AFABBF" w14:textId="77777777" w:rsidR="00B752E4" w:rsidRPr="005914A2" w:rsidRDefault="00B752E4">
            <w:pPr>
              <w:pStyle w:val="FORMDATA"/>
              <w:rPr>
                <w:b/>
                <w:color w:val="auto"/>
              </w:rPr>
            </w:pPr>
            <w:smartTag w:uri="urn:schemas-microsoft-com:office:smarttags" w:element="place">
              <w:smartTag w:uri="urn:schemas-microsoft-com:office:smarttags" w:element="PlaceName">
                <w:r w:rsidRPr="005914A2">
                  <w:rPr>
                    <w:b/>
                    <w:color w:val="auto"/>
                  </w:rPr>
                  <w:t>Service</w:t>
                </w:r>
              </w:smartTag>
              <w:r w:rsidRPr="005914A2">
                <w:rPr>
                  <w:b/>
                  <w:color w:val="auto"/>
                </w:rPr>
                <w:t xml:space="preserve"> </w:t>
              </w:r>
              <w:smartTag w:uri="urn:schemas-microsoft-com:office:smarttags" w:element="PlaceType">
                <w:r w:rsidRPr="005914A2">
                  <w:rPr>
                    <w:b/>
                    <w:color w:val="auto"/>
                  </w:rPr>
                  <w:t>Center</w:t>
                </w:r>
              </w:smartTag>
            </w:smartTag>
          </w:p>
        </w:tc>
        <w:tc>
          <w:tcPr>
            <w:tcW w:w="2430" w:type="dxa"/>
            <w:tcBorders>
              <w:top w:val="single" w:sz="6" w:space="0" w:color="auto"/>
              <w:left w:val="single" w:sz="6" w:space="0" w:color="auto"/>
              <w:bottom w:val="single" w:sz="6" w:space="0" w:color="auto"/>
              <w:right w:val="single" w:sz="12" w:space="0" w:color="auto"/>
            </w:tcBorders>
            <w:shd w:val="clear" w:color="auto" w:fill="CC99FF"/>
          </w:tcPr>
          <w:p w14:paraId="025C8280" w14:textId="77777777" w:rsidR="00B752E4" w:rsidRPr="005914A2" w:rsidRDefault="00B752E4">
            <w:pPr>
              <w:pStyle w:val="FORMDATA"/>
              <w:rPr>
                <w:b/>
                <w:color w:val="auto"/>
              </w:rPr>
            </w:pPr>
            <w:r w:rsidRPr="005914A2">
              <w:rPr>
                <w:b/>
                <w:color w:val="auto"/>
              </w:rPr>
              <w:t>LCSC</w:t>
            </w:r>
          </w:p>
        </w:tc>
      </w:tr>
      <w:tr w:rsidR="00B752E4" w:rsidRPr="005914A2" w14:paraId="78E4AC43"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566CF01F" w14:textId="77777777" w:rsidR="00B752E4" w:rsidRPr="005914A2" w:rsidRDefault="00B752E4">
            <w:pPr>
              <w:pStyle w:val="FORMDATA"/>
              <w:rPr>
                <w:b/>
                <w:color w:val="auto"/>
              </w:rPr>
            </w:pPr>
            <w:r w:rsidRPr="005914A2">
              <w:rPr>
                <w:b/>
                <w:color w:val="auto"/>
              </w:rPr>
              <w:t>D/TSent</w:t>
            </w:r>
          </w:p>
        </w:tc>
        <w:tc>
          <w:tcPr>
            <w:tcW w:w="4500" w:type="dxa"/>
            <w:tcBorders>
              <w:top w:val="single" w:sz="6" w:space="0" w:color="auto"/>
              <w:left w:val="single" w:sz="6" w:space="0" w:color="auto"/>
              <w:bottom w:val="single" w:sz="6" w:space="0" w:color="auto"/>
              <w:right w:val="single" w:sz="6" w:space="0" w:color="auto"/>
            </w:tcBorders>
            <w:shd w:val="clear" w:color="auto" w:fill="CC99FF"/>
          </w:tcPr>
          <w:p w14:paraId="2C44C0EF" w14:textId="77777777" w:rsidR="00B752E4" w:rsidRPr="005914A2" w:rsidRDefault="00B752E4">
            <w:pPr>
              <w:pStyle w:val="FORMDATA"/>
              <w:rPr>
                <w:b/>
                <w:color w:val="auto"/>
              </w:rPr>
            </w:pPr>
            <w:r w:rsidRPr="005914A2">
              <w:rPr>
                <w:b/>
                <w:color w:val="auto"/>
              </w:rPr>
              <w:t>Date &amp; Time Sent</w:t>
            </w:r>
          </w:p>
        </w:tc>
        <w:tc>
          <w:tcPr>
            <w:tcW w:w="2430" w:type="dxa"/>
            <w:tcBorders>
              <w:top w:val="single" w:sz="6" w:space="0" w:color="auto"/>
              <w:left w:val="single" w:sz="6" w:space="0" w:color="auto"/>
              <w:bottom w:val="single" w:sz="6" w:space="0" w:color="auto"/>
              <w:right w:val="single" w:sz="12" w:space="0" w:color="auto"/>
            </w:tcBorders>
            <w:shd w:val="clear" w:color="auto" w:fill="CC99FF"/>
          </w:tcPr>
          <w:p w14:paraId="64AA6B56" w14:textId="77777777" w:rsidR="00B752E4" w:rsidRPr="005914A2" w:rsidRDefault="00B752E4">
            <w:pPr>
              <w:pStyle w:val="FORMDATA"/>
              <w:rPr>
                <w:b/>
                <w:color w:val="auto"/>
              </w:rPr>
            </w:pPr>
            <w:r w:rsidRPr="005914A2">
              <w:rPr>
                <w:b/>
                <w:color w:val="auto"/>
              </w:rPr>
              <w:t>20030328</w:t>
            </w:r>
          </w:p>
        </w:tc>
      </w:tr>
      <w:tr w:rsidR="00B752E4" w:rsidRPr="005914A2" w14:paraId="47299A46" w14:textId="77777777">
        <w:tc>
          <w:tcPr>
            <w:tcW w:w="2160" w:type="dxa"/>
            <w:tcBorders>
              <w:top w:val="single" w:sz="6" w:space="0" w:color="auto"/>
              <w:left w:val="single" w:sz="12" w:space="0" w:color="auto"/>
              <w:bottom w:val="single" w:sz="6" w:space="0" w:color="auto"/>
              <w:right w:val="single" w:sz="6" w:space="0" w:color="auto"/>
            </w:tcBorders>
          </w:tcPr>
          <w:p w14:paraId="77B1875D" w14:textId="77777777" w:rsidR="00B752E4" w:rsidRPr="005914A2" w:rsidRDefault="00B752E4">
            <w:pPr>
              <w:pStyle w:val="FORMDATA"/>
              <w:rPr>
                <w:b/>
                <w:color w:val="auto"/>
              </w:rPr>
            </w:pPr>
            <w:r w:rsidRPr="005914A2">
              <w:rPr>
                <w:b/>
                <w:color w:val="auto"/>
              </w:rPr>
              <w:t>DDD</w:t>
            </w:r>
          </w:p>
        </w:tc>
        <w:tc>
          <w:tcPr>
            <w:tcW w:w="4500" w:type="dxa"/>
            <w:tcBorders>
              <w:top w:val="single" w:sz="6" w:space="0" w:color="auto"/>
              <w:left w:val="single" w:sz="6" w:space="0" w:color="auto"/>
              <w:bottom w:val="single" w:sz="6" w:space="0" w:color="auto"/>
              <w:right w:val="single" w:sz="6" w:space="0" w:color="auto"/>
            </w:tcBorders>
          </w:tcPr>
          <w:p w14:paraId="70A2F2E4" w14:textId="77777777" w:rsidR="00B752E4" w:rsidRPr="005914A2" w:rsidRDefault="00B752E4">
            <w:pPr>
              <w:pStyle w:val="FORMDATA"/>
              <w:rPr>
                <w:b/>
                <w:color w:val="auto"/>
              </w:rPr>
            </w:pPr>
            <w:r w:rsidRPr="005914A2">
              <w:rPr>
                <w:b/>
                <w:color w:val="auto"/>
              </w:rPr>
              <w:t>Desired Due Date</w:t>
            </w:r>
          </w:p>
        </w:tc>
        <w:tc>
          <w:tcPr>
            <w:tcW w:w="2430" w:type="dxa"/>
            <w:tcBorders>
              <w:top w:val="single" w:sz="6" w:space="0" w:color="auto"/>
              <w:left w:val="single" w:sz="6" w:space="0" w:color="auto"/>
              <w:bottom w:val="single" w:sz="6" w:space="0" w:color="auto"/>
              <w:right w:val="single" w:sz="12" w:space="0" w:color="auto"/>
            </w:tcBorders>
          </w:tcPr>
          <w:p w14:paraId="364D1BA0" w14:textId="77777777" w:rsidR="00B752E4" w:rsidRPr="005914A2" w:rsidRDefault="00B752E4">
            <w:pPr>
              <w:pStyle w:val="FORMDATA"/>
              <w:rPr>
                <w:b/>
                <w:color w:val="auto"/>
              </w:rPr>
            </w:pPr>
            <w:r w:rsidRPr="005914A2">
              <w:rPr>
                <w:b/>
                <w:color w:val="auto"/>
              </w:rPr>
              <w:t>20030428</w:t>
            </w:r>
          </w:p>
        </w:tc>
      </w:tr>
      <w:tr w:rsidR="00B752E4" w:rsidRPr="005914A2" w14:paraId="7B62248B" w14:textId="77777777">
        <w:tc>
          <w:tcPr>
            <w:tcW w:w="2160" w:type="dxa"/>
            <w:tcBorders>
              <w:top w:val="single" w:sz="6" w:space="0" w:color="auto"/>
              <w:left w:val="single" w:sz="12" w:space="0" w:color="auto"/>
              <w:bottom w:val="single" w:sz="6" w:space="0" w:color="auto"/>
              <w:right w:val="single" w:sz="6" w:space="0" w:color="auto"/>
            </w:tcBorders>
          </w:tcPr>
          <w:p w14:paraId="22103E68" w14:textId="77777777" w:rsidR="00B752E4" w:rsidRPr="005914A2" w:rsidRDefault="00B752E4">
            <w:pPr>
              <w:pStyle w:val="FORMDATA"/>
              <w:rPr>
                <w:b/>
                <w:color w:val="auto"/>
              </w:rPr>
            </w:pPr>
            <w:r w:rsidRPr="005914A2">
              <w:rPr>
                <w:b/>
                <w:color w:val="auto"/>
              </w:rPr>
              <w:t>REQTYP</w:t>
            </w:r>
          </w:p>
        </w:tc>
        <w:tc>
          <w:tcPr>
            <w:tcW w:w="4500" w:type="dxa"/>
            <w:tcBorders>
              <w:top w:val="single" w:sz="6" w:space="0" w:color="auto"/>
              <w:left w:val="single" w:sz="6" w:space="0" w:color="auto"/>
              <w:bottom w:val="single" w:sz="6" w:space="0" w:color="auto"/>
              <w:right w:val="single" w:sz="6" w:space="0" w:color="auto"/>
            </w:tcBorders>
          </w:tcPr>
          <w:p w14:paraId="6436E07D" w14:textId="77777777" w:rsidR="00B752E4" w:rsidRPr="005914A2" w:rsidRDefault="00B752E4">
            <w:pPr>
              <w:pStyle w:val="FORMDATA"/>
              <w:rPr>
                <w:b/>
                <w:color w:val="auto"/>
              </w:rPr>
            </w:pPr>
            <w:r w:rsidRPr="005914A2">
              <w:rPr>
                <w:b/>
                <w:color w:val="auto"/>
              </w:rPr>
              <w:t>Request Type</w:t>
            </w:r>
          </w:p>
        </w:tc>
        <w:tc>
          <w:tcPr>
            <w:tcW w:w="2430" w:type="dxa"/>
            <w:tcBorders>
              <w:top w:val="single" w:sz="6" w:space="0" w:color="auto"/>
              <w:left w:val="single" w:sz="6" w:space="0" w:color="auto"/>
              <w:bottom w:val="single" w:sz="6" w:space="0" w:color="auto"/>
              <w:right w:val="single" w:sz="12" w:space="0" w:color="auto"/>
            </w:tcBorders>
          </w:tcPr>
          <w:p w14:paraId="284F0AE8" w14:textId="77777777" w:rsidR="00B752E4" w:rsidRPr="005914A2" w:rsidRDefault="00B752E4">
            <w:pPr>
              <w:pStyle w:val="FORMDATA"/>
              <w:rPr>
                <w:b/>
                <w:color w:val="auto"/>
              </w:rPr>
            </w:pPr>
            <w:r w:rsidRPr="005914A2">
              <w:rPr>
                <w:b/>
                <w:color w:val="auto"/>
              </w:rPr>
              <w:t>MB</w:t>
            </w:r>
          </w:p>
        </w:tc>
      </w:tr>
      <w:tr w:rsidR="00B752E4" w:rsidRPr="005914A2" w14:paraId="34113CDE" w14:textId="77777777">
        <w:tc>
          <w:tcPr>
            <w:tcW w:w="2160" w:type="dxa"/>
            <w:tcBorders>
              <w:top w:val="single" w:sz="6" w:space="0" w:color="auto"/>
              <w:left w:val="single" w:sz="12" w:space="0" w:color="auto"/>
              <w:bottom w:val="single" w:sz="6" w:space="0" w:color="auto"/>
              <w:right w:val="single" w:sz="6" w:space="0" w:color="auto"/>
            </w:tcBorders>
          </w:tcPr>
          <w:p w14:paraId="7F20E686" w14:textId="77777777" w:rsidR="00B752E4" w:rsidRPr="005914A2" w:rsidRDefault="00B752E4">
            <w:pPr>
              <w:pStyle w:val="FORMDATA"/>
              <w:rPr>
                <w:b/>
                <w:color w:val="auto"/>
              </w:rPr>
            </w:pPr>
            <w:r w:rsidRPr="005914A2">
              <w:rPr>
                <w:b/>
                <w:color w:val="auto"/>
              </w:rPr>
              <w:t>ACT</w:t>
            </w:r>
          </w:p>
        </w:tc>
        <w:tc>
          <w:tcPr>
            <w:tcW w:w="4500" w:type="dxa"/>
            <w:tcBorders>
              <w:top w:val="single" w:sz="6" w:space="0" w:color="auto"/>
              <w:left w:val="single" w:sz="6" w:space="0" w:color="auto"/>
              <w:bottom w:val="single" w:sz="6" w:space="0" w:color="auto"/>
              <w:right w:val="single" w:sz="6" w:space="0" w:color="auto"/>
            </w:tcBorders>
          </w:tcPr>
          <w:p w14:paraId="2C38909A" w14:textId="77777777" w:rsidR="00B752E4" w:rsidRPr="005914A2" w:rsidRDefault="00B752E4">
            <w:pPr>
              <w:pStyle w:val="FORMDATA"/>
              <w:rPr>
                <w:b/>
                <w:color w:val="auto"/>
              </w:rPr>
            </w:pPr>
            <w:r w:rsidRPr="005914A2">
              <w:rPr>
                <w:b/>
                <w:color w:val="auto"/>
              </w:rPr>
              <w:t>Activity Type</w:t>
            </w:r>
          </w:p>
        </w:tc>
        <w:tc>
          <w:tcPr>
            <w:tcW w:w="2430" w:type="dxa"/>
            <w:tcBorders>
              <w:top w:val="single" w:sz="6" w:space="0" w:color="auto"/>
              <w:left w:val="single" w:sz="6" w:space="0" w:color="auto"/>
              <w:bottom w:val="single" w:sz="6" w:space="0" w:color="auto"/>
              <w:right w:val="single" w:sz="12" w:space="0" w:color="auto"/>
            </w:tcBorders>
          </w:tcPr>
          <w:p w14:paraId="11102968" w14:textId="77777777" w:rsidR="00B752E4" w:rsidRPr="005914A2" w:rsidRDefault="00B752E4">
            <w:pPr>
              <w:pStyle w:val="FORMDATA"/>
              <w:rPr>
                <w:b/>
                <w:color w:val="auto"/>
              </w:rPr>
            </w:pPr>
            <w:r w:rsidRPr="005914A2">
              <w:rPr>
                <w:b/>
                <w:color w:val="auto"/>
              </w:rPr>
              <w:t>C</w:t>
            </w:r>
          </w:p>
        </w:tc>
      </w:tr>
      <w:tr w:rsidR="00B752E4" w:rsidRPr="005914A2" w14:paraId="31BBAD89" w14:textId="77777777">
        <w:tc>
          <w:tcPr>
            <w:tcW w:w="2160" w:type="dxa"/>
            <w:tcBorders>
              <w:top w:val="single" w:sz="6" w:space="0" w:color="auto"/>
              <w:left w:val="single" w:sz="12" w:space="0" w:color="auto"/>
              <w:bottom w:val="single" w:sz="6" w:space="0" w:color="auto"/>
              <w:right w:val="single" w:sz="6" w:space="0" w:color="auto"/>
            </w:tcBorders>
          </w:tcPr>
          <w:p w14:paraId="1458F26F" w14:textId="77777777" w:rsidR="00B752E4" w:rsidRPr="005914A2" w:rsidRDefault="00B752E4">
            <w:pPr>
              <w:pStyle w:val="FORMDATA"/>
              <w:rPr>
                <w:b/>
                <w:color w:val="auto"/>
              </w:rPr>
            </w:pPr>
            <w:r w:rsidRPr="005914A2">
              <w:rPr>
                <w:b/>
                <w:color w:val="auto"/>
              </w:rPr>
              <w:t>CC</w:t>
            </w:r>
          </w:p>
        </w:tc>
        <w:tc>
          <w:tcPr>
            <w:tcW w:w="4500" w:type="dxa"/>
            <w:tcBorders>
              <w:top w:val="single" w:sz="6" w:space="0" w:color="auto"/>
              <w:left w:val="single" w:sz="6" w:space="0" w:color="auto"/>
              <w:bottom w:val="single" w:sz="6" w:space="0" w:color="auto"/>
              <w:right w:val="single" w:sz="6" w:space="0" w:color="auto"/>
            </w:tcBorders>
          </w:tcPr>
          <w:p w14:paraId="33594160" w14:textId="77777777" w:rsidR="00B752E4" w:rsidRPr="005914A2" w:rsidRDefault="00B752E4">
            <w:pPr>
              <w:pStyle w:val="FORMDATA"/>
              <w:rPr>
                <w:b/>
                <w:color w:val="auto"/>
              </w:rPr>
            </w:pPr>
            <w:r w:rsidRPr="005914A2">
              <w:rPr>
                <w:b/>
                <w:color w:val="auto"/>
              </w:rPr>
              <w:t>Company Code</w:t>
            </w:r>
          </w:p>
        </w:tc>
        <w:tc>
          <w:tcPr>
            <w:tcW w:w="2430" w:type="dxa"/>
            <w:tcBorders>
              <w:top w:val="single" w:sz="6" w:space="0" w:color="auto"/>
              <w:left w:val="single" w:sz="6" w:space="0" w:color="auto"/>
              <w:bottom w:val="single" w:sz="6" w:space="0" w:color="auto"/>
              <w:right w:val="single" w:sz="12" w:space="0" w:color="auto"/>
            </w:tcBorders>
          </w:tcPr>
          <w:p w14:paraId="022DCA6F" w14:textId="77777777" w:rsidR="00B752E4" w:rsidRPr="005914A2" w:rsidRDefault="00B752E4">
            <w:pPr>
              <w:pStyle w:val="FORMDATA"/>
              <w:rPr>
                <w:b/>
                <w:color w:val="auto"/>
              </w:rPr>
            </w:pPr>
            <w:r w:rsidRPr="005914A2">
              <w:rPr>
                <w:b/>
                <w:color w:val="auto"/>
              </w:rPr>
              <w:t>9999</w:t>
            </w:r>
          </w:p>
        </w:tc>
      </w:tr>
      <w:tr w:rsidR="00B752E4" w:rsidRPr="005914A2" w14:paraId="0C0692F2" w14:textId="77777777">
        <w:tc>
          <w:tcPr>
            <w:tcW w:w="2160" w:type="dxa"/>
            <w:tcBorders>
              <w:top w:val="single" w:sz="6" w:space="0" w:color="auto"/>
              <w:left w:val="single" w:sz="12" w:space="0" w:color="auto"/>
              <w:bottom w:val="single" w:sz="6" w:space="0" w:color="auto"/>
              <w:right w:val="single" w:sz="6" w:space="0" w:color="auto"/>
            </w:tcBorders>
          </w:tcPr>
          <w:p w14:paraId="07FD36DE" w14:textId="77777777" w:rsidR="00B752E4" w:rsidRPr="005914A2" w:rsidRDefault="00B752E4">
            <w:pPr>
              <w:pStyle w:val="FORMDATA"/>
              <w:rPr>
                <w:b/>
                <w:color w:val="auto"/>
              </w:rPr>
            </w:pPr>
            <w:r w:rsidRPr="005914A2">
              <w:rPr>
                <w:b/>
                <w:color w:val="auto"/>
              </w:rPr>
              <w:t>TOS</w:t>
            </w:r>
          </w:p>
        </w:tc>
        <w:tc>
          <w:tcPr>
            <w:tcW w:w="4500" w:type="dxa"/>
            <w:tcBorders>
              <w:top w:val="single" w:sz="6" w:space="0" w:color="auto"/>
              <w:left w:val="single" w:sz="6" w:space="0" w:color="auto"/>
              <w:bottom w:val="single" w:sz="6" w:space="0" w:color="auto"/>
              <w:right w:val="single" w:sz="6" w:space="0" w:color="auto"/>
            </w:tcBorders>
          </w:tcPr>
          <w:p w14:paraId="182EA1D1" w14:textId="77777777" w:rsidR="00B752E4" w:rsidRPr="005914A2" w:rsidRDefault="00B752E4">
            <w:pPr>
              <w:pStyle w:val="FORMDATA"/>
              <w:rPr>
                <w:b/>
                <w:color w:val="auto"/>
              </w:rPr>
            </w:pPr>
            <w:r w:rsidRPr="005914A2">
              <w:rPr>
                <w:b/>
                <w:color w:val="auto"/>
              </w:rPr>
              <w:t>Type of Service</w:t>
            </w:r>
          </w:p>
        </w:tc>
        <w:tc>
          <w:tcPr>
            <w:tcW w:w="2430" w:type="dxa"/>
            <w:tcBorders>
              <w:top w:val="single" w:sz="6" w:space="0" w:color="auto"/>
              <w:left w:val="single" w:sz="6" w:space="0" w:color="auto"/>
              <w:bottom w:val="single" w:sz="6" w:space="0" w:color="auto"/>
              <w:right w:val="single" w:sz="12" w:space="0" w:color="auto"/>
            </w:tcBorders>
          </w:tcPr>
          <w:p w14:paraId="5002871F" w14:textId="77777777" w:rsidR="00B752E4" w:rsidRPr="005914A2" w:rsidRDefault="00B752E4">
            <w:pPr>
              <w:pStyle w:val="FORMDATA"/>
              <w:rPr>
                <w:b/>
                <w:color w:val="auto"/>
                <w:lang w:val="fr-FR"/>
              </w:rPr>
            </w:pPr>
            <w:r w:rsidRPr="005914A2">
              <w:rPr>
                <w:b/>
                <w:color w:val="auto"/>
                <w:lang w:val="fr-FR"/>
              </w:rPr>
              <w:t>2BM-</w:t>
            </w:r>
          </w:p>
        </w:tc>
      </w:tr>
      <w:tr w:rsidR="00B752E4" w:rsidRPr="005914A2" w14:paraId="7AC6FC62" w14:textId="77777777">
        <w:trPr>
          <w:cantSplit/>
        </w:trPr>
        <w:tc>
          <w:tcPr>
            <w:tcW w:w="9090" w:type="dxa"/>
            <w:gridSpan w:val="3"/>
            <w:tcBorders>
              <w:top w:val="single" w:sz="6" w:space="0" w:color="auto"/>
              <w:left w:val="single" w:sz="12" w:space="0" w:color="auto"/>
              <w:bottom w:val="single" w:sz="6" w:space="0" w:color="auto"/>
              <w:right w:val="single" w:sz="12" w:space="0" w:color="auto"/>
            </w:tcBorders>
            <w:shd w:val="clear" w:color="auto" w:fill="99CCFF"/>
          </w:tcPr>
          <w:p w14:paraId="734009DB" w14:textId="77777777" w:rsidR="00B752E4" w:rsidRPr="005914A2" w:rsidRDefault="00B752E4">
            <w:pPr>
              <w:pStyle w:val="Heading4"/>
              <w:rPr>
                <w:b/>
                <w:bCs/>
                <w:i w:val="0"/>
                <w:iCs w:val="0"/>
              </w:rPr>
            </w:pPr>
            <w:r w:rsidRPr="005914A2">
              <w:rPr>
                <w:b/>
                <w:bCs/>
                <w:i w:val="0"/>
                <w:iCs w:val="0"/>
              </w:rPr>
              <w:t>Billing Section</w:t>
            </w:r>
          </w:p>
        </w:tc>
      </w:tr>
      <w:tr w:rsidR="00B752E4" w:rsidRPr="005914A2" w14:paraId="4D50F11A" w14:textId="77777777">
        <w:tc>
          <w:tcPr>
            <w:tcW w:w="2160" w:type="dxa"/>
            <w:tcBorders>
              <w:top w:val="single" w:sz="6" w:space="0" w:color="auto"/>
              <w:left w:val="single" w:sz="12" w:space="0" w:color="auto"/>
              <w:bottom w:val="single" w:sz="6" w:space="0" w:color="auto"/>
              <w:right w:val="single" w:sz="6" w:space="0" w:color="auto"/>
            </w:tcBorders>
          </w:tcPr>
          <w:p w14:paraId="3ECD361C" w14:textId="77777777" w:rsidR="00B752E4" w:rsidRPr="005914A2" w:rsidRDefault="00B752E4">
            <w:pPr>
              <w:pStyle w:val="FORMDATA"/>
              <w:rPr>
                <w:b/>
                <w:color w:val="auto"/>
              </w:rPr>
            </w:pPr>
            <w:r w:rsidRPr="005914A2">
              <w:rPr>
                <w:b/>
                <w:color w:val="auto"/>
              </w:rPr>
              <w:t>BAN1</w:t>
            </w:r>
          </w:p>
        </w:tc>
        <w:tc>
          <w:tcPr>
            <w:tcW w:w="4500" w:type="dxa"/>
            <w:tcBorders>
              <w:top w:val="single" w:sz="6" w:space="0" w:color="auto"/>
              <w:left w:val="single" w:sz="6" w:space="0" w:color="auto"/>
              <w:bottom w:val="single" w:sz="6" w:space="0" w:color="auto"/>
              <w:right w:val="single" w:sz="6" w:space="0" w:color="auto"/>
            </w:tcBorders>
          </w:tcPr>
          <w:p w14:paraId="61A1A969" w14:textId="77777777" w:rsidR="00B752E4" w:rsidRPr="005914A2" w:rsidRDefault="00B752E4">
            <w:pPr>
              <w:pStyle w:val="FORMDATA"/>
              <w:rPr>
                <w:b/>
                <w:color w:val="auto"/>
              </w:rPr>
            </w:pPr>
            <w:r w:rsidRPr="005914A2">
              <w:rPr>
                <w:b/>
                <w:color w:val="auto"/>
              </w:rPr>
              <w:t>Billing Account Number 1</w:t>
            </w:r>
          </w:p>
        </w:tc>
        <w:tc>
          <w:tcPr>
            <w:tcW w:w="2430" w:type="dxa"/>
            <w:tcBorders>
              <w:top w:val="single" w:sz="6" w:space="0" w:color="auto"/>
              <w:left w:val="single" w:sz="6" w:space="0" w:color="auto"/>
              <w:bottom w:val="single" w:sz="6" w:space="0" w:color="auto"/>
              <w:right w:val="single" w:sz="12" w:space="0" w:color="auto"/>
            </w:tcBorders>
          </w:tcPr>
          <w:p w14:paraId="11ED07CD" w14:textId="77777777" w:rsidR="00B752E4" w:rsidRPr="005914A2" w:rsidRDefault="00B752E4">
            <w:pPr>
              <w:pStyle w:val="FORMDATA"/>
              <w:rPr>
                <w:b/>
                <w:color w:val="auto"/>
                <w:lang w:val="fr-FR"/>
              </w:rPr>
            </w:pPr>
            <w:r w:rsidRPr="005914A2">
              <w:rPr>
                <w:b/>
                <w:color w:val="auto"/>
                <w:lang w:val="fr-FR"/>
              </w:rPr>
              <w:t>601Q886621621</w:t>
            </w:r>
          </w:p>
        </w:tc>
      </w:tr>
      <w:tr w:rsidR="00B752E4" w:rsidRPr="005914A2" w14:paraId="35909532" w14:textId="77777777">
        <w:trPr>
          <w:cantSplit/>
        </w:trPr>
        <w:tc>
          <w:tcPr>
            <w:tcW w:w="9090" w:type="dxa"/>
            <w:gridSpan w:val="3"/>
            <w:tcBorders>
              <w:top w:val="single" w:sz="6" w:space="0" w:color="auto"/>
              <w:left w:val="single" w:sz="12" w:space="0" w:color="auto"/>
              <w:bottom w:val="single" w:sz="6" w:space="0" w:color="auto"/>
              <w:right w:val="single" w:sz="12" w:space="0" w:color="auto"/>
            </w:tcBorders>
            <w:shd w:val="clear" w:color="auto" w:fill="99CCFF"/>
          </w:tcPr>
          <w:p w14:paraId="353E640A" w14:textId="77777777" w:rsidR="00B752E4" w:rsidRPr="005914A2" w:rsidRDefault="00B752E4">
            <w:pPr>
              <w:pStyle w:val="Heading4"/>
              <w:rPr>
                <w:b/>
                <w:bCs/>
                <w:i w:val="0"/>
                <w:iCs w:val="0"/>
              </w:rPr>
            </w:pPr>
            <w:r w:rsidRPr="005914A2">
              <w:rPr>
                <w:b/>
                <w:bCs/>
                <w:i w:val="0"/>
                <w:iCs w:val="0"/>
              </w:rPr>
              <w:t>Contact Section</w:t>
            </w:r>
          </w:p>
        </w:tc>
      </w:tr>
      <w:tr w:rsidR="00B752E4" w:rsidRPr="005914A2" w14:paraId="714D09ED"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06B87689" w14:textId="77777777" w:rsidR="00B752E4" w:rsidRPr="005914A2" w:rsidRDefault="00B752E4">
            <w:pPr>
              <w:pStyle w:val="FORMDATA"/>
              <w:rPr>
                <w:b/>
                <w:color w:val="auto"/>
              </w:rPr>
            </w:pPr>
            <w:r w:rsidRPr="005914A2">
              <w:rPr>
                <w:b/>
                <w:color w:val="auto"/>
              </w:rPr>
              <w:t>INIT</w:t>
            </w:r>
          </w:p>
        </w:tc>
        <w:tc>
          <w:tcPr>
            <w:tcW w:w="4500" w:type="dxa"/>
            <w:tcBorders>
              <w:top w:val="single" w:sz="6" w:space="0" w:color="auto"/>
              <w:left w:val="single" w:sz="6" w:space="0" w:color="auto"/>
              <w:bottom w:val="single" w:sz="6" w:space="0" w:color="auto"/>
              <w:right w:val="single" w:sz="6" w:space="0" w:color="auto"/>
            </w:tcBorders>
            <w:shd w:val="clear" w:color="auto" w:fill="CC99FF"/>
          </w:tcPr>
          <w:p w14:paraId="6DA8114D" w14:textId="77777777" w:rsidR="00B752E4" w:rsidRPr="005914A2" w:rsidRDefault="00B752E4">
            <w:pPr>
              <w:pStyle w:val="FORMDATA"/>
              <w:rPr>
                <w:b/>
                <w:color w:val="auto"/>
              </w:rPr>
            </w:pPr>
            <w:r w:rsidRPr="005914A2">
              <w:rPr>
                <w:b/>
                <w:color w:val="auto"/>
              </w:rPr>
              <w:t>Initiator Identification</w:t>
            </w:r>
          </w:p>
        </w:tc>
        <w:tc>
          <w:tcPr>
            <w:tcW w:w="2430" w:type="dxa"/>
            <w:tcBorders>
              <w:top w:val="single" w:sz="6" w:space="0" w:color="auto"/>
              <w:left w:val="single" w:sz="6" w:space="0" w:color="auto"/>
              <w:bottom w:val="single" w:sz="6" w:space="0" w:color="auto"/>
              <w:right w:val="single" w:sz="12" w:space="0" w:color="auto"/>
            </w:tcBorders>
            <w:shd w:val="clear" w:color="auto" w:fill="CC99FF"/>
          </w:tcPr>
          <w:p w14:paraId="63ACA544" w14:textId="77777777" w:rsidR="00B752E4" w:rsidRPr="005914A2" w:rsidRDefault="00B752E4">
            <w:pPr>
              <w:pStyle w:val="FORMDATA"/>
              <w:rPr>
                <w:b/>
                <w:color w:val="auto"/>
              </w:rPr>
            </w:pPr>
            <w:r w:rsidRPr="005914A2">
              <w:rPr>
                <w:b/>
                <w:color w:val="auto"/>
              </w:rPr>
              <w:t>Bojangles</w:t>
            </w:r>
          </w:p>
        </w:tc>
      </w:tr>
      <w:tr w:rsidR="00B752E4" w:rsidRPr="005914A2" w14:paraId="2D70F2CF"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3382BC57" w14:textId="77777777" w:rsidR="00B752E4" w:rsidRPr="005914A2" w:rsidRDefault="00B752E4">
            <w:pPr>
              <w:pStyle w:val="FORMDATA"/>
              <w:rPr>
                <w:b/>
                <w:color w:val="auto"/>
              </w:rPr>
            </w:pPr>
            <w:r w:rsidRPr="005914A2">
              <w:rPr>
                <w:b/>
                <w:color w:val="auto"/>
              </w:rPr>
              <w:t>INIT-TEL NO.</w:t>
            </w:r>
          </w:p>
        </w:tc>
        <w:tc>
          <w:tcPr>
            <w:tcW w:w="4500" w:type="dxa"/>
            <w:tcBorders>
              <w:top w:val="single" w:sz="6" w:space="0" w:color="auto"/>
              <w:left w:val="single" w:sz="6" w:space="0" w:color="auto"/>
              <w:bottom w:val="single" w:sz="6" w:space="0" w:color="auto"/>
              <w:right w:val="single" w:sz="6" w:space="0" w:color="auto"/>
            </w:tcBorders>
            <w:shd w:val="clear" w:color="auto" w:fill="CC99FF"/>
          </w:tcPr>
          <w:p w14:paraId="3980172B" w14:textId="77777777" w:rsidR="00B752E4" w:rsidRPr="005914A2" w:rsidRDefault="00B752E4">
            <w:pPr>
              <w:pStyle w:val="FORMDATA"/>
              <w:rPr>
                <w:b/>
                <w:color w:val="auto"/>
              </w:rPr>
            </w:pPr>
            <w:r w:rsidRPr="005914A2">
              <w:rPr>
                <w:b/>
                <w:color w:val="auto"/>
              </w:rPr>
              <w:t>Initiator Telephone Number</w:t>
            </w:r>
          </w:p>
        </w:tc>
        <w:tc>
          <w:tcPr>
            <w:tcW w:w="2430" w:type="dxa"/>
            <w:tcBorders>
              <w:top w:val="single" w:sz="6" w:space="0" w:color="auto"/>
              <w:left w:val="single" w:sz="6" w:space="0" w:color="auto"/>
              <w:bottom w:val="single" w:sz="6" w:space="0" w:color="auto"/>
              <w:right w:val="single" w:sz="12" w:space="0" w:color="auto"/>
            </w:tcBorders>
            <w:shd w:val="clear" w:color="auto" w:fill="CC99FF"/>
          </w:tcPr>
          <w:p w14:paraId="0205A3FE" w14:textId="77777777" w:rsidR="00B752E4" w:rsidRPr="005914A2" w:rsidRDefault="00B752E4">
            <w:pPr>
              <w:pStyle w:val="FORMDATA"/>
              <w:rPr>
                <w:b/>
                <w:color w:val="auto"/>
              </w:rPr>
            </w:pPr>
            <w:r w:rsidRPr="005914A2">
              <w:rPr>
                <w:b/>
                <w:color w:val="auto"/>
              </w:rPr>
              <w:t>8884448888</w:t>
            </w:r>
          </w:p>
        </w:tc>
      </w:tr>
      <w:tr w:rsidR="00B752E4" w:rsidRPr="005914A2" w14:paraId="664C14C4"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611FB722" w14:textId="77777777" w:rsidR="00B752E4" w:rsidRPr="005914A2" w:rsidRDefault="00B752E4">
            <w:pPr>
              <w:pStyle w:val="FORMDATA"/>
              <w:rPr>
                <w:b/>
                <w:color w:val="auto"/>
              </w:rPr>
            </w:pPr>
            <w:r w:rsidRPr="005914A2">
              <w:rPr>
                <w:b/>
                <w:color w:val="auto"/>
              </w:rPr>
              <w:t>INIT-FAX NO.</w:t>
            </w:r>
          </w:p>
        </w:tc>
        <w:tc>
          <w:tcPr>
            <w:tcW w:w="4500" w:type="dxa"/>
            <w:tcBorders>
              <w:top w:val="single" w:sz="6" w:space="0" w:color="auto"/>
              <w:left w:val="single" w:sz="6" w:space="0" w:color="auto"/>
              <w:bottom w:val="single" w:sz="6" w:space="0" w:color="auto"/>
              <w:right w:val="single" w:sz="6" w:space="0" w:color="auto"/>
            </w:tcBorders>
            <w:shd w:val="clear" w:color="auto" w:fill="CC99FF"/>
          </w:tcPr>
          <w:p w14:paraId="18C16C38" w14:textId="77777777" w:rsidR="00B752E4" w:rsidRPr="005914A2" w:rsidRDefault="00B752E4">
            <w:pPr>
              <w:pStyle w:val="FORMDATA"/>
              <w:rPr>
                <w:b/>
                <w:color w:val="auto"/>
              </w:rPr>
            </w:pPr>
            <w:r w:rsidRPr="005914A2">
              <w:rPr>
                <w:b/>
                <w:color w:val="auto"/>
              </w:rPr>
              <w:t>Initiator Facsimile Number</w:t>
            </w:r>
          </w:p>
        </w:tc>
        <w:tc>
          <w:tcPr>
            <w:tcW w:w="2430" w:type="dxa"/>
            <w:tcBorders>
              <w:top w:val="single" w:sz="6" w:space="0" w:color="auto"/>
              <w:left w:val="single" w:sz="6" w:space="0" w:color="auto"/>
              <w:bottom w:val="single" w:sz="6" w:space="0" w:color="auto"/>
              <w:right w:val="single" w:sz="12" w:space="0" w:color="auto"/>
            </w:tcBorders>
            <w:shd w:val="clear" w:color="auto" w:fill="CC99FF"/>
          </w:tcPr>
          <w:p w14:paraId="4F616427" w14:textId="77777777" w:rsidR="00B752E4" w:rsidRPr="005914A2" w:rsidRDefault="00B752E4">
            <w:pPr>
              <w:pStyle w:val="FORMDATA"/>
              <w:rPr>
                <w:b/>
                <w:color w:val="auto"/>
                <w:lang w:val="fr-FR"/>
              </w:rPr>
            </w:pPr>
            <w:r w:rsidRPr="005914A2">
              <w:rPr>
                <w:b/>
                <w:color w:val="auto"/>
                <w:lang w:val="fr-FR"/>
              </w:rPr>
              <w:t>4448884444</w:t>
            </w:r>
          </w:p>
        </w:tc>
      </w:tr>
      <w:tr w:rsidR="00B752E4" w:rsidRPr="005914A2" w14:paraId="45D5C006"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0FC592ED" w14:textId="77777777" w:rsidR="00B752E4" w:rsidRPr="005914A2" w:rsidRDefault="00B752E4">
            <w:pPr>
              <w:pStyle w:val="FORMDATA"/>
              <w:rPr>
                <w:b/>
                <w:color w:val="auto"/>
                <w:lang w:val="fr-FR"/>
              </w:rPr>
            </w:pPr>
            <w:r w:rsidRPr="005914A2">
              <w:rPr>
                <w:b/>
                <w:color w:val="auto"/>
                <w:lang w:val="fr-FR"/>
              </w:rPr>
              <w:t>IMPCON</w:t>
            </w:r>
          </w:p>
        </w:tc>
        <w:tc>
          <w:tcPr>
            <w:tcW w:w="4500" w:type="dxa"/>
            <w:tcBorders>
              <w:top w:val="single" w:sz="6" w:space="0" w:color="auto"/>
              <w:left w:val="single" w:sz="6" w:space="0" w:color="auto"/>
              <w:bottom w:val="single" w:sz="6" w:space="0" w:color="auto"/>
              <w:right w:val="single" w:sz="6" w:space="0" w:color="auto"/>
            </w:tcBorders>
            <w:shd w:val="clear" w:color="auto" w:fill="CC99FF"/>
          </w:tcPr>
          <w:p w14:paraId="29A23AE8" w14:textId="77777777" w:rsidR="00B752E4" w:rsidRPr="005914A2" w:rsidRDefault="00B752E4">
            <w:pPr>
              <w:pStyle w:val="FORMDATA"/>
              <w:rPr>
                <w:b/>
                <w:color w:val="auto"/>
                <w:lang w:val="fr-FR"/>
              </w:rPr>
            </w:pPr>
            <w:r w:rsidRPr="005914A2">
              <w:rPr>
                <w:b/>
                <w:color w:val="auto"/>
                <w:lang w:val="fr-FR"/>
              </w:rPr>
              <w:t>Implementation Contact</w:t>
            </w:r>
          </w:p>
        </w:tc>
        <w:tc>
          <w:tcPr>
            <w:tcW w:w="2430" w:type="dxa"/>
            <w:tcBorders>
              <w:top w:val="single" w:sz="6" w:space="0" w:color="auto"/>
              <w:left w:val="single" w:sz="6" w:space="0" w:color="auto"/>
              <w:bottom w:val="single" w:sz="6" w:space="0" w:color="auto"/>
              <w:right w:val="single" w:sz="12" w:space="0" w:color="auto"/>
            </w:tcBorders>
            <w:shd w:val="clear" w:color="auto" w:fill="CC99FF"/>
          </w:tcPr>
          <w:p w14:paraId="4FBAA195" w14:textId="77777777" w:rsidR="00B752E4" w:rsidRPr="005914A2" w:rsidRDefault="00B752E4">
            <w:pPr>
              <w:pStyle w:val="FORMDATA"/>
              <w:rPr>
                <w:b/>
                <w:color w:val="auto"/>
              </w:rPr>
            </w:pPr>
            <w:r w:rsidRPr="005914A2">
              <w:rPr>
                <w:b/>
                <w:color w:val="auto"/>
              </w:rPr>
              <w:t>Popeye Sailor</w:t>
            </w:r>
          </w:p>
        </w:tc>
      </w:tr>
      <w:tr w:rsidR="00B752E4" w:rsidRPr="005914A2" w14:paraId="7D1B11DA"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3434796D" w14:textId="77777777" w:rsidR="00B752E4" w:rsidRPr="005914A2" w:rsidRDefault="00B752E4">
            <w:pPr>
              <w:pStyle w:val="FORMDATA"/>
              <w:rPr>
                <w:b/>
                <w:color w:val="auto"/>
              </w:rPr>
            </w:pPr>
            <w:r w:rsidRPr="005914A2">
              <w:rPr>
                <w:b/>
                <w:color w:val="auto"/>
              </w:rPr>
              <w:t>IMPCON-TEL NO.</w:t>
            </w:r>
          </w:p>
        </w:tc>
        <w:tc>
          <w:tcPr>
            <w:tcW w:w="4500" w:type="dxa"/>
            <w:tcBorders>
              <w:top w:val="single" w:sz="6" w:space="0" w:color="auto"/>
              <w:left w:val="single" w:sz="6" w:space="0" w:color="auto"/>
              <w:bottom w:val="single" w:sz="6" w:space="0" w:color="auto"/>
              <w:right w:val="single" w:sz="6" w:space="0" w:color="auto"/>
            </w:tcBorders>
            <w:shd w:val="clear" w:color="auto" w:fill="CC99FF"/>
          </w:tcPr>
          <w:p w14:paraId="5C231CDE" w14:textId="77777777" w:rsidR="00B752E4" w:rsidRPr="005914A2" w:rsidRDefault="00B752E4">
            <w:pPr>
              <w:pStyle w:val="FORMDATA"/>
              <w:rPr>
                <w:b/>
                <w:color w:val="auto"/>
              </w:rPr>
            </w:pPr>
            <w:r w:rsidRPr="005914A2">
              <w:rPr>
                <w:b/>
                <w:color w:val="auto"/>
              </w:rPr>
              <w:t>Implementation Contact telephone Number</w:t>
            </w:r>
          </w:p>
        </w:tc>
        <w:tc>
          <w:tcPr>
            <w:tcW w:w="2430" w:type="dxa"/>
            <w:tcBorders>
              <w:top w:val="single" w:sz="6" w:space="0" w:color="auto"/>
              <w:left w:val="single" w:sz="6" w:space="0" w:color="auto"/>
              <w:bottom w:val="single" w:sz="6" w:space="0" w:color="auto"/>
              <w:right w:val="single" w:sz="12" w:space="0" w:color="auto"/>
            </w:tcBorders>
            <w:shd w:val="clear" w:color="auto" w:fill="CC99FF"/>
          </w:tcPr>
          <w:p w14:paraId="4A175B6C" w14:textId="77777777" w:rsidR="00B752E4" w:rsidRPr="005914A2" w:rsidRDefault="00B752E4">
            <w:pPr>
              <w:pStyle w:val="FORMDATA"/>
              <w:rPr>
                <w:b/>
                <w:color w:val="auto"/>
              </w:rPr>
            </w:pPr>
            <w:r w:rsidRPr="005914A2">
              <w:rPr>
                <w:b/>
                <w:color w:val="auto"/>
              </w:rPr>
              <w:t>6012225555</w:t>
            </w:r>
          </w:p>
        </w:tc>
      </w:tr>
      <w:tr w:rsidR="00B752E4" w:rsidRPr="005914A2" w14:paraId="253925F2" w14:textId="77777777">
        <w:trPr>
          <w:cantSplit/>
        </w:trPr>
        <w:tc>
          <w:tcPr>
            <w:tcW w:w="9090" w:type="dxa"/>
            <w:gridSpan w:val="3"/>
            <w:tcBorders>
              <w:top w:val="single" w:sz="6" w:space="0" w:color="auto"/>
              <w:left w:val="single" w:sz="12" w:space="0" w:color="auto"/>
              <w:bottom w:val="single" w:sz="6" w:space="0" w:color="auto"/>
              <w:right w:val="single" w:sz="12" w:space="0" w:color="auto"/>
            </w:tcBorders>
            <w:shd w:val="clear" w:color="auto" w:fill="0000FF"/>
          </w:tcPr>
          <w:p w14:paraId="1288CD50" w14:textId="77777777" w:rsidR="00B752E4" w:rsidRPr="005914A2" w:rsidRDefault="00B752E4">
            <w:pPr>
              <w:pStyle w:val="Heading4"/>
              <w:rPr>
                <w:b/>
                <w:bCs/>
                <w:i w:val="0"/>
                <w:iCs w:val="0"/>
                <w:lang w:val="fr-FR"/>
              </w:rPr>
            </w:pPr>
            <w:r w:rsidRPr="005914A2">
              <w:rPr>
                <w:b/>
                <w:bCs/>
                <w:i w:val="0"/>
                <w:iCs w:val="0"/>
                <w:lang w:val="fr-FR"/>
              </w:rPr>
              <w:t>EU  FORM</w:t>
            </w:r>
          </w:p>
        </w:tc>
      </w:tr>
      <w:tr w:rsidR="00B752E4" w:rsidRPr="005914A2" w14:paraId="46233179" w14:textId="77777777">
        <w:trPr>
          <w:cantSplit/>
        </w:trPr>
        <w:tc>
          <w:tcPr>
            <w:tcW w:w="9090" w:type="dxa"/>
            <w:gridSpan w:val="3"/>
            <w:tcBorders>
              <w:top w:val="single" w:sz="6" w:space="0" w:color="auto"/>
              <w:left w:val="single" w:sz="12" w:space="0" w:color="auto"/>
              <w:bottom w:val="single" w:sz="6" w:space="0" w:color="auto"/>
              <w:right w:val="single" w:sz="12" w:space="0" w:color="auto"/>
            </w:tcBorders>
            <w:shd w:val="clear" w:color="auto" w:fill="99CCFF"/>
          </w:tcPr>
          <w:p w14:paraId="1C716B04" w14:textId="77777777" w:rsidR="00B752E4" w:rsidRPr="005914A2" w:rsidRDefault="00B752E4">
            <w:pPr>
              <w:pStyle w:val="Heading4"/>
              <w:rPr>
                <w:b/>
                <w:bCs/>
                <w:i w:val="0"/>
                <w:iCs w:val="0"/>
              </w:rPr>
            </w:pPr>
            <w:r w:rsidRPr="005914A2">
              <w:rPr>
                <w:b/>
                <w:bCs/>
                <w:i w:val="0"/>
                <w:iCs w:val="0"/>
              </w:rPr>
              <w:t>Location and Access Section</w:t>
            </w:r>
          </w:p>
        </w:tc>
      </w:tr>
      <w:tr w:rsidR="00B752E4" w:rsidRPr="005914A2" w14:paraId="38F62F4F" w14:textId="77777777">
        <w:tc>
          <w:tcPr>
            <w:tcW w:w="2160" w:type="dxa"/>
            <w:tcBorders>
              <w:top w:val="single" w:sz="6" w:space="0" w:color="auto"/>
              <w:left w:val="single" w:sz="12" w:space="0" w:color="auto"/>
              <w:bottom w:val="single" w:sz="6" w:space="0" w:color="auto"/>
              <w:right w:val="single" w:sz="6" w:space="0" w:color="auto"/>
            </w:tcBorders>
          </w:tcPr>
          <w:p w14:paraId="4F2DD190" w14:textId="77777777" w:rsidR="00B752E4" w:rsidRPr="005914A2" w:rsidRDefault="00B752E4">
            <w:pPr>
              <w:pStyle w:val="FORMDATA"/>
              <w:rPr>
                <w:b/>
                <w:color w:val="auto"/>
              </w:rPr>
            </w:pPr>
            <w:r w:rsidRPr="005914A2">
              <w:rPr>
                <w:b/>
                <w:color w:val="auto"/>
              </w:rPr>
              <w:t>NAME</w:t>
            </w:r>
          </w:p>
        </w:tc>
        <w:tc>
          <w:tcPr>
            <w:tcW w:w="4500" w:type="dxa"/>
            <w:tcBorders>
              <w:top w:val="single" w:sz="6" w:space="0" w:color="auto"/>
              <w:left w:val="single" w:sz="6" w:space="0" w:color="auto"/>
              <w:bottom w:val="single" w:sz="6" w:space="0" w:color="auto"/>
              <w:right w:val="single" w:sz="6" w:space="0" w:color="auto"/>
            </w:tcBorders>
          </w:tcPr>
          <w:p w14:paraId="2BCD5CA7" w14:textId="77777777" w:rsidR="00B752E4" w:rsidRPr="005914A2" w:rsidRDefault="00B752E4">
            <w:pPr>
              <w:pStyle w:val="FORMDATA"/>
              <w:rPr>
                <w:b/>
                <w:color w:val="auto"/>
              </w:rPr>
            </w:pPr>
            <w:r w:rsidRPr="005914A2">
              <w:rPr>
                <w:b/>
                <w:color w:val="auto"/>
              </w:rPr>
              <w:t>End User Name</w:t>
            </w:r>
          </w:p>
        </w:tc>
        <w:tc>
          <w:tcPr>
            <w:tcW w:w="2430" w:type="dxa"/>
            <w:tcBorders>
              <w:top w:val="single" w:sz="6" w:space="0" w:color="auto"/>
              <w:left w:val="single" w:sz="6" w:space="0" w:color="auto"/>
              <w:bottom w:val="single" w:sz="6" w:space="0" w:color="auto"/>
              <w:right w:val="single" w:sz="12" w:space="0" w:color="auto"/>
            </w:tcBorders>
          </w:tcPr>
          <w:p w14:paraId="00683642" w14:textId="77777777" w:rsidR="00B752E4" w:rsidRPr="005914A2" w:rsidRDefault="00B752E4">
            <w:pPr>
              <w:pStyle w:val="FORMDATA"/>
              <w:rPr>
                <w:b/>
                <w:color w:val="auto"/>
              </w:rPr>
            </w:pPr>
            <w:r w:rsidRPr="005914A2">
              <w:rPr>
                <w:b/>
                <w:color w:val="auto"/>
              </w:rPr>
              <w:t>Windy Hurricane</w:t>
            </w:r>
          </w:p>
        </w:tc>
      </w:tr>
      <w:tr w:rsidR="00B752E4" w:rsidRPr="005914A2" w14:paraId="27994C4E" w14:textId="77777777">
        <w:trPr>
          <w:cantSplit/>
          <w:trHeight w:val="255"/>
        </w:trPr>
        <w:tc>
          <w:tcPr>
            <w:tcW w:w="9090" w:type="dxa"/>
            <w:gridSpan w:val="3"/>
            <w:tcBorders>
              <w:top w:val="single" w:sz="6" w:space="0" w:color="auto"/>
              <w:left w:val="single" w:sz="12" w:space="0" w:color="auto"/>
              <w:bottom w:val="single" w:sz="6" w:space="0" w:color="auto"/>
              <w:right w:val="single" w:sz="12" w:space="0" w:color="auto"/>
            </w:tcBorders>
            <w:shd w:val="clear" w:color="auto" w:fill="0000FF"/>
          </w:tcPr>
          <w:p w14:paraId="5781BF6B" w14:textId="77777777" w:rsidR="00B752E4" w:rsidRPr="005914A2" w:rsidRDefault="00B752E4">
            <w:pPr>
              <w:pStyle w:val="BodyText"/>
              <w:rPr>
                <w:color w:val="auto"/>
              </w:rPr>
            </w:pPr>
            <w:r w:rsidRPr="005914A2">
              <w:rPr>
                <w:rFonts w:ascii="Arial" w:hAnsi="Arial" w:cs="Arial"/>
                <w:color w:val="auto"/>
                <w:sz w:val="24"/>
                <w:szCs w:val="24"/>
              </w:rPr>
              <w:t>PS  FORM</w:t>
            </w:r>
          </w:p>
        </w:tc>
      </w:tr>
      <w:tr w:rsidR="00B752E4" w:rsidRPr="005914A2" w14:paraId="0EA20D27" w14:textId="77777777">
        <w:trPr>
          <w:cantSplit/>
          <w:trHeight w:val="255"/>
        </w:trPr>
        <w:tc>
          <w:tcPr>
            <w:tcW w:w="9090" w:type="dxa"/>
            <w:gridSpan w:val="3"/>
            <w:tcBorders>
              <w:top w:val="single" w:sz="6" w:space="0" w:color="auto"/>
              <w:left w:val="single" w:sz="12" w:space="0" w:color="auto"/>
              <w:bottom w:val="single" w:sz="6" w:space="0" w:color="auto"/>
              <w:right w:val="single" w:sz="12" w:space="0" w:color="auto"/>
            </w:tcBorders>
            <w:shd w:val="clear" w:color="auto" w:fill="99CCFF"/>
          </w:tcPr>
          <w:p w14:paraId="3F111D69" w14:textId="77777777" w:rsidR="00B752E4" w:rsidRPr="005914A2" w:rsidRDefault="00B752E4">
            <w:pPr>
              <w:pStyle w:val="Heading5"/>
              <w:rPr>
                <w:color w:val="auto"/>
                <w:lang w:val="fr-FR"/>
              </w:rPr>
            </w:pPr>
            <w:r w:rsidRPr="005914A2">
              <w:rPr>
                <w:color w:val="auto"/>
                <w:lang w:val="fr-FR"/>
              </w:rPr>
              <w:t>Administrative Section</w:t>
            </w:r>
          </w:p>
        </w:tc>
      </w:tr>
      <w:tr w:rsidR="00B752E4" w:rsidRPr="005914A2" w14:paraId="2121A47C" w14:textId="77777777">
        <w:trPr>
          <w:trHeight w:val="255"/>
        </w:trPr>
        <w:tc>
          <w:tcPr>
            <w:tcW w:w="2160" w:type="dxa"/>
            <w:tcBorders>
              <w:top w:val="single" w:sz="6" w:space="0" w:color="auto"/>
              <w:left w:val="single" w:sz="12" w:space="0" w:color="auto"/>
              <w:bottom w:val="single" w:sz="6" w:space="0" w:color="auto"/>
              <w:right w:val="single" w:sz="6" w:space="0" w:color="auto"/>
            </w:tcBorders>
          </w:tcPr>
          <w:p w14:paraId="79DF59FF" w14:textId="77777777" w:rsidR="00B752E4" w:rsidRPr="005914A2" w:rsidRDefault="00B752E4">
            <w:pPr>
              <w:pStyle w:val="FORMDATA"/>
              <w:rPr>
                <w:b/>
                <w:color w:val="auto"/>
                <w:lang w:val="fr-FR"/>
              </w:rPr>
            </w:pPr>
            <w:r w:rsidRPr="005914A2">
              <w:rPr>
                <w:b/>
                <w:color w:val="auto"/>
                <w:lang w:val="fr-FR"/>
              </w:rPr>
              <w:t>PQTY</w:t>
            </w:r>
          </w:p>
        </w:tc>
        <w:tc>
          <w:tcPr>
            <w:tcW w:w="4500" w:type="dxa"/>
            <w:tcBorders>
              <w:top w:val="single" w:sz="6" w:space="0" w:color="auto"/>
              <w:left w:val="single" w:sz="6" w:space="0" w:color="auto"/>
              <w:bottom w:val="single" w:sz="6" w:space="0" w:color="auto"/>
              <w:right w:val="single" w:sz="6" w:space="0" w:color="auto"/>
            </w:tcBorders>
          </w:tcPr>
          <w:p w14:paraId="088C7AC2" w14:textId="77777777" w:rsidR="00B752E4" w:rsidRPr="005914A2" w:rsidRDefault="00B752E4">
            <w:pPr>
              <w:pStyle w:val="FORMDATA"/>
              <w:rPr>
                <w:b/>
                <w:color w:val="auto"/>
                <w:lang w:val="fr-FR"/>
              </w:rPr>
            </w:pPr>
            <w:r w:rsidRPr="005914A2">
              <w:rPr>
                <w:b/>
                <w:color w:val="auto"/>
                <w:lang w:val="fr-FR"/>
              </w:rPr>
              <w:t>Port Quantity</w:t>
            </w:r>
          </w:p>
        </w:tc>
        <w:tc>
          <w:tcPr>
            <w:tcW w:w="2430" w:type="dxa"/>
            <w:tcBorders>
              <w:top w:val="single" w:sz="6" w:space="0" w:color="auto"/>
              <w:left w:val="single" w:sz="6" w:space="0" w:color="auto"/>
              <w:bottom w:val="single" w:sz="6" w:space="0" w:color="auto"/>
              <w:right w:val="single" w:sz="12" w:space="0" w:color="auto"/>
            </w:tcBorders>
          </w:tcPr>
          <w:p w14:paraId="104E2657" w14:textId="77777777" w:rsidR="00B752E4" w:rsidRPr="005914A2" w:rsidRDefault="00B752E4">
            <w:pPr>
              <w:pStyle w:val="FORMDATA"/>
              <w:rPr>
                <w:b/>
                <w:color w:val="auto"/>
              </w:rPr>
            </w:pPr>
            <w:r w:rsidRPr="005914A2">
              <w:rPr>
                <w:b/>
                <w:color w:val="auto"/>
              </w:rPr>
              <w:t>001</w:t>
            </w:r>
          </w:p>
        </w:tc>
      </w:tr>
      <w:tr w:rsidR="00B752E4" w:rsidRPr="005914A2" w14:paraId="51C27A4C" w14:textId="77777777">
        <w:trPr>
          <w:cantSplit/>
          <w:trHeight w:val="255"/>
        </w:trPr>
        <w:tc>
          <w:tcPr>
            <w:tcW w:w="9090" w:type="dxa"/>
            <w:gridSpan w:val="3"/>
            <w:tcBorders>
              <w:top w:val="single" w:sz="6" w:space="0" w:color="auto"/>
              <w:left w:val="single" w:sz="12" w:space="0" w:color="auto"/>
              <w:bottom w:val="single" w:sz="6" w:space="0" w:color="auto"/>
              <w:right w:val="single" w:sz="12" w:space="0" w:color="auto"/>
            </w:tcBorders>
            <w:shd w:val="clear" w:color="auto" w:fill="99CCFF"/>
          </w:tcPr>
          <w:p w14:paraId="22AFEA76" w14:textId="77777777" w:rsidR="00B752E4" w:rsidRPr="005914A2" w:rsidRDefault="00B752E4">
            <w:pPr>
              <w:pStyle w:val="Heading5"/>
              <w:rPr>
                <w:bCs/>
                <w:iCs w:val="0"/>
                <w:color w:val="auto"/>
              </w:rPr>
            </w:pPr>
            <w:r w:rsidRPr="005914A2">
              <w:rPr>
                <w:bCs/>
                <w:iCs w:val="0"/>
                <w:color w:val="auto"/>
              </w:rPr>
              <w:t>Service Details Section</w:t>
            </w:r>
          </w:p>
        </w:tc>
      </w:tr>
      <w:tr w:rsidR="00B752E4" w:rsidRPr="005914A2" w14:paraId="237E21A9" w14:textId="77777777">
        <w:trPr>
          <w:trHeight w:val="255"/>
        </w:trPr>
        <w:tc>
          <w:tcPr>
            <w:tcW w:w="2160" w:type="dxa"/>
            <w:tcBorders>
              <w:top w:val="single" w:sz="6" w:space="0" w:color="auto"/>
              <w:left w:val="single" w:sz="12" w:space="0" w:color="auto"/>
              <w:bottom w:val="single" w:sz="6" w:space="0" w:color="auto"/>
              <w:right w:val="single" w:sz="6" w:space="0" w:color="auto"/>
            </w:tcBorders>
            <w:shd w:val="clear" w:color="auto" w:fill="CC99FF"/>
          </w:tcPr>
          <w:p w14:paraId="2CDA8FC0" w14:textId="77777777" w:rsidR="00B752E4" w:rsidRPr="005914A2" w:rsidRDefault="00B752E4">
            <w:pPr>
              <w:pStyle w:val="FORMDATA"/>
              <w:rPr>
                <w:b/>
                <w:color w:val="auto"/>
              </w:rPr>
            </w:pPr>
            <w:r w:rsidRPr="005914A2">
              <w:rPr>
                <w:b/>
                <w:color w:val="auto"/>
              </w:rPr>
              <w:t>LNUM</w:t>
            </w:r>
          </w:p>
        </w:tc>
        <w:tc>
          <w:tcPr>
            <w:tcW w:w="4500" w:type="dxa"/>
            <w:tcBorders>
              <w:top w:val="single" w:sz="6" w:space="0" w:color="auto"/>
              <w:left w:val="single" w:sz="6" w:space="0" w:color="auto"/>
              <w:bottom w:val="single" w:sz="6" w:space="0" w:color="auto"/>
              <w:right w:val="single" w:sz="6" w:space="0" w:color="auto"/>
            </w:tcBorders>
            <w:shd w:val="clear" w:color="auto" w:fill="CC99FF"/>
          </w:tcPr>
          <w:p w14:paraId="57C97FEE" w14:textId="77777777" w:rsidR="00B752E4" w:rsidRPr="005914A2" w:rsidRDefault="00B752E4">
            <w:pPr>
              <w:pStyle w:val="FORMDATA"/>
              <w:rPr>
                <w:b/>
                <w:color w:val="auto"/>
              </w:rPr>
            </w:pPr>
            <w:r w:rsidRPr="005914A2">
              <w:rPr>
                <w:b/>
                <w:color w:val="auto"/>
              </w:rPr>
              <w:t>Line Number</w:t>
            </w:r>
          </w:p>
        </w:tc>
        <w:tc>
          <w:tcPr>
            <w:tcW w:w="2430" w:type="dxa"/>
            <w:tcBorders>
              <w:top w:val="single" w:sz="6" w:space="0" w:color="auto"/>
              <w:left w:val="single" w:sz="6" w:space="0" w:color="auto"/>
              <w:bottom w:val="single" w:sz="6" w:space="0" w:color="auto"/>
              <w:right w:val="single" w:sz="12" w:space="0" w:color="auto"/>
            </w:tcBorders>
            <w:shd w:val="clear" w:color="auto" w:fill="CC99FF"/>
          </w:tcPr>
          <w:p w14:paraId="683DBCBA" w14:textId="77777777" w:rsidR="00B752E4" w:rsidRPr="005914A2" w:rsidRDefault="00B752E4">
            <w:pPr>
              <w:pStyle w:val="FORMDATA"/>
              <w:rPr>
                <w:b/>
                <w:color w:val="auto"/>
              </w:rPr>
            </w:pPr>
            <w:r w:rsidRPr="005914A2">
              <w:rPr>
                <w:b/>
                <w:color w:val="auto"/>
              </w:rPr>
              <w:t>00001</w:t>
            </w:r>
          </w:p>
        </w:tc>
      </w:tr>
      <w:tr w:rsidR="00B752E4" w:rsidRPr="005914A2" w14:paraId="4AE12288" w14:textId="77777777">
        <w:trPr>
          <w:trHeight w:val="255"/>
        </w:trPr>
        <w:tc>
          <w:tcPr>
            <w:tcW w:w="2160" w:type="dxa"/>
            <w:tcBorders>
              <w:top w:val="single" w:sz="6" w:space="0" w:color="auto"/>
              <w:left w:val="single" w:sz="12" w:space="0" w:color="auto"/>
              <w:bottom w:val="single" w:sz="6" w:space="0" w:color="auto"/>
              <w:right w:val="single" w:sz="6" w:space="0" w:color="auto"/>
            </w:tcBorders>
          </w:tcPr>
          <w:p w14:paraId="38DE0E10" w14:textId="77777777" w:rsidR="00B752E4" w:rsidRPr="005914A2" w:rsidRDefault="00B752E4">
            <w:pPr>
              <w:pStyle w:val="FORMDATA"/>
              <w:rPr>
                <w:b/>
                <w:color w:val="auto"/>
              </w:rPr>
            </w:pPr>
            <w:r w:rsidRPr="005914A2">
              <w:rPr>
                <w:b/>
                <w:color w:val="auto"/>
              </w:rPr>
              <w:t>LNA</w:t>
            </w:r>
          </w:p>
        </w:tc>
        <w:tc>
          <w:tcPr>
            <w:tcW w:w="4500" w:type="dxa"/>
            <w:tcBorders>
              <w:top w:val="single" w:sz="6" w:space="0" w:color="auto"/>
              <w:left w:val="single" w:sz="6" w:space="0" w:color="auto"/>
              <w:bottom w:val="single" w:sz="6" w:space="0" w:color="auto"/>
              <w:right w:val="single" w:sz="6" w:space="0" w:color="auto"/>
            </w:tcBorders>
          </w:tcPr>
          <w:p w14:paraId="39CE4219" w14:textId="77777777" w:rsidR="00B752E4" w:rsidRPr="005914A2" w:rsidRDefault="00B752E4">
            <w:pPr>
              <w:pStyle w:val="FORMDATA"/>
              <w:rPr>
                <w:b/>
                <w:color w:val="auto"/>
              </w:rPr>
            </w:pPr>
            <w:r w:rsidRPr="005914A2">
              <w:rPr>
                <w:b/>
                <w:color w:val="auto"/>
              </w:rPr>
              <w:t>Line Activity</w:t>
            </w:r>
          </w:p>
        </w:tc>
        <w:tc>
          <w:tcPr>
            <w:tcW w:w="2430" w:type="dxa"/>
            <w:tcBorders>
              <w:top w:val="single" w:sz="6" w:space="0" w:color="auto"/>
              <w:left w:val="single" w:sz="6" w:space="0" w:color="auto"/>
              <w:bottom w:val="single" w:sz="6" w:space="0" w:color="auto"/>
              <w:right w:val="single" w:sz="12" w:space="0" w:color="auto"/>
            </w:tcBorders>
          </w:tcPr>
          <w:p w14:paraId="38CA7B18" w14:textId="77777777" w:rsidR="00B752E4" w:rsidRPr="005914A2" w:rsidRDefault="00B752E4">
            <w:pPr>
              <w:pStyle w:val="FORMDATA"/>
              <w:rPr>
                <w:b/>
                <w:color w:val="auto"/>
              </w:rPr>
            </w:pPr>
            <w:r w:rsidRPr="005914A2">
              <w:rPr>
                <w:b/>
                <w:color w:val="auto"/>
              </w:rPr>
              <w:t>C</w:t>
            </w:r>
          </w:p>
        </w:tc>
      </w:tr>
      <w:tr w:rsidR="00B752E4" w:rsidRPr="005914A2" w14:paraId="0E2C2D3F" w14:textId="77777777">
        <w:trPr>
          <w:trHeight w:val="255"/>
        </w:trPr>
        <w:tc>
          <w:tcPr>
            <w:tcW w:w="2160" w:type="dxa"/>
            <w:tcBorders>
              <w:top w:val="single" w:sz="6" w:space="0" w:color="auto"/>
              <w:left w:val="single" w:sz="12" w:space="0" w:color="auto"/>
              <w:bottom w:val="single" w:sz="6" w:space="0" w:color="auto"/>
              <w:right w:val="single" w:sz="6" w:space="0" w:color="auto"/>
            </w:tcBorders>
            <w:shd w:val="clear" w:color="auto" w:fill="CC99FF"/>
          </w:tcPr>
          <w:p w14:paraId="39F69AF1" w14:textId="77777777" w:rsidR="00B752E4" w:rsidRPr="005914A2" w:rsidRDefault="00B752E4">
            <w:pPr>
              <w:pStyle w:val="FORMDATA"/>
              <w:rPr>
                <w:b/>
                <w:color w:val="auto"/>
              </w:rPr>
            </w:pPr>
            <w:r w:rsidRPr="005914A2">
              <w:rPr>
                <w:b/>
                <w:color w:val="auto"/>
              </w:rPr>
              <w:t>TNS</w:t>
            </w:r>
          </w:p>
        </w:tc>
        <w:tc>
          <w:tcPr>
            <w:tcW w:w="4500" w:type="dxa"/>
            <w:tcBorders>
              <w:top w:val="single" w:sz="6" w:space="0" w:color="auto"/>
              <w:left w:val="single" w:sz="6" w:space="0" w:color="auto"/>
              <w:bottom w:val="single" w:sz="6" w:space="0" w:color="auto"/>
              <w:right w:val="single" w:sz="6" w:space="0" w:color="auto"/>
            </w:tcBorders>
            <w:shd w:val="clear" w:color="auto" w:fill="CC99FF"/>
          </w:tcPr>
          <w:p w14:paraId="44A2D9BB" w14:textId="77777777" w:rsidR="00B752E4" w:rsidRPr="005914A2" w:rsidRDefault="00B752E4">
            <w:pPr>
              <w:pStyle w:val="FORMDATA"/>
              <w:rPr>
                <w:b/>
                <w:color w:val="auto"/>
              </w:rPr>
            </w:pPr>
            <w:r w:rsidRPr="005914A2">
              <w:rPr>
                <w:b/>
                <w:color w:val="auto"/>
              </w:rPr>
              <w:t>Telephone Numbers</w:t>
            </w:r>
          </w:p>
        </w:tc>
        <w:tc>
          <w:tcPr>
            <w:tcW w:w="2430" w:type="dxa"/>
            <w:tcBorders>
              <w:top w:val="single" w:sz="6" w:space="0" w:color="auto"/>
              <w:left w:val="single" w:sz="6" w:space="0" w:color="auto"/>
              <w:bottom w:val="single" w:sz="6" w:space="0" w:color="auto"/>
              <w:right w:val="single" w:sz="12" w:space="0" w:color="auto"/>
            </w:tcBorders>
            <w:shd w:val="clear" w:color="auto" w:fill="CC99FF"/>
          </w:tcPr>
          <w:p w14:paraId="3687AE08" w14:textId="77777777" w:rsidR="00B752E4" w:rsidRPr="005914A2" w:rsidRDefault="00B752E4">
            <w:pPr>
              <w:pStyle w:val="FORMDATA"/>
              <w:rPr>
                <w:b/>
                <w:color w:val="auto"/>
              </w:rPr>
            </w:pPr>
            <w:r w:rsidRPr="005914A2">
              <w:rPr>
                <w:b/>
                <w:color w:val="auto"/>
              </w:rPr>
              <w:t>6016797910</w:t>
            </w:r>
          </w:p>
        </w:tc>
      </w:tr>
      <w:tr w:rsidR="00B752E4" w:rsidRPr="005914A2" w14:paraId="326032BB" w14:textId="77777777">
        <w:trPr>
          <w:trHeight w:val="255"/>
        </w:trPr>
        <w:tc>
          <w:tcPr>
            <w:tcW w:w="2160" w:type="dxa"/>
            <w:tcBorders>
              <w:top w:val="single" w:sz="6" w:space="0" w:color="auto"/>
              <w:left w:val="single" w:sz="12" w:space="0" w:color="auto"/>
              <w:bottom w:val="single" w:sz="6" w:space="0" w:color="auto"/>
              <w:right w:val="single" w:sz="6" w:space="0" w:color="auto"/>
            </w:tcBorders>
          </w:tcPr>
          <w:p w14:paraId="4FD0702D" w14:textId="77777777" w:rsidR="00B752E4" w:rsidRPr="005914A2" w:rsidRDefault="00B752E4">
            <w:pPr>
              <w:pStyle w:val="FORMDATA"/>
              <w:rPr>
                <w:b/>
                <w:color w:val="auto"/>
              </w:rPr>
            </w:pPr>
            <w:r w:rsidRPr="005914A2">
              <w:rPr>
                <w:b/>
                <w:color w:val="auto"/>
              </w:rPr>
              <w:t>FEATURE ACTIVITY</w:t>
            </w:r>
          </w:p>
        </w:tc>
        <w:tc>
          <w:tcPr>
            <w:tcW w:w="4500" w:type="dxa"/>
            <w:tcBorders>
              <w:top w:val="single" w:sz="6" w:space="0" w:color="auto"/>
              <w:left w:val="single" w:sz="6" w:space="0" w:color="auto"/>
              <w:bottom w:val="single" w:sz="6" w:space="0" w:color="auto"/>
              <w:right w:val="single" w:sz="6" w:space="0" w:color="auto"/>
            </w:tcBorders>
          </w:tcPr>
          <w:p w14:paraId="0A6C4139" w14:textId="77777777" w:rsidR="00B752E4" w:rsidRPr="005914A2" w:rsidRDefault="00B752E4">
            <w:pPr>
              <w:pStyle w:val="FORMDATA"/>
              <w:rPr>
                <w:b/>
                <w:color w:val="auto"/>
              </w:rPr>
            </w:pPr>
            <w:r w:rsidRPr="005914A2">
              <w:rPr>
                <w:b/>
                <w:color w:val="auto"/>
              </w:rPr>
              <w:t>Feature Activity</w:t>
            </w:r>
          </w:p>
        </w:tc>
        <w:tc>
          <w:tcPr>
            <w:tcW w:w="2430" w:type="dxa"/>
            <w:tcBorders>
              <w:top w:val="single" w:sz="6" w:space="0" w:color="auto"/>
              <w:left w:val="single" w:sz="6" w:space="0" w:color="auto"/>
              <w:bottom w:val="single" w:sz="6" w:space="0" w:color="auto"/>
              <w:right w:val="single" w:sz="12" w:space="0" w:color="auto"/>
            </w:tcBorders>
          </w:tcPr>
          <w:p w14:paraId="760ED722" w14:textId="77777777" w:rsidR="00B752E4" w:rsidRPr="005914A2" w:rsidRDefault="00B752E4">
            <w:pPr>
              <w:pStyle w:val="FORMDATA"/>
              <w:rPr>
                <w:b/>
                <w:color w:val="auto"/>
              </w:rPr>
            </w:pPr>
            <w:r w:rsidRPr="005914A2">
              <w:rPr>
                <w:b/>
                <w:color w:val="auto"/>
              </w:rPr>
              <w:t>D</w:t>
            </w:r>
          </w:p>
        </w:tc>
      </w:tr>
      <w:tr w:rsidR="00B752E4" w:rsidRPr="005914A2" w14:paraId="35734692" w14:textId="77777777">
        <w:trPr>
          <w:trHeight w:val="255"/>
        </w:trPr>
        <w:tc>
          <w:tcPr>
            <w:tcW w:w="2160" w:type="dxa"/>
            <w:tcBorders>
              <w:top w:val="single" w:sz="6" w:space="0" w:color="auto"/>
              <w:left w:val="single" w:sz="12" w:space="0" w:color="auto"/>
              <w:bottom w:val="single" w:sz="6" w:space="0" w:color="auto"/>
              <w:right w:val="single" w:sz="6" w:space="0" w:color="auto"/>
            </w:tcBorders>
          </w:tcPr>
          <w:p w14:paraId="2F8701AF" w14:textId="77777777" w:rsidR="00B752E4" w:rsidRPr="005914A2" w:rsidRDefault="00B752E4">
            <w:pPr>
              <w:pStyle w:val="FORMDATA"/>
              <w:rPr>
                <w:b/>
                <w:color w:val="auto"/>
              </w:rPr>
            </w:pPr>
            <w:r w:rsidRPr="005914A2">
              <w:rPr>
                <w:b/>
                <w:color w:val="auto"/>
              </w:rPr>
              <w:t>FEATURE</w:t>
            </w:r>
          </w:p>
        </w:tc>
        <w:tc>
          <w:tcPr>
            <w:tcW w:w="4500" w:type="dxa"/>
            <w:tcBorders>
              <w:top w:val="single" w:sz="6" w:space="0" w:color="auto"/>
              <w:left w:val="single" w:sz="6" w:space="0" w:color="auto"/>
              <w:bottom w:val="single" w:sz="6" w:space="0" w:color="auto"/>
              <w:right w:val="single" w:sz="6" w:space="0" w:color="auto"/>
            </w:tcBorders>
          </w:tcPr>
          <w:p w14:paraId="69585091" w14:textId="77777777" w:rsidR="00B752E4" w:rsidRPr="005914A2" w:rsidRDefault="00B752E4">
            <w:pPr>
              <w:pStyle w:val="FORMDATA"/>
              <w:rPr>
                <w:b/>
                <w:color w:val="auto"/>
              </w:rPr>
            </w:pPr>
            <w:r w:rsidRPr="005914A2">
              <w:rPr>
                <w:b/>
                <w:color w:val="auto"/>
              </w:rPr>
              <w:t>Feature</w:t>
            </w:r>
          </w:p>
        </w:tc>
        <w:tc>
          <w:tcPr>
            <w:tcW w:w="2430" w:type="dxa"/>
            <w:tcBorders>
              <w:top w:val="single" w:sz="6" w:space="0" w:color="auto"/>
              <w:left w:val="single" w:sz="6" w:space="0" w:color="auto"/>
              <w:bottom w:val="single" w:sz="6" w:space="0" w:color="auto"/>
              <w:right w:val="single" w:sz="12" w:space="0" w:color="auto"/>
            </w:tcBorders>
          </w:tcPr>
          <w:p w14:paraId="7C17BB24" w14:textId="77777777" w:rsidR="00B752E4" w:rsidRPr="005914A2" w:rsidRDefault="00B752E4">
            <w:pPr>
              <w:pStyle w:val="FORMDATA"/>
              <w:rPr>
                <w:b/>
                <w:color w:val="auto"/>
              </w:rPr>
            </w:pPr>
            <w:r w:rsidRPr="005914A2">
              <w:rPr>
                <w:b/>
                <w:color w:val="auto"/>
              </w:rPr>
              <w:t>ESX</w:t>
            </w:r>
          </w:p>
        </w:tc>
      </w:tr>
      <w:tr w:rsidR="00B752E4" w:rsidRPr="005914A2" w14:paraId="5A6B20F4" w14:textId="77777777">
        <w:trPr>
          <w:trHeight w:val="255"/>
        </w:trPr>
        <w:tc>
          <w:tcPr>
            <w:tcW w:w="2160" w:type="dxa"/>
            <w:tcBorders>
              <w:top w:val="single" w:sz="6" w:space="0" w:color="auto"/>
              <w:left w:val="single" w:sz="12" w:space="0" w:color="auto"/>
              <w:bottom w:val="single" w:sz="6" w:space="0" w:color="auto"/>
              <w:right w:val="single" w:sz="6" w:space="0" w:color="auto"/>
            </w:tcBorders>
          </w:tcPr>
          <w:p w14:paraId="2267177F" w14:textId="77777777" w:rsidR="00B752E4" w:rsidRPr="005914A2" w:rsidRDefault="00B752E4">
            <w:pPr>
              <w:pStyle w:val="FORMDATA"/>
              <w:rPr>
                <w:b/>
                <w:color w:val="auto"/>
              </w:rPr>
            </w:pPr>
            <w:r w:rsidRPr="005914A2">
              <w:rPr>
                <w:b/>
                <w:color w:val="auto"/>
              </w:rPr>
              <w:t>FEATURE ACTIVITY</w:t>
            </w:r>
          </w:p>
        </w:tc>
        <w:tc>
          <w:tcPr>
            <w:tcW w:w="4500" w:type="dxa"/>
            <w:tcBorders>
              <w:top w:val="single" w:sz="6" w:space="0" w:color="auto"/>
              <w:left w:val="single" w:sz="6" w:space="0" w:color="auto"/>
              <w:bottom w:val="single" w:sz="6" w:space="0" w:color="auto"/>
              <w:right w:val="single" w:sz="6" w:space="0" w:color="auto"/>
            </w:tcBorders>
          </w:tcPr>
          <w:p w14:paraId="67FD2F69" w14:textId="77777777" w:rsidR="00B752E4" w:rsidRPr="005914A2" w:rsidRDefault="00B752E4">
            <w:pPr>
              <w:pStyle w:val="FORMDATA"/>
              <w:rPr>
                <w:b/>
                <w:color w:val="auto"/>
              </w:rPr>
            </w:pPr>
            <w:r w:rsidRPr="005914A2">
              <w:rPr>
                <w:b/>
                <w:color w:val="auto"/>
              </w:rPr>
              <w:t>Feature Activity</w:t>
            </w:r>
          </w:p>
        </w:tc>
        <w:tc>
          <w:tcPr>
            <w:tcW w:w="2430" w:type="dxa"/>
            <w:tcBorders>
              <w:top w:val="single" w:sz="6" w:space="0" w:color="auto"/>
              <w:left w:val="single" w:sz="6" w:space="0" w:color="auto"/>
              <w:bottom w:val="single" w:sz="6" w:space="0" w:color="auto"/>
              <w:right w:val="single" w:sz="12" w:space="0" w:color="auto"/>
            </w:tcBorders>
          </w:tcPr>
          <w:p w14:paraId="7710CBE6" w14:textId="77777777" w:rsidR="00B752E4" w:rsidRPr="005914A2" w:rsidRDefault="00B752E4">
            <w:pPr>
              <w:pStyle w:val="FORMDATA"/>
              <w:rPr>
                <w:b/>
                <w:color w:val="auto"/>
              </w:rPr>
            </w:pPr>
            <w:r w:rsidRPr="005914A2">
              <w:rPr>
                <w:b/>
                <w:color w:val="auto"/>
              </w:rPr>
              <w:t>D</w:t>
            </w:r>
          </w:p>
        </w:tc>
      </w:tr>
      <w:tr w:rsidR="00B752E4" w:rsidRPr="005914A2" w14:paraId="754F40B3" w14:textId="77777777">
        <w:trPr>
          <w:trHeight w:val="255"/>
        </w:trPr>
        <w:tc>
          <w:tcPr>
            <w:tcW w:w="2160" w:type="dxa"/>
            <w:tcBorders>
              <w:top w:val="single" w:sz="6" w:space="0" w:color="auto"/>
              <w:left w:val="single" w:sz="12" w:space="0" w:color="auto"/>
              <w:bottom w:val="single" w:sz="6" w:space="0" w:color="auto"/>
              <w:right w:val="single" w:sz="6" w:space="0" w:color="auto"/>
            </w:tcBorders>
          </w:tcPr>
          <w:p w14:paraId="5ADC07C8" w14:textId="77777777" w:rsidR="00B752E4" w:rsidRPr="005914A2" w:rsidRDefault="00B752E4">
            <w:pPr>
              <w:pStyle w:val="FORMDATA"/>
              <w:rPr>
                <w:b/>
                <w:color w:val="auto"/>
              </w:rPr>
            </w:pPr>
            <w:r w:rsidRPr="005914A2">
              <w:rPr>
                <w:b/>
                <w:color w:val="auto"/>
              </w:rPr>
              <w:t>FEATURE</w:t>
            </w:r>
          </w:p>
        </w:tc>
        <w:tc>
          <w:tcPr>
            <w:tcW w:w="4500" w:type="dxa"/>
            <w:tcBorders>
              <w:top w:val="single" w:sz="6" w:space="0" w:color="auto"/>
              <w:left w:val="single" w:sz="6" w:space="0" w:color="auto"/>
              <w:bottom w:val="single" w:sz="6" w:space="0" w:color="auto"/>
              <w:right w:val="single" w:sz="6" w:space="0" w:color="auto"/>
            </w:tcBorders>
          </w:tcPr>
          <w:p w14:paraId="46236703" w14:textId="77777777" w:rsidR="00B752E4" w:rsidRPr="005914A2" w:rsidRDefault="00B752E4">
            <w:pPr>
              <w:pStyle w:val="FORMDATA"/>
              <w:rPr>
                <w:b/>
                <w:color w:val="auto"/>
              </w:rPr>
            </w:pPr>
            <w:r w:rsidRPr="005914A2">
              <w:rPr>
                <w:b/>
                <w:color w:val="auto"/>
              </w:rPr>
              <w:t>Feature</w:t>
            </w:r>
          </w:p>
        </w:tc>
        <w:tc>
          <w:tcPr>
            <w:tcW w:w="2430" w:type="dxa"/>
            <w:tcBorders>
              <w:top w:val="single" w:sz="6" w:space="0" w:color="auto"/>
              <w:left w:val="single" w:sz="6" w:space="0" w:color="auto"/>
              <w:bottom w:val="single" w:sz="6" w:space="0" w:color="auto"/>
              <w:right w:val="single" w:sz="12" w:space="0" w:color="auto"/>
            </w:tcBorders>
          </w:tcPr>
          <w:p w14:paraId="5733B262" w14:textId="77777777" w:rsidR="00B752E4" w:rsidRPr="005914A2" w:rsidRDefault="00B752E4">
            <w:pPr>
              <w:pStyle w:val="FORMDATA"/>
              <w:rPr>
                <w:b/>
                <w:color w:val="auto"/>
              </w:rPr>
            </w:pPr>
            <w:r w:rsidRPr="005914A2">
              <w:rPr>
                <w:b/>
                <w:color w:val="auto"/>
              </w:rPr>
              <w:t>ESC</w:t>
            </w:r>
          </w:p>
        </w:tc>
      </w:tr>
      <w:tr w:rsidR="00B752E4" w:rsidRPr="005914A2" w14:paraId="05CDF707" w14:textId="77777777">
        <w:trPr>
          <w:trHeight w:val="255"/>
        </w:trPr>
        <w:tc>
          <w:tcPr>
            <w:tcW w:w="2160" w:type="dxa"/>
            <w:tcBorders>
              <w:top w:val="single" w:sz="6" w:space="0" w:color="auto"/>
              <w:left w:val="single" w:sz="12" w:space="0" w:color="auto"/>
              <w:bottom w:val="single" w:sz="6" w:space="0" w:color="auto"/>
              <w:right w:val="single" w:sz="6" w:space="0" w:color="auto"/>
            </w:tcBorders>
          </w:tcPr>
          <w:p w14:paraId="7C7210D4" w14:textId="77777777" w:rsidR="00B752E4" w:rsidRPr="005914A2" w:rsidRDefault="00B752E4">
            <w:pPr>
              <w:pStyle w:val="FORMDATA"/>
              <w:rPr>
                <w:b/>
                <w:color w:val="auto"/>
              </w:rPr>
            </w:pPr>
            <w:r w:rsidRPr="005914A2">
              <w:rPr>
                <w:b/>
                <w:color w:val="auto"/>
              </w:rPr>
              <w:t>BLOCK ACTIVITY</w:t>
            </w:r>
          </w:p>
        </w:tc>
        <w:tc>
          <w:tcPr>
            <w:tcW w:w="4500" w:type="dxa"/>
            <w:tcBorders>
              <w:top w:val="single" w:sz="6" w:space="0" w:color="auto"/>
              <w:left w:val="single" w:sz="6" w:space="0" w:color="auto"/>
              <w:bottom w:val="single" w:sz="6" w:space="0" w:color="auto"/>
              <w:right w:val="single" w:sz="6" w:space="0" w:color="auto"/>
            </w:tcBorders>
          </w:tcPr>
          <w:p w14:paraId="3EFC9452" w14:textId="77777777" w:rsidR="00B752E4" w:rsidRPr="005914A2" w:rsidRDefault="00B752E4">
            <w:pPr>
              <w:pStyle w:val="FORMDATA"/>
              <w:rPr>
                <w:b/>
                <w:color w:val="auto"/>
              </w:rPr>
            </w:pPr>
            <w:r w:rsidRPr="005914A2">
              <w:rPr>
                <w:b/>
                <w:color w:val="auto"/>
              </w:rPr>
              <w:t>Block Activity</w:t>
            </w:r>
          </w:p>
        </w:tc>
        <w:tc>
          <w:tcPr>
            <w:tcW w:w="2430" w:type="dxa"/>
            <w:tcBorders>
              <w:top w:val="single" w:sz="6" w:space="0" w:color="auto"/>
              <w:left w:val="single" w:sz="6" w:space="0" w:color="auto"/>
              <w:bottom w:val="single" w:sz="6" w:space="0" w:color="auto"/>
              <w:right w:val="single" w:sz="12" w:space="0" w:color="auto"/>
            </w:tcBorders>
          </w:tcPr>
          <w:p w14:paraId="7AD2D8A4" w14:textId="77777777" w:rsidR="00B752E4" w:rsidRPr="005914A2" w:rsidRDefault="00B752E4">
            <w:pPr>
              <w:pStyle w:val="FORMDATA"/>
              <w:rPr>
                <w:b/>
                <w:color w:val="auto"/>
              </w:rPr>
            </w:pPr>
            <w:r w:rsidRPr="005914A2">
              <w:rPr>
                <w:b/>
                <w:color w:val="auto"/>
              </w:rPr>
              <w:t>A</w:t>
            </w:r>
          </w:p>
        </w:tc>
      </w:tr>
      <w:tr w:rsidR="00B752E4" w:rsidRPr="005914A2" w14:paraId="3BD8FC2C" w14:textId="77777777">
        <w:trPr>
          <w:trHeight w:val="255"/>
        </w:trPr>
        <w:tc>
          <w:tcPr>
            <w:tcW w:w="2160" w:type="dxa"/>
            <w:tcBorders>
              <w:top w:val="single" w:sz="6" w:space="0" w:color="auto"/>
              <w:left w:val="single" w:sz="12" w:space="0" w:color="auto"/>
              <w:bottom w:val="single" w:sz="12" w:space="0" w:color="auto"/>
              <w:right w:val="single" w:sz="6" w:space="0" w:color="auto"/>
            </w:tcBorders>
          </w:tcPr>
          <w:p w14:paraId="498A8D4D" w14:textId="77777777" w:rsidR="00B752E4" w:rsidRPr="005914A2" w:rsidRDefault="00B752E4">
            <w:pPr>
              <w:pStyle w:val="FORMDATA"/>
              <w:rPr>
                <w:b/>
                <w:color w:val="auto"/>
              </w:rPr>
            </w:pPr>
            <w:r w:rsidRPr="005914A2">
              <w:rPr>
                <w:b/>
                <w:color w:val="auto"/>
              </w:rPr>
              <w:t>BLOCK</w:t>
            </w:r>
          </w:p>
        </w:tc>
        <w:tc>
          <w:tcPr>
            <w:tcW w:w="4500" w:type="dxa"/>
            <w:tcBorders>
              <w:top w:val="single" w:sz="6" w:space="0" w:color="auto"/>
              <w:left w:val="single" w:sz="6" w:space="0" w:color="auto"/>
              <w:bottom w:val="single" w:sz="12" w:space="0" w:color="auto"/>
              <w:right w:val="single" w:sz="6" w:space="0" w:color="auto"/>
            </w:tcBorders>
          </w:tcPr>
          <w:p w14:paraId="635BA0EE" w14:textId="77777777" w:rsidR="00B752E4" w:rsidRPr="005914A2" w:rsidRDefault="00B752E4">
            <w:pPr>
              <w:pStyle w:val="FORMDATA"/>
              <w:rPr>
                <w:b/>
                <w:color w:val="auto"/>
              </w:rPr>
            </w:pPr>
            <w:r w:rsidRPr="005914A2">
              <w:rPr>
                <w:b/>
                <w:color w:val="auto"/>
              </w:rPr>
              <w:t>Block</w:t>
            </w:r>
          </w:p>
        </w:tc>
        <w:tc>
          <w:tcPr>
            <w:tcW w:w="2430" w:type="dxa"/>
            <w:tcBorders>
              <w:top w:val="single" w:sz="6" w:space="0" w:color="auto"/>
              <w:left w:val="single" w:sz="6" w:space="0" w:color="auto"/>
              <w:bottom w:val="single" w:sz="12" w:space="0" w:color="auto"/>
              <w:right w:val="single" w:sz="12" w:space="0" w:color="auto"/>
            </w:tcBorders>
          </w:tcPr>
          <w:p w14:paraId="4D39C21F" w14:textId="77777777" w:rsidR="00B752E4" w:rsidRPr="005914A2" w:rsidRDefault="00B752E4">
            <w:pPr>
              <w:pStyle w:val="FORMDATA"/>
              <w:rPr>
                <w:b/>
                <w:color w:val="auto"/>
              </w:rPr>
            </w:pPr>
            <w:r w:rsidRPr="005914A2">
              <w:rPr>
                <w:b/>
                <w:color w:val="auto"/>
              </w:rPr>
              <w:t>CH</w:t>
            </w:r>
          </w:p>
        </w:tc>
      </w:tr>
    </w:tbl>
    <w:p w14:paraId="0E4F06D1" w14:textId="77777777" w:rsidR="006A4E58" w:rsidRDefault="006A4E58">
      <w:pPr>
        <w:pStyle w:val="TCtxtTAG"/>
        <w:rPr>
          <w:b/>
          <w:bCs/>
          <w:sz w:val="24"/>
        </w:rPr>
      </w:pPr>
    </w:p>
    <w:p w14:paraId="08C549CF" w14:textId="77777777" w:rsidR="00860DA3" w:rsidRDefault="00860DA3" w:rsidP="006A4E58"/>
    <w:p w14:paraId="13AD416D" w14:textId="77777777" w:rsidR="00860DA3" w:rsidRDefault="00860DA3" w:rsidP="00860DA3">
      <w:r w:rsidRPr="001E4D48">
        <w:t>XML INPUT:</w:t>
      </w:r>
    </w:p>
    <w:p w14:paraId="78B3A10D" w14:textId="77777777" w:rsidR="00860DA3" w:rsidRPr="001E4D48" w:rsidRDefault="00860DA3" w:rsidP="00860DA3"/>
    <w:p w14:paraId="28621CFE" w14:textId="77777777" w:rsidR="00860DA3" w:rsidRPr="001E4D48" w:rsidRDefault="00860DA3" w:rsidP="00860DA3">
      <w:pPr>
        <w:ind w:hanging="480"/>
      </w:pPr>
      <w:hyperlink r:id="rId245" w:history="1">
        <w:r w:rsidRPr="001E4D48">
          <w:rPr>
            <w:b/>
            <w:bCs/>
            <w:color w:val="FF0000"/>
            <w:u w:val="single"/>
          </w:rPr>
          <w:t>-</w:t>
        </w:r>
      </w:hyperlink>
      <w:r w:rsidRPr="001E4D48">
        <w:t xml:space="preserve"> </w:t>
      </w:r>
      <w:r w:rsidRPr="001E4D48">
        <w:rPr>
          <w:color w:val="0000FF"/>
        </w:rPr>
        <w:t>&lt;</w:t>
      </w:r>
      <w:r w:rsidRPr="001E4D48">
        <w:rPr>
          <w:color w:val="990000"/>
        </w:rPr>
        <w:t>order:LSR_ORD_REQ</w:t>
      </w:r>
      <w:r w:rsidRPr="001E4D48">
        <w:rPr>
          <w:color w:val="0000FF"/>
        </w:rPr>
        <w:t>&gt;</w:t>
      </w:r>
    </w:p>
    <w:p w14:paraId="56FF14EA" w14:textId="77777777" w:rsidR="00860DA3" w:rsidRPr="001E4D48" w:rsidRDefault="00860DA3" w:rsidP="00860DA3">
      <w:pPr>
        <w:ind w:hanging="480"/>
      </w:pPr>
      <w:hyperlink r:id="rId246" w:history="1">
        <w:r w:rsidRPr="001E4D48">
          <w:rPr>
            <w:b/>
            <w:bCs/>
            <w:color w:val="FF0000"/>
            <w:u w:val="single"/>
          </w:rPr>
          <w:t>-</w:t>
        </w:r>
      </w:hyperlink>
      <w:r w:rsidRPr="001E4D48">
        <w:t xml:space="preserve"> </w:t>
      </w:r>
      <w:r w:rsidRPr="001E4D48">
        <w:rPr>
          <w:color w:val="0000FF"/>
        </w:rPr>
        <w:t>&lt;</w:t>
      </w:r>
      <w:r w:rsidRPr="001E4D48">
        <w:rPr>
          <w:color w:val="990000"/>
        </w:rPr>
        <w:t>order:HDR</w:t>
      </w:r>
      <w:r w:rsidRPr="001E4D48">
        <w:rPr>
          <w:color w:val="0000FF"/>
        </w:rPr>
        <w:t>&gt;</w:t>
      </w:r>
    </w:p>
    <w:p w14:paraId="12D22A47" w14:textId="77777777" w:rsidR="00860DA3" w:rsidRPr="001E4D48" w:rsidRDefault="00860DA3" w:rsidP="00860DA3">
      <w:pPr>
        <w:ind w:hanging="480"/>
      </w:pPr>
      <w:r w:rsidRPr="001E4D48">
        <w:rPr>
          <w:b/>
          <w:bCs/>
          <w:color w:val="FF0000"/>
        </w:rPr>
        <w:t> </w:t>
      </w:r>
      <w:r w:rsidRPr="001E4D48">
        <w:t xml:space="preserve"> </w:t>
      </w:r>
      <w:r w:rsidRPr="001E4D48">
        <w:rPr>
          <w:color w:val="0000FF"/>
        </w:rPr>
        <w:t>&lt;</w:t>
      </w:r>
      <w:r w:rsidRPr="001E4D48">
        <w:rPr>
          <w:color w:val="990000"/>
        </w:rPr>
        <w:t>order:CCNA</w:t>
      </w:r>
      <w:r w:rsidRPr="001E4D48">
        <w:rPr>
          <w:color w:val="0000FF"/>
        </w:rPr>
        <w:t>&gt;</w:t>
      </w:r>
      <w:r w:rsidRPr="001E4D48">
        <w:rPr>
          <w:b/>
          <w:bCs/>
        </w:rPr>
        <w:t>ZXL</w:t>
      </w:r>
      <w:r w:rsidRPr="001E4D48">
        <w:rPr>
          <w:color w:val="0000FF"/>
        </w:rPr>
        <w:t>&lt;/</w:t>
      </w:r>
      <w:r w:rsidRPr="001E4D48">
        <w:rPr>
          <w:color w:val="990000"/>
        </w:rPr>
        <w:t>order:CCNA</w:t>
      </w:r>
      <w:r w:rsidRPr="001E4D48">
        <w:rPr>
          <w:color w:val="0000FF"/>
        </w:rPr>
        <w:t>&gt;</w:t>
      </w:r>
      <w:r w:rsidRPr="001E4D48">
        <w:t xml:space="preserve"> </w:t>
      </w:r>
    </w:p>
    <w:p w14:paraId="23ACB465" w14:textId="77777777" w:rsidR="00860DA3" w:rsidRPr="001E4D48" w:rsidRDefault="00860DA3" w:rsidP="00860DA3">
      <w:pPr>
        <w:ind w:hanging="480"/>
      </w:pPr>
      <w:r w:rsidRPr="001E4D48">
        <w:rPr>
          <w:b/>
          <w:bCs/>
          <w:color w:val="FF0000"/>
        </w:rPr>
        <w:t> </w:t>
      </w:r>
      <w:r w:rsidRPr="001E4D48">
        <w:t xml:space="preserve"> </w:t>
      </w:r>
      <w:r w:rsidRPr="001E4D48">
        <w:rPr>
          <w:color w:val="0000FF"/>
        </w:rPr>
        <w:t>&lt;</w:t>
      </w:r>
      <w:r w:rsidRPr="001E4D48">
        <w:rPr>
          <w:color w:val="990000"/>
        </w:rPr>
        <w:t>order:MSG_TIMESTAMP</w:t>
      </w:r>
      <w:r w:rsidRPr="001E4D48">
        <w:rPr>
          <w:color w:val="0000FF"/>
        </w:rPr>
        <w:t>&gt;</w:t>
      </w:r>
      <w:r w:rsidRPr="001E4D48">
        <w:rPr>
          <w:b/>
          <w:bCs/>
        </w:rPr>
        <w:t>2009-06-26T11:34:35-05:00</w:t>
      </w:r>
      <w:r w:rsidRPr="001E4D48">
        <w:rPr>
          <w:color w:val="0000FF"/>
        </w:rPr>
        <w:t>&lt;/</w:t>
      </w:r>
      <w:r w:rsidRPr="001E4D48">
        <w:rPr>
          <w:color w:val="990000"/>
        </w:rPr>
        <w:t>order:MSG_TIMESTAMP</w:t>
      </w:r>
      <w:r w:rsidRPr="001E4D48">
        <w:rPr>
          <w:color w:val="0000FF"/>
        </w:rPr>
        <w:t>&gt;</w:t>
      </w:r>
      <w:r w:rsidRPr="001E4D48">
        <w:t xml:space="preserve"> </w:t>
      </w:r>
    </w:p>
    <w:p w14:paraId="33914EEC" w14:textId="77777777" w:rsidR="00860DA3" w:rsidRPr="001E4D48" w:rsidRDefault="00860DA3" w:rsidP="00860DA3">
      <w:pPr>
        <w:ind w:hanging="480"/>
      </w:pPr>
      <w:r w:rsidRPr="001E4D48">
        <w:rPr>
          <w:b/>
          <w:bCs/>
          <w:color w:val="FF0000"/>
        </w:rPr>
        <w:t> </w:t>
      </w:r>
      <w:r w:rsidRPr="001E4D48">
        <w:t xml:space="preserve"> </w:t>
      </w:r>
      <w:r w:rsidRPr="001E4D48">
        <w:rPr>
          <w:color w:val="0000FF"/>
        </w:rPr>
        <w:t>&lt;</w:t>
      </w:r>
      <w:r w:rsidRPr="001E4D48">
        <w:rPr>
          <w:color w:val="990000"/>
        </w:rPr>
        <w:t>order:PON</w:t>
      </w:r>
      <w:r w:rsidRPr="001E4D48">
        <w:rPr>
          <w:color w:val="0000FF"/>
        </w:rPr>
        <w:t>&gt;</w:t>
      </w:r>
      <w:r w:rsidRPr="001E4D48">
        <w:rPr>
          <w:b/>
          <w:bCs/>
        </w:rPr>
        <w:t>CVT0M008R31A</w:t>
      </w:r>
      <w:r w:rsidRPr="001E4D48">
        <w:rPr>
          <w:color w:val="0000FF"/>
        </w:rPr>
        <w:t>&lt;/</w:t>
      </w:r>
      <w:r w:rsidRPr="001E4D48">
        <w:rPr>
          <w:color w:val="990000"/>
        </w:rPr>
        <w:t>order:PON</w:t>
      </w:r>
      <w:r w:rsidRPr="001E4D48">
        <w:rPr>
          <w:color w:val="0000FF"/>
        </w:rPr>
        <w:t>&gt;</w:t>
      </w:r>
      <w:r w:rsidRPr="001E4D48">
        <w:t xml:space="preserve"> </w:t>
      </w:r>
    </w:p>
    <w:p w14:paraId="688D9178" w14:textId="77777777" w:rsidR="00860DA3" w:rsidRPr="001E4D48" w:rsidRDefault="00860DA3" w:rsidP="00860DA3">
      <w:pPr>
        <w:ind w:hanging="480"/>
      </w:pPr>
      <w:r w:rsidRPr="001E4D48">
        <w:rPr>
          <w:b/>
          <w:bCs/>
          <w:color w:val="FF0000"/>
        </w:rPr>
        <w:t> </w:t>
      </w:r>
      <w:r w:rsidRPr="001E4D48">
        <w:t xml:space="preserve"> </w:t>
      </w:r>
      <w:r w:rsidRPr="001E4D48">
        <w:rPr>
          <w:color w:val="0000FF"/>
        </w:rPr>
        <w:t>&lt;</w:t>
      </w:r>
      <w:r w:rsidRPr="001E4D48">
        <w:rPr>
          <w:color w:val="990000"/>
        </w:rPr>
        <w:t>order:VER</w:t>
      </w:r>
      <w:r w:rsidRPr="001E4D48">
        <w:rPr>
          <w:color w:val="0000FF"/>
        </w:rPr>
        <w:t>&gt;</w:t>
      </w:r>
      <w:r w:rsidRPr="001E4D48">
        <w:rPr>
          <w:b/>
          <w:bCs/>
        </w:rPr>
        <w:t>00</w:t>
      </w:r>
      <w:r w:rsidRPr="001E4D48">
        <w:rPr>
          <w:color w:val="0000FF"/>
        </w:rPr>
        <w:t>&lt;/</w:t>
      </w:r>
      <w:r w:rsidRPr="001E4D48">
        <w:rPr>
          <w:color w:val="990000"/>
        </w:rPr>
        <w:t>order:VER</w:t>
      </w:r>
      <w:r w:rsidRPr="001E4D48">
        <w:rPr>
          <w:color w:val="0000FF"/>
        </w:rPr>
        <w:t>&gt;</w:t>
      </w:r>
      <w:r w:rsidRPr="001E4D48">
        <w:t xml:space="preserve"> </w:t>
      </w:r>
    </w:p>
    <w:p w14:paraId="1A128B5A" w14:textId="77777777" w:rsidR="00860DA3" w:rsidRPr="001E4D48" w:rsidRDefault="00860DA3" w:rsidP="00860DA3">
      <w:pPr>
        <w:ind w:hanging="480"/>
      </w:pPr>
      <w:r w:rsidRPr="001E4D48">
        <w:rPr>
          <w:b/>
          <w:bCs/>
          <w:color w:val="FF0000"/>
        </w:rPr>
        <w:t> </w:t>
      </w:r>
      <w:r w:rsidRPr="001E4D48">
        <w:t xml:space="preserve"> </w:t>
      </w:r>
      <w:r w:rsidRPr="001E4D48">
        <w:rPr>
          <w:color w:val="0000FF"/>
        </w:rPr>
        <w:t>&lt;</w:t>
      </w:r>
      <w:r w:rsidRPr="001E4D48">
        <w:rPr>
          <w:color w:val="990000"/>
        </w:rPr>
        <w:t>order:ATN</w:t>
      </w:r>
      <w:r w:rsidRPr="001E4D48">
        <w:rPr>
          <w:color w:val="0000FF"/>
        </w:rPr>
        <w:t>&gt;</w:t>
      </w:r>
      <w:r w:rsidRPr="001E4D48">
        <w:rPr>
          <w:b/>
          <w:bCs/>
        </w:rPr>
        <w:t>6016797910</w:t>
      </w:r>
      <w:r w:rsidRPr="001E4D48">
        <w:rPr>
          <w:color w:val="0000FF"/>
        </w:rPr>
        <w:t>&lt;/</w:t>
      </w:r>
      <w:r w:rsidRPr="001E4D48">
        <w:rPr>
          <w:color w:val="990000"/>
        </w:rPr>
        <w:t>order:ATN</w:t>
      </w:r>
      <w:r w:rsidRPr="001E4D48">
        <w:rPr>
          <w:color w:val="0000FF"/>
        </w:rPr>
        <w:t>&gt;</w:t>
      </w:r>
      <w:r w:rsidRPr="001E4D48">
        <w:t xml:space="preserve"> </w:t>
      </w:r>
    </w:p>
    <w:p w14:paraId="5478BE9B" w14:textId="77777777" w:rsidR="00860DA3" w:rsidRPr="001E4D48" w:rsidRDefault="00860DA3" w:rsidP="00860DA3">
      <w:pPr>
        <w:ind w:hanging="480"/>
      </w:pPr>
      <w:r w:rsidRPr="001E4D48">
        <w:rPr>
          <w:b/>
          <w:bCs/>
          <w:color w:val="FF0000"/>
        </w:rPr>
        <w:t> </w:t>
      </w:r>
      <w:r w:rsidRPr="001E4D48">
        <w:t xml:space="preserve"> </w:t>
      </w:r>
      <w:r w:rsidRPr="001E4D48">
        <w:rPr>
          <w:color w:val="0000FF"/>
        </w:rPr>
        <w:t>&lt;</w:t>
      </w:r>
      <w:r w:rsidRPr="001E4D48">
        <w:rPr>
          <w:color w:val="990000"/>
        </w:rPr>
        <w:t>order:RVER</w:t>
      </w:r>
      <w:r w:rsidRPr="001E4D48">
        <w:rPr>
          <w:color w:val="0000FF"/>
        </w:rPr>
        <w:t>&gt;</w:t>
      </w:r>
      <w:r w:rsidRPr="001E4D48">
        <w:rPr>
          <w:b/>
          <w:bCs/>
        </w:rPr>
        <w:t>10.05</w:t>
      </w:r>
      <w:r w:rsidRPr="001E4D48">
        <w:rPr>
          <w:color w:val="0000FF"/>
        </w:rPr>
        <w:t>&lt;/</w:t>
      </w:r>
      <w:r w:rsidRPr="001E4D48">
        <w:rPr>
          <w:color w:val="990000"/>
        </w:rPr>
        <w:t>order:RVER</w:t>
      </w:r>
      <w:r w:rsidRPr="001E4D48">
        <w:rPr>
          <w:color w:val="0000FF"/>
        </w:rPr>
        <w:t>&gt;</w:t>
      </w:r>
      <w:r w:rsidRPr="001E4D48">
        <w:t xml:space="preserve"> </w:t>
      </w:r>
    </w:p>
    <w:p w14:paraId="37352204" w14:textId="77777777" w:rsidR="00860DA3" w:rsidRPr="001E4D48" w:rsidRDefault="00860DA3" w:rsidP="00860DA3">
      <w:pPr>
        <w:ind w:hanging="480"/>
      </w:pPr>
      <w:r w:rsidRPr="001E4D48">
        <w:rPr>
          <w:b/>
          <w:bCs/>
          <w:color w:val="FF0000"/>
        </w:rPr>
        <w:t> </w:t>
      </w:r>
      <w:r w:rsidRPr="001E4D48">
        <w:t xml:space="preserve"> </w:t>
      </w:r>
      <w:r w:rsidRPr="001E4D48">
        <w:rPr>
          <w:color w:val="0000FF"/>
        </w:rPr>
        <w:t>&lt;</w:t>
      </w:r>
      <w:r w:rsidRPr="001E4D48">
        <w:rPr>
          <w:color w:val="990000"/>
        </w:rPr>
        <w:t>order:CC</w:t>
      </w:r>
      <w:r w:rsidRPr="001E4D48">
        <w:rPr>
          <w:color w:val="0000FF"/>
        </w:rPr>
        <w:t>&gt;</w:t>
      </w:r>
      <w:r w:rsidRPr="001E4D48">
        <w:rPr>
          <w:b/>
          <w:bCs/>
        </w:rPr>
        <w:t>9999</w:t>
      </w:r>
      <w:r w:rsidRPr="001E4D48">
        <w:rPr>
          <w:color w:val="0000FF"/>
        </w:rPr>
        <w:t>&lt;/</w:t>
      </w:r>
      <w:r w:rsidRPr="001E4D48">
        <w:rPr>
          <w:color w:val="990000"/>
        </w:rPr>
        <w:t>order:CC</w:t>
      </w:r>
      <w:r w:rsidRPr="001E4D48">
        <w:rPr>
          <w:color w:val="0000FF"/>
        </w:rPr>
        <w:t>&gt;</w:t>
      </w:r>
      <w:r w:rsidRPr="001E4D48">
        <w:t xml:space="preserve"> </w:t>
      </w:r>
    </w:p>
    <w:p w14:paraId="0C66C7E7" w14:textId="77777777" w:rsidR="00860DA3" w:rsidRPr="001E4D48" w:rsidRDefault="00860DA3" w:rsidP="00860DA3">
      <w:pPr>
        <w:ind w:hanging="480"/>
      </w:pPr>
      <w:r w:rsidRPr="001E4D48">
        <w:rPr>
          <w:b/>
          <w:bCs/>
          <w:color w:val="FF0000"/>
        </w:rPr>
        <w:t> </w:t>
      </w:r>
      <w:r w:rsidRPr="001E4D48">
        <w:t xml:space="preserve"> </w:t>
      </w:r>
      <w:r w:rsidRPr="001E4D48">
        <w:rPr>
          <w:color w:val="0000FF"/>
        </w:rPr>
        <w:t>&lt;</w:t>
      </w:r>
      <w:r w:rsidRPr="001E4D48">
        <w:rPr>
          <w:color w:val="990000"/>
        </w:rPr>
        <w:t>order:STATE</w:t>
      </w:r>
      <w:r w:rsidRPr="001E4D48">
        <w:rPr>
          <w:color w:val="0000FF"/>
        </w:rPr>
        <w:t>&gt;</w:t>
      </w:r>
      <w:r w:rsidRPr="001E4D48">
        <w:rPr>
          <w:b/>
          <w:bCs/>
        </w:rPr>
        <w:t>MS</w:t>
      </w:r>
      <w:r w:rsidRPr="001E4D48">
        <w:rPr>
          <w:color w:val="0000FF"/>
        </w:rPr>
        <w:t>&lt;/</w:t>
      </w:r>
      <w:r w:rsidRPr="001E4D48">
        <w:rPr>
          <w:color w:val="990000"/>
        </w:rPr>
        <w:t>order:STATE</w:t>
      </w:r>
      <w:r w:rsidRPr="001E4D48">
        <w:rPr>
          <w:color w:val="0000FF"/>
        </w:rPr>
        <w:t>&gt;</w:t>
      </w:r>
      <w:r w:rsidRPr="001E4D48">
        <w:t xml:space="preserve"> </w:t>
      </w:r>
    </w:p>
    <w:p w14:paraId="5E0F913A" w14:textId="77777777" w:rsidR="00860DA3" w:rsidRPr="001E4D48" w:rsidRDefault="00860DA3" w:rsidP="00860DA3">
      <w:pPr>
        <w:ind w:hanging="480"/>
      </w:pPr>
      <w:r w:rsidRPr="001E4D48">
        <w:rPr>
          <w:b/>
          <w:bCs/>
          <w:color w:val="FF0000"/>
        </w:rPr>
        <w:t> </w:t>
      </w:r>
      <w:r w:rsidRPr="001E4D48">
        <w:t xml:space="preserve"> </w:t>
      </w:r>
      <w:r w:rsidRPr="001E4D48">
        <w:rPr>
          <w:color w:val="0000FF"/>
        </w:rPr>
        <w:t>&lt;</w:t>
      </w:r>
      <w:r w:rsidRPr="001E4D48">
        <w:rPr>
          <w:color w:val="990000"/>
        </w:rPr>
        <w:t>order:DTSENT</w:t>
      </w:r>
      <w:r w:rsidRPr="001E4D48">
        <w:rPr>
          <w:color w:val="0000FF"/>
        </w:rPr>
        <w:t>&gt;</w:t>
      </w:r>
      <w:r w:rsidRPr="001E4D48">
        <w:rPr>
          <w:b/>
          <w:bCs/>
        </w:rPr>
        <w:t>200906261134AM</w:t>
      </w:r>
      <w:r w:rsidRPr="001E4D48">
        <w:rPr>
          <w:color w:val="0000FF"/>
        </w:rPr>
        <w:t>&lt;/</w:t>
      </w:r>
      <w:r w:rsidRPr="001E4D48">
        <w:rPr>
          <w:color w:val="990000"/>
        </w:rPr>
        <w:t>order:DTSENT</w:t>
      </w:r>
      <w:r w:rsidRPr="001E4D48">
        <w:rPr>
          <w:color w:val="0000FF"/>
        </w:rPr>
        <w:t>&gt;</w:t>
      </w:r>
      <w:r w:rsidRPr="001E4D48">
        <w:t xml:space="preserve"> </w:t>
      </w:r>
    </w:p>
    <w:p w14:paraId="164353A3" w14:textId="77777777" w:rsidR="00860DA3" w:rsidRPr="001E4D48" w:rsidRDefault="00860DA3" w:rsidP="00860DA3">
      <w:pPr>
        <w:ind w:hanging="240"/>
      </w:pPr>
      <w:r w:rsidRPr="001E4D48">
        <w:rPr>
          <w:b/>
          <w:bCs/>
          <w:color w:val="FF0000"/>
        </w:rPr>
        <w:t> </w:t>
      </w:r>
      <w:r w:rsidRPr="001E4D48">
        <w:t xml:space="preserve"> </w:t>
      </w:r>
      <w:r w:rsidRPr="001E4D48">
        <w:rPr>
          <w:color w:val="0000FF"/>
        </w:rPr>
        <w:t>&lt;/</w:t>
      </w:r>
      <w:r w:rsidRPr="001E4D48">
        <w:rPr>
          <w:color w:val="990000"/>
        </w:rPr>
        <w:t>order:HDR</w:t>
      </w:r>
      <w:r w:rsidRPr="001E4D48">
        <w:rPr>
          <w:color w:val="0000FF"/>
        </w:rPr>
        <w:t>&gt;</w:t>
      </w:r>
    </w:p>
    <w:p w14:paraId="2FEC4778" w14:textId="77777777" w:rsidR="00860DA3" w:rsidRPr="001E4D48" w:rsidRDefault="00860DA3" w:rsidP="00860DA3">
      <w:pPr>
        <w:ind w:hanging="480"/>
      </w:pPr>
      <w:hyperlink r:id="rId247" w:history="1">
        <w:r w:rsidRPr="001E4D48">
          <w:rPr>
            <w:b/>
            <w:bCs/>
            <w:color w:val="FF0000"/>
            <w:u w:val="single"/>
          </w:rPr>
          <w:t>-</w:t>
        </w:r>
      </w:hyperlink>
      <w:r w:rsidRPr="001E4D48">
        <w:t xml:space="preserve"> </w:t>
      </w:r>
      <w:r w:rsidRPr="001E4D48">
        <w:rPr>
          <w:color w:val="0000FF"/>
        </w:rPr>
        <w:t>&lt;</w:t>
      </w:r>
      <w:r w:rsidRPr="001E4D48">
        <w:rPr>
          <w:color w:val="990000"/>
        </w:rPr>
        <w:t>order:LSR</w:t>
      </w:r>
      <w:r w:rsidRPr="001E4D48">
        <w:rPr>
          <w:color w:val="0000FF"/>
        </w:rPr>
        <w:t>&gt;</w:t>
      </w:r>
    </w:p>
    <w:p w14:paraId="167E835D" w14:textId="77777777" w:rsidR="00860DA3" w:rsidRPr="001E4D48" w:rsidRDefault="00860DA3" w:rsidP="00860DA3">
      <w:pPr>
        <w:ind w:hanging="480"/>
      </w:pPr>
      <w:hyperlink r:id="rId248" w:history="1">
        <w:r w:rsidRPr="001E4D48">
          <w:rPr>
            <w:b/>
            <w:bCs/>
            <w:color w:val="FF0000"/>
            <w:u w:val="single"/>
          </w:rPr>
          <w:t>-</w:t>
        </w:r>
      </w:hyperlink>
      <w:r w:rsidRPr="001E4D48">
        <w:t xml:space="preserve"> </w:t>
      </w:r>
      <w:r w:rsidRPr="001E4D48">
        <w:rPr>
          <w:color w:val="0000FF"/>
        </w:rPr>
        <w:t>&lt;</w:t>
      </w:r>
      <w:r w:rsidRPr="001E4D48">
        <w:rPr>
          <w:color w:val="990000"/>
        </w:rPr>
        <w:t>order:LSR_ADMIN</w:t>
      </w:r>
      <w:r w:rsidRPr="001E4D48">
        <w:rPr>
          <w:color w:val="0000FF"/>
        </w:rPr>
        <w:t>&gt;</w:t>
      </w:r>
    </w:p>
    <w:p w14:paraId="0E82462E" w14:textId="77777777" w:rsidR="00860DA3" w:rsidRPr="001E4D48" w:rsidRDefault="00860DA3" w:rsidP="00860DA3">
      <w:pPr>
        <w:ind w:hanging="480"/>
      </w:pPr>
      <w:r w:rsidRPr="001E4D48">
        <w:rPr>
          <w:b/>
          <w:bCs/>
          <w:color w:val="FF0000"/>
        </w:rPr>
        <w:t> </w:t>
      </w:r>
      <w:r w:rsidRPr="001E4D48">
        <w:t xml:space="preserve"> </w:t>
      </w:r>
      <w:r w:rsidRPr="001E4D48">
        <w:rPr>
          <w:color w:val="0000FF"/>
        </w:rPr>
        <w:t>&lt;</w:t>
      </w:r>
      <w:r w:rsidRPr="001E4D48">
        <w:rPr>
          <w:color w:val="990000"/>
        </w:rPr>
        <w:t>order:SC</w:t>
      </w:r>
      <w:r w:rsidRPr="001E4D48">
        <w:rPr>
          <w:color w:val="0000FF"/>
        </w:rPr>
        <w:t>&gt;</w:t>
      </w:r>
      <w:r w:rsidRPr="001E4D48">
        <w:rPr>
          <w:b/>
          <w:bCs/>
        </w:rPr>
        <w:t>LCSC</w:t>
      </w:r>
      <w:r w:rsidRPr="001E4D48">
        <w:rPr>
          <w:color w:val="0000FF"/>
        </w:rPr>
        <w:t>&lt;/</w:t>
      </w:r>
      <w:r w:rsidRPr="001E4D48">
        <w:rPr>
          <w:color w:val="990000"/>
        </w:rPr>
        <w:t>order:SC</w:t>
      </w:r>
      <w:r w:rsidRPr="001E4D48">
        <w:rPr>
          <w:color w:val="0000FF"/>
        </w:rPr>
        <w:t>&gt;</w:t>
      </w:r>
      <w:r w:rsidRPr="001E4D48">
        <w:t xml:space="preserve"> </w:t>
      </w:r>
    </w:p>
    <w:p w14:paraId="36CAF973" w14:textId="77777777" w:rsidR="00860DA3" w:rsidRPr="001E4D48" w:rsidRDefault="00860DA3" w:rsidP="00860DA3">
      <w:pPr>
        <w:ind w:hanging="480"/>
      </w:pPr>
      <w:r w:rsidRPr="001E4D48">
        <w:rPr>
          <w:b/>
          <w:bCs/>
          <w:color w:val="FF0000"/>
        </w:rPr>
        <w:t> </w:t>
      </w:r>
      <w:r w:rsidRPr="001E4D48">
        <w:t xml:space="preserve"> </w:t>
      </w:r>
      <w:r w:rsidRPr="001E4D48">
        <w:rPr>
          <w:color w:val="0000FF"/>
        </w:rPr>
        <w:t>&lt;</w:t>
      </w:r>
      <w:r w:rsidRPr="001E4D48">
        <w:rPr>
          <w:color w:val="990000"/>
        </w:rPr>
        <w:t>order:PROJECT</w:t>
      </w:r>
      <w:r w:rsidRPr="001E4D48">
        <w:rPr>
          <w:color w:val="0000FF"/>
        </w:rPr>
        <w:t>&gt;</w:t>
      </w:r>
      <w:r w:rsidRPr="001E4D48">
        <w:rPr>
          <w:b/>
          <w:bCs/>
        </w:rPr>
        <w:t>CAVENOBILL</w:t>
      </w:r>
      <w:r w:rsidRPr="001E4D48">
        <w:rPr>
          <w:color w:val="0000FF"/>
        </w:rPr>
        <w:t>&lt;/</w:t>
      </w:r>
      <w:r w:rsidRPr="001E4D48">
        <w:rPr>
          <w:color w:val="990000"/>
        </w:rPr>
        <w:t>order:PROJECT</w:t>
      </w:r>
      <w:r w:rsidRPr="001E4D48">
        <w:rPr>
          <w:color w:val="0000FF"/>
        </w:rPr>
        <w:t>&gt;</w:t>
      </w:r>
      <w:r w:rsidRPr="001E4D48">
        <w:t xml:space="preserve"> </w:t>
      </w:r>
    </w:p>
    <w:p w14:paraId="23D08719" w14:textId="77777777" w:rsidR="00860DA3" w:rsidRPr="001E4D48" w:rsidRDefault="00860DA3" w:rsidP="00860DA3">
      <w:pPr>
        <w:ind w:hanging="480"/>
      </w:pPr>
      <w:r w:rsidRPr="001E4D48">
        <w:rPr>
          <w:b/>
          <w:bCs/>
          <w:color w:val="FF0000"/>
        </w:rPr>
        <w:t> </w:t>
      </w:r>
      <w:r w:rsidRPr="001E4D48">
        <w:t xml:space="preserve"> </w:t>
      </w:r>
      <w:r w:rsidRPr="001E4D48">
        <w:rPr>
          <w:color w:val="0000FF"/>
        </w:rPr>
        <w:t>&lt;</w:t>
      </w:r>
      <w:r w:rsidRPr="001E4D48">
        <w:rPr>
          <w:color w:val="990000"/>
        </w:rPr>
        <w:t>order:REQTYP</w:t>
      </w:r>
      <w:r w:rsidRPr="001E4D48">
        <w:rPr>
          <w:color w:val="0000FF"/>
        </w:rPr>
        <w:t>&gt;</w:t>
      </w:r>
      <w:r w:rsidRPr="001E4D48">
        <w:rPr>
          <w:b/>
          <w:bCs/>
        </w:rPr>
        <w:t>MB</w:t>
      </w:r>
      <w:r w:rsidRPr="001E4D48">
        <w:rPr>
          <w:color w:val="0000FF"/>
        </w:rPr>
        <w:t>&lt;/</w:t>
      </w:r>
      <w:r w:rsidRPr="001E4D48">
        <w:rPr>
          <w:color w:val="990000"/>
        </w:rPr>
        <w:t>order:REQTYP</w:t>
      </w:r>
      <w:r w:rsidRPr="001E4D48">
        <w:rPr>
          <w:color w:val="0000FF"/>
        </w:rPr>
        <w:t>&gt;</w:t>
      </w:r>
      <w:r w:rsidRPr="001E4D48">
        <w:t xml:space="preserve"> </w:t>
      </w:r>
    </w:p>
    <w:p w14:paraId="11DB8727" w14:textId="77777777" w:rsidR="00860DA3" w:rsidRPr="001E4D48" w:rsidRDefault="00860DA3" w:rsidP="00860DA3">
      <w:pPr>
        <w:ind w:hanging="480"/>
      </w:pPr>
      <w:r w:rsidRPr="001E4D48">
        <w:rPr>
          <w:b/>
          <w:bCs/>
          <w:color w:val="FF0000"/>
        </w:rPr>
        <w:t> </w:t>
      </w:r>
      <w:r w:rsidRPr="001E4D48">
        <w:t xml:space="preserve"> </w:t>
      </w:r>
      <w:r w:rsidRPr="001E4D48">
        <w:rPr>
          <w:color w:val="0000FF"/>
        </w:rPr>
        <w:t>&lt;</w:t>
      </w:r>
      <w:r w:rsidRPr="001E4D48">
        <w:rPr>
          <w:color w:val="990000"/>
        </w:rPr>
        <w:t>order:ACT</w:t>
      </w:r>
      <w:r w:rsidRPr="001E4D48">
        <w:rPr>
          <w:color w:val="0000FF"/>
        </w:rPr>
        <w:t>&gt;</w:t>
      </w:r>
      <w:r w:rsidRPr="001E4D48">
        <w:rPr>
          <w:b/>
          <w:bCs/>
        </w:rPr>
        <w:t>C</w:t>
      </w:r>
      <w:r w:rsidRPr="001E4D48">
        <w:rPr>
          <w:color w:val="0000FF"/>
        </w:rPr>
        <w:t>&lt;/</w:t>
      </w:r>
      <w:r w:rsidRPr="001E4D48">
        <w:rPr>
          <w:color w:val="990000"/>
        </w:rPr>
        <w:t>order:ACT</w:t>
      </w:r>
      <w:r w:rsidRPr="001E4D48">
        <w:rPr>
          <w:color w:val="0000FF"/>
        </w:rPr>
        <w:t>&gt;</w:t>
      </w:r>
      <w:r w:rsidRPr="001E4D48">
        <w:t xml:space="preserve"> </w:t>
      </w:r>
    </w:p>
    <w:p w14:paraId="2DDC9812" w14:textId="77777777" w:rsidR="00860DA3" w:rsidRPr="001E4D48" w:rsidRDefault="00860DA3" w:rsidP="00860DA3">
      <w:pPr>
        <w:ind w:hanging="480"/>
      </w:pPr>
      <w:hyperlink r:id="rId249" w:history="1">
        <w:r w:rsidRPr="001E4D48">
          <w:rPr>
            <w:b/>
            <w:bCs/>
            <w:color w:val="FF0000"/>
            <w:u w:val="single"/>
          </w:rPr>
          <w:t>-</w:t>
        </w:r>
      </w:hyperlink>
      <w:r w:rsidRPr="001E4D48">
        <w:t xml:space="preserve"> </w:t>
      </w:r>
      <w:r w:rsidRPr="001E4D48">
        <w:rPr>
          <w:color w:val="0000FF"/>
        </w:rPr>
        <w:t>&lt;</w:t>
      </w:r>
      <w:r w:rsidRPr="001E4D48">
        <w:rPr>
          <w:color w:val="990000"/>
        </w:rPr>
        <w:t>order:AUTHORIZATION</w:t>
      </w:r>
      <w:r w:rsidRPr="001E4D48">
        <w:rPr>
          <w:color w:val="0000FF"/>
        </w:rPr>
        <w:t>&gt;</w:t>
      </w:r>
    </w:p>
    <w:p w14:paraId="02C2A729" w14:textId="77777777" w:rsidR="00860DA3" w:rsidRPr="001E4D48" w:rsidRDefault="00860DA3" w:rsidP="00860DA3">
      <w:pPr>
        <w:ind w:hanging="480"/>
      </w:pPr>
      <w:r w:rsidRPr="001E4D48">
        <w:rPr>
          <w:b/>
          <w:bCs/>
          <w:color w:val="FF0000"/>
        </w:rPr>
        <w:t> </w:t>
      </w:r>
      <w:r w:rsidRPr="001E4D48">
        <w:t xml:space="preserve"> </w:t>
      </w:r>
      <w:r w:rsidRPr="001E4D48">
        <w:rPr>
          <w:color w:val="0000FF"/>
        </w:rPr>
        <w:t>&lt;</w:t>
      </w:r>
      <w:r w:rsidRPr="001E4D48">
        <w:rPr>
          <w:color w:val="990000"/>
        </w:rPr>
        <w:t>order:TOS</w:t>
      </w:r>
      <w:r w:rsidRPr="001E4D48">
        <w:rPr>
          <w:color w:val="0000FF"/>
        </w:rPr>
        <w:t>&gt;</w:t>
      </w:r>
      <w:r w:rsidRPr="001E4D48">
        <w:rPr>
          <w:b/>
          <w:bCs/>
        </w:rPr>
        <w:t>2BM-</w:t>
      </w:r>
      <w:r w:rsidRPr="001E4D48">
        <w:rPr>
          <w:color w:val="0000FF"/>
        </w:rPr>
        <w:t>&lt;/</w:t>
      </w:r>
      <w:r w:rsidRPr="001E4D48">
        <w:rPr>
          <w:color w:val="990000"/>
        </w:rPr>
        <w:t>order:TOS</w:t>
      </w:r>
      <w:r w:rsidRPr="001E4D48">
        <w:rPr>
          <w:color w:val="0000FF"/>
        </w:rPr>
        <w:t>&gt;</w:t>
      </w:r>
      <w:r w:rsidRPr="001E4D48">
        <w:t xml:space="preserve"> </w:t>
      </w:r>
    </w:p>
    <w:p w14:paraId="0093815A" w14:textId="77777777" w:rsidR="00860DA3" w:rsidRPr="001E4D48" w:rsidRDefault="00860DA3" w:rsidP="00860DA3">
      <w:pPr>
        <w:ind w:hanging="480"/>
      </w:pPr>
      <w:r w:rsidRPr="001E4D48">
        <w:rPr>
          <w:b/>
          <w:bCs/>
          <w:color w:val="FF0000"/>
        </w:rPr>
        <w:t> </w:t>
      </w:r>
      <w:r w:rsidRPr="001E4D48">
        <w:t xml:space="preserve"> </w:t>
      </w:r>
      <w:r w:rsidRPr="001E4D48">
        <w:rPr>
          <w:color w:val="0000FF"/>
        </w:rPr>
        <w:t>&lt;</w:t>
      </w:r>
      <w:r w:rsidRPr="001E4D48">
        <w:rPr>
          <w:color w:val="990000"/>
        </w:rPr>
        <w:t>order:DDD</w:t>
      </w:r>
      <w:r w:rsidRPr="001E4D48">
        <w:rPr>
          <w:color w:val="0000FF"/>
        </w:rPr>
        <w:t>&gt;</w:t>
      </w:r>
      <w:r w:rsidRPr="001E4D48">
        <w:rPr>
          <w:b/>
          <w:bCs/>
        </w:rPr>
        <w:t>20090731</w:t>
      </w:r>
      <w:r w:rsidRPr="001E4D48">
        <w:rPr>
          <w:color w:val="0000FF"/>
        </w:rPr>
        <w:t>&lt;/</w:t>
      </w:r>
      <w:r w:rsidRPr="001E4D48">
        <w:rPr>
          <w:color w:val="990000"/>
        </w:rPr>
        <w:t>order:DDD</w:t>
      </w:r>
      <w:r w:rsidRPr="001E4D48">
        <w:rPr>
          <w:color w:val="0000FF"/>
        </w:rPr>
        <w:t>&gt;</w:t>
      </w:r>
      <w:r w:rsidRPr="001E4D48">
        <w:t xml:space="preserve"> </w:t>
      </w:r>
    </w:p>
    <w:p w14:paraId="35D608AE" w14:textId="77777777" w:rsidR="00860DA3" w:rsidRPr="001E4D48" w:rsidRDefault="00860DA3" w:rsidP="00860DA3">
      <w:pPr>
        <w:ind w:hanging="240"/>
      </w:pPr>
      <w:r w:rsidRPr="001E4D48">
        <w:rPr>
          <w:b/>
          <w:bCs/>
          <w:color w:val="FF0000"/>
        </w:rPr>
        <w:t> </w:t>
      </w:r>
      <w:r w:rsidRPr="001E4D48">
        <w:t xml:space="preserve"> </w:t>
      </w:r>
      <w:r w:rsidRPr="001E4D48">
        <w:rPr>
          <w:color w:val="0000FF"/>
        </w:rPr>
        <w:t>&lt;/</w:t>
      </w:r>
      <w:r w:rsidRPr="001E4D48">
        <w:rPr>
          <w:color w:val="990000"/>
        </w:rPr>
        <w:t>order:AUTHORIZATION</w:t>
      </w:r>
      <w:r w:rsidRPr="001E4D48">
        <w:rPr>
          <w:color w:val="0000FF"/>
        </w:rPr>
        <w:t>&gt;</w:t>
      </w:r>
    </w:p>
    <w:p w14:paraId="6F17C169" w14:textId="77777777" w:rsidR="00860DA3" w:rsidRPr="001E4D48" w:rsidRDefault="00860DA3" w:rsidP="00860DA3">
      <w:pPr>
        <w:ind w:hanging="240"/>
      </w:pPr>
      <w:r w:rsidRPr="001E4D48">
        <w:rPr>
          <w:b/>
          <w:bCs/>
          <w:color w:val="FF0000"/>
        </w:rPr>
        <w:t> </w:t>
      </w:r>
      <w:r w:rsidRPr="001E4D48">
        <w:t xml:space="preserve"> </w:t>
      </w:r>
      <w:r w:rsidRPr="001E4D48">
        <w:rPr>
          <w:color w:val="0000FF"/>
        </w:rPr>
        <w:t>&lt;/</w:t>
      </w:r>
      <w:r w:rsidRPr="001E4D48">
        <w:rPr>
          <w:color w:val="990000"/>
        </w:rPr>
        <w:t>order:LSR_ADMIN</w:t>
      </w:r>
      <w:r w:rsidRPr="001E4D48">
        <w:rPr>
          <w:color w:val="0000FF"/>
        </w:rPr>
        <w:t>&gt;</w:t>
      </w:r>
    </w:p>
    <w:p w14:paraId="7D63CDCE" w14:textId="77777777" w:rsidR="00860DA3" w:rsidRPr="001E4D48" w:rsidRDefault="00860DA3" w:rsidP="00860DA3">
      <w:pPr>
        <w:ind w:hanging="480"/>
      </w:pPr>
      <w:hyperlink r:id="rId250" w:history="1">
        <w:r w:rsidRPr="001E4D48">
          <w:rPr>
            <w:b/>
            <w:bCs/>
            <w:color w:val="FF0000"/>
            <w:u w:val="single"/>
          </w:rPr>
          <w:t>-</w:t>
        </w:r>
      </w:hyperlink>
      <w:r w:rsidRPr="001E4D48">
        <w:t xml:space="preserve"> </w:t>
      </w:r>
      <w:r w:rsidRPr="001E4D48">
        <w:rPr>
          <w:color w:val="0000FF"/>
        </w:rPr>
        <w:t>&lt;</w:t>
      </w:r>
      <w:r w:rsidRPr="001E4D48">
        <w:rPr>
          <w:color w:val="990000"/>
        </w:rPr>
        <w:t>order:LSR_BILL</w:t>
      </w:r>
      <w:r w:rsidRPr="001E4D48">
        <w:rPr>
          <w:color w:val="0000FF"/>
        </w:rPr>
        <w:t>&gt;</w:t>
      </w:r>
    </w:p>
    <w:p w14:paraId="78DB50FE" w14:textId="77777777" w:rsidR="00860DA3" w:rsidRPr="001E4D48" w:rsidRDefault="00860DA3" w:rsidP="00860DA3">
      <w:pPr>
        <w:ind w:hanging="480"/>
      </w:pPr>
      <w:r w:rsidRPr="001E4D48">
        <w:rPr>
          <w:b/>
          <w:bCs/>
          <w:color w:val="FF0000"/>
        </w:rPr>
        <w:t> </w:t>
      </w:r>
      <w:r w:rsidRPr="001E4D48">
        <w:t xml:space="preserve"> </w:t>
      </w:r>
      <w:r w:rsidRPr="001E4D48">
        <w:rPr>
          <w:color w:val="0000FF"/>
        </w:rPr>
        <w:t>&lt;</w:t>
      </w:r>
      <w:r w:rsidRPr="001E4D48">
        <w:rPr>
          <w:color w:val="990000"/>
        </w:rPr>
        <w:t>order:BAN1</w:t>
      </w:r>
      <w:r w:rsidRPr="001E4D48">
        <w:rPr>
          <w:color w:val="0000FF"/>
        </w:rPr>
        <w:t>&gt;</w:t>
      </w:r>
      <w:r w:rsidRPr="001E4D48">
        <w:rPr>
          <w:b/>
          <w:bCs/>
        </w:rPr>
        <w:t>601Q886621621</w:t>
      </w:r>
      <w:r w:rsidRPr="001E4D48">
        <w:rPr>
          <w:color w:val="0000FF"/>
        </w:rPr>
        <w:t>&lt;/</w:t>
      </w:r>
      <w:r w:rsidRPr="001E4D48">
        <w:rPr>
          <w:color w:val="990000"/>
        </w:rPr>
        <w:t>order:BAN1</w:t>
      </w:r>
      <w:r w:rsidRPr="001E4D48">
        <w:rPr>
          <w:color w:val="0000FF"/>
        </w:rPr>
        <w:t>&gt;</w:t>
      </w:r>
      <w:r w:rsidRPr="001E4D48">
        <w:t xml:space="preserve"> </w:t>
      </w:r>
    </w:p>
    <w:p w14:paraId="10BF158A" w14:textId="77777777" w:rsidR="00860DA3" w:rsidRPr="001E4D48" w:rsidRDefault="00860DA3" w:rsidP="00860DA3">
      <w:pPr>
        <w:ind w:hanging="240"/>
      </w:pPr>
      <w:r w:rsidRPr="001E4D48">
        <w:rPr>
          <w:b/>
          <w:bCs/>
          <w:color w:val="FF0000"/>
        </w:rPr>
        <w:t> </w:t>
      </w:r>
      <w:r w:rsidRPr="001E4D48">
        <w:t xml:space="preserve"> </w:t>
      </w:r>
      <w:r w:rsidRPr="001E4D48">
        <w:rPr>
          <w:color w:val="0000FF"/>
        </w:rPr>
        <w:t>&lt;/</w:t>
      </w:r>
      <w:r w:rsidRPr="001E4D48">
        <w:rPr>
          <w:color w:val="990000"/>
        </w:rPr>
        <w:t>order:LSR_BILL</w:t>
      </w:r>
      <w:r w:rsidRPr="001E4D48">
        <w:rPr>
          <w:color w:val="0000FF"/>
        </w:rPr>
        <w:t>&gt;</w:t>
      </w:r>
    </w:p>
    <w:p w14:paraId="0DAA0CF4" w14:textId="77777777" w:rsidR="00860DA3" w:rsidRPr="001E4D48" w:rsidRDefault="00860DA3" w:rsidP="00860DA3">
      <w:pPr>
        <w:ind w:hanging="480"/>
      </w:pPr>
      <w:hyperlink r:id="rId251" w:history="1">
        <w:r w:rsidRPr="001E4D48">
          <w:rPr>
            <w:b/>
            <w:bCs/>
            <w:color w:val="FF0000"/>
            <w:u w:val="single"/>
          </w:rPr>
          <w:t>-</w:t>
        </w:r>
      </w:hyperlink>
      <w:r w:rsidRPr="001E4D48">
        <w:t xml:space="preserve"> </w:t>
      </w:r>
      <w:r w:rsidRPr="001E4D48">
        <w:rPr>
          <w:color w:val="0000FF"/>
        </w:rPr>
        <w:t>&lt;</w:t>
      </w:r>
      <w:r w:rsidRPr="001E4D48">
        <w:rPr>
          <w:color w:val="990000"/>
        </w:rPr>
        <w:t>order:CONTACT</w:t>
      </w:r>
      <w:r w:rsidRPr="001E4D48">
        <w:rPr>
          <w:color w:val="0000FF"/>
        </w:rPr>
        <w:t>&gt;</w:t>
      </w:r>
    </w:p>
    <w:p w14:paraId="4FBF9A7F" w14:textId="77777777" w:rsidR="00860DA3" w:rsidRPr="001E4D48" w:rsidRDefault="00860DA3" w:rsidP="00860DA3">
      <w:pPr>
        <w:ind w:hanging="480"/>
      </w:pPr>
      <w:r w:rsidRPr="001E4D48">
        <w:rPr>
          <w:b/>
          <w:bCs/>
          <w:color w:val="FF0000"/>
        </w:rPr>
        <w:t> </w:t>
      </w:r>
      <w:r w:rsidRPr="001E4D48">
        <w:t xml:space="preserve"> </w:t>
      </w:r>
      <w:r w:rsidRPr="001E4D48">
        <w:rPr>
          <w:color w:val="0000FF"/>
        </w:rPr>
        <w:t>&lt;</w:t>
      </w:r>
      <w:r w:rsidRPr="001E4D48">
        <w:rPr>
          <w:color w:val="990000"/>
        </w:rPr>
        <w:t>order:INIT</w:t>
      </w:r>
      <w:r w:rsidRPr="001E4D48">
        <w:rPr>
          <w:color w:val="0000FF"/>
        </w:rPr>
        <w:t>&gt;</w:t>
      </w:r>
      <w:r w:rsidRPr="001E4D48">
        <w:rPr>
          <w:b/>
          <w:bCs/>
        </w:rPr>
        <w:t>Bojangles</w:t>
      </w:r>
      <w:r w:rsidRPr="001E4D48">
        <w:rPr>
          <w:color w:val="0000FF"/>
        </w:rPr>
        <w:t>&lt;/</w:t>
      </w:r>
      <w:r w:rsidRPr="001E4D48">
        <w:rPr>
          <w:color w:val="990000"/>
        </w:rPr>
        <w:t>order:INIT</w:t>
      </w:r>
      <w:r w:rsidRPr="001E4D48">
        <w:rPr>
          <w:color w:val="0000FF"/>
        </w:rPr>
        <w:t>&gt;</w:t>
      </w:r>
      <w:r w:rsidRPr="001E4D48">
        <w:t xml:space="preserve"> </w:t>
      </w:r>
    </w:p>
    <w:p w14:paraId="0496DA46" w14:textId="77777777" w:rsidR="00860DA3" w:rsidRPr="001E4D48" w:rsidRDefault="00860DA3" w:rsidP="00860DA3">
      <w:pPr>
        <w:ind w:hanging="480"/>
      </w:pPr>
      <w:r w:rsidRPr="001E4D48">
        <w:rPr>
          <w:b/>
          <w:bCs/>
          <w:color w:val="FF0000"/>
        </w:rPr>
        <w:t> </w:t>
      </w:r>
      <w:r w:rsidRPr="001E4D48">
        <w:t xml:space="preserve"> </w:t>
      </w:r>
      <w:r w:rsidRPr="001E4D48">
        <w:rPr>
          <w:color w:val="0000FF"/>
        </w:rPr>
        <w:t>&lt;</w:t>
      </w:r>
      <w:r w:rsidRPr="001E4D48">
        <w:rPr>
          <w:color w:val="990000"/>
        </w:rPr>
        <w:t>order:INIT_TEL_NO</w:t>
      </w:r>
      <w:r w:rsidRPr="001E4D48">
        <w:rPr>
          <w:color w:val="0000FF"/>
        </w:rPr>
        <w:t>&gt;</w:t>
      </w:r>
      <w:r w:rsidRPr="001E4D48">
        <w:rPr>
          <w:b/>
          <w:bCs/>
        </w:rPr>
        <w:t>8884448888</w:t>
      </w:r>
      <w:r w:rsidRPr="001E4D48">
        <w:rPr>
          <w:color w:val="0000FF"/>
        </w:rPr>
        <w:t>&lt;/</w:t>
      </w:r>
      <w:r w:rsidRPr="001E4D48">
        <w:rPr>
          <w:color w:val="990000"/>
        </w:rPr>
        <w:t>order:INIT_TEL_NO</w:t>
      </w:r>
      <w:r w:rsidRPr="001E4D48">
        <w:rPr>
          <w:color w:val="0000FF"/>
        </w:rPr>
        <w:t>&gt;</w:t>
      </w:r>
      <w:r w:rsidRPr="001E4D48">
        <w:t xml:space="preserve"> </w:t>
      </w:r>
    </w:p>
    <w:p w14:paraId="2A4064A1" w14:textId="77777777" w:rsidR="00860DA3" w:rsidRPr="001E4D48" w:rsidRDefault="00860DA3" w:rsidP="00860DA3">
      <w:pPr>
        <w:ind w:hanging="480"/>
      </w:pPr>
      <w:r w:rsidRPr="001E4D48">
        <w:rPr>
          <w:b/>
          <w:bCs/>
          <w:color w:val="FF0000"/>
        </w:rPr>
        <w:t> </w:t>
      </w:r>
      <w:r w:rsidRPr="001E4D48">
        <w:t xml:space="preserve"> </w:t>
      </w:r>
      <w:r w:rsidRPr="001E4D48">
        <w:rPr>
          <w:color w:val="0000FF"/>
        </w:rPr>
        <w:t>&lt;</w:t>
      </w:r>
      <w:r w:rsidRPr="001E4D48">
        <w:rPr>
          <w:color w:val="990000"/>
        </w:rPr>
        <w:t>order:INIT_FAX_NO</w:t>
      </w:r>
      <w:r w:rsidRPr="001E4D48">
        <w:rPr>
          <w:color w:val="0000FF"/>
        </w:rPr>
        <w:t>&gt;</w:t>
      </w:r>
      <w:r w:rsidRPr="001E4D48">
        <w:rPr>
          <w:b/>
          <w:bCs/>
        </w:rPr>
        <w:t>4448884444</w:t>
      </w:r>
      <w:r w:rsidRPr="001E4D48">
        <w:rPr>
          <w:color w:val="0000FF"/>
        </w:rPr>
        <w:t>&lt;/</w:t>
      </w:r>
      <w:r w:rsidRPr="001E4D48">
        <w:rPr>
          <w:color w:val="990000"/>
        </w:rPr>
        <w:t>order:INIT_FAX_NO</w:t>
      </w:r>
      <w:r w:rsidRPr="001E4D48">
        <w:rPr>
          <w:color w:val="0000FF"/>
        </w:rPr>
        <w:t>&gt;</w:t>
      </w:r>
      <w:r w:rsidRPr="001E4D48">
        <w:t xml:space="preserve"> </w:t>
      </w:r>
    </w:p>
    <w:p w14:paraId="03614CFC" w14:textId="77777777" w:rsidR="00860DA3" w:rsidRPr="008C51B0" w:rsidRDefault="00860DA3" w:rsidP="00860DA3">
      <w:pPr>
        <w:ind w:hanging="480"/>
        <w:rPr>
          <w:lang w:val="es-ES"/>
        </w:rPr>
      </w:pPr>
      <w:r w:rsidRPr="001E4D48">
        <w:rPr>
          <w:b/>
          <w:bCs/>
          <w:color w:val="FF0000"/>
        </w:rPr>
        <w:t> </w:t>
      </w:r>
      <w:r w:rsidRPr="001E4D48">
        <w:t xml:space="preserve"> </w:t>
      </w:r>
      <w:r w:rsidRPr="008C51B0">
        <w:rPr>
          <w:color w:val="0000FF"/>
          <w:lang w:val="es-ES"/>
        </w:rPr>
        <w:t>&lt;</w:t>
      </w:r>
      <w:r w:rsidRPr="008C51B0">
        <w:rPr>
          <w:color w:val="990000"/>
          <w:lang w:val="es-ES"/>
        </w:rPr>
        <w:t>order:IMPCON</w:t>
      </w:r>
      <w:r w:rsidRPr="008C51B0">
        <w:rPr>
          <w:color w:val="0000FF"/>
          <w:lang w:val="es-ES"/>
        </w:rPr>
        <w:t>&gt;</w:t>
      </w:r>
      <w:r w:rsidRPr="008C51B0">
        <w:rPr>
          <w:b/>
          <w:bCs/>
          <w:lang w:val="es-ES"/>
        </w:rPr>
        <w:t>Popeye Sailor</w:t>
      </w:r>
      <w:r w:rsidRPr="008C51B0">
        <w:rPr>
          <w:color w:val="0000FF"/>
          <w:lang w:val="es-ES"/>
        </w:rPr>
        <w:t>&lt;/</w:t>
      </w:r>
      <w:r w:rsidRPr="008C51B0">
        <w:rPr>
          <w:color w:val="990000"/>
          <w:lang w:val="es-ES"/>
        </w:rPr>
        <w:t>order:IMPCON</w:t>
      </w:r>
      <w:r w:rsidRPr="008C51B0">
        <w:rPr>
          <w:color w:val="0000FF"/>
          <w:lang w:val="es-ES"/>
        </w:rPr>
        <w:t>&gt;</w:t>
      </w:r>
      <w:r w:rsidRPr="008C51B0">
        <w:rPr>
          <w:lang w:val="es-ES"/>
        </w:rPr>
        <w:t xml:space="preserve"> </w:t>
      </w:r>
    </w:p>
    <w:p w14:paraId="46D30084" w14:textId="77777777" w:rsidR="00860DA3" w:rsidRPr="008C51B0" w:rsidRDefault="00860DA3" w:rsidP="00860DA3">
      <w:pPr>
        <w:ind w:hanging="480"/>
        <w:rPr>
          <w:lang w:val="es-ES"/>
        </w:rPr>
      </w:pPr>
      <w:r w:rsidRPr="008C51B0">
        <w:rPr>
          <w:b/>
          <w:bCs/>
          <w:color w:val="FF0000"/>
          <w:lang w:val="es-ES"/>
        </w:rPr>
        <w:t> </w:t>
      </w:r>
      <w:r w:rsidRPr="008C51B0">
        <w:rPr>
          <w:lang w:val="es-ES"/>
        </w:rPr>
        <w:t xml:space="preserve"> </w:t>
      </w:r>
      <w:r w:rsidRPr="008C51B0">
        <w:rPr>
          <w:color w:val="0000FF"/>
          <w:lang w:val="es-ES"/>
        </w:rPr>
        <w:t>&lt;</w:t>
      </w:r>
      <w:r w:rsidRPr="008C51B0">
        <w:rPr>
          <w:color w:val="990000"/>
          <w:lang w:val="es-ES"/>
        </w:rPr>
        <w:t>order:IMPCON_TEL_NO</w:t>
      </w:r>
      <w:r w:rsidRPr="008C51B0">
        <w:rPr>
          <w:color w:val="0000FF"/>
          <w:lang w:val="es-ES"/>
        </w:rPr>
        <w:t>&gt;</w:t>
      </w:r>
      <w:r w:rsidRPr="008C51B0">
        <w:rPr>
          <w:b/>
          <w:bCs/>
          <w:lang w:val="es-ES"/>
        </w:rPr>
        <w:t>6012225555</w:t>
      </w:r>
      <w:r w:rsidRPr="008C51B0">
        <w:rPr>
          <w:color w:val="0000FF"/>
          <w:lang w:val="es-ES"/>
        </w:rPr>
        <w:t>&lt;/</w:t>
      </w:r>
      <w:r w:rsidRPr="008C51B0">
        <w:rPr>
          <w:color w:val="990000"/>
          <w:lang w:val="es-ES"/>
        </w:rPr>
        <w:t>order:IMPCON_TEL_NO</w:t>
      </w:r>
      <w:r w:rsidRPr="008C51B0">
        <w:rPr>
          <w:color w:val="0000FF"/>
          <w:lang w:val="es-ES"/>
        </w:rPr>
        <w:t>&gt;</w:t>
      </w:r>
      <w:r w:rsidRPr="008C51B0">
        <w:rPr>
          <w:lang w:val="es-ES"/>
        </w:rPr>
        <w:t xml:space="preserve"> </w:t>
      </w:r>
    </w:p>
    <w:p w14:paraId="27C79ECC" w14:textId="77777777" w:rsidR="00860DA3" w:rsidRPr="001E4D48" w:rsidRDefault="00860DA3" w:rsidP="00860DA3">
      <w:pPr>
        <w:ind w:hanging="240"/>
      </w:pPr>
      <w:r w:rsidRPr="008C51B0">
        <w:rPr>
          <w:b/>
          <w:bCs/>
          <w:color w:val="FF0000"/>
          <w:lang w:val="es-ES"/>
        </w:rPr>
        <w:t> </w:t>
      </w:r>
      <w:r w:rsidRPr="008C51B0">
        <w:rPr>
          <w:lang w:val="es-ES"/>
        </w:rPr>
        <w:t xml:space="preserve"> </w:t>
      </w:r>
      <w:r w:rsidRPr="001E4D48">
        <w:rPr>
          <w:color w:val="0000FF"/>
        </w:rPr>
        <w:t>&lt;/</w:t>
      </w:r>
      <w:r w:rsidRPr="001E4D48">
        <w:rPr>
          <w:color w:val="990000"/>
        </w:rPr>
        <w:t>order:CONTACT</w:t>
      </w:r>
      <w:r w:rsidRPr="001E4D48">
        <w:rPr>
          <w:color w:val="0000FF"/>
        </w:rPr>
        <w:t>&gt;</w:t>
      </w:r>
    </w:p>
    <w:p w14:paraId="3023BF98" w14:textId="77777777" w:rsidR="00860DA3" w:rsidRPr="001E4D48" w:rsidRDefault="00860DA3" w:rsidP="00860DA3">
      <w:pPr>
        <w:ind w:hanging="240"/>
      </w:pPr>
      <w:r w:rsidRPr="001E4D48">
        <w:rPr>
          <w:b/>
          <w:bCs/>
          <w:color w:val="FF0000"/>
        </w:rPr>
        <w:t> </w:t>
      </w:r>
      <w:r w:rsidRPr="001E4D48">
        <w:t xml:space="preserve"> </w:t>
      </w:r>
      <w:r w:rsidRPr="001E4D48">
        <w:rPr>
          <w:color w:val="0000FF"/>
        </w:rPr>
        <w:t>&lt;/</w:t>
      </w:r>
      <w:r w:rsidRPr="001E4D48">
        <w:rPr>
          <w:color w:val="990000"/>
        </w:rPr>
        <w:t>order:LSR</w:t>
      </w:r>
      <w:r w:rsidRPr="001E4D48">
        <w:rPr>
          <w:color w:val="0000FF"/>
        </w:rPr>
        <w:t>&gt;</w:t>
      </w:r>
    </w:p>
    <w:p w14:paraId="6679E8A2" w14:textId="77777777" w:rsidR="00860DA3" w:rsidRPr="001E4D48" w:rsidRDefault="00860DA3" w:rsidP="00860DA3">
      <w:pPr>
        <w:ind w:hanging="480"/>
      </w:pPr>
      <w:hyperlink r:id="rId252" w:history="1">
        <w:r w:rsidRPr="001E4D48">
          <w:rPr>
            <w:b/>
            <w:bCs/>
            <w:color w:val="FF0000"/>
            <w:u w:val="single"/>
          </w:rPr>
          <w:t>-</w:t>
        </w:r>
      </w:hyperlink>
      <w:r w:rsidRPr="001E4D48">
        <w:t xml:space="preserve"> </w:t>
      </w:r>
      <w:r w:rsidRPr="001E4D48">
        <w:rPr>
          <w:color w:val="0000FF"/>
        </w:rPr>
        <w:t>&lt;</w:t>
      </w:r>
      <w:r w:rsidRPr="001E4D48">
        <w:rPr>
          <w:color w:val="990000"/>
        </w:rPr>
        <w:t>order:EU</w:t>
      </w:r>
      <w:r w:rsidRPr="001E4D48">
        <w:rPr>
          <w:color w:val="0000FF"/>
        </w:rPr>
        <w:t>&gt;</w:t>
      </w:r>
    </w:p>
    <w:p w14:paraId="6DDE7474" w14:textId="77777777" w:rsidR="00860DA3" w:rsidRPr="001E4D48" w:rsidRDefault="00860DA3" w:rsidP="00860DA3">
      <w:pPr>
        <w:ind w:hanging="480"/>
      </w:pPr>
      <w:hyperlink r:id="rId253" w:history="1">
        <w:r w:rsidRPr="001E4D48">
          <w:rPr>
            <w:b/>
            <w:bCs/>
            <w:color w:val="FF0000"/>
            <w:u w:val="single"/>
          </w:rPr>
          <w:t>-</w:t>
        </w:r>
      </w:hyperlink>
      <w:r w:rsidRPr="001E4D48">
        <w:t xml:space="preserve"> </w:t>
      </w:r>
      <w:r w:rsidRPr="001E4D48">
        <w:rPr>
          <w:color w:val="0000FF"/>
        </w:rPr>
        <w:t>&lt;</w:t>
      </w:r>
      <w:r w:rsidRPr="001E4D48">
        <w:rPr>
          <w:color w:val="990000"/>
        </w:rPr>
        <w:t>order:LOC_ACCESS</w:t>
      </w:r>
      <w:r w:rsidRPr="001E4D48">
        <w:rPr>
          <w:color w:val="0000FF"/>
        </w:rPr>
        <w:t>&gt;</w:t>
      </w:r>
    </w:p>
    <w:p w14:paraId="0A266BAC" w14:textId="77777777" w:rsidR="00860DA3" w:rsidRPr="001E4D48" w:rsidRDefault="00860DA3" w:rsidP="00860DA3">
      <w:pPr>
        <w:ind w:hanging="480"/>
      </w:pPr>
      <w:hyperlink r:id="rId254" w:history="1">
        <w:r w:rsidRPr="001E4D48">
          <w:rPr>
            <w:b/>
            <w:bCs/>
            <w:color w:val="FF0000"/>
            <w:u w:val="single"/>
          </w:rPr>
          <w:t>-</w:t>
        </w:r>
      </w:hyperlink>
      <w:r w:rsidRPr="001E4D48">
        <w:t xml:space="preserve"> </w:t>
      </w:r>
      <w:r w:rsidRPr="001E4D48">
        <w:rPr>
          <w:color w:val="0000FF"/>
        </w:rPr>
        <w:t>&lt;</w:t>
      </w:r>
      <w:r w:rsidRPr="001E4D48">
        <w:rPr>
          <w:color w:val="990000"/>
        </w:rPr>
        <w:t>order:LOC_ACCESS_HEADER_INFO</w:t>
      </w:r>
      <w:r w:rsidRPr="001E4D48">
        <w:rPr>
          <w:color w:val="0000FF"/>
        </w:rPr>
        <w:t>&gt;</w:t>
      </w:r>
    </w:p>
    <w:p w14:paraId="7EFD5DC1" w14:textId="77777777" w:rsidR="00860DA3" w:rsidRPr="001E4D48" w:rsidRDefault="00860DA3" w:rsidP="00860DA3">
      <w:pPr>
        <w:ind w:hanging="480"/>
      </w:pPr>
      <w:r w:rsidRPr="001E4D48">
        <w:rPr>
          <w:b/>
          <w:bCs/>
          <w:color w:val="FF0000"/>
        </w:rPr>
        <w:t> </w:t>
      </w:r>
      <w:r w:rsidRPr="001E4D48">
        <w:t xml:space="preserve"> </w:t>
      </w:r>
      <w:r w:rsidRPr="001E4D48">
        <w:rPr>
          <w:color w:val="0000FF"/>
        </w:rPr>
        <w:t>&lt;</w:t>
      </w:r>
      <w:r w:rsidRPr="001E4D48">
        <w:rPr>
          <w:color w:val="990000"/>
        </w:rPr>
        <w:t>order:NAME</w:t>
      </w:r>
      <w:r w:rsidRPr="001E4D48">
        <w:rPr>
          <w:color w:val="0000FF"/>
        </w:rPr>
        <w:t>&gt;</w:t>
      </w:r>
      <w:r w:rsidRPr="001E4D48">
        <w:rPr>
          <w:b/>
          <w:bCs/>
        </w:rPr>
        <w:t>Windy Hurricane</w:t>
      </w:r>
      <w:r w:rsidRPr="001E4D48">
        <w:rPr>
          <w:color w:val="0000FF"/>
        </w:rPr>
        <w:t>&lt;/</w:t>
      </w:r>
      <w:r w:rsidRPr="001E4D48">
        <w:rPr>
          <w:color w:val="990000"/>
        </w:rPr>
        <w:t>order:NAME</w:t>
      </w:r>
      <w:r w:rsidRPr="001E4D48">
        <w:rPr>
          <w:color w:val="0000FF"/>
        </w:rPr>
        <w:t>&gt;</w:t>
      </w:r>
      <w:r w:rsidRPr="001E4D48">
        <w:t xml:space="preserve"> </w:t>
      </w:r>
    </w:p>
    <w:p w14:paraId="59029EC3" w14:textId="77777777" w:rsidR="00860DA3" w:rsidRPr="001E4D48" w:rsidRDefault="00860DA3" w:rsidP="00860DA3">
      <w:pPr>
        <w:ind w:hanging="240"/>
      </w:pPr>
      <w:r w:rsidRPr="001E4D48">
        <w:rPr>
          <w:b/>
          <w:bCs/>
          <w:color w:val="FF0000"/>
        </w:rPr>
        <w:t> </w:t>
      </w:r>
      <w:r w:rsidRPr="001E4D48">
        <w:t xml:space="preserve"> </w:t>
      </w:r>
      <w:r w:rsidRPr="001E4D48">
        <w:rPr>
          <w:color w:val="0000FF"/>
        </w:rPr>
        <w:t>&lt;/</w:t>
      </w:r>
      <w:r w:rsidRPr="001E4D48">
        <w:rPr>
          <w:color w:val="990000"/>
        </w:rPr>
        <w:t>order:LOC_ACCESS_HEADER_INFO</w:t>
      </w:r>
      <w:r w:rsidRPr="001E4D48">
        <w:rPr>
          <w:color w:val="0000FF"/>
        </w:rPr>
        <w:t>&gt;</w:t>
      </w:r>
    </w:p>
    <w:p w14:paraId="54917D2C" w14:textId="77777777" w:rsidR="00860DA3" w:rsidRPr="001E4D48" w:rsidRDefault="00860DA3" w:rsidP="00860DA3">
      <w:pPr>
        <w:ind w:hanging="240"/>
      </w:pPr>
      <w:r w:rsidRPr="001E4D48">
        <w:rPr>
          <w:b/>
          <w:bCs/>
          <w:color w:val="FF0000"/>
        </w:rPr>
        <w:t> </w:t>
      </w:r>
      <w:r w:rsidRPr="001E4D48">
        <w:t xml:space="preserve"> </w:t>
      </w:r>
      <w:r w:rsidRPr="001E4D48">
        <w:rPr>
          <w:color w:val="0000FF"/>
        </w:rPr>
        <w:t>&lt;/</w:t>
      </w:r>
      <w:r w:rsidRPr="001E4D48">
        <w:rPr>
          <w:color w:val="990000"/>
        </w:rPr>
        <w:t>order:LOC_ACCESS</w:t>
      </w:r>
      <w:r w:rsidRPr="001E4D48">
        <w:rPr>
          <w:color w:val="0000FF"/>
        </w:rPr>
        <w:t>&gt;</w:t>
      </w:r>
    </w:p>
    <w:p w14:paraId="6C7BF51F" w14:textId="77777777" w:rsidR="00860DA3" w:rsidRPr="001E4D48" w:rsidRDefault="00860DA3" w:rsidP="00860DA3">
      <w:pPr>
        <w:ind w:hanging="240"/>
      </w:pPr>
      <w:r w:rsidRPr="001E4D48">
        <w:rPr>
          <w:b/>
          <w:bCs/>
          <w:color w:val="FF0000"/>
        </w:rPr>
        <w:t> </w:t>
      </w:r>
      <w:r w:rsidRPr="001E4D48">
        <w:t xml:space="preserve"> </w:t>
      </w:r>
      <w:r w:rsidRPr="001E4D48">
        <w:rPr>
          <w:color w:val="0000FF"/>
        </w:rPr>
        <w:t>&lt;/</w:t>
      </w:r>
      <w:r w:rsidRPr="001E4D48">
        <w:rPr>
          <w:color w:val="990000"/>
        </w:rPr>
        <w:t>order:EU</w:t>
      </w:r>
      <w:r w:rsidRPr="001E4D48">
        <w:rPr>
          <w:color w:val="0000FF"/>
        </w:rPr>
        <w:t>&gt;</w:t>
      </w:r>
    </w:p>
    <w:p w14:paraId="6A7794EE" w14:textId="77777777" w:rsidR="00860DA3" w:rsidRPr="001E4D48" w:rsidRDefault="00860DA3" w:rsidP="00860DA3">
      <w:pPr>
        <w:ind w:hanging="480"/>
      </w:pPr>
      <w:hyperlink r:id="rId255" w:history="1">
        <w:r w:rsidRPr="001E4D48">
          <w:rPr>
            <w:b/>
            <w:bCs/>
            <w:color w:val="FF0000"/>
            <w:u w:val="single"/>
          </w:rPr>
          <w:t>-</w:t>
        </w:r>
      </w:hyperlink>
      <w:r w:rsidRPr="001E4D48">
        <w:t xml:space="preserve"> </w:t>
      </w:r>
      <w:r w:rsidRPr="001E4D48">
        <w:rPr>
          <w:color w:val="0000FF"/>
        </w:rPr>
        <w:t>&lt;</w:t>
      </w:r>
      <w:r w:rsidRPr="001E4D48">
        <w:rPr>
          <w:color w:val="990000"/>
        </w:rPr>
        <w:t>order:PS</w:t>
      </w:r>
      <w:r w:rsidRPr="001E4D48">
        <w:rPr>
          <w:color w:val="0000FF"/>
        </w:rPr>
        <w:t>&gt;</w:t>
      </w:r>
    </w:p>
    <w:p w14:paraId="0899533E" w14:textId="77777777" w:rsidR="00860DA3" w:rsidRPr="001E4D48" w:rsidRDefault="00860DA3" w:rsidP="00860DA3">
      <w:pPr>
        <w:ind w:hanging="480"/>
      </w:pPr>
      <w:hyperlink r:id="rId256" w:history="1">
        <w:r w:rsidRPr="001E4D48">
          <w:rPr>
            <w:b/>
            <w:bCs/>
            <w:color w:val="FF0000"/>
            <w:u w:val="single"/>
          </w:rPr>
          <w:t>-</w:t>
        </w:r>
      </w:hyperlink>
      <w:r w:rsidRPr="001E4D48">
        <w:t xml:space="preserve"> </w:t>
      </w:r>
      <w:r w:rsidRPr="001E4D48">
        <w:rPr>
          <w:color w:val="0000FF"/>
        </w:rPr>
        <w:t>&lt;</w:t>
      </w:r>
      <w:r w:rsidRPr="001E4D48">
        <w:rPr>
          <w:color w:val="990000"/>
        </w:rPr>
        <w:t>order:PS_ADMIN</w:t>
      </w:r>
      <w:r w:rsidRPr="001E4D48">
        <w:rPr>
          <w:color w:val="0000FF"/>
        </w:rPr>
        <w:t>&gt;</w:t>
      </w:r>
    </w:p>
    <w:p w14:paraId="7D1B30C2" w14:textId="77777777" w:rsidR="00860DA3" w:rsidRPr="001E4D48" w:rsidRDefault="00860DA3" w:rsidP="00860DA3">
      <w:pPr>
        <w:ind w:hanging="480"/>
      </w:pPr>
      <w:r w:rsidRPr="001E4D48">
        <w:rPr>
          <w:b/>
          <w:bCs/>
          <w:color w:val="FF0000"/>
        </w:rPr>
        <w:t> </w:t>
      </w:r>
      <w:r w:rsidRPr="001E4D48">
        <w:t xml:space="preserve"> </w:t>
      </w:r>
      <w:r w:rsidRPr="001E4D48">
        <w:rPr>
          <w:color w:val="0000FF"/>
        </w:rPr>
        <w:t>&lt;</w:t>
      </w:r>
      <w:r w:rsidRPr="001E4D48">
        <w:rPr>
          <w:color w:val="990000"/>
        </w:rPr>
        <w:t>order:PQTY</w:t>
      </w:r>
      <w:r w:rsidRPr="001E4D48">
        <w:rPr>
          <w:color w:val="0000FF"/>
        </w:rPr>
        <w:t>&gt;</w:t>
      </w:r>
      <w:r w:rsidRPr="001E4D48">
        <w:rPr>
          <w:b/>
          <w:bCs/>
        </w:rPr>
        <w:t>001</w:t>
      </w:r>
      <w:r w:rsidRPr="001E4D48">
        <w:rPr>
          <w:color w:val="0000FF"/>
        </w:rPr>
        <w:t>&lt;/</w:t>
      </w:r>
      <w:r w:rsidRPr="001E4D48">
        <w:rPr>
          <w:color w:val="990000"/>
        </w:rPr>
        <w:t>order:PQTY</w:t>
      </w:r>
      <w:r w:rsidRPr="001E4D48">
        <w:rPr>
          <w:color w:val="0000FF"/>
        </w:rPr>
        <w:t>&gt;</w:t>
      </w:r>
      <w:r w:rsidRPr="001E4D48">
        <w:t xml:space="preserve"> </w:t>
      </w:r>
    </w:p>
    <w:p w14:paraId="172A8E5F" w14:textId="77777777" w:rsidR="00860DA3" w:rsidRPr="001E4D48" w:rsidRDefault="00860DA3" w:rsidP="00860DA3">
      <w:pPr>
        <w:ind w:hanging="240"/>
      </w:pPr>
      <w:r w:rsidRPr="001E4D48">
        <w:rPr>
          <w:b/>
          <w:bCs/>
          <w:color w:val="FF0000"/>
        </w:rPr>
        <w:t> </w:t>
      </w:r>
      <w:r w:rsidRPr="001E4D48">
        <w:t xml:space="preserve"> </w:t>
      </w:r>
      <w:r w:rsidRPr="001E4D48">
        <w:rPr>
          <w:color w:val="0000FF"/>
        </w:rPr>
        <w:t>&lt;/</w:t>
      </w:r>
      <w:r w:rsidRPr="001E4D48">
        <w:rPr>
          <w:color w:val="990000"/>
        </w:rPr>
        <w:t>order:PS_ADMIN</w:t>
      </w:r>
      <w:r w:rsidRPr="001E4D48">
        <w:rPr>
          <w:color w:val="0000FF"/>
        </w:rPr>
        <w:t>&gt;</w:t>
      </w:r>
    </w:p>
    <w:p w14:paraId="56A48AC8" w14:textId="77777777" w:rsidR="00860DA3" w:rsidRPr="001E4D48" w:rsidRDefault="00860DA3" w:rsidP="00860DA3">
      <w:pPr>
        <w:ind w:hanging="480"/>
      </w:pPr>
      <w:hyperlink r:id="rId257" w:history="1">
        <w:r w:rsidRPr="001E4D48">
          <w:rPr>
            <w:b/>
            <w:bCs/>
            <w:color w:val="FF0000"/>
            <w:u w:val="single"/>
          </w:rPr>
          <w:t>-</w:t>
        </w:r>
      </w:hyperlink>
      <w:r w:rsidRPr="001E4D48">
        <w:t xml:space="preserve"> </w:t>
      </w:r>
      <w:r w:rsidRPr="001E4D48">
        <w:rPr>
          <w:color w:val="0000FF"/>
        </w:rPr>
        <w:t>&lt;</w:t>
      </w:r>
      <w:r w:rsidRPr="001E4D48">
        <w:rPr>
          <w:color w:val="990000"/>
        </w:rPr>
        <w:t>order:PS_SVC_DET</w:t>
      </w:r>
      <w:r w:rsidRPr="001E4D48">
        <w:rPr>
          <w:color w:val="0000FF"/>
        </w:rPr>
        <w:t>&gt;</w:t>
      </w:r>
    </w:p>
    <w:p w14:paraId="016D044F" w14:textId="77777777" w:rsidR="00860DA3" w:rsidRPr="001E4D48" w:rsidRDefault="00860DA3" w:rsidP="00860DA3">
      <w:pPr>
        <w:ind w:hanging="480"/>
      </w:pPr>
      <w:r w:rsidRPr="001E4D48">
        <w:rPr>
          <w:b/>
          <w:bCs/>
          <w:color w:val="FF0000"/>
        </w:rPr>
        <w:t> </w:t>
      </w:r>
      <w:r w:rsidRPr="001E4D48">
        <w:t xml:space="preserve"> </w:t>
      </w:r>
      <w:r w:rsidRPr="001E4D48">
        <w:rPr>
          <w:color w:val="0000FF"/>
        </w:rPr>
        <w:t>&lt;</w:t>
      </w:r>
      <w:r w:rsidRPr="001E4D48">
        <w:rPr>
          <w:color w:val="990000"/>
        </w:rPr>
        <w:t>order:TNS</w:t>
      </w:r>
      <w:r w:rsidRPr="001E4D48">
        <w:rPr>
          <w:color w:val="0000FF"/>
        </w:rPr>
        <w:t>&gt;</w:t>
      </w:r>
      <w:r w:rsidRPr="001E4D48">
        <w:rPr>
          <w:b/>
          <w:bCs/>
        </w:rPr>
        <w:t>6016797910</w:t>
      </w:r>
      <w:r w:rsidRPr="001E4D48">
        <w:rPr>
          <w:color w:val="0000FF"/>
        </w:rPr>
        <w:t>&lt;/</w:t>
      </w:r>
      <w:r w:rsidRPr="001E4D48">
        <w:rPr>
          <w:color w:val="990000"/>
        </w:rPr>
        <w:t>order:TNS</w:t>
      </w:r>
      <w:r w:rsidRPr="001E4D48">
        <w:rPr>
          <w:color w:val="0000FF"/>
        </w:rPr>
        <w:t>&gt;</w:t>
      </w:r>
      <w:r w:rsidRPr="001E4D48">
        <w:t xml:space="preserve"> </w:t>
      </w:r>
    </w:p>
    <w:p w14:paraId="4E4B0285" w14:textId="77777777" w:rsidR="00860DA3" w:rsidRPr="001E4D48" w:rsidRDefault="00860DA3" w:rsidP="00860DA3">
      <w:pPr>
        <w:ind w:hanging="480"/>
      </w:pPr>
      <w:hyperlink r:id="rId258" w:history="1">
        <w:r w:rsidRPr="001E4D48">
          <w:rPr>
            <w:b/>
            <w:bCs/>
            <w:color w:val="FF0000"/>
            <w:u w:val="single"/>
          </w:rPr>
          <w:t>-</w:t>
        </w:r>
      </w:hyperlink>
      <w:r w:rsidRPr="001E4D48">
        <w:t xml:space="preserve"> </w:t>
      </w:r>
      <w:r w:rsidRPr="001E4D48">
        <w:rPr>
          <w:color w:val="0000FF"/>
        </w:rPr>
        <w:t>&lt;</w:t>
      </w:r>
      <w:r w:rsidRPr="001E4D48">
        <w:rPr>
          <w:color w:val="990000"/>
        </w:rPr>
        <w:t>order:SVC_DET_GRP</w:t>
      </w:r>
      <w:r w:rsidRPr="001E4D48">
        <w:rPr>
          <w:color w:val="0000FF"/>
        </w:rPr>
        <w:t>&gt;</w:t>
      </w:r>
    </w:p>
    <w:p w14:paraId="2EAC8E85" w14:textId="77777777" w:rsidR="00860DA3" w:rsidRPr="001E4D48" w:rsidRDefault="00860DA3" w:rsidP="00860DA3">
      <w:pPr>
        <w:ind w:hanging="480"/>
      </w:pPr>
      <w:r w:rsidRPr="001E4D48">
        <w:rPr>
          <w:b/>
          <w:bCs/>
          <w:color w:val="FF0000"/>
        </w:rPr>
        <w:t> </w:t>
      </w:r>
      <w:r w:rsidRPr="001E4D48">
        <w:t xml:space="preserve"> </w:t>
      </w:r>
      <w:r w:rsidRPr="001E4D48">
        <w:rPr>
          <w:color w:val="0000FF"/>
        </w:rPr>
        <w:t>&lt;</w:t>
      </w:r>
      <w:r w:rsidRPr="001E4D48">
        <w:rPr>
          <w:color w:val="990000"/>
        </w:rPr>
        <w:t>order:LNUM</w:t>
      </w:r>
      <w:r w:rsidRPr="001E4D48">
        <w:rPr>
          <w:color w:val="0000FF"/>
        </w:rPr>
        <w:t>&gt;</w:t>
      </w:r>
      <w:r w:rsidRPr="001E4D48">
        <w:rPr>
          <w:b/>
          <w:bCs/>
        </w:rPr>
        <w:t>00001</w:t>
      </w:r>
      <w:r w:rsidRPr="001E4D48">
        <w:rPr>
          <w:color w:val="0000FF"/>
        </w:rPr>
        <w:t>&lt;/</w:t>
      </w:r>
      <w:r w:rsidRPr="001E4D48">
        <w:rPr>
          <w:color w:val="990000"/>
        </w:rPr>
        <w:t>order:LNUM</w:t>
      </w:r>
      <w:r w:rsidRPr="001E4D48">
        <w:rPr>
          <w:color w:val="0000FF"/>
        </w:rPr>
        <w:t>&gt;</w:t>
      </w:r>
      <w:r w:rsidRPr="001E4D48">
        <w:t xml:space="preserve"> </w:t>
      </w:r>
    </w:p>
    <w:p w14:paraId="2CE46054" w14:textId="77777777" w:rsidR="00860DA3" w:rsidRPr="001E4D48" w:rsidRDefault="00860DA3" w:rsidP="00860DA3">
      <w:pPr>
        <w:ind w:hanging="480"/>
      </w:pPr>
      <w:r w:rsidRPr="001E4D48">
        <w:rPr>
          <w:b/>
          <w:bCs/>
          <w:color w:val="FF0000"/>
        </w:rPr>
        <w:t> </w:t>
      </w:r>
      <w:r w:rsidRPr="001E4D48">
        <w:t xml:space="preserve"> </w:t>
      </w:r>
      <w:r w:rsidRPr="001E4D48">
        <w:rPr>
          <w:color w:val="0000FF"/>
        </w:rPr>
        <w:t>&lt;</w:t>
      </w:r>
      <w:r w:rsidRPr="001E4D48">
        <w:rPr>
          <w:color w:val="990000"/>
        </w:rPr>
        <w:t>order:LNA</w:t>
      </w:r>
      <w:r w:rsidRPr="001E4D48">
        <w:rPr>
          <w:color w:val="0000FF"/>
        </w:rPr>
        <w:t>&gt;</w:t>
      </w:r>
      <w:r w:rsidRPr="001E4D48">
        <w:rPr>
          <w:b/>
          <w:bCs/>
        </w:rPr>
        <w:t>C</w:t>
      </w:r>
      <w:r w:rsidRPr="001E4D48">
        <w:rPr>
          <w:color w:val="0000FF"/>
        </w:rPr>
        <w:t>&lt;/</w:t>
      </w:r>
      <w:r w:rsidRPr="001E4D48">
        <w:rPr>
          <w:color w:val="990000"/>
        </w:rPr>
        <w:t>order:LNA</w:t>
      </w:r>
      <w:r w:rsidRPr="001E4D48">
        <w:rPr>
          <w:color w:val="0000FF"/>
        </w:rPr>
        <w:t>&gt;</w:t>
      </w:r>
      <w:r w:rsidRPr="001E4D48">
        <w:t xml:space="preserve"> </w:t>
      </w:r>
    </w:p>
    <w:p w14:paraId="50505274" w14:textId="77777777" w:rsidR="00860DA3" w:rsidRPr="001E4D48" w:rsidRDefault="00860DA3" w:rsidP="00860DA3">
      <w:pPr>
        <w:ind w:hanging="240"/>
      </w:pPr>
      <w:r w:rsidRPr="001E4D48">
        <w:rPr>
          <w:b/>
          <w:bCs/>
          <w:color w:val="FF0000"/>
        </w:rPr>
        <w:t> </w:t>
      </w:r>
      <w:r w:rsidRPr="001E4D48">
        <w:t xml:space="preserve"> </w:t>
      </w:r>
      <w:r w:rsidRPr="001E4D48">
        <w:rPr>
          <w:color w:val="0000FF"/>
        </w:rPr>
        <w:t>&lt;/</w:t>
      </w:r>
      <w:r w:rsidRPr="001E4D48">
        <w:rPr>
          <w:color w:val="990000"/>
        </w:rPr>
        <w:t>order:SVC_DET_GRP</w:t>
      </w:r>
      <w:r w:rsidRPr="001E4D48">
        <w:rPr>
          <w:color w:val="0000FF"/>
        </w:rPr>
        <w:t>&gt;</w:t>
      </w:r>
    </w:p>
    <w:p w14:paraId="3478011C" w14:textId="77777777" w:rsidR="00860DA3" w:rsidRPr="001E4D48" w:rsidRDefault="00860DA3" w:rsidP="00860DA3">
      <w:pPr>
        <w:ind w:hanging="480"/>
      </w:pPr>
      <w:hyperlink r:id="rId259" w:history="1">
        <w:r w:rsidRPr="001E4D48">
          <w:rPr>
            <w:b/>
            <w:bCs/>
            <w:color w:val="FF0000"/>
            <w:u w:val="single"/>
          </w:rPr>
          <w:t>-</w:t>
        </w:r>
      </w:hyperlink>
      <w:r w:rsidRPr="001E4D48">
        <w:t xml:space="preserve"> </w:t>
      </w:r>
      <w:r w:rsidRPr="001E4D48">
        <w:rPr>
          <w:color w:val="0000FF"/>
        </w:rPr>
        <w:t>&lt;</w:t>
      </w:r>
      <w:r w:rsidRPr="001E4D48">
        <w:rPr>
          <w:color w:val="990000"/>
        </w:rPr>
        <w:t>order:BLOCK_GRP</w:t>
      </w:r>
      <w:r w:rsidRPr="001E4D48">
        <w:rPr>
          <w:color w:val="0000FF"/>
        </w:rPr>
        <w:t>&gt;</w:t>
      </w:r>
    </w:p>
    <w:p w14:paraId="7ACF6842" w14:textId="77777777" w:rsidR="00860DA3" w:rsidRPr="001E4D48" w:rsidRDefault="00860DA3" w:rsidP="00860DA3">
      <w:pPr>
        <w:ind w:hanging="480"/>
      </w:pPr>
      <w:r w:rsidRPr="001E4D48">
        <w:rPr>
          <w:b/>
          <w:bCs/>
          <w:color w:val="FF0000"/>
        </w:rPr>
        <w:t> </w:t>
      </w:r>
      <w:r w:rsidRPr="001E4D48">
        <w:t xml:space="preserve"> </w:t>
      </w:r>
      <w:r w:rsidRPr="001E4D48">
        <w:rPr>
          <w:color w:val="0000FF"/>
        </w:rPr>
        <w:t>&lt;</w:t>
      </w:r>
      <w:r w:rsidRPr="001E4D48">
        <w:rPr>
          <w:color w:val="990000"/>
        </w:rPr>
        <w:t>order:BA</w:t>
      </w:r>
      <w:r w:rsidRPr="001E4D48">
        <w:rPr>
          <w:color w:val="0000FF"/>
        </w:rPr>
        <w:t>&gt;</w:t>
      </w:r>
      <w:r w:rsidRPr="001E4D48">
        <w:rPr>
          <w:b/>
          <w:bCs/>
        </w:rPr>
        <w:t>A</w:t>
      </w:r>
      <w:r w:rsidRPr="001E4D48">
        <w:rPr>
          <w:color w:val="0000FF"/>
        </w:rPr>
        <w:t>&lt;/</w:t>
      </w:r>
      <w:r w:rsidRPr="001E4D48">
        <w:rPr>
          <w:color w:val="990000"/>
        </w:rPr>
        <w:t>order:BA</w:t>
      </w:r>
      <w:r w:rsidRPr="001E4D48">
        <w:rPr>
          <w:color w:val="0000FF"/>
        </w:rPr>
        <w:t>&gt;</w:t>
      </w:r>
      <w:r w:rsidRPr="001E4D48">
        <w:t xml:space="preserve"> </w:t>
      </w:r>
    </w:p>
    <w:p w14:paraId="01DFAB0F" w14:textId="77777777" w:rsidR="00860DA3" w:rsidRPr="001E4D48" w:rsidRDefault="00860DA3" w:rsidP="00860DA3">
      <w:pPr>
        <w:ind w:hanging="480"/>
      </w:pPr>
      <w:r w:rsidRPr="001E4D48">
        <w:rPr>
          <w:b/>
          <w:bCs/>
          <w:color w:val="FF0000"/>
        </w:rPr>
        <w:t> </w:t>
      </w:r>
      <w:r w:rsidRPr="001E4D48">
        <w:t xml:space="preserve"> </w:t>
      </w:r>
      <w:r w:rsidRPr="001E4D48">
        <w:rPr>
          <w:color w:val="0000FF"/>
        </w:rPr>
        <w:t>&lt;</w:t>
      </w:r>
      <w:r w:rsidRPr="001E4D48">
        <w:rPr>
          <w:color w:val="990000"/>
        </w:rPr>
        <w:t>order:BLOCK</w:t>
      </w:r>
      <w:r w:rsidRPr="001E4D48">
        <w:rPr>
          <w:color w:val="0000FF"/>
        </w:rPr>
        <w:t>&gt;</w:t>
      </w:r>
      <w:r w:rsidRPr="001E4D48">
        <w:rPr>
          <w:b/>
          <w:bCs/>
        </w:rPr>
        <w:t>CH</w:t>
      </w:r>
      <w:r w:rsidRPr="001E4D48">
        <w:rPr>
          <w:color w:val="0000FF"/>
        </w:rPr>
        <w:t>&lt;/</w:t>
      </w:r>
      <w:r w:rsidRPr="001E4D48">
        <w:rPr>
          <w:color w:val="990000"/>
        </w:rPr>
        <w:t>order:BLOCK</w:t>
      </w:r>
      <w:r w:rsidRPr="001E4D48">
        <w:rPr>
          <w:color w:val="0000FF"/>
        </w:rPr>
        <w:t>&gt;</w:t>
      </w:r>
      <w:r w:rsidRPr="001E4D48">
        <w:t xml:space="preserve"> </w:t>
      </w:r>
    </w:p>
    <w:p w14:paraId="7CB21452" w14:textId="77777777" w:rsidR="00860DA3" w:rsidRPr="001E4D48" w:rsidRDefault="00860DA3" w:rsidP="00860DA3">
      <w:pPr>
        <w:ind w:hanging="240"/>
      </w:pPr>
      <w:r w:rsidRPr="001E4D48">
        <w:rPr>
          <w:b/>
          <w:bCs/>
          <w:color w:val="FF0000"/>
        </w:rPr>
        <w:t> </w:t>
      </w:r>
      <w:r w:rsidRPr="001E4D48">
        <w:t xml:space="preserve"> </w:t>
      </w:r>
      <w:r w:rsidRPr="001E4D48">
        <w:rPr>
          <w:color w:val="0000FF"/>
        </w:rPr>
        <w:t>&lt;/</w:t>
      </w:r>
      <w:r w:rsidRPr="001E4D48">
        <w:rPr>
          <w:color w:val="990000"/>
        </w:rPr>
        <w:t>order:BLOCK_GRP</w:t>
      </w:r>
      <w:r w:rsidRPr="001E4D48">
        <w:rPr>
          <w:color w:val="0000FF"/>
        </w:rPr>
        <w:t>&gt;</w:t>
      </w:r>
    </w:p>
    <w:p w14:paraId="56C27EA2" w14:textId="77777777" w:rsidR="00860DA3" w:rsidRPr="001E4D48" w:rsidRDefault="00860DA3" w:rsidP="00860DA3">
      <w:pPr>
        <w:ind w:hanging="480"/>
      </w:pPr>
      <w:hyperlink r:id="rId260" w:history="1">
        <w:r w:rsidRPr="001E4D48">
          <w:rPr>
            <w:b/>
            <w:bCs/>
            <w:color w:val="FF0000"/>
            <w:u w:val="single"/>
          </w:rPr>
          <w:t>-</w:t>
        </w:r>
      </w:hyperlink>
      <w:r w:rsidRPr="001E4D48">
        <w:t xml:space="preserve"> </w:t>
      </w:r>
      <w:r w:rsidRPr="001E4D48">
        <w:rPr>
          <w:color w:val="0000FF"/>
        </w:rPr>
        <w:t>&lt;</w:t>
      </w:r>
      <w:r w:rsidRPr="001E4D48">
        <w:rPr>
          <w:color w:val="990000"/>
        </w:rPr>
        <w:t>order:FEATURE_GRP</w:t>
      </w:r>
      <w:r w:rsidRPr="001E4D48">
        <w:rPr>
          <w:color w:val="0000FF"/>
        </w:rPr>
        <w:t>&gt;</w:t>
      </w:r>
    </w:p>
    <w:p w14:paraId="7E80EC88" w14:textId="77777777" w:rsidR="00860DA3" w:rsidRPr="001E4D48" w:rsidRDefault="00860DA3" w:rsidP="00860DA3">
      <w:pPr>
        <w:ind w:hanging="480"/>
      </w:pPr>
      <w:r w:rsidRPr="001E4D48">
        <w:rPr>
          <w:b/>
          <w:bCs/>
          <w:color w:val="FF0000"/>
        </w:rPr>
        <w:t> </w:t>
      </w:r>
      <w:r w:rsidRPr="001E4D48">
        <w:t xml:space="preserve"> </w:t>
      </w:r>
      <w:r w:rsidRPr="001E4D48">
        <w:rPr>
          <w:color w:val="0000FF"/>
        </w:rPr>
        <w:t>&lt;</w:t>
      </w:r>
      <w:r w:rsidRPr="001E4D48">
        <w:rPr>
          <w:color w:val="990000"/>
        </w:rPr>
        <w:t>order:FA</w:t>
      </w:r>
      <w:r w:rsidRPr="001E4D48">
        <w:rPr>
          <w:color w:val="0000FF"/>
        </w:rPr>
        <w:t>&gt;</w:t>
      </w:r>
      <w:r w:rsidRPr="001E4D48">
        <w:rPr>
          <w:b/>
          <w:bCs/>
        </w:rPr>
        <w:t>D</w:t>
      </w:r>
      <w:r w:rsidRPr="001E4D48">
        <w:rPr>
          <w:color w:val="0000FF"/>
        </w:rPr>
        <w:t>&lt;/</w:t>
      </w:r>
      <w:r w:rsidRPr="001E4D48">
        <w:rPr>
          <w:color w:val="990000"/>
        </w:rPr>
        <w:t>order:FA</w:t>
      </w:r>
      <w:r w:rsidRPr="001E4D48">
        <w:rPr>
          <w:color w:val="0000FF"/>
        </w:rPr>
        <w:t>&gt;</w:t>
      </w:r>
      <w:r w:rsidRPr="001E4D48">
        <w:t xml:space="preserve"> </w:t>
      </w:r>
    </w:p>
    <w:p w14:paraId="32FF1BE3" w14:textId="77777777" w:rsidR="00860DA3" w:rsidRPr="001E4D48" w:rsidRDefault="00860DA3" w:rsidP="00860DA3">
      <w:pPr>
        <w:ind w:hanging="480"/>
      </w:pPr>
      <w:r w:rsidRPr="001E4D48">
        <w:rPr>
          <w:b/>
          <w:bCs/>
          <w:color w:val="FF0000"/>
        </w:rPr>
        <w:t> </w:t>
      </w:r>
      <w:r w:rsidRPr="001E4D48">
        <w:t xml:space="preserve"> </w:t>
      </w:r>
      <w:r w:rsidRPr="001E4D48">
        <w:rPr>
          <w:color w:val="0000FF"/>
        </w:rPr>
        <w:t>&lt;</w:t>
      </w:r>
      <w:r w:rsidRPr="001E4D48">
        <w:rPr>
          <w:color w:val="990000"/>
        </w:rPr>
        <w:t>order:FEATURE</w:t>
      </w:r>
      <w:r w:rsidRPr="001E4D48">
        <w:rPr>
          <w:color w:val="0000FF"/>
        </w:rPr>
        <w:t>&gt;</w:t>
      </w:r>
      <w:r w:rsidRPr="001E4D48">
        <w:rPr>
          <w:b/>
          <w:bCs/>
        </w:rPr>
        <w:t>ESX</w:t>
      </w:r>
      <w:r w:rsidRPr="001E4D48">
        <w:rPr>
          <w:color w:val="0000FF"/>
        </w:rPr>
        <w:t>&lt;/</w:t>
      </w:r>
      <w:r w:rsidRPr="001E4D48">
        <w:rPr>
          <w:color w:val="990000"/>
        </w:rPr>
        <w:t>order:FEATURE</w:t>
      </w:r>
      <w:r w:rsidRPr="001E4D48">
        <w:rPr>
          <w:color w:val="0000FF"/>
        </w:rPr>
        <w:t>&gt;</w:t>
      </w:r>
      <w:r w:rsidRPr="001E4D48">
        <w:t xml:space="preserve"> </w:t>
      </w:r>
    </w:p>
    <w:p w14:paraId="7FDD9E51" w14:textId="77777777" w:rsidR="00860DA3" w:rsidRPr="001E4D48" w:rsidRDefault="00860DA3" w:rsidP="00860DA3">
      <w:pPr>
        <w:ind w:hanging="240"/>
      </w:pPr>
      <w:r w:rsidRPr="001E4D48">
        <w:rPr>
          <w:b/>
          <w:bCs/>
          <w:color w:val="FF0000"/>
        </w:rPr>
        <w:t> </w:t>
      </w:r>
      <w:r w:rsidRPr="001E4D48">
        <w:t xml:space="preserve"> </w:t>
      </w:r>
      <w:r w:rsidRPr="001E4D48">
        <w:rPr>
          <w:color w:val="0000FF"/>
        </w:rPr>
        <w:t>&lt;/</w:t>
      </w:r>
      <w:r w:rsidRPr="001E4D48">
        <w:rPr>
          <w:color w:val="990000"/>
        </w:rPr>
        <w:t>order:FEATURE_GRP</w:t>
      </w:r>
      <w:r w:rsidRPr="001E4D48">
        <w:rPr>
          <w:color w:val="0000FF"/>
        </w:rPr>
        <w:t>&gt;</w:t>
      </w:r>
    </w:p>
    <w:p w14:paraId="740F74DF" w14:textId="77777777" w:rsidR="00860DA3" w:rsidRPr="001E4D48" w:rsidRDefault="00860DA3" w:rsidP="00860DA3">
      <w:pPr>
        <w:ind w:hanging="480"/>
      </w:pPr>
      <w:hyperlink r:id="rId261" w:history="1">
        <w:r w:rsidRPr="001E4D48">
          <w:rPr>
            <w:b/>
            <w:bCs/>
            <w:color w:val="FF0000"/>
            <w:u w:val="single"/>
          </w:rPr>
          <w:t>-</w:t>
        </w:r>
      </w:hyperlink>
      <w:r w:rsidRPr="001E4D48">
        <w:t xml:space="preserve"> </w:t>
      </w:r>
      <w:r w:rsidRPr="001E4D48">
        <w:rPr>
          <w:color w:val="0000FF"/>
        </w:rPr>
        <w:t>&lt;</w:t>
      </w:r>
      <w:r w:rsidRPr="001E4D48">
        <w:rPr>
          <w:color w:val="990000"/>
        </w:rPr>
        <w:t>order:FEATURE_GRP</w:t>
      </w:r>
      <w:r w:rsidRPr="001E4D48">
        <w:rPr>
          <w:color w:val="0000FF"/>
        </w:rPr>
        <w:t>&gt;</w:t>
      </w:r>
    </w:p>
    <w:p w14:paraId="10037B23" w14:textId="77777777" w:rsidR="00860DA3" w:rsidRPr="001E4D48" w:rsidRDefault="00860DA3" w:rsidP="00860DA3">
      <w:pPr>
        <w:ind w:hanging="480"/>
      </w:pPr>
      <w:r w:rsidRPr="001E4D48">
        <w:rPr>
          <w:b/>
          <w:bCs/>
          <w:color w:val="FF0000"/>
        </w:rPr>
        <w:t> </w:t>
      </w:r>
      <w:r w:rsidRPr="001E4D48">
        <w:t xml:space="preserve"> </w:t>
      </w:r>
      <w:r w:rsidRPr="001E4D48">
        <w:rPr>
          <w:color w:val="0000FF"/>
        </w:rPr>
        <w:t>&lt;</w:t>
      </w:r>
      <w:r w:rsidRPr="001E4D48">
        <w:rPr>
          <w:color w:val="990000"/>
        </w:rPr>
        <w:t>order:FA</w:t>
      </w:r>
      <w:r w:rsidRPr="001E4D48">
        <w:rPr>
          <w:color w:val="0000FF"/>
        </w:rPr>
        <w:t>&gt;</w:t>
      </w:r>
      <w:r w:rsidRPr="001E4D48">
        <w:rPr>
          <w:b/>
          <w:bCs/>
        </w:rPr>
        <w:t>D</w:t>
      </w:r>
      <w:r w:rsidRPr="001E4D48">
        <w:rPr>
          <w:color w:val="0000FF"/>
        </w:rPr>
        <w:t>&lt;/</w:t>
      </w:r>
      <w:r w:rsidRPr="001E4D48">
        <w:rPr>
          <w:color w:val="990000"/>
        </w:rPr>
        <w:t>order:FA</w:t>
      </w:r>
      <w:r w:rsidRPr="001E4D48">
        <w:rPr>
          <w:color w:val="0000FF"/>
        </w:rPr>
        <w:t>&gt;</w:t>
      </w:r>
      <w:r w:rsidRPr="001E4D48">
        <w:t xml:space="preserve"> </w:t>
      </w:r>
    </w:p>
    <w:p w14:paraId="7097A562" w14:textId="77777777" w:rsidR="00860DA3" w:rsidRPr="001E4D48" w:rsidRDefault="00860DA3" w:rsidP="00860DA3">
      <w:pPr>
        <w:ind w:hanging="480"/>
      </w:pPr>
      <w:r w:rsidRPr="001E4D48">
        <w:rPr>
          <w:b/>
          <w:bCs/>
          <w:color w:val="FF0000"/>
        </w:rPr>
        <w:t> </w:t>
      </w:r>
      <w:r w:rsidRPr="001E4D48">
        <w:t xml:space="preserve"> </w:t>
      </w:r>
      <w:r w:rsidRPr="001E4D48">
        <w:rPr>
          <w:color w:val="0000FF"/>
        </w:rPr>
        <w:t>&lt;</w:t>
      </w:r>
      <w:r w:rsidRPr="001E4D48">
        <w:rPr>
          <w:color w:val="990000"/>
        </w:rPr>
        <w:t>order:FEATURE</w:t>
      </w:r>
      <w:r w:rsidRPr="001E4D48">
        <w:rPr>
          <w:color w:val="0000FF"/>
        </w:rPr>
        <w:t>&gt;</w:t>
      </w:r>
      <w:r w:rsidRPr="001E4D48">
        <w:rPr>
          <w:b/>
          <w:bCs/>
        </w:rPr>
        <w:t>ESC</w:t>
      </w:r>
      <w:r w:rsidRPr="001E4D48">
        <w:rPr>
          <w:color w:val="0000FF"/>
        </w:rPr>
        <w:t>&lt;/</w:t>
      </w:r>
      <w:r w:rsidRPr="001E4D48">
        <w:rPr>
          <w:color w:val="990000"/>
        </w:rPr>
        <w:t>order:FEATURE</w:t>
      </w:r>
      <w:r w:rsidRPr="001E4D48">
        <w:rPr>
          <w:color w:val="0000FF"/>
        </w:rPr>
        <w:t>&gt;</w:t>
      </w:r>
      <w:r w:rsidRPr="001E4D48">
        <w:t xml:space="preserve"> </w:t>
      </w:r>
    </w:p>
    <w:p w14:paraId="04B09F3C" w14:textId="77777777" w:rsidR="00860DA3" w:rsidRPr="001E4D48" w:rsidRDefault="00860DA3" w:rsidP="00860DA3">
      <w:pPr>
        <w:ind w:hanging="240"/>
      </w:pPr>
      <w:r w:rsidRPr="001E4D48">
        <w:rPr>
          <w:b/>
          <w:bCs/>
          <w:color w:val="FF0000"/>
        </w:rPr>
        <w:t> </w:t>
      </w:r>
      <w:r w:rsidRPr="001E4D48">
        <w:t xml:space="preserve"> </w:t>
      </w:r>
      <w:r w:rsidRPr="001E4D48">
        <w:rPr>
          <w:color w:val="0000FF"/>
        </w:rPr>
        <w:t>&lt;/</w:t>
      </w:r>
      <w:r w:rsidRPr="001E4D48">
        <w:rPr>
          <w:color w:val="990000"/>
        </w:rPr>
        <w:t>order:FEATURE_GRP</w:t>
      </w:r>
      <w:r w:rsidRPr="001E4D48">
        <w:rPr>
          <w:color w:val="0000FF"/>
        </w:rPr>
        <w:t>&gt;</w:t>
      </w:r>
    </w:p>
    <w:p w14:paraId="06D97361" w14:textId="77777777" w:rsidR="00860DA3" w:rsidRPr="001E4D48" w:rsidRDefault="00860DA3" w:rsidP="00860DA3">
      <w:pPr>
        <w:ind w:hanging="240"/>
      </w:pPr>
      <w:r w:rsidRPr="001E4D48">
        <w:rPr>
          <w:b/>
          <w:bCs/>
          <w:color w:val="FF0000"/>
        </w:rPr>
        <w:t> </w:t>
      </w:r>
      <w:r w:rsidRPr="001E4D48">
        <w:t xml:space="preserve"> </w:t>
      </w:r>
      <w:r w:rsidRPr="001E4D48">
        <w:rPr>
          <w:color w:val="0000FF"/>
        </w:rPr>
        <w:t>&lt;/</w:t>
      </w:r>
      <w:r w:rsidRPr="001E4D48">
        <w:rPr>
          <w:color w:val="990000"/>
        </w:rPr>
        <w:t>order:PS_SVC_DET</w:t>
      </w:r>
      <w:r w:rsidRPr="001E4D48">
        <w:rPr>
          <w:color w:val="0000FF"/>
        </w:rPr>
        <w:t>&gt;</w:t>
      </w:r>
    </w:p>
    <w:p w14:paraId="5F2BF4A7" w14:textId="77777777" w:rsidR="00860DA3" w:rsidRPr="001E4D48" w:rsidRDefault="00860DA3" w:rsidP="00860DA3">
      <w:pPr>
        <w:ind w:hanging="240"/>
      </w:pPr>
      <w:r w:rsidRPr="001E4D48">
        <w:rPr>
          <w:b/>
          <w:bCs/>
          <w:color w:val="FF0000"/>
        </w:rPr>
        <w:t> </w:t>
      </w:r>
      <w:r w:rsidRPr="001E4D48">
        <w:t xml:space="preserve"> </w:t>
      </w:r>
      <w:r w:rsidRPr="001E4D48">
        <w:rPr>
          <w:color w:val="0000FF"/>
        </w:rPr>
        <w:t>&lt;/</w:t>
      </w:r>
      <w:r w:rsidRPr="001E4D48">
        <w:rPr>
          <w:color w:val="990000"/>
        </w:rPr>
        <w:t>order:PS</w:t>
      </w:r>
      <w:r w:rsidRPr="001E4D48">
        <w:rPr>
          <w:color w:val="0000FF"/>
        </w:rPr>
        <w:t>&gt;</w:t>
      </w:r>
    </w:p>
    <w:p w14:paraId="34558F26" w14:textId="77777777" w:rsidR="00860DA3" w:rsidRPr="001E4D48" w:rsidRDefault="00860DA3" w:rsidP="00860DA3">
      <w:pPr>
        <w:ind w:hanging="240"/>
      </w:pPr>
      <w:r w:rsidRPr="001E4D48">
        <w:rPr>
          <w:b/>
          <w:bCs/>
          <w:color w:val="FF0000"/>
        </w:rPr>
        <w:t> </w:t>
      </w:r>
      <w:r w:rsidRPr="001E4D48">
        <w:t xml:space="preserve"> </w:t>
      </w:r>
      <w:r w:rsidRPr="001E4D48">
        <w:rPr>
          <w:color w:val="0000FF"/>
        </w:rPr>
        <w:t>&lt;/</w:t>
      </w:r>
      <w:r w:rsidRPr="001E4D48">
        <w:rPr>
          <w:color w:val="990000"/>
        </w:rPr>
        <w:t>order:LSR_ORD_REQ</w:t>
      </w:r>
      <w:r w:rsidRPr="001E4D48">
        <w:rPr>
          <w:color w:val="0000FF"/>
        </w:rPr>
        <w:t>&gt;</w:t>
      </w:r>
    </w:p>
    <w:p w14:paraId="51616E89" w14:textId="77777777" w:rsidR="00860DA3" w:rsidRPr="001E4D48" w:rsidRDefault="00860DA3" w:rsidP="00860DA3">
      <w:pPr>
        <w:ind w:hanging="240"/>
      </w:pPr>
      <w:r w:rsidRPr="001E4D48">
        <w:rPr>
          <w:b/>
          <w:bCs/>
          <w:color w:val="FF0000"/>
        </w:rPr>
        <w:t> </w:t>
      </w:r>
      <w:r w:rsidRPr="001E4D48">
        <w:t xml:space="preserve"> </w:t>
      </w:r>
      <w:r w:rsidRPr="001E4D48">
        <w:rPr>
          <w:color w:val="0000FF"/>
        </w:rPr>
        <w:t>&lt;/</w:t>
      </w:r>
      <w:r w:rsidRPr="001E4D48">
        <w:rPr>
          <w:color w:val="990000"/>
        </w:rPr>
        <w:t>uom:ATT_LSR_ORD_REQ</w:t>
      </w:r>
      <w:r w:rsidRPr="001E4D48">
        <w:rPr>
          <w:color w:val="0000FF"/>
        </w:rPr>
        <w:t>&gt;</w:t>
      </w:r>
    </w:p>
    <w:p w14:paraId="21DA4D6C" w14:textId="77777777" w:rsidR="00860DA3" w:rsidRPr="001E4D48" w:rsidRDefault="00860DA3" w:rsidP="00860DA3"/>
    <w:p w14:paraId="4ED8DEEE" w14:textId="77777777" w:rsidR="00860DA3" w:rsidRPr="001E4D48" w:rsidRDefault="00860DA3" w:rsidP="00860DA3"/>
    <w:p w14:paraId="70ED413A" w14:textId="77777777" w:rsidR="00860DA3" w:rsidRDefault="00860DA3" w:rsidP="00860DA3">
      <w:r w:rsidRPr="001E4D48">
        <w:t>XML OUTPUT:</w:t>
      </w:r>
    </w:p>
    <w:p w14:paraId="58EC3612" w14:textId="77777777" w:rsidR="00860DA3" w:rsidRPr="001E4D48" w:rsidRDefault="00860DA3" w:rsidP="00860DA3"/>
    <w:p w14:paraId="4A9EEFCF" w14:textId="77777777" w:rsidR="00860DA3" w:rsidRPr="001E4D48" w:rsidRDefault="00860DA3" w:rsidP="00860DA3">
      <w:pPr>
        <w:ind w:hanging="480"/>
      </w:pPr>
      <w:r w:rsidRPr="001E4D48">
        <w:rPr>
          <w:b/>
          <w:bCs/>
          <w:color w:val="FF0000"/>
        </w:rPr>
        <w:t> </w:t>
      </w:r>
      <w:r w:rsidRPr="001E4D48">
        <w:t xml:space="preserve"> </w:t>
      </w:r>
      <w:r w:rsidRPr="001E4D48">
        <w:rPr>
          <w:color w:val="0000FF"/>
        </w:rPr>
        <w:t>&lt;</w:t>
      </w:r>
      <w:r w:rsidRPr="001E4D48">
        <w:rPr>
          <w:color w:val="990000"/>
        </w:rPr>
        <w:t>ordertype</w:t>
      </w:r>
      <w:r w:rsidRPr="001E4D48">
        <w:rPr>
          <w:color w:val="0000FF"/>
        </w:rPr>
        <w:t>&gt;</w:t>
      </w:r>
      <w:r w:rsidRPr="001E4D48">
        <w:rPr>
          <w:b/>
          <w:bCs/>
        </w:rPr>
        <w:t>ORDER</w:t>
      </w:r>
      <w:r w:rsidRPr="001E4D48">
        <w:rPr>
          <w:color w:val="0000FF"/>
        </w:rPr>
        <w:t>&lt;/</w:t>
      </w:r>
      <w:r w:rsidRPr="001E4D48">
        <w:rPr>
          <w:color w:val="990000"/>
        </w:rPr>
        <w:t>ordertype</w:t>
      </w:r>
      <w:r w:rsidRPr="001E4D48">
        <w:rPr>
          <w:color w:val="0000FF"/>
        </w:rPr>
        <w:t>&gt;</w:t>
      </w:r>
      <w:r w:rsidRPr="001E4D48">
        <w:t xml:space="preserve"> </w:t>
      </w:r>
    </w:p>
    <w:p w14:paraId="4E62BBC7" w14:textId="77777777" w:rsidR="00860DA3" w:rsidRPr="001E4D48" w:rsidRDefault="00860DA3" w:rsidP="00860DA3">
      <w:pPr>
        <w:ind w:hanging="240"/>
      </w:pPr>
      <w:r w:rsidRPr="001E4D48">
        <w:rPr>
          <w:b/>
          <w:bCs/>
          <w:color w:val="FF0000"/>
        </w:rPr>
        <w:t> </w:t>
      </w:r>
      <w:r w:rsidRPr="001E4D48">
        <w:t xml:space="preserve"> </w:t>
      </w:r>
      <w:r w:rsidRPr="001E4D48">
        <w:rPr>
          <w:color w:val="0000FF"/>
        </w:rPr>
        <w:t>&lt;/</w:t>
      </w:r>
      <w:r w:rsidRPr="001E4D48">
        <w:rPr>
          <w:color w:val="990000"/>
        </w:rPr>
        <w:t>header</w:t>
      </w:r>
      <w:r w:rsidRPr="001E4D48">
        <w:rPr>
          <w:color w:val="0000FF"/>
        </w:rPr>
        <w:t>&gt;</w:t>
      </w:r>
    </w:p>
    <w:p w14:paraId="3CCAAA7E" w14:textId="77777777" w:rsidR="00860DA3" w:rsidRPr="001E4D48" w:rsidRDefault="00860DA3" w:rsidP="00860DA3">
      <w:pPr>
        <w:ind w:hanging="480"/>
      </w:pPr>
      <w:hyperlink r:id="rId262" w:history="1">
        <w:r w:rsidRPr="001E4D48">
          <w:rPr>
            <w:b/>
            <w:bCs/>
            <w:color w:val="FF0000"/>
            <w:u w:val="single"/>
          </w:rPr>
          <w:t>-</w:t>
        </w:r>
      </w:hyperlink>
      <w:r w:rsidRPr="001E4D48">
        <w:t xml:space="preserve"> </w:t>
      </w:r>
      <w:r w:rsidRPr="001E4D48">
        <w:rPr>
          <w:color w:val="0000FF"/>
        </w:rPr>
        <w:t>&lt;</w:t>
      </w:r>
      <w:r w:rsidRPr="001E4D48">
        <w:rPr>
          <w:color w:val="990000"/>
        </w:rPr>
        <w:t>m2:LSR_RESP</w:t>
      </w:r>
      <w:r w:rsidRPr="001E4D48">
        <w:rPr>
          <w:color w:val="FF0000"/>
        </w:rPr>
        <w:t xml:space="preserve"> xmlns:m2</w:t>
      </w:r>
      <w:r w:rsidRPr="001E4D48">
        <w:rPr>
          <w:color w:val="0000FF"/>
        </w:rPr>
        <w:t>="</w:t>
      </w:r>
      <w:r w:rsidRPr="001E4D48">
        <w:rPr>
          <w:b/>
          <w:bCs/>
          <w:color w:val="FF0000"/>
        </w:rPr>
        <w:t>http://lsr.att.com/obf/tML/UOM</w:t>
      </w:r>
      <w:r w:rsidRPr="001E4D48">
        <w:rPr>
          <w:color w:val="0000FF"/>
        </w:rPr>
        <w:t>"&gt;</w:t>
      </w:r>
    </w:p>
    <w:p w14:paraId="45FB7E83" w14:textId="77777777" w:rsidR="00860DA3" w:rsidRPr="001E4D48" w:rsidRDefault="00860DA3" w:rsidP="00860DA3">
      <w:pPr>
        <w:ind w:hanging="480"/>
      </w:pPr>
      <w:hyperlink r:id="rId263" w:history="1">
        <w:r w:rsidRPr="001E4D48">
          <w:rPr>
            <w:b/>
            <w:bCs/>
            <w:color w:val="FF0000"/>
            <w:u w:val="single"/>
          </w:rPr>
          <w:t>-</w:t>
        </w:r>
      </w:hyperlink>
      <w:r w:rsidRPr="001E4D48">
        <w:t xml:space="preserve"> </w:t>
      </w:r>
      <w:r w:rsidRPr="001E4D48">
        <w:rPr>
          <w:color w:val="0000FF"/>
        </w:rPr>
        <w:t>&lt;</w:t>
      </w:r>
      <w:r w:rsidRPr="001E4D48">
        <w:rPr>
          <w:color w:val="990000"/>
        </w:rPr>
        <w:t>m2:HDR</w:t>
      </w:r>
      <w:r w:rsidRPr="001E4D48">
        <w:rPr>
          <w:color w:val="0000FF"/>
        </w:rPr>
        <w:t>&gt;</w:t>
      </w:r>
    </w:p>
    <w:p w14:paraId="5C314027" w14:textId="77777777" w:rsidR="00860DA3" w:rsidRPr="001E4D48" w:rsidRDefault="00860DA3" w:rsidP="00860DA3">
      <w:pPr>
        <w:ind w:hanging="480"/>
      </w:pPr>
      <w:r w:rsidRPr="001E4D48">
        <w:rPr>
          <w:b/>
          <w:bCs/>
          <w:color w:val="FF0000"/>
        </w:rPr>
        <w:t> </w:t>
      </w:r>
      <w:r w:rsidRPr="001E4D48">
        <w:t xml:space="preserve"> </w:t>
      </w:r>
      <w:r w:rsidRPr="001E4D48">
        <w:rPr>
          <w:color w:val="0000FF"/>
        </w:rPr>
        <w:t>&lt;</w:t>
      </w:r>
      <w:r w:rsidRPr="001E4D48">
        <w:rPr>
          <w:color w:val="990000"/>
        </w:rPr>
        <w:t>m2:MESSAGE_ID</w:t>
      </w:r>
      <w:r w:rsidRPr="001E4D48">
        <w:rPr>
          <w:color w:val="0000FF"/>
        </w:rPr>
        <w:t>&gt;</w:t>
      </w:r>
      <w:r w:rsidRPr="001E4D48">
        <w:rPr>
          <w:b/>
          <w:bCs/>
        </w:rPr>
        <w:t>1246034075167905.373997519928</w:t>
      </w:r>
      <w:r w:rsidRPr="001E4D48">
        <w:rPr>
          <w:color w:val="0000FF"/>
        </w:rPr>
        <w:t>&lt;/</w:t>
      </w:r>
      <w:r w:rsidRPr="001E4D48">
        <w:rPr>
          <w:color w:val="990000"/>
        </w:rPr>
        <w:t>m2:MESSAGE_ID</w:t>
      </w:r>
      <w:r w:rsidRPr="001E4D48">
        <w:rPr>
          <w:color w:val="0000FF"/>
        </w:rPr>
        <w:t>&gt;</w:t>
      </w:r>
      <w:r w:rsidRPr="001E4D48">
        <w:t xml:space="preserve"> </w:t>
      </w:r>
    </w:p>
    <w:p w14:paraId="68770CD4" w14:textId="77777777" w:rsidR="00860DA3" w:rsidRPr="008C51B0" w:rsidRDefault="00860DA3" w:rsidP="00860DA3">
      <w:pPr>
        <w:ind w:hanging="480"/>
        <w:rPr>
          <w:lang w:val="es-ES"/>
        </w:rPr>
      </w:pPr>
      <w:r w:rsidRPr="001E4D48">
        <w:rPr>
          <w:b/>
          <w:bCs/>
          <w:color w:val="FF0000"/>
        </w:rPr>
        <w:t> </w:t>
      </w:r>
      <w:r w:rsidRPr="001E4D48">
        <w:t xml:space="preserve"> </w:t>
      </w:r>
      <w:r w:rsidRPr="008C51B0">
        <w:rPr>
          <w:color w:val="0000FF"/>
          <w:lang w:val="es-ES"/>
        </w:rPr>
        <w:t>&lt;</w:t>
      </w:r>
      <w:r w:rsidRPr="008C51B0">
        <w:rPr>
          <w:color w:val="990000"/>
          <w:lang w:val="es-ES"/>
        </w:rPr>
        <w:t>m2:CCNA</w:t>
      </w:r>
      <w:r w:rsidRPr="008C51B0">
        <w:rPr>
          <w:color w:val="0000FF"/>
          <w:lang w:val="es-ES"/>
        </w:rPr>
        <w:t>&gt;</w:t>
      </w:r>
      <w:r w:rsidRPr="008C51B0">
        <w:rPr>
          <w:b/>
          <w:bCs/>
          <w:lang w:val="es-ES"/>
        </w:rPr>
        <w:t>ZXL</w:t>
      </w:r>
      <w:r w:rsidRPr="008C51B0">
        <w:rPr>
          <w:color w:val="0000FF"/>
          <w:lang w:val="es-ES"/>
        </w:rPr>
        <w:t>&lt;/</w:t>
      </w:r>
      <w:r w:rsidRPr="008C51B0">
        <w:rPr>
          <w:color w:val="990000"/>
          <w:lang w:val="es-ES"/>
        </w:rPr>
        <w:t>m2:CCNA</w:t>
      </w:r>
      <w:r w:rsidRPr="008C51B0">
        <w:rPr>
          <w:color w:val="0000FF"/>
          <w:lang w:val="es-ES"/>
        </w:rPr>
        <w:t>&gt;</w:t>
      </w:r>
      <w:r w:rsidRPr="008C51B0">
        <w:rPr>
          <w:lang w:val="es-ES"/>
        </w:rPr>
        <w:t xml:space="preserve"> </w:t>
      </w:r>
    </w:p>
    <w:p w14:paraId="3A341A1A" w14:textId="77777777" w:rsidR="00860DA3" w:rsidRPr="001E4D48" w:rsidRDefault="00860DA3" w:rsidP="00860DA3">
      <w:pPr>
        <w:ind w:hanging="480"/>
      </w:pPr>
      <w:r w:rsidRPr="008C51B0">
        <w:rPr>
          <w:b/>
          <w:bCs/>
          <w:color w:val="FF0000"/>
          <w:lang w:val="es-ES"/>
        </w:rPr>
        <w:t> </w:t>
      </w:r>
      <w:r w:rsidRPr="008C51B0">
        <w:rPr>
          <w:lang w:val="es-ES"/>
        </w:rPr>
        <w:t xml:space="preserve"> </w:t>
      </w:r>
      <w:r w:rsidRPr="001E4D48">
        <w:rPr>
          <w:color w:val="0000FF"/>
        </w:rPr>
        <w:t>&lt;</w:t>
      </w:r>
      <w:r w:rsidRPr="001E4D48">
        <w:rPr>
          <w:color w:val="990000"/>
        </w:rPr>
        <w:t>m2:MSG_TIMESTAMP</w:t>
      </w:r>
      <w:r w:rsidRPr="001E4D48">
        <w:rPr>
          <w:color w:val="0000FF"/>
        </w:rPr>
        <w:t>&gt;</w:t>
      </w:r>
      <w:r w:rsidRPr="001E4D48">
        <w:rPr>
          <w:b/>
          <w:bCs/>
        </w:rPr>
        <w:t>2009-06-26T11:34:35-05:00</w:t>
      </w:r>
      <w:r w:rsidRPr="001E4D48">
        <w:rPr>
          <w:color w:val="0000FF"/>
        </w:rPr>
        <w:t>&lt;/</w:t>
      </w:r>
      <w:r w:rsidRPr="001E4D48">
        <w:rPr>
          <w:color w:val="990000"/>
        </w:rPr>
        <w:t>m2:MSG_TIMESTAMP</w:t>
      </w:r>
      <w:r w:rsidRPr="001E4D48">
        <w:rPr>
          <w:color w:val="0000FF"/>
        </w:rPr>
        <w:t>&gt;</w:t>
      </w:r>
      <w:r w:rsidRPr="001E4D48">
        <w:t xml:space="preserve"> </w:t>
      </w:r>
    </w:p>
    <w:p w14:paraId="7BDA1F4C" w14:textId="77777777" w:rsidR="00860DA3" w:rsidRPr="001E4D48" w:rsidRDefault="00860DA3" w:rsidP="00860DA3">
      <w:pPr>
        <w:ind w:hanging="480"/>
      </w:pPr>
      <w:r w:rsidRPr="001E4D48">
        <w:rPr>
          <w:b/>
          <w:bCs/>
          <w:color w:val="FF0000"/>
        </w:rPr>
        <w:t> </w:t>
      </w:r>
      <w:r w:rsidRPr="001E4D48">
        <w:t xml:space="preserve"> </w:t>
      </w:r>
      <w:r w:rsidRPr="001E4D48">
        <w:rPr>
          <w:color w:val="0000FF"/>
        </w:rPr>
        <w:t>&lt;</w:t>
      </w:r>
      <w:r w:rsidRPr="001E4D48">
        <w:rPr>
          <w:color w:val="990000"/>
        </w:rPr>
        <w:t>m2:PON</w:t>
      </w:r>
      <w:r w:rsidRPr="001E4D48">
        <w:rPr>
          <w:color w:val="0000FF"/>
        </w:rPr>
        <w:t>&gt;</w:t>
      </w:r>
      <w:r w:rsidRPr="001E4D48">
        <w:rPr>
          <w:b/>
          <w:bCs/>
        </w:rPr>
        <w:t>CVT0M008R31A</w:t>
      </w:r>
      <w:r w:rsidRPr="001E4D48">
        <w:rPr>
          <w:color w:val="0000FF"/>
        </w:rPr>
        <w:t>&lt;/</w:t>
      </w:r>
      <w:r w:rsidRPr="001E4D48">
        <w:rPr>
          <w:color w:val="990000"/>
        </w:rPr>
        <w:t>m2:PON</w:t>
      </w:r>
      <w:r w:rsidRPr="001E4D48">
        <w:rPr>
          <w:color w:val="0000FF"/>
        </w:rPr>
        <w:t>&gt;</w:t>
      </w:r>
      <w:r w:rsidRPr="001E4D48">
        <w:t xml:space="preserve"> </w:t>
      </w:r>
    </w:p>
    <w:p w14:paraId="79EFAE3A" w14:textId="77777777" w:rsidR="00860DA3" w:rsidRPr="008C51B0" w:rsidRDefault="00860DA3" w:rsidP="00860DA3">
      <w:pPr>
        <w:ind w:hanging="480"/>
        <w:rPr>
          <w:lang w:val="es-ES"/>
        </w:rPr>
      </w:pPr>
      <w:r w:rsidRPr="001E4D48">
        <w:rPr>
          <w:b/>
          <w:bCs/>
          <w:color w:val="FF0000"/>
        </w:rPr>
        <w:t> </w:t>
      </w:r>
      <w:r w:rsidRPr="001E4D48">
        <w:t xml:space="preserve"> </w:t>
      </w:r>
      <w:r w:rsidRPr="008C51B0">
        <w:rPr>
          <w:color w:val="0000FF"/>
          <w:lang w:val="es-ES"/>
        </w:rPr>
        <w:t>&lt;</w:t>
      </w:r>
      <w:r w:rsidRPr="008C51B0">
        <w:rPr>
          <w:color w:val="990000"/>
          <w:lang w:val="es-ES"/>
        </w:rPr>
        <w:t>m2:VER</w:t>
      </w:r>
      <w:r w:rsidRPr="008C51B0">
        <w:rPr>
          <w:color w:val="0000FF"/>
          <w:lang w:val="es-ES"/>
        </w:rPr>
        <w:t>&gt;</w:t>
      </w:r>
      <w:r w:rsidRPr="008C51B0">
        <w:rPr>
          <w:b/>
          <w:bCs/>
          <w:lang w:val="es-ES"/>
        </w:rPr>
        <w:t>00</w:t>
      </w:r>
      <w:r w:rsidRPr="008C51B0">
        <w:rPr>
          <w:color w:val="0000FF"/>
          <w:lang w:val="es-ES"/>
        </w:rPr>
        <w:t>&lt;/</w:t>
      </w:r>
      <w:r w:rsidRPr="008C51B0">
        <w:rPr>
          <w:color w:val="990000"/>
          <w:lang w:val="es-ES"/>
        </w:rPr>
        <w:t>m2:VER</w:t>
      </w:r>
      <w:r w:rsidRPr="008C51B0">
        <w:rPr>
          <w:color w:val="0000FF"/>
          <w:lang w:val="es-ES"/>
        </w:rPr>
        <w:t>&gt;</w:t>
      </w:r>
      <w:r w:rsidRPr="008C51B0">
        <w:rPr>
          <w:lang w:val="es-ES"/>
        </w:rPr>
        <w:t xml:space="preserve"> </w:t>
      </w:r>
    </w:p>
    <w:p w14:paraId="7AFBDE94" w14:textId="77777777" w:rsidR="00860DA3" w:rsidRPr="008C51B0" w:rsidRDefault="00860DA3" w:rsidP="00860DA3">
      <w:pPr>
        <w:ind w:hanging="480"/>
        <w:rPr>
          <w:lang w:val="es-ES"/>
        </w:rPr>
      </w:pPr>
      <w:r w:rsidRPr="008C51B0">
        <w:rPr>
          <w:b/>
          <w:bCs/>
          <w:color w:val="FF0000"/>
          <w:lang w:val="es-ES"/>
        </w:rPr>
        <w:t> </w:t>
      </w:r>
      <w:r w:rsidRPr="008C51B0">
        <w:rPr>
          <w:lang w:val="es-ES"/>
        </w:rPr>
        <w:t xml:space="preserve"> </w:t>
      </w:r>
      <w:r w:rsidRPr="008C51B0">
        <w:rPr>
          <w:color w:val="0000FF"/>
          <w:lang w:val="es-ES"/>
        </w:rPr>
        <w:t>&lt;</w:t>
      </w:r>
      <w:r w:rsidRPr="008C51B0">
        <w:rPr>
          <w:color w:val="990000"/>
          <w:lang w:val="es-ES"/>
        </w:rPr>
        <w:t>m2:ATN</w:t>
      </w:r>
      <w:r w:rsidRPr="008C51B0">
        <w:rPr>
          <w:color w:val="0000FF"/>
          <w:lang w:val="es-ES"/>
        </w:rPr>
        <w:t>&gt;</w:t>
      </w:r>
      <w:r w:rsidRPr="008C51B0">
        <w:rPr>
          <w:b/>
          <w:bCs/>
          <w:lang w:val="es-ES"/>
        </w:rPr>
        <w:t>6016797910</w:t>
      </w:r>
      <w:r w:rsidRPr="008C51B0">
        <w:rPr>
          <w:color w:val="0000FF"/>
          <w:lang w:val="es-ES"/>
        </w:rPr>
        <w:t>&lt;/</w:t>
      </w:r>
      <w:r w:rsidRPr="008C51B0">
        <w:rPr>
          <w:color w:val="990000"/>
          <w:lang w:val="es-ES"/>
        </w:rPr>
        <w:t>m2:ATN</w:t>
      </w:r>
      <w:r w:rsidRPr="008C51B0">
        <w:rPr>
          <w:color w:val="0000FF"/>
          <w:lang w:val="es-ES"/>
        </w:rPr>
        <w:t>&gt;</w:t>
      </w:r>
      <w:r w:rsidRPr="008C51B0">
        <w:rPr>
          <w:lang w:val="es-ES"/>
        </w:rPr>
        <w:t xml:space="preserve"> </w:t>
      </w:r>
    </w:p>
    <w:p w14:paraId="2B96C92E" w14:textId="77777777" w:rsidR="00860DA3" w:rsidRPr="008C51B0" w:rsidRDefault="00860DA3" w:rsidP="00860DA3">
      <w:pPr>
        <w:ind w:hanging="480"/>
        <w:rPr>
          <w:lang w:val="es-ES"/>
        </w:rPr>
      </w:pPr>
      <w:r w:rsidRPr="008C51B0">
        <w:rPr>
          <w:b/>
          <w:bCs/>
          <w:color w:val="FF0000"/>
          <w:lang w:val="es-ES"/>
        </w:rPr>
        <w:t> </w:t>
      </w:r>
      <w:r w:rsidRPr="008C51B0">
        <w:rPr>
          <w:lang w:val="es-ES"/>
        </w:rPr>
        <w:t xml:space="preserve"> </w:t>
      </w:r>
      <w:r w:rsidRPr="008C51B0">
        <w:rPr>
          <w:color w:val="0000FF"/>
          <w:lang w:val="es-ES"/>
        </w:rPr>
        <w:t>&lt;</w:t>
      </w:r>
      <w:r w:rsidRPr="008C51B0">
        <w:rPr>
          <w:color w:val="990000"/>
          <w:lang w:val="es-ES"/>
        </w:rPr>
        <w:t>m2:LSR_NO</w:t>
      </w:r>
      <w:r w:rsidRPr="008C51B0">
        <w:rPr>
          <w:color w:val="0000FF"/>
          <w:lang w:val="es-ES"/>
        </w:rPr>
        <w:t>&gt;</w:t>
      </w:r>
      <w:r w:rsidRPr="008C51B0">
        <w:rPr>
          <w:b/>
          <w:bCs/>
          <w:lang w:val="es-ES"/>
        </w:rPr>
        <w:t>20090626L00045-00</w:t>
      </w:r>
      <w:r w:rsidRPr="008C51B0">
        <w:rPr>
          <w:color w:val="0000FF"/>
          <w:lang w:val="es-ES"/>
        </w:rPr>
        <w:t>&lt;/</w:t>
      </w:r>
      <w:r w:rsidRPr="008C51B0">
        <w:rPr>
          <w:color w:val="990000"/>
          <w:lang w:val="es-ES"/>
        </w:rPr>
        <w:t>m2:LSR_NO</w:t>
      </w:r>
      <w:r w:rsidRPr="008C51B0">
        <w:rPr>
          <w:color w:val="0000FF"/>
          <w:lang w:val="es-ES"/>
        </w:rPr>
        <w:t>&gt;</w:t>
      </w:r>
      <w:r w:rsidRPr="008C51B0">
        <w:rPr>
          <w:lang w:val="es-ES"/>
        </w:rPr>
        <w:t xml:space="preserve"> </w:t>
      </w:r>
    </w:p>
    <w:p w14:paraId="52B0B576" w14:textId="77777777" w:rsidR="00860DA3" w:rsidRPr="001E4D48" w:rsidRDefault="00860DA3" w:rsidP="00860DA3">
      <w:pPr>
        <w:ind w:hanging="480"/>
      </w:pPr>
      <w:r w:rsidRPr="008C51B0">
        <w:rPr>
          <w:b/>
          <w:bCs/>
          <w:color w:val="FF0000"/>
          <w:lang w:val="es-ES"/>
        </w:rPr>
        <w:t> </w:t>
      </w:r>
      <w:r w:rsidRPr="008C51B0">
        <w:rPr>
          <w:lang w:val="es-ES"/>
        </w:rPr>
        <w:t xml:space="preserve"> </w:t>
      </w:r>
      <w:r w:rsidRPr="001E4D48">
        <w:rPr>
          <w:color w:val="0000FF"/>
        </w:rPr>
        <w:t>&lt;</w:t>
      </w:r>
      <w:r w:rsidRPr="001E4D48">
        <w:rPr>
          <w:color w:val="990000"/>
        </w:rPr>
        <w:t>m2:CC</w:t>
      </w:r>
      <w:r w:rsidRPr="001E4D48">
        <w:rPr>
          <w:color w:val="0000FF"/>
        </w:rPr>
        <w:t>&gt;</w:t>
      </w:r>
      <w:r w:rsidRPr="001E4D48">
        <w:rPr>
          <w:b/>
          <w:bCs/>
        </w:rPr>
        <w:t>9999</w:t>
      </w:r>
      <w:r w:rsidRPr="001E4D48">
        <w:rPr>
          <w:color w:val="0000FF"/>
        </w:rPr>
        <w:t>&lt;/</w:t>
      </w:r>
      <w:r w:rsidRPr="001E4D48">
        <w:rPr>
          <w:color w:val="990000"/>
        </w:rPr>
        <w:t>m2:CC</w:t>
      </w:r>
      <w:r w:rsidRPr="001E4D48">
        <w:rPr>
          <w:color w:val="0000FF"/>
        </w:rPr>
        <w:t>&gt;</w:t>
      </w:r>
      <w:r w:rsidRPr="001E4D48">
        <w:t xml:space="preserve"> </w:t>
      </w:r>
    </w:p>
    <w:p w14:paraId="602E6235" w14:textId="77777777" w:rsidR="00860DA3" w:rsidRPr="001E4D48" w:rsidRDefault="00860DA3" w:rsidP="00860DA3">
      <w:pPr>
        <w:ind w:hanging="480"/>
      </w:pPr>
      <w:r w:rsidRPr="001E4D48">
        <w:rPr>
          <w:b/>
          <w:bCs/>
          <w:color w:val="FF0000"/>
        </w:rPr>
        <w:t> </w:t>
      </w:r>
      <w:r w:rsidRPr="001E4D48">
        <w:t xml:space="preserve"> </w:t>
      </w:r>
      <w:r w:rsidRPr="001E4D48">
        <w:rPr>
          <w:color w:val="0000FF"/>
        </w:rPr>
        <w:t>&lt;</w:t>
      </w:r>
      <w:r w:rsidRPr="001E4D48">
        <w:rPr>
          <w:color w:val="990000"/>
        </w:rPr>
        <w:t>m2:CLEC_APPL_ID</w:t>
      </w:r>
      <w:r w:rsidRPr="001E4D48">
        <w:rPr>
          <w:color w:val="0000FF"/>
        </w:rPr>
        <w:t>&gt;</w:t>
      </w:r>
      <w:r w:rsidRPr="001E4D48">
        <w:rPr>
          <w:b/>
          <w:bCs/>
        </w:rPr>
        <w:t>CTE-VALIDATOR</w:t>
      </w:r>
      <w:r w:rsidRPr="001E4D48">
        <w:rPr>
          <w:color w:val="0000FF"/>
        </w:rPr>
        <w:t>&lt;/</w:t>
      </w:r>
      <w:r w:rsidRPr="001E4D48">
        <w:rPr>
          <w:color w:val="990000"/>
        </w:rPr>
        <w:t>m2:CLEC_APPL_ID</w:t>
      </w:r>
      <w:r w:rsidRPr="001E4D48">
        <w:rPr>
          <w:color w:val="0000FF"/>
        </w:rPr>
        <w:t>&gt;</w:t>
      </w:r>
      <w:r w:rsidRPr="001E4D48">
        <w:t xml:space="preserve"> </w:t>
      </w:r>
    </w:p>
    <w:p w14:paraId="6E7A6C22" w14:textId="77777777" w:rsidR="00860DA3" w:rsidRPr="001E4D48" w:rsidRDefault="00860DA3" w:rsidP="00860DA3">
      <w:pPr>
        <w:ind w:hanging="480"/>
      </w:pPr>
      <w:r w:rsidRPr="001E4D48">
        <w:rPr>
          <w:b/>
          <w:bCs/>
          <w:color w:val="FF0000"/>
        </w:rPr>
        <w:t> </w:t>
      </w:r>
      <w:r w:rsidRPr="001E4D48">
        <w:t xml:space="preserve"> </w:t>
      </w:r>
      <w:r w:rsidRPr="001E4D48">
        <w:rPr>
          <w:color w:val="0000FF"/>
        </w:rPr>
        <w:t>&lt;</w:t>
      </w:r>
      <w:r w:rsidRPr="001E4D48">
        <w:rPr>
          <w:color w:val="990000"/>
        </w:rPr>
        <w:t>m2:CLEC_APPL_PASSWORD</w:t>
      </w:r>
      <w:r w:rsidRPr="001E4D48">
        <w:rPr>
          <w:color w:val="0000FF"/>
        </w:rPr>
        <w:t>&gt;</w:t>
      </w:r>
      <w:r w:rsidRPr="001E4D48">
        <w:rPr>
          <w:b/>
          <w:bCs/>
        </w:rPr>
        <w:t>PA$$WORD</w:t>
      </w:r>
      <w:r w:rsidRPr="001E4D48">
        <w:rPr>
          <w:color w:val="0000FF"/>
        </w:rPr>
        <w:t>&lt;/</w:t>
      </w:r>
      <w:r w:rsidRPr="001E4D48">
        <w:rPr>
          <w:color w:val="990000"/>
        </w:rPr>
        <w:t>m2:CLEC_APPL_PASSWORD</w:t>
      </w:r>
      <w:r w:rsidRPr="001E4D48">
        <w:rPr>
          <w:color w:val="0000FF"/>
        </w:rPr>
        <w:t>&gt;</w:t>
      </w:r>
      <w:r w:rsidRPr="001E4D48">
        <w:t xml:space="preserve"> </w:t>
      </w:r>
    </w:p>
    <w:p w14:paraId="69934F3B" w14:textId="77777777" w:rsidR="00860DA3" w:rsidRPr="001E4D48" w:rsidRDefault="00860DA3" w:rsidP="00860DA3">
      <w:pPr>
        <w:ind w:hanging="480"/>
      </w:pPr>
      <w:r w:rsidRPr="001E4D48">
        <w:rPr>
          <w:b/>
          <w:bCs/>
          <w:color w:val="FF0000"/>
        </w:rPr>
        <w:t> </w:t>
      </w:r>
      <w:r w:rsidRPr="001E4D48">
        <w:t xml:space="preserve"> </w:t>
      </w:r>
      <w:r w:rsidRPr="001E4D48">
        <w:rPr>
          <w:color w:val="0000FF"/>
        </w:rPr>
        <w:t>&lt;</w:t>
      </w:r>
      <w:r w:rsidRPr="001E4D48">
        <w:rPr>
          <w:color w:val="990000"/>
        </w:rPr>
        <w:t>m2:DTSENT</w:t>
      </w:r>
      <w:r w:rsidRPr="001E4D48">
        <w:rPr>
          <w:color w:val="0000FF"/>
        </w:rPr>
        <w:t>&gt;</w:t>
      </w:r>
      <w:r w:rsidRPr="001E4D48">
        <w:rPr>
          <w:b/>
          <w:bCs/>
        </w:rPr>
        <w:t>200906261134AM</w:t>
      </w:r>
      <w:r w:rsidRPr="001E4D48">
        <w:rPr>
          <w:color w:val="0000FF"/>
        </w:rPr>
        <w:t>&lt;/</w:t>
      </w:r>
      <w:r w:rsidRPr="001E4D48">
        <w:rPr>
          <w:color w:val="990000"/>
        </w:rPr>
        <w:t>m2:DTSENT</w:t>
      </w:r>
      <w:r w:rsidRPr="001E4D48">
        <w:rPr>
          <w:color w:val="0000FF"/>
        </w:rPr>
        <w:t>&gt;</w:t>
      </w:r>
      <w:r w:rsidRPr="001E4D48">
        <w:t xml:space="preserve"> </w:t>
      </w:r>
    </w:p>
    <w:p w14:paraId="53538670" w14:textId="77777777" w:rsidR="00860DA3" w:rsidRPr="001E4D48" w:rsidRDefault="00860DA3" w:rsidP="00860DA3">
      <w:pPr>
        <w:ind w:hanging="480"/>
      </w:pPr>
      <w:r w:rsidRPr="001E4D48">
        <w:rPr>
          <w:b/>
          <w:bCs/>
          <w:color w:val="FF0000"/>
        </w:rPr>
        <w:t> </w:t>
      </w:r>
      <w:r w:rsidRPr="001E4D48">
        <w:t xml:space="preserve"> </w:t>
      </w:r>
      <w:r w:rsidRPr="001E4D48">
        <w:rPr>
          <w:color w:val="0000FF"/>
        </w:rPr>
        <w:t>&lt;</w:t>
      </w:r>
      <w:r w:rsidRPr="001E4D48">
        <w:rPr>
          <w:color w:val="990000"/>
        </w:rPr>
        <w:t>m2:ORD</w:t>
      </w:r>
      <w:r w:rsidRPr="001E4D48">
        <w:rPr>
          <w:color w:val="0000FF"/>
        </w:rPr>
        <w:t>&gt;</w:t>
      </w:r>
      <w:r w:rsidRPr="001E4D48">
        <w:rPr>
          <w:b/>
          <w:bCs/>
        </w:rPr>
        <w:t>C6586C17</w:t>
      </w:r>
      <w:r w:rsidRPr="001E4D48">
        <w:rPr>
          <w:color w:val="0000FF"/>
        </w:rPr>
        <w:t>&lt;/</w:t>
      </w:r>
      <w:r w:rsidRPr="001E4D48">
        <w:rPr>
          <w:color w:val="990000"/>
        </w:rPr>
        <w:t>m2:ORD</w:t>
      </w:r>
      <w:r w:rsidRPr="001E4D48">
        <w:rPr>
          <w:color w:val="0000FF"/>
        </w:rPr>
        <w:t>&gt;</w:t>
      </w:r>
      <w:r w:rsidRPr="001E4D48">
        <w:t xml:space="preserve"> </w:t>
      </w:r>
    </w:p>
    <w:p w14:paraId="46596821" w14:textId="77777777" w:rsidR="00860DA3" w:rsidRPr="001E4D48" w:rsidRDefault="00860DA3" w:rsidP="00860DA3">
      <w:pPr>
        <w:ind w:hanging="480"/>
      </w:pPr>
      <w:r w:rsidRPr="001E4D48">
        <w:rPr>
          <w:b/>
          <w:bCs/>
          <w:color w:val="FF0000"/>
        </w:rPr>
        <w:t> </w:t>
      </w:r>
      <w:r w:rsidRPr="001E4D48">
        <w:t xml:space="preserve"> </w:t>
      </w:r>
      <w:r w:rsidRPr="001E4D48">
        <w:rPr>
          <w:color w:val="0000FF"/>
        </w:rPr>
        <w:t>&lt;</w:t>
      </w:r>
      <w:r w:rsidRPr="001E4D48">
        <w:rPr>
          <w:color w:val="990000"/>
        </w:rPr>
        <w:t>m2:STATUS_CODE</w:t>
      </w:r>
      <w:r w:rsidRPr="001E4D48">
        <w:rPr>
          <w:color w:val="0000FF"/>
        </w:rPr>
        <w:t>&gt;</w:t>
      </w:r>
      <w:r w:rsidRPr="001E4D48">
        <w:rPr>
          <w:b/>
          <w:bCs/>
        </w:rPr>
        <w:t>PD</w:t>
      </w:r>
      <w:r w:rsidRPr="001E4D48">
        <w:rPr>
          <w:color w:val="0000FF"/>
        </w:rPr>
        <w:t>&lt;/</w:t>
      </w:r>
      <w:r w:rsidRPr="001E4D48">
        <w:rPr>
          <w:color w:val="990000"/>
        </w:rPr>
        <w:t>m2:STATUS_CODE</w:t>
      </w:r>
      <w:r w:rsidRPr="001E4D48">
        <w:rPr>
          <w:color w:val="0000FF"/>
        </w:rPr>
        <w:t>&gt;</w:t>
      </w:r>
      <w:r w:rsidRPr="001E4D48">
        <w:t xml:space="preserve"> </w:t>
      </w:r>
    </w:p>
    <w:p w14:paraId="6EFC93FA" w14:textId="77777777" w:rsidR="00860DA3" w:rsidRPr="001E4D48" w:rsidRDefault="00860DA3" w:rsidP="00860DA3">
      <w:pPr>
        <w:ind w:hanging="480"/>
      </w:pPr>
      <w:r w:rsidRPr="001E4D48">
        <w:rPr>
          <w:b/>
          <w:bCs/>
          <w:color w:val="FF0000"/>
        </w:rPr>
        <w:t> </w:t>
      </w:r>
      <w:r w:rsidRPr="001E4D48">
        <w:t xml:space="preserve"> </w:t>
      </w:r>
      <w:r w:rsidRPr="001E4D48">
        <w:rPr>
          <w:color w:val="0000FF"/>
        </w:rPr>
        <w:t>&lt;</w:t>
      </w:r>
      <w:r w:rsidRPr="001E4D48">
        <w:rPr>
          <w:color w:val="990000"/>
        </w:rPr>
        <w:t>m2:STATUS_MSG</w:t>
      </w:r>
      <w:r w:rsidRPr="001E4D48">
        <w:rPr>
          <w:color w:val="0000FF"/>
        </w:rPr>
        <w:t>&gt;</w:t>
      </w:r>
      <w:r w:rsidRPr="001E4D48">
        <w:rPr>
          <w:b/>
          <w:bCs/>
        </w:rPr>
        <w:t>PENDING ORDER</w:t>
      </w:r>
      <w:r w:rsidRPr="001E4D48">
        <w:rPr>
          <w:color w:val="0000FF"/>
        </w:rPr>
        <w:t>&lt;/</w:t>
      </w:r>
      <w:r w:rsidRPr="001E4D48">
        <w:rPr>
          <w:color w:val="990000"/>
        </w:rPr>
        <w:t>m2:STATUS_MSG</w:t>
      </w:r>
      <w:r w:rsidRPr="001E4D48">
        <w:rPr>
          <w:color w:val="0000FF"/>
        </w:rPr>
        <w:t>&gt;</w:t>
      </w:r>
      <w:r w:rsidRPr="001E4D48">
        <w:t xml:space="preserve"> </w:t>
      </w:r>
    </w:p>
    <w:p w14:paraId="6AC5BD6D" w14:textId="77777777" w:rsidR="00860DA3" w:rsidRPr="001E4D48" w:rsidRDefault="00860DA3" w:rsidP="00860DA3">
      <w:pPr>
        <w:ind w:hanging="480"/>
      </w:pPr>
      <w:r w:rsidRPr="001E4D48">
        <w:rPr>
          <w:b/>
          <w:bCs/>
          <w:color w:val="FF0000"/>
        </w:rPr>
        <w:t> </w:t>
      </w:r>
      <w:r w:rsidRPr="001E4D48">
        <w:t xml:space="preserve"> </w:t>
      </w:r>
      <w:r w:rsidRPr="001E4D48">
        <w:rPr>
          <w:color w:val="0000FF"/>
        </w:rPr>
        <w:t>&lt;</w:t>
      </w:r>
      <w:r w:rsidRPr="001E4D48">
        <w:rPr>
          <w:color w:val="990000"/>
        </w:rPr>
        <w:t>m2:REMARKS</w:t>
      </w:r>
      <w:r w:rsidRPr="001E4D48">
        <w:rPr>
          <w:color w:val="0000FF"/>
        </w:rPr>
        <w:t>&gt;</w:t>
      </w:r>
      <w:r w:rsidRPr="001E4D48">
        <w:rPr>
          <w:b/>
          <w:bCs/>
        </w:rPr>
        <w:t>Facilities have been checked</w:t>
      </w:r>
      <w:r w:rsidRPr="001E4D48">
        <w:rPr>
          <w:color w:val="0000FF"/>
        </w:rPr>
        <w:t>&lt;/</w:t>
      </w:r>
      <w:r w:rsidRPr="001E4D48">
        <w:rPr>
          <w:color w:val="990000"/>
        </w:rPr>
        <w:t>m2:REMARKS</w:t>
      </w:r>
      <w:r w:rsidRPr="001E4D48">
        <w:rPr>
          <w:color w:val="0000FF"/>
        </w:rPr>
        <w:t>&gt;</w:t>
      </w:r>
      <w:r w:rsidRPr="001E4D48">
        <w:t xml:space="preserve"> </w:t>
      </w:r>
    </w:p>
    <w:p w14:paraId="3F00F61C" w14:textId="77777777" w:rsidR="00860DA3" w:rsidRPr="001E4D48" w:rsidRDefault="00860DA3" w:rsidP="00860DA3">
      <w:pPr>
        <w:ind w:hanging="480"/>
      </w:pPr>
      <w:r w:rsidRPr="001E4D48">
        <w:rPr>
          <w:b/>
          <w:bCs/>
          <w:color w:val="FF0000"/>
        </w:rPr>
        <w:t> </w:t>
      </w:r>
      <w:r w:rsidRPr="001E4D48">
        <w:t xml:space="preserve"> </w:t>
      </w:r>
      <w:r w:rsidRPr="001E4D48">
        <w:rPr>
          <w:color w:val="0000FF"/>
        </w:rPr>
        <w:t>&lt;</w:t>
      </w:r>
      <w:r w:rsidRPr="001E4D48">
        <w:rPr>
          <w:color w:val="990000"/>
        </w:rPr>
        <w:t>m2:TRAN_ACK_TYPE</w:t>
      </w:r>
      <w:r w:rsidRPr="001E4D48">
        <w:rPr>
          <w:color w:val="0000FF"/>
        </w:rPr>
        <w:t>&gt;</w:t>
      </w:r>
      <w:r w:rsidRPr="001E4D48">
        <w:rPr>
          <w:b/>
          <w:bCs/>
        </w:rPr>
        <w:t>AT</w:t>
      </w:r>
      <w:r w:rsidRPr="001E4D48">
        <w:rPr>
          <w:color w:val="0000FF"/>
        </w:rPr>
        <w:t>&lt;/</w:t>
      </w:r>
      <w:r w:rsidRPr="001E4D48">
        <w:rPr>
          <w:color w:val="990000"/>
        </w:rPr>
        <w:t>m2:TRAN_ACK_TYPE</w:t>
      </w:r>
      <w:r w:rsidRPr="001E4D48">
        <w:rPr>
          <w:color w:val="0000FF"/>
        </w:rPr>
        <w:t>&gt;</w:t>
      </w:r>
      <w:r w:rsidRPr="001E4D48">
        <w:t xml:space="preserve"> </w:t>
      </w:r>
    </w:p>
    <w:p w14:paraId="22EE5F39" w14:textId="77777777" w:rsidR="00860DA3" w:rsidRPr="001E4D48" w:rsidRDefault="00860DA3" w:rsidP="00860DA3">
      <w:pPr>
        <w:ind w:hanging="480"/>
      </w:pPr>
      <w:r w:rsidRPr="001E4D48">
        <w:rPr>
          <w:b/>
          <w:bCs/>
          <w:color w:val="FF0000"/>
        </w:rPr>
        <w:t> </w:t>
      </w:r>
      <w:r w:rsidRPr="001E4D48">
        <w:t xml:space="preserve"> </w:t>
      </w:r>
      <w:r w:rsidRPr="001E4D48">
        <w:rPr>
          <w:color w:val="0000FF"/>
        </w:rPr>
        <w:t>&lt;</w:t>
      </w:r>
      <w:r w:rsidRPr="001E4D48">
        <w:rPr>
          <w:color w:val="990000"/>
        </w:rPr>
        <w:t>m2:TRANS_SET_PURPOSE_CODE</w:t>
      </w:r>
      <w:r w:rsidRPr="001E4D48">
        <w:rPr>
          <w:color w:val="0000FF"/>
        </w:rPr>
        <w:t>&gt;</w:t>
      </w:r>
      <w:r w:rsidRPr="001E4D48">
        <w:rPr>
          <w:b/>
          <w:bCs/>
        </w:rPr>
        <w:t>06</w:t>
      </w:r>
      <w:r w:rsidRPr="001E4D48">
        <w:rPr>
          <w:color w:val="0000FF"/>
        </w:rPr>
        <w:t>&lt;/</w:t>
      </w:r>
      <w:r w:rsidRPr="001E4D48">
        <w:rPr>
          <w:color w:val="990000"/>
        </w:rPr>
        <w:t>m2:TRANS_SET_PURPOSE_CODE</w:t>
      </w:r>
      <w:r w:rsidRPr="001E4D48">
        <w:rPr>
          <w:color w:val="0000FF"/>
        </w:rPr>
        <w:t>&gt;</w:t>
      </w:r>
      <w:r w:rsidRPr="001E4D48">
        <w:t xml:space="preserve"> </w:t>
      </w:r>
    </w:p>
    <w:p w14:paraId="2DC7D963" w14:textId="77777777" w:rsidR="00860DA3" w:rsidRPr="001E4D48" w:rsidRDefault="00860DA3" w:rsidP="00860DA3">
      <w:pPr>
        <w:ind w:hanging="240"/>
      </w:pPr>
      <w:r w:rsidRPr="001E4D48">
        <w:rPr>
          <w:b/>
          <w:bCs/>
          <w:color w:val="FF0000"/>
        </w:rPr>
        <w:t> </w:t>
      </w:r>
      <w:r w:rsidRPr="001E4D48">
        <w:t xml:space="preserve"> </w:t>
      </w:r>
      <w:r w:rsidRPr="001E4D48">
        <w:rPr>
          <w:color w:val="0000FF"/>
        </w:rPr>
        <w:t>&lt;/</w:t>
      </w:r>
      <w:r w:rsidRPr="001E4D48">
        <w:rPr>
          <w:color w:val="990000"/>
        </w:rPr>
        <w:t>m2:HDR</w:t>
      </w:r>
      <w:r w:rsidRPr="001E4D48">
        <w:rPr>
          <w:color w:val="0000FF"/>
        </w:rPr>
        <w:t>&gt;</w:t>
      </w:r>
    </w:p>
    <w:p w14:paraId="66EB6FF9" w14:textId="77777777" w:rsidR="00860DA3" w:rsidRPr="001E4D48" w:rsidRDefault="00860DA3" w:rsidP="00860DA3">
      <w:pPr>
        <w:ind w:hanging="480"/>
      </w:pPr>
      <w:hyperlink r:id="rId264" w:history="1">
        <w:r w:rsidRPr="001E4D48">
          <w:rPr>
            <w:b/>
            <w:bCs/>
            <w:color w:val="FF0000"/>
            <w:u w:val="single"/>
          </w:rPr>
          <w:t>-</w:t>
        </w:r>
      </w:hyperlink>
      <w:r w:rsidRPr="001E4D48">
        <w:t xml:space="preserve"> </w:t>
      </w:r>
      <w:r w:rsidRPr="001E4D48">
        <w:rPr>
          <w:color w:val="0000FF"/>
        </w:rPr>
        <w:t>&lt;</w:t>
      </w:r>
      <w:r w:rsidRPr="001E4D48">
        <w:rPr>
          <w:color w:val="990000"/>
        </w:rPr>
        <w:t>m2:NOTIFICATION</w:t>
      </w:r>
      <w:r w:rsidRPr="001E4D48">
        <w:rPr>
          <w:color w:val="0000FF"/>
        </w:rPr>
        <w:t>&gt;</w:t>
      </w:r>
    </w:p>
    <w:p w14:paraId="71338875" w14:textId="77777777" w:rsidR="00860DA3" w:rsidRPr="001E4D48" w:rsidRDefault="00860DA3" w:rsidP="00860DA3">
      <w:pPr>
        <w:ind w:hanging="480"/>
      </w:pPr>
      <w:hyperlink r:id="rId265" w:history="1">
        <w:r w:rsidRPr="001E4D48">
          <w:rPr>
            <w:b/>
            <w:bCs/>
            <w:color w:val="FF0000"/>
            <w:u w:val="single"/>
          </w:rPr>
          <w:t>-</w:t>
        </w:r>
      </w:hyperlink>
      <w:r w:rsidRPr="001E4D48">
        <w:t xml:space="preserve"> </w:t>
      </w:r>
      <w:r w:rsidRPr="001E4D48">
        <w:rPr>
          <w:color w:val="0000FF"/>
        </w:rPr>
        <w:t>&lt;</w:t>
      </w:r>
      <w:r w:rsidRPr="001E4D48">
        <w:rPr>
          <w:color w:val="990000"/>
        </w:rPr>
        <w:t>m2:FIRM_ORDER_NOTIFICATION</w:t>
      </w:r>
      <w:r w:rsidRPr="001E4D48">
        <w:rPr>
          <w:color w:val="0000FF"/>
        </w:rPr>
        <w:t>&gt;</w:t>
      </w:r>
    </w:p>
    <w:p w14:paraId="6106EB03" w14:textId="77777777" w:rsidR="00860DA3" w:rsidRPr="001E4D48" w:rsidRDefault="00860DA3" w:rsidP="00860DA3">
      <w:pPr>
        <w:ind w:hanging="480"/>
      </w:pPr>
      <w:hyperlink r:id="rId266" w:history="1">
        <w:r w:rsidRPr="001E4D48">
          <w:rPr>
            <w:b/>
            <w:bCs/>
            <w:color w:val="FF0000"/>
            <w:u w:val="single"/>
          </w:rPr>
          <w:t>-</w:t>
        </w:r>
      </w:hyperlink>
      <w:r w:rsidRPr="001E4D48">
        <w:t xml:space="preserve"> </w:t>
      </w:r>
      <w:r w:rsidRPr="001E4D48">
        <w:rPr>
          <w:color w:val="0000FF"/>
        </w:rPr>
        <w:t>&lt;</w:t>
      </w:r>
      <w:r w:rsidRPr="001E4D48">
        <w:rPr>
          <w:color w:val="990000"/>
        </w:rPr>
        <w:t>m2:NOTIFICATION_ADMIN</w:t>
      </w:r>
      <w:r w:rsidRPr="001E4D48">
        <w:rPr>
          <w:color w:val="0000FF"/>
        </w:rPr>
        <w:t>&gt;</w:t>
      </w:r>
    </w:p>
    <w:p w14:paraId="6172AB54" w14:textId="77777777" w:rsidR="00860DA3" w:rsidRPr="001E4D48" w:rsidRDefault="00860DA3" w:rsidP="00860DA3">
      <w:pPr>
        <w:ind w:hanging="480"/>
      </w:pPr>
      <w:r w:rsidRPr="001E4D48">
        <w:rPr>
          <w:b/>
          <w:bCs/>
          <w:color w:val="FF0000"/>
        </w:rPr>
        <w:t> </w:t>
      </w:r>
      <w:r w:rsidRPr="001E4D48">
        <w:t xml:space="preserve"> </w:t>
      </w:r>
      <w:r w:rsidRPr="001E4D48">
        <w:rPr>
          <w:color w:val="0000FF"/>
        </w:rPr>
        <w:t>&lt;</w:t>
      </w:r>
      <w:r w:rsidRPr="001E4D48">
        <w:rPr>
          <w:color w:val="990000"/>
        </w:rPr>
        <w:t>m2:INIT</w:t>
      </w:r>
      <w:r w:rsidRPr="001E4D48">
        <w:rPr>
          <w:color w:val="0000FF"/>
        </w:rPr>
        <w:t>&gt;</w:t>
      </w:r>
      <w:r w:rsidRPr="001E4D48">
        <w:rPr>
          <w:b/>
          <w:bCs/>
        </w:rPr>
        <w:t>BOJANGLES</w:t>
      </w:r>
      <w:r w:rsidRPr="001E4D48">
        <w:rPr>
          <w:color w:val="0000FF"/>
        </w:rPr>
        <w:t>&lt;/</w:t>
      </w:r>
      <w:r w:rsidRPr="001E4D48">
        <w:rPr>
          <w:color w:val="990000"/>
        </w:rPr>
        <w:t>m2:INIT</w:t>
      </w:r>
      <w:r w:rsidRPr="001E4D48">
        <w:rPr>
          <w:color w:val="0000FF"/>
        </w:rPr>
        <w:t>&gt;</w:t>
      </w:r>
      <w:r w:rsidRPr="001E4D48">
        <w:t xml:space="preserve"> </w:t>
      </w:r>
    </w:p>
    <w:p w14:paraId="07239C2C" w14:textId="77777777" w:rsidR="00860DA3" w:rsidRPr="001E4D48" w:rsidRDefault="00860DA3" w:rsidP="00860DA3">
      <w:pPr>
        <w:ind w:hanging="480"/>
      </w:pPr>
      <w:r w:rsidRPr="001E4D48">
        <w:rPr>
          <w:b/>
          <w:bCs/>
          <w:color w:val="FF0000"/>
        </w:rPr>
        <w:t> </w:t>
      </w:r>
      <w:r w:rsidRPr="001E4D48">
        <w:t xml:space="preserve"> </w:t>
      </w:r>
      <w:r w:rsidRPr="001E4D48">
        <w:rPr>
          <w:color w:val="0000FF"/>
        </w:rPr>
        <w:t>&lt;</w:t>
      </w:r>
      <w:r w:rsidRPr="001E4D48">
        <w:rPr>
          <w:color w:val="990000"/>
        </w:rPr>
        <w:t>m2:INIT_TEL_NO</w:t>
      </w:r>
      <w:r w:rsidRPr="001E4D48">
        <w:rPr>
          <w:color w:val="0000FF"/>
        </w:rPr>
        <w:t>&gt;</w:t>
      </w:r>
      <w:r w:rsidRPr="001E4D48">
        <w:rPr>
          <w:b/>
          <w:bCs/>
        </w:rPr>
        <w:t>8884448888</w:t>
      </w:r>
      <w:r w:rsidRPr="001E4D48">
        <w:rPr>
          <w:color w:val="0000FF"/>
        </w:rPr>
        <w:t>&lt;/</w:t>
      </w:r>
      <w:r w:rsidRPr="001E4D48">
        <w:rPr>
          <w:color w:val="990000"/>
        </w:rPr>
        <w:t>m2:INIT_TEL_NO</w:t>
      </w:r>
      <w:r w:rsidRPr="001E4D48">
        <w:rPr>
          <w:color w:val="0000FF"/>
        </w:rPr>
        <w:t>&gt;</w:t>
      </w:r>
      <w:r w:rsidRPr="001E4D48">
        <w:t xml:space="preserve"> </w:t>
      </w:r>
    </w:p>
    <w:p w14:paraId="7C2AF19D" w14:textId="77777777" w:rsidR="00860DA3" w:rsidRPr="001E4D48" w:rsidRDefault="00860DA3" w:rsidP="00860DA3">
      <w:pPr>
        <w:ind w:hanging="480"/>
      </w:pPr>
      <w:r w:rsidRPr="001E4D48">
        <w:rPr>
          <w:b/>
          <w:bCs/>
          <w:color w:val="FF0000"/>
        </w:rPr>
        <w:t> </w:t>
      </w:r>
      <w:r w:rsidRPr="001E4D48">
        <w:t xml:space="preserve"> </w:t>
      </w:r>
      <w:r w:rsidRPr="001E4D48">
        <w:rPr>
          <w:color w:val="0000FF"/>
        </w:rPr>
        <w:t>&lt;</w:t>
      </w:r>
      <w:r w:rsidRPr="001E4D48">
        <w:rPr>
          <w:color w:val="990000"/>
        </w:rPr>
        <w:t>m2:REP</w:t>
      </w:r>
      <w:r w:rsidRPr="001E4D48">
        <w:rPr>
          <w:color w:val="0000FF"/>
        </w:rPr>
        <w:t>&gt;</w:t>
      </w:r>
      <w:r w:rsidRPr="001E4D48">
        <w:rPr>
          <w:b/>
          <w:bCs/>
        </w:rPr>
        <w:t>LCSC</w:t>
      </w:r>
      <w:r w:rsidRPr="001E4D48">
        <w:rPr>
          <w:color w:val="0000FF"/>
        </w:rPr>
        <w:t>&lt;/</w:t>
      </w:r>
      <w:r w:rsidRPr="001E4D48">
        <w:rPr>
          <w:color w:val="990000"/>
        </w:rPr>
        <w:t>m2:REP</w:t>
      </w:r>
      <w:r w:rsidRPr="001E4D48">
        <w:rPr>
          <w:color w:val="0000FF"/>
        </w:rPr>
        <w:t>&gt;</w:t>
      </w:r>
      <w:r w:rsidRPr="001E4D48">
        <w:t xml:space="preserve"> </w:t>
      </w:r>
    </w:p>
    <w:p w14:paraId="168405A1" w14:textId="77777777" w:rsidR="00860DA3" w:rsidRPr="001E4D48" w:rsidRDefault="00860DA3" w:rsidP="00860DA3">
      <w:pPr>
        <w:ind w:hanging="480"/>
      </w:pPr>
      <w:r w:rsidRPr="001E4D48">
        <w:rPr>
          <w:b/>
          <w:bCs/>
          <w:color w:val="FF0000"/>
        </w:rPr>
        <w:t> </w:t>
      </w:r>
      <w:r w:rsidRPr="001E4D48">
        <w:t xml:space="preserve"> </w:t>
      </w:r>
      <w:r w:rsidRPr="001E4D48">
        <w:rPr>
          <w:color w:val="0000FF"/>
        </w:rPr>
        <w:t>&lt;</w:t>
      </w:r>
      <w:r w:rsidRPr="001E4D48">
        <w:rPr>
          <w:color w:val="990000"/>
        </w:rPr>
        <w:t>m2:REP_TEL_NO</w:t>
      </w:r>
      <w:r w:rsidRPr="001E4D48">
        <w:rPr>
          <w:color w:val="0000FF"/>
        </w:rPr>
        <w:t>&gt;</w:t>
      </w:r>
      <w:r w:rsidRPr="001E4D48">
        <w:rPr>
          <w:b/>
          <w:bCs/>
        </w:rPr>
        <w:t>8006670807</w:t>
      </w:r>
      <w:r w:rsidRPr="001E4D48">
        <w:rPr>
          <w:color w:val="0000FF"/>
        </w:rPr>
        <w:t>&lt;/</w:t>
      </w:r>
      <w:r w:rsidRPr="001E4D48">
        <w:rPr>
          <w:color w:val="990000"/>
        </w:rPr>
        <w:t>m2:REP_TEL_NO</w:t>
      </w:r>
      <w:r w:rsidRPr="001E4D48">
        <w:rPr>
          <w:color w:val="0000FF"/>
        </w:rPr>
        <w:t>&gt;</w:t>
      </w:r>
      <w:r w:rsidRPr="001E4D48">
        <w:t xml:space="preserve"> </w:t>
      </w:r>
    </w:p>
    <w:p w14:paraId="61D8B30C" w14:textId="77777777" w:rsidR="00860DA3" w:rsidRPr="001E4D48" w:rsidRDefault="00860DA3" w:rsidP="00860DA3">
      <w:pPr>
        <w:ind w:hanging="480"/>
      </w:pPr>
      <w:r w:rsidRPr="001E4D48">
        <w:rPr>
          <w:b/>
          <w:bCs/>
          <w:color w:val="FF0000"/>
        </w:rPr>
        <w:t> </w:t>
      </w:r>
      <w:r w:rsidRPr="001E4D48">
        <w:t xml:space="preserve"> </w:t>
      </w:r>
      <w:r w:rsidRPr="001E4D48">
        <w:rPr>
          <w:color w:val="0000FF"/>
        </w:rPr>
        <w:t>&lt;</w:t>
      </w:r>
      <w:r w:rsidRPr="001E4D48">
        <w:rPr>
          <w:color w:val="990000"/>
        </w:rPr>
        <w:t>m2:DD_CD</w:t>
      </w:r>
      <w:r w:rsidRPr="001E4D48">
        <w:rPr>
          <w:color w:val="0000FF"/>
        </w:rPr>
        <w:t>&gt;</w:t>
      </w:r>
      <w:r w:rsidRPr="001E4D48">
        <w:rPr>
          <w:b/>
          <w:bCs/>
        </w:rPr>
        <w:t>20090731</w:t>
      </w:r>
      <w:r w:rsidRPr="001E4D48">
        <w:rPr>
          <w:color w:val="0000FF"/>
        </w:rPr>
        <w:t>&lt;/</w:t>
      </w:r>
      <w:r w:rsidRPr="001E4D48">
        <w:rPr>
          <w:color w:val="990000"/>
        </w:rPr>
        <w:t>m2:DD_CD</w:t>
      </w:r>
      <w:r w:rsidRPr="001E4D48">
        <w:rPr>
          <w:color w:val="0000FF"/>
        </w:rPr>
        <w:t>&gt;</w:t>
      </w:r>
      <w:r w:rsidRPr="001E4D48">
        <w:t xml:space="preserve"> </w:t>
      </w:r>
    </w:p>
    <w:p w14:paraId="5159D117" w14:textId="77777777" w:rsidR="00860DA3" w:rsidRPr="001E4D48" w:rsidRDefault="00860DA3" w:rsidP="00860DA3">
      <w:pPr>
        <w:ind w:hanging="480"/>
      </w:pPr>
      <w:r w:rsidRPr="001E4D48">
        <w:rPr>
          <w:b/>
          <w:bCs/>
          <w:color w:val="FF0000"/>
        </w:rPr>
        <w:t> </w:t>
      </w:r>
      <w:r w:rsidRPr="001E4D48">
        <w:t xml:space="preserve"> </w:t>
      </w:r>
      <w:r w:rsidRPr="001E4D48">
        <w:rPr>
          <w:color w:val="0000FF"/>
        </w:rPr>
        <w:t>&lt;</w:t>
      </w:r>
      <w:r w:rsidRPr="001E4D48">
        <w:rPr>
          <w:color w:val="990000"/>
        </w:rPr>
        <w:t>m2:BAN1</w:t>
      </w:r>
      <w:r w:rsidRPr="001E4D48">
        <w:rPr>
          <w:color w:val="0000FF"/>
        </w:rPr>
        <w:t>&gt;</w:t>
      </w:r>
      <w:r w:rsidRPr="001E4D48">
        <w:rPr>
          <w:b/>
          <w:bCs/>
        </w:rPr>
        <w:t>601Q886621621</w:t>
      </w:r>
      <w:r w:rsidRPr="001E4D48">
        <w:rPr>
          <w:color w:val="0000FF"/>
        </w:rPr>
        <w:t>&lt;/</w:t>
      </w:r>
      <w:r w:rsidRPr="001E4D48">
        <w:rPr>
          <w:color w:val="990000"/>
        </w:rPr>
        <w:t>m2:BAN1</w:t>
      </w:r>
      <w:r w:rsidRPr="001E4D48">
        <w:rPr>
          <w:color w:val="0000FF"/>
        </w:rPr>
        <w:t>&gt;</w:t>
      </w:r>
      <w:r w:rsidRPr="001E4D48">
        <w:t xml:space="preserve"> </w:t>
      </w:r>
    </w:p>
    <w:p w14:paraId="7DB73140" w14:textId="77777777" w:rsidR="00860DA3" w:rsidRPr="001E4D48" w:rsidRDefault="00860DA3" w:rsidP="00860DA3">
      <w:pPr>
        <w:ind w:hanging="240"/>
      </w:pPr>
      <w:r w:rsidRPr="001E4D48">
        <w:rPr>
          <w:b/>
          <w:bCs/>
          <w:color w:val="FF0000"/>
        </w:rPr>
        <w:t> </w:t>
      </w:r>
      <w:r w:rsidRPr="001E4D48">
        <w:t xml:space="preserve"> </w:t>
      </w:r>
      <w:r w:rsidRPr="001E4D48">
        <w:rPr>
          <w:color w:val="0000FF"/>
        </w:rPr>
        <w:t>&lt;/</w:t>
      </w:r>
      <w:r w:rsidRPr="001E4D48">
        <w:rPr>
          <w:color w:val="990000"/>
        </w:rPr>
        <w:t>m2:NOTIFICATION_ADMIN</w:t>
      </w:r>
      <w:r w:rsidRPr="001E4D48">
        <w:rPr>
          <w:color w:val="0000FF"/>
        </w:rPr>
        <w:t>&gt;</w:t>
      </w:r>
    </w:p>
    <w:p w14:paraId="77E9528B" w14:textId="77777777" w:rsidR="00860DA3" w:rsidRPr="001E4D48" w:rsidRDefault="00860DA3" w:rsidP="00860DA3">
      <w:pPr>
        <w:ind w:hanging="480"/>
      </w:pPr>
      <w:hyperlink r:id="rId267" w:history="1">
        <w:r w:rsidRPr="001E4D48">
          <w:rPr>
            <w:b/>
            <w:bCs/>
            <w:color w:val="FF0000"/>
            <w:u w:val="single"/>
          </w:rPr>
          <w:t>-</w:t>
        </w:r>
      </w:hyperlink>
      <w:r w:rsidRPr="001E4D48">
        <w:t xml:space="preserve"> </w:t>
      </w:r>
      <w:r w:rsidRPr="001E4D48">
        <w:rPr>
          <w:color w:val="0000FF"/>
        </w:rPr>
        <w:t>&lt;</w:t>
      </w:r>
      <w:r w:rsidRPr="001E4D48">
        <w:rPr>
          <w:color w:val="990000"/>
        </w:rPr>
        <w:t>m2:SERVICES_INFO</w:t>
      </w:r>
      <w:r w:rsidRPr="001E4D48">
        <w:rPr>
          <w:color w:val="0000FF"/>
        </w:rPr>
        <w:t>&gt;</w:t>
      </w:r>
    </w:p>
    <w:p w14:paraId="4D1086B9" w14:textId="77777777" w:rsidR="00860DA3" w:rsidRPr="001E4D48" w:rsidRDefault="00860DA3" w:rsidP="00860DA3">
      <w:pPr>
        <w:ind w:hanging="480"/>
      </w:pPr>
      <w:r w:rsidRPr="001E4D48">
        <w:rPr>
          <w:b/>
          <w:bCs/>
          <w:color w:val="FF0000"/>
        </w:rPr>
        <w:t> </w:t>
      </w:r>
      <w:r w:rsidRPr="001E4D48">
        <w:t xml:space="preserve"> </w:t>
      </w:r>
      <w:r w:rsidRPr="001E4D48">
        <w:rPr>
          <w:color w:val="0000FF"/>
        </w:rPr>
        <w:t>&lt;</w:t>
      </w:r>
      <w:r w:rsidRPr="001E4D48">
        <w:rPr>
          <w:color w:val="990000"/>
        </w:rPr>
        <w:t>m2:LOCNUM_SVCS</w:t>
      </w:r>
      <w:r w:rsidRPr="001E4D48">
        <w:rPr>
          <w:color w:val="0000FF"/>
        </w:rPr>
        <w:t>&gt;</w:t>
      </w:r>
      <w:r w:rsidRPr="001E4D48">
        <w:rPr>
          <w:b/>
          <w:bCs/>
        </w:rPr>
        <w:t>000</w:t>
      </w:r>
      <w:r w:rsidRPr="001E4D48">
        <w:rPr>
          <w:color w:val="0000FF"/>
        </w:rPr>
        <w:t>&lt;/</w:t>
      </w:r>
      <w:r w:rsidRPr="001E4D48">
        <w:rPr>
          <w:color w:val="990000"/>
        </w:rPr>
        <w:t>m2:LOCNUM_SVCS</w:t>
      </w:r>
      <w:r w:rsidRPr="001E4D48">
        <w:rPr>
          <w:color w:val="0000FF"/>
        </w:rPr>
        <w:t>&gt;</w:t>
      </w:r>
      <w:r w:rsidRPr="001E4D48">
        <w:t xml:space="preserve"> </w:t>
      </w:r>
    </w:p>
    <w:p w14:paraId="0E0D3429" w14:textId="77777777" w:rsidR="00860DA3" w:rsidRPr="001E4D48" w:rsidRDefault="00860DA3" w:rsidP="00860DA3">
      <w:pPr>
        <w:ind w:hanging="480"/>
      </w:pPr>
      <w:r w:rsidRPr="001E4D48">
        <w:rPr>
          <w:b/>
          <w:bCs/>
          <w:color w:val="FF0000"/>
        </w:rPr>
        <w:t> </w:t>
      </w:r>
      <w:r w:rsidRPr="001E4D48">
        <w:t xml:space="preserve"> </w:t>
      </w:r>
      <w:r w:rsidRPr="001E4D48">
        <w:rPr>
          <w:color w:val="0000FF"/>
        </w:rPr>
        <w:t>&lt;</w:t>
      </w:r>
      <w:r w:rsidRPr="001E4D48">
        <w:rPr>
          <w:color w:val="990000"/>
        </w:rPr>
        <w:t>m2:LNUM</w:t>
      </w:r>
      <w:r w:rsidRPr="001E4D48">
        <w:rPr>
          <w:color w:val="0000FF"/>
        </w:rPr>
        <w:t>&gt;</w:t>
      </w:r>
      <w:r w:rsidRPr="001E4D48">
        <w:rPr>
          <w:b/>
          <w:bCs/>
        </w:rPr>
        <w:t>00001</w:t>
      </w:r>
      <w:r w:rsidRPr="001E4D48">
        <w:rPr>
          <w:color w:val="0000FF"/>
        </w:rPr>
        <w:t>&lt;/</w:t>
      </w:r>
      <w:r w:rsidRPr="001E4D48">
        <w:rPr>
          <w:color w:val="990000"/>
        </w:rPr>
        <w:t>m2:LNUM</w:t>
      </w:r>
      <w:r w:rsidRPr="001E4D48">
        <w:rPr>
          <w:color w:val="0000FF"/>
        </w:rPr>
        <w:t>&gt;</w:t>
      </w:r>
      <w:r w:rsidRPr="001E4D48">
        <w:t xml:space="preserve"> </w:t>
      </w:r>
    </w:p>
    <w:p w14:paraId="2B96D147" w14:textId="77777777" w:rsidR="00860DA3" w:rsidRPr="001E4D48" w:rsidRDefault="00860DA3" w:rsidP="00860DA3">
      <w:pPr>
        <w:ind w:hanging="480"/>
      </w:pPr>
      <w:r w:rsidRPr="001E4D48">
        <w:rPr>
          <w:b/>
          <w:bCs/>
          <w:color w:val="FF0000"/>
        </w:rPr>
        <w:t> </w:t>
      </w:r>
      <w:r w:rsidRPr="001E4D48">
        <w:t xml:space="preserve"> </w:t>
      </w:r>
      <w:r w:rsidRPr="001E4D48">
        <w:rPr>
          <w:color w:val="0000FF"/>
        </w:rPr>
        <w:t>&lt;</w:t>
      </w:r>
      <w:r w:rsidRPr="001E4D48">
        <w:rPr>
          <w:color w:val="990000"/>
        </w:rPr>
        <w:t>m2:TNS</w:t>
      </w:r>
      <w:r w:rsidRPr="001E4D48">
        <w:rPr>
          <w:color w:val="0000FF"/>
        </w:rPr>
        <w:t>&gt;</w:t>
      </w:r>
      <w:r w:rsidRPr="001E4D48">
        <w:rPr>
          <w:b/>
          <w:bCs/>
        </w:rPr>
        <w:t>6016797910</w:t>
      </w:r>
      <w:r w:rsidRPr="001E4D48">
        <w:rPr>
          <w:color w:val="0000FF"/>
        </w:rPr>
        <w:t>&lt;/</w:t>
      </w:r>
      <w:r w:rsidRPr="001E4D48">
        <w:rPr>
          <w:color w:val="990000"/>
        </w:rPr>
        <w:t>m2:TNS</w:t>
      </w:r>
      <w:r w:rsidRPr="001E4D48">
        <w:rPr>
          <w:color w:val="0000FF"/>
        </w:rPr>
        <w:t>&gt;</w:t>
      </w:r>
      <w:r w:rsidRPr="001E4D48">
        <w:t xml:space="preserve"> </w:t>
      </w:r>
    </w:p>
    <w:p w14:paraId="53E7561A" w14:textId="77777777" w:rsidR="00860DA3" w:rsidRPr="001E4D48" w:rsidRDefault="00860DA3" w:rsidP="00860DA3">
      <w:pPr>
        <w:ind w:hanging="240"/>
      </w:pPr>
      <w:r w:rsidRPr="001E4D48">
        <w:rPr>
          <w:b/>
          <w:bCs/>
          <w:color w:val="FF0000"/>
        </w:rPr>
        <w:t> </w:t>
      </w:r>
      <w:r w:rsidRPr="001E4D48">
        <w:t xml:space="preserve"> </w:t>
      </w:r>
      <w:r w:rsidRPr="001E4D48">
        <w:rPr>
          <w:color w:val="0000FF"/>
        </w:rPr>
        <w:t>&lt;/</w:t>
      </w:r>
      <w:r w:rsidRPr="001E4D48">
        <w:rPr>
          <w:color w:val="990000"/>
        </w:rPr>
        <w:t>m2:SERVICES_INFO</w:t>
      </w:r>
      <w:r w:rsidRPr="001E4D48">
        <w:rPr>
          <w:color w:val="0000FF"/>
        </w:rPr>
        <w:t>&gt;</w:t>
      </w:r>
    </w:p>
    <w:p w14:paraId="6CDEFDF5" w14:textId="77777777" w:rsidR="00860DA3" w:rsidRPr="001E4D48" w:rsidRDefault="00860DA3" w:rsidP="00860DA3">
      <w:pPr>
        <w:ind w:hanging="240"/>
      </w:pPr>
      <w:r w:rsidRPr="001E4D48">
        <w:rPr>
          <w:b/>
          <w:bCs/>
          <w:color w:val="FF0000"/>
        </w:rPr>
        <w:t> </w:t>
      </w:r>
      <w:r w:rsidRPr="001E4D48">
        <w:t xml:space="preserve"> </w:t>
      </w:r>
      <w:r w:rsidRPr="001E4D48">
        <w:rPr>
          <w:color w:val="0000FF"/>
        </w:rPr>
        <w:t>&lt;/</w:t>
      </w:r>
      <w:r w:rsidRPr="001E4D48">
        <w:rPr>
          <w:color w:val="990000"/>
        </w:rPr>
        <w:t>m2:FIRM_ORDER_NOTIFICATION</w:t>
      </w:r>
      <w:r w:rsidRPr="001E4D48">
        <w:rPr>
          <w:color w:val="0000FF"/>
        </w:rPr>
        <w:t>&gt;</w:t>
      </w:r>
    </w:p>
    <w:p w14:paraId="41C18A07" w14:textId="77777777" w:rsidR="00860DA3" w:rsidRPr="001E4D48" w:rsidRDefault="00860DA3" w:rsidP="00860DA3">
      <w:pPr>
        <w:ind w:hanging="240"/>
      </w:pPr>
      <w:r w:rsidRPr="001E4D48">
        <w:rPr>
          <w:b/>
          <w:bCs/>
          <w:color w:val="FF0000"/>
        </w:rPr>
        <w:t> </w:t>
      </w:r>
      <w:r w:rsidRPr="001E4D48">
        <w:t xml:space="preserve"> </w:t>
      </w:r>
      <w:r w:rsidRPr="001E4D48">
        <w:rPr>
          <w:color w:val="0000FF"/>
        </w:rPr>
        <w:t>&lt;/</w:t>
      </w:r>
      <w:r w:rsidRPr="001E4D48">
        <w:rPr>
          <w:color w:val="990000"/>
        </w:rPr>
        <w:t>m2:NOTIFICATION</w:t>
      </w:r>
      <w:r w:rsidRPr="001E4D48">
        <w:rPr>
          <w:color w:val="0000FF"/>
        </w:rPr>
        <w:t>&gt;</w:t>
      </w:r>
    </w:p>
    <w:p w14:paraId="38D90948" w14:textId="77777777" w:rsidR="00860DA3" w:rsidRPr="001E4D48" w:rsidRDefault="00860DA3" w:rsidP="00860DA3">
      <w:pPr>
        <w:ind w:hanging="240"/>
      </w:pPr>
      <w:r w:rsidRPr="001E4D48">
        <w:rPr>
          <w:b/>
          <w:bCs/>
          <w:color w:val="FF0000"/>
        </w:rPr>
        <w:t> </w:t>
      </w:r>
      <w:r w:rsidRPr="001E4D48">
        <w:t xml:space="preserve"> </w:t>
      </w:r>
      <w:r w:rsidRPr="001E4D48">
        <w:rPr>
          <w:color w:val="0000FF"/>
        </w:rPr>
        <w:t>&lt;/</w:t>
      </w:r>
      <w:r w:rsidRPr="001E4D48">
        <w:rPr>
          <w:color w:val="990000"/>
        </w:rPr>
        <w:t>m2:LSR_RESP</w:t>
      </w:r>
      <w:r w:rsidRPr="001E4D48">
        <w:rPr>
          <w:color w:val="0000FF"/>
        </w:rPr>
        <w:t>&gt;</w:t>
      </w:r>
    </w:p>
    <w:p w14:paraId="7945E7B8" w14:textId="77777777" w:rsidR="00860DA3" w:rsidRPr="001E4D48" w:rsidRDefault="00860DA3" w:rsidP="00860DA3">
      <w:pPr>
        <w:ind w:hanging="240"/>
      </w:pPr>
      <w:r w:rsidRPr="001E4D48">
        <w:rPr>
          <w:b/>
          <w:bCs/>
          <w:color w:val="FF0000"/>
        </w:rPr>
        <w:t> </w:t>
      </w:r>
      <w:r w:rsidRPr="001E4D48">
        <w:t xml:space="preserve"> </w:t>
      </w:r>
      <w:r w:rsidRPr="001E4D48">
        <w:rPr>
          <w:color w:val="0000FF"/>
        </w:rPr>
        <w:t>&lt;/</w:t>
      </w:r>
      <w:r w:rsidRPr="001E4D48">
        <w:rPr>
          <w:color w:val="990000"/>
        </w:rPr>
        <w:t>m1:ATT_LSR_ORD_RSP</w:t>
      </w:r>
      <w:r w:rsidRPr="001E4D48">
        <w:rPr>
          <w:color w:val="0000FF"/>
        </w:rPr>
        <w:t>&gt;</w:t>
      </w:r>
    </w:p>
    <w:p w14:paraId="09D77283" w14:textId="77777777" w:rsidR="00860DA3" w:rsidRPr="006119D4" w:rsidRDefault="00860DA3" w:rsidP="006A4E58"/>
    <w:p w14:paraId="2950B806" w14:textId="77777777" w:rsidR="00B752E4" w:rsidRDefault="008D4C1F">
      <w:pPr>
        <w:pStyle w:val="TCtxtTAG"/>
        <w:rPr>
          <w:b/>
          <w:bCs/>
          <w:sz w:val="24"/>
        </w:rPr>
      </w:pPr>
      <w:r>
        <w:rPr>
          <w:b/>
          <w:bCs/>
          <w:sz w:val="24"/>
        </w:rPr>
        <w:br w:type="page"/>
      </w:r>
      <w:r w:rsidR="00B752E4">
        <w:rPr>
          <w:b/>
          <w:bCs/>
          <w:sz w:val="24"/>
        </w:rPr>
        <w:t>TEST CASE M009: Scenario Description:* (Act=C) Change to add and remove features, modify feature detail of existing features - LNA=C</w:t>
      </w:r>
    </w:p>
    <w:p w14:paraId="18B08D02" w14:textId="77777777" w:rsidR="00B752E4" w:rsidRDefault="00B752E4">
      <w:pPr>
        <w:pStyle w:val="Heading3"/>
        <w:rPr>
          <w:i w:val="0"/>
          <w:iCs w:val="0"/>
        </w:rPr>
      </w:pPr>
      <w:r>
        <w:rPr>
          <w:i w:val="0"/>
          <w:iCs w:val="0"/>
        </w:rPr>
        <w:t>Type of Account:  Business / Single Line</w:t>
      </w:r>
    </w:p>
    <w:p w14:paraId="481E3C80" w14:textId="77777777" w:rsidR="000A4F99" w:rsidRPr="000A4F99" w:rsidRDefault="000A4F99" w:rsidP="000A4F99"/>
    <w:p w14:paraId="4B03CBDF" w14:textId="77777777" w:rsidR="00B752E4" w:rsidRDefault="00B752E4"/>
    <w:tbl>
      <w:tblPr>
        <w:tblW w:w="9000"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2250"/>
        <w:gridCol w:w="4338"/>
        <w:gridCol w:w="2412"/>
      </w:tblGrid>
      <w:tr w:rsidR="00B752E4" w:rsidRPr="005914A2" w14:paraId="5A449A08" w14:textId="77777777">
        <w:trPr>
          <w:tblHeader/>
        </w:trPr>
        <w:tc>
          <w:tcPr>
            <w:tcW w:w="2250" w:type="dxa"/>
            <w:tcBorders>
              <w:top w:val="single" w:sz="12" w:space="0" w:color="auto"/>
              <w:left w:val="single" w:sz="12" w:space="0" w:color="auto"/>
              <w:bottom w:val="single" w:sz="6" w:space="0" w:color="auto"/>
              <w:right w:val="single" w:sz="6" w:space="0" w:color="auto"/>
            </w:tcBorders>
          </w:tcPr>
          <w:p w14:paraId="6BB10DE4" w14:textId="77777777" w:rsidR="00B752E4" w:rsidRPr="005914A2" w:rsidRDefault="00B752E4" w:rsidP="000A4F99">
            <w:pPr>
              <w:jc w:val="center"/>
              <w:rPr>
                <w:rFonts w:ascii="Arial" w:hAnsi="Arial" w:cs="Arial"/>
                <w:b/>
              </w:rPr>
            </w:pPr>
            <w:r w:rsidRPr="005914A2">
              <w:rPr>
                <w:rFonts w:ascii="Arial" w:hAnsi="Arial" w:cs="Arial"/>
                <w:b/>
              </w:rPr>
              <w:t>FIELDS</w:t>
            </w:r>
          </w:p>
        </w:tc>
        <w:tc>
          <w:tcPr>
            <w:tcW w:w="4338" w:type="dxa"/>
            <w:tcBorders>
              <w:top w:val="single" w:sz="12" w:space="0" w:color="auto"/>
              <w:left w:val="single" w:sz="6" w:space="0" w:color="auto"/>
              <w:bottom w:val="single" w:sz="6" w:space="0" w:color="auto"/>
              <w:right w:val="single" w:sz="6" w:space="0" w:color="auto"/>
            </w:tcBorders>
          </w:tcPr>
          <w:p w14:paraId="026EC28B" w14:textId="77777777" w:rsidR="00B752E4" w:rsidRPr="005914A2" w:rsidRDefault="00B752E4">
            <w:pPr>
              <w:jc w:val="center"/>
              <w:rPr>
                <w:rFonts w:ascii="Arial" w:hAnsi="Arial" w:cs="Arial"/>
                <w:b/>
              </w:rPr>
            </w:pPr>
            <w:r w:rsidRPr="005914A2">
              <w:rPr>
                <w:rFonts w:ascii="Arial" w:hAnsi="Arial" w:cs="Arial"/>
                <w:b/>
              </w:rPr>
              <w:t>FIELD NAME</w:t>
            </w:r>
          </w:p>
        </w:tc>
        <w:tc>
          <w:tcPr>
            <w:tcW w:w="2412" w:type="dxa"/>
            <w:tcBorders>
              <w:top w:val="single" w:sz="12" w:space="0" w:color="auto"/>
              <w:left w:val="single" w:sz="6" w:space="0" w:color="auto"/>
              <w:bottom w:val="single" w:sz="6" w:space="0" w:color="auto"/>
              <w:right w:val="single" w:sz="12" w:space="0" w:color="auto"/>
            </w:tcBorders>
          </w:tcPr>
          <w:p w14:paraId="6E29F262" w14:textId="77777777" w:rsidR="00B752E4" w:rsidRPr="005914A2" w:rsidRDefault="00B752E4">
            <w:pPr>
              <w:jc w:val="center"/>
              <w:rPr>
                <w:rFonts w:ascii="Arial" w:hAnsi="Arial" w:cs="Arial"/>
                <w:b/>
                <w:iCs/>
              </w:rPr>
            </w:pPr>
            <w:r w:rsidRPr="005914A2">
              <w:rPr>
                <w:rFonts w:ascii="Arial" w:hAnsi="Arial" w:cs="Arial"/>
                <w:b/>
                <w:iCs/>
              </w:rPr>
              <w:t>INPUT</w:t>
            </w:r>
          </w:p>
        </w:tc>
      </w:tr>
      <w:tr w:rsidR="00B752E4" w:rsidRPr="005914A2" w14:paraId="7038FB74" w14:textId="77777777">
        <w:trPr>
          <w:cantSplit/>
        </w:trPr>
        <w:tc>
          <w:tcPr>
            <w:tcW w:w="9000" w:type="dxa"/>
            <w:gridSpan w:val="3"/>
            <w:tcBorders>
              <w:top w:val="single" w:sz="6" w:space="0" w:color="auto"/>
              <w:left w:val="single" w:sz="12" w:space="0" w:color="auto"/>
              <w:bottom w:val="single" w:sz="6" w:space="0" w:color="auto"/>
              <w:right w:val="single" w:sz="12" w:space="0" w:color="auto"/>
            </w:tcBorders>
            <w:shd w:val="clear" w:color="auto" w:fill="0000FF"/>
          </w:tcPr>
          <w:p w14:paraId="14D5FC33" w14:textId="77777777" w:rsidR="00B752E4" w:rsidRPr="005914A2" w:rsidRDefault="00B752E4">
            <w:pPr>
              <w:pStyle w:val="Heading4"/>
              <w:rPr>
                <w:b/>
                <w:bCs/>
                <w:i w:val="0"/>
                <w:iCs w:val="0"/>
              </w:rPr>
            </w:pPr>
            <w:r w:rsidRPr="005914A2">
              <w:rPr>
                <w:b/>
                <w:bCs/>
                <w:i w:val="0"/>
                <w:iCs w:val="0"/>
              </w:rPr>
              <w:t>LSR  FORM</w:t>
            </w:r>
          </w:p>
        </w:tc>
      </w:tr>
      <w:tr w:rsidR="00B752E4" w:rsidRPr="005914A2" w14:paraId="68AAC682" w14:textId="77777777">
        <w:trPr>
          <w:cantSplit/>
        </w:trPr>
        <w:tc>
          <w:tcPr>
            <w:tcW w:w="9000" w:type="dxa"/>
            <w:gridSpan w:val="3"/>
            <w:tcBorders>
              <w:top w:val="single" w:sz="6" w:space="0" w:color="auto"/>
              <w:left w:val="single" w:sz="12" w:space="0" w:color="auto"/>
              <w:bottom w:val="single" w:sz="6" w:space="0" w:color="auto"/>
              <w:right w:val="single" w:sz="12" w:space="0" w:color="auto"/>
            </w:tcBorders>
            <w:shd w:val="clear" w:color="auto" w:fill="99CCFF"/>
          </w:tcPr>
          <w:p w14:paraId="5513838E" w14:textId="77777777" w:rsidR="00B752E4" w:rsidRPr="005914A2" w:rsidRDefault="00B752E4">
            <w:pPr>
              <w:pStyle w:val="Heading4"/>
              <w:rPr>
                <w:b/>
                <w:bCs/>
                <w:i w:val="0"/>
                <w:iCs w:val="0"/>
              </w:rPr>
            </w:pPr>
            <w:r w:rsidRPr="005914A2">
              <w:rPr>
                <w:b/>
                <w:bCs/>
                <w:i w:val="0"/>
                <w:iCs w:val="0"/>
              </w:rPr>
              <w:t>Administrative Section</w:t>
            </w:r>
          </w:p>
        </w:tc>
      </w:tr>
      <w:tr w:rsidR="00B752E4" w:rsidRPr="005914A2" w14:paraId="1E29C3EE" w14:textId="77777777">
        <w:tc>
          <w:tcPr>
            <w:tcW w:w="2250" w:type="dxa"/>
            <w:tcBorders>
              <w:top w:val="single" w:sz="6" w:space="0" w:color="auto"/>
              <w:left w:val="single" w:sz="12" w:space="0" w:color="auto"/>
              <w:bottom w:val="single" w:sz="6" w:space="0" w:color="auto"/>
              <w:right w:val="single" w:sz="6" w:space="0" w:color="auto"/>
            </w:tcBorders>
            <w:shd w:val="clear" w:color="auto" w:fill="CC99FF"/>
          </w:tcPr>
          <w:p w14:paraId="7A8E66F4" w14:textId="77777777" w:rsidR="00B752E4" w:rsidRPr="005914A2" w:rsidRDefault="00B752E4">
            <w:pPr>
              <w:pStyle w:val="FORMDATA"/>
              <w:rPr>
                <w:b/>
                <w:color w:val="auto"/>
              </w:rPr>
            </w:pPr>
            <w:r w:rsidRPr="005914A2">
              <w:rPr>
                <w:b/>
                <w:color w:val="auto"/>
              </w:rPr>
              <w:t>CCNA</w:t>
            </w:r>
          </w:p>
        </w:tc>
        <w:tc>
          <w:tcPr>
            <w:tcW w:w="4338" w:type="dxa"/>
            <w:tcBorders>
              <w:top w:val="single" w:sz="6" w:space="0" w:color="auto"/>
              <w:left w:val="single" w:sz="6" w:space="0" w:color="auto"/>
              <w:bottom w:val="single" w:sz="6" w:space="0" w:color="auto"/>
              <w:right w:val="single" w:sz="6" w:space="0" w:color="auto"/>
            </w:tcBorders>
            <w:shd w:val="clear" w:color="auto" w:fill="CC99FF"/>
          </w:tcPr>
          <w:p w14:paraId="441096E7" w14:textId="77777777" w:rsidR="00B752E4" w:rsidRPr="005914A2" w:rsidRDefault="00B752E4">
            <w:pPr>
              <w:pStyle w:val="FORMDATA"/>
              <w:rPr>
                <w:b/>
                <w:color w:val="auto"/>
              </w:rPr>
            </w:pPr>
            <w:r w:rsidRPr="005914A2">
              <w:rPr>
                <w:b/>
                <w:color w:val="auto"/>
              </w:rPr>
              <w:t>Customer Carrier Name Abbreviation</w:t>
            </w:r>
          </w:p>
        </w:tc>
        <w:tc>
          <w:tcPr>
            <w:tcW w:w="2412" w:type="dxa"/>
            <w:tcBorders>
              <w:top w:val="single" w:sz="6" w:space="0" w:color="auto"/>
              <w:left w:val="single" w:sz="6" w:space="0" w:color="auto"/>
              <w:bottom w:val="single" w:sz="6" w:space="0" w:color="auto"/>
              <w:right w:val="single" w:sz="12" w:space="0" w:color="auto"/>
            </w:tcBorders>
            <w:shd w:val="clear" w:color="auto" w:fill="CC99FF"/>
          </w:tcPr>
          <w:p w14:paraId="4B79E3EC" w14:textId="77777777" w:rsidR="00B752E4" w:rsidRPr="005914A2" w:rsidRDefault="00B752E4">
            <w:pPr>
              <w:pStyle w:val="FORMDATA"/>
              <w:rPr>
                <w:b/>
                <w:color w:val="auto"/>
              </w:rPr>
            </w:pPr>
            <w:r w:rsidRPr="005914A2">
              <w:rPr>
                <w:b/>
                <w:color w:val="auto"/>
              </w:rPr>
              <w:t>ZXL</w:t>
            </w:r>
          </w:p>
        </w:tc>
      </w:tr>
      <w:tr w:rsidR="00B752E4" w:rsidRPr="005914A2" w14:paraId="4A88BDDF" w14:textId="77777777">
        <w:tc>
          <w:tcPr>
            <w:tcW w:w="2250" w:type="dxa"/>
            <w:tcBorders>
              <w:top w:val="single" w:sz="6" w:space="0" w:color="auto"/>
              <w:left w:val="single" w:sz="12" w:space="0" w:color="auto"/>
              <w:bottom w:val="single" w:sz="6" w:space="0" w:color="auto"/>
              <w:right w:val="single" w:sz="6" w:space="0" w:color="auto"/>
            </w:tcBorders>
          </w:tcPr>
          <w:p w14:paraId="434E4A37" w14:textId="77777777" w:rsidR="00B752E4" w:rsidRPr="005914A2" w:rsidRDefault="00B752E4">
            <w:pPr>
              <w:pStyle w:val="FORMDATA"/>
              <w:rPr>
                <w:b/>
                <w:color w:val="auto"/>
              </w:rPr>
            </w:pPr>
            <w:r w:rsidRPr="005914A2">
              <w:rPr>
                <w:b/>
                <w:color w:val="auto"/>
              </w:rPr>
              <w:t>PON</w:t>
            </w:r>
          </w:p>
        </w:tc>
        <w:tc>
          <w:tcPr>
            <w:tcW w:w="4338" w:type="dxa"/>
            <w:tcBorders>
              <w:top w:val="single" w:sz="6" w:space="0" w:color="auto"/>
              <w:left w:val="single" w:sz="6" w:space="0" w:color="auto"/>
              <w:bottom w:val="single" w:sz="6" w:space="0" w:color="auto"/>
              <w:right w:val="single" w:sz="6" w:space="0" w:color="auto"/>
            </w:tcBorders>
          </w:tcPr>
          <w:p w14:paraId="2D820822" w14:textId="77777777" w:rsidR="00B752E4" w:rsidRPr="005914A2" w:rsidRDefault="00B752E4">
            <w:pPr>
              <w:pStyle w:val="FORMDATA"/>
              <w:rPr>
                <w:b/>
                <w:color w:val="auto"/>
              </w:rPr>
            </w:pPr>
            <w:r w:rsidRPr="005914A2">
              <w:rPr>
                <w:b/>
                <w:color w:val="auto"/>
              </w:rPr>
              <w:t>Purchase Order Number</w:t>
            </w:r>
          </w:p>
        </w:tc>
        <w:tc>
          <w:tcPr>
            <w:tcW w:w="2412" w:type="dxa"/>
            <w:tcBorders>
              <w:top w:val="single" w:sz="6" w:space="0" w:color="auto"/>
              <w:left w:val="single" w:sz="6" w:space="0" w:color="auto"/>
              <w:bottom w:val="single" w:sz="6" w:space="0" w:color="auto"/>
              <w:right w:val="single" w:sz="12" w:space="0" w:color="auto"/>
            </w:tcBorders>
          </w:tcPr>
          <w:p w14:paraId="707EC642" w14:textId="77777777" w:rsidR="00B752E4" w:rsidRPr="005914A2" w:rsidRDefault="00B752E4">
            <w:pPr>
              <w:pStyle w:val="FORMDATA"/>
              <w:rPr>
                <w:b/>
                <w:color w:val="auto"/>
              </w:rPr>
            </w:pPr>
            <w:r w:rsidRPr="005914A2">
              <w:rPr>
                <w:b/>
                <w:color w:val="auto"/>
              </w:rPr>
              <w:t>M9</w:t>
            </w:r>
          </w:p>
        </w:tc>
      </w:tr>
      <w:tr w:rsidR="00B752E4" w:rsidRPr="005914A2" w14:paraId="2F1A2AFF" w14:textId="77777777">
        <w:tc>
          <w:tcPr>
            <w:tcW w:w="2250" w:type="dxa"/>
            <w:tcBorders>
              <w:top w:val="single" w:sz="6" w:space="0" w:color="auto"/>
              <w:left w:val="single" w:sz="12" w:space="0" w:color="auto"/>
              <w:bottom w:val="single" w:sz="6" w:space="0" w:color="auto"/>
              <w:right w:val="single" w:sz="6" w:space="0" w:color="auto"/>
            </w:tcBorders>
          </w:tcPr>
          <w:p w14:paraId="7AE9036D" w14:textId="77777777" w:rsidR="00B752E4" w:rsidRPr="005914A2" w:rsidRDefault="00B752E4">
            <w:pPr>
              <w:pStyle w:val="FORMDATA"/>
              <w:rPr>
                <w:b/>
                <w:color w:val="auto"/>
              </w:rPr>
            </w:pPr>
            <w:r w:rsidRPr="005914A2">
              <w:rPr>
                <w:b/>
                <w:color w:val="auto"/>
              </w:rPr>
              <w:t>ATN</w:t>
            </w:r>
          </w:p>
        </w:tc>
        <w:tc>
          <w:tcPr>
            <w:tcW w:w="4338" w:type="dxa"/>
            <w:tcBorders>
              <w:top w:val="single" w:sz="6" w:space="0" w:color="auto"/>
              <w:left w:val="single" w:sz="6" w:space="0" w:color="auto"/>
              <w:bottom w:val="single" w:sz="6" w:space="0" w:color="auto"/>
              <w:right w:val="single" w:sz="6" w:space="0" w:color="auto"/>
            </w:tcBorders>
          </w:tcPr>
          <w:p w14:paraId="5835709F" w14:textId="77777777" w:rsidR="00B752E4" w:rsidRPr="005914A2" w:rsidRDefault="00B752E4">
            <w:pPr>
              <w:pStyle w:val="FORMDATA"/>
              <w:rPr>
                <w:b/>
                <w:color w:val="auto"/>
              </w:rPr>
            </w:pPr>
            <w:r w:rsidRPr="005914A2">
              <w:rPr>
                <w:b/>
                <w:color w:val="auto"/>
              </w:rPr>
              <w:t>Account Telephone Number</w:t>
            </w:r>
          </w:p>
        </w:tc>
        <w:tc>
          <w:tcPr>
            <w:tcW w:w="2412" w:type="dxa"/>
            <w:tcBorders>
              <w:top w:val="single" w:sz="6" w:space="0" w:color="auto"/>
              <w:left w:val="single" w:sz="6" w:space="0" w:color="auto"/>
              <w:bottom w:val="single" w:sz="6" w:space="0" w:color="auto"/>
              <w:right w:val="single" w:sz="12" w:space="0" w:color="auto"/>
            </w:tcBorders>
          </w:tcPr>
          <w:p w14:paraId="152E5FB4" w14:textId="77777777" w:rsidR="00B752E4" w:rsidRPr="005914A2" w:rsidRDefault="00B752E4">
            <w:pPr>
              <w:pStyle w:val="FORMDATA"/>
              <w:rPr>
                <w:b/>
                <w:color w:val="auto"/>
              </w:rPr>
            </w:pPr>
            <w:r w:rsidRPr="005914A2">
              <w:rPr>
                <w:b/>
                <w:color w:val="auto"/>
              </w:rPr>
              <w:t>7702104620</w:t>
            </w:r>
          </w:p>
        </w:tc>
      </w:tr>
      <w:tr w:rsidR="00B752E4" w:rsidRPr="005914A2" w14:paraId="29E105F5" w14:textId="77777777">
        <w:tc>
          <w:tcPr>
            <w:tcW w:w="2250" w:type="dxa"/>
            <w:tcBorders>
              <w:top w:val="single" w:sz="6" w:space="0" w:color="auto"/>
              <w:left w:val="single" w:sz="12" w:space="0" w:color="auto"/>
              <w:bottom w:val="single" w:sz="6" w:space="0" w:color="auto"/>
              <w:right w:val="single" w:sz="6" w:space="0" w:color="auto"/>
            </w:tcBorders>
          </w:tcPr>
          <w:p w14:paraId="19F051BB" w14:textId="77777777" w:rsidR="00B752E4" w:rsidRPr="005914A2" w:rsidRDefault="00B752E4">
            <w:pPr>
              <w:pStyle w:val="FORMDATA"/>
              <w:rPr>
                <w:b/>
                <w:color w:val="auto"/>
              </w:rPr>
            </w:pPr>
            <w:r w:rsidRPr="005914A2">
              <w:rPr>
                <w:b/>
                <w:color w:val="auto"/>
              </w:rPr>
              <w:t>PROJECT</w:t>
            </w:r>
          </w:p>
        </w:tc>
        <w:tc>
          <w:tcPr>
            <w:tcW w:w="4338" w:type="dxa"/>
            <w:tcBorders>
              <w:top w:val="single" w:sz="6" w:space="0" w:color="auto"/>
              <w:left w:val="single" w:sz="6" w:space="0" w:color="auto"/>
              <w:bottom w:val="single" w:sz="6" w:space="0" w:color="auto"/>
              <w:right w:val="single" w:sz="6" w:space="0" w:color="auto"/>
            </w:tcBorders>
          </w:tcPr>
          <w:p w14:paraId="337C2549" w14:textId="77777777" w:rsidR="00B752E4" w:rsidRPr="005914A2" w:rsidRDefault="00B752E4">
            <w:pPr>
              <w:pStyle w:val="FORMDATA"/>
              <w:rPr>
                <w:b/>
                <w:color w:val="auto"/>
              </w:rPr>
            </w:pPr>
            <w:r w:rsidRPr="005914A2">
              <w:rPr>
                <w:b/>
                <w:color w:val="auto"/>
              </w:rPr>
              <w:t>Project</w:t>
            </w:r>
          </w:p>
        </w:tc>
        <w:tc>
          <w:tcPr>
            <w:tcW w:w="2412" w:type="dxa"/>
            <w:tcBorders>
              <w:top w:val="single" w:sz="6" w:space="0" w:color="auto"/>
              <w:left w:val="single" w:sz="6" w:space="0" w:color="auto"/>
              <w:bottom w:val="single" w:sz="6" w:space="0" w:color="auto"/>
              <w:right w:val="single" w:sz="12" w:space="0" w:color="auto"/>
            </w:tcBorders>
          </w:tcPr>
          <w:p w14:paraId="3CAF3DC2" w14:textId="77777777" w:rsidR="00B752E4" w:rsidRPr="005914A2" w:rsidRDefault="00B752E4">
            <w:pPr>
              <w:pStyle w:val="FORMDATA"/>
              <w:rPr>
                <w:b/>
                <w:color w:val="auto"/>
              </w:rPr>
            </w:pPr>
            <w:r w:rsidRPr="005914A2">
              <w:rPr>
                <w:b/>
                <w:color w:val="auto"/>
              </w:rPr>
              <w:t>CAVENOBILL</w:t>
            </w:r>
          </w:p>
        </w:tc>
      </w:tr>
      <w:tr w:rsidR="00B752E4" w:rsidRPr="005914A2" w14:paraId="7C7DD62E" w14:textId="77777777">
        <w:trPr>
          <w:trHeight w:val="72"/>
        </w:trPr>
        <w:tc>
          <w:tcPr>
            <w:tcW w:w="2250" w:type="dxa"/>
            <w:tcBorders>
              <w:top w:val="single" w:sz="6" w:space="0" w:color="auto"/>
              <w:left w:val="single" w:sz="12" w:space="0" w:color="auto"/>
              <w:bottom w:val="single" w:sz="6" w:space="0" w:color="auto"/>
              <w:right w:val="single" w:sz="6" w:space="0" w:color="auto"/>
            </w:tcBorders>
          </w:tcPr>
          <w:p w14:paraId="38AE509C" w14:textId="77777777" w:rsidR="00B752E4" w:rsidRPr="005914A2" w:rsidRDefault="00B752E4">
            <w:pPr>
              <w:pStyle w:val="FORMDATA"/>
              <w:rPr>
                <w:b/>
                <w:color w:val="auto"/>
              </w:rPr>
            </w:pPr>
            <w:r w:rsidRPr="005914A2">
              <w:rPr>
                <w:b/>
                <w:color w:val="auto"/>
              </w:rPr>
              <w:t>SC</w:t>
            </w:r>
          </w:p>
        </w:tc>
        <w:tc>
          <w:tcPr>
            <w:tcW w:w="4338" w:type="dxa"/>
            <w:tcBorders>
              <w:top w:val="single" w:sz="6" w:space="0" w:color="auto"/>
              <w:left w:val="single" w:sz="6" w:space="0" w:color="auto"/>
              <w:bottom w:val="single" w:sz="6" w:space="0" w:color="auto"/>
              <w:right w:val="single" w:sz="6" w:space="0" w:color="auto"/>
            </w:tcBorders>
          </w:tcPr>
          <w:p w14:paraId="12574AE3" w14:textId="77777777" w:rsidR="00B752E4" w:rsidRPr="005914A2" w:rsidRDefault="00B752E4">
            <w:pPr>
              <w:pStyle w:val="FORMDATA"/>
              <w:rPr>
                <w:b/>
                <w:color w:val="auto"/>
              </w:rPr>
            </w:pPr>
            <w:smartTag w:uri="urn:schemas-microsoft-com:office:smarttags" w:element="place">
              <w:smartTag w:uri="urn:schemas-microsoft-com:office:smarttags" w:element="PlaceName">
                <w:r w:rsidRPr="005914A2">
                  <w:rPr>
                    <w:b/>
                    <w:color w:val="auto"/>
                  </w:rPr>
                  <w:t>Service</w:t>
                </w:r>
              </w:smartTag>
              <w:r w:rsidRPr="005914A2">
                <w:rPr>
                  <w:b/>
                  <w:color w:val="auto"/>
                </w:rPr>
                <w:t xml:space="preserve"> </w:t>
              </w:r>
              <w:smartTag w:uri="urn:schemas-microsoft-com:office:smarttags" w:element="PlaceType">
                <w:r w:rsidRPr="005914A2">
                  <w:rPr>
                    <w:b/>
                    <w:color w:val="auto"/>
                  </w:rPr>
                  <w:t>Center</w:t>
                </w:r>
              </w:smartTag>
            </w:smartTag>
          </w:p>
        </w:tc>
        <w:tc>
          <w:tcPr>
            <w:tcW w:w="2412" w:type="dxa"/>
            <w:tcBorders>
              <w:top w:val="single" w:sz="6" w:space="0" w:color="auto"/>
              <w:left w:val="single" w:sz="6" w:space="0" w:color="auto"/>
              <w:bottom w:val="single" w:sz="6" w:space="0" w:color="auto"/>
              <w:right w:val="single" w:sz="12" w:space="0" w:color="auto"/>
            </w:tcBorders>
          </w:tcPr>
          <w:p w14:paraId="39E0B49E" w14:textId="77777777" w:rsidR="00B752E4" w:rsidRPr="005914A2" w:rsidRDefault="00B752E4">
            <w:pPr>
              <w:pStyle w:val="FORMDATA"/>
              <w:rPr>
                <w:b/>
                <w:color w:val="auto"/>
              </w:rPr>
            </w:pPr>
            <w:r w:rsidRPr="005914A2">
              <w:rPr>
                <w:b/>
                <w:color w:val="auto"/>
              </w:rPr>
              <w:t>LCSC</w:t>
            </w:r>
          </w:p>
        </w:tc>
      </w:tr>
      <w:tr w:rsidR="00B752E4" w:rsidRPr="005914A2" w14:paraId="52A100B4" w14:textId="77777777">
        <w:tc>
          <w:tcPr>
            <w:tcW w:w="2250" w:type="dxa"/>
            <w:tcBorders>
              <w:top w:val="single" w:sz="6" w:space="0" w:color="auto"/>
              <w:left w:val="single" w:sz="12" w:space="0" w:color="auto"/>
              <w:bottom w:val="single" w:sz="6" w:space="0" w:color="auto"/>
              <w:right w:val="single" w:sz="6" w:space="0" w:color="auto"/>
            </w:tcBorders>
            <w:shd w:val="clear" w:color="auto" w:fill="CC99FF"/>
          </w:tcPr>
          <w:p w14:paraId="028E992D" w14:textId="77777777" w:rsidR="00B752E4" w:rsidRPr="005914A2" w:rsidRDefault="00B752E4">
            <w:pPr>
              <w:pStyle w:val="FORMDATA"/>
              <w:rPr>
                <w:b/>
                <w:color w:val="auto"/>
              </w:rPr>
            </w:pPr>
            <w:r w:rsidRPr="005914A2">
              <w:rPr>
                <w:b/>
                <w:color w:val="auto"/>
              </w:rPr>
              <w:t>D/TSent</w:t>
            </w:r>
          </w:p>
        </w:tc>
        <w:tc>
          <w:tcPr>
            <w:tcW w:w="4338" w:type="dxa"/>
            <w:tcBorders>
              <w:top w:val="single" w:sz="6" w:space="0" w:color="auto"/>
              <w:left w:val="single" w:sz="6" w:space="0" w:color="auto"/>
              <w:bottom w:val="single" w:sz="6" w:space="0" w:color="auto"/>
              <w:right w:val="single" w:sz="6" w:space="0" w:color="auto"/>
            </w:tcBorders>
            <w:shd w:val="clear" w:color="auto" w:fill="CC99FF"/>
          </w:tcPr>
          <w:p w14:paraId="33970D91" w14:textId="77777777" w:rsidR="00B752E4" w:rsidRPr="005914A2" w:rsidRDefault="00B752E4">
            <w:pPr>
              <w:pStyle w:val="FORMDATA"/>
              <w:rPr>
                <w:b/>
                <w:color w:val="auto"/>
              </w:rPr>
            </w:pPr>
            <w:r w:rsidRPr="005914A2">
              <w:rPr>
                <w:b/>
                <w:color w:val="auto"/>
              </w:rPr>
              <w:t>Date &amp; Time Sent</w:t>
            </w:r>
          </w:p>
        </w:tc>
        <w:tc>
          <w:tcPr>
            <w:tcW w:w="2412" w:type="dxa"/>
            <w:tcBorders>
              <w:top w:val="single" w:sz="6" w:space="0" w:color="auto"/>
              <w:left w:val="single" w:sz="6" w:space="0" w:color="auto"/>
              <w:bottom w:val="single" w:sz="6" w:space="0" w:color="auto"/>
              <w:right w:val="single" w:sz="12" w:space="0" w:color="auto"/>
            </w:tcBorders>
            <w:shd w:val="clear" w:color="auto" w:fill="CC99FF"/>
          </w:tcPr>
          <w:p w14:paraId="44F052B0" w14:textId="77777777" w:rsidR="00B752E4" w:rsidRPr="005914A2" w:rsidRDefault="00B752E4">
            <w:pPr>
              <w:pStyle w:val="FORMDATA"/>
              <w:rPr>
                <w:b/>
                <w:color w:val="auto"/>
              </w:rPr>
            </w:pPr>
            <w:r w:rsidRPr="005914A2">
              <w:rPr>
                <w:b/>
                <w:color w:val="auto"/>
              </w:rPr>
              <w:t>20030328</w:t>
            </w:r>
          </w:p>
        </w:tc>
      </w:tr>
      <w:tr w:rsidR="00B752E4" w:rsidRPr="005914A2" w14:paraId="52EAF708" w14:textId="77777777">
        <w:tc>
          <w:tcPr>
            <w:tcW w:w="2250" w:type="dxa"/>
            <w:tcBorders>
              <w:top w:val="single" w:sz="6" w:space="0" w:color="auto"/>
              <w:left w:val="single" w:sz="12" w:space="0" w:color="auto"/>
              <w:bottom w:val="single" w:sz="6" w:space="0" w:color="auto"/>
              <w:right w:val="single" w:sz="6" w:space="0" w:color="auto"/>
            </w:tcBorders>
            <w:shd w:val="clear" w:color="auto" w:fill="CC99FF"/>
          </w:tcPr>
          <w:p w14:paraId="05A4E045" w14:textId="77777777" w:rsidR="00B752E4" w:rsidRPr="005914A2" w:rsidRDefault="00B752E4">
            <w:pPr>
              <w:pStyle w:val="FORMDATA"/>
              <w:rPr>
                <w:b/>
                <w:color w:val="auto"/>
              </w:rPr>
            </w:pPr>
            <w:r w:rsidRPr="005914A2">
              <w:rPr>
                <w:b/>
                <w:color w:val="auto"/>
              </w:rPr>
              <w:t>DDD</w:t>
            </w:r>
          </w:p>
        </w:tc>
        <w:tc>
          <w:tcPr>
            <w:tcW w:w="4338" w:type="dxa"/>
            <w:tcBorders>
              <w:top w:val="single" w:sz="6" w:space="0" w:color="auto"/>
              <w:left w:val="single" w:sz="6" w:space="0" w:color="auto"/>
              <w:bottom w:val="single" w:sz="6" w:space="0" w:color="auto"/>
              <w:right w:val="single" w:sz="6" w:space="0" w:color="auto"/>
            </w:tcBorders>
            <w:shd w:val="clear" w:color="auto" w:fill="CC99FF"/>
          </w:tcPr>
          <w:p w14:paraId="213C799B" w14:textId="77777777" w:rsidR="00B752E4" w:rsidRPr="005914A2" w:rsidRDefault="00B752E4">
            <w:pPr>
              <w:pStyle w:val="FORMDATA"/>
              <w:rPr>
                <w:b/>
                <w:color w:val="auto"/>
              </w:rPr>
            </w:pPr>
            <w:r w:rsidRPr="005914A2">
              <w:rPr>
                <w:b/>
                <w:color w:val="auto"/>
              </w:rPr>
              <w:t>Desired Due Date</w:t>
            </w:r>
          </w:p>
        </w:tc>
        <w:tc>
          <w:tcPr>
            <w:tcW w:w="2412" w:type="dxa"/>
            <w:tcBorders>
              <w:top w:val="single" w:sz="6" w:space="0" w:color="auto"/>
              <w:left w:val="single" w:sz="6" w:space="0" w:color="auto"/>
              <w:bottom w:val="single" w:sz="6" w:space="0" w:color="auto"/>
              <w:right w:val="single" w:sz="12" w:space="0" w:color="auto"/>
            </w:tcBorders>
            <w:shd w:val="clear" w:color="auto" w:fill="CC99FF"/>
          </w:tcPr>
          <w:p w14:paraId="2811EE2D" w14:textId="77777777" w:rsidR="00B752E4" w:rsidRPr="005914A2" w:rsidRDefault="00B752E4">
            <w:pPr>
              <w:pStyle w:val="FORMDATA"/>
              <w:rPr>
                <w:b/>
                <w:color w:val="auto"/>
              </w:rPr>
            </w:pPr>
            <w:r w:rsidRPr="005914A2">
              <w:rPr>
                <w:b/>
                <w:color w:val="auto"/>
              </w:rPr>
              <w:t>20030428</w:t>
            </w:r>
          </w:p>
        </w:tc>
      </w:tr>
      <w:tr w:rsidR="00B752E4" w:rsidRPr="005914A2" w14:paraId="42CC3EDE" w14:textId="77777777">
        <w:tc>
          <w:tcPr>
            <w:tcW w:w="2250" w:type="dxa"/>
            <w:tcBorders>
              <w:top w:val="single" w:sz="6" w:space="0" w:color="auto"/>
              <w:left w:val="single" w:sz="12" w:space="0" w:color="auto"/>
              <w:bottom w:val="single" w:sz="6" w:space="0" w:color="auto"/>
              <w:right w:val="single" w:sz="6" w:space="0" w:color="auto"/>
            </w:tcBorders>
          </w:tcPr>
          <w:p w14:paraId="1B13E113" w14:textId="77777777" w:rsidR="00B752E4" w:rsidRPr="005914A2" w:rsidRDefault="00B752E4">
            <w:pPr>
              <w:pStyle w:val="FORMDATA"/>
              <w:rPr>
                <w:b/>
                <w:color w:val="auto"/>
              </w:rPr>
            </w:pPr>
            <w:r w:rsidRPr="005914A2">
              <w:rPr>
                <w:b/>
                <w:color w:val="auto"/>
              </w:rPr>
              <w:t>REQTYP</w:t>
            </w:r>
          </w:p>
        </w:tc>
        <w:tc>
          <w:tcPr>
            <w:tcW w:w="4338" w:type="dxa"/>
            <w:tcBorders>
              <w:top w:val="single" w:sz="6" w:space="0" w:color="auto"/>
              <w:left w:val="single" w:sz="6" w:space="0" w:color="auto"/>
              <w:bottom w:val="single" w:sz="6" w:space="0" w:color="auto"/>
              <w:right w:val="single" w:sz="6" w:space="0" w:color="auto"/>
            </w:tcBorders>
          </w:tcPr>
          <w:p w14:paraId="64AE5058" w14:textId="77777777" w:rsidR="00B752E4" w:rsidRPr="005914A2" w:rsidRDefault="00B752E4">
            <w:pPr>
              <w:pStyle w:val="FORMDATA"/>
              <w:rPr>
                <w:b/>
                <w:color w:val="auto"/>
              </w:rPr>
            </w:pPr>
            <w:r w:rsidRPr="005914A2">
              <w:rPr>
                <w:b/>
                <w:color w:val="auto"/>
              </w:rPr>
              <w:t>Request Type</w:t>
            </w:r>
          </w:p>
        </w:tc>
        <w:tc>
          <w:tcPr>
            <w:tcW w:w="2412" w:type="dxa"/>
            <w:tcBorders>
              <w:top w:val="single" w:sz="6" w:space="0" w:color="auto"/>
              <w:left w:val="single" w:sz="6" w:space="0" w:color="auto"/>
              <w:bottom w:val="single" w:sz="6" w:space="0" w:color="auto"/>
              <w:right w:val="single" w:sz="12" w:space="0" w:color="auto"/>
            </w:tcBorders>
          </w:tcPr>
          <w:p w14:paraId="0E4D33E3" w14:textId="77777777" w:rsidR="00B752E4" w:rsidRPr="005914A2" w:rsidRDefault="00B752E4">
            <w:pPr>
              <w:pStyle w:val="FORMDATA"/>
              <w:rPr>
                <w:b/>
                <w:color w:val="auto"/>
              </w:rPr>
            </w:pPr>
            <w:r w:rsidRPr="005914A2">
              <w:rPr>
                <w:b/>
                <w:color w:val="auto"/>
              </w:rPr>
              <w:t>MB</w:t>
            </w:r>
          </w:p>
        </w:tc>
      </w:tr>
      <w:tr w:rsidR="00B752E4" w:rsidRPr="005914A2" w14:paraId="3E65D115" w14:textId="77777777">
        <w:tc>
          <w:tcPr>
            <w:tcW w:w="2250" w:type="dxa"/>
            <w:tcBorders>
              <w:top w:val="single" w:sz="6" w:space="0" w:color="auto"/>
              <w:left w:val="single" w:sz="12" w:space="0" w:color="auto"/>
              <w:bottom w:val="single" w:sz="6" w:space="0" w:color="auto"/>
              <w:right w:val="single" w:sz="6" w:space="0" w:color="auto"/>
            </w:tcBorders>
          </w:tcPr>
          <w:p w14:paraId="3094955A" w14:textId="77777777" w:rsidR="00B752E4" w:rsidRPr="005914A2" w:rsidRDefault="00B752E4">
            <w:pPr>
              <w:pStyle w:val="FORMDATA"/>
              <w:rPr>
                <w:b/>
                <w:color w:val="auto"/>
              </w:rPr>
            </w:pPr>
            <w:r w:rsidRPr="005914A2">
              <w:rPr>
                <w:b/>
                <w:color w:val="auto"/>
              </w:rPr>
              <w:t>ACT</w:t>
            </w:r>
          </w:p>
        </w:tc>
        <w:tc>
          <w:tcPr>
            <w:tcW w:w="4338" w:type="dxa"/>
            <w:tcBorders>
              <w:top w:val="single" w:sz="6" w:space="0" w:color="auto"/>
              <w:left w:val="single" w:sz="6" w:space="0" w:color="auto"/>
              <w:bottom w:val="single" w:sz="6" w:space="0" w:color="auto"/>
              <w:right w:val="single" w:sz="6" w:space="0" w:color="auto"/>
            </w:tcBorders>
          </w:tcPr>
          <w:p w14:paraId="4F327B35" w14:textId="77777777" w:rsidR="00B752E4" w:rsidRPr="005914A2" w:rsidRDefault="00B752E4">
            <w:pPr>
              <w:pStyle w:val="FORMDATA"/>
              <w:rPr>
                <w:b/>
                <w:color w:val="auto"/>
              </w:rPr>
            </w:pPr>
            <w:r w:rsidRPr="005914A2">
              <w:rPr>
                <w:b/>
                <w:color w:val="auto"/>
              </w:rPr>
              <w:t>Activity Type</w:t>
            </w:r>
          </w:p>
        </w:tc>
        <w:tc>
          <w:tcPr>
            <w:tcW w:w="2412" w:type="dxa"/>
            <w:tcBorders>
              <w:top w:val="single" w:sz="6" w:space="0" w:color="auto"/>
              <w:left w:val="single" w:sz="6" w:space="0" w:color="auto"/>
              <w:bottom w:val="single" w:sz="6" w:space="0" w:color="auto"/>
              <w:right w:val="single" w:sz="12" w:space="0" w:color="auto"/>
            </w:tcBorders>
          </w:tcPr>
          <w:p w14:paraId="5EAD6E1A" w14:textId="77777777" w:rsidR="00B752E4" w:rsidRPr="005914A2" w:rsidRDefault="00B752E4">
            <w:pPr>
              <w:pStyle w:val="FORMDATA"/>
              <w:rPr>
                <w:b/>
                <w:color w:val="auto"/>
              </w:rPr>
            </w:pPr>
            <w:r w:rsidRPr="005914A2">
              <w:rPr>
                <w:b/>
                <w:color w:val="auto"/>
              </w:rPr>
              <w:t>C</w:t>
            </w:r>
          </w:p>
        </w:tc>
      </w:tr>
      <w:tr w:rsidR="00B752E4" w:rsidRPr="005914A2" w14:paraId="3E05CC31" w14:textId="77777777">
        <w:tc>
          <w:tcPr>
            <w:tcW w:w="2250" w:type="dxa"/>
            <w:tcBorders>
              <w:top w:val="single" w:sz="6" w:space="0" w:color="auto"/>
              <w:left w:val="single" w:sz="12" w:space="0" w:color="auto"/>
              <w:bottom w:val="single" w:sz="6" w:space="0" w:color="auto"/>
              <w:right w:val="single" w:sz="6" w:space="0" w:color="auto"/>
            </w:tcBorders>
          </w:tcPr>
          <w:p w14:paraId="6312F336" w14:textId="77777777" w:rsidR="00B752E4" w:rsidRPr="005914A2" w:rsidRDefault="00B752E4">
            <w:pPr>
              <w:pStyle w:val="FORMDATA"/>
              <w:rPr>
                <w:b/>
                <w:color w:val="auto"/>
              </w:rPr>
            </w:pPr>
            <w:r w:rsidRPr="005914A2">
              <w:rPr>
                <w:b/>
                <w:color w:val="auto"/>
              </w:rPr>
              <w:t>CC</w:t>
            </w:r>
          </w:p>
        </w:tc>
        <w:tc>
          <w:tcPr>
            <w:tcW w:w="4338" w:type="dxa"/>
            <w:tcBorders>
              <w:top w:val="single" w:sz="6" w:space="0" w:color="auto"/>
              <w:left w:val="single" w:sz="6" w:space="0" w:color="auto"/>
              <w:bottom w:val="single" w:sz="6" w:space="0" w:color="auto"/>
              <w:right w:val="single" w:sz="6" w:space="0" w:color="auto"/>
            </w:tcBorders>
          </w:tcPr>
          <w:p w14:paraId="69093DA0" w14:textId="77777777" w:rsidR="00B752E4" w:rsidRPr="005914A2" w:rsidRDefault="00B752E4">
            <w:pPr>
              <w:pStyle w:val="FORMDATA"/>
              <w:rPr>
                <w:b/>
                <w:color w:val="auto"/>
              </w:rPr>
            </w:pPr>
            <w:r w:rsidRPr="005914A2">
              <w:rPr>
                <w:b/>
                <w:color w:val="auto"/>
              </w:rPr>
              <w:t>Company Code</w:t>
            </w:r>
          </w:p>
        </w:tc>
        <w:tc>
          <w:tcPr>
            <w:tcW w:w="2412" w:type="dxa"/>
            <w:tcBorders>
              <w:top w:val="single" w:sz="6" w:space="0" w:color="auto"/>
              <w:left w:val="single" w:sz="6" w:space="0" w:color="auto"/>
              <w:bottom w:val="single" w:sz="6" w:space="0" w:color="auto"/>
              <w:right w:val="single" w:sz="12" w:space="0" w:color="auto"/>
            </w:tcBorders>
          </w:tcPr>
          <w:p w14:paraId="228E0941" w14:textId="77777777" w:rsidR="00B752E4" w:rsidRPr="005914A2" w:rsidRDefault="00B752E4">
            <w:pPr>
              <w:pStyle w:val="FORMDATA"/>
              <w:rPr>
                <w:b/>
                <w:color w:val="auto"/>
              </w:rPr>
            </w:pPr>
            <w:r w:rsidRPr="005914A2">
              <w:rPr>
                <w:b/>
                <w:color w:val="auto"/>
              </w:rPr>
              <w:t>9999</w:t>
            </w:r>
          </w:p>
        </w:tc>
      </w:tr>
      <w:tr w:rsidR="00B752E4" w:rsidRPr="005914A2" w14:paraId="28F96655" w14:textId="77777777">
        <w:tc>
          <w:tcPr>
            <w:tcW w:w="2250" w:type="dxa"/>
            <w:tcBorders>
              <w:top w:val="single" w:sz="6" w:space="0" w:color="auto"/>
              <w:left w:val="single" w:sz="12" w:space="0" w:color="auto"/>
              <w:bottom w:val="single" w:sz="6" w:space="0" w:color="auto"/>
              <w:right w:val="single" w:sz="6" w:space="0" w:color="auto"/>
            </w:tcBorders>
          </w:tcPr>
          <w:p w14:paraId="7F775BDF" w14:textId="77777777" w:rsidR="00B752E4" w:rsidRPr="005914A2" w:rsidRDefault="00B752E4">
            <w:pPr>
              <w:pStyle w:val="FORMDATA"/>
              <w:rPr>
                <w:b/>
                <w:color w:val="auto"/>
              </w:rPr>
            </w:pPr>
            <w:r w:rsidRPr="005914A2">
              <w:rPr>
                <w:b/>
                <w:color w:val="auto"/>
              </w:rPr>
              <w:t>TOS</w:t>
            </w:r>
          </w:p>
        </w:tc>
        <w:tc>
          <w:tcPr>
            <w:tcW w:w="4338" w:type="dxa"/>
            <w:tcBorders>
              <w:top w:val="single" w:sz="6" w:space="0" w:color="auto"/>
              <w:left w:val="single" w:sz="6" w:space="0" w:color="auto"/>
              <w:bottom w:val="single" w:sz="6" w:space="0" w:color="auto"/>
              <w:right w:val="single" w:sz="6" w:space="0" w:color="auto"/>
            </w:tcBorders>
          </w:tcPr>
          <w:p w14:paraId="210C85AE" w14:textId="77777777" w:rsidR="00B752E4" w:rsidRPr="005914A2" w:rsidRDefault="00B752E4">
            <w:pPr>
              <w:pStyle w:val="FORMDATA"/>
              <w:rPr>
                <w:b/>
                <w:color w:val="auto"/>
              </w:rPr>
            </w:pPr>
            <w:r w:rsidRPr="005914A2">
              <w:rPr>
                <w:b/>
                <w:color w:val="auto"/>
              </w:rPr>
              <w:t>Type of Service</w:t>
            </w:r>
          </w:p>
        </w:tc>
        <w:tc>
          <w:tcPr>
            <w:tcW w:w="2412" w:type="dxa"/>
            <w:tcBorders>
              <w:top w:val="single" w:sz="6" w:space="0" w:color="auto"/>
              <w:left w:val="single" w:sz="6" w:space="0" w:color="auto"/>
              <w:bottom w:val="single" w:sz="6" w:space="0" w:color="auto"/>
              <w:right w:val="single" w:sz="12" w:space="0" w:color="auto"/>
            </w:tcBorders>
          </w:tcPr>
          <w:p w14:paraId="78712DDD" w14:textId="77777777" w:rsidR="00B752E4" w:rsidRPr="005914A2" w:rsidRDefault="00B752E4">
            <w:pPr>
              <w:pStyle w:val="FORMDATA"/>
              <w:rPr>
                <w:b/>
                <w:color w:val="auto"/>
                <w:lang w:val="fr-FR"/>
              </w:rPr>
            </w:pPr>
            <w:r w:rsidRPr="005914A2">
              <w:rPr>
                <w:b/>
                <w:color w:val="auto"/>
                <w:lang w:val="fr-FR"/>
              </w:rPr>
              <w:t>1BM-</w:t>
            </w:r>
          </w:p>
        </w:tc>
      </w:tr>
      <w:tr w:rsidR="00B752E4" w:rsidRPr="005914A2" w14:paraId="2136ADCD" w14:textId="77777777">
        <w:trPr>
          <w:cantSplit/>
        </w:trPr>
        <w:tc>
          <w:tcPr>
            <w:tcW w:w="9000" w:type="dxa"/>
            <w:gridSpan w:val="3"/>
            <w:tcBorders>
              <w:top w:val="single" w:sz="6" w:space="0" w:color="auto"/>
              <w:left w:val="single" w:sz="12" w:space="0" w:color="auto"/>
              <w:bottom w:val="single" w:sz="6" w:space="0" w:color="auto"/>
              <w:right w:val="single" w:sz="12" w:space="0" w:color="auto"/>
            </w:tcBorders>
            <w:shd w:val="clear" w:color="auto" w:fill="99CCFF"/>
          </w:tcPr>
          <w:p w14:paraId="02D785DA" w14:textId="77777777" w:rsidR="00B752E4" w:rsidRPr="005914A2" w:rsidRDefault="00B752E4">
            <w:pPr>
              <w:pStyle w:val="Heading4"/>
              <w:rPr>
                <w:b/>
                <w:i w:val="0"/>
              </w:rPr>
            </w:pPr>
            <w:r w:rsidRPr="005914A2">
              <w:rPr>
                <w:b/>
                <w:i w:val="0"/>
              </w:rPr>
              <w:t>Billing Section</w:t>
            </w:r>
          </w:p>
        </w:tc>
      </w:tr>
      <w:tr w:rsidR="00B752E4" w:rsidRPr="005914A2" w14:paraId="42E3E27A" w14:textId="77777777">
        <w:tc>
          <w:tcPr>
            <w:tcW w:w="2250" w:type="dxa"/>
            <w:tcBorders>
              <w:top w:val="single" w:sz="6" w:space="0" w:color="auto"/>
              <w:left w:val="single" w:sz="12" w:space="0" w:color="auto"/>
              <w:bottom w:val="single" w:sz="6" w:space="0" w:color="auto"/>
              <w:right w:val="single" w:sz="6" w:space="0" w:color="auto"/>
            </w:tcBorders>
          </w:tcPr>
          <w:p w14:paraId="49B64E64" w14:textId="77777777" w:rsidR="00B752E4" w:rsidRPr="005914A2" w:rsidRDefault="00B752E4">
            <w:pPr>
              <w:pStyle w:val="FORMDATA"/>
              <w:rPr>
                <w:b/>
                <w:color w:val="auto"/>
              </w:rPr>
            </w:pPr>
            <w:r w:rsidRPr="005914A2">
              <w:rPr>
                <w:b/>
                <w:color w:val="auto"/>
              </w:rPr>
              <w:t>BAN1</w:t>
            </w:r>
          </w:p>
        </w:tc>
        <w:tc>
          <w:tcPr>
            <w:tcW w:w="4338" w:type="dxa"/>
            <w:tcBorders>
              <w:top w:val="single" w:sz="6" w:space="0" w:color="auto"/>
              <w:left w:val="single" w:sz="6" w:space="0" w:color="auto"/>
              <w:bottom w:val="single" w:sz="6" w:space="0" w:color="auto"/>
              <w:right w:val="single" w:sz="6" w:space="0" w:color="auto"/>
            </w:tcBorders>
          </w:tcPr>
          <w:p w14:paraId="71EA36A8" w14:textId="77777777" w:rsidR="00B752E4" w:rsidRPr="005914A2" w:rsidRDefault="00B752E4">
            <w:pPr>
              <w:pStyle w:val="FORMDATA"/>
              <w:rPr>
                <w:b/>
                <w:color w:val="auto"/>
              </w:rPr>
            </w:pPr>
            <w:r w:rsidRPr="005914A2">
              <w:rPr>
                <w:b/>
                <w:color w:val="auto"/>
              </w:rPr>
              <w:t>Billing Account Number 1</w:t>
            </w:r>
          </w:p>
        </w:tc>
        <w:tc>
          <w:tcPr>
            <w:tcW w:w="2412" w:type="dxa"/>
            <w:tcBorders>
              <w:top w:val="single" w:sz="6" w:space="0" w:color="auto"/>
              <w:left w:val="single" w:sz="6" w:space="0" w:color="auto"/>
              <w:bottom w:val="single" w:sz="6" w:space="0" w:color="auto"/>
              <w:right w:val="single" w:sz="12" w:space="0" w:color="auto"/>
            </w:tcBorders>
          </w:tcPr>
          <w:p w14:paraId="413FAD30" w14:textId="77777777" w:rsidR="00B752E4" w:rsidRPr="005914A2" w:rsidRDefault="00B752E4">
            <w:pPr>
              <w:pStyle w:val="FORMDATA"/>
              <w:rPr>
                <w:b/>
                <w:color w:val="auto"/>
                <w:lang w:val="fr-FR"/>
              </w:rPr>
            </w:pPr>
            <w:r w:rsidRPr="005914A2">
              <w:rPr>
                <w:b/>
                <w:color w:val="auto"/>
                <w:lang w:val="fr-FR"/>
              </w:rPr>
              <w:t>770Q886621621</w:t>
            </w:r>
            <w:r w:rsidRPr="005914A2">
              <w:rPr>
                <w:b/>
                <w:color w:val="auto"/>
                <w:lang w:val="fr-FR"/>
              </w:rPr>
              <w:tab/>
            </w:r>
          </w:p>
        </w:tc>
      </w:tr>
      <w:tr w:rsidR="00B752E4" w:rsidRPr="005914A2" w14:paraId="77AA463E" w14:textId="77777777">
        <w:trPr>
          <w:cantSplit/>
        </w:trPr>
        <w:tc>
          <w:tcPr>
            <w:tcW w:w="9000" w:type="dxa"/>
            <w:gridSpan w:val="3"/>
            <w:tcBorders>
              <w:top w:val="single" w:sz="6" w:space="0" w:color="auto"/>
              <w:left w:val="single" w:sz="12" w:space="0" w:color="auto"/>
              <w:bottom w:val="single" w:sz="6" w:space="0" w:color="auto"/>
              <w:right w:val="single" w:sz="12" w:space="0" w:color="auto"/>
            </w:tcBorders>
            <w:shd w:val="clear" w:color="auto" w:fill="99CCFF"/>
          </w:tcPr>
          <w:p w14:paraId="3B744C92" w14:textId="77777777" w:rsidR="00B752E4" w:rsidRPr="005914A2" w:rsidRDefault="00B752E4">
            <w:pPr>
              <w:pStyle w:val="Heading5"/>
              <w:tabs>
                <w:tab w:val="right" w:pos="2207"/>
              </w:tabs>
              <w:rPr>
                <w:rFonts w:cs="Arial"/>
                <w:color w:val="auto"/>
                <w:szCs w:val="24"/>
              </w:rPr>
            </w:pPr>
            <w:r w:rsidRPr="005914A2">
              <w:rPr>
                <w:rFonts w:cs="Arial"/>
                <w:color w:val="auto"/>
                <w:szCs w:val="24"/>
              </w:rPr>
              <w:t>Contact Section</w:t>
            </w:r>
          </w:p>
        </w:tc>
      </w:tr>
      <w:tr w:rsidR="00B752E4" w:rsidRPr="005914A2" w14:paraId="007EFF7A" w14:textId="77777777">
        <w:tc>
          <w:tcPr>
            <w:tcW w:w="2250" w:type="dxa"/>
            <w:tcBorders>
              <w:top w:val="single" w:sz="6" w:space="0" w:color="auto"/>
              <w:left w:val="single" w:sz="12" w:space="0" w:color="auto"/>
              <w:bottom w:val="single" w:sz="6" w:space="0" w:color="auto"/>
              <w:right w:val="single" w:sz="6" w:space="0" w:color="auto"/>
            </w:tcBorders>
            <w:shd w:val="clear" w:color="auto" w:fill="CC99FF"/>
          </w:tcPr>
          <w:p w14:paraId="5A55A41F" w14:textId="77777777" w:rsidR="00B752E4" w:rsidRPr="005914A2" w:rsidRDefault="00B752E4">
            <w:pPr>
              <w:pStyle w:val="FORMDATA"/>
              <w:rPr>
                <w:b/>
                <w:color w:val="auto"/>
              </w:rPr>
            </w:pPr>
            <w:r w:rsidRPr="005914A2">
              <w:rPr>
                <w:b/>
                <w:color w:val="auto"/>
              </w:rPr>
              <w:t>INIT</w:t>
            </w:r>
          </w:p>
        </w:tc>
        <w:tc>
          <w:tcPr>
            <w:tcW w:w="4338" w:type="dxa"/>
            <w:tcBorders>
              <w:top w:val="single" w:sz="6" w:space="0" w:color="auto"/>
              <w:left w:val="single" w:sz="6" w:space="0" w:color="auto"/>
              <w:bottom w:val="single" w:sz="6" w:space="0" w:color="auto"/>
              <w:right w:val="single" w:sz="6" w:space="0" w:color="auto"/>
            </w:tcBorders>
            <w:shd w:val="clear" w:color="auto" w:fill="CC99FF"/>
          </w:tcPr>
          <w:p w14:paraId="22860CCF" w14:textId="77777777" w:rsidR="00B752E4" w:rsidRPr="005914A2" w:rsidRDefault="00B752E4">
            <w:pPr>
              <w:pStyle w:val="FORMDATA"/>
              <w:rPr>
                <w:b/>
                <w:color w:val="auto"/>
              </w:rPr>
            </w:pPr>
            <w:r w:rsidRPr="005914A2">
              <w:rPr>
                <w:b/>
                <w:color w:val="auto"/>
              </w:rPr>
              <w:t>Initiator Identification</w:t>
            </w:r>
          </w:p>
        </w:tc>
        <w:tc>
          <w:tcPr>
            <w:tcW w:w="2412" w:type="dxa"/>
            <w:tcBorders>
              <w:top w:val="single" w:sz="6" w:space="0" w:color="auto"/>
              <w:left w:val="single" w:sz="6" w:space="0" w:color="auto"/>
              <w:bottom w:val="single" w:sz="6" w:space="0" w:color="auto"/>
              <w:right w:val="single" w:sz="12" w:space="0" w:color="auto"/>
            </w:tcBorders>
            <w:shd w:val="clear" w:color="auto" w:fill="CC99FF"/>
          </w:tcPr>
          <w:p w14:paraId="0BA628FC" w14:textId="77777777" w:rsidR="00B752E4" w:rsidRPr="005914A2" w:rsidRDefault="00B752E4">
            <w:pPr>
              <w:pStyle w:val="FORMDATA"/>
              <w:rPr>
                <w:b/>
                <w:color w:val="auto"/>
              </w:rPr>
            </w:pPr>
            <w:r w:rsidRPr="005914A2">
              <w:rPr>
                <w:b/>
                <w:color w:val="auto"/>
              </w:rPr>
              <w:t>Bojangles</w:t>
            </w:r>
          </w:p>
        </w:tc>
      </w:tr>
      <w:tr w:rsidR="00B752E4" w:rsidRPr="005914A2" w14:paraId="3DDC34FF" w14:textId="77777777">
        <w:tc>
          <w:tcPr>
            <w:tcW w:w="2250" w:type="dxa"/>
            <w:tcBorders>
              <w:top w:val="single" w:sz="6" w:space="0" w:color="auto"/>
              <w:left w:val="single" w:sz="12" w:space="0" w:color="auto"/>
              <w:bottom w:val="single" w:sz="6" w:space="0" w:color="auto"/>
              <w:right w:val="single" w:sz="6" w:space="0" w:color="auto"/>
            </w:tcBorders>
            <w:shd w:val="clear" w:color="auto" w:fill="CC99FF"/>
          </w:tcPr>
          <w:p w14:paraId="231B9A14" w14:textId="77777777" w:rsidR="00B752E4" w:rsidRPr="005914A2" w:rsidRDefault="00B752E4">
            <w:pPr>
              <w:pStyle w:val="FORMDATA"/>
              <w:rPr>
                <w:b/>
                <w:color w:val="auto"/>
              </w:rPr>
            </w:pPr>
            <w:r w:rsidRPr="005914A2">
              <w:rPr>
                <w:b/>
                <w:color w:val="auto"/>
              </w:rPr>
              <w:t>INIT-TEL NO.</w:t>
            </w:r>
          </w:p>
        </w:tc>
        <w:tc>
          <w:tcPr>
            <w:tcW w:w="4338" w:type="dxa"/>
            <w:tcBorders>
              <w:top w:val="single" w:sz="6" w:space="0" w:color="auto"/>
              <w:left w:val="single" w:sz="6" w:space="0" w:color="auto"/>
              <w:bottom w:val="single" w:sz="6" w:space="0" w:color="auto"/>
              <w:right w:val="single" w:sz="6" w:space="0" w:color="auto"/>
            </w:tcBorders>
            <w:shd w:val="clear" w:color="auto" w:fill="CC99FF"/>
          </w:tcPr>
          <w:p w14:paraId="74F2B1ED" w14:textId="77777777" w:rsidR="00B752E4" w:rsidRPr="005914A2" w:rsidRDefault="00B752E4">
            <w:pPr>
              <w:pStyle w:val="FORMDATA"/>
              <w:rPr>
                <w:b/>
                <w:color w:val="auto"/>
              </w:rPr>
            </w:pPr>
            <w:r w:rsidRPr="005914A2">
              <w:rPr>
                <w:b/>
                <w:color w:val="auto"/>
              </w:rPr>
              <w:t>Initiator Telephone Number</w:t>
            </w:r>
          </w:p>
        </w:tc>
        <w:tc>
          <w:tcPr>
            <w:tcW w:w="2412" w:type="dxa"/>
            <w:tcBorders>
              <w:top w:val="single" w:sz="6" w:space="0" w:color="auto"/>
              <w:left w:val="single" w:sz="6" w:space="0" w:color="auto"/>
              <w:bottom w:val="single" w:sz="6" w:space="0" w:color="auto"/>
              <w:right w:val="single" w:sz="12" w:space="0" w:color="auto"/>
            </w:tcBorders>
            <w:shd w:val="clear" w:color="auto" w:fill="CC99FF"/>
          </w:tcPr>
          <w:p w14:paraId="1DA0D370" w14:textId="77777777" w:rsidR="00B752E4" w:rsidRPr="005914A2" w:rsidRDefault="00B752E4">
            <w:pPr>
              <w:pStyle w:val="FORMDATA"/>
              <w:rPr>
                <w:b/>
                <w:color w:val="auto"/>
              </w:rPr>
            </w:pPr>
            <w:r w:rsidRPr="005914A2">
              <w:rPr>
                <w:b/>
                <w:color w:val="auto"/>
              </w:rPr>
              <w:t>8884448888</w:t>
            </w:r>
          </w:p>
        </w:tc>
      </w:tr>
      <w:tr w:rsidR="00B752E4" w:rsidRPr="005914A2" w14:paraId="46FB23CF" w14:textId="77777777">
        <w:tc>
          <w:tcPr>
            <w:tcW w:w="2250" w:type="dxa"/>
            <w:tcBorders>
              <w:top w:val="single" w:sz="6" w:space="0" w:color="auto"/>
              <w:left w:val="single" w:sz="12" w:space="0" w:color="auto"/>
              <w:bottom w:val="single" w:sz="6" w:space="0" w:color="auto"/>
              <w:right w:val="single" w:sz="6" w:space="0" w:color="auto"/>
            </w:tcBorders>
            <w:shd w:val="clear" w:color="auto" w:fill="CC99FF"/>
          </w:tcPr>
          <w:p w14:paraId="43E9F526" w14:textId="77777777" w:rsidR="00B752E4" w:rsidRPr="005914A2" w:rsidRDefault="00B752E4">
            <w:pPr>
              <w:pStyle w:val="FORMDATA"/>
              <w:rPr>
                <w:b/>
                <w:color w:val="auto"/>
              </w:rPr>
            </w:pPr>
            <w:r w:rsidRPr="005914A2">
              <w:rPr>
                <w:b/>
                <w:color w:val="auto"/>
              </w:rPr>
              <w:t>INIT-FAX NO.</w:t>
            </w:r>
          </w:p>
        </w:tc>
        <w:tc>
          <w:tcPr>
            <w:tcW w:w="4338" w:type="dxa"/>
            <w:tcBorders>
              <w:top w:val="single" w:sz="6" w:space="0" w:color="auto"/>
              <w:left w:val="single" w:sz="6" w:space="0" w:color="auto"/>
              <w:bottom w:val="single" w:sz="6" w:space="0" w:color="auto"/>
              <w:right w:val="single" w:sz="6" w:space="0" w:color="auto"/>
            </w:tcBorders>
            <w:shd w:val="clear" w:color="auto" w:fill="CC99FF"/>
          </w:tcPr>
          <w:p w14:paraId="016E9CD5" w14:textId="77777777" w:rsidR="00B752E4" w:rsidRPr="005914A2" w:rsidRDefault="00B752E4">
            <w:pPr>
              <w:pStyle w:val="FORMDATA"/>
              <w:rPr>
                <w:b/>
                <w:color w:val="auto"/>
              </w:rPr>
            </w:pPr>
            <w:r w:rsidRPr="005914A2">
              <w:rPr>
                <w:b/>
                <w:color w:val="auto"/>
              </w:rPr>
              <w:t>Initiator Facsimile Number</w:t>
            </w:r>
          </w:p>
        </w:tc>
        <w:tc>
          <w:tcPr>
            <w:tcW w:w="2412" w:type="dxa"/>
            <w:tcBorders>
              <w:top w:val="single" w:sz="6" w:space="0" w:color="auto"/>
              <w:left w:val="single" w:sz="6" w:space="0" w:color="auto"/>
              <w:bottom w:val="single" w:sz="6" w:space="0" w:color="auto"/>
              <w:right w:val="single" w:sz="12" w:space="0" w:color="auto"/>
            </w:tcBorders>
            <w:shd w:val="clear" w:color="auto" w:fill="CC99FF"/>
          </w:tcPr>
          <w:p w14:paraId="0B834BAF" w14:textId="77777777" w:rsidR="00B752E4" w:rsidRPr="005914A2" w:rsidRDefault="00B752E4">
            <w:pPr>
              <w:pStyle w:val="FORMDATA"/>
              <w:rPr>
                <w:b/>
                <w:color w:val="auto"/>
                <w:lang w:val="fr-FR"/>
              </w:rPr>
            </w:pPr>
            <w:r w:rsidRPr="005914A2">
              <w:rPr>
                <w:b/>
                <w:color w:val="auto"/>
                <w:lang w:val="fr-FR"/>
              </w:rPr>
              <w:t>4448884444</w:t>
            </w:r>
          </w:p>
        </w:tc>
      </w:tr>
      <w:tr w:rsidR="00B752E4" w:rsidRPr="005914A2" w14:paraId="0C3ED7E8" w14:textId="77777777">
        <w:tc>
          <w:tcPr>
            <w:tcW w:w="2250" w:type="dxa"/>
            <w:tcBorders>
              <w:top w:val="single" w:sz="6" w:space="0" w:color="auto"/>
              <w:left w:val="single" w:sz="12" w:space="0" w:color="auto"/>
              <w:bottom w:val="single" w:sz="6" w:space="0" w:color="auto"/>
              <w:right w:val="single" w:sz="6" w:space="0" w:color="auto"/>
            </w:tcBorders>
            <w:shd w:val="clear" w:color="auto" w:fill="CC99FF"/>
          </w:tcPr>
          <w:p w14:paraId="2B999A20" w14:textId="77777777" w:rsidR="00B752E4" w:rsidRPr="005914A2" w:rsidRDefault="00B752E4">
            <w:pPr>
              <w:pStyle w:val="FORMDATA"/>
              <w:rPr>
                <w:b/>
                <w:color w:val="auto"/>
                <w:lang w:val="fr-FR"/>
              </w:rPr>
            </w:pPr>
            <w:r w:rsidRPr="005914A2">
              <w:rPr>
                <w:b/>
                <w:color w:val="auto"/>
                <w:lang w:val="fr-FR"/>
              </w:rPr>
              <w:t>IMPCON</w:t>
            </w:r>
          </w:p>
        </w:tc>
        <w:tc>
          <w:tcPr>
            <w:tcW w:w="4338" w:type="dxa"/>
            <w:tcBorders>
              <w:top w:val="single" w:sz="6" w:space="0" w:color="auto"/>
              <w:left w:val="single" w:sz="6" w:space="0" w:color="auto"/>
              <w:bottom w:val="single" w:sz="6" w:space="0" w:color="auto"/>
              <w:right w:val="single" w:sz="6" w:space="0" w:color="auto"/>
            </w:tcBorders>
            <w:shd w:val="clear" w:color="auto" w:fill="CC99FF"/>
          </w:tcPr>
          <w:p w14:paraId="3EBA7838" w14:textId="77777777" w:rsidR="00B752E4" w:rsidRPr="005914A2" w:rsidRDefault="00B752E4">
            <w:pPr>
              <w:pStyle w:val="FORMDATA"/>
              <w:rPr>
                <w:b/>
                <w:color w:val="auto"/>
                <w:lang w:val="fr-FR"/>
              </w:rPr>
            </w:pPr>
            <w:r w:rsidRPr="005914A2">
              <w:rPr>
                <w:b/>
                <w:color w:val="auto"/>
                <w:lang w:val="fr-FR"/>
              </w:rPr>
              <w:t>Implementation Contact</w:t>
            </w:r>
          </w:p>
        </w:tc>
        <w:tc>
          <w:tcPr>
            <w:tcW w:w="2412" w:type="dxa"/>
            <w:tcBorders>
              <w:top w:val="single" w:sz="6" w:space="0" w:color="auto"/>
              <w:left w:val="single" w:sz="6" w:space="0" w:color="auto"/>
              <w:bottom w:val="single" w:sz="6" w:space="0" w:color="auto"/>
              <w:right w:val="single" w:sz="12" w:space="0" w:color="auto"/>
            </w:tcBorders>
            <w:shd w:val="clear" w:color="auto" w:fill="CC99FF"/>
          </w:tcPr>
          <w:p w14:paraId="12A2D7D6" w14:textId="77777777" w:rsidR="00B752E4" w:rsidRPr="005914A2" w:rsidRDefault="00B752E4">
            <w:pPr>
              <w:pStyle w:val="FORMDATA"/>
              <w:rPr>
                <w:b/>
                <w:color w:val="auto"/>
              </w:rPr>
            </w:pPr>
            <w:smartTag w:uri="urn:schemas-microsoft-com:office:smarttags" w:element="place">
              <w:smartTag w:uri="urn:schemas-microsoft-com:office:smarttags" w:element="City">
                <w:r w:rsidRPr="005914A2">
                  <w:rPr>
                    <w:b/>
                    <w:color w:val="auto"/>
                  </w:rPr>
                  <w:t>Woodstock</w:t>
                </w:r>
              </w:smartTag>
            </w:smartTag>
            <w:r w:rsidRPr="005914A2">
              <w:rPr>
                <w:b/>
                <w:color w:val="auto"/>
              </w:rPr>
              <w:t xml:space="preserve"> Byrd</w:t>
            </w:r>
          </w:p>
        </w:tc>
      </w:tr>
      <w:tr w:rsidR="00B752E4" w:rsidRPr="005914A2" w14:paraId="6F228288" w14:textId="77777777">
        <w:tc>
          <w:tcPr>
            <w:tcW w:w="2250" w:type="dxa"/>
            <w:tcBorders>
              <w:top w:val="single" w:sz="6" w:space="0" w:color="auto"/>
              <w:left w:val="single" w:sz="12" w:space="0" w:color="auto"/>
              <w:bottom w:val="single" w:sz="6" w:space="0" w:color="auto"/>
              <w:right w:val="single" w:sz="6" w:space="0" w:color="auto"/>
            </w:tcBorders>
            <w:shd w:val="clear" w:color="auto" w:fill="CC99FF"/>
          </w:tcPr>
          <w:p w14:paraId="61ED845E" w14:textId="77777777" w:rsidR="00B752E4" w:rsidRPr="005914A2" w:rsidRDefault="00B752E4">
            <w:pPr>
              <w:pStyle w:val="FORMDATA"/>
              <w:rPr>
                <w:b/>
                <w:color w:val="auto"/>
              </w:rPr>
            </w:pPr>
            <w:r w:rsidRPr="005914A2">
              <w:rPr>
                <w:b/>
                <w:color w:val="auto"/>
              </w:rPr>
              <w:t>IMPCON-TEL NO.</w:t>
            </w:r>
          </w:p>
        </w:tc>
        <w:tc>
          <w:tcPr>
            <w:tcW w:w="4338" w:type="dxa"/>
            <w:tcBorders>
              <w:top w:val="single" w:sz="6" w:space="0" w:color="auto"/>
              <w:left w:val="single" w:sz="6" w:space="0" w:color="auto"/>
              <w:bottom w:val="single" w:sz="6" w:space="0" w:color="auto"/>
              <w:right w:val="single" w:sz="6" w:space="0" w:color="auto"/>
            </w:tcBorders>
            <w:shd w:val="clear" w:color="auto" w:fill="CC99FF"/>
          </w:tcPr>
          <w:p w14:paraId="6FFC06FA" w14:textId="77777777" w:rsidR="00B752E4" w:rsidRPr="005914A2" w:rsidRDefault="00B752E4">
            <w:pPr>
              <w:pStyle w:val="FORMDATA"/>
              <w:rPr>
                <w:b/>
                <w:color w:val="auto"/>
              </w:rPr>
            </w:pPr>
            <w:r w:rsidRPr="005914A2">
              <w:rPr>
                <w:b/>
                <w:color w:val="auto"/>
              </w:rPr>
              <w:t>Implementation Contact telephone Number</w:t>
            </w:r>
          </w:p>
        </w:tc>
        <w:tc>
          <w:tcPr>
            <w:tcW w:w="2412" w:type="dxa"/>
            <w:tcBorders>
              <w:top w:val="single" w:sz="6" w:space="0" w:color="auto"/>
              <w:left w:val="single" w:sz="6" w:space="0" w:color="auto"/>
              <w:bottom w:val="single" w:sz="6" w:space="0" w:color="auto"/>
              <w:right w:val="single" w:sz="12" w:space="0" w:color="auto"/>
            </w:tcBorders>
            <w:shd w:val="clear" w:color="auto" w:fill="CC99FF"/>
          </w:tcPr>
          <w:p w14:paraId="32A49630" w14:textId="77777777" w:rsidR="00B752E4" w:rsidRPr="005914A2" w:rsidRDefault="00B752E4">
            <w:pPr>
              <w:pStyle w:val="FORMDATA"/>
              <w:rPr>
                <w:b/>
                <w:color w:val="auto"/>
              </w:rPr>
            </w:pPr>
            <w:r w:rsidRPr="005914A2">
              <w:rPr>
                <w:b/>
                <w:color w:val="auto"/>
              </w:rPr>
              <w:t>6781114444</w:t>
            </w:r>
          </w:p>
        </w:tc>
      </w:tr>
      <w:tr w:rsidR="00B752E4" w:rsidRPr="005914A2" w14:paraId="21838676" w14:textId="77777777">
        <w:trPr>
          <w:cantSplit/>
        </w:trPr>
        <w:tc>
          <w:tcPr>
            <w:tcW w:w="9000" w:type="dxa"/>
            <w:gridSpan w:val="3"/>
            <w:tcBorders>
              <w:top w:val="single" w:sz="6" w:space="0" w:color="auto"/>
              <w:left w:val="single" w:sz="12" w:space="0" w:color="auto"/>
              <w:bottom w:val="single" w:sz="6" w:space="0" w:color="auto"/>
              <w:right w:val="single" w:sz="12" w:space="0" w:color="auto"/>
            </w:tcBorders>
            <w:shd w:val="clear" w:color="auto" w:fill="0000FF"/>
          </w:tcPr>
          <w:p w14:paraId="19F6861B" w14:textId="77777777" w:rsidR="00B752E4" w:rsidRPr="005914A2" w:rsidRDefault="00B752E4">
            <w:pPr>
              <w:pStyle w:val="Heading4"/>
              <w:rPr>
                <w:b/>
                <w:bCs/>
                <w:i w:val="0"/>
                <w:iCs w:val="0"/>
                <w:lang w:val="fr-FR"/>
              </w:rPr>
            </w:pPr>
            <w:r w:rsidRPr="005914A2">
              <w:rPr>
                <w:b/>
                <w:bCs/>
                <w:i w:val="0"/>
                <w:iCs w:val="0"/>
                <w:lang w:val="fr-FR"/>
              </w:rPr>
              <w:t>EU  FORM</w:t>
            </w:r>
          </w:p>
        </w:tc>
      </w:tr>
      <w:tr w:rsidR="00B752E4" w:rsidRPr="005914A2" w14:paraId="60963B74" w14:textId="77777777">
        <w:trPr>
          <w:cantSplit/>
        </w:trPr>
        <w:tc>
          <w:tcPr>
            <w:tcW w:w="9000" w:type="dxa"/>
            <w:gridSpan w:val="3"/>
            <w:tcBorders>
              <w:top w:val="single" w:sz="6" w:space="0" w:color="auto"/>
              <w:left w:val="single" w:sz="12" w:space="0" w:color="auto"/>
              <w:bottom w:val="single" w:sz="6" w:space="0" w:color="auto"/>
              <w:right w:val="single" w:sz="12" w:space="0" w:color="auto"/>
            </w:tcBorders>
            <w:shd w:val="clear" w:color="auto" w:fill="99CCFF"/>
          </w:tcPr>
          <w:p w14:paraId="4DCA2FBD" w14:textId="77777777" w:rsidR="00B752E4" w:rsidRPr="005914A2" w:rsidRDefault="00B752E4">
            <w:pPr>
              <w:pStyle w:val="Heading4"/>
              <w:rPr>
                <w:b/>
                <w:bCs/>
                <w:i w:val="0"/>
                <w:iCs w:val="0"/>
              </w:rPr>
            </w:pPr>
            <w:r w:rsidRPr="005914A2">
              <w:rPr>
                <w:b/>
                <w:bCs/>
                <w:i w:val="0"/>
                <w:iCs w:val="0"/>
              </w:rPr>
              <w:t>Location and Access Section</w:t>
            </w:r>
          </w:p>
        </w:tc>
      </w:tr>
      <w:tr w:rsidR="00B752E4" w:rsidRPr="005914A2" w14:paraId="38A01825" w14:textId="77777777">
        <w:tc>
          <w:tcPr>
            <w:tcW w:w="2250" w:type="dxa"/>
            <w:tcBorders>
              <w:top w:val="single" w:sz="6" w:space="0" w:color="auto"/>
              <w:left w:val="single" w:sz="12" w:space="0" w:color="auto"/>
              <w:bottom w:val="single" w:sz="6" w:space="0" w:color="auto"/>
              <w:right w:val="single" w:sz="6" w:space="0" w:color="auto"/>
            </w:tcBorders>
          </w:tcPr>
          <w:p w14:paraId="7E73AA27" w14:textId="77777777" w:rsidR="00B752E4" w:rsidRPr="005914A2" w:rsidRDefault="00B752E4">
            <w:pPr>
              <w:pStyle w:val="FORMDATA"/>
              <w:rPr>
                <w:b/>
                <w:color w:val="auto"/>
              </w:rPr>
            </w:pPr>
            <w:r w:rsidRPr="005914A2">
              <w:rPr>
                <w:b/>
                <w:color w:val="auto"/>
              </w:rPr>
              <w:t>NAME</w:t>
            </w:r>
          </w:p>
        </w:tc>
        <w:tc>
          <w:tcPr>
            <w:tcW w:w="4338" w:type="dxa"/>
            <w:tcBorders>
              <w:top w:val="single" w:sz="6" w:space="0" w:color="auto"/>
              <w:left w:val="single" w:sz="6" w:space="0" w:color="auto"/>
              <w:bottom w:val="single" w:sz="6" w:space="0" w:color="auto"/>
              <w:right w:val="single" w:sz="6" w:space="0" w:color="auto"/>
            </w:tcBorders>
          </w:tcPr>
          <w:p w14:paraId="36539247" w14:textId="77777777" w:rsidR="00B752E4" w:rsidRPr="005914A2" w:rsidRDefault="00B752E4">
            <w:pPr>
              <w:pStyle w:val="FORMDATA"/>
              <w:rPr>
                <w:b/>
                <w:color w:val="auto"/>
              </w:rPr>
            </w:pPr>
            <w:r w:rsidRPr="005914A2">
              <w:rPr>
                <w:b/>
                <w:color w:val="auto"/>
              </w:rPr>
              <w:t>End User Name</w:t>
            </w:r>
          </w:p>
        </w:tc>
        <w:tc>
          <w:tcPr>
            <w:tcW w:w="2412" w:type="dxa"/>
            <w:tcBorders>
              <w:top w:val="single" w:sz="6" w:space="0" w:color="auto"/>
              <w:left w:val="single" w:sz="6" w:space="0" w:color="auto"/>
              <w:bottom w:val="single" w:sz="6" w:space="0" w:color="auto"/>
              <w:right w:val="single" w:sz="12" w:space="0" w:color="auto"/>
            </w:tcBorders>
          </w:tcPr>
          <w:p w14:paraId="3F1F8E3A" w14:textId="77777777" w:rsidR="00B752E4" w:rsidRPr="005914A2" w:rsidRDefault="00B752E4">
            <w:pPr>
              <w:pStyle w:val="FORMDATA"/>
              <w:rPr>
                <w:b/>
                <w:color w:val="auto"/>
              </w:rPr>
            </w:pPr>
            <w:r w:rsidRPr="005914A2">
              <w:rPr>
                <w:b/>
                <w:color w:val="auto"/>
              </w:rPr>
              <w:t>Red Sails</w:t>
            </w:r>
          </w:p>
        </w:tc>
      </w:tr>
      <w:tr w:rsidR="00B752E4" w:rsidRPr="005914A2" w14:paraId="3883039C" w14:textId="77777777">
        <w:trPr>
          <w:cantSplit/>
          <w:trHeight w:val="255"/>
        </w:trPr>
        <w:tc>
          <w:tcPr>
            <w:tcW w:w="9000" w:type="dxa"/>
            <w:gridSpan w:val="3"/>
            <w:tcBorders>
              <w:top w:val="single" w:sz="6" w:space="0" w:color="auto"/>
              <w:left w:val="single" w:sz="12" w:space="0" w:color="auto"/>
              <w:bottom w:val="single" w:sz="6" w:space="0" w:color="auto"/>
              <w:right w:val="single" w:sz="12" w:space="0" w:color="auto"/>
            </w:tcBorders>
            <w:shd w:val="clear" w:color="auto" w:fill="0000FF"/>
          </w:tcPr>
          <w:p w14:paraId="70CB0B72" w14:textId="77777777" w:rsidR="00B752E4" w:rsidRPr="005914A2" w:rsidRDefault="00B752E4">
            <w:pPr>
              <w:pStyle w:val="BodyText"/>
              <w:rPr>
                <w:color w:val="auto"/>
              </w:rPr>
            </w:pPr>
            <w:r w:rsidRPr="005914A2">
              <w:rPr>
                <w:rFonts w:ascii="Arial" w:hAnsi="Arial" w:cs="Arial"/>
                <w:color w:val="auto"/>
                <w:sz w:val="24"/>
                <w:szCs w:val="24"/>
              </w:rPr>
              <w:t>PS  FORM</w:t>
            </w:r>
          </w:p>
        </w:tc>
      </w:tr>
      <w:tr w:rsidR="00B752E4" w:rsidRPr="005914A2" w14:paraId="2A6A7DC0" w14:textId="77777777">
        <w:trPr>
          <w:cantSplit/>
          <w:trHeight w:val="255"/>
        </w:trPr>
        <w:tc>
          <w:tcPr>
            <w:tcW w:w="9000" w:type="dxa"/>
            <w:gridSpan w:val="3"/>
            <w:tcBorders>
              <w:top w:val="single" w:sz="6" w:space="0" w:color="auto"/>
              <w:left w:val="single" w:sz="12" w:space="0" w:color="auto"/>
              <w:bottom w:val="single" w:sz="6" w:space="0" w:color="auto"/>
              <w:right w:val="single" w:sz="12" w:space="0" w:color="auto"/>
            </w:tcBorders>
            <w:shd w:val="clear" w:color="auto" w:fill="99CCFF"/>
          </w:tcPr>
          <w:p w14:paraId="152E406E" w14:textId="77777777" w:rsidR="00B752E4" w:rsidRPr="005914A2" w:rsidRDefault="00B752E4">
            <w:pPr>
              <w:pStyle w:val="Heading5"/>
              <w:rPr>
                <w:color w:val="auto"/>
                <w:lang w:val="fr-FR"/>
              </w:rPr>
            </w:pPr>
            <w:r w:rsidRPr="005914A2">
              <w:rPr>
                <w:color w:val="auto"/>
                <w:lang w:val="fr-FR"/>
              </w:rPr>
              <w:t>Administrative Section</w:t>
            </w:r>
          </w:p>
        </w:tc>
      </w:tr>
      <w:tr w:rsidR="00B752E4" w:rsidRPr="005914A2" w14:paraId="2C10089D" w14:textId="77777777">
        <w:trPr>
          <w:trHeight w:val="255"/>
        </w:trPr>
        <w:tc>
          <w:tcPr>
            <w:tcW w:w="2250" w:type="dxa"/>
            <w:tcBorders>
              <w:top w:val="single" w:sz="6" w:space="0" w:color="auto"/>
              <w:left w:val="single" w:sz="12" w:space="0" w:color="auto"/>
              <w:bottom w:val="single" w:sz="6" w:space="0" w:color="auto"/>
              <w:right w:val="single" w:sz="6" w:space="0" w:color="auto"/>
            </w:tcBorders>
          </w:tcPr>
          <w:p w14:paraId="5266F4A8" w14:textId="77777777" w:rsidR="00B752E4" w:rsidRPr="005914A2" w:rsidRDefault="00B752E4">
            <w:pPr>
              <w:pStyle w:val="FORMDATA"/>
              <w:rPr>
                <w:b/>
                <w:color w:val="auto"/>
                <w:lang w:val="fr-FR"/>
              </w:rPr>
            </w:pPr>
            <w:r w:rsidRPr="005914A2">
              <w:rPr>
                <w:b/>
                <w:color w:val="auto"/>
                <w:lang w:val="fr-FR"/>
              </w:rPr>
              <w:t>PQTY</w:t>
            </w:r>
          </w:p>
        </w:tc>
        <w:tc>
          <w:tcPr>
            <w:tcW w:w="4338" w:type="dxa"/>
            <w:tcBorders>
              <w:top w:val="single" w:sz="6" w:space="0" w:color="auto"/>
              <w:left w:val="single" w:sz="6" w:space="0" w:color="auto"/>
              <w:bottom w:val="single" w:sz="6" w:space="0" w:color="auto"/>
              <w:right w:val="single" w:sz="6" w:space="0" w:color="auto"/>
            </w:tcBorders>
          </w:tcPr>
          <w:p w14:paraId="52C4BCED" w14:textId="77777777" w:rsidR="00B752E4" w:rsidRPr="005914A2" w:rsidRDefault="00B752E4">
            <w:pPr>
              <w:pStyle w:val="FORMDATA"/>
              <w:rPr>
                <w:b/>
                <w:color w:val="auto"/>
                <w:lang w:val="fr-FR"/>
              </w:rPr>
            </w:pPr>
            <w:r w:rsidRPr="005914A2">
              <w:rPr>
                <w:b/>
                <w:color w:val="auto"/>
                <w:lang w:val="fr-FR"/>
              </w:rPr>
              <w:t>Port Quantity</w:t>
            </w:r>
          </w:p>
        </w:tc>
        <w:tc>
          <w:tcPr>
            <w:tcW w:w="2412" w:type="dxa"/>
            <w:tcBorders>
              <w:top w:val="single" w:sz="6" w:space="0" w:color="auto"/>
              <w:left w:val="single" w:sz="6" w:space="0" w:color="auto"/>
              <w:bottom w:val="single" w:sz="6" w:space="0" w:color="auto"/>
              <w:right w:val="single" w:sz="12" w:space="0" w:color="auto"/>
            </w:tcBorders>
          </w:tcPr>
          <w:p w14:paraId="6090BF84" w14:textId="77777777" w:rsidR="00B752E4" w:rsidRPr="005914A2" w:rsidRDefault="00B752E4">
            <w:pPr>
              <w:pStyle w:val="FORMDATA"/>
              <w:rPr>
                <w:b/>
                <w:color w:val="auto"/>
              </w:rPr>
            </w:pPr>
            <w:r w:rsidRPr="005914A2">
              <w:rPr>
                <w:b/>
                <w:color w:val="auto"/>
              </w:rPr>
              <w:t>001</w:t>
            </w:r>
          </w:p>
        </w:tc>
      </w:tr>
      <w:tr w:rsidR="00B752E4" w:rsidRPr="005914A2" w14:paraId="446E47AF" w14:textId="77777777">
        <w:trPr>
          <w:cantSplit/>
          <w:trHeight w:val="255"/>
        </w:trPr>
        <w:tc>
          <w:tcPr>
            <w:tcW w:w="9000" w:type="dxa"/>
            <w:gridSpan w:val="3"/>
            <w:tcBorders>
              <w:top w:val="single" w:sz="6" w:space="0" w:color="auto"/>
              <w:left w:val="single" w:sz="12" w:space="0" w:color="auto"/>
              <w:bottom w:val="single" w:sz="6" w:space="0" w:color="auto"/>
              <w:right w:val="single" w:sz="12" w:space="0" w:color="auto"/>
            </w:tcBorders>
            <w:shd w:val="clear" w:color="auto" w:fill="99CCFF"/>
          </w:tcPr>
          <w:p w14:paraId="7E274AD2" w14:textId="77777777" w:rsidR="00B752E4" w:rsidRPr="005914A2" w:rsidRDefault="00B752E4">
            <w:pPr>
              <w:rPr>
                <w:rFonts w:ascii="Arial" w:hAnsi="Arial" w:cs="Arial"/>
                <w:b/>
                <w:bCs/>
                <w:iCs/>
              </w:rPr>
            </w:pPr>
            <w:r w:rsidRPr="005914A2">
              <w:rPr>
                <w:rFonts w:ascii="Arial" w:hAnsi="Arial" w:cs="Arial"/>
                <w:b/>
                <w:bCs/>
                <w:iCs/>
              </w:rPr>
              <w:t>Service Details Section</w:t>
            </w:r>
          </w:p>
        </w:tc>
      </w:tr>
      <w:tr w:rsidR="00B752E4" w:rsidRPr="005914A2" w14:paraId="43E1B7F2" w14:textId="77777777">
        <w:trPr>
          <w:trHeight w:val="255"/>
        </w:trPr>
        <w:tc>
          <w:tcPr>
            <w:tcW w:w="2250" w:type="dxa"/>
            <w:tcBorders>
              <w:top w:val="single" w:sz="6" w:space="0" w:color="auto"/>
              <w:left w:val="single" w:sz="12" w:space="0" w:color="auto"/>
              <w:bottom w:val="single" w:sz="6" w:space="0" w:color="auto"/>
              <w:right w:val="single" w:sz="6" w:space="0" w:color="auto"/>
            </w:tcBorders>
            <w:shd w:val="clear" w:color="auto" w:fill="CC99FF"/>
          </w:tcPr>
          <w:p w14:paraId="55C0E5E8" w14:textId="77777777" w:rsidR="00B752E4" w:rsidRPr="005914A2" w:rsidRDefault="00B752E4">
            <w:pPr>
              <w:pStyle w:val="FORMDATA"/>
              <w:rPr>
                <w:b/>
                <w:color w:val="auto"/>
              </w:rPr>
            </w:pPr>
            <w:r w:rsidRPr="005914A2">
              <w:rPr>
                <w:b/>
                <w:color w:val="auto"/>
              </w:rPr>
              <w:t>LNUM</w:t>
            </w:r>
          </w:p>
        </w:tc>
        <w:tc>
          <w:tcPr>
            <w:tcW w:w="4338" w:type="dxa"/>
            <w:tcBorders>
              <w:top w:val="single" w:sz="6" w:space="0" w:color="auto"/>
              <w:left w:val="single" w:sz="6" w:space="0" w:color="auto"/>
              <w:bottom w:val="single" w:sz="6" w:space="0" w:color="auto"/>
              <w:right w:val="single" w:sz="6" w:space="0" w:color="auto"/>
            </w:tcBorders>
            <w:shd w:val="clear" w:color="auto" w:fill="CC99FF"/>
          </w:tcPr>
          <w:p w14:paraId="6440CD3F" w14:textId="77777777" w:rsidR="00B752E4" w:rsidRPr="005914A2" w:rsidRDefault="00B752E4">
            <w:pPr>
              <w:pStyle w:val="FORMDATA"/>
              <w:rPr>
                <w:b/>
                <w:color w:val="auto"/>
              </w:rPr>
            </w:pPr>
            <w:r w:rsidRPr="005914A2">
              <w:rPr>
                <w:b/>
                <w:color w:val="auto"/>
              </w:rPr>
              <w:t>Line Number</w:t>
            </w:r>
          </w:p>
        </w:tc>
        <w:tc>
          <w:tcPr>
            <w:tcW w:w="2412" w:type="dxa"/>
            <w:tcBorders>
              <w:top w:val="single" w:sz="6" w:space="0" w:color="auto"/>
              <w:left w:val="single" w:sz="6" w:space="0" w:color="auto"/>
              <w:bottom w:val="single" w:sz="6" w:space="0" w:color="auto"/>
              <w:right w:val="single" w:sz="12" w:space="0" w:color="auto"/>
            </w:tcBorders>
            <w:shd w:val="clear" w:color="auto" w:fill="CC99FF"/>
          </w:tcPr>
          <w:p w14:paraId="250ECD2B" w14:textId="77777777" w:rsidR="00B752E4" w:rsidRPr="005914A2" w:rsidRDefault="00B752E4">
            <w:pPr>
              <w:pStyle w:val="FORMDATA"/>
              <w:rPr>
                <w:b/>
                <w:color w:val="auto"/>
              </w:rPr>
            </w:pPr>
            <w:r w:rsidRPr="005914A2">
              <w:rPr>
                <w:b/>
                <w:color w:val="auto"/>
              </w:rPr>
              <w:t>00001</w:t>
            </w:r>
          </w:p>
        </w:tc>
      </w:tr>
      <w:tr w:rsidR="00B752E4" w:rsidRPr="005914A2" w14:paraId="6884AE69" w14:textId="77777777">
        <w:trPr>
          <w:trHeight w:val="255"/>
        </w:trPr>
        <w:tc>
          <w:tcPr>
            <w:tcW w:w="2250" w:type="dxa"/>
            <w:tcBorders>
              <w:top w:val="single" w:sz="6" w:space="0" w:color="auto"/>
              <w:left w:val="single" w:sz="12" w:space="0" w:color="auto"/>
              <w:bottom w:val="single" w:sz="6" w:space="0" w:color="auto"/>
              <w:right w:val="single" w:sz="6" w:space="0" w:color="auto"/>
            </w:tcBorders>
          </w:tcPr>
          <w:p w14:paraId="455AAA23" w14:textId="77777777" w:rsidR="00B752E4" w:rsidRPr="005914A2" w:rsidRDefault="00B752E4">
            <w:pPr>
              <w:pStyle w:val="FORMDATA"/>
              <w:rPr>
                <w:b/>
                <w:color w:val="auto"/>
              </w:rPr>
            </w:pPr>
            <w:r w:rsidRPr="005914A2">
              <w:rPr>
                <w:b/>
                <w:color w:val="auto"/>
              </w:rPr>
              <w:t>LNA</w:t>
            </w:r>
          </w:p>
        </w:tc>
        <w:tc>
          <w:tcPr>
            <w:tcW w:w="4338" w:type="dxa"/>
            <w:tcBorders>
              <w:top w:val="single" w:sz="6" w:space="0" w:color="auto"/>
              <w:left w:val="single" w:sz="6" w:space="0" w:color="auto"/>
              <w:bottom w:val="single" w:sz="6" w:space="0" w:color="auto"/>
              <w:right w:val="single" w:sz="6" w:space="0" w:color="auto"/>
            </w:tcBorders>
          </w:tcPr>
          <w:p w14:paraId="423DD7C8" w14:textId="77777777" w:rsidR="00B752E4" w:rsidRPr="005914A2" w:rsidRDefault="00B752E4">
            <w:pPr>
              <w:pStyle w:val="FORMDATA"/>
              <w:rPr>
                <w:b/>
                <w:color w:val="auto"/>
              </w:rPr>
            </w:pPr>
            <w:r w:rsidRPr="005914A2">
              <w:rPr>
                <w:b/>
                <w:color w:val="auto"/>
              </w:rPr>
              <w:t>Line Activity</w:t>
            </w:r>
          </w:p>
        </w:tc>
        <w:tc>
          <w:tcPr>
            <w:tcW w:w="2412" w:type="dxa"/>
            <w:tcBorders>
              <w:top w:val="single" w:sz="6" w:space="0" w:color="auto"/>
              <w:left w:val="single" w:sz="6" w:space="0" w:color="auto"/>
              <w:bottom w:val="single" w:sz="6" w:space="0" w:color="auto"/>
              <w:right w:val="single" w:sz="12" w:space="0" w:color="auto"/>
            </w:tcBorders>
          </w:tcPr>
          <w:p w14:paraId="598BF00B" w14:textId="77777777" w:rsidR="00B752E4" w:rsidRPr="005914A2" w:rsidRDefault="00B752E4">
            <w:pPr>
              <w:pStyle w:val="FORMDATA"/>
              <w:rPr>
                <w:b/>
                <w:color w:val="auto"/>
              </w:rPr>
            </w:pPr>
            <w:r w:rsidRPr="005914A2">
              <w:rPr>
                <w:b/>
                <w:color w:val="auto"/>
              </w:rPr>
              <w:t>C</w:t>
            </w:r>
          </w:p>
        </w:tc>
      </w:tr>
      <w:tr w:rsidR="00B752E4" w:rsidRPr="005914A2" w14:paraId="4F36FA66" w14:textId="77777777">
        <w:trPr>
          <w:trHeight w:val="255"/>
        </w:trPr>
        <w:tc>
          <w:tcPr>
            <w:tcW w:w="2250" w:type="dxa"/>
            <w:tcBorders>
              <w:top w:val="single" w:sz="6" w:space="0" w:color="auto"/>
              <w:left w:val="single" w:sz="12" w:space="0" w:color="auto"/>
              <w:bottom w:val="single" w:sz="6" w:space="0" w:color="auto"/>
              <w:right w:val="single" w:sz="6" w:space="0" w:color="auto"/>
            </w:tcBorders>
          </w:tcPr>
          <w:p w14:paraId="4523D8DF" w14:textId="77777777" w:rsidR="00B752E4" w:rsidRPr="005914A2" w:rsidRDefault="00B752E4">
            <w:pPr>
              <w:pStyle w:val="FORMDATA"/>
              <w:rPr>
                <w:b/>
                <w:color w:val="auto"/>
              </w:rPr>
            </w:pPr>
            <w:r w:rsidRPr="005914A2">
              <w:rPr>
                <w:b/>
                <w:color w:val="auto"/>
              </w:rPr>
              <w:t>TNS</w:t>
            </w:r>
          </w:p>
        </w:tc>
        <w:tc>
          <w:tcPr>
            <w:tcW w:w="4338" w:type="dxa"/>
            <w:tcBorders>
              <w:top w:val="single" w:sz="6" w:space="0" w:color="auto"/>
              <w:left w:val="single" w:sz="6" w:space="0" w:color="auto"/>
              <w:bottom w:val="single" w:sz="6" w:space="0" w:color="auto"/>
              <w:right w:val="single" w:sz="6" w:space="0" w:color="auto"/>
            </w:tcBorders>
          </w:tcPr>
          <w:p w14:paraId="0B43BDFA" w14:textId="77777777" w:rsidR="00B752E4" w:rsidRPr="005914A2" w:rsidRDefault="00B752E4">
            <w:pPr>
              <w:pStyle w:val="FORMDATA"/>
              <w:rPr>
                <w:b/>
                <w:color w:val="auto"/>
              </w:rPr>
            </w:pPr>
            <w:r w:rsidRPr="005914A2">
              <w:rPr>
                <w:b/>
                <w:color w:val="auto"/>
              </w:rPr>
              <w:t>Telephone Numbers</w:t>
            </w:r>
          </w:p>
        </w:tc>
        <w:tc>
          <w:tcPr>
            <w:tcW w:w="2412" w:type="dxa"/>
            <w:tcBorders>
              <w:top w:val="single" w:sz="6" w:space="0" w:color="auto"/>
              <w:left w:val="single" w:sz="6" w:space="0" w:color="auto"/>
              <w:bottom w:val="single" w:sz="6" w:space="0" w:color="auto"/>
              <w:right w:val="single" w:sz="12" w:space="0" w:color="auto"/>
            </w:tcBorders>
          </w:tcPr>
          <w:p w14:paraId="40DBE6ED" w14:textId="77777777" w:rsidR="00B752E4" w:rsidRPr="005914A2" w:rsidRDefault="00B752E4">
            <w:pPr>
              <w:pStyle w:val="FORMDATA"/>
              <w:rPr>
                <w:b/>
                <w:color w:val="auto"/>
              </w:rPr>
            </w:pPr>
            <w:r w:rsidRPr="005914A2">
              <w:rPr>
                <w:b/>
                <w:color w:val="auto"/>
              </w:rPr>
              <w:t>7702104620</w:t>
            </w:r>
          </w:p>
        </w:tc>
      </w:tr>
      <w:tr w:rsidR="00B752E4" w:rsidRPr="005914A2" w14:paraId="5A5ADBED" w14:textId="77777777">
        <w:trPr>
          <w:trHeight w:val="255"/>
        </w:trPr>
        <w:tc>
          <w:tcPr>
            <w:tcW w:w="2250" w:type="dxa"/>
            <w:tcBorders>
              <w:top w:val="single" w:sz="6" w:space="0" w:color="auto"/>
              <w:left w:val="single" w:sz="12" w:space="0" w:color="auto"/>
              <w:bottom w:val="single" w:sz="6" w:space="0" w:color="auto"/>
              <w:right w:val="single" w:sz="6" w:space="0" w:color="auto"/>
            </w:tcBorders>
          </w:tcPr>
          <w:p w14:paraId="0B30EEE7" w14:textId="77777777" w:rsidR="00B752E4" w:rsidRPr="005914A2" w:rsidRDefault="00B752E4">
            <w:pPr>
              <w:pStyle w:val="FORMDATA"/>
              <w:rPr>
                <w:b/>
                <w:color w:val="auto"/>
              </w:rPr>
            </w:pPr>
            <w:r w:rsidRPr="005914A2">
              <w:rPr>
                <w:b/>
                <w:color w:val="auto"/>
              </w:rPr>
              <w:t>FEATURE ACTIVITY</w:t>
            </w:r>
          </w:p>
        </w:tc>
        <w:tc>
          <w:tcPr>
            <w:tcW w:w="4338" w:type="dxa"/>
            <w:tcBorders>
              <w:top w:val="single" w:sz="6" w:space="0" w:color="auto"/>
              <w:left w:val="single" w:sz="6" w:space="0" w:color="auto"/>
              <w:bottom w:val="single" w:sz="6" w:space="0" w:color="auto"/>
              <w:right w:val="single" w:sz="6" w:space="0" w:color="auto"/>
            </w:tcBorders>
          </w:tcPr>
          <w:p w14:paraId="6F49D135" w14:textId="77777777" w:rsidR="00B752E4" w:rsidRPr="005914A2" w:rsidRDefault="00B752E4">
            <w:pPr>
              <w:pStyle w:val="FORMDATA"/>
              <w:rPr>
                <w:b/>
                <w:color w:val="auto"/>
              </w:rPr>
            </w:pPr>
            <w:r w:rsidRPr="005914A2">
              <w:rPr>
                <w:b/>
                <w:color w:val="auto"/>
              </w:rPr>
              <w:t>Feature Activity</w:t>
            </w:r>
          </w:p>
        </w:tc>
        <w:tc>
          <w:tcPr>
            <w:tcW w:w="2412" w:type="dxa"/>
            <w:tcBorders>
              <w:top w:val="single" w:sz="6" w:space="0" w:color="auto"/>
              <w:left w:val="single" w:sz="6" w:space="0" w:color="auto"/>
              <w:bottom w:val="single" w:sz="6" w:space="0" w:color="auto"/>
              <w:right w:val="single" w:sz="12" w:space="0" w:color="auto"/>
            </w:tcBorders>
          </w:tcPr>
          <w:p w14:paraId="7DEBCE6B" w14:textId="77777777" w:rsidR="00B752E4" w:rsidRPr="005914A2" w:rsidRDefault="00B752E4">
            <w:pPr>
              <w:pStyle w:val="FORMDATA"/>
              <w:rPr>
                <w:b/>
                <w:color w:val="auto"/>
              </w:rPr>
            </w:pPr>
            <w:r w:rsidRPr="005914A2">
              <w:rPr>
                <w:b/>
                <w:color w:val="auto"/>
              </w:rPr>
              <w:t>D</w:t>
            </w:r>
          </w:p>
        </w:tc>
      </w:tr>
      <w:tr w:rsidR="00B752E4" w:rsidRPr="005914A2" w14:paraId="150E0CEB" w14:textId="77777777">
        <w:trPr>
          <w:trHeight w:val="255"/>
        </w:trPr>
        <w:tc>
          <w:tcPr>
            <w:tcW w:w="2250" w:type="dxa"/>
            <w:tcBorders>
              <w:top w:val="single" w:sz="6" w:space="0" w:color="auto"/>
              <w:left w:val="single" w:sz="12" w:space="0" w:color="auto"/>
              <w:bottom w:val="single" w:sz="6" w:space="0" w:color="auto"/>
              <w:right w:val="single" w:sz="6" w:space="0" w:color="auto"/>
            </w:tcBorders>
          </w:tcPr>
          <w:p w14:paraId="6AB3F314" w14:textId="77777777" w:rsidR="00B752E4" w:rsidRPr="005914A2" w:rsidRDefault="00B752E4">
            <w:pPr>
              <w:pStyle w:val="FORMDATA"/>
              <w:rPr>
                <w:b/>
                <w:color w:val="auto"/>
              </w:rPr>
            </w:pPr>
            <w:r w:rsidRPr="005914A2">
              <w:rPr>
                <w:b/>
                <w:color w:val="auto"/>
              </w:rPr>
              <w:t>FEATURE</w:t>
            </w:r>
          </w:p>
        </w:tc>
        <w:tc>
          <w:tcPr>
            <w:tcW w:w="4338" w:type="dxa"/>
            <w:tcBorders>
              <w:top w:val="single" w:sz="6" w:space="0" w:color="auto"/>
              <w:left w:val="single" w:sz="6" w:space="0" w:color="auto"/>
              <w:bottom w:val="single" w:sz="6" w:space="0" w:color="auto"/>
              <w:right w:val="single" w:sz="6" w:space="0" w:color="auto"/>
            </w:tcBorders>
          </w:tcPr>
          <w:p w14:paraId="14813A42" w14:textId="77777777" w:rsidR="00B752E4" w:rsidRPr="005914A2" w:rsidRDefault="00B752E4">
            <w:pPr>
              <w:pStyle w:val="FORMDATA"/>
              <w:rPr>
                <w:b/>
                <w:color w:val="auto"/>
              </w:rPr>
            </w:pPr>
            <w:r w:rsidRPr="005914A2">
              <w:rPr>
                <w:b/>
                <w:color w:val="auto"/>
              </w:rPr>
              <w:t>Feature</w:t>
            </w:r>
          </w:p>
        </w:tc>
        <w:tc>
          <w:tcPr>
            <w:tcW w:w="2412" w:type="dxa"/>
            <w:tcBorders>
              <w:top w:val="single" w:sz="6" w:space="0" w:color="auto"/>
              <w:left w:val="single" w:sz="6" w:space="0" w:color="auto"/>
              <w:bottom w:val="single" w:sz="6" w:space="0" w:color="auto"/>
              <w:right w:val="single" w:sz="12" w:space="0" w:color="auto"/>
            </w:tcBorders>
          </w:tcPr>
          <w:p w14:paraId="3CA4B059" w14:textId="77777777" w:rsidR="00B752E4" w:rsidRPr="005914A2" w:rsidRDefault="00B752E4">
            <w:pPr>
              <w:pStyle w:val="FORMDATA"/>
              <w:rPr>
                <w:b/>
                <w:color w:val="auto"/>
              </w:rPr>
            </w:pPr>
            <w:r w:rsidRPr="005914A2">
              <w:rPr>
                <w:b/>
                <w:color w:val="auto"/>
              </w:rPr>
              <w:t>ESM</w:t>
            </w:r>
          </w:p>
        </w:tc>
      </w:tr>
      <w:tr w:rsidR="00B752E4" w:rsidRPr="005914A2" w14:paraId="13D610DE" w14:textId="77777777">
        <w:trPr>
          <w:trHeight w:val="255"/>
        </w:trPr>
        <w:tc>
          <w:tcPr>
            <w:tcW w:w="2250" w:type="dxa"/>
            <w:tcBorders>
              <w:top w:val="single" w:sz="6" w:space="0" w:color="auto"/>
              <w:left w:val="single" w:sz="12" w:space="0" w:color="auto"/>
              <w:bottom w:val="single" w:sz="6" w:space="0" w:color="auto"/>
              <w:right w:val="single" w:sz="6" w:space="0" w:color="auto"/>
            </w:tcBorders>
          </w:tcPr>
          <w:p w14:paraId="57124AE4" w14:textId="77777777" w:rsidR="00B752E4" w:rsidRPr="005914A2" w:rsidRDefault="00B752E4">
            <w:pPr>
              <w:pStyle w:val="FORMDATA"/>
              <w:rPr>
                <w:b/>
                <w:color w:val="auto"/>
              </w:rPr>
            </w:pPr>
            <w:r w:rsidRPr="005914A2">
              <w:rPr>
                <w:b/>
                <w:color w:val="auto"/>
              </w:rPr>
              <w:t>FEATURE ACTIVITY</w:t>
            </w:r>
          </w:p>
        </w:tc>
        <w:tc>
          <w:tcPr>
            <w:tcW w:w="4338" w:type="dxa"/>
            <w:tcBorders>
              <w:top w:val="single" w:sz="6" w:space="0" w:color="auto"/>
              <w:left w:val="single" w:sz="6" w:space="0" w:color="auto"/>
              <w:bottom w:val="single" w:sz="6" w:space="0" w:color="auto"/>
              <w:right w:val="single" w:sz="6" w:space="0" w:color="auto"/>
            </w:tcBorders>
          </w:tcPr>
          <w:p w14:paraId="73CFFD84" w14:textId="77777777" w:rsidR="00B752E4" w:rsidRPr="005914A2" w:rsidRDefault="00B752E4">
            <w:pPr>
              <w:pStyle w:val="FORMDATA"/>
              <w:rPr>
                <w:b/>
                <w:color w:val="auto"/>
              </w:rPr>
            </w:pPr>
            <w:r w:rsidRPr="005914A2">
              <w:rPr>
                <w:b/>
                <w:color w:val="auto"/>
              </w:rPr>
              <w:t>Feature Activity</w:t>
            </w:r>
          </w:p>
        </w:tc>
        <w:tc>
          <w:tcPr>
            <w:tcW w:w="2412" w:type="dxa"/>
            <w:tcBorders>
              <w:top w:val="single" w:sz="6" w:space="0" w:color="auto"/>
              <w:left w:val="single" w:sz="6" w:space="0" w:color="auto"/>
              <w:bottom w:val="single" w:sz="6" w:space="0" w:color="auto"/>
              <w:right w:val="single" w:sz="12" w:space="0" w:color="auto"/>
            </w:tcBorders>
          </w:tcPr>
          <w:p w14:paraId="0D3DB85A" w14:textId="77777777" w:rsidR="00B752E4" w:rsidRPr="005914A2" w:rsidRDefault="00B752E4">
            <w:pPr>
              <w:pStyle w:val="FORMDATA"/>
              <w:rPr>
                <w:b/>
                <w:color w:val="auto"/>
              </w:rPr>
            </w:pPr>
            <w:r w:rsidRPr="005914A2">
              <w:rPr>
                <w:b/>
                <w:color w:val="auto"/>
              </w:rPr>
              <w:t>N</w:t>
            </w:r>
          </w:p>
        </w:tc>
      </w:tr>
      <w:tr w:rsidR="00B752E4" w:rsidRPr="005914A2" w14:paraId="2BBC456D" w14:textId="77777777">
        <w:trPr>
          <w:trHeight w:val="255"/>
        </w:trPr>
        <w:tc>
          <w:tcPr>
            <w:tcW w:w="2250" w:type="dxa"/>
            <w:tcBorders>
              <w:top w:val="single" w:sz="6" w:space="0" w:color="auto"/>
              <w:left w:val="single" w:sz="12" w:space="0" w:color="auto"/>
              <w:bottom w:val="single" w:sz="6" w:space="0" w:color="auto"/>
              <w:right w:val="single" w:sz="6" w:space="0" w:color="auto"/>
            </w:tcBorders>
          </w:tcPr>
          <w:p w14:paraId="1651C2A8" w14:textId="77777777" w:rsidR="00B752E4" w:rsidRPr="005914A2" w:rsidRDefault="00B752E4">
            <w:pPr>
              <w:pStyle w:val="FORMDATA"/>
              <w:rPr>
                <w:b/>
                <w:color w:val="auto"/>
              </w:rPr>
            </w:pPr>
            <w:r w:rsidRPr="005914A2">
              <w:rPr>
                <w:b/>
                <w:color w:val="auto"/>
              </w:rPr>
              <w:t>FEATURE</w:t>
            </w:r>
          </w:p>
        </w:tc>
        <w:tc>
          <w:tcPr>
            <w:tcW w:w="4338" w:type="dxa"/>
            <w:tcBorders>
              <w:top w:val="single" w:sz="6" w:space="0" w:color="auto"/>
              <w:left w:val="single" w:sz="6" w:space="0" w:color="auto"/>
              <w:bottom w:val="single" w:sz="6" w:space="0" w:color="auto"/>
              <w:right w:val="single" w:sz="6" w:space="0" w:color="auto"/>
            </w:tcBorders>
          </w:tcPr>
          <w:p w14:paraId="59A56EBD" w14:textId="77777777" w:rsidR="00B752E4" w:rsidRPr="005914A2" w:rsidRDefault="00B752E4">
            <w:pPr>
              <w:pStyle w:val="FORMDATA"/>
              <w:rPr>
                <w:b/>
                <w:color w:val="auto"/>
              </w:rPr>
            </w:pPr>
            <w:r w:rsidRPr="005914A2">
              <w:rPr>
                <w:b/>
                <w:color w:val="auto"/>
              </w:rPr>
              <w:t>Feature</w:t>
            </w:r>
          </w:p>
        </w:tc>
        <w:tc>
          <w:tcPr>
            <w:tcW w:w="2412" w:type="dxa"/>
            <w:tcBorders>
              <w:top w:val="single" w:sz="6" w:space="0" w:color="auto"/>
              <w:left w:val="single" w:sz="6" w:space="0" w:color="auto"/>
              <w:bottom w:val="single" w:sz="6" w:space="0" w:color="auto"/>
              <w:right w:val="single" w:sz="12" w:space="0" w:color="auto"/>
            </w:tcBorders>
          </w:tcPr>
          <w:p w14:paraId="3A961BFB" w14:textId="77777777" w:rsidR="00B752E4" w:rsidRPr="005914A2" w:rsidRDefault="00B752E4">
            <w:pPr>
              <w:pStyle w:val="FORMDATA"/>
              <w:rPr>
                <w:b/>
                <w:color w:val="auto"/>
              </w:rPr>
            </w:pPr>
            <w:r w:rsidRPr="005914A2">
              <w:rPr>
                <w:b/>
                <w:color w:val="auto"/>
              </w:rPr>
              <w:t>ESX</w:t>
            </w:r>
          </w:p>
        </w:tc>
      </w:tr>
      <w:tr w:rsidR="00B752E4" w:rsidRPr="005914A2" w14:paraId="33F20884" w14:textId="77777777">
        <w:trPr>
          <w:trHeight w:val="255"/>
        </w:trPr>
        <w:tc>
          <w:tcPr>
            <w:tcW w:w="2250" w:type="dxa"/>
            <w:tcBorders>
              <w:top w:val="single" w:sz="6" w:space="0" w:color="auto"/>
              <w:left w:val="single" w:sz="12" w:space="0" w:color="auto"/>
              <w:bottom w:val="single" w:sz="6" w:space="0" w:color="auto"/>
              <w:right w:val="single" w:sz="6" w:space="0" w:color="auto"/>
            </w:tcBorders>
          </w:tcPr>
          <w:p w14:paraId="70C026E2" w14:textId="77777777" w:rsidR="00B752E4" w:rsidRPr="005914A2" w:rsidRDefault="00B752E4">
            <w:pPr>
              <w:pStyle w:val="FORMDATA"/>
              <w:rPr>
                <w:b/>
                <w:color w:val="auto"/>
              </w:rPr>
            </w:pPr>
            <w:r w:rsidRPr="005914A2">
              <w:rPr>
                <w:b/>
                <w:color w:val="auto"/>
              </w:rPr>
              <w:t>FEATURE ACTIVITY</w:t>
            </w:r>
          </w:p>
        </w:tc>
        <w:tc>
          <w:tcPr>
            <w:tcW w:w="4338" w:type="dxa"/>
            <w:tcBorders>
              <w:top w:val="single" w:sz="6" w:space="0" w:color="auto"/>
              <w:left w:val="single" w:sz="6" w:space="0" w:color="auto"/>
              <w:bottom w:val="single" w:sz="6" w:space="0" w:color="auto"/>
              <w:right w:val="single" w:sz="6" w:space="0" w:color="auto"/>
            </w:tcBorders>
          </w:tcPr>
          <w:p w14:paraId="16A0A676" w14:textId="77777777" w:rsidR="00B752E4" w:rsidRPr="005914A2" w:rsidRDefault="00B752E4">
            <w:pPr>
              <w:pStyle w:val="FORMDATA"/>
              <w:rPr>
                <w:b/>
                <w:color w:val="auto"/>
              </w:rPr>
            </w:pPr>
            <w:r w:rsidRPr="005914A2">
              <w:rPr>
                <w:b/>
                <w:color w:val="auto"/>
              </w:rPr>
              <w:t>Feature Activity</w:t>
            </w:r>
          </w:p>
        </w:tc>
        <w:tc>
          <w:tcPr>
            <w:tcW w:w="2412" w:type="dxa"/>
            <w:tcBorders>
              <w:top w:val="single" w:sz="6" w:space="0" w:color="auto"/>
              <w:left w:val="single" w:sz="6" w:space="0" w:color="auto"/>
              <w:bottom w:val="single" w:sz="6" w:space="0" w:color="auto"/>
              <w:right w:val="single" w:sz="12" w:space="0" w:color="auto"/>
            </w:tcBorders>
          </w:tcPr>
          <w:p w14:paraId="2C1EC82C" w14:textId="77777777" w:rsidR="00B752E4" w:rsidRPr="005914A2" w:rsidRDefault="00B752E4">
            <w:pPr>
              <w:pStyle w:val="FORMDATA"/>
              <w:rPr>
                <w:b/>
                <w:color w:val="auto"/>
              </w:rPr>
            </w:pPr>
            <w:r w:rsidRPr="005914A2">
              <w:rPr>
                <w:b/>
                <w:color w:val="auto"/>
              </w:rPr>
              <w:t>C</w:t>
            </w:r>
          </w:p>
        </w:tc>
      </w:tr>
      <w:tr w:rsidR="00B752E4" w:rsidRPr="005914A2" w14:paraId="621CF2B8" w14:textId="77777777">
        <w:trPr>
          <w:trHeight w:val="255"/>
        </w:trPr>
        <w:tc>
          <w:tcPr>
            <w:tcW w:w="2250" w:type="dxa"/>
            <w:tcBorders>
              <w:top w:val="single" w:sz="6" w:space="0" w:color="auto"/>
              <w:left w:val="single" w:sz="12" w:space="0" w:color="auto"/>
              <w:bottom w:val="single" w:sz="6" w:space="0" w:color="auto"/>
              <w:right w:val="single" w:sz="6" w:space="0" w:color="auto"/>
            </w:tcBorders>
          </w:tcPr>
          <w:p w14:paraId="673D8332" w14:textId="77777777" w:rsidR="00B752E4" w:rsidRPr="005914A2" w:rsidRDefault="00B752E4">
            <w:pPr>
              <w:pStyle w:val="FORMDATA"/>
              <w:rPr>
                <w:b/>
                <w:color w:val="auto"/>
              </w:rPr>
            </w:pPr>
            <w:r w:rsidRPr="005914A2">
              <w:rPr>
                <w:b/>
                <w:color w:val="auto"/>
              </w:rPr>
              <w:t>FEATURE</w:t>
            </w:r>
          </w:p>
        </w:tc>
        <w:tc>
          <w:tcPr>
            <w:tcW w:w="4338" w:type="dxa"/>
            <w:tcBorders>
              <w:top w:val="single" w:sz="6" w:space="0" w:color="auto"/>
              <w:left w:val="single" w:sz="6" w:space="0" w:color="auto"/>
              <w:bottom w:val="single" w:sz="6" w:space="0" w:color="auto"/>
              <w:right w:val="single" w:sz="6" w:space="0" w:color="auto"/>
            </w:tcBorders>
          </w:tcPr>
          <w:p w14:paraId="3DDF0DCD" w14:textId="77777777" w:rsidR="00B752E4" w:rsidRPr="005914A2" w:rsidRDefault="00B752E4">
            <w:pPr>
              <w:pStyle w:val="FORMDATA"/>
              <w:rPr>
                <w:b/>
                <w:color w:val="auto"/>
              </w:rPr>
            </w:pPr>
            <w:r w:rsidRPr="005914A2">
              <w:rPr>
                <w:b/>
                <w:color w:val="auto"/>
              </w:rPr>
              <w:t>Feature</w:t>
            </w:r>
          </w:p>
        </w:tc>
        <w:tc>
          <w:tcPr>
            <w:tcW w:w="2412" w:type="dxa"/>
            <w:tcBorders>
              <w:top w:val="single" w:sz="6" w:space="0" w:color="auto"/>
              <w:left w:val="single" w:sz="6" w:space="0" w:color="auto"/>
              <w:bottom w:val="single" w:sz="6" w:space="0" w:color="auto"/>
              <w:right w:val="single" w:sz="12" w:space="0" w:color="auto"/>
            </w:tcBorders>
          </w:tcPr>
          <w:p w14:paraId="312135E2" w14:textId="77777777" w:rsidR="00B752E4" w:rsidRPr="005914A2" w:rsidRDefault="00B752E4">
            <w:pPr>
              <w:pStyle w:val="FORMDATA"/>
              <w:rPr>
                <w:b/>
                <w:color w:val="auto"/>
              </w:rPr>
            </w:pPr>
            <w:r w:rsidRPr="005914A2">
              <w:rPr>
                <w:b/>
                <w:color w:val="auto"/>
              </w:rPr>
              <w:t>GCJ</w:t>
            </w:r>
          </w:p>
        </w:tc>
      </w:tr>
      <w:tr w:rsidR="00B752E4" w:rsidRPr="005914A2" w14:paraId="6A9EAEE6" w14:textId="77777777">
        <w:trPr>
          <w:trHeight w:val="255"/>
        </w:trPr>
        <w:tc>
          <w:tcPr>
            <w:tcW w:w="2250" w:type="dxa"/>
            <w:tcBorders>
              <w:top w:val="single" w:sz="6" w:space="0" w:color="auto"/>
              <w:left w:val="single" w:sz="12" w:space="0" w:color="auto"/>
              <w:bottom w:val="single" w:sz="12" w:space="0" w:color="auto"/>
              <w:right w:val="single" w:sz="6" w:space="0" w:color="auto"/>
            </w:tcBorders>
          </w:tcPr>
          <w:p w14:paraId="0B9871F6" w14:textId="77777777" w:rsidR="00B752E4" w:rsidRPr="005914A2" w:rsidRDefault="00B752E4">
            <w:pPr>
              <w:pStyle w:val="FORMDATA"/>
              <w:rPr>
                <w:b/>
                <w:color w:val="auto"/>
              </w:rPr>
            </w:pPr>
            <w:r w:rsidRPr="005914A2">
              <w:rPr>
                <w:b/>
                <w:color w:val="auto"/>
              </w:rPr>
              <w:t>FEATURE DETAIL</w:t>
            </w:r>
          </w:p>
        </w:tc>
        <w:tc>
          <w:tcPr>
            <w:tcW w:w="4338" w:type="dxa"/>
            <w:tcBorders>
              <w:top w:val="single" w:sz="6" w:space="0" w:color="auto"/>
              <w:left w:val="single" w:sz="6" w:space="0" w:color="auto"/>
              <w:bottom w:val="single" w:sz="12" w:space="0" w:color="auto"/>
              <w:right w:val="single" w:sz="6" w:space="0" w:color="auto"/>
            </w:tcBorders>
          </w:tcPr>
          <w:p w14:paraId="72589A2B" w14:textId="77777777" w:rsidR="00B752E4" w:rsidRPr="005914A2" w:rsidRDefault="00B752E4">
            <w:pPr>
              <w:pStyle w:val="FORMDATA"/>
              <w:rPr>
                <w:b/>
                <w:color w:val="auto"/>
              </w:rPr>
            </w:pPr>
            <w:r w:rsidRPr="005914A2">
              <w:rPr>
                <w:b/>
                <w:color w:val="auto"/>
              </w:rPr>
              <w:t>Feature Detail</w:t>
            </w:r>
          </w:p>
        </w:tc>
        <w:tc>
          <w:tcPr>
            <w:tcW w:w="2412" w:type="dxa"/>
            <w:tcBorders>
              <w:top w:val="single" w:sz="6" w:space="0" w:color="auto"/>
              <w:left w:val="single" w:sz="6" w:space="0" w:color="auto"/>
              <w:bottom w:val="single" w:sz="12" w:space="0" w:color="auto"/>
              <w:right w:val="single" w:sz="12" w:space="0" w:color="auto"/>
            </w:tcBorders>
          </w:tcPr>
          <w:p w14:paraId="4C1F5F7A" w14:textId="77777777" w:rsidR="00B752E4" w:rsidRPr="005914A2" w:rsidRDefault="00B752E4">
            <w:pPr>
              <w:pStyle w:val="FORMDATA"/>
              <w:rPr>
                <w:b/>
                <w:color w:val="auto"/>
              </w:rPr>
            </w:pPr>
            <w:r w:rsidRPr="005914A2">
              <w:rPr>
                <w:b/>
                <w:color w:val="auto"/>
              </w:rPr>
              <w:t>/RCYC 3</w:t>
            </w:r>
          </w:p>
        </w:tc>
      </w:tr>
    </w:tbl>
    <w:p w14:paraId="64A896C1" w14:textId="77777777" w:rsidR="00B752E4" w:rsidRDefault="00B752E4"/>
    <w:p w14:paraId="32AC44DA" w14:textId="77777777" w:rsidR="00237AEF" w:rsidRDefault="00237AEF">
      <w:pPr>
        <w:pStyle w:val="TCtxtTAG"/>
      </w:pPr>
    </w:p>
    <w:p w14:paraId="15DA37C3" w14:textId="77777777" w:rsidR="00C251D3" w:rsidRDefault="00C251D3">
      <w:pPr>
        <w:pStyle w:val="TCtxtTAG"/>
      </w:pPr>
    </w:p>
    <w:p w14:paraId="6F9A0223" w14:textId="77777777" w:rsidR="00C251D3" w:rsidRDefault="00C251D3">
      <w:pPr>
        <w:pStyle w:val="TCtxtTAG"/>
      </w:pPr>
    </w:p>
    <w:p w14:paraId="0250F1CE" w14:textId="77777777" w:rsidR="00C251D3" w:rsidRDefault="00C251D3" w:rsidP="00C251D3">
      <w:r w:rsidRPr="00262A0A">
        <w:t>XML INPUT:</w:t>
      </w:r>
    </w:p>
    <w:p w14:paraId="76590D53" w14:textId="77777777" w:rsidR="00C251D3" w:rsidRPr="00262A0A" w:rsidRDefault="00C251D3" w:rsidP="00C251D3"/>
    <w:p w14:paraId="3E970FA4" w14:textId="77777777" w:rsidR="00C251D3" w:rsidRPr="00262A0A" w:rsidRDefault="00C251D3" w:rsidP="00C251D3">
      <w:pPr>
        <w:ind w:hanging="480"/>
      </w:pPr>
      <w:hyperlink r:id="rId268" w:history="1">
        <w:r w:rsidRPr="00262A0A">
          <w:rPr>
            <w:b/>
            <w:bCs/>
            <w:color w:val="FF0000"/>
            <w:u w:val="single"/>
          </w:rPr>
          <w:t>-</w:t>
        </w:r>
      </w:hyperlink>
      <w:r w:rsidRPr="00262A0A">
        <w:t xml:space="preserve"> </w:t>
      </w:r>
      <w:r w:rsidRPr="00262A0A">
        <w:rPr>
          <w:color w:val="0000FF"/>
        </w:rPr>
        <w:t>&lt;</w:t>
      </w:r>
      <w:r w:rsidRPr="00262A0A">
        <w:rPr>
          <w:color w:val="990000"/>
        </w:rPr>
        <w:t>order:LSR_ORD_REQ</w:t>
      </w:r>
      <w:r w:rsidRPr="00262A0A">
        <w:rPr>
          <w:color w:val="0000FF"/>
        </w:rPr>
        <w:t>&gt;</w:t>
      </w:r>
    </w:p>
    <w:p w14:paraId="443FD09B" w14:textId="77777777" w:rsidR="00C251D3" w:rsidRPr="00262A0A" w:rsidRDefault="00C251D3" w:rsidP="00C251D3">
      <w:pPr>
        <w:ind w:hanging="480"/>
      </w:pPr>
      <w:hyperlink r:id="rId269" w:history="1">
        <w:r w:rsidRPr="00262A0A">
          <w:rPr>
            <w:b/>
            <w:bCs/>
            <w:color w:val="FF0000"/>
            <w:u w:val="single"/>
          </w:rPr>
          <w:t>-</w:t>
        </w:r>
      </w:hyperlink>
      <w:r w:rsidRPr="00262A0A">
        <w:t xml:space="preserve"> </w:t>
      </w:r>
      <w:r w:rsidRPr="00262A0A">
        <w:rPr>
          <w:color w:val="0000FF"/>
        </w:rPr>
        <w:t>&lt;</w:t>
      </w:r>
      <w:r w:rsidRPr="00262A0A">
        <w:rPr>
          <w:color w:val="990000"/>
        </w:rPr>
        <w:t>order:HDR</w:t>
      </w:r>
      <w:r w:rsidRPr="00262A0A">
        <w:rPr>
          <w:color w:val="0000FF"/>
        </w:rPr>
        <w:t>&gt;</w:t>
      </w:r>
    </w:p>
    <w:p w14:paraId="5F32B5D4" w14:textId="77777777" w:rsidR="00C251D3" w:rsidRPr="00262A0A" w:rsidRDefault="00C251D3" w:rsidP="00C251D3">
      <w:pPr>
        <w:ind w:hanging="480"/>
      </w:pPr>
      <w:r w:rsidRPr="00262A0A">
        <w:rPr>
          <w:b/>
          <w:bCs/>
          <w:color w:val="FF0000"/>
        </w:rPr>
        <w:t> </w:t>
      </w:r>
      <w:r w:rsidRPr="00262A0A">
        <w:t xml:space="preserve"> </w:t>
      </w:r>
      <w:r w:rsidRPr="00262A0A">
        <w:rPr>
          <w:color w:val="0000FF"/>
        </w:rPr>
        <w:t>&lt;</w:t>
      </w:r>
      <w:r w:rsidRPr="00262A0A">
        <w:rPr>
          <w:color w:val="990000"/>
        </w:rPr>
        <w:t>order:CCNA</w:t>
      </w:r>
      <w:r w:rsidRPr="00262A0A">
        <w:rPr>
          <w:color w:val="0000FF"/>
        </w:rPr>
        <w:t>&gt;</w:t>
      </w:r>
      <w:r w:rsidRPr="00262A0A">
        <w:rPr>
          <w:b/>
          <w:bCs/>
        </w:rPr>
        <w:t>ZXL</w:t>
      </w:r>
      <w:r w:rsidRPr="00262A0A">
        <w:rPr>
          <w:color w:val="0000FF"/>
        </w:rPr>
        <w:t>&lt;/</w:t>
      </w:r>
      <w:r w:rsidRPr="00262A0A">
        <w:rPr>
          <w:color w:val="990000"/>
        </w:rPr>
        <w:t>order:CCNA</w:t>
      </w:r>
      <w:r w:rsidRPr="00262A0A">
        <w:rPr>
          <w:color w:val="0000FF"/>
        </w:rPr>
        <w:t>&gt;</w:t>
      </w:r>
      <w:r w:rsidRPr="00262A0A">
        <w:t xml:space="preserve"> </w:t>
      </w:r>
    </w:p>
    <w:p w14:paraId="377678F5" w14:textId="77777777" w:rsidR="00C251D3" w:rsidRPr="00262A0A" w:rsidRDefault="00C251D3" w:rsidP="00C251D3">
      <w:pPr>
        <w:ind w:hanging="480"/>
      </w:pPr>
      <w:r w:rsidRPr="00262A0A">
        <w:rPr>
          <w:b/>
          <w:bCs/>
          <w:color w:val="FF0000"/>
        </w:rPr>
        <w:t> </w:t>
      </w:r>
      <w:r w:rsidRPr="00262A0A">
        <w:t xml:space="preserve"> </w:t>
      </w:r>
      <w:r w:rsidRPr="00262A0A">
        <w:rPr>
          <w:color w:val="0000FF"/>
        </w:rPr>
        <w:t>&lt;</w:t>
      </w:r>
      <w:r w:rsidRPr="00262A0A">
        <w:rPr>
          <w:color w:val="990000"/>
        </w:rPr>
        <w:t>order:MSG_TIMESTAMP</w:t>
      </w:r>
      <w:r w:rsidRPr="00262A0A">
        <w:rPr>
          <w:color w:val="0000FF"/>
        </w:rPr>
        <w:t>&gt;</w:t>
      </w:r>
      <w:r w:rsidRPr="00262A0A">
        <w:rPr>
          <w:b/>
          <w:bCs/>
        </w:rPr>
        <w:t>2009-06-26T11:40:39-05:00</w:t>
      </w:r>
      <w:r w:rsidRPr="00262A0A">
        <w:rPr>
          <w:color w:val="0000FF"/>
        </w:rPr>
        <w:t>&lt;/</w:t>
      </w:r>
      <w:r w:rsidRPr="00262A0A">
        <w:rPr>
          <w:color w:val="990000"/>
        </w:rPr>
        <w:t>order:MSG_TIMESTAMP</w:t>
      </w:r>
      <w:r w:rsidRPr="00262A0A">
        <w:rPr>
          <w:color w:val="0000FF"/>
        </w:rPr>
        <w:t>&gt;</w:t>
      </w:r>
      <w:r w:rsidRPr="00262A0A">
        <w:t xml:space="preserve"> </w:t>
      </w:r>
    </w:p>
    <w:p w14:paraId="570B1AE8" w14:textId="77777777" w:rsidR="00C251D3" w:rsidRPr="00262A0A" w:rsidRDefault="00C251D3" w:rsidP="00C251D3">
      <w:pPr>
        <w:ind w:hanging="480"/>
      </w:pPr>
      <w:r w:rsidRPr="00262A0A">
        <w:rPr>
          <w:b/>
          <w:bCs/>
          <w:color w:val="FF0000"/>
        </w:rPr>
        <w:t> </w:t>
      </w:r>
      <w:r w:rsidRPr="00262A0A">
        <w:t xml:space="preserve"> </w:t>
      </w:r>
      <w:r w:rsidRPr="00262A0A">
        <w:rPr>
          <w:color w:val="0000FF"/>
        </w:rPr>
        <w:t>&lt;</w:t>
      </w:r>
      <w:r w:rsidRPr="00262A0A">
        <w:rPr>
          <w:color w:val="990000"/>
        </w:rPr>
        <w:t>order:PON</w:t>
      </w:r>
      <w:r w:rsidRPr="00262A0A">
        <w:rPr>
          <w:color w:val="0000FF"/>
        </w:rPr>
        <w:t>&gt;</w:t>
      </w:r>
      <w:r w:rsidRPr="00262A0A">
        <w:rPr>
          <w:b/>
          <w:bCs/>
        </w:rPr>
        <w:t>CVT0M009R31</w:t>
      </w:r>
      <w:r w:rsidRPr="00262A0A">
        <w:rPr>
          <w:color w:val="0000FF"/>
        </w:rPr>
        <w:t>&lt;/</w:t>
      </w:r>
      <w:r w:rsidRPr="00262A0A">
        <w:rPr>
          <w:color w:val="990000"/>
        </w:rPr>
        <w:t>order:PON</w:t>
      </w:r>
      <w:r w:rsidRPr="00262A0A">
        <w:rPr>
          <w:color w:val="0000FF"/>
        </w:rPr>
        <w:t>&gt;</w:t>
      </w:r>
      <w:r w:rsidRPr="00262A0A">
        <w:t xml:space="preserve"> </w:t>
      </w:r>
    </w:p>
    <w:p w14:paraId="60141032" w14:textId="77777777" w:rsidR="00C251D3" w:rsidRPr="00262A0A" w:rsidRDefault="00C251D3" w:rsidP="00C251D3">
      <w:pPr>
        <w:ind w:hanging="480"/>
      </w:pPr>
      <w:r w:rsidRPr="00262A0A">
        <w:rPr>
          <w:b/>
          <w:bCs/>
          <w:color w:val="FF0000"/>
        </w:rPr>
        <w:t> </w:t>
      </w:r>
      <w:r w:rsidRPr="00262A0A">
        <w:t xml:space="preserve"> </w:t>
      </w:r>
      <w:r w:rsidRPr="00262A0A">
        <w:rPr>
          <w:color w:val="0000FF"/>
        </w:rPr>
        <w:t>&lt;</w:t>
      </w:r>
      <w:r w:rsidRPr="00262A0A">
        <w:rPr>
          <w:color w:val="990000"/>
        </w:rPr>
        <w:t>order:VER</w:t>
      </w:r>
      <w:r w:rsidRPr="00262A0A">
        <w:rPr>
          <w:color w:val="0000FF"/>
        </w:rPr>
        <w:t>&gt;</w:t>
      </w:r>
      <w:r w:rsidRPr="00262A0A">
        <w:rPr>
          <w:b/>
          <w:bCs/>
        </w:rPr>
        <w:t>00</w:t>
      </w:r>
      <w:r w:rsidRPr="00262A0A">
        <w:rPr>
          <w:color w:val="0000FF"/>
        </w:rPr>
        <w:t>&lt;/</w:t>
      </w:r>
      <w:r w:rsidRPr="00262A0A">
        <w:rPr>
          <w:color w:val="990000"/>
        </w:rPr>
        <w:t>order:VER</w:t>
      </w:r>
      <w:r w:rsidRPr="00262A0A">
        <w:rPr>
          <w:color w:val="0000FF"/>
        </w:rPr>
        <w:t>&gt;</w:t>
      </w:r>
      <w:r w:rsidRPr="00262A0A">
        <w:t xml:space="preserve"> </w:t>
      </w:r>
    </w:p>
    <w:p w14:paraId="7CBE26CD" w14:textId="77777777" w:rsidR="00C251D3" w:rsidRPr="00262A0A" w:rsidRDefault="00C251D3" w:rsidP="00C251D3">
      <w:pPr>
        <w:ind w:hanging="480"/>
      </w:pPr>
      <w:r w:rsidRPr="00262A0A">
        <w:rPr>
          <w:b/>
          <w:bCs/>
          <w:color w:val="FF0000"/>
        </w:rPr>
        <w:t> </w:t>
      </w:r>
      <w:r w:rsidRPr="00262A0A">
        <w:t xml:space="preserve"> </w:t>
      </w:r>
      <w:r w:rsidRPr="00262A0A">
        <w:rPr>
          <w:color w:val="0000FF"/>
        </w:rPr>
        <w:t>&lt;</w:t>
      </w:r>
      <w:r w:rsidRPr="00262A0A">
        <w:rPr>
          <w:color w:val="990000"/>
        </w:rPr>
        <w:t>order:ATN</w:t>
      </w:r>
      <w:r w:rsidRPr="00262A0A">
        <w:rPr>
          <w:color w:val="0000FF"/>
        </w:rPr>
        <w:t>&gt;</w:t>
      </w:r>
      <w:r w:rsidRPr="00262A0A">
        <w:rPr>
          <w:b/>
          <w:bCs/>
        </w:rPr>
        <w:t>7702104620</w:t>
      </w:r>
      <w:r w:rsidRPr="00262A0A">
        <w:rPr>
          <w:color w:val="0000FF"/>
        </w:rPr>
        <w:t>&lt;/</w:t>
      </w:r>
      <w:r w:rsidRPr="00262A0A">
        <w:rPr>
          <w:color w:val="990000"/>
        </w:rPr>
        <w:t>order:ATN</w:t>
      </w:r>
      <w:r w:rsidRPr="00262A0A">
        <w:rPr>
          <w:color w:val="0000FF"/>
        </w:rPr>
        <w:t>&gt;</w:t>
      </w:r>
      <w:r w:rsidRPr="00262A0A">
        <w:t xml:space="preserve"> </w:t>
      </w:r>
    </w:p>
    <w:p w14:paraId="25E3821B" w14:textId="77777777" w:rsidR="00C251D3" w:rsidRPr="00262A0A" w:rsidRDefault="00C251D3" w:rsidP="00C251D3">
      <w:pPr>
        <w:ind w:hanging="480"/>
      </w:pPr>
      <w:r w:rsidRPr="00262A0A">
        <w:rPr>
          <w:b/>
          <w:bCs/>
          <w:color w:val="FF0000"/>
        </w:rPr>
        <w:t> </w:t>
      </w:r>
      <w:r w:rsidRPr="00262A0A">
        <w:t xml:space="preserve"> </w:t>
      </w:r>
      <w:r w:rsidRPr="00262A0A">
        <w:rPr>
          <w:color w:val="0000FF"/>
        </w:rPr>
        <w:t>&lt;</w:t>
      </w:r>
      <w:r w:rsidRPr="00262A0A">
        <w:rPr>
          <w:color w:val="990000"/>
        </w:rPr>
        <w:t>order:RVER</w:t>
      </w:r>
      <w:r w:rsidRPr="00262A0A">
        <w:rPr>
          <w:color w:val="0000FF"/>
        </w:rPr>
        <w:t>&gt;</w:t>
      </w:r>
      <w:r w:rsidRPr="00262A0A">
        <w:rPr>
          <w:b/>
          <w:bCs/>
        </w:rPr>
        <w:t>10.05</w:t>
      </w:r>
      <w:r w:rsidRPr="00262A0A">
        <w:rPr>
          <w:color w:val="0000FF"/>
        </w:rPr>
        <w:t>&lt;/</w:t>
      </w:r>
      <w:r w:rsidRPr="00262A0A">
        <w:rPr>
          <w:color w:val="990000"/>
        </w:rPr>
        <w:t>order:RVER</w:t>
      </w:r>
      <w:r w:rsidRPr="00262A0A">
        <w:rPr>
          <w:color w:val="0000FF"/>
        </w:rPr>
        <w:t>&gt;</w:t>
      </w:r>
      <w:r w:rsidRPr="00262A0A">
        <w:t xml:space="preserve"> </w:t>
      </w:r>
    </w:p>
    <w:p w14:paraId="2403148F" w14:textId="77777777" w:rsidR="00C251D3" w:rsidRPr="00262A0A" w:rsidRDefault="00C251D3" w:rsidP="00C251D3">
      <w:pPr>
        <w:ind w:hanging="480"/>
      </w:pPr>
      <w:r w:rsidRPr="00262A0A">
        <w:rPr>
          <w:b/>
          <w:bCs/>
          <w:color w:val="FF0000"/>
        </w:rPr>
        <w:t> </w:t>
      </w:r>
      <w:r w:rsidRPr="00262A0A">
        <w:t xml:space="preserve"> </w:t>
      </w:r>
      <w:r w:rsidRPr="00262A0A">
        <w:rPr>
          <w:color w:val="0000FF"/>
        </w:rPr>
        <w:t>&lt;</w:t>
      </w:r>
      <w:r w:rsidRPr="00262A0A">
        <w:rPr>
          <w:color w:val="990000"/>
        </w:rPr>
        <w:t>order:CC</w:t>
      </w:r>
      <w:r w:rsidRPr="00262A0A">
        <w:rPr>
          <w:color w:val="0000FF"/>
        </w:rPr>
        <w:t>&gt;</w:t>
      </w:r>
      <w:r w:rsidRPr="00262A0A">
        <w:rPr>
          <w:b/>
          <w:bCs/>
        </w:rPr>
        <w:t>9999</w:t>
      </w:r>
      <w:r w:rsidRPr="00262A0A">
        <w:rPr>
          <w:color w:val="0000FF"/>
        </w:rPr>
        <w:t>&lt;/</w:t>
      </w:r>
      <w:r w:rsidRPr="00262A0A">
        <w:rPr>
          <w:color w:val="990000"/>
        </w:rPr>
        <w:t>order:CC</w:t>
      </w:r>
      <w:r w:rsidRPr="00262A0A">
        <w:rPr>
          <w:color w:val="0000FF"/>
        </w:rPr>
        <w:t>&gt;</w:t>
      </w:r>
      <w:r w:rsidRPr="00262A0A">
        <w:t xml:space="preserve"> </w:t>
      </w:r>
    </w:p>
    <w:p w14:paraId="2538881E" w14:textId="77777777" w:rsidR="00C251D3" w:rsidRPr="00262A0A" w:rsidRDefault="00C251D3" w:rsidP="00C251D3">
      <w:pPr>
        <w:ind w:hanging="480"/>
      </w:pPr>
      <w:r w:rsidRPr="00262A0A">
        <w:rPr>
          <w:b/>
          <w:bCs/>
          <w:color w:val="FF0000"/>
        </w:rPr>
        <w:t> </w:t>
      </w:r>
      <w:r w:rsidRPr="00262A0A">
        <w:t xml:space="preserve"> </w:t>
      </w:r>
      <w:r w:rsidRPr="00262A0A">
        <w:rPr>
          <w:color w:val="0000FF"/>
        </w:rPr>
        <w:t>&lt;</w:t>
      </w:r>
      <w:r w:rsidRPr="00262A0A">
        <w:rPr>
          <w:color w:val="990000"/>
        </w:rPr>
        <w:t>order:STATE</w:t>
      </w:r>
      <w:r w:rsidRPr="00262A0A">
        <w:rPr>
          <w:color w:val="0000FF"/>
        </w:rPr>
        <w:t>&gt;</w:t>
      </w:r>
      <w:r w:rsidRPr="00262A0A">
        <w:rPr>
          <w:b/>
          <w:bCs/>
        </w:rPr>
        <w:t>GA</w:t>
      </w:r>
      <w:r w:rsidRPr="00262A0A">
        <w:rPr>
          <w:color w:val="0000FF"/>
        </w:rPr>
        <w:t>&lt;/</w:t>
      </w:r>
      <w:r w:rsidRPr="00262A0A">
        <w:rPr>
          <w:color w:val="990000"/>
        </w:rPr>
        <w:t>order:STATE</w:t>
      </w:r>
      <w:r w:rsidRPr="00262A0A">
        <w:rPr>
          <w:color w:val="0000FF"/>
        </w:rPr>
        <w:t>&gt;</w:t>
      </w:r>
      <w:r w:rsidRPr="00262A0A">
        <w:t xml:space="preserve"> </w:t>
      </w:r>
    </w:p>
    <w:p w14:paraId="04CABC65" w14:textId="77777777" w:rsidR="00C251D3" w:rsidRPr="00262A0A" w:rsidRDefault="00C251D3" w:rsidP="00C251D3">
      <w:pPr>
        <w:ind w:hanging="480"/>
      </w:pPr>
      <w:r w:rsidRPr="00262A0A">
        <w:rPr>
          <w:b/>
          <w:bCs/>
          <w:color w:val="FF0000"/>
        </w:rPr>
        <w:t> </w:t>
      </w:r>
      <w:r w:rsidRPr="00262A0A">
        <w:t xml:space="preserve"> </w:t>
      </w:r>
      <w:r w:rsidRPr="00262A0A">
        <w:rPr>
          <w:color w:val="0000FF"/>
        </w:rPr>
        <w:t>&lt;</w:t>
      </w:r>
      <w:r w:rsidRPr="00262A0A">
        <w:rPr>
          <w:color w:val="990000"/>
        </w:rPr>
        <w:t>order:DTSENT</w:t>
      </w:r>
      <w:r w:rsidRPr="00262A0A">
        <w:rPr>
          <w:color w:val="0000FF"/>
        </w:rPr>
        <w:t>&gt;</w:t>
      </w:r>
      <w:r w:rsidRPr="00262A0A">
        <w:rPr>
          <w:b/>
          <w:bCs/>
        </w:rPr>
        <w:t>200906261140AM</w:t>
      </w:r>
      <w:r w:rsidRPr="00262A0A">
        <w:rPr>
          <w:color w:val="0000FF"/>
        </w:rPr>
        <w:t>&lt;/</w:t>
      </w:r>
      <w:r w:rsidRPr="00262A0A">
        <w:rPr>
          <w:color w:val="990000"/>
        </w:rPr>
        <w:t>order:DTSENT</w:t>
      </w:r>
      <w:r w:rsidRPr="00262A0A">
        <w:rPr>
          <w:color w:val="0000FF"/>
        </w:rPr>
        <w:t>&gt;</w:t>
      </w:r>
      <w:r w:rsidRPr="00262A0A">
        <w:t xml:space="preserve"> </w:t>
      </w:r>
    </w:p>
    <w:p w14:paraId="70AA2BD5" w14:textId="77777777" w:rsidR="00C251D3" w:rsidRPr="00262A0A" w:rsidRDefault="00C251D3" w:rsidP="00C251D3">
      <w:pPr>
        <w:ind w:hanging="240"/>
      </w:pPr>
      <w:r w:rsidRPr="00262A0A">
        <w:rPr>
          <w:b/>
          <w:bCs/>
          <w:color w:val="FF0000"/>
        </w:rPr>
        <w:t> </w:t>
      </w:r>
      <w:r w:rsidRPr="00262A0A">
        <w:t xml:space="preserve"> </w:t>
      </w:r>
      <w:r w:rsidRPr="00262A0A">
        <w:rPr>
          <w:color w:val="0000FF"/>
        </w:rPr>
        <w:t>&lt;/</w:t>
      </w:r>
      <w:r w:rsidRPr="00262A0A">
        <w:rPr>
          <w:color w:val="990000"/>
        </w:rPr>
        <w:t>order:HDR</w:t>
      </w:r>
      <w:r w:rsidRPr="00262A0A">
        <w:rPr>
          <w:color w:val="0000FF"/>
        </w:rPr>
        <w:t>&gt;</w:t>
      </w:r>
    </w:p>
    <w:p w14:paraId="4B606C9C" w14:textId="77777777" w:rsidR="00C251D3" w:rsidRPr="00262A0A" w:rsidRDefault="00C251D3" w:rsidP="00C251D3">
      <w:pPr>
        <w:ind w:hanging="480"/>
      </w:pPr>
      <w:hyperlink r:id="rId270" w:history="1">
        <w:r w:rsidRPr="00262A0A">
          <w:rPr>
            <w:b/>
            <w:bCs/>
            <w:color w:val="FF0000"/>
            <w:u w:val="single"/>
          </w:rPr>
          <w:t>-</w:t>
        </w:r>
      </w:hyperlink>
      <w:r w:rsidRPr="00262A0A">
        <w:t xml:space="preserve"> </w:t>
      </w:r>
      <w:r w:rsidRPr="00262A0A">
        <w:rPr>
          <w:color w:val="0000FF"/>
        </w:rPr>
        <w:t>&lt;</w:t>
      </w:r>
      <w:r w:rsidRPr="00262A0A">
        <w:rPr>
          <w:color w:val="990000"/>
        </w:rPr>
        <w:t>order:LSR</w:t>
      </w:r>
      <w:r w:rsidRPr="00262A0A">
        <w:rPr>
          <w:color w:val="0000FF"/>
        </w:rPr>
        <w:t>&gt;</w:t>
      </w:r>
    </w:p>
    <w:p w14:paraId="4D337B9B" w14:textId="77777777" w:rsidR="00C251D3" w:rsidRPr="00262A0A" w:rsidRDefault="00C251D3" w:rsidP="00C251D3">
      <w:pPr>
        <w:ind w:hanging="480"/>
      </w:pPr>
      <w:hyperlink r:id="rId271" w:history="1">
        <w:r w:rsidRPr="00262A0A">
          <w:rPr>
            <w:b/>
            <w:bCs/>
            <w:color w:val="FF0000"/>
            <w:u w:val="single"/>
          </w:rPr>
          <w:t>-</w:t>
        </w:r>
      </w:hyperlink>
      <w:r w:rsidRPr="00262A0A">
        <w:t xml:space="preserve"> </w:t>
      </w:r>
      <w:r w:rsidRPr="00262A0A">
        <w:rPr>
          <w:color w:val="0000FF"/>
        </w:rPr>
        <w:t>&lt;</w:t>
      </w:r>
      <w:r w:rsidRPr="00262A0A">
        <w:rPr>
          <w:color w:val="990000"/>
        </w:rPr>
        <w:t>order:LSR_ADMIN</w:t>
      </w:r>
      <w:r w:rsidRPr="00262A0A">
        <w:rPr>
          <w:color w:val="0000FF"/>
        </w:rPr>
        <w:t>&gt;</w:t>
      </w:r>
    </w:p>
    <w:p w14:paraId="4B19C878" w14:textId="77777777" w:rsidR="00C251D3" w:rsidRPr="00262A0A" w:rsidRDefault="00C251D3" w:rsidP="00C251D3">
      <w:pPr>
        <w:ind w:hanging="480"/>
      </w:pPr>
      <w:r w:rsidRPr="00262A0A">
        <w:rPr>
          <w:b/>
          <w:bCs/>
          <w:color w:val="FF0000"/>
        </w:rPr>
        <w:t> </w:t>
      </w:r>
      <w:r w:rsidRPr="00262A0A">
        <w:t xml:space="preserve"> </w:t>
      </w:r>
      <w:r w:rsidRPr="00262A0A">
        <w:rPr>
          <w:color w:val="0000FF"/>
        </w:rPr>
        <w:t>&lt;</w:t>
      </w:r>
      <w:r w:rsidRPr="00262A0A">
        <w:rPr>
          <w:color w:val="990000"/>
        </w:rPr>
        <w:t>order:SC</w:t>
      </w:r>
      <w:r w:rsidRPr="00262A0A">
        <w:rPr>
          <w:color w:val="0000FF"/>
        </w:rPr>
        <w:t>&gt;</w:t>
      </w:r>
      <w:r w:rsidRPr="00262A0A">
        <w:rPr>
          <w:b/>
          <w:bCs/>
        </w:rPr>
        <w:t>LCSC</w:t>
      </w:r>
      <w:r w:rsidRPr="00262A0A">
        <w:rPr>
          <w:color w:val="0000FF"/>
        </w:rPr>
        <w:t>&lt;/</w:t>
      </w:r>
      <w:r w:rsidRPr="00262A0A">
        <w:rPr>
          <w:color w:val="990000"/>
        </w:rPr>
        <w:t>order:SC</w:t>
      </w:r>
      <w:r w:rsidRPr="00262A0A">
        <w:rPr>
          <w:color w:val="0000FF"/>
        </w:rPr>
        <w:t>&gt;</w:t>
      </w:r>
      <w:r w:rsidRPr="00262A0A">
        <w:t xml:space="preserve"> </w:t>
      </w:r>
    </w:p>
    <w:p w14:paraId="372C714C" w14:textId="77777777" w:rsidR="00C251D3" w:rsidRPr="00262A0A" w:rsidRDefault="00C251D3" w:rsidP="00C251D3">
      <w:pPr>
        <w:ind w:hanging="480"/>
      </w:pPr>
      <w:r w:rsidRPr="00262A0A">
        <w:rPr>
          <w:b/>
          <w:bCs/>
          <w:color w:val="FF0000"/>
        </w:rPr>
        <w:t> </w:t>
      </w:r>
      <w:r w:rsidRPr="00262A0A">
        <w:t xml:space="preserve"> </w:t>
      </w:r>
      <w:r w:rsidRPr="00262A0A">
        <w:rPr>
          <w:color w:val="0000FF"/>
        </w:rPr>
        <w:t>&lt;</w:t>
      </w:r>
      <w:r w:rsidRPr="00262A0A">
        <w:rPr>
          <w:color w:val="990000"/>
        </w:rPr>
        <w:t>order:PROJECT</w:t>
      </w:r>
      <w:r w:rsidRPr="00262A0A">
        <w:rPr>
          <w:color w:val="0000FF"/>
        </w:rPr>
        <w:t>&gt;</w:t>
      </w:r>
      <w:r w:rsidRPr="00262A0A">
        <w:rPr>
          <w:b/>
          <w:bCs/>
        </w:rPr>
        <w:t>CAVENOBILL</w:t>
      </w:r>
      <w:r w:rsidRPr="00262A0A">
        <w:rPr>
          <w:color w:val="0000FF"/>
        </w:rPr>
        <w:t>&lt;/</w:t>
      </w:r>
      <w:r w:rsidRPr="00262A0A">
        <w:rPr>
          <w:color w:val="990000"/>
        </w:rPr>
        <w:t>order:PROJECT</w:t>
      </w:r>
      <w:r w:rsidRPr="00262A0A">
        <w:rPr>
          <w:color w:val="0000FF"/>
        </w:rPr>
        <w:t>&gt;</w:t>
      </w:r>
      <w:r w:rsidRPr="00262A0A">
        <w:t xml:space="preserve"> </w:t>
      </w:r>
    </w:p>
    <w:p w14:paraId="3F0331F2" w14:textId="77777777" w:rsidR="00C251D3" w:rsidRPr="00262A0A" w:rsidRDefault="00C251D3" w:rsidP="00C251D3">
      <w:pPr>
        <w:ind w:hanging="480"/>
      </w:pPr>
      <w:r w:rsidRPr="00262A0A">
        <w:rPr>
          <w:b/>
          <w:bCs/>
          <w:color w:val="FF0000"/>
        </w:rPr>
        <w:t> </w:t>
      </w:r>
      <w:r w:rsidRPr="00262A0A">
        <w:t xml:space="preserve"> </w:t>
      </w:r>
      <w:r w:rsidRPr="00262A0A">
        <w:rPr>
          <w:color w:val="0000FF"/>
        </w:rPr>
        <w:t>&lt;</w:t>
      </w:r>
      <w:r w:rsidRPr="00262A0A">
        <w:rPr>
          <w:color w:val="990000"/>
        </w:rPr>
        <w:t>order:REQTYP</w:t>
      </w:r>
      <w:r w:rsidRPr="00262A0A">
        <w:rPr>
          <w:color w:val="0000FF"/>
        </w:rPr>
        <w:t>&gt;</w:t>
      </w:r>
      <w:r w:rsidRPr="00262A0A">
        <w:rPr>
          <w:b/>
          <w:bCs/>
        </w:rPr>
        <w:t>MB</w:t>
      </w:r>
      <w:r w:rsidRPr="00262A0A">
        <w:rPr>
          <w:color w:val="0000FF"/>
        </w:rPr>
        <w:t>&lt;/</w:t>
      </w:r>
      <w:r w:rsidRPr="00262A0A">
        <w:rPr>
          <w:color w:val="990000"/>
        </w:rPr>
        <w:t>order:REQTYP</w:t>
      </w:r>
      <w:r w:rsidRPr="00262A0A">
        <w:rPr>
          <w:color w:val="0000FF"/>
        </w:rPr>
        <w:t>&gt;</w:t>
      </w:r>
      <w:r w:rsidRPr="00262A0A">
        <w:t xml:space="preserve"> </w:t>
      </w:r>
    </w:p>
    <w:p w14:paraId="789FF9BC" w14:textId="77777777" w:rsidR="00C251D3" w:rsidRPr="00262A0A" w:rsidRDefault="00C251D3" w:rsidP="00C251D3">
      <w:pPr>
        <w:ind w:hanging="480"/>
      </w:pPr>
      <w:r w:rsidRPr="00262A0A">
        <w:rPr>
          <w:b/>
          <w:bCs/>
          <w:color w:val="FF0000"/>
        </w:rPr>
        <w:t> </w:t>
      </w:r>
      <w:r w:rsidRPr="00262A0A">
        <w:t xml:space="preserve"> </w:t>
      </w:r>
      <w:r w:rsidRPr="00262A0A">
        <w:rPr>
          <w:color w:val="0000FF"/>
        </w:rPr>
        <w:t>&lt;</w:t>
      </w:r>
      <w:r w:rsidRPr="00262A0A">
        <w:rPr>
          <w:color w:val="990000"/>
        </w:rPr>
        <w:t>order:ACT</w:t>
      </w:r>
      <w:r w:rsidRPr="00262A0A">
        <w:rPr>
          <w:color w:val="0000FF"/>
        </w:rPr>
        <w:t>&gt;</w:t>
      </w:r>
      <w:r w:rsidRPr="00262A0A">
        <w:rPr>
          <w:b/>
          <w:bCs/>
        </w:rPr>
        <w:t>C</w:t>
      </w:r>
      <w:r w:rsidRPr="00262A0A">
        <w:rPr>
          <w:color w:val="0000FF"/>
        </w:rPr>
        <w:t>&lt;/</w:t>
      </w:r>
      <w:r w:rsidRPr="00262A0A">
        <w:rPr>
          <w:color w:val="990000"/>
        </w:rPr>
        <w:t>order:ACT</w:t>
      </w:r>
      <w:r w:rsidRPr="00262A0A">
        <w:rPr>
          <w:color w:val="0000FF"/>
        </w:rPr>
        <w:t>&gt;</w:t>
      </w:r>
      <w:r w:rsidRPr="00262A0A">
        <w:t xml:space="preserve"> </w:t>
      </w:r>
    </w:p>
    <w:p w14:paraId="2C3CA5EC" w14:textId="77777777" w:rsidR="00C251D3" w:rsidRPr="00262A0A" w:rsidRDefault="00C251D3" w:rsidP="00C251D3">
      <w:pPr>
        <w:ind w:hanging="480"/>
      </w:pPr>
      <w:hyperlink r:id="rId272" w:history="1">
        <w:r w:rsidRPr="00262A0A">
          <w:rPr>
            <w:b/>
            <w:bCs/>
            <w:color w:val="FF0000"/>
            <w:u w:val="single"/>
          </w:rPr>
          <w:t>-</w:t>
        </w:r>
      </w:hyperlink>
      <w:r w:rsidRPr="00262A0A">
        <w:t xml:space="preserve"> </w:t>
      </w:r>
      <w:r w:rsidRPr="00262A0A">
        <w:rPr>
          <w:color w:val="0000FF"/>
        </w:rPr>
        <w:t>&lt;</w:t>
      </w:r>
      <w:r w:rsidRPr="00262A0A">
        <w:rPr>
          <w:color w:val="990000"/>
        </w:rPr>
        <w:t>order:AUTHORIZATION</w:t>
      </w:r>
      <w:r w:rsidRPr="00262A0A">
        <w:rPr>
          <w:color w:val="0000FF"/>
        </w:rPr>
        <w:t>&gt;</w:t>
      </w:r>
    </w:p>
    <w:p w14:paraId="2DB615B1" w14:textId="77777777" w:rsidR="00C251D3" w:rsidRPr="00262A0A" w:rsidRDefault="00C251D3" w:rsidP="00C251D3">
      <w:pPr>
        <w:ind w:hanging="480"/>
      </w:pPr>
      <w:r w:rsidRPr="00262A0A">
        <w:rPr>
          <w:b/>
          <w:bCs/>
          <w:color w:val="FF0000"/>
        </w:rPr>
        <w:t> </w:t>
      </w:r>
      <w:r w:rsidRPr="00262A0A">
        <w:t xml:space="preserve"> </w:t>
      </w:r>
      <w:r w:rsidRPr="00262A0A">
        <w:rPr>
          <w:color w:val="0000FF"/>
        </w:rPr>
        <w:t>&lt;</w:t>
      </w:r>
      <w:r w:rsidRPr="00262A0A">
        <w:rPr>
          <w:color w:val="990000"/>
        </w:rPr>
        <w:t>order:TOS</w:t>
      </w:r>
      <w:r w:rsidRPr="00262A0A">
        <w:rPr>
          <w:color w:val="0000FF"/>
        </w:rPr>
        <w:t>&gt;</w:t>
      </w:r>
      <w:r w:rsidRPr="00262A0A">
        <w:rPr>
          <w:b/>
          <w:bCs/>
        </w:rPr>
        <w:t>1BM-</w:t>
      </w:r>
      <w:r w:rsidRPr="00262A0A">
        <w:rPr>
          <w:color w:val="0000FF"/>
        </w:rPr>
        <w:t>&lt;/</w:t>
      </w:r>
      <w:r w:rsidRPr="00262A0A">
        <w:rPr>
          <w:color w:val="990000"/>
        </w:rPr>
        <w:t>order:TOS</w:t>
      </w:r>
      <w:r w:rsidRPr="00262A0A">
        <w:rPr>
          <w:color w:val="0000FF"/>
        </w:rPr>
        <w:t>&gt;</w:t>
      </w:r>
      <w:r w:rsidRPr="00262A0A">
        <w:t xml:space="preserve"> </w:t>
      </w:r>
    </w:p>
    <w:p w14:paraId="3D6B01AA" w14:textId="77777777" w:rsidR="00C251D3" w:rsidRPr="00262A0A" w:rsidRDefault="00C251D3" w:rsidP="00C251D3">
      <w:pPr>
        <w:ind w:hanging="480"/>
      </w:pPr>
      <w:r w:rsidRPr="00262A0A">
        <w:rPr>
          <w:b/>
          <w:bCs/>
          <w:color w:val="FF0000"/>
        </w:rPr>
        <w:t> </w:t>
      </w:r>
      <w:r w:rsidRPr="00262A0A">
        <w:t xml:space="preserve"> </w:t>
      </w:r>
      <w:r w:rsidRPr="00262A0A">
        <w:rPr>
          <w:color w:val="0000FF"/>
        </w:rPr>
        <w:t>&lt;</w:t>
      </w:r>
      <w:r w:rsidRPr="00262A0A">
        <w:rPr>
          <w:color w:val="990000"/>
        </w:rPr>
        <w:t>order:DDD</w:t>
      </w:r>
      <w:r w:rsidRPr="00262A0A">
        <w:rPr>
          <w:color w:val="0000FF"/>
        </w:rPr>
        <w:t>&gt;</w:t>
      </w:r>
      <w:r w:rsidRPr="00262A0A">
        <w:rPr>
          <w:b/>
          <w:bCs/>
        </w:rPr>
        <w:t>20090731</w:t>
      </w:r>
      <w:r w:rsidRPr="00262A0A">
        <w:rPr>
          <w:color w:val="0000FF"/>
        </w:rPr>
        <w:t>&lt;/</w:t>
      </w:r>
      <w:r w:rsidRPr="00262A0A">
        <w:rPr>
          <w:color w:val="990000"/>
        </w:rPr>
        <w:t>order:DDD</w:t>
      </w:r>
      <w:r w:rsidRPr="00262A0A">
        <w:rPr>
          <w:color w:val="0000FF"/>
        </w:rPr>
        <w:t>&gt;</w:t>
      </w:r>
      <w:r w:rsidRPr="00262A0A">
        <w:t xml:space="preserve"> </w:t>
      </w:r>
    </w:p>
    <w:p w14:paraId="4D2BB2D8" w14:textId="77777777" w:rsidR="00C251D3" w:rsidRPr="00262A0A" w:rsidRDefault="00C251D3" w:rsidP="00C251D3">
      <w:pPr>
        <w:ind w:hanging="240"/>
      </w:pPr>
      <w:r w:rsidRPr="00262A0A">
        <w:rPr>
          <w:b/>
          <w:bCs/>
          <w:color w:val="FF0000"/>
        </w:rPr>
        <w:t> </w:t>
      </w:r>
      <w:r w:rsidRPr="00262A0A">
        <w:t xml:space="preserve"> </w:t>
      </w:r>
      <w:r w:rsidRPr="00262A0A">
        <w:rPr>
          <w:color w:val="0000FF"/>
        </w:rPr>
        <w:t>&lt;/</w:t>
      </w:r>
      <w:r w:rsidRPr="00262A0A">
        <w:rPr>
          <w:color w:val="990000"/>
        </w:rPr>
        <w:t>order:AUTHORIZATION</w:t>
      </w:r>
      <w:r w:rsidRPr="00262A0A">
        <w:rPr>
          <w:color w:val="0000FF"/>
        </w:rPr>
        <w:t>&gt;</w:t>
      </w:r>
    </w:p>
    <w:p w14:paraId="2078EB60" w14:textId="77777777" w:rsidR="00C251D3" w:rsidRPr="00262A0A" w:rsidRDefault="00C251D3" w:rsidP="00C251D3">
      <w:pPr>
        <w:ind w:hanging="240"/>
      </w:pPr>
      <w:r w:rsidRPr="00262A0A">
        <w:rPr>
          <w:b/>
          <w:bCs/>
          <w:color w:val="FF0000"/>
        </w:rPr>
        <w:t> </w:t>
      </w:r>
      <w:r w:rsidRPr="00262A0A">
        <w:t xml:space="preserve"> </w:t>
      </w:r>
      <w:r w:rsidRPr="00262A0A">
        <w:rPr>
          <w:color w:val="0000FF"/>
        </w:rPr>
        <w:t>&lt;/</w:t>
      </w:r>
      <w:r w:rsidRPr="00262A0A">
        <w:rPr>
          <w:color w:val="990000"/>
        </w:rPr>
        <w:t>order:LSR_ADMIN</w:t>
      </w:r>
      <w:r w:rsidRPr="00262A0A">
        <w:rPr>
          <w:color w:val="0000FF"/>
        </w:rPr>
        <w:t>&gt;</w:t>
      </w:r>
    </w:p>
    <w:p w14:paraId="59EA92B9" w14:textId="77777777" w:rsidR="00C251D3" w:rsidRPr="00262A0A" w:rsidRDefault="00C251D3" w:rsidP="00C251D3">
      <w:pPr>
        <w:ind w:hanging="480"/>
      </w:pPr>
      <w:hyperlink r:id="rId273" w:history="1">
        <w:r w:rsidRPr="00262A0A">
          <w:rPr>
            <w:b/>
            <w:bCs/>
            <w:color w:val="FF0000"/>
            <w:u w:val="single"/>
          </w:rPr>
          <w:t>-</w:t>
        </w:r>
      </w:hyperlink>
      <w:r w:rsidRPr="00262A0A">
        <w:t xml:space="preserve"> </w:t>
      </w:r>
      <w:r w:rsidRPr="00262A0A">
        <w:rPr>
          <w:color w:val="0000FF"/>
        </w:rPr>
        <w:t>&lt;</w:t>
      </w:r>
      <w:r w:rsidRPr="00262A0A">
        <w:rPr>
          <w:color w:val="990000"/>
        </w:rPr>
        <w:t>order:LSR_BILL</w:t>
      </w:r>
      <w:r w:rsidRPr="00262A0A">
        <w:rPr>
          <w:color w:val="0000FF"/>
        </w:rPr>
        <w:t>&gt;</w:t>
      </w:r>
    </w:p>
    <w:p w14:paraId="170B9CAD" w14:textId="77777777" w:rsidR="00C251D3" w:rsidRPr="00262A0A" w:rsidRDefault="00C251D3" w:rsidP="00C251D3">
      <w:pPr>
        <w:ind w:hanging="480"/>
      </w:pPr>
      <w:r w:rsidRPr="00262A0A">
        <w:rPr>
          <w:b/>
          <w:bCs/>
          <w:color w:val="FF0000"/>
        </w:rPr>
        <w:t> </w:t>
      </w:r>
      <w:r w:rsidRPr="00262A0A">
        <w:t xml:space="preserve"> </w:t>
      </w:r>
      <w:r w:rsidRPr="00262A0A">
        <w:rPr>
          <w:color w:val="0000FF"/>
        </w:rPr>
        <w:t>&lt;</w:t>
      </w:r>
      <w:r w:rsidRPr="00262A0A">
        <w:rPr>
          <w:color w:val="990000"/>
        </w:rPr>
        <w:t>order:BAN1</w:t>
      </w:r>
      <w:r w:rsidRPr="00262A0A">
        <w:rPr>
          <w:color w:val="0000FF"/>
        </w:rPr>
        <w:t>&gt;</w:t>
      </w:r>
      <w:r w:rsidRPr="00262A0A">
        <w:rPr>
          <w:b/>
          <w:bCs/>
        </w:rPr>
        <w:t>770Q886621621</w:t>
      </w:r>
      <w:r w:rsidRPr="00262A0A">
        <w:rPr>
          <w:color w:val="0000FF"/>
        </w:rPr>
        <w:t>&lt;/</w:t>
      </w:r>
      <w:r w:rsidRPr="00262A0A">
        <w:rPr>
          <w:color w:val="990000"/>
        </w:rPr>
        <w:t>order:BAN1</w:t>
      </w:r>
      <w:r w:rsidRPr="00262A0A">
        <w:rPr>
          <w:color w:val="0000FF"/>
        </w:rPr>
        <w:t>&gt;</w:t>
      </w:r>
      <w:r w:rsidRPr="00262A0A">
        <w:t xml:space="preserve"> </w:t>
      </w:r>
    </w:p>
    <w:p w14:paraId="338647AE" w14:textId="77777777" w:rsidR="00C251D3" w:rsidRPr="00262A0A" w:rsidRDefault="00C251D3" w:rsidP="00C251D3">
      <w:pPr>
        <w:ind w:hanging="240"/>
      </w:pPr>
      <w:r w:rsidRPr="00262A0A">
        <w:rPr>
          <w:b/>
          <w:bCs/>
          <w:color w:val="FF0000"/>
        </w:rPr>
        <w:t> </w:t>
      </w:r>
      <w:r w:rsidRPr="00262A0A">
        <w:t xml:space="preserve"> </w:t>
      </w:r>
      <w:r w:rsidRPr="00262A0A">
        <w:rPr>
          <w:color w:val="0000FF"/>
        </w:rPr>
        <w:t>&lt;/</w:t>
      </w:r>
      <w:r w:rsidRPr="00262A0A">
        <w:rPr>
          <w:color w:val="990000"/>
        </w:rPr>
        <w:t>order:LSR_BILL</w:t>
      </w:r>
      <w:r w:rsidRPr="00262A0A">
        <w:rPr>
          <w:color w:val="0000FF"/>
        </w:rPr>
        <w:t>&gt;</w:t>
      </w:r>
    </w:p>
    <w:p w14:paraId="4178A5D8" w14:textId="77777777" w:rsidR="00C251D3" w:rsidRPr="00262A0A" w:rsidRDefault="00C251D3" w:rsidP="00C251D3">
      <w:pPr>
        <w:ind w:hanging="480"/>
      </w:pPr>
      <w:hyperlink r:id="rId274" w:history="1">
        <w:r w:rsidRPr="00262A0A">
          <w:rPr>
            <w:b/>
            <w:bCs/>
            <w:color w:val="FF0000"/>
            <w:u w:val="single"/>
          </w:rPr>
          <w:t>-</w:t>
        </w:r>
      </w:hyperlink>
      <w:r w:rsidRPr="00262A0A">
        <w:t xml:space="preserve"> </w:t>
      </w:r>
      <w:r w:rsidRPr="00262A0A">
        <w:rPr>
          <w:color w:val="0000FF"/>
        </w:rPr>
        <w:t>&lt;</w:t>
      </w:r>
      <w:r w:rsidRPr="00262A0A">
        <w:rPr>
          <w:color w:val="990000"/>
        </w:rPr>
        <w:t>order:CONTACT</w:t>
      </w:r>
      <w:r w:rsidRPr="00262A0A">
        <w:rPr>
          <w:color w:val="0000FF"/>
        </w:rPr>
        <w:t>&gt;</w:t>
      </w:r>
    </w:p>
    <w:p w14:paraId="4C7F1BD2" w14:textId="77777777" w:rsidR="00C251D3" w:rsidRPr="00262A0A" w:rsidRDefault="00C251D3" w:rsidP="00C251D3">
      <w:pPr>
        <w:ind w:hanging="480"/>
      </w:pPr>
      <w:r w:rsidRPr="00262A0A">
        <w:rPr>
          <w:b/>
          <w:bCs/>
          <w:color w:val="FF0000"/>
        </w:rPr>
        <w:t> </w:t>
      </w:r>
      <w:r w:rsidRPr="00262A0A">
        <w:t xml:space="preserve"> </w:t>
      </w:r>
      <w:r w:rsidRPr="00262A0A">
        <w:rPr>
          <w:color w:val="0000FF"/>
        </w:rPr>
        <w:t>&lt;</w:t>
      </w:r>
      <w:r w:rsidRPr="00262A0A">
        <w:rPr>
          <w:color w:val="990000"/>
        </w:rPr>
        <w:t>order:INIT</w:t>
      </w:r>
      <w:r w:rsidRPr="00262A0A">
        <w:rPr>
          <w:color w:val="0000FF"/>
        </w:rPr>
        <w:t>&gt;</w:t>
      </w:r>
      <w:r w:rsidRPr="00262A0A">
        <w:rPr>
          <w:b/>
          <w:bCs/>
        </w:rPr>
        <w:t>Bojangles</w:t>
      </w:r>
      <w:r w:rsidRPr="00262A0A">
        <w:rPr>
          <w:color w:val="0000FF"/>
        </w:rPr>
        <w:t>&lt;/</w:t>
      </w:r>
      <w:r w:rsidRPr="00262A0A">
        <w:rPr>
          <w:color w:val="990000"/>
        </w:rPr>
        <w:t>order:INIT</w:t>
      </w:r>
      <w:r w:rsidRPr="00262A0A">
        <w:rPr>
          <w:color w:val="0000FF"/>
        </w:rPr>
        <w:t>&gt;</w:t>
      </w:r>
      <w:r w:rsidRPr="00262A0A">
        <w:t xml:space="preserve"> </w:t>
      </w:r>
    </w:p>
    <w:p w14:paraId="435B24A6" w14:textId="77777777" w:rsidR="00C251D3" w:rsidRPr="00262A0A" w:rsidRDefault="00C251D3" w:rsidP="00C251D3">
      <w:pPr>
        <w:ind w:hanging="480"/>
      </w:pPr>
      <w:r w:rsidRPr="00262A0A">
        <w:rPr>
          <w:b/>
          <w:bCs/>
          <w:color w:val="FF0000"/>
        </w:rPr>
        <w:t> </w:t>
      </w:r>
      <w:r w:rsidRPr="00262A0A">
        <w:t xml:space="preserve"> </w:t>
      </w:r>
      <w:r w:rsidRPr="00262A0A">
        <w:rPr>
          <w:color w:val="0000FF"/>
        </w:rPr>
        <w:t>&lt;</w:t>
      </w:r>
      <w:r w:rsidRPr="00262A0A">
        <w:rPr>
          <w:color w:val="990000"/>
        </w:rPr>
        <w:t>order:INIT_TEL_NO</w:t>
      </w:r>
      <w:r w:rsidRPr="00262A0A">
        <w:rPr>
          <w:color w:val="0000FF"/>
        </w:rPr>
        <w:t>&gt;</w:t>
      </w:r>
      <w:r w:rsidRPr="00262A0A">
        <w:rPr>
          <w:b/>
          <w:bCs/>
        </w:rPr>
        <w:t>8884448888</w:t>
      </w:r>
      <w:r w:rsidRPr="00262A0A">
        <w:rPr>
          <w:color w:val="0000FF"/>
        </w:rPr>
        <w:t>&lt;/</w:t>
      </w:r>
      <w:r w:rsidRPr="00262A0A">
        <w:rPr>
          <w:color w:val="990000"/>
        </w:rPr>
        <w:t>order:INIT_TEL_NO</w:t>
      </w:r>
      <w:r w:rsidRPr="00262A0A">
        <w:rPr>
          <w:color w:val="0000FF"/>
        </w:rPr>
        <w:t>&gt;</w:t>
      </w:r>
      <w:r w:rsidRPr="00262A0A">
        <w:t xml:space="preserve"> </w:t>
      </w:r>
    </w:p>
    <w:p w14:paraId="1A99DA96" w14:textId="77777777" w:rsidR="00C251D3" w:rsidRPr="00262A0A" w:rsidRDefault="00C251D3" w:rsidP="00C251D3">
      <w:pPr>
        <w:ind w:hanging="480"/>
      </w:pPr>
      <w:r w:rsidRPr="00262A0A">
        <w:rPr>
          <w:b/>
          <w:bCs/>
          <w:color w:val="FF0000"/>
        </w:rPr>
        <w:t> </w:t>
      </w:r>
      <w:r w:rsidRPr="00262A0A">
        <w:t xml:space="preserve"> </w:t>
      </w:r>
      <w:r w:rsidRPr="00262A0A">
        <w:rPr>
          <w:color w:val="0000FF"/>
        </w:rPr>
        <w:t>&lt;</w:t>
      </w:r>
      <w:r w:rsidRPr="00262A0A">
        <w:rPr>
          <w:color w:val="990000"/>
        </w:rPr>
        <w:t>order:INIT_FAX_NO</w:t>
      </w:r>
      <w:r w:rsidRPr="00262A0A">
        <w:rPr>
          <w:color w:val="0000FF"/>
        </w:rPr>
        <w:t>&gt;</w:t>
      </w:r>
      <w:r w:rsidRPr="00262A0A">
        <w:rPr>
          <w:b/>
          <w:bCs/>
        </w:rPr>
        <w:t>4448888444</w:t>
      </w:r>
      <w:r w:rsidRPr="00262A0A">
        <w:rPr>
          <w:color w:val="0000FF"/>
        </w:rPr>
        <w:t>&lt;/</w:t>
      </w:r>
      <w:r w:rsidRPr="00262A0A">
        <w:rPr>
          <w:color w:val="990000"/>
        </w:rPr>
        <w:t>order:INIT_FAX_NO</w:t>
      </w:r>
      <w:r w:rsidRPr="00262A0A">
        <w:rPr>
          <w:color w:val="0000FF"/>
        </w:rPr>
        <w:t>&gt;</w:t>
      </w:r>
      <w:r w:rsidRPr="00262A0A">
        <w:t xml:space="preserve"> </w:t>
      </w:r>
    </w:p>
    <w:p w14:paraId="1B635DA6" w14:textId="77777777" w:rsidR="00C251D3" w:rsidRPr="00262A0A" w:rsidRDefault="00C251D3" w:rsidP="00C251D3">
      <w:pPr>
        <w:ind w:hanging="480"/>
      </w:pPr>
      <w:r w:rsidRPr="00262A0A">
        <w:rPr>
          <w:b/>
          <w:bCs/>
          <w:color w:val="FF0000"/>
        </w:rPr>
        <w:t> </w:t>
      </w:r>
      <w:r w:rsidRPr="00262A0A">
        <w:t xml:space="preserve"> </w:t>
      </w:r>
      <w:r w:rsidRPr="00262A0A">
        <w:rPr>
          <w:color w:val="0000FF"/>
        </w:rPr>
        <w:t>&lt;</w:t>
      </w:r>
      <w:r w:rsidRPr="00262A0A">
        <w:rPr>
          <w:color w:val="990000"/>
        </w:rPr>
        <w:t>order:IMPCON</w:t>
      </w:r>
      <w:r w:rsidRPr="00262A0A">
        <w:rPr>
          <w:color w:val="0000FF"/>
        </w:rPr>
        <w:t>&gt;</w:t>
      </w:r>
      <w:r w:rsidRPr="00262A0A">
        <w:rPr>
          <w:b/>
          <w:bCs/>
        </w:rPr>
        <w:t>Woodstock Byrd</w:t>
      </w:r>
      <w:r w:rsidRPr="00262A0A">
        <w:rPr>
          <w:color w:val="0000FF"/>
        </w:rPr>
        <w:t>&lt;/</w:t>
      </w:r>
      <w:r w:rsidRPr="00262A0A">
        <w:rPr>
          <w:color w:val="990000"/>
        </w:rPr>
        <w:t>order:IMPCON</w:t>
      </w:r>
      <w:r w:rsidRPr="00262A0A">
        <w:rPr>
          <w:color w:val="0000FF"/>
        </w:rPr>
        <w:t>&gt;</w:t>
      </w:r>
      <w:r w:rsidRPr="00262A0A">
        <w:t xml:space="preserve"> </w:t>
      </w:r>
    </w:p>
    <w:p w14:paraId="4E0C62C6" w14:textId="77777777" w:rsidR="00C251D3" w:rsidRPr="008C51B0" w:rsidRDefault="00C251D3" w:rsidP="00C251D3">
      <w:pPr>
        <w:ind w:hanging="480"/>
        <w:rPr>
          <w:lang w:val="es-ES"/>
        </w:rPr>
      </w:pPr>
      <w:r w:rsidRPr="00262A0A">
        <w:rPr>
          <w:b/>
          <w:bCs/>
          <w:color w:val="FF0000"/>
        </w:rPr>
        <w:t> </w:t>
      </w:r>
      <w:r w:rsidRPr="00262A0A">
        <w:t xml:space="preserve"> </w:t>
      </w:r>
      <w:r w:rsidRPr="008C51B0">
        <w:rPr>
          <w:color w:val="0000FF"/>
          <w:lang w:val="es-ES"/>
        </w:rPr>
        <w:t>&lt;</w:t>
      </w:r>
      <w:r w:rsidRPr="008C51B0">
        <w:rPr>
          <w:color w:val="990000"/>
          <w:lang w:val="es-ES"/>
        </w:rPr>
        <w:t>order:IMPCON_TEL_NO</w:t>
      </w:r>
      <w:r w:rsidRPr="008C51B0">
        <w:rPr>
          <w:color w:val="0000FF"/>
          <w:lang w:val="es-ES"/>
        </w:rPr>
        <w:t>&gt;</w:t>
      </w:r>
      <w:r w:rsidRPr="008C51B0">
        <w:rPr>
          <w:b/>
          <w:bCs/>
          <w:lang w:val="es-ES"/>
        </w:rPr>
        <w:t>6781114444</w:t>
      </w:r>
      <w:r w:rsidRPr="008C51B0">
        <w:rPr>
          <w:color w:val="0000FF"/>
          <w:lang w:val="es-ES"/>
        </w:rPr>
        <w:t>&lt;/</w:t>
      </w:r>
      <w:r w:rsidRPr="008C51B0">
        <w:rPr>
          <w:color w:val="990000"/>
          <w:lang w:val="es-ES"/>
        </w:rPr>
        <w:t>order:IMPCON_TEL_NO</w:t>
      </w:r>
      <w:r w:rsidRPr="008C51B0">
        <w:rPr>
          <w:color w:val="0000FF"/>
          <w:lang w:val="es-ES"/>
        </w:rPr>
        <w:t>&gt;</w:t>
      </w:r>
      <w:r w:rsidRPr="008C51B0">
        <w:rPr>
          <w:lang w:val="es-ES"/>
        </w:rPr>
        <w:t xml:space="preserve"> </w:t>
      </w:r>
    </w:p>
    <w:p w14:paraId="4C362BFB" w14:textId="77777777" w:rsidR="00C251D3" w:rsidRPr="00262A0A" w:rsidRDefault="00C251D3" w:rsidP="00C251D3">
      <w:pPr>
        <w:ind w:hanging="240"/>
      </w:pPr>
      <w:r w:rsidRPr="008C51B0">
        <w:rPr>
          <w:b/>
          <w:bCs/>
          <w:color w:val="FF0000"/>
          <w:lang w:val="es-ES"/>
        </w:rPr>
        <w:t> </w:t>
      </w:r>
      <w:r w:rsidRPr="008C51B0">
        <w:rPr>
          <w:lang w:val="es-ES"/>
        </w:rPr>
        <w:t xml:space="preserve"> </w:t>
      </w:r>
      <w:r w:rsidRPr="00262A0A">
        <w:rPr>
          <w:color w:val="0000FF"/>
        </w:rPr>
        <w:t>&lt;/</w:t>
      </w:r>
      <w:r w:rsidRPr="00262A0A">
        <w:rPr>
          <w:color w:val="990000"/>
        </w:rPr>
        <w:t>order:CONTACT</w:t>
      </w:r>
      <w:r w:rsidRPr="00262A0A">
        <w:rPr>
          <w:color w:val="0000FF"/>
        </w:rPr>
        <w:t>&gt;</w:t>
      </w:r>
    </w:p>
    <w:p w14:paraId="55422528" w14:textId="77777777" w:rsidR="00C251D3" w:rsidRPr="00262A0A" w:rsidRDefault="00C251D3" w:rsidP="00C251D3">
      <w:pPr>
        <w:ind w:hanging="240"/>
      </w:pPr>
      <w:r w:rsidRPr="00262A0A">
        <w:rPr>
          <w:b/>
          <w:bCs/>
          <w:color w:val="FF0000"/>
        </w:rPr>
        <w:t> </w:t>
      </w:r>
      <w:r w:rsidRPr="00262A0A">
        <w:t xml:space="preserve"> </w:t>
      </w:r>
      <w:r w:rsidRPr="00262A0A">
        <w:rPr>
          <w:color w:val="0000FF"/>
        </w:rPr>
        <w:t>&lt;/</w:t>
      </w:r>
      <w:r w:rsidRPr="00262A0A">
        <w:rPr>
          <w:color w:val="990000"/>
        </w:rPr>
        <w:t>order:LSR</w:t>
      </w:r>
      <w:r w:rsidRPr="00262A0A">
        <w:rPr>
          <w:color w:val="0000FF"/>
        </w:rPr>
        <w:t>&gt;</w:t>
      </w:r>
    </w:p>
    <w:p w14:paraId="65985BBA" w14:textId="77777777" w:rsidR="00C251D3" w:rsidRPr="00262A0A" w:rsidRDefault="00C251D3" w:rsidP="00C251D3">
      <w:pPr>
        <w:ind w:hanging="480"/>
      </w:pPr>
      <w:hyperlink r:id="rId275" w:history="1">
        <w:r w:rsidRPr="00262A0A">
          <w:rPr>
            <w:b/>
            <w:bCs/>
            <w:color w:val="FF0000"/>
            <w:u w:val="single"/>
          </w:rPr>
          <w:t>-</w:t>
        </w:r>
      </w:hyperlink>
      <w:r w:rsidRPr="00262A0A">
        <w:t xml:space="preserve"> </w:t>
      </w:r>
      <w:r w:rsidRPr="00262A0A">
        <w:rPr>
          <w:color w:val="0000FF"/>
        </w:rPr>
        <w:t>&lt;</w:t>
      </w:r>
      <w:r w:rsidRPr="00262A0A">
        <w:rPr>
          <w:color w:val="990000"/>
        </w:rPr>
        <w:t>order:EU</w:t>
      </w:r>
      <w:r w:rsidRPr="00262A0A">
        <w:rPr>
          <w:color w:val="0000FF"/>
        </w:rPr>
        <w:t>&gt;</w:t>
      </w:r>
    </w:p>
    <w:p w14:paraId="2103D380" w14:textId="77777777" w:rsidR="00C251D3" w:rsidRPr="00262A0A" w:rsidRDefault="00C251D3" w:rsidP="00C251D3">
      <w:pPr>
        <w:ind w:hanging="480"/>
      </w:pPr>
      <w:hyperlink r:id="rId276" w:history="1">
        <w:r w:rsidRPr="00262A0A">
          <w:rPr>
            <w:b/>
            <w:bCs/>
            <w:color w:val="FF0000"/>
            <w:u w:val="single"/>
          </w:rPr>
          <w:t>-</w:t>
        </w:r>
      </w:hyperlink>
      <w:r w:rsidRPr="00262A0A">
        <w:t xml:space="preserve"> </w:t>
      </w:r>
      <w:r w:rsidRPr="00262A0A">
        <w:rPr>
          <w:color w:val="0000FF"/>
        </w:rPr>
        <w:t>&lt;</w:t>
      </w:r>
      <w:r w:rsidRPr="00262A0A">
        <w:rPr>
          <w:color w:val="990000"/>
        </w:rPr>
        <w:t>order:LOC_ACCESS</w:t>
      </w:r>
      <w:r w:rsidRPr="00262A0A">
        <w:rPr>
          <w:color w:val="0000FF"/>
        </w:rPr>
        <w:t>&gt;</w:t>
      </w:r>
    </w:p>
    <w:p w14:paraId="2AD5A2AE" w14:textId="77777777" w:rsidR="00C251D3" w:rsidRPr="00262A0A" w:rsidRDefault="00C251D3" w:rsidP="00C251D3">
      <w:pPr>
        <w:ind w:hanging="480"/>
      </w:pPr>
      <w:hyperlink r:id="rId277" w:history="1">
        <w:r w:rsidRPr="00262A0A">
          <w:rPr>
            <w:b/>
            <w:bCs/>
            <w:color w:val="FF0000"/>
            <w:u w:val="single"/>
          </w:rPr>
          <w:t>-</w:t>
        </w:r>
      </w:hyperlink>
      <w:r w:rsidRPr="00262A0A">
        <w:t xml:space="preserve"> </w:t>
      </w:r>
      <w:r w:rsidRPr="00262A0A">
        <w:rPr>
          <w:color w:val="0000FF"/>
        </w:rPr>
        <w:t>&lt;</w:t>
      </w:r>
      <w:r w:rsidRPr="00262A0A">
        <w:rPr>
          <w:color w:val="990000"/>
        </w:rPr>
        <w:t>order:LOC_ACCESS_HEADER_INFO</w:t>
      </w:r>
      <w:r w:rsidRPr="00262A0A">
        <w:rPr>
          <w:color w:val="0000FF"/>
        </w:rPr>
        <w:t>&gt;</w:t>
      </w:r>
    </w:p>
    <w:p w14:paraId="60CEA422" w14:textId="77777777" w:rsidR="00C251D3" w:rsidRPr="00262A0A" w:rsidRDefault="00C251D3" w:rsidP="00C251D3">
      <w:pPr>
        <w:ind w:hanging="480"/>
      </w:pPr>
      <w:r w:rsidRPr="00262A0A">
        <w:rPr>
          <w:b/>
          <w:bCs/>
          <w:color w:val="FF0000"/>
        </w:rPr>
        <w:t> </w:t>
      </w:r>
      <w:r w:rsidRPr="00262A0A">
        <w:t xml:space="preserve"> </w:t>
      </w:r>
      <w:r w:rsidRPr="00262A0A">
        <w:rPr>
          <w:color w:val="0000FF"/>
        </w:rPr>
        <w:t>&lt;</w:t>
      </w:r>
      <w:r w:rsidRPr="00262A0A">
        <w:rPr>
          <w:color w:val="990000"/>
        </w:rPr>
        <w:t>order:NAME</w:t>
      </w:r>
      <w:r w:rsidRPr="00262A0A">
        <w:rPr>
          <w:color w:val="0000FF"/>
        </w:rPr>
        <w:t>&gt;</w:t>
      </w:r>
      <w:r w:rsidRPr="00262A0A">
        <w:rPr>
          <w:b/>
          <w:bCs/>
        </w:rPr>
        <w:t>Red Sails</w:t>
      </w:r>
      <w:r w:rsidRPr="00262A0A">
        <w:rPr>
          <w:color w:val="0000FF"/>
        </w:rPr>
        <w:t>&lt;/</w:t>
      </w:r>
      <w:r w:rsidRPr="00262A0A">
        <w:rPr>
          <w:color w:val="990000"/>
        </w:rPr>
        <w:t>order:NAME</w:t>
      </w:r>
      <w:r w:rsidRPr="00262A0A">
        <w:rPr>
          <w:color w:val="0000FF"/>
        </w:rPr>
        <w:t>&gt;</w:t>
      </w:r>
      <w:r w:rsidRPr="00262A0A">
        <w:t xml:space="preserve"> </w:t>
      </w:r>
    </w:p>
    <w:p w14:paraId="727B8BA8" w14:textId="77777777" w:rsidR="00C251D3" w:rsidRPr="00262A0A" w:rsidRDefault="00C251D3" w:rsidP="00C251D3">
      <w:pPr>
        <w:ind w:hanging="240"/>
      </w:pPr>
      <w:r w:rsidRPr="00262A0A">
        <w:rPr>
          <w:b/>
          <w:bCs/>
          <w:color w:val="FF0000"/>
        </w:rPr>
        <w:t> </w:t>
      </w:r>
      <w:r w:rsidRPr="00262A0A">
        <w:t xml:space="preserve"> </w:t>
      </w:r>
      <w:r w:rsidRPr="00262A0A">
        <w:rPr>
          <w:color w:val="0000FF"/>
        </w:rPr>
        <w:t>&lt;/</w:t>
      </w:r>
      <w:r w:rsidRPr="00262A0A">
        <w:rPr>
          <w:color w:val="990000"/>
        </w:rPr>
        <w:t>order:LOC_ACCESS_HEADER_INFO</w:t>
      </w:r>
      <w:r w:rsidRPr="00262A0A">
        <w:rPr>
          <w:color w:val="0000FF"/>
        </w:rPr>
        <w:t>&gt;</w:t>
      </w:r>
    </w:p>
    <w:p w14:paraId="08A9AE09" w14:textId="77777777" w:rsidR="00C251D3" w:rsidRPr="00262A0A" w:rsidRDefault="00C251D3" w:rsidP="00C251D3">
      <w:pPr>
        <w:ind w:hanging="240"/>
      </w:pPr>
      <w:r w:rsidRPr="00262A0A">
        <w:rPr>
          <w:b/>
          <w:bCs/>
          <w:color w:val="FF0000"/>
        </w:rPr>
        <w:t> </w:t>
      </w:r>
      <w:r w:rsidRPr="00262A0A">
        <w:t xml:space="preserve"> </w:t>
      </w:r>
      <w:r w:rsidRPr="00262A0A">
        <w:rPr>
          <w:color w:val="0000FF"/>
        </w:rPr>
        <w:t>&lt;/</w:t>
      </w:r>
      <w:r w:rsidRPr="00262A0A">
        <w:rPr>
          <w:color w:val="990000"/>
        </w:rPr>
        <w:t>order:LOC_ACCESS</w:t>
      </w:r>
      <w:r w:rsidRPr="00262A0A">
        <w:rPr>
          <w:color w:val="0000FF"/>
        </w:rPr>
        <w:t>&gt;</w:t>
      </w:r>
    </w:p>
    <w:p w14:paraId="70864870" w14:textId="77777777" w:rsidR="00C251D3" w:rsidRPr="00262A0A" w:rsidRDefault="00C251D3" w:rsidP="00C251D3">
      <w:pPr>
        <w:ind w:hanging="240"/>
      </w:pPr>
      <w:r w:rsidRPr="00262A0A">
        <w:rPr>
          <w:b/>
          <w:bCs/>
          <w:color w:val="FF0000"/>
        </w:rPr>
        <w:t> </w:t>
      </w:r>
      <w:r w:rsidRPr="00262A0A">
        <w:t xml:space="preserve"> </w:t>
      </w:r>
      <w:r w:rsidRPr="00262A0A">
        <w:rPr>
          <w:color w:val="0000FF"/>
        </w:rPr>
        <w:t>&lt;/</w:t>
      </w:r>
      <w:r w:rsidRPr="00262A0A">
        <w:rPr>
          <w:color w:val="990000"/>
        </w:rPr>
        <w:t>order:EU</w:t>
      </w:r>
      <w:r w:rsidRPr="00262A0A">
        <w:rPr>
          <w:color w:val="0000FF"/>
        </w:rPr>
        <w:t>&gt;</w:t>
      </w:r>
    </w:p>
    <w:p w14:paraId="6A95E13A" w14:textId="77777777" w:rsidR="00C251D3" w:rsidRPr="00262A0A" w:rsidRDefault="00C251D3" w:rsidP="00C251D3">
      <w:pPr>
        <w:ind w:hanging="480"/>
      </w:pPr>
      <w:hyperlink r:id="rId278" w:history="1">
        <w:r w:rsidRPr="00262A0A">
          <w:rPr>
            <w:b/>
            <w:bCs/>
            <w:color w:val="FF0000"/>
            <w:u w:val="single"/>
          </w:rPr>
          <w:t>-</w:t>
        </w:r>
      </w:hyperlink>
      <w:r w:rsidRPr="00262A0A">
        <w:t xml:space="preserve"> </w:t>
      </w:r>
      <w:r w:rsidRPr="00262A0A">
        <w:rPr>
          <w:color w:val="0000FF"/>
        </w:rPr>
        <w:t>&lt;</w:t>
      </w:r>
      <w:r w:rsidRPr="00262A0A">
        <w:rPr>
          <w:color w:val="990000"/>
        </w:rPr>
        <w:t>order:PS</w:t>
      </w:r>
      <w:r w:rsidRPr="00262A0A">
        <w:rPr>
          <w:color w:val="0000FF"/>
        </w:rPr>
        <w:t>&gt;</w:t>
      </w:r>
    </w:p>
    <w:p w14:paraId="12EE67AF" w14:textId="77777777" w:rsidR="00C251D3" w:rsidRPr="00262A0A" w:rsidRDefault="00C251D3" w:rsidP="00C251D3">
      <w:pPr>
        <w:ind w:hanging="480"/>
      </w:pPr>
      <w:hyperlink r:id="rId279" w:history="1">
        <w:r w:rsidRPr="00262A0A">
          <w:rPr>
            <w:b/>
            <w:bCs/>
            <w:color w:val="FF0000"/>
            <w:u w:val="single"/>
          </w:rPr>
          <w:t>-</w:t>
        </w:r>
      </w:hyperlink>
      <w:r w:rsidRPr="00262A0A">
        <w:t xml:space="preserve"> </w:t>
      </w:r>
      <w:r w:rsidRPr="00262A0A">
        <w:rPr>
          <w:color w:val="0000FF"/>
        </w:rPr>
        <w:t>&lt;</w:t>
      </w:r>
      <w:r w:rsidRPr="00262A0A">
        <w:rPr>
          <w:color w:val="990000"/>
        </w:rPr>
        <w:t>order:PS_ADMIN</w:t>
      </w:r>
      <w:r w:rsidRPr="00262A0A">
        <w:rPr>
          <w:color w:val="0000FF"/>
        </w:rPr>
        <w:t>&gt;</w:t>
      </w:r>
    </w:p>
    <w:p w14:paraId="5F0C507B" w14:textId="77777777" w:rsidR="00C251D3" w:rsidRPr="00262A0A" w:rsidRDefault="00C251D3" w:rsidP="00C251D3">
      <w:pPr>
        <w:ind w:hanging="480"/>
      </w:pPr>
      <w:r w:rsidRPr="00262A0A">
        <w:rPr>
          <w:b/>
          <w:bCs/>
          <w:color w:val="FF0000"/>
        </w:rPr>
        <w:t> </w:t>
      </w:r>
      <w:r w:rsidRPr="00262A0A">
        <w:t xml:space="preserve"> </w:t>
      </w:r>
      <w:r w:rsidRPr="00262A0A">
        <w:rPr>
          <w:color w:val="0000FF"/>
        </w:rPr>
        <w:t>&lt;</w:t>
      </w:r>
      <w:r w:rsidRPr="00262A0A">
        <w:rPr>
          <w:color w:val="990000"/>
        </w:rPr>
        <w:t>order:PQTY</w:t>
      </w:r>
      <w:r w:rsidRPr="00262A0A">
        <w:rPr>
          <w:color w:val="0000FF"/>
        </w:rPr>
        <w:t>&gt;</w:t>
      </w:r>
      <w:r w:rsidRPr="00262A0A">
        <w:rPr>
          <w:b/>
          <w:bCs/>
        </w:rPr>
        <w:t>001</w:t>
      </w:r>
      <w:r w:rsidRPr="00262A0A">
        <w:rPr>
          <w:color w:val="0000FF"/>
        </w:rPr>
        <w:t>&lt;/</w:t>
      </w:r>
      <w:r w:rsidRPr="00262A0A">
        <w:rPr>
          <w:color w:val="990000"/>
        </w:rPr>
        <w:t>order:PQTY</w:t>
      </w:r>
      <w:r w:rsidRPr="00262A0A">
        <w:rPr>
          <w:color w:val="0000FF"/>
        </w:rPr>
        <w:t>&gt;</w:t>
      </w:r>
      <w:r w:rsidRPr="00262A0A">
        <w:t xml:space="preserve"> </w:t>
      </w:r>
    </w:p>
    <w:p w14:paraId="76786974" w14:textId="77777777" w:rsidR="00C251D3" w:rsidRPr="00262A0A" w:rsidRDefault="00C251D3" w:rsidP="00C251D3">
      <w:pPr>
        <w:ind w:hanging="240"/>
      </w:pPr>
      <w:r w:rsidRPr="00262A0A">
        <w:rPr>
          <w:b/>
          <w:bCs/>
          <w:color w:val="FF0000"/>
        </w:rPr>
        <w:t> </w:t>
      </w:r>
      <w:r w:rsidRPr="00262A0A">
        <w:t xml:space="preserve"> </w:t>
      </w:r>
      <w:r w:rsidRPr="00262A0A">
        <w:rPr>
          <w:color w:val="0000FF"/>
        </w:rPr>
        <w:t>&lt;/</w:t>
      </w:r>
      <w:r w:rsidRPr="00262A0A">
        <w:rPr>
          <w:color w:val="990000"/>
        </w:rPr>
        <w:t>order:PS_ADMIN</w:t>
      </w:r>
      <w:r w:rsidRPr="00262A0A">
        <w:rPr>
          <w:color w:val="0000FF"/>
        </w:rPr>
        <w:t>&gt;</w:t>
      </w:r>
    </w:p>
    <w:p w14:paraId="04728121" w14:textId="77777777" w:rsidR="00C251D3" w:rsidRPr="00262A0A" w:rsidRDefault="00C251D3" w:rsidP="00C251D3">
      <w:pPr>
        <w:ind w:hanging="480"/>
      </w:pPr>
      <w:hyperlink r:id="rId280" w:history="1">
        <w:r w:rsidRPr="00262A0A">
          <w:rPr>
            <w:b/>
            <w:bCs/>
            <w:color w:val="FF0000"/>
            <w:u w:val="single"/>
          </w:rPr>
          <w:t>-</w:t>
        </w:r>
      </w:hyperlink>
      <w:r w:rsidRPr="00262A0A">
        <w:t xml:space="preserve"> </w:t>
      </w:r>
      <w:r w:rsidRPr="00262A0A">
        <w:rPr>
          <w:color w:val="0000FF"/>
        </w:rPr>
        <w:t>&lt;</w:t>
      </w:r>
      <w:r w:rsidRPr="00262A0A">
        <w:rPr>
          <w:color w:val="990000"/>
        </w:rPr>
        <w:t>order:PS_SVC_DET</w:t>
      </w:r>
      <w:r w:rsidRPr="00262A0A">
        <w:rPr>
          <w:color w:val="0000FF"/>
        </w:rPr>
        <w:t>&gt;</w:t>
      </w:r>
    </w:p>
    <w:p w14:paraId="37D07760" w14:textId="77777777" w:rsidR="00C251D3" w:rsidRPr="00262A0A" w:rsidRDefault="00C251D3" w:rsidP="00C251D3">
      <w:pPr>
        <w:ind w:hanging="480"/>
      </w:pPr>
      <w:r w:rsidRPr="00262A0A">
        <w:rPr>
          <w:b/>
          <w:bCs/>
          <w:color w:val="FF0000"/>
        </w:rPr>
        <w:t> </w:t>
      </w:r>
      <w:r w:rsidRPr="00262A0A">
        <w:t xml:space="preserve"> </w:t>
      </w:r>
      <w:r w:rsidRPr="00262A0A">
        <w:rPr>
          <w:color w:val="0000FF"/>
        </w:rPr>
        <w:t>&lt;</w:t>
      </w:r>
      <w:r w:rsidRPr="00262A0A">
        <w:rPr>
          <w:color w:val="990000"/>
        </w:rPr>
        <w:t>order:TNS</w:t>
      </w:r>
      <w:r w:rsidRPr="00262A0A">
        <w:rPr>
          <w:color w:val="0000FF"/>
        </w:rPr>
        <w:t>&gt;</w:t>
      </w:r>
      <w:r w:rsidRPr="00262A0A">
        <w:rPr>
          <w:b/>
          <w:bCs/>
        </w:rPr>
        <w:t>7702104620</w:t>
      </w:r>
      <w:r w:rsidRPr="00262A0A">
        <w:rPr>
          <w:color w:val="0000FF"/>
        </w:rPr>
        <w:t>&lt;/</w:t>
      </w:r>
      <w:r w:rsidRPr="00262A0A">
        <w:rPr>
          <w:color w:val="990000"/>
        </w:rPr>
        <w:t>order:TNS</w:t>
      </w:r>
      <w:r w:rsidRPr="00262A0A">
        <w:rPr>
          <w:color w:val="0000FF"/>
        </w:rPr>
        <w:t>&gt;</w:t>
      </w:r>
      <w:r w:rsidRPr="00262A0A">
        <w:t xml:space="preserve"> </w:t>
      </w:r>
    </w:p>
    <w:p w14:paraId="5380740B" w14:textId="77777777" w:rsidR="00C251D3" w:rsidRPr="00262A0A" w:rsidRDefault="00C251D3" w:rsidP="00C251D3">
      <w:pPr>
        <w:ind w:hanging="480"/>
      </w:pPr>
      <w:hyperlink r:id="rId281" w:history="1">
        <w:r w:rsidRPr="00262A0A">
          <w:rPr>
            <w:b/>
            <w:bCs/>
            <w:color w:val="FF0000"/>
            <w:u w:val="single"/>
          </w:rPr>
          <w:t>-</w:t>
        </w:r>
      </w:hyperlink>
      <w:r w:rsidRPr="00262A0A">
        <w:t xml:space="preserve"> </w:t>
      </w:r>
      <w:r w:rsidRPr="00262A0A">
        <w:rPr>
          <w:color w:val="0000FF"/>
        </w:rPr>
        <w:t>&lt;</w:t>
      </w:r>
      <w:r w:rsidRPr="00262A0A">
        <w:rPr>
          <w:color w:val="990000"/>
        </w:rPr>
        <w:t>order:SVC_DET_GRP</w:t>
      </w:r>
      <w:r w:rsidRPr="00262A0A">
        <w:rPr>
          <w:color w:val="0000FF"/>
        </w:rPr>
        <w:t>&gt;</w:t>
      </w:r>
    </w:p>
    <w:p w14:paraId="01F09F7E" w14:textId="77777777" w:rsidR="00C251D3" w:rsidRPr="00262A0A" w:rsidRDefault="00C251D3" w:rsidP="00C251D3">
      <w:pPr>
        <w:ind w:hanging="480"/>
      </w:pPr>
      <w:r w:rsidRPr="00262A0A">
        <w:rPr>
          <w:b/>
          <w:bCs/>
          <w:color w:val="FF0000"/>
        </w:rPr>
        <w:t> </w:t>
      </w:r>
      <w:r w:rsidRPr="00262A0A">
        <w:t xml:space="preserve"> </w:t>
      </w:r>
      <w:r w:rsidRPr="00262A0A">
        <w:rPr>
          <w:color w:val="0000FF"/>
        </w:rPr>
        <w:t>&lt;</w:t>
      </w:r>
      <w:r w:rsidRPr="00262A0A">
        <w:rPr>
          <w:color w:val="990000"/>
        </w:rPr>
        <w:t>order:LNUM</w:t>
      </w:r>
      <w:r w:rsidRPr="00262A0A">
        <w:rPr>
          <w:color w:val="0000FF"/>
        </w:rPr>
        <w:t>&gt;</w:t>
      </w:r>
      <w:r w:rsidRPr="00262A0A">
        <w:rPr>
          <w:b/>
          <w:bCs/>
        </w:rPr>
        <w:t>00001</w:t>
      </w:r>
      <w:r w:rsidRPr="00262A0A">
        <w:rPr>
          <w:color w:val="0000FF"/>
        </w:rPr>
        <w:t>&lt;/</w:t>
      </w:r>
      <w:r w:rsidRPr="00262A0A">
        <w:rPr>
          <w:color w:val="990000"/>
        </w:rPr>
        <w:t>order:LNUM</w:t>
      </w:r>
      <w:r w:rsidRPr="00262A0A">
        <w:rPr>
          <w:color w:val="0000FF"/>
        </w:rPr>
        <w:t>&gt;</w:t>
      </w:r>
      <w:r w:rsidRPr="00262A0A">
        <w:t xml:space="preserve"> </w:t>
      </w:r>
    </w:p>
    <w:p w14:paraId="072361EB" w14:textId="77777777" w:rsidR="00C251D3" w:rsidRPr="00262A0A" w:rsidRDefault="00C251D3" w:rsidP="00C251D3">
      <w:pPr>
        <w:ind w:hanging="480"/>
      </w:pPr>
      <w:r w:rsidRPr="00262A0A">
        <w:rPr>
          <w:b/>
          <w:bCs/>
          <w:color w:val="FF0000"/>
        </w:rPr>
        <w:t> </w:t>
      </w:r>
      <w:r w:rsidRPr="00262A0A">
        <w:t xml:space="preserve"> </w:t>
      </w:r>
      <w:r w:rsidRPr="00262A0A">
        <w:rPr>
          <w:color w:val="0000FF"/>
        </w:rPr>
        <w:t>&lt;</w:t>
      </w:r>
      <w:r w:rsidRPr="00262A0A">
        <w:rPr>
          <w:color w:val="990000"/>
        </w:rPr>
        <w:t>order:LNA</w:t>
      </w:r>
      <w:r w:rsidRPr="00262A0A">
        <w:rPr>
          <w:color w:val="0000FF"/>
        </w:rPr>
        <w:t>&gt;</w:t>
      </w:r>
      <w:r w:rsidRPr="00262A0A">
        <w:rPr>
          <w:b/>
          <w:bCs/>
        </w:rPr>
        <w:t>C</w:t>
      </w:r>
      <w:r w:rsidRPr="00262A0A">
        <w:rPr>
          <w:color w:val="0000FF"/>
        </w:rPr>
        <w:t>&lt;/</w:t>
      </w:r>
      <w:r w:rsidRPr="00262A0A">
        <w:rPr>
          <w:color w:val="990000"/>
        </w:rPr>
        <w:t>order:LNA</w:t>
      </w:r>
      <w:r w:rsidRPr="00262A0A">
        <w:rPr>
          <w:color w:val="0000FF"/>
        </w:rPr>
        <w:t>&gt;</w:t>
      </w:r>
      <w:r w:rsidRPr="00262A0A">
        <w:t xml:space="preserve"> </w:t>
      </w:r>
    </w:p>
    <w:p w14:paraId="7370303D" w14:textId="77777777" w:rsidR="00C251D3" w:rsidRPr="00262A0A" w:rsidRDefault="00C251D3" w:rsidP="00C251D3">
      <w:pPr>
        <w:ind w:hanging="240"/>
      </w:pPr>
      <w:r w:rsidRPr="00262A0A">
        <w:rPr>
          <w:b/>
          <w:bCs/>
          <w:color w:val="FF0000"/>
        </w:rPr>
        <w:t> </w:t>
      </w:r>
      <w:r w:rsidRPr="00262A0A">
        <w:t xml:space="preserve"> </w:t>
      </w:r>
      <w:r w:rsidRPr="00262A0A">
        <w:rPr>
          <w:color w:val="0000FF"/>
        </w:rPr>
        <w:t>&lt;/</w:t>
      </w:r>
      <w:r w:rsidRPr="00262A0A">
        <w:rPr>
          <w:color w:val="990000"/>
        </w:rPr>
        <w:t>order:SVC_DET_GRP</w:t>
      </w:r>
      <w:r w:rsidRPr="00262A0A">
        <w:rPr>
          <w:color w:val="0000FF"/>
        </w:rPr>
        <w:t>&gt;</w:t>
      </w:r>
    </w:p>
    <w:p w14:paraId="31F78A04" w14:textId="77777777" w:rsidR="00C251D3" w:rsidRPr="00262A0A" w:rsidRDefault="00C251D3" w:rsidP="00C251D3">
      <w:pPr>
        <w:ind w:hanging="480"/>
      </w:pPr>
      <w:hyperlink r:id="rId282" w:history="1">
        <w:r w:rsidRPr="00262A0A">
          <w:rPr>
            <w:b/>
            <w:bCs/>
            <w:color w:val="FF0000"/>
            <w:u w:val="single"/>
          </w:rPr>
          <w:t>-</w:t>
        </w:r>
      </w:hyperlink>
      <w:r w:rsidRPr="00262A0A">
        <w:t xml:space="preserve"> </w:t>
      </w:r>
      <w:r w:rsidRPr="00262A0A">
        <w:rPr>
          <w:color w:val="0000FF"/>
        </w:rPr>
        <w:t>&lt;</w:t>
      </w:r>
      <w:r w:rsidRPr="00262A0A">
        <w:rPr>
          <w:color w:val="990000"/>
        </w:rPr>
        <w:t>order:FEATURE_GRP</w:t>
      </w:r>
      <w:r w:rsidRPr="00262A0A">
        <w:rPr>
          <w:color w:val="0000FF"/>
        </w:rPr>
        <w:t>&gt;</w:t>
      </w:r>
    </w:p>
    <w:p w14:paraId="00767B5F" w14:textId="77777777" w:rsidR="00C251D3" w:rsidRPr="00262A0A" w:rsidRDefault="00C251D3" w:rsidP="00C251D3">
      <w:pPr>
        <w:ind w:hanging="480"/>
      </w:pPr>
      <w:r w:rsidRPr="00262A0A">
        <w:rPr>
          <w:b/>
          <w:bCs/>
          <w:color w:val="FF0000"/>
        </w:rPr>
        <w:t> </w:t>
      </w:r>
      <w:r w:rsidRPr="00262A0A">
        <w:t xml:space="preserve"> </w:t>
      </w:r>
      <w:r w:rsidRPr="00262A0A">
        <w:rPr>
          <w:color w:val="0000FF"/>
        </w:rPr>
        <w:t>&lt;</w:t>
      </w:r>
      <w:r w:rsidRPr="00262A0A">
        <w:rPr>
          <w:color w:val="990000"/>
        </w:rPr>
        <w:t>order:FA</w:t>
      </w:r>
      <w:r w:rsidRPr="00262A0A">
        <w:rPr>
          <w:color w:val="0000FF"/>
        </w:rPr>
        <w:t>&gt;</w:t>
      </w:r>
      <w:r w:rsidRPr="00262A0A">
        <w:rPr>
          <w:b/>
          <w:bCs/>
        </w:rPr>
        <w:t>D</w:t>
      </w:r>
      <w:r w:rsidRPr="00262A0A">
        <w:rPr>
          <w:color w:val="0000FF"/>
        </w:rPr>
        <w:t>&lt;/</w:t>
      </w:r>
      <w:r w:rsidRPr="00262A0A">
        <w:rPr>
          <w:color w:val="990000"/>
        </w:rPr>
        <w:t>order:FA</w:t>
      </w:r>
      <w:r w:rsidRPr="00262A0A">
        <w:rPr>
          <w:color w:val="0000FF"/>
        </w:rPr>
        <w:t>&gt;</w:t>
      </w:r>
      <w:r w:rsidRPr="00262A0A">
        <w:t xml:space="preserve"> </w:t>
      </w:r>
    </w:p>
    <w:p w14:paraId="5C679CAA" w14:textId="77777777" w:rsidR="00C251D3" w:rsidRPr="00262A0A" w:rsidRDefault="00C251D3" w:rsidP="00C251D3">
      <w:pPr>
        <w:ind w:hanging="480"/>
      </w:pPr>
      <w:r w:rsidRPr="00262A0A">
        <w:rPr>
          <w:b/>
          <w:bCs/>
          <w:color w:val="FF0000"/>
        </w:rPr>
        <w:t> </w:t>
      </w:r>
      <w:r w:rsidRPr="00262A0A">
        <w:t xml:space="preserve"> </w:t>
      </w:r>
      <w:r w:rsidRPr="00262A0A">
        <w:rPr>
          <w:color w:val="0000FF"/>
        </w:rPr>
        <w:t>&lt;</w:t>
      </w:r>
      <w:r w:rsidRPr="00262A0A">
        <w:rPr>
          <w:color w:val="990000"/>
        </w:rPr>
        <w:t>order:FEATURE</w:t>
      </w:r>
      <w:r w:rsidRPr="00262A0A">
        <w:rPr>
          <w:color w:val="0000FF"/>
        </w:rPr>
        <w:t>&gt;</w:t>
      </w:r>
      <w:r w:rsidRPr="00262A0A">
        <w:rPr>
          <w:b/>
          <w:bCs/>
        </w:rPr>
        <w:t>ESM</w:t>
      </w:r>
      <w:r w:rsidRPr="00262A0A">
        <w:rPr>
          <w:color w:val="0000FF"/>
        </w:rPr>
        <w:t>&lt;/</w:t>
      </w:r>
      <w:r w:rsidRPr="00262A0A">
        <w:rPr>
          <w:color w:val="990000"/>
        </w:rPr>
        <w:t>order:FEATURE</w:t>
      </w:r>
      <w:r w:rsidRPr="00262A0A">
        <w:rPr>
          <w:color w:val="0000FF"/>
        </w:rPr>
        <w:t>&gt;</w:t>
      </w:r>
      <w:r w:rsidRPr="00262A0A">
        <w:t xml:space="preserve"> </w:t>
      </w:r>
    </w:p>
    <w:p w14:paraId="0DF20598" w14:textId="77777777" w:rsidR="00C251D3" w:rsidRPr="00262A0A" w:rsidRDefault="00C251D3" w:rsidP="00C251D3">
      <w:pPr>
        <w:ind w:hanging="240"/>
      </w:pPr>
      <w:r w:rsidRPr="00262A0A">
        <w:rPr>
          <w:b/>
          <w:bCs/>
          <w:color w:val="FF0000"/>
        </w:rPr>
        <w:t> </w:t>
      </w:r>
      <w:r w:rsidRPr="00262A0A">
        <w:t xml:space="preserve"> </w:t>
      </w:r>
      <w:r w:rsidRPr="00262A0A">
        <w:rPr>
          <w:color w:val="0000FF"/>
        </w:rPr>
        <w:t>&lt;/</w:t>
      </w:r>
      <w:r w:rsidRPr="00262A0A">
        <w:rPr>
          <w:color w:val="990000"/>
        </w:rPr>
        <w:t>order:FEATURE_GRP</w:t>
      </w:r>
      <w:r w:rsidRPr="00262A0A">
        <w:rPr>
          <w:color w:val="0000FF"/>
        </w:rPr>
        <w:t>&gt;</w:t>
      </w:r>
    </w:p>
    <w:p w14:paraId="18CD6360" w14:textId="77777777" w:rsidR="00C251D3" w:rsidRPr="00262A0A" w:rsidRDefault="00C251D3" w:rsidP="00C251D3">
      <w:pPr>
        <w:ind w:hanging="480"/>
      </w:pPr>
      <w:hyperlink r:id="rId283" w:history="1">
        <w:r w:rsidRPr="00262A0A">
          <w:rPr>
            <w:b/>
            <w:bCs/>
            <w:color w:val="FF0000"/>
            <w:u w:val="single"/>
          </w:rPr>
          <w:t>-</w:t>
        </w:r>
      </w:hyperlink>
      <w:r w:rsidRPr="00262A0A">
        <w:t xml:space="preserve"> </w:t>
      </w:r>
      <w:r w:rsidRPr="00262A0A">
        <w:rPr>
          <w:color w:val="0000FF"/>
        </w:rPr>
        <w:t>&lt;</w:t>
      </w:r>
      <w:r w:rsidRPr="00262A0A">
        <w:rPr>
          <w:color w:val="990000"/>
        </w:rPr>
        <w:t>order:FEATURE_GRP</w:t>
      </w:r>
      <w:r w:rsidRPr="00262A0A">
        <w:rPr>
          <w:color w:val="0000FF"/>
        </w:rPr>
        <w:t>&gt;</w:t>
      </w:r>
    </w:p>
    <w:p w14:paraId="1A6A1479" w14:textId="77777777" w:rsidR="00C251D3" w:rsidRPr="00262A0A" w:rsidRDefault="00C251D3" w:rsidP="00C251D3">
      <w:pPr>
        <w:ind w:hanging="480"/>
      </w:pPr>
      <w:r w:rsidRPr="00262A0A">
        <w:rPr>
          <w:b/>
          <w:bCs/>
          <w:color w:val="FF0000"/>
        </w:rPr>
        <w:t> </w:t>
      </w:r>
      <w:r w:rsidRPr="00262A0A">
        <w:t xml:space="preserve"> </w:t>
      </w:r>
      <w:r w:rsidRPr="00262A0A">
        <w:rPr>
          <w:color w:val="0000FF"/>
        </w:rPr>
        <w:t>&lt;</w:t>
      </w:r>
      <w:r w:rsidRPr="00262A0A">
        <w:rPr>
          <w:color w:val="990000"/>
        </w:rPr>
        <w:t>order:FA</w:t>
      </w:r>
      <w:r w:rsidRPr="00262A0A">
        <w:rPr>
          <w:color w:val="0000FF"/>
        </w:rPr>
        <w:t>&gt;</w:t>
      </w:r>
      <w:r w:rsidRPr="00262A0A">
        <w:rPr>
          <w:b/>
          <w:bCs/>
        </w:rPr>
        <w:t>N</w:t>
      </w:r>
      <w:r w:rsidRPr="00262A0A">
        <w:rPr>
          <w:color w:val="0000FF"/>
        </w:rPr>
        <w:t>&lt;/</w:t>
      </w:r>
      <w:r w:rsidRPr="00262A0A">
        <w:rPr>
          <w:color w:val="990000"/>
        </w:rPr>
        <w:t>order:FA</w:t>
      </w:r>
      <w:r w:rsidRPr="00262A0A">
        <w:rPr>
          <w:color w:val="0000FF"/>
        </w:rPr>
        <w:t>&gt;</w:t>
      </w:r>
      <w:r w:rsidRPr="00262A0A">
        <w:t xml:space="preserve"> </w:t>
      </w:r>
    </w:p>
    <w:p w14:paraId="72A01B14" w14:textId="77777777" w:rsidR="00C251D3" w:rsidRPr="00262A0A" w:rsidRDefault="00C251D3" w:rsidP="00C251D3">
      <w:pPr>
        <w:ind w:hanging="480"/>
      </w:pPr>
      <w:r w:rsidRPr="00262A0A">
        <w:rPr>
          <w:b/>
          <w:bCs/>
          <w:color w:val="FF0000"/>
        </w:rPr>
        <w:t> </w:t>
      </w:r>
      <w:r w:rsidRPr="00262A0A">
        <w:t xml:space="preserve"> </w:t>
      </w:r>
      <w:r w:rsidRPr="00262A0A">
        <w:rPr>
          <w:color w:val="0000FF"/>
        </w:rPr>
        <w:t>&lt;</w:t>
      </w:r>
      <w:r w:rsidRPr="00262A0A">
        <w:rPr>
          <w:color w:val="990000"/>
        </w:rPr>
        <w:t>order:FEATURE</w:t>
      </w:r>
      <w:r w:rsidRPr="00262A0A">
        <w:rPr>
          <w:color w:val="0000FF"/>
        </w:rPr>
        <w:t>&gt;</w:t>
      </w:r>
      <w:r w:rsidRPr="00262A0A">
        <w:rPr>
          <w:b/>
          <w:bCs/>
        </w:rPr>
        <w:t>ESX</w:t>
      </w:r>
      <w:r w:rsidRPr="00262A0A">
        <w:rPr>
          <w:color w:val="0000FF"/>
        </w:rPr>
        <w:t>&lt;/</w:t>
      </w:r>
      <w:r w:rsidRPr="00262A0A">
        <w:rPr>
          <w:color w:val="990000"/>
        </w:rPr>
        <w:t>order:FEATURE</w:t>
      </w:r>
      <w:r w:rsidRPr="00262A0A">
        <w:rPr>
          <w:color w:val="0000FF"/>
        </w:rPr>
        <w:t>&gt;</w:t>
      </w:r>
      <w:r w:rsidRPr="00262A0A">
        <w:t xml:space="preserve"> </w:t>
      </w:r>
    </w:p>
    <w:p w14:paraId="033BC628" w14:textId="77777777" w:rsidR="00C251D3" w:rsidRPr="00262A0A" w:rsidRDefault="00C251D3" w:rsidP="00C251D3">
      <w:pPr>
        <w:ind w:hanging="240"/>
      </w:pPr>
      <w:r w:rsidRPr="00262A0A">
        <w:rPr>
          <w:b/>
          <w:bCs/>
          <w:color w:val="FF0000"/>
        </w:rPr>
        <w:t> </w:t>
      </w:r>
      <w:r w:rsidRPr="00262A0A">
        <w:t xml:space="preserve"> </w:t>
      </w:r>
      <w:r w:rsidRPr="00262A0A">
        <w:rPr>
          <w:color w:val="0000FF"/>
        </w:rPr>
        <w:t>&lt;/</w:t>
      </w:r>
      <w:r w:rsidRPr="00262A0A">
        <w:rPr>
          <w:color w:val="990000"/>
        </w:rPr>
        <w:t>order:FEATURE_GRP</w:t>
      </w:r>
      <w:r w:rsidRPr="00262A0A">
        <w:rPr>
          <w:color w:val="0000FF"/>
        </w:rPr>
        <w:t>&gt;</w:t>
      </w:r>
    </w:p>
    <w:p w14:paraId="272D919F" w14:textId="77777777" w:rsidR="00C251D3" w:rsidRPr="00262A0A" w:rsidRDefault="00C251D3" w:rsidP="00C251D3">
      <w:pPr>
        <w:ind w:hanging="480"/>
      </w:pPr>
      <w:hyperlink r:id="rId284" w:history="1">
        <w:r w:rsidRPr="00262A0A">
          <w:rPr>
            <w:b/>
            <w:bCs/>
            <w:color w:val="FF0000"/>
            <w:u w:val="single"/>
          </w:rPr>
          <w:t>-</w:t>
        </w:r>
      </w:hyperlink>
      <w:r w:rsidRPr="00262A0A">
        <w:t xml:space="preserve"> </w:t>
      </w:r>
      <w:r w:rsidRPr="00262A0A">
        <w:rPr>
          <w:color w:val="0000FF"/>
        </w:rPr>
        <w:t>&lt;</w:t>
      </w:r>
      <w:r w:rsidRPr="00262A0A">
        <w:rPr>
          <w:color w:val="990000"/>
        </w:rPr>
        <w:t>order:FEATURE_GRP</w:t>
      </w:r>
      <w:r w:rsidRPr="00262A0A">
        <w:rPr>
          <w:color w:val="0000FF"/>
        </w:rPr>
        <w:t>&gt;</w:t>
      </w:r>
    </w:p>
    <w:p w14:paraId="1A38573C" w14:textId="77777777" w:rsidR="00C251D3" w:rsidRPr="00262A0A" w:rsidRDefault="00C251D3" w:rsidP="00C251D3">
      <w:pPr>
        <w:ind w:hanging="480"/>
      </w:pPr>
      <w:r w:rsidRPr="00262A0A">
        <w:rPr>
          <w:b/>
          <w:bCs/>
          <w:color w:val="FF0000"/>
        </w:rPr>
        <w:t> </w:t>
      </w:r>
      <w:r w:rsidRPr="00262A0A">
        <w:t xml:space="preserve"> </w:t>
      </w:r>
      <w:r w:rsidRPr="00262A0A">
        <w:rPr>
          <w:color w:val="0000FF"/>
        </w:rPr>
        <w:t>&lt;</w:t>
      </w:r>
      <w:r w:rsidRPr="00262A0A">
        <w:rPr>
          <w:color w:val="990000"/>
        </w:rPr>
        <w:t>order:FA</w:t>
      </w:r>
      <w:r w:rsidRPr="00262A0A">
        <w:rPr>
          <w:color w:val="0000FF"/>
        </w:rPr>
        <w:t>&gt;</w:t>
      </w:r>
      <w:r w:rsidRPr="00262A0A">
        <w:rPr>
          <w:b/>
          <w:bCs/>
        </w:rPr>
        <w:t>C</w:t>
      </w:r>
      <w:r w:rsidRPr="00262A0A">
        <w:rPr>
          <w:color w:val="0000FF"/>
        </w:rPr>
        <w:t>&lt;/</w:t>
      </w:r>
      <w:r w:rsidRPr="00262A0A">
        <w:rPr>
          <w:color w:val="990000"/>
        </w:rPr>
        <w:t>order:FA</w:t>
      </w:r>
      <w:r w:rsidRPr="00262A0A">
        <w:rPr>
          <w:color w:val="0000FF"/>
        </w:rPr>
        <w:t>&gt;</w:t>
      </w:r>
      <w:r w:rsidRPr="00262A0A">
        <w:t xml:space="preserve"> </w:t>
      </w:r>
    </w:p>
    <w:p w14:paraId="7E775470" w14:textId="77777777" w:rsidR="00C251D3" w:rsidRPr="00262A0A" w:rsidRDefault="00C251D3" w:rsidP="00C251D3">
      <w:pPr>
        <w:ind w:hanging="480"/>
      </w:pPr>
      <w:r w:rsidRPr="00262A0A">
        <w:rPr>
          <w:b/>
          <w:bCs/>
          <w:color w:val="FF0000"/>
        </w:rPr>
        <w:t> </w:t>
      </w:r>
      <w:r w:rsidRPr="00262A0A">
        <w:t xml:space="preserve"> </w:t>
      </w:r>
      <w:r w:rsidRPr="00262A0A">
        <w:rPr>
          <w:color w:val="0000FF"/>
        </w:rPr>
        <w:t>&lt;</w:t>
      </w:r>
      <w:r w:rsidRPr="00262A0A">
        <w:rPr>
          <w:color w:val="990000"/>
        </w:rPr>
        <w:t>order:FEATURE</w:t>
      </w:r>
      <w:r w:rsidRPr="00262A0A">
        <w:rPr>
          <w:color w:val="0000FF"/>
        </w:rPr>
        <w:t>&gt;</w:t>
      </w:r>
      <w:r w:rsidRPr="00262A0A">
        <w:rPr>
          <w:b/>
          <w:bCs/>
        </w:rPr>
        <w:t>GCJ</w:t>
      </w:r>
      <w:r w:rsidRPr="00262A0A">
        <w:rPr>
          <w:color w:val="0000FF"/>
        </w:rPr>
        <w:t>&lt;/</w:t>
      </w:r>
      <w:r w:rsidRPr="00262A0A">
        <w:rPr>
          <w:color w:val="990000"/>
        </w:rPr>
        <w:t>order:FEATURE</w:t>
      </w:r>
      <w:r w:rsidRPr="00262A0A">
        <w:rPr>
          <w:color w:val="0000FF"/>
        </w:rPr>
        <w:t>&gt;</w:t>
      </w:r>
      <w:r w:rsidRPr="00262A0A">
        <w:t xml:space="preserve"> </w:t>
      </w:r>
    </w:p>
    <w:p w14:paraId="42EF3D01" w14:textId="77777777" w:rsidR="00C251D3" w:rsidRPr="00262A0A" w:rsidRDefault="00C251D3" w:rsidP="00C251D3">
      <w:pPr>
        <w:ind w:hanging="480"/>
      </w:pPr>
      <w:r w:rsidRPr="00262A0A">
        <w:rPr>
          <w:b/>
          <w:bCs/>
          <w:color w:val="FF0000"/>
        </w:rPr>
        <w:t> </w:t>
      </w:r>
      <w:r w:rsidRPr="00262A0A">
        <w:t xml:space="preserve"> </w:t>
      </w:r>
      <w:r w:rsidRPr="00262A0A">
        <w:rPr>
          <w:color w:val="0000FF"/>
        </w:rPr>
        <w:t>&lt;</w:t>
      </w:r>
      <w:r w:rsidRPr="00262A0A">
        <w:rPr>
          <w:color w:val="990000"/>
        </w:rPr>
        <w:t>order:FEATURE_DETAIL</w:t>
      </w:r>
      <w:r w:rsidRPr="00262A0A">
        <w:rPr>
          <w:color w:val="0000FF"/>
        </w:rPr>
        <w:t>&gt;</w:t>
      </w:r>
      <w:r w:rsidRPr="00262A0A">
        <w:rPr>
          <w:b/>
          <w:bCs/>
        </w:rPr>
        <w:t>/RCYC 3</w:t>
      </w:r>
      <w:r w:rsidRPr="00262A0A">
        <w:rPr>
          <w:color w:val="0000FF"/>
        </w:rPr>
        <w:t>&lt;/</w:t>
      </w:r>
      <w:r w:rsidRPr="00262A0A">
        <w:rPr>
          <w:color w:val="990000"/>
        </w:rPr>
        <w:t>order:FEATURE_DETAIL</w:t>
      </w:r>
      <w:r w:rsidRPr="00262A0A">
        <w:rPr>
          <w:color w:val="0000FF"/>
        </w:rPr>
        <w:t>&gt;</w:t>
      </w:r>
      <w:r w:rsidRPr="00262A0A">
        <w:t xml:space="preserve"> </w:t>
      </w:r>
    </w:p>
    <w:p w14:paraId="6F0433FD" w14:textId="77777777" w:rsidR="00C251D3" w:rsidRPr="00262A0A" w:rsidRDefault="00C251D3" w:rsidP="00C251D3">
      <w:pPr>
        <w:ind w:hanging="240"/>
      </w:pPr>
      <w:r w:rsidRPr="00262A0A">
        <w:rPr>
          <w:b/>
          <w:bCs/>
          <w:color w:val="FF0000"/>
        </w:rPr>
        <w:t> </w:t>
      </w:r>
      <w:r w:rsidRPr="00262A0A">
        <w:t xml:space="preserve"> </w:t>
      </w:r>
      <w:r w:rsidRPr="00262A0A">
        <w:rPr>
          <w:color w:val="0000FF"/>
        </w:rPr>
        <w:t>&lt;/</w:t>
      </w:r>
      <w:r w:rsidRPr="00262A0A">
        <w:rPr>
          <w:color w:val="990000"/>
        </w:rPr>
        <w:t>order:FEATURE_GRP</w:t>
      </w:r>
      <w:r w:rsidRPr="00262A0A">
        <w:rPr>
          <w:color w:val="0000FF"/>
        </w:rPr>
        <w:t>&gt;</w:t>
      </w:r>
    </w:p>
    <w:p w14:paraId="0F4B6EF1" w14:textId="77777777" w:rsidR="00C251D3" w:rsidRPr="00262A0A" w:rsidRDefault="00C251D3" w:rsidP="00C251D3">
      <w:pPr>
        <w:ind w:hanging="240"/>
      </w:pPr>
      <w:r w:rsidRPr="00262A0A">
        <w:rPr>
          <w:b/>
          <w:bCs/>
          <w:color w:val="FF0000"/>
        </w:rPr>
        <w:t> </w:t>
      </w:r>
      <w:r w:rsidRPr="00262A0A">
        <w:t xml:space="preserve"> </w:t>
      </w:r>
      <w:r w:rsidRPr="00262A0A">
        <w:rPr>
          <w:color w:val="0000FF"/>
        </w:rPr>
        <w:t>&lt;/</w:t>
      </w:r>
      <w:r w:rsidRPr="00262A0A">
        <w:rPr>
          <w:color w:val="990000"/>
        </w:rPr>
        <w:t>order:PS_SVC_DET</w:t>
      </w:r>
      <w:r w:rsidRPr="00262A0A">
        <w:rPr>
          <w:color w:val="0000FF"/>
        </w:rPr>
        <w:t>&gt;</w:t>
      </w:r>
    </w:p>
    <w:p w14:paraId="5BEBDB1B" w14:textId="77777777" w:rsidR="00C251D3" w:rsidRPr="00262A0A" w:rsidRDefault="00C251D3" w:rsidP="00C251D3">
      <w:pPr>
        <w:ind w:hanging="240"/>
      </w:pPr>
      <w:r w:rsidRPr="00262A0A">
        <w:rPr>
          <w:b/>
          <w:bCs/>
          <w:color w:val="FF0000"/>
        </w:rPr>
        <w:t> </w:t>
      </w:r>
      <w:r w:rsidRPr="00262A0A">
        <w:t xml:space="preserve"> </w:t>
      </w:r>
      <w:r w:rsidRPr="00262A0A">
        <w:rPr>
          <w:color w:val="0000FF"/>
        </w:rPr>
        <w:t>&lt;/</w:t>
      </w:r>
      <w:r w:rsidRPr="00262A0A">
        <w:rPr>
          <w:color w:val="990000"/>
        </w:rPr>
        <w:t>order:PS</w:t>
      </w:r>
      <w:r w:rsidRPr="00262A0A">
        <w:rPr>
          <w:color w:val="0000FF"/>
        </w:rPr>
        <w:t>&gt;</w:t>
      </w:r>
    </w:p>
    <w:p w14:paraId="0241868F" w14:textId="77777777" w:rsidR="00C251D3" w:rsidRPr="00262A0A" w:rsidRDefault="00C251D3" w:rsidP="00C251D3">
      <w:pPr>
        <w:ind w:hanging="240"/>
      </w:pPr>
      <w:r w:rsidRPr="00262A0A">
        <w:rPr>
          <w:b/>
          <w:bCs/>
          <w:color w:val="FF0000"/>
        </w:rPr>
        <w:t> </w:t>
      </w:r>
      <w:r w:rsidRPr="00262A0A">
        <w:t xml:space="preserve"> </w:t>
      </w:r>
      <w:r w:rsidRPr="00262A0A">
        <w:rPr>
          <w:color w:val="0000FF"/>
        </w:rPr>
        <w:t>&lt;/</w:t>
      </w:r>
      <w:r w:rsidRPr="00262A0A">
        <w:rPr>
          <w:color w:val="990000"/>
        </w:rPr>
        <w:t>order:LSR_ORD_REQ</w:t>
      </w:r>
      <w:r w:rsidRPr="00262A0A">
        <w:rPr>
          <w:color w:val="0000FF"/>
        </w:rPr>
        <w:t>&gt;</w:t>
      </w:r>
    </w:p>
    <w:p w14:paraId="26D3D712" w14:textId="77777777" w:rsidR="00C251D3" w:rsidRDefault="00C251D3" w:rsidP="00C251D3">
      <w:pPr>
        <w:ind w:hanging="240"/>
        <w:rPr>
          <w:color w:val="0000FF"/>
        </w:rPr>
      </w:pPr>
      <w:r w:rsidRPr="00262A0A">
        <w:rPr>
          <w:b/>
          <w:bCs/>
          <w:color w:val="FF0000"/>
        </w:rPr>
        <w:t> </w:t>
      </w:r>
      <w:r w:rsidRPr="00262A0A">
        <w:t xml:space="preserve"> </w:t>
      </w:r>
      <w:r w:rsidRPr="00262A0A">
        <w:rPr>
          <w:color w:val="0000FF"/>
        </w:rPr>
        <w:t>&lt;/</w:t>
      </w:r>
      <w:r w:rsidRPr="00262A0A">
        <w:rPr>
          <w:color w:val="990000"/>
        </w:rPr>
        <w:t>uom:ATT_LSR_ORD_REQ</w:t>
      </w:r>
      <w:r w:rsidRPr="00262A0A">
        <w:rPr>
          <w:color w:val="0000FF"/>
        </w:rPr>
        <w:t>&gt;</w:t>
      </w:r>
    </w:p>
    <w:p w14:paraId="27EE8D15" w14:textId="77777777" w:rsidR="00C251D3" w:rsidRPr="00262A0A" w:rsidRDefault="00C251D3" w:rsidP="00C251D3">
      <w:pPr>
        <w:ind w:hanging="240"/>
        <w:rPr>
          <w:color w:val="0000FF"/>
        </w:rPr>
      </w:pPr>
    </w:p>
    <w:p w14:paraId="05A72A4F" w14:textId="77777777" w:rsidR="00C251D3" w:rsidRPr="00262A0A" w:rsidRDefault="00C251D3" w:rsidP="00C251D3">
      <w:pPr>
        <w:ind w:hanging="240"/>
        <w:rPr>
          <w:color w:val="0000FF"/>
        </w:rPr>
      </w:pPr>
    </w:p>
    <w:p w14:paraId="790EDDB4" w14:textId="77777777" w:rsidR="00C251D3" w:rsidRPr="00262A0A" w:rsidRDefault="00C251D3" w:rsidP="00C251D3">
      <w:pPr>
        <w:ind w:hanging="240"/>
      </w:pPr>
      <w:r w:rsidRPr="00262A0A">
        <w:t>XML OUTPUT:</w:t>
      </w:r>
    </w:p>
    <w:p w14:paraId="4A5C4DC2" w14:textId="77777777" w:rsidR="00C251D3" w:rsidRPr="00262A0A" w:rsidRDefault="00C251D3" w:rsidP="00C251D3">
      <w:pPr>
        <w:ind w:hanging="240"/>
      </w:pPr>
    </w:p>
    <w:p w14:paraId="26B7EF84" w14:textId="77777777" w:rsidR="00C251D3" w:rsidRPr="00262A0A" w:rsidRDefault="00C251D3" w:rsidP="00C251D3">
      <w:pPr>
        <w:ind w:hanging="480"/>
      </w:pPr>
      <w:r w:rsidRPr="00262A0A">
        <w:rPr>
          <w:b/>
          <w:bCs/>
          <w:color w:val="FF0000"/>
        </w:rPr>
        <w:t> </w:t>
      </w:r>
      <w:r w:rsidRPr="00262A0A">
        <w:t xml:space="preserve"> </w:t>
      </w:r>
      <w:r w:rsidRPr="00262A0A">
        <w:rPr>
          <w:color w:val="0000FF"/>
        </w:rPr>
        <w:t>&lt;</w:t>
      </w:r>
      <w:r w:rsidRPr="00262A0A">
        <w:rPr>
          <w:color w:val="990000"/>
        </w:rPr>
        <w:t>ordertype</w:t>
      </w:r>
      <w:r w:rsidRPr="00262A0A">
        <w:rPr>
          <w:color w:val="0000FF"/>
        </w:rPr>
        <w:t>&gt;</w:t>
      </w:r>
      <w:r w:rsidRPr="00262A0A">
        <w:rPr>
          <w:b/>
          <w:bCs/>
        </w:rPr>
        <w:t>ORDER</w:t>
      </w:r>
      <w:r w:rsidRPr="00262A0A">
        <w:rPr>
          <w:color w:val="0000FF"/>
        </w:rPr>
        <w:t>&lt;/</w:t>
      </w:r>
      <w:r w:rsidRPr="00262A0A">
        <w:rPr>
          <w:color w:val="990000"/>
        </w:rPr>
        <w:t>ordertype</w:t>
      </w:r>
      <w:r w:rsidRPr="00262A0A">
        <w:rPr>
          <w:color w:val="0000FF"/>
        </w:rPr>
        <w:t>&gt;</w:t>
      </w:r>
      <w:r w:rsidRPr="00262A0A">
        <w:t xml:space="preserve"> </w:t>
      </w:r>
    </w:p>
    <w:p w14:paraId="796C517F" w14:textId="77777777" w:rsidR="00C251D3" w:rsidRPr="00262A0A" w:rsidRDefault="00C251D3" w:rsidP="00C251D3">
      <w:pPr>
        <w:ind w:hanging="240"/>
      </w:pPr>
      <w:r w:rsidRPr="00262A0A">
        <w:rPr>
          <w:b/>
          <w:bCs/>
          <w:color w:val="FF0000"/>
        </w:rPr>
        <w:t> </w:t>
      </w:r>
      <w:r w:rsidRPr="00262A0A">
        <w:t xml:space="preserve"> </w:t>
      </w:r>
      <w:r w:rsidRPr="00262A0A">
        <w:rPr>
          <w:color w:val="0000FF"/>
        </w:rPr>
        <w:t>&lt;/</w:t>
      </w:r>
      <w:r w:rsidRPr="00262A0A">
        <w:rPr>
          <w:color w:val="990000"/>
        </w:rPr>
        <w:t>header</w:t>
      </w:r>
      <w:r w:rsidRPr="00262A0A">
        <w:rPr>
          <w:color w:val="0000FF"/>
        </w:rPr>
        <w:t>&gt;</w:t>
      </w:r>
    </w:p>
    <w:p w14:paraId="4B7F7E54" w14:textId="77777777" w:rsidR="00C251D3" w:rsidRPr="00262A0A" w:rsidRDefault="00C251D3" w:rsidP="00C251D3">
      <w:pPr>
        <w:ind w:hanging="480"/>
      </w:pPr>
      <w:hyperlink r:id="rId285" w:history="1">
        <w:r w:rsidRPr="00262A0A">
          <w:rPr>
            <w:b/>
            <w:bCs/>
            <w:color w:val="FF0000"/>
            <w:u w:val="single"/>
          </w:rPr>
          <w:t>-</w:t>
        </w:r>
      </w:hyperlink>
      <w:r w:rsidRPr="00262A0A">
        <w:t xml:space="preserve"> </w:t>
      </w:r>
      <w:r w:rsidRPr="00262A0A">
        <w:rPr>
          <w:color w:val="0000FF"/>
        </w:rPr>
        <w:t>&lt;</w:t>
      </w:r>
      <w:r w:rsidRPr="00262A0A">
        <w:rPr>
          <w:color w:val="990000"/>
        </w:rPr>
        <w:t>m2:LSR_RESP</w:t>
      </w:r>
      <w:r w:rsidRPr="00262A0A">
        <w:rPr>
          <w:color w:val="FF0000"/>
        </w:rPr>
        <w:t xml:space="preserve"> xmlns:m2</w:t>
      </w:r>
      <w:r w:rsidRPr="00262A0A">
        <w:rPr>
          <w:color w:val="0000FF"/>
        </w:rPr>
        <w:t>="</w:t>
      </w:r>
      <w:r w:rsidRPr="00262A0A">
        <w:rPr>
          <w:b/>
          <w:bCs/>
          <w:color w:val="FF0000"/>
        </w:rPr>
        <w:t>http://lsr.att.com/obf/tML/UOM</w:t>
      </w:r>
      <w:r w:rsidRPr="00262A0A">
        <w:rPr>
          <w:color w:val="0000FF"/>
        </w:rPr>
        <w:t>"&gt;</w:t>
      </w:r>
    </w:p>
    <w:p w14:paraId="751E4CD5" w14:textId="77777777" w:rsidR="00C251D3" w:rsidRPr="00262A0A" w:rsidRDefault="00C251D3" w:rsidP="00C251D3">
      <w:pPr>
        <w:ind w:hanging="480"/>
      </w:pPr>
      <w:hyperlink r:id="rId286" w:history="1">
        <w:r w:rsidRPr="00262A0A">
          <w:rPr>
            <w:b/>
            <w:bCs/>
            <w:color w:val="FF0000"/>
            <w:u w:val="single"/>
          </w:rPr>
          <w:t>-</w:t>
        </w:r>
      </w:hyperlink>
      <w:r w:rsidRPr="00262A0A">
        <w:t xml:space="preserve"> </w:t>
      </w:r>
      <w:r w:rsidRPr="00262A0A">
        <w:rPr>
          <w:color w:val="0000FF"/>
        </w:rPr>
        <w:t>&lt;</w:t>
      </w:r>
      <w:r w:rsidRPr="00262A0A">
        <w:rPr>
          <w:color w:val="990000"/>
        </w:rPr>
        <w:t>m2:HDR</w:t>
      </w:r>
      <w:r w:rsidRPr="00262A0A">
        <w:rPr>
          <w:color w:val="0000FF"/>
        </w:rPr>
        <w:t>&gt;</w:t>
      </w:r>
    </w:p>
    <w:p w14:paraId="26766BEF" w14:textId="77777777" w:rsidR="00C251D3" w:rsidRPr="00262A0A" w:rsidRDefault="00C251D3" w:rsidP="00C251D3">
      <w:pPr>
        <w:ind w:hanging="480"/>
      </w:pPr>
      <w:r w:rsidRPr="00262A0A">
        <w:rPr>
          <w:b/>
          <w:bCs/>
          <w:color w:val="FF0000"/>
        </w:rPr>
        <w:t> </w:t>
      </w:r>
      <w:r w:rsidRPr="00262A0A">
        <w:t xml:space="preserve"> </w:t>
      </w:r>
      <w:r w:rsidRPr="00262A0A">
        <w:rPr>
          <w:color w:val="0000FF"/>
        </w:rPr>
        <w:t>&lt;</w:t>
      </w:r>
      <w:r w:rsidRPr="00262A0A">
        <w:rPr>
          <w:color w:val="990000"/>
        </w:rPr>
        <w:t>m2:MESSAGE_ID</w:t>
      </w:r>
      <w:r w:rsidRPr="00262A0A">
        <w:rPr>
          <w:color w:val="0000FF"/>
        </w:rPr>
        <w:t>&gt;</w:t>
      </w:r>
      <w:r w:rsidRPr="00262A0A">
        <w:rPr>
          <w:b/>
          <w:bCs/>
        </w:rPr>
        <w:t>1246034439599431.0159121155961</w:t>
      </w:r>
      <w:r w:rsidRPr="00262A0A">
        <w:rPr>
          <w:color w:val="0000FF"/>
        </w:rPr>
        <w:t>&lt;/</w:t>
      </w:r>
      <w:r w:rsidRPr="00262A0A">
        <w:rPr>
          <w:color w:val="990000"/>
        </w:rPr>
        <w:t>m2:MESSAGE_ID</w:t>
      </w:r>
      <w:r w:rsidRPr="00262A0A">
        <w:rPr>
          <w:color w:val="0000FF"/>
        </w:rPr>
        <w:t>&gt;</w:t>
      </w:r>
      <w:r w:rsidRPr="00262A0A">
        <w:t xml:space="preserve"> </w:t>
      </w:r>
    </w:p>
    <w:p w14:paraId="281780AC" w14:textId="77777777" w:rsidR="00C251D3" w:rsidRPr="008C51B0" w:rsidRDefault="00C251D3" w:rsidP="00C251D3">
      <w:pPr>
        <w:ind w:hanging="480"/>
        <w:rPr>
          <w:lang w:val="es-ES"/>
        </w:rPr>
      </w:pPr>
      <w:r w:rsidRPr="00262A0A">
        <w:rPr>
          <w:b/>
          <w:bCs/>
          <w:color w:val="FF0000"/>
        </w:rPr>
        <w:t> </w:t>
      </w:r>
      <w:r w:rsidRPr="00262A0A">
        <w:t xml:space="preserve"> </w:t>
      </w:r>
      <w:r w:rsidRPr="008C51B0">
        <w:rPr>
          <w:color w:val="0000FF"/>
          <w:lang w:val="es-ES"/>
        </w:rPr>
        <w:t>&lt;</w:t>
      </w:r>
      <w:r w:rsidRPr="008C51B0">
        <w:rPr>
          <w:color w:val="990000"/>
          <w:lang w:val="es-ES"/>
        </w:rPr>
        <w:t>m2:CCNA</w:t>
      </w:r>
      <w:r w:rsidRPr="008C51B0">
        <w:rPr>
          <w:color w:val="0000FF"/>
          <w:lang w:val="es-ES"/>
        </w:rPr>
        <w:t>&gt;</w:t>
      </w:r>
      <w:r w:rsidRPr="008C51B0">
        <w:rPr>
          <w:b/>
          <w:bCs/>
          <w:lang w:val="es-ES"/>
        </w:rPr>
        <w:t>ZXL</w:t>
      </w:r>
      <w:r w:rsidRPr="008C51B0">
        <w:rPr>
          <w:color w:val="0000FF"/>
          <w:lang w:val="es-ES"/>
        </w:rPr>
        <w:t>&lt;/</w:t>
      </w:r>
      <w:r w:rsidRPr="008C51B0">
        <w:rPr>
          <w:color w:val="990000"/>
          <w:lang w:val="es-ES"/>
        </w:rPr>
        <w:t>m2:CCNA</w:t>
      </w:r>
      <w:r w:rsidRPr="008C51B0">
        <w:rPr>
          <w:color w:val="0000FF"/>
          <w:lang w:val="es-ES"/>
        </w:rPr>
        <w:t>&gt;</w:t>
      </w:r>
      <w:r w:rsidRPr="008C51B0">
        <w:rPr>
          <w:lang w:val="es-ES"/>
        </w:rPr>
        <w:t xml:space="preserve"> </w:t>
      </w:r>
    </w:p>
    <w:p w14:paraId="28B01FF3" w14:textId="77777777" w:rsidR="00C251D3" w:rsidRPr="00262A0A" w:rsidRDefault="00C251D3" w:rsidP="00C251D3">
      <w:pPr>
        <w:ind w:hanging="480"/>
      </w:pPr>
      <w:r w:rsidRPr="008C51B0">
        <w:rPr>
          <w:b/>
          <w:bCs/>
          <w:color w:val="FF0000"/>
          <w:lang w:val="es-ES"/>
        </w:rPr>
        <w:t> </w:t>
      </w:r>
      <w:r w:rsidRPr="008C51B0">
        <w:rPr>
          <w:lang w:val="es-ES"/>
        </w:rPr>
        <w:t xml:space="preserve"> </w:t>
      </w:r>
      <w:r w:rsidRPr="00262A0A">
        <w:rPr>
          <w:color w:val="0000FF"/>
        </w:rPr>
        <w:t>&lt;</w:t>
      </w:r>
      <w:r w:rsidRPr="00262A0A">
        <w:rPr>
          <w:color w:val="990000"/>
        </w:rPr>
        <w:t>m2:MSG_TIMESTAMP</w:t>
      </w:r>
      <w:r w:rsidRPr="00262A0A">
        <w:rPr>
          <w:color w:val="0000FF"/>
        </w:rPr>
        <w:t>&gt;</w:t>
      </w:r>
      <w:r w:rsidRPr="00262A0A">
        <w:rPr>
          <w:b/>
          <w:bCs/>
        </w:rPr>
        <w:t>2009-06-26T11:40:39-05:00</w:t>
      </w:r>
      <w:r w:rsidRPr="00262A0A">
        <w:rPr>
          <w:color w:val="0000FF"/>
        </w:rPr>
        <w:t>&lt;/</w:t>
      </w:r>
      <w:r w:rsidRPr="00262A0A">
        <w:rPr>
          <w:color w:val="990000"/>
        </w:rPr>
        <w:t>m2:MSG_TIMESTAMP</w:t>
      </w:r>
      <w:r w:rsidRPr="00262A0A">
        <w:rPr>
          <w:color w:val="0000FF"/>
        </w:rPr>
        <w:t>&gt;</w:t>
      </w:r>
      <w:r w:rsidRPr="00262A0A">
        <w:t xml:space="preserve"> </w:t>
      </w:r>
    </w:p>
    <w:p w14:paraId="07C68279" w14:textId="77777777" w:rsidR="00C251D3" w:rsidRPr="00262A0A" w:rsidRDefault="00C251D3" w:rsidP="00C251D3">
      <w:pPr>
        <w:ind w:hanging="480"/>
      </w:pPr>
      <w:r w:rsidRPr="00262A0A">
        <w:rPr>
          <w:b/>
          <w:bCs/>
          <w:color w:val="FF0000"/>
        </w:rPr>
        <w:t> </w:t>
      </w:r>
      <w:r w:rsidRPr="00262A0A">
        <w:t xml:space="preserve"> </w:t>
      </w:r>
      <w:r w:rsidRPr="00262A0A">
        <w:rPr>
          <w:color w:val="0000FF"/>
        </w:rPr>
        <w:t>&lt;</w:t>
      </w:r>
      <w:r w:rsidRPr="00262A0A">
        <w:rPr>
          <w:color w:val="990000"/>
        </w:rPr>
        <w:t>m2:PON</w:t>
      </w:r>
      <w:r w:rsidRPr="00262A0A">
        <w:rPr>
          <w:color w:val="0000FF"/>
        </w:rPr>
        <w:t>&gt;</w:t>
      </w:r>
      <w:r w:rsidRPr="00262A0A">
        <w:rPr>
          <w:b/>
          <w:bCs/>
        </w:rPr>
        <w:t>CVT0M009R31</w:t>
      </w:r>
      <w:r w:rsidRPr="00262A0A">
        <w:rPr>
          <w:color w:val="0000FF"/>
        </w:rPr>
        <w:t>&lt;/</w:t>
      </w:r>
      <w:r w:rsidRPr="00262A0A">
        <w:rPr>
          <w:color w:val="990000"/>
        </w:rPr>
        <w:t>m2:PON</w:t>
      </w:r>
      <w:r w:rsidRPr="00262A0A">
        <w:rPr>
          <w:color w:val="0000FF"/>
        </w:rPr>
        <w:t>&gt;</w:t>
      </w:r>
      <w:r w:rsidRPr="00262A0A">
        <w:t xml:space="preserve"> </w:t>
      </w:r>
    </w:p>
    <w:p w14:paraId="65882396" w14:textId="77777777" w:rsidR="00C251D3" w:rsidRPr="008C51B0" w:rsidRDefault="00C251D3" w:rsidP="00C251D3">
      <w:pPr>
        <w:ind w:hanging="480"/>
        <w:rPr>
          <w:lang w:val="es-ES"/>
        </w:rPr>
      </w:pPr>
      <w:r w:rsidRPr="00262A0A">
        <w:rPr>
          <w:b/>
          <w:bCs/>
          <w:color w:val="FF0000"/>
        </w:rPr>
        <w:t> </w:t>
      </w:r>
      <w:r w:rsidRPr="00262A0A">
        <w:t xml:space="preserve"> </w:t>
      </w:r>
      <w:r w:rsidRPr="008C51B0">
        <w:rPr>
          <w:color w:val="0000FF"/>
          <w:lang w:val="es-ES"/>
        </w:rPr>
        <w:t>&lt;</w:t>
      </w:r>
      <w:r w:rsidRPr="008C51B0">
        <w:rPr>
          <w:color w:val="990000"/>
          <w:lang w:val="es-ES"/>
        </w:rPr>
        <w:t>m2:VER</w:t>
      </w:r>
      <w:r w:rsidRPr="008C51B0">
        <w:rPr>
          <w:color w:val="0000FF"/>
          <w:lang w:val="es-ES"/>
        </w:rPr>
        <w:t>&gt;</w:t>
      </w:r>
      <w:r w:rsidRPr="008C51B0">
        <w:rPr>
          <w:b/>
          <w:bCs/>
          <w:lang w:val="es-ES"/>
        </w:rPr>
        <w:t>00</w:t>
      </w:r>
      <w:r w:rsidRPr="008C51B0">
        <w:rPr>
          <w:color w:val="0000FF"/>
          <w:lang w:val="es-ES"/>
        </w:rPr>
        <w:t>&lt;/</w:t>
      </w:r>
      <w:r w:rsidRPr="008C51B0">
        <w:rPr>
          <w:color w:val="990000"/>
          <w:lang w:val="es-ES"/>
        </w:rPr>
        <w:t>m2:VER</w:t>
      </w:r>
      <w:r w:rsidRPr="008C51B0">
        <w:rPr>
          <w:color w:val="0000FF"/>
          <w:lang w:val="es-ES"/>
        </w:rPr>
        <w:t>&gt;</w:t>
      </w:r>
      <w:r w:rsidRPr="008C51B0">
        <w:rPr>
          <w:lang w:val="es-ES"/>
        </w:rPr>
        <w:t xml:space="preserve"> </w:t>
      </w:r>
    </w:p>
    <w:p w14:paraId="32CA2435" w14:textId="77777777" w:rsidR="00C251D3" w:rsidRPr="008C51B0" w:rsidRDefault="00C251D3" w:rsidP="00C251D3">
      <w:pPr>
        <w:ind w:hanging="480"/>
        <w:rPr>
          <w:lang w:val="es-ES"/>
        </w:rPr>
      </w:pPr>
      <w:r w:rsidRPr="008C51B0">
        <w:rPr>
          <w:b/>
          <w:bCs/>
          <w:color w:val="FF0000"/>
          <w:lang w:val="es-ES"/>
        </w:rPr>
        <w:t> </w:t>
      </w:r>
      <w:r w:rsidRPr="008C51B0">
        <w:rPr>
          <w:lang w:val="es-ES"/>
        </w:rPr>
        <w:t xml:space="preserve"> </w:t>
      </w:r>
      <w:r w:rsidRPr="008C51B0">
        <w:rPr>
          <w:color w:val="0000FF"/>
          <w:lang w:val="es-ES"/>
        </w:rPr>
        <w:t>&lt;</w:t>
      </w:r>
      <w:r w:rsidRPr="008C51B0">
        <w:rPr>
          <w:color w:val="990000"/>
          <w:lang w:val="es-ES"/>
        </w:rPr>
        <w:t>m2:ATN</w:t>
      </w:r>
      <w:r w:rsidRPr="008C51B0">
        <w:rPr>
          <w:color w:val="0000FF"/>
          <w:lang w:val="es-ES"/>
        </w:rPr>
        <w:t>&gt;</w:t>
      </w:r>
      <w:r w:rsidRPr="008C51B0">
        <w:rPr>
          <w:b/>
          <w:bCs/>
          <w:lang w:val="es-ES"/>
        </w:rPr>
        <w:t>7702104620</w:t>
      </w:r>
      <w:r w:rsidRPr="008C51B0">
        <w:rPr>
          <w:color w:val="0000FF"/>
          <w:lang w:val="es-ES"/>
        </w:rPr>
        <w:t>&lt;/</w:t>
      </w:r>
      <w:r w:rsidRPr="008C51B0">
        <w:rPr>
          <w:color w:val="990000"/>
          <w:lang w:val="es-ES"/>
        </w:rPr>
        <w:t>m2:ATN</w:t>
      </w:r>
      <w:r w:rsidRPr="008C51B0">
        <w:rPr>
          <w:color w:val="0000FF"/>
          <w:lang w:val="es-ES"/>
        </w:rPr>
        <w:t>&gt;</w:t>
      </w:r>
      <w:r w:rsidRPr="008C51B0">
        <w:rPr>
          <w:lang w:val="es-ES"/>
        </w:rPr>
        <w:t xml:space="preserve"> </w:t>
      </w:r>
    </w:p>
    <w:p w14:paraId="0FDBE29E" w14:textId="77777777" w:rsidR="00C251D3" w:rsidRPr="008C51B0" w:rsidRDefault="00C251D3" w:rsidP="00C251D3">
      <w:pPr>
        <w:ind w:hanging="480"/>
        <w:rPr>
          <w:lang w:val="es-ES"/>
        </w:rPr>
      </w:pPr>
      <w:r w:rsidRPr="008C51B0">
        <w:rPr>
          <w:b/>
          <w:bCs/>
          <w:color w:val="FF0000"/>
          <w:lang w:val="es-ES"/>
        </w:rPr>
        <w:t> </w:t>
      </w:r>
      <w:r w:rsidRPr="008C51B0">
        <w:rPr>
          <w:lang w:val="es-ES"/>
        </w:rPr>
        <w:t xml:space="preserve"> </w:t>
      </w:r>
      <w:r w:rsidRPr="008C51B0">
        <w:rPr>
          <w:color w:val="0000FF"/>
          <w:lang w:val="es-ES"/>
        </w:rPr>
        <w:t>&lt;</w:t>
      </w:r>
      <w:r w:rsidRPr="008C51B0">
        <w:rPr>
          <w:color w:val="990000"/>
          <w:lang w:val="es-ES"/>
        </w:rPr>
        <w:t>m2:LSR_NO</w:t>
      </w:r>
      <w:r w:rsidRPr="008C51B0">
        <w:rPr>
          <w:color w:val="0000FF"/>
          <w:lang w:val="es-ES"/>
        </w:rPr>
        <w:t>&gt;</w:t>
      </w:r>
      <w:r w:rsidRPr="008C51B0">
        <w:rPr>
          <w:b/>
          <w:bCs/>
          <w:lang w:val="es-ES"/>
        </w:rPr>
        <w:t>20090626L00047-00</w:t>
      </w:r>
      <w:r w:rsidRPr="008C51B0">
        <w:rPr>
          <w:color w:val="0000FF"/>
          <w:lang w:val="es-ES"/>
        </w:rPr>
        <w:t>&lt;/</w:t>
      </w:r>
      <w:r w:rsidRPr="008C51B0">
        <w:rPr>
          <w:color w:val="990000"/>
          <w:lang w:val="es-ES"/>
        </w:rPr>
        <w:t>m2:LSR_NO</w:t>
      </w:r>
      <w:r w:rsidRPr="008C51B0">
        <w:rPr>
          <w:color w:val="0000FF"/>
          <w:lang w:val="es-ES"/>
        </w:rPr>
        <w:t>&gt;</w:t>
      </w:r>
      <w:r w:rsidRPr="008C51B0">
        <w:rPr>
          <w:lang w:val="es-ES"/>
        </w:rPr>
        <w:t xml:space="preserve"> </w:t>
      </w:r>
    </w:p>
    <w:p w14:paraId="01918751" w14:textId="77777777" w:rsidR="00C251D3" w:rsidRPr="00262A0A" w:rsidRDefault="00C251D3" w:rsidP="00C251D3">
      <w:pPr>
        <w:ind w:hanging="480"/>
      </w:pPr>
      <w:r w:rsidRPr="008C51B0">
        <w:rPr>
          <w:b/>
          <w:bCs/>
          <w:color w:val="FF0000"/>
          <w:lang w:val="es-ES"/>
        </w:rPr>
        <w:t> </w:t>
      </w:r>
      <w:r w:rsidRPr="008C51B0">
        <w:rPr>
          <w:lang w:val="es-ES"/>
        </w:rPr>
        <w:t xml:space="preserve"> </w:t>
      </w:r>
      <w:r w:rsidRPr="00262A0A">
        <w:rPr>
          <w:color w:val="0000FF"/>
        </w:rPr>
        <w:t>&lt;</w:t>
      </w:r>
      <w:r w:rsidRPr="00262A0A">
        <w:rPr>
          <w:color w:val="990000"/>
        </w:rPr>
        <w:t>m2:CC</w:t>
      </w:r>
      <w:r w:rsidRPr="00262A0A">
        <w:rPr>
          <w:color w:val="0000FF"/>
        </w:rPr>
        <w:t>&gt;</w:t>
      </w:r>
      <w:r w:rsidRPr="00262A0A">
        <w:rPr>
          <w:b/>
          <w:bCs/>
        </w:rPr>
        <w:t>9999</w:t>
      </w:r>
      <w:r w:rsidRPr="00262A0A">
        <w:rPr>
          <w:color w:val="0000FF"/>
        </w:rPr>
        <w:t>&lt;/</w:t>
      </w:r>
      <w:r w:rsidRPr="00262A0A">
        <w:rPr>
          <w:color w:val="990000"/>
        </w:rPr>
        <w:t>m2:CC</w:t>
      </w:r>
      <w:r w:rsidRPr="00262A0A">
        <w:rPr>
          <w:color w:val="0000FF"/>
        </w:rPr>
        <w:t>&gt;</w:t>
      </w:r>
      <w:r w:rsidRPr="00262A0A">
        <w:t xml:space="preserve"> </w:t>
      </w:r>
    </w:p>
    <w:p w14:paraId="4700DF94" w14:textId="77777777" w:rsidR="00C251D3" w:rsidRPr="00262A0A" w:rsidRDefault="00C251D3" w:rsidP="00C251D3">
      <w:pPr>
        <w:ind w:hanging="480"/>
      </w:pPr>
      <w:r w:rsidRPr="00262A0A">
        <w:rPr>
          <w:b/>
          <w:bCs/>
          <w:color w:val="FF0000"/>
        </w:rPr>
        <w:t> </w:t>
      </w:r>
      <w:r w:rsidRPr="00262A0A">
        <w:t xml:space="preserve"> </w:t>
      </w:r>
      <w:r w:rsidRPr="00262A0A">
        <w:rPr>
          <w:color w:val="0000FF"/>
        </w:rPr>
        <w:t>&lt;</w:t>
      </w:r>
      <w:r w:rsidRPr="00262A0A">
        <w:rPr>
          <w:color w:val="990000"/>
        </w:rPr>
        <w:t>m2:CLEC_APPL_ID</w:t>
      </w:r>
      <w:r w:rsidRPr="00262A0A">
        <w:rPr>
          <w:color w:val="0000FF"/>
        </w:rPr>
        <w:t>&gt;</w:t>
      </w:r>
      <w:r w:rsidRPr="00262A0A">
        <w:rPr>
          <w:b/>
          <w:bCs/>
        </w:rPr>
        <w:t>CTE-VALIDATOR</w:t>
      </w:r>
      <w:r w:rsidRPr="00262A0A">
        <w:rPr>
          <w:color w:val="0000FF"/>
        </w:rPr>
        <w:t>&lt;/</w:t>
      </w:r>
      <w:r w:rsidRPr="00262A0A">
        <w:rPr>
          <w:color w:val="990000"/>
        </w:rPr>
        <w:t>m2:CLEC_APPL_ID</w:t>
      </w:r>
      <w:r w:rsidRPr="00262A0A">
        <w:rPr>
          <w:color w:val="0000FF"/>
        </w:rPr>
        <w:t>&gt;</w:t>
      </w:r>
      <w:r w:rsidRPr="00262A0A">
        <w:t xml:space="preserve"> </w:t>
      </w:r>
    </w:p>
    <w:p w14:paraId="078E109B" w14:textId="77777777" w:rsidR="00C251D3" w:rsidRPr="00262A0A" w:rsidRDefault="00C251D3" w:rsidP="00C251D3">
      <w:pPr>
        <w:ind w:hanging="480"/>
      </w:pPr>
      <w:r w:rsidRPr="00262A0A">
        <w:rPr>
          <w:b/>
          <w:bCs/>
          <w:color w:val="FF0000"/>
        </w:rPr>
        <w:t> </w:t>
      </w:r>
      <w:r w:rsidRPr="00262A0A">
        <w:t xml:space="preserve"> </w:t>
      </w:r>
      <w:r w:rsidRPr="00262A0A">
        <w:rPr>
          <w:color w:val="0000FF"/>
        </w:rPr>
        <w:t>&lt;</w:t>
      </w:r>
      <w:r w:rsidRPr="00262A0A">
        <w:rPr>
          <w:color w:val="990000"/>
        </w:rPr>
        <w:t>m2:CLEC_APPL_PASSWORD</w:t>
      </w:r>
      <w:r w:rsidRPr="00262A0A">
        <w:rPr>
          <w:color w:val="0000FF"/>
        </w:rPr>
        <w:t>&gt;</w:t>
      </w:r>
      <w:r w:rsidRPr="00262A0A">
        <w:rPr>
          <w:b/>
          <w:bCs/>
        </w:rPr>
        <w:t>PA$$WORD</w:t>
      </w:r>
      <w:r w:rsidRPr="00262A0A">
        <w:rPr>
          <w:color w:val="0000FF"/>
        </w:rPr>
        <w:t>&lt;/</w:t>
      </w:r>
      <w:r w:rsidRPr="00262A0A">
        <w:rPr>
          <w:color w:val="990000"/>
        </w:rPr>
        <w:t>m2:CLEC_APPL_PASSWORD</w:t>
      </w:r>
      <w:r w:rsidRPr="00262A0A">
        <w:rPr>
          <w:color w:val="0000FF"/>
        </w:rPr>
        <w:t>&gt;</w:t>
      </w:r>
      <w:r w:rsidRPr="00262A0A">
        <w:t xml:space="preserve"> </w:t>
      </w:r>
    </w:p>
    <w:p w14:paraId="701FAF19" w14:textId="77777777" w:rsidR="00C251D3" w:rsidRPr="00262A0A" w:rsidRDefault="00C251D3" w:rsidP="00C251D3">
      <w:pPr>
        <w:ind w:hanging="480"/>
      </w:pPr>
      <w:r w:rsidRPr="00262A0A">
        <w:rPr>
          <w:b/>
          <w:bCs/>
          <w:color w:val="FF0000"/>
        </w:rPr>
        <w:t> </w:t>
      </w:r>
      <w:r w:rsidRPr="00262A0A">
        <w:t xml:space="preserve"> </w:t>
      </w:r>
      <w:r w:rsidRPr="00262A0A">
        <w:rPr>
          <w:color w:val="0000FF"/>
        </w:rPr>
        <w:t>&lt;</w:t>
      </w:r>
      <w:r w:rsidRPr="00262A0A">
        <w:rPr>
          <w:color w:val="990000"/>
        </w:rPr>
        <w:t>m2:DTSENT</w:t>
      </w:r>
      <w:r w:rsidRPr="00262A0A">
        <w:rPr>
          <w:color w:val="0000FF"/>
        </w:rPr>
        <w:t>&gt;</w:t>
      </w:r>
      <w:r w:rsidRPr="00262A0A">
        <w:rPr>
          <w:b/>
          <w:bCs/>
        </w:rPr>
        <w:t>200906261140AM</w:t>
      </w:r>
      <w:r w:rsidRPr="00262A0A">
        <w:rPr>
          <w:color w:val="0000FF"/>
        </w:rPr>
        <w:t>&lt;/</w:t>
      </w:r>
      <w:r w:rsidRPr="00262A0A">
        <w:rPr>
          <w:color w:val="990000"/>
        </w:rPr>
        <w:t>m2:DTSENT</w:t>
      </w:r>
      <w:r w:rsidRPr="00262A0A">
        <w:rPr>
          <w:color w:val="0000FF"/>
        </w:rPr>
        <w:t>&gt;</w:t>
      </w:r>
      <w:r w:rsidRPr="00262A0A">
        <w:t xml:space="preserve"> </w:t>
      </w:r>
    </w:p>
    <w:p w14:paraId="0A8D330B" w14:textId="77777777" w:rsidR="00C251D3" w:rsidRPr="00262A0A" w:rsidRDefault="00C251D3" w:rsidP="00C251D3">
      <w:pPr>
        <w:ind w:hanging="480"/>
      </w:pPr>
      <w:r w:rsidRPr="00262A0A">
        <w:rPr>
          <w:b/>
          <w:bCs/>
          <w:color w:val="FF0000"/>
        </w:rPr>
        <w:t> </w:t>
      </w:r>
      <w:r w:rsidRPr="00262A0A">
        <w:t xml:space="preserve"> </w:t>
      </w:r>
      <w:r w:rsidRPr="00262A0A">
        <w:rPr>
          <w:color w:val="0000FF"/>
        </w:rPr>
        <w:t>&lt;</w:t>
      </w:r>
      <w:r w:rsidRPr="00262A0A">
        <w:rPr>
          <w:color w:val="990000"/>
        </w:rPr>
        <w:t>m2:ORD</w:t>
      </w:r>
      <w:r w:rsidRPr="00262A0A">
        <w:rPr>
          <w:color w:val="0000FF"/>
        </w:rPr>
        <w:t>&gt;</w:t>
      </w:r>
      <w:r w:rsidRPr="00262A0A">
        <w:rPr>
          <w:b/>
          <w:bCs/>
        </w:rPr>
        <w:t>COD2P7X9</w:t>
      </w:r>
      <w:r w:rsidRPr="00262A0A">
        <w:rPr>
          <w:color w:val="0000FF"/>
        </w:rPr>
        <w:t>&lt;/</w:t>
      </w:r>
      <w:r w:rsidRPr="00262A0A">
        <w:rPr>
          <w:color w:val="990000"/>
        </w:rPr>
        <w:t>m2:ORD</w:t>
      </w:r>
      <w:r w:rsidRPr="00262A0A">
        <w:rPr>
          <w:color w:val="0000FF"/>
        </w:rPr>
        <w:t>&gt;</w:t>
      </w:r>
      <w:r w:rsidRPr="00262A0A">
        <w:t xml:space="preserve"> </w:t>
      </w:r>
    </w:p>
    <w:p w14:paraId="65EBE245" w14:textId="77777777" w:rsidR="00C251D3" w:rsidRPr="00262A0A" w:rsidRDefault="00C251D3" w:rsidP="00C251D3">
      <w:pPr>
        <w:ind w:hanging="480"/>
      </w:pPr>
      <w:r w:rsidRPr="00262A0A">
        <w:rPr>
          <w:b/>
          <w:bCs/>
          <w:color w:val="FF0000"/>
        </w:rPr>
        <w:t> </w:t>
      </w:r>
      <w:r w:rsidRPr="00262A0A">
        <w:t xml:space="preserve"> </w:t>
      </w:r>
      <w:r w:rsidRPr="00262A0A">
        <w:rPr>
          <w:color w:val="0000FF"/>
        </w:rPr>
        <w:t>&lt;</w:t>
      </w:r>
      <w:r w:rsidRPr="00262A0A">
        <w:rPr>
          <w:color w:val="990000"/>
        </w:rPr>
        <w:t>m2:STATUS_CODE</w:t>
      </w:r>
      <w:r w:rsidRPr="00262A0A">
        <w:rPr>
          <w:color w:val="0000FF"/>
        </w:rPr>
        <w:t>&gt;</w:t>
      </w:r>
      <w:r w:rsidRPr="00262A0A">
        <w:rPr>
          <w:b/>
          <w:bCs/>
        </w:rPr>
        <w:t>PD</w:t>
      </w:r>
      <w:r w:rsidRPr="00262A0A">
        <w:rPr>
          <w:color w:val="0000FF"/>
        </w:rPr>
        <w:t>&lt;/</w:t>
      </w:r>
      <w:r w:rsidRPr="00262A0A">
        <w:rPr>
          <w:color w:val="990000"/>
        </w:rPr>
        <w:t>m2:STATUS_CODE</w:t>
      </w:r>
      <w:r w:rsidRPr="00262A0A">
        <w:rPr>
          <w:color w:val="0000FF"/>
        </w:rPr>
        <w:t>&gt;</w:t>
      </w:r>
      <w:r w:rsidRPr="00262A0A">
        <w:t xml:space="preserve"> </w:t>
      </w:r>
    </w:p>
    <w:p w14:paraId="25545087" w14:textId="77777777" w:rsidR="00C251D3" w:rsidRPr="00262A0A" w:rsidRDefault="00C251D3" w:rsidP="00C251D3">
      <w:pPr>
        <w:ind w:hanging="480"/>
      </w:pPr>
      <w:r w:rsidRPr="00262A0A">
        <w:rPr>
          <w:b/>
          <w:bCs/>
          <w:color w:val="FF0000"/>
        </w:rPr>
        <w:t> </w:t>
      </w:r>
      <w:r w:rsidRPr="00262A0A">
        <w:t xml:space="preserve"> </w:t>
      </w:r>
      <w:r w:rsidRPr="00262A0A">
        <w:rPr>
          <w:color w:val="0000FF"/>
        </w:rPr>
        <w:t>&lt;</w:t>
      </w:r>
      <w:r w:rsidRPr="00262A0A">
        <w:rPr>
          <w:color w:val="990000"/>
        </w:rPr>
        <w:t>m2:STATUS_MSG</w:t>
      </w:r>
      <w:r w:rsidRPr="00262A0A">
        <w:rPr>
          <w:color w:val="0000FF"/>
        </w:rPr>
        <w:t>&gt;</w:t>
      </w:r>
      <w:r w:rsidRPr="00262A0A">
        <w:rPr>
          <w:b/>
          <w:bCs/>
        </w:rPr>
        <w:t>PENDING ORDER</w:t>
      </w:r>
      <w:r w:rsidRPr="00262A0A">
        <w:rPr>
          <w:color w:val="0000FF"/>
        </w:rPr>
        <w:t>&lt;/</w:t>
      </w:r>
      <w:r w:rsidRPr="00262A0A">
        <w:rPr>
          <w:color w:val="990000"/>
        </w:rPr>
        <w:t>m2:STATUS_MSG</w:t>
      </w:r>
      <w:r w:rsidRPr="00262A0A">
        <w:rPr>
          <w:color w:val="0000FF"/>
        </w:rPr>
        <w:t>&gt;</w:t>
      </w:r>
      <w:r w:rsidRPr="00262A0A">
        <w:t xml:space="preserve"> </w:t>
      </w:r>
    </w:p>
    <w:p w14:paraId="2EA20E41" w14:textId="77777777" w:rsidR="00C251D3" w:rsidRPr="00262A0A" w:rsidRDefault="00C251D3" w:rsidP="00C251D3">
      <w:pPr>
        <w:ind w:hanging="480"/>
      </w:pPr>
      <w:r w:rsidRPr="00262A0A">
        <w:rPr>
          <w:b/>
          <w:bCs/>
          <w:color w:val="FF0000"/>
        </w:rPr>
        <w:t> </w:t>
      </w:r>
      <w:r w:rsidRPr="00262A0A">
        <w:t xml:space="preserve"> </w:t>
      </w:r>
      <w:r w:rsidRPr="00262A0A">
        <w:rPr>
          <w:color w:val="0000FF"/>
        </w:rPr>
        <w:t>&lt;</w:t>
      </w:r>
      <w:r w:rsidRPr="00262A0A">
        <w:rPr>
          <w:color w:val="990000"/>
        </w:rPr>
        <w:t>m2:REMARKS</w:t>
      </w:r>
      <w:r w:rsidRPr="00262A0A">
        <w:rPr>
          <w:color w:val="0000FF"/>
        </w:rPr>
        <w:t>&gt;</w:t>
      </w:r>
      <w:r w:rsidRPr="00262A0A">
        <w:rPr>
          <w:b/>
          <w:bCs/>
        </w:rPr>
        <w:t>Facilities have been checked</w:t>
      </w:r>
      <w:r w:rsidRPr="00262A0A">
        <w:rPr>
          <w:color w:val="0000FF"/>
        </w:rPr>
        <w:t>&lt;/</w:t>
      </w:r>
      <w:r w:rsidRPr="00262A0A">
        <w:rPr>
          <w:color w:val="990000"/>
        </w:rPr>
        <w:t>m2:REMARKS</w:t>
      </w:r>
      <w:r w:rsidRPr="00262A0A">
        <w:rPr>
          <w:color w:val="0000FF"/>
        </w:rPr>
        <w:t>&gt;</w:t>
      </w:r>
      <w:r w:rsidRPr="00262A0A">
        <w:t xml:space="preserve"> </w:t>
      </w:r>
    </w:p>
    <w:p w14:paraId="1A09AAD5" w14:textId="77777777" w:rsidR="00C251D3" w:rsidRPr="00262A0A" w:rsidRDefault="00C251D3" w:rsidP="00C251D3">
      <w:pPr>
        <w:ind w:hanging="480"/>
      </w:pPr>
      <w:r w:rsidRPr="00262A0A">
        <w:rPr>
          <w:b/>
          <w:bCs/>
          <w:color w:val="FF0000"/>
        </w:rPr>
        <w:t> </w:t>
      </w:r>
      <w:r w:rsidRPr="00262A0A">
        <w:t xml:space="preserve"> </w:t>
      </w:r>
      <w:r w:rsidRPr="00262A0A">
        <w:rPr>
          <w:color w:val="0000FF"/>
        </w:rPr>
        <w:t>&lt;</w:t>
      </w:r>
      <w:r w:rsidRPr="00262A0A">
        <w:rPr>
          <w:color w:val="990000"/>
        </w:rPr>
        <w:t>m2:TRAN_ACK_TYPE</w:t>
      </w:r>
      <w:r w:rsidRPr="00262A0A">
        <w:rPr>
          <w:color w:val="0000FF"/>
        </w:rPr>
        <w:t>&gt;</w:t>
      </w:r>
      <w:r w:rsidRPr="00262A0A">
        <w:rPr>
          <w:b/>
          <w:bCs/>
        </w:rPr>
        <w:t>AT</w:t>
      </w:r>
      <w:r w:rsidRPr="00262A0A">
        <w:rPr>
          <w:color w:val="0000FF"/>
        </w:rPr>
        <w:t>&lt;/</w:t>
      </w:r>
      <w:r w:rsidRPr="00262A0A">
        <w:rPr>
          <w:color w:val="990000"/>
        </w:rPr>
        <w:t>m2:TRAN_ACK_TYPE</w:t>
      </w:r>
      <w:r w:rsidRPr="00262A0A">
        <w:rPr>
          <w:color w:val="0000FF"/>
        </w:rPr>
        <w:t>&gt;</w:t>
      </w:r>
      <w:r w:rsidRPr="00262A0A">
        <w:t xml:space="preserve"> </w:t>
      </w:r>
    </w:p>
    <w:p w14:paraId="7FEB7156" w14:textId="77777777" w:rsidR="00C251D3" w:rsidRPr="00262A0A" w:rsidRDefault="00C251D3" w:rsidP="00C251D3">
      <w:pPr>
        <w:ind w:hanging="480"/>
      </w:pPr>
      <w:r w:rsidRPr="00262A0A">
        <w:rPr>
          <w:b/>
          <w:bCs/>
          <w:color w:val="FF0000"/>
        </w:rPr>
        <w:t> </w:t>
      </w:r>
      <w:r w:rsidRPr="00262A0A">
        <w:t xml:space="preserve"> </w:t>
      </w:r>
      <w:r w:rsidRPr="00262A0A">
        <w:rPr>
          <w:color w:val="0000FF"/>
        </w:rPr>
        <w:t>&lt;</w:t>
      </w:r>
      <w:r w:rsidRPr="00262A0A">
        <w:rPr>
          <w:color w:val="990000"/>
        </w:rPr>
        <w:t>m2:TRANS_SET_PURPOSE_CODE</w:t>
      </w:r>
      <w:r w:rsidRPr="00262A0A">
        <w:rPr>
          <w:color w:val="0000FF"/>
        </w:rPr>
        <w:t>&gt;</w:t>
      </w:r>
      <w:r w:rsidRPr="00262A0A">
        <w:rPr>
          <w:b/>
          <w:bCs/>
        </w:rPr>
        <w:t>06</w:t>
      </w:r>
      <w:r w:rsidRPr="00262A0A">
        <w:rPr>
          <w:color w:val="0000FF"/>
        </w:rPr>
        <w:t>&lt;/</w:t>
      </w:r>
      <w:r w:rsidRPr="00262A0A">
        <w:rPr>
          <w:color w:val="990000"/>
        </w:rPr>
        <w:t>m2:TRANS_SET_PURPOSE_CODE</w:t>
      </w:r>
      <w:r w:rsidRPr="00262A0A">
        <w:rPr>
          <w:color w:val="0000FF"/>
        </w:rPr>
        <w:t>&gt;</w:t>
      </w:r>
      <w:r w:rsidRPr="00262A0A">
        <w:t xml:space="preserve"> </w:t>
      </w:r>
    </w:p>
    <w:p w14:paraId="0667E6C8" w14:textId="77777777" w:rsidR="00C251D3" w:rsidRPr="00262A0A" w:rsidRDefault="00C251D3" w:rsidP="00C251D3">
      <w:pPr>
        <w:ind w:hanging="240"/>
      </w:pPr>
      <w:r w:rsidRPr="00262A0A">
        <w:rPr>
          <w:b/>
          <w:bCs/>
          <w:color w:val="FF0000"/>
        </w:rPr>
        <w:t> </w:t>
      </w:r>
      <w:r w:rsidRPr="00262A0A">
        <w:t xml:space="preserve"> </w:t>
      </w:r>
      <w:r w:rsidRPr="00262A0A">
        <w:rPr>
          <w:color w:val="0000FF"/>
        </w:rPr>
        <w:t>&lt;/</w:t>
      </w:r>
      <w:r w:rsidRPr="00262A0A">
        <w:rPr>
          <w:color w:val="990000"/>
        </w:rPr>
        <w:t>m2:HDR</w:t>
      </w:r>
      <w:r w:rsidRPr="00262A0A">
        <w:rPr>
          <w:color w:val="0000FF"/>
        </w:rPr>
        <w:t>&gt;</w:t>
      </w:r>
    </w:p>
    <w:p w14:paraId="5B0D47EB" w14:textId="77777777" w:rsidR="00C251D3" w:rsidRPr="00262A0A" w:rsidRDefault="00C251D3" w:rsidP="00C251D3">
      <w:pPr>
        <w:ind w:hanging="480"/>
      </w:pPr>
      <w:hyperlink r:id="rId287" w:history="1">
        <w:r w:rsidRPr="00262A0A">
          <w:rPr>
            <w:b/>
            <w:bCs/>
            <w:color w:val="FF0000"/>
            <w:u w:val="single"/>
          </w:rPr>
          <w:t>-</w:t>
        </w:r>
      </w:hyperlink>
      <w:r w:rsidRPr="00262A0A">
        <w:t xml:space="preserve"> </w:t>
      </w:r>
      <w:r w:rsidRPr="00262A0A">
        <w:rPr>
          <w:color w:val="0000FF"/>
        </w:rPr>
        <w:t>&lt;</w:t>
      </w:r>
      <w:r w:rsidRPr="00262A0A">
        <w:rPr>
          <w:color w:val="990000"/>
        </w:rPr>
        <w:t>m2:NOTIFICATION</w:t>
      </w:r>
      <w:r w:rsidRPr="00262A0A">
        <w:rPr>
          <w:color w:val="0000FF"/>
        </w:rPr>
        <w:t>&gt;</w:t>
      </w:r>
    </w:p>
    <w:p w14:paraId="278CE43B" w14:textId="77777777" w:rsidR="00C251D3" w:rsidRPr="00262A0A" w:rsidRDefault="00C251D3" w:rsidP="00C251D3">
      <w:pPr>
        <w:ind w:hanging="480"/>
      </w:pPr>
      <w:hyperlink r:id="rId288" w:history="1">
        <w:r w:rsidRPr="00262A0A">
          <w:rPr>
            <w:b/>
            <w:bCs/>
            <w:color w:val="FF0000"/>
            <w:u w:val="single"/>
          </w:rPr>
          <w:t>-</w:t>
        </w:r>
      </w:hyperlink>
      <w:r w:rsidRPr="00262A0A">
        <w:t xml:space="preserve"> </w:t>
      </w:r>
      <w:r w:rsidRPr="00262A0A">
        <w:rPr>
          <w:color w:val="0000FF"/>
        </w:rPr>
        <w:t>&lt;</w:t>
      </w:r>
      <w:r w:rsidRPr="00262A0A">
        <w:rPr>
          <w:color w:val="990000"/>
        </w:rPr>
        <w:t>m2:FIRM_ORDER_NOTIFICATION</w:t>
      </w:r>
      <w:r w:rsidRPr="00262A0A">
        <w:rPr>
          <w:color w:val="0000FF"/>
        </w:rPr>
        <w:t>&gt;</w:t>
      </w:r>
    </w:p>
    <w:p w14:paraId="631C6773" w14:textId="77777777" w:rsidR="00C251D3" w:rsidRPr="00262A0A" w:rsidRDefault="00C251D3" w:rsidP="00C251D3">
      <w:pPr>
        <w:ind w:hanging="480"/>
      </w:pPr>
      <w:hyperlink r:id="rId289" w:history="1">
        <w:r w:rsidRPr="00262A0A">
          <w:rPr>
            <w:b/>
            <w:bCs/>
            <w:color w:val="FF0000"/>
            <w:u w:val="single"/>
          </w:rPr>
          <w:t>-</w:t>
        </w:r>
      </w:hyperlink>
      <w:r w:rsidRPr="00262A0A">
        <w:t xml:space="preserve"> </w:t>
      </w:r>
      <w:r w:rsidRPr="00262A0A">
        <w:rPr>
          <w:color w:val="0000FF"/>
        </w:rPr>
        <w:t>&lt;</w:t>
      </w:r>
      <w:r w:rsidRPr="00262A0A">
        <w:rPr>
          <w:color w:val="990000"/>
        </w:rPr>
        <w:t>m2:NOTIFICATION_ADMIN</w:t>
      </w:r>
      <w:r w:rsidRPr="00262A0A">
        <w:rPr>
          <w:color w:val="0000FF"/>
        </w:rPr>
        <w:t>&gt;</w:t>
      </w:r>
    </w:p>
    <w:p w14:paraId="53B99393" w14:textId="77777777" w:rsidR="00C251D3" w:rsidRPr="00262A0A" w:rsidRDefault="00C251D3" w:rsidP="00C251D3">
      <w:pPr>
        <w:ind w:hanging="480"/>
      </w:pPr>
      <w:r w:rsidRPr="00262A0A">
        <w:rPr>
          <w:b/>
          <w:bCs/>
          <w:color w:val="FF0000"/>
        </w:rPr>
        <w:t> </w:t>
      </w:r>
      <w:r w:rsidRPr="00262A0A">
        <w:t xml:space="preserve"> </w:t>
      </w:r>
      <w:r w:rsidRPr="00262A0A">
        <w:rPr>
          <w:color w:val="0000FF"/>
        </w:rPr>
        <w:t>&lt;</w:t>
      </w:r>
      <w:r w:rsidRPr="00262A0A">
        <w:rPr>
          <w:color w:val="990000"/>
        </w:rPr>
        <w:t>m2:INIT</w:t>
      </w:r>
      <w:r w:rsidRPr="00262A0A">
        <w:rPr>
          <w:color w:val="0000FF"/>
        </w:rPr>
        <w:t>&gt;</w:t>
      </w:r>
      <w:r w:rsidRPr="00262A0A">
        <w:rPr>
          <w:b/>
          <w:bCs/>
        </w:rPr>
        <w:t>BOJANGLES</w:t>
      </w:r>
      <w:r w:rsidRPr="00262A0A">
        <w:rPr>
          <w:color w:val="0000FF"/>
        </w:rPr>
        <w:t>&lt;/</w:t>
      </w:r>
      <w:r w:rsidRPr="00262A0A">
        <w:rPr>
          <w:color w:val="990000"/>
        </w:rPr>
        <w:t>m2:INIT</w:t>
      </w:r>
      <w:r w:rsidRPr="00262A0A">
        <w:rPr>
          <w:color w:val="0000FF"/>
        </w:rPr>
        <w:t>&gt;</w:t>
      </w:r>
      <w:r w:rsidRPr="00262A0A">
        <w:t xml:space="preserve"> </w:t>
      </w:r>
    </w:p>
    <w:p w14:paraId="115F3E5B" w14:textId="77777777" w:rsidR="00C251D3" w:rsidRPr="00262A0A" w:rsidRDefault="00C251D3" w:rsidP="00C251D3">
      <w:pPr>
        <w:ind w:hanging="480"/>
      </w:pPr>
      <w:r w:rsidRPr="00262A0A">
        <w:rPr>
          <w:b/>
          <w:bCs/>
          <w:color w:val="FF0000"/>
        </w:rPr>
        <w:t> </w:t>
      </w:r>
      <w:r w:rsidRPr="00262A0A">
        <w:t xml:space="preserve"> </w:t>
      </w:r>
      <w:r w:rsidRPr="00262A0A">
        <w:rPr>
          <w:color w:val="0000FF"/>
        </w:rPr>
        <w:t>&lt;</w:t>
      </w:r>
      <w:r w:rsidRPr="00262A0A">
        <w:rPr>
          <w:color w:val="990000"/>
        </w:rPr>
        <w:t>m2:INIT_TEL_NO</w:t>
      </w:r>
      <w:r w:rsidRPr="00262A0A">
        <w:rPr>
          <w:color w:val="0000FF"/>
        </w:rPr>
        <w:t>&gt;</w:t>
      </w:r>
      <w:r w:rsidRPr="00262A0A">
        <w:rPr>
          <w:b/>
          <w:bCs/>
        </w:rPr>
        <w:t>8884448888</w:t>
      </w:r>
      <w:r w:rsidRPr="00262A0A">
        <w:rPr>
          <w:color w:val="0000FF"/>
        </w:rPr>
        <w:t>&lt;/</w:t>
      </w:r>
      <w:r w:rsidRPr="00262A0A">
        <w:rPr>
          <w:color w:val="990000"/>
        </w:rPr>
        <w:t>m2:INIT_TEL_NO</w:t>
      </w:r>
      <w:r w:rsidRPr="00262A0A">
        <w:rPr>
          <w:color w:val="0000FF"/>
        </w:rPr>
        <w:t>&gt;</w:t>
      </w:r>
      <w:r w:rsidRPr="00262A0A">
        <w:t xml:space="preserve"> </w:t>
      </w:r>
    </w:p>
    <w:p w14:paraId="0DE7D545" w14:textId="77777777" w:rsidR="00C251D3" w:rsidRPr="00262A0A" w:rsidRDefault="00C251D3" w:rsidP="00C251D3">
      <w:pPr>
        <w:ind w:hanging="480"/>
      </w:pPr>
      <w:r w:rsidRPr="00262A0A">
        <w:rPr>
          <w:b/>
          <w:bCs/>
          <w:color w:val="FF0000"/>
        </w:rPr>
        <w:t> </w:t>
      </w:r>
      <w:r w:rsidRPr="00262A0A">
        <w:t xml:space="preserve"> </w:t>
      </w:r>
      <w:r w:rsidRPr="00262A0A">
        <w:rPr>
          <w:color w:val="0000FF"/>
        </w:rPr>
        <w:t>&lt;</w:t>
      </w:r>
      <w:r w:rsidRPr="00262A0A">
        <w:rPr>
          <w:color w:val="990000"/>
        </w:rPr>
        <w:t>m2:REP</w:t>
      </w:r>
      <w:r w:rsidRPr="00262A0A">
        <w:rPr>
          <w:color w:val="0000FF"/>
        </w:rPr>
        <w:t>&gt;</w:t>
      </w:r>
      <w:r w:rsidRPr="00262A0A">
        <w:rPr>
          <w:b/>
          <w:bCs/>
        </w:rPr>
        <w:t>LCSC</w:t>
      </w:r>
      <w:r w:rsidRPr="00262A0A">
        <w:rPr>
          <w:color w:val="0000FF"/>
        </w:rPr>
        <w:t>&lt;/</w:t>
      </w:r>
      <w:r w:rsidRPr="00262A0A">
        <w:rPr>
          <w:color w:val="990000"/>
        </w:rPr>
        <w:t>m2:REP</w:t>
      </w:r>
      <w:r w:rsidRPr="00262A0A">
        <w:rPr>
          <w:color w:val="0000FF"/>
        </w:rPr>
        <w:t>&gt;</w:t>
      </w:r>
      <w:r w:rsidRPr="00262A0A">
        <w:t xml:space="preserve"> </w:t>
      </w:r>
    </w:p>
    <w:p w14:paraId="11ED71FD" w14:textId="77777777" w:rsidR="00C251D3" w:rsidRPr="00262A0A" w:rsidRDefault="00C251D3" w:rsidP="00C251D3">
      <w:pPr>
        <w:ind w:hanging="480"/>
      </w:pPr>
      <w:r w:rsidRPr="00262A0A">
        <w:rPr>
          <w:b/>
          <w:bCs/>
          <w:color w:val="FF0000"/>
        </w:rPr>
        <w:t> </w:t>
      </w:r>
      <w:r w:rsidRPr="00262A0A">
        <w:t xml:space="preserve"> </w:t>
      </w:r>
      <w:r w:rsidRPr="00262A0A">
        <w:rPr>
          <w:color w:val="0000FF"/>
        </w:rPr>
        <w:t>&lt;</w:t>
      </w:r>
      <w:r w:rsidRPr="00262A0A">
        <w:rPr>
          <w:color w:val="990000"/>
        </w:rPr>
        <w:t>m2:REP_TEL_NO</w:t>
      </w:r>
      <w:r w:rsidRPr="00262A0A">
        <w:rPr>
          <w:color w:val="0000FF"/>
        </w:rPr>
        <w:t>&gt;</w:t>
      </w:r>
      <w:r w:rsidRPr="00262A0A">
        <w:rPr>
          <w:b/>
          <w:bCs/>
        </w:rPr>
        <w:t>8006670807</w:t>
      </w:r>
      <w:r w:rsidRPr="00262A0A">
        <w:rPr>
          <w:color w:val="0000FF"/>
        </w:rPr>
        <w:t>&lt;/</w:t>
      </w:r>
      <w:r w:rsidRPr="00262A0A">
        <w:rPr>
          <w:color w:val="990000"/>
        </w:rPr>
        <w:t>m2:REP_TEL_NO</w:t>
      </w:r>
      <w:r w:rsidRPr="00262A0A">
        <w:rPr>
          <w:color w:val="0000FF"/>
        </w:rPr>
        <w:t>&gt;</w:t>
      </w:r>
      <w:r w:rsidRPr="00262A0A">
        <w:t xml:space="preserve"> </w:t>
      </w:r>
    </w:p>
    <w:p w14:paraId="5D3ABA0B" w14:textId="77777777" w:rsidR="00C251D3" w:rsidRPr="00262A0A" w:rsidRDefault="00C251D3" w:rsidP="00C251D3">
      <w:pPr>
        <w:ind w:hanging="480"/>
      </w:pPr>
      <w:r w:rsidRPr="00262A0A">
        <w:rPr>
          <w:b/>
          <w:bCs/>
          <w:color w:val="FF0000"/>
        </w:rPr>
        <w:t> </w:t>
      </w:r>
      <w:r w:rsidRPr="00262A0A">
        <w:t xml:space="preserve"> </w:t>
      </w:r>
      <w:r w:rsidRPr="00262A0A">
        <w:rPr>
          <w:color w:val="0000FF"/>
        </w:rPr>
        <w:t>&lt;</w:t>
      </w:r>
      <w:r w:rsidRPr="00262A0A">
        <w:rPr>
          <w:color w:val="990000"/>
        </w:rPr>
        <w:t>m2:DD_CD</w:t>
      </w:r>
      <w:r w:rsidRPr="00262A0A">
        <w:rPr>
          <w:color w:val="0000FF"/>
        </w:rPr>
        <w:t>&gt;</w:t>
      </w:r>
      <w:r w:rsidRPr="00262A0A">
        <w:rPr>
          <w:b/>
          <w:bCs/>
        </w:rPr>
        <w:t>20090731</w:t>
      </w:r>
      <w:r w:rsidRPr="00262A0A">
        <w:rPr>
          <w:color w:val="0000FF"/>
        </w:rPr>
        <w:t>&lt;/</w:t>
      </w:r>
      <w:r w:rsidRPr="00262A0A">
        <w:rPr>
          <w:color w:val="990000"/>
        </w:rPr>
        <w:t>m2:DD_CD</w:t>
      </w:r>
      <w:r w:rsidRPr="00262A0A">
        <w:rPr>
          <w:color w:val="0000FF"/>
        </w:rPr>
        <w:t>&gt;</w:t>
      </w:r>
      <w:r w:rsidRPr="00262A0A">
        <w:t xml:space="preserve"> </w:t>
      </w:r>
    </w:p>
    <w:p w14:paraId="31002E9C" w14:textId="77777777" w:rsidR="00C251D3" w:rsidRPr="00262A0A" w:rsidRDefault="00C251D3" w:rsidP="00C251D3">
      <w:pPr>
        <w:ind w:hanging="480"/>
      </w:pPr>
      <w:r w:rsidRPr="00262A0A">
        <w:rPr>
          <w:b/>
          <w:bCs/>
          <w:color w:val="FF0000"/>
        </w:rPr>
        <w:t> </w:t>
      </w:r>
      <w:r w:rsidRPr="00262A0A">
        <w:t xml:space="preserve"> </w:t>
      </w:r>
      <w:r w:rsidRPr="00262A0A">
        <w:rPr>
          <w:color w:val="0000FF"/>
        </w:rPr>
        <w:t>&lt;</w:t>
      </w:r>
      <w:r w:rsidRPr="00262A0A">
        <w:rPr>
          <w:color w:val="990000"/>
        </w:rPr>
        <w:t>m2:BAN1</w:t>
      </w:r>
      <w:r w:rsidRPr="00262A0A">
        <w:rPr>
          <w:color w:val="0000FF"/>
        </w:rPr>
        <w:t>&gt;</w:t>
      </w:r>
      <w:r w:rsidRPr="00262A0A">
        <w:rPr>
          <w:b/>
          <w:bCs/>
        </w:rPr>
        <w:t>770Q886621621</w:t>
      </w:r>
      <w:r w:rsidRPr="00262A0A">
        <w:rPr>
          <w:color w:val="0000FF"/>
        </w:rPr>
        <w:t>&lt;/</w:t>
      </w:r>
      <w:r w:rsidRPr="00262A0A">
        <w:rPr>
          <w:color w:val="990000"/>
        </w:rPr>
        <w:t>m2:BAN1</w:t>
      </w:r>
      <w:r w:rsidRPr="00262A0A">
        <w:rPr>
          <w:color w:val="0000FF"/>
        </w:rPr>
        <w:t>&gt;</w:t>
      </w:r>
      <w:r w:rsidRPr="00262A0A">
        <w:t xml:space="preserve"> </w:t>
      </w:r>
    </w:p>
    <w:p w14:paraId="6F08DEC0" w14:textId="77777777" w:rsidR="00C251D3" w:rsidRPr="00262A0A" w:rsidRDefault="00C251D3" w:rsidP="00C251D3">
      <w:pPr>
        <w:ind w:hanging="240"/>
      </w:pPr>
      <w:r w:rsidRPr="00262A0A">
        <w:rPr>
          <w:b/>
          <w:bCs/>
          <w:color w:val="FF0000"/>
        </w:rPr>
        <w:t> </w:t>
      </w:r>
      <w:r w:rsidRPr="00262A0A">
        <w:t xml:space="preserve"> </w:t>
      </w:r>
      <w:r w:rsidRPr="00262A0A">
        <w:rPr>
          <w:color w:val="0000FF"/>
        </w:rPr>
        <w:t>&lt;/</w:t>
      </w:r>
      <w:r w:rsidRPr="00262A0A">
        <w:rPr>
          <w:color w:val="990000"/>
        </w:rPr>
        <w:t>m2:NOTIFICATION_ADMIN</w:t>
      </w:r>
      <w:r w:rsidRPr="00262A0A">
        <w:rPr>
          <w:color w:val="0000FF"/>
        </w:rPr>
        <w:t>&gt;</w:t>
      </w:r>
    </w:p>
    <w:p w14:paraId="425661E9" w14:textId="77777777" w:rsidR="00C251D3" w:rsidRPr="00262A0A" w:rsidRDefault="00C251D3" w:rsidP="00C251D3">
      <w:pPr>
        <w:ind w:hanging="480"/>
      </w:pPr>
      <w:hyperlink r:id="rId290" w:history="1">
        <w:r w:rsidRPr="00262A0A">
          <w:rPr>
            <w:b/>
            <w:bCs/>
            <w:color w:val="FF0000"/>
            <w:u w:val="single"/>
          </w:rPr>
          <w:t>-</w:t>
        </w:r>
      </w:hyperlink>
      <w:r w:rsidRPr="00262A0A">
        <w:t xml:space="preserve"> </w:t>
      </w:r>
      <w:r w:rsidRPr="00262A0A">
        <w:rPr>
          <w:color w:val="0000FF"/>
        </w:rPr>
        <w:t>&lt;</w:t>
      </w:r>
      <w:r w:rsidRPr="00262A0A">
        <w:rPr>
          <w:color w:val="990000"/>
        </w:rPr>
        <w:t>m2:SERVICES_INFO</w:t>
      </w:r>
      <w:r w:rsidRPr="00262A0A">
        <w:rPr>
          <w:color w:val="0000FF"/>
        </w:rPr>
        <w:t>&gt;</w:t>
      </w:r>
    </w:p>
    <w:p w14:paraId="06F712B9" w14:textId="77777777" w:rsidR="00C251D3" w:rsidRPr="00262A0A" w:rsidRDefault="00C251D3" w:rsidP="00C251D3">
      <w:pPr>
        <w:ind w:hanging="480"/>
      </w:pPr>
      <w:r w:rsidRPr="00262A0A">
        <w:rPr>
          <w:b/>
          <w:bCs/>
          <w:color w:val="FF0000"/>
        </w:rPr>
        <w:t> </w:t>
      </w:r>
      <w:r w:rsidRPr="00262A0A">
        <w:t xml:space="preserve"> </w:t>
      </w:r>
      <w:r w:rsidRPr="00262A0A">
        <w:rPr>
          <w:color w:val="0000FF"/>
        </w:rPr>
        <w:t>&lt;</w:t>
      </w:r>
      <w:r w:rsidRPr="00262A0A">
        <w:rPr>
          <w:color w:val="990000"/>
        </w:rPr>
        <w:t>m2:LOCNUM_SVCS</w:t>
      </w:r>
      <w:r w:rsidRPr="00262A0A">
        <w:rPr>
          <w:color w:val="0000FF"/>
        </w:rPr>
        <w:t>&gt;</w:t>
      </w:r>
      <w:r w:rsidRPr="00262A0A">
        <w:rPr>
          <w:b/>
          <w:bCs/>
        </w:rPr>
        <w:t>000</w:t>
      </w:r>
      <w:r w:rsidRPr="00262A0A">
        <w:rPr>
          <w:color w:val="0000FF"/>
        </w:rPr>
        <w:t>&lt;/</w:t>
      </w:r>
      <w:r w:rsidRPr="00262A0A">
        <w:rPr>
          <w:color w:val="990000"/>
        </w:rPr>
        <w:t>m2:LOCNUM_SVCS</w:t>
      </w:r>
      <w:r w:rsidRPr="00262A0A">
        <w:rPr>
          <w:color w:val="0000FF"/>
        </w:rPr>
        <w:t>&gt;</w:t>
      </w:r>
      <w:r w:rsidRPr="00262A0A">
        <w:t xml:space="preserve"> </w:t>
      </w:r>
    </w:p>
    <w:p w14:paraId="4F95E5F9" w14:textId="77777777" w:rsidR="00C251D3" w:rsidRPr="00262A0A" w:rsidRDefault="00C251D3" w:rsidP="00C251D3">
      <w:pPr>
        <w:ind w:hanging="480"/>
      </w:pPr>
      <w:r w:rsidRPr="00262A0A">
        <w:rPr>
          <w:b/>
          <w:bCs/>
          <w:color w:val="FF0000"/>
        </w:rPr>
        <w:t> </w:t>
      </w:r>
      <w:r w:rsidRPr="00262A0A">
        <w:t xml:space="preserve"> </w:t>
      </w:r>
      <w:r w:rsidRPr="00262A0A">
        <w:rPr>
          <w:color w:val="0000FF"/>
        </w:rPr>
        <w:t>&lt;</w:t>
      </w:r>
      <w:r w:rsidRPr="00262A0A">
        <w:rPr>
          <w:color w:val="990000"/>
        </w:rPr>
        <w:t>m2:LNUM</w:t>
      </w:r>
      <w:r w:rsidRPr="00262A0A">
        <w:rPr>
          <w:color w:val="0000FF"/>
        </w:rPr>
        <w:t>&gt;</w:t>
      </w:r>
      <w:r w:rsidRPr="00262A0A">
        <w:rPr>
          <w:b/>
          <w:bCs/>
        </w:rPr>
        <w:t>00001</w:t>
      </w:r>
      <w:r w:rsidRPr="00262A0A">
        <w:rPr>
          <w:color w:val="0000FF"/>
        </w:rPr>
        <w:t>&lt;/</w:t>
      </w:r>
      <w:r w:rsidRPr="00262A0A">
        <w:rPr>
          <w:color w:val="990000"/>
        </w:rPr>
        <w:t>m2:LNUM</w:t>
      </w:r>
      <w:r w:rsidRPr="00262A0A">
        <w:rPr>
          <w:color w:val="0000FF"/>
        </w:rPr>
        <w:t>&gt;</w:t>
      </w:r>
      <w:r w:rsidRPr="00262A0A">
        <w:t xml:space="preserve"> </w:t>
      </w:r>
    </w:p>
    <w:p w14:paraId="44A46616" w14:textId="77777777" w:rsidR="00C251D3" w:rsidRPr="00262A0A" w:rsidRDefault="00C251D3" w:rsidP="00C251D3">
      <w:pPr>
        <w:ind w:hanging="480"/>
      </w:pPr>
      <w:r w:rsidRPr="00262A0A">
        <w:rPr>
          <w:b/>
          <w:bCs/>
          <w:color w:val="FF0000"/>
        </w:rPr>
        <w:t> </w:t>
      </w:r>
      <w:r w:rsidRPr="00262A0A">
        <w:t xml:space="preserve"> </w:t>
      </w:r>
      <w:r w:rsidRPr="00262A0A">
        <w:rPr>
          <w:color w:val="0000FF"/>
        </w:rPr>
        <w:t>&lt;</w:t>
      </w:r>
      <w:r w:rsidRPr="00262A0A">
        <w:rPr>
          <w:color w:val="990000"/>
        </w:rPr>
        <w:t>m2:TNS</w:t>
      </w:r>
      <w:r w:rsidRPr="00262A0A">
        <w:rPr>
          <w:color w:val="0000FF"/>
        </w:rPr>
        <w:t>&gt;</w:t>
      </w:r>
      <w:r w:rsidRPr="00262A0A">
        <w:rPr>
          <w:b/>
          <w:bCs/>
        </w:rPr>
        <w:t>7702104620</w:t>
      </w:r>
      <w:r w:rsidRPr="00262A0A">
        <w:rPr>
          <w:color w:val="0000FF"/>
        </w:rPr>
        <w:t>&lt;/</w:t>
      </w:r>
      <w:r w:rsidRPr="00262A0A">
        <w:rPr>
          <w:color w:val="990000"/>
        </w:rPr>
        <w:t>m2:TNS</w:t>
      </w:r>
      <w:r w:rsidRPr="00262A0A">
        <w:rPr>
          <w:color w:val="0000FF"/>
        </w:rPr>
        <w:t>&gt;</w:t>
      </w:r>
      <w:r w:rsidRPr="00262A0A">
        <w:t xml:space="preserve"> </w:t>
      </w:r>
    </w:p>
    <w:p w14:paraId="71ED31A8" w14:textId="77777777" w:rsidR="00C251D3" w:rsidRPr="00262A0A" w:rsidRDefault="00C251D3" w:rsidP="00C251D3">
      <w:pPr>
        <w:ind w:hanging="240"/>
      </w:pPr>
      <w:r w:rsidRPr="00262A0A">
        <w:rPr>
          <w:b/>
          <w:bCs/>
          <w:color w:val="FF0000"/>
        </w:rPr>
        <w:t> </w:t>
      </w:r>
      <w:r w:rsidRPr="00262A0A">
        <w:t xml:space="preserve"> </w:t>
      </w:r>
      <w:r w:rsidRPr="00262A0A">
        <w:rPr>
          <w:color w:val="0000FF"/>
        </w:rPr>
        <w:t>&lt;/</w:t>
      </w:r>
      <w:r w:rsidRPr="00262A0A">
        <w:rPr>
          <w:color w:val="990000"/>
        </w:rPr>
        <w:t>m2:SERVICES_INFO</w:t>
      </w:r>
      <w:r w:rsidRPr="00262A0A">
        <w:rPr>
          <w:color w:val="0000FF"/>
        </w:rPr>
        <w:t>&gt;</w:t>
      </w:r>
    </w:p>
    <w:p w14:paraId="3396E7CD" w14:textId="77777777" w:rsidR="00C251D3" w:rsidRPr="00262A0A" w:rsidRDefault="00C251D3" w:rsidP="00C251D3">
      <w:pPr>
        <w:ind w:hanging="240"/>
      </w:pPr>
      <w:r w:rsidRPr="00262A0A">
        <w:rPr>
          <w:b/>
          <w:bCs/>
          <w:color w:val="FF0000"/>
        </w:rPr>
        <w:t> </w:t>
      </w:r>
      <w:r w:rsidRPr="00262A0A">
        <w:t xml:space="preserve"> </w:t>
      </w:r>
      <w:r w:rsidRPr="00262A0A">
        <w:rPr>
          <w:color w:val="0000FF"/>
        </w:rPr>
        <w:t>&lt;/</w:t>
      </w:r>
      <w:r w:rsidRPr="00262A0A">
        <w:rPr>
          <w:color w:val="990000"/>
        </w:rPr>
        <w:t>m2:FIRM_ORDER_NOTIFICATION</w:t>
      </w:r>
      <w:r w:rsidRPr="00262A0A">
        <w:rPr>
          <w:color w:val="0000FF"/>
        </w:rPr>
        <w:t>&gt;</w:t>
      </w:r>
    </w:p>
    <w:p w14:paraId="3F47815C" w14:textId="77777777" w:rsidR="00C251D3" w:rsidRPr="00262A0A" w:rsidRDefault="00C251D3" w:rsidP="00C251D3">
      <w:pPr>
        <w:ind w:hanging="240"/>
      </w:pPr>
      <w:r w:rsidRPr="00262A0A">
        <w:rPr>
          <w:b/>
          <w:bCs/>
          <w:color w:val="FF0000"/>
        </w:rPr>
        <w:t> </w:t>
      </w:r>
      <w:r w:rsidRPr="00262A0A">
        <w:t xml:space="preserve"> </w:t>
      </w:r>
      <w:r w:rsidRPr="00262A0A">
        <w:rPr>
          <w:color w:val="0000FF"/>
        </w:rPr>
        <w:t>&lt;/</w:t>
      </w:r>
      <w:r w:rsidRPr="00262A0A">
        <w:rPr>
          <w:color w:val="990000"/>
        </w:rPr>
        <w:t>m2:NOTIFICATION</w:t>
      </w:r>
      <w:r w:rsidRPr="00262A0A">
        <w:rPr>
          <w:color w:val="0000FF"/>
        </w:rPr>
        <w:t>&gt;</w:t>
      </w:r>
    </w:p>
    <w:p w14:paraId="353A70C0" w14:textId="77777777" w:rsidR="00C251D3" w:rsidRPr="00262A0A" w:rsidRDefault="00C251D3" w:rsidP="00C251D3">
      <w:pPr>
        <w:ind w:hanging="240"/>
      </w:pPr>
      <w:r w:rsidRPr="00262A0A">
        <w:rPr>
          <w:b/>
          <w:bCs/>
          <w:color w:val="FF0000"/>
        </w:rPr>
        <w:t> </w:t>
      </w:r>
      <w:r w:rsidRPr="00262A0A">
        <w:t xml:space="preserve"> </w:t>
      </w:r>
      <w:r w:rsidRPr="00262A0A">
        <w:rPr>
          <w:color w:val="0000FF"/>
        </w:rPr>
        <w:t>&lt;/</w:t>
      </w:r>
      <w:r w:rsidRPr="00262A0A">
        <w:rPr>
          <w:color w:val="990000"/>
        </w:rPr>
        <w:t>m2:LSR_RESP</w:t>
      </w:r>
      <w:r w:rsidRPr="00262A0A">
        <w:rPr>
          <w:color w:val="0000FF"/>
        </w:rPr>
        <w:t>&gt;</w:t>
      </w:r>
    </w:p>
    <w:p w14:paraId="1E0456C9" w14:textId="77777777" w:rsidR="00C251D3" w:rsidRPr="00262A0A" w:rsidRDefault="00C251D3" w:rsidP="00C251D3">
      <w:pPr>
        <w:ind w:hanging="240"/>
      </w:pPr>
      <w:r w:rsidRPr="00262A0A">
        <w:rPr>
          <w:b/>
          <w:bCs/>
          <w:color w:val="FF0000"/>
        </w:rPr>
        <w:t> </w:t>
      </w:r>
      <w:r w:rsidRPr="00262A0A">
        <w:t xml:space="preserve"> </w:t>
      </w:r>
      <w:r w:rsidRPr="00262A0A">
        <w:rPr>
          <w:color w:val="0000FF"/>
        </w:rPr>
        <w:t>&lt;/</w:t>
      </w:r>
      <w:r w:rsidRPr="00262A0A">
        <w:rPr>
          <w:color w:val="990000"/>
        </w:rPr>
        <w:t>m1:ATT_LSR_ORD_RSP</w:t>
      </w:r>
      <w:r w:rsidRPr="00262A0A">
        <w:rPr>
          <w:color w:val="0000FF"/>
        </w:rPr>
        <w:t>&gt;</w:t>
      </w:r>
    </w:p>
    <w:p w14:paraId="2782191D" w14:textId="77777777" w:rsidR="00B752E4" w:rsidRDefault="00B752E4">
      <w:pPr>
        <w:pStyle w:val="TCtxtTAG"/>
        <w:rPr>
          <w:b/>
          <w:bCs/>
          <w:sz w:val="24"/>
        </w:rPr>
      </w:pPr>
      <w:r>
        <w:br w:type="page"/>
      </w:r>
      <w:r>
        <w:rPr>
          <w:b/>
          <w:bCs/>
          <w:sz w:val="24"/>
        </w:rPr>
        <w:t>TEST CASE M010: Scenario Description:* (Act=C) Change to add additional line to an account with features, ESCWT – LNA=N; Also, change listing from non-published to listed (LACT O &amp; I).</w:t>
      </w:r>
    </w:p>
    <w:p w14:paraId="450A3AF0" w14:textId="77777777" w:rsidR="00B752E4" w:rsidRDefault="00B752E4">
      <w:pPr>
        <w:pStyle w:val="Heading3"/>
        <w:rPr>
          <w:i w:val="0"/>
          <w:iCs w:val="0"/>
        </w:rPr>
      </w:pPr>
      <w:r>
        <w:rPr>
          <w:i w:val="0"/>
          <w:iCs w:val="0"/>
        </w:rPr>
        <w:t>Type of Account:  Business / Multi-Line</w:t>
      </w:r>
    </w:p>
    <w:p w14:paraId="3483D504" w14:textId="77777777" w:rsidR="000A4F99" w:rsidRPr="000A4F99" w:rsidRDefault="000A4F99" w:rsidP="000A4F99"/>
    <w:p w14:paraId="408FCD66" w14:textId="77777777" w:rsidR="00B752E4" w:rsidRDefault="00B752E4"/>
    <w:tbl>
      <w:tblPr>
        <w:tblW w:w="8910"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2160"/>
        <w:gridCol w:w="4230"/>
        <w:gridCol w:w="2520"/>
      </w:tblGrid>
      <w:tr w:rsidR="00B752E4" w:rsidRPr="005914A2" w14:paraId="093D66FC" w14:textId="77777777">
        <w:trPr>
          <w:tblHeader/>
        </w:trPr>
        <w:tc>
          <w:tcPr>
            <w:tcW w:w="2160" w:type="dxa"/>
            <w:tcBorders>
              <w:top w:val="single" w:sz="12" w:space="0" w:color="auto"/>
              <w:left w:val="single" w:sz="12" w:space="0" w:color="auto"/>
              <w:bottom w:val="single" w:sz="6" w:space="0" w:color="auto"/>
              <w:right w:val="single" w:sz="6" w:space="0" w:color="auto"/>
            </w:tcBorders>
          </w:tcPr>
          <w:p w14:paraId="67C79ED0" w14:textId="77777777" w:rsidR="00B752E4" w:rsidRPr="005914A2" w:rsidRDefault="00B752E4" w:rsidP="000A4F99">
            <w:pPr>
              <w:jc w:val="center"/>
              <w:rPr>
                <w:rFonts w:ascii="Arial" w:hAnsi="Arial" w:cs="Arial"/>
                <w:b/>
              </w:rPr>
            </w:pPr>
            <w:r w:rsidRPr="005914A2">
              <w:rPr>
                <w:rFonts w:ascii="Arial" w:hAnsi="Arial" w:cs="Arial"/>
                <w:b/>
              </w:rPr>
              <w:t>FIELDS</w:t>
            </w:r>
          </w:p>
        </w:tc>
        <w:tc>
          <w:tcPr>
            <w:tcW w:w="4230" w:type="dxa"/>
            <w:tcBorders>
              <w:top w:val="single" w:sz="12" w:space="0" w:color="auto"/>
              <w:left w:val="single" w:sz="6" w:space="0" w:color="auto"/>
              <w:bottom w:val="single" w:sz="6" w:space="0" w:color="auto"/>
              <w:right w:val="single" w:sz="6" w:space="0" w:color="auto"/>
            </w:tcBorders>
          </w:tcPr>
          <w:p w14:paraId="70248CD1" w14:textId="77777777" w:rsidR="00B752E4" w:rsidRPr="005914A2" w:rsidRDefault="00B752E4">
            <w:pPr>
              <w:jc w:val="center"/>
              <w:rPr>
                <w:rFonts w:ascii="Arial" w:hAnsi="Arial" w:cs="Arial"/>
                <w:b/>
              </w:rPr>
            </w:pPr>
            <w:r w:rsidRPr="005914A2">
              <w:rPr>
                <w:rFonts w:ascii="Arial" w:hAnsi="Arial" w:cs="Arial"/>
                <w:b/>
              </w:rPr>
              <w:t>FIELD DESCRIPTION</w:t>
            </w:r>
          </w:p>
        </w:tc>
        <w:tc>
          <w:tcPr>
            <w:tcW w:w="2520" w:type="dxa"/>
            <w:tcBorders>
              <w:top w:val="single" w:sz="12" w:space="0" w:color="auto"/>
              <w:left w:val="single" w:sz="6" w:space="0" w:color="auto"/>
              <w:bottom w:val="single" w:sz="6" w:space="0" w:color="auto"/>
              <w:right w:val="single" w:sz="12" w:space="0" w:color="auto"/>
            </w:tcBorders>
          </w:tcPr>
          <w:p w14:paraId="453B2669" w14:textId="77777777" w:rsidR="00B752E4" w:rsidRPr="005914A2" w:rsidRDefault="00B752E4">
            <w:pPr>
              <w:jc w:val="center"/>
              <w:rPr>
                <w:rFonts w:ascii="Arial" w:hAnsi="Arial" w:cs="Arial"/>
                <w:b/>
                <w:iCs/>
              </w:rPr>
            </w:pPr>
            <w:r w:rsidRPr="005914A2">
              <w:rPr>
                <w:rFonts w:ascii="Arial" w:hAnsi="Arial" w:cs="Arial"/>
                <w:b/>
                <w:iCs/>
              </w:rPr>
              <w:t>INPUT</w:t>
            </w:r>
          </w:p>
        </w:tc>
      </w:tr>
      <w:tr w:rsidR="00B752E4" w:rsidRPr="005914A2" w14:paraId="29DDA55D" w14:textId="77777777">
        <w:trPr>
          <w:cantSplit/>
        </w:trPr>
        <w:tc>
          <w:tcPr>
            <w:tcW w:w="8910" w:type="dxa"/>
            <w:gridSpan w:val="3"/>
            <w:tcBorders>
              <w:top w:val="single" w:sz="6" w:space="0" w:color="auto"/>
              <w:left w:val="single" w:sz="12" w:space="0" w:color="auto"/>
              <w:bottom w:val="single" w:sz="6" w:space="0" w:color="auto"/>
              <w:right w:val="single" w:sz="12" w:space="0" w:color="auto"/>
            </w:tcBorders>
            <w:shd w:val="clear" w:color="auto" w:fill="0000FF"/>
          </w:tcPr>
          <w:p w14:paraId="13A4870C" w14:textId="77777777" w:rsidR="00B752E4" w:rsidRPr="005914A2" w:rsidRDefault="00B752E4">
            <w:pPr>
              <w:pStyle w:val="Heading4"/>
              <w:rPr>
                <w:b/>
                <w:bCs/>
                <w:i w:val="0"/>
                <w:iCs w:val="0"/>
              </w:rPr>
            </w:pPr>
            <w:r w:rsidRPr="005914A2">
              <w:rPr>
                <w:b/>
                <w:bCs/>
                <w:i w:val="0"/>
                <w:iCs w:val="0"/>
              </w:rPr>
              <w:t>LSR  FORM</w:t>
            </w:r>
          </w:p>
        </w:tc>
      </w:tr>
      <w:tr w:rsidR="00B752E4" w:rsidRPr="005914A2" w14:paraId="054EFA32" w14:textId="77777777">
        <w:trPr>
          <w:cantSplit/>
        </w:trPr>
        <w:tc>
          <w:tcPr>
            <w:tcW w:w="8910" w:type="dxa"/>
            <w:gridSpan w:val="3"/>
            <w:tcBorders>
              <w:top w:val="single" w:sz="6" w:space="0" w:color="auto"/>
              <w:left w:val="single" w:sz="12" w:space="0" w:color="auto"/>
              <w:bottom w:val="single" w:sz="6" w:space="0" w:color="auto"/>
              <w:right w:val="single" w:sz="12" w:space="0" w:color="auto"/>
            </w:tcBorders>
            <w:shd w:val="clear" w:color="auto" w:fill="99CCFF"/>
          </w:tcPr>
          <w:p w14:paraId="371D97A2" w14:textId="77777777" w:rsidR="00B752E4" w:rsidRPr="005914A2" w:rsidRDefault="00B752E4">
            <w:pPr>
              <w:pStyle w:val="Heading4"/>
              <w:rPr>
                <w:b/>
                <w:bCs/>
                <w:i w:val="0"/>
                <w:iCs w:val="0"/>
              </w:rPr>
            </w:pPr>
            <w:r w:rsidRPr="005914A2">
              <w:rPr>
                <w:b/>
                <w:bCs/>
                <w:i w:val="0"/>
                <w:iCs w:val="0"/>
              </w:rPr>
              <w:t>Administrative Section</w:t>
            </w:r>
          </w:p>
        </w:tc>
      </w:tr>
      <w:tr w:rsidR="00B752E4" w:rsidRPr="005914A2" w14:paraId="1F232DD3"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41E1098F" w14:textId="77777777" w:rsidR="00B752E4" w:rsidRPr="005914A2" w:rsidRDefault="00B752E4">
            <w:pPr>
              <w:pStyle w:val="FORMDATA"/>
              <w:rPr>
                <w:b/>
                <w:color w:val="auto"/>
              </w:rPr>
            </w:pPr>
            <w:r w:rsidRPr="005914A2">
              <w:rPr>
                <w:b/>
                <w:color w:val="auto"/>
              </w:rPr>
              <w:t>CCNA</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71389208" w14:textId="77777777" w:rsidR="00B752E4" w:rsidRPr="005914A2" w:rsidRDefault="00B752E4">
            <w:pPr>
              <w:pStyle w:val="FORMDATA"/>
              <w:rPr>
                <w:b/>
                <w:color w:val="auto"/>
              </w:rPr>
            </w:pPr>
            <w:r w:rsidRPr="005914A2">
              <w:rPr>
                <w:b/>
                <w:color w:val="auto"/>
              </w:rPr>
              <w:t>Customer Carrier Name Abbreviation</w:t>
            </w:r>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22472A01" w14:textId="77777777" w:rsidR="00B752E4" w:rsidRPr="005914A2" w:rsidRDefault="00B752E4">
            <w:pPr>
              <w:pStyle w:val="FORMDATA"/>
              <w:rPr>
                <w:b/>
                <w:color w:val="auto"/>
              </w:rPr>
            </w:pPr>
            <w:r w:rsidRPr="005914A2">
              <w:rPr>
                <w:b/>
                <w:color w:val="auto"/>
              </w:rPr>
              <w:t>ZXL</w:t>
            </w:r>
          </w:p>
        </w:tc>
      </w:tr>
      <w:tr w:rsidR="00B752E4" w:rsidRPr="005914A2" w14:paraId="715B72C8" w14:textId="77777777">
        <w:tc>
          <w:tcPr>
            <w:tcW w:w="2160" w:type="dxa"/>
            <w:tcBorders>
              <w:top w:val="single" w:sz="6" w:space="0" w:color="auto"/>
              <w:left w:val="single" w:sz="12" w:space="0" w:color="auto"/>
              <w:bottom w:val="single" w:sz="6" w:space="0" w:color="auto"/>
              <w:right w:val="single" w:sz="6" w:space="0" w:color="auto"/>
            </w:tcBorders>
          </w:tcPr>
          <w:p w14:paraId="23A1B9BE" w14:textId="77777777" w:rsidR="00B752E4" w:rsidRPr="005914A2" w:rsidRDefault="00B752E4">
            <w:pPr>
              <w:pStyle w:val="FORMDATA"/>
              <w:rPr>
                <w:b/>
                <w:color w:val="auto"/>
              </w:rPr>
            </w:pPr>
            <w:r w:rsidRPr="005914A2">
              <w:rPr>
                <w:b/>
                <w:color w:val="auto"/>
              </w:rPr>
              <w:t>PON</w:t>
            </w:r>
          </w:p>
        </w:tc>
        <w:tc>
          <w:tcPr>
            <w:tcW w:w="4230" w:type="dxa"/>
            <w:tcBorders>
              <w:top w:val="single" w:sz="6" w:space="0" w:color="auto"/>
              <w:left w:val="single" w:sz="6" w:space="0" w:color="auto"/>
              <w:bottom w:val="single" w:sz="6" w:space="0" w:color="auto"/>
              <w:right w:val="single" w:sz="6" w:space="0" w:color="auto"/>
            </w:tcBorders>
          </w:tcPr>
          <w:p w14:paraId="0E5F6972" w14:textId="77777777" w:rsidR="00B752E4" w:rsidRPr="005914A2" w:rsidRDefault="00B752E4">
            <w:pPr>
              <w:pStyle w:val="FORMDATA"/>
              <w:rPr>
                <w:b/>
                <w:color w:val="auto"/>
              </w:rPr>
            </w:pPr>
            <w:r w:rsidRPr="005914A2">
              <w:rPr>
                <w:b/>
                <w:color w:val="auto"/>
              </w:rPr>
              <w:t>Purchase Order Number</w:t>
            </w:r>
          </w:p>
        </w:tc>
        <w:tc>
          <w:tcPr>
            <w:tcW w:w="2520" w:type="dxa"/>
            <w:tcBorders>
              <w:top w:val="single" w:sz="6" w:space="0" w:color="auto"/>
              <w:left w:val="single" w:sz="6" w:space="0" w:color="auto"/>
              <w:bottom w:val="single" w:sz="6" w:space="0" w:color="auto"/>
              <w:right w:val="single" w:sz="12" w:space="0" w:color="auto"/>
            </w:tcBorders>
          </w:tcPr>
          <w:p w14:paraId="7D5CEF76" w14:textId="77777777" w:rsidR="00B752E4" w:rsidRPr="005914A2" w:rsidRDefault="00B752E4">
            <w:pPr>
              <w:pStyle w:val="FORMDATA"/>
              <w:rPr>
                <w:b/>
                <w:color w:val="auto"/>
              </w:rPr>
            </w:pPr>
            <w:r w:rsidRPr="005914A2">
              <w:rPr>
                <w:b/>
                <w:color w:val="auto"/>
              </w:rPr>
              <w:t>M10</w:t>
            </w:r>
          </w:p>
        </w:tc>
      </w:tr>
      <w:tr w:rsidR="00B752E4" w:rsidRPr="005914A2" w14:paraId="2205D85D" w14:textId="77777777">
        <w:tc>
          <w:tcPr>
            <w:tcW w:w="2160" w:type="dxa"/>
            <w:tcBorders>
              <w:top w:val="single" w:sz="6" w:space="0" w:color="auto"/>
              <w:left w:val="single" w:sz="12" w:space="0" w:color="auto"/>
              <w:bottom w:val="single" w:sz="6" w:space="0" w:color="auto"/>
              <w:right w:val="single" w:sz="6" w:space="0" w:color="auto"/>
            </w:tcBorders>
          </w:tcPr>
          <w:p w14:paraId="5C4F58AB" w14:textId="77777777" w:rsidR="00B752E4" w:rsidRPr="005914A2" w:rsidRDefault="00B752E4">
            <w:pPr>
              <w:pStyle w:val="FORMDATA"/>
              <w:rPr>
                <w:b/>
                <w:color w:val="auto"/>
              </w:rPr>
            </w:pPr>
            <w:r w:rsidRPr="005914A2">
              <w:rPr>
                <w:b/>
                <w:color w:val="auto"/>
              </w:rPr>
              <w:t>ATN</w:t>
            </w:r>
          </w:p>
        </w:tc>
        <w:tc>
          <w:tcPr>
            <w:tcW w:w="4230" w:type="dxa"/>
            <w:tcBorders>
              <w:top w:val="single" w:sz="6" w:space="0" w:color="auto"/>
              <w:left w:val="single" w:sz="6" w:space="0" w:color="auto"/>
              <w:bottom w:val="single" w:sz="6" w:space="0" w:color="auto"/>
              <w:right w:val="single" w:sz="6" w:space="0" w:color="auto"/>
            </w:tcBorders>
          </w:tcPr>
          <w:p w14:paraId="6B097541" w14:textId="77777777" w:rsidR="00B752E4" w:rsidRPr="005914A2" w:rsidRDefault="00B752E4">
            <w:pPr>
              <w:pStyle w:val="FORMDATA"/>
              <w:rPr>
                <w:b/>
                <w:color w:val="auto"/>
              </w:rPr>
            </w:pPr>
            <w:r w:rsidRPr="005914A2">
              <w:rPr>
                <w:b/>
                <w:color w:val="auto"/>
              </w:rPr>
              <w:t>Account Telephone Number</w:t>
            </w:r>
          </w:p>
        </w:tc>
        <w:tc>
          <w:tcPr>
            <w:tcW w:w="2520" w:type="dxa"/>
            <w:tcBorders>
              <w:top w:val="single" w:sz="6" w:space="0" w:color="auto"/>
              <w:left w:val="single" w:sz="6" w:space="0" w:color="auto"/>
              <w:bottom w:val="single" w:sz="6" w:space="0" w:color="auto"/>
              <w:right w:val="single" w:sz="12" w:space="0" w:color="auto"/>
            </w:tcBorders>
          </w:tcPr>
          <w:p w14:paraId="64E43659" w14:textId="77777777" w:rsidR="00B752E4" w:rsidRPr="005914A2" w:rsidRDefault="00B752E4">
            <w:pPr>
              <w:pStyle w:val="FORMDATA"/>
              <w:rPr>
                <w:b/>
                <w:color w:val="auto"/>
              </w:rPr>
            </w:pPr>
            <w:r w:rsidRPr="005914A2">
              <w:rPr>
                <w:b/>
                <w:color w:val="auto"/>
              </w:rPr>
              <w:t>9042230211</w:t>
            </w:r>
          </w:p>
        </w:tc>
      </w:tr>
      <w:tr w:rsidR="00B752E4" w:rsidRPr="005914A2" w14:paraId="3DF7BECE" w14:textId="77777777">
        <w:tc>
          <w:tcPr>
            <w:tcW w:w="2160" w:type="dxa"/>
            <w:tcBorders>
              <w:top w:val="single" w:sz="6" w:space="0" w:color="auto"/>
              <w:left w:val="single" w:sz="12" w:space="0" w:color="auto"/>
              <w:bottom w:val="single" w:sz="6" w:space="0" w:color="auto"/>
              <w:right w:val="single" w:sz="6" w:space="0" w:color="auto"/>
            </w:tcBorders>
          </w:tcPr>
          <w:p w14:paraId="554A2E11" w14:textId="77777777" w:rsidR="00B752E4" w:rsidRPr="005914A2" w:rsidRDefault="00B752E4">
            <w:pPr>
              <w:pStyle w:val="FORMDATA"/>
              <w:rPr>
                <w:b/>
                <w:color w:val="auto"/>
              </w:rPr>
            </w:pPr>
            <w:r w:rsidRPr="005914A2">
              <w:rPr>
                <w:b/>
                <w:color w:val="auto"/>
              </w:rPr>
              <w:t>PROJECT</w:t>
            </w:r>
          </w:p>
        </w:tc>
        <w:tc>
          <w:tcPr>
            <w:tcW w:w="4230" w:type="dxa"/>
            <w:tcBorders>
              <w:top w:val="single" w:sz="6" w:space="0" w:color="auto"/>
              <w:left w:val="single" w:sz="6" w:space="0" w:color="auto"/>
              <w:bottom w:val="single" w:sz="6" w:space="0" w:color="auto"/>
              <w:right w:val="single" w:sz="6" w:space="0" w:color="auto"/>
            </w:tcBorders>
          </w:tcPr>
          <w:p w14:paraId="19D62A8E" w14:textId="77777777" w:rsidR="00B752E4" w:rsidRPr="005914A2" w:rsidRDefault="00B752E4">
            <w:pPr>
              <w:pStyle w:val="FORMDATA"/>
              <w:rPr>
                <w:b/>
                <w:color w:val="auto"/>
              </w:rPr>
            </w:pPr>
            <w:r w:rsidRPr="005914A2">
              <w:rPr>
                <w:b/>
                <w:color w:val="auto"/>
              </w:rPr>
              <w:t>Project</w:t>
            </w:r>
          </w:p>
        </w:tc>
        <w:tc>
          <w:tcPr>
            <w:tcW w:w="2520" w:type="dxa"/>
            <w:tcBorders>
              <w:top w:val="single" w:sz="6" w:space="0" w:color="auto"/>
              <w:left w:val="single" w:sz="6" w:space="0" w:color="auto"/>
              <w:bottom w:val="single" w:sz="6" w:space="0" w:color="auto"/>
              <w:right w:val="single" w:sz="12" w:space="0" w:color="auto"/>
            </w:tcBorders>
          </w:tcPr>
          <w:p w14:paraId="482B3E09" w14:textId="77777777" w:rsidR="00B752E4" w:rsidRPr="005914A2" w:rsidRDefault="00B752E4">
            <w:pPr>
              <w:pStyle w:val="FORMDATA"/>
              <w:rPr>
                <w:b/>
                <w:color w:val="auto"/>
              </w:rPr>
            </w:pPr>
            <w:r w:rsidRPr="005914A2">
              <w:rPr>
                <w:b/>
                <w:color w:val="auto"/>
              </w:rPr>
              <w:t>CAVENOBILL</w:t>
            </w:r>
          </w:p>
        </w:tc>
      </w:tr>
      <w:tr w:rsidR="00B752E4" w:rsidRPr="005914A2" w14:paraId="2C4CA29A" w14:textId="77777777">
        <w:trPr>
          <w:trHeight w:val="72"/>
        </w:trPr>
        <w:tc>
          <w:tcPr>
            <w:tcW w:w="2160" w:type="dxa"/>
            <w:tcBorders>
              <w:top w:val="single" w:sz="6" w:space="0" w:color="auto"/>
              <w:left w:val="single" w:sz="12" w:space="0" w:color="auto"/>
              <w:bottom w:val="single" w:sz="6" w:space="0" w:color="auto"/>
              <w:right w:val="single" w:sz="6" w:space="0" w:color="auto"/>
            </w:tcBorders>
            <w:shd w:val="clear" w:color="auto" w:fill="CC99FF"/>
          </w:tcPr>
          <w:p w14:paraId="645FAF03" w14:textId="77777777" w:rsidR="00B752E4" w:rsidRPr="005914A2" w:rsidRDefault="00B752E4">
            <w:pPr>
              <w:pStyle w:val="FORMDATA"/>
              <w:rPr>
                <w:b/>
                <w:color w:val="auto"/>
              </w:rPr>
            </w:pPr>
            <w:r w:rsidRPr="005914A2">
              <w:rPr>
                <w:b/>
                <w:color w:val="auto"/>
              </w:rPr>
              <w:t>SC</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45C9FF8C" w14:textId="77777777" w:rsidR="00B752E4" w:rsidRPr="005914A2" w:rsidRDefault="00B752E4">
            <w:pPr>
              <w:pStyle w:val="FORMDATA"/>
              <w:rPr>
                <w:b/>
                <w:color w:val="auto"/>
              </w:rPr>
            </w:pPr>
            <w:smartTag w:uri="urn:schemas-microsoft-com:office:smarttags" w:element="place">
              <w:smartTag w:uri="urn:schemas-microsoft-com:office:smarttags" w:element="PlaceName">
                <w:r w:rsidRPr="005914A2">
                  <w:rPr>
                    <w:b/>
                    <w:color w:val="auto"/>
                  </w:rPr>
                  <w:t>Service</w:t>
                </w:r>
              </w:smartTag>
              <w:r w:rsidRPr="005914A2">
                <w:rPr>
                  <w:b/>
                  <w:color w:val="auto"/>
                </w:rPr>
                <w:t xml:space="preserve"> </w:t>
              </w:r>
              <w:smartTag w:uri="urn:schemas-microsoft-com:office:smarttags" w:element="PlaceType">
                <w:r w:rsidRPr="005914A2">
                  <w:rPr>
                    <w:b/>
                    <w:color w:val="auto"/>
                  </w:rPr>
                  <w:t>Center</w:t>
                </w:r>
              </w:smartTag>
            </w:smartTag>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715D888E" w14:textId="77777777" w:rsidR="00B752E4" w:rsidRPr="005914A2" w:rsidRDefault="00B752E4">
            <w:pPr>
              <w:pStyle w:val="FORMDATA"/>
              <w:rPr>
                <w:b/>
                <w:color w:val="auto"/>
              </w:rPr>
            </w:pPr>
            <w:r w:rsidRPr="005914A2">
              <w:rPr>
                <w:b/>
                <w:color w:val="auto"/>
              </w:rPr>
              <w:t>LCSC</w:t>
            </w:r>
          </w:p>
        </w:tc>
      </w:tr>
      <w:tr w:rsidR="00B752E4" w:rsidRPr="005914A2" w14:paraId="68A257DF"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1306C0E5" w14:textId="77777777" w:rsidR="00B752E4" w:rsidRPr="005914A2" w:rsidRDefault="00B752E4">
            <w:pPr>
              <w:pStyle w:val="FORMDATA"/>
              <w:rPr>
                <w:b/>
                <w:color w:val="auto"/>
              </w:rPr>
            </w:pPr>
            <w:r w:rsidRPr="005914A2">
              <w:rPr>
                <w:b/>
                <w:color w:val="auto"/>
              </w:rPr>
              <w:t>D/TSent</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0522C798" w14:textId="77777777" w:rsidR="00B752E4" w:rsidRPr="005914A2" w:rsidRDefault="00B752E4">
            <w:pPr>
              <w:pStyle w:val="FORMDATA"/>
              <w:rPr>
                <w:b/>
                <w:color w:val="auto"/>
              </w:rPr>
            </w:pPr>
            <w:r w:rsidRPr="005914A2">
              <w:rPr>
                <w:b/>
                <w:color w:val="auto"/>
              </w:rPr>
              <w:t>Date &amp; Time Sent</w:t>
            </w:r>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224FC0C0" w14:textId="77777777" w:rsidR="00B752E4" w:rsidRPr="005914A2" w:rsidRDefault="00B752E4">
            <w:pPr>
              <w:pStyle w:val="FORMDATA"/>
              <w:rPr>
                <w:b/>
                <w:color w:val="auto"/>
              </w:rPr>
            </w:pPr>
            <w:r w:rsidRPr="005914A2">
              <w:rPr>
                <w:b/>
                <w:color w:val="auto"/>
              </w:rPr>
              <w:t>20030208</w:t>
            </w:r>
          </w:p>
        </w:tc>
      </w:tr>
      <w:tr w:rsidR="00B752E4" w:rsidRPr="005914A2" w14:paraId="1D0372F9" w14:textId="77777777">
        <w:tc>
          <w:tcPr>
            <w:tcW w:w="2160" w:type="dxa"/>
            <w:tcBorders>
              <w:top w:val="single" w:sz="6" w:space="0" w:color="auto"/>
              <w:left w:val="single" w:sz="12" w:space="0" w:color="auto"/>
              <w:bottom w:val="single" w:sz="6" w:space="0" w:color="auto"/>
              <w:right w:val="single" w:sz="6" w:space="0" w:color="auto"/>
            </w:tcBorders>
          </w:tcPr>
          <w:p w14:paraId="3711E2D9" w14:textId="77777777" w:rsidR="00B752E4" w:rsidRPr="005914A2" w:rsidRDefault="00B752E4">
            <w:pPr>
              <w:pStyle w:val="FORMDATA"/>
              <w:rPr>
                <w:b/>
                <w:color w:val="auto"/>
              </w:rPr>
            </w:pPr>
            <w:r w:rsidRPr="005914A2">
              <w:rPr>
                <w:b/>
                <w:color w:val="auto"/>
              </w:rPr>
              <w:t>DDD</w:t>
            </w:r>
          </w:p>
        </w:tc>
        <w:tc>
          <w:tcPr>
            <w:tcW w:w="4230" w:type="dxa"/>
            <w:tcBorders>
              <w:top w:val="single" w:sz="6" w:space="0" w:color="auto"/>
              <w:left w:val="single" w:sz="6" w:space="0" w:color="auto"/>
              <w:bottom w:val="single" w:sz="6" w:space="0" w:color="auto"/>
              <w:right w:val="single" w:sz="6" w:space="0" w:color="auto"/>
            </w:tcBorders>
          </w:tcPr>
          <w:p w14:paraId="44387AB2" w14:textId="77777777" w:rsidR="00B752E4" w:rsidRPr="005914A2" w:rsidRDefault="00B752E4">
            <w:pPr>
              <w:pStyle w:val="FORMDATA"/>
              <w:rPr>
                <w:b/>
                <w:color w:val="auto"/>
              </w:rPr>
            </w:pPr>
            <w:r w:rsidRPr="005914A2">
              <w:rPr>
                <w:b/>
                <w:color w:val="auto"/>
              </w:rPr>
              <w:t>Desired Due Date</w:t>
            </w:r>
          </w:p>
        </w:tc>
        <w:tc>
          <w:tcPr>
            <w:tcW w:w="2520" w:type="dxa"/>
            <w:tcBorders>
              <w:top w:val="single" w:sz="6" w:space="0" w:color="auto"/>
              <w:left w:val="single" w:sz="6" w:space="0" w:color="auto"/>
              <w:bottom w:val="single" w:sz="6" w:space="0" w:color="auto"/>
              <w:right w:val="single" w:sz="12" w:space="0" w:color="auto"/>
            </w:tcBorders>
          </w:tcPr>
          <w:p w14:paraId="45C7CCAA" w14:textId="77777777" w:rsidR="00B752E4" w:rsidRPr="005914A2" w:rsidRDefault="00B752E4">
            <w:pPr>
              <w:pStyle w:val="FORMDATA"/>
              <w:rPr>
                <w:b/>
                <w:color w:val="auto"/>
              </w:rPr>
            </w:pPr>
            <w:r w:rsidRPr="005914A2">
              <w:rPr>
                <w:b/>
                <w:color w:val="auto"/>
              </w:rPr>
              <w:t>20030228</w:t>
            </w:r>
          </w:p>
        </w:tc>
      </w:tr>
      <w:tr w:rsidR="00B752E4" w:rsidRPr="005914A2" w14:paraId="73EED536" w14:textId="77777777">
        <w:tc>
          <w:tcPr>
            <w:tcW w:w="2160" w:type="dxa"/>
            <w:tcBorders>
              <w:top w:val="single" w:sz="6" w:space="0" w:color="auto"/>
              <w:left w:val="single" w:sz="12" w:space="0" w:color="auto"/>
              <w:bottom w:val="single" w:sz="6" w:space="0" w:color="auto"/>
              <w:right w:val="single" w:sz="6" w:space="0" w:color="auto"/>
            </w:tcBorders>
          </w:tcPr>
          <w:p w14:paraId="285E6C70" w14:textId="77777777" w:rsidR="00B752E4" w:rsidRPr="005914A2" w:rsidRDefault="00B752E4">
            <w:pPr>
              <w:pStyle w:val="FORMDATA"/>
              <w:rPr>
                <w:b/>
                <w:color w:val="auto"/>
              </w:rPr>
            </w:pPr>
            <w:r w:rsidRPr="005914A2">
              <w:rPr>
                <w:b/>
                <w:color w:val="auto"/>
              </w:rPr>
              <w:t>REQTYP</w:t>
            </w:r>
          </w:p>
        </w:tc>
        <w:tc>
          <w:tcPr>
            <w:tcW w:w="4230" w:type="dxa"/>
            <w:tcBorders>
              <w:top w:val="single" w:sz="6" w:space="0" w:color="auto"/>
              <w:left w:val="single" w:sz="6" w:space="0" w:color="auto"/>
              <w:bottom w:val="single" w:sz="6" w:space="0" w:color="auto"/>
              <w:right w:val="single" w:sz="6" w:space="0" w:color="auto"/>
            </w:tcBorders>
          </w:tcPr>
          <w:p w14:paraId="4972BE15" w14:textId="77777777" w:rsidR="00B752E4" w:rsidRPr="005914A2" w:rsidRDefault="00B752E4">
            <w:pPr>
              <w:pStyle w:val="FORMDATA"/>
              <w:rPr>
                <w:b/>
                <w:color w:val="auto"/>
              </w:rPr>
            </w:pPr>
            <w:r w:rsidRPr="005914A2">
              <w:rPr>
                <w:b/>
                <w:color w:val="auto"/>
              </w:rPr>
              <w:t>Request Type</w:t>
            </w:r>
          </w:p>
        </w:tc>
        <w:tc>
          <w:tcPr>
            <w:tcW w:w="2520" w:type="dxa"/>
            <w:tcBorders>
              <w:top w:val="single" w:sz="6" w:space="0" w:color="auto"/>
              <w:left w:val="single" w:sz="6" w:space="0" w:color="auto"/>
              <w:bottom w:val="single" w:sz="6" w:space="0" w:color="auto"/>
              <w:right w:val="single" w:sz="12" w:space="0" w:color="auto"/>
            </w:tcBorders>
          </w:tcPr>
          <w:p w14:paraId="51F30AB6" w14:textId="77777777" w:rsidR="00B752E4" w:rsidRPr="005914A2" w:rsidRDefault="00B752E4">
            <w:pPr>
              <w:pStyle w:val="FORMDATA"/>
              <w:rPr>
                <w:b/>
                <w:color w:val="auto"/>
              </w:rPr>
            </w:pPr>
            <w:r w:rsidRPr="005914A2">
              <w:rPr>
                <w:b/>
                <w:color w:val="auto"/>
              </w:rPr>
              <w:t>MB</w:t>
            </w:r>
          </w:p>
        </w:tc>
      </w:tr>
      <w:tr w:rsidR="00B752E4" w:rsidRPr="005914A2" w14:paraId="1D28DA71" w14:textId="77777777">
        <w:tc>
          <w:tcPr>
            <w:tcW w:w="2160" w:type="dxa"/>
            <w:tcBorders>
              <w:top w:val="single" w:sz="6" w:space="0" w:color="auto"/>
              <w:left w:val="single" w:sz="12" w:space="0" w:color="auto"/>
              <w:bottom w:val="single" w:sz="6" w:space="0" w:color="auto"/>
              <w:right w:val="single" w:sz="6" w:space="0" w:color="auto"/>
            </w:tcBorders>
          </w:tcPr>
          <w:p w14:paraId="2C766471" w14:textId="77777777" w:rsidR="00B752E4" w:rsidRPr="005914A2" w:rsidRDefault="00B752E4">
            <w:pPr>
              <w:pStyle w:val="FORMDATA"/>
              <w:rPr>
                <w:b/>
                <w:color w:val="auto"/>
              </w:rPr>
            </w:pPr>
            <w:r w:rsidRPr="005914A2">
              <w:rPr>
                <w:b/>
                <w:color w:val="auto"/>
              </w:rPr>
              <w:t>ACT</w:t>
            </w:r>
          </w:p>
        </w:tc>
        <w:tc>
          <w:tcPr>
            <w:tcW w:w="4230" w:type="dxa"/>
            <w:tcBorders>
              <w:top w:val="single" w:sz="6" w:space="0" w:color="auto"/>
              <w:left w:val="single" w:sz="6" w:space="0" w:color="auto"/>
              <w:bottom w:val="single" w:sz="6" w:space="0" w:color="auto"/>
              <w:right w:val="single" w:sz="6" w:space="0" w:color="auto"/>
            </w:tcBorders>
          </w:tcPr>
          <w:p w14:paraId="54F80536" w14:textId="77777777" w:rsidR="00B752E4" w:rsidRPr="005914A2" w:rsidRDefault="00B752E4">
            <w:pPr>
              <w:pStyle w:val="FORMDATA"/>
              <w:rPr>
                <w:b/>
                <w:color w:val="auto"/>
              </w:rPr>
            </w:pPr>
            <w:r w:rsidRPr="005914A2">
              <w:rPr>
                <w:b/>
                <w:color w:val="auto"/>
              </w:rPr>
              <w:t>Activity Type</w:t>
            </w:r>
          </w:p>
        </w:tc>
        <w:tc>
          <w:tcPr>
            <w:tcW w:w="2520" w:type="dxa"/>
            <w:tcBorders>
              <w:top w:val="single" w:sz="6" w:space="0" w:color="auto"/>
              <w:left w:val="single" w:sz="6" w:space="0" w:color="auto"/>
              <w:bottom w:val="single" w:sz="6" w:space="0" w:color="auto"/>
              <w:right w:val="single" w:sz="12" w:space="0" w:color="auto"/>
            </w:tcBorders>
          </w:tcPr>
          <w:p w14:paraId="49ECD15E" w14:textId="77777777" w:rsidR="00B752E4" w:rsidRPr="005914A2" w:rsidRDefault="00B752E4">
            <w:pPr>
              <w:pStyle w:val="FORMDATA"/>
              <w:rPr>
                <w:b/>
                <w:color w:val="auto"/>
              </w:rPr>
            </w:pPr>
            <w:r w:rsidRPr="005914A2">
              <w:rPr>
                <w:b/>
                <w:color w:val="auto"/>
              </w:rPr>
              <w:t>C</w:t>
            </w:r>
          </w:p>
        </w:tc>
      </w:tr>
      <w:tr w:rsidR="00B752E4" w:rsidRPr="005914A2" w14:paraId="545DE9B4" w14:textId="77777777">
        <w:tc>
          <w:tcPr>
            <w:tcW w:w="2160" w:type="dxa"/>
            <w:tcBorders>
              <w:top w:val="single" w:sz="6" w:space="0" w:color="auto"/>
              <w:left w:val="single" w:sz="12" w:space="0" w:color="auto"/>
              <w:bottom w:val="single" w:sz="6" w:space="0" w:color="auto"/>
              <w:right w:val="single" w:sz="6" w:space="0" w:color="auto"/>
            </w:tcBorders>
          </w:tcPr>
          <w:p w14:paraId="4350EBFB" w14:textId="77777777" w:rsidR="00B752E4" w:rsidRPr="005914A2" w:rsidRDefault="00B752E4">
            <w:pPr>
              <w:pStyle w:val="FORMDATA"/>
              <w:rPr>
                <w:b/>
                <w:color w:val="auto"/>
              </w:rPr>
            </w:pPr>
            <w:r w:rsidRPr="005914A2">
              <w:rPr>
                <w:b/>
                <w:color w:val="auto"/>
              </w:rPr>
              <w:t>CC</w:t>
            </w:r>
          </w:p>
        </w:tc>
        <w:tc>
          <w:tcPr>
            <w:tcW w:w="4230" w:type="dxa"/>
            <w:tcBorders>
              <w:top w:val="single" w:sz="6" w:space="0" w:color="auto"/>
              <w:left w:val="single" w:sz="6" w:space="0" w:color="auto"/>
              <w:bottom w:val="single" w:sz="6" w:space="0" w:color="auto"/>
              <w:right w:val="single" w:sz="6" w:space="0" w:color="auto"/>
            </w:tcBorders>
          </w:tcPr>
          <w:p w14:paraId="1279C83D" w14:textId="77777777" w:rsidR="00B752E4" w:rsidRPr="005914A2" w:rsidRDefault="00B752E4">
            <w:pPr>
              <w:pStyle w:val="FORMDATA"/>
              <w:rPr>
                <w:b/>
                <w:color w:val="auto"/>
              </w:rPr>
            </w:pPr>
            <w:r w:rsidRPr="005914A2">
              <w:rPr>
                <w:b/>
                <w:color w:val="auto"/>
              </w:rPr>
              <w:t>Company Code</w:t>
            </w:r>
          </w:p>
        </w:tc>
        <w:tc>
          <w:tcPr>
            <w:tcW w:w="2520" w:type="dxa"/>
            <w:tcBorders>
              <w:top w:val="single" w:sz="6" w:space="0" w:color="auto"/>
              <w:left w:val="single" w:sz="6" w:space="0" w:color="auto"/>
              <w:bottom w:val="single" w:sz="6" w:space="0" w:color="auto"/>
              <w:right w:val="single" w:sz="12" w:space="0" w:color="auto"/>
            </w:tcBorders>
          </w:tcPr>
          <w:p w14:paraId="65038DA5" w14:textId="77777777" w:rsidR="00B752E4" w:rsidRPr="005914A2" w:rsidRDefault="00B752E4">
            <w:pPr>
              <w:pStyle w:val="FORMDATA"/>
              <w:rPr>
                <w:b/>
                <w:color w:val="auto"/>
              </w:rPr>
            </w:pPr>
            <w:r w:rsidRPr="005914A2">
              <w:rPr>
                <w:b/>
                <w:color w:val="auto"/>
              </w:rPr>
              <w:t>9999</w:t>
            </w:r>
          </w:p>
        </w:tc>
      </w:tr>
      <w:tr w:rsidR="00B752E4" w:rsidRPr="005914A2" w14:paraId="79D1B268" w14:textId="77777777">
        <w:tc>
          <w:tcPr>
            <w:tcW w:w="2160" w:type="dxa"/>
            <w:tcBorders>
              <w:top w:val="single" w:sz="6" w:space="0" w:color="auto"/>
              <w:left w:val="single" w:sz="12" w:space="0" w:color="auto"/>
              <w:bottom w:val="single" w:sz="6" w:space="0" w:color="auto"/>
              <w:right w:val="single" w:sz="6" w:space="0" w:color="auto"/>
            </w:tcBorders>
          </w:tcPr>
          <w:p w14:paraId="31DB7469" w14:textId="77777777" w:rsidR="00B752E4" w:rsidRPr="005914A2" w:rsidRDefault="00B752E4">
            <w:pPr>
              <w:pStyle w:val="FORMDATA"/>
              <w:rPr>
                <w:b/>
                <w:color w:val="auto"/>
              </w:rPr>
            </w:pPr>
            <w:r w:rsidRPr="005914A2">
              <w:rPr>
                <w:b/>
                <w:color w:val="auto"/>
              </w:rPr>
              <w:t>TOS</w:t>
            </w:r>
          </w:p>
        </w:tc>
        <w:tc>
          <w:tcPr>
            <w:tcW w:w="4230" w:type="dxa"/>
            <w:tcBorders>
              <w:top w:val="single" w:sz="6" w:space="0" w:color="auto"/>
              <w:left w:val="single" w:sz="6" w:space="0" w:color="auto"/>
              <w:bottom w:val="single" w:sz="6" w:space="0" w:color="auto"/>
              <w:right w:val="single" w:sz="6" w:space="0" w:color="auto"/>
            </w:tcBorders>
          </w:tcPr>
          <w:p w14:paraId="4B0DA7B3" w14:textId="77777777" w:rsidR="00B752E4" w:rsidRPr="005914A2" w:rsidRDefault="00B752E4">
            <w:pPr>
              <w:pStyle w:val="FORMDATA"/>
              <w:rPr>
                <w:b/>
                <w:color w:val="auto"/>
              </w:rPr>
            </w:pPr>
            <w:r w:rsidRPr="005914A2">
              <w:rPr>
                <w:b/>
                <w:color w:val="auto"/>
              </w:rPr>
              <w:t>Type of Service</w:t>
            </w:r>
          </w:p>
        </w:tc>
        <w:tc>
          <w:tcPr>
            <w:tcW w:w="2520" w:type="dxa"/>
            <w:tcBorders>
              <w:top w:val="single" w:sz="6" w:space="0" w:color="auto"/>
              <w:left w:val="single" w:sz="6" w:space="0" w:color="auto"/>
              <w:bottom w:val="single" w:sz="6" w:space="0" w:color="auto"/>
              <w:right w:val="single" w:sz="12" w:space="0" w:color="auto"/>
            </w:tcBorders>
          </w:tcPr>
          <w:p w14:paraId="65E769C6" w14:textId="77777777" w:rsidR="00B752E4" w:rsidRPr="005914A2" w:rsidRDefault="00B752E4">
            <w:pPr>
              <w:pStyle w:val="FORMDATA"/>
              <w:rPr>
                <w:b/>
                <w:color w:val="auto"/>
              </w:rPr>
            </w:pPr>
            <w:r w:rsidRPr="005914A2">
              <w:rPr>
                <w:b/>
                <w:color w:val="auto"/>
              </w:rPr>
              <w:t>1AM-</w:t>
            </w:r>
          </w:p>
        </w:tc>
      </w:tr>
      <w:tr w:rsidR="00B752E4" w:rsidRPr="005914A2" w14:paraId="78904365" w14:textId="77777777">
        <w:trPr>
          <w:cantSplit/>
        </w:trPr>
        <w:tc>
          <w:tcPr>
            <w:tcW w:w="8910" w:type="dxa"/>
            <w:gridSpan w:val="3"/>
            <w:tcBorders>
              <w:top w:val="single" w:sz="6" w:space="0" w:color="auto"/>
              <w:left w:val="single" w:sz="12" w:space="0" w:color="auto"/>
              <w:bottom w:val="single" w:sz="6" w:space="0" w:color="auto"/>
              <w:right w:val="single" w:sz="12" w:space="0" w:color="auto"/>
            </w:tcBorders>
            <w:shd w:val="clear" w:color="auto" w:fill="99CCFF"/>
          </w:tcPr>
          <w:p w14:paraId="7CB64C0B" w14:textId="77777777" w:rsidR="00B752E4" w:rsidRPr="005914A2" w:rsidRDefault="00B752E4">
            <w:pPr>
              <w:pStyle w:val="Heading4"/>
              <w:rPr>
                <w:b/>
                <w:i w:val="0"/>
              </w:rPr>
            </w:pPr>
            <w:r w:rsidRPr="005914A2">
              <w:rPr>
                <w:b/>
                <w:i w:val="0"/>
              </w:rPr>
              <w:t>Billing Section</w:t>
            </w:r>
          </w:p>
        </w:tc>
      </w:tr>
      <w:tr w:rsidR="00B752E4" w:rsidRPr="005914A2" w14:paraId="1C3D0F56" w14:textId="77777777">
        <w:tc>
          <w:tcPr>
            <w:tcW w:w="2160" w:type="dxa"/>
            <w:tcBorders>
              <w:top w:val="single" w:sz="6" w:space="0" w:color="auto"/>
              <w:left w:val="single" w:sz="12" w:space="0" w:color="auto"/>
              <w:bottom w:val="single" w:sz="6" w:space="0" w:color="auto"/>
              <w:right w:val="single" w:sz="6" w:space="0" w:color="auto"/>
            </w:tcBorders>
          </w:tcPr>
          <w:p w14:paraId="51766E34" w14:textId="77777777" w:rsidR="00B752E4" w:rsidRPr="005914A2" w:rsidRDefault="00B752E4">
            <w:pPr>
              <w:pStyle w:val="FORMDATA"/>
              <w:rPr>
                <w:b/>
                <w:color w:val="auto"/>
              </w:rPr>
            </w:pPr>
            <w:r w:rsidRPr="005914A2">
              <w:rPr>
                <w:b/>
                <w:color w:val="auto"/>
              </w:rPr>
              <w:t>BAN1</w:t>
            </w:r>
          </w:p>
        </w:tc>
        <w:tc>
          <w:tcPr>
            <w:tcW w:w="4230" w:type="dxa"/>
            <w:tcBorders>
              <w:top w:val="single" w:sz="6" w:space="0" w:color="auto"/>
              <w:left w:val="single" w:sz="6" w:space="0" w:color="auto"/>
              <w:bottom w:val="single" w:sz="6" w:space="0" w:color="auto"/>
              <w:right w:val="single" w:sz="6" w:space="0" w:color="auto"/>
            </w:tcBorders>
          </w:tcPr>
          <w:p w14:paraId="476EAC1D" w14:textId="77777777" w:rsidR="00B752E4" w:rsidRPr="005914A2" w:rsidRDefault="00B752E4">
            <w:pPr>
              <w:pStyle w:val="FORMDATA"/>
              <w:rPr>
                <w:b/>
                <w:color w:val="auto"/>
              </w:rPr>
            </w:pPr>
            <w:r w:rsidRPr="005914A2">
              <w:rPr>
                <w:b/>
                <w:color w:val="auto"/>
              </w:rPr>
              <w:t>Billing Account Number 1</w:t>
            </w:r>
          </w:p>
        </w:tc>
        <w:tc>
          <w:tcPr>
            <w:tcW w:w="2520" w:type="dxa"/>
            <w:tcBorders>
              <w:top w:val="single" w:sz="6" w:space="0" w:color="auto"/>
              <w:left w:val="single" w:sz="6" w:space="0" w:color="auto"/>
              <w:bottom w:val="single" w:sz="6" w:space="0" w:color="auto"/>
              <w:right w:val="single" w:sz="12" w:space="0" w:color="auto"/>
            </w:tcBorders>
          </w:tcPr>
          <w:p w14:paraId="7BCDAB99" w14:textId="77777777" w:rsidR="00B752E4" w:rsidRPr="005914A2" w:rsidRDefault="00B752E4">
            <w:pPr>
              <w:pStyle w:val="FORMDATA"/>
              <w:rPr>
                <w:b/>
                <w:color w:val="auto"/>
                <w:lang w:val="fr-FR"/>
              </w:rPr>
            </w:pPr>
            <w:r w:rsidRPr="005914A2">
              <w:rPr>
                <w:b/>
                <w:color w:val="auto"/>
                <w:lang w:val="fr-FR"/>
              </w:rPr>
              <w:t>904Q886621621</w:t>
            </w:r>
            <w:r w:rsidRPr="005914A2">
              <w:rPr>
                <w:b/>
                <w:color w:val="auto"/>
                <w:lang w:val="fr-FR"/>
              </w:rPr>
              <w:tab/>
            </w:r>
          </w:p>
        </w:tc>
      </w:tr>
      <w:tr w:rsidR="00B752E4" w:rsidRPr="005914A2" w14:paraId="3087EBD8" w14:textId="77777777">
        <w:trPr>
          <w:cantSplit/>
        </w:trPr>
        <w:tc>
          <w:tcPr>
            <w:tcW w:w="8910" w:type="dxa"/>
            <w:gridSpan w:val="3"/>
            <w:tcBorders>
              <w:top w:val="single" w:sz="6" w:space="0" w:color="auto"/>
              <w:left w:val="single" w:sz="12" w:space="0" w:color="auto"/>
              <w:bottom w:val="single" w:sz="6" w:space="0" w:color="auto"/>
              <w:right w:val="single" w:sz="12" w:space="0" w:color="auto"/>
            </w:tcBorders>
            <w:shd w:val="clear" w:color="auto" w:fill="99CCFF"/>
          </w:tcPr>
          <w:p w14:paraId="6D82085E" w14:textId="77777777" w:rsidR="00B752E4" w:rsidRPr="005914A2" w:rsidRDefault="00B752E4">
            <w:pPr>
              <w:pStyle w:val="Heading5"/>
              <w:tabs>
                <w:tab w:val="right" w:pos="2207"/>
              </w:tabs>
              <w:rPr>
                <w:rFonts w:cs="Arial"/>
                <w:bCs/>
                <w:iCs w:val="0"/>
                <w:color w:val="auto"/>
                <w:szCs w:val="24"/>
              </w:rPr>
            </w:pPr>
            <w:r w:rsidRPr="005914A2">
              <w:rPr>
                <w:rFonts w:cs="Arial"/>
                <w:bCs/>
                <w:iCs w:val="0"/>
                <w:color w:val="auto"/>
                <w:szCs w:val="24"/>
              </w:rPr>
              <w:t>Contact Section</w:t>
            </w:r>
          </w:p>
        </w:tc>
      </w:tr>
      <w:tr w:rsidR="00B752E4" w:rsidRPr="005914A2" w14:paraId="79C1601B"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696F944F" w14:textId="77777777" w:rsidR="00B752E4" w:rsidRPr="005914A2" w:rsidRDefault="00B752E4">
            <w:pPr>
              <w:pStyle w:val="FORMDATA"/>
              <w:rPr>
                <w:b/>
                <w:color w:val="auto"/>
              </w:rPr>
            </w:pPr>
            <w:r w:rsidRPr="005914A2">
              <w:rPr>
                <w:b/>
                <w:color w:val="auto"/>
              </w:rPr>
              <w:t>INIT</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7899888A" w14:textId="77777777" w:rsidR="00B752E4" w:rsidRPr="005914A2" w:rsidRDefault="00B752E4">
            <w:pPr>
              <w:pStyle w:val="FORMDATA"/>
              <w:rPr>
                <w:b/>
                <w:color w:val="auto"/>
              </w:rPr>
            </w:pPr>
            <w:r w:rsidRPr="005914A2">
              <w:rPr>
                <w:b/>
                <w:color w:val="auto"/>
              </w:rPr>
              <w:t>Initiator Identification</w:t>
            </w:r>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35182147" w14:textId="77777777" w:rsidR="00B752E4" w:rsidRPr="005914A2" w:rsidRDefault="00B752E4">
            <w:pPr>
              <w:pStyle w:val="FORMDATA"/>
              <w:rPr>
                <w:b/>
                <w:color w:val="auto"/>
              </w:rPr>
            </w:pPr>
            <w:r w:rsidRPr="005914A2">
              <w:rPr>
                <w:b/>
                <w:color w:val="auto"/>
              </w:rPr>
              <w:t>Bojangles</w:t>
            </w:r>
          </w:p>
        </w:tc>
      </w:tr>
      <w:tr w:rsidR="00B752E4" w:rsidRPr="005914A2" w14:paraId="0A76CA7C"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0A90D84F" w14:textId="77777777" w:rsidR="00B752E4" w:rsidRPr="005914A2" w:rsidRDefault="00B752E4">
            <w:pPr>
              <w:pStyle w:val="FORMDATA"/>
              <w:rPr>
                <w:b/>
                <w:color w:val="auto"/>
              </w:rPr>
            </w:pPr>
            <w:r w:rsidRPr="005914A2">
              <w:rPr>
                <w:b/>
                <w:color w:val="auto"/>
              </w:rPr>
              <w:t>INIT-TEL NO.</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71C702C6" w14:textId="77777777" w:rsidR="00B752E4" w:rsidRPr="005914A2" w:rsidRDefault="00B752E4">
            <w:pPr>
              <w:pStyle w:val="FORMDATA"/>
              <w:rPr>
                <w:b/>
                <w:color w:val="auto"/>
              </w:rPr>
            </w:pPr>
            <w:r w:rsidRPr="005914A2">
              <w:rPr>
                <w:b/>
                <w:color w:val="auto"/>
              </w:rPr>
              <w:t>Initiator Telephone Number</w:t>
            </w:r>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7AC248FB" w14:textId="77777777" w:rsidR="00B752E4" w:rsidRPr="005914A2" w:rsidRDefault="00B752E4">
            <w:pPr>
              <w:pStyle w:val="FORMDATA"/>
              <w:rPr>
                <w:b/>
                <w:color w:val="auto"/>
              </w:rPr>
            </w:pPr>
            <w:r w:rsidRPr="005914A2">
              <w:rPr>
                <w:b/>
                <w:color w:val="auto"/>
              </w:rPr>
              <w:t>8884448888</w:t>
            </w:r>
          </w:p>
        </w:tc>
      </w:tr>
      <w:tr w:rsidR="00B752E4" w:rsidRPr="005914A2" w14:paraId="609BCED1"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0A42AFEC" w14:textId="77777777" w:rsidR="00B752E4" w:rsidRPr="005914A2" w:rsidRDefault="00B752E4">
            <w:pPr>
              <w:pStyle w:val="FORMDATA"/>
              <w:rPr>
                <w:b/>
                <w:color w:val="auto"/>
              </w:rPr>
            </w:pPr>
            <w:r w:rsidRPr="005914A2">
              <w:rPr>
                <w:b/>
                <w:color w:val="auto"/>
              </w:rPr>
              <w:t>INIT-FAX NO.</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3B639F0A" w14:textId="77777777" w:rsidR="00B752E4" w:rsidRPr="005914A2" w:rsidRDefault="00B752E4">
            <w:pPr>
              <w:pStyle w:val="FORMDATA"/>
              <w:rPr>
                <w:b/>
                <w:color w:val="auto"/>
              </w:rPr>
            </w:pPr>
            <w:r w:rsidRPr="005914A2">
              <w:rPr>
                <w:b/>
                <w:color w:val="auto"/>
              </w:rPr>
              <w:t>Initiator Facsimile Number</w:t>
            </w:r>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77D92636" w14:textId="77777777" w:rsidR="00B752E4" w:rsidRPr="005914A2" w:rsidRDefault="00B752E4">
            <w:pPr>
              <w:pStyle w:val="FORMDATA"/>
              <w:rPr>
                <w:b/>
                <w:color w:val="auto"/>
                <w:lang w:val="fr-FR"/>
              </w:rPr>
            </w:pPr>
            <w:r w:rsidRPr="005914A2">
              <w:rPr>
                <w:b/>
                <w:color w:val="auto"/>
                <w:lang w:val="fr-FR"/>
              </w:rPr>
              <w:t>4448884444</w:t>
            </w:r>
          </w:p>
        </w:tc>
      </w:tr>
      <w:tr w:rsidR="00B752E4" w:rsidRPr="005914A2" w14:paraId="197026DD"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545A02AA" w14:textId="77777777" w:rsidR="00B752E4" w:rsidRPr="005914A2" w:rsidRDefault="00B752E4">
            <w:pPr>
              <w:pStyle w:val="FORMDATA"/>
              <w:rPr>
                <w:b/>
                <w:color w:val="auto"/>
                <w:lang w:val="fr-FR"/>
              </w:rPr>
            </w:pPr>
            <w:r w:rsidRPr="005914A2">
              <w:rPr>
                <w:b/>
                <w:color w:val="auto"/>
                <w:lang w:val="fr-FR"/>
              </w:rPr>
              <w:t>IMPCON</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1C250C53" w14:textId="77777777" w:rsidR="00B752E4" w:rsidRPr="005914A2" w:rsidRDefault="00B752E4">
            <w:pPr>
              <w:pStyle w:val="FORMDATA"/>
              <w:rPr>
                <w:b/>
                <w:color w:val="auto"/>
                <w:lang w:val="fr-FR"/>
              </w:rPr>
            </w:pPr>
            <w:r w:rsidRPr="005914A2">
              <w:rPr>
                <w:b/>
                <w:color w:val="auto"/>
                <w:lang w:val="fr-FR"/>
              </w:rPr>
              <w:t>Implementation Contact</w:t>
            </w:r>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54569A74" w14:textId="77777777" w:rsidR="00B752E4" w:rsidRPr="005914A2" w:rsidRDefault="00B752E4">
            <w:pPr>
              <w:pStyle w:val="FORMDATA"/>
              <w:rPr>
                <w:b/>
                <w:color w:val="auto"/>
              </w:rPr>
            </w:pPr>
            <w:r w:rsidRPr="005914A2">
              <w:rPr>
                <w:b/>
                <w:color w:val="auto"/>
              </w:rPr>
              <w:t>Peter Pan</w:t>
            </w:r>
          </w:p>
        </w:tc>
      </w:tr>
      <w:tr w:rsidR="00B752E4" w:rsidRPr="005914A2" w14:paraId="569FA94D"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7E8FB423" w14:textId="77777777" w:rsidR="00B752E4" w:rsidRPr="005914A2" w:rsidRDefault="00B752E4">
            <w:pPr>
              <w:pStyle w:val="FORMDATA"/>
              <w:rPr>
                <w:b/>
                <w:color w:val="auto"/>
              </w:rPr>
            </w:pPr>
            <w:r w:rsidRPr="005914A2">
              <w:rPr>
                <w:b/>
                <w:color w:val="auto"/>
              </w:rPr>
              <w:t>IMPCON-TEL NO.</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69FEAA55" w14:textId="77777777" w:rsidR="00B752E4" w:rsidRPr="005914A2" w:rsidRDefault="00B752E4">
            <w:pPr>
              <w:pStyle w:val="FORMDATA"/>
              <w:rPr>
                <w:b/>
                <w:color w:val="auto"/>
              </w:rPr>
            </w:pPr>
            <w:r w:rsidRPr="005914A2">
              <w:rPr>
                <w:b/>
                <w:color w:val="auto"/>
              </w:rPr>
              <w:t>Implementation Contact Telephone Number</w:t>
            </w:r>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69D97663" w14:textId="77777777" w:rsidR="00B752E4" w:rsidRPr="005914A2" w:rsidRDefault="00B752E4">
            <w:pPr>
              <w:pStyle w:val="FORMDATA"/>
              <w:rPr>
                <w:b/>
                <w:color w:val="auto"/>
              </w:rPr>
            </w:pPr>
            <w:r w:rsidRPr="005914A2">
              <w:rPr>
                <w:b/>
                <w:color w:val="auto"/>
              </w:rPr>
              <w:t>4043337777</w:t>
            </w:r>
          </w:p>
        </w:tc>
      </w:tr>
      <w:tr w:rsidR="00B752E4" w:rsidRPr="005914A2" w14:paraId="0E6FC77E" w14:textId="77777777">
        <w:trPr>
          <w:cantSplit/>
        </w:trPr>
        <w:tc>
          <w:tcPr>
            <w:tcW w:w="8910" w:type="dxa"/>
            <w:gridSpan w:val="3"/>
            <w:tcBorders>
              <w:top w:val="single" w:sz="6" w:space="0" w:color="auto"/>
              <w:left w:val="single" w:sz="12" w:space="0" w:color="auto"/>
              <w:bottom w:val="single" w:sz="6" w:space="0" w:color="auto"/>
              <w:right w:val="single" w:sz="12" w:space="0" w:color="auto"/>
            </w:tcBorders>
            <w:shd w:val="clear" w:color="auto" w:fill="0000FF"/>
          </w:tcPr>
          <w:p w14:paraId="462EDA0C" w14:textId="77777777" w:rsidR="00B752E4" w:rsidRPr="005914A2" w:rsidRDefault="00B752E4">
            <w:pPr>
              <w:pStyle w:val="Heading4"/>
              <w:rPr>
                <w:b/>
                <w:bCs/>
                <w:i w:val="0"/>
                <w:iCs w:val="0"/>
                <w:lang w:val="fr-FR"/>
              </w:rPr>
            </w:pPr>
            <w:r w:rsidRPr="005914A2">
              <w:rPr>
                <w:b/>
                <w:bCs/>
                <w:i w:val="0"/>
                <w:iCs w:val="0"/>
                <w:lang w:val="fr-FR"/>
              </w:rPr>
              <w:t>EU  FORM</w:t>
            </w:r>
          </w:p>
        </w:tc>
      </w:tr>
      <w:tr w:rsidR="00B752E4" w:rsidRPr="005914A2" w14:paraId="7BF9B64C" w14:textId="77777777">
        <w:trPr>
          <w:cantSplit/>
        </w:trPr>
        <w:tc>
          <w:tcPr>
            <w:tcW w:w="8910" w:type="dxa"/>
            <w:gridSpan w:val="3"/>
            <w:tcBorders>
              <w:top w:val="single" w:sz="6" w:space="0" w:color="auto"/>
              <w:left w:val="single" w:sz="12" w:space="0" w:color="auto"/>
              <w:bottom w:val="single" w:sz="6" w:space="0" w:color="auto"/>
              <w:right w:val="single" w:sz="12" w:space="0" w:color="auto"/>
            </w:tcBorders>
            <w:shd w:val="clear" w:color="auto" w:fill="99CCFF"/>
          </w:tcPr>
          <w:p w14:paraId="7144EB09" w14:textId="77777777" w:rsidR="00B752E4" w:rsidRPr="005914A2" w:rsidRDefault="00B752E4">
            <w:pPr>
              <w:pStyle w:val="Heading4"/>
              <w:rPr>
                <w:b/>
                <w:bCs/>
                <w:i w:val="0"/>
                <w:iCs w:val="0"/>
              </w:rPr>
            </w:pPr>
            <w:r w:rsidRPr="005914A2">
              <w:rPr>
                <w:b/>
                <w:bCs/>
                <w:i w:val="0"/>
                <w:iCs w:val="0"/>
              </w:rPr>
              <w:t>Location and Access Section</w:t>
            </w:r>
          </w:p>
        </w:tc>
      </w:tr>
      <w:tr w:rsidR="00B752E4" w:rsidRPr="005914A2" w14:paraId="28B33D14" w14:textId="77777777">
        <w:tc>
          <w:tcPr>
            <w:tcW w:w="2160" w:type="dxa"/>
            <w:tcBorders>
              <w:top w:val="single" w:sz="6" w:space="0" w:color="auto"/>
              <w:left w:val="single" w:sz="12" w:space="0" w:color="auto"/>
              <w:bottom w:val="single" w:sz="6" w:space="0" w:color="auto"/>
              <w:right w:val="single" w:sz="6" w:space="0" w:color="auto"/>
            </w:tcBorders>
          </w:tcPr>
          <w:p w14:paraId="35D36F88" w14:textId="77777777" w:rsidR="00B752E4" w:rsidRPr="005914A2" w:rsidRDefault="00B752E4">
            <w:pPr>
              <w:pStyle w:val="FORMDATA"/>
              <w:rPr>
                <w:b/>
                <w:color w:val="auto"/>
              </w:rPr>
            </w:pPr>
            <w:r w:rsidRPr="005914A2">
              <w:rPr>
                <w:b/>
                <w:color w:val="auto"/>
              </w:rPr>
              <w:t>NAME</w:t>
            </w:r>
          </w:p>
        </w:tc>
        <w:tc>
          <w:tcPr>
            <w:tcW w:w="4230" w:type="dxa"/>
            <w:tcBorders>
              <w:top w:val="single" w:sz="6" w:space="0" w:color="auto"/>
              <w:left w:val="single" w:sz="6" w:space="0" w:color="auto"/>
              <w:bottom w:val="single" w:sz="6" w:space="0" w:color="auto"/>
              <w:right w:val="single" w:sz="6" w:space="0" w:color="auto"/>
            </w:tcBorders>
          </w:tcPr>
          <w:p w14:paraId="0B6A79DE" w14:textId="77777777" w:rsidR="00B752E4" w:rsidRPr="005914A2" w:rsidRDefault="00B752E4">
            <w:pPr>
              <w:pStyle w:val="FORMDATA"/>
              <w:rPr>
                <w:b/>
                <w:color w:val="auto"/>
              </w:rPr>
            </w:pPr>
            <w:r w:rsidRPr="005914A2">
              <w:rPr>
                <w:b/>
                <w:color w:val="auto"/>
              </w:rPr>
              <w:t>End User Name</w:t>
            </w:r>
          </w:p>
        </w:tc>
        <w:tc>
          <w:tcPr>
            <w:tcW w:w="2520" w:type="dxa"/>
            <w:tcBorders>
              <w:top w:val="single" w:sz="6" w:space="0" w:color="auto"/>
              <w:left w:val="single" w:sz="6" w:space="0" w:color="auto"/>
              <w:bottom w:val="single" w:sz="6" w:space="0" w:color="auto"/>
              <w:right w:val="single" w:sz="12" w:space="0" w:color="auto"/>
            </w:tcBorders>
          </w:tcPr>
          <w:p w14:paraId="0ED1FBBD" w14:textId="77777777" w:rsidR="00B752E4" w:rsidRPr="005914A2" w:rsidRDefault="00B752E4">
            <w:pPr>
              <w:pStyle w:val="FORMDATA"/>
              <w:rPr>
                <w:b/>
                <w:color w:val="auto"/>
              </w:rPr>
            </w:pPr>
            <w:smartTag w:uri="urn:schemas-microsoft-com:office:smarttags" w:element="place">
              <w:r w:rsidRPr="005914A2">
                <w:rPr>
                  <w:b/>
                  <w:color w:val="auto"/>
                </w:rPr>
                <w:t>Treasure Island</w:t>
              </w:r>
            </w:smartTag>
          </w:p>
        </w:tc>
      </w:tr>
      <w:tr w:rsidR="00B752E4" w:rsidRPr="005914A2" w14:paraId="317FD242"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7F3B03AD" w14:textId="77777777" w:rsidR="00B752E4" w:rsidRPr="005914A2" w:rsidRDefault="00B752E4">
            <w:pPr>
              <w:pStyle w:val="FORMDATA"/>
              <w:rPr>
                <w:b/>
                <w:color w:val="auto"/>
              </w:rPr>
            </w:pPr>
            <w:r w:rsidRPr="005914A2">
              <w:rPr>
                <w:b/>
                <w:color w:val="auto"/>
              </w:rPr>
              <w:t>SANO</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1608F4C4" w14:textId="77777777" w:rsidR="00B752E4" w:rsidRPr="005914A2" w:rsidRDefault="00B752E4">
            <w:pPr>
              <w:pStyle w:val="FORMDATA"/>
              <w:rPr>
                <w:b/>
                <w:color w:val="auto"/>
              </w:rPr>
            </w:pPr>
            <w:r w:rsidRPr="005914A2">
              <w:rPr>
                <w:b/>
                <w:color w:val="auto"/>
              </w:rPr>
              <w:t>Service Address House Number</w:t>
            </w:r>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70A2D2D9" w14:textId="77777777" w:rsidR="00B752E4" w:rsidRPr="005914A2" w:rsidRDefault="00B752E4">
            <w:pPr>
              <w:pStyle w:val="FORMDATA"/>
              <w:rPr>
                <w:b/>
                <w:color w:val="auto"/>
              </w:rPr>
            </w:pPr>
            <w:r w:rsidRPr="005914A2">
              <w:rPr>
                <w:b/>
                <w:color w:val="auto"/>
              </w:rPr>
              <w:t>3370</w:t>
            </w:r>
          </w:p>
        </w:tc>
      </w:tr>
      <w:tr w:rsidR="00B752E4" w:rsidRPr="005914A2" w14:paraId="5735C151"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0FB1F889" w14:textId="77777777" w:rsidR="00B752E4" w:rsidRPr="005914A2" w:rsidRDefault="00B752E4">
            <w:pPr>
              <w:pStyle w:val="FORMDATA"/>
              <w:rPr>
                <w:b/>
                <w:color w:val="auto"/>
              </w:rPr>
            </w:pPr>
            <w:r w:rsidRPr="005914A2">
              <w:rPr>
                <w:b/>
                <w:color w:val="auto"/>
              </w:rPr>
              <w:t>SASN</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399848FB" w14:textId="77777777" w:rsidR="00B752E4" w:rsidRPr="005914A2" w:rsidRDefault="00B752E4">
            <w:pPr>
              <w:pStyle w:val="FORMDATA"/>
              <w:rPr>
                <w:b/>
                <w:color w:val="auto"/>
              </w:rPr>
            </w:pPr>
            <w:smartTag w:uri="urn:schemas-microsoft-com:office:smarttags" w:element="Street">
              <w:smartTag w:uri="urn:schemas-microsoft-com:office:smarttags" w:element="address">
                <w:r w:rsidRPr="005914A2">
                  <w:rPr>
                    <w:b/>
                    <w:color w:val="auto"/>
                  </w:rPr>
                  <w:t>Service Address Street</w:t>
                </w:r>
              </w:smartTag>
            </w:smartTag>
            <w:r w:rsidRPr="005914A2">
              <w:rPr>
                <w:b/>
                <w:color w:val="auto"/>
              </w:rPr>
              <w:t xml:space="preserve"> Name</w:t>
            </w:r>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22349B47" w14:textId="77777777" w:rsidR="00B752E4" w:rsidRPr="005914A2" w:rsidRDefault="00B752E4">
            <w:pPr>
              <w:pStyle w:val="FORMDATA"/>
              <w:rPr>
                <w:b/>
                <w:color w:val="auto"/>
              </w:rPr>
            </w:pPr>
            <w:r w:rsidRPr="005914A2">
              <w:rPr>
                <w:b/>
                <w:color w:val="auto"/>
              </w:rPr>
              <w:t>Thalia</w:t>
            </w:r>
          </w:p>
        </w:tc>
      </w:tr>
      <w:tr w:rsidR="00B752E4" w:rsidRPr="005914A2" w14:paraId="24F6843D"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4446280D" w14:textId="77777777" w:rsidR="00B752E4" w:rsidRPr="005914A2" w:rsidRDefault="00B752E4">
            <w:pPr>
              <w:pStyle w:val="FORMDATA"/>
              <w:rPr>
                <w:b/>
                <w:color w:val="auto"/>
              </w:rPr>
            </w:pPr>
            <w:r w:rsidRPr="005914A2">
              <w:rPr>
                <w:b/>
                <w:color w:val="auto"/>
              </w:rPr>
              <w:t>SATH</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527B5C94" w14:textId="77777777" w:rsidR="00B752E4" w:rsidRPr="005914A2" w:rsidRDefault="00B752E4">
            <w:pPr>
              <w:pStyle w:val="FORMDATA"/>
              <w:rPr>
                <w:b/>
                <w:color w:val="auto"/>
              </w:rPr>
            </w:pPr>
            <w:smartTag w:uri="urn:schemas-microsoft-com:office:smarttags" w:element="Street">
              <w:smartTag w:uri="urn:schemas-microsoft-com:office:smarttags" w:element="address">
                <w:r w:rsidRPr="005914A2">
                  <w:rPr>
                    <w:b/>
                    <w:color w:val="auto"/>
                  </w:rPr>
                  <w:t>Service Address Street</w:t>
                </w:r>
              </w:smartTag>
            </w:smartTag>
            <w:r w:rsidRPr="005914A2">
              <w:rPr>
                <w:b/>
                <w:color w:val="auto"/>
              </w:rPr>
              <w:t xml:space="preserve"> Type</w:t>
            </w:r>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619B7C25" w14:textId="77777777" w:rsidR="00B752E4" w:rsidRPr="005914A2" w:rsidRDefault="00B752E4">
            <w:pPr>
              <w:pStyle w:val="FORMDATA"/>
              <w:rPr>
                <w:b/>
                <w:color w:val="auto"/>
                <w:lang w:val="fr-FR"/>
              </w:rPr>
            </w:pPr>
            <w:r w:rsidRPr="005914A2">
              <w:rPr>
                <w:b/>
                <w:color w:val="auto"/>
                <w:lang w:val="fr-FR"/>
              </w:rPr>
              <w:t>Rd</w:t>
            </w:r>
          </w:p>
        </w:tc>
      </w:tr>
      <w:tr w:rsidR="00B752E4" w:rsidRPr="005914A2" w14:paraId="0F0F9AD7"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203BE81C" w14:textId="77777777" w:rsidR="00B752E4" w:rsidRPr="005914A2" w:rsidRDefault="00B752E4">
            <w:pPr>
              <w:pStyle w:val="FORMDATA"/>
              <w:rPr>
                <w:b/>
                <w:color w:val="auto"/>
                <w:lang w:val="fr-FR"/>
              </w:rPr>
            </w:pPr>
            <w:r w:rsidRPr="005914A2">
              <w:rPr>
                <w:b/>
                <w:color w:val="auto"/>
                <w:lang w:val="fr-FR"/>
              </w:rPr>
              <w:t>CITY</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35444CBE" w14:textId="77777777" w:rsidR="00B752E4" w:rsidRPr="005914A2" w:rsidRDefault="00B752E4">
            <w:pPr>
              <w:pStyle w:val="FORMDATA"/>
              <w:rPr>
                <w:b/>
                <w:color w:val="auto"/>
              </w:rPr>
            </w:pPr>
            <w:smartTag w:uri="urn:schemas-microsoft-com:office:smarttags" w:element="place">
              <w:smartTag w:uri="urn:schemas-microsoft-com:office:smarttags" w:element="PlaceName">
                <w:r w:rsidRPr="005914A2">
                  <w:rPr>
                    <w:b/>
                    <w:color w:val="auto"/>
                  </w:rPr>
                  <w:t>End</w:t>
                </w:r>
              </w:smartTag>
              <w:r w:rsidRPr="005914A2">
                <w:rPr>
                  <w:b/>
                  <w:color w:val="auto"/>
                </w:rPr>
                <w:t xml:space="preserve"> </w:t>
              </w:r>
              <w:smartTag w:uri="urn:schemas-microsoft-com:office:smarttags" w:element="PlaceName">
                <w:r w:rsidRPr="005914A2">
                  <w:rPr>
                    <w:b/>
                    <w:color w:val="auto"/>
                  </w:rPr>
                  <w:t>User</w:t>
                </w:r>
              </w:smartTag>
              <w:r w:rsidRPr="005914A2">
                <w:rPr>
                  <w:b/>
                  <w:color w:val="auto"/>
                </w:rPr>
                <w:t xml:space="preserve"> </w:t>
              </w:r>
              <w:smartTag w:uri="urn:schemas-microsoft-com:office:smarttags" w:element="PlaceType">
                <w:r w:rsidRPr="005914A2">
                  <w:rPr>
                    <w:b/>
                    <w:color w:val="auto"/>
                  </w:rPr>
                  <w:t>City</w:t>
                </w:r>
              </w:smartTag>
            </w:smartTag>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1840F54F" w14:textId="77777777" w:rsidR="00B752E4" w:rsidRPr="005914A2" w:rsidRDefault="00B752E4">
            <w:pPr>
              <w:pStyle w:val="FORMDATA"/>
              <w:rPr>
                <w:b/>
                <w:color w:val="auto"/>
                <w:lang w:val="fr-FR"/>
              </w:rPr>
            </w:pPr>
            <w:r w:rsidRPr="005914A2">
              <w:rPr>
                <w:b/>
                <w:color w:val="auto"/>
                <w:lang w:val="fr-FR"/>
              </w:rPr>
              <w:t>Jacksonville</w:t>
            </w:r>
          </w:p>
        </w:tc>
      </w:tr>
      <w:tr w:rsidR="00B752E4" w:rsidRPr="005914A2" w14:paraId="4A73DD8E"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64B3D3FD" w14:textId="77777777" w:rsidR="00B752E4" w:rsidRPr="005914A2" w:rsidRDefault="00B752E4">
            <w:pPr>
              <w:pStyle w:val="FORMDATA"/>
              <w:rPr>
                <w:b/>
                <w:color w:val="auto"/>
                <w:lang w:val="fr-FR"/>
              </w:rPr>
            </w:pPr>
            <w:r w:rsidRPr="005914A2">
              <w:rPr>
                <w:b/>
                <w:color w:val="auto"/>
                <w:lang w:val="fr-FR"/>
              </w:rPr>
              <w:t>STATE</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61D87F5A" w14:textId="77777777" w:rsidR="00B752E4" w:rsidRPr="005914A2" w:rsidRDefault="00B752E4">
            <w:pPr>
              <w:pStyle w:val="FORMDATA"/>
              <w:rPr>
                <w:b/>
                <w:color w:val="auto"/>
              </w:rPr>
            </w:pPr>
            <w:smartTag w:uri="urn:schemas-microsoft-com:office:smarttags" w:element="place">
              <w:smartTag w:uri="urn:schemas-microsoft-com:office:smarttags" w:element="PlaceName">
                <w:r w:rsidRPr="005914A2">
                  <w:rPr>
                    <w:b/>
                    <w:color w:val="auto"/>
                  </w:rPr>
                  <w:t>End</w:t>
                </w:r>
              </w:smartTag>
              <w:r w:rsidRPr="005914A2">
                <w:rPr>
                  <w:b/>
                  <w:color w:val="auto"/>
                </w:rPr>
                <w:t xml:space="preserve"> </w:t>
              </w:r>
              <w:smartTag w:uri="urn:schemas-microsoft-com:office:smarttags" w:element="PlaceName">
                <w:r w:rsidRPr="005914A2">
                  <w:rPr>
                    <w:b/>
                    <w:color w:val="auto"/>
                  </w:rPr>
                  <w:t>User</w:t>
                </w:r>
              </w:smartTag>
              <w:r w:rsidRPr="005914A2">
                <w:rPr>
                  <w:b/>
                  <w:color w:val="auto"/>
                </w:rPr>
                <w:t xml:space="preserve"> </w:t>
              </w:r>
              <w:smartTag w:uri="urn:schemas-microsoft-com:office:smarttags" w:element="PlaceType">
                <w:r w:rsidRPr="005914A2">
                  <w:rPr>
                    <w:b/>
                    <w:color w:val="auto"/>
                  </w:rPr>
                  <w:t>State</w:t>
                </w:r>
              </w:smartTag>
            </w:smartTag>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499A95DB" w14:textId="77777777" w:rsidR="00B752E4" w:rsidRPr="005914A2" w:rsidRDefault="00B752E4">
            <w:pPr>
              <w:pStyle w:val="FORMDATA"/>
              <w:rPr>
                <w:b/>
                <w:color w:val="auto"/>
                <w:lang w:val="fr-FR"/>
              </w:rPr>
            </w:pPr>
            <w:r w:rsidRPr="005914A2">
              <w:rPr>
                <w:b/>
                <w:color w:val="auto"/>
                <w:lang w:val="fr-FR"/>
              </w:rPr>
              <w:t>FL</w:t>
            </w:r>
          </w:p>
        </w:tc>
      </w:tr>
      <w:tr w:rsidR="00B752E4" w:rsidRPr="005914A2" w14:paraId="3DBBDF8C"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5A07791C" w14:textId="77777777" w:rsidR="00B752E4" w:rsidRPr="005914A2" w:rsidRDefault="00B752E4">
            <w:pPr>
              <w:pStyle w:val="FORMDATA"/>
              <w:rPr>
                <w:b/>
                <w:color w:val="auto"/>
                <w:lang w:val="fr-FR"/>
              </w:rPr>
            </w:pPr>
            <w:r w:rsidRPr="005914A2">
              <w:rPr>
                <w:b/>
                <w:color w:val="auto"/>
                <w:lang w:val="fr-FR"/>
              </w:rPr>
              <w:t>ZIP CODE</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6BBE0FEB" w14:textId="77777777" w:rsidR="00B752E4" w:rsidRPr="005914A2" w:rsidRDefault="00B752E4">
            <w:pPr>
              <w:pStyle w:val="FORMDATA"/>
              <w:rPr>
                <w:b/>
                <w:color w:val="auto"/>
              </w:rPr>
            </w:pPr>
            <w:r w:rsidRPr="005914A2">
              <w:rPr>
                <w:b/>
                <w:color w:val="auto"/>
              </w:rPr>
              <w:t>End User Zip Code</w:t>
            </w:r>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7575A806" w14:textId="77777777" w:rsidR="00B752E4" w:rsidRPr="005914A2" w:rsidRDefault="00B752E4">
            <w:pPr>
              <w:pStyle w:val="FORMDATA"/>
              <w:rPr>
                <w:b/>
                <w:color w:val="auto"/>
              </w:rPr>
            </w:pPr>
            <w:r w:rsidRPr="005914A2">
              <w:rPr>
                <w:b/>
                <w:color w:val="auto"/>
              </w:rPr>
              <w:t>32250</w:t>
            </w:r>
          </w:p>
        </w:tc>
      </w:tr>
      <w:tr w:rsidR="00B752E4" w:rsidRPr="005914A2" w14:paraId="080C0B58" w14:textId="77777777">
        <w:trPr>
          <w:cantSplit/>
        </w:trPr>
        <w:tc>
          <w:tcPr>
            <w:tcW w:w="8910" w:type="dxa"/>
            <w:gridSpan w:val="3"/>
            <w:tcBorders>
              <w:top w:val="single" w:sz="6" w:space="0" w:color="auto"/>
              <w:left w:val="single" w:sz="12" w:space="0" w:color="auto"/>
              <w:bottom w:val="single" w:sz="6" w:space="0" w:color="auto"/>
              <w:right w:val="single" w:sz="12" w:space="0" w:color="auto"/>
            </w:tcBorders>
            <w:shd w:val="clear" w:color="auto" w:fill="0000FF"/>
          </w:tcPr>
          <w:p w14:paraId="6B7BD0F4" w14:textId="77777777" w:rsidR="00B752E4" w:rsidRPr="00FB5077" w:rsidRDefault="00B752E4">
            <w:pPr>
              <w:pStyle w:val="Heading3"/>
              <w:rPr>
                <w:rFonts w:cs="Arial"/>
                <w:i w:val="0"/>
                <w:iCs w:val="0"/>
                <w:lang w:val="en-US" w:eastAsia="en-US"/>
              </w:rPr>
            </w:pPr>
            <w:r w:rsidRPr="00FB5077">
              <w:rPr>
                <w:rFonts w:cs="Arial"/>
                <w:i w:val="0"/>
                <w:iCs w:val="0"/>
                <w:lang w:val="en-US" w:eastAsia="en-US"/>
              </w:rPr>
              <w:t>DL  FORM</w:t>
            </w:r>
          </w:p>
        </w:tc>
      </w:tr>
      <w:tr w:rsidR="00B752E4" w:rsidRPr="005914A2" w14:paraId="33D117D9" w14:textId="77777777">
        <w:trPr>
          <w:cantSplit/>
        </w:trPr>
        <w:tc>
          <w:tcPr>
            <w:tcW w:w="8910" w:type="dxa"/>
            <w:gridSpan w:val="3"/>
            <w:tcBorders>
              <w:top w:val="single" w:sz="6" w:space="0" w:color="auto"/>
              <w:left w:val="single" w:sz="12" w:space="0" w:color="auto"/>
              <w:bottom w:val="single" w:sz="6" w:space="0" w:color="auto"/>
              <w:right w:val="single" w:sz="12" w:space="0" w:color="auto"/>
            </w:tcBorders>
            <w:shd w:val="clear" w:color="auto" w:fill="99CCFF"/>
          </w:tcPr>
          <w:p w14:paraId="511BD542" w14:textId="77777777" w:rsidR="00B752E4" w:rsidRPr="00FB5077" w:rsidRDefault="00B752E4">
            <w:pPr>
              <w:pStyle w:val="Heading3"/>
              <w:rPr>
                <w:rFonts w:cs="Arial"/>
                <w:i w:val="0"/>
                <w:iCs w:val="0"/>
                <w:lang w:val="en-US" w:eastAsia="en-US"/>
              </w:rPr>
            </w:pPr>
            <w:r w:rsidRPr="00FB5077">
              <w:rPr>
                <w:rFonts w:cs="Arial"/>
                <w:i w:val="0"/>
                <w:iCs w:val="0"/>
                <w:lang w:val="en-US" w:eastAsia="en-US"/>
              </w:rPr>
              <w:t>Listing Control Section</w:t>
            </w:r>
          </w:p>
        </w:tc>
      </w:tr>
      <w:tr w:rsidR="00B752E4" w:rsidRPr="005914A2" w14:paraId="03A65117"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778CB59F" w14:textId="77777777" w:rsidR="00B752E4" w:rsidRPr="005914A2" w:rsidRDefault="00B752E4">
            <w:pPr>
              <w:pStyle w:val="FORMDATA"/>
              <w:rPr>
                <w:b/>
                <w:color w:val="auto"/>
              </w:rPr>
            </w:pPr>
            <w:r w:rsidRPr="005914A2">
              <w:rPr>
                <w:b/>
                <w:color w:val="auto"/>
              </w:rPr>
              <w:t>DLNUM</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6C209423" w14:textId="77777777" w:rsidR="00B752E4" w:rsidRPr="005914A2" w:rsidRDefault="00B752E4">
            <w:pPr>
              <w:pStyle w:val="FORMDATA"/>
              <w:rPr>
                <w:b/>
                <w:color w:val="auto"/>
              </w:rPr>
            </w:pPr>
            <w:r w:rsidRPr="005914A2">
              <w:rPr>
                <w:b/>
                <w:color w:val="auto"/>
              </w:rPr>
              <w:t>Directory Listing Number</w:t>
            </w:r>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38DFFAD3" w14:textId="77777777" w:rsidR="00B752E4" w:rsidRPr="005914A2" w:rsidRDefault="00B752E4">
            <w:pPr>
              <w:pStyle w:val="FORMDATA"/>
              <w:rPr>
                <w:b/>
                <w:color w:val="auto"/>
              </w:rPr>
            </w:pPr>
            <w:r w:rsidRPr="005914A2">
              <w:rPr>
                <w:b/>
                <w:color w:val="auto"/>
              </w:rPr>
              <w:t>0001</w:t>
            </w:r>
          </w:p>
        </w:tc>
      </w:tr>
      <w:tr w:rsidR="00B752E4" w:rsidRPr="005914A2" w14:paraId="2919DA0A"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1E818A11" w14:textId="77777777" w:rsidR="00B752E4" w:rsidRPr="005914A2" w:rsidRDefault="00B752E4">
            <w:pPr>
              <w:pStyle w:val="FORMDATA"/>
              <w:rPr>
                <w:b/>
                <w:color w:val="auto"/>
              </w:rPr>
            </w:pPr>
            <w:r w:rsidRPr="005914A2">
              <w:rPr>
                <w:b/>
                <w:color w:val="auto"/>
              </w:rPr>
              <w:t>LACT  *</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6A9A762E" w14:textId="77777777" w:rsidR="00B752E4" w:rsidRPr="005914A2" w:rsidRDefault="00B752E4">
            <w:pPr>
              <w:pStyle w:val="FORMDATA"/>
              <w:rPr>
                <w:b/>
                <w:color w:val="auto"/>
              </w:rPr>
            </w:pPr>
            <w:r w:rsidRPr="005914A2">
              <w:rPr>
                <w:b/>
                <w:color w:val="auto"/>
              </w:rPr>
              <w:t>Listing Activity Indicator</w:t>
            </w:r>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42B4B1E8" w14:textId="77777777" w:rsidR="00B752E4" w:rsidRPr="005914A2" w:rsidRDefault="00B752E4">
            <w:pPr>
              <w:pStyle w:val="FORMDATA"/>
              <w:rPr>
                <w:b/>
                <w:color w:val="auto"/>
              </w:rPr>
            </w:pPr>
            <w:r w:rsidRPr="005914A2">
              <w:rPr>
                <w:b/>
                <w:color w:val="auto"/>
              </w:rPr>
              <w:t>O</w:t>
            </w:r>
          </w:p>
        </w:tc>
      </w:tr>
      <w:tr w:rsidR="00B752E4" w:rsidRPr="005914A2" w14:paraId="1036EBE1" w14:textId="77777777">
        <w:tc>
          <w:tcPr>
            <w:tcW w:w="2160" w:type="dxa"/>
            <w:tcBorders>
              <w:top w:val="single" w:sz="6" w:space="0" w:color="auto"/>
              <w:left w:val="single" w:sz="12" w:space="0" w:color="auto"/>
              <w:bottom w:val="single" w:sz="6" w:space="0" w:color="auto"/>
              <w:right w:val="single" w:sz="6" w:space="0" w:color="auto"/>
            </w:tcBorders>
          </w:tcPr>
          <w:p w14:paraId="5FCE736B" w14:textId="77777777" w:rsidR="00B752E4" w:rsidRPr="005914A2" w:rsidRDefault="00B752E4">
            <w:pPr>
              <w:pStyle w:val="FORMDATA"/>
              <w:rPr>
                <w:b/>
                <w:color w:val="auto"/>
              </w:rPr>
            </w:pPr>
            <w:r w:rsidRPr="005914A2">
              <w:rPr>
                <w:b/>
                <w:color w:val="auto"/>
              </w:rPr>
              <w:t>RTY</w:t>
            </w:r>
          </w:p>
        </w:tc>
        <w:tc>
          <w:tcPr>
            <w:tcW w:w="4230" w:type="dxa"/>
            <w:tcBorders>
              <w:top w:val="single" w:sz="6" w:space="0" w:color="auto"/>
              <w:left w:val="single" w:sz="6" w:space="0" w:color="auto"/>
              <w:bottom w:val="single" w:sz="6" w:space="0" w:color="auto"/>
              <w:right w:val="single" w:sz="6" w:space="0" w:color="auto"/>
            </w:tcBorders>
          </w:tcPr>
          <w:p w14:paraId="0E2EBC25" w14:textId="77777777" w:rsidR="00B752E4" w:rsidRPr="005914A2" w:rsidRDefault="00B752E4">
            <w:pPr>
              <w:pStyle w:val="FORMDATA"/>
              <w:rPr>
                <w:b/>
                <w:color w:val="auto"/>
              </w:rPr>
            </w:pPr>
            <w:r w:rsidRPr="005914A2">
              <w:rPr>
                <w:b/>
                <w:color w:val="auto"/>
              </w:rPr>
              <w:t>Record Type</w:t>
            </w:r>
          </w:p>
        </w:tc>
        <w:tc>
          <w:tcPr>
            <w:tcW w:w="2520" w:type="dxa"/>
            <w:tcBorders>
              <w:top w:val="single" w:sz="6" w:space="0" w:color="auto"/>
              <w:left w:val="single" w:sz="6" w:space="0" w:color="auto"/>
              <w:bottom w:val="single" w:sz="6" w:space="0" w:color="auto"/>
              <w:right w:val="single" w:sz="12" w:space="0" w:color="auto"/>
            </w:tcBorders>
          </w:tcPr>
          <w:p w14:paraId="31F49CFA" w14:textId="77777777" w:rsidR="00B752E4" w:rsidRPr="005914A2" w:rsidRDefault="00B752E4">
            <w:pPr>
              <w:pStyle w:val="FORMDATA"/>
              <w:rPr>
                <w:b/>
                <w:color w:val="auto"/>
              </w:rPr>
            </w:pPr>
            <w:r w:rsidRPr="005914A2">
              <w:rPr>
                <w:b/>
                <w:color w:val="auto"/>
              </w:rPr>
              <w:t>LML</w:t>
            </w:r>
          </w:p>
        </w:tc>
      </w:tr>
      <w:tr w:rsidR="00B752E4" w:rsidRPr="005914A2" w14:paraId="71C42103" w14:textId="77777777">
        <w:tc>
          <w:tcPr>
            <w:tcW w:w="2160" w:type="dxa"/>
            <w:tcBorders>
              <w:top w:val="single" w:sz="6" w:space="0" w:color="auto"/>
              <w:left w:val="single" w:sz="12" w:space="0" w:color="auto"/>
              <w:bottom w:val="single" w:sz="6" w:space="0" w:color="auto"/>
              <w:right w:val="single" w:sz="6" w:space="0" w:color="auto"/>
            </w:tcBorders>
          </w:tcPr>
          <w:p w14:paraId="2603CE0A" w14:textId="77777777" w:rsidR="00B752E4" w:rsidRPr="005914A2" w:rsidRDefault="00B752E4">
            <w:pPr>
              <w:pStyle w:val="FORMDATA"/>
              <w:rPr>
                <w:b/>
                <w:color w:val="auto"/>
              </w:rPr>
            </w:pPr>
            <w:r w:rsidRPr="005914A2">
              <w:rPr>
                <w:b/>
                <w:color w:val="auto"/>
              </w:rPr>
              <w:t>STYC</w:t>
            </w:r>
          </w:p>
        </w:tc>
        <w:tc>
          <w:tcPr>
            <w:tcW w:w="4230" w:type="dxa"/>
            <w:tcBorders>
              <w:top w:val="single" w:sz="6" w:space="0" w:color="auto"/>
              <w:left w:val="single" w:sz="6" w:space="0" w:color="auto"/>
              <w:bottom w:val="single" w:sz="6" w:space="0" w:color="auto"/>
              <w:right w:val="single" w:sz="6" w:space="0" w:color="auto"/>
            </w:tcBorders>
          </w:tcPr>
          <w:p w14:paraId="7B040B0E" w14:textId="77777777" w:rsidR="00B752E4" w:rsidRPr="005914A2" w:rsidRDefault="00B752E4">
            <w:pPr>
              <w:pStyle w:val="FORMDATA"/>
              <w:rPr>
                <w:b/>
                <w:color w:val="auto"/>
              </w:rPr>
            </w:pPr>
            <w:r w:rsidRPr="005914A2">
              <w:rPr>
                <w:b/>
                <w:color w:val="auto"/>
              </w:rPr>
              <w:t>Style Code</w:t>
            </w:r>
          </w:p>
        </w:tc>
        <w:tc>
          <w:tcPr>
            <w:tcW w:w="2520" w:type="dxa"/>
            <w:tcBorders>
              <w:top w:val="single" w:sz="6" w:space="0" w:color="auto"/>
              <w:left w:val="single" w:sz="6" w:space="0" w:color="auto"/>
              <w:bottom w:val="single" w:sz="6" w:space="0" w:color="auto"/>
              <w:right w:val="single" w:sz="12" w:space="0" w:color="auto"/>
            </w:tcBorders>
          </w:tcPr>
          <w:p w14:paraId="6529057B" w14:textId="77777777" w:rsidR="00B752E4" w:rsidRPr="005914A2" w:rsidRDefault="00B752E4">
            <w:pPr>
              <w:pStyle w:val="FORMDATA"/>
              <w:rPr>
                <w:b/>
                <w:color w:val="auto"/>
              </w:rPr>
            </w:pPr>
            <w:r w:rsidRPr="005914A2">
              <w:rPr>
                <w:b/>
                <w:color w:val="auto"/>
              </w:rPr>
              <w:t>SL</w:t>
            </w:r>
          </w:p>
        </w:tc>
      </w:tr>
      <w:tr w:rsidR="00B752E4" w:rsidRPr="005914A2" w14:paraId="2C1FE24D" w14:textId="77777777">
        <w:trPr>
          <w:cantSplit/>
        </w:trPr>
        <w:tc>
          <w:tcPr>
            <w:tcW w:w="8910" w:type="dxa"/>
            <w:gridSpan w:val="3"/>
            <w:tcBorders>
              <w:top w:val="single" w:sz="6" w:space="0" w:color="auto"/>
              <w:left w:val="single" w:sz="12" w:space="0" w:color="auto"/>
              <w:bottom w:val="single" w:sz="6" w:space="0" w:color="auto"/>
              <w:right w:val="single" w:sz="12" w:space="0" w:color="auto"/>
            </w:tcBorders>
            <w:shd w:val="clear" w:color="auto" w:fill="99CCFF"/>
          </w:tcPr>
          <w:p w14:paraId="0C336E6C" w14:textId="77777777" w:rsidR="00B752E4" w:rsidRPr="005914A2" w:rsidRDefault="00B752E4">
            <w:pPr>
              <w:pStyle w:val="Heading5"/>
              <w:rPr>
                <w:color w:val="auto"/>
              </w:rPr>
            </w:pPr>
            <w:r w:rsidRPr="005914A2">
              <w:rPr>
                <w:color w:val="auto"/>
              </w:rPr>
              <w:t>Listing Instruction Section</w:t>
            </w:r>
          </w:p>
        </w:tc>
      </w:tr>
      <w:tr w:rsidR="00B752E4" w:rsidRPr="005914A2" w14:paraId="48B12484" w14:textId="77777777">
        <w:tc>
          <w:tcPr>
            <w:tcW w:w="2160" w:type="dxa"/>
            <w:tcBorders>
              <w:top w:val="single" w:sz="6" w:space="0" w:color="auto"/>
              <w:left w:val="single" w:sz="12" w:space="0" w:color="auto"/>
              <w:bottom w:val="single" w:sz="6" w:space="0" w:color="auto"/>
              <w:right w:val="single" w:sz="6" w:space="0" w:color="auto"/>
            </w:tcBorders>
          </w:tcPr>
          <w:p w14:paraId="5E397F3C" w14:textId="77777777" w:rsidR="00B752E4" w:rsidRPr="005914A2" w:rsidRDefault="00B752E4">
            <w:pPr>
              <w:pStyle w:val="FORMDATA"/>
              <w:rPr>
                <w:b/>
                <w:color w:val="auto"/>
              </w:rPr>
            </w:pPr>
            <w:r w:rsidRPr="005914A2">
              <w:rPr>
                <w:b/>
                <w:color w:val="auto"/>
              </w:rPr>
              <w:t>LNLN</w:t>
            </w:r>
          </w:p>
        </w:tc>
        <w:tc>
          <w:tcPr>
            <w:tcW w:w="4230" w:type="dxa"/>
            <w:tcBorders>
              <w:top w:val="single" w:sz="6" w:space="0" w:color="auto"/>
              <w:left w:val="single" w:sz="6" w:space="0" w:color="auto"/>
              <w:bottom w:val="single" w:sz="6" w:space="0" w:color="auto"/>
              <w:right w:val="single" w:sz="6" w:space="0" w:color="auto"/>
            </w:tcBorders>
          </w:tcPr>
          <w:p w14:paraId="5ED303C7" w14:textId="77777777" w:rsidR="00B752E4" w:rsidRPr="005914A2" w:rsidRDefault="00B752E4">
            <w:pPr>
              <w:pStyle w:val="FORMDATA"/>
              <w:rPr>
                <w:b/>
                <w:color w:val="auto"/>
              </w:rPr>
            </w:pPr>
            <w:r w:rsidRPr="005914A2">
              <w:rPr>
                <w:b/>
                <w:color w:val="auto"/>
              </w:rPr>
              <w:t xml:space="preserve">Listed Name Last </w:t>
            </w:r>
          </w:p>
        </w:tc>
        <w:tc>
          <w:tcPr>
            <w:tcW w:w="2520" w:type="dxa"/>
            <w:tcBorders>
              <w:top w:val="single" w:sz="6" w:space="0" w:color="auto"/>
              <w:left w:val="single" w:sz="6" w:space="0" w:color="auto"/>
              <w:bottom w:val="single" w:sz="6" w:space="0" w:color="auto"/>
              <w:right w:val="single" w:sz="12" w:space="0" w:color="auto"/>
            </w:tcBorders>
          </w:tcPr>
          <w:p w14:paraId="6044C11B" w14:textId="77777777" w:rsidR="00B752E4" w:rsidRPr="005914A2" w:rsidRDefault="00B752E4">
            <w:pPr>
              <w:pStyle w:val="FORMDATA"/>
              <w:rPr>
                <w:b/>
                <w:color w:val="auto"/>
              </w:rPr>
            </w:pPr>
            <w:r w:rsidRPr="005914A2">
              <w:rPr>
                <w:b/>
                <w:color w:val="auto"/>
              </w:rPr>
              <w:t>Island</w:t>
            </w:r>
          </w:p>
        </w:tc>
      </w:tr>
      <w:tr w:rsidR="00B752E4" w:rsidRPr="005914A2" w14:paraId="03F125CB" w14:textId="77777777">
        <w:trPr>
          <w:cantSplit/>
        </w:trPr>
        <w:tc>
          <w:tcPr>
            <w:tcW w:w="8910" w:type="dxa"/>
            <w:gridSpan w:val="3"/>
            <w:tcBorders>
              <w:top w:val="single" w:sz="6" w:space="0" w:color="auto"/>
              <w:left w:val="single" w:sz="12" w:space="0" w:color="auto"/>
              <w:bottom w:val="single" w:sz="6" w:space="0" w:color="auto"/>
              <w:right w:val="single" w:sz="12" w:space="0" w:color="auto"/>
            </w:tcBorders>
            <w:shd w:val="clear" w:color="auto" w:fill="99CCFF"/>
          </w:tcPr>
          <w:p w14:paraId="4ED2B185" w14:textId="77777777" w:rsidR="00B752E4" w:rsidRPr="005914A2" w:rsidRDefault="00B752E4">
            <w:pPr>
              <w:pStyle w:val="Heading5"/>
              <w:rPr>
                <w:color w:val="auto"/>
              </w:rPr>
            </w:pPr>
            <w:r w:rsidRPr="005914A2">
              <w:rPr>
                <w:color w:val="auto"/>
              </w:rPr>
              <w:t>Listing Control Section</w:t>
            </w:r>
          </w:p>
        </w:tc>
      </w:tr>
      <w:tr w:rsidR="00B752E4" w:rsidRPr="005914A2" w14:paraId="10247046"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5543947E" w14:textId="77777777" w:rsidR="00B752E4" w:rsidRPr="005914A2" w:rsidRDefault="00B752E4">
            <w:pPr>
              <w:pStyle w:val="FORMDATA"/>
              <w:rPr>
                <w:b/>
                <w:color w:val="auto"/>
              </w:rPr>
            </w:pPr>
            <w:r w:rsidRPr="005914A2">
              <w:rPr>
                <w:b/>
                <w:color w:val="auto"/>
              </w:rPr>
              <w:t>DLNUM</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1CA48503" w14:textId="77777777" w:rsidR="00B752E4" w:rsidRPr="005914A2" w:rsidRDefault="00B752E4">
            <w:pPr>
              <w:pStyle w:val="FORMDATA"/>
              <w:rPr>
                <w:b/>
                <w:color w:val="auto"/>
              </w:rPr>
            </w:pPr>
            <w:r w:rsidRPr="005914A2">
              <w:rPr>
                <w:b/>
                <w:color w:val="auto"/>
              </w:rPr>
              <w:t>Directory Listing Number</w:t>
            </w:r>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6E8F7265" w14:textId="77777777" w:rsidR="00B752E4" w:rsidRPr="005914A2" w:rsidRDefault="00B752E4">
            <w:pPr>
              <w:pStyle w:val="FORMDATA"/>
              <w:rPr>
                <w:b/>
                <w:color w:val="auto"/>
              </w:rPr>
            </w:pPr>
            <w:r w:rsidRPr="005914A2">
              <w:rPr>
                <w:b/>
                <w:color w:val="auto"/>
              </w:rPr>
              <w:t>0002</w:t>
            </w:r>
          </w:p>
        </w:tc>
      </w:tr>
      <w:tr w:rsidR="00B752E4" w:rsidRPr="005914A2" w14:paraId="294669E7" w14:textId="77777777">
        <w:tc>
          <w:tcPr>
            <w:tcW w:w="2160" w:type="dxa"/>
            <w:tcBorders>
              <w:top w:val="single" w:sz="6" w:space="0" w:color="auto"/>
              <w:left w:val="single" w:sz="12" w:space="0" w:color="auto"/>
              <w:bottom w:val="single" w:sz="6" w:space="0" w:color="auto"/>
              <w:right w:val="single" w:sz="6" w:space="0" w:color="auto"/>
            </w:tcBorders>
          </w:tcPr>
          <w:p w14:paraId="60F3F057" w14:textId="77777777" w:rsidR="00B752E4" w:rsidRPr="005914A2" w:rsidRDefault="00B752E4">
            <w:pPr>
              <w:pStyle w:val="FORMDATA"/>
              <w:rPr>
                <w:b/>
                <w:color w:val="auto"/>
              </w:rPr>
            </w:pPr>
            <w:r w:rsidRPr="005914A2">
              <w:rPr>
                <w:b/>
                <w:color w:val="auto"/>
              </w:rPr>
              <w:t>LACT *</w:t>
            </w:r>
          </w:p>
        </w:tc>
        <w:tc>
          <w:tcPr>
            <w:tcW w:w="4230" w:type="dxa"/>
            <w:tcBorders>
              <w:top w:val="single" w:sz="6" w:space="0" w:color="auto"/>
              <w:left w:val="single" w:sz="6" w:space="0" w:color="auto"/>
              <w:bottom w:val="single" w:sz="6" w:space="0" w:color="auto"/>
              <w:right w:val="single" w:sz="6" w:space="0" w:color="auto"/>
            </w:tcBorders>
          </w:tcPr>
          <w:p w14:paraId="09581B51" w14:textId="77777777" w:rsidR="00B752E4" w:rsidRPr="005914A2" w:rsidRDefault="00B752E4">
            <w:pPr>
              <w:pStyle w:val="FORMDATA"/>
              <w:rPr>
                <w:b/>
                <w:color w:val="auto"/>
              </w:rPr>
            </w:pPr>
            <w:r w:rsidRPr="005914A2">
              <w:rPr>
                <w:b/>
                <w:color w:val="auto"/>
              </w:rPr>
              <w:t>Listing Activity Indicator</w:t>
            </w:r>
          </w:p>
        </w:tc>
        <w:tc>
          <w:tcPr>
            <w:tcW w:w="2520" w:type="dxa"/>
            <w:tcBorders>
              <w:top w:val="single" w:sz="6" w:space="0" w:color="auto"/>
              <w:left w:val="single" w:sz="6" w:space="0" w:color="auto"/>
              <w:bottom w:val="single" w:sz="6" w:space="0" w:color="auto"/>
              <w:right w:val="single" w:sz="12" w:space="0" w:color="auto"/>
            </w:tcBorders>
          </w:tcPr>
          <w:p w14:paraId="141CA082" w14:textId="77777777" w:rsidR="00B752E4" w:rsidRPr="005914A2" w:rsidRDefault="00B752E4">
            <w:pPr>
              <w:pStyle w:val="FORMDATA"/>
              <w:rPr>
                <w:b/>
                <w:color w:val="auto"/>
              </w:rPr>
            </w:pPr>
            <w:r w:rsidRPr="005914A2">
              <w:rPr>
                <w:b/>
                <w:color w:val="auto"/>
              </w:rPr>
              <w:t>I</w:t>
            </w:r>
          </w:p>
        </w:tc>
      </w:tr>
      <w:tr w:rsidR="00B752E4" w:rsidRPr="005914A2" w14:paraId="12F65E99"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0D59921F" w14:textId="77777777" w:rsidR="00B752E4" w:rsidRPr="005914A2" w:rsidRDefault="00B752E4">
            <w:pPr>
              <w:pStyle w:val="FORMDATA"/>
              <w:rPr>
                <w:b/>
                <w:color w:val="auto"/>
              </w:rPr>
            </w:pPr>
            <w:r w:rsidRPr="005914A2">
              <w:rPr>
                <w:b/>
                <w:color w:val="auto"/>
              </w:rPr>
              <w:t>RTY</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40476283" w14:textId="77777777" w:rsidR="00B752E4" w:rsidRPr="005914A2" w:rsidRDefault="00B752E4">
            <w:pPr>
              <w:pStyle w:val="FORMDATA"/>
              <w:rPr>
                <w:b/>
                <w:color w:val="auto"/>
              </w:rPr>
            </w:pPr>
            <w:r w:rsidRPr="005914A2">
              <w:rPr>
                <w:b/>
                <w:color w:val="auto"/>
              </w:rPr>
              <w:t>Record Type</w:t>
            </w:r>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0D9B1EB9" w14:textId="77777777" w:rsidR="00B752E4" w:rsidRPr="005914A2" w:rsidRDefault="00B752E4">
            <w:pPr>
              <w:pStyle w:val="FORMDATA"/>
              <w:rPr>
                <w:b/>
                <w:color w:val="auto"/>
              </w:rPr>
            </w:pPr>
            <w:r w:rsidRPr="005914A2">
              <w:rPr>
                <w:b/>
                <w:color w:val="auto"/>
              </w:rPr>
              <w:t>LML</w:t>
            </w:r>
          </w:p>
        </w:tc>
      </w:tr>
      <w:tr w:rsidR="00B752E4" w:rsidRPr="005914A2" w14:paraId="69F7FC3D" w14:textId="77777777">
        <w:tc>
          <w:tcPr>
            <w:tcW w:w="2160" w:type="dxa"/>
            <w:tcBorders>
              <w:top w:val="single" w:sz="6" w:space="0" w:color="auto"/>
              <w:left w:val="single" w:sz="12" w:space="0" w:color="auto"/>
              <w:bottom w:val="single" w:sz="6" w:space="0" w:color="auto"/>
              <w:right w:val="single" w:sz="6" w:space="0" w:color="auto"/>
            </w:tcBorders>
          </w:tcPr>
          <w:p w14:paraId="1097E0B0" w14:textId="77777777" w:rsidR="00B752E4" w:rsidRPr="005914A2" w:rsidRDefault="00B752E4">
            <w:pPr>
              <w:pStyle w:val="FORMDATA"/>
              <w:rPr>
                <w:b/>
                <w:color w:val="auto"/>
              </w:rPr>
            </w:pPr>
            <w:r w:rsidRPr="005914A2">
              <w:rPr>
                <w:b/>
                <w:color w:val="auto"/>
              </w:rPr>
              <w:t>LTY</w:t>
            </w:r>
          </w:p>
        </w:tc>
        <w:tc>
          <w:tcPr>
            <w:tcW w:w="4230" w:type="dxa"/>
            <w:tcBorders>
              <w:top w:val="single" w:sz="6" w:space="0" w:color="auto"/>
              <w:left w:val="single" w:sz="6" w:space="0" w:color="auto"/>
              <w:bottom w:val="single" w:sz="6" w:space="0" w:color="auto"/>
              <w:right w:val="single" w:sz="6" w:space="0" w:color="auto"/>
            </w:tcBorders>
          </w:tcPr>
          <w:p w14:paraId="2D936FE5" w14:textId="77777777" w:rsidR="00B752E4" w:rsidRPr="005914A2" w:rsidRDefault="00B752E4">
            <w:pPr>
              <w:pStyle w:val="FORMDATA"/>
              <w:rPr>
                <w:b/>
                <w:color w:val="auto"/>
              </w:rPr>
            </w:pPr>
            <w:r w:rsidRPr="005914A2">
              <w:rPr>
                <w:b/>
                <w:color w:val="auto"/>
              </w:rPr>
              <w:t>Listing Type</w:t>
            </w:r>
          </w:p>
        </w:tc>
        <w:tc>
          <w:tcPr>
            <w:tcW w:w="2520" w:type="dxa"/>
            <w:tcBorders>
              <w:top w:val="single" w:sz="6" w:space="0" w:color="auto"/>
              <w:left w:val="single" w:sz="6" w:space="0" w:color="auto"/>
              <w:bottom w:val="single" w:sz="6" w:space="0" w:color="auto"/>
              <w:right w:val="single" w:sz="12" w:space="0" w:color="auto"/>
            </w:tcBorders>
          </w:tcPr>
          <w:p w14:paraId="0C386143" w14:textId="77777777" w:rsidR="00B752E4" w:rsidRPr="005914A2" w:rsidRDefault="00B752E4">
            <w:pPr>
              <w:pStyle w:val="FORMDATA"/>
              <w:rPr>
                <w:b/>
                <w:color w:val="auto"/>
                <w:lang w:val="fr-FR"/>
              </w:rPr>
            </w:pPr>
            <w:r w:rsidRPr="005914A2">
              <w:rPr>
                <w:b/>
                <w:color w:val="auto"/>
                <w:lang w:val="fr-FR"/>
              </w:rPr>
              <w:t>1</w:t>
            </w:r>
          </w:p>
        </w:tc>
      </w:tr>
      <w:tr w:rsidR="00B752E4" w:rsidRPr="005914A2" w14:paraId="42422656"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69949323" w14:textId="77777777" w:rsidR="00B752E4" w:rsidRPr="005914A2" w:rsidRDefault="00B752E4">
            <w:pPr>
              <w:pStyle w:val="FORMDATA"/>
              <w:rPr>
                <w:b/>
                <w:color w:val="auto"/>
                <w:lang w:val="fr-FR"/>
              </w:rPr>
            </w:pPr>
            <w:r w:rsidRPr="005914A2">
              <w:rPr>
                <w:b/>
                <w:color w:val="auto"/>
                <w:lang w:val="fr-FR"/>
              </w:rPr>
              <w:t>STYC</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03DDA3E6" w14:textId="77777777" w:rsidR="00B752E4" w:rsidRPr="005914A2" w:rsidRDefault="00B752E4">
            <w:pPr>
              <w:pStyle w:val="FORMDATA"/>
              <w:rPr>
                <w:b/>
                <w:color w:val="auto"/>
                <w:lang w:val="fr-FR"/>
              </w:rPr>
            </w:pPr>
            <w:r w:rsidRPr="005914A2">
              <w:rPr>
                <w:b/>
                <w:color w:val="auto"/>
                <w:lang w:val="fr-FR"/>
              </w:rPr>
              <w:t>Style Code</w:t>
            </w:r>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68E55D88" w14:textId="77777777" w:rsidR="00B752E4" w:rsidRPr="005914A2" w:rsidRDefault="00B752E4">
            <w:pPr>
              <w:pStyle w:val="FORMDATA"/>
              <w:rPr>
                <w:b/>
                <w:color w:val="auto"/>
              </w:rPr>
            </w:pPr>
            <w:r w:rsidRPr="005914A2">
              <w:rPr>
                <w:b/>
                <w:color w:val="auto"/>
              </w:rPr>
              <w:t>SL</w:t>
            </w:r>
          </w:p>
        </w:tc>
      </w:tr>
      <w:tr w:rsidR="00B752E4" w:rsidRPr="005914A2" w14:paraId="1F2DE81A"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7EC59BB6" w14:textId="77777777" w:rsidR="00B752E4" w:rsidRPr="005914A2" w:rsidRDefault="00B752E4">
            <w:pPr>
              <w:pStyle w:val="FORMDATA"/>
              <w:rPr>
                <w:b/>
                <w:color w:val="auto"/>
              </w:rPr>
            </w:pPr>
            <w:r w:rsidRPr="005914A2">
              <w:rPr>
                <w:b/>
                <w:color w:val="auto"/>
              </w:rPr>
              <w:t>TOA</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7DF39996" w14:textId="77777777" w:rsidR="00B752E4" w:rsidRPr="005914A2" w:rsidRDefault="00B752E4">
            <w:pPr>
              <w:pStyle w:val="FORMDATA"/>
              <w:rPr>
                <w:b/>
                <w:color w:val="auto"/>
              </w:rPr>
            </w:pPr>
            <w:r w:rsidRPr="005914A2">
              <w:rPr>
                <w:b/>
                <w:color w:val="auto"/>
              </w:rPr>
              <w:t>Type of Account</w:t>
            </w:r>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05581518" w14:textId="77777777" w:rsidR="00B752E4" w:rsidRPr="005914A2" w:rsidRDefault="00B752E4">
            <w:pPr>
              <w:pStyle w:val="FORMDATA"/>
              <w:rPr>
                <w:b/>
                <w:color w:val="auto"/>
              </w:rPr>
            </w:pPr>
            <w:r w:rsidRPr="005914A2">
              <w:rPr>
                <w:b/>
                <w:color w:val="auto"/>
              </w:rPr>
              <w:t>B</w:t>
            </w:r>
          </w:p>
        </w:tc>
      </w:tr>
      <w:tr w:rsidR="00B752E4" w:rsidRPr="005914A2" w14:paraId="3BC8DD6D"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3F2DF1A1" w14:textId="77777777" w:rsidR="00B752E4" w:rsidRPr="005914A2" w:rsidRDefault="00B752E4">
            <w:pPr>
              <w:pStyle w:val="FORMDATA"/>
              <w:rPr>
                <w:b/>
                <w:color w:val="auto"/>
              </w:rPr>
            </w:pPr>
            <w:r w:rsidRPr="005914A2">
              <w:rPr>
                <w:b/>
                <w:color w:val="auto"/>
              </w:rPr>
              <w:t>DOI</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609B9291" w14:textId="77777777" w:rsidR="00B752E4" w:rsidRPr="005914A2" w:rsidRDefault="00B752E4">
            <w:pPr>
              <w:pStyle w:val="FORMDATA"/>
              <w:rPr>
                <w:b/>
                <w:color w:val="auto"/>
              </w:rPr>
            </w:pPr>
            <w:r w:rsidRPr="005914A2">
              <w:rPr>
                <w:b/>
                <w:color w:val="auto"/>
              </w:rPr>
              <w:t>Degree of Indent</w:t>
            </w:r>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4B529FCA" w14:textId="77777777" w:rsidR="00B752E4" w:rsidRPr="005914A2" w:rsidRDefault="00B752E4">
            <w:pPr>
              <w:pStyle w:val="FORMDATA"/>
              <w:rPr>
                <w:b/>
                <w:color w:val="auto"/>
              </w:rPr>
            </w:pPr>
            <w:r w:rsidRPr="005914A2">
              <w:rPr>
                <w:b/>
                <w:color w:val="auto"/>
              </w:rPr>
              <w:t>0</w:t>
            </w:r>
          </w:p>
        </w:tc>
      </w:tr>
      <w:tr w:rsidR="00B752E4" w:rsidRPr="005914A2" w14:paraId="697EC7A0" w14:textId="77777777">
        <w:trPr>
          <w:cantSplit/>
        </w:trPr>
        <w:tc>
          <w:tcPr>
            <w:tcW w:w="8910" w:type="dxa"/>
            <w:gridSpan w:val="3"/>
            <w:tcBorders>
              <w:top w:val="single" w:sz="6" w:space="0" w:color="auto"/>
              <w:left w:val="single" w:sz="12" w:space="0" w:color="auto"/>
              <w:bottom w:val="single" w:sz="6" w:space="0" w:color="auto"/>
              <w:right w:val="single" w:sz="12" w:space="0" w:color="auto"/>
            </w:tcBorders>
            <w:shd w:val="clear" w:color="auto" w:fill="99CCFF"/>
          </w:tcPr>
          <w:p w14:paraId="23E37EA8" w14:textId="77777777" w:rsidR="00B752E4" w:rsidRPr="005914A2" w:rsidRDefault="00B752E4">
            <w:pPr>
              <w:pStyle w:val="Heading5"/>
              <w:rPr>
                <w:color w:val="auto"/>
              </w:rPr>
            </w:pPr>
            <w:r w:rsidRPr="005914A2">
              <w:rPr>
                <w:color w:val="auto"/>
              </w:rPr>
              <w:t>Listing Instruction Section</w:t>
            </w:r>
          </w:p>
        </w:tc>
      </w:tr>
      <w:tr w:rsidR="00B752E4" w:rsidRPr="005914A2" w14:paraId="68AC65ED"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3FBD21BD" w14:textId="77777777" w:rsidR="00B752E4" w:rsidRPr="005914A2" w:rsidRDefault="00B752E4">
            <w:pPr>
              <w:pStyle w:val="FORMDATA"/>
              <w:rPr>
                <w:b/>
                <w:color w:val="auto"/>
              </w:rPr>
            </w:pPr>
            <w:r w:rsidRPr="005914A2">
              <w:rPr>
                <w:b/>
                <w:color w:val="auto"/>
              </w:rPr>
              <w:t>LTN</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55C4169E" w14:textId="77777777" w:rsidR="00B752E4" w:rsidRPr="005914A2" w:rsidRDefault="00B752E4">
            <w:pPr>
              <w:pStyle w:val="FORMDATA"/>
              <w:rPr>
                <w:b/>
                <w:color w:val="auto"/>
              </w:rPr>
            </w:pPr>
            <w:r w:rsidRPr="005914A2">
              <w:rPr>
                <w:b/>
                <w:color w:val="auto"/>
              </w:rPr>
              <w:t>Listing Telephone Number</w:t>
            </w:r>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5EA485C3" w14:textId="77777777" w:rsidR="00B752E4" w:rsidRPr="005914A2" w:rsidRDefault="00B752E4">
            <w:pPr>
              <w:pStyle w:val="FORMDATA"/>
              <w:rPr>
                <w:b/>
                <w:color w:val="auto"/>
              </w:rPr>
            </w:pPr>
            <w:r w:rsidRPr="005914A2">
              <w:rPr>
                <w:b/>
                <w:color w:val="auto"/>
              </w:rPr>
              <w:t>9042230211</w:t>
            </w:r>
          </w:p>
        </w:tc>
      </w:tr>
      <w:tr w:rsidR="00B752E4" w:rsidRPr="005914A2" w14:paraId="54C5EEF9"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38CF1801" w14:textId="77777777" w:rsidR="00B752E4" w:rsidRPr="005914A2" w:rsidRDefault="00B752E4">
            <w:pPr>
              <w:pStyle w:val="FORMDATA"/>
              <w:rPr>
                <w:b/>
                <w:color w:val="auto"/>
              </w:rPr>
            </w:pPr>
            <w:r w:rsidRPr="005914A2">
              <w:rPr>
                <w:b/>
                <w:color w:val="auto"/>
              </w:rPr>
              <w:t>LNLN</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7BD8AF35" w14:textId="77777777" w:rsidR="00B752E4" w:rsidRPr="005914A2" w:rsidRDefault="00B752E4">
            <w:pPr>
              <w:pStyle w:val="FORMDATA"/>
              <w:rPr>
                <w:b/>
                <w:color w:val="auto"/>
              </w:rPr>
            </w:pPr>
            <w:r w:rsidRPr="005914A2">
              <w:rPr>
                <w:b/>
                <w:color w:val="auto"/>
              </w:rPr>
              <w:t xml:space="preserve">Listed Name Last </w:t>
            </w:r>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42C68415" w14:textId="77777777" w:rsidR="00B752E4" w:rsidRPr="005914A2" w:rsidRDefault="00B752E4">
            <w:pPr>
              <w:pStyle w:val="FORMDATA"/>
              <w:rPr>
                <w:b/>
                <w:color w:val="auto"/>
              </w:rPr>
            </w:pPr>
            <w:r w:rsidRPr="005914A2">
              <w:rPr>
                <w:b/>
                <w:color w:val="auto"/>
              </w:rPr>
              <w:t>Island</w:t>
            </w:r>
          </w:p>
        </w:tc>
      </w:tr>
      <w:tr w:rsidR="00B752E4" w:rsidRPr="005914A2" w14:paraId="5832E187" w14:textId="77777777">
        <w:tc>
          <w:tcPr>
            <w:tcW w:w="2160" w:type="dxa"/>
            <w:tcBorders>
              <w:top w:val="single" w:sz="6" w:space="0" w:color="auto"/>
              <w:left w:val="single" w:sz="12" w:space="0" w:color="auto"/>
              <w:bottom w:val="single" w:sz="6" w:space="0" w:color="auto"/>
              <w:right w:val="single" w:sz="6" w:space="0" w:color="auto"/>
            </w:tcBorders>
          </w:tcPr>
          <w:p w14:paraId="486D9C06" w14:textId="77777777" w:rsidR="00B752E4" w:rsidRPr="005914A2" w:rsidRDefault="00B752E4">
            <w:pPr>
              <w:pStyle w:val="FORMDATA"/>
              <w:rPr>
                <w:b/>
                <w:color w:val="auto"/>
              </w:rPr>
            </w:pPr>
            <w:r w:rsidRPr="005914A2">
              <w:rPr>
                <w:b/>
                <w:color w:val="auto"/>
              </w:rPr>
              <w:t>LNFN</w:t>
            </w:r>
          </w:p>
        </w:tc>
        <w:tc>
          <w:tcPr>
            <w:tcW w:w="4230" w:type="dxa"/>
            <w:tcBorders>
              <w:top w:val="single" w:sz="6" w:space="0" w:color="auto"/>
              <w:left w:val="single" w:sz="6" w:space="0" w:color="auto"/>
              <w:bottom w:val="single" w:sz="6" w:space="0" w:color="auto"/>
              <w:right w:val="single" w:sz="6" w:space="0" w:color="auto"/>
            </w:tcBorders>
          </w:tcPr>
          <w:p w14:paraId="30077CA7" w14:textId="77777777" w:rsidR="00B752E4" w:rsidRPr="005914A2" w:rsidRDefault="00B752E4">
            <w:pPr>
              <w:pStyle w:val="FORMDATA"/>
              <w:rPr>
                <w:b/>
                <w:color w:val="auto"/>
              </w:rPr>
            </w:pPr>
            <w:r w:rsidRPr="005914A2">
              <w:rPr>
                <w:b/>
                <w:color w:val="auto"/>
              </w:rPr>
              <w:t xml:space="preserve">Listed Name First </w:t>
            </w:r>
          </w:p>
        </w:tc>
        <w:tc>
          <w:tcPr>
            <w:tcW w:w="2520" w:type="dxa"/>
            <w:tcBorders>
              <w:top w:val="single" w:sz="6" w:space="0" w:color="auto"/>
              <w:left w:val="single" w:sz="6" w:space="0" w:color="auto"/>
              <w:bottom w:val="single" w:sz="6" w:space="0" w:color="auto"/>
              <w:right w:val="single" w:sz="12" w:space="0" w:color="auto"/>
            </w:tcBorders>
          </w:tcPr>
          <w:p w14:paraId="2A45F0C8" w14:textId="77777777" w:rsidR="00B752E4" w:rsidRPr="005914A2" w:rsidRDefault="00B752E4">
            <w:pPr>
              <w:pStyle w:val="FORMDATA"/>
              <w:rPr>
                <w:b/>
                <w:color w:val="auto"/>
              </w:rPr>
            </w:pPr>
            <w:r w:rsidRPr="005914A2">
              <w:rPr>
                <w:b/>
                <w:color w:val="auto"/>
              </w:rPr>
              <w:t>Treasure</w:t>
            </w:r>
          </w:p>
        </w:tc>
      </w:tr>
      <w:tr w:rsidR="00B752E4" w:rsidRPr="005914A2" w14:paraId="3AE84706"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3302CCB7" w14:textId="77777777" w:rsidR="00B752E4" w:rsidRPr="005914A2" w:rsidRDefault="00B752E4">
            <w:pPr>
              <w:pStyle w:val="FORMDATA"/>
              <w:rPr>
                <w:b/>
                <w:color w:val="auto"/>
              </w:rPr>
            </w:pPr>
            <w:r w:rsidRPr="005914A2">
              <w:rPr>
                <w:b/>
                <w:color w:val="auto"/>
              </w:rPr>
              <w:t>LANO</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0D7445B3" w14:textId="77777777" w:rsidR="00B752E4" w:rsidRPr="005914A2" w:rsidRDefault="00B752E4">
            <w:pPr>
              <w:pStyle w:val="FORMDATA"/>
              <w:rPr>
                <w:b/>
                <w:color w:val="auto"/>
              </w:rPr>
            </w:pPr>
            <w:r w:rsidRPr="005914A2">
              <w:rPr>
                <w:b/>
                <w:color w:val="auto"/>
              </w:rPr>
              <w:t>Listed Address House Number</w:t>
            </w:r>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40A2A6DD" w14:textId="77777777" w:rsidR="00B752E4" w:rsidRPr="005914A2" w:rsidRDefault="00B752E4">
            <w:pPr>
              <w:pStyle w:val="FORMDATA"/>
              <w:rPr>
                <w:b/>
                <w:color w:val="auto"/>
              </w:rPr>
            </w:pPr>
            <w:r w:rsidRPr="005914A2">
              <w:rPr>
                <w:b/>
                <w:color w:val="auto"/>
              </w:rPr>
              <w:t>3370</w:t>
            </w:r>
          </w:p>
        </w:tc>
      </w:tr>
      <w:tr w:rsidR="00B752E4" w:rsidRPr="005914A2" w14:paraId="4FB9671F"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7BF989BE" w14:textId="77777777" w:rsidR="00B752E4" w:rsidRPr="005914A2" w:rsidRDefault="00B752E4">
            <w:pPr>
              <w:pStyle w:val="FORMDATA"/>
              <w:rPr>
                <w:b/>
                <w:color w:val="auto"/>
              </w:rPr>
            </w:pPr>
            <w:r w:rsidRPr="005914A2">
              <w:rPr>
                <w:b/>
                <w:color w:val="auto"/>
              </w:rPr>
              <w:t>LASN</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2F2632B0" w14:textId="77777777" w:rsidR="00B752E4" w:rsidRPr="005914A2" w:rsidRDefault="00B752E4">
            <w:pPr>
              <w:pStyle w:val="FORMDATA"/>
              <w:rPr>
                <w:b/>
                <w:color w:val="auto"/>
              </w:rPr>
            </w:pPr>
            <w:r w:rsidRPr="005914A2">
              <w:rPr>
                <w:b/>
                <w:color w:val="auto"/>
              </w:rPr>
              <w:t xml:space="preserve">Listed </w:t>
            </w:r>
            <w:smartTag w:uri="urn:schemas-microsoft-com:office:smarttags" w:element="Street">
              <w:smartTag w:uri="urn:schemas-microsoft-com:office:smarttags" w:element="address">
                <w:r w:rsidRPr="005914A2">
                  <w:rPr>
                    <w:b/>
                    <w:color w:val="auto"/>
                  </w:rPr>
                  <w:t>Address Street</w:t>
                </w:r>
              </w:smartTag>
            </w:smartTag>
            <w:r w:rsidRPr="005914A2">
              <w:rPr>
                <w:b/>
                <w:color w:val="auto"/>
              </w:rPr>
              <w:t xml:space="preserve"> Name</w:t>
            </w:r>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67735CBB" w14:textId="77777777" w:rsidR="00B752E4" w:rsidRPr="005914A2" w:rsidRDefault="00B752E4">
            <w:pPr>
              <w:pStyle w:val="FORMDATA"/>
              <w:rPr>
                <w:b/>
                <w:color w:val="auto"/>
              </w:rPr>
            </w:pPr>
            <w:r w:rsidRPr="005914A2">
              <w:rPr>
                <w:b/>
                <w:color w:val="auto"/>
              </w:rPr>
              <w:t>Thalia</w:t>
            </w:r>
          </w:p>
        </w:tc>
      </w:tr>
      <w:tr w:rsidR="00B752E4" w:rsidRPr="005914A2" w14:paraId="232AE708"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16B5ED67" w14:textId="77777777" w:rsidR="00B752E4" w:rsidRPr="005914A2" w:rsidRDefault="00B752E4">
            <w:pPr>
              <w:pStyle w:val="FORMDATA"/>
              <w:rPr>
                <w:b/>
                <w:color w:val="auto"/>
              </w:rPr>
            </w:pPr>
            <w:r w:rsidRPr="005914A2">
              <w:rPr>
                <w:b/>
                <w:color w:val="auto"/>
              </w:rPr>
              <w:t>LATH</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5C61336D" w14:textId="77777777" w:rsidR="00B752E4" w:rsidRPr="005914A2" w:rsidRDefault="00B752E4">
            <w:pPr>
              <w:pStyle w:val="FORMDATA"/>
              <w:rPr>
                <w:b/>
                <w:color w:val="auto"/>
              </w:rPr>
            </w:pPr>
            <w:r w:rsidRPr="005914A2">
              <w:rPr>
                <w:b/>
                <w:color w:val="auto"/>
              </w:rPr>
              <w:t xml:space="preserve">Listed </w:t>
            </w:r>
            <w:smartTag w:uri="urn:schemas-microsoft-com:office:smarttags" w:element="Street">
              <w:smartTag w:uri="urn:schemas-microsoft-com:office:smarttags" w:element="address">
                <w:r w:rsidRPr="005914A2">
                  <w:rPr>
                    <w:b/>
                    <w:color w:val="auto"/>
                  </w:rPr>
                  <w:t>Address Street</w:t>
                </w:r>
              </w:smartTag>
            </w:smartTag>
            <w:r w:rsidRPr="005914A2">
              <w:rPr>
                <w:b/>
                <w:color w:val="auto"/>
              </w:rPr>
              <w:t xml:space="preserve"> Type</w:t>
            </w:r>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17FEC07B" w14:textId="77777777" w:rsidR="00B752E4" w:rsidRPr="005914A2" w:rsidRDefault="00B752E4">
            <w:pPr>
              <w:pStyle w:val="FORMDATA"/>
              <w:rPr>
                <w:b/>
                <w:color w:val="auto"/>
              </w:rPr>
            </w:pPr>
            <w:r w:rsidRPr="005914A2">
              <w:rPr>
                <w:b/>
                <w:color w:val="auto"/>
              </w:rPr>
              <w:t>Rd</w:t>
            </w:r>
          </w:p>
        </w:tc>
      </w:tr>
      <w:tr w:rsidR="00B752E4" w:rsidRPr="005914A2" w14:paraId="77CC2027" w14:textId="77777777">
        <w:tc>
          <w:tcPr>
            <w:tcW w:w="2160" w:type="dxa"/>
            <w:tcBorders>
              <w:top w:val="single" w:sz="6" w:space="0" w:color="auto"/>
              <w:left w:val="single" w:sz="12" w:space="0" w:color="auto"/>
              <w:bottom w:val="single" w:sz="6" w:space="0" w:color="auto"/>
              <w:right w:val="single" w:sz="6" w:space="0" w:color="auto"/>
            </w:tcBorders>
          </w:tcPr>
          <w:p w14:paraId="3FEDE829" w14:textId="77777777" w:rsidR="00B752E4" w:rsidRPr="005914A2" w:rsidRDefault="00B752E4">
            <w:pPr>
              <w:pStyle w:val="FORMDATA"/>
              <w:rPr>
                <w:b/>
                <w:color w:val="auto"/>
              </w:rPr>
            </w:pPr>
            <w:r w:rsidRPr="005914A2">
              <w:rPr>
                <w:b/>
                <w:color w:val="auto"/>
              </w:rPr>
              <w:t>YPH</w:t>
            </w:r>
          </w:p>
        </w:tc>
        <w:tc>
          <w:tcPr>
            <w:tcW w:w="4230" w:type="dxa"/>
            <w:tcBorders>
              <w:top w:val="single" w:sz="6" w:space="0" w:color="auto"/>
              <w:left w:val="single" w:sz="6" w:space="0" w:color="auto"/>
              <w:bottom w:val="single" w:sz="6" w:space="0" w:color="auto"/>
              <w:right w:val="single" w:sz="6" w:space="0" w:color="auto"/>
            </w:tcBorders>
          </w:tcPr>
          <w:p w14:paraId="24F046F6" w14:textId="77777777" w:rsidR="00B752E4" w:rsidRPr="005914A2" w:rsidRDefault="00B752E4">
            <w:pPr>
              <w:pStyle w:val="FORMDATA"/>
              <w:rPr>
                <w:b/>
                <w:color w:val="auto"/>
              </w:rPr>
            </w:pPr>
            <w:r w:rsidRPr="005914A2">
              <w:rPr>
                <w:b/>
                <w:color w:val="auto"/>
              </w:rPr>
              <w:t>Yellow Page Heading Code</w:t>
            </w:r>
          </w:p>
        </w:tc>
        <w:tc>
          <w:tcPr>
            <w:tcW w:w="2520" w:type="dxa"/>
            <w:tcBorders>
              <w:top w:val="single" w:sz="6" w:space="0" w:color="auto"/>
              <w:left w:val="single" w:sz="6" w:space="0" w:color="auto"/>
              <w:bottom w:val="single" w:sz="6" w:space="0" w:color="auto"/>
              <w:right w:val="single" w:sz="12" w:space="0" w:color="auto"/>
            </w:tcBorders>
          </w:tcPr>
          <w:p w14:paraId="30DF0B95" w14:textId="77777777" w:rsidR="00B752E4" w:rsidRPr="005914A2" w:rsidRDefault="00B752E4">
            <w:pPr>
              <w:pStyle w:val="FORMDATA"/>
              <w:rPr>
                <w:b/>
                <w:color w:val="auto"/>
              </w:rPr>
            </w:pPr>
            <w:r w:rsidRPr="005914A2">
              <w:rPr>
                <w:b/>
                <w:color w:val="auto"/>
              </w:rPr>
              <w:t>999001</w:t>
            </w:r>
          </w:p>
        </w:tc>
      </w:tr>
      <w:tr w:rsidR="00B752E4" w:rsidRPr="005914A2" w14:paraId="5E56385D" w14:textId="77777777">
        <w:trPr>
          <w:cantSplit/>
        </w:trPr>
        <w:tc>
          <w:tcPr>
            <w:tcW w:w="8910" w:type="dxa"/>
            <w:gridSpan w:val="3"/>
            <w:tcBorders>
              <w:top w:val="single" w:sz="6" w:space="0" w:color="auto"/>
              <w:left w:val="single" w:sz="12" w:space="0" w:color="auto"/>
              <w:bottom w:val="single" w:sz="6" w:space="0" w:color="auto"/>
              <w:right w:val="single" w:sz="12" w:space="0" w:color="auto"/>
            </w:tcBorders>
            <w:shd w:val="clear" w:color="auto" w:fill="99CCFF"/>
          </w:tcPr>
          <w:p w14:paraId="6CFA6DE1" w14:textId="77777777" w:rsidR="00B752E4" w:rsidRPr="005914A2" w:rsidRDefault="00B752E4">
            <w:pPr>
              <w:pStyle w:val="Heading5"/>
              <w:rPr>
                <w:color w:val="auto"/>
              </w:rPr>
            </w:pPr>
            <w:r w:rsidRPr="005914A2">
              <w:rPr>
                <w:color w:val="auto"/>
              </w:rPr>
              <w:t>Advertising</w:t>
            </w:r>
          </w:p>
        </w:tc>
      </w:tr>
      <w:tr w:rsidR="00B752E4" w:rsidRPr="005914A2" w14:paraId="1335B9B4" w14:textId="77777777">
        <w:tc>
          <w:tcPr>
            <w:tcW w:w="2160" w:type="dxa"/>
            <w:tcBorders>
              <w:top w:val="single" w:sz="6" w:space="0" w:color="auto"/>
              <w:left w:val="single" w:sz="12" w:space="0" w:color="auto"/>
              <w:bottom w:val="single" w:sz="6" w:space="0" w:color="auto"/>
              <w:right w:val="single" w:sz="6" w:space="0" w:color="auto"/>
            </w:tcBorders>
          </w:tcPr>
          <w:p w14:paraId="2CBD29B8" w14:textId="77777777" w:rsidR="00B752E4" w:rsidRPr="005914A2" w:rsidRDefault="00B752E4">
            <w:pPr>
              <w:pStyle w:val="FORMDATA"/>
              <w:rPr>
                <w:b/>
                <w:color w:val="auto"/>
              </w:rPr>
            </w:pPr>
            <w:r w:rsidRPr="005914A2">
              <w:rPr>
                <w:b/>
                <w:color w:val="auto"/>
              </w:rPr>
              <w:t>SIC</w:t>
            </w:r>
          </w:p>
        </w:tc>
        <w:tc>
          <w:tcPr>
            <w:tcW w:w="4230" w:type="dxa"/>
            <w:tcBorders>
              <w:top w:val="single" w:sz="6" w:space="0" w:color="auto"/>
              <w:left w:val="single" w:sz="6" w:space="0" w:color="auto"/>
              <w:bottom w:val="single" w:sz="6" w:space="0" w:color="auto"/>
              <w:right w:val="single" w:sz="6" w:space="0" w:color="auto"/>
            </w:tcBorders>
          </w:tcPr>
          <w:p w14:paraId="6FF63AD4" w14:textId="77777777" w:rsidR="00B752E4" w:rsidRPr="005914A2" w:rsidRDefault="00B752E4">
            <w:pPr>
              <w:pStyle w:val="FORMDATA"/>
              <w:rPr>
                <w:b/>
                <w:color w:val="auto"/>
              </w:rPr>
            </w:pPr>
            <w:r w:rsidRPr="005914A2">
              <w:rPr>
                <w:b/>
                <w:color w:val="auto"/>
              </w:rPr>
              <w:t>Standard Industry Classification</w:t>
            </w:r>
          </w:p>
        </w:tc>
        <w:tc>
          <w:tcPr>
            <w:tcW w:w="2520" w:type="dxa"/>
            <w:tcBorders>
              <w:top w:val="single" w:sz="6" w:space="0" w:color="auto"/>
              <w:left w:val="single" w:sz="6" w:space="0" w:color="auto"/>
              <w:bottom w:val="single" w:sz="6" w:space="0" w:color="auto"/>
              <w:right w:val="single" w:sz="12" w:space="0" w:color="auto"/>
            </w:tcBorders>
          </w:tcPr>
          <w:p w14:paraId="543BBFB1" w14:textId="77777777" w:rsidR="00B752E4" w:rsidRPr="005914A2" w:rsidRDefault="00B752E4">
            <w:pPr>
              <w:pStyle w:val="FORMDATA"/>
              <w:rPr>
                <w:b/>
                <w:color w:val="auto"/>
              </w:rPr>
            </w:pPr>
            <w:r w:rsidRPr="005914A2">
              <w:rPr>
                <w:b/>
                <w:color w:val="auto"/>
              </w:rPr>
              <w:t>8711</w:t>
            </w:r>
          </w:p>
        </w:tc>
      </w:tr>
      <w:tr w:rsidR="00B752E4" w:rsidRPr="005914A2" w14:paraId="215039EB" w14:textId="77777777">
        <w:trPr>
          <w:cantSplit/>
          <w:trHeight w:val="255"/>
        </w:trPr>
        <w:tc>
          <w:tcPr>
            <w:tcW w:w="8910" w:type="dxa"/>
            <w:gridSpan w:val="3"/>
            <w:tcBorders>
              <w:top w:val="single" w:sz="6" w:space="0" w:color="auto"/>
              <w:left w:val="single" w:sz="12" w:space="0" w:color="auto"/>
              <w:bottom w:val="single" w:sz="6" w:space="0" w:color="auto"/>
              <w:right w:val="single" w:sz="12" w:space="0" w:color="auto"/>
            </w:tcBorders>
            <w:shd w:val="clear" w:color="auto" w:fill="0000FF"/>
          </w:tcPr>
          <w:p w14:paraId="0F21DE0C" w14:textId="77777777" w:rsidR="00B752E4" w:rsidRPr="00FB5077" w:rsidRDefault="00B752E4">
            <w:pPr>
              <w:pStyle w:val="Heading3"/>
              <w:rPr>
                <w:rFonts w:cs="Arial"/>
                <w:i w:val="0"/>
                <w:lang w:val="en-US" w:eastAsia="en-US"/>
              </w:rPr>
            </w:pPr>
            <w:r w:rsidRPr="00FB5077">
              <w:rPr>
                <w:rFonts w:cs="Arial"/>
                <w:i w:val="0"/>
                <w:lang w:val="en-US" w:eastAsia="en-US"/>
              </w:rPr>
              <w:t>PS  FORM</w:t>
            </w:r>
          </w:p>
        </w:tc>
      </w:tr>
      <w:tr w:rsidR="00B752E4" w:rsidRPr="005914A2" w14:paraId="04121A99" w14:textId="77777777">
        <w:trPr>
          <w:cantSplit/>
          <w:trHeight w:val="255"/>
        </w:trPr>
        <w:tc>
          <w:tcPr>
            <w:tcW w:w="8910" w:type="dxa"/>
            <w:gridSpan w:val="3"/>
            <w:tcBorders>
              <w:top w:val="single" w:sz="6" w:space="0" w:color="auto"/>
              <w:left w:val="single" w:sz="12" w:space="0" w:color="auto"/>
              <w:bottom w:val="single" w:sz="6" w:space="0" w:color="auto"/>
              <w:right w:val="single" w:sz="12" w:space="0" w:color="auto"/>
            </w:tcBorders>
            <w:shd w:val="clear" w:color="auto" w:fill="99CCFF"/>
          </w:tcPr>
          <w:p w14:paraId="1DCAB1C2" w14:textId="77777777" w:rsidR="00B752E4" w:rsidRPr="00FB5077" w:rsidRDefault="00B752E4">
            <w:pPr>
              <w:pStyle w:val="Heading3"/>
              <w:rPr>
                <w:rFonts w:cs="Arial"/>
                <w:lang w:val="en-US" w:eastAsia="en-US"/>
              </w:rPr>
            </w:pPr>
            <w:r w:rsidRPr="00FB5077">
              <w:rPr>
                <w:rFonts w:cs="Arial"/>
                <w:lang w:val="en-US" w:eastAsia="en-US"/>
              </w:rPr>
              <w:t>Administrative Section</w:t>
            </w:r>
          </w:p>
        </w:tc>
      </w:tr>
      <w:tr w:rsidR="00B752E4" w:rsidRPr="005914A2" w14:paraId="154BC38B" w14:textId="77777777">
        <w:trPr>
          <w:trHeight w:val="255"/>
        </w:trPr>
        <w:tc>
          <w:tcPr>
            <w:tcW w:w="2160" w:type="dxa"/>
            <w:tcBorders>
              <w:top w:val="single" w:sz="6" w:space="0" w:color="auto"/>
              <w:left w:val="single" w:sz="12" w:space="0" w:color="auto"/>
              <w:bottom w:val="single" w:sz="6" w:space="0" w:color="auto"/>
              <w:right w:val="single" w:sz="6" w:space="0" w:color="auto"/>
            </w:tcBorders>
          </w:tcPr>
          <w:p w14:paraId="45931F1F" w14:textId="77777777" w:rsidR="00B752E4" w:rsidRPr="005914A2" w:rsidRDefault="00B752E4">
            <w:pPr>
              <w:pStyle w:val="FORMDATA"/>
              <w:rPr>
                <w:b/>
                <w:color w:val="auto"/>
                <w:lang w:val="fr-FR"/>
              </w:rPr>
            </w:pPr>
            <w:r w:rsidRPr="005914A2">
              <w:rPr>
                <w:b/>
                <w:color w:val="auto"/>
                <w:lang w:val="fr-FR"/>
              </w:rPr>
              <w:t>PQTY</w:t>
            </w:r>
          </w:p>
        </w:tc>
        <w:tc>
          <w:tcPr>
            <w:tcW w:w="4230" w:type="dxa"/>
            <w:tcBorders>
              <w:top w:val="single" w:sz="6" w:space="0" w:color="auto"/>
              <w:left w:val="single" w:sz="6" w:space="0" w:color="auto"/>
              <w:bottom w:val="single" w:sz="6" w:space="0" w:color="auto"/>
              <w:right w:val="single" w:sz="6" w:space="0" w:color="auto"/>
            </w:tcBorders>
          </w:tcPr>
          <w:p w14:paraId="381DC34D" w14:textId="77777777" w:rsidR="00B752E4" w:rsidRPr="005914A2" w:rsidRDefault="00B752E4">
            <w:pPr>
              <w:pStyle w:val="FORMDATA"/>
              <w:rPr>
                <w:b/>
                <w:color w:val="auto"/>
                <w:lang w:val="fr-FR"/>
              </w:rPr>
            </w:pPr>
            <w:r w:rsidRPr="005914A2">
              <w:rPr>
                <w:b/>
                <w:color w:val="auto"/>
                <w:lang w:val="fr-FR"/>
              </w:rPr>
              <w:t>Port Quantity</w:t>
            </w:r>
          </w:p>
        </w:tc>
        <w:tc>
          <w:tcPr>
            <w:tcW w:w="2520" w:type="dxa"/>
            <w:tcBorders>
              <w:top w:val="single" w:sz="6" w:space="0" w:color="auto"/>
              <w:left w:val="single" w:sz="6" w:space="0" w:color="auto"/>
              <w:bottom w:val="single" w:sz="6" w:space="0" w:color="auto"/>
              <w:right w:val="single" w:sz="12" w:space="0" w:color="auto"/>
            </w:tcBorders>
          </w:tcPr>
          <w:p w14:paraId="68DA2F0C" w14:textId="77777777" w:rsidR="00B752E4" w:rsidRPr="005914A2" w:rsidRDefault="00B752E4">
            <w:pPr>
              <w:pStyle w:val="FORMDATA"/>
              <w:rPr>
                <w:b/>
                <w:color w:val="auto"/>
              </w:rPr>
            </w:pPr>
            <w:r w:rsidRPr="005914A2">
              <w:rPr>
                <w:b/>
                <w:color w:val="auto"/>
              </w:rPr>
              <w:t>001</w:t>
            </w:r>
          </w:p>
        </w:tc>
      </w:tr>
      <w:tr w:rsidR="00B752E4" w:rsidRPr="005914A2" w14:paraId="1405B1D5" w14:textId="77777777">
        <w:trPr>
          <w:cantSplit/>
          <w:trHeight w:val="255"/>
        </w:trPr>
        <w:tc>
          <w:tcPr>
            <w:tcW w:w="8910" w:type="dxa"/>
            <w:gridSpan w:val="3"/>
            <w:tcBorders>
              <w:top w:val="single" w:sz="6" w:space="0" w:color="auto"/>
              <w:left w:val="single" w:sz="12" w:space="0" w:color="auto"/>
              <w:bottom w:val="single" w:sz="6" w:space="0" w:color="auto"/>
              <w:right w:val="single" w:sz="12" w:space="0" w:color="auto"/>
            </w:tcBorders>
            <w:shd w:val="clear" w:color="auto" w:fill="99CCFF"/>
          </w:tcPr>
          <w:p w14:paraId="1699595B" w14:textId="77777777" w:rsidR="00B752E4" w:rsidRPr="005914A2" w:rsidRDefault="00B752E4">
            <w:pPr>
              <w:pStyle w:val="Heading5"/>
              <w:rPr>
                <w:rFonts w:cs="Arial"/>
                <w:color w:val="auto"/>
                <w:szCs w:val="24"/>
              </w:rPr>
            </w:pPr>
            <w:r w:rsidRPr="005914A2">
              <w:rPr>
                <w:rFonts w:cs="Arial"/>
                <w:color w:val="auto"/>
                <w:szCs w:val="24"/>
              </w:rPr>
              <w:t>Service Details Section</w:t>
            </w:r>
          </w:p>
        </w:tc>
      </w:tr>
      <w:tr w:rsidR="00B752E4" w:rsidRPr="005914A2" w14:paraId="7B60238A" w14:textId="77777777">
        <w:trPr>
          <w:trHeight w:val="255"/>
        </w:trPr>
        <w:tc>
          <w:tcPr>
            <w:tcW w:w="2160" w:type="dxa"/>
            <w:tcBorders>
              <w:top w:val="single" w:sz="6" w:space="0" w:color="auto"/>
              <w:left w:val="single" w:sz="12" w:space="0" w:color="auto"/>
              <w:bottom w:val="single" w:sz="6" w:space="0" w:color="auto"/>
              <w:right w:val="single" w:sz="6" w:space="0" w:color="auto"/>
            </w:tcBorders>
            <w:shd w:val="clear" w:color="auto" w:fill="CC99FF"/>
          </w:tcPr>
          <w:p w14:paraId="3983ED94" w14:textId="77777777" w:rsidR="00B752E4" w:rsidRPr="005914A2" w:rsidRDefault="00B752E4">
            <w:pPr>
              <w:pStyle w:val="FORMDATA"/>
              <w:rPr>
                <w:b/>
                <w:color w:val="auto"/>
              </w:rPr>
            </w:pPr>
            <w:r w:rsidRPr="005914A2">
              <w:rPr>
                <w:b/>
                <w:color w:val="auto"/>
              </w:rPr>
              <w:t>LNUM</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153E1F42" w14:textId="77777777" w:rsidR="00B752E4" w:rsidRPr="005914A2" w:rsidRDefault="00B752E4">
            <w:pPr>
              <w:pStyle w:val="FORMDATA"/>
              <w:rPr>
                <w:b/>
                <w:color w:val="auto"/>
              </w:rPr>
            </w:pPr>
            <w:r w:rsidRPr="005914A2">
              <w:rPr>
                <w:b/>
                <w:color w:val="auto"/>
              </w:rPr>
              <w:t>Line Number</w:t>
            </w:r>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0B41EE50" w14:textId="77777777" w:rsidR="00B752E4" w:rsidRPr="005914A2" w:rsidRDefault="00B752E4">
            <w:pPr>
              <w:pStyle w:val="FORMDATA"/>
              <w:rPr>
                <w:b/>
                <w:color w:val="auto"/>
              </w:rPr>
            </w:pPr>
            <w:r w:rsidRPr="005914A2">
              <w:rPr>
                <w:b/>
                <w:color w:val="auto"/>
              </w:rPr>
              <w:t>00001</w:t>
            </w:r>
          </w:p>
        </w:tc>
      </w:tr>
      <w:tr w:rsidR="00B752E4" w:rsidRPr="005914A2" w14:paraId="63007862" w14:textId="77777777">
        <w:trPr>
          <w:trHeight w:val="255"/>
        </w:trPr>
        <w:tc>
          <w:tcPr>
            <w:tcW w:w="2160" w:type="dxa"/>
            <w:tcBorders>
              <w:top w:val="single" w:sz="6" w:space="0" w:color="auto"/>
              <w:left w:val="single" w:sz="12" w:space="0" w:color="auto"/>
              <w:bottom w:val="single" w:sz="6" w:space="0" w:color="auto"/>
              <w:right w:val="single" w:sz="6" w:space="0" w:color="auto"/>
            </w:tcBorders>
          </w:tcPr>
          <w:p w14:paraId="324052FB" w14:textId="77777777" w:rsidR="00B752E4" w:rsidRPr="005914A2" w:rsidRDefault="00B752E4">
            <w:pPr>
              <w:pStyle w:val="FORMDATA"/>
              <w:rPr>
                <w:b/>
                <w:color w:val="auto"/>
              </w:rPr>
            </w:pPr>
            <w:r w:rsidRPr="005914A2">
              <w:rPr>
                <w:b/>
                <w:color w:val="auto"/>
              </w:rPr>
              <w:t>LNA</w:t>
            </w:r>
          </w:p>
        </w:tc>
        <w:tc>
          <w:tcPr>
            <w:tcW w:w="4230" w:type="dxa"/>
            <w:tcBorders>
              <w:top w:val="single" w:sz="6" w:space="0" w:color="auto"/>
              <w:left w:val="single" w:sz="6" w:space="0" w:color="auto"/>
              <w:bottom w:val="single" w:sz="6" w:space="0" w:color="auto"/>
              <w:right w:val="single" w:sz="6" w:space="0" w:color="auto"/>
            </w:tcBorders>
          </w:tcPr>
          <w:p w14:paraId="68BC25BF" w14:textId="77777777" w:rsidR="00B752E4" w:rsidRPr="005914A2" w:rsidRDefault="00B752E4">
            <w:pPr>
              <w:pStyle w:val="FORMDATA"/>
              <w:rPr>
                <w:b/>
                <w:color w:val="auto"/>
              </w:rPr>
            </w:pPr>
            <w:r w:rsidRPr="005914A2">
              <w:rPr>
                <w:b/>
                <w:color w:val="auto"/>
              </w:rPr>
              <w:t>Line Activity</w:t>
            </w:r>
          </w:p>
        </w:tc>
        <w:tc>
          <w:tcPr>
            <w:tcW w:w="2520" w:type="dxa"/>
            <w:tcBorders>
              <w:top w:val="single" w:sz="6" w:space="0" w:color="auto"/>
              <w:left w:val="single" w:sz="6" w:space="0" w:color="auto"/>
              <w:bottom w:val="single" w:sz="6" w:space="0" w:color="auto"/>
              <w:right w:val="single" w:sz="12" w:space="0" w:color="auto"/>
            </w:tcBorders>
          </w:tcPr>
          <w:p w14:paraId="150103EE" w14:textId="77777777" w:rsidR="00B752E4" w:rsidRPr="005914A2" w:rsidRDefault="00B752E4">
            <w:pPr>
              <w:pStyle w:val="FORMDATA"/>
              <w:rPr>
                <w:b/>
                <w:color w:val="auto"/>
              </w:rPr>
            </w:pPr>
            <w:r w:rsidRPr="005914A2">
              <w:rPr>
                <w:b/>
                <w:color w:val="auto"/>
              </w:rPr>
              <w:t>N</w:t>
            </w:r>
          </w:p>
        </w:tc>
      </w:tr>
      <w:tr w:rsidR="00B752E4" w:rsidRPr="005914A2" w14:paraId="69A7099B" w14:textId="77777777">
        <w:trPr>
          <w:trHeight w:val="255"/>
        </w:trPr>
        <w:tc>
          <w:tcPr>
            <w:tcW w:w="2160" w:type="dxa"/>
            <w:tcBorders>
              <w:top w:val="single" w:sz="6" w:space="0" w:color="auto"/>
              <w:left w:val="single" w:sz="12" w:space="0" w:color="auto"/>
              <w:bottom w:val="single" w:sz="6" w:space="0" w:color="auto"/>
              <w:right w:val="single" w:sz="6" w:space="0" w:color="auto"/>
            </w:tcBorders>
          </w:tcPr>
          <w:p w14:paraId="241726EA" w14:textId="77777777" w:rsidR="00B752E4" w:rsidRPr="005914A2" w:rsidRDefault="00B752E4">
            <w:pPr>
              <w:pStyle w:val="FORMDATA"/>
              <w:rPr>
                <w:b/>
                <w:color w:val="auto"/>
              </w:rPr>
            </w:pPr>
            <w:r w:rsidRPr="005914A2">
              <w:rPr>
                <w:b/>
                <w:color w:val="auto"/>
              </w:rPr>
              <w:t>LNECLSSVC</w:t>
            </w:r>
          </w:p>
        </w:tc>
        <w:tc>
          <w:tcPr>
            <w:tcW w:w="4230" w:type="dxa"/>
            <w:tcBorders>
              <w:top w:val="single" w:sz="6" w:space="0" w:color="auto"/>
              <w:left w:val="single" w:sz="6" w:space="0" w:color="auto"/>
              <w:bottom w:val="single" w:sz="6" w:space="0" w:color="auto"/>
              <w:right w:val="single" w:sz="6" w:space="0" w:color="auto"/>
            </w:tcBorders>
          </w:tcPr>
          <w:p w14:paraId="273C9449" w14:textId="77777777" w:rsidR="00B752E4" w:rsidRPr="005914A2" w:rsidRDefault="00B752E4">
            <w:pPr>
              <w:pStyle w:val="FORMDATA"/>
              <w:rPr>
                <w:b/>
                <w:color w:val="auto"/>
              </w:rPr>
            </w:pPr>
            <w:r w:rsidRPr="005914A2">
              <w:rPr>
                <w:b/>
                <w:color w:val="auto"/>
              </w:rPr>
              <w:t>Line Class of Service</w:t>
            </w:r>
          </w:p>
        </w:tc>
        <w:tc>
          <w:tcPr>
            <w:tcW w:w="2520" w:type="dxa"/>
            <w:tcBorders>
              <w:top w:val="single" w:sz="6" w:space="0" w:color="auto"/>
              <w:left w:val="single" w:sz="6" w:space="0" w:color="auto"/>
              <w:bottom w:val="single" w:sz="6" w:space="0" w:color="auto"/>
              <w:right w:val="single" w:sz="12" w:space="0" w:color="auto"/>
            </w:tcBorders>
          </w:tcPr>
          <w:p w14:paraId="5A116D9D" w14:textId="77777777" w:rsidR="00B752E4" w:rsidRPr="005914A2" w:rsidRDefault="00B752E4">
            <w:pPr>
              <w:pStyle w:val="FORMDATA"/>
              <w:rPr>
                <w:b/>
                <w:color w:val="auto"/>
              </w:rPr>
            </w:pPr>
            <w:r w:rsidRPr="005914A2">
              <w:rPr>
                <w:b/>
                <w:color w:val="auto"/>
              </w:rPr>
              <w:t>UEPBL</w:t>
            </w:r>
          </w:p>
        </w:tc>
      </w:tr>
      <w:tr w:rsidR="00B752E4" w:rsidRPr="005914A2" w14:paraId="2C201A10" w14:textId="77777777">
        <w:trPr>
          <w:trHeight w:val="255"/>
        </w:trPr>
        <w:tc>
          <w:tcPr>
            <w:tcW w:w="2160" w:type="dxa"/>
            <w:tcBorders>
              <w:top w:val="single" w:sz="6" w:space="0" w:color="auto"/>
              <w:left w:val="single" w:sz="12" w:space="0" w:color="auto"/>
              <w:bottom w:val="single" w:sz="6" w:space="0" w:color="auto"/>
              <w:right w:val="single" w:sz="6" w:space="0" w:color="auto"/>
            </w:tcBorders>
          </w:tcPr>
          <w:p w14:paraId="48287CE3" w14:textId="77777777" w:rsidR="00B752E4" w:rsidRPr="005914A2" w:rsidRDefault="00B752E4">
            <w:pPr>
              <w:pStyle w:val="FORMDATA"/>
              <w:rPr>
                <w:b/>
                <w:color w:val="auto"/>
              </w:rPr>
            </w:pPr>
            <w:r w:rsidRPr="005914A2">
              <w:rPr>
                <w:b/>
                <w:color w:val="auto"/>
              </w:rPr>
              <w:t>TNS</w:t>
            </w:r>
          </w:p>
        </w:tc>
        <w:tc>
          <w:tcPr>
            <w:tcW w:w="4230" w:type="dxa"/>
            <w:tcBorders>
              <w:top w:val="single" w:sz="6" w:space="0" w:color="auto"/>
              <w:left w:val="single" w:sz="6" w:space="0" w:color="auto"/>
              <w:bottom w:val="single" w:sz="6" w:space="0" w:color="auto"/>
              <w:right w:val="single" w:sz="6" w:space="0" w:color="auto"/>
            </w:tcBorders>
          </w:tcPr>
          <w:p w14:paraId="544BFACA" w14:textId="77777777" w:rsidR="00B752E4" w:rsidRPr="005914A2" w:rsidRDefault="00B752E4">
            <w:pPr>
              <w:pStyle w:val="FORMDATA"/>
              <w:rPr>
                <w:b/>
                <w:color w:val="auto"/>
              </w:rPr>
            </w:pPr>
            <w:r w:rsidRPr="005914A2">
              <w:rPr>
                <w:b/>
                <w:color w:val="auto"/>
              </w:rPr>
              <w:t>Telephone Numbers</w:t>
            </w:r>
          </w:p>
        </w:tc>
        <w:tc>
          <w:tcPr>
            <w:tcW w:w="2520" w:type="dxa"/>
            <w:tcBorders>
              <w:top w:val="single" w:sz="6" w:space="0" w:color="auto"/>
              <w:left w:val="single" w:sz="6" w:space="0" w:color="auto"/>
              <w:bottom w:val="single" w:sz="6" w:space="0" w:color="auto"/>
              <w:right w:val="single" w:sz="12" w:space="0" w:color="auto"/>
            </w:tcBorders>
          </w:tcPr>
          <w:p w14:paraId="01E0E78F" w14:textId="77777777" w:rsidR="00B752E4" w:rsidRPr="005914A2" w:rsidRDefault="00B752E4">
            <w:pPr>
              <w:pStyle w:val="FORMDATA"/>
              <w:rPr>
                <w:b/>
                <w:color w:val="auto"/>
              </w:rPr>
            </w:pPr>
            <w:r w:rsidRPr="005914A2">
              <w:rPr>
                <w:b/>
                <w:color w:val="auto"/>
              </w:rPr>
              <w:t>9042233281</w:t>
            </w:r>
          </w:p>
        </w:tc>
      </w:tr>
      <w:tr w:rsidR="00B752E4" w:rsidRPr="005914A2" w14:paraId="7C686859" w14:textId="77777777">
        <w:trPr>
          <w:trHeight w:val="255"/>
        </w:trPr>
        <w:tc>
          <w:tcPr>
            <w:tcW w:w="2160" w:type="dxa"/>
            <w:tcBorders>
              <w:top w:val="single" w:sz="6" w:space="0" w:color="auto"/>
              <w:left w:val="single" w:sz="12" w:space="0" w:color="auto"/>
              <w:bottom w:val="single" w:sz="6" w:space="0" w:color="auto"/>
              <w:right w:val="single" w:sz="6" w:space="0" w:color="auto"/>
            </w:tcBorders>
          </w:tcPr>
          <w:p w14:paraId="6694ABBC" w14:textId="77777777" w:rsidR="00B752E4" w:rsidRPr="005914A2" w:rsidRDefault="00B752E4">
            <w:pPr>
              <w:pStyle w:val="FORMDATA"/>
              <w:rPr>
                <w:b/>
                <w:color w:val="auto"/>
              </w:rPr>
            </w:pPr>
            <w:r w:rsidRPr="005914A2">
              <w:rPr>
                <w:b/>
                <w:color w:val="auto"/>
              </w:rPr>
              <w:t>PIC</w:t>
            </w:r>
          </w:p>
        </w:tc>
        <w:tc>
          <w:tcPr>
            <w:tcW w:w="4230" w:type="dxa"/>
            <w:tcBorders>
              <w:top w:val="single" w:sz="6" w:space="0" w:color="auto"/>
              <w:left w:val="single" w:sz="6" w:space="0" w:color="auto"/>
              <w:bottom w:val="single" w:sz="6" w:space="0" w:color="auto"/>
              <w:right w:val="single" w:sz="6" w:space="0" w:color="auto"/>
            </w:tcBorders>
          </w:tcPr>
          <w:p w14:paraId="708D268F" w14:textId="77777777" w:rsidR="00B752E4" w:rsidRPr="005914A2" w:rsidRDefault="00B752E4">
            <w:pPr>
              <w:pStyle w:val="FORMDATA"/>
              <w:rPr>
                <w:b/>
                <w:color w:val="auto"/>
              </w:rPr>
            </w:pPr>
            <w:r w:rsidRPr="005914A2">
              <w:rPr>
                <w:b/>
                <w:color w:val="auto"/>
              </w:rPr>
              <w:t>InterLATA Presubscription Indicator code</w:t>
            </w:r>
          </w:p>
        </w:tc>
        <w:tc>
          <w:tcPr>
            <w:tcW w:w="2520" w:type="dxa"/>
            <w:tcBorders>
              <w:top w:val="single" w:sz="6" w:space="0" w:color="auto"/>
              <w:left w:val="single" w:sz="6" w:space="0" w:color="auto"/>
              <w:bottom w:val="single" w:sz="6" w:space="0" w:color="auto"/>
              <w:right w:val="single" w:sz="12" w:space="0" w:color="auto"/>
            </w:tcBorders>
          </w:tcPr>
          <w:p w14:paraId="720D1EED" w14:textId="77777777" w:rsidR="00B752E4" w:rsidRPr="005914A2" w:rsidRDefault="00B752E4">
            <w:pPr>
              <w:pStyle w:val="FORMDATA"/>
              <w:rPr>
                <w:b/>
                <w:color w:val="auto"/>
              </w:rPr>
            </w:pPr>
            <w:r w:rsidRPr="005914A2">
              <w:rPr>
                <w:b/>
                <w:color w:val="auto"/>
              </w:rPr>
              <w:t>NONE</w:t>
            </w:r>
          </w:p>
        </w:tc>
      </w:tr>
      <w:tr w:rsidR="00B752E4" w:rsidRPr="005914A2" w14:paraId="21B4ED10" w14:textId="77777777">
        <w:trPr>
          <w:trHeight w:val="255"/>
        </w:trPr>
        <w:tc>
          <w:tcPr>
            <w:tcW w:w="2160" w:type="dxa"/>
            <w:tcBorders>
              <w:top w:val="single" w:sz="6" w:space="0" w:color="auto"/>
              <w:left w:val="single" w:sz="12" w:space="0" w:color="auto"/>
              <w:bottom w:val="single" w:sz="6" w:space="0" w:color="auto"/>
              <w:right w:val="single" w:sz="6" w:space="0" w:color="auto"/>
            </w:tcBorders>
          </w:tcPr>
          <w:p w14:paraId="4C782115" w14:textId="77777777" w:rsidR="00B752E4" w:rsidRPr="005914A2" w:rsidRDefault="00B752E4">
            <w:pPr>
              <w:pStyle w:val="FORMDATA"/>
              <w:rPr>
                <w:b/>
                <w:color w:val="auto"/>
              </w:rPr>
            </w:pPr>
            <w:r w:rsidRPr="005914A2">
              <w:rPr>
                <w:b/>
                <w:color w:val="auto"/>
              </w:rPr>
              <w:t>LPIC</w:t>
            </w:r>
          </w:p>
        </w:tc>
        <w:tc>
          <w:tcPr>
            <w:tcW w:w="4230" w:type="dxa"/>
            <w:tcBorders>
              <w:top w:val="single" w:sz="6" w:space="0" w:color="auto"/>
              <w:left w:val="single" w:sz="6" w:space="0" w:color="auto"/>
              <w:bottom w:val="single" w:sz="6" w:space="0" w:color="auto"/>
              <w:right w:val="single" w:sz="6" w:space="0" w:color="auto"/>
            </w:tcBorders>
          </w:tcPr>
          <w:p w14:paraId="3799FB1F" w14:textId="77777777" w:rsidR="00B752E4" w:rsidRPr="005914A2" w:rsidRDefault="00B752E4">
            <w:pPr>
              <w:pStyle w:val="FORMDATA"/>
              <w:rPr>
                <w:b/>
                <w:color w:val="auto"/>
              </w:rPr>
            </w:pPr>
            <w:r w:rsidRPr="005914A2">
              <w:rPr>
                <w:b/>
                <w:color w:val="auto"/>
              </w:rPr>
              <w:t>IntraLATA Presubscription Indicator code</w:t>
            </w:r>
          </w:p>
        </w:tc>
        <w:tc>
          <w:tcPr>
            <w:tcW w:w="2520" w:type="dxa"/>
            <w:tcBorders>
              <w:top w:val="single" w:sz="6" w:space="0" w:color="auto"/>
              <w:left w:val="single" w:sz="6" w:space="0" w:color="auto"/>
              <w:bottom w:val="single" w:sz="6" w:space="0" w:color="auto"/>
              <w:right w:val="single" w:sz="12" w:space="0" w:color="auto"/>
            </w:tcBorders>
          </w:tcPr>
          <w:p w14:paraId="29439B98" w14:textId="77777777" w:rsidR="00B752E4" w:rsidRPr="005914A2" w:rsidRDefault="00B752E4">
            <w:pPr>
              <w:pStyle w:val="FORMDATA"/>
              <w:rPr>
                <w:b/>
                <w:color w:val="auto"/>
              </w:rPr>
            </w:pPr>
            <w:r w:rsidRPr="005914A2">
              <w:rPr>
                <w:b/>
                <w:color w:val="auto"/>
              </w:rPr>
              <w:t>NONE</w:t>
            </w:r>
          </w:p>
        </w:tc>
      </w:tr>
      <w:tr w:rsidR="00B752E4" w:rsidRPr="005914A2" w14:paraId="59E0AD2F" w14:textId="77777777">
        <w:trPr>
          <w:trHeight w:val="255"/>
        </w:trPr>
        <w:tc>
          <w:tcPr>
            <w:tcW w:w="2160" w:type="dxa"/>
            <w:tcBorders>
              <w:top w:val="single" w:sz="6" w:space="0" w:color="auto"/>
              <w:left w:val="single" w:sz="12" w:space="0" w:color="auto"/>
              <w:bottom w:val="single" w:sz="6" w:space="0" w:color="auto"/>
              <w:right w:val="single" w:sz="6" w:space="0" w:color="auto"/>
            </w:tcBorders>
            <w:shd w:val="clear" w:color="auto" w:fill="CC99FF"/>
          </w:tcPr>
          <w:p w14:paraId="34F7464C" w14:textId="77777777" w:rsidR="00B752E4" w:rsidRPr="005914A2" w:rsidRDefault="00B752E4">
            <w:pPr>
              <w:pStyle w:val="FORMDATA"/>
              <w:rPr>
                <w:b/>
                <w:color w:val="auto"/>
              </w:rPr>
            </w:pPr>
            <w:r w:rsidRPr="005914A2">
              <w:rPr>
                <w:b/>
                <w:color w:val="auto"/>
              </w:rPr>
              <w:t>FEATURE ACTIVITY</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0D509007" w14:textId="77777777" w:rsidR="00B752E4" w:rsidRPr="005914A2" w:rsidRDefault="00B752E4">
            <w:pPr>
              <w:pStyle w:val="FORMDATA"/>
              <w:rPr>
                <w:b/>
                <w:color w:val="auto"/>
              </w:rPr>
            </w:pPr>
            <w:r w:rsidRPr="005914A2">
              <w:rPr>
                <w:b/>
                <w:color w:val="auto"/>
              </w:rPr>
              <w:t>Feature Activity</w:t>
            </w:r>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66B21BC8" w14:textId="77777777" w:rsidR="00B752E4" w:rsidRPr="005914A2" w:rsidRDefault="00B752E4">
            <w:pPr>
              <w:pStyle w:val="FORMDATA"/>
              <w:rPr>
                <w:b/>
                <w:color w:val="auto"/>
              </w:rPr>
            </w:pPr>
            <w:r w:rsidRPr="005914A2">
              <w:rPr>
                <w:b/>
                <w:color w:val="auto"/>
              </w:rPr>
              <w:t>N</w:t>
            </w:r>
          </w:p>
        </w:tc>
      </w:tr>
      <w:tr w:rsidR="00B752E4" w:rsidRPr="005914A2" w14:paraId="43157DF2" w14:textId="77777777">
        <w:trPr>
          <w:trHeight w:val="255"/>
        </w:trPr>
        <w:tc>
          <w:tcPr>
            <w:tcW w:w="2160" w:type="dxa"/>
            <w:tcBorders>
              <w:top w:val="single" w:sz="6" w:space="0" w:color="auto"/>
              <w:left w:val="single" w:sz="12" w:space="0" w:color="auto"/>
              <w:bottom w:val="single" w:sz="6" w:space="0" w:color="auto"/>
              <w:right w:val="single" w:sz="6" w:space="0" w:color="auto"/>
            </w:tcBorders>
          </w:tcPr>
          <w:p w14:paraId="1B60C2A3" w14:textId="77777777" w:rsidR="00B752E4" w:rsidRPr="005914A2" w:rsidRDefault="00B752E4">
            <w:pPr>
              <w:pStyle w:val="FORMDATA"/>
              <w:rPr>
                <w:b/>
                <w:color w:val="auto"/>
              </w:rPr>
            </w:pPr>
            <w:r w:rsidRPr="005914A2">
              <w:rPr>
                <w:b/>
                <w:color w:val="auto"/>
              </w:rPr>
              <w:t>FEATURE</w:t>
            </w:r>
          </w:p>
        </w:tc>
        <w:tc>
          <w:tcPr>
            <w:tcW w:w="4230" w:type="dxa"/>
            <w:tcBorders>
              <w:top w:val="single" w:sz="6" w:space="0" w:color="auto"/>
              <w:left w:val="single" w:sz="6" w:space="0" w:color="auto"/>
              <w:bottom w:val="single" w:sz="6" w:space="0" w:color="auto"/>
              <w:right w:val="single" w:sz="6" w:space="0" w:color="auto"/>
            </w:tcBorders>
          </w:tcPr>
          <w:p w14:paraId="6A17A388" w14:textId="77777777" w:rsidR="00B752E4" w:rsidRPr="005914A2" w:rsidRDefault="00B752E4">
            <w:pPr>
              <w:pStyle w:val="FORMDATA"/>
              <w:rPr>
                <w:b/>
                <w:color w:val="auto"/>
              </w:rPr>
            </w:pPr>
            <w:r w:rsidRPr="005914A2">
              <w:rPr>
                <w:b/>
                <w:color w:val="auto"/>
              </w:rPr>
              <w:t>Feature</w:t>
            </w:r>
          </w:p>
        </w:tc>
        <w:tc>
          <w:tcPr>
            <w:tcW w:w="2520" w:type="dxa"/>
            <w:tcBorders>
              <w:top w:val="single" w:sz="6" w:space="0" w:color="auto"/>
              <w:left w:val="single" w:sz="6" w:space="0" w:color="auto"/>
              <w:bottom w:val="single" w:sz="6" w:space="0" w:color="auto"/>
              <w:right w:val="single" w:sz="12" w:space="0" w:color="auto"/>
            </w:tcBorders>
          </w:tcPr>
          <w:p w14:paraId="27E97AB7" w14:textId="77777777" w:rsidR="00B752E4" w:rsidRPr="005914A2" w:rsidRDefault="00B752E4">
            <w:pPr>
              <w:pStyle w:val="FORMDATA"/>
              <w:rPr>
                <w:b/>
                <w:color w:val="auto"/>
              </w:rPr>
            </w:pPr>
            <w:r w:rsidRPr="005914A2">
              <w:rPr>
                <w:b/>
                <w:color w:val="auto"/>
              </w:rPr>
              <w:t>ESX</w:t>
            </w:r>
          </w:p>
        </w:tc>
      </w:tr>
      <w:tr w:rsidR="00B752E4" w:rsidRPr="005914A2" w14:paraId="5B5685C1" w14:textId="77777777">
        <w:trPr>
          <w:trHeight w:val="255"/>
        </w:trPr>
        <w:tc>
          <w:tcPr>
            <w:tcW w:w="2160" w:type="dxa"/>
            <w:tcBorders>
              <w:top w:val="single" w:sz="6" w:space="0" w:color="auto"/>
              <w:left w:val="single" w:sz="12" w:space="0" w:color="auto"/>
              <w:bottom w:val="single" w:sz="6" w:space="0" w:color="auto"/>
              <w:right w:val="single" w:sz="6" w:space="0" w:color="auto"/>
            </w:tcBorders>
            <w:shd w:val="clear" w:color="auto" w:fill="CC99FF"/>
          </w:tcPr>
          <w:p w14:paraId="2A8D80FC" w14:textId="77777777" w:rsidR="00B752E4" w:rsidRPr="005914A2" w:rsidRDefault="00B752E4">
            <w:pPr>
              <w:pStyle w:val="FORMDATA"/>
              <w:rPr>
                <w:b/>
                <w:color w:val="auto"/>
              </w:rPr>
            </w:pPr>
            <w:r w:rsidRPr="005914A2">
              <w:rPr>
                <w:b/>
                <w:color w:val="auto"/>
              </w:rPr>
              <w:t>FEATURE ACTIVITY</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119A15BF" w14:textId="77777777" w:rsidR="00B752E4" w:rsidRPr="005914A2" w:rsidRDefault="00B752E4">
            <w:pPr>
              <w:pStyle w:val="FORMDATA"/>
              <w:rPr>
                <w:b/>
                <w:color w:val="auto"/>
              </w:rPr>
            </w:pPr>
            <w:r w:rsidRPr="005914A2">
              <w:rPr>
                <w:b/>
                <w:color w:val="auto"/>
              </w:rPr>
              <w:t>Feature Activity</w:t>
            </w:r>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5F40FDD4" w14:textId="77777777" w:rsidR="00B752E4" w:rsidRPr="005914A2" w:rsidRDefault="00B752E4">
            <w:pPr>
              <w:pStyle w:val="FORMDATA"/>
              <w:rPr>
                <w:b/>
                <w:color w:val="auto"/>
              </w:rPr>
            </w:pPr>
            <w:r w:rsidRPr="005914A2">
              <w:rPr>
                <w:b/>
                <w:color w:val="auto"/>
              </w:rPr>
              <w:t>N</w:t>
            </w:r>
          </w:p>
        </w:tc>
      </w:tr>
      <w:tr w:rsidR="00B752E4" w:rsidRPr="005914A2" w14:paraId="39EAC729" w14:textId="77777777">
        <w:trPr>
          <w:trHeight w:val="255"/>
        </w:trPr>
        <w:tc>
          <w:tcPr>
            <w:tcW w:w="2160" w:type="dxa"/>
            <w:tcBorders>
              <w:top w:val="single" w:sz="6" w:space="0" w:color="auto"/>
              <w:left w:val="single" w:sz="12" w:space="0" w:color="auto"/>
              <w:bottom w:val="single" w:sz="6" w:space="0" w:color="auto"/>
              <w:right w:val="single" w:sz="6" w:space="0" w:color="auto"/>
            </w:tcBorders>
          </w:tcPr>
          <w:p w14:paraId="215631DB" w14:textId="77777777" w:rsidR="00B752E4" w:rsidRPr="005914A2" w:rsidRDefault="00B752E4">
            <w:pPr>
              <w:pStyle w:val="FORMDATA"/>
              <w:rPr>
                <w:b/>
                <w:color w:val="auto"/>
              </w:rPr>
            </w:pPr>
            <w:r w:rsidRPr="005914A2">
              <w:rPr>
                <w:b/>
                <w:color w:val="auto"/>
              </w:rPr>
              <w:t>FEATURE</w:t>
            </w:r>
          </w:p>
        </w:tc>
        <w:tc>
          <w:tcPr>
            <w:tcW w:w="4230" w:type="dxa"/>
            <w:tcBorders>
              <w:top w:val="single" w:sz="6" w:space="0" w:color="auto"/>
              <w:left w:val="single" w:sz="6" w:space="0" w:color="auto"/>
              <w:bottom w:val="single" w:sz="6" w:space="0" w:color="auto"/>
              <w:right w:val="single" w:sz="6" w:space="0" w:color="auto"/>
            </w:tcBorders>
          </w:tcPr>
          <w:p w14:paraId="02C351E3" w14:textId="77777777" w:rsidR="00B752E4" w:rsidRPr="005914A2" w:rsidRDefault="00B752E4">
            <w:pPr>
              <w:pStyle w:val="FORMDATA"/>
              <w:rPr>
                <w:b/>
                <w:color w:val="auto"/>
              </w:rPr>
            </w:pPr>
            <w:r w:rsidRPr="005914A2">
              <w:rPr>
                <w:b/>
                <w:color w:val="auto"/>
              </w:rPr>
              <w:t>Feature</w:t>
            </w:r>
          </w:p>
        </w:tc>
        <w:tc>
          <w:tcPr>
            <w:tcW w:w="2520" w:type="dxa"/>
            <w:tcBorders>
              <w:top w:val="single" w:sz="6" w:space="0" w:color="auto"/>
              <w:left w:val="single" w:sz="6" w:space="0" w:color="auto"/>
              <w:bottom w:val="single" w:sz="6" w:space="0" w:color="auto"/>
              <w:right w:val="single" w:sz="12" w:space="0" w:color="auto"/>
            </w:tcBorders>
          </w:tcPr>
          <w:p w14:paraId="1A293534" w14:textId="77777777" w:rsidR="00B752E4" w:rsidRPr="005914A2" w:rsidRDefault="00B752E4">
            <w:pPr>
              <w:pStyle w:val="FORMDATA"/>
              <w:rPr>
                <w:b/>
                <w:color w:val="auto"/>
              </w:rPr>
            </w:pPr>
            <w:r w:rsidRPr="005914A2">
              <w:rPr>
                <w:b/>
                <w:color w:val="auto"/>
              </w:rPr>
              <w:t>NSQ</w:t>
            </w:r>
          </w:p>
        </w:tc>
      </w:tr>
      <w:tr w:rsidR="00B752E4" w:rsidRPr="005914A2" w14:paraId="6C950910" w14:textId="77777777">
        <w:trPr>
          <w:trHeight w:val="255"/>
        </w:trPr>
        <w:tc>
          <w:tcPr>
            <w:tcW w:w="2160" w:type="dxa"/>
            <w:tcBorders>
              <w:top w:val="single" w:sz="6" w:space="0" w:color="auto"/>
              <w:left w:val="single" w:sz="12" w:space="0" w:color="auto"/>
              <w:bottom w:val="single" w:sz="6" w:space="0" w:color="auto"/>
              <w:right w:val="single" w:sz="6" w:space="0" w:color="auto"/>
            </w:tcBorders>
            <w:shd w:val="clear" w:color="auto" w:fill="CC99FF"/>
          </w:tcPr>
          <w:p w14:paraId="7EE7545F" w14:textId="77777777" w:rsidR="00B752E4" w:rsidRPr="005914A2" w:rsidRDefault="00B752E4">
            <w:pPr>
              <w:pStyle w:val="FORMDATA"/>
              <w:rPr>
                <w:b/>
                <w:color w:val="auto"/>
              </w:rPr>
            </w:pPr>
            <w:r w:rsidRPr="005914A2">
              <w:rPr>
                <w:b/>
                <w:color w:val="auto"/>
              </w:rPr>
              <w:t>FEATURE ACTIVITY</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0B9CB09C" w14:textId="77777777" w:rsidR="00B752E4" w:rsidRPr="005914A2" w:rsidRDefault="00B752E4">
            <w:pPr>
              <w:pStyle w:val="FORMDATA"/>
              <w:rPr>
                <w:b/>
                <w:color w:val="auto"/>
              </w:rPr>
            </w:pPr>
            <w:r w:rsidRPr="005914A2">
              <w:rPr>
                <w:b/>
                <w:color w:val="auto"/>
              </w:rPr>
              <w:t>Feature Activity</w:t>
            </w:r>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152FF9F6" w14:textId="77777777" w:rsidR="00B752E4" w:rsidRPr="005914A2" w:rsidRDefault="00B752E4">
            <w:pPr>
              <w:pStyle w:val="FORMDATA"/>
              <w:rPr>
                <w:b/>
                <w:color w:val="auto"/>
              </w:rPr>
            </w:pPr>
            <w:r w:rsidRPr="005914A2">
              <w:rPr>
                <w:b/>
                <w:color w:val="auto"/>
              </w:rPr>
              <w:t>N</w:t>
            </w:r>
          </w:p>
        </w:tc>
      </w:tr>
      <w:tr w:rsidR="00B752E4" w:rsidRPr="005914A2" w14:paraId="2DA292CD" w14:textId="77777777">
        <w:trPr>
          <w:trHeight w:val="255"/>
        </w:trPr>
        <w:tc>
          <w:tcPr>
            <w:tcW w:w="2160" w:type="dxa"/>
            <w:tcBorders>
              <w:top w:val="single" w:sz="6" w:space="0" w:color="auto"/>
              <w:left w:val="single" w:sz="12" w:space="0" w:color="auto"/>
              <w:bottom w:val="single" w:sz="12" w:space="0" w:color="auto"/>
              <w:right w:val="single" w:sz="6" w:space="0" w:color="auto"/>
            </w:tcBorders>
          </w:tcPr>
          <w:p w14:paraId="2C899B95" w14:textId="77777777" w:rsidR="00B752E4" w:rsidRPr="005914A2" w:rsidRDefault="00B752E4">
            <w:pPr>
              <w:pStyle w:val="FORMDATA"/>
              <w:rPr>
                <w:b/>
                <w:color w:val="auto"/>
              </w:rPr>
            </w:pPr>
            <w:r w:rsidRPr="005914A2">
              <w:rPr>
                <w:b/>
                <w:color w:val="auto"/>
              </w:rPr>
              <w:t>FEATURE</w:t>
            </w:r>
          </w:p>
        </w:tc>
        <w:tc>
          <w:tcPr>
            <w:tcW w:w="4230" w:type="dxa"/>
            <w:tcBorders>
              <w:top w:val="single" w:sz="6" w:space="0" w:color="auto"/>
              <w:left w:val="single" w:sz="6" w:space="0" w:color="auto"/>
              <w:bottom w:val="single" w:sz="12" w:space="0" w:color="auto"/>
              <w:right w:val="single" w:sz="6" w:space="0" w:color="auto"/>
            </w:tcBorders>
          </w:tcPr>
          <w:p w14:paraId="362264D8" w14:textId="77777777" w:rsidR="00B752E4" w:rsidRPr="005914A2" w:rsidRDefault="00B752E4">
            <w:pPr>
              <w:pStyle w:val="FORMDATA"/>
              <w:rPr>
                <w:b/>
                <w:color w:val="auto"/>
              </w:rPr>
            </w:pPr>
            <w:r w:rsidRPr="005914A2">
              <w:rPr>
                <w:b/>
                <w:color w:val="auto"/>
              </w:rPr>
              <w:t>Feature</w:t>
            </w:r>
          </w:p>
        </w:tc>
        <w:tc>
          <w:tcPr>
            <w:tcW w:w="2520" w:type="dxa"/>
            <w:tcBorders>
              <w:top w:val="single" w:sz="6" w:space="0" w:color="auto"/>
              <w:left w:val="single" w:sz="6" w:space="0" w:color="auto"/>
              <w:bottom w:val="single" w:sz="12" w:space="0" w:color="auto"/>
              <w:right w:val="single" w:sz="12" w:space="0" w:color="auto"/>
            </w:tcBorders>
          </w:tcPr>
          <w:p w14:paraId="60837168" w14:textId="77777777" w:rsidR="00B752E4" w:rsidRPr="005914A2" w:rsidRDefault="00B752E4">
            <w:pPr>
              <w:pStyle w:val="FORMDATA"/>
              <w:rPr>
                <w:b/>
                <w:color w:val="auto"/>
              </w:rPr>
            </w:pPr>
            <w:r w:rsidRPr="005914A2">
              <w:rPr>
                <w:b/>
                <w:color w:val="auto"/>
              </w:rPr>
              <w:t>ESCWT</w:t>
            </w:r>
          </w:p>
        </w:tc>
      </w:tr>
    </w:tbl>
    <w:p w14:paraId="50E68B27" w14:textId="77777777" w:rsidR="00C251D3" w:rsidRDefault="00C251D3" w:rsidP="006A4E58"/>
    <w:p w14:paraId="3775385A" w14:textId="77777777" w:rsidR="00C251D3" w:rsidRDefault="00C251D3" w:rsidP="006A4E58"/>
    <w:p w14:paraId="26FF9EBA" w14:textId="77777777" w:rsidR="00C251D3" w:rsidRDefault="00C251D3" w:rsidP="00C251D3">
      <w:r w:rsidRPr="00E37AF3">
        <w:t>XML INPUT:</w:t>
      </w:r>
    </w:p>
    <w:p w14:paraId="37790ABB" w14:textId="77777777" w:rsidR="00C251D3" w:rsidRPr="00E37AF3" w:rsidRDefault="00C251D3" w:rsidP="00C251D3"/>
    <w:p w14:paraId="4B5A3F05" w14:textId="77777777" w:rsidR="00C251D3" w:rsidRPr="00E37AF3" w:rsidRDefault="00C251D3" w:rsidP="00C251D3">
      <w:pPr>
        <w:ind w:hanging="480"/>
      </w:pPr>
      <w:hyperlink r:id="rId291" w:history="1">
        <w:r w:rsidRPr="00E37AF3">
          <w:rPr>
            <w:b/>
            <w:bCs/>
            <w:color w:val="FF0000"/>
            <w:u w:val="single"/>
          </w:rPr>
          <w:t>-</w:t>
        </w:r>
      </w:hyperlink>
      <w:r w:rsidRPr="00E37AF3">
        <w:t xml:space="preserve"> </w:t>
      </w:r>
      <w:r w:rsidRPr="00E37AF3">
        <w:rPr>
          <w:color w:val="0000FF"/>
        </w:rPr>
        <w:t>&lt;</w:t>
      </w:r>
      <w:r w:rsidRPr="00E37AF3">
        <w:rPr>
          <w:color w:val="990000"/>
        </w:rPr>
        <w:t>order:LSR_ORD_REQ</w:t>
      </w:r>
      <w:r w:rsidRPr="00E37AF3">
        <w:rPr>
          <w:color w:val="0000FF"/>
        </w:rPr>
        <w:t>&gt;</w:t>
      </w:r>
    </w:p>
    <w:p w14:paraId="603078FB" w14:textId="77777777" w:rsidR="00C251D3" w:rsidRPr="00E37AF3" w:rsidRDefault="00C251D3" w:rsidP="00C251D3">
      <w:pPr>
        <w:ind w:hanging="480"/>
      </w:pPr>
      <w:hyperlink r:id="rId292" w:history="1">
        <w:r w:rsidRPr="00E37AF3">
          <w:rPr>
            <w:b/>
            <w:bCs/>
            <w:color w:val="FF0000"/>
            <w:u w:val="single"/>
          </w:rPr>
          <w:t>-</w:t>
        </w:r>
      </w:hyperlink>
      <w:r w:rsidRPr="00E37AF3">
        <w:t xml:space="preserve"> </w:t>
      </w:r>
      <w:r w:rsidRPr="00E37AF3">
        <w:rPr>
          <w:color w:val="0000FF"/>
        </w:rPr>
        <w:t>&lt;</w:t>
      </w:r>
      <w:r w:rsidRPr="00E37AF3">
        <w:rPr>
          <w:color w:val="990000"/>
        </w:rPr>
        <w:t>order:HDR</w:t>
      </w:r>
      <w:r w:rsidRPr="00E37AF3">
        <w:rPr>
          <w:color w:val="0000FF"/>
        </w:rPr>
        <w:t>&gt;</w:t>
      </w:r>
    </w:p>
    <w:p w14:paraId="3E9E310A" w14:textId="77777777" w:rsidR="00C251D3" w:rsidRPr="00E37AF3" w:rsidRDefault="00C251D3" w:rsidP="00C251D3">
      <w:pPr>
        <w:ind w:hanging="480"/>
      </w:pPr>
      <w:r w:rsidRPr="00E37AF3">
        <w:rPr>
          <w:b/>
          <w:bCs/>
          <w:color w:val="FF0000"/>
        </w:rPr>
        <w:t> </w:t>
      </w:r>
      <w:r w:rsidRPr="00E37AF3">
        <w:t xml:space="preserve"> </w:t>
      </w:r>
      <w:r w:rsidRPr="00E37AF3">
        <w:rPr>
          <w:color w:val="0000FF"/>
        </w:rPr>
        <w:t>&lt;</w:t>
      </w:r>
      <w:r w:rsidRPr="00E37AF3">
        <w:rPr>
          <w:color w:val="990000"/>
        </w:rPr>
        <w:t>order:CCNA</w:t>
      </w:r>
      <w:r w:rsidRPr="00E37AF3">
        <w:rPr>
          <w:color w:val="0000FF"/>
        </w:rPr>
        <w:t>&gt;</w:t>
      </w:r>
      <w:r w:rsidRPr="00E37AF3">
        <w:rPr>
          <w:b/>
          <w:bCs/>
        </w:rPr>
        <w:t>ZXL</w:t>
      </w:r>
      <w:r w:rsidRPr="00E37AF3">
        <w:rPr>
          <w:color w:val="0000FF"/>
        </w:rPr>
        <w:t>&lt;/</w:t>
      </w:r>
      <w:r w:rsidRPr="00E37AF3">
        <w:rPr>
          <w:color w:val="990000"/>
        </w:rPr>
        <w:t>order:CCNA</w:t>
      </w:r>
      <w:r w:rsidRPr="00E37AF3">
        <w:rPr>
          <w:color w:val="0000FF"/>
        </w:rPr>
        <w:t>&gt;</w:t>
      </w:r>
      <w:r w:rsidRPr="00E37AF3">
        <w:t xml:space="preserve"> </w:t>
      </w:r>
    </w:p>
    <w:p w14:paraId="55CC3023" w14:textId="77777777" w:rsidR="00C251D3" w:rsidRPr="00E37AF3" w:rsidRDefault="00C251D3" w:rsidP="00C251D3">
      <w:pPr>
        <w:ind w:hanging="480"/>
      </w:pPr>
      <w:r w:rsidRPr="00E37AF3">
        <w:rPr>
          <w:b/>
          <w:bCs/>
          <w:color w:val="FF0000"/>
        </w:rPr>
        <w:t> </w:t>
      </w:r>
      <w:r w:rsidRPr="00E37AF3">
        <w:t xml:space="preserve"> </w:t>
      </w:r>
      <w:r w:rsidRPr="00E37AF3">
        <w:rPr>
          <w:color w:val="0000FF"/>
        </w:rPr>
        <w:t>&lt;</w:t>
      </w:r>
      <w:r w:rsidRPr="00E37AF3">
        <w:rPr>
          <w:color w:val="990000"/>
        </w:rPr>
        <w:t>order:MSG_TIMESTAMP</w:t>
      </w:r>
      <w:r w:rsidRPr="00E37AF3">
        <w:rPr>
          <w:color w:val="0000FF"/>
        </w:rPr>
        <w:t>&gt;</w:t>
      </w:r>
      <w:r w:rsidRPr="00E37AF3">
        <w:rPr>
          <w:b/>
          <w:bCs/>
        </w:rPr>
        <w:t>2009-06-26T11:54:50-05:00</w:t>
      </w:r>
      <w:r w:rsidRPr="00E37AF3">
        <w:rPr>
          <w:color w:val="0000FF"/>
        </w:rPr>
        <w:t>&lt;/</w:t>
      </w:r>
      <w:r w:rsidRPr="00E37AF3">
        <w:rPr>
          <w:color w:val="990000"/>
        </w:rPr>
        <w:t>order:MSG_TIMESTAMP</w:t>
      </w:r>
      <w:r w:rsidRPr="00E37AF3">
        <w:rPr>
          <w:color w:val="0000FF"/>
        </w:rPr>
        <w:t>&gt;</w:t>
      </w:r>
      <w:r w:rsidRPr="00E37AF3">
        <w:t xml:space="preserve"> </w:t>
      </w:r>
    </w:p>
    <w:p w14:paraId="155F90F3" w14:textId="77777777" w:rsidR="00C251D3" w:rsidRPr="00E37AF3" w:rsidRDefault="00C251D3" w:rsidP="00C251D3">
      <w:pPr>
        <w:ind w:hanging="480"/>
      </w:pPr>
      <w:r w:rsidRPr="00E37AF3">
        <w:rPr>
          <w:b/>
          <w:bCs/>
          <w:color w:val="FF0000"/>
        </w:rPr>
        <w:t> </w:t>
      </w:r>
      <w:r w:rsidRPr="00E37AF3">
        <w:t xml:space="preserve"> </w:t>
      </w:r>
      <w:r w:rsidRPr="00E37AF3">
        <w:rPr>
          <w:color w:val="0000FF"/>
        </w:rPr>
        <w:t>&lt;</w:t>
      </w:r>
      <w:r w:rsidRPr="00E37AF3">
        <w:rPr>
          <w:color w:val="990000"/>
        </w:rPr>
        <w:t>order:PON</w:t>
      </w:r>
      <w:r w:rsidRPr="00E37AF3">
        <w:rPr>
          <w:color w:val="0000FF"/>
        </w:rPr>
        <w:t>&gt;</w:t>
      </w:r>
      <w:r w:rsidRPr="00E37AF3">
        <w:rPr>
          <w:b/>
          <w:bCs/>
        </w:rPr>
        <w:t>CVT0M010R31</w:t>
      </w:r>
      <w:r w:rsidRPr="00E37AF3">
        <w:rPr>
          <w:color w:val="0000FF"/>
        </w:rPr>
        <w:t>&lt;/</w:t>
      </w:r>
      <w:r w:rsidRPr="00E37AF3">
        <w:rPr>
          <w:color w:val="990000"/>
        </w:rPr>
        <w:t>order:PON</w:t>
      </w:r>
      <w:r w:rsidRPr="00E37AF3">
        <w:rPr>
          <w:color w:val="0000FF"/>
        </w:rPr>
        <w:t>&gt;</w:t>
      </w:r>
      <w:r w:rsidRPr="00E37AF3">
        <w:t xml:space="preserve"> </w:t>
      </w:r>
    </w:p>
    <w:p w14:paraId="0E4872C7" w14:textId="77777777" w:rsidR="00C251D3" w:rsidRPr="00E37AF3" w:rsidRDefault="00C251D3" w:rsidP="00C251D3">
      <w:pPr>
        <w:ind w:hanging="480"/>
      </w:pPr>
      <w:r w:rsidRPr="00E37AF3">
        <w:rPr>
          <w:b/>
          <w:bCs/>
          <w:color w:val="FF0000"/>
        </w:rPr>
        <w:t> </w:t>
      </w:r>
      <w:r w:rsidRPr="00E37AF3">
        <w:t xml:space="preserve"> </w:t>
      </w:r>
      <w:r w:rsidRPr="00E37AF3">
        <w:rPr>
          <w:color w:val="0000FF"/>
        </w:rPr>
        <w:t>&lt;</w:t>
      </w:r>
      <w:r w:rsidRPr="00E37AF3">
        <w:rPr>
          <w:color w:val="990000"/>
        </w:rPr>
        <w:t>order:VER</w:t>
      </w:r>
      <w:r w:rsidRPr="00E37AF3">
        <w:rPr>
          <w:color w:val="0000FF"/>
        </w:rPr>
        <w:t>&gt;</w:t>
      </w:r>
      <w:r w:rsidRPr="00E37AF3">
        <w:rPr>
          <w:b/>
          <w:bCs/>
        </w:rPr>
        <w:t>00</w:t>
      </w:r>
      <w:r w:rsidRPr="00E37AF3">
        <w:rPr>
          <w:color w:val="0000FF"/>
        </w:rPr>
        <w:t>&lt;/</w:t>
      </w:r>
      <w:r w:rsidRPr="00E37AF3">
        <w:rPr>
          <w:color w:val="990000"/>
        </w:rPr>
        <w:t>order:VER</w:t>
      </w:r>
      <w:r w:rsidRPr="00E37AF3">
        <w:rPr>
          <w:color w:val="0000FF"/>
        </w:rPr>
        <w:t>&gt;</w:t>
      </w:r>
      <w:r w:rsidRPr="00E37AF3">
        <w:t xml:space="preserve"> </w:t>
      </w:r>
    </w:p>
    <w:p w14:paraId="0C67EE20" w14:textId="77777777" w:rsidR="00C251D3" w:rsidRPr="00E37AF3" w:rsidRDefault="00C251D3" w:rsidP="00C251D3">
      <w:pPr>
        <w:ind w:hanging="480"/>
      </w:pPr>
      <w:r w:rsidRPr="00E37AF3">
        <w:rPr>
          <w:b/>
          <w:bCs/>
          <w:color w:val="FF0000"/>
        </w:rPr>
        <w:t> </w:t>
      </w:r>
      <w:r w:rsidRPr="00E37AF3">
        <w:t xml:space="preserve"> </w:t>
      </w:r>
      <w:r w:rsidRPr="00E37AF3">
        <w:rPr>
          <w:color w:val="0000FF"/>
        </w:rPr>
        <w:t>&lt;</w:t>
      </w:r>
      <w:r w:rsidRPr="00E37AF3">
        <w:rPr>
          <w:color w:val="990000"/>
        </w:rPr>
        <w:t>order:ATN</w:t>
      </w:r>
      <w:r w:rsidRPr="00E37AF3">
        <w:rPr>
          <w:color w:val="0000FF"/>
        </w:rPr>
        <w:t>&gt;</w:t>
      </w:r>
      <w:r w:rsidRPr="00E37AF3">
        <w:rPr>
          <w:b/>
          <w:bCs/>
        </w:rPr>
        <w:t>9042230211</w:t>
      </w:r>
      <w:r w:rsidRPr="00E37AF3">
        <w:rPr>
          <w:color w:val="0000FF"/>
        </w:rPr>
        <w:t>&lt;/</w:t>
      </w:r>
      <w:r w:rsidRPr="00E37AF3">
        <w:rPr>
          <w:color w:val="990000"/>
        </w:rPr>
        <w:t>order:ATN</w:t>
      </w:r>
      <w:r w:rsidRPr="00E37AF3">
        <w:rPr>
          <w:color w:val="0000FF"/>
        </w:rPr>
        <w:t>&gt;</w:t>
      </w:r>
      <w:r w:rsidRPr="00E37AF3">
        <w:t xml:space="preserve"> </w:t>
      </w:r>
    </w:p>
    <w:p w14:paraId="0A26ED16" w14:textId="77777777" w:rsidR="00C251D3" w:rsidRPr="00E37AF3" w:rsidRDefault="00C251D3" w:rsidP="00C251D3">
      <w:pPr>
        <w:ind w:hanging="480"/>
      </w:pPr>
      <w:r w:rsidRPr="00E37AF3">
        <w:rPr>
          <w:b/>
          <w:bCs/>
          <w:color w:val="FF0000"/>
        </w:rPr>
        <w:t> </w:t>
      </w:r>
      <w:r w:rsidRPr="00E37AF3">
        <w:t xml:space="preserve"> </w:t>
      </w:r>
      <w:r w:rsidRPr="00E37AF3">
        <w:rPr>
          <w:color w:val="0000FF"/>
        </w:rPr>
        <w:t>&lt;</w:t>
      </w:r>
      <w:r w:rsidRPr="00E37AF3">
        <w:rPr>
          <w:color w:val="990000"/>
        </w:rPr>
        <w:t>order:RVER</w:t>
      </w:r>
      <w:r w:rsidRPr="00E37AF3">
        <w:rPr>
          <w:color w:val="0000FF"/>
        </w:rPr>
        <w:t>&gt;</w:t>
      </w:r>
      <w:r w:rsidRPr="00E37AF3">
        <w:rPr>
          <w:b/>
          <w:bCs/>
        </w:rPr>
        <w:t>10.05</w:t>
      </w:r>
      <w:r w:rsidRPr="00E37AF3">
        <w:rPr>
          <w:color w:val="0000FF"/>
        </w:rPr>
        <w:t>&lt;/</w:t>
      </w:r>
      <w:r w:rsidRPr="00E37AF3">
        <w:rPr>
          <w:color w:val="990000"/>
        </w:rPr>
        <w:t>order:RVER</w:t>
      </w:r>
      <w:r w:rsidRPr="00E37AF3">
        <w:rPr>
          <w:color w:val="0000FF"/>
        </w:rPr>
        <w:t>&gt;</w:t>
      </w:r>
      <w:r w:rsidRPr="00E37AF3">
        <w:t xml:space="preserve"> </w:t>
      </w:r>
    </w:p>
    <w:p w14:paraId="126225F5" w14:textId="77777777" w:rsidR="00C251D3" w:rsidRPr="00E37AF3" w:rsidRDefault="00C251D3" w:rsidP="00C251D3">
      <w:pPr>
        <w:ind w:hanging="480"/>
      </w:pPr>
      <w:r w:rsidRPr="00E37AF3">
        <w:rPr>
          <w:b/>
          <w:bCs/>
          <w:color w:val="FF0000"/>
        </w:rPr>
        <w:t> </w:t>
      </w:r>
      <w:r w:rsidRPr="00E37AF3">
        <w:t xml:space="preserve"> </w:t>
      </w:r>
      <w:r w:rsidRPr="00E37AF3">
        <w:rPr>
          <w:color w:val="0000FF"/>
        </w:rPr>
        <w:t>&lt;</w:t>
      </w:r>
      <w:r w:rsidRPr="00E37AF3">
        <w:rPr>
          <w:color w:val="990000"/>
        </w:rPr>
        <w:t>order:CC</w:t>
      </w:r>
      <w:r w:rsidRPr="00E37AF3">
        <w:rPr>
          <w:color w:val="0000FF"/>
        </w:rPr>
        <w:t>&gt;</w:t>
      </w:r>
      <w:r w:rsidRPr="00E37AF3">
        <w:rPr>
          <w:b/>
          <w:bCs/>
        </w:rPr>
        <w:t>9999</w:t>
      </w:r>
      <w:r w:rsidRPr="00E37AF3">
        <w:rPr>
          <w:color w:val="0000FF"/>
        </w:rPr>
        <w:t>&lt;/</w:t>
      </w:r>
      <w:r w:rsidRPr="00E37AF3">
        <w:rPr>
          <w:color w:val="990000"/>
        </w:rPr>
        <w:t>order:CC</w:t>
      </w:r>
      <w:r w:rsidRPr="00E37AF3">
        <w:rPr>
          <w:color w:val="0000FF"/>
        </w:rPr>
        <w:t>&gt;</w:t>
      </w:r>
      <w:r w:rsidRPr="00E37AF3">
        <w:t xml:space="preserve"> </w:t>
      </w:r>
    </w:p>
    <w:p w14:paraId="5A56EDFC" w14:textId="77777777" w:rsidR="00C251D3" w:rsidRPr="00E37AF3" w:rsidRDefault="00C251D3" w:rsidP="00C251D3">
      <w:pPr>
        <w:ind w:hanging="480"/>
      </w:pPr>
      <w:r w:rsidRPr="00E37AF3">
        <w:rPr>
          <w:b/>
          <w:bCs/>
          <w:color w:val="FF0000"/>
        </w:rPr>
        <w:t> </w:t>
      </w:r>
      <w:r w:rsidRPr="00E37AF3">
        <w:t xml:space="preserve"> </w:t>
      </w:r>
      <w:r w:rsidRPr="00E37AF3">
        <w:rPr>
          <w:color w:val="0000FF"/>
        </w:rPr>
        <w:t>&lt;</w:t>
      </w:r>
      <w:r w:rsidRPr="00E37AF3">
        <w:rPr>
          <w:color w:val="990000"/>
        </w:rPr>
        <w:t>order:STATE</w:t>
      </w:r>
      <w:r w:rsidRPr="00E37AF3">
        <w:rPr>
          <w:color w:val="0000FF"/>
        </w:rPr>
        <w:t>&gt;</w:t>
      </w:r>
      <w:r w:rsidRPr="00E37AF3">
        <w:rPr>
          <w:b/>
          <w:bCs/>
        </w:rPr>
        <w:t>FL</w:t>
      </w:r>
      <w:r w:rsidRPr="00E37AF3">
        <w:rPr>
          <w:color w:val="0000FF"/>
        </w:rPr>
        <w:t>&lt;/</w:t>
      </w:r>
      <w:r w:rsidRPr="00E37AF3">
        <w:rPr>
          <w:color w:val="990000"/>
        </w:rPr>
        <w:t>order:STATE</w:t>
      </w:r>
      <w:r w:rsidRPr="00E37AF3">
        <w:rPr>
          <w:color w:val="0000FF"/>
        </w:rPr>
        <w:t>&gt;</w:t>
      </w:r>
      <w:r w:rsidRPr="00E37AF3">
        <w:t xml:space="preserve"> </w:t>
      </w:r>
    </w:p>
    <w:p w14:paraId="53F4CF69" w14:textId="77777777" w:rsidR="00C251D3" w:rsidRPr="00E37AF3" w:rsidRDefault="00C251D3" w:rsidP="00C251D3">
      <w:pPr>
        <w:ind w:hanging="480"/>
      </w:pPr>
      <w:r w:rsidRPr="00E37AF3">
        <w:rPr>
          <w:b/>
          <w:bCs/>
          <w:color w:val="FF0000"/>
        </w:rPr>
        <w:t> </w:t>
      </w:r>
      <w:r w:rsidRPr="00E37AF3">
        <w:t xml:space="preserve"> </w:t>
      </w:r>
      <w:r w:rsidRPr="00E37AF3">
        <w:rPr>
          <w:color w:val="0000FF"/>
        </w:rPr>
        <w:t>&lt;</w:t>
      </w:r>
      <w:r w:rsidRPr="00E37AF3">
        <w:rPr>
          <w:color w:val="990000"/>
        </w:rPr>
        <w:t>order:DTSENT</w:t>
      </w:r>
      <w:r w:rsidRPr="00E37AF3">
        <w:rPr>
          <w:color w:val="0000FF"/>
        </w:rPr>
        <w:t>&gt;</w:t>
      </w:r>
      <w:r w:rsidRPr="00E37AF3">
        <w:rPr>
          <w:b/>
          <w:bCs/>
        </w:rPr>
        <w:t>200906261154AM</w:t>
      </w:r>
      <w:r w:rsidRPr="00E37AF3">
        <w:rPr>
          <w:color w:val="0000FF"/>
        </w:rPr>
        <w:t>&lt;/</w:t>
      </w:r>
      <w:r w:rsidRPr="00E37AF3">
        <w:rPr>
          <w:color w:val="990000"/>
        </w:rPr>
        <w:t>order:DTSENT</w:t>
      </w:r>
      <w:r w:rsidRPr="00E37AF3">
        <w:rPr>
          <w:color w:val="0000FF"/>
        </w:rPr>
        <w:t>&gt;</w:t>
      </w:r>
      <w:r w:rsidRPr="00E37AF3">
        <w:t xml:space="preserve"> </w:t>
      </w:r>
    </w:p>
    <w:p w14:paraId="71C5DA70" w14:textId="77777777" w:rsidR="00C251D3" w:rsidRPr="00E37AF3" w:rsidRDefault="00C251D3" w:rsidP="00C251D3">
      <w:pPr>
        <w:ind w:hanging="240"/>
      </w:pPr>
      <w:r w:rsidRPr="00E37AF3">
        <w:rPr>
          <w:b/>
          <w:bCs/>
          <w:color w:val="FF0000"/>
        </w:rPr>
        <w:t> </w:t>
      </w:r>
      <w:r w:rsidRPr="00E37AF3">
        <w:t xml:space="preserve"> </w:t>
      </w:r>
      <w:r w:rsidRPr="00E37AF3">
        <w:rPr>
          <w:color w:val="0000FF"/>
        </w:rPr>
        <w:t>&lt;/</w:t>
      </w:r>
      <w:r w:rsidRPr="00E37AF3">
        <w:rPr>
          <w:color w:val="990000"/>
        </w:rPr>
        <w:t>order:HDR</w:t>
      </w:r>
      <w:r w:rsidRPr="00E37AF3">
        <w:rPr>
          <w:color w:val="0000FF"/>
        </w:rPr>
        <w:t>&gt;</w:t>
      </w:r>
    </w:p>
    <w:p w14:paraId="4E59FF16" w14:textId="77777777" w:rsidR="00C251D3" w:rsidRPr="00E37AF3" w:rsidRDefault="00C251D3" w:rsidP="00C251D3">
      <w:pPr>
        <w:ind w:hanging="480"/>
      </w:pPr>
      <w:hyperlink r:id="rId293" w:history="1">
        <w:r w:rsidRPr="00E37AF3">
          <w:rPr>
            <w:b/>
            <w:bCs/>
            <w:color w:val="FF0000"/>
            <w:u w:val="single"/>
          </w:rPr>
          <w:t>-</w:t>
        </w:r>
      </w:hyperlink>
      <w:r w:rsidRPr="00E37AF3">
        <w:t xml:space="preserve"> </w:t>
      </w:r>
      <w:r w:rsidRPr="00E37AF3">
        <w:rPr>
          <w:color w:val="0000FF"/>
        </w:rPr>
        <w:t>&lt;</w:t>
      </w:r>
      <w:r w:rsidRPr="00E37AF3">
        <w:rPr>
          <w:color w:val="990000"/>
        </w:rPr>
        <w:t>order:LSR</w:t>
      </w:r>
      <w:r w:rsidRPr="00E37AF3">
        <w:rPr>
          <w:color w:val="0000FF"/>
        </w:rPr>
        <w:t>&gt;</w:t>
      </w:r>
    </w:p>
    <w:p w14:paraId="6D9BC755" w14:textId="77777777" w:rsidR="00C251D3" w:rsidRPr="00E37AF3" w:rsidRDefault="00C251D3" w:rsidP="00C251D3">
      <w:pPr>
        <w:ind w:hanging="480"/>
      </w:pPr>
      <w:hyperlink r:id="rId294" w:history="1">
        <w:r w:rsidRPr="00E37AF3">
          <w:rPr>
            <w:b/>
            <w:bCs/>
            <w:color w:val="FF0000"/>
            <w:u w:val="single"/>
          </w:rPr>
          <w:t>-</w:t>
        </w:r>
      </w:hyperlink>
      <w:r w:rsidRPr="00E37AF3">
        <w:t xml:space="preserve"> </w:t>
      </w:r>
      <w:r w:rsidRPr="00E37AF3">
        <w:rPr>
          <w:color w:val="0000FF"/>
        </w:rPr>
        <w:t>&lt;</w:t>
      </w:r>
      <w:r w:rsidRPr="00E37AF3">
        <w:rPr>
          <w:color w:val="990000"/>
        </w:rPr>
        <w:t>order:LSR_ADMIN</w:t>
      </w:r>
      <w:r w:rsidRPr="00E37AF3">
        <w:rPr>
          <w:color w:val="0000FF"/>
        </w:rPr>
        <w:t>&gt;</w:t>
      </w:r>
    </w:p>
    <w:p w14:paraId="0C3AE7A4" w14:textId="77777777" w:rsidR="00C251D3" w:rsidRPr="00E37AF3" w:rsidRDefault="00C251D3" w:rsidP="00C251D3">
      <w:pPr>
        <w:ind w:hanging="480"/>
      </w:pPr>
      <w:r w:rsidRPr="00E37AF3">
        <w:rPr>
          <w:b/>
          <w:bCs/>
          <w:color w:val="FF0000"/>
        </w:rPr>
        <w:t> </w:t>
      </w:r>
      <w:r w:rsidRPr="00E37AF3">
        <w:t xml:space="preserve"> </w:t>
      </w:r>
      <w:r w:rsidRPr="00E37AF3">
        <w:rPr>
          <w:color w:val="0000FF"/>
        </w:rPr>
        <w:t>&lt;</w:t>
      </w:r>
      <w:r w:rsidRPr="00E37AF3">
        <w:rPr>
          <w:color w:val="990000"/>
        </w:rPr>
        <w:t>order:SC</w:t>
      </w:r>
      <w:r w:rsidRPr="00E37AF3">
        <w:rPr>
          <w:color w:val="0000FF"/>
        </w:rPr>
        <w:t>&gt;</w:t>
      </w:r>
      <w:r w:rsidRPr="00E37AF3">
        <w:rPr>
          <w:b/>
          <w:bCs/>
        </w:rPr>
        <w:t>LCSC</w:t>
      </w:r>
      <w:r w:rsidRPr="00E37AF3">
        <w:rPr>
          <w:color w:val="0000FF"/>
        </w:rPr>
        <w:t>&lt;/</w:t>
      </w:r>
      <w:r w:rsidRPr="00E37AF3">
        <w:rPr>
          <w:color w:val="990000"/>
        </w:rPr>
        <w:t>order:SC</w:t>
      </w:r>
      <w:r w:rsidRPr="00E37AF3">
        <w:rPr>
          <w:color w:val="0000FF"/>
        </w:rPr>
        <w:t>&gt;</w:t>
      </w:r>
      <w:r w:rsidRPr="00E37AF3">
        <w:t xml:space="preserve"> </w:t>
      </w:r>
    </w:p>
    <w:p w14:paraId="4AD53773" w14:textId="77777777" w:rsidR="00C251D3" w:rsidRPr="00E37AF3" w:rsidRDefault="00C251D3" w:rsidP="00C251D3">
      <w:pPr>
        <w:ind w:hanging="480"/>
      </w:pPr>
      <w:r w:rsidRPr="00E37AF3">
        <w:rPr>
          <w:b/>
          <w:bCs/>
          <w:color w:val="FF0000"/>
        </w:rPr>
        <w:t> </w:t>
      </w:r>
      <w:r w:rsidRPr="00E37AF3">
        <w:t xml:space="preserve"> </w:t>
      </w:r>
      <w:r w:rsidRPr="00E37AF3">
        <w:rPr>
          <w:color w:val="0000FF"/>
        </w:rPr>
        <w:t>&lt;</w:t>
      </w:r>
      <w:r w:rsidRPr="00E37AF3">
        <w:rPr>
          <w:color w:val="990000"/>
        </w:rPr>
        <w:t>order:PROJECT</w:t>
      </w:r>
      <w:r w:rsidRPr="00E37AF3">
        <w:rPr>
          <w:color w:val="0000FF"/>
        </w:rPr>
        <w:t>&gt;</w:t>
      </w:r>
      <w:r w:rsidRPr="00E37AF3">
        <w:rPr>
          <w:b/>
          <w:bCs/>
        </w:rPr>
        <w:t>CAVENOBILL</w:t>
      </w:r>
      <w:r w:rsidRPr="00E37AF3">
        <w:rPr>
          <w:color w:val="0000FF"/>
        </w:rPr>
        <w:t>&lt;/</w:t>
      </w:r>
      <w:r w:rsidRPr="00E37AF3">
        <w:rPr>
          <w:color w:val="990000"/>
        </w:rPr>
        <w:t>order:PROJECT</w:t>
      </w:r>
      <w:r w:rsidRPr="00E37AF3">
        <w:rPr>
          <w:color w:val="0000FF"/>
        </w:rPr>
        <w:t>&gt;</w:t>
      </w:r>
      <w:r w:rsidRPr="00E37AF3">
        <w:t xml:space="preserve"> </w:t>
      </w:r>
    </w:p>
    <w:p w14:paraId="70BD0B72" w14:textId="77777777" w:rsidR="00C251D3" w:rsidRPr="00E37AF3" w:rsidRDefault="00C251D3" w:rsidP="00C251D3">
      <w:pPr>
        <w:ind w:hanging="480"/>
      </w:pPr>
      <w:r w:rsidRPr="00E37AF3">
        <w:rPr>
          <w:b/>
          <w:bCs/>
          <w:color w:val="FF0000"/>
        </w:rPr>
        <w:t> </w:t>
      </w:r>
      <w:r w:rsidRPr="00E37AF3">
        <w:t xml:space="preserve"> </w:t>
      </w:r>
      <w:r w:rsidRPr="00E37AF3">
        <w:rPr>
          <w:color w:val="0000FF"/>
        </w:rPr>
        <w:t>&lt;</w:t>
      </w:r>
      <w:r w:rsidRPr="00E37AF3">
        <w:rPr>
          <w:color w:val="990000"/>
        </w:rPr>
        <w:t>order:REQTYP</w:t>
      </w:r>
      <w:r w:rsidRPr="00E37AF3">
        <w:rPr>
          <w:color w:val="0000FF"/>
        </w:rPr>
        <w:t>&gt;</w:t>
      </w:r>
      <w:r w:rsidRPr="00E37AF3">
        <w:rPr>
          <w:b/>
          <w:bCs/>
        </w:rPr>
        <w:t>MB</w:t>
      </w:r>
      <w:r w:rsidRPr="00E37AF3">
        <w:rPr>
          <w:color w:val="0000FF"/>
        </w:rPr>
        <w:t>&lt;/</w:t>
      </w:r>
      <w:r w:rsidRPr="00E37AF3">
        <w:rPr>
          <w:color w:val="990000"/>
        </w:rPr>
        <w:t>order:REQTYP</w:t>
      </w:r>
      <w:r w:rsidRPr="00E37AF3">
        <w:rPr>
          <w:color w:val="0000FF"/>
        </w:rPr>
        <w:t>&gt;</w:t>
      </w:r>
      <w:r w:rsidRPr="00E37AF3">
        <w:t xml:space="preserve"> </w:t>
      </w:r>
    </w:p>
    <w:p w14:paraId="1F6CF7FF" w14:textId="77777777" w:rsidR="00C251D3" w:rsidRPr="00E37AF3" w:rsidRDefault="00C251D3" w:rsidP="00C251D3">
      <w:pPr>
        <w:ind w:hanging="480"/>
      </w:pPr>
      <w:r w:rsidRPr="00E37AF3">
        <w:rPr>
          <w:b/>
          <w:bCs/>
          <w:color w:val="FF0000"/>
        </w:rPr>
        <w:t> </w:t>
      </w:r>
      <w:r w:rsidRPr="00E37AF3">
        <w:t xml:space="preserve"> </w:t>
      </w:r>
      <w:r w:rsidRPr="00E37AF3">
        <w:rPr>
          <w:color w:val="0000FF"/>
        </w:rPr>
        <w:t>&lt;</w:t>
      </w:r>
      <w:r w:rsidRPr="00E37AF3">
        <w:rPr>
          <w:color w:val="990000"/>
        </w:rPr>
        <w:t>order:ACT</w:t>
      </w:r>
      <w:r w:rsidRPr="00E37AF3">
        <w:rPr>
          <w:color w:val="0000FF"/>
        </w:rPr>
        <w:t>&gt;</w:t>
      </w:r>
      <w:r w:rsidRPr="00E37AF3">
        <w:rPr>
          <w:b/>
          <w:bCs/>
        </w:rPr>
        <w:t>C</w:t>
      </w:r>
      <w:r w:rsidRPr="00E37AF3">
        <w:rPr>
          <w:color w:val="0000FF"/>
        </w:rPr>
        <w:t>&lt;/</w:t>
      </w:r>
      <w:r w:rsidRPr="00E37AF3">
        <w:rPr>
          <w:color w:val="990000"/>
        </w:rPr>
        <w:t>order:ACT</w:t>
      </w:r>
      <w:r w:rsidRPr="00E37AF3">
        <w:rPr>
          <w:color w:val="0000FF"/>
        </w:rPr>
        <w:t>&gt;</w:t>
      </w:r>
      <w:r w:rsidRPr="00E37AF3">
        <w:t xml:space="preserve"> </w:t>
      </w:r>
    </w:p>
    <w:p w14:paraId="3272B48D" w14:textId="77777777" w:rsidR="00C251D3" w:rsidRPr="00E37AF3" w:rsidRDefault="00C251D3" w:rsidP="00C251D3">
      <w:pPr>
        <w:ind w:hanging="480"/>
      </w:pPr>
      <w:hyperlink r:id="rId295" w:history="1">
        <w:r w:rsidRPr="00E37AF3">
          <w:rPr>
            <w:b/>
            <w:bCs/>
            <w:color w:val="FF0000"/>
            <w:u w:val="single"/>
          </w:rPr>
          <w:t>-</w:t>
        </w:r>
      </w:hyperlink>
      <w:r w:rsidRPr="00E37AF3">
        <w:t xml:space="preserve"> </w:t>
      </w:r>
      <w:r w:rsidRPr="00E37AF3">
        <w:rPr>
          <w:color w:val="0000FF"/>
        </w:rPr>
        <w:t>&lt;</w:t>
      </w:r>
      <w:r w:rsidRPr="00E37AF3">
        <w:rPr>
          <w:color w:val="990000"/>
        </w:rPr>
        <w:t>order:AUTHORIZATION</w:t>
      </w:r>
      <w:r w:rsidRPr="00E37AF3">
        <w:rPr>
          <w:color w:val="0000FF"/>
        </w:rPr>
        <w:t>&gt;</w:t>
      </w:r>
    </w:p>
    <w:p w14:paraId="75854090" w14:textId="77777777" w:rsidR="00C251D3" w:rsidRPr="00E37AF3" w:rsidRDefault="00C251D3" w:rsidP="00C251D3">
      <w:pPr>
        <w:ind w:hanging="480"/>
      </w:pPr>
      <w:r w:rsidRPr="00E37AF3">
        <w:rPr>
          <w:b/>
          <w:bCs/>
          <w:color w:val="FF0000"/>
        </w:rPr>
        <w:t> </w:t>
      </w:r>
      <w:r w:rsidRPr="00E37AF3">
        <w:t xml:space="preserve"> </w:t>
      </w:r>
      <w:r w:rsidRPr="00E37AF3">
        <w:rPr>
          <w:color w:val="0000FF"/>
        </w:rPr>
        <w:t>&lt;</w:t>
      </w:r>
      <w:r w:rsidRPr="00E37AF3">
        <w:rPr>
          <w:color w:val="990000"/>
        </w:rPr>
        <w:t>order:TOS</w:t>
      </w:r>
      <w:r w:rsidRPr="00E37AF3">
        <w:rPr>
          <w:color w:val="0000FF"/>
        </w:rPr>
        <w:t>&gt;</w:t>
      </w:r>
      <w:r w:rsidRPr="00E37AF3">
        <w:rPr>
          <w:b/>
          <w:bCs/>
        </w:rPr>
        <w:t>1AM-</w:t>
      </w:r>
      <w:r w:rsidRPr="00E37AF3">
        <w:rPr>
          <w:color w:val="0000FF"/>
        </w:rPr>
        <w:t>&lt;/</w:t>
      </w:r>
      <w:r w:rsidRPr="00E37AF3">
        <w:rPr>
          <w:color w:val="990000"/>
        </w:rPr>
        <w:t>order:TOS</w:t>
      </w:r>
      <w:r w:rsidRPr="00E37AF3">
        <w:rPr>
          <w:color w:val="0000FF"/>
        </w:rPr>
        <w:t>&gt;</w:t>
      </w:r>
      <w:r w:rsidRPr="00E37AF3">
        <w:t xml:space="preserve"> </w:t>
      </w:r>
    </w:p>
    <w:p w14:paraId="140ACF1F" w14:textId="77777777" w:rsidR="00C251D3" w:rsidRPr="00E37AF3" w:rsidRDefault="00C251D3" w:rsidP="00C251D3">
      <w:pPr>
        <w:ind w:hanging="480"/>
      </w:pPr>
      <w:r w:rsidRPr="00E37AF3">
        <w:rPr>
          <w:b/>
          <w:bCs/>
          <w:color w:val="FF0000"/>
        </w:rPr>
        <w:t> </w:t>
      </w:r>
      <w:r w:rsidRPr="00E37AF3">
        <w:t xml:space="preserve"> </w:t>
      </w:r>
      <w:r w:rsidRPr="00E37AF3">
        <w:rPr>
          <w:color w:val="0000FF"/>
        </w:rPr>
        <w:t>&lt;</w:t>
      </w:r>
      <w:r w:rsidRPr="00E37AF3">
        <w:rPr>
          <w:color w:val="990000"/>
        </w:rPr>
        <w:t>order:DDD</w:t>
      </w:r>
      <w:r w:rsidRPr="00E37AF3">
        <w:rPr>
          <w:color w:val="0000FF"/>
        </w:rPr>
        <w:t>&gt;</w:t>
      </w:r>
      <w:r w:rsidRPr="00E37AF3">
        <w:rPr>
          <w:b/>
          <w:bCs/>
        </w:rPr>
        <w:t>20090731</w:t>
      </w:r>
      <w:r w:rsidRPr="00E37AF3">
        <w:rPr>
          <w:color w:val="0000FF"/>
        </w:rPr>
        <w:t>&lt;/</w:t>
      </w:r>
      <w:r w:rsidRPr="00E37AF3">
        <w:rPr>
          <w:color w:val="990000"/>
        </w:rPr>
        <w:t>order:DDD</w:t>
      </w:r>
      <w:r w:rsidRPr="00E37AF3">
        <w:rPr>
          <w:color w:val="0000FF"/>
        </w:rPr>
        <w:t>&gt;</w:t>
      </w:r>
      <w:r w:rsidRPr="00E37AF3">
        <w:t xml:space="preserve"> </w:t>
      </w:r>
    </w:p>
    <w:p w14:paraId="7DB8A702" w14:textId="77777777" w:rsidR="00C251D3" w:rsidRPr="00E37AF3" w:rsidRDefault="00C251D3" w:rsidP="00C251D3">
      <w:pPr>
        <w:ind w:hanging="240"/>
      </w:pPr>
      <w:r w:rsidRPr="00E37AF3">
        <w:rPr>
          <w:b/>
          <w:bCs/>
          <w:color w:val="FF0000"/>
        </w:rPr>
        <w:t> </w:t>
      </w:r>
      <w:r w:rsidRPr="00E37AF3">
        <w:t xml:space="preserve"> </w:t>
      </w:r>
      <w:r w:rsidRPr="00E37AF3">
        <w:rPr>
          <w:color w:val="0000FF"/>
        </w:rPr>
        <w:t>&lt;/</w:t>
      </w:r>
      <w:r w:rsidRPr="00E37AF3">
        <w:rPr>
          <w:color w:val="990000"/>
        </w:rPr>
        <w:t>order:AUTHORIZATION</w:t>
      </w:r>
      <w:r w:rsidRPr="00E37AF3">
        <w:rPr>
          <w:color w:val="0000FF"/>
        </w:rPr>
        <w:t>&gt;</w:t>
      </w:r>
    </w:p>
    <w:p w14:paraId="2FEBF442" w14:textId="77777777" w:rsidR="00C251D3" w:rsidRPr="00E37AF3" w:rsidRDefault="00C251D3" w:rsidP="00C251D3">
      <w:pPr>
        <w:ind w:hanging="240"/>
      </w:pPr>
      <w:r w:rsidRPr="00E37AF3">
        <w:rPr>
          <w:b/>
          <w:bCs/>
          <w:color w:val="FF0000"/>
        </w:rPr>
        <w:t> </w:t>
      </w:r>
      <w:r w:rsidRPr="00E37AF3">
        <w:t xml:space="preserve"> </w:t>
      </w:r>
      <w:r w:rsidRPr="00E37AF3">
        <w:rPr>
          <w:color w:val="0000FF"/>
        </w:rPr>
        <w:t>&lt;/</w:t>
      </w:r>
      <w:r w:rsidRPr="00E37AF3">
        <w:rPr>
          <w:color w:val="990000"/>
        </w:rPr>
        <w:t>order:LSR_ADMIN</w:t>
      </w:r>
      <w:r w:rsidRPr="00E37AF3">
        <w:rPr>
          <w:color w:val="0000FF"/>
        </w:rPr>
        <w:t>&gt;</w:t>
      </w:r>
    </w:p>
    <w:p w14:paraId="0A065DA0" w14:textId="77777777" w:rsidR="00C251D3" w:rsidRPr="00E37AF3" w:rsidRDefault="00C251D3" w:rsidP="00C251D3">
      <w:pPr>
        <w:ind w:hanging="480"/>
      </w:pPr>
      <w:hyperlink r:id="rId296" w:history="1">
        <w:r w:rsidRPr="00E37AF3">
          <w:rPr>
            <w:b/>
            <w:bCs/>
            <w:color w:val="FF0000"/>
            <w:u w:val="single"/>
          </w:rPr>
          <w:t>-</w:t>
        </w:r>
      </w:hyperlink>
      <w:r w:rsidRPr="00E37AF3">
        <w:t xml:space="preserve"> </w:t>
      </w:r>
      <w:r w:rsidRPr="00E37AF3">
        <w:rPr>
          <w:color w:val="0000FF"/>
        </w:rPr>
        <w:t>&lt;</w:t>
      </w:r>
      <w:r w:rsidRPr="00E37AF3">
        <w:rPr>
          <w:color w:val="990000"/>
        </w:rPr>
        <w:t>order:LSR_BILL</w:t>
      </w:r>
      <w:r w:rsidRPr="00E37AF3">
        <w:rPr>
          <w:color w:val="0000FF"/>
        </w:rPr>
        <w:t>&gt;</w:t>
      </w:r>
    </w:p>
    <w:p w14:paraId="314267D7" w14:textId="77777777" w:rsidR="00C251D3" w:rsidRPr="00E37AF3" w:rsidRDefault="00C251D3" w:rsidP="00C251D3">
      <w:pPr>
        <w:ind w:hanging="480"/>
      </w:pPr>
      <w:r w:rsidRPr="00E37AF3">
        <w:rPr>
          <w:b/>
          <w:bCs/>
          <w:color w:val="FF0000"/>
        </w:rPr>
        <w:t> </w:t>
      </w:r>
      <w:r w:rsidRPr="00E37AF3">
        <w:t xml:space="preserve"> </w:t>
      </w:r>
      <w:r w:rsidRPr="00E37AF3">
        <w:rPr>
          <w:color w:val="0000FF"/>
        </w:rPr>
        <w:t>&lt;</w:t>
      </w:r>
      <w:r w:rsidRPr="00E37AF3">
        <w:rPr>
          <w:color w:val="990000"/>
        </w:rPr>
        <w:t>order:BAN1</w:t>
      </w:r>
      <w:r w:rsidRPr="00E37AF3">
        <w:rPr>
          <w:color w:val="0000FF"/>
        </w:rPr>
        <w:t>&gt;</w:t>
      </w:r>
      <w:r w:rsidRPr="00E37AF3">
        <w:rPr>
          <w:b/>
          <w:bCs/>
        </w:rPr>
        <w:t>904Q886621621</w:t>
      </w:r>
      <w:r w:rsidRPr="00E37AF3">
        <w:rPr>
          <w:color w:val="0000FF"/>
        </w:rPr>
        <w:t>&lt;/</w:t>
      </w:r>
      <w:r w:rsidRPr="00E37AF3">
        <w:rPr>
          <w:color w:val="990000"/>
        </w:rPr>
        <w:t>order:BAN1</w:t>
      </w:r>
      <w:r w:rsidRPr="00E37AF3">
        <w:rPr>
          <w:color w:val="0000FF"/>
        </w:rPr>
        <w:t>&gt;</w:t>
      </w:r>
      <w:r w:rsidRPr="00E37AF3">
        <w:t xml:space="preserve"> </w:t>
      </w:r>
    </w:p>
    <w:p w14:paraId="5B967D18" w14:textId="77777777" w:rsidR="00C251D3" w:rsidRPr="00E37AF3" w:rsidRDefault="00C251D3" w:rsidP="00C251D3">
      <w:pPr>
        <w:ind w:hanging="240"/>
      </w:pPr>
      <w:r w:rsidRPr="00E37AF3">
        <w:rPr>
          <w:b/>
          <w:bCs/>
          <w:color w:val="FF0000"/>
        </w:rPr>
        <w:t> </w:t>
      </w:r>
      <w:r w:rsidRPr="00E37AF3">
        <w:t xml:space="preserve"> </w:t>
      </w:r>
      <w:r w:rsidRPr="00E37AF3">
        <w:rPr>
          <w:color w:val="0000FF"/>
        </w:rPr>
        <w:t>&lt;/</w:t>
      </w:r>
      <w:r w:rsidRPr="00E37AF3">
        <w:rPr>
          <w:color w:val="990000"/>
        </w:rPr>
        <w:t>order:LSR_BILL</w:t>
      </w:r>
      <w:r w:rsidRPr="00E37AF3">
        <w:rPr>
          <w:color w:val="0000FF"/>
        </w:rPr>
        <w:t>&gt;</w:t>
      </w:r>
    </w:p>
    <w:p w14:paraId="3749E154" w14:textId="77777777" w:rsidR="00C251D3" w:rsidRPr="00E37AF3" w:rsidRDefault="00C251D3" w:rsidP="00C251D3">
      <w:pPr>
        <w:ind w:hanging="480"/>
      </w:pPr>
      <w:hyperlink r:id="rId297" w:history="1">
        <w:r w:rsidRPr="00E37AF3">
          <w:rPr>
            <w:b/>
            <w:bCs/>
            <w:color w:val="FF0000"/>
            <w:u w:val="single"/>
          </w:rPr>
          <w:t>-</w:t>
        </w:r>
      </w:hyperlink>
      <w:r w:rsidRPr="00E37AF3">
        <w:t xml:space="preserve"> </w:t>
      </w:r>
      <w:r w:rsidRPr="00E37AF3">
        <w:rPr>
          <w:color w:val="0000FF"/>
        </w:rPr>
        <w:t>&lt;</w:t>
      </w:r>
      <w:r w:rsidRPr="00E37AF3">
        <w:rPr>
          <w:color w:val="990000"/>
        </w:rPr>
        <w:t>order:CONTACT</w:t>
      </w:r>
      <w:r w:rsidRPr="00E37AF3">
        <w:rPr>
          <w:color w:val="0000FF"/>
        </w:rPr>
        <w:t>&gt;</w:t>
      </w:r>
    </w:p>
    <w:p w14:paraId="285624AA" w14:textId="77777777" w:rsidR="00C251D3" w:rsidRPr="00E37AF3" w:rsidRDefault="00C251D3" w:rsidP="00C251D3">
      <w:pPr>
        <w:ind w:hanging="480"/>
      </w:pPr>
      <w:r w:rsidRPr="00E37AF3">
        <w:rPr>
          <w:b/>
          <w:bCs/>
          <w:color w:val="FF0000"/>
        </w:rPr>
        <w:t> </w:t>
      </w:r>
      <w:r w:rsidRPr="00E37AF3">
        <w:t xml:space="preserve"> </w:t>
      </w:r>
      <w:r w:rsidRPr="00E37AF3">
        <w:rPr>
          <w:color w:val="0000FF"/>
        </w:rPr>
        <w:t>&lt;</w:t>
      </w:r>
      <w:r w:rsidRPr="00E37AF3">
        <w:rPr>
          <w:color w:val="990000"/>
        </w:rPr>
        <w:t>order:INIT</w:t>
      </w:r>
      <w:r w:rsidRPr="00E37AF3">
        <w:rPr>
          <w:color w:val="0000FF"/>
        </w:rPr>
        <w:t>&gt;</w:t>
      </w:r>
      <w:r w:rsidRPr="00E37AF3">
        <w:rPr>
          <w:b/>
          <w:bCs/>
        </w:rPr>
        <w:t>Bojangles</w:t>
      </w:r>
      <w:r w:rsidRPr="00E37AF3">
        <w:rPr>
          <w:color w:val="0000FF"/>
        </w:rPr>
        <w:t>&lt;/</w:t>
      </w:r>
      <w:r w:rsidRPr="00E37AF3">
        <w:rPr>
          <w:color w:val="990000"/>
        </w:rPr>
        <w:t>order:INIT</w:t>
      </w:r>
      <w:r w:rsidRPr="00E37AF3">
        <w:rPr>
          <w:color w:val="0000FF"/>
        </w:rPr>
        <w:t>&gt;</w:t>
      </w:r>
      <w:r w:rsidRPr="00E37AF3">
        <w:t xml:space="preserve"> </w:t>
      </w:r>
    </w:p>
    <w:p w14:paraId="0BC95CBC" w14:textId="77777777" w:rsidR="00C251D3" w:rsidRPr="00E37AF3" w:rsidRDefault="00C251D3" w:rsidP="00C251D3">
      <w:pPr>
        <w:ind w:hanging="480"/>
      </w:pPr>
      <w:r w:rsidRPr="00E37AF3">
        <w:rPr>
          <w:b/>
          <w:bCs/>
          <w:color w:val="FF0000"/>
        </w:rPr>
        <w:t> </w:t>
      </w:r>
      <w:r w:rsidRPr="00E37AF3">
        <w:t xml:space="preserve"> </w:t>
      </w:r>
      <w:r w:rsidRPr="00E37AF3">
        <w:rPr>
          <w:color w:val="0000FF"/>
        </w:rPr>
        <w:t>&lt;</w:t>
      </w:r>
      <w:r w:rsidRPr="00E37AF3">
        <w:rPr>
          <w:color w:val="990000"/>
        </w:rPr>
        <w:t>order:INIT_TEL_NO</w:t>
      </w:r>
      <w:r w:rsidRPr="00E37AF3">
        <w:rPr>
          <w:color w:val="0000FF"/>
        </w:rPr>
        <w:t>&gt;</w:t>
      </w:r>
      <w:r w:rsidRPr="00E37AF3">
        <w:rPr>
          <w:b/>
          <w:bCs/>
        </w:rPr>
        <w:t>8884448888</w:t>
      </w:r>
      <w:r w:rsidRPr="00E37AF3">
        <w:rPr>
          <w:color w:val="0000FF"/>
        </w:rPr>
        <w:t>&lt;/</w:t>
      </w:r>
      <w:r w:rsidRPr="00E37AF3">
        <w:rPr>
          <w:color w:val="990000"/>
        </w:rPr>
        <w:t>order:INIT_TEL_NO</w:t>
      </w:r>
      <w:r w:rsidRPr="00E37AF3">
        <w:rPr>
          <w:color w:val="0000FF"/>
        </w:rPr>
        <w:t>&gt;</w:t>
      </w:r>
      <w:r w:rsidRPr="00E37AF3">
        <w:t xml:space="preserve"> </w:t>
      </w:r>
    </w:p>
    <w:p w14:paraId="46F75D02" w14:textId="77777777" w:rsidR="00C251D3" w:rsidRPr="00E37AF3" w:rsidRDefault="00C251D3" w:rsidP="00C251D3">
      <w:pPr>
        <w:ind w:hanging="480"/>
      </w:pPr>
      <w:r w:rsidRPr="00E37AF3">
        <w:rPr>
          <w:b/>
          <w:bCs/>
          <w:color w:val="FF0000"/>
        </w:rPr>
        <w:t> </w:t>
      </w:r>
      <w:r w:rsidRPr="00E37AF3">
        <w:t xml:space="preserve"> </w:t>
      </w:r>
      <w:r w:rsidRPr="00E37AF3">
        <w:rPr>
          <w:color w:val="0000FF"/>
        </w:rPr>
        <w:t>&lt;</w:t>
      </w:r>
      <w:r w:rsidRPr="00E37AF3">
        <w:rPr>
          <w:color w:val="990000"/>
        </w:rPr>
        <w:t>order:INIT_FAX_NO</w:t>
      </w:r>
      <w:r w:rsidRPr="00E37AF3">
        <w:rPr>
          <w:color w:val="0000FF"/>
        </w:rPr>
        <w:t>&gt;</w:t>
      </w:r>
      <w:r w:rsidRPr="00E37AF3">
        <w:rPr>
          <w:b/>
          <w:bCs/>
        </w:rPr>
        <w:t>4448884444</w:t>
      </w:r>
      <w:r w:rsidRPr="00E37AF3">
        <w:rPr>
          <w:color w:val="0000FF"/>
        </w:rPr>
        <w:t>&lt;/</w:t>
      </w:r>
      <w:r w:rsidRPr="00E37AF3">
        <w:rPr>
          <w:color w:val="990000"/>
        </w:rPr>
        <w:t>order:INIT_FAX_NO</w:t>
      </w:r>
      <w:r w:rsidRPr="00E37AF3">
        <w:rPr>
          <w:color w:val="0000FF"/>
        </w:rPr>
        <w:t>&gt;</w:t>
      </w:r>
      <w:r w:rsidRPr="00E37AF3">
        <w:t xml:space="preserve"> </w:t>
      </w:r>
    </w:p>
    <w:p w14:paraId="1AB7DEDC" w14:textId="77777777" w:rsidR="00C251D3" w:rsidRPr="008C51B0" w:rsidRDefault="00C251D3" w:rsidP="00C251D3">
      <w:pPr>
        <w:ind w:hanging="480"/>
        <w:rPr>
          <w:lang w:val="es-ES"/>
        </w:rPr>
      </w:pPr>
      <w:r w:rsidRPr="00E37AF3">
        <w:rPr>
          <w:b/>
          <w:bCs/>
          <w:color w:val="FF0000"/>
        </w:rPr>
        <w:t> </w:t>
      </w:r>
      <w:r w:rsidRPr="00E37AF3">
        <w:t xml:space="preserve"> </w:t>
      </w:r>
      <w:r w:rsidRPr="008C51B0">
        <w:rPr>
          <w:color w:val="0000FF"/>
          <w:lang w:val="es-ES"/>
        </w:rPr>
        <w:t>&lt;</w:t>
      </w:r>
      <w:r w:rsidRPr="008C51B0">
        <w:rPr>
          <w:color w:val="990000"/>
          <w:lang w:val="es-ES"/>
        </w:rPr>
        <w:t>order:IMPCON</w:t>
      </w:r>
      <w:r w:rsidRPr="008C51B0">
        <w:rPr>
          <w:color w:val="0000FF"/>
          <w:lang w:val="es-ES"/>
        </w:rPr>
        <w:t>&gt;</w:t>
      </w:r>
      <w:r w:rsidRPr="008C51B0">
        <w:rPr>
          <w:b/>
          <w:bCs/>
          <w:lang w:val="es-ES"/>
        </w:rPr>
        <w:t>Peter Psn</w:t>
      </w:r>
      <w:r w:rsidRPr="008C51B0">
        <w:rPr>
          <w:color w:val="0000FF"/>
          <w:lang w:val="es-ES"/>
        </w:rPr>
        <w:t>&lt;/</w:t>
      </w:r>
      <w:r w:rsidRPr="008C51B0">
        <w:rPr>
          <w:color w:val="990000"/>
          <w:lang w:val="es-ES"/>
        </w:rPr>
        <w:t>order:IMPCON</w:t>
      </w:r>
      <w:r w:rsidRPr="008C51B0">
        <w:rPr>
          <w:color w:val="0000FF"/>
          <w:lang w:val="es-ES"/>
        </w:rPr>
        <w:t>&gt;</w:t>
      </w:r>
      <w:r w:rsidRPr="008C51B0">
        <w:rPr>
          <w:lang w:val="es-ES"/>
        </w:rPr>
        <w:t xml:space="preserve"> </w:t>
      </w:r>
    </w:p>
    <w:p w14:paraId="1AED5C31" w14:textId="77777777" w:rsidR="00C251D3" w:rsidRPr="008C51B0" w:rsidRDefault="00C251D3" w:rsidP="00C251D3">
      <w:pPr>
        <w:ind w:hanging="480"/>
        <w:rPr>
          <w:lang w:val="es-ES"/>
        </w:rPr>
      </w:pPr>
      <w:r w:rsidRPr="008C51B0">
        <w:rPr>
          <w:b/>
          <w:bCs/>
          <w:color w:val="FF0000"/>
          <w:lang w:val="es-ES"/>
        </w:rPr>
        <w:t> </w:t>
      </w:r>
      <w:r w:rsidRPr="008C51B0">
        <w:rPr>
          <w:lang w:val="es-ES"/>
        </w:rPr>
        <w:t xml:space="preserve"> </w:t>
      </w:r>
      <w:r w:rsidRPr="008C51B0">
        <w:rPr>
          <w:color w:val="0000FF"/>
          <w:lang w:val="es-ES"/>
        </w:rPr>
        <w:t>&lt;</w:t>
      </w:r>
      <w:r w:rsidRPr="008C51B0">
        <w:rPr>
          <w:color w:val="990000"/>
          <w:lang w:val="es-ES"/>
        </w:rPr>
        <w:t>order:IMPCON_TEL_NO</w:t>
      </w:r>
      <w:r w:rsidRPr="008C51B0">
        <w:rPr>
          <w:color w:val="0000FF"/>
          <w:lang w:val="es-ES"/>
        </w:rPr>
        <w:t>&gt;</w:t>
      </w:r>
      <w:r w:rsidRPr="008C51B0">
        <w:rPr>
          <w:b/>
          <w:bCs/>
          <w:lang w:val="es-ES"/>
        </w:rPr>
        <w:t>4043337777</w:t>
      </w:r>
      <w:r w:rsidRPr="008C51B0">
        <w:rPr>
          <w:color w:val="0000FF"/>
          <w:lang w:val="es-ES"/>
        </w:rPr>
        <w:t>&lt;/</w:t>
      </w:r>
      <w:r w:rsidRPr="008C51B0">
        <w:rPr>
          <w:color w:val="990000"/>
          <w:lang w:val="es-ES"/>
        </w:rPr>
        <w:t>order:IMPCON_TEL_NO</w:t>
      </w:r>
      <w:r w:rsidRPr="008C51B0">
        <w:rPr>
          <w:color w:val="0000FF"/>
          <w:lang w:val="es-ES"/>
        </w:rPr>
        <w:t>&gt;</w:t>
      </w:r>
      <w:r w:rsidRPr="008C51B0">
        <w:rPr>
          <w:lang w:val="es-ES"/>
        </w:rPr>
        <w:t xml:space="preserve"> </w:t>
      </w:r>
    </w:p>
    <w:p w14:paraId="1EF6751B" w14:textId="77777777" w:rsidR="00C251D3" w:rsidRPr="00E37AF3" w:rsidRDefault="00C251D3" w:rsidP="00C251D3">
      <w:pPr>
        <w:ind w:hanging="240"/>
      </w:pPr>
      <w:r w:rsidRPr="008C51B0">
        <w:rPr>
          <w:b/>
          <w:bCs/>
          <w:color w:val="FF0000"/>
          <w:lang w:val="es-ES"/>
        </w:rPr>
        <w:t> </w:t>
      </w:r>
      <w:r w:rsidRPr="008C51B0">
        <w:rPr>
          <w:lang w:val="es-ES"/>
        </w:rPr>
        <w:t xml:space="preserve"> </w:t>
      </w:r>
      <w:r w:rsidRPr="00E37AF3">
        <w:rPr>
          <w:color w:val="0000FF"/>
        </w:rPr>
        <w:t>&lt;/</w:t>
      </w:r>
      <w:r w:rsidRPr="00E37AF3">
        <w:rPr>
          <w:color w:val="990000"/>
        </w:rPr>
        <w:t>order:CONTACT</w:t>
      </w:r>
      <w:r w:rsidRPr="00E37AF3">
        <w:rPr>
          <w:color w:val="0000FF"/>
        </w:rPr>
        <w:t>&gt;</w:t>
      </w:r>
    </w:p>
    <w:p w14:paraId="6FF75436" w14:textId="77777777" w:rsidR="00C251D3" w:rsidRPr="00E37AF3" w:rsidRDefault="00C251D3" w:rsidP="00C251D3">
      <w:pPr>
        <w:ind w:hanging="240"/>
      </w:pPr>
      <w:r w:rsidRPr="00E37AF3">
        <w:rPr>
          <w:b/>
          <w:bCs/>
          <w:color w:val="FF0000"/>
        </w:rPr>
        <w:t> </w:t>
      </w:r>
      <w:r w:rsidRPr="00E37AF3">
        <w:t xml:space="preserve"> </w:t>
      </w:r>
      <w:r w:rsidRPr="00E37AF3">
        <w:rPr>
          <w:color w:val="0000FF"/>
        </w:rPr>
        <w:t>&lt;/</w:t>
      </w:r>
      <w:r w:rsidRPr="00E37AF3">
        <w:rPr>
          <w:color w:val="990000"/>
        </w:rPr>
        <w:t>order:LSR</w:t>
      </w:r>
      <w:r w:rsidRPr="00E37AF3">
        <w:rPr>
          <w:color w:val="0000FF"/>
        </w:rPr>
        <w:t>&gt;</w:t>
      </w:r>
    </w:p>
    <w:p w14:paraId="7E669FCA" w14:textId="77777777" w:rsidR="00C251D3" w:rsidRPr="00E37AF3" w:rsidRDefault="00C251D3" w:rsidP="00C251D3">
      <w:pPr>
        <w:ind w:hanging="480"/>
      </w:pPr>
      <w:hyperlink r:id="rId298" w:history="1">
        <w:r w:rsidRPr="00E37AF3">
          <w:rPr>
            <w:b/>
            <w:bCs/>
            <w:color w:val="FF0000"/>
            <w:u w:val="single"/>
          </w:rPr>
          <w:t>-</w:t>
        </w:r>
      </w:hyperlink>
      <w:r w:rsidRPr="00E37AF3">
        <w:t xml:space="preserve"> </w:t>
      </w:r>
      <w:r w:rsidRPr="00E37AF3">
        <w:rPr>
          <w:color w:val="0000FF"/>
        </w:rPr>
        <w:t>&lt;</w:t>
      </w:r>
      <w:r w:rsidRPr="00E37AF3">
        <w:rPr>
          <w:color w:val="990000"/>
        </w:rPr>
        <w:t>order:EU</w:t>
      </w:r>
      <w:r w:rsidRPr="00E37AF3">
        <w:rPr>
          <w:color w:val="0000FF"/>
        </w:rPr>
        <w:t>&gt;</w:t>
      </w:r>
    </w:p>
    <w:p w14:paraId="420CF21B" w14:textId="77777777" w:rsidR="00C251D3" w:rsidRPr="00E37AF3" w:rsidRDefault="00C251D3" w:rsidP="00C251D3">
      <w:pPr>
        <w:ind w:hanging="480"/>
      </w:pPr>
      <w:hyperlink r:id="rId299" w:history="1">
        <w:r w:rsidRPr="00E37AF3">
          <w:rPr>
            <w:b/>
            <w:bCs/>
            <w:color w:val="FF0000"/>
            <w:u w:val="single"/>
          </w:rPr>
          <w:t>-</w:t>
        </w:r>
      </w:hyperlink>
      <w:r w:rsidRPr="00E37AF3">
        <w:t xml:space="preserve"> </w:t>
      </w:r>
      <w:r w:rsidRPr="00E37AF3">
        <w:rPr>
          <w:color w:val="0000FF"/>
        </w:rPr>
        <w:t>&lt;</w:t>
      </w:r>
      <w:r w:rsidRPr="00E37AF3">
        <w:rPr>
          <w:color w:val="990000"/>
        </w:rPr>
        <w:t>order:LOC_ACCESS</w:t>
      </w:r>
      <w:r w:rsidRPr="00E37AF3">
        <w:rPr>
          <w:color w:val="0000FF"/>
        </w:rPr>
        <w:t>&gt;</w:t>
      </w:r>
    </w:p>
    <w:p w14:paraId="05B0DB0A" w14:textId="77777777" w:rsidR="00C251D3" w:rsidRPr="00E37AF3" w:rsidRDefault="00C251D3" w:rsidP="00C251D3">
      <w:pPr>
        <w:ind w:hanging="480"/>
      </w:pPr>
      <w:hyperlink r:id="rId300" w:history="1">
        <w:r w:rsidRPr="00E37AF3">
          <w:rPr>
            <w:b/>
            <w:bCs/>
            <w:color w:val="FF0000"/>
            <w:u w:val="single"/>
          </w:rPr>
          <w:t>-</w:t>
        </w:r>
      </w:hyperlink>
      <w:r w:rsidRPr="00E37AF3">
        <w:t xml:space="preserve"> </w:t>
      </w:r>
      <w:r w:rsidRPr="00E37AF3">
        <w:rPr>
          <w:color w:val="0000FF"/>
        </w:rPr>
        <w:t>&lt;</w:t>
      </w:r>
      <w:r w:rsidRPr="00E37AF3">
        <w:rPr>
          <w:color w:val="990000"/>
        </w:rPr>
        <w:t>order:LOC_ACCESS_HEADER_INFO</w:t>
      </w:r>
      <w:r w:rsidRPr="00E37AF3">
        <w:rPr>
          <w:color w:val="0000FF"/>
        </w:rPr>
        <w:t>&gt;</w:t>
      </w:r>
    </w:p>
    <w:p w14:paraId="6CCFD151" w14:textId="77777777" w:rsidR="00C251D3" w:rsidRPr="00E37AF3" w:rsidRDefault="00C251D3" w:rsidP="00C251D3">
      <w:pPr>
        <w:ind w:hanging="480"/>
      </w:pPr>
      <w:r w:rsidRPr="00E37AF3">
        <w:rPr>
          <w:b/>
          <w:bCs/>
          <w:color w:val="FF0000"/>
        </w:rPr>
        <w:t> </w:t>
      </w:r>
      <w:r w:rsidRPr="00E37AF3">
        <w:t xml:space="preserve"> </w:t>
      </w:r>
      <w:r w:rsidRPr="00E37AF3">
        <w:rPr>
          <w:color w:val="0000FF"/>
        </w:rPr>
        <w:t>&lt;</w:t>
      </w:r>
      <w:r w:rsidRPr="00E37AF3">
        <w:rPr>
          <w:color w:val="990000"/>
        </w:rPr>
        <w:t>order:NAME</w:t>
      </w:r>
      <w:r w:rsidRPr="00E37AF3">
        <w:rPr>
          <w:color w:val="0000FF"/>
        </w:rPr>
        <w:t>&gt;</w:t>
      </w:r>
      <w:r w:rsidRPr="00E37AF3">
        <w:rPr>
          <w:b/>
          <w:bCs/>
        </w:rPr>
        <w:t>Treasure Island</w:t>
      </w:r>
      <w:r w:rsidRPr="00E37AF3">
        <w:rPr>
          <w:color w:val="0000FF"/>
        </w:rPr>
        <w:t>&lt;/</w:t>
      </w:r>
      <w:r w:rsidRPr="00E37AF3">
        <w:rPr>
          <w:color w:val="990000"/>
        </w:rPr>
        <w:t>order:NAME</w:t>
      </w:r>
      <w:r w:rsidRPr="00E37AF3">
        <w:rPr>
          <w:color w:val="0000FF"/>
        </w:rPr>
        <w:t>&gt;</w:t>
      </w:r>
      <w:r w:rsidRPr="00E37AF3">
        <w:t xml:space="preserve"> </w:t>
      </w:r>
    </w:p>
    <w:p w14:paraId="7B9E0396" w14:textId="77777777" w:rsidR="00C251D3" w:rsidRPr="00E37AF3" w:rsidRDefault="00C251D3" w:rsidP="00C251D3">
      <w:pPr>
        <w:ind w:hanging="480"/>
      </w:pPr>
      <w:hyperlink r:id="rId301" w:history="1">
        <w:r w:rsidRPr="00E37AF3">
          <w:rPr>
            <w:b/>
            <w:bCs/>
            <w:color w:val="FF0000"/>
            <w:u w:val="single"/>
          </w:rPr>
          <w:t>-</w:t>
        </w:r>
      </w:hyperlink>
      <w:r w:rsidRPr="00E37AF3">
        <w:t xml:space="preserve"> </w:t>
      </w:r>
      <w:r w:rsidRPr="00E37AF3">
        <w:rPr>
          <w:color w:val="0000FF"/>
        </w:rPr>
        <w:t>&lt;</w:t>
      </w:r>
      <w:r w:rsidRPr="00E37AF3">
        <w:rPr>
          <w:color w:val="990000"/>
        </w:rPr>
        <w:t>order:ORD_SVC_ADDR_GRP</w:t>
      </w:r>
      <w:r w:rsidRPr="00E37AF3">
        <w:rPr>
          <w:color w:val="0000FF"/>
        </w:rPr>
        <w:t>&gt;</w:t>
      </w:r>
    </w:p>
    <w:p w14:paraId="77FC98BC" w14:textId="77777777" w:rsidR="00C251D3" w:rsidRPr="00E37AF3" w:rsidRDefault="00C251D3" w:rsidP="00C251D3">
      <w:pPr>
        <w:ind w:hanging="480"/>
      </w:pPr>
      <w:r w:rsidRPr="00E37AF3">
        <w:rPr>
          <w:b/>
          <w:bCs/>
          <w:color w:val="FF0000"/>
        </w:rPr>
        <w:t> </w:t>
      </w:r>
      <w:r w:rsidRPr="00E37AF3">
        <w:t xml:space="preserve"> </w:t>
      </w:r>
      <w:r w:rsidRPr="00E37AF3">
        <w:rPr>
          <w:color w:val="0000FF"/>
        </w:rPr>
        <w:t>&lt;</w:t>
      </w:r>
      <w:r w:rsidRPr="00E37AF3">
        <w:rPr>
          <w:color w:val="990000"/>
        </w:rPr>
        <w:t>order:SANO</w:t>
      </w:r>
      <w:r w:rsidRPr="00E37AF3">
        <w:rPr>
          <w:color w:val="0000FF"/>
        </w:rPr>
        <w:t>&gt;</w:t>
      </w:r>
      <w:r w:rsidRPr="00E37AF3">
        <w:rPr>
          <w:b/>
          <w:bCs/>
        </w:rPr>
        <w:t>3370</w:t>
      </w:r>
      <w:r w:rsidRPr="00E37AF3">
        <w:rPr>
          <w:color w:val="0000FF"/>
        </w:rPr>
        <w:t>&lt;/</w:t>
      </w:r>
      <w:r w:rsidRPr="00E37AF3">
        <w:rPr>
          <w:color w:val="990000"/>
        </w:rPr>
        <w:t>order:SANO</w:t>
      </w:r>
      <w:r w:rsidRPr="00E37AF3">
        <w:rPr>
          <w:color w:val="0000FF"/>
        </w:rPr>
        <w:t>&gt;</w:t>
      </w:r>
      <w:r w:rsidRPr="00E37AF3">
        <w:t xml:space="preserve"> </w:t>
      </w:r>
    </w:p>
    <w:p w14:paraId="307C5F41" w14:textId="77777777" w:rsidR="00C251D3" w:rsidRPr="00E37AF3" w:rsidRDefault="00C251D3" w:rsidP="00C251D3">
      <w:pPr>
        <w:ind w:hanging="480"/>
      </w:pPr>
      <w:r w:rsidRPr="00E37AF3">
        <w:rPr>
          <w:b/>
          <w:bCs/>
          <w:color w:val="FF0000"/>
        </w:rPr>
        <w:t> </w:t>
      </w:r>
      <w:r w:rsidRPr="00E37AF3">
        <w:t xml:space="preserve"> </w:t>
      </w:r>
      <w:r w:rsidRPr="00E37AF3">
        <w:rPr>
          <w:color w:val="0000FF"/>
        </w:rPr>
        <w:t>&lt;</w:t>
      </w:r>
      <w:r w:rsidRPr="00E37AF3">
        <w:rPr>
          <w:color w:val="990000"/>
        </w:rPr>
        <w:t>order:SASN</w:t>
      </w:r>
      <w:r w:rsidRPr="00E37AF3">
        <w:rPr>
          <w:color w:val="0000FF"/>
        </w:rPr>
        <w:t>&gt;</w:t>
      </w:r>
      <w:r w:rsidRPr="00E37AF3">
        <w:rPr>
          <w:b/>
          <w:bCs/>
        </w:rPr>
        <w:t>Thalia</w:t>
      </w:r>
      <w:r w:rsidRPr="00E37AF3">
        <w:rPr>
          <w:color w:val="0000FF"/>
        </w:rPr>
        <w:t>&lt;/</w:t>
      </w:r>
      <w:r w:rsidRPr="00E37AF3">
        <w:rPr>
          <w:color w:val="990000"/>
        </w:rPr>
        <w:t>order:SASN</w:t>
      </w:r>
      <w:r w:rsidRPr="00E37AF3">
        <w:rPr>
          <w:color w:val="0000FF"/>
        </w:rPr>
        <w:t>&gt;</w:t>
      </w:r>
      <w:r w:rsidRPr="00E37AF3">
        <w:t xml:space="preserve"> </w:t>
      </w:r>
    </w:p>
    <w:p w14:paraId="2E5F1D4D" w14:textId="77777777" w:rsidR="00C251D3" w:rsidRPr="00E37AF3" w:rsidRDefault="00C251D3" w:rsidP="00C251D3">
      <w:pPr>
        <w:ind w:hanging="480"/>
      </w:pPr>
      <w:r w:rsidRPr="00E37AF3">
        <w:rPr>
          <w:b/>
          <w:bCs/>
          <w:color w:val="FF0000"/>
        </w:rPr>
        <w:t> </w:t>
      </w:r>
      <w:r w:rsidRPr="00E37AF3">
        <w:t xml:space="preserve"> </w:t>
      </w:r>
      <w:r w:rsidRPr="00E37AF3">
        <w:rPr>
          <w:color w:val="0000FF"/>
        </w:rPr>
        <w:t>&lt;</w:t>
      </w:r>
      <w:r w:rsidRPr="00E37AF3">
        <w:rPr>
          <w:color w:val="990000"/>
        </w:rPr>
        <w:t>order:SATH</w:t>
      </w:r>
      <w:r w:rsidRPr="00E37AF3">
        <w:rPr>
          <w:color w:val="0000FF"/>
        </w:rPr>
        <w:t>&gt;</w:t>
      </w:r>
      <w:r w:rsidRPr="00E37AF3">
        <w:rPr>
          <w:b/>
          <w:bCs/>
        </w:rPr>
        <w:t>Rd</w:t>
      </w:r>
      <w:r w:rsidRPr="00E37AF3">
        <w:rPr>
          <w:color w:val="0000FF"/>
        </w:rPr>
        <w:t>&lt;/</w:t>
      </w:r>
      <w:r w:rsidRPr="00E37AF3">
        <w:rPr>
          <w:color w:val="990000"/>
        </w:rPr>
        <w:t>order:SATH</w:t>
      </w:r>
      <w:r w:rsidRPr="00E37AF3">
        <w:rPr>
          <w:color w:val="0000FF"/>
        </w:rPr>
        <w:t>&gt;</w:t>
      </w:r>
      <w:r w:rsidRPr="00E37AF3">
        <w:t xml:space="preserve"> </w:t>
      </w:r>
    </w:p>
    <w:p w14:paraId="11F3E0E7" w14:textId="77777777" w:rsidR="00C251D3" w:rsidRPr="00E37AF3" w:rsidRDefault="00C251D3" w:rsidP="00C251D3">
      <w:pPr>
        <w:ind w:hanging="480"/>
      </w:pPr>
      <w:r w:rsidRPr="00E37AF3">
        <w:rPr>
          <w:b/>
          <w:bCs/>
          <w:color w:val="FF0000"/>
        </w:rPr>
        <w:t> </w:t>
      </w:r>
      <w:r w:rsidRPr="00E37AF3">
        <w:t xml:space="preserve"> </w:t>
      </w:r>
      <w:r w:rsidRPr="00E37AF3">
        <w:rPr>
          <w:color w:val="0000FF"/>
        </w:rPr>
        <w:t>&lt;</w:t>
      </w:r>
      <w:r w:rsidRPr="00E37AF3">
        <w:rPr>
          <w:color w:val="990000"/>
        </w:rPr>
        <w:t>order:CITY</w:t>
      </w:r>
      <w:r w:rsidRPr="00E37AF3">
        <w:rPr>
          <w:color w:val="0000FF"/>
        </w:rPr>
        <w:t>&gt;</w:t>
      </w:r>
      <w:r w:rsidRPr="00E37AF3">
        <w:rPr>
          <w:b/>
          <w:bCs/>
        </w:rPr>
        <w:t>Jacksonville</w:t>
      </w:r>
      <w:r w:rsidRPr="00E37AF3">
        <w:rPr>
          <w:color w:val="0000FF"/>
        </w:rPr>
        <w:t>&lt;/</w:t>
      </w:r>
      <w:r w:rsidRPr="00E37AF3">
        <w:rPr>
          <w:color w:val="990000"/>
        </w:rPr>
        <w:t>order:CITY</w:t>
      </w:r>
      <w:r w:rsidRPr="00E37AF3">
        <w:rPr>
          <w:color w:val="0000FF"/>
        </w:rPr>
        <w:t>&gt;</w:t>
      </w:r>
      <w:r w:rsidRPr="00E37AF3">
        <w:t xml:space="preserve"> </w:t>
      </w:r>
    </w:p>
    <w:p w14:paraId="5407ADCC" w14:textId="77777777" w:rsidR="00C251D3" w:rsidRPr="00E37AF3" w:rsidRDefault="00C251D3" w:rsidP="00C251D3">
      <w:pPr>
        <w:ind w:hanging="480"/>
      </w:pPr>
      <w:r w:rsidRPr="00E37AF3">
        <w:rPr>
          <w:b/>
          <w:bCs/>
          <w:color w:val="FF0000"/>
        </w:rPr>
        <w:t> </w:t>
      </w:r>
      <w:r w:rsidRPr="00E37AF3">
        <w:t xml:space="preserve"> </w:t>
      </w:r>
      <w:r w:rsidRPr="00E37AF3">
        <w:rPr>
          <w:color w:val="0000FF"/>
        </w:rPr>
        <w:t>&lt;</w:t>
      </w:r>
      <w:r w:rsidRPr="00E37AF3">
        <w:rPr>
          <w:color w:val="990000"/>
        </w:rPr>
        <w:t>order:STATE</w:t>
      </w:r>
      <w:r w:rsidRPr="00E37AF3">
        <w:rPr>
          <w:color w:val="0000FF"/>
        </w:rPr>
        <w:t>&gt;</w:t>
      </w:r>
      <w:r w:rsidRPr="00E37AF3">
        <w:rPr>
          <w:b/>
          <w:bCs/>
        </w:rPr>
        <w:t>FL</w:t>
      </w:r>
      <w:r w:rsidRPr="00E37AF3">
        <w:rPr>
          <w:color w:val="0000FF"/>
        </w:rPr>
        <w:t>&lt;/</w:t>
      </w:r>
      <w:r w:rsidRPr="00E37AF3">
        <w:rPr>
          <w:color w:val="990000"/>
        </w:rPr>
        <w:t>order:STATE</w:t>
      </w:r>
      <w:r w:rsidRPr="00E37AF3">
        <w:rPr>
          <w:color w:val="0000FF"/>
        </w:rPr>
        <w:t>&gt;</w:t>
      </w:r>
      <w:r w:rsidRPr="00E37AF3">
        <w:t xml:space="preserve"> </w:t>
      </w:r>
    </w:p>
    <w:p w14:paraId="45A34792" w14:textId="77777777" w:rsidR="00C251D3" w:rsidRPr="00E37AF3" w:rsidRDefault="00C251D3" w:rsidP="00C251D3">
      <w:pPr>
        <w:ind w:hanging="480"/>
      </w:pPr>
      <w:r w:rsidRPr="00E37AF3">
        <w:rPr>
          <w:b/>
          <w:bCs/>
          <w:color w:val="FF0000"/>
        </w:rPr>
        <w:t> </w:t>
      </w:r>
      <w:r w:rsidRPr="00E37AF3">
        <w:t xml:space="preserve"> </w:t>
      </w:r>
      <w:r w:rsidRPr="00E37AF3">
        <w:rPr>
          <w:color w:val="0000FF"/>
        </w:rPr>
        <w:t>&lt;</w:t>
      </w:r>
      <w:r w:rsidRPr="00E37AF3">
        <w:rPr>
          <w:color w:val="990000"/>
        </w:rPr>
        <w:t>order:ZIP</w:t>
      </w:r>
      <w:r w:rsidRPr="00E37AF3">
        <w:rPr>
          <w:color w:val="0000FF"/>
        </w:rPr>
        <w:t>&gt;</w:t>
      </w:r>
      <w:r w:rsidRPr="00E37AF3">
        <w:rPr>
          <w:b/>
          <w:bCs/>
        </w:rPr>
        <w:t>32250</w:t>
      </w:r>
      <w:r w:rsidRPr="00E37AF3">
        <w:rPr>
          <w:color w:val="0000FF"/>
        </w:rPr>
        <w:t>&lt;/</w:t>
      </w:r>
      <w:r w:rsidRPr="00E37AF3">
        <w:rPr>
          <w:color w:val="990000"/>
        </w:rPr>
        <w:t>order:ZIP</w:t>
      </w:r>
      <w:r w:rsidRPr="00E37AF3">
        <w:rPr>
          <w:color w:val="0000FF"/>
        </w:rPr>
        <w:t>&gt;</w:t>
      </w:r>
      <w:r w:rsidRPr="00E37AF3">
        <w:t xml:space="preserve"> </w:t>
      </w:r>
    </w:p>
    <w:p w14:paraId="23FD8B6D" w14:textId="77777777" w:rsidR="00C251D3" w:rsidRPr="00E37AF3" w:rsidRDefault="00C251D3" w:rsidP="00C251D3">
      <w:pPr>
        <w:ind w:hanging="240"/>
      </w:pPr>
      <w:r w:rsidRPr="00E37AF3">
        <w:rPr>
          <w:b/>
          <w:bCs/>
          <w:color w:val="FF0000"/>
        </w:rPr>
        <w:t> </w:t>
      </w:r>
      <w:r w:rsidRPr="00E37AF3">
        <w:t xml:space="preserve"> </w:t>
      </w:r>
      <w:r w:rsidRPr="00E37AF3">
        <w:rPr>
          <w:color w:val="0000FF"/>
        </w:rPr>
        <w:t>&lt;/</w:t>
      </w:r>
      <w:r w:rsidRPr="00E37AF3">
        <w:rPr>
          <w:color w:val="990000"/>
        </w:rPr>
        <w:t>order:ORD_SVC_ADDR_GRP</w:t>
      </w:r>
      <w:r w:rsidRPr="00E37AF3">
        <w:rPr>
          <w:color w:val="0000FF"/>
        </w:rPr>
        <w:t>&gt;</w:t>
      </w:r>
    </w:p>
    <w:p w14:paraId="50DA90D7" w14:textId="77777777" w:rsidR="00C251D3" w:rsidRPr="00E37AF3" w:rsidRDefault="00C251D3" w:rsidP="00C251D3">
      <w:pPr>
        <w:ind w:hanging="240"/>
      </w:pPr>
      <w:r w:rsidRPr="00E37AF3">
        <w:rPr>
          <w:b/>
          <w:bCs/>
          <w:color w:val="FF0000"/>
        </w:rPr>
        <w:t> </w:t>
      </w:r>
      <w:r w:rsidRPr="00E37AF3">
        <w:t xml:space="preserve"> </w:t>
      </w:r>
      <w:r w:rsidRPr="00E37AF3">
        <w:rPr>
          <w:color w:val="0000FF"/>
        </w:rPr>
        <w:t>&lt;/</w:t>
      </w:r>
      <w:r w:rsidRPr="00E37AF3">
        <w:rPr>
          <w:color w:val="990000"/>
        </w:rPr>
        <w:t>order:LOC_ACCESS_HEADER_INFO</w:t>
      </w:r>
      <w:r w:rsidRPr="00E37AF3">
        <w:rPr>
          <w:color w:val="0000FF"/>
        </w:rPr>
        <w:t>&gt;</w:t>
      </w:r>
    </w:p>
    <w:p w14:paraId="6BF36371" w14:textId="77777777" w:rsidR="00C251D3" w:rsidRPr="00E37AF3" w:rsidRDefault="00C251D3" w:rsidP="00C251D3">
      <w:pPr>
        <w:ind w:hanging="240"/>
      </w:pPr>
      <w:r w:rsidRPr="00E37AF3">
        <w:rPr>
          <w:b/>
          <w:bCs/>
          <w:color w:val="FF0000"/>
        </w:rPr>
        <w:t> </w:t>
      </w:r>
      <w:r w:rsidRPr="00E37AF3">
        <w:t xml:space="preserve"> </w:t>
      </w:r>
      <w:r w:rsidRPr="00E37AF3">
        <w:rPr>
          <w:color w:val="0000FF"/>
        </w:rPr>
        <w:t>&lt;/</w:t>
      </w:r>
      <w:r w:rsidRPr="00E37AF3">
        <w:rPr>
          <w:color w:val="990000"/>
        </w:rPr>
        <w:t>order:LOC_ACCESS</w:t>
      </w:r>
      <w:r w:rsidRPr="00E37AF3">
        <w:rPr>
          <w:color w:val="0000FF"/>
        </w:rPr>
        <w:t>&gt;</w:t>
      </w:r>
    </w:p>
    <w:p w14:paraId="733ACFFF" w14:textId="77777777" w:rsidR="00C251D3" w:rsidRPr="00E37AF3" w:rsidRDefault="00C251D3" w:rsidP="00C251D3">
      <w:pPr>
        <w:ind w:hanging="240"/>
      </w:pPr>
      <w:r w:rsidRPr="00E37AF3">
        <w:rPr>
          <w:b/>
          <w:bCs/>
          <w:color w:val="FF0000"/>
        </w:rPr>
        <w:t> </w:t>
      </w:r>
      <w:r w:rsidRPr="00E37AF3">
        <w:t xml:space="preserve"> </w:t>
      </w:r>
      <w:r w:rsidRPr="00E37AF3">
        <w:rPr>
          <w:color w:val="0000FF"/>
        </w:rPr>
        <w:t>&lt;/</w:t>
      </w:r>
      <w:r w:rsidRPr="00E37AF3">
        <w:rPr>
          <w:color w:val="990000"/>
        </w:rPr>
        <w:t>order:EU</w:t>
      </w:r>
      <w:r w:rsidRPr="00E37AF3">
        <w:rPr>
          <w:color w:val="0000FF"/>
        </w:rPr>
        <w:t>&gt;</w:t>
      </w:r>
    </w:p>
    <w:p w14:paraId="324A63D9" w14:textId="77777777" w:rsidR="00C251D3" w:rsidRPr="00E37AF3" w:rsidRDefault="00C251D3" w:rsidP="00C251D3">
      <w:pPr>
        <w:ind w:hanging="480"/>
      </w:pPr>
      <w:hyperlink r:id="rId302" w:history="1">
        <w:r w:rsidRPr="00E37AF3">
          <w:rPr>
            <w:b/>
            <w:bCs/>
            <w:color w:val="FF0000"/>
            <w:u w:val="single"/>
          </w:rPr>
          <w:t>-</w:t>
        </w:r>
      </w:hyperlink>
      <w:r w:rsidRPr="00E37AF3">
        <w:t xml:space="preserve"> </w:t>
      </w:r>
      <w:r w:rsidRPr="00E37AF3">
        <w:rPr>
          <w:color w:val="0000FF"/>
        </w:rPr>
        <w:t>&lt;</w:t>
      </w:r>
      <w:r w:rsidRPr="00E37AF3">
        <w:rPr>
          <w:color w:val="990000"/>
        </w:rPr>
        <w:t>order:PS</w:t>
      </w:r>
      <w:r w:rsidRPr="00E37AF3">
        <w:rPr>
          <w:color w:val="0000FF"/>
        </w:rPr>
        <w:t>&gt;</w:t>
      </w:r>
    </w:p>
    <w:p w14:paraId="6AE53932" w14:textId="77777777" w:rsidR="00C251D3" w:rsidRPr="00E37AF3" w:rsidRDefault="00C251D3" w:rsidP="00C251D3">
      <w:pPr>
        <w:ind w:hanging="480"/>
      </w:pPr>
      <w:hyperlink r:id="rId303" w:history="1">
        <w:r w:rsidRPr="00E37AF3">
          <w:rPr>
            <w:b/>
            <w:bCs/>
            <w:color w:val="FF0000"/>
            <w:u w:val="single"/>
          </w:rPr>
          <w:t>-</w:t>
        </w:r>
      </w:hyperlink>
      <w:r w:rsidRPr="00E37AF3">
        <w:t xml:space="preserve"> </w:t>
      </w:r>
      <w:r w:rsidRPr="00E37AF3">
        <w:rPr>
          <w:color w:val="0000FF"/>
        </w:rPr>
        <w:t>&lt;</w:t>
      </w:r>
      <w:r w:rsidRPr="00E37AF3">
        <w:rPr>
          <w:color w:val="990000"/>
        </w:rPr>
        <w:t>order:PS_ADMIN</w:t>
      </w:r>
      <w:r w:rsidRPr="00E37AF3">
        <w:rPr>
          <w:color w:val="0000FF"/>
        </w:rPr>
        <w:t>&gt;</w:t>
      </w:r>
    </w:p>
    <w:p w14:paraId="76D02A4C" w14:textId="77777777" w:rsidR="00C251D3" w:rsidRPr="00E37AF3" w:rsidRDefault="00C251D3" w:rsidP="00C251D3">
      <w:pPr>
        <w:ind w:hanging="480"/>
      </w:pPr>
      <w:r w:rsidRPr="00E37AF3">
        <w:rPr>
          <w:b/>
          <w:bCs/>
          <w:color w:val="FF0000"/>
        </w:rPr>
        <w:t> </w:t>
      </w:r>
      <w:r w:rsidRPr="00E37AF3">
        <w:t xml:space="preserve"> </w:t>
      </w:r>
      <w:r w:rsidRPr="00E37AF3">
        <w:rPr>
          <w:color w:val="0000FF"/>
        </w:rPr>
        <w:t>&lt;</w:t>
      </w:r>
      <w:r w:rsidRPr="00E37AF3">
        <w:rPr>
          <w:color w:val="990000"/>
        </w:rPr>
        <w:t>order:PQTY</w:t>
      </w:r>
      <w:r w:rsidRPr="00E37AF3">
        <w:rPr>
          <w:color w:val="0000FF"/>
        </w:rPr>
        <w:t>&gt;</w:t>
      </w:r>
      <w:r w:rsidRPr="00E37AF3">
        <w:rPr>
          <w:b/>
          <w:bCs/>
        </w:rPr>
        <w:t>001</w:t>
      </w:r>
      <w:r w:rsidRPr="00E37AF3">
        <w:rPr>
          <w:color w:val="0000FF"/>
        </w:rPr>
        <w:t>&lt;/</w:t>
      </w:r>
      <w:r w:rsidRPr="00E37AF3">
        <w:rPr>
          <w:color w:val="990000"/>
        </w:rPr>
        <w:t>order:PQTY</w:t>
      </w:r>
      <w:r w:rsidRPr="00E37AF3">
        <w:rPr>
          <w:color w:val="0000FF"/>
        </w:rPr>
        <w:t>&gt;</w:t>
      </w:r>
      <w:r w:rsidRPr="00E37AF3">
        <w:t xml:space="preserve"> </w:t>
      </w:r>
    </w:p>
    <w:p w14:paraId="2AF39E9F" w14:textId="77777777" w:rsidR="00C251D3" w:rsidRPr="00E37AF3" w:rsidRDefault="00C251D3" w:rsidP="00C251D3">
      <w:pPr>
        <w:ind w:hanging="240"/>
      </w:pPr>
      <w:r w:rsidRPr="00E37AF3">
        <w:rPr>
          <w:b/>
          <w:bCs/>
          <w:color w:val="FF0000"/>
        </w:rPr>
        <w:t> </w:t>
      </w:r>
      <w:r w:rsidRPr="00E37AF3">
        <w:t xml:space="preserve"> </w:t>
      </w:r>
      <w:r w:rsidRPr="00E37AF3">
        <w:rPr>
          <w:color w:val="0000FF"/>
        </w:rPr>
        <w:t>&lt;/</w:t>
      </w:r>
      <w:r w:rsidRPr="00E37AF3">
        <w:rPr>
          <w:color w:val="990000"/>
        </w:rPr>
        <w:t>order:PS_ADMIN</w:t>
      </w:r>
      <w:r w:rsidRPr="00E37AF3">
        <w:rPr>
          <w:color w:val="0000FF"/>
        </w:rPr>
        <w:t>&gt;</w:t>
      </w:r>
    </w:p>
    <w:p w14:paraId="5F18FAB9" w14:textId="77777777" w:rsidR="00C251D3" w:rsidRPr="00E37AF3" w:rsidRDefault="00C251D3" w:rsidP="00C251D3">
      <w:pPr>
        <w:ind w:hanging="480"/>
      </w:pPr>
      <w:hyperlink r:id="rId304" w:history="1">
        <w:r w:rsidRPr="00E37AF3">
          <w:rPr>
            <w:b/>
            <w:bCs/>
            <w:color w:val="FF0000"/>
            <w:u w:val="single"/>
          </w:rPr>
          <w:t>-</w:t>
        </w:r>
      </w:hyperlink>
      <w:r w:rsidRPr="00E37AF3">
        <w:t xml:space="preserve"> </w:t>
      </w:r>
      <w:r w:rsidRPr="00E37AF3">
        <w:rPr>
          <w:color w:val="0000FF"/>
        </w:rPr>
        <w:t>&lt;</w:t>
      </w:r>
      <w:r w:rsidRPr="00E37AF3">
        <w:rPr>
          <w:color w:val="990000"/>
        </w:rPr>
        <w:t>order:PS_SVC_DET</w:t>
      </w:r>
      <w:r w:rsidRPr="00E37AF3">
        <w:rPr>
          <w:color w:val="0000FF"/>
        </w:rPr>
        <w:t>&gt;</w:t>
      </w:r>
    </w:p>
    <w:p w14:paraId="5C57778D" w14:textId="77777777" w:rsidR="00C251D3" w:rsidRPr="00E37AF3" w:rsidRDefault="00C251D3" w:rsidP="00C251D3">
      <w:pPr>
        <w:ind w:hanging="480"/>
      </w:pPr>
      <w:r w:rsidRPr="00E37AF3">
        <w:rPr>
          <w:b/>
          <w:bCs/>
          <w:color w:val="FF0000"/>
        </w:rPr>
        <w:t> </w:t>
      </w:r>
      <w:r w:rsidRPr="00E37AF3">
        <w:t xml:space="preserve"> </w:t>
      </w:r>
      <w:r w:rsidRPr="00E37AF3">
        <w:rPr>
          <w:color w:val="0000FF"/>
        </w:rPr>
        <w:t>&lt;</w:t>
      </w:r>
      <w:r w:rsidRPr="00E37AF3">
        <w:rPr>
          <w:color w:val="990000"/>
        </w:rPr>
        <w:t>order:TNS</w:t>
      </w:r>
      <w:r w:rsidRPr="00E37AF3">
        <w:rPr>
          <w:color w:val="0000FF"/>
        </w:rPr>
        <w:t>&gt;</w:t>
      </w:r>
      <w:r w:rsidRPr="00E37AF3">
        <w:rPr>
          <w:b/>
          <w:bCs/>
        </w:rPr>
        <w:t>9042233281</w:t>
      </w:r>
      <w:r w:rsidRPr="00E37AF3">
        <w:rPr>
          <w:color w:val="0000FF"/>
        </w:rPr>
        <w:t>&lt;/</w:t>
      </w:r>
      <w:r w:rsidRPr="00E37AF3">
        <w:rPr>
          <w:color w:val="990000"/>
        </w:rPr>
        <w:t>order:TNS</w:t>
      </w:r>
      <w:r w:rsidRPr="00E37AF3">
        <w:rPr>
          <w:color w:val="0000FF"/>
        </w:rPr>
        <w:t>&gt;</w:t>
      </w:r>
      <w:r w:rsidRPr="00E37AF3">
        <w:t xml:space="preserve"> </w:t>
      </w:r>
    </w:p>
    <w:p w14:paraId="22924F17" w14:textId="77777777" w:rsidR="00C251D3" w:rsidRPr="00E37AF3" w:rsidRDefault="00C251D3" w:rsidP="00C251D3">
      <w:pPr>
        <w:ind w:hanging="480"/>
      </w:pPr>
      <w:r w:rsidRPr="00E37AF3">
        <w:rPr>
          <w:b/>
          <w:bCs/>
          <w:color w:val="FF0000"/>
        </w:rPr>
        <w:t> </w:t>
      </w:r>
      <w:r w:rsidRPr="00E37AF3">
        <w:t xml:space="preserve"> </w:t>
      </w:r>
      <w:r w:rsidRPr="00E37AF3">
        <w:rPr>
          <w:color w:val="0000FF"/>
        </w:rPr>
        <w:t>&lt;</w:t>
      </w:r>
      <w:r w:rsidRPr="00E37AF3">
        <w:rPr>
          <w:color w:val="990000"/>
        </w:rPr>
        <w:t>order:LNECLSSVC</w:t>
      </w:r>
      <w:r w:rsidRPr="00E37AF3">
        <w:rPr>
          <w:color w:val="0000FF"/>
        </w:rPr>
        <w:t>&gt;</w:t>
      </w:r>
      <w:r w:rsidRPr="00E37AF3">
        <w:rPr>
          <w:b/>
          <w:bCs/>
        </w:rPr>
        <w:t>UEPBL</w:t>
      </w:r>
      <w:r w:rsidRPr="00E37AF3">
        <w:rPr>
          <w:color w:val="0000FF"/>
        </w:rPr>
        <w:t>&lt;/</w:t>
      </w:r>
      <w:r w:rsidRPr="00E37AF3">
        <w:rPr>
          <w:color w:val="990000"/>
        </w:rPr>
        <w:t>order:LNECLSSVC</w:t>
      </w:r>
      <w:r w:rsidRPr="00E37AF3">
        <w:rPr>
          <w:color w:val="0000FF"/>
        </w:rPr>
        <w:t>&gt;</w:t>
      </w:r>
      <w:r w:rsidRPr="00E37AF3">
        <w:t xml:space="preserve"> </w:t>
      </w:r>
    </w:p>
    <w:p w14:paraId="61F0EA4A" w14:textId="77777777" w:rsidR="00C251D3" w:rsidRPr="00E37AF3" w:rsidRDefault="00C251D3" w:rsidP="00C251D3">
      <w:pPr>
        <w:ind w:hanging="480"/>
      </w:pPr>
      <w:hyperlink r:id="rId305" w:history="1">
        <w:r w:rsidRPr="00E37AF3">
          <w:rPr>
            <w:b/>
            <w:bCs/>
            <w:color w:val="FF0000"/>
            <w:u w:val="single"/>
          </w:rPr>
          <w:t>-</w:t>
        </w:r>
      </w:hyperlink>
      <w:r w:rsidRPr="00E37AF3">
        <w:t xml:space="preserve"> </w:t>
      </w:r>
      <w:r w:rsidRPr="00E37AF3">
        <w:rPr>
          <w:color w:val="0000FF"/>
        </w:rPr>
        <w:t>&lt;</w:t>
      </w:r>
      <w:r w:rsidRPr="00E37AF3">
        <w:rPr>
          <w:color w:val="990000"/>
        </w:rPr>
        <w:t>order:SVC_DET_GRP</w:t>
      </w:r>
      <w:r w:rsidRPr="00E37AF3">
        <w:rPr>
          <w:color w:val="0000FF"/>
        </w:rPr>
        <w:t>&gt;</w:t>
      </w:r>
    </w:p>
    <w:p w14:paraId="7258F6EA" w14:textId="77777777" w:rsidR="00C251D3" w:rsidRPr="00E37AF3" w:rsidRDefault="00C251D3" w:rsidP="00C251D3">
      <w:pPr>
        <w:ind w:hanging="480"/>
      </w:pPr>
      <w:r w:rsidRPr="00E37AF3">
        <w:rPr>
          <w:b/>
          <w:bCs/>
          <w:color w:val="FF0000"/>
        </w:rPr>
        <w:t> </w:t>
      </w:r>
      <w:r w:rsidRPr="00E37AF3">
        <w:t xml:space="preserve"> </w:t>
      </w:r>
      <w:r w:rsidRPr="00E37AF3">
        <w:rPr>
          <w:color w:val="0000FF"/>
        </w:rPr>
        <w:t>&lt;</w:t>
      </w:r>
      <w:r w:rsidRPr="00E37AF3">
        <w:rPr>
          <w:color w:val="990000"/>
        </w:rPr>
        <w:t>order:LNUM</w:t>
      </w:r>
      <w:r w:rsidRPr="00E37AF3">
        <w:rPr>
          <w:color w:val="0000FF"/>
        </w:rPr>
        <w:t>&gt;</w:t>
      </w:r>
      <w:r w:rsidRPr="00E37AF3">
        <w:rPr>
          <w:b/>
          <w:bCs/>
        </w:rPr>
        <w:t>00001</w:t>
      </w:r>
      <w:r w:rsidRPr="00E37AF3">
        <w:rPr>
          <w:color w:val="0000FF"/>
        </w:rPr>
        <w:t>&lt;/</w:t>
      </w:r>
      <w:r w:rsidRPr="00E37AF3">
        <w:rPr>
          <w:color w:val="990000"/>
        </w:rPr>
        <w:t>order:LNUM</w:t>
      </w:r>
      <w:r w:rsidRPr="00E37AF3">
        <w:rPr>
          <w:color w:val="0000FF"/>
        </w:rPr>
        <w:t>&gt;</w:t>
      </w:r>
      <w:r w:rsidRPr="00E37AF3">
        <w:t xml:space="preserve"> </w:t>
      </w:r>
    </w:p>
    <w:p w14:paraId="5A056DA3" w14:textId="77777777" w:rsidR="00C251D3" w:rsidRPr="00E37AF3" w:rsidRDefault="00C251D3" w:rsidP="00C251D3">
      <w:pPr>
        <w:ind w:hanging="480"/>
      </w:pPr>
      <w:r w:rsidRPr="00E37AF3">
        <w:rPr>
          <w:b/>
          <w:bCs/>
          <w:color w:val="FF0000"/>
        </w:rPr>
        <w:t> </w:t>
      </w:r>
      <w:r w:rsidRPr="00E37AF3">
        <w:t xml:space="preserve"> </w:t>
      </w:r>
      <w:r w:rsidRPr="00E37AF3">
        <w:rPr>
          <w:color w:val="0000FF"/>
        </w:rPr>
        <w:t>&lt;</w:t>
      </w:r>
      <w:r w:rsidRPr="00E37AF3">
        <w:rPr>
          <w:color w:val="990000"/>
        </w:rPr>
        <w:t>order:LNA</w:t>
      </w:r>
      <w:r w:rsidRPr="00E37AF3">
        <w:rPr>
          <w:color w:val="0000FF"/>
        </w:rPr>
        <w:t>&gt;</w:t>
      </w:r>
      <w:r w:rsidRPr="00E37AF3">
        <w:rPr>
          <w:b/>
          <w:bCs/>
        </w:rPr>
        <w:t>N</w:t>
      </w:r>
      <w:r w:rsidRPr="00E37AF3">
        <w:rPr>
          <w:color w:val="0000FF"/>
        </w:rPr>
        <w:t>&lt;/</w:t>
      </w:r>
      <w:r w:rsidRPr="00E37AF3">
        <w:rPr>
          <w:color w:val="990000"/>
        </w:rPr>
        <w:t>order:LNA</w:t>
      </w:r>
      <w:r w:rsidRPr="00E37AF3">
        <w:rPr>
          <w:color w:val="0000FF"/>
        </w:rPr>
        <w:t>&gt;</w:t>
      </w:r>
      <w:r w:rsidRPr="00E37AF3">
        <w:t xml:space="preserve"> </w:t>
      </w:r>
    </w:p>
    <w:p w14:paraId="1D4BDF28" w14:textId="77777777" w:rsidR="00C251D3" w:rsidRPr="00E37AF3" w:rsidRDefault="00C251D3" w:rsidP="00C251D3">
      <w:pPr>
        <w:ind w:hanging="240"/>
      </w:pPr>
      <w:r w:rsidRPr="00E37AF3">
        <w:rPr>
          <w:b/>
          <w:bCs/>
          <w:color w:val="FF0000"/>
        </w:rPr>
        <w:t> </w:t>
      </w:r>
      <w:r w:rsidRPr="00E37AF3">
        <w:t xml:space="preserve"> </w:t>
      </w:r>
      <w:r w:rsidRPr="00E37AF3">
        <w:rPr>
          <w:color w:val="0000FF"/>
        </w:rPr>
        <w:t>&lt;/</w:t>
      </w:r>
      <w:r w:rsidRPr="00E37AF3">
        <w:rPr>
          <w:color w:val="990000"/>
        </w:rPr>
        <w:t>order:SVC_DET_GRP</w:t>
      </w:r>
      <w:r w:rsidRPr="00E37AF3">
        <w:rPr>
          <w:color w:val="0000FF"/>
        </w:rPr>
        <w:t>&gt;</w:t>
      </w:r>
    </w:p>
    <w:p w14:paraId="02BCCC50" w14:textId="77777777" w:rsidR="00C251D3" w:rsidRPr="00E37AF3" w:rsidRDefault="00C251D3" w:rsidP="00C251D3">
      <w:pPr>
        <w:ind w:hanging="480"/>
      </w:pPr>
      <w:hyperlink r:id="rId306" w:history="1">
        <w:r w:rsidRPr="00E37AF3">
          <w:rPr>
            <w:b/>
            <w:bCs/>
            <w:color w:val="FF0000"/>
            <w:u w:val="single"/>
          </w:rPr>
          <w:t>-</w:t>
        </w:r>
      </w:hyperlink>
      <w:r w:rsidRPr="00E37AF3">
        <w:t xml:space="preserve"> </w:t>
      </w:r>
      <w:r w:rsidRPr="00E37AF3">
        <w:rPr>
          <w:color w:val="0000FF"/>
        </w:rPr>
        <w:t>&lt;</w:t>
      </w:r>
      <w:r w:rsidRPr="00E37AF3">
        <w:rPr>
          <w:color w:val="990000"/>
        </w:rPr>
        <w:t>order:LINE_RESTRICT_2_GRP</w:t>
      </w:r>
      <w:r w:rsidRPr="00E37AF3">
        <w:rPr>
          <w:color w:val="0000FF"/>
        </w:rPr>
        <w:t>&gt;</w:t>
      </w:r>
    </w:p>
    <w:p w14:paraId="1FF6D72E" w14:textId="77777777" w:rsidR="00C251D3" w:rsidRPr="00E37AF3" w:rsidRDefault="00C251D3" w:rsidP="00C251D3">
      <w:pPr>
        <w:ind w:hanging="480"/>
      </w:pPr>
      <w:r w:rsidRPr="00E37AF3">
        <w:rPr>
          <w:b/>
          <w:bCs/>
          <w:color w:val="FF0000"/>
        </w:rPr>
        <w:t> </w:t>
      </w:r>
      <w:r w:rsidRPr="00E37AF3">
        <w:t xml:space="preserve"> </w:t>
      </w:r>
      <w:r w:rsidRPr="00E37AF3">
        <w:rPr>
          <w:color w:val="0000FF"/>
        </w:rPr>
        <w:t>&lt;</w:t>
      </w:r>
      <w:r w:rsidRPr="00E37AF3">
        <w:rPr>
          <w:color w:val="990000"/>
        </w:rPr>
        <w:t>order:PIC</w:t>
      </w:r>
      <w:r w:rsidRPr="00E37AF3">
        <w:rPr>
          <w:color w:val="0000FF"/>
        </w:rPr>
        <w:t>&gt;</w:t>
      </w:r>
      <w:r w:rsidRPr="00E37AF3">
        <w:rPr>
          <w:b/>
          <w:bCs/>
        </w:rPr>
        <w:t>NONE</w:t>
      </w:r>
      <w:r w:rsidRPr="00E37AF3">
        <w:rPr>
          <w:color w:val="0000FF"/>
        </w:rPr>
        <w:t>&lt;/</w:t>
      </w:r>
      <w:r w:rsidRPr="00E37AF3">
        <w:rPr>
          <w:color w:val="990000"/>
        </w:rPr>
        <w:t>order:PIC</w:t>
      </w:r>
      <w:r w:rsidRPr="00E37AF3">
        <w:rPr>
          <w:color w:val="0000FF"/>
        </w:rPr>
        <w:t>&gt;</w:t>
      </w:r>
      <w:r w:rsidRPr="00E37AF3">
        <w:t xml:space="preserve"> </w:t>
      </w:r>
    </w:p>
    <w:p w14:paraId="5BA9C971" w14:textId="77777777" w:rsidR="00C251D3" w:rsidRPr="00E37AF3" w:rsidRDefault="00C251D3" w:rsidP="00C251D3">
      <w:pPr>
        <w:ind w:hanging="480"/>
      </w:pPr>
      <w:r w:rsidRPr="00E37AF3">
        <w:rPr>
          <w:b/>
          <w:bCs/>
          <w:color w:val="FF0000"/>
        </w:rPr>
        <w:t> </w:t>
      </w:r>
      <w:r w:rsidRPr="00E37AF3">
        <w:t xml:space="preserve"> </w:t>
      </w:r>
      <w:r w:rsidRPr="00E37AF3">
        <w:rPr>
          <w:color w:val="0000FF"/>
        </w:rPr>
        <w:t>&lt;</w:t>
      </w:r>
      <w:r w:rsidRPr="00E37AF3">
        <w:rPr>
          <w:color w:val="990000"/>
        </w:rPr>
        <w:t>order:LPIC</w:t>
      </w:r>
      <w:r w:rsidRPr="00E37AF3">
        <w:rPr>
          <w:color w:val="0000FF"/>
        </w:rPr>
        <w:t>&gt;</w:t>
      </w:r>
      <w:r w:rsidRPr="00E37AF3">
        <w:rPr>
          <w:b/>
          <w:bCs/>
        </w:rPr>
        <w:t>NONE</w:t>
      </w:r>
      <w:r w:rsidRPr="00E37AF3">
        <w:rPr>
          <w:color w:val="0000FF"/>
        </w:rPr>
        <w:t>&lt;/</w:t>
      </w:r>
      <w:r w:rsidRPr="00E37AF3">
        <w:rPr>
          <w:color w:val="990000"/>
        </w:rPr>
        <w:t>order:LPIC</w:t>
      </w:r>
      <w:r w:rsidRPr="00E37AF3">
        <w:rPr>
          <w:color w:val="0000FF"/>
        </w:rPr>
        <w:t>&gt;</w:t>
      </w:r>
      <w:r w:rsidRPr="00E37AF3">
        <w:t xml:space="preserve"> </w:t>
      </w:r>
    </w:p>
    <w:p w14:paraId="1BA1DAB5" w14:textId="77777777" w:rsidR="00C251D3" w:rsidRPr="00E37AF3" w:rsidRDefault="00C251D3" w:rsidP="00C251D3">
      <w:pPr>
        <w:ind w:hanging="240"/>
      </w:pPr>
      <w:r w:rsidRPr="00E37AF3">
        <w:rPr>
          <w:b/>
          <w:bCs/>
          <w:color w:val="FF0000"/>
        </w:rPr>
        <w:t> </w:t>
      </w:r>
      <w:r w:rsidRPr="00E37AF3">
        <w:t xml:space="preserve"> </w:t>
      </w:r>
      <w:r w:rsidRPr="00E37AF3">
        <w:rPr>
          <w:color w:val="0000FF"/>
        </w:rPr>
        <w:t>&lt;/</w:t>
      </w:r>
      <w:r w:rsidRPr="00E37AF3">
        <w:rPr>
          <w:color w:val="990000"/>
        </w:rPr>
        <w:t>order:LINE_RESTRICT_2_GRP</w:t>
      </w:r>
      <w:r w:rsidRPr="00E37AF3">
        <w:rPr>
          <w:color w:val="0000FF"/>
        </w:rPr>
        <w:t>&gt;</w:t>
      </w:r>
    </w:p>
    <w:p w14:paraId="2B4FFF63" w14:textId="77777777" w:rsidR="00C251D3" w:rsidRPr="00E37AF3" w:rsidRDefault="00C251D3" w:rsidP="00C251D3">
      <w:pPr>
        <w:ind w:hanging="480"/>
      </w:pPr>
      <w:hyperlink r:id="rId307" w:history="1">
        <w:r w:rsidRPr="00E37AF3">
          <w:rPr>
            <w:b/>
            <w:bCs/>
            <w:color w:val="FF0000"/>
            <w:u w:val="single"/>
          </w:rPr>
          <w:t>-</w:t>
        </w:r>
      </w:hyperlink>
      <w:r w:rsidRPr="00E37AF3">
        <w:t xml:space="preserve"> </w:t>
      </w:r>
      <w:r w:rsidRPr="00E37AF3">
        <w:rPr>
          <w:color w:val="0000FF"/>
        </w:rPr>
        <w:t>&lt;</w:t>
      </w:r>
      <w:r w:rsidRPr="00E37AF3">
        <w:rPr>
          <w:color w:val="990000"/>
        </w:rPr>
        <w:t>order:FEATURE_GRP</w:t>
      </w:r>
      <w:r w:rsidRPr="00E37AF3">
        <w:rPr>
          <w:color w:val="0000FF"/>
        </w:rPr>
        <w:t>&gt;</w:t>
      </w:r>
    </w:p>
    <w:p w14:paraId="37054432" w14:textId="77777777" w:rsidR="00C251D3" w:rsidRPr="00E37AF3" w:rsidRDefault="00C251D3" w:rsidP="00C251D3">
      <w:pPr>
        <w:ind w:hanging="480"/>
      </w:pPr>
      <w:r w:rsidRPr="00E37AF3">
        <w:rPr>
          <w:b/>
          <w:bCs/>
          <w:color w:val="FF0000"/>
        </w:rPr>
        <w:t> </w:t>
      </w:r>
      <w:r w:rsidRPr="00E37AF3">
        <w:t xml:space="preserve"> </w:t>
      </w:r>
      <w:r w:rsidRPr="00E37AF3">
        <w:rPr>
          <w:color w:val="0000FF"/>
        </w:rPr>
        <w:t>&lt;</w:t>
      </w:r>
      <w:r w:rsidRPr="00E37AF3">
        <w:rPr>
          <w:color w:val="990000"/>
        </w:rPr>
        <w:t>order:FA</w:t>
      </w:r>
      <w:r w:rsidRPr="00E37AF3">
        <w:rPr>
          <w:color w:val="0000FF"/>
        </w:rPr>
        <w:t>&gt;</w:t>
      </w:r>
      <w:r w:rsidRPr="00E37AF3">
        <w:rPr>
          <w:b/>
          <w:bCs/>
        </w:rPr>
        <w:t>N</w:t>
      </w:r>
      <w:r w:rsidRPr="00E37AF3">
        <w:rPr>
          <w:color w:val="0000FF"/>
        </w:rPr>
        <w:t>&lt;/</w:t>
      </w:r>
      <w:r w:rsidRPr="00E37AF3">
        <w:rPr>
          <w:color w:val="990000"/>
        </w:rPr>
        <w:t>order:FA</w:t>
      </w:r>
      <w:r w:rsidRPr="00E37AF3">
        <w:rPr>
          <w:color w:val="0000FF"/>
        </w:rPr>
        <w:t>&gt;</w:t>
      </w:r>
      <w:r w:rsidRPr="00E37AF3">
        <w:t xml:space="preserve"> </w:t>
      </w:r>
    </w:p>
    <w:p w14:paraId="6015F3BA" w14:textId="77777777" w:rsidR="00C251D3" w:rsidRPr="00E37AF3" w:rsidRDefault="00C251D3" w:rsidP="00C251D3">
      <w:pPr>
        <w:ind w:hanging="480"/>
      </w:pPr>
      <w:r w:rsidRPr="00E37AF3">
        <w:rPr>
          <w:b/>
          <w:bCs/>
          <w:color w:val="FF0000"/>
        </w:rPr>
        <w:t> </w:t>
      </w:r>
      <w:r w:rsidRPr="00E37AF3">
        <w:t xml:space="preserve"> </w:t>
      </w:r>
      <w:r w:rsidRPr="00E37AF3">
        <w:rPr>
          <w:color w:val="0000FF"/>
        </w:rPr>
        <w:t>&lt;</w:t>
      </w:r>
      <w:r w:rsidRPr="00E37AF3">
        <w:rPr>
          <w:color w:val="990000"/>
        </w:rPr>
        <w:t>order:FEATURE</w:t>
      </w:r>
      <w:r w:rsidRPr="00E37AF3">
        <w:rPr>
          <w:color w:val="0000FF"/>
        </w:rPr>
        <w:t>&gt;</w:t>
      </w:r>
      <w:r w:rsidRPr="00E37AF3">
        <w:rPr>
          <w:b/>
          <w:bCs/>
        </w:rPr>
        <w:t>ESX</w:t>
      </w:r>
      <w:r w:rsidRPr="00E37AF3">
        <w:rPr>
          <w:color w:val="0000FF"/>
        </w:rPr>
        <w:t>&lt;/</w:t>
      </w:r>
      <w:r w:rsidRPr="00E37AF3">
        <w:rPr>
          <w:color w:val="990000"/>
        </w:rPr>
        <w:t>order:FEATURE</w:t>
      </w:r>
      <w:r w:rsidRPr="00E37AF3">
        <w:rPr>
          <w:color w:val="0000FF"/>
        </w:rPr>
        <w:t>&gt;</w:t>
      </w:r>
      <w:r w:rsidRPr="00E37AF3">
        <w:t xml:space="preserve"> </w:t>
      </w:r>
    </w:p>
    <w:p w14:paraId="4533FDF0" w14:textId="77777777" w:rsidR="00C251D3" w:rsidRPr="00E37AF3" w:rsidRDefault="00C251D3" w:rsidP="00C251D3">
      <w:pPr>
        <w:ind w:hanging="240"/>
      </w:pPr>
      <w:r w:rsidRPr="00E37AF3">
        <w:rPr>
          <w:b/>
          <w:bCs/>
          <w:color w:val="FF0000"/>
        </w:rPr>
        <w:t> </w:t>
      </w:r>
      <w:r w:rsidRPr="00E37AF3">
        <w:t xml:space="preserve"> </w:t>
      </w:r>
      <w:r w:rsidRPr="00E37AF3">
        <w:rPr>
          <w:color w:val="0000FF"/>
        </w:rPr>
        <w:t>&lt;/</w:t>
      </w:r>
      <w:r w:rsidRPr="00E37AF3">
        <w:rPr>
          <w:color w:val="990000"/>
        </w:rPr>
        <w:t>order:FEATURE_GRP</w:t>
      </w:r>
      <w:r w:rsidRPr="00E37AF3">
        <w:rPr>
          <w:color w:val="0000FF"/>
        </w:rPr>
        <w:t>&gt;</w:t>
      </w:r>
    </w:p>
    <w:p w14:paraId="76A1B215" w14:textId="77777777" w:rsidR="00C251D3" w:rsidRPr="00E37AF3" w:rsidRDefault="00C251D3" w:rsidP="00C251D3">
      <w:pPr>
        <w:ind w:hanging="480"/>
      </w:pPr>
      <w:hyperlink r:id="rId308" w:history="1">
        <w:r w:rsidRPr="00E37AF3">
          <w:rPr>
            <w:b/>
            <w:bCs/>
            <w:color w:val="FF0000"/>
            <w:u w:val="single"/>
          </w:rPr>
          <w:t>-</w:t>
        </w:r>
      </w:hyperlink>
      <w:r w:rsidRPr="00E37AF3">
        <w:t xml:space="preserve"> </w:t>
      </w:r>
      <w:r w:rsidRPr="00E37AF3">
        <w:rPr>
          <w:color w:val="0000FF"/>
        </w:rPr>
        <w:t>&lt;</w:t>
      </w:r>
      <w:r w:rsidRPr="00E37AF3">
        <w:rPr>
          <w:color w:val="990000"/>
        </w:rPr>
        <w:t>order:FEATURE_GRP</w:t>
      </w:r>
      <w:r w:rsidRPr="00E37AF3">
        <w:rPr>
          <w:color w:val="0000FF"/>
        </w:rPr>
        <w:t>&gt;</w:t>
      </w:r>
    </w:p>
    <w:p w14:paraId="3439BDED" w14:textId="77777777" w:rsidR="00C251D3" w:rsidRPr="00E37AF3" w:rsidRDefault="00C251D3" w:rsidP="00C251D3">
      <w:pPr>
        <w:ind w:hanging="480"/>
      </w:pPr>
      <w:r w:rsidRPr="00E37AF3">
        <w:rPr>
          <w:b/>
          <w:bCs/>
          <w:color w:val="FF0000"/>
        </w:rPr>
        <w:t> </w:t>
      </w:r>
      <w:r w:rsidRPr="00E37AF3">
        <w:t xml:space="preserve"> </w:t>
      </w:r>
      <w:r w:rsidRPr="00E37AF3">
        <w:rPr>
          <w:color w:val="0000FF"/>
        </w:rPr>
        <w:t>&lt;</w:t>
      </w:r>
      <w:r w:rsidRPr="00E37AF3">
        <w:rPr>
          <w:color w:val="990000"/>
        </w:rPr>
        <w:t>order:FA</w:t>
      </w:r>
      <w:r w:rsidRPr="00E37AF3">
        <w:rPr>
          <w:color w:val="0000FF"/>
        </w:rPr>
        <w:t>&gt;</w:t>
      </w:r>
      <w:r w:rsidRPr="00E37AF3">
        <w:rPr>
          <w:b/>
          <w:bCs/>
        </w:rPr>
        <w:t>N</w:t>
      </w:r>
      <w:r w:rsidRPr="00E37AF3">
        <w:rPr>
          <w:color w:val="0000FF"/>
        </w:rPr>
        <w:t>&lt;/</w:t>
      </w:r>
      <w:r w:rsidRPr="00E37AF3">
        <w:rPr>
          <w:color w:val="990000"/>
        </w:rPr>
        <w:t>order:FA</w:t>
      </w:r>
      <w:r w:rsidRPr="00E37AF3">
        <w:rPr>
          <w:color w:val="0000FF"/>
        </w:rPr>
        <w:t>&gt;</w:t>
      </w:r>
      <w:r w:rsidRPr="00E37AF3">
        <w:t xml:space="preserve"> </w:t>
      </w:r>
    </w:p>
    <w:p w14:paraId="2637EEF6" w14:textId="77777777" w:rsidR="00C251D3" w:rsidRPr="00E37AF3" w:rsidRDefault="00C251D3" w:rsidP="00C251D3">
      <w:pPr>
        <w:ind w:hanging="480"/>
      </w:pPr>
      <w:r w:rsidRPr="00E37AF3">
        <w:rPr>
          <w:b/>
          <w:bCs/>
          <w:color w:val="FF0000"/>
        </w:rPr>
        <w:t> </w:t>
      </w:r>
      <w:r w:rsidRPr="00E37AF3">
        <w:t xml:space="preserve"> </w:t>
      </w:r>
      <w:r w:rsidRPr="00E37AF3">
        <w:rPr>
          <w:color w:val="0000FF"/>
        </w:rPr>
        <w:t>&lt;</w:t>
      </w:r>
      <w:r w:rsidRPr="00E37AF3">
        <w:rPr>
          <w:color w:val="990000"/>
        </w:rPr>
        <w:t>order:FEATURE</w:t>
      </w:r>
      <w:r w:rsidRPr="00E37AF3">
        <w:rPr>
          <w:color w:val="0000FF"/>
        </w:rPr>
        <w:t>&gt;</w:t>
      </w:r>
      <w:r w:rsidRPr="00E37AF3">
        <w:rPr>
          <w:b/>
          <w:bCs/>
        </w:rPr>
        <w:t>NSQ</w:t>
      </w:r>
      <w:r w:rsidRPr="00E37AF3">
        <w:rPr>
          <w:color w:val="0000FF"/>
        </w:rPr>
        <w:t>&lt;/</w:t>
      </w:r>
      <w:r w:rsidRPr="00E37AF3">
        <w:rPr>
          <w:color w:val="990000"/>
        </w:rPr>
        <w:t>order:FEATURE</w:t>
      </w:r>
      <w:r w:rsidRPr="00E37AF3">
        <w:rPr>
          <w:color w:val="0000FF"/>
        </w:rPr>
        <w:t>&gt;</w:t>
      </w:r>
      <w:r w:rsidRPr="00E37AF3">
        <w:t xml:space="preserve"> </w:t>
      </w:r>
    </w:p>
    <w:p w14:paraId="4AD7203E" w14:textId="77777777" w:rsidR="00C251D3" w:rsidRPr="00E37AF3" w:rsidRDefault="00C251D3" w:rsidP="00C251D3">
      <w:pPr>
        <w:ind w:hanging="240"/>
      </w:pPr>
      <w:r w:rsidRPr="00E37AF3">
        <w:rPr>
          <w:b/>
          <w:bCs/>
          <w:color w:val="FF0000"/>
        </w:rPr>
        <w:t> </w:t>
      </w:r>
      <w:r w:rsidRPr="00E37AF3">
        <w:t xml:space="preserve"> </w:t>
      </w:r>
      <w:r w:rsidRPr="00E37AF3">
        <w:rPr>
          <w:color w:val="0000FF"/>
        </w:rPr>
        <w:t>&lt;/</w:t>
      </w:r>
      <w:r w:rsidRPr="00E37AF3">
        <w:rPr>
          <w:color w:val="990000"/>
        </w:rPr>
        <w:t>order:FEATURE_GRP</w:t>
      </w:r>
      <w:r w:rsidRPr="00E37AF3">
        <w:rPr>
          <w:color w:val="0000FF"/>
        </w:rPr>
        <w:t>&gt;</w:t>
      </w:r>
    </w:p>
    <w:p w14:paraId="39FCD24D" w14:textId="77777777" w:rsidR="00C251D3" w:rsidRPr="00E37AF3" w:rsidRDefault="00C251D3" w:rsidP="00C251D3">
      <w:pPr>
        <w:ind w:hanging="480"/>
      </w:pPr>
      <w:hyperlink r:id="rId309" w:history="1">
        <w:r w:rsidRPr="00E37AF3">
          <w:rPr>
            <w:b/>
            <w:bCs/>
            <w:color w:val="FF0000"/>
            <w:u w:val="single"/>
          </w:rPr>
          <w:t>-</w:t>
        </w:r>
      </w:hyperlink>
      <w:r w:rsidRPr="00E37AF3">
        <w:t xml:space="preserve"> </w:t>
      </w:r>
      <w:r w:rsidRPr="00E37AF3">
        <w:rPr>
          <w:color w:val="0000FF"/>
        </w:rPr>
        <w:t>&lt;</w:t>
      </w:r>
      <w:r w:rsidRPr="00E37AF3">
        <w:rPr>
          <w:color w:val="990000"/>
        </w:rPr>
        <w:t>order:FEATURE_GRP</w:t>
      </w:r>
      <w:r w:rsidRPr="00E37AF3">
        <w:rPr>
          <w:color w:val="0000FF"/>
        </w:rPr>
        <w:t>&gt;</w:t>
      </w:r>
    </w:p>
    <w:p w14:paraId="331C9D67" w14:textId="77777777" w:rsidR="00C251D3" w:rsidRPr="00E37AF3" w:rsidRDefault="00C251D3" w:rsidP="00C251D3">
      <w:pPr>
        <w:ind w:hanging="480"/>
      </w:pPr>
      <w:r w:rsidRPr="00E37AF3">
        <w:rPr>
          <w:b/>
          <w:bCs/>
          <w:color w:val="FF0000"/>
        </w:rPr>
        <w:t> </w:t>
      </w:r>
      <w:r w:rsidRPr="00E37AF3">
        <w:t xml:space="preserve"> </w:t>
      </w:r>
      <w:r w:rsidRPr="00E37AF3">
        <w:rPr>
          <w:color w:val="0000FF"/>
        </w:rPr>
        <w:t>&lt;</w:t>
      </w:r>
      <w:r w:rsidRPr="00E37AF3">
        <w:rPr>
          <w:color w:val="990000"/>
        </w:rPr>
        <w:t>order:FA</w:t>
      </w:r>
      <w:r w:rsidRPr="00E37AF3">
        <w:rPr>
          <w:color w:val="0000FF"/>
        </w:rPr>
        <w:t>&gt;</w:t>
      </w:r>
      <w:r w:rsidRPr="00E37AF3">
        <w:rPr>
          <w:b/>
          <w:bCs/>
        </w:rPr>
        <w:t>N</w:t>
      </w:r>
      <w:r w:rsidRPr="00E37AF3">
        <w:rPr>
          <w:color w:val="0000FF"/>
        </w:rPr>
        <w:t>&lt;/</w:t>
      </w:r>
      <w:r w:rsidRPr="00E37AF3">
        <w:rPr>
          <w:color w:val="990000"/>
        </w:rPr>
        <w:t>order:FA</w:t>
      </w:r>
      <w:r w:rsidRPr="00E37AF3">
        <w:rPr>
          <w:color w:val="0000FF"/>
        </w:rPr>
        <w:t>&gt;</w:t>
      </w:r>
      <w:r w:rsidRPr="00E37AF3">
        <w:t xml:space="preserve"> </w:t>
      </w:r>
    </w:p>
    <w:p w14:paraId="6BCF528E" w14:textId="77777777" w:rsidR="00C251D3" w:rsidRPr="00E37AF3" w:rsidRDefault="00C251D3" w:rsidP="00C251D3">
      <w:pPr>
        <w:ind w:hanging="480"/>
      </w:pPr>
      <w:r w:rsidRPr="00E37AF3">
        <w:rPr>
          <w:b/>
          <w:bCs/>
          <w:color w:val="FF0000"/>
        </w:rPr>
        <w:t> </w:t>
      </w:r>
      <w:r w:rsidRPr="00E37AF3">
        <w:t xml:space="preserve"> </w:t>
      </w:r>
      <w:r w:rsidRPr="00E37AF3">
        <w:rPr>
          <w:color w:val="0000FF"/>
        </w:rPr>
        <w:t>&lt;</w:t>
      </w:r>
      <w:r w:rsidRPr="00E37AF3">
        <w:rPr>
          <w:color w:val="990000"/>
        </w:rPr>
        <w:t>order:FEATURE</w:t>
      </w:r>
      <w:r w:rsidRPr="00E37AF3">
        <w:rPr>
          <w:color w:val="0000FF"/>
        </w:rPr>
        <w:t>&gt;</w:t>
      </w:r>
      <w:r w:rsidRPr="00E37AF3">
        <w:rPr>
          <w:b/>
          <w:bCs/>
        </w:rPr>
        <w:t>ESCWT</w:t>
      </w:r>
      <w:r w:rsidRPr="00E37AF3">
        <w:rPr>
          <w:color w:val="0000FF"/>
        </w:rPr>
        <w:t>&lt;/</w:t>
      </w:r>
      <w:r w:rsidRPr="00E37AF3">
        <w:rPr>
          <w:color w:val="990000"/>
        </w:rPr>
        <w:t>order:FEATURE</w:t>
      </w:r>
      <w:r w:rsidRPr="00E37AF3">
        <w:rPr>
          <w:color w:val="0000FF"/>
        </w:rPr>
        <w:t>&gt;</w:t>
      </w:r>
      <w:r w:rsidRPr="00E37AF3">
        <w:t xml:space="preserve"> </w:t>
      </w:r>
    </w:p>
    <w:p w14:paraId="0B9EFF22" w14:textId="77777777" w:rsidR="00C251D3" w:rsidRPr="00E37AF3" w:rsidRDefault="00C251D3" w:rsidP="00C251D3">
      <w:pPr>
        <w:ind w:hanging="240"/>
      </w:pPr>
      <w:r w:rsidRPr="00E37AF3">
        <w:rPr>
          <w:b/>
          <w:bCs/>
          <w:color w:val="FF0000"/>
        </w:rPr>
        <w:t> </w:t>
      </w:r>
      <w:r w:rsidRPr="00E37AF3">
        <w:t xml:space="preserve"> </w:t>
      </w:r>
      <w:r w:rsidRPr="00E37AF3">
        <w:rPr>
          <w:color w:val="0000FF"/>
        </w:rPr>
        <w:t>&lt;/</w:t>
      </w:r>
      <w:r w:rsidRPr="00E37AF3">
        <w:rPr>
          <w:color w:val="990000"/>
        </w:rPr>
        <w:t>order:FEATURE_GRP</w:t>
      </w:r>
      <w:r w:rsidRPr="00E37AF3">
        <w:rPr>
          <w:color w:val="0000FF"/>
        </w:rPr>
        <w:t>&gt;</w:t>
      </w:r>
    </w:p>
    <w:p w14:paraId="6DAE8467" w14:textId="77777777" w:rsidR="00C251D3" w:rsidRPr="00E37AF3" w:rsidRDefault="00C251D3" w:rsidP="00C251D3">
      <w:pPr>
        <w:ind w:hanging="240"/>
      </w:pPr>
      <w:r w:rsidRPr="00E37AF3">
        <w:rPr>
          <w:b/>
          <w:bCs/>
          <w:color w:val="FF0000"/>
        </w:rPr>
        <w:t> </w:t>
      </w:r>
      <w:r w:rsidRPr="00E37AF3">
        <w:t xml:space="preserve"> </w:t>
      </w:r>
      <w:r w:rsidRPr="00E37AF3">
        <w:rPr>
          <w:color w:val="0000FF"/>
        </w:rPr>
        <w:t>&lt;/</w:t>
      </w:r>
      <w:r w:rsidRPr="00E37AF3">
        <w:rPr>
          <w:color w:val="990000"/>
        </w:rPr>
        <w:t>order:PS_SVC_DET</w:t>
      </w:r>
      <w:r w:rsidRPr="00E37AF3">
        <w:rPr>
          <w:color w:val="0000FF"/>
        </w:rPr>
        <w:t>&gt;</w:t>
      </w:r>
    </w:p>
    <w:p w14:paraId="5B1A6771" w14:textId="77777777" w:rsidR="00C251D3" w:rsidRPr="00E37AF3" w:rsidRDefault="00C251D3" w:rsidP="00C251D3">
      <w:pPr>
        <w:ind w:hanging="240"/>
      </w:pPr>
      <w:r w:rsidRPr="00E37AF3">
        <w:rPr>
          <w:b/>
          <w:bCs/>
          <w:color w:val="FF0000"/>
        </w:rPr>
        <w:t> </w:t>
      </w:r>
      <w:r w:rsidRPr="00E37AF3">
        <w:t xml:space="preserve"> </w:t>
      </w:r>
      <w:r w:rsidRPr="00E37AF3">
        <w:rPr>
          <w:color w:val="0000FF"/>
        </w:rPr>
        <w:t>&lt;/</w:t>
      </w:r>
      <w:r w:rsidRPr="00E37AF3">
        <w:rPr>
          <w:color w:val="990000"/>
        </w:rPr>
        <w:t>order:PS</w:t>
      </w:r>
      <w:r w:rsidRPr="00E37AF3">
        <w:rPr>
          <w:color w:val="0000FF"/>
        </w:rPr>
        <w:t>&gt;</w:t>
      </w:r>
    </w:p>
    <w:p w14:paraId="1EFF35FD" w14:textId="77777777" w:rsidR="00C251D3" w:rsidRPr="00E37AF3" w:rsidRDefault="00C251D3" w:rsidP="00C251D3">
      <w:pPr>
        <w:ind w:hanging="480"/>
      </w:pPr>
      <w:hyperlink r:id="rId310" w:history="1">
        <w:r w:rsidRPr="00E37AF3">
          <w:rPr>
            <w:b/>
            <w:bCs/>
            <w:color w:val="FF0000"/>
            <w:u w:val="single"/>
          </w:rPr>
          <w:t>-</w:t>
        </w:r>
      </w:hyperlink>
      <w:r w:rsidRPr="00E37AF3">
        <w:t xml:space="preserve"> </w:t>
      </w:r>
      <w:r w:rsidRPr="00E37AF3">
        <w:rPr>
          <w:color w:val="0000FF"/>
        </w:rPr>
        <w:t>&lt;</w:t>
      </w:r>
      <w:r w:rsidRPr="00E37AF3">
        <w:rPr>
          <w:color w:val="990000"/>
        </w:rPr>
        <w:t>order:DL</w:t>
      </w:r>
      <w:r w:rsidRPr="00E37AF3">
        <w:rPr>
          <w:color w:val="0000FF"/>
        </w:rPr>
        <w:t>&gt;</w:t>
      </w:r>
    </w:p>
    <w:p w14:paraId="3FC6FFE1" w14:textId="77777777" w:rsidR="00C251D3" w:rsidRPr="00E37AF3" w:rsidRDefault="00C251D3" w:rsidP="00C251D3">
      <w:pPr>
        <w:ind w:hanging="480"/>
      </w:pPr>
      <w:hyperlink r:id="rId311" w:history="1">
        <w:r w:rsidRPr="00E37AF3">
          <w:rPr>
            <w:b/>
            <w:bCs/>
            <w:color w:val="FF0000"/>
            <w:u w:val="single"/>
          </w:rPr>
          <w:t>-</w:t>
        </w:r>
      </w:hyperlink>
      <w:r w:rsidRPr="00E37AF3">
        <w:t xml:space="preserve"> </w:t>
      </w:r>
      <w:r w:rsidRPr="00E37AF3">
        <w:rPr>
          <w:color w:val="0000FF"/>
        </w:rPr>
        <w:t>&lt;</w:t>
      </w:r>
      <w:r w:rsidRPr="00E37AF3">
        <w:rPr>
          <w:color w:val="990000"/>
        </w:rPr>
        <w:t>order:ADVERTISING</w:t>
      </w:r>
      <w:r w:rsidRPr="00E37AF3">
        <w:rPr>
          <w:color w:val="0000FF"/>
        </w:rPr>
        <w:t>&gt;</w:t>
      </w:r>
    </w:p>
    <w:p w14:paraId="505333D4" w14:textId="77777777" w:rsidR="00C251D3" w:rsidRPr="00E37AF3" w:rsidRDefault="00C251D3" w:rsidP="00C251D3">
      <w:pPr>
        <w:ind w:hanging="480"/>
      </w:pPr>
      <w:r w:rsidRPr="00E37AF3">
        <w:rPr>
          <w:b/>
          <w:bCs/>
          <w:color w:val="FF0000"/>
        </w:rPr>
        <w:t> </w:t>
      </w:r>
      <w:r w:rsidRPr="00E37AF3">
        <w:t xml:space="preserve"> </w:t>
      </w:r>
      <w:r w:rsidRPr="00E37AF3">
        <w:rPr>
          <w:color w:val="0000FF"/>
        </w:rPr>
        <w:t>&lt;</w:t>
      </w:r>
      <w:r w:rsidRPr="00E37AF3">
        <w:rPr>
          <w:color w:val="990000"/>
        </w:rPr>
        <w:t>order:SIC</w:t>
      </w:r>
      <w:r w:rsidRPr="00E37AF3">
        <w:rPr>
          <w:color w:val="0000FF"/>
        </w:rPr>
        <w:t>&gt;</w:t>
      </w:r>
      <w:r w:rsidRPr="00E37AF3">
        <w:rPr>
          <w:b/>
          <w:bCs/>
        </w:rPr>
        <w:t>8711</w:t>
      </w:r>
      <w:r w:rsidRPr="00E37AF3">
        <w:rPr>
          <w:color w:val="0000FF"/>
        </w:rPr>
        <w:t>&lt;/</w:t>
      </w:r>
      <w:r w:rsidRPr="00E37AF3">
        <w:rPr>
          <w:color w:val="990000"/>
        </w:rPr>
        <w:t>order:SIC</w:t>
      </w:r>
      <w:r w:rsidRPr="00E37AF3">
        <w:rPr>
          <w:color w:val="0000FF"/>
        </w:rPr>
        <w:t>&gt;</w:t>
      </w:r>
      <w:r w:rsidRPr="00E37AF3">
        <w:t xml:space="preserve"> </w:t>
      </w:r>
    </w:p>
    <w:p w14:paraId="22F824BC" w14:textId="77777777" w:rsidR="00C251D3" w:rsidRPr="00E37AF3" w:rsidRDefault="00C251D3" w:rsidP="00C251D3">
      <w:pPr>
        <w:ind w:hanging="240"/>
      </w:pPr>
      <w:r w:rsidRPr="00E37AF3">
        <w:rPr>
          <w:b/>
          <w:bCs/>
          <w:color w:val="FF0000"/>
        </w:rPr>
        <w:t> </w:t>
      </w:r>
      <w:r w:rsidRPr="00E37AF3">
        <w:t xml:space="preserve"> </w:t>
      </w:r>
      <w:r w:rsidRPr="00E37AF3">
        <w:rPr>
          <w:color w:val="0000FF"/>
        </w:rPr>
        <w:t>&lt;/</w:t>
      </w:r>
      <w:r w:rsidRPr="00E37AF3">
        <w:rPr>
          <w:color w:val="990000"/>
        </w:rPr>
        <w:t>order:ADVERTISING</w:t>
      </w:r>
      <w:r w:rsidRPr="00E37AF3">
        <w:rPr>
          <w:color w:val="0000FF"/>
        </w:rPr>
        <w:t>&gt;</w:t>
      </w:r>
    </w:p>
    <w:p w14:paraId="24A5F62C" w14:textId="77777777" w:rsidR="00C251D3" w:rsidRPr="00E37AF3" w:rsidRDefault="00C251D3" w:rsidP="00C251D3">
      <w:pPr>
        <w:ind w:hanging="480"/>
      </w:pPr>
      <w:hyperlink r:id="rId312" w:history="1">
        <w:r w:rsidRPr="00E37AF3">
          <w:rPr>
            <w:b/>
            <w:bCs/>
            <w:color w:val="FF0000"/>
            <w:u w:val="single"/>
          </w:rPr>
          <w:t>-</w:t>
        </w:r>
      </w:hyperlink>
      <w:r w:rsidRPr="00E37AF3">
        <w:t xml:space="preserve"> </w:t>
      </w:r>
      <w:r w:rsidRPr="00E37AF3">
        <w:rPr>
          <w:color w:val="0000FF"/>
        </w:rPr>
        <w:t>&lt;</w:t>
      </w:r>
      <w:r w:rsidRPr="00E37AF3">
        <w:rPr>
          <w:color w:val="990000"/>
        </w:rPr>
        <w:t>order:LISTING_INFO</w:t>
      </w:r>
      <w:r w:rsidRPr="00E37AF3">
        <w:rPr>
          <w:color w:val="0000FF"/>
        </w:rPr>
        <w:t>&gt;</w:t>
      </w:r>
    </w:p>
    <w:p w14:paraId="0DE1C077" w14:textId="77777777" w:rsidR="00C251D3" w:rsidRPr="00E37AF3" w:rsidRDefault="00C251D3" w:rsidP="00C251D3">
      <w:pPr>
        <w:ind w:hanging="480"/>
      </w:pPr>
      <w:hyperlink r:id="rId313" w:history="1">
        <w:r w:rsidRPr="00E37AF3">
          <w:rPr>
            <w:b/>
            <w:bCs/>
            <w:color w:val="FF0000"/>
            <w:u w:val="single"/>
          </w:rPr>
          <w:t>-</w:t>
        </w:r>
      </w:hyperlink>
      <w:r w:rsidRPr="00E37AF3">
        <w:t xml:space="preserve"> </w:t>
      </w:r>
      <w:r w:rsidRPr="00E37AF3">
        <w:rPr>
          <w:color w:val="0000FF"/>
        </w:rPr>
        <w:t>&lt;</w:t>
      </w:r>
      <w:r w:rsidRPr="00E37AF3">
        <w:rPr>
          <w:color w:val="990000"/>
        </w:rPr>
        <w:t>order:LISTING_CNTRL</w:t>
      </w:r>
      <w:r w:rsidRPr="00E37AF3">
        <w:rPr>
          <w:color w:val="0000FF"/>
        </w:rPr>
        <w:t>&gt;</w:t>
      </w:r>
    </w:p>
    <w:p w14:paraId="28A15DD6" w14:textId="77777777" w:rsidR="00C251D3" w:rsidRPr="00E37AF3" w:rsidRDefault="00C251D3" w:rsidP="00C251D3">
      <w:pPr>
        <w:ind w:hanging="480"/>
      </w:pPr>
      <w:r w:rsidRPr="00E37AF3">
        <w:rPr>
          <w:b/>
          <w:bCs/>
          <w:color w:val="FF0000"/>
        </w:rPr>
        <w:t> </w:t>
      </w:r>
      <w:r w:rsidRPr="00E37AF3">
        <w:t xml:space="preserve"> </w:t>
      </w:r>
      <w:r w:rsidRPr="00E37AF3">
        <w:rPr>
          <w:color w:val="0000FF"/>
        </w:rPr>
        <w:t>&lt;</w:t>
      </w:r>
      <w:r w:rsidRPr="00E37AF3">
        <w:rPr>
          <w:color w:val="990000"/>
        </w:rPr>
        <w:t>order:LACT</w:t>
      </w:r>
      <w:r w:rsidRPr="00E37AF3">
        <w:rPr>
          <w:color w:val="0000FF"/>
        </w:rPr>
        <w:t>&gt;</w:t>
      </w:r>
      <w:r w:rsidRPr="00E37AF3">
        <w:rPr>
          <w:b/>
          <w:bCs/>
        </w:rPr>
        <w:t>O</w:t>
      </w:r>
      <w:r w:rsidRPr="00E37AF3">
        <w:rPr>
          <w:color w:val="0000FF"/>
        </w:rPr>
        <w:t>&lt;/</w:t>
      </w:r>
      <w:r w:rsidRPr="00E37AF3">
        <w:rPr>
          <w:color w:val="990000"/>
        </w:rPr>
        <w:t>order:LACT</w:t>
      </w:r>
      <w:r w:rsidRPr="00E37AF3">
        <w:rPr>
          <w:color w:val="0000FF"/>
        </w:rPr>
        <w:t>&gt;</w:t>
      </w:r>
      <w:r w:rsidRPr="00E37AF3">
        <w:t xml:space="preserve"> </w:t>
      </w:r>
    </w:p>
    <w:p w14:paraId="5199B4F5" w14:textId="77777777" w:rsidR="00C251D3" w:rsidRPr="00E37AF3" w:rsidRDefault="00C251D3" w:rsidP="00C251D3">
      <w:pPr>
        <w:ind w:hanging="480"/>
      </w:pPr>
      <w:r w:rsidRPr="00E37AF3">
        <w:rPr>
          <w:b/>
          <w:bCs/>
          <w:color w:val="FF0000"/>
        </w:rPr>
        <w:t> </w:t>
      </w:r>
      <w:r w:rsidRPr="00E37AF3">
        <w:t xml:space="preserve"> </w:t>
      </w:r>
      <w:r w:rsidRPr="00E37AF3">
        <w:rPr>
          <w:color w:val="0000FF"/>
        </w:rPr>
        <w:t>&lt;</w:t>
      </w:r>
      <w:r w:rsidRPr="00E37AF3">
        <w:rPr>
          <w:color w:val="990000"/>
        </w:rPr>
        <w:t>order:RTY</w:t>
      </w:r>
      <w:r w:rsidRPr="00E37AF3">
        <w:rPr>
          <w:color w:val="0000FF"/>
        </w:rPr>
        <w:t>&gt;</w:t>
      </w:r>
      <w:r w:rsidRPr="00E37AF3">
        <w:rPr>
          <w:b/>
          <w:bCs/>
        </w:rPr>
        <w:t>LML</w:t>
      </w:r>
      <w:r w:rsidRPr="00E37AF3">
        <w:rPr>
          <w:color w:val="0000FF"/>
        </w:rPr>
        <w:t>&lt;/</w:t>
      </w:r>
      <w:r w:rsidRPr="00E37AF3">
        <w:rPr>
          <w:color w:val="990000"/>
        </w:rPr>
        <w:t>order:RTY</w:t>
      </w:r>
      <w:r w:rsidRPr="00E37AF3">
        <w:rPr>
          <w:color w:val="0000FF"/>
        </w:rPr>
        <w:t>&gt;</w:t>
      </w:r>
      <w:r w:rsidRPr="00E37AF3">
        <w:t xml:space="preserve"> </w:t>
      </w:r>
    </w:p>
    <w:p w14:paraId="10BFE928" w14:textId="77777777" w:rsidR="00C251D3" w:rsidRPr="00E37AF3" w:rsidRDefault="00C251D3" w:rsidP="00C251D3">
      <w:pPr>
        <w:ind w:hanging="480"/>
      </w:pPr>
      <w:r w:rsidRPr="00E37AF3">
        <w:rPr>
          <w:b/>
          <w:bCs/>
          <w:color w:val="FF0000"/>
        </w:rPr>
        <w:t> </w:t>
      </w:r>
      <w:r w:rsidRPr="00E37AF3">
        <w:t xml:space="preserve"> </w:t>
      </w:r>
      <w:r w:rsidRPr="00E37AF3">
        <w:rPr>
          <w:color w:val="0000FF"/>
        </w:rPr>
        <w:t>&lt;</w:t>
      </w:r>
      <w:r w:rsidRPr="00E37AF3">
        <w:rPr>
          <w:color w:val="990000"/>
        </w:rPr>
        <w:t>order:STYC</w:t>
      </w:r>
      <w:r w:rsidRPr="00E37AF3">
        <w:rPr>
          <w:color w:val="0000FF"/>
        </w:rPr>
        <w:t>&gt;</w:t>
      </w:r>
      <w:r w:rsidRPr="00E37AF3">
        <w:rPr>
          <w:b/>
          <w:bCs/>
        </w:rPr>
        <w:t>SL</w:t>
      </w:r>
      <w:r w:rsidRPr="00E37AF3">
        <w:rPr>
          <w:color w:val="0000FF"/>
        </w:rPr>
        <w:t>&lt;/</w:t>
      </w:r>
      <w:r w:rsidRPr="00E37AF3">
        <w:rPr>
          <w:color w:val="990000"/>
        </w:rPr>
        <w:t>order:STYC</w:t>
      </w:r>
      <w:r w:rsidRPr="00E37AF3">
        <w:rPr>
          <w:color w:val="0000FF"/>
        </w:rPr>
        <w:t>&gt;</w:t>
      </w:r>
      <w:r w:rsidRPr="00E37AF3">
        <w:t xml:space="preserve"> </w:t>
      </w:r>
    </w:p>
    <w:p w14:paraId="2D606851" w14:textId="77777777" w:rsidR="00C251D3" w:rsidRPr="00E37AF3" w:rsidRDefault="00C251D3" w:rsidP="00C251D3">
      <w:pPr>
        <w:ind w:hanging="480"/>
      </w:pPr>
      <w:r w:rsidRPr="00E37AF3">
        <w:rPr>
          <w:b/>
          <w:bCs/>
          <w:color w:val="FF0000"/>
        </w:rPr>
        <w:t> </w:t>
      </w:r>
      <w:r w:rsidRPr="00E37AF3">
        <w:t xml:space="preserve"> </w:t>
      </w:r>
      <w:r w:rsidRPr="00E37AF3">
        <w:rPr>
          <w:color w:val="0000FF"/>
        </w:rPr>
        <w:t>&lt;</w:t>
      </w:r>
      <w:r w:rsidRPr="00E37AF3">
        <w:rPr>
          <w:color w:val="990000"/>
        </w:rPr>
        <w:t>order:DLNUM</w:t>
      </w:r>
      <w:r w:rsidRPr="00E37AF3">
        <w:rPr>
          <w:color w:val="0000FF"/>
        </w:rPr>
        <w:t>&gt;</w:t>
      </w:r>
      <w:r w:rsidRPr="00E37AF3">
        <w:rPr>
          <w:b/>
          <w:bCs/>
        </w:rPr>
        <w:t>0001</w:t>
      </w:r>
      <w:r w:rsidRPr="00E37AF3">
        <w:rPr>
          <w:color w:val="0000FF"/>
        </w:rPr>
        <w:t>&lt;/</w:t>
      </w:r>
      <w:r w:rsidRPr="00E37AF3">
        <w:rPr>
          <w:color w:val="990000"/>
        </w:rPr>
        <w:t>order:DLNUM</w:t>
      </w:r>
      <w:r w:rsidRPr="00E37AF3">
        <w:rPr>
          <w:color w:val="0000FF"/>
        </w:rPr>
        <w:t>&gt;</w:t>
      </w:r>
      <w:r w:rsidRPr="00E37AF3">
        <w:t xml:space="preserve"> </w:t>
      </w:r>
    </w:p>
    <w:p w14:paraId="668EBB86" w14:textId="77777777" w:rsidR="00C251D3" w:rsidRPr="00E37AF3" w:rsidRDefault="00C251D3" w:rsidP="00C251D3">
      <w:pPr>
        <w:ind w:hanging="240"/>
      </w:pPr>
      <w:r w:rsidRPr="00E37AF3">
        <w:rPr>
          <w:b/>
          <w:bCs/>
          <w:color w:val="FF0000"/>
        </w:rPr>
        <w:t> </w:t>
      </w:r>
      <w:r w:rsidRPr="00E37AF3">
        <w:t xml:space="preserve"> </w:t>
      </w:r>
      <w:r w:rsidRPr="00E37AF3">
        <w:rPr>
          <w:color w:val="0000FF"/>
        </w:rPr>
        <w:t>&lt;/</w:t>
      </w:r>
      <w:r w:rsidRPr="00E37AF3">
        <w:rPr>
          <w:color w:val="990000"/>
        </w:rPr>
        <w:t>order:LISTING_CNTRL</w:t>
      </w:r>
      <w:r w:rsidRPr="00E37AF3">
        <w:rPr>
          <w:color w:val="0000FF"/>
        </w:rPr>
        <w:t>&gt;</w:t>
      </w:r>
    </w:p>
    <w:p w14:paraId="0CBCE431" w14:textId="77777777" w:rsidR="00C251D3" w:rsidRPr="00E37AF3" w:rsidRDefault="00C251D3" w:rsidP="00C251D3">
      <w:pPr>
        <w:ind w:hanging="480"/>
      </w:pPr>
      <w:hyperlink r:id="rId314" w:history="1">
        <w:r w:rsidRPr="00E37AF3">
          <w:rPr>
            <w:b/>
            <w:bCs/>
            <w:color w:val="FF0000"/>
            <w:u w:val="single"/>
          </w:rPr>
          <w:t>-</w:t>
        </w:r>
      </w:hyperlink>
      <w:r w:rsidRPr="00E37AF3">
        <w:t xml:space="preserve"> </w:t>
      </w:r>
      <w:r w:rsidRPr="00E37AF3">
        <w:rPr>
          <w:color w:val="0000FF"/>
        </w:rPr>
        <w:t>&lt;</w:t>
      </w:r>
      <w:r w:rsidRPr="00E37AF3">
        <w:rPr>
          <w:color w:val="990000"/>
        </w:rPr>
        <w:t>order:LISTING_INSTRUCTION</w:t>
      </w:r>
      <w:r w:rsidRPr="00E37AF3">
        <w:rPr>
          <w:color w:val="0000FF"/>
        </w:rPr>
        <w:t>&gt;</w:t>
      </w:r>
    </w:p>
    <w:p w14:paraId="458ADD7A" w14:textId="77777777" w:rsidR="00C251D3" w:rsidRPr="00E37AF3" w:rsidRDefault="00C251D3" w:rsidP="00C251D3">
      <w:pPr>
        <w:ind w:hanging="480"/>
      </w:pPr>
      <w:hyperlink r:id="rId315" w:history="1">
        <w:r w:rsidRPr="00E37AF3">
          <w:rPr>
            <w:b/>
            <w:bCs/>
            <w:color w:val="FF0000"/>
            <w:u w:val="single"/>
          </w:rPr>
          <w:t>-</w:t>
        </w:r>
      </w:hyperlink>
      <w:r w:rsidRPr="00E37AF3">
        <w:t xml:space="preserve"> </w:t>
      </w:r>
      <w:r w:rsidRPr="00E37AF3">
        <w:rPr>
          <w:color w:val="0000FF"/>
        </w:rPr>
        <w:t>&lt;</w:t>
      </w:r>
      <w:r w:rsidRPr="00E37AF3">
        <w:rPr>
          <w:color w:val="990000"/>
        </w:rPr>
        <w:t>order:LIST_NAME_GRP</w:t>
      </w:r>
      <w:r w:rsidRPr="00E37AF3">
        <w:rPr>
          <w:color w:val="0000FF"/>
        </w:rPr>
        <w:t>&gt;</w:t>
      </w:r>
    </w:p>
    <w:p w14:paraId="7B5F7B91" w14:textId="77777777" w:rsidR="00C251D3" w:rsidRPr="00E37AF3" w:rsidRDefault="00C251D3" w:rsidP="00C251D3">
      <w:pPr>
        <w:ind w:hanging="480"/>
      </w:pPr>
      <w:r w:rsidRPr="00E37AF3">
        <w:rPr>
          <w:b/>
          <w:bCs/>
          <w:color w:val="FF0000"/>
        </w:rPr>
        <w:t> </w:t>
      </w:r>
      <w:r w:rsidRPr="00E37AF3">
        <w:t xml:space="preserve"> </w:t>
      </w:r>
      <w:r w:rsidRPr="00E37AF3">
        <w:rPr>
          <w:color w:val="0000FF"/>
        </w:rPr>
        <w:t>&lt;</w:t>
      </w:r>
      <w:r w:rsidRPr="00E37AF3">
        <w:rPr>
          <w:color w:val="990000"/>
        </w:rPr>
        <w:t>order:LNLN</w:t>
      </w:r>
      <w:r w:rsidRPr="00E37AF3">
        <w:rPr>
          <w:color w:val="0000FF"/>
        </w:rPr>
        <w:t>&gt;</w:t>
      </w:r>
      <w:r w:rsidRPr="00E37AF3">
        <w:rPr>
          <w:b/>
          <w:bCs/>
        </w:rPr>
        <w:t>Island</w:t>
      </w:r>
      <w:r w:rsidRPr="00E37AF3">
        <w:rPr>
          <w:color w:val="0000FF"/>
        </w:rPr>
        <w:t>&lt;/</w:t>
      </w:r>
      <w:r w:rsidRPr="00E37AF3">
        <w:rPr>
          <w:color w:val="990000"/>
        </w:rPr>
        <w:t>order:LNLN</w:t>
      </w:r>
      <w:r w:rsidRPr="00E37AF3">
        <w:rPr>
          <w:color w:val="0000FF"/>
        </w:rPr>
        <w:t>&gt;</w:t>
      </w:r>
      <w:r w:rsidRPr="00E37AF3">
        <w:t xml:space="preserve"> </w:t>
      </w:r>
    </w:p>
    <w:p w14:paraId="1914593F" w14:textId="77777777" w:rsidR="00C251D3" w:rsidRPr="00E37AF3" w:rsidRDefault="00C251D3" w:rsidP="00C251D3">
      <w:pPr>
        <w:ind w:hanging="240"/>
      </w:pPr>
      <w:r w:rsidRPr="00E37AF3">
        <w:rPr>
          <w:b/>
          <w:bCs/>
          <w:color w:val="FF0000"/>
        </w:rPr>
        <w:t> </w:t>
      </w:r>
      <w:r w:rsidRPr="00E37AF3">
        <w:t xml:space="preserve"> </w:t>
      </w:r>
      <w:r w:rsidRPr="00E37AF3">
        <w:rPr>
          <w:color w:val="0000FF"/>
        </w:rPr>
        <w:t>&lt;/</w:t>
      </w:r>
      <w:r w:rsidRPr="00E37AF3">
        <w:rPr>
          <w:color w:val="990000"/>
        </w:rPr>
        <w:t>order:LIST_NAME_GRP</w:t>
      </w:r>
      <w:r w:rsidRPr="00E37AF3">
        <w:rPr>
          <w:color w:val="0000FF"/>
        </w:rPr>
        <w:t>&gt;</w:t>
      </w:r>
    </w:p>
    <w:p w14:paraId="3CB08B32" w14:textId="77777777" w:rsidR="00C251D3" w:rsidRPr="00E37AF3" w:rsidRDefault="00C251D3" w:rsidP="00C251D3">
      <w:pPr>
        <w:ind w:hanging="240"/>
      </w:pPr>
      <w:r w:rsidRPr="00E37AF3">
        <w:rPr>
          <w:b/>
          <w:bCs/>
          <w:color w:val="FF0000"/>
        </w:rPr>
        <w:t> </w:t>
      </w:r>
      <w:r w:rsidRPr="00E37AF3">
        <w:t xml:space="preserve"> </w:t>
      </w:r>
      <w:r w:rsidRPr="00E37AF3">
        <w:rPr>
          <w:color w:val="0000FF"/>
        </w:rPr>
        <w:t>&lt;/</w:t>
      </w:r>
      <w:r w:rsidRPr="00E37AF3">
        <w:rPr>
          <w:color w:val="990000"/>
        </w:rPr>
        <w:t>order:LISTING_INSTRUCTION</w:t>
      </w:r>
      <w:r w:rsidRPr="00E37AF3">
        <w:rPr>
          <w:color w:val="0000FF"/>
        </w:rPr>
        <w:t>&gt;</w:t>
      </w:r>
    </w:p>
    <w:p w14:paraId="5BD8D7AD" w14:textId="77777777" w:rsidR="00C251D3" w:rsidRPr="00E37AF3" w:rsidRDefault="00C251D3" w:rsidP="00C251D3">
      <w:pPr>
        <w:ind w:hanging="240"/>
      </w:pPr>
      <w:r w:rsidRPr="00E37AF3">
        <w:rPr>
          <w:b/>
          <w:bCs/>
          <w:color w:val="FF0000"/>
        </w:rPr>
        <w:t> </w:t>
      </w:r>
      <w:r w:rsidRPr="00E37AF3">
        <w:t xml:space="preserve"> </w:t>
      </w:r>
      <w:r w:rsidRPr="00E37AF3">
        <w:rPr>
          <w:color w:val="0000FF"/>
        </w:rPr>
        <w:t>&lt;/</w:t>
      </w:r>
      <w:r w:rsidRPr="00E37AF3">
        <w:rPr>
          <w:color w:val="990000"/>
        </w:rPr>
        <w:t>order:LISTING_INFO</w:t>
      </w:r>
      <w:r w:rsidRPr="00E37AF3">
        <w:rPr>
          <w:color w:val="0000FF"/>
        </w:rPr>
        <w:t>&gt;</w:t>
      </w:r>
    </w:p>
    <w:p w14:paraId="28D6F1DF" w14:textId="77777777" w:rsidR="00C251D3" w:rsidRPr="00E37AF3" w:rsidRDefault="00C251D3" w:rsidP="00C251D3">
      <w:pPr>
        <w:ind w:hanging="480"/>
      </w:pPr>
      <w:hyperlink r:id="rId316" w:history="1">
        <w:r w:rsidRPr="00E37AF3">
          <w:rPr>
            <w:b/>
            <w:bCs/>
            <w:color w:val="FF0000"/>
            <w:u w:val="single"/>
          </w:rPr>
          <w:t>-</w:t>
        </w:r>
      </w:hyperlink>
      <w:r w:rsidRPr="00E37AF3">
        <w:t xml:space="preserve"> </w:t>
      </w:r>
      <w:r w:rsidRPr="00E37AF3">
        <w:rPr>
          <w:color w:val="0000FF"/>
        </w:rPr>
        <w:t>&lt;</w:t>
      </w:r>
      <w:r w:rsidRPr="00E37AF3">
        <w:rPr>
          <w:color w:val="990000"/>
        </w:rPr>
        <w:t>order:LISTING_INFO</w:t>
      </w:r>
      <w:r w:rsidRPr="00E37AF3">
        <w:rPr>
          <w:color w:val="0000FF"/>
        </w:rPr>
        <w:t>&gt;</w:t>
      </w:r>
    </w:p>
    <w:p w14:paraId="5909D2AC" w14:textId="77777777" w:rsidR="00C251D3" w:rsidRPr="00E37AF3" w:rsidRDefault="00C251D3" w:rsidP="00C251D3">
      <w:pPr>
        <w:ind w:hanging="480"/>
      </w:pPr>
      <w:hyperlink r:id="rId317" w:history="1">
        <w:r w:rsidRPr="00E37AF3">
          <w:rPr>
            <w:b/>
            <w:bCs/>
            <w:color w:val="FF0000"/>
            <w:u w:val="single"/>
          </w:rPr>
          <w:t>-</w:t>
        </w:r>
      </w:hyperlink>
      <w:r w:rsidRPr="00E37AF3">
        <w:t xml:space="preserve"> </w:t>
      </w:r>
      <w:r w:rsidRPr="00E37AF3">
        <w:rPr>
          <w:color w:val="0000FF"/>
        </w:rPr>
        <w:t>&lt;</w:t>
      </w:r>
      <w:r w:rsidRPr="00E37AF3">
        <w:rPr>
          <w:color w:val="990000"/>
        </w:rPr>
        <w:t>order:LISTING_CNTRL</w:t>
      </w:r>
      <w:r w:rsidRPr="00E37AF3">
        <w:rPr>
          <w:color w:val="0000FF"/>
        </w:rPr>
        <w:t>&gt;</w:t>
      </w:r>
    </w:p>
    <w:p w14:paraId="68E40871" w14:textId="77777777" w:rsidR="00C251D3" w:rsidRPr="00E37AF3" w:rsidRDefault="00C251D3" w:rsidP="00C251D3">
      <w:pPr>
        <w:ind w:hanging="480"/>
      </w:pPr>
      <w:r w:rsidRPr="00E37AF3">
        <w:rPr>
          <w:b/>
          <w:bCs/>
          <w:color w:val="FF0000"/>
        </w:rPr>
        <w:t> </w:t>
      </w:r>
      <w:r w:rsidRPr="00E37AF3">
        <w:t xml:space="preserve"> </w:t>
      </w:r>
      <w:r w:rsidRPr="00E37AF3">
        <w:rPr>
          <w:color w:val="0000FF"/>
        </w:rPr>
        <w:t>&lt;</w:t>
      </w:r>
      <w:r w:rsidRPr="00E37AF3">
        <w:rPr>
          <w:color w:val="990000"/>
        </w:rPr>
        <w:t>order:LACT</w:t>
      </w:r>
      <w:r w:rsidRPr="00E37AF3">
        <w:rPr>
          <w:color w:val="0000FF"/>
        </w:rPr>
        <w:t>&gt;</w:t>
      </w:r>
      <w:r w:rsidRPr="00E37AF3">
        <w:rPr>
          <w:b/>
          <w:bCs/>
        </w:rPr>
        <w:t>I</w:t>
      </w:r>
      <w:r w:rsidRPr="00E37AF3">
        <w:rPr>
          <w:color w:val="0000FF"/>
        </w:rPr>
        <w:t>&lt;/</w:t>
      </w:r>
      <w:r w:rsidRPr="00E37AF3">
        <w:rPr>
          <w:color w:val="990000"/>
        </w:rPr>
        <w:t>order:LACT</w:t>
      </w:r>
      <w:r w:rsidRPr="00E37AF3">
        <w:rPr>
          <w:color w:val="0000FF"/>
        </w:rPr>
        <w:t>&gt;</w:t>
      </w:r>
      <w:r w:rsidRPr="00E37AF3">
        <w:t xml:space="preserve"> </w:t>
      </w:r>
    </w:p>
    <w:p w14:paraId="0F24CFD7" w14:textId="77777777" w:rsidR="00C251D3" w:rsidRPr="00E37AF3" w:rsidRDefault="00C251D3" w:rsidP="00C251D3">
      <w:pPr>
        <w:ind w:hanging="480"/>
      </w:pPr>
      <w:r w:rsidRPr="00E37AF3">
        <w:rPr>
          <w:b/>
          <w:bCs/>
          <w:color w:val="FF0000"/>
        </w:rPr>
        <w:t> </w:t>
      </w:r>
      <w:r w:rsidRPr="00E37AF3">
        <w:t xml:space="preserve"> </w:t>
      </w:r>
      <w:r w:rsidRPr="00E37AF3">
        <w:rPr>
          <w:color w:val="0000FF"/>
        </w:rPr>
        <w:t>&lt;</w:t>
      </w:r>
      <w:r w:rsidRPr="00E37AF3">
        <w:rPr>
          <w:color w:val="990000"/>
        </w:rPr>
        <w:t>order:RTY</w:t>
      </w:r>
      <w:r w:rsidRPr="00E37AF3">
        <w:rPr>
          <w:color w:val="0000FF"/>
        </w:rPr>
        <w:t>&gt;</w:t>
      </w:r>
      <w:r w:rsidRPr="00E37AF3">
        <w:rPr>
          <w:b/>
          <w:bCs/>
        </w:rPr>
        <w:t>LML</w:t>
      </w:r>
      <w:r w:rsidRPr="00E37AF3">
        <w:rPr>
          <w:color w:val="0000FF"/>
        </w:rPr>
        <w:t>&lt;/</w:t>
      </w:r>
      <w:r w:rsidRPr="00E37AF3">
        <w:rPr>
          <w:color w:val="990000"/>
        </w:rPr>
        <w:t>order:RTY</w:t>
      </w:r>
      <w:r w:rsidRPr="00E37AF3">
        <w:rPr>
          <w:color w:val="0000FF"/>
        </w:rPr>
        <w:t>&gt;</w:t>
      </w:r>
      <w:r w:rsidRPr="00E37AF3">
        <w:t xml:space="preserve"> </w:t>
      </w:r>
    </w:p>
    <w:p w14:paraId="12461717" w14:textId="77777777" w:rsidR="00C251D3" w:rsidRPr="00E37AF3" w:rsidRDefault="00C251D3" w:rsidP="00C251D3">
      <w:pPr>
        <w:ind w:hanging="480"/>
      </w:pPr>
      <w:r w:rsidRPr="00E37AF3">
        <w:rPr>
          <w:b/>
          <w:bCs/>
          <w:color w:val="FF0000"/>
        </w:rPr>
        <w:t> </w:t>
      </w:r>
      <w:r w:rsidRPr="00E37AF3">
        <w:t xml:space="preserve"> </w:t>
      </w:r>
      <w:r w:rsidRPr="00E37AF3">
        <w:rPr>
          <w:color w:val="0000FF"/>
        </w:rPr>
        <w:t>&lt;</w:t>
      </w:r>
      <w:r w:rsidRPr="00E37AF3">
        <w:rPr>
          <w:color w:val="990000"/>
        </w:rPr>
        <w:t>order:LTY</w:t>
      </w:r>
      <w:r w:rsidRPr="00E37AF3">
        <w:rPr>
          <w:color w:val="0000FF"/>
        </w:rPr>
        <w:t>&gt;</w:t>
      </w:r>
      <w:r w:rsidRPr="00E37AF3">
        <w:rPr>
          <w:b/>
          <w:bCs/>
        </w:rPr>
        <w:t>1</w:t>
      </w:r>
      <w:r w:rsidRPr="00E37AF3">
        <w:rPr>
          <w:color w:val="0000FF"/>
        </w:rPr>
        <w:t>&lt;/</w:t>
      </w:r>
      <w:r w:rsidRPr="00E37AF3">
        <w:rPr>
          <w:color w:val="990000"/>
        </w:rPr>
        <w:t>order:LTY</w:t>
      </w:r>
      <w:r w:rsidRPr="00E37AF3">
        <w:rPr>
          <w:color w:val="0000FF"/>
        </w:rPr>
        <w:t>&gt;</w:t>
      </w:r>
      <w:r w:rsidRPr="00E37AF3">
        <w:t xml:space="preserve"> </w:t>
      </w:r>
    </w:p>
    <w:p w14:paraId="25F098BC" w14:textId="77777777" w:rsidR="00C251D3" w:rsidRPr="00E37AF3" w:rsidRDefault="00C251D3" w:rsidP="00C251D3">
      <w:pPr>
        <w:ind w:hanging="480"/>
      </w:pPr>
      <w:r w:rsidRPr="00E37AF3">
        <w:rPr>
          <w:b/>
          <w:bCs/>
          <w:color w:val="FF0000"/>
        </w:rPr>
        <w:t> </w:t>
      </w:r>
      <w:r w:rsidRPr="00E37AF3">
        <w:t xml:space="preserve"> </w:t>
      </w:r>
      <w:r w:rsidRPr="00E37AF3">
        <w:rPr>
          <w:color w:val="0000FF"/>
        </w:rPr>
        <w:t>&lt;</w:t>
      </w:r>
      <w:r w:rsidRPr="00E37AF3">
        <w:rPr>
          <w:color w:val="990000"/>
        </w:rPr>
        <w:t>order:STYC</w:t>
      </w:r>
      <w:r w:rsidRPr="00E37AF3">
        <w:rPr>
          <w:color w:val="0000FF"/>
        </w:rPr>
        <w:t>&gt;</w:t>
      </w:r>
      <w:r w:rsidRPr="00E37AF3">
        <w:rPr>
          <w:b/>
          <w:bCs/>
        </w:rPr>
        <w:t>SL</w:t>
      </w:r>
      <w:r w:rsidRPr="00E37AF3">
        <w:rPr>
          <w:color w:val="0000FF"/>
        </w:rPr>
        <w:t>&lt;/</w:t>
      </w:r>
      <w:r w:rsidRPr="00E37AF3">
        <w:rPr>
          <w:color w:val="990000"/>
        </w:rPr>
        <w:t>order:STYC</w:t>
      </w:r>
      <w:r w:rsidRPr="00E37AF3">
        <w:rPr>
          <w:color w:val="0000FF"/>
        </w:rPr>
        <w:t>&gt;</w:t>
      </w:r>
      <w:r w:rsidRPr="00E37AF3">
        <w:t xml:space="preserve"> </w:t>
      </w:r>
    </w:p>
    <w:p w14:paraId="1A2033CC" w14:textId="77777777" w:rsidR="00C251D3" w:rsidRPr="00E37AF3" w:rsidRDefault="00C251D3" w:rsidP="00C251D3">
      <w:pPr>
        <w:ind w:hanging="480"/>
      </w:pPr>
      <w:r w:rsidRPr="00E37AF3">
        <w:rPr>
          <w:b/>
          <w:bCs/>
          <w:color w:val="FF0000"/>
        </w:rPr>
        <w:t> </w:t>
      </w:r>
      <w:r w:rsidRPr="00E37AF3">
        <w:t xml:space="preserve"> </w:t>
      </w:r>
      <w:r w:rsidRPr="00E37AF3">
        <w:rPr>
          <w:color w:val="0000FF"/>
        </w:rPr>
        <w:t>&lt;</w:t>
      </w:r>
      <w:r w:rsidRPr="00E37AF3">
        <w:rPr>
          <w:color w:val="990000"/>
        </w:rPr>
        <w:t>order:TOA</w:t>
      </w:r>
      <w:r w:rsidRPr="00E37AF3">
        <w:rPr>
          <w:color w:val="0000FF"/>
        </w:rPr>
        <w:t>&gt;</w:t>
      </w:r>
      <w:r w:rsidRPr="00E37AF3">
        <w:rPr>
          <w:b/>
          <w:bCs/>
        </w:rPr>
        <w:t>B</w:t>
      </w:r>
      <w:r w:rsidRPr="00E37AF3">
        <w:rPr>
          <w:color w:val="0000FF"/>
        </w:rPr>
        <w:t>&lt;/</w:t>
      </w:r>
      <w:r w:rsidRPr="00E37AF3">
        <w:rPr>
          <w:color w:val="990000"/>
        </w:rPr>
        <w:t>order:TOA</w:t>
      </w:r>
      <w:r w:rsidRPr="00E37AF3">
        <w:rPr>
          <w:color w:val="0000FF"/>
        </w:rPr>
        <w:t>&gt;</w:t>
      </w:r>
      <w:r w:rsidRPr="00E37AF3">
        <w:t xml:space="preserve"> </w:t>
      </w:r>
    </w:p>
    <w:p w14:paraId="606FE83B" w14:textId="77777777" w:rsidR="00C251D3" w:rsidRPr="00E37AF3" w:rsidRDefault="00C251D3" w:rsidP="00C251D3">
      <w:pPr>
        <w:ind w:hanging="480"/>
      </w:pPr>
      <w:r w:rsidRPr="00E37AF3">
        <w:rPr>
          <w:b/>
          <w:bCs/>
          <w:color w:val="FF0000"/>
        </w:rPr>
        <w:t> </w:t>
      </w:r>
      <w:r w:rsidRPr="00E37AF3">
        <w:t xml:space="preserve"> </w:t>
      </w:r>
      <w:r w:rsidRPr="00E37AF3">
        <w:rPr>
          <w:color w:val="0000FF"/>
        </w:rPr>
        <w:t>&lt;</w:t>
      </w:r>
      <w:r w:rsidRPr="00E37AF3">
        <w:rPr>
          <w:color w:val="990000"/>
        </w:rPr>
        <w:t>order:DOI</w:t>
      </w:r>
      <w:r w:rsidRPr="00E37AF3">
        <w:rPr>
          <w:color w:val="0000FF"/>
        </w:rPr>
        <w:t>&gt;</w:t>
      </w:r>
      <w:r w:rsidRPr="00E37AF3">
        <w:rPr>
          <w:b/>
          <w:bCs/>
        </w:rPr>
        <w:t>0</w:t>
      </w:r>
      <w:r w:rsidRPr="00E37AF3">
        <w:rPr>
          <w:color w:val="0000FF"/>
        </w:rPr>
        <w:t>&lt;/</w:t>
      </w:r>
      <w:r w:rsidRPr="00E37AF3">
        <w:rPr>
          <w:color w:val="990000"/>
        </w:rPr>
        <w:t>order:DOI</w:t>
      </w:r>
      <w:r w:rsidRPr="00E37AF3">
        <w:rPr>
          <w:color w:val="0000FF"/>
        </w:rPr>
        <w:t>&gt;</w:t>
      </w:r>
      <w:r w:rsidRPr="00E37AF3">
        <w:t xml:space="preserve"> </w:t>
      </w:r>
    </w:p>
    <w:p w14:paraId="402D1871" w14:textId="77777777" w:rsidR="00C251D3" w:rsidRPr="00E37AF3" w:rsidRDefault="00C251D3" w:rsidP="00C251D3">
      <w:pPr>
        <w:ind w:hanging="480"/>
      </w:pPr>
      <w:r w:rsidRPr="00E37AF3">
        <w:rPr>
          <w:b/>
          <w:bCs/>
          <w:color w:val="FF0000"/>
        </w:rPr>
        <w:t> </w:t>
      </w:r>
      <w:r w:rsidRPr="00E37AF3">
        <w:t xml:space="preserve"> </w:t>
      </w:r>
      <w:r w:rsidRPr="00E37AF3">
        <w:rPr>
          <w:color w:val="0000FF"/>
        </w:rPr>
        <w:t>&lt;</w:t>
      </w:r>
      <w:r w:rsidRPr="00E37AF3">
        <w:rPr>
          <w:color w:val="990000"/>
        </w:rPr>
        <w:t>order:DLNUM</w:t>
      </w:r>
      <w:r w:rsidRPr="00E37AF3">
        <w:rPr>
          <w:color w:val="0000FF"/>
        </w:rPr>
        <w:t>&gt;</w:t>
      </w:r>
      <w:r w:rsidRPr="00E37AF3">
        <w:rPr>
          <w:b/>
          <w:bCs/>
        </w:rPr>
        <w:t>0002</w:t>
      </w:r>
      <w:r w:rsidRPr="00E37AF3">
        <w:rPr>
          <w:color w:val="0000FF"/>
        </w:rPr>
        <w:t>&lt;/</w:t>
      </w:r>
      <w:r w:rsidRPr="00E37AF3">
        <w:rPr>
          <w:color w:val="990000"/>
        </w:rPr>
        <w:t>order:DLNUM</w:t>
      </w:r>
      <w:r w:rsidRPr="00E37AF3">
        <w:rPr>
          <w:color w:val="0000FF"/>
        </w:rPr>
        <w:t>&gt;</w:t>
      </w:r>
      <w:r w:rsidRPr="00E37AF3">
        <w:t xml:space="preserve"> </w:t>
      </w:r>
    </w:p>
    <w:p w14:paraId="1D0F8E4E" w14:textId="77777777" w:rsidR="00C251D3" w:rsidRPr="00E37AF3" w:rsidRDefault="00C251D3" w:rsidP="00C251D3">
      <w:pPr>
        <w:ind w:hanging="240"/>
      </w:pPr>
      <w:r w:rsidRPr="00E37AF3">
        <w:rPr>
          <w:b/>
          <w:bCs/>
          <w:color w:val="FF0000"/>
        </w:rPr>
        <w:t> </w:t>
      </w:r>
      <w:r w:rsidRPr="00E37AF3">
        <w:t xml:space="preserve"> </w:t>
      </w:r>
      <w:r w:rsidRPr="00E37AF3">
        <w:rPr>
          <w:color w:val="0000FF"/>
        </w:rPr>
        <w:t>&lt;/</w:t>
      </w:r>
      <w:r w:rsidRPr="00E37AF3">
        <w:rPr>
          <w:color w:val="990000"/>
        </w:rPr>
        <w:t>order:LISTING_CNTRL</w:t>
      </w:r>
      <w:r w:rsidRPr="00E37AF3">
        <w:rPr>
          <w:color w:val="0000FF"/>
        </w:rPr>
        <w:t>&gt;</w:t>
      </w:r>
    </w:p>
    <w:p w14:paraId="78D30559" w14:textId="77777777" w:rsidR="00C251D3" w:rsidRPr="00E37AF3" w:rsidRDefault="00C251D3" w:rsidP="00C251D3">
      <w:pPr>
        <w:ind w:hanging="480"/>
      </w:pPr>
      <w:hyperlink r:id="rId318" w:history="1">
        <w:r w:rsidRPr="00E37AF3">
          <w:rPr>
            <w:b/>
            <w:bCs/>
            <w:color w:val="FF0000"/>
            <w:u w:val="single"/>
          </w:rPr>
          <w:t>-</w:t>
        </w:r>
      </w:hyperlink>
      <w:r w:rsidRPr="00E37AF3">
        <w:t xml:space="preserve"> </w:t>
      </w:r>
      <w:r w:rsidRPr="00E37AF3">
        <w:rPr>
          <w:color w:val="0000FF"/>
        </w:rPr>
        <w:t>&lt;</w:t>
      </w:r>
      <w:r w:rsidRPr="00E37AF3">
        <w:rPr>
          <w:color w:val="990000"/>
        </w:rPr>
        <w:t>order:LISTING_INSTRUCTION</w:t>
      </w:r>
      <w:r w:rsidRPr="00E37AF3">
        <w:rPr>
          <w:color w:val="0000FF"/>
        </w:rPr>
        <w:t>&gt;</w:t>
      </w:r>
    </w:p>
    <w:p w14:paraId="52811E51" w14:textId="77777777" w:rsidR="00C251D3" w:rsidRPr="00E37AF3" w:rsidRDefault="00C251D3" w:rsidP="00C251D3">
      <w:pPr>
        <w:ind w:hanging="480"/>
      </w:pPr>
      <w:r w:rsidRPr="00E37AF3">
        <w:rPr>
          <w:b/>
          <w:bCs/>
          <w:color w:val="FF0000"/>
        </w:rPr>
        <w:t> </w:t>
      </w:r>
      <w:r w:rsidRPr="00E37AF3">
        <w:t xml:space="preserve"> </w:t>
      </w:r>
      <w:r w:rsidRPr="00E37AF3">
        <w:rPr>
          <w:color w:val="0000FF"/>
        </w:rPr>
        <w:t>&lt;</w:t>
      </w:r>
      <w:r w:rsidRPr="00E37AF3">
        <w:rPr>
          <w:color w:val="990000"/>
        </w:rPr>
        <w:t>order:LTN</w:t>
      </w:r>
      <w:r w:rsidRPr="00E37AF3">
        <w:rPr>
          <w:color w:val="0000FF"/>
        </w:rPr>
        <w:t>&gt;</w:t>
      </w:r>
      <w:r w:rsidRPr="00E37AF3">
        <w:rPr>
          <w:b/>
          <w:bCs/>
        </w:rPr>
        <w:t>9042230211</w:t>
      </w:r>
      <w:r w:rsidRPr="00E37AF3">
        <w:rPr>
          <w:color w:val="0000FF"/>
        </w:rPr>
        <w:t>&lt;/</w:t>
      </w:r>
      <w:r w:rsidRPr="00E37AF3">
        <w:rPr>
          <w:color w:val="990000"/>
        </w:rPr>
        <w:t>order:LTN</w:t>
      </w:r>
      <w:r w:rsidRPr="00E37AF3">
        <w:rPr>
          <w:color w:val="0000FF"/>
        </w:rPr>
        <w:t>&gt;</w:t>
      </w:r>
      <w:r w:rsidRPr="00E37AF3">
        <w:t xml:space="preserve"> </w:t>
      </w:r>
    </w:p>
    <w:p w14:paraId="3E74F459" w14:textId="77777777" w:rsidR="00C251D3" w:rsidRPr="00E37AF3" w:rsidRDefault="00C251D3" w:rsidP="00C251D3">
      <w:pPr>
        <w:ind w:hanging="480"/>
      </w:pPr>
      <w:r w:rsidRPr="00E37AF3">
        <w:rPr>
          <w:b/>
          <w:bCs/>
          <w:color w:val="FF0000"/>
        </w:rPr>
        <w:t> </w:t>
      </w:r>
      <w:r w:rsidRPr="00E37AF3">
        <w:t xml:space="preserve"> </w:t>
      </w:r>
      <w:r w:rsidRPr="00E37AF3">
        <w:rPr>
          <w:color w:val="0000FF"/>
        </w:rPr>
        <w:t>&lt;</w:t>
      </w:r>
      <w:r w:rsidRPr="00E37AF3">
        <w:rPr>
          <w:color w:val="990000"/>
        </w:rPr>
        <w:t>order:YPH</w:t>
      </w:r>
      <w:r w:rsidRPr="00E37AF3">
        <w:rPr>
          <w:color w:val="0000FF"/>
        </w:rPr>
        <w:t>&gt;</w:t>
      </w:r>
      <w:r w:rsidRPr="00E37AF3">
        <w:rPr>
          <w:b/>
          <w:bCs/>
        </w:rPr>
        <w:t>999001</w:t>
      </w:r>
      <w:r w:rsidRPr="00E37AF3">
        <w:rPr>
          <w:color w:val="0000FF"/>
        </w:rPr>
        <w:t>&lt;/</w:t>
      </w:r>
      <w:r w:rsidRPr="00E37AF3">
        <w:rPr>
          <w:color w:val="990000"/>
        </w:rPr>
        <w:t>order:YPH</w:t>
      </w:r>
      <w:r w:rsidRPr="00E37AF3">
        <w:rPr>
          <w:color w:val="0000FF"/>
        </w:rPr>
        <w:t>&gt;</w:t>
      </w:r>
      <w:r w:rsidRPr="00E37AF3">
        <w:t xml:space="preserve"> </w:t>
      </w:r>
    </w:p>
    <w:p w14:paraId="27CEDBE4" w14:textId="77777777" w:rsidR="00C251D3" w:rsidRPr="00E37AF3" w:rsidRDefault="00C251D3" w:rsidP="00C251D3">
      <w:pPr>
        <w:ind w:hanging="480"/>
      </w:pPr>
      <w:hyperlink r:id="rId319" w:history="1">
        <w:r w:rsidRPr="00E37AF3">
          <w:rPr>
            <w:b/>
            <w:bCs/>
            <w:color w:val="FF0000"/>
            <w:u w:val="single"/>
          </w:rPr>
          <w:t>-</w:t>
        </w:r>
      </w:hyperlink>
      <w:r w:rsidRPr="00E37AF3">
        <w:t xml:space="preserve"> </w:t>
      </w:r>
      <w:r w:rsidRPr="00E37AF3">
        <w:rPr>
          <w:color w:val="0000FF"/>
        </w:rPr>
        <w:t>&lt;</w:t>
      </w:r>
      <w:r w:rsidRPr="00E37AF3">
        <w:rPr>
          <w:color w:val="990000"/>
        </w:rPr>
        <w:t>order:LIST_NAME_GRP</w:t>
      </w:r>
      <w:r w:rsidRPr="00E37AF3">
        <w:rPr>
          <w:color w:val="0000FF"/>
        </w:rPr>
        <w:t>&gt;</w:t>
      </w:r>
    </w:p>
    <w:p w14:paraId="45D68056" w14:textId="77777777" w:rsidR="00C251D3" w:rsidRPr="00E37AF3" w:rsidRDefault="00C251D3" w:rsidP="00C251D3">
      <w:pPr>
        <w:ind w:hanging="480"/>
      </w:pPr>
      <w:r w:rsidRPr="00E37AF3">
        <w:rPr>
          <w:b/>
          <w:bCs/>
          <w:color w:val="FF0000"/>
        </w:rPr>
        <w:t> </w:t>
      </w:r>
      <w:r w:rsidRPr="00E37AF3">
        <w:t xml:space="preserve"> </w:t>
      </w:r>
      <w:r w:rsidRPr="00E37AF3">
        <w:rPr>
          <w:color w:val="0000FF"/>
        </w:rPr>
        <w:t>&lt;</w:t>
      </w:r>
      <w:r w:rsidRPr="00E37AF3">
        <w:rPr>
          <w:color w:val="990000"/>
        </w:rPr>
        <w:t>order:LNLN</w:t>
      </w:r>
      <w:r w:rsidRPr="00E37AF3">
        <w:rPr>
          <w:color w:val="0000FF"/>
        </w:rPr>
        <w:t>&gt;</w:t>
      </w:r>
      <w:r w:rsidRPr="00E37AF3">
        <w:rPr>
          <w:b/>
          <w:bCs/>
        </w:rPr>
        <w:t>Island</w:t>
      </w:r>
      <w:r w:rsidRPr="00E37AF3">
        <w:rPr>
          <w:color w:val="0000FF"/>
        </w:rPr>
        <w:t>&lt;/</w:t>
      </w:r>
      <w:r w:rsidRPr="00E37AF3">
        <w:rPr>
          <w:color w:val="990000"/>
        </w:rPr>
        <w:t>order:LNLN</w:t>
      </w:r>
      <w:r w:rsidRPr="00E37AF3">
        <w:rPr>
          <w:color w:val="0000FF"/>
        </w:rPr>
        <w:t>&gt;</w:t>
      </w:r>
      <w:r w:rsidRPr="00E37AF3">
        <w:t xml:space="preserve"> </w:t>
      </w:r>
    </w:p>
    <w:p w14:paraId="51063A29" w14:textId="77777777" w:rsidR="00C251D3" w:rsidRPr="00E37AF3" w:rsidRDefault="00C251D3" w:rsidP="00C251D3">
      <w:pPr>
        <w:ind w:hanging="480"/>
      </w:pPr>
      <w:r w:rsidRPr="00E37AF3">
        <w:rPr>
          <w:b/>
          <w:bCs/>
          <w:color w:val="FF0000"/>
        </w:rPr>
        <w:t> </w:t>
      </w:r>
      <w:r w:rsidRPr="00E37AF3">
        <w:t xml:space="preserve"> </w:t>
      </w:r>
      <w:r w:rsidRPr="00E37AF3">
        <w:rPr>
          <w:color w:val="0000FF"/>
        </w:rPr>
        <w:t>&lt;</w:t>
      </w:r>
      <w:r w:rsidRPr="00E37AF3">
        <w:rPr>
          <w:color w:val="990000"/>
        </w:rPr>
        <w:t>order:LNFN</w:t>
      </w:r>
      <w:r w:rsidRPr="00E37AF3">
        <w:rPr>
          <w:color w:val="0000FF"/>
        </w:rPr>
        <w:t>&gt;</w:t>
      </w:r>
      <w:r w:rsidRPr="00E37AF3">
        <w:rPr>
          <w:b/>
          <w:bCs/>
        </w:rPr>
        <w:t>Treasure</w:t>
      </w:r>
      <w:r w:rsidRPr="00E37AF3">
        <w:rPr>
          <w:color w:val="0000FF"/>
        </w:rPr>
        <w:t>&lt;/</w:t>
      </w:r>
      <w:r w:rsidRPr="00E37AF3">
        <w:rPr>
          <w:color w:val="990000"/>
        </w:rPr>
        <w:t>order:LNFN</w:t>
      </w:r>
      <w:r w:rsidRPr="00E37AF3">
        <w:rPr>
          <w:color w:val="0000FF"/>
        </w:rPr>
        <w:t>&gt;</w:t>
      </w:r>
      <w:r w:rsidRPr="00E37AF3">
        <w:t xml:space="preserve"> </w:t>
      </w:r>
    </w:p>
    <w:p w14:paraId="76F20557" w14:textId="77777777" w:rsidR="00C251D3" w:rsidRPr="00E37AF3" w:rsidRDefault="00C251D3" w:rsidP="00C251D3">
      <w:pPr>
        <w:ind w:hanging="240"/>
      </w:pPr>
      <w:r w:rsidRPr="00E37AF3">
        <w:rPr>
          <w:b/>
          <w:bCs/>
          <w:color w:val="FF0000"/>
        </w:rPr>
        <w:t> </w:t>
      </w:r>
      <w:r w:rsidRPr="00E37AF3">
        <w:t xml:space="preserve"> </w:t>
      </w:r>
      <w:r w:rsidRPr="00E37AF3">
        <w:rPr>
          <w:color w:val="0000FF"/>
        </w:rPr>
        <w:t>&lt;/</w:t>
      </w:r>
      <w:r w:rsidRPr="00E37AF3">
        <w:rPr>
          <w:color w:val="990000"/>
        </w:rPr>
        <w:t>order:LIST_NAME_GRP</w:t>
      </w:r>
      <w:r w:rsidRPr="00E37AF3">
        <w:rPr>
          <w:color w:val="0000FF"/>
        </w:rPr>
        <w:t>&gt;</w:t>
      </w:r>
    </w:p>
    <w:p w14:paraId="3DC3E1A0" w14:textId="77777777" w:rsidR="00C251D3" w:rsidRPr="00E37AF3" w:rsidRDefault="00C251D3" w:rsidP="00C251D3">
      <w:pPr>
        <w:ind w:hanging="480"/>
      </w:pPr>
      <w:hyperlink r:id="rId320" w:history="1">
        <w:r w:rsidRPr="00E37AF3">
          <w:rPr>
            <w:b/>
            <w:bCs/>
            <w:color w:val="FF0000"/>
            <w:u w:val="single"/>
          </w:rPr>
          <w:t>-</w:t>
        </w:r>
      </w:hyperlink>
      <w:r w:rsidRPr="00E37AF3">
        <w:t xml:space="preserve"> </w:t>
      </w:r>
      <w:r w:rsidRPr="00E37AF3">
        <w:rPr>
          <w:color w:val="0000FF"/>
        </w:rPr>
        <w:t>&lt;</w:t>
      </w:r>
      <w:r w:rsidRPr="00E37AF3">
        <w:rPr>
          <w:color w:val="990000"/>
        </w:rPr>
        <w:t>order:LIST_ADDR_GRP</w:t>
      </w:r>
      <w:r w:rsidRPr="00E37AF3">
        <w:rPr>
          <w:color w:val="0000FF"/>
        </w:rPr>
        <w:t>&gt;</w:t>
      </w:r>
    </w:p>
    <w:p w14:paraId="1EB39D41" w14:textId="77777777" w:rsidR="00C251D3" w:rsidRPr="00E37AF3" w:rsidRDefault="00C251D3" w:rsidP="00C251D3">
      <w:pPr>
        <w:ind w:hanging="480"/>
      </w:pPr>
      <w:r w:rsidRPr="00E37AF3">
        <w:rPr>
          <w:b/>
          <w:bCs/>
          <w:color w:val="FF0000"/>
        </w:rPr>
        <w:t> </w:t>
      </w:r>
      <w:r w:rsidRPr="00E37AF3">
        <w:t xml:space="preserve"> </w:t>
      </w:r>
      <w:r w:rsidRPr="00E37AF3">
        <w:rPr>
          <w:color w:val="0000FF"/>
        </w:rPr>
        <w:t>&lt;</w:t>
      </w:r>
      <w:r w:rsidRPr="00E37AF3">
        <w:rPr>
          <w:color w:val="990000"/>
        </w:rPr>
        <w:t>order:LANO</w:t>
      </w:r>
      <w:r w:rsidRPr="00E37AF3">
        <w:rPr>
          <w:color w:val="0000FF"/>
        </w:rPr>
        <w:t>&gt;</w:t>
      </w:r>
      <w:r w:rsidRPr="00E37AF3">
        <w:rPr>
          <w:b/>
          <w:bCs/>
        </w:rPr>
        <w:t>3370</w:t>
      </w:r>
      <w:r w:rsidRPr="00E37AF3">
        <w:rPr>
          <w:color w:val="0000FF"/>
        </w:rPr>
        <w:t>&lt;/</w:t>
      </w:r>
      <w:r w:rsidRPr="00E37AF3">
        <w:rPr>
          <w:color w:val="990000"/>
        </w:rPr>
        <w:t>order:LANO</w:t>
      </w:r>
      <w:r w:rsidRPr="00E37AF3">
        <w:rPr>
          <w:color w:val="0000FF"/>
        </w:rPr>
        <w:t>&gt;</w:t>
      </w:r>
      <w:r w:rsidRPr="00E37AF3">
        <w:t xml:space="preserve"> </w:t>
      </w:r>
    </w:p>
    <w:p w14:paraId="6BA49031" w14:textId="77777777" w:rsidR="00C251D3" w:rsidRPr="00E37AF3" w:rsidRDefault="00C251D3" w:rsidP="00C251D3">
      <w:pPr>
        <w:ind w:hanging="480"/>
      </w:pPr>
      <w:r w:rsidRPr="00E37AF3">
        <w:rPr>
          <w:b/>
          <w:bCs/>
          <w:color w:val="FF0000"/>
        </w:rPr>
        <w:t> </w:t>
      </w:r>
      <w:r w:rsidRPr="00E37AF3">
        <w:t xml:space="preserve"> </w:t>
      </w:r>
      <w:r w:rsidRPr="00E37AF3">
        <w:rPr>
          <w:color w:val="0000FF"/>
        </w:rPr>
        <w:t>&lt;</w:t>
      </w:r>
      <w:r w:rsidRPr="00E37AF3">
        <w:rPr>
          <w:color w:val="990000"/>
        </w:rPr>
        <w:t>order:LASN</w:t>
      </w:r>
      <w:r w:rsidRPr="00E37AF3">
        <w:rPr>
          <w:color w:val="0000FF"/>
        </w:rPr>
        <w:t>&gt;</w:t>
      </w:r>
      <w:r w:rsidRPr="00E37AF3">
        <w:rPr>
          <w:b/>
          <w:bCs/>
        </w:rPr>
        <w:t>Thalia</w:t>
      </w:r>
      <w:r w:rsidRPr="00E37AF3">
        <w:rPr>
          <w:color w:val="0000FF"/>
        </w:rPr>
        <w:t>&lt;/</w:t>
      </w:r>
      <w:r w:rsidRPr="00E37AF3">
        <w:rPr>
          <w:color w:val="990000"/>
        </w:rPr>
        <w:t>order:LASN</w:t>
      </w:r>
      <w:r w:rsidRPr="00E37AF3">
        <w:rPr>
          <w:color w:val="0000FF"/>
        </w:rPr>
        <w:t>&gt;</w:t>
      </w:r>
      <w:r w:rsidRPr="00E37AF3">
        <w:t xml:space="preserve"> </w:t>
      </w:r>
    </w:p>
    <w:p w14:paraId="233C8FE1" w14:textId="77777777" w:rsidR="00C251D3" w:rsidRPr="00E37AF3" w:rsidRDefault="00C251D3" w:rsidP="00C251D3">
      <w:pPr>
        <w:ind w:hanging="480"/>
      </w:pPr>
      <w:r w:rsidRPr="00E37AF3">
        <w:rPr>
          <w:b/>
          <w:bCs/>
          <w:color w:val="FF0000"/>
        </w:rPr>
        <w:t> </w:t>
      </w:r>
      <w:r w:rsidRPr="00E37AF3">
        <w:t xml:space="preserve"> </w:t>
      </w:r>
      <w:r w:rsidRPr="00E37AF3">
        <w:rPr>
          <w:color w:val="0000FF"/>
        </w:rPr>
        <w:t>&lt;</w:t>
      </w:r>
      <w:r w:rsidRPr="00E37AF3">
        <w:rPr>
          <w:color w:val="990000"/>
        </w:rPr>
        <w:t>order:LATH</w:t>
      </w:r>
      <w:r w:rsidRPr="00E37AF3">
        <w:rPr>
          <w:color w:val="0000FF"/>
        </w:rPr>
        <w:t>&gt;</w:t>
      </w:r>
      <w:r w:rsidRPr="00E37AF3">
        <w:rPr>
          <w:b/>
          <w:bCs/>
        </w:rPr>
        <w:t>Rd</w:t>
      </w:r>
      <w:r w:rsidRPr="00E37AF3">
        <w:rPr>
          <w:color w:val="0000FF"/>
        </w:rPr>
        <w:t>&lt;/</w:t>
      </w:r>
      <w:r w:rsidRPr="00E37AF3">
        <w:rPr>
          <w:color w:val="990000"/>
        </w:rPr>
        <w:t>order:LATH</w:t>
      </w:r>
      <w:r w:rsidRPr="00E37AF3">
        <w:rPr>
          <w:color w:val="0000FF"/>
        </w:rPr>
        <w:t>&gt;</w:t>
      </w:r>
      <w:r w:rsidRPr="00E37AF3">
        <w:t xml:space="preserve"> </w:t>
      </w:r>
    </w:p>
    <w:p w14:paraId="656869C0" w14:textId="77777777" w:rsidR="00C251D3" w:rsidRPr="00E37AF3" w:rsidRDefault="00C251D3" w:rsidP="00C251D3">
      <w:pPr>
        <w:ind w:hanging="240"/>
      </w:pPr>
      <w:r w:rsidRPr="00E37AF3">
        <w:rPr>
          <w:b/>
          <w:bCs/>
          <w:color w:val="FF0000"/>
        </w:rPr>
        <w:t> </w:t>
      </w:r>
      <w:r w:rsidRPr="00E37AF3">
        <w:t xml:space="preserve"> </w:t>
      </w:r>
      <w:r w:rsidRPr="00E37AF3">
        <w:rPr>
          <w:color w:val="0000FF"/>
        </w:rPr>
        <w:t>&lt;/</w:t>
      </w:r>
      <w:r w:rsidRPr="00E37AF3">
        <w:rPr>
          <w:color w:val="990000"/>
        </w:rPr>
        <w:t>order:LIST_ADDR_GRP</w:t>
      </w:r>
      <w:r w:rsidRPr="00E37AF3">
        <w:rPr>
          <w:color w:val="0000FF"/>
        </w:rPr>
        <w:t>&gt;</w:t>
      </w:r>
    </w:p>
    <w:p w14:paraId="71ADE1BC" w14:textId="77777777" w:rsidR="00C251D3" w:rsidRPr="00E37AF3" w:rsidRDefault="00C251D3" w:rsidP="00C251D3">
      <w:pPr>
        <w:ind w:hanging="240"/>
      </w:pPr>
      <w:r w:rsidRPr="00E37AF3">
        <w:rPr>
          <w:b/>
          <w:bCs/>
          <w:color w:val="FF0000"/>
        </w:rPr>
        <w:t> </w:t>
      </w:r>
      <w:r w:rsidRPr="00E37AF3">
        <w:t xml:space="preserve"> </w:t>
      </w:r>
      <w:r w:rsidRPr="00E37AF3">
        <w:rPr>
          <w:color w:val="0000FF"/>
        </w:rPr>
        <w:t>&lt;/</w:t>
      </w:r>
      <w:r w:rsidRPr="00E37AF3">
        <w:rPr>
          <w:color w:val="990000"/>
        </w:rPr>
        <w:t>order:LISTING_INSTRUCTION</w:t>
      </w:r>
      <w:r w:rsidRPr="00E37AF3">
        <w:rPr>
          <w:color w:val="0000FF"/>
        </w:rPr>
        <w:t>&gt;</w:t>
      </w:r>
    </w:p>
    <w:p w14:paraId="36B9D438" w14:textId="77777777" w:rsidR="00C251D3" w:rsidRPr="00E37AF3" w:rsidRDefault="00C251D3" w:rsidP="00C251D3">
      <w:pPr>
        <w:ind w:hanging="240"/>
      </w:pPr>
      <w:r w:rsidRPr="00E37AF3">
        <w:rPr>
          <w:b/>
          <w:bCs/>
          <w:color w:val="FF0000"/>
        </w:rPr>
        <w:t> </w:t>
      </w:r>
      <w:r w:rsidRPr="00E37AF3">
        <w:t xml:space="preserve"> </w:t>
      </w:r>
      <w:r w:rsidRPr="00E37AF3">
        <w:rPr>
          <w:color w:val="0000FF"/>
        </w:rPr>
        <w:t>&lt;/</w:t>
      </w:r>
      <w:r w:rsidRPr="00E37AF3">
        <w:rPr>
          <w:color w:val="990000"/>
        </w:rPr>
        <w:t>order:LISTING_INFO</w:t>
      </w:r>
      <w:r w:rsidRPr="00E37AF3">
        <w:rPr>
          <w:color w:val="0000FF"/>
        </w:rPr>
        <w:t>&gt;</w:t>
      </w:r>
    </w:p>
    <w:p w14:paraId="120F49FA" w14:textId="77777777" w:rsidR="00C251D3" w:rsidRPr="00E37AF3" w:rsidRDefault="00C251D3" w:rsidP="00C251D3">
      <w:pPr>
        <w:ind w:hanging="240"/>
      </w:pPr>
      <w:r w:rsidRPr="00E37AF3">
        <w:rPr>
          <w:b/>
          <w:bCs/>
          <w:color w:val="FF0000"/>
        </w:rPr>
        <w:t> </w:t>
      </w:r>
      <w:r w:rsidRPr="00E37AF3">
        <w:t xml:space="preserve"> </w:t>
      </w:r>
      <w:r w:rsidRPr="00E37AF3">
        <w:rPr>
          <w:color w:val="0000FF"/>
        </w:rPr>
        <w:t>&lt;/</w:t>
      </w:r>
      <w:r w:rsidRPr="00E37AF3">
        <w:rPr>
          <w:color w:val="990000"/>
        </w:rPr>
        <w:t>order:DL</w:t>
      </w:r>
      <w:r w:rsidRPr="00E37AF3">
        <w:rPr>
          <w:color w:val="0000FF"/>
        </w:rPr>
        <w:t>&gt;</w:t>
      </w:r>
    </w:p>
    <w:p w14:paraId="6F95C94B" w14:textId="77777777" w:rsidR="00C251D3" w:rsidRPr="00E37AF3" w:rsidRDefault="00C251D3" w:rsidP="00C251D3">
      <w:pPr>
        <w:ind w:hanging="240"/>
      </w:pPr>
      <w:r w:rsidRPr="00E37AF3">
        <w:rPr>
          <w:b/>
          <w:bCs/>
          <w:color w:val="FF0000"/>
        </w:rPr>
        <w:t> </w:t>
      </w:r>
      <w:r w:rsidRPr="00E37AF3">
        <w:t xml:space="preserve"> </w:t>
      </w:r>
      <w:r w:rsidRPr="00E37AF3">
        <w:rPr>
          <w:color w:val="0000FF"/>
        </w:rPr>
        <w:t>&lt;/</w:t>
      </w:r>
      <w:r w:rsidRPr="00E37AF3">
        <w:rPr>
          <w:color w:val="990000"/>
        </w:rPr>
        <w:t>order:LSR_ORD_REQ</w:t>
      </w:r>
      <w:r w:rsidRPr="00E37AF3">
        <w:rPr>
          <w:color w:val="0000FF"/>
        </w:rPr>
        <w:t>&gt;</w:t>
      </w:r>
    </w:p>
    <w:p w14:paraId="60583B67" w14:textId="77777777" w:rsidR="00C251D3" w:rsidRPr="00E37AF3" w:rsidRDefault="00C251D3" w:rsidP="00C251D3">
      <w:pPr>
        <w:ind w:hanging="240"/>
        <w:rPr>
          <w:color w:val="0000FF"/>
        </w:rPr>
      </w:pPr>
      <w:r w:rsidRPr="00E37AF3">
        <w:rPr>
          <w:b/>
          <w:bCs/>
          <w:color w:val="FF0000"/>
        </w:rPr>
        <w:t> </w:t>
      </w:r>
      <w:r w:rsidRPr="00E37AF3">
        <w:t xml:space="preserve"> </w:t>
      </w:r>
      <w:r w:rsidRPr="00E37AF3">
        <w:rPr>
          <w:color w:val="0000FF"/>
        </w:rPr>
        <w:t>&lt;/</w:t>
      </w:r>
      <w:r w:rsidRPr="00E37AF3">
        <w:rPr>
          <w:color w:val="990000"/>
        </w:rPr>
        <w:t>uom:ATT_LSR_ORD_REQ</w:t>
      </w:r>
      <w:r w:rsidRPr="00E37AF3">
        <w:rPr>
          <w:color w:val="0000FF"/>
        </w:rPr>
        <w:t>&gt;</w:t>
      </w:r>
    </w:p>
    <w:p w14:paraId="33EBD3AF" w14:textId="77777777" w:rsidR="00C251D3" w:rsidRDefault="00C251D3">
      <w:pPr>
        <w:pStyle w:val="Header"/>
        <w:tabs>
          <w:tab w:val="clear" w:pos="4320"/>
          <w:tab w:val="clear" w:pos="8640"/>
        </w:tabs>
        <w:rPr>
          <w:rFonts w:ascii="Arial" w:hAnsi="Arial" w:cs="Arial"/>
          <w:b/>
          <w:bCs/>
        </w:rPr>
      </w:pPr>
    </w:p>
    <w:p w14:paraId="79249E50" w14:textId="77777777" w:rsidR="00C251D3" w:rsidRDefault="00C251D3">
      <w:pPr>
        <w:pStyle w:val="Header"/>
        <w:tabs>
          <w:tab w:val="clear" w:pos="4320"/>
          <w:tab w:val="clear" w:pos="8640"/>
        </w:tabs>
        <w:rPr>
          <w:rFonts w:ascii="Arial" w:hAnsi="Arial" w:cs="Arial"/>
          <w:b/>
          <w:bCs/>
        </w:rPr>
      </w:pPr>
    </w:p>
    <w:p w14:paraId="0CDA56AE" w14:textId="77777777" w:rsidR="00C251D3" w:rsidRDefault="00C251D3">
      <w:pPr>
        <w:pStyle w:val="Header"/>
        <w:tabs>
          <w:tab w:val="clear" w:pos="4320"/>
          <w:tab w:val="clear" w:pos="8640"/>
        </w:tabs>
        <w:rPr>
          <w:rFonts w:ascii="Arial" w:hAnsi="Arial" w:cs="Arial"/>
          <w:b/>
          <w:bCs/>
        </w:rPr>
      </w:pPr>
    </w:p>
    <w:p w14:paraId="2F3C0F2E" w14:textId="77777777" w:rsidR="00C251D3" w:rsidRPr="00E37AF3" w:rsidRDefault="00C251D3" w:rsidP="00C251D3">
      <w:pPr>
        <w:ind w:hanging="240"/>
      </w:pPr>
      <w:r w:rsidRPr="00E37AF3">
        <w:t>XML OUTPUT:</w:t>
      </w:r>
    </w:p>
    <w:p w14:paraId="2E1F1381" w14:textId="77777777" w:rsidR="00C251D3" w:rsidRPr="00E37AF3" w:rsidRDefault="00C251D3" w:rsidP="00C251D3">
      <w:pPr>
        <w:ind w:hanging="240"/>
      </w:pPr>
    </w:p>
    <w:p w14:paraId="3D48F3E2" w14:textId="77777777" w:rsidR="00C251D3" w:rsidRPr="00E37AF3" w:rsidRDefault="00C251D3" w:rsidP="00C251D3">
      <w:pPr>
        <w:ind w:hanging="480"/>
      </w:pPr>
      <w:r w:rsidRPr="00E37AF3">
        <w:rPr>
          <w:b/>
          <w:bCs/>
          <w:color w:val="FF0000"/>
        </w:rPr>
        <w:t> </w:t>
      </w:r>
      <w:r w:rsidRPr="00E37AF3">
        <w:t xml:space="preserve"> </w:t>
      </w:r>
      <w:r w:rsidRPr="00E37AF3">
        <w:rPr>
          <w:color w:val="0000FF"/>
        </w:rPr>
        <w:t>&lt;</w:t>
      </w:r>
      <w:r w:rsidRPr="00E37AF3">
        <w:rPr>
          <w:color w:val="990000"/>
        </w:rPr>
        <w:t>ordertype</w:t>
      </w:r>
      <w:r w:rsidRPr="00E37AF3">
        <w:rPr>
          <w:color w:val="0000FF"/>
        </w:rPr>
        <w:t>&gt;</w:t>
      </w:r>
      <w:r w:rsidRPr="00E37AF3">
        <w:rPr>
          <w:b/>
          <w:bCs/>
        </w:rPr>
        <w:t>ORDER</w:t>
      </w:r>
      <w:r w:rsidRPr="00E37AF3">
        <w:rPr>
          <w:color w:val="0000FF"/>
        </w:rPr>
        <w:t>&lt;/</w:t>
      </w:r>
      <w:r w:rsidRPr="00E37AF3">
        <w:rPr>
          <w:color w:val="990000"/>
        </w:rPr>
        <w:t>ordertype</w:t>
      </w:r>
      <w:r w:rsidRPr="00E37AF3">
        <w:rPr>
          <w:color w:val="0000FF"/>
        </w:rPr>
        <w:t>&gt;</w:t>
      </w:r>
      <w:r w:rsidRPr="00E37AF3">
        <w:t xml:space="preserve"> </w:t>
      </w:r>
    </w:p>
    <w:p w14:paraId="32C10935" w14:textId="77777777" w:rsidR="00C251D3" w:rsidRPr="00E37AF3" w:rsidRDefault="00C251D3" w:rsidP="00C251D3">
      <w:pPr>
        <w:ind w:hanging="240"/>
      </w:pPr>
      <w:r w:rsidRPr="00E37AF3">
        <w:rPr>
          <w:b/>
          <w:bCs/>
          <w:color w:val="FF0000"/>
        </w:rPr>
        <w:t> </w:t>
      </w:r>
      <w:r w:rsidRPr="00E37AF3">
        <w:t xml:space="preserve"> </w:t>
      </w:r>
      <w:r w:rsidRPr="00E37AF3">
        <w:rPr>
          <w:color w:val="0000FF"/>
        </w:rPr>
        <w:t>&lt;/</w:t>
      </w:r>
      <w:r w:rsidRPr="00E37AF3">
        <w:rPr>
          <w:color w:val="990000"/>
        </w:rPr>
        <w:t>header</w:t>
      </w:r>
      <w:r w:rsidRPr="00E37AF3">
        <w:rPr>
          <w:color w:val="0000FF"/>
        </w:rPr>
        <w:t>&gt;</w:t>
      </w:r>
    </w:p>
    <w:p w14:paraId="328B0382" w14:textId="77777777" w:rsidR="00C251D3" w:rsidRPr="00E37AF3" w:rsidRDefault="00C251D3" w:rsidP="00C251D3">
      <w:pPr>
        <w:ind w:hanging="480"/>
      </w:pPr>
      <w:hyperlink r:id="rId321" w:history="1">
        <w:r w:rsidRPr="00E37AF3">
          <w:rPr>
            <w:b/>
            <w:bCs/>
            <w:color w:val="FF0000"/>
            <w:u w:val="single"/>
          </w:rPr>
          <w:t>-</w:t>
        </w:r>
      </w:hyperlink>
      <w:r w:rsidRPr="00E37AF3">
        <w:t xml:space="preserve"> </w:t>
      </w:r>
      <w:r w:rsidRPr="00E37AF3">
        <w:rPr>
          <w:color w:val="0000FF"/>
        </w:rPr>
        <w:t>&lt;</w:t>
      </w:r>
      <w:r w:rsidRPr="00E37AF3">
        <w:rPr>
          <w:color w:val="990000"/>
        </w:rPr>
        <w:t>m2:LSR_RESP</w:t>
      </w:r>
      <w:r w:rsidRPr="00E37AF3">
        <w:rPr>
          <w:color w:val="FF0000"/>
        </w:rPr>
        <w:t xml:space="preserve"> xmlns:m2</w:t>
      </w:r>
      <w:r w:rsidRPr="00E37AF3">
        <w:rPr>
          <w:color w:val="0000FF"/>
        </w:rPr>
        <w:t>="</w:t>
      </w:r>
      <w:r w:rsidRPr="00E37AF3">
        <w:rPr>
          <w:b/>
          <w:bCs/>
          <w:color w:val="FF0000"/>
        </w:rPr>
        <w:t>http://lsr.att.com/obf/tML/UOM</w:t>
      </w:r>
      <w:r w:rsidRPr="00E37AF3">
        <w:rPr>
          <w:color w:val="0000FF"/>
        </w:rPr>
        <w:t>"&gt;</w:t>
      </w:r>
    </w:p>
    <w:p w14:paraId="1A12501F" w14:textId="77777777" w:rsidR="00C251D3" w:rsidRPr="00E37AF3" w:rsidRDefault="00C251D3" w:rsidP="00C251D3">
      <w:pPr>
        <w:ind w:hanging="480"/>
      </w:pPr>
      <w:hyperlink r:id="rId322" w:history="1">
        <w:r w:rsidRPr="00E37AF3">
          <w:rPr>
            <w:b/>
            <w:bCs/>
            <w:color w:val="FF0000"/>
            <w:u w:val="single"/>
          </w:rPr>
          <w:t>-</w:t>
        </w:r>
      </w:hyperlink>
      <w:r w:rsidRPr="00E37AF3">
        <w:t xml:space="preserve"> </w:t>
      </w:r>
      <w:r w:rsidRPr="00E37AF3">
        <w:rPr>
          <w:color w:val="0000FF"/>
        </w:rPr>
        <w:t>&lt;</w:t>
      </w:r>
      <w:r w:rsidRPr="00E37AF3">
        <w:rPr>
          <w:color w:val="990000"/>
        </w:rPr>
        <w:t>m2:HDR</w:t>
      </w:r>
      <w:r w:rsidRPr="00E37AF3">
        <w:rPr>
          <w:color w:val="0000FF"/>
        </w:rPr>
        <w:t>&gt;</w:t>
      </w:r>
    </w:p>
    <w:p w14:paraId="4B986A16" w14:textId="77777777" w:rsidR="00C251D3" w:rsidRPr="00E37AF3" w:rsidRDefault="00C251D3" w:rsidP="00C251D3">
      <w:pPr>
        <w:ind w:hanging="480"/>
      </w:pPr>
      <w:r w:rsidRPr="00E37AF3">
        <w:rPr>
          <w:b/>
          <w:bCs/>
          <w:color w:val="FF0000"/>
        </w:rPr>
        <w:t> </w:t>
      </w:r>
      <w:r w:rsidRPr="00E37AF3">
        <w:t xml:space="preserve"> </w:t>
      </w:r>
      <w:r w:rsidRPr="00E37AF3">
        <w:rPr>
          <w:color w:val="0000FF"/>
        </w:rPr>
        <w:t>&lt;</w:t>
      </w:r>
      <w:r w:rsidRPr="00E37AF3">
        <w:rPr>
          <w:color w:val="990000"/>
        </w:rPr>
        <w:t>m2:MESSAGE_ID</w:t>
      </w:r>
      <w:r w:rsidRPr="00E37AF3">
        <w:rPr>
          <w:color w:val="0000FF"/>
        </w:rPr>
        <w:t>&gt;</w:t>
      </w:r>
      <w:r w:rsidRPr="00E37AF3">
        <w:rPr>
          <w:b/>
          <w:bCs/>
        </w:rPr>
        <w:t>1246035291083419.93289908024076</w:t>
      </w:r>
      <w:r w:rsidRPr="00E37AF3">
        <w:rPr>
          <w:color w:val="0000FF"/>
        </w:rPr>
        <w:t>&lt;/</w:t>
      </w:r>
      <w:r w:rsidRPr="00E37AF3">
        <w:rPr>
          <w:color w:val="990000"/>
        </w:rPr>
        <w:t>m2:MESSAGE_ID</w:t>
      </w:r>
      <w:r w:rsidRPr="00E37AF3">
        <w:rPr>
          <w:color w:val="0000FF"/>
        </w:rPr>
        <w:t>&gt;</w:t>
      </w:r>
      <w:r w:rsidRPr="00E37AF3">
        <w:t xml:space="preserve"> </w:t>
      </w:r>
    </w:p>
    <w:p w14:paraId="312AAA01" w14:textId="77777777" w:rsidR="00C251D3" w:rsidRPr="008C51B0" w:rsidRDefault="00C251D3" w:rsidP="00C251D3">
      <w:pPr>
        <w:ind w:hanging="480"/>
        <w:rPr>
          <w:lang w:val="es-ES"/>
        </w:rPr>
      </w:pPr>
      <w:r w:rsidRPr="00E37AF3">
        <w:rPr>
          <w:b/>
          <w:bCs/>
          <w:color w:val="FF0000"/>
        </w:rPr>
        <w:t> </w:t>
      </w:r>
      <w:r w:rsidRPr="00E37AF3">
        <w:t xml:space="preserve"> </w:t>
      </w:r>
      <w:r w:rsidRPr="008C51B0">
        <w:rPr>
          <w:color w:val="0000FF"/>
          <w:lang w:val="es-ES"/>
        </w:rPr>
        <w:t>&lt;</w:t>
      </w:r>
      <w:r w:rsidRPr="008C51B0">
        <w:rPr>
          <w:color w:val="990000"/>
          <w:lang w:val="es-ES"/>
        </w:rPr>
        <w:t>m2:CCNA</w:t>
      </w:r>
      <w:r w:rsidRPr="008C51B0">
        <w:rPr>
          <w:color w:val="0000FF"/>
          <w:lang w:val="es-ES"/>
        </w:rPr>
        <w:t>&gt;</w:t>
      </w:r>
      <w:r w:rsidRPr="008C51B0">
        <w:rPr>
          <w:b/>
          <w:bCs/>
          <w:lang w:val="es-ES"/>
        </w:rPr>
        <w:t>ZXL</w:t>
      </w:r>
      <w:r w:rsidRPr="008C51B0">
        <w:rPr>
          <w:color w:val="0000FF"/>
          <w:lang w:val="es-ES"/>
        </w:rPr>
        <w:t>&lt;/</w:t>
      </w:r>
      <w:r w:rsidRPr="008C51B0">
        <w:rPr>
          <w:color w:val="990000"/>
          <w:lang w:val="es-ES"/>
        </w:rPr>
        <w:t>m2:CCNA</w:t>
      </w:r>
      <w:r w:rsidRPr="008C51B0">
        <w:rPr>
          <w:color w:val="0000FF"/>
          <w:lang w:val="es-ES"/>
        </w:rPr>
        <w:t>&gt;</w:t>
      </w:r>
      <w:r w:rsidRPr="008C51B0">
        <w:rPr>
          <w:lang w:val="es-ES"/>
        </w:rPr>
        <w:t xml:space="preserve"> </w:t>
      </w:r>
    </w:p>
    <w:p w14:paraId="4CC8C44D" w14:textId="77777777" w:rsidR="00C251D3" w:rsidRPr="00E37AF3" w:rsidRDefault="00C251D3" w:rsidP="00C251D3">
      <w:pPr>
        <w:ind w:hanging="480"/>
      </w:pPr>
      <w:r w:rsidRPr="008C51B0">
        <w:rPr>
          <w:b/>
          <w:bCs/>
          <w:color w:val="FF0000"/>
          <w:lang w:val="es-ES"/>
        </w:rPr>
        <w:t> </w:t>
      </w:r>
      <w:r w:rsidRPr="008C51B0">
        <w:rPr>
          <w:lang w:val="es-ES"/>
        </w:rPr>
        <w:t xml:space="preserve"> </w:t>
      </w:r>
      <w:r w:rsidRPr="00E37AF3">
        <w:rPr>
          <w:color w:val="0000FF"/>
        </w:rPr>
        <w:t>&lt;</w:t>
      </w:r>
      <w:r w:rsidRPr="00E37AF3">
        <w:rPr>
          <w:color w:val="990000"/>
        </w:rPr>
        <w:t>m2:MSG_TIMESTAMP</w:t>
      </w:r>
      <w:r w:rsidRPr="00E37AF3">
        <w:rPr>
          <w:color w:val="0000FF"/>
        </w:rPr>
        <w:t>&gt;</w:t>
      </w:r>
      <w:r w:rsidRPr="00E37AF3">
        <w:rPr>
          <w:b/>
          <w:bCs/>
        </w:rPr>
        <w:t>2009-06-26T11:54:51-05:00</w:t>
      </w:r>
      <w:r w:rsidRPr="00E37AF3">
        <w:rPr>
          <w:color w:val="0000FF"/>
        </w:rPr>
        <w:t>&lt;/</w:t>
      </w:r>
      <w:r w:rsidRPr="00E37AF3">
        <w:rPr>
          <w:color w:val="990000"/>
        </w:rPr>
        <w:t>m2:MSG_TIMESTAMP</w:t>
      </w:r>
      <w:r w:rsidRPr="00E37AF3">
        <w:rPr>
          <w:color w:val="0000FF"/>
        </w:rPr>
        <w:t>&gt;</w:t>
      </w:r>
      <w:r w:rsidRPr="00E37AF3">
        <w:t xml:space="preserve"> </w:t>
      </w:r>
    </w:p>
    <w:p w14:paraId="4D1F92F1" w14:textId="77777777" w:rsidR="00C251D3" w:rsidRPr="00E37AF3" w:rsidRDefault="00C251D3" w:rsidP="00C251D3">
      <w:pPr>
        <w:ind w:hanging="480"/>
      </w:pPr>
      <w:r w:rsidRPr="00E37AF3">
        <w:rPr>
          <w:b/>
          <w:bCs/>
          <w:color w:val="FF0000"/>
        </w:rPr>
        <w:t> </w:t>
      </w:r>
      <w:r w:rsidRPr="00E37AF3">
        <w:t xml:space="preserve"> </w:t>
      </w:r>
      <w:r w:rsidRPr="00E37AF3">
        <w:rPr>
          <w:color w:val="0000FF"/>
        </w:rPr>
        <w:t>&lt;</w:t>
      </w:r>
      <w:r w:rsidRPr="00E37AF3">
        <w:rPr>
          <w:color w:val="990000"/>
        </w:rPr>
        <w:t>m2:PON</w:t>
      </w:r>
      <w:r w:rsidRPr="00E37AF3">
        <w:rPr>
          <w:color w:val="0000FF"/>
        </w:rPr>
        <w:t>&gt;</w:t>
      </w:r>
      <w:r w:rsidRPr="00E37AF3">
        <w:rPr>
          <w:b/>
          <w:bCs/>
        </w:rPr>
        <w:t>CVT0M010R31</w:t>
      </w:r>
      <w:r w:rsidRPr="00E37AF3">
        <w:rPr>
          <w:color w:val="0000FF"/>
        </w:rPr>
        <w:t>&lt;/</w:t>
      </w:r>
      <w:r w:rsidRPr="00E37AF3">
        <w:rPr>
          <w:color w:val="990000"/>
        </w:rPr>
        <w:t>m2:PON</w:t>
      </w:r>
      <w:r w:rsidRPr="00E37AF3">
        <w:rPr>
          <w:color w:val="0000FF"/>
        </w:rPr>
        <w:t>&gt;</w:t>
      </w:r>
      <w:r w:rsidRPr="00E37AF3">
        <w:t xml:space="preserve"> </w:t>
      </w:r>
    </w:p>
    <w:p w14:paraId="4F5500A4" w14:textId="77777777" w:rsidR="00C251D3" w:rsidRPr="008C51B0" w:rsidRDefault="00C251D3" w:rsidP="00C251D3">
      <w:pPr>
        <w:ind w:hanging="480"/>
        <w:rPr>
          <w:lang w:val="es-ES"/>
        </w:rPr>
      </w:pPr>
      <w:r w:rsidRPr="00E37AF3">
        <w:rPr>
          <w:b/>
          <w:bCs/>
          <w:color w:val="FF0000"/>
        </w:rPr>
        <w:t> </w:t>
      </w:r>
      <w:r w:rsidRPr="00E37AF3">
        <w:t xml:space="preserve"> </w:t>
      </w:r>
      <w:r w:rsidRPr="008C51B0">
        <w:rPr>
          <w:color w:val="0000FF"/>
          <w:lang w:val="es-ES"/>
        </w:rPr>
        <w:t>&lt;</w:t>
      </w:r>
      <w:r w:rsidRPr="008C51B0">
        <w:rPr>
          <w:color w:val="990000"/>
          <w:lang w:val="es-ES"/>
        </w:rPr>
        <w:t>m2:VER</w:t>
      </w:r>
      <w:r w:rsidRPr="008C51B0">
        <w:rPr>
          <w:color w:val="0000FF"/>
          <w:lang w:val="es-ES"/>
        </w:rPr>
        <w:t>&gt;</w:t>
      </w:r>
      <w:r w:rsidRPr="008C51B0">
        <w:rPr>
          <w:b/>
          <w:bCs/>
          <w:lang w:val="es-ES"/>
        </w:rPr>
        <w:t>00</w:t>
      </w:r>
      <w:r w:rsidRPr="008C51B0">
        <w:rPr>
          <w:color w:val="0000FF"/>
          <w:lang w:val="es-ES"/>
        </w:rPr>
        <w:t>&lt;/</w:t>
      </w:r>
      <w:r w:rsidRPr="008C51B0">
        <w:rPr>
          <w:color w:val="990000"/>
          <w:lang w:val="es-ES"/>
        </w:rPr>
        <w:t>m2:VER</w:t>
      </w:r>
      <w:r w:rsidRPr="008C51B0">
        <w:rPr>
          <w:color w:val="0000FF"/>
          <w:lang w:val="es-ES"/>
        </w:rPr>
        <w:t>&gt;</w:t>
      </w:r>
      <w:r w:rsidRPr="008C51B0">
        <w:rPr>
          <w:lang w:val="es-ES"/>
        </w:rPr>
        <w:t xml:space="preserve"> </w:t>
      </w:r>
    </w:p>
    <w:p w14:paraId="0B066C4C" w14:textId="77777777" w:rsidR="00C251D3" w:rsidRPr="008C51B0" w:rsidRDefault="00C251D3" w:rsidP="00C251D3">
      <w:pPr>
        <w:ind w:hanging="480"/>
        <w:rPr>
          <w:lang w:val="es-ES"/>
        </w:rPr>
      </w:pPr>
      <w:r w:rsidRPr="008C51B0">
        <w:rPr>
          <w:b/>
          <w:bCs/>
          <w:color w:val="FF0000"/>
          <w:lang w:val="es-ES"/>
        </w:rPr>
        <w:t> </w:t>
      </w:r>
      <w:r w:rsidRPr="008C51B0">
        <w:rPr>
          <w:lang w:val="es-ES"/>
        </w:rPr>
        <w:t xml:space="preserve"> </w:t>
      </w:r>
      <w:r w:rsidRPr="008C51B0">
        <w:rPr>
          <w:color w:val="0000FF"/>
          <w:lang w:val="es-ES"/>
        </w:rPr>
        <w:t>&lt;</w:t>
      </w:r>
      <w:r w:rsidRPr="008C51B0">
        <w:rPr>
          <w:color w:val="990000"/>
          <w:lang w:val="es-ES"/>
        </w:rPr>
        <w:t>m2:ATN</w:t>
      </w:r>
      <w:r w:rsidRPr="008C51B0">
        <w:rPr>
          <w:color w:val="0000FF"/>
          <w:lang w:val="es-ES"/>
        </w:rPr>
        <w:t>&gt;</w:t>
      </w:r>
      <w:r w:rsidRPr="008C51B0">
        <w:rPr>
          <w:b/>
          <w:bCs/>
          <w:lang w:val="es-ES"/>
        </w:rPr>
        <w:t>9042230211</w:t>
      </w:r>
      <w:r w:rsidRPr="008C51B0">
        <w:rPr>
          <w:color w:val="0000FF"/>
          <w:lang w:val="es-ES"/>
        </w:rPr>
        <w:t>&lt;/</w:t>
      </w:r>
      <w:r w:rsidRPr="008C51B0">
        <w:rPr>
          <w:color w:val="990000"/>
          <w:lang w:val="es-ES"/>
        </w:rPr>
        <w:t>m2:ATN</w:t>
      </w:r>
      <w:r w:rsidRPr="008C51B0">
        <w:rPr>
          <w:color w:val="0000FF"/>
          <w:lang w:val="es-ES"/>
        </w:rPr>
        <w:t>&gt;</w:t>
      </w:r>
      <w:r w:rsidRPr="008C51B0">
        <w:rPr>
          <w:lang w:val="es-ES"/>
        </w:rPr>
        <w:t xml:space="preserve"> </w:t>
      </w:r>
    </w:p>
    <w:p w14:paraId="1075557C" w14:textId="77777777" w:rsidR="00C251D3" w:rsidRPr="008C51B0" w:rsidRDefault="00C251D3" w:rsidP="00C251D3">
      <w:pPr>
        <w:ind w:hanging="480"/>
        <w:rPr>
          <w:lang w:val="es-ES"/>
        </w:rPr>
      </w:pPr>
      <w:r w:rsidRPr="008C51B0">
        <w:rPr>
          <w:b/>
          <w:bCs/>
          <w:color w:val="FF0000"/>
          <w:lang w:val="es-ES"/>
        </w:rPr>
        <w:t> </w:t>
      </w:r>
      <w:r w:rsidRPr="008C51B0">
        <w:rPr>
          <w:lang w:val="es-ES"/>
        </w:rPr>
        <w:t xml:space="preserve"> </w:t>
      </w:r>
      <w:r w:rsidRPr="008C51B0">
        <w:rPr>
          <w:color w:val="0000FF"/>
          <w:lang w:val="es-ES"/>
        </w:rPr>
        <w:t>&lt;</w:t>
      </w:r>
      <w:r w:rsidRPr="008C51B0">
        <w:rPr>
          <w:color w:val="990000"/>
          <w:lang w:val="es-ES"/>
        </w:rPr>
        <w:t>m2:LSR_NO</w:t>
      </w:r>
      <w:r w:rsidRPr="008C51B0">
        <w:rPr>
          <w:color w:val="0000FF"/>
          <w:lang w:val="es-ES"/>
        </w:rPr>
        <w:t>&gt;</w:t>
      </w:r>
      <w:r w:rsidRPr="008C51B0">
        <w:rPr>
          <w:b/>
          <w:bCs/>
          <w:lang w:val="es-ES"/>
        </w:rPr>
        <w:t>20090626L00053-00</w:t>
      </w:r>
      <w:r w:rsidRPr="008C51B0">
        <w:rPr>
          <w:color w:val="0000FF"/>
          <w:lang w:val="es-ES"/>
        </w:rPr>
        <w:t>&lt;/</w:t>
      </w:r>
      <w:r w:rsidRPr="008C51B0">
        <w:rPr>
          <w:color w:val="990000"/>
          <w:lang w:val="es-ES"/>
        </w:rPr>
        <w:t>m2:LSR_NO</w:t>
      </w:r>
      <w:r w:rsidRPr="008C51B0">
        <w:rPr>
          <w:color w:val="0000FF"/>
          <w:lang w:val="es-ES"/>
        </w:rPr>
        <w:t>&gt;</w:t>
      </w:r>
      <w:r w:rsidRPr="008C51B0">
        <w:rPr>
          <w:lang w:val="es-ES"/>
        </w:rPr>
        <w:t xml:space="preserve"> </w:t>
      </w:r>
    </w:p>
    <w:p w14:paraId="005D4088" w14:textId="77777777" w:rsidR="00C251D3" w:rsidRPr="00E37AF3" w:rsidRDefault="00C251D3" w:rsidP="00C251D3">
      <w:pPr>
        <w:ind w:hanging="480"/>
      </w:pPr>
      <w:r w:rsidRPr="008C51B0">
        <w:rPr>
          <w:b/>
          <w:bCs/>
          <w:color w:val="FF0000"/>
          <w:lang w:val="es-ES"/>
        </w:rPr>
        <w:t> </w:t>
      </w:r>
      <w:r w:rsidRPr="008C51B0">
        <w:rPr>
          <w:lang w:val="es-ES"/>
        </w:rPr>
        <w:t xml:space="preserve"> </w:t>
      </w:r>
      <w:r w:rsidRPr="00E37AF3">
        <w:rPr>
          <w:color w:val="0000FF"/>
        </w:rPr>
        <w:t>&lt;</w:t>
      </w:r>
      <w:r w:rsidRPr="00E37AF3">
        <w:rPr>
          <w:color w:val="990000"/>
        </w:rPr>
        <w:t>m2:CC</w:t>
      </w:r>
      <w:r w:rsidRPr="00E37AF3">
        <w:rPr>
          <w:color w:val="0000FF"/>
        </w:rPr>
        <w:t>&gt;</w:t>
      </w:r>
      <w:r w:rsidRPr="00E37AF3">
        <w:rPr>
          <w:b/>
          <w:bCs/>
        </w:rPr>
        <w:t>9999</w:t>
      </w:r>
      <w:r w:rsidRPr="00E37AF3">
        <w:rPr>
          <w:color w:val="0000FF"/>
        </w:rPr>
        <w:t>&lt;/</w:t>
      </w:r>
      <w:r w:rsidRPr="00E37AF3">
        <w:rPr>
          <w:color w:val="990000"/>
        </w:rPr>
        <w:t>m2:CC</w:t>
      </w:r>
      <w:r w:rsidRPr="00E37AF3">
        <w:rPr>
          <w:color w:val="0000FF"/>
        </w:rPr>
        <w:t>&gt;</w:t>
      </w:r>
      <w:r w:rsidRPr="00E37AF3">
        <w:t xml:space="preserve"> </w:t>
      </w:r>
    </w:p>
    <w:p w14:paraId="148143A7" w14:textId="77777777" w:rsidR="00C251D3" w:rsidRPr="00E37AF3" w:rsidRDefault="00C251D3" w:rsidP="00C251D3">
      <w:pPr>
        <w:ind w:hanging="480"/>
      </w:pPr>
      <w:r w:rsidRPr="00E37AF3">
        <w:rPr>
          <w:b/>
          <w:bCs/>
          <w:color w:val="FF0000"/>
        </w:rPr>
        <w:t> </w:t>
      </w:r>
      <w:r w:rsidRPr="00E37AF3">
        <w:t xml:space="preserve"> </w:t>
      </w:r>
      <w:r w:rsidRPr="00E37AF3">
        <w:rPr>
          <w:color w:val="0000FF"/>
        </w:rPr>
        <w:t>&lt;</w:t>
      </w:r>
      <w:r w:rsidRPr="00E37AF3">
        <w:rPr>
          <w:color w:val="990000"/>
        </w:rPr>
        <w:t>m2:CLEC_APPL_ID</w:t>
      </w:r>
      <w:r w:rsidRPr="00E37AF3">
        <w:rPr>
          <w:color w:val="0000FF"/>
        </w:rPr>
        <w:t>&gt;</w:t>
      </w:r>
      <w:r w:rsidRPr="00E37AF3">
        <w:rPr>
          <w:b/>
          <w:bCs/>
        </w:rPr>
        <w:t>CTE-VALIDATOR</w:t>
      </w:r>
      <w:r w:rsidRPr="00E37AF3">
        <w:rPr>
          <w:color w:val="0000FF"/>
        </w:rPr>
        <w:t>&lt;/</w:t>
      </w:r>
      <w:r w:rsidRPr="00E37AF3">
        <w:rPr>
          <w:color w:val="990000"/>
        </w:rPr>
        <w:t>m2:CLEC_APPL_ID</w:t>
      </w:r>
      <w:r w:rsidRPr="00E37AF3">
        <w:rPr>
          <w:color w:val="0000FF"/>
        </w:rPr>
        <w:t>&gt;</w:t>
      </w:r>
      <w:r w:rsidRPr="00E37AF3">
        <w:t xml:space="preserve"> </w:t>
      </w:r>
    </w:p>
    <w:p w14:paraId="3E0D1185" w14:textId="77777777" w:rsidR="00C251D3" w:rsidRPr="00E37AF3" w:rsidRDefault="00C251D3" w:rsidP="00C251D3">
      <w:pPr>
        <w:ind w:hanging="480"/>
      </w:pPr>
      <w:r w:rsidRPr="00E37AF3">
        <w:rPr>
          <w:b/>
          <w:bCs/>
          <w:color w:val="FF0000"/>
        </w:rPr>
        <w:t> </w:t>
      </w:r>
      <w:r w:rsidRPr="00E37AF3">
        <w:t xml:space="preserve"> </w:t>
      </w:r>
      <w:r w:rsidRPr="00E37AF3">
        <w:rPr>
          <w:color w:val="0000FF"/>
        </w:rPr>
        <w:t>&lt;</w:t>
      </w:r>
      <w:r w:rsidRPr="00E37AF3">
        <w:rPr>
          <w:color w:val="990000"/>
        </w:rPr>
        <w:t>m2:CLEC_APPL_PASSWORD</w:t>
      </w:r>
      <w:r w:rsidRPr="00E37AF3">
        <w:rPr>
          <w:color w:val="0000FF"/>
        </w:rPr>
        <w:t>&gt;</w:t>
      </w:r>
      <w:r w:rsidRPr="00E37AF3">
        <w:rPr>
          <w:b/>
          <w:bCs/>
        </w:rPr>
        <w:t>PA$$WORD</w:t>
      </w:r>
      <w:r w:rsidRPr="00E37AF3">
        <w:rPr>
          <w:color w:val="0000FF"/>
        </w:rPr>
        <w:t>&lt;/</w:t>
      </w:r>
      <w:r w:rsidRPr="00E37AF3">
        <w:rPr>
          <w:color w:val="990000"/>
        </w:rPr>
        <w:t>m2:CLEC_APPL_PASSWORD</w:t>
      </w:r>
      <w:r w:rsidRPr="00E37AF3">
        <w:rPr>
          <w:color w:val="0000FF"/>
        </w:rPr>
        <w:t>&gt;</w:t>
      </w:r>
      <w:r w:rsidRPr="00E37AF3">
        <w:t xml:space="preserve"> </w:t>
      </w:r>
    </w:p>
    <w:p w14:paraId="1665F7D6" w14:textId="77777777" w:rsidR="00C251D3" w:rsidRPr="00E37AF3" w:rsidRDefault="00C251D3" w:rsidP="00C251D3">
      <w:pPr>
        <w:ind w:hanging="480"/>
      </w:pPr>
      <w:r w:rsidRPr="00E37AF3">
        <w:rPr>
          <w:b/>
          <w:bCs/>
          <w:color w:val="FF0000"/>
        </w:rPr>
        <w:t> </w:t>
      </w:r>
      <w:r w:rsidRPr="00E37AF3">
        <w:t xml:space="preserve"> </w:t>
      </w:r>
      <w:r w:rsidRPr="00E37AF3">
        <w:rPr>
          <w:color w:val="0000FF"/>
        </w:rPr>
        <w:t>&lt;</w:t>
      </w:r>
      <w:r w:rsidRPr="00E37AF3">
        <w:rPr>
          <w:color w:val="990000"/>
        </w:rPr>
        <w:t>m2:DTSENT</w:t>
      </w:r>
      <w:r w:rsidRPr="00E37AF3">
        <w:rPr>
          <w:color w:val="0000FF"/>
        </w:rPr>
        <w:t>&gt;</w:t>
      </w:r>
      <w:r w:rsidRPr="00E37AF3">
        <w:rPr>
          <w:b/>
          <w:bCs/>
        </w:rPr>
        <w:t>200906261154AM</w:t>
      </w:r>
      <w:r w:rsidRPr="00E37AF3">
        <w:rPr>
          <w:color w:val="0000FF"/>
        </w:rPr>
        <w:t>&lt;/</w:t>
      </w:r>
      <w:r w:rsidRPr="00E37AF3">
        <w:rPr>
          <w:color w:val="990000"/>
        </w:rPr>
        <w:t>m2:DTSENT</w:t>
      </w:r>
      <w:r w:rsidRPr="00E37AF3">
        <w:rPr>
          <w:color w:val="0000FF"/>
        </w:rPr>
        <w:t>&gt;</w:t>
      </w:r>
      <w:r w:rsidRPr="00E37AF3">
        <w:t xml:space="preserve"> </w:t>
      </w:r>
    </w:p>
    <w:p w14:paraId="60E19499" w14:textId="77777777" w:rsidR="00C251D3" w:rsidRPr="00E37AF3" w:rsidRDefault="00C251D3" w:rsidP="00C251D3">
      <w:pPr>
        <w:ind w:hanging="480"/>
      </w:pPr>
      <w:r w:rsidRPr="00E37AF3">
        <w:rPr>
          <w:b/>
          <w:bCs/>
          <w:color w:val="FF0000"/>
        </w:rPr>
        <w:t> </w:t>
      </w:r>
      <w:r w:rsidRPr="00E37AF3">
        <w:t xml:space="preserve"> </w:t>
      </w:r>
      <w:r w:rsidRPr="00E37AF3">
        <w:rPr>
          <w:color w:val="0000FF"/>
        </w:rPr>
        <w:t>&lt;</w:t>
      </w:r>
      <w:r w:rsidRPr="00E37AF3">
        <w:rPr>
          <w:color w:val="990000"/>
        </w:rPr>
        <w:t>m2:ORD</w:t>
      </w:r>
      <w:r w:rsidRPr="00E37AF3">
        <w:rPr>
          <w:color w:val="0000FF"/>
        </w:rPr>
        <w:t>&gt;</w:t>
      </w:r>
      <w:r w:rsidRPr="00E37AF3">
        <w:rPr>
          <w:b/>
          <w:bCs/>
        </w:rPr>
        <w:t>CY6KCFQ1</w:t>
      </w:r>
      <w:r w:rsidRPr="00E37AF3">
        <w:rPr>
          <w:color w:val="0000FF"/>
        </w:rPr>
        <w:t>&lt;/</w:t>
      </w:r>
      <w:r w:rsidRPr="00E37AF3">
        <w:rPr>
          <w:color w:val="990000"/>
        </w:rPr>
        <w:t>m2:ORD</w:t>
      </w:r>
      <w:r w:rsidRPr="00E37AF3">
        <w:rPr>
          <w:color w:val="0000FF"/>
        </w:rPr>
        <w:t>&gt;</w:t>
      </w:r>
      <w:r w:rsidRPr="00E37AF3">
        <w:t xml:space="preserve"> </w:t>
      </w:r>
    </w:p>
    <w:p w14:paraId="490E92D7" w14:textId="77777777" w:rsidR="00C251D3" w:rsidRPr="00E37AF3" w:rsidRDefault="00C251D3" w:rsidP="00C251D3">
      <w:pPr>
        <w:ind w:hanging="480"/>
      </w:pPr>
      <w:r w:rsidRPr="00E37AF3">
        <w:rPr>
          <w:b/>
          <w:bCs/>
          <w:color w:val="FF0000"/>
        </w:rPr>
        <w:t> </w:t>
      </w:r>
      <w:r w:rsidRPr="00E37AF3">
        <w:t xml:space="preserve"> </w:t>
      </w:r>
      <w:r w:rsidRPr="00E37AF3">
        <w:rPr>
          <w:color w:val="0000FF"/>
        </w:rPr>
        <w:t>&lt;</w:t>
      </w:r>
      <w:r w:rsidRPr="00E37AF3">
        <w:rPr>
          <w:color w:val="990000"/>
        </w:rPr>
        <w:t>m2:STATUS_CODE</w:t>
      </w:r>
      <w:r w:rsidRPr="00E37AF3">
        <w:rPr>
          <w:color w:val="0000FF"/>
        </w:rPr>
        <w:t>&gt;</w:t>
      </w:r>
      <w:r w:rsidRPr="00E37AF3">
        <w:rPr>
          <w:b/>
          <w:bCs/>
        </w:rPr>
        <w:t>PD</w:t>
      </w:r>
      <w:r w:rsidRPr="00E37AF3">
        <w:rPr>
          <w:color w:val="0000FF"/>
        </w:rPr>
        <w:t>&lt;/</w:t>
      </w:r>
      <w:r w:rsidRPr="00E37AF3">
        <w:rPr>
          <w:color w:val="990000"/>
        </w:rPr>
        <w:t>m2:STATUS_CODE</w:t>
      </w:r>
      <w:r w:rsidRPr="00E37AF3">
        <w:rPr>
          <w:color w:val="0000FF"/>
        </w:rPr>
        <w:t>&gt;</w:t>
      </w:r>
      <w:r w:rsidRPr="00E37AF3">
        <w:t xml:space="preserve"> </w:t>
      </w:r>
    </w:p>
    <w:p w14:paraId="4F24131A" w14:textId="77777777" w:rsidR="00C251D3" w:rsidRPr="00E37AF3" w:rsidRDefault="00C251D3" w:rsidP="00C251D3">
      <w:pPr>
        <w:ind w:hanging="480"/>
      </w:pPr>
      <w:r w:rsidRPr="00E37AF3">
        <w:rPr>
          <w:b/>
          <w:bCs/>
          <w:color w:val="FF0000"/>
        </w:rPr>
        <w:t> </w:t>
      </w:r>
      <w:r w:rsidRPr="00E37AF3">
        <w:t xml:space="preserve"> </w:t>
      </w:r>
      <w:r w:rsidRPr="00E37AF3">
        <w:rPr>
          <w:color w:val="0000FF"/>
        </w:rPr>
        <w:t>&lt;</w:t>
      </w:r>
      <w:r w:rsidRPr="00E37AF3">
        <w:rPr>
          <w:color w:val="990000"/>
        </w:rPr>
        <w:t>m2:STATUS_MSG</w:t>
      </w:r>
      <w:r w:rsidRPr="00E37AF3">
        <w:rPr>
          <w:color w:val="0000FF"/>
        </w:rPr>
        <w:t>&gt;</w:t>
      </w:r>
      <w:r w:rsidRPr="00E37AF3">
        <w:rPr>
          <w:b/>
          <w:bCs/>
        </w:rPr>
        <w:t>PENDING ORDER</w:t>
      </w:r>
      <w:r w:rsidRPr="00E37AF3">
        <w:rPr>
          <w:color w:val="0000FF"/>
        </w:rPr>
        <w:t>&lt;/</w:t>
      </w:r>
      <w:r w:rsidRPr="00E37AF3">
        <w:rPr>
          <w:color w:val="990000"/>
        </w:rPr>
        <w:t>m2:STATUS_MSG</w:t>
      </w:r>
      <w:r w:rsidRPr="00E37AF3">
        <w:rPr>
          <w:color w:val="0000FF"/>
        </w:rPr>
        <w:t>&gt;</w:t>
      </w:r>
      <w:r w:rsidRPr="00E37AF3">
        <w:t xml:space="preserve"> </w:t>
      </w:r>
    </w:p>
    <w:p w14:paraId="35FDB3D9" w14:textId="77777777" w:rsidR="00C251D3" w:rsidRPr="00E37AF3" w:rsidRDefault="00C251D3" w:rsidP="00C251D3">
      <w:pPr>
        <w:ind w:hanging="480"/>
      </w:pPr>
      <w:r w:rsidRPr="00E37AF3">
        <w:rPr>
          <w:b/>
          <w:bCs/>
          <w:color w:val="FF0000"/>
        </w:rPr>
        <w:t> </w:t>
      </w:r>
      <w:r w:rsidRPr="00E37AF3">
        <w:t xml:space="preserve"> </w:t>
      </w:r>
      <w:r w:rsidRPr="00E37AF3">
        <w:rPr>
          <w:color w:val="0000FF"/>
        </w:rPr>
        <w:t>&lt;</w:t>
      </w:r>
      <w:r w:rsidRPr="00E37AF3">
        <w:rPr>
          <w:color w:val="990000"/>
        </w:rPr>
        <w:t>m2:REMARKS</w:t>
      </w:r>
      <w:r w:rsidRPr="00E37AF3">
        <w:rPr>
          <w:color w:val="0000FF"/>
        </w:rPr>
        <w:t>&gt;</w:t>
      </w:r>
      <w:r w:rsidRPr="00E37AF3">
        <w:rPr>
          <w:b/>
          <w:bCs/>
        </w:rPr>
        <w:t>Facilities have been checked Dispatch is Required</w:t>
      </w:r>
      <w:r w:rsidRPr="00E37AF3">
        <w:rPr>
          <w:color w:val="0000FF"/>
        </w:rPr>
        <w:t>&lt;/</w:t>
      </w:r>
      <w:r w:rsidRPr="00E37AF3">
        <w:rPr>
          <w:color w:val="990000"/>
        </w:rPr>
        <w:t>m2:REMARKS</w:t>
      </w:r>
      <w:r w:rsidRPr="00E37AF3">
        <w:rPr>
          <w:color w:val="0000FF"/>
        </w:rPr>
        <w:t>&gt;</w:t>
      </w:r>
      <w:r w:rsidRPr="00E37AF3">
        <w:t xml:space="preserve"> </w:t>
      </w:r>
    </w:p>
    <w:p w14:paraId="60E958C8" w14:textId="77777777" w:rsidR="00C251D3" w:rsidRPr="00E37AF3" w:rsidRDefault="00C251D3" w:rsidP="00C251D3">
      <w:pPr>
        <w:ind w:hanging="480"/>
      </w:pPr>
      <w:r w:rsidRPr="00E37AF3">
        <w:rPr>
          <w:b/>
          <w:bCs/>
          <w:color w:val="FF0000"/>
        </w:rPr>
        <w:t> </w:t>
      </w:r>
      <w:r w:rsidRPr="00E37AF3">
        <w:t xml:space="preserve"> </w:t>
      </w:r>
      <w:r w:rsidRPr="00E37AF3">
        <w:rPr>
          <w:color w:val="0000FF"/>
        </w:rPr>
        <w:t>&lt;</w:t>
      </w:r>
      <w:r w:rsidRPr="00E37AF3">
        <w:rPr>
          <w:color w:val="990000"/>
        </w:rPr>
        <w:t>m2:TRAN_ACK_TYPE</w:t>
      </w:r>
      <w:r w:rsidRPr="00E37AF3">
        <w:rPr>
          <w:color w:val="0000FF"/>
        </w:rPr>
        <w:t>&gt;</w:t>
      </w:r>
      <w:r w:rsidRPr="00E37AF3">
        <w:rPr>
          <w:b/>
          <w:bCs/>
        </w:rPr>
        <w:t>AT</w:t>
      </w:r>
      <w:r w:rsidRPr="00E37AF3">
        <w:rPr>
          <w:color w:val="0000FF"/>
        </w:rPr>
        <w:t>&lt;/</w:t>
      </w:r>
      <w:r w:rsidRPr="00E37AF3">
        <w:rPr>
          <w:color w:val="990000"/>
        </w:rPr>
        <w:t>m2:TRAN_ACK_TYPE</w:t>
      </w:r>
      <w:r w:rsidRPr="00E37AF3">
        <w:rPr>
          <w:color w:val="0000FF"/>
        </w:rPr>
        <w:t>&gt;</w:t>
      </w:r>
      <w:r w:rsidRPr="00E37AF3">
        <w:t xml:space="preserve"> </w:t>
      </w:r>
    </w:p>
    <w:p w14:paraId="72FFDF66" w14:textId="77777777" w:rsidR="00C251D3" w:rsidRPr="00E37AF3" w:rsidRDefault="00C251D3" w:rsidP="00C251D3">
      <w:pPr>
        <w:ind w:hanging="480"/>
      </w:pPr>
      <w:r w:rsidRPr="00E37AF3">
        <w:rPr>
          <w:b/>
          <w:bCs/>
          <w:color w:val="FF0000"/>
        </w:rPr>
        <w:t> </w:t>
      </w:r>
      <w:r w:rsidRPr="00E37AF3">
        <w:t xml:space="preserve"> </w:t>
      </w:r>
      <w:r w:rsidRPr="00E37AF3">
        <w:rPr>
          <w:color w:val="0000FF"/>
        </w:rPr>
        <w:t>&lt;</w:t>
      </w:r>
      <w:r w:rsidRPr="00E37AF3">
        <w:rPr>
          <w:color w:val="990000"/>
        </w:rPr>
        <w:t>m2:TRANS_SET_PURPOSE_CODE</w:t>
      </w:r>
      <w:r w:rsidRPr="00E37AF3">
        <w:rPr>
          <w:color w:val="0000FF"/>
        </w:rPr>
        <w:t>&gt;</w:t>
      </w:r>
      <w:r w:rsidRPr="00E37AF3">
        <w:rPr>
          <w:b/>
          <w:bCs/>
        </w:rPr>
        <w:t>06</w:t>
      </w:r>
      <w:r w:rsidRPr="00E37AF3">
        <w:rPr>
          <w:color w:val="0000FF"/>
        </w:rPr>
        <w:t>&lt;/</w:t>
      </w:r>
      <w:r w:rsidRPr="00E37AF3">
        <w:rPr>
          <w:color w:val="990000"/>
        </w:rPr>
        <w:t>m2:TRANS_SET_PURPOSE_CODE</w:t>
      </w:r>
      <w:r w:rsidRPr="00E37AF3">
        <w:rPr>
          <w:color w:val="0000FF"/>
        </w:rPr>
        <w:t>&gt;</w:t>
      </w:r>
      <w:r w:rsidRPr="00E37AF3">
        <w:t xml:space="preserve"> </w:t>
      </w:r>
    </w:p>
    <w:p w14:paraId="5D2A37BA" w14:textId="77777777" w:rsidR="00C251D3" w:rsidRPr="00E37AF3" w:rsidRDefault="00C251D3" w:rsidP="00C251D3">
      <w:pPr>
        <w:ind w:hanging="240"/>
      </w:pPr>
      <w:r w:rsidRPr="00E37AF3">
        <w:rPr>
          <w:b/>
          <w:bCs/>
          <w:color w:val="FF0000"/>
        </w:rPr>
        <w:t> </w:t>
      </w:r>
      <w:r w:rsidRPr="00E37AF3">
        <w:t xml:space="preserve"> </w:t>
      </w:r>
      <w:r w:rsidRPr="00E37AF3">
        <w:rPr>
          <w:color w:val="0000FF"/>
        </w:rPr>
        <w:t>&lt;/</w:t>
      </w:r>
      <w:r w:rsidRPr="00E37AF3">
        <w:rPr>
          <w:color w:val="990000"/>
        </w:rPr>
        <w:t>m2:HDR</w:t>
      </w:r>
      <w:r w:rsidRPr="00E37AF3">
        <w:rPr>
          <w:color w:val="0000FF"/>
        </w:rPr>
        <w:t>&gt;</w:t>
      </w:r>
    </w:p>
    <w:p w14:paraId="37A8B529" w14:textId="77777777" w:rsidR="00C251D3" w:rsidRPr="00E37AF3" w:rsidRDefault="00C251D3" w:rsidP="00C251D3">
      <w:pPr>
        <w:ind w:hanging="480"/>
      </w:pPr>
      <w:hyperlink r:id="rId323" w:history="1">
        <w:r w:rsidRPr="00E37AF3">
          <w:rPr>
            <w:b/>
            <w:bCs/>
            <w:color w:val="FF0000"/>
            <w:u w:val="single"/>
          </w:rPr>
          <w:t>-</w:t>
        </w:r>
      </w:hyperlink>
      <w:r w:rsidRPr="00E37AF3">
        <w:t xml:space="preserve"> </w:t>
      </w:r>
      <w:r w:rsidRPr="00E37AF3">
        <w:rPr>
          <w:color w:val="0000FF"/>
        </w:rPr>
        <w:t>&lt;</w:t>
      </w:r>
      <w:r w:rsidRPr="00E37AF3">
        <w:rPr>
          <w:color w:val="990000"/>
        </w:rPr>
        <w:t>m2:NOTIFICATION</w:t>
      </w:r>
      <w:r w:rsidRPr="00E37AF3">
        <w:rPr>
          <w:color w:val="0000FF"/>
        </w:rPr>
        <w:t>&gt;</w:t>
      </w:r>
    </w:p>
    <w:p w14:paraId="5E3AB086" w14:textId="77777777" w:rsidR="00C251D3" w:rsidRPr="00E37AF3" w:rsidRDefault="00C251D3" w:rsidP="00C251D3">
      <w:pPr>
        <w:ind w:hanging="480"/>
      </w:pPr>
      <w:hyperlink r:id="rId324" w:history="1">
        <w:r w:rsidRPr="00E37AF3">
          <w:rPr>
            <w:b/>
            <w:bCs/>
            <w:color w:val="FF0000"/>
            <w:u w:val="single"/>
          </w:rPr>
          <w:t>-</w:t>
        </w:r>
      </w:hyperlink>
      <w:r w:rsidRPr="00E37AF3">
        <w:t xml:space="preserve"> </w:t>
      </w:r>
      <w:r w:rsidRPr="00E37AF3">
        <w:rPr>
          <w:color w:val="0000FF"/>
        </w:rPr>
        <w:t>&lt;</w:t>
      </w:r>
      <w:r w:rsidRPr="00E37AF3">
        <w:rPr>
          <w:color w:val="990000"/>
        </w:rPr>
        <w:t>m2:FIRM_ORDER_NOTIFICATION</w:t>
      </w:r>
      <w:r w:rsidRPr="00E37AF3">
        <w:rPr>
          <w:color w:val="0000FF"/>
        </w:rPr>
        <w:t>&gt;</w:t>
      </w:r>
    </w:p>
    <w:p w14:paraId="0C92DB3A" w14:textId="77777777" w:rsidR="00C251D3" w:rsidRPr="00E37AF3" w:rsidRDefault="00C251D3" w:rsidP="00C251D3">
      <w:pPr>
        <w:ind w:hanging="480"/>
      </w:pPr>
      <w:hyperlink r:id="rId325" w:history="1">
        <w:r w:rsidRPr="00E37AF3">
          <w:rPr>
            <w:b/>
            <w:bCs/>
            <w:color w:val="FF0000"/>
            <w:u w:val="single"/>
          </w:rPr>
          <w:t>-</w:t>
        </w:r>
      </w:hyperlink>
      <w:r w:rsidRPr="00E37AF3">
        <w:t xml:space="preserve"> </w:t>
      </w:r>
      <w:r w:rsidRPr="00E37AF3">
        <w:rPr>
          <w:color w:val="0000FF"/>
        </w:rPr>
        <w:t>&lt;</w:t>
      </w:r>
      <w:r w:rsidRPr="00E37AF3">
        <w:rPr>
          <w:color w:val="990000"/>
        </w:rPr>
        <w:t>m2:NOTIFICATION_ADMIN</w:t>
      </w:r>
      <w:r w:rsidRPr="00E37AF3">
        <w:rPr>
          <w:color w:val="0000FF"/>
        </w:rPr>
        <w:t>&gt;</w:t>
      </w:r>
    </w:p>
    <w:p w14:paraId="78F0EBAD" w14:textId="77777777" w:rsidR="00C251D3" w:rsidRPr="00E37AF3" w:rsidRDefault="00C251D3" w:rsidP="00C251D3">
      <w:pPr>
        <w:ind w:hanging="480"/>
      </w:pPr>
      <w:r w:rsidRPr="00E37AF3">
        <w:rPr>
          <w:b/>
          <w:bCs/>
          <w:color w:val="FF0000"/>
        </w:rPr>
        <w:t> </w:t>
      </w:r>
      <w:r w:rsidRPr="00E37AF3">
        <w:t xml:space="preserve"> </w:t>
      </w:r>
      <w:r w:rsidRPr="00E37AF3">
        <w:rPr>
          <w:color w:val="0000FF"/>
        </w:rPr>
        <w:t>&lt;</w:t>
      </w:r>
      <w:r w:rsidRPr="00E37AF3">
        <w:rPr>
          <w:color w:val="990000"/>
        </w:rPr>
        <w:t>m2:INIT</w:t>
      </w:r>
      <w:r w:rsidRPr="00E37AF3">
        <w:rPr>
          <w:color w:val="0000FF"/>
        </w:rPr>
        <w:t>&gt;</w:t>
      </w:r>
      <w:r w:rsidRPr="00E37AF3">
        <w:rPr>
          <w:b/>
          <w:bCs/>
        </w:rPr>
        <w:t>BOJANGLES</w:t>
      </w:r>
      <w:r w:rsidRPr="00E37AF3">
        <w:rPr>
          <w:color w:val="0000FF"/>
        </w:rPr>
        <w:t>&lt;/</w:t>
      </w:r>
      <w:r w:rsidRPr="00E37AF3">
        <w:rPr>
          <w:color w:val="990000"/>
        </w:rPr>
        <w:t>m2:INIT</w:t>
      </w:r>
      <w:r w:rsidRPr="00E37AF3">
        <w:rPr>
          <w:color w:val="0000FF"/>
        </w:rPr>
        <w:t>&gt;</w:t>
      </w:r>
      <w:r w:rsidRPr="00E37AF3">
        <w:t xml:space="preserve"> </w:t>
      </w:r>
    </w:p>
    <w:p w14:paraId="4D8E411C" w14:textId="77777777" w:rsidR="00C251D3" w:rsidRPr="00E37AF3" w:rsidRDefault="00C251D3" w:rsidP="00C251D3">
      <w:pPr>
        <w:ind w:hanging="480"/>
      </w:pPr>
      <w:r w:rsidRPr="00E37AF3">
        <w:rPr>
          <w:b/>
          <w:bCs/>
          <w:color w:val="FF0000"/>
        </w:rPr>
        <w:t> </w:t>
      </w:r>
      <w:r w:rsidRPr="00E37AF3">
        <w:t xml:space="preserve"> </w:t>
      </w:r>
      <w:r w:rsidRPr="00E37AF3">
        <w:rPr>
          <w:color w:val="0000FF"/>
        </w:rPr>
        <w:t>&lt;</w:t>
      </w:r>
      <w:r w:rsidRPr="00E37AF3">
        <w:rPr>
          <w:color w:val="990000"/>
        </w:rPr>
        <w:t>m2:INIT_TEL_NO</w:t>
      </w:r>
      <w:r w:rsidRPr="00E37AF3">
        <w:rPr>
          <w:color w:val="0000FF"/>
        </w:rPr>
        <w:t>&gt;</w:t>
      </w:r>
      <w:r w:rsidRPr="00E37AF3">
        <w:rPr>
          <w:b/>
          <w:bCs/>
        </w:rPr>
        <w:t>8884448888</w:t>
      </w:r>
      <w:r w:rsidRPr="00E37AF3">
        <w:rPr>
          <w:color w:val="0000FF"/>
        </w:rPr>
        <w:t>&lt;/</w:t>
      </w:r>
      <w:r w:rsidRPr="00E37AF3">
        <w:rPr>
          <w:color w:val="990000"/>
        </w:rPr>
        <w:t>m2:INIT_TEL_NO</w:t>
      </w:r>
      <w:r w:rsidRPr="00E37AF3">
        <w:rPr>
          <w:color w:val="0000FF"/>
        </w:rPr>
        <w:t>&gt;</w:t>
      </w:r>
      <w:r w:rsidRPr="00E37AF3">
        <w:t xml:space="preserve"> </w:t>
      </w:r>
    </w:p>
    <w:p w14:paraId="6564B359" w14:textId="77777777" w:rsidR="00C251D3" w:rsidRPr="00E37AF3" w:rsidRDefault="00C251D3" w:rsidP="00C251D3">
      <w:pPr>
        <w:ind w:hanging="480"/>
      </w:pPr>
      <w:r w:rsidRPr="00E37AF3">
        <w:rPr>
          <w:b/>
          <w:bCs/>
          <w:color w:val="FF0000"/>
        </w:rPr>
        <w:t> </w:t>
      </w:r>
      <w:r w:rsidRPr="00E37AF3">
        <w:t xml:space="preserve"> </w:t>
      </w:r>
      <w:r w:rsidRPr="00E37AF3">
        <w:rPr>
          <w:color w:val="0000FF"/>
        </w:rPr>
        <w:t>&lt;</w:t>
      </w:r>
      <w:r w:rsidRPr="00E37AF3">
        <w:rPr>
          <w:color w:val="990000"/>
        </w:rPr>
        <w:t>m2:REP</w:t>
      </w:r>
      <w:r w:rsidRPr="00E37AF3">
        <w:rPr>
          <w:color w:val="0000FF"/>
        </w:rPr>
        <w:t>&gt;</w:t>
      </w:r>
      <w:r w:rsidRPr="00E37AF3">
        <w:rPr>
          <w:b/>
          <w:bCs/>
        </w:rPr>
        <w:t>LCSC</w:t>
      </w:r>
      <w:r w:rsidRPr="00E37AF3">
        <w:rPr>
          <w:color w:val="0000FF"/>
        </w:rPr>
        <w:t>&lt;/</w:t>
      </w:r>
      <w:r w:rsidRPr="00E37AF3">
        <w:rPr>
          <w:color w:val="990000"/>
        </w:rPr>
        <w:t>m2:REP</w:t>
      </w:r>
      <w:r w:rsidRPr="00E37AF3">
        <w:rPr>
          <w:color w:val="0000FF"/>
        </w:rPr>
        <w:t>&gt;</w:t>
      </w:r>
      <w:r w:rsidRPr="00E37AF3">
        <w:t xml:space="preserve"> </w:t>
      </w:r>
    </w:p>
    <w:p w14:paraId="634157EA" w14:textId="77777777" w:rsidR="00C251D3" w:rsidRPr="00E37AF3" w:rsidRDefault="00C251D3" w:rsidP="00C251D3">
      <w:pPr>
        <w:ind w:hanging="480"/>
      </w:pPr>
      <w:r w:rsidRPr="00E37AF3">
        <w:rPr>
          <w:b/>
          <w:bCs/>
          <w:color w:val="FF0000"/>
        </w:rPr>
        <w:t> </w:t>
      </w:r>
      <w:r w:rsidRPr="00E37AF3">
        <w:t xml:space="preserve"> </w:t>
      </w:r>
      <w:r w:rsidRPr="00E37AF3">
        <w:rPr>
          <w:color w:val="0000FF"/>
        </w:rPr>
        <w:t>&lt;</w:t>
      </w:r>
      <w:r w:rsidRPr="00E37AF3">
        <w:rPr>
          <w:color w:val="990000"/>
        </w:rPr>
        <w:t>m2:REP_TEL_NO</w:t>
      </w:r>
      <w:r w:rsidRPr="00E37AF3">
        <w:rPr>
          <w:color w:val="0000FF"/>
        </w:rPr>
        <w:t>&gt;</w:t>
      </w:r>
      <w:r w:rsidRPr="00E37AF3">
        <w:rPr>
          <w:b/>
          <w:bCs/>
        </w:rPr>
        <w:t>8006670807</w:t>
      </w:r>
      <w:r w:rsidRPr="00E37AF3">
        <w:rPr>
          <w:color w:val="0000FF"/>
        </w:rPr>
        <w:t>&lt;/</w:t>
      </w:r>
      <w:r w:rsidRPr="00E37AF3">
        <w:rPr>
          <w:color w:val="990000"/>
        </w:rPr>
        <w:t>m2:REP_TEL_NO</w:t>
      </w:r>
      <w:r w:rsidRPr="00E37AF3">
        <w:rPr>
          <w:color w:val="0000FF"/>
        </w:rPr>
        <w:t>&gt;</w:t>
      </w:r>
      <w:r w:rsidRPr="00E37AF3">
        <w:t xml:space="preserve"> </w:t>
      </w:r>
    </w:p>
    <w:p w14:paraId="5CD68C24" w14:textId="77777777" w:rsidR="00C251D3" w:rsidRPr="00E37AF3" w:rsidRDefault="00C251D3" w:rsidP="00C251D3">
      <w:pPr>
        <w:ind w:hanging="480"/>
      </w:pPr>
      <w:r w:rsidRPr="00E37AF3">
        <w:rPr>
          <w:b/>
          <w:bCs/>
          <w:color w:val="FF0000"/>
        </w:rPr>
        <w:t> </w:t>
      </w:r>
      <w:r w:rsidRPr="00E37AF3">
        <w:t xml:space="preserve"> </w:t>
      </w:r>
      <w:r w:rsidRPr="00E37AF3">
        <w:rPr>
          <w:color w:val="0000FF"/>
        </w:rPr>
        <w:t>&lt;</w:t>
      </w:r>
      <w:r w:rsidRPr="00E37AF3">
        <w:rPr>
          <w:color w:val="990000"/>
        </w:rPr>
        <w:t>m2:DD_CD</w:t>
      </w:r>
      <w:r w:rsidRPr="00E37AF3">
        <w:rPr>
          <w:color w:val="0000FF"/>
        </w:rPr>
        <w:t>&gt;</w:t>
      </w:r>
      <w:r w:rsidRPr="00E37AF3">
        <w:rPr>
          <w:b/>
          <w:bCs/>
        </w:rPr>
        <w:t>20090731</w:t>
      </w:r>
      <w:r w:rsidRPr="00E37AF3">
        <w:rPr>
          <w:color w:val="0000FF"/>
        </w:rPr>
        <w:t>&lt;/</w:t>
      </w:r>
      <w:r w:rsidRPr="00E37AF3">
        <w:rPr>
          <w:color w:val="990000"/>
        </w:rPr>
        <w:t>m2:DD_CD</w:t>
      </w:r>
      <w:r w:rsidRPr="00E37AF3">
        <w:rPr>
          <w:color w:val="0000FF"/>
        </w:rPr>
        <w:t>&gt;</w:t>
      </w:r>
      <w:r w:rsidRPr="00E37AF3">
        <w:t xml:space="preserve"> </w:t>
      </w:r>
    </w:p>
    <w:p w14:paraId="2DCB1CA4" w14:textId="77777777" w:rsidR="00C251D3" w:rsidRPr="00E37AF3" w:rsidRDefault="00C251D3" w:rsidP="00C251D3">
      <w:pPr>
        <w:ind w:hanging="480"/>
      </w:pPr>
      <w:r w:rsidRPr="00E37AF3">
        <w:rPr>
          <w:b/>
          <w:bCs/>
          <w:color w:val="FF0000"/>
        </w:rPr>
        <w:t> </w:t>
      </w:r>
      <w:r w:rsidRPr="00E37AF3">
        <w:t xml:space="preserve"> </w:t>
      </w:r>
      <w:r w:rsidRPr="00E37AF3">
        <w:rPr>
          <w:color w:val="0000FF"/>
        </w:rPr>
        <w:t>&lt;</w:t>
      </w:r>
      <w:r w:rsidRPr="00E37AF3">
        <w:rPr>
          <w:color w:val="990000"/>
        </w:rPr>
        <w:t>m2:BAN1</w:t>
      </w:r>
      <w:r w:rsidRPr="00E37AF3">
        <w:rPr>
          <w:color w:val="0000FF"/>
        </w:rPr>
        <w:t>&gt;</w:t>
      </w:r>
      <w:r w:rsidRPr="00E37AF3">
        <w:rPr>
          <w:b/>
          <w:bCs/>
        </w:rPr>
        <w:t>904Q886621621</w:t>
      </w:r>
      <w:r w:rsidRPr="00E37AF3">
        <w:rPr>
          <w:color w:val="0000FF"/>
        </w:rPr>
        <w:t>&lt;/</w:t>
      </w:r>
      <w:r w:rsidRPr="00E37AF3">
        <w:rPr>
          <w:color w:val="990000"/>
        </w:rPr>
        <w:t>m2:BAN1</w:t>
      </w:r>
      <w:r w:rsidRPr="00E37AF3">
        <w:rPr>
          <w:color w:val="0000FF"/>
        </w:rPr>
        <w:t>&gt;</w:t>
      </w:r>
      <w:r w:rsidRPr="00E37AF3">
        <w:t xml:space="preserve"> </w:t>
      </w:r>
    </w:p>
    <w:p w14:paraId="64169811" w14:textId="77777777" w:rsidR="00C251D3" w:rsidRPr="00E37AF3" w:rsidRDefault="00C251D3" w:rsidP="00C251D3">
      <w:pPr>
        <w:ind w:hanging="240"/>
      </w:pPr>
      <w:r w:rsidRPr="00E37AF3">
        <w:rPr>
          <w:b/>
          <w:bCs/>
          <w:color w:val="FF0000"/>
        </w:rPr>
        <w:t> </w:t>
      </w:r>
      <w:r w:rsidRPr="00E37AF3">
        <w:t xml:space="preserve"> </w:t>
      </w:r>
      <w:r w:rsidRPr="00E37AF3">
        <w:rPr>
          <w:color w:val="0000FF"/>
        </w:rPr>
        <w:t>&lt;/</w:t>
      </w:r>
      <w:r w:rsidRPr="00E37AF3">
        <w:rPr>
          <w:color w:val="990000"/>
        </w:rPr>
        <w:t>m2:NOTIFICATION_ADMIN</w:t>
      </w:r>
      <w:r w:rsidRPr="00E37AF3">
        <w:rPr>
          <w:color w:val="0000FF"/>
        </w:rPr>
        <w:t>&gt;</w:t>
      </w:r>
    </w:p>
    <w:p w14:paraId="51D4B1DF" w14:textId="77777777" w:rsidR="00C251D3" w:rsidRPr="00E37AF3" w:rsidRDefault="00C251D3" w:rsidP="00C251D3">
      <w:pPr>
        <w:ind w:hanging="480"/>
      </w:pPr>
      <w:hyperlink r:id="rId326" w:history="1">
        <w:r w:rsidRPr="00E37AF3">
          <w:rPr>
            <w:b/>
            <w:bCs/>
            <w:color w:val="FF0000"/>
            <w:u w:val="single"/>
          </w:rPr>
          <w:t>-</w:t>
        </w:r>
      </w:hyperlink>
      <w:r w:rsidRPr="00E37AF3">
        <w:t xml:space="preserve"> </w:t>
      </w:r>
      <w:r w:rsidRPr="00E37AF3">
        <w:rPr>
          <w:color w:val="0000FF"/>
        </w:rPr>
        <w:t>&lt;</w:t>
      </w:r>
      <w:r w:rsidRPr="00E37AF3">
        <w:rPr>
          <w:color w:val="990000"/>
        </w:rPr>
        <w:t>m2:SERVICES_INFO</w:t>
      </w:r>
      <w:r w:rsidRPr="00E37AF3">
        <w:rPr>
          <w:color w:val="0000FF"/>
        </w:rPr>
        <w:t>&gt;</w:t>
      </w:r>
    </w:p>
    <w:p w14:paraId="67B88EDA" w14:textId="77777777" w:rsidR="00C251D3" w:rsidRPr="00E37AF3" w:rsidRDefault="00C251D3" w:rsidP="00C251D3">
      <w:pPr>
        <w:ind w:hanging="480"/>
      </w:pPr>
      <w:r w:rsidRPr="00E37AF3">
        <w:rPr>
          <w:b/>
          <w:bCs/>
          <w:color w:val="FF0000"/>
        </w:rPr>
        <w:t> </w:t>
      </w:r>
      <w:r w:rsidRPr="00E37AF3">
        <w:t xml:space="preserve"> </w:t>
      </w:r>
      <w:r w:rsidRPr="00E37AF3">
        <w:rPr>
          <w:color w:val="0000FF"/>
        </w:rPr>
        <w:t>&lt;</w:t>
      </w:r>
      <w:r w:rsidRPr="00E37AF3">
        <w:rPr>
          <w:color w:val="990000"/>
        </w:rPr>
        <w:t>m2:LOCNUM_SVCS</w:t>
      </w:r>
      <w:r w:rsidRPr="00E37AF3">
        <w:rPr>
          <w:color w:val="0000FF"/>
        </w:rPr>
        <w:t>&gt;</w:t>
      </w:r>
      <w:r w:rsidRPr="00E37AF3">
        <w:rPr>
          <w:b/>
          <w:bCs/>
        </w:rPr>
        <w:t>000</w:t>
      </w:r>
      <w:r w:rsidRPr="00E37AF3">
        <w:rPr>
          <w:color w:val="0000FF"/>
        </w:rPr>
        <w:t>&lt;/</w:t>
      </w:r>
      <w:r w:rsidRPr="00E37AF3">
        <w:rPr>
          <w:color w:val="990000"/>
        </w:rPr>
        <w:t>m2:LOCNUM_SVCS</w:t>
      </w:r>
      <w:r w:rsidRPr="00E37AF3">
        <w:rPr>
          <w:color w:val="0000FF"/>
        </w:rPr>
        <w:t>&gt;</w:t>
      </w:r>
      <w:r w:rsidRPr="00E37AF3">
        <w:t xml:space="preserve"> </w:t>
      </w:r>
    </w:p>
    <w:p w14:paraId="2E4D2F0B" w14:textId="77777777" w:rsidR="00C251D3" w:rsidRPr="00E37AF3" w:rsidRDefault="00C251D3" w:rsidP="00C251D3">
      <w:pPr>
        <w:ind w:hanging="480"/>
      </w:pPr>
      <w:r w:rsidRPr="00E37AF3">
        <w:rPr>
          <w:b/>
          <w:bCs/>
          <w:color w:val="FF0000"/>
        </w:rPr>
        <w:t> </w:t>
      </w:r>
      <w:r w:rsidRPr="00E37AF3">
        <w:t xml:space="preserve"> </w:t>
      </w:r>
      <w:r w:rsidRPr="00E37AF3">
        <w:rPr>
          <w:color w:val="0000FF"/>
        </w:rPr>
        <w:t>&lt;</w:t>
      </w:r>
      <w:r w:rsidRPr="00E37AF3">
        <w:rPr>
          <w:color w:val="990000"/>
        </w:rPr>
        <w:t>m2:LNUM</w:t>
      </w:r>
      <w:r w:rsidRPr="00E37AF3">
        <w:rPr>
          <w:color w:val="0000FF"/>
        </w:rPr>
        <w:t>&gt;</w:t>
      </w:r>
      <w:r w:rsidRPr="00E37AF3">
        <w:rPr>
          <w:b/>
          <w:bCs/>
        </w:rPr>
        <w:t>00001</w:t>
      </w:r>
      <w:r w:rsidRPr="00E37AF3">
        <w:rPr>
          <w:color w:val="0000FF"/>
        </w:rPr>
        <w:t>&lt;/</w:t>
      </w:r>
      <w:r w:rsidRPr="00E37AF3">
        <w:rPr>
          <w:color w:val="990000"/>
        </w:rPr>
        <w:t>m2:LNUM</w:t>
      </w:r>
      <w:r w:rsidRPr="00E37AF3">
        <w:rPr>
          <w:color w:val="0000FF"/>
        </w:rPr>
        <w:t>&gt;</w:t>
      </w:r>
      <w:r w:rsidRPr="00E37AF3">
        <w:t xml:space="preserve"> </w:t>
      </w:r>
    </w:p>
    <w:p w14:paraId="62127769" w14:textId="77777777" w:rsidR="00C251D3" w:rsidRPr="00E37AF3" w:rsidRDefault="00C251D3" w:rsidP="00C251D3">
      <w:pPr>
        <w:ind w:hanging="480"/>
      </w:pPr>
      <w:r w:rsidRPr="00E37AF3">
        <w:rPr>
          <w:b/>
          <w:bCs/>
          <w:color w:val="FF0000"/>
        </w:rPr>
        <w:t> </w:t>
      </w:r>
      <w:r w:rsidRPr="00E37AF3">
        <w:t xml:space="preserve"> </w:t>
      </w:r>
      <w:r w:rsidRPr="00E37AF3">
        <w:rPr>
          <w:color w:val="0000FF"/>
        </w:rPr>
        <w:t>&lt;</w:t>
      </w:r>
      <w:r w:rsidRPr="00E37AF3">
        <w:rPr>
          <w:color w:val="990000"/>
        </w:rPr>
        <w:t>m2:TNS</w:t>
      </w:r>
      <w:r w:rsidRPr="00E37AF3">
        <w:rPr>
          <w:color w:val="0000FF"/>
        </w:rPr>
        <w:t>&gt;</w:t>
      </w:r>
      <w:r w:rsidRPr="00E37AF3">
        <w:rPr>
          <w:b/>
          <w:bCs/>
        </w:rPr>
        <w:t>9042233281</w:t>
      </w:r>
      <w:r w:rsidRPr="00E37AF3">
        <w:rPr>
          <w:color w:val="0000FF"/>
        </w:rPr>
        <w:t>&lt;/</w:t>
      </w:r>
      <w:r w:rsidRPr="00E37AF3">
        <w:rPr>
          <w:color w:val="990000"/>
        </w:rPr>
        <w:t>m2:TNS</w:t>
      </w:r>
      <w:r w:rsidRPr="00E37AF3">
        <w:rPr>
          <w:color w:val="0000FF"/>
        </w:rPr>
        <w:t>&gt;</w:t>
      </w:r>
      <w:r w:rsidRPr="00E37AF3">
        <w:t xml:space="preserve"> </w:t>
      </w:r>
    </w:p>
    <w:p w14:paraId="797BDCBE" w14:textId="77777777" w:rsidR="00C251D3" w:rsidRPr="00E37AF3" w:rsidRDefault="00C251D3" w:rsidP="00C251D3">
      <w:pPr>
        <w:ind w:hanging="240"/>
      </w:pPr>
      <w:r w:rsidRPr="00E37AF3">
        <w:rPr>
          <w:b/>
          <w:bCs/>
          <w:color w:val="FF0000"/>
        </w:rPr>
        <w:t> </w:t>
      </w:r>
      <w:r w:rsidRPr="00E37AF3">
        <w:t xml:space="preserve"> </w:t>
      </w:r>
      <w:r w:rsidRPr="00E37AF3">
        <w:rPr>
          <w:color w:val="0000FF"/>
        </w:rPr>
        <w:t>&lt;/</w:t>
      </w:r>
      <w:r w:rsidRPr="00E37AF3">
        <w:rPr>
          <w:color w:val="990000"/>
        </w:rPr>
        <w:t>m2:SERVICES_INFO</w:t>
      </w:r>
      <w:r w:rsidRPr="00E37AF3">
        <w:rPr>
          <w:color w:val="0000FF"/>
        </w:rPr>
        <w:t>&gt;</w:t>
      </w:r>
    </w:p>
    <w:p w14:paraId="1FD070EB" w14:textId="77777777" w:rsidR="00C251D3" w:rsidRPr="00E37AF3" w:rsidRDefault="00C251D3" w:rsidP="00C251D3">
      <w:pPr>
        <w:ind w:hanging="480"/>
      </w:pPr>
      <w:hyperlink r:id="rId327" w:history="1">
        <w:r w:rsidRPr="00E37AF3">
          <w:rPr>
            <w:b/>
            <w:bCs/>
            <w:color w:val="FF0000"/>
            <w:u w:val="single"/>
          </w:rPr>
          <w:t>-</w:t>
        </w:r>
      </w:hyperlink>
      <w:r w:rsidRPr="00E37AF3">
        <w:t xml:space="preserve"> </w:t>
      </w:r>
      <w:r w:rsidRPr="00E37AF3">
        <w:rPr>
          <w:color w:val="0000FF"/>
        </w:rPr>
        <w:t>&lt;</w:t>
      </w:r>
      <w:r w:rsidRPr="00E37AF3">
        <w:rPr>
          <w:color w:val="990000"/>
        </w:rPr>
        <w:t>m2:DIRECTORY_INFO</w:t>
      </w:r>
      <w:r w:rsidRPr="00E37AF3">
        <w:rPr>
          <w:color w:val="0000FF"/>
        </w:rPr>
        <w:t>&gt;</w:t>
      </w:r>
    </w:p>
    <w:p w14:paraId="1A889FA5" w14:textId="77777777" w:rsidR="00C251D3" w:rsidRPr="00E37AF3" w:rsidRDefault="00C251D3" w:rsidP="00C251D3">
      <w:pPr>
        <w:ind w:hanging="480"/>
      </w:pPr>
      <w:r w:rsidRPr="00E37AF3">
        <w:rPr>
          <w:b/>
          <w:bCs/>
          <w:color w:val="FF0000"/>
        </w:rPr>
        <w:t> </w:t>
      </w:r>
      <w:r w:rsidRPr="00E37AF3">
        <w:t xml:space="preserve"> </w:t>
      </w:r>
      <w:r w:rsidRPr="00E37AF3">
        <w:rPr>
          <w:color w:val="0000FF"/>
        </w:rPr>
        <w:t>&lt;</w:t>
      </w:r>
      <w:r w:rsidRPr="00E37AF3">
        <w:rPr>
          <w:color w:val="990000"/>
        </w:rPr>
        <w:t>m2:DLNUM</w:t>
      </w:r>
      <w:r w:rsidRPr="00E37AF3">
        <w:rPr>
          <w:color w:val="0000FF"/>
        </w:rPr>
        <w:t>&gt;</w:t>
      </w:r>
      <w:r w:rsidRPr="00E37AF3">
        <w:rPr>
          <w:b/>
          <w:bCs/>
        </w:rPr>
        <w:t>0001</w:t>
      </w:r>
      <w:r w:rsidRPr="00E37AF3">
        <w:rPr>
          <w:color w:val="0000FF"/>
        </w:rPr>
        <w:t>&lt;/</w:t>
      </w:r>
      <w:r w:rsidRPr="00E37AF3">
        <w:rPr>
          <w:color w:val="990000"/>
        </w:rPr>
        <w:t>m2:DLNUM</w:t>
      </w:r>
      <w:r w:rsidRPr="00E37AF3">
        <w:rPr>
          <w:color w:val="0000FF"/>
        </w:rPr>
        <w:t>&gt;</w:t>
      </w:r>
      <w:r w:rsidRPr="00E37AF3">
        <w:t xml:space="preserve"> </w:t>
      </w:r>
    </w:p>
    <w:p w14:paraId="0661403B" w14:textId="77777777" w:rsidR="00C251D3" w:rsidRPr="00E37AF3" w:rsidRDefault="00C251D3" w:rsidP="00C251D3">
      <w:pPr>
        <w:ind w:hanging="480"/>
      </w:pPr>
      <w:r w:rsidRPr="00E37AF3">
        <w:rPr>
          <w:b/>
          <w:bCs/>
          <w:color w:val="FF0000"/>
        </w:rPr>
        <w:t> </w:t>
      </w:r>
      <w:r w:rsidRPr="00E37AF3">
        <w:t xml:space="preserve"> </w:t>
      </w:r>
      <w:r w:rsidRPr="00E37AF3">
        <w:rPr>
          <w:color w:val="0000FF"/>
        </w:rPr>
        <w:t>&lt;</w:t>
      </w:r>
      <w:r w:rsidRPr="00E37AF3">
        <w:rPr>
          <w:color w:val="990000"/>
        </w:rPr>
        <w:t>m2:LACT</w:t>
      </w:r>
      <w:r w:rsidRPr="00E37AF3">
        <w:rPr>
          <w:color w:val="0000FF"/>
        </w:rPr>
        <w:t>&gt;</w:t>
      </w:r>
      <w:r w:rsidRPr="00E37AF3">
        <w:rPr>
          <w:b/>
          <w:bCs/>
        </w:rPr>
        <w:t>O</w:t>
      </w:r>
      <w:r w:rsidRPr="00E37AF3">
        <w:rPr>
          <w:color w:val="0000FF"/>
        </w:rPr>
        <w:t>&lt;/</w:t>
      </w:r>
      <w:r w:rsidRPr="00E37AF3">
        <w:rPr>
          <w:color w:val="990000"/>
        </w:rPr>
        <w:t>m2:LACT</w:t>
      </w:r>
      <w:r w:rsidRPr="00E37AF3">
        <w:rPr>
          <w:color w:val="0000FF"/>
        </w:rPr>
        <w:t>&gt;</w:t>
      </w:r>
      <w:r w:rsidRPr="00E37AF3">
        <w:t xml:space="preserve"> </w:t>
      </w:r>
    </w:p>
    <w:p w14:paraId="5BE9CF41" w14:textId="77777777" w:rsidR="00C251D3" w:rsidRPr="00E37AF3" w:rsidRDefault="00C251D3" w:rsidP="00C251D3">
      <w:pPr>
        <w:ind w:hanging="480"/>
      </w:pPr>
      <w:r w:rsidRPr="00E37AF3">
        <w:rPr>
          <w:b/>
          <w:bCs/>
          <w:color w:val="FF0000"/>
        </w:rPr>
        <w:t> </w:t>
      </w:r>
      <w:r w:rsidRPr="00E37AF3">
        <w:t xml:space="preserve"> </w:t>
      </w:r>
      <w:r w:rsidRPr="00E37AF3">
        <w:rPr>
          <w:color w:val="0000FF"/>
        </w:rPr>
        <w:t>&lt;</w:t>
      </w:r>
      <w:r w:rsidRPr="00E37AF3">
        <w:rPr>
          <w:color w:val="990000"/>
        </w:rPr>
        <w:t>m2:STYC</w:t>
      </w:r>
      <w:r w:rsidRPr="00E37AF3">
        <w:rPr>
          <w:color w:val="0000FF"/>
        </w:rPr>
        <w:t>&gt;</w:t>
      </w:r>
      <w:r w:rsidRPr="00E37AF3">
        <w:rPr>
          <w:b/>
          <w:bCs/>
        </w:rPr>
        <w:t>SL</w:t>
      </w:r>
      <w:r w:rsidRPr="00E37AF3">
        <w:rPr>
          <w:color w:val="0000FF"/>
        </w:rPr>
        <w:t>&lt;/</w:t>
      </w:r>
      <w:r w:rsidRPr="00E37AF3">
        <w:rPr>
          <w:color w:val="990000"/>
        </w:rPr>
        <w:t>m2:STYC</w:t>
      </w:r>
      <w:r w:rsidRPr="00E37AF3">
        <w:rPr>
          <w:color w:val="0000FF"/>
        </w:rPr>
        <w:t>&gt;</w:t>
      </w:r>
      <w:r w:rsidRPr="00E37AF3">
        <w:t xml:space="preserve"> </w:t>
      </w:r>
    </w:p>
    <w:p w14:paraId="33C0D6D1" w14:textId="77777777" w:rsidR="00C251D3" w:rsidRPr="00E37AF3" w:rsidRDefault="00C251D3" w:rsidP="00C251D3">
      <w:pPr>
        <w:ind w:hanging="480"/>
      </w:pPr>
      <w:r w:rsidRPr="00E37AF3">
        <w:rPr>
          <w:b/>
          <w:bCs/>
          <w:color w:val="FF0000"/>
        </w:rPr>
        <w:t> </w:t>
      </w:r>
      <w:r w:rsidRPr="00E37AF3">
        <w:t xml:space="preserve"> </w:t>
      </w:r>
      <w:r w:rsidRPr="00E37AF3">
        <w:rPr>
          <w:color w:val="0000FF"/>
        </w:rPr>
        <w:t>&lt;</w:t>
      </w:r>
      <w:r w:rsidRPr="00E37AF3">
        <w:rPr>
          <w:color w:val="990000"/>
        </w:rPr>
        <w:t>m2:LISTNM</w:t>
      </w:r>
      <w:r w:rsidRPr="00E37AF3">
        <w:rPr>
          <w:color w:val="0000FF"/>
        </w:rPr>
        <w:t>&gt;</w:t>
      </w:r>
      <w:r w:rsidRPr="00E37AF3">
        <w:rPr>
          <w:b/>
          <w:bCs/>
        </w:rPr>
        <w:t>Island</w:t>
      </w:r>
      <w:r w:rsidRPr="00E37AF3">
        <w:rPr>
          <w:color w:val="0000FF"/>
        </w:rPr>
        <w:t>&lt;/</w:t>
      </w:r>
      <w:r w:rsidRPr="00E37AF3">
        <w:rPr>
          <w:color w:val="990000"/>
        </w:rPr>
        <w:t>m2:LISTNM</w:t>
      </w:r>
      <w:r w:rsidRPr="00E37AF3">
        <w:rPr>
          <w:color w:val="0000FF"/>
        </w:rPr>
        <w:t>&gt;</w:t>
      </w:r>
      <w:r w:rsidRPr="00E37AF3">
        <w:t xml:space="preserve"> </w:t>
      </w:r>
    </w:p>
    <w:p w14:paraId="07FDE07A" w14:textId="77777777" w:rsidR="00C251D3" w:rsidRPr="00E37AF3" w:rsidRDefault="00C251D3" w:rsidP="00C251D3">
      <w:pPr>
        <w:ind w:hanging="240"/>
      </w:pPr>
      <w:r w:rsidRPr="00E37AF3">
        <w:rPr>
          <w:b/>
          <w:bCs/>
          <w:color w:val="FF0000"/>
        </w:rPr>
        <w:t> </w:t>
      </w:r>
      <w:r w:rsidRPr="00E37AF3">
        <w:t xml:space="preserve"> </w:t>
      </w:r>
      <w:r w:rsidRPr="00E37AF3">
        <w:rPr>
          <w:color w:val="0000FF"/>
        </w:rPr>
        <w:t>&lt;/</w:t>
      </w:r>
      <w:r w:rsidRPr="00E37AF3">
        <w:rPr>
          <w:color w:val="990000"/>
        </w:rPr>
        <w:t>m2:DIRECTORY_INFO</w:t>
      </w:r>
      <w:r w:rsidRPr="00E37AF3">
        <w:rPr>
          <w:color w:val="0000FF"/>
        </w:rPr>
        <w:t>&gt;</w:t>
      </w:r>
    </w:p>
    <w:p w14:paraId="319965EA" w14:textId="77777777" w:rsidR="00C251D3" w:rsidRPr="00E37AF3" w:rsidRDefault="00C251D3" w:rsidP="00C251D3">
      <w:pPr>
        <w:ind w:hanging="480"/>
      </w:pPr>
      <w:hyperlink r:id="rId328" w:history="1">
        <w:r w:rsidRPr="00E37AF3">
          <w:rPr>
            <w:b/>
            <w:bCs/>
            <w:color w:val="FF0000"/>
            <w:u w:val="single"/>
          </w:rPr>
          <w:t>-</w:t>
        </w:r>
      </w:hyperlink>
      <w:r w:rsidRPr="00E37AF3">
        <w:t xml:space="preserve"> </w:t>
      </w:r>
      <w:r w:rsidRPr="00E37AF3">
        <w:rPr>
          <w:color w:val="0000FF"/>
        </w:rPr>
        <w:t>&lt;</w:t>
      </w:r>
      <w:r w:rsidRPr="00E37AF3">
        <w:rPr>
          <w:color w:val="990000"/>
        </w:rPr>
        <w:t>m2:DIRECTORY_INFO</w:t>
      </w:r>
      <w:r w:rsidRPr="00E37AF3">
        <w:rPr>
          <w:color w:val="0000FF"/>
        </w:rPr>
        <w:t>&gt;</w:t>
      </w:r>
    </w:p>
    <w:p w14:paraId="64E78152" w14:textId="77777777" w:rsidR="00C251D3" w:rsidRPr="00E37AF3" w:rsidRDefault="00C251D3" w:rsidP="00C251D3">
      <w:pPr>
        <w:ind w:hanging="480"/>
      </w:pPr>
      <w:r w:rsidRPr="00E37AF3">
        <w:rPr>
          <w:b/>
          <w:bCs/>
          <w:color w:val="FF0000"/>
        </w:rPr>
        <w:t> </w:t>
      </w:r>
      <w:r w:rsidRPr="00E37AF3">
        <w:t xml:space="preserve"> </w:t>
      </w:r>
      <w:r w:rsidRPr="00E37AF3">
        <w:rPr>
          <w:color w:val="0000FF"/>
        </w:rPr>
        <w:t>&lt;</w:t>
      </w:r>
      <w:r w:rsidRPr="00E37AF3">
        <w:rPr>
          <w:color w:val="990000"/>
        </w:rPr>
        <w:t>m2:DLNUM</w:t>
      </w:r>
      <w:r w:rsidRPr="00E37AF3">
        <w:rPr>
          <w:color w:val="0000FF"/>
        </w:rPr>
        <w:t>&gt;</w:t>
      </w:r>
      <w:r w:rsidRPr="00E37AF3">
        <w:rPr>
          <w:b/>
          <w:bCs/>
        </w:rPr>
        <w:t>0002</w:t>
      </w:r>
      <w:r w:rsidRPr="00E37AF3">
        <w:rPr>
          <w:color w:val="0000FF"/>
        </w:rPr>
        <w:t>&lt;/</w:t>
      </w:r>
      <w:r w:rsidRPr="00E37AF3">
        <w:rPr>
          <w:color w:val="990000"/>
        </w:rPr>
        <w:t>m2:DLNUM</w:t>
      </w:r>
      <w:r w:rsidRPr="00E37AF3">
        <w:rPr>
          <w:color w:val="0000FF"/>
        </w:rPr>
        <w:t>&gt;</w:t>
      </w:r>
      <w:r w:rsidRPr="00E37AF3">
        <w:t xml:space="preserve"> </w:t>
      </w:r>
    </w:p>
    <w:p w14:paraId="2059134A" w14:textId="77777777" w:rsidR="00C251D3" w:rsidRPr="00E37AF3" w:rsidRDefault="00C251D3" w:rsidP="00C251D3">
      <w:pPr>
        <w:ind w:hanging="480"/>
      </w:pPr>
      <w:r w:rsidRPr="00E37AF3">
        <w:rPr>
          <w:b/>
          <w:bCs/>
          <w:color w:val="FF0000"/>
        </w:rPr>
        <w:t> </w:t>
      </w:r>
      <w:r w:rsidRPr="00E37AF3">
        <w:t xml:space="preserve"> </w:t>
      </w:r>
      <w:r w:rsidRPr="00E37AF3">
        <w:rPr>
          <w:color w:val="0000FF"/>
        </w:rPr>
        <w:t>&lt;</w:t>
      </w:r>
      <w:r w:rsidRPr="00E37AF3">
        <w:rPr>
          <w:color w:val="990000"/>
        </w:rPr>
        <w:t>m2:LTN</w:t>
      </w:r>
      <w:r w:rsidRPr="00E37AF3">
        <w:rPr>
          <w:color w:val="0000FF"/>
        </w:rPr>
        <w:t>&gt;</w:t>
      </w:r>
      <w:r w:rsidRPr="00E37AF3">
        <w:rPr>
          <w:b/>
          <w:bCs/>
        </w:rPr>
        <w:t>9042230211</w:t>
      </w:r>
      <w:r w:rsidRPr="00E37AF3">
        <w:rPr>
          <w:color w:val="0000FF"/>
        </w:rPr>
        <w:t>&lt;/</w:t>
      </w:r>
      <w:r w:rsidRPr="00E37AF3">
        <w:rPr>
          <w:color w:val="990000"/>
        </w:rPr>
        <w:t>m2:LTN</w:t>
      </w:r>
      <w:r w:rsidRPr="00E37AF3">
        <w:rPr>
          <w:color w:val="0000FF"/>
        </w:rPr>
        <w:t>&gt;</w:t>
      </w:r>
      <w:r w:rsidRPr="00E37AF3">
        <w:t xml:space="preserve"> </w:t>
      </w:r>
    </w:p>
    <w:p w14:paraId="1445B1F6" w14:textId="77777777" w:rsidR="00C251D3" w:rsidRPr="00E37AF3" w:rsidRDefault="00C251D3" w:rsidP="00C251D3">
      <w:pPr>
        <w:ind w:hanging="480"/>
      </w:pPr>
      <w:r w:rsidRPr="00E37AF3">
        <w:rPr>
          <w:b/>
          <w:bCs/>
          <w:color w:val="FF0000"/>
        </w:rPr>
        <w:t> </w:t>
      </w:r>
      <w:r w:rsidRPr="00E37AF3">
        <w:t xml:space="preserve"> </w:t>
      </w:r>
      <w:r w:rsidRPr="00E37AF3">
        <w:rPr>
          <w:color w:val="0000FF"/>
        </w:rPr>
        <w:t>&lt;</w:t>
      </w:r>
      <w:r w:rsidRPr="00E37AF3">
        <w:rPr>
          <w:color w:val="990000"/>
        </w:rPr>
        <w:t>m2:LACT</w:t>
      </w:r>
      <w:r w:rsidRPr="00E37AF3">
        <w:rPr>
          <w:color w:val="0000FF"/>
        </w:rPr>
        <w:t>&gt;</w:t>
      </w:r>
      <w:r w:rsidRPr="00E37AF3">
        <w:rPr>
          <w:b/>
          <w:bCs/>
        </w:rPr>
        <w:t>I</w:t>
      </w:r>
      <w:r w:rsidRPr="00E37AF3">
        <w:rPr>
          <w:color w:val="0000FF"/>
        </w:rPr>
        <w:t>&lt;/</w:t>
      </w:r>
      <w:r w:rsidRPr="00E37AF3">
        <w:rPr>
          <w:color w:val="990000"/>
        </w:rPr>
        <w:t>m2:LACT</w:t>
      </w:r>
      <w:r w:rsidRPr="00E37AF3">
        <w:rPr>
          <w:color w:val="0000FF"/>
        </w:rPr>
        <w:t>&gt;</w:t>
      </w:r>
      <w:r w:rsidRPr="00E37AF3">
        <w:t xml:space="preserve"> </w:t>
      </w:r>
    </w:p>
    <w:p w14:paraId="50C8E70F" w14:textId="77777777" w:rsidR="00C251D3" w:rsidRPr="00E37AF3" w:rsidRDefault="00C251D3" w:rsidP="00C251D3">
      <w:pPr>
        <w:ind w:hanging="480"/>
      </w:pPr>
      <w:r w:rsidRPr="00E37AF3">
        <w:rPr>
          <w:b/>
          <w:bCs/>
          <w:color w:val="FF0000"/>
        </w:rPr>
        <w:t> </w:t>
      </w:r>
      <w:r w:rsidRPr="00E37AF3">
        <w:t xml:space="preserve"> </w:t>
      </w:r>
      <w:r w:rsidRPr="00E37AF3">
        <w:rPr>
          <w:color w:val="0000FF"/>
        </w:rPr>
        <w:t>&lt;</w:t>
      </w:r>
      <w:r w:rsidRPr="00E37AF3">
        <w:rPr>
          <w:color w:val="990000"/>
        </w:rPr>
        <w:t>m2:LTY</w:t>
      </w:r>
      <w:r w:rsidRPr="00E37AF3">
        <w:rPr>
          <w:color w:val="0000FF"/>
        </w:rPr>
        <w:t>&gt;</w:t>
      </w:r>
      <w:r w:rsidRPr="00E37AF3">
        <w:rPr>
          <w:b/>
          <w:bCs/>
        </w:rPr>
        <w:t>1</w:t>
      </w:r>
      <w:r w:rsidRPr="00E37AF3">
        <w:rPr>
          <w:color w:val="0000FF"/>
        </w:rPr>
        <w:t>&lt;/</w:t>
      </w:r>
      <w:r w:rsidRPr="00E37AF3">
        <w:rPr>
          <w:color w:val="990000"/>
        </w:rPr>
        <w:t>m2:LTY</w:t>
      </w:r>
      <w:r w:rsidRPr="00E37AF3">
        <w:rPr>
          <w:color w:val="0000FF"/>
        </w:rPr>
        <w:t>&gt;</w:t>
      </w:r>
      <w:r w:rsidRPr="00E37AF3">
        <w:t xml:space="preserve"> </w:t>
      </w:r>
    </w:p>
    <w:p w14:paraId="4655093C" w14:textId="77777777" w:rsidR="00C251D3" w:rsidRPr="00E37AF3" w:rsidRDefault="00C251D3" w:rsidP="00C251D3">
      <w:pPr>
        <w:ind w:hanging="480"/>
      </w:pPr>
      <w:r w:rsidRPr="00E37AF3">
        <w:rPr>
          <w:b/>
          <w:bCs/>
          <w:color w:val="FF0000"/>
        </w:rPr>
        <w:t> </w:t>
      </w:r>
      <w:r w:rsidRPr="00E37AF3">
        <w:t xml:space="preserve"> </w:t>
      </w:r>
      <w:r w:rsidRPr="00E37AF3">
        <w:rPr>
          <w:color w:val="0000FF"/>
        </w:rPr>
        <w:t>&lt;</w:t>
      </w:r>
      <w:r w:rsidRPr="00E37AF3">
        <w:rPr>
          <w:color w:val="990000"/>
        </w:rPr>
        <w:t>m2:STYC</w:t>
      </w:r>
      <w:r w:rsidRPr="00E37AF3">
        <w:rPr>
          <w:color w:val="0000FF"/>
        </w:rPr>
        <w:t>&gt;</w:t>
      </w:r>
      <w:r w:rsidRPr="00E37AF3">
        <w:rPr>
          <w:b/>
          <w:bCs/>
        </w:rPr>
        <w:t>SL</w:t>
      </w:r>
      <w:r w:rsidRPr="00E37AF3">
        <w:rPr>
          <w:color w:val="0000FF"/>
        </w:rPr>
        <w:t>&lt;/</w:t>
      </w:r>
      <w:r w:rsidRPr="00E37AF3">
        <w:rPr>
          <w:color w:val="990000"/>
        </w:rPr>
        <w:t>m2:STYC</w:t>
      </w:r>
      <w:r w:rsidRPr="00E37AF3">
        <w:rPr>
          <w:color w:val="0000FF"/>
        </w:rPr>
        <w:t>&gt;</w:t>
      </w:r>
      <w:r w:rsidRPr="00E37AF3">
        <w:t xml:space="preserve"> </w:t>
      </w:r>
    </w:p>
    <w:p w14:paraId="47501405" w14:textId="77777777" w:rsidR="00C251D3" w:rsidRPr="00E37AF3" w:rsidRDefault="00C251D3" w:rsidP="00C251D3">
      <w:pPr>
        <w:ind w:hanging="480"/>
      </w:pPr>
      <w:r w:rsidRPr="00E37AF3">
        <w:rPr>
          <w:b/>
          <w:bCs/>
          <w:color w:val="FF0000"/>
        </w:rPr>
        <w:t> </w:t>
      </w:r>
      <w:r w:rsidRPr="00E37AF3">
        <w:t xml:space="preserve"> </w:t>
      </w:r>
      <w:r w:rsidRPr="00E37AF3">
        <w:rPr>
          <w:color w:val="0000FF"/>
        </w:rPr>
        <w:t>&lt;</w:t>
      </w:r>
      <w:r w:rsidRPr="00E37AF3">
        <w:rPr>
          <w:color w:val="990000"/>
        </w:rPr>
        <w:t>m2:DOI</w:t>
      </w:r>
      <w:r w:rsidRPr="00E37AF3">
        <w:rPr>
          <w:color w:val="0000FF"/>
        </w:rPr>
        <w:t>&gt;</w:t>
      </w:r>
      <w:r w:rsidRPr="00E37AF3">
        <w:rPr>
          <w:b/>
          <w:bCs/>
        </w:rPr>
        <w:t>0</w:t>
      </w:r>
      <w:r w:rsidRPr="00E37AF3">
        <w:rPr>
          <w:color w:val="0000FF"/>
        </w:rPr>
        <w:t>&lt;/</w:t>
      </w:r>
      <w:r w:rsidRPr="00E37AF3">
        <w:rPr>
          <w:color w:val="990000"/>
        </w:rPr>
        <w:t>m2:DOI</w:t>
      </w:r>
      <w:r w:rsidRPr="00E37AF3">
        <w:rPr>
          <w:color w:val="0000FF"/>
        </w:rPr>
        <w:t>&gt;</w:t>
      </w:r>
      <w:r w:rsidRPr="00E37AF3">
        <w:t xml:space="preserve"> </w:t>
      </w:r>
    </w:p>
    <w:p w14:paraId="661CD9C2" w14:textId="77777777" w:rsidR="00C251D3" w:rsidRPr="00E37AF3" w:rsidRDefault="00C251D3" w:rsidP="00C251D3">
      <w:pPr>
        <w:ind w:hanging="480"/>
      </w:pPr>
      <w:r w:rsidRPr="00E37AF3">
        <w:rPr>
          <w:b/>
          <w:bCs/>
          <w:color w:val="FF0000"/>
        </w:rPr>
        <w:t> </w:t>
      </w:r>
      <w:r w:rsidRPr="00E37AF3">
        <w:t xml:space="preserve"> </w:t>
      </w:r>
      <w:r w:rsidRPr="00E37AF3">
        <w:rPr>
          <w:color w:val="0000FF"/>
        </w:rPr>
        <w:t>&lt;</w:t>
      </w:r>
      <w:r w:rsidRPr="00E37AF3">
        <w:rPr>
          <w:color w:val="990000"/>
        </w:rPr>
        <w:t>m2:TOA</w:t>
      </w:r>
      <w:r w:rsidRPr="00E37AF3">
        <w:rPr>
          <w:color w:val="0000FF"/>
        </w:rPr>
        <w:t>&gt;</w:t>
      </w:r>
      <w:r w:rsidRPr="00E37AF3">
        <w:rPr>
          <w:b/>
          <w:bCs/>
        </w:rPr>
        <w:t>B</w:t>
      </w:r>
      <w:r w:rsidRPr="00E37AF3">
        <w:rPr>
          <w:color w:val="0000FF"/>
        </w:rPr>
        <w:t>&lt;/</w:t>
      </w:r>
      <w:r w:rsidRPr="00E37AF3">
        <w:rPr>
          <w:color w:val="990000"/>
        </w:rPr>
        <w:t>m2:TOA</w:t>
      </w:r>
      <w:r w:rsidRPr="00E37AF3">
        <w:rPr>
          <w:color w:val="0000FF"/>
        </w:rPr>
        <w:t>&gt;</w:t>
      </w:r>
      <w:r w:rsidRPr="00E37AF3">
        <w:t xml:space="preserve"> </w:t>
      </w:r>
    </w:p>
    <w:p w14:paraId="7BDACE6D" w14:textId="77777777" w:rsidR="00C251D3" w:rsidRPr="00E37AF3" w:rsidRDefault="00C251D3" w:rsidP="00C251D3">
      <w:pPr>
        <w:ind w:hanging="480"/>
      </w:pPr>
      <w:r w:rsidRPr="00E37AF3">
        <w:rPr>
          <w:b/>
          <w:bCs/>
          <w:color w:val="FF0000"/>
        </w:rPr>
        <w:t> </w:t>
      </w:r>
      <w:r w:rsidRPr="00E37AF3">
        <w:t xml:space="preserve"> </w:t>
      </w:r>
      <w:r w:rsidRPr="00E37AF3">
        <w:rPr>
          <w:color w:val="0000FF"/>
        </w:rPr>
        <w:t>&lt;</w:t>
      </w:r>
      <w:r w:rsidRPr="00E37AF3">
        <w:rPr>
          <w:color w:val="990000"/>
        </w:rPr>
        <w:t>m2:LISTNM</w:t>
      </w:r>
      <w:r w:rsidRPr="00E37AF3">
        <w:rPr>
          <w:color w:val="0000FF"/>
        </w:rPr>
        <w:t>&gt;</w:t>
      </w:r>
      <w:r w:rsidRPr="00E37AF3">
        <w:rPr>
          <w:b/>
          <w:bCs/>
        </w:rPr>
        <w:t>Island Treasure</w:t>
      </w:r>
      <w:r w:rsidRPr="00E37AF3">
        <w:rPr>
          <w:color w:val="0000FF"/>
        </w:rPr>
        <w:t>&lt;/</w:t>
      </w:r>
      <w:r w:rsidRPr="00E37AF3">
        <w:rPr>
          <w:color w:val="990000"/>
        </w:rPr>
        <w:t>m2:LISTNM</w:t>
      </w:r>
      <w:r w:rsidRPr="00E37AF3">
        <w:rPr>
          <w:color w:val="0000FF"/>
        </w:rPr>
        <w:t>&gt;</w:t>
      </w:r>
      <w:r w:rsidRPr="00E37AF3">
        <w:t xml:space="preserve"> </w:t>
      </w:r>
    </w:p>
    <w:p w14:paraId="142E1B78" w14:textId="77777777" w:rsidR="00C251D3" w:rsidRPr="008C51B0" w:rsidRDefault="00C251D3" w:rsidP="00C251D3">
      <w:pPr>
        <w:ind w:hanging="480"/>
        <w:rPr>
          <w:lang w:val="es-ES"/>
        </w:rPr>
      </w:pPr>
      <w:r w:rsidRPr="00E37AF3">
        <w:rPr>
          <w:b/>
          <w:bCs/>
          <w:color w:val="FF0000"/>
        </w:rPr>
        <w:t> </w:t>
      </w:r>
      <w:r w:rsidRPr="00E37AF3">
        <w:t xml:space="preserve"> </w:t>
      </w:r>
      <w:r w:rsidRPr="008C51B0">
        <w:rPr>
          <w:color w:val="0000FF"/>
          <w:lang w:val="es-ES"/>
        </w:rPr>
        <w:t>&lt;</w:t>
      </w:r>
      <w:r w:rsidRPr="008C51B0">
        <w:rPr>
          <w:color w:val="990000"/>
          <w:lang w:val="es-ES"/>
        </w:rPr>
        <w:t>m2:LISTADR</w:t>
      </w:r>
      <w:r w:rsidRPr="008C51B0">
        <w:rPr>
          <w:color w:val="0000FF"/>
          <w:lang w:val="es-ES"/>
        </w:rPr>
        <w:t>&gt;</w:t>
      </w:r>
      <w:r w:rsidRPr="008C51B0">
        <w:rPr>
          <w:b/>
          <w:bCs/>
          <w:lang w:val="es-ES"/>
        </w:rPr>
        <w:t>3370 Thalia Rd</w:t>
      </w:r>
      <w:r w:rsidRPr="008C51B0">
        <w:rPr>
          <w:color w:val="0000FF"/>
          <w:lang w:val="es-ES"/>
        </w:rPr>
        <w:t>&lt;/</w:t>
      </w:r>
      <w:r w:rsidRPr="008C51B0">
        <w:rPr>
          <w:color w:val="990000"/>
          <w:lang w:val="es-ES"/>
        </w:rPr>
        <w:t>m2:LISTADR</w:t>
      </w:r>
      <w:r w:rsidRPr="008C51B0">
        <w:rPr>
          <w:color w:val="0000FF"/>
          <w:lang w:val="es-ES"/>
        </w:rPr>
        <w:t>&gt;</w:t>
      </w:r>
      <w:r w:rsidRPr="008C51B0">
        <w:rPr>
          <w:lang w:val="es-ES"/>
        </w:rPr>
        <w:t xml:space="preserve"> </w:t>
      </w:r>
    </w:p>
    <w:p w14:paraId="47E0856A" w14:textId="77777777" w:rsidR="00C251D3" w:rsidRPr="00E37AF3" w:rsidRDefault="00C251D3" w:rsidP="00C251D3">
      <w:pPr>
        <w:ind w:hanging="240"/>
      </w:pPr>
      <w:r w:rsidRPr="008C51B0">
        <w:rPr>
          <w:b/>
          <w:bCs/>
          <w:color w:val="FF0000"/>
          <w:lang w:val="es-ES"/>
        </w:rPr>
        <w:t> </w:t>
      </w:r>
      <w:r w:rsidRPr="008C51B0">
        <w:rPr>
          <w:lang w:val="es-ES"/>
        </w:rPr>
        <w:t xml:space="preserve"> </w:t>
      </w:r>
      <w:r w:rsidRPr="00E37AF3">
        <w:rPr>
          <w:color w:val="0000FF"/>
        </w:rPr>
        <w:t>&lt;/</w:t>
      </w:r>
      <w:r w:rsidRPr="00E37AF3">
        <w:rPr>
          <w:color w:val="990000"/>
        </w:rPr>
        <w:t>m2:DIRECTORY_INFO</w:t>
      </w:r>
      <w:r w:rsidRPr="00E37AF3">
        <w:rPr>
          <w:color w:val="0000FF"/>
        </w:rPr>
        <w:t>&gt;</w:t>
      </w:r>
    </w:p>
    <w:p w14:paraId="0B6AFD8A" w14:textId="77777777" w:rsidR="00C251D3" w:rsidRPr="00E37AF3" w:rsidRDefault="00C251D3" w:rsidP="00C251D3">
      <w:pPr>
        <w:ind w:hanging="240"/>
      </w:pPr>
      <w:r w:rsidRPr="00E37AF3">
        <w:rPr>
          <w:b/>
          <w:bCs/>
          <w:color w:val="FF0000"/>
        </w:rPr>
        <w:t> </w:t>
      </w:r>
      <w:r w:rsidRPr="00E37AF3">
        <w:t xml:space="preserve"> </w:t>
      </w:r>
      <w:r w:rsidRPr="00E37AF3">
        <w:rPr>
          <w:color w:val="0000FF"/>
        </w:rPr>
        <w:t>&lt;/</w:t>
      </w:r>
      <w:r w:rsidRPr="00E37AF3">
        <w:rPr>
          <w:color w:val="990000"/>
        </w:rPr>
        <w:t>m2:FIRM_ORDER_NOTIFICATION</w:t>
      </w:r>
      <w:r w:rsidRPr="00E37AF3">
        <w:rPr>
          <w:color w:val="0000FF"/>
        </w:rPr>
        <w:t>&gt;</w:t>
      </w:r>
    </w:p>
    <w:p w14:paraId="228D5C4B" w14:textId="77777777" w:rsidR="00C251D3" w:rsidRPr="00E37AF3" w:rsidRDefault="00C251D3" w:rsidP="00C251D3">
      <w:pPr>
        <w:ind w:hanging="240"/>
      </w:pPr>
      <w:r w:rsidRPr="00E37AF3">
        <w:rPr>
          <w:b/>
          <w:bCs/>
          <w:color w:val="FF0000"/>
        </w:rPr>
        <w:t> </w:t>
      </w:r>
      <w:r w:rsidRPr="00E37AF3">
        <w:t xml:space="preserve"> </w:t>
      </w:r>
      <w:r w:rsidRPr="00E37AF3">
        <w:rPr>
          <w:color w:val="0000FF"/>
        </w:rPr>
        <w:t>&lt;/</w:t>
      </w:r>
      <w:r w:rsidRPr="00E37AF3">
        <w:rPr>
          <w:color w:val="990000"/>
        </w:rPr>
        <w:t>m2:NOTIFICATION</w:t>
      </w:r>
      <w:r w:rsidRPr="00E37AF3">
        <w:rPr>
          <w:color w:val="0000FF"/>
        </w:rPr>
        <w:t>&gt;</w:t>
      </w:r>
    </w:p>
    <w:p w14:paraId="241A75D3" w14:textId="77777777" w:rsidR="00C251D3" w:rsidRPr="00E37AF3" w:rsidRDefault="00C251D3" w:rsidP="00C251D3">
      <w:pPr>
        <w:ind w:hanging="240"/>
      </w:pPr>
      <w:r w:rsidRPr="00E37AF3">
        <w:rPr>
          <w:b/>
          <w:bCs/>
          <w:color w:val="FF0000"/>
        </w:rPr>
        <w:t> </w:t>
      </w:r>
      <w:r w:rsidRPr="00E37AF3">
        <w:t xml:space="preserve"> </w:t>
      </w:r>
      <w:r w:rsidRPr="00E37AF3">
        <w:rPr>
          <w:color w:val="0000FF"/>
        </w:rPr>
        <w:t>&lt;/</w:t>
      </w:r>
      <w:r w:rsidRPr="00E37AF3">
        <w:rPr>
          <w:color w:val="990000"/>
        </w:rPr>
        <w:t>m2:LSR_RESP</w:t>
      </w:r>
      <w:r w:rsidRPr="00E37AF3">
        <w:rPr>
          <w:color w:val="0000FF"/>
        </w:rPr>
        <w:t>&gt;</w:t>
      </w:r>
    </w:p>
    <w:p w14:paraId="2626EB8E" w14:textId="77777777" w:rsidR="00C251D3" w:rsidRPr="00E37AF3" w:rsidRDefault="00C251D3" w:rsidP="00C251D3">
      <w:pPr>
        <w:ind w:hanging="240"/>
      </w:pPr>
      <w:r w:rsidRPr="00E37AF3">
        <w:rPr>
          <w:b/>
          <w:bCs/>
          <w:color w:val="FF0000"/>
        </w:rPr>
        <w:t> </w:t>
      </w:r>
      <w:r w:rsidRPr="00E37AF3">
        <w:t xml:space="preserve"> </w:t>
      </w:r>
      <w:r w:rsidRPr="00E37AF3">
        <w:rPr>
          <w:color w:val="0000FF"/>
        </w:rPr>
        <w:t>&lt;/</w:t>
      </w:r>
      <w:r w:rsidRPr="00E37AF3">
        <w:rPr>
          <w:color w:val="990000"/>
        </w:rPr>
        <w:t>m1:ATT_LSR_ORD_RSP</w:t>
      </w:r>
      <w:r w:rsidRPr="00E37AF3">
        <w:rPr>
          <w:color w:val="0000FF"/>
        </w:rPr>
        <w:t>&gt;</w:t>
      </w:r>
    </w:p>
    <w:p w14:paraId="3E278080" w14:textId="77777777" w:rsidR="00B752E4" w:rsidRDefault="0074197A">
      <w:pPr>
        <w:pStyle w:val="Header"/>
        <w:tabs>
          <w:tab w:val="clear" w:pos="4320"/>
          <w:tab w:val="clear" w:pos="8640"/>
        </w:tabs>
        <w:rPr>
          <w:rFonts w:ascii="Arial" w:hAnsi="Arial" w:cs="Arial"/>
          <w:b/>
          <w:bCs/>
        </w:rPr>
      </w:pPr>
      <w:r>
        <w:rPr>
          <w:rFonts w:ascii="Arial" w:hAnsi="Arial" w:cs="Arial"/>
          <w:b/>
          <w:bCs/>
        </w:rPr>
        <w:br w:type="page"/>
      </w:r>
      <w:r w:rsidR="00B752E4">
        <w:rPr>
          <w:rFonts w:ascii="Arial" w:hAnsi="Arial" w:cs="Arial"/>
          <w:b/>
          <w:bCs/>
        </w:rPr>
        <w:t>TEST CASE M011: Scenario Description:* (Act=C) Change to disconnect multiple lines on multi-line account – LNA=D and change number of directories delivered annually.</w:t>
      </w:r>
    </w:p>
    <w:p w14:paraId="0C798725" w14:textId="77777777" w:rsidR="00B752E4" w:rsidRDefault="00B752E4">
      <w:pPr>
        <w:pStyle w:val="Heading3"/>
        <w:rPr>
          <w:i w:val="0"/>
          <w:iCs w:val="0"/>
        </w:rPr>
      </w:pPr>
      <w:r>
        <w:rPr>
          <w:i w:val="0"/>
          <w:iCs w:val="0"/>
        </w:rPr>
        <w:t>Type of Account:  Business / Multi-Line</w:t>
      </w:r>
    </w:p>
    <w:p w14:paraId="2D424559" w14:textId="77777777" w:rsidR="000A4F99" w:rsidRPr="000A4F99" w:rsidRDefault="000A4F99" w:rsidP="000A4F99"/>
    <w:p w14:paraId="626B35EE" w14:textId="77777777" w:rsidR="00B752E4" w:rsidRDefault="00B752E4"/>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2430"/>
        <w:gridCol w:w="3708"/>
        <w:gridCol w:w="2610"/>
      </w:tblGrid>
      <w:tr w:rsidR="00B752E4" w:rsidRPr="005914A2" w14:paraId="1A5F0646" w14:textId="77777777">
        <w:trPr>
          <w:tblHeader/>
        </w:trPr>
        <w:tc>
          <w:tcPr>
            <w:tcW w:w="2430" w:type="dxa"/>
            <w:tcBorders>
              <w:top w:val="single" w:sz="12" w:space="0" w:color="auto"/>
              <w:left w:val="single" w:sz="12" w:space="0" w:color="auto"/>
              <w:bottom w:val="single" w:sz="6" w:space="0" w:color="auto"/>
              <w:right w:val="single" w:sz="6" w:space="0" w:color="auto"/>
            </w:tcBorders>
          </w:tcPr>
          <w:p w14:paraId="4600DA0E" w14:textId="77777777" w:rsidR="00B752E4" w:rsidRPr="005914A2" w:rsidRDefault="00B752E4" w:rsidP="000A4F99">
            <w:pPr>
              <w:jc w:val="center"/>
              <w:rPr>
                <w:rFonts w:ascii="Arial" w:hAnsi="Arial" w:cs="Arial"/>
                <w:b/>
              </w:rPr>
            </w:pPr>
            <w:r w:rsidRPr="005914A2">
              <w:rPr>
                <w:rFonts w:ascii="Arial" w:hAnsi="Arial" w:cs="Arial"/>
                <w:b/>
              </w:rPr>
              <w:t>FIELDS</w:t>
            </w:r>
          </w:p>
        </w:tc>
        <w:tc>
          <w:tcPr>
            <w:tcW w:w="3708" w:type="dxa"/>
            <w:tcBorders>
              <w:top w:val="single" w:sz="12" w:space="0" w:color="auto"/>
              <w:left w:val="single" w:sz="6" w:space="0" w:color="auto"/>
              <w:bottom w:val="single" w:sz="6" w:space="0" w:color="auto"/>
              <w:right w:val="single" w:sz="6" w:space="0" w:color="auto"/>
            </w:tcBorders>
          </w:tcPr>
          <w:p w14:paraId="29BA28D3" w14:textId="77777777" w:rsidR="00B752E4" w:rsidRPr="005914A2" w:rsidRDefault="00B752E4">
            <w:pPr>
              <w:jc w:val="center"/>
              <w:rPr>
                <w:rFonts w:ascii="Arial" w:hAnsi="Arial" w:cs="Arial"/>
                <w:b/>
              </w:rPr>
            </w:pPr>
            <w:r w:rsidRPr="005914A2">
              <w:rPr>
                <w:rFonts w:ascii="Arial" w:hAnsi="Arial" w:cs="Arial"/>
                <w:b/>
              </w:rPr>
              <w:t>FIELD NAME</w:t>
            </w:r>
          </w:p>
        </w:tc>
        <w:tc>
          <w:tcPr>
            <w:tcW w:w="2610" w:type="dxa"/>
            <w:tcBorders>
              <w:top w:val="single" w:sz="12" w:space="0" w:color="auto"/>
              <w:left w:val="single" w:sz="6" w:space="0" w:color="auto"/>
              <w:bottom w:val="single" w:sz="6" w:space="0" w:color="auto"/>
              <w:right w:val="single" w:sz="12" w:space="0" w:color="auto"/>
            </w:tcBorders>
          </w:tcPr>
          <w:p w14:paraId="65BCE30B" w14:textId="77777777" w:rsidR="00B752E4" w:rsidRPr="005914A2" w:rsidRDefault="00B752E4">
            <w:pPr>
              <w:jc w:val="center"/>
              <w:rPr>
                <w:rFonts w:ascii="Arial" w:hAnsi="Arial" w:cs="Arial"/>
                <w:b/>
                <w:iCs/>
              </w:rPr>
            </w:pPr>
            <w:r w:rsidRPr="005914A2">
              <w:rPr>
                <w:rFonts w:ascii="Arial" w:hAnsi="Arial" w:cs="Arial"/>
                <w:b/>
                <w:iCs/>
              </w:rPr>
              <w:t>INPUT</w:t>
            </w:r>
          </w:p>
        </w:tc>
      </w:tr>
      <w:tr w:rsidR="00B752E4" w:rsidRPr="005914A2" w14:paraId="3AF38E60" w14:textId="77777777">
        <w:trPr>
          <w:cantSplit/>
        </w:trPr>
        <w:tc>
          <w:tcPr>
            <w:tcW w:w="8748" w:type="dxa"/>
            <w:gridSpan w:val="3"/>
            <w:tcBorders>
              <w:top w:val="single" w:sz="6" w:space="0" w:color="auto"/>
              <w:left w:val="single" w:sz="12" w:space="0" w:color="auto"/>
              <w:bottom w:val="single" w:sz="6" w:space="0" w:color="auto"/>
              <w:right w:val="single" w:sz="12" w:space="0" w:color="auto"/>
            </w:tcBorders>
            <w:shd w:val="clear" w:color="auto" w:fill="0000FF"/>
          </w:tcPr>
          <w:p w14:paraId="4A8066C6" w14:textId="77777777" w:rsidR="00B752E4" w:rsidRPr="005914A2" w:rsidRDefault="00B752E4">
            <w:pPr>
              <w:pStyle w:val="Heading4"/>
              <w:rPr>
                <w:b/>
                <w:bCs/>
                <w:i w:val="0"/>
                <w:iCs w:val="0"/>
              </w:rPr>
            </w:pPr>
            <w:r w:rsidRPr="005914A2">
              <w:rPr>
                <w:b/>
                <w:bCs/>
                <w:i w:val="0"/>
                <w:iCs w:val="0"/>
              </w:rPr>
              <w:t>LSR  FORM</w:t>
            </w:r>
          </w:p>
        </w:tc>
      </w:tr>
      <w:tr w:rsidR="00B752E4" w:rsidRPr="005914A2" w14:paraId="08593B6D" w14:textId="77777777">
        <w:trPr>
          <w:cantSplit/>
        </w:trPr>
        <w:tc>
          <w:tcPr>
            <w:tcW w:w="8748" w:type="dxa"/>
            <w:gridSpan w:val="3"/>
            <w:tcBorders>
              <w:top w:val="single" w:sz="6" w:space="0" w:color="auto"/>
              <w:left w:val="single" w:sz="12" w:space="0" w:color="auto"/>
              <w:bottom w:val="single" w:sz="6" w:space="0" w:color="auto"/>
              <w:right w:val="single" w:sz="12" w:space="0" w:color="auto"/>
            </w:tcBorders>
            <w:shd w:val="clear" w:color="auto" w:fill="99CCFF"/>
          </w:tcPr>
          <w:p w14:paraId="2CA9C78D" w14:textId="77777777" w:rsidR="00B752E4" w:rsidRPr="005914A2" w:rsidRDefault="00B752E4">
            <w:pPr>
              <w:pStyle w:val="Heading4"/>
              <w:rPr>
                <w:b/>
                <w:bCs/>
                <w:i w:val="0"/>
                <w:iCs w:val="0"/>
              </w:rPr>
            </w:pPr>
            <w:r w:rsidRPr="005914A2">
              <w:rPr>
                <w:b/>
                <w:bCs/>
                <w:i w:val="0"/>
                <w:iCs w:val="0"/>
              </w:rPr>
              <w:t>Administration Section</w:t>
            </w:r>
          </w:p>
        </w:tc>
      </w:tr>
      <w:tr w:rsidR="00B752E4" w:rsidRPr="005914A2" w14:paraId="792F7B5C" w14:textId="77777777">
        <w:tc>
          <w:tcPr>
            <w:tcW w:w="2430" w:type="dxa"/>
            <w:tcBorders>
              <w:top w:val="single" w:sz="6" w:space="0" w:color="auto"/>
              <w:left w:val="single" w:sz="12" w:space="0" w:color="auto"/>
              <w:bottom w:val="single" w:sz="6" w:space="0" w:color="auto"/>
              <w:right w:val="single" w:sz="6" w:space="0" w:color="auto"/>
            </w:tcBorders>
            <w:shd w:val="clear" w:color="auto" w:fill="CC99FF"/>
          </w:tcPr>
          <w:p w14:paraId="624977D9" w14:textId="77777777" w:rsidR="00B752E4" w:rsidRPr="005914A2" w:rsidRDefault="00B752E4">
            <w:pPr>
              <w:pStyle w:val="FORMDATA"/>
              <w:rPr>
                <w:b/>
                <w:color w:val="auto"/>
              </w:rPr>
            </w:pPr>
            <w:r w:rsidRPr="005914A2">
              <w:rPr>
                <w:b/>
                <w:color w:val="auto"/>
              </w:rPr>
              <w:t>CCNA</w:t>
            </w:r>
          </w:p>
        </w:tc>
        <w:tc>
          <w:tcPr>
            <w:tcW w:w="3708" w:type="dxa"/>
            <w:tcBorders>
              <w:top w:val="single" w:sz="6" w:space="0" w:color="auto"/>
              <w:left w:val="single" w:sz="6" w:space="0" w:color="auto"/>
              <w:bottom w:val="single" w:sz="6" w:space="0" w:color="auto"/>
              <w:right w:val="single" w:sz="6" w:space="0" w:color="auto"/>
            </w:tcBorders>
            <w:shd w:val="clear" w:color="auto" w:fill="CC99FF"/>
          </w:tcPr>
          <w:p w14:paraId="3787A2F7" w14:textId="77777777" w:rsidR="00B752E4" w:rsidRPr="005914A2" w:rsidRDefault="00B752E4">
            <w:pPr>
              <w:pStyle w:val="FORMDATA"/>
              <w:rPr>
                <w:b/>
                <w:color w:val="auto"/>
              </w:rPr>
            </w:pPr>
            <w:r w:rsidRPr="005914A2">
              <w:rPr>
                <w:b/>
                <w:color w:val="auto"/>
              </w:rPr>
              <w:t>Customer Carrier Name Abbreviation</w:t>
            </w:r>
          </w:p>
        </w:tc>
        <w:tc>
          <w:tcPr>
            <w:tcW w:w="2610" w:type="dxa"/>
            <w:tcBorders>
              <w:top w:val="single" w:sz="6" w:space="0" w:color="auto"/>
              <w:left w:val="single" w:sz="6" w:space="0" w:color="auto"/>
              <w:bottom w:val="single" w:sz="6" w:space="0" w:color="auto"/>
              <w:right w:val="single" w:sz="12" w:space="0" w:color="auto"/>
            </w:tcBorders>
            <w:shd w:val="clear" w:color="auto" w:fill="CC99FF"/>
          </w:tcPr>
          <w:p w14:paraId="69839D1E" w14:textId="77777777" w:rsidR="00B752E4" w:rsidRPr="005914A2" w:rsidRDefault="00B752E4">
            <w:pPr>
              <w:pStyle w:val="FORMDATA"/>
              <w:rPr>
                <w:b/>
                <w:color w:val="auto"/>
              </w:rPr>
            </w:pPr>
            <w:r w:rsidRPr="005914A2">
              <w:rPr>
                <w:b/>
                <w:color w:val="auto"/>
              </w:rPr>
              <w:t>ZXL</w:t>
            </w:r>
          </w:p>
        </w:tc>
      </w:tr>
      <w:tr w:rsidR="00B752E4" w:rsidRPr="005914A2" w14:paraId="4955DD32" w14:textId="77777777">
        <w:tc>
          <w:tcPr>
            <w:tcW w:w="2430" w:type="dxa"/>
            <w:tcBorders>
              <w:top w:val="single" w:sz="6" w:space="0" w:color="auto"/>
              <w:left w:val="single" w:sz="12" w:space="0" w:color="auto"/>
              <w:bottom w:val="single" w:sz="6" w:space="0" w:color="auto"/>
              <w:right w:val="single" w:sz="6" w:space="0" w:color="auto"/>
            </w:tcBorders>
          </w:tcPr>
          <w:p w14:paraId="2D9C751B" w14:textId="77777777" w:rsidR="00B752E4" w:rsidRPr="005914A2" w:rsidRDefault="00B752E4">
            <w:pPr>
              <w:pStyle w:val="FORMDATA"/>
              <w:rPr>
                <w:b/>
                <w:color w:val="auto"/>
              </w:rPr>
            </w:pPr>
            <w:r w:rsidRPr="005914A2">
              <w:rPr>
                <w:b/>
                <w:color w:val="auto"/>
              </w:rPr>
              <w:t>PON</w:t>
            </w:r>
          </w:p>
        </w:tc>
        <w:tc>
          <w:tcPr>
            <w:tcW w:w="3708" w:type="dxa"/>
            <w:tcBorders>
              <w:top w:val="single" w:sz="6" w:space="0" w:color="auto"/>
              <w:left w:val="single" w:sz="6" w:space="0" w:color="auto"/>
              <w:bottom w:val="single" w:sz="6" w:space="0" w:color="auto"/>
              <w:right w:val="single" w:sz="6" w:space="0" w:color="auto"/>
            </w:tcBorders>
          </w:tcPr>
          <w:p w14:paraId="664549E0" w14:textId="77777777" w:rsidR="00B752E4" w:rsidRPr="005914A2" w:rsidRDefault="00B752E4">
            <w:pPr>
              <w:pStyle w:val="FORMDATA"/>
              <w:rPr>
                <w:b/>
                <w:color w:val="auto"/>
              </w:rPr>
            </w:pPr>
            <w:r w:rsidRPr="005914A2">
              <w:rPr>
                <w:b/>
                <w:color w:val="auto"/>
              </w:rPr>
              <w:t>Purchase Order Number</w:t>
            </w:r>
          </w:p>
        </w:tc>
        <w:tc>
          <w:tcPr>
            <w:tcW w:w="2610" w:type="dxa"/>
            <w:tcBorders>
              <w:top w:val="single" w:sz="6" w:space="0" w:color="auto"/>
              <w:left w:val="single" w:sz="6" w:space="0" w:color="auto"/>
              <w:bottom w:val="single" w:sz="6" w:space="0" w:color="auto"/>
              <w:right w:val="single" w:sz="12" w:space="0" w:color="auto"/>
            </w:tcBorders>
          </w:tcPr>
          <w:p w14:paraId="0B2FF1A4" w14:textId="77777777" w:rsidR="00B752E4" w:rsidRPr="005914A2" w:rsidRDefault="00B752E4">
            <w:pPr>
              <w:pStyle w:val="FORMDATA"/>
              <w:rPr>
                <w:b/>
                <w:color w:val="auto"/>
              </w:rPr>
            </w:pPr>
            <w:r w:rsidRPr="005914A2">
              <w:rPr>
                <w:b/>
                <w:color w:val="auto"/>
              </w:rPr>
              <w:t>M11</w:t>
            </w:r>
          </w:p>
        </w:tc>
      </w:tr>
      <w:tr w:rsidR="00B752E4" w:rsidRPr="005914A2" w14:paraId="09219305" w14:textId="77777777">
        <w:tc>
          <w:tcPr>
            <w:tcW w:w="2430" w:type="dxa"/>
            <w:tcBorders>
              <w:top w:val="single" w:sz="6" w:space="0" w:color="auto"/>
              <w:left w:val="single" w:sz="12" w:space="0" w:color="auto"/>
              <w:bottom w:val="single" w:sz="6" w:space="0" w:color="auto"/>
              <w:right w:val="single" w:sz="6" w:space="0" w:color="auto"/>
            </w:tcBorders>
          </w:tcPr>
          <w:p w14:paraId="7E139EFA" w14:textId="77777777" w:rsidR="00B752E4" w:rsidRPr="005914A2" w:rsidRDefault="00B752E4">
            <w:pPr>
              <w:pStyle w:val="FORMDATA"/>
              <w:rPr>
                <w:b/>
                <w:color w:val="auto"/>
              </w:rPr>
            </w:pPr>
            <w:r w:rsidRPr="005914A2">
              <w:rPr>
                <w:b/>
                <w:color w:val="auto"/>
              </w:rPr>
              <w:t>PROJECT</w:t>
            </w:r>
          </w:p>
        </w:tc>
        <w:tc>
          <w:tcPr>
            <w:tcW w:w="3708" w:type="dxa"/>
            <w:tcBorders>
              <w:top w:val="single" w:sz="6" w:space="0" w:color="auto"/>
              <w:left w:val="single" w:sz="6" w:space="0" w:color="auto"/>
              <w:bottom w:val="single" w:sz="6" w:space="0" w:color="auto"/>
              <w:right w:val="single" w:sz="6" w:space="0" w:color="auto"/>
            </w:tcBorders>
          </w:tcPr>
          <w:p w14:paraId="51C6D887" w14:textId="77777777" w:rsidR="00B752E4" w:rsidRPr="005914A2" w:rsidRDefault="00B752E4">
            <w:pPr>
              <w:pStyle w:val="FORMDATA"/>
              <w:rPr>
                <w:b/>
                <w:color w:val="auto"/>
              </w:rPr>
            </w:pPr>
            <w:r w:rsidRPr="005914A2">
              <w:rPr>
                <w:b/>
                <w:color w:val="auto"/>
              </w:rPr>
              <w:t>Project</w:t>
            </w:r>
          </w:p>
        </w:tc>
        <w:tc>
          <w:tcPr>
            <w:tcW w:w="2610" w:type="dxa"/>
            <w:tcBorders>
              <w:top w:val="single" w:sz="6" w:space="0" w:color="auto"/>
              <w:left w:val="single" w:sz="6" w:space="0" w:color="auto"/>
              <w:bottom w:val="single" w:sz="6" w:space="0" w:color="auto"/>
              <w:right w:val="single" w:sz="12" w:space="0" w:color="auto"/>
            </w:tcBorders>
          </w:tcPr>
          <w:p w14:paraId="546D88AF" w14:textId="77777777" w:rsidR="00B752E4" w:rsidRPr="005914A2" w:rsidRDefault="00B752E4">
            <w:pPr>
              <w:pStyle w:val="FORMDATA"/>
              <w:rPr>
                <w:b/>
                <w:color w:val="auto"/>
              </w:rPr>
            </w:pPr>
            <w:r w:rsidRPr="005914A2">
              <w:rPr>
                <w:b/>
                <w:color w:val="auto"/>
              </w:rPr>
              <w:t>CAVENOBILL</w:t>
            </w:r>
          </w:p>
        </w:tc>
      </w:tr>
      <w:tr w:rsidR="00B752E4" w:rsidRPr="005914A2" w14:paraId="477AB778" w14:textId="77777777">
        <w:tc>
          <w:tcPr>
            <w:tcW w:w="2430" w:type="dxa"/>
            <w:tcBorders>
              <w:top w:val="single" w:sz="6" w:space="0" w:color="auto"/>
              <w:left w:val="single" w:sz="12" w:space="0" w:color="auto"/>
              <w:bottom w:val="single" w:sz="6" w:space="0" w:color="auto"/>
              <w:right w:val="single" w:sz="6" w:space="0" w:color="auto"/>
            </w:tcBorders>
          </w:tcPr>
          <w:p w14:paraId="6811DA71" w14:textId="77777777" w:rsidR="00B752E4" w:rsidRPr="005914A2" w:rsidRDefault="00B752E4">
            <w:pPr>
              <w:pStyle w:val="FORMDATA"/>
              <w:rPr>
                <w:b/>
                <w:color w:val="auto"/>
              </w:rPr>
            </w:pPr>
            <w:r w:rsidRPr="005914A2">
              <w:rPr>
                <w:b/>
                <w:color w:val="auto"/>
              </w:rPr>
              <w:t>ATN</w:t>
            </w:r>
          </w:p>
        </w:tc>
        <w:tc>
          <w:tcPr>
            <w:tcW w:w="3708" w:type="dxa"/>
            <w:tcBorders>
              <w:top w:val="single" w:sz="6" w:space="0" w:color="auto"/>
              <w:left w:val="single" w:sz="6" w:space="0" w:color="auto"/>
              <w:bottom w:val="single" w:sz="6" w:space="0" w:color="auto"/>
              <w:right w:val="single" w:sz="6" w:space="0" w:color="auto"/>
            </w:tcBorders>
          </w:tcPr>
          <w:p w14:paraId="0FF600AA" w14:textId="77777777" w:rsidR="00B752E4" w:rsidRPr="005914A2" w:rsidRDefault="00B752E4">
            <w:pPr>
              <w:pStyle w:val="FORMDATA"/>
              <w:rPr>
                <w:b/>
                <w:color w:val="auto"/>
              </w:rPr>
            </w:pPr>
            <w:r w:rsidRPr="005914A2">
              <w:rPr>
                <w:b/>
                <w:color w:val="auto"/>
              </w:rPr>
              <w:t>Account Telephone Number</w:t>
            </w:r>
          </w:p>
        </w:tc>
        <w:tc>
          <w:tcPr>
            <w:tcW w:w="2610" w:type="dxa"/>
            <w:tcBorders>
              <w:top w:val="single" w:sz="6" w:space="0" w:color="auto"/>
              <w:left w:val="single" w:sz="6" w:space="0" w:color="auto"/>
              <w:bottom w:val="single" w:sz="6" w:space="0" w:color="auto"/>
              <w:right w:val="single" w:sz="12" w:space="0" w:color="auto"/>
            </w:tcBorders>
          </w:tcPr>
          <w:p w14:paraId="6B84248A" w14:textId="77777777" w:rsidR="00B752E4" w:rsidRPr="005914A2" w:rsidRDefault="00B752E4">
            <w:pPr>
              <w:pStyle w:val="FORMDATA"/>
              <w:rPr>
                <w:b/>
                <w:color w:val="auto"/>
              </w:rPr>
            </w:pPr>
            <w:r w:rsidRPr="005914A2">
              <w:rPr>
                <w:b/>
                <w:color w:val="auto"/>
              </w:rPr>
              <w:t>3348726282</w:t>
            </w:r>
          </w:p>
        </w:tc>
      </w:tr>
      <w:tr w:rsidR="00B752E4" w:rsidRPr="005914A2" w14:paraId="2AFC34D0" w14:textId="77777777">
        <w:trPr>
          <w:trHeight w:val="72"/>
        </w:trPr>
        <w:tc>
          <w:tcPr>
            <w:tcW w:w="2430" w:type="dxa"/>
            <w:tcBorders>
              <w:top w:val="single" w:sz="6" w:space="0" w:color="auto"/>
              <w:left w:val="single" w:sz="12" w:space="0" w:color="auto"/>
              <w:bottom w:val="single" w:sz="6" w:space="0" w:color="auto"/>
              <w:right w:val="single" w:sz="6" w:space="0" w:color="auto"/>
            </w:tcBorders>
            <w:shd w:val="clear" w:color="auto" w:fill="CC99FF"/>
          </w:tcPr>
          <w:p w14:paraId="49DD61D1" w14:textId="77777777" w:rsidR="00B752E4" w:rsidRPr="005914A2" w:rsidRDefault="00B752E4">
            <w:pPr>
              <w:pStyle w:val="FORMDATA"/>
              <w:rPr>
                <w:b/>
                <w:color w:val="auto"/>
              </w:rPr>
            </w:pPr>
            <w:r w:rsidRPr="005914A2">
              <w:rPr>
                <w:b/>
                <w:color w:val="auto"/>
              </w:rPr>
              <w:t>SC</w:t>
            </w:r>
          </w:p>
        </w:tc>
        <w:tc>
          <w:tcPr>
            <w:tcW w:w="3708" w:type="dxa"/>
            <w:tcBorders>
              <w:top w:val="single" w:sz="6" w:space="0" w:color="auto"/>
              <w:left w:val="single" w:sz="6" w:space="0" w:color="auto"/>
              <w:bottom w:val="single" w:sz="6" w:space="0" w:color="auto"/>
              <w:right w:val="single" w:sz="6" w:space="0" w:color="auto"/>
            </w:tcBorders>
            <w:shd w:val="clear" w:color="auto" w:fill="CC99FF"/>
          </w:tcPr>
          <w:p w14:paraId="4CFE65FE" w14:textId="77777777" w:rsidR="00B752E4" w:rsidRPr="005914A2" w:rsidRDefault="00B752E4">
            <w:pPr>
              <w:pStyle w:val="FORMDATA"/>
              <w:rPr>
                <w:b/>
                <w:color w:val="auto"/>
              </w:rPr>
            </w:pPr>
            <w:smartTag w:uri="urn:schemas-microsoft-com:office:smarttags" w:element="place">
              <w:smartTag w:uri="urn:schemas-microsoft-com:office:smarttags" w:element="PlaceName">
                <w:r w:rsidRPr="005914A2">
                  <w:rPr>
                    <w:b/>
                    <w:color w:val="auto"/>
                  </w:rPr>
                  <w:t>Service</w:t>
                </w:r>
              </w:smartTag>
              <w:r w:rsidRPr="005914A2">
                <w:rPr>
                  <w:b/>
                  <w:color w:val="auto"/>
                </w:rPr>
                <w:t xml:space="preserve"> </w:t>
              </w:r>
              <w:smartTag w:uri="urn:schemas-microsoft-com:office:smarttags" w:element="PlaceType">
                <w:r w:rsidRPr="005914A2">
                  <w:rPr>
                    <w:b/>
                    <w:color w:val="auto"/>
                  </w:rPr>
                  <w:t>Center</w:t>
                </w:r>
              </w:smartTag>
            </w:smartTag>
          </w:p>
        </w:tc>
        <w:tc>
          <w:tcPr>
            <w:tcW w:w="2610" w:type="dxa"/>
            <w:tcBorders>
              <w:top w:val="single" w:sz="6" w:space="0" w:color="auto"/>
              <w:left w:val="single" w:sz="6" w:space="0" w:color="auto"/>
              <w:bottom w:val="single" w:sz="6" w:space="0" w:color="auto"/>
              <w:right w:val="single" w:sz="12" w:space="0" w:color="auto"/>
            </w:tcBorders>
            <w:shd w:val="clear" w:color="auto" w:fill="CC99FF"/>
          </w:tcPr>
          <w:p w14:paraId="569B9DA9" w14:textId="77777777" w:rsidR="00B752E4" w:rsidRPr="005914A2" w:rsidRDefault="00B752E4">
            <w:pPr>
              <w:pStyle w:val="FORMDATA"/>
              <w:rPr>
                <w:b/>
                <w:color w:val="auto"/>
              </w:rPr>
            </w:pPr>
            <w:r w:rsidRPr="005914A2">
              <w:rPr>
                <w:b/>
                <w:color w:val="auto"/>
              </w:rPr>
              <w:t>LCSC</w:t>
            </w:r>
          </w:p>
        </w:tc>
      </w:tr>
      <w:tr w:rsidR="00B752E4" w:rsidRPr="005914A2" w14:paraId="399EBDAC" w14:textId="77777777">
        <w:tc>
          <w:tcPr>
            <w:tcW w:w="2430" w:type="dxa"/>
            <w:tcBorders>
              <w:top w:val="single" w:sz="6" w:space="0" w:color="auto"/>
              <w:left w:val="single" w:sz="12" w:space="0" w:color="auto"/>
              <w:bottom w:val="single" w:sz="6" w:space="0" w:color="auto"/>
              <w:right w:val="single" w:sz="6" w:space="0" w:color="auto"/>
            </w:tcBorders>
            <w:shd w:val="clear" w:color="auto" w:fill="CC99FF"/>
          </w:tcPr>
          <w:p w14:paraId="2882CFED" w14:textId="77777777" w:rsidR="00B752E4" w:rsidRPr="005914A2" w:rsidRDefault="00B752E4">
            <w:pPr>
              <w:pStyle w:val="FORMDATA"/>
              <w:rPr>
                <w:b/>
                <w:color w:val="auto"/>
              </w:rPr>
            </w:pPr>
            <w:r w:rsidRPr="005914A2">
              <w:rPr>
                <w:b/>
                <w:color w:val="auto"/>
              </w:rPr>
              <w:t>D/TSent</w:t>
            </w:r>
          </w:p>
        </w:tc>
        <w:tc>
          <w:tcPr>
            <w:tcW w:w="3708" w:type="dxa"/>
            <w:tcBorders>
              <w:top w:val="single" w:sz="6" w:space="0" w:color="auto"/>
              <w:left w:val="single" w:sz="6" w:space="0" w:color="auto"/>
              <w:bottom w:val="single" w:sz="6" w:space="0" w:color="auto"/>
              <w:right w:val="single" w:sz="6" w:space="0" w:color="auto"/>
            </w:tcBorders>
            <w:shd w:val="clear" w:color="auto" w:fill="CC99FF"/>
          </w:tcPr>
          <w:p w14:paraId="3D6F9210" w14:textId="77777777" w:rsidR="00B752E4" w:rsidRPr="005914A2" w:rsidRDefault="00B752E4">
            <w:pPr>
              <w:pStyle w:val="FORMDATA"/>
              <w:rPr>
                <w:b/>
                <w:color w:val="auto"/>
              </w:rPr>
            </w:pPr>
            <w:r w:rsidRPr="005914A2">
              <w:rPr>
                <w:b/>
                <w:color w:val="auto"/>
              </w:rPr>
              <w:t>Date &amp; Time Sent</w:t>
            </w:r>
          </w:p>
        </w:tc>
        <w:tc>
          <w:tcPr>
            <w:tcW w:w="2610" w:type="dxa"/>
            <w:tcBorders>
              <w:top w:val="single" w:sz="6" w:space="0" w:color="auto"/>
              <w:left w:val="single" w:sz="6" w:space="0" w:color="auto"/>
              <w:bottom w:val="single" w:sz="6" w:space="0" w:color="auto"/>
              <w:right w:val="single" w:sz="12" w:space="0" w:color="auto"/>
            </w:tcBorders>
            <w:shd w:val="clear" w:color="auto" w:fill="CC99FF"/>
          </w:tcPr>
          <w:p w14:paraId="7C4336EB" w14:textId="77777777" w:rsidR="00B752E4" w:rsidRPr="005914A2" w:rsidRDefault="00B752E4">
            <w:pPr>
              <w:pStyle w:val="FORMDATA"/>
              <w:rPr>
                <w:b/>
                <w:color w:val="auto"/>
              </w:rPr>
            </w:pPr>
            <w:r w:rsidRPr="005914A2">
              <w:rPr>
                <w:b/>
                <w:color w:val="auto"/>
              </w:rPr>
              <w:t>20030328</w:t>
            </w:r>
          </w:p>
        </w:tc>
      </w:tr>
      <w:tr w:rsidR="00B752E4" w:rsidRPr="005914A2" w14:paraId="14627201" w14:textId="77777777">
        <w:tc>
          <w:tcPr>
            <w:tcW w:w="2430" w:type="dxa"/>
            <w:tcBorders>
              <w:top w:val="single" w:sz="6" w:space="0" w:color="auto"/>
              <w:left w:val="single" w:sz="12" w:space="0" w:color="auto"/>
              <w:bottom w:val="single" w:sz="6" w:space="0" w:color="auto"/>
              <w:right w:val="single" w:sz="6" w:space="0" w:color="auto"/>
            </w:tcBorders>
          </w:tcPr>
          <w:p w14:paraId="19DF4355" w14:textId="77777777" w:rsidR="00B752E4" w:rsidRPr="005914A2" w:rsidRDefault="00B752E4">
            <w:pPr>
              <w:pStyle w:val="FORMDATA"/>
              <w:rPr>
                <w:b/>
                <w:color w:val="auto"/>
              </w:rPr>
            </w:pPr>
            <w:r w:rsidRPr="005914A2">
              <w:rPr>
                <w:b/>
                <w:color w:val="auto"/>
              </w:rPr>
              <w:t>DDD</w:t>
            </w:r>
          </w:p>
        </w:tc>
        <w:tc>
          <w:tcPr>
            <w:tcW w:w="3708" w:type="dxa"/>
            <w:tcBorders>
              <w:top w:val="single" w:sz="6" w:space="0" w:color="auto"/>
              <w:left w:val="single" w:sz="6" w:space="0" w:color="auto"/>
              <w:bottom w:val="single" w:sz="6" w:space="0" w:color="auto"/>
              <w:right w:val="single" w:sz="6" w:space="0" w:color="auto"/>
            </w:tcBorders>
          </w:tcPr>
          <w:p w14:paraId="2526D12C" w14:textId="77777777" w:rsidR="00B752E4" w:rsidRPr="005914A2" w:rsidRDefault="00B752E4">
            <w:pPr>
              <w:pStyle w:val="FORMDATA"/>
              <w:rPr>
                <w:b/>
                <w:color w:val="auto"/>
              </w:rPr>
            </w:pPr>
            <w:r w:rsidRPr="005914A2">
              <w:rPr>
                <w:b/>
                <w:color w:val="auto"/>
              </w:rPr>
              <w:t>Desired Due Date</w:t>
            </w:r>
          </w:p>
        </w:tc>
        <w:tc>
          <w:tcPr>
            <w:tcW w:w="2610" w:type="dxa"/>
            <w:tcBorders>
              <w:top w:val="single" w:sz="6" w:space="0" w:color="auto"/>
              <w:left w:val="single" w:sz="6" w:space="0" w:color="auto"/>
              <w:bottom w:val="single" w:sz="6" w:space="0" w:color="auto"/>
              <w:right w:val="single" w:sz="12" w:space="0" w:color="auto"/>
            </w:tcBorders>
          </w:tcPr>
          <w:p w14:paraId="5D334ECA" w14:textId="77777777" w:rsidR="00B752E4" w:rsidRPr="005914A2" w:rsidRDefault="00B752E4">
            <w:pPr>
              <w:pStyle w:val="FORMDATA"/>
              <w:rPr>
                <w:b/>
                <w:color w:val="auto"/>
              </w:rPr>
            </w:pPr>
            <w:r w:rsidRPr="005914A2">
              <w:rPr>
                <w:b/>
                <w:color w:val="auto"/>
              </w:rPr>
              <w:t>20030428</w:t>
            </w:r>
          </w:p>
        </w:tc>
      </w:tr>
      <w:tr w:rsidR="00B752E4" w:rsidRPr="005914A2" w14:paraId="607BC45D" w14:textId="77777777">
        <w:tc>
          <w:tcPr>
            <w:tcW w:w="2430" w:type="dxa"/>
            <w:tcBorders>
              <w:top w:val="single" w:sz="6" w:space="0" w:color="auto"/>
              <w:left w:val="single" w:sz="12" w:space="0" w:color="auto"/>
              <w:bottom w:val="single" w:sz="6" w:space="0" w:color="auto"/>
              <w:right w:val="single" w:sz="6" w:space="0" w:color="auto"/>
            </w:tcBorders>
          </w:tcPr>
          <w:p w14:paraId="1FBC42F1" w14:textId="77777777" w:rsidR="00B752E4" w:rsidRPr="005914A2" w:rsidRDefault="00B752E4">
            <w:pPr>
              <w:pStyle w:val="FORMDATA"/>
              <w:rPr>
                <w:b/>
                <w:color w:val="auto"/>
              </w:rPr>
            </w:pPr>
            <w:r w:rsidRPr="005914A2">
              <w:rPr>
                <w:b/>
                <w:color w:val="auto"/>
              </w:rPr>
              <w:t>REQTYP</w:t>
            </w:r>
          </w:p>
        </w:tc>
        <w:tc>
          <w:tcPr>
            <w:tcW w:w="3708" w:type="dxa"/>
            <w:tcBorders>
              <w:top w:val="single" w:sz="6" w:space="0" w:color="auto"/>
              <w:left w:val="single" w:sz="6" w:space="0" w:color="auto"/>
              <w:bottom w:val="single" w:sz="6" w:space="0" w:color="auto"/>
              <w:right w:val="single" w:sz="6" w:space="0" w:color="auto"/>
            </w:tcBorders>
          </w:tcPr>
          <w:p w14:paraId="1460E255" w14:textId="77777777" w:rsidR="00B752E4" w:rsidRPr="005914A2" w:rsidRDefault="00B752E4">
            <w:pPr>
              <w:pStyle w:val="FORMDATA"/>
              <w:rPr>
                <w:b/>
                <w:color w:val="auto"/>
              </w:rPr>
            </w:pPr>
            <w:r w:rsidRPr="005914A2">
              <w:rPr>
                <w:b/>
                <w:color w:val="auto"/>
              </w:rPr>
              <w:t>Request Type</w:t>
            </w:r>
          </w:p>
        </w:tc>
        <w:tc>
          <w:tcPr>
            <w:tcW w:w="2610" w:type="dxa"/>
            <w:tcBorders>
              <w:top w:val="single" w:sz="6" w:space="0" w:color="auto"/>
              <w:left w:val="single" w:sz="6" w:space="0" w:color="auto"/>
              <w:bottom w:val="single" w:sz="6" w:space="0" w:color="auto"/>
              <w:right w:val="single" w:sz="12" w:space="0" w:color="auto"/>
            </w:tcBorders>
          </w:tcPr>
          <w:p w14:paraId="63D794FE" w14:textId="77777777" w:rsidR="00B752E4" w:rsidRPr="005914A2" w:rsidRDefault="00B752E4">
            <w:pPr>
              <w:pStyle w:val="FORMDATA"/>
              <w:rPr>
                <w:b/>
                <w:color w:val="auto"/>
              </w:rPr>
            </w:pPr>
            <w:r w:rsidRPr="005914A2">
              <w:rPr>
                <w:b/>
                <w:color w:val="auto"/>
              </w:rPr>
              <w:t>MB</w:t>
            </w:r>
          </w:p>
        </w:tc>
      </w:tr>
      <w:tr w:rsidR="00B752E4" w:rsidRPr="005914A2" w14:paraId="6314FBF7" w14:textId="77777777">
        <w:tc>
          <w:tcPr>
            <w:tcW w:w="2430" w:type="dxa"/>
            <w:tcBorders>
              <w:top w:val="single" w:sz="6" w:space="0" w:color="auto"/>
              <w:left w:val="single" w:sz="12" w:space="0" w:color="auto"/>
              <w:bottom w:val="single" w:sz="6" w:space="0" w:color="auto"/>
              <w:right w:val="single" w:sz="6" w:space="0" w:color="auto"/>
            </w:tcBorders>
          </w:tcPr>
          <w:p w14:paraId="072919CD" w14:textId="77777777" w:rsidR="00B752E4" w:rsidRPr="005914A2" w:rsidRDefault="00B752E4">
            <w:pPr>
              <w:pStyle w:val="FORMDATA"/>
              <w:rPr>
                <w:b/>
                <w:color w:val="auto"/>
              </w:rPr>
            </w:pPr>
            <w:r w:rsidRPr="005914A2">
              <w:rPr>
                <w:b/>
                <w:color w:val="auto"/>
              </w:rPr>
              <w:t>ACT</w:t>
            </w:r>
          </w:p>
        </w:tc>
        <w:tc>
          <w:tcPr>
            <w:tcW w:w="3708" w:type="dxa"/>
            <w:tcBorders>
              <w:top w:val="single" w:sz="6" w:space="0" w:color="auto"/>
              <w:left w:val="single" w:sz="6" w:space="0" w:color="auto"/>
              <w:bottom w:val="single" w:sz="6" w:space="0" w:color="auto"/>
              <w:right w:val="single" w:sz="6" w:space="0" w:color="auto"/>
            </w:tcBorders>
          </w:tcPr>
          <w:p w14:paraId="4ECF842B" w14:textId="77777777" w:rsidR="00B752E4" w:rsidRPr="005914A2" w:rsidRDefault="00B752E4">
            <w:pPr>
              <w:pStyle w:val="FORMDATA"/>
              <w:rPr>
                <w:b/>
                <w:color w:val="auto"/>
              </w:rPr>
            </w:pPr>
            <w:r w:rsidRPr="005914A2">
              <w:rPr>
                <w:b/>
                <w:color w:val="auto"/>
              </w:rPr>
              <w:t>Activity Type</w:t>
            </w:r>
          </w:p>
        </w:tc>
        <w:tc>
          <w:tcPr>
            <w:tcW w:w="2610" w:type="dxa"/>
            <w:tcBorders>
              <w:top w:val="single" w:sz="6" w:space="0" w:color="auto"/>
              <w:left w:val="single" w:sz="6" w:space="0" w:color="auto"/>
              <w:bottom w:val="single" w:sz="6" w:space="0" w:color="auto"/>
              <w:right w:val="single" w:sz="12" w:space="0" w:color="auto"/>
            </w:tcBorders>
          </w:tcPr>
          <w:p w14:paraId="0A0E5664" w14:textId="77777777" w:rsidR="00B752E4" w:rsidRPr="005914A2" w:rsidRDefault="00B752E4">
            <w:pPr>
              <w:pStyle w:val="FORMDATA"/>
              <w:rPr>
                <w:b/>
                <w:color w:val="auto"/>
              </w:rPr>
            </w:pPr>
            <w:r w:rsidRPr="005914A2">
              <w:rPr>
                <w:b/>
                <w:color w:val="auto"/>
              </w:rPr>
              <w:t>C</w:t>
            </w:r>
          </w:p>
        </w:tc>
      </w:tr>
      <w:tr w:rsidR="00B752E4" w:rsidRPr="005914A2" w14:paraId="459756B1" w14:textId="77777777">
        <w:tc>
          <w:tcPr>
            <w:tcW w:w="2430" w:type="dxa"/>
            <w:tcBorders>
              <w:top w:val="single" w:sz="6" w:space="0" w:color="auto"/>
              <w:left w:val="single" w:sz="12" w:space="0" w:color="auto"/>
              <w:bottom w:val="single" w:sz="6" w:space="0" w:color="auto"/>
              <w:right w:val="single" w:sz="6" w:space="0" w:color="auto"/>
            </w:tcBorders>
          </w:tcPr>
          <w:p w14:paraId="37131111" w14:textId="77777777" w:rsidR="00B752E4" w:rsidRPr="005914A2" w:rsidRDefault="00B752E4">
            <w:pPr>
              <w:pStyle w:val="FORMDATA"/>
              <w:rPr>
                <w:b/>
                <w:color w:val="auto"/>
              </w:rPr>
            </w:pPr>
            <w:r w:rsidRPr="005914A2">
              <w:rPr>
                <w:b/>
                <w:color w:val="auto"/>
              </w:rPr>
              <w:t>CC</w:t>
            </w:r>
          </w:p>
        </w:tc>
        <w:tc>
          <w:tcPr>
            <w:tcW w:w="3708" w:type="dxa"/>
            <w:tcBorders>
              <w:top w:val="single" w:sz="6" w:space="0" w:color="auto"/>
              <w:left w:val="single" w:sz="6" w:space="0" w:color="auto"/>
              <w:bottom w:val="single" w:sz="6" w:space="0" w:color="auto"/>
              <w:right w:val="single" w:sz="6" w:space="0" w:color="auto"/>
            </w:tcBorders>
          </w:tcPr>
          <w:p w14:paraId="718286F3" w14:textId="77777777" w:rsidR="00B752E4" w:rsidRPr="005914A2" w:rsidRDefault="00B752E4">
            <w:pPr>
              <w:pStyle w:val="FORMDATA"/>
              <w:rPr>
                <w:b/>
                <w:color w:val="auto"/>
              </w:rPr>
            </w:pPr>
            <w:r w:rsidRPr="005914A2">
              <w:rPr>
                <w:b/>
                <w:color w:val="auto"/>
              </w:rPr>
              <w:t>Company Code</w:t>
            </w:r>
          </w:p>
        </w:tc>
        <w:tc>
          <w:tcPr>
            <w:tcW w:w="2610" w:type="dxa"/>
            <w:tcBorders>
              <w:top w:val="single" w:sz="6" w:space="0" w:color="auto"/>
              <w:left w:val="single" w:sz="6" w:space="0" w:color="auto"/>
              <w:bottom w:val="single" w:sz="6" w:space="0" w:color="auto"/>
              <w:right w:val="single" w:sz="12" w:space="0" w:color="auto"/>
            </w:tcBorders>
          </w:tcPr>
          <w:p w14:paraId="378006F3" w14:textId="77777777" w:rsidR="00B752E4" w:rsidRPr="005914A2" w:rsidRDefault="00B752E4">
            <w:pPr>
              <w:pStyle w:val="FORMDATA"/>
              <w:rPr>
                <w:b/>
                <w:color w:val="auto"/>
              </w:rPr>
            </w:pPr>
            <w:r w:rsidRPr="005914A2">
              <w:rPr>
                <w:b/>
                <w:color w:val="auto"/>
              </w:rPr>
              <w:t>9999</w:t>
            </w:r>
          </w:p>
        </w:tc>
      </w:tr>
      <w:tr w:rsidR="00B752E4" w:rsidRPr="005914A2" w14:paraId="08AEA224" w14:textId="77777777">
        <w:tc>
          <w:tcPr>
            <w:tcW w:w="2430" w:type="dxa"/>
            <w:tcBorders>
              <w:top w:val="single" w:sz="6" w:space="0" w:color="auto"/>
              <w:left w:val="single" w:sz="12" w:space="0" w:color="auto"/>
              <w:bottom w:val="single" w:sz="6" w:space="0" w:color="auto"/>
              <w:right w:val="single" w:sz="6" w:space="0" w:color="auto"/>
            </w:tcBorders>
          </w:tcPr>
          <w:p w14:paraId="59E5A9E7" w14:textId="77777777" w:rsidR="00B752E4" w:rsidRPr="005914A2" w:rsidRDefault="00B752E4">
            <w:pPr>
              <w:pStyle w:val="FORMDATA"/>
              <w:rPr>
                <w:b/>
                <w:color w:val="auto"/>
              </w:rPr>
            </w:pPr>
            <w:r w:rsidRPr="005914A2">
              <w:rPr>
                <w:b/>
                <w:color w:val="auto"/>
              </w:rPr>
              <w:t>TOS</w:t>
            </w:r>
          </w:p>
        </w:tc>
        <w:tc>
          <w:tcPr>
            <w:tcW w:w="3708" w:type="dxa"/>
            <w:tcBorders>
              <w:top w:val="single" w:sz="6" w:space="0" w:color="auto"/>
              <w:left w:val="single" w:sz="6" w:space="0" w:color="auto"/>
              <w:bottom w:val="single" w:sz="6" w:space="0" w:color="auto"/>
              <w:right w:val="single" w:sz="6" w:space="0" w:color="auto"/>
            </w:tcBorders>
          </w:tcPr>
          <w:p w14:paraId="5AB3E872" w14:textId="77777777" w:rsidR="00B752E4" w:rsidRPr="005914A2" w:rsidRDefault="00B752E4">
            <w:pPr>
              <w:pStyle w:val="FORMDATA"/>
              <w:rPr>
                <w:b/>
                <w:color w:val="auto"/>
              </w:rPr>
            </w:pPr>
            <w:r w:rsidRPr="005914A2">
              <w:rPr>
                <w:b/>
                <w:color w:val="auto"/>
              </w:rPr>
              <w:t>Type of Service</w:t>
            </w:r>
          </w:p>
        </w:tc>
        <w:tc>
          <w:tcPr>
            <w:tcW w:w="2610" w:type="dxa"/>
            <w:tcBorders>
              <w:top w:val="single" w:sz="6" w:space="0" w:color="auto"/>
              <w:left w:val="single" w:sz="6" w:space="0" w:color="auto"/>
              <w:bottom w:val="single" w:sz="6" w:space="0" w:color="auto"/>
              <w:right w:val="single" w:sz="12" w:space="0" w:color="auto"/>
            </w:tcBorders>
          </w:tcPr>
          <w:p w14:paraId="42E93BF9" w14:textId="77777777" w:rsidR="00B752E4" w:rsidRPr="005914A2" w:rsidRDefault="00B752E4">
            <w:pPr>
              <w:pStyle w:val="FORMDATA"/>
              <w:rPr>
                <w:b/>
                <w:color w:val="auto"/>
              </w:rPr>
            </w:pPr>
            <w:r w:rsidRPr="005914A2">
              <w:rPr>
                <w:b/>
                <w:color w:val="auto"/>
              </w:rPr>
              <w:t>1AM-</w:t>
            </w:r>
          </w:p>
        </w:tc>
      </w:tr>
      <w:tr w:rsidR="00B752E4" w:rsidRPr="005914A2" w14:paraId="3E40D4A5" w14:textId="77777777">
        <w:trPr>
          <w:cantSplit/>
        </w:trPr>
        <w:tc>
          <w:tcPr>
            <w:tcW w:w="8748" w:type="dxa"/>
            <w:gridSpan w:val="3"/>
            <w:tcBorders>
              <w:top w:val="single" w:sz="6" w:space="0" w:color="auto"/>
              <w:left w:val="single" w:sz="12" w:space="0" w:color="auto"/>
              <w:bottom w:val="single" w:sz="6" w:space="0" w:color="auto"/>
              <w:right w:val="single" w:sz="12" w:space="0" w:color="auto"/>
            </w:tcBorders>
            <w:shd w:val="clear" w:color="auto" w:fill="99CCFF"/>
          </w:tcPr>
          <w:p w14:paraId="2E8EFB06" w14:textId="77777777" w:rsidR="00B752E4" w:rsidRPr="005914A2" w:rsidRDefault="00B752E4">
            <w:pPr>
              <w:pStyle w:val="Heading4"/>
              <w:rPr>
                <w:b/>
                <w:i w:val="0"/>
              </w:rPr>
            </w:pPr>
            <w:r w:rsidRPr="005914A2">
              <w:rPr>
                <w:b/>
                <w:i w:val="0"/>
              </w:rPr>
              <w:t>Billing Section</w:t>
            </w:r>
          </w:p>
        </w:tc>
      </w:tr>
      <w:tr w:rsidR="00B752E4" w:rsidRPr="005914A2" w14:paraId="517A52E5" w14:textId="77777777">
        <w:tc>
          <w:tcPr>
            <w:tcW w:w="2430" w:type="dxa"/>
            <w:tcBorders>
              <w:top w:val="single" w:sz="6" w:space="0" w:color="auto"/>
              <w:left w:val="single" w:sz="12" w:space="0" w:color="auto"/>
              <w:bottom w:val="single" w:sz="6" w:space="0" w:color="auto"/>
              <w:right w:val="single" w:sz="6" w:space="0" w:color="auto"/>
            </w:tcBorders>
            <w:shd w:val="clear" w:color="auto" w:fill="CC99FF"/>
          </w:tcPr>
          <w:p w14:paraId="582A9203" w14:textId="77777777" w:rsidR="00B752E4" w:rsidRPr="005914A2" w:rsidRDefault="00B752E4">
            <w:pPr>
              <w:pStyle w:val="FORMDATA"/>
              <w:rPr>
                <w:b/>
                <w:color w:val="auto"/>
              </w:rPr>
            </w:pPr>
            <w:r w:rsidRPr="005914A2">
              <w:rPr>
                <w:b/>
                <w:color w:val="auto"/>
              </w:rPr>
              <w:t>BAN1</w:t>
            </w:r>
          </w:p>
        </w:tc>
        <w:tc>
          <w:tcPr>
            <w:tcW w:w="3708" w:type="dxa"/>
            <w:tcBorders>
              <w:top w:val="single" w:sz="6" w:space="0" w:color="auto"/>
              <w:left w:val="single" w:sz="6" w:space="0" w:color="auto"/>
              <w:bottom w:val="single" w:sz="6" w:space="0" w:color="auto"/>
              <w:right w:val="single" w:sz="6" w:space="0" w:color="auto"/>
            </w:tcBorders>
            <w:shd w:val="clear" w:color="auto" w:fill="CC99FF"/>
          </w:tcPr>
          <w:p w14:paraId="74304F49" w14:textId="77777777" w:rsidR="00B752E4" w:rsidRPr="005914A2" w:rsidRDefault="00B752E4">
            <w:pPr>
              <w:pStyle w:val="FORMDATA"/>
              <w:rPr>
                <w:b/>
                <w:color w:val="auto"/>
              </w:rPr>
            </w:pPr>
            <w:r w:rsidRPr="005914A2">
              <w:rPr>
                <w:b/>
                <w:color w:val="auto"/>
              </w:rPr>
              <w:t>Billing Account Number 1</w:t>
            </w:r>
          </w:p>
        </w:tc>
        <w:tc>
          <w:tcPr>
            <w:tcW w:w="2610" w:type="dxa"/>
            <w:tcBorders>
              <w:top w:val="single" w:sz="6" w:space="0" w:color="auto"/>
              <w:left w:val="single" w:sz="6" w:space="0" w:color="auto"/>
              <w:bottom w:val="single" w:sz="6" w:space="0" w:color="auto"/>
              <w:right w:val="single" w:sz="12" w:space="0" w:color="auto"/>
            </w:tcBorders>
            <w:shd w:val="clear" w:color="auto" w:fill="CC99FF"/>
          </w:tcPr>
          <w:p w14:paraId="7C5E8752" w14:textId="77777777" w:rsidR="00B752E4" w:rsidRPr="005914A2" w:rsidRDefault="00B752E4">
            <w:pPr>
              <w:pStyle w:val="FORMDATA"/>
              <w:rPr>
                <w:b/>
                <w:color w:val="auto"/>
                <w:lang w:val="fr-FR"/>
              </w:rPr>
            </w:pPr>
            <w:r w:rsidRPr="005914A2">
              <w:rPr>
                <w:b/>
                <w:color w:val="auto"/>
                <w:lang w:val="fr-FR"/>
              </w:rPr>
              <w:t>205Q886621621</w:t>
            </w:r>
            <w:r w:rsidRPr="005914A2">
              <w:rPr>
                <w:b/>
                <w:color w:val="auto"/>
                <w:lang w:val="fr-FR"/>
              </w:rPr>
              <w:tab/>
            </w:r>
          </w:p>
        </w:tc>
      </w:tr>
      <w:tr w:rsidR="00B752E4" w:rsidRPr="005914A2" w14:paraId="15DAA604" w14:textId="77777777">
        <w:tc>
          <w:tcPr>
            <w:tcW w:w="2430" w:type="dxa"/>
            <w:tcBorders>
              <w:top w:val="single" w:sz="6" w:space="0" w:color="auto"/>
              <w:left w:val="single" w:sz="12" w:space="0" w:color="auto"/>
              <w:bottom w:val="single" w:sz="6" w:space="0" w:color="auto"/>
              <w:right w:val="single" w:sz="6" w:space="0" w:color="auto"/>
            </w:tcBorders>
            <w:shd w:val="clear" w:color="auto" w:fill="99CCFF"/>
          </w:tcPr>
          <w:p w14:paraId="5CCAE9A4" w14:textId="77777777" w:rsidR="00B752E4" w:rsidRPr="005914A2" w:rsidRDefault="00B752E4">
            <w:pPr>
              <w:pStyle w:val="Heading5"/>
              <w:rPr>
                <w:color w:val="auto"/>
              </w:rPr>
            </w:pPr>
            <w:r w:rsidRPr="005914A2">
              <w:rPr>
                <w:color w:val="auto"/>
              </w:rPr>
              <w:t>Contact Section</w:t>
            </w:r>
          </w:p>
        </w:tc>
        <w:tc>
          <w:tcPr>
            <w:tcW w:w="3708" w:type="dxa"/>
            <w:tcBorders>
              <w:top w:val="single" w:sz="6" w:space="0" w:color="auto"/>
              <w:left w:val="single" w:sz="6" w:space="0" w:color="auto"/>
              <w:bottom w:val="single" w:sz="6" w:space="0" w:color="auto"/>
              <w:right w:val="single" w:sz="6" w:space="0" w:color="auto"/>
            </w:tcBorders>
            <w:shd w:val="clear" w:color="auto" w:fill="99CCFF"/>
          </w:tcPr>
          <w:p w14:paraId="6F72193C" w14:textId="77777777" w:rsidR="00B752E4" w:rsidRPr="005914A2" w:rsidRDefault="00B752E4">
            <w:pPr>
              <w:rPr>
                <w:rFonts w:ascii="Arial" w:hAnsi="Arial" w:cs="Arial"/>
                <w:b/>
                <w:bCs/>
              </w:rPr>
            </w:pPr>
          </w:p>
        </w:tc>
        <w:tc>
          <w:tcPr>
            <w:tcW w:w="2610" w:type="dxa"/>
            <w:tcBorders>
              <w:top w:val="single" w:sz="6" w:space="0" w:color="auto"/>
              <w:left w:val="single" w:sz="6" w:space="0" w:color="auto"/>
              <w:bottom w:val="single" w:sz="6" w:space="0" w:color="auto"/>
              <w:right w:val="single" w:sz="12" w:space="0" w:color="auto"/>
            </w:tcBorders>
            <w:shd w:val="clear" w:color="auto" w:fill="99CCFF"/>
          </w:tcPr>
          <w:p w14:paraId="073EF8C7" w14:textId="77777777" w:rsidR="00B752E4" w:rsidRPr="005914A2" w:rsidRDefault="00B752E4">
            <w:pPr>
              <w:tabs>
                <w:tab w:val="right" w:pos="2207"/>
              </w:tabs>
              <w:rPr>
                <w:rFonts w:ascii="Arial" w:hAnsi="Arial" w:cs="Arial"/>
                <w:b/>
                <w:bCs/>
                <w:i/>
                <w:iCs/>
              </w:rPr>
            </w:pPr>
          </w:p>
        </w:tc>
      </w:tr>
      <w:tr w:rsidR="00B752E4" w:rsidRPr="005914A2" w14:paraId="5985F881" w14:textId="77777777">
        <w:tc>
          <w:tcPr>
            <w:tcW w:w="2430" w:type="dxa"/>
            <w:tcBorders>
              <w:top w:val="single" w:sz="6" w:space="0" w:color="auto"/>
              <w:left w:val="single" w:sz="12" w:space="0" w:color="auto"/>
              <w:bottom w:val="single" w:sz="6" w:space="0" w:color="auto"/>
              <w:right w:val="single" w:sz="6" w:space="0" w:color="auto"/>
            </w:tcBorders>
            <w:shd w:val="clear" w:color="auto" w:fill="CC99FF"/>
          </w:tcPr>
          <w:p w14:paraId="001F9204" w14:textId="77777777" w:rsidR="00B752E4" w:rsidRPr="005914A2" w:rsidRDefault="00B752E4">
            <w:pPr>
              <w:pStyle w:val="FORMDATA"/>
              <w:rPr>
                <w:b/>
                <w:color w:val="auto"/>
              </w:rPr>
            </w:pPr>
            <w:r w:rsidRPr="005914A2">
              <w:rPr>
                <w:b/>
                <w:color w:val="auto"/>
              </w:rPr>
              <w:t>INIT</w:t>
            </w:r>
          </w:p>
        </w:tc>
        <w:tc>
          <w:tcPr>
            <w:tcW w:w="3708" w:type="dxa"/>
            <w:tcBorders>
              <w:top w:val="single" w:sz="6" w:space="0" w:color="auto"/>
              <w:left w:val="single" w:sz="6" w:space="0" w:color="auto"/>
              <w:bottom w:val="single" w:sz="6" w:space="0" w:color="auto"/>
              <w:right w:val="single" w:sz="6" w:space="0" w:color="auto"/>
            </w:tcBorders>
            <w:shd w:val="clear" w:color="auto" w:fill="CC99FF"/>
          </w:tcPr>
          <w:p w14:paraId="56315D86" w14:textId="77777777" w:rsidR="00B752E4" w:rsidRPr="005914A2" w:rsidRDefault="00B752E4">
            <w:pPr>
              <w:pStyle w:val="FORMDATA"/>
              <w:rPr>
                <w:b/>
                <w:color w:val="auto"/>
              </w:rPr>
            </w:pPr>
            <w:r w:rsidRPr="005914A2">
              <w:rPr>
                <w:b/>
                <w:color w:val="auto"/>
              </w:rPr>
              <w:t>Initiator Identification</w:t>
            </w:r>
          </w:p>
        </w:tc>
        <w:tc>
          <w:tcPr>
            <w:tcW w:w="2610" w:type="dxa"/>
            <w:tcBorders>
              <w:top w:val="single" w:sz="6" w:space="0" w:color="auto"/>
              <w:left w:val="single" w:sz="6" w:space="0" w:color="auto"/>
              <w:bottom w:val="single" w:sz="6" w:space="0" w:color="auto"/>
              <w:right w:val="single" w:sz="12" w:space="0" w:color="auto"/>
            </w:tcBorders>
            <w:shd w:val="clear" w:color="auto" w:fill="CC99FF"/>
          </w:tcPr>
          <w:p w14:paraId="3EDDAEC1" w14:textId="77777777" w:rsidR="00B752E4" w:rsidRPr="005914A2" w:rsidRDefault="00B752E4">
            <w:pPr>
              <w:pStyle w:val="FORMDATA"/>
              <w:rPr>
                <w:b/>
                <w:color w:val="auto"/>
              </w:rPr>
            </w:pPr>
            <w:r w:rsidRPr="005914A2">
              <w:rPr>
                <w:b/>
                <w:color w:val="auto"/>
              </w:rPr>
              <w:t>Bojangles</w:t>
            </w:r>
          </w:p>
        </w:tc>
      </w:tr>
      <w:tr w:rsidR="00B752E4" w:rsidRPr="005914A2" w14:paraId="46AF7A14" w14:textId="77777777">
        <w:tc>
          <w:tcPr>
            <w:tcW w:w="2430" w:type="dxa"/>
            <w:tcBorders>
              <w:top w:val="single" w:sz="6" w:space="0" w:color="auto"/>
              <w:left w:val="single" w:sz="12" w:space="0" w:color="auto"/>
              <w:bottom w:val="single" w:sz="6" w:space="0" w:color="auto"/>
              <w:right w:val="single" w:sz="6" w:space="0" w:color="auto"/>
            </w:tcBorders>
            <w:shd w:val="clear" w:color="auto" w:fill="CC99FF"/>
          </w:tcPr>
          <w:p w14:paraId="039B5744" w14:textId="77777777" w:rsidR="00B752E4" w:rsidRPr="005914A2" w:rsidRDefault="00B752E4">
            <w:pPr>
              <w:pStyle w:val="FORMDATA"/>
              <w:rPr>
                <w:b/>
                <w:color w:val="auto"/>
              </w:rPr>
            </w:pPr>
            <w:r w:rsidRPr="005914A2">
              <w:rPr>
                <w:b/>
                <w:color w:val="auto"/>
              </w:rPr>
              <w:t>INIT-TEL NO.</w:t>
            </w:r>
          </w:p>
        </w:tc>
        <w:tc>
          <w:tcPr>
            <w:tcW w:w="3708" w:type="dxa"/>
            <w:tcBorders>
              <w:top w:val="single" w:sz="6" w:space="0" w:color="auto"/>
              <w:left w:val="single" w:sz="6" w:space="0" w:color="auto"/>
              <w:bottom w:val="single" w:sz="6" w:space="0" w:color="auto"/>
              <w:right w:val="single" w:sz="6" w:space="0" w:color="auto"/>
            </w:tcBorders>
            <w:shd w:val="clear" w:color="auto" w:fill="CC99FF"/>
          </w:tcPr>
          <w:p w14:paraId="796F7C7A" w14:textId="77777777" w:rsidR="00B752E4" w:rsidRPr="005914A2" w:rsidRDefault="00B752E4">
            <w:pPr>
              <w:pStyle w:val="FORMDATA"/>
              <w:rPr>
                <w:b/>
                <w:color w:val="auto"/>
              </w:rPr>
            </w:pPr>
            <w:r w:rsidRPr="005914A2">
              <w:rPr>
                <w:b/>
                <w:color w:val="auto"/>
              </w:rPr>
              <w:t>Initiator Telephone Number</w:t>
            </w:r>
          </w:p>
        </w:tc>
        <w:tc>
          <w:tcPr>
            <w:tcW w:w="2610" w:type="dxa"/>
            <w:tcBorders>
              <w:top w:val="single" w:sz="6" w:space="0" w:color="auto"/>
              <w:left w:val="single" w:sz="6" w:space="0" w:color="auto"/>
              <w:bottom w:val="single" w:sz="6" w:space="0" w:color="auto"/>
              <w:right w:val="single" w:sz="12" w:space="0" w:color="auto"/>
            </w:tcBorders>
            <w:shd w:val="clear" w:color="auto" w:fill="CC99FF"/>
          </w:tcPr>
          <w:p w14:paraId="45075E0A" w14:textId="77777777" w:rsidR="00B752E4" w:rsidRPr="005914A2" w:rsidRDefault="00B752E4">
            <w:pPr>
              <w:pStyle w:val="FORMDATA"/>
              <w:rPr>
                <w:b/>
                <w:color w:val="auto"/>
              </w:rPr>
            </w:pPr>
            <w:r w:rsidRPr="005914A2">
              <w:rPr>
                <w:b/>
                <w:color w:val="auto"/>
              </w:rPr>
              <w:t>8884448888</w:t>
            </w:r>
          </w:p>
        </w:tc>
      </w:tr>
      <w:tr w:rsidR="00B752E4" w:rsidRPr="005914A2" w14:paraId="18487CEB" w14:textId="77777777">
        <w:tc>
          <w:tcPr>
            <w:tcW w:w="2430" w:type="dxa"/>
            <w:tcBorders>
              <w:top w:val="single" w:sz="6" w:space="0" w:color="auto"/>
              <w:left w:val="single" w:sz="12" w:space="0" w:color="auto"/>
              <w:bottom w:val="single" w:sz="6" w:space="0" w:color="auto"/>
              <w:right w:val="single" w:sz="6" w:space="0" w:color="auto"/>
            </w:tcBorders>
            <w:shd w:val="clear" w:color="auto" w:fill="CC99FF"/>
          </w:tcPr>
          <w:p w14:paraId="54EB1FF0" w14:textId="77777777" w:rsidR="00B752E4" w:rsidRPr="005914A2" w:rsidRDefault="00B752E4">
            <w:pPr>
              <w:pStyle w:val="FORMDATA"/>
              <w:rPr>
                <w:b/>
                <w:color w:val="auto"/>
              </w:rPr>
            </w:pPr>
            <w:r w:rsidRPr="005914A2">
              <w:rPr>
                <w:b/>
                <w:color w:val="auto"/>
              </w:rPr>
              <w:t>INIT-FAX NO.</w:t>
            </w:r>
          </w:p>
        </w:tc>
        <w:tc>
          <w:tcPr>
            <w:tcW w:w="3708" w:type="dxa"/>
            <w:tcBorders>
              <w:top w:val="single" w:sz="6" w:space="0" w:color="auto"/>
              <w:left w:val="single" w:sz="6" w:space="0" w:color="auto"/>
              <w:bottom w:val="single" w:sz="6" w:space="0" w:color="auto"/>
              <w:right w:val="single" w:sz="6" w:space="0" w:color="auto"/>
            </w:tcBorders>
            <w:shd w:val="clear" w:color="auto" w:fill="CC99FF"/>
          </w:tcPr>
          <w:p w14:paraId="5B352FC0" w14:textId="77777777" w:rsidR="00B752E4" w:rsidRPr="005914A2" w:rsidRDefault="00B752E4">
            <w:pPr>
              <w:pStyle w:val="FORMDATA"/>
              <w:rPr>
                <w:b/>
                <w:color w:val="auto"/>
              </w:rPr>
            </w:pPr>
            <w:r w:rsidRPr="005914A2">
              <w:rPr>
                <w:b/>
                <w:color w:val="auto"/>
              </w:rPr>
              <w:t>Initiator Facsimile Number</w:t>
            </w:r>
          </w:p>
        </w:tc>
        <w:tc>
          <w:tcPr>
            <w:tcW w:w="2610" w:type="dxa"/>
            <w:tcBorders>
              <w:top w:val="single" w:sz="6" w:space="0" w:color="auto"/>
              <w:left w:val="single" w:sz="6" w:space="0" w:color="auto"/>
              <w:bottom w:val="single" w:sz="6" w:space="0" w:color="auto"/>
              <w:right w:val="single" w:sz="12" w:space="0" w:color="auto"/>
            </w:tcBorders>
            <w:shd w:val="clear" w:color="auto" w:fill="CC99FF"/>
          </w:tcPr>
          <w:p w14:paraId="2275B25E" w14:textId="77777777" w:rsidR="00B752E4" w:rsidRPr="005914A2" w:rsidRDefault="00B752E4">
            <w:pPr>
              <w:pStyle w:val="FORMDATA"/>
              <w:rPr>
                <w:b/>
                <w:color w:val="auto"/>
                <w:lang w:val="fr-FR"/>
              </w:rPr>
            </w:pPr>
            <w:r w:rsidRPr="005914A2">
              <w:rPr>
                <w:b/>
                <w:color w:val="auto"/>
                <w:lang w:val="fr-FR"/>
              </w:rPr>
              <w:t>4448884444</w:t>
            </w:r>
          </w:p>
        </w:tc>
      </w:tr>
      <w:tr w:rsidR="00B752E4" w:rsidRPr="005914A2" w14:paraId="13E86615" w14:textId="77777777">
        <w:tc>
          <w:tcPr>
            <w:tcW w:w="2430" w:type="dxa"/>
            <w:tcBorders>
              <w:top w:val="single" w:sz="6" w:space="0" w:color="auto"/>
              <w:left w:val="single" w:sz="12" w:space="0" w:color="auto"/>
              <w:bottom w:val="single" w:sz="6" w:space="0" w:color="auto"/>
              <w:right w:val="single" w:sz="6" w:space="0" w:color="auto"/>
            </w:tcBorders>
            <w:shd w:val="clear" w:color="auto" w:fill="CC99FF"/>
          </w:tcPr>
          <w:p w14:paraId="2FED02C3" w14:textId="77777777" w:rsidR="00B752E4" w:rsidRPr="005914A2" w:rsidRDefault="00B752E4">
            <w:pPr>
              <w:pStyle w:val="FORMDATA"/>
              <w:rPr>
                <w:b/>
                <w:color w:val="auto"/>
                <w:lang w:val="fr-FR"/>
              </w:rPr>
            </w:pPr>
            <w:r w:rsidRPr="005914A2">
              <w:rPr>
                <w:b/>
                <w:color w:val="auto"/>
                <w:lang w:val="fr-FR"/>
              </w:rPr>
              <w:t>IMPCON</w:t>
            </w:r>
          </w:p>
        </w:tc>
        <w:tc>
          <w:tcPr>
            <w:tcW w:w="3708" w:type="dxa"/>
            <w:tcBorders>
              <w:top w:val="single" w:sz="6" w:space="0" w:color="auto"/>
              <w:left w:val="single" w:sz="6" w:space="0" w:color="auto"/>
              <w:bottom w:val="single" w:sz="6" w:space="0" w:color="auto"/>
              <w:right w:val="single" w:sz="6" w:space="0" w:color="auto"/>
            </w:tcBorders>
            <w:shd w:val="clear" w:color="auto" w:fill="CC99FF"/>
          </w:tcPr>
          <w:p w14:paraId="328FBFF1" w14:textId="77777777" w:rsidR="00B752E4" w:rsidRPr="005914A2" w:rsidRDefault="00B752E4">
            <w:pPr>
              <w:pStyle w:val="FORMDATA"/>
              <w:rPr>
                <w:b/>
                <w:color w:val="auto"/>
                <w:lang w:val="fr-FR"/>
              </w:rPr>
            </w:pPr>
            <w:r w:rsidRPr="005914A2">
              <w:rPr>
                <w:b/>
                <w:color w:val="auto"/>
                <w:lang w:val="fr-FR"/>
              </w:rPr>
              <w:t>Implementation Contact</w:t>
            </w:r>
          </w:p>
        </w:tc>
        <w:tc>
          <w:tcPr>
            <w:tcW w:w="2610" w:type="dxa"/>
            <w:tcBorders>
              <w:top w:val="single" w:sz="6" w:space="0" w:color="auto"/>
              <w:left w:val="single" w:sz="6" w:space="0" w:color="auto"/>
              <w:bottom w:val="single" w:sz="6" w:space="0" w:color="auto"/>
              <w:right w:val="single" w:sz="12" w:space="0" w:color="auto"/>
            </w:tcBorders>
            <w:shd w:val="clear" w:color="auto" w:fill="CC99FF"/>
          </w:tcPr>
          <w:p w14:paraId="4FC356DE" w14:textId="77777777" w:rsidR="00B752E4" w:rsidRPr="005914A2" w:rsidRDefault="00B752E4">
            <w:pPr>
              <w:pStyle w:val="FORMDATA"/>
              <w:rPr>
                <w:b/>
                <w:color w:val="auto"/>
              </w:rPr>
            </w:pPr>
            <w:r w:rsidRPr="005914A2">
              <w:rPr>
                <w:b/>
                <w:color w:val="auto"/>
              </w:rPr>
              <w:t>Uncle Scrooge</w:t>
            </w:r>
          </w:p>
        </w:tc>
      </w:tr>
      <w:tr w:rsidR="00B752E4" w:rsidRPr="005914A2" w14:paraId="34C9CAFB" w14:textId="77777777">
        <w:tc>
          <w:tcPr>
            <w:tcW w:w="2430" w:type="dxa"/>
            <w:tcBorders>
              <w:top w:val="single" w:sz="6" w:space="0" w:color="auto"/>
              <w:left w:val="single" w:sz="12" w:space="0" w:color="auto"/>
              <w:bottom w:val="single" w:sz="6" w:space="0" w:color="auto"/>
              <w:right w:val="single" w:sz="6" w:space="0" w:color="auto"/>
            </w:tcBorders>
            <w:shd w:val="clear" w:color="auto" w:fill="CC99FF"/>
          </w:tcPr>
          <w:p w14:paraId="55A0E887" w14:textId="77777777" w:rsidR="00B752E4" w:rsidRPr="005914A2" w:rsidRDefault="00B752E4">
            <w:pPr>
              <w:pStyle w:val="FORMDATA"/>
              <w:rPr>
                <w:b/>
                <w:color w:val="auto"/>
              </w:rPr>
            </w:pPr>
            <w:r w:rsidRPr="005914A2">
              <w:rPr>
                <w:b/>
                <w:color w:val="auto"/>
              </w:rPr>
              <w:t>IMPCON-TEL NO.</w:t>
            </w:r>
          </w:p>
        </w:tc>
        <w:tc>
          <w:tcPr>
            <w:tcW w:w="3708" w:type="dxa"/>
            <w:tcBorders>
              <w:top w:val="single" w:sz="6" w:space="0" w:color="auto"/>
              <w:left w:val="single" w:sz="6" w:space="0" w:color="auto"/>
              <w:bottom w:val="single" w:sz="6" w:space="0" w:color="auto"/>
              <w:right w:val="single" w:sz="6" w:space="0" w:color="auto"/>
            </w:tcBorders>
            <w:shd w:val="clear" w:color="auto" w:fill="CC99FF"/>
          </w:tcPr>
          <w:p w14:paraId="19056607" w14:textId="77777777" w:rsidR="00B752E4" w:rsidRPr="005914A2" w:rsidRDefault="00B752E4">
            <w:pPr>
              <w:pStyle w:val="FORMDATA"/>
              <w:rPr>
                <w:b/>
                <w:color w:val="auto"/>
              </w:rPr>
            </w:pPr>
            <w:r w:rsidRPr="005914A2">
              <w:rPr>
                <w:b/>
                <w:color w:val="auto"/>
              </w:rPr>
              <w:t>Implementation Contact telephone Number</w:t>
            </w:r>
          </w:p>
        </w:tc>
        <w:tc>
          <w:tcPr>
            <w:tcW w:w="2610" w:type="dxa"/>
            <w:tcBorders>
              <w:top w:val="single" w:sz="6" w:space="0" w:color="auto"/>
              <w:left w:val="single" w:sz="6" w:space="0" w:color="auto"/>
              <w:bottom w:val="single" w:sz="6" w:space="0" w:color="auto"/>
              <w:right w:val="single" w:sz="12" w:space="0" w:color="auto"/>
            </w:tcBorders>
            <w:shd w:val="clear" w:color="auto" w:fill="CC99FF"/>
          </w:tcPr>
          <w:p w14:paraId="7F27CBFE" w14:textId="77777777" w:rsidR="00B752E4" w:rsidRPr="005914A2" w:rsidRDefault="00B752E4">
            <w:pPr>
              <w:pStyle w:val="FORMDATA"/>
              <w:rPr>
                <w:b/>
                <w:color w:val="auto"/>
              </w:rPr>
            </w:pPr>
            <w:r w:rsidRPr="005914A2">
              <w:rPr>
                <w:b/>
                <w:color w:val="auto"/>
              </w:rPr>
              <w:t>4047773333</w:t>
            </w:r>
          </w:p>
        </w:tc>
      </w:tr>
      <w:tr w:rsidR="00B752E4" w:rsidRPr="005914A2" w14:paraId="1BFD9419" w14:textId="77777777">
        <w:trPr>
          <w:cantSplit/>
        </w:trPr>
        <w:tc>
          <w:tcPr>
            <w:tcW w:w="8748" w:type="dxa"/>
            <w:gridSpan w:val="3"/>
            <w:tcBorders>
              <w:top w:val="single" w:sz="6" w:space="0" w:color="auto"/>
              <w:left w:val="single" w:sz="12" w:space="0" w:color="auto"/>
              <w:bottom w:val="single" w:sz="6" w:space="0" w:color="auto"/>
              <w:right w:val="single" w:sz="12" w:space="0" w:color="auto"/>
            </w:tcBorders>
            <w:shd w:val="clear" w:color="auto" w:fill="0000FF"/>
          </w:tcPr>
          <w:p w14:paraId="3C7CD4D4" w14:textId="77777777" w:rsidR="00B752E4" w:rsidRPr="005914A2" w:rsidRDefault="00B752E4">
            <w:pPr>
              <w:pStyle w:val="Heading4"/>
              <w:rPr>
                <w:b/>
                <w:bCs/>
                <w:i w:val="0"/>
                <w:iCs w:val="0"/>
                <w:lang w:val="fr-FR"/>
              </w:rPr>
            </w:pPr>
            <w:r w:rsidRPr="005914A2">
              <w:rPr>
                <w:b/>
                <w:bCs/>
                <w:i w:val="0"/>
                <w:iCs w:val="0"/>
                <w:lang w:val="fr-FR"/>
              </w:rPr>
              <w:t>EU  FORM</w:t>
            </w:r>
          </w:p>
        </w:tc>
      </w:tr>
      <w:tr w:rsidR="00B752E4" w:rsidRPr="005914A2" w14:paraId="7D6A9D5C" w14:textId="77777777">
        <w:trPr>
          <w:cantSplit/>
        </w:trPr>
        <w:tc>
          <w:tcPr>
            <w:tcW w:w="8748" w:type="dxa"/>
            <w:gridSpan w:val="3"/>
            <w:tcBorders>
              <w:top w:val="single" w:sz="6" w:space="0" w:color="auto"/>
              <w:left w:val="single" w:sz="12" w:space="0" w:color="auto"/>
              <w:bottom w:val="single" w:sz="6" w:space="0" w:color="auto"/>
              <w:right w:val="single" w:sz="12" w:space="0" w:color="auto"/>
            </w:tcBorders>
            <w:shd w:val="clear" w:color="auto" w:fill="99CCFF"/>
          </w:tcPr>
          <w:p w14:paraId="6A2736B5" w14:textId="77777777" w:rsidR="00B752E4" w:rsidRPr="005914A2" w:rsidRDefault="00B752E4">
            <w:pPr>
              <w:pStyle w:val="Heading4"/>
              <w:rPr>
                <w:b/>
                <w:bCs/>
                <w:i w:val="0"/>
                <w:iCs w:val="0"/>
              </w:rPr>
            </w:pPr>
            <w:r w:rsidRPr="005914A2">
              <w:rPr>
                <w:b/>
                <w:bCs/>
                <w:i w:val="0"/>
                <w:iCs w:val="0"/>
              </w:rPr>
              <w:t>Location and Access Section</w:t>
            </w:r>
          </w:p>
        </w:tc>
      </w:tr>
      <w:tr w:rsidR="00B752E4" w:rsidRPr="005914A2" w14:paraId="53024AF7" w14:textId="77777777">
        <w:tc>
          <w:tcPr>
            <w:tcW w:w="2430" w:type="dxa"/>
            <w:tcBorders>
              <w:top w:val="single" w:sz="6" w:space="0" w:color="auto"/>
              <w:left w:val="single" w:sz="12" w:space="0" w:color="auto"/>
              <w:bottom w:val="single" w:sz="6" w:space="0" w:color="auto"/>
              <w:right w:val="single" w:sz="6" w:space="0" w:color="auto"/>
            </w:tcBorders>
          </w:tcPr>
          <w:p w14:paraId="7E23C9EE" w14:textId="77777777" w:rsidR="00B752E4" w:rsidRPr="005914A2" w:rsidRDefault="00B752E4">
            <w:pPr>
              <w:pStyle w:val="FORMDATA"/>
              <w:rPr>
                <w:b/>
                <w:color w:val="auto"/>
              </w:rPr>
            </w:pPr>
            <w:r w:rsidRPr="005914A2">
              <w:rPr>
                <w:b/>
                <w:color w:val="auto"/>
              </w:rPr>
              <w:t>NAME</w:t>
            </w:r>
          </w:p>
        </w:tc>
        <w:tc>
          <w:tcPr>
            <w:tcW w:w="3708" w:type="dxa"/>
            <w:tcBorders>
              <w:top w:val="single" w:sz="6" w:space="0" w:color="auto"/>
              <w:left w:val="single" w:sz="6" w:space="0" w:color="auto"/>
              <w:bottom w:val="single" w:sz="6" w:space="0" w:color="auto"/>
              <w:right w:val="single" w:sz="6" w:space="0" w:color="auto"/>
            </w:tcBorders>
          </w:tcPr>
          <w:p w14:paraId="3E06A4E0" w14:textId="77777777" w:rsidR="00B752E4" w:rsidRPr="005914A2" w:rsidRDefault="00B752E4">
            <w:pPr>
              <w:pStyle w:val="FORMDATA"/>
              <w:rPr>
                <w:b/>
                <w:color w:val="auto"/>
              </w:rPr>
            </w:pPr>
            <w:r w:rsidRPr="005914A2">
              <w:rPr>
                <w:b/>
                <w:color w:val="auto"/>
              </w:rPr>
              <w:t>End User Name</w:t>
            </w:r>
          </w:p>
        </w:tc>
        <w:tc>
          <w:tcPr>
            <w:tcW w:w="2610" w:type="dxa"/>
            <w:tcBorders>
              <w:top w:val="single" w:sz="6" w:space="0" w:color="auto"/>
              <w:left w:val="single" w:sz="6" w:space="0" w:color="auto"/>
              <w:bottom w:val="single" w:sz="6" w:space="0" w:color="auto"/>
              <w:right w:val="single" w:sz="12" w:space="0" w:color="auto"/>
            </w:tcBorders>
          </w:tcPr>
          <w:p w14:paraId="1FEFF121" w14:textId="77777777" w:rsidR="00B752E4" w:rsidRPr="005914A2" w:rsidRDefault="00B752E4">
            <w:pPr>
              <w:pStyle w:val="FORMDATA"/>
              <w:rPr>
                <w:b/>
                <w:color w:val="auto"/>
              </w:rPr>
            </w:pPr>
            <w:smartTag w:uri="urn:schemas-microsoft-com:office:smarttags" w:element="place">
              <w:smartTag w:uri="urn:schemas-microsoft-com:office:smarttags" w:element="City">
                <w:r w:rsidRPr="005914A2">
                  <w:rPr>
                    <w:b/>
                    <w:color w:val="auto"/>
                  </w:rPr>
                  <w:t>Sandy</w:t>
                </w:r>
              </w:smartTag>
            </w:smartTag>
            <w:r w:rsidRPr="005914A2">
              <w:rPr>
                <w:b/>
                <w:color w:val="auto"/>
              </w:rPr>
              <w:t xml:space="preserve"> Toes</w:t>
            </w:r>
          </w:p>
        </w:tc>
      </w:tr>
      <w:tr w:rsidR="00B752E4" w:rsidRPr="005914A2" w14:paraId="778A498D" w14:textId="77777777">
        <w:trPr>
          <w:cantSplit/>
        </w:trPr>
        <w:tc>
          <w:tcPr>
            <w:tcW w:w="8748" w:type="dxa"/>
            <w:gridSpan w:val="3"/>
            <w:tcBorders>
              <w:top w:val="single" w:sz="6" w:space="0" w:color="auto"/>
              <w:left w:val="single" w:sz="12" w:space="0" w:color="auto"/>
              <w:bottom w:val="single" w:sz="6" w:space="0" w:color="auto"/>
              <w:right w:val="single" w:sz="12" w:space="0" w:color="auto"/>
            </w:tcBorders>
            <w:shd w:val="clear" w:color="auto" w:fill="0000FF"/>
          </w:tcPr>
          <w:p w14:paraId="1A02C69E" w14:textId="77777777" w:rsidR="00B752E4" w:rsidRPr="005914A2" w:rsidRDefault="00B752E4">
            <w:pPr>
              <w:pStyle w:val="FORMDATA"/>
              <w:rPr>
                <w:b/>
                <w:color w:val="auto"/>
              </w:rPr>
            </w:pPr>
            <w:r w:rsidRPr="005914A2">
              <w:rPr>
                <w:b/>
                <w:color w:val="auto"/>
              </w:rPr>
              <w:t>DL FORM</w:t>
            </w:r>
          </w:p>
        </w:tc>
      </w:tr>
      <w:tr w:rsidR="00B752E4" w:rsidRPr="005914A2" w14:paraId="71407C96" w14:textId="77777777">
        <w:trPr>
          <w:cantSplit/>
        </w:trPr>
        <w:tc>
          <w:tcPr>
            <w:tcW w:w="8748" w:type="dxa"/>
            <w:gridSpan w:val="3"/>
            <w:tcBorders>
              <w:top w:val="single" w:sz="6" w:space="0" w:color="auto"/>
              <w:left w:val="single" w:sz="12" w:space="0" w:color="auto"/>
              <w:bottom w:val="single" w:sz="6" w:space="0" w:color="auto"/>
              <w:right w:val="single" w:sz="12" w:space="0" w:color="auto"/>
            </w:tcBorders>
            <w:shd w:val="clear" w:color="auto" w:fill="99CCFF"/>
          </w:tcPr>
          <w:p w14:paraId="0F34A23B" w14:textId="77777777" w:rsidR="00B752E4" w:rsidRPr="005914A2" w:rsidRDefault="00B752E4">
            <w:pPr>
              <w:pStyle w:val="FORMDATA"/>
              <w:rPr>
                <w:b/>
                <w:bCs/>
                <w:color w:val="auto"/>
              </w:rPr>
            </w:pPr>
            <w:r w:rsidRPr="005914A2">
              <w:rPr>
                <w:b/>
                <w:bCs/>
                <w:color w:val="auto"/>
              </w:rPr>
              <w:t>Directory Delivery</w:t>
            </w:r>
          </w:p>
        </w:tc>
      </w:tr>
      <w:tr w:rsidR="00B752E4" w:rsidRPr="005914A2" w14:paraId="73371C4D" w14:textId="77777777">
        <w:tc>
          <w:tcPr>
            <w:tcW w:w="2430" w:type="dxa"/>
            <w:tcBorders>
              <w:top w:val="single" w:sz="6" w:space="0" w:color="auto"/>
              <w:left w:val="single" w:sz="12" w:space="0" w:color="auto"/>
              <w:bottom w:val="single" w:sz="6" w:space="0" w:color="auto"/>
              <w:right w:val="single" w:sz="6" w:space="0" w:color="auto"/>
            </w:tcBorders>
          </w:tcPr>
          <w:p w14:paraId="51F86773" w14:textId="77777777" w:rsidR="00B752E4" w:rsidRPr="005914A2" w:rsidRDefault="00B752E4">
            <w:pPr>
              <w:pStyle w:val="FORMDATA"/>
              <w:rPr>
                <w:b/>
                <w:color w:val="auto"/>
              </w:rPr>
            </w:pPr>
            <w:r w:rsidRPr="005914A2">
              <w:rPr>
                <w:b/>
                <w:color w:val="auto"/>
              </w:rPr>
              <w:t>DACT</w:t>
            </w:r>
          </w:p>
        </w:tc>
        <w:tc>
          <w:tcPr>
            <w:tcW w:w="3708" w:type="dxa"/>
            <w:tcBorders>
              <w:top w:val="single" w:sz="6" w:space="0" w:color="auto"/>
              <w:left w:val="single" w:sz="6" w:space="0" w:color="auto"/>
              <w:bottom w:val="single" w:sz="6" w:space="0" w:color="auto"/>
              <w:right w:val="single" w:sz="6" w:space="0" w:color="auto"/>
            </w:tcBorders>
          </w:tcPr>
          <w:p w14:paraId="41A5826A" w14:textId="77777777" w:rsidR="00B752E4" w:rsidRPr="005914A2" w:rsidRDefault="00B752E4">
            <w:pPr>
              <w:pStyle w:val="FORMDATA"/>
              <w:rPr>
                <w:b/>
                <w:color w:val="auto"/>
              </w:rPr>
            </w:pPr>
            <w:r w:rsidRPr="005914A2">
              <w:rPr>
                <w:b/>
                <w:color w:val="auto"/>
              </w:rPr>
              <w:t>Delivery Activity</w:t>
            </w:r>
          </w:p>
        </w:tc>
        <w:tc>
          <w:tcPr>
            <w:tcW w:w="2610" w:type="dxa"/>
            <w:tcBorders>
              <w:top w:val="single" w:sz="6" w:space="0" w:color="auto"/>
              <w:left w:val="single" w:sz="6" w:space="0" w:color="auto"/>
              <w:bottom w:val="single" w:sz="6" w:space="0" w:color="auto"/>
              <w:right w:val="single" w:sz="12" w:space="0" w:color="auto"/>
            </w:tcBorders>
          </w:tcPr>
          <w:p w14:paraId="0588FBF8" w14:textId="77777777" w:rsidR="00B752E4" w:rsidRPr="005914A2" w:rsidRDefault="00B752E4">
            <w:pPr>
              <w:pStyle w:val="FORMDATA"/>
              <w:rPr>
                <w:b/>
                <w:color w:val="auto"/>
              </w:rPr>
            </w:pPr>
            <w:r w:rsidRPr="005914A2">
              <w:rPr>
                <w:b/>
                <w:color w:val="auto"/>
              </w:rPr>
              <w:t>N</w:t>
            </w:r>
          </w:p>
        </w:tc>
      </w:tr>
      <w:tr w:rsidR="00B752E4" w:rsidRPr="005914A2" w14:paraId="5184FB62" w14:textId="77777777">
        <w:tc>
          <w:tcPr>
            <w:tcW w:w="2430" w:type="dxa"/>
            <w:tcBorders>
              <w:top w:val="single" w:sz="6" w:space="0" w:color="auto"/>
              <w:left w:val="single" w:sz="12" w:space="0" w:color="auto"/>
              <w:bottom w:val="single" w:sz="6" w:space="0" w:color="auto"/>
              <w:right w:val="single" w:sz="6" w:space="0" w:color="auto"/>
            </w:tcBorders>
          </w:tcPr>
          <w:p w14:paraId="2445B38E" w14:textId="77777777" w:rsidR="00B752E4" w:rsidRPr="005914A2" w:rsidRDefault="00B752E4">
            <w:pPr>
              <w:pStyle w:val="FORMDATA"/>
              <w:rPr>
                <w:b/>
                <w:color w:val="auto"/>
              </w:rPr>
            </w:pPr>
            <w:r w:rsidRPr="005914A2">
              <w:rPr>
                <w:b/>
                <w:color w:val="auto"/>
              </w:rPr>
              <w:t>NAME</w:t>
            </w:r>
          </w:p>
        </w:tc>
        <w:tc>
          <w:tcPr>
            <w:tcW w:w="3708" w:type="dxa"/>
            <w:tcBorders>
              <w:top w:val="single" w:sz="6" w:space="0" w:color="auto"/>
              <w:left w:val="single" w:sz="6" w:space="0" w:color="auto"/>
              <w:bottom w:val="single" w:sz="6" w:space="0" w:color="auto"/>
              <w:right w:val="single" w:sz="6" w:space="0" w:color="auto"/>
            </w:tcBorders>
          </w:tcPr>
          <w:p w14:paraId="2106128C" w14:textId="77777777" w:rsidR="00B752E4" w:rsidRPr="005914A2" w:rsidRDefault="00B752E4">
            <w:pPr>
              <w:pStyle w:val="FORMDATA"/>
              <w:rPr>
                <w:b/>
                <w:color w:val="auto"/>
              </w:rPr>
            </w:pPr>
            <w:r w:rsidRPr="005914A2">
              <w:rPr>
                <w:b/>
                <w:color w:val="auto"/>
              </w:rPr>
              <w:t>End User Name</w:t>
            </w:r>
          </w:p>
        </w:tc>
        <w:tc>
          <w:tcPr>
            <w:tcW w:w="2610" w:type="dxa"/>
            <w:tcBorders>
              <w:top w:val="single" w:sz="6" w:space="0" w:color="auto"/>
              <w:left w:val="single" w:sz="6" w:space="0" w:color="auto"/>
              <w:bottom w:val="single" w:sz="6" w:space="0" w:color="auto"/>
              <w:right w:val="single" w:sz="12" w:space="0" w:color="auto"/>
            </w:tcBorders>
          </w:tcPr>
          <w:p w14:paraId="01025509" w14:textId="77777777" w:rsidR="00B752E4" w:rsidRPr="005914A2" w:rsidRDefault="00B752E4">
            <w:pPr>
              <w:pStyle w:val="FORMDATA"/>
              <w:rPr>
                <w:b/>
                <w:color w:val="auto"/>
              </w:rPr>
            </w:pPr>
            <w:smartTag w:uri="urn:schemas-microsoft-com:office:smarttags" w:element="place">
              <w:smartTag w:uri="urn:schemas-microsoft-com:office:smarttags" w:element="City">
                <w:r w:rsidRPr="005914A2">
                  <w:rPr>
                    <w:b/>
                    <w:color w:val="auto"/>
                  </w:rPr>
                  <w:t>Sandy</w:t>
                </w:r>
              </w:smartTag>
            </w:smartTag>
            <w:r w:rsidRPr="005914A2">
              <w:rPr>
                <w:b/>
                <w:color w:val="auto"/>
              </w:rPr>
              <w:t xml:space="preserve"> Toes</w:t>
            </w:r>
          </w:p>
        </w:tc>
      </w:tr>
      <w:tr w:rsidR="00B752E4" w:rsidRPr="005914A2" w14:paraId="4750A723" w14:textId="77777777">
        <w:tc>
          <w:tcPr>
            <w:tcW w:w="2430" w:type="dxa"/>
            <w:tcBorders>
              <w:top w:val="single" w:sz="6" w:space="0" w:color="auto"/>
              <w:left w:val="single" w:sz="12" w:space="0" w:color="auto"/>
              <w:bottom w:val="single" w:sz="6" w:space="0" w:color="auto"/>
              <w:right w:val="single" w:sz="6" w:space="0" w:color="auto"/>
            </w:tcBorders>
          </w:tcPr>
          <w:p w14:paraId="75ACB285" w14:textId="77777777" w:rsidR="00B752E4" w:rsidRPr="005914A2" w:rsidRDefault="00B752E4">
            <w:pPr>
              <w:pStyle w:val="FORMDATA"/>
              <w:rPr>
                <w:b/>
                <w:color w:val="auto"/>
              </w:rPr>
            </w:pPr>
            <w:r w:rsidRPr="005914A2">
              <w:rPr>
                <w:b/>
                <w:color w:val="auto"/>
              </w:rPr>
              <w:t>DDANO</w:t>
            </w:r>
          </w:p>
        </w:tc>
        <w:tc>
          <w:tcPr>
            <w:tcW w:w="3708" w:type="dxa"/>
            <w:tcBorders>
              <w:top w:val="single" w:sz="6" w:space="0" w:color="auto"/>
              <w:left w:val="single" w:sz="6" w:space="0" w:color="auto"/>
              <w:bottom w:val="single" w:sz="6" w:space="0" w:color="auto"/>
              <w:right w:val="single" w:sz="6" w:space="0" w:color="auto"/>
            </w:tcBorders>
          </w:tcPr>
          <w:p w14:paraId="7D498E66" w14:textId="77777777" w:rsidR="00B752E4" w:rsidRPr="005914A2" w:rsidRDefault="00B752E4">
            <w:pPr>
              <w:pStyle w:val="FORMDATA"/>
              <w:rPr>
                <w:b/>
                <w:color w:val="auto"/>
              </w:rPr>
            </w:pPr>
            <w:r w:rsidRPr="005914A2">
              <w:rPr>
                <w:b/>
                <w:color w:val="auto"/>
              </w:rPr>
              <w:t>Delivery Address Number</w:t>
            </w:r>
          </w:p>
        </w:tc>
        <w:tc>
          <w:tcPr>
            <w:tcW w:w="2610" w:type="dxa"/>
            <w:tcBorders>
              <w:top w:val="single" w:sz="6" w:space="0" w:color="auto"/>
              <w:left w:val="single" w:sz="6" w:space="0" w:color="auto"/>
              <w:bottom w:val="single" w:sz="6" w:space="0" w:color="auto"/>
              <w:right w:val="single" w:sz="12" w:space="0" w:color="auto"/>
            </w:tcBorders>
          </w:tcPr>
          <w:p w14:paraId="09E8E973" w14:textId="77777777" w:rsidR="00B752E4" w:rsidRPr="005914A2" w:rsidRDefault="00B752E4">
            <w:pPr>
              <w:pStyle w:val="FORMDATA"/>
              <w:rPr>
                <w:b/>
                <w:color w:val="auto"/>
              </w:rPr>
            </w:pPr>
            <w:r w:rsidRPr="005914A2">
              <w:rPr>
                <w:b/>
                <w:color w:val="auto"/>
              </w:rPr>
              <w:t>212</w:t>
            </w:r>
          </w:p>
        </w:tc>
      </w:tr>
      <w:tr w:rsidR="00B752E4" w:rsidRPr="005914A2" w14:paraId="0BBA5FA0" w14:textId="77777777">
        <w:tc>
          <w:tcPr>
            <w:tcW w:w="2430" w:type="dxa"/>
            <w:tcBorders>
              <w:top w:val="single" w:sz="6" w:space="0" w:color="auto"/>
              <w:left w:val="single" w:sz="12" w:space="0" w:color="auto"/>
              <w:bottom w:val="single" w:sz="6" w:space="0" w:color="auto"/>
              <w:right w:val="single" w:sz="6" w:space="0" w:color="auto"/>
            </w:tcBorders>
          </w:tcPr>
          <w:p w14:paraId="7C28B2B1" w14:textId="77777777" w:rsidR="00B752E4" w:rsidRPr="005914A2" w:rsidRDefault="00B752E4">
            <w:pPr>
              <w:pStyle w:val="FORMDATA"/>
              <w:rPr>
                <w:b/>
                <w:color w:val="auto"/>
              </w:rPr>
            </w:pPr>
            <w:r w:rsidRPr="005914A2">
              <w:rPr>
                <w:b/>
                <w:color w:val="auto"/>
              </w:rPr>
              <w:t>DDASN</w:t>
            </w:r>
          </w:p>
        </w:tc>
        <w:tc>
          <w:tcPr>
            <w:tcW w:w="3708" w:type="dxa"/>
            <w:tcBorders>
              <w:top w:val="single" w:sz="6" w:space="0" w:color="auto"/>
              <w:left w:val="single" w:sz="6" w:space="0" w:color="auto"/>
              <w:bottom w:val="single" w:sz="6" w:space="0" w:color="auto"/>
              <w:right w:val="single" w:sz="6" w:space="0" w:color="auto"/>
            </w:tcBorders>
          </w:tcPr>
          <w:p w14:paraId="405C2D5B" w14:textId="77777777" w:rsidR="00B752E4" w:rsidRPr="005914A2" w:rsidRDefault="00B752E4">
            <w:pPr>
              <w:pStyle w:val="FORMDATA"/>
              <w:rPr>
                <w:b/>
                <w:color w:val="auto"/>
              </w:rPr>
            </w:pPr>
            <w:r w:rsidRPr="005914A2">
              <w:rPr>
                <w:b/>
                <w:color w:val="auto"/>
              </w:rPr>
              <w:t xml:space="preserve">Delivery </w:t>
            </w:r>
            <w:smartTag w:uri="urn:schemas-microsoft-com:office:smarttags" w:element="Street">
              <w:smartTag w:uri="urn:schemas-microsoft-com:office:smarttags" w:element="address">
                <w:r w:rsidRPr="005914A2">
                  <w:rPr>
                    <w:b/>
                    <w:color w:val="auto"/>
                  </w:rPr>
                  <w:t>Address Street</w:t>
                </w:r>
              </w:smartTag>
            </w:smartTag>
            <w:r w:rsidRPr="005914A2">
              <w:rPr>
                <w:b/>
                <w:color w:val="auto"/>
              </w:rPr>
              <w:t xml:space="preserve"> Name</w:t>
            </w:r>
          </w:p>
        </w:tc>
        <w:tc>
          <w:tcPr>
            <w:tcW w:w="2610" w:type="dxa"/>
            <w:tcBorders>
              <w:top w:val="single" w:sz="6" w:space="0" w:color="auto"/>
              <w:left w:val="single" w:sz="6" w:space="0" w:color="auto"/>
              <w:bottom w:val="single" w:sz="6" w:space="0" w:color="auto"/>
              <w:right w:val="single" w:sz="12" w:space="0" w:color="auto"/>
            </w:tcBorders>
          </w:tcPr>
          <w:p w14:paraId="2B44DC0B" w14:textId="77777777" w:rsidR="00B752E4" w:rsidRPr="005914A2" w:rsidRDefault="00B752E4">
            <w:pPr>
              <w:pStyle w:val="FORMDATA"/>
              <w:rPr>
                <w:b/>
                <w:color w:val="auto"/>
              </w:rPr>
            </w:pPr>
            <w:smartTag w:uri="urn:schemas-microsoft-com:office:smarttags" w:element="place">
              <w:smartTag w:uri="urn:schemas-microsoft-com:office:smarttags" w:element="State">
                <w:r w:rsidRPr="005914A2">
                  <w:rPr>
                    <w:b/>
                    <w:color w:val="auto"/>
                  </w:rPr>
                  <w:t>Washington</w:t>
                </w:r>
              </w:smartTag>
            </w:smartTag>
          </w:p>
        </w:tc>
      </w:tr>
      <w:tr w:rsidR="00B752E4" w:rsidRPr="005914A2" w14:paraId="72405142" w14:textId="77777777">
        <w:tc>
          <w:tcPr>
            <w:tcW w:w="2430" w:type="dxa"/>
            <w:tcBorders>
              <w:top w:val="single" w:sz="6" w:space="0" w:color="auto"/>
              <w:left w:val="single" w:sz="12" w:space="0" w:color="auto"/>
              <w:bottom w:val="single" w:sz="6" w:space="0" w:color="auto"/>
              <w:right w:val="single" w:sz="6" w:space="0" w:color="auto"/>
            </w:tcBorders>
          </w:tcPr>
          <w:p w14:paraId="07F3377F" w14:textId="77777777" w:rsidR="00B752E4" w:rsidRPr="005914A2" w:rsidRDefault="00B752E4">
            <w:pPr>
              <w:pStyle w:val="FORMDATA"/>
              <w:rPr>
                <w:b/>
                <w:color w:val="auto"/>
              </w:rPr>
            </w:pPr>
            <w:r w:rsidRPr="005914A2">
              <w:rPr>
                <w:b/>
                <w:color w:val="auto"/>
              </w:rPr>
              <w:t>DDATH</w:t>
            </w:r>
          </w:p>
        </w:tc>
        <w:tc>
          <w:tcPr>
            <w:tcW w:w="3708" w:type="dxa"/>
            <w:tcBorders>
              <w:top w:val="single" w:sz="6" w:space="0" w:color="auto"/>
              <w:left w:val="single" w:sz="6" w:space="0" w:color="auto"/>
              <w:bottom w:val="single" w:sz="6" w:space="0" w:color="auto"/>
              <w:right w:val="single" w:sz="6" w:space="0" w:color="auto"/>
            </w:tcBorders>
          </w:tcPr>
          <w:p w14:paraId="18A4C9B9" w14:textId="77777777" w:rsidR="00B752E4" w:rsidRPr="005914A2" w:rsidRDefault="00B752E4">
            <w:pPr>
              <w:pStyle w:val="FORMDATA"/>
              <w:rPr>
                <w:b/>
                <w:color w:val="auto"/>
              </w:rPr>
            </w:pPr>
            <w:r w:rsidRPr="005914A2">
              <w:rPr>
                <w:b/>
                <w:color w:val="auto"/>
              </w:rPr>
              <w:t xml:space="preserve">Delivery </w:t>
            </w:r>
            <w:smartTag w:uri="urn:schemas-microsoft-com:office:smarttags" w:element="Street">
              <w:smartTag w:uri="urn:schemas-microsoft-com:office:smarttags" w:element="address">
                <w:r w:rsidRPr="005914A2">
                  <w:rPr>
                    <w:b/>
                    <w:color w:val="auto"/>
                  </w:rPr>
                  <w:t>Address Street</w:t>
                </w:r>
              </w:smartTag>
            </w:smartTag>
            <w:r w:rsidRPr="005914A2">
              <w:rPr>
                <w:b/>
                <w:color w:val="auto"/>
              </w:rPr>
              <w:t xml:space="preserve"> Type</w:t>
            </w:r>
          </w:p>
        </w:tc>
        <w:tc>
          <w:tcPr>
            <w:tcW w:w="2610" w:type="dxa"/>
            <w:tcBorders>
              <w:top w:val="single" w:sz="6" w:space="0" w:color="auto"/>
              <w:left w:val="single" w:sz="6" w:space="0" w:color="auto"/>
              <w:bottom w:val="single" w:sz="6" w:space="0" w:color="auto"/>
              <w:right w:val="single" w:sz="12" w:space="0" w:color="auto"/>
            </w:tcBorders>
          </w:tcPr>
          <w:p w14:paraId="04DB75BC" w14:textId="77777777" w:rsidR="00B752E4" w:rsidRPr="005914A2" w:rsidRDefault="00B752E4">
            <w:pPr>
              <w:pStyle w:val="FORMDATA"/>
              <w:rPr>
                <w:b/>
                <w:color w:val="auto"/>
              </w:rPr>
            </w:pPr>
            <w:r w:rsidRPr="005914A2">
              <w:rPr>
                <w:b/>
                <w:color w:val="auto"/>
              </w:rPr>
              <w:t>St</w:t>
            </w:r>
          </w:p>
        </w:tc>
      </w:tr>
      <w:tr w:rsidR="00B752E4" w:rsidRPr="005914A2" w14:paraId="6BCB3F01" w14:textId="77777777">
        <w:tc>
          <w:tcPr>
            <w:tcW w:w="2430" w:type="dxa"/>
            <w:tcBorders>
              <w:top w:val="single" w:sz="6" w:space="0" w:color="auto"/>
              <w:left w:val="single" w:sz="12" w:space="0" w:color="auto"/>
              <w:bottom w:val="single" w:sz="6" w:space="0" w:color="auto"/>
              <w:right w:val="single" w:sz="6" w:space="0" w:color="auto"/>
            </w:tcBorders>
          </w:tcPr>
          <w:p w14:paraId="287A5860" w14:textId="77777777" w:rsidR="00B752E4" w:rsidRPr="005914A2" w:rsidRDefault="00B752E4">
            <w:pPr>
              <w:pStyle w:val="FORMDATA"/>
              <w:rPr>
                <w:b/>
                <w:color w:val="auto"/>
              </w:rPr>
            </w:pPr>
            <w:r w:rsidRPr="005914A2">
              <w:rPr>
                <w:b/>
                <w:color w:val="auto"/>
              </w:rPr>
              <w:t>CITY</w:t>
            </w:r>
          </w:p>
        </w:tc>
        <w:tc>
          <w:tcPr>
            <w:tcW w:w="3708" w:type="dxa"/>
            <w:tcBorders>
              <w:top w:val="single" w:sz="6" w:space="0" w:color="auto"/>
              <w:left w:val="single" w:sz="6" w:space="0" w:color="auto"/>
              <w:bottom w:val="single" w:sz="6" w:space="0" w:color="auto"/>
              <w:right w:val="single" w:sz="6" w:space="0" w:color="auto"/>
            </w:tcBorders>
          </w:tcPr>
          <w:p w14:paraId="789D170A" w14:textId="77777777" w:rsidR="00B752E4" w:rsidRPr="005914A2" w:rsidRDefault="00B752E4">
            <w:pPr>
              <w:pStyle w:val="FORMDATA"/>
              <w:rPr>
                <w:b/>
                <w:color w:val="auto"/>
              </w:rPr>
            </w:pPr>
            <w:r w:rsidRPr="005914A2">
              <w:rPr>
                <w:b/>
                <w:color w:val="auto"/>
              </w:rPr>
              <w:t>City</w:t>
            </w:r>
          </w:p>
        </w:tc>
        <w:tc>
          <w:tcPr>
            <w:tcW w:w="2610" w:type="dxa"/>
            <w:tcBorders>
              <w:top w:val="single" w:sz="6" w:space="0" w:color="auto"/>
              <w:left w:val="single" w:sz="6" w:space="0" w:color="auto"/>
              <w:bottom w:val="single" w:sz="6" w:space="0" w:color="auto"/>
              <w:right w:val="single" w:sz="12" w:space="0" w:color="auto"/>
            </w:tcBorders>
          </w:tcPr>
          <w:p w14:paraId="3D89D55E" w14:textId="77777777" w:rsidR="00B752E4" w:rsidRPr="005914A2" w:rsidRDefault="00B752E4">
            <w:pPr>
              <w:pStyle w:val="FORMDATA"/>
              <w:rPr>
                <w:b/>
                <w:color w:val="auto"/>
              </w:rPr>
            </w:pPr>
            <w:smartTag w:uri="urn:schemas-microsoft-com:office:smarttags" w:element="place">
              <w:smartTag w:uri="urn:schemas-microsoft-com:office:smarttags" w:element="City">
                <w:r w:rsidRPr="005914A2">
                  <w:rPr>
                    <w:b/>
                    <w:color w:val="auto"/>
                  </w:rPr>
                  <w:t>Selma</w:t>
                </w:r>
              </w:smartTag>
            </w:smartTag>
          </w:p>
        </w:tc>
      </w:tr>
      <w:tr w:rsidR="00B752E4" w:rsidRPr="005914A2" w14:paraId="6ACD0357" w14:textId="77777777">
        <w:tc>
          <w:tcPr>
            <w:tcW w:w="2430" w:type="dxa"/>
            <w:tcBorders>
              <w:top w:val="single" w:sz="6" w:space="0" w:color="auto"/>
              <w:left w:val="single" w:sz="12" w:space="0" w:color="auto"/>
              <w:bottom w:val="single" w:sz="6" w:space="0" w:color="auto"/>
              <w:right w:val="single" w:sz="6" w:space="0" w:color="auto"/>
            </w:tcBorders>
          </w:tcPr>
          <w:p w14:paraId="6F3CEA9E" w14:textId="77777777" w:rsidR="00B752E4" w:rsidRPr="005914A2" w:rsidRDefault="00B752E4">
            <w:pPr>
              <w:pStyle w:val="FORMDATA"/>
              <w:rPr>
                <w:b/>
                <w:color w:val="auto"/>
              </w:rPr>
            </w:pPr>
            <w:r w:rsidRPr="005914A2">
              <w:rPr>
                <w:b/>
                <w:color w:val="auto"/>
              </w:rPr>
              <w:t>STATE</w:t>
            </w:r>
          </w:p>
        </w:tc>
        <w:tc>
          <w:tcPr>
            <w:tcW w:w="3708" w:type="dxa"/>
            <w:tcBorders>
              <w:top w:val="single" w:sz="6" w:space="0" w:color="auto"/>
              <w:left w:val="single" w:sz="6" w:space="0" w:color="auto"/>
              <w:bottom w:val="single" w:sz="6" w:space="0" w:color="auto"/>
              <w:right w:val="single" w:sz="6" w:space="0" w:color="auto"/>
            </w:tcBorders>
          </w:tcPr>
          <w:p w14:paraId="0F01A6EA" w14:textId="77777777" w:rsidR="00B752E4" w:rsidRPr="005914A2" w:rsidRDefault="00B752E4">
            <w:pPr>
              <w:pStyle w:val="FORMDATA"/>
              <w:rPr>
                <w:b/>
                <w:color w:val="auto"/>
              </w:rPr>
            </w:pPr>
            <w:r w:rsidRPr="005914A2">
              <w:rPr>
                <w:b/>
                <w:color w:val="auto"/>
              </w:rPr>
              <w:t>State/Province</w:t>
            </w:r>
          </w:p>
        </w:tc>
        <w:tc>
          <w:tcPr>
            <w:tcW w:w="2610" w:type="dxa"/>
            <w:tcBorders>
              <w:top w:val="single" w:sz="6" w:space="0" w:color="auto"/>
              <w:left w:val="single" w:sz="6" w:space="0" w:color="auto"/>
              <w:bottom w:val="single" w:sz="6" w:space="0" w:color="auto"/>
              <w:right w:val="single" w:sz="12" w:space="0" w:color="auto"/>
            </w:tcBorders>
          </w:tcPr>
          <w:p w14:paraId="4D6D07B2" w14:textId="77777777" w:rsidR="00B752E4" w:rsidRPr="005914A2" w:rsidRDefault="00B752E4">
            <w:pPr>
              <w:pStyle w:val="FORMDATA"/>
              <w:rPr>
                <w:b/>
                <w:color w:val="auto"/>
              </w:rPr>
            </w:pPr>
            <w:smartTag w:uri="urn:schemas-microsoft-com:office:smarttags" w:element="place">
              <w:smartTag w:uri="urn:schemas-microsoft-com:office:smarttags" w:element="State">
                <w:r w:rsidRPr="005914A2">
                  <w:rPr>
                    <w:b/>
                    <w:color w:val="auto"/>
                  </w:rPr>
                  <w:t>AL</w:t>
                </w:r>
              </w:smartTag>
            </w:smartTag>
          </w:p>
        </w:tc>
      </w:tr>
      <w:tr w:rsidR="00B752E4" w:rsidRPr="005914A2" w14:paraId="65F1E92A" w14:textId="77777777">
        <w:tc>
          <w:tcPr>
            <w:tcW w:w="2430" w:type="dxa"/>
            <w:tcBorders>
              <w:top w:val="single" w:sz="6" w:space="0" w:color="auto"/>
              <w:left w:val="single" w:sz="12" w:space="0" w:color="auto"/>
              <w:bottom w:val="single" w:sz="6" w:space="0" w:color="auto"/>
              <w:right w:val="single" w:sz="6" w:space="0" w:color="auto"/>
            </w:tcBorders>
          </w:tcPr>
          <w:p w14:paraId="56060BFA" w14:textId="77777777" w:rsidR="00B752E4" w:rsidRPr="005914A2" w:rsidRDefault="00B752E4">
            <w:pPr>
              <w:pStyle w:val="FORMDATA"/>
              <w:rPr>
                <w:b/>
                <w:color w:val="auto"/>
              </w:rPr>
            </w:pPr>
            <w:r w:rsidRPr="005914A2">
              <w:rPr>
                <w:b/>
                <w:color w:val="auto"/>
              </w:rPr>
              <w:t>ZIP</w:t>
            </w:r>
          </w:p>
        </w:tc>
        <w:tc>
          <w:tcPr>
            <w:tcW w:w="3708" w:type="dxa"/>
            <w:tcBorders>
              <w:top w:val="single" w:sz="6" w:space="0" w:color="auto"/>
              <w:left w:val="single" w:sz="6" w:space="0" w:color="auto"/>
              <w:bottom w:val="single" w:sz="6" w:space="0" w:color="auto"/>
              <w:right w:val="single" w:sz="6" w:space="0" w:color="auto"/>
            </w:tcBorders>
          </w:tcPr>
          <w:p w14:paraId="41065AE6" w14:textId="77777777" w:rsidR="00B752E4" w:rsidRPr="005914A2" w:rsidRDefault="00B752E4">
            <w:pPr>
              <w:pStyle w:val="FORMDATA"/>
              <w:rPr>
                <w:b/>
                <w:color w:val="auto"/>
              </w:rPr>
            </w:pPr>
            <w:r w:rsidRPr="005914A2">
              <w:rPr>
                <w:b/>
                <w:color w:val="auto"/>
              </w:rPr>
              <w:t>Zip/Postal Code</w:t>
            </w:r>
          </w:p>
        </w:tc>
        <w:tc>
          <w:tcPr>
            <w:tcW w:w="2610" w:type="dxa"/>
            <w:tcBorders>
              <w:top w:val="single" w:sz="6" w:space="0" w:color="auto"/>
              <w:left w:val="single" w:sz="6" w:space="0" w:color="auto"/>
              <w:bottom w:val="single" w:sz="6" w:space="0" w:color="auto"/>
              <w:right w:val="single" w:sz="12" w:space="0" w:color="auto"/>
            </w:tcBorders>
          </w:tcPr>
          <w:p w14:paraId="2BDA04AB" w14:textId="77777777" w:rsidR="00B752E4" w:rsidRPr="005914A2" w:rsidRDefault="00B752E4">
            <w:pPr>
              <w:pStyle w:val="FORMDATA"/>
              <w:rPr>
                <w:b/>
                <w:color w:val="auto"/>
              </w:rPr>
            </w:pPr>
            <w:r w:rsidRPr="005914A2">
              <w:rPr>
                <w:b/>
                <w:color w:val="auto"/>
              </w:rPr>
              <w:t>36703</w:t>
            </w:r>
          </w:p>
        </w:tc>
      </w:tr>
      <w:tr w:rsidR="00B752E4" w:rsidRPr="005914A2" w14:paraId="531FB6EB" w14:textId="77777777">
        <w:tc>
          <w:tcPr>
            <w:tcW w:w="2430" w:type="dxa"/>
            <w:tcBorders>
              <w:top w:val="single" w:sz="6" w:space="0" w:color="auto"/>
              <w:left w:val="single" w:sz="12" w:space="0" w:color="auto"/>
              <w:bottom w:val="single" w:sz="6" w:space="0" w:color="auto"/>
              <w:right w:val="single" w:sz="6" w:space="0" w:color="auto"/>
            </w:tcBorders>
          </w:tcPr>
          <w:p w14:paraId="0C8AD052" w14:textId="77777777" w:rsidR="00B752E4" w:rsidRPr="005914A2" w:rsidRDefault="00B752E4">
            <w:pPr>
              <w:pStyle w:val="FORMDATA"/>
              <w:rPr>
                <w:b/>
                <w:color w:val="auto"/>
              </w:rPr>
            </w:pPr>
            <w:r w:rsidRPr="005914A2">
              <w:rPr>
                <w:b/>
                <w:color w:val="auto"/>
              </w:rPr>
              <w:t>DIRTYP</w:t>
            </w:r>
          </w:p>
        </w:tc>
        <w:tc>
          <w:tcPr>
            <w:tcW w:w="3708" w:type="dxa"/>
            <w:tcBorders>
              <w:top w:val="single" w:sz="6" w:space="0" w:color="auto"/>
              <w:left w:val="single" w:sz="6" w:space="0" w:color="auto"/>
              <w:bottom w:val="single" w:sz="6" w:space="0" w:color="auto"/>
              <w:right w:val="single" w:sz="6" w:space="0" w:color="auto"/>
            </w:tcBorders>
          </w:tcPr>
          <w:p w14:paraId="44668805" w14:textId="77777777" w:rsidR="00B752E4" w:rsidRPr="005914A2" w:rsidRDefault="00B752E4">
            <w:pPr>
              <w:pStyle w:val="FORMDATA"/>
              <w:rPr>
                <w:b/>
                <w:color w:val="auto"/>
              </w:rPr>
            </w:pPr>
            <w:r w:rsidRPr="005914A2">
              <w:rPr>
                <w:b/>
                <w:color w:val="auto"/>
              </w:rPr>
              <w:t>Directory ID Type</w:t>
            </w:r>
          </w:p>
        </w:tc>
        <w:tc>
          <w:tcPr>
            <w:tcW w:w="2610" w:type="dxa"/>
            <w:tcBorders>
              <w:top w:val="single" w:sz="6" w:space="0" w:color="auto"/>
              <w:left w:val="single" w:sz="6" w:space="0" w:color="auto"/>
              <w:bottom w:val="single" w:sz="6" w:space="0" w:color="auto"/>
              <w:right w:val="single" w:sz="12" w:space="0" w:color="auto"/>
            </w:tcBorders>
          </w:tcPr>
          <w:p w14:paraId="2C7D046E" w14:textId="77777777" w:rsidR="00B752E4" w:rsidRPr="005914A2" w:rsidRDefault="00B752E4">
            <w:pPr>
              <w:pStyle w:val="FORMDATA"/>
              <w:rPr>
                <w:b/>
                <w:color w:val="auto"/>
              </w:rPr>
            </w:pPr>
            <w:r w:rsidRPr="005914A2">
              <w:rPr>
                <w:b/>
                <w:color w:val="auto"/>
              </w:rPr>
              <w:t>B</w:t>
            </w:r>
          </w:p>
        </w:tc>
      </w:tr>
      <w:tr w:rsidR="00B752E4" w:rsidRPr="005914A2" w14:paraId="1945A014" w14:textId="77777777">
        <w:tc>
          <w:tcPr>
            <w:tcW w:w="2430" w:type="dxa"/>
            <w:tcBorders>
              <w:top w:val="single" w:sz="6" w:space="0" w:color="auto"/>
              <w:left w:val="single" w:sz="12" w:space="0" w:color="auto"/>
              <w:bottom w:val="single" w:sz="6" w:space="0" w:color="auto"/>
              <w:right w:val="single" w:sz="6" w:space="0" w:color="auto"/>
            </w:tcBorders>
          </w:tcPr>
          <w:p w14:paraId="02B92FBD" w14:textId="77777777" w:rsidR="00B752E4" w:rsidRPr="005914A2" w:rsidRDefault="00B752E4">
            <w:pPr>
              <w:pStyle w:val="FORMDATA"/>
              <w:rPr>
                <w:b/>
                <w:color w:val="auto"/>
              </w:rPr>
            </w:pPr>
            <w:r w:rsidRPr="005914A2">
              <w:rPr>
                <w:b/>
                <w:color w:val="auto"/>
              </w:rPr>
              <w:t>DIRQTYA</w:t>
            </w:r>
          </w:p>
        </w:tc>
        <w:tc>
          <w:tcPr>
            <w:tcW w:w="3708" w:type="dxa"/>
            <w:tcBorders>
              <w:top w:val="single" w:sz="6" w:space="0" w:color="auto"/>
              <w:left w:val="single" w:sz="6" w:space="0" w:color="auto"/>
              <w:bottom w:val="single" w:sz="6" w:space="0" w:color="auto"/>
              <w:right w:val="single" w:sz="6" w:space="0" w:color="auto"/>
            </w:tcBorders>
          </w:tcPr>
          <w:p w14:paraId="15691B63" w14:textId="77777777" w:rsidR="00B752E4" w:rsidRPr="005914A2" w:rsidRDefault="00B752E4">
            <w:pPr>
              <w:pStyle w:val="FORMDATA"/>
              <w:rPr>
                <w:b/>
                <w:color w:val="auto"/>
              </w:rPr>
            </w:pPr>
            <w:r w:rsidRPr="005914A2">
              <w:rPr>
                <w:b/>
                <w:color w:val="auto"/>
              </w:rPr>
              <w:t>Number of Directories for Annual Delivery</w:t>
            </w:r>
          </w:p>
        </w:tc>
        <w:tc>
          <w:tcPr>
            <w:tcW w:w="2610" w:type="dxa"/>
            <w:tcBorders>
              <w:top w:val="single" w:sz="6" w:space="0" w:color="auto"/>
              <w:left w:val="single" w:sz="6" w:space="0" w:color="auto"/>
              <w:bottom w:val="single" w:sz="6" w:space="0" w:color="auto"/>
              <w:right w:val="single" w:sz="12" w:space="0" w:color="auto"/>
            </w:tcBorders>
          </w:tcPr>
          <w:p w14:paraId="7C4C6182" w14:textId="77777777" w:rsidR="00B752E4" w:rsidRPr="005914A2" w:rsidRDefault="00B752E4">
            <w:pPr>
              <w:pStyle w:val="FORMDATA"/>
              <w:rPr>
                <w:b/>
                <w:color w:val="auto"/>
              </w:rPr>
            </w:pPr>
            <w:r w:rsidRPr="005914A2">
              <w:rPr>
                <w:b/>
                <w:color w:val="auto"/>
              </w:rPr>
              <w:t>2</w:t>
            </w:r>
          </w:p>
        </w:tc>
      </w:tr>
      <w:tr w:rsidR="00B752E4" w:rsidRPr="005914A2" w14:paraId="676EE284" w14:textId="77777777">
        <w:trPr>
          <w:cantSplit/>
          <w:trHeight w:val="255"/>
        </w:trPr>
        <w:tc>
          <w:tcPr>
            <w:tcW w:w="8748" w:type="dxa"/>
            <w:gridSpan w:val="3"/>
            <w:tcBorders>
              <w:top w:val="single" w:sz="6" w:space="0" w:color="auto"/>
              <w:left w:val="single" w:sz="12" w:space="0" w:color="auto"/>
              <w:bottom w:val="single" w:sz="6" w:space="0" w:color="auto"/>
              <w:right w:val="single" w:sz="12" w:space="0" w:color="auto"/>
            </w:tcBorders>
            <w:shd w:val="clear" w:color="auto" w:fill="0000FF"/>
          </w:tcPr>
          <w:p w14:paraId="1F1AEFD1" w14:textId="77777777" w:rsidR="00B752E4" w:rsidRPr="005914A2" w:rsidRDefault="00B752E4">
            <w:pPr>
              <w:pStyle w:val="BodyText"/>
              <w:rPr>
                <w:color w:val="auto"/>
              </w:rPr>
            </w:pPr>
            <w:r w:rsidRPr="005914A2">
              <w:rPr>
                <w:rFonts w:ascii="Arial" w:hAnsi="Arial" w:cs="Arial"/>
                <w:color w:val="auto"/>
                <w:sz w:val="24"/>
                <w:szCs w:val="24"/>
              </w:rPr>
              <w:t>PS  FORM</w:t>
            </w:r>
          </w:p>
        </w:tc>
      </w:tr>
      <w:tr w:rsidR="00B752E4" w:rsidRPr="005914A2" w14:paraId="009B57FD" w14:textId="77777777">
        <w:trPr>
          <w:cantSplit/>
          <w:trHeight w:val="255"/>
        </w:trPr>
        <w:tc>
          <w:tcPr>
            <w:tcW w:w="8748" w:type="dxa"/>
            <w:gridSpan w:val="3"/>
            <w:tcBorders>
              <w:top w:val="single" w:sz="6" w:space="0" w:color="auto"/>
              <w:left w:val="single" w:sz="12" w:space="0" w:color="auto"/>
              <w:bottom w:val="single" w:sz="6" w:space="0" w:color="auto"/>
              <w:right w:val="single" w:sz="12" w:space="0" w:color="auto"/>
            </w:tcBorders>
            <w:shd w:val="clear" w:color="auto" w:fill="99CCFF"/>
          </w:tcPr>
          <w:p w14:paraId="23F4C7A2" w14:textId="77777777" w:rsidR="00B752E4" w:rsidRPr="005914A2" w:rsidRDefault="00B752E4">
            <w:pPr>
              <w:pStyle w:val="Heading5"/>
              <w:rPr>
                <w:bCs/>
                <w:color w:val="auto"/>
                <w:lang w:val="fr-FR"/>
              </w:rPr>
            </w:pPr>
            <w:r w:rsidRPr="005914A2">
              <w:rPr>
                <w:bCs/>
                <w:color w:val="auto"/>
                <w:lang w:val="fr-FR"/>
              </w:rPr>
              <w:t>Administrative Section</w:t>
            </w:r>
          </w:p>
        </w:tc>
      </w:tr>
      <w:tr w:rsidR="00B752E4" w:rsidRPr="005914A2" w14:paraId="40A5FB5F" w14:textId="77777777">
        <w:trPr>
          <w:trHeight w:val="65"/>
        </w:trPr>
        <w:tc>
          <w:tcPr>
            <w:tcW w:w="2430" w:type="dxa"/>
            <w:tcBorders>
              <w:top w:val="single" w:sz="6" w:space="0" w:color="auto"/>
              <w:left w:val="single" w:sz="12" w:space="0" w:color="auto"/>
              <w:bottom w:val="single" w:sz="6" w:space="0" w:color="auto"/>
              <w:right w:val="single" w:sz="6" w:space="0" w:color="auto"/>
            </w:tcBorders>
          </w:tcPr>
          <w:p w14:paraId="628B38FC" w14:textId="77777777" w:rsidR="00B752E4" w:rsidRPr="005914A2" w:rsidRDefault="00B752E4">
            <w:pPr>
              <w:pStyle w:val="FORMDATA"/>
              <w:rPr>
                <w:b/>
                <w:color w:val="auto"/>
                <w:lang w:val="fr-FR"/>
              </w:rPr>
            </w:pPr>
            <w:r w:rsidRPr="005914A2">
              <w:rPr>
                <w:b/>
                <w:color w:val="auto"/>
                <w:lang w:val="fr-FR"/>
              </w:rPr>
              <w:t>PQTY</w:t>
            </w:r>
          </w:p>
        </w:tc>
        <w:tc>
          <w:tcPr>
            <w:tcW w:w="3708" w:type="dxa"/>
            <w:tcBorders>
              <w:top w:val="single" w:sz="6" w:space="0" w:color="auto"/>
              <w:left w:val="single" w:sz="6" w:space="0" w:color="auto"/>
              <w:bottom w:val="single" w:sz="6" w:space="0" w:color="auto"/>
              <w:right w:val="single" w:sz="6" w:space="0" w:color="auto"/>
            </w:tcBorders>
          </w:tcPr>
          <w:p w14:paraId="1215FE9B" w14:textId="77777777" w:rsidR="00B752E4" w:rsidRPr="005914A2" w:rsidRDefault="00B752E4">
            <w:pPr>
              <w:pStyle w:val="FORMDATA"/>
              <w:rPr>
                <w:b/>
                <w:color w:val="auto"/>
                <w:lang w:val="fr-FR"/>
              </w:rPr>
            </w:pPr>
            <w:r w:rsidRPr="005914A2">
              <w:rPr>
                <w:b/>
                <w:color w:val="auto"/>
                <w:lang w:val="fr-FR"/>
              </w:rPr>
              <w:t>Port Quantity</w:t>
            </w:r>
          </w:p>
        </w:tc>
        <w:tc>
          <w:tcPr>
            <w:tcW w:w="2610" w:type="dxa"/>
            <w:tcBorders>
              <w:top w:val="single" w:sz="6" w:space="0" w:color="auto"/>
              <w:left w:val="single" w:sz="6" w:space="0" w:color="auto"/>
              <w:bottom w:val="single" w:sz="6" w:space="0" w:color="auto"/>
              <w:right w:val="single" w:sz="12" w:space="0" w:color="auto"/>
            </w:tcBorders>
          </w:tcPr>
          <w:p w14:paraId="70D54431" w14:textId="77777777" w:rsidR="00B752E4" w:rsidRPr="005914A2" w:rsidRDefault="00B752E4">
            <w:pPr>
              <w:pStyle w:val="FORMDATA"/>
              <w:rPr>
                <w:b/>
                <w:color w:val="auto"/>
              </w:rPr>
            </w:pPr>
            <w:r w:rsidRPr="005914A2">
              <w:rPr>
                <w:b/>
                <w:color w:val="auto"/>
              </w:rPr>
              <w:t>002</w:t>
            </w:r>
          </w:p>
        </w:tc>
      </w:tr>
      <w:tr w:rsidR="00B752E4" w:rsidRPr="005914A2" w14:paraId="07C2C2CE" w14:textId="77777777">
        <w:trPr>
          <w:cantSplit/>
          <w:trHeight w:val="255"/>
        </w:trPr>
        <w:tc>
          <w:tcPr>
            <w:tcW w:w="8748" w:type="dxa"/>
            <w:gridSpan w:val="3"/>
            <w:tcBorders>
              <w:top w:val="single" w:sz="6" w:space="0" w:color="auto"/>
              <w:left w:val="single" w:sz="12" w:space="0" w:color="auto"/>
              <w:bottom w:val="single" w:sz="6" w:space="0" w:color="auto"/>
              <w:right w:val="single" w:sz="12" w:space="0" w:color="auto"/>
            </w:tcBorders>
            <w:shd w:val="clear" w:color="auto" w:fill="99CCFF"/>
          </w:tcPr>
          <w:p w14:paraId="3AA930D2" w14:textId="77777777" w:rsidR="00B752E4" w:rsidRPr="005914A2" w:rsidRDefault="00B752E4">
            <w:pPr>
              <w:pStyle w:val="Heading5"/>
              <w:rPr>
                <w:rFonts w:cs="Arial"/>
                <w:color w:val="auto"/>
                <w:szCs w:val="24"/>
              </w:rPr>
            </w:pPr>
            <w:r w:rsidRPr="005914A2">
              <w:rPr>
                <w:rFonts w:cs="Arial"/>
                <w:color w:val="auto"/>
                <w:szCs w:val="24"/>
              </w:rPr>
              <w:t>Service Details Section</w:t>
            </w:r>
          </w:p>
        </w:tc>
      </w:tr>
      <w:tr w:rsidR="00B752E4" w:rsidRPr="005914A2" w14:paraId="7AB7A4F5" w14:textId="77777777">
        <w:trPr>
          <w:trHeight w:val="255"/>
        </w:trPr>
        <w:tc>
          <w:tcPr>
            <w:tcW w:w="2430" w:type="dxa"/>
            <w:tcBorders>
              <w:top w:val="single" w:sz="6" w:space="0" w:color="auto"/>
              <w:left w:val="single" w:sz="12" w:space="0" w:color="auto"/>
              <w:bottom w:val="single" w:sz="6" w:space="0" w:color="auto"/>
              <w:right w:val="single" w:sz="6" w:space="0" w:color="auto"/>
            </w:tcBorders>
            <w:shd w:val="clear" w:color="auto" w:fill="CC99FF"/>
          </w:tcPr>
          <w:p w14:paraId="55B81C7F" w14:textId="77777777" w:rsidR="00B752E4" w:rsidRPr="005914A2" w:rsidRDefault="00B752E4">
            <w:pPr>
              <w:pStyle w:val="FORMDATA"/>
              <w:rPr>
                <w:b/>
                <w:color w:val="auto"/>
              </w:rPr>
            </w:pPr>
            <w:r w:rsidRPr="005914A2">
              <w:rPr>
                <w:b/>
                <w:color w:val="auto"/>
              </w:rPr>
              <w:t>LNUM</w:t>
            </w:r>
          </w:p>
        </w:tc>
        <w:tc>
          <w:tcPr>
            <w:tcW w:w="3708" w:type="dxa"/>
            <w:tcBorders>
              <w:top w:val="single" w:sz="6" w:space="0" w:color="auto"/>
              <w:left w:val="single" w:sz="6" w:space="0" w:color="auto"/>
              <w:bottom w:val="single" w:sz="6" w:space="0" w:color="auto"/>
              <w:right w:val="single" w:sz="6" w:space="0" w:color="auto"/>
            </w:tcBorders>
            <w:shd w:val="clear" w:color="auto" w:fill="CC99FF"/>
          </w:tcPr>
          <w:p w14:paraId="132A0ECE" w14:textId="77777777" w:rsidR="00B752E4" w:rsidRPr="005914A2" w:rsidRDefault="00B752E4">
            <w:pPr>
              <w:pStyle w:val="FORMDATA"/>
              <w:rPr>
                <w:b/>
                <w:color w:val="auto"/>
              </w:rPr>
            </w:pPr>
            <w:r w:rsidRPr="005914A2">
              <w:rPr>
                <w:b/>
                <w:color w:val="auto"/>
              </w:rPr>
              <w:t>Line Number</w:t>
            </w:r>
          </w:p>
        </w:tc>
        <w:tc>
          <w:tcPr>
            <w:tcW w:w="2610" w:type="dxa"/>
            <w:tcBorders>
              <w:top w:val="single" w:sz="6" w:space="0" w:color="auto"/>
              <w:left w:val="single" w:sz="6" w:space="0" w:color="auto"/>
              <w:bottom w:val="single" w:sz="6" w:space="0" w:color="auto"/>
              <w:right w:val="single" w:sz="12" w:space="0" w:color="auto"/>
            </w:tcBorders>
            <w:shd w:val="clear" w:color="auto" w:fill="CC99FF"/>
          </w:tcPr>
          <w:p w14:paraId="4F86A012" w14:textId="77777777" w:rsidR="00B752E4" w:rsidRPr="005914A2" w:rsidRDefault="00B752E4">
            <w:pPr>
              <w:pStyle w:val="FORMDATA"/>
              <w:rPr>
                <w:b/>
                <w:color w:val="auto"/>
              </w:rPr>
            </w:pPr>
            <w:r w:rsidRPr="005914A2">
              <w:rPr>
                <w:b/>
                <w:color w:val="auto"/>
              </w:rPr>
              <w:t>00001</w:t>
            </w:r>
          </w:p>
        </w:tc>
      </w:tr>
      <w:tr w:rsidR="00B752E4" w:rsidRPr="005914A2" w14:paraId="6959111E" w14:textId="77777777">
        <w:trPr>
          <w:trHeight w:val="255"/>
        </w:trPr>
        <w:tc>
          <w:tcPr>
            <w:tcW w:w="2430" w:type="dxa"/>
            <w:tcBorders>
              <w:top w:val="single" w:sz="6" w:space="0" w:color="auto"/>
              <w:left w:val="single" w:sz="12" w:space="0" w:color="auto"/>
              <w:bottom w:val="single" w:sz="6" w:space="0" w:color="auto"/>
              <w:right w:val="single" w:sz="6" w:space="0" w:color="auto"/>
            </w:tcBorders>
          </w:tcPr>
          <w:p w14:paraId="724043B6" w14:textId="77777777" w:rsidR="00B752E4" w:rsidRPr="005914A2" w:rsidRDefault="00B752E4">
            <w:pPr>
              <w:pStyle w:val="FORMDATA"/>
              <w:rPr>
                <w:b/>
                <w:color w:val="auto"/>
              </w:rPr>
            </w:pPr>
            <w:r w:rsidRPr="005914A2">
              <w:rPr>
                <w:b/>
                <w:color w:val="auto"/>
              </w:rPr>
              <w:t>LNA</w:t>
            </w:r>
          </w:p>
        </w:tc>
        <w:tc>
          <w:tcPr>
            <w:tcW w:w="3708" w:type="dxa"/>
            <w:tcBorders>
              <w:top w:val="single" w:sz="6" w:space="0" w:color="auto"/>
              <w:left w:val="single" w:sz="6" w:space="0" w:color="auto"/>
              <w:bottom w:val="single" w:sz="6" w:space="0" w:color="auto"/>
              <w:right w:val="single" w:sz="6" w:space="0" w:color="auto"/>
            </w:tcBorders>
          </w:tcPr>
          <w:p w14:paraId="26728EEF" w14:textId="77777777" w:rsidR="00B752E4" w:rsidRPr="005914A2" w:rsidRDefault="00B752E4">
            <w:pPr>
              <w:pStyle w:val="FORMDATA"/>
              <w:rPr>
                <w:b/>
                <w:color w:val="auto"/>
              </w:rPr>
            </w:pPr>
            <w:r w:rsidRPr="005914A2">
              <w:rPr>
                <w:b/>
                <w:color w:val="auto"/>
              </w:rPr>
              <w:t>Line Activity</w:t>
            </w:r>
          </w:p>
        </w:tc>
        <w:tc>
          <w:tcPr>
            <w:tcW w:w="2610" w:type="dxa"/>
            <w:tcBorders>
              <w:top w:val="single" w:sz="6" w:space="0" w:color="auto"/>
              <w:left w:val="single" w:sz="6" w:space="0" w:color="auto"/>
              <w:bottom w:val="single" w:sz="6" w:space="0" w:color="auto"/>
              <w:right w:val="single" w:sz="12" w:space="0" w:color="auto"/>
            </w:tcBorders>
          </w:tcPr>
          <w:p w14:paraId="13E23D5F" w14:textId="77777777" w:rsidR="00B752E4" w:rsidRPr="005914A2" w:rsidRDefault="00B752E4">
            <w:pPr>
              <w:pStyle w:val="FORMDATA"/>
              <w:rPr>
                <w:b/>
                <w:color w:val="auto"/>
              </w:rPr>
            </w:pPr>
            <w:r w:rsidRPr="005914A2">
              <w:rPr>
                <w:b/>
                <w:color w:val="auto"/>
              </w:rPr>
              <w:t>D</w:t>
            </w:r>
          </w:p>
        </w:tc>
      </w:tr>
      <w:tr w:rsidR="00B752E4" w:rsidRPr="005914A2" w14:paraId="19472A82" w14:textId="77777777">
        <w:trPr>
          <w:trHeight w:val="255"/>
        </w:trPr>
        <w:tc>
          <w:tcPr>
            <w:tcW w:w="2430" w:type="dxa"/>
            <w:tcBorders>
              <w:top w:val="single" w:sz="6" w:space="0" w:color="auto"/>
              <w:left w:val="single" w:sz="12" w:space="0" w:color="auto"/>
              <w:bottom w:val="single" w:sz="6" w:space="0" w:color="auto"/>
              <w:right w:val="single" w:sz="6" w:space="0" w:color="auto"/>
            </w:tcBorders>
          </w:tcPr>
          <w:p w14:paraId="18F2A12A" w14:textId="77777777" w:rsidR="00B752E4" w:rsidRPr="005914A2" w:rsidRDefault="00B752E4">
            <w:pPr>
              <w:pStyle w:val="FORMDATA"/>
              <w:rPr>
                <w:b/>
                <w:color w:val="auto"/>
              </w:rPr>
            </w:pPr>
            <w:r w:rsidRPr="005914A2">
              <w:rPr>
                <w:b/>
                <w:color w:val="auto"/>
              </w:rPr>
              <w:t>TNS</w:t>
            </w:r>
          </w:p>
        </w:tc>
        <w:tc>
          <w:tcPr>
            <w:tcW w:w="3708" w:type="dxa"/>
            <w:tcBorders>
              <w:top w:val="single" w:sz="6" w:space="0" w:color="auto"/>
              <w:left w:val="single" w:sz="6" w:space="0" w:color="auto"/>
              <w:bottom w:val="single" w:sz="6" w:space="0" w:color="auto"/>
              <w:right w:val="single" w:sz="6" w:space="0" w:color="auto"/>
            </w:tcBorders>
          </w:tcPr>
          <w:p w14:paraId="2F1D8600" w14:textId="77777777" w:rsidR="00B752E4" w:rsidRPr="005914A2" w:rsidRDefault="00B752E4">
            <w:pPr>
              <w:pStyle w:val="FORMDATA"/>
              <w:rPr>
                <w:b/>
                <w:color w:val="auto"/>
              </w:rPr>
            </w:pPr>
            <w:r w:rsidRPr="005914A2">
              <w:rPr>
                <w:b/>
                <w:color w:val="auto"/>
              </w:rPr>
              <w:t>Telephone Numbers</w:t>
            </w:r>
          </w:p>
        </w:tc>
        <w:tc>
          <w:tcPr>
            <w:tcW w:w="2610" w:type="dxa"/>
            <w:tcBorders>
              <w:top w:val="single" w:sz="6" w:space="0" w:color="auto"/>
              <w:left w:val="single" w:sz="6" w:space="0" w:color="auto"/>
              <w:bottom w:val="single" w:sz="6" w:space="0" w:color="auto"/>
              <w:right w:val="single" w:sz="12" w:space="0" w:color="auto"/>
            </w:tcBorders>
          </w:tcPr>
          <w:p w14:paraId="1AAA7B41" w14:textId="77777777" w:rsidR="00B752E4" w:rsidRPr="005914A2" w:rsidRDefault="00B752E4">
            <w:pPr>
              <w:pStyle w:val="FORMDATA"/>
              <w:rPr>
                <w:b/>
                <w:color w:val="auto"/>
              </w:rPr>
            </w:pPr>
            <w:r w:rsidRPr="005914A2">
              <w:rPr>
                <w:b/>
                <w:color w:val="auto"/>
              </w:rPr>
              <w:t>3348726780</w:t>
            </w:r>
          </w:p>
        </w:tc>
      </w:tr>
      <w:tr w:rsidR="00B752E4" w:rsidRPr="005914A2" w14:paraId="75C238BB" w14:textId="77777777">
        <w:trPr>
          <w:cantSplit/>
          <w:trHeight w:val="255"/>
        </w:trPr>
        <w:tc>
          <w:tcPr>
            <w:tcW w:w="8748" w:type="dxa"/>
            <w:gridSpan w:val="3"/>
            <w:tcBorders>
              <w:top w:val="single" w:sz="6" w:space="0" w:color="auto"/>
              <w:left w:val="single" w:sz="12" w:space="0" w:color="auto"/>
              <w:bottom w:val="single" w:sz="6" w:space="0" w:color="auto"/>
              <w:right w:val="single" w:sz="12" w:space="0" w:color="auto"/>
            </w:tcBorders>
            <w:shd w:val="clear" w:color="auto" w:fill="99CCFF"/>
          </w:tcPr>
          <w:p w14:paraId="5A36720D" w14:textId="77777777" w:rsidR="00B752E4" w:rsidRPr="005914A2" w:rsidRDefault="00B752E4">
            <w:pPr>
              <w:pStyle w:val="FORMDATA"/>
              <w:rPr>
                <w:b/>
                <w:bCs/>
                <w:color w:val="auto"/>
              </w:rPr>
            </w:pPr>
            <w:r w:rsidRPr="005914A2">
              <w:rPr>
                <w:b/>
                <w:bCs/>
                <w:color w:val="auto"/>
              </w:rPr>
              <w:t>Service Details Section</w:t>
            </w:r>
          </w:p>
        </w:tc>
      </w:tr>
      <w:tr w:rsidR="00B752E4" w:rsidRPr="005914A2" w14:paraId="305599DA" w14:textId="77777777">
        <w:trPr>
          <w:trHeight w:val="255"/>
        </w:trPr>
        <w:tc>
          <w:tcPr>
            <w:tcW w:w="2430" w:type="dxa"/>
            <w:tcBorders>
              <w:top w:val="single" w:sz="6" w:space="0" w:color="auto"/>
              <w:left w:val="single" w:sz="12" w:space="0" w:color="auto"/>
              <w:bottom w:val="single" w:sz="6" w:space="0" w:color="auto"/>
              <w:right w:val="single" w:sz="6" w:space="0" w:color="auto"/>
            </w:tcBorders>
            <w:shd w:val="clear" w:color="auto" w:fill="CC99FF"/>
          </w:tcPr>
          <w:p w14:paraId="3707603C" w14:textId="77777777" w:rsidR="00B752E4" w:rsidRPr="005914A2" w:rsidRDefault="00B752E4">
            <w:pPr>
              <w:pStyle w:val="FORMDATA"/>
              <w:rPr>
                <w:b/>
                <w:color w:val="auto"/>
              </w:rPr>
            </w:pPr>
            <w:r w:rsidRPr="005914A2">
              <w:rPr>
                <w:b/>
                <w:color w:val="auto"/>
              </w:rPr>
              <w:t>LNUM</w:t>
            </w:r>
          </w:p>
        </w:tc>
        <w:tc>
          <w:tcPr>
            <w:tcW w:w="3708" w:type="dxa"/>
            <w:tcBorders>
              <w:top w:val="single" w:sz="6" w:space="0" w:color="auto"/>
              <w:left w:val="single" w:sz="6" w:space="0" w:color="auto"/>
              <w:bottom w:val="single" w:sz="6" w:space="0" w:color="auto"/>
              <w:right w:val="single" w:sz="6" w:space="0" w:color="auto"/>
            </w:tcBorders>
            <w:shd w:val="clear" w:color="auto" w:fill="CC99FF"/>
          </w:tcPr>
          <w:p w14:paraId="3103B2D7" w14:textId="77777777" w:rsidR="00B752E4" w:rsidRPr="005914A2" w:rsidRDefault="00B752E4">
            <w:pPr>
              <w:pStyle w:val="FORMDATA"/>
              <w:rPr>
                <w:b/>
                <w:color w:val="auto"/>
              </w:rPr>
            </w:pPr>
            <w:r w:rsidRPr="005914A2">
              <w:rPr>
                <w:b/>
                <w:color w:val="auto"/>
              </w:rPr>
              <w:t>Line Number</w:t>
            </w:r>
          </w:p>
        </w:tc>
        <w:tc>
          <w:tcPr>
            <w:tcW w:w="2610" w:type="dxa"/>
            <w:tcBorders>
              <w:top w:val="single" w:sz="6" w:space="0" w:color="auto"/>
              <w:left w:val="single" w:sz="6" w:space="0" w:color="auto"/>
              <w:bottom w:val="single" w:sz="6" w:space="0" w:color="auto"/>
              <w:right w:val="single" w:sz="12" w:space="0" w:color="auto"/>
            </w:tcBorders>
            <w:shd w:val="clear" w:color="auto" w:fill="CC99FF"/>
          </w:tcPr>
          <w:p w14:paraId="75F0C229" w14:textId="77777777" w:rsidR="00B752E4" w:rsidRPr="005914A2" w:rsidRDefault="00B752E4">
            <w:pPr>
              <w:pStyle w:val="FORMDATA"/>
              <w:rPr>
                <w:b/>
                <w:color w:val="auto"/>
              </w:rPr>
            </w:pPr>
            <w:r w:rsidRPr="005914A2">
              <w:rPr>
                <w:b/>
                <w:color w:val="auto"/>
              </w:rPr>
              <w:t>00002</w:t>
            </w:r>
          </w:p>
        </w:tc>
      </w:tr>
      <w:tr w:rsidR="00B752E4" w:rsidRPr="005914A2" w14:paraId="042FAD7C" w14:textId="77777777">
        <w:trPr>
          <w:trHeight w:val="255"/>
        </w:trPr>
        <w:tc>
          <w:tcPr>
            <w:tcW w:w="2430" w:type="dxa"/>
            <w:tcBorders>
              <w:top w:val="single" w:sz="6" w:space="0" w:color="auto"/>
              <w:left w:val="single" w:sz="12" w:space="0" w:color="auto"/>
              <w:bottom w:val="single" w:sz="6" w:space="0" w:color="auto"/>
              <w:right w:val="single" w:sz="6" w:space="0" w:color="auto"/>
            </w:tcBorders>
          </w:tcPr>
          <w:p w14:paraId="5EFC1CE1" w14:textId="77777777" w:rsidR="00B752E4" w:rsidRPr="005914A2" w:rsidRDefault="00B752E4">
            <w:pPr>
              <w:pStyle w:val="FORMDATA"/>
              <w:rPr>
                <w:b/>
                <w:color w:val="auto"/>
              </w:rPr>
            </w:pPr>
            <w:r w:rsidRPr="005914A2">
              <w:rPr>
                <w:b/>
                <w:color w:val="auto"/>
              </w:rPr>
              <w:t>LNA</w:t>
            </w:r>
          </w:p>
        </w:tc>
        <w:tc>
          <w:tcPr>
            <w:tcW w:w="3708" w:type="dxa"/>
            <w:tcBorders>
              <w:top w:val="single" w:sz="6" w:space="0" w:color="auto"/>
              <w:left w:val="single" w:sz="6" w:space="0" w:color="auto"/>
              <w:bottom w:val="single" w:sz="6" w:space="0" w:color="auto"/>
              <w:right w:val="single" w:sz="6" w:space="0" w:color="auto"/>
            </w:tcBorders>
          </w:tcPr>
          <w:p w14:paraId="08ECD808" w14:textId="77777777" w:rsidR="00B752E4" w:rsidRPr="005914A2" w:rsidRDefault="00B752E4">
            <w:pPr>
              <w:pStyle w:val="FORMDATA"/>
              <w:rPr>
                <w:b/>
                <w:color w:val="auto"/>
              </w:rPr>
            </w:pPr>
            <w:r w:rsidRPr="005914A2">
              <w:rPr>
                <w:b/>
                <w:color w:val="auto"/>
              </w:rPr>
              <w:t>Line Activity</w:t>
            </w:r>
          </w:p>
        </w:tc>
        <w:tc>
          <w:tcPr>
            <w:tcW w:w="2610" w:type="dxa"/>
            <w:tcBorders>
              <w:top w:val="single" w:sz="6" w:space="0" w:color="auto"/>
              <w:left w:val="single" w:sz="6" w:space="0" w:color="auto"/>
              <w:bottom w:val="single" w:sz="6" w:space="0" w:color="auto"/>
              <w:right w:val="single" w:sz="12" w:space="0" w:color="auto"/>
            </w:tcBorders>
          </w:tcPr>
          <w:p w14:paraId="01285ACA" w14:textId="77777777" w:rsidR="00B752E4" w:rsidRPr="005914A2" w:rsidRDefault="00B752E4">
            <w:pPr>
              <w:pStyle w:val="FORMDATA"/>
              <w:rPr>
                <w:b/>
                <w:color w:val="auto"/>
              </w:rPr>
            </w:pPr>
            <w:r w:rsidRPr="005914A2">
              <w:rPr>
                <w:b/>
                <w:color w:val="auto"/>
              </w:rPr>
              <w:t>D</w:t>
            </w:r>
          </w:p>
        </w:tc>
      </w:tr>
      <w:tr w:rsidR="00B752E4" w:rsidRPr="005914A2" w14:paraId="22CE4FD9" w14:textId="77777777">
        <w:trPr>
          <w:trHeight w:val="255"/>
        </w:trPr>
        <w:tc>
          <w:tcPr>
            <w:tcW w:w="2430" w:type="dxa"/>
            <w:tcBorders>
              <w:top w:val="single" w:sz="6" w:space="0" w:color="auto"/>
              <w:left w:val="single" w:sz="12" w:space="0" w:color="auto"/>
              <w:bottom w:val="single" w:sz="12" w:space="0" w:color="auto"/>
              <w:right w:val="single" w:sz="6" w:space="0" w:color="auto"/>
            </w:tcBorders>
          </w:tcPr>
          <w:p w14:paraId="341F2712" w14:textId="77777777" w:rsidR="00B752E4" w:rsidRPr="005914A2" w:rsidRDefault="00B752E4">
            <w:pPr>
              <w:pStyle w:val="FORMDATA"/>
              <w:rPr>
                <w:b/>
                <w:color w:val="auto"/>
              </w:rPr>
            </w:pPr>
            <w:r w:rsidRPr="005914A2">
              <w:rPr>
                <w:b/>
                <w:color w:val="auto"/>
              </w:rPr>
              <w:t>TNS</w:t>
            </w:r>
          </w:p>
        </w:tc>
        <w:tc>
          <w:tcPr>
            <w:tcW w:w="3708" w:type="dxa"/>
            <w:tcBorders>
              <w:top w:val="single" w:sz="6" w:space="0" w:color="auto"/>
              <w:left w:val="single" w:sz="6" w:space="0" w:color="auto"/>
              <w:bottom w:val="single" w:sz="12" w:space="0" w:color="auto"/>
              <w:right w:val="single" w:sz="6" w:space="0" w:color="auto"/>
            </w:tcBorders>
          </w:tcPr>
          <w:p w14:paraId="2A2AA548" w14:textId="77777777" w:rsidR="00B752E4" w:rsidRPr="005914A2" w:rsidRDefault="00B752E4">
            <w:pPr>
              <w:pStyle w:val="FORMDATA"/>
              <w:rPr>
                <w:b/>
                <w:color w:val="auto"/>
              </w:rPr>
            </w:pPr>
            <w:r w:rsidRPr="005914A2">
              <w:rPr>
                <w:b/>
                <w:color w:val="auto"/>
              </w:rPr>
              <w:t>Telephone Numbers</w:t>
            </w:r>
          </w:p>
        </w:tc>
        <w:tc>
          <w:tcPr>
            <w:tcW w:w="2610" w:type="dxa"/>
            <w:tcBorders>
              <w:top w:val="single" w:sz="6" w:space="0" w:color="auto"/>
              <w:left w:val="single" w:sz="6" w:space="0" w:color="auto"/>
              <w:bottom w:val="single" w:sz="12" w:space="0" w:color="auto"/>
              <w:right w:val="single" w:sz="12" w:space="0" w:color="auto"/>
            </w:tcBorders>
          </w:tcPr>
          <w:p w14:paraId="41137723" w14:textId="77777777" w:rsidR="00B752E4" w:rsidRPr="005914A2" w:rsidRDefault="00B752E4">
            <w:pPr>
              <w:pStyle w:val="FORMDATA"/>
              <w:rPr>
                <w:b/>
                <w:color w:val="auto"/>
              </w:rPr>
            </w:pPr>
            <w:r w:rsidRPr="005914A2">
              <w:rPr>
                <w:b/>
                <w:color w:val="auto"/>
              </w:rPr>
              <w:t>3348726799</w:t>
            </w:r>
          </w:p>
        </w:tc>
      </w:tr>
    </w:tbl>
    <w:p w14:paraId="5FD9F69F" w14:textId="77777777" w:rsidR="00B752E4" w:rsidRDefault="00B752E4">
      <w:pPr>
        <w:rPr>
          <w:rFonts w:ascii="Arial" w:hAnsi="Arial" w:cs="Arial"/>
        </w:rPr>
      </w:pPr>
    </w:p>
    <w:p w14:paraId="47D713D8" w14:textId="77777777" w:rsidR="00C251D3" w:rsidRDefault="00C251D3" w:rsidP="006A4E58"/>
    <w:p w14:paraId="21211665" w14:textId="77777777" w:rsidR="00C251D3" w:rsidRDefault="00C251D3" w:rsidP="006A4E58"/>
    <w:p w14:paraId="0D64DAC4" w14:textId="77777777" w:rsidR="00C251D3" w:rsidRPr="00C93F57" w:rsidRDefault="00C251D3" w:rsidP="006A4E58"/>
    <w:p w14:paraId="71293BE9" w14:textId="77777777" w:rsidR="00C251D3" w:rsidRDefault="00C251D3" w:rsidP="00C251D3">
      <w:r w:rsidRPr="00890532">
        <w:t>XML INPUT:</w:t>
      </w:r>
    </w:p>
    <w:p w14:paraId="55EC4803" w14:textId="77777777" w:rsidR="00C251D3" w:rsidRPr="00890532" w:rsidRDefault="00C251D3" w:rsidP="00C251D3"/>
    <w:p w14:paraId="0DC0BC96" w14:textId="77777777" w:rsidR="00C251D3" w:rsidRPr="00890532" w:rsidRDefault="00C251D3" w:rsidP="00C251D3">
      <w:pPr>
        <w:ind w:hanging="480"/>
      </w:pPr>
      <w:hyperlink r:id="rId329" w:history="1">
        <w:r w:rsidRPr="00890532">
          <w:rPr>
            <w:b/>
            <w:bCs/>
            <w:color w:val="FF0000"/>
            <w:u w:val="single"/>
          </w:rPr>
          <w:t>-</w:t>
        </w:r>
      </w:hyperlink>
      <w:r w:rsidRPr="00890532">
        <w:t xml:space="preserve"> </w:t>
      </w:r>
      <w:r w:rsidRPr="00890532">
        <w:rPr>
          <w:color w:val="0000FF"/>
        </w:rPr>
        <w:t>&lt;</w:t>
      </w:r>
      <w:r w:rsidRPr="00890532">
        <w:rPr>
          <w:color w:val="990000"/>
        </w:rPr>
        <w:t>order:LSR_ORD_REQ</w:t>
      </w:r>
      <w:r w:rsidRPr="00890532">
        <w:rPr>
          <w:color w:val="0000FF"/>
        </w:rPr>
        <w:t>&gt;</w:t>
      </w:r>
    </w:p>
    <w:p w14:paraId="360F7FAA" w14:textId="77777777" w:rsidR="00C251D3" w:rsidRPr="00890532" w:rsidRDefault="00C251D3" w:rsidP="00C251D3">
      <w:pPr>
        <w:ind w:hanging="480"/>
      </w:pPr>
      <w:hyperlink r:id="rId330" w:history="1">
        <w:r w:rsidRPr="00890532">
          <w:rPr>
            <w:b/>
            <w:bCs/>
            <w:color w:val="FF0000"/>
            <w:u w:val="single"/>
          </w:rPr>
          <w:t>-</w:t>
        </w:r>
      </w:hyperlink>
      <w:r w:rsidRPr="00890532">
        <w:t xml:space="preserve"> </w:t>
      </w:r>
      <w:r w:rsidRPr="00890532">
        <w:rPr>
          <w:color w:val="0000FF"/>
        </w:rPr>
        <w:t>&lt;</w:t>
      </w:r>
      <w:r w:rsidRPr="00890532">
        <w:rPr>
          <w:color w:val="990000"/>
        </w:rPr>
        <w:t>order:HDR</w:t>
      </w:r>
      <w:r w:rsidRPr="00890532">
        <w:rPr>
          <w:color w:val="0000FF"/>
        </w:rPr>
        <w:t>&gt;</w:t>
      </w:r>
    </w:p>
    <w:p w14:paraId="0BA166F1" w14:textId="77777777" w:rsidR="00C251D3" w:rsidRPr="00890532" w:rsidRDefault="00C251D3" w:rsidP="00C251D3">
      <w:pPr>
        <w:ind w:hanging="480"/>
      </w:pPr>
      <w:r w:rsidRPr="00890532">
        <w:rPr>
          <w:b/>
          <w:bCs/>
          <w:color w:val="FF0000"/>
        </w:rPr>
        <w:t> </w:t>
      </w:r>
      <w:r w:rsidRPr="00890532">
        <w:t xml:space="preserve"> </w:t>
      </w:r>
      <w:r w:rsidRPr="00890532">
        <w:rPr>
          <w:color w:val="0000FF"/>
        </w:rPr>
        <w:t>&lt;</w:t>
      </w:r>
      <w:r w:rsidRPr="00890532">
        <w:rPr>
          <w:color w:val="990000"/>
        </w:rPr>
        <w:t>order:CCNA</w:t>
      </w:r>
      <w:r w:rsidRPr="00890532">
        <w:rPr>
          <w:color w:val="0000FF"/>
        </w:rPr>
        <w:t>&gt;</w:t>
      </w:r>
      <w:r w:rsidRPr="00890532">
        <w:rPr>
          <w:b/>
          <w:bCs/>
        </w:rPr>
        <w:t>ZXL</w:t>
      </w:r>
      <w:r w:rsidRPr="00890532">
        <w:rPr>
          <w:color w:val="0000FF"/>
        </w:rPr>
        <w:t>&lt;/</w:t>
      </w:r>
      <w:r w:rsidRPr="00890532">
        <w:rPr>
          <w:color w:val="990000"/>
        </w:rPr>
        <w:t>order:CCNA</w:t>
      </w:r>
      <w:r w:rsidRPr="00890532">
        <w:rPr>
          <w:color w:val="0000FF"/>
        </w:rPr>
        <w:t>&gt;</w:t>
      </w:r>
      <w:r w:rsidRPr="00890532">
        <w:t xml:space="preserve"> </w:t>
      </w:r>
    </w:p>
    <w:p w14:paraId="49F6D848" w14:textId="77777777" w:rsidR="00C251D3" w:rsidRPr="00890532" w:rsidRDefault="00C251D3" w:rsidP="00C251D3">
      <w:pPr>
        <w:ind w:hanging="480"/>
      </w:pPr>
      <w:r w:rsidRPr="00890532">
        <w:rPr>
          <w:b/>
          <w:bCs/>
          <w:color w:val="FF0000"/>
        </w:rPr>
        <w:t> </w:t>
      </w:r>
      <w:r w:rsidRPr="00890532">
        <w:t xml:space="preserve"> </w:t>
      </w:r>
      <w:r w:rsidRPr="00890532">
        <w:rPr>
          <w:color w:val="0000FF"/>
        </w:rPr>
        <w:t>&lt;</w:t>
      </w:r>
      <w:r w:rsidRPr="00890532">
        <w:rPr>
          <w:color w:val="990000"/>
        </w:rPr>
        <w:t>order:MSG_TIMESTAMP</w:t>
      </w:r>
      <w:r w:rsidRPr="00890532">
        <w:rPr>
          <w:color w:val="0000FF"/>
        </w:rPr>
        <w:t>&gt;</w:t>
      </w:r>
      <w:r w:rsidRPr="00890532">
        <w:rPr>
          <w:b/>
          <w:bCs/>
        </w:rPr>
        <w:t>2009-06-26T12:27:53-05:00</w:t>
      </w:r>
      <w:r w:rsidRPr="00890532">
        <w:rPr>
          <w:color w:val="0000FF"/>
        </w:rPr>
        <w:t>&lt;/</w:t>
      </w:r>
      <w:r w:rsidRPr="00890532">
        <w:rPr>
          <w:color w:val="990000"/>
        </w:rPr>
        <w:t>order:MSG_TIMESTAMP</w:t>
      </w:r>
      <w:r w:rsidRPr="00890532">
        <w:rPr>
          <w:color w:val="0000FF"/>
        </w:rPr>
        <w:t>&gt;</w:t>
      </w:r>
      <w:r w:rsidRPr="00890532">
        <w:t xml:space="preserve"> </w:t>
      </w:r>
    </w:p>
    <w:p w14:paraId="1DD42CDB" w14:textId="77777777" w:rsidR="00C251D3" w:rsidRPr="00890532" w:rsidRDefault="00C251D3" w:rsidP="00C251D3">
      <w:pPr>
        <w:ind w:hanging="480"/>
      </w:pPr>
      <w:r w:rsidRPr="00890532">
        <w:rPr>
          <w:b/>
          <w:bCs/>
          <w:color w:val="FF0000"/>
        </w:rPr>
        <w:t> </w:t>
      </w:r>
      <w:r w:rsidRPr="00890532">
        <w:t xml:space="preserve"> </w:t>
      </w:r>
      <w:r w:rsidRPr="00890532">
        <w:rPr>
          <w:color w:val="0000FF"/>
        </w:rPr>
        <w:t>&lt;</w:t>
      </w:r>
      <w:r w:rsidRPr="00890532">
        <w:rPr>
          <w:color w:val="990000"/>
        </w:rPr>
        <w:t>order:PON</w:t>
      </w:r>
      <w:r w:rsidRPr="00890532">
        <w:rPr>
          <w:color w:val="0000FF"/>
        </w:rPr>
        <w:t>&gt;</w:t>
      </w:r>
      <w:r w:rsidRPr="00890532">
        <w:rPr>
          <w:b/>
          <w:bCs/>
        </w:rPr>
        <w:t>CVT0M011R31B</w:t>
      </w:r>
      <w:r w:rsidRPr="00890532">
        <w:rPr>
          <w:color w:val="0000FF"/>
        </w:rPr>
        <w:t>&lt;/</w:t>
      </w:r>
      <w:r w:rsidRPr="00890532">
        <w:rPr>
          <w:color w:val="990000"/>
        </w:rPr>
        <w:t>order:PON</w:t>
      </w:r>
      <w:r w:rsidRPr="00890532">
        <w:rPr>
          <w:color w:val="0000FF"/>
        </w:rPr>
        <w:t>&gt;</w:t>
      </w:r>
      <w:r w:rsidRPr="00890532">
        <w:t xml:space="preserve"> </w:t>
      </w:r>
    </w:p>
    <w:p w14:paraId="6FC99A35" w14:textId="77777777" w:rsidR="00C251D3" w:rsidRPr="00890532" w:rsidRDefault="00C251D3" w:rsidP="00C251D3">
      <w:pPr>
        <w:ind w:hanging="480"/>
      </w:pPr>
      <w:r w:rsidRPr="00890532">
        <w:rPr>
          <w:b/>
          <w:bCs/>
          <w:color w:val="FF0000"/>
        </w:rPr>
        <w:t> </w:t>
      </w:r>
      <w:r w:rsidRPr="00890532">
        <w:t xml:space="preserve"> </w:t>
      </w:r>
      <w:r w:rsidRPr="00890532">
        <w:rPr>
          <w:color w:val="0000FF"/>
        </w:rPr>
        <w:t>&lt;</w:t>
      </w:r>
      <w:r w:rsidRPr="00890532">
        <w:rPr>
          <w:color w:val="990000"/>
        </w:rPr>
        <w:t>order:VER</w:t>
      </w:r>
      <w:r w:rsidRPr="00890532">
        <w:rPr>
          <w:color w:val="0000FF"/>
        </w:rPr>
        <w:t>&gt;</w:t>
      </w:r>
      <w:r w:rsidRPr="00890532">
        <w:rPr>
          <w:b/>
          <w:bCs/>
        </w:rPr>
        <w:t>00</w:t>
      </w:r>
      <w:r w:rsidRPr="00890532">
        <w:rPr>
          <w:color w:val="0000FF"/>
        </w:rPr>
        <w:t>&lt;/</w:t>
      </w:r>
      <w:r w:rsidRPr="00890532">
        <w:rPr>
          <w:color w:val="990000"/>
        </w:rPr>
        <w:t>order:VER</w:t>
      </w:r>
      <w:r w:rsidRPr="00890532">
        <w:rPr>
          <w:color w:val="0000FF"/>
        </w:rPr>
        <w:t>&gt;</w:t>
      </w:r>
      <w:r w:rsidRPr="00890532">
        <w:t xml:space="preserve"> </w:t>
      </w:r>
    </w:p>
    <w:p w14:paraId="242DDC7D" w14:textId="77777777" w:rsidR="00C251D3" w:rsidRPr="00890532" w:rsidRDefault="00C251D3" w:rsidP="00C251D3">
      <w:pPr>
        <w:ind w:hanging="480"/>
      </w:pPr>
      <w:r w:rsidRPr="00890532">
        <w:rPr>
          <w:b/>
          <w:bCs/>
          <w:color w:val="FF0000"/>
        </w:rPr>
        <w:t> </w:t>
      </w:r>
      <w:r w:rsidRPr="00890532">
        <w:t xml:space="preserve"> </w:t>
      </w:r>
      <w:r w:rsidRPr="00890532">
        <w:rPr>
          <w:color w:val="0000FF"/>
        </w:rPr>
        <w:t>&lt;</w:t>
      </w:r>
      <w:r w:rsidRPr="00890532">
        <w:rPr>
          <w:color w:val="990000"/>
        </w:rPr>
        <w:t>order:ATN</w:t>
      </w:r>
      <w:r w:rsidRPr="00890532">
        <w:rPr>
          <w:color w:val="0000FF"/>
        </w:rPr>
        <w:t>&gt;</w:t>
      </w:r>
      <w:r w:rsidRPr="00890532">
        <w:rPr>
          <w:b/>
          <w:bCs/>
        </w:rPr>
        <w:t>3348726282</w:t>
      </w:r>
      <w:r w:rsidRPr="00890532">
        <w:rPr>
          <w:color w:val="0000FF"/>
        </w:rPr>
        <w:t>&lt;/</w:t>
      </w:r>
      <w:r w:rsidRPr="00890532">
        <w:rPr>
          <w:color w:val="990000"/>
        </w:rPr>
        <w:t>order:ATN</w:t>
      </w:r>
      <w:r w:rsidRPr="00890532">
        <w:rPr>
          <w:color w:val="0000FF"/>
        </w:rPr>
        <w:t>&gt;</w:t>
      </w:r>
      <w:r w:rsidRPr="00890532">
        <w:t xml:space="preserve"> </w:t>
      </w:r>
    </w:p>
    <w:p w14:paraId="0E707D5B" w14:textId="77777777" w:rsidR="00C251D3" w:rsidRPr="00890532" w:rsidRDefault="00C251D3" w:rsidP="00C251D3">
      <w:pPr>
        <w:ind w:hanging="480"/>
      </w:pPr>
      <w:r w:rsidRPr="00890532">
        <w:rPr>
          <w:b/>
          <w:bCs/>
          <w:color w:val="FF0000"/>
        </w:rPr>
        <w:t> </w:t>
      </w:r>
      <w:r w:rsidRPr="00890532">
        <w:t xml:space="preserve"> </w:t>
      </w:r>
      <w:r w:rsidRPr="00890532">
        <w:rPr>
          <w:color w:val="0000FF"/>
        </w:rPr>
        <w:t>&lt;</w:t>
      </w:r>
      <w:r w:rsidRPr="00890532">
        <w:rPr>
          <w:color w:val="990000"/>
        </w:rPr>
        <w:t>order:RVER</w:t>
      </w:r>
      <w:r w:rsidRPr="00890532">
        <w:rPr>
          <w:color w:val="0000FF"/>
        </w:rPr>
        <w:t>&gt;</w:t>
      </w:r>
      <w:r w:rsidRPr="00890532">
        <w:rPr>
          <w:b/>
          <w:bCs/>
        </w:rPr>
        <w:t>10.05</w:t>
      </w:r>
      <w:r w:rsidRPr="00890532">
        <w:rPr>
          <w:color w:val="0000FF"/>
        </w:rPr>
        <w:t>&lt;/</w:t>
      </w:r>
      <w:r w:rsidRPr="00890532">
        <w:rPr>
          <w:color w:val="990000"/>
        </w:rPr>
        <w:t>order:RVER</w:t>
      </w:r>
      <w:r w:rsidRPr="00890532">
        <w:rPr>
          <w:color w:val="0000FF"/>
        </w:rPr>
        <w:t>&gt;</w:t>
      </w:r>
      <w:r w:rsidRPr="00890532">
        <w:t xml:space="preserve"> </w:t>
      </w:r>
    </w:p>
    <w:p w14:paraId="0C85CCA6" w14:textId="77777777" w:rsidR="00C251D3" w:rsidRPr="00890532" w:rsidRDefault="00C251D3" w:rsidP="00C251D3">
      <w:pPr>
        <w:ind w:hanging="480"/>
      </w:pPr>
      <w:r w:rsidRPr="00890532">
        <w:rPr>
          <w:b/>
          <w:bCs/>
          <w:color w:val="FF0000"/>
        </w:rPr>
        <w:t> </w:t>
      </w:r>
      <w:r w:rsidRPr="00890532">
        <w:t xml:space="preserve"> </w:t>
      </w:r>
      <w:r w:rsidRPr="00890532">
        <w:rPr>
          <w:color w:val="0000FF"/>
        </w:rPr>
        <w:t>&lt;</w:t>
      </w:r>
      <w:r w:rsidRPr="00890532">
        <w:rPr>
          <w:color w:val="990000"/>
        </w:rPr>
        <w:t>order:CC</w:t>
      </w:r>
      <w:r w:rsidRPr="00890532">
        <w:rPr>
          <w:color w:val="0000FF"/>
        </w:rPr>
        <w:t>&gt;</w:t>
      </w:r>
      <w:r w:rsidRPr="00890532">
        <w:rPr>
          <w:b/>
          <w:bCs/>
        </w:rPr>
        <w:t>9999</w:t>
      </w:r>
      <w:r w:rsidRPr="00890532">
        <w:rPr>
          <w:color w:val="0000FF"/>
        </w:rPr>
        <w:t>&lt;/</w:t>
      </w:r>
      <w:r w:rsidRPr="00890532">
        <w:rPr>
          <w:color w:val="990000"/>
        </w:rPr>
        <w:t>order:CC</w:t>
      </w:r>
      <w:r w:rsidRPr="00890532">
        <w:rPr>
          <w:color w:val="0000FF"/>
        </w:rPr>
        <w:t>&gt;</w:t>
      </w:r>
      <w:r w:rsidRPr="00890532">
        <w:t xml:space="preserve"> </w:t>
      </w:r>
    </w:p>
    <w:p w14:paraId="0408C5D0" w14:textId="77777777" w:rsidR="00C251D3" w:rsidRPr="00890532" w:rsidRDefault="00C251D3" w:rsidP="00C251D3">
      <w:pPr>
        <w:ind w:hanging="480"/>
      </w:pPr>
      <w:r w:rsidRPr="00890532">
        <w:rPr>
          <w:b/>
          <w:bCs/>
          <w:color w:val="FF0000"/>
        </w:rPr>
        <w:t> </w:t>
      </w:r>
      <w:r w:rsidRPr="00890532">
        <w:t xml:space="preserve"> </w:t>
      </w:r>
      <w:r w:rsidRPr="00890532">
        <w:rPr>
          <w:color w:val="0000FF"/>
        </w:rPr>
        <w:t>&lt;</w:t>
      </w:r>
      <w:r w:rsidRPr="00890532">
        <w:rPr>
          <w:color w:val="990000"/>
        </w:rPr>
        <w:t>order:STATE</w:t>
      </w:r>
      <w:r w:rsidRPr="00890532">
        <w:rPr>
          <w:color w:val="0000FF"/>
        </w:rPr>
        <w:t>&gt;</w:t>
      </w:r>
      <w:smartTag w:uri="urn:schemas-microsoft-com:office:smarttags" w:element="State">
        <w:smartTag w:uri="urn:schemas-microsoft-com:office:smarttags" w:element="place">
          <w:r w:rsidRPr="00890532">
            <w:rPr>
              <w:b/>
              <w:bCs/>
            </w:rPr>
            <w:t>AL</w:t>
          </w:r>
        </w:smartTag>
      </w:smartTag>
      <w:r w:rsidRPr="00890532">
        <w:rPr>
          <w:color w:val="0000FF"/>
        </w:rPr>
        <w:t>&lt;/</w:t>
      </w:r>
      <w:r w:rsidRPr="00890532">
        <w:rPr>
          <w:color w:val="990000"/>
        </w:rPr>
        <w:t>order:STATE</w:t>
      </w:r>
      <w:r w:rsidRPr="00890532">
        <w:rPr>
          <w:color w:val="0000FF"/>
        </w:rPr>
        <w:t>&gt;</w:t>
      </w:r>
      <w:r w:rsidRPr="00890532">
        <w:t xml:space="preserve"> </w:t>
      </w:r>
    </w:p>
    <w:p w14:paraId="5F99774E" w14:textId="77777777" w:rsidR="00C251D3" w:rsidRPr="00890532" w:rsidRDefault="00C251D3" w:rsidP="00C251D3">
      <w:pPr>
        <w:ind w:hanging="480"/>
      </w:pPr>
      <w:r w:rsidRPr="00890532">
        <w:rPr>
          <w:b/>
          <w:bCs/>
          <w:color w:val="FF0000"/>
        </w:rPr>
        <w:t> </w:t>
      </w:r>
      <w:r w:rsidRPr="00890532">
        <w:t xml:space="preserve"> </w:t>
      </w:r>
      <w:r w:rsidRPr="00890532">
        <w:rPr>
          <w:color w:val="0000FF"/>
        </w:rPr>
        <w:t>&lt;</w:t>
      </w:r>
      <w:r w:rsidRPr="00890532">
        <w:rPr>
          <w:color w:val="990000"/>
        </w:rPr>
        <w:t>order:DTSENT</w:t>
      </w:r>
      <w:r w:rsidRPr="00890532">
        <w:rPr>
          <w:color w:val="0000FF"/>
        </w:rPr>
        <w:t>&gt;</w:t>
      </w:r>
      <w:r w:rsidRPr="00890532">
        <w:rPr>
          <w:b/>
          <w:bCs/>
        </w:rPr>
        <w:t>200906261227PM</w:t>
      </w:r>
      <w:r w:rsidRPr="00890532">
        <w:rPr>
          <w:color w:val="0000FF"/>
        </w:rPr>
        <w:t>&lt;/</w:t>
      </w:r>
      <w:r w:rsidRPr="00890532">
        <w:rPr>
          <w:color w:val="990000"/>
        </w:rPr>
        <w:t>order:DTSENT</w:t>
      </w:r>
      <w:r w:rsidRPr="00890532">
        <w:rPr>
          <w:color w:val="0000FF"/>
        </w:rPr>
        <w:t>&gt;</w:t>
      </w:r>
      <w:r w:rsidRPr="00890532">
        <w:t xml:space="preserve"> </w:t>
      </w:r>
    </w:p>
    <w:p w14:paraId="1D82D4C3" w14:textId="77777777" w:rsidR="00C251D3" w:rsidRPr="00890532" w:rsidRDefault="00C251D3" w:rsidP="00C251D3">
      <w:pPr>
        <w:ind w:hanging="240"/>
      </w:pPr>
      <w:r w:rsidRPr="00890532">
        <w:rPr>
          <w:b/>
          <w:bCs/>
          <w:color w:val="FF0000"/>
        </w:rPr>
        <w:t> </w:t>
      </w:r>
      <w:r w:rsidRPr="00890532">
        <w:t xml:space="preserve"> </w:t>
      </w:r>
      <w:r w:rsidRPr="00890532">
        <w:rPr>
          <w:color w:val="0000FF"/>
        </w:rPr>
        <w:t>&lt;/</w:t>
      </w:r>
      <w:r w:rsidRPr="00890532">
        <w:rPr>
          <w:color w:val="990000"/>
        </w:rPr>
        <w:t>order:HDR</w:t>
      </w:r>
      <w:r w:rsidRPr="00890532">
        <w:rPr>
          <w:color w:val="0000FF"/>
        </w:rPr>
        <w:t>&gt;</w:t>
      </w:r>
    </w:p>
    <w:p w14:paraId="3F29061F" w14:textId="77777777" w:rsidR="00C251D3" w:rsidRPr="00890532" w:rsidRDefault="00C251D3" w:rsidP="00C251D3">
      <w:pPr>
        <w:ind w:hanging="480"/>
      </w:pPr>
      <w:hyperlink r:id="rId331" w:history="1">
        <w:r w:rsidRPr="00890532">
          <w:rPr>
            <w:b/>
            <w:bCs/>
            <w:color w:val="FF0000"/>
            <w:u w:val="single"/>
          </w:rPr>
          <w:t>-</w:t>
        </w:r>
      </w:hyperlink>
      <w:r w:rsidRPr="00890532">
        <w:t xml:space="preserve"> </w:t>
      </w:r>
      <w:r w:rsidRPr="00890532">
        <w:rPr>
          <w:color w:val="0000FF"/>
        </w:rPr>
        <w:t>&lt;</w:t>
      </w:r>
      <w:r w:rsidRPr="00890532">
        <w:rPr>
          <w:color w:val="990000"/>
        </w:rPr>
        <w:t>order:LSR</w:t>
      </w:r>
      <w:r w:rsidRPr="00890532">
        <w:rPr>
          <w:color w:val="0000FF"/>
        </w:rPr>
        <w:t>&gt;</w:t>
      </w:r>
    </w:p>
    <w:p w14:paraId="23DC9F77" w14:textId="77777777" w:rsidR="00C251D3" w:rsidRPr="00890532" w:rsidRDefault="00C251D3" w:rsidP="00C251D3">
      <w:pPr>
        <w:ind w:hanging="480"/>
      </w:pPr>
      <w:hyperlink r:id="rId332" w:history="1">
        <w:r w:rsidRPr="00890532">
          <w:rPr>
            <w:b/>
            <w:bCs/>
            <w:color w:val="FF0000"/>
            <w:u w:val="single"/>
          </w:rPr>
          <w:t>-</w:t>
        </w:r>
      </w:hyperlink>
      <w:r w:rsidRPr="00890532">
        <w:t xml:space="preserve"> </w:t>
      </w:r>
      <w:r w:rsidRPr="00890532">
        <w:rPr>
          <w:color w:val="0000FF"/>
        </w:rPr>
        <w:t>&lt;</w:t>
      </w:r>
      <w:r w:rsidRPr="00890532">
        <w:rPr>
          <w:color w:val="990000"/>
        </w:rPr>
        <w:t>order:LSR_ADMIN</w:t>
      </w:r>
      <w:r w:rsidRPr="00890532">
        <w:rPr>
          <w:color w:val="0000FF"/>
        </w:rPr>
        <w:t>&gt;</w:t>
      </w:r>
    </w:p>
    <w:p w14:paraId="61DE67A7" w14:textId="77777777" w:rsidR="00C251D3" w:rsidRPr="00890532" w:rsidRDefault="00C251D3" w:rsidP="00C251D3">
      <w:pPr>
        <w:ind w:hanging="480"/>
      </w:pPr>
      <w:r w:rsidRPr="00890532">
        <w:rPr>
          <w:b/>
          <w:bCs/>
          <w:color w:val="FF0000"/>
        </w:rPr>
        <w:t> </w:t>
      </w:r>
      <w:r w:rsidRPr="00890532">
        <w:t xml:space="preserve"> </w:t>
      </w:r>
      <w:r w:rsidRPr="00890532">
        <w:rPr>
          <w:color w:val="0000FF"/>
        </w:rPr>
        <w:t>&lt;</w:t>
      </w:r>
      <w:r w:rsidRPr="00890532">
        <w:rPr>
          <w:color w:val="990000"/>
        </w:rPr>
        <w:t>order:SC</w:t>
      </w:r>
      <w:r w:rsidRPr="00890532">
        <w:rPr>
          <w:color w:val="0000FF"/>
        </w:rPr>
        <w:t>&gt;</w:t>
      </w:r>
      <w:r w:rsidRPr="00890532">
        <w:rPr>
          <w:b/>
          <w:bCs/>
        </w:rPr>
        <w:t>LCSC</w:t>
      </w:r>
      <w:r w:rsidRPr="00890532">
        <w:rPr>
          <w:color w:val="0000FF"/>
        </w:rPr>
        <w:t>&lt;/</w:t>
      </w:r>
      <w:r w:rsidRPr="00890532">
        <w:rPr>
          <w:color w:val="990000"/>
        </w:rPr>
        <w:t>order:SC</w:t>
      </w:r>
      <w:r w:rsidRPr="00890532">
        <w:rPr>
          <w:color w:val="0000FF"/>
        </w:rPr>
        <w:t>&gt;</w:t>
      </w:r>
      <w:r w:rsidRPr="00890532">
        <w:t xml:space="preserve"> </w:t>
      </w:r>
    </w:p>
    <w:p w14:paraId="2C3B6030" w14:textId="77777777" w:rsidR="00C251D3" w:rsidRPr="00890532" w:rsidRDefault="00C251D3" w:rsidP="00C251D3">
      <w:pPr>
        <w:ind w:hanging="480"/>
      </w:pPr>
      <w:r w:rsidRPr="00890532">
        <w:rPr>
          <w:b/>
          <w:bCs/>
          <w:color w:val="FF0000"/>
        </w:rPr>
        <w:t> </w:t>
      </w:r>
      <w:r w:rsidRPr="00890532">
        <w:t xml:space="preserve"> </w:t>
      </w:r>
      <w:r w:rsidRPr="00890532">
        <w:rPr>
          <w:color w:val="0000FF"/>
        </w:rPr>
        <w:t>&lt;</w:t>
      </w:r>
      <w:r w:rsidRPr="00890532">
        <w:rPr>
          <w:color w:val="990000"/>
        </w:rPr>
        <w:t>order:PROJECT</w:t>
      </w:r>
      <w:r w:rsidRPr="00890532">
        <w:rPr>
          <w:color w:val="0000FF"/>
        </w:rPr>
        <w:t>&gt;</w:t>
      </w:r>
      <w:r w:rsidRPr="00890532">
        <w:rPr>
          <w:b/>
          <w:bCs/>
        </w:rPr>
        <w:t>CAVENOBILL</w:t>
      </w:r>
      <w:r w:rsidRPr="00890532">
        <w:rPr>
          <w:color w:val="0000FF"/>
        </w:rPr>
        <w:t>&lt;/</w:t>
      </w:r>
      <w:r w:rsidRPr="00890532">
        <w:rPr>
          <w:color w:val="990000"/>
        </w:rPr>
        <w:t>order:PROJECT</w:t>
      </w:r>
      <w:r w:rsidRPr="00890532">
        <w:rPr>
          <w:color w:val="0000FF"/>
        </w:rPr>
        <w:t>&gt;</w:t>
      </w:r>
      <w:r w:rsidRPr="00890532">
        <w:t xml:space="preserve"> </w:t>
      </w:r>
    </w:p>
    <w:p w14:paraId="7CE5E833" w14:textId="77777777" w:rsidR="00C251D3" w:rsidRPr="00890532" w:rsidRDefault="00C251D3" w:rsidP="00C251D3">
      <w:pPr>
        <w:ind w:hanging="480"/>
      </w:pPr>
      <w:r w:rsidRPr="00890532">
        <w:rPr>
          <w:b/>
          <w:bCs/>
          <w:color w:val="FF0000"/>
        </w:rPr>
        <w:t> </w:t>
      </w:r>
      <w:r w:rsidRPr="00890532">
        <w:t xml:space="preserve"> </w:t>
      </w:r>
      <w:r w:rsidRPr="00890532">
        <w:rPr>
          <w:color w:val="0000FF"/>
        </w:rPr>
        <w:t>&lt;</w:t>
      </w:r>
      <w:r w:rsidRPr="00890532">
        <w:rPr>
          <w:color w:val="990000"/>
        </w:rPr>
        <w:t>order:REQTYP</w:t>
      </w:r>
      <w:r w:rsidRPr="00890532">
        <w:rPr>
          <w:color w:val="0000FF"/>
        </w:rPr>
        <w:t>&gt;</w:t>
      </w:r>
      <w:r w:rsidRPr="00890532">
        <w:rPr>
          <w:b/>
          <w:bCs/>
        </w:rPr>
        <w:t>MB</w:t>
      </w:r>
      <w:r w:rsidRPr="00890532">
        <w:rPr>
          <w:color w:val="0000FF"/>
        </w:rPr>
        <w:t>&lt;/</w:t>
      </w:r>
      <w:r w:rsidRPr="00890532">
        <w:rPr>
          <w:color w:val="990000"/>
        </w:rPr>
        <w:t>order:REQTYP</w:t>
      </w:r>
      <w:r w:rsidRPr="00890532">
        <w:rPr>
          <w:color w:val="0000FF"/>
        </w:rPr>
        <w:t>&gt;</w:t>
      </w:r>
      <w:r w:rsidRPr="00890532">
        <w:t xml:space="preserve"> </w:t>
      </w:r>
    </w:p>
    <w:p w14:paraId="1B09F9C5" w14:textId="77777777" w:rsidR="00C251D3" w:rsidRPr="00890532" w:rsidRDefault="00C251D3" w:rsidP="00C251D3">
      <w:pPr>
        <w:ind w:hanging="480"/>
      </w:pPr>
      <w:r w:rsidRPr="00890532">
        <w:rPr>
          <w:b/>
          <w:bCs/>
          <w:color w:val="FF0000"/>
        </w:rPr>
        <w:t> </w:t>
      </w:r>
      <w:r w:rsidRPr="00890532">
        <w:t xml:space="preserve"> </w:t>
      </w:r>
      <w:r w:rsidRPr="00890532">
        <w:rPr>
          <w:color w:val="0000FF"/>
        </w:rPr>
        <w:t>&lt;</w:t>
      </w:r>
      <w:r w:rsidRPr="00890532">
        <w:rPr>
          <w:color w:val="990000"/>
        </w:rPr>
        <w:t>order:ACT</w:t>
      </w:r>
      <w:r w:rsidRPr="00890532">
        <w:rPr>
          <w:color w:val="0000FF"/>
        </w:rPr>
        <w:t>&gt;</w:t>
      </w:r>
      <w:r w:rsidRPr="00890532">
        <w:rPr>
          <w:b/>
          <w:bCs/>
        </w:rPr>
        <w:t>C</w:t>
      </w:r>
      <w:r w:rsidRPr="00890532">
        <w:rPr>
          <w:color w:val="0000FF"/>
        </w:rPr>
        <w:t>&lt;/</w:t>
      </w:r>
      <w:r w:rsidRPr="00890532">
        <w:rPr>
          <w:color w:val="990000"/>
        </w:rPr>
        <w:t>order:ACT</w:t>
      </w:r>
      <w:r w:rsidRPr="00890532">
        <w:rPr>
          <w:color w:val="0000FF"/>
        </w:rPr>
        <w:t>&gt;</w:t>
      </w:r>
      <w:r w:rsidRPr="00890532">
        <w:t xml:space="preserve"> </w:t>
      </w:r>
    </w:p>
    <w:p w14:paraId="68BFBD2D" w14:textId="77777777" w:rsidR="00C251D3" w:rsidRPr="00890532" w:rsidRDefault="00C251D3" w:rsidP="00C251D3">
      <w:pPr>
        <w:ind w:hanging="480"/>
      </w:pPr>
      <w:hyperlink r:id="rId333" w:history="1">
        <w:r w:rsidRPr="00890532">
          <w:rPr>
            <w:b/>
            <w:bCs/>
            <w:color w:val="FF0000"/>
            <w:u w:val="single"/>
          </w:rPr>
          <w:t>-</w:t>
        </w:r>
      </w:hyperlink>
      <w:r w:rsidRPr="00890532">
        <w:t xml:space="preserve"> </w:t>
      </w:r>
      <w:r w:rsidRPr="00890532">
        <w:rPr>
          <w:color w:val="0000FF"/>
        </w:rPr>
        <w:t>&lt;</w:t>
      </w:r>
      <w:r w:rsidRPr="00890532">
        <w:rPr>
          <w:color w:val="990000"/>
        </w:rPr>
        <w:t>order:AUTHORIZATION</w:t>
      </w:r>
      <w:r w:rsidRPr="00890532">
        <w:rPr>
          <w:color w:val="0000FF"/>
        </w:rPr>
        <w:t>&gt;</w:t>
      </w:r>
    </w:p>
    <w:p w14:paraId="1EC9538C" w14:textId="77777777" w:rsidR="00C251D3" w:rsidRPr="00890532" w:rsidRDefault="00C251D3" w:rsidP="00C251D3">
      <w:pPr>
        <w:ind w:hanging="480"/>
      </w:pPr>
      <w:r w:rsidRPr="00890532">
        <w:rPr>
          <w:b/>
          <w:bCs/>
          <w:color w:val="FF0000"/>
        </w:rPr>
        <w:t> </w:t>
      </w:r>
      <w:r w:rsidRPr="00890532">
        <w:t xml:space="preserve"> </w:t>
      </w:r>
      <w:r w:rsidRPr="00890532">
        <w:rPr>
          <w:color w:val="0000FF"/>
        </w:rPr>
        <w:t>&lt;</w:t>
      </w:r>
      <w:r w:rsidRPr="00890532">
        <w:rPr>
          <w:color w:val="990000"/>
        </w:rPr>
        <w:t>order:TOS</w:t>
      </w:r>
      <w:r w:rsidRPr="00890532">
        <w:rPr>
          <w:color w:val="0000FF"/>
        </w:rPr>
        <w:t>&gt;</w:t>
      </w:r>
      <w:r w:rsidRPr="00890532">
        <w:rPr>
          <w:b/>
          <w:bCs/>
        </w:rPr>
        <w:t>1AM-</w:t>
      </w:r>
      <w:r w:rsidRPr="00890532">
        <w:rPr>
          <w:color w:val="0000FF"/>
        </w:rPr>
        <w:t>&lt;/</w:t>
      </w:r>
      <w:r w:rsidRPr="00890532">
        <w:rPr>
          <w:color w:val="990000"/>
        </w:rPr>
        <w:t>order:TOS</w:t>
      </w:r>
      <w:r w:rsidRPr="00890532">
        <w:rPr>
          <w:color w:val="0000FF"/>
        </w:rPr>
        <w:t>&gt;</w:t>
      </w:r>
      <w:r w:rsidRPr="00890532">
        <w:t xml:space="preserve"> </w:t>
      </w:r>
    </w:p>
    <w:p w14:paraId="2C96E06D" w14:textId="77777777" w:rsidR="00C251D3" w:rsidRPr="00890532" w:rsidRDefault="00C251D3" w:rsidP="00C251D3">
      <w:pPr>
        <w:ind w:hanging="480"/>
      </w:pPr>
      <w:r w:rsidRPr="00890532">
        <w:rPr>
          <w:b/>
          <w:bCs/>
          <w:color w:val="FF0000"/>
        </w:rPr>
        <w:t> </w:t>
      </w:r>
      <w:r w:rsidRPr="00890532">
        <w:t xml:space="preserve"> </w:t>
      </w:r>
      <w:r w:rsidRPr="00890532">
        <w:rPr>
          <w:color w:val="0000FF"/>
        </w:rPr>
        <w:t>&lt;</w:t>
      </w:r>
      <w:r w:rsidRPr="00890532">
        <w:rPr>
          <w:color w:val="990000"/>
        </w:rPr>
        <w:t>order:DDD</w:t>
      </w:r>
      <w:r w:rsidRPr="00890532">
        <w:rPr>
          <w:color w:val="0000FF"/>
        </w:rPr>
        <w:t>&gt;</w:t>
      </w:r>
      <w:r w:rsidRPr="00890532">
        <w:rPr>
          <w:b/>
          <w:bCs/>
        </w:rPr>
        <w:t>20090731</w:t>
      </w:r>
      <w:r w:rsidRPr="00890532">
        <w:rPr>
          <w:color w:val="0000FF"/>
        </w:rPr>
        <w:t>&lt;/</w:t>
      </w:r>
      <w:r w:rsidRPr="00890532">
        <w:rPr>
          <w:color w:val="990000"/>
        </w:rPr>
        <w:t>order:DDD</w:t>
      </w:r>
      <w:r w:rsidRPr="00890532">
        <w:rPr>
          <w:color w:val="0000FF"/>
        </w:rPr>
        <w:t>&gt;</w:t>
      </w:r>
      <w:r w:rsidRPr="00890532">
        <w:t xml:space="preserve"> </w:t>
      </w:r>
    </w:p>
    <w:p w14:paraId="332C82C6" w14:textId="77777777" w:rsidR="00C251D3" w:rsidRPr="00890532" w:rsidRDefault="00C251D3" w:rsidP="00C251D3">
      <w:pPr>
        <w:ind w:hanging="240"/>
      </w:pPr>
      <w:r w:rsidRPr="00890532">
        <w:rPr>
          <w:b/>
          <w:bCs/>
          <w:color w:val="FF0000"/>
        </w:rPr>
        <w:t> </w:t>
      </w:r>
      <w:r w:rsidRPr="00890532">
        <w:t xml:space="preserve"> </w:t>
      </w:r>
      <w:r w:rsidRPr="00890532">
        <w:rPr>
          <w:color w:val="0000FF"/>
        </w:rPr>
        <w:t>&lt;/</w:t>
      </w:r>
      <w:r w:rsidRPr="00890532">
        <w:rPr>
          <w:color w:val="990000"/>
        </w:rPr>
        <w:t>order:AUTHORIZATION</w:t>
      </w:r>
      <w:r w:rsidRPr="00890532">
        <w:rPr>
          <w:color w:val="0000FF"/>
        </w:rPr>
        <w:t>&gt;</w:t>
      </w:r>
    </w:p>
    <w:p w14:paraId="4DA1C337" w14:textId="77777777" w:rsidR="00C251D3" w:rsidRPr="00890532" w:rsidRDefault="00C251D3" w:rsidP="00C251D3">
      <w:pPr>
        <w:ind w:hanging="240"/>
      </w:pPr>
      <w:r w:rsidRPr="00890532">
        <w:rPr>
          <w:b/>
          <w:bCs/>
          <w:color w:val="FF0000"/>
        </w:rPr>
        <w:t> </w:t>
      </w:r>
      <w:r w:rsidRPr="00890532">
        <w:t xml:space="preserve"> </w:t>
      </w:r>
      <w:r w:rsidRPr="00890532">
        <w:rPr>
          <w:color w:val="0000FF"/>
        </w:rPr>
        <w:t>&lt;/</w:t>
      </w:r>
      <w:r w:rsidRPr="00890532">
        <w:rPr>
          <w:color w:val="990000"/>
        </w:rPr>
        <w:t>order:LSR_ADMIN</w:t>
      </w:r>
      <w:r w:rsidRPr="00890532">
        <w:rPr>
          <w:color w:val="0000FF"/>
        </w:rPr>
        <w:t>&gt;</w:t>
      </w:r>
    </w:p>
    <w:p w14:paraId="51CAF44A" w14:textId="77777777" w:rsidR="00C251D3" w:rsidRPr="00890532" w:rsidRDefault="00C251D3" w:rsidP="00C251D3">
      <w:pPr>
        <w:ind w:hanging="480"/>
      </w:pPr>
      <w:hyperlink r:id="rId334" w:history="1">
        <w:r w:rsidRPr="00890532">
          <w:rPr>
            <w:b/>
            <w:bCs/>
            <w:color w:val="FF0000"/>
            <w:u w:val="single"/>
          </w:rPr>
          <w:t>-</w:t>
        </w:r>
      </w:hyperlink>
      <w:r w:rsidRPr="00890532">
        <w:t xml:space="preserve"> </w:t>
      </w:r>
      <w:r w:rsidRPr="00890532">
        <w:rPr>
          <w:color w:val="0000FF"/>
        </w:rPr>
        <w:t>&lt;</w:t>
      </w:r>
      <w:r w:rsidRPr="00890532">
        <w:rPr>
          <w:color w:val="990000"/>
        </w:rPr>
        <w:t>order:LSR_BILL</w:t>
      </w:r>
      <w:r w:rsidRPr="00890532">
        <w:rPr>
          <w:color w:val="0000FF"/>
        </w:rPr>
        <w:t>&gt;</w:t>
      </w:r>
    </w:p>
    <w:p w14:paraId="720A9684" w14:textId="77777777" w:rsidR="00C251D3" w:rsidRPr="00890532" w:rsidRDefault="00C251D3" w:rsidP="00C251D3">
      <w:pPr>
        <w:ind w:hanging="480"/>
      </w:pPr>
      <w:r w:rsidRPr="00890532">
        <w:rPr>
          <w:b/>
          <w:bCs/>
          <w:color w:val="FF0000"/>
        </w:rPr>
        <w:t> </w:t>
      </w:r>
      <w:r w:rsidRPr="00890532">
        <w:t xml:space="preserve"> </w:t>
      </w:r>
      <w:r w:rsidRPr="00890532">
        <w:rPr>
          <w:color w:val="0000FF"/>
        </w:rPr>
        <w:t>&lt;</w:t>
      </w:r>
      <w:r w:rsidRPr="00890532">
        <w:rPr>
          <w:color w:val="990000"/>
        </w:rPr>
        <w:t>order:BAN1</w:t>
      </w:r>
      <w:r w:rsidRPr="00890532">
        <w:rPr>
          <w:color w:val="0000FF"/>
        </w:rPr>
        <w:t>&gt;</w:t>
      </w:r>
      <w:r w:rsidRPr="00890532">
        <w:rPr>
          <w:b/>
          <w:bCs/>
        </w:rPr>
        <w:t>205Q886621621</w:t>
      </w:r>
      <w:r w:rsidRPr="00890532">
        <w:rPr>
          <w:color w:val="0000FF"/>
        </w:rPr>
        <w:t>&lt;/</w:t>
      </w:r>
      <w:r w:rsidRPr="00890532">
        <w:rPr>
          <w:color w:val="990000"/>
        </w:rPr>
        <w:t>order:BAN1</w:t>
      </w:r>
      <w:r w:rsidRPr="00890532">
        <w:rPr>
          <w:color w:val="0000FF"/>
        </w:rPr>
        <w:t>&gt;</w:t>
      </w:r>
      <w:r w:rsidRPr="00890532">
        <w:t xml:space="preserve"> </w:t>
      </w:r>
    </w:p>
    <w:p w14:paraId="1B3D4BC7" w14:textId="77777777" w:rsidR="00C251D3" w:rsidRPr="00890532" w:rsidRDefault="00C251D3" w:rsidP="00C251D3">
      <w:pPr>
        <w:ind w:hanging="240"/>
      </w:pPr>
      <w:r w:rsidRPr="00890532">
        <w:rPr>
          <w:b/>
          <w:bCs/>
          <w:color w:val="FF0000"/>
        </w:rPr>
        <w:t> </w:t>
      </w:r>
      <w:r w:rsidRPr="00890532">
        <w:t xml:space="preserve"> </w:t>
      </w:r>
      <w:r w:rsidRPr="00890532">
        <w:rPr>
          <w:color w:val="0000FF"/>
        </w:rPr>
        <w:t>&lt;/</w:t>
      </w:r>
      <w:r w:rsidRPr="00890532">
        <w:rPr>
          <w:color w:val="990000"/>
        </w:rPr>
        <w:t>order:LSR_BILL</w:t>
      </w:r>
      <w:r w:rsidRPr="00890532">
        <w:rPr>
          <w:color w:val="0000FF"/>
        </w:rPr>
        <w:t>&gt;</w:t>
      </w:r>
    </w:p>
    <w:p w14:paraId="1990D4A8" w14:textId="77777777" w:rsidR="00C251D3" w:rsidRPr="00890532" w:rsidRDefault="00C251D3" w:rsidP="00C251D3">
      <w:pPr>
        <w:ind w:hanging="480"/>
      </w:pPr>
      <w:hyperlink r:id="rId335" w:history="1">
        <w:r w:rsidRPr="00890532">
          <w:rPr>
            <w:b/>
            <w:bCs/>
            <w:color w:val="FF0000"/>
            <w:u w:val="single"/>
          </w:rPr>
          <w:t>-</w:t>
        </w:r>
      </w:hyperlink>
      <w:r w:rsidRPr="00890532">
        <w:t xml:space="preserve"> </w:t>
      </w:r>
      <w:r w:rsidRPr="00890532">
        <w:rPr>
          <w:color w:val="0000FF"/>
        </w:rPr>
        <w:t>&lt;</w:t>
      </w:r>
      <w:r w:rsidRPr="00890532">
        <w:rPr>
          <w:color w:val="990000"/>
        </w:rPr>
        <w:t>order:CONTACT</w:t>
      </w:r>
      <w:r w:rsidRPr="00890532">
        <w:rPr>
          <w:color w:val="0000FF"/>
        </w:rPr>
        <w:t>&gt;</w:t>
      </w:r>
    </w:p>
    <w:p w14:paraId="643AEFD2" w14:textId="77777777" w:rsidR="00C251D3" w:rsidRPr="00890532" w:rsidRDefault="00C251D3" w:rsidP="00C251D3">
      <w:pPr>
        <w:ind w:hanging="480"/>
      </w:pPr>
      <w:r w:rsidRPr="00890532">
        <w:rPr>
          <w:b/>
          <w:bCs/>
          <w:color w:val="FF0000"/>
        </w:rPr>
        <w:t> </w:t>
      </w:r>
      <w:r w:rsidRPr="00890532">
        <w:t xml:space="preserve"> </w:t>
      </w:r>
      <w:r w:rsidRPr="00890532">
        <w:rPr>
          <w:color w:val="0000FF"/>
        </w:rPr>
        <w:t>&lt;</w:t>
      </w:r>
      <w:r w:rsidRPr="00890532">
        <w:rPr>
          <w:color w:val="990000"/>
        </w:rPr>
        <w:t>order:INIT</w:t>
      </w:r>
      <w:r w:rsidRPr="00890532">
        <w:rPr>
          <w:color w:val="0000FF"/>
        </w:rPr>
        <w:t>&gt;</w:t>
      </w:r>
      <w:r w:rsidRPr="00890532">
        <w:rPr>
          <w:b/>
          <w:bCs/>
        </w:rPr>
        <w:t>Bojangles</w:t>
      </w:r>
      <w:r w:rsidRPr="00890532">
        <w:rPr>
          <w:color w:val="0000FF"/>
        </w:rPr>
        <w:t>&lt;/</w:t>
      </w:r>
      <w:r w:rsidRPr="00890532">
        <w:rPr>
          <w:color w:val="990000"/>
        </w:rPr>
        <w:t>order:INIT</w:t>
      </w:r>
      <w:r w:rsidRPr="00890532">
        <w:rPr>
          <w:color w:val="0000FF"/>
        </w:rPr>
        <w:t>&gt;</w:t>
      </w:r>
      <w:r w:rsidRPr="00890532">
        <w:t xml:space="preserve"> </w:t>
      </w:r>
    </w:p>
    <w:p w14:paraId="440F2D5F" w14:textId="77777777" w:rsidR="00C251D3" w:rsidRPr="00890532" w:rsidRDefault="00C251D3" w:rsidP="00C251D3">
      <w:pPr>
        <w:ind w:hanging="480"/>
      </w:pPr>
      <w:r w:rsidRPr="00890532">
        <w:rPr>
          <w:b/>
          <w:bCs/>
          <w:color w:val="FF0000"/>
        </w:rPr>
        <w:t> </w:t>
      </w:r>
      <w:r w:rsidRPr="00890532">
        <w:t xml:space="preserve"> </w:t>
      </w:r>
      <w:r w:rsidRPr="00890532">
        <w:rPr>
          <w:color w:val="0000FF"/>
        </w:rPr>
        <w:t>&lt;</w:t>
      </w:r>
      <w:r w:rsidRPr="00890532">
        <w:rPr>
          <w:color w:val="990000"/>
        </w:rPr>
        <w:t>order:INIT_TEL_NO</w:t>
      </w:r>
      <w:r w:rsidRPr="00890532">
        <w:rPr>
          <w:color w:val="0000FF"/>
        </w:rPr>
        <w:t>&gt;</w:t>
      </w:r>
      <w:r w:rsidRPr="00890532">
        <w:rPr>
          <w:b/>
          <w:bCs/>
        </w:rPr>
        <w:t>8884448888</w:t>
      </w:r>
      <w:r w:rsidRPr="00890532">
        <w:rPr>
          <w:color w:val="0000FF"/>
        </w:rPr>
        <w:t>&lt;/</w:t>
      </w:r>
      <w:r w:rsidRPr="00890532">
        <w:rPr>
          <w:color w:val="990000"/>
        </w:rPr>
        <w:t>order:INIT_TEL_NO</w:t>
      </w:r>
      <w:r w:rsidRPr="00890532">
        <w:rPr>
          <w:color w:val="0000FF"/>
        </w:rPr>
        <w:t>&gt;</w:t>
      </w:r>
      <w:r w:rsidRPr="00890532">
        <w:t xml:space="preserve"> </w:t>
      </w:r>
    </w:p>
    <w:p w14:paraId="154C6670" w14:textId="77777777" w:rsidR="00C251D3" w:rsidRPr="00890532" w:rsidRDefault="00C251D3" w:rsidP="00C251D3">
      <w:pPr>
        <w:ind w:hanging="480"/>
      </w:pPr>
      <w:r w:rsidRPr="00890532">
        <w:rPr>
          <w:b/>
          <w:bCs/>
          <w:color w:val="FF0000"/>
        </w:rPr>
        <w:t> </w:t>
      </w:r>
      <w:r w:rsidRPr="00890532">
        <w:t xml:space="preserve"> </w:t>
      </w:r>
      <w:r w:rsidRPr="00890532">
        <w:rPr>
          <w:color w:val="0000FF"/>
        </w:rPr>
        <w:t>&lt;</w:t>
      </w:r>
      <w:r w:rsidRPr="00890532">
        <w:rPr>
          <w:color w:val="990000"/>
        </w:rPr>
        <w:t>order:INIT_FAX_NO</w:t>
      </w:r>
      <w:r w:rsidRPr="00890532">
        <w:rPr>
          <w:color w:val="0000FF"/>
        </w:rPr>
        <w:t>&gt;</w:t>
      </w:r>
      <w:r w:rsidRPr="00890532">
        <w:rPr>
          <w:b/>
          <w:bCs/>
        </w:rPr>
        <w:t>4448884444</w:t>
      </w:r>
      <w:r w:rsidRPr="00890532">
        <w:rPr>
          <w:color w:val="0000FF"/>
        </w:rPr>
        <w:t>&lt;/</w:t>
      </w:r>
      <w:r w:rsidRPr="00890532">
        <w:rPr>
          <w:color w:val="990000"/>
        </w:rPr>
        <w:t>order:INIT_FAX_NO</w:t>
      </w:r>
      <w:r w:rsidRPr="00890532">
        <w:rPr>
          <w:color w:val="0000FF"/>
        </w:rPr>
        <w:t>&gt;</w:t>
      </w:r>
      <w:r w:rsidRPr="00890532">
        <w:t xml:space="preserve"> </w:t>
      </w:r>
    </w:p>
    <w:p w14:paraId="2F0290C2" w14:textId="77777777" w:rsidR="00C251D3" w:rsidRPr="00890532" w:rsidRDefault="00C251D3" w:rsidP="00C251D3">
      <w:pPr>
        <w:ind w:hanging="480"/>
      </w:pPr>
      <w:r w:rsidRPr="00890532">
        <w:rPr>
          <w:b/>
          <w:bCs/>
          <w:color w:val="FF0000"/>
        </w:rPr>
        <w:t> </w:t>
      </w:r>
      <w:r w:rsidRPr="00890532">
        <w:t xml:space="preserve"> </w:t>
      </w:r>
      <w:r w:rsidRPr="00890532">
        <w:rPr>
          <w:color w:val="0000FF"/>
        </w:rPr>
        <w:t>&lt;</w:t>
      </w:r>
      <w:r w:rsidRPr="00890532">
        <w:rPr>
          <w:color w:val="990000"/>
        </w:rPr>
        <w:t>order:IMPCON</w:t>
      </w:r>
      <w:r w:rsidRPr="00890532">
        <w:rPr>
          <w:color w:val="0000FF"/>
        </w:rPr>
        <w:t>&gt;</w:t>
      </w:r>
      <w:r w:rsidRPr="00890532">
        <w:rPr>
          <w:b/>
          <w:bCs/>
        </w:rPr>
        <w:t>Uncle Scrooge</w:t>
      </w:r>
      <w:r w:rsidRPr="00890532">
        <w:rPr>
          <w:color w:val="0000FF"/>
        </w:rPr>
        <w:t>&lt;/</w:t>
      </w:r>
      <w:r w:rsidRPr="00890532">
        <w:rPr>
          <w:color w:val="990000"/>
        </w:rPr>
        <w:t>order:IMPCON</w:t>
      </w:r>
      <w:r w:rsidRPr="00890532">
        <w:rPr>
          <w:color w:val="0000FF"/>
        </w:rPr>
        <w:t>&gt;</w:t>
      </w:r>
      <w:r w:rsidRPr="00890532">
        <w:t xml:space="preserve"> </w:t>
      </w:r>
    </w:p>
    <w:p w14:paraId="1078338D" w14:textId="77777777" w:rsidR="00C251D3" w:rsidRPr="008C51B0" w:rsidRDefault="00C251D3" w:rsidP="00C251D3">
      <w:pPr>
        <w:ind w:hanging="480"/>
        <w:rPr>
          <w:lang w:val="es-ES"/>
        </w:rPr>
      </w:pPr>
      <w:r w:rsidRPr="00890532">
        <w:rPr>
          <w:b/>
          <w:bCs/>
          <w:color w:val="FF0000"/>
        </w:rPr>
        <w:t> </w:t>
      </w:r>
      <w:r w:rsidRPr="00890532">
        <w:t xml:space="preserve"> </w:t>
      </w:r>
      <w:r w:rsidRPr="008C51B0">
        <w:rPr>
          <w:color w:val="0000FF"/>
          <w:lang w:val="es-ES"/>
        </w:rPr>
        <w:t>&lt;</w:t>
      </w:r>
      <w:r w:rsidRPr="008C51B0">
        <w:rPr>
          <w:color w:val="990000"/>
          <w:lang w:val="es-ES"/>
        </w:rPr>
        <w:t>order:IMPCON_TEL_NO</w:t>
      </w:r>
      <w:r w:rsidRPr="008C51B0">
        <w:rPr>
          <w:color w:val="0000FF"/>
          <w:lang w:val="es-ES"/>
        </w:rPr>
        <w:t>&gt;</w:t>
      </w:r>
      <w:r w:rsidRPr="008C51B0">
        <w:rPr>
          <w:b/>
          <w:bCs/>
          <w:lang w:val="es-ES"/>
        </w:rPr>
        <w:t>4047773333</w:t>
      </w:r>
      <w:r w:rsidRPr="008C51B0">
        <w:rPr>
          <w:color w:val="0000FF"/>
          <w:lang w:val="es-ES"/>
        </w:rPr>
        <w:t>&lt;/</w:t>
      </w:r>
      <w:r w:rsidRPr="008C51B0">
        <w:rPr>
          <w:color w:val="990000"/>
          <w:lang w:val="es-ES"/>
        </w:rPr>
        <w:t>order:IMPCON_TEL_NO</w:t>
      </w:r>
      <w:r w:rsidRPr="008C51B0">
        <w:rPr>
          <w:color w:val="0000FF"/>
          <w:lang w:val="es-ES"/>
        </w:rPr>
        <w:t>&gt;</w:t>
      </w:r>
      <w:r w:rsidRPr="008C51B0">
        <w:rPr>
          <w:lang w:val="es-ES"/>
        </w:rPr>
        <w:t xml:space="preserve"> </w:t>
      </w:r>
    </w:p>
    <w:p w14:paraId="6E5E703A" w14:textId="77777777" w:rsidR="00C251D3" w:rsidRPr="00890532" w:rsidRDefault="00C251D3" w:rsidP="00C251D3">
      <w:pPr>
        <w:ind w:hanging="240"/>
      </w:pPr>
      <w:r w:rsidRPr="008C51B0">
        <w:rPr>
          <w:b/>
          <w:bCs/>
          <w:color w:val="FF0000"/>
          <w:lang w:val="es-ES"/>
        </w:rPr>
        <w:t> </w:t>
      </w:r>
      <w:r w:rsidRPr="008C51B0">
        <w:rPr>
          <w:lang w:val="es-ES"/>
        </w:rPr>
        <w:t xml:space="preserve"> </w:t>
      </w:r>
      <w:r w:rsidRPr="00890532">
        <w:rPr>
          <w:color w:val="0000FF"/>
        </w:rPr>
        <w:t>&lt;/</w:t>
      </w:r>
      <w:r w:rsidRPr="00890532">
        <w:rPr>
          <w:color w:val="990000"/>
        </w:rPr>
        <w:t>order:CONTACT</w:t>
      </w:r>
      <w:r w:rsidRPr="00890532">
        <w:rPr>
          <w:color w:val="0000FF"/>
        </w:rPr>
        <w:t>&gt;</w:t>
      </w:r>
    </w:p>
    <w:p w14:paraId="38045044" w14:textId="77777777" w:rsidR="00C251D3" w:rsidRPr="00890532" w:rsidRDefault="00C251D3" w:rsidP="00C251D3">
      <w:pPr>
        <w:ind w:hanging="240"/>
      </w:pPr>
      <w:r w:rsidRPr="00890532">
        <w:rPr>
          <w:b/>
          <w:bCs/>
          <w:color w:val="FF0000"/>
        </w:rPr>
        <w:t> </w:t>
      </w:r>
      <w:r w:rsidRPr="00890532">
        <w:t xml:space="preserve"> </w:t>
      </w:r>
      <w:r w:rsidRPr="00890532">
        <w:rPr>
          <w:color w:val="0000FF"/>
        </w:rPr>
        <w:t>&lt;/</w:t>
      </w:r>
      <w:r w:rsidRPr="00890532">
        <w:rPr>
          <w:color w:val="990000"/>
        </w:rPr>
        <w:t>order:LSR</w:t>
      </w:r>
      <w:r w:rsidRPr="00890532">
        <w:rPr>
          <w:color w:val="0000FF"/>
        </w:rPr>
        <w:t>&gt;</w:t>
      </w:r>
    </w:p>
    <w:p w14:paraId="18880976" w14:textId="77777777" w:rsidR="00C251D3" w:rsidRPr="00890532" w:rsidRDefault="00C251D3" w:rsidP="00C251D3">
      <w:pPr>
        <w:ind w:hanging="480"/>
      </w:pPr>
      <w:hyperlink r:id="rId336" w:history="1">
        <w:r w:rsidRPr="00890532">
          <w:rPr>
            <w:b/>
            <w:bCs/>
            <w:color w:val="FF0000"/>
            <w:u w:val="single"/>
          </w:rPr>
          <w:t>-</w:t>
        </w:r>
      </w:hyperlink>
      <w:r w:rsidRPr="00890532">
        <w:t xml:space="preserve"> </w:t>
      </w:r>
      <w:r w:rsidRPr="00890532">
        <w:rPr>
          <w:color w:val="0000FF"/>
        </w:rPr>
        <w:t>&lt;</w:t>
      </w:r>
      <w:r w:rsidRPr="00890532">
        <w:rPr>
          <w:color w:val="990000"/>
        </w:rPr>
        <w:t>order:EU</w:t>
      </w:r>
      <w:r w:rsidRPr="00890532">
        <w:rPr>
          <w:color w:val="0000FF"/>
        </w:rPr>
        <w:t>&gt;</w:t>
      </w:r>
    </w:p>
    <w:p w14:paraId="35DFB5A8" w14:textId="77777777" w:rsidR="00C251D3" w:rsidRPr="00890532" w:rsidRDefault="00C251D3" w:rsidP="00C251D3">
      <w:pPr>
        <w:ind w:hanging="480"/>
      </w:pPr>
      <w:hyperlink r:id="rId337" w:history="1">
        <w:r w:rsidRPr="00890532">
          <w:rPr>
            <w:b/>
            <w:bCs/>
            <w:color w:val="FF0000"/>
            <w:u w:val="single"/>
          </w:rPr>
          <w:t>-</w:t>
        </w:r>
      </w:hyperlink>
      <w:r w:rsidRPr="00890532">
        <w:t xml:space="preserve"> </w:t>
      </w:r>
      <w:r w:rsidRPr="00890532">
        <w:rPr>
          <w:color w:val="0000FF"/>
        </w:rPr>
        <w:t>&lt;</w:t>
      </w:r>
      <w:r w:rsidRPr="00890532">
        <w:rPr>
          <w:color w:val="990000"/>
        </w:rPr>
        <w:t>order:LOC_ACCESS</w:t>
      </w:r>
      <w:r w:rsidRPr="00890532">
        <w:rPr>
          <w:color w:val="0000FF"/>
        </w:rPr>
        <w:t>&gt;</w:t>
      </w:r>
    </w:p>
    <w:p w14:paraId="6248B3F0" w14:textId="77777777" w:rsidR="00C251D3" w:rsidRPr="00890532" w:rsidRDefault="00C251D3" w:rsidP="00C251D3">
      <w:pPr>
        <w:ind w:hanging="480"/>
      </w:pPr>
      <w:hyperlink r:id="rId338" w:history="1">
        <w:r w:rsidRPr="00890532">
          <w:rPr>
            <w:b/>
            <w:bCs/>
            <w:color w:val="FF0000"/>
            <w:u w:val="single"/>
          </w:rPr>
          <w:t>-</w:t>
        </w:r>
      </w:hyperlink>
      <w:r w:rsidRPr="00890532">
        <w:t xml:space="preserve"> </w:t>
      </w:r>
      <w:r w:rsidRPr="00890532">
        <w:rPr>
          <w:color w:val="0000FF"/>
        </w:rPr>
        <w:t>&lt;</w:t>
      </w:r>
      <w:r w:rsidRPr="00890532">
        <w:rPr>
          <w:color w:val="990000"/>
        </w:rPr>
        <w:t>order:LOC_ACCESS_HEADER_INFO</w:t>
      </w:r>
      <w:r w:rsidRPr="00890532">
        <w:rPr>
          <w:color w:val="0000FF"/>
        </w:rPr>
        <w:t>&gt;</w:t>
      </w:r>
    </w:p>
    <w:p w14:paraId="1A2BEA16" w14:textId="77777777" w:rsidR="00C251D3" w:rsidRPr="00890532" w:rsidRDefault="00C251D3" w:rsidP="00C251D3">
      <w:pPr>
        <w:ind w:hanging="480"/>
      </w:pPr>
      <w:r w:rsidRPr="00890532">
        <w:rPr>
          <w:b/>
          <w:bCs/>
          <w:color w:val="FF0000"/>
        </w:rPr>
        <w:t> </w:t>
      </w:r>
      <w:r w:rsidRPr="00890532">
        <w:t xml:space="preserve"> </w:t>
      </w:r>
      <w:r w:rsidRPr="00890532">
        <w:rPr>
          <w:color w:val="0000FF"/>
        </w:rPr>
        <w:t>&lt;</w:t>
      </w:r>
      <w:r w:rsidRPr="00890532">
        <w:rPr>
          <w:color w:val="990000"/>
        </w:rPr>
        <w:t>order:NAME</w:t>
      </w:r>
      <w:r w:rsidRPr="00890532">
        <w:rPr>
          <w:color w:val="0000FF"/>
        </w:rPr>
        <w:t>&gt;</w:t>
      </w:r>
      <w:r w:rsidRPr="00890532">
        <w:rPr>
          <w:b/>
          <w:bCs/>
        </w:rPr>
        <w:t>Sandy Toes</w:t>
      </w:r>
      <w:r w:rsidRPr="00890532">
        <w:rPr>
          <w:color w:val="0000FF"/>
        </w:rPr>
        <w:t>&lt;/</w:t>
      </w:r>
      <w:r w:rsidRPr="00890532">
        <w:rPr>
          <w:color w:val="990000"/>
        </w:rPr>
        <w:t>order:NAME</w:t>
      </w:r>
      <w:r w:rsidRPr="00890532">
        <w:rPr>
          <w:color w:val="0000FF"/>
        </w:rPr>
        <w:t>&gt;</w:t>
      </w:r>
      <w:r w:rsidRPr="00890532">
        <w:t xml:space="preserve"> </w:t>
      </w:r>
    </w:p>
    <w:p w14:paraId="21C0170D" w14:textId="77777777" w:rsidR="00C251D3" w:rsidRPr="00890532" w:rsidRDefault="00C251D3" w:rsidP="00C251D3">
      <w:pPr>
        <w:ind w:hanging="240"/>
      </w:pPr>
      <w:r w:rsidRPr="00890532">
        <w:rPr>
          <w:b/>
          <w:bCs/>
          <w:color w:val="FF0000"/>
        </w:rPr>
        <w:t> </w:t>
      </w:r>
      <w:r w:rsidRPr="00890532">
        <w:t xml:space="preserve"> </w:t>
      </w:r>
      <w:r w:rsidRPr="00890532">
        <w:rPr>
          <w:color w:val="0000FF"/>
        </w:rPr>
        <w:t>&lt;/</w:t>
      </w:r>
      <w:r w:rsidRPr="00890532">
        <w:rPr>
          <w:color w:val="990000"/>
        </w:rPr>
        <w:t>order:LOC_ACCESS_HEADER_INFO</w:t>
      </w:r>
      <w:r w:rsidRPr="00890532">
        <w:rPr>
          <w:color w:val="0000FF"/>
        </w:rPr>
        <w:t>&gt;</w:t>
      </w:r>
    </w:p>
    <w:p w14:paraId="61410505" w14:textId="77777777" w:rsidR="00C251D3" w:rsidRPr="00890532" w:rsidRDefault="00C251D3" w:rsidP="00C251D3">
      <w:pPr>
        <w:ind w:hanging="240"/>
      </w:pPr>
      <w:r w:rsidRPr="00890532">
        <w:rPr>
          <w:b/>
          <w:bCs/>
          <w:color w:val="FF0000"/>
        </w:rPr>
        <w:t> </w:t>
      </w:r>
      <w:r w:rsidRPr="00890532">
        <w:t xml:space="preserve"> </w:t>
      </w:r>
      <w:r w:rsidRPr="00890532">
        <w:rPr>
          <w:color w:val="0000FF"/>
        </w:rPr>
        <w:t>&lt;/</w:t>
      </w:r>
      <w:r w:rsidRPr="00890532">
        <w:rPr>
          <w:color w:val="990000"/>
        </w:rPr>
        <w:t>order:LOC_ACCESS</w:t>
      </w:r>
      <w:r w:rsidRPr="00890532">
        <w:rPr>
          <w:color w:val="0000FF"/>
        </w:rPr>
        <w:t>&gt;</w:t>
      </w:r>
    </w:p>
    <w:p w14:paraId="166A6C9B" w14:textId="77777777" w:rsidR="00C251D3" w:rsidRPr="00890532" w:rsidRDefault="00C251D3" w:rsidP="00C251D3">
      <w:pPr>
        <w:ind w:hanging="240"/>
      </w:pPr>
      <w:r w:rsidRPr="00890532">
        <w:rPr>
          <w:b/>
          <w:bCs/>
          <w:color w:val="FF0000"/>
        </w:rPr>
        <w:t> </w:t>
      </w:r>
      <w:r w:rsidRPr="00890532">
        <w:t xml:space="preserve"> </w:t>
      </w:r>
      <w:r w:rsidRPr="00890532">
        <w:rPr>
          <w:color w:val="0000FF"/>
        </w:rPr>
        <w:t>&lt;/</w:t>
      </w:r>
      <w:r w:rsidRPr="00890532">
        <w:rPr>
          <w:color w:val="990000"/>
        </w:rPr>
        <w:t>order:EU</w:t>
      </w:r>
      <w:r w:rsidRPr="00890532">
        <w:rPr>
          <w:color w:val="0000FF"/>
        </w:rPr>
        <w:t>&gt;</w:t>
      </w:r>
    </w:p>
    <w:p w14:paraId="0BD53D58" w14:textId="77777777" w:rsidR="00C251D3" w:rsidRPr="00890532" w:rsidRDefault="00C251D3" w:rsidP="00C251D3">
      <w:pPr>
        <w:ind w:hanging="480"/>
      </w:pPr>
      <w:hyperlink r:id="rId339" w:history="1">
        <w:r w:rsidRPr="00890532">
          <w:rPr>
            <w:b/>
            <w:bCs/>
            <w:color w:val="FF0000"/>
            <w:u w:val="single"/>
          </w:rPr>
          <w:t>-</w:t>
        </w:r>
      </w:hyperlink>
      <w:r w:rsidRPr="00890532">
        <w:t xml:space="preserve"> </w:t>
      </w:r>
      <w:r w:rsidRPr="00890532">
        <w:rPr>
          <w:color w:val="0000FF"/>
        </w:rPr>
        <w:t>&lt;</w:t>
      </w:r>
      <w:r w:rsidRPr="00890532">
        <w:rPr>
          <w:color w:val="990000"/>
        </w:rPr>
        <w:t>order:PS</w:t>
      </w:r>
      <w:r w:rsidRPr="00890532">
        <w:rPr>
          <w:color w:val="0000FF"/>
        </w:rPr>
        <w:t>&gt;</w:t>
      </w:r>
    </w:p>
    <w:p w14:paraId="0E9F13F1" w14:textId="77777777" w:rsidR="00C251D3" w:rsidRPr="00890532" w:rsidRDefault="00C251D3" w:rsidP="00C251D3">
      <w:pPr>
        <w:ind w:hanging="480"/>
      </w:pPr>
      <w:hyperlink r:id="rId340" w:history="1">
        <w:r w:rsidRPr="00890532">
          <w:rPr>
            <w:b/>
            <w:bCs/>
            <w:color w:val="FF0000"/>
            <w:u w:val="single"/>
          </w:rPr>
          <w:t>-</w:t>
        </w:r>
      </w:hyperlink>
      <w:r w:rsidRPr="00890532">
        <w:t xml:space="preserve"> </w:t>
      </w:r>
      <w:r w:rsidRPr="00890532">
        <w:rPr>
          <w:color w:val="0000FF"/>
        </w:rPr>
        <w:t>&lt;</w:t>
      </w:r>
      <w:r w:rsidRPr="00890532">
        <w:rPr>
          <w:color w:val="990000"/>
        </w:rPr>
        <w:t>order:PS_ADMIN</w:t>
      </w:r>
      <w:r w:rsidRPr="00890532">
        <w:rPr>
          <w:color w:val="0000FF"/>
        </w:rPr>
        <w:t>&gt;</w:t>
      </w:r>
    </w:p>
    <w:p w14:paraId="07CCB628" w14:textId="77777777" w:rsidR="00C251D3" w:rsidRPr="00890532" w:rsidRDefault="00C251D3" w:rsidP="00C251D3">
      <w:pPr>
        <w:ind w:hanging="480"/>
      </w:pPr>
      <w:r w:rsidRPr="00890532">
        <w:rPr>
          <w:b/>
          <w:bCs/>
          <w:color w:val="FF0000"/>
        </w:rPr>
        <w:t> </w:t>
      </w:r>
      <w:r w:rsidRPr="00890532">
        <w:t xml:space="preserve"> </w:t>
      </w:r>
      <w:r w:rsidRPr="00890532">
        <w:rPr>
          <w:color w:val="0000FF"/>
        </w:rPr>
        <w:t>&lt;</w:t>
      </w:r>
      <w:r w:rsidRPr="00890532">
        <w:rPr>
          <w:color w:val="990000"/>
        </w:rPr>
        <w:t>order:PQTY</w:t>
      </w:r>
      <w:r w:rsidRPr="00890532">
        <w:rPr>
          <w:color w:val="0000FF"/>
        </w:rPr>
        <w:t>&gt;</w:t>
      </w:r>
      <w:r w:rsidRPr="00890532">
        <w:rPr>
          <w:b/>
          <w:bCs/>
        </w:rPr>
        <w:t>002</w:t>
      </w:r>
      <w:r w:rsidRPr="00890532">
        <w:rPr>
          <w:color w:val="0000FF"/>
        </w:rPr>
        <w:t>&lt;/</w:t>
      </w:r>
      <w:r w:rsidRPr="00890532">
        <w:rPr>
          <w:color w:val="990000"/>
        </w:rPr>
        <w:t>order:PQTY</w:t>
      </w:r>
      <w:r w:rsidRPr="00890532">
        <w:rPr>
          <w:color w:val="0000FF"/>
        </w:rPr>
        <w:t>&gt;</w:t>
      </w:r>
      <w:r w:rsidRPr="00890532">
        <w:t xml:space="preserve"> </w:t>
      </w:r>
    </w:p>
    <w:p w14:paraId="5374D972" w14:textId="77777777" w:rsidR="00C251D3" w:rsidRPr="00890532" w:rsidRDefault="00C251D3" w:rsidP="00C251D3">
      <w:pPr>
        <w:ind w:hanging="240"/>
      </w:pPr>
      <w:r w:rsidRPr="00890532">
        <w:rPr>
          <w:b/>
          <w:bCs/>
          <w:color w:val="FF0000"/>
        </w:rPr>
        <w:t> </w:t>
      </w:r>
      <w:r w:rsidRPr="00890532">
        <w:t xml:space="preserve"> </w:t>
      </w:r>
      <w:r w:rsidRPr="00890532">
        <w:rPr>
          <w:color w:val="0000FF"/>
        </w:rPr>
        <w:t>&lt;/</w:t>
      </w:r>
      <w:r w:rsidRPr="00890532">
        <w:rPr>
          <w:color w:val="990000"/>
        </w:rPr>
        <w:t>order:PS_ADMIN</w:t>
      </w:r>
      <w:r w:rsidRPr="00890532">
        <w:rPr>
          <w:color w:val="0000FF"/>
        </w:rPr>
        <w:t>&gt;</w:t>
      </w:r>
    </w:p>
    <w:p w14:paraId="44C6DE1A" w14:textId="77777777" w:rsidR="00C251D3" w:rsidRPr="00890532" w:rsidRDefault="00C251D3" w:rsidP="00C251D3">
      <w:pPr>
        <w:ind w:hanging="480"/>
      </w:pPr>
      <w:hyperlink r:id="rId341" w:history="1">
        <w:r w:rsidRPr="00890532">
          <w:rPr>
            <w:b/>
            <w:bCs/>
            <w:color w:val="FF0000"/>
            <w:u w:val="single"/>
          </w:rPr>
          <w:t>-</w:t>
        </w:r>
      </w:hyperlink>
      <w:r w:rsidRPr="00890532">
        <w:t xml:space="preserve"> </w:t>
      </w:r>
      <w:r w:rsidRPr="00890532">
        <w:rPr>
          <w:color w:val="0000FF"/>
        </w:rPr>
        <w:t>&lt;</w:t>
      </w:r>
      <w:r w:rsidRPr="00890532">
        <w:rPr>
          <w:color w:val="990000"/>
        </w:rPr>
        <w:t>order:PS_SVC_DET</w:t>
      </w:r>
      <w:r w:rsidRPr="00890532">
        <w:rPr>
          <w:color w:val="0000FF"/>
        </w:rPr>
        <w:t>&gt;</w:t>
      </w:r>
    </w:p>
    <w:p w14:paraId="1C4376AC" w14:textId="77777777" w:rsidR="00C251D3" w:rsidRPr="00890532" w:rsidRDefault="00C251D3" w:rsidP="00C251D3">
      <w:pPr>
        <w:ind w:hanging="480"/>
      </w:pPr>
      <w:r w:rsidRPr="00890532">
        <w:rPr>
          <w:b/>
          <w:bCs/>
          <w:color w:val="FF0000"/>
        </w:rPr>
        <w:t> </w:t>
      </w:r>
      <w:r w:rsidRPr="00890532">
        <w:t xml:space="preserve"> </w:t>
      </w:r>
      <w:r w:rsidRPr="00890532">
        <w:rPr>
          <w:color w:val="0000FF"/>
        </w:rPr>
        <w:t>&lt;</w:t>
      </w:r>
      <w:r w:rsidRPr="00890532">
        <w:rPr>
          <w:color w:val="990000"/>
        </w:rPr>
        <w:t>order:TNS</w:t>
      </w:r>
      <w:r w:rsidRPr="00890532">
        <w:rPr>
          <w:color w:val="0000FF"/>
        </w:rPr>
        <w:t>&gt;</w:t>
      </w:r>
      <w:r w:rsidRPr="00890532">
        <w:rPr>
          <w:b/>
          <w:bCs/>
        </w:rPr>
        <w:t>3348726780</w:t>
      </w:r>
      <w:r w:rsidRPr="00890532">
        <w:rPr>
          <w:color w:val="0000FF"/>
        </w:rPr>
        <w:t>&lt;/</w:t>
      </w:r>
      <w:r w:rsidRPr="00890532">
        <w:rPr>
          <w:color w:val="990000"/>
        </w:rPr>
        <w:t>order:TNS</w:t>
      </w:r>
      <w:r w:rsidRPr="00890532">
        <w:rPr>
          <w:color w:val="0000FF"/>
        </w:rPr>
        <w:t>&gt;</w:t>
      </w:r>
      <w:r w:rsidRPr="00890532">
        <w:t xml:space="preserve"> </w:t>
      </w:r>
    </w:p>
    <w:p w14:paraId="632C5530" w14:textId="77777777" w:rsidR="00C251D3" w:rsidRPr="00890532" w:rsidRDefault="00C251D3" w:rsidP="00C251D3">
      <w:pPr>
        <w:ind w:hanging="480"/>
      </w:pPr>
      <w:hyperlink r:id="rId342" w:history="1">
        <w:r w:rsidRPr="00890532">
          <w:rPr>
            <w:b/>
            <w:bCs/>
            <w:color w:val="FF0000"/>
            <w:u w:val="single"/>
          </w:rPr>
          <w:t>-</w:t>
        </w:r>
      </w:hyperlink>
      <w:r w:rsidRPr="00890532">
        <w:t xml:space="preserve"> </w:t>
      </w:r>
      <w:r w:rsidRPr="00890532">
        <w:rPr>
          <w:color w:val="0000FF"/>
        </w:rPr>
        <w:t>&lt;</w:t>
      </w:r>
      <w:r w:rsidRPr="00890532">
        <w:rPr>
          <w:color w:val="990000"/>
        </w:rPr>
        <w:t>order:SVC_DET_GRP</w:t>
      </w:r>
      <w:r w:rsidRPr="00890532">
        <w:rPr>
          <w:color w:val="0000FF"/>
        </w:rPr>
        <w:t>&gt;</w:t>
      </w:r>
    </w:p>
    <w:p w14:paraId="36CCEED3" w14:textId="77777777" w:rsidR="00C251D3" w:rsidRPr="00890532" w:rsidRDefault="00C251D3" w:rsidP="00C251D3">
      <w:pPr>
        <w:ind w:hanging="480"/>
      </w:pPr>
      <w:r w:rsidRPr="00890532">
        <w:rPr>
          <w:b/>
          <w:bCs/>
          <w:color w:val="FF0000"/>
        </w:rPr>
        <w:t> </w:t>
      </w:r>
      <w:r w:rsidRPr="00890532">
        <w:t xml:space="preserve"> </w:t>
      </w:r>
      <w:r w:rsidRPr="00890532">
        <w:rPr>
          <w:color w:val="0000FF"/>
        </w:rPr>
        <w:t>&lt;</w:t>
      </w:r>
      <w:r w:rsidRPr="00890532">
        <w:rPr>
          <w:color w:val="990000"/>
        </w:rPr>
        <w:t>order:LNUM</w:t>
      </w:r>
      <w:r w:rsidRPr="00890532">
        <w:rPr>
          <w:color w:val="0000FF"/>
        </w:rPr>
        <w:t>&gt;</w:t>
      </w:r>
      <w:r w:rsidRPr="00890532">
        <w:rPr>
          <w:b/>
          <w:bCs/>
        </w:rPr>
        <w:t>00001</w:t>
      </w:r>
      <w:r w:rsidRPr="00890532">
        <w:rPr>
          <w:color w:val="0000FF"/>
        </w:rPr>
        <w:t>&lt;/</w:t>
      </w:r>
      <w:r w:rsidRPr="00890532">
        <w:rPr>
          <w:color w:val="990000"/>
        </w:rPr>
        <w:t>order:LNUM</w:t>
      </w:r>
      <w:r w:rsidRPr="00890532">
        <w:rPr>
          <w:color w:val="0000FF"/>
        </w:rPr>
        <w:t>&gt;</w:t>
      </w:r>
      <w:r w:rsidRPr="00890532">
        <w:t xml:space="preserve"> </w:t>
      </w:r>
    </w:p>
    <w:p w14:paraId="6EF2ED11" w14:textId="77777777" w:rsidR="00C251D3" w:rsidRPr="00890532" w:rsidRDefault="00C251D3" w:rsidP="00C251D3">
      <w:pPr>
        <w:ind w:hanging="480"/>
      </w:pPr>
      <w:r w:rsidRPr="00890532">
        <w:rPr>
          <w:b/>
          <w:bCs/>
          <w:color w:val="FF0000"/>
        </w:rPr>
        <w:t> </w:t>
      </w:r>
      <w:r w:rsidRPr="00890532">
        <w:t xml:space="preserve"> </w:t>
      </w:r>
      <w:r w:rsidRPr="00890532">
        <w:rPr>
          <w:color w:val="0000FF"/>
        </w:rPr>
        <w:t>&lt;</w:t>
      </w:r>
      <w:r w:rsidRPr="00890532">
        <w:rPr>
          <w:color w:val="990000"/>
        </w:rPr>
        <w:t>order:LNA</w:t>
      </w:r>
      <w:r w:rsidRPr="00890532">
        <w:rPr>
          <w:color w:val="0000FF"/>
        </w:rPr>
        <w:t>&gt;</w:t>
      </w:r>
      <w:r w:rsidRPr="00890532">
        <w:rPr>
          <w:b/>
          <w:bCs/>
        </w:rPr>
        <w:t>D</w:t>
      </w:r>
      <w:r w:rsidRPr="00890532">
        <w:rPr>
          <w:color w:val="0000FF"/>
        </w:rPr>
        <w:t>&lt;/</w:t>
      </w:r>
      <w:r w:rsidRPr="00890532">
        <w:rPr>
          <w:color w:val="990000"/>
        </w:rPr>
        <w:t>order:LNA</w:t>
      </w:r>
      <w:r w:rsidRPr="00890532">
        <w:rPr>
          <w:color w:val="0000FF"/>
        </w:rPr>
        <w:t>&gt;</w:t>
      </w:r>
      <w:r w:rsidRPr="00890532">
        <w:t xml:space="preserve"> </w:t>
      </w:r>
    </w:p>
    <w:p w14:paraId="787D8BE6" w14:textId="77777777" w:rsidR="00C251D3" w:rsidRPr="00890532" w:rsidRDefault="00C251D3" w:rsidP="00C251D3">
      <w:pPr>
        <w:ind w:hanging="240"/>
      </w:pPr>
      <w:r w:rsidRPr="00890532">
        <w:rPr>
          <w:b/>
          <w:bCs/>
          <w:color w:val="FF0000"/>
        </w:rPr>
        <w:t> </w:t>
      </w:r>
      <w:r w:rsidRPr="00890532">
        <w:t xml:space="preserve"> </w:t>
      </w:r>
      <w:r w:rsidRPr="00890532">
        <w:rPr>
          <w:color w:val="0000FF"/>
        </w:rPr>
        <w:t>&lt;/</w:t>
      </w:r>
      <w:r w:rsidRPr="00890532">
        <w:rPr>
          <w:color w:val="990000"/>
        </w:rPr>
        <w:t>order:SVC_DET_GRP</w:t>
      </w:r>
      <w:r w:rsidRPr="00890532">
        <w:rPr>
          <w:color w:val="0000FF"/>
        </w:rPr>
        <w:t>&gt;</w:t>
      </w:r>
    </w:p>
    <w:p w14:paraId="036CF7F6" w14:textId="77777777" w:rsidR="00C251D3" w:rsidRPr="00890532" w:rsidRDefault="00C251D3" w:rsidP="00C251D3">
      <w:pPr>
        <w:ind w:hanging="240"/>
      </w:pPr>
      <w:r w:rsidRPr="00890532">
        <w:rPr>
          <w:b/>
          <w:bCs/>
          <w:color w:val="FF0000"/>
        </w:rPr>
        <w:t> </w:t>
      </w:r>
      <w:r w:rsidRPr="00890532">
        <w:t xml:space="preserve"> </w:t>
      </w:r>
      <w:r w:rsidRPr="00890532">
        <w:rPr>
          <w:color w:val="0000FF"/>
        </w:rPr>
        <w:t>&lt;/</w:t>
      </w:r>
      <w:r w:rsidRPr="00890532">
        <w:rPr>
          <w:color w:val="990000"/>
        </w:rPr>
        <w:t>order:PS_SVC_DET</w:t>
      </w:r>
      <w:r w:rsidRPr="00890532">
        <w:rPr>
          <w:color w:val="0000FF"/>
        </w:rPr>
        <w:t>&gt;</w:t>
      </w:r>
    </w:p>
    <w:p w14:paraId="06714028" w14:textId="77777777" w:rsidR="00C251D3" w:rsidRPr="00890532" w:rsidRDefault="00C251D3" w:rsidP="00C251D3">
      <w:pPr>
        <w:ind w:hanging="480"/>
      </w:pPr>
      <w:hyperlink r:id="rId343" w:history="1">
        <w:r w:rsidRPr="00890532">
          <w:rPr>
            <w:b/>
            <w:bCs/>
            <w:color w:val="FF0000"/>
            <w:u w:val="single"/>
          </w:rPr>
          <w:t>-</w:t>
        </w:r>
      </w:hyperlink>
      <w:r w:rsidRPr="00890532">
        <w:t xml:space="preserve"> </w:t>
      </w:r>
      <w:r w:rsidRPr="00890532">
        <w:rPr>
          <w:color w:val="0000FF"/>
        </w:rPr>
        <w:t>&lt;</w:t>
      </w:r>
      <w:r w:rsidRPr="00890532">
        <w:rPr>
          <w:color w:val="990000"/>
        </w:rPr>
        <w:t>order:PS_SVC_DET</w:t>
      </w:r>
      <w:r w:rsidRPr="00890532">
        <w:rPr>
          <w:color w:val="0000FF"/>
        </w:rPr>
        <w:t>&gt;</w:t>
      </w:r>
    </w:p>
    <w:p w14:paraId="41B70351" w14:textId="77777777" w:rsidR="00C251D3" w:rsidRPr="00890532" w:rsidRDefault="00C251D3" w:rsidP="00C251D3">
      <w:pPr>
        <w:ind w:hanging="480"/>
      </w:pPr>
      <w:r w:rsidRPr="00890532">
        <w:rPr>
          <w:b/>
          <w:bCs/>
          <w:color w:val="FF0000"/>
        </w:rPr>
        <w:t> </w:t>
      </w:r>
      <w:r w:rsidRPr="00890532">
        <w:t xml:space="preserve"> </w:t>
      </w:r>
      <w:r w:rsidRPr="00890532">
        <w:rPr>
          <w:color w:val="0000FF"/>
        </w:rPr>
        <w:t>&lt;</w:t>
      </w:r>
      <w:r w:rsidRPr="00890532">
        <w:rPr>
          <w:color w:val="990000"/>
        </w:rPr>
        <w:t>order:TNS</w:t>
      </w:r>
      <w:r w:rsidRPr="00890532">
        <w:rPr>
          <w:color w:val="0000FF"/>
        </w:rPr>
        <w:t>&gt;</w:t>
      </w:r>
      <w:r w:rsidRPr="00890532">
        <w:rPr>
          <w:b/>
          <w:bCs/>
        </w:rPr>
        <w:t>3348726799</w:t>
      </w:r>
      <w:r w:rsidRPr="00890532">
        <w:rPr>
          <w:color w:val="0000FF"/>
        </w:rPr>
        <w:t>&lt;/</w:t>
      </w:r>
      <w:r w:rsidRPr="00890532">
        <w:rPr>
          <w:color w:val="990000"/>
        </w:rPr>
        <w:t>order:TNS</w:t>
      </w:r>
      <w:r w:rsidRPr="00890532">
        <w:rPr>
          <w:color w:val="0000FF"/>
        </w:rPr>
        <w:t>&gt;</w:t>
      </w:r>
      <w:r w:rsidRPr="00890532">
        <w:t xml:space="preserve"> </w:t>
      </w:r>
    </w:p>
    <w:p w14:paraId="25070A87" w14:textId="77777777" w:rsidR="00C251D3" w:rsidRPr="00890532" w:rsidRDefault="00C251D3" w:rsidP="00C251D3">
      <w:pPr>
        <w:ind w:hanging="480"/>
      </w:pPr>
      <w:hyperlink r:id="rId344" w:history="1">
        <w:r w:rsidRPr="00890532">
          <w:rPr>
            <w:b/>
            <w:bCs/>
            <w:color w:val="FF0000"/>
            <w:u w:val="single"/>
          </w:rPr>
          <w:t>-</w:t>
        </w:r>
      </w:hyperlink>
      <w:r w:rsidRPr="00890532">
        <w:t xml:space="preserve"> </w:t>
      </w:r>
      <w:r w:rsidRPr="00890532">
        <w:rPr>
          <w:color w:val="0000FF"/>
        </w:rPr>
        <w:t>&lt;</w:t>
      </w:r>
      <w:r w:rsidRPr="00890532">
        <w:rPr>
          <w:color w:val="990000"/>
        </w:rPr>
        <w:t>order:SVC_DET_GRP</w:t>
      </w:r>
      <w:r w:rsidRPr="00890532">
        <w:rPr>
          <w:color w:val="0000FF"/>
        </w:rPr>
        <w:t>&gt;</w:t>
      </w:r>
    </w:p>
    <w:p w14:paraId="1A2B9731" w14:textId="77777777" w:rsidR="00C251D3" w:rsidRPr="00890532" w:rsidRDefault="00C251D3" w:rsidP="00C251D3">
      <w:pPr>
        <w:ind w:hanging="480"/>
      </w:pPr>
      <w:r w:rsidRPr="00890532">
        <w:rPr>
          <w:b/>
          <w:bCs/>
          <w:color w:val="FF0000"/>
        </w:rPr>
        <w:t> </w:t>
      </w:r>
      <w:r w:rsidRPr="00890532">
        <w:t xml:space="preserve"> </w:t>
      </w:r>
      <w:r w:rsidRPr="00890532">
        <w:rPr>
          <w:color w:val="0000FF"/>
        </w:rPr>
        <w:t>&lt;</w:t>
      </w:r>
      <w:r w:rsidRPr="00890532">
        <w:rPr>
          <w:color w:val="990000"/>
        </w:rPr>
        <w:t>order:LNUM</w:t>
      </w:r>
      <w:r w:rsidRPr="00890532">
        <w:rPr>
          <w:color w:val="0000FF"/>
        </w:rPr>
        <w:t>&gt;</w:t>
      </w:r>
      <w:r w:rsidRPr="00890532">
        <w:rPr>
          <w:b/>
          <w:bCs/>
        </w:rPr>
        <w:t>00002</w:t>
      </w:r>
      <w:r w:rsidRPr="00890532">
        <w:rPr>
          <w:color w:val="0000FF"/>
        </w:rPr>
        <w:t>&lt;/</w:t>
      </w:r>
      <w:r w:rsidRPr="00890532">
        <w:rPr>
          <w:color w:val="990000"/>
        </w:rPr>
        <w:t>order:LNUM</w:t>
      </w:r>
      <w:r w:rsidRPr="00890532">
        <w:rPr>
          <w:color w:val="0000FF"/>
        </w:rPr>
        <w:t>&gt;</w:t>
      </w:r>
      <w:r w:rsidRPr="00890532">
        <w:t xml:space="preserve"> </w:t>
      </w:r>
    </w:p>
    <w:p w14:paraId="1553E47B" w14:textId="77777777" w:rsidR="00C251D3" w:rsidRPr="00890532" w:rsidRDefault="00C251D3" w:rsidP="00C251D3">
      <w:pPr>
        <w:ind w:hanging="480"/>
      </w:pPr>
      <w:r w:rsidRPr="00890532">
        <w:rPr>
          <w:b/>
          <w:bCs/>
          <w:color w:val="FF0000"/>
        </w:rPr>
        <w:t> </w:t>
      </w:r>
      <w:r w:rsidRPr="00890532">
        <w:t xml:space="preserve"> </w:t>
      </w:r>
      <w:r w:rsidRPr="00890532">
        <w:rPr>
          <w:color w:val="0000FF"/>
        </w:rPr>
        <w:t>&lt;</w:t>
      </w:r>
      <w:r w:rsidRPr="00890532">
        <w:rPr>
          <w:color w:val="990000"/>
        </w:rPr>
        <w:t>order:LNA</w:t>
      </w:r>
      <w:r w:rsidRPr="00890532">
        <w:rPr>
          <w:color w:val="0000FF"/>
        </w:rPr>
        <w:t>&gt;</w:t>
      </w:r>
      <w:r w:rsidRPr="00890532">
        <w:rPr>
          <w:b/>
          <w:bCs/>
        </w:rPr>
        <w:t>D</w:t>
      </w:r>
      <w:r w:rsidRPr="00890532">
        <w:rPr>
          <w:color w:val="0000FF"/>
        </w:rPr>
        <w:t>&lt;/</w:t>
      </w:r>
      <w:r w:rsidRPr="00890532">
        <w:rPr>
          <w:color w:val="990000"/>
        </w:rPr>
        <w:t>order:LNA</w:t>
      </w:r>
      <w:r w:rsidRPr="00890532">
        <w:rPr>
          <w:color w:val="0000FF"/>
        </w:rPr>
        <w:t>&gt;</w:t>
      </w:r>
      <w:r w:rsidRPr="00890532">
        <w:t xml:space="preserve"> </w:t>
      </w:r>
    </w:p>
    <w:p w14:paraId="4E710691" w14:textId="77777777" w:rsidR="00C251D3" w:rsidRPr="00890532" w:rsidRDefault="00C251D3" w:rsidP="00C251D3">
      <w:pPr>
        <w:ind w:hanging="240"/>
      </w:pPr>
      <w:r w:rsidRPr="00890532">
        <w:rPr>
          <w:b/>
          <w:bCs/>
          <w:color w:val="FF0000"/>
        </w:rPr>
        <w:t> </w:t>
      </w:r>
      <w:r w:rsidRPr="00890532">
        <w:t xml:space="preserve"> </w:t>
      </w:r>
      <w:r w:rsidRPr="00890532">
        <w:rPr>
          <w:color w:val="0000FF"/>
        </w:rPr>
        <w:t>&lt;/</w:t>
      </w:r>
      <w:r w:rsidRPr="00890532">
        <w:rPr>
          <w:color w:val="990000"/>
        </w:rPr>
        <w:t>order:SVC_DET_GRP</w:t>
      </w:r>
      <w:r w:rsidRPr="00890532">
        <w:rPr>
          <w:color w:val="0000FF"/>
        </w:rPr>
        <w:t>&gt;</w:t>
      </w:r>
    </w:p>
    <w:p w14:paraId="6115D83E" w14:textId="77777777" w:rsidR="00C251D3" w:rsidRPr="00890532" w:rsidRDefault="00C251D3" w:rsidP="00C251D3">
      <w:pPr>
        <w:ind w:hanging="240"/>
      </w:pPr>
      <w:r w:rsidRPr="00890532">
        <w:rPr>
          <w:b/>
          <w:bCs/>
          <w:color w:val="FF0000"/>
        </w:rPr>
        <w:t> </w:t>
      </w:r>
      <w:r w:rsidRPr="00890532">
        <w:t xml:space="preserve"> </w:t>
      </w:r>
      <w:r w:rsidRPr="00890532">
        <w:rPr>
          <w:color w:val="0000FF"/>
        </w:rPr>
        <w:t>&lt;/</w:t>
      </w:r>
      <w:r w:rsidRPr="00890532">
        <w:rPr>
          <w:color w:val="990000"/>
        </w:rPr>
        <w:t>order:PS_SVC_DET</w:t>
      </w:r>
      <w:r w:rsidRPr="00890532">
        <w:rPr>
          <w:color w:val="0000FF"/>
        </w:rPr>
        <w:t>&gt;</w:t>
      </w:r>
    </w:p>
    <w:p w14:paraId="1E15AE1F" w14:textId="77777777" w:rsidR="00C251D3" w:rsidRPr="00890532" w:rsidRDefault="00C251D3" w:rsidP="00C251D3">
      <w:pPr>
        <w:ind w:hanging="240"/>
      </w:pPr>
      <w:r w:rsidRPr="00890532">
        <w:rPr>
          <w:b/>
          <w:bCs/>
          <w:color w:val="FF0000"/>
        </w:rPr>
        <w:t> </w:t>
      </w:r>
      <w:r w:rsidRPr="00890532">
        <w:t xml:space="preserve"> </w:t>
      </w:r>
      <w:r w:rsidRPr="00890532">
        <w:rPr>
          <w:color w:val="0000FF"/>
        </w:rPr>
        <w:t>&lt;/</w:t>
      </w:r>
      <w:r w:rsidRPr="00890532">
        <w:rPr>
          <w:color w:val="990000"/>
        </w:rPr>
        <w:t>order:PS</w:t>
      </w:r>
      <w:r w:rsidRPr="00890532">
        <w:rPr>
          <w:color w:val="0000FF"/>
        </w:rPr>
        <w:t>&gt;</w:t>
      </w:r>
    </w:p>
    <w:p w14:paraId="40C5AECF" w14:textId="77777777" w:rsidR="00C251D3" w:rsidRPr="00890532" w:rsidRDefault="00C251D3" w:rsidP="00C251D3">
      <w:pPr>
        <w:ind w:hanging="480"/>
      </w:pPr>
      <w:hyperlink r:id="rId345" w:history="1">
        <w:r w:rsidRPr="00890532">
          <w:rPr>
            <w:b/>
            <w:bCs/>
            <w:color w:val="FF0000"/>
            <w:u w:val="single"/>
          </w:rPr>
          <w:t>-</w:t>
        </w:r>
      </w:hyperlink>
      <w:r w:rsidRPr="00890532">
        <w:t xml:space="preserve"> </w:t>
      </w:r>
      <w:r w:rsidRPr="00890532">
        <w:rPr>
          <w:color w:val="0000FF"/>
        </w:rPr>
        <w:t>&lt;</w:t>
      </w:r>
      <w:r w:rsidRPr="00890532">
        <w:rPr>
          <w:color w:val="990000"/>
        </w:rPr>
        <w:t>order:DL</w:t>
      </w:r>
      <w:r w:rsidRPr="00890532">
        <w:rPr>
          <w:color w:val="0000FF"/>
        </w:rPr>
        <w:t>&gt;</w:t>
      </w:r>
    </w:p>
    <w:p w14:paraId="7AD002FA" w14:textId="77777777" w:rsidR="00C251D3" w:rsidRPr="00890532" w:rsidRDefault="00C251D3" w:rsidP="00C251D3">
      <w:pPr>
        <w:ind w:hanging="480"/>
      </w:pPr>
      <w:hyperlink r:id="rId346" w:history="1">
        <w:r w:rsidRPr="00890532">
          <w:rPr>
            <w:b/>
            <w:bCs/>
            <w:color w:val="FF0000"/>
            <w:u w:val="single"/>
          </w:rPr>
          <w:t>-</w:t>
        </w:r>
      </w:hyperlink>
      <w:r w:rsidRPr="00890532">
        <w:t xml:space="preserve"> </w:t>
      </w:r>
      <w:r w:rsidRPr="00890532">
        <w:rPr>
          <w:color w:val="0000FF"/>
        </w:rPr>
        <w:t>&lt;</w:t>
      </w:r>
      <w:r w:rsidRPr="00890532">
        <w:rPr>
          <w:color w:val="990000"/>
        </w:rPr>
        <w:t>order:DELIVERY_ADDR_INFO</w:t>
      </w:r>
      <w:r w:rsidRPr="00890532">
        <w:rPr>
          <w:color w:val="0000FF"/>
        </w:rPr>
        <w:t>&gt;</w:t>
      </w:r>
    </w:p>
    <w:p w14:paraId="190F317A" w14:textId="77777777" w:rsidR="00C251D3" w:rsidRPr="00890532" w:rsidRDefault="00C251D3" w:rsidP="00C251D3">
      <w:pPr>
        <w:ind w:hanging="480"/>
      </w:pPr>
      <w:r w:rsidRPr="00890532">
        <w:rPr>
          <w:b/>
          <w:bCs/>
          <w:color w:val="FF0000"/>
        </w:rPr>
        <w:t> </w:t>
      </w:r>
      <w:r w:rsidRPr="00890532">
        <w:t xml:space="preserve"> </w:t>
      </w:r>
      <w:r w:rsidRPr="00890532">
        <w:rPr>
          <w:color w:val="0000FF"/>
        </w:rPr>
        <w:t>&lt;</w:t>
      </w:r>
      <w:r w:rsidRPr="00890532">
        <w:rPr>
          <w:color w:val="990000"/>
        </w:rPr>
        <w:t>order:DACT</w:t>
      </w:r>
      <w:r w:rsidRPr="00890532">
        <w:rPr>
          <w:color w:val="0000FF"/>
        </w:rPr>
        <w:t>&gt;</w:t>
      </w:r>
      <w:r w:rsidRPr="00890532">
        <w:rPr>
          <w:b/>
          <w:bCs/>
        </w:rPr>
        <w:t>N</w:t>
      </w:r>
      <w:r w:rsidRPr="00890532">
        <w:rPr>
          <w:color w:val="0000FF"/>
        </w:rPr>
        <w:t>&lt;/</w:t>
      </w:r>
      <w:r w:rsidRPr="00890532">
        <w:rPr>
          <w:color w:val="990000"/>
        </w:rPr>
        <w:t>order:DACT</w:t>
      </w:r>
      <w:r w:rsidRPr="00890532">
        <w:rPr>
          <w:color w:val="0000FF"/>
        </w:rPr>
        <w:t>&gt;</w:t>
      </w:r>
      <w:r w:rsidRPr="00890532">
        <w:t xml:space="preserve"> </w:t>
      </w:r>
    </w:p>
    <w:p w14:paraId="76E9C426" w14:textId="77777777" w:rsidR="00C251D3" w:rsidRPr="00890532" w:rsidRDefault="00C251D3" w:rsidP="00C251D3">
      <w:pPr>
        <w:ind w:hanging="480"/>
      </w:pPr>
      <w:hyperlink r:id="rId347" w:history="1">
        <w:r w:rsidRPr="00890532">
          <w:rPr>
            <w:b/>
            <w:bCs/>
            <w:color w:val="FF0000"/>
            <w:u w:val="single"/>
          </w:rPr>
          <w:t>-</w:t>
        </w:r>
      </w:hyperlink>
      <w:r w:rsidRPr="00890532">
        <w:t xml:space="preserve"> </w:t>
      </w:r>
      <w:r w:rsidRPr="00890532">
        <w:rPr>
          <w:color w:val="0000FF"/>
        </w:rPr>
        <w:t>&lt;</w:t>
      </w:r>
      <w:r w:rsidRPr="00890532">
        <w:rPr>
          <w:color w:val="990000"/>
        </w:rPr>
        <w:t>order:DIR_DEL_INFO</w:t>
      </w:r>
      <w:r w:rsidRPr="00890532">
        <w:rPr>
          <w:color w:val="0000FF"/>
        </w:rPr>
        <w:t>&gt;</w:t>
      </w:r>
    </w:p>
    <w:p w14:paraId="0116D3CE" w14:textId="77777777" w:rsidR="00C251D3" w:rsidRPr="00890532" w:rsidRDefault="00C251D3" w:rsidP="00C251D3">
      <w:pPr>
        <w:ind w:hanging="480"/>
      </w:pPr>
      <w:hyperlink r:id="rId348" w:history="1">
        <w:r w:rsidRPr="00890532">
          <w:rPr>
            <w:b/>
            <w:bCs/>
            <w:color w:val="FF0000"/>
            <w:u w:val="single"/>
          </w:rPr>
          <w:t>-</w:t>
        </w:r>
      </w:hyperlink>
      <w:r w:rsidRPr="00890532">
        <w:t xml:space="preserve"> </w:t>
      </w:r>
      <w:r w:rsidRPr="00890532">
        <w:rPr>
          <w:color w:val="0000FF"/>
        </w:rPr>
        <w:t>&lt;</w:t>
      </w:r>
      <w:r w:rsidRPr="00890532">
        <w:rPr>
          <w:color w:val="990000"/>
        </w:rPr>
        <w:t>order:DIRECTORY_GRP</w:t>
      </w:r>
      <w:r w:rsidRPr="00890532">
        <w:rPr>
          <w:color w:val="0000FF"/>
        </w:rPr>
        <w:t>&gt;</w:t>
      </w:r>
    </w:p>
    <w:p w14:paraId="63C82BD3" w14:textId="77777777" w:rsidR="00C251D3" w:rsidRPr="00890532" w:rsidRDefault="00C251D3" w:rsidP="00C251D3">
      <w:pPr>
        <w:ind w:hanging="480"/>
      </w:pPr>
      <w:r w:rsidRPr="00890532">
        <w:rPr>
          <w:b/>
          <w:bCs/>
          <w:color w:val="FF0000"/>
        </w:rPr>
        <w:t> </w:t>
      </w:r>
      <w:r w:rsidRPr="00890532">
        <w:t xml:space="preserve"> </w:t>
      </w:r>
      <w:r w:rsidRPr="00890532">
        <w:rPr>
          <w:color w:val="0000FF"/>
        </w:rPr>
        <w:t>&lt;</w:t>
      </w:r>
      <w:r w:rsidRPr="00890532">
        <w:rPr>
          <w:color w:val="990000"/>
        </w:rPr>
        <w:t>order:DIRTYP</w:t>
      </w:r>
      <w:r w:rsidRPr="00890532">
        <w:rPr>
          <w:color w:val="0000FF"/>
        </w:rPr>
        <w:t>&gt;</w:t>
      </w:r>
      <w:r w:rsidRPr="00890532">
        <w:rPr>
          <w:b/>
          <w:bCs/>
        </w:rPr>
        <w:t>B</w:t>
      </w:r>
      <w:r w:rsidRPr="00890532">
        <w:rPr>
          <w:color w:val="0000FF"/>
        </w:rPr>
        <w:t>&lt;/</w:t>
      </w:r>
      <w:r w:rsidRPr="00890532">
        <w:rPr>
          <w:color w:val="990000"/>
        </w:rPr>
        <w:t>order:DIRTYP</w:t>
      </w:r>
      <w:r w:rsidRPr="00890532">
        <w:rPr>
          <w:color w:val="0000FF"/>
        </w:rPr>
        <w:t>&gt;</w:t>
      </w:r>
      <w:r w:rsidRPr="00890532">
        <w:t xml:space="preserve"> </w:t>
      </w:r>
    </w:p>
    <w:p w14:paraId="11461B04" w14:textId="77777777" w:rsidR="00C251D3" w:rsidRPr="00890532" w:rsidRDefault="00C251D3" w:rsidP="00C251D3">
      <w:pPr>
        <w:ind w:hanging="480"/>
      </w:pPr>
      <w:r w:rsidRPr="00890532">
        <w:rPr>
          <w:b/>
          <w:bCs/>
          <w:color w:val="FF0000"/>
        </w:rPr>
        <w:t> </w:t>
      </w:r>
      <w:r w:rsidRPr="00890532">
        <w:t xml:space="preserve"> </w:t>
      </w:r>
      <w:r w:rsidRPr="00890532">
        <w:rPr>
          <w:color w:val="0000FF"/>
        </w:rPr>
        <w:t>&lt;</w:t>
      </w:r>
      <w:r w:rsidRPr="00890532">
        <w:rPr>
          <w:color w:val="990000"/>
        </w:rPr>
        <w:t>order:DIRQTYA</w:t>
      </w:r>
      <w:r w:rsidRPr="00890532">
        <w:rPr>
          <w:color w:val="0000FF"/>
        </w:rPr>
        <w:t>&gt;</w:t>
      </w:r>
      <w:r w:rsidRPr="00890532">
        <w:rPr>
          <w:b/>
          <w:bCs/>
        </w:rPr>
        <w:t>2</w:t>
      </w:r>
      <w:r w:rsidRPr="00890532">
        <w:rPr>
          <w:color w:val="0000FF"/>
        </w:rPr>
        <w:t>&lt;/</w:t>
      </w:r>
      <w:r w:rsidRPr="00890532">
        <w:rPr>
          <w:color w:val="990000"/>
        </w:rPr>
        <w:t>order:DIRQTYA</w:t>
      </w:r>
      <w:r w:rsidRPr="00890532">
        <w:rPr>
          <w:color w:val="0000FF"/>
        </w:rPr>
        <w:t>&gt;</w:t>
      </w:r>
      <w:r w:rsidRPr="00890532">
        <w:t xml:space="preserve"> </w:t>
      </w:r>
    </w:p>
    <w:p w14:paraId="498733D5" w14:textId="77777777" w:rsidR="00C251D3" w:rsidRPr="00890532" w:rsidRDefault="00C251D3" w:rsidP="00C251D3">
      <w:pPr>
        <w:ind w:hanging="240"/>
      </w:pPr>
      <w:r w:rsidRPr="00890532">
        <w:rPr>
          <w:b/>
          <w:bCs/>
          <w:color w:val="FF0000"/>
        </w:rPr>
        <w:t> </w:t>
      </w:r>
      <w:r w:rsidRPr="00890532">
        <w:t xml:space="preserve"> </w:t>
      </w:r>
      <w:r w:rsidRPr="00890532">
        <w:rPr>
          <w:color w:val="0000FF"/>
        </w:rPr>
        <w:t>&lt;/</w:t>
      </w:r>
      <w:r w:rsidRPr="00890532">
        <w:rPr>
          <w:color w:val="990000"/>
        </w:rPr>
        <w:t>order:DIRECTORY_GRP</w:t>
      </w:r>
      <w:r w:rsidRPr="00890532">
        <w:rPr>
          <w:color w:val="0000FF"/>
        </w:rPr>
        <w:t>&gt;</w:t>
      </w:r>
    </w:p>
    <w:p w14:paraId="62DC41E0" w14:textId="77777777" w:rsidR="00C251D3" w:rsidRPr="00890532" w:rsidRDefault="00C251D3" w:rsidP="00C251D3">
      <w:pPr>
        <w:ind w:hanging="240"/>
      </w:pPr>
      <w:r w:rsidRPr="00890532">
        <w:rPr>
          <w:b/>
          <w:bCs/>
          <w:color w:val="FF0000"/>
        </w:rPr>
        <w:t> </w:t>
      </w:r>
      <w:r w:rsidRPr="00890532">
        <w:t xml:space="preserve"> </w:t>
      </w:r>
      <w:r w:rsidRPr="00890532">
        <w:rPr>
          <w:color w:val="0000FF"/>
        </w:rPr>
        <w:t>&lt;/</w:t>
      </w:r>
      <w:r w:rsidRPr="00890532">
        <w:rPr>
          <w:color w:val="990000"/>
        </w:rPr>
        <w:t>order:DIR_DEL_INFO</w:t>
      </w:r>
      <w:r w:rsidRPr="00890532">
        <w:rPr>
          <w:color w:val="0000FF"/>
        </w:rPr>
        <w:t>&gt;</w:t>
      </w:r>
    </w:p>
    <w:p w14:paraId="36D823DD" w14:textId="77777777" w:rsidR="00C251D3" w:rsidRPr="00890532" w:rsidRDefault="00C251D3" w:rsidP="00C251D3">
      <w:pPr>
        <w:ind w:hanging="480"/>
      </w:pPr>
      <w:hyperlink r:id="rId349" w:history="1">
        <w:r w:rsidRPr="00890532">
          <w:rPr>
            <w:b/>
            <w:bCs/>
            <w:color w:val="FF0000"/>
            <w:u w:val="single"/>
          </w:rPr>
          <w:t>-</w:t>
        </w:r>
      </w:hyperlink>
      <w:r w:rsidRPr="00890532">
        <w:t xml:space="preserve"> </w:t>
      </w:r>
      <w:r w:rsidRPr="00890532">
        <w:rPr>
          <w:color w:val="0000FF"/>
        </w:rPr>
        <w:t>&lt;</w:t>
      </w:r>
      <w:r w:rsidRPr="00890532">
        <w:rPr>
          <w:color w:val="990000"/>
        </w:rPr>
        <w:t>order:DIRECTORY_DELIV_GRP</w:t>
      </w:r>
      <w:r w:rsidRPr="00890532">
        <w:rPr>
          <w:color w:val="0000FF"/>
        </w:rPr>
        <w:t>&gt;</w:t>
      </w:r>
    </w:p>
    <w:p w14:paraId="1CE4A7EF" w14:textId="77777777" w:rsidR="00C251D3" w:rsidRPr="00890532" w:rsidRDefault="00C251D3" w:rsidP="00C251D3">
      <w:pPr>
        <w:ind w:hanging="480"/>
      </w:pPr>
      <w:r w:rsidRPr="00890532">
        <w:rPr>
          <w:b/>
          <w:bCs/>
          <w:color w:val="FF0000"/>
        </w:rPr>
        <w:t> </w:t>
      </w:r>
      <w:r w:rsidRPr="00890532">
        <w:t xml:space="preserve"> </w:t>
      </w:r>
      <w:r w:rsidRPr="00890532">
        <w:rPr>
          <w:color w:val="0000FF"/>
        </w:rPr>
        <w:t>&lt;</w:t>
      </w:r>
      <w:r w:rsidRPr="00890532">
        <w:rPr>
          <w:color w:val="990000"/>
        </w:rPr>
        <w:t>order:NAME</w:t>
      </w:r>
      <w:r w:rsidRPr="00890532">
        <w:rPr>
          <w:color w:val="0000FF"/>
        </w:rPr>
        <w:t>&gt;</w:t>
      </w:r>
      <w:r w:rsidRPr="00890532">
        <w:rPr>
          <w:b/>
          <w:bCs/>
        </w:rPr>
        <w:t>Sandy Toes</w:t>
      </w:r>
      <w:r w:rsidRPr="00890532">
        <w:rPr>
          <w:color w:val="0000FF"/>
        </w:rPr>
        <w:t>&lt;/</w:t>
      </w:r>
      <w:r w:rsidRPr="00890532">
        <w:rPr>
          <w:color w:val="990000"/>
        </w:rPr>
        <w:t>order:NAME</w:t>
      </w:r>
      <w:r w:rsidRPr="00890532">
        <w:rPr>
          <w:color w:val="0000FF"/>
        </w:rPr>
        <w:t>&gt;</w:t>
      </w:r>
      <w:r w:rsidRPr="00890532">
        <w:t xml:space="preserve"> </w:t>
      </w:r>
    </w:p>
    <w:p w14:paraId="0B0B3CB7" w14:textId="77777777" w:rsidR="00C251D3" w:rsidRPr="00890532" w:rsidRDefault="00C251D3" w:rsidP="00C251D3">
      <w:pPr>
        <w:ind w:hanging="480"/>
      </w:pPr>
      <w:r w:rsidRPr="00890532">
        <w:rPr>
          <w:b/>
          <w:bCs/>
          <w:color w:val="FF0000"/>
        </w:rPr>
        <w:t> </w:t>
      </w:r>
      <w:r w:rsidRPr="00890532">
        <w:t xml:space="preserve"> </w:t>
      </w:r>
      <w:r w:rsidRPr="00890532">
        <w:rPr>
          <w:color w:val="0000FF"/>
        </w:rPr>
        <w:t>&lt;</w:t>
      </w:r>
      <w:r w:rsidRPr="00890532">
        <w:rPr>
          <w:color w:val="990000"/>
        </w:rPr>
        <w:t>order:DDANO</w:t>
      </w:r>
      <w:r w:rsidRPr="00890532">
        <w:rPr>
          <w:color w:val="0000FF"/>
        </w:rPr>
        <w:t>&gt;</w:t>
      </w:r>
      <w:r w:rsidRPr="00890532">
        <w:rPr>
          <w:b/>
          <w:bCs/>
        </w:rPr>
        <w:t>212</w:t>
      </w:r>
      <w:r w:rsidRPr="00890532">
        <w:rPr>
          <w:color w:val="0000FF"/>
        </w:rPr>
        <w:t>&lt;/</w:t>
      </w:r>
      <w:r w:rsidRPr="00890532">
        <w:rPr>
          <w:color w:val="990000"/>
        </w:rPr>
        <w:t>order:DDANO</w:t>
      </w:r>
      <w:r w:rsidRPr="00890532">
        <w:rPr>
          <w:color w:val="0000FF"/>
        </w:rPr>
        <w:t>&gt;</w:t>
      </w:r>
      <w:r w:rsidRPr="00890532">
        <w:t xml:space="preserve"> </w:t>
      </w:r>
    </w:p>
    <w:p w14:paraId="4924F77F" w14:textId="77777777" w:rsidR="00C251D3" w:rsidRPr="00890532" w:rsidRDefault="00C251D3" w:rsidP="00C251D3">
      <w:pPr>
        <w:ind w:hanging="480"/>
      </w:pPr>
      <w:r w:rsidRPr="00890532">
        <w:rPr>
          <w:b/>
          <w:bCs/>
          <w:color w:val="FF0000"/>
        </w:rPr>
        <w:t> </w:t>
      </w:r>
      <w:r w:rsidRPr="00890532">
        <w:t xml:space="preserve"> </w:t>
      </w:r>
      <w:r w:rsidRPr="00890532">
        <w:rPr>
          <w:color w:val="0000FF"/>
        </w:rPr>
        <w:t>&lt;</w:t>
      </w:r>
      <w:r w:rsidRPr="00890532">
        <w:rPr>
          <w:color w:val="990000"/>
        </w:rPr>
        <w:t>order:DDASN</w:t>
      </w:r>
      <w:r w:rsidRPr="00890532">
        <w:rPr>
          <w:color w:val="0000FF"/>
        </w:rPr>
        <w:t>&gt;</w:t>
      </w:r>
      <w:r w:rsidRPr="00890532">
        <w:rPr>
          <w:b/>
          <w:bCs/>
        </w:rPr>
        <w:t>Washington</w:t>
      </w:r>
      <w:r w:rsidRPr="00890532">
        <w:rPr>
          <w:color w:val="0000FF"/>
        </w:rPr>
        <w:t>&lt;/</w:t>
      </w:r>
      <w:r w:rsidRPr="00890532">
        <w:rPr>
          <w:color w:val="990000"/>
        </w:rPr>
        <w:t>order:DDASN</w:t>
      </w:r>
      <w:r w:rsidRPr="00890532">
        <w:rPr>
          <w:color w:val="0000FF"/>
        </w:rPr>
        <w:t>&gt;</w:t>
      </w:r>
      <w:r w:rsidRPr="00890532">
        <w:t xml:space="preserve"> </w:t>
      </w:r>
    </w:p>
    <w:p w14:paraId="2A3793C3" w14:textId="77777777" w:rsidR="00C251D3" w:rsidRPr="00890532" w:rsidRDefault="00C251D3" w:rsidP="00C251D3">
      <w:pPr>
        <w:ind w:hanging="480"/>
      </w:pPr>
      <w:r w:rsidRPr="00890532">
        <w:rPr>
          <w:b/>
          <w:bCs/>
          <w:color w:val="FF0000"/>
        </w:rPr>
        <w:t> </w:t>
      </w:r>
      <w:r w:rsidRPr="00890532">
        <w:t xml:space="preserve"> </w:t>
      </w:r>
      <w:r w:rsidRPr="00890532">
        <w:rPr>
          <w:color w:val="0000FF"/>
        </w:rPr>
        <w:t>&lt;</w:t>
      </w:r>
      <w:r w:rsidRPr="00890532">
        <w:rPr>
          <w:color w:val="990000"/>
        </w:rPr>
        <w:t>order:DDATH</w:t>
      </w:r>
      <w:r w:rsidRPr="00890532">
        <w:rPr>
          <w:color w:val="0000FF"/>
        </w:rPr>
        <w:t>&gt;</w:t>
      </w:r>
      <w:r w:rsidRPr="00890532">
        <w:rPr>
          <w:b/>
          <w:bCs/>
        </w:rPr>
        <w:t>St</w:t>
      </w:r>
      <w:r w:rsidRPr="00890532">
        <w:rPr>
          <w:color w:val="0000FF"/>
        </w:rPr>
        <w:t>&lt;/</w:t>
      </w:r>
      <w:r w:rsidRPr="00890532">
        <w:rPr>
          <w:color w:val="990000"/>
        </w:rPr>
        <w:t>order:DDATH</w:t>
      </w:r>
      <w:r w:rsidRPr="00890532">
        <w:rPr>
          <w:color w:val="0000FF"/>
        </w:rPr>
        <w:t>&gt;</w:t>
      </w:r>
      <w:r w:rsidRPr="00890532">
        <w:t xml:space="preserve"> </w:t>
      </w:r>
    </w:p>
    <w:p w14:paraId="312C6467" w14:textId="77777777" w:rsidR="00C251D3" w:rsidRPr="00890532" w:rsidRDefault="00C251D3" w:rsidP="00C251D3">
      <w:pPr>
        <w:ind w:hanging="480"/>
      </w:pPr>
      <w:r w:rsidRPr="00890532">
        <w:rPr>
          <w:b/>
          <w:bCs/>
          <w:color w:val="FF0000"/>
        </w:rPr>
        <w:t> </w:t>
      </w:r>
      <w:r w:rsidRPr="00890532">
        <w:t xml:space="preserve"> </w:t>
      </w:r>
      <w:r w:rsidRPr="00890532">
        <w:rPr>
          <w:color w:val="0000FF"/>
        </w:rPr>
        <w:t>&lt;</w:t>
      </w:r>
      <w:r w:rsidRPr="00890532">
        <w:rPr>
          <w:color w:val="990000"/>
        </w:rPr>
        <w:t>order:DDCITY</w:t>
      </w:r>
      <w:r w:rsidRPr="00890532">
        <w:rPr>
          <w:color w:val="0000FF"/>
        </w:rPr>
        <w:t>&gt;</w:t>
      </w:r>
      <w:r w:rsidRPr="00890532">
        <w:rPr>
          <w:b/>
          <w:bCs/>
        </w:rPr>
        <w:t>Selma</w:t>
      </w:r>
      <w:r w:rsidRPr="00890532">
        <w:rPr>
          <w:color w:val="0000FF"/>
        </w:rPr>
        <w:t>&lt;/</w:t>
      </w:r>
      <w:r w:rsidRPr="00890532">
        <w:rPr>
          <w:color w:val="990000"/>
        </w:rPr>
        <w:t>order:DDCITY</w:t>
      </w:r>
      <w:r w:rsidRPr="00890532">
        <w:rPr>
          <w:color w:val="0000FF"/>
        </w:rPr>
        <w:t>&gt;</w:t>
      </w:r>
      <w:r w:rsidRPr="00890532">
        <w:t xml:space="preserve"> </w:t>
      </w:r>
    </w:p>
    <w:p w14:paraId="0F147E9D" w14:textId="77777777" w:rsidR="00C251D3" w:rsidRPr="00890532" w:rsidRDefault="00C251D3" w:rsidP="00C251D3">
      <w:pPr>
        <w:ind w:hanging="480"/>
      </w:pPr>
      <w:r w:rsidRPr="00890532">
        <w:rPr>
          <w:b/>
          <w:bCs/>
          <w:color w:val="FF0000"/>
        </w:rPr>
        <w:t> </w:t>
      </w:r>
      <w:r w:rsidRPr="00890532">
        <w:t xml:space="preserve"> </w:t>
      </w:r>
      <w:r w:rsidRPr="00890532">
        <w:rPr>
          <w:color w:val="0000FF"/>
        </w:rPr>
        <w:t>&lt;</w:t>
      </w:r>
      <w:r w:rsidRPr="00890532">
        <w:rPr>
          <w:color w:val="990000"/>
        </w:rPr>
        <w:t>order:DDSTATE</w:t>
      </w:r>
      <w:r w:rsidRPr="00890532">
        <w:rPr>
          <w:color w:val="0000FF"/>
        </w:rPr>
        <w:t>&gt;</w:t>
      </w:r>
      <w:r w:rsidRPr="00890532">
        <w:rPr>
          <w:b/>
          <w:bCs/>
        </w:rPr>
        <w:t>AL</w:t>
      </w:r>
      <w:r w:rsidRPr="00890532">
        <w:rPr>
          <w:color w:val="0000FF"/>
        </w:rPr>
        <w:t>&lt;/</w:t>
      </w:r>
      <w:r w:rsidRPr="00890532">
        <w:rPr>
          <w:color w:val="990000"/>
        </w:rPr>
        <w:t>order:DDSTATE</w:t>
      </w:r>
      <w:r w:rsidRPr="00890532">
        <w:rPr>
          <w:color w:val="0000FF"/>
        </w:rPr>
        <w:t>&gt;</w:t>
      </w:r>
      <w:r w:rsidRPr="00890532">
        <w:t xml:space="preserve"> </w:t>
      </w:r>
    </w:p>
    <w:p w14:paraId="204A138C" w14:textId="77777777" w:rsidR="00C251D3" w:rsidRPr="00890532" w:rsidRDefault="00C251D3" w:rsidP="00C251D3">
      <w:pPr>
        <w:ind w:hanging="480"/>
      </w:pPr>
      <w:r w:rsidRPr="00890532">
        <w:rPr>
          <w:b/>
          <w:bCs/>
          <w:color w:val="FF0000"/>
        </w:rPr>
        <w:t> </w:t>
      </w:r>
      <w:r w:rsidRPr="00890532">
        <w:t xml:space="preserve"> </w:t>
      </w:r>
      <w:r w:rsidRPr="00890532">
        <w:rPr>
          <w:color w:val="0000FF"/>
        </w:rPr>
        <w:t>&lt;</w:t>
      </w:r>
      <w:r w:rsidRPr="00890532">
        <w:rPr>
          <w:color w:val="990000"/>
        </w:rPr>
        <w:t>order:DDZIP</w:t>
      </w:r>
      <w:r w:rsidRPr="00890532">
        <w:rPr>
          <w:color w:val="0000FF"/>
        </w:rPr>
        <w:t>&gt;</w:t>
      </w:r>
      <w:r w:rsidRPr="00890532">
        <w:rPr>
          <w:b/>
          <w:bCs/>
        </w:rPr>
        <w:t>36703</w:t>
      </w:r>
      <w:r w:rsidRPr="00890532">
        <w:rPr>
          <w:color w:val="0000FF"/>
        </w:rPr>
        <w:t>&lt;/</w:t>
      </w:r>
      <w:r w:rsidRPr="00890532">
        <w:rPr>
          <w:color w:val="990000"/>
        </w:rPr>
        <w:t>order:DDZIP</w:t>
      </w:r>
      <w:r w:rsidRPr="00890532">
        <w:rPr>
          <w:color w:val="0000FF"/>
        </w:rPr>
        <w:t>&gt;</w:t>
      </w:r>
      <w:r w:rsidRPr="00890532">
        <w:t xml:space="preserve"> </w:t>
      </w:r>
    </w:p>
    <w:p w14:paraId="54DC9269" w14:textId="77777777" w:rsidR="00C251D3" w:rsidRPr="00890532" w:rsidRDefault="00C251D3" w:rsidP="00C251D3">
      <w:pPr>
        <w:ind w:hanging="240"/>
      </w:pPr>
      <w:r w:rsidRPr="00890532">
        <w:rPr>
          <w:b/>
          <w:bCs/>
          <w:color w:val="FF0000"/>
        </w:rPr>
        <w:t> </w:t>
      </w:r>
      <w:r w:rsidRPr="00890532">
        <w:t xml:space="preserve"> </w:t>
      </w:r>
      <w:r w:rsidRPr="00890532">
        <w:rPr>
          <w:color w:val="0000FF"/>
        </w:rPr>
        <w:t>&lt;/</w:t>
      </w:r>
      <w:r w:rsidRPr="00890532">
        <w:rPr>
          <w:color w:val="990000"/>
        </w:rPr>
        <w:t>order:DIRECTORY_DELIV_GRP</w:t>
      </w:r>
      <w:r w:rsidRPr="00890532">
        <w:rPr>
          <w:color w:val="0000FF"/>
        </w:rPr>
        <w:t>&gt;</w:t>
      </w:r>
    </w:p>
    <w:p w14:paraId="2CE9BAF6" w14:textId="77777777" w:rsidR="00C251D3" w:rsidRPr="00890532" w:rsidRDefault="00C251D3" w:rsidP="00C251D3">
      <w:pPr>
        <w:ind w:hanging="240"/>
      </w:pPr>
      <w:r w:rsidRPr="00890532">
        <w:rPr>
          <w:b/>
          <w:bCs/>
          <w:color w:val="FF0000"/>
        </w:rPr>
        <w:t> </w:t>
      </w:r>
      <w:r w:rsidRPr="00890532">
        <w:t xml:space="preserve"> </w:t>
      </w:r>
      <w:r w:rsidRPr="00890532">
        <w:rPr>
          <w:color w:val="0000FF"/>
        </w:rPr>
        <w:t>&lt;/</w:t>
      </w:r>
      <w:r w:rsidRPr="00890532">
        <w:rPr>
          <w:color w:val="990000"/>
        </w:rPr>
        <w:t>order:DELIVERY_ADDR_INFO</w:t>
      </w:r>
      <w:r w:rsidRPr="00890532">
        <w:rPr>
          <w:color w:val="0000FF"/>
        </w:rPr>
        <w:t>&gt;</w:t>
      </w:r>
    </w:p>
    <w:p w14:paraId="1DB629AA" w14:textId="77777777" w:rsidR="00C251D3" w:rsidRPr="00890532" w:rsidRDefault="00C251D3" w:rsidP="00C251D3">
      <w:pPr>
        <w:ind w:hanging="240"/>
      </w:pPr>
      <w:r w:rsidRPr="00890532">
        <w:rPr>
          <w:b/>
          <w:bCs/>
          <w:color w:val="FF0000"/>
        </w:rPr>
        <w:t> </w:t>
      </w:r>
      <w:r w:rsidRPr="00890532">
        <w:t xml:space="preserve"> </w:t>
      </w:r>
      <w:r w:rsidRPr="00890532">
        <w:rPr>
          <w:color w:val="0000FF"/>
        </w:rPr>
        <w:t>&lt;/</w:t>
      </w:r>
      <w:r w:rsidRPr="00890532">
        <w:rPr>
          <w:color w:val="990000"/>
        </w:rPr>
        <w:t>order:DL</w:t>
      </w:r>
      <w:r w:rsidRPr="00890532">
        <w:rPr>
          <w:color w:val="0000FF"/>
        </w:rPr>
        <w:t>&gt;</w:t>
      </w:r>
    </w:p>
    <w:p w14:paraId="70691E5F" w14:textId="77777777" w:rsidR="00C251D3" w:rsidRPr="00890532" w:rsidRDefault="00C251D3" w:rsidP="00C251D3">
      <w:pPr>
        <w:ind w:hanging="240"/>
      </w:pPr>
      <w:r w:rsidRPr="00890532">
        <w:rPr>
          <w:b/>
          <w:bCs/>
          <w:color w:val="FF0000"/>
        </w:rPr>
        <w:t> </w:t>
      </w:r>
      <w:r w:rsidRPr="00890532">
        <w:t xml:space="preserve"> </w:t>
      </w:r>
      <w:r w:rsidRPr="00890532">
        <w:rPr>
          <w:color w:val="0000FF"/>
        </w:rPr>
        <w:t>&lt;/</w:t>
      </w:r>
      <w:r w:rsidRPr="00890532">
        <w:rPr>
          <w:color w:val="990000"/>
        </w:rPr>
        <w:t>order:LSR_ORD_REQ</w:t>
      </w:r>
      <w:r w:rsidRPr="00890532">
        <w:rPr>
          <w:color w:val="0000FF"/>
        </w:rPr>
        <w:t>&gt;</w:t>
      </w:r>
    </w:p>
    <w:p w14:paraId="0BBF0485" w14:textId="77777777" w:rsidR="00C251D3" w:rsidRDefault="00C251D3" w:rsidP="00C251D3">
      <w:pPr>
        <w:ind w:hanging="240"/>
        <w:rPr>
          <w:color w:val="0000FF"/>
        </w:rPr>
      </w:pPr>
      <w:r w:rsidRPr="00890532">
        <w:rPr>
          <w:b/>
          <w:bCs/>
          <w:color w:val="FF0000"/>
        </w:rPr>
        <w:t> </w:t>
      </w:r>
      <w:r w:rsidRPr="00890532">
        <w:t xml:space="preserve"> </w:t>
      </w:r>
      <w:r w:rsidRPr="00890532">
        <w:rPr>
          <w:color w:val="0000FF"/>
        </w:rPr>
        <w:t>&lt;/</w:t>
      </w:r>
      <w:r w:rsidRPr="00890532">
        <w:rPr>
          <w:color w:val="990000"/>
        </w:rPr>
        <w:t>uom:ATT_LSR_ORD_REQ</w:t>
      </w:r>
      <w:r w:rsidRPr="00890532">
        <w:rPr>
          <w:color w:val="0000FF"/>
        </w:rPr>
        <w:t>&gt;</w:t>
      </w:r>
    </w:p>
    <w:p w14:paraId="3A1D2C45" w14:textId="77777777" w:rsidR="00C251D3" w:rsidRPr="00890532" w:rsidRDefault="00C251D3" w:rsidP="00C251D3">
      <w:pPr>
        <w:ind w:hanging="240"/>
        <w:rPr>
          <w:color w:val="0000FF"/>
        </w:rPr>
      </w:pPr>
    </w:p>
    <w:p w14:paraId="0C3837A0" w14:textId="77777777" w:rsidR="00C251D3" w:rsidRPr="00890532" w:rsidRDefault="00C251D3" w:rsidP="00C251D3">
      <w:pPr>
        <w:ind w:hanging="240"/>
        <w:rPr>
          <w:color w:val="0000FF"/>
        </w:rPr>
      </w:pPr>
    </w:p>
    <w:p w14:paraId="63BA9F75" w14:textId="77777777" w:rsidR="00C251D3" w:rsidRPr="00890532" w:rsidRDefault="00C251D3" w:rsidP="00C251D3">
      <w:pPr>
        <w:ind w:hanging="240"/>
        <w:rPr>
          <w:color w:val="0000FF"/>
        </w:rPr>
      </w:pPr>
    </w:p>
    <w:p w14:paraId="09843D66" w14:textId="77777777" w:rsidR="00C251D3" w:rsidRPr="00890532" w:rsidRDefault="00C251D3" w:rsidP="00C251D3">
      <w:pPr>
        <w:ind w:hanging="240"/>
      </w:pPr>
      <w:r w:rsidRPr="00890532">
        <w:t>XML OUTPUT:</w:t>
      </w:r>
    </w:p>
    <w:p w14:paraId="31342921" w14:textId="77777777" w:rsidR="00C251D3" w:rsidRPr="00890532" w:rsidRDefault="00C251D3" w:rsidP="00C251D3">
      <w:pPr>
        <w:ind w:hanging="240"/>
      </w:pPr>
    </w:p>
    <w:p w14:paraId="3A290C71" w14:textId="77777777" w:rsidR="00C251D3" w:rsidRPr="00890532" w:rsidRDefault="00C251D3" w:rsidP="00C251D3">
      <w:pPr>
        <w:ind w:hanging="480"/>
      </w:pPr>
      <w:r w:rsidRPr="00890532">
        <w:rPr>
          <w:b/>
          <w:bCs/>
          <w:color w:val="FF0000"/>
        </w:rPr>
        <w:t> </w:t>
      </w:r>
      <w:r w:rsidRPr="00890532">
        <w:t xml:space="preserve"> </w:t>
      </w:r>
      <w:r w:rsidRPr="00890532">
        <w:rPr>
          <w:color w:val="0000FF"/>
        </w:rPr>
        <w:t>&lt;</w:t>
      </w:r>
      <w:r w:rsidRPr="00890532">
        <w:rPr>
          <w:color w:val="990000"/>
        </w:rPr>
        <w:t>senderid</w:t>
      </w:r>
      <w:r w:rsidRPr="00890532">
        <w:rPr>
          <w:color w:val="0000FF"/>
        </w:rPr>
        <w:t>&gt;</w:t>
      </w:r>
      <w:r w:rsidRPr="00890532">
        <w:rPr>
          <w:b/>
          <w:bCs/>
        </w:rPr>
        <w:t>ATT-OR-SAT</w:t>
      </w:r>
      <w:r w:rsidRPr="00890532">
        <w:rPr>
          <w:color w:val="0000FF"/>
        </w:rPr>
        <w:t>&lt;/</w:t>
      </w:r>
      <w:r w:rsidRPr="00890532">
        <w:rPr>
          <w:color w:val="990000"/>
        </w:rPr>
        <w:t>senderid</w:t>
      </w:r>
      <w:r w:rsidRPr="00890532">
        <w:rPr>
          <w:color w:val="0000FF"/>
        </w:rPr>
        <w:t>&gt;</w:t>
      </w:r>
      <w:r w:rsidRPr="00890532">
        <w:t xml:space="preserve"> </w:t>
      </w:r>
    </w:p>
    <w:p w14:paraId="53CF1F7E" w14:textId="77777777" w:rsidR="00C251D3" w:rsidRPr="00890532" w:rsidRDefault="00C251D3" w:rsidP="00C251D3">
      <w:pPr>
        <w:ind w:hanging="480"/>
      </w:pPr>
      <w:r w:rsidRPr="00890532">
        <w:rPr>
          <w:b/>
          <w:bCs/>
          <w:color w:val="FF0000"/>
        </w:rPr>
        <w:t> </w:t>
      </w:r>
      <w:r w:rsidRPr="00890532">
        <w:t xml:space="preserve"> </w:t>
      </w:r>
      <w:r w:rsidRPr="00890532">
        <w:rPr>
          <w:color w:val="0000FF"/>
        </w:rPr>
        <w:t>&lt;</w:t>
      </w:r>
      <w:r w:rsidRPr="00890532">
        <w:rPr>
          <w:color w:val="990000"/>
        </w:rPr>
        <w:t>receiverid</w:t>
      </w:r>
      <w:r w:rsidRPr="00890532">
        <w:rPr>
          <w:color w:val="0000FF"/>
        </w:rPr>
        <w:t>&gt;</w:t>
      </w:r>
      <w:r w:rsidRPr="00890532">
        <w:rPr>
          <w:b/>
          <w:bCs/>
        </w:rPr>
        <w:t>CTE-VALIDATOR</w:t>
      </w:r>
      <w:r w:rsidRPr="00890532">
        <w:rPr>
          <w:color w:val="0000FF"/>
        </w:rPr>
        <w:t>&lt;/</w:t>
      </w:r>
      <w:r w:rsidRPr="00890532">
        <w:rPr>
          <w:color w:val="990000"/>
        </w:rPr>
        <w:t>receiverid</w:t>
      </w:r>
      <w:r w:rsidRPr="00890532">
        <w:rPr>
          <w:color w:val="0000FF"/>
        </w:rPr>
        <w:t>&gt;</w:t>
      </w:r>
      <w:r w:rsidRPr="00890532">
        <w:t xml:space="preserve"> </w:t>
      </w:r>
    </w:p>
    <w:p w14:paraId="4BF819D0" w14:textId="77777777" w:rsidR="00C251D3" w:rsidRPr="00890532" w:rsidRDefault="00C251D3" w:rsidP="00C251D3">
      <w:pPr>
        <w:ind w:hanging="480"/>
      </w:pPr>
      <w:r w:rsidRPr="00890532">
        <w:rPr>
          <w:b/>
          <w:bCs/>
          <w:color w:val="FF0000"/>
        </w:rPr>
        <w:t> </w:t>
      </w:r>
      <w:r w:rsidRPr="00890532">
        <w:t xml:space="preserve"> </w:t>
      </w:r>
      <w:r w:rsidRPr="00890532">
        <w:rPr>
          <w:color w:val="0000FF"/>
        </w:rPr>
        <w:t>&lt;</w:t>
      </w:r>
      <w:r w:rsidRPr="00890532">
        <w:rPr>
          <w:color w:val="990000"/>
        </w:rPr>
        <w:t>interfaceid</w:t>
      </w:r>
      <w:r w:rsidRPr="00890532">
        <w:rPr>
          <w:color w:val="0000FF"/>
        </w:rPr>
        <w:t>&gt;</w:t>
      </w:r>
      <w:r w:rsidRPr="00890532">
        <w:rPr>
          <w:b/>
          <w:bCs/>
        </w:rPr>
        <w:t>CTE-1005-OR-XML-IB</w:t>
      </w:r>
      <w:r w:rsidRPr="00890532">
        <w:rPr>
          <w:color w:val="0000FF"/>
        </w:rPr>
        <w:t>&lt;/</w:t>
      </w:r>
      <w:r w:rsidRPr="00890532">
        <w:rPr>
          <w:color w:val="990000"/>
        </w:rPr>
        <w:t>interfaceid</w:t>
      </w:r>
      <w:r w:rsidRPr="00890532">
        <w:rPr>
          <w:color w:val="0000FF"/>
        </w:rPr>
        <w:t>&gt;</w:t>
      </w:r>
      <w:r w:rsidRPr="00890532">
        <w:t xml:space="preserve"> </w:t>
      </w:r>
    </w:p>
    <w:p w14:paraId="08030FC4" w14:textId="77777777" w:rsidR="00C251D3" w:rsidRPr="00890532" w:rsidRDefault="00C251D3" w:rsidP="00C251D3">
      <w:pPr>
        <w:ind w:hanging="480"/>
      </w:pPr>
      <w:r w:rsidRPr="00890532">
        <w:rPr>
          <w:b/>
          <w:bCs/>
          <w:color w:val="FF0000"/>
        </w:rPr>
        <w:t> </w:t>
      </w:r>
      <w:r w:rsidRPr="00890532">
        <w:t xml:space="preserve"> </w:t>
      </w:r>
      <w:r w:rsidRPr="00890532">
        <w:rPr>
          <w:color w:val="0000FF"/>
        </w:rPr>
        <w:t>&lt;</w:t>
      </w:r>
      <w:r w:rsidRPr="00890532">
        <w:rPr>
          <w:color w:val="990000"/>
        </w:rPr>
        <w:t>messagetype</w:t>
      </w:r>
      <w:r w:rsidRPr="00890532">
        <w:rPr>
          <w:color w:val="0000FF"/>
        </w:rPr>
        <w:t>&gt;</w:t>
      </w:r>
      <w:r w:rsidRPr="00890532">
        <w:rPr>
          <w:b/>
          <w:bCs/>
        </w:rPr>
        <w:t>LSRUOM</w:t>
      </w:r>
      <w:r w:rsidRPr="00890532">
        <w:rPr>
          <w:color w:val="0000FF"/>
        </w:rPr>
        <w:t>&lt;/</w:t>
      </w:r>
      <w:r w:rsidRPr="00890532">
        <w:rPr>
          <w:color w:val="990000"/>
        </w:rPr>
        <w:t>messagetype</w:t>
      </w:r>
      <w:r w:rsidRPr="00890532">
        <w:rPr>
          <w:color w:val="0000FF"/>
        </w:rPr>
        <w:t>&gt;</w:t>
      </w:r>
      <w:r w:rsidRPr="00890532">
        <w:t xml:space="preserve"> </w:t>
      </w:r>
    </w:p>
    <w:p w14:paraId="78808573" w14:textId="77777777" w:rsidR="00C251D3" w:rsidRPr="00890532" w:rsidRDefault="00C251D3" w:rsidP="00C251D3">
      <w:pPr>
        <w:ind w:hanging="480"/>
      </w:pPr>
      <w:r w:rsidRPr="00890532">
        <w:rPr>
          <w:b/>
          <w:bCs/>
          <w:color w:val="FF0000"/>
        </w:rPr>
        <w:t> </w:t>
      </w:r>
      <w:r w:rsidRPr="00890532">
        <w:t xml:space="preserve"> </w:t>
      </w:r>
      <w:r w:rsidRPr="00890532">
        <w:rPr>
          <w:color w:val="0000FF"/>
        </w:rPr>
        <w:t>&lt;</w:t>
      </w:r>
      <w:r w:rsidRPr="00890532">
        <w:rPr>
          <w:color w:val="990000"/>
        </w:rPr>
        <w:t>lsogversion</w:t>
      </w:r>
      <w:r w:rsidRPr="00890532">
        <w:rPr>
          <w:color w:val="0000FF"/>
        </w:rPr>
        <w:t>&gt;</w:t>
      </w:r>
      <w:r w:rsidRPr="00890532">
        <w:rPr>
          <w:b/>
          <w:bCs/>
        </w:rPr>
        <w:t>10.05</w:t>
      </w:r>
      <w:r w:rsidRPr="00890532">
        <w:rPr>
          <w:color w:val="0000FF"/>
        </w:rPr>
        <w:t>&lt;/</w:t>
      </w:r>
      <w:r w:rsidRPr="00890532">
        <w:rPr>
          <w:color w:val="990000"/>
        </w:rPr>
        <w:t>lsogversion</w:t>
      </w:r>
      <w:r w:rsidRPr="00890532">
        <w:rPr>
          <w:color w:val="0000FF"/>
        </w:rPr>
        <w:t>&gt;</w:t>
      </w:r>
      <w:r w:rsidRPr="00890532">
        <w:t xml:space="preserve"> </w:t>
      </w:r>
    </w:p>
    <w:p w14:paraId="758C9645" w14:textId="77777777" w:rsidR="00C251D3" w:rsidRPr="00890532" w:rsidRDefault="00C251D3" w:rsidP="00C251D3">
      <w:pPr>
        <w:ind w:hanging="480"/>
      </w:pPr>
      <w:r w:rsidRPr="00890532">
        <w:rPr>
          <w:b/>
          <w:bCs/>
          <w:color w:val="FF0000"/>
        </w:rPr>
        <w:t> </w:t>
      </w:r>
      <w:r w:rsidRPr="00890532">
        <w:t xml:space="preserve"> </w:t>
      </w:r>
      <w:r w:rsidRPr="00890532">
        <w:rPr>
          <w:color w:val="0000FF"/>
        </w:rPr>
        <w:t>&lt;</w:t>
      </w:r>
      <w:r w:rsidRPr="00890532">
        <w:rPr>
          <w:color w:val="990000"/>
        </w:rPr>
        <w:t>ordertype</w:t>
      </w:r>
      <w:r w:rsidRPr="00890532">
        <w:rPr>
          <w:color w:val="0000FF"/>
        </w:rPr>
        <w:t>&gt;</w:t>
      </w:r>
      <w:r w:rsidRPr="00890532">
        <w:rPr>
          <w:b/>
          <w:bCs/>
        </w:rPr>
        <w:t>ORDER</w:t>
      </w:r>
      <w:r w:rsidRPr="00890532">
        <w:rPr>
          <w:color w:val="0000FF"/>
        </w:rPr>
        <w:t>&lt;/</w:t>
      </w:r>
      <w:r w:rsidRPr="00890532">
        <w:rPr>
          <w:color w:val="990000"/>
        </w:rPr>
        <w:t>ordertype</w:t>
      </w:r>
      <w:r w:rsidRPr="00890532">
        <w:rPr>
          <w:color w:val="0000FF"/>
        </w:rPr>
        <w:t>&gt;</w:t>
      </w:r>
      <w:r w:rsidRPr="00890532">
        <w:t xml:space="preserve"> </w:t>
      </w:r>
    </w:p>
    <w:p w14:paraId="2D6DBAE5" w14:textId="77777777" w:rsidR="00C251D3" w:rsidRPr="00890532" w:rsidRDefault="00C251D3" w:rsidP="00C251D3">
      <w:pPr>
        <w:ind w:hanging="240"/>
      </w:pPr>
      <w:r w:rsidRPr="00890532">
        <w:rPr>
          <w:b/>
          <w:bCs/>
          <w:color w:val="FF0000"/>
        </w:rPr>
        <w:t> </w:t>
      </w:r>
      <w:r w:rsidRPr="00890532">
        <w:t xml:space="preserve"> </w:t>
      </w:r>
      <w:r w:rsidRPr="00890532">
        <w:rPr>
          <w:color w:val="0000FF"/>
        </w:rPr>
        <w:t>&lt;/</w:t>
      </w:r>
      <w:r w:rsidRPr="00890532">
        <w:rPr>
          <w:color w:val="990000"/>
        </w:rPr>
        <w:t>header</w:t>
      </w:r>
      <w:r w:rsidRPr="00890532">
        <w:rPr>
          <w:color w:val="0000FF"/>
        </w:rPr>
        <w:t>&gt;</w:t>
      </w:r>
    </w:p>
    <w:p w14:paraId="65A7B755" w14:textId="77777777" w:rsidR="00C251D3" w:rsidRPr="00890532" w:rsidRDefault="00C251D3" w:rsidP="00C251D3">
      <w:pPr>
        <w:ind w:hanging="480"/>
      </w:pPr>
      <w:hyperlink r:id="rId350" w:history="1">
        <w:r w:rsidRPr="00890532">
          <w:rPr>
            <w:b/>
            <w:bCs/>
            <w:color w:val="FF0000"/>
            <w:u w:val="single"/>
          </w:rPr>
          <w:t>-</w:t>
        </w:r>
      </w:hyperlink>
      <w:r w:rsidRPr="00890532">
        <w:t xml:space="preserve"> </w:t>
      </w:r>
      <w:r w:rsidRPr="00890532">
        <w:rPr>
          <w:color w:val="0000FF"/>
        </w:rPr>
        <w:t>&lt;</w:t>
      </w:r>
      <w:r w:rsidRPr="00890532">
        <w:rPr>
          <w:color w:val="990000"/>
        </w:rPr>
        <w:t>m2:LSR_RESP</w:t>
      </w:r>
      <w:r w:rsidRPr="00890532">
        <w:rPr>
          <w:color w:val="FF0000"/>
        </w:rPr>
        <w:t xml:space="preserve"> xmlns:m2</w:t>
      </w:r>
      <w:r w:rsidRPr="00890532">
        <w:rPr>
          <w:color w:val="0000FF"/>
        </w:rPr>
        <w:t>="</w:t>
      </w:r>
      <w:r w:rsidRPr="00890532">
        <w:rPr>
          <w:b/>
          <w:bCs/>
          <w:color w:val="FF0000"/>
        </w:rPr>
        <w:t>http://lsr.att.com/obf/tML/UOM</w:t>
      </w:r>
      <w:r w:rsidRPr="00890532">
        <w:rPr>
          <w:color w:val="0000FF"/>
        </w:rPr>
        <w:t>"&gt;</w:t>
      </w:r>
    </w:p>
    <w:p w14:paraId="6E313768" w14:textId="77777777" w:rsidR="00C251D3" w:rsidRPr="00890532" w:rsidRDefault="00C251D3" w:rsidP="00C251D3">
      <w:pPr>
        <w:ind w:hanging="480"/>
      </w:pPr>
      <w:hyperlink r:id="rId351" w:history="1">
        <w:r w:rsidRPr="00890532">
          <w:rPr>
            <w:b/>
            <w:bCs/>
            <w:color w:val="FF0000"/>
            <w:u w:val="single"/>
          </w:rPr>
          <w:t>-</w:t>
        </w:r>
      </w:hyperlink>
      <w:r w:rsidRPr="00890532">
        <w:t xml:space="preserve"> </w:t>
      </w:r>
      <w:r w:rsidRPr="00890532">
        <w:rPr>
          <w:color w:val="0000FF"/>
        </w:rPr>
        <w:t>&lt;</w:t>
      </w:r>
      <w:r w:rsidRPr="00890532">
        <w:rPr>
          <w:color w:val="990000"/>
        </w:rPr>
        <w:t>m2:HDR</w:t>
      </w:r>
      <w:r w:rsidRPr="00890532">
        <w:rPr>
          <w:color w:val="0000FF"/>
        </w:rPr>
        <w:t>&gt;</w:t>
      </w:r>
    </w:p>
    <w:p w14:paraId="71277076" w14:textId="77777777" w:rsidR="00C251D3" w:rsidRPr="00890532" w:rsidRDefault="00C251D3" w:rsidP="00C251D3">
      <w:pPr>
        <w:ind w:hanging="480"/>
      </w:pPr>
      <w:r w:rsidRPr="00890532">
        <w:rPr>
          <w:b/>
          <w:bCs/>
          <w:color w:val="FF0000"/>
        </w:rPr>
        <w:t> </w:t>
      </w:r>
      <w:r w:rsidRPr="00890532">
        <w:t xml:space="preserve"> </w:t>
      </w:r>
      <w:r w:rsidRPr="00890532">
        <w:rPr>
          <w:color w:val="0000FF"/>
        </w:rPr>
        <w:t>&lt;</w:t>
      </w:r>
      <w:r w:rsidRPr="00890532">
        <w:rPr>
          <w:color w:val="990000"/>
        </w:rPr>
        <w:t>m2:MESSAGE_ID</w:t>
      </w:r>
      <w:r w:rsidRPr="00890532">
        <w:rPr>
          <w:color w:val="0000FF"/>
        </w:rPr>
        <w:t>&gt;</w:t>
      </w:r>
      <w:r w:rsidRPr="00890532">
        <w:rPr>
          <w:b/>
          <w:bCs/>
        </w:rPr>
        <w:t>1246037273788273.66772053006827</w:t>
      </w:r>
      <w:r w:rsidRPr="00890532">
        <w:rPr>
          <w:color w:val="0000FF"/>
        </w:rPr>
        <w:t>&lt;/</w:t>
      </w:r>
      <w:r w:rsidRPr="00890532">
        <w:rPr>
          <w:color w:val="990000"/>
        </w:rPr>
        <w:t>m2:MESSAGE_ID</w:t>
      </w:r>
      <w:r w:rsidRPr="00890532">
        <w:rPr>
          <w:color w:val="0000FF"/>
        </w:rPr>
        <w:t>&gt;</w:t>
      </w:r>
      <w:r w:rsidRPr="00890532">
        <w:t xml:space="preserve"> </w:t>
      </w:r>
    </w:p>
    <w:p w14:paraId="11125D6D" w14:textId="77777777" w:rsidR="00C251D3" w:rsidRPr="008C51B0" w:rsidRDefault="00C251D3" w:rsidP="00C251D3">
      <w:pPr>
        <w:ind w:hanging="480"/>
        <w:rPr>
          <w:lang w:val="es-ES"/>
        </w:rPr>
      </w:pPr>
      <w:r w:rsidRPr="00890532">
        <w:rPr>
          <w:b/>
          <w:bCs/>
          <w:color w:val="FF0000"/>
        </w:rPr>
        <w:t> </w:t>
      </w:r>
      <w:r w:rsidRPr="00890532">
        <w:t xml:space="preserve"> </w:t>
      </w:r>
      <w:r w:rsidRPr="008C51B0">
        <w:rPr>
          <w:color w:val="0000FF"/>
          <w:lang w:val="es-ES"/>
        </w:rPr>
        <w:t>&lt;</w:t>
      </w:r>
      <w:r w:rsidRPr="008C51B0">
        <w:rPr>
          <w:color w:val="990000"/>
          <w:lang w:val="es-ES"/>
        </w:rPr>
        <w:t>m2:CCNA</w:t>
      </w:r>
      <w:r w:rsidRPr="008C51B0">
        <w:rPr>
          <w:color w:val="0000FF"/>
          <w:lang w:val="es-ES"/>
        </w:rPr>
        <w:t>&gt;</w:t>
      </w:r>
      <w:r w:rsidRPr="008C51B0">
        <w:rPr>
          <w:b/>
          <w:bCs/>
          <w:lang w:val="es-ES"/>
        </w:rPr>
        <w:t>ZXL</w:t>
      </w:r>
      <w:r w:rsidRPr="008C51B0">
        <w:rPr>
          <w:color w:val="0000FF"/>
          <w:lang w:val="es-ES"/>
        </w:rPr>
        <w:t>&lt;/</w:t>
      </w:r>
      <w:r w:rsidRPr="008C51B0">
        <w:rPr>
          <w:color w:val="990000"/>
          <w:lang w:val="es-ES"/>
        </w:rPr>
        <w:t>m2:CCNA</w:t>
      </w:r>
      <w:r w:rsidRPr="008C51B0">
        <w:rPr>
          <w:color w:val="0000FF"/>
          <w:lang w:val="es-ES"/>
        </w:rPr>
        <w:t>&gt;</w:t>
      </w:r>
      <w:r w:rsidRPr="008C51B0">
        <w:rPr>
          <w:lang w:val="es-ES"/>
        </w:rPr>
        <w:t xml:space="preserve"> </w:t>
      </w:r>
    </w:p>
    <w:p w14:paraId="0896CA22" w14:textId="77777777" w:rsidR="00C251D3" w:rsidRPr="00890532" w:rsidRDefault="00C251D3" w:rsidP="00C251D3">
      <w:pPr>
        <w:ind w:hanging="480"/>
      </w:pPr>
      <w:r w:rsidRPr="008C51B0">
        <w:rPr>
          <w:b/>
          <w:bCs/>
          <w:color w:val="FF0000"/>
          <w:lang w:val="es-ES"/>
        </w:rPr>
        <w:t> </w:t>
      </w:r>
      <w:r w:rsidRPr="008C51B0">
        <w:rPr>
          <w:lang w:val="es-ES"/>
        </w:rPr>
        <w:t xml:space="preserve"> </w:t>
      </w:r>
      <w:r w:rsidRPr="00890532">
        <w:rPr>
          <w:color w:val="0000FF"/>
        </w:rPr>
        <w:t>&lt;</w:t>
      </w:r>
      <w:r w:rsidRPr="00890532">
        <w:rPr>
          <w:color w:val="990000"/>
        </w:rPr>
        <w:t>m2:MSG_TIMESTAMP</w:t>
      </w:r>
      <w:r w:rsidRPr="00890532">
        <w:rPr>
          <w:color w:val="0000FF"/>
        </w:rPr>
        <w:t>&gt;</w:t>
      </w:r>
      <w:r w:rsidRPr="00890532">
        <w:rPr>
          <w:b/>
          <w:bCs/>
        </w:rPr>
        <w:t>2009-06-26T12:27:53-05:00</w:t>
      </w:r>
      <w:r w:rsidRPr="00890532">
        <w:rPr>
          <w:color w:val="0000FF"/>
        </w:rPr>
        <w:t>&lt;/</w:t>
      </w:r>
      <w:r w:rsidRPr="00890532">
        <w:rPr>
          <w:color w:val="990000"/>
        </w:rPr>
        <w:t>m2:MSG_TIMESTAMP</w:t>
      </w:r>
      <w:r w:rsidRPr="00890532">
        <w:rPr>
          <w:color w:val="0000FF"/>
        </w:rPr>
        <w:t>&gt;</w:t>
      </w:r>
      <w:r w:rsidRPr="00890532">
        <w:t xml:space="preserve"> </w:t>
      </w:r>
    </w:p>
    <w:p w14:paraId="1BD54249" w14:textId="77777777" w:rsidR="00C251D3" w:rsidRPr="00890532" w:rsidRDefault="00C251D3" w:rsidP="00C251D3">
      <w:pPr>
        <w:ind w:hanging="480"/>
      </w:pPr>
      <w:r w:rsidRPr="00890532">
        <w:rPr>
          <w:b/>
          <w:bCs/>
          <w:color w:val="FF0000"/>
        </w:rPr>
        <w:t> </w:t>
      </w:r>
      <w:r w:rsidRPr="00890532">
        <w:t xml:space="preserve"> </w:t>
      </w:r>
      <w:r w:rsidRPr="00890532">
        <w:rPr>
          <w:color w:val="0000FF"/>
        </w:rPr>
        <w:t>&lt;</w:t>
      </w:r>
      <w:r w:rsidRPr="00890532">
        <w:rPr>
          <w:color w:val="990000"/>
        </w:rPr>
        <w:t>m2:PON</w:t>
      </w:r>
      <w:r w:rsidRPr="00890532">
        <w:rPr>
          <w:color w:val="0000FF"/>
        </w:rPr>
        <w:t>&gt;</w:t>
      </w:r>
      <w:r w:rsidRPr="00890532">
        <w:rPr>
          <w:b/>
          <w:bCs/>
        </w:rPr>
        <w:t>CVT0M011R31B</w:t>
      </w:r>
      <w:r w:rsidRPr="00890532">
        <w:rPr>
          <w:color w:val="0000FF"/>
        </w:rPr>
        <w:t>&lt;/</w:t>
      </w:r>
      <w:r w:rsidRPr="00890532">
        <w:rPr>
          <w:color w:val="990000"/>
        </w:rPr>
        <w:t>m2:PON</w:t>
      </w:r>
      <w:r w:rsidRPr="00890532">
        <w:rPr>
          <w:color w:val="0000FF"/>
        </w:rPr>
        <w:t>&gt;</w:t>
      </w:r>
      <w:r w:rsidRPr="00890532">
        <w:t xml:space="preserve"> </w:t>
      </w:r>
    </w:p>
    <w:p w14:paraId="5F5CAC61" w14:textId="77777777" w:rsidR="00C251D3" w:rsidRPr="008C51B0" w:rsidRDefault="00C251D3" w:rsidP="00C251D3">
      <w:pPr>
        <w:ind w:hanging="480"/>
        <w:rPr>
          <w:lang w:val="es-ES"/>
        </w:rPr>
      </w:pPr>
      <w:r w:rsidRPr="00890532">
        <w:rPr>
          <w:b/>
          <w:bCs/>
          <w:color w:val="FF0000"/>
        </w:rPr>
        <w:t> </w:t>
      </w:r>
      <w:r w:rsidRPr="00890532">
        <w:t xml:space="preserve"> </w:t>
      </w:r>
      <w:r w:rsidRPr="008C51B0">
        <w:rPr>
          <w:color w:val="0000FF"/>
          <w:lang w:val="es-ES"/>
        </w:rPr>
        <w:t>&lt;</w:t>
      </w:r>
      <w:r w:rsidRPr="008C51B0">
        <w:rPr>
          <w:color w:val="990000"/>
          <w:lang w:val="es-ES"/>
        </w:rPr>
        <w:t>m2:VER</w:t>
      </w:r>
      <w:r w:rsidRPr="008C51B0">
        <w:rPr>
          <w:color w:val="0000FF"/>
          <w:lang w:val="es-ES"/>
        </w:rPr>
        <w:t>&gt;</w:t>
      </w:r>
      <w:r w:rsidRPr="008C51B0">
        <w:rPr>
          <w:b/>
          <w:bCs/>
          <w:lang w:val="es-ES"/>
        </w:rPr>
        <w:t>00</w:t>
      </w:r>
      <w:r w:rsidRPr="008C51B0">
        <w:rPr>
          <w:color w:val="0000FF"/>
          <w:lang w:val="es-ES"/>
        </w:rPr>
        <w:t>&lt;/</w:t>
      </w:r>
      <w:r w:rsidRPr="008C51B0">
        <w:rPr>
          <w:color w:val="990000"/>
          <w:lang w:val="es-ES"/>
        </w:rPr>
        <w:t>m2:VER</w:t>
      </w:r>
      <w:r w:rsidRPr="008C51B0">
        <w:rPr>
          <w:color w:val="0000FF"/>
          <w:lang w:val="es-ES"/>
        </w:rPr>
        <w:t>&gt;</w:t>
      </w:r>
      <w:r w:rsidRPr="008C51B0">
        <w:rPr>
          <w:lang w:val="es-ES"/>
        </w:rPr>
        <w:t xml:space="preserve"> </w:t>
      </w:r>
    </w:p>
    <w:p w14:paraId="014DF87B" w14:textId="77777777" w:rsidR="00C251D3" w:rsidRPr="008C51B0" w:rsidRDefault="00C251D3" w:rsidP="00C251D3">
      <w:pPr>
        <w:ind w:hanging="480"/>
        <w:rPr>
          <w:lang w:val="es-ES"/>
        </w:rPr>
      </w:pPr>
      <w:r w:rsidRPr="008C51B0">
        <w:rPr>
          <w:b/>
          <w:bCs/>
          <w:color w:val="FF0000"/>
          <w:lang w:val="es-ES"/>
        </w:rPr>
        <w:t> </w:t>
      </w:r>
      <w:r w:rsidRPr="008C51B0">
        <w:rPr>
          <w:lang w:val="es-ES"/>
        </w:rPr>
        <w:t xml:space="preserve"> </w:t>
      </w:r>
      <w:r w:rsidRPr="008C51B0">
        <w:rPr>
          <w:color w:val="0000FF"/>
          <w:lang w:val="es-ES"/>
        </w:rPr>
        <w:t>&lt;</w:t>
      </w:r>
      <w:r w:rsidRPr="008C51B0">
        <w:rPr>
          <w:color w:val="990000"/>
          <w:lang w:val="es-ES"/>
        </w:rPr>
        <w:t>m2:ATN</w:t>
      </w:r>
      <w:r w:rsidRPr="008C51B0">
        <w:rPr>
          <w:color w:val="0000FF"/>
          <w:lang w:val="es-ES"/>
        </w:rPr>
        <w:t>&gt;</w:t>
      </w:r>
      <w:r w:rsidRPr="008C51B0">
        <w:rPr>
          <w:b/>
          <w:bCs/>
          <w:lang w:val="es-ES"/>
        </w:rPr>
        <w:t>3348726282</w:t>
      </w:r>
      <w:r w:rsidRPr="008C51B0">
        <w:rPr>
          <w:color w:val="0000FF"/>
          <w:lang w:val="es-ES"/>
        </w:rPr>
        <w:t>&lt;/</w:t>
      </w:r>
      <w:r w:rsidRPr="008C51B0">
        <w:rPr>
          <w:color w:val="990000"/>
          <w:lang w:val="es-ES"/>
        </w:rPr>
        <w:t>m2:ATN</w:t>
      </w:r>
      <w:r w:rsidRPr="008C51B0">
        <w:rPr>
          <w:color w:val="0000FF"/>
          <w:lang w:val="es-ES"/>
        </w:rPr>
        <w:t>&gt;</w:t>
      </w:r>
      <w:r w:rsidRPr="008C51B0">
        <w:rPr>
          <w:lang w:val="es-ES"/>
        </w:rPr>
        <w:t xml:space="preserve"> </w:t>
      </w:r>
    </w:p>
    <w:p w14:paraId="27424819" w14:textId="77777777" w:rsidR="00C251D3" w:rsidRPr="008C51B0" w:rsidRDefault="00C251D3" w:rsidP="00C251D3">
      <w:pPr>
        <w:ind w:hanging="480"/>
        <w:rPr>
          <w:lang w:val="es-ES"/>
        </w:rPr>
      </w:pPr>
      <w:r w:rsidRPr="008C51B0">
        <w:rPr>
          <w:b/>
          <w:bCs/>
          <w:color w:val="FF0000"/>
          <w:lang w:val="es-ES"/>
        </w:rPr>
        <w:t> </w:t>
      </w:r>
      <w:r w:rsidRPr="008C51B0">
        <w:rPr>
          <w:lang w:val="es-ES"/>
        </w:rPr>
        <w:t xml:space="preserve"> </w:t>
      </w:r>
      <w:r w:rsidRPr="008C51B0">
        <w:rPr>
          <w:color w:val="0000FF"/>
          <w:lang w:val="es-ES"/>
        </w:rPr>
        <w:t>&lt;</w:t>
      </w:r>
      <w:r w:rsidRPr="008C51B0">
        <w:rPr>
          <w:color w:val="990000"/>
          <w:lang w:val="es-ES"/>
        </w:rPr>
        <w:t>m2:LSR_NO</w:t>
      </w:r>
      <w:r w:rsidRPr="008C51B0">
        <w:rPr>
          <w:color w:val="0000FF"/>
          <w:lang w:val="es-ES"/>
        </w:rPr>
        <w:t>&gt;</w:t>
      </w:r>
      <w:r w:rsidRPr="008C51B0">
        <w:rPr>
          <w:b/>
          <w:bCs/>
          <w:lang w:val="es-ES"/>
        </w:rPr>
        <w:t>20090626L00064-00</w:t>
      </w:r>
      <w:r w:rsidRPr="008C51B0">
        <w:rPr>
          <w:color w:val="0000FF"/>
          <w:lang w:val="es-ES"/>
        </w:rPr>
        <w:t>&lt;/</w:t>
      </w:r>
      <w:r w:rsidRPr="008C51B0">
        <w:rPr>
          <w:color w:val="990000"/>
          <w:lang w:val="es-ES"/>
        </w:rPr>
        <w:t>m2:LSR_NO</w:t>
      </w:r>
      <w:r w:rsidRPr="008C51B0">
        <w:rPr>
          <w:color w:val="0000FF"/>
          <w:lang w:val="es-ES"/>
        </w:rPr>
        <w:t>&gt;</w:t>
      </w:r>
      <w:r w:rsidRPr="008C51B0">
        <w:rPr>
          <w:lang w:val="es-ES"/>
        </w:rPr>
        <w:t xml:space="preserve"> </w:t>
      </w:r>
    </w:p>
    <w:p w14:paraId="34D4B084" w14:textId="77777777" w:rsidR="00C251D3" w:rsidRPr="00890532" w:rsidRDefault="00C251D3" w:rsidP="00C251D3">
      <w:pPr>
        <w:ind w:hanging="480"/>
      </w:pPr>
      <w:r w:rsidRPr="008C51B0">
        <w:rPr>
          <w:b/>
          <w:bCs/>
          <w:color w:val="FF0000"/>
          <w:lang w:val="es-ES"/>
        </w:rPr>
        <w:t> </w:t>
      </w:r>
      <w:r w:rsidRPr="008C51B0">
        <w:rPr>
          <w:lang w:val="es-ES"/>
        </w:rPr>
        <w:t xml:space="preserve"> </w:t>
      </w:r>
      <w:r w:rsidRPr="00890532">
        <w:rPr>
          <w:color w:val="0000FF"/>
        </w:rPr>
        <w:t>&lt;</w:t>
      </w:r>
      <w:r w:rsidRPr="00890532">
        <w:rPr>
          <w:color w:val="990000"/>
        </w:rPr>
        <w:t>m2:CC</w:t>
      </w:r>
      <w:r w:rsidRPr="00890532">
        <w:rPr>
          <w:color w:val="0000FF"/>
        </w:rPr>
        <w:t>&gt;</w:t>
      </w:r>
      <w:r w:rsidRPr="00890532">
        <w:rPr>
          <w:b/>
          <w:bCs/>
        </w:rPr>
        <w:t>9999</w:t>
      </w:r>
      <w:r w:rsidRPr="00890532">
        <w:rPr>
          <w:color w:val="0000FF"/>
        </w:rPr>
        <w:t>&lt;/</w:t>
      </w:r>
      <w:r w:rsidRPr="00890532">
        <w:rPr>
          <w:color w:val="990000"/>
        </w:rPr>
        <w:t>m2:CC</w:t>
      </w:r>
      <w:r w:rsidRPr="00890532">
        <w:rPr>
          <w:color w:val="0000FF"/>
        </w:rPr>
        <w:t>&gt;</w:t>
      </w:r>
      <w:r w:rsidRPr="00890532">
        <w:t xml:space="preserve"> </w:t>
      </w:r>
    </w:p>
    <w:p w14:paraId="5E84773B" w14:textId="77777777" w:rsidR="00C251D3" w:rsidRPr="00890532" w:rsidRDefault="00C251D3" w:rsidP="00C251D3">
      <w:pPr>
        <w:ind w:hanging="480"/>
      </w:pPr>
      <w:r w:rsidRPr="00890532">
        <w:rPr>
          <w:b/>
          <w:bCs/>
          <w:color w:val="FF0000"/>
        </w:rPr>
        <w:t> </w:t>
      </w:r>
      <w:r w:rsidRPr="00890532">
        <w:t xml:space="preserve"> </w:t>
      </w:r>
      <w:r w:rsidRPr="00890532">
        <w:rPr>
          <w:color w:val="0000FF"/>
        </w:rPr>
        <w:t>&lt;</w:t>
      </w:r>
      <w:r w:rsidRPr="00890532">
        <w:rPr>
          <w:color w:val="990000"/>
        </w:rPr>
        <w:t>m2:CLEC_APPL_ID</w:t>
      </w:r>
      <w:r w:rsidRPr="00890532">
        <w:rPr>
          <w:color w:val="0000FF"/>
        </w:rPr>
        <w:t>&gt;</w:t>
      </w:r>
      <w:r w:rsidRPr="00890532">
        <w:rPr>
          <w:b/>
          <w:bCs/>
        </w:rPr>
        <w:t>CTE-VALIDATOR</w:t>
      </w:r>
      <w:r w:rsidRPr="00890532">
        <w:rPr>
          <w:color w:val="0000FF"/>
        </w:rPr>
        <w:t>&lt;/</w:t>
      </w:r>
      <w:r w:rsidRPr="00890532">
        <w:rPr>
          <w:color w:val="990000"/>
        </w:rPr>
        <w:t>m2:CLEC_APPL_ID</w:t>
      </w:r>
      <w:r w:rsidRPr="00890532">
        <w:rPr>
          <w:color w:val="0000FF"/>
        </w:rPr>
        <w:t>&gt;</w:t>
      </w:r>
      <w:r w:rsidRPr="00890532">
        <w:t xml:space="preserve"> </w:t>
      </w:r>
    </w:p>
    <w:p w14:paraId="1ADEE844" w14:textId="77777777" w:rsidR="00C251D3" w:rsidRPr="00890532" w:rsidRDefault="00C251D3" w:rsidP="00C251D3">
      <w:pPr>
        <w:ind w:hanging="480"/>
      </w:pPr>
      <w:r w:rsidRPr="00890532">
        <w:rPr>
          <w:b/>
          <w:bCs/>
          <w:color w:val="FF0000"/>
        </w:rPr>
        <w:t> </w:t>
      </w:r>
      <w:r w:rsidRPr="00890532">
        <w:t xml:space="preserve"> </w:t>
      </w:r>
      <w:r w:rsidRPr="00890532">
        <w:rPr>
          <w:color w:val="0000FF"/>
        </w:rPr>
        <w:t>&lt;</w:t>
      </w:r>
      <w:r w:rsidRPr="00890532">
        <w:rPr>
          <w:color w:val="990000"/>
        </w:rPr>
        <w:t>m2:CLEC_APPL_PASSWORD</w:t>
      </w:r>
      <w:r w:rsidRPr="00890532">
        <w:rPr>
          <w:color w:val="0000FF"/>
        </w:rPr>
        <w:t>&gt;</w:t>
      </w:r>
      <w:r w:rsidRPr="00890532">
        <w:rPr>
          <w:b/>
          <w:bCs/>
        </w:rPr>
        <w:t>PA$$WORD</w:t>
      </w:r>
      <w:r w:rsidRPr="00890532">
        <w:rPr>
          <w:color w:val="0000FF"/>
        </w:rPr>
        <w:t>&lt;/</w:t>
      </w:r>
      <w:r w:rsidRPr="00890532">
        <w:rPr>
          <w:color w:val="990000"/>
        </w:rPr>
        <w:t>m2:CLEC_APPL_PASSWORD</w:t>
      </w:r>
      <w:r w:rsidRPr="00890532">
        <w:rPr>
          <w:color w:val="0000FF"/>
        </w:rPr>
        <w:t>&gt;</w:t>
      </w:r>
      <w:r w:rsidRPr="00890532">
        <w:t xml:space="preserve"> </w:t>
      </w:r>
    </w:p>
    <w:p w14:paraId="748141FB" w14:textId="77777777" w:rsidR="00C251D3" w:rsidRPr="00890532" w:rsidRDefault="00C251D3" w:rsidP="00C251D3">
      <w:pPr>
        <w:ind w:hanging="480"/>
      </w:pPr>
      <w:r w:rsidRPr="00890532">
        <w:rPr>
          <w:b/>
          <w:bCs/>
          <w:color w:val="FF0000"/>
        </w:rPr>
        <w:t> </w:t>
      </w:r>
      <w:r w:rsidRPr="00890532">
        <w:t xml:space="preserve"> </w:t>
      </w:r>
      <w:r w:rsidRPr="00890532">
        <w:rPr>
          <w:color w:val="0000FF"/>
        </w:rPr>
        <w:t>&lt;</w:t>
      </w:r>
      <w:r w:rsidRPr="00890532">
        <w:rPr>
          <w:color w:val="990000"/>
        </w:rPr>
        <w:t>m2:DTSENT</w:t>
      </w:r>
      <w:r w:rsidRPr="00890532">
        <w:rPr>
          <w:color w:val="0000FF"/>
        </w:rPr>
        <w:t>&gt;</w:t>
      </w:r>
      <w:r w:rsidRPr="00890532">
        <w:rPr>
          <w:b/>
          <w:bCs/>
        </w:rPr>
        <w:t>200906261227PM</w:t>
      </w:r>
      <w:r w:rsidRPr="00890532">
        <w:rPr>
          <w:color w:val="0000FF"/>
        </w:rPr>
        <w:t>&lt;/</w:t>
      </w:r>
      <w:r w:rsidRPr="00890532">
        <w:rPr>
          <w:color w:val="990000"/>
        </w:rPr>
        <w:t>m2:DTSENT</w:t>
      </w:r>
      <w:r w:rsidRPr="00890532">
        <w:rPr>
          <w:color w:val="0000FF"/>
        </w:rPr>
        <w:t>&gt;</w:t>
      </w:r>
      <w:r w:rsidRPr="00890532">
        <w:t xml:space="preserve"> </w:t>
      </w:r>
    </w:p>
    <w:p w14:paraId="1DCD2CC0" w14:textId="77777777" w:rsidR="00C251D3" w:rsidRPr="00890532" w:rsidRDefault="00C251D3" w:rsidP="00C251D3">
      <w:pPr>
        <w:ind w:hanging="480"/>
      </w:pPr>
      <w:r w:rsidRPr="00890532">
        <w:rPr>
          <w:b/>
          <w:bCs/>
          <w:color w:val="FF0000"/>
        </w:rPr>
        <w:t> </w:t>
      </w:r>
      <w:r w:rsidRPr="00890532">
        <w:t xml:space="preserve"> </w:t>
      </w:r>
      <w:r w:rsidRPr="00890532">
        <w:rPr>
          <w:color w:val="0000FF"/>
        </w:rPr>
        <w:t>&lt;</w:t>
      </w:r>
      <w:r w:rsidRPr="00890532">
        <w:rPr>
          <w:color w:val="990000"/>
        </w:rPr>
        <w:t>m2:ORD</w:t>
      </w:r>
      <w:r w:rsidRPr="00890532">
        <w:rPr>
          <w:color w:val="0000FF"/>
        </w:rPr>
        <w:t>&gt;</w:t>
      </w:r>
      <w:r w:rsidRPr="00890532">
        <w:rPr>
          <w:b/>
          <w:bCs/>
        </w:rPr>
        <w:t>C1FM49X7</w:t>
      </w:r>
      <w:r w:rsidRPr="00890532">
        <w:rPr>
          <w:color w:val="0000FF"/>
        </w:rPr>
        <w:t>&lt;/</w:t>
      </w:r>
      <w:r w:rsidRPr="00890532">
        <w:rPr>
          <w:color w:val="990000"/>
        </w:rPr>
        <w:t>m2:ORD</w:t>
      </w:r>
      <w:r w:rsidRPr="00890532">
        <w:rPr>
          <w:color w:val="0000FF"/>
        </w:rPr>
        <w:t>&gt;</w:t>
      </w:r>
      <w:r w:rsidRPr="00890532">
        <w:t xml:space="preserve"> </w:t>
      </w:r>
    </w:p>
    <w:p w14:paraId="633A913F" w14:textId="77777777" w:rsidR="00C251D3" w:rsidRPr="00890532" w:rsidRDefault="00C251D3" w:rsidP="00C251D3">
      <w:pPr>
        <w:ind w:hanging="480"/>
      </w:pPr>
      <w:r w:rsidRPr="00890532">
        <w:rPr>
          <w:b/>
          <w:bCs/>
          <w:color w:val="FF0000"/>
        </w:rPr>
        <w:t> </w:t>
      </w:r>
      <w:r w:rsidRPr="00890532">
        <w:t xml:space="preserve"> </w:t>
      </w:r>
      <w:r w:rsidRPr="00890532">
        <w:rPr>
          <w:color w:val="0000FF"/>
        </w:rPr>
        <w:t>&lt;</w:t>
      </w:r>
      <w:r w:rsidRPr="00890532">
        <w:rPr>
          <w:color w:val="990000"/>
        </w:rPr>
        <w:t>m2:STATUS_CODE</w:t>
      </w:r>
      <w:r w:rsidRPr="00890532">
        <w:rPr>
          <w:color w:val="0000FF"/>
        </w:rPr>
        <w:t>&gt;</w:t>
      </w:r>
      <w:r w:rsidRPr="00890532">
        <w:rPr>
          <w:b/>
          <w:bCs/>
        </w:rPr>
        <w:t>AO</w:t>
      </w:r>
      <w:r w:rsidRPr="00890532">
        <w:rPr>
          <w:color w:val="0000FF"/>
        </w:rPr>
        <w:t>&lt;/</w:t>
      </w:r>
      <w:r w:rsidRPr="00890532">
        <w:rPr>
          <w:color w:val="990000"/>
        </w:rPr>
        <w:t>m2:STATUS_CODE</w:t>
      </w:r>
      <w:r w:rsidRPr="00890532">
        <w:rPr>
          <w:color w:val="0000FF"/>
        </w:rPr>
        <w:t>&gt;</w:t>
      </w:r>
      <w:r w:rsidRPr="00890532">
        <w:t xml:space="preserve"> </w:t>
      </w:r>
    </w:p>
    <w:p w14:paraId="58E31360" w14:textId="77777777" w:rsidR="00C251D3" w:rsidRPr="00890532" w:rsidRDefault="00C251D3" w:rsidP="00C251D3">
      <w:pPr>
        <w:ind w:hanging="480"/>
      </w:pPr>
      <w:r w:rsidRPr="00890532">
        <w:rPr>
          <w:b/>
          <w:bCs/>
          <w:color w:val="FF0000"/>
        </w:rPr>
        <w:t> </w:t>
      </w:r>
      <w:r w:rsidRPr="00890532">
        <w:t xml:space="preserve"> </w:t>
      </w:r>
      <w:r w:rsidRPr="00890532">
        <w:rPr>
          <w:color w:val="0000FF"/>
        </w:rPr>
        <w:t>&lt;</w:t>
      </w:r>
      <w:r w:rsidRPr="00890532">
        <w:rPr>
          <w:color w:val="990000"/>
        </w:rPr>
        <w:t>m2:STATUS_MSG</w:t>
      </w:r>
      <w:r w:rsidRPr="00890532">
        <w:rPr>
          <w:color w:val="0000FF"/>
        </w:rPr>
        <w:t>&gt;</w:t>
      </w:r>
      <w:r w:rsidRPr="00890532">
        <w:rPr>
          <w:b/>
          <w:bCs/>
        </w:rPr>
        <w:t>ASSIGNABLE ORDER</w:t>
      </w:r>
      <w:r w:rsidRPr="00890532">
        <w:rPr>
          <w:color w:val="0000FF"/>
        </w:rPr>
        <w:t>&lt;/</w:t>
      </w:r>
      <w:r w:rsidRPr="00890532">
        <w:rPr>
          <w:color w:val="990000"/>
        </w:rPr>
        <w:t>m2:STATUS_MSG</w:t>
      </w:r>
      <w:r w:rsidRPr="00890532">
        <w:rPr>
          <w:color w:val="0000FF"/>
        </w:rPr>
        <w:t>&gt;</w:t>
      </w:r>
      <w:r w:rsidRPr="00890532">
        <w:t xml:space="preserve"> </w:t>
      </w:r>
    </w:p>
    <w:p w14:paraId="1A6B1C86" w14:textId="77777777" w:rsidR="00C251D3" w:rsidRPr="00890532" w:rsidRDefault="00C251D3" w:rsidP="00C251D3">
      <w:pPr>
        <w:ind w:hanging="480"/>
      </w:pPr>
      <w:r w:rsidRPr="00890532">
        <w:rPr>
          <w:b/>
          <w:bCs/>
          <w:color w:val="FF0000"/>
        </w:rPr>
        <w:t> </w:t>
      </w:r>
      <w:r w:rsidRPr="00890532">
        <w:t xml:space="preserve"> </w:t>
      </w:r>
      <w:r w:rsidRPr="00890532">
        <w:rPr>
          <w:color w:val="0000FF"/>
        </w:rPr>
        <w:t>&lt;</w:t>
      </w:r>
      <w:r w:rsidRPr="00890532">
        <w:rPr>
          <w:color w:val="990000"/>
        </w:rPr>
        <w:t>m2:TRAN_ACK_TYPE</w:t>
      </w:r>
      <w:r w:rsidRPr="00890532">
        <w:rPr>
          <w:color w:val="0000FF"/>
        </w:rPr>
        <w:t>&gt;</w:t>
      </w:r>
      <w:r w:rsidRPr="00890532">
        <w:rPr>
          <w:b/>
          <w:bCs/>
        </w:rPr>
        <w:t>AT</w:t>
      </w:r>
      <w:r w:rsidRPr="00890532">
        <w:rPr>
          <w:color w:val="0000FF"/>
        </w:rPr>
        <w:t>&lt;/</w:t>
      </w:r>
      <w:r w:rsidRPr="00890532">
        <w:rPr>
          <w:color w:val="990000"/>
        </w:rPr>
        <w:t>m2:TRAN_ACK_TYPE</w:t>
      </w:r>
      <w:r w:rsidRPr="00890532">
        <w:rPr>
          <w:color w:val="0000FF"/>
        </w:rPr>
        <w:t>&gt;</w:t>
      </w:r>
      <w:r w:rsidRPr="00890532">
        <w:t xml:space="preserve"> </w:t>
      </w:r>
    </w:p>
    <w:p w14:paraId="1A320192" w14:textId="77777777" w:rsidR="00C251D3" w:rsidRPr="00890532" w:rsidRDefault="00C251D3" w:rsidP="00C251D3">
      <w:pPr>
        <w:ind w:hanging="480"/>
      </w:pPr>
      <w:r w:rsidRPr="00890532">
        <w:rPr>
          <w:b/>
          <w:bCs/>
          <w:color w:val="FF0000"/>
        </w:rPr>
        <w:t> </w:t>
      </w:r>
      <w:r w:rsidRPr="00890532">
        <w:t xml:space="preserve"> </w:t>
      </w:r>
      <w:r w:rsidRPr="00890532">
        <w:rPr>
          <w:color w:val="0000FF"/>
        </w:rPr>
        <w:t>&lt;</w:t>
      </w:r>
      <w:r w:rsidRPr="00890532">
        <w:rPr>
          <w:color w:val="990000"/>
        </w:rPr>
        <w:t>m2:TRANS_SET_PURPOSE_CODE</w:t>
      </w:r>
      <w:r w:rsidRPr="00890532">
        <w:rPr>
          <w:color w:val="0000FF"/>
        </w:rPr>
        <w:t>&gt;</w:t>
      </w:r>
      <w:r w:rsidRPr="00890532">
        <w:rPr>
          <w:b/>
          <w:bCs/>
        </w:rPr>
        <w:t>06</w:t>
      </w:r>
      <w:r w:rsidRPr="00890532">
        <w:rPr>
          <w:color w:val="0000FF"/>
        </w:rPr>
        <w:t>&lt;/</w:t>
      </w:r>
      <w:r w:rsidRPr="00890532">
        <w:rPr>
          <w:color w:val="990000"/>
        </w:rPr>
        <w:t>m2:TRANS_SET_PURPOSE_CODE</w:t>
      </w:r>
      <w:r w:rsidRPr="00890532">
        <w:rPr>
          <w:color w:val="0000FF"/>
        </w:rPr>
        <w:t>&gt;</w:t>
      </w:r>
      <w:r w:rsidRPr="00890532">
        <w:t xml:space="preserve"> </w:t>
      </w:r>
    </w:p>
    <w:p w14:paraId="0B72FD0F" w14:textId="77777777" w:rsidR="00C251D3" w:rsidRPr="00890532" w:rsidRDefault="00C251D3" w:rsidP="00C251D3">
      <w:pPr>
        <w:ind w:hanging="240"/>
      </w:pPr>
      <w:r w:rsidRPr="00890532">
        <w:rPr>
          <w:b/>
          <w:bCs/>
          <w:color w:val="FF0000"/>
        </w:rPr>
        <w:t> </w:t>
      </w:r>
      <w:r w:rsidRPr="00890532">
        <w:t xml:space="preserve"> </w:t>
      </w:r>
      <w:r w:rsidRPr="00890532">
        <w:rPr>
          <w:color w:val="0000FF"/>
        </w:rPr>
        <w:t>&lt;/</w:t>
      </w:r>
      <w:r w:rsidRPr="00890532">
        <w:rPr>
          <w:color w:val="990000"/>
        </w:rPr>
        <w:t>m2:HDR</w:t>
      </w:r>
      <w:r w:rsidRPr="00890532">
        <w:rPr>
          <w:color w:val="0000FF"/>
        </w:rPr>
        <w:t>&gt;</w:t>
      </w:r>
    </w:p>
    <w:p w14:paraId="5562D2B5" w14:textId="77777777" w:rsidR="00C251D3" w:rsidRPr="00890532" w:rsidRDefault="00C251D3" w:rsidP="00C251D3">
      <w:pPr>
        <w:ind w:hanging="480"/>
      </w:pPr>
      <w:hyperlink r:id="rId352" w:history="1">
        <w:r w:rsidRPr="00890532">
          <w:rPr>
            <w:b/>
            <w:bCs/>
            <w:color w:val="FF0000"/>
            <w:u w:val="single"/>
          </w:rPr>
          <w:t>-</w:t>
        </w:r>
      </w:hyperlink>
      <w:r w:rsidRPr="00890532">
        <w:t xml:space="preserve"> </w:t>
      </w:r>
      <w:r w:rsidRPr="00890532">
        <w:rPr>
          <w:color w:val="0000FF"/>
        </w:rPr>
        <w:t>&lt;</w:t>
      </w:r>
      <w:r w:rsidRPr="00890532">
        <w:rPr>
          <w:color w:val="990000"/>
        </w:rPr>
        <w:t>m2:NOTIFICATION</w:t>
      </w:r>
      <w:r w:rsidRPr="00890532">
        <w:rPr>
          <w:color w:val="0000FF"/>
        </w:rPr>
        <w:t>&gt;</w:t>
      </w:r>
    </w:p>
    <w:p w14:paraId="4B3A54AD" w14:textId="77777777" w:rsidR="00C251D3" w:rsidRPr="00890532" w:rsidRDefault="00C251D3" w:rsidP="00C251D3">
      <w:pPr>
        <w:ind w:hanging="480"/>
      </w:pPr>
      <w:hyperlink r:id="rId353" w:history="1">
        <w:r w:rsidRPr="00890532">
          <w:rPr>
            <w:b/>
            <w:bCs/>
            <w:color w:val="FF0000"/>
            <w:u w:val="single"/>
          </w:rPr>
          <w:t>-</w:t>
        </w:r>
      </w:hyperlink>
      <w:r w:rsidRPr="00890532">
        <w:t xml:space="preserve"> </w:t>
      </w:r>
      <w:r w:rsidRPr="00890532">
        <w:rPr>
          <w:color w:val="0000FF"/>
        </w:rPr>
        <w:t>&lt;</w:t>
      </w:r>
      <w:r w:rsidRPr="00890532">
        <w:rPr>
          <w:color w:val="990000"/>
        </w:rPr>
        <w:t>m2:FIRM_ORDER_NOTIFICATION</w:t>
      </w:r>
      <w:r w:rsidRPr="00890532">
        <w:rPr>
          <w:color w:val="0000FF"/>
        </w:rPr>
        <w:t>&gt;</w:t>
      </w:r>
    </w:p>
    <w:p w14:paraId="17CF5268" w14:textId="77777777" w:rsidR="00C251D3" w:rsidRPr="00890532" w:rsidRDefault="00C251D3" w:rsidP="00C251D3">
      <w:pPr>
        <w:ind w:hanging="480"/>
      </w:pPr>
      <w:hyperlink r:id="rId354" w:history="1">
        <w:r w:rsidRPr="00890532">
          <w:rPr>
            <w:b/>
            <w:bCs/>
            <w:color w:val="FF0000"/>
            <w:u w:val="single"/>
          </w:rPr>
          <w:t>-</w:t>
        </w:r>
      </w:hyperlink>
      <w:r w:rsidRPr="00890532">
        <w:t xml:space="preserve"> </w:t>
      </w:r>
      <w:r w:rsidRPr="00890532">
        <w:rPr>
          <w:color w:val="0000FF"/>
        </w:rPr>
        <w:t>&lt;</w:t>
      </w:r>
      <w:r w:rsidRPr="00890532">
        <w:rPr>
          <w:color w:val="990000"/>
        </w:rPr>
        <w:t>m2:NOTIFICATION_ADMIN</w:t>
      </w:r>
      <w:r w:rsidRPr="00890532">
        <w:rPr>
          <w:color w:val="0000FF"/>
        </w:rPr>
        <w:t>&gt;</w:t>
      </w:r>
    </w:p>
    <w:p w14:paraId="0799264B" w14:textId="77777777" w:rsidR="00C251D3" w:rsidRPr="00890532" w:rsidRDefault="00C251D3" w:rsidP="00C251D3">
      <w:pPr>
        <w:ind w:hanging="480"/>
      </w:pPr>
      <w:r w:rsidRPr="00890532">
        <w:rPr>
          <w:b/>
          <w:bCs/>
          <w:color w:val="FF0000"/>
        </w:rPr>
        <w:t> </w:t>
      </w:r>
      <w:r w:rsidRPr="00890532">
        <w:t xml:space="preserve"> </w:t>
      </w:r>
      <w:r w:rsidRPr="00890532">
        <w:rPr>
          <w:color w:val="0000FF"/>
        </w:rPr>
        <w:t>&lt;</w:t>
      </w:r>
      <w:r w:rsidRPr="00890532">
        <w:rPr>
          <w:color w:val="990000"/>
        </w:rPr>
        <w:t>m2:INIT</w:t>
      </w:r>
      <w:r w:rsidRPr="00890532">
        <w:rPr>
          <w:color w:val="0000FF"/>
        </w:rPr>
        <w:t>&gt;</w:t>
      </w:r>
      <w:r w:rsidRPr="00890532">
        <w:rPr>
          <w:b/>
          <w:bCs/>
        </w:rPr>
        <w:t>BOJANGLES</w:t>
      </w:r>
      <w:r w:rsidRPr="00890532">
        <w:rPr>
          <w:color w:val="0000FF"/>
        </w:rPr>
        <w:t>&lt;/</w:t>
      </w:r>
      <w:r w:rsidRPr="00890532">
        <w:rPr>
          <w:color w:val="990000"/>
        </w:rPr>
        <w:t>m2:INIT</w:t>
      </w:r>
      <w:r w:rsidRPr="00890532">
        <w:rPr>
          <w:color w:val="0000FF"/>
        </w:rPr>
        <w:t>&gt;</w:t>
      </w:r>
      <w:r w:rsidRPr="00890532">
        <w:t xml:space="preserve"> </w:t>
      </w:r>
    </w:p>
    <w:p w14:paraId="195EBBCD" w14:textId="77777777" w:rsidR="00C251D3" w:rsidRPr="00890532" w:rsidRDefault="00C251D3" w:rsidP="00C251D3">
      <w:pPr>
        <w:ind w:hanging="480"/>
      </w:pPr>
      <w:r w:rsidRPr="00890532">
        <w:rPr>
          <w:b/>
          <w:bCs/>
          <w:color w:val="FF0000"/>
        </w:rPr>
        <w:t> </w:t>
      </w:r>
      <w:r w:rsidRPr="00890532">
        <w:t xml:space="preserve"> </w:t>
      </w:r>
      <w:r w:rsidRPr="00890532">
        <w:rPr>
          <w:color w:val="0000FF"/>
        </w:rPr>
        <w:t>&lt;</w:t>
      </w:r>
      <w:r w:rsidRPr="00890532">
        <w:rPr>
          <w:color w:val="990000"/>
        </w:rPr>
        <w:t>m2:INIT_TEL_NO</w:t>
      </w:r>
      <w:r w:rsidRPr="00890532">
        <w:rPr>
          <w:color w:val="0000FF"/>
        </w:rPr>
        <w:t>&gt;</w:t>
      </w:r>
      <w:r w:rsidRPr="00890532">
        <w:rPr>
          <w:b/>
          <w:bCs/>
        </w:rPr>
        <w:t>8884448888</w:t>
      </w:r>
      <w:r w:rsidRPr="00890532">
        <w:rPr>
          <w:color w:val="0000FF"/>
        </w:rPr>
        <w:t>&lt;/</w:t>
      </w:r>
      <w:r w:rsidRPr="00890532">
        <w:rPr>
          <w:color w:val="990000"/>
        </w:rPr>
        <w:t>m2:INIT_TEL_NO</w:t>
      </w:r>
      <w:r w:rsidRPr="00890532">
        <w:rPr>
          <w:color w:val="0000FF"/>
        </w:rPr>
        <w:t>&gt;</w:t>
      </w:r>
      <w:r w:rsidRPr="00890532">
        <w:t xml:space="preserve"> </w:t>
      </w:r>
    </w:p>
    <w:p w14:paraId="625775EC" w14:textId="77777777" w:rsidR="00C251D3" w:rsidRPr="00890532" w:rsidRDefault="00C251D3" w:rsidP="00C251D3">
      <w:pPr>
        <w:ind w:hanging="480"/>
      </w:pPr>
      <w:r w:rsidRPr="00890532">
        <w:rPr>
          <w:b/>
          <w:bCs/>
          <w:color w:val="FF0000"/>
        </w:rPr>
        <w:t> </w:t>
      </w:r>
      <w:r w:rsidRPr="00890532">
        <w:t xml:space="preserve"> </w:t>
      </w:r>
      <w:r w:rsidRPr="00890532">
        <w:rPr>
          <w:color w:val="0000FF"/>
        </w:rPr>
        <w:t>&lt;</w:t>
      </w:r>
      <w:r w:rsidRPr="00890532">
        <w:rPr>
          <w:color w:val="990000"/>
        </w:rPr>
        <w:t>m2:REP</w:t>
      </w:r>
      <w:r w:rsidRPr="00890532">
        <w:rPr>
          <w:color w:val="0000FF"/>
        </w:rPr>
        <w:t>&gt;</w:t>
      </w:r>
      <w:r w:rsidRPr="00890532">
        <w:rPr>
          <w:b/>
          <w:bCs/>
        </w:rPr>
        <w:t>LCSC</w:t>
      </w:r>
      <w:r w:rsidRPr="00890532">
        <w:rPr>
          <w:color w:val="0000FF"/>
        </w:rPr>
        <w:t>&lt;/</w:t>
      </w:r>
      <w:r w:rsidRPr="00890532">
        <w:rPr>
          <w:color w:val="990000"/>
        </w:rPr>
        <w:t>m2:REP</w:t>
      </w:r>
      <w:r w:rsidRPr="00890532">
        <w:rPr>
          <w:color w:val="0000FF"/>
        </w:rPr>
        <w:t>&gt;</w:t>
      </w:r>
      <w:r w:rsidRPr="00890532">
        <w:t xml:space="preserve"> </w:t>
      </w:r>
    </w:p>
    <w:p w14:paraId="5053BF64" w14:textId="77777777" w:rsidR="00C251D3" w:rsidRPr="00890532" w:rsidRDefault="00C251D3" w:rsidP="00C251D3">
      <w:pPr>
        <w:ind w:hanging="480"/>
      </w:pPr>
      <w:r w:rsidRPr="00890532">
        <w:rPr>
          <w:b/>
          <w:bCs/>
          <w:color w:val="FF0000"/>
        </w:rPr>
        <w:t> </w:t>
      </w:r>
      <w:r w:rsidRPr="00890532">
        <w:t xml:space="preserve"> </w:t>
      </w:r>
      <w:r w:rsidRPr="00890532">
        <w:rPr>
          <w:color w:val="0000FF"/>
        </w:rPr>
        <w:t>&lt;</w:t>
      </w:r>
      <w:r w:rsidRPr="00890532">
        <w:rPr>
          <w:color w:val="990000"/>
        </w:rPr>
        <w:t>m2:REP_TEL_NO</w:t>
      </w:r>
      <w:r w:rsidRPr="00890532">
        <w:rPr>
          <w:color w:val="0000FF"/>
        </w:rPr>
        <w:t>&gt;</w:t>
      </w:r>
      <w:r w:rsidRPr="00890532">
        <w:rPr>
          <w:b/>
          <w:bCs/>
        </w:rPr>
        <w:t>8006670807</w:t>
      </w:r>
      <w:r w:rsidRPr="00890532">
        <w:rPr>
          <w:color w:val="0000FF"/>
        </w:rPr>
        <w:t>&lt;/</w:t>
      </w:r>
      <w:r w:rsidRPr="00890532">
        <w:rPr>
          <w:color w:val="990000"/>
        </w:rPr>
        <w:t>m2:REP_TEL_NO</w:t>
      </w:r>
      <w:r w:rsidRPr="00890532">
        <w:rPr>
          <w:color w:val="0000FF"/>
        </w:rPr>
        <w:t>&gt;</w:t>
      </w:r>
      <w:r w:rsidRPr="00890532">
        <w:t xml:space="preserve"> </w:t>
      </w:r>
    </w:p>
    <w:p w14:paraId="37E2454E" w14:textId="77777777" w:rsidR="00C251D3" w:rsidRPr="00890532" w:rsidRDefault="00C251D3" w:rsidP="00C251D3">
      <w:pPr>
        <w:ind w:hanging="480"/>
      </w:pPr>
      <w:r w:rsidRPr="00890532">
        <w:rPr>
          <w:b/>
          <w:bCs/>
          <w:color w:val="FF0000"/>
        </w:rPr>
        <w:t> </w:t>
      </w:r>
      <w:r w:rsidRPr="00890532">
        <w:t xml:space="preserve"> </w:t>
      </w:r>
      <w:r w:rsidRPr="00890532">
        <w:rPr>
          <w:color w:val="0000FF"/>
        </w:rPr>
        <w:t>&lt;</w:t>
      </w:r>
      <w:r w:rsidRPr="00890532">
        <w:rPr>
          <w:color w:val="990000"/>
        </w:rPr>
        <w:t>m2:DD_CD</w:t>
      </w:r>
      <w:r w:rsidRPr="00890532">
        <w:rPr>
          <w:color w:val="0000FF"/>
        </w:rPr>
        <w:t>&gt;</w:t>
      </w:r>
      <w:r w:rsidRPr="00890532">
        <w:rPr>
          <w:b/>
          <w:bCs/>
        </w:rPr>
        <w:t>20090731</w:t>
      </w:r>
      <w:r w:rsidRPr="00890532">
        <w:rPr>
          <w:color w:val="0000FF"/>
        </w:rPr>
        <w:t>&lt;/</w:t>
      </w:r>
      <w:r w:rsidRPr="00890532">
        <w:rPr>
          <w:color w:val="990000"/>
        </w:rPr>
        <w:t>m2:DD_CD</w:t>
      </w:r>
      <w:r w:rsidRPr="00890532">
        <w:rPr>
          <w:color w:val="0000FF"/>
        </w:rPr>
        <w:t>&gt;</w:t>
      </w:r>
      <w:r w:rsidRPr="00890532">
        <w:t xml:space="preserve"> </w:t>
      </w:r>
    </w:p>
    <w:p w14:paraId="7E89A357" w14:textId="77777777" w:rsidR="00C251D3" w:rsidRPr="00890532" w:rsidRDefault="00C251D3" w:rsidP="00C251D3">
      <w:pPr>
        <w:ind w:hanging="480"/>
      </w:pPr>
      <w:r w:rsidRPr="00890532">
        <w:rPr>
          <w:b/>
          <w:bCs/>
          <w:color w:val="FF0000"/>
        </w:rPr>
        <w:t> </w:t>
      </w:r>
      <w:r w:rsidRPr="00890532">
        <w:t xml:space="preserve"> </w:t>
      </w:r>
      <w:r w:rsidRPr="00890532">
        <w:rPr>
          <w:color w:val="0000FF"/>
        </w:rPr>
        <w:t>&lt;</w:t>
      </w:r>
      <w:r w:rsidRPr="00890532">
        <w:rPr>
          <w:color w:val="990000"/>
        </w:rPr>
        <w:t>m2:BAN1</w:t>
      </w:r>
      <w:r w:rsidRPr="00890532">
        <w:rPr>
          <w:color w:val="0000FF"/>
        </w:rPr>
        <w:t>&gt;</w:t>
      </w:r>
      <w:r w:rsidRPr="00890532">
        <w:rPr>
          <w:b/>
          <w:bCs/>
        </w:rPr>
        <w:t>205Q886621621</w:t>
      </w:r>
      <w:r w:rsidRPr="00890532">
        <w:rPr>
          <w:color w:val="0000FF"/>
        </w:rPr>
        <w:t>&lt;/</w:t>
      </w:r>
      <w:r w:rsidRPr="00890532">
        <w:rPr>
          <w:color w:val="990000"/>
        </w:rPr>
        <w:t>m2:BAN1</w:t>
      </w:r>
      <w:r w:rsidRPr="00890532">
        <w:rPr>
          <w:color w:val="0000FF"/>
        </w:rPr>
        <w:t>&gt;</w:t>
      </w:r>
      <w:r w:rsidRPr="00890532">
        <w:t xml:space="preserve"> </w:t>
      </w:r>
    </w:p>
    <w:p w14:paraId="014C30ED" w14:textId="77777777" w:rsidR="00C251D3" w:rsidRPr="00890532" w:rsidRDefault="00C251D3" w:rsidP="00C251D3">
      <w:pPr>
        <w:ind w:hanging="240"/>
      </w:pPr>
      <w:r w:rsidRPr="00890532">
        <w:rPr>
          <w:b/>
          <w:bCs/>
          <w:color w:val="FF0000"/>
        </w:rPr>
        <w:t> </w:t>
      </w:r>
      <w:r w:rsidRPr="00890532">
        <w:t xml:space="preserve"> </w:t>
      </w:r>
      <w:r w:rsidRPr="00890532">
        <w:rPr>
          <w:color w:val="0000FF"/>
        </w:rPr>
        <w:t>&lt;/</w:t>
      </w:r>
      <w:r w:rsidRPr="00890532">
        <w:rPr>
          <w:color w:val="990000"/>
        </w:rPr>
        <w:t>m2:NOTIFICATION_ADMIN</w:t>
      </w:r>
      <w:r w:rsidRPr="00890532">
        <w:rPr>
          <w:color w:val="0000FF"/>
        </w:rPr>
        <w:t>&gt;</w:t>
      </w:r>
    </w:p>
    <w:p w14:paraId="62FDB25C" w14:textId="77777777" w:rsidR="00C251D3" w:rsidRPr="00890532" w:rsidRDefault="00C251D3" w:rsidP="00C251D3">
      <w:pPr>
        <w:ind w:hanging="480"/>
      </w:pPr>
      <w:hyperlink r:id="rId355" w:history="1">
        <w:r w:rsidRPr="00890532">
          <w:rPr>
            <w:b/>
            <w:bCs/>
            <w:color w:val="FF0000"/>
            <w:u w:val="single"/>
          </w:rPr>
          <w:t>-</w:t>
        </w:r>
      </w:hyperlink>
      <w:r w:rsidRPr="00890532">
        <w:t xml:space="preserve"> </w:t>
      </w:r>
      <w:r w:rsidRPr="00890532">
        <w:rPr>
          <w:color w:val="0000FF"/>
        </w:rPr>
        <w:t>&lt;</w:t>
      </w:r>
      <w:r w:rsidRPr="00890532">
        <w:rPr>
          <w:color w:val="990000"/>
        </w:rPr>
        <w:t>m2:SERVICES_INFO</w:t>
      </w:r>
      <w:r w:rsidRPr="00890532">
        <w:rPr>
          <w:color w:val="0000FF"/>
        </w:rPr>
        <w:t>&gt;</w:t>
      </w:r>
    </w:p>
    <w:p w14:paraId="39B07174" w14:textId="77777777" w:rsidR="00C251D3" w:rsidRPr="00890532" w:rsidRDefault="00C251D3" w:rsidP="00C251D3">
      <w:pPr>
        <w:ind w:hanging="480"/>
      </w:pPr>
      <w:r w:rsidRPr="00890532">
        <w:rPr>
          <w:b/>
          <w:bCs/>
          <w:color w:val="FF0000"/>
        </w:rPr>
        <w:t> </w:t>
      </w:r>
      <w:r w:rsidRPr="00890532">
        <w:t xml:space="preserve"> </w:t>
      </w:r>
      <w:r w:rsidRPr="00890532">
        <w:rPr>
          <w:color w:val="0000FF"/>
        </w:rPr>
        <w:t>&lt;</w:t>
      </w:r>
      <w:r w:rsidRPr="00890532">
        <w:rPr>
          <w:color w:val="990000"/>
        </w:rPr>
        <w:t>m2:LOCNUM_SVCS</w:t>
      </w:r>
      <w:r w:rsidRPr="00890532">
        <w:rPr>
          <w:color w:val="0000FF"/>
        </w:rPr>
        <w:t>&gt;</w:t>
      </w:r>
      <w:r w:rsidRPr="00890532">
        <w:rPr>
          <w:b/>
          <w:bCs/>
        </w:rPr>
        <w:t>000</w:t>
      </w:r>
      <w:r w:rsidRPr="00890532">
        <w:rPr>
          <w:color w:val="0000FF"/>
        </w:rPr>
        <w:t>&lt;/</w:t>
      </w:r>
      <w:r w:rsidRPr="00890532">
        <w:rPr>
          <w:color w:val="990000"/>
        </w:rPr>
        <w:t>m2:LOCNUM_SVCS</w:t>
      </w:r>
      <w:r w:rsidRPr="00890532">
        <w:rPr>
          <w:color w:val="0000FF"/>
        </w:rPr>
        <w:t>&gt;</w:t>
      </w:r>
      <w:r w:rsidRPr="00890532">
        <w:t xml:space="preserve"> </w:t>
      </w:r>
    </w:p>
    <w:p w14:paraId="40FD4203" w14:textId="77777777" w:rsidR="00C251D3" w:rsidRPr="00890532" w:rsidRDefault="00C251D3" w:rsidP="00C251D3">
      <w:pPr>
        <w:ind w:hanging="480"/>
      </w:pPr>
      <w:r w:rsidRPr="00890532">
        <w:rPr>
          <w:b/>
          <w:bCs/>
          <w:color w:val="FF0000"/>
        </w:rPr>
        <w:t> </w:t>
      </w:r>
      <w:r w:rsidRPr="00890532">
        <w:t xml:space="preserve"> </w:t>
      </w:r>
      <w:r w:rsidRPr="00890532">
        <w:rPr>
          <w:color w:val="0000FF"/>
        </w:rPr>
        <w:t>&lt;</w:t>
      </w:r>
      <w:r w:rsidRPr="00890532">
        <w:rPr>
          <w:color w:val="990000"/>
        </w:rPr>
        <w:t>m2:LNUM</w:t>
      </w:r>
      <w:r w:rsidRPr="00890532">
        <w:rPr>
          <w:color w:val="0000FF"/>
        </w:rPr>
        <w:t>&gt;</w:t>
      </w:r>
      <w:r w:rsidRPr="00890532">
        <w:rPr>
          <w:b/>
          <w:bCs/>
        </w:rPr>
        <w:t>00001</w:t>
      </w:r>
      <w:r w:rsidRPr="00890532">
        <w:rPr>
          <w:color w:val="0000FF"/>
        </w:rPr>
        <w:t>&lt;/</w:t>
      </w:r>
      <w:r w:rsidRPr="00890532">
        <w:rPr>
          <w:color w:val="990000"/>
        </w:rPr>
        <w:t>m2:LNUM</w:t>
      </w:r>
      <w:r w:rsidRPr="00890532">
        <w:rPr>
          <w:color w:val="0000FF"/>
        </w:rPr>
        <w:t>&gt;</w:t>
      </w:r>
      <w:r w:rsidRPr="00890532">
        <w:t xml:space="preserve"> </w:t>
      </w:r>
    </w:p>
    <w:p w14:paraId="4EDA42E2" w14:textId="77777777" w:rsidR="00C251D3" w:rsidRPr="00890532" w:rsidRDefault="00C251D3" w:rsidP="00C251D3">
      <w:pPr>
        <w:ind w:hanging="480"/>
      </w:pPr>
      <w:r w:rsidRPr="00890532">
        <w:rPr>
          <w:b/>
          <w:bCs/>
          <w:color w:val="FF0000"/>
        </w:rPr>
        <w:t> </w:t>
      </w:r>
      <w:r w:rsidRPr="00890532">
        <w:t xml:space="preserve"> </w:t>
      </w:r>
      <w:r w:rsidRPr="00890532">
        <w:rPr>
          <w:color w:val="0000FF"/>
        </w:rPr>
        <w:t>&lt;</w:t>
      </w:r>
      <w:r w:rsidRPr="00890532">
        <w:rPr>
          <w:color w:val="990000"/>
        </w:rPr>
        <w:t>m2:TNS</w:t>
      </w:r>
      <w:r w:rsidRPr="00890532">
        <w:rPr>
          <w:color w:val="0000FF"/>
        </w:rPr>
        <w:t>&gt;</w:t>
      </w:r>
      <w:r w:rsidRPr="00890532">
        <w:rPr>
          <w:b/>
          <w:bCs/>
        </w:rPr>
        <w:t>3348726780</w:t>
      </w:r>
      <w:r w:rsidRPr="00890532">
        <w:rPr>
          <w:color w:val="0000FF"/>
        </w:rPr>
        <w:t>&lt;/</w:t>
      </w:r>
      <w:r w:rsidRPr="00890532">
        <w:rPr>
          <w:color w:val="990000"/>
        </w:rPr>
        <w:t>m2:TNS</w:t>
      </w:r>
      <w:r w:rsidRPr="00890532">
        <w:rPr>
          <w:color w:val="0000FF"/>
        </w:rPr>
        <w:t>&gt;</w:t>
      </w:r>
      <w:r w:rsidRPr="00890532">
        <w:t xml:space="preserve"> </w:t>
      </w:r>
    </w:p>
    <w:p w14:paraId="2644B11E" w14:textId="77777777" w:rsidR="00C251D3" w:rsidRPr="00890532" w:rsidRDefault="00C251D3" w:rsidP="00C251D3">
      <w:pPr>
        <w:ind w:hanging="240"/>
      </w:pPr>
      <w:r w:rsidRPr="00890532">
        <w:rPr>
          <w:b/>
          <w:bCs/>
          <w:color w:val="FF0000"/>
        </w:rPr>
        <w:t> </w:t>
      </w:r>
      <w:r w:rsidRPr="00890532">
        <w:t xml:space="preserve"> </w:t>
      </w:r>
      <w:r w:rsidRPr="00890532">
        <w:rPr>
          <w:color w:val="0000FF"/>
        </w:rPr>
        <w:t>&lt;/</w:t>
      </w:r>
      <w:r w:rsidRPr="00890532">
        <w:rPr>
          <w:color w:val="990000"/>
        </w:rPr>
        <w:t>m2:SERVICES_INFO</w:t>
      </w:r>
      <w:r w:rsidRPr="00890532">
        <w:rPr>
          <w:color w:val="0000FF"/>
        </w:rPr>
        <w:t>&gt;</w:t>
      </w:r>
    </w:p>
    <w:p w14:paraId="344B9DA5" w14:textId="77777777" w:rsidR="00C251D3" w:rsidRPr="00890532" w:rsidRDefault="00C251D3" w:rsidP="00C251D3">
      <w:pPr>
        <w:ind w:hanging="480"/>
      </w:pPr>
      <w:hyperlink r:id="rId356" w:history="1">
        <w:r w:rsidRPr="00890532">
          <w:rPr>
            <w:b/>
            <w:bCs/>
            <w:color w:val="FF0000"/>
            <w:u w:val="single"/>
          </w:rPr>
          <w:t>-</w:t>
        </w:r>
      </w:hyperlink>
      <w:r w:rsidRPr="00890532">
        <w:t xml:space="preserve"> </w:t>
      </w:r>
      <w:r w:rsidRPr="00890532">
        <w:rPr>
          <w:color w:val="0000FF"/>
        </w:rPr>
        <w:t>&lt;</w:t>
      </w:r>
      <w:r w:rsidRPr="00890532">
        <w:rPr>
          <w:color w:val="990000"/>
        </w:rPr>
        <w:t>m2:SERVICES_INFO</w:t>
      </w:r>
      <w:r w:rsidRPr="00890532">
        <w:rPr>
          <w:color w:val="0000FF"/>
        </w:rPr>
        <w:t>&gt;</w:t>
      </w:r>
    </w:p>
    <w:p w14:paraId="53EBA34C" w14:textId="77777777" w:rsidR="00C251D3" w:rsidRPr="00890532" w:rsidRDefault="00C251D3" w:rsidP="00C251D3">
      <w:pPr>
        <w:ind w:hanging="480"/>
      </w:pPr>
      <w:r w:rsidRPr="00890532">
        <w:rPr>
          <w:b/>
          <w:bCs/>
          <w:color w:val="FF0000"/>
        </w:rPr>
        <w:t> </w:t>
      </w:r>
      <w:r w:rsidRPr="00890532">
        <w:t xml:space="preserve"> </w:t>
      </w:r>
      <w:r w:rsidRPr="00890532">
        <w:rPr>
          <w:color w:val="0000FF"/>
        </w:rPr>
        <w:t>&lt;</w:t>
      </w:r>
      <w:r w:rsidRPr="00890532">
        <w:rPr>
          <w:color w:val="990000"/>
        </w:rPr>
        <w:t>m2:LOCNUM_SVCS</w:t>
      </w:r>
      <w:r w:rsidRPr="00890532">
        <w:rPr>
          <w:color w:val="0000FF"/>
        </w:rPr>
        <w:t>&gt;</w:t>
      </w:r>
      <w:r w:rsidRPr="00890532">
        <w:rPr>
          <w:b/>
          <w:bCs/>
        </w:rPr>
        <w:t>000</w:t>
      </w:r>
      <w:r w:rsidRPr="00890532">
        <w:rPr>
          <w:color w:val="0000FF"/>
        </w:rPr>
        <w:t>&lt;/</w:t>
      </w:r>
      <w:r w:rsidRPr="00890532">
        <w:rPr>
          <w:color w:val="990000"/>
        </w:rPr>
        <w:t>m2:LOCNUM_SVCS</w:t>
      </w:r>
      <w:r w:rsidRPr="00890532">
        <w:rPr>
          <w:color w:val="0000FF"/>
        </w:rPr>
        <w:t>&gt;</w:t>
      </w:r>
      <w:r w:rsidRPr="00890532">
        <w:t xml:space="preserve"> </w:t>
      </w:r>
    </w:p>
    <w:p w14:paraId="11E48B14" w14:textId="77777777" w:rsidR="00C251D3" w:rsidRPr="00890532" w:rsidRDefault="00C251D3" w:rsidP="00C251D3">
      <w:pPr>
        <w:ind w:hanging="480"/>
      </w:pPr>
      <w:r w:rsidRPr="00890532">
        <w:rPr>
          <w:b/>
          <w:bCs/>
          <w:color w:val="FF0000"/>
        </w:rPr>
        <w:t> </w:t>
      </w:r>
      <w:r w:rsidRPr="00890532">
        <w:t xml:space="preserve"> </w:t>
      </w:r>
      <w:r w:rsidRPr="00890532">
        <w:rPr>
          <w:color w:val="0000FF"/>
        </w:rPr>
        <w:t>&lt;</w:t>
      </w:r>
      <w:r w:rsidRPr="00890532">
        <w:rPr>
          <w:color w:val="990000"/>
        </w:rPr>
        <w:t>m2:LNUM</w:t>
      </w:r>
      <w:r w:rsidRPr="00890532">
        <w:rPr>
          <w:color w:val="0000FF"/>
        </w:rPr>
        <w:t>&gt;</w:t>
      </w:r>
      <w:r w:rsidRPr="00890532">
        <w:rPr>
          <w:b/>
          <w:bCs/>
        </w:rPr>
        <w:t>00002</w:t>
      </w:r>
      <w:r w:rsidRPr="00890532">
        <w:rPr>
          <w:color w:val="0000FF"/>
        </w:rPr>
        <w:t>&lt;/</w:t>
      </w:r>
      <w:r w:rsidRPr="00890532">
        <w:rPr>
          <w:color w:val="990000"/>
        </w:rPr>
        <w:t>m2:LNUM</w:t>
      </w:r>
      <w:r w:rsidRPr="00890532">
        <w:rPr>
          <w:color w:val="0000FF"/>
        </w:rPr>
        <w:t>&gt;</w:t>
      </w:r>
      <w:r w:rsidRPr="00890532">
        <w:t xml:space="preserve"> </w:t>
      </w:r>
    </w:p>
    <w:p w14:paraId="07B84A66" w14:textId="77777777" w:rsidR="00C251D3" w:rsidRPr="00890532" w:rsidRDefault="00C251D3" w:rsidP="00C251D3">
      <w:pPr>
        <w:ind w:hanging="480"/>
      </w:pPr>
      <w:r w:rsidRPr="00890532">
        <w:rPr>
          <w:b/>
          <w:bCs/>
          <w:color w:val="FF0000"/>
        </w:rPr>
        <w:t> </w:t>
      </w:r>
      <w:r w:rsidRPr="00890532">
        <w:t xml:space="preserve"> </w:t>
      </w:r>
      <w:r w:rsidRPr="00890532">
        <w:rPr>
          <w:color w:val="0000FF"/>
        </w:rPr>
        <w:t>&lt;</w:t>
      </w:r>
      <w:r w:rsidRPr="00890532">
        <w:rPr>
          <w:color w:val="990000"/>
        </w:rPr>
        <w:t>m2:TNS</w:t>
      </w:r>
      <w:r w:rsidRPr="00890532">
        <w:rPr>
          <w:color w:val="0000FF"/>
        </w:rPr>
        <w:t>&gt;</w:t>
      </w:r>
      <w:r w:rsidRPr="00890532">
        <w:rPr>
          <w:b/>
          <w:bCs/>
        </w:rPr>
        <w:t>3348726799</w:t>
      </w:r>
      <w:r w:rsidRPr="00890532">
        <w:rPr>
          <w:color w:val="0000FF"/>
        </w:rPr>
        <w:t>&lt;/</w:t>
      </w:r>
      <w:r w:rsidRPr="00890532">
        <w:rPr>
          <w:color w:val="990000"/>
        </w:rPr>
        <w:t>m2:TNS</w:t>
      </w:r>
      <w:r w:rsidRPr="00890532">
        <w:rPr>
          <w:color w:val="0000FF"/>
        </w:rPr>
        <w:t>&gt;</w:t>
      </w:r>
      <w:r w:rsidRPr="00890532">
        <w:t xml:space="preserve"> </w:t>
      </w:r>
    </w:p>
    <w:p w14:paraId="440ACD26" w14:textId="77777777" w:rsidR="00C251D3" w:rsidRPr="00890532" w:rsidRDefault="00C251D3" w:rsidP="00C251D3">
      <w:pPr>
        <w:ind w:hanging="240"/>
      </w:pPr>
      <w:r w:rsidRPr="00890532">
        <w:rPr>
          <w:b/>
          <w:bCs/>
          <w:color w:val="FF0000"/>
        </w:rPr>
        <w:t> </w:t>
      </w:r>
      <w:r w:rsidRPr="00890532">
        <w:t xml:space="preserve"> </w:t>
      </w:r>
      <w:r w:rsidRPr="00890532">
        <w:rPr>
          <w:color w:val="0000FF"/>
        </w:rPr>
        <w:t>&lt;/</w:t>
      </w:r>
      <w:r w:rsidRPr="00890532">
        <w:rPr>
          <w:color w:val="990000"/>
        </w:rPr>
        <w:t>m2:SERVICES_INFO</w:t>
      </w:r>
      <w:r w:rsidRPr="00890532">
        <w:rPr>
          <w:color w:val="0000FF"/>
        </w:rPr>
        <w:t>&gt;</w:t>
      </w:r>
    </w:p>
    <w:p w14:paraId="6D6CF714" w14:textId="77777777" w:rsidR="00C251D3" w:rsidRPr="00890532" w:rsidRDefault="00C251D3" w:rsidP="00C251D3">
      <w:pPr>
        <w:ind w:hanging="240"/>
      </w:pPr>
      <w:r w:rsidRPr="00890532">
        <w:rPr>
          <w:b/>
          <w:bCs/>
          <w:color w:val="FF0000"/>
        </w:rPr>
        <w:t> </w:t>
      </w:r>
      <w:r w:rsidRPr="00890532">
        <w:t xml:space="preserve"> </w:t>
      </w:r>
      <w:r w:rsidRPr="00890532">
        <w:rPr>
          <w:color w:val="0000FF"/>
        </w:rPr>
        <w:t>&lt;/</w:t>
      </w:r>
      <w:r w:rsidRPr="00890532">
        <w:rPr>
          <w:color w:val="990000"/>
        </w:rPr>
        <w:t>m2:FIRM_ORDER_NOTIFICATION</w:t>
      </w:r>
      <w:r w:rsidRPr="00890532">
        <w:rPr>
          <w:color w:val="0000FF"/>
        </w:rPr>
        <w:t>&gt;</w:t>
      </w:r>
    </w:p>
    <w:p w14:paraId="084FB706" w14:textId="77777777" w:rsidR="00C251D3" w:rsidRPr="00890532" w:rsidRDefault="00C251D3" w:rsidP="00C251D3">
      <w:pPr>
        <w:ind w:hanging="240"/>
      </w:pPr>
      <w:r w:rsidRPr="00890532">
        <w:rPr>
          <w:b/>
          <w:bCs/>
          <w:color w:val="FF0000"/>
        </w:rPr>
        <w:t> </w:t>
      </w:r>
      <w:r w:rsidRPr="00890532">
        <w:t xml:space="preserve"> </w:t>
      </w:r>
      <w:r w:rsidRPr="00890532">
        <w:rPr>
          <w:color w:val="0000FF"/>
        </w:rPr>
        <w:t>&lt;/</w:t>
      </w:r>
      <w:r w:rsidRPr="00890532">
        <w:rPr>
          <w:color w:val="990000"/>
        </w:rPr>
        <w:t>m2:NOTIFICATION</w:t>
      </w:r>
      <w:r w:rsidRPr="00890532">
        <w:rPr>
          <w:color w:val="0000FF"/>
        </w:rPr>
        <w:t>&gt;</w:t>
      </w:r>
    </w:p>
    <w:p w14:paraId="752D2549" w14:textId="77777777" w:rsidR="00C251D3" w:rsidRPr="00890532" w:rsidRDefault="00C251D3" w:rsidP="00C251D3">
      <w:pPr>
        <w:ind w:hanging="240"/>
      </w:pPr>
      <w:r w:rsidRPr="00890532">
        <w:rPr>
          <w:b/>
          <w:bCs/>
          <w:color w:val="FF0000"/>
        </w:rPr>
        <w:t> </w:t>
      </w:r>
      <w:r w:rsidRPr="00890532">
        <w:t xml:space="preserve"> </w:t>
      </w:r>
      <w:r w:rsidRPr="00890532">
        <w:rPr>
          <w:color w:val="0000FF"/>
        </w:rPr>
        <w:t>&lt;/</w:t>
      </w:r>
      <w:r w:rsidRPr="00890532">
        <w:rPr>
          <w:color w:val="990000"/>
        </w:rPr>
        <w:t>m2:LSR_RESP</w:t>
      </w:r>
      <w:r w:rsidRPr="00890532">
        <w:rPr>
          <w:color w:val="0000FF"/>
        </w:rPr>
        <w:t>&gt;</w:t>
      </w:r>
    </w:p>
    <w:p w14:paraId="5FFC65FE" w14:textId="77777777" w:rsidR="00C251D3" w:rsidRPr="00890532" w:rsidRDefault="00C251D3" w:rsidP="00C251D3">
      <w:pPr>
        <w:ind w:hanging="240"/>
      </w:pPr>
      <w:r w:rsidRPr="00890532">
        <w:rPr>
          <w:b/>
          <w:bCs/>
          <w:color w:val="FF0000"/>
        </w:rPr>
        <w:t> </w:t>
      </w:r>
      <w:r w:rsidRPr="00890532">
        <w:t xml:space="preserve"> </w:t>
      </w:r>
      <w:r w:rsidRPr="00890532">
        <w:rPr>
          <w:color w:val="0000FF"/>
        </w:rPr>
        <w:t>&lt;/</w:t>
      </w:r>
      <w:r w:rsidRPr="00890532">
        <w:rPr>
          <w:color w:val="990000"/>
        </w:rPr>
        <w:t>m1:ATT_LSR_ORD_RSP</w:t>
      </w:r>
      <w:r w:rsidRPr="00890532">
        <w:rPr>
          <w:color w:val="0000FF"/>
        </w:rPr>
        <w:t>&gt;</w:t>
      </w:r>
    </w:p>
    <w:p w14:paraId="70E1A081" w14:textId="77777777" w:rsidR="00B752E4" w:rsidRDefault="0074197A">
      <w:pPr>
        <w:pStyle w:val="BodyText3"/>
      </w:pPr>
      <w:r>
        <w:br w:type="page"/>
      </w:r>
      <w:r w:rsidR="00B752E4">
        <w:t>TEST CASE M012: Scenario Description:  *(Act=C) Change to add and remove features on existing business line – LNA=C;</w:t>
      </w:r>
    </w:p>
    <w:p w14:paraId="1AD76FE6" w14:textId="77777777" w:rsidR="00B752E4" w:rsidRDefault="00B752E4">
      <w:pPr>
        <w:pStyle w:val="Heading3"/>
        <w:rPr>
          <w:i w:val="0"/>
        </w:rPr>
      </w:pPr>
      <w:r>
        <w:rPr>
          <w:i w:val="0"/>
        </w:rPr>
        <w:t>Change PIC/LPIC information on existing business line – LNA=P; Add new business line to end of existing hunt sequence with features – LNA=N</w:t>
      </w:r>
    </w:p>
    <w:p w14:paraId="55EC87EC" w14:textId="77777777" w:rsidR="00B752E4" w:rsidRDefault="00B752E4">
      <w:pPr>
        <w:pStyle w:val="Heading3"/>
        <w:rPr>
          <w:i w:val="0"/>
        </w:rPr>
      </w:pPr>
      <w:r>
        <w:rPr>
          <w:i w:val="0"/>
        </w:rPr>
        <w:t>Type of Account:  Business / Multi-Line</w:t>
      </w:r>
    </w:p>
    <w:p w14:paraId="6E273981" w14:textId="77777777" w:rsidR="000A4F99" w:rsidRPr="000A4F99" w:rsidRDefault="000A4F99" w:rsidP="000A4F99"/>
    <w:p w14:paraId="71D602B8" w14:textId="77777777" w:rsidR="00B752E4" w:rsidRDefault="00B752E4"/>
    <w:tbl>
      <w:tblPr>
        <w:tblW w:w="918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430"/>
        <w:gridCol w:w="4320"/>
        <w:gridCol w:w="2430"/>
      </w:tblGrid>
      <w:tr w:rsidR="00B752E4" w:rsidRPr="005914A2" w14:paraId="78BFA581" w14:textId="77777777">
        <w:trPr>
          <w:tblHeader/>
        </w:trPr>
        <w:tc>
          <w:tcPr>
            <w:tcW w:w="2430" w:type="dxa"/>
            <w:tcBorders>
              <w:bottom w:val="single" w:sz="6" w:space="0" w:color="auto"/>
            </w:tcBorders>
          </w:tcPr>
          <w:p w14:paraId="3A334C99" w14:textId="77777777" w:rsidR="00B752E4" w:rsidRPr="005914A2" w:rsidRDefault="00B752E4" w:rsidP="000A4F99">
            <w:pPr>
              <w:jc w:val="center"/>
              <w:rPr>
                <w:rFonts w:ascii="Arial" w:hAnsi="Arial" w:cs="Arial"/>
                <w:b/>
              </w:rPr>
            </w:pPr>
            <w:r w:rsidRPr="005914A2">
              <w:rPr>
                <w:rFonts w:ascii="Arial" w:hAnsi="Arial" w:cs="Arial"/>
                <w:b/>
              </w:rPr>
              <w:t>FIELDS</w:t>
            </w:r>
          </w:p>
        </w:tc>
        <w:tc>
          <w:tcPr>
            <w:tcW w:w="4320" w:type="dxa"/>
            <w:tcBorders>
              <w:bottom w:val="single" w:sz="6" w:space="0" w:color="auto"/>
            </w:tcBorders>
          </w:tcPr>
          <w:p w14:paraId="5D0E57E1" w14:textId="77777777" w:rsidR="00B752E4" w:rsidRPr="005914A2" w:rsidRDefault="00B752E4">
            <w:pPr>
              <w:jc w:val="center"/>
              <w:rPr>
                <w:rFonts w:ascii="Arial" w:hAnsi="Arial" w:cs="Arial"/>
                <w:b/>
              </w:rPr>
            </w:pPr>
            <w:r w:rsidRPr="005914A2">
              <w:rPr>
                <w:rFonts w:ascii="Arial" w:hAnsi="Arial" w:cs="Arial"/>
                <w:b/>
              </w:rPr>
              <w:t>FIELD NAME</w:t>
            </w:r>
          </w:p>
        </w:tc>
        <w:tc>
          <w:tcPr>
            <w:tcW w:w="2430" w:type="dxa"/>
            <w:tcBorders>
              <w:bottom w:val="single" w:sz="6" w:space="0" w:color="auto"/>
            </w:tcBorders>
          </w:tcPr>
          <w:p w14:paraId="0A4E4BD3" w14:textId="77777777" w:rsidR="00B752E4" w:rsidRPr="005914A2" w:rsidRDefault="00B752E4">
            <w:pPr>
              <w:jc w:val="center"/>
              <w:rPr>
                <w:rFonts w:ascii="Arial" w:hAnsi="Arial" w:cs="Arial"/>
                <w:b/>
                <w:iCs/>
              </w:rPr>
            </w:pPr>
            <w:r w:rsidRPr="005914A2">
              <w:rPr>
                <w:rFonts w:ascii="Arial" w:hAnsi="Arial" w:cs="Arial"/>
                <w:b/>
                <w:iCs/>
              </w:rPr>
              <w:t>INPUT</w:t>
            </w:r>
          </w:p>
        </w:tc>
      </w:tr>
      <w:tr w:rsidR="00B752E4" w:rsidRPr="005914A2" w14:paraId="29D25F32" w14:textId="77777777">
        <w:trPr>
          <w:cantSplit/>
        </w:trPr>
        <w:tc>
          <w:tcPr>
            <w:tcW w:w="9180" w:type="dxa"/>
            <w:gridSpan w:val="3"/>
            <w:tcBorders>
              <w:bottom w:val="single" w:sz="6" w:space="0" w:color="auto"/>
            </w:tcBorders>
            <w:shd w:val="clear" w:color="auto" w:fill="0000FF"/>
          </w:tcPr>
          <w:p w14:paraId="6B3D4D7B" w14:textId="77777777" w:rsidR="00B752E4" w:rsidRPr="005914A2" w:rsidRDefault="00B752E4">
            <w:pPr>
              <w:pStyle w:val="Heading4"/>
              <w:rPr>
                <w:b/>
                <w:bCs/>
                <w:i w:val="0"/>
                <w:iCs w:val="0"/>
              </w:rPr>
            </w:pPr>
            <w:r w:rsidRPr="005914A2">
              <w:rPr>
                <w:b/>
                <w:bCs/>
                <w:i w:val="0"/>
                <w:iCs w:val="0"/>
              </w:rPr>
              <w:t>LSR  FORM</w:t>
            </w:r>
          </w:p>
        </w:tc>
      </w:tr>
      <w:tr w:rsidR="00B752E4" w:rsidRPr="005914A2" w14:paraId="7C3299A8" w14:textId="77777777">
        <w:trPr>
          <w:cantSplit/>
        </w:trPr>
        <w:tc>
          <w:tcPr>
            <w:tcW w:w="9180" w:type="dxa"/>
            <w:gridSpan w:val="3"/>
            <w:tcBorders>
              <w:bottom w:val="single" w:sz="6" w:space="0" w:color="auto"/>
            </w:tcBorders>
            <w:shd w:val="clear" w:color="auto" w:fill="99CCFF"/>
          </w:tcPr>
          <w:p w14:paraId="069AD038" w14:textId="77777777" w:rsidR="00B752E4" w:rsidRPr="005914A2" w:rsidRDefault="00B752E4">
            <w:pPr>
              <w:pStyle w:val="Heading4"/>
              <w:rPr>
                <w:b/>
                <w:bCs/>
                <w:i w:val="0"/>
                <w:iCs w:val="0"/>
              </w:rPr>
            </w:pPr>
            <w:r w:rsidRPr="005914A2">
              <w:rPr>
                <w:b/>
                <w:bCs/>
                <w:i w:val="0"/>
                <w:iCs w:val="0"/>
              </w:rPr>
              <w:t>Administrative Section</w:t>
            </w:r>
          </w:p>
        </w:tc>
      </w:tr>
      <w:tr w:rsidR="00B752E4" w:rsidRPr="005914A2" w14:paraId="03FC384C" w14:textId="77777777">
        <w:tc>
          <w:tcPr>
            <w:tcW w:w="2430" w:type="dxa"/>
            <w:shd w:val="clear" w:color="auto" w:fill="CC99FF"/>
          </w:tcPr>
          <w:p w14:paraId="3C3DAD67" w14:textId="77777777" w:rsidR="00B752E4" w:rsidRPr="005914A2" w:rsidRDefault="00B752E4">
            <w:pPr>
              <w:pStyle w:val="FORMDATA"/>
              <w:rPr>
                <w:b/>
                <w:color w:val="auto"/>
              </w:rPr>
            </w:pPr>
            <w:r w:rsidRPr="005914A2">
              <w:rPr>
                <w:b/>
                <w:color w:val="auto"/>
              </w:rPr>
              <w:t>CCNA</w:t>
            </w:r>
          </w:p>
        </w:tc>
        <w:tc>
          <w:tcPr>
            <w:tcW w:w="4320" w:type="dxa"/>
            <w:shd w:val="clear" w:color="auto" w:fill="CC99FF"/>
          </w:tcPr>
          <w:p w14:paraId="25322D80" w14:textId="77777777" w:rsidR="00B752E4" w:rsidRPr="005914A2" w:rsidRDefault="00B752E4">
            <w:pPr>
              <w:pStyle w:val="FORMDATA"/>
              <w:rPr>
                <w:b/>
                <w:color w:val="auto"/>
              </w:rPr>
            </w:pPr>
            <w:r w:rsidRPr="005914A2">
              <w:rPr>
                <w:b/>
                <w:color w:val="auto"/>
              </w:rPr>
              <w:t>Customer Carrier Name Abbreviation</w:t>
            </w:r>
          </w:p>
        </w:tc>
        <w:tc>
          <w:tcPr>
            <w:tcW w:w="2430" w:type="dxa"/>
            <w:shd w:val="clear" w:color="auto" w:fill="CC99FF"/>
          </w:tcPr>
          <w:p w14:paraId="11083C41" w14:textId="77777777" w:rsidR="00B752E4" w:rsidRPr="005914A2" w:rsidRDefault="00B752E4">
            <w:pPr>
              <w:pStyle w:val="FORMDATA"/>
              <w:rPr>
                <w:b/>
                <w:color w:val="auto"/>
              </w:rPr>
            </w:pPr>
            <w:r w:rsidRPr="005914A2">
              <w:rPr>
                <w:b/>
                <w:color w:val="auto"/>
              </w:rPr>
              <w:t>ZXL</w:t>
            </w:r>
          </w:p>
        </w:tc>
      </w:tr>
      <w:tr w:rsidR="00B752E4" w:rsidRPr="005914A2" w14:paraId="0C0377BC" w14:textId="77777777">
        <w:tc>
          <w:tcPr>
            <w:tcW w:w="2430" w:type="dxa"/>
          </w:tcPr>
          <w:p w14:paraId="7E08754D" w14:textId="77777777" w:rsidR="00B752E4" w:rsidRPr="005914A2" w:rsidRDefault="00B752E4">
            <w:pPr>
              <w:pStyle w:val="FORMDATA"/>
              <w:rPr>
                <w:b/>
                <w:color w:val="auto"/>
              </w:rPr>
            </w:pPr>
            <w:r w:rsidRPr="005914A2">
              <w:rPr>
                <w:b/>
                <w:color w:val="auto"/>
              </w:rPr>
              <w:t>PON</w:t>
            </w:r>
          </w:p>
        </w:tc>
        <w:tc>
          <w:tcPr>
            <w:tcW w:w="4320" w:type="dxa"/>
          </w:tcPr>
          <w:p w14:paraId="258905EF" w14:textId="77777777" w:rsidR="00B752E4" w:rsidRPr="005914A2" w:rsidRDefault="00B752E4">
            <w:pPr>
              <w:pStyle w:val="FORMDATA"/>
              <w:rPr>
                <w:b/>
                <w:color w:val="auto"/>
              </w:rPr>
            </w:pPr>
            <w:r w:rsidRPr="005914A2">
              <w:rPr>
                <w:b/>
                <w:color w:val="auto"/>
              </w:rPr>
              <w:t>Purchase Order Number</w:t>
            </w:r>
          </w:p>
        </w:tc>
        <w:tc>
          <w:tcPr>
            <w:tcW w:w="2430" w:type="dxa"/>
          </w:tcPr>
          <w:p w14:paraId="14B55826" w14:textId="77777777" w:rsidR="00B752E4" w:rsidRPr="005914A2" w:rsidRDefault="00B752E4">
            <w:pPr>
              <w:pStyle w:val="FORMDATA"/>
              <w:rPr>
                <w:b/>
                <w:color w:val="auto"/>
              </w:rPr>
            </w:pPr>
            <w:r w:rsidRPr="005914A2">
              <w:rPr>
                <w:b/>
                <w:color w:val="auto"/>
              </w:rPr>
              <w:t>M12</w:t>
            </w:r>
          </w:p>
        </w:tc>
      </w:tr>
      <w:tr w:rsidR="00B752E4" w:rsidRPr="005914A2" w14:paraId="7A6A2779" w14:textId="77777777">
        <w:tc>
          <w:tcPr>
            <w:tcW w:w="2430" w:type="dxa"/>
            <w:tcBorders>
              <w:bottom w:val="single" w:sz="6" w:space="0" w:color="auto"/>
            </w:tcBorders>
          </w:tcPr>
          <w:p w14:paraId="7C15172C" w14:textId="77777777" w:rsidR="00B752E4" w:rsidRPr="005914A2" w:rsidRDefault="00B752E4">
            <w:pPr>
              <w:pStyle w:val="FORMDATA"/>
              <w:rPr>
                <w:b/>
                <w:color w:val="auto"/>
              </w:rPr>
            </w:pPr>
            <w:r w:rsidRPr="005914A2">
              <w:rPr>
                <w:b/>
                <w:color w:val="auto"/>
              </w:rPr>
              <w:t>ATN</w:t>
            </w:r>
          </w:p>
        </w:tc>
        <w:tc>
          <w:tcPr>
            <w:tcW w:w="4320" w:type="dxa"/>
            <w:tcBorders>
              <w:bottom w:val="single" w:sz="6" w:space="0" w:color="auto"/>
            </w:tcBorders>
          </w:tcPr>
          <w:p w14:paraId="5026F5CF" w14:textId="77777777" w:rsidR="00B752E4" w:rsidRPr="005914A2" w:rsidRDefault="00B752E4">
            <w:pPr>
              <w:pStyle w:val="FORMDATA"/>
              <w:rPr>
                <w:b/>
                <w:color w:val="auto"/>
              </w:rPr>
            </w:pPr>
            <w:r w:rsidRPr="005914A2">
              <w:rPr>
                <w:b/>
                <w:color w:val="auto"/>
              </w:rPr>
              <w:t>Account Telephone Number</w:t>
            </w:r>
          </w:p>
        </w:tc>
        <w:tc>
          <w:tcPr>
            <w:tcW w:w="2430" w:type="dxa"/>
            <w:tcBorders>
              <w:bottom w:val="single" w:sz="6" w:space="0" w:color="auto"/>
            </w:tcBorders>
          </w:tcPr>
          <w:p w14:paraId="01B0E5BD" w14:textId="77777777" w:rsidR="00B752E4" w:rsidRPr="005914A2" w:rsidRDefault="00B752E4">
            <w:pPr>
              <w:pStyle w:val="FORMDATA"/>
              <w:rPr>
                <w:b/>
                <w:color w:val="auto"/>
              </w:rPr>
            </w:pPr>
            <w:r w:rsidRPr="005914A2">
              <w:rPr>
                <w:b/>
                <w:color w:val="auto"/>
              </w:rPr>
              <w:t>9192126617</w:t>
            </w:r>
          </w:p>
        </w:tc>
      </w:tr>
      <w:tr w:rsidR="00B752E4" w:rsidRPr="005914A2" w14:paraId="603B8F95" w14:textId="77777777">
        <w:tc>
          <w:tcPr>
            <w:tcW w:w="2430" w:type="dxa"/>
            <w:tcBorders>
              <w:bottom w:val="single" w:sz="6" w:space="0" w:color="auto"/>
            </w:tcBorders>
          </w:tcPr>
          <w:p w14:paraId="5579466B" w14:textId="77777777" w:rsidR="00B752E4" w:rsidRPr="005914A2" w:rsidRDefault="00B752E4">
            <w:pPr>
              <w:pStyle w:val="FORMDATA"/>
              <w:rPr>
                <w:b/>
                <w:color w:val="auto"/>
              </w:rPr>
            </w:pPr>
            <w:r w:rsidRPr="005914A2">
              <w:rPr>
                <w:b/>
                <w:color w:val="auto"/>
              </w:rPr>
              <w:t>PROJECT</w:t>
            </w:r>
          </w:p>
        </w:tc>
        <w:tc>
          <w:tcPr>
            <w:tcW w:w="4320" w:type="dxa"/>
            <w:tcBorders>
              <w:bottom w:val="single" w:sz="6" w:space="0" w:color="auto"/>
            </w:tcBorders>
          </w:tcPr>
          <w:p w14:paraId="288F5236" w14:textId="77777777" w:rsidR="00B752E4" w:rsidRPr="005914A2" w:rsidRDefault="00B752E4">
            <w:pPr>
              <w:pStyle w:val="FORMDATA"/>
              <w:rPr>
                <w:b/>
                <w:color w:val="auto"/>
              </w:rPr>
            </w:pPr>
            <w:r w:rsidRPr="005914A2">
              <w:rPr>
                <w:b/>
                <w:color w:val="auto"/>
              </w:rPr>
              <w:t>Project</w:t>
            </w:r>
          </w:p>
        </w:tc>
        <w:tc>
          <w:tcPr>
            <w:tcW w:w="2430" w:type="dxa"/>
            <w:tcBorders>
              <w:bottom w:val="single" w:sz="6" w:space="0" w:color="auto"/>
            </w:tcBorders>
          </w:tcPr>
          <w:p w14:paraId="1D51A534" w14:textId="77777777" w:rsidR="00B752E4" w:rsidRPr="005914A2" w:rsidRDefault="00B752E4">
            <w:pPr>
              <w:pStyle w:val="FORMDATA"/>
              <w:rPr>
                <w:b/>
                <w:color w:val="auto"/>
              </w:rPr>
            </w:pPr>
            <w:r w:rsidRPr="005914A2">
              <w:rPr>
                <w:b/>
                <w:color w:val="auto"/>
              </w:rPr>
              <w:t>CAVENOBILL</w:t>
            </w:r>
          </w:p>
        </w:tc>
      </w:tr>
      <w:tr w:rsidR="00B752E4" w:rsidRPr="005914A2" w14:paraId="2792CD43" w14:textId="77777777">
        <w:trPr>
          <w:trHeight w:val="72"/>
        </w:trPr>
        <w:tc>
          <w:tcPr>
            <w:tcW w:w="2430" w:type="dxa"/>
            <w:shd w:val="clear" w:color="auto" w:fill="CC99FF"/>
          </w:tcPr>
          <w:p w14:paraId="68004335" w14:textId="77777777" w:rsidR="00B752E4" w:rsidRPr="005914A2" w:rsidRDefault="00B752E4">
            <w:pPr>
              <w:pStyle w:val="FORMDATA"/>
              <w:rPr>
                <w:b/>
                <w:color w:val="auto"/>
              </w:rPr>
            </w:pPr>
            <w:r w:rsidRPr="005914A2">
              <w:rPr>
                <w:b/>
                <w:color w:val="auto"/>
              </w:rPr>
              <w:t>SC</w:t>
            </w:r>
          </w:p>
        </w:tc>
        <w:tc>
          <w:tcPr>
            <w:tcW w:w="4320" w:type="dxa"/>
            <w:shd w:val="clear" w:color="auto" w:fill="CC99FF"/>
          </w:tcPr>
          <w:p w14:paraId="6D1F40A9" w14:textId="77777777" w:rsidR="00B752E4" w:rsidRPr="005914A2" w:rsidRDefault="00B752E4">
            <w:pPr>
              <w:pStyle w:val="FORMDATA"/>
              <w:rPr>
                <w:b/>
                <w:color w:val="auto"/>
              </w:rPr>
            </w:pPr>
            <w:smartTag w:uri="urn:schemas-microsoft-com:office:smarttags" w:element="place">
              <w:smartTag w:uri="urn:schemas-microsoft-com:office:smarttags" w:element="PlaceName">
                <w:r w:rsidRPr="005914A2">
                  <w:rPr>
                    <w:b/>
                    <w:color w:val="auto"/>
                  </w:rPr>
                  <w:t>Service</w:t>
                </w:r>
              </w:smartTag>
              <w:r w:rsidRPr="005914A2">
                <w:rPr>
                  <w:b/>
                  <w:color w:val="auto"/>
                </w:rPr>
                <w:t xml:space="preserve"> </w:t>
              </w:r>
              <w:smartTag w:uri="urn:schemas-microsoft-com:office:smarttags" w:element="PlaceType">
                <w:r w:rsidRPr="005914A2">
                  <w:rPr>
                    <w:b/>
                    <w:color w:val="auto"/>
                  </w:rPr>
                  <w:t>Center</w:t>
                </w:r>
              </w:smartTag>
            </w:smartTag>
          </w:p>
        </w:tc>
        <w:tc>
          <w:tcPr>
            <w:tcW w:w="2430" w:type="dxa"/>
            <w:shd w:val="clear" w:color="auto" w:fill="CC99FF"/>
          </w:tcPr>
          <w:p w14:paraId="63008FA0" w14:textId="77777777" w:rsidR="00B752E4" w:rsidRPr="005914A2" w:rsidRDefault="00B752E4">
            <w:pPr>
              <w:pStyle w:val="FORMDATA"/>
              <w:rPr>
                <w:b/>
                <w:color w:val="auto"/>
              </w:rPr>
            </w:pPr>
            <w:r w:rsidRPr="005914A2">
              <w:rPr>
                <w:b/>
                <w:color w:val="auto"/>
              </w:rPr>
              <w:t>LCSC</w:t>
            </w:r>
          </w:p>
        </w:tc>
      </w:tr>
      <w:tr w:rsidR="00B752E4" w:rsidRPr="005914A2" w14:paraId="2C5CCA59" w14:textId="77777777">
        <w:tc>
          <w:tcPr>
            <w:tcW w:w="2430" w:type="dxa"/>
            <w:shd w:val="clear" w:color="auto" w:fill="CC99FF"/>
          </w:tcPr>
          <w:p w14:paraId="45D9388A" w14:textId="77777777" w:rsidR="00B752E4" w:rsidRPr="005914A2" w:rsidRDefault="00B752E4">
            <w:pPr>
              <w:pStyle w:val="FORMDATA"/>
              <w:rPr>
                <w:b/>
                <w:color w:val="auto"/>
              </w:rPr>
            </w:pPr>
            <w:r w:rsidRPr="005914A2">
              <w:rPr>
                <w:b/>
                <w:color w:val="auto"/>
              </w:rPr>
              <w:t>D/TSent</w:t>
            </w:r>
          </w:p>
        </w:tc>
        <w:tc>
          <w:tcPr>
            <w:tcW w:w="4320" w:type="dxa"/>
            <w:shd w:val="clear" w:color="auto" w:fill="CC99FF"/>
          </w:tcPr>
          <w:p w14:paraId="395ADEA0" w14:textId="77777777" w:rsidR="00B752E4" w:rsidRPr="005914A2" w:rsidRDefault="00B752E4">
            <w:pPr>
              <w:pStyle w:val="FORMDATA"/>
              <w:rPr>
                <w:b/>
                <w:color w:val="auto"/>
              </w:rPr>
            </w:pPr>
            <w:r w:rsidRPr="005914A2">
              <w:rPr>
                <w:b/>
                <w:color w:val="auto"/>
              </w:rPr>
              <w:t>Date &amp; Time Sent</w:t>
            </w:r>
          </w:p>
        </w:tc>
        <w:tc>
          <w:tcPr>
            <w:tcW w:w="2430" w:type="dxa"/>
            <w:shd w:val="clear" w:color="auto" w:fill="CC99FF"/>
          </w:tcPr>
          <w:p w14:paraId="6E1B6774" w14:textId="77777777" w:rsidR="00B752E4" w:rsidRPr="005914A2" w:rsidRDefault="00B752E4">
            <w:pPr>
              <w:pStyle w:val="FORMDATA"/>
              <w:rPr>
                <w:b/>
                <w:color w:val="auto"/>
              </w:rPr>
            </w:pPr>
            <w:r w:rsidRPr="005914A2">
              <w:rPr>
                <w:b/>
                <w:color w:val="auto"/>
              </w:rPr>
              <w:t>20030328</w:t>
            </w:r>
          </w:p>
        </w:tc>
      </w:tr>
      <w:tr w:rsidR="00B752E4" w:rsidRPr="005914A2" w14:paraId="3FE6C4BA" w14:textId="77777777">
        <w:tc>
          <w:tcPr>
            <w:tcW w:w="2430" w:type="dxa"/>
          </w:tcPr>
          <w:p w14:paraId="7ECB7FE3" w14:textId="77777777" w:rsidR="00B752E4" w:rsidRPr="005914A2" w:rsidRDefault="00B752E4">
            <w:pPr>
              <w:pStyle w:val="FORMDATA"/>
              <w:rPr>
                <w:b/>
                <w:color w:val="auto"/>
              </w:rPr>
            </w:pPr>
            <w:r w:rsidRPr="005914A2">
              <w:rPr>
                <w:b/>
                <w:color w:val="auto"/>
              </w:rPr>
              <w:t>DDD</w:t>
            </w:r>
          </w:p>
        </w:tc>
        <w:tc>
          <w:tcPr>
            <w:tcW w:w="4320" w:type="dxa"/>
          </w:tcPr>
          <w:p w14:paraId="5FF61336" w14:textId="77777777" w:rsidR="00B752E4" w:rsidRPr="005914A2" w:rsidRDefault="00B752E4">
            <w:pPr>
              <w:pStyle w:val="FORMDATA"/>
              <w:rPr>
                <w:b/>
                <w:color w:val="auto"/>
              </w:rPr>
            </w:pPr>
            <w:r w:rsidRPr="005914A2">
              <w:rPr>
                <w:b/>
                <w:color w:val="auto"/>
              </w:rPr>
              <w:t>Desired Due Date</w:t>
            </w:r>
          </w:p>
        </w:tc>
        <w:tc>
          <w:tcPr>
            <w:tcW w:w="2430" w:type="dxa"/>
          </w:tcPr>
          <w:p w14:paraId="7E4BE03F" w14:textId="77777777" w:rsidR="00B752E4" w:rsidRPr="005914A2" w:rsidRDefault="00B752E4">
            <w:pPr>
              <w:pStyle w:val="FORMDATA"/>
              <w:rPr>
                <w:b/>
                <w:color w:val="auto"/>
              </w:rPr>
            </w:pPr>
            <w:r w:rsidRPr="005914A2">
              <w:rPr>
                <w:b/>
                <w:color w:val="auto"/>
              </w:rPr>
              <w:t>20030428</w:t>
            </w:r>
          </w:p>
        </w:tc>
      </w:tr>
      <w:tr w:rsidR="00B752E4" w:rsidRPr="005914A2" w14:paraId="413313FF" w14:textId="77777777">
        <w:tc>
          <w:tcPr>
            <w:tcW w:w="2430" w:type="dxa"/>
          </w:tcPr>
          <w:p w14:paraId="1315E685" w14:textId="77777777" w:rsidR="00B752E4" w:rsidRPr="005914A2" w:rsidRDefault="00B752E4">
            <w:pPr>
              <w:pStyle w:val="FORMDATA"/>
              <w:rPr>
                <w:b/>
                <w:color w:val="auto"/>
              </w:rPr>
            </w:pPr>
            <w:r w:rsidRPr="005914A2">
              <w:rPr>
                <w:b/>
                <w:color w:val="auto"/>
              </w:rPr>
              <w:t>REQTYP</w:t>
            </w:r>
          </w:p>
        </w:tc>
        <w:tc>
          <w:tcPr>
            <w:tcW w:w="4320" w:type="dxa"/>
          </w:tcPr>
          <w:p w14:paraId="4A3932B7" w14:textId="77777777" w:rsidR="00B752E4" w:rsidRPr="005914A2" w:rsidRDefault="00B752E4">
            <w:pPr>
              <w:pStyle w:val="FORMDATA"/>
              <w:rPr>
                <w:b/>
                <w:color w:val="auto"/>
              </w:rPr>
            </w:pPr>
            <w:r w:rsidRPr="005914A2">
              <w:rPr>
                <w:b/>
                <w:color w:val="auto"/>
              </w:rPr>
              <w:t>Request Type</w:t>
            </w:r>
          </w:p>
        </w:tc>
        <w:tc>
          <w:tcPr>
            <w:tcW w:w="2430" w:type="dxa"/>
          </w:tcPr>
          <w:p w14:paraId="0F5B6B61" w14:textId="77777777" w:rsidR="00B752E4" w:rsidRPr="005914A2" w:rsidRDefault="00B752E4">
            <w:pPr>
              <w:pStyle w:val="FORMDATA"/>
              <w:rPr>
                <w:b/>
                <w:color w:val="auto"/>
              </w:rPr>
            </w:pPr>
            <w:r w:rsidRPr="005914A2">
              <w:rPr>
                <w:b/>
                <w:color w:val="auto"/>
              </w:rPr>
              <w:t>MB</w:t>
            </w:r>
          </w:p>
        </w:tc>
      </w:tr>
      <w:tr w:rsidR="00B752E4" w:rsidRPr="005914A2" w14:paraId="3ADDE918" w14:textId="77777777">
        <w:tc>
          <w:tcPr>
            <w:tcW w:w="2430" w:type="dxa"/>
          </w:tcPr>
          <w:p w14:paraId="5F92FA79" w14:textId="77777777" w:rsidR="00B752E4" w:rsidRPr="005914A2" w:rsidRDefault="00B752E4">
            <w:pPr>
              <w:pStyle w:val="FORMDATA"/>
              <w:rPr>
                <w:b/>
                <w:color w:val="auto"/>
              </w:rPr>
            </w:pPr>
            <w:r w:rsidRPr="005914A2">
              <w:rPr>
                <w:b/>
                <w:color w:val="auto"/>
              </w:rPr>
              <w:t>ACT</w:t>
            </w:r>
          </w:p>
        </w:tc>
        <w:tc>
          <w:tcPr>
            <w:tcW w:w="4320" w:type="dxa"/>
          </w:tcPr>
          <w:p w14:paraId="249FCFD2" w14:textId="77777777" w:rsidR="00B752E4" w:rsidRPr="005914A2" w:rsidRDefault="00B752E4">
            <w:pPr>
              <w:pStyle w:val="FORMDATA"/>
              <w:rPr>
                <w:b/>
                <w:color w:val="auto"/>
              </w:rPr>
            </w:pPr>
            <w:r w:rsidRPr="005914A2">
              <w:rPr>
                <w:b/>
                <w:color w:val="auto"/>
              </w:rPr>
              <w:t>Activity Type</w:t>
            </w:r>
          </w:p>
        </w:tc>
        <w:tc>
          <w:tcPr>
            <w:tcW w:w="2430" w:type="dxa"/>
          </w:tcPr>
          <w:p w14:paraId="21F4794B" w14:textId="77777777" w:rsidR="00B752E4" w:rsidRPr="005914A2" w:rsidRDefault="00B752E4">
            <w:pPr>
              <w:pStyle w:val="FORMDATA"/>
              <w:rPr>
                <w:b/>
                <w:color w:val="auto"/>
              </w:rPr>
            </w:pPr>
            <w:r w:rsidRPr="005914A2">
              <w:rPr>
                <w:b/>
                <w:color w:val="auto"/>
              </w:rPr>
              <w:t>C</w:t>
            </w:r>
          </w:p>
        </w:tc>
      </w:tr>
      <w:tr w:rsidR="00B752E4" w:rsidRPr="005914A2" w14:paraId="0CD5E515" w14:textId="77777777">
        <w:tc>
          <w:tcPr>
            <w:tcW w:w="2430" w:type="dxa"/>
            <w:tcBorders>
              <w:bottom w:val="single" w:sz="6" w:space="0" w:color="auto"/>
            </w:tcBorders>
          </w:tcPr>
          <w:p w14:paraId="6E44160F" w14:textId="77777777" w:rsidR="00B752E4" w:rsidRPr="005914A2" w:rsidRDefault="00B752E4">
            <w:pPr>
              <w:pStyle w:val="FORMDATA"/>
              <w:rPr>
                <w:b/>
                <w:color w:val="auto"/>
              </w:rPr>
            </w:pPr>
            <w:r w:rsidRPr="005914A2">
              <w:rPr>
                <w:b/>
                <w:color w:val="auto"/>
              </w:rPr>
              <w:t>CC</w:t>
            </w:r>
          </w:p>
        </w:tc>
        <w:tc>
          <w:tcPr>
            <w:tcW w:w="4320" w:type="dxa"/>
            <w:tcBorders>
              <w:bottom w:val="single" w:sz="6" w:space="0" w:color="auto"/>
            </w:tcBorders>
          </w:tcPr>
          <w:p w14:paraId="450F1D35" w14:textId="77777777" w:rsidR="00B752E4" w:rsidRPr="005914A2" w:rsidRDefault="00B752E4">
            <w:pPr>
              <w:pStyle w:val="FORMDATA"/>
              <w:rPr>
                <w:b/>
                <w:color w:val="auto"/>
              </w:rPr>
            </w:pPr>
            <w:r w:rsidRPr="005914A2">
              <w:rPr>
                <w:b/>
                <w:color w:val="auto"/>
              </w:rPr>
              <w:t>Company Code</w:t>
            </w:r>
          </w:p>
        </w:tc>
        <w:tc>
          <w:tcPr>
            <w:tcW w:w="2430" w:type="dxa"/>
            <w:tcBorders>
              <w:bottom w:val="single" w:sz="6" w:space="0" w:color="auto"/>
            </w:tcBorders>
          </w:tcPr>
          <w:p w14:paraId="6FE0597C" w14:textId="77777777" w:rsidR="00B752E4" w:rsidRPr="005914A2" w:rsidRDefault="00B752E4">
            <w:pPr>
              <w:pStyle w:val="FORMDATA"/>
              <w:rPr>
                <w:b/>
                <w:color w:val="auto"/>
              </w:rPr>
            </w:pPr>
            <w:r w:rsidRPr="005914A2">
              <w:rPr>
                <w:b/>
                <w:color w:val="auto"/>
              </w:rPr>
              <w:t>9999</w:t>
            </w:r>
          </w:p>
        </w:tc>
      </w:tr>
      <w:tr w:rsidR="00B752E4" w:rsidRPr="005914A2" w14:paraId="5176E0E4" w14:textId="77777777">
        <w:tc>
          <w:tcPr>
            <w:tcW w:w="2430" w:type="dxa"/>
            <w:tcBorders>
              <w:bottom w:val="single" w:sz="6" w:space="0" w:color="auto"/>
            </w:tcBorders>
          </w:tcPr>
          <w:p w14:paraId="04C21400" w14:textId="77777777" w:rsidR="00B752E4" w:rsidRPr="005914A2" w:rsidRDefault="00B752E4">
            <w:pPr>
              <w:pStyle w:val="FORMDATA"/>
              <w:rPr>
                <w:b/>
                <w:color w:val="auto"/>
              </w:rPr>
            </w:pPr>
            <w:r w:rsidRPr="005914A2">
              <w:rPr>
                <w:b/>
                <w:color w:val="auto"/>
              </w:rPr>
              <w:t>TOS</w:t>
            </w:r>
          </w:p>
        </w:tc>
        <w:tc>
          <w:tcPr>
            <w:tcW w:w="4320" w:type="dxa"/>
            <w:tcBorders>
              <w:bottom w:val="single" w:sz="6" w:space="0" w:color="auto"/>
            </w:tcBorders>
          </w:tcPr>
          <w:p w14:paraId="2485EE69" w14:textId="77777777" w:rsidR="00B752E4" w:rsidRPr="005914A2" w:rsidRDefault="00B752E4">
            <w:pPr>
              <w:pStyle w:val="FORMDATA"/>
              <w:rPr>
                <w:b/>
                <w:color w:val="auto"/>
              </w:rPr>
            </w:pPr>
            <w:r w:rsidRPr="005914A2">
              <w:rPr>
                <w:b/>
                <w:color w:val="auto"/>
              </w:rPr>
              <w:t>Type of Service</w:t>
            </w:r>
          </w:p>
        </w:tc>
        <w:tc>
          <w:tcPr>
            <w:tcW w:w="2430" w:type="dxa"/>
            <w:tcBorders>
              <w:bottom w:val="single" w:sz="6" w:space="0" w:color="auto"/>
            </w:tcBorders>
          </w:tcPr>
          <w:p w14:paraId="411804A4" w14:textId="77777777" w:rsidR="00B752E4" w:rsidRPr="005914A2" w:rsidRDefault="00B752E4">
            <w:pPr>
              <w:pStyle w:val="FORMDATA"/>
              <w:rPr>
                <w:b/>
                <w:color w:val="auto"/>
              </w:rPr>
            </w:pPr>
            <w:r w:rsidRPr="005914A2">
              <w:rPr>
                <w:b/>
                <w:color w:val="auto"/>
              </w:rPr>
              <w:t>1AM-</w:t>
            </w:r>
          </w:p>
        </w:tc>
      </w:tr>
      <w:tr w:rsidR="00B752E4" w:rsidRPr="005914A2" w14:paraId="338E8079" w14:textId="77777777">
        <w:tc>
          <w:tcPr>
            <w:tcW w:w="2430" w:type="dxa"/>
            <w:tcBorders>
              <w:bottom w:val="single" w:sz="6" w:space="0" w:color="auto"/>
            </w:tcBorders>
            <w:shd w:val="clear" w:color="auto" w:fill="CC99FF"/>
          </w:tcPr>
          <w:p w14:paraId="589E7872" w14:textId="77777777" w:rsidR="00B752E4" w:rsidRPr="005914A2" w:rsidRDefault="00B752E4">
            <w:pPr>
              <w:pStyle w:val="FORMDATA"/>
              <w:rPr>
                <w:b/>
                <w:color w:val="auto"/>
              </w:rPr>
            </w:pPr>
            <w:r w:rsidRPr="005914A2">
              <w:rPr>
                <w:b/>
                <w:color w:val="auto"/>
              </w:rPr>
              <w:t>HTQTY</w:t>
            </w:r>
          </w:p>
        </w:tc>
        <w:tc>
          <w:tcPr>
            <w:tcW w:w="4320" w:type="dxa"/>
            <w:tcBorders>
              <w:bottom w:val="single" w:sz="6" w:space="0" w:color="auto"/>
            </w:tcBorders>
            <w:shd w:val="clear" w:color="auto" w:fill="CC99FF"/>
          </w:tcPr>
          <w:p w14:paraId="527FA3A6" w14:textId="77777777" w:rsidR="00B752E4" w:rsidRPr="005914A2" w:rsidRDefault="00B752E4">
            <w:pPr>
              <w:pStyle w:val="FORMDATA"/>
              <w:rPr>
                <w:b/>
                <w:color w:val="auto"/>
              </w:rPr>
            </w:pPr>
            <w:r w:rsidRPr="005914A2">
              <w:rPr>
                <w:b/>
                <w:color w:val="auto"/>
              </w:rPr>
              <w:t>Hunt Group Quantity</w:t>
            </w:r>
          </w:p>
        </w:tc>
        <w:tc>
          <w:tcPr>
            <w:tcW w:w="2430" w:type="dxa"/>
            <w:tcBorders>
              <w:bottom w:val="single" w:sz="6" w:space="0" w:color="auto"/>
            </w:tcBorders>
            <w:shd w:val="clear" w:color="auto" w:fill="CC99FF"/>
          </w:tcPr>
          <w:p w14:paraId="05B60946" w14:textId="77777777" w:rsidR="00B752E4" w:rsidRPr="005914A2" w:rsidRDefault="00B752E4">
            <w:pPr>
              <w:pStyle w:val="FORMDATA"/>
              <w:rPr>
                <w:b/>
                <w:color w:val="auto"/>
              </w:rPr>
            </w:pPr>
            <w:r w:rsidRPr="005914A2">
              <w:rPr>
                <w:b/>
                <w:color w:val="auto"/>
              </w:rPr>
              <w:t>01</w:t>
            </w:r>
          </w:p>
        </w:tc>
      </w:tr>
      <w:tr w:rsidR="00B752E4" w:rsidRPr="005914A2" w14:paraId="3A9BBA9D" w14:textId="77777777">
        <w:trPr>
          <w:cantSplit/>
        </w:trPr>
        <w:tc>
          <w:tcPr>
            <w:tcW w:w="9180" w:type="dxa"/>
            <w:gridSpan w:val="3"/>
            <w:tcBorders>
              <w:bottom w:val="single" w:sz="6" w:space="0" w:color="auto"/>
            </w:tcBorders>
            <w:shd w:val="clear" w:color="auto" w:fill="99CCFF"/>
          </w:tcPr>
          <w:p w14:paraId="7CE364B7" w14:textId="77777777" w:rsidR="00B752E4" w:rsidRPr="005914A2" w:rsidRDefault="00B752E4">
            <w:pPr>
              <w:pStyle w:val="Heading4"/>
              <w:rPr>
                <w:b/>
                <w:i w:val="0"/>
              </w:rPr>
            </w:pPr>
            <w:r w:rsidRPr="005914A2">
              <w:rPr>
                <w:b/>
                <w:i w:val="0"/>
              </w:rPr>
              <w:t>Billing Section</w:t>
            </w:r>
          </w:p>
        </w:tc>
      </w:tr>
      <w:tr w:rsidR="00B752E4" w:rsidRPr="005914A2" w14:paraId="67179916" w14:textId="77777777">
        <w:tc>
          <w:tcPr>
            <w:tcW w:w="2430" w:type="dxa"/>
          </w:tcPr>
          <w:p w14:paraId="0352F5E0" w14:textId="77777777" w:rsidR="00B752E4" w:rsidRPr="005914A2" w:rsidRDefault="00B752E4">
            <w:pPr>
              <w:pStyle w:val="FORMDATA"/>
              <w:rPr>
                <w:b/>
                <w:color w:val="auto"/>
              </w:rPr>
            </w:pPr>
            <w:r w:rsidRPr="005914A2">
              <w:rPr>
                <w:b/>
                <w:color w:val="auto"/>
              </w:rPr>
              <w:t>BAN1</w:t>
            </w:r>
          </w:p>
        </w:tc>
        <w:tc>
          <w:tcPr>
            <w:tcW w:w="4320" w:type="dxa"/>
          </w:tcPr>
          <w:p w14:paraId="20AF47E0" w14:textId="77777777" w:rsidR="00B752E4" w:rsidRPr="005914A2" w:rsidRDefault="00B752E4">
            <w:pPr>
              <w:pStyle w:val="FORMDATA"/>
              <w:rPr>
                <w:b/>
                <w:color w:val="auto"/>
              </w:rPr>
            </w:pPr>
            <w:r w:rsidRPr="005914A2">
              <w:rPr>
                <w:b/>
                <w:color w:val="auto"/>
              </w:rPr>
              <w:t>Billing Account Number 1</w:t>
            </w:r>
          </w:p>
        </w:tc>
        <w:tc>
          <w:tcPr>
            <w:tcW w:w="2430" w:type="dxa"/>
          </w:tcPr>
          <w:p w14:paraId="7F652A60" w14:textId="77777777" w:rsidR="00B752E4" w:rsidRPr="005914A2" w:rsidRDefault="00B752E4">
            <w:pPr>
              <w:pStyle w:val="FORMDATA"/>
              <w:rPr>
                <w:b/>
                <w:color w:val="auto"/>
                <w:lang w:val="fr-FR"/>
              </w:rPr>
            </w:pPr>
            <w:r w:rsidRPr="005914A2">
              <w:rPr>
                <w:b/>
                <w:color w:val="auto"/>
                <w:lang w:val="fr-FR"/>
              </w:rPr>
              <w:t>704Q886621621</w:t>
            </w:r>
            <w:r w:rsidRPr="005914A2">
              <w:rPr>
                <w:b/>
                <w:color w:val="auto"/>
                <w:lang w:val="fr-FR"/>
              </w:rPr>
              <w:tab/>
            </w:r>
          </w:p>
        </w:tc>
      </w:tr>
      <w:tr w:rsidR="00B752E4" w:rsidRPr="005914A2" w14:paraId="5E319EF1" w14:textId="77777777">
        <w:trPr>
          <w:cantSplit/>
        </w:trPr>
        <w:tc>
          <w:tcPr>
            <w:tcW w:w="9180" w:type="dxa"/>
            <w:gridSpan w:val="3"/>
            <w:tcBorders>
              <w:bottom w:val="single" w:sz="6" w:space="0" w:color="auto"/>
            </w:tcBorders>
            <w:shd w:val="clear" w:color="auto" w:fill="99CCFF"/>
          </w:tcPr>
          <w:p w14:paraId="0F58D6B5" w14:textId="77777777" w:rsidR="00B752E4" w:rsidRPr="005914A2" w:rsidRDefault="00B752E4">
            <w:pPr>
              <w:pStyle w:val="Heading5"/>
              <w:tabs>
                <w:tab w:val="right" w:pos="2207"/>
              </w:tabs>
              <w:rPr>
                <w:bCs/>
                <w:iCs w:val="0"/>
                <w:color w:val="auto"/>
              </w:rPr>
            </w:pPr>
            <w:r w:rsidRPr="005914A2">
              <w:rPr>
                <w:bCs/>
                <w:iCs w:val="0"/>
                <w:color w:val="auto"/>
              </w:rPr>
              <w:t>Contact Section</w:t>
            </w:r>
          </w:p>
        </w:tc>
      </w:tr>
      <w:tr w:rsidR="00B752E4" w:rsidRPr="005914A2" w14:paraId="02149165" w14:textId="77777777">
        <w:tc>
          <w:tcPr>
            <w:tcW w:w="2430" w:type="dxa"/>
            <w:shd w:val="clear" w:color="auto" w:fill="CC99FF"/>
          </w:tcPr>
          <w:p w14:paraId="30AB5E71" w14:textId="77777777" w:rsidR="00B752E4" w:rsidRPr="005914A2" w:rsidRDefault="00B752E4">
            <w:pPr>
              <w:pStyle w:val="FORMDATA"/>
              <w:rPr>
                <w:b/>
                <w:color w:val="auto"/>
              </w:rPr>
            </w:pPr>
            <w:r w:rsidRPr="005914A2">
              <w:rPr>
                <w:b/>
                <w:color w:val="auto"/>
              </w:rPr>
              <w:t>INIT</w:t>
            </w:r>
          </w:p>
        </w:tc>
        <w:tc>
          <w:tcPr>
            <w:tcW w:w="4320" w:type="dxa"/>
            <w:shd w:val="clear" w:color="auto" w:fill="CC99FF"/>
          </w:tcPr>
          <w:p w14:paraId="3952D531" w14:textId="77777777" w:rsidR="00B752E4" w:rsidRPr="005914A2" w:rsidRDefault="00B752E4">
            <w:pPr>
              <w:pStyle w:val="FORMDATA"/>
              <w:rPr>
                <w:b/>
                <w:color w:val="auto"/>
              </w:rPr>
            </w:pPr>
            <w:r w:rsidRPr="005914A2">
              <w:rPr>
                <w:b/>
                <w:color w:val="auto"/>
              </w:rPr>
              <w:t>Initiator Identification</w:t>
            </w:r>
          </w:p>
        </w:tc>
        <w:tc>
          <w:tcPr>
            <w:tcW w:w="2430" w:type="dxa"/>
            <w:shd w:val="clear" w:color="auto" w:fill="CC99FF"/>
          </w:tcPr>
          <w:p w14:paraId="39C97EDC" w14:textId="77777777" w:rsidR="00B752E4" w:rsidRPr="005914A2" w:rsidRDefault="00B752E4">
            <w:pPr>
              <w:pStyle w:val="FORMDATA"/>
              <w:rPr>
                <w:b/>
                <w:color w:val="auto"/>
              </w:rPr>
            </w:pPr>
            <w:r w:rsidRPr="005914A2">
              <w:rPr>
                <w:b/>
                <w:color w:val="auto"/>
              </w:rPr>
              <w:t>Bojangles</w:t>
            </w:r>
          </w:p>
        </w:tc>
      </w:tr>
      <w:tr w:rsidR="00B752E4" w:rsidRPr="005914A2" w14:paraId="0E1E9FD5" w14:textId="77777777">
        <w:tc>
          <w:tcPr>
            <w:tcW w:w="2430" w:type="dxa"/>
            <w:shd w:val="clear" w:color="auto" w:fill="CC99FF"/>
          </w:tcPr>
          <w:p w14:paraId="6A1A9081" w14:textId="77777777" w:rsidR="00B752E4" w:rsidRPr="005914A2" w:rsidRDefault="00B752E4">
            <w:pPr>
              <w:pStyle w:val="FORMDATA"/>
              <w:rPr>
                <w:b/>
                <w:color w:val="auto"/>
              </w:rPr>
            </w:pPr>
            <w:r w:rsidRPr="005914A2">
              <w:rPr>
                <w:b/>
                <w:color w:val="auto"/>
              </w:rPr>
              <w:t>INIT-TEL NO.</w:t>
            </w:r>
          </w:p>
        </w:tc>
        <w:tc>
          <w:tcPr>
            <w:tcW w:w="4320" w:type="dxa"/>
            <w:shd w:val="clear" w:color="auto" w:fill="CC99FF"/>
          </w:tcPr>
          <w:p w14:paraId="18268347" w14:textId="77777777" w:rsidR="00B752E4" w:rsidRPr="005914A2" w:rsidRDefault="00B752E4">
            <w:pPr>
              <w:pStyle w:val="FORMDATA"/>
              <w:rPr>
                <w:b/>
                <w:color w:val="auto"/>
              </w:rPr>
            </w:pPr>
            <w:r w:rsidRPr="005914A2">
              <w:rPr>
                <w:b/>
                <w:color w:val="auto"/>
              </w:rPr>
              <w:t>Initiator Telephone Number</w:t>
            </w:r>
          </w:p>
        </w:tc>
        <w:tc>
          <w:tcPr>
            <w:tcW w:w="2430" w:type="dxa"/>
            <w:shd w:val="clear" w:color="auto" w:fill="CC99FF"/>
          </w:tcPr>
          <w:p w14:paraId="1887002E" w14:textId="77777777" w:rsidR="00B752E4" w:rsidRPr="005914A2" w:rsidRDefault="00B752E4">
            <w:pPr>
              <w:pStyle w:val="FORMDATA"/>
              <w:rPr>
                <w:b/>
                <w:color w:val="auto"/>
              </w:rPr>
            </w:pPr>
            <w:r w:rsidRPr="005914A2">
              <w:rPr>
                <w:b/>
                <w:color w:val="auto"/>
              </w:rPr>
              <w:t>8884448888</w:t>
            </w:r>
          </w:p>
        </w:tc>
      </w:tr>
      <w:tr w:rsidR="00B752E4" w:rsidRPr="005914A2" w14:paraId="389FADAC" w14:textId="77777777">
        <w:tc>
          <w:tcPr>
            <w:tcW w:w="2430" w:type="dxa"/>
            <w:shd w:val="clear" w:color="auto" w:fill="CC99FF"/>
          </w:tcPr>
          <w:p w14:paraId="47E66DEB" w14:textId="77777777" w:rsidR="00B752E4" w:rsidRPr="005914A2" w:rsidRDefault="00B752E4">
            <w:pPr>
              <w:pStyle w:val="FORMDATA"/>
              <w:rPr>
                <w:b/>
                <w:color w:val="auto"/>
              </w:rPr>
            </w:pPr>
            <w:r w:rsidRPr="005914A2">
              <w:rPr>
                <w:b/>
                <w:color w:val="auto"/>
              </w:rPr>
              <w:t>INIT-FAX NO.</w:t>
            </w:r>
          </w:p>
        </w:tc>
        <w:tc>
          <w:tcPr>
            <w:tcW w:w="4320" w:type="dxa"/>
            <w:shd w:val="clear" w:color="auto" w:fill="CC99FF"/>
          </w:tcPr>
          <w:p w14:paraId="6E13AB68" w14:textId="77777777" w:rsidR="00B752E4" w:rsidRPr="005914A2" w:rsidRDefault="00B752E4">
            <w:pPr>
              <w:pStyle w:val="FORMDATA"/>
              <w:rPr>
                <w:b/>
                <w:color w:val="auto"/>
              </w:rPr>
            </w:pPr>
            <w:r w:rsidRPr="005914A2">
              <w:rPr>
                <w:b/>
                <w:color w:val="auto"/>
              </w:rPr>
              <w:t>Initiator Facsimile Number</w:t>
            </w:r>
          </w:p>
        </w:tc>
        <w:tc>
          <w:tcPr>
            <w:tcW w:w="2430" w:type="dxa"/>
            <w:shd w:val="clear" w:color="auto" w:fill="CC99FF"/>
          </w:tcPr>
          <w:p w14:paraId="03A3A939" w14:textId="77777777" w:rsidR="00B752E4" w:rsidRPr="005914A2" w:rsidRDefault="00B752E4">
            <w:pPr>
              <w:pStyle w:val="FORMDATA"/>
              <w:rPr>
                <w:b/>
                <w:color w:val="auto"/>
                <w:lang w:val="fr-FR"/>
              </w:rPr>
            </w:pPr>
            <w:r w:rsidRPr="005914A2">
              <w:rPr>
                <w:b/>
                <w:color w:val="auto"/>
                <w:lang w:val="fr-FR"/>
              </w:rPr>
              <w:t>4448884444</w:t>
            </w:r>
          </w:p>
        </w:tc>
      </w:tr>
      <w:tr w:rsidR="00B752E4" w:rsidRPr="005914A2" w14:paraId="1AA638BB" w14:textId="77777777">
        <w:tc>
          <w:tcPr>
            <w:tcW w:w="2430" w:type="dxa"/>
            <w:shd w:val="clear" w:color="auto" w:fill="CC99FF"/>
          </w:tcPr>
          <w:p w14:paraId="60D681A4" w14:textId="77777777" w:rsidR="00B752E4" w:rsidRPr="005914A2" w:rsidRDefault="00B752E4">
            <w:pPr>
              <w:pStyle w:val="FORMDATA"/>
              <w:rPr>
                <w:b/>
                <w:color w:val="auto"/>
                <w:lang w:val="fr-FR"/>
              </w:rPr>
            </w:pPr>
            <w:r w:rsidRPr="005914A2">
              <w:rPr>
                <w:b/>
                <w:color w:val="auto"/>
                <w:lang w:val="fr-FR"/>
              </w:rPr>
              <w:t>IMPCON</w:t>
            </w:r>
          </w:p>
        </w:tc>
        <w:tc>
          <w:tcPr>
            <w:tcW w:w="4320" w:type="dxa"/>
            <w:shd w:val="clear" w:color="auto" w:fill="CC99FF"/>
          </w:tcPr>
          <w:p w14:paraId="20384879" w14:textId="77777777" w:rsidR="00B752E4" w:rsidRPr="005914A2" w:rsidRDefault="00B752E4">
            <w:pPr>
              <w:pStyle w:val="FORMDATA"/>
              <w:rPr>
                <w:b/>
                <w:color w:val="auto"/>
                <w:lang w:val="fr-FR"/>
              </w:rPr>
            </w:pPr>
            <w:r w:rsidRPr="005914A2">
              <w:rPr>
                <w:b/>
                <w:color w:val="auto"/>
                <w:lang w:val="fr-FR"/>
              </w:rPr>
              <w:t>Implementation Contact</w:t>
            </w:r>
          </w:p>
        </w:tc>
        <w:tc>
          <w:tcPr>
            <w:tcW w:w="2430" w:type="dxa"/>
            <w:shd w:val="clear" w:color="auto" w:fill="CC99FF"/>
          </w:tcPr>
          <w:p w14:paraId="2A40FFE8" w14:textId="77777777" w:rsidR="00B752E4" w:rsidRPr="005914A2" w:rsidRDefault="00B752E4">
            <w:pPr>
              <w:pStyle w:val="FORMDATA"/>
              <w:rPr>
                <w:b/>
                <w:color w:val="auto"/>
              </w:rPr>
            </w:pPr>
            <w:r w:rsidRPr="005914A2">
              <w:rPr>
                <w:b/>
                <w:color w:val="auto"/>
              </w:rPr>
              <w:t>Odie Dog</w:t>
            </w:r>
          </w:p>
        </w:tc>
      </w:tr>
      <w:tr w:rsidR="00B752E4" w:rsidRPr="005914A2" w14:paraId="7B47989F" w14:textId="77777777">
        <w:tc>
          <w:tcPr>
            <w:tcW w:w="2430" w:type="dxa"/>
            <w:shd w:val="clear" w:color="auto" w:fill="CC99FF"/>
          </w:tcPr>
          <w:p w14:paraId="75DB226A" w14:textId="77777777" w:rsidR="00B752E4" w:rsidRPr="005914A2" w:rsidRDefault="00B752E4">
            <w:pPr>
              <w:pStyle w:val="FORMDATA"/>
              <w:rPr>
                <w:b/>
                <w:color w:val="auto"/>
              </w:rPr>
            </w:pPr>
            <w:r w:rsidRPr="005914A2">
              <w:rPr>
                <w:b/>
                <w:color w:val="auto"/>
              </w:rPr>
              <w:t>IMPCON-TEL NO.</w:t>
            </w:r>
          </w:p>
        </w:tc>
        <w:tc>
          <w:tcPr>
            <w:tcW w:w="4320" w:type="dxa"/>
            <w:shd w:val="clear" w:color="auto" w:fill="CC99FF"/>
          </w:tcPr>
          <w:p w14:paraId="72C43D75" w14:textId="77777777" w:rsidR="00B752E4" w:rsidRPr="005914A2" w:rsidRDefault="00B752E4">
            <w:pPr>
              <w:pStyle w:val="FORMDATA"/>
              <w:rPr>
                <w:b/>
                <w:color w:val="auto"/>
              </w:rPr>
            </w:pPr>
            <w:r w:rsidRPr="005914A2">
              <w:rPr>
                <w:b/>
                <w:color w:val="auto"/>
              </w:rPr>
              <w:t>Implementation Contact telephone Number</w:t>
            </w:r>
          </w:p>
        </w:tc>
        <w:tc>
          <w:tcPr>
            <w:tcW w:w="2430" w:type="dxa"/>
            <w:shd w:val="clear" w:color="auto" w:fill="CC99FF"/>
          </w:tcPr>
          <w:p w14:paraId="6D76A291" w14:textId="77777777" w:rsidR="00B752E4" w:rsidRPr="005914A2" w:rsidRDefault="00B752E4">
            <w:pPr>
              <w:pStyle w:val="FORMDATA"/>
              <w:rPr>
                <w:b/>
                <w:color w:val="auto"/>
              </w:rPr>
            </w:pPr>
            <w:r w:rsidRPr="005914A2">
              <w:rPr>
                <w:b/>
                <w:color w:val="auto"/>
              </w:rPr>
              <w:t>4048882222</w:t>
            </w:r>
          </w:p>
        </w:tc>
      </w:tr>
      <w:tr w:rsidR="00B752E4" w:rsidRPr="005914A2" w14:paraId="7C951D02" w14:textId="77777777">
        <w:trPr>
          <w:cantSplit/>
        </w:trPr>
        <w:tc>
          <w:tcPr>
            <w:tcW w:w="9180" w:type="dxa"/>
            <w:gridSpan w:val="3"/>
            <w:tcBorders>
              <w:bottom w:val="single" w:sz="6" w:space="0" w:color="auto"/>
            </w:tcBorders>
            <w:shd w:val="clear" w:color="auto" w:fill="0000FF"/>
          </w:tcPr>
          <w:p w14:paraId="04B70706" w14:textId="77777777" w:rsidR="00B752E4" w:rsidRPr="005914A2" w:rsidRDefault="00B752E4">
            <w:pPr>
              <w:pStyle w:val="Heading4"/>
              <w:rPr>
                <w:b/>
                <w:bCs/>
                <w:i w:val="0"/>
                <w:iCs w:val="0"/>
                <w:lang w:val="fr-FR"/>
              </w:rPr>
            </w:pPr>
            <w:r w:rsidRPr="005914A2">
              <w:rPr>
                <w:b/>
                <w:bCs/>
                <w:i w:val="0"/>
                <w:iCs w:val="0"/>
                <w:lang w:val="fr-FR"/>
              </w:rPr>
              <w:t>EU  FORM</w:t>
            </w:r>
          </w:p>
        </w:tc>
      </w:tr>
      <w:tr w:rsidR="00B752E4" w:rsidRPr="005914A2" w14:paraId="74482BEE" w14:textId="77777777">
        <w:trPr>
          <w:cantSplit/>
        </w:trPr>
        <w:tc>
          <w:tcPr>
            <w:tcW w:w="9180" w:type="dxa"/>
            <w:gridSpan w:val="3"/>
            <w:shd w:val="clear" w:color="auto" w:fill="99CCFF"/>
          </w:tcPr>
          <w:p w14:paraId="7F86DFE4" w14:textId="77777777" w:rsidR="00B752E4" w:rsidRPr="005914A2" w:rsidRDefault="00B752E4">
            <w:pPr>
              <w:pStyle w:val="Heading4"/>
              <w:rPr>
                <w:b/>
                <w:bCs/>
                <w:i w:val="0"/>
                <w:iCs w:val="0"/>
              </w:rPr>
            </w:pPr>
            <w:r w:rsidRPr="005914A2">
              <w:rPr>
                <w:b/>
                <w:bCs/>
                <w:i w:val="0"/>
                <w:iCs w:val="0"/>
              </w:rPr>
              <w:t>Location and Access Section</w:t>
            </w:r>
          </w:p>
        </w:tc>
      </w:tr>
      <w:tr w:rsidR="00B752E4" w:rsidRPr="005914A2" w14:paraId="56C246FD" w14:textId="77777777">
        <w:tc>
          <w:tcPr>
            <w:tcW w:w="2430" w:type="dxa"/>
            <w:tcBorders>
              <w:bottom w:val="single" w:sz="6" w:space="0" w:color="auto"/>
            </w:tcBorders>
          </w:tcPr>
          <w:p w14:paraId="0FCA3E47" w14:textId="77777777" w:rsidR="00B752E4" w:rsidRPr="005914A2" w:rsidRDefault="00B752E4">
            <w:pPr>
              <w:pStyle w:val="FORMDATA"/>
              <w:rPr>
                <w:b/>
                <w:color w:val="auto"/>
              </w:rPr>
            </w:pPr>
            <w:r w:rsidRPr="005914A2">
              <w:rPr>
                <w:b/>
                <w:color w:val="auto"/>
              </w:rPr>
              <w:t>NAME</w:t>
            </w:r>
          </w:p>
        </w:tc>
        <w:tc>
          <w:tcPr>
            <w:tcW w:w="4320" w:type="dxa"/>
            <w:tcBorders>
              <w:bottom w:val="single" w:sz="6" w:space="0" w:color="auto"/>
            </w:tcBorders>
          </w:tcPr>
          <w:p w14:paraId="5CC3E429" w14:textId="77777777" w:rsidR="00B752E4" w:rsidRPr="005914A2" w:rsidRDefault="00B752E4">
            <w:pPr>
              <w:pStyle w:val="FORMDATA"/>
              <w:rPr>
                <w:b/>
                <w:color w:val="auto"/>
              </w:rPr>
            </w:pPr>
            <w:r w:rsidRPr="005914A2">
              <w:rPr>
                <w:b/>
                <w:color w:val="auto"/>
              </w:rPr>
              <w:t>End User Name</w:t>
            </w:r>
          </w:p>
        </w:tc>
        <w:tc>
          <w:tcPr>
            <w:tcW w:w="2430" w:type="dxa"/>
            <w:tcBorders>
              <w:bottom w:val="single" w:sz="6" w:space="0" w:color="auto"/>
            </w:tcBorders>
          </w:tcPr>
          <w:p w14:paraId="6214E5D7" w14:textId="77777777" w:rsidR="00B752E4" w:rsidRPr="005914A2" w:rsidRDefault="00B752E4">
            <w:pPr>
              <w:pStyle w:val="FORMDATA"/>
              <w:rPr>
                <w:b/>
                <w:color w:val="auto"/>
                <w:lang w:val="fr-FR"/>
              </w:rPr>
            </w:pPr>
            <w:r w:rsidRPr="005914A2">
              <w:rPr>
                <w:b/>
                <w:color w:val="auto"/>
                <w:lang w:val="fr-FR"/>
              </w:rPr>
              <w:t>Margarita Ville</w:t>
            </w:r>
          </w:p>
        </w:tc>
      </w:tr>
      <w:tr w:rsidR="00B752E4" w:rsidRPr="005914A2" w14:paraId="0B0CA211" w14:textId="77777777">
        <w:tc>
          <w:tcPr>
            <w:tcW w:w="2430" w:type="dxa"/>
            <w:shd w:val="clear" w:color="auto" w:fill="CC99FF"/>
          </w:tcPr>
          <w:p w14:paraId="762A4899" w14:textId="77777777" w:rsidR="00B752E4" w:rsidRPr="005914A2" w:rsidRDefault="00B752E4">
            <w:pPr>
              <w:pStyle w:val="FORMDATA"/>
              <w:rPr>
                <w:b/>
                <w:color w:val="auto"/>
                <w:lang w:val="fr-FR"/>
              </w:rPr>
            </w:pPr>
            <w:r w:rsidRPr="005914A2">
              <w:rPr>
                <w:b/>
                <w:color w:val="auto"/>
                <w:lang w:val="fr-FR"/>
              </w:rPr>
              <w:t>SANO</w:t>
            </w:r>
          </w:p>
        </w:tc>
        <w:tc>
          <w:tcPr>
            <w:tcW w:w="4320" w:type="dxa"/>
            <w:shd w:val="clear" w:color="auto" w:fill="CC99FF"/>
          </w:tcPr>
          <w:p w14:paraId="4F301CFA" w14:textId="77777777" w:rsidR="00B752E4" w:rsidRPr="005914A2" w:rsidRDefault="00B752E4">
            <w:pPr>
              <w:pStyle w:val="FORMDATA"/>
              <w:rPr>
                <w:b/>
                <w:color w:val="auto"/>
              </w:rPr>
            </w:pPr>
            <w:r w:rsidRPr="005914A2">
              <w:rPr>
                <w:b/>
                <w:color w:val="auto"/>
              </w:rPr>
              <w:t>Service Address House Number</w:t>
            </w:r>
          </w:p>
        </w:tc>
        <w:tc>
          <w:tcPr>
            <w:tcW w:w="2430" w:type="dxa"/>
            <w:shd w:val="clear" w:color="auto" w:fill="CC99FF"/>
          </w:tcPr>
          <w:p w14:paraId="03D4855B" w14:textId="77777777" w:rsidR="00B752E4" w:rsidRPr="005914A2" w:rsidRDefault="00B752E4">
            <w:pPr>
              <w:pStyle w:val="FORMDATA"/>
              <w:rPr>
                <w:b/>
                <w:color w:val="auto"/>
              </w:rPr>
            </w:pPr>
            <w:r w:rsidRPr="005914A2">
              <w:rPr>
                <w:b/>
                <w:color w:val="auto"/>
              </w:rPr>
              <w:t>124</w:t>
            </w:r>
          </w:p>
        </w:tc>
      </w:tr>
      <w:tr w:rsidR="00B752E4" w:rsidRPr="005914A2" w14:paraId="66D3CA9B" w14:textId="77777777">
        <w:tc>
          <w:tcPr>
            <w:tcW w:w="2430" w:type="dxa"/>
            <w:shd w:val="clear" w:color="auto" w:fill="CC99FF"/>
          </w:tcPr>
          <w:p w14:paraId="7EB22DE1" w14:textId="77777777" w:rsidR="00B752E4" w:rsidRPr="005914A2" w:rsidRDefault="00B752E4">
            <w:pPr>
              <w:pStyle w:val="FORMDATA"/>
              <w:rPr>
                <w:b/>
                <w:color w:val="auto"/>
              </w:rPr>
            </w:pPr>
            <w:r w:rsidRPr="005914A2">
              <w:rPr>
                <w:b/>
                <w:color w:val="auto"/>
              </w:rPr>
              <w:t>SASN</w:t>
            </w:r>
          </w:p>
        </w:tc>
        <w:tc>
          <w:tcPr>
            <w:tcW w:w="4320" w:type="dxa"/>
            <w:shd w:val="clear" w:color="auto" w:fill="CC99FF"/>
          </w:tcPr>
          <w:p w14:paraId="14970A6D" w14:textId="77777777" w:rsidR="00B752E4" w:rsidRPr="005914A2" w:rsidRDefault="00B752E4">
            <w:pPr>
              <w:pStyle w:val="FORMDATA"/>
              <w:rPr>
                <w:b/>
                <w:color w:val="auto"/>
              </w:rPr>
            </w:pPr>
            <w:smartTag w:uri="urn:schemas-microsoft-com:office:smarttags" w:element="Street">
              <w:smartTag w:uri="urn:schemas-microsoft-com:office:smarttags" w:element="address">
                <w:r w:rsidRPr="005914A2">
                  <w:rPr>
                    <w:b/>
                    <w:color w:val="auto"/>
                  </w:rPr>
                  <w:t>Service Address Street</w:t>
                </w:r>
              </w:smartTag>
            </w:smartTag>
            <w:r w:rsidRPr="005914A2">
              <w:rPr>
                <w:b/>
                <w:color w:val="auto"/>
              </w:rPr>
              <w:t xml:space="preserve"> Name</w:t>
            </w:r>
          </w:p>
        </w:tc>
        <w:tc>
          <w:tcPr>
            <w:tcW w:w="2430" w:type="dxa"/>
            <w:shd w:val="clear" w:color="auto" w:fill="CC99FF"/>
          </w:tcPr>
          <w:p w14:paraId="0177AA7A" w14:textId="77777777" w:rsidR="00B752E4" w:rsidRPr="005914A2" w:rsidRDefault="00B752E4">
            <w:pPr>
              <w:pStyle w:val="FORMDATA"/>
              <w:rPr>
                <w:b/>
                <w:color w:val="auto"/>
              </w:rPr>
            </w:pPr>
            <w:r w:rsidRPr="005914A2">
              <w:rPr>
                <w:b/>
                <w:color w:val="auto"/>
              </w:rPr>
              <w:t>Sunnybrook</w:t>
            </w:r>
          </w:p>
        </w:tc>
      </w:tr>
      <w:tr w:rsidR="00B752E4" w:rsidRPr="005914A2" w14:paraId="59947B9D" w14:textId="77777777">
        <w:tc>
          <w:tcPr>
            <w:tcW w:w="2430" w:type="dxa"/>
            <w:shd w:val="clear" w:color="auto" w:fill="CC99FF"/>
          </w:tcPr>
          <w:p w14:paraId="661096AA" w14:textId="77777777" w:rsidR="00B752E4" w:rsidRPr="005914A2" w:rsidRDefault="00B752E4">
            <w:pPr>
              <w:pStyle w:val="FORMDATA"/>
              <w:rPr>
                <w:b/>
                <w:color w:val="auto"/>
              </w:rPr>
            </w:pPr>
            <w:r w:rsidRPr="005914A2">
              <w:rPr>
                <w:b/>
                <w:color w:val="auto"/>
              </w:rPr>
              <w:t>SATH</w:t>
            </w:r>
          </w:p>
        </w:tc>
        <w:tc>
          <w:tcPr>
            <w:tcW w:w="4320" w:type="dxa"/>
            <w:shd w:val="clear" w:color="auto" w:fill="CC99FF"/>
          </w:tcPr>
          <w:p w14:paraId="2570F4D1" w14:textId="77777777" w:rsidR="00B752E4" w:rsidRPr="005914A2" w:rsidRDefault="00B752E4">
            <w:pPr>
              <w:pStyle w:val="FORMDATA"/>
              <w:rPr>
                <w:b/>
                <w:color w:val="auto"/>
              </w:rPr>
            </w:pPr>
            <w:smartTag w:uri="urn:schemas-microsoft-com:office:smarttags" w:element="Street">
              <w:smartTag w:uri="urn:schemas-microsoft-com:office:smarttags" w:element="address">
                <w:r w:rsidRPr="005914A2">
                  <w:rPr>
                    <w:b/>
                    <w:color w:val="auto"/>
                  </w:rPr>
                  <w:t>Service Address Street</w:t>
                </w:r>
              </w:smartTag>
            </w:smartTag>
            <w:r w:rsidRPr="005914A2">
              <w:rPr>
                <w:b/>
                <w:color w:val="auto"/>
              </w:rPr>
              <w:t xml:space="preserve"> Type</w:t>
            </w:r>
          </w:p>
        </w:tc>
        <w:tc>
          <w:tcPr>
            <w:tcW w:w="2430" w:type="dxa"/>
            <w:shd w:val="clear" w:color="auto" w:fill="CC99FF"/>
          </w:tcPr>
          <w:p w14:paraId="796CAF78" w14:textId="77777777" w:rsidR="00B752E4" w:rsidRPr="005914A2" w:rsidRDefault="00B752E4">
            <w:pPr>
              <w:pStyle w:val="FORMDATA"/>
              <w:rPr>
                <w:b/>
                <w:color w:val="auto"/>
                <w:lang w:val="fr-FR"/>
              </w:rPr>
            </w:pPr>
            <w:r w:rsidRPr="005914A2">
              <w:rPr>
                <w:b/>
                <w:color w:val="auto"/>
                <w:lang w:val="fr-FR"/>
              </w:rPr>
              <w:t>Rd</w:t>
            </w:r>
          </w:p>
        </w:tc>
      </w:tr>
      <w:tr w:rsidR="00B752E4" w:rsidRPr="005914A2" w14:paraId="4A05E8FC" w14:textId="77777777">
        <w:tc>
          <w:tcPr>
            <w:tcW w:w="2430" w:type="dxa"/>
            <w:shd w:val="clear" w:color="auto" w:fill="CC99FF"/>
          </w:tcPr>
          <w:p w14:paraId="30571AF7" w14:textId="77777777" w:rsidR="00B752E4" w:rsidRPr="005914A2" w:rsidRDefault="00B752E4">
            <w:pPr>
              <w:pStyle w:val="FORMDATA"/>
              <w:rPr>
                <w:b/>
                <w:color w:val="auto"/>
                <w:lang w:val="fr-FR"/>
              </w:rPr>
            </w:pPr>
            <w:r w:rsidRPr="005914A2">
              <w:rPr>
                <w:b/>
                <w:color w:val="auto"/>
                <w:lang w:val="fr-FR"/>
              </w:rPr>
              <w:t>CITY</w:t>
            </w:r>
          </w:p>
        </w:tc>
        <w:tc>
          <w:tcPr>
            <w:tcW w:w="4320" w:type="dxa"/>
            <w:shd w:val="clear" w:color="auto" w:fill="CC99FF"/>
          </w:tcPr>
          <w:p w14:paraId="18B242E9" w14:textId="77777777" w:rsidR="00B752E4" w:rsidRPr="005914A2" w:rsidRDefault="00B752E4">
            <w:pPr>
              <w:pStyle w:val="FORMDATA"/>
              <w:rPr>
                <w:b/>
                <w:color w:val="auto"/>
              </w:rPr>
            </w:pPr>
            <w:smartTag w:uri="urn:schemas-microsoft-com:office:smarttags" w:element="place">
              <w:smartTag w:uri="urn:schemas-microsoft-com:office:smarttags" w:element="PlaceName">
                <w:r w:rsidRPr="005914A2">
                  <w:rPr>
                    <w:b/>
                    <w:color w:val="auto"/>
                  </w:rPr>
                  <w:t>End</w:t>
                </w:r>
              </w:smartTag>
              <w:r w:rsidRPr="005914A2">
                <w:rPr>
                  <w:b/>
                  <w:color w:val="auto"/>
                </w:rPr>
                <w:t xml:space="preserve"> </w:t>
              </w:r>
              <w:smartTag w:uri="urn:schemas-microsoft-com:office:smarttags" w:element="PlaceName">
                <w:r w:rsidRPr="005914A2">
                  <w:rPr>
                    <w:b/>
                    <w:color w:val="auto"/>
                  </w:rPr>
                  <w:t>User</w:t>
                </w:r>
              </w:smartTag>
              <w:r w:rsidRPr="005914A2">
                <w:rPr>
                  <w:b/>
                  <w:color w:val="auto"/>
                </w:rPr>
                <w:t xml:space="preserve"> </w:t>
              </w:r>
              <w:smartTag w:uri="urn:schemas-microsoft-com:office:smarttags" w:element="PlaceType">
                <w:r w:rsidRPr="005914A2">
                  <w:rPr>
                    <w:b/>
                    <w:color w:val="auto"/>
                  </w:rPr>
                  <w:t>City</w:t>
                </w:r>
              </w:smartTag>
            </w:smartTag>
          </w:p>
        </w:tc>
        <w:tc>
          <w:tcPr>
            <w:tcW w:w="2430" w:type="dxa"/>
            <w:shd w:val="clear" w:color="auto" w:fill="CC99FF"/>
          </w:tcPr>
          <w:p w14:paraId="09BD9B92" w14:textId="77777777" w:rsidR="00B752E4" w:rsidRPr="005914A2" w:rsidRDefault="00B752E4">
            <w:pPr>
              <w:pStyle w:val="FORMDATA"/>
              <w:rPr>
                <w:b/>
                <w:color w:val="auto"/>
              </w:rPr>
            </w:pPr>
            <w:smartTag w:uri="urn:schemas-microsoft-com:office:smarttags" w:element="place">
              <w:smartTag w:uri="urn:schemas-microsoft-com:office:smarttags" w:element="City">
                <w:r w:rsidRPr="005914A2">
                  <w:rPr>
                    <w:b/>
                    <w:color w:val="auto"/>
                  </w:rPr>
                  <w:t>Raleigh</w:t>
                </w:r>
              </w:smartTag>
            </w:smartTag>
          </w:p>
        </w:tc>
      </w:tr>
      <w:tr w:rsidR="00B752E4" w:rsidRPr="005914A2" w14:paraId="640A9366" w14:textId="77777777">
        <w:tc>
          <w:tcPr>
            <w:tcW w:w="2430" w:type="dxa"/>
            <w:shd w:val="clear" w:color="auto" w:fill="CC99FF"/>
          </w:tcPr>
          <w:p w14:paraId="5FC7E72F" w14:textId="77777777" w:rsidR="00B752E4" w:rsidRPr="005914A2" w:rsidRDefault="00B752E4">
            <w:pPr>
              <w:pStyle w:val="FORMDATA"/>
              <w:rPr>
                <w:b/>
                <w:color w:val="auto"/>
              </w:rPr>
            </w:pPr>
            <w:r w:rsidRPr="005914A2">
              <w:rPr>
                <w:b/>
                <w:color w:val="auto"/>
              </w:rPr>
              <w:t>STATE</w:t>
            </w:r>
          </w:p>
        </w:tc>
        <w:tc>
          <w:tcPr>
            <w:tcW w:w="4320" w:type="dxa"/>
            <w:shd w:val="clear" w:color="auto" w:fill="CC99FF"/>
          </w:tcPr>
          <w:p w14:paraId="12FCD589" w14:textId="77777777" w:rsidR="00B752E4" w:rsidRPr="005914A2" w:rsidRDefault="00B752E4">
            <w:pPr>
              <w:pStyle w:val="FORMDATA"/>
              <w:rPr>
                <w:b/>
                <w:color w:val="auto"/>
              </w:rPr>
            </w:pPr>
            <w:smartTag w:uri="urn:schemas-microsoft-com:office:smarttags" w:element="place">
              <w:smartTag w:uri="urn:schemas-microsoft-com:office:smarttags" w:element="PlaceName">
                <w:r w:rsidRPr="005914A2">
                  <w:rPr>
                    <w:b/>
                    <w:color w:val="auto"/>
                  </w:rPr>
                  <w:t>End</w:t>
                </w:r>
              </w:smartTag>
              <w:r w:rsidRPr="005914A2">
                <w:rPr>
                  <w:b/>
                  <w:color w:val="auto"/>
                </w:rPr>
                <w:t xml:space="preserve"> </w:t>
              </w:r>
              <w:smartTag w:uri="urn:schemas-microsoft-com:office:smarttags" w:element="PlaceName">
                <w:r w:rsidRPr="005914A2">
                  <w:rPr>
                    <w:b/>
                    <w:color w:val="auto"/>
                  </w:rPr>
                  <w:t>User</w:t>
                </w:r>
              </w:smartTag>
              <w:r w:rsidRPr="005914A2">
                <w:rPr>
                  <w:b/>
                  <w:color w:val="auto"/>
                </w:rPr>
                <w:t xml:space="preserve"> </w:t>
              </w:r>
              <w:smartTag w:uri="urn:schemas-microsoft-com:office:smarttags" w:element="PlaceType">
                <w:r w:rsidRPr="005914A2">
                  <w:rPr>
                    <w:b/>
                    <w:color w:val="auto"/>
                  </w:rPr>
                  <w:t>State</w:t>
                </w:r>
              </w:smartTag>
            </w:smartTag>
          </w:p>
        </w:tc>
        <w:tc>
          <w:tcPr>
            <w:tcW w:w="2430" w:type="dxa"/>
            <w:shd w:val="clear" w:color="auto" w:fill="CC99FF"/>
          </w:tcPr>
          <w:p w14:paraId="0898ABFC" w14:textId="77777777" w:rsidR="00B752E4" w:rsidRPr="005914A2" w:rsidRDefault="00B752E4">
            <w:pPr>
              <w:pStyle w:val="FORMDATA"/>
              <w:rPr>
                <w:b/>
                <w:color w:val="auto"/>
                <w:lang w:val="fr-FR"/>
              </w:rPr>
            </w:pPr>
            <w:r w:rsidRPr="005914A2">
              <w:rPr>
                <w:b/>
                <w:color w:val="auto"/>
                <w:lang w:val="fr-FR"/>
              </w:rPr>
              <w:t>NC</w:t>
            </w:r>
          </w:p>
        </w:tc>
      </w:tr>
      <w:tr w:rsidR="00B752E4" w:rsidRPr="005914A2" w14:paraId="7B17C1AE" w14:textId="77777777">
        <w:tc>
          <w:tcPr>
            <w:tcW w:w="2430" w:type="dxa"/>
            <w:shd w:val="clear" w:color="auto" w:fill="CC99FF"/>
          </w:tcPr>
          <w:p w14:paraId="04C59A62" w14:textId="77777777" w:rsidR="00B752E4" w:rsidRPr="005914A2" w:rsidRDefault="00B752E4">
            <w:pPr>
              <w:pStyle w:val="FORMDATA"/>
              <w:rPr>
                <w:b/>
                <w:color w:val="auto"/>
                <w:lang w:val="fr-FR"/>
              </w:rPr>
            </w:pPr>
            <w:r w:rsidRPr="005914A2">
              <w:rPr>
                <w:b/>
                <w:color w:val="auto"/>
                <w:lang w:val="fr-FR"/>
              </w:rPr>
              <w:t>ZIP CODE</w:t>
            </w:r>
          </w:p>
        </w:tc>
        <w:tc>
          <w:tcPr>
            <w:tcW w:w="4320" w:type="dxa"/>
            <w:shd w:val="clear" w:color="auto" w:fill="CC99FF"/>
          </w:tcPr>
          <w:p w14:paraId="2BC04B6A" w14:textId="77777777" w:rsidR="00B752E4" w:rsidRPr="005914A2" w:rsidRDefault="00B752E4">
            <w:pPr>
              <w:pStyle w:val="FORMDATA"/>
              <w:rPr>
                <w:b/>
                <w:color w:val="auto"/>
              </w:rPr>
            </w:pPr>
            <w:r w:rsidRPr="005914A2">
              <w:rPr>
                <w:b/>
                <w:color w:val="auto"/>
              </w:rPr>
              <w:t>End User Zip Code</w:t>
            </w:r>
          </w:p>
        </w:tc>
        <w:tc>
          <w:tcPr>
            <w:tcW w:w="2430" w:type="dxa"/>
            <w:shd w:val="clear" w:color="auto" w:fill="CC99FF"/>
          </w:tcPr>
          <w:p w14:paraId="0B19E2A0" w14:textId="77777777" w:rsidR="00B752E4" w:rsidRPr="005914A2" w:rsidRDefault="00B752E4">
            <w:pPr>
              <w:pStyle w:val="FORMDATA"/>
              <w:rPr>
                <w:b/>
                <w:color w:val="auto"/>
              </w:rPr>
            </w:pPr>
            <w:r w:rsidRPr="005914A2">
              <w:rPr>
                <w:b/>
                <w:color w:val="auto"/>
              </w:rPr>
              <w:t>27610</w:t>
            </w:r>
          </w:p>
        </w:tc>
      </w:tr>
      <w:tr w:rsidR="00B752E4" w:rsidRPr="005914A2" w14:paraId="7008497F" w14:textId="77777777">
        <w:trPr>
          <w:cantSplit/>
        </w:trPr>
        <w:tc>
          <w:tcPr>
            <w:tcW w:w="9180" w:type="dxa"/>
            <w:gridSpan w:val="3"/>
            <w:shd w:val="clear" w:color="auto" w:fill="0000FF"/>
          </w:tcPr>
          <w:p w14:paraId="596E1AD5" w14:textId="77777777" w:rsidR="00B752E4" w:rsidRPr="00FB5077" w:rsidRDefault="00B752E4">
            <w:pPr>
              <w:pStyle w:val="Heading3"/>
              <w:rPr>
                <w:rFonts w:cs="Arial"/>
                <w:i w:val="0"/>
                <w:iCs w:val="0"/>
                <w:lang w:val="en-US" w:eastAsia="en-US"/>
              </w:rPr>
            </w:pPr>
            <w:r w:rsidRPr="00FB5077">
              <w:rPr>
                <w:rFonts w:cs="Arial"/>
                <w:i w:val="0"/>
                <w:iCs w:val="0"/>
                <w:lang w:val="en-US" w:eastAsia="en-US"/>
              </w:rPr>
              <w:t>HUNTING  FORM</w:t>
            </w:r>
          </w:p>
        </w:tc>
      </w:tr>
      <w:tr w:rsidR="00B752E4" w:rsidRPr="005914A2" w14:paraId="42F12D50" w14:textId="77777777">
        <w:trPr>
          <w:cantSplit/>
        </w:trPr>
        <w:tc>
          <w:tcPr>
            <w:tcW w:w="9180" w:type="dxa"/>
            <w:gridSpan w:val="3"/>
            <w:tcBorders>
              <w:bottom w:val="single" w:sz="6" w:space="0" w:color="auto"/>
            </w:tcBorders>
            <w:shd w:val="clear" w:color="auto" w:fill="99CCFF"/>
          </w:tcPr>
          <w:p w14:paraId="08F89177" w14:textId="77777777" w:rsidR="00B752E4" w:rsidRPr="00FB5077" w:rsidRDefault="00B752E4">
            <w:pPr>
              <w:pStyle w:val="Heading3"/>
              <w:rPr>
                <w:rFonts w:cs="Arial"/>
                <w:lang w:val="en-US" w:eastAsia="en-US"/>
              </w:rPr>
            </w:pPr>
            <w:r w:rsidRPr="00FB5077">
              <w:rPr>
                <w:rFonts w:cs="Arial"/>
                <w:i w:val="0"/>
                <w:iCs w:val="0"/>
                <w:lang w:val="en-US" w:eastAsia="en-US"/>
              </w:rPr>
              <w:t>Hunt Group Information Section</w:t>
            </w:r>
          </w:p>
        </w:tc>
      </w:tr>
      <w:tr w:rsidR="00B752E4" w:rsidRPr="005914A2" w14:paraId="769EC123" w14:textId="77777777">
        <w:tc>
          <w:tcPr>
            <w:tcW w:w="2430" w:type="dxa"/>
            <w:shd w:val="clear" w:color="auto" w:fill="CC99FF"/>
          </w:tcPr>
          <w:p w14:paraId="396440E9" w14:textId="77777777" w:rsidR="00B752E4" w:rsidRPr="005914A2" w:rsidRDefault="00B752E4">
            <w:pPr>
              <w:pStyle w:val="FORMDATA"/>
              <w:rPr>
                <w:b/>
                <w:color w:val="auto"/>
              </w:rPr>
            </w:pPr>
            <w:r w:rsidRPr="005914A2">
              <w:rPr>
                <w:b/>
                <w:color w:val="auto"/>
              </w:rPr>
              <w:t>HNUM</w:t>
            </w:r>
          </w:p>
        </w:tc>
        <w:tc>
          <w:tcPr>
            <w:tcW w:w="4320" w:type="dxa"/>
            <w:shd w:val="clear" w:color="auto" w:fill="CC99FF"/>
          </w:tcPr>
          <w:p w14:paraId="561B053B" w14:textId="77777777" w:rsidR="00B752E4" w:rsidRPr="005914A2" w:rsidRDefault="00B752E4">
            <w:pPr>
              <w:pStyle w:val="FORMDATA"/>
              <w:rPr>
                <w:b/>
                <w:color w:val="auto"/>
              </w:rPr>
            </w:pPr>
            <w:r w:rsidRPr="005914A2">
              <w:rPr>
                <w:b/>
                <w:color w:val="auto"/>
              </w:rPr>
              <w:t>Hunt Number</w:t>
            </w:r>
          </w:p>
        </w:tc>
        <w:tc>
          <w:tcPr>
            <w:tcW w:w="2430" w:type="dxa"/>
            <w:shd w:val="clear" w:color="auto" w:fill="CC99FF"/>
          </w:tcPr>
          <w:p w14:paraId="65A4996C" w14:textId="77777777" w:rsidR="00B752E4" w:rsidRPr="005914A2" w:rsidRDefault="00B752E4">
            <w:pPr>
              <w:pStyle w:val="FORMDATA"/>
              <w:rPr>
                <w:b/>
                <w:color w:val="auto"/>
              </w:rPr>
            </w:pPr>
            <w:r w:rsidRPr="005914A2">
              <w:rPr>
                <w:b/>
                <w:color w:val="auto"/>
              </w:rPr>
              <w:t>00001</w:t>
            </w:r>
          </w:p>
        </w:tc>
      </w:tr>
      <w:tr w:rsidR="00B752E4" w:rsidRPr="005914A2" w14:paraId="57E38DD4" w14:textId="77777777">
        <w:tc>
          <w:tcPr>
            <w:tcW w:w="2430" w:type="dxa"/>
            <w:tcBorders>
              <w:bottom w:val="single" w:sz="6" w:space="0" w:color="auto"/>
            </w:tcBorders>
          </w:tcPr>
          <w:p w14:paraId="4364540D" w14:textId="77777777" w:rsidR="00B752E4" w:rsidRPr="005914A2" w:rsidRDefault="00B752E4">
            <w:pPr>
              <w:pStyle w:val="FORMDATA"/>
              <w:rPr>
                <w:b/>
                <w:color w:val="auto"/>
              </w:rPr>
            </w:pPr>
            <w:r w:rsidRPr="005914A2">
              <w:rPr>
                <w:b/>
                <w:color w:val="auto"/>
              </w:rPr>
              <w:t>HA</w:t>
            </w:r>
          </w:p>
        </w:tc>
        <w:tc>
          <w:tcPr>
            <w:tcW w:w="4320" w:type="dxa"/>
            <w:tcBorders>
              <w:bottom w:val="single" w:sz="6" w:space="0" w:color="auto"/>
            </w:tcBorders>
          </w:tcPr>
          <w:p w14:paraId="7AF945C5" w14:textId="77777777" w:rsidR="00B752E4" w:rsidRPr="005914A2" w:rsidRDefault="00B752E4">
            <w:pPr>
              <w:pStyle w:val="FORMDATA"/>
              <w:rPr>
                <w:b/>
                <w:color w:val="auto"/>
              </w:rPr>
            </w:pPr>
            <w:r w:rsidRPr="005914A2">
              <w:rPr>
                <w:b/>
                <w:color w:val="auto"/>
              </w:rPr>
              <w:t>Hunt Group Activity</w:t>
            </w:r>
          </w:p>
        </w:tc>
        <w:tc>
          <w:tcPr>
            <w:tcW w:w="2430" w:type="dxa"/>
            <w:tcBorders>
              <w:bottom w:val="single" w:sz="6" w:space="0" w:color="auto"/>
            </w:tcBorders>
          </w:tcPr>
          <w:p w14:paraId="47F6889B" w14:textId="77777777" w:rsidR="00B752E4" w:rsidRPr="005914A2" w:rsidRDefault="00B752E4">
            <w:pPr>
              <w:pStyle w:val="FORMDATA"/>
              <w:rPr>
                <w:b/>
                <w:color w:val="auto"/>
              </w:rPr>
            </w:pPr>
            <w:r w:rsidRPr="005914A2">
              <w:rPr>
                <w:b/>
                <w:color w:val="auto"/>
              </w:rPr>
              <w:t>C</w:t>
            </w:r>
          </w:p>
        </w:tc>
      </w:tr>
      <w:tr w:rsidR="00B752E4" w:rsidRPr="005914A2" w14:paraId="2C067ECE" w14:textId="77777777">
        <w:tc>
          <w:tcPr>
            <w:tcW w:w="2430" w:type="dxa"/>
            <w:shd w:val="clear" w:color="auto" w:fill="CC99FF"/>
          </w:tcPr>
          <w:p w14:paraId="4FC4F0F4" w14:textId="77777777" w:rsidR="00B752E4" w:rsidRPr="005914A2" w:rsidRDefault="00B752E4">
            <w:pPr>
              <w:pStyle w:val="FORMDATA"/>
              <w:rPr>
                <w:b/>
                <w:color w:val="auto"/>
              </w:rPr>
            </w:pPr>
            <w:r w:rsidRPr="005914A2">
              <w:rPr>
                <w:b/>
                <w:color w:val="auto"/>
              </w:rPr>
              <w:t>HID</w:t>
            </w:r>
          </w:p>
        </w:tc>
        <w:tc>
          <w:tcPr>
            <w:tcW w:w="4320" w:type="dxa"/>
            <w:shd w:val="clear" w:color="auto" w:fill="CC99FF"/>
          </w:tcPr>
          <w:p w14:paraId="515CB2E8" w14:textId="77777777" w:rsidR="00B752E4" w:rsidRPr="005914A2" w:rsidRDefault="00B752E4">
            <w:pPr>
              <w:pStyle w:val="FORMDATA"/>
              <w:rPr>
                <w:b/>
                <w:color w:val="auto"/>
              </w:rPr>
            </w:pPr>
            <w:r w:rsidRPr="005914A2">
              <w:rPr>
                <w:b/>
                <w:color w:val="auto"/>
              </w:rPr>
              <w:t>Hunt Group Identifier</w:t>
            </w:r>
          </w:p>
        </w:tc>
        <w:tc>
          <w:tcPr>
            <w:tcW w:w="2430" w:type="dxa"/>
            <w:shd w:val="clear" w:color="auto" w:fill="CC99FF"/>
          </w:tcPr>
          <w:p w14:paraId="6C484831" w14:textId="77777777" w:rsidR="00B752E4" w:rsidRPr="005914A2" w:rsidRDefault="00B752E4">
            <w:pPr>
              <w:pStyle w:val="FORMDATA"/>
              <w:rPr>
                <w:b/>
                <w:color w:val="auto"/>
              </w:rPr>
            </w:pPr>
            <w:r w:rsidRPr="005914A2">
              <w:rPr>
                <w:b/>
                <w:color w:val="auto"/>
              </w:rPr>
              <w:t>A</w:t>
            </w:r>
          </w:p>
        </w:tc>
      </w:tr>
      <w:tr w:rsidR="00B752E4" w:rsidRPr="005914A2" w14:paraId="610210D0" w14:textId="77777777">
        <w:tc>
          <w:tcPr>
            <w:tcW w:w="2430" w:type="dxa"/>
          </w:tcPr>
          <w:p w14:paraId="103B7A2F" w14:textId="77777777" w:rsidR="00B752E4" w:rsidRPr="005914A2" w:rsidRDefault="00B752E4">
            <w:pPr>
              <w:pStyle w:val="FORMDATA"/>
              <w:rPr>
                <w:b/>
                <w:color w:val="auto"/>
              </w:rPr>
            </w:pPr>
            <w:r w:rsidRPr="005914A2">
              <w:rPr>
                <w:b/>
                <w:color w:val="auto"/>
              </w:rPr>
              <w:t>HNTYP</w:t>
            </w:r>
          </w:p>
        </w:tc>
        <w:tc>
          <w:tcPr>
            <w:tcW w:w="4320" w:type="dxa"/>
          </w:tcPr>
          <w:p w14:paraId="54CB0C47" w14:textId="77777777" w:rsidR="00B752E4" w:rsidRPr="005914A2" w:rsidRDefault="00B752E4">
            <w:pPr>
              <w:pStyle w:val="FORMDATA"/>
              <w:rPr>
                <w:b/>
                <w:color w:val="auto"/>
              </w:rPr>
            </w:pPr>
            <w:r w:rsidRPr="005914A2">
              <w:rPr>
                <w:b/>
                <w:color w:val="auto"/>
              </w:rPr>
              <w:t>Hunt Type Code</w:t>
            </w:r>
          </w:p>
        </w:tc>
        <w:tc>
          <w:tcPr>
            <w:tcW w:w="2430" w:type="dxa"/>
          </w:tcPr>
          <w:p w14:paraId="0CA2EA45" w14:textId="77777777" w:rsidR="00B752E4" w:rsidRPr="005914A2" w:rsidRDefault="00B752E4">
            <w:pPr>
              <w:pStyle w:val="FORMDATA"/>
              <w:rPr>
                <w:b/>
                <w:color w:val="auto"/>
              </w:rPr>
            </w:pPr>
            <w:r w:rsidRPr="005914A2">
              <w:rPr>
                <w:b/>
                <w:color w:val="auto"/>
              </w:rPr>
              <w:t>3</w:t>
            </w:r>
          </w:p>
        </w:tc>
      </w:tr>
      <w:tr w:rsidR="00B752E4" w:rsidRPr="005914A2" w14:paraId="241598C8" w14:textId="77777777">
        <w:trPr>
          <w:cantSplit/>
        </w:trPr>
        <w:tc>
          <w:tcPr>
            <w:tcW w:w="9180" w:type="dxa"/>
            <w:gridSpan w:val="3"/>
            <w:tcBorders>
              <w:bottom w:val="single" w:sz="6" w:space="0" w:color="auto"/>
            </w:tcBorders>
            <w:shd w:val="clear" w:color="auto" w:fill="99CCFF"/>
          </w:tcPr>
          <w:p w14:paraId="274BDACC" w14:textId="77777777" w:rsidR="00B752E4" w:rsidRPr="005914A2" w:rsidRDefault="00B752E4">
            <w:pPr>
              <w:pStyle w:val="Heading5"/>
              <w:rPr>
                <w:rFonts w:cs="Arial"/>
                <w:color w:val="auto"/>
                <w:szCs w:val="24"/>
              </w:rPr>
            </w:pPr>
            <w:r w:rsidRPr="005914A2">
              <w:rPr>
                <w:rFonts w:cs="Arial"/>
                <w:color w:val="auto"/>
                <w:szCs w:val="24"/>
              </w:rPr>
              <w:t>Hunt Detail Section</w:t>
            </w:r>
          </w:p>
        </w:tc>
      </w:tr>
      <w:tr w:rsidR="00B752E4" w:rsidRPr="005914A2" w14:paraId="7F0CFAB2" w14:textId="77777777">
        <w:tc>
          <w:tcPr>
            <w:tcW w:w="2430" w:type="dxa"/>
            <w:shd w:val="clear" w:color="auto" w:fill="CC99FF"/>
          </w:tcPr>
          <w:p w14:paraId="6B92EDDF" w14:textId="77777777" w:rsidR="00B752E4" w:rsidRPr="005914A2" w:rsidRDefault="00B752E4">
            <w:pPr>
              <w:pStyle w:val="FORMDATA"/>
              <w:rPr>
                <w:b/>
                <w:color w:val="auto"/>
              </w:rPr>
            </w:pPr>
            <w:r w:rsidRPr="005914A2">
              <w:rPr>
                <w:b/>
                <w:color w:val="auto"/>
              </w:rPr>
              <w:t>HTSEQ</w:t>
            </w:r>
          </w:p>
        </w:tc>
        <w:tc>
          <w:tcPr>
            <w:tcW w:w="4320" w:type="dxa"/>
            <w:shd w:val="clear" w:color="auto" w:fill="CC99FF"/>
          </w:tcPr>
          <w:p w14:paraId="7EBC6D35" w14:textId="77777777" w:rsidR="00B752E4" w:rsidRPr="005914A2" w:rsidRDefault="00B752E4">
            <w:pPr>
              <w:pStyle w:val="FORMDATA"/>
              <w:rPr>
                <w:b/>
                <w:color w:val="auto"/>
              </w:rPr>
            </w:pPr>
            <w:r w:rsidRPr="005914A2">
              <w:rPr>
                <w:b/>
                <w:color w:val="auto"/>
              </w:rPr>
              <w:t>Hunting Sequence</w:t>
            </w:r>
          </w:p>
        </w:tc>
        <w:tc>
          <w:tcPr>
            <w:tcW w:w="2430" w:type="dxa"/>
            <w:shd w:val="clear" w:color="auto" w:fill="CC99FF"/>
          </w:tcPr>
          <w:p w14:paraId="1DB68B5C" w14:textId="77777777" w:rsidR="00B752E4" w:rsidRPr="005914A2" w:rsidRDefault="00B752E4">
            <w:pPr>
              <w:pStyle w:val="FORMDATA"/>
              <w:rPr>
                <w:b/>
                <w:color w:val="auto"/>
              </w:rPr>
            </w:pPr>
            <w:r w:rsidRPr="005914A2">
              <w:rPr>
                <w:b/>
                <w:color w:val="auto"/>
              </w:rPr>
              <w:t>0001</w:t>
            </w:r>
          </w:p>
        </w:tc>
      </w:tr>
      <w:tr w:rsidR="00B752E4" w:rsidRPr="005914A2" w14:paraId="0586DD5A" w14:textId="77777777">
        <w:tc>
          <w:tcPr>
            <w:tcW w:w="2430" w:type="dxa"/>
          </w:tcPr>
          <w:p w14:paraId="2FFA7A4C" w14:textId="77777777" w:rsidR="00B752E4" w:rsidRPr="005914A2" w:rsidRDefault="00B752E4">
            <w:pPr>
              <w:pStyle w:val="FORMDATA"/>
              <w:rPr>
                <w:b/>
                <w:color w:val="auto"/>
              </w:rPr>
            </w:pPr>
            <w:r w:rsidRPr="005914A2">
              <w:rPr>
                <w:b/>
                <w:color w:val="auto"/>
              </w:rPr>
              <w:t>HLA</w:t>
            </w:r>
          </w:p>
        </w:tc>
        <w:tc>
          <w:tcPr>
            <w:tcW w:w="4320" w:type="dxa"/>
          </w:tcPr>
          <w:p w14:paraId="3732845C" w14:textId="77777777" w:rsidR="00B752E4" w:rsidRPr="005914A2" w:rsidRDefault="00B752E4">
            <w:pPr>
              <w:pStyle w:val="FORMDATA"/>
              <w:rPr>
                <w:b/>
                <w:color w:val="auto"/>
              </w:rPr>
            </w:pPr>
            <w:r w:rsidRPr="005914A2">
              <w:rPr>
                <w:b/>
                <w:color w:val="auto"/>
              </w:rPr>
              <w:t>Hunt Line Activity</w:t>
            </w:r>
          </w:p>
        </w:tc>
        <w:tc>
          <w:tcPr>
            <w:tcW w:w="2430" w:type="dxa"/>
          </w:tcPr>
          <w:p w14:paraId="280C9397" w14:textId="77777777" w:rsidR="00B752E4" w:rsidRPr="005914A2" w:rsidRDefault="00B752E4">
            <w:pPr>
              <w:pStyle w:val="FORMDATA"/>
              <w:rPr>
                <w:b/>
                <w:color w:val="auto"/>
              </w:rPr>
            </w:pPr>
            <w:r w:rsidRPr="005914A2">
              <w:rPr>
                <w:b/>
                <w:color w:val="auto"/>
              </w:rPr>
              <w:t>E</w:t>
            </w:r>
          </w:p>
        </w:tc>
      </w:tr>
      <w:tr w:rsidR="00B752E4" w:rsidRPr="005914A2" w14:paraId="2710639E" w14:textId="77777777">
        <w:tc>
          <w:tcPr>
            <w:tcW w:w="2430" w:type="dxa"/>
            <w:tcBorders>
              <w:bottom w:val="single" w:sz="6" w:space="0" w:color="auto"/>
            </w:tcBorders>
          </w:tcPr>
          <w:p w14:paraId="21E682D7" w14:textId="77777777" w:rsidR="00B752E4" w:rsidRPr="005914A2" w:rsidRDefault="00B752E4">
            <w:pPr>
              <w:pStyle w:val="FORMDATA"/>
              <w:rPr>
                <w:b/>
                <w:color w:val="auto"/>
              </w:rPr>
            </w:pPr>
            <w:r w:rsidRPr="005914A2">
              <w:rPr>
                <w:b/>
                <w:color w:val="auto"/>
              </w:rPr>
              <w:t>HTN</w:t>
            </w:r>
          </w:p>
        </w:tc>
        <w:tc>
          <w:tcPr>
            <w:tcW w:w="4320" w:type="dxa"/>
            <w:tcBorders>
              <w:bottom w:val="single" w:sz="6" w:space="0" w:color="auto"/>
            </w:tcBorders>
          </w:tcPr>
          <w:p w14:paraId="23362DFA" w14:textId="77777777" w:rsidR="00B752E4" w:rsidRPr="005914A2" w:rsidRDefault="00B752E4">
            <w:pPr>
              <w:pStyle w:val="FORMDATA"/>
              <w:rPr>
                <w:b/>
                <w:color w:val="auto"/>
              </w:rPr>
            </w:pPr>
            <w:r w:rsidRPr="005914A2">
              <w:rPr>
                <w:b/>
                <w:color w:val="auto"/>
              </w:rPr>
              <w:t>Hunting Telephone Number</w:t>
            </w:r>
          </w:p>
        </w:tc>
        <w:tc>
          <w:tcPr>
            <w:tcW w:w="2430" w:type="dxa"/>
            <w:tcBorders>
              <w:bottom w:val="single" w:sz="6" w:space="0" w:color="auto"/>
            </w:tcBorders>
          </w:tcPr>
          <w:p w14:paraId="708E8850" w14:textId="77777777" w:rsidR="00B752E4" w:rsidRPr="005914A2" w:rsidRDefault="00B752E4">
            <w:pPr>
              <w:pStyle w:val="FORMDATA"/>
              <w:rPr>
                <w:b/>
                <w:color w:val="auto"/>
              </w:rPr>
            </w:pPr>
            <w:r w:rsidRPr="005914A2">
              <w:rPr>
                <w:b/>
                <w:color w:val="auto"/>
              </w:rPr>
              <w:t>9192126617</w:t>
            </w:r>
          </w:p>
        </w:tc>
      </w:tr>
      <w:tr w:rsidR="00B752E4" w:rsidRPr="005914A2" w14:paraId="396F254D" w14:textId="77777777">
        <w:tc>
          <w:tcPr>
            <w:tcW w:w="2430" w:type="dxa"/>
            <w:shd w:val="clear" w:color="auto" w:fill="CC99FF"/>
          </w:tcPr>
          <w:p w14:paraId="3ACA764C" w14:textId="77777777" w:rsidR="00B752E4" w:rsidRPr="005914A2" w:rsidRDefault="00B752E4">
            <w:pPr>
              <w:pStyle w:val="FORMDATA"/>
              <w:rPr>
                <w:b/>
                <w:color w:val="auto"/>
              </w:rPr>
            </w:pPr>
            <w:r w:rsidRPr="005914A2">
              <w:rPr>
                <w:b/>
                <w:color w:val="auto"/>
              </w:rPr>
              <w:t>NOTYP</w:t>
            </w:r>
          </w:p>
        </w:tc>
        <w:tc>
          <w:tcPr>
            <w:tcW w:w="4320" w:type="dxa"/>
            <w:shd w:val="clear" w:color="auto" w:fill="CC99FF"/>
          </w:tcPr>
          <w:p w14:paraId="0429098B" w14:textId="77777777" w:rsidR="00B752E4" w:rsidRPr="005914A2" w:rsidRDefault="00B752E4">
            <w:pPr>
              <w:pStyle w:val="FORMDATA"/>
              <w:rPr>
                <w:b/>
                <w:color w:val="auto"/>
              </w:rPr>
            </w:pPr>
            <w:r w:rsidRPr="005914A2">
              <w:rPr>
                <w:b/>
                <w:color w:val="auto"/>
              </w:rPr>
              <w:t>Number Type</w:t>
            </w:r>
          </w:p>
        </w:tc>
        <w:tc>
          <w:tcPr>
            <w:tcW w:w="2430" w:type="dxa"/>
            <w:shd w:val="clear" w:color="auto" w:fill="CC99FF"/>
          </w:tcPr>
          <w:p w14:paraId="355FDB5C" w14:textId="77777777" w:rsidR="00B752E4" w:rsidRPr="005914A2" w:rsidRDefault="00B752E4">
            <w:pPr>
              <w:pStyle w:val="FORMDATA"/>
              <w:rPr>
                <w:b/>
                <w:color w:val="auto"/>
              </w:rPr>
            </w:pPr>
            <w:r w:rsidRPr="005914A2">
              <w:rPr>
                <w:b/>
                <w:color w:val="auto"/>
              </w:rPr>
              <w:t>T</w:t>
            </w:r>
          </w:p>
        </w:tc>
      </w:tr>
      <w:tr w:rsidR="00B752E4" w:rsidRPr="005914A2" w14:paraId="4FA5EB65" w14:textId="77777777">
        <w:trPr>
          <w:cantSplit/>
        </w:trPr>
        <w:tc>
          <w:tcPr>
            <w:tcW w:w="9180" w:type="dxa"/>
            <w:gridSpan w:val="3"/>
            <w:tcBorders>
              <w:bottom w:val="single" w:sz="6" w:space="0" w:color="auto"/>
            </w:tcBorders>
            <w:shd w:val="clear" w:color="auto" w:fill="99CCFF"/>
          </w:tcPr>
          <w:p w14:paraId="77F6BC62" w14:textId="77777777" w:rsidR="00B752E4" w:rsidRPr="005914A2" w:rsidRDefault="00B752E4">
            <w:pPr>
              <w:pStyle w:val="Heading5"/>
              <w:rPr>
                <w:rFonts w:cs="Arial"/>
                <w:color w:val="auto"/>
                <w:szCs w:val="24"/>
              </w:rPr>
            </w:pPr>
            <w:r w:rsidRPr="005914A2">
              <w:rPr>
                <w:rFonts w:cs="Arial"/>
                <w:color w:val="auto"/>
                <w:szCs w:val="24"/>
              </w:rPr>
              <w:t>Hunt Detail Section</w:t>
            </w:r>
          </w:p>
        </w:tc>
      </w:tr>
      <w:tr w:rsidR="00B752E4" w:rsidRPr="005914A2" w14:paraId="744E8624" w14:textId="77777777">
        <w:tc>
          <w:tcPr>
            <w:tcW w:w="2430" w:type="dxa"/>
            <w:shd w:val="clear" w:color="auto" w:fill="CC99FF"/>
          </w:tcPr>
          <w:p w14:paraId="2B445BD5" w14:textId="77777777" w:rsidR="00B752E4" w:rsidRPr="005914A2" w:rsidRDefault="00B752E4">
            <w:pPr>
              <w:pStyle w:val="FORMDATA"/>
              <w:rPr>
                <w:b/>
                <w:color w:val="auto"/>
              </w:rPr>
            </w:pPr>
            <w:r w:rsidRPr="005914A2">
              <w:rPr>
                <w:b/>
                <w:color w:val="auto"/>
              </w:rPr>
              <w:t>HTSEQ</w:t>
            </w:r>
          </w:p>
        </w:tc>
        <w:tc>
          <w:tcPr>
            <w:tcW w:w="4320" w:type="dxa"/>
            <w:shd w:val="clear" w:color="auto" w:fill="CC99FF"/>
          </w:tcPr>
          <w:p w14:paraId="7883C18F" w14:textId="77777777" w:rsidR="00B752E4" w:rsidRPr="005914A2" w:rsidRDefault="00B752E4">
            <w:pPr>
              <w:pStyle w:val="FORMDATA"/>
              <w:rPr>
                <w:b/>
                <w:color w:val="auto"/>
              </w:rPr>
            </w:pPr>
            <w:r w:rsidRPr="005914A2">
              <w:rPr>
                <w:b/>
                <w:color w:val="auto"/>
              </w:rPr>
              <w:t>Hunting Sequence</w:t>
            </w:r>
          </w:p>
        </w:tc>
        <w:tc>
          <w:tcPr>
            <w:tcW w:w="2430" w:type="dxa"/>
            <w:shd w:val="clear" w:color="auto" w:fill="CC99FF"/>
          </w:tcPr>
          <w:p w14:paraId="71A57A37" w14:textId="77777777" w:rsidR="00B752E4" w:rsidRPr="005914A2" w:rsidRDefault="00B752E4">
            <w:pPr>
              <w:pStyle w:val="FORMDATA"/>
              <w:rPr>
                <w:b/>
                <w:color w:val="auto"/>
              </w:rPr>
            </w:pPr>
            <w:r w:rsidRPr="005914A2">
              <w:rPr>
                <w:b/>
                <w:color w:val="auto"/>
              </w:rPr>
              <w:t>0002</w:t>
            </w:r>
          </w:p>
        </w:tc>
      </w:tr>
      <w:tr w:rsidR="00B752E4" w:rsidRPr="005914A2" w14:paraId="2F3CECB8" w14:textId="77777777">
        <w:tc>
          <w:tcPr>
            <w:tcW w:w="2430" w:type="dxa"/>
          </w:tcPr>
          <w:p w14:paraId="037CFE28" w14:textId="77777777" w:rsidR="00B752E4" w:rsidRPr="005914A2" w:rsidRDefault="00B752E4">
            <w:pPr>
              <w:pStyle w:val="FORMDATA"/>
              <w:rPr>
                <w:b/>
                <w:color w:val="auto"/>
              </w:rPr>
            </w:pPr>
            <w:r w:rsidRPr="005914A2">
              <w:rPr>
                <w:b/>
                <w:color w:val="auto"/>
              </w:rPr>
              <w:t>HLA</w:t>
            </w:r>
          </w:p>
        </w:tc>
        <w:tc>
          <w:tcPr>
            <w:tcW w:w="4320" w:type="dxa"/>
          </w:tcPr>
          <w:p w14:paraId="6D2EE75F" w14:textId="77777777" w:rsidR="00B752E4" w:rsidRPr="005914A2" w:rsidRDefault="00B752E4">
            <w:pPr>
              <w:pStyle w:val="FORMDATA"/>
              <w:rPr>
                <w:b/>
                <w:color w:val="auto"/>
              </w:rPr>
            </w:pPr>
            <w:r w:rsidRPr="005914A2">
              <w:rPr>
                <w:b/>
                <w:color w:val="auto"/>
              </w:rPr>
              <w:t>Hunt Line Activity</w:t>
            </w:r>
          </w:p>
        </w:tc>
        <w:tc>
          <w:tcPr>
            <w:tcW w:w="2430" w:type="dxa"/>
          </w:tcPr>
          <w:p w14:paraId="3B6F131C" w14:textId="77777777" w:rsidR="00B752E4" w:rsidRPr="005914A2" w:rsidRDefault="00B752E4">
            <w:pPr>
              <w:pStyle w:val="FORMDATA"/>
              <w:rPr>
                <w:b/>
                <w:color w:val="auto"/>
              </w:rPr>
            </w:pPr>
            <w:r w:rsidRPr="005914A2">
              <w:rPr>
                <w:b/>
                <w:color w:val="auto"/>
              </w:rPr>
              <w:t>E</w:t>
            </w:r>
          </w:p>
        </w:tc>
      </w:tr>
      <w:tr w:rsidR="00B752E4" w:rsidRPr="005914A2" w14:paraId="33F63E27" w14:textId="77777777">
        <w:tc>
          <w:tcPr>
            <w:tcW w:w="2430" w:type="dxa"/>
            <w:tcBorders>
              <w:bottom w:val="single" w:sz="6" w:space="0" w:color="auto"/>
            </w:tcBorders>
          </w:tcPr>
          <w:p w14:paraId="4F5216A0" w14:textId="77777777" w:rsidR="00B752E4" w:rsidRPr="005914A2" w:rsidRDefault="00B752E4">
            <w:pPr>
              <w:pStyle w:val="FORMDATA"/>
              <w:rPr>
                <w:b/>
                <w:color w:val="auto"/>
              </w:rPr>
            </w:pPr>
            <w:r w:rsidRPr="005914A2">
              <w:rPr>
                <w:b/>
                <w:color w:val="auto"/>
              </w:rPr>
              <w:t>HTN</w:t>
            </w:r>
          </w:p>
        </w:tc>
        <w:tc>
          <w:tcPr>
            <w:tcW w:w="4320" w:type="dxa"/>
            <w:tcBorders>
              <w:bottom w:val="single" w:sz="6" w:space="0" w:color="auto"/>
            </w:tcBorders>
          </w:tcPr>
          <w:p w14:paraId="1B3AD26B" w14:textId="77777777" w:rsidR="00B752E4" w:rsidRPr="005914A2" w:rsidRDefault="00B752E4">
            <w:pPr>
              <w:pStyle w:val="FORMDATA"/>
              <w:rPr>
                <w:b/>
                <w:color w:val="auto"/>
              </w:rPr>
            </w:pPr>
            <w:r w:rsidRPr="005914A2">
              <w:rPr>
                <w:b/>
                <w:color w:val="auto"/>
              </w:rPr>
              <w:t>Hunting Telephone Number</w:t>
            </w:r>
          </w:p>
        </w:tc>
        <w:tc>
          <w:tcPr>
            <w:tcW w:w="2430" w:type="dxa"/>
            <w:tcBorders>
              <w:bottom w:val="single" w:sz="6" w:space="0" w:color="auto"/>
            </w:tcBorders>
          </w:tcPr>
          <w:p w14:paraId="3AA701A1" w14:textId="77777777" w:rsidR="00B752E4" w:rsidRPr="005914A2" w:rsidRDefault="00B752E4">
            <w:pPr>
              <w:pStyle w:val="FORMDATA"/>
              <w:rPr>
                <w:b/>
                <w:color w:val="auto"/>
              </w:rPr>
            </w:pPr>
            <w:r w:rsidRPr="005914A2">
              <w:rPr>
                <w:b/>
                <w:color w:val="auto"/>
              </w:rPr>
              <w:t>9192129127</w:t>
            </w:r>
          </w:p>
        </w:tc>
      </w:tr>
      <w:tr w:rsidR="00B752E4" w:rsidRPr="005914A2" w14:paraId="6AF9BA4B" w14:textId="77777777">
        <w:tc>
          <w:tcPr>
            <w:tcW w:w="2430" w:type="dxa"/>
            <w:shd w:val="clear" w:color="auto" w:fill="CC99FF"/>
          </w:tcPr>
          <w:p w14:paraId="08BB2EA5" w14:textId="77777777" w:rsidR="00B752E4" w:rsidRPr="005914A2" w:rsidRDefault="00B752E4">
            <w:pPr>
              <w:pStyle w:val="FORMDATA"/>
              <w:rPr>
                <w:b/>
                <w:color w:val="auto"/>
              </w:rPr>
            </w:pPr>
            <w:r w:rsidRPr="005914A2">
              <w:rPr>
                <w:b/>
                <w:color w:val="auto"/>
              </w:rPr>
              <w:t>NOTYP</w:t>
            </w:r>
          </w:p>
        </w:tc>
        <w:tc>
          <w:tcPr>
            <w:tcW w:w="4320" w:type="dxa"/>
            <w:shd w:val="clear" w:color="auto" w:fill="CC99FF"/>
          </w:tcPr>
          <w:p w14:paraId="0FF92691" w14:textId="77777777" w:rsidR="00B752E4" w:rsidRPr="005914A2" w:rsidRDefault="00B752E4">
            <w:pPr>
              <w:pStyle w:val="FORMDATA"/>
              <w:rPr>
                <w:b/>
                <w:color w:val="auto"/>
              </w:rPr>
            </w:pPr>
            <w:r w:rsidRPr="005914A2">
              <w:rPr>
                <w:b/>
                <w:color w:val="auto"/>
              </w:rPr>
              <w:t>Number Type</w:t>
            </w:r>
          </w:p>
        </w:tc>
        <w:tc>
          <w:tcPr>
            <w:tcW w:w="2430" w:type="dxa"/>
            <w:shd w:val="clear" w:color="auto" w:fill="CC99FF"/>
          </w:tcPr>
          <w:p w14:paraId="64494C1C" w14:textId="77777777" w:rsidR="00B752E4" w:rsidRPr="005914A2" w:rsidRDefault="00B752E4">
            <w:pPr>
              <w:pStyle w:val="FORMDATA"/>
              <w:rPr>
                <w:b/>
                <w:color w:val="auto"/>
              </w:rPr>
            </w:pPr>
            <w:r w:rsidRPr="005914A2">
              <w:rPr>
                <w:b/>
                <w:color w:val="auto"/>
              </w:rPr>
              <w:t>T</w:t>
            </w:r>
          </w:p>
        </w:tc>
      </w:tr>
      <w:tr w:rsidR="00B752E4" w:rsidRPr="005914A2" w14:paraId="293D9BB4" w14:textId="77777777">
        <w:trPr>
          <w:cantSplit/>
        </w:trPr>
        <w:tc>
          <w:tcPr>
            <w:tcW w:w="9180" w:type="dxa"/>
            <w:gridSpan w:val="3"/>
            <w:tcBorders>
              <w:bottom w:val="single" w:sz="6" w:space="0" w:color="auto"/>
            </w:tcBorders>
            <w:shd w:val="clear" w:color="auto" w:fill="99CCFF"/>
          </w:tcPr>
          <w:p w14:paraId="096CAD36" w14:textId="77777777" w:rsidR="00B752E4" w:rsidRPr="005914A2" w:rsidRDefault="00B752E4">
            <w:pPr>
              <w:pStyle w:val="Heading5"/>
              <w:rPr>
                <w:rFonts w:cs="Arial"/>
                <w:color w:val="auto"/>
                <w:szCs w:val="24"/>
              </w:rPr>
            </w:pPr>
            <w:r w:rsidRPr="005914A2">
              <w:rPr>
                <w:rFonts w:cs="Arial"/>
                <w:color w:val="auto"/>
                <w:szCs w:val="24"/>
              </w:rPr>
              <w:t>Hunt Detail Section</w:t>
            </w:r>
          </w:p>
        </w:tc>
      </w:tr>
      <w:tr w:rsidR="00B752E4" w:rsidRPr="005914A2" w14:paraId="014EB4F8" w14:textId="77777777">
        <w:tc>
          <w:tcPr>
            <w:tcW w:w="2430" w:type="dxa"/>
          </w:tcPr>
          <w:p w14:paraId="3B8B0CE0" w14:textId="77777777" w:rsidR="00B752E4" w:rsidRPr="005914A2" w:rsidRDefault="00B752E4">
            <w:pPr>
              <w:pStyle w:val="FORMDATA"/>
              <w:rPr>
                <w:b/>
                <w:color w:val="auto"/>
              </w:rPr>
            </w:pPr>
            <w:r w:rsidRPr="005914A2">
              <w:rPr>
                <w:b/>
                <w:color w:val="auto"/>
              </w:rPr>
              <w:t>HTSEQ</w:t>
            </w:r>
            <w:r w:rsidRPr="005914A2">
              <w:rPr>
                <w:b/>
                <w:color w:val="auto"/>
              </w:rPr>
              <w:tab/>
            </w:r>
          </w:p>
        </w:tc>
        <w:tc>
          <w:tcPr>
            <w:tcW w:w="4320" w:type="dxa"/>
          </w:tcPr>
          <w:p w14:paraId="6079C7F6" w14:textId="77777777" w:rsidR="00B752E4" w:rsidRPr="005914A2" w:rsidRDefault="00B752E4">
            <w:pPr>
              <w:pStyle w:val="FORMDATA"/>
              <w:rPr>
                <w:b/>
                <w:color w:val="auto"/>
              </w:rPr>
            </w:pPr>
            <w:r w:rsidRPr="005914A2">
              <w:rPr>
                <w:b/>
                <w:color w:val="auto"/>
              </w:rPr>
              <w:t>Hunting Sequence</w:t>
            </w:r>
          </w:p>
        </w:tc>
        <w:tc>
          <w:tcPr>
            <w:tcW w:w="2430" w:type="dxa"/>
          </w:tcPr>
          <w:p w14:paraId="3AF9195C" w14:textId="77777777" w:rsidR="00B752E4" w:rsidRPr="005914A2" w:rsidRDefault="00B752E4">
            <w:pPr>
              <w:pStyle w:val="FORMDATA"/>
              <w:rPr>
                <w:b/>
                <w:color w:val="auto"/>
              </w:rPr>
            </w:pPr>
            <w:r w:rsidRPr="005914A2">
              <w:rPr>
                <w:b/>
                <w:color w:val="auto"/>
              </w:rPr>
              <w:t>0003</w:t>
            </w:r>
          </w:p>
        </w:tc>
      </w:tr>
      <w:tr w:rsidR="00B752E4" w:rsidRPr="005914A2" w14:paraId="2DAE7A60" w14:textId="77777777">
        <w:tc>
          <w:tcPr>
            <w:tcW w:w="2430" w:type="dxa"/>
          </w:tcPr>
          <w:p w14:paraId="438139B4" w14:textId="77777777" w:rsidR="00B752E4" w:rsidRPr="005914A2" w:rsidRDefault="00B752E4">
            <w:pPr>
              <w:pStyle w:val="FORMDATA"/>
              <w:rPr>
                <w:b/>
                <w:color w:val="auto"/>
              </w:rPr>
            </w:pPr>
            <w:r w:rsidRPr="005914A2">
              <w:rPr>
                <w:b/>
                <w:color w:val="auto"/>
              </w:rPr>
              <w:t>HLA</w:t>
            </w:r>
          </w:p>
        </w:tc>
        <w:tc>
          <w:tcPr>
            <w:tcW w:w="4320" w:type="dxa"/>
          </w:tcPr>
          <w:p w14:paraId="4F8F7D4A" w14:textId="77777777" w:rsidR="00B752E4" w:rsidRPr="005914A2" w:rsidRDefault="00B752E4">
            <w:pPr>
              <w:pStyle w:val="FORMDATA"/>
              <w:rPr>
                <w:b/>
                <w:color w:val="auto"/>
              </w:rPr>
            </w:pPr>
            <w:r w:rsidRPr="005914A2">
              <w:rPr>
                <w:b/>
                <w:color w:val="auto"/>
              </w:rPr>
              <w:t>Hunt Line Activity</w:t>
            </w:r>
          </w:p>
        </w:tc>
        <w:tc>
          <w:tcPr>
            <w:tcW w:w="2430" w:type="dxa"/>
          </w:tcPr>
          <w:p w14:paraId="4EC66F73" w14:textId="77777777" w:rsidR="00B752E4" w:rsidRPr="005914A2" w:rsidRDefault="00B752E4">
            <w:pPr>
              <w:pStyle w:val="FORMDATA"/>
              <w:rPr>
                <w:b/>
                <w:color w:val="auto"/>
              </w:rPr>
            </w:pPr>
            <w:r w:rsidRPr="005914A2">
              <w:rPr>
                <w:b/>
                <w:color w:val="auto"/>
              </w:rPr>
              <w:t>N</w:t>
            </w:r>
          </w:p>
        </w:tc>
      </w:tr>
      <w:tr w:rsidR="00B752E4" w:rsidRPr="005914A2" w14:paraId="6D76AC24" w14:textId="77777777">
        <w:tc>
          <w:tcPr>
            <w:tcW w:w="2430" w:type="dxa"/>
            <w:tcBorders>
              <w:bottom w:val="single" w:sz="6" w:space="0" w:color="auto"/>
            </w:tcBorders>
          </w:tcPr>
          <w:p w14:paraId="1999886C" w14:textId="77777777" w:rsidR="00B752E4" w:rsidRPr="005914A2" w:rsidRDefault="00B752E4">
            <w:pPr>
              <w:pStyle w:val="FORMDATA"/>
              <w:rPr>
                <w:b/>
                <w:color w:val="auto"/>
              </w:rPr>
            </w:pPr>
            <w:r w:rsidRPr="005914A2">
              <w:rPr>
                <w:b/>
                <w:color w:val="auto"/>
              </w:rPr>
              <w:t>HTN</w:t>
            </w:r>
          </w:p>
        </w:tc>
        <w:tc>
          <w:tcPr>
            <w:tcW w:w="4320" w:type="dxa"/>
            <w:tcBorders>
              <w:bottom w:val="single" w:sz="6" w:space="0" w:color="auto"/>
            </w:tcBorders>
          </w:tcPr>
          <w:p w14:paraId="32135F04" w14:textId="77777777" w:rsidR="00B752E4" w:rsidRPr="005914A2" w:rsidRDefault="00B752E4">
            <w:pPr>
              <w:pStyle w:val="FORMDATA"/>
              <w:rPr>
                <w:b/>
                <w:color w:val="auto"/>
              </w:rPr>
            </w:pPr>
            <w:r w:rsidRPr="005914A2">
              <w:rPr>
                <w:b/>
                <w:color w:val="auto"/>
              </w:rPr>
              <w:t>Hunting Telephone Number</w:t>
            </w:r>
          </w:p>
        </w:tc>
        <w:tc>
          <w:tcPr>
            <w:tcW w:w="2430" w:type="dxa"/>
            <w:tcBorders>
              <w:bottom w:val="single" w:sz="6" w:space="0" w:color="auto"/>
            </w:tcBorders>
          </w:tcPr>
          <w:p w14:paraId="2C30F6BE" w14:textId="77777777" w:rsidR="00B752E4" w:rsidRPr="005914A2" w:rsidRDefault="00B752E4">
            <w:pPr>
              <w:pStyle w:val="FORMDATA"/>
              <w:rPr>
                <w:b/>
                <w:color w:val="auto"/>
              </w:rPr>
            </w:pPr>
            <w:r w:rsidRPr="005914A2">
              <w:rPr>
                <w:b/>
                <w:color w:val="auto"/>
              </w:rPr>
              <w:t>9192123476</w:t>
            </w:r>
          </w:p>
        </w:tc>
      </w:tr>
      <w:tr w:rsidR="00B752E4" w:rsidRPr="005914A2" w14:paraId="4E37E7A3" w14:textId="77777777">
        <w:tc>
          <w:tcPr>
            <w:tcW w:w="2430" w:type="dxa"/>
            <w:shd w:val="clear" w:color="auto" w:fill="CC99FF"/>
          </w:tcPr>
          <w:p w14:paraId="7CB6C81A" w14:textId="77777777" w:rsidR="00B752E4" w:rsidRPr="005914A2" w:rsidRDefault="00B752E4">
            <w:pPr>
              <w:pStyle w:val="FORMDATA"/>
              <w:rPr>
                <w:b/>
                <w:color w:val="auto"/>
              </w:rPr>
            </w:pPr>
            <w:r w:rsidRPr="005914A2">
              <w:rPr>
                <w:b/>
                <w:color w:val="auto"/>
              </w:rPr>
              <w:t>NOTYP</w:t>
            </w:r>
          </w:p>
        </w:tc>
        <w:tc>
          <w:tcPr>
            <w:tcW w:w="4320" w:type="dxa"/>
            <w:shd w:val="clear" w:color="auto" w:fill="CC99FF"/>
          </w:tcPr>
          <w:p w14:paraId="0B27845C" w14:textId="77777777" w:rsidR="00B752E4" w:rsidRPr="005914A2" w:rsidRDefault="00B752E4">
            <w:pPr>
              <w:pStyle w:val="FORMDATA"/>
              <w:rPr>
                <w:b/>
                <w:color w:val="auto"/>
              </w:rPr>
            </w:pPr>
            <w:r w:rsidRPr="005914A2">
              <w:rPr>
                <w:b/>
                <w:color w:val="auto"/>
              </w:rPr>
              <w:t>Number Type</w:t>
            </w:r>
          </w:p>
        </w:tc>
        <w:tc>
          <w:tcPr>
            <w:tcW w:w="2430" w:type="dxa"/>
            <w:shd w:val="clear" w:color="auto" w:fill="CC99FF"/>
          </w:tcPr>
          <w:p w14:paraId="060D7B17" w14:textId="77777777" w:rsidR="00B752E4" w:rsidRPr="005914A2" w:rsidRDefault="00B752E4">
            <w:pPr>
              <w:pStyle w:val="FORMDATA"/>
              <w:rPr>
                <w:b/>
                <w:color w:val="auto"/>
                <w:lang w:val="fr-FR"/>
              </w:rPr>
            </w:pPr>
            <w:r w:rsidRPr="005914A2">
              <w:rPr>
                <w:b/>
                <w:color w:val="auto"/>
                <w:lang w:val="fr-FR"/>
              </w:rPr>
              <w:t>T</w:t>
            </w:r>
          </w:p>
        </w:tc>
      </w:tr>
      <w:tr w:rsidR="00B752E4" w:rsidRPr="005914A2" w14:paraId="0AC0BBAC" w14:textId="77777777">
        <w:trPr>
          <w:cantSplit/>
          <w:trHeight w:val="255"/>
        </w:trPr>
        <w:tc>
          <w:tcPr>
            <w:tcW w:w="9180" w:type="dxa"/>
            <w:gridSpan w:val="3"/>
            <w:shd w:val="clear" w:color="auto" w:fill="0000FF"/>
          </w:tcPr>
          <w:p w14:paraId="51BE4097" w14:textId="77777777" w:rsidR="00B752E4" w:rsidRPr="005914A2" w:rsidRDefault="00B752E4">
            <w:pPr>
              <w:pStyle w:val="BodyText"/>
              <w:rPr>
                <w:color w:val="auto"/>
                <w:lang w:val="fr-FR"/>
              </w:rPr>
            </w:pPr>
            <w:r w:rsidRPr="005914A2">
              <w:rPr>
                <w:rFonts w:ascii="Arial" w:hAnsi="Arial" w:cs="Arial"/>
                <w:color w:val="auto"/>
                <w:sz w:val="24"/>
                <w:szCs w:val="24"/>
                <w:lang w:val="fr-FR"/>
              </w:rPr>
              <w:t>PS  FORM</w:t>
            </w:r>
          </w:p>
        </w:tc>
      </w:tr>
      <w:tr w:rsidR="00B752E4" w:rsidRPr="005914A2" w14:paraId="6F5DED35" w14:textId="77777777">
        <w:trPr>
          <w:cantSplit/>
          <w:trHeight w:val="255"/>
        </w:trPr>
        <w:tc>
          <w:tcPr>
            <w:tcW w:w="9180" w:type="dxa"/>
            <w:gridSpan w:val="3"/>
            <w:shd w:val="clear" w:color="auto" w:fill="99CCFF"/>
          </w:tcPr>
          <w:p w14:paraId="1EEC6EA8" w14:textId="77777777" w:rsidR="00B752E4" w:rsidRPr="005914A2" w:rsidRDefault="00B752E4">
            <w:pPr>
              <w:rPr>
                <w:rFonts w:ascii="Arial" w:hAnsi="Arial" w:cs="Arial"/>
                <w:b/>
                <w:lang w:val="fr-FR"/>
              </w:rPr>
            </w:pPr>
            <w:r w:rsidRPr="005914A2">
              <w:rPr>
                <w:rFonts w:ascii="Arial" w:hAnsi="Arial" w:cs="Arial"/>
                <w:b/>
                <w:lang w:val="fr-FR"/>
              </w:rPr>
              <w:t>Administrative Section</w:t>
            </w:r>
          </w:p>
        </w:tc>
      </w:tr>
      <w:tr w:rsidR="00B752E4" w:rsidRPr="005914A2" w14:paraId="55241B07" w14:textId="77777777">
        <w:trPr>
          <w:trHeight w:val="255"/>
        </w:trPr>
        <w:tc>
          <w:tcPr>
            <w:tcW w:w="2430" w:type="dxa"/>
          </w:tcPr>
          <w:p w14:paraId="016203B8" w14:textId="77777777" w:rsidR="00B752E4" w:rsidRPr="005914A2" w:rsidRDefault="00B752E4">
            <w:pPr>
              <w:pStyle w:val="FORMDATA"/>
              <w:rPr>
                <w:b/>
                <w:color w:val="auto"/>
                <w:lang w:val="fr-FR"/>
              </w:rPr>
            </w:pPr>
            <w:r w:rsidRPr="005914A2">
              <w:rPr>
                <w:b/>
                <w:color w:val="auto"/>
                <w:lang w:val="fr-FR"/>
              </w:rPr>
              <w:t>PQTY</w:t>
            </w:r>
          </w:p>
        </w:tc>
        <w:tc>
          <w:tcPr>
            <w:tcW w:w="4320" w:type="dxa"/>
          </w:tcPr>
          <w:p w14:paraId="283547E4" w14:textId="77777777" w:rsidR="00B752E4" w:rsidRPr="005914A2" w:rsidRDefault="00B752E4">
            <w:pPr>
              <w:pStyle w:val="FORMDATA"/>
              <w:rPr>
                <w:b/>
                <w:color w:val="auto"/>
                <w:lang w:val="fr-FR"/>
              </w:rPr>
            </w:pPr>
            <w:r w:rsidRPr="005914A2">
              <w:rPr>
                <w:b/>
                <w:color w:val="auto"/>
                <w:lang w:val="fr-FR"/>
              </w:rPr>
              <w:t>Port Quantity</w:t>
            </w:r>
          </w:p>
        </w:tc>
        <w:tc>
          <w:tcPr>
            <w:tcW w:w="2430" w:type="dxa"/>
          </w:tcPr>
          <w:p w14:paraId="1F13C974" w14:textId="77777777" w:rsidR="00B752E4" w:rsidRPr="005914A2" w:rsidRDefault="00B752E4">
            <w:pPr>
              <w:pStyle w:val="FORMDATA"/>
              <w:rPr>
                <w:b/>
                <w:color w:val="auto"/>
              </w:rPr>
            </w:pPr>
            <w:r w:rsidRPr="005914A2">
              <w:rPr>
                <w:b/>
                <w:color w:val="auto"/>
              </w:rPr>
              <w:t>003</w:t>
            </w:r>
          </w:p>
        </w:tc>
      </w:tr>
      <w:tr w:rsidR="00B752E4" w:rsidRPr="005914A2" w14:paraId="27395F4B" w14:textId="77777777">
        <w:trPr>
          <w:cantSplit/>
          <w:trHeight w:val="255"/>
        </w:trPr>
        <w:tc>
          <w:tcPr>
            <w:tcW w:w="9180" w:type="dxa"/>
            <w:gridSpan w:val="3"/>
            <w:tcBorders>
              <w:bottom w:val="single" w:sz="6" w:space="0" w:color="auto"/>
            </w:tcBorders>
            <w:shd w:val="clear" w:color="auto" w:fill="99CCFF"/>
          </w:tcPr>
          <w:p w14:paraId="652DC05B" w14:textId="77777777" w:rsidR="00B752E4" w:rsidRPr="005914A2" w:rsidRDefault="00B752E4">
            <w:pPr>
              <w:pStyle w:val="Heading5"/>
              <w:rPr>
                <w:bCs/>
                <w:iCs w:val="0"/>
                <w:color w:val="auto"/>
              </w:rPr>
            </w:pPr>
            <w:r w:rsidRPr="005914A2">
              <w:rPr>
                <w:bCs/>
                <w:iCs w:val="0"/>
                <w:color w:val="auto"/>
              </w:rPr>
              <w:t>Service Details Section</w:t>
            </w:r>
          </w:p>
        </w:tc>
      </w:tr>
      <w:tr w:rsidR="00B752E4" w:rsidRPr="005914A2" w14:paraId="2FB1B6D7" w14:textId="77777777">
        <w:trPr>
          <w:trHeight w:val="255"/>
        </w:trPr>
        <w:tc>
          <w:tcPr>
            <w:tcW w:w="2430" w:type="dxa"/>
            <w:shd w:val="clear" w:color="auto" w:fill="CC99FF"/>
          </w:tcPr>
          <w:p w14:paraId="5F0979DD" w14:textId="77777777" w:rsidR="00B752E4" w:rsidRPr="005914A2" w:rsidRDefault="00B752E4">
            <w:pPr>
              <w:pStyle w:val="FORMDATA"/>
              <w:rPr>
                <w:b/>
                <w:color w:val="auto"/>
              </w:rPr>
            </w:pPr>
            <w:r w:rsidRPr="005914A2">
              <w:rPr>
                <w:b/>
                <w:color w:val="auto"/>
              </w:rPr>
              <w:t>LNUM</w:t>
            </w:r>
          </w:p>
        </w:tc>
        <w:tc>
          <w:tcPr>
            <w:tcW w:w="4320" w:type="dxa"/>
            <w:shd w:val="clear" w:color="auto" w:fill="CC99FF"/>
          </w:tcPr>
          <w:p w14:paraId="09950747" w14:textId="77777777" w:rsidR="00B752E4" w:rsidRPr="005914A2" w:rsidRDefault="00B752E4">
            <w:pPr>
              <w:pStyle w:val="FORMDATA"/>
              <w:rPr>
                <w:b/>
                <w:color w:val="auto"/>
              </w:rPr>
            </w:pPr>
            <w:r w:rsidRPr="005914A2">
              <w:rPr>
                <w:b/>
                <w:color w:val="auto"/>
              </w:rPr>
              <w:t>Line Number</w:t>
            </w:r>
          </w:p>
        </w:tc>
        <w:tc>
          <w:tcPr>
            <w:tcW w:w="2430" w:type="dxa"/>
            <w:shd w:val="clear" w:color="auto" w:fill="CC99FF"/>
          </w:tcPr>
          <w:p w14:paraId="3544E92A" w14:textId="77777777" w:rsidR="00B752E4" w:rsidRPr="005914A2" w:rsidRDefault="00B752E4">
            <w:pPr>
              <w:pStyle w:val="FORMDATA"/>
              <w:rPr>
                <w:b/>
                <w:color w:val="auto"/>
              </w:rPr>
            </w:pPr>
            <w:r w:rsidRPr="005914A2">
              <w:rPr>
                <w:b/>
                <w:color w:val="auto"/>
              </w:rPr>
              <w:t>00001</w:t>
            </w:r>
          </w:p>
        </w:tc>
      </w:tr>
      <w:tr w:rsidR="00B752E4" w:rsidRPr="005914A2" w14:paraId="18F22647" w14:textId="77777777">
        <w:trPr>
          <w:trHeight w:val="255"/>
        </w:trPr>
        <w:tc>
          <w:tcPr>
            <w:tcW w:w="2430" w:type="dxa"/>
          </w:tcPr>
          <w:p w14:paraId="4FC033FD" w14:textId="77777777" w:rsidR="00B752E4" w:rsidRPr="005914A2" w:rsidRDefault="00B752E4">
            <w:pPr>
              <w:pStyle w:val="FORMDATA"/>
              <w:rPr>
                <w:b/>
                <w:color w:val="auto"/>
              </w:rPr>
            </w:pPr>
            <w:r w:rsidRPr="005914A2">
              <w:rPr>
                <w:b/>
                <w:color w:val="auto"/>
              </w:rPr>
              <w:t>LNA</w:t>
            </w:r>
          </w:p>
        </w:tc>
        <w:tc>
          <w:tcPr>
            <w:tcW w:w="4320" w:type="dxa"/>
          </w:tcPr>
          <w:p w14:paraId="1B97619B" w14:textId="77777777" w:rsidR="00B752E4" w:rsidRPr="005914A2" w:rsidRDefault="00B752E4">
            <w:pPr>
              <w:pStyle w:val="FORMDATA"/>
              <w:rPr>
                <w:b/>
                <w:color w:val="auto"/>
              </w:rPr>
            </w:pPr>
            <w:r w:rsidRPr="005914A2">
              <w:rPr>
                <w:b/>
                <w:color w:val="auto"/>
              </w:rPr>
              <w:t>Line Activity</w:t>
            </w:r>
          </w:p>
        </w:tc>
        <w:tc>
          <w:tcPr>
            <w:tcW w:w="2430" w:type="dxa"/>
          </w:tcPr>
          <w:p w14:paraId="198831FB" w14:textId="77777777" w:rsidR="00B752E4" w:rsidRPr="005914A2" w:rsidRDefault="00B752E4">
            <w:pPr>
              <w:pStyle w:val="FORMDATA"/>
              <w:rPr>
                <w:b/>
                <w:color w:val="auto"/>
              </w:rPr>
            </w:pPr>
            <w:r w:rsidRPr="005914A2">
              <w:rPr>
                <w:b/>
                <w:color w:val="auto"/>
              </w:rPr>
              <w:t>C</w:t>
            </w:r>
          </w:p>
        </w:tc>
      </w:tr>
      <w:tr w:rsidR="00B752E4" w:rsidRPr="005914A2" w14:paraId="43CE441B" w14:textId="77777777">
        <w:trPr>
          <w:trHeight w:val="255"/>
        </w:trPr>
        <w:tc>
          <w:tcPr>
            <w:tcW w:w="2430" w:type="dxa"/>
          </w:tcPr>
          <w:p w14:paraId="1CB33F32" w14:textId="77777777" w:rsidR="00B752E4" w:rsidRPr="005914A2" w:rsidRDefault="00B752E4">
            <w:pPr>
              <w:pStyle w:val="FORMDATA"/>
              <w:rPr>
                <w:b/>
                <w:color w:val="auto"/>
              </w:rPr>
            </w:pPr>
            <w:r w:rsidRPr="005914A2">
              <w:rPr>
                <w:b/>
                <w:color w:val="auto"/>
              </w:rPr>
              <w:t>TNS</w:t>
            </w:r>
          </w:p>
        </w:tc>
        <w:tc>
          <w:tcPr>
            <w:tcW w:w="4320" w:type="dxa"/>
          </w:tcPr>
          <w:p w14:paraId="238C2CFE" w14:textId="77777777" w:rsidR="00B752E4" w:rsidRPr="005914A2" w:rsidRDefault="00B752E4">
            <w:pPr>
              <w:pStyle w:val="FORMDATA"/>
              <w:rPr>
                <w:b/>
                <w:color w:val="auto"/>
              </w:rPr>
            </w:pPr>
            <w:r w:rsidRPr="005914A2">
              <w:rPr>
                <w:b/>
                <w:color w:val="auto"/>
              </w:rPr>
              <w:t>Telephone Numbers</w:t>
            </w:r>
          </w:p>
        </w:tc>
        <w:tc>
          <w:tcPr>
            <w:tcW w:w="2430" w:type="dxa"/>
          </w:tcPr>
          <w:p w14:paraId="53A6DF38" w14:textId="77777777" w:rsidR="00B752E4" w:rsidRPr="005914A2" w:rsidRDefault="00B752E4">
            <w:pPr>
              <w:pStyle w:val="FORMDATA"/>
              <w:rPr>
                <w:b/>
                <w:color w:val="auto"/>
              </w:rPr>
            </w:pPr>
            <w:r w:rsidRPr="005914A2">
              <w:rPr>
                <w:b/>
                <w:color w:val="auto"/>
              </w:rPr>
              <w:t>9192126617</w:t>
            </w:r>
          </w:p>
        </w:tc>
      </w:tr>
      <w:tr w:rsidR="00B752E4" w:rsidRPr="005914A2" w14:paraId="1FD23E76" w14:textId="77777777">
        <w:trPr>
          <w:trHeight w:val="255"/>
        </w:trPr>
        <w:tc>
          <w:tcPr>
            <w:tcW w:w="2430" w:type="dxa"/>
          </w:tcPr>
          <w:p w14:paraId="5B1794B3" w14:textId="77777777" w:rsidR="00B752E4" w:rsidRPr="005914A2" w:rsidRDefault="00B752E4">
            <w:pPr>
              <w:pStyle w:val="FORMDATA"/>
              <w:rPr>
                <w:b/>
                <w:color w:val="auto"/>
              </w:rPr>
            </w:pPr>
            <w:r w:rsidRPr="005914A2">
              <w:rPr>
                <w:b/>
                <w:color w:val="auto"/>
              </w:rPr>
              <w:t>FEATURE ACTIVITY</w:t>
            </w:r>
          </w:p>
        </w:tc>
        <w:tc>
          <w:tcPr>
            <w:tcW w:w="4320" w:type="dxa"/>
          </w:tcPr>
          <w:p w14:paraId="32B08F83" w14:textId="77777777" w:rsidR="00B752E4" w:rsidRPr="005914A2" w:rsidRDefault="00B752E4">
            <w:pPr>
              <w:pStyle w:val="FORMDATA"/>
              <w:rPr>
                <w:b/>
                <w:color w:val="auto"/>
              </w:rPr>
            </w:pPr>
            <w:r w:rsidRPr="005914A2">
              <w:rPr>
                <w:b/>
                <w:color w:val="auto"/>
              </w:rPr>
              <w:t>Feature Activity</w:t>
            </w:r>
          </w:p>
        </w:tc>
        <w:tc>
          <w:tcPr>
            <w:tcW w:w="2430" w:type="dxa"/>
          </w:tcPr>
          <w:p w14:paraId="3A7E716D" w14:textId="77777777" w:rsidR="00B752E4" w:rsidRPr="005914A2" w:rsidRDefault="00B752E4">
            <w:pPr>
              <w:pStyle w:val="FORMDATA"/>
              <w:rPr>
                <w:b/>
                <w:color w:val="auto"/>
              </w:rPr>
            </w:pPr>
            <w:r w:rsidRPr="005914A2">
              <w:rPr>
                <w:b/>
                <w:color w:val="auto"/>
              </w:rPr>
              <w:t>D</w:t>
            </w:r>
          </w:p>
        </w:tc>
      </w:tr>
      <w:tr w:rsidR="00B752E4" w:rsidRPr="005914A2" w14:paraId="2A3F6D2D" w14:textId="77777777">
        <w:trPr>
          <w:trHeight w:val="255"/>
        </w:trPr>
        <w:tc>
          <w:tcPr>
            <w:tcW w:w="2430" w:type="dxa"/>
          </w:tcPr>
          <w:p w14:paraId="5FB302DE" w14:textId="77777777" w:rsidR="00B752E4" w:rsidRPr="005914A2" w:rsidRDefault="00B752E4">
            <w:pPr>
              <w:pStyle w:val="FORMDATA"/>
              <w:rPr>
                <w:b/>
                <w:color w:val="auto"/>
              </w:rPr>
            </w:pPr>
            <w:r w:rsidRPr="005914A2">
              <w:rPr>
                <w:b/>
                <w:color w:val="auto"/>
              </w:rPr>
              <w:t>FEATURE</w:t>
            </w:r>
          </w:p>
        </w:tc>
        <w:tc>
          <w:tcPr>
            <w:tcW w:w="4320" w:type="dxa"/>
          </w:tcPr>
          <w:p w14:paraId="7181DBDB" w14:textId="77777777" w:rsidR="00B752E4" w:rsidRPr="005914A2" w:rsidRDefault="00B752E4">
            <w:pPr>
              <w:pStyle w:val="FORMDATA"/>
              <w:rPr>
                <w:b/>
                <w:color w:val="auto"/>
              </w:rPr>
            </w:pPr>
            <w:r w:rsidRPr="005914A2">
              <w:rPr>
                <w:b/>
                <w:color w:val="auto"/>
              </w:rPr>
              <w:t>Feature</w:t>
            </w:r>
          </w:p>
        </w:tc>
        <w:tc>
          <w:tcPr>
            <w:tcW w:w="2430" w:type="dxa"/>
          </w:tcPr>
          <w:p w14:paraId="1DDC5F44" w14:textId="77777777" w:rsidR="00B752E4" w:rsidRPr="005914A2" w:rsidRDefault="00B752E4">
            <w:pPr>
              <w:pStyle w:val="FORMDATA"/>
              <w:rPr>
                <w:b/>
                <w:color w:val="auto"/>
              </w:rPr>
            </w:pPr>
            <w:r w:rsidRPr="005914A2">
              <w:rPr>
                <w:b/>
                <w:color w:val="auto"/>
              </w:rPr>
              <w:t>ESL</w:t>
            </w:r>
          </w:p>
        </w:tc>
      </w:tr>
      <w:tr w:rsidR="00B752E4" w:rsidRPr="005914A2" w14:paraId="7F9E5AC5" w14:textId="77777777">
        <w:trPr>
          <w:trHeight w:val="255"/>
        </w:trPr>
        <w:tc>
          <w:tcPr>
            <w:tcW w:w="2430" w:type="dxa"/>
          </w:tcPr>
          <w:p w14:paraId="5E4C1709" w14:textId="77777777" w:rsidR="00B752E4" w:rsidRPr="005914A2" w:rsidRDefault="00B752E4">
            <w:pPr>
              <w:pStyle w:val="FORMDATA"/>
              <w:rPr>
                <w:b/>
                <w:color w:val="auto"/>
              </w:rPr>
            </w:pPr>
            <w:r w:rsidRPr="005914A2">
              <w:rPr>
                <w:b/>
                <w:color w:val="auto"/>
              </w:rPr>
              <w:t>FEATURE ACTIVITY</w:t>
            </w:r>
          </w:p>
        </w:tc>
        <w:tc>
          <w:tcPr>
            <w:tcW w:w="4320" w:type="dxa"/>
          </w:tcPr>
          <w:p w14:paraId="281C9D3F" w14:textId="77777777" w:rsidR="00B752E4" w:rsidRPr="005914A2" w:rsidRDefault="00B752E4">
            <w:pPr>
              <w:pStyle w:val="FORMDATA"/>
              <w:rPr>
                <w:b/>
                <w:color w:val="auto"/>
              </w:rPr>
            </w:pPr>
            <w:r w:rsidRPr="005914A2">
              <w:rPr>
                <w:b/>
                <w:color w:val="auto"/>
              </w:rPr>
              <w:t>Feature Activity</w:t>
            </w:r>
          </w:p>
        </w:tc>
        <w:tc>
          <w:tcPr>
            <w:tcW w:w="2430" w:type="dxa"/>
          </w:tcPr>
          <w:p w14:paraId="6CC93FB8" w14:textId="77777777" w:rsidR="00B752E4" w:rsidRPr="005914A2" w:rsidRDefault="00B752E4">
            <w:pPr>
              <w:pStyle w:val="FORMDATA"/>
              <w:rPr>
                <w:b/>
                <w:color w:val="auto"/>
              </w:rPr>
            </w:pPr>
            <w:r w:rsidRPr="005914A2">
              <w:rPr>
                <w:b/>
                <w:color w:val="auto"/>
              </w:rPr>
              <w:t>D</w:t>
            </w:r>
          </w:p>
        </w:tc>
      </w:tr>
      <w:tr w:rsidR="00B752E4" w:rsidRPr="005914A2" w14:paraId="7E94E224" w14:textId="77777777">
        <w:trPr>
          <w:trHeight w:val="255"/>
        </w:trPr>
        <w:tc>
          <w:tcPr>
            <w:tcW w:w="2430" w:type="dxa"/>
          </w:tcPr>
          <w:p w14:paraId="790D2B2D" w14:textId="77777777" w:rsidR="00B752E4" w:rsidRPr="005914A2" w:rsidRDefault="00B752E4">
            <w:pPr>
              <w:pStyle w:val="FORMDATA"/>
              <w:rPr>
                <w:b/>
                <w:color w:val="auto"/>
              </w:rPr>
            </w:pPr>
            <w:r w:rsidRPr="005914A2">
              <w:rPr>
                <w:b/>
                <w:color w:val="auto"/>
              </w:rPr>
              <w:t>FEATURE</w:t>
            </w:r>
          </w:p>
        </w:tc>
        <w:tc>
          <w:tcPr>
            <w:tcW w:w="4320" w:type="dxa"/>
          </w:tcPr>
          <w:p w14:paraId="093E680B" w14:textId="77777777" w:rsidR="00B752E4" w:rsidRPr="005914A2" w:rsidRDefault="00B752E4">
            <w:pPr>
              <w:pStyle w:val="FORMDATA"/>
              <w:rPr>
                <w:b/>
                <w:color w:val="auto"/>
              </w:rPr>
            </w:pPr>
            <w:r w:rsidRPr="005914A2">
              <w:rPr>
                <w:b/>
                <w:color w:val="auto"/>
              </w:rPr>
              <w:t>Feature</w:t>
            </w:r>
          </w:p>
        </w:tc>
        <w:tc>
          <w:tcPr>
            <w:tcW w:w="2430" w:type="dxa"/>
          </w:tcPr>
          <w:p w14:paraId="3A2A29DD" w14:textId="77777777" w:rsidR="00B752E4" w:rsidRPr="005914A2" w:rsidRDefault="00B752E4">
            <w:pPr>
              <w:pStyle w:val="FORMDATA"/>
              <w:rPr>
                <w:b/>
                <w:color w:val="auto"/>
              </w:rPr>
            </w:pPr>
            <w:r w:rsidRPr="005914A2">
              <w:rPr>
                <w:b/>
                <w:color w:val="auto"/>
              </w:rPr>
              <w:t>ESM</w:t>
            </w:r>
          </w:p>
        </w:tc>
      </w:tr>
      <w:tr w:rsidR="00B752E4" w:rsidRPr="005914A2" w14:paraId="3B337D70" w14:textId="77777777">
        <w:trPr>
          <w:trHeight w:val="255"/>
        </w:trPr>
        <w:tc>
          <w:tcPr>
            <w:tcW w:w="2430" w:type="dxa"/>
          </w:tcPr>
          <w:p w14:paraId="30B47DA2" w14:textId="77777777" w:rsidR="00B752E4" w:rsidRPr="005914A2" w:rsidRDefault="00B752E4">
            <w:pPr>
              <w:pStyle w:val="FORMDATA"/>
              <w:rPr>
                <w:b/>
                <w:color w:val="auto"/>
              </w:rPr>
            </w:pPr>
            <w:r w:rsidRPr="005914A2">
              <w:rPr>
                <w:b/>
                <w:color w:val="auto"/>
              </w:rPr>
              <w:t>FEATURE ACTIVITY</w:t>
            </w:r>
          </w:p>
        </w:tc>
        <w:tc>
          <w:tcPr>
            <w:tcW w:w="4320" w:type="dxa"/>
          </w:tcPr>
          <w:p w14:paraId="174481C0" w14:textId="77777777" w:rsidR="00B752E4" w:rsidRPr="005914A2" w:rsidRDefault="00B752E4">
            <w:pPr>
              <w:pStyle w:val="FORMDATA"/>
              <w:rPr>
                <w:b/>
                <w:color w:val="auto"/>
              </w:rPr>
            </w:pPr>
            <w:r w:rsidRPr="005914A2">
              <w:rPr>
                <w:b/>
                <w:color w:val="auto"/>
              </w:rPr>
              <w:t>Feature Activity</w:t>
            </w:r>
          </w:p>
        </w:tc>
        <w:tc>
          <w:tcPr>
            <w:tcW w:w="2430" w:type="dxa"/>
          </w:tcPr>
          <w:p w14:paraId="3A326AAF" w14:textId="77777777" w:rsidR="00B752E4" w:rsidRPr="005914A2" w:rsidRDefault="00B752E4">
            <w:pPr>
              <w:pStyle w:val="FORMDATA"/>
              <w:rPr>
                <w:b/>
                <w:color w:val="auto"/>
              </w:rPr>
            </w:pPr>
            <w:r w:rsidRPr="005914A2">
              <w:rPr>
                <w:b/>
                <w:color w:val="auto"/>
              </w:rPr>
              <w:t>N</w:t>
            </w:r>
          </w:p>
        </w:tc>
      </w:tr>
      <w:tr w:rsidR="00B752E4" w:rsidRPr="005914A2" w14:paraId="3FC1BA29" w14:textId="77777777">
        <w:trPr>
          <w:trHeight w:val="255"/>
        </w:trPr>
        <w:tc>
          <w:tcPr>
            <w:tcW w:w="2430" w:type="dxa"/>
          </w:tcPr>
          <w:p w14:paraId="415FFE90" w14:textId="77777777" w:rsidR="00B752E4" w:rsidRPr="005914A2" w:rsidRDefault="00B752E4">
            <w:pPr>
              <w:pStyle w:val="FORMDATA"/>
              <w:rPr>
                <w:b/>
                <w:color w:val="auto"/>
              </w:rPr>
            </w:pPr>
            <w:r w:rsidRPr="005914A2">
              <w:rPr>
                <w:b/>
                <w:color w:val="auto"/>
              </w:rPr>
              <w:t>FEATURE</w:t>
            </w:r>
          </w:p>
        </w:tc>
        <w:tc>
          <w:tcPr>
            <w:tcW w:w="4320" w:type="dxa"/>
          </w:tcPr>
          <w:p w14:paraId="1AB5C217" w14:textId="77777777" w:rsidR="00B752E4" w:rsidRPr="005914A2" w:rsidRDefault="00B752E4">
            <w:pPr>
              <w:pStyle w:val="FORMDATA"/>
              <w:rPr>
                <w:b/>
                <w:color w:val="auto"/>
              </w:rPr>
            </w:pPr>
            <w:r w:rsidRPr="005914A2">
              <w:rPr>
                <w:b/>
                <w:color w:val="auto"/>
              </w:rPr>
              <w:t>Feature</w:t>
            </w:r>
          </w:p>
        </w:tc>
        <w:tc>
          <w:tcPr>
            <w:tcW w:w="2430" w:type="dxa"/>
          </w:tcPr>
          <w:p w14:paraId="49E3B5C9" w14:textId="77777777" w:rsidR="00B752E4" w:rsidRPr="005914A2" w:rsidRDefault="00B752E4">
            <w:pPr>
              <w:pStyle w:val="FORMDATA"/>
              <w:rPr>
                <w:b/>
                <w:color w:val="auto"/>
              </w:rPr>
            </w:pPr>
            <w:r w:rsidRPr="005914A2">
              <w:rPr>
                <w:b/>
                <w:color w:val="auto"/>
              </w:rPr>
              <w:t>NSS</w:t>
            </w:r>
          </w:p>
        </w:tc>
      </w:tr>
      <w:tr w:rsidR="00B752E4" w:rsidRPr="005914A2" w14:paraId="1B648E2C" w14:textId="77777777">
        <w:trPr>
          <w:cantSplit/>
          <w:trHeight w:val="255"/>
        </w:trPr>
        <w:tc>
          <w:tcPr>
            <w:tcW w:w="9180" w:type="dxa"/>
            <w:gridSpan w:val="3"/>
            <w:tcBorders>
              <w:bottom w:val="single" w:sz="6" w:space="0" w:color="auto"/>
            </w:tcBorders>
            <w:shd w:val="clear" w:color="auto" w:fill="99CCFF"/>
          </w:tcPr>
          <w:p w14:paraId="060F7E15" w14:textId="77777777" w:rsidR="00B752E4" w:rsidRPr="005914A2" w:rsidRDefault="00B752E4">
            <w:pPr>
              <w:pStyle w:val="Heading5"/>
              <w:rPr>
                <w:bCs/>
                <w:iCs w:val="0"/>
                <w:color w:val="auto"/>
              </w:rPr>
            </w:pPr>
            <w:r w:rsidRPr="005914A2">
              <w:rPr>
                <w:bCs/>
                <w:iCs w:val="0"/>
                <w:color w:val="auto"/>
              </w:rPr>
              <w:t>Service Details Section</w:t>
            </w:r>
          </w:p>
        </w:tc>
      </w:tr>
      <w:tr w:rsidR="00B752E4" w:rsidRPr="005914A2" w14:paraId="1862CF39" w14:textId="77777777">
        <w:trPr>
          <w:trHeight w:val="255"/>
        </w:trPr>
        <w:tc>
          <w:tcPr>
            <w:tcW w:w="2430" w:type="dxa"/>
            <w:shd w:val="clear" w:color="auto" w:fill="CC99FF"/>
          </w:tcPr>
          <w:p w14:paraId="7BAEFDB4" w14:textId="77777777" w:rsidR="00B752E4" w:rsidRPr="005914A2" w:rsidRDefault="00B752E4">
            <w:pPr>
              <w:pStyle w:val="FORMDATA"/>
              <w:rPr>
                <w:b/>
                <w:color w:val="auto"/>
              </w:rPr>
            </w:pPr>
            <w:r w:rsidRPr="005914A2">
              <w:rPr>
                <w:b/>
                <w:color w:val="auto"/>
              </w:rPr>
              <w:t>LNUM</w:t>
            </w:r>
          </w:p>
        </w:tc>
        <w:tc>
          <w:tcPr>
            <w:tcW w:w="4320" w:type="dxa"/>
            <w:shd w:val="clear" w:color="auto" w:fill="CC99FF"/>
          </w:tcPr>
          <w:p w14:paraId="0347ECCA" w14:textId="77777777" w:rsidR="00B752E4" w:rsidRPr="005914A2" w:rsidRDefault="00B752E4">
            <w:pPr>
              <w:pStyle w:val="FORMDATA"/>
              <w:rPr>
                <w:b/>
                <w:color w:val="auto"/>
              </w:rPr>
            </w:pPr>
            <w:r w:rsidRPr="005914A2">
              <w:rPr>
                <w:b/>
                <w:color w:val="auto"/>
              </w:rPr>
              <w:t>Line Number</w:t>
            </w:r>
          </w:p>
        </w:tc>
        <w:tc>
          <w:tcPr>
            <w:tcW w:w="2430" w:type="dxa"/>
            <w:shd w:val="clear" w:color="auto" w:fill="CC99FF"/>
          </w:tcPr>
          <w:p w14:paraId="7953A160" w14:textId="77777777" w:rsidR="00B752E4" w:rsidRPr="005914A2" w:rsidRDefault="00B752E4">
            <w:pPr>
              <w:pStyle w:val="FORMDATA"/>
              <w:rPr>
                <w:b/>
                <w:color w:val="auto"/>
              </w:rPr>
            </w:pPr>
            <w:r w:rsidRPr="005914A2">
              <w:rPr>
                <w:b/>
                <w:color w:val="auto"/>
              </w:rPr>
              <w:t>00002</w:t>
            </w:r>
          </w:p>
        </w:tc>
      </w:tr>
      <w:tr w:rsidR="00B752E4" w:rsidRPr="005914A2" w14:paraId="62287F74" w14:textId="77777777">
        <w:trPr>
          <w:trHeight w:val="255"/>
        </w:trPr>
        <w:tc>
          <w:tcPr>
            <w:tcW w:w="2430" w:type="dxa"/>
          </w:tcPr>
          <w:p w14:paraId="21B4851E" w14:textId="77777777" w:rsidR="00B752E4" w:rsidRPr="005914A2" w:rsidRDefault="00B752E4">
            <w:pPr>
              <w:pStyle w:val="FORMDATA"/>
              <w:rPr>
                <w:b/>
                <w:color w:val="auto"/>
              </w:rPr>
            </w:pPr>
            <w:r w:rsidRPr="005914A2">
              <w:rPr>
                <w:b/>
                <w:color w:val="auto"/>
              </w:rPr>
              <w:t>LNA</w:t>
            </w:r>
          </w:p>
        </w:tc>
        <w:tc>
          <w:tcPr>
            <w:tcW w:w="4320" w:type="dxa"/>
          </w:tcPr>
          <w:p w14:paraId="25638759" w14:textId="77777777" w:rsidR="00B752E4" w:rsidRPr="005914A2" w:rsidRDefault="00B752E4">
            <w:pPr>
              <w:pStyle w:val="FORMDATA"/>
              <w:rPr>
                <w:b/>
                <w:color w:val="auto"/>
              </w:rPr>
            </w:pPr>
            <w:r w:rsidRPr="005914A2">
              <w:rPr>
                <w:b/>
                <w:color w:val="auto"/>
              </w:rPr>
              <w:t>Line Activity</w:t>
            </w:r>
          </w:p>
        </w:tc>
        <w:tc>
          <w:tcPr>
            <w:tcW w:w="2430" w:type="dxa"/>
          </w:tcPr>
          <w:p w14:paraId="764C24B1" w14:textId="77777777" w:rsidR="00B752E4" w:rsidRPr="005914A2" w:rsidRDefault="00B752E4">
            <w:pPr>
              <w:pStyle w:val="FORMDATA"/>
              <w:rPr>
                <w:b/>
                <w:color w:val="auto"/>
              </w:rPr>
            </w:pPr>
            <w:r w:rsidRPr="005914A2">
              <w:rPr>
                <w:b/>
                <w:color w:val="auto"/>
              </w:rPr>
              <w:t>P</w:t>
            </w:r>
          </w:p>
        </w:tc>
      </w:tr>
      <w:tr w:rsidR="00B752E4" w:rsidRPr="005914A2" w14:paraId="700D4536" w14:textId="77777777">
        <w:trPr>
          <w:trHeight w:val="255"/>
        </w:trPr>
        <w:tc>
          <w:tcPr>
            <w:tcW w:w="2430" w:type="dxa"/>
          </w:tcPr>
          <w:p w14:paraId="46AE675F" w14:textId="77777777" w:rsidR="00B752E4" w:rsidRPr="005914A2" w:rsidRDefault="00B752E4">
            <w:pPr>
              <w:pStyle w:val="FORMDATA"/>
              <w:rPr>
                <w:b/>
                <w:color w:val="auto"/>
              </w:rPr>
            </w:pPr>
            <w:r w:rsidRPr="005914A2">
              <w:rPr>
                <w:b/>
                <w:color w:val="auto"/>
              </w:rPr>
              <w:t>TNS</w:t>
            </w:r>
          </w:p>
        </w:tc>
        <w:tc>
          <w:tcPr>
            <w:tcW w:w="4320" w:type="dxa"/>
          </w:tcPr>
          <w:p w14:paraId="2BC0865F" w14:textId="77777777" w:rsidR="00B752E4" w:rsidRPr="005914A2" w:rsidRDefault="00B752E4">
            <w:pPr>
              <w:pStyle w:val="FORMDATA"/>
              <w:rPr>
                <w:b/>
                <w:color w:val="auto"/>
              </w:rPr>
            </w:pPr>
            <w:r w:rsidRPr="005914A2">
              <w:rPr>
                <w:b/>
                <w:color w:val="auto"/>
              </w:rPr>
              <w:t>Telephone Numbers</w:t>
            </w:r>
          </w:p>
        </w:tc>
        <w:tc>
          <w:tcPr>
            <w:tcW w:w="2430" w:type="dxa"/>
          </w:tcPr>
          <w:p w14:paraId="13EFC2B5" w14:textId="77777777" w:rsidR="00B752E4" w:rsidRPr="005914A2" w:rsidRDefault="00B752E4">
            <w:pPr>
              <w:pStyle w:val="FORMDATA"/>
              <w:rPr>
                <w:b/>
                <w:color w:val="auto"/>
              </w:rPr>
            </w:pPr>
            <w:r w:rsidRPr="005914A2">
              <w:rPr>
                <w:b/>
                <w:color w:val="auto"/>
              </w:rPr>
              <w:t>9192129127</w:t>
            </w:r>
          </w:p>
        </w:tc>
      </w:tr>
      <w:tr w:rsidR="00B752E4" w:rsidRPr="005914A2" w14:paraId="6B2F7E46" w14:textId="77777777">
        <w:trPr>
          <w:trHeight w:val="255"/>
        </w:trPr>
        <w:tc>
          <w:tcPr>
            <w:tcW w:w="2430" w:type="dxa"/>
          </w:tcPr>
          <w:p w14:paraId="48250FF1" w14:textId="77777777" w:rsidR="00B752E4" w:rsidRPr="005914A2" w:rsidRDefault="00B752E4">
            <w:pPr>
              <w:pStyle w:val="FORMDATA"/>
              <w:rPr>
                <w:b/>
                <w:color w:val="auto"/>
              </w:rPr>
            </w:pPr>
            <w:r w:rsidRPr="005914A2">
              <w:rPr>
                <w:b/>
                <w:color w:val="auto"/>
              </w:rPr>
              <w:t xml:space="preserve">PIC </w:t>
            </w:r>
          </w:p>
        </w:tc>
        <w:tc>
          <w:tcPr>
            <w:tcW w:w="4320" w:type="dxa"/>
          </w:tcPr>
          <w:p w14:paraId="50E17CF9" w14:textId="77777777" w:rsidR="00B752E4" w:rsidRPr="005914A2" w:rsidRDefault="00B752E4">
            <w:pPr>
              <w:pStyle w:val="FORMDATA"/>
              <w:rPr>
                <w:b/>
                <w:color w:val="auto"/>
              </w:rPr>
            </w:pPr>
            <w:r w:rsidRPr="005914A2">
              <w:rPr>
                <w:b/>
                <w:color w:val="auto"/>
              </w:rPr>
              <w:t>InterLATA Presubscription Indicator Code</w:t>
            </w:r>
          </w:p>
        </w:tc>
        <w:tc>
          <w:tcPr>
            <w:tcW w:w="2430" w:type="dxa"/>
          </w:tcPr>
          <w:p w14:paraId="75842FED" w14:textId="77777777" w:rsidR="00B752E4" w:rsidRPr="005914A2" w:rsidRDefault="00B752E4">
            <w:pPr>
              <w:pStyle w:val="FORMDATA"/>
              <w:rPr>
                <w:b/>
                <w:color w:val="auto"/>
              </w:rPr>
            </w:pPr>
            <w:r w:rsidRPr="005914A2">
              <w:rPr>
                <w:b/>
                <w:color w:val="auto"/>
              </w:rPr>
              <w:t>0223</w:t>
            </w:r>
          </w:p>
        </w:tc>
      </w:tr>
      <w:tr w:rsidR="00B752E4" w:rsidRPr="005914A2" w14:paraId="5BE88C69" w14:textId="77777777">
        <w:trPr>
          <w:trHeight w:val="255"/>
        </w:trPr>
        <w:tc>
          <w:tcPr>
            <w:tcW w:w="2430" w:type="dxa"/>
          </w:tcPr>
          <w:p w14:paraId="180C21EB" w14:textId="77777777" w:rsidR="00B752E4" w:rsidRPr="005914A2" w:rsidRDefault="00B752E4">
            <w:pPr>
              <w:pStyle w:val="FORMDATA"/>
              <w:rPr>
                <w:b/>
                <w:color w:val="auto"/>
              </w:rPr>
            </w:pPr>
            <w:r w:rsidRPr="005914A2">
              <w:rPr>
                <w:b/>
                <w:color w:val="auto"/>
              </w:rPr>
              <w:t>LPIC</w:t>
            </w:r>
          </w:p>
        </w:tc>
        <w:tc>
          <w:tcPr>
            <w:tcW w:w="4320" w:type="dxa"/>
          </w:tcPr>
          <w:p w14:paraId="247DE9CC" w14:textId="77777777" w:rsidR="00B752E4" w:rsidRPr="005914A2" w:rsidRDefault="00B752E4">
            <w:pPr>
              <w:pStyle w:val="FORMDATA"/>
              <w:rPr>
                <w:b/>
                <w:color w:val="auto"/>
              </w:rPr>
            </w:pPr>
            <w:r w:rsidRPr="005914A2">
              <w:rPr>
                <w:b/>
                <w:color w:val="auto"/>
              </w:rPr>
              <w:t>IntraLATA Presubscription Indicator Code</w:t>
            </w:r>
          </w:p>
        </w:tc>
        <w:tc>
          <w:tcPr>
            <w:tcW w:w="2430" w:type="dxa"/>
          </w:tcPr>
          <w:p w14:paraId="0D7EFE25" w14:textId="77777777" w:rsidR="00B752E4" w:rsidRPr="005914A2" w:rsidRDefault="00B752E4">
            <w:pPr>
              <w:pStyle w:val="FORMDATA"/>
              <w:rPr>
                <w:b/>
                <w:color w:val="auto"/>
              </w:rPr>
            </w:pPr>
            <w:r w:rsidRPr="005914A2">
              <w:rPr>
                <w:b/>
                <w:color w:val="auto"/>
              </w:rPr>
              <w:t>0223</w:t>
            </w:r>
          </w:p>
        </w:tc>
      </w:tr>
      <w:tr w:rsidR="00B752E4" w:rsidRPr="005914A2" w14:paraId="7F5CC573" w14:textId="77777777">
        <w:trPr>
          <w:cantSplit/>
          <w:trHeight w:val="255"/>
        </w:trPr>
        <w:tc>
          <w:tcPr>
            <w:tcW w:w="9180" w:type="dxa"/>
            <w:gridSpan w:val="3"/>
            <w:tcBorders>
              <w:bottom w:val="single" w:sz="6" w:space="0" w:color="auto"/>
            </w:tcBorders>
            <w:shd w:val="clear" w:color="auto" w:fill="99CCFF"/>
          </w:tcPr>
          <w:p w14:paraId="035F701D" w14:textId="77777777" w:rsidR="00B752E4" w:rsidRPr="005914A2" w:rsidRDefault="00B752E4">
            <w:pPr>
              <w:pStyle w:val="Heading5"/>
              <w:rPr>
                <w:color w:val="auto"/>
              </w:rPr>
            </w:pPr>
            <w:r w:rsidRPr="005914A2">
              <w:rPr>
                <w:color w:val="auto"/>
              </w:rPr>
              <w:t>Service Details Section</w:t>
            </w:r>
          </w:p>
        </w:tc>
      </w:tr>
      <w:tr w:rsidR="00B752E4" w:rsidRPr="005914A2" w14:paraId="77B902A3" w14:textId="77777777">
        <w:trPr>
          <w:trHeight w:val="255"/>
        </w:trPr>
        <w:tc>
          <w:tcPr>
            <w:tcW w:w="2430" w:type="dxa"/>
            <w:shd w:val="clear" w:color="auto" w:fill="CC99FF"/>
          </w:tcPr>
          <w:p w14:paraId="250FC078" w14:textId="77777777" w:rsidR="00B752E4" w:rsidRPr="005914A2" w:rsidRDefault="00B752E4">
            <w:pPr>
              <w:pStyle w:val="FORMDATA"/>
              <w:rPr>
                <w:b/>
                <w:color w:val="auto"/>
              </w:rPr>
            </w:pPr>
            <w:r w:rsidRPr="005914A2">
              <w:rPr>
                <w:b/>
                <w:color w:val="auto"/>
              </w:rPr>
              <w:t>LNUM</w:t>
            </w:r>
          </w:p>
        </w:tc>
        <w:tc>
          <w:tcPr>
            <w:tcW w:w="4320" w:type="dxa"/>
            <w:shd w:val="clear" w:color="auto" w:fill="CC99FF"/>
          </w:tcPr>
          <w:p w14:paraId="68578073" w14:textId="77777777" w:rsidR="00B752E4" w:rsidRPr="005914A2" w:rsidRDefault="00B752E4">
            <w:pPr>
              <w:pStyle w:val="FORMDATA"/>
              <w:rPr>
                <w:b/>
                <w:color w:val="auto"/>
              </w:rPr>
            </w:pPr>
            <w:r w:rsidRPr="005914A2">
              <w:rPr>
                <w:b/>
                <w:color w:val="auto"/>
              </w:rPr>
              <w:t>Line Number</w:t>
            </w:r>
          </w:p>
        </w:tc>
        <w:tc>
          <w:tcPr>
            <w:tcW w:w="2430" w:type="dxa"/>
            <w:shd w:val="clear" w:color="auto" w:fill="CC99FF"/>
          </w:tcPr>
          <w:p w14:paraId="7FE7B934" w14:textId="77777777" w:rsidR="00B752E4" w:rsidRPr="005914A2" w:rsidRDefault="00B752E4">
            <w:pPr>
              <w:pStyle w:val="FORMDATA"/>
              <w:rPr>
                <w:b/>
                <w:color w:val="auto"/>
              </w:rPr>
            </w:pPr>
            <w:r w:rsidRPr="005914A2">
              <w:rPr>
                <w:b/>
                <w:color w:val="auto"/>
              </w:rPr>
              <w:t>00003</w:t>
            </w:r>
          </w:p>
        </w:tc>
      </w:tr>
      <w:tr w:rsidR="00B752E4" w:rsidRPr="005914A2" w14:paraId="6F565EEE" w14:textId="77777777">
        <w:trPr>
          <w:trHeight w:val="255"/>
        </w:trPr>
        <w:tc>
          <w:tcPr>
            <w:tcW w:w="2430" w:type="dxa"/>
          </w:tcPr>
          <w:p w14:paraId="0FA72612" w14:textId="77777777" w:rsidR="00B752E4" w:rsidRPr="005914A2" w:rsidRDefault="00B752E4">
            <w:pPr>
              <w:pStyle w:val="FORMDATA"/>
              <w:rPr>
                <w:b/>
                <w:color w:val="auto"/>
              </w:rPr>
            </w:pPr>
            <w:r w:rsidRPr="005914A2">
              <w:rPr>
                <w:b/>
                <w:color w:val="auto"/>
              </w:rPr>
              <w:t>LNA</w:t>
            </w:r>
          </w:p>
        </w:tc>
        <w:tc>
          <w:tcPr>
            <w:tcW w:w="4320" w:type="dxa"/>
          </w:tcPr>
          <w:p w14:paraId="1A6C47F3" w14:textId="77777777" w:rsidR="00B752E4" w:rsidRPr="005914A2" w:rsidRDefault="00B752E4">
            <w:pPr>
              <w:pStyle w:val="FORMDATA"/>
              <w:rPr>
                <w:b/>
                <w:color w:val="auto"/>
              </w:rPr>
            </w:pPr>
            <w:r w:rsidRPr="005914A2">
              <w:rPr>
                <w:b/>
                <w:color w:val="auto"/>
              </w:rPr>
              <w:t>Line Activity</w:t>
            </w:r>
          </w:p>
        </w:tc>
        <w:tc>
          <w:tcPr>
            <w:tcW w:w="2430" w:type="dxa"/>
          </w:tcPr>
          <w:p w14:paraId="4710ECB9" w14:textId="77777777" w:rsidR="00B752E4" w:rsidRPr="005914A2" w:rsidRDefault="00B752E4">
            <w:pPr>
              <w:pStyle w:val="FORMDATA"/>
              <w:rPr>
                <w:b/>
                <w:color w:val="auto"/>
              </w:rPr>
            </w:pPr>
            <w:r w:rsidRPr="005914A2">
              <w:rPr>
                <w:b/>
                <w:color w:val="auto"/>
              </w:rPr>
              <w:t>N</w:t>
            </w:r>
          </w:p>
        </w:tc>
      </w:tr>
      <w:tr w:rsidR="00B752E4" w:rsidRPr="005914A2" w14:paraId="20D7D982" w14:textId="77777777">
        <w:trPr>
          <w:trHeight w:val="255"/>
        </w:trPr>
        <w:tc>
          <w:tcPr>
            <w:tcW w:w="2430" w:type="dxa"/>
          </w:tcPr>
          <w:p w14:paraId="5F84B59D" w14:textId="77777777" w:rsidR="00B752E4" w:rsidRPr="005914A2" w:rsidRDefault="00B752E4">
            <w:pPr>
              <w:pStyle w:val="FORMDATA"/>
              <w:rPr>
                <w:b/>
                <w:color w:val="auto"/>
              </w:rPr>
            </w:pPr>
            <w:r w:rsidRPr="005914A2">
              <w:rPr>
                <w:b/>
                <w:color w:val="auto"/>
              </w:rPr>
              <w:t>LNECLSSVC</w:t>
            </w:r>
          </w:p>
        </w:tc>
        <w:tc>
          <w:tcPr>
            <w:tcW w:w="4320" w:type="dxa"/>
          </w:tcPr>
          <w:p w14:paraId="01382A45" w14:textId="77777777" w:rsidR="00B752E4" w:rsidRPr="005914A2" w:rsidRDefault="00B752E4">
            <w:pPr>
              <w:pStyle w:val="FORMDATA"/>
              <w:rPr>
                <w:b/>
                <w:color w:val="auto"/>
              </w:rPr>
            </w:pPr>
            <w:r w:rsidRPr="005914A2">
              <w:rPr>
                <w:b/>
                <w:color w:val="auto"/>
              </w:rPr>
              <w:t>Line Class of Service</w:t>
            </w:r>
          </w:p>
        </w:tc>
        <w:tc>
          <w:tcPr>
            <w:tcW w:w="2430" w:type="dxa"/>
          </w:tcPr>
          <w:p w14:paraId="62BA5190" w14:textId="77777777" w:rsidR="00B752E4" w:rsidRPr="005914A2" w:rsidRDefault="00B752E4">
            <w:pPr>
              <w:pStyle w:val="FORMDATA"/>
              <w:rPr>
                <w:b/>
                <w:color w:val="auto"/>
              </w:rPr>
            </w:pPr>
            <w:r w:rsidRPr="005914A2">
              <w:rPr>
                <w:b/>
                <w:color w:val="auto"/>
              </w:rPr>
              <w:t>UEPBL</w:t>
            </w:r>
          </w:p>
        </w:tc>
      </w:tr>
      <w:tr w:rsidR="00B752E4" w:rsidRPr="005914A2" w14:paraId="50E45771" w14:textId="77777777">
        <w:trPr>
          <w:trHeight w:val="255"/>
        </w:trPr>
        <w:tc>
          <w:tcPr>
            <w:tcW w:w="2430" w:type="dxa"/>
          </w:tcPr>
          <w:p w14:paraId="13C00727" w14:textId="77777777" w:rsidR="00B752E4" w:rsidRPr="005914A2" w:rsidRDefault="00B752E4">
            <w:pPr>
              <w:pStyle w:val="FORMDATA"/>
              <w:rPr>
                <w:b/>
                <w:color w:val="auto"/>
              </w:rPr>
            </w:pPr>
            <w:r w:rsidRPr="005914A2">
              <w:rPr>
                <w:b/>
                <w:color w:val="auto"/>
              </w:rPr>
              <w:t>TNS</w:t>
            </w:r>
          </w:p>
        </w:tc>
        <w:tc>
          <w:tcPr>
            <w:tcW w:w="4320" w:type="dxa"/>
          </w:tcPr>
          <w:p w14:paraId="48DF1C1D" w14:textId="77777777" w:rsidR="00B752E4" w:rsidRPr="005914A2" w:rsidRDefault="00B752E4">
            <w:pPr>
              <w:pStyle w:val="FORMDATA"/>
              <w:rPr>
                <w:b/>
                <w:color w:val="auto"/>
              </w:rPr>
            </w:pPr>
            <w:r w:rsidRPr="005914A2">
              <w:rPr>
                <w:b/>
                <w:color w:val="auto"/>
              </w:rPr>
              <w:t>Telephone Numbers</w:t>
            </w:r>
          </w:p>
        </w:tc>
        <w:tc>
          <w:tcPr>
            <w:tcW w:w="2430" w:type="dxa"/>
          </w:tcPr>
          <w:p w14:paraId="3246602C" w14:textId="77777777" w:rsidR="00B752E4" w:rsidRPr="005914A2" w:rsidRDefault="00B752E4">
            <w:pPr>
              <w:pStyle w:val="FORMDATA"/>
              <w:rPr>
                <w:b/>
                <w:color w:val="auto"/>
              </w:rPr>
            </w:pPr>
            <w:r w:rsidRPr="005914A2">
              <w:rPr>
                <w:b/>
                <w:color w:val="auto"/>
              </w:rPr>
              <w:t>9192123476</w:t>
            </w:r>
          </w:p>
        </w:tc>
      </w:tr>
      <w:tr w:rsidR="00B752E4" w:rsidRPr="005914A2" w14:paraId="64A619A2" w14:textId="77777777">
        <w:trPr>
          <w:trHeight w:val="255"/>
        </w:trPr>
        <w:tc>
          <w:tcPr>
            <w:tcW w:w="2430" w:type="dxa"/>
          </w:tcPr>
          <w:p w14:paraId="62FB739F" w14:textId="77777777" w:rsidR="00B752E4" w:rsidRPr="005914A2" w:rsidRDefault="00B752E4">
            <w:pPr>
              <w:pStyle w:val="FORMDATA"/>
              <w:rPr>
                <w:b/>
                <w:color w:val="auto"/>
              </w:rPr>
            </w:pPr>
            <w:r w:rsidRPr="005914A2">
              <w:rPr>
                <w:b/>
                <w:color w:val="auto"/>
              </w:rPr>
              <w:t xml:space="preserve">PIC </w:t>
            </w:r>
          </w:p>
        </w:tc>
        <w:tc>
          <w:tcPr>
            <w:tcW w:w="4320" w:type="dxa"/>
          </w:tcPr>
          <w:p w14:paraId="638F9857" w14:textId="77777777" w:rsidR="00B752E4" w:rsidRPr="005914A2" w:rsidRDefault="00B752E4">
            <w:pPr>
              <w:pStyle w:val="FORMDATA"/>
              <w:rPr>
                <w:b/>
                <w:color w:val="auto"/>
              </w:rPr>
            </w:pPr>
            <w:r w:rsidRPr="005914A2">
              <w:rPr>
                <w:b/>
                <w:color w:val="auto"/>
              </w:rPr>
              <w:t>Inter LATA Pre-subscription Indicator Code</w:t>
            </w:r>
          </w:p>
        </w:tc>
        <w:tc>
          <w:tcPr>
            <w:tcW w:w="2430" w:type="dxa"/>
          </w:tcPr>
          <w:p w14:paraId="16D42BEE" w14:textId="77777777" w:rsidR="00B752E4" w:rsidRPr="005914A2" w:rsidRDefault="00B752E4">
            <w:pPr>
              <w:pStyle w:val="FORMDATA"/>
              <w:rPr>
                <w:b/>
                <w:color w:val="auto"/>
              </w:rPr>
            </w:pPr>
            <w:r w:rsidRPr="005914A2">
              <w:rPr>
                <w:b/>
                <w:color w:val="auto"/>
              </w:rPr>
              <w:t>NONE</w:t>
            </w:r>
          </w:p>
        </w:tc>
      </w:tr>
      <w:tr w:rsidR="00B752E4" w:rsidRPr="005914A2" w14:paraId="153E94F7" w14:textId="77777777">
        <w:trPr>
          <w:trHeight w:val="255"/>
        </w:trPr>
        <w:tc>
          <w:tcPr>
            <w:tcW w:w="2430" w:type="dxa"/>
            <w:tcBorders>
              <w:bottom w:val="single" w:sz="6" w:space="0" w:color="auto"/>
            </w:tcBorders>
          </w:tcPr>
          <w:p w14:paraId="53324354" w14:textId="77777777" w:rsidR="00B752E4" w:rsidRPr="005914A2" w:rsidRDefault="00B752E4">
            <w:pPr>
              <w:pStyle w:val="FORMDATA"/>
              <w:rPr>
                <w:b/>
                <w:color w:val="auto"/>
              </w:rPr>
            </w:pPr>
            <w:r w:rsidRPr="005914A2">
              <w:rPr>
                <w:b/>
                <w:color w:val="auto"/>
              </w:rPr>
              <w:t>LPIC</w:t>
            </w:r>
          </w:p>
        </w:tc>
        <w:tc>
          <w:tcPr>
            <w:tcW w:w="4320" w:type="dxa"/>
            <w:tcBorders>
              <w:bottom w:val="single" w:sz="6" w:space="0" w:color="auto"/>
            </w:tcBorders>
          </w:tcPr>
          <w:p w14:paraId="4A4DC16F" w14:textId="77777777" w:rsidR="00B752E4" w:rsidRPr="005914A2" w:rsidRDefault="00B752E4">
            <w:pPr>
              <w:pStyle w:val="FORMDATA"/>
              <w:rPr>
                <w:b/>
                <w:color w:val="auto"/>
              </w:rPr>
            </w:pPr>
            <w:r w:rsidRPr="005914A2">
              <w:rPr>
                <w:b/>
                <w:color w:val="auto"/>
              </w:rPr>
              <w:t>Intra LATA Pre-subscription Indicator Code</w:t>
            </w:r>
          </w:p>
        </w:tc>
        <w:tc>
          <w:tcPr>
            <w:tcW w:w="2430" w:type="dxa"/>
            <w:tcBorders>
              <w:bottom w:val="single" w:sz="6" w:space="0" w:color="auto"/>
            </w:tcBorders>
          </w:tcPr>
          <w:p w14:paraId="2402A9F3" w14:textId="77777777" w:rsidR="00B752E4" w:rsidRPr="005914A2" w:rsidRDefault="00B752E4">
            <w:pPr>
              <w:pStyle w:val="FORMDATA"/>
              <w:rPr>
                <w:b/>
                <w:color w:val="auto"/>
              </w:rPr>
            </w:pPr>
            <w:r w:rsidRPr="005914A2">
              <w:rPr>
                <w:b/>
                <w:color w:val="auto"/>
              </w:rPr>
              <w:t>NONE</w:t>
            </w:r>
          </w:p>
        </w:tc>
      </w:tr>
      <w:tr w:rsidR="00B752E4" w:rsidRPr="005914A2" w14:paraId="3A4523EE" w14:textId="77777777">
        <w:trPr>
          <w:trHeight w:val="255"/>
        </w:trPr>
        <w:tc>
          <w:tcPr>
            <w:tcW w:w="2430" w:type="dxa"/>
            <w:shd w:val="clear" w:color="auto" w:fill="CC99FF"/>
          </w:tcPr>
          <w:p w14:paraId="1CE5785D" w14:textId="77777777" w:rsidR="00B752E4" w:rsidRPr="005914A2" w:rsidRDefault="00B752E4">
            <w:pPr>
              <w:pStyle w:val="FORMDATA"/>
              <w:rPr>
                <w:b/>
                <w:color w:val="auto"/>
              </w:rPr>
            </w:pPr>
            <w:r w:rsidRPr="005914A2">
              <w:rPr>
                <w:b/>
                <w:color w:val="auto"/>
              </w:rPr>
              <w:t>FEATURE ACTIVITY</w:t>
            </w:r>
          </w:p>
        </w:tc>
        <w:tc>
          <w:tcPr>
            <w:tcW w:w="4320" w:type="dxa"/>
            <w:shd w:val="clear" w:color="auto" w:fill="CC99FF"/>
          </w:tcPr>
          <w:p w14:paraId="2A4736D7" w14:textId="77777777" w:rsidR="00B752E4" w:rsidRPr="005914A2" w:rsidRDefault="00B752E4">
            <w:pPr>
              <w:pStyle w:val="FORMDATA"/>
              <w:rPr>
                <w:b/>
                <w:color w:val="auto"/>
              </w:rPr>
            </w:pPr>
            <w:r w:rsidRPr="005914A2">
              <w:rPr>
                <w:b/>
                <w:color w:val="auto"/>
              </w:rPr>
              <w:t>Feature Activity</w:t>
            </w:r>
          </w:p>
        </w:tc>
        <w:tc>
          <w:tcPr>
            <w:tcW w:w="2430" w:type="dxa"/>
            <w:shd w:val="clear" w:color="auto" w:fill="CC99FF"/>
          </w:tcPr>
          <w:p w14:paraId="090FB2A5" w14:textId="77777777" w:rsidR="00B752E4" w:rsidRPr="005914A2" w:rsidRDefault="00B752E4">
            <w:pPr>
              <w:pStyle w:val="FORMDATA"/>
              <w:rPr>
                <w:b/>
                <w:color w:val="auto"/>
              </w:rPr>
            </w:pPr>
            <w:r w:rsidRPr="005914A2">
              <w:rPr>
                <w:b/>
                <w:color w:val="auto"/>
              </w:rPr>
              <w:t>N</w:t>
            </w:r>
          </w:p>
        </w:tc>
      </w:tr>
      <w:tr w:rsidR="00B752E4" w:rsidRPr="005914A2" w14:paraId="7CF4F8AC" w14:textId="77777777">
        <w:trPr>
          <w:trHeight w:val="255"/>
        </w:trPr>
        <w:tc>
          <w:tcPr>
            <w:tcW w:w="2430" w:type="dxa"/>
            <w:tcBorders>
              <w:bottom w:val="single" w:sz="6" w:space="0" w:color="auto"/>
            </w:tcBorders>
          </w:tcPr>
          <w:p w14:paraId="09803FF3" w14:textId="77777777" w:rsidR="00B752E4" w:rsidRPr="005914A2" w:rsidRDefault="00B752E4">
            <w:pPr>
              <w:pStyle w:val="FORMDATA"/>
              <w:rPr>
                <w:b/>
                <w:color w:val="auto"/>
              </w:rPr>
            </w:pPr>
            <w:r w:rsidRPr="005914A2">
              <w:rPr>
                <w:b/>
                <w:color w:val="auto"/>
              </w:rPr>
              <w:t>FEATURE</w:t>
            </w:r>
          </w:p>
        </w:tc>
        <w:tc>
          <w:tcPr>
            <w:tcW w:w="4320" w:type="dxa"/>
            <w:tcBorders>
              <w:bottom w:val="single" w:sz="6" w:space="0" w:color="auto"/>
            </w:tcBorders>
          </w:tcPr>
          <w:p w14:paraId="182202A1" w14:textId="77777777" w:rsidR="00B752E4" w:rsidRPr="005914A2" w:rsidRDefault="00B752E4">
            <w:pPr>
              <w:pStyle w:val="FORMDATA"/>
              <w:rPr>
                <w:b/>
                <w:color w:val="auto"/>
              </w:rPr>
            </w:pPr>
            <w:r w:rsidRPr="005914A2">
              <w:rPr>
                <w:b/>
                <w:color w:val="auto"/>
              </w:rPr>
              <w:t>Feature</w:t>
            </w:r>
          </w:p>
        </w:tc>
        <w:tc>
          <w:tcPr>
            <w:tcW w:w="2430" w:type="dxa"/>
            <w:tcBorders>
              <w:bottom w:val="single" w:sz="6" w:space="0" w:color="auto"/>
            </w:tcBorders>
          </w:tcPr>
          <w:p w14:paraId="6BCB9A8D" w14:textId="77777777" w:rsidR="00B752E4" w:rsidRPr="005914A2" w:rsidRDefault="00B752E4" w:rsidP="008C51B0">
            <w:pPr>
              <w:pStyle w:val="FORMDATA"/>
              <w:rPr>
                <w:b/>
                <w:color w:val="auto"/>
              </w:rPr>
            </w:pPr>
            <w:r w:rsidRPr="005914A2">
              <w:rPr>
                <w:b/>
                <w:color w:val="auto"/>
              </w:rPr>
              <w:t>ES</w:t>
            </w:r>
            <w:r w:rsidR="008C51B0">
              <w:rPr>
                <w:b/>
                <w:color w:val="auto"/>
              </w:rPr>
              <w:t>F</w:t>
            </w:r>
          </w:p>
        </w:tc>
      </w:tr>
      <w:tr w:rsidR="00B752E4" w:rsidRPr="005914A2" w14:paraId="51ECB940" w14:textId="77777777">
        <w:trPr>
          <w:trHeight w:val="255"/>
        </w:trPr>
        <w:tc>
          <w:tcPr>
            <w:tcW w:w="2430" w:type="dxa"/>
            <w:shd w:val="clear" w:color="auto" w:fill="CC99FF"/>
          </w:tcPr>
          <w:p w14:paraId="5CF4DC96" w14:textId="77777777" w:rsidR="00B752E4" w:rsidRPr="005914A2" w:rsidRDefault="00B752E4">
            <w:pPr>
              <w:pStyle w:val="FORMDATA"/>
              <w:rPr>
                <w:b/>
                <w:color w:val="auto"/>
              </w:rPr>
            </w:pPr>
            <w:r w:rsidRPr="005914A2">
              <w:rPr>
                <w:b/>
                <w:color w:val="auto"/>
              </w:rPr>
              <w:t>FEATURE ACTIVITY</w:t>
            </w:r>
          </w:p>
        </w:tc>
        <w:tc>
          <w:tcPr>
            <w:tcW w:w="4320" w:type="dxa"/>
            <w:shd w:val="clear" w:color="auto" w:fill="CC99FF"/>
          </w:tcPr>
          <w:p w14:paraId="38BF5B4E" w14:textId="77777777" w:rsidR="00B752E4" w:rsidRPr="005914A2" w:rsidRDefault="00B752E4">
            <w:pPr>
              <w:pStyle w:val="FORMDATA"/>
              <w:rPr>
                <w:b/>
                <w:color w:val="auto"/>
              </w:rPr>
            </w:pPr>
            <w:r w:rsidRPr="005914A2">
              <w:rPr>
                <w:b/>
                <w:color w:val="auto"/>
              </w:rPr>
              <w:t>Feature Activity</w:t>
            </w:r>
          </w:p>
        </w:tc>
        <w:tc>
          <w:tcPr>
            <w:tcW w:w="2430" w:type="dxa"/>
            <w:shd w:val="clear" w:color="auto" w:fill="CC99FF"/>
          </w:tcPr>
          <w:p w14:paraId="201E9FFF" w14:textId="77777777" w:rsidR="00B752E4" w:rsidRPr="005914A2" w:rsidRDefault="00B752E4">
            <w:pPr>
              <w:pStyle w:val="FORMDATA"/>
              <w:rPr>
                <w:b/>
                <w:color w:val="auto"/>
              </w:rPr>
            </w:pPr>
            <w:r w:rsidRPr="005914A2">
              <w:rPr>
                <w:b/>
                <w:color w:val="auto"/>
              </w:rPr>
              <w:t>N</w:t>
            </w:r>
          </w:p>
        </w:tc>
      </w:tr>
      <w:tr w:rsidR="00B752E4" w:rsidRPr="005914A2" w14:paraId="581CA39D" w14:textId="77777777">
        <w:trPr>
          <w:trHeight w:val="255"/>
        </w:trPr>
        <w:tc>
          <w:tcPr>
            <w:tcW w:w="2430" w:type="dxa"/>
            <w:tcBorders>
              <w:bottom w:val="single" w:sz="6" w:space="0" w:color="auto"/>
            </w:tcBorders>
          </w:tcPr>
          <w:p w14:paraId="018BAE43" w14:textId="77777777" w:rsidR="00B752E4" w:rsidRPr="005914A2" w:rsidRDefault="00B752E4">
            <w:pPr>
              <w:pStyle w:val="FORMDATA"/>
              <w:rPr>
                <w:b/>
                <w:color w:val="auto"/>
              </w:rPr>
            </w:pPr>
            <w:r w:rsidRPr="005914A2">
              <w:rPr>
                <w:b/>
                <w:color w:val="auto"/>
              </w:rPr>
              <w:t>FEATURE</w:t>
            </w:r>
          </w:p>
        </w:tc>
        <w:tc>
          <w:tcPr>
            <w:tcW w:w="4320" w:type="dxa"/>
            <w:tcBorders>
              <w:bottom w:val="single" w:sz="6" w:space="0" w:color="auto"/>
            </w:tcBorders>
          </w:tcPr>
          <w:p w14:paraId="66A8E3EE" w14:textId="77777777" w:rsidR="00B752E4" w:rsidRPr="005914A2" w:rsidRDefault="00B752E4">
            <w:pPr>
              <w:pStyle w:val="FORMDATA"/>
              <w:rPr>
                <w:b/>
                <w:color w:val="auto"/>
              </w:rPr>
            </w:pPr>
            <w:r w:rsidRPr="005914A2">
              <w:rPr>
                <w:b/>
                <w:color w:val="auto"/>
              </w:rPr>
              <w:t>Feature</w:t>
            </w:r>
          </w:p>
        </w:tc>
        <w:tc>
          <w:tcPr>
            <w:tcW w:w="2430" w:type="dxa"/>
            <w:tcBorders>
              <w:bottom w:val="single" w:sz="6" w:space="0" w:color="auto"/>
            </w:tcBorders>
          </w:tcPr>
          <w:p w14:paraId="783D0603" w14:textId="77777777" w:rsidR="00B752E4" w:rsidRPr="005914A2" w:rsidRDefault="00B752E4">
            <w:pPr>
              <w:pStyle w:val="FORMDATA"/>
              <w:rPr>
                <w:b/>
                <w:color w:val="auto"/>
              </w:rPr>
            </w:pPr>
            <w:r w:rsidRPr="005914A2">
              <w:rPr>
                <w:b/>
                <w:color w:val="auto"/>
              </w:rPr>
              <w:t>ESM</w:t>
            </w:r>
          </w:p>
        </w:tc>
      </w:tr>
      <w:tr w:rsidR="00B752E4" w:rsidRPr="005914A2" w14:paraId="3F8BDEC6" w14:textId="77777777">
        <w:trPr>
          <w:trHeight w:val="255"/>
        </w:trPr>
        <w:tc>
          <w:tcPr>
            <w:tcW w:w="2430" w:type="dxa"/>
            <w:shd w:val="clear" w:color="auto" w:fill="CC99FF"/>
          </w:tcPr>
          <w:p w14:paraId="5DBDA80F" w14:textId="77777777" w:rsidR="00B752E4" w:rsidRPr="005914A2" w:rsidRDefault="00B752E4">
            <w:pPr>
              <w:pStyle w:val="FORMDATA"/>
              <w:rPr>
                <w:b/>
                <w:color w:val="auto"/>
              </w:rPr>
            </w:pPr>
            <w:r w:rsidRPr="005914A2">
              <w:rPr>
                <w:b/>
                <w:color w:val="auto"/>
              </w:rPr>
              <w:t>FEATURE ACTIVITY</w:t>
            </w:r>
          </w:p>
        </w:tc>
        <w:tc>
          <w:tcPr>
            <w:tcW w:w="4320" w:type="dxa"/>
            <w:shd w:val="clear" w:color="auto" w:fill="CC99FF"/>
          </w:tcPr>
          <w:p w14:paraId="4FE5221D" w14:textId="77777777" w:rsidR="00B752E4" w:rsidRPr="005914A2" w:rsidRDefault="00B752E4">
            <w:pPr>
              <w:pStyle w:val="FORMDATA"/>
              <w:rPr>
                <w:b/>
                <w:color w:val="auto"/>
              </w:rPr>
            </w:pPr>
            <w:r w:rsidRPr="005914A2">
              <w:rPr>
                <w:b/>
                <w:color w:val="auto"/>
              </w:rPr>
              <w:t>Feature Activity</w:t>
            </w:r>
          </w:p>
        </w:tc>
        <w:tc>
          <w:tcPr>
            <w:tcW w:w="2430" w:type="dxa"/>
            <w:shd w:val="clear" w:color="auto" w:fill="CC99FF"/>
          </w:tcPr>
          <w:p w14:paraId="245A8422" w14:textId="77777777" w:rsidR="00B752E4" w:rsidRPr="005914A2" w:rsidRDefault="00B752E4">
            <w:pPr>
              <w:pStyle w:val="FORMDATA"/>
              <w:rPr>
                <w:b/>
                <w:color w:val="auto"/>
              </w:rPr>
            </w:pPr>
            <w:r w:rsidRPr="005914A2">
              <w:rPr>
                <w:b/>
                <w:color w:val="auto"/>
              </w:rPr>
              <w:t>N</w:t>
            </w:r>
          </w:p>
        </w:tc>
      </w:tr>
      <w:tr w:rsidR="00B752E4" w:rsidRPr="005914A2" w14:paraId="319B69EA" w14:textId="77777777">
        <w:trPr>
          <w:trHeight w:val="255"/>
        </w:trPr>
        <w:tc>
          <w:tcPr>
            <w:tcW w:w="2430" w:type="dxa"/>
          </w:tcPr>
          <w:p w14:paraId="73EE2446" w14:textId="77777777" w:rsidR="00B752E4" w:rsidRPr="005914A2" w:rsidRDefault="00B752E4">
            <w:pPr>
              <w:pStyle w:val="FORMDATA"/>
              <w:rPr>
                <w:b/>
                <w:color w:val="auto"/>
              </w:rPr>
            </w:pPr>
            <w:r w:rsidRPr="005914A2">
              <w:rPr>
                <w:b/>
                <w:color w:val="auto"/>
              </w:rPr>
              <w:t>FEATURE</w:t>
            </w:r>
          </w:p>
        </w:tc>
        <w:tc>
          <w:tcPr>
            <w:tcW w:w="4320" w:type="dxa"/>
          </w:tcPr>
          <w:p w14:paraId="11F2832D" w14:textId="77777777" w:rsidR="00B752E4" w:rsidRPr="005914A2" w:rsidRDefault="00B752E4">
            <w:pPr>
              <w:pStyle w:val="FORMDATA"/>
              <w:rPr>
                <w:b/>
                <w:color w:val="auto"/>
              </w:rPr>
            </w:pPr>
            <w:r w:rsidRPr="005914A2">
              <w:rPr>
                <w:b/>
                <w:color w:val="auto"/>
              </w:rPr>
              <w:t>Feature</w:t>
            </w:r>
          </w:p>
        </w:tc>
        <w:tc>
          <w:tcPr>
            <w:tcW w:w="2430" w:type="dxa"/>
          </w:tcPr>
          <w:p w14:paraId="1F9EFEA3" w14:textId="77777777" w:rsidR="00B752E4" w:rsidRPr="005914A2" w:rsidRDefault="00B752E4">
            <w:pPr>
              <w:pStyle w:val="FORMDATA"/>
              <w:rPr>
                <w:b/>
                <w:color w:val="auto"/>
              </w:rPr>
            </w:pPr>
            <w:r w:rsidRPr="005914A2">
              <w:rPr>
                <w:b/>
                <w:color w:val="auto"/>
              </w:rPr>
              <w:t>NSS</w:t>
            </w:r>
          </w:p>
        </w:tc>
      </w:tr>
    </w:tbl>
    <w:p w14:paraId="323B006A" w14:textId="77777777" w:rsidR="00B752E4" w:rsidRDefault="00B752E4">
      <w:pPr>
        <w:rPr>
          <w:rFonts w:ascii="Arial" w:hAnsi="Arial" w:cs="Arial"/>
        </w:rPr>
      </w:pPr>
    </w:p>
    <w:p w14:paraId="1C8BA426" w14:textId="77777777" w:rsidR="006A4E58" w:rsidRDefault="006A4E58">
      <w:pPr>
        <w:rPr>
          <w:rFonts w:ascii="Arial" w:hAnsi="Arial" w:cs="Arial"/>
        </w:rPr>
      </w:pPr>
    </w:p>
    <w:p w14:paraId="3424FDC7" w14:textId="77777777" w:rsidR="00C251D3" w:rsidRPr="004D1CAB" w:rsidRDefault="00C251D3" w:rsidP="00C251D3">
      <w:pPr>
        <w:rPr>
          <w:b/>
        </w:rPr>
      </w:pPr>
      <w:r w:rsidRPr="004D1CAB">
        <w:rPr>
          <w:b/>
        </w:rPr>
        <w:t>XML INPUT:</w:t>
      </w:r>
    </w:p>
    <w:p w14:paraId="4D925FC6" w14:textId="77777777" w:rsidR="00790642" w:rsidRDefault="00790642" w:rsidP="00790642">
      <w:pPr>
        <w:ind w:hanging="480"/>
        <w:rPr>
          <w:rFonts w:ascii="Verdana" w:hAnsi="Verdana"/>
          <w:sz w:val="20"/>
          <w:szCs w:val="20"/>
        </w:rPr>
      </w:pPr>
      <w:hyperlink r:id="rId35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03710673" w14:textId="77777777" w:rsidR="00790642" w:rsidRDefault="00790642" w:rsidP="00790642">
      <w:pPr>
        <w:ind w:hanging="480"/>
        <w:rPr>
          <w:rFonts w:ascii="Verdana" w:hAnsi="Verdana"/>
          <w:sz w:val="20"/>
          <w:szCs w:val="20"/>
        </w:rPr>
      </w:pPr>
      <w:hyperlink r:id="rId35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22112340" w14:textId="77777777" w:rsidR="00790642" w:rsidRDefault="00790642" w:rsidP="0079064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Fonts w:ascii="Verdana" w:hAnsi="Verdana"/>
          <w:sz w:val="20"/>
          <w:szCs w:val="20"/>
        </w:rPr>
        <w:t xml:space="preserve"> </w:t>
      </w:r>
    </w:p>
    <w:p w14:paraId="06820DF1" w14:textId="77777777" w:rsidR="00790642" w:rsidRDefault="00790642" w:rsidP="0079064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Style w:val="tx1"/>
          <w:rFonts w:ascii="Verdana" w:hAnsi="Verdana"/>
          <w:sz w:val="20"/>
          <w:szCs w:val="20"/>
        </w:rPr>
        <w:t>CVT-M12-1</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Fonts w:ascii="Verdana" w:hAnsi="Verdana"/>
          <w:sz w:val="20"/>
          <w:szCs w:val="20"/>
        </w:rPr>
        <w:t xml:space="preserve"> </w:t>
      </w:r>
    </w:p>
    <w:p w14:paraId="465D9929" w14:textId="77777777" w:rsidR="00790642" w:rsidRDefault="00790642" w:rsidP="0079064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Style w:val="tx1"/>
          <w:rFonts w:ascii="Verdana" w:hAnsi="Verdana"/>
          <w:sz w:val="20"/>
          <w:szCs w:val="20"/>
        </w:rPr>
        <w:t>00</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Fonts w:ascii="Verdana" w:hAnsi="Verdana"/>
          <w:sz w:val="20"/>
          <w:szCs w:val="20"/>
        </w:rPr>
        <w:t xml:space="preserve"> </w:t>
      </w:r>
    </w:p>
    <w:p w14:paraId="0FC9A618" w14:textId="77777777" w:rsidR="00790642" w:rsidRDefault="00790642" w:rsidP="0079064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order:ATN</w:t>
      </w:r>
      <w:r>
        <w:rPr>
          <w:rStyle w:val="m1"/>
          <w:rFonts w:ascii="Verdana" w:hAnsi="Verdana"/>
          <w:sz w:val="20"/>
          <w:szCs w:val="20"/>
        </w:rPr>
        <w:t>&gt;</w:t>
      </w:r>
      <w:r>
        <w:rPr>
          <w:rStyle w:val="tx1"/>
          <w:rFonts w:ascii="Verdana" w:hAnsi="Verdana"/>
          <w:sz w:val="20"/>
          <w:szCs w:val="20"/>
        </w:rPr>
        <w:t>9192126617</w:t>
      </w:r>
      <w:r>
        <w:rPr>
          <w:rStyle w:val="m1"/>
          <w:rFonts w:ascii="Verdana" w:hAnsi="Verdana"/>
          <w:sz w:val="20"/>
          <w:szCs w:val="20"/>
        </w:rPr>
        <w:t>&lt;/</w:t>
      </w:r>
      <w:r>
        <w:rPr>
          <w:rStyle w:val="t1"/>
          <w:rFonts w:ascii="Verdana" w:hAnsi="Verdana"/>
          <w:sz w:val="20"/>
          <w:szCs w:val="20"/>
        </w:rPr>
        <w:t>order:ATN</w:t>
      </w:r>
      <w:r>
        <w:rPr>
          <w:rStyle w:val="m1"/>
          <w:rFonts w:ascii="Verdana" w:hAnsi="Verdana"/>
          <w:sz w:val="20"/>
          <w:szCs w:val="20"/>
        </w:rPr>
        <w:t>&gt;</w:t>
      </w:r>
      <w:r>
        <w:rPr>
          <w:rFonts w:ascii="Verdana" w:hAnsi="Verdana"/>
          <w:sz w:val="20"/>
          <w:szCs w:val="20"/>
        </w:rPr>
        <w:t xml:space="preserve"> </w:t>
      </w:r>
    </w:p>
    <w:p w14:paraId="45F5A549" w14:textId="77777777" w:rsidR="00790642" w:rsidRDefault="00790642" w:rsidP="0079064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Fonts w:ascii="Verdana" w:hAnsi="Verdana"/>
          <w:sz w:val="20"/>
          <w:szCs w:val="20"/>
        </w:rPr>
        <w:t xml:space="preserve"> </w:t>
      </w:r>
    </w:p>
    <w:p w14:paraId="7BD2AEB1" w14:textId="77777777" w:rsidR="00790642" w:rsidRDefault="00790642" w:rsidP="0079064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NC</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5C84BFF3" w14:textId="77777777" w:rsidR="00790642" w:rsidRDefault="00790642" w:rsidP="0079064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order:TEST_PROD_INDICATOR</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order:TEST_PROD_INDICATOR</w:t>
      </w:r>
      <w:r>
        <w:rPr>
          <w:rStyle w:val="m1"/>
          <w:rFonts w:ascii="Verdana" w:hAnsi="Verdana"/>
          <w:sz w:val="20"/>
          <w:szCs w:val="20"/>
        </w:rPr>
        <w:t>&gt;</w:t>
      </w:r>
      <w:r>
        <w:rPr>
          <w:rFonts w:ascii="Verdana" w:hAnsi="Verdana"/>
          <w:sz w:val="20"/>
          <w:szCs w:val="20"/>
        </w:rPr>
        <w:t xml:space="preserve"> </w:t>
      </w:r>
    </w:p>
    <w:p w14:paraId="6BC4ACA9" w14:textId="77777777" w:rsidR="00790642" w:rsidRDefault="00790642" w:rsidP="0079064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Style w:val="tx1"/>
          <w:rFonts w:ascii="Verdana" w:hAnsi="Verdana"/>
          <w:sz w:val="20"/>
          <w:szCs w:val="20"/>
        </w:rPr>
        <w:t>10.17</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Fonts w:ascii="Verdana" w:hAnsi="Verdana"/>
          <w:sz w:val="20"/>
          <w:szCs w:val="20"/>
        </w:rPr>
        <w:t xml:space="preserve"> </w:t>
      </w:r>
    </w:p>
    <w:p w14:paraId="7320B1FF" w14:textId="77777777" w:rsidR="00790642" w:rsidRDefault="00790642" w:rsidP="0079064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Style w:val="tx1"/>
          <w:rFonts w:ascii="Verdana" w:hAnsi="Verdana"/>
          <w:sz w:val="20"/>
          <w:szCs w:val="20"/>
        </w:rPr>
        <w:t>2013-06-25T08:39:27-05:00</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Fonts w:ascii="Verdana" w:hAnsi="Verdana"/>
          <w:sz w:val="20"/>
          <w:szCs w:val="20"/>
        </w:rPr>
        <w:t xml:space="preserve"> </w:t>
      </w:r>
    </w:p>
    <w:p w14:paraId="48598556" w14:textId="77777777" w:rsidR="00790642" w:rsidRDefault="00790642" w:rsidP="0079064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Style w:val="tx1"/>
          <w:rFonts w:ascii="Verdana" w:hAnsi="Verdana"/>
          <w:sz w:val="20"/>
          <w:szCs w:val="20"/>
        </w:rPr>
        <w:t>201306250839AM</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Fonts w:ascii="Verdana" w:hAnsi="Verdana"/>
          <w:sz w:val="20"/>
          <w:szCs w:val="20"/>
        </w:rPr>
        <w:t xml:space="preserve"> </w:t>
      </w:r>
    </w:p>
    <w:p w14:paraId="2D5D1E44" w14:textId="77777777" w:rsidR="00790642" w:rsidRDefault="00790642" w:rsidP="0079064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685EF15D" w14:textId="77777777" w:rsidR="00790642" w:rsidRDefault="00790642" w:rsidP="00790642">
      <w:pPr>
        <w:ind w:hanging="480"/>
        <w:rPr>
          <w:rFonts w:ascii="Verdana" w:hAnsi="Verdana"/>
          <w:sz w:val="20"/>
          <w:szCs w:val="20"/>
        </w:rPr>
      </w:pPr>
      <w:hyperlink r:id="rId35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1D5E74BF" w14:textId="77777777" w:rsidR="00790642" w:rsidRDefault="00790642" w:rsidP="00790642">
      <w:pPr>
        <w:ind w:hanging="480"/>
        <w:rPr>
          <w:rFonts w:ascii="Verdana" w:hAnsi="Verdana"/>
          <w:sz w:val="20"/>
          <w:szCs w:val="20"/>
        </w:rPr>
      </w:pPr>
      <w:hyperlink r:id="rId36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4BB195CF" w14:textId="77777777" w:rsidR="00790642" w:rsidRDefault="00790642" w:rsidP="0079064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Fonts w:ascii="Verdana" w:hAnsi="Verdana"/>
          <w:sz w:val="20"/>
          <w:szCs w:val="20"/>
        </w:rPr>
        <w:t xml:space="preserve"> </w:t>
      </w:r>
    </w:p>
    <w:p w14:paraId="76CCF88B" w14:textId="77777777" w:rsidR="00790642" w:rsidRDefault="00790642" w:rsidP="0079064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Style w:val="tx1"/>
          <w:rFonts w:ascii="Verdana" w:hAnsi="Verdana"/>
          <w:sz w:val="20"/>
          <w:szCs w:val="20"/>
        </w:rPr>
        <w:t>CAVENOBILL</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Fonts w:ascii="Verdana" w:hAnsi="Verdana"/>
          <w:sz w:val="20"/>
          <w:szCs w:val="20"/>
        </w:rPr>
        <w:t xml:space="preserve"> </w:t>
      </w:r>
    </w:p>
    <w:p w14:paraId="3067DE3D" w14:textId="77777777" w:rsidR="00790642" w:rsidRDefault="00790642" w:rsidP="0079064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Style w:val="tx1"/>
          <w:rFonts w:ascii="Verdana" w:hAnsi="Verdana"/>
          <w:sz w:val="20"/>
          <w:szCs w:val="20"/>
        </w:rPr>
        <w:t>MB</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Fonts w:ascii="Verdana" w:hAnsi="Verdana"/>
          <w:sz w:val="20"/>
          <w:szCs w:val="20"/>
        </w:rPr>
        <w:t xml:space="preserve"> </w:t>
      </w:r>
    </w:p>
    <w:p w14:paraId="1BC599D0" w14:textId="77777777" w:rsidR="00790642" w:rsidRDefault="00790642" w:rsidP="0079064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Style w:val="tx1"/>
          <w:rFonts w:ascii="Verdana" w:hAnsi="Verdana"/>
          <w:sz w:val="20"/>
          <w:szCs w:val="20"/>
        </w:rPr>
        <w:t>C</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Fonts w:ascii="Verdana" w:hAnsi="Verdana"/>
          <w:sz w:val="20"/>
          <w:szCs w:val="20"/>
        </w:rPr>
        <w:t xml:space="preserve"> </w:t>
      </w:r>
    </w:p>
    <w:p w14:paraId="06AA7744" w14:textId="77777777" w:rsidR="00790642" w:rsidRDefault="00790642" w:rsidP="0079064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order:CIC</w:t>
      </w:r>
      <w:r>
        <w:rPr>
          <w:rStyle w:val="m1"/>
          <w:rFonts w:ascii="Verdana" w:hAnsi="Verdana"/>
          <w:sz w:val="20"/>
          <w:szCs w:val="20"/>
        </w:rPr>
        <w:t>&gt;</w:t>
      </w:r>
      <w:r>
        <w:rPr>
          <w:rStyle w:val="tx1"/>
          <w:rFonts w:ascii="Verdana" w:hAnsi="Verdana"/>
          <w:sz w:val="20"/>
          <w:szCs w:val="20"/>
        </w:rPr>
        <w:t>5124</w:t>
      </w:r>
      <w:r>
        <w:rPr>
          <w:rStyle w:val="m1"/>
          <w:rFonts w:ascii="Verdana" w:hAnsi="Verdana"/>
          <w:sz w:val="20"/>
          <w:szCs w:val="20"/>
        </w:rPr>
        <w:t>&lt;/</w:t>
      </w:r>
      <w:r>
        <w:rPr>
          <w:rStyle w:val="t1"/>
          <w:rFonts w:ascii="Verdana" w:hAnsi="Verdana"/>
          <w:sz w:val="20"/>
          <w:szCs w:val="20"/>
        </w:rPr>
        <w:t>order:CIC</w:t>
      </w:r>
      <w:r>
        <w:rPr>
          <w:rStyle w:val="m1"/>
          <w:rFonts w:ascii="Verdana" w:hAnsi="Verdana"/>
          <w:sz w:val="20"/>
          <w:szCs w:val="20"/>
        </w:rPr>
        <w:t>&gt;</w:t>
      </w:r>
      <w:r>
        <w:rPr>
          <w:rFonts w:ascii="Verdana" w:hAnsi="Verdana"/>
          <w:sz w:val="20"/>
          <w:szCs w:val="20"/>
        </w:rPr>
        <w:t xml:space="preserve"> </w:t>
      </w:r>
    </w:p>
    <w:p w14:paraId="54AE0FBE" w14:textId="77777777" w:rsidR="00790642" w:rsidRDefault="00790642" w:rsidP="00790642">
      <w:pPr>
        <w:ind w:hanging="480"/>
        <w:rPr>
          <w:rFonts w:ascii="Verdana" w:hAnsi="Verdana"/>
          <w:sz w:val="20"/>
          <w:szCs w:val="20"/>
        </w:rPr>
      </w:pPr>
      <w:hyperlink r:id="rId36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349ED406" w14:textId="77777777" w:rsidR="00790642" w:rsidRDefault="00790642" w:rsidP="0079064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Style w:val="tx1"/>
          <w:rFonts w:ascii="Verdana" w:hAnsi="Verdana"/>
          <w:sz w:val="20"/>
          <w:szCs w:val="20"/>
        </w:rPr>
        <w:t>1AM-</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Fonts w:ascii="Verdana" w:hAnsi="Verdana"/>
          <w:sz w:val="20"/>
          <w:szCs w:val="20"/>
        </w:rPr>
        <w:t xml:space="preserve"> </w:t>
      </w:r>
    </w:p>
    <w:p w14:paraId="4C38C884" w14:textId="77777777" w:rsidR="00790642" w:rsidRDefault="00790642" w:rsidP="0079064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Style w:val="tx1"/>
          <w:rFonts w:ascii="Verdana" w:hAnsi="Verdana"/>
          <w:sz w:val="20"/>
          <w:szCs w:val="20"/>
        </w:rPr>
        <w:t>20131212</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Fonts w:ascii="Verdana" w:hAnsi="Verdana"/>
          <w:sz w:val="20"/>
          <w:szCs w:val="20"/>
        </w:rPr>
        <w:t xml:space="preserve"> </w:t>
      </w:r>
    </w:p>
    <w:p w14:paraId="39713DBB" w14:textId="77777777" w:rsidR="00790642" w:rsidRDefault="00790642" w:rsidP="0079064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order:PORTTYP</w:t>
      </w:r>
      <w:r>
        <w:rPr>
          <w:rStyle w:val="m1"/>
          <w:rFonts w:ascii="Verdana" w:hAnsi="Verdana"/>
          <w:sz w:val="20"/>
          <w:szCs w:val="20"/>
        </w:rPr>
        <w:t>&gt;</w:t>
      </w:r>
      <w:r>
        <w:rPr>
          <w:rStyle w:val="tx1"/>
          <w:rFonts w:ascii="Verdana" w:hAnsi="Verdana"/>
          <w:sz w:val="20"/>
          <w:szCs w:val="20"/>
        </w:rPr>
        <w:t>L</w:t>
      </w:r>
      <w:r>
        <w:rPr>
          <w:rStyle w:val="m1"/>
          <w:rFonts w:ascii="Verdana" w:hAnsi="Verdana"/>
          <w:sz w:val="20"/>
          <w:szCs w:val="20"/>
        </w:rPr>
        <w:t>&lt;/</w:t>
      </w:r>
      <w:r>
        <w:rPr>
          <w:rStyle w:val="t1"/>
          <w:rFonts w:ascii="Verdana" w:hAnsi="Verdana"/>
          <w:sz w:val="20"/>
          <w:szCs w:val="20"/>
        </w:rPr>
        <w:t>order:PORTTYP</w:t>
      </w:r>
      <w:r>
        <w:rPr>
          <w:rStyle w:val="m1"/>
          <w:rFonts w:ascii="Verdana" w:hAnsi="Verdana"/>
          <w:sz w:val="20"/>
          <w:szCs w:val="20"/>
        </w:rPr>
        <w:t>&gt;</w:t>
      </w:r>
      <w:r>
        <w:rPr>
          <w:rFonts w:ascii="Verdana" w:hAnsi="Verdana"/>
          <w:sz w:val="20"/>
          <w:szCs w:val="20"/>
        </w:rPr>
        <w:t xml:space="preserve"> </w:t>
      </w:r>
    </w:p>
    <w:p w14:paraId="4859F73D" w14:textId="77777777" w:rsidR="00790642" w:rsidRDefault="00790642" w:rsidP="0079064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3E6EC3DD" w14:textId="77777777" w:rsidR="00790642" w:rsidRDefault="00790642" w:rsidP="0079064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3A5CD3EC" w14:textId="77777777" w:rsidR="00790642" w:rsidRDefault="00790642" w:rsidP="00790642">
      <w:pPr>
        <w:ind w:hanging="480"/>
        <w:rPr>
          <w:rFonts w:ascii="Verdana" w:hAnsi="Verdana"/>
          <w:sz w:val="20"/>
          <w:szCs w:val="20"/>
        </w:rPr>
      </w:pPr>
      <w:hyperlink r:id="rId36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163AC806" w14:textId="77777777" w:rsidR="00790642" w:rsidRDefault="00790642" w:rsidP="0079064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Style w:val="tx1"/>
          <w:rFonts w:ascii="Verdana" w:hAnsi="Verdana"/>
          <w:sz w:val="20"/>
          <w:szCs w:val="20"/>
        </w:rPr>
        <w:t>704Q886621621</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Fonts w:ascii="Verdana" w:hAnsi="Verdana"/>
          <w:sz w:val="20"/>
          <w:szCs w:val="20"/>
        </w:rPr>
        <w:t xml:space="preserve"> </w:t>
      </w:r>
    </w:p>
    <w:p w14:paraId="68184600" w14:textId="77777777" w:rsidR="00790642" w:rsidRDefault="00790642" w:rsidP="0079064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06425435" w14:textId="77777777" w:rsidR="00790642" w:rsidRDefault="00790642" w:rsidP="00790642">
      <w:pPr>
        <w:ind w:hanging="480"/>
        <w:rPr>
          <w:rFonts w:ascii="Verdana" w:hAnsi="Verdana"/>
          <w:sz w:val="20"/>
          <w:szCs w:val="20"/>
        </w:rPr>
      </w:pPr>
      <w:hyperlink r:id="rId36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39A51F70" w14:textId="77777777" w:rsidR="00790642" w:rsidRDefault="00790642" w:rsidP="0079064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Style w:val="tx1"/>
          <w:rFonts w:ascii="Verdana" w:hAnsi="Verdana"/>
          <w:sz w:val="20"/>
          <w:szCs w:val="20"/>
        </w:rPr>
        <w:t>BOJANGLES</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Fonts w:ascii="Verdana" w:hAnsi="Verdana"/>
          <w:sz w:val="20"/>
          <w:szCs w:val="20"/>
        </w:rPr>
        <w:t xml:space="preserve"> </w:t>
      </w:r>
    </w:p>
    <w:p w14:paraId="0EB3EFA5" w14:textId="77777777" w:rsidR="00790642" w:rsidRDefault="00790642" w:rsidP="0079064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Style w:val="tx1"/>
          <w:rFonts w:ascii="Verdana" w:hAnsi="Verdana"/>
          <w:sz w:val="20"/>
          <w:szCs w:val="20"/>
        </w:rPr>
        <w:t>8884448888</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Fonts w:ascii="Verdana" w:hAnsi="Verdana"/>
          <w:sz w:val="20"/>
          <w:szCs w:val="20"/>
        </w:rPr>
        <w:t xml:space="preserve"> </w:t>
      </w:r>
    </w:p>
    <w:p w14:paraId="27FD4C42" w14:textId="77777777" w:rsidR="00790642" w:rsidRDefault="00790642" w:rsidP="0079064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Style w:val="tx1"/>
          <w:rFonts w:ascii="Verdana" w:hAnsi="Verdana"/>
          <w:sz w:val="20"/>
          <w:szCs w:val="20"/>
        </w:rPr>
        <w:t>4448884444</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Fonts w:ascii="Verdana" w:hAnsi="Verdana"/>
          <w:sz w:val="20"/>
          <w:szCs w:val="20"/>
        </w:rPr>
        <w:t xml:space="preserve"> </w:t>
      </w:r>
    </w:p>
    <w:p w14:paraId="3B63461C" w14:textId="77777777" w:rsidR="00790642" w:rsidRDefault="00790642" w:rsidP="0079064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order:IMPCON</w:t>
      </w:r>
      <w:r>
        <w:rPr>
          <w:rStyle w:val="m1"/>
          <w:rFonts w:ascii="Verdana" w:hAnsi="Verdana"/>
          <w:sz w:val="20"/>
          <w:szCs w:val="20"/>
        </w:rPr>
        <w:t>&gt;</w:t>
      </w:r>
      <w:r>
        <w:rPr>
          <w:rStyle w:val="tx1"/>
          <w:rFonts w:ascii="Verdana" w:hAnsi="Verdana"/>
          <w:sz w:val="20"/>
          <w:szCs w:val="20"/>
        </w:rPr>
        <w:t>ODIE DOG</w:t>
      </w:r>
      <w:r>
        <w:rPr>
          <w:rStyle w:val="m1"/>
          <w:rFonts w:ascii="Verdana" w:hAnsi="Verdana"/>
          <w:sz w:val="20"/>
          <w:szCs w:val="20"/>
        </w:rPr>
        <w:t>&lt;/</w:t>
      </w:r>
      <w:r>
        <w:rPr>
          <w:rStyle w:val="t1"/>
          <w:rFonts w:ascii="Verdana" w:hAnsi="Verdana"/>
          <w:sz w:val="20"/>
          <w:szCs w:val="20"/>
        </w:rPr>
        <w:t>order:IMPCON</w:t>
      </w:r>
      <w:r>
        <w:rPr>
          <w:rStyle w:val="m1"/>
          <w:rFonts w:ascii="Verdana" w:hAnsi="Verdana"/>
          <w:sz w:val="20"/>
          <w:szCs w:val="20"/>
        </w:rPr>
        <w:t>&gt;</w:t>
      </w:r>
      <w:r>
        <w:rPr>
          <w:rFonts w:ascii="Verdana" w:hAnsi="Verdana"/>
          <w:sz w:val="20"/>
          <w:szCs w:val="20"/>
        </w:rPr>
        <w:t xml:space="preserve"> </w:t>
      </w:r>
    </w:p>
    <w:p w14:paraId="6A857A9C" w14:textId="77777777" w:rsidR="00790642" w:rsidRDefault="00790642" w:rsidP="0079064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order:IMPCON_TEL_NO</w:t>
      </w:r>
      <w:r>
        <w:rPr>
          <w:rStyle w:val="m1"/>
          <w:rFonts w:ascii="Verdana" w:hAnsi="Verdana"/>
          <w:sz w:val="20"/>
          <w:szCs w:val="20"/>
        </w:rPr>
        <w:t>&gt;</w:t>
      </w:r>
      <w:r>
        <w:rPr>
          <w:rStyle w:val="tx1"/>
          <w:rFonts w:ascii="Verdana" w:hAnsi="Verdana"/>
          <w:sz w:val="20"/>
          <w:szCs w:val="20"/>
        </w:rPr>
        <w:t>4048882222</w:t>
      </w:r>
      <w:r>
        <w:rPr>
          <w:rStyle w:val="m1"/>
          <w:rFonts w:ascii="Verdana" w:hAnsi="Verdana"/>
          <w:sz w:val="20"/>
          <w:szCs w:val="20"/>
        </w:rPr>
        <w:t>&lt;/</w:t>
      </w:r>
      <w:r>
        <w:rPr>
          <w:rStyle w:val="t1"/>
          <w:rFonts w:ascii="Verdana" w:hAnsi="Verdana"/>
          <w:sz w:val="20"/>
          <w:szCs w:val="20"/>
        </w:rPr>
        <w:t>order:IMPCON_TEL_NO</w:t>
      </w:r>
      <w:r>
        <w:rPr>
          <w:rStyle w:val="m1"/>
          <w:rFonts w:ascii="Verdana" w:hAnsi="Verdana"/>
          <w:sz w:val="20"/>
          <w:szCs w:val="20"/>
        </w:rPr>
        <w:t>&gt;</w:t>
      </w:r>
      <w:r>
        <w:rPr>
          <w:rFonts w:ascii="Verdana" w:hAnsi="Verdana"/>
          <w:sz w:val="20"/>
          <w:szCs w:val="20"/>
        </w:rPr>
        <w:t xml:space="preserve"> </w:t>
      </w:r>
    </w:p>
    <w:p w14:paraId="1DBD95BB" w14:textId="77777777" w:rsidR="00790642" w:rsidRDefault="00790642" w:rsidP="0079064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0D25DF5C" w14:textId="77777777" w:rsidR="00790642" w:rsidRDefault="00790642" w:rsidP="0079064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00F67749" w14:textId="77777777" w:rsidR="00790642" w:rsidRDefault="00790642" w:rsidP="00790642">
      <w:pPr>
        <w:ind w:hanging="480"/>
        <w:rPr>
          <w:rFonts w:ascii="Verdana" w:hAnsi="Verdana"/>
          <w:sz w:val="20"/>
          <w:szCs w:val="20"/>
        </w:rPr>
      </w:pPr>
      <w:hyperlink r:id="rId36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0A4ADB1A" w14:textId="77777777" w:rsidR="00790642" w:rsidRDefault="00790642" w:rsidP="00790642">
      <w:pPr>
        <w:ind w:hanging="480"/>
        <w:rPr>
          <w:rFonts w:ascii="Verdana" w:hAnsi="Verdana"/>
          <w:sz w:val="20"/>
          <w:szCs w:val="20"/>
        </w:rPr>
      </w:pPr>
      <w:hyperlink r:id="rId36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74C43508" w14:textId="77777777" w:rsidR="00790642" w:rsidRDefault="00790642" w:rsidP="00790642">
      <w:pPr>
        <w:ind w:hanging="480"/>
        <w:rPr>
          <w:rFonts w:ascii="Verdana" w:hAnsi="Verdana"/>
          <w:sz w:val="20"/>
          <w:szCs w:val="20"/>
        </w:rPr>
      </w:pPr>
      <w:hyperlink r:id="rId36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26336F47" w14:textId="77777777" w:rsidR="00790642" w:rsidRDefault="00790642" w:rsidP="0079064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Style w:val="tx1"/>
          <w:rFonts w:ascii="Verdana" w:hAnsi="Verdana"/>
          <w:sz w:val="20"/>
          <w:szCs w:val="20"/>
        </w:rPr>
        <w:t>MARGARITA VILLE</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Fonts w:ascii="Verdana" w:hAnsi="Verdana"/>
          <w:sz w:val="20"/>
          <w:szCs w:val="20"/>
        </w:rPr>
        <w:t xml:space="preserve"> </w:t>
      </w:r>
    </w:p>
    <w:p w14:paraId="1E40C04D" w14:textId="77777777" w:rsidR="00790642" w:rsidRDefault="00790642" w:rsidP="00790642">
      <w:pPr>
        <w:ind w:hanging="480"/>
        <w:rPr>
          <w:rFonts w:ascii="Verdana" w:hAnsi="Verdana"/>
          <w:sz w:val="20"/>
          <w:szCs w:val="20"/>
        </w:rPr>
      </w:pPr>
      <w:hyperlink r:id="rId36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order:ORD_SVC_ADDR_GRP</w:t>
      </w:r>
      <w:r>
        <w:rPr>
          <w:rStyle w:val="m1"/>
          <w:rFonts w:ascii="Verdana" w:hAnsi="Verdana"/>
          <w:sz w:val="20"/>
          <w:szCs w:val="20"/>
        </w:rPr>
        <w:t>&gt;</w:t>
      </w:r>
    </w:p>
    <w:p w14:paraId="351E04B8" w14:textId="77777777" w:rsidR="00790642" w:rsidRDefault="00790642" w:rsidP="0079064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order:SANO</w:t>
      </w:r>
      <w:r>
        <w:rPr>
          <w:rStyle w:val="m1"/>
          <w:rFonts w:ascii="Verdana" w:hAnsi="Verdana"/>
          <w:sz w:val="20"/>
          <w:szCs w:val="20"/>
        </w:rPr>
        <w:t>&gt;</w:t>
      </w:r>
      <w:r>
        <w:rPr>
          <w:rStyle w:val="tx1"/>
          <w:rFonts w:ascii="Verdana" w:hAnsi="Verdana"/>
          <w:sz w:val="20"/>
          <w:szCs w:val="20"/>
        </w:rPr>
        <w:t>124</w:t>
      </w:r>
      <w:r>
        <w:rPr>
          <w:rStyle w:val="m1"/>
          <w:rFonts w:ascii="Verdana" w:hAnsi="Verdana"/>
          <w:sz w:val="20"/>
          <w:szCs w:val="20"/>
        </w:rPr>
        <w:t>&lt;/</w:t>
      </w:r>
      <w:r>
        <w:rPr>
          <w:rStyle w:val="t1"/>
          <w:rFonts w:ascii="Verdana" w:hAnsi="Verdana"/>
          <w:sz w:val="20"/>
          <w:szCs w:val="20"/>
        </w:rPr>
        <w:t>order:SANO</w:t>
      </w:r>
      <w:r>
        <w:rPr>
          <w:rStyle w:val="m1"/>
          <w:rFonts w:ascii="Verdana" w:hAnsi="Verdana"/>
          <w:sz w:val="20"/>
          <w:szCs w:val="20"/>
        </w:rPr>
        <w:t>&gt;</w:t>
      </w:r>
      <w:r>
        <w:rPr>
          <w:rFonts w:ascii="Verdana" w:hAnsi="Verdana"/>
          <w:sz w:val="20"/>
          <w:szCs w:val="20"/>
        </w:rPr>
        <w:t xml:space="preserve"> </w:t>
      </w:r>
    </w:p>
    <w:p w14:paraId="5BA7C9E7" w14:textId="77777777" w:rsidR="00790642" w:rsidRDefault="00790642" w:rsidP="0079064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order:SASN</w:t>
      </w:r>
      <w:r>
        <w:rPr>
          <w:rStyle w:val="m1"/>
          <w:rFonts w:ascii="Verdana" w:hAnsi="Verdana"/>
          <w:sz w:val="20"/>
          <w:szCs w:val="20"/>
        </w:rPr>
        <w:t>&gt;</w:t>
      </w:r>
      <w:r>
        <w:rPr>
          <w:rStyle w:val="tx1"/>
          <w:rFonts w:ascii="Verdana" w:hAnsi="Verdana"/>
          <w:sz w:val="20"/>
          <w:szCs w:val="20"/>
        </w:rPr>
        <w:t>SUNNYBROOK</w:t>
      </w:r>
      <w:r>
        <w:rPr>
          <w:rStyle w:val="m1"/>
          <w:rFonts w:ascii="Verdana" w:hAnsi="Verdana"/>
          <w:sz w:val="20"/>
          <w:szCs w:val="20"/>
        </w:rPr>
        <w:t>&lt;/</w:t>
      </w:r>
      <w:r>
        <w:rPr>
          <w:rStyle w:val="t1"/>
          <w:rFonts w:ascii="Verdana" w:hAnsi="Verdana"/>
          <w:sz w:val="20"/>
          <w:szCs w:val="20"/>
        </w:rPr>
        <w:t>order:SASN</w:t>
      </w:r>
      <w:r>
        <w:rPr>
          <w:rStyle w:val="m1"/>
          <w:rFonts w:ascii="Verdana" w:hAnsi="Verdana"/>
          <w:sz w:val="20"/>
          <w:szCs w:val="20"/>
        </w:rPr>
        <w:t>&gt;</w:t>
      </w:r>
      <w:r>
        <w:rPr>
          <w:rFonts w:ascii="Verdana" w:hAnsi="Verdana"/>
          <w:sz w:val="20"/>
          <w:szCs w:val="20"/>
        </w:rPr>
        <w:t xml:space="preserve"> </w:t>
      </w:r>
    </w:p>
    <w:p w14:paraId="4EF9928F" w14:textId="77777777" w:rsidR="00790642" w:rsidRDefault="00790642" w:rsidP="0079064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order:SATH</w:t>
      </w:r>
      <w:r>
        <w:rPr>
          <w:rStyle w:val="m1"/>
          <w:rFonts w:ascii="Verdana" w:hAnsi="Verdana"/>
          <w:sz w:val="20"/>
          <w:szCs w:val="20"/>
        </w:rPr>
        <w:t>&gt;</w:t>
      </w:r>
      <w:r>
        <w:rPr>
          <w:rStyle w:val="tx1"/>
          <w:rFonts w:ascii="Verdana" w:hAnsi="Verdana"/>
          <w:sz w:val="20"/>
          <w:szCs w:val="20"/>
        </w:rPr>
        <w:t>RD</w:t>
      </w:r>
      <w:r>
        <w:rPr>
          <w:rStyle w:val="m1"/>
          <w:rFonts w:ascii="Verdana" w:hAnsi="Verdana"/>
          <w:sz w:val="20"/>
          <w:szCs w:val="20"/>
        </w:rPr>
        <w:t>&lt;/</w:t>
      </w:r>
      <w:r>
        <w:rPr>
          <w:rStyle w:val="t1"/>
          <w:rFonts w:ascii="Verdana" w:hAnsi="Verdana"/>
          <w:sz w:val="20"/>
          <w:szCs w:val="20"/>
        </w:rPr>
        <w:t>order:SATH</w:t>
      </w:r>
      <w:r>
        <w:rPr>
          <w:rStyle w:val="m1"/>
          <w:rFonts w:ascii="Verdana" w:hAnsi="Verdana"/>
          <w:sz w:val="20"/>
          <w:szCs w:val="20"/>
        </w:rPr>
        <w:t>&gt;</w:t>
      </w:r>
      <w:r>
        <w:rPr>
          <w:rFonts w:ascii="Verdana" w:hAnsi="Verdana"/>
          <w:sz w:val="20"/>
          <w:szCs w:val="20"/>
        </w:rPr>
        <w:t xml:space="preserve"> </w:t>
      </w:r>
    </w:p>
    <w:p w14:paraId="57786A83" w14:textId="77777777" w:rsidR="00790642" w:rsidRDefault="00790642" w:rsidP="0079064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order:CITY</w:t>
      </w:r>
      <w:r>
        <w:rPr>
          <w:rStyle w:val="m1"/>
          <w:rFonts w:ascii="Verdana" w:hAnsi="Verdana"/>
          <w:sz w:val="20"/>
          <w:szCs w:val="20"/>
        </w:rPr>
        <w:t>&gt;</w:t>
      </w:r>
      <w:r>
        <w:rPr>
          <w:rStyle w:val="tx1"/>
          <w:rFonts w:ascii="Verdana" w:hAnsi="Verdana"/>
          <w:sz w:val="20"/>
          <w:szCs w:val="20"/>
        </w:rPr>
        <w:t>RALEIGH</w:t>
      </w:r>
      <w:r>
        <w:rPr>
          <w:rStyle w:val="m1"/>
          <w:rFonts w:ascii="Verdana" w:hAnsi="Verdana"/>
          <w:sz w:val="20"/>
          <w:szCs w:val="20"/>
        </w:rPr>
        <w:t>&lt;/</w:t>
      </w:r>
      <w:r>
        <w:rPr>
          <w:rStyle w:val="t1"/>
          <w:rFonts w:ascii="Verdana" w:hAnsi="Verdana"/>
          <w:sz w:val="20"/>
          <w:szCs w:val="20"/>
        </w:rPr>
        <w:t>order:CITY</w:t>
      </w:r>
      <w:r>
        <w:rPr>
          <w:rStyle w:val="m1"/>
          <w:rFonts w:ascii="Verdana" w:hAnsi="Verdana"/>
          <w:sz w:val="20"/>
          <w:szCs w:val="20"/>
        </w:rPr>
        <w:t>&gt;</w:t>
      </w:r>
      <w:r>
        <w:rPr>
          <w:rFonts w:ascii="Verdana" w:hAnsi="Verdana"/>
          <w:sz w:val="20"/>
          <w:szCs w:val="20"/>
        </w:rPr>
        <w:t xml:space="preserve"> </w:t>
      </w:r>
    </w:p>
    <w:p w14:paraId="419B1961" w14:textId="77777777" w:rsidR="00790642" w:rsidRDefault="00790642" w:rsidP="0079064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NC</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76296664" w14:textId="77777777" w:rsidR="00790642" w:rsidRDefault="00790642" w:rsidP="0079064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Pr>
          <w:rStyle w:val="tx1"/>
          <w:rFonts w:ascii="Verdana" w:hAnsi="Verdana"/>
          <w:sz w:val="20"/>
          <w:szCs w:val="20"/>
        </w:rPr>
        <w:t>27610</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Pr>
          <w:rFonts w:ascii="Verdana" w:hAnsi="Verdana"/>
          <w:sz w:val="20"/>
          <w:szCs w:val="20"/>
        </w:rPr>
        <w:t xml:space="preserve"> </w:t>
      </w:r>
    </w:p>
    <w:p w14:paraId="2D4A0776" w14:textId="77777777" w:rsidR="00790642" w:rsidRDefault="00790642" w:rsidP="0079064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order:ORD_SVC_ADDR_GRP</w:t>
      </w:r>
      <w:r>
        <w:rPr>
          <w:rStyle w:val="m1"/>
          <w:rFonts w:ascii="Verdana" w:hAnsi="Verdana"/>
          <w:sz w:val="20"/>
          <w:szCs w:val="20"/>
        </w:rPr>
        <w:t>&gt;</w:t>
      </w:r>
    </w:p>
    <w:p w14:paraId="0C0CFA89" w14:textId="77777777" w:rsidR="00790642" w:rsidRDefault="00790642" w:rsidP="0079064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68F403E1" w14:textId="77777777" w:rsidR="00790642" w:rsidRDefault="00790642" w:rsidP="0079064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7445ABB9" w14:textId="77777777" w:rsidR="00790642" w:rsidRDefault="00790642" w:rsidP="0079064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2FD9C202" w14:textId="77777777" w:rsidR="00790642" w:rsidRDefault="00790642" w:rsidP="00790642">
      <w:pPr>
        <w:ind w:hanging="480"/>
        <w:rPr>
          <w:rFonts w:ascii="Verdana" w:hAnsi="Verdana"/>
          <w:sz w:val="20"/>
          <w:szCs w:val="20"/>
        </w:rPr>
      </w:pPr>
      <w:hyperlink r:id="rId36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order:HGI</w:t>
      </w:r>
      <w:r>
        <w:rPr>
          <w:rStyle w:val="m1"/>
          <w:rFonts w:ascii="Verdana" w:hAnsi="Verdana"/>
          <w:sz w:val="20"/>
          <w:szCs w:val="20"/>
        </w:rPr>
        <w:t>&gt;</w:t>
      </w:r>
    </w:p>
    <w:p w14:paraId="4FF48C7C" w14:textId="77777777" w:rsidR="00790642" w:rsidRDefault="00790642" w:rsidP="00790642">
      <w:pPr>
        <w:ind w:hanging="480"/>
        <w:rPr>
          <w:rFonts w:ascii="Verdana" w:hAnsi="Verdana"/>
          <w:sz w:val="20"/>
          <w:szCs w:val="20"/>
        </w:rPr>
      </w:pPr>
      <w:hyperlink r:id="rId36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order:HUNT_GROUP_ID</w:t>
      </w:r>
      <w:r>
        <w:rPr>
          <w:rStyle w:val="m1"/>
          <w:rFonts w:ascii="Verdana" w:hAnsi="Verdana"/>
          <w:sz w:val="20"/>
          <w:szCs w:val="20"/>
        </w:rPr>
        <w:t>&gt;</w:t>
      </w:r>
    </w:p>
    <w:p w14:paraId="73BE4F01" w14:textId="77777777" w:rsidR="00790642" w:rsidRDefault="00790642" w:rsidP="0079064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order:HNUM</w:t>
      </w:r>
      <w:r>
        <w:rPr>
          <w:rStyle w:val="m1"/>
          <w:rFonts w:ascii="Verdana" w:hAnsi="Verdana"/>
          <w:sz w:val="20"/>
          <w:szCs w:val="20"/>
        </w:rPr>
        <w:t>&gt;</w:t>
      </w:r>
      <w:r>
        <w:rPr>
          <w:rFonts w:ascii="Verdana" w:hAnsi="Verdana"/>
          <w:sz w:val="20"/>
          <w:szCs w:val="20"/>
        </w:rPr>
        <w:t xml:space="preserve"> </w:t>
      </w:r>
    </w:p>
    <w:p w14:paraId="66E9D106" w14:textId="77777777" w:rsidR="00790642" w:rsidRDefault="00790642" w:rsidP="0079064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order:HA</w:t>
      </w:r>
      <w:r>
        <w:rPr>
          <w:rStyle w:val="m1"/>
          <w:rFonts w:ascii="Verdana" w:hAnsi="Verdana"/>
          <w:sz w:val="20"/>
          <w:szCs w:val="20"/>
        </w:rPr>
        <w:t>&gt;</w:t>
      </w:r>
      <w:r>
        <w:rPr>
          <w:rStyle w:val="tx1"/>
          <w:rFonts w:ascii="Verdana" w:hAnsi="Verdana"/>
          <w:sz w:val="20"/>
          <w:szCs w:val="20"/>
        </w:rPr>
        <w:t>C</w:t>
      </w:r>
      <w:r>
        <w:rPr>
          <w:rStyle w:val="m1"/>
          <w:rFonts w:ascii="Verdana" w:hAnsi="Verdana"/>
          <w:sz w:val="20"/>
          <w:szCs w:val="20"/>
        </w:rPr>
        <w:t>&lt;/</w:t>
      </w:r>
      <w:r>
        <w:rPr>
          <w:rStyle w:val="t1"/>
          <w:rFonts w:ascii="Verdana" w:hAnsi="Verdana"/>
          <w:sz w:val="20"/>
          <w:szCs w:val="20"/>
        </w:rPr>
        <w:t>order:HA</w:t>
      </w:r>
      <w:r>
        <w:rPr>
          <w:rStyle w:val="m1"/>
          <w:rFonts w:ascii="Verdana" w:hAnsi="Verdana"/>
          <w:sz w:val="20"/>
          <w:szCs w:val="20"/>
        </w:rPr>
        <w:t>&gt;</w:t>
      </w:r>
      <w:r>
        <w:rPr>
          <w:rFonts w:ascii="Verdana" w:hAnsi="Verdana"/>
          <w:sz w:val="20"/>
          <w:szCs w:val="20"/>
        </w:rPr>
        <w:t xml:space="preserve"> </w:t>
      </w:r>
    </w:p>
    <w:p w14:paraId="3304B02B" w14:textId="77777777" w:rsidR="00790642" w:rsidRDefault="00790642" w:rsidP="0079064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order:HID</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order:HID</w:t>
      </w:r>
      <w:r>
        <w:rPr>
          <w:rStyle w:val="m1"/>
          <w:rFonts w:ascii="Verdana" w:hAnsi="Verdana"/>
          <w:sz w:val="20"/>
          <w:szCs w:val="20"/>
        </w:rPr>
        <w:t>&gt;</w:t>
      </w:r>
      <w:r>
        <w:rPr>
          <w:rFonts w:ascii="Verdana" w:hAnsi="Verdana"/>
          <w:sz w:val="20"/>
          <w:szCs w:val="20"/>
        </w:rPr>
        <w:t xml:space="preserve"> </w:t>
      </w:r>
    </w:p>
    <w:p w14:paraId="55E7250E" w14:textId="77777777" w:rsidR="00790642" w:rsidRDefault="00790642" w:rsidP="0079064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order:HNTYP</w:t>
      </w:r>
      <w:r>
        <w:rPr>
          <w:rStyle w:val="m1"/>
          <w:rFonts w:ascii="Verdana" w:hAnsi="Verdana"/>
          <w:sz w:val="20"/>
          <w:szCs w:val="20"/>
        </w:rPr>
        <w:t>&gt;</w:t>
      </w:r>
      <w:r>
        <w:rPr>
          <w:rStyle w:val="tx1"/>
          <w:rFonts w:ascii="Verdana" w:hAnsi="Verdana"/>
          <w:sz w:val="20"/>
          <w:szCs w:val="20"/>
        </w:rPr>
        <w:t>3</w:t>
      </w:r>
      <w:r>
        <w:rPr>
          <w:rStyle w:val="m1"/>
          <w:rFonts w:ascii="Verdana" w:hAnsi="Verdana"/>
          <w:sz w:val="20"/>
          <w:szCs w:val="20"/>
        </w:rPr>
        <w:t>&lt;/</w:t>
      </w:r>
      <w:r>
        <w:rPr>
          <w:rStyle w:val="t1"/>
          <w:rFonts w:ascii="Verdana" w:hAnsi="Verdana"/>
          <w:sz w:val="20"/>
          <w:szCs w:val="20"/>
        </w:rPr>
        <w:t>order:HNTYP</w:t>
      </w:r>
      <w:r>
        <w:rPr>
          <w:rStyle w:val="m1"/>
          <w:rFonts w:ascii="Verdana" w:hAnsi="Verdana"/>
          <w:sz w:val="20"/>
          <w:szCs w:val="20"/>
        </w:rPr>
        <w:t>&gt;</w:t>
      </w:r>
      <w:r>
        <w:rPr>
          <w:rFonts w:ascii="Verdana" w:hAnsi="Verdana"/>
          <w:sz w:val="20"/>
          <w:szCs w:val="20"/>
        </w:rPr>
        <w:t xml:space="preserve"> </w:t>
      </w:r>
    </w:p>
    <w:p w14:paraId="1F857636" w14:textId="77777777" w:rsidR="00790642" w:rsidRDefault="00790642" w:rsidP="00790642">
      <w:pPr>
        <w:ind w:hanging="480"/>
        <w:rPr>
          <w:rFonts w:ascii="Verdana" w:hAnsi="Verdana"/>
          <w:sz w:val="20"/>
          <w:szCs w:val="20"/>
        </w:rPr>
      </w:pPr>
      <w:hyperlink r:id="rId37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order:HUNT_DET</w:t>
      </w:r>
      <w:r>
        <w:rPr>
          <w:rStyle w:val="m1"/>
          <w:rFonts w:ascii="Verdana" w:hAnsi="Verdana"/>
          <w:sz w:val="20"/>
          <w:szCs w:val="20"/>
        </w:rPr>
        <w:t>&gt;</w:t>
      </w:r>
    </w:p>
    <w:p w14:paraId="5E14AD36" w14:textId="77777777" w:rsidR="00790642" w:rsidRDefault="00790642" w:rsidP="0079064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order:HLA</w:t>
      </w:r>
      <w:r>
        <w:rPr>
          <w:rStyle w:val="m1"/>
          <w:rFonts w:ascii="Verdana" w:hAnsi="Verdana"/>
          <w:sz w:val="20"/>
          <w:szCs w:val="20"/>
        </w:rPr>
        <w:t>&gt;</w:t>
      </w:r>
      <w:r>
        <w:rPr>
          <w:rStyle w:val="tx1"/>
          <w:rFonts w:ascii="Verdana" w:hAnsi="Verdana"/>
          <w:sz w:val="20"/>
          <w:szCs w:val="20"/>
        </w:rPr>
        <w:t>E</w:t>
      </w:r>
      <w:r>
        <w:rPr>
          <w:rStyle w:val="m1"/>
          <w:rFonts w:ascii="Verdana" w:hAnsi="Verdana"/>
          <w:sz w:val="20"/>
          <w:szCs w:val="20"/>
        </w:rPr>
        <w:t>&lt;/</w:t>
      </w:r>
      <w:r>
        <w:rPr>
          <w:rStyle w:val="t1"/>
          <w:rFonts w:ascii="Verdana" w:hAnsi="Verdana"/>
          <w:sz w:val="20"/>
          <w:szCs w:val="20"/>
        </w:rPr>
        <w:t>order:HLA</w:t>
      </w:r>
      <w:r>
        <w:rPr>
          <w:rStyle w:val="m1"/>
          <w:rFonts w:ascii="Verdana" w:hAnsi="Verdana"/>
          <w:sz w:val="20"/>
          <w:szCs w:val="20"/>
        </w:rPr>
        <w:t>&gt;</w:t>
      </w:r>
      <w:r>
        <w:rPr>
          <w:rFonts w:ascii="Verdana" w:hAnsi="Verdana"/>
          <w:sz w:val="20"/>
          <w:szCs w:val="20"/>
        </w:rPr>
        <w:t xml:space="preserve"> </w:t>
      </w:r>
    </w:p>
    <w:p w14:paraId="5A45E847" w14:textId="77777777" w:rsidR="00790642" w:rsidRDefault="00790642" w:rsidP="0079064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order:HTSEQ</w:t>
      </w:r>
      <w:r>
        <w:rPr>
          <w:rStyle w:val="m1"/>
          <w:rFonts w:ascii="Verdana" w:hAnsi="Verdana"/>
          <w:sz w:val="20"/>
          <w:szCs w:val="20"/>
        </w:rPr>
        <w:t>&gt;</w:t>
      </w:r>
      <w:r>
        <w:rPr>
          <w:rStyle w:val="tx1"/>
          <w:rFonts w:ascii="Verdana" w:hAnsi="Verdana"/>
          <w:sz w:val="20"/>
          <w:szCs w:val="20"/>
        </w:rPr>
        <w:t>0001</w:t>
      </w:r>
      <w:r>
        <w:rPr>
          <w:rStyle w:val="m1"/>
          <w:rFonts w:ascii="Verdana" w:hAnsi="Verdana"/>
          <w:sz w:val="20"/>
          <w:szCs w:val="20"/>
        </w:rPr>
        <w:t>&lt;/</w:t>
      </w:r>
      <w:r>
        <w:rPr>
          <w:rStyle w:val="t1"/>
          <w:rFonts w:ascii="Verdana" w:hAnsi="Verdana"/>
          <w:sz w:val="20"/>
          <w:szCs w:val="20"/>
        </w:rPr>
        <w:t>order:HTSEQ</w:t>
      </w:r>
      <w:r>
        <w:rPr>
          <w:rStyle w:val="m1"/>
          <w:rFonts w:ascii="Verdana" w:hAnsi="Verdana"/>
          <w:sz w:val="20"/>
          <w:szCs w:val="20"/>
        </w:rPr>
        <w:t>&gt;</w:t>
      </w:r>
      <w:r>
        <w:rPr>
          <w:rFonts w:ascii="Verdana" w:hAnsi="Verdana"/>
          <w:sz w:val="20"/>
          <w:szCs w:val="20"/>
        </w:rPr>
        <w:t xml:space="preserve"> </w:t>
      </w:r>
    </w:p>
    <w:p w14:paraId="46ECC8B4" w14:textId="77777777" w:rsidR="00790642" w:rsidRDefault="00790642" w:rsidP="0079064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order:NO_TYP</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order:NO_TYP</w:t>
      </w:r>
      <w:r>
        <w:rPr>
          <w:rStyle w:val="m1"/>
          <w:rFonts w:ascii="Verdana" w:hAnsi="Verdana"/>
          <w:sz w:val="20"/>
          <w:szCs w:val="20"/>
        </w:rPr>
        <w:t>&gt;</w:t>
      </w:r>
      <w:r>
        <w:rPr>
          <w:rFonts w:ascii="Verdana" w:hAnsi="Verdana"/>
          <w:sz w:val="20"/>
          <w:szCs w:val="20"/>
        </w:rPr>
        <w:t xml:space="preserve"> </w:t>
      </w:r>
    </w:p>
    <w:p w14:paraId="04DC843A" w14:textId="77777777" w:rsidR="00790642" w:rsidRDefault="00790642" w:rsidP="0079064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order:HTN</w:t>
      </w:r>
      <w:r>
        <w:rPr>
          <w:rStyle w:val="m1"/>
          <w:rFonts w:ascii="Verdana" w:hAnsi="Verdana"/>
          <w:sz w:val="20"/>
          <w:szCs w:val="20"/>
        </w:rPr>
        <w:t>&gt;</w:t>
      </w:r>
      <w:r>
        <w:rPr>
          <w:rStyle w:val="tx1"/>
          <w:rFonts w:ascii="Verdana" w:hAnsi="Verdana"/>
          <w:sz w:val="20"/>
          <w:szCs w:val="20"/>
        </w:rPr>
        <w:t>9192126617</w:t>
      </w:r>
      <w:r>
        <w:rPr>
          <w:rStyle w:val="m1"/>
          <w:rFonts w:ascii="Verdana" w:hAnsi="Verdana"/>
          <w:sz w:val="20"/>
          <w:szCs w:val="20"/>
        </w:rPr>
        <w:t>&lt;/</w:t>
      </w:r>
      <w:r>
        <w:rPr>
          <w:rStyle w:val="t1"/>
          <w:rFonts w:ascii="Verdana" w:hAnsi="Verdana"/>
          <w:sz w:val="20"/>
          <w:szCs w:val="20"/>
        </w:rPr>
        <w:t>order:HTN</w:t>
      </w:r>
      <w:r>
        <w:rPr>
          <w:rStyle w:val="m1"/>
          <w:rFonts w:ascii="Verdana" w:hAnsi="Verdana"/>
          <w:sz w:val="20"/>
          <w:szCs w:val="20"/>
        </w:rPr>
        <w:t>&gt;</w:t>
      </w:r>
      <w:r>
        <w:rPr>
          <w:rFonts w:ascii="Verdana" w:hAnsi="Verdana"/>
          <w:sz w:val="20"/>
          <w:szCs w:val="20"/>
        </w:rPr>
        <w:t xml:space="preserve"> </w:t>
      </w:r>
    </w:p>
    <w:p w14:paraId="1AC94897" w14:textId="77777777" w:rsidR="00790642" w:rsidRDefault="00790642" w:rsidP="0079064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order:HUNT_DET</w:t>
      </w:r>
      <w:r>
        <w:rPr>
          <w:rStyle w:val="m1"/>
          <w:rFonts w:ascii="Verdana" w:hAnsi="Verdana"/>
          <w:sz w:val="20"/>
          <w:szCs w:val="20"/>
        </w:rPr>
        <w:t>&gt;</w:t>
      </w:r>
    </w:p>
    <w:p w14:paraId="36F28014" w14:textId="77777777" w:rsidR="00790642" w:rsidRDefault="00790642" w:rsidP="00790642">
      <w:pPr>
        <w:ind w:hanging="480"/>
        <w:rPr>
          <w:rFonts w:ascii="Verdana" w:hAnsi="Verdana"/>
          <w:sz w:val="20"/>
          <w:szCs w:val="20"/>
        </w:rPr>
      </w:pPr>
      <w:hyperlink r:id="rId37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order:HUNT_DET</w:t>
      </w:r>
      <w:r>
        <w:rPr>
          <w:rStyle w:val="m1"/>
          <w:rFonts w:ascii="Verdana" w:hAnsi="Verdana"/>
          <w:sz w:val="20"/>
          <w:szCs w:val="20"/>
        </w:rPr>
        <w:t>&gt;</w:t>
      </w:r>
    </w:p>
    <w:p w14:paraId="10285416" w14:textId="77777777" w:rsidR="00790642" w:rsidRDefault="00790642" w:rsidP="0079064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order:HLA</w:t>
      </w:r>
      <w:r>
        <w:rPr>
          <w:rStyle w:val="m1"/>
          <w:rFonts w:ascii="Verdana" w:hAnsi="Verdana"/>
          <w:sz w:val="20"/>
          <w:szCs w:val="20"/>
        </w:rPr>
        <w:t>&gt;</w:t>
      </w:r>
      <w:r>
        <w:rPr>
          <w:rStyle w:val="tx1"/>
          <w:rFonts w:ascii="Verdana" w:hAnsi="Verdana"/>
          <w:sz w:val="20"/>
          <w:szCs w:val="20"/>
        </w:rPr>
        <w:t>E</w:t>
      </w:r>
      <w:r>
        <w:rPr>
          <w:rStyle w:val="m1"/>
          <w:rFonts w:ascii="Verdana" w:hAnsi="Verdana"/>
          <w:sz w:val="20"/>
          <w:szCs w:val="20"/>
        </w:rPr>
        <w:t>&lt;/</w:t>
      </w:r>
      <w:r>
        <w:rPr>
          <w:rStyle w:val="t1"/>
          <w:rFonts w:ascii="Verdana" w:hAnsi="Verdana"/>
          <w:sz w:val="20"/>
          <w:szCs w:val="20"/>
        </w:rPr>
        <w:t>order:HLA</w:t>
      </w:r>
      <w:r>
        <w:rPr>
          <w:rStyle w:val="m1"/>
          <w:rFonts w:ascii="Verdana" w:hAnsi="Verdana"/>
          <w:sz w:val="20"/>
          <w:szCs w:val="20"/>
        </w:rPr>
        <w:t>&gt;</w:t>
      </w:r>
      <w:r>
        <w:rPr>
          <w:rFonts w:ascii="Verdana" w:hAnsi="Verdana"/>
          <w:sz w:val="20"/>
          <w:szCs w:val="20"/>
        </w:rPr>
        <w:t xml:space="preserve"> </w:t>
      </w:r>
    </w:p>
    <w:p w14:paraId="762E9B24" w14:textId="77777777" w:rsidR="00790642" w:rsidRDefault="00790642" w:rsidP="0079064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order:HTSEQ</w:t>
      </w:r>
      <w:r>
        <w:rPr>
          <w:rStyle w:val="m1"/>
          <w:rFonts w:ascii="Verdana" w:hAnsi="Verdana"/>
          <w:sz w:val="20"/>
          <w:szCs w:val="20"/>
        </w:rPr>
        <w:t>&gt;</w:t>
      </w:r>
      <w:r>
        <w:rPr>
          <w:rStyle w:val="tx1"/>
          <w:rFonts w:ascii="Verdana" w:hAnsi="Verdana"/>
          <w:sz w:val="20"/>
          <w:szCs w:val="20"/>
        </w:rPr>
        <w:t>0002</w:t>
      </w:r>
      <w:r>
        <w:rPr>
          <w:rStyle w:val="m1"/>
          <w:rFonts w:ascii="Verdana" w:hAnsi="Verdana"/>
          <w:sz w:val="20"/>
          <w:szCs w:val="20"/>
        </w:rPr>
        <w:t>&lt;/</w:t>
      </w:r>
      <w:r>
        <w:rPr>
          <w:rStyle w:val="t1"/>
          <w:rFonts w:ascii="Verdana" w:hAnsi="Verdana"/>
          <w:sz w:val="20"/>
          <w:szCs w:val="20"/>
        </w:rPr>
        <w:t>order:HTSEQ</w:t>
      </w:r>
      <w:r>
        <w:rPr>
          <w:rStyle w:val="m1"/>
          <w:rFonts w:ascii="Verdana" w:hAnsi="Verdana"/>
          <w:sz w:val="20"/>
          <w:szCs w:val="20"/>
        </w:rPr>
        <w:t>&gt;</w:t>
      </w:r>
      <w:r>
        <w:rPr>
          <w:rFonts w:ascii="Verdana" w:hAnsi="Verdana"/>
          <w:sz w:val="20"/>
          <w:szCs w:val="20"/>
        </w:rPr>
        <w:t xml:space="preserve"> </w:t>
      </w:r>
    </w:p>
    <w:p w14:paraId="7502BB65" w14:textId="77777777" w:rsidR="00790642" w:rsidRDefault="00790642" w:rsidP="0079064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order:NO_TYP</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order:NO_TYP</w:t>
      </w:r>
      <w:r>
        <w:rPr>
          <w:rStyle w:val="m1"/>
          <w:rFonts w:ascii="Verdana" w:hAnsi="Verdana"/>
          <w:sz w:val="20"/>
          <w:szCs w:val="20"/>
        </w:rPr>
        <w:t>&gt;</w:t>
      </w:r>
      <w:r>
        <w:rPr>
          <w:rFonts w:ascii="Verdana" w:hAnsi="Verdana"/>
          <w:sz w:val="20"/>
          <w:szCs w:val="20"/>
        </w:rPr>
        <w:t xml:space="preserve"> </w:t>
      </w:r>
    </w:p>
    <w:p w14:paraId="04DC13B2" w14:textId="77777777" w:rsidR="00790642" w:rsidRDefault="00790642" w:rsidP="0079064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order:HTN</w:t>
      </w:r>
      <w:r>
        <w:rPr>
          <w:rStyle w:val="m1"/>
          <w:rFonts w:ascii="Verdana" w:hAnsi="Verdana"/>
          <w:sz w:val="20"/>
          <w:szCs w:val="20"/>
        </w:rPr>
        <w:t>&gt;</w:t>
      </w:r>
      <w:r>
        <w:rPr>
          <w:rStyle w:val="tx1"/>
          <w:rFonts w:ascii="Verdana" w:hAnsi="Verdana"/>
          <w:sz w:val="20"/>
          <w:szCs w:val="20"/>
        </w:rPr>
        <w:t>9192129127</w:t>
      </w:r>
      <w:r>
        <w:rPr>
          <w:rStyle w:val="m1"/>
          <w:rFonts w:ascii="Verdana" w:hAnsi="Verdana"/>
          <w:sz w:val="20"/>
          <w:szCs w:val="20"/>
        </w:rPr>
        <w:t>&lt;/</w:t>
      </w:r>
      <w:r>
        <w:rPr>
          <w:rStyle w:val="t1"/>
          <w:rFonts w:ascii="Verdana" w:hAnsi="Verdana"/>
          <w:sz w:val="20"/>
          <w:szCs w:val="20"/>
        </w:rPr>
        <w:t>order:HTN</w:t>
      </w:r>
      <w:r>
        <w:rPr>
          <w:rStyle w:val="m1"/>
          <w:rFonts w:ascii="Verdana" w:hAnsi="Verdana"/>
          <w:sz w:val="20"/>
          <w:szCs w:val="20"/>
        </w:rPr>
        <w:t>&gt;</w:t>
      </w:r>
      <w:r>
        <w:rPr>
          <w:rFonts w:ascii="Verdana" w:hAnsi="Verdana"/>
          <w:sz w:val="20"/>
          <w:szCs w:val="20"/>
        </w:rPr>
        <w:t xml:space="preserve"> </w:t>
      </w:r>
    </w:p>
    <w:p w14:paraId="09EC4CD7" w14:textId="77777777" w:rsidR="00790642" w:rsidRDefault="00790642" w:rsidP="0079064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order:HUNT_DET</w:t>
      </w:r>
      <w:r>
        <w:rPr>
          <w:rStyle w:val="m1"/>
          <w:rFonts w:ascii="Verdana" w:hAnsi="Verdana"/>
          <w:sz w:val="20"/>
          <w:szCs w:val="20"/>
        </w:rPr>
        <w:t>&gt;</w:t>
      </w:r>
    </w:p>
    <w:p w14:paraId="494C77EC" w14:textId="77777777" w:rsidR="00790642" w:rsidRDefault="00790642" w:rsidP="00790642">
      <w:pPr>
        <w:ind w:hanging="480"/>
        <w:rPr>
          <w:rFonts w:ascii="Verdana" w:hAnsi="Verdana"/>
          <w:sz w:val="20"/>
          <w:szCs w:val="20"/>
        </w:rPr>
      </w:pPr>
      <w:hyperlink r:id="rId37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order:HUNT_DET</w:t>
      </w:r>
      <w:r>
        <w:rPr>
          <w:rStyle w:val="m1"/>
          <w:rFonts w:ascii="Verdana" w:hAnsi="Verdana"/>
          <w:sz w:val="20"/>
          <w:szCs w:val="20"/>
        </w:rPr>
        <w:t>&gt;</w:t>
      </w:r>
    </w:p>
    <w:p w14:paraId="15A16BD5" w14:textId="77777777" w:rsidR="00790642" w:rsidRDefault="00790642" w:rsidP="0079064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order:HLA</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order:HLA</w:t>
      </w:r>
      <w:r>
        <w:rPr>
          <w:rStyle w:val="m1"/>
          <w:rFonts w:ascii="Verdana" w:hAnsi="Verdana"/>
          <w:sz w:val="20"/>
          <w:szCs w:val="20"/>
        </w:rPr>
        <w:t>&gt;</w:t>
      </w:r>
      <w:r>
        <w:rPr>
          <w:rFonts w:ascii="Verdana" w:hAnsi="Verdana"/>
          <w:sz w:val="20"/>
          <w:szCs w:val="20"/>
        </w:rPr>
        <w:t xml:space="preserve"> </w:t>
      </w:r>
    </w:p>
    <w:p w14:paraId="6CB28EB6" w14:textId="77777777" w:rsidR="00790642" w:rsidRDefault="00790642" w:rsidP="0079064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order:HTSEQ</w:t>
      </w:r>
      <w:r>
        <w:rPr>
          <w:rStyle w:val="m1"/>
          <w:rFonts w:ascii="Verdana" w:hAnsi="Verdana"/>
          <w:sz w:val="20"/>
          <w:szCs w:val="20"/>
        </w:rPr>
        <w:t>&gt;</w:t>
      </w:r>
      <w:r>
        <w:rPr>
          <w:rStyle w:val="tx1"/>
          <w:rFonts w:ascii="Verdana" w:hAnsi="Verdana"/>
          <w:sz w:val="20"/>
          <w:szCs w:val="20"/>
        </w:rPr>
        <w:t>0003</w:t>
      </w:r>
      <w:r>
        <w:rPr>
          <w:rStyle w:val="m1"/>
          <w:rFonts w:ascii="Verdana" w:hAnsi="Verdana"/>
          <w:sz w:val="20"/>
          <w:szCs w:val="20"/>
        </w:rPr>
        <w:t>&lt;/</w:t>
      </w:r>
      <w:r>
        <w:rPr>
          <w:rStyle w:val="t1"/>
          <w:rFonts w:ascii="Verdana" w:hAnsi="Verdana"/>
          <w:sz w:val="20"/>
          <w:szCs w:val="20"/>
        </w:rPr>
        <w:t>order:HTSEQ</w:t>
      </w:r>
      <w:r>
        <w:rPr>
          <w:rStyle w:val="m1"/>
          <w:rFonts w:ascii="Verdana" w:hAnsi="Verdana"/>
          <w:sz w:val="20"/>
          <w:szCs w:val="20"/>
        </w:rPr>
        <w:t>&gt;</w:t>
      </w:r>
      <w:r>
        <w:rPr>
          <w:rFonts w:ascii="Verdana" w:hAnsi="Verdana"/>
          <w:sz w:val="20"/>
          <w:szCs w:val="20"/>
        </w:rPr>
        <w:t xml:space="preserve"> </w:t>
      </w:r>
    </w:p>
    <w:p w14:paraId="1919CF23" w14:textId="77777777" w:rsidR="00790642" w:rsidRDefault="00790642" w:rsidP="0079064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order:NO_TYP</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order:NO_TYP</w:t>
      </w:r>
      <w:r>
        <w:rPr>
          <w:rStyle w:val="m1"/>
          <w:rFonts w:ascii="Verdana" w:hAnsi="Verdana"/>
          <w:sz w:val="20"/>
          <w:szCs w:val="20"/>
        </w:rPr>
        <w:t>&gt;</w:t>
      </w:r>
      <w:r>
        <w:rPr>
          <w:rFonts w:ascii="Verdana" w:hAnsi="Verdana"/>
          <w:sz w:val="20"/>
          <w:szCs w:val="20"/>
        </w:rPr>
        <w:t xml:space="preserve"> </w:t>
      </w:r>
    </w:p>
    <w:p w14:paraId="0E2C1E4D" w14:textId="77777777" w:rsidR="00790642" w:rsidRDefault="00790642" w:rsidP="0079064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order:HTN</w:t>
      </w:r>
      <w:r>
        <w:rPr>
          <w:rStyle w:val="m1"/>
          <w:rFonts w:ascii="Verdana" w:hAnsi="Verdana"/>
          <w:sz w:val="20"/>
          <w:szCs w:val="20"/>
        </w:rPr>
        <w:t>&gt;</w:t>
      </w:r>
      <w:r>
        <w:rPr>
          <w:rStyle w:val="tx1"/>
          <w:rFonts w:ascii="Verdana" w:hAnsi="Verdana"/>
          <w:sz w:val="20"/>
          <w:szCs w:val="20"/>
        </w:rPr>
        <w:t>9192123476</w:t>
      </w:r>
      <w:r>
        <w:rPr>
          <w:rStyle w:val="m1"/>
          <w:rFonts w:ascii="Verdana" w:hAnsi="Verdana"/>
          <w:sz w:val="20"/>
          <w:szCs w:val="20"/>
        </w:rPr>
        <w:t>&lt;/</w:t>
      </w:r>
      <w:r>
        <w:rPr>
          <w:rStyle w:val="t1"/>
          <w:rFonts w:ascii="Verdana" w:hAnsi="Verdana"/>
          <w:sz w:val="20"/>
          <w:szCs w:val="20"/>
        </w:rPr>
        <w:t>order:HTN</w:t>
      </w:r>
      <w:r>
        <w:rPr>
          <w:rStyle w:val="m1"/>
          <w:rFonts w:ascii="Verdana" w:hAnsi="Verdana"/>
          <w:sz w:val="20"/>
          <w:szCs w:val="20"/>
        </w:rPr>
        <w:t>&gt;</w:t>
      </w:r>
      <w:r>
        <w:rPr>
          <w:rFonts w:ascii="Verdana" w:hAnsi="Verdana"/>
          <w:sz w:val="20"/>
          <w:szCs w:val="20"/>
        </w:rPr>
        <w:t xml:space="preserve"> </w:t>
      </w:r>
    </w:p>
    <w:p w14:paraId="4D93265F" w14:textId="77777777" w:rsidR="00790642" w:rsidRDefault="00790642" w:rsidP="0079064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order:HUNT_DET</w:t>
      </w:r>
      <w:r>
        <w:rPr>
          <w:rStyle w:val="m1"/>
          <w:rFonts w:ascii="Verdana" w:hAnsi="Verdana"/>
          <w:sz w:val="20"/>
          <w:szCs w:val="20"/>
        </w:rPr>
        <w:t>&gt;</w:t>
      </w:r>
    </w:p>
    <w:p w14:paraId="2133DF68" w14:textId="77777777" w:rsidR="00790642" w:rsidRDefault="00790642" w:rsidP="0079064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order:HUNT_GROUP_ID</w:t>
      </w:r>
      <w:r>
        <w:rPr>
          <w:rStyle w:val="m1"/>
          <w:rFonts w:ascii="Verdana" w:hAnsi="Verdana"/>
          <w:sz w:val="20"/>
          <w:szCs w:val="20"/>
        </w:rPr>
        <w:t>&gt;</w:t>
      </w:r>
    </w:p>
    <w:p w14:paraId="5E0E6AE7" w14:textId="77777777" w:rsidR="00790642" w:rsidRDefault="00790642" w:rsidP="0079064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order:HGI</w:t>
      </w:r>
      <w:r>
        <w:rPr>
          <w:rStyle w:val="m1"/>
          <w:rFonts w:ascii="Verdana" w:hAnsi="Verdana"/>
          <w:sz w:val="20"/>
          <w:szCs w:val="20"/>
        </w:rPr>
        <w:t>&gt;</w:t>
      </w:r>
    </w:p>
    <w:p w14:paraId="6A27FCC0" w14:textId="77777777" w:rsidR="00790642" w:rsidRDefault="00790642" w:rsidP="00790642">
      <w:pPr>
        <w:ind w:hanging="480"/>
        <w:rPr>
          <w:rFonts w:ascii="Verdana" w:hAnsi="Verdana"/>
          <w:sz w:val="20"/>
          <w:szCs w:val="20"/>
        </w:rPr>
      </w:pPr>
      <w:hyperlink r:id="rId37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order:PS</w:t>
      </w:r>
      <w:r>
        <w:rPr>
          <w:rStyle w:val="m1"/>
          <w:rFonts w:ascii="Verdana" w:hAnsi="Verdana"/>
          <w:sz w:val="20"/>
          <w:szCs w:val="20"/>
        </w:rPr>
        <w:t>&gt;</w:t>
      </w:r>
    </w:p>
    <w:p w14:paraId="1B1853FA" w14:textId="77777777" w:rsidR="00790642" w:rsidRDefault="00790642" w:rsidP="00790642">
      <w:pPr>
        <w:ind w:hanging="480"/>
        <w:rPr>
          <w:rFonts w:ascii="Verdana" w:hAnsi="Verdana"/>
          <w:sz w:val="20"/>
          <w:szCs w:val="20"/>
        </w:rPr>
      </w:pPr>
      <w:hyperlink r:id="rId37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order:PS_ADMIN</w:t>
      </w:r>
      <w:r>
        <w:rPr>
          <w:rStyle w:val="m1"/>
          <w:rFonts w:ascii="Verdana" w:hAnsi="Verdana"/>
          <w:sz w:val="20"/>
          <w:szCs w:val="20"/>
        </w:rPr>
        <w:t>&gt;</w:t>
      </w:r>
    </w:p>
    <w:p w14:paraId="0F5A6BD3" w14:textId="77777777" w:rsidR="00790642" w:rsidRDefault="00790642" w:rsidP="0079064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order:PQTY</w:t>
      </w:r>
      <w:r>
        <w:rPr>
          <w:rStyle w:val="m1"/>
          <w:rFonts w:ascii="Verdana" w:hAnsi="Verdana"/>
          <w:sz w:val="20"/>
          <w:szCs w:val="20"/>
        </w:rPr>
        <w:t>&gt;</w:t>
      </w:r>
      <w:r>
        <w:rPr>
          <w:rStyle w:val="tx1"/>
          <w:rFonts w:ascii="Verdana" w:hAnsi="Verdana"/>
          <w:sz w:val="20"/>
          <w:szCs w:val="20"/>
        </w:rPr>
        <w:t>003</w:t>
      </w:r>
      <w:r>
        <w:rPr>
          <w:rStyle w:val="m1"/>
          <w:rFonts w:ascii="Verdana" w:hAnsi="Verdana"/>
          <w:sz w:val="20"/>
          <w:szCs w:val="20"/>
        </w:rPr>
        <w:t>&lt;/</w:t>
      </w:r>
      <w:r>
        <w:rPr>
          <w:rStyle w:val="t1"/>
          <w:rFonts w:ascii="Verdana" w:hAnsi="Verdana"/>
          <w:sz w:val="20"/>
          <w:szCs w:val="20"/>
        </w:rPr>
        <w:t>order:PQTY</w:t>
      </w:r>
      <w:r>
        <w:rPr>
          <w:rStyle w:val="m1"/>
          <w:rFonts w:ascii="Verdana" w:hAnsi="Verdana"/>
          <w:sz w:val="20"/>
          <w:szCs w:val="20"/>
        </w:rPr>
        <w:t>&gt;</w:t>
      </w:r>
      <w:r>
        <w:rPr>
          <w:rFonts w:ascii="Verdana" w:hAnsi="Verdana"/>
          <w:sz w:val="20"/>
          <w:szCs w:val="20"/>
        </w:rPr>
        <w:t xml:space="preserve"> </w:t>
      </w:r>
    </w:p>
    <w:p w14:paraId="1AE73481" w14:textId="77777777" w:rsidR="00790642" w:rsidRDefault="00790642" w:rsidP="0079064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order:PS_ADMIN</w:t>
      </w:r>
      <w:r>
        <w:rPr>
          <w:rStyle w:val="m1"/>
          <w:rFonts w:ascii="Verdana" w:hAnsi="Verdana"/>
          <w:sz w:val="20"/>
          <w:szCs w:val="20"/>
        </w:rPr>
        <w:t>&gt;</w:t>
      </w:r>
    </w:p>
    <w:p w14:paraId="32D5EAD7" w14:textId="77777777" w:rsidR="00790642" w:rsidRDefault="00790642" w:rsidP="00790642">
      <w:pPr>
        <w:ind w:hanging="480"/>
        <w:rPr>
          <w:rFonts w:ascii="Verdana" w:hAnsi="Verdana"/>
          <w:sz w:val="20"/>
          <w:szCs w:val="20"/>
        </w:rPr>
      </w:pPr>
      <w:hyperlink r:id="rId37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order:PS_SVC_DET</w:t>
      </w:r>
      <w:r>
        <w:rPr>
          <w:rStyle w:val="m1"/>
          <w:rFonts w:ascii="Verdana" w:hAnsi="Verdana"/>
          <w:sz w:val="20"/>
          <w:szCs w:val="20"/>
        </w:rPr>
        <w:t>&gt;</w:t>
      </w:r>
    </w:p>
    <w:p w14:paraId="539F19DD" w14:textId="77777777" w:rsidR="00790642" w:rsidRDefault="00790642" w:rsidP="0079064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order:TNS</w:t>
      </w:r>
      <w:r>
        <w:rPr>
          <w:rStyle w:val="m1"/>
          <w:rFonts w:ascii="Verdana" w:hAnsi="Verdana"/>
          <w:sz w:val="20"/>
          <w:szCs w:val="20"/>
        </w:rPr>
        <w:t>&gt;</w:t>
      </w:r>
      <w:r>
        <w:rPr>
          <w:rStyle w:val="tx1"/>
          <w:rFonts w:ascii="Verdana" w:hAnsi="Verdana"/>
          <w:sz w:val="20"/>
          <w:szCs w:val="20"/>
        </w:rPr>
        <w:t>9192126617</w:t>
      </w:r>
      <w:r>
        <w:rPr>
          <w:rStyle w:val="m1"/>
          <w:rFonts w:ascii="Verdana" w:hAnsi="Verdana"/>
          <w:sz w:val="20"/>
          <w:szCs w:val="20"/>
        </w:rPr>
        <w:t>&lt;/</w:t>
      </w:r>
      <w:r>
        <w:rPr>
          <w:rStyle w:val="t1"/>
          <w:rFonts w:ascii="Verdana" w:hAnsi="Verdana"/>
          <w:sz w:val="20"/>
          <w:szCs w:val="20"/>
        </w:rPr>
        <w:t>order:TNS</w:t>
      </w:r>
      <w:r>
        <w:rPr>
          <w:rStyle w:val="m1"/>
          <w:rFonts w:ascii="Verdana" w:hAnsi="Verdana"/>
          <w:sz w:val="20"/>
          <w:szCs w:val="20"/>
        </w:rPr>
        <w:t>&gt;</w:t>
      </w:r>
      <w:r>
        <w:rPr>
          <w:rFonts w:ascii="Verdana" w:hAnsi="Verdana"/>
          <w:sz w:val="20"/>
          <w:szCs w:val="20"/>
        </w:rPr>
        <w:t xml:space="preserve"> </w:t>
      </w:r>
    </w:p>
    <w:p w14:paraId="19B0125F" w14:textId="77777777" w:rsidR="00790642" w:rsidRDefault="00790642" w:rsidP="00790642">
      <w:pPr>
        <w:ind w:hanging="480"/>
        <w:rPr>
          <w:rFonts w:ascii="Verdana" w:hAnsi="Verdana"/>
          <w:sz w:val="20"/>
          <w:szCs w:val="20"/>
        </w:rPr>
      </w:pPr>
      <w:hyperlink r:id="rId37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12BD8D3F" w14:textId="77777777" w:rsidR="00790642" w:rsidRDefault="00790642" w:rsidP="0079064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Fonts w:ascii="Verdana" w:hAnsi="Verdana"/>
          <w:sz w:val="20"/>
          <w:szCs w:val="20"/>
        </w:rPr>
        <w:t xml:space="preserve"> </w:t>
      </w:r>
    </w:p>
    <w:p w14:paraId="0CE06F59" w14:textId="77777777" w:rsidR="00790642" w:rsidRDefault="00790642" w:rsidP="0079064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Style w:val="tx1"/>
          <w:rFonts w:ascii="Verdana" w:hAnsi="Verdana"/>
          <w:sz w:val="20"/>
          <w:szCs w:val="20"/>
        </w:rPr>
        <w:t>C</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Fonts w:ascii="Verdana" w:hAnsi="Verdana"/>
          <w:sz w:val="20"/>
          <w:szCs w:val="20"/>
        </w:rPr>
        <w:t xml:space="preserve"> </w:t>
      </w:r>
    </w:p>
    <w:p w14:paraId="191C6B6C" w14:textId="77777777" w:rsidR="00790642" w:rsidRDefault="00790642" w:rsidP="0079064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7251C9A6" w14:textId="77777777" w:rsidR="00790642" w:rsidRDefault="00790642" w:rsidP="00790642">
      <w:pPr>
        <w:ind w:hanging="480"/>
        <w:rPr>
          <w:rFonts w:ascii="Verdana" w:hAnsi="Verdana"/>
          <w:sz w:val="20"/>
          <w:szCs w:val="20"/>
        </w:rPr>
      </w:pPr>
      <w:hyperlink r:id="rId37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order:FEATURE_GRP</w:t>
      </w:r>
      <w:r>
        <w:rPr>
          <w:rStyle w:val="m1"/>
          <w:rFonts w:ascii="Verdana" w:hAnsi="Verdana"/>
          <w:sz w:val="20"/>
          <w:szCs w:val="20"/>
        </w:rPr>
        <w:t>&gt;</w:t>
      </w:r>
    </w:p>
    <w:p w14:paraId="46B1E715" w14:textId="77777777" w:rsidR="00790642" w:rsidRDefault="00790642" w:rsidP="0079064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order:FA</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order:FA</w:t>
      </w:r>
      <w:r>
        <w:rPr>
          <w:rStyle w:val="m1"/>
          <w:rFonts w:ascii="Verdana" w:hAnsi="Verdana"/>
          <w:sz w:val="20"/>
          <w:szCs w:val="20"/>
        </w:rPr>
        <w:t>&gt;</w:t>
      </w:r>
      <w:r>
        <w:rPr>
          <w:rFonts w:ascii="Verdana" w:hAnsi="Verdana"/>
          <w:sz w:val="20"/>
          <w:szCs w:val="20"/>
        </w:rPr>
        <w:t xml:space="preserve"> </w:t>
      </w:r>
    </w:p>
    <w:p w14:paraId="31FADB2F" w14:textId="77777777" w:rsidR="00790642" w:rsidRDefault="00790642" w:rsidP="0079064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w:t>
      </w:r>
      <w:r>
        <w:rPr>
          <w:rStyle w:val="m1"/>
          <w:rFonts w:ascii="Verdana" w:hAnsi="Verdana"/>
          <w:sz w:val="20"/>
          <w:szCs w:val="20"/>
        </w:rPr>
        <w:t>&gt;</w:t>
      </w:r>
      <w:r>
        <w:rPr>
          <w:rStyle w:val="tx1"/>
          <w:rFonts w:ascii="Verdana" w:hAnsi="Verdana"/>
          <w:sz w:val="20"/>
          <w:szCs w:val="20"/>
        </w:rPr>
        <w:t>ESL</w:t>
      </w:r>
      <w:r>
        <w:rPr>
          <w:rStyle w:val="m1"/>
          <w:rFonts w:ascii="Verdana" w:hAnsi="Verdana"/>
          <w:sz w:val="20"/>
          <w:szCs w:val="20"/>
        </w:rPr>
        <w:t>&lt;/</w:t>
      </w:r>
      <w:r>
        <w:rPr>
          <w:rStyle w:val="t1"/>
          <w:rFonts w:ascii="Verdana" w:hAnsi="Verdana"/>
          <w:sz w:val="20"/>
          <w:szCs w:val="20"/>
        </w:rPr>
        <w:t>order:FEATURE</w:t>
      </w:r>
      <w:r>
        <w:rPr>
          <w:rStyle w:val="m1"/>
          <w:rFonts w:ascii="Verdana" w:hAnsi="Verdana"/>
          <w:sz w:val="20"/>
          <w:szCs w:val="20"/>
        </w:rPr>
        <w:t>&gt;</w:t>
      </w:r>
      <w:r>
        <w:rPr>
          <w:rFonts w:ascii="Verdana" w:hAnsi="Verdana"/>
          <w:sz w:val="20"/>
          <w:szCs w:val="20"/>
        </w:rPr>
        <w:t xml:space="preserve"> </w:t>
      </w:r>
    </w:p>
    <w:p w14:paraId="7FB769A5" w14:textId="77777777" w:rsidR="00790642" w:rsidRDefault="00790642" w:rsidP="0079064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order:FEATURE_GRP</w:t>
      </w:r>
      <w:r>
        <w:rPr>
          <w:rStyle w:val="m1"/>
          <w:rFonts w:ascii="Verdana" w:hAnsi="Verdana"/>
          <w:sz w:val="20"/>
          <w:szCs w:val="20"/>
        </w:rPr>
        <w:t>&gt;</w:t>
      </w:r>
    </w:p>
    <w:p w14:paraId="3A5CDB66" w14:textId="77777777" w:rsidR="00790642" w:rsidRDefault="00790642" w:rsidP="00790642">
      <w:pPr>
        <w:ind w:hanging="480"/>
        <w:rPr>
          <w:rFonts w:ascii="Verdana" w:hAnsi="Verdana"/>
          <w:sz w:val="20"/>
          <w:szCs w:val="20"/>
        </w:rPr>
      </w:pPr>
      <w:hyperlink r:id="rId37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order:FEATURE_GRP</w:t>
      </w:r>
      <w:r>
        <w:rPr>
          <w:rStyle w:val="m1"/>
          <w:rFonts w:ascii="Verdana" w:hAnsi="Verdana"/>
          <w:sz w:val="20"/>
          <w:szCs w:val="20"/>
        </w:rPr>
        <w:t>&gt;</w:t>
      </w:r>
    </w:p>
    <w:p w14:paraId="1759A6A8" w14:textId="77777777" w:rsidR="00790642" w:rsidRDefault="00790642" w:rsidP="0079064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order:FA</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order:FA</w:t>
      </w:r>
      <w:r>
        <w:rPr>
          <w:rStyle w:val="m1"/>
          <w:rFonts w:ascii="Verdana" w:hAnsi="Verdana"/>
          <w:sz w:val="20"/>
          <w:szCs w:val="20"/>
        </w:rPr>
        <w:t>&gt;</w:t>
      </w:r>
      <w:r>
        <w:rPr>
          <w:rFonts w:ascii="Verdana" w:hAnsi="Verdana"/>
          <w:sz w:val="20"/>
          <w:szCs w:val="20"/>
        </w:rPr>
        <w:t xml:space="preserve"> </w:t>
      </w:r>
    </w:p>
    <w:p w14:paraId="655B4343" w14:textId="77777777" w:rsidR="00790642" w:rsidRDefault="00790642" w:rsidP="0079064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w:t>
      </w:r>
      <w:r>
        <w:rPr>
          <w:rStyle w:val="m1"/>
          <w:rFonts w:ascii="Verdana" w:hAnsi="Verdana"/>
          <w:sz w:val="20"/>
          <w:szCs w:val="20"/>
        </w:rPr>
        <w:t>&gt;</w:t>
      </w:r>
      <w:r>
        <w:rPr>
          <w:rStyle w:val="tx1"/>
          <w:rFonts w:ascii="Verdana" w:hAnsi="Verdana"/>
          <w:sz w:val="20"/>
          <w:szCs w:val="20"/>
        </w:rPr>
        <w:t>ESM</w:t>
      </w:r>
      <w:r>
        <w:rPr>
          <w:rStyle w:val="m1"/>
          <w:rFonts w:ascii="Verdana" w:hAnsi="Verdana"/>
          <w:sz w:val="20"/>
          <w:szCs w:val="20"/>
        </w:rPr>
        <w:t>&lt;/</w:t>
      </w:r>
      <w:r>
        <w:rPr>
          <w:rStyle w:val="t1"/>
          <w:rFonts w:ascii="Verdana" w:hAnsi="Verdana"/>
          <w:sz w:val="20"/>
          <w:szCs w:val="20"/>
        </w:rPr>
        <w:t>order:FEATURE</w:t>
      </w:r>
      <w:r>
        <w:rPr>
          <w:rStyle w:val="m1"/>
          <w:rFonts w:ascii="Verdana" w:hAnsi="Verdana"/>
          <w:sz w:val="20"/>
          <w:szCs w:val="20"/>
        </w:rPr>
        <w:t>&gt;</w:t>
      </w:r>
      <w:r>
        <w:rPr>
          <w:rFonts w:ascii="Verdana" w:hAnsi="Verdana"/>
          <w:sz w:val="20"/>
          <w:szCs w:val="20"/>
        </w:rPr>
        <w:t xml:space="preserve"> </w:t>
      </w:r>
    </w:p>
    <w:p w14:paraId="79303F12" w14:textId="77777777" w:rsidR="00790642" w:rsidRDefault="00790642" w:rsidP="0079064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order:FEATURE_GRP</w:t>
      </w:r>
      <w:r>
        <w:rPr>
          <w:rStyle w:val="m1"/>
          <w:rFonts w:ascii="Verdana" w:hAnsi="Verdana"/>
          <w:sz w:val="20"/>
          <w:szCs w:val="20"/>
        </w:rPr>
        <w:t>&gt;</w:t>
      </w:r>
    </w:p>
    <w:p w14:paraId="4AF09EA8" w14:textId="77777777" w:rsidR="00790642" w:rsidRDefault="00790642" w:rsidP="00790642">
      <w:pPr>
        <w:ind w:hanging="480"/>
        <w:rPr>
          <w:rFonts w:ascii="Verdana" w:hAnsi="Verdana"/>
          <w:sz w:val="20"/>
          <w:szCs w:val="20"/>
        </w:rPr>
      </w:pPr>
      <w:hyperlink r:id="rId37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order:FEATURE_GRP</w:t>
      </w:r>
      <w:r>
        <w:rPr>
          <w:rStyle w:val="m1"/>
          <w:rFonts w:ascii="Verdana" w:hAnsi="Verdana"/>
          <w:sz w:val="20"/>
          <w:szCs w:val="20"/>
        </w:rPr>
        <w:t>&gt;</w:t>
      </w:r>
    </w:p>
    <w:p w14:paraId="0C037C75" w14:textId="77777777" w:rsidR="00790642" w:rsidRDefault="00790642" w:rsidP="0079064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order:FA</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order:FA</w:t>
      </w:r>
      <w:r>
        <w:rPr>
          <w:rStyle w:val="m1"/>
          <w:rFonts w:ascii="Verdana" w:hAnsi="Verdana"/>
          <w:sz w:val="20"/>
          <w:szCs w:val="20"/>
        </w:rPr>
        <w:t>&gt;</w:t>
      </w:r>
      <w:r>
        <w:rPr>
          <w:rFonts w:ascii="Verdana" w:hAnsi="Verdana"/>
          <w:sz w:val="20"/>
          <w:szCs w:val="20"/>
        </w:rPr>
        <w:t xml:space="preserve"> </w:t>
      </w:r>
    </w:p>
    <w:p w14:paraId="7CCA5DC8" w14:textId="77777777" w:rsidR="00790642" w:rsidRDefault="00790642" w:rsidP="0079064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w:t>
      </w:r>
      <w:r>
        <w:rPr>
          <w:rStyle w:val="m1"/>
          <w:rFonts w:ascii="Verdana" w:hAnsi="Verdana"/>
          <w:sz w:val="20"/>
          <w:szCs w:val="20"/>
        </w:rPr>
        <w:t>&gt;</w:t>
      </w:r>
      <w:r>
        <w:rPr>
          <w:rStyle w:val="tx1"/>
          <w:rFonts w:ascii="Verdana" w:hAnsi="Verdana"/>
          <w:sz w:val="20"/>
          <w:szCs w:val="20"/>
        </w:rPr>
        <w:t>NSS</w:t>
      </w:r>
      <w:r>
        <w:rPr>
          <w:rStyle w:val="m1"/>
          <w:rFonts w:ascii="Verdana" w:hAnsi="Verdana"/>
          <w:sz w:val="20"/>
          <w:szCs w:val="20"/>
        </w:rPr>
        <w:t>&lt;/</w:t>
      </w:r>
      <w:r>
        <w:rPr>
          <w:rStyle w:val="t1"/>
          <w:rFonts w:ascii="Verdana" w:hAnsi="Verdana"/>
          <w:sz w:val="20"/>
          <w:szCs w:val="20"/>
        </w:rPr>
        <w:t>order:FEATURE</w:t>
      </w:r>
      <w:r>
        <w:rPr>
          <w:rStyle w:val="m1"/>
          <w:rFonts w:ascii="Verdana" w:hAnsi="Verdana"/>
          <w:sz w:val="20"/>
          <w:szCs w:val="20"/>
        </w:rPr>
        <w:t>&gt;</w:t>
      </w:r>
      <w:r>
        <w:rPr>
          <w:rFonts w:ascii="Verdana" w:hAnsi="Verdana"/>
          <w:sz w:val="20"/>
          <w:szCs w:val="20"/>
        </w:rPr>
        <w:t xml:space="preserve"> </w:t>
      </w:r>
    </w:p>
    <w:p w14:paraId="7A7CB438" w14:textId="77777777" w:rsidR="00790642" w:rsidRDefault="00790642" w:rsidP="0079064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order:FEATURE_GRP</w:t>
      </w:r>
      <w:r>
        <w:rPr>
          <w:rStyle w:val="m1"/>
          <w:rFonts w:ascii="Verdana" w:hAnsi="Verdana"/>
          <w:sz w:val="20"/>
          <w:szCs w:val="20"/>
        </w:rPr>
        <w:t>&gt;</w:t>
      </w:r>
    </w:p>
    <w:p w14:paraId="1D1ABE35" w14:textId="77777777" w:rsidR="00790642" w:rsidRDefault="00790642" w:rsidP="0079064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order:PS_SVC_DET</w:t>
      </w:r>
      <w:r>
        <w:rPr>
          <w:rStyle w:val="m1"/>
          <w:rFonts w:ascii="Verdana" w:hAnsi="Verdana"/>
          <w:sz w:val="20"/>
          <w:szCs w:val="20"/>
        </w:rPr>
        <w:t>&gt;</w:t>
      </w:r>
    </w:p>
    <w:p w14:paraId="25FFC674" w14:textId="77777777" w:rsidR="00790642" w:rsidRDefault="00790642" w:rsidP="00790642">
      <w:pPr>
        <w:ind w:hanging="480"/>
        <w:rPr>
          <w:rFonts w:ascii="Verdana" w:hAnsi="Verdana"/>
          <w:sz w:val="20"/>
          <w:szCs w:val="20"/>
        </w:rPr>
      </w:pPr>
      <w:hyperlink r:id="rId38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order:PS_SVC_DET</w:t>
      </w:r>
      <w:r>
        <w:rPr>
          <w:rStyle w:val="m1"/>
          <w:rFonts w:ascii="Verdana" w:hAnsi="Verdana"/>
          <w:sz w:val="20"/>
          <w:szCs w:val="20"/>
        </w:rPr>
        <w:t>&gt;</w:t>
      </w:r>
    </w:p>
    <w:p w14:paraId="606D29C1" w14:textId="77777777" w:rsidR="00790642" w:rsidRDefault="00790642" w:rsidP="0079064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order:TNS</w:t>
      </w:r>
      <w:r>
        <w:rPr>
          <w:rStyle w:val="m1"/>
          <w:rFonts w:ascii="Verdana" w:hAnsi="Verdana"/>
          <w:sz w:val="20"/>
          <w:szCs w:val="20"/>
        </w:rPr>
        <w:t>&gt;</w:t>
      </w:r>
      <w:r>
        <w:rPr>
          <w:rStyle w:val="tx1"/>
          <w:rFonts w:ascii="Verdana" w:hAnsi="Verdana"/>
          <w:sz w:val="20"/>
          <w:szCs w:val="20"/>
        </w:rPr>
        <w:t>9192129127</w:t>
      </w:r>
      <w:r>
        <w:rPr>
          <w:rStyle w:val="m1"/>
          <w:rFonts w:ascii="Verdana" w:hAnsi="Verdana"/>
          <w:sz w:val="20"/>
          <w:szCs w:val="20"/>
        </w:rPr>
        <w:t>&lt;/</w:t>
      </w:r>
      <w:r>
        <w:rPr>
          <w:rStyle w:val="t1"/>
          <w:rFonts w:ascii="Verdana" w:hAnsi="Verdana"/>
          <w:sz w:val="20"/>
          <w:szCs w:val="20"/>
        </w:rPr>
        <w:t>order:TNS</w:t>
      </w:r>
      <w:r>
        <w:rPr>
          <w:rStyle w:val="m1"/>
          <w:rFonts w:ascii="Verdana" w:hAnsi="Verdana"/>
          <w:sz w:val="20"/>
          <w:szCs w:val="20"/>
        </w:rPr>
        <w:t>&gt;</w:t>
      </w:r>
      <w:r>
        <w:rPr>
          <w:rFonts w:ascii="Verdana" w:hAnsi="Verdana"/>
          <w:sz w:val="20"/>
          <w:szCs w:val="20"/>
        </w:rPr>
        <w:t xml:space="preserve"> </w:t>
      </w:r>
    </w:p>
    <w:p w14:paraId="56E7B43E" w14:textId="77777777" w:rsidR="00790642" w:rsidRDefault="00790642" w:rsidP="00790642">
      <w:pPr>
        <w:ind w:hanging="480"/>
        <w:rPr>
          <w:rFonts w:ascii="Verdana" w:hAnsi="Verdana"/>
          <w:sz w:val="20"/>
          <w:szCs w:val="20"/>
        </w:rPr>
      </w:pPr>
      <w:hyperlink r:id="rId38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11FA9447" w14:textId="77777777" w:rsidR="00790642" w:rsidRDefault="00790642" w:rsidP="0079064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Style w:val="tx1"/>
          <w:rFonts w:ascii="Verdana" w:hAnsi="Verdana"/>
          <w:sz w:val="20"/>
          <w:szCs w:val="20"/>
        </w:rPr>
        <w:t>00002</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Fonts w:ascii="Verdana" w:hAnsi="Verdana"/>
          <w:sz w:val="20"/>
          <w:szCs w:val="20"/>
        </w:rPr>
        <w:t xml:space="preserve"> </w:t>
      </w:r>
    </w:p>
    <w:p w14:paraId="551734E5" w14:textId="77777777" w:rsidR="00790642" w:rsidRDefault="00790642" w:rsidP="0079064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Style w:val="tx1"/>
          <w:rFonts w:ascii="Verdana" w:hAnsi="Verdana"/>
          <w:sz w:val="20"/>
          <w:szCs w:val="20"/>
        </w:rPr>
        <w:t>P</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Fonts w:ascii="Verdana" w:hAnsi="Verdana"/>
          <w:sz w:val="20"/>
          <w:szCs w:val="20"/>
        </w:rPr>
        <w:t xml:space="preserve"> </w:t>
      </w:r>
    </w:p>
    <w:p w14:paraId="76550B81" w14:textId="77777777" w:rsidR="00790642" w:rsidRDefault="00790642" w:rsidP="0079064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37A75DA8" w14:textId="77777777" w:rsidR="00790642" w:rsidRDefault="00790642" w:rsidP="00790642">
      <w:pPr>
        <w:ind w:hanging="480"/>
        <w:rPr>
          <w:rFonts w:ascii="Verdana" w:hAnsi="Verdana"/>
          <w:sz w:val="20"/>
          <w:szCs w:val="20"/>
        </w:rPr>
      </w:pPr>
      <w:hyperlink r:id="rId38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order:LINE_RESTRICT_2_GRP</w:t>
      </w:r>
      <w:r>
        <w:rPr>
          <w:rStyle w:val="m1"/>
          <w:rFonts w:ascii="Verdana" w:hAnsi="Verdana"/>
          <w:sz w:val="20"/>
          <w:szCs w:val="20"/>
        </w:rPr>
        <w:t>&gt;</w:t>
      </w:r>
    </w:p>
    <w:p w14:paraId="2AC0D15F" w14:textId="77777777" w:rsidR="00790642" w:rsidRDefault="00790642" w:rsidP="0079064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order:PIC</w:t>
      </w:r>
      <w:r>
        <w:rPr>
          <w:rStyle w:val="m1"/>
          <w:rFonts w:ascii="Verdana" w:hAnsi="Verdana"/>
          <w:sz w:val="20"/>
          <w:szCs w:val="20"/>
        </w:rPr>
        <w:t>&gt;</w:t>
      </w:r>
      <w:r>
        <w:rPr>
          <w:rStyle w:val="tx1"/>
          <w:rFonts w:ascii="Verdana" w:hAnsi="Verdana"/>
          <w:sz w:val="20"/>
          <w:szCs w:val="20"/>
        </w:rPr>
        <w:t>0223</w:t>
      </w:r>
      <w:r>
        <w:rPr>
          <w:rStyle w:val="m1"/>
          <w:rFonts w:ascii="Verdana" w:hAnsi="Verdana"/>
          <w:sz w:val="20"/>
          <w:szCs w:val="20"/>
        </w:rPr>
        <w:t>&lt;/</w:t>
      </w:r>
      <w:r>
        <w:rPr>
          <w:rStyle w:val="t1"/>
          <w:rFonts w:ascii="Verdana" w:hAnsi="Verdana"/>
          <w:sz w:val="20"/>
          <w:szCs w:val="20"/>
        </w:rPr>
        <w:t>order:PIC</w:t>
      </w:r>
      <w:r>
        <w:rPr>
          <w:rStyle w:val="m1"/>
          <w:rFonts w:ascii="Verdana" w:hAnsi="Verdana"/>
          <w:sz w:val="20"/>
          <w:szCs w:val="20"/>
        </w:rPr>
        <w:t>&gt;</w:t>
      </w:r>
      <w:r>
        <w:rPr>
          <w:rFonts w:ascii="Verdana" w:hAnsi="Verdana"/>
          <w:sz w:val="20"/>
          <w:szCs w:val="20"/>
        </w:rPr>
        <w:t xml:space="preserve"> </w:t>
      </w:r>
    </w:p>
    <w:p w14:paraId="422CED19" w14:textId="77777777" w:rsidR="00790642" w:rsidRDefault="00790642" w:rsidP="0079064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order:LPIC</w:t>
      </w:r>
      <w:r>
        <w:rPr>
          <w:rStyle w:val="m1"/>
          <w:rFonts w:ascii="Verdana" w:hAnsi="Verdana"/>
          <w:sz w:val="20"/>
          <w:szCs w:val="20"/>
        </w:rPr>
        <w:t>&gt;</w:t>
      </w:r>
      <w:r>
        <w:rPr>
          <w:rStyle w:val="tx1"/>
          <w:rFonts w:ascii="Verdana" w:hAnsi="Verdana"/>
          <w:sz w:val="20"/>
          <w:szCs w:val="20"/>
        </w:rPr>
        <w:t>0223</w:t>
      </w:r>
      <w:r>
        <w:rPr>
          <w:rStyle w:val="m1"/>
          <w:rFonts w:ascii="Verdana" w:hAnsi="Verdana"/>
          <w:sz w:val="20"/>
          <w:szCs w:val="20"/>
        </w:rPr>
        <w:t>&lt;/</w:t>
      </w:r>
      <w:r>
        <w:rPr>
          <w:rStyle w:val="t1"/>
          <w:rFonts w:ascii="Verdana" w:hAnsi="Verdana"/>
          <w:sz w:val="20"/>
          <w:szCs w:val="20"/>
        </w:rPr>
        <w:t>order:LPIC</w:t>
      </w:r>
      <w:r>
        <w:rPr>
          <w:rStyle w:val="m1"/>
          <w:rFonts w:ascii="Verdana" w:hAnsi="Verdana"/>
          <w:sz w:val="20"/>
          <w:szCs w:val="20"/>
        </w:rPr>
        <w:t>&gt;</w:t>
      </w:r>
      <w:r>
        <w:rPr>
          <w:rFonts w:ascii="Verdana" w:hAnsi="Verdana"/>
          <w:sz w:val="20"/>
          <w:szCs w:val="20"/>
        </w:rPr>
        <w:t xml:space="preserve"> </w:t>
      </w:r>
    </w:p>
    <w:p w14:paraId="5090ABC7" w14:textId="77777777" w:rsidR="00790642" w:rsidRDefault="00790642" w:rsidP="0079064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order:LINE_RESTRICT_2_GRP</w:t>
      </w:r>
      <w:r>
        <w:rPr>
          <w:rStyle w:val="m1"/>
          <w:rFonts w:ascii="Verdana" w:hAnsi="Verdana"/>
          <w:sz w:val="20"/>
          <w:szCs w:val="20"/>
        </w:rPr>
        <w:t>&gt;</w:t>
      </w:r>
    </w:p>
    <w:p w14:paraId="591AC702" w14:textId="77777777" w:rsidR="00790642" w:rsidRDefault="00790642" w:rsidP="0079064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order:PS_SVC_DET</w:t>
      </w:r>
      <w:r>
        <w:rPr>
          <w:rStyle w:val="m1"/>
          <w:rFonts w:ascii="Verdana" w:hAnsi="Verdana"/>
          <w:sz w:val="20"/>
          <w:szCs w:val="20"/>
        </w:rPr>
        <w:t>&gt;</w:t>
      </w:r>
    </w:p>
    <w:p w14:paraId="73519022" w14:textId="77777777" w:rsidR="00790642" w:rsidRDefault="00790642" w:rsidP="00790642">
      <w:pPr>
        <w:ind w:hanging="480"/>
        <w:rPr>
          <w:rFonts w:ascii="Verdana" w:hAnsi="Verdana"/>
          <w:sz w:val="20"/>
          <w:szCs w:val="20"/>
        </w:rPr>
      </w:pPr>
      <w:hyperlink r:id="rId38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order:PS_SVC_DET</w:t>
      </w:r>
      <w:r>
        <w:rPr>
          <w:rStyle w:val="m1"/>
          <w:rFonts w:ascii="Verdana" w:hAnsi="Verdana"/>
          <w:sz w:val="20"/>
          <w:szCs w:val="20"/>
        </w:rPr>
        <w:t>&gt;</w:t>
      </w:r>
    </w:p>
    <w:p w14:paraId="1B136496" w14:textId="77777777" w:rsidR="00790642" w:rsidRDefault="00790642" w:rsidP="0079064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order:TNS</w:t>
      </w:r>
      <w:r>
        <w:rPr>
          <w:rStyle w:val="m1"/>
          <w:rFonts w:ascii="Verdana" w:hAnsi="Verdana"/>
          <w:sz w:val="20"/>
          <w:szCs w:val="20"/>
        </w:rPr>
        <w:t>&gt;</w:t>
      </w:r>
      <w:r>
        <w:rPr>
          <w:rStyle w:val="tx1"/>
          <w:rFonts w:ascii="Verdana" w:hAnsi="Verdana"/>
          <w:sz w:val="20"/>
          <w:szCs w:val="20"/>
        </w:rPr>
        <w:t>9192123476</w:t>
      </w:r>
      <w:r>
        <w:rPr>
          <w:rStyle w:val="m1"/>
          <w:rFonts w:ascii="Verdana" w:hAnsi="Verdana"/>
          <w:sz w:val="20"/>
          <w:szCs w:val="20"/>
        </w:rPr>
        <w:t>&lt;/</w:t>
      </w:r>
      <w:r>
        <w:rPr>
          <w:rStyle w:val="t1"/>
          <w:rFonts w:ascii="Verdana" w:hAnsi="Verdana"/>
          <w:sz w:val="20"/>
          <w:szCs w:val="20"/>
        </w:rPr>
        <w:t>order:TNS</w:t>
      </w:r>
      <w:r>
        <w:rPr>
          <w:rStyle w:val="m1"/>
          <w:rFonts w:ascii="Verdana" w:hAnsi="Verdana"/>
          <w:sz w:val="20"/>
          <w:szCs w:val="20"/>
        </w:rPr>
        <w:t>&gt;</w:t>
      </w:r>
      <w:r>
        <w:rPr>
          <w:rFonts w:ascii="Verdana" w:hAnsi="Verdana"/>
          <w:sz w:val="20"/>
          <w:szCs w:val="20"/>
        </w:rPr>
        <w:t xml:space="preserve"> </w:t>
      </w:r>
    </w:p>
    <w:p w14:paraId="52068843" w14:textId="77777777" w:rsidR="00790642" w:rsidRDefault="00790642" w:rsidP="0079064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order:LNECLSSVC</w:t>
      </w:r>
      <w:r>
        <w:rPr>
          <w:rStyle w:val="m1"/>
          <w:rFonts w:ascii="Verdana" w:hAnsi="Verdana"/>
          <w:sz w:val="20"/>
          <w:szCs w:val="20"/>
        </w:rPr>
        <w:t>&gt;</w:t>
      </w:r>
      <w:r>
        <w:rPr>
          <w:rStyle w:val="tx1"/>
          <w:rFonts w:ascii="Verdana" w:hAnsi="Verdana"/>
          <w:sz w:val="20"/>
          <w:szCs w:val="20"/>
        </w:rPr>
        <w:t>UEPBL</w:t>
      </w:r>
      <w:r>
        <w:rPr>
          <w:rStyle w:val="m1"/>
          <w:rFonts w:ascii="Verdana" w:hAnsi="Verdana"/>
          <w:sz w:val="20"/>
          <w:szCs w:val="20"/>
        </w:rPr>
        <w:t>&lt;/</w:t>
      </w:r>
      <w:r>
        <w:rPr>
          <w:rStyle w:val="t1"/>
          <w:rFonts w:ascii="Verdana" w:hAnsi="Verdana"/>
          <w:sz w:val="20"/>
          <w:szCs w:val="20"/>
        </w:rPr>
        <w:t>order:LNECLSSVC</w:t>
      </w:r>
      <w:r>
        <w:rPr>
          <w:rStyle w:val="m1"/>
          <w:rFonts w:ascii="Verdana" w:hAnsi="Verdana"/>
          <w:sz w:val="20"/>
          <w:szCs w:val="20"/>
        </w:rPr>
        <w:t>&gt;</w:t>
      </w:r>
      <w:r>
        <w:rPr>
          <w:rFonts w:ascii="Verdana" w:hAnsi="Verdana"/>
          <w:sz w:val="20"/>
          <w:szCs w:val="20"/>
        </w:rPr>
        <w:t xml:space="preserve"> </w:t>
      </w:r>
    </w:p>
    <w:p w14:paraId="5FA64DE7" w14:textId="77777777" w:rsidR="00790642" w:rsidRDefault="00790642" w:rsidP="00790642">
      <w:pPr>
        <w:ind w:hanging="480"/>
        <w:rPr>
          <w:rFonts w:ascii="Verdana" w:hAnsi="Verdana"/>
          <w:sz w:val="20"/>
          <w:szCs w:val="20"/>
        </w:rPr>
      </w:pPr>
      <w:hyperlink r:id="rId38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0A076F69" w14:textId="77777777" w:rsidR="00790642" w:rsidRDefault="00790642" w:rsidP="0079064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Style w:val="tx1"/>
          <w:rFonts w:ascii="Verdana" w:hAnsi="Verdana"/>
          <w:sz w:val="20"/>
          <w:szCs w:val="20"/>
        </w:rPr>
        <w:t>00003</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Fonts w:ascii="Verdana" w:hAnsi="Verdana"/>
          <w:sz w:val="20"/>
          <w:szCs w:val="20"/>
        </w:rPr>
        <w:t xml:space="preserve"> </w:t>
      </w:r>
    </w:p>
    <w:p w14:paraId="5A49D67A" w14:textId="77777777" w:rsidR="00790642" w:rsidRDefault="00790642" w:rsidP="0079064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Fonts w:ascii="Verdana" w:hAnsi="Verdana"/>
          <w:sz w:val="20"/>
          <w:szCs w:val="20"/>
        </w:rPr>
        <w:t xml:space="preserve"> </w:t>
      </w:r>
    </w:p>
    <w:p w14:paraId="5DB5DD29" w14:textId="77777777" w:rsidR="00790642" w:rsidRDefault="00790642" w:rsidP="0079064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24F25BBE" w14:textId="77777777" w:rsidR="00790642" w:rsidRDefault="00790642" w:rsidP="00790642">
      <w:pPr>
        <w:ind w:hanging="480"/>
        <w:rPr>
          <w:rFonts w:ascii="Verdana" w:hAnsi="Verdana"/>
          <w:sz w:val="20"/>
          <w:szCs w:val="20"/>
        </w:rPr>
      </w:pPr>
      <w:hyperlink r:id="rId38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order:LINE_RESTRICT_2_GRP</w:t>
      </w:r>
      <w:r>
        <w:rPr>
          <w:rStyle w:val="m1"/>
          <w:rFonts w:ascii="Verdana" w:hAnsi="Verdana"/>
          <w:sz w:val="20"/>
          <w:szCs w:val="20"/>
        </w:rPr>
        <w:t>&gt;</w:t>
      </w:r>
    </w:p>
    <w:p w14:paraId="00B64671" w14:textId="77777777" w:rsidR="00790642" w:rsidRDefault="00790642" w:rsidP="0079064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order:PIC</w:t>
      </w:r>
      <w:r>
        <w:rPr>
          <w:rStyle w:val="m1"/>
          <w:rFonts w:ascii="Verdana" w:hAnsi="Verdana"/>
          <w:sz w:val="20"/>
          <w:szCs w:val="20"/>
        </w:rPr>
        <w:t>&gt;</w:t>
      </w:r>
      <w:r>
        <w:rPr>
          <w:rStyle w:val="tx1"/>
          <w:rFonts w:ascii="Verdana" w:hAnsi="Verdana"/>
          <w:sz w:val="20"/>
          <w:szCs w:val="20"/>
        </w:rPr>
        <w:t>NONE</w:t>
      </w:r>
      <w:r>
        <w:rPr>
          <w:rStyle w:val="m1"/>
          <w:rFonts w:ascii="Verdana" w:hAnsi="Verdana"/>
          <w:sz w:val="20"/>
          <w:szCs w:val="20"/>
        </w:rPr>
        <w:t>&lt;/</w:t>
      </w:r>
      <w:r>
        <w:rPr>
          <w:rStyle w:val="t1"/>
          <w:rFonts w:ascii="Verdana" w:hAnsi="Verdana"/>
          <w:sz w:val="20"/>
          <w:szCs w:val="20"/>
        </w:rPr>
        <w:t>order:PIC</w:t>
      </w:r>
      <w:r>
        <w:rPr>
          <w:rStyle w:val="m1"/>
          <w:rFonts w:ascii="Verdana" w:hAnsi="Verdana"/>
          <w:sz w:val="20"/>
          <w:szCs w:val="20"/>
        </w:rPr>
        <w:t>&gt;</w:t>
      </w:r>
      <w:r>
        <w:rPr>
          <w:rFonts w:ascii="Verdana" w:hAnsi="Verdana"/>
          <w:sz w:val="20"/>
          <w:szCs w:val="20"/>
        </w:rPr>
        <w:t xml:space="preserve"> </w:t>
      </w:r>
    </w:p>
    <w:p w14:paraId="6BB91C4A" w14:textId="77777777" w:rsidR="00790642" w:rsidRDefault="00790642" w:rsidP="0079064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order:LPIC</w:t>
      </w:r>
      <w:r>
        <w:rPr>
          <w:rStyle w:val="m1"/>
          <w:rFonts w:ascii="Verdana" w:hAnsi="Verdana"/>
          <w:sz w:val="20"/>
          <w:szCs w:val="20"/>
        </w:rPr>
        <w:t>&gt;</w:t>
      </w:r>
      <w:r>
        <w:rPr>
          <w:rStyle w:val="tx1"/>
          <w:rFonts w:ascii="Verdana" w:hAnsi="Verdana"/>
          <w:sz w:val="20"/>
          <w:szCs w:val="20"/>
        </w:rPr>
        <w:t>NONE</w:t>
      </w:r>
      <w:r>
        <w:rPr>
          <w:rStyle w:val="m1"/>
          <w:rFonts w:ascii="Verdana" w:hAnsi="Verdana"/>
          <w:sz w:val="20"/>
          <w:szCs w:val="20"/>
        </w:rPr>
        <w:t>&lt;/</w:t>
      </w:r>
      <w:r>
        <w:rPr>
          <w:rStyle w:val="t1"/>
          <w:rFonts w:ascii="Verdana" w:hAnsi="Verdana"/>
          <w:sz w:val="20"/>
          <w:szCs w:val="20"/>
        </w:rPr>
        <w:t>order:LPIC</w:t>
      </w:r>
      <w:r>
        <w:rPr>
          <w:rStyle w:val="m1"/>
          <w:rFonts w:ascii="Verdana" w:hAnsi="Verdana"/>
          <w:sz w:val="20"/>
          <w:szCs w:val="20"/>
        </w:rPr>
        <w:t>&gt;</w:t>
      </w:r>
      <w:r>
        <w:rPr>
          <w:rFonts w:ascii="Verdana" w:hAnsi="Verdana"/>
          <w:sz w:val="20"/>
          <w:szCs w:val="20"/>
        </w:rPr>
        <w:t xml:space="preserve"> </w:t>
      </w:r>
    </w:p>
    <w:p w14:paraId="377F286A" w14:textId="77777777" w:rsidR="00790642" w:rsidRDefault="00790642" w:rsidP="0079064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order:LINE_RESTRICT_2_GRP</w:t>
      </w:r>
      <w:r>
        <w:rPr>
          <w:rStyle w:val="m1"/>
          <w:rFonts w:ascii="Verdana" w:hAnsi="Verdana"/>
          <w:sz w:val="20"/>
          <w:szCs w:val="20"/>
        </w:rPr>
        <w:t>&gt;</w:t>
      </w:r>
    </w:p>
    <w:p w14:paraId="243E2E52" w14:textId="77777777" w:rsidR="00790642" w:rsidRDefault="00790642" w:rsidP="00790642">
      <w:pPr>
        <w:ind w:hanging="480"/>
        <w:rPr>
          <w:rFonts w:ascii="Verdana" w:hAnsi="Verdana"/>
          <w:sz w:val="20"/>
          <w:szCs w:val="20"/>
        </w:rPr>
      </w:pPr>
      <w:hyperlink r:id="rId38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order:FEATURE_GRP</w:t>
      </w:r>
      <w:r>
        <w:rPr>
          <w:rStyle w:val="m1"/>
          <w:rFonts w:ascii="Verdana" w:hAnsi="Verdana"/>
          <w:sz w:val="20"/>
          <w:szCs w:val="20"/>
        </w:rPr>
        <w:t>&gt;</w:t>
      </w:r>
    </w:p>
    <w:p w14:paraId="0083C208" w14:textId="77777777" w:rsidR="00790642" w:rsidRDefault="00790642" w:rsidP="0079064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order:FA</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order:FA</w:t>
      </w:r>
      <w:r>
        <w:rPr>
          <w:rStyle w:val="m1"/>
          <w:rFonts w:ascii="Verdana" w:hAnsi="Verdana"/>
          <w:sz w:val="20"/>
          <w:szCs w:val="20"/>
        </w:rPr>
        <w:t>&gt;</w:t>
      </w:r>
      <w:r>
        <w:rPr>
          <w:rFonts w:ascii="Verdana" w:hAnsi="Verdana"/>
          <w:sz w:val="20"/>
          <w:szCs w:val="20"/>
        </w:rPr>
        <w:t xml:space="preserve"> </w:t>
      </w:r>
    </w:p>
    <w:p w14:paraId="59B74FE6" w14:textId="77777777" w:rsidR="00790642" w:rsidRDefault="00790642" w:rsidP="0079064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w:t>
      </w:r>
      <w:r>
        <w:rPr>
          <w:rStyle w:val="m1"/>
          <w:rFonts w:ascii="Verdana" w:hAnsi="Verdana"/>
          <w:sz w:val="20"/>
          <w:szCs w:val="20"/>
        </w:rPr>
        <w:t>&gt;</w:t>
      </w:r>
      <w:r>
        <w:rPr>
          <w:rStyle w:val="tx1"/>
          <w:rFonts w:ascii="Verdana" w:hAnsi="Verdana"/>
          <w:sz w:val="20"/>
          <w:szCs w:val="20"/>
        </w:rPr>
        <w:t>ESF</w:t>
      </w:r>
      <w:r>
        <w:rPr>
          <w:rStyle w:val="m1"/>
          <w:rFonts w:ascii="Verdana" w:hAnsi="Verdana"/>
          <w:sz w:val="20"/>
          <w:szCs w:val="20"/>
        </w:rPr>
        <w:t>&lt;/</w:t>
      </w:r>
      <w:r>
        <w:rPr>
          <w:rStyle w:val="t1"/>
          <w:rFonts w:ascii="Verdana" w:hAnsi="Verdana"/>
          <w:sz w:val="20"/>
          <w:szCs w:val="20"/>
        </w:rPr>
        <w:t>order:FEATURE</w:t>
      </w:r>
      <w:r>
        <w:rPr>
          <w:rStyle w:val="m1"/>
          <w:rFonts w:ascii="Verdana" w:hAnsi="Verdana"/>
          <w:sz w:val="20"/>
          <w:szCs w:val="20"/>
        </w:rPr>
        <w:t>&gt;</w:t>
      </w:r>
      <w:r>
        <w:rPr>
          <w:rFonts w:ascii="Verdana" w:hAnsi="Verdana"/>
          <w:sz w:val="20"/>
          <w:szCs w:val="20"/>
        </w:rPr>
        <w:t xml:space="preserve"> </w:t>
      </w:r>
    </w:p>
    <w:p w14:paraId="6880FDB9" w14:textId="77777777" w:rsidR="00790642" w:rsidRDefault="00790642" w:rsidP="0079064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order:FEATURE_GRP</w:t>
      </w:r>
      <w:r>
        <w:rPr>
          <w:rStyle w:val="m1"/>
          <w:rFonts w:ascii="Verdana" w:hAnsi="Verdana"/>
          <w:sz w:val="20"/>
          <w:szCs w:val="20"/>
        </w:rPr>
        <w:t>&gt;</w:t>
      </w:r>
    </w:p>
    <w:p w14:paraId="37929F57" w14:textId="77777777" w:rsidR="00790642" w:rsidRDefault="00790642" w:rsidP="00790642">
      <w:pPr>
        <w:ind w:hanging="480"/>
        <w:rPr>
          <w:rFonts w:ascii="Verdana" w:hAnsi="Verdana"/>
          <w:sz w:val="20"/>
          <w:szCs w:val="20"/>
        </w:rPr>
      </w:pPr>
      <w:hyperlink r:id="rId38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order:FEATURE_GRP</w:t>
      </w:r>
      <w:r>
        <w:rPr>
          <w:rStyle w:val="m1"/>
          <w:rFonts w:ascii="Verdana" w:hAnsi="Verdana"/>
          <w:sz w:val="20"/>
          <w:szCs w:val="20"/>
        </w:rPr>
        <w:t>&gt;</w:t>
      </w:r>
    </w:p>
    <w:p w14:paraId="0EF78D1F" w14:textId="77777777" w:rsidR="00790642" w:rsidRDefault="00790642" w:rsidP="0079064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order:FA</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order:FA</w:t>
      </w:r>
      <w:r>
        <w:rPr>
          <w:rStyle w:val="m1"/>
          <w:rFonts w:ascii="Verdana" w:hAnsi="Verdana"/>
          <w:sz w:val="20"/>
          <w:szCs w:val="20"/>
        </w:rPr>
        <w:t>&gt;</w:t>
      </w:r>
      <w:r>
        <w:rPr>
          <w:rFonts w:ascii="Verdana" w:hAnsi="Verdana"/>
          <w:sz w:val="20"/>
          <w:szCs w:val="20"/>
        </w:rPr>
        <w:t xml:space="preserve"> </w:t>
      </w:r>
    </w:p>
    <w:p w14:paraId="49EDA0CC" w14:textId="77777777" w:rsidR="00790642" w:rsidRDefault="00790642" w:rsidP="0079064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w:t>
      </w:r>
      <w:r>
        <w:rPr>
          <w:rStyle w:val="m1"/>
          <w:rFonts w:ascii="Verdana" w:hAnsi="Verdana"/>
          <w:sz w:val="20"/>
          <w:szCs w:val="20"/>
        </w:rPr>
        <w:t>&gt;</w:t>
      </w:r>
      <w:r>
        <w:rPr>
          <w:rStyle w:val="tx1"/>
          <w:rFonts w:ascii="Verdana" w:hAnsi="Verdana"/>
          <w:sz w:val="20"/>
          <w:szCs w:val="20"/>
        </w:rPr>
        <w:t>ESM</w:t>
      </w:r>
      <w:r>
        <w:rPr>
          <w:rStyle w:val="m1"/>
          <w:rFonts w:ascii="Verdana" w:hAnsi="Verdana"/>
          <w:sz w:val="20"/>
          <w:szCs w:val="20"/>
        </w:rPr>
        <w:t>&lt;/</w:t>
      </w:r>
      <w:r>
        <w:rPr>
          <w:rStyle w:val="t1"/>
          <w:rFonts w:ascii="Verdana" w:hAnsi="Verdana"/>
          <w:sz w:val="20"/>
          <w:szCs w:val="20"/>
        </w:rPr>
        <w:t>order:FEATURE</w:t>
      </w:r>
      <w:r>
        <w:rPr>
          <w:rStyle w:val="m1"/>
          <w:rFonts w:ascii="Verdana" w:hAnsi="Verdana"/>
          <w:sz w:val="20"/>
          <w:szCs w:val="20"/>
        </w:rPr>
        <w:t>&gt;</w:t>
      </w:r>
      <w:r>
        <w:rPr>
          <w:rFonts w:ascii="Verdana" w:hAnsi="Verdana"/>
          <w:sz w:val="20"/>
          <w:szCs w:val="20"/>
        </w:rPr>
        <w:t xml:space="preserve"> </w:t>
      </w:r>
    </w:p>
    <w:p w14:paraId="3C3E9757" w14:textId="77777777" w:rsidR="00790642" w:rsidRDefault="00790642" w:rsidP="0079064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order:FEATURE_GRP</w:t>
      </w:r>
      <w:r>
        <w:rPr>
          <w:rStyle w:val="m1"/>
          <w:rFonts w:ascii="Verdana" w:hAnsi="Verdana"/>
          <w:sz w:val="20"/>
          <w:szCs w:val="20"/>
        </w:rPr>
        <w:t>&gt;</w:t>
      </w:r>
    </w:p>
    <w:p w14:paraId="4840A74B" w14:textId="77777777" w:rsidR="00790642" w:rsidRDefault="00790642" w:rsidP="00790642">
      <w:pPr>
        <w:ind w:hanging="480"/>
        <w:rPr>
          <w:rFonts w:ascii="Verdana" w:hAnsi="Verdana"/>
          <w:sz w:val="20"/>
          <w:szCs w:val="20"/>
        </w:rPr>
      </w:pPr>
      <w:hyperlink r:id="rId38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order:FEATURE_GRP</w:t>
      </w:r>
      <w:r>
        <w:rPr>
          <w:rStyle w:val="m1"/>
          <w:rFonts w:ascii="Verdana" w:hAnsi="Verdana"/>
          <w:sz w:val="20"/>
          <w:szCs w:val="20"/>
        </w:rPr>
        <w:t>&gt;</w:t>
      </w:r>
    </w:p>
    <w:p w14:paraId="735EB50B" w14:textId="77777777" w:rsidR="00790642" w:rsidRDefault="00790642" w:rsidP="0079064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order:FA</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order:FA</w:t>
      </w:r>
      <w:r>
        <w:rPr>
          <w:rStyle w:val="m1"/>
          <w:rFonts w:ascii="Verdana" w:hAnsi="Verdana"/>
          <w:sz w:val="20"/>
          <w:szCs w:val="20"/>
        </w:rPr>
        <w:t>&gt;</w:t>
      </w:r>
      <w:r>
        <w:rPr>
          <w:rFonts w:ascii="Verdana" w:hAnsi="Verdana"/>
          <w:sz w:val="20"/>
          <w:szCs w:val="20"/>
        </w:rPr>
        <w:t xml:space="preserve"> </w:t>
      </w:r>
    </w:p>
    <w:p w14:paraId="13546E2B" w14:textId="77777777" w:rsidR="00790642" w:rsidRDefault="00790642" w:rsidP="0079064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w:t>
      </w:r>
      <w:r>
        <w:rPr>
          <w:rStyle w:val="m1"/>
          <w:rFonts w:ascii="Verdana" w:hAnsi="Verdana"/>
          <w:sz w:val="20"/>
          <w:szCs w:val="20"/>
        </w:rPr>
        <w:t>&gt;</w:t>
      </w:r>
      <w:r>
        <w:rPr>
          <w:rStyle w:val="tx1"/>
          <w:rFonts w:ascii="Verdana" w:hAnsi="Verdana"/>
          <w:sz w:val="20"/>
          <w:szCs w:val="20"/>
        </w:rPr>
        <w:t>NSS</w:t>
      </w:r>
      <w:r>
        <w:rPr>
          <w:rStyle w:val="m1"/>
          <w:rFonts w:ascii="Verdana" w:hAnsi="Verdana"/>
          <w:sz w:val="20"/>
          <w:szCs w:val="20"/>
        </w:rPr>
        <w:t>&lt;/</w:t>
      </w:r>
      <w:r>
        <w:rPr>
          <w:rStyle w:val="t1"/>
          <w:rFonts w:ascii="Verdana" w:hAnsi="Verdana"/>
          <w:sz w:val="20"/>
          <w:szCs w:val="20"/>
        </w:rPr>
        <w:t>order:FEATURE</w:t>
      </w:r>
      <w:r>
        <w:rPr>
          <w:rStyle w:val="m1"/>
          <w:rFonts w:ascii="Verdana" w:hAnsi="Verdana"/>
          <w:sz w:val="20"/>
          <w:szCs w:val="20"/>
        </w:rPr>
        <w:t>&gt;</w:t>
      </w:r>
      <w:r>
        <w:rPr>
          <w:rFonts w:ascii="Verdana" w:hAnsi="Verdana"/>
          <w:sz w:val="20"/>
          <w:szCs w:val="20"/>
        </w:rPr>
        <w:t xml:space="preserve"> </w:t>
      </w:r>
    </w:p>
    <w:p w14:paraId="2913352C" w14:textId="77777777" w:rsidR="00790642" w:rsidRDefault="00790642" w:rsidP="0079064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order:FEATURE_GRP</w:t>
      </w:r>
      <w:r>
        <w:rPr>
          <w:rStyle w:val="m1"/>
          <w:rFonts w:ascii="Verdana" w:hAnsi="Verdana"/>
          <w:sz w:val="20"/>
          <w:szCs w:val="20"/>
        </w:rPr>
        <w:t>&gt;</w:t>
      </w:r>
    </w:p>
    <w:p w14:paraId="60EBB2BF" w14:textId="77777777" w:rsidR="00790642" w:rsidRDefault="00790642" w:rsidP="0079064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order:PS_SVC_DET</w:t>
      </w:r>
      <w:r>
        <w:rPr>
          <w:rStyle w:val="m1"/>
          <w:rFonts w:ascii="Verdana" w:hAnsi="Verdana"/>
          <w:sz w:val="20"/>
          <w:szCs w:val="20"/>
        </w:rPr>
        <w:t>&gt;</w:t>
      </w:r>
    </w:p>
    <w:p w14:paraId="4D353A74" w14:textId="77777777" w:rsidR="00790642" w:rsidRDefault="00790642" w:rsidP="0079064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order:PS</w:t>
      </w:r>
      <w:r>
        <w:rPr>
          <w:rStyle w:val="m1"/>
          <w:rFonts w:ascii="Verdana" w:hAnsi="Verdana"/>
          <w:sz w:val="20"/>
          <w:szCs w:val="20"/>
        </w:rPr>
        <w:t>&gt;</w:t>
      </w:r>
    </w:p>
    <w:p w14:paraId="0E1051A8" w14:textId="77777777" w:rsidR="00790642" w:rsidRDefault="00790642" w:rsidP="0079064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23194185" w14:textId="77777777" w:rsidR="00790642" w:rsidRDefault="00790642" w:rsidP="0079064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ATT_LSR_ORD_REQ</w:t>
      </w:r>
      <w:r>
        <w:rPr>
          <w:rStyle w:val="m1"/>
          <w:rFonts w:ascii="Verdana" w:hAnsi="Verdana"/>
          <w:sz w:val="20"/>
          <w:szCs w:val="20"/>
        </w:rPr>
        <w:t>&gt;</w:t>
      </w:r>
    </w:p>
    <w:p w14:paraId="1AF35A98" w14:textId="77777777" w:rsidR="00C251D3" w:rsidRPr="004D1CAB" w:rsidRDefault="00C251D3" w:rsidP="00C251D3">
      <w:pPr>
        <w:rPr>
          <w:b/>
        </w:rPr>
      </w:pPr>
    </w:p>
    <w:p w14:paraId="04E73371" w14:textId="77777777" w:rsidR="00C251D3" w:rsidRPr="004D1CAB" w:rsidRDefault="00C251D3" w:rsidP="00C251D3">
      <w:pPr>
        <w:rPr>
          <w:b/>
        </w:rPr>
      </w:pPr>
    </w:p>
    <w:p w14:paraId="34AD2EB3" w14:textId="77777777" w:rsidR="00C251D3" w:rsidRPr="004D1CAB" w:rsidRDefault="00C251D3" w:rsidP="00C251D3">
      <w:pPr>
        <w:rPr>
          <w:b/>
        </w:rPr>
      </w:pPr>
      <w:r w:rsidRPr="004D1CAB">
        <w:rPr>
          <w:b/>
        </w:rPr>
        <w:t>XML OUTPUT:</w:t>
      </w:r>
    </w:p>
    <w:p w14:paraId="72E548CA" w14:textId="77777777" w:rsidR="00C251D3" w:rsidRPr="004D1CAB" w:rsidRDefault="00C251D3" w:rsidP="00C251D3">
      <w:pPr>
        <w:rPr>
          <w:b/>
        </w:rPr>
      </w:pPr>
    </w:p>
    <w:p w14:paraId="2D096750" w14:textId="77777777" w:rsidR="00790642" w:rsidRDefault="00790642" w:rsidP="0079064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Style w:val="tx1"/>
          <w:rFonts w:ascii="Verdana" w:hAnsi="Verdana"/>
          <w:sz w:val="20"/>
          <w:szCs w:val="20"/>
        </w:rPr>
        <w:t>ATT-OR-SAT</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Fonts w:ascii="Verdana" w:hAnsi="Verdana"/>
          <w:sz w:val="20"/>
          <w:szCs w:val="20"/>
        </w:rPr>
        <w:t xml:space="preserve"> </w:t>
      </w:r>
    </w:p>
    <w:p w14:paraId="5CCD317E" w14:textId="77777777" w:rsidR="00790642" w:rsidRDefault="00790642" w:rsidP="0079064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Fonts w:ascii="Verdana" w:hAnsi="Verdana"/>
          <w:sz w:val="20"/>
          <w:szCs w:val="20"/>
        </w:rPr>
        <w:t xml:space="preserve"> </w:t>
      </w:r>
    </w:p>
    <w:p w14:paraId="46F088E9" w14:textId="77777777" w:rsidR="00790642" w:rsidRDefault="00790642" w:rsidP="0079064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Style w:val="tx1"/>
          <w:rFonts w:ascii="Verdana" w:hAnsi="Verdana"/>
          <w:sz w:val="20"/>
          <w:szCs w:val="20"/>
        </w:rPr>
        <w:t>CTE-1017-OR-XML-IB</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Fonts w:ascii="Verdana" w:hAnsi="Verdana"/>
          <w:sz w:val="20"/>
          <w:szCs w:val="20"/>
        </w:rPr>
        <w:t xml:space="preserve"> </w:t>
      </w:r>
    </w:p>
    <w:p w14:paraId="14C14031" w14:textId="77777777" w:rsidR="00790642" w:rsidRDefault="00790642" w:rsidP="0079064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Style w:val="tx1"/>
          <w:rFonts w:ascii="Verdana" w:hAnsi="Verdana"/>
          <w:sz w:val="20"/>
          <w:szCs w:val="20"/>
        </w:rPr>
        <w:t>LSRUOM</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Fonts w:ascii="Verdana" w:hAnsi="Verdana"/>
          <w:sz w:val="20"/>
          <w:szCs w:val="20"/>
        </w:rPr>
        <w:t xml:space="preserve"> </w:t>
      </w:r>
    </w:p>
    <w:p w14:paraId="54C860B4" w14:textId="77777777" w:rsidR="00790642" w:rsidRDefault="00790642" w:rsidP="0079064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Style w:val="tx1"/>
          <w:rFonts w:ascii="Verdana" w:hAnsi="Verdana"/>
          <w:sz w:val="20"/>
          <w:szCs w:val="20"/>
        </w:rPr>
        <w:t>10.17</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Fonts w:ascii="Verdana" w:hAnsi="Verdana"/>
          <w:sz w:val="20"/>
          <w:szCs w:val="20"/>
        </w:rPr>
        <w:t xml:space="preserve"> </w:t>
      </w:r>
    </w:p>
    <w:p w14:paraId="2632CF7B" w14:textId="77777777" w:rsidR="00790642" w:rsidRDefault="00790642" w:rsidP="0079064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Style w:val="tx1"/>
          <w:rFonts w:ascii="Verdana" w:hAnsi="Verdana"/>
          <w:sz w:val="20"/>
          <w:szCs w:val="20"/>
        </w:rPr>
        <w:t>ORDER</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Fonts w:ascii="Verdana" w:hAnsi="Verdana"/>
          <w:sz w:val="20"/>
          <w:szCs w:val="20"/>
        </w:rPr>
        <w:t xml:space="preserve"> </w:t>
      </w:r>
    </w:p>
    <w:p w14:paraId="064E5F5A" w14:textId="77777777" w:rsidR="00790642" w:rsidRDefault="00790642" w:rsidP="0079064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07ACC5FB" w14:textId="77777777" w:rsidR="00790642" w:rsidRDefault="00790642" w:rsidP="00790642">
      <w:pPr>
        <w:ind w:hanging="480"/>
        <w:rPr>
          <w:rFonts w:ascii="Verdana" w:hAnsi="Verdana"/>
          <w:sz w:val="20"/>
          <w:szCs w:val="20"/>
        </w:rPr>
      </w:pPr>
      <w:hyperlink r:id="rId38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ns1"/>
          <w:rFonts w:ascii="Verdana" w:hAnsi="Verdana"/>
          <w:sz w:val="20"/>
          <w:szCs w:val="20"/>
        </w:rPr>
        <w:t xml:space="preserve"> xmlns:m3</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"&gt;</w:t>
      </w:r>
    </w:p>
    <w:p w14:paraId="0A33F033" w14:textId="77777777" w:rsidR="00790642" w:rsidRDefault="00790642" w:rsidP="00790642">
      <w:pPr>
        <w:ind w:hanging="480"/>
        <w:rPr>
          <w:rFonts w:ascii="Verdana" w:hAnsi="Verdana"/>
          <w:sz w:val="20"/>
          <w:szCs w:val="20"/>
        </w:rPr>
      </w:pPr>
      <w:hyperlink r:id="rId39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059288FB" w14:textId="77777777" w:rsidR="00790642" w:rsidRDefault="00790642" w:rsidP="0079064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Style w:val="tx1"/>
          <w:rFonts w:ascii="Verdana" w:hAnsi="Verdana"/>
          <w:sz w:val="20"/>
          <w:szCs w:val="20"/>
        </w:rPr>
        <w:t>1372167567798874.9950286422352</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Fonts w:ascii="Verdana" w:hAnsi="Verdana"/>
          <w:sz w:val="20"/>
          <w:szCs w:val="20"/>
        </w:rPr>
        <w:t xml:space="preserve"> </w:t>
      </w:r>
    </w:p>
    <w:p w14:paraId="619DBE5A" w14:textId="77777777" w:rsidR="00790642" w:rsidRDefault="00790642" w:rsidP="0079064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m3:CCNA</w:t>
      </w:r>
      <w:r>
        <w:rPr>
          <w:rStyle w:val="m1"/>
          <w:rFonts w:ascii="Verdana" w:hAnsi="Verdana"/>
          <w:sz w:val="20"/>
          <w:szCs w:val="20"/>
        </w:rPr>
        <w:t>&gt;</w:t>
      </w:r>
      <w:r>
        <w:rPr>
          <w:rFonts w:ascii="Verdana" w:hAnsi="Verdana"/>
          <w:sz w:val="20"/>
          <w:szCs w:val="20"/>
        </w:rPr>
        <w:t xml:space="preserve"> </w:t>
      </w:r>
    </w:p>
    <w:p w14:paraId="7B9C733C" w14:textId="77777777" w:rsidR="00790642" w:rsidRDefault="00790642" w:rsidP="0079064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Style w:val="tx1"/>
          <w:rFonts w:ascii="Verdana" w:hAnsi="Verdana"/>
          <w:sz w:val="20"/>
          <w:szCs w:val="20"/>
        </w:rPr>
        <w:t>2013-06-25T08:43:59-06:00</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Fonts w:ascii="Verdana" w:hAnsi="Verdana"/>
          <w:sz w:val="20"/>
          <w:szCs w:val="20"/>
        </w:rPr>
        <w:t xml:space="preserve"> </w:t>
      </w:r>
    </w:p>
    <w:p w14:paraId="3BFDBE42" w14:textId="77777777" w:rsidR="00790642" w:rsidRDefault="00790642" w:rsidP="0079064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m3:PON</w:t>
      </w:r>
      <w:r>
        <w:rPr>
          <w:rStyle w:val="m1"/>
          <w:rFonts w:ascii="Verdana" w:hAnsi="Verdana"/>
          <w:sz w:val="20"/>
          <w:szCs w:val="20"/>
        </w:rPr>
        <w:t>&gt;</w:t>
      </w:r>
      <w:r>
        <w:rPr>
          <w:rStyle w:val="tx1"/>
          <w:rFonts w:ascii="Verdana" w:hAnsi="Verdana"/>
          <w:sz w:val="20"/>
          <w:szCs w:val="20"/>
        </w:rPr>
        <w:t>CVT-M12-1</w:t>
      </w:r>
      <w:r>
        <w:rPr>
          <w:rStyle w:val="m1"/>
          <w:rFonts w:ascii="Verdana" w:hAnsi="Verdana"/>
          <w:sz w:val="20"/>
          <w:szCs w:val="20"/>
        </w:rPr>
        <w:t>&lt;/</w:t>
      </w:r>
      <w:r>
        <w:rPr>
          <w:rStyle w:val="t1"/>
          <w:rFonts w:ascii="Verdana" w:hAnsi="Verdana"/>
          <w:sz w:val="20"/>
          <w:szCs w:val="20"/>
        </w:rPr>
        <w:t>m3:PON</w:t>
      </w:r>
      <w:r>
        <w:rPr>
          <w:rStyle w:val="m1"/>
          <w:rFonts w:ascii="Verdana" w:hAnsi="Verdana"/>
          <w:sz w:val="20"/>
          <w:szCs w:val="20"/>
        </w:rPr>
        <w:t>&gt;</w:t>
      </w:r>
      <w:r>
        <w:rPr>
          <w:rFonts w:ascii="Verdana" w:hAnsi="Verdana"/>
          <w:sz w:val="20"/>
          <w:szCs w:val="20"/>
        </w:rPr>
        <w:t xml:space="preserve"> </w:t>
      </w:r>
    </w:p>
    <w:p w14:paraId="1078AE64" w14:textId="77777777" w:rsidR="00790642" w:rsidRDefault="00790642" w:rsidP="0079064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m3:VER</w:t>
      </w:r>
      <w:r>
        <w:rPr>
          <w:rStyle w:val="m1"/>
          <w:rFonts w:ascii="Verdana" w:hAnsi="Verdana"/>
          <w:sz w:val="20"/>
          <w:szCs w:val="20"/>
        </w:rPr>
        <w:t>&gt;</w:t>
      </w:r>
      <w:r>
        <w:rPr>
          <w:rStyle w:val="tx1"/>
          <w:rFonts w:ascii="Verdana" w:hAnsi="Verdana"/>
          <w:sz w:val="20"/>
          <w:szCs w:val="20"/>
        </w:rPr>
        <w:t>00</w:t>
      </w:r>
      <w:r>
        <w:rPr>
          <w:rStyle w:val="m1"/>
          <w:rFonts w:ascii="Verdana" w:hAnsi="Verdana"/>
          <w:sz w:val="20"/>
          <w:szCs w:val="20"/>
        </w:rPr>
        <w:t>&lt;/</w:t>
      </w:r>
      <w:r>
        <w:rPr>
          <w:rStyle w:val="t1"/>
          <w:rFonts w:ascii="Verdana" w:hAnsi="Verdana"/>
          <w:sz w:val="20"/>
          <w:szCs w:val="20"/>
        </w:rPr>
        <w:t>m3:VER</w:t>
      </w:r>
      <w:r>
        <w:rPr>
          <w:rStyle w:val="m1"/>
          <w:rFonts w:ascii="Verdana" w:hAnsi="Verdana"/>
          <w:sz w:val="20"/>
          <w:szCs w:val="20"/>
        </w:rPr>
        <w:t>&gt;</w:t>
      </w:r>
      <w:r>
        <w:rPr>
          <w:rFonts w:ascii="Verdana" w:hAnsi="Verdana"/>
          <w:sz w:val="20"/>
          <w:szCs w:val="20"/>
        </w:rPr>
        <w:t xml:space="preserve"> </w:t>
      </w:r>
    </w:p>
    <w:p w14:paraId="00C6DF97" w14:textId="77777777" w:rsidR="00790642" w:rsidRDefault="00790642" w:rsidP="0079064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m3:ATN</w:t>
      </w:r>
      <w:r>
        <w:rPr>
          <w:rStyle w:val="m1"/>
          <w:rFonts w:ascii="Verdana" w:hAnsi="Verdana"/>
          <w:sz w:val="20"/>
          <w:szCs w:val="20"/>
        </w:rPr>
        <w:t>&gt;</w:t>
      </w:r>
      <w:r>
        <w:rPr>
          <w:rStyle w:val="tx1"/>
          <w:rFonts w:ascii="Verdana" w:hAnsi="Verdana"/>
          <w:sz w:val="20"/>
          <w:szCs w:val="20"/>
        </w:rPr>
        <w:t>9192126617</w:t>
      </w:r>
      <w:r>
        <w:rPr>
          <w:rStyle w:val="m1"/>
          <w:rFonts w:ascii="Verdana" w:hAnsi="Verdana"/>
          <w:sz w:val="20"/>
          <w:szCs w:val="20"/>
        </w:rPr>
        <w:t>&lt;/</w:t>
      </w:r>
      <w:r>
        <w:rPr>
          <w:rStyle w:val="t1"/>
          <w:rFonts w:ascii="Verdana" w:hAnsi="Verdana"/>
          <w:sz w:val="20"/>
          <w:szCs w:val="20"/>
        </w:rPr>
        <w:t>m3:ATN</w:t>
      </w:r>
      <w:r>
        <w:rPr>
          <w:rStyle w:val="m1"/>
          <w:rFonts w:ascii="Verdana" w:hAnsi="Verdana"/>
          <w:sz w:val="20"/>
          <w:szCs w:val="20"/>
        </w:rPr>
        <w:t>&gt;</w:t>
      </w:r>
      <w:r>
        <w:rPr>
          <w:rFonts w:ascii="Verdana" w:hAnsi="Verdana"/>
          <w:sz w:val="20"/>
          <w:szCs w:val="20"/>
        </w:rPr>
        <w:t xml:space="preserve"> </w:t>
      </w:r>
    </w:p>
    <w:p w14:paraId="687C4C3D" w14:textId="77777777" w:rsidR="00790642" w:rsidRDefault="00790642" w:rsidP="0079064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m3:LSR_NO</w:t>
      </w:r>
      <w:r>
        <w:rPr>
          <w:rStyle w:val="m1"/>
          <w:rFonts w:ascii="Verdana" w:hAnsi="Verdana"/>
          <w:sz w:val="20"/>
          <w:szCs w:val="20"/>
        </w:rPr>
        <w:t>&gt;</w:t>
      </w:r>
      <w:r>
        <w:rPr>
          <w:rStyle w:val="tx1"/>
          <w:rFonts w:ascii="Verdana" w:hAnsi="Verdana"/>
          <w:sz w:val="20"/>
          <w:szCs w:val="20"/>
        </w:rPr>
        <w:t>20130625L00009-00</w:t>
      </w:r>
      <w:r>
        <w:rPr>
          <w:rStyle w:val="m1"/>
          <w:rFonts w:ascii="Verdana" w:hAnsi="Verdana"/>
          <w:sz w:val="20"/>
          <w:szCs w:val="20"/>
        </w:rPr>
        <w:t>&lt;/</w:t>
      </w:r>
      <w:r>
        <w:rPr>
          <w:rStyle w:val="t1"/>
          <w:rFonts w:ascii="Verdana" w:hAnsi="Verdana"/>
          <w:sz w:val="20"/>
          <w:szCs w:val="20"/>
        </w:rPr>
        <w:t>m3:LSR_NO</w:t>
      </w:r>
      <w:r>
        <w:rPr>
          <w:rStyle w:val="m1"/>
          <w:rFonts w:ascii="Verdana" w:hAnsi="Verdana"/>
          <w:sz w:val="20"/>
          <w:szCs w:val="20"/>
        </w:rPr>
        <w:t>&gt;</w:t>
      </w:r>
      <w:r>
        <w:rPr>
          <w:rFonts w:ascii="Verdana" w:hAnsi="Verdana"/>
          <w:sz w:val="20"/>
          <w:szCs w:val="20"/>
        </w:rPr>
        <w:t xml:space="preserve"> </w:t>
      </w:r>
    </w:p>
    <w:p w14:paraId="0385BCB2" w14:textId="77777777" w:rsidR="00790642" w:rsidRDefault="00790642" w:rsidP="0079064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Fonts w:ascii="Verdana" w:hAnsi="Verdana"/>
          <w:sz w:val="20"/>
          <w:szCs w:val="20"/>
        </w:rPr>
        <w:t xml:space="preserve"> </w:t>
      </w:r>
    </w:p>
    <w:p w14:paraId="3CA4B342" w14:textId="77777777" w:rsidR="00790642" w:rsidRDefault="00790642" w:rsidP="0079064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m3:TEST_PROD_INDICATOR</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m3:TEST_PROD_INDICATOR</w:t>
      </w:r>
      <w:r>
        <w:rPr>
          <w:rStyle w:val="m1"/>
          <w:rFonts w:ascii="Verdana" w:hAnsi="Verdana"/>
          <w:sz w:val="20"/>
          <w:szCs w:val="20"/>
        </w:rPr>
        <w:t>&gt;</w:t>
      </w:r>
      <w:r>
        <w:rPr>
          <w:rFonts w:ascii="Verdana" w:hAnsi="Verdana"/>
          <w:sz w:val="20"/>
          <w:szCs w:val="20"/>
        </w:rPr>
        <w:t xml:space="preserve"> </w:t>
      </w:r>
    </w:p>
    <w:p w14:paraId="157DC678" w14:textId="77777777" w:rsidR="00790642" w:rsidRDefault="00790642" w:rsidP="0079064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Fonts w:ascii="Verdana" w:hAnsi="Verdana"/>
          <w:sz w:val="20"/>
          <w:szCs w:val="20"/>
        </w:rPr>
        <w:t xml:space="preserve"> </w:t>
      </w:r>
    </w:p>
    <w:p w14:paraId="153394C1" w14:textId="77777777" w:rsidR="00790642" w:rsidRDefault="00790642" w:rsidP="0079064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Style w:val="tx1"/>
          <w:rFonts w:ascii="Verdana" w:hAnsi="Verdana"/>
          <w:sz w:val="20"/>
          <w:szCs w:val="20"/>
        </w:rPr>
        <w:t>PA$$WORD</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Fonts w:ascii="Verdana" w:hAnsi="Verdana"/>
          <w:sz w:val="20"/>
          <w:szCs w:val="20"/>
        </w:rPr>
        <w:t xml:space="preserve"> </w:t>
      </w:r>
    </w:p>
    <w:p w14:paraId="76DE7B90" w14:textId="77777777" w:rsidR="00790642" w:rsidRDefault="00790642" w:rsidP="0079064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Style w:val="tx1"/>
          <w:rFonts w:ascii="Verdana" w:hAnsi="Verdana"/>
          <w:sz w:val="20"/>
          <w:szCs w:val="20"/>
        </w:rPr>
        <w:t>201306250843AM</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Fonts w:ascii="Verdana" w:hAnsi="Verdana"/>
          <w:sz w:val="20"/>
          <w:szCs w:val="20"/>
        </w:rPr>
        <w:t xml:space="preserve"> </w:t>
      </w:r>
    </w:p>
    <w:p w14:paraId="50374024" w14:textId="77777777" w:rsidR="00790642" w:rsidRDefault="00790642" w:rsidP="0079064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m3:ORD</w:t>
      </w:r>
      <w:r>
        <w:rPr>
          <w:rStyle w:val="m1"/>
          <w:rFonts w:ascii="Verdana" w:hAnsi="Verdana"/>
          <w:sz w:val="20"/>
          <w:szCs w:val="20"/>
        </w:rPr>
        <w:t>&gt;</w:t>
      </w:r>
      <w:r>
        <w:rPr>
          <w:rStyle w:val="tx1"/>
          <w:rFonts w:ascii="Verdana" w:hAnsi="Verdana"/>
          <w:sz w:val="20"/>
          <w:szCs w:val="20"/>
        </w:rPr>
        <w:t>CXG259Q1</w:t>
      </w:r>
      <w:r>
        <w:rPr>
          <w:rStyle w:val="m1"/>
          <w:rFonts w:ascii="Verdana" w:hAnsi="Verdana"/>
          <w:sz w:val="20"/>
          <w:szCs w:val="20"/>
        </w:rPr>
        <w:t>&lt;/</w:t>
      </w:r>
      <w:r>
        <w:rPr>
          <w:rStyle w:val="t1"/>
          <w:rFonts w:ascii="Verdana" w:hAnsi="Verdana"/>
          <w:sz w:val="20"/>
          <w:szCs w:val="20"/>
        </w:rPr>
        <w:t>m3:ORD</w:t>
      </w:r>
      <w:r>
        <w:rPr>
          <w:rStyle w:val="m1"/>
          <w:rFonts w:ascii="Verdana" w:hAnsi="Verdana"/>
          <w:sz w:val="20"/>
          <w:szCs w:val="20"/>
        </w:rPr>
        <w:t>&gt;</w:t>
      </w:r>
      <w:r>
        <w:rPr>
          <w:rFonts w:ascii="Verdana" w:hAnsi="Verdana"/>
          <w:sz w:val="20"/>
          <w:szCs w:val="20"/>
        </w:rPr>
        <w:t xml:space="preserve"> </w:t>
      </w:r>
    </w:p>
    <w:p w14:paraId="72A49697" w14:textId="77777777" w:rsidR="00790642" w:rsidRDefault="00790642" w:rsidP="0079064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m3:STATUS_CODE</w:t>
      </w:r>
      <w:r>
        <w:rPr>
          <w:rStyle w:val="m1"/>
          <w:rFonts w:ascii="Verdana" w:hAnsi="Verdana"/>
          <w:sz w:val="20"/>
          <w:szCs w:val="20"/>
        </w:rPr>
        <w:t>&gt;</w:t>
      </w:r>
      <w:r>
        <w:rPr>
          <w:rStyle w:val="tx1"/>
          <w:rFonts w:ascii="Verdana" w:hAnsi="Verdana"/>
          <w:sz w:val="20"/>
          <w:szCs w:val="20"/>
        </w:rPr>
        <w:t>PD</w:t>
      </w:r>
      <w:r>
        <w:rPr>
          <w:rStyle w:val="m1"/>
          <w:rFonts w:ascii="Verdana" w:hAnsi="Verdana"/>
          <w:sz w:val="20"/>
          <w:szCs w:val="20"/>
        </w:rPr>
        <w:t>&lt;/</w:t>
      </w:r>
      <w:r>
        <w:rPr>
          <w:rStyle w:val="t1"/>
          <w:rFonts w:ascii="Verdana" w:hAnsi="Verdana"/>
          <w:sz w:val="20"/>
          <w:szCs w:val="20"/>
        </w:rPr>
        <w:t>m3:STATUS_CODE</w:t>
      </w:r>
      <w:r>
        <w:rPr>
          <w:rStyle w:val="m1"/>
          <w:rFonts w:ascii="Verdana" w:hAnsi="Verdana"/>
          <w:sz w:val="20"/>
          <w:szCs w:val="20"/>
        </w:rPr>
        <w:t>&gt;</w:t>
      </w:r>
      <w:r>
        <w:rPr>
          <w:rFonts w:ascii="Verdana" w:hAnsi="Verdana"/>
          <w:sz w:val="20"/>
          <w:szCs w:val="20"/>
        </w:rPr>
        <w:t xml:space="preserve"> </w:t>
      </w:r>
    </w:p>
    <w:p w14:paraId="2F32262D" w14:textId="77777777" w:rsidR="00790642" w:rsidRDefault="00790642" w:rsidP="0079064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m3:STATUS_MSG</w:t>
      </w:r>
      <w:r>
        <w:rPr>
          <w:rStyle w:val="m1"/>
          <w:rFonts w:ascii="Verdana" w:hAnsi="Verdana"/>
          <w:sz w:val="20"/>
          <w:szCs w:val="20"/>
        </w:rPr>
        <w:t>&gt;</w:t>
      </w:r>
      <w:r>
        <w:rPr>
          <w:rStyle w:val="tx1"/>
          <w:rFonts w:ascii="Verdana" w:hAnsi="Verdana"/>
          <w:sz w:val="20"/>
          <w:szCs w:val="20"/>
        </w:rPr>
        <w:t>PENDING ORDER</w:t>
      </w:r>
      <w:r>
        <w:rPr>
          <w:rStyle w:val="m1"/>
          <w:rFonts w:ascii="Verdana" w:hAnsi="Verdana"/>
          <w:sz w:val="20"/>
          <w:szCs w:val="20"/>
        </w:rPr>
        <w:t>&lt;/</w:t>
      </w:r>
      <w:r>
        <w:rPr>
          <w:rStyle w:val="t1"/>
          <w:rFonts w:ascii="Verdana" w:hAnsi="Verdana"/>
          <w:sz w:val="20"/>
          <w:szCs w:val="20"/>
        </w:rPr>
        <w:t>m3:STATUS_MSG</w:t>
      </w:r>
      <w:r>
        <w:rPr>
          <w:rStyle w:val="m1"/>
          <w:rFonts w:ascii="Verdana" w:hAnsi="Verdana"/>
          <w:sz w:val="20"/>
          <w:szCs w:val="20"/>
        </w:rPr>
        <w:t>&gt;</w:t>
      </w:r>
      <w:r>
        <w:rPr>
          <w:rFonts w:ascii="Verdana" w:hAnsi="Verdana"/>
          <w:sz w:val="20"/>
          <w:szCs w:val="20"/>
        </w:rPr>
        <w:t xml:space="preserve"> </w:t>
      </w:r>
    </w:p>
    <w:p w14:paraId="31EF67FC" w14:textId="77777777" w:rsidR="00790642" w:rsidRDefault="00790642" w:rsidP="0079064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m3:REMARKS</w:t>
      </w:r>
      <w:r>
        <w:rPr>
          <w:rStyle w:val="m1"/>
          <w:rFonts w:ascii="Verdana" w:hAnsi="Verdana"/>
          <w:sz w:val="20"/>
          <w:szCs w:val="20"/>
        </w:rPr>
        <w:t>&gt;</w:t>
      </w:r>
      <w:r>
        <w:rPr>
          <w:rStyle w:val="tx1"/>
          <w:rFonts w:ascii="Verdana" w:hAnsi="Verdana"/>
          <w:sz w:val="20"/>
          <w:szCs w:val="20"/>
        </w:rPr>
        <w:t>Facilities have been checked Dispatch is Required</w:t>
      </w:r>
      <w:r>
        <w:rPr>
          <w:rStyle w:val="m1"/>
          <w:rFonts w:ascii="Verdana" w:hAnsi="Verdana"/>
          <w:sz w:val="20"/>
          <w:szCs w:val="20"/>
        </w:rPr>
        <w:t>&lt;/</w:t>
      </w:r>
      <w:r>
        <w:rPr>
          <w:rStyle w:val="t1"/>
          <w:rFonts w:ascii="Verdana" w:hAnsi="Verdana"/>
          <w:sz w:val="20"/>
          <w:szCs w:val="20"/>
        </w:rPr>
        <w:t>m3:REMARKS</w:t>
      </w:r>
      <w:r>
        <w:rPr>
          <w:rStyle w:val="m1"/>
          <w:rFonts w:ascii="Verdana" w:hAnsi="Verdana"/>
          <w:sz w:val="20"/>
          <w:szCs w:val="20"/>
        </w:rPr>
        <w:t>&gt;</w:t>
      </w:r>
      <w:r>
        <w:rPr>
          <w:rFonts w:ascii="Verdana" w:hAnsi="Verdana"/>
          <w:sz w:val="20"/>
          <w:szCs w:val="20"/>
        </w:rPr>
        <w:t xml:space="preserve"> </w:t>
      </w:r>
    </w:p>
    <w:p w14:paraId="48750E01" w14:textId="77777777" w:rsidR="00790642" w:rsidRDefault="00790642" w:rsidP="0079064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Style w:val="tx1"/>
          <w:rFonts w:ascii="Verdana" w:hAnsi="Verdana"/>
          <w:sz w:val="20"/>
          <w:szCs w:val="20"/>
        </w:rPr>
        <w:t>AT</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Fonts w:ascii="Verdana" w:hAnsi="Verdana"/>
          <w:sz w:val="20"/>
          <w:szCs w:val="20"/>
        </w:rPr>
        <w:t xml:space="preserve"> </w:t>
      </w:r>
    </w:p>
    <w:p w14:paraId="4DA725F0" w14:textId="77777777" w:rsidR="00790642" w:rsidRDefault="00790642" w:rsidP="0079064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Style w:val="tx1"/>
          <w:rFonts w:ascii="Verdana" w:hAnsi="Verdana"/>
          <w:sz w:val="20"/>
          <w:szCs w:val="20"/>
        </w:rPr>
        <w:t>06</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Fonts w:ascii="Verdana" w:hAnsi="Verdana"/>
          <w:sz w:val="20"/>
          <w:szCs w:val="20"/>
        </w:rPr>
        <w:t xml:space="preserve"> </w:t>
      </w:r>
    </w:p>
    <w:p w14:paraId="20673F68" w14:textId="77777777" w:rsidR="00790642" w:rsidRDefault="00790642" w:rsidP="0079064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33F83CBE" w14:textId="77777777" w:rsidR="00790642" w:rsidRDefault="00790642" w:rsidP="00790642">
      <w:pPr>
        <w:ind w:hanging="480"/>
        <w:rPr>
          <w:rFonts w:ascii="Verdana" w:hAnsi="Verdana"/>
          <w:sz w:val="20"/>
          <w:szCs w:val="20"/>
        </w:rPr>
      </w:pPr>
      <w:hyperlink r:id="rId39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14:paraId="553F1532" w14:textId="77777777" w:rsidR="00790642" w:rsidRDefault="00790642" w:rsidP="00790642">
      <w:pPr>
        <w:ind w:hanging="480"/>
        <w:rPr>
          <w:rFonts w:ascii="Verdana" w:hAnsi="Verdana"/>
          <w:sz w:val="20"/>
          <w:szCs w:val="20"/>
        </w:rPr>
      </w:pPr>
      <w:hyperlink r:id="rId39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14:paraId="701D06A3" w14:textId="77777777" w:rsidR="00790642" w:rsidRDefault="00790642" w:rsidP="00790642">
      <w:pPr>
        <w:ind w:hanging="480"/>
        <w:rPr>
          <w:rFonts w:ascii="Verdana" w:hAnsi="Verdana"/>
          <w:sz w:val="20"/>
          <w:szCs w:val="20"/>
        </w:rPr>
      </w:pPr>
      <w:hyperlink r:id="rId39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14:paraId="24949580" w14:textId="77777777" w:rsidR="00790642" w:rsidRDefault="00790642" w:rsidP="0079064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m3:INIT</w:t>
      </w:r>
      <w:r>
        <w:rPr>
          <w:rStyle w:val="m1"/>
          <w:rFonts w:ascii="Verdana" w:hAnsi="Verdana"/>
          <w:sz w:val="20"/>
          <w:szCs w:val="20"/>
        </w:rPr>
        <w:t>&gt;</w:t>
      </w:r>
      <w:r>
        <w:rPr>
          <w:rStyle w:val="tx1"/>
          <w:rFonts w:ascii="Verdana" w:hAnsi="Verdana"/>
          <w:sz w:val="20"/>
          <w:szCs w:val="20"/>
        </w:rPr>
        <w:t>BOJANGLES</w:t>
      </w:r>
      <w:r>
        <w:rPr>
          <w:rStyle w:val="m1"/>
          <w:rFonts w:ascii="Verdana" w:hAnsi="Verdana"/>
          <w:sz w:val="20"/>
          <w:szCs w:val="20"/>
        </w:rPr>
        <w:t>&lt;/</w:t>
      </w:r>
      <w:r>
        <w:rPr>
          <w:rStyle w:val="t1"/>
          <w:rFonts w:ascii="Verdana" w:hAnsi="Verdana"/>
          <w:sz w:val="20"/>
          <w:szCs w:val="20"/>
        </w:rPr>
        <w:t>m3:INIT</w:t>
      </w:r>
      <w:r>
        <w:rPr>
          <w:rStyle w:val="m1"/>
          <w:rFonts w:ascii="Verdana" w:hAnsi="Verdana"/>
          <w:sz w:val="20"/>
          <w:szCs w:val="20"/>
        </w:rPr>
        <w:t>&gt;</w:t>
      </w:r>
      <w:r>
        <w:rPr>
          <w:rFonts w:ascii="Verdana" w:hAnsi="Verdana"/>
          <w:sz w:val="20"/>
          <w:szCs w:val="20"/>
        </w:rPr>
        <w:t xml:space="preserve"> </w:t>
      </w:r>
    </w:p>
    <w:p w14:paraId="733813C2" w14:textId="77777777" w:rsidR="00790642" w:rsidRDefault="00790642" w:rsidP="0079064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Style w:val="tx1"/>
          <w:rFonts w:ascii="Verdana" w:hAnsi="Verdana"/>
          <w:sz w:val="20"/>
          <w:szCs w:val="20"/>
        </w:rPr>
        <w:t>8884448888</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Fonts w:ascii="Verdana" w:hAnsi="Verdana"/>
          <w:sz w:val="20"/>
          <w:szCs w:val="20"/>
        </w:rPr>
        <w:t xml:space="preserve"> </w:t>
      </w:r>
    </w:p>
    <w:p w14:paraId="495AE586" w14:textId="77777777" w:rsidR="00790642" w:rsidRDefault="00790642" w:rsidP="0079064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Fonts w:ascii="Verdana" w:hAnsi="Verdana"/>
          <w:sz w:val="20"/>
          <w:szCs w:val="20"/>
        </w:rPr>
        <w:t xml:space="preserve"> </w:t>
      </w:r>
    </w:p>
    <w:p w14:paraId="3F241CD2" w14:textId="77777777" w:rsidR="00790642" w:rsidRDefault="00790642" w:rsidP="0079064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Style w:val="tx1"/>
          <w:rFonts w:ascii="Verdana" w:hAnsi="Verdana"/>
          <w:sz w:val="20"/>
          <w:szCs w:val="20"/>
        </w:rPr>
        <w:t>8006670807</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Fonts w:ascii="Verdana" w:hAnsi="Verdana"/>
          <w:sz w:val="20"/>
          <w:szCs w:val="20"/>
        </w:rPr>
        <w:t xml:space="preserve"> </w:t>
      </w:r>
    </w:p>
    <w:p w14:paraId="677287A4" w14:textId="77777777" w:rsidR="00790642" w:rsidRDefault="00790642" w:rsidP="0079064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Style w:val="tx1"/>
          <w:rFonts w:ascii="Verdana" w:hAnsi="Verdana"/>
          <w:sz w:val="20"/>
          <w:szCs w:val="20"/>
        </w:rPr>
        <w:t>20131212</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Fonts w:ascii="Verdana" w:hAnsi="Verdana"/>
          <w:sz w:val="20"/>
          <w:szCs w:val="20"/>
        </w:rPr>
        <w:t xml:space="preserve"> </w:t>
      </w:r>
    </w:p>
    <w:p w14:paraId="2FCA993D" w14:textId="77777777" w:rsidR="00790642" w:rsidRDefault="00790642" w:rsidP="0079064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m3:BAN1</w:t>
      </w:r>
      <w:r>
        <w:rPr>
          <w:rStyle w:val="m1"/>
          <w:rFonts w:ascii="Verdana" w:hAnsi="Verdana"/>
          <w:sz w:val="20"/>
          <w:szCs w:val="20"/>
        </w:rPr>
        <w:t>&gt;</w:t>
      </w:r>
      <w:r>
        <w:rPr>
          <w:rStyle w:val="tx1"/>
          <w:rFonts w:ascii="Verdana" w:hAnsi="Verdana"/>
          <w:sz w:val="20"/>
          <w:szCs w:val="20"/>
        </w:rPr>
        <w:t>704Q886621621</w:t>
      </w:r>
      <w:r>
        <w:rPr>
          <w:rStyle w:val="m1"/>
          <w:rFonts w:ascii="Verdana" w:hAnsi="Verdana"/>
          <w:sz w:val="20"/>
          <w:szCs w:val="20"/>
        </w:rPr>
        <w:t>&lt;/</w:t>
      </w:r>
      <w:r>
        <w:rPr>
          <w:rStyle w:val="t1"/>
          <w:rFonts w:ascii="Verdana" w:hAnsi="Verdana"/>
          <w:sz w:val="20"/>
          <w:szCs w:val="20"/>
        </w:rPr>
        <w:t>m3:BAN1</w:t>
      </w:r>
      <w:r>
        <w:rPr>
          <w:rStyle w:val="m1"/>
          <w:rFonts w:ascii="Verdana" w:hAnsi="Verdana"/>
          <w:sz w:val="20"/>
          <w:szCs w:val="20"/>
        </w:rPr>
        <w:t>&gt;</w:t>
      </w:r>
      <w:r>
        <w:rPr>
          <w:rFonts w:ascii="Verdana" w:hAnsi="Verdana"/>
          <w:sz w:val="20"/>
          <w:szCs w:val="20"/>
        </w:rPr>
        <w:t xml:space="preserve"> </w:t>
      </w:r>
    </w:p>
    <w:p w14:paraId="0A6579E7" w14:textId="77777777" w:rsidR="00790642" w:rsidRDefault="00790642" w:rsidP="0079064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14:paraId="720243FE" w14:textId="77777777" w:rsidR="00790642" w:rsidRDefault="00790642" w:rsidP="00790642">
      <w:pPr>
        <w:ind w:hanging="480"/>
        <w:rPr>
          <w:rFonts w:ascii="Verdana" w:hAnsi="Verdana"/>
          <w:sz w:val="20"/>
          <w:szCs w:val="20"/>
        </w:rPr>
      </w:pPr>
      <w:hyperlink r:id="rId39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m3:HGI_INFO</w:t>
      </w:r>
      <w:r>
        <w:rPr>
          <w:rStyle w:val="m1"/>
          <w:rFonts w:ascii="Verdana" w:hAnsi="Verdana"/>
          <w:sz w:val="20"/>
          <w:szCs w:val="20"/>
        </w:rPr>
        <w:t>&gt;</w:t>
      </w:r>
    </w:p>
    <w:p w14:paraId="5BF76680" w14:textId="77777777" w:rsidR="00790642" w:rsidRDefault="00790642" w:rsidP="0079064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m3:LOCNUM_HUNT</w:t>
      </w:r>
      <w:r>
        <w:rPr>
          <w:rStyle w:val="m1"/>
          <w:rFonts w:ascii="Verdana" w:hAnsi="Verdana"/>
          <w:sz w:val="20"/>
          <w:szCs w:val="20"/>
        </w:rPr>
        <w:t>&gt;</w:t>
      </w:r>
      <w:r>
        <w:rPr>
          <w:rStyle w:val="tx1"/>
          <w:rFonts w:ascii="Verdana" w:hAnsi="Verdana"/>
          <w:sz w:val="20"/>
          <w:szCs w:val="20"/>
        </w:rPr>
        <w:t>000</w:t>
      </w:r>
      <w:r>
        <w:rPr>
          <w:rStyle w:val="m1"/>
          <w:rFonts w:ascii="Verdana" w:hAnsi="Verdana"/>
          <w:sz w:val="20"/>
          <w:szCs w:val="20"/>
        </w:rPr>
        <w:t>&lt;/</w:t>
      </w:r>
      <w:r>
        <w:rPr>
          <w:rStyle w:val="t1"/>
          <w:rFonts w:ascii="Verdana" w:hAnsi="Verdana"/>
          <w:sz w:val="20"/>
          <w:szCs w:val="20"/>
        </w:rPr>
        <w:t>m3:LOCNUM_HUNT</w:t>
      </w:r>
      <w:r>
        <w:rPr>
          <w:rStyle w:val="m1"/>
          <w:rFonts w:ascii="Verdana" w:hAnsi="Verdana"/>
          <w:sz w:val="20"/>
          <w:szCs w:val="20"/>
        </w:rPr>
        <w:t>&gt;</w:t>
      </w:r>
      <w:r>
        <w:rPr>
          <w:rFonts w:ascii="Verdana" w:hAnsi="Verdana"/>
          <w:sz w:val="20"/>
          <w:szCs w:val="20"/>
        </w:rPr>
        <w:t xml:space="preserve"> </w:t>
      </w:r>
    </w:p>
    <w:p w14:paraId="3D2426D3" w14:textId="77777777" w:rsidR="00790642" w:rsidRDefault="00790642" w:rsidP="0079064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m3:HNUM</w:t>
      </w:r>
      <w:r>
        <w:rPr>
          <w:rStyle w:val="m1"/>
          <w:rFonts w:ascii="Verdana" w:hAnsi="Verdana"/>
          <w:sz w:val="20"/>
          <w:szCs w:val="20"/>
        </w:rPr>
        <w:t>&gt;</w:t>
      </w:r>
      <w:r>
        <w:rPr>
          <w:rFonts w:ascii="Verdana" w:hAnsi="Verdana"/>
          <w:sz w:val="20"/>
          <w:szCs w:val="20"/>
        </w:rPr>
        <w:t xml:space="preserve"> </w:t>
      </w:r>
    </w:p>
    <w:p w14:paraId="2EF23CD4" w14:textId="77777777" w:rsidR="00790642" w:rsidRDefault="00790642" w:rsidP="0079064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m3:HA</w:t>
      </w:r>
      <w:r>
        <w:rPr>
          <w:rStyle w:val="m1"/>
          <w:rFonts w:ascii="Verdana" w:hAnsi="Verdana"/>
          <w:sz w:val="20"/>
          <w:szCs w:val="20"/>
        </w:rPr>
        <w:t>&gt;</w:t>
      </w:r>
      <w:r>
        <w:rPr>
          <w:rStyle w:val="tx1"/>
          <w:rFonts w:ascii="Verdana" w:hAnsi="Verdana"/>
          <w:sz w:val="20"/>
          <w:szCs w:val="20"/>
        </w:rPr>
        <w:t>C</w:t>
      </w:r>
      <w:r>
        <w:rPr>
          <w:rStyle w:val="m1"/>
          <w:rFonts w:ascii="Verdana" w:hAnsi="Verdana"/>
          <w:sz w:val="20"/>
          <w:szCs w:val="20"/>
        </w:rPr>
        <w:t>&lt;/</w:t>
      </w:r>
      <w:r>
        <w:rPr>
          <w:rStyle w:val="t1"/>
          <w:rFonts w:ascii="Verdana" w:hAnsi="Verdana"/>
          <w:sz w:val="20"/>
          <w:szCs w:val="20"/>
        </w:rPr>
        <w:t>m3:HA</w:t>
      </w:r>
      <w:r>
        <w:rPr>
          <w:rStyle w:val="m1"/>
          <w:rFonts w:ascii="Verdana" w:hAnsi="Verdana"/>
          <w:sz w:val="20"/>
          <w:szCs w:val="20"/>
        </w:rPr>
        <w:t>&gt;</w:t>
      </w:r>
      <w:r>
        <w:rPr>
          <w:rFonts w:ascii="Verdana" w:hAnsi="Verdana"/>
          <w:sz w:val="20"/>
          <w:szCs w:val="20"/>
        </w:rPr>
        <w:t xml:space="preserve"> </w:t>
      </w:r>
    </w:p>
    <w:p w14:paraId="1E145221" w14:textId="77777777" w:rsidR="00790642" w:rsidRDefault="00790642" w:rsidP="0079064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m3:HID</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m3:HID</w:t>
      </w:r>
      <w:r>
        <w:rPr>
          <w:rStyle w:val="m1"/>
          <w:rFonts w:ascii="Verdana" w:hAnsi="Verdana"/>
          <w:sz w:val="20"/>
          <w:szCs w:val="20"/>
        </w:rPr>
        <w:t>&gt;</w:t>
      </w:r>
      <w:r>
        <w:rPr>
          <w:rFonts w:ascii="Verdana" w:hAnsi="Verdana"/>
          <w:sz w:val="20"/>
          <w:szCs w:val="20"/>
        </w:rPr>
        <w:t xml:space="preserve"> </w:t>
      </w:r>
    </w:p>
    <w:p w14:paraId="0C9F8FE9" w14:textId="77777777" w:rsidR="00790642" w:rsidRDefault="00790642" w:rsidP="00790642">
      <w:pPr>
        <w:ind w:hanging="480"/>
        <w:rPr>
          <w:rFonts w:ascii="Verdana" w:hAnsi="Verdana"/>
          <w:sz w:val="20"/>
          <w:szCs w:val="20"/>
        </w:rPr>
      </w:pPr>
      <w:hyperlink r:id="rId39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m3:HGI_DET</w:t>
      </w:r>
      <w:r>
        <w:rPr>
          <w:rStyle w:val="m1"/>
          <w:rFonts w:ascii="Verdana" w:hAnsi="Verdana"/>
          <w:sz w:val="20"/>
          <w:szCs w:val="20"/>
        </w:rPr>
        <w:t>&gt;</w:t>
      </w:r>
    </w:p>
    <w:p w14:paraId="6060A1E7" w14:textId="77777777" w:rsidR="00790642" w:rsidRDefault="00790642" w:rsidP="0079064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m3:HTSEQ</w:t>
      </w:r>
      <w:r>
        <w:rPr>
          <w:rStyle w:val="m1"/>
          <w:rFonts w:ascii="Verdana" w:hAnsi="Verdana"/>
          <w:sz w:val="20"/>
          <w:szCs w:val="20"/>
        </w:rPr>
        <w:t>&gt;</w:t>
      </w:r>
      <w:r>
        <w:rPr>
          <w:rStyle w:val="tx1"/>
          <w:rFonts w:ascii="Verdana" w:hAnsi="Verdana"/>
          <w:sz w:val="20"/>
          <w:szCs w:val="20"/>
        </w:rPr>
        <w:t>0001</w:t>
      </w:r>
      <w:r>
        <w:rPr>
          <w:rStyle w:val="m1"/>
          <w:rFonts w:ascii="Verdana" w:hAnsi="Verdana"/>
          <w:sz w:val="20"/>
          <w:szCs w:val="20"/>
        </w:rPr>
        <w:t>&lt;/</w:t>
      </w:r>
      <w:r>
        <w:rPr>
          <w:rStyle w:val="t1"/>
          <w:rFonts w:ascii="Verdana" w:hAnsi="Verdana"/>
          <w:sz w:val="20"/>
          <w:szCs w:val="20"/>
        </w:rPr>
        <w:t>m3:HTSEQ</w:t>
      </w:r>
      <w:r>
        <w:rPr>
          <w:rStyle w:val="m1"/>
          <w:rFonts w:ascii="Verdana" w:hAnsi="Verdana"/>
          <w:sz w:val="20"/>
          <w:szCs w:val="20"/>
        </w:rPr>
        <w:t>&gt;</w:t>
      </w:r>
      <w:r>
        <w:rPr>
          <w:rFonts w:ascii="Verdana" w:hAnsi="Verdana"/>
          <w:sz w:val="20"/>
          <w:szCs w:val="20"/>
        </w:rPr>
        <w:t xml:space="preserve"> </w:t>
      </w:r>
    </w:p>
    <w:p w14:paraId="763006F6" w14:textId="77777777" w:rsidR="00790642" w:rsidRDefault="00790642" w:rsidP="0079064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m3:HTN</w:t>
      </w:r>
      <w:r>
        <w:rPr>
          <w:rStyle w:val="m1"/>
          <w:rFonts w:ascii="Verdana" w:hAnsi="Verdana"/>
          <w:sz w:val="20"/>
          <w:szCs w:val="20"/>
        </w:rPr>
        <w:t>&gt;</w:t>
      </w:r>
      <w:r>
        <w:rPr>
          <w:rStyle w:val="tx1"/>
          <w:rFonts w:ascii="Verdana" w:hAnsi="Verdana"/>
          <w:sz w:val="20"/>
          <w:szCs w:val="20"/>
        </w:rPr>
        <w:t>9192126617</w:t>
      </w:r>
      <w:r>
        <w:rPr>
          <w:rStyle w:val="m1"/>
          <w:rFonts w:ascii="Verdana" w:hAnsi="Verdana"/>
          <w:sz w:val="20"/>
          <w:szCs w:val="20"/>
        </w:rPr>
        <w:t>&lt;/</w:t>
      </w:r>
      <w:r>
        <w:rPr>
          <w:rStyle w:val="t1"/>
          <w:rFonts w:ascii="Verdana" w:hAnsi="Verdana"/>
          <w:sz w:val="20"/>
          <w:szCs w:val="20"/>
        </w:rPr>
        <w:t>m3:HTN</w:t>
      </w:r>
      <w:r>
        <w:rPr>
          <w:rStyle w:val="m1"/>
          <w:rFonts w:ascii="Verdana" w:hAnsi="Verdana"/>
          <w:sz w:val="20"/>
          <w:szCs w:val="20"/>
        </w:rPr>
        <w:t>&gt;</w:t>
      </w:r>
      <w:r>
        <w:rPr>
          <w:rFonts w:ascii="Verdana" w:hAnsi="Verdana"/>
          <w:sz w:val="20"/>
          <w:szCs w:val="20"/>
        </w:rPr>
        <w:t xml:space="preserve"> </w:t>
      </w:r>
    </w:p>
    <w:p w14:paraId="2B8808B9" w14:textId="77777777" w:rsidR="00790642" w:rsidRDefault="00790642" w:rsidP="0079064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m3:HGI_DET</w:t>
      </w:r>
      <w:r>
        <w:rPr>
          <w:rStyle w:val="m1"/>
          <w:rFonts w:ascii="Verdana" w:hAnsi="Verdana"/>
          <w:sz w:val="20"/>
          <w:szCs w:val="20"/>
        </w:rPr>
        <w:t>&gt;</w:t>
      </w:r>
    </w:p>
    <w:p w14:paraId="1CC376B4" w14:textId="77777777" w:rsidR="00790642" w:rsidRDefault="00790642" w:rsidP="00790642">
      <w:pPr>
        <w:ind w:hanging="480"/>
        <w:rPr>
          <w:rFonts w:ascii="Verdana" w:hAnsi="Verdana"/>
          <w:sz w:val="20"/>
          <w:szCs w:val="20"/>
        </w:rPr>
      </w:pPr>
      <w:hyperlink r:id="rId39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m3:HGI_DET</w:t>
      </w:r>
      <w:r>
        <w:rPr>
          <w:rStyle w:val="m1"/>
          <w:rFonts w:ascii="Verdana" w:hAnsi="Verdana"/>
          <w:sz w:val="20"/>
          <w:szCs w:val="20"/>
        </w:rPr>
        <w:t>&gt;</w:t>
      </w:r>
    </w:p>
    <w:p w14:paraId="11AD9489" w14:textId="77777777" w:rsidR="00790642" w:rsidRDefault="00790642" w:rsidP="0079064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m3:HTSEQ</w:t>
      </w:r>
      <w:r>
        <w:rPr>
          <w:rStyle w:val="m1"/>
          <w:rFonts w:ascii="Verdana" w:hAnsi="Verdana"/>
          <w:sz w:val="20"/>
          <w:szCs w:val="20"/>
        </w:rPr>
        <w:t>&gt;</w:t>
      </w:r>
      <w:r>
        <w:rPr>
          <w:rStyle w:val="tx1"/>
          <w:rFonts w:ascii="Verdana" w:hAnsi="Verdana"/>
          <w:sz w:val="20"/>
          <w:szCs w:val="20"/>
        </w:rPr>
        <w:t>0002</w:t>
      </w:r>
      <w:r>
        <w:rPr>
          <w:rStyle w:val="m1"/>
          <w:rFonts w:ascii="Verdana" w:hAnsi="Verdana"/>
          <w:sz w:val="20"/>
          <w:szCs w:val="20"/>
        </w:rPr>
        <w:t>&lt;/</w:t>
      </w:r>
      <w:r>
        <w:rPr>
          <w:rStyle w:val="t1"/>
          <w:rFonts w:ascii="Verdana" w:hAnsi="Verdana"/>
          <w:sz w:val="20"/>
          <w:szCs w:val="20"/>
        </w:rPr>
        <w:t>m3:HTSEQ</w:t>
      </w:r>
      <w:r>
        <w:rPr>
          <w:rStyle w:val="m1"/>
          <w:rFonts w:ascii="Verdana" w:hAnsi="Verdana"/>
          <w:sz w:val="20"/>
          <w:szCs w:val="20"/>
        </w:rPr>
        <w:t>&gt;</w:t>
      </w:r>
      <w:r>
        <w:rPr>
          <w:rFonts w:ascii="Verdana" w:hAnsi="Verdana"/>
          <w:sz w:val="20"/>
          <w:szCs w:val="20"/>
        </w:rPr>
        <w:t xml:space="preserve"> </w:t>
      </w:r>
    </w:p>
    <w:p w14:paraId="4B2807A3" w14:textId="77777777" w:rsidR="00790642" w:rsidRDefault="00790642" w:rsidP="0079064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m3:HTN</w:t>
      </w:r>
      <w:r>
        <w:rPr>
          <w:rStyle w:val="m1"/>
          <w:rFonts w:ascii="Verdana" w:hAnsi="Verdana"/>
          <w:sz w:val="20"/>
          <w:szCs w:val="20"/>
        </w:rPr>
        <w:t>&gt;</w:t>
      </w:r>
      <w:r>
        <w:rPr>
          <w:rStyle w:val="tx1"/>
          <w:rFonts w:ascii="Verdana" w:hAnsi="Verdana"/>
          <w:sz w:val="20"/>
          <w:szCs w:val="20"/>
        </w:rPr>
        <w:t>9192129127</w:t>
      </w:r>
      <w:r>
        <w:rPr>
          <w:rStyle w:val="m1"/>
          <w:rFonts w:ascii="Verdana" w:hAnsi="Verdana"/>
          <w:sz w:val="20"/>
          <w:szCs w:val="20"/>
        </w:rPr>
        <w:t>&lt;/</w:t>
      </w:r>
      <w:r>
        <w:rPr>
          <w:rStyle w:val="t1"/>
          <w:rFonts w:ascii="Verdana" w:hAnsi="Verdana"/>
          <w:sz w:val="20"/>
          <w:szCs w:val="20"/>
        </w:rPr>
        <w:t>m3:HTN</w:t>
      </w:r>
      <w:r>
        <w:rPr>
          <w:rStyle w:val="m1"/>
          <w:rFonts w:ascii="Verdana" w:hAnsi="Verdana"/>
          <w:sz w:val="20"/>
          <w:szCs w:val="20"/>
        </w:rPr>
        <w:t>&gt;</w:t>
      </w:r>
      <w:r>
        <w:rPr>
          <w:rFonts w:ascii="Verdana" w:hAnsi="Verdana"/>
          <w:sz w:val="20"/>
          <w:szCs w:val="20"/>
        </w:rPr>
        <w:t xml:space="preserve"> </w:t>
      </w:r>
    </w:p>
    <w:p w14:paraId="59B9D713" w14:textId="77777777" w:rsidR="00790642" w:rsidRDefault="00790642" w:rsidP="0079064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m3:HGI_DET</w:t>
      </w:r>
      <w:r>
        <w:rPr>
          <w:rStyle w:val="m1"/>
          <w:rFonts w:ascii="Verdana" w:hAnsi="Verdana"/>
          <w:sz w:val="20"/>
          <w:szCs w:val="20"/>
        </w:rPr>
        <w:t>&gt;</w:t>
      </w:r>
    </w:p>
    <w:p w14:paraId="497CCC18" w14:textId="77777777" w:rsidR="00790642" w:rsidRDefault="00790642" w:rsidP="00790642">
      <w:pPr>
        <w:ind w:hanging="480"/>
        <w:rPr>
          <w:rFonts w:ascii="Verdana" w:hAnsi="Verdana"/>
          <w:sz w:val="20"/>
          <w:szCs w:val="20"/>
        </w:rPr>
      </w:pPr>
      <w:hyperlink r:id="rId39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m3:HGI_DET</w:t>
      </w:r>
      <w:r>
        <w:rPr>
          <w:rStyle w:val="m1"/>
          <w:rFonts w:ascii="Verdana" w:hAnsi="Verdana"/>
          <w:sz w:val="20"/>
          <w:szCs w:val="20"/>
        </w:rPr>
        <w:t>&gt;</w:t>
      </w:r>
    </w:p>
    <w:p w14:paraId="53AE868A" w14:textId="77777777" w:rsidR="00790642" w:rsidRDefault="00790642" w:rsidP="0079064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m3:HTSEQ</w:t>
      </w:r>
      <w:r>
        <w:rPr>
          <w:rStyle w:val="m1"/>
          <w:rFonts w:ascii="Verdana" w:hAnsi="Verdana"/>
          <w:sz w:val="20"/>
          <w:szCs w:val="20"/>
        </w:rPr>
        <w:t>&gt;</w:t>
      </w:r>
      <w:r>
        <w:rPr>
          <w:rStyle w:val="tx1"/>
          <w:rFonts w:ascii="Verdana" w:hAnsi="Verdana"/>
          <w:sz w:val="20"/>
          <w:szCs w:val="20"/>
        </w:rPr>
        <w:t>0003</w:t>
      </w:r>
      <w:r>
        <w:rPr>
          <w:rStyle w:val="m1"/>
          <w:rFonts w:ascii="Verdana" w:hAnsi="Verdana"/>
          <w:sz w:val="20"/>
          <w:szCs w:val="20"/>
        </w:rPr>
        <w:t>&lt;/</w:t>
      </w:r>
      <w:r>
        <w:rPr>
          <w:rStyle w:val="t1"/>
          <w:rFonts w:ascii="Verdana" w:hAnsi="Verdana"/>
          <w:sz w:val="20"/>
          <w:szCs w:val="20"/>
        </w:rPr>
        <w:t>m3:HTSEQ</w:t>
      </w:r>
      <w:r>
        <w:rPr>
          <w:rStyle w:val="m1"/>
          <w:rFonts w:ascii="Verdana" w:hAnsi="Verdana"/>
          <w:sz w:val="20"/>
          <w:szCs w:val="20"/>
        </w:rPr>
        <w:t>&gt;</w:t>
      </w:r>
      <w:r>
        <w:rPr>
          <w:rFonts w:ascii="Verdana" w:hAnsi="Verdana"/>
          <w:sz w:val="20"/>
          <w:szCs w:val="20"/>
        </w:rPr>
        <w:t xml:space="preserve"> </w:t>
      </w:r>
    </w:p>
    <w:p w14:paraId="696C4375" w14:textId="77777777" w:rsidR="00790642" w:rsidRDefault="00790642" w:rsidP="0079064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m3:HTN</w:t>
      </w:r>
      <w:r>
        <w:rPr>
          <w:rStyle w:val="m1"/>
          <w:rFonts w:ascii="Verdana" w:hAnsi="Verdana"/>
          <w:sz w:val="20"/>
          <w:szCs w:val="20"/>
        </w:rPr>
        <w:t>&gt;</w:t>
      </w:r>
      <w:r>
        <w:rPr>
          <w:rStyle w:val="tx1"/>
          <w:rFonts w:ascii="Verdana" w:hAnsi="Verdana"/>
          <w:sz w:val="20"/>
          <w:szCs w:val="20"/>
        </w:rPr>
        <w:t>9192123476</w:t>
      </w:r>
      <w:r>
        <w:rPr>
          <w:rStyle w:val="m1"/>
          <w:rFonts w:ascii="Verdana" w:hAnsi="Verdana"/>
          <w:sz w:val="20"/>
          <w:szCs w:val="20"/>
        </w:rPr>
        <w:t>&lt;/</w:t>
      </w:r>
      <w:r>
        <w:rPr>
          <w:rStyle w:val="t1"/>
          <w:rFonts w:ascii="Verdana" w:hAnsi="Verdana"/>
          <w:sz w:val="20"/>
          <w:szCs w:val="20"/>
        </w:rPr>
        <w:t>m3:HTN</w:t>
      </w:r>
      <w:r>
        <w:rPr>
          <w:rStyle w:val="m1"/>
          <w:rFonts w:ascii="Verdana" w:hAnsi="Verdana"/>
          <w:sz w:val="20"/>
          <w:szCs w:val="20"/>
        </w:rPr>
        <w:t>&gt;</w:t>
      </w:r>
      <w:r>
        <w:rPr>
          <w:rFonts w:ascii="Verdana" w:hAnsi="Verdana"/>
          <w:sz w:val="20"/>
          <w:szCs w:val="20"/>
        </w:rPr>
        <w:t xml:space="preserve"> </w:t>
      </w:r>
    </w:p>
    <w:p w14:paraId="7964CBD9" w14:textId="77777777" w:rsidR="00790642" w:rsidRDefault="00790642" w:rsidP="0079064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m3:HGI_DET</w:t>
      </w:r>
      <w:r>
        <w:rPr>
          <w:rStyle w:val="m1"/>
          <w:rFonts w:ascii="Verdana" w:hAnsi="Verdana"/>
          <w:sz w:val="20"/>
          <w:szCs w:val="20"/>
        </w:rPr>
        <w:t>&gt;</w:t>
      </w:r>
    </w:p>
    <w:p w14:paraId="2AED36B3" w14:textId="77777777" w:rsidR="00790642" w:rsidRDefault="00790642" w:rsidP="0079064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m3:HGI_INFO</w:t>
      </w:r>
      <w:r>
        <w:rPr>
          <w:rStyle w:val="m1"/>
          <w:rFonts w:ascii="Verdana" w:hAnsi="Verdana"/>
          <w:sz w:val="20"/>
          <w:szCs w:val="20"/>
        </w:rPr>
        <w:t>&gt;</w:t>
      </w:r>
    </w:p>
    <w:p w14:paraId="69583609" w14:textId="77777777" w:rsidR="00790642" w:rsidRDefault="00790642" w:rsidP="00790642">
      <w:pPr>
        <w:ind w:hanging="480"/>
        <w:rPr>
          <w:rFonts w:ascii="Verdana" w:hAnsi="Verdana"/>
          <w:sz w:val="20"/>
          <w:szCs w:val="20"/>
        </w:rPr>
      </w:pPr>
      <w:hyperlink r:id="rId39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781DDC45" w14:textId="77777777" w:rsidR="00790642" w:rsidRDefault="00790642" w:rsidP="0079064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Style w:val="tx1"/>
          <w:rFonts w:ascii="Verdana" w:hAnsi="Verdana"/>
          <w:sz w:val="20"/>
          <w:szCs w:val="20"/>
        </w:rPr>
        <w:t>000</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Fonts w:ascii="Verdana" w:hAnsi="Verdana"/>
          <w:sz w:val="20"/>
          <w:szCs w:val="20"/>
        </w:rPr>
        <w:t xml:space="preserve"> </w:t>
      </w:r>
    </w:p>
    <w:p w14:paraId="2C983D93" w14:textId="77777777" w:rsidR="00790642" w:rsidRDefault="00790642" w:rsidP="0079064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Fonts w:ascii="Verdana" w:hAnsi="Verdana"/>
          <w:sz w:val="20"/>
          <w:szCs w:val="20"/>
        </w:rPr>
        <w:t xml:space="preserve"> </w:t>
      </w:r>
    </w:p>
    <w:p w14:paraId="677F09A4" w14:textId="77777777" w:rsidR="00790642" w:rsidRDefault="00790642" w:rsidP="0079064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m3:TNS</w:t>
      </w:r>
      <w:r>
        <w:rPr>
          <w:rStyle w:val="m1"/>
          <w:rFonts w:ascii="Verdana" w:hAnsi="Verdana"/>
          <w:sz w:val="20"/>
          <w:szCs w:val="20"/>
        </w:rPr>
        <w:t>&gt;</w:t>
      </w:r>
      <w:r>
        <w:rPr>
          <w:rStyle w:val="tx1"/>
          <w:rFonts w:ascii="Verdana" w:hAnsi="Verdana"/>
          <w:sz w:val="20"/>
          <w:szCs w:val="20"/>
        </w:rPr>
        <w:t>9192126617</w:t>
      </w:r>
      <w:r>
        <w:rPr>
          <w:rStyle w:val="m1"/>
          <w:rFonts w:ascii="Verdana" w:hAnsi="Verdana"/>
          <w:sz w:val="20"/>
          <w:szCs w:val="20"/>
        </w:rPr>
        <w:t>&lt;/</w:t>
      </w:r>
      <w:r>
        <w:rPr>
          <w:rStyle w:val="t1"/>
          <w:rFonts w:ascii="Verdana" w:hAnsi="Verdana"/>
          <w:sz w:val="20"/>
          <w:szCs w:val="20"/>
        </w:rPr>
        <w:t>m3:TNS</w:t>
      </w:r>
      <w:r>
        <w:rPr>
          <w:rStyle w:val="m1"/>
          <w:rFonts w:ascii="Verdana" w:hAnsi="Verdana"/>
          <w:sz w:val="20"/>
          <w:szCs w:val="20"/>
        </w:rPr>
        <w:t>&gt;</w:t>
      </w:r>
      <w:r>
        <w:rPr>
          <w:rFonts w:ascii="Verdana" w:hAnsi="Verdana"/>
          <w:sz w:val="20"/>
          <w:szCs w:val="20"/>
        </w:rPr>
        <w:t xml:space="preserve"> </w:t>
      </w:r>
    </w:p>
    <w:p w14:paraId="0FA1BF3C" w14:textId="77777777" w:rsidR="00790642" w:rsidRDefault="00790642" w:rsidP="0079064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4B320E6E" w14:textId="77777777" w:rsidR="00790642" w:rsidRDefault="00790642" w:rsidP="00790642">
      <w:pPr>
        <w:ind w:hanging="480"/>
        <w:rPr>
          <w:rFonts w:ascii="Verdana" w:hAnsi="Verdana"/>
          <w:sz w:val="20"/>
          <w:szCs w:val="20"/>
        </w:rPr>
      </w:pPr>
      <w:hyperlink r:id="rId39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5A605D30" w14:textId="77777777" w:rsidR="00790642" w:rsidRDefault="00790642" w:rsidP="0079064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Style w:val="tx1"/>
          <w:rFonts w:ascii="Verdana" w:hAnsi="Verdana"/>
          <w:sz w:val="20"/>
          <w:szCs w:val="20"/>
        </w:rPr>
        <w:t>000</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Fonts w:ascii="Verdana" w:hAnsi="Verdana"/>
          <w:sz w:val="20"/>
          <w:szCs w:val="20"/>
        </w:rPr>
        <w:t xml:space="preserve"> </w:t>
      </w:r>
    </w:p>
    <w:p w14:paraId="3DE3E25D" w14:textId="77777777" w:rsidR="00790642" w:rsidRDefault="00790642" w:rsidP="0079064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Style w:val="tx1"/>
          <w:rFonts w:ascii="Verdana" w:hAnsi="Verdana"/>
          <w:sz w:val="20"/>
          <w:szCs w:val="20"/>
        </w:rPr>
        <w:t>00002</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Fonts w:ascii="Verdana" w:hAnsi="Verdana"/>
          <w:sz w:val="20"/>
          <w:szCs w:val="20"/>
        </w:rPr>
        <w:t xml:space="preserve"> </w:t>
      </w:r>
    </w:p>
    <w:p w14:paraId="6A6FE126" w14:textId="77777777" w:rsidR="00790642" w:rsidRDefault="00790642" w:rsidP="0079064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m3:TNS</w:t>
      </w:r>
      <w:r>
        <w:rPr>
          <w:rStyle w:val="m1"/>
          <w:rFonts w:ascii="Verdana" w:hAnsi="Verdana"/>
          <w:sz w:val="20"/>
          <w:szCs w:val="20"/>
        </w:rPr>
        <w:t>&gt;</w:t>
      </w:r>
      <w:r>
        <w:rPr>
          <w:rStyle w:val="tx1"/>
          <w:rFonts w:ascii="Verdana" w:hAnsi="Verdana"/>
          <w:sz w:val="20"/>
          <w:szCs w:val="20"/>
        </w:rPr>
        <w:t>9192129127</w:t>
      </w:r>
      <w:r>
        <w:rPr>
          <w:rStyle w:val="m1"/>
          <w:rFonts w:ascii="Verdana" w:hAnsi="Verdana"/>
          <w:sz w:val="20"/>
          <w:szCs w:val="20"/>
        </w:rPr>
        <w:t>&lt;/</w:t>
      </w:r>
      <w:r>
        <w:rPr>
          <w:rStyle w:val="t1"/>
          <w:rFonts w:ascii="Verdana" w:hAnsi="Verdana"/>
          <w:sz w:val="20"/>
          <w:szCs w:val="20"/>
        </w:rPr>
        <w:t>m3:TNS</w:t>
      </w:r>
      <w:r>
        <w:rPr>
          <w:rStyle w:val="m1"/>
          <w:rFonts w:ascii="Verdana" w:hAnsi="Verdana"/>
          <w:sz w:val="20"/>
          <w:szCs w:val="20"/>
        </w:rPr>
        <w:t>&gt;</w:t>
      </w:r>
      <w:r>
        <w:rPr>
          <w:rFonts w:ascii="Verdana" w:hAnsi="Verdana"/>
          <w:sz w:val="20"/>
          <w:szCs w:val="20"/>
        </w:rPr>
        <w:t xml:space="preserve"> </w:t>
      </w:r>
    </w:p>
    <w:p w14:paraId="611D6710" w14:textId="77777777" w:rsidR="00790642" w:rsidRDefault="00790642" w:rsidP="0079064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4007BF1B" w14:textId="77777777" w:rsidR="00790642" w:rsidRDefault="00790642" w:rsidP="00790642">
      <w:pPr>
        <w:ind w:hanging="480"/>
        <w:rPr>
          <w:rFonts w:ascii="Verdana" w:hAnsi="Verdana"/>
          <w:sz w:val="20"/>
          <w:szCs w:val="20"/>
        </w:rPr>
      </w:pPr>
      <w:hyperlink r:id="rId40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043B570A" w14:textId="77777777" w:rsidR="00790642" w:rsidRDefault="00790642" w:rsidP="0079064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Style w:val="tx1"/>
          <w:rFonts w:ascii="Verdana" w:hAnsi="Verdana"/>
          <w:sz w:val="20"/>
          <w:szCs w:val="20"/>
        </w:rPr>
        <w:t>000</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Fonts w:ascii="Verdana" w:hAnsi="Verdana"/>
          <w:sz w:val="20"/>
          <w:szCs w:val="20"/>
        </w:rPr>
        <w:t xml:space="preserve"> </w:t>
      </w:r>
    </w:p>
    <w:p w14:paraId="7386C125" w14:textId="77777777" w:rsidR="00790642" w:rsidRDefault="00790642" w:rsidP="0079064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Style w:val="tx1"/>
          <w:rFonts w:ascii="Verdana" w:hAnsi="Verdana"/>
          <w:sz w:val="20"/>
          <w:szCs w:val="20"/>
        </w:rPr>
        <w:t>00003</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Fonts w:ascii="Verdana" w:hAnsi="Verdana"/>
          <w:sz w:val="20"/>
          <w:szCs w:val="20"/>
        </w:rPr>
        <w:t xml:space="preserve"> </w:t>
      </w:r>
    </w:p>
    <w:p w14:paraId="13AC9038" w14:textId="77777777" w:rsidR="00790642" w:rsidRDefault="00790642" w:rsidP="0079064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m3:TNS</w:t>
      </w:r>
      <w:r>
        <w:rPr>
          <w:rStyle w:val="m1"/>
          <w:rFonts w:ascii="Verdana" w:hAnsi="Verdana"/>
          <w:sz w:val="20"/>
          <w:szCs w:val="20"/>
        </w:rPr>
        <w:t>&gt;</w:t>
      </w:r>
      <w:r>
        <w:rPr>
          <w:rStyle w:val="tx1"/>
          <w:rFonts w:ascii="Verdana" w:hAnsi="Verdana"/>
          <w:sz w:val="20"/>
          <w:szCs w:val="20"/>
        </w:rPr>
        <w:t>9192123476</w:t>
      </w:r>
      <w:r>
        <w:rPr>
          <w:rStyle w:val="m1"/>
          <w:rFonts w:ascii="Verdana" w:hAnsi="Verdana"/>
          <w:sz w:val="20"/>
          <w:szCs w:val="20"/>
        </w:rPr>
        <w:t>&lt;/</w:t>
      </w:r>
      <w:r>
        <w:rPr>
          <w:rStyle w:val="t1"/>
          <w:rFonts w:ascii="Verdana" w:hAnsi="Verdana"/>
          <w:sz w:val="20"/>
          <w:szCs w:val="20"/>
        </w:rPr>
        <w:t>m3:TNS</w:t>
      </w:r>
      <w:r>
        <w:rPr>
          <w:rStyle w:val="m1"/>
          <w:rFonts w:ascii="Verdana" w:hAnsi="Verdana"/>
          <w:sz w:val="20"/>
          <w:szCs w:val="20"/>
        </w:rPr>
        <w:t>&gt;</w:t>
      </w:r>
      <w:r>
        <w:rPr>
          <w:rFonts w:ascii="Verdana" w:hAnsi="Verdana"/>
          <w:sz w:val="20"/>
          <w:szCs w:val="20"/>
        </w:rPr>
        <w:t xml:space="preserve"> </w:t>
      </w:r>
    </w:p>
    <w:p w14:paraId="5E257DD9" w14:textId="77777777" w:rsidR="00790642" w:rsidRDefault="00790642" w:rsidP="0079064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5F59CEF0" w14:textId="77777777" w:rsidR="00790642" w:rsidRDefault="00790642" w:rsidP="0079064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14:paraId="1364B69D" w14:textId="77777777" w:rsidR="00790642" w:rsidRDefault="00790642" w:rsidP="0079064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14:paraId="19BE6E51" w14:textId="77777777" w:rsidR="00790642" w:rsidRDefault="00790642" w:rsidP="0079064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m1"/>
          <w:rFonts w:ascii="Verdana" w:hAnsi="Verdana"/>
          <w:sz w:val="20"/>
          <w:szCs w:val="20"/>
        </w:rPr>
        <w:t>&gt;</w:t>
      </w:r>
    </w:p>
    <w:p w14:paraId="399AE5A1" w14:textId="77777777" w:rsidR="00790642" w:rsidRDefault="00790642" w:rsidP="0079064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m2:ATT_LSR_ORD_RSP</w:t>
      </w:r>
      <w:r>
        <w:rPr>
          <w:rStyle w:val="m1"/>
          <w:rFonts w:ascii="Verdana" w:hAnsi="Verdana"/>
          <w:sz w:val="20"/>
          <w:szCs w:val="20"/>
        </w:rPr>
        <w:t>&gt;</w:t>
      </w:r>
    </w:p>
    <w:p w14:paraId="066820EB" w14:textId="77777777" w:rsidR="00B752E4" w:rsidRDefault="00B752E4">
      <w:pPr>
        <w:pStyle w:val="TCtxtTAG"/>
        <w:rPr>
          <w:b/>
          <w:bCs/>
          <w:sz w:val="24"/>
        </w:rPr>
      </w:pPr>
      <w:r>
        <w:rPr>
          <w:rFonts w:ascii="Courier New" w:hAnsi="Courier New" w:cs="Courier New"/>
        </w:rPr>
        <w:br w:type="page"/>
      </w:r>
      <w:r>
        <w:rPr>
          <w:b/>
          <w:bCs/>
          <w:sz w:val="24"/>
        </w:rPr>
        <w:t>TEST CASE M013:  Scenario Description:</w:t>
      </w:r>
      <w:r>
        <w:t xml:space="preserve"> </w:t>
      </w:r>
      <w:r>
        <w:rPr>
          <w:b/>
          <w:bCs/>
          <w:sz w:val="24"/>
        </w:rPr>
        <w:t>(Act=D) Type of Account:  Residence / Single Line</w:t>
      </w:r>
    </w:p>
    <w:p w14:paraId="63C37929" w14:textId="77777777" w:rsidR="00B752E4" w:rsidRDefault="00B752E4">
      <w:pPr>
        <w:pStyle w:val="Heading6"/>
        <w:rPr>
          <w:rFonts w:ascii="Arial" w:hAnsi="Arial" w:cs="Arial"/>
          <w:color w:val="auto"/>
        </w:rPr>
      </w:pPr>
      <w:r w:rsidRPr="00903BF9">
        <w:rPr>
          <w:rFonts w:ascii="Arial" w:hAnsi="Arial" w:cs="Arial"/>
          <w:color w:val="auto"/>
        </w:rPr>
        <w:t>Complete disconnect of account – LNA=N/A</w:t>
      </w:r>
    </w:p>
    <w:p w14:paraId="5D0C1706" w14:textId="77777777" w:rsidR="000A4F99" w:rsidRPr="000A4F99" w:rsidRDefault="000A4F99" w:rsidP="000A4F99"/>
    <w:p w14:paraId="33DC280F" w14:textId="77777777" w:rsidR="00B752E4" w:rsidRDefault="00B752E4"/>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710"/>
        <w:gridCol w:w="4230"/>
        <w:gridCol w:w="2520"/>
      </w:tblGrid>
      <w:tr w:rsidR="00B752E4" w:rsidRPr="005914A2" w14:paraId="6257C2FC" w14:textId="77777777">
        <w:trPr>
          <w:tblHeader/>
        </w:trPr>
        <w:tc>
          <w:tcPr>
            <w:tcW w:w="1710" w:type="dxa"/>
            <w:tcBorders>
              <w:top w:val="single" w:sz="12" w:space="0" w:color="auto"/>
              <w:left w:val="single" w:sz="12" w:space="0" w:color="auto"/>
              <w:bottom w:val="single" w:sz="6" w:space="0" w:color="auto"/>
              <w:right w:val="single" w:sz="6" w:space="0" w:color="auto"/>
            </w:tcBorders>
          </w:tcPr>
          <w:p w14:paraId="1FF989FD" w14:textId="77777777" w:rsidR="00B752E4" w:rsidRPr="005914A2" w:rsidRDefault="00B752E4" w:rsidP="000A4F99">
            <w:pPr>
              <w:jc w:val="center"/>
              <w:rPr>
                <w:rFonts w:ascii="Arial" w:hAnsi="Arial" w:cs="Arial"/>
                <w:b/>
              </w:rPr>
            </w:pPr>
            <w:r w:rsidRPr="005914A2">
              <w:rPr>
                <w:rFonts w:ascii="Arial" w:hAnsi="Arial" w:cs="Arial"/>
                <w:b/>
              </w:rPr>
              <w:t>FIELDS</w:t>
            </w:r>
          </w:p>
        </w:tc>
        <w:tc>
          <w:tcPr>
            <w:tcW w:w="4230" w:type="dxa"/>
            <w:tcBorders>
              <w:top w:val="single" w:sz="12" w:space="0" w:color="auto"/>
              <w:left w:val="single" w:sz="6" w:space="0" w:color="auto"/>
              <w:bottom w:val="single" w:sz="6" w:space="0" w:color="auto"/>
              <w:right w:val="single" w:sz="6" w:space="0" w:color="auto"/>
            </w:tcBorders>
          </w:tcPr>
          <w:p w14:paraId="432F6DC6" w14:textId="77777777" w:rsidR="00B752E4" w:rsidRPr="005914A2" w:rsidRDefault="00B752E4">
            <w:pPr>
              <w:jc w:val="center"/>
              <w:rPr>
                <w:rFonts w:ascii="Arial" w:hAnsi="Arial" w:cs="Arial"/>
                <w:b/>
              </w:rPr>
            </w:pPr>
            <w:r w:rsidRPr="005914A2">
              <w:rPr>
                <w:rFonts w:ascii="Arial" w:hAnsi="Arial" w:cs="Arial"/>
                <w:b/>
              </w:rPr>
              <w:t>FIELD NAME</w:t>
            </w:r>
          </w:p>
        </w:tc>
        <w:tc>
          <w:tcPr>
            <w:tcW w:w="2520" w:type="dxa"/>
            <w:tcBorders>
              <w:top w:val="single" w:sz="12" w:space="0" w:color="auto"/>
              <w:left w:val="single" w:sz="6" w:space="0" w:color="auto"/>
              <w:bottom w:val="single" w:sz="6" w:space="0" w:color="auto"/>
              <w:right w:val="single" w:sz="12" w:space="0" w:color="auto"/>
            </w:tcBorders>
          </w:tcPr>
          <w:p w14:paraId="0D932DFC" w14:textId="77777777" w:rsidR="00B752E4" w:rsidRPr="005914A2" w:rsidRDefault="00B752E4">
            <w:pPr>
              <w:jc w:val="center"/>
              <w:rPr>
                <w:rFonts w:ascii="Arial" w:hAnsi="Arial" w:cs="Arial"/>
                <w:b/>
                <w:iCs/>
              </w:rPr>
            </w:pPr>
            <w:r w:rsidRPr="005914A2">
              <w:rPr>
                <w:rFonts w:ascii="Arial" w:hAnsi="Arial" w:cs="Arial"/>
                <w:b/>
                <w:iCs/>
              </w:rPr>
              <w:t>INPUT</w:t>
            </w:r>
          </w:p>
        </w:tc>
      </w:tr>
      <w:tr w:rsidR="00B752E4" w:rsidRPr="005914A2" w14:paraId="3FF9569C" w14:textId="77777777">
        <w:trPr>
          <w:cantSplit/>
        </w:trPr>
        <w:tc>
          <w:tcPr>
            <w:tcW w:w="8460" w:type="dxa"/>
            <w:gridSpan w:val="3"/>
            <w:tcBorders>
              <w:top w:val="single" w:sz="6" w:space="0" w:color="auto"/>
              <w:left w:val="single" w:sz="12" w:space="0" w:color="auto"/>
              <w:bottom w:val="single" w:sz="6" w:space="0" w:color="auto"/>
              <w:right w:val="single" w:sz="12" w:space="0" w:color="auto"/>
            </w:tcBorders>
            <w:shd w:val="clear" w:color="auto" w:fill="0000FF"/>
          </w:tcPr>
          <w:p w14:paraId="5BE01E5A" w14:textId="77777777" w:rsidR="00B752E4" w:rsidRPr="005914A2" w:rsidRDefault="00B752E4">
            <w:pPr>
              <w:pStyle w:val="Heading4"/>
              <w:rPr>
                <w:b/>
                <w:bCs/>
                <w:i w:val="0"/>
                <w:iCs w:val="0"/>
              </w:rPr>
            </w:pPr>
            <w:r w:rsidRPr="005914A2">
              <w:rPr>
                <w:b/>
                <w:bCs/>
                <w:i w:val="0"/>
                <w:iCs w:val="0"/>
              </w:rPr>
              <w:t>LSR  FORM</w:t>
            </w:r>
          </w:p>
        </w:tc>
      </w:tr>
      <w:tr w:rsidR="00B752E4" w:rsidRPr="005914A2" w14:paraId="51252B64" w14:textId="77777777">
        <w:trPr>
          <w:cantSplit/>
        </w:trPr>
        <w:tc>
          <w:tcPr>
            <w:tcW w:w="8460" w:type="dxa"/>
            <w:gridSpan w:val="3"/>
            <w:tcBorders>
              <w:top w:val="single" w:sz="6" w:space="0" w:color="auto"/>
              <w:left w:val="single" w:sz="12" w:space="0" w:color="auto"/>
              <w:bottom w:val="single" w:sz="6" w:space="0" w:color="auto"/>
              <w:right w:val="single" w:sz="12" w:space="0" w:color="auto"/>
            </w:tcBorders>
            <w:shd w:val="clear" w:color="auto" w:fill="99CCFF"/>
          </w:tcPr>
          <w:p w14:paraId="5B7C786F" w14:textId="77777777" w:rsidR="00B752E4" w:rsidRPr="005914A2" w:rsidRDefault="00B752E4">
            <w:pPr>
              <w:pStyle w:val="Heading4"/>
              <w:rPr>
                <w:b/>
                <w:bCs/>
                <w:i w:val="0"/>
                <w:iCs w:val="0"/>
              </w:rPr>
            </w:pPr>
            <w:r w:rsidRPr="005914A2">
              <w:rPr>
                <w:b/>
                <w:bCs/>
                <w:i w:val="0"/>
                <w:iCs w:val="0"/>
              </w:rPr>
              <w:t>Administrative Section</w:t>
            </w:r>
          </w:p>
        </w:tc>
      </w:tr>
      <w:tr w:rsidR="00B752E4" w:rsidRPr="005914A2" w14:paraId="5BBB7760" w14:textId="77777777">
        <w:tc>
          <w:tcPr>
            <w:tcW w:w="1710" w:type="dxa"/>
            <w:tcBorders>
              <w:top w:val="single" w:sz="6" w:space="0" w:color="auto"/>
              <w:left w:val="single" w:sz="12" w:space="0" w:color="auto"/>
              <w:bottom w:val="single" w:sz="6" w:space="0" w:color="auto"/>
              <w:right w:val="single" w:sz="6" w:space="0" w:color="auto"/>
            </w:tcBorders>
            <w:shd w:val="clear" w:color="auto" w:fill="CC99FF"/>
          </w:tcPr>
          <w:p w14:paraId="19FE78D7" w14:textId="77777777" w:rsidR="00B752E4" w:rsidRPr="005914A2" w:rsidRDefault="00B752E4">
            <w:pPr>
              <w:pStyle w:val="FORMDATA"/>
              <w:rPr>
                <w:b/>
                <w:color w:val="auto"/>
              </w:rPr>
            </w:pPr>
            <w:r w:rsidRPr="005914A2">
              <w:rPr>
                <w:b/>
                <w:color w:val="auto"/>
              </w:rPr>
              <w:t>CCNA</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526E9DF5" w14:textId="77777777" w:rsidR="00B752E4" w:rsidRPr="005914A2" w:rsidRDefault="00B752E4">
            <w:pPr>
              <w:pStyle w:val="FORMDATA"/>
              <w:rPr>
                <w:b/>
                <w:color w:val="auto"/>
              </w:rPr>
            </w:pPr>
            <w:r w:rsidRPr="005914A2">
              <w:rPr>
                <w:b/>
                <w:color w:val="auto"/>
              </w:rPr>
              <w:t>Customer Carrier Name Abbreviation</w:t>
            </w:r>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78AE8F46" w14:textId="77777777" w:rsidR="00B752E4" w:rsidRPr="005914A2" w:rsidRDefault="00B752E4">
            <w:pPr>
              <w:pStyle w:val="FORMDATA"/>
              <w:rPr>
                <w:b/>
                <w:color w:val="auto"/>
              </w:rPr>
            </w:pPr>
            <w:r w:rsidRPr="005914A2">
              <w:rPr>
                <w:b/>
                <w:color w:val="auto"/>
              </w:rPr>
              <w:t>ZXL</w:t>
            </w:r>
          </w:p>
        </w:tc>
      </w:tr>
      <w:tr w:rsidR="00B752E4" w:rsidRPr="005914A2" w14:paraId="5BC4785E" w14:textId="77777777">
        <w:tc>
          <w:tcPr>
            <w:tcW w:w="1710" w:type="dxa"/>
            <w:tcBorders>
              <w:top w:val="single" w:sz="6" w:space="0" w:color="auto"/>
              <w:left w:val="single" w:sz="12" w:space="0" w:color="auto"/>
              <w:bottom w:val="single" w:sz="6" w:space="0" w:color="auto"/>
              <w:right w:val="single" w:sz="6" w:space="0" w:color="auto"/>
            </w:tcBorders>
          </w:tcPr>
          <w:p w14:paraId="41DF7CF6" w14:textId="77777777" w:rsidR="00B752E4" w:rsidRPr="005914A2" w:rsidRDefault="00B752E4">
            <w:pPr>
              <w:pStyle w:val="FORMDATA"/>
              <w:rPr>
                <w:b/>
                <w:color w:val="auto"/>
              </w:rPr>
            </w:pPr>
            <w:r w:rsidRPr="005914A2">
              <w:rPr>
                <w:b/>
                <w:color w:val="auto"/>
              </w:rPr>
              <w:t>PON</w:t>
            </w:r>
          </w:p>
        </w:tc>
        <w:tc>
          <w:tcPr>
            <w:tcW w:w="4230" w:type="dxa"/>
            <w:tcBorders>
              <w:top w:val="single" w:sz="6" w:space="0" w:color="auto"/>
              <w:left w:val="single" w:sz="6" w:space="0" w:color="auto"/>
              <w:bottom w:val="single" w:sz="6" w:space="0" w:color="auto"/>
              <w:right w:val="single" w:sz="6" w:space="0" w:color="auto"/>
            </w:tcBorders>
          </w:tcPr>
          <w:p w14:paraId="35C9B01A" w14:textId="77777777" w:rsidR="00B752E4" w:rsidRPr="005914A2" w:rsidRDefault="00B752E4">
            <w:pPr>
              <w:pStyle w:val="FORMDATA"/>
              <w:rPr>
                <w:b/>
                <w:color w:val="auto"/>
              </w:rPr>
            </w:pPr>
            <w:r w:rsidRPr="005914A2">
              <w:rPr>
                <w:b/>
                <w:color w:val="auto"/>
              </w:rPr>
              <w:t>Purchase Order Number</w:t>
            </w:r>
          </w:p>
        </w:tc>
        <w:tc>
          <w:tcPr>
            <w:tcW w:w="2520" w:type="dxa"/>
            <w:tcBorders>
              <w:top w:val="single" w:sz="6" w:space="0" w:color="auto"/>
              <w:left w:val="single" w:sz="6" w:space="0" w:color="auto"/>
              <w:bottom w:val="single" w:sz="6" w:space="0" w:color="auto"/>
              <w:right w:val="single" w:sz="12" w:space="0" w:color="auto"/>
            </w:tcBorders>
          </w:tcPr>
          <w:p w14:paraId="15759AE8" w14:textId="77777777" w:rsidR="00B752E4" w:rsidRPr="005914A2" w:rsidRDefault="00B752E4">
            <w:pPr>
              <w:pStyle w:val="FORMDATA"/>
              <w:rPr>
                <w:b/>
                <w:color w:val="auto"/>
              </w:rPr>
            </w:pPr>
            <w:r w:rsidRPr="005914A2">
              <w:rPr>
                <w:b/>
                <w:color w:val="auto"/>
              </w:rPr>
              <w:t>M13</w:t>
            </w:r>
          </w:p>
        </w:tc>
      </w:tr>
      <w:tr w:rsidR="00B752E4" w:rsidRPr="005914A2" w14:paraId="67FFC108" w14:textId="77777777">
        <w:tc>
          <w:tcPr>
            <w:tcW w:w="1710" w:type="dxa"/>
            <w:tcBorders>
              <w:top w:val="single" w:sz="6" w:space="0" w:color="auto"/>
              <w:left w:val="single" w:sz="12" w:space="0" w:color="auto"/>
              <w:bottom w:val="single" w:sz="6" w:space="0" w:color="auto"/>
              <w:right w:val="single" w:sz="6" w:space="0" w:color="auto"/>
            </w:tcBorders>
          </w:tcPr>
          <w:p w14:paraId="1B4A8FEF" w14:textId="77777777" w:rsidR="00B752E4" w:rsidRPr="005914A2" w:rsidRDefault="00B752E4">
            <w:pPr>
              <w:pStyle w:val="FORMDATA"/>
              <w:rPr>
                <w:b/>
                <w:color w:val="auto"/>
              </w:rPr>
            </w:pPr>
            <w:r w:rsidRPr="005914A2">
              <w:rPr>
                <w:b/>
                <w:color w:val="auto"/>
              </w:rPr>
              <w:t>ATN</w:t>
            </w:r>
          </w:p>
        </w:tc>
        <w:tc>
          <w:tcPr>
            <w:tcW w:w="4230" w:type="dxa"/>
            <w:tcBorders>
              <w:top w:val="single" w:sz="6" w:space="0" w:color="auto"/>
              <w:left w:val="single" w:sz="6" w:space="0" w:color="auto"/>
              <w:bottom w:val="single" w:sz="6" w:space="0" w:color="auto"/>
              <w:right w:val="single" w:sz="6" w:space="0" w:color="auto"/>
            </w:tcBorders>
          </w:tcPr>
          <w:p w14:paraId="168078E0" w14:textId="77777777" w:rsidR="00B752E4" w:rsidRPr="005914A2" w:rsidRDefault="00B752E4">
            <w:pPr>
              <w:pStyle w:val="FORMDATA"/>
              <w:rPr>
                <w:b/>
                <w:color w:val="auto"/>
              </w:rPr>
            </w:pPr>
            <w:r w:rsidRPr="005914A2">
              <w:rPr>
                <w:b/>
                <w:color w:val="auto"/>
              </w:rPr>
              <w:t>Account Telephone Number</w:t>
            </w:r>
          </w:p>
        </w:tc>
        <w:tc>
          <w:tcPr>
            <w:tcW w:w="2520" w:type="dxa"/>
            <w:tcBorders>
              <w:top w:val="single" w:sz="6" w:space="0" w:color="auto"/>
              <w:left w:val="single" w:sz="6" w:space="0" w:color="auto"/>
              <w:bottom w:val="single" w:sz="6" w:space="0" w:color="auto"/>
              <w:right w:val="single" w:sz="12" w:space="0" w:color="auto"/>
            </w:tcBorders>
          </w:tcPr>
          <w:p w14:paraId="59A9F3ED" w14:textId="77777777" w:rsidR="00B752E4" w:rsidRPr="005914A2" w:rsidRDefault="00B752E4">
            <w:pPr>
              <w:pStyle w:val="FORMDATA"/>
              <w:rPr>
                <w:b/>
                <w:color w:val="auto"/>
              </w:rPr>
            </w:pPr>
            <w:r w:rsidRPr="005914A2">
              <w:rPr>
                <w:b/>
                <w:color w:val="auto"/>
              </w:rPr>
              <w:t>3862745935</w:t>
            </w:r>
          </w:p>
        </w:tc>
      </w:tr>
      <w:tr w:rsidR="00B752E4" w:rsidRPr="005914A2" w14:paraId="2F020203" w14:textId="77777777">
        <w:tc>
          <w:tcPr>
            <w:tcW w:w="1710" w:type="dxa"/>
            <w:tcBorders>
              <w:top w:val="single" w:sz="6" w:space="0" w:color="auto"/>
              <w:left w:val="single" w:sz="12" w:space="0" w:color="auto"/>
              <w:bottom w:val="single" w:sz="6" w:space="0" w:color="auto"/>
              <w:right w:val="single" w:sz="6" w:space="0" w:color="auto"/>
            </w:tcBorders>
          </w:tcPr>
          <w:p w14:paraId="599D4C5C" w14:textId="77777777" w:rsidR="00B752E4" w:rsidRPr="005914A2" w:rsidRDefault="00B752E4">
            <w:pPr>
              <w:pStyle w:val="FORMDATA"/>
              <w:rPr>
                <w:b/>
                <w:color w:val="auto"/>
              </w:rPr>
            </w:pPr>
            <w:r w:rsidRPr="005914A2">
              <w:rPr>
                <w:b/>
                <w:color w:val="auto"/>
              </w:rPr>
              <w:t>PROJECT</w:t>
            </w:r>
          </w:p>
        </w:tc>
        <w:tc>
          <w:tcPr>
            <w:tcW w:w="4230" w:type="dxa"/>
            <w:tcBorders>
              <w:top w:val="single" w:sz="6" w:space="0" w:color="auto"/>
              <w:left w:val="single" w:sz="6" w:space="0" w:color="auto"/>
              <w:bottom w:val="single" w:sz="6" w:space="0" w:color="auto"/>
              <w:right w:val="single" w:sz="6" w:space="0" w:color="auto"/>
            </w:tcBorders>
          </w:tcPr>
          <w:p w14:paraId="02875A50" w14:textId="77777777" w:rsidR="00B752E4" w:rsidRPr="005914A2" w:rsidRDefault="00B752E4">
            <w:pPr>
              <w:pStyle w:val="FORMDATA"/>
              <w:rPr>
                <w:b/>
                <w:color w:val="auto"/>
              </w:rPr>
            </w:pPr>
            <w:r w:rsidRPr="005914A2">
              <w:rPr>
                <w:b/>
                <w:color w:val="auto"/>
              </w:rPr>
              <w:t>Project</w:t>
            </w:r>
          </w:p>
        </w:tc>
        <w:tc>
          <w:tcPr>
            <w:tcW w:w="2520" w:type="dxa"/>
            <w:tcBorders>
              <w:top w:val="single" w:sz="6" w:space="0" w:color="auto"/>
              <w:left w:val="single" w:sz="6" w:space="0" w:color="auto"/>
              <w:bottom w:val="single" w:sz="6" w:space="0" w:color="auto"/>
              <w:right w:val="single" w:sz="12" w:space="0" w:color="auto"/>
            </w:tcBorders>
          </w:tcPr>
          <w:p w14:paraId="1DA07054" w14:textId="77777777" w:rsidR="00B752E4" w:rsidRPr="005914A2" w:rsidRDefault="00B752E4">
            <w:pPr>
              <w:pStyle w:val="FORMDATA"/>
              <w:rPr>
                <w:b/>
                <w:color w:val="auto"/>
              </w:rPr>
            </w:pPr>
            <w:r w:rsidRPr="005914A2">
              <w:rPr>
                <w:b/>
                <w:color w:val="auto"/>
              </w:rPr>
              <w:t>CAVENOBILL</w:t>
            </w:r>
          </w:p>
        </w:tc>
      </w:tr>
      <w:tr w:rsidR="00B752E4" w:rsidRPr="005914A2" w14:paraId="1507ABAC" w14:textId="77777777">
        <w:trPr>
          <w:trHeight w:val="72"/>
        </w:trPr>
        <w:tc>
          <w:tcPr>
            <w:tcW w:w="1710" w:type="dxa"/>
            <w:tcBorders>
              <w:top w:val="single" w:sz="6" w:space="0" w:color="auto"/>
              <w:left w:val="single" w:sz="12" w:space="0" w:color="auto"/>
              <w:bottom w:val="single" w:sz="6" w:space="0" w:color="auto"/>
              <w:right w:val="single" w:sz="6" w:space="0" w:color="auto"/>
            </w:tcBorders>
            <w:shd w:val="clear" w:color="auto" w:fill="CC99FF"/>
          </w:tcPr>
          <w:p w14:paraId="7B14001B" w14:textId="77777777" w:rsidR="00B752E4" w:rsidRPr="005914A2" w:rsidRDefault="00B752E4">
            <w:pPr>
              <w:pStyle w:val="FORMDATA"/>
              <w:rPr>
                <w:b/>
                <w:color w:val="auto"/>
              </w:rPr>
            </w:pPr>
            <w:r w:rsidRPr="005914A2">
              <w:rPr>
                <w:b/>
                <w:color w:val="auto"/>
              </w:rPr>
              <w:t>SC</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495515E7" w14:textId="77777777" w:rsidR="00B752E4" w:rsidRPr="005914A2" w:rsidRDefault="00B752E4">
            <w:pPr>
              <w:pStyle w:val="FORMDATA"/>
              <w:rPr>
                <w:b/>
                <w:color w:val="auto"/>
              </w:rPr>
            </w:pPr>
            <w:smartTag w:uri="urn:schemas-microsoft-com:office:smarttags" w:element="place">
              <w:smartTag w:uri="urn:schemas-microsoft-com:office:smarttags" w:element="PlaceName">
                <w:r w:rsidRPr="005914A2">
                  <w:rPr>
                    <w:b/>
                    <w:color w:val="auto"/>
                  </w:rPr>
                  <w:t>Service</w:t>
                </w:r>
              </w:smartTag>
              <w:r w:rsidRPr="005914A2">
                <w:rPr>
                  <w:b/>
                  <w:color w:val="auto"/>
                </w:rPr>
                <w:t xml:space="preserve"> </w:t>
              </w:r>
              <w:smartTag w:uri="urn:schemas-microsoft-com:office:smarttags" w:element="PlaceType">
                <w:r w:rsidRPr="005914A2">
                  <w:rPr>
                    <w:b/>
                    <w:color w:val="auto"/>
                  </w:rPr>
                  <w:t>Center</w:t>
                </w:r>
              </w:smartTag>
            </w:smartTag>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60360FC4" w14:textId="77777777" w:rsidR="00B752E4" w:rsidRPr="005914A2" w:rsidRDefault="00B752E4">
            <w:pPr>
              <w:pStyle w:val="FORMDATA"/>
              <w:rPr>
                <w:b/>
                <w:color w:val="auto"/>
              </w:rPr>
            </w:pPr>
            <w:r w:rsidRPr="005914A2">
              <w:rPr>
                <w:b/>
                <w:color w:val="auto"/>
              </w:rPr>
              <w:t>LCSC</w:t>
            </w:r>
          </w:p>
        </w:tc>
      </w:tr>
      <w:tr w:rsidR="00B752E4" w:rsidRPr="005914A2" w14:paraId="4F8BFBE8" w14:textId="77777777">
        <w:tc>
          <w:tcPr>
            <w:tcW w:w="1710" w:type="dxa"/>
            <w:tcBorders>
              <w:top w:val="single" w:sz="6" w:space="0" w:color="auto"/>
              <w:left w:val="single" w:sz="12" w:space="0" w:color="auto"/>
              <w:bottom w:val="single" w:sz="6" w:space="0" w:color="auto"/>
              <w:right w:val="single" w:sz="6" w:space="0" w:color="auto"/>
            </w:tcBorders>
            <w:shd w:val="clear" w:color="auto" w:fill="CC99FF"/>
          </w:tcPr>
          <w:p w14:paraId="62519450" w14:textId="77777777" w:rsidR="00B752E4" w:rsidRPr="005914A2" w:rsidRDefault="00B752E4">
            <w:pPr>
              <w:pStyle w:val="FORMDATA"/>
              <w:rPr>
                <w:b/>
                <w:color w:val="auto"/>
              </w:rPr>
            </w:pPr>
            <w:r w:rsidRPr="005914A2">
              <w:rPr>
                <w:b/>
                <w:color w:val="auto"/>
              </w:rPr>
              <w:t>D/TSent</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6EB3AF0E" w14:textId="77777777" w:rsidR="00B752E4" w:rsidRPr="005914A2" w:rsidRDefault="00B752E4">
            <w:pPr>
              <w:pStyle w:val="FORMDATA"/>
              <w:rPr>
                <w:b/>
                <w:color w:val="auto"/>
              </w:rPr>
            </w:pPr>
            <w:r w:rsidRPr="005914A2">
              <w:rPr>
                <w:b/>
                <w:color w:val="auto"/>
              </w:rPr>
              <w:t>Date &amp; Time Sent</w:t>
            </w:r>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7E4F9ECC" w14:textId="77777777" w:rsidR="00B752E4" w:rsidRPr="005914A2" w:rsidRDefault="00B752E4">
            <w:pPr>
              <w:pStyle w:val="FORMDATA"/>
              <w:rPr>
                <w:b/>
                <w:color w:val="auto"/>
              </w:rPr>
            </w:pPr>
            <w:r w:rsidRPr="005914A2">
              <w:rPr>
                <w:b/>
                <w:color w:val="auto"/>
              </w:rPr>
              <w:t>20030328</w:t>
            </w:r>
          </w:p>
        </w:tc>
      </w:tr>
      <w:tr w:rsidR="00B752E4" w:rsidRPr="005914A2" w14:paraId="55F6E9ED" w14:textId="77777777">
        <w:tc>
          <w:tcPr>
            <w:tcW w:w="1710" w:type="dxa"/>
            <w:tcBorders>
              <w:top w:val="single" w:sz="6" w:space="0" w:color="auto"/>
              <w:left w:val="single" w:sz="12" w:space="0" w:color="auto"/>
              <w:bottom w:val="single" w:sz="6" w:space="0" w:color="auto"/>
              <w:right w:val="single" w:sz="6" w:space="0" w:color="auto"/>
            </w:tcBorders>
          </w:tcPr>
          <w:p w14:paraId="484BE09A" w14:textId="77777777" w:rsidR="00B752E4" w:rsidRPr="005914A2" w:rsidRDefault="00B752E4">
            <w:pPr>
              <w:pStyle w:val="FORMDATA"/>
              <w:rPr>
                <w:b/>
                <w:color w:val="auto"/>
              </w:rPr>
            </w:pPr>
            <w:r w:rsidRPr="005914A2">
              <w:rPr>
                <w:b/>
                <w:color w:val="auto"/>
              </w:rPr>
              <w:t>DDD</w:t>
            </w:r>
          </w:p>
        </w:tc>
        <w:tc>
          <w:tcPr>
            <w:tcW w:w="4230" w:type="dxa"/>
            <w:tcBorders>
              <w:top w:val="single" w:sz="6" w:space="0" w:color="auto"/>
              <w:left w:val="single" w:sz="6" w:space="0" w:color="auto"/>
              <w:bottom w:val="single" w:sz="6" w:space="0" w:color="auto"/>
              <w:right w:val="single" w:sz="6" w:space="0" w:color="auto"/>
            </w:tcBorders>
          </w:tcPr>
          <w:p w14:paraId="21F44E50" w14:textId="77777777" w:rsidR="00B752E4" w:rsidRPr="005914A2" w:rsidRDefault="00B752E4">
            <w:pPr>
              <w:pStyle w:val="FORMDATA"/>
              <w:rPr>
                <w:b/>
                <w:color w:val="auto"/>
              </w:rPr>
            </w:pPr>
            <w:r w:rsidRPr="005914A2">
              <w:rPr>
                <w:b/>
                <w:color w:val="auto"/>
              </w:rPr>
              <w:t>Desired Due Date</w:t>
            </w:r>
          </w:p>
        </w:tc>
        <w:tc>
          <w:tcPr>
            <w:tcW w:w="2520" w:type="dxa"/>
            <w:tcBorders>
              <w:top w:val="single" w:sz="6" w:space="0" w:color="auto"/>
              <w:left w:val="single" w:sz="6" w:space="0" w:color="auto"/>
              <w:bottom w:val="single" w:sz="6" w:space="0" w:color="auto"/>
              <w:right w:val="single" w:sz="12" w:space="0" w:color="auto"/>
            </w:tcBorders>
          </w:tcPr>
          <w:p w14:paraId="346D08CA" w14:textId="77777777" w:rsidR="00B752E4" w:rsidRPr="005914A2" w:rsidRDefault="00B752E4">
            <w:pPr>
              <w:pStyle w:val="FORMDATA"/>
              <w:rPr>
                <w:b/>
                <w:color w:val="auto"/>
              </w:rPr>
            </w:pPr>
            <w:r w:rsidRPr="005914A2">
              <w:rPr>
                <w:b/>
                <w:color w:val="auto"/>
              </w:rPr>
              <w:t>20030428</w:t>
            </w:r>
          </w:p>
        </w:tc>
      </w:tr>
      <w:tr w:rsidR="00B752E4" w:rsidRPr="005914A2" w14:paraId="6EE5F1B2" w14:textId="77777777">
        <w:tc>
          <w:tcPr>
            <w:tcW w:w="1710" w:type="dxa"/>
            <w:tcBorders>
              <w:top w:val="single" w:sz="6" w:space="0" w:color="auto"/>
              <w:left w:val="single" w:sz="12" w:space="0" w:color="auto"/>
              <w:bottom w:val="single" w:sz="6" w:space="0" w:color="auto"/>
              <w:right w:val="single" w:sz="6" w:space="0" w:color="auto"/>
            </w:tcBorders>
          </w:tcPr>
          <w:p w14:paraId="7C78F9F1" w14:textId="77777777" w:rsidR="00B752E4" w:rsidRPr="005914A2" w:rsidRDefault="00B752E4">
            <w:pPr>
              <w:pStyle w:val="FORMDATA"/>
              <w:rPr>
                <w:b/>
                <w:color w:val="auto"/>
              </w:rPr>
            </w:pPr>
            <w:r w:rsidRPr="005914A2">
              <w:rPr>
                <w:b/>
                <w:color w:val="auto"/>
              </w:rPr>
              <w:t>REQTYP</w:t>
            </w:r>
          </w:p>
        </w:tc>
        <w:tc>
          <w:tcPr>
            <w:tcW w:w="4230" w:type="dxa"/>
            <w:tcBorders>
              <w:top w:val="single" w:sz="6" w:space="0" w:color="auto"/>
              <w:left w:val="single" w:sz="6" w:space="0" w:color="auto"/>
              <w:bottom w:val="single" w:sz="6" w:space="0" w:color="auto"/>
              <w:right w:val="single" w:sz="6" w:space="0" w:color="auto"/>
            </w:tcBorders>
          </w:tcPr>
          <w:p w14:paraId="48199261" w14:textId="77777777" w:rsidR="00B752E4" w:rsidRPr="005914A2" w:rsidRDefault="00B752E4">
            <w:pPr>
              <w:pStyle w:val="FORMDATA"/>
              <w:rPr>
                <w:b/>
                <w:color w:val="auto"/>
              </w:rPr>
            </w:pPr>
            <w:r w:rsidRPr="005914A2">
              <w:rPr>
                <w:b/>
                <w:color w:val="auto"/>
              </w:rPr>
              <w:t>Request Type</w:t>
            </w:r>
          </w:p>
        </w:tc>
        <w:tc>
          <w:tcPr>
            <w:tcW w:w="2520" w:type="dxa"/>
            <w:tcBorders>
              <w:top w:val="single" w:sz="6" w:space="0" w:color="auto"/>
              <w:left w:val="single" w:sz="6" w:space="0" w:color="auto"/>
              <w:bottom w:val="single" w:sz="6" w:space="0" w:color="auto"/>
              <w:right w:val="single" w:sz="12" w:space="0" w:color="auto"/>
            </w:tcBorders>
          </w:tcPr>
          <w:p w14:paraId="18116896" w14:textId="77777777" w:rsidR="00B752E4" w:rsidRPr="005914A2" w:rsidRDefault="00B752E4">
            <w:pPr>
              <w:pStyle w:val="FORMDATA"/>
              <w:rPr>
                <w:b/>
                <w:color w:val="auto"/>
              </w:rPr>
            </w:pPr>
            <w:r w:rsidRPr="005914A2">
              <w:rPr>
                <w:b/>
                <w:color w:val="auto"/>
              </w:rPr>
              <w:t>MB</w:t>
            </w:r>
          </w:p>
        </w:tc>
      </w:tr>
      <w:tr w:rsidR="00B752E4" w:rsidRPr="005914A2" w14:paraId="1F7F5C07" w14:textId="77777777">
        <w:tc>
          <w:tcPr>
            <w:tcW w:w="1710" w:type="dxa"/>
            <w:tcBorders>
              <w:top w:val="single" w:sz="6" w:space="0" w:color="auto"/>
              <w:left w:val="single" w:sz="12" w:space="0" w:color="auto"/>
              <w:bottom w:val="single" w:sz="6" w:space="0" w:color="auto"/>
              <w:right w:val="single" w:sz="6" w:space="0" w:color="auto"/>
            </w:tcBorders>
          </w:tcPr>
          <w:p w14:paraId="06762424" w14:textId="77777777" w:rsidR="00B752E4" w:rsidRPr="005914A2" w:rsidRDefault="00B752E4">
            <w:pPr>
              <w:pStyle w:val="FORMDATA"/>
              <w:rPr>
                <w:b/>
                <w:color w:val="auto"/>
              </w:rPr>
            </w:pPr>
            <w:r w:rsidRPr="005914A2">
              <w:rPr>
                <w:b/>
                <w:color w:val="auto"/>
              </w:rPr>
              <w:t>ACT</w:t>
            </w:r>
          </w:p>
        </w:tc>
        <w:tc>
          <w:tcPr>
            <w:tcW w:w="4230" w:type="dxa"/>
            <w:tcBorders>
              <w:top w:val="single" w:sz="6" w:space="0" w:color="auto"/>
              <w:left w:val="single" w:sz="6" w:space="0" w:color="auto"/>
              <w:bottom w:val="single" w:sz="6" w:space="0" w:color="auto"/>
              <w:right w:val="single" w:sz="6" w:space="0" w:color="auto"/>
            </w:tcBorders>
          </w:tcPr>
          <w:p w14:paraId="7D5530E5" w14:textId="77777777" w:rsidR="00B752E4" w:rsidRPr="005914A2" w:rsidRDefault="00B752E4">
            <w:pPr>
              <w:pStyle w:val="FORMDATA"/>
              <w:rPr>
                <w:b/>
                <w:color w:val="auto"/>
              </w:rPr>
            </w:pPr>
            <w:r w:rsidRPr="005914A2">
              <w:rPr>
                <w:b/>
                <w:color w:val="auto"/>
              </w:rPr>
              <w:t>Activity Type</w:t>
            </w:r>
          </w:p>
        </w:tc>
        <w:tc>
          <w:tcPr>
            <w:tcW w:w="2520" w:type="dxa"/>
            <w:tcBorders>
              <w:top w:val="single" w:sz="6" w:space="0" w:color="auto"/>
              <w:left w:val="single" w:sz="6" w:space="0" w:color="auto"/>
              <w:bottom w:val="single" w:sz="6" w:space="0" w:color="auto"/>
              <w:right w:val="single" w:sz="12" w:space="0" w:color="auto"/>
            </w:tcBorders>
          </w:tcPr>
          <w:p w14:paraId="4841CDC2" w14:textId="77777777" w:rsidR="00B752E4" w:rsidRPr="005914A2" w:rsidRDefault="00B752E4">
            <w:pPr>
              <w:pStyle w:val="FORMDATA"/>
              <w:rPr>
                <w:b/>
                <w:color w:val="auto"/>
              </w:rPr>
            </w:pPr>
            <w:r w:rsidRPr="005914A2">
              <w:rPr>
                <w:b/>
                <w:color w:val="auto"/>
              </w:rPr>
              <w:t>D</w:t>
            </w:r>
          </w:p>
        </w:tc>
      </w:tr>
      <w:tr w:rsidR="00B752E4" w:rsidRPr="005914A2" w14:paraId="4DD42AF1" w14:textId="77777777">
        <w:tc>
          <w:tcPr>
            <w:tcW w:w="1710" w:type="dxa"/>
            <w:tcBorders>
              <w:top w:val="single" w:sz="6" w:space="0" w:color="auto"/>
              <w:left w:val="single" w:sz="12" w:space="0" w:color="auto"/>
              <w:bottom w:val="single" w:sz="6" w:space="0" w:color="auto"/>
              <w:right w:val="single" w:sz="6" w:space="0" w:color="auto"/>
            </w:tcBorders>
          </w:tcPr>
          <w:p w14:paraId="73FA3622" w14:textId="77777777" w:rsidR="00B752E4" w:rsidRPr="005914A2" w:rsidRDefault="00B752E4">
            <w:pPr>
              <w:pStyle w:val="FORMDATA"/>
              <w:rPr>
                <w:b/>
                <w:color w:val="auto"/>
              </w:rPr>
            </w:pPr>
            <w:r w:rsidRPr="005914A2">
              <w:rPr>
                <w:b/>
                <w:color w:val="auto"/>
              </w:rPr>
              <w:t>CC</w:t>
            </w:r>
          </w:p>
        </w:tc>
        <w:tc>
          <w:tcPr>
            <w:tcW w:w="4230" w:type="dxa"/>
            <w:tcBorders>
              <w:top w:val="single" w:sz="6" w:space="0" w:color="auto"/>
              <w:left w:val="single" w:sz="6" w:space="0" w:color="auto"/>
              <w:bottom w:val="single" w:sz="6" w:space="0" w:color="auto"/>
              <w:right w:val="single" w:sz="6" w:space="0" w:color="auto"/>
            </w:tcBorders>
          </w:tcPr>
          <w:p w14:paraId="60FB9C07" w14:textId="77777777" w:rsidR="00B752E4" w:rsidRPr="005914A2" w:rsidRDefault="00B752E4">
            <w:pPr>
              <w:pStyle w:val="FORMDATA"/>
              <w:rPr>
                <w:b/>
                <w:color w:val="auto"/>
              </w:rPr>
            </w:pPr>
            <w:r w:rsidRPr="005914A2">
              <w:rPr>
                <w:b/>
                <w:color w:val="auto"/>
              </w:rPr>
              <w:t>Company Code</w:t>
            </w:r>
          </w:p>
        </w:tc>
        <w:tc>
          <w:tcPr>
            <w:tcW w:w="2520" w:type="dxa"/>
            <w:tcBorders>
              <w:top w:val="single" w:sz="6" w:space="0" w:color="auto"/>
              <w:left w:val="single" w:sz="6" w:space="0" w:color="auto"/>
              <w:bottom w:val="single" w:sz="6" w:space="0" w:color="auto"/>
              <w:right w:val="single" w:sz="12" w:space="0" w:color="auto"/>
            </w:tcBorders>
          </w:tcPr>
          <w:p w14:paraId="2F9DA51E" w14:textId="77777777" w:rsidR="00B752E4" w:rsidRPr="005914A2" w:rsidRDefault="00B752E4">
            <w:pPr>
              <w:pStyle w:val="FORMDATA"/>
              <w:rPr>
                <w:b/>
                <w:color w:val="auto"/>
              </w:rPr>
            </w:pPr>
            <w:r w:rsidRPr="005914A2">
              <w:rPr>
                <w:b/>
                <w:color w:val="auto"/>
              </w:rPr>
              <w:t>9999</w:t>
            </w:r>
          </w:p>
        </w:tc>
      </w:tr>
      <w:tr w:rsidR="00B752E4" w:rsidRPr="005914A2" w14:paraId="3E35C858" w14:textId="77777777">
        <w:tc>
          <w:tcPr>
            <w:tcW w:w="1710" w:type="dxa"/>
            <w:tcBorders>
              <w:top w:val="single" w:sz="6" w:space="0" w:color="auto"/>
              <w:left w:val="single" w:sz="12" w:space="0" w:color="auto"/>
              <w:bottom w:val="single" w:sz="6" w:space="0" w:color="auto"/>
              <w:right w:val="single" w:sz="6" w:space="0" w:color="auto"/>
            </w:tcBorders>
          </w:tcPr>
          <w:p w14:paraId="5F803E7C" w14:textId="77777777" w:rsidR="00B752E4" w:rsidRPr="005914A2" w:rsidRDefault="00B752E4">
            <w:pPr>
              <w:pStyle w:val="FORMDATA"/>
              <w:rPr>
                <w:b/>
                <w:color w:val="auto"/>
              </w:rPr>
            </w:pPr>
            <w:r w:rsidRPr="005914A2">
              <w:rPr>
                <w:b/>
                <w:color w:val="auto"/>
              </w:rPr>
              <w:t>TOS</w:t>
            </w:r>
          </w:p>
        </w:tc>
        <w:tc>
          <w:tcPr>
            <w:tcW w:w="4230" w:type="dxa"/>
            <w:tcBorders>
              <w:top w:val="single" w:sz="6" w:space="0" w:color="auto"/>
              <w:left w:val="single" w:sz="6" w:space="0" w:color="auto"/>
              <w:bottom w:val="single" w:sz="6" w:space="0" w:color="auto"/>
              <w:right w:val="single" w:sz="6" w:space="0" w:color="auto"/>
            </w:tcBorders>
          </w:tcPr>
          <w:p w14:paraId="55E9FA34" w14:textId="77777777" w:rsidR="00B752E4" w:rsidRPr="005914A2" w:rsidRDefault="00B752E4">
            <w:pPr>
              <w:pStyle w:val="FORMDATA"/>
              <w:rPr>
                <w:b/>
                <w:color w:val="auto"/>
              </w:rPr>
            </w:pPr>
            <w:r w:rsidRPr="005914A2">
              <w:rPr>
                <w:b/>
                <w:color w:val="auto"/>
              </w:rPr>
              <w:t>Type of Service</w:t>
            </w:r>
          </w:p>
        </w:tc>
        <w:tc>
          <w:tcPr>
            <w:tcW w:w="2520" w:type="dxa"/>
            <w:tcBorders>
              <w:top w:val="single" w:sz="6" w:space="0" w:color="auto"/>
              <w:left w:val="single" w:sz="6" w:space="0" w:color="auto"/>
              <w:bottom w:val="single" w:sz="6" w:space="0" w:color="auto"/>
              <w:right w:val="single" w:sz="12" w:space="0" w:color="auto"/>
            </w:tcBorders>
          </w:tcPr>
          <w:p w14:paraId="0C3090F5" w14:textId="77777777" w:rsidR="00B752E4" w:rsidRPr="005914A2" w:rsidRDefault="00B752E4">
            <w:pPr>
              <w:pStyle w:val="FORMDATA"/>
              <w:rPr>
                <w:b/>
                <w:color w:val="auto"/>
                <w:lang w:val="fr-FR"/>
              </w:rPr>
            </w:pPr>
            <w:r w:rsidRPr="005914A2">
              <w:rPr>
                <w:b/>
                <w:color w:val="auto"/>
                <w:lang w:val="fr-FR"/>
              </w:rPr>
              <w:t>2BM-</w:t>
            </w:r>
          </w:p>
        </w:tc>
      </w:tr>
      <w:tr w:rsidR="00B752E4" w:rsidRPr="005914A2" w14:paraId="12584C39" w14:textId="77777777">
        <w:trPr>
          <w:cantSplit/>
        </w:trPr>
        <w:tc>
          <w:tcPr>
            <w:tcW w:w="8460" w:type="dxa"/>
            <w:gridSpan w:val="3"/>
            <w:tcBorders>
              <w:top w:val="single" w:sz="6" w:space="0" w:color="auto"/>
              <w:left w:val="single" w:sz="12" w:space="0" w:color="auto"/>
              <w:bottom w:val="single" w:sz="6" w:space="0" w:color="auto"/>
              <w:right w:val="single" w:sz="12" w:space="0" w:color="auto"/>
            </w:tcBorders>
            <w:shd w:val="clear" w:color="auto" w:fill="99CCFF"/>
          </w:tcPr>
          <w:p w14:paraId="30539A6E" w14:textId="77777777" w:rsidR="00B752E4" w:rsidRPr="005914A2" w:rsidRDefault="00B752E4">
            <w:pPr>
              <w:pStyle w:val="Heading4"/>
              <w:rPr>
                <w:b/>
                <w:i w:val="0"/>
              </w:rPr>
            </w:pPr>
            <w:r w:rsidRPr="005914A2">
              <w:rPr>
                <w:b/>
                <w:i w:val="0"/>
              </w:rPr>
              <w:t>Billing Section</w:t>
            </w:r>
          </w:p>
        </w:tc>
      </w:tr>
      <w:tr w:rsidR="00B752E4" w:rsidRPr="005914A2" w14:paraId="3E7C0AD5" w14:textId="77777777">
        <w:tc>
          <w:tcPr>
            <w:tcW w:w="1710" w:type="dxa"/>
            <w:tcBorders>
              <w:top w:val="single" w:sz="6" w:space="0" w:color="auto"/>
              <w:left w:val="single" w:sz="12" w:space="0" w:color="auto"/>
              <w:bottom w:val="single" w:sz="6" w:space="0" w:color="auto"/>
              <w:right w:val="single" w:sz="6" w:space="0" w:color="auto"/>
            </w:tcBorders>
          </w:tcPr>
          <w:p w14:paraId="6070ED83" w14:textId="77777777" w:rsidR="00B752E4" w:rsidRPr="005914A2" w:rsidRDefault="00B752E4">
            <w:pPr>
              <w:pStyle w:val="FORMDATA"/>
              <w:rPr>
                <w:b/>
                <w:color w:val="auto"/>
              </w:rPr>
            </w:pPr>
            <w:r w:rsidRPr="005914A2">
              <w:rPr>
                <w:b/>
                <w:color w:val="auto"/>
              </w:rPr>
              <w:t>BAN1</w:t>
            </w:r>
          </w:p>
        </w:tc>
        <w:tc>
          <w:tcPr>
            <w:tcW w:w="4230" w:type="dxa"/>
            <w:tcBorders>
              <w:top w:val="single" w:sz="6" w:space="0" w:color="auto"/>
              <w:left w:val="single" w:sz="6" w:space="0" w:color="auto"/>
              <w:bottom w:val="single" w:sz="6" w:space="0" w:color="auto"/>
              <w:right w:val="single" w:sz="6" w:space="0" w:color="auto"/>
            </w:tcBorders>
          </w:tcPr>
          <w:p w14:paraId="6754AD61" w14:textId="77777777" w:rsidR="00B752E4" w:rsidRPr="005914A2" w:rsidRDefault="00B752E4">
            <w:pPr>
              <w:pStyle w:val="FORMDATA"/>
              <w:rPr>
                <w:b/>
                <w:color w:val="auto"/>
              </w:rPr>
            </w:pPr>
            <w:r w:rsidRPr="005914A2">
              <w:rPr>
                <w:b/>
                <w:color w:val="auto"/>
              </w:rPr>
              <w:t>Billing Account Number 1</w:t>
            </w:r>
          </w:p>
        </w:tc>
        <w:tc>
          <w:tcPr>
            <w:tcW w:w="2520" w:type="dxa"/>
            <w:tcBorders>
              <w:top w:val="single" w:sz="6" w:space="0" w:color="auto"/>
              <w:left w:val="single" w:sz="6" w:space="0" w:color="auto"/>
              <w:bottom w:val="single" w:sz="6" w:space="0" w:color="auto"/>
              <w:right w:val="single" w:sz="12" w:space="0" w:color="auto"/>
            </w:tcBorders>
          </w:tcPr>
          <w:p w14:paraId="368C4691" w14:textId="77777777" w:rsidR="00B752E4" w:rsidRPr="005914A2" w:rsidRDefault="00B752E4">
            <w:pPr>
              <w:pStyle w:val="FORMDATA"/>
              <w:rPr>
                <w:b/>
                <w:color w:val="auto"/>
                <w:lang w:val="fr-FR"/>
              </w:rPr>
            </w:pPr>
            <w:r w:rsidRPr="005914A2">
              <w:rPr>
                <w:b/>
                <w:color w:val="auto"/>
                <w:lang w:val="fr-FR"/>
              </w:rPr>
              <w:t>904Q886621621</w:t>
            </w:r>
          </w:p>
        </w:tc>
      </w:tr>
      <w:tr w:rsidR="00B752E4" w:rsidRPr="005914A2" w14:paraId="3811E461" w14:textId="77777777">
        <w:trPr>
          <w:cantSplit/>
        </w:trPr>
        <w:tc>
          <w:tcPr>
            <w:tcW w:w="8460" w:type="dxa"/>
            <w:gridSpan w:val="3"/>
            <w:tcBorders>
              <w:top w:val="single" w:sz="6" w:space="0" w:color="auto"/>
              <w:left w:val="single" w:sz="12" w:space="0" w:color="auto"/>
              <w:bottom w:val="single" w:sz="6" w:space="0" w:color="auto"/>
              <w:right w:val="single" w:sz="12" w:space="0" w:color="auto"/>
            </w:tcBorders>
            <w:shd w:val="clear" w:color="auto" w:fill="99CCFF"/>
          </w:tcPr>
          <w:p w14:paraId="37B86545" w14:textId="77777777" w:rsidR="00B752E4" w:rsidRPr="005914A2" w:rsidRDefault="00B752E4">
            <w:pPr>
              <w:pStyle w:val="Heading5"/>
              <w:rPr>
                <w:color w:val="auto"/>
              </w:rPr>
            </w:pPr>
            <w:r w:rsidRPr="005914A2">
              <w:rPr>
                <w:color w:val="auto"/>
              </w:rPr>
              <w:t>Contact Section</w:t>
            </w:r>
          </w:p>
        </w:tc>
      </w:tr>
      <w:tr w:rsidR="00B752E4" w:rsidRPr="005914A2" w14:paraId="648DD847" w14:textId="77777777">
        <w:tc>
          <w:tcPr>
            <w:tcW w:w="1710" w:type="dxa"/>
            <w:tcBorders>
              <w:top w:val="single" w:sz="6" w:space="0" w:color="auto"/>
              <w:left w:val="single" w:sz="12" w:space="0" w:color="auto"/>
              <w:bottom w:val="single" w:sz="6" w:space="0" w:color="auto"/>
              <w:right w:val="single" w:sz="6" w:space="0" w:color="auto"/>
            </w:tcBorders>
            <w:shd w:val="clear" w:color="auto" w:fill="CC99FF"/>
          </w:tcPr>
          <w:p w14:paraId="21732EB0" w14:textId="77777777" w:rsidR="00B752E4" w:rsidRPr="005914A2" w:rsidRDefault="00B752E4">
            <w:pPr>
              <w:pStyle w:val="FORMDATA"/>
              <w:rPr>
                <w:b/>
                <w:color w:val="auto"/>
              </w:rPr>
            </w:pPr>
            <w:r w:rsidRPr="005914A2">
              <w:rPr>
                <w:b/>
                <w:color w:val="auto"/>
              </w:rPr>
              <w:t>INIT</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5AD2DA6C" w14:textId="77777777" w:rsidR="00B752E4" w:rsidRPr="005914A2" w:rsidRDefault="00B752E4">
            <w:pPr>
              <w:pStyle w:val="FORMDATA"/>
              <w:rPr>
                <w:b/>
                <w:color w:val="auto"/>
              </w:rPr>
            </w:pPr>
            <w:r w:rsidRPr="005914A2">
              <w:rPr>
                <w:b/>
                <w:color w:val="auto"/>
              </w:rPr>
              <w:t>Initiator Identification</w:t>
            </w:r>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66123BD2" w14:textId="77777777" w:rsidR="00B752E4" w:rsidRPr="005914A2" w:rsidRDefault="00B752E4">
            <w:pPr>
              <w:pStyle w:val="FORMDATA"/>
              <w:rPr>
                <w:b/>
                <w:color w:val="auto"/>
              </w:rPr>
            </w:pPr>
            <w:r w:rsidRPr="005914A2">
              <w:rPr>
                <w:b/>
                <w:color w:val="auto"/>
              </w:rPr>
              <w:t>Bojangles</w:t>
            </w:r>
          </w:p>
        </w:tc>
      </w:tr>
      <w:tr w:rsidR="00B752E4" w:rsidRPr="005914A2" w14:paraId="0D8736AA" w14:textId="77777777">
        <w:tc>
          <w:tcPr>
            <w:tcW w:w="1710" w:type="dxa"/>
            <w:tcBorders>
              <w:top w:val="single" w:sz="6" w:space="0" w:color="auto"/>
              <w:left w:val="single" w:sz="12" w:space="0" w:color="auto"/>
              <w:bottom w:val="single" w:sz="6" w:space="0" w:color="auto"/>
              <w:right w:val="single" w:sz="6" w:space="0" w:color="auto"/>
            </w:tcBorders>
            <w:shd w:val="clear" w:color="auto" w:fill="CC99FF"/>
          </w:tcPr>
          <w:p w14:paraId="30AF18B3" w14:textId="77777777" w:rsidR="00B752E4" w:rsidRPr="005914A2" w:rsidRDefault="00B752E4">
            <w:pPr>
              <w:pStyle w:val="FORMDATA"/>
              <w:rPr>
                <w:b/>
                <w:color w:val="auto"/>
              </w:rPr>
            </w:pPr>
            <w:r w:rsidRPr="005914A2">
              <w:rPr>
                <w:b/>
                <w:color w:val="auto"/>
              </w:rPr>
              <w:t>INIT-TEL NO.</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48535D00" w14:textId="77777777" w:rsidR="00B752E4" w:rsidRPr="005914A2" w:rsidRDefault="00B752E4">
            <w:pPr>
              <w:pStyle w:val="FORMDATA"/>
              <w:rPr>
                <w:b/>
                <w:color w:val="auto"/>
              </w:rPr>
            </w:pPr>
            <w:r w:rsidRPr="005914A2">
              <w:rPr>
                <w:b/>
                <w:color w:val="auto"/>
              </w:rPr>
              <w:t>Initiator Telephone Number</w:t>
            </w:r>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412397E6" w14:textId="77777777" w:rsidR="00B752E4" w:rsidRPr="005914A2" w:rsidRDefault="00B752E4">
            <w:pPr>
              <w:pStyle w:val="FORMDATA"/>
              <w:rPr>
                <w:b/>
                <w:color w:val="auto"/>
              </w:rPr>
            </w:pPr>
            <w:r w:rsidRPr="005914A2">
              <w:rPr>
                <w:b/>
                <w:color w:val="auto"/>
              </w:rPr>
              <w:t>8884448888</w:t>
            </w:r>
          </w:p>
        </w:tc>
      </w:tr>
      <w:tr w:rsidR="00B752E4" w:rsidRPr="005914A2" w14:paraId="51BF71B5" w14:textId="77777777">
        <w:tc>
          <w:tcPr>
            <w:tcW w:w="1710" w:type="dxa"/>
            <w:tcBorders>
              <w:top w:val="single" w:sz="6" w:space="0" w:color="auto"/>
              <w:left w:val="single" w:sz="12" w:space="0" w:color="auto"/>
              <w:bottom w:val="single" w:sz="6" w:space="0" w:color="auto"/>
              <w:right w:val="single" w:sz="6" w:space="0" w:color="auto"/>
            </w:tcBorders>
            <w:shd w:val="clear" w:color="auto" w:fill="CC99FF"/>
          </w:tcPr>
          <w:p w14:paraId="1748BEA6" w14:textId="77777777" w:rsidR="00B752E4" w:rsidRPr="005914A2" w:rsidRDefault="00B752E4">
            <w:pPr>
              <w:pStyle w:val="FORMDATA"/>
              <w:rPr>
                <w:b/>
                <w:color w:val="auto"/>
              </w:rPr>
            </w:pPr>
            <w:r w:rsidRPr="005914A2">
              <w:rPr>
                <w:b/>
                <w:color w:val="auto"/>
              </w:rPr>
              <w:t>INIT-FAX NO.</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5CC6A432" w14:textId="77777777" w:rsidR="00B752E4" w:rsidRPr="005914A2" w:rsidRDefault="00B752E4">
            <w:pPr>
              <w:pStyle w:val="FORMDATA"/>
              <w:rPr>
                <w:b/>
                <w:color w:val="auto"/>
              </w:rPr>
            </w:pPr>
            <w:r w:rsidRPr="005914A2">
              <w:rPr>
                <w:b/>
                <w:color w:val="auto"/>
              </w:rPr>
              <w:t>Initiator Facsimile Number</w:t>
            </w:r>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4B95ED5A" w14:textId="77777777" w:rsidR="00B752E4" w:rsidRPr="005914A2" w:rsidRDefault="00B752E4">
            <w:pPr>
              <w:pStyle w:val="FORMDATA"/>
              <w:rPr>
                <w:b/>
                <w:color w:val="auto"/>
              </w:rPr>
            </w:pPr>
            <w:r w:rsidRPr="005914A2">
              <w:rPr>
                <w:b/>
                <w:color w:val="auto"/>
              </w:rPr>
              <w:t>4448884444</w:t>
            </w:r>
          </w:p>
        </w:tc>
      </w:tr>
      <w:tr w:rsidR="00B752E4" w:rsidRPr="005914A2" w14:paraId="3CAC4345" w14:textId="77777777">
        <w:trPr>
          <w:cantSplit/>
        </w:trPr>
        <w:tc>
          <w:tcPr>
            <w:tcW w:w="8460" w:type="dxa"/>
            <w:gridSpan w:val="3"/>
            <w:tcBorders>
              <w:top w:val="single" w:sz="6" w:space="0" w:color="auto"/>
              <w:left w:val="single" w:sz="12" w:space="0" w:color="auto"/>
              <w:bottom w:val="single" w:sz="6" w:space="0" w:color="auto"/>
              <w:right w:val="single" w:sz="12" w:space="0" w:color="auto"/>
            </w:tcBorders>
            <w:shd w:val="clear" w:color="auto" w:fill="0000FF"/>
          </w:tcPr>
          <w:p w14:paraId="387A08B1" w14:textId="77777777" w:rsidR="00B752E4" w:rsidRPr="005914A2" w:rsidRDefault="00B752E4">
            <w:pPr>
              <w:pStyle w:val="Heading4"/>
              <w:rPr>
                <w:b/>
                <w:bCs/>
                <w:i w:val="0"/>
                <w:iCs w:val="0"/>
                <w:lang w:val="fr-FR"/>
              </w:rPr>
            </w:pPr>
            <w:r w:rsidRPr="005914A2">
              <w:rPr>
                <w:b/>
                <w:bCs/>
                <w:i w:val="0"/>
                <w:iCs w:val="0"/>
                <w:lang w:val="fr-FR"/>
              </w:rPr>
              <w:t>EU  FORM</w:t>
            </w:r>
          </w:p>
        </w:tc>
      </w:tr>
      <w:tr w:rsidR="00B752E4" w:rsidRPr="005914A2" w14:paraId="3156E23F" w14:textId="77777777">
        <w:trPr>
          <w:cantSplit/>
        </w:trPr>
        <w:tc>
          <w:tcPr>
            <w:tcW w:w="8460" w:type="dxa"/>
            <w:gridSpan w:val="3"/>
            <w:tcBorders>
              <w:top w:val="single" w:sz="6" w:space="0" w:color="auto"/>
              <w:left w:val="single" w:sz="12" w:space="0" w:color="auto"/>
              <w:bottom w:val="single" w:sz="6" w:space="0" w:color="auto"/>
              <w:right w:val="single" w:sz="12" w:space="0" w:color="auto"/>
            </w:tcBorders>
            <w:shd w:val="clear" w:color="auto" w:fill="99CCFF"/>
          </w:tcPr>
          <w:p w14:paraId="379D8728" w14:textId="77777777" w:rsidR="00B752E4" w:rsidRPr="005914A2" w:rsidRDefault="00B752E4">
            <w:pPr>
              <w:pStyle w:val="Heading4"/>
              <w:rPr>
                <w:b/>
                <w:bCs/>
                <w:i w:val="0"/>
                <w:iCs w:val="0"/>
              </w:rPr>
            </w:pPr>
            <w:r w:rsidRPr="005914A2">
              <w:rPr>
                <w:b/>
                <w:bCs/>
                <w:i w:val="0"/>
                <w:iCs w:val="0"/>
              </w:rPr>
              <w:t>Location and Access Section</w:t>
            </w:r>
          </w:p>
        </w:tc>
      </w:tr>
      <w:tr w:rsidR="00B752E4" w:rsidRPr="005914A2" w14:paraId="7DB84976" w14:textId="77777777" w:rsidTr="000A4F99">
        <w:trPr>
          <w:trHeight w:val="201"/>
        </w:trPr>
        <w:tc>
          <w:tcPr>
            <w:tcW w:w="1710" w:type="dxa"/>
            <w:tcBorders>
              <w:top w:val="single" w:sz="6" w:space="0" w:color="auto"/>
              <w:left w:val="single" w:sz="12" w:space="0" w:color="auto"/>
              <w:bottom w:val="single" w:sz="12" w:space="0" w:color="auto"/>
              <w:right w:val="single" w:sz="6" w:space="0" w:color="auto"/>
            </w:tcBorders>
          </w:tcPr>
          <w:p w14:paraId="6D32671F" w14:textId="77777777" w:rsidR="00B752E4" w:rsidRPr="005914A2" w:rsidRDefault="00B752E4">
            <w:pPr>
              <w:pStyle w:val="FORMDATA"/>
              <w:rPr>
                <w:b/>
                <w:color w:val="auto"/>
              </w:rPr>
            </w:pPr>
            <w:r w:rsidRPr="005914A2">
              <w:rPr>
                <w:b/>
                <w:color w:val="auto"/>
              </w:rPr>
              <w:t>NAME</w:t>
            </w:r>
          </w:p>
        </w:tc>
        <w:tc>
          <w:tcPr>
            <w:tcW w:w="4230" w:type="dxa"/>
            <w:tcBorders>
              <w:top w:val="single" w:sz="6" w:space="0" w:color="auto"/>
              <w:left w:val="single" w:sz="6" w:space="0" w:color="auto"/>
              <w:bottom w:val="single" w:sz="12" w:space="0" w:color="auto"/>
              <w:right w:val="single" w:sz="6" w:space="0" w:color="auto"/>
            </w:tcBorders>
          </w:tcPr>
          <w:p w14:paraId="41AB011B" w14:textId="77777777" w:rsidR="00B752E4" w:rsidRPr="005914A2" w:rsidRDefault="00B752E4">
            <w:pPr>
              <w:pStyle w:val="FORMDATA"/>
              <w:rPr>
                <w:b/>
                <w:color w:val="auto"/>
              </w:rPr>
            </w:pPr>
            <w:r w:rsidRPr="005914A2">
              <w:rPr>
                <w:b/>
                <w:color w:val="auto"/>
              </w:rPr>
              <w:t>End User Name</w:t>
            </w:r>
          </w:p>
        </w:tc>
        <w:tc>
          <w:tcPr>
            <w:tcW w:w="2520" w:type="dxa"/>
            <w:tcBorders>
              <w:top w:val="single" w:sz="6" w:space="0" w:color="auto"/>
              <w:left w:val="single" w:sz="6" w:space="0" w:color="auto"/>
              <w:bottom w:val="single" w:sz="12" w:space="0" w:color="auto"/>
              <w:right w:val="single" w:sz="12" w:space="0" w:color="auto"/>
            </w:tcBorders>
          </w:tcPr>
          <w:p w14:paraId="58563190" w14:textId="77777777" w:rsidR="00B752E4" w:rsidRPr="005914A2" w:rsidRDefault="00B752E4">
            <w:pPr>
              <w:pStyle w:val="FORMDATA"/>
              <w:rPr>
                <w:b/>
                <w:color w:val="auto"/>
              </w:rPr>
            </w:pPr>
            <w:r w:rsidRPr="005914A2">
              <w:rPr>
                <w:b/>
                <w:color w:val="auto"/>
              </w:rPr>
              <w:t>Jolly Roger</w:t>
            </w:r>
          </w:p>
        </w:tc>
      </w:tr>
    </w:tbl>
    <w:p w14:paraId="21E72024" w14:textId="77777777" w:rsidR="00B752E4" w:rsidRDefault="00B752E4">
      <w:pPr>
        <w:rPr>
          <w:rFonts w:ascii="Arial" w:hAnsi="Arial" w:cs="Arial"/>
        </w:rPr>
      </w:pPr>
    </w:p>
    <w:p w14:paraId="3AC8CAB0" w14:textId="77777777" w:rsidR="00880C85" w:rsidRDefault="00880C85" w:rsidP="006A4E58"/>
    <w:p w14:paraId="441491F6" w14:textId="77777777" w:rsidR="00880C85" w:rsidRDefault="00880C85" w:rsidP="006A4E58"/>
    <w:p w14:paraId="643063E8" w14:textId="77777777" w:rsidR="00880C85" w:rsidRDefault="00880C85" w:rsidP="00880C85">
      <w:r w:rsidRPr="000D0A36">
        <w:t>XML INPUT:</w:t>
      </w:r>
    </w:p>
    <w:p w14:paraId="2F759772" w14:textId="77777777" w:rsidR="00880C85" w:rsidRPr="000D0A36" w:rsidRDefault="00880C85" w:rsidP="00880C85"/>
    <w:p w14:paraId="6C160D0F" w14:textId="77777777" w:rsidR="00880C85" w:rsidRPr="000D0A36" w:rsidRDefault="00880C85" w:rsidP="00880C85">
      <w:pPr>
        <w:ind w:hanging="480"/>
      </w:pPr>
      <w:hyperlink r:id="rId401" w:history="1">
        <w:r w:rsidRPr="000D0A36">
          <w:rPr>
            <w:b/>
            <w:bCs/>
            <w:color w:val="FF0000"/>
            <w:u w:val="single"/>
          </w:rPr>
          <w:t>-</w:t>
        </w:r>
      </w:hyperlink>
      <w:r w:rsidRPr="000D0A36">
        <w:t xml:space="preserve"> </w:t>
      </w:r>
      <w:r w:rsidRPr="000D0A36">
        <w:rPr>
          <w:color w:val="0000FF"/>
        </w:rPr>
        <w:t>&lt;</w:t>
      </w:r>
      <w:r w:rsidRPr="000D0A36">
        <w:rPr>
          <w:color w:val="990000"/>
        </w:rPr>
        <w:t>order:LSR_ORD_REQ</w:t>
      </w:r>
      <w:r w:rsidRPr="000D0A36">
        <w:rPr>
          <w:color w:val="0000FF"/>
        </w:rPr>
        <w:t>&gt;</w:t>
      </w:r>
    </w:p>
    <w:p w14:paraId="24FFEA91" w14:textId="77777777" w:rsidR="00880C85" w:rsidRPr="000D0A36" w:rsidRDefault="00880C85" w:rsidP="00880C85">
      <w:pPr>
        <w:ind w:hanging="480"/>
      </w:pPr>
      <w:hyperlink r:id="rId402" w:history="1">
        <w:r w:rsidRPr="000D0A36">
          <w:rPr>
            <w:b/>
            <w:bCs/>
            <w:color w:val="FF0000"/>
            <w:u w:val="single"/>
          </w:rPr>
          <w:t>-</w:t>
        </w:r>
      </w:hyperlink>
      <w:r w:rsidRPr="000D0A36">
        <w:t xml:space="preserve"> </w:t>
      </w:r>
      <w:r w:rsidRPr="000D0A36">
        <w:rPr>
          <w:color w:val="0000FF"/>
        </w:rPr>
        <w:t>&lt;</w:t>
      </w:r>
      <w:r w:rsidRPr="000D0A36">
        <w:rPr>
          <w:color w:val="990000"/>
        </w:rPr>
        <w:t>order:HDR</w:t>
      </w:r>
      <w:r w:rsidRPr="000D0A36">
        <w:rPr>
          <w:color w:val="0000FF"/>
        </w:rPr>
        <w:t>&gt;</w:t>
      </w:r>
    </w:p>
    <w:p w14:paraId="08D688BB" w14:textId="77777777" w:rsidR="00880C85" w:rsidRPr="000D0A36" w:rsidRDefault="00880C85" w:rsidP="00880C85">
      <w:pPr>
        <w:ind w:hanging="480"/>
      </w:pPr>
      <w:r w:rsidRPr="000D0A36">
        <w:rPr>
          <w:b/>
          <w:bCs/>
          <w:color w:val="FF0000"/>
        </w:rPr>
        <w:t> </w:t>
      </w:r>
      <w:r w:rsidRPr="000D0A36">
        <w:t xml:space="preserve"> </w:t>
      </w:r>
      <w:r w:rsidRPr="000D0A36">
        <w:rPr>
          <w:color w:val="0000FF"/>
        </w:rPr>
        <w:t>&lt;</w:t>
      </w:r>
      <w:r w:rsidRPr="000D0A36">
        <w:rPr>
          <w:color w:val="990000"/>
        </w:rPr>
        <w:t>order:CCNA</w:t>
      </w:r>
      <w:r w:rsidRPr="000D0A36">
        <w:rPr>
          <w:color w:val="0000FF"/>
        </w:rPr>
        <w:t>&gt;</w:t>
      </w:r>
      <w:r w:rsidRPr="000D0A36">
        <w:rPr>
          <w:b/>
          <w:bCs/>
        </w:rPr>
        <w:t>ZXL</w:t>
      </w:r>
      <w:r w:rsidRPr="000D0A36">
        <w:rPr>
          <w:color w:val="0000FF"/>
        </w:rPr>
        <w:t>&lt;/</w:t>
      </w:r>
      <w:r w:rsidRPr="000D0A36">
        <w:rPr>
          <w:color w:val="990000"/>
        </w:rPr>
        <w:t>order:CCNA</w:t>
      </w:r>
      <w:r w:rsidRPr="000D0A36">
        <w:rPr>
          <w:color w:val="0000FF"/>
        </w:rPr>
        <w:t>&gt;</w:t>
      </w:r>
      <w:r w:rsidRPr="000D0A36">
        <w:t xml:space="preserve"> </w:t>
      </w:r>
    </w:p>
    <w:p w14:paraId="29482F6C" w14:textId="77777777" w:rsidR="00880C85" w:rsidRPr="000D0A36" w:rsidRDefault="00880C85" w:rsidP="00880C85">
      <w:pPr>
        <w:ind w:hanging="480"/>
      </w:pPr>
      <w:r w:rsidRPr="000D0A36">
        <w:rPr>
          <w:b/>
          <w:bCs/>
          <w:color w:val="FF0000"/>
        </w:rPr>
        <w:t> </w:t>
      </w:r>
      <w:r w:rsidRPr="000D0A36">
        <w:t xml:space="preserve"> </w:t>
      </w:r>
      <w:r w:rsidRPr="000D0A36">
        <w:rPr>
          <w:color w:val="0000FF"/>
        </w:rPr>
        <w:t>&lt;</w:t>
      </w:r>
      <w:r w:rsidRPr="000D0A36">
        <w:rPr>
          <w:color w:val="990000"/>
        </w:rPr>
        <w:t>order:PON</w:t>
      </w:r>
      <w:r w:rsidRPr="000D0A36">
        <w:rPr>
          <w:color w:val="0000FF"/>
        </w:rPr>
        <w:t>&gt;</w:t>
      </w:r>
      <w:r w:rsidRPr="000D0A36">
        <w:rPr>
          <w:b/>
          <w:bCs/>
        </w:rPr>
        <w:t>CVT0M013R31</w:t>
      </w:r>
      <w:r w:rsidRPr="000D0A36">
        <w:rPr>
          <w:color w:val="0000FF"/>
        </w:rPr>
        <w:t>&lt;/</w:t>
      </w:r>
      <w:r w:rsidRPr="000D0A36">
        <w:rPr>
          <w:color w:val="990000"/>
        </w:rPr>
        <w:t>order:PON</w:t>
      </w:r>
      <w:r w:rsidRPr="000D0A36">
        <w:rPr>
          <w:color w:val="0000FF"/>
        </w:rPr>
        <w:t>&gt;</w:t>
      </w:r>
      <w:r w:rsidRPr="000D0A36">
        <w:t xml:space="preserve"> </w:t>
      </w:r>
    </w:p>
    <w:p w14:paraId="515012A2" w14:textId="77777777" w:rsidR="00880C85" w:rsidRPr="000D0A36" w:rsidRDefault="00880C85" w:rsidP="00880C85">
      <w:pPr>
        <w:ind w:hanging="480"/>
      </w:pPr>
      <w:r w:rsidRPr="000D0A36">
        <w:rPr>
          <w:b/>
          <w:bCs/>
          <w:color w:val="FF0000"/>
        </w:rPr>
        <w:t> </w:t>
      </w:r>
      <w:r w:rsidRPr="000D0A36">
        <w:t xml:space="preserve"> </w:t>
      </w:r>
      <w:r w:rsidRPr="000D0A36">
        <w:rPr>
          <w:color w:val="0000FF"/>
        </w:rPr>
        <w:t>&lt;</w:t>
      </w:r>
      <w:r w:rsidRPr="000D0A36">
        <w:rPr>
          <w:color w:val="990000"/>
        </w:rPr>
        <w:t>order:VER</w:t>
      </w:r>
      <w:r w:rsidRPr="000D0A36">
        <w:rPr>
          <w:color w:val="0000FF"/>
        </w:rPr>
        <w:t>&gt;</w:t>
      </w:r>
      <w:r w:rsidRPr="000D0A36">
        <w:rPr>
          <w:b/>
          <w:bCs/>
        </w:rPr>
        <w:t>00</w:t>
      </w:r>
      <w:r w:rsidRPr="000D0A36">
        <w:rPr>
          <w:color w:val="0000FF"/>
        </w:rPr>
        <w:t>&lt;/</w:t>
      </w:r>
      <w:r w:rsidRPr="000D0A36">
        <w:rPr>
          <w:color w:val="990000"/>
        </w:rPr>
        <w:t>order:VER</w:t>
      </w:r>
      <w:r w:rsidRPr="000D0A36">
        <w:rPr>
          <w:color w:val="0000FF"/>
        </w:rPr>
        <w:t>&gt;</w:t>
      </w:r>
      <w:r w:rsidRPr="000D0A36">
        <w:t xml:space="preserve"> </w:t>
      </w:r>
    </w:p>
    <w:p w14:paraId="07E7A6DF" w14:textId="77777777" w:rsidR="00880C85" w:rsidRPr="000D0A36" w:rsidRDefault="00880C85" w:rsidP="00880C85">
      <w:pPr>
        <w:ind w:hanging="480"/>
      </w:pPr>
      <w:r w:rsidRPr="000D0A36">
        <w:rPr>
          <w:b/>
          <w:bCs/>
          <w:color w:val="FF0000"/>
        </w:rPr>
        <w:t> </w:t>
      </w:r>
      <w:r w:rsidRPr="000D0A36">
        <w:t xml:space="preserve"> </w:t>
      </w:r>
      <w:r w:rsidRPr="000D0A36">
        <w:rPr>
          <w:color w:val="0000FF"/>
        </w:rPr>
        <w:t>&lt;</w:t>
      </w:r>
      <w:r w:rsidRPr="000D0A36">
        <w:rPr>
          <w:color w:val="990000"/>
        </w:rPr>
        <w:t>order:ATN</w:t>
      </w:r>
      <w:r w:rsidRPr="000D0A36">
        <w:rPr>
          <w:color w:val="0000FF"/>
        </w:rPr>
        <w:t>&gt;</w:t>
      </w:r>
      <w:r w:rsidRPr="000D0A36">
        <w:rPr>
          <w:b/>
          <w:bCs/>
        </w:rPr>
        <w:t>3862745935</w:t>
      </w:r>
      <w:r w:rsidRPr="000D0A36">
        <w:rPr>
          <w:color w:val="0000FF"/>
        </w:rPr>
        <w:t>&lt;/</w:t>
      </w:r>
      <w:r w:rsidRPr="000D0A36">
        <w:rPr>
          <w:color w:val="990000"/>
        </w:rPr>
        <w:t>order:ATN</w:t>
      </w:r>
      <w:r w:rsidRPr="000D0A36">
        <w:rPr>
          <w:color w:val="0000FF"/>
        </w:rPr>
        <w:t>&gt;</w:t>
      </w:r>
      <w:r w:rsidRPr="000D0A36">
        <w:t xml:space="preserve"> </w:t>
      </w:r>
    </w:p>
    <w:p w14:paraId="5CF98091" w14:textId="77777777" w:rsidR="00880C85" w:rsidRPr="000D0A36" w:rsidRDefault="00880C85" w:rsidP="00880C85">
      <w:pPr>
        <w:ind w:hanging="480"/>
      </w:pPr>
      <w:r w:rsidRPr="000D0A36">
        <w:rPr>
          <w:b/>
          <w:bCs/>
          <w:color w:val="FF0000"/>
        </w:rPr>
        <w:t> </w:t>
      </w:r>
      <w:r w:rsidRPr="000D0A36">
        <w:t xml:space="preserve"> </w:t>
      </w:r>
      <w:r w:rsidRPr="000D0A36">
        <w:rPr>
          <w:color w:val="0000FF"/>
        </w:rPr>
        <w:t>&lt;</w:t>
      </w:r>
      <w:r w:rsidRPr="000D0A36">
        <w:rPr>
          <w:color w:val="990000"/>
        </w:rPr>
        <w:t>order:RVER</w:t>
      </w:r>
      <w:r w:rsidRPr="000D0A36">
        <w:rPr>
          <w:color w:val="0000FF"/>
        </w:rPr>
        <w:t>&gt;</w:t>
      </w:r>
      <w:r w:rsidRPr="000D0A36">
        <w:rPr>
          <w:b/>
          <w:bCs/>
        </w:rPr>
        <w:t>10.05</w:t>
      </w:r>
      <w:r w:rsidRPr="000D0A36">
        <w:rPr>
          <w:color w:val="0000FF"/>
        </w:rPr>
        <w:t>&lt;/</w:t>
      </w:r>
      <w:r w:rsidRPr="000D0A36">
        <w:rPr>
          <w:color w:val="990000"/>
        </w:rPr>
        <w:t>order:RVER</w:t>
      </w:r>
      <w:r w:rsidRPr="000D0A36">
        <w:rPr>
          <w:color w:val="0000FF"/>
        </w:rPr>
        <w:t>&gt;</w:t>
      </w:r>
      <w:r w:rsidRPr="000D0A36">
        <w:t xml:space="preserve"> </w:t>
      </w:r>
    </w:p>
    <w:p w14:paraId="6AC6266C" w14:textId="77777777" w:rsidR="00880C85" w:rsidRPr="000D0A36" w:rsidRDefault="00880C85" w:rsidP="00880C85">
      <w:pPr>
        <w:ind w:hanging="480"/>
      </w:pPr>
      <w:r w:rsidRPr="000D0A36">
        <w:rPr>
          <w:b/>
          <w:bCs/>
          <w:color w:val="FF0000"/>
        </w:rPr>
        <w:t> </w:t>
      </w:r>
      <w:r w:rsidRPr="000D0A36">
        <w:t xml:space="preserve"> </w:t>
      </w:r>
      <w:r w:rsidRPr="000D0A36">
        <w:rPr>
          <w:color w:val="0000FF"/>
        </w:rPr>
        <w:t>&lt;</w:t>
      </w:r>
      <w:r w:rsidRPr="000D0A36">
        <w:rPr>
          <w:color w:val="990000"/>
        </w:rPr>
        <w:t>order:CC</w:t>
      </w:r>
      <w:r w:rsidRPr="000D0A36">
        <w:rPr>
          <w:color w:val="0000FF"/>
        </w:rPr>
        <w:t>&gt;</w:t>
      </w:r>
      <w:r w:rsidRPr="000D0A36">
        <w:rPr>
          <w:b/>
          <w:bCs/>
        </w:rPr>
        <w:t>9999</w:t>
      </w:r>
      <w:r w:rsidRPr="000D0A36">
        <w:rPr>
          <w:color w:val="0000FF"/>
        </w:rPr>
        <w:t>&lt;/</w:t>
      </w:r>
      <w:r w:rsidRPr="000D0A36">
        <w:rPr>
          <w:color w:val="990000"/>
        </w:rPr>
        <w:t>order:CC</w:t>
      </w:r>
      <w:r w:rsidRPr="000D0A36">
        <w:rPr>
          <w:color w:val="0000FF"/>
        </w:rPr>
        <w:t>&gt;</w:t>
      </w:r>
      <w:r w:rsidRPr="000D0A36">
        <w:t xml:space="preserve"> </w:t>
      </w:r>
    </w:p>
    <w:p w14:paraId="4EBCDEB7" w14:textId="77777777" w:rsidR="00880C85" w:rsidRPr="000D0A36" w:rsidRDefault="00880C85" w:rsidP="00880C85">
      <w:pPr>
        <w:ind w:hanging="480"/>
      </w:pPr>
      <w:r w:rsidRPr="000D0A36">
        <w:rPr>
          <w:b/>
          <w:bCs/>
          <w:color w:val="FF0000"/>
        </w:rPr>
        <w:t> </w:t>
      </w:r>
      <w:r w:rsidRPr="000D0A36">
        <w:t xml:space="preserve"> </w:t>
      </w:r>
      <w:r w:rsidRPr="000D0A36">
        <w:rPr>
          <w:color w:val="0000FF"/>
        </w:rPr>
        <w:t>&lt;</w:t>
      </w:r>
      <w:r w:rsidRPr="000D0A36">
        <w:rPr>
          <w:color w:val="990000"/>
        </w:rPr>
        <w:t>order:STATE</w:t>
      </w:r>
      <w:r w:rsidRPr="000D0A36">
        <w:rPr>
          <w:color w:val="0000FF"/>
        </w:rPr>
        <w:t>&gt;</w:t>
      </w:r>
      <w:r w:rsidRPr="000D0A36">
        <w:rPr>
          <w:b/>
          <w:bCs/>
        </w:rPr>
        <w:t>FL</w:t>
      </w:r>
      <w:r w:rsidRPr="000D0A36">
        <w:rPr>
          <w:color w:val="0000FF"/>
        </w:rPr>
        <w:t>&lt;/</w:t>
      </w:r>
      <w:r w:rsidRPr="000D0A36">
        <w:rPr>
          <w:color w:val="990000"/>
        </w:rPr>
        <w:t>order:STATE</w:t>
      </w:r>
      <w:r w:rsidRPr="000D0A36">
        <w:rPr>
          <w:color w:val="0000FF"/>
        </w:rPr>
        <w:t>&gt;</w:t>
      </w:r>
      <w:r w:rsidRPr="000D0A36">
        <w:t xml:space="preserve"> </w:t>
      </w:r>
    </w:p>
    <w:p w14:paraId="3EB8F875" w14:textId="77777777" w:rsidR="00880C85" w:rsidRPr="000D0A36" w:rsidRDefault="00880C85" w:rsidP="00880C85">
      <w:pPr>
        <w:ind w:hanging="480"/>
      </w:pPr>
      <w:r w:rsidRPr="000D0A36">
        <w:rPr>
          <w:b/>
          <w:bCs/>
          <w:color w:val="FF0000"/>
        </w:rPr>
        <w:t> </w:t>
      </w:r>
      <w:r w:rsidRPr="000D0A36">
        <w:t xml:space="preserve"> </w:t>
      </w:r>
      <w:r w:rsidRPr="000D0A36">
        <w:rPr>
          <w:color w:val="0000FF"/>
        </w:rPr>
        <w:t>&lt;</w:t>
      </w:r>
      <w:r w:rsidRPr="000D0A36">
        <w:rPr>
          <w:color w:val="990000"/>
        </w:rPr>
        <w:t>order:MSG_TIMESTAMP</w:t>
      </w:r>
      <w:r w:rsidRPr="000D0A36">
        <w:rPr>
          <w:color w:val="0000FF"/>
        </w:rPr>
        <w:t>&gt;</w:t>
      </w:r>
      <w:r w:rsidRPr="000D0A36">
        <w:rPr>
          <w:b/>
          <w:bCs/>
        </w:rPr>
        <w:t>2009-06-16T15:03:02-05:00</w:t>
      </w:r>
      <w:r w:rsidRPr="000D0A36">
        <w:rPr>
          <w:color w:val="0000FF"/>
        </w:rPr>
        <w:t>&lt;/</w:t>
      </w:r>
      <w:r w:rsidRPr="000D0A36">
        <w:rPr>
          <w:color w:val="990000"/>
        </w:rPr>
        <w:t>order:MSG_TIMESTAMP</w:t>
      </w:r>
      <w:r w:rsidRPr="000D0A36">
        <w:rPr>
          <w:color w:val="0000FF"/>
        </w:rPr>
        <w:t>&gt;</w:t>
      </w:r>
      <w:r w:rsidRPr="000D0A36">
        <w:t xml:space="preserve"> </w:t>
      </w:r>
    </w:p>
    <w:p w14:paraId="59208282" w14:textId="77777777" w:rsidR="00880C85" w:rsidRPr="000D0A36" w:rsidRDefault="00880C85" w:rsidP="00880C85">
      <w:pPr>
        <w:ind w:hanging="480"/>
      </w:pPr>
      <w:r w:rsidRPr="000D0A36">
        <w:rPr>
          <w:b/>
          <w:bCs/>
          <w:color w:val="FF0000"/>
        </w:rPr>
        <w:t> </w:t>
      </w:r>
      <w:r w:rsidRPr="000D0A36">
        <w:t xml:space="preserve"> </w:t>
      </w:r>
      <w:r w:rsidRPr="000D0A36">
        <w:rPr>
          <w:color w:val="0000FF"/>
        </w:rPr>
        <w:t>&lt;</w:t>
      </w:r>
      <w:r w:rsidRPr="000D0A36">
        <w:rPr>
          <w:color w:val="990000"/>
        </w:rPr>
        <w:t>order:DTSENT</w:t>
      </w:r>
      <w:r w:rsidRPr="000D0A36">
        <w:rPr>
          <w:color w:val="0000FF"/>
        </w:rPr>
        <w:t>&gt;</w:t>
      </w:r>
      <w:r w:rsidRPr="000D0A36">
        <w:rPr>
          <w:b/>
          <w:bCs/>
        </w:rPr>
        <w:t>200906160303PM</w:t>
      </w:r>
      <w:r w:rsidRPr="000D0A36">
        <w:rPr>
          <w:color w:val="0000FF"/>
        </w:rPr>
        <w:t>&lt;/</w:t>
      </w:r>
      <w:r w:rsidRPr="000D0A36">
        <w:rPr>
          <w:color w:val="990000"/>
        </w:rPr>
        <w:t>order:DTSENT</w:t>
      </w:r>
      <w:r w:rsidRPr="000D0A36">
        <w:rPr>
          <w:color w:val="0000FF"/>
        </w:rPr>
        <w:t>&gt;</w:t>
      </w:r>
      <w:r w:rsidRPr="000D0A36">
        <w:t xml:space="preserve"> </w:t>
      </w:r>
    </w:p>
    <w:p w14:paraId="4F3BA58B" w14:textId="77777777" w:rsidR="00880C85" w:rsidRPr="000D0A36" w:rsidRDefault="00880C85" w:rsidP="00880C85">
      <w:pPr>
        <w:ind w:hanging="240"/>
      </w:pPr>
      <w:r w:rsidRPr="000D0A36">
        <w:rPr>
          <w:b/>
          <w:bCs/>
          <w:color w:val="FF0000"/>
        </w:rPr>
        <w:t> </w:t>
      </w:r>
      <w:r w:rsidRPr="000D0A36">
        <w:t xml:space="preserve"> </w:t>
      </w:r>
      <w:r w:rsidRPr="000D0A36">
        <w:rPr>
          <w:color w:val="0000FF"/>
        </w:rPr>
        <w:t>&lt;/</w:t>
      </w:r>
      <w:r w:rsidRPr="000D0A36">
        <w:rPr>
          <w:color w:val="990000"/>
        </w:rPr>
        <w:t>order:HDR</w:t>
      </w:r>
      <w:r w:rsidRPr="000D0A36">
        <w:rPr>
          <w:color w:val="0000FF"/>
        </w:rPr>
        <w:t>&gt;</w:t>
      </w:r>
    </w:p>
    <w:p w14:paraId="3E4AAA0D" w14:textId="77777777" w:rsidR="00880C85" w:rsidRPr="000D0A36" w:rsidRDefault="00880C85" w:rsidP="00880C85">
      <w:pPr>
        <w:ind w:hanging="480"/>
      </w:pPr>
      <w:hyperlink r:id="rId403" w:history="1">
        <w:r w:rsidRPr="000D0A36">
          <w:rPr>
            <w:b/>
            <w:bCs/>
            <w:color w:val="FF0000"/>
            <w:u w:val="single"/>
          </w:rPr>
          <w:t>-</w:t>
        </w:r>
      </w:hyperlink>
      <w:r w:rsidRPr="000D0A36">
        <w:t xml:space="preserve"> </w:t>
      </w:r>
      <w:r w:rsidRPr="000D0A36">
        <w:rPr>
          <w:color w:val="0000FF"/>
        </w:rPr>
        <w:t>&lt;</w:t>
      </w:r>
      <w:r w:rsidRPr="000D0A36">
        <w:rPr>
          <w:color w:val="990000"/>
        </w:rPr>
        <w:t>order:LSR</w:t>
      </w:r>
      <w:r w:rsidRPr="000D0A36">
        <w:rPr>
          <w:color w:val="0000FF"/>
        </w:rPr>
        <w:t>&gt;</w:t>
      </w:r>
    </w:p>
    <w:p w14:paraId="516A856B" w14:textId="77777777" w:rsidR="00880C85" w:rsidRPr="000D0A36" w:rsidRDefault="00880C85" w:rsidP="00880C85">
      <w:pPr>
        <w:ind w:hanging="480"/>
      </w:pPr>
      <w:hyperlink r:id="rId404" w:history="1">
        <w:r w:rsidRPr="000D0A36">
          <w:rPr>
            <w:b/>
            <w:bCs/>
            <w:color w:val="FF0000"/>
            <w:u w:val="single"/>
          </w:rPr>
          <w:t>-</w:t>
        </w:r>
      </w:hyperlink>
      <w:r w:rsidRPr="000D0A36">
        <w:t xml:space="preserve"> </w:t>
      </w:r>
      <w:r w:rsidRPr="000D0A36">
        <w:rPr>
          <w:color w:val="0000FF"/>
        </w:rPr>
        <w:t>&lt;</w:t>
      </w:r>
      <w:r w:rsidRPr="000D0A36">
        <w:rPr>
          <w:color w:val="990000"/>
        </w:rPr>
        <w:t>order:LSR_ADMIN</w:t>
      </w:r>
      <w:r w:rsidRPr="000D0A36">
        <w:rPr>
          <w:color w:val="0000FF"/>
        </w:rPr>
        <w:t>&gt;</w:t>
      </w:r>
    </w:p>
    <w:p w14:paraId="7E8D4BC2" w14:textId="77777777" w:rsidR="00880C85" w:rsidRPr="000D0A36" w:rsidRDefault="00880C85" w:rsidP="00880C85">
      <w:pPr>
        <w:ind w:hanging="480"/>
      </w:pPr>
      <w:r w:rsidRPr="000D0A36">
        <w:rPr>
          <w:b/>
          <w:bCs/>
          <w:color w:val="FF0000"/>
        </w:rPr>
        <w:t> </w:t>
      </w:r>
      <w:r w:rsidRPr="000D0A36">
        <w:t xml:space="preserve"> </w:t>
      </w:r>
      <w:r w:rsidRPr="000D0A36">
        <w:rPr>
          <w:color w:val="0000FF"/>
        </w:rPr>
        <w:t>&lt;</w:t>
      </w:r>
      <w:r w:rsidRPr="000D0A36">
        <w:rPr>
          <w:color w:val="990000"/>
        </w:rPr>
        <w:t>order:SC</w:t>
      </w:r>
      <w:r w:rsidRPr="000D0A36">
        <w:rPr>
          <w:color w:val="0000FF"/>
        </w:rPr>
        <w:t>&gt;</w:t>
      </w:r>
      <w:r w:rsidRPr="000D0A36">
        <w:rPr>
          <w:b/>
          <w:bCs/>
        </w:rPr>
        <w:t>LCSC</w:t>
      </w:r>
      <w:r w:rsidRPr="000D0A36">
        <w:rPr>
          <w:color w:val="0000FF"/>
        </w:rPr>
        <w:t>&lt;/</w:t>
      </w:r>
      <w:r w:rsidRPr="000D0A36">
        <w:rPr>
          <w:color w:val="990000"/>
        </w:rPr>
        <w:t>order:SC</w:t>
      </w:r>
      <w:r w:rsidRPr="000D0A36">
        <w:rPr>
          <w:color w:val="0000FF"/>
        </w:rPr>
        <w:t>&gt;</w:t>
      </w:r>
      <w:r w:rsidRPr="000D0A36">
        <w:t xml:space="preserve"> </w:t>
      </w:r>
    </w:p>
    <w:p w14:paraId="0DA05547" w14:textId="77777777" w:rsidR="00880C85" w:rsidRPr="000D0A36" w:rsidRDefault="00880C85" w:rsidP="00880C85">
      <w:pPr>
        <w:ind w:hanging="480"/>
      </w:pPr>
      <w:r w:rsidRPr="000D0A36">
        <w:rPr>
          <w:b/>
          <w:bCs/>
          <w:color w:val="FF0000"/>
        </w:rPr>
        <w:t> </w:t>
      </w:r>
      <w:r w:rsidRPr="000D0A36">
        <w:t xml:space="preserve"> </w:t>
      </w:r>
      <w:r w:rsidRPr="000D0A36">
        <w:rPr>
          <w:color w:val="0000FF"/>
        </w:rPr>
        <w:t>&lt;</w:t>
      </w:r>
      <w:r w:rsidRPr="000D0A36">
        <w:rPr>
          <w:color w:val="990000"/>
        </w:rPr>
        <w:t>order:PROJECT</w:t>
      </w:r>
      <w:r w:rsidRPr="000D0A36">
        <w:rPr>
          <w:color w:val="0000FF"/>
        </w:rPr>
        <w:t>&gt;</w:t>
      </w:r>
      <w:r w:rsidRPr="000D0A36">
        <w:rPr>
          <w:b/>
          <w:bCs/>
        </w:rPr>
        <w:t>CAVENOBILL</w:t>
      </w:r>
      <w:r w:rsidRPr="000D0A36">
        <w:rPr>
          <w:color w:val="0000FF"/>
        </w:rPr>
        <w:t>&lt;/</w:t>
      </w:r>
      <w:r w:rsidRPr="000D0A36">
        <w:rPr>
          <w:color w:val="990000"/>
        </w:rPr>
        <w:t>order:PROJECT</w:t>
      </w:r>
      <w:r w:rsidRPr="000D0A36">
        <w:rPr>
          <w:color w:val="0000FF"/>
        </w:rPr>
        <w:t>&gt;</w:t>
      </w:r>
      <w:r w:rsidRPr="000D0A36">
        <w:t xml:space="preserve"> </w:t>
      </w:r>
    </w:p>
    <w:p w14:paraId="5AF44BC0" w14:textId="77777777" w:rsidR="00880C85" w:rsidRPr="000D0A36" w:rsidRDefault="00880C85" w:rsidP="00880C85">
      <w:pPr>
        <w:ind w:hanging="480"/>
      </w:pPr>
      <w:r w:rsidRPr="000D0A36">
        <w:rPr>
          <w:b/>
          <w:bCs/>
          <w:color w:val="FF0000"/>
        </w:rPr>
        <w:t> </w:t>
      </w:r>
      <w:r w:rsidRPr="000D0A36">
        <w:t xml:space="preserve"> </w:t>
      </w:r>
      <w:r w:rsidRPr="000D0A36">
        <w:rPr>
          <w:color w:val="0000FF"/>
        </w:rPr>
        <w:t>&lt;</w:t>
      </w:r>
      <w:r w:rsidRPr="000D0A36">
        <w:rPr>
          <w:color w:val="990000"/>
        </w:rPr>
        <w:t>order:REQTYP</w:t>
      </w:r>
      <w:r w:rsidRPr="000D0A36">
        <w:rPr>
          <w:color w:val="0000FF"/>
        </w:rPr>
        <w:t>&gt;</w:t>
      </w:r>
      <w:r w:rsidRPr="000D0A36">
        <w:rPr>
          <w:b/>
          <w:bCs/>
        </w:rPr>
        <w:t>MB</w:t>
      </w:r>
      <w:r w:rsidRPr="000D0A36">
        <w:rPr>
          <w:color w:val="0000FF"/>
        </w:rPr>
        <w:t>&lt;/</w:t>
      </w:r>
      <w:r w:rsidRPr="000D0A36">
        <w:rPr>
          <w:color w:val="990000"/>
        </w:rPr>
        <w:t>order:REQTYP</w:t>
      </w:r>
      <w:r w:rsidRPr="000D0A36">
        <w:rPr>
          <w:color w:val="0000FF"/>
        </w:rPr>
        <w:t>&gt;</w:t>
      </w:r>
      <w:r w:rsidRPr="000D0A36">
        <w:t xml:space="preserve"> </w:t>
      </w:r>
    </w:p>
    <w:p w14:paraId="690ADF1D" w14:textId="77777777" w:rsidR="00880C85" w:rsidRPr="000D0A36" w:rsidRDefault="00880C85" w:rsidP="00880C85">
      <w:pPr>
        <w:ind w:hanging="480"/>
      </w:pPr>
      <w:r w:rsidRPr="000D0A36">
        <w:rPr>
          <w:b/>
          <w:bCs/>
          <w:color w:val="FF0000"/>
        </w:rPr>
        <w:t> </w:t>
      </w:r>
      <w:r w:rsidRPr="000D0A36">
        <w:t xml:space="preserve"> </w:t>
      </w:r>
      <w:r w:rsidRPr="000D0A36">
        <w:rPr>
          <w:color w:val="0000FF"/>
        </w:rPr>
        <w:t>&lt;</w:t>
      </w:r>
      <w:r w:rsidRPr="000D0A36">
        <w:rPr>
          <w:color w:val="990000"/>
        </w:rPr>
        <w:t>order:ACT</w:t>
      </w:r>
      <w:r w:rsidRPr="000D0A36">
        <w:rPr>
          <w:color w:val="0000FF"/>
        </w:rPr>
        <w:t>&gt;</w:t>
      </w:r>
      <w:r w:rsidRPr="000D0A36">
        <w:rPr>
          <w:b/>
          <w:bCs/>
        </w:rPr>
        <w:t>D</w:t>
      </w:r>
      <w:r w:rsidRPr="000D0A36">
        <w:rPr>
          <w:color w:val="0000FF"/>
        </w:rPr>
        <w:t>&lt;/</w:t>
      </w:r>
      <w:r w:rsidRPr="000D0A36">
        <w:rPr>
          <w:color w:val="990000"/>
        </w:rPr>
        <w:t>order:ACT</w:t>
      </w:r>
      <w:r w:rsidRPr="000D0A36">
        <w:rPr>
          <w:color w:val="0000FF"/>
        </w:rPr>
        <w:t>&gt;</w:t>
      </w:r>
      <w:r w:rsidRPr="000D0A36">
        <w:t xml:space="preserve"> </w:t>
      </w:r>
    </w:p>
    <w:p w14:paraId="611E379F" w14:textId="77777777" w:rsidR="00880C85" w:rsidRPr="000D0A36" w:rsidRDefault="00880C85" w:rsidP="00880C85">
      <w:pPr>
        <w:ind w:hanging="480"/>
      </w:pPr>
      <w:hyperlink r:id="rId405" w:history="1">
        <w:r w:rsidRPr="000D0A36">
          <w:rPr>
            <w:b/>
            <w:bCs/>
            <w:color w:val="FF0000"/>
            <w:u w:val="single"/>
          </w:rPr>
          <w:t>-</w:t>
        </w:r>
      </w:hyperlink>
      <w:r w:rsidRPr="000D0A36">
        <w:t xml:space="preserve"> </w:t>
      </w:r>
      <w:r w:rsidRPr="000D0A36">
        <w:rPr>
          <w:color w:val="0000FF"/>
        </w:rPr>
        <w:t>&lt;</w:t>
      </w:r>
      <w:r w:rsidRPr="000D0A36">
        <w:rPr>
          <w:color w:val="990000"/>
        </w:rPr>
        <w:t>order:AUTHORIZATION</w:t>
      </w:r>
      <w:r w:rsidRPr="000D0A36">
        <w:rPr>
          <w:color w:val="0000FF"/>
        </w:rPr>
        <w:t>&gt;</w:t>
      </w:r>
    </w:p>
    <w:p w14:paraId="5F48B1AA" w14:textId="77777777" w:rsidR="00880C85" w:rsidRPr="000D0A36" w:rsidRDefault="00880C85" w:rsidP="00880C85">
      <w:pPr>
        <w:ind w:hanging="480"/>
      </w:pPr>
      <w:r w:rsidRPr="000D0A36">
        <w:rPr>
          <w:b/>
          <w:bCs/>
          <w:color w:val="FF0000"/>
        </w:rPr>
        <w:t> </w:t>
      </w:r>
      <w:r w:rsidRPr="000D0A36">
        <w:t xml:space="preserve"> </w:t>
      </w:r>
      <w:r w:rsidRPr="000D0A36">
        <w:rPr>
          <w:color w:val="0000FF"/>
        </w:rPr>
        <w:t>&lt;</w:t>
      </w:r>
      <w:r w:rsidRPr="000D0A36">
        <w:rPr>
          <w:color w:val="990000"/>
        </w:rPr>
        <w:t>order:TOS</w:t>
      </w:r>
      <w:r w:rsidRPr="000D0A36">
        <w:rPr>
          <w:color w:val="0000FF"/>
        </w:rPr>
        <w:t>&gt;</w:t>
      </w:r>
      <w:r w:rsidRPr="000D0A36">
        <w:rPr>
          <w:b/>
          <w:bCs/>
        </w:rPr>
        <w:t>2BM-</w:t>
      </w:r>
      <w:r w:rsidRPr="000D0A36">
        <w:rPr>
          <w:color w:val="0000FF"/>
        </w:rPr>
        <w:t>&lt;/</w:t>
      </w:r>
      <w:r w:rsidRPr="000D0A36">
        <w:rPr>
          <w:color w:val="990000"/>
        </w:rPr>
        <w:t>order:TOS</w:t>
      </w:r>
      <w:r w:rsidRPr="000D0A36">
        <w:rPr>
          <w:color w:val="0000FF"/>
        </w:rPr>
        <w:t>&gt;</w:t>
      </w:r>
      <w:r w:rsidRPr="000D0A36">
        <w:t xml:space="preserve"> </w:t>
      </w:r>
    </w:p>
    <w:p w14:paraId="02D4BDF9" w14:textId="77777777" w:rsidR="00880C85" w:rsidRPr="000D0A36" w:rsidRDefault="00880C85" w:rsidP="00880C85">
      <w:pPr>
        <w:ind w:hanging="480"/>
      </w:pPr>
      <w:r w:rsidRPr="000D0A36">
        <w:rPr>
          <w:b/>
          <w:bCs/>
          <w:color w:val="FF0000"/>
        </w:rPr>
        <w:t> </w:t>
      </w:r>
      <w:r w:rsidRPr="000D0A36">
        <w:t xml:space="preserve"> </w:t>
      </w:r>
      <w:r w:rsidRPr="000D0A36">
        <w:rPr>
          <w:color w:val="0000FF"/>
        </w:rPr>
        <w:t>&lt;</w:t>
      </w:r>
      <w:r w:rsidRPr="000D0A36">
        <w:rPr>
          <w:color w:val="990000"/>
        </w:rPr>
        <w:t>order:DDD</w:t>
      </w:r>
      <w:r w:rsidRPr="000D0A36">
        <w:rPr>
          <w:color w:val="0000FF"/>
        </w:rPr>
        <w:t>&gt;</w:t>
      </w:r>
      <w:r w:rsidRPr="000D0A36">
        <w:rPr>
          <w:b/>
          <w:bCs/>
        </w:rPr>
        <w:t>20090731</w:t>
      </w:r>
      <w:r w:rsidRPr="000D0A36">
        <w:rPr>
          <w:color w:val="0000FF"/>
        </w:rPr>
        <w:t>&lt;/</w:t>
      </w:r>
      <w:r w:rsidRPr="000D0A36">
        <w:rPr>
          <w:color w:val="990000"/>
        </w:rPr>
        <w:t>order:DDD</w:t>
      </w:r>
      <w:r w:rsidRPr="000D0A36">
        <w:rPr>
          <w:color w:val="0000FF"/>
        </w:rPr>
        <w:t>&gt;</w:t>
      </w:r>
      <w:r w:rsidRPr="000D0A36">
        <w:t xml:space="preserve"> </w:t>
      </w:r>
    </w:p>
    <w:p w14:paraId="3688AC8F" w14:textId="77777777" w:rsidR="00880C85" w:rsidRPr="000D0A36" w:rsidRDefault="00880C85" w:rsidP="00880C85">
      <w:pPr>
        <w:ind w:hanging="240"/>
      </w:pPr>
      <w:r w:rsidRPr="000D0A36">
        <w:rPr>
          <w:b/>
          <w:bCs/>
          <w:color w:val="FF0000"/>
        </w:rPr>
        <w:t> </w:t>
      </w:r>
      <w:r w:rsidRPr="000D0A36">
        <w:t xml:space="preserve"> </w:t>
      </w:r>
      <w:r w:rsidRPr="000D0A36">
        <w:rPr>
          <w:color w:val="0000FF"/>
        </w:rPr>
        <w:t>&lt;/</w:t>
      </w:r>
      <w:r w:rsidRPr="000D0A36">
        <w:rPr>
          <w:color w:val="990000"/>
        </w:rPr>
        <w:t>order:AUTHORIZATION</w:t>
      </w:r>
      <w:r w:rsidRPr="000D0A36">
        <w:rPr>
          <w:color w:val="0000FF"/>
        </w:rPr>
        <w:t>&gt;</w:t>
      </w:r>
    </w:p>
    <w:p w14:paraId="3450BF25" w14:textId="77777777" w:rsidR="00880C85" w:rsidRPr="000D0A36" w:rsidRDefault="00880C85" w:rsidP="00880C85">
      <w:pPr>
        <w:ind w:hanging="240"/>
      </w:pPr>
      <w:r w:rsidRPr="000D0A36">
        <w:rPr>
          <w:b/>
          <w:bCs/>
          <w:color w:val="FF0000"/>
        </w:rPr>
        <w:t> </w:t>
      </w:r>
      <w:r w:rsidRPr="000D0A36">
        <w:t xml:space="preserve"> </w:t>
      </w:r>
      <w:r w:rsidRPr="000D0A36">
        <w:rPr>
          <w:color w:val="0000FF"/>
        </w:rPr>
        <w:t>&lt;/</w:t>
      </w:r>
      <w:r w:rsidRPr="000D0A36">
        <w:rPr>
          <w:color w:val="990000"/>
        </w:rPr>
        <w:t>order:LSR_ADMIN</w:t>
      </w:r>
      <w:r w:rsidRPr="000D0A36">
        <w:rPr>
          <w:color w:val="0000FF"/>
        </w:rPr>
        <w:t>&gt;</w:t>
      </w:r>
    </w:p>
    <w:p w14:paraId="18C1CD14" w14:textId="77777777" w:rsidR="00880C85" w:rsidRPr="000D0A36" w:rsidRDefault="00880C85" w:rsidP="00880C85">
      <w:pPr>
        <w:ind w:hanging="480"/>
      </w:pPr>
      <w:hyperlink r:id="rId406" w:history="1">
        <w:r w:rsidRPr="000D0A36">
          <w:rPr>
            <w:b/>
            <w:bCs/>
            <w:color w:val="FF0000"/>
            <w:u w:val="single"/>
          </w:rPr>
          <w:t>-</w:t>
        </w:r>
      </w:hyperlink>
      <w:r w:rsidRPr="000D0A36">
        <w:t xml:space="preserve"> </w:t>
      </w:r>
      <w:r w:rsidRPr="000D0A36">
        <w:rPr>
          <w:color w:val="0000FF"/>
        </w:rPr>
        <w:t>&lt;</w:t>
      </w:r>
      <w:r w:rsidRPr="000D0A36">
        <w:rPr>
          <w:color w:val="990000"/>
        </w:rPr>
        <w:t>order:LSR_BILL</w:t>
      </w:r>
      <w:r w:rsidRPr="000D0A36">
        <w:rPr>
          <w:color w:val="0000FF"/>
        </w:rPr>
        <w:t>&gt;</w:t>
      </w:r>
    </w:p>
    <w:p w14:paraId="5DE53B8D" w14:textId="77777777" w:rsidR="00880C85" w:rsidRPr="000D0A36" w:rsidRDefault="00880C85" w:rsidP="00880C85">
      <w:pPr>
        <w:ind w:hanging="480"/>
      </w:pPr>
      <w:r w:rsidRPr="000D0A36">
        <w:rPr>
          <w:b/>
          <w:bCs/>
          <w:color w:val="FF0000"/>
        </w:rPr>
        <w:t> </w:t>
      </w:r>
      <w:r w:rsidRPr="000D0A36">
        <w:t xml:space="preserve"> </w:t>
      </w:r>
      <w:r w:rsidRPr="000D0A36">
        <w:rPr>
          <w:color w:val="0000FF"/>
        </w:rPr>
        <w:t>&lt;</w:t>
      </w:r>
      <w:r w:rsidRPr="000D0A36">
        <w:rPr>
          <w:color w:val="990000"/>
        </w:rPr>
        <w:t>order:BAN1</w:t>
      </w:r>
      <w:r w:rsidRPr="000D0A36">
        <w:rPr>
          <w:color w:val="0000FF"/>
        </w:rPr>
        <w:t>&gt;</w:t>
      </w:r>
      <w:r w:rsidRPr="000D0A36">
        <w:rPr>
          <w:b/>
          <w:bCs/>
        </w:rPr>
        <w:t>904Q886621621</w:t>
      </w:r>
      <w:r w:rsidRPr="000D0A36">
        <w:rPr>
          <w:color w:val="0000FF"/>
        </w:rPr>
        <w:t>&lt;/</w:t>
      </w:r>
      <w:r w:rsidRPr="000D0A36">
        <w:rPr>
          <w:color w:val="990000"/>
        </w:rPr>
        <w:t>order:BAN1</w:t>
      </w:r>
      <w:r w:rsidRPr="000D0A36">
        <w:rPr>
          <w:color w:val="0000FF"/>
        </w:rPr>
        <w:t>&gt;</w:t>
      </w:r>
      <w:r w:rsidRPr="000D0A36">
        <w:t xml:space="preserve"> </w:t>
      </w:r>
    </w:p>
    <w:p w14:paraId="3E2A6E68" w14:textId="77777777" w:rsidR="00880C85" w:rsidRPr="000D0A36" w:rsidRDefault="00880C85" w:rsidP="00880C85">
      <w:pPr>
        <w:ind w:hanging="240"/>
      </w:pPr>
      <w:r w:rsidRPr="000D0A36">
        <w:rPr>
          <w:b/>
          <w:bCs/>
          <w:color w:val="FF0000"/>
        </w:rPr>
        <w:t> </w:t>
      </w:r>
      <w:r w:rsidRPr="000D0A36">
        <w:t xml:space="preserve"> </w:t>
      </w:r>
      <w:r w:rsidRPr="000D0A36">
        <w:rPr>
          <w:color w:val="0000FF"/>
        </w:rPr>
        <w:t>&lt;/</w:t>
      </w:r>
      <w:r w:rsidRPr="000D0A36">
        <w:rPr>
          <w:color w:val="990000"/>
        </w:rPr>
        <w:t>order:LSR_BILL</w:t>
      </w:r>
      <w:r w:rsidRPr="000D0A36">
        <w:rPr>
          <w:color w:val="0000FF"/>
        </w:rPr>
        <w:t>&gt;</w:t>
      </w:r>
    </w:p>
    <w:p w14:paraId="7CDA71FB" w14:textId="77777777" w:rsidR="00880C85" w:rsidRPr="000D0A36" w:rsidRDefault="00880C85" w:rsidP="00880C85">
      <w:pPr>
        <w:ind w:hanging="480"/>
      </w:pPr>
      <w:hyperlink r:id="rId407" w:history="1">
        <w:r w:rsidRPr="000D0A36">
          <w:rPr>
            <w:b/>
            <w:bCs/>
            <w:color w:val="FF0000"/>
            <w:u w:val="single"/>
          </w:rPr>
          <w:t>-</w:t>
        </w:r>
      </w:hyperlink>
      <w:r w:rsidRPr="000D0A36">
        <w:t xml:space="preserve"> </w:t>
      </w:r>
      <w:r w:rsidRPr="000D0A36">
        <w:rPr>
          <w:color w:val="0000FF"/>
        </w:rPr>
        <w:t>&lt;</w:t>
      </w:r>
      <w:r w:rsidRPr="000D0A36">
        <w:rPr>
          <w:color w:val="990000"/>
        </w:rPr>
        <w:t>order:CONTACT</w:t>
      </w:r>
      <w:r w:rsidRPr="000D0A36">
        <w:rPr>
          <w:color w:val="0000FF"/>
        </w:rPr>
        <w:t>&gt;</w:t>
      </w:r>
    </w:p>
    <w:p w14:paraId="6353A118" w14:textId="77777777" w:rsidR="00880C85" w:rsidRPr="000D0A36" w:rsidRDefault="00880C85" w:rsidP="00880C85">
      <w:pPr>
        <w:ind w:hanging="480"/>
      </w:pPr>
      <w:r w:rsidRPr="000D0A36">
        <w:rPr>
          <w:b/>
          <w:bCs/>
          <w:color w:val="FF0000"/>
        </w:rPr>
        <w:t> </w:t>
      </w:r>
      <w:r w:rsidRPr="000D0A36">
        <w:t xml:space="preserve"> </w:t>
      </w:r>
      <w:r w:rsidRPr="000D0A36">
        <w:rPr>
          <w:color w:val="0000FF"/>
        </w:rPr>
        <w:t>&lt;</w:t>
      </w:r>
      <w:r w:rsidRPr="000D0A36">
        <w:rPr>
          <w:color w:val="990000"/>
        </w:rPr>
        <w:t>order:INIT</w:t>
      </w:r>
      <w:r w:rsidRPr="000D0A36">
        <w:rPr>
          <w:color w:val="0000FF"/>
        </w:rPr>
        <w:t>&gt;</w:t>
      </w:r>
      <w:r w:rsidRPr="000D0A36">
        <w:rPr>
          <w:b/>
          <w:bCs/>
        </w:rPr>
        <w:t>Bojangles</w:t>
      </w:r>
      <w:r w:rsidRPr="000D0A36">
        <w:rPr>
          <w:color w:val="0000FF"/>
        </w:rPr>
        <w:t>&lt;/</w:t>
      </w:r>
      <w:r w:rsidRPr="000D0A36">
        <w:rPr>
          <w:color w:val="990000"/>
        </w:rPr>
        <w:t>order:INIT</w:t>
      </w:r>
      <w:r w:rsidRPr="000D0A36">
        <w:rPr>
          <w:color w:val="0000FF"/>
        </w:rPr>
        <w:t>&gt;</w:t>
      </w:r>
      <w:r w:rsidRPr="000D0A36">
        <w:t xml:space="preserve"> </w:t>
      </w:r>
    </w:p>
    <w:p w14:paraId="1A57F9C0" w14:textId="77777777" w:rsidR="00880C85" w:rsidRPr="000D0A36" w:rsidRDefault="00880C85" w:rsidP="00880C85">
      <w:pPr>
        <w:ind w:hanging="480"/>
      </w:pPr>
      <w:r w:rsidRPr="000D0A36">
        <w:rPr>
          <w:b/>
          <w:bCs/>
          <w:color w:val="FF0000"/>
        </w:rPr>
        <w:t> </w:t>
      </w:r>
      <w:r w:rsidRPr="000D0A36">
        <w:t xml:space="preserve"> </w:t>
      </w:r>
      <w:r w:rsidRPr="000D0A36">
        <w:rPr>
          <w:color w:val="0000FF"/>
        </w:rPr>
        <w:t>&lt;</w:t>
      </w:r>
      <w:r w:rsidRPr="000D0A36">
        <w:rPr>
          <w:color w:val="990000"/>
        </w:rPr>
        <w:t>order:INIT_TEL_NO</w:t>
      </w:r>
      <w:r w:rsidRPr="000D0A36">
        <w:rPr>
          <w:color w:val="0000FF"/>
        </w:rPr>
        <w:t>&gt;</w:t>
      </w:r>
      <w:r w:rsidRPr="000D0A36">
        <w:rPr>
          <w:b/>
          <w:bCs/>
        </w:rPr>
        <w:t>8884448888</w:t>
      </w:r>
      <w:r w:rsidRPr="000D0A36">
        <w:rPr>
          <w:color w:val="0000FF"/>
        </w:rPr>
        <w:t>&lt;/</w:t>
      </w:r>
      <w:r w:rsidRPr="000D0A36">
        <w:rPr>
          <w:color w:val="990000"/>
        </w:rPr>
        <w:t>order:INIT_TEL_NO</w:t>
      </w:r>
      <w:r w:rsidRPr="000D0A36">
        <w:rPr>
          <w:color w:val="0000FF"/>
        </w:rPr>
        <w:t>&gt;</w:t>
      </w:r>
      <w:r w:rsidRPr="000D0A36">
        <w:t xml:space="preserve"> </w:t>
      </w:r>
    </w:p>
    <w:p w14:paraId="3C150109" w14:textId="77777777" w:rsidR="00880C85" w:rsidRPr="000D0A36" w:rsidRDefault="00880C85" w:rsidP="00880C85">
      <w:pPr>
        <w:ind w:hanging="480"/>
      </w:pPr>
      <w:r w:rsidRPr="000D0A36">
        <w:rPr>
          <w:b/>
          <w:bCs/>
          <w:color w:val="FF0000"/>
        </w:rPr>
        <w:t> </w:t>
      </w:r>
      <w:r w:rsidRPr="000D0A36">
        <w:t xml:space="preserve"> </w:t>
      </w:r>
      <w:r w:rsidRPr="000D0A36">
        <w:rPr>
          <w:color w:val="0000FF"/>
        </w:rPr>
        <w:t>&lt;</w:t>
      </w:r>
      <w:r w:rsidRPr="000D0A36">
        <w:rPr>
          <w:color w:val="990000"/>
        </w:rPr>
        <w:t>order:INIT_FAX_NO</w:t>
      </w:r>
      <w:r w:rsidRPr="000D0A36">
        <w:rPr>
          <w:color w:val="0000FF"/>
        </w:rPr>
        <w:t>&gt;</w:t>
      </w:r>
      <w:r w:rsidRPr="000D0A36">
        <w:rPr>
          <w:b/>
          <w:bCs/>
        </w:rPr>
        <w:t>4448884444</w:t>
      </w:r>
      <w:r w:rsidRPr="000D0A36">
        <w:rPr>
          <w:color w:val="0000FF"/>
        </w:rPr>
        <w:t>&lt;/</w:t>
      </w:r>
      <w:r w:rsidRPr="000D0A36">
        <w:rPr>
          <w:color w:val="990000"/>
        </w:rPr>
        <w:t>order:INIT_FAX_NO</w:t>
      </w:r>
      <w:r w:rsidRPr="000D0A36">
        <w:rPr>
          <w:color w:val="0000FF"/>
        </w:rPr>
        <w:t>&gt;</w:t>
      </w:r>
      <w:r w:rsidRPr="000D0A36">
        <w:t xml:space="preserve"> </w:t>
      </w:r>
    </w:p>
    <w:p w14:paraId="0CD57849" w14:textId="77777777" w:rsidR="00880C85" w:rsidRPr="000D0A36" w:rsidRDefault="00880C85" w:rsidP="00880C85">
      <w:pPr>
        <w:ind w:hanging="240"/>
      </w:pPr>
      <w:r w:rsidRPr="000D0A36">
        <w:rPr>
          <w:b/>
          <w:bCs/>
          <w:color w:val="FF0000"/>
        </w:rPr>
        <w:t> </w:t>
      </w:r>
      <w:r w:rsidRPr="000D0A36">
        <w:t xml:space="preserve"> </w:t>
      </w:r>
      <w:r w:rsidRPr="000D0A36">
        <w:rPr>
          <w:color w:val="0000FF"/>
        </w:rPr>
        <w:t>&lt;/</w:t>
      </w:r>
      <w:r w:rsidRPr="000D0A36">
        <w:rPr>
          <w:color w:val="990000"/>
        </w:rPr>
        <w:t>order:CONTACT</w:t>
      </w:r>
      <w:r w:rsidRPr="000D0A36">
        <w:rPr>
          <w:color w:val="0000FF"/>
        </w:rPr>
        <w:t>&gt;</w:t>
      </w:r>
    </w:p>
    <w:p w14:paraId="74743CF7" w14:textId="77777777" w:rsidR="00880C85" w:rsidRPr="000D0A36" w:rsidRDefault="00880C85" w:rsidP="00880C85">
      <w:pPr>
        <w:ind w:hanging="240"/>
      </w:pPr>
      <w:r w:rsidRPr="000D0A36">
        <w:rPr>
          <w:b/>
          <w:bCs/>
          <w:color w:val="FF0000"/>
        </w:rPr>
        <w:t> </w:t>
      </w:r>
      <w:r w:rsidRPr="000D0A36">
        <w:t xml:space="preserve"> </w:t>
      </w:r>
      <w:r w:rsidRPr="000D0A36">
        <w:rPr>
          <w:color w:val="0000FF"/>
        </w:rPr>
        <w:t>&lt;/</w:t>
      </w:r>
      <w:r w:rsidRPr="000D0A36">
        <w:rPr>
          <w:color w:val="990000"/>
        </w:rPr>
        <w:t>order:LSR</w:t>
      </w:r>
      <w:r w:rsidRPr="000D0A36">
        <w:rPr>
          <w:color w:val="0000FF"/>
        </w:rPr>
        <w:t>&gt;</w:t>
      </w:r>
    </w:p>
    <w:p w14:paraId="2A53D5A1" w14:textId="77777777" w:rsidR="00880C85" w:rsidRPr="000D0A36" w:rsidRDefault="00880C85" w:rsidP="00880C85">
      <w:pPr>
        <w:ind w:hanging="480"/>
      </w:pPr>
      <w:hyperlink r:id="rId408" w:history="1">
        <w:r w:rsidRPr="000D0A36">
          <w:rPr>
            <w:b/>
            <w:bCs/>
            <w:color w:val="FF0000"/>
            <w:u w:val="single"/>
          </w:rPr>
          <w:t>-</w:t>
        </w:r>
      </w:hyperlink>
      <w:r w:rsidRPr="000D0A36">
        <w:t xml:space="preserve"> </w:t>
      </w:r>
      <w:r w:rsidRPr="000D0A36">
        <w:rPr>
          <w:color w:val="0000FF"/>
        </w:rPr>
        <w:t>&lt;</w:t>
      </w:r>
      <w:r w:rsidRPr="000D0A36">
        <w:rPr>
          <w:color w:val="990000"/>
        </w:rPr>
        <w:t>order:EU</w:t>
      </w:r>
      <w:r w:rsidRPr="000D0A36">
        <w:rPr>
          <w:color w:val="0000FF"/>
        </w:rPr>
        <w:t>&gt;</w:t>
      </w:r>
    </w:p>
    <w:p w14:paraId="6D374BBD" w14:textId="77777777" w:rsidR="00880C85" w:rsidRPr="000D0A36" w:rsidRDefault="00880C85" w:rsidP="00880C85">
      <w:pPr>
        <w:ind w:hanging="480"/>
      </w:pPr>
      <w:hyperlink r:id="rId409" w:history="1">
        <w:r w:rsidRPr="000D0A36">
          <w:rPr>
            <w:b/>
            <w:bCs/>
            <w:color w:val="FF0000"/>
            <w:u w:val="single"/>
          </w:rPr>
          <w:t>-</w:t>
        </w:r>
      </w:hyperlink>
      <w:r w:rsidRPr="000D0A36">
        <w:t xml:space="preserve"> </w:t>
      </w:r>
      <w:r w:rsidRPr="000D0A36">
        <w:rPr>
          <w:color w:val="0000FF"/>
        </w:rPr>
        <w:t>&lt;</w:t>
      </w:r>
      <w:r w:rsidRPr="000D0A36">
        <w:rPr>
          <w:color w:val="990000"/>
        </w:rPr>
        <w:t>order:LOC_ACCESS</w:t>
      </w:r>
      <w:r w:rsidRPr="000D0A36">
        <w:rPr>
          <w:color w:val="0000FF"/>
        </w:rPr>
        <w:t>&gt;</w:t>
      </w:r>
    </w:p>
    <w:p w14:paraId="7D619215" w14:textId="77777777" w:rsidR="00880C85" w:rsidRPr="000D0A36" w:rsidRDefault="00880C85" w:rsidP="00880C85">
      <w:pPr>
        <w:ind w:hanging="480"/>
      </w:pPr>
      <w:hyperlink r:id="rId410" w:history="1">
        <w:r w:rsidRPr="000D0A36">
          <w:rPr>
            <w:b/>
            <w:bCs/>
            <w:color w:val="FF0000"/>
            <w:u w:val="single"/>
          </w:rPr>
          <w:t>-</w:t>
        </w:r>
      </w:hyperlink>
      <w:r w:rsidRPr="000D0A36">
        <w:t xml:space="preserve"> </w:t>
      </w:r>
      <w:r w:rsidRPr="000D0A36">
        <w:rPr>
          <w:color w:val="0000FF"/>
        </w:rPr>
        <w:t>&lt;</w:t>
      </w:r>
      <w:r w:rsidRPr="000D0A36">
        <w:rPr>
          <w:color w:val="990000"/>
        </w:rPr>
        <w:t>order:LOC_ACCESS_HEADER_INFO</w:t>
      </w:r>
      <w:r w:rsidRPr="000D0A36">
        <w:rPr>
          <w:color w:val="0000FF"/>
        </w:rPr>
        <w:t>&gt;</w:t>
      </w:r>
    </w:p>
    <w:p w14:paraId="232E3CB9" w14:textId="77777777" w:rsidR="00880C85" w:rsidRPr="000D0A36" w:rsidRDefault="00880C85" w:rsidP="00880C85">
      <w:pPr>
        <w:ind w:hanging="480"/>
      </w:pPr>
      <w:r w:rsidRPr="000D0A36">
        <w:rPr>
          <w:b/>
          <w:bCs/>
          <w:color w:val="FF0000"/>
        </w:rPr>
        <w:t> </w:t>
      </w:r>
      <w:r w:rsidRPr="000D0A36">
        <w:t xml:space="preserve"> </w:t>
      </w:r>
      <w:r w:rsidRPr="000D0A36">
        <w:rPr>
          <w:color w:val="0000FF"/>
        </w:rPr>
        <w:t>&lt;</w:t>
      </w:r>
      <w:r w:rsidRPr="000D0A36">
        <w:rPr>
          <w:color w:val="990000"/>
        </w:rPr>
        <w:t>order:NAME</w:t>
      </w:r>
      <w:r w:rsidRPr="000D0A36">
        <w:rPr>
          <w:color w:val="0000FF"/>
        </w:rPr>
        <w:t>&gt;</w:t>
      </w:r>
      <w:r w:rsidRPr="000D0A36">
        <w:rPr>
          <w:b/>
          <w:bCs/>
        </w:rPr>
        <w:t>Jolly Roger</w:t>
      </w:r>
      <w:r w:rsidRPr="000D0A36">
        <w:rPr>
          <w:color w:val="0000FF"/>
        </w:rPr>
        <w:t>&lt;/</w:t>
      </w:r>
      <w:r w:rsidRPr="000D0A36">
        <w:rPr>
          <w:color w:val="990000"/>
        </w:rPr>
        <w:t>order:NAME</w:t>
      </w:r>
      <w:r w:rsidRPr="000D0A36">
        <w:rPr>
          <w:color w:val="0000FF"/>
        </w:rPr>
        <w:t>&gt;</w:t>
      </w:r>
      <w:r w:rsidRPr="000D0A36">
        <w:t xml:space="preserve"> </w:t>
      </w:r>
    </w:p>
    <w:p w14:paraId="3FDC39E2" w14:textId="77777777" w:rsidR="00880C85" w:rsidRPr="000D0A36" w:rsidRDefault="00880C85" w:rsidP="00880C85">
      <w:pPr>
        <w:ind w:hanging="240"/>
      </w:pPr>
      <w:r w:rsidRPr="000D0A36">
        <w:rPr>
          <w:b/>
          <w:bCs/>
          <w:color w:val="FF0000"/>
        </w:rPr>
        <w:t> </w:t>
      </w:r>
      <w:r w:rsidRPr="000D0A36">
        <w:t xml:space="preserve"> </w:t>
      </w:r>
      <w:r w:rsidRPr="000D0A36">
        <w:rPr>
          <w:color w:val="0000FF"/>
        </w:rPr>
        <w:t>&lt;/</w:t>
      </w:r>
      <w:r w:rsidRPr="000D0A36">
        <w:rPr>
          <w:color w:val="990000"/>
        </w:rPr>
        <w:t>order:LOC_ACCESS_HEADER_INFO</w:t>
      </w:r>
      <w:r w:rsidRPr="000D0A36">
        <w:rPr>
          <w:color w:val="0000FF"/>
        </w:rPr>
        <w:t>&gt;</w:t>
      </w:r>
    </w:p>
    <w:p w14:paraId="7EA5612C" w14:textId="77777777" w:rsidR="00880C85" w:rsidRPr="000D0A36" w:rsidRDefault="00880C85" w:rsidP="00880C85">
      <w:pPr>
        <w:ind w:hanging="240"/>
      </w:pPr>
      <w:r w:rsidRPr="000D0A36">
        <w:rPr>
          <w:b/>
          <w:bCs/>
          <w:color w:val="FF0000"/>
        </w:rPr>
        <w:t> </w:t>
      </w:r>
      <w:r w:rsidRPr="000D0A36">
        <w:t xml:space="preserve"> </w:t>
      </w:r>
      <w:r w:rsidRPr="000D0A36">
        <w:rPr>
          <w:color w:val="0000FF"/>
        </w:rPr>
        <w:t>&lt;/</w:t>
      </w:r>
      <w:r w:rsidRPr="000D0A36">
        <w:rPr>
          <w:color w:val="990000"/>
        </w:rPr>
        <w:t>order:LOC_ACCESS</w:t>
      </w:r>
      <w:r w:rsidRPr="000D0A36">
        <w:rPr>
          <w:color w:val="0000FF"/>
        </w:rPr>
        <w:t>&gt;</w:t>
      </w:r>
    </w:p>
    <w:p w14:paraId="298DDF87" w14:textId="77777777" w:rsidR="00880C85" w:rsidRPr="000D0A36" w:rsidRDefault="00880C85" w:rsidP="00880C85">
      <w:pPr>
        <w:ind w:hanging="240"/>
      </w:pPr>
      <w:r w:rsidRPr="000D0A36">
        <w:rPr>
          <w:b/>
          <w:bCs/>
          <w:color w:val="FF0000"/>
        </w:rPr>
        <w:t> </w:t>
      </w:r>
      <w:r w:rsidRPr="000D0A36">
        <w:t xml:space="preserve"> </w:t>
      </w:r>
      <w:r w:rsidRPr="000D0A36">
        <w:rPr>
          <w:color w:val="0000FF"/>
        </w:rPr>
        <w:t>&lt;/</w:t>
      </w:r>
      <w:r w:rsidRPr="000D0A36">
        <w:rPr>
          <w:color w:val="990000"/>
        </w:rPr>
        <w:t>order:EU</w:t>
      </w:r>
      <w:r w:rsidRPr="000D0A36">
        <w:rPr>
          <w:color w:val="0000FF"/>
        </w:rPr>
        <w:t>&gt;</w:t>
      </w:r>
    </w:p>
    <w:p w14:paraId="42C51256" w14:textId="77777777" w:rsidR="00880C85" w:rsidRPr="000D0A36" w:rsidRDefault="00880C85" w:rsidP="00880C85">
      <w:pPr>
        <w:ind w:hanging="240"/>
      </w:pPr>
      <w:r w:rsidRPr="000D0A36">
        <w:rPr>
          <w:b/>
          <w:bCs/>
          <w:color w:val="FF0000"/>
        </w:rPr>
        <w:t> </w:t>
      </w:r>
      <w:r w:rsidRPr="000D0A36">
        <w:t xml:space="preserve"> </w:t>
      </w:r>
      <w:r w:rsidRPr="000D0A36">
        <w:rPr>
          <w:color w:val="0000FF"/>
        </w:rPr>
        <w:t>&lt;/</w:t>
      </w:r>
      <w:r w:rsidRPr="000D0A36">
        <w:rPr>
          <w:color w:val="990000"/>
        </w:rPr>
        <w:t>order:LSR_ORD_REQ</w:t>
      </w:r>
      <w:r w:rsidRPr="000D0A36">
        <w:rPr>
          <w:color w:val="0000FF"/>
        </w:rPr>
        <w:t>&gt;</w:t>
      </w:r>
    </w:p>
    <w:p w14:paraId="1D5D5459" w14:textId="77777777" w:rsidR="00880C85" w:rsidRDefault="00880C85" w:rsidP="00880C85">
      <w:pPr>
        <w:ind w:hanging="240"/>
        <w:rPr>
          <w:color w:val="0000FF"/>
        </w:rPr>
      </w:pPr>
      <w:r w:rsidRPr="000D0A36">
        <w:rPr>
          <w:b/>
          <w:bCs/>
          <w:color w:val="FF0000"/>
        </w:rPr>
        <w:t> </w:t>
      </w:r>
      <w:r w:rsidRPr="000D0A36">
        <w:t xml:space="preserve"> </w:t>
      </w:r>
      <w:r w:rsidRPr="000D0A36">
        <w:rPr>
          <w:color w:val="0000FF"/>
        </w:rPr>
        <w:t>&lt;/</w:t>
      </w:r>
      <w:r w:rsidRPr="000D0A36">
        <w:rPr>
          <w:color w:val="990000"/>
        </w:rPr>
        <w:t>uom:ATT_LSR_ORD_REQ</w:t>
      </w:r>
      <w:r w:rsidRPr="000D0A36">
        <w:rPr>
          <w:color w:val="0000FF"/>
        </w:rPr>
        <w:t>&gt;</w:t>
      </w:r>
    </w:p>
    <w:p w14:paraId="20798B6A" w14:textId="77777777" w:rsidR="00880C85" w:rsidRPr="000D0A36" w:rsidRDefault="00880C85" w:rsidP="00880C85">
      <w:pPr>
        <w:ind w:hanging="240"/>
      </w:pPr>
    </w:p>
    <w:p w14:paraId="71E61402" w14:textId="77777777" w:rsidR="00880C85" w:rsidRDefault="00880C85" w:rsidP="00880C85"/>
    <w:p w14:paraId="229A7AE7" w14:textId="77777777" w:rsidR="007A661C" w:rsidRDefault="007A661C" w:rsidP="00880C85"/>
    <w:p w14:paraId="1B69B23B" w14:textId="77777777" w:rsidR="007A661C" w:rsidRDefault="007A661C" w:rsidP="00880C85"/>
    <w:p w14:paraId="40E751C2" w14:textId="77777777" w:rsidR="007A661C" w:rsidRDefault="007A661C" w:rsidP="00880C85"/>
    <w:p w14:paraId="05384E88" w14:textId="77777777" w:rsidR="007A661C" w:rsidRPr="000D0A36" w:rsidRDefault="007A661C" w:rsidP="00880C85"/>
    <w:p w14:paraId="5C295CB8" w14:textId="77777777" w:rsidR="00880C85" w:rsidRDefault="00880C85" w:rsidP="00880C85">
      <w:r w:rsidRPr="000D0A36">
        <w:t>XML OUTPUT:</w:t>
      </w:r>
    </w:p>
    <w:p w14:paraId="39D6EA37" w14:textId="77777777" w:rsidR="00880C85" w:rsidRPr="000D0A36" w:rsidRDefault="00880C85" w:rsidP="00880C85"/>
    <w:p w14:paraId="2E4E7AEA" w14:textId="77777777" w:rsidR="00880C85" w:rsidRPr="000D0A36" w:rsidRDefault="00880C85" w:rsidP="00880C85">
      <w:pPr>
        <w:ind w:hanging="480"/>
      </w:pPr>
      <w:r w:rsidRPr="000D0A36">
        <w:rPr>
          <w:b/>
          <w:bCs/>
          <w:color w:val="FF0000"/>
        </w:rPr>
        <w:t> </w:t>
      </w:r>
      <w:r w:rsidRPr="000D0A36">
        <w:t xml:space="preserve"> </w:t>
      </w:r>
      <w:r w:rsidRPr="000D0A36">
        <w:rPr>
          <w:color w:val="0000FF"/>
        </w:rPr>
        <w:t>&lt;</w:t>
      </w:r>
      <w:r w:rsidRPr="000D0A36">
        <w:rPr>
          <w:color w:val="990000"/>
        </w:rPr>
        <w:t>senderid</w:t>
      </w:r>
      <w:r w:rsidRPr="000D0A36">
        <w:rPr>
          <w:color w:val="0000FF"/>
        </w:rPr>
        <w:t>&gt;</w:t>
      </w:r>
      <w:r w:rsidRPr="000D0A36">
        <w:rPr>
          <w:b/>
          <w:bCs/>
        </w:rPr>
        <w:t>ATT-OR-SAT</w:t>
      </w:r>
      <w:r w:rsidRPr="000D0A36">
        <w:rPr>
          <w:color w:val="0000FF"/>
        </w:rPr>
        <w:t>&lt;/</w:t>
      </w:r>
      <w:r w:rsidRPr="000D0A36">
        <w:rPr>
          <w:color w:val="990000"/>
        </w:rPr>
        <w:t>senderid</w:t>
      </w:r>
      <w:r w:rsidRPr="000D0A36">
        <w:rPr>
          <w:color w:val="0000FF"/>
        </w:rPr>
        <w:t>&gt;</w:t>
      </w:r>
      <w:r w:rsidRPr="000D0A36">
        <w:t xml:space="preserve"> </w:t>
      </w:r>
    </w:p>
    <w:p w14:paraId="13CE3B20" w14:textId="77777777" w:rsidR="00880C85" w:rsidRPr="000D0A36" w:rsidRDefault="00880C85" w:rsidP="00880C85">
      <w:pPr>
        <w:ind w:hanging="480"/>
      </w:pPr>
      <w:r w:rsidRPr="000D0A36">
        <w:rPr>
          <w:b/>
          <w:bCs/>
          <w:color w:val="FF0000"/>
        </w:rPr>
        <w:t> </w:t>
      </w:r>
      <w:r w:rsidRPr="000D0A36">
        <w:t xml:space="preserve"> </w:t>
      </w:r>
      <w:r w:rsidRPr="000D0A36">
        <w:rPr>
          <w:color w:val="0000FF"/>
        </w:rPr>
        <w:t>&lt;</w:t>
      </w:r>
      <w:r w:rsidRPr="000D0A36">
        <w:rPr>
          <w:color w:val="990000"/>
        </w:rPr>
        <w:t>receiverid</w:t>
      </w:r>
      <w:r w:rsidRPr="000D0A36">
        <w:rPr>
          <w:color w:val="0000FF"/>
        </w:rPr>
        <w:t>&gt;</w:t>
      </w:r>
      <w:r w:rsidRPr="000D0A36">
        <w:rPr>
          <w:b/>
          <w:bCs/>
        </w:rPr>
        <w:t>CTE-VALIDATOR</w:t>
      </w:r>
      <w:r w:rsidRPr="000D0A36">
        <w:rPr>
          <w:color w:val="0000FF"/>
        </w:rPr>
        <w:t>&lt;/</w:t>
      </w:r>
      <w:r w:rsidRPr="000D0A36">
        <w:rPr>
          <w:color w:val="990000"/>
        </w:rPr>
        <w:t>receiverid</w:t>
      </w:r>
      <w:r w:rsidRPr="000D0A36">
        <w:rPr>
          <w:color w:val="0000FF"/>
        </w:rPr>
        <w:t>&gt;</w:t>
      </w:r>
      <w:r w:rsidRPr="000D0A36">
        <w:t xml:space="preserve"> </w:t>
      </w:r>
    </w:p>
    <w:p w14:paraId="69BF057A" w14:textId="77777777" w:rsidR="00880C85" w:rsidRPr="000D0A36" w:rsidRDefault="00880C85" w:rsidP="00880C85">
      <w:pPr>
        <w:ind w:hanging="480"/>
      </w:pPr>
      <w:r w:rsidRPr="000D0A36">
        <w:rPr>
          <w:b/>
          <w:bCs/>
          <w:color w:val="FF0000"/>
        </w:rPr>
        <w:t> </w:t>
      </w:r>
      <w:r w:rsidRPr="000D0A36">
        <w:t xml:space="preserve"> </w:t>
      </w:r>
      <w:r w:rsidRPr="000D0A36">
        <w:rPr>
          <w:color w:val="0000FF"/>
        </w:rPr>
        <w:t>&lt;</w:t>
      </w:r>
      <w:r w:rsidRPr="000D0A36">
        <w:rPr>
          <w:color w:val="990000"/>
        </w:rPr>
        <w:t>interfaceid</w:t>
      </w:r>
      <w:r w:rsidRPr="000D0A36">
        <w:rPr>
          <w:color w:val="0000FF"/>
        </w:rPr>
        <w:t>&gt;</w:t>
      </w:r>
      <w:r w:rsidRPr="000D0A36">
        <w:rPr>
          <w:b/>
          <w:bCs/>
        </w:rPr>
        <w:t>CTE-1005-OR-XML-IB</w:t>
      </w:r>
      <w:r w:rsidRPr="000D0A36">
        <w:rPr>
          <w:color w:val="0000FF"/>
        </w:rPr>
        <w:t>&lt;/</w:t>
      </w:r>
      <w:r w:rsidRPr="000D0A36">
        <w:rPr>
          <w:color w:val="990000"/>
        </w:rPr>
        <w:t>interfaceid</w:t>
      </w:r>
      <w:r w:rsidRPr="000D0A36">
        <w:rPr>
          <w:color w:val="0000FF"/>
        </w:rPr>
        <w:t>&gt;</w:t>
      </w:r>
      <w:r w:rsidRPr="000D0A36">
        <w:t xml:space="preserve"> </w:t>
      </w:r>
    </w:p>
    <w:p w14:paraId="604204C4" w14:textId="77777777" w:rsidR="00880C85" w:rsidRPr="000D0A36" w:rsidRDefault="00880C85" w:rsidP="00880C85">
      <w:pPr>
        <w:ind w:hanging="480"/>
      </w:pPr>
      <w:r w:rsidRPr="000D0A36">
        <w:rPr>
          <w:b/>
          <w:bCs/>
          <w:color w:val="FF0000"/>
        </w:rPr>
        <w:t> </w:t>
      </w:r>
      <w:r w:rsidRPr="000D0A36">
        <w:t xml:space="preserve"> </w:t>
      </w:r>
      <w:r w:rsidRPr="000D0A36">
        <w:rPr>
          <w:color w:val="0000FF"/>
        </w:rPr>
        <w:t>&lt;</w:t>
      </w:r>
      <w:r w:rsidRPr="000D0A36">
        <w:rPr>
          <w:color w:val="990000"/>
        </w:rPr>
        <w:t>messagetype</w:t>
      </w:r>
      <w:r w:rsidRPr="000D0A36">
        <w:rPr>
          <w:color w:val="0000FF"/>
        </w:rPr>
        <w:t>&gt;</w:t>
      </w:r>
      <w:r w:rsidRPr="000D0A36">
        <w:rPr>
          <w:b/>
          <w:bCs/>
        </w:rPr>
        <w:t>LSRUOM</w:t>
      </w:r>
      <w:r w:rsidRPr="000D0A36">
        <w:rPr>
          <w:color w:val="0000FF"/>
        </w:rPr>
        <w:t>&lt;/</w:t>
      </w:r>
      <w:r w:rsidRPr="000D0A36">
        <w:rPr>
          <w:color w:val="990000"/>
        </w:rPr>
        <w:t>messagetype</w:t>
      </w:r>
      <w:r w:rsidRPr="000D0A36">
        <w:rPr>
          <w:color w:val="0000FF"/>
        </w:rPr>
        <w:t>&gt;</w:t>
      </w:r>
      <w:r w:rsidRPr="000D0A36">
        <w:t xml:space="preserve"> </w:t>
      </w:r>
    </w:p>
    <w:p w14:paraId="5FBDBF2C" w14:textId="77777777" w:rsidR="00880C85" w:rsidRPr="000D0A36" w:rsidRDefault="00880C85" w:rsidP="00880C85">
      <w:pPr>
        <w:ind w:hanging="480"/>
      </w:pPr>
      <w:r w:rsidRPr="000D0A36">
        <w:rPr>
          <w:b/>
          <w:bCs/>
          <w:color w:val="FF0000"/>
        </w:rPr>
        <w:t> </w:t>
      </w:r>
      <w:r w:rsidRPr="000D0A36">
        <w:t xml:space="preserve"> </w:t>
      </w:r>
      <w:r w:rsidRPr="000D0A36">
        <w:rPr>
          <w:color w:val="0000FF"/>
        </w:rPr>
        <w:t>&lt;</w:t>
      </w:r>
      <w:r w:rsidRPr="000D0A36">
        <w:rPr>
          <w:color w:val="990000"/>
        </w:rPr>
        <w:t>lsogversion</w:t>
      </w:r>
      <w:r w:rsidRPr="000D0A36">
        <w:rPr>
          <w:color w:val="0000FF"/>
        </w:rPr>
        <w:t>&gt;</w:t>
      </w:r>
      <w:r w:rsidRPr="000D0A36">
        <w:rPr>
          <w:b/>
          <w:bCs/>
        </w:rPr>
        <w:t>10.05</w:t>
      </w:r>
      <w:r w:rsidRPr="000D0A36">
        <w:rPr>
          <w:color w:val="0000FF"/>
        </w:rPr>
        <w:t>&lt;/</w:t>
      </w:r>
      <w:r w:rsidRPr="000D0A36">
        <w:rPr>
          <w:color w:val="990000"/>
        </w:rPr>
        <w:t>lsogversion</w:t>
      </w:r>
      <w:r w:rsidRPr="000D0A36">
        <w:rPr>
          <w:color w:val="0000FF"/>
        </w:rPr>
        <w:t>&gt;</w:t>
      </w:r>
      <w:r w:rsidRPr="000D0A36">
        <w:t xml:space="preserve"> </w:t>
      </w:r>
    </w:p>
    <w:p w14:paraId="0D5BF160" w14:textId="77777777" w:rsidR="00880C85" w:rsidRPr="000D0A36" w:rsidRDefault="00880C85" w:rsidP="00880C85">
      <w:pPr>
        <w:ind w:hanging="480"/>
      </w:pPr>
      <w:r w:rsidRPr="000D0A36">
        <w:rPr>
          <w:b/>
          <w:bCs/>
          <w:color w:val="FF0000"/>
        </w:rPr>
        <w:t> </w:t>
      </w:r>
      <w:r w:rsidRPr="000D0A36">
        <w:t xml:space="preserve"> </w:t>
      </w:r>
      <w:r w:rsidRPr="000D0A36">
        <w:rPr>
          <w:color w:val="0000FF"/>
        </w:rPr>
        <w:t>&lt;</w:t>
      </w:r>
      <w:r w:rsidRPr="000D0A36">
        <w:rPr>
          <w:color w:val="990000"/>
        </w:rPr>
        <w:t>ordertype</w:t>
      </w:r>
      <w:r w:rsidRPr="000D0A36">
        <w:rPr>
          <w:color w:val="0000FF"/>
        </w:rPr>
        <w:t>&gt;</w:t>
      </w:r>
      <w:r w:rsidRPr="000D0A36">
        <w:rPr>
          <w:b/>
          <w:bCs/>
        </w:rPr>
        <w:t>ORDER</w:t>
      </w:r>
      <w:r w:rsidRPr="000D0A36">
        <w:rPr>
          <w:color w:val="0000FF"/>
        </w:rPr>
        <w:t>&lt;/</w:t>
      </w:r>
      <w:r w:rsidRPr="000D0A36">
        <w:rPr>
          <w:color w:val="990000"/>
        </w:rPr>
        <w:t>ordertype</w:t>
      </w:r>
      <w:r w:rsidRPr="000D0A36">
        <w:rPr>
          <w:color w:val="0000FF"/>
        </w:rPr>
        <w:t>&gt;</w:t>
      </w:r>
      <w:r w:rsidRPr="000D0A36">
        <w:t xml:space="preserve"> </w:t>
      </w:r>
    </w:p>
    <w:p w14:paraId="1B47A30E" w14:textId="77777777" w:rsidR="00880C85" w:rsidRPr="000D0A36" w:rsidRDefault="00880C85" w:rsidP="00880C85">
      <w:pPr>
        <w:ind w:hanging="240"/>
      </w:pPr>
      <w:r w:rsidRPr="000D0A36">
        <w:rPr>
          <w:b/>
          <w:bCs/>
          <w:color w:val="FF0000"/>
        </w:rPr>
        <w:t> </w:t>
      </w:r>
      <w:r w:rsidRPr="000D0A36">
        <w:t xml:space="preserve"> </w:t>
      </w:r>
      <w:r w:rsidRPr="000D0A36">
        <w:rPr>
          <w:color w:val="0000FF"/>
        </w:rPr>
        <w:t>&lt;/</w:t>
      </w:r>
      <w:r w:rsidRPr="000D0A36">
        <w:rPr>
          <w:color w:val="990000"/>
        </w:rPr>
        <w:t>header</w:t>
      </w:r>
      <w:r w:rsidRPr="000D0A36">
        <w:rPr>
          <w:color w:val="0000FF"/>
        </w:rPr>
        <w:t>&gt;</w:t>
      </w:r>
    </w:p>
    <w:p w14:paraId="264705E3" w14:textId="77777777" w:rsidR="00880C85" w:rsidRPr="000D0A36" w:rsidRDefault="00880C85" w:rsidP="00880C85">
      <w:pPr>
        <w:ind w:hanging="480"/>
      </w:pPr>
      <w:hyperlink r:id="rId411" w:history="1">
        <w:r w:rsidRPr="000D0A36">
          <w:rPr>
            <w:b/>
            <w:bCs/>
            <w:color w:val="FF0000"/>
            <w:u w:val="single"/>
          </w:rPr>
          <w:t>-</w:t>
        </w:r>
      </w:hyperlink>
      <w:r w:rsidRPr="000D0A36">
        <w:t xml:space="preserve"> </w:t>
      </w:r>
      <w:r w:rsidRPr="000D0A36">
        <w:rPr>
          <w:color w:val="0000FF"/>
        </w:rPr>
        <w:t>&lt;</w:t>
      </w:r>
      <w:r w:rsidRPr="000D0A36">
        <w:rPr>
          <w:color w:val="990000"/>
        </w:rPr>
        <w:t>m2:LSR_RESP</w:t>
      </w:r>
      <w:r w:rsidRPr="000D0A36">
        <w:rPr>
          <w:color w:val="FF0000"/>
        </w:rPr>
        <w:t xml:space="preserve"> xmlns:m2</w:t>
      </w:r>
      <w:r w:rsidRPr="000D0A36">
        <w:rPr>
          <w:color w:val="0000FF"/>
        </w:rPr>
        <w:t>="</w:t>
      </w:r>
      <w:r w:rsidRPr="000D0A36">
        <w:rPr>
          <w:b/>
          <w:bCs/>
          <w:color w:val="FF0000"/>
        </w:rPr>
        <w:t>http://lsr.att.com/obf/tML/UOM</w:t>
      </w:r>
      <w:r w:rsidRPr="000D0A36">
        <w:rPr>
          <w:color w:val="0000FF"/>
        </w:rPr>
        <w:t>"&gt;</w:t>
      </w:r>
    </w:p>
    <w:p w14:paraId="0DB998FB" w14:textId="77777777" w:rsidR="00880C85" w:rsidRPr="000D0A36" w:rsidRDefault="00880C85" w:rsidP="00880C85">
      <w:pPr>
        <w:ind w:hanging="480"/>
      </w:pPr>
      <w:hyperlink r:id="rId412" w:history="1">
        <w:r w:rsidRPr="000D0A36">
          <w:rPr>
            <w:b/>
            <w:bCs/>
            <w:color w:val="FF0000"/>
            <w:u w:val="single"/>
          </w:rPr>
          <w:t>-</w:t>
        </w:r>
      </w:hyperlink>
      <w:r w:rsidRPr="000D0A36">
        <w:t xml:space="preserve"> </w:t>
      </w:r>
      <w:r w:rsidRPr="000D0A36">
        <w:rPr>
          <w:color w:val="0000FF"/>
        </w:rPr>
        <w:t>&lt;</w:t>
      </w:r>
      <w:r w:rsidRPr="000D0A36">
        <w:rPr>
          <w:color w:val="990000"/>
        </w:rPr>
        <w:t>m2:HDR</w:t>
      </w:r>
      <w:r w:rsidRPr="000D0A36">
        <w:rPr>
          <w:color w:val="0000FF"/>
        </w:rPr>
        <w:t>&gt;</w:t>
      </w:r>
    </w:p>
    <w:p w14:paraId="242E7B8D" w14:textId="77777777" w:rsidR="00880C85" w:rsidRPr="000D0A36" w:rsidRDefault="00880C85" w:rsidP="00880C85">
      <w:pPr>
        <w:ind w:hanging="480"/>
      </w:pPr>
      <w:r w:rsidRPr="000D0A36">
        <w:rPr>
          <w:b/>
          <w:bCs/>
          <w:color w:val="FF0000"/>
        </w:rPr>
        <w:t> </w:t>
      </w:r>
      <w:r w:rsidRPr="000D0A36">
        <w:t xml:space="preserve"> </w:t>
      </w:r>
      <w:r w:rsidRPr="000D0A36">
        <w:rPr>
          <w:color w:val="0000FF"/>
        </w:rPr>
        <w:t>&lt;</w:t>
      </w:r>
      <w:r w:rsidRPr="000D0A36">
        <w:rPr>
          <w:color w:val="990000"/>
        </w:rPr>
        <w:t>m2:MESSAGE_ID</w:t>
      </w:r>
      <w:r w:rsidRPr="000D0A36">
        <w:rPr>
          <w:color w:val="0000FF"/>
        </w:rPr>
        <w:t>&gt;</w:t>
      </w:r>
      <w:r w:rsidRPr="000D0A36">
        <w:rPr>
          <w:b/>
          <w:bCs/>
        </w:rPr>
        <w:t>1245182582969462.8380780754289</w:t>
      </w:r>
      <w:r w:rsidRPr="000D0A36">
        <w:rPr>
          <w:color w:val="0000FF"/>
        </w:rPr>
        <w:t>&lt;/</w:t>
      </w:r>
      <w:r w:rsidRPr="000D0A36">
        <w:rPr>
          <w:color w:val="990000"/>
        </w:rPr>
        <w:t>m2:MESSAGE_ID</w:t>
      </w:r>
      <w:r w:rsidRPr="000D0A36">
        <w:rPr>
          <w:color w:val="0000FF"/>
        </w:rPr>
        <w:t>&gt;</w:t>
      </w:r>
      <w:r w:rsidRPr="000D0A36">
        <w:t xml:space="preserve"> </w:t>
      </w:r>
    </w:p>
    <w:p w14:paraId="264683B3" w14:textId="77777777" w:rsidR="00880C85" w:rsidRPr="008C51B0" w:rsidRDefault="00880C85" w:rsidP="00880C85">
      <w:pPr>
        <w:ind w:hanging="480"/>
        <w:rPr>
          <w:lang w:val="es-ES"/>
        </w:rPr>
      </w:pPr>
      <w:r w:rsidRPr="000D0A36">
        <w:rPr>
          <w:b/>
          <w:bCs/>
          <w:color w:val="FF0000"/>
        </w:rPr>
        <w:t> </w:t>
      </w:r>
      <w:r w:rsidRPr="000D0A36">
        <w:t xml:space="preserve"> </w:t>
      </w:r>
      <w:r w:rsidRPr="008C51B0">
        <w:rPr>
          <w:color w:val="0000FF"/>
          <w:lang w:val="es-ES"/>
        </w:rPr>
        <w:t>&lt;</w:t>
      </w:r>
      <w:r w:rsidRPr="008C51B0">
        <w:rPr>
          <w:color w:val="990000"/>
          <w:lang w:val="es-ES"/>
        </w:rPr>
        <w:t>m2:CCNA</w:t>
      </w:r>
      <w:r w:rsidRPr="008C51B0">
        <w:rPr>
          <w:color w:val="0000FF"/>
          <w:lang w:val="es-ES"/>
        </w:rPr>
        <w:t>&gt;</w:t>
      </w:r>
      <w:r w:rsidRPr="008C51B0">
        <w:rPr>
          <w:b/>
          <w:bCs/>
          <w:lang w:val="es-ES"/>
        </w:rPr>
        <w:t>ZXL</w:t>
      </w:r>
      <w:r w:rsidRPr="008C51B0">
        <w:rPr>
          <w:color w:val="0000FF"/>
          <w:lang w:val="es-ES"/>
        </w:rPr>
        <w:t>&lt;/</w:t>
      </w:r>
      <w:r w:rsidRPr="008C51B0">
        <w:rPr>
          <w:color w:val="990000"/>
          <w:lang w:val="es-ES"/>
        </w:rPr>
        <w:t>m2:CCNA</w:t>
      </w:r>
      <w:r w:rsidRPr="008C51B0">
        <w:rPr>
          <w:color w:val="0000FF"/>
          <w:lang w:val="es-ES"/>
        </w:rPr>
        <w:t>&gt;</w:t>
      </w:r>
      <w:r w:rsidRPr="008C51B0">
        <w:rPr>
          <w:lang w:val="es-ES"/>
        </w:rPr>
        <w:t xml:space="preserve"> </w:t>
      </w:r>
    </w:p>
    <w:p w14:paraId="7A373BB2" w14:textId="77777777" w:rsidR="00880C85" w:rsidRPr="000D0A36" w:rsidRDefault="00880C85" w:rsidP="00880C85">
      <w:pPr>
        <w:ind w:hanging="480"/>
      </w:pPr>
      <w:r w:rsidRPr="008C51B0">
        <w:rPr>
          <w:b/>
          <w:bCs/>
          <w:color w:val="FF0000"/>
          <w:lang w:val="es-ES"/>
        </w:rPr>
        <w:t> </w:t>
      </w:r>
      <w:r w:rsidRPr="008C51B0">
        <w:rPr>
          <w:lang w:val="es-ES"/>
        </w:rPr>
        <w:t xml:space="preserve"> </w:t>
      </w:r>
      <w:r w:rsidRPr="000D0A36">
        <w:rPr>
          <w:color w:val="0000FF"/>
        </w:rPr>
        <w:t>&lt;</w:t>
      </w:r>
      <w:r w:rsidRPr="000D0A36">
        <w:rPr>
          <w:color w:val="990000"/>
        </w:rPr>
        <w:t>m2:MSG_TIMESTAMP</w:t>
      </w:r>
      <w:r w:rsidRPr="000D0A36">
        <w:rPr>
          <w:color w:val="0000FF"/>
        </w:rPr>
        <w:t>&gt;</w:t>
      </w:r>
      <w:r w:rsidRPr="000D0A36">
        <w:rPr>
          <w:b/>
          <w:bCs/>
        </w:rPr>
        <w:t>2009-06-16T15:03:03-05:00</w:t>
      </w:r>
      <w:r w:rsidRPr="000D0A36">
        <w:rPr>
          <w:color w:val="0000FF"/>
        </w:rPr>
        <w:t>&lt;/</w:t>
      </w:r>
      <w:r w:rsidRPr="000D0A36">
        <w:rPr>
          <w:color w:val="990000"/>
        </w:rPr>
        <w:t>m2:MSG_TIMESTAMP</w:t>
      </w:r>
      <w:r w:rsidRPr="000D0A36">
        <w:rPr>
          <w:color w:val="0000FF"/>
        </w:rPr>
        <w:t>&gt;</w:t>
      </w:r>
      <w:r w:rsidRPr="000D0A36">
        <w:t xml:space="preserve"> </w:t>
      </w:r>
    </w:p>
    <w:p w14:paraId="33FA1B6B" w14:textId="77777777" w:rsidR="00880C85" w:rsidRPr="000D0A36" w:rsidRDefault="00880C85" w:rsidP="00880C85">
      <w:pPr>
        <w:ind w:hanging="480"/>
      </w:pPr>
      <w:r w:rsidRPr="000D0A36">
        <w:rPr>
          <w:b/>
          <w:bCs/>
          <w:color w:val="FF0000"/>
        </w:rPr>
        <w:t> </w:t>
      </w:r>
      <w:r w:rsidRPr="000D0A36">
        <w:t xml:space="preserve"> </w:t>
      </w:r>
      <w:r w:rsidRPr="000D0A36">
        <w:rPr>
          <w:color w:val="0000FF"/>
        </w:rPr>
        <w:t>&lt;</w:t>
      </w:r>
      <w:r w:rsidRPr="000D0A36">
        <w:rPr>
          <w:color w:val="990000"/>
        </w:rPr>
        <w:t>m2:PON</w:t>
      </w:r>
      <w:r w:rsidRPr="000D0A36">
        <w:rPr>
          <w:color w:val="0000FF"/>
        </w:rPr>
        <w:t>&gt;</w:t>
      </w:r>
      <w:r w:rsidRPr="000D0A36">
        <w:rPr>
          <w:b/>
          <w:bCs/>
        </w:rPr>
        <w:t>CVT0M013R31</w:t>
      </w:r>
      <w:r w:rsidRPr="000D0A36">
        <w:rPr>
          <w:color w:val="0000FF"/>
        </w:rPr>
        <w:t>&lt;/</w:t>
      </w:r>
      <w:r w:rsidRPr="000D0A36">
        <w:rPr>
          <w:color w:val="990000"/>
        </w:rPr>
        <w:t>m2:PON</w:t>
      </w:r>
      <w:r w:rsidRPr="000D0A36">
        <w:rPr>
          <w:color w:val="0000FF"/>
        </w:rPr>
        <w:t>&gt;</w:t>
      </w:r>
      <w:r w:rsidRPr="000D0A36">
        <w:t xml:space="preserve"> </w:t>
      </w:r>
    </w:p>
    <w:p w14:paraId="1CFAA62C" w14:textId="77777777" w:rsidR="00880C85" w:rsidRPr="008C51B0" w:rsidRDefault="00880C85" w:rsidP="00880C85">
      <w:pPr>
        <w:ind w:hanging="480"/>
        <w:rPr>
          <w:lang w:val="es-ES"/>
        </w:rPr>
      </w:pPr>
      <w:r w:rsidRPr="000D0A36">
        <w:rPr>
          <w:b/>
          <w:bCs/>
          <w:color w:val="FF0000"/>
        </w:rPr>
        <w:t> </w:t>
      </w:r>
      <w:r w:rsidRPr="000D0A36">
        <w:t xml:space="preserve"> </w:t>
      </w:r>
      <w:r w:rsidRPr="008C51B0">
        <w:rPr>
          <w:color w:val="0000FF"/>
          <w:lang w:val="es-ES"/>
        </w:rPr>
        <w:t>&lt;</w:t>
      </w:r>
      <w:r w:rsidRPr="008C51B0">
        <w:rPr>
          <w:color w:val="990000"/>
          <w:lang w:val="es-ES"/>
        </w:rPr>
        <w:t>m2:VER</w:t>
      </w:r>
      <w:r w:rsidRPr="008C51B0">
        <w:rPr>
          <w:color w:val="0000FF"/>
          <w:lang w:val="es-ES"/>
        </w:rPr>
        <w:t>&gt;</w:t>
      </w:r>
      <w:r w:rsidRPr="008C51B0">
        <w:rPr>
          <w:b/>
          <w:bCs/>
          <w:lang w:val="es-ES"/>
        </w:rPr>
        <w:t>00</w:t>
      </w:r>
      <w:r w:rsidRPr="008C51B0">
        <w:rPr>
          <w:color w:val="0000FF"/>
          <w:lang w:val="es-ES"/>
        </w:rPr>
        <w:t>&lt;/</w:t>
      </w:r>
      <w:r w:rsidRPr="008C51B0">
        <w:rPr>
          <w:color w:val="990000"/>
          <w:lang w:val="es-ES"/>
        </w:rPr>
        <w:t>m2:VER</w:t>
      </w:r>
      <w:r w:rsidRPr="008C51B0">
        <w:rPr>
          <w:color w:val="0000FF"/>
          <w:lang w:val="es-ES"/>
        </w:rPr>
        <w:t>&gt;</w:t>
      </w:r>
      <w:r w:rsidRPr="008C51B0">
        <w:rPr>
          <w:lang w:val="es-ES"/>
        </w:rPr>
        <w:t xml:space="preserve"> </w:t>
      </w:r>
    </w:p>
    <w:p w14:paraId="56C5B8B4" w14:textId="77777777" w:rsidR="00880C85" w:rsidRPr="008C51B0" w:rsidRDefault="00880C85" w:rsidP="00880C85">
      <w:pPr>
        <w:ind w:hanging="480"/>
        <w:rPr>
          <w:lang w:val="es-ES"/>
        </w:rPr>
      </w:pPr>
      <w:r w:rsidRPr="008C51B0">
        <w:rPr>
          <w:b/>
          <w:bCs/>
          <w:color w:val="FF0000"/>
          <w:lang w:val="es-ES"/>
        </w:rPr>
        <w:t> </w:t>
      </w:r>
      <w:r w:rsidRPr="008C51B0">
        <w:rPr>
          <w:lang w:val="es-ES"/>
        </w:rPr>
        <w:t xml:space="preserve"> </w:t>
      </w:r>
      <w:r w:rsidRPr="008C51B0">
        <w:rPr>
          <w:color w:val="0000FF"/>
          <w:lang w:val="es-ES"/>
        </w:rPr>
        <w:t>&lt;</w:t>
      </w:r>
      <w:r w:rsidRPr="008C51B0">
        <w:rPr>
          <w:color w:val="990000"/>
          <w:lang w:val="es-ES"/>
        </w:rPr>
        <w:t>m2:ATN</w:t>
      </w:r>
      <w:r w:rsidRPr="008C51B0">
        <w:rPr>
          <w:color w:val="0000FF"/>
          <w:lang w:val="es-ES"/>
        </w:rPr>
        <w:t>&gt;</w:t>
      </w:r>
      <w:r w:rsidRPr="008C51B0">
        <w:rPr>
          <w:b/>
          <w:bCs/>
          <w:lang w:val="es-ES"/>
        </w:rPr>
        <w:t>3862745935</w:t>
      </w:r>
      <w:r w:rsidRPr="008C51B0">
        <w:rPr>
          <w:color w:val="0000FF"/>
          <w:lang w:val="es-ES"/>
        </w:rPr>
        <w:t>&lt;/</w:t>
      </w:r>
      <w:r w:rsidRPr="008C51B0">
        <w:rPr>
          <w:color w:val="990000"/>
          <w:lang w:val="es-ES"/>
        </w:rPr>
        <w:t>m2:ATN</w:t>
      </w:r>
      <w:r w:rsidRPr="008C51B0">
        <w:rPr>
          <w:color w:val="0000FF"/>
          <w:lang w:val="es-ES"/>
        </w:rPr>
        <w:t>&gt;</w:t>
      </w:r>
      <w:r w:rsidRPr="008C51B0">
        <w:rPr>
          <w:lang w:val="es-ES"/>
        </w:rPr>
        <w:t xml:space="preserve"> </w:t>
      </w:r>
    </w:p>
    <w:p w14:paraId="7A4BBF9B" w14:textId="77777777" w:rsidR="00880C85" w:rsidRPr="008C51B0" w:rsidRDefault="00880C85" w:rsidP="00880C85">
      <w:pPr>
        <w:ind w:hanging="480"/>
        <w:rPr>
          <w:lang w:val="es-ES"/>
        </w:rPr>
      </w:pPr>
      <w:r w:rsidRPr="008C51B0">
        <w:rPr>
          <w:b/>
          <w:bCs/>
          <w:color w:val="FF0000"/>
          <w:lang w:val="es-ES"/>
        </w:rPr>
        <w:t> </w:t>
      </w:r>
      <w:r w:rsidRPr="008C51B0">
        <w:rPr>
          <w:lang w:val="es-ES"/>
        </w:rPr>
        <w:t xml:space="preserve"> </w:t>
      </w:r>
      <w:r w:rsidRPr="008C51B0">
        <w:rPr>
          <w:color w:val="0000FF"/>
          <w:lang w:val="es-ES"/>
        </w:rPr>
        <w:t>&lt;</w:t>
      </w:r>
      <w:r w:rsidRPr="008C51B0">
        <w:rPr>
          <w:color w:val="990000"/>
          <w:lang w:val="es-ES"/>
        </w:rPr>
        <w:t>m2:LSR_NO</w:t>
      </w:r>
      <w:r w:rsidRPr="008C51B0">
        <w:rPr>
          <w:color w:val="0000FF"/>
          <w:lang w:val="es-ES"/>
        </w:rPr>
        <w:t>&gt;</w:t>
      </w:r>
      <w:r w:rsidRPr="008C51B0">
        <w:rPr>
          <w:b/>
          <w:bCs/>
          <w:lang w:val="es-ES"/>
        </w:rPr>
        <w:t>20090616L00080-00</w:t>
      </w:r>
      <w:r w:rsidRPr="008C51B0">
        <w:rPr>
          <w:color w:val="0000FF"/>
          <w:lang w:val="es-ES"/>
        </w:rPr>
        <w:t>&lt;/</w:t>
      </w:r>
      <w:r w:rsidRPr="008C51B0">
        <w:rPr>
          <w:color w:val="990000"/>
          <w:lang w:val="es-ES"/>
        </w:rPr>
        <w:t>m2:LSR_NO</w:t>
      </w:r>
      <w:r w:rsidRPr="008C51B0">
        <w:rPr>
          <w:color w:val="0000FF"/>
          <w:lang w:val="es-ES"/>
        </w:rPr>
        <w:t>&gt;</w:t>
      </w:r>
      <w:r w:rsidRPr="008C51B0">
        <w:rPr>
          <w:lang w:val="es-ES"/>
        </w:rPr>
        <w:t xml:space="preserve"> </w:t>
      </w:r>
    </w:p>
    <w:p w14:paraId="4702A4EE" w14:textId="77777777" w:rsidR="00880C85" w:rsidRPr="000D0A36" w:rsidRDefault="00880C85" w:rsidP="00880C85">
      <w:pPr>
        <w:ind w:hanging="480"/>
      </w:pPr>
      <w:r w:rsidRPr="008C51B0">
        <w:rPr>
          <w:b/>
          <w:bCs/>
          <w:color w:val="FF0000"/>
          <w:lang w:val="es-ES"/>
        </w:rPr>
        <w:t> </w:t>
      </w:r>
      <w:r w:rsidRPr="008C51B0">
        <w:rPr>
          <w:lang w:val="es-ES"/>
        </w:rPr>
        <w:t xml:space="preserve"> </w:t>
      </w:r>
      <w:r w:rsidRPr="000D0A36">
        <w:rPr>
          <w:color w:val="0000FF"/>
        </w:rPr>
        <w:t>&lt;</w:t>
      </w:r>
      <w:r w:rsidRPr="000D0A36">
        <w:rPr>
          <w:color w:val="990000"/>
        </w:rPr>
        <w:t>m2:CC</w:t>
      </w:r>
      <w:r w:rsidRPr="000D0A36">
        <w:rPr>
          <w:color w:val="0000FF"/>
        </w:rPr>
        <w:t>&gt;</w:t>
      </w:r>
      <w:r w:rsidRPr="000D0A36">
        <w:rPr>
          <w:b/>
          <w:bCs/>
        </w:rPr>
        <w:t>9999</w:t>
      </w:r>
      <w:r w:rsidRPr="000D0A36">
        <w:rPr>
          <w:color w:val="0000FF"/>
        </w:rPr>
        <w:t>&lt;/</w:t>
      </w:r>
      <w:r w:rsidRPr="000D0A36">
        <w:rPr>
          <w:color w:val="990000"/>
        </w:rPr>
        <w:t>m2:CC</w:t>
      </w:r>
      <w:r w:rsidRPr="000D0A36">
        <w:rPr>
          <w:color w:val="0000FF"/>
        </w:rPr>
        <w:t>&gt;</w:t>
      </w:r>
      <w:r w:rsidRPr="000D0A36">
        <w:t xml:space="preserve"> </w:t>
      </w:r>
    </w:p>
    <w:p w14:paraId="4B7E0F9C" w14:textId="77777777" w:rsidR="00880C85" w:rsidRPr="000D0A36" w:rsidRDefault="00880C85" w:rsidP="00880C85">
      <w:pPr>
        <w:ind w:hanging="480"/>
      </w:pPr>
      <w:r w:rsidRPr="000D0A36">
        <w:rPr>
          <w:b/>
          <w:bCs/>
          <w:color w:val="FF0000"/>
        </w:rPr>
        <w:t> </w:t>
      </w:r>
      <w:r w:rsidRPr="000D0A36">
        <w:t xml:space="preserve"> </w:t>
      </w:r>
      <w:r w:rsidRPr="000D0A36">
        <w:rPr>
          <w:color w:val="0000FF"/>
        </w:rPr>
        <w:t>&lt;</w:t>
      </w:r>
      <w:r w:rsidRPr="000D0A36">
        <w:rPr>
          <w:color w:val="990000"/>
        </w:rPr>
        <w:t>m2:CLEC_APPL_ID</w:t>
      </w:r>
      <w:r w:rsidRPr="000D0A36">
        <w:rPr>
          <w:color w:val="0000FF"/>
        </w:rPr>
        <w:t>&gt;</w:t>
      </w:r>
      <w:r w:rsidRPr="000D0A36">
        <w:rPr>
          <w:b/>
          <w:bCs/>
        </w:rPr>
        <w:t>CTE-VALIDATOR</w:t>
      </w:r>
      <w:r w:rsidRPr="000D0A36">
        <w:rPr>
          <w:color w:val="0000FF"/>
        </w:rPr>
        <w:t>&lt;/</w:t>
      </w:r>
      <w:r w:rsidRPr="000D0A36">
        <w:rPr>
          <w:color w:val="990000"/>
        </w:rPr>
        <w:t>m2:CLEC_APPL_ID</w:t>
      </w:r>
      <w:r w:rsidRPr="000D0A36">
        <w:rPr>
          <w:color w:val="0000FF"/>
        </w:rPr>
        <w:t>&gt;</w:t>
      </w:r>
      <w:r w:rsidRPr="000D0A36">
        <w:t xml:space="preserve"> </w:t>
      </w:r>
    </w:p>
    <w:p w14:paraId="3E29A2A6" w14:textId="77777777" w:rsidR="00880C85" w:rsidRPr="000D0A36" w:rsidRDefault="00880C85" w:rsidP="00880C85">
      <w:pPr>
        <w:ind w:hanging="480"/>
      </w:pPr>
      <w:r w:rsidRPr="000D0A36">
        <w:rPr>
          <w:b/>
          <w:bCs/>
          <w:color w:val="FF0000"/>
        </w:rPr>
        <w:t> </w:t>
      </w:r>
      <w:r w:rsidRPr="000D0A36">
        <w:t xml:space="preserve"> </w:t>
      </w:r>
      <w:r w:rsidRPr="000D0A36">
        <w:rPr>
          <w:color w:val="0000FF"/>
        </w:rPr>
        <w:t>&lt;</w:t>
      </w:r>
      <w:r w:rsidRPr="000D0A36">
        <w:rPr>
          <w:color w:val="990000"/>
        </w:rPr>
        <w:t>m2:CLEC_APPL_PASSWORD</w:t>
      </w:r>
      <w:r w:rsidRPr="000D0A36">
        <w:rPr>
          <w:color w:val="0000FF"/>
        </w:rPr>
        <w:t>&gt;</w:t>
      </w:r>
      <w:r w:rsidRPr="000D0A36">
        <w:rPr>
          <w:b/>
          <w:bCs/>
        </w:rPr>
        <w:t>PA$$WORD</w:t>
      </w:r>
      <w:r w:rsidRPr="000D0A36">
        <w:rPr>
          <w:color w:val="0000FF"/>
        </w:rPr>
        <w:t>&lt;/</w:t>
      </w:r>
      <w:r w:rsidRPr="000D0A36">
        <w:rPr>
          <w:color w:val="990000"/>
        </w:rPr>
        <w:t>m2:CLEC_APPL_PASSWORD</w:t>
      </w:r>
      <w:r w:rsidRPr="000D0A36">
        <w:rPr>
          <w:color w:val="0000FF"/>
        </w:rPr>
        <w:t>&gt;</w:t>
      </w:r>
      <w:r w:rsidRPr="000D0A36">
        <w:t xml:space="preserve"> </w:t>
      </w:r>
    </w:p>
    <w:p w14:paraId="5E517F03" w14:textId="77777777" w:rsidR="00880C85" w:rsidRPr="000D0A36" w:rsidRDefault="00880C85" w:rsidP="00880C85">
      <w:pPr>
        <w:ind w:hanging="480"/>
      </w:pPr>
      <w:r w:rsidRPr="000D0A36">
        <w:rPr>
          <w:b/>
          <w:bCs/>
          <w:color w:val="FF0000"/>
        </w:rPr>
        <w:t> </w:t>
      </w:r>
      <w:r w:rsidRPr="000D0A36">
        <w:t xml:space="preserve"> </w:t>
      </w:r>
      <w:r w:rsidRPr="000D0A36">
        <w:rPr>
          <w:color w:val="0000FF"/>
        </w:rPr>
        <w:t>&lt;</w:t>
      </w:r>
      <w:r w:rsidRPr="000D0A36">
        <w:rPr>
          <w:color w:val="990000"/>
        </w:rPr>
        <w:t>m2:DTSENT</w:t>
      </w:r>
      <w:r w:rsidRPr="000D0A36">
        <w:rPr>
          <w:color w:val="0000FF"/>
        </w:rPr>
        <w:t>&gt;</w:t>
      </w:r>
      <w:r w:rsidRPr="000D0A36">
        <w:rPr>
          <w:b/>
          <w:bCs/>
        </w:rPr>
        <w:t>200906160303PM</w:t>
      </w:r>
      <w:r w:rsidRPr="000D0A36">
        <w:rPr>
          <w:color w:val="0000FF"/>
        </w:rPr>
        <w:t>&lt;/</w:t>
      </w:r>
      <w:r w:rsidRPr="000D0A36">
        <w:rPr>
          <w:color w:val="990000"/>
        </w:rPr>
        <w:t>m2:DTSENT</w:t>
      </w:r>
      <w:r w:rsidRPr="000D0A36">
        <w:rPr>
          <w:color w:val="0000FF"/>
        </w:rPr>
        <w:t>&gt;</w:t>
      </w:r>
      <w:r w:rsidRPr="000D0A36">
        <w:t xml:space="preserve"> </w:t>
      </w:r>
    </w:p>
    <w:p w14:paraId="77828594" w14:textId="77777777" w:rsidR="00880C85" w:rsidRPr="000D0A36" w:rsidRDefault="00880C85" w:rsidP="00880C85">
      <w:pPr>
        <w:ind w:hanging="480"/>
      </w:pPr>
      <w:r w:rsidRPr="000D0A36">
        <w:rPr>
          <w:b/>
          <w:bCs/>
          <w:color w:val="FF0000"/>
        </w:rPr>
        <w:t> </w:t>
      </w:r>
      <w:r w:rsidRPr="000D0A36">
        <w:t xml:space="preserve"> </w:t>
      </w:r>
      <w:r w:rsidRPr="000D0A36">
        <w:rPr>
          <w:color w:val="0000FF"/>
        </w:rPr>
        <w:t>&lt;</w:t>
      </w:r>
      <w:r w:rsidRPr="000D0A36">
        <w:rPr>
          <w:color w:val="990000"/>
        </w:rPr>
        <w:t>m2:ORD</w:t>
      </w:r>
      <w:r w:rsidRPr="000D0A36">
        <w:rPr>
          <w:color w:val="0000FF"/>
        </w:rPr>
        <w:t>&gt;</w:t>
      </w:r>
      <w:r w:rsidRPr="000D0A36">
        <w:rPr>
          <w:b/>
          <w:bCs/>
        </w:rPr>
        <w:t>DY6FQDC8</w:t>
      </w:r>
      <w:r w:rsidRPr="000D0A36">
        <w:rPr>
          <w:color w:val="0000FF"/>
        </w:rPr>
        <w:t>&lt;/</w:t>
      </w:r>
      <w:r w:rsidRPr="000D0A36">
        <w:rPr>
          <w:color w:val="990000"/>
        </w:rPr>
        <w:t>m2:ORD</w:t>
      </w:r>
      <w:r w:rsidRPr="000D0A36">
        <w:rPr>
          <w:color w:val="0000FF"/>
        </w:rPr>
        <w:t>&gt;</w:t>
      </w:r>
      <w:r w:rsidRPr="000D0A36">
        <w:t xml:space="preserve"> </w:t>
      </w:r>
    </w:p>
    <w:p w14:paraId="654B89C1" w14:textId="77777777" w:rsidR="00880C85" w:rsidRPr="000D0A36" w:rsidRDefault="00880C85" w:rsidP="00880C85">
      <w:pPr>
        <w:ind w:hanging="480"/>
      </w:pPr>
      <w:r w:rsidRPr="000D0A36">
        <w:rPr>
          <w:b/>
          <w:bCs/>
          <w:color w:val="FF0000"/>
        </w:rPr>
        <w:t> </w:t>
      </w:r>
      <w:r w:rsidRPr="000D0A36">
        <w:t xml:space="preserve"> </w:t>
      </w:r>
      <w:r w:rsidRPr="000D0A36">
        <w:rPr>
          <w:color w:val="0000FF"/>
        </w:rPr>
        <w:t>&lt;</w:t>
      </w:r>
      <w:r w:rsidRPr="000D0A36">
        <w:rPr>
          <w:color w:val="990000"/>
        </w:rPr>
        <w:t>m2:STATUS_CODE</w:t>
      </w:r>
      <w:r w:rsidRPr="000D0A36">
        <w:rPr>
          <w:color w:val="0000FF"/>
        </w:rPr>
        <w:t>&gt;</w:t>
      </w:r>
      <w:r w:rsidRPr="000D0A36">
        <w:rPr>
          <w:b/>
          <w:bCs/>
        </w:rPr>
        <w:t>AO</w:t>
      </w:r>
      <w:r w:rsidRPr="000D0A36">
        <w:rPr>
          <w:color w:val="0000FF"/>
        </w:rPr>
        <w:t>&lt;/</w:t>
      </w:r>
      <w:r w:rsidRPr="000D0A36">
        <w:rPr>
          <w:color w:val="990000"/>
        </w:rPr>
        <w:t>m2:STATUS_CODE</w:t>
      </w:r>
      <w:r w:rsidRPr="000D0A36">
        <w:rPr>
          <w:color w:val="0000FF"/>
        </w:rPr>
        <w:t>&gt;</w:t>
      </w:r>
      <w:r w:rsidRPr="000D0A36">
        <w:t xml:space="preserve"> </w:t>
      </w:r>
    </w:p>
    <w:p w14:paraId="1DF0AF38" w14:textId="77777777" w:rsidR="00880C85" w:rsidRPr="000D0A36" w:rsidRDefault="00880C85" w:rsidP="00880C85">
      <w:pPr>
        <w:ind w:hanging="480"/>
      </w:pPr>
      <w:r w:rsidRPr="000D0A36">
        <w:rPr>
          <w:b/>
          <w:bCs/>
          <w:color w:val="FF0000"/>
        </w:rPr>
        <w:t> </w:t>
      </w:r>
      <w:r w:rsidRPr="000D0A36">
        <w:t xml:space="preserve"> </w:t>
      </w:r>
      <w:r w:rsidRPr="000D0A36">
        <w:rPr>
          <w:color w:val="0000FF"/>
        </w:rPr>
        <w:t>&lt;</w:t>
      </w:r>
      <w:r w:rsidRPr="000D0A36">
        <w:rPr>
          <w:color w:val="990000"/>
        </w:rPr>
        <w:t>m2:STATUS_MSG</w:t>
      </w:r>
      <w:r w:rsidRPr="000D0A36">
        <w:rPr>
          <w:color w:val="0000FF"/>
        </w:rPr>
        <w:t>&gt;</w:t>
      </w:r>
      <w:r w:rsidRPr="000D0A36">
        <w:rPr>
          <w:b/>
          <w:bCs/>
        </w:rPr>
        <w:t>ASSIGNABLE ORDER</w:t>
      </w:r>
      <w:r w:rsidRPr="000D0A36">
        <w:rPr>
          <w:color w:val="0000FF"/>
        </w:rPr>
        <w:t>&lt;/</w:t>
      </w:r>
      <w:r w:rsidRPr="000D0A36">
        <w:rPr>
          <w:color w:val="990000"/>
        </w:rPr>
        <w:t>m2:STATUS_MSG</w:t>
      </w:r>
      <w:r w:rsidRPr="000D0A36">
        <w:rPr>
          <w:color w:val="0000FF"/>
        </w:rPr>
        <w:t>&gt;</w:t>
      </w:r>
      <w:r w:rsidRPr="000D0A36">
        <w:t xml:space="preserve"> </w:t>
      </w:r>
    </w:p>
    <w:p w14:paraId="357EC5B8" w14:textId="77777777" w:rsidR="00880C85" w:rsidRPr="000D0A36" w:rsidRDefault="00880C85" w:rsidP="00880C85">
      <w:pPr>
        <w:ind w:hanging="480"/>
      </w:pPr>
      <w:r w:rsidRPr="000D0A36">
        <w:rPr>
          <w:b/>
          <w:bCs/>
          <w:color w:val="FF0000"/>
        </w:rPr>
        <w:t> </w:t>
      </w:r>
      <w:r w:rsidRPr="000D0A36">
        <w:t xml:space="preserve"> </w:t>
      </w:r>
      <w:r w:rsidRPr="000D0A36">
        <w:rPr>
          <w:color w:val="0000FF"/>
        </w:rPr>
        <w:t>&lt;</w:t>
      </w:r>
      <w:r w:rsidRPr="000D0A36">
        <w:rPr>
          <w:color w:val="990000"/>
        </w:rPr>
        <w:t>m2:TRAN_ACK_TYPE</w:t>
      </w:r>
      <w:r w:rsidRPr="000D0A36">
        <w:rPr>
          <w:color w:val="0000FF"/>
        </w:rPr>
        <w:t>&gt;</w:t>
      </w:r>
      <w:r w:rsidRPr="000D0A36">
        <w:rPr>
          <w:b/>
          <w:bCs/>
        </w:rPr>
        <w:t>AT</w:t>
      </w:r>
      <w:r w:rsidRPr="000D0A36">
        <w:rPr>
          <w:color w:val="0000FF"/>
        </w:rPr>
        <w:t>&lt;/</w:t>
      </w:r>
      <w:r w:rsidRPr="000D0A36">
        <w:rPr>
          <w:color w:val="990000"/>
        </w:rPr>
        <w:t>m2:TRAN_ACK_TYPE</w:t>
      </w:r>
      <w:r w:rsidRPr="000D0A36">
        <w:rPr>
          <w:color w:val="0000FF"/>
        </w:rPr>
        <w:t>&gt;</w:t>
      </w:r>
      <w:r w:rsidRPr="000D0A36">
        <w:t xml:space="preserve"> </w:t>
      </w:r>
    </w:p>
    <w:p w14:paraId="5B73FD88" w14:textId="77777777" w:rsidR="00880C85" w:rsidRPr="000D0A36" w:rsidRDefault="00880C85" w:rsidP="00880C85">
      <w:pPr>
        <w:ind w:hanging="480"/>
      </w:pPr>
      <w:r w:rsidRPr="000D0A36">
        <w:rPr>
          <w:b/>
          <w:bCs/>
          <w:color w:val="FF0000"/>
        </w:rPr>
        <w:t> </w:t>
      </w:r>
      <w:r w:rsidRPr="000D0A36">
        <w:t xml:space="preserve"> </w:t>
      </w:r>
      <w:r w:rsidRPr="000D0A36">
        <w:rPr>
          <w:color w:val="0000FF"/>
        </w:rPr>
        <w:t>&lt;</w:t>
      </w:r>
      <w:r w:rsidRPr="000D0A36">
        <w:rPr>
          <w:color w:val="990000"/>
        </w:rPr>
        <w:t>m2:TRANS_SET_PURPOSE_CODE</w:t>
      </w:r>
      <w:r w:rsidRPr="000D0A36">
        <w:rPr>
          <w:color w:val="0000FF"/>
        </w:rPr>
        <w:t>&gt;</w:t>
      </w:r>
      <w:r w:rsidRPr="000D0A36">
        <w:rPr>
          <w:b/>
          <w:bCs/>
        </w:rPr>
        <w:t>06</w:t>
      </w:r>
      <w:r w:rsidRPr="000D0A36">
        <w:rPr>
          <w:color w:val="0000FF"/>
        </w:rPr>
        <w:t>&lt;/</w:t>
      </w:r>
      <w:r w:rsidRPr="000D0A36">
        <w:rPr>
          <w:color w:val="990000"/>
        </w:rPr>
        <w:t>m2:TRANS_SET_PURPOSE_CODE</w:t>
      </w:r>
      <w:r w:rsidRPr="000D0A36">
        <w:rPr>
          <w:color w:val="0000FF"/>
        </w:rPr>
        <w:t>&gt;</w:t>
      </w:r>
      <w:r w:rsidRPr="000D0A36">
        <w:t xml:space="preserve"> </w:t>
      </w:r>
    </w:p>
    <w:p w14:paraId="0BD23482" w14:textId="77777777" w:rsidR="00880C85" w:rsidRPr="000D0A36" w:rsidRDefault="00880C85" w:rsidP="00880C85">
      <w:pPr>
        <w:ind w:hanging="240"/>
      </w:pPr>
      <w:r w:rsidRPr="000D0A36">
        <w:rPr>
          <w:b/>
          <w:bCs/>
          <w:color w:val="FF0000"/>
        </w:rPr>
        <w:t> </w:t>
      </w:r>
      <w:r w:rsidRPr="000D0A36">
        <w:t xml:space="preserve"> </w:t>
      </w:r>
      <w:r w:rsidRPr="000D0A36">
        <w:rPr>
          <w:color w:val="0000FF"/>
        </w:rPr>
        <w:t>&lt;/</w:t>
      </w:r>
      <w:r w:rsidRPr="000D0A36">
        <w:rPr>
          <w:color w:val="990000"/>
        </w:rPr>
        <w:t>m2:HDR</w:t>
      </w:r>
      <w:r w:rsidRPr="000D0A36">
        <w:rPr>
          <w:color w:val="0000FF"/>
        </w:rPr>
        <w:t>&gt;</w:t>
      </w:r>
    </w:p>
    <w:p w14:paraId="1A351A7F" w14:textId="77777777" w:rsidR="00880C85" w:rsidRPr="000D0A36" w:rsidRDefault="00880C85" w:rsidP="00880C85">
      <w:pPr>
        <w:ind w:hanging="480"/>
      </w:pPr>
      <w:hyperlink r:id="rId413" w:history="1">
        <w:r w:rsidRPr="000D0A36">
          <w:rPr>
            <w:b/>
            <w:bCs/>
            <w:color w:val="FF0000"/>
            <w:u w:val="single"/>
          </w:rPr>
          <w:t>-</w:t>
        </w:r>
      </w:hyperlink>
      <w:r w:rsidRPr="000D0A36">
        <w:t xml:space="preserve"> </w:t>
      </w:r>
      <w:r w:rsidRPr="000D0A36">
        <w:rPr>
          <w:color w:val="0000FF"/>
        </w:rPr>
        <w:t>&lt;</w:t>
      </w:r>
      <w:r w:rsidRPr="000D0A36">
        <w:rPr>
          <w:color w:val="990000"/>
        </w:rPr>
        <w:t>m2:NOTIFICATION</w:t>
      </w:r>
      <w:r w:rsidRPr="000D0A36">
        <w:rPr>
          <w:color w:val="0000FF"/>
        </w:rPr>
        <w:t>&gt;</w:t>
      </w:r>
    </w:p>
    <w:p w14:paraId="0246479E" w14:textId="77777777" w:rsidR="00880C85" w:rsidRPr="000D0A36" w:rsidRDefault="00880C85" w:rsidP="00880C85">
      <w:pPr>
        <w:ind w:hanging="480"/>
      </w:pPr>
      <w:hyperlink r:id="rId414" w:history="1">
        <w:r w:rsidRPr="000D0A36">
          <w:rPr>
            <w:b/>
            <w:bCs/>
            <w:color w:val="FF0000"/>
            <w:u w:val="single"/>
          </w:rPr>
          <w:t>-</w:t>
        </w:r>
      </w:hyperlink>
      <w:r w:rsidRPr="000D0A36">
        <w:t xml:space="preserve"> </w:t>
      </w:r>
      <w:r w:rsidRPr="000D0A36">
        <w:rPr>
          <w:color w:val="0000FF"/>
        </w:rPr>
        <w:t>&lt;</w:t>
      </w:r>
      <w:r w:rsidRPr="000D0A36">
        <w:rPr>
          <w:color w:val="990000"/>
        </w:rPr>
        <w:t>m2:FIRM_ORDER_NOTIFICATION</w:t>
      </w:r>
      <w:r w:rsidRPr="000D0A36">
        <w:rPr>
          <w:color w:val="0000FF"/>
        </w:rPr>
        <w:t>&gt;</w:t>
      </w:r>
    </w:p>
    <w:p w14:paraId="5D3624D4" w14:textId="77777777" w:rsidR="00880C85" w:rsidRPr="000D0A36" w:rsidRDefault="00880C85" w:rsidP="00880C85">
      <w:pPr>
        <w:ind w:hanging="480"/>
      </w:pPr>
      <w:hyperlink r:id="rId415" w:history="1">
        <w:r w:rsidRPr="000D0A36">
          <w:rPr>
            <w:b/>
            <w:bCs/>
            <w:color w:val="FF0000"/>
            <w:u w:val="single"/>
          </w:rPr>
          <w:t>-</w:t>
        </w:r>
      </w:hyperlink>
      <w:r w:rsidRPr="000D0A36">
        <w:t xml:space="preserve"> </w:t>
      </w:r>
      <w:r w:rsidRPr="000D0A36">
        <w:rPr>
          <w:color w:val="0000FF"/>
        </w:rPr>
        <w:t>&lt;</w:t>
      </w:r>
      <w:r w:rsidRPr="000D0A36">
        <w:rPr>
          <w:color w:val="990000"/>
        </w:rPr>
        <w:t>m2:NOTIFICATION_ADMIN</w:t>
      </w:r>
      <w:r w:rsidRPr="000D0A36">
        <w:rPr>
          <w:color w:val="0000FF"/>
        </w:rPr>
        <w:t>&gt;</w:t>
      </w:r>
    </w:p>
    <w:p w14:paraId="012FCE36" w14:textId="77777777" w:rsidR="00880C85" w:rsidRPr="000D0A36" w:rsidRDefault="00880C85" w:rsidP="00880C85">
      <w:pPr>
        <w:ind w:hanging="480"/>
      </w:pPr>
      <w:r w:rsidRPr="000D0A36">
        <w:rPr>
          <w:b/>
          <w:bCs/>
          <w:color w:val="FF0000"/>
        </w:rPr>
        <w:t> </w:t>
      </w:r>
      <w:r w:rsidRPr="000D0A36">
        <w:t xml:space="preserve"> </w:t>
      </w:r>
      <w:r w:rsidRPr="000D0A36">
        <w:rPr>
          <w:color w:val="0000FF"/>
        </w:rPr>
        <w:t>&lt;</w:t>
      </w:r>
      <w:r w:rsidRPr="000D0A36">
        <w:rPr>
          <w:color w:val="990000"/>
        </w:rPr>
        <w:t>m2:INIT</w:t>
      </w:r>
      <w:r w:rsidRPr="000D0A36">
        <w:rPr>
          <w:color w:val="0000FF"/>
        </w:rPr>
        <w:t>&gt;</w:t>
      </w:r>
      <w:r w:rsidRPr="000D0A36">
        <w:rPr>
          <w:b/>
          <w:bCs/>
        </w:rPr>
        <w:t>BOJANGLES</w:t>
      </w:r>
      <w:r w:rsidRPr="000D0A36">
        <w:rPr>
          <w:color w:val="0000FF"/>
        </w:rPr>
        <w:t>&lt;/</w:t>
      </w:r>
      <w:r w:rsidRPr="000D0A36">
        <w:rPr>
          <w:color w:val="990000"/>
        </w:rPr>
        <w:t>m2:INIT</w:t>
      </w:r>
      <w:r w:rsidRPr="000D0A36">
        <w:rPr>
          <w:color w:val="0000FF"/>
        </w:rPr>
        <w:t>&gt;</w:t>
      </w:r>
      <w:r w:rsidRPr="000D0A36">
        <w:t xml:space="preserve"> </w:t>
      </w:r>
    </w:p>
    <w:p w14:paraId="22069508" w14:textId="77777777" w:rsidR="00880C85" w:rsidRPr="000D0A36" w:rsidRDefault="00880C85" w:rsidP="00880C85">
      <w:pPr>
        <w:ind w:hanging="480"/>
      </w:pPr>
      <w:r w:rsidRPr="000D0A36">
        <w:rPr>
          <w:b/>
          <w:bCs/>
          <w:color w:val="FF0000"/>
        </w:rPr>
        <w:t> </w:t>
      </w:r>
      <w:r w:rsidRPr="000D0A36">
        <w:t xml:space="preserve"> </w:t>
      </w:r>
      <w:r w:rsidRPr="000D0A36">
        <w:rPr>
          <w:color w:val="0000FF"/>
        </w:rPr>
        <w:t>&lt;</w:t>
      </w:r>
      <w:r w:rsidRPr="000D0A36">
        <w:rPr>
          <w:color w:val="990000"/>
        </w:rPr>
        <w:t>m2:INIT_TEL_NO</w:t>
      </w:r>
      <w:r w:rsidRPr="000D0A36">
        <w:rPr>
          <w:color w:val="0000FF"/>
        </w:rPr>
        <w:t>&gt;</w:t>
      </w:r>
      <w:r w:rsidRPr="000D0A36">
        <w:rPr>
          <w:b/>
          <w:bCs/>
        </w:rPr>
        <w:t>8884448888</w:t>
      </w:r>
      <w:r w:rsidRPr="000D0A36">
        <w:rPr>
          <w:color w:val="0000FF"/>
        </w:rPr>
        <w:t>&lt;/</w:t>
      </w:r>
      <w:r w:rsidRPr="000D0A36">
        <w:rPr>
          <w:color w:val="990000"/>
        </w:rPr>
        <w:t>m2:INIT_TEL_NO</w:t>
      </w:r>
      <w:r w:rsidRPr="000D0A36">
        <w:rPr>
          <w:color w:val="0000FF"/>
        </w:rPr>
        <w:t>&gt;</w:t>
      </w:r>
      <w:r w:rsidRPr="000D0A36">
        <w:t xml:space="preserve"> </w:t>
      </w:r>
    </w:p>
    <w:p w14:paraId="71901C36" w14:textId="77777777" w:rsidR="00880C85" w:rsidRPr="000D0A36" w:rsidRDefault="00880C85" w:rsidP="00880C85">
      <w:pPr>
        <w:ind w:hanging="480"/>
      </w:pPr>
      <w:r w:rsidRPr="000D0A36">
        <w:rPr>
          <w:b/>
          <w:bCs/>
          <w:color w:val="FF0000"/>
        </w:rPr>
        <w:t> </w:t>
      </w:r>
      <w:r w:rsidRPr="000D0A36">
        <w:t xml:space="preserve"> </w:t>
      </w:r>
      <w:r w:rsidRPr="000D0A36">
        <w:rPr>
          <w:color w:val="0000FF"/>
        </w:rPr>
        <w:t>&lt;</w:t>
      </w:r>
      <w:r w:rsidRPr="000D0A36">
        <w:rPr>
          <w:color w:val="990000"/>
        </w:rPr>
        <w:t>m2:REP</w:t>
      </w:r>
      <w:r w:rsidRPr="000D0A36">
        <w:rPr>
          <w:color w:val="0000FF"/>
        </w:rPr>
        <w:t>&gt;</w:t>
      </w:r>
      <w:r w:rsidRPr="000D0A36">
        <w:rPr>
          <w:b/>
          <w:bCs/>
        </w:rPr>
        <w:t>LCSC</w:t>
      </w:r>
      <w:r w:rsidRPr="000D0A36">
        <w:rPr>
          <w:color w:val="0000FF"/>
        </w:rPr>
        <w:t>&lt;/</w:t>
      </w:r>
      <w:r w:rsidRPr="000D0A36">
        <w:rPr>
          <w:color w:val="990000"/>
        </w:rPr>
        <w:t>m2:REP</w:t>
      </w:r>
      <w:r w:rsidRPr="000D0A36">
        <w:rPr>
          <w:color w:val="0000FF"/>
        </w:rPr>
        <w:t>&gt;</w:t>
      </w:r>
      <w:r w:rsidRPr="000D0A36">
        <w:t xml:space="preserve"> </w:t>
      </w:r>
    </w:p>
    <w:p w14:paraId="409733D3" w14:textId="77777777" w:rsidR="00880C85" w:rsidRPr="000D0A36" w:rsidRDefault="00880C85" w:rsidP="00880C85">
      <w:pPr>
        <w:ind w:hanging="480"/>
      </w:pPr>
      <w:r w:rsidRPr="000D0A36">
        <w:rPr>
          <w:b/>
          <w:bCs/>
          <w:color w:val="FF0000"/>
        </w:rPr>
        <w:t> </w:t>
      </w:r>
      <w:r w:rsidRPr="000D0A36">
        <w:t xml:space="preserve"> </w:t>
      </w:r>
      <w:r w:rsidRPr="000D0A36">
        <w:rPr>
          <w:color w:val="0000FF"/>
        </w:rPr>
        <w:t>&lt;</w:t>
      </w:r>
      <w:r w:rsidRPr="000D0A36">
        <w:rPr>
          <w:color w:val="990000"/>
        </w:rPr>
        <w:t>m2:REP_TEL_NO</w:t>
      </w:r>
      <w:r w:rsidRPr="000D0A36">
        <w:rPr>
          <w:color w:val="0000FF"/>
        </w:rPr>
        <w:t>&gt;</w:t>
      </w:r>
      <w:r w:rsidRPr="000D0A36">
        <w:rPr>
          <w:b/>
          <w:bCs/>
        </w:rPr>
        <w:t>8006670807</w:t>
      </w:r>
      <w:r w:rsidRPr="000D0A36">
        <w:rPr>
          <w:color w:val="0000FF"/>
        </w:rPr>
        <w:t>&lt;/</w:t>
      </w:r>
      <w:r w:rsidRPr="000D0A36">
        <w:rPr>
          <w:color w:val="990000"/>
        </w:rPr>
        <w:t>m2:REP_TEL_NO</w:t>
      </w:r>
      <w:r w:rsidRPr="000D0A36">
        <w:rPr>
          <w:color w:val="0000FF"/>
        </w:rPr>
        <w:t>&gt;</w:t>
      </w:r>
      <w:r w:rsidRPr="000D0A36">
        <w:t xml:space="preserve"> </w:t>
      </w:r>
    </w:p>
    <w:p w14:paraId="03ABEC9D" w14:textId="77777777" w:rsidR="00880C85" w:rsidRPr="000D0A36" w:rsidRDefault="00880C85" w:rsidP="00880C85">
      <w:pPr>
        <w:ind w:hanging="480"/>
      </w:pPr>
      <w:r w:rsidRPr="000D0A36">
        <w:rPr>
          <w:b/>
          <w:bCs/>
          <w:color w:val="FF0000"/>
        </w:rPr>
        <w:t> </w:t>
      </w:r>
      <w:r w:rsidRPr="000D0A36">
        <w:t xml:space="preserve"> </w:t>
      </w:r>
      <w:r w:rsidRPr="000D0A36">
        <w:rPr>
          <w:color w:val="0000FF"/>
        </w:rPr>
        <w:t>&lt;</w:t>
      </w:r>
      <w:r w:rsidRPr="000D0A36">
        <w:rPr>
          <w:color w:val="990000"/>
        </w:rPr>
        <w:t>m2:DD_CD</w:t>
      </w:r>
      <w:r w:rsidRPr="000D0A36">
        <w:rPr>
          <w:color w:val="0000FF"/>
        </w:rPr>
        <w:t>&gt;</w:t>
      </w:r>
      <w:r w:rsidRPr="000D0A36">
        <w:rPr>
          <w:b/>
          <w:bCs/>
        </w:rPr>
        <w:t>20090731</w:t>
      </w:r>
      <w:r w:rsidRPr="000D0A36">
        <w:rPr>
          <w:color w:val="0000FF"/>
        </w:rPr>
        <w:t>&lt;/</w:t>
      </w:r>
      <w:r w:rsidRPr="000D0A36">
        <w:rPr>
          <w:color w:val="990000"/>
        </w:rPr>
        <w:t>m2:DD_CD</w:t>
      </w:r>
      <w:r w:rsidRPr="000D0A36">
        <w:rPr>
          <w:color w:val="0000FF"/>
        </w:rPr>
        <w:t>&gt;</w:t>
      </w:r>
      <w:r w:rsidRPr="000D0A36">
        <w:t xml:space="preserve"> </w:t>
      </w:r>
    </w:p>
    <w:p w14:paraId="75A0F708" w14:textId="77777777" w:rsidR="00880C85" w:rsidRPr="000D0A36" w:rsidRDefault="00880C85" w:rsidP="00880C85">
      <w:pPr>
        <w:ind w:hanging="480"/>
      </w:pPr>
      <w:r w:rsidRPr="000D0A36">
        <w:rPr>
          <w:b/>
          <w:bCs/>
          <w:color w:val="FF0000"/>
        </w:rPr>
        <w:t> </w:t>
      </w:r>
      <w:r w:rsidRPr="000D0A36">
        <w:t xml:space="preserve"> </w:t>
      </w:r>
      <w:r w:rsidRPr="000D0A36">
        <w:rPr>
          <w:color w:val="0000FF"/>
        </w:rPr>
        <w:t>&lt;</w:t>
      </w:r>
      <w:r w:rsidRPr="000D0A36">
        <w:rPr>
          <w:color w:val="990000"/>
        </w:rPr>
        <w:t>m2:BAN1</w:t>
      </w:r>
      <w:r w:rsidRPr="000D0A36">
        <w:rPr>
          <w:color w:val="0000FF"/>
        </w:rPr>
        <w:t>&gt;</w:t>
      </w:r>
      <w:r w:rsidRPr="000D0A36">
        <w:rPr>
          <w:b/>
          <w:bCs/>
        </w:rPr>
        <w:t>904Q886621621</w:t>
      </w:r>
      <w:r w:rsidRPr="000D0A36">
        <w:rPr>
          <w:color w:val="0000FF"/>
        </w:rPr>
        <w:t>&lt;/</w:t>
      </w:r>
      <w:r w:rsidRPr="000D0A36">
        <w:rPr>
          <w:color w:val="990000"/>
        </w:rPr>
        <w:t>m2:BAN1</w:t>
      </w:r>
      <w:r w:rsidRPr="000D0A36">
        <w:rPr>
          <w:color w:val="0000FF"/>
        </w:rPr>
        <w:t>&gt;</w:t>
      </w:r>
      <w:r w:rsidRPr="000D0A36">
        <w:t xml:space="preserve"> </w:t>
      </w:r>
    </w:p>
    <w:p w14:paraId="3B31F05B" w14:textId="77777777" w:rsidR="00880C85" w:rsidRPr="000D0A36" w:rsidRDefault="00880C85" w:rsidP="00880C85">
      <w:pPr>
        <w:ind w:hanging="240"/>
      </w:pPr>
      <w:r w:rsidRPr="000D0A36">
        <w:rPr>
          <w:b/>
          <w:bCs/>
          <w:color w:val="FF0000"/>
        </w:rPr>
        <w:t> </w:t>
      </w:r>
      <w:r w:rsidRPr="000D0A36">
        <w:t xml:space="preserve"> </w:t>
      </w:r>
      <w:r w:rsidRPr="000D0A36">
        <w:rPr>
          <w:color w:val="0000FF"/>
        </w:rPr>
        <w:t>&lt;/</w:t>
      </w:r>
      <w:r w:rsidRPr="000D0A36">
        <w:rPr>
          <w:color w:val="990000"/>
        </w:rPr>
        <w:t>m2:NOTIFICATION_ADMIN</w:t>
      </w:r>
      <w:r w:rsidRPr="000D0A36">
        <w:rPr>
          <w:color w:val="0000FF"/>
        </w:rPr>
        <w:t>&gt;</w:t>
      </w:r>
    </w:p>
    <w:p w14:paraId="05DEB60B" w14:textId="77777777" w:rsidR="00880C85" w:rsidRPr="000D0A36" w:rsidRDefault="00880C85" w:rsidP="00880C85">
      <w:pPr>
        <w:ind w:hanging="240"/>
      </w:pPr>
      <w:r w:rsidRPr="000D0A36">
        <w:rPr>
          <w:b/>
          <w:bCs/>
          <w:color w:val="FF0000"/>
        </w:rPr>
        <w:t> </w:t>
      </w:r>
      <w:r w:rsidRPr="000D0A36">
        <w:t xml:space="preserve"> </w:t>
      </w:r>
      <w:r w:rsidRPr="000D0A36">
        <w:rPr>
          <w:color w:val="0000FF"/>
        </w:rPr>
        <w:t>&lt;/</w:t>
      </w:r>
      <w:r w:rsidRPr="000D0A36">
        <w:rPr>
          <w:color w:val="990000"/>
        </w:rPr>
        <w:t>m2:FIRM_ORDER_NOTIFICATION</w:t>
      </w:r>
      <w:r w:rsidRPr="000D0A36">
        <w:rPr>
          <w:color w:val="0000FF"/>
        </w:rPr>
        <w:t>&gt;</w:t>
      </w:r>
    </w:p>
    <w:p w14:paraId="4BFA7573" w14:textId="77777777" w:rsidR="00880C85" w:rsidRPr="000D0A36" w:rsidRDefault="00880C85" w:rsidP="00880C85">
      <w:pPr>
        <w:ind w:hanging="240"/>
      </w:pPr>
      <w:r w:rsidRPr="000D0A36">
        <w:rPr>
          <w:b/>
          <w:bCs/>
          <w:color w:val="FF0000"/>
        </w:rPr>
        <w:t> </w:t>
      </w:r>
      <w:r w:rsidRPr="000D0A36">
        <w:t xml:space="preserve"> </w:t>
      </w:r>
      <w:r w:rsidRPr="000D0A36">
        <w:rPr>
          <w:color w:val="0000FF"/>
        </w:rPr>
        <w:t>&lt;/</w:t>
      </w:r>
      <w:r w:rsidRPr="000D0A36">
        <w:rPr>
          <w:color w:val="990000"/>
        </w:rPr>
        <w:t>m2:NOTIFICATION</w:t>
      </w:r>
      <w:r w:rsidRPr="000D0A36">
        <w:rPr>
          <w:color w:val="0000FF"/>
        </w:rPr>
        <w:t>&gt;</w:t>
      </w:r>
    </w:p>
    <w:p w14:paraId="6278921E" w14:textId="77777777" w:rsidR="00880C85" w:rsidRPr="000D0A36" w:rsidRDefault="00880C85" w:rsidP="00880C85">
      <w:pPr>
        <w:ind w:hanging="240"/>
      </w:pPr>
      <w:r w:rsidRPr="000D0A36">
        <w:rPr>
          <w:b/>
          <w:bCs/>
          <w:color w:val="FF0000"/>
        </w:rPr>
        <w:t> </w:t>
      </w:r>
      <w:r w:rsidRPr="000D0A36">
        <w:t xml:space="preserve"> </w:t>
      </w:r>
      <w:r w:rsidRPr="000D0A36">
        <w:rPr>
          <w:color w:val="0000FF"/>
        </w:rPr>
        <w:t>&lt;/</w:t>
      </w:r>
      <w:r w:rsidRPr="000D0A36">
        <w:rPr>
          <w:color w:val="990000"/>
        </w:rPr>
        <w:t>m2:LSR_RESP</w:t>
      </w:r>
      <w:r w:rsidRPr="000D0A36">
        <w:rPr>
          <w:color w:val="0000FF"/>
        </w:rPr>
        <w:t>&gt;</w:t>
      </w:r>
    </w:p>
    <w:p w14:paraId="468A84D4" w14:textId="77777777" w:rsidR="00880C85" w:rsidRPr="000D0A36" w:rsidRDefault="00880C85" w:rsidP="00880C85">
      <w:pPr>
        <w:ind w:hanging="240"/>
      </w:pPr>
      <w:r w:rsidRPr="000D0A36">
        <w:rPr>
          <w:b/>
          <w:bCs/>
          <w:color w:val="FF0000"/>
        </w:rPr>
        <w:t> </w:t>
      </w:r>
      <w:r w:rsidRPr="000D0A36">
        <w:t xml:space="preserve"> </w:t>
      </w:r>
      <w:r w:rsidRPr="000D0A36">
        <w:rPr>
          <w:color w:val="0000FF"/>
        </w:rPr>
        <w:t>&lt;/</w:t>
      </w:r>
      <w:r w:rsidRPr="000D0A36">
        <w:rPr>
          <w:color w:val="990000"/>
        </w:rPr>
        <w:t>m1:ATT_LSR_ORD_RSP</w:t>
      </w:r>
      <w:r w:rsidRPr="000D0A36">
        <w:rPr>
          <w:color w:val="0000FF"/>
        </w:rPr>
        <w:t>&gt;</w:t>
      </w:r>
    </w:p>
    <w:p w14:paraId="4B16A37D" w14:textId="77777777" w:rsidR="00B752E4" w:rsidRDefault="0074197A">
      <w:pPr>
        <w:pStyle w:val="Header"/>
        <w:tabs>
          <w:tab w:val="clear" w:pos="4320"/>
          <w:tab w:val="clear" w:pos="8640"/>
        </w:tabs>
        <w:rPr>
          <w:rFonts w:ascii="Arial" w:hAnsi="Arial" w:cs="Arial"/>
          <w:b/>
          <w:bCs/>
        </w:rPr>
      </w:pPr>
      <w:r>
        <w:br w:type="page"/>
      </w:r>
      <w:r w:rsidR="00B752E4">
        <w:rPr>
          <w:rFonts w:ascii="Arial" w:hAnsi="Arial" w:cs="Arial"/>
          <w:b/>
          <w:bCs/>
        </w:rPr>
        <w:t>TEST CASE M014: Scenario Description: (Act=D) Complete disconnect of account with transfer of calls – LNA=N/A</w:t>
      </w:r>
    </w:p>
    <w:p w14:paraId="3E8AD085" w14:textId="77777777" w:rsidR="00B752E4" w:rsidRDefault="00B752E4">
      <w:pPr>
        <w:pStyle w:val="Heading3"/>
        <w:rPr>
          <w:i w:val="0"/>
          <w:iCs w:val="0"/>
        </w:rPr>
      </w:pPr>
      <w:r>
        <w:rPr>
          <w:i w:val="0"/>
          <w:iCs w:val="0"/>
        </w:rPr>
        <w:t>Type of Account:  Residence / Single Line</w:t>
      </w:r>
    </w:p>
    <w:p w14:paraId="6E6E5D8C" w14:textId="77777777" w:rsidR="000A4F99" w:rsidRPr="000A4F99" w:rsidRDefault="000A4F99" w:rsidP="000A4F99"/>
    <w:p w14:paraId="1B07BEE5" w14:textId="77777777" w:rsidR="00B752E4" w:rsidRDefault="00B752E4"/>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2070"/>
        <w:gridCol w:w="3510"/>
        <w:gridCol w:w="2700"/>
      </w:tblGrid>
      <w:tr w:rsidR="00B752E4" w:rsidRPr="005914A2" w14:paraId="18CC63B5" w14:textId="77777777">
        <w:trPr>
          <w:tblHeader/>
        </w:trPr>
        <w:tc>
          <w:tcPr>
            <w:tcW w:w="2070" w:type="dxa"/>
            <w:tcBorders>
              <w:top w:val="single" w:sz="12" w:space="0" w:color="auto"/>
              <w:left w:val="single" w:sz="12" w:space="0" w:color="auto"/>
              <w:bottom w:val="single" w:sz="6" w:space="0" w:color="auto"/>
              <w:right w:val="single" w:sz="6" w:space="0" w:color="auto"/>
            </w:tcBorders>
          </w:tcPr>
          <w:p w14:paraId="13331490" w14:textId="77777777" w:rsidR="00B752E4" w:rsidRPr="005914A2" w:rsidRDefault="00B752E4" w:rsidP="000A4F99">
            <w:pPr>
              <w:jc w:val="center"/>
              <w:rPr>
                <w:rFonts w:ascii="Arial" w:hAnsi="Arial" w:cs="Arial"/>
                <w:b/>
              </w:rPr>
            </w:pPr>
            <w:r w:rsidRPr="005914A2">
              <w:rPr>
                <w:rFonts w:ascii="Arial" w:hAnsi="Arial" w:cs="Arial"/>
                <w:b/>
              </w:rPr>
              <w:t>FIELDS</w:t>
            </w:r>
          </w:p>
        </w:tc>
        <w:tc>
          <w:tcPr>
            <w:tcW w:w="3510" w:type="dxa"/>
            <w:tcBorders>
              <w:top w:val="single" w:sz="12" w:space="0" w:color="auto"/>
              <w:left w:val="single" w:sz="6" w:space="0" w:color="auto"/>
              <w:bottom w:val="single" w:sz="6" w:space="0" w:color="auto"/>
              <w:right w:val="single" w:sz="6" w:space="0" w:color="auto"/>
            </w:tcBorders>
          </w:tcPr>
          <w:p w14:paraId="29A882B9" w14:textId="77777777" w:rsidR="00B752E4" w:rsidRPr="005914A2" w:rsidRDefault="00B752E4">
            <w:pPr>
              <w:jc w:val="center"/>
              <w:rPr>
                <w:rFonts w:ascii="Arial" w:hAnsi="Arial" w:cs="Arial"/>
                <w:b/>
              </w:rPr>
            </w:pPr>
            <w:r w:rsidRPr="005914A2">
              <w:rPr>
                <w:rFonts w:ascii="Arial" w:hAnsi="Arial" w:cs="Arial"/>
                <w:b/>
              </w:rPr>
              <w:t>FIELD NAME</w:t>
            </w:r>
          </w:p>
        </w:tc>
        <w:tc>
          <w:tcPr>
            <w:tcW w:w="2700" w:type="dxa"/>
            <w:tcBorders>
              <w:top w:val="single" w:sz="12" w:space="0" w:color="auto"/>
              <w:left w:val="single" w:sz="6" w:space="0" w:color="auto"/>
              <w:bottom w:val="single" w:sz="6" w:space="0" w:color="auto"/>
              <w:right w:val="single" w:sz="12" w:space="0" w:color="auto"/>
            </w:tcBorders>
          </w:tcPr>
          <w:p w14:paraId="40ABC5B4" w14:textId="77777777" w:rsidR="00B752E4" w:rsidRPr="005914A2" w:rsidRDefault="00B752E4">
            <w:pPr>
              <w:jc w:val="center"/>
              <w:rPr>
                <w:rFonts w:ascii="Arial" w:hAnsi="Arial" w:cs="Arial"/>
                <w:b/>
                <w:iCs/>
              </w:rPr>
            </w:pPr>
            <w:r w:rsidRPr="005914A2">
              <w:rPr>
                <w:rFonts w:ascii="Arial" w:hAnsi="Arial" w:cs="Arial"/>
                <w:b/>
                <w:iCs/>
              </w:rPr>
              <w:t>INPUT</w:t>
            </w:r>
          </w:p>
        </w:tc>
      </w:tr>
      <w:tr w:rsidR="00B752E4" w:rsidRPr="005914A2" w14:paraId="1F66E8F7" w14:textId="77777777">
        <w:trPr>
          <w:cantSplit/>
        </w:trPr>
        <w:tc>
          <w:tcPr>
            <w:tcW w:w="8280" w:type="dxa"/>
            <w:gridSpan w:val="3"/>
            <w:tcBorders>
              <w:top w:val="single" w:sz="6" w:space="0" w:color="auto"/>
              <w:left w:val="single" w:sz="12" w:space="0" w:color="auto"/>
              <w:bottom w:val="single" w:sz="6" w:space="0" w:color="auto"/>
              <w:right w:val="single" w:sz="12" w:space="0" w:color="auto"/>
            </w:tcBorders>
            <w:shd w:val="clear" w:color="auto" w:fill="0000FF"/>
          </w:tcPr>
          <w:p w14:paraId="7419DE02" w14:textId="77777777" w:rsidR="00B752E4" w:rsidRPr="005914A2" w:rsidRDefault="00B752E4">
            <w:pPr>
              <w:pStyle w:val="Heading4"/>
              <w:rPr>
                <w:b/>
                <w:bCs/>
                <w:i w:val="0"/>
                <w:iCs w:val="0"/>
              </w:rPr>
            </w:pPr>
            <w:r w:rsidRPr="005914A2">
              <w:rPr>
                <w:b/>
                <w:bCs/>
                <w:i w:val="0"/>
                <w:iCs w:val="0"/>
              </w:rPr>
              <w:t>LSR  FORM</w:t>
            </w:r>
          </w:p>
        </w:tc>
      </w:tr>
      <w:tr w:rsidR="00B752E4" w:rsidRPr="005914A2" w14:paraId="1A05BC07" w14:textId="77777777">
        <w:trPr>
          <w:cantSplit/>
        </w:trPr>
        <w:tc>
          <w:tcPr>
            <w:tcW w:w="8280" w:type="dxa"/>
            <w:gridSpan w:val="3"/>
            <w:tcBorders>
              <w:top w:val="single" w:sz="6" w:space="0" w:color="auto"/>
              <w:left w:val="single" w:sz="12" w:space="0" w:color="auto"/>
              <w:bottom w:val="single" w:sz="6" w:space="0" w:color="auto"/>
              <w:right w:val="single" w:sz="12" w:space="0" w:color="auto"/>
            </w:tcBorders>
            <w:shd w:val="clear" w:color="auto" w:fill="99CCFF"/>
          </w:tcPr>
          <w:p w14:paraId="4A04177C" w14:textId="77777777" w:rsidR="00B752E4" w:rsidRPr="005914A2" w:rsidRDefault="00B752E4">
            <w:pPr>
              <w:pStyle w:val="Heading4"/>
              <w:rPr>
                <w:b/>
                <w:bCs/>
                <w:i w:val="0"/>
                <w:iCs w:val="0"/>
              </w:rPr>
            </w:pPr>
            <w:r w:rsidRPr="005914A2">
              <w:rPr>
                <w:b/>
                <w:bCs/>
                <w:i w:val="0"/>
                <w:iCs w:val="0"/>
              </w:rPr>
              <w:t>Administrative Section</w:t>
            </w:r>
          </w:p>
        </w:tc>
      </w:tr>
      <w:tr w:rsidR="00B752E4" w:rsidRPr="005914A2" w14:paraId="5EECD2C2" w14:textId="77777777">
        <w:tc>
          <w:tcPr>
            <w:tcW w:w="2070" w:type="dxa"/>
            <w:tcBorders>
              <w:top w:val="single" w:sz="6" w:space="0" w:color="auto"/>
              <w:left w:val="single" w:sz="12" w:space="0" w:color="auto"/>
              <w:bottom w:val="single" w:sz="6" w:space="0" w:color="auto"/>
              <w:right w:val="single" w:sz="6" w:space="0" w:color="auto"/>
            </w:tcBorders>
            <w:shd w:val="clear" w:color="auto" w:fill="CC99FF"/>
          </w:tcPr>
          <w:p w14:paraId="690B130F" w14:textId="77777777" w:rsidR="00B752E4" w:rsidRPr="005914A2" w:rsidRDefault="00B752E4">
            <w:pPr>
              <w:pStyle w:val="FORMDATA"/>
              <w:rPr>
                <w:b/>
                <w:color w:val="auto"/>
              </w:rPr>
            </w:pPr>
            <w:r w:rsidRPr="005914A2">
              <w:rPr>
                <w:b/>
                <w:color w:val="auto"/>
              </w:rPr>
              <w:t>CCNA</w:t>
            </w:r>
          </w:p>
        </w:tc>
        <w:tc>
          <w:tcPr>
            <w:tcW w:w="3510" w:type="dxa"/>
            <w:tcBorders>
              <w:top w:val="single" w:sz="6" w:space="0" w:color="auto"/>
              <w:left w:val="single" w:sz="6" w:space="0" w:color="auto"/>
              <w:bottom w:val="single" w:sz="6" w:space="0" w:color="auto"/>
              <w:right w:val="single" w:sz="6" w:space="0" w:color="auto"/>
            </w:tcBorders>
            <w:shd w:val="clear" w:color="auto" w:fill="CC99FF"/>
          </w:tcPr>
          <w:p w14:paraId="68E72154" w14:textId="77777777" w:rsidR="00B752E4" w:rsidRPr="005914A2" w:rsidRDefault="00B752E4">
            <w:pPr>
              <w:pStyle w:val="FORMDATA"/>
              <w:rPr>
                <w:b/>
                <w:color w:val="auto"/>
              </w:rPr>
            </w:pPr>
            <w:r w:rsidRPr="005914A2">
              <w:rPr>
                <w:b/>
                <w:color w:val="auto"/>
              </w:rPr>
              <w:t>Customer Carrier Name Abbreviation</w:t>
            </w:r>
          </w:p>
        </w:tc>
        <w:tc>
          <w:tcPr>
            <w:tcW w:w="2700" w:type="dxa"/>
            <w:tcBorders>
              <w:top w:val="single" w:sz="6" w:space="0" w:color="auto"/>
              <w:left w:val="single" w:sz="6" w:space="0" w:color="auto"/>
              <w:bottom w:val="single" w:sz="6" w:space="0" w:color="auto"/>
              <w:right w:val="single" w:sz="12" w:space="0" w:color="auto"/>
            </w:tcBorders>
            <w:shd w:val="clear" w:color="auto" w:fill="CC99FF"/>
          </w:tcPr>
          <w:p w14:paraId="05F68F87" w14:textId="77777777" w:rsidR="00B752E4" w:rsidRPr="005914A2" w:rsidRDefault="00B752E4">
            <w:pPr>
              <w:pStyle w:val="FORMDATA"/>
              <w:rPr>
                <w:b/>
                <w:color w:val="auto"/>
              </w:rPr>
            </w:pPr>
            <w:r w:rsidRPr="005914A2">
              <w:rPr>
                <w:b/>
                <w:color w:val="auto"/>
              </w:rPr>
              <w:t>ZXL</w:t>
            </w:r>
          </w:p>
        </w:tc>
      </w:tr>
      <w:tr w:rsidR="00B752E4" w:rsidRPr="005914A2" w14:paraId="3FCF3397" w14:textId="77777777">
        <w:tc>
          <w:tcPr>
            <w:tcW w:w="2070" w:type="dxa"/>
            <w:tcBorders>
              <w:top w:val="single" w:sz="6" w:space="0" w:color="auto"/>
              <w:left w:val="single" w:sz="12" w:space="0" w:color="auto"/>
              <w:bottom w:val="single" w:sz="6" w:space="0" w:color="auto"/>
              <w:right w:val="single" w:sz="6" w:space="0" w:color="auto"/>
            </w:tcBorders>
          </w:tcPr>
          <w:p w14:paraId="3E5E3677" w14:textId="77777777" w:rsidR="00B752E4" w:rsidRPr="005914A2" w:rsidRDefault="00B752E4">
            <w:pPr>
              <w:pStyle w:val="FORMDATA"/>
              <w:rPr>
                <w:b/>
                <w:color w:val="auto"/>
              </w:rPr>
            </w:pPr>
            <w:r w:rsidRPr="005914A2">
              <w:rPr>
                <w:b/>
                <w:color w:val="auto"/>
              </w:rPr>
              <w:t>PON</w:t>
            </w:r>
          </w:p>
        </w:tc>
        <w:tc>
          <w:tcPr>
            <w:tcW w:w="3510" w:type="dxa"/>
            <w:tcBorders>
              <w:top w:val="single" w:sz="6" w:space="0" w:color="auto"/>
              <w:left w:val="single" w:sz="6" w:space="0" w:color="auto"/>
              <w:bottom w:val="single" w:sz="6" w:space="0" w:color="auto"/>
              <w:right w:val="single" w:sz="6" w:space="0" w:color="auto"/>
            </w:tcBorders>
          </w:tcPr>
          <w:p w14:paraId="3F5C52D7" w14:textId="77777777" w:rsidR="00B752E4" w:rsidRPr="005914A2" w:rsidRDefault="00B752E4">
            <w:pPr>
              <w:pStyle w:val="FORMDATA"/>
              <w:rPr>
                <w:b/>
                <w:color w:val="auto"/>
              </w:rPr>
            </w:pPr>
            <w:r w:rsidRPr="005914A2">
              <w:rPr>
                <w:b/>
                <w:color w:val="auto"/>
              </w:rPr>
              <w:t>Purchase Order Number</w:t>
            </w:r>
          </w:p>
        </w:tc>
        <w:tc>
          <w:tcPr>
            <w:tcW w:w="2700" w:type="dxa"/>
            <w:tcBorders>
              <w:top w:val="single" w:sz="6" w:space="0" w:color="auto"/>
              <w:left w:val="single" w:sz="6" w:space="0" w:color="auto"/>
              <w:bottom w:val="single" w:sz="6" w:space="0" w:color="auto"/>
              <w:right w:val="single" w:sz="12" w:space="0" w:color="auto"/>
            </w:tcBorders>
          </w:tcPr>
          <w:p w14:paraId="53E2D340" w14:textId="77777777" w:rsidR="00B752E4" w:rsidRPr="005914A2" w:rsidRDefault="00B752E4">
            <w:pPr>
              <w:pStyle w:val="FORMDATA"/>
              <w:rPr>
                <w:b/>
                <w:color w:val="auto"/>
              </w:rPr>
            </w:pPr>
            <w:r w:rsidRPr="005914A2">
              <w:rPr>
                <w:b/>
                <w:color w:val="auto"/>
              </w:rPr>
              <w:t>M14</w:t>
            </w:r>
          </w:p>
        </w:tc>
      </w:tr>
      <w:tr w:rsidR="00B752E4" w:rsidRPr="005914A2" w14:paraId="420CFAE6" w14:textId="77777777">
        <w:tc>
          <w:tcPr>
            <w:tcW w:w="2070" w:type="dxa"/>
            <w:tcBorders>
              <w:top w:val="single" w:sz="6" w:space="0" w:color="auto"/>
              <w:left w:val="single" w:sz="12" w:space="0" w:color="auto"/>
              <w:bottom w:val="single" w:sz="6" w:space="0" w:color="auto"/>
              <w:right w:val="single" w:sz="6" w:space="0" w:color="auto"/>
            </w:tcBorders>
          </w:tcPr>
          <w:p w14:paraId="0AFAEC91" w14:textId="77777777" w:rsidR="00B752E4" w:rsidRPr="005914A2" w:rsidRDefault="00B752E4">
            <w:pPr>
              <w:pStyle w:val="FORMDATA"/>
              <w:rPr>
                <w:b/>
                <w:color w:val="auto"/>
              </w:rPr>
            </w:pPr>
            <w:r w:rsidRPr="005914A2">
              <w:rPr>
                <w:b/>
                <w:color w:val="auto"/>
              </w:rPr>
              <w:t>ATN</w:t>
            </w:r>
          </w:p>
        </w:tc>
        <w:tc>
          <w:tcPr>
            <w:tcW w:w="3510" w:type="dxa"/>
            <w:tcBorders>
              <w:top w:val="single" w:sz="6" w:space="0" w:color="auto"/>
              <w:left w:val="single" w:sz="6" w:space="0" w:color="auto"/>
              <w:bottom w:val="single" w:sz="6" w:space="0" w:color="auto"/>
              <w:right w:val="single" w:sz="6" w:space="0" w:color="auto"/>
            </w:tcBorders>
          </w:tcPr>
          <w:p w14:paraId="57523FCE" w14:textId="77777777" w:rsidR="00B752E4" w:rsidRPr="005914A2" w:rsidRDefault="00B752E4">
            <w:pPr>
              <w:pStyle w:val="FORMDATA"/>
              <w:rPr>
                <w:b/>
                <w:color w:val="auto"/>
              </w:rPr>
            </w:pPr>
            <w:r w:rsidRPr="005914A2">
              <w:rPr>
                <w:b/>
                <w:color w:val="auto"/>
              </w:rPr>
              <w:t>Account Telephone Number</w:t>
            </w:r>
          </w:p>
        </w:tc>
        <w:tc>
          <w:tcPr>
            <w:tcW w:w="2700" w:type="dxa"/>
            <w:tcBorders>
              <w:top w:val="single" w:sz="6" w:space="0" w:color="auto"/>
              <w:left w:val="single" w:sz="6" w:space="0" w:color="auto"/>
              <w:bottom w:val="single" w:sz="6" w:space="0" w:color="auto"/>
              <w:right w:val="single" w:sz="12" w:space="0" w:color="auto"/>
            </w:tcBorders>
          </w:tcPr>
          <w:p w14:paraId="0966A678" w14:textId="77777777" w:rsidR="00B752E4" w:rsidRPr="005914A2" w:rsidRDefault="00B752E4">
            <w:pPr>
              <w:pStyle w:val="FORMDATA"/>
              <w:rPr>
                <w:b/>
                <w:color w:val="auto"/>
              </w:rPr>
            </w:pPr>
            <w:r w:rsidRPr="005914A2">
              <w:rPr>
                <w:b/>
                <w:color w:val="auto"/>
              </w:rPr>
              <w:t>4236981339</w:t>
            </w:r>
          </w:p>
        </w:tc>
      </w:tr>
      <w:tr w:rsidR="00B752E4" w:rsidRPr="005914A2" w14:paraId="61C8C2C4" w14:textId="77777777">
        <w:tc>
          <w:tcPr>
            <w:tcW w:w="2070" w:type="dxa"/>
            <w:tcBorders>
              <w:top w:val="single" w:sz="6" w:space="0" w:color="auto"/>
              <w:left w:val="single" w:sz="12" w:space="0" w:color="auto"/>
              <w:bottom w:val="single" w:sz="6" w:space="0" w:color="auto"/>
              <w:right w:val="single" w:sz="6" w:space="0" w:color="auto"/>
            </w:tcBorders>
          </w:tcPr>
          <w:p w14:paraId="070210F7" w14:textId="77777777" w:rsidR="00B752E4" w:rsidRPr="005914A2" w:rsidRDefault="00B752E4">
            <w:pPr>
              <w:pStyle w:val="FORMDATA"/>
              <w:rPr>
                <w:b/>
                <w:color w:val="auto"/>
              </w:rPr>
            </w:pPr>
            <w:r w:rsidRPr="005914A2">
              <w:rPr>
                <w:b/>
                <w:color w:val="auto"/>
              </w:rPr>
              <w:t>PROJECT</w:t>
            </w:r>
          </w:p>
        </w:tc>
        <w:tc>
          <w:tcPr>
            <w:tcW w:w="3510" w:type="dxa"/>
            <w:tcBorders>
              <w:top w:val="single" w:sz="6" w:space="0" w:color="auto"/>
              <w:left w:val="single" w:sz="6" w:space="0" w:color="auto"/>
              <w:bottom w:val="single" w:sz="6" w:space="0" w:color="auto"/>
              <w:right w:val="single" w:sz="6" w:space="0" w:color="auto"/>
            </w:tcBorders>
          </w:tcPr>
          <w:p w14:paraId="75518B2D" w14:textId="77777777" w:rsidR="00B752E4" w:rsidRPr="005914A2" w:rsidRDefault="00B752E4">
            <w:pPr>
              <w:pStyle w:val="FORMDATA"/>
              <w:rPr>
                <w:b/>
                <w:color w:val="auto"/>
              </w:rPr>
            </w:pPr>
            <w:r w:rsidRPr="005914A2">
              <w:rPr>
                <w:b/>
                <w:color w:val="auto"/>
              </w:rPr>
              <w:t>Project</w:t>
            </w:r>
          </w:p>
        </w:tc>
        <w:tc>
          <w:tcPr>
            <w:tcW w:w="2700" w:type="dxa"/>
            <w:tcBorders>
              <w:top w:val="single" w:sz="6" w:space="0" w:color="auto"/>
              <w:left w:val="single" w:sz="6" w:space="0" w:color="auto"/>
              <w:bottom w:val="single" w:sz="6" w:space="0" w:color="auto"/>
              <w:right w:val="single" w:sz="12" w:space="0" w:color="auto"/>
            </w:tcBorders>
          </w:tcPr>
          <w:p w14:paraId="54552712" w14:textId="77777777" w:rsidR="00B752E4" w:rsidRPr="005914A2" w:rsidRDefault="00B752E4">
            <w:pPr>
              <w:pStyle w:val="FORMDATA"/>
              <w:rPr>
                <w:b/>
                <w:color w:val="auto"/>
              </w:rPr>
            </w:pPr>
            <w:r w:rsidRPr="005914A2">
              <w:rPr>
                <w:b/>
                <w:color w:val="auto"/>
              </w:rPr>
              <w:t>CAVENOBILL</w:t>
            </w:r>
          </w:p>
        </w:tc>
      </w:tr>
      <w:tr w:rsidR="00B752E4" w:rsidRPr="005914A2" w14:paraId="5B1CCBEC" w14:textId="77777777">
        <w:trPr>
          <w:trHeight w:val="72"/>
        </w:trPr>
        <w:tc>
          <w:tcPr>
            <w:tcW w:w="2070" w:type="dxa"/>
            <w:tcBorders>
              <w:top w:val="single" w:sz="6" w:space="0" w:color="auto"/>
              <w:left w:val="single" w:sz="12" w:space="0" w:color="auto"/>
              <w:bottom w:val="single" w:sz="6" w:space="0" w:color="auto"/>
              <w:right w:val="single" w:sz="6" w:space="0" w:color="auto"/>
            </w:tcBorders>
            <w:shd w:val="clear" w:color="auto" w:fill="CC99FF"/>
          </w:tcPr>
          <w:p w14:paraId="6DE4C240" w14:textId="77777777" w:rsidR="00B752E4" w:rsidRPr="005914A2" w:rsidRDefault="00B752E4">
            <w:pPr>
              <w:pStyle w:val="FORMDATA"/>
              <w:rPr>
                <w:b/>
                <w:color w:val="auto"/>
              </w:rPr>
            </w:pPr>
            <w:r w:rsidRPr="005914A2">
              <w:rPr>
                <w:b/>
                <w:color w:val="auto"/>
              </w:rPr>
              <w:t>SC</w:t>
            </w:r>
          </w:p>
        </w:tc>
        <w:tc>
          <w:tcPr>
            <w:tcW w:w="3510" w:type="dxa"/>
            <w:tcBorders>
              <w:top w:val="single" w:sz="6" w:space="0" w:color="auto"/>
              <w:left w:val="single" w:sz="6" w:space="0" w:color="auto"/>
              <w:bottom w:val="single" w:sz="6" w:space="0" w:color="auto"/>
              <w:right w:val="single" w:sz="6" w:space="0" w:color="auto"/>
            </w:tcBorders>
            <w:shd w:val="clear" w:color="auto" w:fill="CC99FF"/>
          </w:tcPr>
          <w:p w14:paraId="7BFD0469" w14:textId="77777777" w:rsidR="00B752E4" w:rsidRPr="005914A2" w:rsidRDefault="00B752E4">
            <w:pPr>
              <w:pStyle w:val="FORMDATA"/>
              <w:rPr>
                <w:b/>
                <w:color w:val="auto"/>
              </w:rPr>
            </w:pPr>
            <w:smartTag w:uri="urn:schemas-microsoft-com:office:smarttags" w:element="place">
              <w:smartTag w:uri="urn:schemas-microsoft-com:office:smarttags" w:element="PlaceName">
                <w:r w:rsidRPr="005914A2">
                  <w:rPr>
                    <w:b/>
                    <w:color w:val="auto"/>
                  </w:rPr>
                  <w:t>Service</w:t>
                </w:r>
              </w:smartTag>
              <w:r w:rsidRPr="005914A2">
                <w:rPr>
                  <w:b/>
                  <w:color w:val="auto"/>
                </w:rPr>
                <w:t xml:space="preserve"> </w:t>
              </w:r>
              <w:smartTag w:uri="urn:schemas-microsoft-com:office:smarttags" w:element="PlaceType">
                <w:r w:rsidRPr="005914A2">
                  <w:rPr>
                    <w:b/>
                    <w:color w:val="auto"/>
                  </w:rPr>
                  <w:t>Center</w:t>
                </w:r>
              </w:smartTag>
            </w:smartTag>
          </w:p>
        </w:tc>
        <w:tc>
          <w:tcPr>
            <w:tcW w:w="2700" w:type="dxa"/>
            <w:tcBorders>
              <w:top w:val="single" w:sz="6" w:space="0" w:color="auto"/>
              <w:left w:val="single" w:sz="6" w:space="0" w:color="auto"/>
              <w:bottom w:val="single" w:sz="6" w:space="0" w:color="auto"/>
              <w:right w:val="single" w:sz="12" w:space="0" w:color="auto"/>
            </w:tcBorders>
            <w:shd w:val="clear" w:color="auto" w:fill="CC99FF"/>
          </w:tcPr>
          <w:p w14:paraId="349F3764" w14:textId="77777777" w:rsidR="00B752E4" w:rsidRPr="005914A2" w:rsidRDefault="00B752E4">
            <w:pPr>
              <w:pStyle w:val="FORMDATA"/>
              <w:rPr>
                <w:b/>
                <w:color w:val="auto"/>
              </w:rPr>
            </w:pPr>
            <w:r w:rsidRPr="005914A2">
              <w:rPr>
                <w:b/>
                <w:color w:val="auto"/>
              </w:rPr>
              <w:t>LCSC</w:t>
            </w:r>
          </w:p>
        </w:tc>
      </w:tr>
      <w:tr w:rsidR="00B752E4" w:rsidRPr="005914A2" w14:paraId="0DEB5BD9" w14:textId="77777777">
        <w:tc>
          <w:tcPr>
            <w:tcW w:w="2070" w:type="dxa"/>
            <w:tcBorders>
              <w:top w:val="single" w:sz="6" w:space="0" w:color="auto"/>
              <w:left w:val="single" w:sz="12" w:space="0" w:color="auto"/>
              <w:bottom w:val="single" w:sz="6" w:space="0" w:color="auto"/>
              <w:right w:val="single" w:sz="6" w:space="0" w:color="auto"/>
            </w:tcBorders>
            <w:shd w:val="clear" w:color="auto" w:fill="CC99FF"/>
          </w:tcPr>
          <w:p w14:paraId="7AC7F958" w14:textId="77777777" w:rsidR="00B752E4" w:rsidRPr="005914A2" w:rsidRDefault="00B752E4">
            <w:pPr>
              <w:pStyle w:val="FORMDATA"/>
              <w:rPr>
                <w:b/>
                <w:color w:val="auto"/>
              </w:rPr>
            </w:pPr>
            <w:r w:rsidRPr="005914A2">
              <w:rPr>
                <w:b/>
                <w:color w:val="auto"/>
              </w:rPr>
              <w:t>D/TSent</w:t>
            </w:r>
          </w:p>
        </w:tc>
        <w:tc>
          <w:tcPr>
            <w:tcW w:w="3510" w:type="dxa"/>
            <w:tcBorders>
              <w:top w:val="single" w:sz="6" w:space="0" w:color="auto"/>
              <w:left w:val="single" w:sz="6" w:space="0" w:color="auto"/>
              <w:bottom w:val="single" w:sz="6" w:space="0" w:color="auto"/>
              <w:right w:val="single" w:sz="6" w:space="0" w:color="auto"/>
            </w:tcBorders>
            <w:shd w:val="clear" w:color="auto" w:fill="CC99FF"/>
          </w:tcPr>
          <w:p w14:paraId="64B5924A" w14:textId="77777777" w:rsidR="00B752E4" w:rsidRPr="005914A2" w:rsidRDefault="00B752E4">
            <w:pPr>
              <w:pStyle w:val="FORMDATA"/>
              <w:rPr>
                <w:b/>
                <w:color w:val="auto"/>
              </w:rPr>
            </w:pPr>
            <w:r w:rsidRPr="005914A2">
              <w:rPr>
                <w:b/>
                <w:color w:val="auto"/>
              </w:rPr>
              <w:t>Date &amp; Time Sent</w:t>
            </w:r>
          </w:p>
        </w:tc>
        <w:tc>
          <w:tcPr>
            <w:tcW w:w="2700" w:type="dxa"/>
            <w:tcBorders>
              <w:top w:val="single" w:sz="6" w:space="0" w:color="auto"/>
              <w:left w:val="single" w:sz="6" w:space="0" w:color="auto"/>
              <w:bottom w:val="single" w:sz="6" w:space="0" w:color="auto"/>
              <w:right w:val="single" w:sz="12" w:space="0" w:color="auto"/>
            </w:tcBorders>
            <w:shd w:val="clear" w:color="auto" w:fill="CC99FF"/>
          </w:tcPr>
          <w:p w14:paraId="24B9FB53" w14:textId="77777777" w:rsidR="00B752E4" w:rsidRPr="005914A2" w:rsidRDefault="00B752E4">
            <w:pPr>
              <w:pStyle w:val="FORMDATA"/>
              <w:rPr>
                <w:b/>
                <w:color w:val="auto"/>
              </w:rPr>
            </w:pPr>
            <w:r w:rsidRPr="005914A2">
              <w:rPr>
                <w:b/>
                <w:color w:val="auto"/>
              </w:rPr>
              <w:t>20030328</w:t>
            </w:r>
          </w:p>
        </w:tc>
      </w:tr>
      <w:tr w:rsidR="00B752E4" w:rsidRPr="005914A2" w14:paraId="17990587" w14:textId="77777777">
        <w:tc>
          <w:tcPr>
            <w:tcW w:w="2070" w:type="dxa"/>
            <w:tcBorders>
              <w:top w:val="single" w:sz="6" w:space="0" w:color="auto"/>
              <w:left w:val="single" w:sz="12" w:space="0" w:color="auto"/>
              <w:bottom w:val="single" w:sz="6" w:space="0" w:color="auto"/>
              <w:right w:val="single" w:sz="6" w:space="0" w:color="auto"/>
            </w:tcBorders>
          </w:tcPr>
          <w:p w14:paraId="192F4C41" w14:textId="77777777" w:rsidR="00B752E4" w:rsidRPr="005914A2" w:rsidRDefault="00B752E4">
            <w:pPr>
              <w:pStyle w:val="FORMDATA"/>
              <w:rPr>
                <w:b/>
                <w:color w:val="auto"/>
              </w:rPr>
            </w:pPr>
            <w:r w:rsidRPr="005914A2">
              <w:rPr>
                <w:b/>
                <w:color w:val="auto"/>
              </w:rPr>
              <w:t>DDD</w:t>
            </w:r>
          </w:p>
        </w:tc>
        <w:tc>
          <w:tcPr>
            <w:tcW w:w="3510" w:type="dxa"/>
            <w:tcBorders>
              <w:top w:val="single" w:sz="6" w:space="0" w:color="auto"/>
              <w:left w:val="single" w:sz="6" w:space="0" w:color="auto"/>
              <w:bottom w:val="single" w:sz="6" w:space="0" w:color="auto"/>
              <w:right w:val="single" w:sz="6" w:space="0" w:color="auto"/>
            </w:tcBorders>
          </w:tcPr>
          <w:p w14:paraId="468D2AD6" w14:textId="77777777" w:rsidR="00B752E4" w:rsidRPr="005914A2" w:rsidRDefault="00B752E4">
            <w:pPr>
              <w:pStyle w:val="FORMDATA"/>
              <w:rPr>
                <w:b/>
                <w:color w:val="auto"/>
              </w:rPr>
            </w:pPr>
            <w:r w:rsidRPr="005914A2">
              <w:rPr>
                <w:b/>
                <w:color w:val="auto"/>
              </w:rPr>
              <w:t>Desired Due Date</w:t>
            </w:r>
          </w:p>
        </w:tc>
        <w:tc>
          <w:tcPr>
            <w:tcW w:w="2700" w:type="dxa"/>
            <w:tcBorders>
              <w:top w:val="single" w:sz="6" w:space="0" w:color="auto"/>
              <w:left w:val="single" w:sz="6" w:space="0" w:color="auto"/>
              <w:bottom w:val="single" w:sz="6" w:space="0" w:color="auto"/>
              <w:right w:val="single" w:sz="12" w:space="0" w:color="auto"/>
            </w:tcBorders>
          </w:tcPr>
          <w:p w14:paraId="30B129B0" w14:textId="77777777" w:rsidR="00B752E4" w:rsidRPr="005914A2" w:rsidRDefault="00B752E4">
            <w:pPr>
              <w:pStyle w:val="FORMDATA"/>
              <w:rPr>
                <w:b/>
                <w:color w:val="auto"/>
              </w:rPr>
            </w:pPr>
            <w:r w:rsidRPr="005914A2">
              <w:rPr>
                <w:b/>
                <w:color w:val="auto"/>
              </w:rPr>
              <w:t>20030428</w:t>
            </w:r>
          </w:p>
        </w:tc>
      </w:tr>
      <w:tr w:rsidR="00B752E4" w:rsidRPr="005914A2" w14:paraId="2A5CFCD0" w14:textId="77777777">
        <w:tc>
          <w:tcPr>
            <w:tcW w:w="2070" w:type="dxa"/>
            <w:tcBorders>
              <w:top w:val="single" w:sz="6" w:space="0" w:color="auto"/>
              <w:left w:val="single" w:sz="12" w:space="0" w:color="auto"/>
              <w:bottom w:val="single" w:sz="6" w:space="0" w:color="auto"/>
              <w:right w:val="single" w:sz="6" w:space="0" w:color="auto"/>
            </w:tcBorders>
          </w:tcPr>
          <w:p w14:paraId="6475D58C" w14:textId="77777777" w:rsidR="00B752E4" w:rsidRPr="005914A2" w:rsidRDefault="00B752E4">
            <w:pPr>
              <w:pStyle w:val="FORMDATA"/>
              <w:rPr>
                <w:b/>
                <w:color w:val="auto"/>
              </w:rPr>
            </w:pPr>
            <w:r w:rsidRPr="005914A2">
              <w:rPr>
                <w:b/>
                <w:color w:val="auto"/>
              </w:rPr>
              <w:t>REQTYP</w:t>
            </w:r>
          </w:p>
        </w:tc>
        <w:tc>
          <w:tcPr>
            <w:tcW w:w="3510" w:type="dxa"/>
            <w:tcBorders>
              <w:top w:val="single" w:sz="6" w:space="0" w:color="auto"/>
              <w:left w:val="single" w:sz="6" w:space="0" w:color="auto"/>
              <w:bottom w:val="single" w:sz="6" w:space="0" w:color="auto"/>
              <w:right w:val="single" w:sz="6" w:space="0" w:color="auto"/>
            </w:tcBorders>
          </w:tcPr>
          <w:p w14:paraId="178E3CF8" w14:textId="77777777" w:rsidR="00B752E4" w:rsidRPr="005914A2" w:rsidRDefault="00B752E4">
            <w:pPr>
              <w:pStyle w:val="FORMDATA"/>
              <w:rPr>
                <w:b/>
                <w:color w:val="auto"/>
              </w:rPr>
            </w:pPr>
            <w:r w:rsidRPr="005914A2">
              <w:rPr>
                <w:b/>
                <w:color w:val="auto"/>
              </w:rPr>
              <w:t>Request Type</w:t>
            </w:r>
          </w:p>
        </w:tc>
        <w:tc>
          <w:tcPr>
            <w:tcW w:w="2700" w:type="dxa"/>
            <w:tcBorders>
              <w:top w:val="single" w:sz="6" w:space="0" w:color="auto"/>
              <w:left w:val="single" w:sz="6" w:space="0" w:color="auto"/>
              <w:bottom w:val="single" w:sz="6" w:space="0" w:color="auto"/>
              <w:right w:val="single" w:sz="12" w:space="0" w:color="auto"/>
            </w:tcBorders>
          </w:tcPr>
          <w:p w14:paraId="46C5B928" w14:textId="77777777" w:rsidR="00B752E4" w:rsidRPr="005914A2" w:rsidRDefault="00B752E4">
            <w:pPr>
              <w:pStyle w:val="FORMDATA"/>
              <w:rPr>
                <w:b/>
                <w:color w:val="auto"/>
              </w:rPr>
            </w:pPr>
            <w:r w:rsidRPr="005914A2">
              <w:rPr>
                <w:b/>
                <w:color w:val="auto"/>
              </w:rPr>
              <w:t>MB</w:t>
            </w:r>
          </w:p>
        </w:tc>
      </w:tr>
      <w:tr w:rsidR="00B752E4" w:rsidRPr="005914A2" w14:paraId="313385C9" w14:textId="77777777">
        <w:tc>
          <w:tcPr>
            <w:tcW w:w="2070" w:type="dxa"/>
            <w:tcBorders>
              <w:top w:val="single" w:sz="6" w:space="0" w:color="auto"/>
              <w:left w:val="single" w:sz="12" w:space="0" w:color="auto"/>
              <w:bottom w:val="single" w:sz="6" w:space="0" w:color="auto"/>
              <w:right w:val="single" w:sz="6" w:space="0" w:color="auto"/>
            </w:tcBorders>
          </w:tcPr>
          <w:p w14:paraId="4C5B83C4" w14:textId="77777777" w:rsidR="00B752E4" w:rsidRPr="005914A2" w:rsidRDefault="00B752E4">
            <w:pPr>
              <w:pStyle w:val="FORMDATA"/>
              <w:rPr>
                <w:b/>
                <w:color w:val="auto"/>
              </w:rPr>
            </w:pPr>
            <w:r w:rsidRPr="005914A2">
              <w:rPr>
                <w:b/>
                <w:color w:val="auto"/>
              </w:rPr>
              <w:t>ACT</w:t>
            </w:r>
          </w:p>
        </w:tc>
        <w:tc>
          <w:tcPr>
            <w:tcW w:w="3510" w:type="dxa"/>
            <w:tcBorders>
              <w:top w:val="single" w:sz="6" w:space="0" w:color="auto"/>
              <w:left w:val="single" w:sz="6" w:space="0" w:color="auto"/>
              <w:bottom w:val="single" w:sz="6" w:space="0" w:color="auto"/>
              <w:right w:val="single" w:sz="6" w:space="0" w:color="auto"/>
            </w:tcBorders>
          </w:tcPr>
          <w:p w14:paraId="6DDAC5A0" w14:textId="77777777" w:rsidR="00B752E4" w:rsidRPr="005914A2" w:rsidRDefault="00B752E4">
            <w:pPr>
              <w:pStyle w:val="FORMDATA"/>
              <w:rPr>
                <w:b/>
                <w:color w:val="auto"/>
              </w:rPr>
            </w:pPr>
            <w:r w:rsidRPr="005914A2">
              <w:rPr>
                <w:b/>
                <w:color w:val="auto"/>
              </w:rPr>
              <w:t>Activity Type</w:t>
            </w:r>
          </w:p>
        </w:tc>
        <w:tc>
          <w:tcPr>
            <w:tcW w:w="2700" w:type="dxa"/>
            <w:tcBorders>
              <w:top w:val="single" w:sz="6" w:space="0" w:color="auto"/>
              <w:left w:val="single" w:sz="6" w:space="0" w:color="auto"/>
              <w:bottom w:val="single" w:sz="6" w:space="0" w:color="auto"/>
              <w:right w:val="single" w:sz="12" w:space="0" w:color="auto"/>
            </w:tcBorders>
          </w:tcPr>
          <w:p w14:paraId="7CDC79A4" w14:textId="77777777" w:rsidR="00B752E4" w:rsidRPr="005914A2" w:rsidRDefault="00B752E4">
            <w:pPr>
              <w:pStyle w:val="FORMDATA"/>
              <w:rPr>
                <w:b/>
                <w:color w:val="auto"/>
              </w:rPr>
            </w:pPr>
            <w:r w:rsidRPr="005914A2">
              <w:rPr>
                <w:b/>
                <w:color w:val="auto"/>
              </w:rPr>
              <w:t>D</w:t>
            </w:r>
          </w:p>
        </w:tc>
      </w:tr>
      <w:tr w:rsidR="00B752E4" w:rsidRPr="005914A2" w14:paraId="3E9A1B6C" w14:textId="77777777">
        <w:tc>
          <w:tcPr>
            <w:tcW w:w="2070" w:type="dxa"/>
            <w:tcBorders>
              <w:top w:val="single" w:sz="6" w:space="0" w:color="auto"/>
              <w:left w:val="single" w:sz="12" w:space="0" w:color="auto"/>
              <w:bottom w:val="single" w:sz="6" w:space="0" w:color="auto"/>
              <w:right w:val="single" w:sz="6" w:space="0" w:color="auto"/>
            </w:tcBorders>
          </w:tcPr>
          <w:p w14:paraId="20A03794" w14:textId="77777777" w:rsidR="00B752E4" w:rsidRPr="005914A2" w:rsidRDefault="00B752E4">
            <w:pPr>
              <w:pStyle w:val="FORMDATA"/>
              <w:rPr>
                <w:b/>
                <w:color w:val="auto"/>
              </w:rPr>
            </w:pPr>
            <w:r w:rsidRPr="005914A2">
              <w:rPr>
                <w:b/>
                <w:color w:val="auto"/>
              </w:rPr>
              <w:t>CC</w:t>
            </w:r>
          </w:p>
        </w:tc>
        <w:tc>
          <w:tcPr>
            <w:tcW w:w="3510" w:type="dxa"/>
            <w:tcBorders>
              <w:top w:val="single" w:sz="6" w:space="0" w:color="auto"/>
              <w:left w:val="single" w:sz="6" w:space="0" w:color="auto"/>
              <w:bottom w:val="single" w:sz="6" w:space="0" w:color="auto"/>
              <w:right w:val="single" w:sz="6" w:space="0" w:color="auto"/>
            </w:tcBorders>
          </w:tcPr>
          <w:p w14:paraId="3D80EE26" w14:textId="77777777" w:rsidR="00B752E4" w:rsidRPr="005914A2" w:rsidRDefault="00B752E4">
            <w:pPr>
              <w:pStyle w:val="FORMDATA"/>
              <w:rPr>
                <w:b/>
                <w:color w:val="auto"/>
              </w:rPr>
            </w:pPr>
            <w:r w:rsidRPr="005914A2">
              <w:rPr>
                <w:b/>
                <w:color w:val="auto"/>
              </w:rPr>
              <w:t>Company Code</w:t>
            </w:r>
          </w:p>
        </w:tc>
        <w:tc>
          <w:tcPr>
            <w:tcW w:w="2700" w:type="dxa"/>
            <w:tcBorders>
              <w:top w:val="single" w:sz="6" w:space="0" w:color="auto"/>
              <w:left w:val="single" w:sz="6" w:space="0" w:color="auto"/>
              <w:bottom w:val="single" w:sz="6" w:space="0" w:color="auto"/>
              <w:right w:val="single" w:sz="12" w:space="0" w:color="auto"/>
            </w:tcBorders>
          </w:tcPr>
          <w:p w14:paraId="163D094A" w14:textId="77777777" w:rsidR="00B752E4" w:rsidRPr="005914A2" w:rsidRDefault="00B752E4">
            <w:pPr>
              <w:pStyle w:val="FORMDATA"/>
              <w:rPr>
                <w:b/>
                <w:color w:val="auto"/>
              </w:rPr>
            </w:pPr>
            <w:r w:rsidRPr="005914A2">
              <w:rPr>
                <w:b/>
                <w:color w:val="auto"/>
              </w:rPr>
              <w:t>9999</w:t>
            </w:r>
          </w:p>
        </w:tc>
      </w:tr>
      <w:tr w:rsidR="00B752E4" w:rsidRPr="005914A2" w14:paraId="1CF04F38" w14:textId="77777777">
        <w:tc>
          <w:tcPr>
            <w:tcW w:w="2070" w:type="dxa"/>
            <w:tcBorders>
              <w:top w:val="single" w:sz="6" w:space="0" w:color="auto"/>
              <w:left w:val="single" w:sz="12" w:space="0" w:color="auto"/>
              <w:bottom w:val="single" w:sz="6" w:space="0" w:color="auto"/>
              <w:right w:val="single" w:sz="6" w:space="0" w:color="auto"/>
            </w:tcBorders>
          </w:tcPr>
          <w:p w14:paraId="391AD946" w14:textId="77777777" w:rsidR="00B752E4" w:rsidRPr="005914A2" w:rsidRDefault="00B752E4">
            <w:pPr>
              <w:pStyle w:val="FORMDATA"/>
              <w:rPr>
                <w:b/>
                <w:color w:val="auto"/>
              </w:rPr>
            </w:pPr>
            <w:r w:rsidRPr="005914A2">
              <w:rPr>
                <w:b/>
                <w:color w:val="auto"/>
              </w:rPr>
              <w:t>TOS</w:t>
            </w:r>
          </w:p>
        </w:tc>
        <w:tc>
          <w:tcPr>
            <w:tcW w:w="3510" w:type="dxa"/>
            <w:tcBorders>
              <w:top w:val="single" w:sz="6" w:space="0" w:color="auto"/>
              <w:left w:val="single" w:sz="6" w:space="0" w:color="auto"/>
              <w:bottom w:val="single" w:sz="6" w:space="0" w:color="auto"/>
              <w:right w:val="single" w:sz="6" w:space="0" w:color="auto"/>
            </w:tcBorders>
          </w:tcPr>
          <w:p w14:paraId="560E2081" w14:textId="77777777" w:rsidR="00B752E4" w:rsidRPr="005914A2" w:rsidRDefault="00B752E4">
            <w:pPr>
              <w:pStyle w:val="FORMDATA"/>
              <w:rPr>
                <w:b/>
                <w:color w:val="auto"/>
              </w:rPr>
            </w:pPr>
            <w:r w:rsidRPr="005914A2">
              <w:rPr>
                <w:b/>
                <w:color w:val="auto"/>
              </w:rPr>
              <w:t>Type of Service</w:t>
            </w:r>
          </w:p>
        </w:tc>
        <w:tc>
          <w:tcPr>
            <w:tcW w:w="2700" w:type="dxa"/>
            <w:tcBorders>
              <w:top w:val="single" w:sz="6" w:space="0" w:color="auto"/>
              <w:left w:val="single" w:sz="6" w:space="0" w:color="auto"/>
              <w:bottom w:val="single" w:sz="6" w:space="0" w:color="auto"/>
              <w:right w:val="single" w:sz="12" w:space="0" w:color="auto"/>
            </w:tcBorders>
          </w:tcPr>
          <w:p w14:paraId="7701D90A" w14:textId="77777777" w:rsidR="00B752E4" w:rsidRPr="005914A2" w:rsidRDefault="00B752E4">
            <w:pPr>
              <w:pStyle w:val="FORMDATA"/>
              <w:rPr>
                <w:b/>
                <w:color w:val="auto"/>
                <w:lang w:val="fr-FR"/>
              </w:rPr>
            </w:pPr>
            <w:r w:rsidRPr="005914A2">
              <w:rPr>
                <w:b/>
                <w:color w:val="auto"/>
                <w:lang w:val="fr-FR"/>
              </w:rPr>
              <w:t>2BM-</w:t>
            </w:r>
          </w:p>
        </w:tc>
      </w:tr>
      <w:tr w:rsidR="00B752E4" w:rsidRPr="005914A2" w14:paraId="28322119" w14:textId="77777777">
        <w:trPr>
          <w:cantSplit/>
        </w:trPr>
        <w:tc>
          <w:tcPr>
            <w:tcW w:w="8280" w:type="dxa"/>
            <w:gridSpan w:val="3"/>
            <w:tcBorders>
              <w:top w:val="single" w:sz="6" w:space="0" w:color="auto"/>
              <w:left w:val="single" w:sz="12" w:space="0" w:color="auto"/>
              <w:bottom w:val="single" w:sz="6" w:space="0" w:color="auto"/>
              <w:right w:val="single" w:sz="12" w:space="0" w:color="auto"/>
            </w:tcBorders>
            <w:shd w:val="clear" w:color="auto" w:fill="99CCFF"/>
          </w:tcPr>
          <w:p w14:paraId="4A1BD11D" w14:textId="77777777" w:rsidR="00B752E4" w:rsidRPr="005914A2" w:rsidRDefault="00B752E4">
            <w:pPr>
              <w:pStyle w:val="Heading4"/>
              <w:rPr>
                <w:b/>
                <w:i w:val="0"/>
              </w:rPr>
            </w:pPr>
            <w:r w:rsidRPr="005914A2">
              <w:rPr>
                <w:b/>
                <w:i w:val="0"/>
              </w:rPr>
              <w:t>Billing Section</w:t>
            </w:r>
          </w:p>
        </w:tc>
      </w:tr>
      <w:tr w:rsidR="00B752E4" w:rsidRPr="005914A2" w14:paraId="5052E58F" w14:textId="77777777">
        <w:tc>
          <w:tcPr>
            <w:tcW w:w="2070" w:type="dxa"/>
            <w:tcBorders>
              <w:top w:val="single" w:sz="6" w:space="0" w:color="auto"/>
              <w:left w:val="single" w:sz="12" w:space="0" w:color="auto"/>
              <w:bottom w:val="single" w:sz="6" w:space="0" w:color="auto"/>
              <w:right w:val="single" w:sz="6" w:space="0" w:color="auto"/>
            </w:tcBorders>
          </w:tcPr>
          <w:p w14:paraId="262C9493" w14:textId="77777777" w:rsidR="00B752E4" w:rsidRPr="005914A2" w:rsidRDefault="00B752E4">
            <w:pPr>
              <w:pStyle w:val="FORMDATA"/>
              <w:rPr>
                <w:b/>
                <w:color w:val="auto"/>
              </w:rPr>
            </w:pPr>
            <w:r w:rsidRPr="005914A2">
              <w:rPr>
                <w:b/>
                <w:color w:val="auto"/>
              </w:rPr>
              <w:t>BAN1</w:t>
            </w:r>
          </w:p>
        </w:tc>
        <w:tc>
          <w:tcPr>
            <w:tcW w:w="3510" w:type="dxa"/>
            <w:tcBorders>
              <w:top w:val="single" w:sz="6" w:space="0" w:color="auto"/>
              <w:left w:val="single" w:sz="6" w:space="0" w:color="auto"/>
              <w:bottom w:val="single" w:sz="6" w:space="0" w:color="auto"/>
              <w:right w:val="single" w:sz="6" w:space="0" w:color="auto"/>
            </w:tcBorders>
          </w:tcPr>
          <w:p w14:paraId="174C92BD" w14:textId="77777777" w:rsidR="00B752E4" w:rsidRPr="005914A2" w:rsidRDefault="00B752E4">
            <w:pPr>
              <w:pStyle w:val="FORMDATA"/>
              <w:rPr>
                <w:b/>
                <w:color w:val="auto"/>
              </w:rPr>
            </w:pPr>
            <w:r w:rsidRPr="005914A2">
              <w:rPr>
                <w:b/>
                <w:color w:val="auto"/>
              </w:rPr>
              <w:t>Billing Account Number 1</w:t>
            </w:r>
          </w:p>
        </w:tc>
        <w:tc>
          <w:tcPr>
            <w:tcW w:w="2700" w:type="dxa"/>
            <w:tcBorders>
              <w:top w:val="single" w:sz="6" w:space="0" w:color="auto"/>
              <w:left w:val="single" w:sz="6" w:space="0" w:color="auto"/>
              <w:bottom w:val="single" w:sz="6" w:space="0" w:color="auto"/>
              <w:right w:val="single" w:sz="12" w:space="0" w:color="auto"/>
            </w:tcBorders>
          </w:tcPr>
          <w:p w14:paraId="6FA60D23" w14:textId="77777777" w:rsidR="00B752E4" w:rsidRPr="005914A2" w:rsidRDefault="00B752E4">
            <w:pPr>
              <w:pStyle w:val="FORMDATA"/>
              <w:rPr>
                <w:b/>
                <w:color w:val="auto"/>
                <w:lang w:val="fr-FR"/>
              </w:rPr>
            </w:pPr>
            <w:r w:rsidRPr="005914A2">
              <w:rPr>
                <w:b/>
                <w:color w:val="auto"/>
                <w:lang w:val="fr-FR"/>
              </w:rPr>
              <w:t>615Q886621621</w:t>
            </w:r>
          </w:p>
        </w:tc>
      </w:tr>
      <w:tr w:rsidR="00B752E4" w:rsidRPr="005914A2" w14:paraId="2DF91BEA" w14:textId="77777777">
        <w:trPr>
          <w:cantSplit/>
        </w:trPr>
        <w:tc>
          <w:tcPr>
            <w:tcW w:w="8280" w:type="dxa"/>
            <w:gridSpan w:val="3"/>
            <w:tcBorders>
              <w:top w:val="single" w:sz="6" w:space="0" w:color="auto"/>
              <w:left w:val="single" w:sz="12" w:space="0" w:color="auto"/>
              <w:bottom w:val="single" w:sz="6" w:space="0" w:color="auto"/>
              <w:right w:val="single" w:sz="12" w:space="0" w:color="auto"/>
            </w:tcBorders>
            <w:shd w:val="clear" w:color="auto" w:fill="99CCFF"/>
          </w:tcPr>
          <w:p w14:paraId="173D83E1" w14:textId="77777777" w:rsidR="00B752E4" w:rsidRPr="005914A2" w:rsidRDefault="00B752E4">
            <w:pPr>
              <w:pStyle w:val="Heading4"/>
              <w:rPr>
                <w:b/>
                <w:i w:val="0"/>
                <w:iCs w:val="0"/>
              </w:rPr>
            </w:pPr>
            <w:r w:rsidRPr="005914A2">
              <w:rPr>
                <w:b/>
                <w:i w:val="0"/>
                <w:iCs w:val="0"/>
              </w:rPr>
              <w:t>Contact Section</w:t>
            </w:r>
          </w:p>
        </w:tc>
      </w:tr>
      <w:tr w:rsidR="00B752E4" w:rsidRPr="005914A2" w14:paraId="4463CE2A" w14:textId="77777777">
        <w:tc>
          <w:tcPr>
            <w:tcW w:w="2070" w:type="dxa"/>
            <w:tcBorders>
              <w:top w:val="single" w:sz="6" w:space="0" w:color="auto"/>
              <w:left w:val="single" w:sz="12" w:space="0" w:color="auto"/>
              <w:bottom w:val="single" w:sz="6" w:space="0" w:color="auto"/>
              <w:right w:val="single" w:sz="6" w:space="0" w:color="auto"/>
            </w:tcBorders>
            <w:shd w:val="clear" w:color="auto" w:fill="CC99FF"/>
          </w:tcPr>
          <w:p w14:paraId="48B0BD4B" w14:textId="77777777" w:rsidR="00B752E4" w:rsidRPr="005914A2" w:rsidRDefault="00B752E4">
            <w:pPr>
              <w:pStyle w:val="FORMDATA"/>
              <w:rPr>
                <w:b/>
                <w:color w:val="auto"/>
              </w:rPr>
            </w:pPr>
            <w:r w:rsidRPr="005914A2">
              <w:rPr>
                <w:b/>
                <w:color w:val="auto"/>
              </w:rPr>
              <w:t>INIT</w:t>
            </w:r>
          </w:p>
        </w:tc>
        <w:tc>
          <w:tcPr>
            <w:tcW w:w="3510" w:type="dxa"/>
            <w:tcBorders>
              <w:top w:val="single" w:sz="6" w:space="0" w:color="auto"/>
              <w:left w:val="single" w:sz="6" w:space="0" w:color="auto"/>
              <w:bottom w:val="single" w:sz="6" w:space="0" w:color="auto"/>
              <w:right w:val="single" w:sz="6" w:space="0" w:color="auto"/>
            </w:tcBorders>
            <w:shd w:val="clear" w:color="auto" w:fill="CC99FF"/>
          </w:tcPr>
          <w:p w14:paraId="3F5AC58E" w14:textId="77777777" w:rsidR="00B752E4" w:rsidRPr="005914A2" w:rsidRDefault="00B752E4">
            <w:pPr>
              <w:pStyle w:val="FORMDATA"/>
              <w:rPr>
                <w:b/>
                <w:color w:val="auto"/>
              </w:rPr>
            </w:pPr>
            <w:r w:rsidRPr="005914A2">
              <w:rPr>
                <w:b/>
                <w:color w:val="auto"/>
              </w:rPr>
              <w:t>Initiator Identification</w:t>
            </w:r>
          </w:p>
        </w:tc>
        <w:tc>
          <w:tcPr>
            <w:tcW w:w="2700" w:type="dxa"/>
            <w:tcBorders>
              <w:top w:val="single" w:sz="6" w:space="0" w:color="auto"/>
              <w:left w:val="single" w:sz="6" w:space="0" w:color="auto"/>
              <w:bottom w:val="single" w:sz="6" w:space="0" w:color="auto"/>
              <w:right w:val="single" w:sz="12" w:space="0" w:color="auto"/>
            </w:tcBorders>
            <w:shd w:val="clear" w:color="auto" w:fill="CC99FF"/>
          </w:tcPr>
          <w:p w14:paraId="1859B43A" w14:textId="77777777" w:rsidR="00B752E4" w:rsidRPr="005914A2" w:rsidRDefault="00B752E4">
            <w:pPr>
              <w:pStyle w:val="FORMDATA"/>
              <w:rPr>
                <w:b/>
                <w:color w:val="auto"/>
              </w:rPr>
            </w:pPr>
            <w:r w:rsidRPr="005914A2">
              <w:rPr>
                <w:b/>
                <w:color w:val="auto"/>
              </w:rPr>
              <w:t>Bojangles</w:t>
            </w:r>
          </w:p>
        </w:tc>
      </w:tr>
      <w:tr w:rsidR="00B752E4" w:rsidRPr="005914A2" w14:paraId="041A75AC" w14:textId="77777777">
        <w:tc>
          <w:tcPr>
            <w:tcW w:w="2070" w:type="dxa"/>
            <w:tcBorders>
              <w:top w:val="single" w:sz="6" w:space="0" w:color="auto"/>
              <w:left w:val="single" w:sz="12" w:space="0" w:color="auto"/>
              <w:bottom w:val="single" w:sz="6" w:space="0" w:color="auto"/>
              <w:right w:val="single" w:sz="6" w:space="0" w:color="auto"/>
            </w:tcBorders>
            <w:shd w:val="clear" w:color="auto" w:fill="CC99FF"/>
          </w:tcPr>
          <w:p w14:paraId="43E90AD5" w14:textId="77777777" w:rsidR="00B752E4" w:rsidRPr="005914A2" w:rsidRDefault="00B752E4">
            <w:pPr>
              <w:pStyle w:val="FORMDATA"/>
              <w:rPr>
                <w:b/>
                <w:color w:val="auto"/>
              </w:rPr>
            </w:pPr>
            <w:r w:rsidRPr="005914A2">
              <w:rPr>
                <w:b/>
                <w:color w:val="auto"/>
              </w:rPr>
              <w:t>INIT-TEL NO.</w:t>
            </w:r>
          </w:p>
        </w:tc>
        <w:tc>
          <w:tcPr>
            <w:tcW w:w="3510" w:type="dxa"/>
            <w:tcBorders>
              <w:top w:val="single" w:sz="6" w:space="0" w:color="auto"/>
              <w:left w:val="single" w:sz="6" w:space="0" w:color="auto"/>
              <w:bottom w:val="single" w:sz="6" w:space="0" w:color="auto"/>
              <w:right w:val="single" w:sz="6" w:space="0" w:color="auto"/>
            </w:tcBorders>
            <w:shd w:val="clear" w:color="auto" w:fill="CC99FF"/>
          </w:tcPr>
          <w:p w14:paraId="5E516498" w14:textId="77777777" w:rsidR="00B752E4" w:rsidRPr="005914A2" w:rsidRDefault="00B752E4">
            <w:pPr>
              <w:pStyle w:val="FORMDATA"/>
              <w:rPr>
                <w:b/>
                <w:color w:val="auto"/>
              </w:rPr>
            </w:pPr>
            <w:r w:rsidRPr="005914A2">
              <w:rPr>
                <w:b/>
                <w:color w:val="auto"/>
              </w:rPr>
              <w:t>Initiator Telephone Number</w:t>
            </w:r>
          </w:p>
        </w:tc>
        <w:tc>
          <w:tcPr>
            <w:tcW w:w="2700" w:type="dxa"/>
            <w:tcBorders>
              <w:top w:val="single" w:sz="6" w:space="0" w:color="auto"/>
              <w:left w:val="single" w:sz="6" w:space="0" w:color="auto"/>
              <w:bottom w:val="single" w:sz="6" w:space="0" w:color="auto"/>
              <w:right w:val="single" w:sz="12" w:space="0" w:color="auto"/>
            </w:tcBorders>
            <w:shd w:val="clear" w:color="auto" w:fill="CC99FF"/>
          </w:tcPr>
          <w:p w14:paraId="738D058A" w14:textId="77777777" w:rsidR="00B752E4" w:rsidRPr="005914A2" w:rsidRDefault="00B752E4">
            <w:pPr>
              <w:pStyle w:val="FORMDATA"/>
              <w:rPr>
                <w:b/>
                <w:color w:val="auto"/>
              </w:rPr>
            </w:pPr>
            <w:r w:rsidRPr="005914A2">
              <w:rPr>
                <w:b/>
                <w:color w:val="auto"/>
              </w:rPr>
              <w:t>8884448888</w:t>
            </w:r>
          </w:p>
        </w:tc>
      </w:tr>
      <w:tr w:rsidR="00B752E4" w:rsidRPr="005914A2" w14:paraId="787DF7B6" w14:textId="77777777">
        <w:tc>
          <w:tcPr>
            <w:tcW w:w="2070" w:type="dxa"/>
            <w:tcBorders>
              <w:top w:val="single" w:sz="6" w:space="0" w:color="auto"/>
              <w:left w:val="single" w:sz="12" w:space="0" w:color="auto"/>
              <w:bottom w:val="single" w:sz="6" w:space="0" w:color="auto"/>
              <w:right w:val="single" w:sz="6" w:space="0" w:color="auto"/>
            </w:tcBorders>
            <w:shd w:val="clear" w:color="auto" w:fill="CC99FF"/>
          </w:tcPr>
          <w:p w14:paraId="062108C0" w14:textId="77777777" w:rsidR="00B752E4" w:rsidRPr="005914A2" w:rsidRDefault="00B752E4">
            <w:pPr>
              <w:pStyle w:val="FORMDATA"/>
              <w:rPr>
                <w:b/>
                <w:color w:val="auto"/>
              </w:rPr>
            </w:pPr>
            <w:r w:rsidRPr="005914A2">
              <w:rPr>
                <w:b/>
                <w:color w:val="auto"/>
              </w:rPr>
              <w:t>INIT-FAX NO.</w:t>
            </w:r>
          </w:p>
        </w:tc>
        <w:tc>
          <w:tcPr>
            <w:tcW w:w="3510" w:type="dxa"/>
            <w:tcBorders>
              <w:top w:val="single" w:sz="6" w:space="0" w:color="auto"/>
              <w:left w:val="single" w:sz="6" w:space="0" w:color="auto"/>
              <w:bottom w:val="single" w:sz="6" w:space="0" w:color="auto"/>
              <w:right w:val="single" w:sz="6" w:space="0" w:color="auto"/>
            </w:tcBorders>
            <w:shd w:val="clear" w:color="auto" w:fill="CC99FF"/>
          </w:tcPr>
          <w:p w14:paraId="3C59693E" w14:textId="77777777" w:rsidR="00B752E4" w:rsidRPr="005914A2" w:rsidRDefault="00B752E4">
            <w:pPr>
              <w:pStyle w:val="FORMDATA"/>
              <w:rPr>
                <w:b/>
                <w:color w:val="auto"/>
              </w:rPr>
            </w:pPr>
            <w:r w:rsidRPr="005914A2">
              <w:rPr>
                <w:b/>
                <w:color w:val="auto"/>
              </w:rPr>
              <w:t>Initiator Facsimile Number</w:t>
            </w:r>
          </w:p>
        </w:tc>
        <w:tc>
          <w:tcPr>
            <w:tcW w:w="2700" w:type="dxa"/>
            <w:tcBorders>
              <w:top w:val="single" w:sz="6" w:space="0" w:color="auto"/>
              <w:left w:val="single" w:sz="6" w:space="0" w:color="auto"/>
              <w:bottom w:val="single" w:sz="6" w:space="0" w:color="auto"/>
              <w:right w:val="single" w:sz="12" w:space="0" w:color="auto"/>
            </w:tcBorders>
            <w:shd w:val="clear" w:color="auto" w:fill="CC99FF"/>
          </w:tcPr>
          <w:p w14:paraId="4D2751E7" w14:textId="77777777" w:rsidR="00B752E4" w:rsidRPr="005914A2" w:rsidRDefault="00B752E4">
            <w:pPr>
              <w:pStyle w:val="FORMDATA"/>
              <w:rPr>
                <w:b/>
                <w:color w:val="auto"/>
              </w:rPr>
            </w:pPr>
            <w:r w:rsidRPr="005914A2">
              <w:rPr>
                <w:b/>
                <w:color w:val="auto"/>
              </w:rPr>
              <w:t>4448884444</w:t>
            </w:r>
          </w:p>
        </w:tc>
      </w:tr>
      <w:tr w:rsidR="00B752E4" w:rsidRPr="005914A2" w14:paraId="54E5099B" w14:textId="77777777">
        <w:trPr>
          <w:cantSplit/>
        </w:trPr>
        <w:tc>
          <w:tcPr>
            <w:tcW w:w="8280" w:type="dxa"/>
            <w:gridSpan w:val="3"/>
            <w:tcBorders>
              <w:top w:val="single" w:sz="6" w:space="0" w:color="auto"/>
              <w:left w:val="single" w:sz="12" w:space="0" w:color="auto"/>
              <w:bottom w:val="single" w:sz="6" w:space="0" w:color="auto"/>
              <w:right w:val="single" w:sz="12" w:space="0" w:color="auto"/>
            </w:tcBorders>
            <w:shd w:val="clear" w:color="auto" w:fill="0000FF"/>
          </w:tcPr>
          <w:p w14:paraId="1394F76F" w14:textId="77777777" w:rsidR="00B752E4" w:rsidRPr="005914A2" w:rsidRDefault="00B752E4">
            <w:pPr>
              <w:pStyle w:val="Heading4"/>
              <w:rPr>
                <w:b/>
                <w:bCs/>
                <w:i w:val="0"/>
                <w:iCs w:val="0"/>
                <w:lang w:val="fr-FR"/>
              </w:rPr>
            </w:pPr>
            <w:r w:rsidRPr="005914A2">
              <w:rPr>
                <w:b/>
                <w:bCs/>
                <w:i w:val="0"/>
                <w:iCs w:val="0"/>
                <w:lang w:val="fr-FR"/>
              </w:rPr>
              <w:t>EU  FORM</w:t>
            </w:r>
          </w:p>
        </w:tc>
      </w:tr>
      <w:tr w:rsidR="00B752E4" w:rsidRPr="005914A2" w14:paraId="4AA16154" w14:textId="77777777">
        <w:trPr>
          <w:cantSplit/>
        </w:trPr>
        <w:tc>
          <w:tcPr>
            <w:tcW w:w="8280" w:type="dxa"/>
            <w:gridSpan w:val="3"/>
            <w:tcBorders>
              <w:top w:val="single" w:sz="6" w:space="0" w:color="auto"/>
              <w:left w:val="single" w:sz="12" w:space="0" w:color="auto"/>
              <w:bottom w:val="single" w:sz="6" w:space="0" w:color="auto"/>
              <w:right w:val="single" w:sz="12" w:space="0" w:color="auto"/>
            </w:tcBorders>
            <w:shd w:val="clear" w:color="auto" w:fill="99CCFF"/>
          </w:tcPr>
          <w:p w14:paraId="71AE668F" w14:textId="77777777" w:rsidR="00B752E4" w:rsidRPr="005914A2" w:rsidRDefault="00B752E4">
            <w:pPr>
              <w:pStyle w:val="Heading4"/>
              <w:rPr>
                <w:b/>
                <w:bCs/>
                <w:i w:val="0"/>
                <w:iCs w:val="0"/>
              </w:rPr>
            </w:pPr>
            <w:r w:rsidRPr="005914A2">
              <w:rPr>
                <w:b/>
                <w:bCs/>
                <w:i w:val="0"/>
                <w:iCs w:val="0"/>
              </w:rPr>
              <w:t>Administrative Section</w:t>
            </w:r>
          </w:p>
        </w:tc>
      </w:tr>
      <w:tr w:rsidR="00B752E4" w:rsidRPr="005914A2" w14:paraId="05DD7DA5" w14:textId="77777777">
        <w:tc>
          <w:tcPr>
            <w:tcW w:w="2070" w:type="dxa"/>
            <w:tcBorders>
              <w:top w:val="single" w:sz="6" w:space="0" w:color="auto"/>
              <w:left w:val="single" w:sz="12" w:space="0" w:color="auto"/>
              <w:bottom w:val="single" w:sz="6" w:space="0" w:color="auto"/>
              <w:right w:val="single" w:sz="6" w:space="0" w:color="auto"/>
            </w:tcBorders>
          </w:tcPr>
          <w:p w14:paraId="2C1FA437" w14:textId="77777777" w:rsidR="00B752E4" w:rsidRPr="005914A2" w:rsidRDefault="00B752E4">
            <w:pPr>
              <w:pStyle w:val="FORMDATA"/>
              <w:rPr>
                <w:b/>
                <w:color w:val="auto"/>
              </w:rPr>
            </w:pPr>
            <w:r w:rsidRPr="005914A2">
              <w:rPr>
                <w:b/>
                <w:color w:val="auto"/>
              </w:rPr>
              <w:t>DQTY</w:t>
            </w:r>
          </w:p>
        </w:tc>
        <w:tc>
          <w:tcPr>
            <w:tcW w:w="3510" w:type="dxa"/>
            <w:tcBorders>
              <w:top w:val="single" w:sz="6" w:space="0" w:color="auto"/>
              <w:left w:val="single" w:sz="6" w:space="0" w:color="auto"/>
              <w:bottom w:val="single" w:sz="6" w:space="0" w:color="auto"/>
              <w:right w:val="single" w:sz="6" w:space="0" w:color="auto"/>
            </w:tcBorders>
          </w:tcPr>
          <w:p w14:paraId="54EB9D82" w14:textId="77777777" w:rsidR="00B752E4" w:rsidRPr="005914A2" w:rsidRDefault="00B752E4">
            <w:pPr>
              <w:pStyle w:val="FORMDATA"/>
              <w:rPr>
                <w:b/>
                <w:color w:val="auto"/>
              </w:rPr>
            </w:pPr>
            <w:r w:rsidRPr="005914A2">
              <w:rPr>
                <w:b/>
                <w:color w:val="auto"/>
              </w:rPr>
              <w:t>Disconnect Quantity</w:t>
            </w:r>
          </w:p>
        </w:tc>
        <w:tc>
          <w:tcPr>
            <w:tcW w:w="2700" w:type="dxa"/>
            <w:tcBorders>
              <w:top w:val="single" w:sz="6" w:space="0" w:color="auto"/>
              <w:left w:val="single" w:sz="6" w:space="0" w:color="auto"/>
              <w:bottom w:val="single" w:sz="6" w:space="0" w:color="auto"/>
              <w:right w:val="single" w:sz="12" w:space="0" w:color="auto"/>
            </w:tcBorders>
          </w:tcPr>
          <w:p w14:paraId="6E0661A9" w14:textId="77777777" w:rsidR="00B752E4" w:rsidRPr="005914A2" w:rsidRDefault="00B752E4">
            <w:pPr>
              <w:pStyle w:val="FORMDATA"/>
              <w:rPr>
                <w:b/>
                <w:color w:val="auto"/>
              </w:rPr>
            </w:pPr>
            <w:r w:rsidRPr="005914A2">
              <w:rPr>
                <w:b/>
                <w:color w:val="auto"/>
              </w:rPr>
              <w:t>00001</w:t>
            </w:r>
          </w:p>
        </w:tc>
      </w:tr>
      <w:tr w:rsidR="00B752E4" w:rsidRPr="005914A2" w14:paraId="68222367" w14:textId="77777777">
        <w:trPr>
          <w:cantSplit/>
        </w:trPr>
        <w:tc>
          <w:tcPr>
            <w:tcW w:w="8280" w:type="dxa"/>
            <w:gridSpan w:val="3"/>
            <w:tcBorders>
              <w:top w:val="single" w:sz="6" w:space="0" w:color="auto"/>
              <w:left w:val="single" w:sz="12" w:space="0" w:color="auto"/>
              <w:bottom w:val="single" w:sz="6" w:space="0" w:color="auto"/>
              <w:right w:val="single" w:sz="12" w:space="0" w:color="auto"/>
            </w:tcBorders>
            <w:shd w:val="clear" w:color="auto" w:fill="99CCFF"/>
          </w:tcPr>
          <w:p w14:paraId="1D29D020" w14:textId="77777777" w:rsidR="00B752E4" w:rsidRPr="005914A2" w:rsidRDefault="00B752E4">
            <w:pPr>
              <w:pStyle w:val="Heading4"/>
              <w:rPr>
                <w:b/>
                <w:i w:val="0"/>
              </w:rPr>
            </w:pPr>
            <w:r w:rsidRPr="005914A2">
              <w:rPr>
                <w:b/>
                <w:i w:val="0"/>
              </w:rPr>
              <w:t>Location and Access Section</w:t>
            </w:r>
          </w:p>
        </w:tc>
      </w:tr>
      <w:tr w:rsidR="00B752E4" w:rsidRPr="005914A2" w14:paraId="3CBA2163" w14:textId="77777777">
        <w:tc>
          <w:tcPr>
            <w:tcW w:w="2070" w:type="dxa"/>
            <w:tcBorders>
              <w:top w:val="single" w:sz="6" w:space="0" w:color="auto"/>
              <w:left w:val="single" w:sz="12" w:space="0" w:color="auto"/>
              <w:bottom w:val="single" w:sz="6" w:space="0" w:color="auto"/>
              <w:right w:val="single" w:sz="6" w:space="0" w:color="auto"/>
            </w:tcBorders>
          </w:tcPr>
          <w:p w14:paraId="00B52713" w14:textId="77777777" w:rsidR="00B752E4" w:rsidRPr="005914A2" w:rsidRDefault="00B752E4">
            <w:pPr>
              <w:pStyle w:val="FORMDATA"/>
              <w:rPr>
                <w:b/>
                <w:color w:val="auto"/>
              </w:rPr>
            </w:pPr>
            <w:r w:rsidRPr="005914A2">
              <w:rPr>
                <w:b/>
                <w:color w:val="auto"/>
              </w:rPr>
              <w:t>NAME</w:t>
            </w:r>
          </w:p>
        </w:tc>
        <w:tc>
          <w:tcPr>
            <w:tcW w:w="3510" w:type="dxa"/>
            <w:tcBorders>
              <w:top w:val="single" w:sz="6" w:space="0" w:color="auto"/>
              <w:left w:val="single" w:sz="6" w:space="0" w:color="auto"/>
              <w:bottom w:val="single" w:sz="6" w:space="0" w:color="auto"/>
              <w:right w:val="single" w:sz="6" w:space="0" w:color="auto"/>
            </w:tcBorders>
          </w:tcPr>
          <w:p w14:paraId="40A8B2A8" w14:textId="77777777" w:rsidR="00B752E4" w:rsidRPr="005914A2" w:rsidRDefault="00B752E4">
            <w:pPr>
              <w:pStyle w:val="FORMDATA"/>
              <w:rPr>
                <w:b/>
                <w:color w:val="auto"/>
              </w:rPr>
            </w:pPr>
            <w:r w:rsidRPr="005914A2">
              <w:rPr>
                <w:b/>
                <w:color w:val="auto"/>
              </w:rPr>
              <w:t>End User Name</w:t>
            </w:r>
          </w:p>
        </w:tc>
        <w:tc>
          <w:tcPr>
            <w:tcW w:w="2700" w:type="dxa"/>
            <w:tcBorders>
              <w:top w:val="single" w:sz="6" w:space="0" w:color="auto"/>
              <w:left w:val="single" w:sz="6" w:space="0" w:color="auto"/>
              <w:bottom w:val="single" w:sz="6" w:space="0" w:color="auto"/>
              <w:right w:val="single" w:sz="12" w:space="0" w:color="auto"/>
            </w:tcBorders>
          </w:tcPr>
          <w:p w14:paraId="22DABE10" w14:textId="77777777" w:rsidR="00B752E4" w:rsidRPr="005914A2" w:rsidRDefault="00B752E4">
            <w:pPr>
              <w:pStyle w:val="FORMDATA"/>
              <w:rPr>
                <w:b/>
                <w:color w:val="auto"/>
              </w:rPr>
            </w:pPr>
            <w:r w:rsidRPr="005914A2">
              <w:rPr>
                <w:b/>
                <w:color w:val="auto"/>
              </w:rPr>
              <w:t>Sandy Beach</w:t>
            </w:r>
          </w:p>
        </w:tc>
      </w:tr>
      <w:tr w:rsidR="00B752E4" w:rsidRPr="005914A2" w14:paraId="46FA54EA" w14:textId="77777777">
        <w:trPr>
          <w:cantSplit/>
        </w:trPr>
        <w:tc>
          <w:tcPr>
            <w:tcW w:w="8280" w:type="dxa"/>
            <w:gridSpan w:val="3"/>
            <w:tcBorders>
              <w:top w:val="single" w:sz="6" w:space="0" w:color="auto"/>
              <w:left w:val="single" w:sz="12" w:space="0" w:color="auto"/>
              <w:bottom w:val="single" w:sz="6" w:space="0" w:color="auto"/>
              <w:right w:val="single" w:sz="12" w:space="0" w:color="auto"/>
            </w:tcBorders>
            <w:shd w:val="clear" w:color="auto" w:fill="99CCFF"/>
          </w:tcPr>
          <w:p w14:paraId="4B9FA7EF" w14:textId="77777777" w:rsidR="00B752E4" w:rsidRPr="005914A2" w:rsidRDefault="00B752E4">
            <w:pPr>
              <w:pStyle w:val="Heading4"/>
              <w:rPr>
                <w:b/>
                <w:i w:val="0"/>
              </w:rPr>
            </w:pPr>
            <w:r w:rsidRPr="005914A2">
              <w:rPr>
                <w:b/>
                <w:i w:val="0"/>
              </w:rPr>
              <w:t>Disconnect Information Section</w:t>
            </w:r>
          </w:p>
        </w:tc>
      </w:tr>
      <w:tr w:rsidR="00B752E4" w:rsidRPr="005914A2" w14:paraId="03233ACD" w14:textId="77777777">
        <w:tc>
          <w:tcPr>
            <w:tcW w:w="2070" w:type="dxa"/>
            <w:tcBorders>
              <w:top w:val="single" w:sz="6" w:space="0" w:color="auto"/>
              <w:left w:val="single" w:sz="12" w:space="0" w:color="auto"/>
              <w:bottom w:val="single" w:sz="6" w:space="0" w:color="auto"/>
              <w:right w:val="single" w:sz="6" w:space="0" w:color="auto"/>
            </w:tcBorders>
            <w:shd w:val="clear" w:color="auto" w:fill="CC99FF"/>
          </w:tcPr>
          <w:p w14:paraId="0C986DBA" w14:textId="77777777" w:rsidR="00B752E4" w:rsidRPr="005914A2" w:rsidRDefault="00B752E4">
            <w:pPr>
              <w:pStyle w:val="FORMDATA"/>
              <w:rPr>
                <w:b/>
                <w:color w:val="auto"/>
              </w:rPr>
            </w:pPr>
            <w:r w:rsidRPr="005914A2">
              <w:rPr>
                <w:b/>
                <w:color w:val="auto"/>
              </w:rPr>
              <w:t>DNUM</w:t>
            </w:r>
          </w:p>
        </w:tc>
        <w:tc>
          <w:tcPr>
            <w:tcW w:w="3510" w:type="dxa"/>
            <w:tcBorders>
              <w:top w:val="single" w:sz="6" w:space="0" w:color="auto"/>
              <w:left w:val="single" w:sz="6" w:space="0" w:color="auto"/>
              <w:bottom w:val="single" w:sz="6" w:space="0" w:color="auto"/>
              <w:right w:val="single" w:sz="6" w:space="0" w:color="auto"/>
            </w:tcBorders>
            <w:shd w:val="clear" w:color="auto" w:fill="CC99FF"/>
          </w:tcPr>
          <w:p w14:paraId="4EB62E71" w14:textId="77777777" w:rsidR="00B752E4" w:rsidRPr="005914A2" w:rsidRDefault="00B752E4">
            <w:pPr>
              <w:pStyle w:val="FORMDATA"/>
              <w:rPr>
                <w:b/>
                <w:color w:val="auto"/>
              </w:rPr>
            </w:pPr>
            <w:r w:rsidRPr="005914A2">
              <w:rPr>
                <w:b/>
                <w:color w:val="auto"/>
              </w:rPr>
              <w:t>Disconnect Line Number</w:t>
            </w:r>
          </w:p>
        </w:tc>
        <w:tc>
          <w:tcPr>
            <w:tcW w:w="2700" w:type="dxa"/>
            <w:tcBorders>
              <w:top w:val="single" w:sz="6" w:space="0" w:color="auto"/>
              <w:left w:val="single" w:sz="6" w:space="0" w:color="auto"/>
              <w:bottom w:val="single" w:sz="6" w:space="0" w:color="auto"/>
              <w:right w:val="single" w:sz="12" w:space="0" w:color="auto"/>
            </w:tcBorders>
            <w:shd w:val="clear" w:color="auto" w:fill="CC99FF"/>
          </w:tcPr>
          <w:p w14:paraId="3E2095E5" w14:textId="77777777" w:rsidR="00B752E4" w:rsidRPr="005914A2" w:rsidRDefault="00B752E4">
            <w:pPr>
              <w:pStyle w:val="FORMDATA"/>
              <w:rPr>
                <w:b/>
                <w:color w:val="auto"/>
              </w:rPr>
            </w:pPr>
            <w:r w:rsidRPr="005914A2">
              <w:rPr>
                <w:b/>
                <w:color w:val="auto"/>
              </w:rPr>
              <w:t>00001</w:t>
            </w:r>
          </w:p>
        </w:tc>
      </w:tr>
      <w:tr w:rsidR="00B752E4" w:rsidRPr="005914A2" w14:paraId="37AD92A8" w14:textId="77777777">
        <w:tc>
          <w:tcPr>
            <w:tcW w:w="2070" w:type="dxa"/>
            <w:tcBorders>
              <w:top w:val="single" w:sz="6" w:space="0" w:color="auto"/>
              <w:left w:val="single" w:sz="12" w:space="0" w:color="auto"/>
              <w:bottom w:val="single" w:sz="6" w:space="0" w:color="auto"/>
              <w:right w:val="single" w:sz="6" w:space="0" w:color="auto"/>
            </w:tcBorders>
            <w:shd w:val="clear" w:color="auto" w:fill="CC99FF"/>
          </w:tcPr>
          <w:p w14:paraId="79937E52" w14:textId="77777777" w:rsidR="00B752E4" w:rsidRPr="005914A2" w:rsidRDefault="00B752E4">
            <w:pPr>
              <w:pStyle w:val="FORMDATA"/>
              <w:rPr>
                <w:b/>
                <w:color w:val="auto"/>
              </w:rPr>
            </w:pPr>
            <w:r w:rsidRPr="005914A2">
              <w:rPr>
                <w:b/>
                <w:color w:val="auto"/>
              </w:rPr>
              <w:t>DISC NBR</w:t>
            </w:r>
          </w:p>
        </w:tc>
        <w:tc>
          <w:tcPr>
            <w:tcW w:w="3510" w:type="dxa"/>
            <w:tcBorders>
              <w:top w:val="single" w:sz="6" w:space="0" w:color="auto"/>
              <w:left w:val="single" w:sz="6" w:space="0" w:color="auto"/>
              <w:bottom w:val="single" w:sz="6" w:space="0" w:color="auto"/>
              <w:right w:val="single" w:sz="6" w:space="0" w:color="auto"/>
            </w:tcBorders>
            <w:shd w:val="clear" w:color="auto" w:fill="CC99FF"/>
          </w:tcPr>
          <w:p w14:paraId="2A62044E" w14:textId="77777777" w:rsidR="00B752E4" w:rsidRPr="005914A2" w:rsidRDefault="00B752E4">
            <w:pPr>
              <w:pStyle w:val="FORMDATA"/>
              <w:rPr>
                <w:b/>
                <w:color w:val="auto"/>
              </w:rPr>
            </w:pPr>
            <w:r w:rsidRPr="005914A2">
              <w:rPr>
                <w:b/>
                <w:color w:val="auto"/>
              </w:rPr>
              <w:t>Disconnect Telephone Number</w:t>
            </w:r>
          </w:p>
        </w:tc>
        <w:tc>
          <w:tcPr>
            <w:tcW w:w="2700" w:type="dxa"/>
            <w:tcBorders>
              <w:top w:val="single" w:sz="6" w:space="0" w:color="auto"/>
              <w:left w:val="single" w:sz="6" w:space="0" w:color="auto"/>
              <w:bottom w:val="single" w:sz="6" w:space="0" w:color="auto"/>
              <w:right w:val="single" w:sz="12" w:space="0" w:color="auto"/>
            </w:tcBorders>
            <w:shd w:val="clear" w:color="auto" w:fill="CC99FF"/>
          </w:tcPr>
          <w:p w14:paraId="0D4C0020" w14:textId="77777777" w:rsidR="00B752E4" w:rsidRPr="005914A2" w:rsidRDefault="00B752E4">
            <w:pPr>
              <w:pStyle w:val="FORMDATA"/>
              <w:rPr>
                <w:b/>
                <w:color w:val="auto"/>
              </w:rPr>
            </w:pPr>
            <w:r w:rsidRPr="005914A2">
              <w:rPr>
                <w:b/>
                <w:color w:val="auto"/>
              </w:rPr>
              <w:t>4236981339</w:t>
            </w:r>
          </w:p>
        </w:tc>
      </w:tr>
      <w:tr w:rsidR="00B752E4" w:rsidRPr="005914A2" w14:paraId="05581C3C" w14:textId="77777777">
        <w:tc>
          <w:tcPr>
            <w:tcW w:w="2070" w:type="dxa"/>
            <w:tcBorders>
              <w:top w:val="single" w:sz="6" w:space="0" w:color="auto"/>
              <w:left w:val="single" w:sz="12" w:space="0" w:color="auto"/>
              <w:bottom w:val="single" w:sz="6" w:space="0" w:color="auto"/>
              <w:right w:val="single" w:sz="6" w:space="0" w:color="auto"/>
            </w:tcBorders>
          </w:tcPr>
          <w:p w14:paraId="18E0185E" w14:textId="77777777" w:rsidR="00B752E4" w:rsidRPr="005914A2" w:rsidRDefault="00B752E4">
            <w:pPr>
              <w:pStyle w:val="FORMDATA"/>
              <w:rPr>
                <w:b/>
                <w:color w:val="auto"/>
              </w:rPr>
            </w:pPr>
            <w:r w:rsidRPr="005914A2">
              <w:rPr>
                <w:b/>
                <w:color w:val="auto"/>
              </w:rPr>
              <w:t>TC OPT</w:t>
            </w:r>
          </w:p>
        </w:tc>
        <w:tc>
          <w:tcPr>
            <w:tcW w:w="3510" w:type="dxa"/>
            <w:tcBorders>
              <w:top w:val="single" w:sz="6" w:space="0" w:color="auto"/>
              <w:left w:val="single" w:sz="6" w:space="0" w:color="auto"/>
              <w:bottom w:val="single" w:sz="6" w:space="0" w:color="auto"/>
              <w:right w:val="single" w:sz="6" w:space="0" w:color="auto"/>
            </w:tcBorders>
          </w:tcPr>
          <w:p w14:paraId="68137FC0" w14:textId="77777777" w:rsidR="00B752E4" w:rsidRPr="005914A2" w:rsidRDefault="00B752E4">
            <w:pPr>
              <w:pStyle w:val="FORMDATA"/>
              <w:rPr>
                <w:b/>
                <w:color w:val="auto"/>
              </w:rPr>
            </w:pPr>
            <w:r w:rsidRPr="005914A2">
              <w:rPr>
                <w:b/>
                <w:color w:val="auto"/>
              </w:rPr>
              <w:t>Transfer of Calls Option</w:t>
            </w:r>
          </w:p>
        </w:tc>
        <w:tc>
          <w:tcPr>
            <w:tcW w:w="2700" w:type="dxa"/>
            <w:tcBorders>
              <w:top w:val="single" w:sz="6" w:space="0" w:color="auto"/>
              <w:left w:val="single" w:sz="6" w:space="0" w:color="auto"/>
              <w:bottom w:val="single" w:sz="6" w:space="0" w:color="auto"/>
              <w:right w:val="single" w:sz="12" w:space="0" w:color="auto"/>
            </w:tcBorders>
          </w:tcPr>
          <w:p w14:paraId="4F18CC08" w14:textId="77777777" w:rsidR="00B752E4" w:rsidRPr="005914A2" w:rsidRDefault="00B752E4">
            <w:pPr>
              <w:pStyle w:val="FORMDATA"/>
              <w:rPr>
                <w:b/>
                <w:color w:val="auto"/>
              </w:rPr>
            </w:pPr>
            <w:r w:rsidRPr="005914A2">
              <w:rPr>
                <w:b/>
                <w:color w:val="auto"/>
              </w:rPr>
              <w:t>TC</w:t>
            </w:r>
          </w:p>
        </w:tc>
      </w:tr>
      <w:tr w:rsidR="00B752E4" w:rsidRPr="005914A2" w14:paraId="0225ED03" w14:textId="77777777">
        <w:tc>
          <w:tcPr>
            <w:tcW w:w="2070" w:type="dxa"/>
            <w:tcBorders>
              <w:top w:val="single" w:sz="6" w:space="0" w:color="auto"/>
              <w:left w:val="single" w:sz="12" w:space="0" w:color="auto"/>
              <w:bottom w:val="single" w:sz="12" w:space="0" w:color="auto"/>
              <w:right w:val="single" w:sz="6" w:space="0" w:color="auto"/>
            </w:tcBorders>
          </w:tcPr>
          <w:p w14:paraId="203FEEA9" w14:textId="77777777" w:rsidR="00B752E4" w:rsidRPr="005914A2" w:rsidRDefault="00B752E4">
            <w:pPr>
              <w:pStyle w:val="FORMDATA"/>
              <w:rPr>
                <w:b/>
                <w:color w:val="auto"/>
              </w:rPr>
            </w:pPr>
            <w:r w:rsidRPr="005914A2">
              <w:rPr>
                <w:b/>
                <w:color w:val="auto"/>
              </w:rPr>
              <w:t>TC TO PRI</w:t>
            </w:r>
          </w:p>
        </w:tc>
        <w:tc>
          <w:tcPr>
            <w:tcW w:w="3510" w:type="dxa"/>
            <w:tcBorders>
              <w:top w:val="single" w:sz="6" w:space="0" w:color="auto"/>
              <w:left w:val="single" w:sz="6" w:space="0" w:color="auto"/>
              <w:bottom w:val="single" w:sz="12" w:space="0" w:color="auto"/>
              <w:right w:val="single" w:sz="6" w:space="0" w:color="auto"/>
            </w:tcBorders>
          </w:tcPr>
          <w:p w14:paraId="4FB37A19" w14:textId="77777777" w:rsidR="00B752E4" w:rsidRPr="005914A2" w:rsidRDefault="00B752E4">
            <w:pPr>
              <w:pStyle w:val="FORMDATA"/>
              <w:rPr>
                <w:b/>
                <w:color w:val="auto"/>
              </w:rPr>
            </w:pPr>
            <w:r w:rsidRPr="005914A2">
              <w:rPr>
                <w:b/>
                <w:color w:val="auto"/>
              </w:rPr>
              <w:t>Transfer of Calls to Primary Number</w:t>
            </w:r>
          </w:p>
        </w:tc>
        <w:tc>
          <w:tcPr>
            <w:tcW w:w="2700" w:type="dxa"/>
            <w:tcBorders>
              <w:top w:val="single" w:sz="6" w:space="0" w:color="auto"/>
              <w:left w:val="single" w:sz="6" w:space="0" w:color="auto"/>
              <w:bottom w:val="single" w:sz="12" w:space="0" w:color="auto"/>
              <w:right w:val="single" w:sz="12" w:space="0" w:color="auto"/>
            </w:tcBorders>
          </w:tcPr>
          <w:p w14:paraId="335FED78" w14:textId="77777777" w:rsidR="00B752E4" w:rsidRPr="005914A2" w:rsidRDefault="00B752E4">
            <w:pPr>
              <w:pStyle w:val="FORMDATA"/>
              <w:rPr>
                <w:b/>
                <w:color w:val="auto"/>
              </w:rPr>
            </w:pPr>
            <w:r w:rsidRPr="005914A2">
              <w:rPr>
                <w:b/>
                <w:color w:val="auto"/>
              </w:rPr>
              <w:t>4236983344</w:t>
            </w:r>
          </w:p>
        </w:tc>
      </w:tr>
    </w:tbl>
    <w:p w14:paraId="04024C75" w14:textId="77777777" w:rsidR="00B752E4" w:rsidRDefault="00B752E4"/>
    <w:p w14:paraId="673BD91B" w14:textId="77777777" w:rsidR="000A4F99" w:rsidRDefault="000A4F99"/>
    <w:p w14:paraId="7E04BEE8" w14:textId="77777777" w:rsidR="000A4F99" w:rsidRDefault="000A4F99"/>
    <w:p w14:paraId="171CC099" w14:textId="77777777" w:rsidR="000A4F99" w:rsidRDefault="000A4F99"/>
    <w:p w14:paraId="451559DD" w14:textId="77777777" w:rsidR="0041418E" w:rsidRDefault="0041418E" w:rsidP="006A4E58"/>
    <w:p w14:paraId="5F255A89" w14:textId="77777777" w:rsidR="0041418E" w:rsidRDefault="0041418E" w:rsidP="006A4E58"/>
    <w:p w14:paraId="370F1F26" w14:textId="77777777" w:rsidR="0041418E" w:rsidRPr="00D441B4" w:rsidRDefault="0041418E" w:rsidP="0041418E">
      <w:pPr>
        <w:rPr>
          <w:b/>
        </w:rPr>
      </w:pPr>
      <w:r w:rsidRPr="00D441B4">
        <w:t>XML INPUT</w:t>
      </w:r>
      <w:r w:rsidRPr="00D441B4">
        <w:rPr>
          <w:b/>
        </w:rPr>
        <w:t>:</w:t>
      </w:r>
    </w:p>
    <w:p w14:paraId="5A2AC56D" w14:textId="77777777" w:rsidR="0041418E" w:rsidRPr="00D441B4" w:rsidRDefault="0041418E" w:rsidP="0041418E">
      <w:pPr>
        <w:rPr>
          <w:b/>
        </w:rPr>
      </w:pPr>
    </w:p>
    <w:p w14:paraId="2646BCE0" w14:textId="08A2B929" w:rsidR="0041418E" w:rsidRPr="00D441B4" w:rsidRDefault="0041418E" w:rsidP="00A65681">
      <w:pPr>
        <w:ind w:hanging="240"/>
      </w:pPr>
    </w:p>
    <w:p w14:paraId="02C8A3E3" w14:textId="77777777" w:rsidR="0041418E" w:rsidRPr="00D441B4" w:rsidRDefault="0041418E" w:rsidP="0041418E">
      <w:pPr>
        <w:ind w:hanging="480"/>
      </w:pPr>
      <w:hyperlink r:id="rId416" w:anchor="#" w:history="1">
        <w:r w:rsidRPr="00D441B4">
          <w:rPr>
            <w:rStyle w:val="Hyperlink"/>
            <w:b/>
            <w:bCs/>
            <w:color w:val="FF0000"/>
          </w:rPr>
          <w:t>-</w:t>
        </w:r>
      </w:hyperlink>
      <w:r w:rsidRPr="00D441B4">
        <w:t xml:space="preserve"> </w:t>
      </w:r>
      <w:r w:rsidRPr="00D441B4">
        <w:rPr>
          <w:rStyle w:val="m1"/>
        </w:rPr>
        <w:t>&lt;</w:t>
      </w:r>
      <w:r w:rsidRPr="00D441B4">
        <w:rPr>
          <w:rStyle w:val="t1"/>
        </w:rPr>
        <w:t>order:LSR_ORD_REQ</w:t>
      </w:r>
      <w:r w:rsidRPr="00D441B4">
        <w:rPr>
          <w:rStyle w:val="m1"/>
        </w:rPr>
        <w:t>&gt;</w:t>
      </w:r>
    </w:p>
    <w:p w14:paraId="6643EC04" w14:textId="77777777" w:rsidR="0041418E" w:rsidRPr="00D441B4" w:rsidRDefault="0041418E" w:rsidP="0041418E">
      <w:pPr>
        <w:ind w:hanging="480"/>
      </w:pPr>
      <w:hyperlink r:id="rId417" w:anchor="#" w:history="1">
        <w:r w:rsidRPr="00D441B4">
          <w:rPr>
            <w:rStyle w:val="Hyperlink"/>
            <w:b/>
            <w:bCs/>
            <w:color w:val="FF0000"/>
          </w:rPr>
          <w:t>-</w:t>
        </w:r>
      </w:hyperlink>
      <w:r w:rsidRPr="00D441B4">
        <w:t xml:space="preserve"> </w:t>
      </w:r>
      <w:r w:rsidRPr="00D441B4">
        <w:rPr>
          <w:rStyle w:val="m1"/>
        </w:rPr>
        <w:t>&lt;</w:t>
      </w:r>
      <w:r w:rsidRPr="00D441B4">
        <w:rPr>
          <w:rStyle w:val="t1"/>
        </w:rPr>
        <w:t>order:HDR</w:t>
      </w:r>
      <w:r w:rsidRPr="00D441B4">
        <w:rPr>
          <w:rStyle w:val="m1"/>
        </w:rPr>
        <w:t>&gt;</w:t>
      </w:r>
    </w:p>
    <w:p w14:paraId="56C24A45" w14:textId="77777777" w:rsidR="0041418E" w:rsidRPr="00D441B4" w:rsidRDefault="0041418E" w:rsidP="0041418E">
      <w:pPr>
        <w:ind w:hanging="480"/>
      </w:pPr>
      <w:r w:rsidRPr="00D441B4">
        <w:rPr>
          <w:rStyle w:val="b1"/>
        </w:rPr>
        <w:t> </w:t>
      </w:r>
      <w:r w:rsidRPr="00D441B4">
        <w:t xml:space="preserve"> </w:t>
      </w:r>
      <w:r w:rsidRPr="00D441B4">
        <w:rPr>
          <w:rStyle w:val="m1"/>
        </w:rPr>
        <w:t>&lt;</w:t>
      </w:r>
      <w:r w:rsidRPr="00D441B4">
        <w:rPr>
          <w:rStyle w:val="t1"/>
        </w:rPr>
        <w:t>order:CCNA</w:t>
      </w:r>
      <w:r w:rsidRPr="00D441B4">
        <w:rPr>
          <w:rStyle w:val="m1"/>
        </w:rPr>
        <w:t>&gt;</w:t>
      </w:r>
      <w:r w:rsidRPr="00D441B4">
        <w:rPr>
          <w:rStyle w:val="tx1"/>
        </w:rPr>
        <w:t>ZXL</w:t>
      </w:r>
      <w:r w:rsidRPr="00D441B4">
        <w:rPr>
          <w:rStyle w:val="m1"/>
        </w:rPr>
        <w:t>&lt;/</w:t>
      </w:r>
      <w:r w:rsidRPr="00D441B4">
        <w:rPr>
          <w:rStyle w:val="t1"/>
        </w:rPr>
        <w:t>order:CCNA</w:t>
      </w:r>
      <w:r w:rsidRPr="00D441B4">
        <w:rPr>
          <w:rStyle w:val="m1"/>
        </w:rPr>
        <w:t>&gt;</w:t>
      </w:r>
      <w:r w:rsidRPr="00D441B4">
        <w:t xml:space="preserve"> </w:t>
      </w:r>
    </w:p>
    <w:p w14:paraId="76A80A5C" w14:textId="77777777" w:rsidR="0041418E" w:rsidRPr="00D441B4" w:rsidRDefault="0041418E" w:rsidP="0041418E">
      <w:pPr>
        <w:ind w:hanging="480"/>
      </w:pPr>
      <w:r w:rsidRPr="00D441B4">
        <w:rPr>
          <w:rStyle w:val="b1"/>
        </w:rPr>
        <w:t> </w:t>
      </w:r>
      <w:r w:rsidRPr="00D441B4">
        <w:t xml:space="preserve"> </w:t>
      </w:r>
      <w:r w:rsidRPr="00D441B4">
        <w:rPr>
          <w:rStyle w:val="m1"/>
        </w:rPr>
        <w:t>&lt;</w:t>
      </w:r>
      <w:r w:rsidRPr="00D441B4">
        <w:rPr>
          <w:rStyle w:val="t1"/>
        </w:rPr>
        <w:t>order:MSG_TIMESTAMP</w:t>
      </w:r>
      <w:r w:rsidRPr="00D441B4">
        <w:rPr>
          <w:rStyle w:val="m1"/>
        </w:rPr>
        <w:t>&gt;</w:t>
      </w:r>
      <w:r w:rsidRPr="00D441B4">
        <w:rPr>
          <w:rStyle w:val="tx1"/>
        </w:rPr>
        <w:t>2009-06-29T09:45:00-05:00</w:t>
      </w:r>
      <w:r w:rsidRPr="00D441B4">
        <w:rPr>
          <w:rStyle w:val="m1"/>
        </w:rPr>
        <w:t>&lt;/</w:t>
      </w:r>
      <w:r w:rsidRPr="00D441B4">
        <w:rPr>
          <w:rStyle w:val="t1"/>
        </w:rPr>
        <w:t>order:MSG_TIMESTAMP</w:t>
      </w:r>
      <w:r w:rsidRPr="00D441B4">
        <w:rPr>
          <w:rStyle w:val="m1"/>
        </w:rPr>
        <w:t>&gt;</w:t>
      </w:r>
      <w:r w:rsidRPr="00D441B4">
        <w:t xml:space="preserve"> </w:t>
      </w:r>
    </w:p>
    <w:p w14:paraId="27A26EB3" w14:textId="77777777" w:rsidR="0041418E" w:rsidRPr="00D441B4" w:rsidRDefault="0041418E" w:rsidP="0041418E">
      <w:pPr>
        <w:ind w:hanging="480"/>
      </w:pPr>
      <w:r w:rsidRPr="00D441B4">
        <w:rPr>
          <w:rStyle w:val="b1"/>
        </w:rPr>
        <w:t> </w:t>
      </w:r>
      <w:r w:rsidRPr="00D441B4">
        <w:t xml:space="preserve"> </w:t>
      </w:r>
      <w:r w:rsidRPr="00D441B4">
        <w:rPr>
          <w:rStyle w:val="m1"/>
        </w:rPr>
        <w:t>&lt;</w:t>
      </w:r>
      <w:r w:rsidRPr="00D441B4">
        <w:rPr>
          <w:rStyle w:val="t1"/>
        </w:rPr>
        <w:t>order:PON</w:t>
      </w:r>
      <w:r w:rsidRPr="00D441B4">
        <w:rPr>
          <w:rStyle w:val="m1"/>
        </w:rPr>
        <w:t>&gt;</w:t>
      </w:r>
      <w:r w:rsidRPr="00D441B4">
        <w:rPr>
          <w:rStyle w:val="tx1"/>
        </w:rPr>
        <w:t>CVT0M014R31DBC</w:t>
      </w:r>
      <w:r w:rsidRPr="00D441B4">
        <w:rPr>
          <w:rStyle w:val="m1"/>
        </w:rPr>
        <w:t>&lt;/</w:t>
      </w:r>
      <w:r w:rsidRPr="00D441B4">
        <w:rPr>
          <w:rStyle w:val="t1"/>
        </w:rPr>
        <w:t>order:PON</w:t>
      </w:r>
      <w:r w:rsidRPr="00D441B4">
        <w:rPr>
          <w:rStyle w:val="m1"/>
        </w:rPr>
        <w:t>&gt;</w:t>
      </w:r>
      <w:r w:rsidRPr="00D441B4">
        <w:t xml:space="preserve"> </w:t>
      </w:r>
    </w:p>
    <w:p w14:paraId="1D7D857F" w14:textId="77777777" w:rsidR="0041418E" w:rsidRPr="00D441B4" w:rsidRDefault="0041418E" w:rsidP="0041418E">
      <w:pPr>
        <w:ind w:hanging="480"/>
      </w:pPr>
      <w:r w:rsidRPr="00D441B4">
        <w:rPr>
          <w:rStyle w:val="b1"/>
        </w:rPr>
        <w:t> </w:t>
      </w:r>
      <w:r w:rsidRPr="00D441B4">
        <w:t xml:space="preserve"> </w:t>
      </w:r>
      <w:r w:rsidRPr="00D441B4">
        <w:rPr>
          <w:rStyle w:val="m1"/>
        </w:rPr>
        <w:t>&lt;</w:t>
      </w:r>
      <w:r w:rsidRPr="00D441B4">
        <w:rPr>
          <w:rStyle w:val="t1"/>
        </w:rPr>
        <w:t>order:VER</w:t>
      </w:r>
      <w:r w:rsidRPr="00D441B4">
        <w:rPr>
          <w:rStyle w:val="m1"/>
        </w:rPr>
        <w:t>&gt;</w:t>
      </w:r>
      <w:r w:rsidRPr="00D441B4">
        <w:rPr>
          <w:rStyle w:val="tx1"/>
        </w:rPr>
        <w:t>00</w:t>
      </w:r>
      <w:r w:rsidRPr="00D441B4">
        <w:rPr>
          <w:rStyle w:val="m1"/>
        </w:rPr>
        <w:t>&lt;/</w:t>
      </w:r>
      <w:r w:rsidRPr="00D441B4">
        <w:rPr>
          <w:rStyle w:val="t1"/>
        </w:rPr>
        <w:t>order:VER</w:t>
      </w:r>
      <w:r w:rsidRPr="00D441B4">
        <w:rPr>
          <w:rStyle w:val="m1"/>
        </w:rPr>
        <w:t>&gt;</w:t>
      </w:r>
      <w:r w:rsidRPr="00D441B4">
        <w:t xml:space="preserve"> </w:t>
      </w:r>
    </w:p>
    <w:p w14:paraId="73772303" w14:textId="77777777" w:rsidR="0041418E" w:rsidRPr="00D441B4" w:rsidRDefault="0041418E" w:rsidP="0041418E">
      <w:pPr>
        <w:ind w:hanging="480"/>
      </w:pPr>
      <w:r w:rsidRPr="00D441B4">
        <w:rPr>
          <w:rStyle w:val="b1"/>
        </w:rPr>
        <w:t> </w:t>
      </w:r>
      <w:r w:rsidRPr="00D441B4">
        <w:t xml:space="preserve"> </w:t>
      </w:r>
      <w:r w:rsidRPr="00D441B4">
        <w:rPr>
          <w:rStyle w:val="m1"/>
        </w:rPr>
        <w:t>&lt;</w:t>
      </w:r>
      <w:r w:rsidRPr="00D441B4">
        <w:rPr>
          <w:rStyle w:val="t1"/>
        </w:rPr>
        <w:t>order:ATN</w:t>
      </w:r>
      <w:r w:rsidRPr="00D441B4">
        <w:rPr>
          <w:rStyle w:val="m1"/>
        </w:rPr>
        <w:t>&gt;</w:t>
      </w:r>
      <w:r w:rsidRPr="00D441B4">
        <w:rPr>
          <w:rStyle w:val="tx1"/>
        </w:rPr>
        <w:t>4236981339</w:t>
      </w:r>
      <w:r w:rsidRPr="00D441B4">
        <w:rPr>
          <w:rStyle w:val="m1"/>
        </w:rPr>
        <w:t>&lt;/</w:t>
      </w:r>
      <w:r w:rsidRPr="00D441B4">
        <w:rPr>
          <w:rStyle w:val="t1"/>
        </w:rPr>
        <w:t>order:ATN</w:t>
      </w:r>
      <w:r w:rsidRPr="00D441B4">
        <w:rPr>
          <w:rStyle w:val="m1"/>
        </w:rPr>
        <w:t>&gt;</w:t>
      </w:r>
      <w:r w:rsidRPr="00D441B4">
        <w:t xml:space="preserve"> </w:t>
      </w:r>
    </w:p>
    <w:p w14:paraId="3C872E0A" w14:textId="77777777" w:rsidR="0041418E" w:rsidRPr="00D441B4" w:rsidRDefault="0041418E" w:rsidP="0041418E">
      <w:pPr>
        <w:ind w:hanging="480"/>
      </w:pPr>
      <w:r w:rsidRPr="00D441B4">
        <w:rPr>
          <w:rStyle w:val="b1"/>
        </w:rPr>
        <w:t> </w:t>
      </w:r>
      <w:r w:rsidRPr="00D441B4">
        <w:t xml:space="preserve"> </w:t>
      </w:r>
      <w:r w:rsidRPr="00D441B4">
        <w:rPr>
          <w:rStyle w:val="m1"/>
        </w:rPr>
        <w:t>&lt;</w:t>
      </w:r>
      <w:r w:rsidRPr="00D441B4">
        <w:rPr>
          <w:rStyle w:val="t1"/>
        </w:rPr>
        <w:t>order:RVER</w:t>
      </w:r>
      <w:r w:rsidRPr="00D441B4">
        <w:rPr>
          <w:rStyle w:val="m1"/>
        </w:rPr>
        <w:t>&gt;</w:t>
      </w:r>
      <w:r w:rsidRPr="00D441B4">
        <w:rPr>
          <w:rStyle w:val="tx1"/>
        </w:rPr>
        <w:t>10.05</w:t>
      </w:r>
      <w:r w:rsidRPr="00D441B4">
        <w:rPr>
          <w:rStyle w:val="m1"/>
        </w:rPr>
        <w:t>&lt;/</w:t>
      </w:r>
      <w:r w:rsidRPr="00D441B4">
        <w:rPr>
          <w:rStyle w:val="t1"/>
        </w:rPr>
        <w:t>order:RVER</w:t>
      </w:r>
      <w:r w:rsidRPr="00D441B4">
        <w:rPr>
          <w:rStyle w:val="m1"/>
        </w:rPr>
        <w:t>&gt;</w:t>
      </w:r>
      <w:r w:rsidRPr="00D441B4">
        <w:t xml:space="preserve"> </w:t>
      </w:r>
    </w:p>
    <w:p w14:paraId="28FE0A87" w14:textId="77777777" w:rsidR="0041418E" w:rsidRPr="00D441B4" w:rsidRDefault="0041418E" w:rsidP="0041418E">
      <w:pPr>
        <w:ind w:hanging="480"/>
      </w:pPr>
      <w:r w:rsidRPr="00D441B4">
        <w:rPr>
          <w:rStyle w:val="b1"/>
        </w:rPr>
        <w:t> </w:t>
      </w:r>
      <w:r w:rsidRPr="00D441B4">
        <w:t xml:space="preserve"> </w:t>
      </w:r>
      <w:r w:rsidRPr="00D441B4">
        <w:rPr>
          <w:rStyle w:val="m1"/>
        </w:rPr>
        <w:t>&lt;</w:t>
      </w:r>
      <w:r w:rsidRPr="00D441B4">
        <w:rPr>
          <w:rStyle w:val="t1"/>
        </w:rPr>
        <w:t>order:CC</w:t>
      </w:r>
      <w:r w:rsidRPr="00D441B4">
        <w:rPr>
          <w:rStyle w:val="m1"/>
        </w:rPr>
        <w:t>&gt;</w:t>
      </w:r>
      <w:r w:rsidRPr="00D441B4">
        <w:rPr>
          <w:rStyle w:val="tx1"/>
        </w:rPr>
        <w:t>9999</w:t>
      </w:r>
      <w:r w:rsidRPr="00D441B4">
        <w:rPr>
          <w:rStyle w:val="m1"/>
        </w:rPr>
        <w:t>&lt;/</w:t>
      </w:r>
      <w:r w:rsidRPr="00D441B4">
        <w:rPr>
          <w:rStyle w:val="t1"/>
        </w:rPr>
        <w:t>order:CC</w:t>
      </w:r>
      <w:r w:rsidRPr="00D441B4">
        <w:rPr>
          <w:rStyle w:val="m1"/>
        </w:rPr>
        <w:t>&gt;</w:t>
      </w:r>
      <w:r w:rsidRPr="00D441B4">
        <w:t xml:space="preserve"> </w:t>
      </w:r>
    </w:p>
    <w:p w14:paraId="34E6AF2A" w14:textId="77777777" w:rsidR="0041418E" w:rsidRPr="00D441B4" w:rsidRDefault="0041418E" w:rsidP="0041418E">
      <w:pPr>
        <w:ind w:hanging="480"/>
      </w:pPr>
      <w:r w:rsidRPr="00D441B4">
        <w:rPr>
          <w:rStyle w:val="b1"/>
        </w:rPr>
        <w:t> </w:t>
      </w:r>
      <w:r w:rsidRPr="00D441B4">
        <w:t xml:space="preserve"> </w:t>
      </w:r>
      <w:r w:rsidRPr="00D441B4">
        <w:rPr>
          <w:rStyle w:val="m1"/>
        </w:rPr>
        <w:t>&lt;</w:t>
      </w:r>
      <w:r w:rsidRPr="00D441B4">
        <w:rPr>
          <w:rStyle w:val="t1"/>
        </w:rPr>
        <w:t>order:STATE</w:t>
      </w:r>
      <w:r w:rsidRPr="00D441B4">
        <w:rPr>
          <w:rStyle w:val="m1"/>
        </w:rPr>
        <w:t>&gt;</w:t>
      </w:r>
      <w:r w:rsidRPr="00D441B4">
        <w:rPr>
          <w:rStyle w:val="tx1"/>
        </w:rPr>
        <w:t>TN</w:t>
      </w:r>
      <w:r w:rsidRPr="00D441B4">
        <w:rPr>
          <w:rStyle w:val="m1"/>
        </w:rPr>
        <w:t>&lt;/</w:t>
      </w:r>
      <w:r w:rsidRPr="00D441B4">
        <w:rPr>
          <w:rStyle w:val="t1"/>
        </w:rPr>
        <w:t>order:STATE</w:t>
      </w:r>
      <w:r w:rsidRPr="00D441B4">
        <w:rPr>
          <w:rStyle w:val="m1"/>
        </w:rPr>
        <w:t>&gt;</w:t>
      </w:r>
      <w:r w:rsidRPr="00D441B4">
        <w:t xml:space="preserve"> </w:t>
      </w:r>
    </w:p>
    <w:p w14:paraId="10DABB19" w14:textId="77777777" w:rsidR="0041418E" w:rsidRPr="00D441B4" w:rsidRDefault="0041418E" w:rsidP="0041418E">
      <w:pPr>
        <w:ind w:hanging="480"/>
      </w:pPr>
      <w:r w:rsidRPr="00D441B4">
        <w:rPr>
          <w:rStyle w:val="b1"/>
        </w:rPr>
        <w:t> </w:t>
      </w:r>
      <w:r w:rsidRPr="00D441B4">
        <w:t xml:space="preserve"> </w:t>
      </w:r>
      <w:r w:rsidRPr="00D441B4">
        <w:rPr>
          <w:rStyle w:val="m1"/>
        </w:rPr>
        <w:t>&lt;</w:t>
      </w:r>
      <w:r w:rsidRPr="00D441B4">
        <w:rPr>
          <w:rStyle w:val="t1"/>
        </w:rPr>
        <w:t>order:DTSENT</w:t>
      </w:r>
      <w:r w:rsidRPr="00D441B4">
        <w:rPr>
          <w:rStyle w:val="m1"/>
        </w:rPr>
        <w:t>&gt;</w:t>
      </w:r>
      <w:r w:rsidRPr="00D441B4">
        <w:rPr>
          <w:rStyle w:val="tx1"/>
        </w:rPr>
        <w:t>200906290945AM</w:t>
      </w:r>
      <w:r w:rsidRPr="00D441B4">
        <w:rPr>
          <w:rStyle w:val="m1"/>
        </w:rPr>
        <w:t>&lt;/</w:t>
      </w:r>
      <w:r w:rsidRPr="00D441B4">
        <w:rPr>
          <w:rStyle w:val="t1"/>
        </w:rPr>
        <w:t>order:DTSENT</w:t>
      </w:r>
      <w:r w:rsidRPr="00D441B4">
        <w:rPr>
          <w:rStyle w:val="m1"/>
        </w:rPr>
        <w:t>&gt;</w:t>
      </w:r>
      <w:r w:rsidRPr="00D441B4">
        <w:t xml:space="preserve"> </w:t>
      </w:r>
    </w:p>
    <w:p w14:paraId="32486395" w14:textId="77777777" w:rsidR="0041418E" w:rsidRPr="00D441B4" w:rsidRDefault="0041418E" w:rsidP="0041418E">
      <w:pPr>
        <w:ind w:hanging="240"/>
      </w:pPr>
      <w:r w:rsidRPr="00D441B4">
        <w:rPr>
          <w:rStyle w:val="b1"/>
        </w:rPr>
        <w:t> </w:t>
      </w:r>
      <w:r w:rsidRPr="00D441B4">
        <w:t xml:space="preserve"> </w:t>
      </w:r>
      <w:r w:rsidRPr="00D441B4">
        <w:rPr>
          <w:rStyle w:val="m1"/>
        </w:rPr>
        <w:t>&lt;/</w:t>
      </w:r>
      <w:r w:rsidRPr="00D441B4">
        <w:rPr>
          <w:rStyle w:val="t1"/>
        </w:rPr>
        <w:t>order:HDR</w:t>
      </w:r>
      <w:r w:rsidRPr="00D441B4">
        <w:rPr>
          <w:rStyle w:val="m1"/>
        </w:rPr>
        <w:t>&gt;</w:t>
      </w:r>
    </w:p>
    <w:p w14:paraId="1E211922" w14:textId="77777777" w:rsidR="0041418E" w:rsidRPr="00D441B4" w:rsidRDefault="0041418E" w:rsidP="0041418E">
      <w:pPr>
        <w:ind w:hanging="480"/>
      </w:pPr>
      <w:hyperlink r:id="rId418" w:anchor="#" w:history="1">
        <w:r w:rsidRPr="00D441B4">
          <w:rPr>
            <w:rStyle w:val="Hyperlink"/>
            <w:b/>
            <w:bCs/>
            <w:color w:val="FF0000"/>
          </w:rPr>
          <w:t>-</w:t>
        </w:r>
      </w:hyperlink>
      <w:r w:rsidRPr="00D441B4">
        <w:t xml:space="preserve"> </w:t>
      </w:r>
      <w:r w:rsidRPr="00D441B4">
        <w:rPr>
          <w:rStyle w:val="m1"/>
        </w:rPr>
        <w:t>&lt;</w:t>
      </w:r>
      <w:r w:rsidRPr="00D441B4">
        <w:rPr>
          <w:rStyle w:val="t1"/>
        </w:rPr>
        <w:t>order:LSR</w:t>
      </w:r>
      <w:r w:rsidRPr="00D441B4">
        <w:rPr>
          <w:rStyle w:val="m1"/>
        </w:rPr>
        <w:t>&gt;</w:t>
      </w:r>
    </w:p>
    <w:p w14:paraId="76CDE432" w14:textId="77777777" w:rsidR="0041418E" w:rsidRPr="00D441B4" w:rsidRDefault="0041418E" w:rsidP="0041418E">
      <w:pPr>
        <w:ind w:hanging="480"/>
      </w:pPr>
      <w:hyperlink r:id="rId419" w:anchor="#" w:history="1">
        <w:r w:rsidRPr="00D441B4">
          <w:rPr>
            <w:rStyle w:val="Hyperlink"/>
            <w:b/>
            <w:bCs/>
            <w:color w:val="FF0000"/>
          </w:rPr>
          <w:t>-</w:t>
        </w:r>
      </w:hyperlink>
      <w:r w:rsidRPr="00D441B4">
        <w:t xml:space="preserve"> </w:t>
      </w:r>
      <w:r w:rsidRPr="00D441B4">
        <w:rPr>
          <w:rStyle w:val="m1"/>
        </w:rPr>
        <w:t>&lt;</w:t>
      </w:r>
      <w:r w:rsidRPr="00D441B4">
        <w:rPr>
          <w:rStyle w:val="t1"/>
        </w:rPr>
        <w:t>order:LSR_ADMIN</w:t>
      </w:r>
      <w:r w:rsidRPr="00D441B4">
        <w:rPr>
          <w:rStyle w:val="m1"/>
        </w:rPr>
        <w:t>&gt;</w:t>
      </w:r>
    </w:p>
    <w:p w14:paraId="53B850DE" w14:textId="77777777" w:rsidR="0041418E" w:rsidRPr="00D441B4" w:rsidRDefault="0041418E" w:rsidP="0041418E">
      <w:pPr>
        <w:ind w:hanging="480"/>
      </w:pPr>
      <w:r w:rsidRPr="00D441B4">
        <w:rPr>
          <w:rStyle w:val="b1"/>
        </w:rPr>
        <w:t> </w:t>
      </w:r>
      <w:r w:rsidRPr="00D441B4">
        <w:t xml:space="preserve"> </w:t>
      </w:r>
      <w:r w:rsidRPr="00D441B4">
        <w:rPr>
          <w:rStyle w:val="m1"/>
        </w:rPr>
        <w:t>&lt;</w:t>
      </w:r>
      <w:r w:rsidRPr="00D441B4">
        <w:rPr>
          <w:rStyle w:val="t1"/>
        </w:rPr>
        <w:t>order:SC</w:t>
      </w:r>
      <w:r w:rsidRPr="00D441B4">
        <w:rPr>
          <w:rStyle w:val="m1"/>
        </w:rPr>
        <w:t>&gt;</w:t>
      </w:r>
      <w:r w:rsidRPr="00D441B4">
        <w:rPr>
          <w:rStyle w:val="tx1"/>
        </w:rPr>
        <w:t>LCSC</w:t>
      </w:r>
      <w:r w:rsidRPr="00D441B4">
        <w:rPr>
          <w:rStyle w:val="m1"/>
        </w:rPr>
        <w:t>&lt;/</w:t>
      </w:r>
      <w:r w:rsidRPr="00D441B4">
        <w:rPr>
          <w:rStyle w:val="t1"/>
        </w:rPr>
        <w:t>order:SC</w:t>
      </w:r>
      <w:r w:rsidRPr="00D441B4">
        <w:rPr>
          <w:rStyle w:val="m1"/>
        </w:rPr>
        <w:t>&gt;</w:t>
      </w:r>
      <w:r w:rsidRPr="00D441B4">
        <w:t xml:space="preserve"> </w:t>
      </w:r>
    </w:p>
    <w:p w14:paraId="6103347B" w14:textId="77777777" w:rsidR="0041418E" w:rsidRPr="00D441B4" w:rsidRDefault="0041418E" w:rsidP="0041418E">
      <w:pPr>
        <w:ind w:hanging="480"/>
      </w:pPr>
      <w:r w:rsidRPr="00D441B4">
        <w:rPr>
          <w:rStyle w:val="b1"/>
        </w:rPr>
        <w:t> </w:t>
      </w:r>
      <w:r w:rsidRPr="00D441B4">
        <w:t xml:space="preserve"> </w:t>
      </w:r>
      <w:r w:rsidRPr="00D441B4">
        <w:rPr>
          <w:rStyle w:val="m1"/>
        </w:rPr>
        <w:t>&lt;</w:t>
      </w:r>
      <w:r w:rsidRPr="00D441B4">
        <w:rPr>
          <w:rStyle w:val="t1"/>
        </w:rPr>
        <w:t>order:PROJECT</w:t>
      </w:r>
      <w:r w:rsidRPr="00D441B4">
        <w:rPr>
          <w:rStyle w:val="m1"/>
        </w:rPr>
        <w:t>&gt;</w:t>
      </w:r>
      <w:r w:rsidRPr="00D441B4">
        <w:rPr>
          <w:rStyle w:val="tx1"/>
        </w:rPr>
        <w:t>CAVENOBILL</w:t>
      </w:r>
      <w:r w:rsidRPr="00D441B4">
        <w:rPr>
          <w:rStyle w:val="m1"/>
        </w:rPr>
        <w:t>&lt;/</w:t>
      </w:r>
      <w:r w:rsidRPr="00D441B4">
        <w:rPr>
          <w:rStyle w:val="t1"/>
        </w:rPr>
        <w:t>order:PROJECT</w:t>
      </w:r>
      <w:r w:rsidRPr="00D441B4">
        <w:rPr>
          <w:rStyle w:val="m1"/>
        </w:rPr>
        <w:t>&gt;</w:t>
      </w:r>
      <w:r w:rsidRPr="00D441B4">
        <w:t xml:space="preserve"> </w:t>
      </w:r>
    </w:p>
    <w:p w14:paraId="530138BC" w14:textId="77777777" w:rsidR="0041418E" w:rsidRPr="00D441B4" w:rsidRDefault="0041418E" w:rsidP="0041418E">
      <w:pPr>
        <w:ind w:hanging="480"/>
      </w:pPr>
      <w:r w:rsidRPr="00D441B4">
        <w:rPr>
          <w:rStyle w:val="b1"/>
        </w:rPr>
        <w:t> </w:t>
      </w:r>
      <w:r w:rsidRPr="00D441B4">
        <w:t xml:space="preserve"> </w:t>
      </w:r>
      <w:r w:rsidRPr="00D441B4">
        <w:rPr>
          <w:rStyle w:val="m1"/>
        </w:rPr>
        <w:t>&lt;</w:t>
      </w:r>
      <w:r w:rsidRPr="00D441B4">
        <w:rPr>
          <w:rStyle w:val="t1"/>
        </w:rPr>
        <w:t>order:REQTYP</w:t>
      </w:r>
      <w:r w:rsidRPr="00D441B4">
        <w:rPr>
          <w:rStyle w:val="m1"/>
        </w:rPr>
        <w:t>&gt;</w:t>
      </w:r>
      <w:r w:rsidRPr="00D441B4">
        <w:rPr>
          <w:rStyle w:val="tx1"/>
        </w:rPr>
        <w:t>MB</w:t>
      </w:r>
      <w:r w:rsidRPr="00D441B4">
        <w:rPr>
          <w:rStyle w:val="m1"/>
        </w:rPr>
        <w:t>&lt;/</w:t>
      </w:r>
      <w:r w:rsidRPr="00D441B4">
        <w:rPr>
          <w:rStyle w:val="t1"/>
        </w:rPr>
        <w:t>order:REQTYP</w:t>
      </w:r>
      <w:r w:rsidRPr="00D441B4">
        <w:rPr>
          <w:rStyle w:val="m1"/>
        </w:rPr>
        <w:t>&gt;</w:t>
      </w:r>
      <w:r w:rsidRPr="00D441B4">
        <w:t xml:space="preserve"> </w:t>
      </w:r>
    </w:p>
    <w:p w14:paraId="70EA6D45" w14:textId="77777777" w:rsidR="0041418E" w:rsidRPr="00D441B4" w:rsidRDefault="0041418E" w:rsidP="0041418E">
      <w:pPr>
        <w:ind w:hanging="480"/>
      </w:pPr>
      <w:r w:rsidRPr="00D441B4">
        <w:rPr>
          <w:rStyle w:val="b1"/>
        </w:rPr>
        <w:t> </w:t>
      </w:r>
      <w:r w:rsidRPr="00D441B4">
        <w:t xml:space="preserve"> </w:t>
      </w:r>
      <w:r w:rsidRPr="00D441B4">
        <w:rPr>
          <w:rStyle w:val="m1"/>
        </w:rPr>
        <w:t>&lt;</w:t>
      </w:r>
      <w:r w:rsidRPr="00D441B4">
        <w:rPr>
          <w:rStyle w:val="t1"/>
        </w:rPr>
        <w:t>order:ACT</w:t>
      </w:r>
      <w:r w:rsidRPr="00D441B4">
        <w:rPr>
          <w:rStyle w:val="m1"/>
        </w:rPr>
        <w:t>&gt;</w:t>
      </w:r>
      <w:r w:rsidRPr="00D441B4">
        <w:rPr>
          <w:rStyle w:val="tx1"/>
        </w:rPr>
        <w:t>D</w:t>
      </w:r>
      <w:r w:rsidRPr="00D441B4">
        <w:rPr>
          <w:rStyle w:val="m1"/>
        </w:rPr>
        <w:t>&lt;/</w:t>
      </w:r>
      <w:r w:rsidRPr="00D441B4">
        <w:rPr>
          <w:rStyle w:val="t1"/>
        </w:rPr>
        <w:t>order:ACT</w:t>
      </w:r>
      <w:r w:rsidRPr="00D441B4">
        <w:rPr>
          <w:rStyle w:val="m1"/>
        </w:rPr>
        <w:t>&gt;</w:t>
      </w:r>
      <w:r w:rsidRPr="00D441B4">
        <w:t xml:space="preserve"> </w:t>
      </w:r>
    </w:p>
    <w:p w14:paraId="6C6EDC43" w14:textId="77777777" w:rsidR="0041418E" w:rsidRPr="00D441B4" w:rsidRDefault="0041418E" w:rsidP="0041418E">
      <w:pPr>
        <w:ind w:hanging="480"/>
      </w:pPr>
      <w:hyperlink r:id="rId420" w:anchor="#" w:history="1">
        <w:r w:rsidRPr="00D441B4">
          <w:rPr>
            <w:rStyle w:val="Hyperlink"/>
            <w:b/>
            <w:bCs/>
            <w:color w:val="FF0000"/>
          </w:rPr>
          <w:t>-</w:t>
        </w:r>
      </w:hyperlink>
      <w:r w:rsidRPr="00D441B4">
        <w:t xml:space="preserve"> </w:t>
      </w:r>
      <w:r w:rsidRPr="00D441B4">
        <w:rPr>
          <w:rStyle w:val="m1"/>
        </w:rPr>
        <w:t>&lt;</w:t>
      </w:r>
      <w:r w:rsidRPr="00D441B4">
        <w:rPr>
          <w:rStyle w:val="t1"/>
        </w:rPr>
        <w:t>order:AUTHORIZATION</w:t>
      </w:r>
      <w:r w:rsidRPr="00D441B4">
        <w:rPr>
          <w:rStyle w:val="m1"/>
        </w:rPr>
        <w:t>&gt;</w:t>
      </w:r>
    </w:p>
    <w:p w14:paraId="7404DB44" w14:textId="77777777" w:rsidR="0041418E" w:rsidRPr="00D441B4" w:rsidRDefault="0041418E" w:rsidP="0041418E">
      <w:pPr>
        <w:ind w:hanging="480"/>
      </w:pPr>
      <w:r w:rsidRPr="00D441B4">
        <w:rPr>
          <w:rStyle w:val="b1"/>
        </w:rPr>
        <w:t> </w:t>
      </w:r>
      <w:r w:rsidRPr="00D441B4">
        <w:t xml:space="preserve"> </w:t>
      </w:r>
      <w:r w:rsidRPr="00D441B4">
        <w:rPr>
          <w:rStyle w:val="m1"/>
        </w:rPr>
        <w:t>&lt;</w:t>
      </w:r>
      <w:r w:rsidRPr="00D441B4">
        <w:rPr>
          <w:rStyle w:val="t1"/>
        </w:rPr>
        <w:t>order:TOS</w:t>
      </w:r>
      <w:r w:rsidRPr="00D441B4">
        <w:rPr>
          <w:rStyle w:val="m1"/>
        </w:rPr>
        <w:t>&gt;</w:t>
      </w:r>
      <w:r w:rsidRPr="00D441B4">
        <w:rPr>
          <w:rStyle w:val="tx1"/>
        </w:rPr>
        <w:t>2BM-</w:t>
      </w:r>
      <w:r w:rsidRPr="00D441B4">
        <w:rPr>
          <w:rStyle w:val="m1"/>
        </w:rPr>
        <w:t>&lt;/</w:t>
      </w:r>
      <w:r w:rsidRPr="00D441B4">
        <w:rPr>
          <w:rStyle w:val="t1"/>
        </w:rPr>
        <w:t>order:TOS</w:t>
      </w:r>
      <w:r w:rsidRPr="00D441B4">
        <w:rPr>
          <w:rStyle w:val="m1"/>
        </w:rPr>
        <w:t>&gt;</w:t>
      </w:r>
      <w:r w:rsidRPr="00D441B4">
        <w:t xml:space="preserve"> </w:t>
      </w:r>
    </w:p>
    <w:p w14:paraId="795CB350" w14:textId="77777777" w:rsidR="0041418E" w:rsidRPr="00D441B4" w:rsidRDefault="0041418E" w:rsidP="0041418E">
      <w:pPr>
        <w:ind w:hanging="480"/>
      </w:pPr>
      <w:r w:rsidRPr="00D441B4">
        <w:rPr>
          <w:rStyle w:val="b1"/>
        </w:rPr>
        <w:t> </w:t>
      </w:r>
      <w:r w:rsidRPr="00D441B4">
        <w:t xml:space="preserve"> </w:t>
      </w:r>
      <w:r w:rsidRPr="00D441B4">
        <w:rPr>
          <w:rStyle w:val="m1"/>
        </w:rPr>
        <w:t>&lt;</w:t>
      </w:r>
      <w:r w:rsidRPr="00D441B4">
        <w:rPr>
          <w:rStyle w:val="t1"/>
        </w:rPr>
        <w:t>order:DDD</w:t>
      </w:r>
      <w:r w:rsidRPr="00D441B4">
        <w:rPr>
          <w:rStyle w:val="m1"/>
        </w:rPr>
        <w:t>&gt;</w:t>
      </w:r>
      <w:r w:rsidRPr="00D441B4">
        <w:rPr>
          <w:rStyle w:val="tx1"/>
        </w:rPr>
        <w:t>20091204</w:t>
      </w:r>
      <w:r w:rsidRPr="00D441B4">
        <w:rPr>
          <w:rStyle w:val="m1"/>
        </w:rPr>
        <w:t>&lt;/</w:t>
      </w:r>
      <w:r w:rsidRPr="00D441B4">
        <w:rPr>
          <w:rStyle w:val="t1"/>
        </w:rPr>
        <w:t>order:DDD</w:t>
      </w:r>
      <w:r w:rsidRPr="00D441B4">
        <w:rPr>
          <w:rStyle w:val="m1"/>
        </w:rPr>
        <w:t>&gt;</w:t>
      </w:r>
      <w:r w:rsidRPr="00D441B4">
        <w:t xml:space="preserve"> </w:t>
      </w:r>
    </w:p>
    <w:p w14:paraId="74580EC0" w14:textId="77777777" w:rsidR="0041418E" w:rsidRPr="00D441B4" w:rsidRDefault="0041418E" w:rsidP="0041418E">
      <w:pPr>
        <w:ind w:hanging="240"/>
      </w:pPr>
      <w:r w:rsidRPr="00D441B4">
        <w:rPr>
          <w:rStyle w:val="b1"/>
        </w:rPr>
        <w:t> </w:t>
      </w:r>
      <w:r w:rsidRPr="00D441B4">
        <w:t xml:space="preserve"> </w:t>
      </w:r>
      <w:r w:rsidRPr="00D441B4">
        <w:rPr>
          <w:rStyle w:val="m1"/>
        </w:rPr>
        <w:t>&lt;/</w:t>
      </w:r>
      <w:r w:rsidRPr="00D441B4">
        <w:rPr>
          <w:rStyle w:val="t1"/>
        </w:rPr>
        <w:t>order:AUTHORIZATION</w:t>
      </w:r>
      <w:r w:rsidRPr="00D441B4">
        <w:rPr>
          <w:rStyle w:val="m1"/>
        </w:rPr>
        <w:t>&gt;</w:t>
      </w:r>
    </w:p>
    <w:p w14:paraId="713AE457" w14:textId="77777777" w:rsidR="0041418E" w:rsidRPr="00D441B4" w:rsidRDefault="0041418E" w:rsidP="0041418E">
      <w:pPr>
        <w:ind w:hanging="240"/>
      </w:pPr>
      <w:r w:rsidRPr="00D441B4">
        <w:rPr>
          <w:rStyle w:val="b1"/>
        </w:rPr>
        <w:t> </w:t>
      </w:r>
      <w:r w:rsidRPr="00D441B4">
        <w:t xml:space="preserve"> </w:t>
      </w:r>
      <w:r w:rsidRPr="00D441B4">
        <w:rPr>
          <w:rStyle w:val="m1"/>
        </w:rPr>
        <w:t>&lt;/</w:t>
      </w:r>
      <w:r w:rsidRPr="00D441B4">
        <w:rPr>
          <w:rStyle w:val="t1"/>
        </w:rPr>
        <w:t>order:LSR_ADMIN</w:t>
      </w:r>
      <w:r w:rsidRPr="00D441B4">
        <w:rPr>
          <w:rStyle w:val="m1"/>
        </w:rPr>
        <w:t>&gt;</w:t>
      </w:r>
    </w:p>
    <w:p w14:paraId="7B56E2E6" w14:textId="77777777" w:rsidR="0041418E" w:rsidRPr="00D441B4" w:rsidRDefault="0041418E" w:rsidP="0041418E">
      <w:pPr>
        <w:ind w:hanging="480"/>
      </w:pPr>
      <w:hyperlink r:id="rId421" w:anchor="#" w:history="1">
        <w:r w:rsidRPr="00D441B4">
          <w:rPr>
            <w:rStyle w:val="Hyperlink"/>
            <w:b/>
            <w:bCs/>
            <w:color w:val="FF0000"/>
          </w:rPr>
          <w:t>-</w:t>
        </w:r>
      </w:hyperlink>
      <w:r w:rsidRPr="00D441B4">
        <w:t xml:space="preserve"> </w:t>
      </w:r>
      <w:r w:rsidRPr="00D441B4">
        <w:rPr>
          <w:rStyle w:val="m1"/>
        </w:rPr>
        <w:t>&lt;</w:t>
      </w:r>
      <w:r w:rsidRPr="00D441B4">
        <w:rPr>
          <w:rStyle w:val="t1"/>
        </w:rPr>
        <w:t>order:LSR_BILL</w:t>
      </w:r>
      <w:r w:rsidRPr="00D441B4">
        <w:rPr>
          <w:rStyle w:val="m1"/>
        </w:rPr>
        <w:t>&gt;</w:t>
      </w:r>
    </w:p>
    <w:p w14:paraId="4F4B9727" w14:textId="77777777" w:rsidR="0041418E" w:rsidRPr="00D441B4" w:rsidRDefault="0041418E" w:rsidP="0041418E">
      <w:pPr>
        <w:ind w:hanging="480"/>
      </w:pPr>
      <w:r w:rsidRPr="00D441B4">
        <w:rPr>
          <w:rStyle w:val="b1"/>
        </w:rPr>
        <w:t> </w:t>
      </w:r>
      <w:r w:rsidRPr="00D441B4">
        <w:t xml:space="preserve"> </w:t>
      </w:r>
      <w:r w:rsidRPr="00D441B4">
        <w:rPr>
          <w:rStyle w:val="m1"/>
        </w:rPr>
        <w:t>&lt;</w:t>
      </w:r>
      <w:r w:rsidRPr="00D441B4">
        <w:rPr>
          <w:rStyle w:val="t1"/>
        </w:rPr>
        <w:t>order:BAN1</w:t>
      </w:r>
      <w:r w:rsidRPr="00D441B4">
        <w:rPr>
          <w:rStyle w:val="m1"/>
        </w:rPr>
        <w:t>&gt;</w:t>
      </w:r>
      <w:r w:rsidRPr="00D441B4">
        <w:rPr>
          <w:rStyle w:val="tx1"/>
        </w:rPr>
        <w:t>615Q886621621</w:t>
      </w:r>
      <w:r w:rsidRPr="00D441B4">
        <w:rPr>
          <w:rStyle w:val="m1"/>
        </w:rPr>
        <w:t>&lt;/</w:t>
      </w:r>
      <w:r w:rsidRPr="00D441B4">
        <w:rPr>
          <w:rStyle w:val="t1"/>
        </w:rPr>
        <w:t>order:BAN1</w:t>
      </w:r>
      <w:r w:rsidRPr="00D441B4">
        <w:rPr>
          <w:rStyle w:val="m1"/>
        </w:rPr>
        <w:t>&gt;</w:t>
      </w:r>
      <w:r w:rsidRPr="00D441B4">
        <w:t xml:space="preserve"> </w:t>
      </w:r>
    </w:p>
    <w:p w14:paraId="21F287EA" w14:textId="77777777" w:rsidR="0041418E" w:rsidRPr="00D441B4" w:rsidRDefault="0041418E" w:rsidP="0041418E">
      <w:pPr>
        <w:ind w:hanging="240"/>
      </w:pPr>
      <w:r w:rsidRPr="00D441B4">
        <w:rPr>
          <w:rStyle w:val="b1"/>
        </w:rPr>
        <w:t> </w:t>
      </w:r>
      <w:r w:rsidRPr="00D441B4">
        <w:t xml:space="preserve"> </w:t>
      </w:r>
      <w:r w:rsidRPr="00D441B4">
        <w:rPr>
          <w:rStyle w:val="m1"/>
        </w:rPr>
        <w:t>&lt;/</w:t>
      </w:r>
      <w:r w:rsidRPr="00D441B4">
        <w:rPr>
          <w:rStyle w:val="t1"/>
        </w:rPr>
        <w:t>order:LSR_BILL</w:t>
      </w:r>
      <w:r w:rsidRPr="00D441B4">
        <w:rPr>
          <w:rStyle w:val="m1"/>
        </w:rPr>
        <w:t>&gt;</w:t>
      </w:r>
    </w:p>
    <w:p w14:paraId="7054E031" w14:textId="77777777" w:rsidR="0041418E" w:rsidRPr="00D441B4" w:rsidRDefault="0041418E" w:rsidP="0041418E">
      <w:pPr>
        <w:ind w:hanging="480"/>
      </w:pPr>
      <w:hyperlink r:id="rId422" w:anchor="#" w:history="1">
        <w:r w:rsidRPr="00D441B4">
          <w:rPr>
            <w:rStyle w:val="Hyperlink"/>
            <w:b/>
            <w:bCs/>
            <w:color w:val="FF0000"/>
          </w:rPr>
          <w:t>-</w:t>
        </w:r>
      </w:hyperlink>
      <w:r w:rsidRPr="00D441B4">
        <w:t xml:space="preserve"> </w:t>
      </w:r>
      <w:r w:rsidRPr="00D441B4">
        <w:rPr>
          <w:rStyle w:val="m1"/>
        </w:rPr>
        <w:t>&lt;</w:t>
      </w:r>
      <w:r w:rsidRPr="00D441B4">
        <w:rPr>
          <w:rStyle w:val="t1"/>
        </w:rPr>
        <w:t>order:CONTACT</w:t>
      </w:r>
      <w:r w:rsidRPr="00D441B4">
        <w:rPr>
          <w:rStyle w:val="m1"/>
        </w:rPr>
        <w:t>&gt;</w:t>
      </w:r>
    </w:p>
    <w:p w14:paraId="03299CE2" w14:textId="77777777" w:rsidR="0041418E" w:rsidRPr="00D441B4" w:rsidRDefault="0041418E" w:rsidP="0041418E">
      <w:pPr>
        <w:ind w:hanging="480"/>
      </w:pPr>
      <w:r w:rsidRPr="00D441B4">
        <w:rPr>
          <w:rStyle w:val="b1"/>
        </w:rPr>
        <w:t> </w:t>
      </w:r>
      <w:r w:rsidRPr="00D441B4">
        <w:t xml:space="preserve"> </w:t>
      </w:r>
      <w:r w:rsidRPr="00D441B4">
        <w:rPr>
          <w:rStyle w:val="m1"/>
        </w:rPr>
        <w:t>&lt;</w:t>
      </w:r>
      <w:r w:rsidRPr="00D441B4">
        <w:rPr>
          <w:rStyle w:val="t1"/>
        </w:rPr>
        <w:t>order:INIT</w:t>
      </w:r>
      <w:r w:rsidRPr="00D441B4">
        <w:rPr>
          <w:rStyle w:val="m1"/>
        </w:rPr>
        <w:t>&gt;</w:t>
      </w:r>
      <w:r w:rsidRPr="00D441B4">
        <w:rPr>
          <w:rStyle w:val="tx1"/>
        </w:rPr>
        <w:t>BOJANGLES</w:t>
      </w:r>
      <w:r w:rsidRPr="00D441B4">
        <w:rPr>
          <w:rStyle w:val="m1"/>
        </w:rPr>
        <w:t>&lt;/</w:t>
      </w:r>
      <w:r w:rsidRPr="00D441B4">
        <w:rPr>
          <w:rStyle w:val="t1"/>
        </w:rPr>
        <w:t>order:INIT</w:t>
      </w:r>
      <w:r w:rsidRPr="00D441B4">
        <w:rPr>
          <w:rStyle w:val="m1"/>
        </w:rPr>
        <w:t>&gt;</w:t>
      </w:r>
      <w:r w:rsidRPr="00D441B4">
        <w:t xml:space="preserve"> </w:t>
      </w:r>
    </w:p>
    <w:p w14:paraId="6E743EEC" w14:textId="77777777" w:rsidR="0041418E" w:rsidRPr="00D441B4" w:rsidRDefault="0041418E" w:rsidP="0041418E">
      <w:pPr>
        <w:ind w:hanging="480"/>
      </w:pPr>
      <w:r w:rsidRPr="00D441B4">
        <w:rPr>
          <w:rStyle w:val="b1"/>
        </w:rPr>
        <w:t> </w:t>
      </w:r>
      <w:r w:rsidRPr="00D441B4">
        <w:t xml:space="preserve"> </w:t>
      </w:r>
      <w:r w:rsidRPr="00D441B4">
        <w:rPr>
          <w:rStyle w:val="m1"/>
        </w:rPr>
        <w:t>&lt;</w:t>
      </w:r>
      <w:r w:rsidRPr="00D441B4">
        <w:rPr>
          <w:rStyle w:val="t1"/>
        </w:rPr>
        <w:t>order:INIT_TEL_NO</w:t>
      </w:r>
      <w:r w:rsidRPr="00D441B4">
        <w:rPr>
          <w:rStyle w:val="m1"/>
        </w:rPr>
        <w:t>&gt;</w:t>
      </w:r>
      <w:r w:rsidRPr="00D441B4">
        <w:rPr>
          <w:rStyle w:val="tx1"/>
        </w:rPr>
        <w:t>8884448888</w:t>
      </w:r>
      <w:r w:rsidRPr="00D441B4">
        <w:rPr>
          <w:rStyle w:val="m1"/>
        </w:rPr>
        <w:t>&lt;/</w:t>
      </w:r>
      <w:r w:rsidRPr="00D441B4">
        <w:rPr>
          <w:rStyle w:val="t1"/>
        </w:rPr>
        <w:t>order:INIT_TEL_NO</w:t>
      </w:r>
      <w:r w:rsidRPr="00D441B4">
        <w:rPr>
          <w:rStyle w:val="m1"/>
        </w:rPr>
        <w:t>&gt;</w:t>
      </w:r>
      <w:r w:rsidRPr="00D441B4">
        <w:t xml:space="preserve"> </w:t>
      </w:r>
    </w:p>
    <w:p w14:paraId="7C9EE61C" w14:textId="77777777" w:rsidR="0041418E" w:rsidRPr="00D441B4" w:rsidRDefault="0041418E" w:rsidP="0041418E">
      <w:pPr>
        <w:ind w:hanging="480"/>
      </w:pPr>
      <w:r w:rsidRPr="00D441B4">
        <w:rPr>
          <w:rStyle w:val="b1"/>
        </w:rPr>
        <w:t> </w:t>
      </w:r>
      <w:r w:rsidRPr="00D441B4">
        <w:t xml:space="preserve"> </w:t>
      </w:r>
      <w:r w:rsidRPr="00D441B4">
        <w:rPr>
          <w:rStyle w:val="m1"/>
        </w:rPr>
        <w:t>&lt;</w:t>
      </w:r>
      <w:r w:rsidRPr="00D441B4">
        <w:rPr>
          <w:rStyle w:val="t1"/>
        </w:rPr>
        <w:t>order:INIT_FAX_NO</w:t>
      </w:r>
      <w:r w:rsidRPr="00D441B4">
        <w:rPr>
          <w:rStyle w:val="m1"/>
        </w:rPr>
        <w:t>&gt;</w:t>
      </w:r>
      <w:r w:rsidRPr="00D441B4">
        <w:rPr>
          <w:rStyle w:val="tx1"/>
        </w:rPr>
        <w:t>4448884444</w:t>
      </w:r>
      <w:r w:rsidRPr="00D441B4">
        <w:rPr>
          <w:rStyle w:val="m1"/>
        </w:rPr>
        <w:t>&lt;/</w:t>
      </w:r>
      <w:r w:rsidRPr="00D441B4">
        <w:rPr>
          <w:rStyle w:val="t1"/>
        </w:rPr>
        <w:t>order:INIT_FAX_NO</w:t>
      </w:r>
      <w:r w:rsidRPr="00D441B4">
        <w:rPr>
          <w:rStyle w:val="m1"/>
        </w:rPr>
        <w:t>&gt;</w:t>
      </w:r>
      <w:r w:rsidRPr="00D441B4">
        <w:t xml:space="preserve"> </w:t>
      </w:r>
    </w:p>
    <w:p w14:paraId="76EEB32F" w14:textId="77777777" w:rsidR="0041418E" w:rsidRPr="00D441B4" w:rsidRDefault="0041418E" w:rsidP="0041418E">
      <w:pPr>
        <w:ind w:hanging="240"/>
      </w:pPr>
      <w:r w:rsidRPr="00D441B4">
        <w:rPr>
          <w:rStyle w:val="b1"/>
        </w:rPr>
        <w:t> </w:t>
      </w:r>
      <w:r w:rsidRPr="00D441B4">
        <w:t xml:space="preserve"> </w:t>
      </w:r>
      <w:r w:rsidRPr="00D441B4">
        <w:rPr>
          <w:rStyle w:val="m1"/>
        </w:rPr>
        <w:t>&lt;/</w:t>
      </w:r>
      <w:r w:rsidRPr="00D441B4">
        <w:rPr>
          <w:rStyle w:val="t1"/>
        </w:rPr>
        <w:t>order:CONTACT</w:t>
      </w:r>
      <w:r w:rsidRPr="00D441B4">
        <w:rPr>
          <w:rStyle w:val="m1"/>
        </w:rPr>
        <w:t>&gt;</w:t>
      </w:r>
    </w:p>
    <w:p w14:paraId="3E5D0B62" w14:textId="77777777" w:rsidR="0041418E" w:rsidRPr="00D441B4" w:rsidRDefault="0041418E" w:rsidP="0041418E">
      <w:pPr>
        <w:ind w:hanging="240"/>
      </w:pPr>
      <w:r w:rsidRPr="00D441B4">
        <w:rPr>
          <w:rStyle w:val="b1"/>
        </w:rPr>
        <w:t> </w:t>
      </w:r>
      <w:r w:rsidRPr="00D441B4">
        <w:t xml:space="preserve"> </w:t>
      </w:r>
      <w:r w:rsidRPr="00D441B4">
        <w:rPr>
          <w:rStyle w:val="m1"/>
        </w:rPr>
        <w:t>&lt;/</w:t>
      </w:r>
      <w:r w:rsidRPr="00D441B4">
        <w:rPr>
          <w:rStyle w:val="t1"/>
        </w:rPr>
        <w:t>order:LSR</w:t>
      </w:r>
      <w:r w:rsidRPr="00D441B4">
        <w:rPr>
          <w:rStyle w:val="m1"/>
        </w:rPr>
        <w:t>&gt;</w:t>
      </w:r>
    </w:p>
    <w:p w14:paraId="128A8B71" w14:textId="77777777" w:rsidR="0041418E" w:rsidRPr="00D441B4" w:rsidRDefault="0041418E" w:rsidP="0041418E">
      <w:pPr>
        <w:ind w:hanging="480"/>
      </w:pPr>
      <w:hyperlink r:id="rId423" w:anchor="#" w:history="1">
        <w:r w:rsidRPr="00D441B4">
          <w:rPr>
            <w:rStyle w:val="Hyperlink"/>
            <w:b/>
            <w:bCs/>
            <w:color w:val="FF0000"/>
          </w:rPr>
          <w:t>-</w:t>
        </w:r>
      </w:hyperlink>
      <w:r w:rsidRPr="00D441B4">
        <w:t xml:space="preserve"> </w:t>
      </w:r>
      <w:r w:rsidRPr="00D441B4">
        <w:rPr>
          <w:rStyle w:val="m1"/>
        </w:rPr>
        <w:t>&lt;</w:t>
      </w:r>
      <w:r w:rsidRPr="00D441B4">
        <w:rPr>
          <w:rStyle w:val="t1"/>
        </w:rPr>
        <w:t>order:EU</w:t>
      </w:r>
      <w:r w:rsidRPr="00D441B4">
        <w:rPr>
          <w:rStyle w:val="m1"/>
        </w:rPr>
        <w:t>&gt;</w:t>
      </w:r>
    </w:p>
    <w:p w14:paraId="6814238C" w14:textId="77777777" w:rsidR="0041418E" w:rsidRPr="00D441B4" w:rsidRDefault="0041418E" w:rsidP="0041418E">
      <w:pPr>
        <w:ind w:hanging="480"/>
      </w:pPr>
      <w:hyperlink r:id="rId424" w:anchor="#" w:history="1">
        <w:r w:rsidRPr="00D441B4">
          <w:rPr>
            <w:rStyle w:val="Hyperlink"/>
            <w:b/>
            <w:bCs/>
            <w:color w:val="FF0000"/>
          </w:rPr>
          <w:t>-</w:t>
        </w:r>
      </w:hyperlink>
      <w:r w:rsidRPr="00D441B4">
        <w:t xml:space="preserve"> </w:t>
      </w:r>
      <w:r w:rsidRPr="00D441B4">
        <w:rPr>
          <w:rStyle w:val="m1"/>
        </w:rPr>
        <w:t>&lt;</w:t>
      </w:r>
      <w:r w:rsidRPr="00D441B4">
        <w:rPr>
          <w:rStyle w:val="t1"/>
        </w:rPr>
        <w:t>order:EU_ADMIN</w:t>
      </w:r>
      <w:r w:rsidRPr="00D441B4">
        <w:rPr>
          <w:rStyle w:val="m1"/>
        </w:rPr>
        <w:t>&gt;</w:t>
      </w:r>
    </w:p>
    <w:p w14:paraId="67A4A639" w14:textId="77777777" w:rsidR="0041418E" w:rsidRPr="00D441B4" w:rsidRDefault="0041418E" w:rsidP="0041418E">
      <w:pPr>
        <w:ind w:hanging="480"/>
      </w:pPr>
      <w:r w:rsidRPr="00D441B4">
        <w:rPr>
          <w:rStyle w:val="b1"/>
        </w:rPr>
        <w:t> </w:t>
      </w:r>
      <w:r w:rsidRPr="00D441B4">
        <w:t xml:space="preserve"> </w:t>
      </w:r>
      <w:r w:rsidRPr="00D441B4">
        <w:rPr>
          <w:rStyle w:val="m1"/>
        </w:rPr>
        <w:t>&lt;</w:t>
      </w:r>
      <w:r w:rsidRPr="00D441B4">
        <w:rPr>
          <w:rStyle w:val="t1"/>
        </w:rPr>
        <w:t>order:DQTY</w:t>
      </w:r>
      <w:r w:rsidRPr="00D441B4">
        <w:rPr>
          <w:rStyle w:val="m1"/>
        </w:rPr>
        <w:t>&gt;</w:t>
      </w:r>
      <w:r w:rsidRPr="00D441B4">
        <w:rPr>
          <w:rStyle w:val="tx1"/>
        </w:rPr>
        <w:t>00001</w:t>
      </w:r>
      <w:r w:rsidRPr="00D441B4">
        <w:rPr>
          <w:rStyle w:val="m1"/>
        </w:rPr>
        <w:t>&lt;/</w:t>
      </w:r>
      <w:r w:rsidRPr="00D441B4">
        <w:rPr>
          <w:rStyle w:val="t1"/>
        </w:rPr>
        <w:t>order:DQTY</w:t>
      </w:r>
      <w:r w:rsidRPr="00D441B4">
        <w:rPr>
          <w:rStyle w:val="m1"/>
        </w:rPr>
        <w:t>&gt;</w:t>
      </w:r>
      <w:r w:rsidRPr="00D441B4">
        <w:t xml:space="preserve"> </w:t>
      </w:r>
    </w:p>
    <w:p w14:paraId="3289B5EB" w14:textId="77777777" w:rsidR="0041418E" w:rsidRPr="00D441B4" w:rsidRDefault="0041418E" w:rsidP="0041418E">
      <w:pPr>
        <w:ind w:hanging="240"/>
      </w:pPr>
      <w:r w:rsidRPr="00D441B4">
        <w:rPr>
          <w:rStyle w:val="b1"/>
        </w:rPr>
        <w:t> </w:t>
      </w:r>
      <w:r w:rsidRPr="00D441B4">
        <w:t xml:space="preserve"> </w:t>
      </w:r>
      <w:r w:rsidRPr="00D441B4">
        <w:rPr>
          <w:rStyle w:val="m1"/>
        </w:rPr>
        <w:t>&lt;/</w:t>
      </w:r>
      <w:r w:rsidRPr="00D441B4">
        <w:rPr>
          <w:rStyle w:val="t1"/>
        </w:rPr>
        <w:t>order:EU_ADMIN</w:t>
      </w:r>
      <w:r w:rsidRPr="00D441B4">
        <w:rPr>
          <w:rStyle w:val="m1"/>
        </w:rPr>
        <w:t>&gt;</w:t>
      </w:r>
    </w:p>
    <w:p w14:paraId="6814D0B6" w14:textId="77777777" w:rsidR="0041418E" w:rsidRPr="00D441B4" w:rsidRDefault="0041418E" w:rsidP="0041418E">
      <w:pPr>
        <w:ind w:hanging="480"/>
      </w:pPr>
      <w:hyperlink r:id="rId425" w:anchor="#" w:history="1">
        <w:r w:rsidRPr="00D441B4">
          <w:rPr>
            <w:rStyle w:val="Hyperlink"/>
            <w:b/>
            <w:bCs/>
            <w:color w:val="FF0000"/>
          </w:rPr>
          <w:t>-</w:t>
        </w:r>
      </w:hyperlink>
      <w:r w:rsidRPr="00D441B4">
        <w:t xml:space="preserve"> </w:t>
      </w:r>
      <w:r w:rsidRPr="00D441B4">
        <w:rPr>
          <w:rStyle w:val="m1"/>
        </w:rPr>
        <w:t>&lt;</w:t>
      </w:r>
      <w:r w:rsidRPr="00D441B4">
        <w:rPr>
          <w:rStyle w:val="t1"/>
        </w:rPr>
        <w:t>order:EU_DISCONNECT_INFO</w:t>
      </w:r>
      <w:r w:rsidRPr="00D441B4">
        <w:rPr>
          <w:rStyle w:val="m1"/>
        </w:rPr>
        <w:t>&gt;</w:t>
      </w:r>
    </w:p>
    <w:p w14:paraId="0197B5E1" w14:textId="77777777" w:rsidR="0041418E" w:rsidRPr="00D441B4" w:rsidRDefault="0041418E" w:rsidP="0041418E">
      <w:pPr>
        <w:ind w:hanging="480"/>
      </w:pPr>
      <w:r w:rsidRPr="00D441B4">
        <w:rPr>
          <w:rStyle w:val="b1"/>
        </w:rPr>
        <w:t> </w:t>
      </w:r>
      <w:r w:rsidRPr="00D441B4">
        <w:t xml:space="preserve"> </w:t>
      </w:r>
      <w:r w:rsidRPr="00D441B4">
        <w:rPr>
          <w:rStyle w:val="m1"/>
        </w:rPr>
        <w:t>&lt;</w:t>
      </w:r>
      <w:r w:rsidRPr="00D441B4">
        <w:rPr>
          <w:rStyle w:val="t1"/>
        </w:rPr>
        <w:t>order:DNUM</w:t>
      </w:r>
      <w:r w:rsidRPr="00D441B4">
        <w:rPr>
          <w:rStyle w:val="m1"/>
        </w:rPr>
        <w:t>&gt;</w:t>
      </w:r>
      <w:r w:rsidRPr="00D441B4">
        <w:rPr>
          <w:rStyle w:val="tx1"/>
        </w:rPr>
        <w:t>00001</w:t>
      </w:r>
      <w:r w:rsidRPr="00D441B4">
        <w:rPr>
          <w:rStyle w:val="m1"/>
        </w:rPr>
        <w:t>&lt;/</w:t>
      </w:r>
      <w:r w:rsidRPr="00D441B4">
        <w:rPr>
          <w:rStyle w:val="t1"/>
        </w:rPr>
        <w:t>order:DNUM</w:t>
      </w:r>
      <w:r w:rsidRPr="00D441B4">
        <w:rPr>
          <w:rStyle w:val="m1"/>
        </w:rPr>
        <w:t>&gt;</w:t>
      </w:r>
      <w:r w:rsidRPr="00D441B4">
        <w:t xml:space="preserve"> </w:t>
      </w:r>
    </w:p>
    <w:p w14:paraId="34293176" w14:textId="77777777" w:rsidR="0041418E" w:rsidRPr="00D441B4" w:rsidRDefault="0041418E" w:rsidP="0041418E">
      <w:pPr>
        <w:ind w:hanging="480"/>
      </w:pPr>
      <w:r w:rsidRPr="00D441B4">
        <w:rPr>
          <w:rStyle w:val="b1"/>
        </w:rPr>
        <w:t> </w:t>
      </w:r>
      <w:r w:rsidRPr="00D441B4">
        <w:t xml:space="preserve"> </w:t>
      </w:r>
      <w:r w:rsidRPr="00D441B4">
        <w:rPr>
          <w:rStyle w:val="m1"/>
        </w:rPr>
        <w:t>&lt;</w:t>
      </w:r>
      <w:r w:rsidRPr="00D441B4">
        <w:rPr>
          <w:rStyle w:val="t1"/>
        </w:rPr>
        <w:t>order:DISC_NBR</w:t>
      </w:r>
      <w:r w:rsidRPr="00D441B4">
        <w:rPr>
          <w:rStyle w:val="m1"/>
        </w:rPr>
        <w:t>&gt;</w:t>
      </w:r>
      <w:r w:rsidRPr="00D441B4">
        <w:rPr>
          <w:rStyle w:val="tx1"/>
        </w:rPr>
        <w:t>4236981339</w:t>
      </w:r>
      <w:r w:rsidRPr="00D441B4">
        <w:rPr>
          <w:rStyle w:val="m1"/>
        </w:rPr>
        <w:t>&lt;/</w:t>
      </w:r>
      <w:r w:rsidRPr="00D441B4">
        <w:rPr>
          <w:rStyle w:val="t1"/>
        </w:rPr>
        <w:t>order:DISC_NBR</w:t>
      </w:r>
      <w:r w:rsidRPr="00D441B4">
        <w:rPr>
          <w:rStyle w:val="m1"/>
        </w:rPr>
        <w:t>&gt;</w:t>
      </w:r>
      <w:r w:rsidRPr="00D441B4">
        <w:t xml:space="preserve"> </w:t>
      </w:r>
    </w:p>
    <w:p w14:paraId="2B5B429A" w14:textId="77777777" w:rsidR="0041418E" w:rsidRPr="00D441B4" w:rsidRDefault="0041418E" w:rsidP="0041418E">
      <w:pPr>
        <w:ind w:hanging="480"/>
      </w:pPr>
      <w:hyperlink r:id="rId426" w:anchor="#" w:history="1">
        <w:r w:rsidRPr="00D441B4">
          <w:rPr>
            <w:rStyle w:val="Hyperlink"/>
            <w:b/>
            <w:bCs/>
            <w:color w:val="FF0000"/>
          </w:rPr>
          <w:t>-</w:t>
        </w:r>
      </w:hyperlink>
      <w:r w:rsidRPr="00D441B4">
        <w:t xml:space="preserve"> </w:t>
      </w:r>
      <w:r w:rsidRPr="00D441B4">
        <w:rPr>
          <w:rStyle w:val="m1"/>
        </w:rPr>
        <w:t>&lt;</w:t>
      </w:r>
      <w:r w:rsidRPr="00D441B4">
        <w:rPr>
          <w:rStyle w:val="t1"/>
        </w:rPr>
        <w:t>order:TRANSFER_OF_CALLS_GRP</w:t>
      </w:r>
      <w:r w:rsidRPr="00D441B4">
        <w:rPr>
          <w:rStyle w:val="m1"/>
        </w:rPr>
        <w:t>&gt;</w:t>
      </w:r>
    </w:p>
    <w:p w14:paraId="6716DEE7" w14:textId="77777777" w:rsidR="0041418E" w:rsidRPr="00D441B4" w:rsidRDefault="0041418E" w:rsidP="0041418E">
      <w:pPr>
        <w:ind w:hanging="480"/>
      </w:pPr>
      <w:r w:rsidRPr="00D441B4">
        <w:rPr>
          <w:rStyle w:val="b1"/>
        </w:rPr>
        <w:t> </w:t>
      </w:r>
      <w:r w:rsidRPr="00D441B4">
        <w:t xml:space="preserve"> </w:t>
      </w:r>
      <w:r w:rsidRPr="00D441B4">
        <w:rPr>
          <w:rStyle w:val="m1"/>
        </w:rPr>
        <w:t>&lt;</w:t>
      </w:r>
      <w:r w:rsidRPr="00D441B4">
        <w:rPr>
          <w:rStyle w:val="t1"/>
        </w:rPr>
        <w:t>order:TC_OPT</w:t>
      </w:r>
      <w:r w:rsidRPr="00D441B4">
        <w:rPr>
          <w:rStyle w:val="m1"/>
        </w:rPr>
        <w:t>&gt;</w:t>
      </w:r>
      <w:r w:rsidRPr="00D441B4">
        <w:rPr>
          <w:rStyle w:val="tx1"/>
        </w:rPr>
        <w:t>TC</w:t>
      </w:r>
      <w:r w:rsidRPr="00D441B4">
        <w:rPr>
          <w:rStyle w:val="m1"/>
        </w:rPr>
        <w:t>&lt;/</w:t>
      </w:r>
      <w:r w:rsidRPr="00D441B4">
        <w:rPr>
          <w:rStyle w:val="t1"/>
        </w:rPr>
        <w:t>order:TC_OPT</w:t>
      </w:r>
      <w:r w:rsidRPr="00D441B4">
        <w:rPr>
          <w:rStyle w:val="m1"/>
        </w:rPr>
        <w:t>&gt;</w:t>
      </w:r>
      <w:r w:rsidRPr="00D441B4">
        <w:t xml:space="preserve"> </w:t>
      </w:r>
    </w:p>
    <w:p w14:paraId="73723B03" w14:textId="77777777" w:rsidR="0041418E" w:rsidRPr="00D441B4" w:rsidRDefault="0041418E" w:rsidP="0041418E">
      <w:pPr>
        <w:ind w:hanging="480"/>
      </w:pPr>
      <w:r w:rsidRPr="00D441B4">
        <w:rPr>
          <w:rStyle w:val="b1"/>
        </w:rPr>
        <w:t> </w:t>
      </w:r>
      <w:r w:rsidRPr="00D441B4">
        <w:t xml:space="preserve"> </w:t>
      </w:r>
      <w:r w:rsidRPr="00D441B4">
        <w:rPr>
          <w:rStyle w:val="m1"/>
        </w:rPr>
        <w:t>&lt;</w:t>
      </w:r>
      <w:r w:rsidRPr="00D441B4">
        <w:rPr>
          <w:rStyle w:val="t1"/>
        </w:rPr>
        <w:t>order:TC_TO_PRI</w:t>
      </w:r>
      <w:r w:rsidRPr="00D441B4">
        <w:rPr>
          <w:rStyle w:val="m1"/>
        </w:rPr>
        <w:t>&gt;</w:t>
      </w:r>
      <w:r w:rsidRPr="00D441B4">
        <w:rPr>
          <w:rStyle w:val="tx1"/>
        </w:rPr>
        <w:t>4236983344</w:t>
      </w:r>
      <w:r w:rsidRPr="00D441B4">
        <w:rPr>
          <w:rStyle w:val="m1"/>
        </w:rPr>
        <w:t>&lt;/</w:t>
      </w:r>
      <w:r w:rsidRPr="00D441B4">
        <w:rPr>
          <w:rStyle w:val="t1"/>
        </w:rPr>
        <w:t>order:TC_TO_PRI</w:t>
      </w:r>
      <w:r w:rsidRPr="00D441B4">
        <w:rPr>
          <w:rStyle w:val="m1"/>
        </w:rPr>
        <w:t>&gt;</w:t>
      </w:r>
      <w:r w:rsidRPr="00D441B4">
        <w:t xml:space="preserve"> </w:t>
      </w:r>
    </w:p>
    <w:p w14:paraId="004EEA9D" w14:textId="77777777" w:rsidR="0041418E" w:rsidRPr="00D441B4" w:rsidRDefault="0041418E" w:rsidP="0041418E">
      <w:pPr>
        <w:ind w:hanging="240"/>
      </w:pPr>
      <w:r w:rsidRPr="00D441B4">
        <w:rPr>
          <w:rStyle w:val="b1"/>
        </w:rPr>
        <w:t> </w:t>
      </w:r>
      <w:r w:rsidRPr="00D441B4">
        <w:t xml:space="preserve"> </w:t>
      </w:r>
      <w:r w:rsidRPr="00D441B4">
        <w:rPr>
          <w:rStyle w:val="m1"/>
        </w:rPr>
        <w:t>&lt;/</w:t>
      </w:r>
      <w:r w:rsidRPr="00D441B4">
        <w:rPr>
          <w:rStyle w:val="t1"/>
        </w:rPr>
        <w:t>order:TRANSFER_OF_CALLS_GRP</w:t>
      </w:r>
      <w:r w:rsidRPr="00D441B4">
        <w:rPr>
          <w:rStyle w:val="m1"/>
        </w:rPr>
        <w:t>&gt;</w:t>
      </w:r>
    </w:p>
    <w:p w14:paraId="6E8B3AB6" w14:textId="77777777" w:rsidR="0041418E" w:rsidRPr="00D441B4" w:rsidRDefault="0041418E" w:rsidP="0041418E">
      <w:pPr>
        <w:ind w:hanging="240"/>
      </w:pPr>
      <w:r w:rsidRPr="00D441B4">
        <w:rPr>
          <w:rStyle w:val="b1"/>
        </w:rPr>
        <w:t> </w:t>
      </w:r>
      <w:r w:rsidRPr="00D441B4">
        <w:t xml:space="preserve"> </w:t>
      </w:r>
      <w:r w:rsidRPr="00D441B4">
        <w:rPr>
          <w:rStyle w:val="m1"/>
        </w:rPr>
        <w:t>&lt;/</w:t>
      </w:r>
      <w:r w:rsidRPr="00D441B4">
        <w:rPr>
          <w:rStyle w:val="t1"/>
        </w:rPr>
        <w:t>order:EU_DISCONNECT_INFO</w:t>
      </w:r>
      <w:r w:rsidRPr="00D441B4">
        <w:rPr>
          <w:rStyle w:val="m1"/>
        </w:rPr>
        <w:t>&gt;</w:t>
      </w:r>
    </w:p>
    <w:p w14:paraId="6E58425D" w14:textId="77777777" w:rsidR="0041418E" w:rsidRPr="00D441B4" w:rsidRDefault="0041418E" w:rsidP="0041418E">
      <w:pPr>
        <w:ind w:hanging="480"/>
      </w:pPr>
      <w:hyperlink r:id="rId427" w:anchor="#" w:history="1">
        <w:r w:rsidRPr="00D441B4">
          <w:rPr>
            <w:rStyle w:val="Hyperlink"/>
            <w:b/>
            <w:bCs/>
            <w:color w:val="FF0000"/>
          </w:rPr>
          <w:t>-</w:t>
        </w:r>
      </w:hyperlink>
      <w:r w:rsidRPr="00D441B4">
        <w:t xml:space="preserve"> </w:t>
      </w:r>
      <w:r w:rsidRPr="00D441B4">
        <w:rPr>
          <w:rStyle w:val="m1"/>
        </w:rPr>
        <w:t>&lt;</w:t>
      </w:r>
      <w:r w:rsidRPr="00D441B4">
        <w:rPr>
          <w:rStyle w:val="t1"/>
        </w:rPr>
        <w:t>order:LOC_ACCESS</w:t>
      </w:r>
      <w:r w:rsidRPr="00D441B4">
        <w:rPr>
          <w:rStyle w:val="m1"/>
        </w:rPr>
        <w:t>&gt;</w:t>
      </w:r>
    </w:p>
    <w:p w14:paraId="4AF6E7BD" w14:textId="77777777" w:rsidR="0041418E" w:rsidRPr="00D441B4" w:rsidRDefault="0041418E" w:rsidP="0041418E">
      <w:pPr>
        <w:ind w:hanging="480"/>
      </w:pPr>
      <w:hyperlink r:id="rId428" w:anchor="#" w:history="1">
        <w:r w:rsidRPr="00D441B4">
          <w:rPr>
            <w:rStyle w:val="Hyperlink"/>
            <w:b/>
            <w:bCs/>
            <w:color w:val="FF0000"/>
          </w:rPr>
          <w:t>-</w:t>
        </w:r>
      </w:hyperlink>
      <w:r w:rsidRPr="00D441B4">
        <w:t xml:space="preserve"> </w:t>
      </w:r>
      <w:r w:rsidRPr="00D441B4">
        <w:rPr>
          <w:rStyle w:val="m1"/>
        </w:rPr>
        <w:t>&lt;</w:t>
      </w:r>
      <w:r w:rsidRPr="00D441B4">
        <w:rPr>
          <w:rStyle w:val="t1"/>
        </w:rPr>
        <w:t>order:LOC_ACCESS_HEADER_INFO</w:t>
      </w:r>
      <w:r w:rsidRPr="00D441B4">
        <w:rPr>
          <w:rStyle w:val="m1"/>
        </w:rPr>
        <w:t>&gt;</w:t>
      </w:r>
    </w:p>
    <w:p w14:paraId="7D252489" w14:textId="77777777" w:rsidR="0041418E" w:rsidRPr="00D441B4" w:rsidRDefault="0041418E" w:rsidP="0041418E">
      <w:pPr>
        <w:ind w:hanging="480"/>
      </w:pPr>
      <w:r w:rsidRPr="00D441B4">
        <w:rPr>
          <w:rStyle w:val="b1"/>
        </w:rPr>
        <w:t> </w:t>
      </w:r>
      <w:r w:rsidRPr="00D441B4">
        <w:t xml:space="preserve"> </w:t>
      </w:r>
      <w:r w:rsidRPr="00D441B4">
        <w:rPr>
          <w:rStyle w:val="m1"/>
        </w:rPr>
        <w:t>&lt;</w:t>
      </w:r>
      <w:r w:rsidRPr="00D441B4">
        <w:rPr>
          <w:rStyle w:val="t1"/>
        </w:rPr>
        <w:t>order:NAME</w:t>
      </w:r>
      <w:r w:rsidRPr="00D441B4">
        <w:rPr>
          <w:rStyle w:val="m1"/>
        </w:rPr>
        <w:t>&gt;</w:t>
      </w:r>
      <w:r w:rsidRPr="00D441B4">
        <w:rPr>
          <w:rStyle w:val="tx1"/>
        </w:rPr>
        <w:t>Sandy Beach</w:t>
      </w:r>
      <w:r w:rsidRPr="00D441B4">
        <w:rPr>
          <w:rStyle w:val="m1"/>
        </w:rPr>
        <w:t>&lt;/</w:t>
      </w:r>
      <w:r w:rsidRPr="00D441B4">
        <w:rPr>
          <w:rStyle w:val="t1"/>
        </w:rPr>
        <w:t>order:NAME</w:t>
      </w:r>
      <w:r w:rsidRPr="00D441B4">
        <w:rPr>
          <w:rStyle w:val="m1"/>
        </w:rPr>
        <w:t>&gt;</w:t>
      </w:r>
      <w:r w:rsidRPr="00D441B4">
        <w:t xml:space="preserve"> </w:t>
      </w:r>
    </w:p>
    <w:p w14:paraId="14F784AC" w14:textId="77777777" w:rsidR="0041418E" w:rsidRPr="00D441B4" w:rsidRDefault="0041418E" w:rsidP="0041418E">
      <w:pPr>
        <w:ind w:hanging="240"/>
      </w:pPr>
      <w:r w:rsidRPr="00D441B4">
        <w:rPr>
          <w:rStyle w:val="b1"/>
        </w:rPr>
        <w:t> </w:t>
      </w:r>
      <w:r w:rsidRPr="00D441B4">
        <w:t xml:space="preserve"> </w:t>
      </w:r>
      <w:r w:rsidRPr="00D441B4">
        <w:rPr>
          <w:rStyle w:val="m1"/>
        </w:rPr>
        <w:t>&lt;/</w:t>
      </w:r>
      <w:r w:rsidRPr="00D441B4">
        <w:rPr>
          <w:rStyle w:val="t1"/>
        </w:rPr>
        <w:t>order:LOC_ACCESS_HEADER_INFO</w:t>
      </w:r>
      <w:r w:rsidRPr="00D441B4">
        <w:rPr>
          <w:rStyle w:val="m1"/>
        </w:rPr>
        <w:t>&gt;</w:t>
      </w:r>
    </w:p>
    <w:p w14:paraId="76A97959" w14:textId="77777777" w:rsidR="0041418E" w:rsidRPr="00D441B4" w:rsidRDefault="0041418E" w:rsidP="0041418E">
      <w:pPr>
        <w:ind w:hanging="240"/>
      </w:pPr>
      <w:r w:rsidRPr="00D441B4">
        <w:rPr>
          <w:rStyle w:val="b1"/>
        </w:rPr>
        <w:t> </w:t>
      </w:r>
      <w:r w:rsidRPr="00D441B4">
        <w:t xml:space="preserve"> </w:t>
      </w:r>
      <w:r w:rsidRPr="00D441B4">
        <w:rPr>
          <w:rStyle w:val="m1"/>
        </w:rPr>
        <w:t>&lt;/</w:t>
      </w:r>
      <w:r w:rsidRPr="00D441B4">
        <w:rPr>
          <w:rStyle w:val="t1"/>
        </w:rPr>
        <w:t>order:LOC_ACCESS</w:t>
      </w:r>
      <w:r w:rsidRPr="00D441B4">
        <w:rPr>
          <w:rStyle w:val="m1"/>
        </w:rPr>
        <w:t>&gt;</w:t>
      </w:r>
    </w:p>
    <w:p w14:paraId="5EA13461" w14:textId="77777777" w:rsidR="0041418E" w:rsidRPr="00D441B4" w:rsidRDefault="0041418E" w:rsidP="0041418E">
      <w:pPr>
        <w:ind w:hanging="240"/>
      </w:pPr>
      <w:r w:rsidRPr="00D441B4">
        <w:rPr>
          <w:rStyle w:val="b1"/>
        </w:rPr>
        <w:t> </w:t>
      </w:r>
      <w:r w:rsidRPr="00D441B4">
        <w:t xml:space="preserve"> </w:t>
      </w:r>
      <w:r w:rsidRPr="00D441B4">
        <w:rPr>
          <w:rStyle w:val="m1"/>
        </w:rPr>
        <w:t>&lt;/</w:t>
      </w:r>
      <w:r w:rsidRPr="00D441B4">
        <w:rPr>
          <w:rStyle w:val="t1"/>
        </w:rPr>
        <w:t>order:EU</w:t>
      </w:r>
      <w:r w:rsidRPr="00D441B4">
        <w:rPr>
          <w:rStyle w:val="m1"/>
        </w:rPr>
        <w:t>&gt;</w:t>
      </w:r>
    </w:p>
    <w:p w14:paraId="6963608D" w14:textId="77777777" w:rsidR="0041418E" w:rsidRPr="00D441B4" w:rsidRDefault="0041418E" w:rsidP="0041418E">
      <w:pPr>
        <w:ind w:hanging="240"/>
      </w:pPr>
      <w:r w:rsidRPr="00D441B4">
        <w:rPr>
          <w:rStyle w:val="b1"/>
        </w:rPr>
        <w:t> </w:t>
      </w:r>
      <w:r w:rsidRPr="00D441B4">
        <w:t xml:space="preserve"> </w:t>
      </w:r>
      <w:r w:rsidRPr="00D441B4">
        <w:rPr>
          <w:rStyle w:val="m1"/>
        </w:rPr>
        <w:t>&lt;/</w:t>
      </w:r>
      <w:r w:rsidRPr="00D441B4">
        <w:rPr>
          <w:rStyle w:val="t1"/>
        </w:rPr>
        <w:t>order:LSR_ORD_REQ</w:t>
      </w:r>
      <w:r w:rsidRPr="00D441B4">
        <w:rPr>
          <w:rStyle w:val="m1"/>
        </w:rPr>
        <w:t>&gt;</w:t>
      </w:r>
    </w:p>
    <w:p w14:paraId="247BEFF8" w14:textId="77777777" w:rsidR="0041418E" w:rsidRPr="00D441B4" w:rsidRDefault="0041418E" w:rsidP="0041418E">
      <w:pPr>
        <w:ind w:hanging="240"/>
      </w:pPr>
      <w:r w:rsidRPr="00D441B4">
        <w:rPr>
          <w:rStyle w:val="b1"/>
        </w:rPr>
        <w:t> </w:t>
      </w:r>
      <w:r w:rsidRPr="00D441B4">
        <w:t xml:space="preserve"> </w:t>
      </w:r>
      <w:r w:rsidRPr="00D441B4">
        <w:rPr>
          <w:rStyle w:val="m1"/>
        </w:rPr>
        <w:t>&lt;/</w:t>
      </w:r>
      <w:r w:rsidRPr="00D441B4">
        <w:rPr>
          <w:rStyle w:val="t1"/>
        </w:rPr>
        <w:t>uom:ATT_LSR_ORD_REQ</w:t>
      </w:r>
      <w:r w:rsidRPr="00D441B4">
        <w:rPr>
          <w:rStyle w:val="m1"/>
        </w:rPr>
        <w:t>&gt;</w:t>
      </w:r>
    </w:p>
    <w:p w14:paraId="41B1C267" w14:textId="77777777" w:rsidR="0041418E" w:rsidRPr="00D441B4" w:rsidRDefault="0041418E" w:rsidP="0041418E">
      <w:pPr>
        <w:rPr>
          <w:b/>
        </w:rPr>
      </w:pPr>
    </w:p>
    <w:p w14:paraId="5B7BC3EE" w14:textId="77777777" w:rsidR="0041418E" w:rsidRPr="00D441B4" w:rsidRDefault="0041418E" w:rsidP="0041418E">
      <w:pPr>
        <w:rPr>
          <w:b/>
        </w:rPr>
      </w:pPr>
    </w:p>
    <w:p w14:paraId="36186B7C" w14:textId="77777777" w:rsidR="0041418E" w:rsidRPr="00D441B4" w:rsidRDefault="0041418E" w:rsidP="0041418E">
      <w:pPr>
        <w:rPr>
          <w:b/>
        </w:rPr>
      </w:pPr>
      <w:r w:rsidRPr="00D441B4">
        <w:t>XML OUTPUT:</w:t>
      </w:r>
    </w:p>
    <w:p w14:paraId="61E04EB5" w14:textId="77777777" w:rsidR="0041418E" w:rsidRPr="00D441B4" w:rsidRDefault="0041418E" w:rsidP="0041418E">
      <w:pPr>
        <w:rPr>
          <w:b/>
        </w:rPr>
      </w:pPr>
    </w:p>
    <w:p w14:paraId="76C88B43" w14:textId="77777777" w:rsidR="0041418E" w:rsidRPr="00D441B4" w:rsidRDefault="0041418E" w:rsidP="0041418E">
      <w:pPr>
        <w:pStyle w:val="HTMLPreformatted"/>
        <w:rPr>
          <w:rFonts w:ascii="Times New Roman" w:hAnsi="Times New Roman"/>
          <w:sz w:val="24"/>
          <w:szCs w:val="24"/>
        </w:rPr>
      </w:pPr>
      <w:r w:rsidRPr="00D441B4">
        <w:rPr>
          <w:rFonts w:ascii="Times New Roman" w:hAnsi="Times New Roman"/>
          <w:sz w:val="24"/>
          <w:szCs w:val="24"/>
        </w:rPr>
        <w:t xml:space="preserve">    &lt;senderid&gt;ATT-OR-SAT&lt;/senderid&gt;</w:t>
      </w:r>
    </w:p>
    <w:p w14:paraId="06937B16" w14:textId="77777777" w:rsidR="0041418E" w:rsidRPr="00D441B4" w:rsidRDefault="0041418E" w:rsidP="0041418E">
      <w:pPr>
        <w:pStyle w:val="HTMLPreformatted"/>
        <w:rPr>
          <w:rFonts w:ascii="Times New Roman" w:hAnsi="Times New Roman"/>
          <w:sz w:val="24"/>
          <w:szCs w:val="24"/>
        </w:rPr>
      </w:pPr>
      <w:r w:rsidRPr="00D441B4">
        <w:rPr>
          <w:rFonts w:ascii="Times New Roman" w:hAnsi="Times New Roman"/>
          <w:sz w:val="24"/>
          <w:szCs w:val="24"/>
        </w:rPr>
        <w:t xml:space="preserve">    &lt;receiverid&gt;CTE-VALIDATOR&lt;/receiverid&gt;</w:t>
      </w:r>
    </w:p>
    <w:p w14:paraId="62E5A447" w14:textId="77777777" w:rsidR="0041418E" w:rsidRPr="00D441B4" w:rsidRDefault="0041418E" w:rsidP="0041418E">
      <w:pPr>
        <w:pStyle w:val="HTMLPreformatted"/>
        <w:rPr>
          <w:rFonts w:ascii="Times New Roman" w:hAnsi="Times New Roman"/>
          <w:sz w:val="24"/>
          <w:szCs w:val="24"/>
        </w:rPr>
      </w:pPr>
      <w:r w:rsidRPr="00D441B4">
        <w:rPr>
          <w:rFonts w:ascii="Times New Roman" w:hAnsi="Times New Roman"/>
          <w:sz w:val="24"/>
          <w:szCs w:val="24"/>
        </w:rPr>
        <w:t xml:space="preserve">    &lt;messagetype&gt;LSRUOM&lt;/messagetype&gt;</w:t>
      </w:r>
    </w:p>
    <w:p w14:paraId="1EDC14DB" w14:textId="77777777" w:rsidR="0041418E" w:rsidRPr="00D441B4" w:rsidRDefault="0041418E" w:rsidP="0041418E">
      <w:pPr>
        <w:pStyle w:val="HTMLPreformatted"/>
        <w:rPr>
          <w:rFonts w:ascii="Times New Roman" w:hAnsi="Times New Roman"/>
          <w:sz w:val="24"/>
          <w:szCs w:val="24"/>
        </w:rPr>
      </w:pPr>
      <w:r w:rsidRPr="00D441B4">
        <w:rPr>
          <w:rFonts w:ascii="Times New Roman" w:hAnsi="Times New Roman"/>
          <w:sz w:val="24"/>
          <w:szCs w:val="24"/>
        </w:rPr>
        <w:t xml:space="preserve">    &lt;lsogversion&gt;10.05&lt;/lsogversion&gt;</w:t>
      </w:r>
    </w:p>
    <w:p w14:paraId="7C18DFF6" w14:textId="77777777" w:rsidR="0041418E" w:rsidRPr="00D441B4" w:rsidRDefault="0041418E" w:rsidP="0041418E">
      <w:pPr>
        <w:pStyle w:val="HTMLPreformatted"/>
        <w:rPr>
          <w:rFonts w:ascii="Times New Roman" w:hAnsi="Times New Roman"/>
          <w:sz w:val="24"/>
          <w:szCs w:val="24"/>
        </w:rPr>
      </w:pPr>
      <w:r w:rsidRPr="00D441B4">
        <w:rPr>
          <w:rFonts w:ascii="Times New Roman" w:hAnsi="Times New Roman"/>
          <w:sz w:val="24"/>
          <w:szCs w:val="24"/>
        </w:rPr>
        <w:t xml:space="preserve">    &lt;ordertype&gt;ORDER&lt;/ordertype&gt;</w:t>
      </w:r>
    </w:p>
    <w:p w14:paraId="6154C85E" w14:textId="77777777" w:rsidR="0041418E" w:rsidRPr="00D441B4" w:rsidRDefault="0041418E" w:rsidP="0041418E">
      <w:pPr>
        <w:pStyle w:val="HTMLPreformatted"/>
        <w:rPr>
          <w:rFonts w:ascii="Times New Roman" w:hAnsi="Times New Roman"/>
          <w:sz w:val="24"/>
          <w:szCs w:val="24"/>
        </w:rPr>
      </w:pPr>
      <w:r w:rsidRPr="00D441B4">
        <w:rPr>
          <w:rFonts w:ascii="Times New Roman" w:hAnsi="Times New Roman"/>
          <w:sz w:val="24"/>
          <w:szCs w:val="24"/>
        </w:rPr>
        <w:t xml:space="preserve">  &lt;/header&gt;</w:t>
      </w:r>
    </w:p>
    <w:p w14:paraId="0C979C7D" w14:textId="77777777" w:rsidR="0041418E" w:rsidRPr="00D441B4" w:rsidRDefault="0041418E" w:rsidP="0041418E">
      <w:pPr>
        <w:pStyle w:val="HTMLPreformatted"/>
        <w:rPr>
          <w:rFonts w:ascii="Times New Roman" w:hAnsi="Times New Roman"/>
          <w:sz w:val="24"/>
          <w:szCs w:val="24"/>
        </w:rPr>
      </w:pPr>
      <w:r w:rsidRPr="00D441B4">
        <w:rPr>
          <w:rFonts w:ascii="Times New Roman" w:hAnsi="Times New Roman"/>
          <w:sz w:val="24"/>
          <w:szCs w:val="24"/>
        </w:rPr>
        <w:t xml:space="preserve">  &lt;m2:LSR_RESP xmlns:m2="http://lsr.att.com/obf/tML/UOM"&gt;</w:t>
      </w:r>
    </w:p>
    <w:p w14:paraId="2F5B0ED3" w14:textId="77777777" w:rsidR="0041418E" w:rsidRPr="00D441B4" w:rsidRDefault="0041418E" w:rsidP="0041418E">
      <w:pPr>
        <w:pStyle w:val="HTMLPreformatted"/>
        <w:rPr>
          <w:rFonts w:ascii="Times New Roman" w:hAnsi="Times New Roman"/>
          <w:sz w:val="24"/>
          <w:szCs w:val="24"/>
        </w:rPr>
      </w:pPr>
      <w:r w:rsidRPr="00D441B4">
        <w:rPr>
          <w:rFonts w:ascii="Times New Roman" w:hAnsi="Times New Roman"/>
          <w:sz w:val="24"/>
          <w:szCs w:val="24"/>
        </w:rPr>
        <w:t xml:space="preserve">    &lt;m2:HDR&gt;</w:t>
      </w:r>
    </w:p>
    <w:p w14:paraId="53547CF5" w14:textId="77777777" w:rsidR="0041418E" w:rsidRPr="00D441B4" w:rsidRDefault="0041418E" w:rsidP="0041418E">
      <w:pPr>
        <w:pStyle w:val="HTMLPreformatted"/>
        <w:rPr>
          <w:rFonts w:ascii="Times New Roman" w:hAnsi="Times New Roman"/>
          <w:sz w:val="24"/>
          <w:szCs w:val="24"/>
        </w:rPr>
      </w:pPr>
      <w:r w:rsidRPr="00D441B4">
        <w:rPr>
          <w:rFonts w:ascii="Times New Roman" w:hAnsi="Times New Roman"/>
          <w:sz w:val="24"/>
          <w:szCs w:val="24"/>
        </w:rPr>
        <w:t xml:space="preserve">      &lt;m2:MESSAGE_ID&gt;1246286701153671.2353824141497&lt;/m2:MESSAGE_ID&gt;</w:t>
      </w:r>
    </w:p>
    <w:p w14:paraId="6B4AA7B5" w14:textId="77777777" w:rsidR="0041418E" w:rsidRPr="00D441B4" w:rsidRDefault="0041418E" w:rsidP="0041418E">
      <w:pPr>
        <w:pStyle w:val="HTMLPreformatted"/>
        <w:rPr>
          <w:rFonts w:ascii="Times New Roman" w:hAnsi="Times New Roman"/>
          <w:sz w:val="24"/>
          <w:szCs w:val="24"/>
        </w:rPr>
      </w:pPr>
      <w:r w:rsidRPr="00D441B4">
        <w:rPr>
          <w:rFonts w:ascii="Times New Roman" w:hAnsi="Times New Roman"/>
          <w:sz w:val="24"/>
          <w:szCs w:val="24"/>
        </w:rPr>
        <w:t xml:space="preserve">      &lt;m2:CCNA&gt;ZXL&lt;/m2:CCNA&gt;</w:t>
      </w:r>
    </w:p>
    <w:p w14:paraId="2A10A964" w14:textId="77777777" w:rsidR="0041418E" w:rsidRPr="00D441B4" w:rsidRDefault="0041418E" w:rsidP="0041418E">
      <w:pPr>
        <w:pStyle w:val="HTMLPreformatted"/>
        <w:rPr>
          <w:rFonts w:ascii="Times New Roman" w:hAnsi="Times New Roman"/>
          <w:sz w:val="24"/>
          <w:szCs w:val="24"/>
        </w:rPr>
      </w:pPr>
      <w:r w:rsidRPr="00D441B4">
        <w:rPr>
          <w:rFonts w:ascii="Times New Roman" w:hAnsi="Times New Roman"/>
          <w:sz w:val="24"/>
          <w:szCs w:val="24"/>
        </w:rPr>
        <w:t xml:space="preserve">      &lt;m2:MSG_TIMESTAMP&gt;2009-06-29T09:45:01-05:00&lt;/m2:MSG_TIMESTAMP&gt;</w:t>
      </w:r>
    </w:p>
    <w:p w14:paraId="5C3F24B0" w14:textId="77777777" w:rsidR="0041418E" w:rsidRPr="00D441B4" w:rsidRDefault="0041418E" w:rsidP="0041418E">
      <w:pPr>
        <w:pStyle w:val="HTMLPreformatted"/>
        <w:rPr>
          <w:rFonts w:ascii="Times New Roman" w:hAnsi="Times New Roman"/>
          <w:sz w:val="24"/>
          <w:szCs w:val="24"/>
        </w:rPr>
      </w:pPr>
      <w:r w:rsidRPr="00D441B4">
        <w:rPr>
          <w:rFonts w:ascii="Times New Roman" w:hAnsi="Times New Roman"/>
          <w:sz w:val="24"/>
          <w:szCs w:val="24"/>
        </w:rPr>
        <w:t xml:space="preserve">      &lt;m2:PON&gt;CVT0M014R31DBC&lt;/m2:PON&gt;</w:t>
      </w:r>
    </w:p>
    <w:p w14:paraId="7D6F5916" w14:textId="77777777" w:rsidR="0041418E" w:rsidRPr="00D441B4" w:rsidRDefault="0041418E" w:rsidP="0041418E">
      <w:pPr>
        <w:pStyle w:val="HTMLPreformatted"/>
        <w:rPr>
          <w:rFonts w:ascii="Times New Roman" w:hAnsi="Times New Roman"/>
          <w:sz w:val="24"/>
          <w:szCs w:val="24"/>
        </w:rPr>
      </w:pPr>
      <w:r w:rsidRPr="00D441B4">
        <w:rPr>
          <w:rFonts w:ascii="Times New Roman" w:hAnsi="Times New Roman"/>
          <w:sz w:val="24"/>
          <w:szCs w:val="24"/>
        </w:rPr>
        <w:t xml:space="preserve">      &lt;m2:VER&gt;00&lt;/m2:VER&gt;</w:t>
      </w:r>
    </w:p>
    <w:p w14:paraId="33B9A970" w14:textId="77777777" w:rsidR="0041418E" w:rsidRPr="00D441B4" w:rsidRDefault="0041418E" w:rsidP="0041418E">
      <w:pPr>
        <w:pStyle w:val="HTMLPreformatted"/>
        <w:rPr>
          <w:rFonts w:ascii="Times New Roman" w:hAnsi="Times New Roman"/>
          <w:sz w:val="24"/>
          <w:szCs w:val="24"/>
        </w:rPr>
      </w:pPr>
      <w:r w:rsidRPr="00D441B4">
        <w:rPr>
          <w:rFonts w:ascii="Times New Roman" w:hAnsi="Times New Roman"/>
          <w:sz w:val="24"/>
          <w:szCs w:val="24"/>
        </w:rPr>
        <w:t xml:space="preserve">      &lt;m2:ATN&gt;4236981339&lt;/m2:ATN&gt;</w:t>
      </w:r>
    </w:p>
    <w:p w14:paraId="74A5FEAF" w14:textId="77777777" w:rsidR="0041418E" w:rsidRPr="00D441B4" w:rsidRDefault="0041418E" w:rsidP="0041418E">
      <w:pPr>
        <w:pStyle w:val="HTMLPreformatted"/>
        <w:rPr>
          <w:rFonts w:ascii="Times New Roman" w:hAnsi="Times New Roman"/>
          <w:sz w:val="24"/>
          <w:szCs w:val="24"/>
        </w:rPr>
      </w:pPr>
      <w:r w:rsidRPr="00D441B4">
        <w:rPr>
          <w:rFonts w:ascii="Times New Roman" w:hAnsi="Times New Roman"/>
          <w:sz w:val="24"/>
          <w:szCs w:val="24"/>
        </w:rPr>
        <w:t xml:space="preserve">      &lt;m2:LSR_NO&gt;20090629L00032-00&lt;/m2:LSR_NO&gt;</w:t>
      </w:r>
    </w:p>
    <w:p w14:paraId="1F2866FA" w14:textId="77777777" w:rsidR="0041418E" w:rsidRPr="00D441B4" w:rsidRDefault="0041418E" w:rsidP="0041418E">
      <w:pPr>
        <w:pStyle w:val="HTMLPreformatted"/>
        <w:rPr>
          <w:rFonts w:ascii="Times New Roman" w:hAnsi="Times New Roman"/>
          <w:sz w:val="24"/>
          <w:szCs w:val="24"/>
        </w:rPr>
      </w:pPr>
      <w:r w:rsidRPr="00D441B4">
        <w:rPr>
          <w:rFonts w:ascii="Times New Roman" w:hAnsi="Times New Roman"/>
          <w:sz w:val="24"/>
          <w:szCs w:val="24"/>
        </w:rPr>
        <w:t xml:space="preserve">      &lt;m2:CC&gt;9999&lt;/m2:CC&gt;</w:t>
      </w:r>
    </w:p>
    <w:p w14:paraId="6C0351C5" w14:textId="77777777" w:rsidR="0041418E" w:rsidRPr="00D441B4" w:rsidRDefault="0041418E" w:rsidP="0041418E">
      <w:pPr>
        <w:pStyle w:val="HTMLPreformatted"/>
        <w:rPr>
          <w:rFonts w:ascii="Times New Roman" w:hAnsi="Times New Roman"/>
          <w:sz w:val="24"/>
          <w:szCs w:val="24"/>
        </w:rPr>
      </w:pPr>
      <w:r w:rsidRPr="00D441B4">
        <w:rPr>
          <w:rFonts w:ascii="Times New Roman" w:hAnsi="Times New Roman"/>
          <w:sz w:val="24"/>
          <w:szCs w:val="24"/>
        </w:rPr>
        <w:t xml:space="preserve">      &lt;m2:CLEC_APPL_ID&gt;CTE-VALIDATOR&lt;/m2:CLEC_APPL_ID&gt;</w:t>
      </w:r>
    </w:p>
    <w:p w14:paraId="5664E14F" w14:textId="77777777" w:rsidR="0041418E" w:rsidRPr="00D441B4" w:rsidRDefault="0041418E" w:rsidP="0041418E">
      <w:pPr>
        <w:pStyle w:val="HTMLPreformatted"/>
        <w:rPr>
          <w:rFonts w:ascii="Times New Roman" w:hAnsi="Times New Roman"/>
          <w:sz w:val="24"/>
          <w:szCs w:val="24"/>
        </w:rPr>
      </w:pPr>
      <w:r w:rsidRPr="00D441B4">
        <w:rPr>
          <w:rFonts w:ascii="Times New Roman" w:hAnsi="Times New Roman"/>
          <w:sz w:val="24"/>
          <w:szCs w:val="24"/>
        </w:rPr>
        <w:t xml:space="preserve">      &lt;m2:CLEC_APPL_PASSWORD&gt;PA$$WORD&lt;/m2:CLEC_APPL_PASSWORD&gt;</w:t>
      </w:r>
    </w:p>
    <w:p w14:paraId="77247F85" w14:textId="77777777" w:rsidR="0041418E" w:rsidRPr="00D441B4" w:rsidRDefault="0041418E" w:rsidP="0041418E">
      <w:pPr>
        <w:pStyle w:val="HTMLPreformatted"/>
        <w:rPr>
          <w:rFonts w:ascii="Times New Roman" w:hAnsi="Times New Roman"/>
          <w:sz w:val="24"/>
          <w:szCs w:val="24"/>
        </w:rPr>
      </w:pPr>
      <w:r w:rsidRPr="00D441B4">
        <w:rPr>
          <w:rFonts w:ascii="Times New Roman" w:hAnsi="Times New Roman"/>
          <w:sz w:val="24"/>
          <w:szCs w:val="24"/>
        </w:rPr>
        <w:t xml:space="preserve">      &lt;m2:DTSENT&gt;200906290945AM&lt;/m2:DTSENT&gt;</w:t>
      </w:r>
    </w:p>
    <w:p w14:paraId="4E3CF9C4" w14:textId="77777777" w:rsidR="0041418E" w:rsidRPr="00D441B4" w:rsidRDefault="0041418E" w:rsidP="0041418E">
      <w:pPr>
        <w:pStyle w:val="HTMLPreformatted"/>
        <w:rPr>
          <w:rFonts w:ascii="Times New Roman" w:hAnsi="Times New Roman"/>
          <w:sz w:val="24"/>
          <w:szCs w:val="24"/>
        </w:rPr>
      </w:pPr>
      <w:r w:rsidRPr="00D441B4">
        <w:rPr>
          <w:rFonts w:ascii="Times New Roman" w:hAnsi="Times New Roman"/>
          <w:sz w:val="24"/>
          <w:szCs w:val="24"/>
        </w:rPr>
        <w:t xml:space="preserve">      &lt;m2:ORD&gt;D95VYNX4&lt;/m2:ORD&gt;</w:t>
      </w:r>
    </w:p>
    <w:p w14:paraId="1446B623" w14:textId="77777777" w:rsidR="0041418E" w:rsidRPr="00D441B4" w:rsidRDefault="0041418E" w:rsidP="0041418E">
      <w:pPr>
        <w:pStyle w:val="HTMLPreformatted"/>
        <w:rPr>
          <w:rFonts w:ascii="Times New Roman" w:hAnsi="Times New Roman"/>
          <w:sz w:val="24"/>
          <w:szCs w:val="24"/>
        </w:rPr>
      </w:pPr>
      <w:r w:rsidRPr="00D441B4">
        <w:rPr>
          <w:rFonts w:ascii="Times New Roman" w:hAnsi="Times New Roman"/>
          <w:sz w:val="24"/>
          <w:szCs w:val="24"/>
        </w:rPr>
        <w:t xml:space="preserve">      &lt;m2:STATUS_CODE&gt;PD&lt;/m2:STATUS_CODE&gt;</w:t>
      </w:r>
    </w:p>
    <w:p w14:paraId="77C61FB3" w14:textId="77777777" w:rsidR="0041418E" w:rsidRPr="00D441B4" w:rsidRDefault="0041418E" w:rsidP="0041418E">
      <w:pPr>
        <w:pStyle w:val="HTMLPreformatted"/>
        <w:rPr>
          <w:rFonts w:ascii="Times New Roman" w:hAnsi="Times New Roman"/>
          <w:sz w:val="24"/>
          <w:szCs w:val="24"/>
        </w:rPr>
      </w:pPr>
      <w:r w:rsidRPr="00D441B4">
        <w:rPr>
          <w:rFonts w:ascii="Times New Roman" w:hAnsi="Times New Roman"/>
          <w:sz w:val="24"/>
          <w:szCs w:val="24"/>
        </w:rPr>
        <w:t xml:space="preserve">      &lt;m2:STATUS_MSG&gt;PENDING ORDER&lt;/m2:STATUS_MSG&gt;</w:t>
      </w:r>
    </w:p>
    <w:p w14:paraId="06BAFEB5" w14:textId="77777777" w:rsidR="0041418E" w:rsidRPr="00D441B4" w:rsidRDefault="0041418E" w:rsidP="0041418E">
      <w:pPr>
        <w:pStyle w:val="HTMLPreformatted"/>
        <w:rPr>
          <w:rFonts w:ascii="Times New Roman" w:hAnsi="Times New Roman"/>
          <w:sz w:val="24"/>
          <w:szCs w:val="24"/>
        </w:rPr>
      </w:pPr>
      <w:r w:rsidRPr="00D441B4">
        <w:rPr>
          <w:rFonts w:ascii="Times New Roman" w:hAnsi="Times New Roman"/>
          <w:sz w:val="24"/>
          <w:szCs w:val="24"/>
        </w:rPr>
        <w:t xml:space="preserve">      &lt;m2:REMARKS&gt;Facilities have been checked&lt;/m2:REMARKS&gt;</w:t>
      </w:r>
    </w:p>
    <w:p w14:paraId="4ECA0FCA" w14:textId="77777777" w:rsidR="0041418E" w:rsidRPr="00D441B4" w:rsidRDefault="0041418E" w:rsidP="0041418E">
      <w:pPr>
        <w:pStyle w:val="HTMLPreformatted"/>
        <w:rPr>
          <w:rFonts w:ascii="Times New Roman" w:hAnsi="Times New Roman"/>
          <w:sz w:val="24"/>
          <w:szCs w:val="24"/>
        </w:rPr>
      </w:pPr>
      <w:r w:rsidRPr="00D441B4">
        <w:rPr>
          <w:rFonts w:ascii="Times New Roman" w:hAnsi="Times New Roman"/>
          <w:sz w:val="24"/>
          <w:szCs w:val="24"/>
        </w:rPr>
        <w:t xml:space="preserve">      &lt;m2:TRAN_ACK_TYPE&gt;NA&lt;/m2:TRAN_ACK_TYPE&gt;</w:t>
      </w:r>
    </w:p>
    <w:p w14:paraId="38CC8E67" w14:textId="77777777" w:rsidR="0041418E" w:rsidRPr="00D441B4" w:rsidRDefault="0041418E" w:rsidP="0041418E">
      <w:pPr>
        <w:pStyle w:val="HTMLPreformatted"/>
        <w:rPr>
          <w:rFonts w:ascii="Times New Roman" w:hAnsi="Times New Roman"/>
          <w:sz w:val="24"/>
          <w:szCs w:val="24"/>
        </w:rPr>
      </w:pPr>
      <w:r w:rsidRPr="00D441B4">
        <w:rPr>
          <w:rFonts w:ascii="Times New Roman" w:hAnsi="Times New Roman"/>
          <w:sz w:val="24"/>
          <w:szCs w:val="24"/>
        </w:rPr>
        <w:t xml:space="preserve">      &lt;m2:TRANS_SET_PURPOSE_CODE&gt;08&lt;/m2:TRANS_SET_PURPOSE_CODE&gt;</w:t>
      </w:r>
    </w:p>
    <w:p w14:paraId="1A7FCCFA" w14:textId="77777777" w:rsidR="0041418E" w:rsidRPr="00D441B4" w:rsidRDefault="0041418E" w:rsidP="0041418E">
      <w:pPr>
        <w:pStyle w:val="HTMLPreformatted"/>
        <w:rPr>
          <w:rFonts w:ascii="Times New Roman" w:hAnsi="Times New Roman"/>
          <w:sz w:val="24"/>
          <w:szCs w:val="24"/>
        </w:rPr>
      </w:pPr>
      <w:r w:rsidRPr="00D441B4">
        <w:rPr>
          <w:rFonts w:ascii="Times New Roman" w:hAnsi="Times New Roman"/>
          <w:sz w:val="24"/>
          <w:szCs w:val="24"/>
        </w:rPr>
        <w:t xml:space="preserve">    &lt;/m2:HDR&gt;</w:t>
      </w:r>
    </w:p>
    <w:p w14:paraId="33E75834" w14:textId="77777777" w:rsidR="0041418E" w:rsidRPr="00D441B4" w:rsidRDefault="0041418E" w:rsidP="0041418E">
      <w:pPr>
        <w:pStyle w:val="HTMLPreformatted"/>
        <w:rPr>
          <w:rFonts w:ascii="Times New Roman" w:hAnsi="Times New Roman"/>
          <w:sz w:val="24"/>
          <w:szCs w:val="24"/>
        </w:rPr>
      </w:pPr>
      <w:r w:rsidRPr="00D441B4">
        <w:rPr>
          <w:rFonts w:ascii="Times New Roman" w:hAnsi="Times New Roman"/>
          <w:sz w:val="24"/>
          <w:szCs w:val="24"/>
        </w:rPr>
        <w:t xml:space="preserve">    &lt;m2:NOTIFICATION&gt;</w:t>
      </w:r>
    </w:p>
    <w:p w14:paraId="4D2FA45F" w14:textId="77777777" w:rsidR="0041418E" w:rsidRPr="00D441B4" w:rsidRDefault="0041418E" w:rsidP="0041418E">
      <w:pPr>
        <w:pStyle w:val="HTMLPreformatted"/>
        <w:rPr>
          <w:rFonts w:ascii="Times New Roman" w:hAnsi="Times New Roman"/>
          <w:sz w:val="24"/>
          <w:szCs w:val="24"/>
        </w:rPr>
      </w:pPr>
      <w:r w:rsidRPr="00D441B4">
        <w:rPr>
          <w:rFonts w:ascii="Times New Roman" w:hAnsi="Times New Roman"/>
          <w:sz w:val="24"/>
          <w:szCs w:val="24"/>
        </w:rPr>
        <w:t xml:space="preserve">      &lt;m2:FIRM_ORDER_NOTIFICATION&gt;</w:t>
      </w:r>
    </w:p>
    <w:p w14:paraId="37C1B66A" w14:textId="77777777" w:rsidR="0041418E" w:rsidRPr="00D441B4" w:rsidRDefault="0041418E" w:rsidP="0041418E">
      <w:pPr>
        <w:pStyle w:val="HTMLPreformatted"/>
        <w:rPr>
          <w:rFonts w:ascii="Times New Roman" w:hAnsi="Times New Roman"/>
          <w:sz w:val="24"/>
          <w:szCs w:val="24"/>
        </w:rPr>
      </w:pPr>
      <w:r w:rsidRPr="00D441B4">
        <w:rPr>
          <w:rFonts w:ascii="Times New Roman" w:hAnsi="Times New Roman"/>
          <w:sz w:val="24"/>
          <w:szCs w:val="24"/>
        </w:rPr>
        <w:t xml:space="preserve">        &lt;m2:NOTIFICATION_ADMIN&gt;</w:t>
      </w:r>
    </w:p>
    <w:p w14:paraId="1D7FDB8C" w14:textId="77777777" w:rsidR="0041418E" w:rsidRPr="00D441B4" w:rsidRDefault="0041418E" w:rsidP="0041418E">
      <w:pPr>
        <w:pStyle w:val="HTMLPreformatted"/>
        <w:rPr>
          <w:rFonts w:ascii="Times New Roman" w:hAnsi="Times New Roman"/>
          <w:sz w:val="24"/>
          <w:szCs w:val="24"/>
        </w:rPr>
      </w:pPr>
      <w:r w:rsidRPr="00D441B4">
        <w:rPr>
          <w:rFonts w:ascii="Times New Roman" w:hAnsi="Times New Roman"/>
          <w:sz w:val="24"/>
          <w:szCs w:val="24"/>
        </w:rPr>
        <w:t xml:space="preserve">          &lt;m2:INIT&gt;BOJANGLES&lt;/m2:INIT&gt;</w:t>
      </w:r>
    </w:p>
    <w:p w14:paraId="4D1657EF" w14:textId="77777777" w:rsidR="0041418E" w:rsidRPr="00D441B4" w:rsidRDefault="0041418E" w:rsidP="0041418E">
      <w:pPr>
        <w:pStyle w:val="HTMLPreformatted"/>
        <w:rPr>
          <w:rFonts w:ascii="Times New Roman" w:hAnsi="Times New Roman"/>
          <w:sz w:val="24"/>
          <w:szCs w:val="24"/>
        </w:rPr>
      </w:pPr>
      <w:r w:rsidRPr="00D441B4">
        <w:rPr>
          <w:rFonts w:ascii="Times New Roman" w:hAnsi="Times New Roman"/>
          <w:sz w:val="24"/>
          <w:szCs w:val="24"/>
        </w:rPr>
        <w:t xml:space="preserve">          &lt;m2:INIT_TEL_NO&gt;8884448888&lt;/m2:INIT_TEL_NO&gt;</w:t>
      </w:r>
    </w:p>
    <w:p w14:paraId="6D385000" w14:textId="77777777" w:rsidR="0041418E" w:rsidRPr="00D441B4" w:rsidRDefault="0041418E" w:rsidP="0041418E">
      <w:pPr>
        <w:pStyle w:val="HTMLPreformatted"/>
        <w:rPr>
          <w:rFonts w:ascii="Times New Roman" w:hAnsi="Times New Roman"/>
          <w:sz w:val="24"/>
          <w:szCs w:val="24"/>
        </w:rPr>
      </w:pPr>
      <w:r w:rsidRPr="00D441B4">
        <w:rPr>
          <w:rFonts w:ascii="Times New Roman" w:hAnsi="Times New Roman"/>
          <w:sz w:val="24"/>
          <w:szCs w:val="24"/>
        </w:rPr>
        <w:t xml:space="preserve">          &lt;m2:REP&gt;LCSC&lt;/m2:REP&gt;</w:t>
      </w:r>
    </w:p>
    <w:p w14:paraId="24620A96" w14:textId="77777777" w:rsidR="0041418E" w:rsidRPr="00D441B4" w:rsidRDefault="0041418E" w:rsidP="0041418E">
      <w:pPr>
        <w:pStyle w:val="HTMLPreformatted"/>
        <w:rPr>
          <w:rFonts w:ascii="Times New Roman" w:hAnsi="Times New Roman"/>
          <w:sz w:val="24"/>
          <w:szCs w:val="24"/>
        </w:rPr>
      </w:pPr>
      <w:r w:rsidRPr="00D441B4">
        <w:rPr>
          <w:rFonts w:ascii="Times New Roman" w:hAnsi="Times New Roman"/>
          <w:sz w:val="24"/>
          <w:szCs w:val="24"/>
        </w:rPr>
        <w:t xml:space="preserve">          &lt;m2:REP_TEL_NO&gt;8006670807&lt;/m2:REP_TEL_NO&gt;</w:t>
      </w:r>
    </w:p>
    <w:p w14:paraId="603CD643" w14:textId="77777777" w:rsidR="0041418E" w:rsidRPr="00D441B4" w:rsidRDefault="0041418E" w:rsidP="0041418E">
      <w:pPr>
        <w:pStyle w:val="HTMLPreformatted"/>
        <w:rPr>
          <w:rFonts w:ascii="Times New Roman" w:hAnsi="Times New Roman"/>
          <w:sz w:val="24"/>
          <w:szCs w:val="24"/>
        </w:rPr>
      </w:pPr>
      <w:r w:rsidRPr="00D441B4">
        <w:rPr>
          <w:rFonts w:ascii="Times New Roman" w:hAnsi="Times New Roman"/>
          <w:sz w:val="24"/>
          <w:szCs w:val="24"/>
        </w:rPr>
        <w:t xml:space="preserve">          &lt;m2:DD_CD&gt;20091204&lt;/m2:DD_CD&gt;</w:t>
      </w:r>
    </w:p>
    <w:p w14:paraId="18F4A3E8" w14:textId="77777777" w:rsidR="0041418E" w:rsidRPr="00D441B4" w:rsidRDefault="0041418E" w:rsidP="0041418E">
      <w:pPr>
        <w:pStyle w:val="HTMLPreformatted"/>
        <w:rPr>
          <w:rFonts w:ascii="Times New Roman" w:hAnsi="Times New Roman"/>
          <w:sz w:val="24"/>
          <w:szCs w:val="24"/>
        </w:rPr>
      </w:pPr>
      <w:r w:rsidRPr="00D441B4">
        <w:rPr>
          <w:rFonts w:ascii="Times New Roman" w:hAnsi="Times New Roman"/>
          <w:sz w:val="24"/>
          <w:szCs w:val="24"/>
        </w:rPr>
        <w:t xml:space="preserve">          &lt;m2:BAN1&gt;615Q886621621&lt;/m2:BAN1&gt;</w:t>
      </w:r>
    </w:p>
    <w:p w14:paraId="7C40AD68" w14:textId="77777777" w:rsidR="0041418E" w:rsidRPr="00D441B4" w:rsidRDefault="0041418E" w:rsidP="0041418E">
      <w:pPr>
        <w:pStyle w:val="HTMLPreformatted"/>
        <w:rPr>
          <w:rFonts w:ascii="Times New Roman" w:hAnsi="Times New Roman"/>
          <w:sz w:val="24"/>
          <w:szCs w:val="24"/>
        </w:rPr>
      </w:pPr>
      <w:r w:rsidRPr="00D441B4">
        <w:rPr>
          <w:rFonts w:ascii="Times New Roman" w:hAnsi="Times New Roman"/>
          <w:sz w:val="24"/>
          <w:szCs w:val="24"/>
        </w:rPr>
        <w:t xml:space="preserve">        &lt;/m2:NOTIFICATION_ADMIN&gt;</w:t>
      </w:r>
    </w:p>
    <w:p w14:paraId="58495C7A" w14:textId="77777777" w:rsidR="0041418E" w:rsidRPr="00D441B4" w:rsidRDefault="0041418E" w:rsidP="0041418E">
      <w:pPr>
        <w:pStyle w:val="HTMLPreformatted"/>
        <w:rPr>
          <w:rFonts w:ascii="Times New Roman" w:hAnsi="Times New Roman"/>
          <w:sz w:val="24"/>
          <w:szCs w:val="24"/>
        </w:rPr>
      </w:pPr>
      <w:r w:rsidRPr="00D441B4">
        <w:rPr>
          <w:rFonts w:ascii="Times New Roman" w:hAnsi="Times New Roman"/>
          <w:sz w:val="24"/>
          <w:szCs w:val="24"/>
        </w:rPr>
        <w:t xml:space="preserve">      &lt;/m2:FIRM_ORDER_NOTIFICATION&gt;</w:t>
      </w:r>
    </w:p>
    <w:p w14:paraId="116D8B2A" w14:textId="77777777" w:rsidR="0041418E" w:rsidRPr="00D441B4" w:rsidRDefault="0041418E" w:rsidP="0041418E">
      <w:pPr>
        <w:pStyle w:val="HTMLPreformatted"/>
        <w:rPr>
          <w:rFonts w:ascii="Times New Roman" w:hAnsi="Times New Roman"/>
          <w:sz w:val="24"/>
          <w:szCs w:val="24"/>
        </w:rPr>
      </w:pPr>
      <w:r w:rsidRPr="00D441B4">
        <w:rPr>
          <w:rFonts w:ascii="Times New Roman" w:hAnsi="Times New Roman"/>
          <w:sz w:val="24"/>
          <w:szCs w:val="24"/>
        </w:rPr>
        <w:t xml:space="preserve">    &lt;/m2:NOTIFICATION&gt;</w:t>
      </w:r>
    </w:p>
    <w:p w14:paraId="328091BE" w14:textId="77777777" w:rsidR="0041418E" w:rsidRPr="00D441B4" w:rsidRDefault="0041418E" w:rsidP="0041418E">
      <w:pPr>
        <w:pStyle w:val="HTMLPreformatted"/>
        <w:rPr>
          <w:rFonts w:ascii="Times New Roman" w:hAnsi="Times New Roman"/>
          <w:sz w:val="24"/>
          <w:szCs w:val="24"/>
        </w:rPr>
      </w:pPr>
      <w:r w:rsidRPr="00D441B4">
        <w:rPr>
          <w:rFonts w:ascii="Times New Roman" w:hAnsi="Times New Roman"/>
          <w:sz w:val="24"/>
          <w:szCs w:val="24"/>
        </w:rPr>
        <w:t xml:space="preserve">  &lt;/m2:LSR_RESP&gt;</w:t>
      </w:r>
    </w:p>
    <w:p w14:paraId="0963E471" w14:textId="77777777" w:rsidR="0041418E" w:rsidRPr="00D441B4" w:rsidRDefault="0041418E" w:rsidP="0041418E">
      <w:pPr>
        <w:pStyle w:val="HTMLPreformatted"/>
        <w:rPr>
          <w:rFonts w:ascii="Times New Roman" w:hAnsi="Times New Roman"/>
          <w:sz w:val="24"/>
          <w:szCs w:val="24"/>
        </w:rPr>
      </w:pPr>
      <w:r w:rsidRPr="00D441B4">
        <w:rPr>
          <w:rFonts w:ascii="Times New Roman" w:hAnsi="Times New Roman"/>
          <w:sz w:val="24"/>
          <w:szCs w:val="24"/>
        </w:rPr>
        <w:t>&lt;/m1:ATT_LSR_ORD_RSP&gt;</w:t>
      </w:r>
    </w:p>
    <w:p w14:paraId="583F824A" w14:textId="77777777" w:rsidR="006A4E58" w:rsidRPr="00BE0C02" w:rsidRDefault="006A4E58" w:rsidP="006A4E58"/>
    <w:p w14:paraId="1776366A" w14:textId="77777777" w:rsidR="006A4E58" w:rsidRDefault="006A4E58">
      <w:pPr>
        <w:pStyle w:val="BodyText3"/>
      </w:pPr>
    </w:p>
    <w:p w14:paraId="2D1238B5" w14:textId="77777777" w:rsidR="006A4E58" w:rsidRDefault="006A4E58">
      <w:pPr>
        <w:pStyle w:val="BodyText3"/>
      </w:pPr>
    </w:p>
    <w:p w14:paraId="2F163413" w14:textId="77777777" w:rsidR="00B752E4" w:rsidRDefault="000A4F99">
      <w:pPr>
        <w:pStyle w:val="BodyText3"/>
      </w:pPr>
      <w:r>
        <w:br w:type="page"/>
      </w:r>
      <w:r w:rsidR="00B752E4">
        <w:t>TEST CASE M015: Scenario Description: *(Act=D) Complete disconnect of account – LNA=N/A</w:t>
      </w:r>
    </w:p>
    <w:p w14:paraId="01D878D9" w14:textId="77777777" w:rsidR="00B752E4" w:rsidRDefault="00B752E4">
      <w:pPr>
        <w:pStyle w:val="Heading3"/>
        <w:rPr>
          <w:i w:val="0"/>
          <w:iCs w:val="0"/>
        </w:rPr>
      </w:pPr>
      <w:r>
        <w:rPr>
          <w:i w:val="0"/>
          <w:iCs w:val="0"/>
        </w:rPr>
        <w:t>Type of Account:  Business / Single Line</w:t>
      </w:r>
    </w:p>
    <w:p w14:paraId="68A0DC4B" w14:textId="77777777" w:rsidR="000A4F99" w:rsidRPr="000A4F99" w:rsidRDefault="000A4F99" w:rsidP="000A4F99"/>
    <w:p w14:paraId="7E3023AE" w14:textId="77777777" w:rsidR="00B752E4" w:rsidRPr="000A4F99" w:rsidRDefault="00B752E4">
      <w:pPr>
        <w:rPr>
          <w:b/>
        </w:rPr>
      </w:pP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890"/>
        <w:gridCol w:w="4320"/>
        <w:gridCol w:w="2430"/>
      </w:tblGrid>
      <w:tr w:rsidR="00B752E4" w:rsidRPr="005914A2" w14:paraId="2C56D193" w14:textId="77777777">
        <w:trPr>
          <w:tblHeader/>
        </w:trPr>
        <w:tc>
          <w:tcPr>
            <w:tcW w:w="1890" w:type="dxa"/>
            <w:tcBorders>
              <w:top w:val="single" w:sz="12" w:space="0" w:color="auto"/>
              <w:left w:val="single" w:sz="12" w:space="0" w:color="auto"/>
              <w:bottom w:val="single" w:sz="6" w:space="0" w:color="auto"/>
              <w:right w:val="single" w:sz="6" w:space="0" w:color="auto"/>
            </w:tcBorders>
          </w:tcPr>
          <w:p w14:paraId="17D5B36A" w14:textId="77777777" w:rsidR="00B752E4" w:rsidRPr="005914A2" w:rsidRDefault="00B752E4" w:rsidP="000A4F99">
            <w:pPr>
              <w:jc w:val="center"/>
              <w:rPr>
                <w:rFonts w:ascii="Arial" w:hAnsi="Arial" w:cs="Arial"/>
                <w:b/>
              </w:rPr>
            </w:pPr>
            <w:r w:rsidRPr="005914A2">
              <w:rPr>
                <w:rFonts w:ascii="Arial" w:hAnsi="Arial" w:cs="Arial"/>
                <w:b/>
              </w:rPr>
              <w:t>FIELDS</w:t>
            </w:r>
          </w:p>
        </w:tc>
        <w:tc>
          <w:tcPr>
            <w:tcW w:w="4320" w:type="dxa"/>
            <w:tcBorders>
              <w:top w:val="single" w:sz="12" w:space="0" w:color="auto"/>
              <w:left w:val="single" w:sz="6" w:space="0" w:color="auto"/>
              <w:bottom w:val="single" w:sz="6" w:space="0" w:color="auto"/>
              <w:right w:val="single" w:sz="6" w:space="0" w:color="auto"/>
            </w:tcBorders>
          </w:tcPr>
          <w:p w14:paraId="7C509DE1" w14:textId="77777777" w:rsidR="00B752E4" w:rsidRPr="005914A2" w:rsidRDefault="00B752E4">
            <w:pPr>
              <w:jc w:val="center"/>
              <w:rPr>
                <w:rFonts w:ascii="Arial" w:hAnsi="Arial" w:cs="Arial"/>
                <w:b/>
              </w:rPr>
            </w:pPr>
            <w:r w:rsidRPr="005914A2">
              <w:rPr>
                <w:rFonts w:ascii="Arial" w:hAnsi="Arial" w:cs="Arial"/>
                <w:b/>
              </w:rPr>
              <w:t>FIELD NAME</w:t>
            </w:r>
          </w:p>
        </w:tc>
        <w:tc>
          <w:tcPr>
            <w:tcW w:w="2430" w:type="dxa"/>
            <w:tcBorders>
              <w:top w:val="single" w:sz="12" w:space="0" w:color="auto"/>
              <w:left w:val="single" w:sz="6" w:space="0" w:color="auto"/>
              <w:bottom w:val="single" w:sz="6" w:space="0" w:color="auto"/>
              <w:right w:val="single" w:sz="12" w:space="0" w:color="auto"/>
            </w:tcBorders>
          </w:tcPr>
          <w:p w14:paraId="3BC5BFAB" w14:textId="77777777" w:rsidR="00B752E4" w:rsidRPr="005914A2" w:rsidRDefault="00B752E4">
            <w:pPr>
              <w:jc w:val="center"/>
              <w:rPr>
                <w:rFonts w:ascii="Arial" w:hAnsi="Arial" w:cs="Arial"/>
                <w:b/>
                <w:iCs/>
              </w:rPr>
            </w:pPr>
            <w:r w:rsidRPr="005914A2">
              <w:rPr>
                <w:rFonts w:ascii="Arial" w:hAnsi="Arial" w:cs="Arial"/>
                <w:b/>
                <w:iCs/>
              </w:rPr>
              <w:t>INPUT</w:t>
            </w:r>
          </w:p>
        </w:tc>
      </w:tr>
      <w:tr w:rsidR="00B752E4" w:rsidRPr="005914A2" w14:paraId="76E4C8A3" w14:textId="77777777">
        <w:trPr>
          <w:cantSplit/>
        </w:trPr>
        <w:tc>
          <w:tcPr>
            <w:tcW w:w="8640" w:type="dxa"/>
            <w:gridSpan w:val="3"/>
            <w:tcBorders>
              <w:top w:val="single" w:sz="6" w:space="0" w:color="auto"/>
              <w:left w:val="single" w:sz="12" w:space="0" w:color="auto"/>
              <w:bottom w:val="single" w:sz="6" w:space="0" w:color="auto"/>
              <w:right w:val="single" w:sz="12" w:space="0" w:color="auto"/>
            </w:tcBorders>
            <w:shd w:val="clear" w:color="auto" w:fill="0000FF"/>
          </w:tcPr>
          <w:p w14:paraId="19B2AEB3" w14:textId="77777777" w:rsidR="00B752E4" w:rsidRPr="005914A2" w:rsidRDefault="00B752E4">
            <w:pPr>
              <w:pStyle w:val="Heading4"/>
              <w:rPr>
                <w:rFonts w:cs="Arial"/>
                <w:b/>
                <w:bCs/>
                <w:i w:val="0"/>
                <w:iCs w:val="0"/>
              </w:rPr>
            </w:pPr>
            <w:r w:rsidRPr="005914A2">
              <w:rPr>
                <w:rFonts w:cs="Arial"/>
                <w:b/>
                <w:bCs/>
                <w:i w:val="0"/>
                <w:iCs w:val="0"/>
              </w:rPr>
              <w:t>LSR  FORM</w:t>
            </w:r>
          </w:p>
        </w:tc>
      </w:tr>
      <w:tr w:rsidR="00B752E4" w:rsidRPr="005914A2" w14:paraId="0065CD73" w14:textId="77777777">
        <w:trPr>
          <w:cantSplit/>
        </w:trPr>
        <w:tc>
          <w:tcPr>
            <w:tcW w:w="8640" w:type="dxa"/>
            <w:gridSpan w:val="3"/>
            <w:tcBorders>
              <w:top w:val="single" w:sz="6" w:space="0" w:color="auto"/>
              <w:left w:val="single" w:sz="12" w:space="0" w:color="auto"/>
              <w:bottom w:val="single" w:sz="6" w:space="0" w:color="auto"/>
              <w:right w:val="single" w:sz="12" w:space="0" w:color="auto"/>
            </w:tcBorders>
            <w:shd w:val="clear" w:color="auto" w:fill="99CCFF"/>
          </w:tcPr>
          <w:p w14:paraId="41F21D96" w14:textId="77777777" w:rsidR="00B752E4" w:rsidRPr="005914A2" w:rsidRDefault="00B752E4">
            <w:pPr>
              <w:pStyle w:val="Heading4"/>
              <w:rPr>
                <w:rFonts w:cs="Arial"/>
                <w:b/>
                <w:bCs/>
                <w:i w:val="0"/>
                <w:iCs w:val="0"/>
              </w:rPr>
            </w:pPr>
            <w:r w:rsidRPr="005914A2">
              <w:rPr>
                <w:rFonts w:cs="Arial"/>
                <w:b/>
                <w:bCs/>
                <w:i w:val="0"/>
                <w:iCs w:val="0"/>
              </w:rPr>
              <w:t>Administration Section</w:t>
            </w:r>
          </w:p>
        </w:tc>
      </w:tr>
      <w:tr w:rsidR="00B752E4" w:rsidRPr="005914A2" w14:paraId="41A0C109" w14:textId="77777777">
        <w:tc>
          <w:tcPr>
            <w:tcW w:w="1890" w:type="dxa"/>
            <w:tcBorders>
              <w:top w:val="single" w:sz="6" w:space="0" w:color="auto"/>
              <w:left w:val="single" w:sz="12" w:space="0" w:color="auto"/>
              <w:bottom w:val="single" w:sz="6" w:space="0" w:color="auto"/>
              <w:right w:val="single" w:sz="6" w:space="0" w:color="auto"/>
            </w:tcBorders>
            <w:shd w:val="clear" w:color="auto" w:fill="CC99FF"/>
          </w:tcPr>
          <w:p w14:paraId="5C8772F7" w14:textId="77777777" w:rsidR="00B752E4" w:rsidRPr="005914A2" w:rsidRDefault="00B752E4">
            <w:pPr>
              <w:pStyle w:val="FORMDATA"/>
              <w:rPr>
                <w:b/>
                <w:color w:val="auto"/>
              </w:rPr>
            </w:pPr>
            <w:r w:rsidRPr="005914A2">
              <w:rPr>
                <w:b/>
                <w:color w:val="auto"/>
              </w:rPr>
              <w:t>CCNA</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535264CB" w14:textId="77777777" w:rsidR="00B752E4" w:rsidRPr="005914A2" w:rsidRDefault="00B752E4">
            <w:pPr>
              <w:pStyle w:val="FORMDATA"/>
              <w:rPr>
                <w:b/>
                <w:color w:val="auto"/>
              </w:rPr>
            </w:pPr>
            <w:r w:rsidRPr="005914A2">
              <w:rPr>
                <w:b/>
                <w:color w:val="auto"/>
              </w:rPr>
              <w:t>Customer Carrier Name Abbreviation</w:t>
            </w:r>
          </w:p>
        </w:tc>
        <w:tc>
          <w:tcPr>
            <w:tcW w:w="2430" w:type="dxa"/>
            <w:tcBorders>
              <w:top w:val="single" w:sz="6" w:space="0" w:color="auto"/>
              <w:left w:val="single" w:sz="6" w:space="0" w:color="auto"/>
              <w:bottom w:val="single" w:sz="6" w:space="0" w:color="auto"/>
              <w:right w:val="single" w:sz="12" w:space="0" w:color="auto"/>
            </w:tcBorders>
            <w:shd w:val="clear" w:color="auto" w:fill="CC99FF"/>
          </w:tcPr>
          <w:p w14:paraId="1AF199AA" w14:textId="77777777" w:rsidR="00B752E4" w:rsidRPr="005914A2" w:rsidRDefault="00B752E4">
            <w:pPr>
              <w:pStyle w:val="FORMDATA"/>
              <w:rPr>
                <w:b/>
                <w:color w:val="auto"/>
              </w:rPr>
            </w:pPr>
            <w:r w:rsidRPr="005914A2">
              <w:rPr>
                <w:b/>
                <w:color w:val="auto"/>
              </w:rPr>
              <w:t>ZXL</w:t>
            </w:r>
          </w:p>
        </w:tc>
      </w:tr>
      <w:tr w:rsidR="00B752E4" w:rsidRPr="005914A2" w14:paraId="7E2B8FC6" w14:textId="77777777">
        <w:tc>
          <w:tcPr>
            <w:tcW w:w="1890" w:type="dxa"/>
            <w:tcBorders>
              <w:top w:val="single" w:sz="6" w:space="0" w:color="auto"/>
              <w:left w:val="single" w:sz="12" w:space="0" w:color="auto"/>
              <w:bottom w:val="single" w:sz="6" w:space="0" w:color="auto"/>
              <w:right w:val="single" w:sz="6" w:space="0" w:color="auto"/>
            </w:tcBorders>
          </w:tcPr>
          <w:p w14:paraId="4F1A4B8A" w14:textId="77777777" w:rsidR="00B752E4" w:rsidRPr="005914A2" w:rsidRDefault="00B752E4">
            <w:pPr>
              <w:pStyle w:val="FORMDATA"/>
              <w:rPr>
                <w:b/>
                <w:color w:val="auto"/>
              </w:rPr>
            </w:pPr>
            <w:r w:rsidRPr="005914A2">
              <w:rPr>
                <w:b/>
                <w:color w:val="auto"/>
              </w:rPr>
              <w:t>PON</w:t>
            </w:r>
          </w:p>
        </w:tc>
        <w:tc>
          <w:tcPr>
            <w:tcW w:w="4320" w:type="dxa"/>
            <w:tcBorders>
              <w:top w:val="single" w:sz="6" w:space="0" w:color="auto"/>
              <w:left w:val="single" w:sz="6" w:space="0" w:color="auto"/>
              <w:bottom w:val="single" w:sz="6" w:space="0" w:color="auto"/>
              <w:right w:val="single" w:sz="6" w:space="0" w:color="auto"/>
            </w:tcBorders>
          </w:tcPr>
          <w:p w14:paraId="3ED0BBBC" w14:textId="77777777" w:rsidR="00B752E4" w:rsidRPr="005914A2" w:rsidRDefault="00B752E4">
            <w:pPr>
              <w:pStyle w:val="FORMDATA"/>
              <w:rPr>
                <w:b/>
                <w:color w:val="auto"/>
              </w:rPr>
            </w:pPr>
            <w:r w:rsidRPr="005914A2">
              <w:rPr>
                <w:b/>
                <w:color w:val="auto"/>
              </w:rPr>
              <w:t>Purchase Order Number</w:t>
            </w:r>
          </w:p>
        </w:tc>
        <w:tc>
          <w:tcPr>
            <w:tcW w:w="2430" w:type="dxa"/>
            <w:tcBorders>
              <w:top w:val="single" w:sz="6" w:space="0" w:color="auto"/>
              <w:left w:val="single" w:sz="6" w:space="0" w:color="auto"/>
              <w:bottom w:val="single" w:sz="6" w:space="0" w:color="auto"/>
              <w:right w:val="single" w:sz="12" w:space="0" w:color="auto"/>
            </w:tcBorders>
          </w:tcPr>
          <w:p w14:paraId="68BEE387" w14:textId="77777777" w:rsidR="00B752E4" w:rsidRPr="005914A2" w:rsidRDefault="00B752E4">
            <w:pPr>
              <w:pStyle w:val="FORMDATA"/>
              <w:rPr>
                <w:b/>
                <w:color w:val="auto"/>
              </w:rPr>
            </w:pPr>
            <w:r w:rsidRPr="005914A2">
              <w:rPr>
                <w:b/>
                <w:color w:val="auto"/>
              </w:rPr>
              <w:t>M15</w:t>
            </w:r>
          </w:p>
        </w:tc>
      </w:tr>
      <w:tr w:rsidR="00B752E4" w:rsidRPr="005914A2" w14:paraId="79A2032C" w14:textId="77777777">
        <w:tc>
          <w:tcPr>
            <w:tcW w:w="1890" w:type="dxa"/>
            <w:tcBorders>
              <w:top w:val="single" w:sz="6" w:space="0" w:color="auto"/>
              <w:left w:val="single" w:sz="12" w:space="0" w:color="auto"/>
              <w:bottom w:val="single" w:sz="6" w:space="0" w:color="auto"/>
              <w:right w:val="single" w:sz="6" w:space="0" w:color="auto"/>
            </w:tcBorders>
          </w:tcPr>
          <w:p w14:paraId="6837A80C" w14:textId="77777777" w:rsidR="00B752E4" w:rsidRPr="005914A2" w:rsidRDefault="00B752E4">
            <w:pPr>
              <w:pStyle w:val="FORMDATA"/>
              <w:rPr>
                <w:b/>
                <w:color w:val="auto"/>
              </w:rPr>
            </w:pPr>
            <w:r w:rsidRPr="005914A2">
              <w:rPr>
                <w:b/>
                <w:color w:val="auto"/>
              </w:rPr>
              <w:t>ATN</w:t>
            </w:r>
          </w:p>
        </w:tc>
        <w:tc>
          <w:tcPr>
            <w:tcW w:w="4320" w:type="dxa"/>
            <w:tcBorders>
              <w:top w:val="single" w:sz="6" w:space="0" w:color="auto"/>
              <w:left w:val="single" w:sz="6" w:space="0" w:color="auto"/>
              <w:bottom w:val="single" w:sz="6" w:space="0" w:color="auto"/>
              <w:right w:val="single" w:sz="6" w:space="0" w:color="auto"/>
            </w:tcBorders>
          </w:tcPr>
          <w:p w14:paraId="3A36BDC9" w14:textId="77777777" w:rsidR="00B752E4" w:rsidRPr="005914A2" w:rsidRDefault="00B752E4">
            <w:pPr>
              <w:pStyle w:val="FORMDATA"/>
              <w:rPr>
                <w:b/>
                <w:color w:val="auto"/>
              </w:rPr>
            </w:pPr>
            <w:r w:rsidRPr="005914A2">
              <w:rPr>
                <w:b/>
                <w:color w:val="auto"/>
              </w:rPr>
              <w:t>Account Telephone Number</w:t>
            </w:r>
          </w:p>
        </w:tc>
        <w:tc>
          <w:tcPr>
            <w:tcW w:w="2430" w:type="dxa"/>
            <w:tcBorders>
              <w:top w:val="single" w:sz="6" w:space="0" w:color="auto"/>
              <w:left w:val="single" w:sz="6" w:space="0" w:color="auto"/>
              <w:bottom w:val="single" w:sz="6" w:space="0" w:color="auto"/>
              <w:right w:val="single" w:sz="12" w:space="0" w:color="auto"/>
            </w:tcBorders>
          </w:tcPr>
          <w:p w14:paraId="611B914C" w14:textId="77777777" w:rsidR="00B752E4" w:rsidRPr="005914A2" w:rsidRDefault="00B752E4">
            <w:pPr>
              <w:pStyle w:val="FORMDATA"/>
              <w:rPr>
                <w:b/>
                <w:color w:val="auto"/>
              </w:rPr>
            </w:pPr>
            <w:r w:rsidRPr="005914A2">
              <w:rPr>
                <w:b/>
                <w:color w:val="auto"/>
              </w:rPr>
              <w:t>910205</w:t>
            </w:r>
            <w:r w:rsidR="00056842" w:rsidRPr="005914A2">
              <w:rPr>
                <w:b/>
                <w:color w:val="auto"/>
              </w:rPr>
              <w:t>7669</w:t>
            </w:r>
          </w:p>
        </w:tc>
      </w:tr>
      <w:tr w:rsidR="00B752E4" w:rsidRPr="005914A2" w14:paraId="6E0E9B5A" w14:textId="77777777">
        <w:tc>
          <w:tcPr>
            <w:tcW w:w="1890" w:type="dxa"/>
            <w:tcBorders>
              <w:top w:val="single" w:sz="6" w:space="0" w:color="auto"/>
              <w:left w:val="single" w:sz="12" w:space="0" w:color="auto"/>
              <w:bottom w:val="single" w:sz="6" w:space="0" w:color="auto"/>
              <w:right w:val="single" w:sz="6" w:space="0" w:color="auto"/>
            </w:tcBorders>
          </w:tcPr>
          <w:p w14:paraId="5760A4C5" w14:textId="77777777" w:rsidR="00B752E4" w:rsidRPr="005914A2" w:rsidRDefault="00B752E4">
            <w:pPr>
              <w:pStyle w:val="FORMDATA"/>
              <w:rPr>
                <w:b/>
                <w:color w:val="auto"/>
              </w:rPr>
            </w:pPr>
            <w:r w:rsidRPr="005914A2">
              <w:rPr>
                <w:b/>
                <w:color w:val="auto"/>
              </w:rPr>
              <w:t>PROJECT</w:t>
            </w:r>
          </w:p>
        </w:tc>
        <w:tc>
          <w:tcPr>
            <w:tcW w:w="4320" w:type="dxa"/>
            <w:tcBorders>
              <w:top w:val="single" w:sz="6" w:space="0" w:color="auto"/>
              <w:left w:val="single" w:sz="6" w:space="0" w:color="auto"/>
              <w:bottom w:val="single" w:sz="6" w:space="0" w:color="auto"/>
              <w:right w:val="single" w:sz="6" w:space="0" w:color="auto"/>
            </w:tcBorders>
          </w:tcPr>
          <w:p w14:paraId="319E0816" w14:textId="77777777" w:rsidR="00B752E4" w:rsidRPr="005914A2" w:rsidRDefault="00B752E4">
            <w:pPr>
              <w:pStyle w:val="FORMDATA"/>
              <w:rPr>
                <w:b/>
                <w:color w:val="auto"/>
              </w:rPr>
            </w:pPr>
            <w:r w:rsidRPr="005914A2">
              <w:rPr>
                <w:b/>
                <w:color w:val="auto"/>
              </w:rPr>
              <w:t>Project</w:t>
            </w:r>
          </w:p>
        </w:tc>
        <w:tc>
          <w:tcPr>
            <w:tcW w:w="2430" w:type="dxa"/>
            <w:tcBorders>
              <w:top w:val="single" w:sz="6" w:space="0" w:color="auto"/>
              <w:left w:val="single" w:sz="6" w:space="0" w:color="auto"/>
              <w:bottom w:val="single" w:sz="6" w:space="0" w:color="auto"/>
              <w:right w:val="single" w:sz="12" w:space="0" w:color="auto"/>
            </w:tcBorders>
          </w:tcPr>
          <w:p w14:paraId="16A90AC3" w14:textId="77777777" w:rsidR="00B752E4" w:rsidRPr="005914A2" w:rsidRDefault="00B752E4">
            <w:pPr>
              <w:pStyle w:val="FORMDATA"/>
              <w:rPr>
                <w:b/>
                <w:color w:val="auto"/>
              </w:rPr>
            </w:pPr>
            <w:r w:rsidRPr="005914A2">
              <w:rPr>
                <w:b/>
                <w:color w:val="auto"/>
              </w:rPr>
              <w:t>CAVENOBILL</w:t>
            </w:r>
          </w:p>
        </w:tc>
      </w:tr>
      <w:tr w:rsidR="00B752E4" w:rsidRPr="005914A2" w14:paraId="616B7808" w14:textId="77777777">
        <w:trPr>
          <w:trHeight w:val="72"/>
        </w:trPr>
        <w:tc>
          <w:tcPr>
            <w:tcW w:w="1890" w:type="dxa"/>
            <w:tcBorders>
              <w:top w:val="single" w:sz="6" w:space="0" w:color="auto"/>
              <w:left w:val="single" w:sz="12" w:space="0" w:color="auto"/>
              <w:bottom w:val="single" w:sz="6" w:space="0" w:color="auto"/>
              <w:right w:val="single" w:sz="6" w:space="0" w:color="auto"/>
            </w:tcBorders>
            <w:shd w:val="clear" w:color="auto" w:fill="CC99FF"/>
          </w:tcPr>
          <w:p w14:paraId="416AB498" w14:textId="77777777" w:rsidR="00B752E4" w:rsidRPr="005914A2" w:rsidRDefault="00B752E4">
            <w:pPr>
              <w:pStyle w:val="FORMDATA"/>
              <w:rPr>
                <w:b/>
                <w:color w:val="auto"/>
              </w:rPr>
            </w:pPr>
            <w:r w:rsidRPr="005914A2">
              <w:rPr>
                <w:b/>
                <w:color w:val="auto"/>
              </w:rPr>
              <w:t>SC</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359F1073" w14:textId="77777777" w:rsidR="00B752E4" w:rsidRPr="005914A2" w:rsidRDefault="00B752E4">
            <w:pPr>
              <w:pStyle w:val="FORMDATA"/>
              <w:rPr>
                <w:b/>
                <w:color w:val="auto"/>
              </w:rPr>
            </w:pPr>
            <w:smartTag w:uri="urn:schemas-microsoft-com:office:smarttags" w:element="place">
              <w:smartTag w:uri="urn:schemas-microsoft-com:office:smarttags" w:element="PlaceName">
                <w:r w:rsidRPr="005914A2">
                  <w:rPr>
                    <w:b/>
                    <w:color w:val="auto"/>
                  </w:rPr>
                  <w:t>Service</w:t>
                </w:r>
              </w:smartTag>
              <w:r w:rsidRPr="005914A2">
                <w:rPr>
                  <w:b/>
                  <w:color w:val="auto"/>
                </w:rPr>
                <w:t xml:space="preserve"> </w:t>
              </w:r>
              <w:smartTag w:uri="urn:schemas-microsoft-com:office:smarttags" w:element="PlaceType">
                <w:r w:rsidRPr="005914A2">
                  <w:rPr>
                    <w:b/>
                    <w:color w:val="auto"/>
                  </w:rPr>
                  <w:t>Center</w:t>
                </w:r>
              </w:smartTag>
            </w:smartTag>
          </w:p>
        </w:tc>
        <w:tc>
          <w:tcPr>
            <w:tcW w:w="2430" w:type="dxa"/>
            <w:tcBorders>
              <w:top w:val="single" w:sz="6" w:space="0" w:color="auto"/>
              <w:left w:val="single" w:sz="6" w:space="0" w:color="auto"/>
              <w:bottom w:val="single" w:sz="6" w:space="0" w:color="auto"/>
              <w:right w:val="single" w:sz="12" w:space="0" w:color="auto"/>
            </w:tcBorders>
            <w:shd w:val="clear" w:color="auto" w:fill="CC99FF"/>
          </w:tcPr>
          <w:p w14:paraId="3246CE77" w14:textId="77777777" w:rsidR="00B752E4" w:rsidRPr="005914A2" w:rsidRDefault="00B752E4">
            <w:pPr>
              <w:pStyle w:val="FORMDATA"/>
              <w:rPr>
                <w:b/>
                <w:color w:val="auto"/>
              </w:rPr>
            </w:pPr>
            <w:r w:rsidRPr="005914A2">
              <w:rPr>
                <w:b/>
                <w:color w:val="auto"/>
              </w:rPr>
              <w:t>LCSC</w:t>
            </w:r>
          </w:p>
        </w:tc>
      </w:tr>
      <w:tr w:rsidR="00B752E4" w:rsidRPr="005914A2" w14:paraId="4596AE0F" w14:textId="77777777">
        <w:tc>
          <w:tcPr>
            <w:tcW w:w="1890" w:type="dxa"/>
            <w:tcBorders>
              <w:top w:val="single" w:sz="6" w:space="0" w:color="auto"/>
              <w:left w:val="single" w:sz="12" w:space="0" w:color="auto"/>
              <w:bottom w:val="single" w:sz="6" w:space="0" w:color="auto"/>
              <w:right w:val="single" w:sz="6" w:space="0" w:color="auto"/>
            </w:tcBorders>
            <w:shd w:val="clear" w:color="auto" w:fill="CC99FF"/>
          </w:tcPr>
          <w:p w14:paraId="72E8ABB6" w14:textId="77777777" w:rsidR="00B752E4" w:rsidRPr="005914A2" w:rsidRDefault="00B752E4">
            <w:pPr>
              <w:pStyle w:val="FORMDATA"/>
              <w:rPr>
                <w:b/>
                <w:color w:val="auto"/>
              </w:rPr>
            </w:pPr>
            <w:r w:rsidRPr="005914A2">
              <w:rPr>
                <w:b/>
                <w:color w:val="auto"/>
              </w:rPr>
              <w:t>D/TSent</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63105908" w14:textId="77777777" w:rsidR="00B752E4" w:rsidRPr="005914A2" w:rsidRDefault="00B752E4">
            <w:pPr>
              <w:pStyle w:val="FORMDATA"/>
              <w:rPr>
                <w:b/>
                <w:color w:val="auto"/>
              </w:rPr>
            </w:pPr>
            <w:r w:rsidRPr="005914A2">
              <w:rPr>
                <w:b/>
                <w:color w:val="auto"/>
              </w:rPr>
              <w:t>Date &amp; Time Sent</w:t>
            </w:r>
          </w:p>
        </w:tc>
        <w:tc>
          <w:tcPr>
            <w:tcW w:w="2430" w:type="dxa"/>
            <w:tcBorders>
              <w:top w:val="single" w:sz="6" w:space="0" w:color="auto"/>
              <w:left w:val="single" w:sz="6" w:space="0" w:color="auto"/>
              <w:bottom w:val="single" w:sz="6" w:space="0" w:color="auto"/>
              <w:right w:val="single" w:sz="12" w:space="0" w:color="auto"/>
            </w:tcBorders>
            <w:shd w:val="clear" w:color="auto" w:fill="CC99FF"/>
          </w:tcPr>
          <w:p w14:paraId="053461C0" w14:textId="77777777" w:rsidR="00B752E4" w:rsidRPr="005914A2" w:rsidRDefault="00B752E4">
            <w:pPr>
              <w:pStyle w:val="FORMDATA"/>
              <w:rPr>
                <w:b/>
                <w:color w:val="auto"/>
              </w:rPr>
            </w:pPr>
            <w:r w:rsidRPr="005914A2">
              <w:rPr>
                <w:b/>
                <w:color w:val="auto"/>
              </w:rPr>
              <w:t>20030328</w:t>
            </w:r>
          </w:p>
        </w:tc>
      </w:tr>
      <w:tr w:rsidR="00B752E4" w:rsidRPr="005914A2" w14:paraId="1574B6D5" w14:textId="77777777">
        <w:tc>
          <w:tcPr>
            <w:tcW w:w="1890" w:type="dxa"/>
            <w:tcBorders>
              <w:top w:val="single" w:sz="6" w:space="0" w:color="auto"/>
              <w:left w:val="single" w:sz="12" w:space="0" w:color="auto"/>
              <w:bottom w:val="single" w:sz="6" w:space="0" w:color="auto"/>
              <w:right w:val="single" w:sz="6" w:space="0" w:color="auto"/>
            </w:tcBorders>
          </w:tcPr>
          <w:p w14:paraId="40A04ED7" w14:textId="77777777" w:rsidR="00B752E4" w:rsidRPr="005914A2" w:rsidRDefault="00B752E4">
            <w:pPr>
              <w:pStyle w:val="FORMDATA"/>
              <w:rPr>
                <w:b/>
                <w:color w:val="auto"/>
              </w:rPr>
            </w:pPr>
            <w:r w:rsidRPr="005914A2">
              <w:rPr>
                <w:b/>
                <w:color w:val="auto"/>
              </w:rPr>
              <w:t>DDD</w:t>
            </w:r>
          </w:p>
        </w:tc>
        <w:tc>
          <w:tcPr>
            <w:tcW w:w="4320" w:type="dxa"/>
            <w:tcBorders>
              <w:top w:val="single" w:sz="6" w:space="0" w:color="auto"/>
              <w:left w:val="single" w:sz="6" w:space="0" w:color="auto"/>
              <w:bottom w:val="single" w:sz="6" w:space="0" w:color="auto"/>
              <w:right w:val="single" w:sz="6" w:space="0" w:color="auto"/>
            </w:tcBorders>
          </w:tcPr>
          <w:p w14:paraId="60FD5C54" w14:textId="77777777" w:rsidR="00B752E4" w:rsidRPr="005914A2" w:rsidRDefault="00B752E4">
            <w:pPr>
              <w:pStyle w:val="FORMDATA"/>
              <w:rPr>
                <w:b/>
                <w:color w:val="auto"/>
              </w:rPr>
            </w:pPr>
            <w:r w:rsidRPr="005914A2">
              <w:rPr>
                <w:b/>
                <w:color w:val="auto"/>
              </w:rPr>
              <w:t>Desired Due Date</w:t>
            </w:r>
          </w:p>
        </w:tc>
        <w:tc>
          <w:tcPr>
            <w:tcW w:w="2430" w:type="dxa"/>
            <w:tcBorders>
              <w:top w:val="single" w:sz="6" w:space="0" w:color="auto"/>
              <w:left w:val="single" w:sz="6" w:space="0" w:color="auto"/>
              <w:bottom w:val="single" w:sz="6" w:space="0" w:color="auto"/>
              <w:right w:val="single" w:sz="12" w:space="0" w:color="auto"/>
            </w:tcBorders>
          </w:tcPr>
          <w:p w14:paraId="72CBF4A1" w14:textId="77777777" w:rsidR="00B752E4" w:rsidRPr="005914A2" w:rsidRDefault="00B752E4">
            <w:pPr>
              <w:pStyle w:val="FORMDATA"/>
              <w:rPr>
                <w:b/>
                <w:color w:val="auto"/>
              </w:rPr>
            </w:pPr>
            <w:r w:rsidRPr="005914A2">
              <w:rPr>
                <w:b/>
                <w:color w:val="auto"/>
              </w:rPr>
              <w:t>20030428</w:t>
            </w:r>
          </w:p>
        </w:tc>
      </w:tr>
      <w:tr w:rsidR="00B752E4" w:rsidRPr="005914A2" w14:paraId="62C91757" w14:textId="77777777">
        <w:tc>
          <w:tcPr>
            <w:tcW w:w="1890" w:type="dxa"/>
            <w:tcBorders>
              <w:top w:val="single" w:sz="6" w:space="0" w:color="auto"/>
              <w:left w:val="single" w:sz="12" w:space="0" w:color="auto"/>
              <w:bottom w:val="single" w:sz="6" w:space="0" w:color="auto"/>
              <w:right w:val="single" w:sz="6" w:space="0" w:color="auto"/>
            </w:tcBorders>
          </w:tcPr>
          <w:p w14:paraId="3996C40C" w14:textId="77777777" w:rsidR="00B752E4" w:rsidRPr="005914A2" w:rsidRDefault="00B752E4">
            <w:pPr>
              <w:pStyle w:val="FORMDATA"/>
              <w:rPr>
                <w:b/>
                <w:color w:val="auto"/>
              </w:rPr>
            </w:pPr>
            <w:r w:rsidRPr="005914A2">
              <w:rPr>
                <w:b/>
                <w:color w:val="auto"/>
              </w:rPr>
              <w:t>REQTYP</w:t>
            </w:r>
          </w:p>
        </w:tc>
        <w:tc>
          <w:tcPr>
            <w:tcW w:w="4320" w:type="dxa"/>
            <w:tcBorders>
              <w:top w:val="single" w:sz="6" w:space="0" w:color="auto"/>
              <w:left w:val="single" w:sz="6" w:space="0" w:color="auto"/>
              <w:bottom w:val="single" w:sz="6" w:space="0" w:color="auto"/>
              <w:right w:val="single" w:sz="6" w:space="0" w:color="auto"/>
            </w:tcBorders>
          </w:tcPr>
          <w:p w14:paraId="67EBE2D0" w14:textId="77777777" w:rsidR="00B752E4" w:rsidRPr="005914A2" w:rsidRDefault="00B752E4">
            <w:pPr>
              <w:pStyle w:val="FORMDATA"/>
              <w:rPr>
                <w:b/>
                <w:color w:val="auto"/>
              </w:rPr>
            </w:pPr>
            <w:r w:rsidRPr="005914A2">
              <w:rPr>
                <w:b/>
                <w:color w:val="auto"/>
              </w:rPr>
              <w:t>Request Type</w:t>
            </w:r>
          </w:p>
        </w:tc>
        <w:tc>
          <w:tcPr>
            <w:tcW w:w="2430" w:type="dxa"/>
            <w:tcBorders>
              <w:top w:val="single" w:sz="6" w:space="0" w:color="auto"/>
              <w:left w:val="single" w:sz="6" w:space="0" w:color="auto"/>
              <w:bottom w:val="single" w:sz="6" w:space="0" w:color="auto"/>
              <w:right w:val="single" w:sz="12" w:space="0" w:color="auto"/>
            </w:tcBorders>
          </w:tcPr>
          <w:p w14:paraId="5F693953" w14:textId="77777777" w:rsidR="00B752E4" w:rsidRPr="005914A2" w:rsidRDefault="00B752E4">
            <w:pPr>
              <w:pStyle w:val="FORMDATA"/>
              <w:rPr>
                <w:b/>
                <w:color w:val="auto"/>
              </w:rPr>
            </w:pPr>
            <w:r w:rsidRPr="005914A2">
              <w:rPr>
                <w:b/>
                <w:color w:val="auto"/>
              </w:rPr>
              <w:t>MB</w:t>
            </w:r>
          </w:p>
        </w:tc>
      </w:tr>
      <w:tr w:rsidR="00B752E4" w:rsidRPr="005914A2" w14:paraId="3DF61910" w14:textId="77777777">
        <w:tc>
          <w:tcPr>
            <w:tcW w:w="1890" w:type="dxa"/>
            <w:tcBorders>
              <w:top w:val="single" w:sz="6" w:space="0" w:color="auto"/>
              <w:left w:val="single" w:sz="12" w:space="0" w:color="auto"/>
              <w:bottom w:val="single" w:sz="6" w:space="0" w:color="auto"/>
              <w:right w:val="single" w:sz="6" w:space="0" w:color="auto"/>
            </w:tcBorders>
          </w:tcPr>
          <w:p w14:paraId="57915DEA" w14:textId="77777777" w:rsidR="00B752E4" w:rsidRPr="005914A2" w:rsidRDefault="00B752E4">
            <w:pPr>
              <w:pStyle w:val="FORMDATA"/>
              <w:rPr>
                <w:b/>
                <w:color w:val="auto"/>
              </w:rPr>
            </w:pPr>
            <w:r w:rsidRPr="005914A2">
              <w:rPr>
                <w:b/>
                <w:color w:val="auto"/>
              </w:rPr>
              <w:t>ACT</w:t>
            </w:r>
          </w:p>
        </w:tc>
        <w:tc>
          <w:tcPr>
            <w:tcW w:w="4320" w:type="dxa"/>
            <w:tcBorders>
              <w:top w:val="single" w:sz="6" w:space="0" w:color="auto"/>
              <w:left w:val="single" w:sz="6" w:space="0" w:color="auto"/>
              <w:bottom w:val="single" w:sz="6" w:space="0" w:color="auto"/>
              <w:right w:val="single" w:sz="6" w:space="0" w:color="auto"/>
            </w:tcBorders>
          </w:tcPr>
          <w:p w14:paraId="7ECCB6C4" w14:textId="77777777" w:rsidR="00B752E4" w:rsidRPr="005914A2" w:rsidRDefault="00B752E4">
            <w:pPr>
              <w:pStyle w:val="FORMDATA"/>
              <w:rPr>
                <w:b/>
                <w:color w:val="auto"/>
              </w:rPr>
            </w:pPr>
            <w:r w:rsidRPr="005914A2">
              <w:rPr>
                <w:b/>
                <w:color w:val="auto"/>
              </w:rPr>
              <w:t>Activity Type</w:t>
            </w:r>
          </w:p>
        </w:tc>
        <w:tc>
          <w:tcPr>
            <w:tcW w:w="2430" w:type="dxa"/>
            <w:tcBorders>
              <w:top w:val="single" w:sz="6" w:space="0" w:color="auto"/>
              <w:left w:val="single" w:sz="6" w:space="0" w:color="auto"/>
              <w:bottom w:val="single" w:sz="6" w:space="0" w:color="auto"/>
              <w:right w:val="single" w:sz="12" w:space="0" w:color="auto"/>
            </w:tcBorders>
          </w:tcPr>
          <w:p w14:paraId="0E8C7877" w14:textId="77777777" w:rsidR="00B752E4" w:rsidRPr="005914A2" w:rsidRDefault="00B752E4">
            <w:pPr>
              <w:pStyle w:val="FORMDATA"/>
              <w:rPr>
                <w:b/>
                <w:color w:val="auto"/>
              </w:rPr>
            </w:pPr>
            <w:r w:rsidRPr="005914A2">
              <w:rPr>
                <w:b/>
                <w:color w:val="auto"/>
              </w:rPr>
              <w:t>D</w:t>
            </w:r>
          </w:p>
        </w:tc>
      </w:tr>
      <w:tr w:rsidR="00B752E4" w:rsidRPr="005914A2" w14:paraId="027805D5" w14:textId="77777777">
        <w:tc>
          <w:tcPr>
            <w:tcW w:w="1890" w:type="dxa"/>
            <w:tcBorders>
              <w:top w:val="single" w:sz="6" w:space="0" w:color="auto"/>
              <w:left w:val="single" w:sz="12" w:space="0" w:color="auto"/>
              <w:bottom w:val="single" w:sz="6" w:space="0" w:color="auto"/>
              <w:right w:val="single" w:sz="6" w:space="0" w:color="auto"/>
            </w:tcBorders>
          </w:tcPr>
          <w:p w14:paraId="252C5E9E" w14:textId="77777777" w:rsidR="00B752E4" w:rsidRPr="005914A2" w:rsidRDefault="00B752E4">
            <w:pPr>
              <w:pStyle w:val="FORMDATA"/>
              <w:rPr>
                <w:b/>
                <w:color w:val="auto"/>
              </w:rPr>
            </w:pPr>
            <w:r w:rsidRPr="005914A2">
              <w:rPr>
                <w:b/>
                <w:color w:val="auto"/>
              </w:rPr>
              <w:t>CC</w:t>
            </w:r>
          </w:p>
        </w:tc>
        <w:tc>
          <w:tcPr>
            <w:tcW w:w="4320" w:type="dxa"/>
            <w:tcBorders>
              <w:top w:val="single" w:sz="6" w:space="0" w:color="auto"/>
              <w:left w:val="single" w:sz="6" w:space="0" w:color="auto"/>
              <w:bottom w:val="single" w:sz="6" w:space="0" w:color="auto"/>
              <w:right w:val="single" w:sz="6" w:space="0" w:color="auto"/>
            </w:tcBorders>
          </w:tcPr>
          <w:p w14:paraId="3236AB24" w14:textId="77777777" w:rsidR="00B752E4" w:rsidRPr="005914A2" w:rsidRDefault="00B752E4">
            <w:pPr>
              <w:pStyle w:val="FORMDATA"/>
              <w:rPr>
                <w:b/>
                <w:color w:val="auto"/>
              </w:rPr>
            </w:pPr>
            <w:r w:rsidRPr="005914A2">
              <w:rPr>
                <w:b/>
                <w:color w:val="auto"/>
              </w:rPr>
              <w:t>Company Code</w:t>
            </w:r>
          </w:p>
        </w:tc>
        <w:tc>
          <w:tcPr>
            <w:tcW w:w="2430" w:type="dxa"/>
            <w:tcBorders>
              <w:top w:val="single" w:sz="6" w:space="0" w:color="auto"/>
              <w:left w:val="single" w:sz="6" w:space="0" w:color="auto"/>
              <w:bottom w:val="single" w:sz="6" w:space="0" w:color="auto"/>
              <w:right w:val="single" w:sz="12" w:space="0" w:color="auto"/>
            </w:tcBorders>
          </w:tcPr>
          <w:p w14:paraId="76505273" w14:textId="77777777" w:rsidR="00B752E4" w:rsidRPr="005914A2" w:rsidRDefault="00B752E4">
            <w:pPr>
              <w:pStyle w:val="FORMDATA"/>
              <w:rPr>
                <w:b/>
                <w:color w:val="auto"/>
              </w:rPr>
            </w:pPr>
            <w:r w:rsidRPr="005914A2">
              <w:rPr>
                <w:b/>
                <w:color w:val="auto"/>
              </w:rPr>
              <w:t>9999</w:t>
            </w:r>
          </w:p>
        </w:tc>
      </w:tr>
      <w:tr w:rsidR="00B752E4" w:rsidRPr="005914A2" w14:paraId="2D164761" w14:textId="77777777">
        <w:tc>
          <w:tcPr>
            <w:tcW w:w="1890" w:type="dxa"/>
            <w:tcBorders>
              <w:top w:val="single" w:sz="6" w:space="0" w:color="auto"/>
              <w:left w:val="single" w:sz="12" w:space="0" w:color="auto"/>
              <w:bottom w:val="single" w:sz="6" w:space="0" w:color="auto"/>
              <w:right w:val="single" w:sz="6" w:space="0" w:color="auto"/>
            </w:tcBorders>
          </w:tcPr>
          <w:p w14:paraId="51848030" w14:textId="77777777" w:rsidR="00B752E4" w:rsidRPr="005914A2" w:rsidRDefault="00B752E4">
            <w:pPr>
              <w:pStyle w:val="FORMDATA"/>
              <w:rPr>
                <w:b/>
                <w:color w:val="auto"/>
              </w:rPr>
            </w:pPr>
            <w:r w:rsidRPr="005914A2">
              <w:rPr>
                <w:b/>
                <w:color w:val="auto"/>
              </w:rPr>
              <w:t>TOS</w:t>
            </w:r>
          </w:p>
        </w:tc>
        <w:tc>
          <w:tcPr>
            <w:tcW w:w="4320" w:type="dxa"/>
            <w:tcBorders>
              <w:top w:val="single" w:sz="6" w:space="0" w:color="auto"/>
              <w:left w:val="single" w:sz="6" w:space="0" w:color="auto"/>
              <w:bottom w:val="single" w:sz="6" w:space="0" w:color="auto"/>
              <w:right w:val="single" w:sz="6" w:space="0" w:color="auto"/>
            </w:tcBorders>
          </w:tcPr>
          <w:p w14:paraId="63369A0A" w14:textId="77777777" w:rsidR="00B752E4" w:rsidRPr="005914A2" w:rsidRDefault="00B752E4">
            <w:pPr>
              <w:pStyle w:val="FORMDATA"/>
              <w:rPr>
                <w:b/>
                <w:color w:val="auto"/>
              </w:rPr>
            </w:pPr>
            <w:r w:rsidRPr="005914A2">
              <w:rPr>
                <w:b/>
                <w:color w:val="auto"/>
              </w:rPr>
              <w:t>Type of Service</w:t>
            </w:r>
          </w:p>
        </w:tc>
        <w:tc>
          <w:tcPr>
            <w:tcW w:w="2430" w:type="dxa"/>
            <w:tcBorders>
              <w:top w:val="single" w:sz="6" w:space="0" w:color="auto"/>
              <w:left w:val="single" w:sz="6" w:space="0" w:color="auto"/>
              <w:bottom w:val="single" w:sz="6" w:space="0" w:color="auto"/>
              <w:right w:val="single" w:sz="12" w:space="0" w:color="auto"/>
            </w:tcBorders>
          </w:tcPr>
          <w:p w14:paraId="40C051FE" w14:textId="77777777" w:rsidR="00B752E4" w:rsidRPr="005914A2" w:rsidRDefault="00B752E4">
            <w:pPr>
              <w:pStyle w:val="FORMDATA"/>
              <w:rPr>
                <w:b/>
                <w:color w:val="auto"/>
                <w:lang w:val="fr-FR"/>
              </w:rPr>
            </w:pPr>
            <w:r w:rsidRPr="005914A2">
              <w:rPr>
                <w:b/>
                <w:color w:val="auto"/>
                <w:lang w:val="fr-FR"/>
              </w:rPr>
              <w:t>1BM-</w:t>
            </w:r>
          </w:p>
        </w:tc>
      </w:tr>
      <w:tr w:rsidR="00B752E4" w:rsidRPr="005914A2" w14:paraId="548F7E9A" w14:textId="77777777">
        <w:trPr>
          <w:cantSplit/>
        </w:trPr>
        <w:tc>
          <w:tcPr>
            <w:tcW w:w="8640" w:type="dxa"/>
            <w:gridSpan w:val="3"/>
            <w:tcBorders>
              <w:top w:val="single" w:sz="6" w:space="0" w:color="auto"/>
              <w:left w:val="single" w:sz="12" w:space="0" w:color="auto"/>
              <w:bottom w:val="single" w:sz="6" w:space="0" w:color="auto"/>
              <w:right w:val="single" w:sz="12" w:space="0" w:color="auto"/>
            </w:tcBorders>
            <w:shd w:val="clear" w:color="auto" w:fill="99CCFF"/>
          </w:tcPr>
          <w:p w14:paraId="4ABD205D" w14:textId="77777777" w:rsidR="00B752E4" w:rsidRPr="005914A2" w:rsidRDefault="00B752E4">
            <w:pPr>
              <w:pStyle w:val="Heading4"/>
              <w:rPr>
                <w:rFonts w:cs="Arial"/>
                <w:b/>
                <w:i w:val="0"/>
              </w:rPr>
            </w:pPr>
            <w:r w:rsidRPr="005914A2">
              <w:rPr>
                <w:rFonts w:cs="Arial"/>
                <w:b/>
                <w:i w:val="0"/>
              </w:rPr>
              <w:t>Contact Section</w:t>
            </w:r>
          </w:p>
        </w:tc>
      </w:tr>
      <w:tr w:rsidR="00B752E4" w:rsidRPr="005914A2" w14:paraId="20D479A5" w14:textId="77777777">
        <w:tc>
          <w:tcPr>
            <w:tcW w:w="1890" w:type="dxa"/>
            <w:tcBorders>
              <w:top w:val="single" w:sz="6" w:space="0" w:color="auto"/>
              <w:left w:val="single" w:sz="12" w:space="0" w:color="auto"/>
              <w:bottom w:val="single" w:sz="6" w:space="0" w:color="auto"/>
              <w:right w:val="single" w:sz="6" w:space="0" w:color="auto"/>
            </w:tcBorders>
          </w:tcPr>
          <w:p w14:paraId="1FF8CC96" w14:textId="77777777" w:rsidR="00B752E4" w:rsidRPr="005914A2" w:rsidRDefault="00B752E4">
            <w:pPr>
              <w:pStyle w:val="FORMDATA"/>
              <w:rPr>
                <w:b/>
                <w:color w:val="auto"/>
              </w:rPr>
            </w:pPr>
            <w:r w:rsidRPr="005914A2">
              <w:rPr>
                <w:b/>
                <w:color w:val="auto"/>
              </w:rPr>
              <w:t>BAN1</w:t>
            </w:r>
          </w:p>
        </w:tc>
        <w:tc>
          <w:tcPr>
            <w:tcW w:w="4320" w:type="dxa"/>
            <w:tcBorders>
              <w:top w:val="single" w:sz="6" w:space="0" w:color="auto"/>
              <w:left w:val="single" w:sz="6" w:space="0" w:color="auto"/>
              <w:bottom w:val="single" w:sz="6" w:space="0" w:color="auto"/>
              <w:right w:val="single" w:sz="6" w:space="0" w:color="auto"/>
            </w:tcBorders>
          </w:tcPr>
          <w:p w14:paraId="26CD6CE3" w14:textId="77777777" w:rsidR="00B752E4" w:rsidRPr="005914A2" w:rsidRDefault="00B752E4">
            <w:pPr>
              <w:pStyle w:val="FORMDATA"/>
              <w:rPr>
                <w:b/>
                <w:color w:val="auto"/>
              </w:rPr>
            </w:pPr>
            <w:r w:rsidRPr="005914A2">
              <w:rPr>
                <w:b/>
                <w:color w:val="auto"/>
              </w:rPr>
              <w:t>Billing Account Number 1</w:t>
            </w:r>
          </w:p>
        </w:tc>
        <w:tc>
          <w:tcPr>
            <w:tcW w:w="2430" w:type="dxa"/>
            <w:tcBorders>
              <w:top w:val="single" w:sz="6" w:space="0" w:color="auto"/>
              <w:left w:val="single" w:sz="6" w:space="0" w:color="auto"/>
              <w:bottom w:val="single" w:sz="6" w:space="0" w:color="auto"/>
              <w:right w:val="single" w:sz="12" w:space="0" w:color="auto"/>
            </w:tcBorders>
          </w:tcPr>
          <w:p w14:paraId="31D70480" w14:textId="77777777" w:rsidR="00B752E4" w:rsidRPr="005914A2" w:rsidRDefault="00B752E4">
            <w:pPr>
              <w:pStyle w:val="FORMDATA"/>
              <w:rPr>
                <w:b/>
                <w:color w:val="auto"/>
                <w:lang w:val="fr-FR"/>
              </w:rPr>
            </w:pPr>
            <w:r w:rsidRPr="005914A2">
              <w:rPr>
                <w:b/>
                <w:color w:val="auto"/>
                <w:lang w:val="fr-FR"/>
              </w:rPr>
              <w:t>704Q886621621</w:t>
            </w:r>
          </w:p>
        </w:tc>
      </w:tr>
      <w:tr w:rsidR="00B752E4" w:rsidRPr="005914A2" w14:paraId="7278841E" w14:textId="77777777">
        <w:trPr>
          <w:cantSplit/>
        </w:trPr>
        <w:tc>
          <w:tcPr>
            <w:tcW w:w="8640" w:type="dxa"/>
            <w:gridSpan w:val="3"/>
            <w:tcBorders>
              <w:top w:val="single" w:sz="6" w:space="0" w:color="auto"/>
              <w:left w:val="single" w:sz="12" w:space="0" w:color="auto"/>
              <w:bottom w:val="single" w:sz="6" w:space="0" w:color="auto"/>
              <w:right w:val="single" w:sz="12" w:space="0" w:color="auto"/>
            </w:tcBorders>
            <w:shd w:val="clear" w:color="auto" w:fill="99CCFF"/>
          </w:tcPr>
          <w:p w14:paraId="124B6BF0" w14:textId="77777777" w:rsidR="00B752E4" w:rsidRPr="005914A2" w:rsidRDefault="00B752E4">
            <w:pPr>
              <w:pStyle w:val="Heading4"/>
              <w:rPr>
                <w:rFonts w:cs="Arial"/>
                <w:b/>
                <w:i w:val="0"/>
              </w:rPr>
            </w:pPr>
            <w:r w:rsidRPr="005914A2">
              <w:rPr>
                <w:rFonts w:cs="Arial"/>
                <w:b/>
                <w:i w:val="0"/>
              </w:rPr>
              <w:t>Billing Section</w:t>
            </w:r>
          </w:p>
        </w:tc>
      </w:tr>
      <w:tr w:rsidR="00B752E4" w:rsidRPr="005914A2" w14:paraId="23E1D72F" w14:textId="77777777">
        <w:tc>
          <w:tcPr>
            <w:tcW w:w="1890" w:type="dxa"/>
            <w:tcBorders>
              <w:top w:val="single" w:sz="6" w:space="0" w:color="auto"/>
              <w:left w:val="single" w:sz="12" w:space="0" w:color="auto"/>
              <w:bottom w:val="single" w:sz="6" w:space="0" w:color="auto"/>
              <w:right w:val="single" w:sz="6" w:space="0" w:color="auto"/>
            </w:tcBorders>
            <w:shd w:val="clear" w:color="auto" w:fill="CC99FF"/>
          </w:tcPr>
          <w:p w14:paraId="14715A01" w14:textId="77777777" w:rsidR="00B752E4" w:rsidRPr="005914A2" w:rsidRDefault="00B752E4">
            <w:pPr>
              <w:pStyle w:val="FORMDATA"/>
              <w:rPr>
                <w:b/>
                <w:color w:val="auto"/>
              </w:rPr>
            </w:pPr>
            <w:r w:rsidRPr="005914A2">
              <w:rPr>
                <w:b/>
                <w:color w:val="auto"/>
              </w:rPr>
              <w:t>INIT</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5B968971" w14:textId="77777777" w:rsidR="00B752E4" w:rsidRPr="005914A2" w:rsidRDefault="00B752E4">
            <w:pPr>
              <w:pStyle w:val="FORMDATA"/>
              <w:rPr>
                <w:b/>
                <w:color w:val="auto"/>
              </w:rPr>
            </w:pPr>
            <w:r w:rsidRPr="005914A2">
              <w:rPr>
                <w:b/>
                <w:color w:val="auto"/>
              </w:rPr>
              <w:t>Initiator Identification</w:t>
            </w:r>
          </w:p>
        </w:tc>
        <w:tc>
          <w:tcPr>
            <w:tcW w:w="2430" w:type="dxa"/>
            <w:tcBorders>
              <w:top w:val="single" w:sz="6" w:space="0" w:color="auto"/>
              <w:left w:val="single" w:sz="6" w:space="0" w:color="auto"/>
              <w:bottom w:val="single" w:sz="6" w:space="0" w:color="auto"/>
              <w:right w:val="single" w:sz="12" w:space="0" w:color="auto"/>
            </w:tcBorders>
            <w:shd w:val="clear" w:color="auto" w:fill="CC99FF"/>
          </w:tcPr>
          <w:p w14:paraId="39238CEB" w14:textId="77777777" w:rsidR="00B752E4" w:rsidRPr="005914A2" w:rsidRDefault="00B752E4">
            <w:pPr>
              <w:pStyle w:val="FORMDATA"/>
              <w:rPr>
                <w:b/>
                <w:color w:val="auto"/>
              </w:rPr>
            </w:pPr>
            <w:r w:rsidRPr="005914A2">
              <w:rPr>
                <w:b/>
                <w:color w:val="auto"/>
              </w:rPr>
              <w:t>Bojangles</w:t>
            </w:r>
          </w:p>
        </w:tc>
      </w:tr>
      <w:tr w:rsidR="00B752E4" w:rsidRPr="005914A2" w14:paraId="07405B4E" w14:textId="77777777">
        <w:tc>
          <w:tcPr>
            <w:tcW w:w="1890" w:type="dxa"/>
            <w:tcBorders>
              <w:top w:val="single" w:sz="6" w:space="0" w:color="auto"/>
              <w:left w:val="single" w:sz="12" w:space="0" w:color="auto"/>
              <w:bottom w:val="single" w:sz="6" w:space="0" w:color="auto"/>
              <w:right w:val="single" w:sz="6" w:space="0" w:color="auto"/>
            </w:tcBorders>
            <w:shd w:val="clear" w:color="auto" w:fill="CC99FF"/>
          </w:tcPr>
          <w:p w14:paraId="2A08E850" w14:textId="77777777" w:rsidR="00B752E4" w:rsidRPr="005914A2" w:rsidRDefault="00B752E4">
            <w:pPr>
              <w:pStyle w:val="FORMDATA"/>
              <w:rPr>
                <w:b/>
                <w:color w:val="auto"/>
              </w:rPr>
            </w:pPr>
            <w:r w:rsidRPr="005914A2">
              <w:rPr>
                <w:b/>
                <w:color w:val="auto"/>
              </w:rPr>
              <w:t>INIT-TEL NO.</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32C50E6B" w14:textId="77777777" w:rsidR="00B752E4" w:rsidRPr="005914A2" w:rsidRDefault="00B752E4">
            <w:pPr>
              <w:pStyle w:val="FORMDATA"/>
              <w:rPr>
                <w:b/>
                <w:color w:val="auto"/>
              </w:rPr>
            </w:pPr>
            <w:r w:rsidRPr="005914A2">
              <w:rPr>
                <w:b/>
                <w:color w:val="auto"/>
              </w:rPr>
              <w:t>Initiator Telephone Number</w:t>
            </w:r>
          </w:p>
        </w:tc>
        <w:tc>
          <w:tcPr>
            <w:tcW w:w="2430" w:type="dxa"/>
            <w:tcBorders>
              <w:top w:val="single" w:sz="6" w:space="0" w:color="auto"/>
              <w:left w:val="single" w:sz="6" w:space="0" w:color="auto"/>
              <w:bottom w:val="single" w:sz="6" w:space="0" w:color="auto"/>
              <w:right w:val="single" w:sz="12" w:space="0" w:color="auto"/>
            </w:tcBorders>
            <w:shd w:val="clear" w:color="auto" w:fill="CC99FF"/>
          </w:tcPr>
          <w:p w14:paraId="4CC6F20B" w14:textId="77777777" w:rsidR="00B752E4" w:rsidRPr="005914A2" w:rsidRDefault="00B752E4">
            <w:pPr>
              <w:pStyle w:val="FORMDATA"/>
              <w:rPr>
                <w:b/>
                <w:color w:val="auto"/>
              </w:rPr>
            </w:pPr>
            <w:r w:rsidRPr="005914A2">
              <w:rPr>
                <w:b/>
                <w:color w:val="auto"/>
              </w:rPr>
              <w:t>8884448888</w:t>
            </w:r>
          </w:p>
        </w:tc>
      </w:tr>
      <w:tr w:rsidR="00B752E4" w:rsidRPr="005914A2" w14:paraId="265C9AD3" w14:textId="77777777">
        <w:tc>
          <w:tcPr>
            <w:tcW w:w="1890" w:type="dxa"/>
            <w:tcBorders>
              <w:top w:val="single" w:sz="6" w:space="0" w:color="auto"/>
              <w:left w:val="single" w:sz="12" w:space="0" w:color="auto"/>
              <w:bottom w:val="single" w:sz="6" w:space="0" w:color="auto"/>
              <w:right w:val="single" w:sz="6" w:space="0" w:color="auto"/>
            </w:tcBorders>
            <w:shd w:val="clear" w:color="auto" w:fill="CC99FF"/>
          </w:tcPr>
          <w:p w14:paraId="4AFB6181" w14:textId="77777777" w:rsidR="00B752E4" w:rsidRPr="005914A2" w:rsidRDefault="00B752E4">
            <w:pPr>
              <w:pStyle w:val="FORMDATA"/>
              <w:rPr>
                <w:b/>
                <w:color w:val="auto"/>
              </w:rPr>
            </w:pPr>
            <w:r w:rsidRPr="005914A2">
              <w:rPr>
                <w:b/>
                <w:color w:val="auto"/>
              </w:rPr>
              <w:t>INIT-FAX NO.</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28D8651C" w14:textId="77777777" w:rsidR="00B752E4" w:rsidRPr="005914A2" w:rsidRDefault="00B752E4">
            <w:pPr>
              <w:pStyle w:val="FORMDATA"/>
              <w:rPr>
                <w:b/>
                <w:color w:val="auto"/>
              </w:rPr>
            </w:pPr>
            <w:r w:rsidRPr="005914A2">
              <w:rPr>
                <w:b/>
                <w:color w:val="auto"/>
              </w:rPr>
              <w:t>Initiator Facsimile Number</w:t>
            </w:r>
          </w:p>
        </w:tc>
        <w:tc>
          <w:tcPr>
            <w:tcW w:w="2430" w:type="dxa"/>
            <w:tcBorders>
              <w:top w:val="single" w:sz="6" w:space="0" w:color="auto"/>
              <w:left w:val="single" w:sz="6" w:space="0" w:color="auto"/>
              <w:bottom w:val="single" w:sz="6" w:space="0" w:color="auto"/>
              <w:right w:val="single" w:sz="12" w:space="0" w:color="auto"/>
            </w:tcBorders>
            <w:shd w:val="clear" w:color="auto" w:fill="CC99FF"/>
          </w:tcPr>
          <w:p w14:paraId="10ABB572" w14:textId="77777777" w:rsidR="00B752E4" w:rsidRPr="005914A2" w:rsidRDefault="00B752E4">
            <w:pPr>
              <w:pStyle w:val="FORMDATA"/>
              <w:rPr>
                <w:b/>
                <w:color w:val="auto"/>
              </w:rPr>
            </w:pPr>
            <w:r w:rsidRPr="005914A2">
              <w:rPr>
                <w:b/>
                <w:color w:val="auto"/>
              </w:rPr>
              <w:t>4448884444</w:t>
            </w:r>
          </w:p>
        </w:tc>
      </w:tr>
      <w:tr w:rsidR="00B752E4" w:rsidRPr="005914A2" w14:paraId="758FA02D" w14:textId="77777777">
        <w:trPr>
          <w:cantSplit/>
        </w:trPr>
        <w:tc>
          <w:tcPr>
            <w:tcW w:w="8640" w:type="dxa"/>
            <w:gridSpan w:val="3"/>
            <w:tcBorders>
              <w:top w:val="single" w:sz="6" w:space="0" w:color="auto"/>
              <w:left w:val="single" w:sz="12" w:space="0" w:color="auto"/>
              <w:bottom w:val="single" w:sz="6" w:space="0" w:color="auto"/>
              <w:right w:val="single" w:sz="12" w:space="0" w:color="auto"/>
            </w:tcBorders>
            <w:shd w:val="clear" w:color="auto" w:fill="0000FF"/>
          </w:tcPr>
          <w:p w14:paraId="49AC6446" w14:textId="77777777" w:rsidR="00B752E4" w:rsidRPr="005914A2" w:rsidRDefault="00B752E4">
            <w:pPr>
              <w:pStyle w:val="Heading4"/>
              <w:rPr>
                <w:rFonts w:cs="Arial"/>
                <w:b/>
                <w:bCs/>
                <w:i w:val="0"/>
                <w:iCs w:val="0"/>
                <w:lang w:val="fr-FR"/>
              </w:rPr>
            </w:pPr>
            <w:r w:rsidRPr="005914A2">
              <w:rPr>
                <w:rFonts w:cs="Arial"/>
                <w:b/>
                <w:bCs/>
                <w:i w:val="0"/>
                <w:iCs w:val="0"/>
                <w:lang w:val="fr-FR"/>
              </w:rPr>
              <w:t>EU  FORM</w:t>
            </w:r>
          </w:p>
        </w:tc>
      </w:tr>
      <w:tr w:rsidR="00B752E4" w:rsidRPr="005914A2" w14:paraId="15D9BF62" w14:textId="77777777">
        <w:trPr>
          <w:cantSplit/>
        </w:trPr>
        <w:tc>
          <w:tcPr>
            <w:tcW w:w="8640" w:type="dxa"/>
            <w:gridSpan w:val="3"/>
            <w:tcBorders>
              <w:top w:val="single" w:sz="6" w:space="0" w:color="auto"/>
              <w:left w:val="single" w:sz="12" w:space="0" w:color="auto"/>
              <w:bottom w:val="single" w:sz="6" w:space="0" w:color="auto"/>
              <w:right w:val="single" w:sz="12" w:space="0" w:color="auto"/>
            </w:tcBorders>
            <w:shd w:val="clear" w:color="auto" w:fill="99CCFF"/>
          </w:tcPr>
          <w:p w14:paraId="2200DAE1" w14:textId="77777777" w:rsidR="00B752E4" w:rsidRPr="005914A2" w:rsidRDefault="00B752E4">
            <w:pPr>
              <w:pStyle w:val="Heading4"/>
              <w:rPr>
                <w:rFonts w:cs="Arial"/>
                <w:b/>
                <w:bCs/>
                <w:i w:val="0"/>
                <w:iCs w:val="0"/>
              </w:rPr>
            </w:pPr>
            <w:r w:rsidRPr="005914A2">
              <w:rPr>
                <w:rFonts w:cs="Arial"/>
                <w:b/>
                <w:bCs/>
                <w:i w:val="0"/>
                <w:iCs w:val="0"/>
              </w:rPr>
              <w:t>Location and Access Section</w:t>
            </w:r>
          </w:p>
        </w:tc>
      </w:tr>
      <w:tr w:rsidR="00B752E4" w:rsidRPr="005914A2" w14:paraId="3E1E69DD" w14:textId="77777777">
        <w:tc>
          <w:tcPr>
            <w:tcW w:w="1890" w:type="dxa"/>
            <w:tcBorders>
              <w:top w:val="single" w:sz="6" w:space="0" w:color="auto"/>
              <w:left w:val="single" w:sz="12" w:space="0" w:color="auto"/>
              <w:bottom w:val="single" w:sz="12" w:space="0" w:color="auto"/>
              <w:right w:val="single" w:sz="6" w:space="0" w:color="auto"/>
            </w:tcBorders>
          </w:tcPr>
          <w:p w14:paraId="5D8FDDAE" w14:textId="77777777" w:rsidR="00B752E4" w:rsidRPr="005914A2" w:rsidRDefault="00B752E4">
            <w:pPr>
              <w:pStyle w:val="FORMDATA"/>
              <w:rPr>
                <w:b/>
                <w:color w:val="auto"/>
              </w:rPr>
            </w:pPr>
            <w:r w:rsidRPr="005914A2">
              <w:rPr>
                <w:b/>
                <w:color w:val="auto"/>
              </w:rPr>
              <w:t>NAME</w:t>
            </w:r>
          </w:p>
        </w:tc>
        <w:tc>
          <w:tcPr>
            <w:tcW w:w="4320" w:type="dxa"/>
            <w:tcBorders>
              <w:top w:val="single" w:sz="6" w:space="0" w:color="auto"/>
              <w:left w:val="single" w:sz="6" w:space="0" w:color="auto"/>
              <w:bottom w:val="single" w:sz="12" w:space="0" w:color="auto"/>
              <w:right w:val="single" w:sz="6" w:space="0" w:color="auto"/>
            </w:tcBorders>
          </w:tcPr>
          <w:p w14:paraId="73383632" w14:textId="77777777" w:rsidR="00B752E4" w:rsidRPr="005914A2" w:rsidRDefault="00B752E4">
            <w:pPr>
              <w:pStyle w:val="FORMDATA"/>
              <w:rPr>
                <w:b/>
                <w:color w:val="auto"/>
              </w:rPr>
            </w:pPr>
            <w:r w:rsidRPr="005914A2">
              <w:rPr>
                <w:b/>
                <w:color w:val="auto"/>
              </w:rPr>
              <w:t>End User Name</w:t>
            </w:r>
          </w:p>
        </w:tc>
        <w:tc>
          <w:tcPr>
            <w:tcW w:w="2430" w:type="dxa"/>
            <w:tcBorders>
              <w:top w:val="single" w:sz="6" w:space="0" w:color="auto"/>
              <w:left w:val="single" w:sz="6" w:space="0" w:color="auto"/>
              <w:bottom w:val="single" w:sz="12" w:space="0" w:color="auto"/>
              <w:right w:val="single" w:sz="12" w:space="0" w:color="auto"/>
            </w:tcBorders>
          </w:tcPr>
          <w:p w14:paraId="4E842223" w14:textId="77777777" w:rsidR="00B752E4" w:rsidRPr="005914A2" w:rsidRDefault="00B752E4">
            <w:pPr>
              <w:pStyle w:val="FORMDATA"/>
              <w:rPr>
                <w:b/>
                <w:color w:val="auto"/>
              </w:rPr>
            </w:pPr>
            <w:r w:rsidRPr="005914A2">
              <w:rPr>
                <w:b/>
                <w:color w:val="auto"/>
              </w:rPr>
              <w:t>Island Breeze</w:t>
            </w:r>
          </w:p>
        </w:tc>
      </w:tr>
    </w:tbl>
    <w:p w14:paraId="2FD01243" w14:textId="77777777" w:rsidR="00B752E4" w:rsidRDefault="00B752E4">
      <w:pPr>
        <w:rPr>
          <w:rFonts w:ascii="Arial" w:hAnsi="Arial" w:cs="Arial"/>
        </w:rPr>
      </w:pPr>
    </w:p>
    <w:p w14:paraId="5C59590C" w14:textId="77777777" w:rsidR="0041418E" w:rsidRDefault="0041418E" w:rsidP="00761FCC"/>
    <w:p w14:paraId="6ABA10DA" w14:textId="77777777" w:rsidR="0041418E" w:rsidRDefault="0041418E" w:rsidP="00761FCC"/>
    <w:p w14:paraId="7F255FD2" w14:textId="77777777" w:rsidR="0041418E" w:rsidRPr="00207837" w:rsidRDefault="0041418E" w:rsidP="0041418E">
      <w:r w:rsidRPr="00207837">
        <w:t>XML INPUT:</w:t>
      </w:r>
    </w:p>
    <w:p w14:paraId="57D9F951" w14:textId="77777777" w:rsidR="0041418E" w:rsidRPr="00207837" w:rsidRDefault="0041418E" w:rsidP="0041418E">
      <w:pPr>
        <w:rPr>
          <w:b/>
        </w:rPr>
      </w:pPr>
    </w:p>
    <w:p w14:paraId="07AB52F7" w14:textId="77777777" w:rsidR="0041418E" w:rsidRPr="00207837" w:rsidRDefault="0041418E" w:rsidP="0041418E">
      <w:pPr>
        <w:ind w:hanging="480"/>
      </w:pPr>
      <w:hyperlink r:id="rId429" w:anchor="#" w:history="1">
        <w:r w:rsidRPr="00207837">
          <w:rPr>
            <w:rStyle w:val="Hyperlink"/>
            <w:b/>
            <w:bCs/>
            <w:color w:val="FF0000"/>
          </w:rPr>
          <w:t>-</w:t>
        </w:r>
      </w:hyperlink>
      <w:r w:rsidRPr="00207837">
        <w:t xml:space="preserve"> </w:t>
      </w:r>
      <w:r w:rsidRPr="00207837">
        <w:rPr>
          <w:rStyle w:val="m1"/>
        </w:rPr>
        <w:t>&lt;</w:t>
      </w:r>
      <w:r w:rsidRPr="00207837">
        <w:rPr>
          <w:rStyle w:val="t1"/>
        </w:rPr>
        <w:t>order:LSR_ORD_REQ</w:t>
      </w:r>
      <w:r w:rsidRPr="00207837">
        <w:rPr>
          <w:rStyle w:val="m1"/>
        </w:rPr>
        <w:t>&gt;</w:t>
      </w:r>
    </w:p>
    <w:p w14:paraId="529A8D45" w14:textId="77777777" w:rsidR="0041418E" w:rsidRPr="00207837" w:rsidRDefault="0041418E" w:rsidP="0041418E">
      <w:pPr>
        <w:ind w:hanging="480"/>
      </w:pPr>
      <w:hyperlink r:id="rId430" w:anchor="#" w:history="1">
        <w:r w:rsidRPr="00207837">
          <w:rPr>
            <w:rStyle w:val="Hyperlink"/>
            <w:b/>
            <w:bCs/>
            <w:color w:val="FF0000"/>
          </w:rPr>
          <w:t>-</w:t>
        </w:r>
      </w:hyperlink>
      <w:r w:rsidRPr="00207837">
        <w:t xml:space="preserve"> </w:t>
      </w:r>
      <w:r w:rsidRPr="00207837">
        <w:rPr>
          <w:rStyle w:val="m1"/>
        </w:rPr>
        <w:t>&lt;</w:t>
      </w:r>
      <w:r w:rsidRPr="00207837">
        <w:rPr>
          <w:rStyle w:val="t1"/>
        </w:rPr>
        <w:t>order:HDR</w:t>
      </w:r>
      <w:r w:rsidRPr="00207837">
        <w:rPr>
          <w:rStyle w:val="m1"/>
        </w:rPr>
        <w:t>&gt;</w:t>
      </w:r>
    </w:p>
    <w:p w14:paraId="0E2A6B1C" w14:textId="77777777" w:rsidR="0041418E" w:rsidRPr="00207837" w:rsidRDefault="0041418E" w:rsidP="0041418E">
      <w:pPr>
        <w:ind w:hanging="480"/>
      </w:pPr>
      <w:r w:rsidRPr="00207837">
        <w:rPr>
          <w:rStyle w:val="b1"/>
        </w:rPr>
        <w:t> </w:t>
      </w:r>
      <w:r w:rsidRPr="00207837">
        <w:t xml:space="preserve"> </w:t>
      </w:r>
      <w:r w:rsidRPr="00207837">
        <w:rPr>
          <w:rStyle w:val="m1"/>
        </w:rPr>
        <w:t>&lt;</w:t>
      </w:r>
      <w:r w:rsidRPr="00207837">
        <w:rPr>
          <w:rStyle w:val="t1"/>
        </w:rPr>
        <w:t>order:CCNA</w:t>
      </w:r>
      <w:r w:rsidRPr="00207837">
        <w:rPr>
          <w:rStyle w:val="m1"/>
        </w:rPr>
        <w:t>&gt;</w:t>
      </w:r>
      <w:r w:rsidRPr="00207837">
        <w:rPr>
          <w:rStyle w:val="tx1"/>
        </w:rPr>
        <w:t>ZXL</w:t>
      </w:r>
      <w:r w:rsidRPr="00207837">
        <w:rPr>
          <w:rStyle w:val="m1"/>
        </w:rPr>
        <w:t>&lt;/</w:t>
      </w:r>
      <w:r w:rsidRPr="00207837">
        <w:rPr>
          <w:rStyle w:val="t1"/>
        </w:rPr>
        <w:t>order:CCNA</w:t>
      </w:r>
      <w:r w:rsidRPr="00207837">
        <w:rPr>
          <w:rStyle w:val="m1"/>
        </w:rPr>
        <w:t>&gt;</w:t>
      </w:r>
      <w:r w:rsidRPr="00207837">
        <w:t xml:space="preserve"> </w:t>
      </w:r>
    </w:p>
    <w:p w14:paraId="0C5BB8E3" w14:textId="77777777" w:rsidR="0041418E" w:rsidRPr="00207837" w:rsidRDefault="0041418E" w:rsidP="0041418E">
      <w:pPr>
        <w:ind w:hanging="480"/>
      </w:pPr>
      <w:r w:rsidRPr="00207837">
        <w:rPr>
          <w:rStyle w:val="b1"/>
        </w:rPr>
        <w:t> </w:t>
      </w:r>
      <w:r w:rsidRPr="00207837">
        <w:t xml:space="preserve"> </w:t>
      </w:r>
      <w:r w:rsidRPr="00207837">
        <w:rPr>
          <w:rStyle w:val="m1"/>
        </w:rPr>
        <w:t>&lt;</w:t>
      </w:r>
      <w:r w:rsidRPr="00207837">
        <w:rPr>
          <w:rStyle w:val="t1"/>
        </w:rPr>
        <w:t>order:MSG_TIMESTAMP</w:t>
      </w:r>
      <w:r w:rsidRPr="00207837">
        <w:rPr>
          <w:rStyle w:val="m1"/>
        </w:rPr>
        <w:t>&gt;</w:t>
      </w:r>
      <w:r w:rsidRPr="00207837">
        <w:rPr>
          <w:rStyle w:val="tx1"/>
        </w:rPr>
        <w:t>2009-06-29T09:51:16-05:00</w:t>
      </w:r>
      <w:r w:rsidRPr="00207837">
        <w:rPr>
          <w:rStyle w:val="m1"/>
        </w:rPr>
        <w:t>&lt;/</w:t>
      </w:r>
      <w:r w:rsidRPr="00207837">
        <w:rPr>
          <w:rStyle w:val="t1"/>
        </w:rPr>
        <w:t>order:MSG_TIMESTAMP</w:t>
      </w:r>
      <w:r w:rsidRPr="00207837">
        <w:rPr>
          <w:rStyle w:val="m1"/>
        </w:rPr>
        <w:t>&gt;</w:t>
      </w:r>
      <w:r w:rsidRPr="00207837">
        <w:t xml:space="preserve"> </w:t>
      </w:r>
    </w:p>
    <w:p w14:paraId="35D09A48" w14:textId="77777777" w:rsidR="0041418E" w:rsidRPr="00207837" w:rsidRDefault="0041418E" w:rsidP="0041418E">
      <w:pPr>
        <w:ind w:hanging="480"/>
      </w:pPr>
      <w:r w:rsidRPr="00207837">
        <w:rPr>
          <w:rStyle w:val="b1"/>
        </w:rPr>
        <w:t> </w:t>
      </w:r>
      <w:r w:rsidRPr="00207837">
        <w:t xml:space="preserve"> </w:t>
      </w:r>
      <w:r w:rsidRPr="00207837">
        <w:rPr>
          <w:rStyle w:val="m1"/>
        </w:rPr>
        <w:t>&lt;</w:t>
      </w:r>
      <w:r w:rsidRPr="00207837">
        <w:rPr>
          <w:rStyle w:val="t1"/>
        </w:rPr>
        <w:t>order:PON</w:t>
      </w:r>
      <w:r w:rsidRPr="00207837">
        <w:rPr>
          <w:rStyle w:val="m1"/>
        </w:rPr>
        <w:t>&gt;</w:t>
      </w:r>
      <w:r w:rsidRPr="00207837">
        <w:rPr>
          <w:rStyle w:val="tx1"/>
        </w:rPr>
        <w:t>CVT0M015R31DBC</w:t>
      </w:r>
      <w:r w:rsidRPr="00207837">
        <w:rPr>
          <w:rStyle w:val="m1"/>
        </w:rPr>
        <w:t>&lt;/</w:t>
      </w:r>
      <w:r w:rsidRPr="00207837">
        <w:rPr>
          <w:rStyle w:val="t1"/>
        </w:rPr>
        <w:t>order:PON</w:t>
      </w:r>
      <w:r w:rsidRPr="00207837">
        <w:rPr>
          <w:rStyle w:val="m1"/>
        </w:rPr>
        <w:t>&gt;</w:t>
      </w:r>
      <w:r w:rsidRPr="00207837">
        <w:t xml:space="preserve"> </w:t>
      </w:r>
    </w:p>
    <w:p w14:paraId="1EBB9061" w14:textId="77777777" w:rsidR="0041418E" w:rsidRPr="00207837" w:rsidRDefault="0041418E" w:rsidP="0041418E">
      <w:pPr>
        <w:ind w:hanging="480"/>
      </w:pPr>
      <w:r w:rsidRPr="00207837">
        <w:rPr>
          <w:rStyle w:val="b1"/>
        </w:rPr>
        <w:t> </w:t>
      </w:r>
      <w:r w:rsidRPr="00207837">
        <w:t xml:space="preserve"> </w:t>
      </w:r>
      <w:r w:rsidRPr="00207837">
        <w:rPr>
          <w:rStyle w:val="m1"/>
        </w:rPr>
        <w:t>&lt;</w:t>
      </w:r>
      <w:r w:rsidRPr="00207837">
        <w:rPr>
          <w:rStyle w:val="t1"/>
        </w:rPr>
        <w:t>order:VER</w:t>
      </w:r>
      <w:r w:rsidRPr="00207837">
        <w:rPr>
          <w:rStyle w:val="m1"/>
        </w:rPr>
        <w:t>&gt;</w:t>
      </w:r>
      <w:r w:rsidRPr="00207837">
        <w:rPr>
          <w:rStyle w:val="tx1"/>
        </w:rPr>
        <w:t>00</w:t>
      </w:r>
      <w:r w:rsidRPr="00207837">
        <w:rPr>
          <w:rStyle w:val="m1"/>
        </w:rPr>
        <w:t>&lt;/</w:t>
      </w:r>
      <w:r w:rsidRPr="00207837">
        <w:rPr>
          <w:rStyle w:val="t1"/>
        </w:rPr>
        <w:t>order:VER</w:t>
      </w:r>
      <w:r w:rsidRPr="00207837">
        <w:rPr>
          <w:rStyle w:val="m1"/>
        </w:rPr>
        <w:t>&gt;</w:t>
      </w:r>
      <w:r w:rsidRPr="00207837">
        <w:t xml:space="preserve"> </w:t>
      </w:r>
    </w:p>
    <w:p w14:paraId="1C9E9303" w14:textId="77777777" w:rsidR="0041418E" w:rsidRPr="00207837" w:rsidRDefault="0041418E" w:rsidP="0041418E">
      <w:pPr>
        <w:ind w:hanging="480"/>
      </w:pPr>
      <w:r w:rsidRPr="00207837">
        <w:rPr>
          <w:rStyle w:val="b1"/>
        </w:rPr>
        <w:t> </w:t>
      </w:r>
      <w:r w:rsidRPr="00207837">
        <w:t xml:space="preserve"> </w:t>
      </w:r>
      <w:r w:rsidRPr="00207837">
        <w:rPr>
          <w:rStyle w:val="m1"/>
        </w:rPr>
        <w:t>&lt;</w:t>
      </w:r>
      <w:r w:rsidRPr="00207837">
        <w:rPr>
          <w:rStyle w:val="t1"/>
        </w:rPr>
        <w:t>order:ATN</w:t>
      </w:r>
      <w:r w:rsidRPr="00207837">
        <w:rPr>
          <w:rStyle w:val="m1"/>
        </w:rPr>
        <w:t>&gt;</w:t>
      </w:r>
      <w:r w:rsidRPr="00207837">
        <w:rPr>
          <w:rStyle w:val="tx1"/>
        </w:rPr>
        <w:t>9102057669</w:t>
      </w:r>
      <w:r w:rsidRPr="00207837">
        <w:rPr>
          <w:rStyle w:val="m1"/>
        </w:rPr>
        <w:t>&lt;/</w:t>
      </w:r>
      <w:r w:rsidRPr="00207837">
        <w:rPr>
          <w:rStyle w:val="t1"/>
        </w:rPr>
        <w:t>order:ATN</w:t>
      </w:r>
      <w:r w:rsidRPr="00207837">
        <w:rPr>
          <w:rStyle w:val="m1"/>
        </w:rPr>
        <w:t>&gt;</w:t>
      </w:r>
      <w:r w:rsidRPr="00207837">
        <w:t xml:space="preserve"> </w:t>
      </w:r>
    </w:p>
    <w:p w14:paraId="0A7A8F4B" w14:textId="77777777" w:rsidR="0041418E" w:rsidRPr="00207837" w:rsidRDefault="0041418E" w:rsidP="0041418E">
      <w:pPr>
        <w:ind w:hanging="480"/>
      </w:pPr>
      <w:r w:rsidRPr="00207837">
        <w:rPr>
          <w:rStyle w:val="b1"/>
        </w:rPr>
        <w:t> </w:t>
      </w:r>
      <w:r w:rsidRPr="00207837">
        <w:t xml:space="preserve"> </w:t>
      </w:r>
      <w:r w:rsidRPr="00207837">
        <w:rPr>
          <w:rStyle w:val="m1"/>
        </w:rPr>
        <w:t>&lt;</w:t>
      </w:r>
      <w:r w:rsidRPr="00207837">
        <w:rPr>
          <w:rStyle w:val="t1"/>
        </w:rPr>
        <w:t>order:RVER</w:t>
      </w:r>
      <w:r w:rsidRPr="00207837">
        <w:rPr>
          <w:rStyle w:val="m1"/>
        </w:rPr>
        <w:t>&gt;</w:t>
      </w:r>
      <w:r w:rsidRPr="00207837">
        <w:rPr>
          <w:rStyle w:val="tx1"/>
        </w:rPr>
        <w:t>10.05</w:t>
      </w:r>
      <w:r w:rsidRPr="00207837">
        <w:rPr>
          <w:rStyle w:val="m1"/>
        </w:rPr>
        <w:t>&lt;/</w:t>
      </w:r>
      <w:r w:rsidRPr="00207837">
        <w:rPr>
          <w:rStyle w:val="t1"/>
        </w:rPr>
        <w:t>order:RVER</w:t>
      </w:r>
      <w:r w:rsidRPr="00207837">
        <w:rPr>
          <w:rStyle w:val="m1"/>
        </w:rPr>
        <w:t>&gt;</w:t>
      </w:r>
      <w:r w:rsidRPr="00207837">
        <w:t xml:space="preserve"> </w:t>
      </w:r>
    </w:p>
    <w:p w14:paraId="1AD7E260" w14:textId="77777777" w:rsidR="0041418E" w:rsidRPr="00207837" w:rsidRDefault="0041418E" w:rsidP="0041418E">
      <w:pPr>
        <w:ind w:hanging="480"/>
      </w:pPr>
      <w:r w:rsidRPr="00207837">
        <w:rPr>
          <w:rStyle w:val="b1"/>
        </w:rPr>
        <w:t> </w:t>
      </w:r>
      <w:r w:rsidRPr="00207837">
        <w:t xml:space="preserve"> </w:t>
      </w:r>
      <w:r w:rsidRPr="00207837">
        <w:rPr>
          <w:rStyle w:val="m1"/>
        </w:rPr>
        <w:t>&lt;</w:t>
      </w:r>
      <w:r w:rsidRPr="00207837">
        <w:rPr>
          <w:rStyle w:val="t1"/>
        </w:rPr>
        <w:t>order:CC</w:t>
      </w:r>
      <w:r w:rsidRPr="00207837">
        <w:rPr>
          <w:rStyle w:val="m1"/>
        </w:rPr>
        <w:t>&gt;</w:t>
      </w:r>
      <w:r w:rsidRPr="00207837">
        <w:rPr>
          <w:rStyle w:val="tx1"/>
        </w:rPr>
        <w:t>9999</w:t>
      </w:r>
      <w:r w:rsidRPr="00207837">
        <w:rPr>
          <w:rStyle w:val="m1"/>
        </w:rPr>
        <w:t>&lt;/</w:t>
      </w:r>
      <w:r w:rsidRPr="00207837">
        <w:rPr>
          <w:rStyle w:val="t1"/>
        </w:rPr>
        <w:t>order:CC</w:t>
      </w:r>
      <w:r w:rsidRPr="00207837">
        <w:rPr>
          <w:rStyle w:val="m1"/>
        </w:rPr>
        <w:t>&gt;</w:t>
      </w:r>
      <w:r w:rsidRPr="00207837">
        <w:t xml:space="preserve"> </w:t>
      </w:r>
    </w:p>
    <w:p w14:paraId="67144434" w14:textId="77777777" w:rsidR="0041418E" w:rsidRPr="00207837" w:rsidRDefault="0041418E" w:rsidP="0041418E">
      <w:pPr>
        <w:ind w:hanging="480"/>
      </w:pPr>
      <w:r w:rsidRPr="00207837">
        <w:rPr>
          <w:rStyle w:val="b1"/>
        </w:rPr>
        <w:t> </w:t>
      </w:r>
      <w:r w:rsidRPr="00207837">
        <w:t xml:space="preserve"> </w:t>
      </w:r>
      <w:r w:rsidRPr="00207837">
        <w:rPr>
          <w:rStyle w:val="m1"/>
        </w:rPr>
        <w:t>&lt;</w:t>
      </w:r>
      <w:r w:rsidRPr="00207837">
        <w:rPr>
          <w:rStyle w:val="t1"/>
        </w:rPr>
        <w:t>order:STATE</w:t>
      </w:r>
      <w:r w:rsidRPr="00207837">
        <w:rPr>
          <w:rStyle w:val="m1"/>
        </w:rPr>
        <w:t>&gt;</w:t>
      </w:r>
      <w:r w:rsidRPr="00207837">
        <w:rPr>
          <w:rStyle w:val="tx1"/>
        </w:rPr>
        <w:t>NC</w:t>
      </w:r>
      <w:r w:rsidRPr="00207837">
        <w:rPr>
          <w:rStyle w:val="m1"/>
        </w:rPr>
        <w:t>&lt;/</w:t>
      </w:r>
      <w:r w:rsidRPr="00207837">
        <w:rPr>
          <w:rStyle w:val="t1"/>
        </w:rPr>
        <w:t>order:STATE</w:t>
      </w:r>
      <w:r w:rsidRPr="00207837">
        <w:rPr>
          <w:rStyle w:val="m1"/>
        </w:rPr>
        <w:t>&gt;</w:t>
      </w:r>
      <w:r w:rsidRPr="00207837">
        <w:t xml:space="preserve"> </w:t>
      </w:r>
    </w:p>
    <w:p w14:paraId="0F897C19" w14:textId="77777777" w:rsidR="0041418E" w:rsidRPr="00207837" w:rsidRDefault="0041418E" w:rsidP="0041418E">
      <w:pPr>
        <w:ind w:hanging="480"/>
      </w:pPr>
      <w:r w:rsidRPr="00207837">
        <w:rPr>
          <w:rStyle w:val="b1"/>
        </w:rPr>
        <w:t> </w:t>
      </w:r>
      <w:r w:rsidRPr="00207837">
        <w:t xml:space="preserve"> </w:t>
      </w:r>
      <w:r w:rsidRPr="00207837">
        <w:rPr>
          <w:rStyle w:val="m1"/>
        </w:rPr>
        <w:t>&lt;</w:t>
      </w:r>
      <w:r w:rsidRPr="00207837">
        <w:rPr>
          <w:rStyle w:val="t1"/>
        </w:rPr>
        <w:t>order:DTSENT</w:t>
      </w:r>
      <w:r w:rsidRPr="00207837">
        <w:rPr>
          <w:rStyle w:val="m1"/>
        </w:rPr>
        <w:t>&gt;</w:t>
      </w:r>
      <w:r w:rsidRPr="00207837">
        <w:rPr>
          <w:rStyle w:val="tx1"/>
        </w:rPr>
        <w:t>200906290951AM</w:t>
      </w:r>
      <w:r w:rsidRPr="00207837">
        <w:rPr>
          <w:rStyle w:val="m1"/>
        </w:rPr>
        <w:t>&lt;/</w:t>
      </w:r>
      <w:r w:rsidRPr="00207837">
        <w:rPr>
          <w:rStyle w:val="t1"/>
        </w:rPr>
        <w:t>order:DTSENT</w:t>
      </w:r>
      <w:r w:rsidRPr="00207837">
        <w:rPr>
          <w:rStyle w:val="m1"/>
        </w:rPr>
        <w:t>&gt;</w:t>
      </w:r>
      <w:r w:rsidRPr="00207837">
        <w:t xml:space="preserve"> </w:t>
      </w:r>
    </w:p>
    <w:p w14:paraId="286A9291" w14:textId="77777777" w:rsidR="0041418E" w:rsidRPr="00207837" w:rsidRDefault="0041418E" w:rsidP="0041418E">
      <w:pPr>
        <w:ind w:hanging="240"/>
      </w:pPr>
      <w:r w:rsidRPr="00207837">
        <w:rPr>
          <w:rStyle w:val="b1"/>
        </w:rPr>
        <w:t> </w:t>
      </w:r>
      <w:r w:rsidRPr="00207837">
        <w:t xml:space="preserve"> </w:t>
      </w:r>
      <w:r w:rsidRPr="00207837">
        <w:rPr>
          <w:rStyle w:val="m1"/>
        </w:rPr>
        <w:t>&lt;/</w:t>
      </w:r>
      <w:r w:rsidRPr="00207837">
        <w:rPr>
          <w:rStyle w:val="t1"/>
        </w:rPr>
        <w:t>order:HDR</w:t>
      </w:r>
      <w:r w:rsidRPr="00207837">
        <w:rPr>
          <w:rStyle w:val="m1"/>
        </w:rPr>
        <w:t>&gt;</w:t>
      </w:r>
    </w:p>
    <w:p w14:paraId="1B858318" w14:textId="77777777" w:rsidR="0041418E" w:rsidRPr="00207837" w:rsidRDefault="0041418E" w:rsidP="0041418E">
      <w:pPr>
        <w:ind w:hanging="480"/>
      </w:pPr>
      <w:hyperlink r:id="rId431" w:anchor="#" w:history="1">
        <w:r w:rsidRPr="00207837">
          <w:rPr>
            <w:rStyle w:val="Hyperlink"/>
            <w:b/>
            <w:bCs/>
            <w:color w:val="FF0000"/>
          </w:rPr>
          <w:t>-</w:t>
        </w:r>
      </w:hyperlink>
      <w:r w:rsidRPr="00207837">
        <w:t xml:space="preserve"> </w:t>
      </w:r>
      <w:r w:rsidRPr="00207837">
        <w:rPr>
          <w:rStyle w:val="m1"/>
        </w:rPr>
        <w:t>&lt;</w:t>
      </w:r>
      <w:r w:rsidRPr="00207837">
        <w:rPr>
          <w:rStyle w:val="t1"/>
        </w:rPr>
        <w:t>order:LSR</w:t>
      </w:r>
      <w:r w:rsidRPr="00207837">
        <w:rPr>
          <w:rStyle w:val="m1"/>
        </w:rPr>
        <w:t>&gt;</w:t>
      </w:r>
    </w:p>
    <w:p w14:paraId="6C02EEF5" w14:textId="77777777" w:rsidR="0041418E" w:rsidRPr="00207837" w:rsidRDefault="0041418E" w:rsidP="0041418E">
      <w:pPr>
        <w:ind w:hanging="480"/>
      </w:pPr>
      <w:hyperlink r:id="rId432" w:anchor="#" w:history="1">
        <w:r w:rsidRPr="00207837">
          <w:rPr>
            <w:rStyle w:val="Hyperlink"/>
            <w:b/>
            <w:bCs/>
            <w:color w:val="FF0000"/>
          </w:rPr>
          <w:t>-</w:t>
        </w:r>
      </w:hyperlink>
      <w:r w:rsidRPr="00207837">
        <w:t xml:space="preserve"> </w:t>
      </w:r>
      <w:r w:rsidRPr="00207837">
        <w:rPr>
          <w:rStyle w:val="m1"/>
        </w:rPr>
        <w:t>&lt;</w:t>
      </w:r>
      <w:r w:rsidRPr="00207837">
        <w:rPr>
          <w:rStyle w:val="t1"/>
        </w:rPr>
        <w:t>order:LSR_ADMIN</w:t>
      </w:r>
      <w:r w:rsidRPr="00207837">
        <w:rPr>
          <w:rStyle w:val="m1"/>
        </w:rPr>
        <w:t>&gt;</w:t>
      </w:r>
    </w:p>
    <w:p w14:paraId="47961288" w14:textId="77777777" w:rsidR="0041418E" w:rsidRPr="00207837" w:rsidRDefault="0041418E" w:rsidP="0041418E">
      <w:pPr>
        <w:ind w:hanging="480"/>
      </w:pPr>
      <w:r w:rsidRPr="00207837">
        <w:rPr>
          <w:rStyle w:val="b1"/>
        </w:rPr>
        <w:t> </w:t>
      </w:r>
      <w:r w:rsidRPr="00207837">
        <w:t xml:space="preserve"> </w:t>
      </w:r>
      <w:r w:rsidRPr="00207837">
        <w:rPr>
          <w:rStyle w:val="m1"/>
        </w:rPr>
        <w:t>&lt;</w:t>
      </w:r>
      <w:r w:rsidRPr="00207837">
        <w:rPr>
          <w:rStyle w:val="t1"/>
        </w:rPr>
        <w:t>order:SC</w:t>
      </w:r>
      <w:r w:rsidRPr="00207837">
        <w:rPr>
          <w:rStyle w:val="m1"/>
        </w:rPr>
        <w:t>&gt;</w:t>
      </w:r>
      <w:r w:rsidRPr="00207837">
        <w:rPr>
          <w:rStyle w:val="tx1"/>
        </w:rPr>
        <w:t>LCSC</w:t>
      </w:r>
      <w:r w:rsidRPr="00207837">
        <w:rPr>
          <w:rStyle w:val="m1"/>
        </w:rPr>
        <w:t>&lt;/</w:t>
      </w:r>
      <w:r w:rsidRPr="00207837">
        <w:rPr>
          <w:rStyle w:val="t1"/>
        </w:rPr>
        <w:t>order:SC</w:t>
      </w:r>
      <w:r w:rsidRPr="00207837">
        <w:rPr>
          <w:rStyle w:val="m1"/>
        </w:rPr>
        <w:t>&gt;</w:t>
      </w:r>
      <w:r w:rsidRPr="00207837">
        <w:t xml:space="preserve"> </w:t>
      </w:r>
    </w:p>
    <w:p w14:paraId="6351CA0A" w14:textId="77777777" w:rsidR="0041418E" w:rsidRPr="00207837" w:rsidRDefault="0041418E" w:rsidP="0041418E">
      <w:pPr>
        <w:ind w:hanging="480"/>
      </w:pPr>
      <w:r w:rsidRPr="00207837">
        <w:rPr>
          <w:rStyle w:val="b1"/>
        </w:rPr>
        <w:t> </w:t>
      </w:r>
      <w:r w:rsidRPr="00207837">
        <w:t xml:space="preserve"> </w:t>
      </w:r>
      <w:r w:rsidRPr="00207837">
        <w:rPr>
          <w:rStyle w:val="m1"/>
        </w:rPr>
        <w:t>&lt;</w:t>
      </w:r>
      <w:r w:rsidRPr="00207837">
        <w:rPr>
          <w:rStyle w:val="t1"/>
        </w:rPr>
        <w:t>order:PROJECT</w:t>
      </w:r>
      <w:r w:rsidRPr="00207837">
        <w:rPr>
          <w:rStyle w:val="m1"/>
        </w:rPr>
        <w:t>&gt;</w:t>
      </w:r>
      <w:r w:rsidRPr="00207837">
        <w:rPr>
          <w:rStyle w:val="tx1"/>
        </w:rPr>
        <w:t>CAVENOBILL</w:t>
      </w:r>
      <w:r w:rsidRPr="00207837">
        <w:rPr>
          <w:rStyle w:val="m1"/>
        </w:rPr>
        <w:t>&lt;/</w:t>
      </w:r>
      <w:r w:rsidRPr="00207837">
        <w:rPr>
          <w:rStyle w:val="t1"/>
        </w:rPr>
        <w:t>order:PROJECT</w:t>
      </w:r>
      <w:r w:rsidRPr="00207837">
        <w:rPr>
          <w:rStyle w:val="m1"/>
        </w:rPr>
        <w:t>&gt;</w:t>
      </w:r>
      <w:r w:rsidRPr="00207837">
        <w:t xml:space="preserve"> </w:t>
      </w:r>
    </w:p>
    <w:p w14:paraId="53C0CB48" w14:textId="77777777" w:rsidR="0041418E" w:rsidRPr="00207837" w:rsidRDefault="0041418E" w:rsidP="0041418E">
      <w:pPr>
        <w:ind w:hanging="480"/>
      </w:pPr>
      <w:r w:rsidRPr="00207837">
        <w:rPr>
          <w:rStyle w:val="b1"/>
        </w:rPr>
        <w:t> </w:t>
      </w:r>
      <w:r w:rsidRPr="00207837">
        <w:t xml:space="preserve"> </w:t>
      </w:r>
      <w:r w:rsidRPr="00207837">
        <w:rPr>
          <w:rStyle w:val="m1"/>
        </w:rPr>
        <w:t>&lt;</w:t>
      </w:r>
      <w:r w:rsidRPr="00207837">
        <w:rPr>
          <w:rStyle w:val="t1"/>
        </w:rPr>
        <w:t>order:REQTYP</w:t>
      </w:r>
      <w:r w:rsidRPr="00207837">
        <w:rPr>
          <w:rStyle w:val="m1"/>
        </w:rPr>
        <w:t>&gt;</w:t>
      </w:r>
      <w:r w:rsidRPr="00207837">
        <w:rPr>
          <w:rStyle w:val="tx1"/>
        </w:rPr>
        <w:t>MB</w:t>
      </w:r>
      <w:r w:rsidRPr="00207837">
        <w:rPr>
          <w:rStyle w:val="m1"/>
        </w:rPr>
        <w:t>&lt;/</w:t>
      </w:r>
      <w:r w:rsidRPr="00207837">
        <w:rPr>
          <w:rStyle w:val="t1"/>
        </w:rPr>
        <w:t>order:REQTYP</w:t>
      </w:r>
      <w:r w:rsidRPr="00207837">
        <w:rPr>
          <w:rStyle w:val="m1"/>
        </w:rPr>
        <w:t>&gt;</w:t>
      </w:r>
      <w:r w:rsidRPr="00207837">
        <w:t xml:space="preserve"> </w:t>
      </w:r>
    </w:p>
    <w:p w14:paraId="26436758" w14:textId="77777777" w:rsidR="0041418E" w:rsidRPr="00207837" w:rsidRDefault="0041418E" w:rsidP="0041418E">
      <w:pPr>
        <w:ind w:hanging="480"/>
      </w:pPr>
      <w:r w:rsidRPr="00207837">
        <w:rPr>
          <w:rStyle w:val="b1"/>
        </w:rPr>
        <w:t> </w:t>
      </w:r>
      <w:r w:rsidRPr="00207837">
        <w:t xml:space="preserve"> </w:t>
      </w:r>
      <w:r w:rsidRPr="00207837">
        <w:rPr>
          <w:rStyle w:val="m1"/>
        </w:rPr>
        <w:t>&lt;</w:t>
      </w:r>
      <w:r w:rsidRPr="00207837">
        <w:rPr>
          <w:rStyle w:val="t1"/>
        </w:rPr>
        <w:t>order:ACT</w:t>
      </w:r>
      <w:r w:rsidRPr="00207837">
        <w:rPr>
          <w:rStyle w:val="m1"/>
        </w:rPr>
        <w:t>&gt;</w:t>
      </w:r>
      <w:r w:rsidRPr="00207837">
        <w:rPr>
          <w:rStyle w:val="tx1"/>
        </w:rPr>
        <w:t>D</w:t>
      </w:r>
      <w:r w:rsidRPr="00207837">
        <w:rPr>
          <w:rStyle w:val="m1"/>
        </w:rPr>
        <w:t>&lt;/</w:t>
      </w:r>
      <w:r w:rsidRPr="00207837">
        <w:rPr>
          <w:rStyle w:val="t1"/>
        </w:rPr>
        <w:t>order:ACT</w:t>
      </w:r>
      <w:r w:rsidRPr="00207837">
        <w:rPr>
          <w:rStyle w:val="m1"/>
        </w:rPr>
        <w:t>&gt;</w:t>
      </w:r>
      <w:r w:rsidRPr="00207837">
        <w:t xml:space="preserve"> </w:t>
      </w:r>
    </w:p>
    <w:p w14:paraId="02E05AD0" w14:textId="77777777" w:rsidR="0041418E" w:rsidRPr="00207837" w:rsidRDefault="0041418E" w:rsidP="0041418E">
      <w:pPr>
        <w:ind w:hanging="480"/>
      </w:pPr>
      <w:hyperlink r:id="rId433" w:anchor="#" w:history="1">
        <w:r w:rsidRPr="00207837">
          <w:rPr>
            <w:rStyle w:val="Hyperlink"/>
            <w:b/>
            <w:bCs/>
            <w:color w:val="FF0000"/>
          </w:rPr>
          <w:t>-</w:t>
        </w:r>
      </w:hyperlink>
      <w:r w:rsidRPr="00207837">
        <w:t xml:space="preserve"> </w:t>
      </w:r>
      <w:r w:rsidRPr="00207837">
        <w:rPr>
          <w:rStyle w:val="m1"/>
        </w:rPr>
        <w:t>&lt;</w:t>
      </w:r>
      <w:r w:rsidRPr="00207837">
        <w:rPr>
          <w:rStyle w:val="t1"/>
        </w:rPr>
        <w:t>order:AUTHORIZATION</w:t>
      </w:r>
      <w:r w:rsidRPr="00207837">
        <w:rPr>
          <w:rStyle w:val="m1"/>
        </w:rPr>
        <w:t>&gt;</w:t>
      </w:r>
    </w:p>
    <w:p w14:paraId="740887BF" w14:textId="77777777" w:rsidR="0041418E" w:rsidRPr="00207837" w:rsidRDefault="0041418E" w:rsidP="0041418E">
      <w:pPr>
        <w:ind w:hanging="480"/>
      </w:pPr>
      <w:r w:rsidRPr="00207837">
        <w:rPr>
          <w:rStyle w:val="b1"/>
        </w:rPr>
        <w:t> </w:t>
      </w:r>
      <w:r w:rsidRPr="00207837">
        <w:t xml:space="preserve"> </w:t>
      </w:r>
      <w:r w:rsidRPr="00207837">
        <w:rPr>
          <w:rStyle w:val="m1"/>
        </w:rPr>
        <w:t>&lt;</w:t>
      </w:r>
      <w:r w:rsidRPr="00207837">
        <w:rPr>
          <w:rStyle w:val="t1"/>
        </w:rPr>
        <w:t>order:TOS</w:t>
      </w:r>
      <w:r w:rsidRPr="00207837">
        <w:rPr>
          <w:rStyle w:val="m1"/>
        </w:rPr>
        <w:t>&gt;</w:t>
      </w:r>
      <w:r w:rsidRPr="00207837">
        <w:rPr>
          <w:rStyle w:val="tx1"/>
        </w:rPr>
        <w:t>1BM-</w:t>
      </w:r>
      <w:r w:rsidRPr="00207837">
        <w:rPr>
          <w:rStyle w:val="m1"/>
        </w:rPr>
        <w:t>&lt;/</w:t>
      </w:r>
      <w:r w:rsidRPr="00207837">
        <w:rPr>
          <w:rStyle w:val="t1"/>
        </w:rPr>
        <w:t>order:TOS</w:t>
      </w:r>
      <w:r w:rsidRPr="00207837">
        <w:rPr>
          <w:rStyle w:val="m1"/>
        </w:rPr>
        <w:t>&gt;</w:t>
      </w:r>
      <w:r w:rsidRPr="00207837">
        <w:t xml:space="preserve"> </w:t>
      </w:r>
    </w:p>
    <w:p w14:paraId="064C8E59" w14:textId="77777777" w:rsidR="0041418E" w:rsidRPr="00207837" w:rsidRDefault="0041418E" w:rsidP="0041418E">
      <w:pPr>
        <w:ind w:hanging="480"/>
      </w:pPr>
      <w:r w:rsidRPr="00207837">
        <w:rPr>
          <w:rStyle w:val="b1"/>
        </w:rPr>
        <w:t> </w:t>
      </w:r>
      <w:r w:rsidRPr="00207837">
        <w:t xml:space="preserve"> </w:t>
      </w:r>
      <w:r w:rsidRPr="00207837">
        <w:rPr>
          <w:rStyle w:val="m1"/>
        </w:rPr>
        <w:t>&lt;</w:t>
      </w:r>
      <w:r w:rsidRPr="00207837">
        <w:rPr>
          <w:rStyle w:val="t1"/>
        </w:rPr>
        <w:t>order:DDD</w:t>
      </w:r>
      <w:r w:rsidRPr="00207837">
        <w:rPr>
          <w:rStyle w:val="m1"/>
        </w:rPr>
        <w:t>&gt;</w:t>
      </w:r>
      <w:r w:rsidRPr="00207837">
        <w:rPr>
          <w:rStyle w:val="tx1"/>
        </w:rPr>
        <w:t>20091204</w:t>
      </w:r>
      <w:r w:rsidRPr="00207837">
        <w:rPr>
          <w:rStyle w:val="m1"/>
        </w:rPr>
        <w:t>&lt;/</w:t>
      </w:r>
      <w:r w:rsidRPr="00207837">
        <w:rPr>
          <w:rStyle w:val="t1"/>
        </w:rPr>
        <w:t>order:DDD</w:t>
      </w:r>
      <w:r w:rsidRPr="00207837">
        <w:rPr>
          <w:rStyle w:val="m1"/>
        </w:rPr>
        <w:t>&gt;</w:t>
      </w:r>
      <w:r w:rsidRPr="00207837">
        <w:t xml:space="preserve"> </w:t>
      </w:r>
    </w:p>
    <w:p w14:paraId="41FD9C5C" w14:textId="77777777" w:rsidR="0041418E" w:rsidRPr="00207837" w:rsidRDefault="0041418E" w:rsidP="0041418E">
      <w:pPr>
        <w:ind w:hanging="240"/>
      </w:pPr>
      <w:r w:rsidRPr="00207837">
        <w:rPr>
          <w:rStyle w:val="b1"/>
        </w:rPr>
        <w:t> </w:t>
      </w:r>
      <w:r w:rsidRPr="00207837">
        <w:t xml:space="preserve"> </w:t>
      </w:r>
      <w:r w:rsidRPr="00207837">
        <w:rPr>
          <w:rStyle w:val="m1"/>
        </w:rPr>
        <w:t>&lt;/</w:t>
      </w:r>
      <w:r w:rsidRPr="00207837">
        <w:rPr>
          <w:rStyle w:val="t1"/>
        </w:rPr>
        <w:t>order:AUTHORIZATION</w:t>
      </w:r>
      <w:r w:rsidRPr="00207837">
        <w:rPr>
          <w:rStyle w:val="m1"/>
        </w:rPr>
        <w:t>&gt;</w:t>
      </w:r>
    </w:p>
    <w:p w14:paraId="39645FD2" w14:textId="77777777" w:rsidR="0041418E" w:rsidRPr="00207837" w:rsidRDefault="0041418E" w:rsidP="0041418E">
      <w:pPr>
        <w:ind w:hanging="240"/>
      </w:pPr>
      <w:r w:rsidRPr="00207837">
        <w:rPr>
          <w:rStyle w:val="b1"/>
        </w:rPr>
        <w:t> </w:t>
      </w:r>
      <w:r w:rsidRPr="00207837">
        <w:t xml:space="preserve"> </w:t>
      </w:r>
      <w:r w:rsidRPr="00207837">
        <w:rPr>
          <w:rStyle w:val="m1"/>
        </w:rPr>
        <w:t>&lt;/</w:t>
      </w:r>
      <w:r w:rsidRPr="00207837">
        <w:rPr>
          <w:rStyle w:val="t1"/>
        </w:rPr>
        <w:t>order:LSR_ADMIN</w:t>
      </w:r>
      <w:r w:rsidRPr="00207837">
        <w:rPr>
          <w:rStyle w:val="m1"/>
        </w:rPr>
        <w:t>&gt;</w:t>
      </w:r>
    </w:p>
    <w:p w14:paraId="5ABCD26E" w14:textId="77777777" w:rsidR="0041418E" w:rsidRPr="00207837" w:rsidRDefault="0041418E" w:rsidP="0041418E">
      <w:pPr>
        <w:ind w:hanging="480"/>
      </w:pPr>
      <w:hyperlink r:id="rId434" w:anchor="#" w:history="1">
        <w:r w:rsidRPr="00207837">
          <w:rPr>
            <w:rStyle w:val="Hyperlink"/>
            <w:b/>
            <w:bCs/>
            <w:color w:val="FF0000"/>
          </w:rPr>
          <w:t>-</w:t>
        </w:r>
      </w:hyperlink>
      <w:r w:rsidRPr="00207837">
        <w:t xml:space="preserve"> </w:t>
      </w:r>
      <w:r w:rsidRPr="00207837">
        <w:rPr>
          <w:rStyle w:val="m1"/>
        </w:rPr>
        <w:t>&lt;</w:t>
      </w:r>
      <w:r w:rsidRPr="00207837">
        <w:rPr>
          <w:rStyle w:val="t1"/>
        </w:rPr>
        <w:t>order:LSR_BILL</w:t>
      </w:r>
      <w:r w:rsidRPr="00207837">
        <w:rPr>
          <w:rStyle w:val="m1"/>
        </w:rPr>
        <w:t>&gt;</w:t>
      </w:r>
    </w:p>
    <w:p w14:paraId="18E1A952" w14:textId="77777777" w:rsidR="0041418E" w:rsidRPr="00207837" w:rsidRDefault="0041418E" w:rsidP="0041418E">
      <w:pPr>
        <w:ind w:hanging="480"/>
      </w:pPr>
      <w:r w:rsidRPr="00207837">
        <w:rPr>
          <w:rStyle w:val="b1"/>
        </w:rPr>
        <w:t> </w:t>
      </w:r>
      <w:r w:rsidRPr="00207837">
        <w:t xml:space="preserve"> </w:t>
      </w:r>
      <w:r w:rsidRPr="00207837">
        <w:rPr>
          <w:rStyle w:val="m1"/>
        </w:rPr>
        <w:t>&lt;</w:t>
      </w:r>
      <w:r w:rsidRPr="00207837">
        <w:rPr>
          <w:rStyle w:val="t1"/>
        </w:rPr>
        <w:t>order:BAN1</w:t>
      </w:r>
      <w:r w:rsidRPr="00207837">
        <w:rPr>
          <w:rStyle w:val="m1"/>
        </w:rPr>
        <w:t>&gt;</w:t>
      </w:r>
      <w:r w:rsidRPr="00207837">
        <w:rPr>
          <w:rStyle w:val="tx1"/>
        </w:rPr>
        <w:t>704Q886621621</w:t>
      </w:r>
      <w:r w:rsidRPr="00207837">
        <w:rPr>
          <w:rStyle w:val="m1"/>
        </w:rPr>
        <w:t>&lt;/</w:t>
      </w:r>
      <w:r w:rsidRPr="00207837">
        <w:rPr>
          <w:rStyle w:val="t1"/>
        </w:rPr>
        <w:t>order:BAN1</w:t>
      </w:r>
      <w:r w:rsidRPr="00207837">
        <w:rPr>
          <w:rStyle w:val="m1"/>
        </w:rPr>
        <w:t>&gt;</w:t>
      </w:r>
      <w:r w:rsidRPr="00207837">
        <w:t xml:space="preserve"> </w:t>
      </w:r>
    </w:p>
    <w:p w14:paraId="24295CB9" w14:textId="77777777" w:rsidR="0041418E" w:rsidRPr="00207837" w:rsidRDefault="0041418E" w:rsidP="0041418E">
      <w:pPr>
        <w:ind w:hanging="240"/>
      </w:pPr>
      <w:r w:rsidRPr="00207837">
        <w:rPr>
          <w:rStyle w:val="b1"/>
        </w:rPr>
        <w:t> </w:t>
      </w:r>
      <w:r w:rsidRPr="00207837">
        <w:t xml:space="preserve"> </w:t>
      </w:r>
      <w:r w:rsidRPr="00207837">
        <w:rPr>
          <w:rStyle w:val="m1"/>
        </w:rPr>
        <w:t>&lt;/</w:t>
      </w:r>
      <w:r w:rsidRPr="00207837">
        <w:rPr>
          <w:rStyle w:val="t1"/>
        </w:rPr>
        <w:t>order:LSR_BILL</w:t>
      </w:r>
      <w:r w:rsidRPr="00207837">
        <w:rPr>
          <w:rStyle w:val="m1"/>
        </w:rPr>
        <w:t>&gt;</w:t>
      </w:r>
    </w:p>
    <w:p w14:paraId="61D6E5F1" w14:textId="77777777" w:rsidR="0041418E" w:rsidRPr="00207837" w:rsidRDefault="0041418E" w:rsidP="0041418E">
      <w:pPr>
        <w:ind w:hanging="480"/>
      </w:pPr>
      <w:hyperlink r:id="rId435" w:anchor="#" w:history="1">
        <w:r w:rsidRPr="00207837">
          <w:rPr>
            <w:rStyle w:val="Hyperlink"/>
            <w:b/>
            <w:bCs/>
            <w:color w:val="FF0000"/>
          </w:rPr>
          <w:t>-</w:t>
        </w:r>
      </w:hyperlink>
      <w:r w:rsidRPr="00207837">
        <w:t xml:space="preserve"> </w:t>
      </w:r>
      <w:r w:rsidRPr="00207837">
        <w:rPr>
          <w:rStyle w:val="m1"/>
        </w:rPr>
        <w:t>&lt;</w:t>
      </w:r>
      <w:r w:rsidRPr="00207837">
        <w:rPr>
          <w:rStyle w:val="t1"/>
        </w:rPr>
        <w:t>order:CONTACT</w:t>
      </w:r>
      <w:r w:rsidRPr="00207837">
        <w:rPr>
          <w:rStyle w:val="m1"/>
        </w:rPr>
        <w:t>&gt;</w:t>
      </w:r>
    </w:p>
    <w:p w14:paraId="0C404C5C" w14:textId="77777777" w:rsidR="0041418E" w:rsidRPr="00207837" w:rsidRDefault="0041418E" w:rsidP="0041418E">
      <w:pPr>
        <w:ind w:hanging="480"/>
      </w:pPr>
      <w:r w:rsidRPr="00207837">
        <w:rPr>
          <w:rStyle w:val="b1"/>
        </w:rPr>
        <w:t> </w:t>
      </w:r>
      <w:r w:rsidRPr="00207837">
        <w:t xml:space="preserve"> </w:t>
      </w:r>
      <w:r w:rsidRPr="00207837">
        <w:rPr>
          <w:rStyle w:val="m1"/>
        </w:rPr>
        <w:t>&lt;</w:t>
      </w:r>
      <w:r w:rsidRPr="00207837">
        <w:rPr>
          <w:rStyle w:val="t1"/>
        </w:rPr>
        <w:t>order:INIT</w:t>
      </w:r>
      <w:r w:rsidRPr="00207837">
        <w:rPr>
          <w:rStyle w:val="m1"/>
        </w:rPr>
        <w:t>&gt;</w:t>
      </w:r>
      <w:r w:rsidRPr="00207837">
        <w:rPr>
          <w:rStyle w:val="tx1"/>
        </w:rPr>
        <w:t>Bojangles</w:t>
      </w:r>
      <w:r w:rsidRPr="00207837">
        <w:rPr>
          <w:rStyle w:val="m1"/>
        </w:rPr>
        <w:t>&lt;/</w:t>
      </w:r>
      <w:r w:rsidRPr="00207837">
        <w:rPr>
          <w:rStyle w:val="t1"/>
        </w:rPr>
        <w:t>order:INIT</w:t>
      </w:r>
      <w:r w:rsidRPr="00207837">
        <w:rPr>
          <w:rStyle w:val="m1"/>
        </w:rPr>
        <w:t>&gt;</w:t>
      </w:r>
      <w:r w:rsidRPr="00207837">
        <w:t xml:space="preserve"> </w:t>
      </w:r>
    </w:p>
    <w:p w14:paraId="19BE17ED" w14:textId="77777777" w:rsidR="0041418E" w:rsidRPr="00207837" w:rsidRDefault="0041418E" w:rsidP="0041418E">
      <w:pPr>
        <w:ind w:hanging="480"/>
      </w:pPr>
      <w:r w:rsidRPr="00207837">
        <w:rPr>
          <w:rStyle w:val="b1"/>
        </w:rPr>
        <w:t> </w:t>
      </w:r>
      <w:r w:rsidRPr="00207837">
        <w:t xml:space="preserve"> </w:t>
      </w:r>
      <w:r w:rsidRPr="00207837">
        <w:rPr>
          <w:rStyle w:val="m1"/>
        </w:rPr>
        <w:t>&lt;</w:t>
      </w:r>
      <w:r w:rsidRPr="00207837">
        <w:rPr>
          <w:rStyle w:val="t1"/>
        </w:rPr>
        <w:t>order:INIT_TEL_NO</w:t>
      </w:r>
      <w:r w:rsidRPr="00207837">
        <w:rPr>
          <w:rStyle w:val="m1"/>
        </w:rPr>
        <w:t>&gt;</w:t>
      </w:r>
      <w:r w:rsidRPr="00207837">
        <w:rPr>
          <w:rStyle w:val="tx1"/>
        </w:rPr>
        <w:t>8884448888</w:t>
      </w:r>
      <w:r w:rsidRPr="00207837">
        <w:rPr>
          <w:rStyle w:val="m1"/>
        </w:rPr>
        <w:t>&lt;/</w:t>
      </w:r>
      <w:r w:rsidRPr="00207837">
        <w:rPr>
          <w:rStyle w:val="t1"/>
        </w:rPr>
        <w:t>order:INIT_TEL_NO</w:t>
      </w:r>
      <w:r w:rsidRPr="00207837">
        <w:rPr>
          <w:rStyle w:val="m1"/>
        </w:rPr>
        <w:t>&gt;</w:t>
      </w:r>
      <w:r w:rsidRPr="00207837">
        <w:t xml:space="preserve"> </w:t>
      </w:r>
    </w:p>
    <w:p w14:paraId="2CA8A2E9" w14:textId="77777777" w:rsidR="0041418E" w:rsidRPr="00207837" w:rsidRDefault="0041418E" w:rsidP="0041418E">
      <w:pPr>
        <w:ind w:hanging="480"/>
      </w:pPr>
      <w:r w:rsidRPr="00207837">
        <w:rPr>
          <w:rStyle w:val="b1"/>
        </w:rPr>
        <w:t> </w:t>
      </w:r>
      <w:r w:rsidRPr="00207837">
        <w:t xml:space="preserve"> </w:t>
      </w:r>
      <w:r w:rsidRPr="00207837">
        <w:rPr>
          <w:rStyle w:val="m1"/>
        </w:rPr>
        <w:t>&lt;</w:t>
      </w:r>
      <w:r w:rsidRPr="00207837">
        <w:rPr>
          <w:rStyle w:val="t1"/>
        </w:rPr>
        <w:t>order:INIT_FAX_NO</w:t>
      </w:r>
      <w:r w:rsidRPr="00207837">
        <w:rPr>
          <w:rStyle w:val="m1"/>
        </w:rPr>
        <w:t>&gt;</w:t>
      </w:r>
      <w:r w:rsidRPr="00207837">
        <w:rPr>
          <w:rStyle w:val="tx1"/>
        </w:rPr>
        <w:t>4448884444</w:t>
      </w:r>
      <w:r w:rsidRPr="00207837">
        <w:rPr>
          <w:rStyle w:val="m1"/>
        </w:rPr>
        <w:t>&lt;/</w:t>
      </w:r>
      <w:r w:rsidRPr="00207837">
        <w:rPr>
          <w:rStyle w:val="t1"/>
        </w:rPr>
        <w:t>order:INIT_FAX_NO</w:t>
      </w:r>
      <w:r w:rsidRPr="00207837">
        <w:rPr>
          <w:rStyle w:val="m1"/>
        </w:rPr>
        <w:t>&gt;</w:t>
      </w:r>
      <w:r w:rsidRPr="00207837">
        <w:t xml:space="preserve"> </w:t>
      </w:r>
    </w:p>
    <w:p w14:paraId="5C7E86E1" w14:textId="77777777" w:rsidR="0041418E" w:rsidRPr="00207837" w:rsidRDefault="0041418E" w:rsidP="0041418E">
      <w:pPr>
        <w:ind w:hanging="240"/>
      </w:pPr>
      <w:r w:rsidRPr="00207837">
        <w:rPr>
          <w:rStyle w:val="b1"/>
        </w:rPr>
        <w:t> </w:t>
      </w:r>
      <w:r w:rsidRPr="00207837">
        <w:t xml:space="preserve"> </w:t>
      </w:r>
      <w:r w:rsidRPr="00207837">
        <w:rPr>
          <w:rStyle w:val="m1"/>
        </w:rPr>
        <w:t>&lt;/</w:t>
      </w:r>
      <w:r w:rsidRPr="00207837">
        <w:rPr>
          <w:rStyle w:val="t1"/>
        </w:rPr>
        <w:t>order:CONTACT</w:t>
      </w:r>
      <w:r w:rsidRPr="00207837">
        <w:rPr>
          <w:rStyle w:val="m1"/>
        </w:rPr>
        <w:t>&gt;</w:t>
      </w:r>
    </w:p>
    <w:p w14:paraId="7D095574" w14:textId="77777777" w:rsidR="0041418E" w:rsidRPr="00207837" w:rsidRDefault="0041418E" w:rsidP="0041418E">
      <w:pPr>
        <w:ind w:hanging="240"/>
      </w:pPr>
      <w:r w:rsidRPr="00207837">
        <w:rPr>
          <w:rStyle w:val="b1"/>
        </w:rPr>
        <w:t> </w:t>
      </w:r>
      <w:r w:rsidRPr="00207837">
        <w:t xml:space="preserve"> </w:t>
      </w:r>
      <w:r w:rsidRPr="00207837">
        <w:rPr>
          <w:rStyle w:val="m1"/>
        </w:rPr>
        <w:t>&lt;/</w:t>
      </w:r>
      <w:r w:rsidRPr="00207837">
        <w:rPr>
          <w:rStyle w:val="t1"/>
        </w:rPr>
        <w:t>order:LSR</w:t>
      </w:r>
      <w:r w:rsidRPr="00207837">
        <w:rPr>
          <w:rStyle w:val="m1"/>
        </w:rPr>
        <w:t>&gt;</w:t>
      </w:r>
    </w:p>
    <w:p w14:paraId="6A203CAC" w14:textId="77777777" w:rsidR="0041418E" w:rsidRPr="00207837" w:rsidRDefault="0041418E" w:rsidP="0041418E">
      <w:pPr>
        <w:ind w:hanging="480"/>
      </w:pPr>
      <w:hyperlink r:id="rId436" w:anchor="#" w:history="1">
        <w:r w:rsidRPr="00207837">
          <w:rPr>
            <w:rStyle w:val="Hyperlink"/>
            <w:b/>
            <w:bCs/>
            <w:color w:val="FF0000"/>
          </w:rPr>
          <w:t>-</w:t>
        </w:r>
      </w:hyperlink>
      <w:r w:rsidRPr="00207837">
        <w:t xml:space="preserve"> </w:t>
      </w:r>
      <w:r w:rsidRPr="00207837">
        <w:rPr>
          <w:rStyle w:val="m1"/>
        </w:rPr>
        <w:t>&lt;</w:t>
      </w:r>
      <w:r w:rsidRPr="00207837">
        <w:rPr>
          <w:rStyle w:val="t1"/>
        </w:rPr>
        <w:t>order:EU</w:t>
      </w:r>
      <w:r w:rsidRPr="00207837">
        <w:rPr>
          <w:rStyle w:val="m1"/>
        </w:rPr>
        <w:t>&gt;</w:t>
      </w:r>
    </w:p>
    <w:p w14:paraId="71C4844C" w14:textId="77777777" w:rsidR="0041418E" w:rsidRPr="00207837" w:rsidRDefault="0041418E" w:rsidP="0041418E">
      <w:pPr>
        <w:ind w:hanging="480"/>
      </w:pPr>
      <w:hyperlink r:id="rId437" w:anchor="#" w:history="1">
        <w:r w:rsidRPr="00207837">
          <w:rPr>
            <w:rStyle w:val="Hyperlink"/>
            <w:b/>
            <w:bCs/>
            <w:color w:val="FF0000"/>
          </w:rPr>
          <w:t>-</w:t>
        </w:r>
      </w:hyperlink>
      <w:r w:rsidRPr="00207837">
        <w:t xml:space="preserve"> </w:t>
      </w:r>
      <w:r w:rsidRPr="00207837">
        <w:rPr>
          <w:rStyle w:val="m1"/>
        </w:rPr>
        <w:t>&lt;</w:t>
      </w:r>
      <w:r w:rsidRPr="00207837">
        <w:rPr>
          <w:rStyle w:val="t1"/>
        </w:rPr>
        <w:t>order:LOC_ACCESS</w:t>
      </w:r>
      <w:r w:rsidRPr="00207837">
        <w:rPr>
          <w:rStyle w:val="m1"/>
        </w:rPr>
        <w:t>&gt;</w:t>
      </w:r>
    </w:p>
    <w:p w14:paraId="1B145471" w14:textId="77777777" w:rsidR="0041418E" w:rsidRPr="00207837" w:rsidRDefault="0041418E" w:rsidP="0041418E">
      <w:pPr>
        <w:ind w:hanging="480"/>
      </w:pPr>
      <w:hyperlink r:id="rId438" w:anchor="#" w:history="1">
        <w:r w:rsidRPr="00207837">
          <w:rPr>
            <w:rStyle w:val="Hyperlink"/>
            <w:b/>
            <w:bCs/>
            <w:color w:val="FF0000"/>
          </w:rPr>
          <w:t>-</w:t>
        </w:r>
      </w:hyperlink>
      <w:r w:rsidRPr="00207837">
        <w:t xml:space="preserve"> </w:t>
      </w:r>
      <w:r w:rsidRPr="00207837">
        <w:rPr>
          <w:rStyle w:val="m1"/>
        </w:rPr>
        <w:t>&lt;</w:t>
      </w:r>
      <w:r w:rsidRPr="00207837">
        <w:rPr>
          <w:rStyle w:val="t1"/>
        </w:rPr>
        <w:t>order:LOC_ACCESS_HEADER_INFO</w:t>
      </w:r>
      <w:r w:rsidRPr="00207837">
        <w:rPr>
          <w:rStyle w:val="m1"/>
        </w:rPr>
        <w:t>&gt;</w:t>
      </w:r>
    </w:p>
    <w:p w14:paraId="75F83E33" w14:textId="77777777" w:rsidR="0041418E" w:rsidRPr="00207837" w:rsidRDefault="0041418E" w:rsidP="0041418E">
      <w:pPr>
        <w:ind w:hanging="480"/>
      </w:pPr>
      <w:r w:rsidRPr="00207837">
        <w:rPr>
          <w:rStyle w:val="b1"/>
        </w:rPr>
        <w:t> </w:t>
      </w:r>
      <w:r w:rsidRPr="00207837">
        <w:t xml:space="preserve"> </w:t>
      </w:r>
      <w:r w:rsidRPr="00207837">
        <w:rPr>
          <w:rStyle w:val="m1"/>
        </w:rPr>
        <w:t>&lt;</w:t>
      </w:r>
      <w:r w:rsidRPr="00207837">
        <w:rPr>
          <w:rStyle w:val="t1"/>
        </w:rPr>
        <w:t>order:NAME</w:t>
      </w:r>
      <w:r w:rsidRPr="00207837">
        <w:rPr>
          <w:rStyle w:val="m1"/>
        </w:rPr>
        <w:t>&gt;</w:t>
      </w:r>
      <w:r w:rsidRPr="00207837">
        <w:rPr>
          <w:rStyle w:val="tx1"/>
        </w:rPr>
        <w:t>Island Breeze</w:t>
      </w:r>
      <w:r w:rsidRPr="00207837">
        <w:rPr>
          <w:rStyle w:val="m1"/>
        </w:rPr>
        <w:t>&lt;/</w:t>
      </w:r>
      <w:r w:rsidRPr="00207837">
        <w:rPr>
          <w:rStyle w:val="t1"/>
        </w:rPr>
        <w:t>order:NAME</w:t>
      </w:r>
      <w:r w:rsidRPr="00207837">
        <w:rPr>
          <w:rStyle w:val="m1"/>
        </w:rPr>
        <w:t>&gt;</w:t>
      </w:r>
      <w:r w:rsidRPr="00207837">
        <w:t xml:space="preserve"> </w:t>
      </w:r>
    </w:p>
    <w:p w14:paraId="4F7731D9" w14:textId="77777777" w:rsidR="0041418E" w:rsidRPr="00207837" w:rsidRDefault="0041418E" w:rsidP="0041418E">
      <w:pPr>
        <w:ind w:hanging="240"/>
      </w:pPr>
      <w:r w:rsidRPr="00207837">
        <w:rPr>
          <w:rStyle w:val="b1"/>
        </w:rPr>
        <w:t> </w:t>
      </w:r>
      <w:r w:rsidRPr="00207837">
        <w:t xml:space="preserve"> </w:t>
      </w:r>
      <w:r w:rsidRPr="00207837">
        <w:rPr>
          <w:rStyle w:val="m1"/>
        </w:rPr>
        <w:t>&lt;/</w:t>
      </w:r>
      <w:r w:rsidRPr="00207837">
        <w:rPr>
          <w:rStyle w:val="t1"/>
        </w:rPr>
        <w:t>order:LOC_ACCESS_HEADER_INFO</w:t>
      </w:r>
      <w:r w:rsidRPr="00207837">
        <w:rPr>
          <w:rStyle w:val="m1"/>
        </w:rPr>
        <w:t>&gt;</w:t>
      </w:r>
    </w:p>
    <w:p w14:paraId="2AC02D79" w14:textId="77777777" w:rsidR="0041418E" w:rsidRPr="00207837" w:rsidRDefault="0041418E" w:rsidP="0041418E">
      <w:pPr>
        <w:ind w:hanging="240"/>
      </w:pPr>
      <w:r w:rsidRPr="00207837">
        <w:rPr>
          <w:rStyle w:val="b1"/>
        </w:rPr>
        <w:t> </w:t>
      </w:r>
      <w:r w:rsidRPr="00207837">
        <w:t xml:space="preserve"> </w:t>
      </w:r>
      <w:r w:rsidRPr="00207837">
        <w:rPr>
          <w:rStyle w:val="m1"/>
        </w:rPr>
        <w:t>&lt;/</w:t>
      </w:r>
      <w:r w:rsidRPr="00207837">
        <w:rPr>
          <w:rStyle w:val="t1"/>
        </w:rPr>
        <w:t>order:LOC_ACCESS</w:t>
      </w:r>
      <w:r w:rsidRPr="00207837">
        <w:rPr>
          <w:rStyle w:val="m1"/>
        </w:rPr>
        <w:t>&gt;</w:t>
      </w:r>
    </w:p>
    <w:p w14:paraId="299D340E" w14:textId="77777777" w:rsidR="0041418E" w:rsidRPr="00207837" w:rsidRDefault="0041418E" w:rsidP="0041418E">
      <w:pPr>
        <w:ind w:hanging="240"/>
      </w:pPr>
      <w:r w:rsidRPr="00207837">
        <w:rPr>
          <w:rStyle w:val="b1"/>
        </w:rPr>
        <w:t> </w:t>
      </w:r>
      <w:r w:rsidRPr="00207837">
        <w:t xml:space="preserve"> </w:t>
      </w:r>
      <w:r w:rsidRPr="00207837">
        <w:rPr>
          <w:rStyle w:val="m1"/>
        </w:rPr>
        <w:t>&lt;/</w:t>
      </w:r>
      <w:r w:rsidRPr="00207837">
        <w:rPr>
          <w:rStyle w:val="t1"/>
        </w:rPr>
        <w:t>order:EU</w:t>
      </w:r>
      <w:r w:rsidRPr="00207837">
        <w:rPr>
          <w:rStyle w:val="m1"/>
        </w:rPr>
        <w:t>&gt;</w:t>
      </w:r>
    </w:p>
    <w:p w14:paraId="0EE2C04D" w14:textId="77777777" w:rsidR="0041418E" w:rsidRPr="00207837" w:rsidRDefault="0041418E" w:rsidP="0041418E">
      <w:pPr>
        <w:ind w:hanging="240"/>
      </w:pPr>
      <w:r w:rsidRPr="00207837">
        <w:rPr>
          <w:rStyle w:val="b1"/>
        </w:rPr>
        <w:t> </w:t>
      </w:r>
      <w:r w:rsidRPr="00207837">
        <w:t xml:space="preserve"> </w:t>
      </w:r>
      <w:r w:rsidRPr="00207837">
        <w:rPr>
          <w:rStyle w:val="m1"/>
        </w:rPr>
        <w:t>&lt;/</w:t>
      </w:r>
      <w:r w:rsidRPr="00207837">
        <w:rPr>
          <w:rStyle w:val="t1"/>
        </w:rPr>
        <w:t>order:LSR_ORD_REQ</w:t>
      </w:r>
      <w:r w:rsidRPr="00207837">
        <w:rPr>
          <w:rStyle w:val="m1"/>
        </w:rPr>
        <w:t>&gt;</w:t>
      </w:r>
    </w:p>
    <w:p w14:paraId="2BF7FAD4" w14:textId="77777777" w:rsidR="0041418E" w:rsidRPr="00207837" w:rsidRDefault="0041418E" w:rsidP="0041418E">
      <w:pPr>
        <w:ind w:hanging="240"/>
      </w:pPr>
      <w:r w:rsidRPr="00207837">
        <w:rPr>
          <w:rStyle w:val="b1"/>
        </w:rPr>
        <w:t> </w:t>
      </w:r>
      <w:r w:rsidRPr="00207837">
        <w:t xml:space="preserve"> </w:t>
      </w:r>
      <w:r w:rsidRPr="00207837">
        <w:rPr>
          <w:rStyle w:val="m1"/>
        </w:rPr>
        <w:t>&lt;/</w:t>
      </w:r>
      <w:r w:rsidRPr="00207837">
        <w:rPr>
          <w:rStyle w:val="t1"/>
        </w:rPr>
        <w:t>uom:ATT_LSR_ORD_REQ</w:t>
      </w:r>
      <w:r w:rsidRPr="00207837">
        <w:rPr>
          <w:rStyle w:val="m1"/>
        </w:rPr>
        <w:t>&gt;</w:t>
      </w:r>
    </w:p>
    <w:p w14:paraId="635E5AF9" w14:textId="77777777" w:rsidR="0041418E" w:rsidRPr="00207837" w:rsidRDefault="0041418E" w:rsidP="0041418E">
      <w:pPr>
        <w:rPr>
          <w:b/>
        </w:rPr>
      </w:pPr>
    </w:p>
    <w:p w14:paraId="35D4F8FF" w14:textId="77777777" w:rsidR="0041418E" w:rsidRPr="00207837" w:rsidRDefault="0041418E" w:rsidP="0041418E">
      <w:pPr>
        <w:rPr>
          <w:b/>
        </w:rPr>
      </w:pPr>
    </w:p>
    <w:p w14:paraId="46610FC0" w14:textId="77777777" w:rsidR="0041418E" w:rsidRPr="00207837" w:rsidRDefault="0041418E" w:rsidP="0041418E">
      <w:r w:rsidRPr="00207837">
        <w:t>XML OUTPUT:</w:t>
      </w:r>
    </w:p>
    <w:p w14:paraId="14A60CAC" w14:textId="77777777" w:rsidR="0041418E" w:rsidRPr="00207837" w:rsidRDefault="0041418E" w:rsidP="0041418E">
      <w:pPr>
        <w:rPr>
          <w:b/>
        </w:rPr>
      </w:pPr>
    </w:p>
    <w:p w14:paraId="5DD9D088" w14:textId="77777777" w:rsidR="0041418E" w:rsidRPr="00207837" w:rsidRDefault="0041418E" w:rsidP="0041418E">
      <w:pPr>
        <w:pStyle w:val="HTMLPreformatted"/>
        <w:rPr>
          <w:rFonts w:ascii="Times New Roman" w:hAnsi="Times New Roman"/>
          <w:sz w:val="24"/>
          <w:szCs w:val="24"/>
        </w:rPr>
      </w:pPr>
      <w:r w:rsidRPr="00207837">
        <w:rPr>
          <w:rFonts w:ascii="Times New Roman" w:hAnsi="Times New Roman"/>
          <w:sz w:val="24"/>
          <w:szCs w:val="24"/>
        </w:rPr>
        <w:t xml:space="preserve">    &lt;senderid&gt;ATT-OR-SAT&lt;/senderid&gt;</w:t>
      </w:r>
    </w:p>
    <w:p w14:paraId="0821C6E7" w14:textId="77777777" w:rsidR="0041418E" w:rsidRPr="00207837" w:rsidRDefault="0041418E" w:rsidP="0041418E">
      <w:pPr>
        <w:pStyle w:val="HTMLPreformatted"/>
        <w:rPr>
          <w:rFonts w:ascii="Times New Roman" w:hAnsi="Times New Roman"/>
          <w:sz w:val="24"/>
          <w:szCs w:val="24"/>
        </w:rPr>
      </w:pPr>
      <w:r w:rsidRPr="00207837">
        <w:rPr>
          <w:rFonts w:ascii="Times New Roman" w:hAnsi="Times New Roman"/>
          <w:sz w:val="24"/>
          <w:szCs w:val="24"/>
        </w:rPr>
        <w:t xml:space="preserve">    &lt;receiverid&gt;CTE-VALIDATOR&lt;/receiverid&gt;</w:t>
      </w:r>
    </w:p>
    <w:p w14:paraId="12D84910" w14:textId="77777777" w:rsidR="0041418E" w:rsidRPr="00207837" w:rsidRDefault="0041418E" w:rsidP="0041418E">
      <w:pPr>
        <w:pStyle w:val="HTMLPreformatted"/>
        <w:rPr>
          <w:rFonts w:ascii="Times New Roman" w:hAnsi="Times New Roman"/>
          <w:sz w:val="24"/>
          <w:szCs w:val="24"/>
        </w:rPr>
      </w:pPr>
      <w:r w:rsidRPr="00207837">
        <w:rPr>
          <w:rFonts w:ascii="Times New Roman" w:hAnsi="Times New Roman"/>
          <w:sz w:val="24"/>
          <w:szCs w:val="24"/>
        </w:rPr>
        <w:t xml:space="preserve">    &lt;messagetype&gt;LSRUOM&lt;/messagetype&gt;</w:t>
      </w:r>
    </w:p>
    <w:p w14:paraId="0E77A6AF" w14:textId="77777777" w:rsidR="0041418E" w:rsidRPr="00207837" w:rsidRDefault="0041418E" w:rsidP="0041418E">
      <w:pPr>
        <w:pStyle w:val="HTMLPreformatted"/>
        <w:rPr>
          <w:rFonts w:ascii="Times New Roman" w:hAnsi="Times New Roman"/>
          <w:sz w:val="24"/>
          <w:szCs w:val="24"/>
        </w:rPr>
      </w:pPr>
      <w:r w:rsidRPr="00207837">
        <w:rPr>
          <w:rFonts w:ascii="Times New Roman" w:hAnsi="Times New Roman"/>
          <w:sz w:val="24"/>
          <w:szCs w:val="24"/>
        </w:rPr>
        <w:t xml:space="preserve">    &lt;lsogversion&gt;10.05&lt;/lsogversion&gt;</w:t>
      </w:r>
    </w:p>
    <w:p w14:paraId="1F424013" w14:textId="77777777" w:rsidR="0041418E" w:rsidRPr="00207837" w:rsidRDefault="0041418E" w:rsidP="0041418E">
      <w:pPr>
        <w:pStyle w:val="HTMLPreformatted"/>
        <w:rPr>
          <w:rFonts w:ascii="Times New Roman" w:hAnsi="Times New Roman"/>
          <w:sz w:val="24"/>
          <w:szCs w:val="24"/>
        </w:rPr>
      </w:pPr>
      <w:r w:rsidRPr="00207837">
        <w:rPr>
          <w:rFonts w:ascii="Times New Roman" w:hAnsi="Times New Roman"/>
          <w:sz w:val="24"/>
          <w:szCs w:val="24"/>
        </w:rPr>
        <w:t xml:space="preserve">    &lt;ordertype&gt;ORDER&lt;/ordertype&gt;</w:t>
      </w:r>
    </w:p>
    <w:p w14:paraId="4BA0CABB" w14:textId="77777777" w:rsidR="0041418E" w:rsidRPr="00207837" w:rsidRDefault="0041418E" w:rsidP="0041418E">
      <w:pPr>
        <w:pStyle w:val="HTMLPreformatted"/>
        <w:rPr>
          <w:rFonts w:ascii="Times New Roman" w:hAnsi="Times New Roman"/>
          <w:sz w:val="24"/>
          <w:szCs w:val="24"/>
        </w:rPr>
      </w:pPr>
      <w:r w:rsidRPr="00207837">
        <w:rPr>
          <w:rFonts w:ascii="Times New Roman" w:hAnsi="Times New Roman"/>
          <w:sz w:val="24"/>
          <w:szCs w:val="24"/>
        </w:rPr>
        <w:t xml:space="preserve">  &lt;/header&gt;</w:t>
      </w:r>
    </w:p>
    <w:p w14:paraId="728E39C1" w14:textId="77777777" w:rsidR="0041418E" w:rsidRPr="00207837" w:rsidRDefault="0041418E" w:rsidP="0041418E">
      <w:pPr>
        <w:pStyle w:val="HTMLPreformatted"/>
        <w:rPr>
          <w:rFonts w:ascii="Times New Roman" w:hAnsi="Times New Roman"/>
          <w:sz w:val="24"/>
          <w:szCs w:val="24"/>
        </w:rPr>
      </w:pPr>
      <w:r w:rsidRPr="00207837">
        <w:rPr>
          <w:rFonts w:ascii="Times New Roman" w:hAnsi="Times New Roman"/>
          <w:sz w:val="24"/>
          <w:szCs w:val="24"/>
        </w:rPr>
        <w:t xml:space="preserve">  &lt;m2:LSR_RESP xmlns:m2="http://lsr.att.com/obf/tML/UOM"&gt;</w:t>
      </w:r>
    </w:p>
    <w:p w14:paraId="554A8870" w14:textId="77777777" w:rsidR="0041418E" w:rsidRPr="00207837" w:rsidRDefault="0041418E" w:rsidP="0041418E">
      <w:pPr>
        <w:pStyle w:val="HTMLPreformatted"/>
        <w:rPr>
          <w:rFonts w:ascii="Times New Roman" w:hAnsi="Times New Roman"/>
          <w:sz w:val="24"/>
          <w:szCs w:val="24"/>
        </w:rPr>
      </w:pPr>
      <w:r w:rsidRPr="00207837">
        <w:rPr>
          <w:rFonts w:ascii="Times New Roman" w:hAnsi="Times New Roman"/>
          <w:sz w:val="24"/>
          <w:szCs w:val="24"/>
        </w:rPr>
        <w:t xml:space="preserve">    &lt;m2:HDR&gt;</w:t>
      </w:r>
    </w:p>
    <w:p w14:paraId="27611D1C" w14:textId="77777777" w:rsidR="0041418E" w:rsidRPr="00207837" w:rsidRDefault="0041418E" w:rsidP="0041418E">
      <w:pPr>
        <w:pStyle w:val="HTMLPreformatted"/>
        <w:rPr>
          <w:rFonts w:ascii="Times New Roman" w:hAnsi="Times New Roman"/>
          <w:sz w:val="24"/>
          <w:szCs w:val="24"/>
        </w:rPr>
      </w:pPr>
      <w:r w:rsidRPr="00207837">
        <w:rPr>
          <w:rFonts w:ascii="Times New Roman" w:hAnsi="Times New Roman"/>
          <w:sz w:val="24"/>
          <w:szCs w:val="24"/>
        </w:rPr>
        <w:t xml:space="preserve">      &lt;m2:MESSAGE_ID&gt;1246287076379649.9131072537583&lt;/m2:MESSAGE_ID&gt;</w:t>
      </w:r>
    </w:p>
    <w:p w14:paraId="53A68EA4" w14:textId="77777777" w:rsidR="0041418E" w:rsidRPr="00207837" w:rsidRDefault="0041418E" w:rsidP="0041418E">
      <w:pPr>
        <w:pStyle w:val="HTMLPreformatted"/>
        <w:rPr>
          <w:rFonts w:ascii="Times New Roman" w:hAnsi="Times New Roman"/>
          <w:sz w:val="24"/>
          <w:szCs w:val="24"/>
        </w:rPr>
      </w:pPr>
      <w:r w:rsidRPr="00207837">
        <w:rPr>
          <w:rFonts w:ascii="Times New Roman" w:hAnsi="Times New Roman"/>
          <w:sz w:val="24"/>
          <w:szCs w:val="24"/>
        </w:rPr>
        <w:t xml:space="preserve">      &lt;m2:CCNA&gt;ZXL&lt;/m2:CCNA&gt;</w:t>
      </w:r>
    </w:p>
    <w:p w14:paraId="37BB10C1" w14:textId="77777777" w:rsidR="0041418E" w:rsidRPr="00207837" w:rsidRDefault="0041418E" w:rsidP="0041418E">
      <w:pPr>
        <w:pStyle w:val="HTMLPreformatted"/>
        <w:rPr>
          <w:rFonts w:ascii="Times New Roman" w:hAnsi="Times New Roman"/>
          <w:sz w:val="24"/>
          <w:szCs w:val="24"/>
        </w:rPr>
      </w:pPr>
      <w:r w:rsidRPr="00207837">
        <w:rPr>
          <w:rFonts w:ascii="Times New Roman" w:hAnsi="Times New Roman"/>
          <w:sz w:val="24"/>
          <w:szCs w:val="24"/>
        </w:rPr>
        <w:t xml:space="preserve">      &lt;m2:MSG_TIMESTAMP&gt;2009-06-29T09:51:16-05:00&lt;/m2:MSG_TIMESTAMP&gt;</w:t>
      </w:r>
    </w:p>
    <w:p w14:paraId="1E7E9A86" w14:textId="77777777" w:rsidR="0041418E" w:rsidRPr="00207837" w:rsidRDefault="0041418E" w:rsidP="0041418E">
      <w:pPr>
        <w:pStyle w:val="HTMLPreformatted"/>
        <w:rPr>
          <w:rFonts w:ascii="Times New Roman" w:hAnsi="Times New Roman"/>
          <w:sz w:val="24"/>
          <w:szCs w:val="24"/>
        </w:rPr>
      </w:pPr>
      <w:r w:rsidRPr="00207837">
        <w:rPr>
          <w:rFonts w:ascii="Times New Roman" w:hAnsi="Times New Roman"/>
          <w:sz w:val="24"/>
          <w:szCs w:val="24"/>
        </w:rPr>
        <w:t xml:space="preserve">      &lt;m2:PON&gt;CVT0M015R31DBC&lt;/m2:PON&gt;</w:t>
      </w:r>
    </w:p>
    <w:p w14:paraId="79FADB6C" w14:textId="77777777" w:rsidR="0041418E" w:rsidRPr="00207837" w:rsidRDefault="0041418E" w:rsidP="0041418E">
      <w:pPr>
        <w:pStyle w:val="HTMLPreformatted"/>
        <w:rPr>
          <w:rFonts w:ascii="Times New Roman" w:hAnsi="Times New Roman"/>
          <w:sz w:val="24"/>
          <w:szCs w:val="24"/>
        </w:rPr>
      </w:pPr>
      <w:r w:rsidRPr="00207837">
        <w:rPr>
          <w:rFonts w:ascii="Times New Roman" w:hAnsi="Times New Roman"/>
          <w:sz w:val="24"/>
          <w:szCs w:val="24"/>
        </w:rPr>
        <w:t xml:space="preserve">      &lt;m2:VER&gt;00&lt;/m2:VER&gt;</w:t>
      </w:r>
    </w:p>
    <w:p w14:paraId="27C0A8C9" w14:textId="77777777" w:rsidR="0041418E" w:rsidRPr="00207837" w:rsidRDefault="0041418E" w:rsidP="0041418E">
      <w:pPr>
        <w:pStyle w:val="HTMLPreformatted"/>
        <w:rPr>
          <w:rFonts w:ascii="Times New Roman" w:hAnsi="Times New Roman"/>
          <w:sz w:val="24"/>
          <w:szCs w:val="24"/>
        </w:rPr>
      </w:pPr>
      <w:r w:rsidRPr="00207837">
        <w:rPr>
          <w:rFonts w:ascii="Times New Roman" w:hAnsi="Times New Roman"/>
          <w:sz w:val="24"/>
          <w:szCs w:val="24"/>
        </w:rPr>
        <w:t xml:space="preserve">      &lt;m2:ATN&gt;9102057669&lt;/m2:ATN&gt;</w:t>
      </w:r>
    </w:p>
    <w:p w14:paraId="2517E5E3" w14:textId="77777777" w:rsidR="0041418E" w:rsidRPr="00207837" w:rsidRDefault="0041418E" w:rsidP="0041418E">
      <w:pPr>
        <w:pStyle w:val="HTMLPreformatted"/>
        <w:rPr>
          <w:rFonts w:ascii="Times New Roman" w:hAnsi="Times New Roman"/>
          <w:sz w:val="24"/>
          <w:szCs w:val="24"/>
        </w:rPr>
      </w:pPr>
      <w:r w:rsidRPr="00207837">
        <w:rPr>
          <w:rFonts w:ascii="Times New Roman" w:hAnsi="Times New Roman"/>
          <w:sz w:val="24"/>
          <w:szCs w:val="24"/>
        </w:rPr>
        <w:t xml:space="preserve">      &lt;m2:LSR_NO&gt;20090629L00034-00&lt;/m2:LSR_NO&gt;</w:t>
      </w:r>
    </w:p>
    <w:p w14:paraId="20DAF827" w14:textId="77777777" w:rsidR="0041418E" w:rsidRPr="00207837" w:rsidRDefault="0041418E" w:rsidP="0041418E">
      <w:pPr>
        <w:pStyle w:val="HTMLPreformatted"/>
        <w:rPr>
          <w:rFonts w:ascii="Times New Roman" w:hAnsi="Times New Roman"/>
          <w:sz w:val="24"/>
          <w:szCs w:val="24"/>
        </w:rPr>
      </w:pPr>
      <w:r w:rsidRPr="00207837">
        <w:rPr>
          <w:rFonts w:ascii="Times New Roman" w:hAnsi="Times New Roman"/>
          <w:sz w:val="24"/>
          <w:szCs w:val="24"/>
        </w:rPr>
        <w:t xml:space="preserve">      &lt;m2:CC&gt;9999&lt;/m2:CC&gt;</w:t>
      </w:r>
    </w:p>
    <w:p w14:paraId="0B6EBCF9" w14:textId="77777777" w:rsidR="0041418E" w:rsidRPr="00207837" w:rsidRDefault="0041418E" w:rsidP="0041418E">
      <w:pPr>
        <w:pStyle w:val="HTMLPreformatted"/>
        <w:rPr>
          <w:rFonts w:ascii="Times New Roman" w:hAnsi="Times New Roman"/>
          <w:sz w:val="24"/>
          <w:szCs w:val="24"/>
        </w:rPr>
      </w:pPr>
      <w:r w:rsidRPr="00207837">
        <w:rPr>
          <w:rFonts w:ascii="Times New Roman" w:hAnsi="Times New Roman"/>
          <w:sz w:val="24"/>
          <w:szCs w:val="24"/>
        </w:rPr>
        <w:t xml:space="preserve">      &lt;m2:CLEC_APPL_ID&gt;CTE-VALIDATOR&lt;/m2:CLEC_APPL_ID&gt;</w:t>
      </w:r>
    </w:p>
    <w:p w14:paraId="325456E7" w14:textId="77777777" w:rsidR="0041418E" w:rsidRPr="00207837" w:rsidRDefault="0041418E" w:rsidP="0041418E">
      <w:pPr>
        <w:pStyle w:val="HTMLPreformatted"/>
        <w:rPr>
          <w:rFonts w:ascii="Times New Roman" w:hAnsi="Times New Roman"/>
          <w:sz w:val="24"/>
          <w:szCs w:val="24"/>
        </w:rPr>
      </w:pPr>
      <w:r w:rsidRPr="00207837">
        <w:rPr>
          <w:rFonts w:ascii="Times New Roman" w:hAnsi="Times New Roman"/>
          <w:sz w:val="24"/>
          <w:szCs w:val="24"/>
        </w:rPr>
        <w:t xml:space="preserve">      &lt;m2:CLEC_APPL_PASSWORD&gt;PA$$WORD&lt;/m2:CLEC_APPL_PASSWORD&gt;</w:t>
      </w:r>
    </w:p>
    <w:p w14:paraId="6896A977" w14:textId="77777777" w:rsidR="0041418E" w:rsidRPr="00207837" w:rsidRDefault="0041418E" w:rsidP="0041418E">
      <w:pPr>
        <w:pStyle w:val="HTMLPreformatted"/>
        <w:rPr>
          <w:rFonts w:ascii="Times New Roman" w:hAnsi="Times New Roman"/>
          <w:sz w:val="24"/>
          <w:szCs w:val="24"/>
        </w:rPr>
      </w:pPr>
      <w:r w:rsidRPr="00207837">
        <w:rPr>
          <w:rFonts w:ascii="Times New Roman" w:hAnsi="Times New Roman"/>
          <w:sz w:val="24"/>
          <w:szCs w:val="24"/>
        </w:rPr>
        <w:t xml:space="preserve">      &lt;m2:DTSENT&gt;200906290951AM&lt;/m2:DTSENT&gt;</w:t>
      </w:r>
    </w:p>
    <w:p w14:paraId="76F03A5B" w14:textId="77777777" w:rsidR="0041418E" w:rsidRPr="00207837" w:rsidRDefault="0041418E" w:rsidP="0041418E">
      <w:pPr>
        <w:pStyle w:val="HTMLPreformatted"/>
        <w:rPr>
          <w:rFonts w:ascii="Times New Roman" w:hAnsi="Times New Roman"/>
          <w:sz w:val="24"/>
          <w:szCs w:val="24"/>
        </w:rPr>
      </w:pPr>
      <w:r w:rsidRPr="00207837">
        <w:rPr>
          <w:rFonts w:ascii="Times New Roman" w:hAnsi="Times New Roman"/>
          <w:sz w:val="24"/>
          <w:szCs w:val="24"/>
        </w:rPr>
        <w:t xml:space="preserve">      &lt;m2:ORD&gt;DX3QKG01&lt;/m2:ORD&gt;</w:t>
      </w:r>
    </w:p>
    <w:p w14:paraId="78FBA61F" w14:textId="77777777" w:rsidR="0041418E" w:rsidRPr="00207837" w:rsidRDefault="0041418E" w:rsidP="0041418E">
      <w:pPr>
        <w:pStyle w:val="HTMLPreformatted"/>
        <w:rPr>
          <w:rFonts w:ascii="Times New Roman" w:hAnsi="Times New Roman"/>
          <w:sz w:val="24"/>
          <w:szCs w:val="24"/>
        </w:rPr>
      </w:pPr>
      <w:r w:rsidRPr="00207837">
        <w:rPr>
          <w:rFonts w:ascii="Times New Roman" w:hAnsi="Times New Roman"/>
          <w:sz w:val="24"/>
          <w:szCs w:val="24"/>
        </w:rPr>
        <w:t xml:space="preserve">      &lt;m2:STATUS_CODE&gt;PD&lt;/m2:STATUS_CODE&gt;</w:t>
      </w:r>
    </w:p>
    <w:p w14:paraId="6920F735" w14:textId="77777777" w:rsidR="0041418E" w:rsidRPr="00207837" w:rsidRDefault="0041418E" w:rsidP="0041418E">
      <w:pPr>
        <w:pStyle w:val="HTMLPreformatted"/>
        <w:rPr>
          <w:rFonts w:ascii="Times New Roman" w:hAnsi="Times New Roman"/>
          <w:sz w:val="24"/>
          <w:szCs w:val="24"/>
        </w:rPr>
      </w:pPr>
      <w:r w:rsidRPr="00207837">
        <w:rPr>
          <w:rFonts w:ascii="Times New Roman" w:hAnsi="Times New Roman"/>
          <w:sz w:val="24"/>
          <w:szCs w:val="24"/>
        </w:rPr>
        <w:t xml:space="preserve">      &lt;m2:STATUS_MSG&gt;PENDING ORDER&lt;/m2:STATUS_MSG&gt;</w:t>
      </w:r>
    </w:p>
    <w:p w14:paraId="30B8A783" w14:textId="77777777" w:rsidR="0041418E" w:rsidRPr="00207837" w:rsidRDefault="0041418E" w:rsidP="0041418E">
      <w:pPr>
        <w:pStyle w:val="HTMLPreformatted"/>
        <w:rPr>
          <w:rFonts w:ascii="Times New Roman" w:hAnsi="Times New Roman"/>
          <w:sz w:val="24"/>
          <w:szCs w:val="24"/>
        </w:rPr>
      </w:pPr>
      <w:r w:rsidRPr="00207837">
        <w:rPr>
          <w:rFonts w:ascii="Times New Roman" w:hAnsi="Times New Roman"/>
          <w:sz w:val="24"/>
          <w:szCs w:val="24"/>
        </w:rPr>
        <w:t xml:space="preserve">      &lt;m2:REMARKS&gt;Facilities have been checked&lt;/m2:REMARKS&gt;</w:t>
      </w:r>
    </w:p>
    <w:p w14:paraId="36FF1EB6" w14:textId="77777777" w:rsidR="0041418E" w:rsidRPr="00207837" w:rsidRDefault="0041418E" w:rsidP="0041418E">
      <w:pPr>
        <w:pStyle w:val="HTMLPreformatted"/>
        <w:rPr>
          <w:rFonts w:ascii="Times New Roman" w:hAnsi="Times New Roman"/>
          <w:sz w:val="24"/>
          <w:szCs w:val="24"/>
        </w:rPr>
      </w:pPr>
      <w:r w:rsidRPr="00207837">
        <w:rPr>
          <w:rFonts w:ascii="Times New Roman" w:hAnsi="Times New Roman"/>
          <w:sz w:val="24"/>
          <w:szCs w:val="24"/>
        </w:rPr>
        <w:t xml:space="preserve">      &lt;m2:TRAN_ACK_TYPE&gt;NA&lt;/m2:TRAN_ACK_TYPE&gt;</w:t>
      </w:r>
    </w:p>
    <w:p w14:paraId="744A08F3" w14:textId="77777777" w:rsidR="0041418E" w:rsidRPr="00207837" w:rsidRDefault="0041418E" w:rsidP="0041418E">
      <w:pPr>
        <w:pStyle w:val="HTMLPreformatted"/>
        <w:rPr>
          <w:rFonts w:ascii="Times New Roman" w:hAnsi="Times New Roman"/>
          <w:sz w:val="24"/>
          <w:szCs w:val="24"/>
        </w:rPr>
      </w:pPr>
      <w:r w:rsidRPr="00207837">
        <w:rPr>
          <w:rFonts w:ascii="Times New Roman" w:hAnsi="Times New Roman"/>
          <w:sz w:val="24"/>
          <w:szCs w:val="24"/>
        </w:rPr>
        <w:t xml:space="preserve">      &lt;m2:TRANS_SET_PURPOSE_CODE&gt;08&lt;/m2:TRANS_SET_PURPOSE_CODE&gt;</w:t>
      </w:r>
    </w:p>
    <w:p w14:paraId="57465480" w14:textId="77777777" w:rsidR="0041418E" w:rsidRPr="00207837" w:rsidRDefault="0041418E" w:rsidP="0041418E">
      <w:pPr>
        <w:pStyle w:val="HTMLPreformatted"/>
        <w:rPr>
          <w:rFonts w:ascii="Times New Roman" w:hAnsi="Times New Roman"/>
          <w:sz w:val="24"/>
          <w:szCs w:val="24"/>
        </w:rPr>
      </w:pPr>
      <w:r w:rsidRPr="00207837">
        <w:rPr>
          <w:rFonts w:ascii="Times New Roman" w:hAnsi="Times New Roman"/>
          <w:sz w:val="24"/>
          <w:szCs w:val="24"/>
        </w:rPr>
        <w:t xml:space="preserve">    &lt;/m2:HDR&gt;</w:t>
      </w:r>
    </w:p>
    <w:p w14:paraId="4024A704" w14:textId="77777777" w:rsidR="0041418E" w:rsidRPr="00207837" w:rsidRDefault="0041418E" w:rsidP="0041418E">
      <w:pPr>
        <w:pStyle w:val="HTMLPreformatted"/>
        <w:rPr>
          <w:rFonts w:ascii="Times New Roman" w:hAnsi="Times New Roman"/>
          <w:sz w:val="24"/>
          <w:szCs w:val="24"/>
        </w:rPr>
      </w:pPr>
      <w:r w:rsidRPr="00207837">
        <w:rPr>
          <w:rFonts w:ascii="Times New Roman" w:hAnsi="Times New Roman"/>
          <w:sz w:val="24"/>
          <w:szCs w:val="24"/>
        </w:rPr>
        <w:t xml:space="preserve">    &lt;m2:NOTIFICATION&gt;</w:t>
      </w:r>
    </w:p>
    <w:p w14:paraId="5928093C" w14:textId="77777777" w:rsidR="0041418E" w:rsidRPr="00207837" w:rsidRDefault="0041418E" w:rsidP="0041418E">
      <w:pPr>
        <w:pStyle w:val="HTMLPreformatted"/>
        <w:rPr>
          <w:rFonts w:ascii="Times New Roman" w:hAnsi="Times New Roman"/>
          <w:sz w:val="24"/>
          <w:szCs w:val="24"/>
        </w:rPr>
      </w:pPr>
      <w:r w:rsidRPr="00207837">
        <w:rPr>
          <w:rFonts w:ascii="Times New Roman" w:hAnsi="Times New Roman"/>
          <w:sz w:val="24"/>
          <w:szCs w:val="24"/>
        </w:rPr>
        <w:t xml:space="preserve">      &lt;m2:FIRM_ORDER_NOTIFICATION&gt;</w:t>
      </w:r>
    </w:p>
    <w:p w14:paraId="6FF73942" w14:textId="77777777" w:rsidR="0041418E" w:rsidRPr="00207837" w:rsidRDefault="0041418E" w:rsidP="0041418E">
      <w:pPr>
        <w:pStyle w:val="HTMLPreformatted"/>
        <w:rPr>
          <w:rFonts w:ascii="Times New Roman" w:hAnsi="Times New Roman"/>
          <w:sz w:val="24"/>
          <w:szCs w:val="24"/>
        </w:rPr>
      </w:pPr>
      <w:r w:rsidRPr="00207837">
        <w:rPr>
          <w:rFonts w:ascii="Times New Roman" w:hAnsi="Times New Roman"/>
          <w:sz w:val="24"/>
          <w:szCs w:val="24"/>
        </w:rPr>
        <w:t xml:space="preserve">        &lt;m2:NOTIFICATION_ADMIN&gt;</w:t>
      </w:r>
    </w:p>
    <w:p w14:paraId="7A5C797B" w14:textId="77777777" w:rsidR="0041418E" w:rsidRPr="00207837" w:rsidRDefault="0041418E" w:rsidP="0041418E">
      <w:pPr>
        <w:pStyle w:val="HTMLPreformatted"/>
        <w:rPr>
          <w:rFonts w:ascii="Times New Roman" w:hAnsi="Times New Roman"/>
          <w:sz w:val="24"/>
          <w:szCs w:val="24"/>
        </w:rPr>
      </w:pPr>
      <w:r w:rsidRPr="00207837">
        <w:rPr>
          <w:rFonts w:ascii="Times New Roman" w:hAnsi="Times New Roman"/>
          <w:sz w:val="24"/>
          <w:szCs w:val="24"/>
        </w:rPr>
        <w:t xml:space="preserve">          &lt;m2:INIT&gt;BOJANGLES&lt;/m2:INIT&gt;</w:t>
      </w:r>
    </w:p>
    <w:p w14:paraId="48AD6216" w14:textId="77777777" w:rsidR="0041418E" w:rsidRPr="00207837" w:rsidRDefault="0041418E" w:rsidP="0041418E">
      <w:pPr>
        <w:pStyle w:val="HTMLPreformatted"/>
        <w:rPr>
          <w:rFonts w:ascii="Times New Roman" w:hAnsi="Times New Roman"/>
          <w:sz w:val="24"/>
          <w:szCs w:val="24"/>
        </w:rPr>
      </w:pPr>
      <w:r w:rsidRPr="00207837">
        <w:rPr>
          <w:rFonts w:ascii="Times New Roman" w:hAnsi="Times New Roman"/>
          <w:sz w:val="24"/>
          <w:szCs w:val="24"/>
        </w:rPr>
        <w:t xml:space="preserve">          &lt;m2:INIT_TEL_NO&gt;8884448888&lt;/m2:INIT_TEL_NO&gt;</w:t>
      </w:r>
    </w:p>
    <w:p w14:paraId="3E98D051" w14:textId="77777777" w:rsidR="0041418E" w:rsidRPr="00207837" w:rsidRDefault="0041418E" w:rsidP="0041418E">
      <w:pPr>
        <w:pStyle w:val="HTMLPreformatted"/>
        <w:rPr>
          <w:rFonts w:ascii="Times New Roman" w:hAnsi="Times New Roman"/>
          <w:sz w:val="24"/>
          <w:szCs w:val="24"/>
        </w:rPr>
      </w:pPr>
      <w:r w:rsidRPr="00207837">
        <w:rPr>
          <w:rFonts w:ascii="Times New Roman" w:hAnsi="Times New Roman"/>
          <w:sz w:val="24"/>
          <w:szCs w:val="24"/>
        </w:rPr>
        <w:t xml:space="preserve">          &lt;m2:REP&gt;LCSC&lt;/m2:REP&gt;</w:t>
      </w:r>
    </w:p>
    <w:p w14:paraId="077C839A" w14:textId="77777777" w:rsidR="0041418E" w:rsidRPr="00207837" w:rsidRDefault="0041418E" w:rsidP="0041418E">
      <w:pPr>
        <w:pStyle w:val="HTMLPreformatted"/>
        <w:rPr>
          <w:rFonts w:ascii="Times New Roman" w:hAnsi="Times New Roman"/>
          <w:sz w:val="24"/>
          <w:szCs w:val="24"/>
        </w:rPr>
      </w:pPr>
      <w:r w:rsidRPr="00207837">
        <w:rPr>
          <w:rFonts w:ascii="Times New Roman" w:hAnsi="Times New Roman"/>
          <w:sz w:val="24"/>
          <w:szCs w:val="24"/>
        </w:rPr>
        <w:t xml:space="preserve">          &lt;m2:REP_TEL_NO&gt;8006670807&lt;/m2:REP_TEL_NO&gt;</w:t>
      </w:r>
    </w:p>
    <w:p w14:paraId="4ED16C0F" w14:textId="77777777" w:rsidR="0041418E" w:rsidRPr="00207837" w:rsidRDefault="0041418E" w:rsidP="0041418E">
      <w:pPr>
        <w:pStyle w:val="HTMLPreformatted"/>
        <w:rPr>
          <w:rFonts w:ascii="Times New Roman" w:hAnsi="Times New Roman"/>
          <w:sz w:val="24"/>
          <w:szCs w:val="24"/>
        </w:rPr>
      </w:pPr>
      <w:r w:rsidRPr="00207837">
        <w:rPr>
          <w:rFonts w:ascii="Times New Roman" w:hAnsi="Times New Roman"/>
          <w:sz w:val="24"/>
          <w:szCs w:val="24"/>
        </w:rPr>
        <w:t xml:space="preserve">          &lt;m2:DD_CD&gt;20091204&lt;/m2:DD_CD&gt;</w:t>
      </w:r>
    </w:p>
    <w:p w14:paraId="532B4F5E" w14:textId="77777777" w:rsidR="0041418E" w:rsidRPr="00207837" w:rsidRDefault="0041418E" w:rsidP="0041418E">
      <w:pPr>
        <w:pStyle w:val="HTMLPreformatted"/>
        <w:rPr>
          <w:rFonts w:ascii="Times New Roman" w:hAnsi="Times New Roman"/>
          <w:sz w:val="24"/>
          <w:szCs w:val="24"/>
        </w:rPr>
      </w:pPr>
      <w:r w:rsidRPr="00207837">
        <w:rPr>
          <w:rFonts w:ascii="Times New Roman" w:hAnsi="Times New Roman"/>
          <w:sz w:val="24"/>
          <w:szCs w:val="24"/>
        </w:rPr>
        <w:t xml:space="preserve">          &lt;m2:BAN1&gt;704Q886621621&lt;/m2:BAN1&gt;</w:t>
      </w:r>
    </w:p>
    <w:p w14:paraId="3F90B3C6" w14:textId="77777777" w:rsidR="0041418E" w:rsidRPr="00207837" w:rsidRDefault="0041418E" w:rsidP="0041418E">
      <w:pPr>
        <w:pStyle w:val="HTMLPreformatted"/>
        <w:rPr>
          <w:rFonts w:ascii="Times New Roman" w:hAnsi="Times New Roman"/>
          <w:sz w:val="24"/>
          <w:szCs w:val="24"/>
        </w:rPr>
      </w:pPr>
      <w:r w:rsidRPr="00207837">
        <w:rPr>
          <w:rFonts w:ascii="Times New Roman" w:hAnsi="Times New Roman"/>
          <w:sz w:val="24"/>
          <w:szCs w:val="24"/>
        </w:rPr>
        <w:t xml:space="preserve">        &lt;/m2:NOTIFICATION_ADMIN&gt;</w:t>
      </w:r>
    </w:p>
    <w:p w14:paraId="2D4D789D" w14:textId="77777777" w:rsidR="0041418E" w:rsidRPr="00207837" w:rsidRDefault="0041418E" w:rsidP="0041418E">
      <w:pPr>
        <w:pStyle w:val="HTMLPreformatted"/>
        <w:rPr>
          <w:rFonts w:ascii="Times New Roman" w:hAnsi="Times New Roman"/>
          <w:sz w:val="24"/>
          <w:szCs w:val="24"/>
        </w:rPr>
      </w:pPr>
      <w:r w:rsidRPr="00207837">
        <w:rPr>
          <w:rFonts w:ascii="Times New Roman" w:hAnsi="Times New Roman"/>
          <w:sz w:val="24"/>
          <w:szCs w:val="24"/>
        </w:rPr>
        <w:t xml:space="preserve">      &lt;/m2:FIRM_ORDER_NOTIFICATION&gt;</w:t>
      </w:r>
    </w:p>
    <w:p w14:paraId="1018F608" w14:textId="77777777" w:rsidR="0041418E" w:rsidRPr="00207837" w:rsidRDefault="0041418E" w:rsidP="0041418E">
      <w:pPr>
        <w:pStyle w:val="HTMLPreformatted"/>
        <w:rPr>
          <w:rFonts w:ascii="Times New Roman" w:hAnsi="Times New Roman"/>
          <w:sz w:val="24"/>
          <w:szCs w:val="24"/>
        </w:rPr>
      </w:pPr>
      <w:r w:rsidRPr="00207837">
        <w:rPr>
          <w:rFonts w:ascii="Times New Roman" w:hAnsi="Times New Roman"/>
          <w:sz w:val="24"/>
          <w:szCs w:val="24"/>
        </w:rPr>
        <w:t xml:space="preserve">    &lt;/m2:NOTIFICATION&gt;</w:t>
      </w:r>
    </w:p>
    <w:p w14:paraId="28A33FF7" w14:textId="77777777" w:rsidR="0041418E" w:rsidRPr="00207837" w:rsidRDefault="0041418E" w:rsidP="0041418E">
      <w:pPr>
        <w:pStyle w:val="HTMLPreformatted"/>
        <w:rPr>
          <w:rFonts w:ascii="Times New Roman" w:hAnsi="Times New Roman"/>
          <w:sz w:val="24"/>
          <w:szCs w:val="24"/>
        </w:rPr>
      </w:pPr>
      <w:r w:rsidRPr="00207837">
        <w:rPr>
          <w:rFonts w:ascii="Times New Roman" w:hAnsi="Times New Roman"/>
          <w:sz w:val="24"/>
          <w:szCs w:val="24"/>
        </w:rPr>
        <w:t xml:space="preserve">  &lt;/m2:LSR_RESP&gt;</w:t>
      </w:r>
    </w:p>
    <w:p w14:paraId="19D99CE8" w14:textId="77777777" w:rsidR="0041418E" w:rsidRPr="00207837" w:rsidRDefault="0041418E" w:rsidP="0041418E">
      <w:pPr>
        <w:pStyle w:val="HTMLPreformatted"/>
        <w:rPr>
          <w:rFonts w:ascii="Times New Roman" w:hAnsi="Times New Roman"/>
          <w:sz w:val="24"/>
          <w:szCs w:val="24"/>
        </w:rPr>
      </w:pPr>
      <w:r w:rsidRPr="00207837">
        <w:rPr>
          <w:rFonts w:ascii="Times New Roman" w:hAnsi="Times New Roman"/>
          <w:sz w:val="24"/>
          <w:szCs w:val="24"/>
        </w:rPr>
        <w:t>&lt;/m1:ATT_LSR_ORD_RSP&gt;</w:t>
      </w:r>
    </w:p>
    <w:p w14:paraId="4C653045" w14:textId="77777777" w:rsidR="00B752E4" w:rsidRDefault="0074197A">
      <w:pPr>
        <w:pStyle w:val="TCtxtTAG"/>
        <w:rPr>
          <w:b/>
          <w:bCs/>
          <w:sz w:val="24"/>
        </w:rPr>
      </w:pPr>
      <w:r>
        <w:rPr>
          <w:b/>
          <w:bCs/>
          <w:sz w:val="24"/>
        </w:rPr>
        <w:br w:type="page"/>
      </w:r>
      <w:r w:rsidR="00B752E4">
        <w:rPr>
          <w:b/>
          <w:bCs/>
          <w:sz w:val="24"/>
        </w:rPr>
        <w:t>TEST CASE M016: Scenario Number:* (Act=D) Complete disconnect of account with transfer of calls – LNA=N/A</w:t>
      </w:r>
    </w:p>
    <w:p w14:paraId="60F9A58D" w14:textId="77777777" w:rsidR="00B752E4" w:rsidRDefault="00B752E4">
      <w:pPr>
        <w:pStyle w:val="Heading3"/>
        <w:rPr>
          <w:i w:val="0"/>
          <w:iCs w:val="0"/>
        </w:rPr>
      </w:pPr>
      <w:r>
        <w:rPr>
          <w:i w:val="0"/>
          <w:iCs w:val="0"/>
        </w:rPr>
        <w:t>Type of Account:  Business / Multi-Line</w:t>
      </w:r>
    </w:p>
    <w:p w14:paraId="6450EDEF" w14:textId="77777777" w:rsidR="000A4F99" w:rsidRPr="000A4F99" w:rsidRDefault="000A4F99" w:rsidP="000A4F99"/>
    <w:p w14:paraId="0FC4D041" w14:textId="77777777" w:rsidR="00B752E4" w:rsidRPr="000A4F99" w:rsidRDefault="00B752E4">
      <w:pPr>
        <w:rPr>
          <w:b/>
        </w:rPr>
      </w:pP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0"/>
        <w:gridCol w:w="4345"/>
        <w:gridCol w:w="2423"/>
      </w:tblGrid>
      <w:tr w:rsidR="00B752E4" w:rsidRPr="005914A2" w14:paraId="3E7EC87B" w14:textId="77777777">
        <w:trPr>
          <w:tblHeader/>
        </w:trPr>
        <w:tc>
          <w:tcPr>
            <w:tcW w:w="1980" w:type="dxa"/>
            <w:tcBorders>
              <w:top w:val="single" w:sz="12" w:space="0" w:color="auto"/>
              <w:left w:val="single" w:sz="12" w:space="0" w:color="auto"/>
              <w:bottom w:val="single" w:sz="6" w:space="0" w:color="auto"/>
              <w:right w:val="single" w:sz="6" w:space="0" w:color="auto"/>
            </w:tcBorders>
          </w:tcPr>
          <w:p w14:paraId="0C760CB5" w14:textId="77777777" w:rsidR="00B752E4" w:rsidRPr="005914A2" w:rsidRDefault="00B752E4" w:rsidP="000A4F99">
            <w:pPr>
              <w:jc w:val="center"/>
              <w:rPr>
                <w:rFonts w:ascii="Arial" w:hAnsi="Arial" w:cs="Arial"/>
                <w:b/>
              </w:rPr>
            </w:pPr>
            <w:r w:rsidRPr="005914A2">
              <w:rPr>
                <w:rFonts w:ascii="Arial" w:hAnsi="Arial" w:cs="Arial"/>
                <w:b/>
              </w:rPr>
              <w:t>FIELDS</w:t>
            </w:r>
          </w:p>
        </w:tc>
        <w:tc>
          <w:tcPr>
            <w:tcW w:w="4345" w:type="dxa"/>
            <w:tcBorders>
              <w:top w:val="single" w:sz="12" w:space="0" w:color="auto"/>
              <w:left w:val="single" w:sz="6" w:space="0" w:color="auto"/>
              <w:bottom w:val="single" w:sz="6" w:space="0" w:color="auto"/>
              <w:right w:val="single" w:sz="6" w:space="0" w:color="auto"/>
            </w:tcBorders>
          </w:tcPr>
          <w:p w14:paraId="27D22CFC" w14:textId="77777777" w:rsidR="00B752E4" w:rsidRPr="005914A2" w:rsidRDefault="00B752E4">
            <w:pPr>
              <w:jc w:val="center"/>
              <w:rPr>
                <w:rFonts w:ascii="Arial" w:hAnsi="Arial" w:cs="Arial"/>
                <w:b/>
              </w:rPr>
            </w:pPr>
            <w:r w:rsidRPr="005914A2">
              <w:rPr>
                <w:rFonts w:ascii="Arial" w:hAnsi="Arial" w:cs="Arial"/>
                <w:b/>
              </w:rPr>
              <w:t>FIELD NAME</w:t>
            </w:r>
          </w:p>
        </w:tc>
        <w:tc>
          <w:tcPr>
            <w:tcW w:w="2423" w:type="dxa"/>
            <w:tcBorders>
              <w:top w:val="single" w:sz="12" w:space="0" w:color="auto"/>
              <w:left w:val="single" w:sz="6" w:space="0" w:color="auto"/>
              <w:bottom w:val="single" w:sz="6" w:space="0" w:color="auto"/>
              <w:right w:val="single" w:sz="12" w:space="0" w:color="auto"/>
            </w:tcBorders>
          </w:tcPr>
          <w:p w14:paraId="45147FFC" w14:textId="77777777" w:rsidR="00B752E4" w:rsidRPr="005914A2" w:rsidRDefault="00B752E4">
            <w:pPr>
              <w:jc w:val="center"/>
              <w:rPr>
                <w:rFonts w:ascii="Arial" w:hAnsi="Arial" w:cs="Arial"/>
                <w:b/>
                <w:iCs/>
              </w:rPr>
            </w:pPr>
            <w:r w:rsidRPr="005914A2">
              <w:rPr>
                <w:rFonts w:ascii="Arial" w:hAnsi="Arial" w:cs="Arial"/>
                <w:b/>
                <w:iCs/>
              </w:rPr>
              <w:t>INPUT</w:t>
            </w:r>
          </w:p>
        </w:tc>
      </w:tr>
      <w:tr w:rsidR="00B752E4" w:rsidRPr="005914A2" w14:paraId="79F45DCB" w14:textId="77777777">
        <w:trPr>
          <w:cantSplit/>
        </w:trPr>
        <w:tc>
          <w:tcPr>
            <w:tcW w:w="8748" w:type="dxa"/>
            <w:gridSpan w:val="3"/>
            <w:tcBorders>
              <w:top w:val="single" w:sz="6" w:space="0" w:color="auto"/>
              <w:left w:val="single" w:sz="12" w:space="0" w:color="auto"/>
              <w:bottom w:val="single" w:sz="6" w:space="0" w:color="auto"/>
              <w:right w:val="single" w:sz="12" w:space="0" w:color="auto"/>
            </w:tcBorders>
            <w:shd w:val="clear" w:color="auto" w:fill="0000FF"/>
          </w:tcPr>
          <w:p w14:paraId="20DDD9AC" w14:textId="77777777" w:rsidR="00B752E4" w:rsidRPr="005914A2" w:rsidRDefault="00B752E4">
            <w:pPr>
              <w:pStyle w:val="Heading4"/>
              <w:rPr>
                <w:rFonts w:cs="Arial"/>
                <w:b/>
                <w:bCs/>
                <w:i w:val="0"/>
                <w:iCs w:val="0"/>
              </w:rPr>
            </w:pPr>
            <w:r w:rsidRPr="005914A2">
              <w:rPr>
                <w:rFonts w:cs="Arial"/>
                <w:b/>
                <w:bCs/>
                <w:i w:val="0"/>
                <w:iCs w:val="0"/>
              </w:rPr>
              <w:t>LSR  FORM</w:t>
            </w:r>
          </w:p>
        </w:tc>
      </w:tr>
      <w:tr w:rsidR="00B752E4" w:rsidRPr="005914A2" w14:paraId="76F2105F" w14:textId="77777777">
        <w:trPr>
          <w:cantSplit/>
        </w:trPr>
        <w:tc>
          <w:tcPr>
            <w:tcW w:w="8748" w:type="dxa"/>
            <w:gridSpan w:val="3"/>
            <w:tcBorders>
              <w:top w:val="single" w:sz="6" w:space="0" w:color="auto"/>
              <w:left w:val="single" w:sz="12" w:space="0" w:color="auto"/>
              <w:bottom w:val="single" w:sz="6" w:space="0" w:color="auto"/>
              <w:right w:val="single" w:sz="12" w:space="0" w:color="auto"/>
            </w:tcBorders>
            <w:shd w:val="clear" w:color="auto" w:fill="99CCFF"/>
          </w:tcPr>
          <w:p w14:paraId="2EBF2B6F" w14:textId="77777777" w:rsidR="00B752E4" w:rsidRPr="005914A2" w:rsidRDefault="00B752E4">
            <w:pPr>
              <w:pStyle w:val="Heading4"/>
              <w:rPr>
                <w:rFonts w:cs="Arial"/>
                <w:b/>
                <w:bCs/>
                <w:i w:val="0"/>
                <w:iCs w:val="0"/>
              </w:rPr>
            </w:pPr>
            <w:r w:rsidRPr="005914A2">
              <w:rPr>
                <w:rFonts w:cs="Arial"/>
                <w:b/>
                <w:bCs/>
                <w:i w:val="0"/>
                <w:iCs w:val="0"/>
              </w:rPr>
              <w:t>Administrative Section</w:t>
            </w:r>
          </w:p>
        </w:tc>
      </w:tr>
      <w:tr w:rsidR="00B752E4" w:rsidRPr="005914A2" w14:paraId="313E10A2" w14:textId="77777777">
        <w:tc>
          <w:tcPr>
            <w:tcW w:w="1980" w:type="dxa"/>
            <w:tcBorders>
              <w:top w:val="single" w:sz="6" w:space="0" w:color="auto"/>
              <w:left w:val="single" w:sz="12" w:space="0" w:color="auto"/>
              <w:bottom w:val="single" w:sz="6" w:space="0" w:color="auto"/>
              <w:right w:val="single" w:sz="6" w:space="0" w:color="auto"/>
            </w:tcBorders>
            <w:shd w:val="clear" w:color="auto" w:fill="CC99FF"/>
          </w:tcPr>
          <w:p w14:paraId="3F6AFE8E" w14:textId="77777777" w:rsidR="00B752E4" w:rsidRPr="005914A2" w:rsidRDefault="00B752E4">
            <w:pPr>
              <w:pStyle w:val="FORMDATA"/>
              <w:rPr>
                <w:b/>
                <w:color w:val="auto"/>
              </w:rPr>
            </w:pPr>
            <w:r w:rsidRPr="005914A2">
              <w:rPr>
                <w:b/>
                <w:color w:val="auto"/>
              </w:rPr>
              <w:t>CCNA</w:t>
            </w:r>
          </w:p>
        </w:tc>
        <w:tc>
          <w:tcPr>
            <w:tcW w:w="4345" w:type="dxa"/>
            <w:tcBorders>
              <w:top w:val="single" w:sz="6" w:space="0" w:color="auto"/>
              <w:left w:val="single" w:sz="6" w:space="0" w:color="auto"/>
              <w:bottom w:val="single" w:sz="6" w:space="0" w:color="auto"/>
              <w:right w:val="single" w:sz="6" w:space="0" w:color="auto"/>
            </w:tcBorders>
            <w:shd w:val="clear" w:color="auto" w:fill="CC99FF"/>
          </w:tcPr>
          <w:p w14:paraId="06B452C0" w14:textId="77777777" w:rsidR="00B752E4" w:rsidRPr="005914A2" w:rsidRDefault="00B752E4">
            <w:pPr>
              <w:pStyle w:val="FORMDATA"/>
              <w:rPr>
                <w:b/>
                <w:color w:val="auto"/>
              </w:rPr>
            </w:pPr>
            <w:r w:rsidRPr="005914A2">
              <w:rPr>
                <w:b/>
                <w:color w:val="auto"/>
              </w:rPr>
              <w:t>Customer Carrier Name Abbreviation</w:t>
            </w:r>
          </w:p>
        </w:tc>
        <w:tc>
          <w:tcPr>
            <w:tcW w:w="2423" w:type="dxa"/>
            <w:tcBorders>
              <w:top w:val="single" w:sz="6" w:space="0" w:color="auto"/>
              <w:left w:val="single" w:sz="6" w:space="0" w:color="auto"/>
              <w:bottom w:val="single" w:sz="6" w:space="0" w:color="auto"/>
              <w:right w:val="single" w:sz="12" w:space="0" w:color="auto"/>
            </w:tcBorders>
            <w:shd w:val="clear" w:color="auto" w:fill="CC99FF"/>
          </w:tcPr>
          <w:p w14:paraId="4ED735F6" w14:textId="77777777" w:rsidR="00B752E4" w:rsidRPr="005914A2" w:rsidRDefault="00B752E4">
            <w:pPr>
              <w:pStyle w:val="FORMDATA"/>
              <w:rPr>
                <w:b/>
                <w:color w:val="auto"/>
              </w:rPr>
            </w:pPr>
            <w:r w:rsidRPr="005914A2">
              <w:rPr>
                <w:b/>
                <w:color w:val="auto"/>
              </w:rPr>
              <w:t>ZXL</w:t>
            </w:r>
          </w:p>
        </w:tc>
      </w:tr>
      <w:tr w:rsidR="00B752E4" w:rsidRPr="005914A2" w14:paraId="4CBB8742" w14:textId="77777777">
        <w:tc>
          <w:tcPr>
            <w:tcW w:w="1980" w:type="dxa"/>
            <w:tcBorders>
              <w:top w:val="single" w:sz="6" w:space="0" w:color="auto"/>
              <w:left w:val="single" w:sz="12" w:space="0" w:color="auto"/>
              <w:bottom w:val="single" w:sz="6" w:space="0" w:color="auto"/>
              <w:right w:val="single" w:sz="6" w:space="0" w:color="auto"/>
            </w:tcBorders>
          </w:tcPr>
          <w:p w14:paraId="3510F0C4" w14:textId="77777777" w:rsidR="00B752E4" w:rsidRPr="005914A2" w:rsidRDefault="00B752E4">
            <w:pPr>
              <w:pStyle w:val="FORMDATA"/>
              <w:rPr>
                <w:b/>
                <w:color w:val="auto"/>
              </w:rPr>
            </w:pPr>
            <w:r w:rsidRPr="005914A2">
              <w:rPr>
                <w:b/>
                <w:color w:val="auto"/>
              </w:rPr>
              <w:t>PON</w:t>
            </w:r>
          </w:p>
        </w:tc>
        <w:tc>
          <w:tcPr>
            <w:tcW w:w="4345" w:type="dxa"/>
            <w:tcBorders>
              <w:top w:val="single" w:sz="6" w:space="0" w:color="auto"/>
              <w:left w:val="single" w:sz="6" w:space="0" w:color="auto"/>
              <w:bottom w:val="single" w:sz="6" w:space="0" w:color="auto"/>
              <w:right w:val="single" w:sz="6" w:space="0" w:color="auto"/>
            </w:tcBorders>
          </w:tcPr>
          <w:p w14:paraId="65F167D7" w14:textId="77777777" w:rsidR="00B752E4" w:rsidRPr="005914A2" w:rsidRDefault="00B752E4">
            <w:pPr>
              <w:pStyle w:val="FORMDATA"/>
              <w:rPr>
                <w:b/>
                <w:color w:val="auto"/>
              </w:rPr>
            </w:pPr>
            <w:r w:rsidRPr="005914A2">
              <w:rPr>
                <w:b/>
                <w:color w:val="auto"/>
              </w:rPr>
              <w:t>Purchase Order Number</w:t>
            </w:r>
          </w:p>
        </w:tc>
        <w:tc>
          <w:tcPr>
            <w:tcW w:w="2423" w:type="dxa"/>
            <w:tcBorders>
              <w:top w:val="single" w:sz="6" w:space="0" w:color="auto"/>
              <w:left w:val="single" w:sz="6" w:space="0" w:color="auto"/>
              <w:bottom w:val="single" w:sz="6" w:space="0" w:color="auto"/>
              <w:right w:val="single" w:sz="12" w:space="0" w:color="auto"/>
            </w:tcBorders>
          </w:tcPr>
          <w:p w14:paraId="79299EBC" w14:textId="77777777" w:rsidR="00B752E4" w:rsidRPr="005914A2" w:rsidRDefault="00B752E4">
            <w:pPr>
              <w:pStyle w:val="FORMDATA"/>
              <w:rPr>
                <w:b/>
                <w:color w:val="auto"/>
              </w:rPr>
            </w:pPr>
            <w:r w:rsidRPr="005914A2">
              <w:rPr>
                <w:b/>
                <w:color w:val="auto"/>
              </w:rPr>
              <w:t>M16</w:t>
            </w:r>
          </w:p>
        </w:tc>
      </w:tr>
      <w:tr w:rsidR="00B752E4" w:rsidRPr="005914A2" w14:paraId="6E76880C" w14:textId="77777777">
        <w:tc>
          <w:tcPr>
            <w:tcW w:w="1980" w:type="dxa"/>
            <w:tcBorders>
              <w:top w:val="single" w:sz="6" w:space="0" w:color="auto"/>
              <w:left w:val="single" w:sz="12" w:space="0" w:color="auto"/>
              <w:bottom w:val="single" w:sz="6" w:space="0" w:color="auto"/>
              <w:right w:val="single" w:sz="6" w:space="0" w:color="auto"/>
            </w:tcBorders>
          </w:tcPr>
          <w:p w14:paraId="5140DDA5" w14:textId="77777777" w:rsidR="00B752E4" w:rsidRPr="005914A2" w:rsidRDefault="00B752E4">
            <w:pPr>
              <w:pStyle w:val="FORMDATA"/>
              <w:rPr>
                <w:b/>
                <w:color w:val="auto"/>
              </w:rPr>
            </w:pPr>
            <w:r w:rsidRPr="005914A2">
              <w:rPr>
                <w:b/>
                <w:color w:val="auto"/>
              </w:rPr>
              <w:t>ATN</w:t>
            </w:r>
          </w:p>
        </w:tc>
        <w:tc>
          <w:tcPr>
            <w:tcW w:w="4345" w:type="dxa"/>
            <w:tcBorders>
              <w:top w:val="single" w:sz="6" w:space="0" w:color="auto"/>
              <w:left w:val="single" w:sz="6" w:space="0" w:color="auto"/>
              <w:bottom w:val="single" w:sz="6" w:space="0" w:color="auto"/>
              <w:right w:val="single" w:sz="6" w:space="0" w:color="auto"/>
            </w:tcBorders>
          </w:tcPr>
          <w:p w14:paraId="4083E7A5" w14:textId="77777777" w:rsidR="00B752E4" w:rsidRPr="005914A2" w:rsidRDefault="00B752E4">
            <w:pPr>
              <w:pStyle w:val="FORMDATA"/>
              <w:rPr>
                <w:b/>
                <w:color w:val="auto"/>
              </w:rPr>
            </w:pPr>
            <w:r w:rsidRPr="005914A2">
              <w:rPr>
                <w:b/>
                <w:color w:val="auto"/>
              </w:rPr>
              <w:t>Account Telephone Number</w:t>
            </w:r>
          </w:p>
        </w:tc>
        <w:tc>
          <w:tcPr>
            <w:tcW w:w="2423" w:type="dxa"/>
            <w:tcBorders>
              <w:top w:val="single" w:sz="6" w:space="0" w:color="auto"/>
              <w:left w:val="single" w:sz="6" w:space="0" w:color="auto"/>
              <w:bottom w:val="single" w:sz="6" w:space="0" w:color="auto"/>
              <w:right w:val="single" w:sz="12" w:space="0" w:color="auto"/>
            </w:tcBorders>
          </w:tcPr>
          <w:p w14:paraId="1F5A8394" w14:textId="77777777" w:rsidR="00B752E4" w:rsidRPr="005914A2" w:rsidRDefault="00B752E4">
            <w:pPr>
              <w:pStyle w:val="FORMDATA"/>
              <w:rPr>
                <w:b/>
                <w:color w:val="auto"/>
              </w:rPr>
            </w:pPr>
            <w:r w:rsidRPr="005914A2">
              <w:rPr>
                <w:b/>
                <w:color w:val="auto"/>
              </w:rPr>
              <w:t>9015257257</w:t>
            </w:r>
          </w:p>
        </w:tc>
      </w:tr>
      <w:tr w:rsidR="00B752E4" w:rsidRPr="005914A2" w14:paraId="55055810" w14:textId="77777777">
        <w:tc>
          <w:tcPr>
            <w:tcW w:w="1980" w:type="dxa"/>
            <w:tcBorders>
              <w:top w:val="single" w:sz="6" w:space="0" w:color="auto"/>
              <w:left w:val="single" w:sz="12" w:space="0" w:color="auto"/>
              <w:bottom w:val="single" w:sz="6" w:space="0" w:color="auto"/>
              <w:right w:val="single" w:sz="6" w:space="0" w:color="auto"/>
            </w:tcBorders>
          </w:tcPr>
          <w:p w14:paraId="544E38E8" w14:textId="77777777" w:rsidR="00B752E4" w:rsidRPr="005914A2" w:rsidRDefault="00B752E4">
            <w:pPr>
              <w:pStyle w:val="FORMDATA"/>
              <w:rPr>
                <w:b/>
                <w:color w:val="auto"/>
              </w:rPr>
            </w:pPr>
            <w:r w:rsidRPr="005914A2">
              <w:rPr>
                <w:b/>
                <w:color w:val="auto"/>
              </w:rPr>
              <w:t>PROJECT</w:t>
            </w:r>
          </w:p>
        </w:tc>
        <w:tc>
          <w:tcPr>
            <w:tcW w:w="4345" w:type="dxa"/>
            <w:tcBorders>
              <w:top w:val="single" w:sz="6" w:space="0" w:color="auto"/>
              <w:left w:val="single" w:sz="6" w:space="0" w:color="auto"/>
              <w:bottom w:val="single" w:sz="6" w:space="0" w:color="auto"/>
              <w:right w:val="single" w:sz="6" w:space="0" w:color="auto"/>
            </w:tcBorders>
          </w:tcPr>
          <w:p w14:paraId="57EA028F" w14:textId="77777777" w:rsidR="00B752E4" w:rsidRPr="005914A2" w:rsidRDefault="00B752E4">
            <w:pPr>
              <w:pStyle w:val="FORMDATA"/>
              <w:rPr>
                <w:b/>
                <w:color w:val="auto"/>
              </w:rPr>
            </w:pPr>
            <w:r w:rsidRPr="005914A2">
              <w:rPr>
                <w:b/>
                <w:color w:val="auto"/>
              </w:rPr>
              <w:t>Project</w:t>
            </w:r>
          </w:p>
        </w:tc>
        <w:tc>
          <w:tcPr>
            <w:tcW w:w="2423" w:type="dxa"/>
            <w:tcBorders>
              <w:top w:val="single" w:sz="6" w:space="0" w:color="auto"/>
              <w:left w:val="single" w:sz="6" w:space="0" w:color="auto"/>
              <w:bottom w:val="single" w:sz="6" w:space="0" w:color="auto"/>
              <w:right w:val="single" w:sz="12" w:space="0" w:color="auto"/>
            </w:tcBorders>
          </w:tcPr>
          <w:p w14:paraId="4770FF77" w14:textId="77777777" w:rsidR="00B752E4" w:rsidRPr="005914A2" w:rsidRDefault="00B752E4">
            <w:pPr>
              <w:pStyle w:val="FORMDATA"/>
              <w:rPr>
                <w:b/>
                <w:color w:val="auto"/>
              </w:rPr>
            </w:pPr>
            <w:r w:rsidRPr="005914A2">
              <w:rPr>
                <w:b/>
                <w:color w:val="auto"/>
              </w:rPr>
              <w:t>CAVENOBILL</w:t>
            </w:r>
          </w:p>
        </w:tc>
      </w:tr>
      <w:tr w:rsidR="00B752E4" w:rsidRPr="005914A2" w14:paraId="3B34DAEA" w14:textId="77777777">
        <w:trPr>
          <w:trHeight w:val="72"/>
        </w:trPr>
        <w:tc>
          <w:tcPr>
            <w:tcW w:w="1980" w:type="dxa"/>
            <w:tcBorders>
              <w:top w:val="single" w:sz="6" w:space="0" w:color="auto"/>
              <w:left w:val="single" w:sz="12" w:space="0" w:color="auto"/>
              <w:bottom w:val="single" w:sz="6" w:space="0" w:color="auto"/>
              <w:right w:val="single" w:sz="6" w:space="0" w:color="auto"/>
            </w:tcBorders>
            <w:shd w:val="clear" w:color="auto" w:fill="CC99FF"/>
          </w:tcPr>
          <w:p w14:paraId="491043DD" w14:textId="77777777" w:rsidR="00B752E4" w:rsidRPr="005914A2" w:rsidRDefault="00B752E4">
            <w:pPr>
              <w:pStyle w:val="FORMDATA"/>
              <w:rPr>
                <w:b/>
                <w:color w:val="auto"/>
              </w:rPr>
            </w:pPr>
            <w:r w:rsidRPr="005914A2">
              <w:rPr>
                <w:b/>
                <w:color w:val="auto"/>
              </w:rPr>
              <w:t>SC</w:t>
            </w:r>
          </w:p>
        </w:tc>
        <w:tc>
          <w:tcPr>
            <w:tcW w:w="4345" w:type="dxa"/>
            <w:tcBorders>
              <w:top w:val="single" w:sz="6" w:space="0" w:color="auto"/>
              <w:left w:val="single" w:sz="6" w:space="0" w:color="auto"/>
              <w:bottom w:val="single" w:sz="6" w:space="0" w:color="auto"/>
              <w:right w:val="single" w:sz="6" w:space="0" w:color="auto"/>
            </w:tcBorders>
            <w:shd w:val="clear" w:color="auto" w:fill="CC99FF"/>
          </w:tcPr>
          <w:p w14:paraId="10085E43" w14:textId="77777777" w:rsidR="00B752E4" w:rsidRPr="005914A2" w:rsidRDefault="00B752E4">
            <w:pPr>
              <w:pStyle w:val="FORMDATA"/>
              <w:rPr>
                <w:b/>
                <w:color w:val="auto"/>
              </w:rPr>
            </w:pPr>
            <w:smartTag w:uri="urn:schemas-microsoft-com:office:smarttags" w:element="place">
              <w:smartTag w:uri="urn:schemas-microsoft-com:office:smarttags" w:element="PlaceName">
                <w:r w:rsidRPr="005914A2">
                  <w:rPr>
                    <w:b/>
                    <w:color w:val="auto"/>
                  </w:rPr>
                  <w:t>Service</w:t>
                </w:r>
              </w:smartTag>
              <w:r w:rsidRPr="005914A2">
                <w:rPr>
                  <w:b/>
                  <w:color w:val="auto"/>
                </w:rPr>
                <w:t xml:space="preserve"> </w:t>
              </w:r>
              <w:smartTag w:uri="urn:schemas-microsoft-com:office:smarttags" w:element="PlaceType">
                <w:r w:rsidRPr="005914A2">
                  <w:rPr>
                    <w:b/>
                    <w:color w:val="auto"/>
                  </w:rPr>
                  <w:t>Center</w:t>
                </w:r>
              </w:smartTag>
            </w:smartTag>
          </w:p>
        </w:tc>
        <w:tc>
          <w:tcPr>
            <w:tcW w:w="2423" w:type="dxa"/>
            <w:tcBorders>
              <w:top w:val="single" w:sz="6" w:space="0" w:color="auto"/>
              <w:left w:val="single" w:sz="6" w:space="0" w:color="auto"/>
              <w:bottom w:val="single" w:sz="6" w:space="0" w:color="auto"/>
              <w:right w:val="single" w:sz="12" w:space="0" w:color="auto"/>
            </w:tcBorders>
            <w:shd w:val="clear" w:color="auto" w:fill="CC99FF"/>
          </w:tcPr>
          <w:p w14:paraId="2C14F62D" w14:textId="77777777" w:rsidR="00B752E4" w:rsidRPr="005914A2" w:rsidRDefault="00B752E4">
            <w:pPr>
              <w:pStyle w:val="FORMDATA"/>
              <w:rPr>
                <w:b/>
                <w:color w:val="auto"/>
              </w:rPr>
            </w:pPr>
            <w:r w:rsidRPr="005914A2">
              <w:rPr>
                <w:b/>
                <w:color w:val="auto"/>
              </w:rPr>
              <w:t>LCSC</w:t>
            </w:r>
          </w:p>
        </w:tc>
      </w:tr>
      <w:tr w:rsidR="00B752E4" w:rsidRPr="005914A2" w14:paraId="36EF4171" w14:textId="77777777">
        <w:tc>
          <w:tcPr>
            <w:tcW w:w="1980" w:type="dxa"/>
            <w:tcBorders>
              <w:top w:val="single" w:sz="6" w:space="0" w:color="auto"/>
              <w:left w:val="single" w:sz="12" w:space="0" w:color="auto"/>
              <w:bottom w:val="single" w:sz="6" w:space="0" w:color="auto"/>
              <w:right w:val="single" w:sz="6" w:space="0" w:color="auto"/>
            </w:tcBorders>
            <w:shd w:val="clear" w:color="auto" w:fill="CC99FF"/>
          </w:tcPr>
          <w:p w14:paraId="75BF102E" w14:textId="77777777" w:rsidR="00B752E4" w:rsidRPr="005914A2" w:rsidRDefault="00B752E4">
            <w:pPr>
              <w:pStyle w:val="FORMDATA"/>
              <w:rPr>
                <w:b/>
                <w:color w:val="auto"/>
              </w:rPr>
            </w:pPr>
            <w:r w:rsidRPr="005914A2">
              <w:rPr>
                <w:b/>
                <w:color w:val="auto"/>
              </w:rPr>
              <w:t>D/TSent</w:t>
            </w:r>
          </w:p>
        </w:tc>
        <w:tc>
          <w:tcPr>
            <w:tcW w:w="4345" w:type="dxa"/>
            <w:tcBorders>
              <w:top w:val="single" w:sz="6" w:space="0" w:color="auto"/>
              <w:left w:val="single" w:sz="6" w:space="0" w:color="auto"/>
              <w:bottom w:val="single" w:sz="6" w:space="0" w:color="auto"/>
              <w:right w:val="single" w:sz="6" w:space="0" w:color="auto"/>
            </w:tcBorders>
            <w:shd w:val="clear" w:color="auto" w:fill="CC99FF"/>
          </w:tcPr>
          <w:p w14:paraId="3DDCB85C" w14:textId="77777777" w:rsidR="00B752E4" w:rsidRPr="005914A2" w:rsidRDefault="00B752E4">
            <w:pPr>
              <w:pStyle w:val="FORMDATA"/>
              <w:rPr>
                <w:b/>
                <w:color w:val="auto"/>
              </w:rPr>
            </w:pPr>
            <w:r w:rsidRPr="005914A2">
              <w:rPr>
                <w:b/>
                <w:color w:val="auto"/>
              </w:rPr>
              <w:t>Date &amp; Time Sent</w:t>
            </w:r>
          </w:p>
        </w:tc>
        <w:tc>
          <w:tcPr>
            <w:tcW w:w="2423" w:type="dxa"/>
            <w:tcBorders>
              <w:top w:val="single" w:sz="6" w:space="0" w:color="auto"/>
              <w:left w:val="single" w:sz="6" w:space="0" w:color="auto"/>
              <w:bottom w:val="single" w:sz="6" w:space="0" w:color="auto"/>
              <w:right w:val="single" w:sz="12" w:space="0" w:color="auto"/>
            </w:tcBorders>
            <w:shd w:val="clear" w:color="auto" w:fill="CC99FF"/>
          </w:tcPr>
          <w:p w14:paraId="579980CE" w14:textId="77777777" w:rsidR="00B752E4" w:rsidRPr="005914A2" w:rsidRDefault="00B752E4">
            <w:pPr>
              <w:pStyle w:val="FORMDATA"/>
              <w:rPr>
                <w:b/>
                <w:color w:val="auto"/>
              </w:rPr>
            </w:pPr>
            <w:r w:rsidRPr="005914A2">
              <w:rPr>
                <w:b/>
                <w:color w:val="auto"/>
              </w:rPr>
              <w:t>20030328</w:t>
            </w:r>
          </w:p>
        </w:tc>
      </w:tr>
      <w:tr w:rsidR="00B752E4" w:rsidRPr="005914A2" w14:paraId="65119D1B" w14:textId="77777777">
        <w:tc>
          <w:tcPr>
            <w:tcW w:w="1980" w:type="dxa"/>
            <w:tcBorders>
              <w:top w:val="single" w:sz="6" w:space="0" w:color="auto"/>
              <w:left w:val="single" w:sz="12" w:space="0" w:color="auto"/>
              <w:bottom w:val="single" w:sz="6" w:space="0" w:color="auto"/>
              <w:right w:val="single" w:sz="6" w:space="0" w:color="auto"/>
            </w:tcBorders>
          </w:tcPr>
          <w:p w14:paraId="13AE6764" w14:textId="77777777" w:rsidR="00B752E4" w:rsidRPr="005914A2" w:rsidRDefault="00B752E4">
            <w:pPr>
              <w:pStyle w:val="FORMDATA"/>
              <w:rPr>
                <w:b/>
                <w:color w:val="auto"/>
              </w:rPr>
            </w:pPr>
            <w:r w:rsidRPr="005914A2">
              <w:rPr>
                <w:b/>
                <w:color w:val="auto"/>
              </w:rPr>
              <w:t>DDD</w:t>
            </w:r>
          </w:p>
        </w:tc>
        <w:tc>
          <w:tcPr>
            <w:tcW w:w="4345" w:type="dxa"/>
            <w:tcBorders>
              <w:top w:val="single" w:sz="6" w:space="0" w:color="auto"/>
              <w:left w:val="single" w:sz="6" w:space="0" w:color="auto"/>
              <w:bottom w:val="single" w:sz="6" w:space="0" w:color="auto"/>
              <w:right w:val="single" w:sz="6" w:space="0" w:color="auto"/>
            </w:tcBorders>
          </w:tcPr>
          <w:p w14:paraId="24C12AEA" w14:textId="77777777" w:rsidR="00B752E4" w:rsidRPr="005914A2" w:rsidRDefault="00B752E4">
            <w:pPr>
              <w:pStyle w:val="FORMDATA"/>
              <w:rPr>
                <w:b/>
                <w:color w:val="auto"/>
              </w:rPr>
            </w:pPr>
            <w:r w:rsidRPr="005914A2">
              <w:rPr>
                <w:b/>
                <w:color w:val="auto"/>
              </w:rPr>
              <w:t>Desired Due Date</w:t>
            </w:r>
          </w:p>
        </w:tc>
        <w:tc>
          <w:tcPr>
            <w:tcW w:w="2423" w:type="dxa"/>
            <w:tcBorders>
              <w:top w:val="single" w:sz="6" w:space="0" w:color="auto"/>
              <w:left w:val="single" w:sz="6" w:space="0" w:color="auto"/>
              <w:bottom w:val="single" w:sz="6" w:space="0" w:color="auto"/>
              <w:right w:val="single" w:sz="12" w:space="0" w:color="auto"/>
            </w:tcBorders>
          </w:tcPr>
          <w:p w14:paraId="219826B4" w14:textId="77777777" w:rsidR="00B752E4" w:rsidRPr="005914A2" w:rsidRDefault="00B752E4">
            <w:pPr>
              <w:pStyle w:val="FORMDATA"/>
              <w:rPr>
                <w:b/>
                <w:color w:val="auto"/>
              </w:rPr>
            </w:pPr>
            <w:r w:rsidRPr="005914A2">
              <w:rPr>
                <w:b/>
                <w:color w:val="auto"/>
              </w:rPr>
              <w:t>20030428</w:t>
            </w:r>
          </w:p>
        </w:tc>
      </w:tr>
      <w:tr w:rsidR="00B752E4" w:rsidRPr="005914A2" w14:paraId="1BEF2764" w14:textId="77777777">
        <w:tc>
          <w:tcPr>
            <w:tcW w:w="1980" w:type="dxa"/>
            <w:tcBorders>
              <w:top w:val="single" w:sz="6" w:space="0" w:color="auto"/>
              <w:left w:val="single" w:sz="12" w:space="0" w:color="auto"/>
              <w:bottom w:val="single" w:sz="6" w:space="0" w:color="auto"/>
              <w:right w:val="single" w:sz="6" w:space="0" w:color="auto"/>
            </w:tcBorders>
          </w:tcPr>
          <w:p w14:paraId="6FC50D37" w14:textId="77777777" w:rsidR="00B752E4" w:rsidRPr="005914A2" w:rsidRDefault="00B752E4">
            <w:pPr>
              <w:pStyle w:val="FORMDATA"/>
              <w:rPr>
                <w:b/>
                <w:color w:val="auto"/>
              </w:rPr>
            </w:pPr>
            <w:r w:rsidRPr="005914A2">
              <w:rPr>
                <w:b/>
                <w:color w:val="auto"/>
              </w:rPr>
              <w:t>REQTYP</w:t>
            </w:r>
          </w:p>
        </w:tc>
        <w:tc>
          <w:tcPr>
            <w:tcW w:w="4345" w:type="dxa"/>
            <w:tcBorders>
              <w:top w:val="single" w:sz="6" w:space="0" w:color="auto"/>
              <w:left w:val="single" w:sz="6" w:space="0" w:color="auto"/>
              <w:bottom w:val="single" w:sz="6" w:space="0" w:color="auto"/>
              <w:right w:val="single" w:sz="6" w:space="0" w:color="auto"/>
            </w:tcBorders>
          </w:tcPr>
          <w:p w14:paraId="7598F335" w14:textId="77777777" w:rsidR="00B752E4" w:rsidRPr="005914A2" w:rsidRDefault="00B752E4">
            <w:pPr>
              <w:pStyle w:val="FORMDATA"/>
              <w:rPr>
                <w:b/>
                <w:color w:val="auto"/>
              </w:rPr>
            </w:pPr>
            <w:r w:rsidRPr="005914A2">
              <w:rPr>
                <w:b/>
                <w:color w:val="auto"/>
              </w:rPr>
              <w:t>Request Type</w:t>
            </w:r>
          </w:p>
        </w:tc>
        <w:tc>
          <w:tcPr>
            <w:tcW w:w="2423" w:type="dxa"/>
            <w:tcBorders>
              <w:top w:val="single" w:sz="6" w:space="0" w:color="auto"/>
              <w:left w:val="single" w:sz="6" w:space="0" w:color="auto"/>
              <w:bottom w:val="single" w:sz="6" w:space="0" w:color="auto"/>
              <w:right w:val="single" w:sz="12" w:space="0" w:color="auto"/>
            </w:tcBorders>
          </w:tcPr>
          <w:p w14:paraId="07B73EC1" w14:textId="77777777" w:rsidR="00B752E4" w:rsidRPr="005914A2" w:rsidRDefault="00B752E4">
            <w:pPr>
              <w:pStyle w:val="FORMDATA"/>
              <w:rPr>
                <w:b/>
                <w:color w:val="auto"/>
              </w:rPr>
            </w:pPr>
            <w:r w:rsidRPr="005914A2">
              <w:rPr>
                <w:b/>
                <w:color w:val="auto"/>
              </w:rPr>
              <w:t>MB</w:t>
            </w:r>
          </w:p>
        </w:tc>
      </w:tr>
      <w:tr w:rsidR="00B752E4" w:rsidRPr="005914A2" w14:paraId="6C25F0D4" w14:textId="77777777">
        <w:tc>
          <w:tcPr>
            <w:tcW w:w="1980" w:type="dxa"/>
            <w:tcBorders>
              <w:top w:val="single" w:sz="6" w:space="0" w:color="auto"/>
              <w:left w:val="single" w:sz="12" w:space="0" w:color="auto"/>
              <w:bottom w:val="single" w:sz="6" w:space="0" w:color="auto"/>
              <w:right w:val="single" w:sz="6" w:space="0" w:color="auto"/>
            </w:tcBorders>
          </w:tcPr>
          <w:p w14:paraId="40C6E06C" w14:textId="77777777" w:rsidR="00B752E4" w:rsidRPr="005914A2" w:rsidRDefault="00B752E4">
            <w:pPr>
              <w:pStyle w:val="FORMDATA"/>
              <w:rPr>
                <w:b/>
                <w:color w:val="auto"/>
              </w:rPr>
            </w:pPr>
            <w:r w:rsidRPr="005914A2">
              <w:rPr>
                <w:b/>
                <w:color w:val="auto"/>
              </w:rPr>
              <w:t>ACT</w:t>
            </w:r>
          </w:p>
        </w:tc>
        <w:tc>
          <w:tcPr>
            <w:tcW w:w="4345" w:type="dxa"/>
            <w:tcBorders>
              <w:top w:val="single" w:sz="6" w:space="0" w:color="auto"/>
              <w:left w:val="single" w:sz="6" w:space="0" w:color="auto"/>
              <w:bottom w:val="single" w:sz="6" w:space="0" w:color="auto"/>
              <w:right w:val="single" w:sz="6" w:space="0" w:color="auto"/>
            </w:tcBorders>
          </w:tcPr>
          <w:p w14:paraId="289C78CF" w14:textId="77777777" w:rsidR="00B752E4" w:rsidRPr="005914A2" w:rsidRDefault="00B752E4">
            <w:pPr>
              <w:pStyle w:val="FORMDATA"/>
              <w:rPr>
                <w:b/>
                <w:color w:val="auto"/>
              </w:rPr>
            </w:pPr>
            <w:r w:rsidRPr="005914A2">
              <w:rPr>
                <w:b/>
                <w:color w:val="auto"/>
              </w:rPr>
              <w:t>Activity Type</w:t>
            </w:r>
          </w:p>
        </w:tc>
        <w:tc>
          <w:tcPr>
            <w:tcW w:w="2423" w:type="dxa"/>
            <w:tcBorders>
              <w:top w:val="single" w:sz="6" w:space="0" w:color="auto"/>
              <w:left w:val="single" w:sz="6" w:space="0" w:color="auto"/>
              <w:bottom w:val="single" w:sz="6" w:space="0" w:color="auto"/>
              <w:right w:val="single" w:sz="12" w:space="0" w:color="auto"/>
            </w:tcBorders>
          </w:tcPr>
          <w:p w14:paraId="15D3746B" w14:textId="77777777" w:rsidR="00B752E4" w:rsidRPr="005914A2" w:rsidRDefault="00B752E4">
            <w:pPr>
              <w:pStyle w:val="FORMDATA"/>
              <w:rPr>
                <w:b/>
                <w:color w:val="auto"/>
              </w:rPr>
            </w:pPr>
            <w:r w:rsidRPr="005914A2">
              <w:rPr>
                <w:b/>
                <w:color w:val="auto"/>
              </w:rPr>
              <w:t>D</w:t>
            </w:r>
          </w:p>
        </w:tc>
      </w:tr>
      <w:tr w:rsidR="00B752E4" w:rsidRPr="005914A2" w14:paraId="46EA2F51" w14:textId="77777777">
        <w:tc>
          <w:tcPr>
            <w:tcW w:w="1980" w:type="dxa"/>
            <w:tcBorders>
              <w:top w:val="single" w:sz="6" w:space="0" w:color="auto"/>
              <w:left w:val="single" w:sz="12" w:space="0" w:color="auto"/>
              <w:bottom w:val="single" w:sz="6" w:space="0" w:color="auto"/>
              <w:right w:val="single" w:sz="6" w:space="0" w:color="auto"/>
            </w:tcBorders>
          </w:tcPr>
          <w:p w14:paraId="0694EB8E" w14:textId="77777777" w:rsidR="00B752E4" w:rsidRPr="005914A2" w:rsidRDefault="00B752E4">
            <w:pPr>
              <w:pStyle w:val="FORMDATA"/>
              <w:rPr>
                <w:b/>
                <w:color w:val="auto"/>
              </w:rPr>
            </w:pPr>
            <w:r w:rsidRPr="005914A2">
              <w:rPr>
                <w:b/>
                <w:color w:val="auto"/>
              </w:rPr>
              <w:t>CC</w:t>
            </w:r>
          </w:p>
        </w:tc>
        <w:tc>
          <w:tcPr>
            <w:tcW w:w="4345" w:type="dxa"/>
            <w:tcBorders>
              <w:top w:val="single" w:sz="6" w:space="0" w:color="auto"/>
              <w:left w:val="single" w:sz="6" w:space="0" w:color="auto"/>
              <w:bottom w:val="single" w:sz="6" w:space="0" w:color="auto"/>
              <w:right w:val="single" w:sz="6" w:space="0" w:color="auto"/>
            </w:tcBorders>
          </w:tcPr>
          <w:p w14:paraId="1A1D67DA" w14:textId="77777777" w:rsidR="00B752E4" w:rsidRPr="005914A2" w:rsidRDefault="00B752E4">
            <w:pPr>
              <w:pStyle w:val="FORMDATA"/>
              <w:rPr>
                <w:b/>
                <w:color w:val="auto"/>
              </w:rPr>
            </w:pPr>
            <w:r w:rsidRPr="005914A2">
              <w:rPr>
                <w:b/>
                <w:color w:val="auto"/>
              </w:rPr>
              <w:t>Company Code</w:t>
            </w:r>
          </w:p>
        </w:tc>
        <w:tc>
          <w:tcPr>
            <w:tcW w:w="2423" w:type="dxa"/>
            <w:tcBorders>
              <w:top w:val="single" w:sz="6" w:space="0" w:color="auto"/>
              <w:left w:val="single" w:sz="6" w:space="0" w:color="auto"/>
              <w:bottom w:val="single" w:sz="6" w:space="0" w:color="auto"/>
              <w:right w:val="single" w:sz="12" w:space="0" w:color="auto"/>
            </w:tcBorders>
          </w:tcPr>
          <w:p w14:paraId="7525D1AF" w14:textId="77777777" w:rsidR="00B752E4" w:rsidRPr="005914A2" w:rsidRDefault="00B752E4">
            <w:pPr>
              <w:pStyle w:val="FORMDATA"/>
              <w:rPr>
                <w:b/>
                <w:color w:val="auto"/>
              </w:rPr>
            </w:pPr>
            <w:r w:rsidRPr="005914A2">
              <w:rPr>
                <w:b/>
                <w:color w:val="auto"/>
              </w:rPr>
              <w:t>9999</w:t>
            </w:r>
          </w:p>
        </w:tc>
      </w:tr>
      <w:tr w:rsidR="00B752E4" w:rsidRPr="005914A2" w14:paraId="1664406F" w14:textId="77777777">
        <w:tc>
          <w:tcPr>
            <w:tcW w:w="1980" w:type="dxa"/>
            <w:tcBorders>
              <w:top w:val="single" w:sz="6" w:space="0" w:color="auto"/>
              <w:left w:val="single" w:sz="12" w:space="0" w:color="auto"/>
              <w:bottom w:val="single" w:sz="6" w:space="0" w:color="auto"/>
              <w:right w:val="single" w:sz="6" w:space="0" w:color="auto"/>
            </w:tcBorders>
          </w:tcPr>
          <w:p w14:paraId="2126234C" w14:textId="77777777" w:rsidR="00B752E4" w:rsidRPr="005914A2" w:rsidRDefault="00B752E4">
            <w:pPr>
              <w:pStyle w:val="FORMDATA"/>
              <w:rPr>
                <w:b/>
                <w:color w:val="auto"/>
              </w:rPr>
            </w:pPr>
            <w:r w:rsidRPr="005914A2">
              <w:rPr>
                <w:b/>
                <w:color w:val="auto"/>
              </w:rPr>
              <w:t>TOS</w:t>
            </w:r>
          </w:p>
        </w:tc>
        <w:tc>
          <w:tcPr>
            <w:tcW w:w="4345" w:type="dxa"/>
            <w:tcBorders>
              <w:top w:val="single" w:sz="6" w:space="0" w:color="auto"/>
              <w:left w:val="single" w:sz="6" w:space="0" w:color="auto"/>
              <w:bottom w:val="single" w:sz="6" w:space="0" w:color="auto"/>
              <w:right w:val="single" w:sz="6" w:space="0" w:color="auto"/>
            </w:tcBorders>
          </w:tcPr>
          <w:p w14:paraId="4F24F187" w14:textId="77777777" w:rsidR="00B752E4" w:rsidRPr="005914A2" w:rsidRDefault="00B752E4">
            <w:pPr>
              <w:pStyle w:val="FORMDATA"/>
              <w:rPr>
                <w:b/>
                <w:color w:val="auto"/>
              </w:rPr>
            </w:pPr>
            <w:r w:rsidRPr="005914A2">
              <w:rPr>
                <w:b/>
                <w:color w:val="auto"/>
              </w:rPr>
              <w:t>Type of Service</w:t>
            </w:r>
          </w:p>
        </w:tc>
        <w:tc>
          <w:tcPr>
            <w:tcW w:w="2423" w:type="dxa"/>
            <w:tcBorders>
              <w:top w:val="single" w:sz="6" w:space="0" w:color="auto"/>
              <w:left w:val="single" w:sz="6" w:space="0" w:color="auto"/>
              <w:bottom w:val="single" w:sz="6" w:space="0" w:color="auto"/>
              <w:right w:val="single" w:sz="12" w:space="0" w:color="auto"/>
            </w:tcBorders>
          </w:tcPr>
          <w:p w14:paraId="5752967E" w14:textId="77777777" w:rsidR="00B752E4" w:rsidRPr="005914A2" w:rsidRDefault="00B752E4">
            <w:pPr>
              <w:pStyle w:val="FORMDATA"/>
              <w:rPr>
                <w:b/>
                <w:color w:val="auto"/>
                <w:lang w:val="fr-FR"/>
              </w:rPr>
            </w:pPr>
            <w:r w:rsidRPr="005914A2">
              <w:rPr>
                <w:b/>
                <w:color w:val="auto"/>
                <w:lang w:val="fr-FR"/>
              </w:rPr>
              <w:t>1AM-</w:t>
            </w:r>
          </w:p>
        </w:tc>
      </w:tr>
      <w:tr w:rsidR="00B752E4" w:rsidRPr="005914A2" w14:paraId="29395632" w14:textId="77777777">
        <w:trPr>
          <w:cantSplit/>
        </w:trPr>
        <w:tc>
          <w:tcPr>
            <w:tcW w:w="8748" w:type="dxa"/>
            <w:gridSpan w:val="3"/>
            <w:tcBorders>
              <w:top w:val="single" w:sz="6" w:space="0" w:color="auto"/>
              <w:left w:val="single" w:sz="12" w:space="0" w:color="auto"/>
              <w:bottom w:val="single" w:sz="6" w:space="0" w:color="auto"/>
              <w:right w:val="single" w:sz="12" w:space="0" w:color="auto"/>
            </w:tcBorders>
            <w:shd w:val="clear" w:color="auto" w:fill="99CCFF"/>
          </w:tcPr>
          <w:p w14:paraId="1F08A1F1" w14:textId="77777777" w:rsidR="00B752E4" w:rsidRPr="005914A2" w:rsidRDefault="00B752E4">
            <w:pPr>
              <w:pStyle w:val="Heading4"/>
              <w:rPr>
                <w:rFonts w:cs="Arial"/>
                <w:b/>
                <w:i w:val="0"/>
                <w:iCs w:val="0"/>
              </w:rPr>
            </w:pPr>
            <w:r w:rsidRPr="005914A2">
              <w:rPr>
                <w:rFonts w:cs="Arial"/>
                <w:b/>
                <w:i w:val="0"/>
                <w:iCs w:val="0"/>
              </w:rPr>
              <w:t>Billing Section</w:t>
            </w:r>
          </w:p>
        </w:tc>
      </w:tr>
      <w:tr w:rsidR="00B752E4" w:rsidRPr="005914A2" w14:paraId="155D86A3" w14:textId="77777777">
        <w:tc>
          <w:tcPr>
            <w:tcW w:w="1980" w:type="dxa"/>
            <w:tcBorders>
              <w:top w:val="single" w:sz="6" w:space="0" w:color="auto"/>
              <w:left w:val="single" w:sz="12" w:space="0" w:color="auto"/>
              <w:bottom w:val="single" w:sz="6" w:space="0" w:color="auto"/>
              <w:right w:val="single" w:sz="6" w:space="0" w:color="auto"/>
            </w:tcBorders>
          </w:tcPr>
          <w:p w14:paraId="17AC861F" w14:textId="77777777" w:rsidR="00B752E4" w:rsidRPr="005914A2" w:rsidRDefault="00B752E4">
            <w:pPr>
              <w:pStyle w:val="FORMDATA"/>
              <w:rPr>
                <w:b/>
                <w:color w:val="auto"/>
              </w:rPr>
            </w:pPr>
            <w:r w:rsidRPr="005914A2">
              <w:rPr>
                <w:b/>
                <w:color w:val="auto"/>
              </w:rPr>
              <w:t>BAN1</w:t>
            </w:r>
          </w:p>
        </w:tc>
        <w:tc>
          <w:tcPr>
            <w:tcW w:w="4345" w:type="dxa"/>
            <w:tcBorders>
              <w:top w:val="single" w:sz="6" w:space="0" w:color="auto"/>
              <w:left w:val="single" w:sz="6" w:space="0" w:color="auto"/>
              <w:bottom w:val="single" w:sz="6" w:space="0" w:color="auto"/>
              <w:right w:val="single" w:sz="6" w:space="0" w:color="auto"/>
            </w:tcBorders>
          </w:tcPr>
          <w:p w14:paraId="50A21174" w14:textId="77777777" w:rsidR="00B752E4" w:rsidRPr="005914A2" w:rsidRDefault="00B752E4">
            <w:pPr>
              <w:pStyle w:val="FORMDATA"/>
              <w:rPr>
                <w:b/>
                <w:color w:val="auto"/>
              </w:rPr>
            </w:pPr>
            <w:r w:rsidRPr="005914A2">
              <w:rPr>
                <w:b/>
                <w:color w:val="auto"/>
              </w:rPr>
              <w:t>Billing Account Number 1</w:t>
            </w:r>
          </w:p>
        </w:tc>
        <w:tc>
          <w:tcPr>
            <w:tcW w:w="2423" w:type="dxa"/>
            <w:tcBorders>
              <w:top w:val="single" w:sz="6" w:space="0" w:color="auto"/>
              <w:left w:val="single" w:sz="6" w:space="0" w:color="auto"/>
              <w:bottom w:val="single" w:sz="6" w:space="0" w:color="auto"/>
              <w:right w:val="single" w:sz="12" w:space="0" w:color="auto"/>
            </w:tcBorders>
          </w:tcPr>
          <w:p w14:paraId="74845FD6" w14:textId="77777777" w:rsidR="00B752E4" w:rsidRPr="005914A2" w:rsidRDefault="00B752E4">
            <w:pPr>
              <w:pStyle w:val="FORMDATA"/>
              <w:rPr>
                <w:b/>
                <w:color w:val="auto"/>
                <w:lang w:val="fr-FR"/>
              </w:rPr>
            </w:pPr>
            <w:r w:rsidRPr="005914A2">
              <w:rPr>
                <w:b/>
                <w:color w:val="auto"/>
                <w:lang w:val="fr-FR"/>
              </w:rPr>
              <w:t>615Q886621621</w:t>
            </w:r>
          </w:p>
        </w:tc>
      </w:tr>
      <w:tr w:rsidR="00B752E4" w:rsidRPr="005914A2" w14:paraId="474A27C4" w14:textId="77777777">
        <w:trPr>
          <w:cantSplit/>
        </w:trPr>
        <w:tc>
          <w:tcPr>
            <w:tcW w:w="8748" w:type="dxa"/>
            <w:gridSpan w:val="3"/>
            <w:tcBorders>
              <w:top w:val="single" w:sz="6" w:space="0" w:color="auto"/>
              <w:left w:val="single" w:sz="12" w:space="0" w:color="auto"/>
              <w:bottom w:val="single" w:sz="6" w:space="0" w:color="auto"/>
              <w:right w:val="single" w:sz="12" w:space="0" w:color="auto"/>
            </w:tcBorders>
            <w:shd w:val="clear" w:color="auto" w:fill="99CCFF"/>
          </w:tcPr>
          <w:p w14:paraId="4002D24A" w14:textId="77777777" w:rsidR="00B752E4" w:rsidRPr="005914A2" w:rsidRDefault="00B752E4">
            <w:pPr>
              <w:rPr>
                <w:rFonts w:ascii="Arial" w:hAnsi="Arial" w:cs="Arial"/>
                <w:b/>
                <w:iCs/>
              </w:rPr>
            </w:pPr>
            <w:r w:rsidRPr="005914A2">
              <w:rPr>
                <w:rFonts w:ascii="Arial" w:hAnsi="Arial" w:cs="Arial"/>
                <w:b/>
                <w:iCs/>
              </w:rPr>
              <w:t>Contact Section</w:t>
            </w:r>
          </w:p>
        </w:tc>
      </w:tr>
      <w:tr w:rsidR="00B752E4" w:rsidRPr="005914A2" w14:paraId="3039ED62" w14:textId="77777777">
        <w:tc>
          <w:tcPr>
            <w:tcW w:w="1980" w:type="dxa"/>
            <w:tcBorders>
              <w:top w:val="single" w:sz="6" w:space="0" w:color="auto"/>
              <w:left w:val="single" w:sz="12" w:space="0" w:color="auto"/>
              <w:bottom w:val="single" w:sz="6" w:space="0" w:color="auto"/>
              <w:right w:val="single" w:sz="6" w:space="0" w:color="auto"/>
            </w:tcBorders>
            <w:shd w:val="clear" w:color="auto" w:fill="CC99FF"/>
          </w:tcPr>
          <w:p w14:paraId="02E45D9A" w14:textId="77777777" w:rsidR="00B752E4" w:rsidRPr="005914A2" w:rsidRDefault="00B752E4">
            <w:pPr>
              <w:pStyle w:val="FORMDATA"/>
              <w:rPr>
                <w:b/>
                <w:color w:val="auto"/>
              </w:rPr>
            </w:pPr>
            <w:r w:rsidRPr="005914A2">
              <w:rPr>
                <w:b/>
                <w:color w:val="auto"/>
              </w:rPr>
              <w:t>INIT</w:t>
            </w:r>
          </w:p>
        </w:tc>
        <w:tc>
          <w:tcPr>
            <w:tcW w:w="4345" w:type="dxa"/>
            <w:tcBorders>
              <w:top w:val="single" w:sz="6" w:space="0" w:color="auto"/>
              <w:left w:val="single" w:sz="6" w:space="0" w:color="auto"/>
              <w:bottom w:val="single" w:sz="6" w:space="0" w:color="auto"/>
              <w:right w:val="single" w:sz="6" w:space="0" w:color="auto"/>
            </w:tcBorders>
            <w:shd w:val="clear" w:color="auto" w:fill="CC99FF"/>
          </w:tcPr>
          <w:p w14:paraId="0DE796CB" w14:textId="77777777" w:rsidR="00B752E4" w:rsidRPr="005914A2" w:rsidRDefault="00B752E4">
            <w:pPr>
              <w:pStyle w:val="FORMDATA"/>
              <w:rPr>
                <w:b/>
                <w:color w:val="auto"/>
              </w:rPr>
            </w:pPr>
            <w:r w:rsidRPr="005914A2">
              <w:rPr>
                <w:b/>
                <w:color w:val="auto"/>
              </w:rPr>
              <w:t>Initiator Identification</w:t>
            </w:r>
          </w:p>
        </w:tc>
        <w:tc>
          <w:tcPr>
            <w:tcW w:w="2423" w:type="dxa"/>
            <w:tcBorders>
              <w:top w:val="single" w:sz="6" w:space="0" w:color="auto"/>
              <w:left w:val="single" w:sz="6" w:space="0" w:color="auto"/>
              <w:bottom w:val="single" w:sz="6" w:space="0" w:color="auto"/>
              <w:right w:val="single" w:sz="12" w:space="0" w:color="auto"/>
            </w:tcBorders>
            <w:shd w:val="clear" w:color="auto" w:fill="CC99FF"/>
          </w:tcPr>
          <w:p w14:paraId="0890A5EB" w14:textId="77777777" w:rsidR="00B752E4" w:rsidRPr="005914A2" w:rsidRDefault="00B752E4">
            <w:pPr>
              <w:pStyle w:val="FORMDATA"/>
              <w:rPr>
                <w:b/>
                <w:color w:val="auto"/>
              </w:rPr>
            </w:pPr>
            <w:r w:rsidRPr="005914A2">
              <w:rPr>
                <w:b/>
                <w:color w:val="auto"/>
              </w:rPr>
              <w:t>Bojangles</w:t>
            </w:r>
          </w:p>
        </w:tc>
      </w:tr>
      <w:tr w:rsidR="00B752E4" w:rsidRPr="005914A2" w14:paraId="15A9F65B" w14:textId="77777777">
        <w:tc>
          <w:tcPr>
            <w:tcW w:w="1980" w:type="dxa"/>
            <w:tcBorders>
              <w:top w:val="single" w:sz="6" w:space="0" w:color="auto"/>
              <w:left w:val="single" w:sz="12" w:space="0" w:color="auto"/>
              <w:bottom w:val="single" w:sz="6" w:space="0" w:color="auto"/>
              <w:right w:val="single" w:sz="6" w:space="0" w:color="auto"/>
            </w:tcBorders>
            <w:shd w:val="clear" w:color="auto" w:fill="CC99FF"/>
          </w:tcPr>
          <w:p w14:paraId="3954873E" w14:textId="77777777" w:rsidR="00B752E4" w:rsidRPr="005914A2" w:rsidRDefault="00B752E4">
            <w:pPr>
              <w:pStyle w:val="FORMDATA"/>
              <w:rPr>
                <w:b/>
                <w:color w:val="auto"/>
              </w:rPr>
            </w:pPr>
            <w:r w:rsidRPr="005914A2">
              <w:rPr>
                <w:b/>
                <w:color w:val="auto"/>
              </w:rPr>
              <w:t>INIT-TEL NO.</w:t>
            </w:r>
          </w:p>
        </w:tc>
        <w:tc>
          <w:tcPr>
            <w:tcW w:w="4345" w:type="dxa"/>
            <w:tcBorders>
              <w:top w:val="single" w:sz="6" w:space="0" w:color="auto"/>
              <w:left w:val="single" w:sz="6" w:space="0" w:color="auto"/>
              <w:bottom w:val="single" w:sz="6" w:space="0" w:color="auto"/>
              <w:right w:val="single" w:sz="6" w:space="0" w:color="auto"/>
            </w:tcBorders>
            <w:shd w:val="clear" w:color="auto" w:fill="CC99FF"/>
          </w:tcPr>
          <w:p w14:paraId="7AD529AA" w14:textId="77777777" w:rsidR="00B752E4" w:rsidRPr="005914A2" w:rsidRDefault="00B752E4">
            <w:pPr>
              <w:pStyle w:val="FORMDATA"/>
              <w:rPr>
                <w:b/>
                <w:color w:val="auto"/>
              </w:rPr>
            </w:pPr>
            <w:r w:rsidRPr="005914A2">
              <w:rPr>
                <w:b/>
                <w:color w:val="auto"/>
              </w:rPr>
              <w:t>Initiator Telephone Number</w:t>
            </w:r>
          </w:p>
        </w:tc>
        <w:tc>
          <w:tcPr>
            <w:tcW w:w="2423" w:type="dxa"/>
            <w:tcBorders>
              <w:top w:val="single" w:sz="6" w:space="0" w:color="auto"/>
              <w:left w:val="single" w:sz="6" w:space="0" w:color="auto"/>
              <w:bottom w:val="single" w:sz="6" w:space="0" w:color="auto"/>
              <w:right w:val="single" w:sz="12" w:space="0" w:color="auto"/>
            </w:tcBorders>
            <w:shd w:val="clear" w:color="auto" w:fill="CC99FF"/>
          </w:tcPr>
          <w:p w14:paraId="5EAC5E49" w14:textId="77777777" w:rsidR="00B752E4" w:rsidRPr="005914A2" w:rsidRDefault="00B752E4">
            <w:pPr>
              <w:pStyle w:val="FORMDATA"/>
              <w:rPr>
                <w:b/>
                <w:color w:val="auto"/>
              </w:rPr>
            </w:pPr>
            <w:r w:rsidRPr="005914A2">
              <w:rPr>
                <w:b/>
                <w:color w:val="auto"/>
              </w:rPr>
              <w:t>8884448888</w:t>
            </w:r>
          </w:p>
        </w:tc>
      </w:tr>
      <w:tr w:rsidR="00B752E4" w:rsidRPr="005914A2" w14:paraId="1B89DB54" w14:textId="77777777">
        <w:tc>
          <w:tcPr>
            <w:tcW w:w="1980" w:type="dxa"/>
            <w:tcBorders>
              <w:top w:val="single" w:sz="6" w:space="0" w:color="auto"/>
              <w:left w:val="single" w:sz="12" w:space="0" w:color="auto"/>
              <w:bottom w:val="single" w:sz="6" w:space="0" w:color="auto"/>
              <w:right w:val="single" w:sz="6" w:space="0" w:color="auto"/>
            </w:tcBorders>
            <w:shd w:val="clear" w:color="auto" w:fill="CC99FF"/>
          </w:tcPr>
          <w:p w14:paraId="345CC0C0" w14:textId="77777777" w:rsidR="00B752E4" w:rsidRPr="005914A2" w:rsidRDefault="00B752E4">
            <w:pPr>
              <w:pStyle w:val="FORMDATA"/>
              <w:rPr>
                <w:b/>
                <w:color w:val="auto"/>
              </w:rPr>
            </w:pPr>
            <w:r w:rsidRPr="005914A2">
              <w:rPr>
                <w:b/>
                <w:color w:val="auto"/>
              </w:rPr>
              <w:t>INIT-FAX NO.</w:t>
            </w:r>
          </w:p>
        </w:tc>
        <w:tc>
          <w:tcPr>
            <w:tcW w:w="4345" w:type="dxa"/>
            <w:tcBorders>
              <w:top w:val="single" w:sz="6" w:space="0" w:color="auto"/>
              <w:left w:val="single" w:sz="6" w:space="0" w:color="auto"/>
              <w:bottom w:val="single" w:sz="6" w:space="0" w:color="auto"/>
              <w:right w:val="single" w:sz="6" w:space="0" w:color="auto"/>
            </w:tcBorders>
            <w:shd w:val="clear" w:color="auto" w:fill="CC99FF"/>
          </w:tcPr>
          <w:p w14:paraId="655B485C" w14:textId="77777777" w:rsidR="00B752E4" w:rsidRPr="005914A2" w:rsidRDefault="00B752E4">
            <w:pPr>
              <w:pStyle w:val="FORMDATA"/>
              <w:rPr>
                <w:b/>
                <w:color w:val="auto"/>
              </w:rPr>
            </w:pPr>
            <w:r w:rsidRPr="005914A2">
              <w:rPr>
                <w:b/>
                <w:color w:val="auto"/>
              </w:rPr>
              <w:t>Initiator Facsimile Number</w:t>
            </w:r>
          </w:p>
        </w:tc>
        <w:tc>
          <w:tcPr>
            <w:tcW w:w="2423" w:type="dxa"/>
            <w:tcBorders>
              <w:top w:val="single" w:sz="6" w:space="0" w:color="auto"/>
              <w:left w:val="single" w:sz="6" w:space="0" w:color="auto"/>
              <w:bottom w:val="single" w:sz="6" w:space="0" w:color="auto"/>
              <w:right w:val="single" w:sz="12" w:space="0" w:color="auto"/>
            </w:tcBorders>
            <w:shd w:val="clear" w:color="auto" w:fill="CC99FF"/>
          </w:tcPr>
          <w:p w14:paraId="79F3DD9D" w14:textId="77777777" w:rsidR="00B752E4" w:rsidRPr="005914A2" w:rsidRDefault="00B752E4">
            <w:pPr>
              <w:pStyle w:val="FORMDATA"/>
              <w:rPr>
                <w:b/>
                <w:color w:val="auto"/>
              </w:rPr>
            </w:pPr>
            <w:r w:rsidRPr="005914A2">
              <w:rPr>
                <w:b/>
                <w:color w:val="auto"/>
              </w:rPr>
              <w:t>4448884444</w:t>
            </w:r>
          </w:p>
        </w:tc>
      </w:tr>
      <w:tr w:rsidR="00B752E4" w:rsidRPr="005914A2" w14:paraId="03012D76" w14:textId="77777777">
        <w:trPr>
          <w:cantSplit/>
        </w:trPr>
        <w:tc>
          <w:tcPr>
            <w:tcW w:w="8748" w:type="dxa"/>
            <w:gridSpan w:val="3"/>
            <w:tcBorders>
              <w:top w:val="single" w:sz="6" w:space="0" w:color="auto"/>
              <w:left w:val="single" w:sz="12" w:space="0" w:color="auto"/>
              <w:bottom w:val="single" w:sz="6" w:space="0" w:color="auto"/>
              <w:right w:val="single" w:sz="12" w:space="0" w:color="auto"/>
            </w:tcBorders>
            <w:shd w:val="clear" w:color="auto" w:fill="0000FF"/>
          </w:tcPr>
          <w:p w14:paraId="12AFF2C5" w14:textId="77777777" w:rsidR="00B752E4" w:rsidRPr="005914A2" w:rsidRDefault="00B752E4">
            <w:pPr>
              <w:pStyle w:val="Heading4"/>
              <w:rPr>
                <w:rFonts w:cs="Arial"/>
                <w:b/>
                <w:bCs/>
                <w:i w:val="0"/>
                <w:iCs w:val="0"/>
                <w:lang w:val="fr-FR"/>
              </w:rPr>
            </w:pPr>
            <w:r w:rsidRPr="005914A2">
              <w:rPr>
                <w:rFonts w:cs="Arial"/>
                <w:b/>
                <w:bCs/>
                <w:i w:val="0"/>
                <w:iCs w:val="0"/>
                <w:lang w:val="fr-FR"/>
              </w:rPr>
              <w:t>EU  FORM</w:t>
            </w:r>
          </w:p>
        </w:tc>
      </w:tr>
      <w:tr w:rsidR="00B752E4" w:rsidRPr="005914A2" w14:paraId="4508AE51" w14:textId="77777777">
        <w:trPr>
          <w:cantSplit/>
        </w:trPr>
        <w:tc>
          <w:tcPr>
            <w:tcW w:w="8748" w:type="dxa"/>
            <w:gridSpan w:val="3"/>
            <w:tcBorders>
              <w:top w:val="single" w:sz="6" w:space="0" w:color="auto"/>
              <w:left w:val="single" w:sz="12" w:space="0" w:color="auto"/>
              <w:bottom w:val="single" w:sz="6" w:space="0" w:color="auto"/>
              <w:right w:val="single" w:sz="12" w:space="0" w:color="auto"/>
            </w:tcBorders>
            <w:shd w:val="clear" w:color="auto" w:fill="99CCFF"/>
          </w:tcPr>
          <w:p w14:paraId="5F39BCB1" w14:textId="77777777" w:rsidR="00B752E4" w:rsidRPr="005914A2" w:rsidRDefault="00B752E4">
            <w:pPr>
              <w:pStyle w:val="Heading4"/>
              <w:rPr>
                <w:rFonts w:cs="Arial"/>
                <w:b/>
                <w:bCs/>
                <w:i w:val="0"/>
                <w:iCs w:val="0"/>
              </w:rPr>
            </w:pPr>
            <w:r w:rsidRPr="005914A2">
              <w:rPr>
                <w:rFonts w:cs="Arial"/>
                <w:b/>
                <w:bCs/>
                <w:i w:val="0"/>
                <w:iCs w:val="0"/>
              </w:rPr>
              <w:t>Administrative Section</w:t>
            </w:r>
          </w:p>
        </w:tc>
      </w:tr>
      <w:tr w:rsidR="00B752E4" w:rsidRPr="005914A2" w14:paraId="24EAC7E9" w14:textId="77777777">
        <w:tc>
          <w:tcPr>
            <w:tcW w:w="1980" w:type="dxa"/>
            <w:tcBorders>
              <w:top w:val="single" w:sz="6" w:space="0" w:color="auto"/>
              <w:left w:val="single" w:sz="12" w:space="0" w:color="auto"/>
              <w:bottom w:val="single" w:sz="6" w:space="0" w:color="auto"/>
              <w:right w:val="single" w:sz="6" w:space="0" w:color="auto"/>
            </w:tcBorders>
          </w:tcPr>
          <w:p w14:paraId="79142600" w14:textId="77777777" w:rsidR="00B752E4" w:rsidRPr="005914A2" w:rsidRDefault="00B752E4">
            <w:pPr>
              <w:pStyle w:val="FORMDATA"/>
              <w:rPr>
                <w:b/>
                <w:color w:val="auto"/>
              </w:rPr>
            </w:pPr>
            <w:r w:rsidRPr="005914A2">
              <w:rPr>
                <w:b/>
                <w:color w:val="auto"/>
              </w:rPr>
              <w:t>DQTY</w:t>
            </w:r>
          </w:p>
        </w:tc>
        <w:tc>
          <w:tcPr>
            <w:tcW w:w="4345" w:type="dxa"/>
            <w:tcBorders>
              <w:top w:val="single" w:sz="6" w:space="0" w:color="auto"/>
              <w:left w:val="single" w:sz="6" w:space="0" w:color="auto"/>
              <w:bottom w:val="single" w:sz="6" w:space="0" w:color="auto"/>
              <w:right w:val="single" w:sz="6" w:space="0" w:color="auto"/>
            </w:tcBorders>
          </w:tcPr>
          <w:p w14:paraId="1502C045" w14:textId="77777777" w:rsidR="00B752E4" w:rsidRPr="005914A2" w:rsidRDefault="00B752E4">
            <w:pPr>
              <w:pStyle w:val="FORMDATA"/>
              <w:rPr>
                <w:b/>
                <w:color w:val="auto"/>
              </w:rPr>
            </w:pPr>
            <w:r w:rsidRPr="005914A2">
              <w:rPr>
                <w:b/>
                <w:color w:val="auto"/>
              </w:rPr>
              <w:t>Disconnect Quantity</w:t>
            </w:r>
          </w:p>
        </w:tc>
        <w:tc>
          <w:tcPr>
            <w:tcW w:w="2423" w:type="dxa"/>
            <w:tcBorders>
              <w:top w:val="single" w:sz="6" w:space="0" w:color="auto"/>
              <w:left w:val="single" w:sz="6" w:space="0" w:color="auto"/>
              <w:bottom w:val="single" w:sz="6" w:space="0" w:color="auto"/>
              <w:right w:val="single" w:sz="12" w:space="0" w:color="auto"/>
            </w:tcBorders>
          </w:tcPr>
          <w:p w14:paraId="2596CAB2" w14:textId="77777777" w:rsidR="00B752E4" w:rsidRPr="005914A2" w:rsidRDefault="00B752E4">
            <w:pPr>
              <w:pStyle w:val="FORMDATA"/>
              <w:rPr>
                <w:b/>
                <w:color w:val="auto"/>
              </w:rPr>
            </w:pPr>
            <w:r w:rsidRPr="005914A2">
              <w:rPr>
                <w:b/>
                <w:color w:val="auto"/>
              </w:rPr>
              <w:t>00001</w:t>
            </w:r>
          </w:p>
        </w:tc>
      </w:tr>
      <w:tr w:rsidR="00B752E4" w:rsidRPr="005914A2" w14:paraId="5B8568B8" w14:textId="77777777">
        <w:trPr>
          <w:cantSplit/>
        </w:trPr>
        <w:tc>
          <w:tcPr>
            <w:tcW w:w="8748" w:type="dxa"/>
            <w:gridSpan w:val="3"/>
            <w:tcBorders>
              <w:top w:val="single" w:sz="6" w:space="0" w:color="auto"/>
              <w:left w:val="single" w:sz="12" w:space="0" w:color="auto"/>
              <w:bottom w:val="single" w:sz="6" w:space="0" w:color="auto"/>
              <w:right w:val="single" w:sz="12" w:space="0" w:color="auto"/>
            </w:tcBorders>
            <w:shd w:val="clear" w:color="auto" w:fill="99CCFF"/>
          </w:tcPr>
          <w:p w14:paraId="5E0406CA" w14:textId="77777777" w:rsidR="00B752E4" w:rsidRPr="005914A2" w:rsidRDefault="00B752E4">
            <w:pPr>
              <w:pStyle w:val="Heading4"/>
              <w:rPr>
                <w:rFonts w:cs="Arial"/>
                <w:b/>
                <w:i w:val="0"/>
              </w:rPr>
            </w:pPr>
            <w:r w:rsidRPr="005914A2">
              <w:rPr>
                <w:rFonts w:cs="Arial"/>
                <w:b/>
                <w:i w:val="0"/>
              </w:rPr>
              <w:t>Location and Access Section</w:t>
            </w:r>
          </w:p>
        </w:tc>
      </w:tr>
      <w:tr w:rsidR="00B752E4" w:rsidRPr="005914A2" w14:paraId="166F09BB" w14:textId="77777777">
        <w:tc>
          <w:tcPr>
            <w:tcW w:w="1980" w:type="dxa"/>
            <w:tcBorders>
              <w:top w:val="single" w:sz="6" w:space="0" w:color="auto"/>
              <w:left w:val="single" w:sz="12" w:space="0" w:color="auto"/>
              <w:bottom w:val="single" w:sz="6" w:space="0" w:color="auto"/>
              <w:right w:val="single" w:sz="6" w:space="0" w:color="auto"/>
            </w:tcBorders>
          </w:tcPr>
          <w:p w14:paraId="280F45EB" w14:textId="77777777" w:rsidR="00B752E4" w:rsidRPr="005914A2" w:rsidRDefault="00B752E4">
            <w:pPr>
              <w:pStyle w:val="FORMDATA"/>
              <w:rPr>
                <w:b/>
                <w:color w:val="auto"/>
              </w:rPr>
            </w:pPr>
            <w:r w:rsidRPr="005914A2">
              <w:rPr>
                <w:b/>
                <w:color w:val="auto"/>
              </w:rPr>
              <w:t>NAME</w:t>
            </w:r>
          </w:p>
        </w:tc>
        <w:tc>
          <w:tcPr>
            <w:tcW w:w="4345" w:type="dxa"/>
            <w:tcBorders>
              <w:top w:val="single" w:sz="6" w:space="0" w:color="auto"/>
              <w:left w:val="single" w:sz="6" w:space="0" w:color="auto"/>
              <w:bottom w:val="single" w:sz="6" w:space="0" w:color="auto"/>
              <w:right w:val="single" w:sz="6" w:space="0" w:color="auto"/>
            </w:tcBorders>
          </w:tcPr>
          <w:p w14:paraId="6CFA1180" w14:textId="77777777" w:rsidR="00B752E4" w:rsidRPr="005914A2" w:rsidRDefault="00B752E4">
            <w:pPr>
              <w:pStyle w:val="FORMDATA"/>
              <w:rPr>
                <w:b/>
                <w:color w:val="auto"/>
              </w:rPr>
            </w:pPr>
            <w:r w:rsidRPr="005914A2">
              <w:rPr>
                <w:b/>
                <w:color w:val="auto"/>
              </w:rPr>
              <w:t>End User Name</w:t>
            </w:r>
          </w:p>
        </w:tc>
        <w:tc>
          <w:tcPr>
            <w:tcW w:w="2423" w:type="dxa"/>
            <w:tcBorders>
              <w:top w:val="single" w:sz="6" w:space="0" w:color="auto"/>
              <w:left w:val="single" w:sz="6" w:space="0" w:color="auto"/>
              <w:bottom w:val="single" w:sz="6" w:space="0" w:color="auto"/>
              <w:right w:val="single" w:sz="12" w:space="0" w:color="auto"/>
            </w:tcBorders>
          </w:tcPr>
          <w:p w14:paraId="507E4021" w14:textId="77777777" w:rsidR="00B752E4" w:rsidRPr="005914A2" w:rsidRDefault="00B752E4">
            <w:pPr>
              <w:pStyle w:val="FORMDATA"/>
              <w:rPr>
                <w:b/>
                <w:color w:val="auto"/>
              </w:rPr>
            </w:pPr>
            <w:smartTag w:uri="urn:schemas-microsoft-com:office:smarttags" w:element="place">
              <w:smartTag w:uri="urn:schemas-microsoft-com:office:smarttags" w:element="PlaceName">
                <w:r w:rsidRPr="005914A2">
                  <w:rPr>
                    <w:b/>
                    <w:color w:val="auto"/>
                  </w:rPr>
                  <w:t>Cove</w:t>
                </w:r>
              </w:smartTag>
              <w:r w:rsidRPr="005914A2">
                <w:rPr>
                  <w:b/>
                  <w:color w:val="auto"/>
                </w:rPr>
                <w:t xml:space="preserve"> </w:t>
              </w:r>
              <w:smartTag w:uri="urn:schemas-microsoft-com:office:smarttags" w:element="PlaceType">
                <w:r w:rsidRPr="005914A2">
                  <w:rPr>
                    <w:b/>
                    <w:color w:val="auto"/>
                  </w:rPr>
                  <w:t>Castle</w:t>
                </w:r>
              </w:smartTag>
            </w:smartTag>
          </w:p>
        </w:tc>
      </w:tr>
      <w:tr w:rsidR="00B752E4" w:rsidRPr="005914A2" w14:paraId="5638C563" w14:textId="77777777">
        <w:trPr>
          <w:cantSplit/>
        </w:trPr>
        <w:tc>
          <w:tcPr>
            <w:tcW w:w="8748" w:type="dxa"/>
            <w:gridSpan w:val="3"/>
            <w:tcBorders>
              <w:top w:val="single" w:sz="6" w:space="0" w:color="auto"/>
              <w:left w:val="single" w:sz="12" w:space="0" w:color="auto"/>
              <w:bottom w:val="single" w:sz="6" w:space="0" w:color="auto"/>
              <w:right w:val="single" w:sz="12" w:space="0" w:color="auto"/>
            </w:tcBorders>
            <w:shd w:val="clear" w:color="auto" w:fill="99CCFF"/>
          </w:tcPr>
          <w:p w14:paraId="3CD5194F" w14:textId="77777777" w:rsidR="00B752E4" w:rsidRPr="005914A2" w:rsidRDefault="00B752E4">
            <w:pPr>
              <w:pStyle w:val="Heading4"/>
              <w:rPr>
                <w:rFonts w:cs="Arial"/>
                <w:b/>
                <w:i w:val="0"/>
                <w:iCs w:val="0"/>
              </w:rPr>
            </w:pPr>
            <w:r w:rsidRPr="005914A2">
              <w:rPr>
                <w:rFonts w:cs="Arial"/>
                <w:b/>
                <w:i w:val="0"/>
                <w:iCs w:val="0"/>
              </w:rPr>
              <w:t>Disconnect Information Section</w:t>
            </w:r>
          </w:p>
        </w:tc>
      </w:tr>
      <w:tr w:rsidR="00B752E4" w:rsidRPr="005914A2" w14:paraId="35266BA0" w14:textId="77777777">
        <w:tc>
          <w:tcPr>
            <w:tcW w:w="1980" w:type="dxa"/>
            <w:tcBorders>
              <w:top w:val="single" w:sz="6" w:space="0" w:color="auto"/>
              <w:left w:val="single" w:sz="12" w:space="0" w:color="auto"/>
              <w:bottom w:val="single" w:sz="6" w:space="0" w:color="auto"/>
              <w:right w:val="single" w:sz="6" w:space="0" w:color="auto"/>
            </w:tcBorders>
            <w:shd w:val="clear" w:color="auto" w:fill="CC99FF"/>
          </w:tcPr>
          <w:p w14:paraId="5AF95110" w14:textId="77777777" w:rsidR="00B752E4" w:rsidRPr="005914A2" w:rsidRDefault="00B752E4">
            <w:pPr>
              <w:pStyle w:val="FORMDATA"/>
              <w:rPr>
                <w:b/>
                <w:color w:val="auto"/>
              </w:rPr>
            </w:pPr>
            <w:r w:rsidRPr="005914A2">
              <w:rPr>
                <w:b/>
                <w:color w:val="auto"/>
              </w:rPr>
              <w:t>DNUM</w:t>
            </w:r>
          </w:p>
        </w:tc>
        <w:tc>
          <w:tcPr>
            <w:tcW w:w="4345" w:type="dxa"/>
            <w:tcBorders>
              <w:top w:val="single" w:sz="6" w:space="0" w:color="auto"/>
              <w:left w:val="single" w:sz="6" w:space="0" w:color="auto"/>
              <w:bottom w:val="single" w:sz="6" w:space="0" w:color="auto"/>
              <w:right w:val="single" w:sz="6" w:space="0" w:color="auto"/>
            </w:tcBorders>
            <w:shd w:val="clear" w:color="auto" w:fill="CC99FF"/>
          </w:tcPr>
          <w:p w14:paraId="29A7B472" w14:textId="77777777" w:rsidR="00B752E4" w:rsidRPr="005914A2" w:rsidRDefault="00B752E4">
            <w:pPr>
              <w:pStyle w:val="FORMDATA"/>
              <w:rPr>
                <w:b/>
                <w:color w:val="auto"/>
              </w:rPr>
            </w:pPr>
            <w:r w:rsidRPr="005914A2">
              <w:rPr>
                <w:b/>
                <w:color w:val="auto"/>
              </w:rPr>
              <w:t>Disconnect Line Number</w:t>
            </w:r>
          </w:p>
        </w:tc>
        <w:tc>
          <w:tcPr>
            <w:tcW w:w="2423" w:type="dxa"/>
            <w:tcBorders>
              <w:top w:val="single" w:sz="6" w:space="0" w:color="auto"/>
              <w:left w:val="single" w:sz="6" w:space="0" w:color="auto"/>
              <w:bottom w:val="single" w:sz="6" w:space="0" w:color="auto"/>
              <w:right w:val="single" w:sz="12" w:space="0" w:color="auto"/>
            </w:tcBorders>
            <w:shd w:val="clear" w:color="auto" w:fill="CC99FF"/>
          </w:tcPr>
          <w:p w14:paraId="21C246E4" w14:textId="77777777" w:rsidR="00B752E4" w:rsidRPr="005914A2" w:rsidRDefault="00B752E4">
            <w:pPr>
              <w:pStyle w:val="FORMDATA"/>
              <w:rPr>
                <w:b/>
                <w:color w:val="auto"/>
              </w:rPr>
            </w:pPr>
            <w:r w:rsidRPr="005914A2">
              <w:rPr>
                <w:b/>
                <w:color w:val="auto"/>
              </w:rPr>
              <w:t>00001</w:t>
            </w:r>
          </w:p>
        </w:tc>
      </w:tr>
      <w:tr w:rsidR="00B752E4" w:rsidRPr="005914A2" w14:paraId="40ABA49E" w14:textId="77777777">
        <w:tc>
          <w:tcPr>
            <w:tcW w:w="1980" w:type="dxa"/>
            <w:tcBorders>
              <w:top w:val="single" w:sz="6" w:space="0" w:color="auto"/>
              <w:left w:val="single" w:sz="12" w:space="0" w:color="auto"/>
              <w:bottom w:val="single" w:sz="6" w:space="0" w:color="auto"/>
              <w:right w:val="single" w:sz="6" w:space="0" w:color="auto"/>
            </w:tcBorders>
          </w:tcPr>
          <w:p w14:paraId="1DFBA7F4" w14:textId="77777777" w:rsidR="00B752E4" w:rsidRPr="005914A2" w:rsidRDefault="00B752E4">
            <w:pPr>
              <w:pStyle w:val="FORMDATA"/>
              <w:rPr>
                <w:b/>
                <w:color w:val="auto"/>
              </w:rPr>
            </w:pPr>
            <w:r w:rsidRPr="005914A2">
              <w:rPr>
                <w:b/>
                <w:color w:val="auto"/>
              </w:rPr>
              <w:t>DISC NBR</w:t>
            </w:r>
          </w:p>
        </w:tc>
        <w:tc>
          <w:tcPr>
            <w:tcW w:w="4345" w:type="dxa"/>
            <w:tcBorders>
              <w:top w:val="single" w:sz="6" w:space="0" w:color="auto"/>
              <w:left w:val="single" w:sz="6" w:space="0" w:color="auto"/>
              <w:bottom w:val="single" w:sz="6" w:space="0" w:color="auto"/>
              <w:right w:val="single" w:sz="6" w:space="0" w:color="auto"/>
            </w:tcBorders>
          </w:tcPr>
          <w:p w14:paraId="5A66F269" w14:textId="77777777" w:rsidR="00B752E4" w:rsidRPr="005914A2" w:rsidRDefault="00B752E4">
            <w:pPr>
              <w:pStyle w:val="FORMDATA"/>
              <w:rPr>
                <w:b/>
                <w:color w:val="auto"/>
              </w:rPr>
            </w:pPr>
            <w:r w:rsidRPr="005914A2">
              <w:rPr>
                <w:b/>
                <w:color w:val="auto"/>
              </w:rPr>
              <w:t>Disconnect Telephone Number</w:t>
            </w:r>
          </w:p>
        </w:tc>
        <w:tc>
          <w:tcPr>
            <w:tcW w:w="2423" w:type="dxa"/>
            <w:tcBorders>
              <w:top w:val="single" w:sz="6" w:space="0" w:color="auto"/>
              <w:left w:val="single" w:sz="6" w:space="0" w:color="auto"/>
              <w:bottom w:val="single" w:sz="6" w:space="0" w:color="auto"/>
              <w:right w:val="single" w:sz="12" w:space="0" w:color="auto"/>
            </w:tcBorders>
          </w:tcPr>
          <w:p w14:paraId="3A6E9DE1" w14:textId="77777777" w:rsidR="00B752E4" w:rsidRPr="005914A2" w:rsidRDefault="00B752E4">
            <w:pPr>
              <w:pStyle w:val="FORMDATA"/>
              <w:rPr>
                <w:b/>
                <w:color w:val="auto"/>
              </w:rPr>
            </w:pPr>
            <w:r w:rsidRPr="005914A2">
              <w:rPr>
                <w:b/>
                <w:color w:val="auto"/>
              </w:rPr>
              <w:t>9015257257</w:t>
            </w:r>
          </w:p>
        </w:tc>
      </w:tr>
      <w:tr w:rsidR="00B752E4" w:rsidRPr="005914A2" w14:paraId="6C4FC8F8" w14:textId="77777777">
        <w:tc>
          <w:tcPr>
            <w:tcW w:w="1980" w:type="dxa"/>
            <w:tcBorders>
              <w:top w:val="single" w:sz="6" w:space="0" w:color="auto"/>
              <w:left w:val="single" w:sz="12" w:space="0" w:color="auto"/>
              <w:bottom w:val="single" w:sz="6" w:space="0" w:color="auto"/>
              <w:right w:val="single" w:sz="6" w:space="0" w:color="auto"/>
            </w:tcBorders>
          </w:tcPr>
          <w:p w14:paraId="13D7201C" w14:textId="77777777" w:rsidR="00B752E4" w:rsidRPr="005914A2" w:rsidRDefault="00B752E4">
            <w:pPr>
              <w:pStyle w:val="FORMDATA"/>
              <w:rPr>
                <w:b/>
                <w:color w:val="auto"/>
              </w:rPr>
            </w:pPr>
            <w:r w:rsidRPr="005914A2">
              <w:rPr>
                <w:b/>
                <w:color w:val="auto"/>
              </w:rPr>
              <w:t>TC OPT</w:t>
            </w:r>
          </w:p>
        </w:tc>
        <w:tc>
          <w:tcPr>
            <w:tcW w:w="4345" w:type="dxa"/>
            <w:tcBorders>
              <w:top w:val="single" w:sz="6" w:space="0" w:color="auto"/>
              <w:left w:val="single" w:sz="6" w:space="0" w:color="auto"/>
              <w:bottom w:val="single" w:sz="6" w:space="0" w:color="auto"/>
              <w:right w:val="single" w:sz="6" w:space="0" w:color="auto"/>
            </w:tcBorders>
          </w:tcPr>
          <w:p w14:paraId="3EF79C6D" w14:textId="77777777" w:rsidR="00B752E4" w:rsidRPr="005914A2" w:rsidRDefault="00B752E4">
            <w:pPr>
              <w:pStyle w:val="FORMDATA"/>
              <w:rPr>
                <w:b/>
                <w:color w:val="auto"/>
              </w:rPr>
            </w:pPr>
            <w:r w:rsidRPr="005914A2">
              <w:rPr>
                <w:b/>
                <w:color w:val="auto"/>
              </w:rPr>
              <w:t>Transfer of Calls Option</w:t>
            </w:r>
          </w:p>
        </w:tc>
        <w:tc>
          <w:tcPr>
            <w:tcW w:w="2423" w:type="dxa"/>
            <w:tcBorders>
              <w:top w:val="single" w:sz="6" w:space="0" w:color="auto"/>
              <w:left w:val="single" w:sz="6" w:space="0" w:color="auto"/>
              <w:bottom w:val="single" w:sz="6" w:space="0" w:color="auto"/>
              <w:right w:val="single" w:sz="12" w:space="0" w:color="auto"/>
            </w:tcBorders>
          </w:tcPr>
          <w:p w14:paraId="3C38DBA9" w14:textId="77777777" w:rsidR="00B752E4" w:rsidRPr="005914A2" w:rsidRDefault="00B752E4">
            <w:pPr>
              <w:pStyle w:val="FORMDATA"/>
              <w:rPr>
                <w:b/>
                <w:color w:val="auto"/>
              </w:rPr>
            </w:pPr>
            <w:r w:rsidRPr="005914A2">
              <w:rPr>
                <w:b/>
                <w:color w:val="auto"/>
              </w:rPr>
              <w:t>TC</w:t>
            </w:r>
          </w:p>
        </w:tc>
      </w:tr>
      <w:tr w:rsidR="00B752E4" w:rsidRPr="005914A2" w14:paraId="4E782469" w14:textId="77777777">
        <w:tc>
          <w:tcPr>
            <w:tcW w:w="1980" w:type="dxa"/>
            <w:tcBorders>
              <w:top w:val="single" w:sz="6" w:space="0" w:color="auto"/>
              <w:left w:val="single" w:sz="12" w:space="0" w:color="auto"/>
              <w:bottom w:val="single" w:sz="6" w:space="0" w:color="auto"/>
              <w:right w:val="single" w:sz="6" w:space="0" w:color="auto"/>
            </w:tcBorders>
          </w:tcPr>
          <w:p w14:paraId="4BDDC57C" w14:textId="77777777" w:rsidR="00B752E4" w:rsidRPr="005914A2" w:rsidRDefault="00B752E4">
            <w:pPr>
              <w:pStyle w:val="FORMDATA"/>
              <w:rPr>
                <w:b/>
                <w:color w:val="auto"/>
              </w:rPr>
            </w:pPr>
            <w:r w:rsidRPr="005914A2">
              <w:rPr>
                <w:b/>
                <w:color w:val="auto"/>
              </w:rPr>
              <w:t>TC TO PRI</w:t>
            </w:r>
          </w:p>
        </w:tc>
        <w:tc>
          <w:tcPr>
            <w:tcW w:w="4345" w:type="dxa"/>
            <w:tcBorders>
              <w:top w:val="single" w:sz="6" w:space="0" w:color="auto"/>
              <w:left w:val="single" w:sz="6" w:space="0" w:color="auto"/>
              <w:bottom w:val="single" w:sz="6" w:space="0" w:color="auto"/>
              <w:right w:val="single" w:sz="6" w:space="0" w:color="auto"/>
            </w:tcBorders>
          </w:tcPr>
          <w:p w14:paraId="15EDF566" w14:textId="77777777" w:rsidR="00B752E4" w:rsidRPr="005914A2" w:rsidRDefault="00B752E4">
            <w:pPr>
              <w:pStyle w:val="FORMDATA"/>
              <w:rPr>
                <w:b/>
                <w:color w:val="auto"/>
              </w:rPr>
            </w:pPr>
            <w:r w:rsidRPr="005914A2">
              <w:rPr>
                <w:b/>
                <w:color w:val="auto"/>
              </w:rPr>
              <w:t>Transfer of Calls to Primary Number</w:t>
            </w:r>
          </w:p>
        </w:tc>
        <w:tc>
          <w:tcPr>
            <w:tcW w:w="2423" w:type="dxa"/>
            <w:tcBorders>
              <w:top w:val="single" w:sz="6" w:space="0" w:color="auto"/>
              <w:left w:val="single" w:sz="6" w:space="0" w:color="auto"/>
              <w:bottom w:val="single" w:sz="6" w:space="0" w:color="auto"/>
              <w:right w:val="single" w:sz="12" w:space="0" w:color="auto"/>
            </w:tcBorders>
          </w:tcPr>
          <w:p w14:paraId="64EC0B3E" w14:textId="77777777" w:rsidR="00B752E4" w:rsidRPr="005914A2" w:rsidRDefault="00B752E4">
            <w:pPr>
              <w:pStyle w:val="FORMDATA"/>
              <w:rPr>
                <w:b/>
                <w:color w:val="auto"/>
              </w:rPr>
            </w:pPr>
            <w:r w:rsidRPr="005914A2">
              <w:rPr>
                <w:b/>
                <w:color w:val="auto"/>
              </w:rPr>
              <w:t>9015251111</w:t>
            </w:r>
          </w:p>
        </w:tc>
      </w:tr>
      <w:tr w:rsidR="00B752E4" w:rsidRPr="005914A2" w14:paraId="5F80C45C" w14:textId="77777777">
        <w:trPr>
          <w:cantSplit/>
        </w:trPr>
        <w:tc>
          <w:tcPr>
            <w:tcW w:w="8748" w:type="dxa"/>
            <w:gridSpan w:val="3"/>
            <w:tcBorders>
              <w:top w:val="single" w:sz="6" w:space="0" w:color="auto"/>
              <w:left w:val="single" w:sz="12" w:space="0" w:color="auto"/>
              <w:bottom w:val="single" w:sz="6" w:space="0" w:color="auto"/>
              <w:right w:val="single" w:sz="12" w:space="0" w:color="auto"/>
            </w:tcBorders>
            <w:shd w:val="clear" w:color="auto" w:fill="99CCFF"/>
          </w:tcPr>
          <w:p w14:paraId="7219B6A5" w14:textId="77777777" w:rsidR="00B752E4" w:rsidRPr="005914A2" w:rsidRDefault="00B752E4">
            <w:pPr>
              <w:pStyle w:val="Heading4"/>
              <w:rPr>
                <w:rFonts w:cs="Arial"/>
                <w:b/>
                <w:i w:val="0"/>
                <w:iCs w:val="0"/>
              </w:rPr>
            </w:pPr>
            <w:r w:rsidRPr="005914A2">
              <w:rPr>
                <w:rFonts w:cs="Arial"/>
                <w:b/>
                <w:i w:val="0"/>
                <w:iCs w:val="0"/>
              </w:rPr>
              <w:t>Disconnect Information Section</w:t>
            </w:r>
          </w:p>
        </w:tc>
      </w:tr>
      <w:tr w:rsidR="00B752E4" w:rsidRPr="005914A2" w14:paraId="2C09DEB2" w14:textId="77777777">
        <w:tc>
          <w:tcPr>
            <w:tcW w:w="1980" w:type="dxa"/>
            <w:tcBorders>
              <w:top w:val="single" w:sz="6" w:space="0" w:color="auto"/>
              <w:left w:val="single" w:sz="12" w:space="0" w:color="auto"/>
              <w:bottom w:val="single" w:sz="6" w:space="0" w:color="auto"/>
              <w:right w:val="single" w:sz="6" w:space="0" w:color="auto"/>
            </w:tcBorders>
            <w:shd w:val="clear" w:color="auto" w:fill="CC99FF"/>
          </w:tcPr>
          <w:p w14:paraId="69F9F754" w14:textId="77777777" w:rsidR="00B752E4" w:rsidRPr="005914A2" w:rsidRDefault="00B752E4">
            <w:pPr>
              <w:pStyle w:val="FORMDATA"/>
              <w:rPr>
                <w:b/>
                <w:color w:val="auto"/>
              </w:rPr>
            </w:pPr>
            <w:r w:rsidRPr="005914A2">
              <w:rPr>
                <w:b/>
                <w:color w:val="auto"/>
              </w:rPr>
              <w:t>DNUM</w:t>
            </w:r>
          </w:p>
        </w:tc>
        <w:tc>
          <w:tcPr>
            <w:tcW w:w="4345" w:type="dxa"/>
            <w:tcBorders>
              <w:top w:val="single" w:sz="6" w:space="0" w:color="auto"/>
              <w:left w:val="single" w:sz="6" w:space="0" w:color="auto"/>
              <w:bottom w:val="single" w:sz="6" w:space="0" w:color="auto"/>
              <w:right w:val="single" w:sz="6" w:space="0" w:color="auto"/>
            </w:tcBorders>
            <w:shd w:val="clear" w:color="auto" w:fill="CC99FF"/>
          </w:tcPr>
          <w:p w14:paraId="35923FA9" w14:textId="77777777" w:rsidR="00B752E4" w:rsidRPr="005914A2" w:rsidRDefault="00B752E4">
            <w:pPr>
              <w:pStyle w:val="FORMDATA"/>
              <w:rPr>
                <w:b/>
                <w:color w:val="auto"/>
              </w:rPr>
            </w:pPr>
            <w:r w:rsidRPr="005914A2">
              <w:rPr>
                <w:b/>
                <w:color w:val="auto"/>
              </w:rPr>
              <w:t>Disconnect Line Number</w:t>
            </w:r>
          </w:p>
        </w:tc>
        <w:tc>
          <w:tcPr>
            <w:tcW w:w="2423" w:type="dxa"/>
            <w:tcBorders>
              <w:top w:val="single" w:sz="6" w:space="0" w:color="auto"/>
              <w:left w:val="single" w:sz="6" w:space="0" w:color="auto"/>
              <w:bottom w:val="single" w:sz="6" w:space="0" w:color="auto"/>
              <w:right w:val="single" w:sz="12" w:space="0" w:color="auto"/>
            </w:tcBorders>
            <w:shd w:val="clear" w:color="auto" w:fill="CC99FF"/>
          </w:tcPr>
          <w:p w14:paraId="46A110AF" w14:textId="77777777" w:rsidR="00B752E4" w:rsidRPr="005914A2" w:rsidRDefault="00B752E4">
            <w:pPr>
              <w:pStyle w:val="FORMDATA"/>
              <w:rPr>
                <w:b/>
                <w:color w:val="auto"/>
              </w:rPr>
            </w:pPr>
            <w:r w:rsidRPr="005914A2">
              <w:rPr>
                <w:b/>
                <w:color w:val="auto"/>
              </w:rPr>
              <w:t>00002</w:t>
            </w:r>
          </w:p>
        </w:tc>
      </w:tr>
      <w:tr w:rsidR="00B752E4" w:rsidRPr="005914A2" w14:paraId="7F919DFD" w14:textId="77777777">
        <w:tc>
          <w:tcPr>
            <w:tcW w:w="1980" w:type="dxa"/>
            <w:tcBorders>
              <w:top w:val="single" w:sz="6" w:space="0" w:color="auto"/>
              <w:left w:val="single" w:sz="12" w:space="0" w:color="auto"/>
              <w:bottom w:val="single" w:sz="6" w:space="0" w:color="auto"/>
              <w:right w:val="single" w:sz="6" w:space="0" w:color="auto"/>
            </w:tcBorders>
          </w:tcPr>
          <w:p w14:paraId="11B11355" w14:textId="77777777" w:rsidR="00B752E4" w:rsidRPr="005914A2" w:rsidRDefault="00B752E4">
            <w:pPr>
              <w:pStyle w:val="FORMDATA"/>
              <w:rPr>
                <w:b/>
                <w:color w:val="auto"/>
              </w:rPr>
            </w:pPr>
            <w:r w:rsidRPr="005914A2">
              <w:rPr>
                <w:b/>
                <w:color w:val="auto"/>
              </w:rPr>
              <w:t>DISC NBR</w:t>
            </w:r>
          </w:p>
        </w:tc>
        <w:tc>
          <w:tcPr>
            <w:tcW w:w="4345" w:type="dxa"/>
            <w:tcBorders>
              <w:top w:val="single" w:sz="6" w:space="0" w:color="auto"/>
              <w:left w:val="single" w:sz="6" w:space="0" w:color="auto"/>
              <w:bottom w:val="single" w:sz="6" w:space="0" w:color="auto"/>
              <w:right w:val="single" w:sz="6" w:space="0" w:color="auto"/>
            </w:tcBorders>
          </w:tcPr>
          <w:p w14:paraId="513F4DFD" w14:textId="77777777" w:rsidR="00B752E4" w:rsidRPr="005914A2" w:rsidRDefault="00B752E4">
            <w:pPr>
              <w:pStyle w:val="FORMDATA"/>
              <w:rPr>
                <w:b/>
                <w:color w:val="auto"/>
              </w:rPr>
            </w:pPr>
            <w:r w:rsidRPr="005914A2">
              <w:rPr>
                <w:b/>
                <w:color w:val="auto"/>
              </w:rPr>
              <w:t>Disconnect Telephone Number</w:t>
            </w:r>
          </w:p>
        </w:tc>
        <w:tc>
          <w:tcPr>
            <w:tcW w:w="2423" w:type="dxa"/>
            <w:tcBorders>
              <w:top w:val="single" w:sz="6" w:space="0" w:color="auto"/>
              <w:left w:val="single" w:sz="6" w:space="0" w:color="auto"/>
              <w:bottom w:val="single" w:sz="6" w:space="0" w:color="auto"/>
              <w:right w:val="single" w:sz="12" w:space="0" w:color="auto"/>
            </w:tcBorders>
          </w:tcPr>
          <w:p w14:paraId="049FBFE6" w14:textId="77777777" w:rsidR="00B752E4" w:rsidRPr="005914A2" w:rsidRDefault="00B752E4">
            <w:pPr>
              <w:pStyle w:val="FORMDATA"/>
              <w:rPr>
                <w:b/>
                <w:color w:val="auto"/>
              </w:rPr>
            </w:pPr>
            <w:r w:rsidRPr="005914A2">
              <w:rPr>
                <w:b/>
                <w:color w:val="auto"/>
              </w:rPr>
              <w:t>9015253410</w:t>
            </w:r>
          </w:p>
        </w:tc>
      </w:tr>
      <w:tr w:rsidR="00B752E4" w:rsidRPr="005914A2" w14:paraId="4D6816B7" w14:textId="77777777">
        <w:tc>
          <w:tcPr>
            <w:tcW w:w="1980" w:type="dxa"/>
            <w:tcBorders>
              <w:top w:val="single" w:sz="6" w:space="0" w:color="auto"/>
              <w:left w:val="single" w:sz="12" w:space="0" w:color="auto"/>
              <w:bottom w:val="single" w:sz="6" w:space="0" w:color="auto"/>
              <w:right w:val="single" w:sz="6" w:space="0" w:color="auto"/>
            </w:tcBorders>
          </w:tcPr>
          <w:p w14:paraId="1066DF09" w14:textId="77777777" w:rsidR="00B752E4" w:rsidRPr="005914A2" w:rsidRDefault="00B752E4">
            <w:pPr>
              <w:pStyle w:val="FORMDATA"/>
              <w:rPr>
                <w:b/>
                <w:color w:val="auto"/>
              </w:rPr>
            </w:pPr>
            <w:r w:rsidRPr="005914A2">
              <w:rPr>
                <w:b/>
                <w:color w:val="auto"/>
              </w:rPr>
              <w:t>TC OPT</w:t>
            </w:r>
          </w:p>
        </w:tc>
        <w:tc>
          <w:tcPr>
            <w:tcW w:w="4345" w:type="dxa"/>
            <w:tcBorders>
              <w:top w:val="single" w:sz="6" w:space="0" w:color="auto"/>
              <w:left w:val="single" w:sz="6" w:space="0" w:color="auto"/>
              <w:bottom w:val="single" w:sz="6" w:space="0" w:color="auto"/>
              <w:right w:val="single" w:sz="6" w:space="0" w:color="auto"/>
            </w:tcBorders>
          </w:tcPr>
          <w:p w14:paraId="558713F1" w14:textId="77777777" w:rsidR="00B752E4" w:rsidRPr="005914A2" w:rsidRDefault="00B752E4">
            <w:pPr>
              <w:pStyle w:val="FORMDATA"/>
              <w:rPr>
                <w:b/>
                <w:color w:val="auto"/>
              </w:rPr>
            </w:pPr>
            <w:r w:rsidRPr="005914A2">
              <w:rPr>
                <w:b/>
                <w:color w:val="auto"/>
              </w:rPr>
              <w:t>Transfer of Calls Option</w:t>
            </w:r>
          </w:p>
        </w:tc>
        <w:tc>
          <w:tcPr>
            <w:tcW w:w="2423" w:type="dxa"/>
            <w:tcBorders>
              <w:top w:val="single" w:sz="6" w:space="0" w:color="auto"/>
              <w:left w:val="single" w:sz="6" w:space="0" w:color="auto"/>
              <w:bottom w:val="single" w:sz="6" w:space="0" w:color="auto"/>
              <w:right w:val="single" w:sz="12" w:space="0" w:color="auto"/>
            </w:tcBorders>
          </w:tcPr>
          <w:p w14:paraId="3A14DCD1" w14:textId="77777777" w:rsidR="00B752E4" w:rsidRPr="005914A2" w:rsidRDefault="00B752E4">
            <w:pPr>
              <w:pStyle w:val="FORMDATA"/>
              <w:rPr>
                <w:b/>
                <w:color w:val="auto"/>
              </w:rPr>
            </w:pPr>
            <w:r w:rsidRPr="005914A2">
              <w:rPr>
                <w:b/>
                <w:color w:val="auto"/>
              </w:rPr>
              <w:t>TC</w:t>
            </w:r>
          </w:p>
        </w:tc>
      </w:tr>
      <w:tr w:rsidR="00B752E4" w:rsidRPr="005914A2" w14:paraId="1193CAB3" w14:textId="77777777">
        <w:tc>
          <w:tcPr>
            <w:tcW w:w="1980" w:type="dxa"/>
            <w:tcBorders>
              <w:top w:val="single" w:sz="6" w:space="0" w:color="auto"/>
              <w:left w:val="single" w:sz="12" w:space="0" w:color="auto"/>
              <w:bottom w:val="single" w:sz="6" w:space="0" w:color="auto"/>
              <w:right w:val="single" w:sz="6" w:space="0" w:color="auto"/>
            </w:tcBorders>
          </w:tcPr>
          <w:p w14:paraId="2D3C4DB0" w14:textId="77777777" w:rsidR="00B752E4" w:rsidRPr="005914A2" w:rsidRDefault="00B752E4">
            <w:pPr>
              <w:pStyle w:val="FORMDATA"/>
              <w:rPr>
                <w:b/>
                <w:color w:val="auto"/>
              </w:rPr>
            </w:pPr>
            <w:r w:rsidRPr="005914A2">
              <w:rPr>
                <w:b/>
                <w:color w:val="auto"/>
              </w:rPr>
              <w:t>TC TO PRI</w:t>
            </w:r>
          </w:p>
        </w:tc>
        <w:tc>
          <w:tcPr>
            <w:tcW w:w="4345" w:type="dxa"/>
            <w:tcBorders>
              <w:top w:val="single" w:sz="6" w:space="0" w:color="auto"/>
              <w:left w:val="single" w:sz="6" w:space="0" w:color="auto"/>
              <w:bottom w:val="single" w:sz="6" w:space="0" w:color="auto"/>
              <w:right w:val="single" w:sz="6" w:space="0" w:color="auto"/>
            </w:tcBorders>
          </w:tcPr>
          <w:p w14:paraId="7D7D1F4B" w14:textId="77777777" w:rsidR="00B752E4" w:rsidRPr="005914A2" w:rsidRDefault="00B752E4">
            <w:pPr>
              <w:pStyle w:val="FORMDATA"/>
              <w:rPr>
                <w:b/>
                <w:color w:val="auto"/>
              </w:rPr>
            </w:pPr>
            <w:r w:rsidRPr="005914A2">
              <w:rPr>
                <w:b/>
                <w:color w:val="auto"/>
              </w:rPr>
              <w:t>Transfer of Calls to Primary Number</w:t>
            </w:r>
          </w:p>
        </w:tc>
        <w:tc>
          <w:tcPr>
            <w:tcW w:w="2423" w:type="dxa"/>
            <w:tcBorders>
              <w:top w:val="single" w:sz="6" w:space="0" w:color="auto"/>
              <w:left w:val="single" w:sz="6" w:space="0" w:color="auto"/>
              <w:bottom w:val="single" w:sz="6" w:space="0" w:color="auto"/>
              <w:right w:val="single" w:sz="12" w:space="0" w:color="auto"/>
            </w:tcBorders>
          </w:tcPr>
          <w:p w14:paraId="44266F97" w14:textId="77777777" w:rsidR="00B752E4" w:rsidRPr="005914A2" w:rsidRDefault="00B752E4">
            <w:pPr>
              <w:pStyle w:val="FORMDATA"/>
              <w:rPr>
                <w:b/>
                <w:color w:val="auto"/>
              </w:rPr>
            </w:pPr>
            <w:r w:rsidRPr="005914A2">
              <w:rPr>
                <w:b/>
                <w:color w:val="auto"/>
              </w:rPr>
              <w:t>9015252222</w:t>
            </w:r>
          </w:p>
        </w:tc>
      </w:tr>
      <w:tr w:rsidR="00B752E4" w:rsidRPr="005914A2" w14:paraId="788AEC01" w14:textId="77777777">
        <w:trPr>
          <w:cantSplit/>
        </w:trPr>
        <w:tc>
          <w:tcPr>
            <w:tcW w:w="8748" w:type="dxa"/>
            <w:gridSpan w:val="3"/>
            <w:tcBorders>
              <w:top w:val="single" w:sz="6" w:space="0" w:color="auto"/>
              <w:left w:val="single" w:sz="12" w:space="0" w:color="auto"/>
              <w:bottom w:val="single" w:sz="6" w:space="0" w:color="auto"/>
              <w:right w:val="single" w:sz="12" w:space="0" w:color="auto"/>
            </w:tcBorders>
            <w:shd w:val="clear" w:color="auto" w:fill="99CCFF"/>
          </w:tcPr>
          <w:p w14:paraId="6DD3FC82" w14:textId="77777777" w:rsidR="00B752E4" w:rsidRPr="005914A2" w:rsidRDefault="00B752E4">
            <w:pPr>
              <w:pStyle w:val="Heading4"/>
              <w:rPr>
                <w:rFonts w:cs="Arial"/>
                <w:b/>
                <w:i w:val="0"/>
                <w:iCs w:val="0"/>
              </w:rPr>
            </w:pPr>
            <w:r w:rsidRPr="005914A2">
              <w:rPr>
                <w:rFonts w:cs="Arial"/>
                <w:b/>
                <w:i w:val="0"/>
                <w:iCs w:val="0"/>
              </w:rPr>
              <w:t>Disconnect Information Section</w:t>
            </w:r>
          </w:p>
        </w:tc>
      </w:tr>
      <w:tr w:rsidR="00B752E4" w:rsidRPr="005914A2" w14:paraId="6631728B" w14:textId="77777777">
        <w:tc>
          <w:tcPr>
            <w:tcW w:w="1980" w:type="dxa"/>
            <w:tcBorders>
              <w:top w:val="single" w:sz="6" w:space="0" w:color="auto"/>
              <w:left w:val="single" w:sz="12" w:space="0" w:color="auto"/>
              <w:bottom w:val="single" w:sz="6" w:space="0" w:color="auto"/>
              <w:right w:val="single" w:sz="6" w:space="0" w:color="auto"/>
            </w:tcBorders>
          </w:tcPr>
          <w:p w14:paraId="048CC80C" w14:textId="77777777" w:rsidR="00B752E4" w:rsidRPr="005914A2" w:rsidRDefault="00B752E4">
            <w:pPr>
              <w:pStyle w:val="FORMDATA"/>
              <w:rPr>
                <w:b/>
                <w:color w:val="auto"/>
              </w:rPr>
            </w:pPr>
            <w:r w:rsidRPr="005914A2">
              <w:rPr>
                <w:b/>
                <w:color w:val="auto"/>
              </w:rPr>
              <w:t>DNUM</w:t>
            </w:r>
          </w:p>
        </w:tc>
        <w:tc>
          <w:tcPr>
            <w:tcW w:w="4345" w:type="dxa"/>
            <w:tcBorders>
              <w:top w:val="single" w:sz="6" w:space="0" w:color="auto"/>
              <w:left w:val="single" w:sz="6" w:space="0" w:color="auto"/>
              <w:bottom w:val="single" w:sz="6" w:space="0" w:color="auto"/>
              <w:right w:val="single" w:sz="6" w:space="0" w:color="auto"/>
            </w:tcBorders>
          </w:tcPr>
          <w:p w14:paraId="27E31435" w14:textId="77777777" w:rsidR="00B752E4" w:rsidRPr="005914A2" w:rsidRDefault="00B752E4">
            <w:pPr>
              <w:pStyle w:val="FORMDATA"/>
              <w:rPr>
                <w:b/>
                <w:color w:val="auto"/>
              </w:rPr>
            </w:pPr>
            <w:r w:rsidRPr="005914A2">
              <w:rPr>
                <w:b/>
                <w:color w:val="auto"/>
              </w:rPr>
              <w:t>Disconnect Line Number</w:t>
            </w:r>
          </w:p>
        </w:tc>
        <w:tc>
          <w:tcPr>
            <w:tcW w:w="2423" w:type="dxa"/>
            <w:tcBorders>
              <w:top w:val="single" w:sz="6" w:space="0" w:color="auto"/>
              <w:left w:val="single" w:sz="6" w:space="0" w:color="auto"/>
              <w:bottom w:val="single" w:sz="6" w:space="0" w:color="auto"/>
              <w:right w:val="single" w:sz="12" w:space="0" w:color="auto"/>
            </w:tcBorders>
          </w:tcPr>
          <w:p w14:paraId="4D8AF04C" w14:textId="77777777" w:rsidR="00B752E4" w:rsidRPr="005914A2" w:rsidRDefault="00B752E4">
            <w:pPr>
              <w:pStyle w:val="FORMDATA"/>
              <w:rPr>
                <w:b/>
                <w:color w:val="auto"/>
              </w:rPr>
            </w:pPr>
            <w:r w:rsidRPr="005914A2">
              <w:rPr>
                <w:b/>
                <w:color w:val="auto"/>
              </w:rPr>
              <w:t>00003</w:t>
            </w:r>
          </w:p>
        </w:tc>
      </w:tr>
      <w:tr w:rsidR="00B752E4" w:rsidRPr="005914A2" w14:paraId="645123AD" w14:textId="77777777">
        <w:tc>
          <w:tcPr>
            <w:tcW w:w="1980" w:type="dxa"/>
            <w:tcBorders>
              <w:top w:val="single" w:sz="6" w:space="0" w:color="auto"/>
              <w:left w:val="single" w:sz="12" w:space="0" w:color="auto"/>
              <w:bottom w:val="single" w:sz="6" w:space="0" w:color="auto"/>
              <w:right w:val="single" w:sz="6" w:space="0" w:color="auto"/>
            </w:tcBorders>
          </w:tcPr>
          <w:p w14:paraId="12041DA8" w14:textId="77777777" w:rsidR="00B752E4" w:rsidRPr="005914A2" w:rsidRDefault="00B752E4">
            <w:pPr>
              <w:pStyle w:val="FORMDATA"/>
              <w:rPr>
                <w:b/>
                <w:color w:val="auto"/>
              </w:rPr>
            </w:pPr>
            <w:r w:rsidRPr="005914A2">
              <w:rPr>
                <w:b/>
                <w:color w:val="auto"/>
              </w:rPr>
              <w:t>DISC NBR</w:t>
            </w:r>
          </w:p>
        </w:tc>
        <w:tc>
          <w:tcPr>
            <w:tcW w:w="4345" w:type="dxa"/>
            <w:tcBorders>
              <w:top w:val="single" w:sz="6" w:space="0" w:color="auto"/>
              <w:left w:val="single" w:sz="6" w:space="0" w:color="auto"/>
              <w:bottom w:val="single" w:sz="6" w:space="0" w:color="auto"/>
              <w:right w:val="single" w:sz="6" w:space="0" w:color="auto"/>
            </w:tcBorders>
          </w:tcPr>
          <w:p w14:paraId="42F283BB" w14:textId="77777777" w:rsidR="00B752E4" w:rsidRPr="005914A2" w:rsidRDefault="00B752E4">
            <w:pPr>
              <w:pStyle w:val="FORMDATA"/>
              <w:rPr>
                <w:b/>
                <w:color w:val="auto"/>
              </w:rPr>
            </w:pPr>
            <w:r w:rsidRPr="005914A2">
              <w:rPr>
                <w:b/>
                <w:color w:val="auto"/>
              </w:rPr>
              <w:t>Disconnect Telephone Number</w:t>
            </w:r>
          </w:p>
        </w:tc>
        <w:tc>
          <w:tcPr>
            <w:tcW w:w="2423" w:type="dxa"/>
            <w:tcBorders>
              <w:top w:val="single" w:sz="6" w:space="0" w:color="auto"/>
              <w:left w:val="single" w:sz="6" w:space="0" w:color="auto"/>
              <w:bottom w:val="single" w:sz="6" w:space="0" w:color="auto"/>
              <w:right w:val="single" w:sz="12" w:space="0" w:color="auto"/>
            </w:tcBorders>
          </w:tcPr>
          <w:p w14:paraId="6CB484A2" w14:textId="77777777" w:rsidR="00B752E4" w:rsidRPr="005914A2" w:rsidRDefault="00B752E4">
            <w:pPr>
              <w:pStyle w:val="FORMDATA"/>
              <w:rPr>
                <w:b/>
                <w:color w:val="auto"/>
              </w:rPr>
            </w:pPr>
            <w:r w:rsidRPr="005914A2">
              <w:rPr>
                <w:b/>
                <w:color w:val="auto"/>
              </w:rPr>
              <w:t>9015257748</w:t>
            </w:r>
          </w:p>
        </w:tc>
      </w:tr>
      <w:tr w:rsidR="00B752E4" w:rsidRPr="005914A2" w14:paraId="5D6DFC34" w14:textId="77777777">
        <w:tc>
          <w:tcPr>
            <w:tcW w:w="1980" w:type="dxa"/>
            <w:tcBorders>
              <w:top w:val="single" w:sz="6" w:space="0" w:color="auto"/>
              <w:left w:val="single" w:sz="12" w:space="0" w:color="auto"/>
              <w:bottom w:val="single" w:sz="6" w:space="0" w:color="auto"/>
              <w:right w:val="single" w:sz="6" w:space="0" w:color="auto"/>
            </w:tcBorders>
          </w:tcPr>
          <w:p w14:paraId="17D2822F" w14:textId="77777777" w:rsidR="00B752E4" w:rsidRPr="005914A2" w:rsidRDefault="00B752E4">
            <w:pPr>
              <w:pStyle w:val="FORMDATA"/>
              <w:rPr>
                <w:b/>
                <w:color w:val="auto"/>
              </w:rPr>
            </w:pPr>
            <w:r w:rsidRPr="005914A2">
              <w:rPr>
                <w:b/>
                <w:color w:val="auto"/>
              </w:rPr>
              <w:t>TC OPT</w:t>
            </w:r>
          </w:p>
        </w:tc>
        <w:tc>
          <w:tcPr>
            <w:tcW w:w="4345" w:type="dxa"/>
            <w:tcBorders>
              <w:top w:val="single" w:sz="6" w:space="0" w:color="auto"/>
              <w:left w:val="single" w:sz="6" w:space="0" w:color="auto"/>
              <w:bottom w:val="single" w:sz="6" w:space="0" w:color="auto"/>
              <w:right w:val="single" w:sz="6" w:space="0" w:color="auto"/>
            </w:tcBorders>
          </w:tcPr>
          <w:p w14:paraId="01D912DB" w14:textId="77777777" w:rsidR="00B752E4" w:rsidRPr="005914A2" w:rsidRDefault="00B752E4">
            <w:pPr>
              <w:pStyle w:val="FORMDATA"/>
              <w:rPr>
                <w:b/>
                <w:color w:val="auto"/>
              </w:rPr>
            </w:pPr>
            <w:r w:rsidRPr="005914A2">
              <w:rPr>
                <w:b/>
                <w:color w:val="auto"/>
              </w:rPr>
              <w:t>Transfer of Calls Option</w:t>
            </w:r>
          </w:p>
        </w:tc>
        <w:tc>
          <w:tcPr>
            <w:tcW w:w="2423" w:type="dxa"/>
            <w:tcBorders>
              <w:top w:val="single" w:sz="6" w:space="0" w:color="auto"/>
              <w:left w:val="single" w:sz="6" w:space="0" w:color="auto"/>
              <w:bottom w:val="single" w:sz="6" w:space="0" w:color="auto"/>
              <w:right w:val="single" w:sz="12" w:space="0" w:color="auto"/>
            </w:tcBorders>
          </w:tcPr>
          <w:p w14:paraId="7FB4FD7F" w14:textId="77777777" w:rsidR="00B752E4" w:rsidRPr="005914A2" w:rsidRDefault="00B752E4">
            <w:pPr>
              <w:pStyle w:val="FORMDATA"/>
              <w:rPr>
                <w:b/>
                <w:color w:val="auto"/>
              </w:rPr>
            </w:pPr>
            <w:r w:rsidRPr="005914A2">
              <w:rPr>
                <w:b/>
                <w:color w:val="auto"/>
              </w:rPr>
              <w:t>TC</w:t>
            </w:r>
          </w:p>
        </w:tc>
      </w:tr>
      <w:tr w:rsidR="00B752E4" w:rsidRPr="005914A2" w14:paraId="5A7AD2AE" w14:textId="77777777">
        <w:tc>
          <w:tcPr>
            <w:tcW w:w="1980" w:type="dxa"/>
            <w:tcBorders>
              <w:top w:val="single" w:sz="6" w:space="0" w:color="auto"/>
              <w:left w:val="single" w:sz="12" w:space="0" w:color="auto"/>
              <w:bottom w:val="single" w:sz="6" w:space="0" w:color="auto"/>
              <w:right w:val="single" w:sz="6" w:space="0" w:color="auto"/>
            </w:tcBorders>
          </w:tcPr>
          <w:p w14:paraId="5F714C9A" w14:textId="77777777" w:rsidR="00B752E4" w:rsidRPr="005914A2" w:rsidRDefault="00B752E4">
            <w:pPr>
              <w:pStyle w:val="FORMDATA"/>
              <w:rPr>
                <w:b/>
                <w:color w:val="auto"/>
              </w:rPr>
            </w:pPr>
            <w:r w:rsidRPr="005914A2">
              <w:rPr>
                <w:b/>
                <w:color w:val="auto"/>
              </w:rPr>
              <w:t>TC TO PRI</w:t>
            </w:r>
          </w:p>
        </w:tc>
        <w:tc>
          <w:tcPr>
            <w:tcW w:w="4345" w:type="dxa"/>
            <w:tcBorders>
              <w:top w:val="single" w:sz="6" w:space="0" w:color="auto"/>
              <w:left w:val="single" w:sz="6" w:space="0" w:color="auto"/>
              <w:bottom w:val="single" w:sz="6" w:space="0" w:color="auto"/>
              <w:right w:val="single" w:sz="6" w:space="0" w:color="auto"/>
            </w:tcBorders>
          </w:tcPr>
          <w:p w14:paraId="18949780" w14:textId="77777777" w:rsidR="00B752E4" w:rsidRPr="005914A2" w:rsidRDefault="00B752E4">
            <w:pPr>
              <w:pStyle w:val="FORMDATA"/>
              <w:rPr>
                <w:b/>
                <w:color w:val="auto"/>
              </w:rPr>
            </w:pPr>
            <w:r w:rsidRPr="005914A2">
              <w:rPr>
                <w:b/>
                <w:color w:val="auto"/>
              </w:rPr>
              <w:t>Transfer of Calls to Primary Number</w:t>
            </w:r>
          </w:p>
        </w:tc>
        <w:tc>
          <w:tcPr>
            <w:tcW w:w="2423" w:type="dxa"/>
            <w:tcBorders>
              <w:top w:val="single" w:sz="6" w:space="0" w:color="auto"/>
              <w:left w:val="single" w:sz="6" w:space="0" w:color="auto"/>
              <w:bottom w:val="single" w:sz="6" w:space="0" w:color="auto"/>
              <w:right w:val="single" w:sz="12" w:space="0" w:color="auto"/>
            </w:tcBorders>
          </w:tcPr>
          <w:p w14:paraId="1784BE07" w14:textId="77777777" w:rsidR="00B752E4" w:rsidRPr="005914A2" w:rsidRDefault="00B752E4">
            <w:pPr>
              <w:pStyle w:val="FORMDATA"/>
              <w:rPr>
                <w:b/>
                <w:color w:val="auto"/>
              </w:rPr>
            </w:pPr>
            <w:r w:rsidRPr="005914A2">
              <w:rPr>
                <w:b/>
                <w:color w:val="auto"/>
              </w:rPr>
              <w:t>9015253333</w:t>
            </w:r>
          </w:p>
        </w:tc>
      </w:tr>
    </w:tbl>
    <w:p w14:paraId="34F149A2" w14:textId="77777777" w:rsidR="00B752E4" w:rsidRDefault="00B752E4">
      <w:pPr>
        <w:pStyle w:val="TCtxtTAG"/>
      </w:pPr>
    </w:p>
    <w:p w14:paraId="27A29F53" w14:textId="77777777" w:rsidR="0041418E" w:rsidRDefault="0041418E" w:rsidP="00761FCC"/>
    <w:p w14:paraId="24C6F3F8" w14:textId="77777777" w:rsidR="0041418E" w:rsidRDefault="0041418E" w:rsidP="00761FCC"/>
    <w:p w14:paraId="7F8A2923" w14:textId="77777777" w:rsidR="0041418E" w:rsidRPr="00E630A7" w:rsidRDefault="0041418E" w:rsidP="0041418E">
      <w:r w:rsidRPr="00E630A7">
        <w:t>XML INPUT:</w:t>
      </w:r>
    </w:p>
    <w:p w14:paraId="72591ED2" w14:textId="77777777" w:rsidR="0041418E" w:rsidRPr="00E630A7" w:rsidRDefault="0041418E" w:rsidP="0041418E">
      <w:pPr>
        <w:rPr>
          <w:b/>
        </w:rPr>
      </w:pPr>
    </w:p>
    <w:p w14:paraId="05F9FEC5" w14:textId="3F22EB7F" w:rsidR="0041418E" w:rsidRPr="00E630A7" w:rsidRDefault="0041418E" w:rsidP="0041418E">
      <w:pPr>
        <w:ind w:hanging="480"/>
      </w:pPr>
      <w:hyperlink r:id="rId439" w:anchor="#" w:history="1">
        <w:r w:rsidRPr="00E630A7">
          <w:rPr>
            <w:rStyle w:val="Hyperlink"/>
            <w:b/>
            <w:bCs/>
            <w:color w:val="FF0000"/>
          </w:rPr>
          <w:t>-</w:t>
        </w:r>
      </w:hyperlink>
      <w:r w:rsidRPr="00E630A7">
        <w:t xml:space="preserve"> </w:t>
      </w:r>
    </w:p>
    <w:p w14:paraId="62AF8329" w14:textId="77777777" w:rsidR="0041418E" w:rsidRPr="00E630A7" w:rsidRDefault="0041418E" w:rsidP="0041418E">
      <w:pPr>
        <w:ind w:hanging="480"/>
      </w:pPr>
      <w:hyperlink r:id="rId440" w:anchor="#" w:history="1">
        <w:r w:rsidRPr="00E630A7">
          <w:rPr>
            <w:rStyle w:val="Hyperlink"/>
            <w:b/>
            <w:bCs/>
            <w:color w:val="FF0000"/>
          </w:rPr>
          <w:t>-</w:t>
        </w:r>
      </w:hyperlink>
      <w:r w:rsidRPr="00E630A7">
        <w:t xml:space="preserve"> </w:t>
      </w:r>
      <w:r w:rsidRPr="00E630A7">
        <w:rPr>
          <w:rStyle w:val="m1"/>
        </w:rPr>
        <w:t>&lt;</w:t>
      </w:r>
      <w:r w:rsidRPr="00E630A7">
        <w:rPr>
          <w:rStyle w:val="t1"/>
        </w:rPr>
        <w:t>order:LSR_ORD_REQ</w:t>
      </w:r>
      <w:r w:rsidRPr="00E630A7">
        <w:rPr>
          <w:rStyle w:val="m1"/>
        </w:rPr>
        <w:t>&gt;</w:t>
      </w:r>
    </w:p>
    <w:p w14:paraId="0247B38F" w14:textId="77777777" w:rsidR="0041418E" w:rsidRPr="00E630A7" w:rsidRDefault="0041418E" w:rsidP="0041418E">
      <w:pPr>
        <w:ind w:hanging="480"/>
      </w:pPr>
      <w:hyperlink r:id="rId441" w:anchor="#" w:history="1">
        <w:r w:rsidRPr="00E630A7">
          <w:rPr>
            <w:rStyle w:val="Hyperlink"/>
            <w:b/>
            <w:bCs/>
            <w:color w:val="FF0000"/>
          </w:rPr>
          <w:t>-</w:t>
        </w:r>
      </w:hyperlink>
      <w:r w:rsidRPr="00E630A7">
        <w:t xml:space="preserve"> </w:t>
      </w:r>
      <w:r w:rsidRPr="00E630A7">
        <w:rPr>
          <w:rStyle w:val="m1"/>
        </w:rPr>
        <w:t>&lt;</w:t>
      </w:r>
      <w:r w:rsidRPr="00E630A7">
        <w:rPr>
          <w:rStyle w:val="t1"/>
        </w:rPr>
        <w:t>order:HDR</w:t>
      </w:r>
      <w:r w:rsidRPr="00E630A7">
        <w:rPr>
          <w:rStyle w:val="m1"/>
        </w:rPr>
        <w:t>&gt;</w:t>
      </w:r>
    </w:p>
    <w:p w14:paraId="13C02B80" w14:textId="77777777" w:rsidR="0041418E" w:rsidRPr="00E630A7" w:rsidRDefault="0041418E" w:rsidP="0041418E">
      <w:pPr>
        <w:ind w:hanging="480"/>
      </w:pPr>
      <w:r w:rsidRPr="00E630A7">
        <w:rPr>
          <w:rStyle w:val="b1"/>
        </w:rPr>
        <w:t> </w:t>
      </w:r>
      <w:r w:rsidRPr="00E630A7">
        <w:t xml:space="preserve"> </w:t>
      </w:r>
      <w:r w:rsidRPr="00E630A7">
        <w:rPr>
          <w:rStyle w:val="m1"/>
        </w:rPr>
        <w:t>&lt;</w:t>
      </w:r>
      <w:r w:rsidRPr="00E630A7">
        <w:rPr>
          <w:rStyle w:val="t1"/>
        </w:rPr>
        <w:t>order:CCNA</w:t>
      </w:r>
      <w:r w:rsidRPr="00E630A7">
        <w:rPr>
          <w:rStyle w:val="m1"/>
        </w:rPr>
        <w:t>&gt;</w:t>
      </w:r>
      <w:r w:rsidRPr="00E630A7">
        <w:rPr>
          <w:rStyle w:val="tx1"/>
        </w:rPr>
        <w:t>ZXL</w:t>
      </w:r>
      <w:r w:rsidRPr="00E630A7">
        <w:rPr>
          <w:rStyle w:val="m1"/>
        </w:rPr>
        <w:t>&lt;/</w:t>
      </w:r>
      <w:r w:rsidRPr="00E630A7">
        <w:rPr>
          <w:rStyle w:val="t1"/>
        </w:rPr>
        <w:t>order:CCNA</w:t>
      </w:r>
      <w:r w:rsidRPr="00E630A7">
        <w:rPr>
          <w:rStyle w:val="m1"/>
        </w:rPr>
        <w:t>&gt;</w:t>
      </w:r>
      <w:r w:rsidRPr="00E630A7">
        <w:t xml:space="preserve"> </w:t>
      </w:r>
    </w:p>
    <w:p w14:paraId="4E5189F8" w14:textId="77777777" w:rsidR="0041418E" w:rsidRPr="00E630A7" w:rsidRDefault="0041418E" w:rsidP="0041418E">
      <w:pPr>
        <w:ind w:hanging="480"/>
      </w:pPr>
      <w:r w:rsidRPr="00E630A7">
        <w:rPr>
          <w:rStyle w:val="b1"/>
        </w:rPr>
        <w:t> </w:t>
      </w:r>
      <w:r w:rsidRPr="00E630A7">
        <w:t xml:space="preserve"> </w:t>
      </w:r>
      <w:r w:rsidRPr="00E630A7">
        <w:rPr>
          <w:rStyle w:val="m1"/>
        </w:rPr>
        <w:t>&lt;</w:t>
      </w:r>
      <w:r w:rsidRPr="00E630A7">
        <w:rPr>
          <w:rStyle w:val="t1"/>
        </w:rPr>
        <w:t>order:MSG_TIMESTAMP</w:t>
      </w:r>
      <w:r w:rsidRPr="00E630A7">
        <w:rPr>
          <w:rStyle w:val="m1"/>
        </w:rPr>
        <w:t>&gt;</w:t>
      </w:r>
      <w:r w:rsidRPr="00E630A7">
        <w:rPr>
          <w:rStyle w:val="tx1"/>
        </w:rPr>
        <w:t>2009-06-29T10:01:26-05:00</w:t>
      </w:r>
      <w:r w:rsidRPr="00E630A7">
        <w:rPr>
          <w:rStyle w:val="m1"/>
        </w:rPr>
        <w:t>&lt;/</w:t>
      </w:r>
      <w:r w:rsidRPr="00E630A7">
        <w:rPr>
          <w:rStyle w:val="t1"/>
        </w:rPr>
        <w:t>order:MSG_TIMESTAMP</w:t>
      </w:r>
      <w:r w:rsidRPr="00E630A7">
        <w:rPr>
          <w:rStyle w:val="m1"/>
        </w:rPr>
        <w:t>&gt;</w:t>
      </w:r>
      <w:r w:rsidRPr="00E630A7">
        <w:t xml:space="preserve"> </w:t>
      </w:r>
    </w:p>
    <w:p w14:paraId="2926CFFA" w14:textId="77777777" w:rsidR="0041418E" w:rsidRPr="00E630A7" w:rsidRDefault="0041418E" w:rsidP="0041418E">
      <w:pPr>
        <w:ind w:hanging="480"/>
      </w:pPr>
      <w:r w:rsidRPr="00E630A7">
        <w:rPr>
          <w:rStyle w:val="b1"/>
        </w:rPr>
        <w:t> </w:t>
      </w:r>
      <w:r w:rsidRPr="00E630A7">
        <w:t xml:space="preserve"> </w:t>
      </w:r>
      <w:r w:rsidRPr="00E630A7">
        <w:rPr>
          <w:rStyle w:val="m1"/>
        </w:rPr>
        <w:t>&lt;</w:t>
      </w:r>
      <w:r w:rsidRPr="00E630A7">
        <w:rPr>
          <w:rStyle w:val="t1"/>
        </w:rPr>
        <w:t>order:PON</w:t>
      </w:r>
      <w:r w:rsidRPr="00E630A7">
        <w:rPr>
          <w:rStyle w:val="m1"/>
        </w:rPr>
        <w:t>&gt;</w:t>
      </w:r>
      <w:r w:rsidRPr="00E630A7">
        <w:rPr>
          <w:rStyle w:val="tx1"/>
        </w:rPr>
        <w:t>CVT0M016R31DBC</w:t>
      </w:r>
      <w:r w:rsidRPr="00E630A7">
        <w:rPr>
          <w:rStyle w:val="m1"/>
        </w:rPr>
        <w:t>&lt;/</w:t>
      </w:r>
      <w:r w:rsidRPr="00E630A7">
        <w:rPr>
          <w:rStyle w:val="t1"/>
        </w:rPr>
        <w:t>order:PON</w:t>
      </w:r>
      <w:r w:rsidRPr="00E630A7">
        <w:rPr>
          <w:rStyle w:val="m1"/>
        </w:rPr>
        <w:t>&gt;</w:t>
      </w:r>
      <w:r w:rsidRPr="00E630A7">
        <w:t xml:space="preserve"> </w:t>
      </w:r>
    </w:p>
    <w:p w14:paraId="51057E57" w14:textId="77777777" w:rsidR="0041418E" w:rsidRPr="00E630A7" w:rsidRDefault="0041418E" w:rsidP="0041418E">
      <w:pPr>
        <w:ind w:hanging="480"/>
      </w:pPr>
      <w:r w:rsidRPr="00E630A7">
        <w:rPr>
          <w:rStyle w:val="b1"/>
        </w:rPr>
        <w:t> </w:t>
      </w:r>
      <w:r w:rsidRPr="00E630A7">
        <w:t xml:space="preserve"> </w:t>
      </w:r>
      <w:r w:rsidRPr="00E630A7">
        <w:rPr>
          <w:rStyle w:val="m1"/>
        </w:rPr>
        <w:t>&lt;</w:t>
      </w:r>
      <w:r w:rsidRPr="00E630A7">
        <w:rPr>
          <w:rStyle w:val="t1"/>
        </w:rPr>
        <w:t>order:VER</w:t>
      </w:r>
      <w:r w:rsidRPr="00E630A7">
        <w:rPr>
          <w:rStyle w:val="m1"/>
        </w:rPr>
        <w:t>&gt;</w:t>
      </w:r>
      <w:r w:rsidRPr="00E630A7">
        <w:rPr>
          <w:rStyle w:val="tx1"/>
        </w:rPr>
        <w:t>00</w:t>
      </w:r>
      <w:r w:rsidRPr="00E630A7">
        <w:rPr>
          <w:rStyle w:val="m1"/>
        </w:rPr>
        <w:t>&lt;/</w:t>
      </w:r>
      <w:r w:rsidRPr="00E630A7">
        <w:rPr>
          <w:rStyle w:val="t1"/>
        </w:rPr>
        <w:t>order:VER</w:t>
      </w:r>
      <w:r w:rsidRPr="00E630A7">
        <w:rPr>
          <w:rStyle w:val="m1"/>
        </w:rPr>
        <w:t>&gt;</w:t>
      </w:r>
      <w:r w:rsidRPr="00E630A7">
        <w:t xml:space="preserve"> </w:t>
      </w:r>
    </w:p>
    <w:p w14:paraId="5ACCA53F" w14:textId="77777777" w:rsidR="0041418E" w:rsidRPr="00E630A7" w:rsidRDefault="0041418E" w:rsidP="0041418E">
      <w:pPr>
        <w:ind w:hanging="480"/>
      </w:pPr>
      <w:r w:rsidRPr="00E630A7">
        <w:rPr>
          <w:rStyle w:val="b1"/>
        </w:rPr>
        <w:t> </w:t>
      </w:r>
      <w:r w:rsidRPr="00E630A7">
        <w:t xml:space="preserve"> </w:t>
      </w:r>
      <w:r w:rsidRPr="00E630A7">
        <w:rPr>
          <w:rStyle w:val="m1"/>
        </w:rPr>
        <w:t>&lt;</w:t>
      </w:r>
      <w:r w:rsidRPr="00E630A7">
        <w:rPr>
          <w:rStyle w:val="t1"/>
        </w:rPr>
        <w:t>order:ATN</w:t>
      </w:r>
      <w:r w:rsidRPr="00E630A7">
        <w:rPr>
          <w:rStyle w:val="m1"/>
        </w:rPr>
        <w:t>&gt;</w:t>
      </w:r>
      <w:r w:rsidRPr="00E630A7">
        <w:rPr>
          <w:rStyle w:val="tx1"/>
        </w:rPr>
        <w:t>9015257257</w:t>
      </w:r>
      <w:r w:rsidRPr="00E630A7">
        <w:rPr>
          <w:rStyle w:val="m1"/>
        </w:rPr>
        <w:t>&lt;/</w:t>
      </w:r>
      <w:r w:rsidRPr="00E630A7">
        <w:rPr>
          <w:rStyle w:val="t1"/>
        </w:rPr>
        <w:t>order:ATN</w:t>
      </w:r>
      <w:r w:rsidRPr="00E630A7">
        <w:rPr>
          <w:rStyle w:val="m1"/>
        </w:rPr>
        <w:t>&gt;</w:t>
      </w:r>
      <w:r w:rsidRPr="00E630A7">
        <w:t xml:space="preserve"> </w:t>
      </w:r>
    </w:p>
    <w:p w14:paraId="77EC5353" w14:textId="77777777" w:rsidR="0041418E" w:rsidRPr="00E630A7" w:rsidRDefault="0041418E" w:rsidP="0041418E">
      <w:pPr>
        <w:ind w:hanging="480"/>
      </w:pPr>
      <w:r w:rsidRPr="00E630A7">
        <w:rPr>
          <w:rStyle w:val="b1"/>
        </w:rPr>
        <w:t> </w:t>
      </w:r>
      <w:r w:rsidRPr="00E630A7">
        <w:t xml:space="preserve"> </w:t>
      </w:r>
      <w:r w:rsidRPr="00E630A7">
        <w:rPr>
          <w:rStyle w:val="m1"/>
        </w:rPr>
        <w:t>&lt;</w:t>
      </w:r>
      <w:r w:rsidRPr="00E630A7">
        <w:rPr>
          <w:rStyle w:val="t1"/>
        </w:rPr>
        <w:t>order:RVER</w:t>
      </w:r>
      <w:r w:rsidRPr="00E630A7">
        <w:rPr>
          <w:rStyle w:val="m1"/>
        </w:rPr>
        <w:t>&gt;</w:t>
      </w:r>
      <w:r w:rsidRPr="00E630A7">
        <w:rPr>
          <w:rStyle w:val="tx1"/>
        </w:rPr>
        <w:t>10.05</w:t>
      </w:r>
      <w:r w:rsidRPr="00E630A7">
        <w:rPr>
          <w:rStyle w:val="m1"/>
        </w:rPr>
        <w:t>&lt;/</w:t>
      </w:r>
      <w:r w:rsidRPr="00E630A7">
        <w:rPr>
          <w:rStyle w:val="t1"/>
        </w:rPr>
        <w:t>order:RVER</w:t>
      </w:r>
      <w:r w:rsidRPr="00E630A7">
        <w:rPr>
          <w:rStyle w:val="m1"/>
        </w:rPr>
        <w:t>&gt;</w:t>
      </w:r>
      <w:r w:rsidRPr="00E630A7">
        <w:t xml:space="preserve"> </w:t>
      </w:r>
    </w:p>
    <w:p w14:paraId="40459781" w14:textId="77777777" w:rsidR="0041418E" w:rsidRPr="00E630A7" w:rsidRDefault="0041418E" w:rsidP="0041418E">
      <w:pPr>
        <w:ind w:hanging="480"/>
      </w:pPr>
      <w:r w:rsidRPr="00E630A7">
        <w:rPr>
          <w:rStyle w:val="b1"/>
        </w:rPr>
        <w:t> </w:t>
      </w:r>
      <w:r w:rsidRPr="00E630A7">
        <w:t xml:space="preserve"> </w:t>
      </w:r>
      <w:r w:rsidRPr="00E630A7">
        <w:rPr>
          <w:rStyle w:val="m1"/>
        </w:rPr>
        <w:t>&lt;</w:t>
      </w:r>
      <w:r w:rsidRPr="00E630A7">
        <w:rPr>
          <w:rStyle w:val="t1"/>
        </w:rPr>
        <w:t>order:CC</w:t>
      </w:r>
      <w:r w:rsidRPr="00E630A7">
        <w:rPr>
          <w:rStyle w:val="m1"/>
        </w:rPr>
        <w:t>&gt;</w:t>
      </w:r>
      <w:r w:rsidRPr="00E630A7">
        <w:rPr>
          <w:rStyle w:val="tx1"/>
        </w:rPr>
        <w:t>9999</w:t>
      </w:r>
      <w:r w:rsidRPr="00E630A7">
        <w:rPr>
          <w:rStyle w:val="m1"/>
        </w:rPr>
        <w:t>&lt;/</w:t>
      </w:r>
      <w:r w:rsidRPr="00E630A7">
        <w:rPr>
          <w:rStyle w:val="t1"/>
        </w:rPr>
        <w:t>order:CC</w:t>
      </w:r>
      <w:r w:rsidRPr="00E630A7">
        <w:rPr>
          <w:rStyle w:val="m1"/>
        </w:rPr>
        <w:t>&gt;</w:t>
      </w:r>
      <w:r w:rsidRPr="00E630A7">
        <w:t xml:space="preserve"> </w:t>
      </w:r>
    </w:p>
    <w:p w14:paraId="48D20F8C" w14:textId="77777777" w:rsidR="0041418E" w:rsidRPr="00E630A7" w:rsidRDefault="0041418E" w:rsidP="0041418E">
      <w:pPr>
        <w:ind w:hanging="480"/>
      </w:pPr>
      <w:r w:rsidRPr="00E630A7">
        <w:rPr>
          <w:rStyle w:val="b1"/>
        </w:rPr>
        <w:t> </w:t>
      </w:r>
      <w:r w:rsidRPr="00E630A7">
        <w:t xml:space="preserve"> </w:t>
      </w:r>
      <w:r w:rsidRPr="00E630A7">
        <w:rPr>
          <w:rStyle w:val="m1"/>
        </w:rPr>
        <w:t>&lt;</w:t>
      </w:r>
      <w:r w:rsidRPr="00E630A7">
        <w:rPr>
          <w:rStyle w:val="t1"/>
        </w:rPr>
        <w:t>order:STATE</w:t>
      </w:r>
      <w:r w:rsidRPr="00E630A7">
        <w:rPr>
          <w:rStyle w:val="m1"/>
        </w:rPr>
        <w:t>&gt;</w:t>
      </w:r>
      <w:r w:rsidRPr="00E630A7">
        <w:rPr>
          <w:rStyle w:val="tx1"/>
        </w:rPr>
        <w:t>TN</w:t>
      </w:r>
      <w:r w:rsidRPr="00E630A7">
        <w:rPr>
          <w:rStyle w:val="m1"/>
        </w:rPr>
        <w:t>&lt;/</w:t>
      </w:r>
      <w:r w:rsidRPr="00E630A7">
        <w:rPr>
          <w:rStyle w:val="t1"/>
        </w:rPr>
        <w:t>order:STATE</w:t>
      </w:r>
      <w:r w:rsidRPr="00E630A7">
        <w:rPr>
          <w:rStyle w:val="m1"/>
        </w:rPr>
        <w:t>&gt;</w:t>
      </w:r>
      <w:r w:rsidRPr="00E630A7">
        <w:t xml:space="preserve"> </w:t>
      </w:r>
    </w:p>
    <w:p w14:paraId="3DAB45FA" w14:textId="77777777" w:rsidR="0041418E" w:rsidRPr="00E630A7" w:rsidRDefault="0041418E" w:rsidP="0041418E">
      <w:pPr>
        <w:ind w:hanging="480"/>
      </w:pPr>
      <w:r w:rsidRPr="00E630A7">
        <w:rPr>
          <w:rStyle w:val="b1"/>
        </w:rPr>
        <w:t> </w:t>
      </w:r>
      <w:r w:rsidRPr="00E630A7">
        <w:t xml:space="preserve"> </w:t>
      </w:r>
      <w:r w:rsidRPr="00E630A7">
        <w:rPr>
          <w:rStyle w:val="m1"/>
        </w:rPr>
        <w:t>&lt;</w:t>
      </w:r>
      <w:r w:rsidRPr="00E630A7">
        <w:rPr>
          <w:rStyle w:val="t1"/>
        </w:rPr>
        <w:t>order:DTSENT</w:t>
      </w:r>
      <w:r w:rsidRPr="00E630A7">
        <w:rPr>
          <w:rStyle w:val="m1"/>
        </w:rPr>
        <w:t>&gt;</w:t>
      </w:r>
      <w:r w:rsidRPr="00E630A7">
        <w:rPr>
          <w:rStyle w:val="tx1"/>
        </w:rPr>
        <w:t>200906291001AM</w:t>
      </w:r>
      <w:r w:rsidRPr="00E630A7">
        <w:rPr>
          <w:rStyle w:val="m1"/>
        </w:rPr>
        <w:t>&lt;/</w:t>
      </w:r>
      <w:r w:rsidRPr="00E630A7">
        <w:rPr>
          <w:rStyle w:val="t1"/>
        </w:rPr>
        <w:t>order:DTSENT</w:t>
      </w:r>
      <w:r w:rsidRPr="00E630A7">
        <w:rPr>
          <w:rStyle w:val="m1"/>
        </w:rPr>
        <w:t>&gt;</w:t>
      </w:r>
      <w:r w:rsidRPr="00E630A7">
        <w:t xml:space="preserve"> </w:t>
      </w:r>
    </w:p>
    <w:p w14:paraId="6EA852AC" w14:textId="77777777" w:rsidR="0041418E" w:rsidRPr="00E630A7" w:rsidRDefault="0041418E" w:rsidP="0041418E">
      <w:pPr>
        <w:ind w:hanging="240"/>
      </w:pPr>
      <w:r w:rsidRPr="00E630A7">
        <w:rPr>
          <w:rStyle w:val="b1"/>
        </w:rPr>
        <w:t> </w:t>
      </w:r>
      <w:r w:rsidRPr="00E630A7">
        <w:t xml:space="preserve"> </w:t>
      </w:r>
      <w:r w:rsidRPr="00E630A7">
        <w:rPr>
          <w:rStyle w:val="m1"/>
        </w:rPr>
        <w:t>&lt;/</w:t>
      </w:r>
      <w:r w:rsidRPr="00E630A7">
        <w:rPr>
          <w:rStyle w:val="t1"/>
        </w:rPr>
        <w:t>order:HDR</w:t>
      </w:r>
      <w:r w:rsidRPr="00E630A7">
        <w:rPr>
          <w:rStyle w:val="m1"/>
        </w:rPr>
        <w:t>&gt;</w:t>
      </w:r>
    </w:p>
    <w:p w14:paraId="4A787BEE" w14:textId="77777777" w:rsidR="0041418E" w:rsidRPr="00E630A7" w:rsidRDefault="0041418E" w:rsidP="0041418E">
      <w:pPr>
        <w:ind w:hanging="480"/>
      </w:pPr>
      <w:hyperlink r:id="rId442" w:anchor="#" w:history="1">
        <w:r w:rsidRPr="00E630A7">
          <w:rPr>
            <w:rStyle w:val="Hyperlink"/>
            <w:b/>
            <w:bCs/>
            <w:color w:val="FF0000"/>
          </w:rPr>
          <w:t>-</w:t>
        </w:r>
      </w:hyperlink>
      <w:r w:rsidRPr="00E630A7">
        <w:t xml:space="preserve"> </w:t>
      </w:r>
      <w:r w:rsidRPr="00E630A7">
        <w:rPr>
          <w:rStyle w:val="m1"/>
        </w:rPr>
        <w:t>&lt;</w:t>
      </w:r>
      <w:r w:rsidRPr="00E630A7">
        <w:rPr>
          <w:rStyle w:val="t1"/>
        </w:rPr>
        <w:t>order:LSR</w:t>
      </w:r>
      <w:r w:rsidRPr="00E630A7">
        <w:rPr>
          <w:rStyle w:val="m1"/>
        </w:rPr>
        <w:t>&gt;</w:t>
      </w:r>
    </w:p>
    <w:p w14:paraId="0B374596" w14:textId="77777777" w:rsidR="0041418E" w:rsidRPr="00E630A7" w:rsidRDefault="0041418E" w:rsidP="0041418E">
      <w:pPr>
        <w:ind w:hanging="480"/>
      </w:pPr>
      <w:hyperlink r:id="rId443" w:anchor="#" w:history="1">
        <w:r w:rsidRPr="00E630A7">
          <w:rPr>
            <w:rStyle w:val="Hyperlink"/>
            <w:b/>
            <w:bCs/>
            <w:color w:val="FF0000"/>
          </w:rPr>
          <w:t>-</w:t>
        </w:r>
      </w:hyperlink>
      <w:r w:rsidRPr="00E630A7">
        <w:t xml:space="preserve"> </w:t>
      </w:r>
      <w:r w:rsidRPr="00E630A7">
        <w:rPr>
          <w:rStyle w:val="m1"/>
        </w:rPr>
        <w:t>&lt;</w:t>
      </w:r>
      <w:r w:rsidRPr="00E630A7">
        <w:rPr>
          <w:rStyle w:val="t1"/>
        </w:rPr>
        <w:t>order:LSR_ADMIN</w:t>
      </w:r>
      <w:r w:rsidRPr="00E630A7">
        <w:rPr>
          <w:rStyle w:val="m1"/>
        </w:rPr>
        <w:t>&gt;</w:t>
      </w:r>
    </w:p>
    <w:p w14:paraId="62754316" w14:textId="77777777" w:rsidR="0041418E" w:rsidRPr="00E630A7" w:rsidRDefault="0041418E" w:rsidP="0041418E">
      <w:pPr>
        <w:ind w:hanging="480"/>
      </w:pPr>
      <w:r w:rsidRPr="00E630A7">
        <w:rPr>
          <w:rStyle w:val="b1"/>
        </w:rPr>
        <w:t> </w:t>
      </w:r>
      <w:r w:rsidRPr="00E630A7">
        <w:t xml:space="preserve"> </w:t>
      </w:r>
      <w:r w:rsidRPr="00E630A7">
        <w:rPr>
          <w:rStyle w:val="m1"/>
        </w:rPr>
        <w:t>&lt;</w:t>
      </w:r>
      <w:r w:rsidRPr="00E630A7">
        <w:rPr>
          <w:rStyle w:val="t1"/>
        </w:rPr>
        <w:t>order:SC</w:t>
      </w:r>
      <w:r w:rsidRPr="00E630A7">
        <w:rPr>
          <w:rStyle w:val="m1"/>
        </w:rPr>
        <w:t>&gt;</w:t>
      </w:r>
      <w:r w:rsidRPr="00E630A7">
        <w:rPr>
          <w:rStyle w:val="tx1"/>
        </w:rPr>
        <w:t>LCSC</w:t>
      </w:r>
      <w:r w:rsidRPr="00E630A7">
        <w:rPr>
          <w:rStyle w:val="m1"/>
        </w:rPr>
        <w:t>&lt;/</w:t>
      </w:r>
      <w:r w:rsidRPr="00E630A7">
        <w:rPr>
          <w:rStyle w:val="t1"/>
        </w:rPr>
        <w:t>order:SC</w:t>
      </w:r>
      <w:r w:rsidRPr="00E630A7">
        <w:rPr>
          <w:rStyle w:val="m1"/>
        </w:rPr>
        <w:t>&gt;</w:t>
      </w:r>
      <w:r w:rsidRPr="00E630A7">
        <w:t xml:space="preserve"> </w:t>
      </w:r>
    </w:p>
    <w:p w14:paraId="479B9AA7" w14:textId="77777777" w:rsidR="0041418E" w:rsidRPr="00E630A7" w:rsidRDefault="0041418E" w:rsidP="0041418E">
      <w:pPr>
        <w:ind w:hanging="480"/>
      </w:pPr>
      <w:r w:rsidRPr="00E630A7">
        <w:rPr>
          <w:rStyle w:val="b1"/>
        </w:rPr>
        <w:t> </w:t>
      </w:r>
      <w:r w:rsidRPr="00E630A7">
        <w:t xml:space="preserve"> </w:t>
      </w:r>
      <w:r w:rsidRPr="00E630A7">
        <w:rPr>
          <w:rStyle w:val="m1"/>
        </w:rPr>
        <w:t>&lt;</w:t>
      </w:r>
      <w:r w:rsidRPr="00E630A7">
        <w:rPr>
          <w:rStyle w:val="t1"/>
        </w:rPr>
        <w:t>order:PROJECT</w:t>
      </w:r>
      <w:r w:rsidRPr="00E630A7">
        <w:rPr>
          <w:rStyle w:val="m1"/>
        </w:rPr>
        <w:t>&gt;</w:t>
      </w:r>
      <w:r w:rsidRPr="00E630A7">
        <w:rPr>
          <w:rStyle w:val="tx1"/>
        </w:rPr>
        <w:t>CAVENOBILL</w:t>
      </w:r>
      <w:r w:rsidRPr="00E630A7">
        <w:rPr>
          <w:rStyle w:val="m1"/>
        </w:rPr>
        <w:t>&lt;/</w:t>
      </w:r>
      <w:r w:rsidRPr="00E630A7">
        <w:rPr>
          <w:rStyle w:val="t1"/>
        </w:rPr>
        <w:t>order:PROJECT</w:t>
      </w:r>
      <w:r w:rsidRPr="00E630A7">
        <w:rPr>
          <w:rStyle w:val="m1"/>
        </w:rPr>
        <w:t>&gt;</w:t>
      </w:r>
      <w:r w:rsidRPr="00E630A7">
        <w:t xml:space="preserve"> </w:t>
      </w:r>
    </w:p>
    <w:p w14:paraId="3788D594" w14:textId="77777777" w:rsidR="0041418E" w:rsidRPr="00E630A7" w:rsidRDefault="0041418E" w:rsidP="0041418E">
      <w:pPr>
        <w:ind w:hanging="480"/>
      </w:pPr>
      <w:r w:rsidRPr="00E630A7">
        <w:rPr>
          <w:rStyle w:val="b1"/>
        </w:rPr>
        <w:t> </w:t>
      </w:r>
      <w:r w:rsidRPr="00E630A7">
        <w:t xml:space="preserve"> </w:t>
      </w:r>
      <w:r w:rsidRPr="00E630A7">
        <w:rPr>
          <w:rStyle w:val="m1"/>
        </w:rPr>
        <w:t>&lt;</w:t>
      </w:r>
      <w:r w:rsidRPr="00E630A7">
        <w:rPr>
          <w:rStyle w:val="t1"/>
        </w:rPr>
        <w:t>order:REQTYP</w:t>
      </w:r>
      <w:r w:rsidRPr="00E630A7">
        <w:rPr>
          <w:rStyle w:val="m1"/>
        </w:rPr>
        <w:t>&gt;</w:t>
      </w:r>
      <w:r w:rsidRPr="00E630A7">
        <w:rPr>
          <w:rStyle w:val="tx1"/>
        </w:rPr>
        <w:t>MB</w:t>
      </w:r>
      <w:r w:rsidRPr="00E630A7">
        <w:rPr>
          <w:rStyle w:val="m1"/>
        </w:rPr>
        <w:t>&lt;/</w:t>
      </w:r>
      <w:r w:rsidRPr="00E630A7">
        <w:rPr>
          <w:rStyle w:val="t1"/>
        </w:rPr>
        <w:t>order:REQTYP</w:t>
      </w:r>
      <w:r w:rsidRPr="00E630A7">
        <w:rPr>
          <w:rStyle w:val="m1"/>
        </w:rPr>
        <w:t>&gt;</w:t>
      </w:r>
      <w:r w:rsidRPr="00E630A7">
        <w:t xml:space="preserve"> </w:t>
      </w:r>
    </w:p>
    <w:p w14:paraId="17767199" w14:textId="77777777" w:rsidR="0041418E" w:rsidRPr="00E630A7" w:rsidRDefault="0041418E" w:rsidP="0041418E">
      <w:pPr>
        <w:ind w:hanging="480"/>
      </w:pPr>
      <w:r w:rsidRPr="00E630A7">
        <w:rPr>
          <w:rStyle w:val="b1"/>
        </w:rPr>
        <w:t> </w:t>
      </w:r>
      <w:r w:rsidRPr="00E630A7">
        <w:t xml:space="preserve"> </w:t>
      </w:r>
      <w:r w:rsidRPr="00E630A7">
        <w:rPr>
          <w:rStyle w:val="m1"/>
        </w:rPr>
        <w:t>&lt;</w:t>
      </w:r>
      <w:r w:rsidRPr="00E630A7">
        <w:rPr>
          <w:rStyle w:val="t1"/>
        </w:rPr>
        <w:t>order:ACT</w:t>
      </w:r>
      <w:r w:rsidRPr="00E630A7">
        <w:rPr>
          <w:rStyle w:val="m1"/>
        </w:rPr>
        <w:t>&gt;</w:t>
      </w:r>
      <w:r w:rsidRPr="00E630A7">
        <w:rPr>
          <w:rStyle w:val="tx1"/>
        </w:rPr>
        <w:t>D</w:t>
      </w:r>
      <w:r w:rsidRPr="00E630A7">
        <w:rPr>
          <w:rStyle w:val="m1"/>
        </w:rPr>
        <w:t>&lt;/</w:t>
      </w:r>
      <w:r w:rsidRPr="00E630A7">
        <w:rPr>
          <w:rStyle w:val="t1"/>
        </w:rPr>
        <w:t>order:ACT</w:t>
      </w:r>
      <w:r w:rsidRPr="00E630A7">
        <w:rPr>
          <w:rStyle w:val="m1"/>
        </w:rPr>
        <w:t>&gt;</w:t>
      </w:r>
      <w:r w:rsidRPr="00E630A7">
        <w:t xml:space="preserve"> </w:t>
      </w:r>
    </w:p>
    <w:p w14:paraId="35F0C476" w14:textId="77777777" w:rsidR="0041418E" w:rsidRPr="00E630A7" w:rsidRDefault="0041418E" w:rsidP="0041418E">
      <w:pPr>
        <w:ind w:hanging="480"/>
      </w:pPr>
      <w:hyperlink r:id="rId444" w:anchor="#" w:history="1">
        <w:r w:rsidRPr="00E630A7">
          <w:rPr>
            <w:rStyle w:val="Hyperlink"/>
            <w:b/>
            <w:bCs/>
            <w:color w:val="FF0000"/>
          </w:rPr>
          <w:t>-</w:t>
        </w:r>
      </w:hyperlink>
      <w:r w:rsidRPr="00E630A7">
        <w:t xml:space="preserve"> </w:t>
      </w:r>
      <w:r w:rsidRPr="00E630A7">
        <w:rPr>
          <w:rStyle w:val="m1"/>
        </w:rPr>
        <w:t>&lt;</w:t>
      </w:r>
      <w:r w:rsidRPr="00E630A7">
        <w:rPr>
          <w:rStyle w:val="t1"/>
        </w:rPr>
        <w:t>order:AUTHORIZATION</w:t>
      </w:r>
      <w:r w:rsidRPr="00E630A7">
        <w:rPr>
          <w:rStyle w:val="m1"/>
        </w:rPr>
        <w:t>&gt;</w:t>
      </w:r>
    </w:p>
    <w:p w14:paraId="70ADC073" w14:textId="77777777" w:rsidR="0041418E" w:rsidRPr="00E630A7" w:rsidRDefault="0041418E" w:rsidP="0041418E">
      <w:pPr>
        <w:ind w:hanging="480"/>
      </w:pPr>
      <w:r w:rsidRPr="00E630A7">
        <w:rPr>
          <w:rStyle w:val="b1"/>
        </w:rPr>
        <w:t> </w:t>
      </w:r>
      <w:r w:rsidRPr="00E630A7">
        <w:t xml:space="preserve"> </w:t>
      </w:r>
      <w:r w:rsidRPr="00E630A7">
        <w:rPr>
          <w:rStyle w:val="m1"/>
        </w:rPr>
        <w:t>&lt;</w:t>
      </w:r>
      <w:r w:rsidRPr="00E630A7">
        <w:rPr>
          <w:rStyle w:val="t1"/>
        </w:rPr>
        <w:t>order:TOS</w:t>
      </w:r>
      <w:r w:rsidRPr="00E630A7">
        <w:rPr>
          <w:rStyle w:val="m1"/>
        </w:rPr>
        <w:t>&gt;</w:t>
      </w:r>
      <w:r w:rsidRPr="00E630A7">
        <w:rPr>
          <w:rStyle w:val="tx1"/>
        </w:rPr>
        <w:t>1AM-</w:t>
      </w:r>
      <w:r w:rsidRPr="00E630A7">
        <w:rPr>
          <w:rStyle w:val="m1"/>
        </w:rPr>
        <w:t>&lt;/</w:t>
      </w:r>
      <w:r w:rsidRPr="00E630A7">
        <w:rPr>
          <w:rStyle w:val="t1"/>
        </w:rPr>
        <w:t>order:TOS</w:t>
      </w:r>
      <w:r w:rsidRPr="00E630A7">
        <w:rPr>
          <w:rStyle w:val="m1"/>
        </w:rPr>
        <w:t>&gt;</w:t>
      </w:r>
      <w:r w:rsidRPr="00E630A7">
        <w:t xml:space="preserve"> </w:t>
      </w:r>
    </w:p>
    <w:p w14:paraId="54BCF6F5" w14:textId="77777777" w:rsidR="0041418E" w:rsidRPr="00E630A7" w:rsidRDefault="0041418E" w:rsidP="0041418E">
      <w:pPr>
        <w:ind w:hanging="480"/>
      </w:pPr>
      <w:r w:rsidRPr="00E630A7">
        <w:rPr>
          <w:rStyle w:val="b1"/>
        </w:rPr>
        <w:t> </w:t>
      </w:r>
      <w:r w:rsidRPr="00E630A7">
        <w:t xml:space="preserve"> </w:t>
      </w:r>
      <w:r w:rsidRPr="00E630A7">
        <w:rPr>
          <w:rStyle w:val="m1"/>
        </w:rPr>
        <w:t>&lt;</w:t>
      </w:r>
      <w:r w:rsidRPr="00E630A7">
        <w:rPr>
          <w:rStyle w:val="t1"/>
        </w:rPr>
        <w:t>order:DDD</w:t>
      </w:r>
      <w:r w:rsidRPr="00E630A7">
        <w:rPr>
          <w:rStyle w:val="m1"/>
        </w:rPr>
        <w:t>&gt;</w:t>
      </w:r>
      <w:r w:rsidRPr="00E630A7">
        <w:rPr>
          <w:rStyle w:val="tx1"/>
        </w:rPr>
        <w:t>20090731</w:t>
      </w:r>
      <w:r w:rsidRPr="00E630A7">
        <w:rPr>
          <w:rStyle w:val="m1"/>
        </w:rPr>
        <w:t>&lt;/</w:t>
      </w:r>
      <w:r w:rsidRPr="00E630A7">
        <w:rPr>
          <w:rStyle w:val="t1"/>
        </w:rPr>
        <w:t>order:DDD</w:t>
      </w:r>
      <w:r w:rsidRPr="00E630A7">
        <w:rPr>
          <w:rStyle w:val="m1"/>
        </w:rPr>
        <w:t>&gt;</w:t>
      </w:r>
      <w:r w:rsidRPr="00E630A7">
        <w:t xml:space="preserve"> </w:t>
      </w:r>
    </w:p>
    <w:p w14:paraId="705B0685" w14:textId="77777777" w:rsidR="0041418E" w:rsidRPr="00E630A7" w:rsidRDefault="0041418E" w:rsidP="0041418E">
      <w:pPr>
        <w:ind w:hanging="240"/>
      </w:pPr>
      <w:r w:rsidRPr="00E630A7">
        <w:rPr>
          <w:rStyle w:val="b1"/>
        </w:rPr>
        <w:t> </w:t>
      </w:r>
      <w:r w:rsidRPr="00E630A7">
        <w:t xml:space="preserve"> </w:t>
      </w:r>
      <w:r w:rsidRPr="00E630A7">
        <w:rPr>
          <w:rStyle w:val="m1"/>
        </w:rPr>
        <w:t>&lt;/</w:t>
      </w:r>
      <w:r w:rsidRPr="00E630A7">
        <w:rPr>
          <w:rStyle w:val="t1"/>
        </w:rPr>
        <w:t>order:AUTHORIZATION</w:t>
      </w:r>
      <w:r w:rsidRPr="00E630A7">
        <w:rPr>
          <w:rStyle w:val="m1"/>
        </w:rPr>
        <w:t>&gt;</w:t>
      </w:r>
    </w:p>
    <w:p w14:paraId="6F15FD45" w14:textId="77777777" w:rsidR="0041418E" w:rsidRPr="00E630A7" w:rsidRDefault="0041418E" w:rsidP="0041418E">
      <w:pPr>
        <w:ind w:hanging="240"/>
      </w:pPr>
      <w:r w:rsidRPr="00E630A7">
        <w:rPr>
          <w:rStyle w:val="b1"/>
        </w:rPr>
        <w:t> </w:t>
      </w:r>
      <w:r w:rsidRPr="00E630A7">
        <w:t xml:space="preserve"> </w:t>
      </w:r>
      <w:r w:rsidRPr="00E630A7">
        <w:rPr>
          <w:rStyle w:val="m1"/>
        </w:rPr>
        <w:t>&lt;/</w:t>
      </w:r>
      <w:r w:rsidRPr="00E630A7">
        <w:rPr>
          <w:rStyle w:val="t1"/>
        </w:rPr>
        <w:t>order:LSR_ADMIN</w:t>
      </w:r>
      <w:r w:rsidRPr="00E630A7">
        <w:rPr>
          <w:rStyle w:val="m1"/>
        </w:rPr>
        <w:t>&gt;</w:t>
      </w:r>
    </w:p>
    <w:p w14:paraId="39A24211" w14:textId="77777777" w:rsidR="0041418E" w:rsidRPr="00E630A7" w:rsidRDefault="0041418E" w:rsidP="0041418E">
      <w:pPr>
        <w:ind w:hanging="480"/>
      </w:pPr>
      <w:hyperlink r:id="rId445" w:anchor="#" w:history="1">
        <w:r w:rsidRPr="00E630A7">
          <w:rPr>
            <w:rStyle w:val="Hyperlink"/>
            <w:b/>
            <w:bCs/>
            <w:color w:val="FF0000"/>
          </w:rPr>
          <w:t>-</w:t>
        </w:r>
      </w:hyperlink>
      <w:r w:rsidRPr="00E630A7">
        <w:t xml:space="preserve"> </w:t>
      </w:r>
      <w:r w:rsidRPr="00E630A7">
        <w:rPr>
          <w:rStyle w:val="m1"/>
        </w:rPr>
        <w:t>&lt;</w:t>
      </w:r>
      <w:r w:rsidRPr="00E630A7">
        <w:rPr>
          <w:rStyle w:val="t1"/>
        </w:rPr>
        <w:t>order:LSR_BILL</w:t>
      </w:r>
      <w:r w:rsidRPr="00E630A7">
        <w:rPr>
          <w:rStyle w:val="m1"/>
        </w:rPr>
        <w:t>&gt;</w:t>
      </w:r>
    </w:p>
    <w:p w14:paraId="20CD65B6" w14:textId="77777777" w:rsidR="0041418E" w:rsidRPr="00E630A7" w:rsidRDefault="0041418E" w:rsidP="0041418E">
      <w:pPr>
        <w:ind w:hanging="480"/>
      </w:pPr>
      <w:r w:rsidRPr="00E630A7">
        <w:rPr>
          <w:rStyle w:val="b1"/>
        </w:rPr>
        <w:t> </w:t>
      </w:r>
      <w:r w:rsidRPr="00E630A7">
        <w:t xml:space="preserve"> </w:t>
      </w:r>
      <w:r w:rsidRPr="00E630A7">
        <w:rPr>
          <w:rStyle w:val="m1"/>
        </w:rPr>
        <w:t>&lt;</w:t>
      </w:r>
      <w:r w:rsidRPr="00E630A7">
        <w:rPr>
          <w:rStyle w:val="t1"/>
        </w:rPr>
        <w:t>order:BAN1</w:t>
      </w:r>
      <w:r w:rsidRPr="00E630A7">
        <w:rPr>
          <w:rStyle w:val="m1"/>
        </w:rPr>
        <w:t>&gt;</w:t>
      </w:r>
      <w:r w:rsidRPr="00E630A7">
        <w:rPr>
          <w:rStyle w:val="tx1"/>
        </w:rPr>
        <w:t>615Q886621621</w:t>
      </w:r>
      <w:r w:rsidRPr="00E630A7">
        <w:rPr>
          <w:rStyle w:val="m1"/>
        </w:rPr>
        <w:t>&lt;/</w:t>
      </w:r>
      <w:r w:rsidRPr="00E630A7">
        <w:rPr>
          <w:rStyle w:val="t1"/>
        </w:rPr>
        <w:t>order:BAN1</w:t>
      </w:r>
      <w:r w:rsidRPr="00E630A7">
        <w:rPr>
          <w:rStyle w:val="m1"/>
        </w:rPr>
        <w:t>&gt;</w:t>
      </w:r>
      <w:r w:rsidRPr="00E630A7">
        <w:t xml:space="preserve"> </w:t>
      </w:r>
    </w:p>
    <w:p w14:paraId="02C3C14D" w14:textId="77777777" w:rsidR="0041418E" w:rsidRPr="00E630A7" w:rsidRDefault="0041418E" w:rsidP="0041418E">
      <w:pPr>
        <w:ind w:hanging="240"/>
      </w:pPr>
      <w:r w:rsidRPr="00E630A7">
        <w:rPr>
          <w:rStyle w:val="b1"/>
        </w:rPr>
        <w:t> </w:t>
      </w:r>
      <w:r w:rsidRPr="00E630A7">
        <w:t xml:space="preserve"> </w:t>
      </w:r>
      <w:r w:rsidRPr="00E630A7">
        <w:rPr>
          <w:rStyle w:val="m1"/>
        </w:rPr>
        <w:t>&lt;/</w:t>
      </w:r>
      <w:r w:rsidRPr="00E630A7">
        <w:rPr>
          <w:rStyle w:val="t1"/>
        </w:rPr>
        <w:t>order:LSR_BILL</w:t>
      </w:r>
      <w:r w:rsidRPr="00E630A7">
        <w:rPr>
          <w:rStyle w:val="m1"/>
        </w:rPr>
        <w:t>&gt;</w:t>
      </w:r>
    </w:p>
    <w:p w14:paraId="2ADB53B5" w14:textId="77777777" w:rsidR="0041418E" w:rsidRPr="00E630A7" w:rsidRDefault="0041418E" w:rsidP="0041418E">
      <w:pPr>
        <w:ind w:hanging="480"/>
      </w:pPr>
      <w:hyperlink r:id="rId446" w:anchor="#" w:history="1">
        <w:r w:rsidRPr="00E630A7">
          <w:rPr>
            <w:rStyle w:val="Hyperlink"/>
            <w:b/>
            <w:bCs/>
            <w:color w:val="FF0000"/>
          </w:rPr>
          <w:t>-</w:t>
        </w:r>
      </w:hyperlink>
      <w:r w:rsidRPr="00E630A7">
        <w:t xml:space="preserve"> </w:t>
      </w:r>
      <w:r w:rsidRPr="00E630A7">
        <w:rPr>
          <w:rStyle w:val="m1"/>
        </w:rPr>
        <w:t>&lt;</w:t>
      </w:r>
      <w:r w:rsidRPr="00E630A7">
        <w:rPr>
          <w:rStyle w:val="t1"/>
        </w:rPr>
        <w:t>order:CONTACT</w:t>
      </w:r>
      <w:r w:rsidRPr="00E630A7">
        <w:rPr>
          <w:rStyle w:val="m1"/>
        </w:rPr>
        <w:t>&gt;</w:t>
      </w:r>
    </w:p>
    <w:p w14:paraId="3B270B17" w14:textId="77777777" w:rsidR="0041418E" w:rsidRPr="00E630A7" w:rsidRDefault="0041418E" w:rsidP="0041418E">
      <w:pPr>
        <w:ind w:hanging="480"/>
      </w:pPr>
      <w:r w:rsidRPr="00E630A7">
        <w:rPr>
          <w:rStyle w:val="b1"/>
        </w:rPr>
        <w:t> </w:t>
      </w:r>
      <w:r w:rsidRPr="00E630A7">
        <w:t xml:space="preserve"> </w:t>
      </w:r>
      <w:r w:rsidRPr="00E630A7">
        <w:rPr>
          <w:rStyle w:val="m1"/>
        </w:rPr>
        <w:t>&lt;</w:t>
      </w:r>
      <w:r w:rsidRPr="00E630A7">
        <w:rPr>
          <w:rStyle w:val="t1"/>
        </w:rPr>
        <w:t>order:INIT</w:t>
      </w:r>
      <w:r w:rsidRPr="00E630A7">
        <w:rPr>
          <w:rStyle w:val="m1"/>
        </w:rPr>
        <w:t>&gt;</w:t>
      </w:r>
      <w:r w:rsidRPr="00E630A7">
        <w:rPr>
          <w:rStyle w:val="tx1"/>
        </w:rPr>
        <w:t>Bojangles</w:t>
      </w:r>
      <w:r w:rsidRPr="00E630A7">
        <w:rPr>
          <w:rStyle w:val="m1"/>
        </w:rPr>
        <w:t>&lt;/</w:t>
      </w:r>
      <w:r w:rsidRPr="00E630A7">
        <w:rPr>
          <w:rStyle w:val="t1"/>
        </w:rPr>
        <w:t>order:INIT</w:t>
      </w:r>
      <w:r w:rsidRPr="00E630A7">
        <w:rPr>
          <w:rStyle w:val="m1"/>
        </w:rPr>
        <w:t>&gt;</w:t>
      </w:r>
      <w:r w:rsidRPr="00E630A7">
        <w:t xml:space="preserve"> </w:t>
      </w:r>
    </w:p>
    <w:p w14:paraId="63E15502" w14:textId="77777777" w:rsidR="0041418E" w:rsidRPr="00E630A7" w:rsidRDefault="0041418E" w:rsidP="0041418E">
      <w:pPr>
        <w:ind w:hanging="480"/>
      </w:pPr>
      <w:r w:rsidRPr="00E630A7">
        <w:rPr>
          <w:rStyle w:val="b1"/>
        </w:rPr>
        <w:t> </w:t>
      </w:r>
      <w:r w:rsidRPr="00E630A7">
        <w:t xml:space="preserve"> </w:t>
      </w:r>
      <w:r w:rsidRPr="00E630A7">
        <w:rPr>
          <w:rStyle w:val="m1"/>
        </w:rPr>
        <w:t>&lt;</w:t>
      </w:r>
      <w:r w:rsidRPr="00E630A7">
        <w:rPr>
          <w:rStyle w:val="t1"/>
        </w:rPr>
        <w:t>order:INIT_TEL_NO</w:t>
      </w:r>
      <w:r w:rsidRPr="00E630A7">
        <w:rPr>
          <w:rStyle w:val="m1"/>
        </w:rPr>
        <w:t>&gt;</w:t>
      </w:r>
      <w:r w:rsidRPr="00E630A7">
        <w:rPr>
          <w:rStyle w:val="tx1"/>
        </w:rPr>
        <w:t>8884448888</w:t>
      </w:r>
      <w:r w:rsidRPr="00E630A7">
        <w:rPr>
          <w:rStyle w:val="m1"/>
        </w:rPr>
        <w:t>&lt;/</w:t>
      </w:r>
      <w:r w:rsidRPr="00E630A7">
        <w:rPr>
          <w:rStyle w:val="t1"/>
        </w:rPr>
        <w:t>order:INIT_TEL_NO</w:t>
      </w:r>
      <w:r w:rsidRPr="00E630A7">
        <w:rPr>
          <w:rStyle w:val="m1"/>
        </w:rPr>
        <w:t>&gt;</w:t>
      </w:r>
      <w:r w:rsidRPr="00E630A7">
        <w:t xml:space="preserve"> </w:t>
      </w:r>
    </w:p>
    <w:p w14:paraId="56871DE5" w14:textId="77777777" w:rsidR="0041418E" w:rsidRPr="00E630A7" w:rsidRDefault="0041418E" w:rsidP="0041418E">
      <w:pPr>
        <w:ind w:hanging="480"/>
      </w:pPr>
      <w:r w:rsidRPr="00E630A7">
        <w:rPr>
          <w:rStyle w:val="b1"/>
        </w:rPr>
        <w:t> </w:t>
      </w:r>
      <w:r w:rsidRPr="00E630A7">
        <w:t xml:space="preserve"> </w:t>
      </w:r>
      <w:r w:rsidRPr="00E630A7">
        <w:rPr>
          <w:rStyle w:val="m1"/>
        </w:rPr>
        <w:t>&lt;</w:t>
      </w:r>
      <w:r w:rsidRPr="00E630A7">
        <w:rPr>
          <w:rStyle w:val="t1"/>
        </w:rPr>
        <w:t>order:INIT_FAX_NO</w:t>
      </w:r>
      <w:r w:rsidRPr="00E630A7">
        <w:rPr>
          <w:rStyle w:val="m1"/>
        </w:rPr>
        <w:t>&gt;</w:t>
      </w:r>
      <w:r w:rsidRPr="00E630A7">
        <w:rPr>
          <w:rStyle w:val="tx1"/>
        </w:rPr>
        <w:t>4448884444</w:t>
      </w:r>
      <w:r w:rsidRPr="00E630A7">
        <w:rPr>
          <w:rStyle w:val="m1"/>
        </w:rPr>
        <w:t>&lt;/</w:t>
      </w:r>
      <w:r w:rsidRPr="00E630A7">
        <w:rPr>
          <w:rStyle w:val="t1"/>
        </w:rPr>
        <w:t>order:INIT_FAX_NO</w:t>
      </w:r>
      <w:r w:rsidRPr="00E630A7">
        <w:rPr>
          <w:rStyle w:val="m1"/>
        </w:rPr>
        <w:t>&gt;</w:t>
      </w:r>
      <w:r w:rsidRPr="00E630A7">
        <w:t xml:space="preserve"> </w:t>
      </w:r>
    </w:p>
    <w:p w14:paraId="1892B0D0" w14:textId="77777777" w:rsidR="0041418E" w:rsidRPr="00E630A7" w:rsidRDefault="0041418E" w:rsidP="0041418E">
      <w:pPr>
        <w:ind w:hanging="240"/>
      </w:pPr>
      <w:r w:rsidRPr="00E630A7">
        <w:rPr>
          <w:rStyle w:val="b1"/>
        </w:rPr>
        <w:t> </w:t>
      </w:r>
      <w:r w:rsidRPr="00E630A7">
        <w:t xml:space="preserve"> </w:t>
      </w:r>
      <w:r w:rsidRPr="00E630A7">
        <w:rPr>
          <w:rStyle w:val="m1"/>
        </w:rPr>
        <w:t>&lt;/</w:t>
      </w:r>
      <w:r w:rsidRPr="00E630A7">
        <w:rPr>
          <w:rStyle w:val="t1"/>
        </w:rPr>
        <w:t>order:CONTACT</w:t>
      </w:r>
      <w:r w:rsidRPr="00E630A7">
        <w:rPr>
          <w:rStyle w:val="m1"/>
        </w:rPr>
        <w:t>&gt;</w:t>
      </w:r>
    </w:p>
    <w:p w14:paraId="4E95CE23" w14:textId="77777777" w:rsidR="0041418E" w:rsidRPr="00E630A7" w:rsidRDefault="0041418E" w:rsidP="0041418E">
      <w:pPr>
        <w:ind w:hanging="240"/>
      </w:pPr>
      <w:r w:rsidRPr="00E630A7">
        <w:rPr>
          <w:rStyle w:val="b1"/>
        </w:rPr>
        <w:t> </w:t>
      </w:r>
      <w:r w:rsidRPr="00E630A7">
        <w:t xml:space="preserve"> </w:t>
      </w:r>
      <w:r w:rsidRPr="00E630A7">
        <w:rPr>
          <w:rStyle w:val="m1"/>
        </w:rPr>
        <w:t>&lt;/</w:t>
      </w:r>
      <w:r w:rsidRPr="00E630A7">
        <w:rPr>
          <w:rStyle w:val="t1"/>
        </w:rPr>
        <w:t>order:LSR</w:t>
      </w:r>
      <w:r w:rsidRPr="00E630A7">
        <w:rPr>
          <w:rStyle w:val="m1"/>
        </w:rPr>
        <w:t>&gt;</w:t>
      </w:r>
    </w:p>
    <w:p w14:paraId="641205DB" w14:textId="77777777" w:rsidR="0041418E" w:rsidRPr="00E630A7" w:rsidRDefault="0041418E" w:rsidP="0041418E">
      <w:pPr>
        <w:ind w:hanging="480"/>
      </w:pPr>
      <w:hyperlink r:id="rId447" w:anchor="#" w:history="1">
        <w:r w:rsidRPr="00E630A7">
          <w:rPr>
            <w:rStyle w:val="Hyperlink"/>
            <w:b/>
            <w:bCs/>
            <w:color w:val="FF0000"/>
          </w:rPr>
          <w:t>-</w:t>
        </w:r>
      </w:hyperlink>
      <w:r w:rsidRPr="00E630A7">
        <w:t xml:space="preserve"> </w:t>
      </w:r>
      <w:r w:rsidRPr="00E630A7">
        <w:rPr>
          <w:rStyle w:val="m1"/>
        </w:rPr>
        <w:t>&lt;</w:t>
      </w:r>
      <w:r w:rsidRPr="00E630A7">
        <w:rPr>
          <w:rStyle w:val="t1"/>
        </w:rPr>
        <w:t>order:EU</w:t>
      </w:r>
      <w:r w:rsidRPr="00E630A7">
        <w:rPr>
          <w:rStyle w:val="m1"/>
        </w:rPr>
        <w:t>&gt;</w:t>
      </w:r>
    </w:p>
    <w:p w14:paraId="2277870A" w14:textId="77777777" w:rsidR="0041418E" w:rsidRPr="00E630A7" w:rsidRDefault="0041418E" w:rsidP="0041418E">
      <w:pPr>
        <w:ind w:hanging="480"/>
      </w:pPr>
      <w:hyperlink r:id="rId448" w:anchor="#" w:history="1">
        <w:r w:rsidRPr="00E630A7">
          <w:rPr>
            <w:rStyle w:val="Hyperlink"/>
            <w:b/>
            <w:bCs/>
            <w:color w:val="FF0000"/>
          </w:rPr>
          <w:t>-</w:t>
        </w:r>
      </w:hyperlink>
      <w:r w:rsidRPr="00E630A7">
        <w:t xml:space="preserve"> </w:t>
      </w:r>
      <w:r w:rsidRPr="00E630A7">
        <w:rPr>
          <w:rStyle w:val="m1"/>
        </w:rPr>
        <w:t>&lt;</w:t>
      </w:r>
      <w:r w:rsidRPr="00E630A7">
        <w:rPr>
          <w:rStyle w:val="t1"/>
        </w:rPr>
        <w:t>order:EU_ADMIN</w:t>
      </w:r>
      <w:r w:rsidRPr="00E630A7">
        <w:rPr>
          <w:rStyle w:val="m1"/>
        </w:rPr>
        <w:t>&gt;</w:t>
      </w:r>
    </w:p>
    <w:p w14:paraId="5E84545C" w14:textId="77777777" w:rsidR="0041418E" w:rsidRPr="00E630A7" w:rsidRDefault="0041418E" w:rsidP="0041418E">
      <w:pPr>
        <w:ind w:hanging="480"/>
      </w:pPr>
      <w:r w:rsidRPr="00E630A7">
        <w:rPr>
          <w:rStyle w:val="b1"/>
        </w:rPr>
        <w:t> </w:t>
      </w:r>
      <w:r w:rsidRPr="00E630A7">
        <w:t xml:space="preserve"> </w:t>
      </w:r>
      <w:r w:rsidRPr="00E630A7">
        <w:rPr>
          <w:rStyle w:val="m1"/>
        </w:rPr>
        <w:t>&lt;</w:t>
      </w:r>
      <w:r w:rsidRPr="00E630A7">
        <w:rPr>
          <w:rStyle w:val="t1"/>
        </w:rPr>
        <w:t>order:DQTY</w:t>
      </w:r>
      <w:r w:rsidRPr="00E630A7">
        <w:rPr>
          <w:rStyle w:val="m1"/>
        </w:rPr>
        <w:t>&gt;</w:t>
      </w:r>
      <w:r w:rsidRPr="00E630A7">
        <w:rPr>
          <w:rStyle w:val="tx1"/>
        </w:rPr>
        <w:t>00001</w:t>
      </w:r>
      <w:r w:rsidRPr="00E630A7">
        <w:rPr>
          <w:rStyle w:val="m1"/>
        </w:rPr>
        <w:t>&lt;/</w:t>
      </w:r>
      <w:r w:rsidRPr="00E630A7">
        <w:rPr>
          <w:rStyle w:val="t1"/>
        </w:rPr>
        <w:t>order:DQTY</w:t>
      </w:r>
      <w:r w:rsidRPr="00E630A7">
        <w:rPr>
          <w:rStyle w:val="m1"/>
        </w:rPr>
        <w:t>&gt;</w:t>
      </w:r>
      <w:r w:rsidRPr="00E630A7">
        <w:t xml:space="preserve"> </w:t>
      </w:r>
    </w:p>
    <w:p w14:paraId="15A54370" w14:textId="77777777" w:rsidR="0041418E" w:rsidRPr="00E630A7" w:rsidRDefault="0041418E" w:rsidP="0041418E">
      <w:pPr>
        <w:ind w:hanging="240"/>
      </w:pPr>
      <w:r w:rsidRPr="00E630A7">
        <w:rPr>
          <w:rStyle w:val="b1"/>
        </w:rPr>
        <w:t> </w:t>
      </w:r>
      <w:r w:rsidRPr="00E630A7">
        <w:t xml:space="preserve"> </w:t>
      </w:r>
      <w:r w:rsidRPr="00E630A7">
        <w:rPr>
          <w:rStyle w:val="m1"/>
        </w:rPr>
        <w:t>&lt;/</w:t>
      </w:r>
      <w:r w:rsidRPr="00E630A7">
        <w:rPr>
          <w:rStyle w:val="t1"/>
        </w:rPr>
        <w:t>order:EU_ADMIN</w:t>
      </w:r>
      <w:r w:rsidRPr="00E630A7">
        <w:rPr>
          <w:rStyle w:val="m1"/>
        </w:rPr>
        <w:t>&gt;</w:t>
      </w:r>
    </w:p>
    <w:p w14:paraId="0018D664" w14:textId="77777777" w:rsidR="0041418E" w:rsidRPr="00E630A7" w:rsidRDefault="0041418E" w:rsidP="0041418E">
      <w:pPr>
        <w:ind w:hanging="480"/>
      </w:pPr>
      <w:hyperlink r:id="rId449" w:anchor="#" w:history="1">
        <w:r w:rsidRPr="00E630A7">
          <w:rPr>
            <w:rStyle w:val="Hyperlink"/>
            <w:b/>
            <w:bCs/>
            <w:color w:val="FF0000"/>
          </w:rPr>
          <w:t>-</w:t>
        </w:r>
      </w:hyperlink>
      <w:r w:rsidRPr="00E630A7">
        <w:t xml:space="preserve"> </w:t>
      </w:r>
      <w:r w:rsidRPr="00E630A7">
        <w:rPr>
          <w:rStyle w:val="m1"/>
        </w:rPr>
        <w:t>&lt;</w:t>
      </w:r>
      <w:r w:rsidRPr="00E630A7">
        <w:rPr>
          <w:rStyle w:val="t1"/>
        </w:rPr>
        <w:t>order:EU_DISCONNECT_INFO</w:t>
      </w:r>
      <w:r w:rsidRPr="00E630A7">
        <w:rPr>
          <w:rStyle w:val="m1"/>
        </w:rPr>
        <w:t>&gt;</w:t>
      </w:r>
    </w:p>
    <w:p w14:paraId="53E55E5E" w14:textId="77777777" w:rsidR="0041418E" w:rsidRPr="00E630A7" w:rsidRDefault="0041418E" w:rsidP="0041418E">
      <w:pPr>
        <w:ind w:hanging="480"/>
      </w:pPr>
      <w:r w:rsidRPr="00E630A7">
        <w:rPr>
          <w:rStyle w:val="b1"/>
        </w:rPr>
        <w:t> </w:t>
      </w:r>
      <w:r w:rsidRPr="00E630A7">
        <w:t xml:space="preserve"> </w:t>
      </w:r>
      <w:r w:rsidRPr="00E630A7">
        <w:rPr>
          <w:rStyle w:val="m1"/>
        </w:rPr>
        <w:t>&lt;</w:t>
      </w:r>
      <w:r w:rsidRPr="00E630A7">
        <w:rPr>
          <w:rStyle w:val="t1"/>
        </w:rPr>
        <w:t>order:DNUM</w:t>
      </w:r>
      <w:r w:rsidRPr="00E630A7">
        <w:rPr>
          <w:rStyle w:val="m1"/>
        </w:rPr>
        <w:t>&gt;</w:t>
      </w:r>
      <w:r w:rsidRPr="00E630A7">
        <w:rPr>
          <w:rStyle w:val="tx1"/>
        </w:rPr>
        <w:t>00001</w:t>
      </w:r>
      <w:r w:rsidRPr="00E630A7">
        <w:rPr>
          <w:rStyle w:val="m1"/>
        </w:rPr>
        <w:t>&lt;/</w:t>
      </w:r>
      <w:r w:rsidRPr="00E630A7">
        <w:rPr>
          <w:rStyle w:val="t1"/>
        </w:rPr>
        <w:t>order:DNUM</w:t>
      </w:r>
      <w:r w:rsidRPr="00E630A7">
        <w:rPr>
          <w:rStyle w:val="m1"/>
        </w:rPr>
        <w:t>&gt;</w:t>
      </w:r>
      <w:r w:rsidRPr="00E630A7">
        <w:t xml:space="preserve"> </w:t>
      </w:r>
    </w:p>
    <w:p w14:paraId="21622427" w14:textId="77777777" w:rsidR="0041418E" w:rsidRPr="00E630A7" w:rsidRDefault="0041418E" w:rsidP="0041418E">
      <w:pPr>
        <w:ind w:hanging="480"/>
      </w:pPr>
      <w:r w:rsidRPr="00E630A7">
        <w:rPr>
          <w:rStyle w:val="b1"/>
        </w:rPr>
        <w:t> </w:t>
      </w:r>
      <w:r w:rsidRPr="00E630A7">
        <w:t xml:space="preserve"> </w:t>
      </w:r>
      <w:r w:rsidRPr="00E630A7">
        <w:rPr>
          <w:rStyle w:val="m1"/>
        </w:rPr>
        <w:t>&lt;</w:t>
      </w:r>
      <w:r w:rsidRPr="00E630A7">
        <w:rPr>
          <w:rStyle w:val="t1"/>
        </w:rPr>
        <w:t>order:DISC_NBR</w:t>
      </w:r>
      <w:r w:rsidRPr="00E630A7">
        <w:rPr>
          <w:rStyle w:val="m1"/>
        </w:rPr>
        <w:t>&gt;</w:t>
      </w:r>
      <w:r w:rsidRPr="00E630A7">
        <w:rPr>
          <w:rStyle w:val="tx1"/>
        </w:rPr>
        <w:t>9015257257</w:t>
      </w:r>
      <w:r w:rsidRPr="00E630A7">
        <w:rPr>
          <w:rStyle w:val="m1"/>
        </w:rPr>
        <w:t>&lt;/</w:t>
      </w:r>
      <w:r w:rsidRPr="00E630A7">
        <w:rPr>
          <w:rStyle w:val="t1"/>
        </w:rPr>
        <w:t>order:DISC_NBR</w:t>
      </w:r>
      <w:r w:rsidRPr="00E630A7">
        <w:rPr>
          <w:rStyle w:val="m1"/>
        </w:rPr>
        <w:t>&gt;</w:t>
      </w:r>
      <w:r w:rsidRPr="00E630A7">
        <w:t xml:space="preserve"> </w:t>
      </w:r>
    </w:p>
    <w:p w14:paraId="4D11B1C7" w14:textId="77777777" w:rsidR="0041418E" w:rsidRPr="00E630A7" w:rsidRDefault="0041418E" w:rsidP="0041418E">
      <w:pPr>
        <w:ind w:hanging="480"/>
      </w:pPr>
      <w:hyperlink r:id="rId450" w:anchor="#" w:history="1">
        <w:r w:rsidRPr="00E630A7">
          <w:rPr>
            <w:rStyle w:val="Hyperlink"/>
            <w:b/>
            <w:bCs/>
            <w:color w:val="FF0000"/>
          </w:rPr>
          <w:t>-</w:t>
        </w:r>
      </w:hyperlink>
      <w:r w:rsidRPr="00E630A7">
        <w:t xml:space="preserve"> </w:t>
      </w:r>
      <w:r w:rsidRPr="00E630A7">
        <w:rPr>
          <w:rStyle w:val="m1"/>
        </w:rPr>
        <w:t>&lt;</w:t>
      </w:r>
      <w:r w:rsidRPr="00E630A7">
        <w:rPr>
          <w:rStyle w:val="t1"/>
        </w:rPr>
        <w:t>order:TRANSFER_OF_CALLS_GRP</w:t>
      </w:r>
      <w:r w:rsidRPr="00E630A7">
        <w:rPr>
          <w:rStyle w:val="m1"/>
        </w:rPr>
        <w:t>&gt;</w:t>
      </w:r>
    </w:p>
    <w:p w14:paraId="3ADDEF51" w14:textId="77777777" w:rsidR="0041418E" w:rsidRPr="00E630A7" w:rsidRDefault="0041418E" w:rsidP="0041418E">
      <w:pPr>
        <w:ind w:hanging="480"/>
      </w:pPr>
      <w:r w:rsidRPr="00E630A7">
        <w:rPr>
          <w:rStyle w:val="b1"/>
        </w:rPr>
        <w:t> </w:t>
      </w:r>
      <w:r w:rsidRPr="00E630A7">
        <w:t xml:space="preserve"> </w:t>
      </w:r>
      <w:r w:rsidRPr="00E630A7">
        <w:rPr>
          <w:rStyle w:val="m1"/>
        </w:rPr>
        <w:t>&lt;</w:t>
      </w:r>
      <w:r w:rsidRPr="00E630A7">
        <w:rPr>
          <w:rStyle w:val="t1"/>
        </w:rPr>
        <w:t>order:TC_OPT</w:t>
      </w:r>
      <w:r w:rsidRPr="00E630A7">
        <w:rPr>
          <w:rStyle w:val="m1"/>
        </w:rPr>
        <w:t>&gt;</w:t>
      </w:r>
      <w:r w:rsidRPr="00E630A7">
        <w:rPr>
          <w:rStyle w:val="tx1"/>
        </w:rPr>
        <w:t>TC</w:t>
      </w:r>
      <w:r w:rsidRPr="00E630A7">
        <w:rPr>
          <w:rStyle w:val="m1"/>
        </w:rPr>
        <w:t>&lt;/</w:t>
      </w:r>
      <w:r w:rsidRPr="00E630A7">
        <w:rPr>
          <w:rStyle w:val="t1"/>
        </w:rPr>
        <w:t>order:TC_OPT</w:t>
      </w:r>
      <w:r w:rsidRPr="00E630A7">
        <w:rPr>
          <w:rStyle w:val="m1"/>
        </w:rPr>
        <w:t>&gt;</w:t>
      </w:r>
      <w:r w:rsidRPr="00E630A7">
        <w:t xml:space="preserve"> </w:t>
      </w:r>
    </w:p>
    <w:p w14:paraId="6F32CFF6" w14:textId="77777777" w:rsidR="0041418E" w:rsidRPr="00E630A7" w:rsidRDefault="0041418E" w:rsidP="0041418E">
      <w:pPr>
        <w:ind w:hanging="480"/>
      </w:pPr>
      <w:r w:rsidRPr="00E630A7">
        <w:rPr>
          <w:rStyle w:val="b1"/>
        </w:rPr>
        <w:t> </w:t>
      </w:r>
      <w:r w:rsidRPr="00E630A7">
        <w:t xml:space="preserve"> </w:t>
      </w:r>
      <w:r w:rsidRPr="00E630A7">
        <w:rPr>
          <w:rStyle w:val="m1"/>
        </w:rPr>
        <w:t>&lt;</w:t>
      </w:r>
      <w:r w:rsidRPr="00E630A7">
        <w:rPr>
          <w:rStyle w:val="t1"/>
        </w:rPr>
        <w:t>order:TC_TO_PRI</w:t>
      </w:r>
      <w:r w:rsidRPr="00E630A7">
        <w:rPr>
          <w:rStyle w:val="m1"/>
        </w:rPr>
        <w:t>&gt;</w:t>
      </w:r>
      <w:r w:rsidRPr="00E630A7">
        <w:rPr>
          <w:rStyle w:val="tx1"/>
        </w:rPr>
        <w:t>9015251111</w:t>
      </w:r>
      <w:r w:rsidRPr="00E630A7">
        <w:rPr>
          <w:rStyle w:val="m1"/>
        </w:rPr>
        <w:t>&lt;/</w:t>
      </w:r>
      <w:r w:rsidRPr="00E630A7">
        <w:rPr>
          <w:rStyle w:val="t1"/>
        </w:rPr>
        <w:t>order:TC_TO_PRI</w:t>
      </w:r>
      <w:r w:rsidRPr="00E630A7">
        <w:rPr>
          <w:rStyle w:val="m1"/>
        </w:rPr>
        <w:t>&gt;</w:t>
      </w:r>
      <w:r w:rsidRPr="00E630A7">
        <w:t xml:space="preserve"> </w:t>
      </w:r>
    </w:p>
    <w:p w14:paraId="0B6112E5" w14:textId="77777777" w:rsidR="0041418E" w:rsidRPr="00E630A7" w:rsidRDefault="0041418E" w:rsidP="0041418E">
      <w:pPr>
        <w:ind w:hanging="240"/>
      </w:pPr>
      <w:r w:rsidRPr="00E630A7">
        <w:rPr>
          <w:rStyle w:val="b1"/>
        </w:rPr>
        <w:t> </w:t>
      </w:r>
      <w:r w:rsidRPr="00E630A7">
        <w:t xml:space="preserve"> </w:t>
      </w:r>
      <w:r w:rsidRPr="00E630A7">
        <w:rPr>
          <w:rStyle w:val="m1"/>
        </w:rPr>
        <w:t>&lt;/</w:t>
      </w:r>
      <w:r w:rsidRPr="00E630A7">
        <w:rPr>
          <w:rStyle w:val="t1"/>
        </w:rPr>
        <w:t>order:TRANSFER_OF_CALLS_GRP</w:t>
      </w:r>
      <w:r w:rsidRPr="00E630A7">
        <w:rPr>
          <w:rStyle w:val="m1"/>
        </w:rPr>
        <w:t>&gt;</w:t>
      </w:r>
    </w:p>
    <w:p w14:paraId="261E9EDB" w14:textId="77777777" w:rsidR="0041418E" w:rsidRPr="00E630A7" w:rsidRDefault="0041418E" w:rsidP="0041418E">
      <w:pPr>
        <w:ind w:hanging="240"/>
      </w:pPr>
      <w:r w:rsidRPr="00E630A7">
        <w:rPr>
          <w:rStyle w:val="b1"/>
        </w:rPr>
        <w:t> </w:t>
      </w:r>
      <w:r w:rsidRPr="00E630A7">
        <w:t xml:space="preserve"> </w:t>
      </w:r>
      <w:r w:rsidRPr="00E630A7">
        <w:rPr>
          <w:rStyle w:val="m1"/>
        </w:rPr>
        <w:t>&lt;/</w:t>
      </w:r>
      <w:r w:rsidRPr="00E630A7">
        <w:rPr>
          <w:rStyle w:val="t1"/>
        </w:rPr>
        <w:t>order:EU_DISCONNECT_INFO</w:t>
      </w:r>
      <w:r w:rsidRPr="00E630A7">
        <w:rPr>
          <w:rStyle w:val="m1"/>
        </w:rPr>
        <w:t>&gt;</w:t>
      </w:r>
    </w:p>
    <w:p w14:paraId="7FC0EBDB" w14:textId="77777777" w:rsidR="0041418E" w:rsidRPr="00E630A7" w:rsidRDefault="0041418E" w:rsidP="0041418E">
      <w:pPr>
        <w:ind w:hanging="480"/>
      </w:pPr>
      <w:hyperlink r:id="rId451" w:anchor="#" w:history="1">
        <w:r w:rsidRPr="00E630A7">
          <w:rPr>
            <w:rStyle w:val="Hyperlink"/>
            <w:b/>
            <w:bCs/>
            <w:color w:val="FF0000"/>
          </w:rPr>
          <w:t>-</w:t>
        </w:r>
      </w:hyperlink>
      <w:r w:rsidRPr="00E630A7">
        <w:t xml:space="preserve"> </w:t>
      </w:r>
      <w:r w:rsidRPr="00E630A7">
        <w:rPr>
          <w:rStyle w:val="m1"/>
        </w:rPr>
        <w:t>&lt;</w:t>
      </w:r>
      <w:r w:rsidRPr="00E630A7">
        <w:rPr>
          <w:rStyle w:val="t1"/>
        </w:rPr>
        <w:t>order:EU_DISCONNECT_INFO</w:t>
      </w:r>
      <w:r w:rsidRPr="00E630A7">
        <w:rPr>
          <w:rStyle w:val="m1"/>
        </w:rPr>
        <w:t>&gt;</w:t>
      </w:r>
    </w:p>
    <w:p w14:paraId="27252885" w14:textId="77777777" w:rsidR="0041418E" w:rsidRPr="00E630A7" w:rsidRDefault="0041418E" w:rsidP="0041418E">
      <w:pPr>
        <w:ind w:hanging="480"/>
      </w:pPr>
      <w:r w:rsidRPr="00E630A7">
        <w:rPr>
          <w:rStyle w:val="b1"/>
        </w:rPr>
        <w:t> </w:t>
      </w:r>
      <w:r w:rsidRPr="00E630A7">
        <w:t xml:space="preserve"> </w:t>
      </w:r>
      <w:r w:rsidRPr="00E630A7">
        <w:rPr>
          <w:rStyle w:val="m1"/>
        </w:rPr>
        <w:t>&lt;</w:t>
      </w:r>
      <w:r w:rsidRPr="00E630A7">
        <w:rPr>
          <w:rStyle w:val="t1"/>
        </w:rPr>
        <w:t>order:DNUM</w:t>
      </w:r>
      <w:r w:rsidRPr="00E630A7">
        <w:rPr>
          <w:rStyle w:val="m1"/>
        </w:rPr>
        <w:t>&gt;</w:t>
      </w:r>
      <w:r w:rsidRPr="00E630A7">
        <w:rPr>
          <w:rStyle w:val="tx1"/>
        </w:rPr>
        <w:t>00002</w:t>
      </w:r>
      <w:r w:rsidRPr="00E630A7">
        <w:rPr>
          <w:rStyle w:val="m1"/>
        </w:rPr>
        <w:t>&lt;/</w:t>
      </w:r>
      <w:r w:rsidRPr="00E630A7">
        <w:rPr>
          <w:rStyle w:val="t1"/>
        </w:rPr>
        <w:t>order:DNUM</w:t>
      </w:r>
      <w:r w:rsidRPr="00E630A7">
        <w:rPr>
          <w:rStyle w:val="m1"/>
        </w:rPr>
        <w:t>&gt;</w:t>
      </w:r>
      <w:r w:rsidRPr="00E630A7">
        <w:t xml:space="preserve"> </w:t>
      </w:r>
    </w:p>
    <w:p w14:paraId="579048D0" w14:textId="77777777" w:rsidR="0041418E" w:rsidRPr="00E630A7" w:rsidRDefault="0041418E" w:rsidP="0041418E">
      <w:pPr>
        <w:ind w:hanging="480"/>
      </w:pPr>
      <w:r w:rsidRPr="00E630A7">
        <w:rPr>
          <w:rStyle w:val="b1"/>
        </w:rPr>
        <w:t> </w:t>
      </w:r>
      <w:r w:rsidRPr="00E630A7">
        <w:t xml:space="preserve"> </w:t>
      </w:r>
      <w:r w:rsidRPr="00E630A7">
        <w:rPr>
          <w:rStyle w:val="m1"/>
        </w:rPr>
        <w:t>&lt;</w:t>
      </w:r>
      <w:r w:rsidRPr="00E630A7">
        <w:rPr>
          <w:rStyle w:val="t1"/>
        </w:rPr>
        <w:t>order:DISC_NBR</w:t>
      </w:r>
      <w:r w:rsidRPr="00E630A7">
        <w:rPr>
          <w:rStyle w:val="m1"/>
        </w:rPr>
        <w:t>&gt;</w:t>
      </w:r>
      <w:r w:rsidRPr="00E630A7">
        <w:rPr>
          <w:rStyle w:val="tx1"/>
        </w:rPr>
        <w:t>9015253410</w:t>
      </w:r>
      <w:r w:rsidRPr="00E630A7">
        <w:rPr>
          <w:rStyle w:val="m1"/>
        </w:rPr>
        <w:t>&lt;/</w:t>
      </w:r>
      <w:r w:rsidRPr="00E630A7">
        <w:rPr>
          <w:rStyle w:val="t1"/>
        </w:rPr>
        <w:t>order:DISC_NBR</w:t>
      </w:r>
      <w:r w:rsidRPr="00E630A7">
        <w:rPr>
          <w:rStyle w:val="m1"/>
        </w:rPr>
        <w:t>&gt;</w:t>
      </w:r>
      <w:r w:rsidRPr="00E630A7">
        <w:t xml:space="preserve"> </w:t>
      </w:r>
    </w:p>
    <w:p w14:paraId="55462CE0" w14:textId="77777777" w:rsidR="0041418E" w:rsidRPr="00E630A7" w:rsidRDefault="0041418E" w:rsidP="0041418E">
      <w:pPr>
        <w:ind w:hanging="480"/>
      </w:pPr>
      <w:hyperlink r:id="rId452" w:anchor="#" w:history="1">
        <w:r w:rsidRPr="00E630A7">
          <w:rPr>
            <w:rStyle w:val="Hyperlink"/>
            <w:b/>
            <w:bCs/>
            <w:color w:val="FF0000"/>
          </w:rPr>
          <w:t>-</w:t>
        </w:r>
      </w:hyperlink>
      <w:r w:rsidRPr="00E630A7">
        <w:t xml:space="preserve"> </w:t>
      </w:r>
      <w:r w:rsidRPr="00E630A7">
        <w:rPr>
          <w:rStyle w:val="m1"/>
        </w:rPr>
        <w:t>&lt;</w:t>
      </w:r>
      <w:r w:rsidRPr="00E630A7">
        <w:rPr>
          <w:rStyle w:val="t1"/>
        </w:rPr>
        <w:t>order:TRANSFER_OF_CALLS_GRP</w:t>
      </w:r>
      <w:r w:rsidRPr="00E630A7">
        <w:rPr>
          <w:rStyle w:val="m1"/>
        </w:rPr>
        <w:t>&gt;</w:t>
      </w:r>
    </w:p>
    <w:p w14:paraId="00347B00" w14:textId="77777777" w:rsidR="0041418E" w:rsidRPr="00E630A7" w:rsidRDefault="0041418E" w:rsidP="0041418E">
      <w:pPr>
        <w:ind w:hanging="480"/>
      </w:pPr>
      <w:r w:rsidRPr="00E630A7">
        <w:rPr>
          <w:rStyle w:val="b1"/>
        </w:rPr>
        <w:t> </w:t>
      </w:r>
      <w:r w:rsidRPr="00E630A7">
        <w:t xml:space="preserve"> </w:t>
      </w:r>
      <w:r w:rsidRPr="00E630A7">
        <w:rPr>
          <w:rStyle w:val="m1"/>
        </w:rPr>
        <w:t>&lt;</w:t>
      </w:r>
      <w:r w:rsidRPr="00E630A7">
        <w:rPr>
          <w:rStyle w:val="t1"/>
        </w:rPr>
        <w:t>order:TC_OPT</w:t>
      </w:r>
      <w:r w:rsidRPr="00E630A7">
        <w:rPr>
          <w:rStyle w:val="m1"/>
        </w:rPr>
        <w:t>&gt;</w:t>
      </w:r>
      <w:r w:rsidRPr="00E630A7">
        <w:rPr>
          <w:rStyle w:val="tx1"/>
        </w:rPr>
        <w:t>TC</w:t>
      </w:r>
      <w:r w:rsidRPr="00E630A7">
        <w:rPr>
          <w:rStyle w:val="m1"/>
        </w:rPr>
        <w:t>&lt;/</w:t>
      </w:r>
      <w:r w:rsidRPr="00E630A7">
        <w:rPr>
          <w:rStyle w:val="t1"/>
        </w:rPr>
        <w:t>order:TC_OPT</w:t>
      </w:r>
      <w:r w:rsidRPr="00E630A7">
        <w:rPr>
          <w:rStyle w:val="m1"/>
        </w:rPr>
        <w:t>&gt;</w:t>
      </w:r>
      <w:r w:rsidRPr="00E630A7">
        <w:t xml:space="preserve"> </w:t>
      </w:r>
    </w:p>
    <w:p w14:paraId="785F5882" w14:textId="77777777" w:rsidR="0041418E" w:rsidRPr="00E630A7" w:rsidRDefault="0041418E" w:rsidP="0041418E">
      <w:pPr>
        <w:ind w:hanging="480"/>
      </w:pPr>
      <w:r w:rsidRPr="00E630A7">
        <w:rPr>
          <w:rStyle w:val="b1"/>
        </w:rPr>
        <w:t> </w:t>
      </w:r>
      <w:r w:rsidRPr="00E630A7">
        <w:t xml:space="preserve"> </w:t>
      </w:r>
      <w:r w:rsidRPr="00E630A7">
        <w:rPr>
          <w:rStyle w:val="m1"/>
        </w:rPr>
        <w:t>&lt;</w:t>
      </w:r>
      <w:r w:rsidRPr="00E630A7">
        <w:rPr>
          <w:rStyle w:val="t1"/>
        </w:rPr>
        <w:t>order:TC_TO_PRI</w:t>
      </w:r>
      <w:r w:rsidRPr="00E630A7">
        <w:rPr>
          <w:rStyle w:val="m1"/>
        </w:rPr>
        <w:t>&gt;</w:t>
      </w:r>
      <w:r w:rsidRPr="00E630A7">
        <w:rPr>
          <w:rStyle w:val="tx1"/>
        </w:rPr>
        <w:t>9015252222</w:t>
      </w:r>
      <w:r w:rsidRPr="00E630A7">
        <w:rPr>
          <w:rStyle w:val="m1"/>
        </w:rPr>
        <w:t>&lt;/</w:t>
      </w:r>
      <w:r w:rsidRPr="00E630A7">
        <w:rPr>
          <w:rStyle w:val="t1"/>
        </w:rPr>
        <w:t>order:TC_TO_PRI</w:t>
      </w:r>
      <w:r w:rsidRPr="00E630A7">
        <w:rPr>
          <w:rStyle w:val="m1"/>
        </w:rPr>
        <w:t>&gt;</w:t>
      </w:r>
      <w:r w:rsidRPr="00E630A7">
        <w:t xml:space="preserve"> </w:t>
      </w:r>
    </w:p>
    <w:p w14:paraId="7CD36531" w14:textId="77777777" w:rsidR="0041418E" w:rsidRPr="00E630A7" w:rsidRDefault="0041418E" w:rsidP="0041418E">
      <w:pPr>
        <w:ind w:hanging="240"/>
      </w:pPr>
      <w:r w:rsidRPr="00E630A7">
        <w:rPr>
          <w:rStyle w:val="b1"/>
        </w:rPr>
        <w:t> </w:t>
      </w:r>
      <w:r w:rsidRPr="00E630A7">
        <w:t xml:space="preserve"> </w:t>
      </w:r>
      <w:r w:rsidRPr="00E630A7">
        <w:rPr>
          <w:rStyle w:val="m1"/>
        </w:rPr>
        <w:t>&lt;/</w:t>
      </w:r>
      <w:r w:rsidRPr="00E630A7">
        <w:rPr>
          <w:rStyle w:val="t1"/>
        </w:rPr>
        <w:t>order:TRANSFER_OF_CALLS_GRP</w:t>
      </w:r>
      <w:r w:rsidRPr="00E630A7">
        <w:rPr>
          <w:rStyle w:val="m1"/>
        </w:rPr>
        <w:t>&gt;</w:t>
      </w:r>
    </w:p>
    <w:p w14:paraId="54DDFBAA" w14:textId="77777777" w:rsidR="0041418E" w:rsidRPr="00E630A7" w:rsidRDefault="0041418E" w:rsidP="0041418E">
      <w:pPr>
        <w:ind w:hanging="240"/>
      </w:pPr>
      <w:r w:rsidRPr="00E630A7">
        <w:rPr>
          <w:rStyle w:val="b1"/>
        </w:rPr>
        <w:t> </w:t>
      </w:r>
      <w:r w:rsidRPr="00E630A7">
        <w:t xml:space="preserve"> </w:t>
      </w:r>
      <w:r w:rsidRPr="00E630A7">
        <w:rPr>
          <w:rStyle w:val="m1"/>
        </w:rPr>
        <w:t>&lt;/</w:t>
      </w:r>
      <w:r w:rsidRPr="00E630A7">
        <w:rPr>
          <w:rStyle w:val="t1"/>
        </w:rPr>
        <w:t>order:EU_DISCONNECT_INFO</w:t>
      </w:r>
      <w:r w:rsidRPr="00E630A7">
        <w:rPr>
          <w:rStyle w:val="m1"/>
        </w:rPr>
        <w:t>&gt;</w:t>
      </w:r>
    </w:p>
    <w:p w14:paraId="630C9421" w14:textId="77777777" w:rsidR="0041418E" w:rsidRPr="00E630A7" w:rsidRDefault="0041418E" w:rsidP="0041418E">
      <w:pPr>
        <w:ind w:hanging="480"/>
      </w:pPr>
      <w:hyperlink r:id="rId453" w:anchor="#" w:history="1">
        <w:r w:rsidRPr="00E630A7">
          <w:rPr>
            <w:rStyle w:val="Hyperlink"/>
            <w:b/>
            <w:bCs/>
            <w:color w:val="FF0000"/>
          </w:rPr>
          <w:t>-</w:t>
        </w:r>
      </w:hyperlink>
      <w:r w:rsidRPr="00E630A7">
        <w:t xml:space="preserve"> </w:t>
      </w:r>
      <w:r w:rsidRPr="00E630A7">
        <w:rPr>
          <w:rStyle w:val="m1"/>
        </w:rPr>
        <w:t>&lt;</w:t>
      </w:r>
      <w:r w:rsidRPr="00E630A7">
        <w:rPr>
          <w:rStyle w:val="t1"/>
        </w:rPr>
        <w:t>order:EU_DISCONNECT_INFO</w:t>
      </w:r>
      <w:r w:rsidRPr="00E630A7">
        <w:rPr>
          <w:rStyle w:val="m1"/>
        </w:rPr>
        <w:t>&gt;</w:t>
      </w:r>
    </w:p>
    <w:p w14:paraId="749B9AFD" w14:textId="77777777" w:rsidR="0041418E" w:rsidRPr="00E630A7" w:rsidRDefault="0041418E" w:rsidP="0041418E">
      <w:pPr>
        <w:ind w:hanging="480"/>
      </w:pPr>
      <w:r w:rsidRPr="00E630A7">
        <w:rPr>
          <w:rStyle w:val="b1"/>
        </w:rPr>
        <w:t> </w:t>
      </w:r>
      <w:r w:rsidRPr="00E630A7">
        <w:t xml:space="preserve"> </w:t>
      </w:r>
      <w:r w:rsidRPr="00E630A7">
        <w:rPr>
          <w:rStyle w:val="m1"/>
        </w:rPr>
        <w:t>&lt;</w:t>
      </w:r>
      <w:r w:rsidRPr="00E630A7">
        <w:rPr>
          <w:rStyle w:val="t1"/>
        </w:rPr>
        <w:t>order:DNUM</w:t>
      </w:r>
      <w:r w:rsidRPr="00E630A7">
        <w:rPr>
          <w:rStyle w:val="m1"/>
        </w:rPr>
        <w:t>&gt;</w:t>
      </w:r>
      <w:r w:rsidRPr="00E630A7">
        <w:rPr>
          <w:rStyle w:val="tx1"/>
        </w:rPr>
        <w:t>00003</w:t>
      </w:r>
      <w:r w:rsidRPr="00E630A7">
        <w:rPr>
          <w:rStyle w:val="m1"/>
        </w:rPr>
        <w:t>&lt;/</w:t>
      </w:r>
      <w:r w:rsidRPr="00E630A7">
        <w:rPr>
          <w:rStyle w:val="t1"/>
        </w:rPr>
        <w:t>order:DNUM</w:t>
      </w:r>
      <w:r w:rsidRPr="00E630A7">
        <w:rPr>
          <w:rStyle w:val="m1"/>
        </w:rPr>
        <w:t>&gt;</w:t>
      </w:r>
      <w:r w:rsidRPr="00E630A7">
        <w:t xml:space="preserve"> </w:t>
      </w:r>
    </w:p>
    <w:p w14:paraId="1095D66C" w14:textId="77777777" w:rsidR="0041418E" w:rsidRPr="00E630A7" w:rsidRDefault="0041418E" w:rsidP="0041418E">
      <w:pPr>
        <w:ind w:hanging="480"/>
      </w:pPr>
      <w:r w:rsidRPr="00E630A7">
        <w:rPr>
          <w:rStyle w:val="b1"/>
        </w:rPr>
        <w:t> </w:t>
      </w:r>
      <w:r w:rsidRPr="00E630A7">
        <w:t xml:space="preserve"> </w:t>
      </w:r>
      <w:r w:rsidRPr="00E630A7">
        <w:rPr>
          <w:rStyle w:val="m1"/>
        </w:rPr>
        <w:t>&lt;</w:t>
      </w:r>
      <w:r w:rsidRPr="00E630A7">
        <w:rPr>
          <w:rStyle w:val="t1"/>
        </w:rPr>
        <w:t>order:DISC_NBR</w:t>
      </w:r>
      <w:r w:rsidRPr="00E630A7">
        <w:rPr>
          <w:rStyle w:val="m1"/>
        </w:rPr>
        <w:t>&gt;</w:t>
      </w:r>
      <w:r w:rsidRPr="00E630A7">
        <w:rPr>
          <w:rStyle w:val="tx1"/>
        </w:rPr>
        <w:t>9015257748</w:t>
      </w:r>
      <w:r w:rsidRPr="00E630A7">
        <w:rPr>
          <w:rStyle w:val="m1"/>
        </w:rPr>
        <w:t>&lt;/</w:t>
      </w:r>
      <w:r w:rsidRPr="00E630A7">
        <w:rPr>
          <w:rStyle w:val="t1"/>
        </w:rPr>
        <w:t>order:DISC_NBR</w:t>
      </w:r>
      <w:r w:rsidRPr="00E630A7">
        <w:rPr>
          <w:rStyle w:val="m1"/>
        </w:rPr>
        <w:t>&gt;</w:t>
      </w:r>
      <w:r w:rsidRPr="00E630A7">
        <w:t xml:space="preserve"> </w:t>
      </w:r>
    </w:p>
    <w:p w14:paraId="5F4FA01C" w14:textId="77777777" w:rsidR="0041418E" w:rsidRPr="00E630A7" w:rsidRDefault="0041418E" w:rsidP="0041418E">
      <w:pPr>
        <w:ind w:hanging="480"/>
      </w:pPr>
      <w:hyperlink r:id="rId454" w:anchor="#" w:history="1">
        <w:r w:rsidRPr="00E630A7">
          <w:rPr>
            <w:rStyle w:val="Hyperlink"/>
            <w:b/>
            <w:bCs/>
            <w:color w:val="FF0000"/>
          </w:rPr>
          <w:t>-</w:t>
        </w:r>
      </w:hyperlink>
      <w:r w:rsidRPr="00E630A7">
        <w:t xml:space="preserve"> </w:t>
      </w:r>
      <w:r w:rsidRPr="00E630A7">
        <w:rPr>
          <w:rStyle w:val="m1"/>
        </w:rPr>
        <w:t>&lt;</w:t>
      </w:r>
      <w:r w:rsidRPr="00E630A7">
        <w:rPr>
          <w:rStyle w:val="t1"/>
        </w:rPr>
        <w:t>order:TRANSFER_OF_CALLS_GRP</w:t>
      </w:r>
      <w:r w:rsidRPr="00E630A7">
        <w:rPr>
          <w:rStyle w:val="m1"/>
        </w:rPr>
        <w:t>&gt;</w:t>
      </w:r>
    </w:p>
    <w:p w14:paraId="0CBE38D4" w14:textId="77777777" w:rsidR="0041418E" w:rsidRPr="00E630A7" w:rsidRDefault="0041418E" w:rsidP="0041418E">
      <w:pPr>
        <w:ind w:hanging="480"/>
      </w:pPr>
      <w:r w:rsidRPr="00E630A7">
        <w:rPr>
          <w:rStyle w:val="b1"/>
        </w:rPr>
        <w:t> </w:t>
      </w:r>
      <w:r w:rsidRPr="00E630A7">
        <w:t xml:space="preserve"> </w:t>
      </w:r>
      <w:r w:rsidRPr="00E630A7">
        <w:rPr>
          <w:rStyle w:val="m1"/>
        </w:rPr>
        <w:t>&lt;</w:t>
      </w:r>
      <w:r w:rsidRPr="00E630A7">
        <w:rPr>
          <w:rStyle w:val="t1"/>
        </w:rPr>
        <w:t>order:TC_OPT</w:t>
      </w:r>
      <w:r w:rsidRPr="00E630A7">
        <w:rPr>
          <w:rStyle w:val="m1"/>
        </w:rPr>
        <w:t>&gt;</w:t>
      </w:r>
      <w:r w:rsidRPr="00E630A7">
        <w:rPr>
          <w:rStyle w:val="tx1"/>
        </w:rPr>
        <w:t>TC</w:t>
      </w:r>
      <w:r w:rsidRPr="00E630A7">
        <w:rPr>
          <w:rStyle w:val="m1"/>
        </w:rPr>
        <w:t>&lt;/</w:t>
      </w:r>
      <w:r w:rsidRPr="00E630A7">
        <w:rPr>
          <w:rStyle w:val="t1"/>
        </w:rPr>
        <w:t>order:TC_OPT</w:t>
      </w:r>
      <w:r w:rsidRPr="00E630A7">
        <w:rPr>
          <w:rStyle w:val="m1"/>
        </w:rPr>
        <w:t>&gt;</w:t>
      </w:r>
      <w:r w:rsidRPr="00E630A7">
        <w:t xml:space="preserve"> </w:t>
      </w:r>
    </w:p>
    <w:p w14:paraId="7896CAA5" w14:textId="77777777" w:rsidR="0041418E" w:rsidRPr="00E630A7" w:rsidRDefault="0041418E" w:rsidP="0041418E">
      <w:pPr>
        <w:ind w:hanging="480"/>
      </w:pPr>
      <w:r w:rsidRPr="00E630A7">
        <w:rPr>
          <w:rStyle w:val="b1"/>
        </w:rPr>
        <w:t> </w:t>
      </w:r>
      <w:r w:rsidRPr="00E630A7">
        <w:t xml:space="preserve"> </w:t>
      </w:r>
      <w:r w:rsidRPr="00E630A7">
        <w:rPr>
          <w:rStyle w:val="m1"/>
        </w:rPr>
        <w:t>&lt;</w:t>
      </w:r>
      <w:r w:rsidRPr="00E630A7">
        <w:rPr>
          <w:rStyle w:val="t1"/>
        </w:rPr>
        <w:t>order:TC_TO_PRI</w:t>
      </w:r>
      <w:r w:rsidRPr="00E630A7">
        <w:rPr>
          <w:rStyle w:val="m1"/>
        </w:rPr>
        <w:t>&gt;</w:t>
      </w:r>
      <w:r w:rsidRPr="00E630A7">
        <w:rPr>
          <w:rStyle w:val="tx1"/>
        </w:rPr>
        <w:t>9015253333</w:t>
      </w:r>
      <w:r w:rsidRPr="00E630A7">
        <w:rPr>
          <w:rStyle w:val="m1"/>
        </w:rPr>
        <w:t>&lt;/</w:t>
      </w:r>
      <w:r w:rsidRPr="00E630A7">
        <w:rPr>
          <w:rStyle w:val="t1"/>
        </w:rPr>
        <w:t>order:TC_TO_PRI</w:t>
      </w:r>
      <w:r w:rsidRPr="00E630A7">
        <w:rPr>
          <w:rStyle w:val="m1"/>
        </w:rPr>
        <w:t>&gt;</w:t>
      </w:r>
      <w:r w:rsidRPr="00E630A7">
        <w:t xml:space="preserve"> </w:t>
      </w:r>
    </w:p>
    <w:p w14:paraId="4BE90D88" w14:textId="77777777" w:rsidR="0041418E" w:rsidRPr="00E630A7" w:rsidRDefault="0041418E" w:rsidP="0041418E">
      <w:pPr>
        <w:ind w:hanging="240"/>
      </w:pPr>
      <w:r w:rsidRPr="00E630A7">
        <w:rPr>
          <w:rStyle w:val="b1"/>
        </w:rPr>
        <w:t> </w:t>
      </w:r>
      <w:r w:rsidRPr="00E630A7">
        <w:t xml:space="preserve"> </w:t>
      </w:r>
      <w:r w:rsidRPr="00E630A7">
        <w:rPr>
          <w:rStyle w:val="m1"/>
        </w:rPr>
        <w:t>&lt;/</w:t>
      </w:r>
      <w:r w:rsidRPr="00E630A7">
        <w:rPr>
          <w:rStyle w:val="t1"/>
        </w:rPr>
        <w:t>order:TRANSFER_OF_CALLS_GRP</w:t>
      </w:r>
      <w:r w:rsidRPr="00E630A7">
        <w:rPr>
          <w:rStyle w:val="m1"/>
        </w:rPr>
        <w:t>&gt;</w:t>
      </w:r>
    </w:p>
    <w:p w14:paraId="46B90255" w14:textId="77777777" w:rsidR="0041418E" w:rsidRPr="00E630A7" w:rsidRDefault="0041418E" w:rsidP="0041418E">
      <w:pPr>
        <w:ind w:hanging="240"/>
      </w:pPr>
      <w:r w:rsidRPr="00E630A7">
        <w:rPr>
          <w:rStyle w:val="b1"/>
        </w:rPr>
        <w:t> </w:t>
      </w:r>
      <w:r w:rsidRPr="00E630A7">
        <w:t xml:space="preserve"> </w:t>
      </w:r>
      <w:r w:rsidRPr="00E630A7">
        <w:rPr>
          <w:rStyle w:val="m1"/>
        </w:rPr>
        <w:t>&lt;/</w:t>
      </w:r>
      <w:r w:rsidRPr="00E630A7">
        <w:rPr>
          <w:rStyle w:val="t1"/>
        </w:rPr>
        <w:t>order:EU_DISCONNECT_INFO</w:t>
      </w:r>
      <w:r w:rsidRPr="00E630A7">
        <w:rPr>
          <w:rStyle w:val="m1"/>
        </w:rPr>
        <w:t>&gt;</w:t>
      </w:r>
    </w:p>
    <w:p w14:paraId="429B4E3F" w14:textId="77777777" w:rsidR="0041418E" w:rsidRPr="00E630A7" w:rsidRDefault="0041418E" w:rsidP="0041418E">
      <w:pPr>
        <w:ind w:hanging="480"/>
      </w:pPr>
      <w:hyperlink r:id="rId455" w:anchor="#" w:history="1">
        <w:r w:rsidRPr="00E630A7">
          <w:rPr>
            <w:rStyle w:val="Hyperlink"/>
            <w:b/>
            <w:bCs/>
            <w:color w:val="FF0000"/>
          </w:rPr>
          <w:t>-</w:t>
        </w:r>
      </w:hyperlink>
      <w:r w:rsidRPr="00E630A7">
        <w:t xml:space="preserve"> </w:t>
      </w:r>
      <w:r w:rsidRPr="00E630A7">
        <w:rPr>
          <w:rStyle w:val="m1"/>
        </w:rPr>
        <w:t>&lt;</w:t>
      </w:r>
      <w:r w:rsidRPr="00E630A7">
        <w:rPr>
          <w:rStyle w:val="t1"/>
        </w:rPr>
        <w:t>order:LOC_ACCESS</w:t>
      </w:r>
      <w:r w:rsidRPr="00E630A7">
        <w:rPr>
          <w:rStyle w:val="m1"/>
        </w:rPr>
        <w:t>&gt;</w:t>
      </w:r>
    </w:p>
    <w:p w14:paraId="5B1598C8" w14:textId="77777777" w:rsidR="0041418E" w:rsidRPr="00E630A7" w:rsidRDefault="0041418E" w:rsidP="0041418E">
      <w:pPr>
        <w:ind w:hanging="480"/>
      </w:pPr>
      <w:hyperlink r:id="rId456" w:anchor="#" w:history="1">
        <w:r w:rsidRPr="00E630A7">
          <w:rPr>
            <w:rStyle w:val="Hyperlink"/>
            <w:b/>
            <w:bCs/>
            <w:color w:val="FF0000"/>
          </w:rPr>
          <w:t>-</w:t>
        </w:r>
      </w:hyperlink>
      <w:r w:rsidRPr="00E630A7">
        <w:t xml:space="preserve"> </w:t>
      </w:r>
      <w:r w:rsidRPr="00E630A7">
        <w:rPr>
          <w:rStyle w:val="m1"/>
        </w:rPr>
        <w:t>&lt;</w:t>
      </w:r>
      <w:r w:rsidRPr="00E630A7">
        <w:rPr>
          <w:rStyle w:val="t1"/>
        </w:rPr>
        <w:t>order:LOC_ACCESS_HEADER_INFO</w:t>
      </w:r>
      <w:r w:rsidRPr="00E630A7">
        <w:rPr>
          <w:rStyle w:val="m1"/>
        </w:rPr>
        <w:t>&gt;</w:t>
      </w:r>
    </w:p>
    <w:p w14:paraId="66931EF3" w14:textId="77777777" w:rsidR="0041418E" w:rsidRPr="00E630A7" w:rsidRDefault="0041418E" w:rsidP="0041418E">
      <w:pPr>
        <w:ind w:hanging="480"/>
      </w:pPr>
      <w:r w:rsidRPr="00E630A7">
        <w:rPr>
          <w:rStyle w:val="b1"/>
        </w:rPr>
        <w:t> </w:t>
      </w:r>
      <w:r w:rsidRPr="00E630A7">
        <w:t xml:space="preserve"> </w:t>
      </w:r>
      <w:r w:rsidRPr="00E630A7">
        <w:rPr>
          <w:rStyle w:val="m1"/>
        </w:rPr>
        <w:t>&lt;</w:t>
      </w:r>
      <w:r w:rsidRPr="00E630A7">
        <w:rPr>
          <w:rStyle w:val="t1"/>
        </w:rPr>
        <w:t>order:NAME</w:t>
      </w:r>
      <w:r w:rsidRPr="00E630A7">
        <w:rPr>
          <w:rStyle w:val="m1"/>
        </w:rPr>
        <w:t>&gt;</w:t>
      </w:r>
      <w:r w:rsidRPr="00E630A7">
        <w:rPr>
          <w:rStyle w:val="tx1"/>
        </w:rPr>
        <w:t>COVE CASTLE</w:t>
      </w:r>
      <w:r w:rsidRPr="00E630A7">
        <w:rPr>
          <w:rStyle w:val="m1"/>
        </w:rPr>
        <w:t>&lt;/</w:t>
      </w:r>
      <w:r w:rsidRPr="00E630A7">
        <w:rPr>
          <w:rStyle w:val="t1"/>
        </w:rPr>
        <w:t>order:NAME</w:t>
      </w:r>
      <w:r w:rsidRPr="00E630A7">
        <w:rPr>
          <w:rStyle w:val="m1"/>
        </w:rPr>
        <w:t>&gt;</w:t>
      </w:r>
      <w:r w:rsidRPr="00E630A7">
        <w:t xml:space="preserve"> </w:t>
      </w:r>
    </w:p>
    <w:p w14:paraId="35173881" w14:textId="77777777" w:rsidR="0041418E" w:rsidRPr="00E630A7" w:rsidRDefault="0041418E" w:rsidP="0041418E">
      <w:pPr>
        <w:ind w:hanging="240"/>
      </w:pPr>
      <w:r w:rsidRPr="00E630A7">
        <w:rPr>
          <w:rStyle w:val="b1"/>
        </w:rPr>
        <w:t> </w:t>
      </w:r>
      <w:r w:rsidRPr="00E630A7">
        <w:t xml:space="preserve"> </w:t>
      </w:r>
      <w:r w:rsidRPr="00E630A7">
        <w:rPr>
          <w:rStyle w:val="m1"/>
        </w:rPr>
        <w:t>&lt;/</w:t>
      </w:r>
      <w:r w:rsidRPr="00E630A7">
        <w:rPr>
          <w:rStyle w:val="t1"/>
        </w:rPr>
        <w:t>order:LOC_ACCESS_HEADER_INFO</w:t>
      </w:r>
      <w:r w:rsidRPr="00E630A7">
        <w:rPr>
          <w:rStyle w:val="m1"/>
        </w:rPr>
        <w:t>&gt;</w:t>
      </w:r>
    </w:p>
    <w:p w14:paraId="56DF79BD" w14:textId="77777777" w:rsidR="0041418E" w:rsidRPr="00E630A7" w:rsidRDefault="0041418E" w:rsidP="0041418E">
      <w:pPr>
        <w:ind w:hanging="240"/>
      </w:pPr>
      <w:r w:rsidRPr="00E630A7">
        <w:rPr>
          <w:rStyle w:val="b1"/>
        </w:rPr>
        <w:t> </w:t>
      </w:r>
      <w:r w:rsidRPr="00E630A7">
        <w:t xml:space="preserve"> </w:t>
      </w:r>
      <w:r w:rsidRPr="00E630A7">
        <w:rPr>
          <w:rStyle w:val="m1"/>
        </w:rPr>
        <w:t>&lt;/</w:t>
      </w:r>
      <w:r w:rsidRPr="00E630A7">
        <w:rPr>
          <w:rStyle w:val="t1"/>
        </w:rPr>
        <w:t>order:LOC_ACCESS</w:t>
      </w:r>
      <w:r w:rsidRPr="00E630A7">
        <w:rPr>
          <w:rStyle w:val="m1"/>
        </w:rPr>
        <w:t>&gt;</w:t>
      </w:r>
    </w:p>
    <w:p w14:paraId="564E2F6F" w14:textId="77777777" w:rsidR="0041418E" w:rsidRPr="00E630A7" w:rsidRDefault="0041418E" w:rsidP="0041418E">
      <w:pPr>
        <w:ind w:hanging="240"/>
      </w:pPr>
      <w:r w:rsidRPr="00E630A7">
        <w:rPr>
          <w:rStyle w:val="b1"/>
        </w:rPr>
        <w:t> </w:t>
      </w:r>
      <w:r w:rsidRPr="00E630A7">
        <w:t xml:space="preserve"> </w:t>
      </w:r>
      <w:r w:rsidRPr="00E630A7">
        <w:rPr>
          <w:rStyle w:val="m1"/>
        </w:rPr>
        <w:t>&lt;/</w:t>
      </w:r>
      <w:r w:rsidRPr="00E630A7">
        <w:rPr>
          <w:rStyle w:val="t1"/>
        </w:rPr>
        <w:t>order:EU</w:t>
      </w:r>
      <w:r w:rsidRPr="00E630A7">
        <w:rPr>
          <w:rStyle w:val="m1"/>
        </w:rPr>
        <w:t>&gt;</w:t>
      </w:r>
    </w:p>
    <w:p w14:paraId="107EA51F" w14:textId="77777777" w:rsidR="0041418E" w:rsidRPr="00E630A7" w:rsidRDefault="0041418E" w:rsidP="0041418E">
      <w:pPr>
        <w:ind w:hanging="240"/>
      </w:pPr>
      <w:r w:rsidRPr="00E630A7">
        <w:rPr>
          <w:rStyle w:val="b1"/>
        </w:rPr>
        <w:t> </w:t>
      </w:r>
      <w:r w:rsidRPr="00E630A7">
        <w:t xml:space="preserve"> </w:t>
      </w:r>
      <w:r w:rsidRPr="00E630A7">
        <w:rPr>
          <w:rStyle w:val="m1"/>
        </w:rPr>
        <w:t>&lt;/</w:t>
      </w:r>
      <w:r w:rsidRPr="00E630A7">
        <w:rPr>
          <w:rStyle w:val="t1"/>
        </w:rPr>
        <w:t>order:LSR_ORD_REQ</w:t>
      </w:r>
      <w:r w:rsidRPr="00E630A7">
        <w:rPr>
          <w:rStyle w:val="m1"/>
        </w:rPr>
        <w:t>&gt;</w:t>
      </w:r>
    </w:p>
    <w:p w14:paraId="65914A09" w14:textId="77777777" w:rsidR="0041418E" w:rsidRDefault="0041418E" w:rsidP="0041418E">
      <w:pPr>
        <w:ind w:hanging="240"/>
        <w:rPr>
          <w:rStyle w:val="m1"/>
        </w:rPr>
      </w:pPr>
      <w:r w:rsidRPr="00E630A7">
        <w:rPr>
          <w:rStyle w:val="b1"/>
        </w:rPr>
        <w:t> </w:t>
      </w:r>
      <w:r w:rsidRPr="00E630A7">
        <w:t xml:space="preserve"> </w:t>
      </w:r>
      <w:r w:rsidRPr="00E630A7">
        <w:rPr>
          <w:rStyle w:val="m1"/>
        </w:rPr>
        <w:t>&lt;/</w:t>
      </w:r>
      <w:r w:rsidRPr="00E630A7">
        <w:rPr>
          <w:rStyle w:val="t1"/>
        </w:rPr>
        <w:t>uom:ATT_LSR_ORD_REQ</w:t>
      </w:r>
      <w:r w:rsidRPr="00E630A7">
        <w:rPr>
          <w:rStyle w:val="m1"/>
        </w:rPr>
        <w:t>&gt;</w:t>
      </w:r>
    </w:p>
    <w:p w14:paraId="11D228D1" w14:textId="77777777" w:rsidR="0041418E" w:rsidRPr="00E630A7" w:rsidRDefault="0041418E" w:rsidP="0041418E">
      <w:pPr>
        <w:ind w:hanging="240"/>
        <w:rPr>
          <w:rStyle w:val="m1"/>
        </w:rPr>
      </w:pPr>
    </w:p>
    <w:p w14:paraId="4674A2D5" w14:textId="77777777" w:rsidR="0041418E" w:rsidRPr="00E630A7" w:rsidRDefault="0041418E" w:rsidP="0041418E">
      <w:pPr>
        <w:ind w:hanging="240"/>
        <w:rPr>
          <w:rStyle w:val="m1"/>
        </w:rPr>
      </w:pPr>
    </w:p>
    <w:p w14:paraId="0397951B" w14:textId="77777777" w:rsidR="0041418E" w:rsidRPr="00E630A7" w:rsidRDefault="0041418E" w:rsidP="0041418E">
      <w:pPr>
        <w:ind w:hanging="240"/>
        <w:rPr>
          <w:rStyle w:val="m1"/>
        </w:rPr>
      </w:pPr>
      <w:r w:rsidRPr="00E630A7">
        <w:rPr>
          <w:rStyle w:val="m1"/>
        </w:rPr>
        <w:t>XML OUTPUT:</w:t>
      </w:r>
    </w:p>
    <w:p w14:paraId="693FEA79" w14:textId="77777777" w:rsidR="0041418E" w:rsidRPr="00E630A7" w:rsidRDefault="0041418E" w:rsidP="0041418E">
      <w:pPr>
        <w:ind w:hanging="240"/>
        <w:rPr>
          <w:rStyle w:val="m1"/>
        </w:rPr>
      </w:pPr>
    </w:p>
    <w:p w14:paraId="7A70CC51" w14:textId="77777777" w:rsidR="0041418E" w:rsidRPr="00E630A7" w:rsidRDefault="0041418E" w:rsidP="0041418E">
      <w:pPr>
        <w:pStyle w:val="HTMLPreformatted"/>
        <w:rPr>
          <w:rFonts w:ascii="Times New Roman" w:hAnsi="Times New Roman"/>
          <w:sz w:val="24"/>
          <w:szCs w:val="24"/>
        </w:rPr>
      </w:pPr>
      <w:r w:rsidRPr="00E630A7">
        <w:rPr>
          <w:rFonts w:ascii="Times New Roman" w:hAnsi="Times New Roman"/>
          <w:sz w:val="24"/>
          <w:szCs w:val="24"/>
        </w:rPr>
        <w:t xml:space="preserve">  &lt;header&gt;</w:t>
      </w:r>
    </w:p>
    <w:p w14:paraId="545B409A" w14:textId="77777777" w:rsidR="0041418E" w:rsidRPr="00E630A7" w:rsidRDefault="0041418E" w:rsidP="0041418E">
      <w:pPr>
        <w:pStyle w:val="HTMLPreformatted"/>
        <w:rPr>
          <w:rFonts w:ascii="Times New Roman" w:hAnsi="Times New Roman"/>
          <w:sz w:val="24"/>
          <w:szCs w:val="24"/>
        </w:rPr>
      </w:pPr>
      <w:r w:rsidRPr="00E630A7">
        <w:rPr>
          <w:rFonts w:ascii="Times New Roman" w:hAnsi="Times New Roman"/>
          <w:sz w:val="24"/>
          <w:szCs w:val="24"/>
        </w:rPr>
        <w:t xml:space="preserve">    &lt;senderid&gt;ATT-OR-SAT&lt;/senderid&gt;</w:t>
      </w:r>
    </w:p>
    <w:p w14:paraId="4BCA337A" w14:textId="77777777" w:rsidR="0041418E" w:rsidRPr="00E630A7" w:rsidRDefault="0041418E" w:rsidP="0041418E">
      <w:pPr>
        <w:pStyle w:val="HTMLPreformatted"/>
        <w:rPr>
          <w:rFonts w:ascii="Times New Roman" w:hAnsi="Times New Roman"/>
          <w:sz w:val="24"/>
          <w:szCs w:val="24"/>
        </w:rPr>
      </w:pPr>
      <w:r w:rsidRPr="00E630A7">
        <w:rPr>
          <w:rFonts w:ascii="Times New Roman" w:hAnsi="Times New Roman"/>
          <w:sz w:val="24"/>
          <w:szCs w:val="24"/>
        </w:rPr>
        <w:t xml:space="preserve">    &lt;receiverid&gt;CTE-VALIDATOR&lt;/receiverid&gt;</w:t>
      </w:r>
    </w:p>
    <w:p w14:paraId="2725BFDD" w14:textId="77777777" w:rsidR="0041418E" w:rsidRPr="00E630A7" w:rsidRDefault="0041418E" w:rsidP="0041418E">
      <w:pPr>
        <w:pStyle w:val="HTMLPreformatted"/>
        <w:rPr>
          <w:rFonts w:ascii="Times New Roman" w:hAnsi="Times New Roman"/>
          <w:sz w:val="24"/>
          <w:szCs w:val="24"/>
        </w:rPr>
      </w:pPr>
      <w:r w:rsidRPr="00E630A7">
        <w:rPr>
          <w:rFonts w:ascii="Times New Roman" w:hAnsi="Times New Roman"/>
          <w:sz w:val="24"/>
          <w:szCs w:val="24"/>
        </w:rPr>
        <w:t xml:space="preserve">    &lt;messagetype&gt;LSRUOM&lt;/messagetype&gt;</w:t>
      </w:r>
    </w:p>
    <w:p w14:paraId="6E3E5461" w14:textId="77777777" w:rsidR="0041418E" w:rsidRPr="00E630A7" w:rsidRDefault="0041418E" w:rsidP="0041418E">
      <w:pPr>
        <w:pStyle w:val="HTMLPreformatted"/>
        <w:rPr>
          <w:rFonts w:ascii="Times New Roman" w:hAnsi="Times New Roman"/>
          <w:sz w:val="24"/>
          <w:szCs w:val="24"/>
        </w:rPr>
      </w:pPr>
      <w:r w:rsidRPr="00E630A7">
        <w:rPr>
          <w:rFonts w:ascii="Times New Roman" w:hAnsi="Times New Roman"/>
          <w:sz w:val="24"/>
          <w:szCs w:val="24"/>
        </w:rPr>
        <w:t xml:space="preserve">    &lt;lsogversion&gt;10.05&lt;/lsogversion&gt;</w:t>
      </w:r>
    </w:p>
    <w:p w14:paraId="6837F7EF" w14:textId="77777777" w:rsidR="0041418E" w:rsidRPr="00E630A7" w:rsidRDefault="0041418E" w:rsidP="0041418E">
      <w:pPr>
        <w:pStyle w:val="HTMLPreformatted"/>
        <w:rPr>
          <w:rFonts w:ascii="Times New Roman" w:hAnsi="Times New Roman"/>
          <w:sz w:val="24"/>
          <w:szCs w:val="24"/>
        </w:rPr>
      </w:pPr>
      <w:r w:rsidRPr="00E630A7">
        <w:rPr>
          <w:rFonts w:ascii="Times New Roman" w:hAnsi="Times New Roman"/>
          <w:sz w:val="24"/>
          <w:szCs w:val="24"/>
        </w:rPr>
        <w:t xml:space="preserve">    &lt;ordertype&gt;ORDER&lt;/ordertype&gt;</w:t>
      </w:r>
    </w:p>
    <w:p w14:paraId="462F7ED7" w14:textId="77777777" w:rsidR="0041418E" w:rsidRPr="00E630A7" w:rsidRDefault="0041418E" w:rsidP="0041418E">
      <w:pPr>
        <w:pStyle w:val="HTMLPreformatted"/>
        <w:rPr>
          <w:rFonts w:ascii="Times New Roman" w:hAnsi="Times New Roman"/>
          <w:sz w:val="24"/>
          <w:szCs w:val="24"/>
        </w:rPr>
      </w:pPr>
      <w:r w:rsidRPr="00E630A7">
        <w:rPr>
          <w:rFonts w:ascii="Times New Roman" w:hAnsi="Times New Roman"/>
          <w:sz w:val="24"/>
          <w:szCs w:val="24"/>
        </w:rPr>
        <w:t xml:space="preserve">  &lt;/header&gt;</w:t>
      </w:r>
    </w:p>
    <w:p w14:paraId="2721D0FA" w14:textId="77777777" w:rsidR="0041418E" w:rsidRPr="00E630A7" w:rsidRDefault="0041418E" w:rsidP="0041418E">
      <w:pPr>
        <w:pStyle w:val="HTMLPreformatted"/>
        <w:rPr>
          <w:rFonts w:ascii="Times New Roman" w:hAnsi="Times New Roman"/>
          <w:sz w:val="24"/>
          <w:szCs w:val="24"/>
        </w:rPr>
      </w:pPr>
      <w:r w:rsidRPr="00E630A7">
        <w:rPr>
          <w:rFonts w:ascii="Times New Roman" w:hAnsi="Times New Roman"/>
          <w:sz w:val="24"/>
          <w:szCs w:val="24"/>
        </w:rPr>
        <w:t xml:space="preserve">  &lt;m2:LSR_RESP xmlns:m2="http://lsr.att.com/obf/tML/UOM"&gt;</w:t>
      </w:r>
    </w:p>
    <w:p w14:paraId="575ADC9D" w14:textId="77777777" w:rsidR="0041418E" w:rsidRPr="00E630A7" w:rsidRDefault="0041418E" w:rsidP="0041418E">
      <w:pPr>
        <w:pStyle w:val="HTMLPreformatted"/>
        <w:rPr>
          <w:rFonts w:ascii="Times New Roman" w:hAnsi="Times New Roman"/>
          <w:sz w:val="24"/>
          <w:szCs w:val="24"/>
        </w:rPr>
      </w:pPr>
      <w:r w:rsidRPr="00E630A7">
        <w:rPr>
          <w:rFonts w:ascii="Times New Roman" w:hAnsi="Times New Roman"/>
          <w:sz w:val="24"/>
          <w:szCs w:val="24"/>
        </w:rPr>
        <w:t xml:space="preserve">    &lt;m2:HDR&gt;</w:t>
      </w:r>
    </w:p>
    <w:p w14:paraId="53CE4C0D" w14:textId="77777777" w:rsidR="0041418E" w:rsidRPr="00E630A7" w:rsidRDefault="0041418E" w:rsidP="0041418E">
      <w:pPr>
        <w:pStyle w:val="HTMLPreformatted"/>
        <w:rPr>
          <w:rFonts w:ascii="Times New Roman" w:hAnsi="Times New Roman"/>
          <w:sz w:val="24"/>
          <w:szCs w:val="24"/>
        </w:rPr>
      </w:pPr>
      <w:r w:rsidRPr="00E630A7">
        <w:rPr>
          <w:rFonts w:ascii="Times New Roman" w:hAnsi="Times New Roman"/>
          <w:sz w:val="24"/>
          <w:szCs w:val="24"/>
        </w:rPr>
        <w:t xml:space="preserve">      &lt;m2:MESSAGE_ID&gt;1246287686405632.3534246157706&lt;/m2:MESSAGE_ID&gt;</w:t>
      </w:r>
    </w:p>
    <w:p w14:paraId="2C486079" w14:textId="77777777" w:rsidR="0041418E" w:rsidRPr="00E630A7" w:rsidRDefault="0041418E" w:rsidP="0041418E">
      <w:pPr>
        <w:pStyle w:val="HTMLPreformatted"/>
        <w:rPr>
          <w:rFonts w:ascii="Times New Roman" w:hAnsi="Times New Roman"/>
          <w:sz w:val="24"/>
          <w:szCs w:val="24"/>
        </w:rPr>
      </w:pPr>
      <w:r w:rsidRPr="00E630A7">
        <w:rPr>
          <w:rFonts w:ascii="Times New Roman" w:hAnsi="Times New Roman"/>
          <w:sz w:val="24"/>
          <w:szCs w:val="24"/>
        </w:rPr>
        <w:t xml:space="preserve">      &lt;m2:CCNA&gt;ZXL&lt;/m2:CCNA&gt;</w:t>
      </w:r>
    </w:p>
    <w:p w14:paraId="6FA9BBF3" w14:textId="77777777" w:rsidR="0041418E" w:rsidRPr="00E630A7" w:rsidRDefault="0041418E" w:rsidP="0041418E">
      <w:pPr>
        <w:pStyle w:val="HTMLPreformatted"/>
        <w:rPr>
          <w:rFonts w:ascii="Times New Roman" w:hAnsi="Times New Roman"/>
          <w:sz w:val="24"/>
          <w:szCs w:val="24"/>
        </w:rPr>
      </w:pPr>
      <w:r w:rsidRPr="00E630A7">
        <w:rPr>
          <w:rFonts w:ascii="Times New Roman" w:hAnsi="Times New Roman"/>
          <w:sz w:val="24"/>
          <w:szCs w:val="24"/>
        </w:rPr>
        <w:t xml:space="preserve">      &lt;m2:MSG_TIMESTAMP&gt;2009-06-29T10:01:26-05:00&lt;/m2:MSG_TIMESTAMP&gt;</w:t>
      </w:r>
    </w:p>
    <w:p w14:paraId="5D9C49BE" w14:textId="77777777" w:rsidR="0041418E" w:rsidRPr="00E630A7" w:rsidRDefault="0041418E" w:rsidP="0041418E">
      <w:pPr>
        <w:pStyle w:val="HTMLPreformatted"/>
        <w:rPr>
          <w:rFonts w:ascii="Times New Roman" w:hAnsi="Times New Roman"/>
          <w:sz w:val="24"/>
          <w:szCs w:val="24"/>
        </w:rPr>
      </w:pPr>
      <w:r w:rsidRPr="00E630A7">
        <w:rPr>
          <w:rFonts w:ascii="Times New Roman" w:hAnsi="Times New Roman"/>
          <w:sz w:val="24"/>
          <w:szCs w:val="24"/>
        </w:rPr>
        <w:t xml:space="preserve">      &lt;m2:PON&gt;CVT0M016R31DBC&lt;/m2:PON&gt;</w:t>
      </w:r>
    </w:p>
    <w:p w14:paraId="4FC5F097" w14:textId="77777777" w:rsidR="0041418E" w:rsidRPr="00E630A7" w:rsidRDefault="0041418E" w:rsidP="0041418E">
      <w:pPr>
        <w:pStyle w:val="HTMLPreformatted"/>
        <w:rPr>
          <w:rFonts w:ascii="Times New Roman" w:hAnsi="Times New Roman"/>
          <w:sz w:val="24"/>
          <w:szCs w:val="24"/>
        </w:rPr>
      </w:pPr>
      <w:r w:rsidRPr="00E630A7">
        <w:rPr>
          <w:rFonts w:ascii="Times New Roman" w:hAnsi="Times New Roman"/>
          <w:sz w:val="24"/>
          <w:szCs w:val="24"/>
        </w:rPr>
        <w:t xml:space="preserve">      &lt;m2:VER&gt;00&lt;/m2:VER&gt;</w:t>
      </w:r>
    </w:p>
    <w:p w14:paraId="77ABA047" w14:textId="77777777" w:rsidR="0041418E" w:rsidRPr="00E630A7" w:rsidRDefault="0041418E" w:rsidP="0041418E">
      <w:pPr>
        <w:pStyle w:val="HTMLPreformatted"/>
        <w:rPr>
          <w:rFonts w:ascii="Times New Roman" w:hAnsi="Times New Roman"/>
          <w:sz w:val="24"/>
          <w:szCs w:val="24"/>
        </w:rPr>
      </w:pPr>
      <w:r w:rsidRPr="00E630A7">
        <w:rPr>
          <w:rFonts w:ascii="Times New Roman" w:hAnsi="Times New Roman"/>
          <w:sz w:val="24"/>
          <w:szCs w:val="24"/>
        </w:rPr>
        <w:t xml:space="preserve">      &lt;m2:ATN&gt;9015257257&lt;/m2:ATN&gt;</w:t>
      </w:r>
    </w:p>
    <w:p w14:paraId="0E30B251" w14:textId="77777777" w:rsidR="0041418E" w:rsidRPr="00E630A7" w:rsidRDefault="0041418E" w:rsidP="0041418E">
      <w:pPr>
        <w:pStyle w:val="HTMLPreformatted"/>
        <w:rPr>
          <w:rFonts w:ascii="Times New Roman" w:hAnsi="Times New Roman"/>
          <w:sz w:val="24"/>
          <w:szCs w:val="24"/>
        </w:rPr>
      </w:pPr>
      <w:r w:rsidRPr="00E630A7">
        <w:rPr>
          <w:rFonts w:ascii="Times New Roman" w:hAnsi="Times New Roman"/>
          <w:sz w:val="24"/>
          <w:szCs w:val="24"/>
        </w:rPr>
        <w:t xml:space="preserve">      &lt;m2:LSR_NO&gt;20090629L00036-00&lt;/m2:LSR_NO&gt;</w:t>
      </w:r>
    </w:p>
    <w:p w14:paraId="7D357DE7" w14:textId="77777777" w:rsidR="0041418E" w:rsidRPr="00E630A7" w:rsidRDefault="0041418E" w:rsidP="0041418E">
      <w:pPr>
        <w:pStyle w:val="HTMLPreformatted"/>
        <w:rPr>
          <w:rFonts w:ascii="Times New Roman" w:hAnsi="Times New Roman"/>
          <w:sz w:val="24"/>
          <w:szCs w:val="24"/>
        </w:rPr>
      </w:pPr>
      <w:r w:rsidRPr="00E630A7">
        <w:rPr>
          <w:rFonts w:ascii="Times New Roman" w:hAnsi="Times New Roman"/>
          <w:sz w:val="24"/>
          <w:szCs w:val="24"/>
        </w:rPr>
        <w:t xml:space="preserve">      &lt;m2:CC&gt;9999&lt;/m2:CC&gt;</w:t>
      </w:r>
    </w:p>
    <w:p w14:paraId="082BF4C4" w14:textId="77777777" w:rsidR="0041418E" w:rsidRPr="00E630A7" w:rsidRDefault="0041418E" w:rsidP="0041418E">
      <w:pPr>
        <w:pStyle w:val="HTMLPreformatted"/>
        <w:rPr>
          <w:rFonts w:ascii="Times New Roman" w:hAnsi="Times New Roman"/>
          <w:sz w:val="24"/>
          <w:szCs w:val="24"/>
        </w:rPr>
      </w:pPr>
      <w:r w:rsidRPr="00E630A7">
        <w:rPr>
          <w:rFonts w:ascii="Times New Roman" w:hAnsi="Times New Roman"/>
          <w:sz w:val="24"/>
          <w:szCs w:val="24"/>
        </w:rPr>
        <w:t xml:space="preserve">      &lt;m2:CLEC_APPL_ID&gt;CTE-VALIDATOR&lt;/m2:CLEC_APPL_ID&gt;</w:t>
      </w:r>
    </w:p>
    <w:p w14:paraId="1959C1C5" w14:textId="77777777" w:rsidR="0041418E" w:rsidRPr="00E630A7" w:rsidRDefault="0041418E" w:rsidP="0041418E">
      <w:pPr>
        <w:pStyle w:val="HTMLPreformatted"/>
        <w:rPr>
          <w:rFonts w:ascii="Times New Roman" w:hAnsi="Times New Roman"/>
          <w:sz w:val="24"/>
          <w:szCs w:val="24"/>
        </w:rPr>
      </w:pPr>
      <w:r w:rsidRPr="00E630A7">
        <w:rPr>
          <w:rFonts w:ascii="Times New Roman" w:hAnsi="Times New Roman"/>
          <w:sz w:val="24"/>
          <w:szCs w:val="24"/>
        </w:rPr>
        <w:t xml:space="preserve">      &lt;m2:CLEC_APPL_PASSWORD&gt;PA$$WORD&lt;/m2:CLEC_APPL_PASSWORD&gt;</w:t>
      </w:r>
    </w:p>
    <w:p w14:paraId="236B6FBF" w14:textId="77777777" w:rsidR="0041418E" w:rsidRPr="00E630A7" w:rsidRDefault="0041418E" w:rsidP="0041418E">
      <w:pPr>
        <w:pStyle w:val="HTMLPreformatted"/>
        <w:rPr>
          <w:rFonts w:ascii="Times New Roman" w:hAnsi="Times New Roman"/>
          <w:sz w:val="24"/>
          <w:szCs w:val="24"/>
        </w:rPr>
      </w:pPr>
      <w:r w:rsidRPr="00E630A7">
        <w:rPr>
          <w:rFonts w:ascii="Times New Roman" w:hAnsi="Times New Roman"/>
          <w:sz w:val="24"/>
          <w:szCs w:val="24"/>
        </w:rPr>
        <w:t xml:space="preserve">      &lt;m2:DTSENT&gt;200906291001AM&lt;/m2:DTSENT&gt;</w:t>
      </w:r>
    </w:p>
    <w:p w14:paraId="6BAAA94F" w14:textId="77777777" w:rsidR="0041418E" w:rsidRPr="00E630A7" w:rsidRDefault="0041418E" w:rsidP="0041418E">
      <w:pPr>
        <w:pStyle w:val="HTMLPreformatted"/>
        <w:rPr>
          <w:rFonts w:ascii="Times New Roman" w:hAnsi="Times New Roman"/>
          <w:sz w:val="24"/>
          <w:szCs w:val="24"/>
        </w:rPr>
      </w:pPr>
      <w:r w:rsidRPr="00E630A7">
        <w:rPr>
          <w:rFonts w:ascii="Times New Roman" w:hAnsi="Times New Roman"/>
          <w:sz w:val="24"/>
          <w:szCs w:val="24"/>
        </w:rPr>
        <w:t xml:space="preserve">      &lt;m2:ORD&gt;D9BN0Q50&lt;/m2:ORD&gt;</w:t>
      </w:r>
    </w:p>
    <w:p w14:paraId="0D2E1B03" w14:textId="77777777" w:rsidR="0041418E" w:rsidRPr="00E630A7" w:rsidRDefault="0041418E" w:rsidP="0041418E">
      <w:pPr>
        <w:pStyle w:val="HTMLPreformatted"/>
        <w:rPr>
          <w:rFonts w:ascii="Times New Roman" w:hAnsi="Times New Roman"/>
          <w:sz w:val="24"/>
          <w:szCs w:val="24"/>
        </w:rPr>
      </w:pPr>
      <w:r w:rsidRPr="00E630A7">
        <w:rPr>
          <w:rFonts w:ascii="Times New Roman" w:hAnsi="Times New Roman"/>
          <w:sz w:val="24"/>
          <w:szCs w:val="24"/>
        </w:rPr>
        <w:t xml:space="preserve">      &lt;m2:STATUS_CODE&gt;PD&lt;/m2:STATUS_CODE&gt;</w:t>
      </w:r>
    </w:p>
    <w:p w14:paraId="3CCEF75D" w14:textId="77777777" w:rsidR="0041418E" w:rsidRPr="00E630A7" w:rsidRDefault="0041418E" w:rsidP="0041418E">
      <w:pPr>
        <w:pStyle w:val="HTMLPreformatted"/>
        <w:rPr>
          <w:rFonts w:ascii="Times New Roman" w:hAnsi="Times New Roman"/>
          <w:sz w:val="24"/>
          <w:szCs w:val="24"/>
        </w:rPr>
      </w:pPr>
      <w:r w:rsidRPr="00E630A7">
        <w:rPr>
          <w:rFonts w:ascii="Times New Roman" w:hAnsi="Times New Roman"/>
          <w:sz w:val="24"/>
          <w:szCs w:val="24"/>
        </w:rPr>
        <w:t xml:space="preserve">      &lt;m2:STATUS_MSG&gt;PENDING ORDER&lt;/m2:STATUS_MSG&gt;</w:t>
      </w:r>
    </w:p>
    <w:p w14:paraId="6AF48A3E" w14:textId="77777777" w:rsidR="0041418E" w:rsidRPr="00E630A7" w:rsidRDefault="0041418E" w:rsidP="0041418E">
      <w:pPr>
        <w:pStyle w:val="HTMLPreformatted"/>
        <w:rPr>
          <w:rFonts w:ascii="Times New Roman" w:hAnsi="Times New Roman"/>
          <w:sz w:val="24"/>
          <w:szCs w:val="24"/>
        </w:rPr>
      </w:pPr>
      <w:r w:rsidRPr="00E630A7">
        <w:rPr>
          <w:rFonts w:ascii="Times New Roman" w:hAnsi="Times New Roman"/>
          <w:sz w:val="24"/>
          <w:szCs w:val="24"/>
        </w:rPr>
        <w:t xml:space="preserve">      &lt;m2:REMARKS&gt;Facilities have been checked&lt;/m2:REMARKS&gt;</w:t>
      </w:r>
    </w:p>
    <w:p w14:paraId="42685619" w14:textId="77777777" w:rsidR="0041418E" w:rsidRPr="00E630A7" w:rsidRDefault="0041418E" w:rsidP="0041418E">
      <w:pPr>
        <w:pStyle w:val="HTMLPreformatted"/>
        <w:rPr>
          <w:rFonts w:ascii="Times New Roman" w:hAnsi="Times New Roman"/>
          <w:sz w:val="24"/>
          <w:szCs w:val="24"/>
        </w:rPr>
      </w:pPr>
      <w:r w:rsidRPr="00E630A7">
        <w:rPr>
          <w:rFonts w:ascii="Times New Roman" w:hAnsi="Times New Roman"/>
          <w:sz w:val="24"/>
          <w:szCs w:val="24"/>
        </w:rPr>
        <w:t xml:space="preserve">      &lt;m2:TRAN_ACK_TYPE&gt;NA&lt;/m2:TRAN_ACK_TYPE&gt;</w:t>
      </w:r>
    </w:p>
    <w:p w14:paraId="37BBD460" w14:textId="77777777" w:rsidR="0041418E" w:rsidRPr="00E630A7" w:rsidRDefault="0041418E" w:rsidP="0041418E">
      <w:pPr>
        <w:pStyle w:val="HTMLPreformatted"/>
        <w:rPr>
          <w:rFonts w:ascii="Times New Roman" w:hAnsi="Times New Roman"/>
          <w:sz w:val="24"/>
          <w:szCs w:val="24"/>
        </w:rPr>
      </w:pPr>
      <w:r w:rsidRPr="00E630A7">
        <w:rPr>
          <w:rFonts w:ascii="Times New Roman" w:hAnsi="Times New Roman"/>
          <w:sz w:val="24"/>
          <w:szCs w:val="24"/>
        </w:rPr>
        <w:t xml:space="preserve">      &lt;m2:TRANS_SET_PURPOSE_CODE&gt;08&lt;/m2:TRANS_SET_PURPOSE_CODE&gt;</w:t>
      </w:r>
    </w:p>
    <w:p w14:paraId="3BCF31CE" w14:textId="77777777" w:rsidR="0041418E" w:rsidRPr="00E630A7" w:rsidRDefault="0041418E" w:rsidP="0041418E">
      <w:pPr>
        <w:pStyle w:val="HTMLPreformatted"/>
        <w:rPr>
          <w:rFonts w:ascii="Times New Roman" w:hAnsi="Times New Roman"/>
          <w:sz w:val="24"/>
          <w:szCs w:val="24"/>
        </w:rPr>
      </w:pPr>
      <w:r w:rsidRPr="00E630A7">
        <w:rPr>
          <w:rFonts w:ascii="Times New Roman" w:hAnsi="Times New Roman"/>
          <w:sz w:val="24"/>
          <w:szCs w:val="24"/>
        </w:rPr>
        <w:t xml:space="preserve">    &lt;/m2:HDR&gt;</w:t>
      </w:r>
    </w:p>
    <w:p w14:paraId="16B677E4" w14:textId="77777777" w:rsidR="0041418E" w:rsidRPr="00E630A7" w:rsidRDefault="0041418E" w:rsidP="0041418E">
      <w:pPr>
        <w:pStyle w:val="HTMLPreformatted"/>
        <w:rPr>
          <w:rFonts w:ascii="Times New Roman" w:hAnsi="Times New Roman"/>
          <w:sz w:val="24"/>
          <w:szCs w:val="24"/>
        </w:rPr>
      </w:pPr>
      <w:r w:rsidRPr="00E630A7">
        <w:rPr>
          <w:rFonts w:ascii="Times New Roman" w:hAnsi="Times New Roman"/>
          <w:sz w:val="24"/>
          <w:szCs w:val="24"/>
        </w:rPr>
        <w:t xml:space="preserve">    &lt;m2:NOTIFICATION&gt;</w:t>
      </w:r>
    </w:p>
    <w:p w14:paraId="71222750" w14:textId="77777777" w:rsidR="0041418E" w:rsidRPr="00E630A7" w:rsidRDefault="0041418E" w:rsidP="0041418E">
      <w:pPr>
        <w:pStyle w:val="HTMLPreformatted"/>
        <w:rPr>
          <w:rFonts w:ascii="Times New Roman" w:hAnsi="Times New Roman"/>
          <w:sz w:val="24"/>
          <w:szCs w:val="24"/>
        </w:rPr>
      </w:pPr>
      <w:r w:rsidRPr="00E630A7">
        <w:rPr>
          <w:rFonts w:ascii="Times New Roman" w:hAnsi="Times New Roman"/>
          <w:sz w:val="24"/>
          <w:szCs w:val="24"/>
        </w:rPr>
        <w:t xml:space="preserve">      &lt;m2:FIRM_ORDER_NOTIFICATION&gt;</w:t>
      </w:r>
    </w:p>
    <w:p w14:paraId="464B1ED3" w14:textId="77777777" w:rsidR="0041418E" w:rsidRPr="00E630A7" w:rsidRDefault="0041418E" w:rsidP="0041418E">
      <w:pPr>
        <w:pStyle w:val="HTMLPreformatted"/>
        <w:rPr>
          <w:rFonts w:ascii="Times New Roman" w:hAnsi="Times New Roman"/>
          <w:sz w:val="24"/>
          <w:szCs w:val="24"/>
        </w:rPr>
      </w:pPr>
      <w:r w:rsidRPr="00E630A7">
        <w:rPr>
          <w:rFonts w:ascii="Times New Roman" w:hAnsi="Times New Roman"/>
          <w:sz w:val="24"/>
          <w:szCs w:val="24"/>
        </w:rPr>
        <w:t xml:space="preserve">        &lt;m2:NOTIFICATION_ADMIN&gt;</w:t>
      </w:r>
    </w:p>
    <w:p w14:paraId="4AEA5ABF" w14:textId="77777777" w:rsidR="0041418E" w:rsidRPr="00E630A7" w:rsidRDefault="0041418E" w:rsidP="0041418E">
      <w:pPr>
        <w:pStyle w:val="HTMLPreformatted"/>
        <w:rPr>
          <w:rFonts w:ascii="Times New Roman" w:hAnsi="Times New Roman"/>
          <w:sz w:val="24"/>
          <w:szCs w:val="24"/>
        </w:rPr>
      </w:pPr>
      <w:r w:rsidRPr="00E630A7">
        <w:rPr>
          <w:rFonts w:ascii="Times New Roman" w:hAnsi="Times New Roman"/>
          <w:sz w:val="24"/>
          <w:szCs w:val="24"/>
        </w:rPr>
        <w:t xml:space="preserve">          &lt;m2:INIT&gt;BOJANGLES&lt;/m2:INIT&gt;</w:t>
      </w:r>
    </w:p>
    <w:p w14:paraId="1BA81FEA" w14:textId="77777777" w:rsidR="0041418E" w:rsidRPr="00E630A7" w:rsidRDefault="0041418E" w:rsidP="0041418E">
      <w:pPr>
        <w:pStyle w:val="HTMLPreformatted"/>
        <w:rPr>
          <w:rFonts w:ascii="Times New Roman" w:hAnsi="Times New Roman"/>
          <w:sz w:val="24"/>
          <w:szCs w:val="24"/>
        </w:rPr>
      </w:pPr>
      <w:r w:rsidRPr="00E630A7">
        <w:rPr>
          <w:rFonts w:ascii="Times New Roman" w:hAnsi="Times New Roman"/>
          <w:sz w:val="24"/>
          <w:szCs w:val="24"/>
        </w:rPr>
        <w:t xml:space="preserve">          &lt;m2:INIT_TEL_NO&gt;8884448888&lt;/m2:INIT_TEL_NO&gt;</w:t>
      </w:r>
    </w:p>
    <w:p w14:paraId="1BDD1546" w14:textId="77777777" w:rsidR="0041418E" w:rsidRPr="00E630A7" w:rsidRDefault="0041418E" w:rsidP="0041418E">
      <w:pPr>
        <w:pStyle w:val="HTMLPreformatted"/>
        <w:rPr>
          <w:rFonts w:ascii="Times New Roman" w:hAnsi="Times New Roman"/>
          <w:sz w:val="24"/>
          <w:szCs w:val="24"/>
        </w:rPr>
      </w:pPr>
      <w:r w:rsidRPr="00E630A7">
        <w:rPr>
          <w:rFonts w:ascii="Times New Roman" w:hAnsi="Times New Roman"/>
          <w:sz w:val="24"/>
          <w:szCs w:val="24"/>
        </w:rPr>
        <w:t xml:space="preserve">          &lt;m2:REP&gt;LCSC&lt;/m2:REP&gt;</w:t>
      </w:r>
    </w:p>
    <w:p w14:paraId="0B85D9ED" w14:textId="77777777" w:rsidR="0041418E" w:rsidRPr="00E630A7" w:rsidRDefault="0041418E" w:rsidP="0041418E">
      <w:pPr>
        <w:pStyle w:val="HTMLPreformatted"/>
        <w:rPr>
          <w:rFonts w:ascii="Times New Roman" w:hAnsi="Times New Roman"/>
          <w:sz w:val="24"/>
          <w:szCs w:val="24"/>
        </w:rPr>
      </w:pPr>
      <w:r w:rsidRPr="00E630A7">
        <w:rPr>
          <w:rFonts w:ascii="Times New Roman" w:hAnsi="Times New Roman"/>
          <w:sz w:val="24"/>
          <w:szCs w:val="24"/>
        </w:rPr>
        <w:t xml:space="preserve">          &lt;m2:REP_TEL_NO&gt;8006670807&lt;/m2:REP_TEL_NO&gt;</w:t>
      </w:r>
    </w:p>
    <w:p w14:paraId="2906151E" w14:textId="77777777" w:rsidR="0041418E" w:rsidRPr="00E630A7" w:rsidRDefault="0041418E" w:rsidP="0041418E">
      <w:pPr>
        <w:pStyle w:val="HTMLPreformatted"/>
        <w:rPr>
          <w:rFonts w:ascii="Times New Roman" w:hAnsi="Times New Roman"/>
          <w:sz w:val="24"/>
          <w:szCs w:val="24"/>
        </w:rPr>
      </w:pPr>
      <w:r w:rsidRPr="00E630A7">
        <w:rPr>
          <w:rFonts w:ascii="Times New Roman" w:hAnsi="Times New Roman"/>
          <w:sz w:val="24"/>
          <w:szCs w:val="24"/>
        </w:rPr>
        <w:t xml:space="preserve">          &lt;m2:DD_CD&gt;20090731&lt;/m2:DD_CD&gt;</w:t>
      </w:r>
    </w:p>
    <w:p w14:paraId="6964E654" w14:textId="77777777" w:rsidR="0041418E" w:rsidRPr="00E630A7" w:rsidRDefault="0041418E" w:rsidP="0041418E">
      <w:pPr>
        <w:pStyle w:val="HTMLPreformatted"/>
        <w:rPr>
          <w:rFonts w:ascii="Times New Roman" w:hAnsi="Times New Roman"/>
          <w:sz w:val="24"/>
          <w:szCs w:val="24"/>
        </w:rPr>
      </w:pPr>
      <w:r w:rsidRPr="00E630A7">
        <w:rPr>
          <w:rFonts w:ascii="Times New Roman" w:hAnsi="Times New Roman"/>
          <w:sz w:val="24"/>
          <w:szCs w:val="24"/>
        </w:rPr>
        <w:t xml:space="preserve">          &lt;m2:BAN1&gt;615Q886621621&lt;/m2:BAN1&gt;</w:t>
      </w:r>
    </w:p>
    <w:p w14:paraId="5EE51AD3" w14:textId="77777777" w:rsidR="0041418E" w:rsidRPr="00E630A7" w:rsidRDefault="0041418E" w:rsidP="0041418E">
      <w:pPr>
        <w:pStyle w:val="HTMLPreformatted"/>
        <w:rPr>
          <w:rFonts w:ascii="Times New Roman" w:hAnsi="Times New Roman"/>
          <w:sz w:val="24"/>
          <w:szCs w:val="24"/>
        </w:rPr>
      </w:pPr>
      <w:r w:rsidRPr="00E630A7">
        <w:rPr>
          <w:rFonts w:ascii="Times New Roman" w:hAnsi="Times New Roman"/>
          <w:sz w:val="24"/>
          <w:szCs w:val="24"/>
        </w:rPr>
        <w:t xml:space="preserve">        &lt;/m2:NOTIFICATION_ADMIN&gt;</w:t>
      </w:r>
    </w:p>
    <w:p w14:paraId="16430997" w14:textId="77777777" w:rsidR="0041418E" w:rsidRPr="00E630A7" w:rsidRDefault="0041418E" w:rsidP="0041418E">
      <w:pPr>
        <w:pStyle w:val="HTMLPreformatted"/>
        <w:rPr>
          <w:rFonts w:ascii="Times New Roman" w:hAnsi="Times New Roman"/>
          <w:sz w:val="24"/>
          <w:szCs w:val="24"/>
        </w:rPr>
      </w:pPr>
      <w:r w:rsidRPr="00E630A7">
        <w:rPr>
          <w:rFonts w:ascii="Times New Roman" w:hAnsi="Times New Roman"/>
          <w:sz w:val="24"/>
          <w:szCs w:val="24"/>
        </w:rPr>
        <w:t xml:space="preserve">      &lt;/m2:FIRM_ORDER_NOTIFICATION&gt;</w:t>
      </w:r>
    </w:p>
    <w:p w14:paraId="24D39FC7" w14:textId="77777777" w:rsidR="0041418E" w:rsidRPr="00E630A7" w:rsidRDefault="0041418E" w:rsidP="0041418E">
      <w:pPr>
        <w:pStyle w:val="HTMLPreformatted"/>
        <w:rPr>
          <w:rFonts w:ascii="Times New Roman" w:hAnsi="Times New Roman"/>
          <w:sz w:val="24"/>
          <w:szCs w:val="24"/>
        </w:rPr>
      </w:pPr>
      <w:r w:rsidRPr="00E630A7">
        <w:rPr>
          <w:rFonts w:ascii="Times New Roman" w:hAnsi="Times New Roman"/>
          <w:sz w:val="24"/>
          <w:szCs w:val="24"/>
        </w:rPr>
        <w:t xml:space="preserve">    &lt;/m2:NOTIFICATION&gt;</w:t>
      </w:r>
    </w:p>
    <w:p w14:paraId="65A5586D" w14:textId="77777777" w:rsidR="0041418E" w:rsidRPr="00E630A7" w:rsidRDefault="0041418E" w:rsidP="0041418E">
      <w:pPr>
        <w:pStyle w:val="HTMLPreformatted"/>
        <w:rPr>
          <w:rFonts w:ascii="Times New Roman" w:hAnsi="Times New Roman"/>
          <w:sz w:val="24"/>
          <w:szCs w:val="24"/>
        </w:rPr>
      </w:pPr>
      <w:r w:rsidRPr="00E630A7">
        <w:rPr>
          <w:rFonts w:ascii="Times New Roman" w:hAnsi="Times New Roman"/>
          <w:sz w:val="24"/>
          <w:szCs w:val="24"/>
        </w:rPr>
        <w:t xml:space="preserve">  &lt;/m2:LSR_RESP&gt;</w:t>
      </w:r>
    </w:p>
    <w:p w14:paraId="133E4436" w14:textId="77777777" w:rsidR="0041418E" w:rsidRPr="00E630A7" w:rsidRDefault="0041418E" w:rsidP="0041418E">
      <w:pPr>
        <w:pStyle w:val="HTMLPreformatted"/>
        <w:rPr>
          <w:rFonts w:ascii="Times New Roman" w:hAnsi="Times New Roman"/>
          <w:sz w:val="24"/>
          <w:szCs w:val="24"/>
        </w:rPr>
      </w:pPr>
      <w:r w:rsidRPr="00E630A7">
        <w:rPr>
          <w:rFonts w:ascii="Times New Roman" w:hAnsi="Times New Roman"/>
          <w:sz w:val="24"/>
          <w:szCs w:val="24"/>
        </w:rPr>
        <w:t>&lt;/m1:ATT_LSR_ORD_RSP&gt;</w:t>
      </w:r>
    </w:p>
    <w:p w14:paraId="56CB93B2" w14:textId="77777777" w:rsidR="00B752E4" w:rsidRPr="000A4F99" w:rsidRDefault="0074197A">
      <w:pPr>
        <w:pStyle w:val="TCtxtTAG"/>
        <w:rPr>
          <w:b/>
          <w:bCs/>
          <w:sz w:val="24"/>
          <w:szCs w:val="24"/>
        </w:rPr>
      </w:pPr>
      <w:r>
        <w:rPr>
          <w:b/>
          <w:bCs/>
          <w:sz w:val="22"/>
        </w:rPr>
        <w:br w:type="page"/>
      </w:r>
      <w:r w:rsidR="00B752E4" w:rsidRPr="000A4F99">
        <w:rPr>
          <w:b/>
          <w:bCs/>
          <w:sz w:val="24"/>
          <w:szCs w:val="24"/>
        </w:rPr>
        <w:t>TEST CASE M017: Scenario Description:* (Act=T) Transfer (Move) service of line with features and access remarks – LNA=T and change directory delivery.</w:t>
      </w:r>
    </w:p>
    <w:p w14:paraId="5AEE09D3" w14:textId="77777777" w:rsidR="00B752E4" w:rsidRPr="000A4F99" w:rsidRDefault="00B752E4">
      <w:pPr>
        <w:pStyle w:val="Heading3"/>
        <w:rPr>
          <w:i w:val="0"/>
        </w:rPr>
      </w:pPr>
      <w:r w:rsidRPr="000A4F99">
        <w:rPr>
          <w:i w:val="0"/>
        </w:rPr>
        <w:t>Type of Account:  Residence / Single Line</w:t>
      </w:r>
    </w:p>
    <w:p w14:paraId="78FBCEA6" w14:textId="77777777" w:rsidR="000A4F99" w:rsidRPr="000A4F99" w:rsidRDefault="000A4F99" w:rsidP="000A4F99"/>
    <w:p w14:paraId="6F339ED4" w14:textId="77777777" w:rsidR="00B752E4" w:rsidRDefault="00B752E4"/>
    <w:tbl>
      <w:tblPr>
        <w:tblW w:w="882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160"/>
        <w:gridCol w:w="4050"/>
        <w:gridCol w:w="2610"/>
      </w:tblGrid>
      <w:tr w:rsidR="00B752E4" w:rsidRPr="005914A2" w14:paraId="3C437E52" w14:textId="77777777">
        <w:trPr>
          <w:tblHeader/>
        </w:trPr>
        <w:tc>
          <w:tcPr>
            <w:tcW w:w="2160" w:type="dxa"/>
            <w:tcBorders>
              <w:top w:val="single" w:sz="6" w:space="0" w:color="auto"/>
              <w:left w:val="single" w:sz="6" w:space="0" w:color="auto"/>
              <w:bottom w:val="single" w:sz="6" w:space="0" w:color="auto"/>
              <w:right w:val="single" w:sz="6" w:space="0" w:color="auto"/>
            </w:tcBorders>
          </w:tcPr>
          <w:p w14:paraId="2A6113D8" w14:textId="77777777" w:rsidR="00B752E4" w:rsidRPr="005914A2" w:rsidRDefault="00B752E4" w:rsidP="000A4F99">
            <w:pPr>
              <w:jc w:val="center"/>
              <w:rPr>
                <w:rFonts w:ascii="Arial" w:hAnsi="Arial" w:cs="Arial"/>
                <w:b/>
              </w:rPr>
            </w:pPr>
            <w:r w:rsidRPr="005914A2">
              <w:rPr>
                <w:rFonts w:ascii="Arial" w:hAnsi="Arial" w:cs="Arial"/>
                <w:b/>
              </w:rPr>
              <w:t>FIELDS</w:t>
            </w:r>
          </w:p>
        </w:tc>
        <w:tc>
          <w:tcPr>
            <w:tcW w:w="4050" w:type="dxa"/>
            <w:tcBorders>
              <w:top w:val="single" w:sz="6" w:space="0" w:color="auto"/>
              <w:left w:val="single" w:sz="6" w:space="0" w:color="auto"/>
              <w:bottom w:val="single" w:sz="6" w:space="0" w:color="auto"/>
              <w:right w:val="single" w:sz="6" w:space="0" w:color="auto"/>
            </w:tcBorders>
          </w:tcPr>
          <w:p w14:paraId="6942FD70" w14:textId="77777777" w:rsidR="00B752E4" w:rsidRPr="005914A2" w:rsidRDefault="00B752E4">
            <w:pPr>
              <w:jc w:val="center"/>
              <w:rPr>
                <w:rFonts w:ascii="Arial" w:hAnsi="Arial" w:cs="Arial"/>
                <w:b/>
              </w:rPr>
            </w:pPr>
            <w:r w:rsidRPr="005914A2">
              <w:rPr>
                <w:rFonts w:ascii="Arial" w:hAnsi="Arial" w:cs="Arial"/>
                <w:b/>
              </w:rPr>
              <w:t>FIELD DESCRIPTION</w:t>
            </w:r>
          </w:p>
        </w:tc>
        <w:tc>
          <w:tcPr>
            <w:tcW w:w="2610" w:type="dxa"/>
            <w:tcBorders>
              <w:top w:val="single" w:sz="6" w:space="0" w:color="auto"/>
              <w:left w:val="single" w:sz="6" w:space="0" w:color="auto"/>
              <w:bottom w:val="single" w:sz="6" w:space="0" w:color="auto"/>
              <w:right w:val="single" w:sz="6" w:space="0" w:color="auto"/>
            </w:tcBorders>
          </w:tcPr>
          <w:p w14:paraId="4A01A5D3" w14:textId="77777777" w:rsidR="00B752E4" w:rsidRPr="005914A2" w:rsidRDefault="00B752E4">
            <w:pPr>
              <w:jc w:val="center"/>
              <w:rPr>
                <w:rFonts w:ascii="Arial" w:hAnsi="Arial" w:cs="Arial"/>
                <w:b/>
                <w:iCs/>
              </w:rPr>
            </w:pPr>
            <w:r w:rsidRPr="005914A2">
              <w:rPr>
                <w:rFonts w:ascii="Arial" w:hAnsi="Arial" w:cs="Arial"/>
                <w:b/>
                <w:iCs/>
              </w:rPr>
              <w:t>INPUT</w:t>
            </w:r>
          </w:p>
        </w:tc>
      </w:tr>
      <w:tr w:rsidR="00B752E4" w:rsidRPr="005914A2" w14:paraId="571D6468" w14:textId="77777777">
        <w:trPr>
          <w:cantSplit/>
        </w:trPr>
        <w:tc>
          <w:tcPr>
            <w:tcW w:w="8820" w:type="dxa"/>
            <w:gridSpan w:val="3"/>
            <w:tcBorders>
              <w:top w:val="single" w:sz="6" w:space="0" w:color="auto"/>
              <w:left w:val="single" w:sz="6" w:space="0" w:color="auto"/>
              <w:bottom w:val="single" w:sz="6" w:space="0" w:color="auto"/>
              <w:right w:val="single" w:sz="6" w:space="0" w:color="auto"/>
            </w:tcBorders>
            <w:shd w:val="clear" w:color="auto" w:fill="0000FF"/>
          </w:tcPr>
          <w:p w14:paraId="0451F47F" w14:textId="77777777" w:rsidR="00B752E4" w:rsidRPr="005914A2" w:rsidRDefault="00B752E4">
            <w:pPr>
              <w:pStyle w:val="Heading4"/>
              <w:rPr>
                <w:rFonts w:cs="Arial"/>
                <w:b/>
                <w:bCs/>
                <w:i w:val="0"/>
                <w:iCs w:val="0"/>
              </w:rPr>
            </w:pPr>
            <w:r w:rsidRPr="005914A2">
              <w:rPr>
                <w:rFonts w:cs="Arial"/>
                <w:b/>
                <w:bCs/>
                <w:i w:val="0"/>
                <w:iCs w:val="0"/>
              </w:rPr>
              <w:t>LSR  FORM</w:t>
            </w:r>
          </w:p>
        </w:tc>
      </w:tr>
      <w:tr w:rsidR="00B752E4" w:rsidRPr="005914A2" w14:paraId="64390125" w14:textId="77777777">
        <w:trPr>
          <w:cantSplit/>
        </w:trPr>
        <w:tc>
          <w:tcPr>
            <w:tcW w:w="8820" w:type="dxa"/>
            <w:gridSpan w:val="3"/>
            <w:tcBorders>
              <w:top w:val="single" w:sz="6" w:space="0" w:color="auto"/>
              <w:left w:val="single" w:sz="6" w:space="0" w:color="auto"/>
              <w:bottom w:val="single" w:sz="6" w:space="0" w:color="auto"/>
              <w:right w:val="single" w:sz="6" w:space="0" w:color="auto"/>
            </w:tcBorders>
            <w:shd w:val="clear" w:color="auto" w:fill="99CCFF"/>
          </w:tcPr>
          <w:p w14:paraId="1DA1D36F" w14:textId="77777777" w:rsidR="00B752E4" w:rsidRPr="005914A2" w:rsidRDefault="00B752E4">
            <w:pPr>
              <w:pStyle w:val="Heading4"/>
              <w:rPr>
                <w:rFonts w:cs="Arial"/>
                <w:b/>
                <w:bCs/>
                <w:i w:val="0"/>
                <w:iCs w:val="0"/>
              </w:rPr>
            </w:pPr>
            <w:r w:rsidRPr="005914A2">
              <w:rPr>
                <w:rFonts w:cs="Arial"/>
                <w:b/>
                <w:bCs/>
                <w:i w:val="0"/>
                <w:iCs w:val="0"/>
              </w:rPr>
              <w:t>Administrative Section</w:t>
            </w:r>
          </w:p>
        </w:tc>
      </w:tr>
      <w:tr w:rsidR="00B752E4" w:rsidRPr="005914A2" w14:paraId="1924D856"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79EDCEA4" w14:textId="77777777" w:rsidR="00B752E4" w:rsidRPr="005914A2" w:rsidRDefault="00B752E4">
            <w:pPr>
              <w:pStyle w:val="FORMDATA"/>
              <w:rPr>
                <w:b/>
                <w:color w:val="auto"/>
              </w:rPr>
            </w:pPr>
            <w:r w:rsidRPr="005914A2">
              <w:rPr>
                <w:b/>
                <w:color w:val="auto"/>
              </w:rPr>
              <w:t>CCNA</w:t>
            </w:r>
          </w:p>
        </w:tc>
        <w:tc>
          <w:tcPr>
            <w:tcW w:w="4050" w:type="dxa"/>
            <w:tcBorders>
              <w:top w:val="single" w:sz="6" w:space="0" w:color="auto"/>
              <w:left w:val="single" w:sz="6" w:space="0" w:color="auto"/>
              <w:bottom w:val="single" w:sz="6" w:space="0" w:color="auto"/>
              <w:right w:val="single" w:sz="6" w:space="0" w:color="auto"/>
            </w:tcBorders>
            <w:shd w:val="clear" w:color="auto" w:fill="CC99FF"/>
          </w:tcPr>
          <w:p w14:paraId="331D607E" w14:textId="77777777" w:rsidR="00B752E4" w:rsidRPr="005914A2" w:rsidRDefault="00B752E4">
            <w:pPr>
              <w:pStyle w:val="FORMDATA"/>
              <w:rPr>
                <w:b/>
                <w:color w:val="auto"/>
              </w:rPr>
            </w:pPr>
            <w:r w:rsidRPr="005914A2">
              <w:rPr>
                <w:b/>
                <w:color w:val="auto"/>
              </w:rPr>
              <w:t>Customer Carrier Name Abbreviation</w:t>
            </w:r>
          </w:p>
        </w:tc>
        <w:tc>
          <w:tcPr>
            <w:tcW w:w="2610" w:type="dxa"/>
            <w:tcBorders>
              <w:top w:val="single" w:sz="6" w:space="0" w:color="auto"/>
              <w:left w:val="single" w:sz="6" w:space="0" w:color="auto"/>
              <w:bottom w:val="single" w:sz="6" w:space="0" w:color="auto"/>
              <w:right w:val="single" w:sz="6" w:space="0" w:color="auto"/>
            </w:tcBorders>
            <w:shd w:val="clear" w:color="auto" w:fill="CC99FF"/>
          </w:tcPr>
          <w:p w14:paraId="090B7F71" w14:textId="77777777" w:rsidR="00B752E4" w:rsidRPr="005914A2" w:rsidRDefault="00B752E4">
            <w:pPr>
              <w:pStyle w:val="FORMDATA"/>
              <w:rPr>
                <w:b/>
                <w:color w:val="auto"/>
              </w:rPr>
            </w:pPr>
            <w:r w:rsidRPr="005914A2">
              <w:rPr>
                <w:b/>
                <w:color w:val="auto"/>
              </w:rPr>
              <w:t>ZXL</w:t>
            </w:r>
          </w:p>
        </w:tc>
      </w:tr>
      <w:tr w:rsidR="00B752E4" w:rsidRPr="005914A2" w14:paraId="0EE60C89" w14:textId="77777777">
        <w:tc>
          <w:tcPr>
            <w:tcW w:w="2160" w:type="dxa"/>
            <w:tcBorders>
              <w:top w:val="single" w:sz="6" w:space="0" w:color="auto"/>
              <w:left w:val="single" w:sz="6" w:space="0" w:color="auto"/>
              <w:bottom w:val="single" w:sz="6" w:space="0" w:color="auto"/>
              <w:right w:val="single" w:sz="6" w:space="0" w:color="auto"/>
            </w:tcBorders>
          </w:tcPr>
          <w:p w14:paraId="358C1D41" w14:textId="77777777" w:rsidR="00B752E4" w:rsidRPr="005914A2" w:rsidRDefault="00B752E4">
            <w:pPr>
              <w:pStyle w:val="FORMDATA"/>
              <w:rPr>
                <w:b/>
                <w:color w:val="auto"/>
              </w:rPr>
            </w:pPr>
            <w:r w:rsidRPr="005914A2">
              <w:rPr>
                <w:b/>
                <w:color w:val="auto"/>
              </w:rPr>
              <w:t>PON</w:t>
            </w:r>
          </w:p>
        </w:tc>
        <w:tc>
          <w:tcPr>
            <w:tcW w:w="4050" w:type="dxa"/>
            <w:tcBorders>
              <w:top w:val="single" w:sz="6" w:space="0" w:color="auto"/>
              <w:left w:val="single" w:sz="6" w:space="0" w:color="auto"/>
              <w:bottom w:val="single" w:sz="6" w:space="0" w:color="auto"/>
              <w:right w:val="single" w:sz="6" w:space="0" w:color="auto"/>
            </w:tcBorders>
          </w:tcPr>
          <w:p w14:paraId="5B4B216D" w14:textId="77777777" w:rsidR="00B752E4" w:rsidRPr="005914A2" w:rsidRDefault="00B752E4">
            <w:pPr>
              <w:pStyle w:val="FORMDATA"/>
              <w:rPr>
                <w:b/>
                <w:color w:val="auto"/>
              </w:rPr>
            </w:pPr>
            <w:r w:rsidRPr="005914A2">
              <w:rPr>
                <w:b/>
                <w:color w:val="auto"/>
              </w:rPr>
              <w:t>Purchase Order Number</w:t>
            </w:r>
          </w:p>
        </w:tc>
        <w:tc>
          <w:tcPr>
            <w:tcW w:w="2610" w:type="dxa"/>
            <w:tcBorders>
              <w:top w:val="single" w:sz="6" w:space="0" w:color="auto"/>
              <w:left w:val="single" w:sz="6" w:space="0" w:color="auto"/>
              <w:bottom w:val="single" w:sz="6" w:space="0" w:color="auto"/>
              <w:right w:val="single" w:sz="6" w:space="0" w:color="auto"/>
            </w:tcBorders>
          </w:tcPr>
          <w:p w14:paraId="6C4E3221" w14:textId="77777777" w:rsidR="00B752E4" w:rsidRPr="005914A2" w:rsidRDefault="00B752E4">
            <w:pPr>
              <w:pStyle w:val="FORMDATA"/>
              <w:rPr>
                <w:b/>
                <w:color w:val="auto"/>
              </w:rPr>
            </w:pPr>
            <w:r w:rsidRPr="005914A2">
              <w:rPr>
                <w:b/>
                <w:color w:val="auto"/>
              </w:rPr>
              <w:t>M17</w:t>
            </w:r>
          </w:p>
        </w:tc>
      </w:tr>
      <w:tr w:rsidR="00B752E4" w:rsidRPr="005914A2" w14:paraId="3371D5FD" w14:textId="77777777">
        <w:tc>
          <w:tcPr>
            <w:tcW w:w="2160" w:type="dxa"/>
            <w:tcBorders>
              <w:top w:val="single" w:sz="6" w:space="0" w:color="auto"/>
              <w:left w:val="single" w:sz="6" w:space="0" w:color="auto"/>
              <w:bottom w:val="single" w:sz="6" w:space="0" w:color="auto"/>
              <w:right w:val="single" w:sz="6" w:space="0" w:color="auto"/>
            </w:tcBorders>
          </w:tcPr>
          <w:p w14:paraId="2A7B90A7" w14:textId="77777777" w:rsidR="00B752E4" w:rsidRPr="005914A2" w:rsidRDefault="00B752E4">
            <w:pPr>
              <w:pStyle w:val="FORMDATA"/>
              <w:rPr>
                <w:b/>
                <w:color w:val="auto"/>
              </w:rPr>
            </w:pPr>
            <w:r w:rsidRPr="005914A2">
              <w:rPr>
                <w:b/>
                <w:color w:val="auto"/>
              </w:rPr>
              <w:t>ATN</w:t>
            </w:r>
          </w:p>
        </w:tc>
        <w:tc>
          <w:tcPr>
            <w:tcW w:w="4050" w:type="dxa"/>
            <w:tcBorders>
              <w:top w:val="single" w:sz="6" w:space="0" w:color="auto"/>
              <w:left w:val="single" w:sz="6" w:space="0" w:color="auto"/>
              <w:bottom w:val="single" w:sz="6" w:space="0" w:color="auto"/>
              <w:right w:val="single" w:sz="6" w:space="0" w:color="auto"/>
            </w:tcBorders>
          </w:tcPr>
          <w:p w14:paraId="616928F0" w14:textId="77777777" w:rsidR="00B752E4" w:rsidRPr="005914A2" w:rsidRDefault="00B752E4">
            <w:pPr>
              <w:pStyle w:val="FORMDATA"/>
              <w:rPr>
                <w:b/>
                <w:color w:val="auto"/>
              </w:rPr>
            </w:pPr>
            <w:r w:rsidRPr="005914A2">
              <w:rPr>
                <w:b/>
                <w:color w:val="auto"/>
              </w:rPr>
              <w:t>Account Telephone Number</w:t>
            </w:r>
          </w:p>
        </w:tc>
        <w:tc>
          <w:tcPr>
            <w:tcW w:w="2610" w:type="dxa"/>
            <w:tcBorders>
              <w:top w:val="single" w:sz="6" w:space="0" w:color="auto"/>
              <w:left w:val="single" w:sz="6" w:space="0" w:color="auto"/>
              <w:bottom w:val="single" w:sz="6" w:space="0" w:color="auto"/>
              <w:right w:val="single" w:sz="6" w:space="0" w:color="auto"/>
            </w:tcBorders>
          </w:tcPr>
          <w:p w14:paraId="1A5469F7" w14:textId="77777777" w:rsidR="00B752E4" w:rsidRPr="005914A2" w:rsidRDefault="00B752E4">
            <w:pPr>
              <w:pStyle w:val="FORMDATA"/>
              <w:rPr>
                <w:b/>
                <w:color w:val="auto"/>
              </w:rPr>
            </w:pPr>
            <w:r w:rsidRPr="005914A2">
              <w:rPr>
                <w:b/>
                <w:color w:val="auto"/>
              </w:rPr>
              <w:t>9122014014</w:t>
            </w:r>
          </w:p>
        </w:tc>
      </w:tr>
      <w:tr w:rsidR="00B752E4" w:rsidRPr="005914A2" w14:paraId="62DC9557" w14:textId="77777777">
        <w:tc>
          <w:tcPr>
            <w:tcW w:w="2160" w:type="dxa"/>
            <w:tcBorders>
              <w:top w:val="single" w:sz="6" w:space="0" w:color="auto"/>
              <w:left w:val="single" w:sz="6" w:space="0" w:color="auto"/>
              <w:bottom w:val="single" w:sz="6" w:space="0" w:color="auto"/>
              <w:right w:val="single" w:sz="6" w:space="0" w:color="auto"/>
            </w:tcBorders>
          </w:tcPr>
          <w:p w14:paraId="312B19A9" w14:textId="77777777" w:rsidR="00B752E4" w:rsidRPr="005914A2" w:rsidRDefault="00B752E4">
            <w:pPr>
              <w:pStyle w:val="FORMDATA"/>
              <w:rPr>
                <w:b/>
                <w:color w:val="auto"/>
              </w:rPr>
            </w:pPr>
            <w:r w:rsidRPr="005914A2">
              <w:rPr>
                <w:b/>
                <w:color w:val="auto"/>
              </w:rPr>
              <w:t>PROJECT</w:t>
            </w:r>
          </w:p>
        </w:tc>
        <w:tc>
          <w:tcPr>
            <w:tcW w:w="4050" w:type="dxa"/>
            <w:tcBorders>
              <w:top w:val="single" w:sz="6" w:space="0" w:color="auto"/>
              <w:left w:val="single" w:sz="6" w:space="0" w:color="auto"/>
              <w:bottom w:val="single" w:sz="6" w:space="0" w:color="auto"/>
              <w:right w:val="single" w:sz="6" w:space="0" w:color="auto"/>
            </w:tcBorders>
          </w:tcPr>
          <w:p w14:paraId="5D843E90" w14:textId="77777777" w:rsidR="00B752E4" w:rsidRPr="005914A2" w:rsidRDefault="00B752E4">
            <w:pPr>
              <w:pStyle w:val="FORMDATA"/>
              <w:rPr>
                <w:b/>
                <w:color w:val="auto"/>
              </w:rPr>
            </w:pPr>
            <w:r w:rsidRPr="005914A2">
              <w:rPr>
                <w:b/>
                <w:color w:val="auto"/>
              </w:rPr>
              <w:t>Project</w:t>
            </w:r>
          </w:p>
        </w:tc>
        <w:tc>
          <w:tcPr>
            <w:tcW w:w="2610" w:type="dxa"/>
            <w:tcBorders>
              <w:top w:val="single" w:sz="6" w:space="0" w:color="auto"/>
              <w:left w:val="single" w:sz="6" w:space="0" w:color="auto"/>
              <w:bottom w:val="single" w:sz="6" w:space="0" w:color="auto"/>
              <w:right w:val="single" w:sz="6" w:space="0" w:color="auto"/>
            </w:tcBorders>
          </w:tcPr>
          <w:p w14:paraId="3560EFCF" w14:textId="77777777" w:rsidR="00B752E4" w:rsidRPr="005914A2" w:rsidRDefault="00B752E4">
            <w:pPr>
              <w:pStyle w:val="FORMDATA"/>
              <w:rPr>
                <w:b/>
                <w:color w:val="auto"/>
              </w:rPr>
            </w:pPr>
            <w:r w:rsidRPr="005914A2">
              <w:rPr>
                <w:b/>
                <w:color w:val="auto"/>
              </w:rPr>
              <w:t>CAVENOBILL</w:t>
            </w:r>
          </w:p>
        </w:tc>
      </w:tr>
      <w:tr w:rsidR="00B752E4" w:rsidRPr="005914A2" w14:paraId="6DC1789C" w14:textId="77777777">
        <w:trPr>
          <w:trHeight w:val="72"/>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435A0CD6" w14:textId="77777777" w:rsidR="00B752E4" w:rsidRPr="005914A2" w:rsidRDefault="00B752E4">
            <w:pPr>
              <w:pStyle w:val="FORMDATA"/>
              <w:rPr>
                <w:b/>
                <w:color w:val="auto"/>
              </w:rPr>
            </w:pPr>
            <w:r w:rsidRPr="005914A2">
              <w:rPr>
                <w:b/>
                <w:color w:val="auto"/>
              </w:rPr>
              <w:t>SC</w:t>
            </w:r>
          </w:p>
        </w:tc>
        <w:tc>
          <w:tcPr>
            <w:tcW w:w="4050" w:type="dxa"/>
            <w:tcBorders>
              <w:top w:val="single" w:sz="6" w:space="0" w:color="auto"/>
              <w:left w:val="single" w:sz="6" w:space="0" w:color="auto"/>
              <w:bottom w:val="single" w:sz="6" w:space="0" w:color="auto"/>
              <w:right w:val="single" w:sz="6" w:space="0" w:color="auto"/>
            </w:tcBorders>
            <w:shd w:val="clear" w:color="auto" w:fill="CC99FF"/>
          </w:tcPr>
          <w:p w14:paraId="70AB4C99" w14:textId="77777777" w:rsidR="00B752E4" w:rsidRPr="005914A2" w:rsidRDefault="00B752E4">
            <w:pPr>
              <w:pStyle w:val="FORMDATA"/>
              <w:rPr>
                <w:b/>
                <w:color w:val="auto"/>
              </w:rPr>
            </w:pPr>
            <w:smartTag w:uri="urn:schemas-microsoft-com:office:smarttags" w:element="place">
              <w:smartTag w:uri="urn:schemas-microsoft-com:office:smarttags" w:element="PlaceName">
                <w:r w:rsidRPr="005914A2">
                  <w:rPr>
                    <w:b/>
                    <w:color w:val="auto"/>
                  </w:rPr>
                  <w:t>Service</w:t>
                </w:r>
              </w:smartTag>
              <w:r w:rsidRPr="005914A2">
                <w:rPr>
                  <w:b/>
                  <w:color w:val="auto"/>
                </w:rPr>
                <w:t xml:space="preserve"> </w:t>
              </w:r>
              <w:smartTag w:uri="urn:schemas-microsoft-com:office:smarttags" w:element="PlaceType">
                <w:r w:rsidRPr="005914A2">
                  <w:rPr>
                    <w:b/>
                    <w:color w:val="auto"/>
                  </w:rPr>
                  <w:t>Center</w:t>
                </w:r>
              </w:smartTag>
            </w:smartTag>
          </w:p>
        </w:tc>
        <w:tc>
          <w:tcPr>
            <w:tcW w:w="2610" w:type="dxa"/>
            <w:tcBorders>
              <w:top w:val="single" w:sz="6" w:space="0" w:color="auto"/>
              <w:left w:val="single" w:sz="6" w:space="0" w:color="auto"/>
              <w:bottom w:val="single" w:sz="6" w:space="0" w:color="auto"/>
              <w:right w:val="single" w:sz="6" w:space="0" w:color="auto"/>
            </w:tcBorders>
            <w:shd w:val="clear" w:color="auto" w:fill="CC99FF"/>
          </w:tcPr>
          <w:p w14:paraId="76A68822" w14:textId="77777777" w:rsidR="00B752E4" w:rsidRPr="005914A2" w:rsidRDefault="00B752E4">
            <w:pPr>
              <w:pStyle w:val="FORMDATA"/>
              <w:rPr>
                <w:b/>
                <w:color w:val="auto"/>
              </w:rPr>
            </w:pPr>
            <w:r w:rsidRPr="005914A2">
              <w:rPr>
                <w:b/>
                <w:color w:val="auto"/>
              </w:rPr>
              <w:t>LCSC</w:t>
            </w:r>
          </w:p>
        </w:tc>
      </w:tr>
      <w:tr w:rsidR="00B752E4" w:rsidRPr="005914A2" w14:paraId="71C0F19B"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323CE70B" w14:textId="77777777" w:rsidR="00B752E4" w:rsidRPr="005914A2" w:rsidRDefault="00B752E4">
            <w:pPr>
              <w:pStyle w:val="FORMDATA"/>
              <w:rPr>
                <w:b/>
                <w:color w:val="auto"/>
              </w:rPr>
            </w:pPr>
            <w:r w:rsidRPr="005914A2">
              <w:rPr>
                <w:b/>
                <w:color w:val="auto"/>
              </w:rPr>
              <w:t>D/TSent</w:t>
            </w:r>
          </w:p>
        </w:tc>
        <w:tc>
          <w:tcPr>
            <w:tcW w:w="4050" w:type="dxa"/>
            <w:tcBorders>
              <w:top w:val="single" w:sz="6" w:space="0" w:color="auto"/>
              <w:left w:val="single" w:sz="6" w:space="0" w:color="auto"/>
              <w:bottom w:val="single" w:sz="6" w:space="0" w:color="auto"/>
              <w:right w:val="single" w:sz="6" w:space="0" w:color="auto"/>
            </w:tcBorders>
            <w:shd w:val="clear" w:color="auto" w:fill="CC99FF"/>
          </w:tcPr>
          <w:p w14:paraId="657859E6" w14:textId="77777777" w:rsidR="00B752E4" w:rsidRPr="005914A2" w:rsidRDefault="00B752E4">
            <w:pPr>
              <w:pStyle w:val="FORMDATA"/>
              <w:rPr>
                <w:b/>
                <w:color w:val="auto"/>
              </w:rPr>
            </w:pPr>
            <w:r w:rsidRPr="005914A2">
              <w:rPr>
                <w:b/>
                <w:color w:val="auto"/>
              </w:rPr>
              <w:t>Date &amp; Time Sent</w:t>
            </w:r>
          </w:p>
        </w:tc>
        <w:tc>
          <w:tcPr>
            <w:tcW w:w="2610" w:type="dxa"/>
            <w:tcBorders>
              <w:top w:val="single" w:sz="6" w:space="0" w:color="auto"/>
              <w:left w:val="single" w:sz="6" w:space="0" w:color="auto"/>
              <w:bottom w:val="single" w:sz="6" w:space="0" w:color="auto"/>
              <w:right w:val="single" w:sz="6" w:space="0" w:color="auto"/>
            </w:tcBorders>
            <w:shd w:val="clear" w:color="auto" w:fill="CC99FF"/>
          </w:tcPr>
          <w:p w14:paraId="551DC2A4" w14:textId="77777777" w:rsidR="00B752E4" w:rsidRPr="005914A2" w:rsidRDefault="00B752E4">
            <w:pPr>
              <w:pStyle w:val="FORMDATA"/>
              <w:rPr>
                <w:b/>
                <w:color w:val="auto"/>
              </w:rPr>
            </w:pPr>
            <w:r w:rsidRPr="005914A2">
              <w:rPr>
                <w:b/>
                <w:color w:val="auto"/>
              </w:rPr>
              <w:t>20030328</w:t>
            </w:r>
          </w:p>
        </w:tc>
      </w:tr>
      <w:tr w:rsidR="00B752E4" w:rsidRPr="005914A2" w14:paraId="28CC8805" w14:textId="77777777">
        <w:tc>
          <w:tcPr>
            <w:tcW w:w="2160" w:type="dxa"/>
            <w:tcBorders>
              <w:top w:val="single" w:sz="6" w:space="0" w:color="auto"/>
              <w:left w:val="single" w:sz="6" w:space="0" w:color="auto"/>
              <w:bottom w:val="single" w:sz="6" w:space="0" w:color="auto"/>
              <w:right w:val="single" w:sz="6" w:space="0" w:color="auto"/>
            </w:tcBorders>
          </w:tcPr>
          <w:p w14:paraId="1201B3F5" w14:textId="77777777" w:rsidR="00B752E4" w:rsidRPr="005914A2" w:rsidRDefault="00B752E4">
            <w:pPr>
              <w:pStyle w:val="FORMDATA"/>
              <w:rPr>
                <w:b/>
                <w:color w:val="auto"/>
              </w:rPr>
            </w:pPr>
            <w:r w:rsidRPr="005914A2">
              <w:rPr>
                <w:b/>
                <w:color w:val="auto"/>
              </w:rPr>
              <w:t>DDD</w:t>
            </w:r>
          </w:p>
        </w:tc>
        <w:tc>
          <w:tcPr>
            <w:tcW w:w="4050" w:type="dxa"/>
            <w:tcBorders>
              <w:top w:val="single" w:sz="6" w:space="0" w:color="auto"/>
              <w:left w:val="single" w:sz="6" w:space="0" w:color="auto"/>
              <w:bottom w:val="single" w:sz="6" w:space="0" w:color="auto"/>
              <w:right w:val="single" w:sz="6" w:space="0" w:color="auto"/>
            </w:tcBorders>
          </w:tcPr>
          <w:p w14:paraId="6661802A" w14:textId="77777777" w:rsidR="00B752E4" w:rsidRPr="005914A2" w:rsidRDefault="00B752E4">
            <w:pPr>
              <w:pStyle w:val="FORMDATA"/>
              <w:rPr>
                <w:b/>
                <w:color w:val="auto"/>
              </w:rPr>
            </w:pPr>
            <w:r w:rsidRPr="005914A2">
              <w:rPr>
                <w:b/>
                <w:color w:val="auto"/>
              </w:rPr>
              <w:t>Desired Due Date</w:t>
            </w:r>
          </w:p>
        </w:tc>
        <w:tc>
          <w:tcPr>
            <w:tcW w:w="2610" w:type="dxa"/>
            <w:tcBorders>
              <w:top w:val="single" w:sz="6" w:space="0" w:color="auto"/>
              <w:left w:val="single" w:sz="6" w:space="0" w:color="auto"/>
              <w:bottom w:val="single" w:sz="6" w:space="0" w:color="auto"/>
              <w:right w:val="single" w:sz="6" w:space="0" w:color="auto"/>
            </w:tcBorders>
          </w:tcPr>
          <w:p w14:paraId="457EB402" w14:textId="77777777" w:rsidR="00B752E4" w:rsidRPr="005914A2" w:rsidRDefault="00B752E4">
            <w:pPr>
              <w:pStyle w:val="FORMDATA"/>
              <w:rPr>
                <w:b/>
                <w:color w:val="auto"/>
              </w:rPr>
            </w:pPr>
            <w:r w:rsidRPr="005914A2">
              <w:rPr>
                <w:b/>
                <w:color w:val="auto"/>
              </w:rPr>
              <w:t>20030428</w:t>
            </w:r>
          </w:p>
        </w:tc>
      </w:tr>
      <w:tr w:rsidR="00B752E4" w:rsidRPr="005914A2" w14:paraId="0C552BAF" w14:textId="77777777">
        <w:tc>
          <w:tcPr>
            <w:tcW w:w="2160" w:type="dxa"/>
            <w:tcBorders>
              <w:top w:val="single" w:sz="6" w:space="0" w:color="auto"/>
              <w:left w:val="single" w:sz="6" w:space="0" w:color="auto"/>
              <w:bottom w:val="single" w:sz="6" w:space="0" w:color="auto"/>
              <w:right w:val="single" w:sz="6" w:space="0" w:color="auto"/>
            </w:tcBorders>
          </w:tcPr>
          <w:p w14:paraId="498AF2BF" w14:textId="77777777" w:rsidR="00B752E4" w:rsidRPr="005914A2" w:rsidRDefault="00B752E4">
            <w:pPr>
              <w:pStyle w:val="FORMDATA"/>
              <w:rPr>
                <w:b/>
                <w:color w:val="auto"/>
              </w:rPr>
            </w:pPr>
            <w:r w:rsidRPr="005914A2">
              <w:rPr>
                <w:b/>
                <w:color w:val="auto"/>
              </w:rPr>
              <w:t>DDDO</w:t>
            </w:r>
          </w:p>
        </w:tc>
        <w:tc>
          <w:tcPr>
            <w:tcW w:w="4050" w:type="dxa"/>
            <w:tcBorders>
              <w:top w:val="single" w:sz="6" w:space="0" w:color="auto"/>
              <w:left w:val="single" w:sz="6" w:space="0" w:color="auto"/>
              <w:bottom w:val="single" w:sz="6" w:space="0" w:color="auto"/>
              <w:right w:val="single" w:sz="6" w:space="0" w:color="auto"/>
            </w:tcBorders>
          </w:tcPr>
          <w:p w14:paraId="728F5570" w14:textId="77777777" w:rsidR="00B752E4" w:rsidRPr="005914A2" w:rsidRDefault="00B752E4">
            <w:pPr>
              <w:pStyle w:val="FORMDATA"/>
              <w:rPr>
                <w:b/>
                <w:color w:val="auto"/>
              </w:rPr>
            </w:pPr>
            <w:r w:rsidRPr="005914A2">
              <w:rPr>
                <w:b/>
                <w:color w:val="auto"/>
              </w:rPr>
              <w:t>Desired Due Date Out</w:t>
            </w:r>
          </w:p>
        </w:tc>
        <w:tc>
          <w:tcPr>
            <w:tcW w:w="2610" w:type="dxa"/>
            <w:tcBorders>
              <w:top w:val="single" w:sz="6" w:space="0" w:color="auto"/>
              <w:left w:val="single" w:sz="6" w:space="0" w:color="auto"/>
              <w:bottom w:val="single" w:sz="6" w:space="0" w:color="auto"/>
              <w:right w:val="single" w:sz="6" w:space="0" w:color="auto"/>
            </w:tcBorders>
          </w:tcPr>
          <w:p w14:paraId="7FCD9189" w14:textId="77777777" w:rsidR="00B752E4" w:rsidRPr="005914A2" w:rsidRDefault="00B752E4">
            <w:pPr>
              <w:pStyle w:val="FORMDATA"/>
              <w:rPr>
                <w:b/>
                <w:color w:val="auto"/>
              </w:rPr>
            </w:pPr>
            <w:r w:rsidRPr="005914A2">
              <w:rPr>
                <w:b/>
                <w:color w:val="auto"/>
              </w:rPr>
              <w:t>20030428</w:t>
            </w:r>
          </w:p>
        </w:tc>
      </w:tr>
      <w:tr w:rsidR="00B752E4" w:rsidRPr="005914A2" w14:paraId="3B38BB6E" w14:textId="77777777">
        <w:tc>
          <w:tcPr>
            <w:tcW w:w="2160" w:type="dxa"/>
            <w:tcBorders>
              <w:top w:val="single" w:sz="6" w:space="0" w:color="auto"/>
              <w:left w:val="single" w:sz="6" w:space="0" w:color="auto"/>
              <w:bottom w:val="single" w:sz="6" w:space="0" w:color="auto"/>
              <w:right w:val="single" w:sz="6" w:space="0" w:color="auto"/>
            </w:tcBorders>
          </w:tcPr>
          <w:p w14:paraId="3A79963E" w14:textId="77777777" w:rsidR="00B752E4" w:rsidRPr="005914A2" w:rsidRDefault="00B752E4">
            <w:pPr>
              <w:pStyle w:val="FORMDATA"/>
              <w:rPr>
                <w:b/>
                <w:color w:val="auto"/>
              </w:rPr>
            </w:pPr>
            <w:r w:rsidRPr="005914A2">
              <w:rPr>
                <w:b/>
                <w:color w:val="auto"/>
              </w:rPr>
              <w:t>REQTYP</w:t>
            </w:r>
          </w:p>
        </w:tc>
        <w:tc>
          <w:tcPr>
            <w:tcW w:w="4050" w:type="dxa"/>
            <w:tcBorders>
              <w:top w:val="single" w:sz="6" w:space="0" w:color="auto"/>
              <w:left w:val="single" w:sz="6" w:space="0" w:color="auto"/>
              <w:bottom w:val="single" w:sz="6" w:space="0" w:color="auto"/>
              <w:right w:val="single" w:sz="6" w:space="0" w:color="auto"/>
            </w:tcBorders>
          </w:tcPr>
          <w:p w14:paraId="65858ECE" w14:textId="77777777" w:rsidR="00B752E4" w:rsidRPr="005914A2" w:rsidRDefault="00B752E4">
            <w:pPr>
              <w:pStyle w:val="FORMDATA"/>
              <w:rPr>
                <w:b/>
                <w:color w:val="auto"/>
              </w:rPr>
            </w:pPr>
            <w:r w:rsidRPr="005914A2">
              <w:rPr>
                <w:b/>
                <w:color w:val="auto"/>
              </w:rPr>
              <w:t>Request Type</w:t>
            </w:r>
          </w:p>
        </w:tc>
        <w:tc>
          <w:tcPr>
            <w:tcW w:w="2610" w:type="dxa"/>
            <w:tcBorders>
              <w:top w:val="single" w:sz="6" w:space="0" w:color="auto"/>
              <w:left w:val="single" w:sz="6" w:space="0" w:color="auto"/>
              <w:bottom w:val="single" w:sz="6" w:space="0" w:color="auto"/>
              <w:right w:val="single" w:sz="6" w:space="0" w:color="auto"/>
            </w:tcBorders>
          </w:tcPr>
          <w:p w14:paraId="4FC45D36" w14:textId="77777777" w:rsidR="00B752E4" w:rsidRPr="005914A2" w:rsidRDefault="00B752E4">
            <w:pPr>
              <w:pStyle w:val="FORMDATA"/>
              <w:rPr>
                <w:b/>
                <w:color w:val="auto"/>
              </w:rPr>
            </w:pPr>
            <w:r w:rsidRPr="005914A2">
              <w:rPr>
                <w:b/>
                <w:color w:val="auto"/>
              </w:rPr>
              <w:t>MB</w:t>
            </w:r>
          </w:p>
        </w:tc>
      </w:tr>
      <w:tr w:rsidR="00B752E4" w:rsidRPr="005914A2" w14:paraId="23F48B04" w14:textId="77777777">
        <w:tc>
          <w:tcPr>
            <w:tcW w:w="2160" w:type="dxa"/>
            <w:tcBorders>
              <w:top w:val="single" w:sz="6" w:space="0" w:color="auto"/>
              <w:left w:val="single" w:sz="6" w:space="0" w:color="auto"/>
              <w:bottom w:val="single" w:sz="6" w:space="0" w:color="auto"/>
              <w:right w:val="single" w:sz="6" w:space="0" w:color="auto"/>
            </w:tcBorders>
          </w:tcPr>
          <w:p w14:paraId="0A7B4A80" w14:textId="77777777" w:rsidR="00B752E4" w:rsidRPr="005914A2" w:rsidRDefault="00B752E4">
            <w:pPr>
              <w:pStyle w:val="FORMDATA"/>
              <w:rPr>
                <w:b/>
                <w:color w:val="auto"/>
              </w:rPr>
            </w:pPr>
            <w:r w:rsidRPr="005914A2">
              <w:rPr>
                <w:b/>
                <w:color w:val="auto"/>
              </w:rPr>
              <w:t>ACT</w:t>
            </w:r>
          </w:p>
        </w:tc>
        <w:tc>
          <w:tcPr>
            <w:tcW w:w="4050" w:type="dxa"/>
            <w:tcBorders>
              <w:top w:val="single" w:sz="6" w:space="0" w:color="auto"/>
              <w:left w:val="single" w:sz="6" w:space="0" w:color="auto"/>
              <w:bottom w:val="single" w:sz="6" w:space="0" w:color="auto"/>
              <w:right w:val="single" w:sz="6" w:space="0" w:color="auto"/>
            </w:tcBorders>
          </w:tcPr>
          <w:p w14:paraId="36E5B451" w14:textId="77777777" w:rsidR="00B752E4" w:rsidRPr="005914A2" w:rsidRDefault="00B752E4">
            <w:pPr>
              <w:pStyle w:val="FORMDATA"/>
              <w:rPr>
                <w:b/>
                <w:color w:val="auto"/>
              </w:rPr>
            </w:pPr>
            <w:r w:rsidRPr="005914A2">
              <w:rPr>
                <w:b/>
                <w:color w:val="auto"/>
              </w:rPr>
              <w:t>Activity Type</w:t>
            </w:r>
          </w:p>
        </w:tc>
        <w:tc>
          <w:tcPr>
            <w:tcW w:w="2610" w:type="dxa"/>
            <w:tcBorders>
              <w:top w:val="single" w:sz="6" w:space="0" w:color="auto"/>
              <w:left w:val="single" w:sz="6" w:space="0" w:color="auto"/>
              <w:bottom w:val="single" w:sz="6" w:space="0" w:color="auto"/>
              <w:right w:val="single" w:sz="6" w:space="0" w:color="auto"/>
            </w:tcBorders>
          </w:tcPr>
          <w:p w14:paraId="25435A86" w14:textId="77777777" w:rsidR="00B752E4" w:rsidRPr="005914A2" w:rsidRDefault="00B752E4">
            <w:pPr>
              <w:pStyle w:val="FORMDATA"/>
              <w:rPr>
                <w:b/>
                <w:color w:val="auto"/>
              </w:rPr>
            </w:pPr>
            <w:r w:rsidRPr="005914A2">
              <w:rPr>
                <w:b/>
                <w:color w:val="auto"/>
              </w:rPr>
              <w:t>T</w:t>
            </w:r>
          </w:p>
        </w:tc>
      </w:tr>
      <w:tr w:rsidR="00B752E4" w:rsidRPr="005914A2" w14:paraId="44752B1F" w14:textId="77777777">
        <w:tc>
          <w:tcPr>
            <w:tcW w:w="2160" w:type="dxa"/>
            <w:tcBorders>
              <w:top w:val="single" w:sz="6" w:space="0" w:color="auto"/>
              <w:left w:val="single" w:sz="6" w:space="0" w:color="auto"/>
              <w:bottom w:val="single" w:sz="6" w:space="0" w:color="auto"/>
              <w:right w:val="single" w:sz="6" w:space="0" w:color="auto"/>
            </w:tcBorders>
          </w:tcPr>
          <w:p w14:paraId="7785E51A" w14:textId="77777777" w:rsidR="00B752E4" w:rsidRPr="005914A2" w:rsidRDefault="00B752E4">
            <w:pPr>
              <w:pStyle w:val="FORMDATA"/>
              <w:rPr>
                <w:b/>
                <w:color w:val="auto"/>
              </w:rPr>
            </w:pPr>
            <w:r w:rsidRPr="005914A2">
              <w:rPr>
                <w:b/>
                <w:color w:val="auto"/>
              </w:rPr>
              <w:t>CC</w:t>
            </w:r>
          </w:p>
        </w:tc>
        <w:tc>
          <w:tcPr>
            <w:tcW w:w="4050" w:type="dxa"/>
            <w:tcBorders>
              <w:top w:val="single" w:sz="6" w:space="0" w:color="auto"/>
              <w:left w:val="single" w:sz="6" w:space="0" w:color="auto"/>
              <w:bottom w:val="single" w:sz="6" w:space="0" w:color="auto"/>
              <w:right w:val="single" w:sz="6" w:space="0" w:color="auto"/>
            </w:tcBorders>
          </w:tcPr>
          <w:p w14:paraId="66B30FAD" w14:textId="77777777" w:rsidR="00B752E4" w:rsidRPr="005914A2" w:rsidRDefault="00B752E4">
            <w:pPr>
              <w:pStyle w:val="FORMDATA"/>
              <w:rPr>
                <w:b/>
                <w:color w:val="auto"/>
              </w:rPr>
            </w:pPr>
            <w:r w:rsidRPr="005914A2">
              <w:rPr>
                <w:b/>
                <w:color w:val="auto"/>
              </w:rPr>
              <w:t>Company Code</w:t>
            </w:r>
          </w:p>
        </w:tc>
        <w:tc>
          <w:tcPr>
            <w:tcW w:w="2610" w:type="dxa"/>
            <w:tcBorders>
              <w:top w:val="single" w:sz="6" w:space="0" w:color="auto"/>
              <w:left w:val="single" w:sz="6" w:space="0" w:color="auto"/>
              <w:bottom w:val="single" w:sz="6" w:space="0" w:color="auto"/>
              <w:right w:val="single" w:sz="6" w:space="0" w:color="auto"/>
            </w:tcBorders>
          </w:tcPr>
          <w:p w14:paraId="7E6D5C26" w14:textId="77777777" w:rsidR="00B752E4" w:rsidRPr="005914A2" w:rsidRDefault="00B752E4">
            <w:pPr>
              <w:pStyle w:val="FORMDATA"/>
              <w:rPr>
                <w:b/>
                <w:color w:val="auto"/>
              </w:rPr>
            </w:pPr>
            <w:r w:rsidRPr="005914A2">
              <w:rPr>
                <w:b/>
                <w:color w:val="auto"/>
              </w:rPr>
              <w:t>9999</w:t>
            </w:r>
          </w:p>
        </w:tc>
      </w:tr>
      <w:tr w:rsidR="00B752E4" w:rsidRPr="005914A2" w14:paraId="22D07650" w14:textId="77777777">
        <w:tc>
          <w:tcPr>
            <w:tcW w:w="2160" w:type="dxa"/>
            <w:tcBorders>
              <w:top w:val="single" w:sz="6" w:space="0" w:color="auto"/>
              <w:left w:val="single" w:sz="6" w:space="0" w:color="auto"/>
              <w:bottom w:val="single" w:sz="6" w:space="0" w:color="auto"/>
              <w:right w:val="single" w:sz="6" w:space="0" w:color="auto"/>
            </w:tcBorders>
          </w:tcPr>
          <w:p w14:paraId="5E040DEA" w14:textId="77777777" w:rsidR="00B752E4" w:rsidRPr="005914A2" w:rsidRDefault="00B752E4">
            <w:pPr>
              <w:pStyle w:val="FORMDATA"/>
              <w:rPr>
                <w:b/>
                <w:color w:val="auto"/>
              </w:rPr>
            </w:pPr>
            <w:r w:rsidRPr="005914A2">
              <w:rPr>
                <w:b/>
                <w:color w:val="auto"/>
              </w:rPr>
              <w:t>TOS</w:t>
            </w:r>
          </w:p>
        </w:tc>
        <w:tc>
          <w:tcPr>
            <w:tcW w:w="4050" w:type="dxa"/>
            <w:tcBorders>
              <w:top w:val="single" w:sz="6" w:space="0" w:color="auto"/>
              <w:left w:val="single" w:sz="6" w:space="0" w:color="auto"/>
              <w:bottom w:val="single" w:sz="6" w:space="0" w:color="auto"/>
              <w:right w:val="single" w:sz="6" w:space="0" w:color="auto"/>
            </w:tcBorders>
          </w:tcPr>
          <w:p w14:paraId="5C96B90D" w14:textId="77777777" w:rsidR="00B752E4" w:rsidRPr="005914A2" w:rsidRDefault="00B752E4">
            <w:pPr>
              <w:pStyle w:val="FORMDATA"/>
              <w:rPr>
                <w:b/>
                <w:color w:val="auto"/>
              </w:rPr>
            </w:pPr>
            <w:r w:rsidRPr="005914A2">
              <w:rPr>
                <w:b/>
                <w:color w:val="auto"/>
              </w:rPr>
              <w:t>Type of Service</w:t>
            </w:r>
          </w:p>
        </w:tc>
        <w:tc>
          <w:tcPr>
            <w:tcW w:w="2610" w:type="dxa"/>
            <w:tcBorders>
              <w:top w:val="single" w:sz="6" w:space="0" w:color="auto"/>
              <w:left w:val="single" w:sz="6" w:space="0" w:color="auto"/>
              <w:bottom w:val="single" w:sz="6" w:space="0" w:color="auto"/>
              <w:right w:val="single" w:sz="6" w:space="0" w:color="auto"/>
            </w:tcBorders>
          </w:tcPr>
          <w:p w14:paraId="1D4608E8" w14:textId="77777777" w:rsidR="00B752E4" w:rsidRPr="005914A2" w:rsidRDefault="00B752E4">
            <w:pPr>
              <w:pStyle w:val="FORMDATA"/>
              <w:rPr>
                <w:b/>
                <w:color w:val="auto"/>
                <w:lang w:val="fr-FR"/>
              </w:rPr>
            </w:pPr>
            <w:r w:rsidRPr="005914A2">
              <w:rPr>
                <w:b/>
                <w:color w:val="auto"/>
                <w:lang w:val="fr-FR"/>
              </w:rPr>
              <w:t>2BM-</w:t>
            </w:r>
          </w:p>
        </w:tc>
      </w:tr>
      <w:tr w:rsidR="00B752E4" w:rsidRPr="005914A2" w14:paraId="3756C426" w14:textId="77777777">
        <w:tc>
          <w:tcPr>
            <w:tcW w:w="2160" w:type="dxa"/>
            <w:tcBorders>
              <w:top w:val="single" w:sz="6" w:space="0" w:color="auto"/>
              <w:left w:val="single" w:sz="6" w:space="0" w:color="auto"/>
              <w:bottom w:val="single" w:sz="6" w:space="0" w:color="auto"/>
              <w:right w:val="single" w:sz="6" w:space="0" w:color="auto"/>
            </w:tcBorders>
          </w:tcPr>
          <w:p w14:paraId="3257A039" w14:textId="77777777" w:rsidR="00B752E4" w:rsidRPr="005914A2" w:rsidRDefault="00B752E4">
            <w:pPr>
              <w:pStyle w:val="FORMDATA"/>
              <w:rPr>
                <w:b/>
                <w:color w:val="auto"/>
                <w:lang w:val="fr-FR"/>
              </w:rPr>
            </w:pPr>
            <w:r w:rsidRPr="005914A2">
              <w:rPr>
                <w:b/>
                <w:color w:val="auto"/>
                <w:lang w:val="fr-FR"/>
              </w:rPr>
              <w:t>PORTTYP</w:t>
            </w:r>
          </w:p>
        </w:tc>
        <w:tc>
          <w:tcPr>
            <w:tcW w:w="4050" w:type="dxa"/>
            <w:tcBorders>
              <w:top w:val="single" w:sz="6" w:space="0" w:color="auto"/>
              <w:left w:val="single" w:sz="6" w:space="0" w:color="auto"/>
              <w:bottom w:val="single" w:sz="6" w:space="0" w:color="auto"/>
              <w:right w:val="single" w:sz="6" w:space="0" w:color="auto"/>
            </w:tcBorders>
          </w:tcPr>
          <w:p w14:paraId="66AA7748" w14:textId="77777777" w:rsidR="00B752E4" w:rsidRPr="005914A2" w:rsidRDefault="00B752E4">
            <w:pPr>
              <w:pStyle w:val="FORMDATA"/>
              <w:rPr>
                <w:b/>
                <w:color w:val="auto"/>
                <w:lang w:val="fr-FR"/>
              </w:rPr>
            </w:pPr>
            <w:r w:rsidRPr="005914A2">
              <w:rPr>
                <w:b/>
                <w:color w:val="auto"/>
                <w:lang w:val="fr-FR"/>
              </w:rPr>
              <w:t>Port Type</w:t>
            </w:r>
          </w:p>
        </w:tc>
        <w:tc>
          <w:tcPr>
            <w:tcW w:w="2610" w:type="dxa"/>
            <w:tcBorders>
              <w:top w:val="single" w:sz="6" w:space="0" w:color="auto"/>
              <w:left w:val="single" w:sz="6" w:space="0" w:color="auto"/>
              <w:bottom w:val="single" w:sz="6" w:space="0" w:color="auto"/>
              <w:right w:val="single" w:sz="6" w:space="0" w:color="auto"/>
            </w:tcBorders>
          </w:tcPr>
          <w:p w14:paraId="34AEF76C" w14:textId="77777777" w:rsidR="00B752E4" w:rsidRPr="005914A2" w:rsidRDefault="00B752E4">
            <w:pPr>
              <w:pStyle w:val="FORMDATA"/>
              <w:rPr>
                <w:b/>
                <w:color w:val="auto"/>
              </w:rPr>
            </w:pPr>
            <w:r w:rsidRPr="005914A2">
              <w:rPr>
                <w:b/>
                <w:color w:val="auto"/>
              </w:rPr>
              <w:t>L</w:t>
            </w:r>
          </w:p>
        </w:tc>
      </w:tr>
      <w:tr w:rsidR="00B752E4" w:rsidRPr="005914A2" w14:paraId="6F29F0AE" w14:textId="77777777">
        <w:trPr>
          <w:cantSplit/>
        </w:trPr>
        <w:tc>
          <w:tcPr>
            <w:tcW w:w="8820" w:type="dxa"/>
            <w:gridSpan w:val="3"/>
            <w:tcBorders>
              <w:top w:val="single" w:sz="6" w:space="0" w:color="auto"/>
              <w:left w:val="single" w:sz="6" w:space="0" w:color="auto"/>
              <w:bottom w:val="single" w:sz="6" w:space="0" w:color="auto"/>
              <w:right w:val="single" w:sz="6" w:space="0" w:color="auto"/>
            </w:tcBorders>
            <w:shd w:val="clear" w:color="auto" w:fill="99CCFF"/>
          </w:tcPr>
          <w:p w14:paraId="16AFBE73" w14:textId="77777777" w:rsidR="00B752E4" w:rsidRPr="005914A2" w:rsidRDefault="00B752E4">
            <w:pPr>
              <w:pStyle w:val="Heading4"/>
              <w:rPr>
                <w:rFonts w:cs="Arial"/>
                <w:b/>
                <w:i w:val="0"/>
              </w:rPr>
            </w:pPr>
            <w:r w:rsidRPr="005914A2">
              <w:rPr>
                <w:rFonts w:cs="Arial"/>
                <w:b/>
                <w:i w:val="0"/>
              </w:rPr>
              <w:t>Billing Section</w:t>
            </w:r>
          </w:p>
        </w:tc>
      </w:tr>
      <w:tr w:rsidR="00B752E4" w:rsidRPr="005914A2" w14:paraId="7DD5C825" w14:textId="77777777">
        <w:tc>
          <w:tcPr>
            <w:tcW w:w="2160" w:type="dxa"/>
            <w:tcBorders>
              <w:top w:val="single" w:sz="6" w:space="0" w:color="auto"/>
              <w:left w:val="single" w:sz="6" w:space="0" w:color="auto"/>
              <w:bottom w:val="single" w:sz="6" w:space="0" w:color="auto"/>
              <w:right w:val="single" w:sz="6" w:space="0" w:color="auto"/>
            </w:tcBorders>
          </w:tcPr>
          <w:p w14:paraId="3703382D" w14:textId="77777777" w:rsidR="00B752E4" w:rsidRPr="005914A2" w:rsidRDefault="00B752E4">
            <w:pPr>
              <w:pStyle w:val="FORMDATA"/>
              <w:rPr>
                <w:b/>
                <w:color w:val="auto"/>
              </w:rPr>
            </w:pPr>
            <w:r w:rsidRPr="005914A2">
              <w:rPr>
                <w:b/>
                <w:color w:val="auto"/>
              </w:rPr>
              <w:t>BAN1</w:t>
            </w:r>
          </w:p>
        </w:tc>
        <w:tc>
          <w:tcPr>
            <w:tcW w:w="4050" w:type="dxa"/>
            <w:tcBorders>
              <w:top w:val="single" w:sz="6" w:space="0" w:color="auto"/>
              <w:left w:val="single" w:sz="6" w:space="0" w:color="auto"/>
              <w:bottom w:val="single" w:sz="6" w:space="0" w:color="auto"/>
              <w:right w:val="single" w:sz="6" w:space="0" w:color="auto"/>
            </w:tcBorders>
          </w:tcPr>
          <w:p w14:paraId="118EDEA8" w14:textId="77777777" w:rsidR="00B752E4" w:rsidRPr="005914A2" w:rsidRDefault="00B752E4">
            <w:pPr>
              <w:pStyle w:val="FORMDATA"/>
              <w:rPr>
                <w:b/>
                <w:color w:val="auto"/>
              </w:rPr>
            </w:pPr>
            <w:r w:rsidRPr="005914A2">
              <w:rPr>
                <w:b/>
                <w:color w:val="auto"/>
              </w:rPr>
              <w:t>Billing Account Number 1</w:t>
            </w:r>
          </w:p>
        </w:tc>
        <w:tc>
          <w:tcPr>
            <w:tcW w:w="2610" w:type="dxa"/>
            <w:tcBorders>
              <w:top w:val="single" w:sz="6" w:space="0" w:color="auto"/>
              <w:left w:val="single" w:sz="6" w:space="0" w:color="auto"/>
              <w:bottom w:val="single" w:sz="6" w:space="0" w:color="auto"/>
              <w:right w:val="single" w:sz="6" w:space="0" w:color="auto"/>
            </w:tcBorders>
          </w:tcPr>
          <w:p w14:paraId="3100915F" w14:textId="77777777" w:rsidR="00B752E4" w:rsidRPr="005914A2" w:rsidRDefault="00B752E4">
            <w:pPr>
              <w:pStyle w:val="FORMDATA"/>
              <w:rPr>
                <w:b/>
                <w:color w:val="auto"/>
                <w:lang w:val="fr-FR"/>
              </w:rPr>
            </w:pPr>
            <w:r w:rsidRPr="005914A2">
              <w:rPr>
                <w:b/>
                <w:color w:val="auto"/>
                <w:lang w:val="fr-FR"/>
              </w:rPr>
              <w:t>706Q886621621</w:t>
            </w:r>
          </w:p>
        </w:tc>
      </w:tr>
      <w:tr w:rsidR="00B752E4" w:rsidRPr="005914A2" w14:paraId="07A4D9B2" w14:textId="77777777">
        <w:trPr>
          <w:cantSplit/>
        </w:trPr>
        <w:tc>
          <w:tcPr>
            <w:tcW w:w="8820" w:type="dxa"/>
            <w:gridSpan w:val="3"/>
            <w:tcBorders>
              <w:top w:val="single" w:sz="6" w:space="0" w:color="auto"/>
              <w:left w:val="single" w:sz="6" w:space="0" w:color="auto"/>
              <w:bottom w:val="single" w:sz="6" w:space="0" w:color="auto"/>
              <w:right w:val="single" w:sz="6" w:space="0" w:color="auto"/>
            </w:tcBorders>
            <w:shd w:val="clear" w:color="auto" w:fill="99CCFF"/>
          </w:tcPr>
          <w:p w14:paraId="0D6C1D18" w14:textId="77777777" w:rsidR="00B752E4" w:rsidRPr="005914A2" w:rsidRDefault="00B752E4">
            <w:pPr>
              <w:pStyle w:val="Heading4"/>
              <w:rPr>
                <w:rFonts w:cs="Arial"/>
                <w:b/>
                <w:i w:val="0"/>
              </w:rPr>
            </w:pPr>
            <w:r w:rsidRPr="005914A2">
              <w:rPr>
                <w:rFonts w:cs="Arial"/>
                <w:b/>
                <w:i w:val="0"/>
              </w:rPr>
              <w:t>Contact Section</w:t>
            </w:r>
          </w:p>
        </w:tc>
      </w:tr>
      <w:tr w:rsidR="00B752E4" w:rsidRPr="005914A2" w14:paraId="2C9FF4A9"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5A402913" w14:textId="77777777" w:rsidR="00B752E4" w:rsidRPr="005914A2" w:rsidRDefault="00B752E4">
            <w:pPr>
              <w:pStyle w:val="FORMDATA"/>
              <w:rPr>
                <w:b/>
                <w:color w:val="auto"/>
              </w:rPr>
            </w:pPr>
            <w:r w:rsidRPr="005914A2">
              <w:rPr>
                <w:b/>
                <w:color w:val="auto"/>
              </w:rPr>
              <w:t>INIT</w:t>
            </w:r>
          </w:p>
        </w:tc>
        <w:tc>
          <w:tcPr>
            <w:tcW w:w="4050" w:type="dxa"/>
            <w:tcBorders>
              <w:top w:val="single" w:sz="6" w:space="0" w:color="auto"/>
              <w:left w:val="single" w:sz="6" w:space="0" w:color="auto"/>
              <w:bottom w:val="single" w:sz="6" w:space="0" w:color="auto"/>
              <w:right w:val="single" w:sz="6" w:space="0" w:color="auto"/>
            </w:tcBorders>
            <w:shd w:val="clear" w:color="auto" w:fill="CC99FF"/>
          </w:tcPr>
          <w:p w14:paraId="6A74AC92" w14:textId="77777777" w:rsidR="00B752E4" w:rsidRPr="005914A2" w:rsidRDefault="00B752E4">
            <w:pPr>
              <w:pStyle w:val="FORMDATA"/>
              <w:rPr>
                <w:b/>
                <w:color w:val="auto"/>
              </w:rPr>
            </w:pPr>
            <w:r w:rsidRPr="005914A2">
              <w:rPr>
                <w:b/>
                <w:color w:val="auto"/>
              </w:rPr>
              <w:t>Initiator Identification</w:t>
            </w:r>
          </w:p>
        </w:tc>
        <w:tc>
          <w:tcPr>
            <w:tcW w:w="2610" w:type="dxa"/>
            <w:tcBorders>
              <w:top w:val="single" w:sz="6" w:space="0" w:color="auto"/>
              <w:left w:val="single" w:sz="6" w:space="0" w:color="auto"/>
              <w:bottom w:val="single" w:sz="6" w:space="0" w:color="auto"/>
              <w:right w:val="single" w:sz="6" w:space="0" w:color="auto"/>
            </w:tcBorders>
            <w:shd w:val="clear" w:color="auto" w:fill="CC99FF"/>
          </w:tcPr>
          <w:p w14:paraId="190D41BF" w14:textId="77777777" w:rsidR="00B752E4" w:rsidRPr="005914A2" w:rsidRDefault="00B752E4">
            <w:pPr>
              <w:pStyle w:val="FORMDATA"/>
              <w:rPr>
                <w:b/>
                <w:color w:val="auto"/>
              </w:rPr>
            </w:pPr>
            <w:r w:rsidRPr="005914A2">
              <w:rPr>
                <w:b/>
                <w:color w:val="auto"/>
              </w:rPr>
              <w:t>Bojangles</w:t>
            </w:r>
          </w:p>
        </w:tc>
      </w:tr>
      <w:tr w:rsidR="00B752E4" w:rsidRPr="005914A2" w14:paraId="32BEE4BE"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0F79BAAF" w14:textId="77777777" w:rsidR="00B752E4" w:rsidRPr="005914A2" w:rsidRDefault="00B752E4">
            <w:pPr>
              <w:pStyle w:val="FORMDATA"/>
              <w:rPr>
                <w:b/>
                <w:color w:val="auto"/>
              </w:rPr>
            </w:pPr>
            <w:r w:rsidRPr="005914A2">
              <w:rPr>
                <w:b/>
                <w:color w:val="auto"/>
              </w:rPr>
              <w:t>INIT-TEL NO.</w:t>
            </w:r>
          </w:p>
        </w:tc>
        <w:tc>
          <w:tcPr>
            <w:tcW w:w="4050" w:type="dxa"/>
            <w:tcBorders>
              <w:top w:val="single" w:sz="6" w:space="0" w:color="auto"/>
              <w:left w:val="single" w:sz="6" w:space="0" w:color="auto"/>
              <w:bottom w:val="single" w:sz="6" w:space="0" w:color="auto"/>
              <w:right w:val="single" w:sz="6" w:space="0" w:color="auto"/>
            </w:tcBorders>
            <w:shd w:val="clear" w:color="auto" w:fill="CC99FF"/>
          </w:tcPr>
          <w:p w14:paraId="4BFB8365" w14:textId="77777777" w:rsidR="00B752E4" w:rsidRPr="005914A2" w:rsidRDefault="00B752E4">
            <w:pPr>
              <w:pStyle w:val="FORMDATA"/>
              <w:rPr>
                <w:b/>
                <w:color w:val="auto"/>
              </w:rPr>
            </w:pPr>
            <w:r w:rsidRPr="005914A2">
              <w:rPr>
                <w:b/>
                <w:color w:val="auto"/>
              </w:rPr>
              <w:t>Initiator Telephone Number</w:t>
            </w:r>
          </w:p>
        </w:tc>
        <w:tc>
          <w:tcPr>
            <w:tcW w:w="2610" w:type="dxa"/>
            <w:tcBorders>
              <w:top w:val="single" w:sz="6" w:space="0" w:color="auto"/>
              <w:left w:val="single" w:sz="6" w:space="0" w:color="auto"/>
              <w:bottom w:val="single" w:sz="6" w:space="0" w:color="auto"/>
              <w:right w:val="single" w:sz="6" w:space="0" w:color="auto"/>
            </w:tcBorders>
            <w:shd w:val="clear" w:color="auto" w:fill="CC99FF"/>
          </w:tcPr>
          <w:p w14:paraId="0AEC9FE6" w14:textId="77777777" w:rsidR="00B752E4" w:rsidRPr="005914A2" w:rsidRDefault="00B752E4">
            <w:pPr>
              <w:pStyle w:val="FORMDATA"/>
              <w:rPr>
                <w:b/>
                <w:color w:val="auto"/>
              </w:rPr>
            </w:pPr>
            <w:r w:rsidRPr="005914A2">
              <w:rPr>
                <w:b/>
                <w:color w:val="auto"/>
              </w:rPr>
              <w:t>8884448888</w:t>
            </w:r>
          </w:p>
        </w:tc>
      </w:tr>
      <w:tr w:rsidR="00B752E4" w:rsidRPr="005914A2" w14:paraId="2F11897A"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605A0A9D" w14:textId="77777777" w:rsidR="00B752E4" w:rsidRPr="005914A2" w:rsidRDefault="00B752E4">
            <w:pPr>
              <w:pStyle w:val="FORMDATA"/>
              <w:rPr>
                <w:b/>
                <w:color w:val="auto"/>
              </w:rPr>
            </w:pPr>
            <w:r w:rsidRPr="005914A2">
              <w:rPr>
                <w:b/>
                <w:color w:val="auto"/>
              </w:rPr>
              <w:t>INIT-FAX NO.</w:t>
            </w:r>
          </w:p>
        </w:tc>
        <w:tc>
          <w:tcPr>
            <w:tcW w:w="4050" w:type="dxa"/>
            <w:tcBorders>
              <w:top w:val="single" w:sz="6" w:space="0" w:color="auto"/>
              <w:left w:val="single" w:sz="6" w:space="0" w:color="auto"/>
              <w:bottom w:val="single" w:sz="6" w:space="0" w:color="auto"/>
              <w:right w:val="single" w:sz="6" w:space="0" w:color="auto"/>
            </w:tcBorders>
            <w:shd w:val="clear" w:color="auto" w:fill="CC99FF"/>
          </w:tcPr>
          <w:p w14:paraId="79560EB6" w14:textId="77777777" w:rsidR="00B752E4" w:rsidRPr="005914A2" w:rsidRDefault="00B752E4">
            <w:pPr>
              <w:pStyle w:val="FORMDATA"/>
              <w:rPr>
                <w:b/>
                <w:color w:val="auto"/>
              </w:rPr>
            </w:pPr>
            <w:r w:rsidRPr="005914A2">
              <w:rPr>
                <w:b/>
                <w:color w:val="auto"/>
              </w:rPr>
              <w:t>Initiator Facsimile Number</w:t>
            </w:r>
          </w:p>
        </w:tc>
        <w:tc>
          <w:tcPr>
            <w:tcW w:w="2610" w:type="dxa"/>
            <w:tcBorders>
              <w:top w:val="single" w:sz="6" w:space="0" w:color="auto"/>
              <w:left w:val="single" w:sz="6" w:space="0" w:color="auto"/>
              <w:bottom w:val="single" w:sz="6" w:space="0" w:color="auto"/>
              <w:right w:val="single" w:sz="6" w:space="0" w:color="auto"/>
            </w:tcBorders>
            <w:shd w:val="clear" w:color="auto" w:fill="CC99FF"/>
          </w:tcPr>
          <w:p w14:paraId="757F489C" w14:textId="77777777" w:rsidR="00B752E4" w:rsidRPr="005914A2" w:rsidRDefault="00B752E4">
            <w:pPr>
              <w:pStyle w:val="FORMDATA"/>
              <w:rPr>
                <w:b/>
                <w:color w:val="auto"/>
                <w:lang w:val="fr-FR"/>
              </w:rPr>
            </w:pPr>
            <w:r w:rsidRPr="005914A2">
              <w:rPr>
                <w:b/>
                <w:color w:val="auto"/>
                <w:lang w:val="fr-FR"/>
              </w:rPr>
              <w:t>4448884444</w:t>
            </w:r>
          </w:p>
        </w:tc>
      </w:tr>
      <w:tr w:rsidR="00B752E4" w:rsidRPr="005914A2" w14:paraId="600A38BA"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4ED3CA16" w14:textId="77777777" w:rsidR="00B752E4" w:rsidRPr="005914A2" w:rsidRDefault="00B752E4">
            <w:pPr>
              <w:pStyle w:val="FORMDATA"/>
              <w:rPr>
                <w:b/>
                <w:color w:val="auto"/>
                <w:lang w:val="fr-FR"/>
              </w:rPr>
            </w:pPr>
            <w:r w:rsidRPr="005914A2">
              <w:rPr>
                <w:b/>
                <w:color w:val="auto"/>
                <w:lang w:val="fr-FR"/>
              </w:rPr>
              <w:t>IMPCON</w:t>
            </w:r>
          </w:p>
        </w:tc>
        <w:tc>
          <w:tcPr>
            <w:tcW w:w="4050" w:type="dxa"/>
            <w:tcBorders>
              <w:top w:val="single" w:sz="6" w:space="0" w:color="auto"/>
              <w:left w:val="single" w:sz="6" w:space="0" w:color="auto"/>
              <w:bottom w:val="single" w:sz="6" w:space="0" w:color="auto"/>
              <w:right w:val="single" w:sz="6" w:space="0" w:color="auto"/>
            </w:tcBorders>
            <w:shd w:val="clear" w:color="auto" w:fill="CC99FF"/>
          </w:tcPr>
          <w:p w14:paraId="2DFC93BF" w14:textId="77777777" w:rsidR="00B752E4" w:rsidRPr="005914A2" w:rsidRDefault="00B752E4">
            <w:pPr>
              <w:pStyle w:val="FORMDATA"/>
              <w:rPr>
                <w:b/>
                <w:color w:val="auto"/>
                <w:lang w:val="fr-FR"/>
              </w:rPr>
            </w:pPr>
            <w:r w:rsidRPr="005914A2">
              <w:rPr>
                <w:b/>
                <w:color w:val="auto"/>
                <w:lang w:val="fr-FR"/>
              </w:rPr>
              <w:t>Implementation Contact</w:t>
            </w:r>
          </w:p>
        </w:tc>
        <w:tc>
          <w:tcPr>
            <w:tcW w:w="2610" w:type="dxa"/>
            <w:tcBorders>
              <w:top w:val="single" w:sz="6" w:space="0" w:color="auto"/>
              <w:left w:val="single" w:sz="6" w:space="0" w:color="auto"/>
              <w:bottom w:val="single" w:sz="6" w:space="0" w:color="auto"/>
              <w:right w:val="single" w:sz="6" w:space="0" w:color="auto"/>
            </w:tcBorders>
            <w:shd w:val="clear" w:color="auto" w:fill="CC99FF"/>
          </w:tcPr>
          <w:p w14:paraId="4DBCD37D" w14:textId="77777777" w:rsidR="00B752E4" w:rsidRPr="005914A2" w:rsidRDefault="00B752E4">
            <w:pPr>
              <w:pStyle w:val="FORMDATA"/>
              <w:rPr>
                <w:b/>
                <w:color w:val="auto"/>
              </w:rPr>
            </w:pPr>
            <w:r w:rsidRPr="005914A2">
              <w:rPr>
                <w:b/>
                <w:color w:val="auto"/>
              </w:rPr>
              <w:t>Donald Duck</w:t>
            </w:r>
          </w:p>
        </w:tc>
      </w:tr>
      <w:tr w:rsidR="00B752E4" w:rsidRPr="005914A2" w14:paraId="1765CB9C"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032F1B01" w14:textId="77777777" w:rsidR="00B752E4" w:rsidRPr="005914A2" w:rsidRDefault="00B752E4">
            <w:pPr>
              <w:pStyle w:val="FORMDATA"/>
              <w:rPr>
                <w:b/>
                <w:color w:val="auto"/>
              </w:rPr>
            </w:pPr>
            <w:r w:rsidRPr="005914A2">
              <w:rPr>
                <w:b/>
                <w:color w:val="auto"/>
              </w:rPr>
              <w:t>IMPCON-TEL NO.</w:t>
            </w:r>
          </w:p>
        </w:tc>
        <w:tc>
          <w:tcPr>
            <w:tcW w:w="4050" w:type="dxa"/>
            <w:tcBorders>
              <w:top w:val="single" w:sz="6" w:space="0" w:color="auto"/>
              <w:left w:val="single" w:sz="6" w:space="0" w:color="auto"/>
              <w:bottom w:val="single" w:sz="6" w:space="0" w:color="auto"/>
              <w:right w:val="single" w:sz="6" w:space="0" w:color="auto"/>
            </w:tcBorders>
            <w:shd w:val="clear" w:color="auto" w:fill="CC99FF"/>
          </w:tcPr>
          <w:p w14:paraId="412BAA43" w14:textId="77777777" w:rsidR="00B752E4" w:rsidRPr="005914A2" w:rsidRDefault="00B752E4">
            <w:pPr>
              <w:pStyle w:val="FORMDATA"/>
              <w:rPr>
                <w:b/>
                <w:color w:val="auto"/>
              </w:rPr>
            </w:pPr>
            <w:r w:rsidRPr="005914A2">
              <w:rPr>
                <w:b/>
                <w:color w:val="auto"/>
              </w:rPr>
              <w:t>Implementation Contact Telephone Number</w:t>
            </w:r>
          </w:p>
        </w:tc>
        <w:tc>
          <w:tcPr>
            <w:tcW w:w="2610" w:type="dxa"/>
            <w:tcBorders>
              <w:top w:val="single" w:sz="6" w:space="0" w:color="auto"/>
              <w:left w:val="single" w:sz="6" w:space="0" w:color="auto"/>
              <w:bottom w:val="single" w:sz="6" w:space="0" w:color="auto"/>
              <w:right w:val="single" w:sz="6" w:space="0" w:color="auto"/>
            </w:tcBorders>
            <w:shd w:val="clear" w:color="auto" w:fill="CC99FF"/>
          </w:tcPr>
          <w:p w14:paraId="432FAF53" w14:textId="77777777" w:rsidR="00B752E4" w:rsidRPr="005914A2" w:rsidRDefault="00B752E4">
            <w:pPr>
              <w:pStyle w:val="FORMDATA"/>
              <w:rPr>
                <w:b/>
                <w:color w:val="auto"/>
              </w:rPr>
            </w:pPr>
            <w:r w:rsidRPr="005914A2">
              <w:rPr>
                <w:b/>
                <w:color w:val="auto"/>
              </w:rPr>
              <w:t>4045552222</w:t>
            </w:r>
          </w:p>
        </w:tc>
      </w:tr>
      <w:tr w:rsidR="00B752E4" w:rsidRPr="005914A2" w14:paraId="50A89FAB" w14:textId="77777777">
        <w:trPr>
          <w:cantSplit/>
        </w:trPr>
        <w:tc>
          <w:tcPr>
            <w:tcW w:w="8820" w:type="dxa"/>
            <w:gridSpan w:val="3"/>
            <w:tcBorders>
              <w:top w:val="single" w:sz="6" w:space="0" w:color="auto"/>
              <w:left w:val="single" w:sz="6" w:space="0" w:color="auto"/>
              <w:bottom w:val="single" w:sz="6" w:space="0" w:color="auto"/>
              <w:right w:val="single" w:sz="6" w:space="0" w:color="auto"/>
            </w:tcBorders>
            <w:shd w:val="clear" w:color="auto" w:fill="0000FF"/>
          </w:tcPr>
          <w:p w14:paraId="3740EBF3" w14:textId="77777777" w:rsidR="00B752E4" w:rsidRPr="005914A2" w:rsidRDefault="00B752E4">
            <w:pPr>
              <w:pStyle w:val="Heading4"/>
              <w:rPr>
                <w:rFonts w:cs="Arial"/>
                <w:b/>
                <w:bCs/>
                <w:i w:val="0"/>
                <w:iCs w:val="0"/>
                <w:lang w:val="fr-FR"/>
              </w:rPr>
            </w:pPr>
            <w:r w:rsidRPr="005914A2">
              <w:rPr>
                <w:rFonts w:cs="Arial"/>
                <w:b/>
                <w:bCs/>
                <w:i w:val="0"/>
                <w:iCs w:val="0"/>
                <w:lang w:val="fr-FR"/>
              </w:rPr>
              <w:t>EU  FORM</w:t>
            </w:r>
          </w:p>
        </w:tc>
      </w:tr>
      <w:tr w:rsidR="00B752E4" w:rsidRPr="005914A2" w14:paraId="2364BE76" w14:textId="77777777">
        <w:trPr>
          <w:cantSplit/>
        </w:trPr>
        <w:tc>
          <w:tcPr>
            <w:tcW w:w="8820" w:type="dxa"/>
            <w:gridSpan w:val="3"/>
            <w:tcBorders>
              <w:top w:val="single" w:sz="6" w:space="0" w:color="auto"/>
              <w:left w:val="single" w:sz="6" w:space="0" w:color="auto"/>
              <w:bottom w:val="single" w:sz="6" w:space="0" w:color="auto"/>
              <w:right w:val="single" w:sz="6" w:space="0" w:color="auto"/>
            </w:tcBorders>
            <w:shd w:val="clear" w:color="auto" w:fill="99CCFF"/>
          </w:tcPr>
          <w:p w14:paraId="70024D84" w14:textId="77777777" w:rsidR="00B752E4" w:rsidRPr="005914A2" w:rsidRDefault="00B752E4">
            <w:pPr>
              <w:pStyle w:val="Heading4"/>
              <w:rPr>
                <w:rFonts w:cs="Arial"/>
                <w:b/>
                <w:bCs/>
                <w:i w:val="0"/>
                <w:iCs w:val="0"/>
              </w:rPr>
            </w:pPr>
            <w:r w:rsidRPr="005914A2">
              <w:rPr>
                <w:rFonts w:cs="Arial"/>
                <w:b/>
                <w:bCs/>
                <w:i w:val="0"/>
                <w:iCs w:val="0"/>
              </w:rPr>
              <w:t>Location and Access Section</w:t>
            </w:r>
          </w:p>
        </w:tc>
      </w:tr>
      <w:tr w:rsidR="00B752E4" w:rsidRPr="005914A2" w14:paraId="1D00DF04" w14:textId="77777777">
        <w:tc>
          <w:tcPr>
            <w:tcW w:w="2160" w:type="dxa"/>
            <w:tcBorders>
              <w:top w:val="single" w:sz="6" w:space="0" w:color="auto"/>
              <w:left w:val="single" w:sz="6" w:space="0" w:color="auto"/>
              <w:bottom w:val="single" w:sz="6" w:space="0" w:color="auto"/>
              <w:right w:val="single" w:sz="6" w:space="0" w:color="auto"/>
            </w:tcBorders>
          </w:tcPr>
          <w:p w14:paraId="6AEB71EE" w14:textId="77777777" w:rsidR="00B752E4" w:rsidRPr="005914A2" w:rsidRDefault="00B752E4">
            <w:pPr>
              <w:pStyle w:val="FORMDATA"/>
              <w:rPr>
                <w:b/>
                <w:color w:val="auto"/>
              </w:rPr>
            </w:pPr>
            <w:r w:rsidRPr="005914A2">
              <w:rPr>
                <w:b/>
                <w:color w:val="auto"/>
              </w:rPr>
              <w:t>NAME</w:t>
            </w:r>
          </w:p>
        </w:tc>
        <w:tc>
          <w:tcPr>
            <w:tcW w:w="4050" w:type="dxa"/>
            <w:tcBorders>
              <w:top w:val="single" w:sz="6" w:space="0" w:color="auto"/>
              <w:left w:val="single" w:sz="6" w:space="0" w:color="auto"/>
              <w:bottom w:val="single" w:sz="6" w:space="0" w:color="auto"/>
              <w:right w:val="single" w:sz="6" w:space="0" w:color="auto"/>
            </w:tcBorders>
          </w:tcPr>
          <w:p w14:paraId="657EB916" w14:textId="77777777" w:rsidR="00B752E4" w:rsidRPr="005914A2" w:rsidRDefault="00B752E4">
            <w:pPr>
              <w:pStyle w:val="FORMDATA"/>
              <w:rPr>
                <w:b/>
                <w:color w:val="auto"/>
              </w:rPr>
            </w:pPr>
            <w:r w:rsidRPr="005914A2">
              <w:rPr>
                <w:b/>
                <w:color w:val="auto"/>
              </w:rPr>
              <w:t>End User Name</w:t>
            </w:r>
          </w:p>
        </w:tc>
        <w:tc>
          <w:tcPr>
            <w:tcW w:w="2610" w:type="dxa"/>
            <w:tcBorders>
              <w:top w:val="single" w:sz="6" w:space="0" w:color="auto"/>
              <w:left w:val="single" w:sz="6" w:space="0" w:color="auto"/>
              <w:bottom w:val="single" w:sz="6" w:space="0" w:color="auto"/>
              <w:right w:val="single" w:sz="6" w:space="0" w:color="auto"/>
            </w:tcBorders>
          </w:tcPr>
          <w:p w14:paraId="498F641F" w14:textId="77777777" w:rsidR="00B752E4" w:rsidRPr="005914A2" w:rsidRDefault="00B752E4">
            <w:pPr>
              <w:pStyle w:val="FORMDATA"/>
              <w:rPr>
                <w:b/>
                <w:color w:val="auto"/>
                <w:lang w:val="fr-FR"/>
              </w:rPr>
            </w:pPr>
            <w:r w:rsidRPr="005914A2">
              <w:rPr>
                <w:b/>
                <w:color w:val="auto"/>
                <w:lang w:val="fr-FR"/>
              </w:rPr>
              <w:t>Caribbean Pirates</w:t>
            </w:r>
          </w:p>
        </w:tc>
      </w:tr>
      <w:tr w:rsidR="00A33BB5" w:rsidRPr="005914A2" w14:paraId="2115E099" w14:textId="77777777">
        <w:tc>
          <w:tcPr>
            <w:tcW w:w="2160" w:type="dxa"/>
            <w:tcBorders>
              <w:top w:val="single" w:sz="6" w:space="0" w:color="auto"/>
              <w:left w:val="single" w:sz="6" w:space="0" w:color="auto"/>
              <w:bottom w:val="single" w:sz="6" w:space="0" w:color="auto"/>
              <w:right w:val="single" w:sz="6" w:space="0" w:color="auto"/>
            </w:tcBorders>
          </w:tcPr>
          <w:p w14:paraId="4578698E" w14:textId="77777777" w:rsidR="00A33BB5" w:rsidRPr="005914A2" w:rsidRDefault="00A33BB5">
            <w:pPr>
              <w:pStyle w:val="FORMDATA"/>
              <w:rPr>
                <w:b/>
                <w:color w:val="auto"/>
              </w:rPr>
            </w:pPr>
            <w:r>
              <w:rPr>
                <w:b/>
                <w:color w:val="auto"/>
              </w:rPr>
              <w:t>NCON</w:t>
            </w:r>
          </w:p>
        </w:tc>
        <w:tc>
          <w:tcPr>
            <w:tcW w:w="4050" w:type="dxa"/>
            <w:tcBorders>
              <w:top w:val="single" w:sz="6" w:space="0" w:color="auto"/>
              <w:left w:val="single" w:sz="6" w:space="0" w:color="auto"/>
              <w:bottom w:val="single" w:sz="6" w:space="0" w:color="auto"/>
              <w:right w:val="single" w:sz="6" w:space="0" w:color="auto"/>
            </w:tcBorders>
          </w:tcPr>
          <w:p w14:paraId="377642E7" w14:textId="77777777" w:rsidR="00A33BB5" w:rsidRPr="005914A2" w:rsidRDefault="00A33BB5">
            <w:pPr>
              <w:pStyle w:val="FORMDATA"/>
              <w:rPr>
                <w:b/>
                <w:color w:val="auto"/>
              </w:rPr>
            </w:pPr>
            <w:r>
              <w:rPr>
                <w:b/>
                <w:color w:val="auto"/>
              </w:rPr>
              <w:t xml:space="preserve">New Construction </w:t>
            </w:r>
          </w:p>
        </w:tc>
        <w:tc>
          <w:tcPr>
            <w:tcW w:w="2610" w:type="dxa"/>
            <w:tcBorders>
              <w:top w:val="single" w:sz="6" w:space="0" w:color="auto"/>
              <w:left w:val="single" w:sz="6" w:space="0" w:color="auto"/>
              <w:bottom w:val="single" w:sz="6" w:space="0" w:color="auto"/>
              <w:right w:val="single" w:sz="6" w:space="0" w:color="auto"/>
            </w:tcBorders>
          </w:tcPr>
          <w:p w14:paraId="4EF17B59" w14:textId="77777777" w:rsidR="00A33BB5" w:rsidRPr="005914A2" w:rsidRDefault="00A33BB5">
            <w:pPr>
              <w:pStyle w:val="FORMDATA"/>
              <w:rPr>
                <w:b/>
                <w:color w:val="auto"/>
                <w:lang w:val="fr-FR"/>
              </w:rPr>
            </w:pPr>
            <w:r>
              <w:rPr>
                <w:b/>
                <w:color w:val="auto"/>
                <w:lang w:val="fr-FR"/>
              </w:rPr>
              <w:t>A</w:t>
            </w:r>
          </w:p>
        </w:tc>
      </w:tr>
      <w:tr w:rsidR="00B752E4" w:rsidRPr="005914A2" w14:paraId="096A31A3" w14:textId="77777777">
        <w:tc>
          <w:tcPr>
            <w:tcW w:w="2160" w:type="dxa"/>
            <w:tcBorders>
              <w:top w:val="single" w:sz="6" w:space="0" w:color="auto"/>
              <w:left w:val="single" w:sz="6" w:space="0" w:color="auto"/>
              <w:bottom w:val="single" w:sz="6" w:space="0" w:color="auto"/>
              <w:right w:val="single" w:sz="6" w:space="0" w:color="auto"/>
            </w:tcBorders>
          </w:tcPr>
          <w:p w14:paraId="5F560A33" w14:textId="77777777" w:rsidR="00B752E4" w:rsidRPr="005914A2" w:rsidRDefault="00B752E4">
            <w:pPr>
              <w:pStyle w:val="FORMDATA"/>
              <w:rPr>
                <w:b/>
                <w:color w:val="auto"/>
                <w:lang w:val="fr-FR"/>
              </w:rPr>
            </w:pPr>
            <w:r w:rsidRPr="005914A2">
              <w:rPr>
                <w:b/>
                <w:color w:val="auto"/>
                <w:lang w:val="fr-FR"/>
              </w:rPr>
              <w:t>SANO</w:t>
            </w:r>
          </w:p>
        </w:tc>
        <w:tc>
          <w:tcPr>
            <w:tcW w:w="4050" w:type="dxa"/>
            <w:tcBorders>
              <w:top w:val="single" w:sz="6" w:space="0" w:color="auto"/>
              <w:left w:val="single" w:sz="6" w:space="0" w:color="auto"/>
              <w:bottom w:val="single" w:sz="6" w:space="0" w:color="auto"/>
              <w:right w:val="single" w:sz="6" w:space="0" w:color="auto"/>
            </w:tcBorders>
          </w:tcPr>
          <w:p w14:paraId="02D21E59" w14:textId="77777777" w:rsidR="00B752E4" w:rsidRPr="005914A2" w:rsidRDefault="00B752E4">
            <w:pPr>
              <w:pStyle w:val="FORMDATA"/>
              <w:rPr>
                <w:b/>
                <w:color w:val="auto"/>
              </w:rPr>
            </w:pPr>
            <w:r w:rsidRPr="005914A2">
              <w:rPr>
                <w:b/>
                <w:color w:val="auto"/>
              </w:rPr>
              <w:t>Service Address House Number</w:t>
            </w:r>
          </w:p>
        </w:tc>
        <w:tc>
          <w:tcPr>
            <w:tcW w:w="2610" w:type="dxa"/>
            <w:tcBorders>
              <w:top w:val="single" w:sz="6" w:space="0" w:color="auto"/>
              <w:left w:val="single" w:sz="6" w:space="0" w:color="auto"/>
              <w:bottom w:val="single" w:sz="6" w:space="0" w:color="auto"/>
              <w:right w:val="single" w:sz="6" w:space="0" w:color="auto"/>
            </w:tcBorders>
          </w:tcPr>
          <w:p w14:paraId="51E2EB50" w14:textId="77777777" w:rsidR="00B752E4" w:rsidRPr="005914A2" w:rsidRDefault="00B752E4">
            <w:pPr>
              <w:pStyle w:val="FORMDATA"/>
              <w:rPr>
                <w:b/>
                <w:color w:val="auto"/>
              </w:rPr>
            </w:pPr>
            <w:r w:rsidRPr="005914A2">
              <w:rPr>
                <w:b/>
                <w:color w:val="auto"/>
              </w:rPr>
              <w:t>1312</w:t>
            </w:r>
          </w:p>
        </w:tc>
      </w:tr>
      <w:tr w:rsidR="00B752E4" w:rsidRPr="005914A2" w14:paraId="5ECE7B81" w14:textId="77777777">
        <w:tc>
          <w:tcPr>
            <w:tcW w:w="2160" w:type="dxa"/>
            <w:tcBorders>
              <w:top w:val="single" w:sz="6" w:space="0" w:color="auto"/>
              <w:left w:val="single" w:sz="6" w:space="0" w:color="auto"/>
              <w:bottom w:val="single" w:sz="6" w:space="0" w:color="auto"/>
              <w:right w:val="single" w:sz="6" w:space="0" w:color="auto"/>
            </w:tcBorders>
          </w:tcPr>
          <w:p w14:paraId="49FEEEF7" w14:textId="77777777" w:rsidR="00B752E4" w:rsidRPr="005914A2" w:rsidRDefault="00B752E4">
            <w:pPr>
              <w:pStyle w:val="FORMDATA"/>
              <w:rPr>
                <w:b/>
                <w:color w:val="auto"/>
              </w:rPr>
            </w:pPr>
            <w:r w:rsidRPr="005914A2">
              <w:rPr>
                <w:b/>
                <w:color w:val="auto"/>
              </w:rPr>
              <w:t>SASN</w:t>
            </w:r>
          </w:p>
        </w:tc>
        <w:tc>
          <w:tcPr>
            <w:tcW w:w="4050" w:type="dxa"/>
            <w:tcBorders>
              <w:top w:val="single" w:sz="6" w:space="0" w:color="auto"/>
              <w:left w:val="single" w:sz="6" w:space="0" w:color="auto"/>
              <w:bottom w:val="single" w:sz="6" w:space="0" w:color="auto"/>
              <w:right w:val="single" w:sz="6" w:space="0" w:color="auto"/>
            </w:tcBorders>
          </w:tcPr>
          <w:p w14:paraId="54224EC6" w14:textId="77777777" w:rsidR="00B752E4" w:rsidRPr="005914A2" w:rsidRDefault="00B752E4">
            <w:pPr>
              <w:pStyle w:val="FORMDATA"/>
              <w:rPr>
                <w:b/>
                <w:color w:val="auto"/>
              </w:rPr>
            </w:pPr>
            <w:smartTag w:uri="urn:schemas-microsoft-com:office:smarttags" w:element="Street">
              <w:smartTag w:uri="urn:schemas-microsoft-com:office:smarttags" w:element="address">
                <w:r w:rsidRPr="005914A2">
                  <w:rPr>
                    <w:b/>
                    <w:color w:val="auto"/>
                  </w:rPr>
                  <w:t>Service Address Street</w:t>
                </w:r>
              </w:smartTag>
            </w:smartTag>
            <w:r w:rsidRPr="005914A2">
              <w:rPr>
                <w:b/>
                <w:color w:val="auto"/>
              </w:rPr>
              <w:t xml:space="preserve"> Name</w:t>
            </w:r>
          </w:p>
        </w:tc>
        <w:tc>
          <w:tcPr>
            <w:tcW w:w="2610" w:type="dxa"/>
            <w:tcBorders>
              <w:top w:val="single" w:sz="6" w:space="0" w:color="auto"/>
              <w:left w:val="single" w:sz="6" w:space="0" w:color="auto"/>
              <w:bottom w:val="single" w:sz="6" w:space="0" w:color="auto"/>
              <w:right w:val="single" w:sz="6" w:space="0" w:color="auto"/>
            </w:tcBorders>
          </w:tcPr>
          <w:p w14:paraId="4334E1FD" w14:textId="77777777" w:rsidR="00B752E4" w:rsidRPr="005914A2" w:rsidRDefault="00B752E4">
            <w:pPr>
              <w:pStyle w:val="FORMDATA"/>
              <w:rPr>
                <w:b/>
                <w:color w:val="auto"/>
              </w:rPr>
            </w:pPr>
            <w:r w:rsidRPr="005914A2">
              <w:rPr>
                <w:b/>
                <w:color w:val="auto"/>
              </w:rPr>
              <w:t>Bull</w:t>
            </w:r>
          </w:p>
        </w:tc>
      </w:tr>
      <w:tr w:rsidR="00B752E4" w:rsidRPr="005914A2" w14:paraId="44BDC79E" w14:textId="77777777">
        <w:tc>
          <w:tcPr>
            <w:tcW w:w="2160" w:type="dxa"/>
            <w:tcBorders>
              <w:top w:val="single" w:sz="6" w:space="0" w:color="auto"/>
              <w:left w:val="single" w:sz="6" w:space="0" w:color="auto"/>
              <w:bottom w:val="single" w:sz="6" w:space="0" w:color="auto"/>
              <w:right w:val="single" w:sz="6" w:space="0" w:color="auto"/>
            </w:tcBorders>
          </w:tcPr>
          <w:p w14:paraId="3264E07A" w14:textId="77777777" w:rsidR="00B752E4" w:rsidRPr="005914A2" w:rsidRDefault="00B752E4">
            <w:pPr>
              <w:pStyle w:val="FORMDATA"/>
              <w:rPr>
                <w:b/>
                <w:color w:val="auto"/>
              </w:rPr>
            </w:pPr>
            <w:r w:rsidRPr="005914A2">
              <w:rPr>
                <w:b/>
                <w:color w:val="auto"/>
              </w:rPr>
              <w:t>SATH</w:t>
            </w:r>
          </w:p>
        </w:tc>
        <w:tc>
          <w:tcPr>
            <w:tcW w:w="4050" w:type="dxa"/>
            <w:tcBorders>
              <w:top w:val="single" w:sz="6" w:space="0" w:color="auto"/>
              <w:left w:val="single" w:sz="6" w:space="0" w:color="auto"/>
              <w:bottom w:val="single" w:sz="6" w:space="0" w:color="auto"/>
              <w:right w:val="single" w:sz="6" w:space="0" w:color="auto"/>
            </w:tcBorders>
          </w:tcPr>
          <w:p w14:paraId="63046F47" w14:textId="77777777" w:rsidR="00B752E4" w:rsidRPr="005914A2" w:rsidRDefault="00B752E4">
            <w:pPr>
              <w:pStyle w:val="FORMDATA"/>
              <w:rPr>
                <w:b/>
                <w:color w:val="auto"/>
              </w:rPr>
            </w:pPr>
            <w:smartTag w:uri="urn:schemas-microsoft-com:office:smarttags" w:element="Street">
              <w:smartTag w:uri="urn:schemas-microsoft-com:office:smarttags" w:element="address">
                <w:r w:rsidRPr="005914A2">
                  <w:rPr>
                    <w:b/>
                    <w:color w:val="auto"/>
                  </w:rPr>
                  <w:t>Service Address Street</w:t>
                </w:r>
              </w:smartTag>
            </w:smartTag>
            <w:r w:rsidRPr="005914A2">
              <w:rPr>
                <w:b/>
                <w:color w:val="auto"/>
              </w:rPr>
              <w:t xml:space="preserve"> Type</w:t>
            </w:r>
          </w:p>
        </w:tc>
        <w:tc>
          <w:tcPr>
            <w:tcW w:w="2610" w:type="dxa"/>
            <w:tcBorders>
              <w:top w:val="single" w:sz="6" w:space="0" w:color="auto"/>
              <w:left w:val="single" w:sz="6" w:space="0" w:color="auto"/>
              <w:bottom w:val="single" w:sz="6" w:space="0" w:color="auto"/>
              <w:right w:val="single" w:sz="6" w:space="0" w:color="auto"/>
            </w:tcBorders>
          </w:tcPr>
          <w:p w14:paraId="3C2DD128" w14:textId="77777777" w:rsidR="00B752E4" w:rsidRPr="005914A2" w:rsidRDefault="00B752E4">
            <w:pPr>
              <w:pStyle w:val="FORMDATA"/>
              <w:rPr>
                <w:b/>
                <w:color w:val="auto"/>
              </w:rPr>
            </w:pPr>
            <w:r w:rsidRPr="005914A2">
              <w:rPr>
                <w:b/>
                <w:color w:val="auto"/>
              </w:rPr>
              <w:t>St</w:t>
            </w:r>
          </w:p>
        </w:tc>
      </w:tr>
      <w:tr w:rsidR="00B752E4" w:rsidRPr="005914A2" w14:paraId="23E4E77A" w14:textId="77777777">
        <w:tc>
          <w:tcPr>
            <w:tcW w:w="2160" w:type="dxa"/>
            <w:tcBorders>
              <w:top w:val="single" w:sz="6" w:space="0" w:color="auto"/>
              <w:left w:val="single" w:sz="6" w:space="0" w:color="auto"/>
              <w:bottom w:val="single" w:sz="6" w:space="0" w:color="auto"/>
              <w:right w:val="single" w:sz="6" w:space="0" w:color="auto"/>
            </w:tcBorders>
          </w:tcPr>
          <w:p w14:paraId="3F9FDB4E" w14:textId="77777777" w:rsidR="00B752E4" w:rsidRPr="005914A2" w:rsidRDefault="00B752E4">
            <w:pPr>
              <w:pStyle w:val="FORMDATA"/>
              <w:rPr>
                <w:b/>
                <w:color w:val="auto"/>
              </w:rPr>
            </w:pPr>
            <w:r w:rsidRPr="005914A2">
              <w:rPr>
                <w:b/>
                <w:color w:val="auto"/>
              </w:rPr>
              <w:t>CITY</w:t>
            </w:r>
          </w:p>
        </w:tc>
        <w:tc>
          <w:tcPr>
            <w:tcW w:w="4050" w:type="dxa"/>
            <w:tcBorders>
              <w:top w:val="single" w:sz="6" w:space="0" w:color="auto"/>
              <w:left w:val="single" w:sz="6" w:space="0" w:color="auto"/>
              <w:bottom w:val="single" w:sz="6" w:space="0" w:color="auto"/>
              <w:right w:val="single" w:sz="6" w:space="0" w:color="auto"/>
            </w:tcBorders>
          </w:tcPr>
          <w:p w14:paraId="72AD102E" w14:textId="77777777" w:rsidR="00B752E4" w:rsidRPr="005914A2" w:rsidRDefault="00B752E4">
            <w:pPr>
              <w:pStyle w:val="FORMDATA"/>
              <w:rPr>
                <w:b/>
                <w:color w:val="auto"/>
              </w:rPr>
            </w:pPr>
            <w:smartTag w:uri="urn:schemas-microsoft-com:office:smarttags" w:element="place">
              <w:smartTag w:uri="urn:schemas-microsoft-com:office:smarttags" w:element="PlaceName">
                <w:r w:rsidRPr="005914A2">
                  <w:rPr>
                    <w:b/>
                    <w:color w:val="auto"/>
                  </w:rPr>
                  <w:t>End</w:t>
                </w:r>
              </w:smartTag>
              <w:r w:rsidRPr="005914A2">
                <w:rPr>
                  <w:b/>
                  <w:color w:val="auto"/>
                </w:rPr>
                <w:t xml:space="preserve"> </w:t>
              </w:r>
              <w:smartTag w:uri="urn:schemas-microsoft-com:office:smarttags" w:element="PlaceName">
                <w:r w:rsidRPr="005914A2">
                  <w:rPr>
                    <w:b/>
                    <w:color w:val="auto"/>
                  </w:rPr>
                  <w:t>User</w:t>
                </w:r>
              </w:smartTag>
              <w:r w:rsidRPr="005914A2">
                <w:rPr>
                  <w:b/>
                  <w:color w:val="auto"/>
                </w:rPr>
                <w:t xml:space="preserve"> </w:t>
              </w:r>
              <w:smartTag w:uri="urn:schemas-microsoft-com:office:smarttags" w:element="PlaceType">
                <w:r w:rsidRPr="005914A2">
                  <w:rPr>
                    <w:b/>
                    <w:color w:val="auto"/>
                  </w:rPr>
                  <w:t>City</w:t>
                </w:r>
              </w:smartTag>
            </w:smartTag>
          </w:p>
        </w:tc>
        <w:tc>
          <w:tcPr>
            <w:tcW w:w="2610" w:type="dxa"/>
            <w:tcBorders>
              <w:top w:val="single" w:sz="6" w:space="0" w:color="auto"/>
              <w:left w:val="single" w:sz="6" w:space="0" w:color="auto"/>
              <w:bottom w:val="single" w:sz="6" w:space="0" w:color="auto"/>
              <w:right w:val="single" w:sz="6" w:space="0" w:color="auto"/>
            </w:tcBorders>
          </w:tcPr>
          <w:p w14:paraId="7452B489" w14:textId="77777777" w:rsidR="00B752E4" w:rsidRPr="005914A2" w:rsidRDefault="00B752E4">
            <w:pPr>
              <w:pStyle w:val="FORMDATA"/>
              <w:rPr>
                <w:b/>
                <w:color w:val="auto"/>
                <w:lang w:val="fr-FR"/>
              </w:rPr>
            </w:pPr>
            <w:r w:rsidRPr="005914A2">
              <w:rPr>
                <w:b/>
                <w:color w:val="auto"/>
                <w:lang w:val="fr-FR"/>
              </w:rPr>
              <w:t>Savh</w:t>
            </w:r>
          </w:p>
        </w:tc>
      </w:tr>
      <w:tr w:rsidR="00B752E4" w:rsidRPr="005914A2" w14:paraId="5263FA0C"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1F9108F7" w14:textId="77777777" w:rsidR="00B752E4" w:rsidRPr="005914A2" w:rsidRDefault="00B752E4">
            <w:pPr>
              <w:pStyle w:val="FORMDATA"/>
              <w:rPr>
                <w:b/>
                <w:color w:val="auto"/>
                <w:lang w:val="fr-FR"/>
              </w:rPr>
            </w:pPr>
            <w:r w:rsidRPr="005914A2">
              <w:rPr>
                <w:b/>
                <w:color w:val="auto"/>
                <w:lang w:val="fr-FR"/>
              </w:rPr>
              <w:t>STATE</w:t>
            </w:r>
          </w:p>
        </w:tc>
        <w:tc>
          <w:tcPr>
            <w:tcW w:w="4050" w:type="dxa"/>
            <w:tcBorders>
              <w:top w:val="single" w:sz="6" w:space="0" w:color="auto"/>
              <w:left w:val="single" w:sz="6" w:space="0" w:color="auto"/>
              <w:bottom w:val="single" w:sz="6" w:space="0" w:color="auto"/>
              <w:right w:val="single" w:sz="6" w:space="0" w:color="auto"/>
            </w:tcBorders>
            <w:shd w:val="clear" w:color="auto" w:fill="CC99FF"/>
          </w:tcPr>
          <w:p w14:paraId="1A11B6D0" w14:textId="77777777" w:rsidR="00B752E4" w:rsidRPr="005914A2" w:rsidRDefault="00B752E4">
            <w:pPr>
              <w:pStyle w:val="FORMDATA"/>
              <w:rPr>
                <w:b/>
                <w:color w:val="auto"/>
              </w:rPr>
            </w:pPr>
            <w:smartTag w:uri="urn:schemas-microsoft-com:office:smarttags" w:element="place">
              <w:smartTag w:uri="urn:schemas-microsoft-com:office:smarttags" w:element="PlaceName">
                <w:r w:rsidRPr="005914A2">
                  <w:rPr>
                    <w:b/>
                    <w:color w:val="auto"/>
                  </w:rPr>
                  <w:t>End</w:t>
                </w:r>
              </w:smartTag>
              <w:r w:rsidRPr="005914A2">
                <w:rPr>
                  <w:b/>
                  <w:color w:val="auto"/>
                </w:rPr>
                <w:t xml:space="preserve"> </w:t>
              </w:r>
              <w:smartTag w:uri="urn:schemas-microsoft-com:office:smarttags" w:element="PlaceName">
                <w:r w:rsidRPr="005914A2">
                  <w:rPr>
                    <w:b/>
                    <w:color w:val="auto"/>
                  </w:rPr>
                  <w:t>User</w:t>
                </w:r>
              </w:smartTag>
              <w:r w:rsidRPr="005914A2">
                <w:rPr>
                  <w:b/>
                  <w:color w:val="auto"/>
                </w:rPr>
                <w:t xml:space="preserve"> </w:t>
              </w:r>
              <w:smartTag w:uri="urn:schemas-microsoft-com:office:smarttags" w:element="PlaceType">
                <w:r w:rsidRPr="005914A2">
                  <w:rPr>
                    <w:b/>
                    <w:color w:val="auto"/>
                  </w:rPr>
                  <w:t>State</w:t>
                </w:r>
              </w:smartTag>
            </w:smartTag>
          </w:p>
        </w:tc>
        <w:tc>
          <w:tcPr>
            <w:tcW w:w="2610" w:type="dxa"/>
            <w:tcBorders>
              <w:top w:val="single" w:sz="6" w:space="0" w:color="auto"/>
              <w:left w:val="single" w:sz="6" w:space="0" w:color="auto"/>
              <w:bottom w:val="single" w:sz="6" w:space="0" w:color="auto"/>
              <w:right w:val="single" w:sz="6" w:space="0" w:color="auto"/>
            </w:tcBorders>
            <w:shd w:val="clear" w:color="auto" w:fill="CC99FF"/>
          </w:tcPr>
          <w:p w14:paraId="349EFD30" w14:textId="77777777" w:rsidR="00B752E4" w:rsidRPr="005914A2" w:rsidRDefault="00B752E4">
            <w:pPr>
              <w:pStyle w:val="FORMDATA"/>
              <w:rPr>
                <w:b/>
                <w:color w:val="auto"/>
                <w:lang w:val="fr-FR"/>
              </w:rPr>
            </w:pPr>
            <w:r w:rsidRPr="005914A2">
              <w:rPr>
                <w:b/>
                <w:color w:val="auto"/>
                <w:lang w:val="fr-FR"/>
              </w:rPr>
              <w:t>GA</w:t>
            </w:r>
          </w:p>
        </w:tc>
      </w:tr>
      <w:tr w:rsidR="00B752E4" w:rsidRPr="005914A2" w14:paraId="6DF81513" w14:textId="77777777">
        <w:tc>
          <w:tcPr>
            <w:tcW w:w="2160" w:type="dxa"/>
            <w:tcBorders>
              <w:top w:val="single" w:sz="6" w:space="0" w:color="auto"/>
              <w:left w:val="single" w:sz="6" w:space="0" w:color="auto"/>
              <w:bottom w:val="single" w:sz="6" w:space="0" w:color="auto"/>
              <w:right w:val="single" w:sz="6" w:space="0" w:color="auto"/>
            </w:tcBorders>
          </w:tcPr>
          <w:p w14:paraId="607C6F81" w14:textId="77777777" w:rsidR="00B752E4" w:rsidRPr="005914A2" w:rsidRDefault="00B752E4">
            <w:pPr>
              <w:pStyle w:val="FORMDATA"/>
              <w:rPr>
                <w:b/>
                <w:color w:val="auto"/>
                <w:lang w:val="fr-FR"/>
              </w:rPr>
            </w:pPr>
            <w:r w:rsidRPr="005914A2">
              <w:rPr>
                <w:b/>
                <w:color w:val="auto"/>
                <w:lang w:val="fr-FR"/>
              </w:rPr>
              <w:t>ZIP CODE</w:t>
            </w:r>
          </w:p>
        </w:tc>
        <w:tc>
          <w:tcPr>
            <w:tcW w:w="4050" w:type="dxa"/>
            <w:tcBorders>
              <w:top w:val="single" w:sz="6" w:space="0" w:color="auto"/>
              <w:left w:val="single" w:sz="6" w:space="0" w:color="auto"/>
              <w:bottom w:val="single" w:sz="6" w:space="0" w:color="auto"/>
              <w:right w:val="single" w:sz="6" w:space="0" w:color="auto"/>
            </w:tcBorders>
          </w:tcPr>
          <w:p w14:paraId="20CE9D34" w14:textId="77777777" w:rsidR="00B752E4" w:rsidRPr="005914A2" w:rsidRDefault="00B752E4">
            <w:pPr>
              <w:pStyle w:val="FORMDATA"/>
              <w:rPr>
                <w:b/>
                <w:color w:val="auto"/>
              </w:rPr>
            </w:pPr>
            <w:r w:rsidRPr="005914A2">
              <w:rPr>
                <w:b/>
                <w:color w:val="auto"/>
              </w:rPr>
              <w:t>End User Zip Code</w:t>
            </w:r>
          </w:p>
        </w:tc>
        <w:tc>
          <w:tcPr>
            <w:tcW w:w="2610" w:type="dxa"/>
            <w:tcBorders>
              <w:top w:val="single" w:sz="6" w:space="0" w:color="auto"/>
              <w:left w:val="single" w:sz="6" w:space="0" w:color="auto"/>
              <w:bottom w:val="single" w:sz="6" w:space="0" w:color="auto"/>
              <w:right w:val="single" w:sz="6" w:space="0" w:color="auto"/>
            </w:tcBorders>
          </w:tcPr>
          <w:p w14:paraId="3171989A" w14:textId="77777777" w:rsidR="00B752E4" w:rsidRPr="005914A2" w:rsidRDefault="00B752E4">
            <w:pPr>
              <w:pStyle w:val="FORMDATA"/>
              <w:rPr>
                <w:b/>
                <w:color w:val="auto"/>
              </w:rPr>
            </w:pPr>
            <w:r w:rsidRPr="005914A2">
              <w:rPr>
                <w:b/>
                <w:color w:val="auto"/>
              </w:rPr>
              <w:t>31401</w:t>
            </w:r>
          </w:p>
        </w:tc>
      </w:tr>
      <w:tr w:rsidR="00B752E4" w:rsidRPr="005914A2" w14:paraId="5CE9D58C"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614D5E88" w14:textId="77777777" w:rsidR="00B752E4" w:rsidRPr="005914A2" w:rsidRDefault="00B752E4">
            <w:pPr>
              <w:pStyle w:val="FORMDATA"/>
              <w:rPr>
                <w:b/>
                <w:color w:val="auto"/>
              </w:rPr>
            </w:pPr>
            <w:r w:rsidRPr="005914A2">
              <w:rPr>
                <w:b/>
                <w:color w:val="auto"/>
              </w:rPr>
              <w:t>ACC</w:t>
            </w:r>
          </w:p>
        </w:tc>
        <w:tc>
          <w:tcPr>
            <w:tcW w:w="4050" w:type="dxa"/>
            <w:tcBorders>
              <w:top w:val="single" w:sz="6" w:space="0" w:color="auto"/>
              <w:left w:val="single" w:sz="6" w:space="0" w:color="auto"/>
              <w:bottom w:val="single" w:sz="6" w:space="0" w:color="auto"/>
              <w:right w:val="single" w:sz="6" w:space="0" w:color="auto"/>
            </w:tcBorders>
            <w:shd w:val="clear" w:color="auto" w:fill="CC99FF"/>
          </w:tcPr>
          <w:p w14:paraId="70305F25" w14:textId="77777777" w:rsidR="00B752E4" w:rsidRPr="005914A2" w:rsidRDefault="00B752E4">
            <w:pPr>
              <w:pStyle w:val="FORMDATA"/>
              <w:rPr>
                <w:b/>
                <w:color w:val="auto"/>
              </w:rPr>
            </w:pPr>
            <w:r w:rsidRPr="005914A2">
              <w:rPr>
                <w:b/>
                <w:color w:val="auto"/>
              </w:rPr>
              <w:t>Access Information</w:t>
            </w:r>
          </w:p>
        </w:tc>
        <w:tc>
          <w:tcPr>
            <w:tcW w:w="2610" w:type="dxa"/>
            <w:tcBorders>
              <w:top w:val="single" w:sz="6" w:space="0" w:color="auto"/>
              <w:left w:val="single" w:sz="6" w:space="0" w:color="auto"/>
              <w:bottom w:val="single" w:sz="6" w:space="0" w:color="auto"/>
              <w:right w:val="single" w:sz="6" w:space="0" w:color="auto"/>
            </w:tcBorders>
            <w:shd w:val="clear" w:color="auto" w:fill="CC99FF"/>
          </w:tcPr>
          <w:p w14:paraId="0ABF032F" w14:textId="77777777" w:rsidR="00B752E4" w:rsidRPr="005914A2" w:rsidRDefault="00B752E4">
            <w:pPr>
              <w:pStyle w:val="FORMDATA"/>
              <w:rPr>
                <w:b/>
                <w:color w:val="auto"/>
              </w:rPr>
            </w:pPr>
            <w:r w:rsidRPr="005914A2">
              <w:rPr>
                <w:b/>
                <w:color w:val="auto"/>
              </w:rPr>
              <w:t>Call before going</w:t>
            </w:r>
          </w:p>
        </w:tc>
      </w:tr>
      <w:tr w:rsidR="00B752E4" w:rsidRPr="005914A2" w14:paraId="01495196" w14:textId="77777777">
        <w:trPr>
          <w:cantSplit/>
        </w:trPr>
        <w:tc>
          <w:tcPr>
            <w:tcW w:w="8820" w:type="dxa"/>
            <w:gridSpan w:val="3"/>
            <w:tcBorders>
              <w:top w:val="single" w:sz="6" w:space="0" w:color="auto"/>
              <w:left w:val="single" w:sz="6" w:space="0" w:color="auto"/>
              <w:bottom w:val="single" w:sz="6" w:space="0" w:color="auto"/>
              <w:right w:val="single" w:sz="6" w:space="0" w:color="auto"/>
            </w:tcBorders>
            <w:shd w:val="clear" w:color="auto" w:fill="99CCFF"/>
          </w:tcPr>
          <w:p w14:paraId="11B253E6" w14:textId="77777777" w:rsidR="00B752E4" w:rsidRPr="005914A2" w:rsidRDefault="00B752E4">
            <w:pPr>
              <w:pStyle w:val="Heading4"/>
              <w:rPr>
                <w:rFonts w:cs="Arial"/>
                <w:b/>
                <w:i w:val="0"/>
              </w:rPr>
            </w:pPr>
            <w:r w:rsidRPr="005914A2">
              <w:rPr>
                <w:rFonts w:cs="Arial"/>
                <w:b/>
                <w:i w:val="0"/>
              </w:rPr>
              <w:t>Bill Section</w:t>
            </w:r>
          </w:p>
        </w:tc>
      </w:tr>
      <w:tr w:rsidR="00B752E4" w:rsidRPr="005914A2" w14:paraId="0C29FEF9"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74CB8F5A" w14:textId="77777777" w:rsidR="00B752E4" w:rsidRPr="005914A2" w:rsidRDefault="00B752E4">
            <w:pPr>
              <w:pStyle w:val="FORMDATA"/>
              <w:rPr>
                <w:b/>
                <w:color w:val="auto"/>
              </w:rPr>
            </w:pPr>
            <w:r w:rsidRPr="005914A2">
              <w:rPr>
                <w:b/>
                <w:color w:val="auto"/>
              </w:rPr>
              <w:t>EATN</w:t>
            </w:r>
          </w:p>
        </w:tc>
        <w:tc>
          <w:tcPr>
            <w:tcW w:w="4050" w:type="dxa"/>
            <w:tcBorders>
              <w:top w:val="single" w:sz="6" w:space="0" w:color="auto"/>
              <w:left w:val="single" w:sz="6" w:space="0" w:color="auto"/>
              <w:bottom w:val="single" w:sz="6" w:space="0" w:color="auto"/>
              <w:right w:val="single" w:sz="6" w:space="0" w:color="auto"/>
            </w:tcBorders>
            <w:shd w:val="clear" w:color="auto" w:fill="CC99FF"/>
          </w:tcPr>
          <w:p w14:paraId="404761D0" w14:textId="77777777" w:rsidR="00B752E4" w:rsidRPr="005914A2" w:rsidRDefault="00B752E4">
            <w:pPr>
              <w:pStyle w:val="FORMDATA"/>
              <w:rPr>
                <w:b/>
                <w:color w:val="auto"/>
              </w:rPr>
            </w:pPr>
            <w:r w:rsidRPr="005914A2">
              <w:rPr>
                <w:b/>
                <w:color w:val="auto"/>
              </w:rPr>
              <w:t>Existing Account Telephone Number</w:t>
            </w:r>
          </w:p>
        </w:tc>
        <w:tc>
          <w:tcPr>
            <w:tcW w:w="2610" w:type="dxa"/>
            <w:tcBorders>
              <w:top w:val="single" w:sz="6" w:space="0" w:color="auto"/>
              <w:left w:val="single" w:sz="6" w:space="0" w:color="auto"/>
              <w:bottom w:val="single" w:sz="6" w:space="0" w:color="auto"/>
              <w:right w:val="single" w:sz="6" w:space="0" w:color="auto"/>
            </w:tcBorders>
            <w:shd w:val="clear" w:color="auto" w:fill="CC99FF"/>
          </w:tcPr>
          <w:p w14:paraId="0D804028" w14:textId="77777777" w:rsidR="00B752E4" w:rsidRPr="005914A2" w:rsidRDefault="00B752E4">
            <w:pPr>
              <w:pStyle w:val="FORMDATA"/>
              <w:rPr>
                <w:b/>
                <w:color w:val="auto"/>
              </w:rPr>
            </w:pPr>
            <w:r w:rsidRPr="005914A2">
              <w:rPr>
                <w:b/>
                <w:color w:val="auto"/>
              </w:rPr>
              <w:t>9122014014</w:t>
            </w:r>
          </w:p>
        </w:tc>
      </w:tr>
      <w:tr w:rsidR="00B752E4" w:rsidRPr="005914A2" w14:paraId="79829987" w14:textId="77777777">
        <w:trPr>
          <w:cantSplit/>
        </w:trPr>
        <w:tc>
          <w:tcPr>
            <w:tcW w:w="8820" w:type="dxa"/>
            <w:gridSpan w:val="3"/>
            <w:tcBorders>
              <w:top w:val="single" w:sz="6" w:space="0" w:color="auto"/>
              <w:left w:val="single" w:sz="6" w:space="0" w:color="auto"/>
              <w:bottom w:val="single" w:sz="6" w:space="0" w:color="auto"/>
              <w:right w:val="single" w:sz="6" w:space="0" w:color="auto"/>
            </w:tcBorders>
            <w:shd w:val="clear" w:color="auto" w:fill="0000FF"/>
          </w:tcPr>
          <w:p w14:paraId="42275206" w14:textId="77777777" w:rsidR="00B752E4" w:rsidRPr="005914A2" w:rsidRDefault="00B752E4">
            <w:pPr>
              <w:pStyle w:val="Heading9"/>
              <w:rPr>
                <w:color w:val="auto"/>
              </w:rPr>
            </w:pPr>
            <w:r w:rsidRPr="005914A2">
              <w:rPr>
                <w:color w:val="auto"/>
              </w:rPr>
              <w:t>DL  FORM</w:t>
            </w:r>
          </w:p>
        </w:tc>
      </w:tr>
      <w:tr w:rsidR="00B752E4" w:rsidRPr="005914A2" w14:paraId="5AE33B3E" w14:textId="77777777">
        <w:trPr>
          <w:cantSplit/>
        </w:trPr>
        <w:tc>
          <w:tcPr>
            <w:tcW w:w="8820" w:type="dxa"/>
            <w:gridSpan w:val="3"/>
            <w:tcBorders>
              <w:top w:val="single" w:sz="6" w:space="0" w:color="auto"/>
              <w:left w:val="single" w:sz="6" w:space="0" w:color="auto"/>
              <w:bottom w:val="single" w:sz="6" w:space="0" w:color="auto"/>
              <w:right w:val="single" w:sz="6" w:space="0" w:color="auto"/>
            </w:tcBorders>
            <w:shd w:val="clear" w:color="auto" w:fill="99CCFF"/>
          </w:tcPr>
          <w:p w14:paraId="2248B8B8" w14:textId="77777777" w:rsidR="00B752E4" w:rsidRPr="005914A2" w:rsidRDefault="00B752E4">
            <w:pPr>
              <w:pStyle w:val="Heading5"/>
              <w:rPr>
                <w:rFonts w:cs="Arial"/>
                <w:color w:val="auto"/>
                <w:szCs w:val="24"/>
              </w:rPr>
            </w:pPr>
            <w:r w:rsidRPr="005914A2">
              <w:rPr>
                <w:rFonts w:cs="Arial"/>
                <w:color w:val="auto"/>
                <w:szCs w:val="24"/>
              </w:rPr>
              <w:t>Listing Control Section</w:t>
            </w:r>
          </w:p>
        </w:tc>
      </w:tr>
      <w:tr w:rsidR="00B752E4" w:rsidRPr="005914A2" w14:paraId="56B7CA13"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5A648F8A" w14:textId="77777777" w:rsidR="00B752E4" w:rsidRPr="005914A2" w:rsidRDefault="00B752E4">
            <w:pPr>
              <w:pStyle w:val="FORMDATA"/>
              <w:rPr>
                <w:b/>
                <w:color w:val="auto"/>
              </w:rPr>
            </w:pPr>
            <w:r w:rsidRPr="005914A2">
              <w:rPr>
                <w:b/>
                <w:color w:val="auto"/>
              </w:rPr>
              <w:t>DLNUM</w:t>
            </w:r>
          </w:p>
        </w:tc>
        <w:tc>
          <w:tcPr>
            <w:tcW w:w="4050" w:type="dxa"/>
            <w:tcBorders>
              <w:top w:val="single" w:sz="6" w:space="0" w:color="auto"/>
              <w:left w:val="single" w:sz="6" w:space="0" w:color="auto"/>
              <w:bottom w:val="single" w:sz="6" w:space="0" w:color="auto"/>
              <w:right w:val="single" w:sz="6" w:space="0" w:color="auto"/>
            </w:tcBorders>
            <w:shd w:val="clear" w:color="auto" w:fill="CC99FF"/>
          </w:tcPr>
          <w:p w14:paraId="5EE38F0D" w14:textId="77777777" w:rsidR="00B752E4" w:rsidRPr="005914A2" w:rsidRDefault="00B752E4">
            <w:pPr>
              <w:pStyle w:val="FORMDATA"/>
              <w:rPr>
                <w:b/>
                <w:color w:val="auto"/>
              </w:rPr>
            </w:pPr>
            <w:r w:rsidRPr="005914A2">
              <w:rPr>
                <w:b/>
                <w:color w:val="auto"/>
              </w:rPr>
              <w:t>Directory Listing Number</w:t>
            </w:r>
          </w:p>
        </w:tc>
        <w:tc>
          <w:tcPr>
            <w:tcW w:w="2610" w:type="dxa"/>
            <w:tcBorders>
              <w:top w:val="single" w:sz="6" w:space="0" w:color="auto"/>
              <w:left w:val="single" w:sz="6" w:space="0" w:color="auto"/>
              <w:bottom w:val="single" w:sz="6" w:space="0" w:color="auto"/>
              <w:right w:val="single" w:sz="6" w:space="0" w:color="auto"/>
            </w:tcBorders>
            <w:shd w:val="clear" w:color="auto" w:fill="CC99FF"/>
          </w:tcPr>
          <w:p w14:paraId="5AF3D178" w14:textId="77777777" w:rsidR="00B752E4" w:rsidRPr="005914A2" w:rsidRDefault="00B752E4">
            <w:pPr>
              <w:pStyle w:val="FORMDATA"/>
              <w:rPr>
                <w:b/>
                <w:color w:val="auto"/>
              </w:rPr>
            </w:pPr>
            <w:r w:rsidRPr="005914A2">
              <w:rPr>
                <w:b/>
                <w:color w:val="auto"/>
              </w:rPr>
              <w:t>0001</w:t>
            </w:r>
          </w:p>
        </w:tc>
      </w:tr>
      <w:tr w:rsidR="00B752E4" w:rsidRPr="005914A2" w14:paraId="6D0A83F4"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63D020CE" w14:textId="77777777" w:rsidR="00B752E4" w:rsidRPr="005914A2" w:rsidRDefault="00B752E4">
            <w:pPr>
              <w:pStyle w:val="FORMDATA"/>
              <w:rPr>
                <w:b/>
                <w:color w:val="auto"/>
              </w:rPr>
            </w:pPr>
            <w:r w:rsidRPr="005914A2">
              <w:rPr>
                <w:b/>
                <w:color w:val="auto"/>
              </w:rPr>
              <w:t>LACT</w:t>
            </w:r>
          </w:p>
        </w:tc>
        <w:tc>
          <w:tcPr>
            <w:tcW w:w="4050" w:type="dxa"/>
            <w:tcBorders>
              <w:top w:val="single" w:sz="6" w:space="0" w:color="auto"/>
              <w:left w:val="single" w:sz="6" w:space="0" w:color="auto"/>
              <w:bottom w:val="single" w:sz="6" w:space="0" w:color="auto"/>
              <w:right w:val="single" w:sz="6" w:space="0" w:color="auto"/>
            </w:tcBorders>
            <w:shd w:val="clear" w:color="auto" w:fill="CC99FF"/>
          </w:tcPr>
          <w:p w14:paraId="428759E0" w14:textId="77777777" w:rsidR="00B752E4" w:rsidRPr="005914A2" w:rsidRDefault="00B752E4">
            <w:pPr>
              <w:pStyle w:val="FORMDATA"/>
              <w:rPr>
                <w:b/>
                <w:color w:val="auto"/>
              </w:rPr>
            </w:pPr>
            <w:r w:rsidRPr="005914A2">
              <w:rPr>
                <w:b/>
                <w:color w:val="auto"/>
              </w:rPr>
              <w:t>Listing Activity Indicator</w:t>
            </w:r>
          </w:p>
        </w:tc>
        <w:tc>
          <w:tcPr>
            <w:tcW w:w="2610" w:type="dxa"/>
            <w:tcBorders>
              <w:top w:val="single" w:sz="6" w:space="0" w:color="auto"/>
              <w:left w:val="single" w:sz="6" w:space="0" w:color="auto"/>
              <w:bottom w:val="single" w:sz="6" w:space="0" w:color="auto"/>
              <w:right w:val="single" w:sz="6" w:space="0" w:color="auto"/>
            </w:tcBorders>
            <w:shd w:val="clear" w:color="auto" w:fill="CC99FF"/>
          </w:tcPr>
          <w:p w14:paraId="5D8FB473" w14:textId="77777777" w:rsidR="00B752E4" w:rsidRPr="005914A2" w:rsidRDefault="00B752E4">
            <w:pPr>
              <w:pStyle w:val="FORMDATA"/>
              <w:rPr>
                <w:b/>
                <w:color w:val="auto"/>
              </w:rPr>
            </w:pPr>
            <w:r w:rsidRPr="005914A2">
              <w:rPr>
                <w:b/>
                <w:color w:val="auto"/>
              </w:rPr>
              <w:t>N</w:t>
            </w:r>
          </w:p>
        </w:tc>
      </w:tr>
      <w:tr w:rsidR="00B752E4" w:rsidRPr="005914A2" w14:paraId="424443C3" w14:textId="77777777">
        <w:tc>
          <w:tcPr>
            <w:tcW w:w="2160" w:type="dxa"/>
            <w:tcBorders>
              <w:top w:val="single" w:sz="6" w:space="0" w:color="auto"/>
              <w:left w:val="single" w:sz="6" w:space="0" w:color="auto"/>
              <w:bottom w:val="single" w:sz="6" w:space="0" w:color="auto"/>
              <w:right w:val="single" w:sz="6" w:space="0" w:color="auto"/>
            </w:tcBorders>
          </w:tcPr>
          <w:p w14:paraId="47752239" w14:textId="77777777" w:rsidR="00B752E4" w:rsidRPr="005914A2" w:rsidRDefault="00B752E4">
            <w:pPr>
              <w:pStyle w:val="FORMDATA"/>
              <w:rPr>
                <w:b/>
                <w:color w:val="auto"/>
              </w:rPr>
            </w:pPr>
            <w:r w:rsidRPr="005914A2">
              <w:rPr>
                <w:b/>
                <w:color w:val="auto"/>
              </w:rPr>
              <w:t>RTY</w:t>
            </w:r>
          </w:p>
        </w:tc>
        <w:tc>
          <w:tcPr>
            <w:tcW w:w="4050" w:type="dxa"/>
            <w:tcBorders>
              <w:top w:val="single" w:sz="6" w:space="0" w:color="auto"/>
              <w:left w:val="single" w:sz="6" w:space="0" w:color="auto"/>
              <w:bottom w:val="single" w:sz="6" w:space="0" w:color="auto"/>
              <w:right w:val="single" w:sz="6" w:space="0" w:color="auto"/>
            </w:tcBorders>
          </w:tcPr>
          <w:p w14:paraId="73AEC4D6" w14:textId="77777777" w:rsidR="00B752E4" w:rsidRPr="005914A2" w:rsidRDefault="00B752E4">
            <w:pPr>
              <w:pStyle w:val="FORMDATA"/>
              <w:rPr>
                <w:b/>
                <w:color w:val="auto"/>
              </w:rPr>
            </w:pPr>
            <w:r w:rsidRPr="005914A2">
              <w:rPr>
                <w:b/>
                <w:color w:val="auto"/>
              </w:rPr>
              <w:t>Record Type</w:t>
            </w:r>
          </w:p>
        </w:tc>
        <w:tc>
          <w:tcPr>
            <w:tcW w:w="2610" w:type="dxa"/>
            <w:tcBorders>
              <w:top w:val="single" w:sz="6" w:space="0" w:color="auto"/>
              <w:left w:val="single" w:sz="6" w:space="0" w:color="auto"/>
              <w:bottom w:val="single" w:sz="6" w:space="0" w:color="auto"/>
              <w:right w:val="single" w:sz="6" w:space="0" w:color="auto"/>
            </w:tcBorders>
          </w:tcPr>
          <w:p w14:paraId="12C247AC" w14:textId="77777777" w:rsidR="00B752E4" w:rsidRPr="005914A2" w:rsidRDefault="00B752E4">
            <w:pPr>
              <w:pStyle w:val="FORMDATA"/>
              <w:rPr>
                <w:b/>
                <w:color w:val="auto"/>
              </w:rPr>
            </w:pPr>
            <w:r w:rsidRPr="005914A2">
              <w:rPr>
                <w:b/>
                <w:color w:val="auto"/>
              </w:rPr>
              <w:t>LML</w:t>
            </w:r>
          </w:p>
        </w:tc>
      </w:tr>
      <w:tr w:rsidR="00B752E4" w:rsidRPr="005914A2" w14:paraId="71821FA1" w14:textId="77777777">
        <w:tc>
          <w:tcPr>
            <w:tcW w:w="2160" w:type="dxa"/>
            <w:tcBorders>
              <w:top w:val="single" w:sz="6" w:space="0" w:color="auto"/>
              <w:left w:val="single" w:sz="6" w:space="0" w:color="auto"/>
              <w:bottom w:val="single" w:sz="6" w:space="0" w:color="auto"/>
              <w:right w:val="single" w:sz="6" w:space="0" w:color="auto"/>
            </w:tcBorders>
          </w:tcPr>
          <w:p w14:paraId="4FE8651C" w14:textId="77777777" w:rsidR="00B752E4" w:rsidRPr="005914A2" w:rsidRDefault="00B752E4">
            <w:pPr>
              <w:pStyle w:val="FORMDATA"/>
              <w:rPr>
                <w:b/>
                <w:color w:val="auto"/>
              </w:rPr>
            </w:pPr>
            <w:r w:rsidRPr="005914A2">
              <w:rPr>
                <w:b/>
                <w:color w:val="auto"/>
              </w:rPr>
              <w:t>LTY</w:t>
            </w:r>
          </w:p>
        </w:tc>
        <w:tc>
          <w:tcPr>
            <w:tcW w:w="4050" w:type="dxa"/>
            <w:tcBorders>
              <w:top w:val="single" w:sz="6" w:space="0" w:color="auto"/>
              <w:left w:val="single" w:sz="6" w:space="0" w:color="auto"/>
              <w:bottom w:val="single" w:sz="6" w:space="0" w:color="auto"/>
              <w:right w:val="single" w:sz="6" w:space="0" w:color="auto"/>
            </w:tcBorders>
          </w:tcPr>
          <w:p w14:paraId="217BB1C6" w14:textId="77777777" w:rsidR="00B752E4" w:rsidRPr="005914A2" w:rsidRDefault="00B752E4">
            <w:pPr>
              <w:pStyle w:val="FORMDATA"/>
              <w:rPr>
                <w:b/>
                <w:color w:val="auto"/>
              </w:rPr>
            </w:pPr>
            <w:r w:rsidRPr="005914A2">
              <w:rPr>
                <w:b/>
                <w:color w:val="auto"/>
              </w:rPr>
              <w:t>Listing Type</w:t>
            </w:r>
          </w:p>
        </w:tc>
        <w:tc>
          <w:tcPr>
            <w:tcW w:w="2610" w:type="dxa"/>
            <w:tcBorders>
              <w:top w:val="single" w:sz="6" w:space="0" w:color="auto"/>
              <w:left w:val="single" w:sz="6" w:space="0" w:color="auto"/>
              <w:bottom w:val="single" w:sz="6" w:space="0" w:color="auto"/>
              <w:right w:val="single" w:sz="6" w:space="0" w:color="auto"/>
            </w:tcBorders>
          </w:tcPr>
          <w:p w14:paraId="215FC12A" w14:textId="77777777" w:rsidR="00B752E4" w:rsidRPr="005914A2" w:rsidRDefault="00B752E4">
            <w:pPr>
              <w:pStyle w:val="FORMDATA"/>
              <w:rPr>
                <w:b/>
                <w:color w:val="auto"/>
                <w:lang w:val="fr-FR"/>
              </w:rPr>
            </w:pPr>
            <w:r w:rsidRPr="005914A2">
              <w:rPr>
                <w:b/>
                <w:color w:val="auto"/>
                <w:lang w:val="fr-FR"/>
              </w:rPr>
              <w:t>1</w:t>
            </w:r>
          </w:p>
        </w:tc>
      </w:tr>
      <w:tr w:rsidR="00B752E4" w:rsidRPr="005914A2" w14:paraId="4F6E2A27" w14:textId="77777777">
        <w:tc>
          <w:tcPr>
            <w:tcW w:w="2160" w:type="dxa"/>
            <w:tcBorders>
              <w:top w:val="single" w:sz="6" w:space="0" w:color="auto"/>
              <w:left w:val="single" w:sz="6" w:space="0" w:color="auto"/>
              <w:bottom w:val="single" w:sz="6" w:space="0" w:color="auto"/>
              <w:right w:val="single" w:sz="6" w:space="0" w:color="auto"/>
            </w:tcBorders>
          </w:tcPr>
          <w:p w14:paraId="2804463F" w14:textId="77777777" w:rsidR="00B752E4" w:rsidRPr="005914A2" w:rsidRDefault="00B752E4">
            <w:pPr>
              <w:pStyle w:val="FORMDATA"/>
              <w:rPr>
                <w:b/>
                <w:color w:val="auto"/>
                <w:lang w:val="fr-FR"/>
              </w:rPr>
            </w:pPr>
            <w:r w:rsidRPr="005914A2">
              <w:rPr>
                <w:b/>
                <w:color w:val="auto"/>
                <w:lang w:val="fr-FR"/>
              </w:rPr>
              <w:t>STYC</w:t>
            </w:r>
          </w:p>
        </w:tc>
        <w:tc>
          <w:tcPr>
            <w:tcW w:w="4050" w:type="dxa"/>
            <w:tcBorders>
              <w:top w:val="single" w:sz="6" w:space="0" w:color="auto"/>
              <w:left w:val="single" w:sz="6" w:space="0" w:color="auto"/>
              <w:bottom w:val="single" w:sz="6" w:space="0" w:color="auto"/>
              <w:right w:val="single" w:sz="6" w:space="0" w:color="auto"/>
            </w:tcBorders>
          </w:tcPr>
          <w:p w14:paraId="4707A1F3" w14:textId="77777777" w:rsidR="00B752E4" w:rsidRPr="005914A2" w:rsidRDefault="00B752E4">
            <w:pPr>
              <w:pStyle w:val="FORMDATA"/>
              <w:rPr>
                <w:b/>
                <w:color w:val="auto"/>
                <w:lang w:val="fr-FR"/>
              </w:rPr>
            </w:pPr>
            <w:r w:rsidRPr="005914A2">
              <w:rPr>
                <w:b/>
                <w:color w:val="auto"/>
                <w:lang w:val="fr-FR"/>
              </w:rPr>
              <w:t>Style Code</w:t>
            </w:r>
          </w:p>
        </w:tc>
        <w:tc>
          <w:tcPr>
            <w:tcW w:w="2610" w:type="dxa"/>
            <w:tcBorders>
              <w:top w:val="single" w:sz="6" w:space="0" w:color="auto"/>
              <w:left w:val="single" w:sz="6" w:space="0" w:color="auto"/>
              <w:bottom w:val="single" w:sz="6" w:space="0" w:color="auto"/>
              <w:right w:val="single" w:sz="6" w:space="0" w:color="auto"/>
            </w:tcBorders>
          </w:tcPr>
          <w:p w14:paraId="0ADCB090" w14:textId="77777777" w:rsidR="00B752E4" w:rsidRPr="005914A2" w:rsidRDefault="00B752E4">
            <w:pPr>
              <w:pStyle w:val="FORMDATA"/>
              <w:rPr>
                <w:b/>
                <w:color w:val="auto"/>
              </w:rPr>
            </w:pPr>
            <w:r w:rsidRPr="005914A2">
              <w:rPr>
                <w:b/>
                <w:color w:val="auto"/>
              </w:rPr>
              <w:t>SL</w:t>
            </w:r>
          </w:p>
        </w:tc>
      </w:tr>
      <w:tr w:rsidR="00B752E4" w:rsidRPr="005914A2" w14:paraId="69A90374" w14:textId="77777777">
        <w:tc>
          <w:tcPr>
            <w:tcW w:w="2160" w:type="dxa"/>
            <w:tcBorders>
              <w:top w:val="single" w:sz="6" w:space="0" w:color="auto"/>
              <w:left w:val="single" w:sz="6" w:space="0" w:color="auto"/>
              <w:bottom w:val="single" w:sz="6" w:space="0" w:color="auto"/>
              <w:right w:val="single" w:sz="6" w:space="0" w:color="auto"/>
            </w:tcBorders>
          </w:tcPr>
          <w:p w14:paraId="5053E997" w14:textId="77777777" w:rsidR="00B752E4" w:rsidRPr="005914A2" w:rsidRDefault="00B752E4">
            <w:pPr>
              <w:pStyle w:val="FORMDATA"/>
              <w:rPr>
                <w:b/>
                <w:color w:val="auto"/>
              </w:rPr>
            </w:pPr>
            <w:r w:rsidRPr="005914A2">
              <w:rPr>
                <w:b/>
                <w:color w:val="auto"/>
              </w:rPr>
              <w:t>TOA</w:t>
            </w:r>
          </w:p>
        </w:tc>
        <w:tc>
          <w:tcPr>
            <w:tcW w:w="4050" w:type="dxa"/>
            <w:tcBorders>
              <w:top w:val="single" w:sz="6" w:space="0" w:color="auto"/>
              <w:left w:val="single" w:sz="6" w:space="0" w:color="auto"/>
              <w:bottom w:val="single" w:sz="6" w:space="0" w:color="auto"/>
              <w:right w:val="single" w:sz="6" w:space="0" w:color="auto"/>
            </w:tcBorders>
          </w:tcPr>
          <w:p w14:paraId="3E353460" w14:textId="77777777" w:rsidR="00B752E4" w:rsidRPr="005914A2" w:rsidRDefault="00B752E4">
            <w:pPr>
              <w:pStyle w:val="FORMDATA"/>
              <w:rPr>
                <w:b/>
                <w:color w:val="auto"/>
              </w:rPr>
            </w:pPr>
            <w:r w:rsidRPr="005914A2">
              <w:rPr>
                <w:b/>
                <w:color w:val="auto"/>
              </w:rPr>
              <w:t>Type of Account</w:t>
            </w:r>
          </w:p>
        </w:tc>
        <w:tc>
          <w:tcPr>
            <w:tcW w:w="2610" w:type="dxa"/>
            <w:tcBorders>
              <w:top w:val="single" w:sz="6" w:space="0" w:color="auto"/>
              <w:left w:val="single" w:sz="6" w:space="0" w:color="auto"/>
              <w:bottom w:val="single" w:sz="6" w:space="0" w:color="auto"/>
              <w:right w:val="single" w:sz="6" w:space="0" w:color="auto"/>
            </w:tcBorders>
          </w:tcPr>
          <w:p w14:paraId="1A271DA5" w14:textId="77777777" w:rsidR="00B752E4" w:rsidRPr="005914A2" w:rsidRDefault="00B752E4">
            <w:pPr>
              <w:pStyle w:val="FORMDATA"/>
              <w:rPr>
                <w:b/>
                <w:color w:val="auto"/>
              </w:rPr>
            </w:pPr>
            <w:r w:rsidRPr="005914A2">
              <w:rPr>
                <w:b/>
                <w:color w:val="auto"/>
              </w:rPr>
              <w:t>R</w:t>
            </w:r>
          </w:p>
        </w:tc>
      </w:tr>
      <w:tr w:rsidR="00B752E4" w:rsidRPr="005914A2" w14:paraId="6A9CEB68"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13F6620B" w14:textId="77777777" w:rsidR="00B752E4" w:rsidRPr="005914A2" w:rsidRDefault="00B752E4">
            <w:pPr>
              <w:pStyle w:val="FORMDATA"/>
              <w:rPr>
                <w:b/>
                <w:color w:val="auto"/>
              </w:rPr>
            </w:pPr>
            <w:r w:rsidRPr="005914A2">
              <w:rPr>
                <w:b/>
                <w:color w:val="auto"/>
              </w:rPr>
              <w:t>DOI</w:t>
            </w:r>
          </w:p>
        </w:tc>
        <w:tc>
          <w:tcPr>
            <w:tcW w:w="4050" w:type="dxa"/>
            <w:tcBorders>
              <w:top w:val="single" w:sz="6" w:space="0" w:color="auto"/>
              <w:left w:val="single" w:sz="6" w:space="0" w:color="auto"/>
              <w:bottom w:val="single" w:sz="6" w:space="0" w:color="auto"/>
              <w:right w:val="single" w:sz="6" w:space="0" w:color="auto"/>
            </w:tcBorders>
            <w:shd w:val="clear" w:color="auto" w:fill="CC99FF"/>
          </w:tcPr>
          <w:p w14:paraId="6E1BFEDC" w14:textId="77777777" w:rsidR="00B752E4" w:rsidRPr="005914A2" w:rsidRDefault="00B752E4">
            <w:pPr>
              <w:pStyle w:val="FORMDATA"/>
              <w:rPr>
                <w:b/>
                <w:color w:val="auto"/>
              </w:rPr>
            </w:pPr>
            <w:r w:rsidRPr="005914A2">
              <w:rPr>
                <w:b/>
                <w:color w:val="auto"/>
              </w:rPr>
              <w:t>Degree of Indent</w:t>
            </w:r>
          </w:p>
        </w:tc>
        <w:tc>
          <w:tcPr>
            <w:tcW w:w="2610" w:type="dxa"/>
            <w:tcBorders>
              <w:top w:val="single" w:sz="6" w:space="0" w:color="auto"/>
              <w:left w:val="single" w:sz="6" w:space="0" w:color="auto"/>
              <w:bottom w:val="single" w:sz="6" w:space="0" w:color="auto"/>
              <w:right w:val="single" w:sz="6" w:space="0" w:color="auto"/>
            </w:tcBorders>
            <w:shd w:val="clear" w:color="auto" w:fill="CC99FF"/>
          </w:tcPr>
          <w:p w14:paraId="430D26F9" w14:textId="77777777" w:rsidR="00B752E4" w:rsidRPr="005914A2" w:rsidRDefault="00B752E4">
            <w:pPr>
              <w:pStyle w:val="FORMDATA"/>
              <w:rPr>
                <w:b/>
                <w:color w:val="auto"/>
              </w:rPr>
            </w:pPr>
            <w:r w:rsidRPr="005914A2">
              <w:rPr>
                <w:b/>
                <w:color w:val="auto"/>
              </w:rPr>
              <w:t>0</w:t>
            </w:r>
          </w:p>
        </w:tc>
      </w:tr>
      <w:tr w:rsidR="00B752E4" w:rsidRPr="005914A2" w14:paraId="13C8775B" w14:textId="77777777">
        <w:trPr>
          <w:cantSplit/>
        </w:trPr>
        <w:tc>
          <w:tcPr>
            <w:tcW w:w="8820" w:type="dxa"/>
            <w:gridSpan w:val="3"/>
            <w:tcBorders>
              <w:top w:val="single" w:sz="6" w:space="0" w:color="auto"/>
              <w:left w:val="single" w:sz="6" w:space="0" w:color="auto"/>
              <w:bottom w:val="single" w:sz="6" w:space="0" w:color="auto"/>
              <w:right w:val="single" w:sz="6" w:space="0" w:color="auto"/>
            </w:tcBorders>
            <w:shd w:val="clear" w:color="auto" w:fill="99CCFF"/>
          </w:tcPr>
          <w:p w14:paraId="20FFE387" w14:textId="77777777" w:rsidR="00B752E4" w:rsidRPr="005914A2" w:rsidRDefault="00B752E4">
            <w:pPr>
              <w:pStyle w:val="Heading5"/>
              <w:rPr>
                <w:rFonts w:cs="Arial"/>
                <w:bCs/>
                <w:iCs w:val="0"/>
                <w:color w:val="auto"/>
                <w:szCs w:val="24"/>
              </w:rPr>
            </w:pPr>
            <w:r w:rsidRPr="005914A2">
              <w:rPr>
                <w:rFonts w:cs="Arial"/>
                <w:bCs/>
                <w:iCs w:val="0"/>
                <w:color w:val="auto"/>
                <w:szCs w:val="24"/>
              </w:rPr>
              <w:t>Listing Instruction Section</w:t>
            </w:r>
          </w:p>
        </w:tc>
      </w:tr>
      <w:tr w:rsidR="00B752E4" w:rsidRPr="005914A2" w14:paraId="7C6FED19"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0C979236" w14:textId="77777777" w:rsidR="00B752E4" w:rsidRPr="005914A2" w:rsidRDefault="00B752E4">
            <w:pPr>
              <w:pStyle w:val="FORMDATA"/>
              <w:rPr>
                <w:b/>
                <w:color w:val="auto"/>
              </w:rPr>
            </w:pPr>
            <w:r w:rsidRPr="005914A2">
              <w:rPr>
                <w:b/>
                <w:color w:val="auto"/>
              </w:rPr>
              <w:t>LTN</w:t>
            </w:r>
          </w:p>
        </w:tc>
        <w:tc>
          <w:tcPr>
            <w:tcW w:w="4050" w:type="dxa"/>
            <w:tcBorders>
              <w:top w:val="single" w:sz="6" w:space="0" w:color="auto"/>
              <w:left w:val="single" w:sz="6" w:space="0" w:color="auto"/>
              <w:bottom w:val="single" w:sz="6" w:space="0" w:color="auto"/>
              <w:right w:val="single" w:sz="6" w:space="0" w:color="auto"/>
            </w:tcBorders>
            <w:shd w:val="clear" w:color="auto" w:fill="CC99FF"/>
          </w:tcPr>
          <w:p w14:paraId="2DD0E547" w14:textId="77777777" w:rsidR="00B752E4" w:rsidRPr="005914A2" w:rsidRDefault="00B752E4">
            <w:pPr>
              <w:pStyle w:val="FORMDATA"/>
              <w:rPr>
                <w:b/>
                <w:color w:val="auto"/>
              </w:rPr>
            </w:pPr>
            <w:r w:rsidRPr="005914A2">
              <w:rPr>
                <w:b/>
                <w:color w:val="auto"/>
              </w:rPr>
              <w:t>Listing Telephone Number</w:t>
            </w:r>
          </w:p>
        </w:tc>
        <w:tc>
          <w:tcPr>
            <w:tcW w:w="2610" w:type="dxa"/>
            <w:tcBorders>
              <w:top w:val="single" w:sz="6" w:space="0" w:color="auto"/>
              <w:left w:val="single" w:sz="6" w:space="0" w:color="auto"/>
              <w:bottom w:val="single" w:sz="6" w:space="0" w:color="auto"/>
              <w:right w:val="single" w:sz="6" w:space="0" w:color="auto"/>
            </w:tcBorders>
            <w:shd w:val="clear" w:color="auto" w:fill="CC99FF"/>
          </w:tcPr>
          <w:p w14:paraId="41F8AF75" w14:textId="77777777" w:rsidR="00B752E4" w:rsidRPr="005914A2" w:rsidRDefault="00B752E4">
            <w:pPr>
              <w:pStyle w:val="FORMDATA"/>
              <w:rPr>
                <w:b/>
                <w:color w:val="auto"/>
              </w:rPr>
            </w:pPr>
            <w:r w:rsidRPr="005914A2">
              <w:rPr>
                <w:b/>
                <w:color w:val="auto"/>
              </w:rPr>
              <w:t>9122014014</w:t>
            </w:r>
          </w:p>
        </w:tc>
      </w:tr>
      <w:tr w:rsidR="00B752E4" w:rsidRPr="005914A2" w14:paraId="015858D4" w14:textId="77777777">
        <w:tc>
          <w:tcPr>
            <w:tcW w:w="2160" w:type="dxa"/>
            <w:tcBorders>
              <w:top w:val="single" w:sz="6" w:space="0" w:color="auto"/>
              <w:left w:val="single" w:sz="6" w:space="0" w:color="auto"/>
              <w:bottom w:val="single" w:sz="6" w:space="0" w:color="auto"/>
              <w:right w:val="single" w:sz="6" w:space="0" w:color="auto"/>
            </w:tcBorders>
          </w:tcPr>
          <w:p w14:paraId="6CE7D0DD" w14:textId="77777777" w:rsidR="00B752E4" w:rsidRPr="005914A2" w:rsidRDefault="00B752E4">
            <w:pPr>
              <w:pStyle w:val="FORMDATA"/>
              <w:rPr>
                <w:b/>
                <w:color w:val="auto"/>
              </w:rPr>
            </w:pPr>
            <w:r w:rsidRPr="005914A2">
              <w:rPr>
                <w:b/>
                <w:color w:val="auto"/>
              </w:rPr>
              <w:t>LNLN</w:t>
            </w:r>
          </w:p>
        </w:tc>
        <w:tc>
          <w:tcPr>
            <w:tcW w:w="4050" w:type="dxa"/>
            <w:tcBorders>
              <w:top w:val="single" w:sz="6" w:space="0" w:color="auto"/>
              <w:left w:val="single" w:sz="6" w:space="0" w:color="auto"/>
              <w:bottom w:val="single" w:sz="6" w:space="0" w:color="auto"/>
              <w:right w:val="single" w:sz="6" w:space="0" w:color="auto"/>
            </w:tcBorders>
          </w:tcPr>
          <w:p w14:paraId="1444A6FF" w14:textId="77777777" w:rsidR="00B752E4" w:rsidRPr="005914A2" w:rsidRDefault="00B752E4">
            <w:pPr>
              <w:pStyle w:val="FORMDATA"/>
              <w:rPr>
                <w:b/>
                <w:color w:val="auto"/>
              </w:rPr>
            </w:pPr>
            <w:r w:rsidRPr="005914A2">
              <w:rPr>
                <w:b/>
                <w:color w:val="auto"/>
              </w:rPr>
              <w:t xml:space="preserve">Listed Name Last </w:t>
            </w:r>
          </w:p>
        </w:tc>
        <w:tc>
          <w:tcPr>
            <w:tcW w:w="2610" w:type="dxa"/>
            <w:tcBorders>
              <w:top w:val="single" w:sz="6" w:space="0" w:color="auto"/>
              <w:left w:val="single" w:sz="6" w:space="0" w:color="auto"/>
              <w:bottom w:val="single" w:sz="6" w:space="0" w:color="auto"/>
              <w:right w:val="single" w:sz="6" w:space="0" w:color="auto"/>
            </w:tcBorders>
          </w:tcPr>
          <w:p w14:paraId="28C75017" w14:textId="77777777" w:rsidR="00B752E4" w:rsidRPr="005914A2" w:rsidRDefault="00B752E4">
            <w:pPr>
              <w:pStyle w:val="FORMDATA"/>
              <w:rPr>
                <w:b/>
                <w:color w:val="auto"/>
              </w:rPr>
            </w:pPr>
            <w:r w:rsidRPr="005914A2">
              <w:rPr>
                <w:b/>
                <w:color w:val="auto"/>
              </w:rPr>
              <w:t>Pirates</w:t>
            </w:r>
          </w:p>
        </w:tc>
      </w:tr>
      <w:tr w:rsidR="00B752E4" w:rsidRPr="005914A2" w14:paraId="6D43120F" w14:textId="77777777">
        <w:tc>
          <w:tcPr>
            <w:tcW w:w="2160" w:type="dxa"/>
            <w:tcBorders>
              <w:top w:val="single" w:sz="6" w:space="0" w:color="auto"/>
              <w:left w:val="single" w:sz="6" w:space="0" w:color="auto"/>
              <w:bottom w:val="single" w:sz="6" w:space="0" w:color="auto"/>
              <w:right w:val="single" w:sz="6" w:space="0" w:color="auto"/>
            </w:tcBorders>
          </w:tcPr>
          <w:p w14:paraId="355461A8" w14:textId="77777777" w:rsidR="00B752E4" w:rsidRPr="005914A2" w:rsidRDefault="00B752E4">
            <w:pPr>
              <w:pStyle w:val="FORMDATA"/>
              <w:rPr>
                <w:b/>
                <w:color w:val="auto"/>
              </w:rPr>
            </w:pPr>
            <w:r w:rsidRPr="005914A2">
              <w:rPr>
                <w:b/>
                <w:color w:val="auto"/>
              </w:rPr>
              <w:t>LNFN</w:t>
            </w:r>
          </w:p>
        </w:tc>
        <w:tc>
          <w:tcPr>
            <w:tcW w:w="4050" w:type="dxa"/>
            <w:tcBorders>
              <w:top w:val="single" w:sz="6" w:space="0" w:color="auto"/>
              <w:left w:val="single" w:sz="6" w:space="0" w:color="auto"/>
              <w:bottom w:val="single" w:sz="6" w:space="0" w:color="auto"/>
              <w:right w:val="single" w:sz="6" w:space="0" w:color="auto"/>
            </w:tcBorders>
          </w:tcPr>
          <w:p w14:paraId="01333D0F" w14:textId="77777777" w:rsidR="00B752E4" w:rsidRPr="005914A2" w:rsidRDefault="00B752E4">
            <w:pPr>
              <w:pStyle w:val="FORMDATA"/>
              <w:rPr>
                <w:b/>
                <w:color w:val="auto"/>
              </w:rPr>
            </w:pPr>
            <w:r w:rsidRPr="005914A2">
              <w:rPr>
                <w:b/>
                <w:color w:val="auto"/>
              </w:rPr>
              <w:t xml:space="preserve">Listed Name First </w:t>
            </w:r>
          </w:p>
        </w:tc>
        <w:tc>
          <w:tcPr>
            <w:tcW w:w="2610" w:type="dxa"/>
            <w:tcBorders>
              <w:top w:val="single" w:sz="6" w:space="0" w:color="auto"/>
              <w:left w:val="single" w:sz="6" w:space="0" w:color="auto"/>
              <w:bottom w:val="single" w:sz="6" w:space="0" w:color="auto"/>
              <w:right w:val="single" w:sz="6" w:space="0" w:color="auto"/>
            </w:tcBorders>
          </w:tcPr>
          <w:p w14:paraId="25BA0AF5" w14:textId="77777777" w:rsidR="00B752E4" w:rsidRPr="005914A2" w:rsidRDefault="00B752E4">
            <w:pPr>
              <w:pStyle w:val="FORMDATA"/>
              <w:rPr>
                <w:b/>
                <w:color w:val="auto"/>
              </w:rPr>
            </w:pPr>
            <w:smartTag w:uri="urn:schemas-microsoft-com:office:smarttags" w:element="place">
              <w:r w:rsidRPr="005914A2">
                <w:rPr>
                  <w:b/>
                  <w:color w:val="auto"/>
                </w:rPr>
                <w:t>Caribbean</w:t>
              </w:r>
            </w:smartTag>
          </w:p>
        </w:tc>
      </w:tr>
      <w:tr w:rsidR="00B752E4" w:rsidRPr="005914A2" w14:paraId="4B07C061" w14:textId="77777777">
        <w:tc>
          <w:tcPr>
            <w:tcW w:w="2160" w:type="dxa"/>
            <w:tcBorders>
              <w:top w:val="single" w:sz="6" w:space="0" w:color="auto"/>
              <w:left w:val="single" w:sz="6" w:space="0" w:color="auto"/>
              <w:bottom w:val="single" w:sz="6" w:space="0" w:color="auto"/>
              <w:right w:val="single" w:sz="6" w:space="0" w:color="auto"/>
            </w:tcBorders>
          </w:tcPr>
          <w:p w14:paraId="4118CE39" w14:textId="77777777" w:rsidR="00B752E4" w:rsidRPr="005914A2" w:rsidRDefault="00B752E4">
            <w:pPr>
              <w:pStyle w:val="FORMDATA"/>
              <w:rPr>
                <w:b/>
                <w:color w:val="auto"/>
              </w:rPr>
            </w:pPr>
            <w:r w:rsidRPr="005914A2">
              <w:rPr>
                <w:b/>
                <w:color w:val="auto"/>
              </w:rPr>
              <w:t>LANO</w:t>
            </w:r>
          </w:p>
        </w:tc>
        <w:tc>
          <w:tcPr>
            <w:tcW w:w="4050" w:type="dxa"/>
            <w:tcBorders>
              <w:top w:val="single" w:sz="6" w:space="0" w:color="auto"/>
              <w:left w:val="single" w:sz="6" w:space="0" w:color="auto"/>
              <w:bottom w:val="single" w:sz="6" w:space="0" w:color="auto"/>
              <w:right w:val="single" w:sz="6" w:space="0" w:color="auto"/>
            </w:tcBorders>
          </w:tcPr>
          <w:p w14:paraId="6FAC3573" w14:textId="77777777" w:rsidR="00B752E4" w:rsidRPr="005914A2" w:rsidRDefault="00B752E4">
            <w:pPr>
              <w:pStyle w:val="FORMDATA"/>
              <w:rPr>
                <w:b/>
                <w:color w:val="auto"/>
              </w:rPr>
            </w:pPr>
            <w:r w:rsidRPr="005914A2">
              <w:rPr>
                <w:b/>
                <w:color w:val="auto"/>
              </w:rPr>
              <w:t>Listed Address House Number</w:t>
            </w:r>
          </w:p>
        </w:tc>
        <w:tc>
          <w:tcPr>
            <w:tcW w:w="2610" w:type="dxa"/>
            <w:tcBorders>
              <w:top w:val="single" w:sz="6" w:space="0" w:color="auto"/>
              <w:left w:val="single" w:sz="6" w:space="0" w:color="auto"/>
              <w:bottom w:val="single" w:sz="6" w:space="0" w:color="auto"/>
              <w:right w:val="single" w:sz="6" w:space="0" w:color="auto"/>
            </w:tcBorders>
          </w:tcPr>
          <w:p w14:paraId="3C8B6753" w14:textId="77777777" w:rsidR="00B752E4" w:rsidRPr="005914A2" w:rsidRDefault="00B752E4">
            <w:pPr>
              <w:pStyle w:val="FORMDATA"/>
              <w:rPr>
                <w:b/>
                <w:color w:val="auto"/>
              </w:rPr>
            </w:pPr>
            <w:r w:rsidRPr="005914A2">
              <w:rPr>
                <w:b/>
                <w:color w:val="auto"/>
              </w:rPr>
              <w:t>1312</w:t>
            </w:r>
          </w:p>
        </w:tc>
      </w:tr>
      <w:tr w:rsidR="00B752E4" w:rsidRPr="005914A2" w14:paraId="59B12427" w14:textId="77777777">
        <w:tc>
          <w:tcPr>
            <w:tcW w:w="2160" w:type="dxa"/>
            <w:tcBorders>
              <w:top w:val="single" w:sz="6" w:space="0" w:color="auto"/>
              <w:left w:val="single" w:sz="6" w:space="0" w:color="auto"/>
              <w:bottom w:val="single" w:sz="6" w:space="0" w:color="auto"/>
              <w:right w:val="single" w:sz="6" w:space="0" w:color="auto"/>
            </w:tcBorders>
          </w:tcPr>
          <w:p w14:paraId="036C324B" w14:textId="77777777" w:rsidR="00B752E4" w:rsidRPr="005914A2" w:rsidRDefault="00B752E4">
            <w:pPr>
              <w:pStyle w:val="FORMDATA"/>
              <w:rPr>
                <w:b/>
                <w:color w:val="auto"/>
              </w:rPr>
            </w:pPr>
            <w:r w:rsidRPr="005914A2">
              <w:rPr>
                <w:b/>
                <w:color w:val="auto"/>
              </w:rPr>
              <w:t>LASN</w:t>
            </w:r>
          </w:p>
        </w:tc>
        <w:tc>
          <w:tcPr>
            <w:tcW w:w="4050" w:type="dxa"/>
            <w:tcBorders>
              <w:top w:val="single" w:sz="6" w:space="0" w:color="auto"/>
              <w:left w:val="single" w:sz="6" w:space="0" w:color="auto"/>
              <w:bottom w:val="single" w:sz="6" w:space="0" w:color="auto"/>
              <w:right w:val="single" w:sz="6" w:space="0" w:color="auto"/>
            </w:tcBorders>
          </w:tcPr>
          <w:p w14:paraId="68D20DAF" w14:textId="77777777" w:rsidR="00B752E4" w:rsidRPr="005914A2" w:rsidRDefault="00B752E4">
            <w:pPr>
              <w:pStyle w:val="FORMDATA"/>
              <w:rPr>
                <w:b/>
                <w:color w:val="auto"/>
              </w:rPr>
            </w:pPr>
            <w:r w:rsidRPr="005914A2">
              <w:rPr>
                <w:b/>
                <w:color w:val="auto"/>
              </w:rPr>
              <w:t xml:space="preserve">Listed </w:t>
            </w:r>
            <w:smartTag w:uri="urn:schemas-microsoft-com:office:smarttags" w:element="Street">
              <w:smartTag w:uri="urn:schemas-microsoft-com:office:smarttags" w:element="address">
                <w:r w:rsidRPr="005914A2">
                  <w:rPr>
                    <w:b/>
                    <w:color w:val="auto"/>
                  </w:rPr>
                  <w:t>Address Street</w:t>
                </w:r>
              </w:smartTag>
            </w:smartTag>
            <w:r w:rsidRPr="005914A2">
              <w:rPr>
                <w:b/>
                <w:color w:val="auto"/>
              </w:rPr>
              <w:t xml:space="preserve"> Name</w:t>
            </w:r>
          </w:p>
        </w:tc>
        <w:tc>
          <w:tcPr>
            <w:tcW w:w="2610" w:type="dxa"/>
            <w:tcBorders>
              <w:top w:val="single" w:sz="6" w:space="0" w:color="auto"/>
              <w:left w:val="single" w:sz="6" w:space="0" w:color="auto"/>
              <w:bottom w:val="single" w:sz="6" w:space="0" w:color="auto"/>
              <w:right w:val="single" w:sz="6" w:space="0" w:color="auto"/>
            </w:tcBorders>
          </w:tcPr>
          <w:p w14:paraId="5D63D361" w14:textId="77777777" w:rsidR="00B752E4" w:rsidRPr="005914A2" w:rsidRDefault="00B752E4">
            <w:pPr>
              <w:pStyle w:val="FORMDATA"/>
              <w:rPr>
                <w:b/>
                <w:color w:val="auto"/>
              </w:rPr>
            </w:pPr>
            <w:r w:rsidRPr="005914A2">
              <w:rPr>
                <w:b/>
                <w:color w:val="auto"/>
              </w:rPr>
              <w:t>Bull</w:t>
            </w:r>
          </w:p>
        </w:tc>
      </w:tr>
      <w:tr w:rsidR="00B752E4" w:rsidRPr="005914A2" w14:paraId="4413394F" w14:textId="77777777">
        <w:tc>
          <w:tcPr>
            <w:tcW w:w="2160" w:type="dxa"/>
            <w:tcBorders>
              <w:top w:val="single" w:sz="6" w:space="0" w:color="auto"/>
              <w:left w:val="single" w:sz="6" w:space="0" w:color="auto"/>
              <w:bottom w:val="single" w:sz="6" w:space="0" w:color="auto"/>
              <w:right w:val="single" w:sz="6" w:space="0" w:color="auto"/>
            </w:tcBorders>
          </w:tcPr>
          <w:p w14:paraId="7BC4C5EE" w14:textId="77777777" w:rsidR="00B752E4" w:rsidRPr="005914A2" w:rsidRDefault="00B752E4">
            <w:pPr>
              <w:pStyle w:val="FORMDATA"/>
              <w:rPr>
                <w:b/>
                <w:color w:val="auto"/>
              </w:rPr>
            </w:pPr>
            <w:r w:rsidRPr="005914A2">
              <w:rPr>
                <w:b/>
                <w:color w:val="auto"/>
              </w:rPr>
              <w:t>LATH</w:t>
            </w:r>
          </w:p>
        </w:tc>
        <w:tc>
          <w:tcPr>
            <w:tcW w:w="4050" w:type="dxa"/>
            <w:tcBorders>
              <w:top w:val="single" w:sz="6" w:space="0" w:color="auto"/>
              <w:left w:val="single" w:sz="6" w:space="0" w:color="auto"/>
              <w:bottom w:val="single" w:sz="6" w:space="0" w:color="auto"/>
              <w:right w:val="single" w:sz="6" w:space="0" w:color="auto"/>
            </w:tcBorders>
          </w:tcPr>
          <w:p w14:paraId="46EA2C87" w14:textId="77777777" w:rsidR="00B752E4" w:rsidRPr="005914A2" w:rsidRDefault="00B752E4">
            <w:pPr>
              <w:pStyle w:val="FORMDATA"/>
              <w:rPr>
                <w:b/>
                <w:color w:val="auto"/>
              </w:rPr>
            </w:pPr>
            <w:r w:rsidRPr="005914A2">
              <w:rPr>
                <w:b/>
                <w:color w:val="auto"/>
              </w:rPr>
              <w:t xml:space="preserve">Listed </w:t>
            </w:r>
            <w:smartTag w:uri="urn:schemas-microsoft-com:office:smarttags" w:element="Street">
              <w:smartTag w:uri="urn:schemas-microsoft-com:office:smarttags" w:element="address">
                <w:r w:rsidRPr="005914A2">
                  <w:rPr>
                    <w:b/>
                    <w:color w:val="auto"/>
                  </w:rPr>
                  <w:t>Address Street</w:t>
                </w:r>
              </w:smartTag>
            </w:smartTag>
            <w:r w:rsidRPr="005914A2">
              <w:rPr>
                <w:b/>
                <w:color w:val="auto"/>
              </w:rPr>
              <w:t xml:space="preserve"> Type</w:t>
            </w:r>
          </w:p>
        </w:tc>
        <w:tc>
          <w:tcPr>
            <w:tcW w:w="2610" w:type="dxa"/>
            <w:tcBorders>
              <w:top w:val="single" w:sz="6" w:space="0" w:color="auto"/>
              <w:left w:val="single" w:sz="6" w:space="0" w:color="auto"/>
              <w:bottom w:val="single" w:sz="6" w:space="0" w:color="auto"/>
              <w:right w:val="single" w:sz="6" w:space="0" w:color="auto"/>
            </w:tcBorders>
          </w:tcPr>
          <w:p w14:paraId="20BB14A1" w14:textId="77777777" w:rsidR="00B752E4" w:rsidRPr="005914A2" w:rsidRDefault="00B752E4">
            <w:pPr>
              <w:pStyle w:val="FORMDATA"/>
              <w:rPr>
                <w:b/>
                <w:color w:val="auto"/>
              </w:rPr>
            </w:pPr>
            <w:r w:rsidRPr="005914A2">
              <w:rPr>
                <w:b/>
                <w:color w:val="auto"/>
              </w:rPr>
              <w:t>St</w:t>
            </w:r>
          </w:p>
        </w:tc>
      </w:tr>
      <w:tr w:rsidR="00B752E4" w:rsidRPr="005914A2" w14:paraId="4632CA27" w14:textId="77777777">
        <w:trPr>
          <w:cantSplit/>
        </w:trPr>
        <w:tc>
          <w:tcPr>
            <w:tcW w:w="8820" w:type="dxa"/>
            <w:gridSpan w:val="3"/>
            <w:tcBorders>
              <w:top w:val="single" w:sz="6" w:space="0" w:color="auto"/>
              <w:left w:val="single" w:sz="6" w:space="0" w:color="auto"/>
              <w:bottom w:val="single" w:sz="6" w:space="0" w:color="auto"/>
              <w:right w:val="single" w:sz="6" w:space="0" w:color="auto"/>
            </w:tcBorders>
            <w:shd w:val="clear" w:color="auto" w:fill="99CCFF"/>
          </w:tcPr>
          <w:p w14:paraId="308A56DB" w14:textId="77777777" w:rsidR="00B752E4" w:rsidRPr="005914A2" w:rsidRDefault="00B752E4">
            <w:pPr>
              <w:pStyle w:val="Heading5"/>
              <w:rPr>
                <w:rFonts w:cs="Arial"/>
                <w:color w:val="auto"/>
                <w:szCs w:val="24"/>
              </w:rPr>
            </w:pPr>
            <w:r w:rsidRPr="005914A2">
              <w:rPr>
                <w:rFonts w:cs="Arial"/>
                <w:color w:val="auto"/>
                <w:szCs w:val="24"/>
              </w:rPr>
              <w:t>Directory Delivery</w:t>
            </w:r>
          </w:p>
        </w:tc>
      </w:tr>
      <w:tr w:rsidR="00B752E4" w:rsidRPr="005914A2" w14:paraId="0F8E141A" w14:textId="77777777">
        <w:tc>
          <w:tcPr>
            <w:tcW w:w="2160" w:type="dxa"/>
            <w:tcBorders>
              <w:top w:val="single" w:sz="6" w:space="0" w:color="auto"/>
              <w:left w:val="single" w:sz="6" w:space="0" w:color="auto"/>
              <w:bottom w:val="single" w:sz="6" w:space="0" w:color="auto"/>
              <w:right w:val="single" w:sz="6" w:space="0" w:color="auto"/>
            </w:tcBorders>
          </w:tcPr>
          <w:p w14:paraId="258215A8" w14:textId="77777777" w:rsidR="00B752E4" w:rsidRPr="005914A2" w:rsidRDefault="00B752E4">
            <w:pPr>
              <w:pStyle w:val="FORMDATA"/>
              <w:rPr>
                <w:b/>
                <w:color w:val="auto"/>
              </w:rPr>
            </w:pPr>
            <w:r w:rsidRPr="005914A2">
              <w:rPr>
                <w:b/>
                <w:color w:val="auto"/>
              </w:rPr>
              <w:t>DACT</w:t>
            </w:r>
          </w:p>
        </w:tc>
        <w:tc>
          <w:tcPr>
            <w:tcW w:w="4050" w:type="dxa"/>
            <w:tcBorders>
              <w:top w:val="single" w:sz="6" w:space="0" w:color="auto"/>
              <w:left w:val="single" w:sz="6" w:space="0" w:color="auto"/>
              <w:bottom w:val="single" w:sz="6" w:space="0" w:color="auto"/>
              <w:right w:val="single" w:sz="6" w:space="0" w:color="auto"/>
            </w:tcBorders>
          </w:tcPr>
          <w:p w14:paraId="0A859F8F" w14:textId="77777777" w:rsidR="00B752E4" w:rsidRPr="005914A2" w:rsidRDefault="00B752E4">
            <w:pPr>
              <w:pStyle w:val="FORMDATA"/>
              <w:rPr>
                <w:b/>
                <w:color w:val="auto"/>
              </w:rPr>
            </w:pPr>
            <w:r w:rsidRPr="005914A2">
              <w:rPr>
                <w:b/>
                <w:color w:val="auto"/>
              </w:rPr>
              <w:t>Delivery Activity</w:t>
            </w:r>
          </w:p>
        </w:tc>
        <w:tc>
          <w:tcPr>
            <w:tcW w:w="2610" w:type="dxa"/>
            <w:tcBorders>
              <w:top w:val="single" w:sz="6" w:space="0" w:color="auto"/>
              <w:left w:val="single" w:sz="6" w:space="0" w:color="auto"/>
              <w:bottom w:val="single" w:sz="6" w:space="0" w:color="auto"/>
              <w:right w:val="single" w:sz="6" w:space="0" w:color="auto"/>
            </w:tcBorders>
          </w:tcPr>
          <w:p w14:paraId="4346D60A" w14:textId="77777777" w:rsidR="00B752E4" w:rsidRPr="005914A2" w:rsidRDefault="00B752E4">
            <w:pPr>
              <w:pStyle w:val="FORMDATA"/>
              <w:rPr>
                <w:b/>
                <w:color w:val="auto"/>
              </w:rPr>
            </w:pPr>
            <w:r w:rsidRPr="005914A2">
              <w:rPr>
                <w:b/>
                <w:color w:val="auto"/>
              </w:rPr>
              <w:t>N</w:t>
            </w:r>
          </w:p>
        </w:tc>
      </w:tr>
      <w:tr w:rsidR="00B752E4" w:rsidRPr="005914A2" w14:paraId="58214BF4" w14:textId="77777777">
        <w:tc>
          <w:tcPr>
            <w:tcW w:w="2160" w:type="dxa"/>
            <w:tcBorders>
              <w:top w:val="single" w:sz="6" w:space="0" w:color="auto"/>
              <w:left w:val="single" w:sz="6" w:space="0" w:color="auto"/>
              <w:bottom w:val="single" w:sz="6" w:space="0" w:color="auto"/>
              <w:right w:val="single" w:sz="6" w:space="0" w:color="auto"/>
            </w:tcBorders>
          </w:tcPr>
          <w:p w14:paraId="58A5F473" w14:textId="77777777" w:rsidR="00B752E4" w:rsidRPr="005914A2" w:rsidRDefault="00B752E4">
            <w:pPr>
              <w:pStyle w:val="FORMDATA"/>
              <w:rPr>
                <w:b/>
                <w:color w:val="auto"/>
              </w:rPr>
            </w:pPr>
            <w:r w:rsidRPr="005914A2">
              <w:rPr>
                <w:b/>
                <w:color w:val="auto"/>
              </w:rPr>
              <w:t>NAME</w:t>
            </w:r>
          </w:p>
        </w:tc>
        <w:tc>
          <w:tcPr>
            <w:tcW w:w="4050" w:type="dxa"/>
            <w:tcBorders>
              <w:top w:val="single" w:sz="6" w:space="0" w:color="auto"/>
              <w:left w:val="single" w:sz="6" w:space="0" w:color="auto"/>
              <w:bottom w:val="single" w:sz="6" w:space="0" w:color="auto"/>
              <w:right w:val="single" w:sz="6" w:space="0" w:color="auto"/>
            </w:tcBorders>
          </w:tcPr>
          <w:p w14:paraId="719FB2CC" w14:textId="77777777" w:rsidR="00B752E4" w:rsidRPr="005914A2" w:rsidRDefault="00B752E4">
            <w:pPr>
              <w:pStyle w:val="FORMDATA"/>
              <w:rPr>
                <w:b/>
                <w:color w:val="auto"/>
              </w:rPr>
            </w:pPr>
            <w:r w:rsidRPr="005914A2">
              <w:rPr>
                <w:b/>
                <w:color w:val="auto"/>
              </w:rPr>
              <w:t>End User Name</w:t>
            </w:r>
          </w:p>
        </w:tc>
        <w:tc>
          <w:tcPr>
            <w:tcW w:w="2610" w:type="dxa"/>
            <w:tcBorders>
              <w:top w:val="single" w:sz="6" w:space="0" w:color="auto"/>
              <w:left w:val="single" w:sz="6" w:space="0" w:color="auto"/>
              <w:bottom w:val="single" w:sz="6" w:space="0" w:color="auto"/>
              <w:right w:val="single" w:sz="6" w:space="0" w:color="auto"/>
            </w:tcBorders>
          </w:tcPr>
          <w:p w14:paraId="169B1FD7" w14:textId="77777777" w:rsidR="00B752E4" w:rsidRPr="005914A2" w:rsidRDefault="00B752E4">
            <w:pPr>
              <w:pStyle w:val="FORMDATA"/>
              <w:rPr>
                <w:b/>
                <w:color w:val="auto"/>
              </w:rPr>
            </w:pPr>
            <w:smartTag w:uri="urn:schemas-microsoft-com:office:smarttags" w:element="place">
              <w:r w:rsidRPr="005914A2">
                <w:rPr>
                  <w:b/>
                  <w:color w:val="auto"/>
                </w:rPr>
                <w:t>Caribbean</w:t>
              </w:r>
            </w:smartTag>
            <w:r w:rsidRPr="005914A2">
              <w:rPr>
                <w:b/>
                <w:color w:val="auto"/>
              </w:rPr>
              <w:t xml:space="preserve"> Pirates</w:t>
            </w:r>
          </w:p>
        </w:tc>
      </w:tr>
      <w:tr w:rsidR="00B752E4" w:rsidRPr="005914A2" w14:paraId="289311FE" w14:textId="77777777">
        <w:tc>
          <w:tcPr>
            <w:tcW w:w="2160" w:type="dxa"/>
            <w:tcBorders>
              <w:top w:val="single" w:sz="6" w:space="0" w:color="auto"/>
              <w:left w:val="single" w:sz="6" w:space="0" w:color="auto"/>
              <w:bottom w:val="single" w:sz="6" w:space="0" w:color="auto"/>
              <w:right w:val="single" w:sz="6" w:space="0" w:color="auto"/>
            </w:tcBorders>
          </w:tcPr>
          <w:p w14:paraId="106BA91C" w14:textId="77777777" w:rsidR="00B752E4" w:rsidRPr="005914A2" w:rsidRDefault="00B752E4">
            <w:pPr>
              <w:pStyle w:val="FORMDATA"/>
              <w:rPr>
                <w:b/>
                <w:color w:val="auto"/>
              </w:rPr>
            </w:pPr>
            <w:r w:rsidRPr="005914A2">
              <w:rPr>
                <w:b/>
                <w:color w:val="auto"/>
              </w:rPr>
              <w:t>DDANO</w:t>
            </w:r>
          </w:p>
        </w:tc>
        <w:tc>
          <w:tcPr>
            <w:tcW w:w="4050" w:type="dxa"/>
            <w:tcBorders>
              <w:top w:val="single" w:sz="6" w:space="0" w:color="auto"/>
              <w:left w:val="single" w:sz="6" w:space="0" w:color="auto"/>
              <w:bottom w:val="single" w:sz="6" w:space="0" w:color="auto"/>
              <w:right w:val="single" w:sz="6" w:space="0" w:color="auto"/>
            </w:tcBorders>
          </w:tcPr>
          <w:p w14:paraId="0D434601" w14:textId="77777777" w:rsidR="00B752E4" w:rsidRPr="005914A2" w:rsidRDefault="00B752E4">
            <w:pPr>
              <w:pStyle w:val="FORMDATA"/>
              <w:rPr>
                <w:b/>
                <w:color w:val="auto"/>
              </w:rPr>
            </w:pPr>
            <w:r w:rsidRPr="005914A2">
              <w:rPr>
                <w:b/>
                <w:color w:val="auto"/>
              </w:rPr>
              <w:t>Delivery Address Number</w:t>
            </w:r>
          </w:p>
        </w:tc>
        <w:tc>
          <w:tcPr>
            <w:tcW w:w="2610" w:type="dxa"/>
            <w:tcBorders>
              <w:top w:val="single" w:sz="6" w:space="0" w:color="auto"/>
              <w:left w:val="single" w:sz="6" w:space="0" w:color="auto"/>
              <w:bottom w:val="single" w:sz="6" w:space="0" w:color="auto"/>
              <w:right w:val="single" w:sz="6" w:space="0" w:color="auto"/>
            </w:tcBorders>
          </w:tcPr>
          <w:p w14:paraId="68E15BFE" w14:textId="77777777" w:rsidR="00B752E4" w:rsidRPr="005914A2" w:rsidRDefault="00B752E4">
            <w:pPr>
              <w:pStyle w:val="FORMDATA"/>
              <w:rPr>
                <w:b/>
                <w:color w:val="auto"/>
              </w:rPr>
            </w:pPr>
            <w:r w:rsidRPr="005914A2">
              <w:rPr>
                <w:b/>
                <w:color w:val="auto"/>
              </w:rPr>
              <w:t>1312</w:t>
            </w:r>
          </w:p>
        </w:tc>
      </w:tr>
      <w:tr w:rsidR="00B752E4" w:rsidRPr="005914A2" w14:paraId="6543A8E1" w14:textId="77777777">
        <w:tc>
          <w:tcPr>
            <w:tcW w:w="2160" w:type="dxa"/>
            <w:tcBorders>
              <w:top w:val="single" w:sz="6" w:space="0" w:color="auto"/>
              <w:left w:val="single" w:sz="6" w:space="0" w:color="auto"/>
              <w:bottom w:val="single" w:sz="6" w:space="0" w:color="auto"/>
              <w:right w:val="single" w:sz="6" w:space="0" w:color="auto"/>
            </w:tcBorders>
          </w:tcPr>
          <w:p w14:paraId="2D25F446" w14:textId="77777777" w:rsidR="00B752E4" w:rsidRPr="005914A2" w:rsidRDefault="00B752E4">
            <w:pPr>
              <w:pStyle w:val="FORMDATA"/>
              <w:rPr>
                <w:b/>
                <w:color w:val="auto"/>
              </w:rPr>
            </w:pPr>
            <w:r w:rsidRPr="005914A2">
              <w:rPr>
                <w:b/>
                <w:color w:val="auto"/>
              </w:rPr>
              <w:t>DDASN</w:t>
            </w:r>
          </w:p>
        </w:tc>
        <w:tc>
          <w:tcPr>
            <w:tcW w:w="4050" w:type="dxa"/>
            <w:tcBorders>
              <w:top w:val="single" w:sz="6" w:space="0" w:color="auto"/>
              <w:left w:val="single" w:sz="6" w:space="0" w:color="auto"/>
              <w:bottom w:val="single" w:sz="6" w:space="0" w:color="auto"/>
              <w:right w:val="single" w:sz="6" w:space="0" w:color="auto"/>
            </w:tcBorders>
          </w:tcPr>
          <w:p w14:paraId="2418E158" w14:textId="77777777" w:rsidR="00B752E4" w:rsidRPr="005914A2" w:rsidRDefault="00B752E4">
            <w:pPr>
              <w:pStyle w:val="FORMDATA"/>
              <w:rPr>
                <w:b/>
                <w:color w:val="auto"/>
              </w:rPr>
            </w:pPr>
            <w:r w:rsidRPr="005914A2">
              <w:rPr>
                <w:b/>
                <w:color w:val="auto"/>
              </w:rPr>
              <w:t xml:space="preserve">Delivery </w:t>
            </w:r>
            <w:smartTag w:uri="urn:schemas-microsoft-com:office:smarttags" w:element="Street">
              <w:smartTag w:uri="urn:schemas-microsoft-com:office:smarttags" w:element="address">
                <w:r w:rsidRPr="005914A2">
                  <w:rPr>
                    <w:b/>
                    <w:color w:val="auto"/>
                  </w:rPr>
                  <w:t>Address Street</w:t>
                </w:r>
              </w:smartTag>
            </w:smartTag>
            <w:r w:rsidRPr="005914A2">
              <w:rPr>
                <w:b/>
                <w:color w:val="auto"/>
              </w:rPr>
              <w:t xml:space="preserve"> Name</w:t>
            </w:r>
          </w:p>
        </w:tc>
        <w:tc>
          <w:tcPr>
            <w:tcW w:w="2610" w:type="dxa"/>
            <w:tcBorders>
              <w:top w:val="single" w:sz="6" w:space="0" w:color="auto"/>
              <w:left w:val="single" w:sz="6" w:space="0" w:color="auto"/>
              <w:bottom w:val="single" w:sz="6" w:space="0" w:color="auto"/>
              <w:right w:val="single" w:sz="6" w:space="0" w:color="auto"/>
            </w:tcBorders>
          </w:tcPr>
          <w:p w14:paraId="6989C47C" w14:textId="77777777" w:rsidR="00B752E4" w:rsidRPr="005914A2" w:rsidRDefault="00B752E4">
            <w:pPr>
              <w:pStyle w:val="FORMDATA"/>
              <w:rPr>
                <w:b/>
                <w:color w:val="auto"/>
              </w:rPr>
            </w:pPr>
            <w:r w:rsidRPr="005914A2">
              <w:rPr>
                <w:b/>
                <w:color w:val="auto"/>
              </w:rPr>
              <w:t>Bull</w:t>
            </w:r>
          </w:p>
        </w:tc>
      </w:tr>
      <w:tr w:rsidR="00B752E4" w:rsidRPr="005914A2" w14:paraId="2B3BCC6A" w14:textId="77777777">
        <w:tc>
          <w:tcPr>
            <w:tcW w:w="2160" w:type="dxa"/>
            <w:tcBorders>
              <w:top w:val="single" w:sz="6" w:space="0" w:color="auto"/>
              <w:left w:val="single" w:sz="6" w:space="0" w:color="auto"/>
              <w:bottom w:val="single" w:sz="6" w:space="0" w:color="auto"/>
              <w:right w:val="single" w:sz="6" w:space="0" w:color="auto"/>
            </w:tcBorders>
          </w:tcPr>
          <w:p w14:paraId="6FB2A5CA" w14:textId="77777777" w:rsidR="00B752E4" w:rsidRPr="005914A2" w:rsidRDefault="00B752E4">
            <w:pPr>
              <w:pStyle w:val="FORMDATA"/>
              <w:rPr>
                <w:b/>
                <w:color w:val="auto"/>
              </w:rPr>
            </w:pPr>
            <w:r w:rsidRPr="005914A2">
              <w:rPr>
                <w:b/>
                <w:color w:val="auto"/>
              </w:rPr>
              <w:t>DDATH</w:t>
            </w:r>
          </w:p>
        </w:tc>
        <w:tc>
          <w:tcPr>
            <w:tcW w:w="4050" w:type="dxa"/>
            <w:tcBorders>
              <w:top w:val="single" w:sz="6" w:space="0" w:color="auto"/>
              <w:left w:val="single" w:sz="6" w:space="0" w:color="auto"/>
              <w:bottom w:val="single" w:sz="6" w:space="0" w:color="auto"/>
              <w:right w:val="single" w:sz="6" w:space="0" w:color="auto"/>
            </w:tcBorders>
          </w:tcPr>
          <w:p w14:paraId="338F1F5C" w14:textId="77777777" w:rsidR="00B752E4" w:rsidRPr="005914A2" w:rsidRDefault="00B752E4">
            <w:pPr>
              <w:pStyle w:val="FORMDATA"/>
              <w:rPr>
                <w:b/>
                <w:color w:val="auto"/>
              </w:rPr>
            </w:pPr>
            <w:r w:rsidRPr="005914A2">
              <w:rPr>
                <w:b/>
                <w:color w:val="auto"/>
              </w:rPr>
              <w:t xml:space="preserve">Delivery </w:t>
            </w:r>
            <w:smartTag w:uri="urn:schemas-microsoft-com:office:smarttags" w:element="Street">
              <w:smartTag w:uri="urn:schemas-microsoft-com:office:smarttags" w:element="address">
                <w:r w:rsidRPr="005914A2">
                  <w:rPr>
                    <w:b/>
                    <w:color w:val="auto"/>
                  </w:rPr>
                  <w:t>Address Street</w:t>
                </w:r>
              </w:smartTag>
            </w:smartTag>
            <w:r w:rsidRPr="005914A2">
              <w:rPr>
                <w:b/>
                <w:color w:val="auto"/>
              </w:rPr>
              <w:t xml:space="preserve"> Type</w:t>
            </w:r>
          </w:p>
        </w:tc>
        <w:tc>
          <w:tcPr>
            <w:tcW w:w="2610" w:type="dxa"/>
            <w:tcBorders>
              <w:top w:val="single" w:sz="6" w:space="0" w:color="auto"/>
              <w:left w:val="single" w:sz="6" w:space="0" w:color="auto"/>
              <w:bottom w:val="single" w:sz="6" w:space="0" w:color="auto"/>
              <w:right w:val="single" w:sz="6" w:space="0" w:color="auto"/>
            </w:tcBorders>
          </w:tcPr>
          <w:p w14:paraId="14B2D255" w14:textId="77777777" w:rsidR="00B752E4" w:rsidRPr="005914A2" w:rsidRDefault="00B752E4">
            <w:pPr>
              <w:pStyle w:val="FORMDATA"/>
              <w:rPr>
                <w:b/>
                <w:color w:val="auto"/>
              </w:rPr>
            </w:pPr>
            <w:r w:rsidRPr="005914A2">
              <w:rPr>
                <w:b/>
                <w:color w:val="auto"/>
              </w:rPr>
              <w:t>St</w:t>
            </w:r>
          </w:p>
        </w:tc>
      </w:tr>
      <w:tr w:rsidR="00B752E4" w:rsidRPr="005914A2" w14:paraId="325CCFEC" w14:textId="77777777">
        <w:tc>
          <w:tcPr>
            <w:tcW w:w="2160" w:type="dxa"/>
            <w:tcBorders>
              <w:top w:val="single" w:sz="6" w:space="0" w:color="auto"/>
              <w:left w:val="single" w:sz="6" w:space="0" w:color="auto"/>
              <w:bottom w:val="single" w:sz="6" w:space="0" w:color="auto"/>
              <w:right w:val="single" w:sz="6" w:space="0" w:color="auto"/>
            </w:tcBorders>
          </w:tcPr>
          <w:p w14:paraId="301DC790" w14:textId="77777777" w:rsidR="00B752E4" w:rsidRPr="005914A2" w:rsidRDefault="00B752E4">
            <w:pPr>
              <w:pStyle w:val="FORMDATA"/>
              <w:rPr>
                <w:b/>
                <w:color w:val="auto"/>
              </w:rPr>
            </w:pPr>
            <w:r w:rsidRPr="005914A2">
              <w:rPr>
                <w:b/>
                <w:color w:val="auto"/>
              </w:rPr>
              <w:t>CITY</w:t>
            </w:r>
          </w:p>
        </w:tc>
        <w:tc>
          <w:tcPr>
            <w:tcW w:w="4050" w:type="dxa"/>
            <w:tcBorders>
              <w:top w:val="single" w:sz="6" w:space="0" w:color="auto"/>
              <w:left w:val="single" w:sz="6" w:space="0" w:color="auto"/>
              <w:bottom w:val="single" w:sz="6" w:space="0" w:color="auto"/>
              <w:right w:val="single" w:sz="6" w:space="0" w:color="auto"/>
            </w:tcBorders>
          </w:tcPr>
          <w:p w14:paraId="017DBCFA" w14:textId="77777777" w:rsidR="00B752E4" w:rsidRPr="005914A2" w:rsidRDefault="00B752E4">
            <w:pPr>
              <w:pStyle w:val="FORMDATA"/>
              <w:rPr>
                <w:b/>
                <w:color w:val="auto"/>
              </w:rPr>
            </w:pPr>
            <w:r w:rsidRPr="005914A2">
              <w:rPr>
                <w:b/>
                <w:color w:val="auto"/>
              </w:rPr>
              <w:t>City</w:t>
            </w:r>
          </w:p>
        </w:tc>
        <w:tc>
          <w:tcPr>
            <w:tcW w:w="2610" w:type="dxa"/>
            <w:tcBorders>
              <w:top w:val="single" w:sz="6" w:space="0" w:color="auto"/>
              <w:left w:val="single" w:sz="6" w:space="0" w:color="auto"/>
              <w:bottom w:val="single" w:sz="6" w:space="0" w:color="auto"/>
              <w:right w:val="single" w:sz="6" w:space="0" w:color="auto"/>
            </w:tcBorders>
          </w:tcPr>
          <w:p w14:paraId="4FC7783E" w14:textId="77777777" w:rsidR="00B752E4" w:rsidRPr="005914A2" w:rsidRDefault="00B752E4">
            <w:pPr>
              <w:pStyle w:val="FORMDATA"/>
              <w:rPr>
                <w:b/>
                <w:color w:val="auto"/>
              </w:rPr>
            </w:pPr>
            <w:smartTag w:uri="urn:schemas-microsoft-com:office:smarttags" w:element="place">
              <w:smartTag w:uri="urn:schemas-microsoft-com:office:smarttags" w:element="City">
                <w:r w:rsidRPr="005914A2">
                  <w:rPr>
                    <w:b/>
                    <w:color w:val="auto"/>
                  </w:rPr>
                  <w:t>Savannah</w:t>
                </w:r>
              </w:smartTag>
            </w:smartTag>
          </w:p>
        </w:tc>
      </w:tr>
      <w:tr w:rsidR="00B752E4" w:rsidRPr="005914A2" w14:paraId="3A8B03F5" w14:textId="77777777">
        <w:tc>
          <w:tcPr>
            <w:tcW w:w="2160" w:type="dxa"/>
            <w:tcBorders>
              <w:top w:val="single" w:sz="6" w:space="0" w:color="auto"/>
              <w:left w:val="single" w:sz="6" w:space="0" w:color="auto"/>
              <w:bottom w:val="single" w:sz="6" w:space="0" w:color="auto"/>
              <w:right w:val="single" w:sz="6" w:space="0" w:color="auto"/>
            </w:tcBorders>
          </w:tcPr>
          <w:p w14:paraId="2DA1572B" w14:textId="77777777" w:rsidR="00B752E4" w:rsidRPr="005914A2" w:rsidRDefault="00B752E4">
            <w:pPr>
              <w:pStyle w:val="FORMDATA"/>
              <w:rPr>
                <w:b/>
                <w:color w:val="auto"/>
              </w:rPr>
            </w:pPr>
            <w:r w:rsidRPr="005914A2">
              <w:rPr>
                <w:b/>
                <w:color w:val="auto"/>
              </w:rPr>
              <w:t>STATE</w:t>
            </w:r>
          </w:p>
        </w:tc>
        <w:tc>
          <w:tcPr>
            <w:tcW w:w="4050" w:type="dxa"/>
            <w:tcBorders>
              <w:top w:val="single" w:sz="6" w:space="0" w:color="auto"/>
              <w:left w:val="single" w:sz="6" w:space="0" w:color="auto"/>
              <w:bottom w:val="single" w:sz="6" w:space="0" w:color="auto"/>
              <w:right w:val="single" w:sz="6" w:space="0" w:color="auto"/>
            </w:tcBorders>
          </w:tcPr>
          <w:p w14:paraId="2199DC92" w14:textId="77777777" w:rsidR="00B752E4" w:rsidRPr="005914A2" w:rsidRDefault="00B752E4">
            <w:pPr>
              <w:pStyle w:val="FORMDATA"/>
              <w:rPr>
                <w:b/>
                <w:color w:val="auto"/>
              </w:rPr>
            </w:pPr>
            <w:r w:rsidRPr="005914A2">
              <w:rPr>
                <w:b/>
                <w:color w:val="auto"/>
              </w:rPr>
              <w:t>State/Province</w:t>
            </w:r>
          </w:p>
        </w:tc>
        <w:tc>
          <w:tcPr>
            <w:tcW w:w="2610" w:type="dxa"/>
            <w:tcBorders>
              <w:top w:val="single" w:sz="6" w:space="0" w:color="auto"/>
              <w:left w:val="single" w:sz="6" w:space="0" w:color="auto"/>
              <w:bottom w:val="single" w:sz="6" w:space="0" w:color="auto"/>
              <w:right w:val="single" w:sz="6" w:space="0" w:color="auto"/>
            </w:tcBorders>
          </w:tcPr>
          <w:p w14:paraId="26AF9F9D" w14:textId="77777777" w:rsidR="00B752E4" w:rsidRPr="005914A2" w:rsidRDefault="00B752E4">
            <w:pPr>
              <w:pStyle w:val="FORMDATA"/>
              <w:rPr>
                <w:b/>
                <w:color w:val="auto"/>
              </w:rPr>
            </w:pPr>
            <w:r w:rsidRPr="005914A2">
              <w:rPr>
                <w:b/>
                <w:color w:val="auto"/>
              </w:rPr>
              <w:t>GA</w:t>
            </w:r>
          </w:p>
        </w:tc>
      </w:tr>
      <w:tr w:rsidR="00B752E4" w:rsidRPr="005914A2" w14:paraId="4BB56C62" w14:textId="77777777">
        <w:tc>
          <w:tcPr>
            <w:tcW w:w="2160" w:type="dxa"/>
            <w:tcBorders>
              <w:top w:val="single" w:sz="6" w:space="0" w:color="auto"/>
              <w:left w:val="single" w:sz="6" w:space="0" w:color="auto"/>
              <w:bottom w:val="single" w:sz="6" w:space="0" w:color="auto"/>
              <w:right w:val="single" w:sz="6" w:space="0" w:color="auto"/>
            </w:tcBorders>
          </w:tcPr>
          <w:p w14:paraId="02239125" w14:textId="77777777" w:rsidR="00B752E4" w:rsidRPr="005914A2" w:rsidRDefault="00B752E4">
            <w:pPr>
              <w:pStyle w:val="FORMDATA"/>
              <w:rPr>
                <w:b/>
                <w:color w:val="auto"/>
              </w:rPr>
            </w:pPr>
            <w:r w:rsidRPr="005914A2">
              <w:rPr>
                <w:b/>
                <w:color w:val="auto"/>
              </w:rPr>
              <w:t>ZIP</w:t>
            </w:r>
          </w:p>
        </w:tc>
        <w:tc>
          <w:tcPr>
            <w:tcW w:w="4050" w:type="dxa"/>
            <w:tcBorders>
              <w:top w:val="single" w:sz="6" w:space="0" w:color="auto"/>
              <w:left w:val="single" w:sz="6" w:space="0" w:color="auto"/>
              <w:bottom w:val="single" w:sz="6" w:space="0" w:color="auto"/>
              <w:right w:val="single" w:sz="6" w:space="0" w:color="auto"/>
            </w:tcBorders>
          </w:tcPr>
          <w:p w14:paraId="2983E254" w14:textId="77777777" w:rsidR="00B752E4" w:rsidRPr="005914A2" w:rsidRDefault="00B752E4">
            <w:pPr>
              <w:pStyle w:val="FORMDATA"/>
              <w:rPr>
                <w:b/>
                <w:color w:val="auto"/>
              </w:rPr>
            </w:pPr>
            <w:r w:rsidRPr="005914A2">
              <w:rPr>
                <w:b/>
                <w:color w:val="auto"/>
              </w:rPr>
              <w:t>Zip/Postal Code</w:t>
            </w:r>
          </w:p>
        </w:tc>
        <w:tc>
          <w:tcPr>
            <w:tcW w:w="2610" w:type="dxa"/>
            <w:tcBorders>
              <w:top w:val="single" w:sz="6" w:space="0" w:color="auto"/>
              <w:left w:val="single" w:sz="6" w:space="0" w:color="auto"/>
              <w:bottom w:val="single" w:sz="6" w:space="0" w:color="auto"/>
              <w:right w:val="single" w:sz="6" w:space="0" w:color="auto"/>
            </w:tcBorders>
          </w:tcPr>
          <w:p w14:paraId="438E7899" w14:textId="77777777" w:rsidR="00B752E4" w:rsidRPr="005914A2" w:rsidRDefault="00B752E4">
            <w:pPr>
              <w:pStyle w:val="FORMDATA"/>
              <w:rPr>
                <w:b/>
                <w:color w:val="auto"/>
              </w:rPr>
            </w:pPr>
            <w:r w:rsidRPr="005914A2">
              <w:rPr>
                <w:b/>
                <w:color w:val="auto"/>
              </w:rPr>
              <w:t>31401</w:t>
            </w:r>
          </w:p>
        </w:tc>
      </w:tr>
      <w:tr w:rsidR="00B752E4" w:rsidRPr="005914A2" w14:paraId="26FD34B6" w14:textId="77777777">
        <w:tc>
          <w:tcPr>
            <w:tcW w:w="2160" w:type="dxa"/>
            <w:tcBorders>
              <w:top w:val="single" w:sz="6" w:space="0" w:color="auto"/>
              <w:left w:val="single" w:sz="6" w:space="0" w:color="auto"/>
              <w:bottom w:val="single" w:sz="6" w:space="0" w:color="auto"/>
              <w:right w:val="single" w:sz="6" w:space="0" w:color="auto"/>
            </w:tcBorders>
          </w:tcPr>
          <w:p w14:paraId="0A0BCD89" w14:textId="77777777" w:rsidR="00B752E4" w:rsidRPr="005914A2" w:rsidRDefault="00B752E4">
            <w:pPr>
              <w:pStyle w:val="FORMDATA"/>
              <w:rPr>
                <w:b/>
                <w:color w:val="auto"/>
              </w:rPr>
            </w:pPr>
            <w:r w:rsidRPr="005914A2">
              <w:rPr>
                <w:b/>
                <w:color w:val="auto"/>
              </w:rPr>
              <w:t>DIRTYP</w:t>
            </w:r>
          </w:p>
        </w:tc>
        <w:tc>
          <w:tcPr>
            <w:tcW w:w="4050" w:type="dxa"/>
            <w:tcBorders>
              <w:top w:val="single" w:sz="6" w:space="0" w:color="auto"/>
              <w:left w:val="single" w:sz="6" w:space="0" w:color="auto"/>
              <w:bottom w:val="single" w:sz="6" w:space="0" w:color="auto"/>
              <w:right w:val="single" w:sz="6" w:space="0" w:color="auto"/>
            </w:tcBorders>
          </w:tcPr>
          <w:p w14:paraId="01D8C3C2" w14:textId="77777777" w:rsidR="00B752E4" w:rsidRPr="005914A2" w:rsidRDefault="00B752E4">
            <w:pPr>
              <w:pStyle w:val="FORMDATA"/>
              <w:rPr>
                <w:b/>
                <w:color w:val="auto"/>
              </w:rPr>
            </w:pPr>
            <w:r w:rsidRPr="005914A2">
              <w:rPr>
                <w:b/>
                <w:color w:val="auto"/>
              </w:rPr>
              <w:t>Directory ID Type</w:t>
            </w:r>
          </w:p>
        </w:tc>
        <w:tc>
          <w:tcPr>
            <w:tcW w:w="2610" w:type="dxa"/>
            <w:tcBorders>
              <w:top w:val="single" w:sz="6" w:space="0" w:color="auto"/>
              <w:left w:val="single" w:sz="6" w:space="0" w:color="auto"/>
              <w:bottom w:val="single" w:sz="6" w:space="0" w:color="auto"/>
              <w:right w:val="single" w:sz="6" w:space="0" w:color="auto"/>
            </w:tcBorders>
          </w:tcPr>
          <w:p w14:paraId="73DAABC9" w14:textId="77777777" w:rsidR="00B752E4" w:rsidRPr="005914A2" w:rsidRDefault="00B752E4">
            <w:pPr>
              <w:pStyle w:val="FORMDATA"/>
              <w:rPr>
                <w:b/>
                <w:color w:val="auto"/>
              </w:rPr>
            </w:pPr>
            <w:r w:rsidRPr="005914A2">
              <w:rPr>
                <w:b/>
                <w:color w:val="auto"/>
              </w:rPr>
              <w:t>B</w:t>
            </w:r>
          </w:p>
        </w:tc>
      </w:tr>
      <w:tr w:rsidR="00B752E4" w:rsidRPr="005914A2" w14:paraId="42C2B0D3" w14:textId="77777777">
        <w:tc>
          <w:tcPr>
            <w:tcW w:w="2160" w:type="dxa"/>
            <w:tcBorders>
              <w:top w:val="single" w:sz="6" w:space="0" w:color="auto"/>
              <w:left w:val="single" w:sz="6" w:space="0" w:color="auto"/>
              <w:bottom w:val="single" w:sz="6" w:space="0" w:color="auto"/>
              <w:right w:val="single" w:sz="6" w:space="0" w:color="auto"/>
            </w:tcBorders>
          </w:tcPr>
          <w:p w14:paraId="5ADBE9E1" w14:textId="77777777" w:rsidR="00B752E4" w:rsidRPr="005914A2" w:rsidRDefault="00B752E4">
            <w:pPr>
              <w:pStyle w:val="FORMDATA"/>
              <w:rPr>
                <w:b/>
                <w:color w:val="auto"/>
              </w:rPr>
            </w:pPr>
            <w:r w:rsidRPr="005914A2">
              <w:rPr>
                <w:b/>
                <w:color w:val="auto"/>
              </w:rPr>
              <w:t>DIRQTYA</w:t>
            </w:r>
          </w:p>
        </w:tc>
        <w:tc>
          <w:tcPr>
            <w:tcW w:w="4050" w:type="dxa"/>
            <w:tcBorders>
              <w:top w:val="single" w:sz="6" w:space="0" w:color="auto"/>
              <w:left w:val="single" w:sz="6" w:space="0" w:color="auto"/>
              <w:bottom w:val="single" w:sz="6" w:space="0" w:color="auto"/>
              <w:right w:val="single" w:sz="6" w:space="0" w:color="auto"/>
            </w:tcBorders>
          </w:tcPr>
          <w:p w14:paraId="41A84CAE" w14:textId="77777777" w:rsidR="00B752E4" w:rsidRPr="005914A2" w:rsidRDefault="00B752E4">
            <w:pPr>
              <w:pStyle w:val="FORMDATA"/>
              <w:rPr>
                <w:b/>
                <w:color w:val="auto"/>
              </w:rPr>
            </w:pPr>
            <w:r w:rsidRPr="005914A2">
              <w:rPr>
                <w:b/>
                <w:color w:val="auto"/>
              </w:rPr>
              <w:t>Number of Directories for Annual Delivery</w:t>
            </w:r>
          </w:p>
        </w:tc>
        <w:tc>
          <w:tcPr>
            <w:tcW w:w="2610" w:type="dxa"/>
            <w:tcBorders>
              <w:top w:val="single" w:sz="6" w:space="0" w:color="auto"/>
              <w:left w:val="single" w:sz="6" w:space="0" w:color="auto"/>
              <w:bottom w:val="single" w:sz="6" w:space="0" w:color="auto"/>
              <w:right w:val="single" w:sz="6" w:space="0" w:color="auto"/>
            </w:tcBorders>
          </w:tcPr>
          <w:p w14:paraId="70929749" w14:textId="77777777" w:rsidR="00B752E4" w:rsidRPr="005914A2" w:rsidRDefault="00B752E4">
            <w:pPr>
              <w:pStyle w:val="FORMDATA"/>
              <w:rPr>
                <w:b/>
                <w:color w:val="auto"/>
              </w:rPr>
            </w:pPr>
            <w:r w:rsidRPr="005914A2">
              <w:rPr>
                <w:b/>
                <w:color w:val="auto"/>
              </w:rPr>
              <w:t>1</w:t>
            </w:r>
          </w:p>
        </w:tc>
      </w:tr>
      <w:tr w:rsidR="00B752E4" w:rsidRPr="005914A2" w14:paraId="08769762" w14:textId="77777777">
        <w:trPr>
          <w:cantSplit/>
          <w:trHeight w:val="255"/>
        </w:trPr>
        <w:tc>
          <w:tcPr>
            <w:tcW w:w="8820" w:type="dxa"/>
            <w:gridSpan w:val="3"/>
            <w:tcBorders>
              <w:top w:val="single" w:sz="6" w:space="0" w:color="auto"/>
              <w:left w:val="single" w:sz="6" w:space="0" w:color="auto"/>
              <w:bottom w:val="single" w:sz="6" w:space="0" w:color="auto"/>
              <w:right w:val="single" w:sz="6" w:space="0" w:color="auto"/>
            </w:tcBorders>
            <w:shd w:val="clear" w:color="auto" w:fill="0000FF"/>
          </w:tcPr>
          <w:p w14:paraId="4206584F" w14:textId="77777777" w:rsidR="00B752E4" w:rsidRPr="00FB5077" w:rsidRDefault="00B752E4">
            <w:pPr>
              <w:pStyle w:val="Heading3"/>
              <w:rPr>
                <w:rFonts w:cs="Arial"/>
                <w:i w:val="0"/>
                <w:iCs w:val="0"/>
                <w:lang w:val="en-US" w:eastAsia="en-US"/>
              </w:rPr>
            </w:pPr>
            <w:r w:rsidRPr="00FB5077">
              <w:rPr>
                <w:rFonts w:cs="Arial"/>
                <w:i w:val="0"/>
                <w:iCs w:val="0"/>
                <w:lang w:val="en-US" w:eastAsia="en-US"/>
              </w:rPr>
              <w:t>PS  FORM</w:t>
            </w:r>
          </w:p>
        </w:tc>
      </w:tr>
      <w:tr w:rsidR="00B752E4" w:rsidRPr="005914A2" w14:paraId="61660A43" w14:textId="77777777">
        <w:trPr>
          <w:cantSplit/>
          <w:trHeight w:val="255"/>
        </w:trPr>
        <w:tc>
          <w:tcPr>
            <w:tcW w:w="8820" w:type="dxa"/>
            <w:gridSpan w:val="3"/>
            <w:tcBorders>
              <w:top w:val="single" w:sz="6" w:space="0" w:color="auto"/>
              <w:left w:val="single" w:sz="6" w:space="0" w:color="auto"/>
              <w:bottom w:val="single" w:sz="6" w:space="0" w:color="auto"/>
              <w:right w:val="single" w:sz="6" w:space="0" w:color="auto"/>
            </w:tcBorders>
            <w:shd w:val="clear" w:color="auto" w:fill="99CCFF"/>
          </w:tcPr>
          <w:p w14:paraId="489A456C" w14:textId="77777777" w:rsidR="00B752E4" w:rsidRPr="00FB5077" w:rsidRDefault="00B752E4">
            <w:pPr>
              <w:pStyle w:val="Heading3"/>
              <w:rPr>
                <w:rFonts w:cs="Arial"/>
                <w:i w:val="0"/>
                <w:iCs w:val="0"/>
                <w:lang w:val="fr-FR" w:eastAsia="en-US"/>
              </w:rPr>
            </w:pPr>
            <w:r w:rsidRPr="00FB5077">
              <w:rPr>
                <w:rFonts w:cs="Arial"/>
                <w:i w:val="0"/>
                <w:iCs w:val="0"/>
                <w:lang w:val="fr-FR" w:eastAsia="en-US"/>
              </w:rPr>
              <w:t>Administrative Section</w:t>
            </w:r>
          </w:p>
        </w:tc>
      </w:tr>
      <w:tr w:rsidR="00B752E4" w:rsidRPr="005914A2" w14:paraId="567BBA5A"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22A497DD" w14:textId="77777777" w:rsidR="00B752E4" w:rsidRPr="005914A2" w:rsidRDefault="00B752E4">
            <w:pPr>
              <w:pStyle w:val="FORMDATA"/>
              <w:rPr>
                <w:b/>
                <w:color w:val="auto"/>
                <w:lang w:val="fr-FR"/>
              </w:rPr>
            </w:pPr>
            <w:r w:rsidRPr="005914A2">
              <w:rPr>
                <w:b/>
                <w:color w:val="auto"/>
                <w:lang w:val="fr-FR"/>
              </w:rPr>
              <w:t>PQTY</w:t>
            </w:r>
          </w:p>
        </w:tc>
        <w:tc>
          <w:tcPr>
            <w:tcW w:w="4050" w:type="dxa"/>
            <w:tcBorders>
              <w:top w:val="single" w:sz="6" w:space="0" w:color="auto"/>
              <w:left w:val="single" w:sz="6" w:space="0" w:color="auto"/>
              <w:bottom w:val="single" w:sz="6" w:space="0" w:color="auto"/>
              <w:right w:val="single" w:sz="6" w:space="0" w:color="auto"/>
            </w:tcBorders>
          </w:tcPr>
          <w:p w14:paraId="1F62C5DD" w14:textId="77777777" w:rsidR="00B752E4" w:rsidRPr="005914A2" w:rsidRDefault="00B752E4">
            <w:pPr>
              <w:pStyle w:val="FORMDATA"/>
              <w:rPr>
                <w:b/>
                <w:color w:val="auto"/>
                <w:lang w:val="fr-FR"/>
              </w:rPr>
            </w:pPr>
            <w:r w:rsidRPr="005914A2">
              <w:rPr>
                <w:b/>
                <w:color w:val="auto"/>
                <w:lang w:val="fr-FR"/>
              </w:rPr>
              <w:t>Port Quantity</w:t>
            </w:r>
          </w:p>
        </w:tc>
        <w:tc>
          <w:tcPr>
            <w:tcW w:w="2610" w:type="dxa"/>
            <w:tcBorders>
              <w:top w:val="single" w:sz="6" w:space="0" w:color="auto"/>
              <w:left w:val="single" w:sz="6" w:space="0" w:color="auto"/>
              <w:bottom w:val="single" w:sz="6" w:space="0" w:color="auto"/>
              <w:right w:val="single" w:sz="6" w:space="0" w:color="auto"/>
            </w:tcBorders>
          </w:tcPr>
          <w:p w14:paraId="2B4D7B30" w14:textId="77777777" w:rsidR="00B752E4" w:rsidRPr="005914A2" w:rsidRDefault="00B752E4">
            <w:pPr>
              <w:pStyle w:val="FORMDATA"/>
              <w:rPr>
                <w:b/>
                <w:color w:val="auto"/>
              </w:rPr>
            </w:pPr>
            <w:r w:rsidRPr="005914A2">
              <w:rPr>
                <w:b/>
                <w:color w:val="auto"/>
              </w:rPr>
              <w:t>001</w:t>
            </w:r>
          </w:p>
        </w:tc>
      </w:tr>
      <w:tr w:rsidR="00B752E4" w:rsidRPr="005914A2" w14:paraId="61BFA382" w14:textId="77777777">
        <w:trPr>
          <w:cantSplit/>
          <w:trHeight w:val="255"/>
        </w:trPr>
        <w:tc>
          <w:tcPr>
            <w:tcW w:w="8820" w:type="dxa"/>
            <w:gridSpan w:val="3"/>
            <w:tcBorders>
              <w:top w:val="single" w:sz="6" w:space="0" w:color="auto"/>
              <w:left w:val="single" w:sz="6" w:space="0" w:color="auto"/>
              <w:bottom w:val="single" w:sz="6" w:space="0" w:color="auto"/>
              <w:right w:val="single" w:sz="6" w:space="0" w:color="auto"/>
            </w:tcBorders>
            <w:shd w:val="clear" w:color="auto" w:fill="99CCFF"/>
          </w:tcPr>
          <w:p w14:paraId="63A8E755" w14:textId="77777777" w:rsidR="00B752E4" w:rsidRPr="005914A2" w:rsidRDefault="00B752E4">
            <w:pPr>
              <w:pStyle w:val="Heading5"/>
              <w:rPr>
                <w:rFonts w:cs="Arial"/>
                <w:bCs/>
                <w:iCs w:val="0"/>
                <w:color w:val="auto"/>
                <w:szCs w:val="24"/>
              </w:rPr>
            </w:pPr>
            <w:r w:rsidRPr="005914A2">
              <w:rPr>
                <w:rFonts w:cs="Arial"/>
                <w:bCs/>
                <w:iCs w:val="0"/>
                <w:color w:val="auto"/>
                <w:szCs w:val="24"/>
              </w:rPr>
              <w:t>Service Details Section</w:t>
            </w:r>
          </w:p>
        </w:tc>
      </w:tr>
      <w:tr w:rsidR="00B752E4" w:rsidRPr="005914A2" w14:paraId="7B39A955" w14:textId="77777777">
        <w:trPr>
          <w:trHeight w:val="255"/>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0FF0A731" w14:textId="77777777" w:rsidR="00B752E4" w:rsidRPr="005914A2" w:rsidRDefault="00B752E4">
            <w:pPr>
              <w:pStyle w:val="FORMDATA"/>
              <w:rPr>
                <w:b/>
                <w:color w:val="auto"/>
              </w:rPr>
            </w:pPr>
            <w:r w:rsidRPr="005914A2">
              <w:rPr>
                <w:b/>
                <w:color w:val="auto"/>
              </w:rPr>
              <w:t>LNUM</w:t>
            </w:r>
          </w:p>
        </w:tc>
        <w:tc>
          <w:tcPr>
            <w:tcW w:w="4050" w:type="dxa"/>
            <w:tcBorders>
              <w:top w:val="single" w:sz="6" w:space="0" w:color="auto"/>
              <w:left w:val="single" w:sz="6" w:space="0" w:color="auto"/>
              <w:bottom w:val="single" w:sz="6" w:space="0" w:color="auto"/>
              <w:right w:val="single" w:sz="6" w:space="0" w:color="auto"/>
            </w:tcBorders>
            <w:shd w:val="clear" w:color="auto" w:fill="CC99FF"/>
          </w:tcPr>
          <w:p w14:paraId="1E4ACB09" w14:textId="77777777" w:rsidR="00B752E4" w:rsidRPr="005914A2" w:rsidRDefault="00B752E4">
            <w:pPr>
              <w:pStyle w:val="FORMDATA"/>
              <w:rPr>
                <w:b/>
                <w:color w:val="auto"/>
              </w:rPr>
            </w:pPr>
            <w:r w:rsidRPr="005914A2">
              <w:rPr>
                <w:b/>
                <w:color w:val="auto"/>
              </w:rPr>
              <w:t>Line Number</w:t>
            </w:r>
          </w:p>
        </w:tc>
        <w:tc>
          <w:tcPr>
            <w:tcW w:w="2610" w:type="dxa"/>
            <w:tcBorders>
              <w:top w:val="single" w:sz="6" w:space="0" w:color="auto"/>
              <w:left w:val="single" w:sz="6" w:space="0" w:color="auto"/>
              <w:bottom w:val="single" w:sz="6" w:space="0" w:color="auto"/>
              <w:right w:val="single" w:sz="6" w:space="0" w:color="auto"/>
            </w:tcBorders>
            <w:shd w:val="clear" w:color="auto" w:fill="CC99FF"/>
          </w:tcPr>
          <w:p w14:paraId="365BCFA4" w14:textId="77777777" w:rsidR="00B752E4" w:rsidRPr="005914A2" w:rsidRDefault="00B752E4">
            <w:pPr>
              <w:pStyle w:val="FORMDATA"/>
              <w:rPr>
                <w:b/>
                <w:color w:val="auto"/>
              </w:rPr>
            </w:pPr>
            <w:r w:rsidRPr="005914A2">
              <w:rPr>
                <w:b/>
                <w:color w:val="auto"/>
              </w:rPr>
              <w:t>00001</w:t>
            </w:r>
          </w:p>
        </w:tc>
      </w:tr>
      <w:tr w:rsidR="00B752E4" w:rsidRPr="005914A2" w14:paraId="37D8B9BA" w14:textId="77777777">
        <w:trPr>
          <w:trHeight w:val="255"/>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6E220B27" w14:textId="77777777" w:rsidR="00B752E4" w:rsidRPr="005914A2" w:rsidRDefault="00B752E4">
            <w:pPr>
              <w:pStyle w:val="FORMDATA"/>
              <w:rPr>
                <w:b/>
                <w:color w:val="auto"/>
              </w:rPr>
            </w:pPr>
            <w:r w:rsidRPr="005914A2">
              <w:rPr>
                <w:b/>
                <w:color w:val="auto"/>
              </w:rPr>
              <w:t>LNA</w:t>
            </w:r>
          </w:p>
        </w:tc>
        <w:tc>
          <w:tcPr>
            <w:tcW w:w="4050" w:type="dxa"/>
            <w:tcBorders>
              <w:top w:val="single" w:sz="6" w:space="0" w:color="auto"/>
              <w:left w:val="single" w:sz="6" w:space="0" w:color="auto"/>
              <w:bottom w:val="single" w:sz="6" w:space="0" w:color="auto"/>
              <w:right w:val="single" w:sz="6" w:space="0" w:color="auto"/>
            </w:tcBorders>
            <w:shd w:val="clear" w:color="auto" w:fill="CC99FF"/>
          </w:tcPr>
          <w:p w14:paraId="2B12B8F3" w14:textId="77777777" w:rsidR="00B752E4" w:rsidRPr="005914A2" w:rsidRDefault="00B752E4">
            <w:pPr>
              <w:pStyle w:val="FORMDATA"/>
              <w:rPr>
                <w:b/>
                <w:color w:val="auto"/>
              </w:rPr>
            </w:pPr>
            <w:r w:rsidRPr="005914A2">
              <w:rPr>
                <w:b/>
                <w:color w:val="auto"/>
              </w:rPr>
              <w:t>Line Activity</w:t>
            </w:r>
          </w:p>
        </w:tc>
        <w:tc>
          <w:tcPr>
            <w:tcW w:w="2610" w:type="dxa"/>
            <w:tcBorders>
              <w:top w:val="single" w:sz="6" w:space="0" w:color="auto"/>
              <w:left w:val="single" w:sz="6" w:space="0" w:color="auto"/>
              <w:bottom w:val="single" w:sz="6" w:space="0" w:color="auto"/>
              <w:right w:val="single" w:sz="6" w:space="0" w:color="auto"/>
            </w:tcBorders>
            <w:shd w:val="clear" w:color="auto" w:fill="CC99FF"/>
          </w:tcPr>
          <w:p w14:paraId="084E1DC5" w14:textId="77777777" w:rsidR="00B752E4" w:rsidRPr="005914A2" w:rsidRDefault="00B752E4">
            <w:pPr>
              <w:pStyle w:val="FORMDATA"/>
              <w:rPr>
                <w:b/>
                <w:color w:val="auto"/>
              </w:rPr>
            </w:pPr>
            <w:r w:rsidRPr="005914A2">
              <w:rPr>
                <w:b/>
                <w:color w:val="auto"/>
              </w:rPr>
              <w:t>T</w:t>
            </w:r>
          </w:p>
        </w:tc>
      </w:tr>
      <w:tr w:rsidR="00B752E4" w:rsidRPr="005914A2" w14:paraId="5D7FC4B8"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1059E007" w14:textId="77777777" w:rsidR="00B752E4" w:rsidRPr="005914A2" w:rsidRDefault="00B752E4">
            <w:pPr>
              <w:pStyle w:val="FORMDATA"/>
              <w:rPr>
                <w:b/>
                <w:color w:val="auto"/>
              </w:rPr>
            </w:pPr>
            <w:r w:rsidRPr="005914A2">
              <w:rPr>
                <w:b/>
                <w:color w:val="auto"/>
              </w:rPr>
              <w:t>LNECLSSVC</w:t>
            </w:r>
          </w:p>
        </w:tc>
        <w:tc>
          <w:tcPr>
            <w:tcW w:w="4050" w:type="dxa"/>
            <w:tcBorders>
              <w:top w:val="single" w:sz="6" w:space="0" w:color="auto"/>
              <w:left w:val="single" w:sz="6" w:space="0" w:color="auto"/>
              <w:bottom w:val="single" w:sz="6" w:space="0" w:color="auto"/>
              <w:right w:val="single" w:sz="6" w:space="0" w:color="auto"/>
            </w:tcBorders>
          </w:tcPr>
          <w:p w14:paraId="62F41CA5" w14:textId="77777777" w:rsidR="00B752E4" w:rsidRPr="005914A2" w:rsidRDefault="00B752E4">
            <w:pPr>
              <w:pStyle w:val="FORMDATA"/>
              <w:rPr>
                <w:b/>
                <w:color w:val="auto"/>
              </w:rPr>
            </w:pPr>
            <w:r w:rsidRPr="005914A2">
              <w:rPr>
                <w:b/>
                <w:color w:val="auto"/>
              </w:rPr>
              <w:t>Line Class of Service</w:t>
            </w:r>
          </w:p>
        </w:tc>
        <w:tc>
          <w:tcPr>
            <w:tcW w:w="2610" w:type="dxa"/>
            <w:tcBorders>
              <w:top w:val="single" w:sz="6" w:space="0" w:color="auto"/>
              <w:left w:val="single" w:sz="6" w:space="0" w:color="auto"/>
              <w:bottom w:val="single" w:sz="6" w:space="0" w:color="auto"/>
              <w:right w:val="single" w:sz="6" w:space="0" w:color="auto"/>
            </w:tcBorders>
          </w:tcPr>
          <w:p w14:paraId="49FBD74F" w14:textId="77777777" w:rsidR="00B752E4" w:rsidRPr="005914A2" w:rsidRDefault="00B752E4">
            <w:pPr>
              <w:pStyle w:val="FORMDATA"/>
              <w:rPr>
                <w:b/>
                <w:color w:val="auto"/>
              </w:rPr>
            </w:pPr>
            <w:r w:rsidRPr="005914A2">
              <w:rPr>
                <w:b/>
                <w:color w:val="auto"/>
              </w:rPr>
              <w:t>UEPWQ</w:t>
            </w:r>
          </w:p>
        </w:tc>
      </w:tr>
      <w:tr w:rsidR="00B752E4" w:rsidRPr="005914A2" w14:paraId="2BA171DC" w14:textId="77777777">
        <w:trPr>
          <w:trHeight w:val="255"/>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09AAAA94" w14:textId="77777777" w:rsidR="00B752E4" w:rsidRPr="005914A2" w:rsidRDefault="00B752E4">
            <w:pPr>
              <w:pStyle w:val="FORMDATA"/>
              <w:rPr>
                <w:b/>
                <w:color w:val="auto"/>
              </w:rPr>
            </w:pPr>
            <w:r w:rsidRPr="005914A2">
              <w:rPr>
                <w:b/>
                <w:color w:val="auto"/>
              </w:rPr>
              <w:t>TNS</w:t>
            </w:r>
          </w:p>
        </w:tc>
        <w:tc>
          <w:tcPr>
            <w:tcW w:w="4050" w:type="dxa"/>
            <w:tcBorders>
              <w:top w:val="single" w:sz="6" w:space="0" w:color="auto"/>
              <w:left w:val="single" w:sz="6" w:space="0" w:color="auto"/>
              <w:bottom w:val="single" w:sz="6" w:space="0" w:color="auto"/>
              <w:right w:val="single" w:sz="6" w:space="0" w:color="auto"/>
            </w:tcBorders>
            <w:shd w:val="clear" w:color="auto" w:fill="CC99FF"/>
          </w:tcPr>
          <w:p w14:paraId="735E9A2C" w14:textId="77777777" w:rsidR="00B752E4" w:rsidRPr="005914A2" w:rsidRDefault="00B752E4">
            <w:pPr>
              <w:pStyle w:val="FORMDATA"/>
              <w:rPr>
                <w:b/>
                <w:color w:val="auto"/>
              </w:rPr>
            </w:pPr>
            <w:r w:rsidRPr="005914A2">
              <w:rPr>
                <w:b/>
                <w:color w:val="auto"/>
              </w:rPr>
              <w:t>Telephone Numbers</w:t>
            </w:r>
          </w:p>
        </w:tc>
        <w:tc>
          <w:tcPr>
            <w:tcW w:w="2610" w:type="dxa"/>
            <w:tcBorders>
              <w:top w:val="single" w:sz="6" w:space="0" w:color="auto"/>
              <w:left w:val="single" w:sz="6" w:space="0" w:color="auto"/>
              <w:bottom w:val="single" w:sz="6" w:space="0" w:color="auto"/>
              <w:right w:val="single" w:sz="6" w:space="0" w:color="auto"/>
            </w:tcBorders>
            <w:shd w:val="clear" w:color="auto" w:fill="CC99FF"/>
          </w:tcPr>
          <w:p w14:paraId="0F4D82D9" w14:textId="77777777" w:rsidR="00B752E4" w:rsidRPr="005914A2" w:rsidRDefault="00B752E4">
            <w:pPr>
              <w:pStyle w:val="FORMDATA"/>
              <w:rPr>
                <w:b/>
                <w:color w:val="auto"/>
              </w:rPr>
            </w:pPr>
            <w:r w:rsidRPr="005914A2">
              <w:rPr>
                <w:b/>
                <w:color w:val="auto"/>
              </w:rPr>
              <w:t>9122014014</w:t>
            </w:r>
          </w:p>
        </w:tc>
      </w:tr>
      <w:tr w:rsidR="00B752E4" w:rsidRPr="005914A2" w14:paraId="65BE3DD9"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6B99D325" w14:textId="77777777" w:rsidR="00B752E4" w:rsidRPr="005914A2" w:rsidRDefault="00B752E4">
            <w:pPr>
              <w:pStyle w:val="FORMDATA"/>
              <w:rPr>
                <w:b/>
                <w:color w:val="auto"/>
              </w:rPr>
            </w:pPr>
            <w:r w:rsidRPr="005914A2">
              <w:rPr>
                <w:b/>
                <w:color w:val="auto"/>
              </w:rPr>
              <w:t xml:space="preserve">PIC </w:t>
            </w:r>
          </w:p>
        </w:tc>
        <w:tc>
          <w:tcPr>
            <w:tcW w:w="4050" w:type="dxa"/>
            <w:tcBorders>
              <w:top w:val="single" w:sz="6" w:space="0" w:color="auto"/>
              <w:left w:val="single" w:sz="6" w:space="0" w:color="auto"/>
              <w:bottom w:val="single" w:sz="6" w:space="0" w:color="auto"/>
              <w:right w:val="single" w:sz="6" w:space="0" w:color="auto"/>
            </w:tcBorders>
          </w:tcPr>
          <w:p w14:paraId="07462490" w14:textId="77777777" w:rsidR="00B752E4" w:rsidRPr="005914A2" w:rsidRDefault="00B752E4">
            <w:pPr>
              <w:pStyle w:val="FORMDATA"/>
              <w:rPr>
                <w:b/>
                <w:color w:val="auto"/>
              </w:rPr>
            </w:pPr>
            <w:r w:rsidRPr="005914A2">
              <w:rPr>
                <w:b/>
                <w:color w:val="auto"/>
              </w:rPr>
              <w:t>InterLATA Presubscription Indicator Code</w:t>
            </w:r>
          </w:p>
        </w:tc>
        <w:tc>
          <w:tcPr>
            <w:tcW w:w="2610" w:type="dxa"/>
            <w:tcBorders>
              <w:top w:val="single" w:sz="6" w:space="0" w:color="auto"/>
              <w:left w:val="single" w:sz="6" w:space="0" w:color="auto"/>
              <w:bottom w:val="single" w:sz="6" w:space="0" w:color="auto"/>
              <w:right w:val="single" w:sz="6" w:space="0" w:color="auto"/>
            </w:tcBorders>
          </w:tcPr>
          <w:p w14:paraId="28F54E01" w14:textId="77777777" w:rsidR="00B752E4" w:rsidRPr="005914A2" w:rsidRDefault="00B752E4">
            <w:pPr>
              <w:pStyle w:val="FORMDATA"/>
              <w:rPr>
                <w:b/>
                <w:color w:val="auto"/>
              </w:rPr>
            </w:pPr>
            <w:r w:rsidRPr="005914A2">
              <w:rPr>
                <w:b/>
                <w:color w:val="auto"/>
              </w:rPr>
              <w:t>NONE</w:t>
            </w:r>
          </w:p>
        </w:tc>
      </w:tr>
      <w:tr w:rsidR="00B752E4" w:rsidRPr="005914A2" w14:paraId="1BB6303B"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4E57A498" w14:textId="77777777" w:rsidR="00B752E4" w:rsidRPr="005914A2" w:rsidRDefault="00B752E4">
            <w:pPr>
              <w:pStyle w:val="FORMDATA"/>
              <w:rPr>
                <w:b/>
                <w:color w:val="auto"/>
              </w:rPr>
            </w:pPr>
            <w:r w:rsidRPr="005914A2">
              <w:rPr>
                <w:b/>
                <w:color w:val="auto"/>
              </w:rPr>
              <w:t>LPIC</w:t>
            </w:r>
          </w:p>
        </w:tc>
        <w:tc>
          <w:tcPr>
            <w:tcW w:w="4050" w:type="dxa"/>
            <w:tcBorders>
              <w:top w:val="single" w:sz="6" w:space="0" w:color="auto"/>
              <w:left w:val="single" w:sz="6" w:space="0" w:color="auto"/>
              <w:bottom w:val="single" w:sz="6" w:space="0" w:color="auto"/>
              <w:right w:val="single" w:sz="6" w:space="0" w:color="auto"/>
            </w:tcBorders>
          </w:tcPr>
          <w:p w14:paraId="1352313D" w14:textId="77777777" w:rsidR="00B752E4" w:rsidRPr="005914A2" w:rsidRDefault="00B752E4">
            <w:pPr>
              <w:pStyle w:val="FORMDATA"/>
              <w:rPr>
                <w:b/>
                <w:color w:val="auto"/>
              </w:rPr>
            </w:pPr>
            <w:r w:rsidRPr="005914A2">
              <w:rPr>
                <w:b/>
                <w:color w:val="auto"/>
              </w:rPr>
              <w:t>IntraLATA Presubscription Indicator Code</w:t>
            </w:r>
          </w:p>
        </w:tc>
        <w:tc>
          <w:tcPr>
            <w:tcW w:w="2610" w:type="dxa"/>
            <w:tcBorders>
              <w:top w:val="single" w:sz="6" w:space="0" w:color="auto"/>
              <w:left w:val="single" w:sz="6" w:space="0" w:color="auto"/>
              <w:bottom w:val="single" w:sz="6" w:space="0" w:color="auto"/>
              <w:right w:val="single" w:sz="6" w:space="0" w:color="auto"/>
            </w:tcBorders>
          </w:tcPr>
          <w:p w14:paraId="5337B8B7" w14:textId="77777777" w:rsidR="00B752E4" w:rsidRPr="005914A2" w:rsidRDefault="00B752E4">
            <w:pPr>
              <w:pStyle w:val="FORMDATA"/>
              <w:rPr>
                <w:b/>
                <w:color w:val="auto"/>
              </w:rPr>
            </w:pPr>
            <w:r w:rsidRPr="005914A2">
              <w:rPr>
                <w:b/>
                <w:color w:val="auto"/>
              </w:rPr>
              <w:t>NONE</w:t>
            </w:r>
          </w:p>
        </w:tc>
      </w:tr>
      <w:tr w:rsidR="00B752E4" w:rsidRPr="005914A2" w14:paraId="599F1ED5" w14:textId="77777777">
        <w:trPr>
          <w:trHeight w:val="255"/>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3765028E" w14:textId="77777777" w:rsidR="00B752E4" w:rsidRPr="005914A2" w:rsidRDefault="00B752E4">
            <w:pPr>
              <w:pStyle w:val="FORMDATA"/>
              <w:rPr>
                <w:b/>
                <w:color w:val="auto"/>
              </w:rPr>
            </w:pPr>
            <w:r w:rsidRPr="005914A2">
              <w:rPr>
                <w:b/>
                <w:color w:val="auto"/>
              </w:rPr>
              <w:t>FEATURE ACTIVITY</w:t>
            </w:r>
          </w:p>
        </w:tc>
        <w:tc>
          <w:tcPr>
            <w:tcW w:w="4050" w:type="dxa"/>
            <w:tcBorders>
              <w:top w:val="single" w:sz="6" w:space="0" w:color="auto"/>
              <w:left w:val="single" w:sz="6" w:space="0" w:color="auto"/>
              <w:bottom w:val="single" w:sz="6" w:space="0" w:color="auto"/>
              <w:right w:val="single" w:sz="6" w:space="0" w:color="auto"/>
            </w:tcBorders>
            <w:shd w:val="clear" w:color="auto" w:fill="CC99FF"/>
          </w:tcPr>
          <w:p w14:paraId="391FC120" w14:textId="77777777" w:rsidR="00B752E4" w:rsidRPr="005914A2" w:rsidRDefault="00B752E4">
            <w:pPr>
              <w:pStyle w:val="FORMDATA"/>
              <w:rPr>
                <w:b/>
                <w:color w:val="auto"/>
              </w:rPr>
            </w:pPr>
            <w:r w:rsidRPr="005914A2">
              <w:rPr>
                <w:b/>
                <w:color w:val="auto"/>
              </w:rPr>
              <w:t>Feature Activity</w:t>
            </w:r>
          </w:p>
        </w:tc>
        <w:tc>
          <w:tcPr>
            <w:tcW w:w="2610" w:type="dxa"/>
            <w:tcBorders>
              <w:top w:val="single" w:sz="6" w:space="0" w:color="auto"/>
              <w:left w:val="single" w:sz="6" w:space="0" w:color="auto"/>
              <w:bottom w:val="single" w:sz="6" w:space="0" w:color="auto"/>
              <w:right w:val="single" w:sz="6" w:space="0" w:color="auto"/>
            </w:tcBorders>
            <w:shd w:val="clear" w:color="auto" w:fill="CC99FF"/>
          </w:tcPr>
          <w:p w14:paraId="1240C3AA" w14:textId="77777777" w:rsidR="00B752E4" w:rsidRPr="005914A2" w:rsidRDefault="00B752E4">
            <w:pPr>
              <w:pStyle w:val="FORMDATA"/>
              <w:rPr>
                <w:b/>
                <w:color w:val="auto"/>
              </w:rPr>
            </w:pPr>
            <w:r w:rsidRPr="005914A2">
              <w:rPr>
                <w:b/>
                <w:color w:val="auto"/>
              </w:rPr>
              <w:t>N</w:t>
            </w:r>
          </w:p>
        </w:tc>
      </w:tr>
      <w:tr w:rsidR="00B752E4" w:rsidRPr="005914A2" w14:paraId="3C658FAD"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486EB58F" w14:textId="77777777" w:rsidR="00B752E4" w:rsidRPr="005914A2" w:rsidRDefault="00B752E4">
            <w:pPr>
              <w:pStyle w:val="FORMDATA"/>
              <w:rPr>
                <w:b/>
                <w:color w:val="auto"/>
              </w:rPr>
            </w:pPr>
            <w:r w:rsidRPr="005914A2">
              <w:rPr>
                <w:b/>
                <w:color w:val="auto"/>
              </w:rPr>
              <w:t>FEATURE</w:t>
            </w:r>
          </w:p>
        </w:tc>
        <w:tc>
          <w:tcPr>
            <w:tcW w:w="4050" w:type="dxa"/>
            <w:tcBorders>
              <w:top w:val="single" w:sz="6" w:space="0" w:color="auto"/>
              <w:left w:val="single" w:sz="6" w:space="0" w:color="auto"/>
              <w:bottom w:val="single" w:sz="6" w:space="0" w:color="auto"/>
              <w:right w:val="single" w:sz="6" w:space="0" w:color="auto"/>
            </w:tcBorders>
          </w:tcPr>
          <w:p w14:paraId="5A38032B" w14:textId="77777777" w:rsidR="00B752E4" w:rsidRPr="005914A2" w:rsidRDefault="00B752E4">
            <w:pPr>
              <w:pStyle w:val="FORMDATA"/>
              <w:rPr>
                <w:b/>
                <w:color w:val="auto"/>
              </w:rPr>
            </w:pPr>
            <w:r w:rsidRPr="005914A2">
              <w:rPr>
                <w:b/>
                <w:color w:val="auto"/>
              </w:rPr>
              <w:t>Feature</w:t>
            </w:r>
          </w:p>
        </w:tc>
        <w:tc>
          <w:tcPr>
            <w:tcW w:w="2610" w:type="dxa"/>
            <w:tcBorders>
              <w:top w:val="single" w:sz="6" w:space="0" w:color="auto"/>
              <w:left w:val="single" w:sz="6" w:space="0" w:color="auto"/>
              <w:bottom w:val="single" w:sz="6" w:space="0" w:color="auto"/>
              <w:right w:val="single" w:sz="6" w:space="0" w:color="auto"/>
            </w:tcBorders>
          </w:tcPr>
          <w:p w14:paraId="31DE68C1" w14:textId="77777777" w:rsidR="00B752E4" w:rsidRPr="005914A2" w:rsidRDefault="00B752E4">
            <w:pPr>
              <w:pStyle w:val="FORMDATA"/>
              <w:rPr>
                <w:b/>
                <w:color w:val="auto"/>
              </w:rPr>
            </w:pPr>
            <w:r w:rsidRPr="005914A2">
              <w:rPr>
                <w:b/>
                <w:color w:val="auto"/>
              </w:rPr>
              <w:t>ESM</w:t>
            </w:r>
          </w:p>
        </w:tc>
      </w:tr>
    </w:tbl>
    <w:p w14:paraId="1F45B857" w14:textId="77777777" w:rsidR="0074197A" w:rsidRDefault="0074197A">
      <w:pPr>
        <w:pStyle w:val="BodyText3"/>
      </w:pPr>
    </w:p>
    <w:p w14:paraId="50BDA8F0" w14:textId="77777777" w:rsidR="00511F4F" w:rsidRDefault="00511F4F" w:rsidP="00761FCC"/>
    <w:p w14:paraId="1706D608" w14:textId="77777777" w:rsidR="00511F4F" w:rsidRDefault="00511F4F" w:rsidP="00761FCC"/>
    <w:p w14:paraId="7C4DB862" w14:textId="77777777" w:rsidR="00511F4F" w:rsidRPr="00560A07" w:rsidRDefault="00511F4F" w:rsidP="00761FCC"/>
    <w:p w14:paraId="4CA792BE" w14:textId="77777777" w:rsidR="00511F4F" w:rsidRPr="002160F1" w:rsidRDefault="00511F4F" w:rsidP="00511F4F">
      <w:r w:rsidRPr="002160F1">
        <w:t>XML INPUT:</w:t>
      </w:r>
    </w:p>
    <w:p w14:paraId="53B568B3" w14:textId="77777777" w:rsidR="00511F4F" w:rsidRPr="002160F1" w:rsidRDefault="00511F4F" w:rsidP="00511F4F">
      <w:pPr>
        <w:rPr>
          <w:b/>
        </w:rPr>
      </w:pPr>
    </w:p>
    <w:p w14:paraId="08E89270" w14:textId="77777777" w:rsidR="00511F4F" w:rsidRPr="002160F1" w:rsidRDefault="00511F4F" w:rsidP="00511F4F">
      <w:pPr>
        <w:ind w:hanging="480"/>
      </w:pPr>
      <w:hyperlink r:id="rId457" w:anchor="#" w:history="1">
        <w:r w:rsidRPr="002160F1">
          <w:rPr>
            <w:rStyle w:val="Hyperlink"/>
            <w:b/>
            <w:bCs/>
            <w:color w:val="FF0000"/>
          </w:rPr>
          <w:t>-</w:t>
        </w:r>
      </w:hyperlink>
      <w:r w:rsidRPr="002160F1">
        <w:t xml:space="preserve"> </w:t>
      </w:r>
      <w:r w:rsidRPr="002160F1">
        <w:rPr>
          <w:rStyle w:val="m1"/>
        </w:rPr>
        <w:t>&lt;</w:t>
      </w:r>
      <w:r w:rsidRPr="002160F1">
        <w:rPr>
          <w:rStyle w:val="t1"/>
        </w:rPr>
        <w:t>order:LSR_ORD_REQ</w:t>
      </w:r>
      <w:r w:rsidRPr="002160F1">
        <w:rPr>
          <w:rStyle w:val="m1"/>
        </w:rPr>
        <w:t>&gt;</w:t>
      </w:r>
    </w:p>
    <w:p w14:paraId="5D468FC1" w14:textId="77777777" w:rsidR="00511F4F" w:rsidRPr="002160F1" w:rsidRDefault="00511F4F" w:rsidP="00511F4F">
      <w:pPr>
        <w:ind w:hanging="480"/>
      </w:pPr>
      <w:hyperlink r:id="rId458" w:anchor="#" w:history="1">
        <w:r w:rsidRPr="002160F1">
          <w:rPr>
            <w:rStyle w:val="Hyperlink"/>
            <w:b/>
            <w:bCs/>
            <w:color w:val="FF0000"/>
          </w:rPr>
          <w:t>-</w:t>
        </w:r>
      </w:hyperlink>
      <w:r w:rsidRPr="002160F1">
        <w:t xml:space="preserve"> </w:t>
      </w:r>
      <w:r w:rsidRPr="002160F1">
        <w:rPr>
          <w:rStyle w:val="m1"/>
        </w:rPr>
        <w:t>&lt;</w:t>
      </w:r>
      <w:r w:rsidRPr="002160F1">
        <w:rPr>
          <w:rStyle w:val="t1"/>
        </w:rPr>
        <w:t>order:HDR</w:t>
      </w:r>
      <w:r w:rsidRPr="002160F1">
        <w:rPr>
          <w:rStyle w:val="m1"/>
        </w:rPr>
        <w:t>&gt;</w:t>
      </w:r>
    </w:p>
    <w:p w14:paraId="7705BA5F" w14:textId="77777777" w:rsidR="00511F4F" w:rsidRPr="002160F1" w:rsidRDefault="00511F4F" w:rsidP="00511F4F">
      <w:pPr>
        <w:ind w:hanging="480"/>
      </w:pPr>
      <w:r w:rsidRPr="002160F1">
        <w:rPr>
          <w:rStyle w:val="b1"/>
        </w:rPr>
        <w:t> </w:t>
      </w:r>
      <w:r w:rsidRPr="002160F1">
        <w:t xml:space="preserve"> </w:t>
      </w:r>
      <w:r w:rsidRPr="002160F1">
        <w:rPr>
          <w:rStyle w:val="m1"/>
        </w:rPr>
        <w:t>&lt;</w:t>
      </w:r>
      <w:r w:rsidRPr="002160F1">
        <w:rPr>
          <w:rStyle w:val="t1"/>
        </w:rPr>
        <w:t>order:CCNA</w:t>
      </w:r>
      <w:r w:rsidRPr="002160F1">
        <w:rPr>
          <w:rStyle w:val="m1"/>
        </w:rPr>
        <w:t>&gt;</w:t>
      </w:r>
      <w:r w:rsidRPr="002160F1">
        <w:rPr>
          <w:rStyle w:val="tx1"/>
        </w:rPr>
        <w:t>ZXL</w:t>
      </w:r>
      <w:r w:rsidRPr="002160F1">
        <w:rPr>
          <w:rStyle w:val="m1"/>
        </w:rPr>
        <w:t>&lt;/</w:t>
      </w:r>
      <w:r w:rsidRPr="002160F1">
        <w:rPr>
          <w:rStyle w:val="t1"/>
        </w:rPr>
        <w:t>order:CCNA</w:t>
      </w:r>
      <w:r w:rsidRPr="002160F1">
        <w:rPr>
          <w:rStyle w:val="m1"/>
        </w:rPr>
        <w:t>&gt;</w:t>
      </w:r>
      <w:r w:rsidRPr="002160F1">
        <w:t xml:space="preserve"> </w:t>
      </w:r>
    </w:p>
    <w:p w14:paraId="31CBD7DB" w14:textId="77777777" w:rsidR="00511F4F" w:rsidRPr="002160F1" w:rsidRDefault="00511F4F" w:rsidP="00511F4F">
      <w:pPr>
        <w:ind w:hanging="480"/>
      </w:pPr>
      <w:r w:rsidRPr="002160F1">
        <w:rPr>
          <w:rStyle w:val="b1"/>
        </w:rPr>
        <w:t> </w:t>
      </w:r>
      <w:r w:rsidRPr="002160F1">
        <w:t xml:space="preserve"> </w:t>
      </w:r>
      <w:r w:rsidRPr="002160F1">
        <w:rPr>
          <w:rStyle w:val="m1"/>
        </w:rPr>
        <w:t>&lt;</w:t>
      </w:r>
      <w:r w:rsidRPr="002160F1">
        <w:rPr>
          <w:rStyle w:val="t1"/>
        </w:rPr>
        <w:t>order:MSG_TIMESTAMP</w:t>
      </w:r>
      <w:r w:rsidRPr="002160F1">
        <w:rPr>
          <w:rStyle w:val="m1"/>
        </w:rPr>
        <w:t>&gt;</w:t>
      </w:r>
      <w:r w:rsidRPr="002160F1">
        <w:rPr>
          <w:rStyle w:val="tx1"/>
        </w:rPr>
        <w:t>2009-06-29T12:45:46-05:00</w:t>
      </w:r>
      <w:r w:rsidRPr="002160F1">
        <w:rPr>
          <w:rStyle w:val="m1"/>
        </w:rPr>
        <w:t>&lt;/</w:t>
      </w:r>
      <w:r w:rsidRPr="002160F1">
        <w:rPr>
          <w:rStyle w:val="t1"/>
        </w:rPr>
        <w:t>order:MSG_TIMESTAMP</w:t>
      </w:r>
      <w:r w:rsidRPr="002160F1">
        <w:rPr>
          <w:rStyle w:val="m1"/>
        </w:rPr>
        <w:t>&gt;</w:t>
      </w:r>
      <w:r w:rsidRPr="002160F1">
        <w:t xml:space="preserve"> </w:t>
      </w:r>
    </w:p>
    <w:p w14:paraId="7424C472" w14:textId="77777777" w:rsidR="00511F4F" w:rsidRPr="002160F1" w:rsidRDefault="00511F4F" w:rsidP="00511F4F">
      <w:pPr>
        <w:ind w:hanging="480"/>
      </w:pPr>
      <w:r w:rsidRPr="002160F1">
        <w:rPr>
          <w:rStyle w:val="b1"/>
        </w:rPr>
        <w:t> </w:t>
      </w:r>
      <w:r w:rsidRPr="002160F1">
        <w:t xml:space="preserve"> </w:t>
      </w:r>
      <w:r w:rsidRPr="002160F1">
        <w:rPr>
          <w:rStyle w:val="m1"/>
        </w:rPr>
        <w:t>&lt;</w:t>
      </w:r>
      <w:r w:rsidRPr="002160F1">
        <w:rPr>
          <w:rStyle w:val="t1"/>
        </w:rPr>
        <w:t>order:PON</w:t>
      </w:r>
      <w:r w:rsidRPr="002160F1">
        <w:rPr>
          <w:rStyle w:val="m1"/>
        </w:rPr>
        <w:t>&gt;</w:t>
      </w:r>
      <w:r w:rsidRPr="002160F1">
        <w:rPr>
          <w:rStyle w:val="tx1"/>
        </w:rPr>
        <w:t>CVT0M017R31DBC3</w:t>
      </w:r>
      <w:r w:rsidRPr="002160F1">
        <w:rPr>
          <w:rStyle w:val="m1"/>
        </w:rPr>
        <w:t>&lt;/</w:t>
      </w:r>
      <w:r w:rsidRPr="002160F1">
        <w:rPr>
          <w:rStyle w:val="t1"/>
        </w:rPr>
        <w:t>order:PON</w:t>
      </w:r>
      <w:r w:rsidRPr="002160F1">
        <w:rPr>
          <w:rStyle w:val="m1"/>
        </w:rPr>
        <w:t>&gt;</w:t>
      </w:r>
      <w:r w:rsidRPr="002160F1">
        <w:t xml:space="preserve"> </w:t>
      </w:r>
    </w:p>
    <w:p w14:paraId="41914C17" w14:textId="77777777" w:rsidR="00511F4F" w:rsidRPr="002160F1" w:rsidRDefault="00511F4F" w:rsidP="00511F4F">
      <w:pPr>
        <w:ind w:hanging="480"/>
      </w:pPr>
      <w:r w:rsidRPr="002160F1">
        <w:rPr>
          <w:rStyle w:val="b1"/>
        </w:rPr>
        <w:t> </w:t>
      </w:r>
      <w:r w:rsidRPr="002160F1">
        <w:t xml:space="preserve"> </w:t>
      </w:r>
      <w:r w:rsidRPr="002160F1">
        <w:rPr>
          <w:rStyle w:val="m1"/>
        </w:rPr>
        <w:t>&lt;</w:t>
      </w:r>
      <w:r w:rsidRPr="002160F1">
        <w:rPr>
          <w:rStyle w:val="t1"/>
        </w:rPr>
        <w:t>order:VER</w:t>
      </w:r>
      <w:r w:rsidRPr="002160F1">
        <w:rPr>
          <w:rStyle w:val="m1"/>
        </w:rPr>
        <w:t>&gt;</w:t>
      </w:r>
      <w:r w:rsidRPr="002160F1">
        <w:rPr>
          <w:rStyle w:val="tx1"/>
        </w:rPr>
        <w:t>00</w:t>
      </w:r>
      <w:r w:rsidRPr="002160F1">
        <w:rPr>
          <w:rStyle w:val="m1"/>
        </w:rPr>
        <w:t>&lt;/</w:t>
      </w:r>
      <w:r w:rsidRPr="002160F1">
        <w:rPr>
          <w:rStyle w:val="t1"/>
        </w:rPr>
        <w:t>order:VER</w:t>
      </w:r>
      <w:r w:rsidRPr="002160F1">
        <w:rPr>
          <w:rStyle w:val="m1"/>
        </w:rPr>
        <w:t>&gt;</w:t>
      </w:r>
      <w:r w:rsidRPr="002160F1">
        <w:t xml:space="preserve"> </w:t>
      </w:r>
    </w:p>
    <w:p w14:paraId="7E20DFCD" w14:textId="77777777" w:rsidR="00511F4F" w:rsidRPr="002160F1" w:rsidRDefault="00511F4F" w:rsidP="00511F4F">
      <w:pPr>
        <w:ind w:hanging="480"/>
      </w:pPr>
      <w:r w:rsidRPr="002160F1">
        <w:rPr>
          <w:rStyle w:val="b1"/>
        </w:rPr>
        <w:t> </w:t>
      </w:r>
      <w:r w:rsidRPr="002160F1">
        <w:t xml:space="preserve"> </w:t>
      </w:r>
      <w:r w:rsidRPr="002160F1">
        <w:rPr>
          <w:rStyle w:val="m1"/>
        </w:rPr>
        <w:t>&lt;</w:t>
      </w:r>
      <w:r w:rsidRPr="002160F1">
        <w:rPr>
          <w:rStyle w:val="t1"/>
        </w:rPr>
        <w:t>order:ATN</w:t>
      </w:r>
      <w:r w:rsidRPr="002160F1">
        <w:rPr>
          <w:rStyle w:val="m1"/>
        </w:rPr>
        <w:t>&gt;</w:t>
      </w:r>
      <w:r w:rsidRPr="002160F1">
        <w:rPr>
          <w:rStyle w:val="tx1"/>
        </w:rPr>
        <w:t>9122014014</w:t>
      </w:r>
      <w:r w:rsidRPr="002160F1">
        <w:rPr>
          <w:rStyle w:val="m1"/>
        </w:rPr>
        <w:t>&lt;/</w:t>
      </w:r>
      <w:r w:rsidRPr="002160F1">
        <w:rPr>
          <w:rStyle w:val="t1"/>
        </w:rPr>
        <w:t>order:ATN</w:t>
      </w:r>
      <w:r w:rsidRPr="002160F1">
        <w:rPr>
          <w:rStyle w:val="m1"/>
        </w:rPr>
        <w:t>&gt;</w:t>
      </w:r>
      <w:r w:rsidRPr="002160F1">
        <w:t xml:space="preserve"> </w:t>
      </w:r>
    </w:p>
    <w:p w14:paraId="4E36A652" w14:textId="77777777" w:rsidR="00511F4F" w:rsidRPr="002160F1" w:rsidRDefault="00511F4F" w:rsidP="00511F4F">
      <w:pPr>
        <w:ind w:hanging="480"/>
      </w:pPr>
      <w:r w:rsidRPr="002160F1">
        <w:rPr>
          <w:rStyle w:val="b1"/>
        </w:rPr>
        <w:t> </w:t>
      </w:r>
      <w:r w:rsidRPr="002160F1">
        <w:t xml:space="preserve"> </w:t>
      </w:r>
      <w:r w:rsidRPr="002160F1">
        <w:rPr>
          <w:rStyle w:val="m1"/>
        </w:rPr>
        <w:t>&lt;</w:t>
      </w:r>
      <w:r w:rsidRPr="002160F1">
        <w:rPr>
          <w:rStyle w:val="t1"/>
        </w:rPr>
        <w:t>order:RVER</w:t>
      </w:r>
      <w:r w:rsidRPr="002160F1">
        <w:rPr>
          <w:rStyle w:val="m1"/>
        </w:rPr>
        <w:t>&gt;</w:t>
      </w:r>
      <w:r w:rsidRPr="002160F1">
        <w:rPr>
          <w:rStyle w:val="tx1"/>
        </w:rPr>
        <w:t>10.05</w:t>
      </w:r>
      <w:r w:rsidRPr="002160F1">
        <w:rPr>
          <w:rStyle w:val="m1"/>
        </w:rPr>
        <w:t>&lt;/</w:t>
      </w:r>
      <w:r w:rsidRPr="002160F1">
        <w:rPr>
          <w:rStyle w:val="t1"/>
        </w:rPr>
        <w:t>order:RVER</w:t>
      </w:r>
      <w:r w:rsidRPr="002160F1">
        <w:rPr>
          <w:rStyle w:val="m1"/>
        </w:rPr>
        <w:t>&gt;</w:t>
      </w:r>
      <w:r w:rsidRPr="002160F1">
        <w:t xml:space="preserve"> </w:t>
      </w:r>
    </w:p>
    <w:p w14:paraId="21977288" w14:textId="77777777" w:rsidR="00511F4F" w:rsidRPr="002160F1" w:rsidRDefault="00511F4F" w:rsidP="00511F4F">
      <w:pPr>
        <w:ind w:hanging="480"/>
      </w:pPr>
      <w:r w:rsidRPr="002160F1">
        <w:rPr>
          <w:rStyle w:val="b1"/>
        </w:rPr>
        <w:t> </w:t>
      </w:r>
      <w:r w:rsidRPr="002160F1">
        <w:t xml:space="preserve"> </w:t>
      </w:r>
      <w:r w:rsidRPr="002160F1">
        <w:rPr>
          <w:rStyle w:val="m1"/>
        </w:rPr>
        <w:t>&lt;</w:t>
      </w:r>
      <w:r w:rsidRPr="002160F1">
        <w:rPr>
          <w:rStyle w:val="t1"/>
        </w:rPr>
        <w:t>order:CC</w:t>
      </w:r>
      <w:r w:rsidRPr="002160F1">
        <w:rPr>
          <w:rStyle w:val="m1"/>
        </w:rPr>
        <w:t>&gt;</w:t>
      </w:r>
      <w:r w:rsidRPr="002160F1">
        <w:rPr>
          <w:rStyle w:val="tx1"/>
        </w:rPr>
        <w:t>9999</w:t>
      </w:r>
      <w:r w:rsidRPr="002160F1">
        <w:rPr>
          <w:rStyle w:val="m1"/>
        </w:rPr>
        <w:t>&lt;/</w:t>
      </w:r>
      <w:r w:rsidRPr="002160F1">
        <w:rPr>
          <w:rStyle w:val="t1"/>
        </w:rPr>
        <w:t>order:CC</w:t>
      </w:r>
      <w:r w:rsidRPr="002160F1">
        <w:rPr>
          <w:rStyle w:val="m1"/>
        </w:rPr>
        <w:t>&gt;</w:t>
      </w:r>
      <w:r w:rsidRPr="002160F1">
        <w:t xml:space="preserve"> </w:t>
      </w:r>
    </w:p>
    <w:p w14:paraId="4A117D9C" w14:textId="77777777" w:rsidR="00511F4F" w:rsidRPr="002160F1" w:rsidRDefault="00511F4F" w:rsidP="00511F4F">
      <w:pPr>
        <w:ind w:hanging="480"/>
      </w:pPr>
      <w:r w:rsidRPr="002160F1">
        <w:rPr>
          <w:rStyle w:val="b1"/>
        </w:rPr>
        <w:t> </w:t>
      </w:r>
      <w:r w:rsidRPr="002160F1">
        <w:t xml:space="preserve"> </w:t>
      </w:r>
      <w:r w:rsidRPr="002160F1">
        <w:rPr>
          <w:rStyle w:val="m1"/>
        </w:rPr>
        <w:t>&lt;</w:t>
      </w:r>
      <w:r w:rsidRPr="002160F1">
        <w:rPr>
          <w:rStyle w:val="t1"/>
        </w:rPr>
        <w:t>order:STATE</w:t>
      </w:r>
      <w:r w:rsidRPr="002160F1">
        <w:rPr>
          <w:rStyle w:val="m1"/>
        </w:rPr>
        <w:t>&gt;</w:t>
      </w:r>
      <w:r w:rsidRPr="002160F1">
        <w:rPr>
          <w:rStyle w:val="tx1"/>
        </w:rPr>
        <w:t>GA</w:t>
      </w:r>
      <w:r w:rsidRPr="002160F1">
        <w:rPr>
          <w:rStyle w:val="m1"/>
        </w:rPr>
        <w:t>&lt;/</w:t>
      </w:r>
      <w:r w:rsidRPr="002160F1">
        <w:rPr>
          <w:rStyle w:val="t1"/>
        </w:rPr>
        <w:t>order:STATE</w:t>
      </w:r>
      <w:r w:rsidRPr="002160F1">
        <w:rPr>
          <w:rStyle w:val="m1"/>
        </w:rPr>
        <w:t>&gt;</w:t>
      </w:r>
      <w:r w:rsidRPr="002160F1">
        <w:t xml:space="preserve"> </w:t>
      </w:r>
    </w:p>
    <w:p w14:paraId="1C0C97F9" w14:textId="77777777" w:rsidR="00511F4F" w:rsidRPr="002160F1" w:rsidRDefault="00511F4F" w:rsidP="00511F4F">
      <w:pPr>
        <w:ind w:hanging="480"/>
      </w:pPr>
      <w:r w:rsidRPr="002160F1">
        <w:rPr>
          <w:rStyle w:val="b1"/>
        </w:rPr>
        <w:t> </w:t>
      </w:r>
      <w:r w:rsidRPr="002160F1">
        <w:t xml:space="preserve"> </w:t>
      </w:r>
      <w:r w:rsidRPr="002160F1">
        <w:rPr>
          <w:rStyle w:val="m1"/>
        </w:rPr>
        <w:t>&lt;</w:t>
      </w:r>
      <w:r w:rsidRPr="002160F1">
        <w:rPr>
          <w:rStyle w:val="t1"/>
        </w:rPr>
        <w:t>order:DTSENT</w:t>
      </w:r>
      <w:r w:rsidRPr="002160F1">
        <w:rPr>
          <w:rStyle w:val="m1"/>
        </w:rPr>
        <w:t>&gt;</w:t>
      </w:r>
      <w:r w:rsidRPr="002160F1">
        <w:rPr>
          <w:rStyle w:val="tx1"/>
        </w:rPr>
        <w:t>200906291245PM</w:t>
      </w:r>
      <w:r w:rsidRPr="002160F1">
        <w:rPr>
          <w:rStyle w:val="m1"/>
        </w:rPr>
        <w:t>&lt;/</w:t>
      </w:r>
      <w:r w:rsidRPr="002160F1">
        <w:rPr>
          <w:rStyle w:val="t1"/>
        </w:rPr>
        <w:t>order:DTSENT</w:t>
      </w:r>
      <w:r w:rsidRPr="002160F1">
        <w:rPr>
          <w:rStyle w:val="m1"/>
        </w:rPr>
        <w:t>&gt;</w:t>
      </w:r>
      <w:r w:rsidRPr="002160F1">
        <w:t xml:space="preserve"> </w:t>
      </w:r>
    </w:p>
    <w:p w14:paraId="2A2EFE2E" w14:textId="77777777" w:rsidR="00511F4F" w:rsidRPr="002160F1" w:rsidRDefault="00511F4F" w:rsidP="00511F4F">
      <w:pPr>
        <w:ind w:hanging="240"/>
      </w:pPr>
      <w:r w:rsidRPr="002160F1">
        <w:rPr>
          <w:rStyle w:val="b1"/>
        </w:rPr>
        <w:t> </w:t>
      </w:r>
      <w:r w:rsidRPr="002160F1">
        <w:t xml:space="preserve"> </w:t>
      </w:r>
      <w:r w:rsidRPr="002160F1">
        <w:rPr>
          <w:rStyle w:val="m1"/>
        </w:rPr>
        <w:t>&lt;/</w:t>
      </w:r>
      <w:r w:rsidRPr="002160F1">
        <w:rPr>
          <w:rStyle w:val="t1"/>
        </w:rPr>
        <w:t>order:HDR</w:t>
      </w:r>
      <w:r w:rsidRPr="002160F1">
        <w:rPr>
          <w:rStyle w:val="m1"/>
        </w:rPr>
        <w:t>&gt;</w:t>
      </w:r>
    </w:p>
    <w:p w14:paraId="67D9F291" w14:textId="77777777" w:rsidR="00511F4F" w:rsidRPr="002160F1" w:rsidRDefault="00511F4F" w:rsidP="00511F4F">
      <w:pPr>
        <w:ind w:hanging="480"/>
      </w:pPr>
      <w:hyperlink r:id="rId459" w:anchor="#" w:history="1">
        <w:r w:rsidRPr="002160F1">
          <w:rPr>
            <w:rStyle w:val="Hyperlink"/>
            <w:b/>
            <w:bCs/>
            <w:color w:val="FF0000"/>
          </w:rPr>
          <w:t>-</w:t>
        </w:r>
      </w:hyperlink>
      <w:r w:rsidRPr="002160F1">
        <w:t xml:space="preserve"> </w:t>
      </w:r>
      <w:r w:rsidRPr="002160F1">
        <w:rPr>
          <w:rStyle w:val="m1"/>
        </w:rPr>
        <w:t>&lt;</w:t>
      </w:r>
      <w:r w:rsidRPr="002160F1">
        <w:rPr>
          <w:rStyle w:val="t1"/>
        </w:rPr>
        <w:t>order:LSR</w:t>
      </w:r>
      <w:r w:rsidRPr="002160F1">
        <w:rPr>
          <w:rStyle w:val="m1"/>
        </w:rPr>
        <w:t>&gt;</w:t>
      </w:r>
    </w:p>
    <w:p w14:paraId="2F3B85EF" w14:textId="77777777" w:rsidR="00511F4F" w:rsidRPr="002160F1" w:rsidRDefault="00511F4F" w:rsidP="00511F4F">
      <w:pPr>
        <w:ind w:hanging="480"/>
      </w:pPr>
      <w:hyperlink r:id="rId460" w:anchor="#" w:history="1">
        <w:r w:rsidRPr="002160F1">
          <w:rPr>
            <w:rStyle w:val="Hyperlink"/>
            <w:b/>
            <w:bCs/>
            <w:color w:val="FF0000"/>
          </w:rPr>
          <w:t>-</w:t>
        </w:r>
      </w:hyperlink>
      <w:r w:rsidRPr="002160F1">
        <w:t xml:space="preserve"> </w:t>
      </w:r>
      <w:r w:rsidRPr="002160F1">
        <w:rPr>
          <w:rStyle w:val="m1"/>
        </w:rPr>
        <w:t>&lt;</w:t>
      </w:r>
      <w:r w:rsidRPr="002160F1">
        <w:rPr>
          <w:rStyle w:val="t1"/>
        </w:rPr>
        <w:t>order:LSR_ADMIN</w:t>
      </w:r>
      <w:r w:rsidRPr="002160F1">
        <w:rPr>
          <w:rStyle w:val="m1"/>
        </w:rPr>
        <w:t>&gt;</w:t>
      </w:r>
    </w:p>
    <w:p w14:paraId="198DF2D3" w14:textId="77777777" w:rsidR="00511F4F" w:rsidRPr="002160F1" w:rsidRDefault="00511F4F" w:rsidP="00511F4F">
      <w:pPr>
        <w:ind w:hanging="480"/>
      </w:pPr>
      <w:r w:rsidRPr="002160F1">
        <w:rPr>
          <w:rStyle w:val="b1"/>
        </w:rPr>
        <w:t> </w:t>
      </w:r>
      <w:r w:rsidRPr="002160F1">
        <w:t xml:space="preserve"> </w:t>
      </w:r>
      <w:r w:rsidRPr="002160F1">
        <w:rPr>
          <w:rStyle w:val="m1"/>
        </w:rPr>
        <w:t>&lt;</w:t>
      </w:r>
      <w:r w:rsidRPr="002160F1">
        <w:rPr>
          <w:rStyle w:val="t1"/>
        </w:rPr>
        <w:t>order:SC</w:t>
      </w:r>
      <w:r w:rsidRPr="002160F1">
        <w:rPr>
          <w:rStyle w:val="m1"/>
        </w:rPr>
        <w:t>&gt;</w:t>
      </w:r>
      <w:r w:rsidRPr="002160F1">
        <w:rPr>
          <w:rStyle w:val="tx1"/>
        </w:rPr>
        <w:t>LCSC</w:t>
      </w:r>
      <w:r w:rsidRPr="002160F1">
        <w:rPr>
          <w:rStyle w:val="m1"/>
        </w:rPr>
        <w:t>&lt;/</w:t>
      </w:r>
      <w:r w:rsidRPr="002160F1">
        <w:rPr>
          <w:rStyle w:val="t1"/>
        </w:rPr>
        <w:t>order:SC</w:t>
      </w:r>
      <w:r w:rsidRPr="002160F1">
        <w:rPr>
          <w:rStyle w:val="m1"/>
        </w:rPr>
        <w:t>&gt;</w:t>
      </w:r>
      <w:r w:rsidRPr="002160F1">
        <w:t xml:space="preserve"> </w:t>
      </w:r>
    </w:p>
    <w:p w14:paraId="75A949B0" w14:textId="77777777" w:rsidR="00511F4F" w:rsidRPr="002160F1" w:rsidRDefault="00511F4F" w:rsidP="00511F4F">
      <w:pPr>
        <w:ind w:hanging="480"/>
      </w:pPr>
      <w:r w:rsidRPr="002160F1">
        <w:rPr>
          <w:rStyle w:val="b1"/>
        </w:rPr>
        <w:t> </w:t>
      </w:r>
      <w:r w:rsidRPr="002160F1">
        <w:t xml:space="preserve"> </w:t>
      </w:r>
      <w:r w:rsidRPr="002160F1">
        <w:rPr>
          <w:rStyle w:val="m1"/>
        </w:rPr>
        <w:t>&lt;</w:t>
      </w:r>
      <w:r w:rsidRPr="002160F1">
        <w:rPr>
          <w:rStyle w:val="t1"/>
        </w:rPr>
        <w:t>order:PROJECT</w:t>
      </w:r>
      <w:r w:rsidRPr="002160F1">
        <w:rPr>
          <w:rStyle w:val="m1"/>
        </w:rPr>
        <w:t>&gt;</w:t>
      </w:r>
      <w:r w:rsidRPr="002160F1">
        <w:rPr>
          <w:rStyle w:val="tx1"/>
        </w:rPr>
        <w:t>CAVENOBILL</w:t>
      </w:r>
      <w:r w:rsidRPr="002160F1">
        <w:rPr>
          <w:rStyle w:val="m1"/>
        </w:rPr>
        <w:t>&lt;/</w:t>
      </w:r>
      <w:r w:rsidRPr="002160F1">
        <w:rPr>
          <w:rStyle w:val="t1"/>
        </w:rPr>
        <w:t>order:PROJECT</w:t>
      </w:r>
      <w:r w:rsidRPr="002160F1">
        <w:rPr>
          <w:rStyle w:val="m1"/>
        </w:rPr>
        <w:t>&gt;</w:t>
      </w:r>
      <w:r w:rsidRPr="002160F1">
        <w:t xml:space="preserve"> </w:t>
      </w:r>
    </w:p>
    <w:p w14:paraId="7A7CD840" w14:textId="77777777" w:rsidR="00511F4F" w:rsidRPr="002160F1" w:rsidRDefault="00511F4F" w:rsidP="00511F4F">
      <w:pPr>
        <w:ind w:hanging="480"/>
      </w:pPr>
      <w:r w:rsidRPr="002160F1">
        <w:rPr>
          <w:rStyle w:val="b1"/>
        </w:rPr>
        <w:t> </w:t>
      </w:r>
      <w:r w:rsidRPr="002160F1">
        <w:t xml:space="preserve"> </w:t>
      </w:r>
      <w:r w:rsidRPr="002160F1">
        <w:rPr>
          <w:rStyle w:val="m1"/>
        </w:rPr>
        <w:t>&lt;</w:t>
      </w:r>
      <w:r w:rsidRPr="002160F1">
        <w:rPr>
          <w:rStyle w:val="t1"/>
        </w:rPr>
        <w:t>order:REQTYP</w:t>
      </w:r>
      <w:r w:rsidRPr="002160F1">
        <w:rPr>
          <w:rStyle w:val="m1"/>
        </w:rPr>
        <w:t>&gt;</w:t>
      </w:r>
      <w:r w:rsidRPr="002160F1">
        <w:rPr>
          <w:rStyle w:val="tx1"/>
        </w:rPr>
        <w:t>MB</w:t>
      </w:r>
      <w:r w:rsidRPr="002160F1">
        <w:rPr>
          <w:rStyle w:val="m1"/>
        </w:rPr>
        <w:t>&lt;/</w:t>
      </w:r>
      <w:r w:rsidRPr="002160F1">
        <w:rPr>
          <w:rStyle w:val="t1"/>
        </w:rPr>
        <w:t>order:REQTYP</w:t>
      </w:r>
      <w:r w:rsidRPr="002160F1">
        <w:rPr>
          <w:rStyle w:val="m1"/>
        </w:rPr>
        <w:t>&gt;</w:t>
      </w:r>
      <w:r w:rsidRPr="002160F1">
        <w:t xml:space="preserve"> </w:t>
      </w:r>
    </w:p>
    <w:p w14:paraId="2280FE12" w14:textId="77777777" w:rsidR="00511F4F" w:rsidRPr="002160F1" w:rsidRDefault="00511F4F" w:rsidP="00511F4F">
      <w:pPr>
        <w:ind w:hanging="480"/>
      </w:pPr>
      <w:r w:rsidRPr="002160F1">
        <w:rPr>
          <w:rStyle w:val="b1"/>
        </w:rPr>
        <w:t> </w:t>
      </w:r>
      <w:r w:rsidRPr="002160F1">
        <w:t xml:space="preserve"> </w:t>
      </w:r>
      <w:r w:rsidRPr="002160F1">
        <w:rPr>
          <w:rStyle w:val="m1"/>
        </w:rPr>
        <w:t>&lt;</w:t>
      </w:r>
      <w:r w:rsidRPr="002160F1">
        <w:rPr>
          <w:rStyle w:val="t1"/>
        </w:rPr>
        <w:t>order:ACT</w:t>
      </w:r>
      <w:r w:rsidRPr="002160F1">
        <w:rPr>
          <w:rStyle w:val="m1"/>
        </w:rPr>
        <w:t>&gt;</w:t>
      </w:r>
      <w:r w:rsidRPr="002160F1">
        <w:rPr>
          <w:rStyle w:val="tx1"/>
        </w:rPr>
        <w:t>T</w:t>
      </w:r>
      <w:r w:rsidRPr="002160F1">
        <w:rPr>
          <w:rStyle w:val="m1"/>
        </w:rPr>
        <w:t>&lt;/</w:t>
      </w:r>
      <w:r w:rsidRPr="002160F1">
        <w:rPr>
          <w:rStyle w:val="t1"/>
        </w:rPr>
        <w:t>order:ACT</w:t>
      </w:r>
      <w:r w:rsidRPr="002160F1">
        <w:rPr>
          <w:rStyle w:val="m1"/>
        </w:rPr>
        <w:t>&gt;</w:t>
      </w:r>
      <w:r w:rsidRPr="002160F1">
        <w:t xml:space="preserve"> </w:t>
      </w:r>
    </w:p>
    <w:p w14:paraId="499FC4E4" w14:textId="77777777" w:rsidR="00511F4F" w:rsidRPr="002160F1" w:rsidRDefault="00511F4F" w:rsidP="00511F4F">
      <w:pPr>
        <w:ind w:hanging="480"/>
      </w:pPr>
      <w:hyperlink r:id="rId461" w:anchor="#" w:history="1">
        <w:r w:rsidRPr="002160F1">
          <w:rPr>
            <w:rStyle w:val="Hyperlink"/>
            <w:b/>
            <w:bCs/>
            <w:color w:val="FF0000"/>
          </w:rPr>
          <w:t>-</w:t>
        </w:r>
      </w:hyperlink>
      <w:r w:rsidRPr="002160F1">
        <w:t xml:space="preserve"> </w:t>
      </w:r>
      <w:r w:rsidRPr="002160F1">
        <w:rPr>
          <w:rStyle w:val="m1"/>
        </w:rPr>
        <w:t>&lt;</w:t>
      </w:r>
      <w:r w:rsidRPr="002160F1">
        <w:rPr>
          <w:rStyle w:val="t1"/>
        </w:rPr>
        <w:t>order:AUTHORIZATION</w:t>
      </w:r>
      <w:r w:rsidRPr="002160F1">
        <w:rPr>
          <w:rStyle w:val="m1"/>
        </w:rPr>
        <w:t>&gt;</w:t>
      </w:r>
    </w:p>
    <w:p w14:paraId="11513C31" w14:textId="77777777" w:rsidR="00511F4F" w:rsidRPr="002160F1" w:rsidRDefault="00511F4F" w:rsidP="00511F4F">
      <w:pPr>
        <w:ind w:hanging="480"/>
      </w:pPr>
      <w:r w:rsidRPr="002160F1">
        <w:rPr>
          <w:rStyle w:val="b1"/>
        </w:rPr>
        <w:t> </w:t>
      </w:r>
      <w:r w:rsidRPr="002160F1">
        <w:t xml:space="preserve"> </w:t>
      </w:r>
      <w:r w:rsidRPr="002160F1">
        <w:rPr>
          <w:rStyle w:val="m1"/>
        </w:rPr>
        <w:t>&lt;</w:t>
      </w:r>
      <w:r w:rsidRPr="002160F1">
        <w:rPr>
          <w:rStyle w:val="t1"/>
        </w:rPr>
        <w:t>order:TOS</w:t>
      </w:r>
      <w:r w:rsidRPr="002160F1">
        <w:rPr>
          <w:rStyle w:val="m1"/>
        </w:rPr>
        <w:t>&gt;</w:t>
      </w:r>
      <w:r w:rsidRPr="002160F1">
        <w:rPr>
          <w:rStyle w:val="tx1"/>
        </w:rPr>
        <w:t>2BM-</w:t>
      </w:r>
      <w:r w:rsidRPr="002160F1">
        <w:rPr>
          <w:rStyle w:val="m1"/>
        </w:rPr>
        <w:t>&lt;/</w:t>
      </w:r>
      <w:r w:rsidRPr="002160F1">
        <w:rPr>
          <w:rStyle w:val="t1"/>
        </w:rPr>
        <w:t>order:TOS</w:t>
      </w:r>
      <w:r w:rsidRPr="002160F1">
        <w:rPr>
          <w:rStyle w:val="m1"/>
        </w:rPr>
        <w:t>&gt;</w:t>
      </w:r>
      <w:r w:rsidRPr="002160F1">
        <w:t xml:space="preserve"> </w:t>
      </w:r>
    </w:p>
    <w:p w14:paraId="747EE3B6" w14:textId="77777777" w:rsidR="00511F4F" w:rsidRPr="002160F1" w:rsidRDefault="00511F4F" w:rsidP="00511F4F">
      <w:pPr>
        <w:ind w:hanging="480"/>
      </w:pPr>
      <w:r w:rsidRPr="002160F1">
        <w:rPr>
          <w:rStyle w:val="b1"/>
        </w:rPr>
        <w:t> </w:t>
      </w:r>
      <w:r w:rsidRPr="002160F1">
        <w:t xml:space="preserve"> </w:t>
      </w:r>
      <w:r w:rsidRPr="002160F1">
        <w:rPr>
          <w:rStyle w:val="m1"/>
        </w:rPr>
        <w:t>&lt;</w:t>
      </w:r>
      <w:r w:rsidRPr="002160F1">
        <w:rPr>
          <w:rStyle w:val="t1"/>
        </w:rPr>
        <w:t>order:DDD</w:t>
      </w:r>
      <w:r w:rsidRPr="002160F1">
        <w:rPr>
          <w:rStyle w:val="m1"/>
        </w:rPr>
        <w:t>&gt;</w:t>
      </w:r>
      <w:r w:rsidRPr="002160F1">
        <w:rPr>
          <w:rStyle w:val="tx1"/>
        </w:rPr>
        <w:t>20091204</w:t>
      </w:r>
      <w:r w:rsidRPr="002160F1">
        <w:rPr>
          <w:rStyle w:val="m1"/>
        </w:rPr>
        <w:t>&lt;/</w:t>
      </w:r>
      <w:r w:rsidRPr="002160F1">
        <w:rPr>
          <w:rStyle w:val="t1"/>
        </w:rPr>
        <w:t>order:DDD</w:t>
      </w:r>
      <w:r w:rsidRPr="002160F1">
        <w:rPr>
          <w:rStyle w:val="m1"/>
        </w:rPr>
        <w:t>&gt;</w:t>
      </w:r>
      <w:r w:rsidRPr="002160F1">
        <w:t xml:space="preserve"> </w:t>
      </w:r>
    </w:p>
    <w:p w14:paraId="42F2BAFF" w14:textId="77777777" w:rsidR="00511F4F" w:rsidRPr="002160F1" w:rsidRDefault="00511F4F" w:rsidP="00511F4F">
      <w:pPr>
        <w:ind w:hanging="480"/>
      </w:pPr>
      <w:r w:rsidRPr="002160F1">
        <w:rPr>
          <w:rStyle w:val="b1"/>
        </w:rPr>
        <w:t> </w:t>
      </w:r>
      <w:r w:rsidRPr="002160F1">
        <w:t xml:space="preserve"> </w:t>
      </w:r>
      <w:r w:rsidRPr="002160F1">
        <w:rPr>
          <w:rStyle w:val="m1"/>
        </w:rPr>
        <w:t>&lt;</w:t>
      </w:r>
      <w:r w:rsidRPr="002160F1">
        <w:rPr>
          <w:rStyle w:val="t1"/>
        </w:rPr>
        <w:t>order:DDDO</w:t>
      </w:r>
      <w:r w:rsidRPr="002160F1">
        <w:rPr>
          <w:rStyle w:val="m1"/>
        </w:rPr>
        <w:t>&gt;</w:t>
      </w:r>
      <w:r w:rsidRPr="002160F1">
        <w:rPr>
          <w:rStyle w:val="tx1"/>
        </w:rPr>
        <w:t>20091204</w:t>
      </w:r>
      <w:r w:rsidRPr="002160F1">
        <w:rPr>
          <w:rStyle w:val="m1"/>
        </w:rPr>
        <w:t>&lt;/</w:t>
      </w:r>
      <w:r w:rsidRPr="002160F1">
        <w:rPr>
          <w:rStyle w:val="t1"/>
        </w:rPr>
        <w:t>order:DDDO</w:t>
      </w:r>
      <w:r w:rsidRPr="002160F1">
        <w:rPr>
          <w:rStyle w:val="m1"/>
        </w:rPr>
        <w:t>&gt;</w:t>
      </w:r>
      <w:r w:rsidRPr="002160F1">
        <w:t xml:space="preserve"> </w:t>
      </w:r>
    </w:p>
    <w:p w14:paraId="74FCA878" w14:textId="77777777" w:rsidR="00511F4F" w:rsidRPr="002160F1" w:rsidRDefault="00511F4F" w:rsidP="00511F4F">
      <w:pPr>
        <w:ind w:hanging="480"/>
      </w:pPr>
      <w:r w:rsidRPr="002160F1">
        <w:rPr>
          <w:rStyle w:val="b1"/>
        </w:rPr>
        <w:t> </w:t>
      </w:r>
      <w:r w:rsidRPr="002160F1">
        <w:t xml:space="preserve"> </w:t>
      </w:r>
      <w:r w:rsidRPr="002160F1">
        <w:rPr>
          <w:rStyle w:val="m1"/>
        </w:rPr>
        <w:t>&lt;</w:t>
      </w:r>
      <w:r w:rsidRPr="002160F1">
        <w:rPr>
          <w:rStyle w:val="t1"/>
        </w:rPr>
        <w:t>order:PORTTYP</w:t>
      </w:r>
      <w:r w:rsidRPr="002160F1">
        <w:rPr>
          <w:rStyle w:val="m1"/>
        </w:rPr>
        <w:t>&gt;</w:t>
      </w:r>
      <w:r w:rsidRPr="002160F1">
        <w:rPr>
          <w:rStyle w:val="tx1"/>
        </w:rPr>
        <w:t>L</w:t>
      </w:r>
      <w:r w:rsidRPr="002160F1">
        <w:rPr>
          <w:rStyle w:val="m1"/>
        </w:rPr>
        <w:t>&lt;/</w:t>
      </w:r>
      <w:r w:rsidRPr="002160F1">
        <w:rPr>
          <w:rStyle w:val="t1"/>
        </w:rPr>
        <w:t>order:PORTTYP</w:t>
      </w:r>
      <w:r w:rsidRPr="002160F1">
        <w:rPr>
          <w:rStyle w:val="m1"/>
        </w:rPr>
        <w:t>&gt;</w:t>
      </w:r>
      <w:r w:rsidRPr="002160F1">
        <w:t xml:space="preserve"> </w:t>
      </w:r>
    </w:p>
    <w:p w14:paraId="1BD7E9A6" w14:textId="77777777" w:rsidR="00511F4F" w:rsidRPr="002160F1" w:rsidRDefault="00511F4F" w:rsidP="00511F4F">
      <w:pPr>
        <w:ind w:hanging="240"/>
      </w:pPr>
      <w:r w:rsidRPr="002160F1">
        <w:rPr>
          <w:rStyle w:val="b1"/>
        </w:rPr>
        <w:t> </w:t>
      </w:r>
      <w:r w:rsidRPr="002160F1">
        <w:t xml:space="preserve"> </w:t>
      </w:r>
      <w:r w:rsidRPr="002160F1">
        <w:rPr>
          <w:rStyle w:val="m1"/>
        </w:rPr>
        <w:t>&lt;/</w:t>
      </w:r>
      <w:r w:rsidRPr="002160F1">
        <w:rPr>
          <w:rStyle w:val="t1"/>
        </w:rPr>
        <w:t>order:AUTHORIZATION</w:t>
      </w:r>
      <w:r w:rsidRPr="002160F1">
        <w:rPr>
          <w:rStyle w:val="m1"/>
        </w:rPr>
        <w:t>&gt;</w:t>
      </w:r>
    </w:p>
    <w:p w14:paraId="452B4811" w14:textId="77777777" w:rsidR="00511F4F" w:rsidRPr="002160F1" w:rsidRDefault="00511F4F" w:rsidP="00511F4F">
      <w:pPr>
        <w:ind w:hanging="240"/>
      </w:pPr>
      <w:r w:rsidRPr="002160F1">
        <w:rPr>
          <w:rStyle w:val="b1"/>
        </w:rPr>
        <w:t> </w:t>
      </w:r>
      <w:r w:rsidRPr="002160F1">
        <w:t xml:space="preserve"> </w:t>
      </w:r>
      <w:r w:rsidRPr="002160F1">
        <w:rPr>
          <w:rStyle w:val="m1"/>
        </w:rPr>
        <w:t>&lt;/</w:t>
      </w:r>
      <w:r w:rsidRPr="002160F1">
        <w:rPr>
          <w:rStyle w:val="t1"/>
        </w:rPr>
        <w:t>order:LSR_ADMIN</w:t>
      </w:r>
      <w:r w:rsidRPr="002160F1">
        <w:rPr>
          <w:rStyle w:val="m1"/>
        </w:rPr>
        <w:t>&gt;</w:t>
      </w:r>
    </w:p>
    <w:p w14:paraId="287887F3" w14:textId="77777777" w:rsidR="00511F4F" w:rsidRPr="002160F1" w:rsidRDefault="00511F4F" w:rsidP="00511F4F">
      <w:pPr>
        <w:ind w:hanging="480"/>
      </w:pPr>
      <w:hyperlink r:id="rId462" w:anchor="#" w:history="1">
        <w:r w:rsidRPr="002160F1">
          <w:rPr>
            <w:rStyle w:val="Hyperlink"/>
            <w:b/>
            <w:bCs/>
            <w:color w:val="FF0000"/>
          </w:rPr>
          <w:t>-</w:t>
        </w:r>
      </w:hyperlink>
      <w:r w:rsidRPr="002160F1">
        <w:t xml:space="preserve"> </w:t>
      </w:r>
      <w:r w:rsidRPr="002160F1">
        <w:rPr>
          <w:rStyle w:val="m1"/>
        </w:rPr>
        <w:t>&lt;</w:t>
      </w:r>
      <w:r w:rsidRPr="002160F1">
        <w:rPr>
          <w:rStyle w:val="t1"/>
        </w:rPr>
        <w:t>order:LSR_BILL</w:t>
      </w:r>
      <w:r w:rsidRPr="002160F1">
        <w:rPr>
          <w:rStyle w:val="m1"/>
        </w:rPr>
        <w:t>&gt;</w:t>
      </w:r>
    </w:p>
    <w:p w14:paraId="33042B9A" w14:textId="77777777" w:rsidR="00511F4F" w:rsidRPr="002160F1" w:rsidRDefault="00511F4F" w:rsidP="00511F4F">
      <w:pPr>
        <w:ind w:hanging="480"/>
      </w:pPr>
      <w:r w:rsidRPr="002160F1">
        <w:rPr>
          <w:rStyle w:val="b1"/>
        </w:rPr>
        <w:t> </w:t>
      </w:r>
      <w:r w:rsidRPr="002160F1">
        <w:t xml:space="preserve"> </w:t>
      </w:r>
      <w:r w:rsidRPr="002160F1">
        <w:rPr>
          <w:rStyle w:val="m1"/>
        </w:rPr>
        <w:t>&lt;</w:t>
      </w:r>
      <w:r w:rsidRPr="002160F1">
        <w:rPr>
          <w:rStyle w:val="t1"/>
        </w:rPr>
        <w:t>order:BAN1</w:t>
      </w:r>
      <w:r w:rsidRPr="002160F1">
        <w:rPr>
          <w:rStyle w:val="m1"/>
        </w:rPr>
        <w:t>&gt;</w:t>
      </w:r>
      <w:r w:rsidRPr="002160F1">
        <w:rPr>
          <w:rStyle w:val="tx1"/>
        </w:rPr>
        <w:t>706Q886621621</w:t>
      </w:r>
      <w:r w:rsidRPr="002160F1">
        <w:rPr>
          <w:rStyle w:val="m1"/>
        </w:rPr>
        <w:t>&lt;/</w:t>
      </w:r>
      <w:r w:rsidRPr="002160F1">
        <w:rPr>
          <w:rStyle w:val="t1"/>
        </w:rPr>
        <w:t>order:BAN1</w:t>
      </w:r>
      <w:r w:rsidRPr="002160F1">
        <w:rPr>
          <w:rStyle w:val="m1"/>
        </w:rPr>
        <w:t>&gt;</w:t>
      </w:r>
      <w:r w:rsidRPr="002160F1">
        <w:t xml:space="preserve"> </w:t>
      </w:r>
    </w:p>
    <w:p w14:paraId="420980DF" w14:textId="77777777" w:rsidR="00511F4F" w:rsidRPr="002160F1" w:rsidRDefault="00511F4F" w:rsidP="00511F4F">
      <w:pPr>
        <w:ind w:hanging="240"/>
      </w:pPr>
      <w:r w:rsidRPr="002160F1">
        <w:rPr>
          <w:rStyle w:val="b1"/>
        </w:rPr>
        <w:t> </w:t>
      </w:r>
      <w:r w:rsidRPr="002160F1">
        <w:t xml:space="preserve"> </w:t>
      </w:r>
      <w:r w:rsidRPr="002160F1">
        <w:rPr>
          <w:rStyle w:val="m1"/>
        </w:rPr>
        <w:t>&lt;/</w:t>
      </w:r>
      <w:r w:rsidRPr="002160F1">
        <w:rPr>
          <w:rStyle w:val="t1"/>
        </w:rPr>
        <w:t>order:LSR_BILL</w:t>
      </w:r>
      <w:r w:rsidRPr="002160F1">
        <w:rPr>
          <w:rStyle w:val="m1"/>
        </w:rPr>
        <w:t>&gt;</w:t>
      </w:r>
    </w:p>
    <w:p w14:paraId="01A1C142" w14:textId="77777777" w:rsidR="00511F4F" w:rsidRPr="002160F1" w:rsidRDefault="00511F4F" w:rsidP="00511F4F">
      <w:pPr>
        <w:ind w:hanging="480"/>
      </w:pPr>
      <w:hyperlink r:id="rId463" w:anchor="#" w:history="1">
        <w:r w:rsidRPr="002160F1">
          <w:rPr>
            <w:rStyle w:val="Hyperlink"/>
            <w:b/>
            <w:bCs/>
            <w:color w:val="FF0000"/>
          </w:rPr>
          <w:t>-</w:t>
        </w:r>
      </w:hyperlink>
      <w:r w:rsidRPr="002160F1">
        <w:t xml:space="preserve"> </w:t>
      </w:r>
      <w:r w:rsidRPr="002160F1">
        <w:rPr>
          <w:rStyle w:val="m1"/>
        </w:rPr>
        <w:t>&lt;</w:t>
      </w:r>
      <w:r w:rsidRPr="002160F1">
        <w:rPr>
          <w:rStyle w:val="t1"/>
        </w:rPr>
        <w:t>order:CONTACT</w:t>
      </w:r>
      <w:r w:rsidRPr="002160F1">
        <w:rPr>
          <w:rStyle w:val="m1"/>
        </w:rPr>
        <w:t>&gt;</w:t>
      </w:r>
    </w:p>
    <w:p w14:paraId="357FB713" w14:textId="77777777" w:rsidR="00511F4F" w:rsidRPr="002160F1" w:rsidRDefault="00511F4F" w:rsidP="00511F4F">
      <w:pPr>
        <w:ind w:hanging="480"/>
      </w:pPr>
      <w:r w:rsidRPr="002160F1">
        <w:rPr>
          <w:rStyle w:val="b1"/>
        </w:rPr>
        <w:t> </w:t>
      </w:r>
      <w:r w:rsidRPr="002160F1">
        <w:t xml:space="preserve"> </w:t>
      </w:r>
      <w:r w:rsidRPr="002160F1">
        <w:rPr>
          <w:rStyle w:val="m1"/>
        </w:rPr>
        <w:t>&lt;</w:t>
      </w:r>
      <w:r w:rsidRPr="002160F1">
        <w:rPr>
          <w:rStyle w:val="t1"/>
        </w:rPr>
        <w:t>order:INIT</w:t>
      </w:r>
      <w:r w:rsidRPr="002160F1">
        <w:rPr>
          <w:rStyle w:val="m1"/>
        </w:rPr>
        <w:t>&gt;</w:t>
      </w:r>
      <w:r w:rsidRPr="002160F1">
        <w:rPr>
          <w:rStyle w:val="tx1"/>
        </w:rPr>
        <w:t>Bojangles</w:t>
      </w:r>
      <w:r w:rsidRPr="002160F1">
        <w:rPr>
          <w:rStyle w:val="m1"/>
        </w:rPr>
        <w:t>&lt;/</w:t>
      </w:r>
      <w:r w:rsidRPr="002160F1">
        <w:rPr>
          <w:rStyle w:val="t1"/>
        </w:rPr>
        <w:t>order:INIT</w:t>
      </w:r>
      <w:r w:rsidRPr="002160F1">
        <w:rPr>
          <w:rStyle w:val="m1"/>
        </w:rPr>
        <w:t>&gt;</w:t>
      </w:r>
      <w:r w:rsidRPr="002160F1">
        <w:t xml:space="preserve"> </w:t>
      </w:r>
    </w:p>
    <w:p w14:paraId="7F9F3349" w14:textId="77777777" w:rsidR="00511F4F" w:rsidRPr="002160F1" w:rsidRDefault="00511F4F" w:rsidP="00511F4F">
      <w:pPr>
        <w:ind w:hanging="480"/>
      </w:pPr>
      <w:r w:rsidRPr="002160F1">
        <w:rPr>
          <w:rStyle w:val="b1"/>
        </w:rPr>
        <w:t> </w:t>
      </w:r>
      <w:r w:rsidRPr="002160F1">
        <w:t xml:space="preserve"> </w:t>
      </w:r>
      <w:r w:rsidRPr="002160F1">
        <w:rPr>
          <w:rStyle w:val="m1"/>
        </w:rPr>
        <w:t>&lt;</w:t>
      </w:r>
      <w:r w:rsidRPr="002160F1">
        <w:rPr>
          <w:rStyle w:val="t1"/>
        </w:rPr>
        <w:t>order:INIT_TEL_NO</w:t>
      </w:r>
      <w:r w:rsidRPr="002160F1">
        <w:rPr>
          <w:rStyle w:val="m1"/>
        </w:rPr>
        <w:t>&gt;</w:t>
      </w:r>
      <w:r w:rsidRPr="002160F1">
        <w:rPr>
          <w:rStyle w:val="tx1"/>
        </w:rPr>
        <w:t>8884448888</w:t>
      </w:r>
      <w:r w:rsidRPr="002160F1">
        <w:rPr>
          <w:rStyle w:val="m1"/>
        </w:rPr>
        <w:t>&lt;/</w:t>
      </w:r>
      <w:r w:rsidRPr="002160F1">
        <w:rPr>
          <w:rStyle w:val="t1"/>
        </w:rPr>
        <w:t>order:INIT_TEL_NO</w:t>
      </w:r>
      <w:r w:rsidRPr="002160F1">
        <w:rPr>
          <w:rStyle w:val="m1"/>
        </w:rPr>
        <w:t>&gt;</w:t>
      </w:r>
      <w:r w:rsidRPr="002160F1">
        <w:t xml:space="preserve"> </w:t>
      </w:r>
    </w:p>
    <w:p w14:paraId="197F6598" w14:textId="77777777" w:rsidR="00511F4F" w:rsidRPr="002160F1" w:rsidRDefault="00511F4F" w:rsidP="00511F4F">
      <w:pPr>
        <w:ind w:hanging="480"/>
      </w:pPr>
      <w:r w:rsidRPr="002160F1">
        <w:rPr>
          <w:rStyle w:val="b1"/>
        </w:rPr>
        <w:t> </w:t>
      </w:r>
      <w:r w:rsidRPr="002160F1">
        <w:t xml:space="preserve"> </w:t>
      </w:r>
      <w:r w:rsidRPr="002160F1">
        <w:rPr>
          <w:rStyle w:val="m1"/>
        </w:rPr>
        <w:t>&lt;</w:t>
      </w:r>
      <w:r w:rsidRPr="002160F1">
        <w:rPr>
          <w:rStyle w:val="t1"/>
        </w:rPr>
        <w:t>order:INIT_FAX_NO</w:t>
      </w:r>
      <w:r w:rsidRPr="002160F1">
        <w:rPr>
          <w:rStyle w:val="m1"/>
        </w:rPr>
        <w:t>&gt;</w:t>
      </w:r>
      <w:r w:rsidRPr="002160F1">
        <w:rPr>
          <w:rStyle w:val="tx1"/>
        </w:rPr>
        <w:t>4448884444</w:t>
      </w:r>
      <w:r w:rsidRPr="002160F1">
        <w:rPr>
          <w:rStyle w:val="m1"/>
        </w:rPr>
        <w:t>&lt;/</w:t>
      </w:r>
      <w:r w:rsidRPr="002160F1">
        <w:rPr>
          <w:rStyle w:val="t1"/>
        </w:rPr>
        <w:t>order:INIT_FAX_NO</w:t>
      </w:r>
      <w:r w:rsidRPr="002160F1">
        <w:rPr>
          <w:rStyle w:val="m1"/>
        </w:rPr>
        <w:t>&gt;</w:t>
      </w:r>
      <w:r w:rsidRPr="002160F1">
        <w:t xml:space="preserve"> </w:t>
      </w:r>
    </w:p>
    <w:p w14:paraId="47692540" w14:textId="77777777" w:rsidR="00511F4F" w:rsidRPr="002160F1" w:rsidRDefault="00511F4F" w:rsidP="00511F4F">
      <w:pPr>
        <w:ind w:hanging="480"/>
      </w:pPr>
      <w:r w:rsidRPr="002160F1">
        <w:rPr>
          <w:rStyle w:val="b1"/>
        </w:rPr>
        <w:t> </w:t>
      </w:r>
      <w:r w:rsidRPr="002160F1">
        <w:t xml:space="preserve"> </w:t>
      </w:r>
      <w:r w:rsidRPr="002160F1">
        <w:rPr>
          <w:rStyle w:val="m1"/>
        </w:rPr>
        <w:t>&lt;</w:t>
      </w:r>
      <w:r w:rsidRPr="002160F1">
        <w:rPr>
          <w:rStyle w:val="t1"/>
        </w:rPr>
        <w:t>order:IMPCON</w:t>
      </w:r>
      <w:r w:rsidRPr="002160F1">
        <w:rPr>
          <w:rStyle w:val="m1"/>
        </w:rPr>
        <w:t>&gt;</w:t>
      </w:r>
      <w:r w:rsidRPr="002160F1">
        <w:rPr>
          <w:rStyle w:val="tx1"/>
        </w:rPr>
        <w:t>Donald Duck</w:t>
      </w:r>
      <w:r w:rsidRPr="002160F1">
        <w:rPr>
          <w:rStyle w:val="m1"/>
        </w:rPr>
        <w:t>&lt;/</w:t>
      </w:r>
      <w:r w:rsidRPr="002160F1">
        <w:rPr>
          <w:rStyle w:val="t1"/>
        </w:rPr>
        <w:t>order:IMPCON</w:t>
      </w:r>
      <w:r w:rsidRPr="002160F1">
        <w:rPr>
          <w:rStyle w:val="m1"/>
        </w:rPr>
        <w:t>&gt;</w:t>
      </w:r>
      <w:r w:rsidRPr="002160F1">
        <w:t xml:space="preserve"> </w:t>
      </w:r>
    </w:p>
    <w:p w14:paraId="27C6E876" w14:textId="77777777" w:rsidR="00511F4F" w:rsidRPr="008C51B0" w:rsidRDefault="00511F4F" w:rsidP="00511F4F">
      <w:pPr>
        <w:ind w:hanging="480"/>
        <w:rPr>
          <w:lang w:val="es-ES"/>
        </w:rPr>
      </w:pPr>
      <w:r w:rsidRPr="002160F1">
        <w:rPr>
          <w:rStyle w:val="b1"/>
        </w:rPr>
        <w:t> </w:t>
      </w:r>
      <w:r w:rsidRPr="002160F1">
        <w:t xml:space="preserve"> </w:t>
      </w:r>
      <w:r w:rsidRPr="008C51B0">
        <w:rPr>
          <w:rStyle w:val="m1"/>
          <w:lang w:val="es-ES"/>
        </w:rPr>
        <w:t>&lt;</w:t>
      </w:r>
      <w:r w:rsidRPr="008C51B0">
        <w:rPr>
          <w:rStyle w:val="t1"/>
          <w:lang w:val="es-ES"/>
        </w:rPr>
        <w:t>order:IMPCON_TEL_NO</w:t>
      </w:r>
      <w:r w:rsidRPr="008C51B0">
        <w:rPr>
          <w:rStyle w:val="m1"/>
          <w:lang w:val="es-ES"/>
        </w:rPr>
        <w:t>&gt;</w:t>
      </w:r>
      <w:r w:rsidRPr="008C51B0">
        <w:rPr>
          <w:rStyle w:val="tx1"/>
          <w:lang w:val="es-ES"/>
        </w:rPr>
        <w:t>4045552222</w:t>
      </w:r>
      <w:r w:rsidRPr="008C51B0">
        <w:rPr>
          <w:rStyle w:val="m1"/>
          <w:lang w:val="es-ES"/>
        </w:rPr>
        <w:t>&lt;/</w:t>
      </w:r>
      <w:r w:rsidRPr="008C51B0">
        <w:rPr>
          <w:rStyle w:val="t1"/>
          <w:lang w:val="es-ES"/>
        </w:rPr>
        <w:t>order:IMPCON_TEL_NO</w:t>
      </w:r>
      <w:r w:rsidRPr="008C51B0">
        <w:rPr>
          <w:rStyle w:val="m1"/>
          <w:lang w:val="es-ES"/>
        </w:rPr>
        <w:t>&gt;</w:t>
      </w:r>
      <w:r w:rsidRPr="008C51B0">
        <w:rPr>
          <w:lang w:val="es-ES"/>
        </w:rPr>
        <w:t xml:space="preserve"> </w:t>
      </w:r>
    </w:p>
    <w:p w14:paraId="14D0B30A" w14:textId="77777777" w:rsidR="00511F4F" w:rsidRPr="002160F1" w:rsidRDefault="00511F4F" w:rsidP="00511F4F">
      <w:pPr>
        <w:ind w:hanging="240"/>
      </w:pPr>
      <w:r w:rsidRPr="008C51B0">
        <w:rPr>
          <w:rStyle w:val="b1"/>
          <w:lang w:val="es-ES"/>
        </w:rPr>
        <w:t> </w:t>
      </w:r>
      <w:r w:rsidRPr="008C51B0">
        <w:rPr>
          <w:lang w:val="es-ES"/>
        </w:rPr>
        <w:t xml:space="preserve"> </w:t>
      </w:r>
      <w:r w:rsidRPr="002160F1">
        <w:rPr>
          <w:rStyle w:val="m1"/>
        </w:rPr>
        <w:t>&lt;/</w:t>
      </w:r>
      <w:r w:rsidRPr="002160F1">
        <w:rPr>
          <w:rStyle w:val="t1"/>
        </w:rPr>
        <w:t>order:CONTACT</w:t>
      </w:r>
      <w:r w:rsidRPr="002160F1">
        <w:rPr>
          <w:rStyle w:val="m1"/>
        </w:rPr>
        <w:t>&gt;</w:t>
      </w:r>
    </w:p>
    <w:p w14:paraId="257134A4" w14:textId="77777777" w:rsidR="00511F4F" w:rsidRPr="002160F1" w:rsidRDefault="00511F4F" w:rsidP="00511F4F">
      <w:pPr>
        <w:ind w:hanging="240"/>
      </w:pPr>
      <w:r w:rsidRPr="002160F1">
        <w:rPr>
          <w:rStyle w:val="b1"/>
        </w:rPr>
        <w:t> </w:t>
      </w:r>
      <w:r w:rsidRPr="002160F1">
        <w:t xml:space="preserve"> </w:t>
      </w:r>
      <w:r w:rsidRPr="002160F1">
        <w:rPr>
          <w:rStyle w:val="m1"/>
        </w:rPr>
        <w:t>&lt;/</w:t>
      </w:r>
      <w:r w:rsidRPr="002160F1">
        <w:rPr>
          <w:rStyle w:val="t1"/>
        </w:rPr>
        <w:t>order:LSR</w:t>
      </w:r>
      <w:r w:rsidRPr="002160F1">
        <w:rPr>
          <w:rStyle w:val="m1"/>
        </w:rPr>
        <w:t>&gt;</w:t>
      </w:r>
    </w:p>
    <w:p w14:paraId="02FD3F4A" w14:textId="77777777" w:rsidR="00511F4F" w:rsidRPr="002160F1" w:rsidRDefault="00511F4F" w:rsidP="00511F4F">
      <w:pPr>
        <w:ind w:hanging="480"/>
      </w:pPr>
      <w:hyperlink r:id="rId464" w:anchor="#" w:history="1">
        <w:r w:rsidRPr="002160F1">
          <w:rPr>
            <w:rStyle w:val="Hyperlink"/>
            <w:b/>
            <w:bCs/>
            <w:color w:val="FF0000"/>
          </w:rPr>
          <w:t>-</w:t>
        </w:r>
      </w:hyperlink>
      <w:r w:rsidRPr="002160F1">
        <w:t xml:space="preserve"> </w:t>
      </w:r>
      <w:r w:rsidRPr="002160F1">
        <w:rPr>
          <w:rStyle w:val="m1"/>
        </w:rPr>
        <w:t>&lt;</w:t>
      </w:r>
      <w:r w:rsidRPr="002160F1">
        <w:rPr>
          <w:rStyle w:val="t1"/>
        </w:rPr>
        <w:t>order:EU</w:t>
      </w:r>
      <w:r w:rsidRPr="002160F1">
        <w:rPr>
          <w:rStyle w:val="m1"/>
        </w:rPr>
        <w:t>&gt;</w:t>
      </w:r>
    </w:p>
    <w:p w14:paraId="4871A6D7" w14:textId="77777777" w:rsidR="00511F4F" w:rsidRPr="002160F1" w:rsidRDefault="00511F4F" w:rsidP="00511F4F">
      <w:pPr>
        <w:ind w:hanging="480"/>
      </w:pPr>
      <w:hyperlink r:id="rId465" w:anchor="#" w:history="1">
        <w:r w:rsidRPr="002160F1">
          <w:rPr>
            <w:rStyle w:val="Hyperlink"/>
            <w:b/>
            <w:bCs/>
            <w:color w:val="FF0000"/>
          </w:rPr>
          <w:t>-</w:t>
        </w:r>
      </w:hyperlink>
      <w:r w:rsidRPr="002160F1">
        <w:t xml:space="preserve"> </w:t>
      </w:r>
      <w:r w:rsidRPr="002160F1">
        <w:rPr>
          <w:rStyle w:val="m1"/>
        </w:rPr>
        <w:t>&lt;</w:t>
      </w:r>
      <w:r w:rsidRPr="002160F1">
        <w:rPr>
          <w:rStyle w:val="t1"/>
        </w:rPr>
        <w:t>order:EU_BILL</w:t>
      </w:r>
      <w:r w:rsidRPr="002160F1">
        <w:rPr>
          <w:rStyle w:val="m1"/>
        </w:rPr>
        <w:t>&gt;</w:t>
      </w:r>
    </w:p>
    <w:p w14:paraId="4B1A5F59" w14:textId="77777777" w:rsidR="00511F4F" w:rsidRPr="002160F1" w:rsidRDefault="00511F4F" w:rsidP="00511F4F">
      <w:pPr>
        <w:ind w:hanging="480"/>
      </w:pPr>
      <w:r w:rsidRPr="002160F1">
        <w:rPr>
          <w:rStyle w:val="b1"/>
        </w:rPr>
        <w:t> </w:t>
      </w:r>
      <w:r w:rsidRPr="002160F1">
        <w:t xml:space="preserve"> </w:t>
      </w:r>
      <w:r w:rsidRPr="002160F1">
        <w:rPr>
          <w:rStyle w:val="m1"/>
        </w:rPr>
        <w:t>&lt;</w:t>
      </w:r>
      <w:r w:rsidRPr="002160F1">
        <w:rPr>
          <w:rStyle w:val="t1"/>
        </w:rPr>
        <w:t>order:EATN</w:t>
      </w:r>
      <w:r w:rsidRPr="002160F1">
        <w:rPr>
          <w:rStyle w:val="m1"/>
        </w:rPr>
        <w:t>&gt;</w:t>
      </w:r>
      <w:r w:rsidRPr="002160F1">
        <w:rPr>
          <w:rStyle w:val="tx1"/>
        </w:rPr>
        <w:t>9122014014</w:t>
      </w:r>
      <w:r w:rsidRPr="002160F1">
        <w:rPr>
          <w:rStyle w:val="m1"/>
        </w:rPr>
        <w:t>&lt;/</w:t>
      </w:r>
      <w:r w:rsidRPr="002160F1">
        <w:rPr>
          <w:rStyle w:val="t1"/>
        </w:rPr>
        <w:t>order:EATN</w:t>
      </w:r>
      <w:r w:rsidRPr="002160F1">
        <w:rPr>
          <w:rStyle w:val="m1"/>
        </w:rPr>
        <w:t>&gt;</w:t>
      </w:r>
      <w:r w:rsidRPr="002160F1">
        <w:t xml:space="preserve"> </w:t>
      </w:r>
    </w:p>
    <w:p w14:paraId="4DC8B09F" w14:textId="77777777" w:rsidR="00511F4F" w:rsidRPr="002160F1" w:rsidRDefault="00511F4F" w:rsidP="00511F4F">
      <w:pPr>
        <w:ind w:hanging="240"/>
      </w:pPr>
      <w:r w:rsidRPr="002160F1">
        <w:rPr>
          <w:rStyle w:val="b1"/>
        </w:rPr>
        <w:t> </w:t>
      </w:r>
      <w:r w:rsidRPr="002160F1">
        <w:t xml:space="preserve"> </w:t>
      </w:r>
      <w:r w:rsidRPr="002160F1">
        <w:rPr>
          <w:rStyle w:val="m1"/>
        </w:rPr>
        <w:t>&lt;/</w:t>
      </w:r>
      <w:r w:rsidRPr="002160F1">
        <w:rPr>
          <w:rStyle w:val="t1"/>
        </w:rPr>
        <w:t>order:EU_BILL</w:t>
      </w:r>
      <w:r w:rsidRPr="002160F1">
        <w:rPr>
          <w:rStyle w:val="m1"/>
        </w:rPr>
        <w:t>&gt;</w:t>
      </w:r>
    </w:p>
    <w:p w14:paraId="272CB50E" w14:textId="77777777" w:rsidR="00511F4F" w:rsidRPr="002160F1" w:rsidRDefault="00511F4F" w:rsidP="00511F4F">
      <w:pPr>
        <w:ind w:hanging="480"/>
      </w:pPr>
      <w:hyperlink r:id="rId466" w:anchor="#" w:history="1">
        <w:r w:rsidRPr="002160F1">
          <w:rPr>
            <w:rStyle w:val="Hyperlink"/>
            <w:b/>
            <w:bCs/>
            <w:color w:val="FF0000"/>
          </w:rPr>
          <w:t>-</w:t>
        </w:r>
      </w:hyperlink>
      <w:r w:rsidRPr="002160F1">
        <w:t xml:space="preserve"> </w:t>
      </w:r>
      <w:r w:rsidRPr="002160F1">
        <w:rPr>
          <w:rStyle w:val="m1"/>
        </w:rPr>
        <w:t>&lt;</w:t>
      </w:r>
      <w:r w:rsidRPr="002160F1">
        <w:rPr>
          <w:rStyle w:val="t1"/>
        </w:rPr>
        <w:t>order:LOC_ACCESS</w:t>
      </w:r>
      <w:r w:rsidRPr="002160F1">
        <w:rPr>
          <w:rStyle w:val="m1"/>
        </w:rPr>
        <w:t>&gt;</w:t>
      </w:r>
    </w:p>
    <w:p w14:paraId="792AA623" w14:textId="77777777" w:rsidR="00511F4F" w:rsidRPr="002160F1" w:rsidRDefault="00511F4F" w:rsidP="00511F4F">
      <w:pPr>
        <w:ind w:hanging="480"/>
      </w:pPr>
      <w:hyperlink r:id="rId467" w:anchor="#" w:history="1">
        <w:r w:rsidRPr="002160F1">
          <w:rPr>
            <w:rStyle w:val="Hyperlink"/>
            <w:b/>
            <w:bCs/>
            <w:color w:val="FF0000"/>
          </w:rPr>
          <w:t>-</w:t>
        </w:r>
      </w:hyperlink>
      <w:r w:rsidRPr="002160F1">
        <w:t xml:space="preserve"> </w:t>
      </w:r>
      <w:r w:rsidRPr="002160F1">
        <w:rPr>
          <w:rStyle w:val="m1"/>
        </w:rPr>
        <w:t>&lt;</w:t>
      </w:r>
      <w:r w:rsidRPr="002160F1">
        <w:rPr>
          <w:rStyle w:val="t1"/>
        </w:rPr>
        <w:t>order:LOC_ACCESS_HEADER_INFO</w:t>
      </w:r>
      <w:r w:rsidRPr="002160F1">
        <w:rPr>
          <w:rStyle w:val="m1"/>
        </w:rPr>
        <w:t>&gt;</w:t>
      </w:r>
    </w:p>
    <w:p w14:paraId="74347490" w14:textId="77777777" w:rsidR="00511F4F" w:rsidRDefault="00511F4F" w:rsidP="00511F4F">
      <w:pPr>
        <w:ind w:hanging="480"/>
      </w:pPr>
      <w:r w:rsidRPr="002160F1">
        <w:rPr>
          <w:rStyle w:val="b1"/>
        </w:rPr>
        <w:t> </w:t>
      </w:r>
      <w:r w:rsidRPr="002160F1">
        <w:t xml:space="preserve"> </w:t>
      </w:r>
      <w:r w:rsidRPr="002160F1">
        <w:rPr>
          <w:rStyle w:val="m1"/>
        </w:rPr>
        <w:t>&lt;</w:t>
      </w:r>
      <w:r w:rsidRPr="002160F1">
        <w:rPr>
          <w:rStyle w:val="t1"/>
        </w:rPr>
        <w:t>order:NAME</w:t>
      </w:r>
      <w:r w:rsidRPr="002160F1">
        <w:rPr>
          <w:rStyle w:val="m1"/>
        </w:rPr>
        <w:t>&gt;</w:t>
      </w:r>
      <w:r w:rsidRPr="002160F1">
        <w:rPr>
          <w:rStyle w:val="tx1"/>
        </w:rPr>
        <w:t>Caribbean Pirates</w:t>
      </w:r>
      <w:r w:rsidRPr="002160F1">
        <w:rPr>
          <w:rStyle w:val="m1"/>
        </w:rPr>
        <w:t>&lt;/</w:t>
      </w:r>
      <w:r w:rsidRPr="002160F1">
        <w:rPr>
          <w:rStyle w:val="t1"/>
        </w:rPr>
        <w:t>order:NAME</w:t>
      </w:r>
      <w:r w:rsidRPr="002160F1">
        <w:rPr>
          <w:rStyle w:val="m1"/>
        </w:rPr>
        <w:t>&gt;</w:t>
      </w:r>
      <w:r w:rsidRPr="002160F1">
        <w:t xml:space="preserve"> </w:t>
      </w:r>
    </w:p>
    <w:p w14:paraId="1B68AF3A" w14:textId="77777777" w:rsidR="00EC26EB" w:rsidRPr="002160F1" w:rsidRDefault="00EC26EB" w:rsidP="00511F4F">
      <w:pPr>
        <w:ind w:hanging="480"/>
      </w:pPr>
      <w:r>
        <w:rPr>
          <w:rFonts w:ascii="Verdana" w:hAnsi="Verdana"/>
          <w:color w:val="990000"/>
          <w:sz w:val="15"/>
          <w:szCs w:val="15"/>
        </w:rPr>
        <w:t>&lt;</w:t>
      </w:r>
      <w:r>
        <w:rPr>
          <w:color w:val="990000"/>
        </w:rPr>
        <w:t>order:NCON&gt;A&lt;/order:NCON&gt;</w:t>
      </w:r>
    </w:p>
    <w:p w14:paraId="1A1701BD" w14:textId="77777777" w:rsidR="00511F4F" w:rsidRPr="002160F1" w:rsidRDefault="00511F4F" w:rsidP="00511F4F">
      <w:pPr>
        <w:ind w:hanging="480"/>
      </w:pPr>
      <w:hyperlink r:id="rId468" w:anchor="#" w:history="1">
        <w:r w:rsidRPr="002160F1">
          <w:rPr>
            <w:rStyle w:val="Hyperlink"/>
            <w:b/>
            <w:bCs/>
            <w:color w:val="FF0000"/>
          </w:rPr>
          <w:t>-</w:t>
        </w:r>
      </w:hyperlink>
      <w:r w:rsidRPr="002160F1">
        <w:t xml:space="preserve"> </w:t>
      </w:r>
      <w:r w:rsidRPr="002160F1">
        <w:rPr>
          <w:rStyle w:val="m1"/>
        </w:rPr>
        <w:t>&lt;</w:t>
      </w:r>
      <w:r w:rsidRPr="002160F1">
        <w:rPr>
          <w:rStyle w:val="t1"/>
        </w:rPr>
        <w:t>order:LOC_ACCESS_INFO</w:t>
      </w:r>
      <w:r w:rsidRPr="002160F1">
        <w:rPr>
          <w:rStyle w:val="m1"/>
        </w:rPr>
        <w:t>&gt;</w:t>
      </w:r>
    </w:p>
    <w:p w14:paraId="7FAA75F0" w14:textId="77777777" w:rsidR="00511F4F" w:rsidRPr="002160F1" w:rsidRDefault="00511F4F" w:rsidP="00511F4F">
      <w:pPr>
        <w:ind w:hanging="480"/>
      </w:pPr>
      <w:r w:rsidRPr="002160F1">
        <w:rPr>
          <w:rStyle w:val="b1"/>
        </w:rPr>
        <w:t> </w:t>
      </w:r>
      <w:r w:rsidRPr="002160F1">
        <w:t xml:space="preserve"> </w:t>
      </w:r>
      <w:r w:rsidRPr="002160F1">
        <w:rPr>
          <w:rStyle w:val="m1"/>
        </w:rPr>
        <w:t>&lt;</w:t>
      </w:r>
      <w:r w:rsidRPr="002160F1">
        <w:rPr>
          <w:rStyle w:val="t1"/>
        </w:rPr>
        <w:t>order:ACC</w:t>
      </w:r>
      <w:r w:rsidRPr="002160F1">
        <w:rPr>
          <w:rStyle w:val="m1"/>
        </w:rPr>
        <w:t>&gt;</w:t>
      </w:r>
      <w:r w:rsidRPr="002160F1">
        <w:rPr>
          <w:rStyle w:val="tx1"/>
        </w:rPr>
        <w:t>Call before going</w:t>
      </w:r>
      <w:r w:rsidRPr="002160F1">
        <w:rPr>
          <w:rStyle w:val="m1"/>
        </w:rPr>
        <w:t>&lt;/</w:t>
      </w:r>
      <w:r w:rsidRPr="002160F1">
        <w:rPr>
          <w:rStyle w:val="t1"/>
        </w:rPr>
        <w:t>order:ACC</w:t>
      </w:r>
      <w:r w:rsidRPr="002160F1">
        <w:rPr>
          <w:rStyle w:val="m1"/>
        </w:rPr>
        <w:t>&gt;</w:t>
      </w:r>
      <w:r w:rsidRPr="002160F1">
        <w:t xml:space="preserve"> </w:t>
      </w:r>
    </w:p>
    <w:p w14:paraId="497B86ED" w14:textId="77777777" w:rsidR="00511F4F" w:rsidRPr="002160F1" w:rsidRDefault="00511F4F" w:rsidP="00511F4F">
      <w:pPr>
        <w:ind w:hanging="240"/>
      </w:pPr>
      <w:r w:rsidRPr="002160F1">
        <w:rPr>
          <w:rStyle w:val="b1"/>
        </w:rPr>
        <w:t> </w:t>
      </w:r>
      <w:r w:rsidRPr="002160F1">
        <w:t xml:space="preserve"> </w:t>
      </w:r>
      <w:r w:rsidRPr="002160F1">
        <w:rPr>
          <w:rStyle w:val="m1"/>
        </w:rPr>
        <w:t>&lt;/</w:t>
      </w:r>
      <w:r w:rsidRPr="002160F1">
        <w:rPr>
          <w:rStyle w:val="t1"/>
        </w:rPr>
        <w:t>order:LOC_ACCESS_INFO</w:t>
      </w:r>
      <w:r w:rsidRPr="002160F1">
        <w:rPr>
          <w:rStyle w:val="m1"/>
        </w:rPr>
        <w:t>&gt;</w:t>
      </w:r>
    </w:p>
    <w:p w14:paraId="22F40CFD" w14:textId="77777777" w:rsidR="00511F4F" w:rsidRPr="002160F1" w:rsidRDefault="00511F4F" w:rsidP="00511F4F">
      <w:pPr>
        <w:ind w:hanging="480"/>
      </w:pPr>
      <w:hyperlink r:id="rId469" w:anchor="#" w:history="1">
        <w:r w:rsidRPr="002160F1">
          <w:rPr>
            <w:rStyle w:val="Hyperlink"/>
            <w:b/>
            <w:bCs/>
            <w:color w:val="FF0000"/>
          </w:rPr>
          <w:t>-</w:t>
        </w:r>
      </w:hyperlink>
      <w:r w:rsidRPr="002160F1">
        <w:t xml:space="preserve"> </w:t>
      </w:r>
      <w:r w:rsidRPr="002160F1">
        <w:rPr>
          <w:rStyle w:val="m1"/>
        </w:rPr>
        <w:t>&lt;</w:t>
      </w:r>
      <w:r w:rsidRPr="002160F1">
        <w:rPr>
          <w:rStyle w:val="t1"/>
        </w:rPr>
        <w:t>order:ORD_SVC_ADDR_GRP</w:t>
      </w:r>
      <w:r w:rsidRPr="002160F1">
        <w:rPr>
          <w:rStyle w:val="m1"/>
        </w:rPr>
        <w:t>&gt;</w:t>
      </w:r>
    </w:p>
    <w:p w14:paraId="07A3060D" w14:textId="77777777" w:rsidR="00511F4F" w:rsidRPr="002160F1" w:rsidRDefault="00511F4F" w:rsidP="00511F4F">
      <w:pPr>
        <w:ind w:hanging="480"/>
      </w:pPr>
      <w:r w:rsidRPr="002160F1">
        <w:rPr>
          <w:rStyle w:val="b1"/>
        </w:rPr>
        <w:t> </w:t>
      </w:r>
      <w:r w:rsidRPr="002160F1">
        <w:t xml:space="preserve"> </w:t>
      </w:r>
      <w:r w:rsidRPr="002160F1">
        <w:rPr>
          <w:rStyle w:val="m1"/>
        </w:rPr>
        <w:t>&lt;</w:t>
      </w:r>
      <w:r w:rsidRPr="002160F1">
        <w:rPr>
          <w:rStyle w:val="t1"/>
        </w:rPr>
        <w:t>order:SANO</w:t>
      </w:r>
      <w:r w:rsidRPr="002160F1">
        <w:rPr>
          <w:rStyle w:val="m1"/>
        </w:rPr>
        <w:t>&gt;</w:t>
      </w:r>
      <w:r w:rsidRPr="002160F1">
        <w:rPr>
          <w:rStyle w:val="tx1"/>
        </w:rPr>
        <w:t>1312</w:t>
      </w:r>
      <w:r w:rsidRPr="002160F1">
        <w:rPr>
          <w:rStyle w:val="m1"/>
        </w:rPr>
        <w:t>&lt;/</w:t>
      </w:r>
      <w:r w:rsidRPr="002160F1">
        <w:rPr>
          <w:rStyle w:val="t1"/>
        </w:rPr>
        <w:t>order:SANO</w:t>
      </w:r>
      <w:r w:rsidRPr="002160F1">
        <w:rPr>
          <w:rStyle w:val="m1"/>
        </w:rPr>
        <w:t>&gt;</w:t>
      </w:r>
      <w:r w:rsidRPr="002160F1">
        <w:t xml:space="preserve"> </w:t>
      </w:r>
    </w:p>
    <w:p w14:paraId="142BE6C9" w14:textId="77777777" w:rsidR="00511F4F" w:rsidRPr="002160F1" w:rsidRDefault="00511F4F" w:rsidP="00511F4F">
      <w:pPr>
        <w:ind w:hanging="480"/>
      </w:pPr>
      <w:r w:rsidRPr="002160F1">
        <w:rPr>
          <w:rStyle w:val="b1"/>
        </w:rPr>
        <w:t> </w:t>
      </w:r>
      <w:r w:rsidRPr="002160F1">
        <w:t xml:space="preserve"> </w:t>
      </w:r>
      <w:r w:rsidRPr="002160F1">
        <w:rPr>
          <w:rStyle w:val="m1"/>
        </w:rPr>
        <w:t>&lt;</w:t>
      </w:r>
      <w:r w:rsidRPr="002160F1">
        <w:rPr>
          <w:rStyle w:val="t1"/>
        </w:rPr>
        <w:t>order:SASN</w:t>
      </w:r>
      <w:r w:rsidRPr="002160F1">
        <w:rPr>
          <w:rStyle w:val="m1"/>
        </w:rPr>
        <w:t>&gt;</w:t>
      </w:r>
      <w:r w:rsidRPr="002160F1">
        <w:rPr>
          <w:rStyle w:val="tx1"/>
        </w:rPr>
        <w:t>Bull</w:t>
      </w:r>
      <w:r w:rsidRPr="002160F1">
        <w:rPr>
          <w:rStyle w:val="m1"/>
        </w:rPr>
        <w:t>&lt;/</w:t>
      </w:r>
      <w:r w:rsidRPr="002160F1">
        <w:rPr>
          <w:rStyle w:val="t1"/>
        </w:rPr>
        <w:t>order:SASN</w:t>
      </w:r>
      <w:r w:rsidRPr="002160F1">
        <w:rPr>
          <w:rStyle w:val="m1"/>
        </w:rPr>
        <w:t>&gt;</w:t>
      </w:r>
      <w:r w:rsidRPr="002160F1">
        <w:t xml:space="preserve"> </w:t>
      </w:r>
    </w:p>
    <w:p w14:paraId="73415A20" w14:textId="77777777" w:rsidR="00511F4F" w:rsidRPr="002160F1" w:rsidRDefault="00511F4F" w:rsidP="00511F4F">
      <w:pPr>
        <w:ind w:hanging="480"/>
      </w:pPr>
      <w:r w:rsidRPr="002160F1">
        <w:rPr>
          <w:rStyle w:val="b1"/>
        </w:rPr>
        <w:t> </w:t>
      </w:r>
      <w:r w:rsidRPr="002160F1">
        <w:t xml:space="preserve"> </w:t>
      </w:r>
      <w:r w:rsidRPr="002160F1">
        <w:rPr>
          <w:rStyle w:val="m1"/>
        </w:rPr>
        <w:t>&lt;</w:t>
      </w:r>
      <w:r w:rsidRPr="002160F1">
        <w:rPr>
          <w:rStyle w:val="t1"/>
        </w:rPr>
        <w:t>order:SATH</w:t>
      </w:r>
      <w:r w:rsidRPr="002160F1">
        <w:rPr>
          <w:rStyle w:val="m1"/>
        </w:rPr>
        <w:t>&gt;</w:t>
      </w:r>
      <w:r w:rsidRPr="002160F1">
        <w:rPr>
          <w:rStyle w:val="tx1"/>
        </w:rPr>
        <w:t>St</w:t>
      </w:r>
      <w:r w:rsidRPr="002160F1">
        <w:rPr>
          <w:rStyle w:val="m1"/>
        </w:rPr>
        <w:t>&lt;/</w:t>
      </w:r>
      <w:r w:rsidRPr="002160F1">
        <w:rPr>
          <w:rStyle w:val="t1"/>
        </w:rPr>
        <w:t>order:SATH</w:t>
      </w:r>
      <w:r w:rsidRPr="002160F1">
        <w:rPr>
          <w:rStyle w:val="m1"/>
        </w:rPr>
        <w:t>&gt;</w:t>
      </w:r>
      <w:r w:rsidRPr="002160F1">
        <w:t xml:space="preserve"> </w:t>
      </w:r>
    </w:p>
    <w:p w14:paraId="2D2B64CE" w14:textId="77777777" w:rsidR="00511F4F" w:rsidRPr="002160F1" w:rsidRDefault="00511F4F" w:rsidP="00511F4F">
      <w:pPr>
        <w:ind w:hanging="480"/>
      </w:pPr>
      <w:r w:rsidRPr="002160F1">
        <w:rPr>
          <w:rStyle w:val="b1"/>
        </w:rPr>
        <w:t> </w:t>
      </w:r>
      <w:r w:rsidRPr="002160F1">
        <w:t xml:space="preserve"> </w:t>
      </w:r>
      <w:r w:rsidRPr="002160F1">
        <w:rPr>
          <w:rStyle w:val="m1"/>
        </w:rPr>
        <w:t>&lt;</w:t>
      </w:r>
      <w:r w:rsidRPr="002160F1">
        <w:rPr>
          <w:rStyle w:val="t1"/>
        </w:rPr>
        <w:t>order:CITY</w:t>
      </w:r>
      <w:r w:rsidRPr="002160F1">
        <w:rPr>
          <w:rStyle w:val="m1"/>
        </w:rPr>
        <w:t>&gt;</w:t>
      </w:r>
      <w:r w:rsidRPr="002160F1">
        <w:rPr>
          <w:rStyle w:val="tx1"/>
        </w:rPr>
        <w:t>Savh</w:t>
      </w:r>
      <w:r w:rsidRPr="002160F1">
        <w:rPr>
          <w:rStyle w:val="m1"/>
        </w:rPr>
        <w:t>&lt;/</w:t>
      </w:r>
      <w:r w:rsidRPr="002160F1">
        <w:rPr>
          <w:rStyle w:val="t1"/>
        </w:rPr>
        <w:t>order:CITY</w:t>
      </w:r>
      <w:r w:rsidRPr="002160F1">
        <w:rPr>
          <w:rStyle w:val="m1"/>
        </w:rPr>
        <w:t>&gt;</w:t>
      </w:r>
      <w:r w:rsidRPr="002160F1">
        <w:t xml:space="preserve"> </w:t>
      </w:r>
    </w:p>
    <w:p w14:paraId="74C6EAF4" w14:textId="77777777" w:rsidR="00511F4F" w:rsidRPr="002160F1" w:rsidRDefault="00511F4F" w:rsidP="00511F4F">
      <w:pPr>
        <w:ind w:hanging="480"/>
      </w:pPr>
      <w:r w:rsidRPr="002160F1">
        <w:rPr>
          <w:rStyle w:val="b1"/>
        </w:rPr>
        <w:t> </w:t>
      </w:r>
      <w:r w:rsidRPr="002160F1">
        <w:t xml:space="preserve"> </w:t>
      </w:r>
      <w:r w:rsidRPr="002160F1">
        <w:rPr>
          <w:rStyle w:val="m1"/>
        </w:rPr>
        <w:t>&lt;</w:t>
      </w:r>
      <w:r w:rsidRPr="002160F1">
        <w:rPr>
          <w:rStyle w:val="t1"/>
        </w:rPr>
        <w:t>order:STATE</w:t>
      </w:r>
      <w:r w:rsidRPr="002160F1">
        <w:rPr>
          <w:rStyle w:val="m1"/>
        </w:rPr>
        <w:t>&gt;</w:t>
      </w:r>
      <w:r w:rsidRPr="002160F1">
        <w:rPr>
          <w:rStyle w:val="tx1"/>
        </w:rPr>
        <w:t>GA</w:t>
      </w:r>
      <w:r w:rsidRPr="002160F1">
        <w:rPr>
          <w:rStyle w:val="m1"/>
        </w:rPr>
        <w:t>&lt;/</w:t>
      </w:r>
      <w:r w:rsidRPr="002160F1">
        <w:rPr>
          <w:rStyle w:val="t1"/>
        </w:rPr>
        <w:t>order:STATE</w:t>
      </w:r>
      <w:r w:rsidRPr="002160F1">
        <w:rPr>
          <w:rStyle w:val="m1"/>
        </w:rPr>
        <w:t>&gt;</w:t>
      </w:r>
      <w:r w:rsidRPr="002160F1">
        <w:t xml:space="preserve"> </w:t>
      </w:r>
    </w:p>
    <w:p w14:paraId="0E3094B8" w14:textId="77777777" w:rsidR="00511F4F" w:rsidRPr="002160F1" w:rsidRDefault="00511F4F" w:rsidP="00511F4F">
      <w:pPr>
        <w:ind w:hanging="480"/>
      </w:pPr>
      <w:r w:rsidRPr="002160F1">
        <w:rPr>
          <w:rStyle w:val="b1"/>
        </w:rPr>
        <w:t> </w:t>
      </w:r>
      <w:r w:rsidRPr="002160F1">
        <w:t xml:space="preserve"> </w:t>
      </w:r>
      <w:r w:rsidRPr="002160F1">
        <w:rPr>
          <w:rStyle w:val="m1"/>
        </w:rPr>
        <w:t>&lt;</w:t>
      </w:r>
      <w:r w:rsidRPr="002160F1">
        <w:rPr>
          <w:rStyle w:val="t1"/>
        </w:rPr>
        <w:t>order:ZIP</w:t>
      </w:r>
      <w:r w:rsidRPr="002160F1">
        <w:rPr>
          <w:rStyle w:val="m1"/>
        </w:rPr>
        <w:t>&gt;</w:t>
      </w:r>
      <w:r w:rsidRPr="002160F1">
        <w:rPr>
          <w:rStyle w:val="tx1"/>
        </w:rPr>
        <w:t>31405</w:t>
      </w:r>
      <w:r w:rsidRPr="002160F1">
        <w:rPr>
          <w:rStyle w:val="m1"/>
        </w:rPr>
        <w:t>&lt;/</w:t>
      </w:r>
      <w:r w:rsidRPr="002160F1">
        <w:rPr>
          <w:rStyle w:val="t1"/>
        </w:rPr>
        <w:t>order:ZIP</w:t>
      </w:r>
      <w:r w:rsidRPr="002160F1">
        <w:rPr>
          <w:rStyle w:val="m1"/>
        </w:rPr>
        <w:t>&gt;</w:t>
      </w:r>
      <w:r w:rsidRPr="002160F1">
        <w:t xml:space="preserve"> </w:t>
      </w:r>
    </w:p>
    <w:p w14:paraId="78C616E8" w14:textId="77777777" w:rsidR="00511F4F" w:rsidRPr="002160F1" w:rsidRDefault="00511F4F" w:rsidP="00511F4F">
      <w:pPr>
        <w:ind w:hanging="240"/>
      </w:pPr>
      <w:r w:rsidRPr="002160F1">
        <w:rPr>
          <w:rStyle w:val="b1"/>
        </w:rPr>
        <w:t> </w:t>
      </w:r>
      <w:r w:rsidRPr="002160F1">
        <w:t xml:space="preserve"> </w:t>
      </w:r>
      <w:r w:rsidRPr="002160F1">
        <w:rPr>
          <w:rStyle w:val="m1"/>
        </w:rPr>
        <w:t>&lt;/</w:t>
      </w:r>
      <w:r w:rsidRPr="002160F1">
        <w:rPr>
          <w:rStyle w:val="t1"/>
        </w:rPr>
        <w:t>order:ORD_SVC_ADDR_GRP</w:t>
      </w:r>
      <w:r w:rsidRPr="002160F1">
        <w:rPr>
          <w:rStyle w:val="m1"/>
        </w:rPr>
        <w:t>&gt;</w:t>
      </w:r>
    </w:p>
    <w:p w14:paraId="6269A7BB" w14:textId="77777777" w:rsidR="00511F4F" w:rsidRPr="002160F1" w:rsidRDefault="00511F4F" w:rsidP="00511F4F">
      <w:pPr>
        <w:ind w:hanging="240"/>
      </w:pPr>
      <w:r w:rsidRPr="002160F1">
        <w:rPr>
          <w:rStyle w:val="b1"/>
        </w:rPr>
        <w:t> </w:t>
      </w:r>
      <w:r w:rsidRPr="002160F1">
        <w:t xml:space="preserve"> </w:t>
      </w:r>
      <w:r w:rsidRPr="002160F1">
        <w:rPr>
          <w:rStyle w:val="m1"/>
        </w:rPr>
        <w:t>&lt;/</w:t>
      </w:r>
      <w:r w:rsidRPr="002160F1">
        <w:rPr>
          <w:rStyle w:val="t1"/>
        </w:rPr>
        <w:t>order:LOC_ACCESS_HEADER_INFO</w:t>
      </w:r>
      <w:r w:rsidRPr="002160F1">
        <w:rPr>
          <w:rStyle w:val="m1"/>
        </w:rPr>
        <w:t>&gt;</w:t>
      </w:r>
    </w:p>
    <w:p w14:paraId="0A54AF0B" w14:textId="77777777" w:rsidR="00511F4F" w:rsidRPr="002160F1" w:rsidRDefault="00511F4F" w:rsidP="00511F4F">
      <w:pPr>
        <w:ind w:hanging="240"/>
      </w:pPr>
      <w:r w:rsidRPr="002160F1">
        <w:rPr>
          <w:rStyle w:val="b1"/>
        </w:rPr>
        <w:t> </w:t>
      </w:r>
      <w:r w:rsidRPr="002160F1">
        <w:t xml:space="preserve"> </w:t>
      </w:r>
      <w:r w:rsidRPr="002160F1">
        <w:rPr>
          <w:rStyle w:val="m1"/>
        </w:rPr>
        <w:t>&lt;/</w:t>
      </w:r>
      <w:r w:rsidRPr="002160F1">
        <w:rPr>
          <w:rStyle w:val="t1"/>
        </w:rPr>
        <w:t>order:LOC_ACCESS</w:t>
      </w:r>
      <w:r w:rsidRPr="002160F1">
        <w:rPr>
          <w:rStyle w:val="m1"/>
        </w:rPr>
        <w:t>&gt;</w:t>
      </w:r>
    </w:p>
    <w:p w14:paraId="6DCBE101" w14:textId="77777777" w:rsidR="00511F4F" w:rsidRPr="002160F1" w:rsidRDefault="00511F4F" w:rsidP="00511F4F">
      <w:pPr>
        <w:ind w:hanging="240"/>
      </w:pPr>
      <w:r w:rsidRPr="002160F1">
        <w:rPr>
          <w:rStyle w:val="b1"/>
        </w:rPr>
        <w:t> </w:t>
      </w:r>
      <w:r w:rsidRPr="002160F1">
        <w:t xml:space="preserve"> </w:t>
      </w:r>
      <w:r w:rsidRPr="002160F1">
        <w:rPr>
          <w:rStyle w:val="m1"/>
        </w:rPr>
        <w:t>&lt;/</w:t>
      </w:r>
      <w:r w:rsidRPr="002160F1">
        <w:rPr>
          <w:rStyle w:val="t1"/>
        </w:rPr>
        <w:t>order:EU</w:t>
      </w:r>
      <w:r w:rsidRPr="002160F1">
        <w:rPr>
          <w:rStyle w:val="m1"/>
        </w:rPr>
        <w:t>&gt;</w:t>
      </w:r>
    </w:p>
    <w:p w14:paraId="4183E36A" w14:textId="77777777" w:rsidR="00511F4F" w:rsidRPr="002160F1" w:rsidRDefault="00511F4F" w:rsidP="00511F4F">
      <w:pPr>
        <w:ind w:hanging="480"/>
      </w:pPr>
      <w:hyperlink r:id="rId470" w:anchor="#" w:history="1">
        <w:r w:rsidRPr="002160F1">
          <w:rPr>
            <w:rStyle w:val="Hyperlink"/>
            <w:b/>
            <w:bCs/>
            <w:color w:val="FF0000"/>
          </w:rPr>
          <w:t>-</w:t>
        </w:r>
      </w:hyperlink>
      <w:r w:rsidRPr="002160F1">
        <w:t xml:space="preserve"> </w:t>
      </w:r>
      <w:r w:rsidRPr="002160F1">
        <w:rPr>
          <w:rStyle w:val="m1"/>
        </w:rPr>
        <w:t>&lt;</w:t>
      </w:r>
      <w:r w:rsidRPr="002160F1">
        <w:rPr>
          <w:rStyle w:val="t1"/>
        </w:rPr>
        <w:t>order:PS</w:t>
      </w:r>
      <w:r w:rsidRPr="002160F1">
        <w:rPr>
          <w:rStyle w:val="m1"/>
        </w:rPr>
        <w:t>&gt;</w:t>
      </w:r>
    </w:p>
    <w:p w14:paraId="7BB843AE" w14:textId="77777777" w:rsidR="00511F4F" w:rsidRPr="002160F1" w:rsidRDefault="00511F4F" w:rsidP="00511F4F">
      <w:pPr>
        <w:ind w:hanging="480"/>
      </w:pPr>
      <w:hyperlink r:id="rId471" w:anchor="#" w:history="1">
        <w:r w:rsidRPr="002160F1">
          <w:rPr>
            <w:rStyle w:val="Hyperlink"/>
            <w:b/>
            <w:bCs/>
            <w:color w:val="FF0000"/>
          </w:rPr>
          <w:t>-</w:t>
        </w:r>
      </w:hyperlink>
      <w:r w:rsidRPr="002160F1">
        <w:t xml:space="preserve"> </w:t>
      </w:r>
      <w:r w:rsidRPr="002160F1">
        <w:rPr>
          <w:rStyle w:val="m1"/>
        </w:rPr>
        <w:t>&lt;</w:t>
      </w:r>
      <w:r w:rsidRPr="002160F1">
        <w:rPr>
          <w:rStyle w:val="t1"/>
        </w:rPr>
        <w:t>order:PS_ADMIN</w:t>
      </w:r>
      <w:r w:rsidRPr="002160F1">
        <w:rPr>
          <w:rStyle w:val="m1"/>
        </w:rPr>
        <w:t>&gt;</w:t>
      </w:r>
    </w:p>
    <w:p w14:paraId="670952CF" w14:textId="77777777" w:rsidR="00511F4F" w:rsidRPr="002160F1" w:rsidRDefault="00511F4F" w:rsidP="00511F4F">
      <w:pPr>
        <w:ind w:hanging="480"/>
      </w:pPr>
      <w:r w:rsidRPr="002160F1">
        <w:rPr>
          <w:rStyle w:val="b1"/>
        </w:rPr>
        <w:t> </w:t>
      </w:r>
      <w:r w:rsidRPr="002160F1">
        <w:t xml:space="preserve"> </w:t>
      </w:r>
      <w:r w:rsidRPr="002160F1">
        <w:rPr>
          <w:rStyle w:val="m1"/>
        </w:rPr>
        <w:t>&lt;</w:t>
      </w:r>
      <w:r w:rsidRPr="002160F1">
        <w:rPr>
          <w:rStyle w:val="t1"/>
        </w:rPr>
        <w:t>order:PQTY</w:t>
      </w:r>
      <w:r w:rsidRPr="002160F1">
        <w:rPr>
          <w:rStyle w:val="m1"/>
        </w:rPr>
        <w:t>&gt;</w:t>
      </w:r>
      <w:r w:rsidRPr="002160F1">
        <w:rPr>
          <w:rStyle w:val="tx1"/>
        </w:rPr>
        <w:t>001</w:t>
      </w:r>
      <w:r w:rsidRPr="002160F1">
        <w:rPr>
          <w:rStyle w:val="m1"/>
        </w:rPr>
        <w:t>&lt;/</w:t>
      </w:r>
      <w:r w:rsidRPr="002160F1">
        <w:rPr>
          <w:rStyle w:val="t1"/>
        </w:rPr>
        <w:t>order:PQTY</w:t>
      </w:r>
      <w:r w:rsidRPr="002160F1">
        <w:rPr>
          <w:rStyle w:val="m1"/>
        </w:rPr>
        <w:t>&gt;</w:t>
      </w:r>
      <w:r w:rsidRPr="002160F1">
        <w:t xml:space="preserve"> </w:t>
      </w:r>
    </w:p>
    <w:p w14:paraId="6BBABEEA" w14:textId="77777777" w:rsidR="00511F4F" w:rsidRPr="002160F1" w:rsidRDefault="00511F4F" w:rsidP="00511F4F">
      <w:pPr>
        <w:ind w:hanging="240"/>
      </w:pPr>
      <w:r w:rsidRPr="002160F1">
        <w:rPr>
          <w:rStyle w:val="b1"/>
        </w:rPr>
        <w:t> </w:t>
      </w:r>
      <w:r w:rsidRPr="002160F1">
        <w:t xml:space="preserve"> </w:t>
      </w:r>
      <w:r w:rsidRPr="002160F1">
        <w:rPr>
          <w:rStyle w:val="m1"/>
        </w:rPr>
        <w:t>&lt;/</w:t>
      </w:r>
      <w:r w:rsidRPr="002160F1">
        <w:rPr>
          <w:rStyle w:val="t1"/>
        </w:rPr>
        <w:t>order:PS_ADMIN</w:t>
      </w:r>
      <w:r w:rsidRPr="002160F1">
        <w:rPr>
          <w:rStyle w:val="m1"/>
        </w:rPr>
        <w:t>&gt;</w:t>
      </w:r>
    </w:p>
    <w:p w14:paraId="763B108A" w14:textId="77777777" w:rsidR="00511F4F" w:rsidRPr="002160F1" w:rsidRDefault="00511F4F" w:rsidP="00511F4F">
      <w:pPr>
        <w:ind w:hanging="480"/>
      </w:pPr>
      <w:hyperlink r:id="rId472" w:anchor="#" w:history="1">
        <w:r w:rsidRPr="002160F1">
          <w:rPr>
            <w:rStyle w:val="Hyperlink"/>
            <w:b/>
            <w:bCs/>
            <w:color w:val="FF0000"/>
          </w:rPr>
          <w:t>-</w:t>
        </w:r>
      </w:hyperlink>
      <w:r w:rsidRPr="002160F1">
        <w:t xml:space="preserve"> </w:t>
      </w:r>
      <w:r w:rsidRPr="002160F1">
        <w:rPr>
          <w:rStyle w:val="m1"/>
        </w:rPr>
        <w:t>&lt;</w:t>
      </w:r>
      <w:r w:rsidRPr="002160F1">
        <w:rPr>
          <w:rStyle w:val="t1"/>
        </w:rPr>
        <w:t>order:PS_SVC_DET</w:t>
      </w:r>
      <w:r w:rsidRPr="002160F1">
        <w:rPr>
          <w:rStyle w:val="m1"/>
        </w:rPr>
        <w:t>&gt;</w:t>
      </w:r>
    </w:p>
    <w:p w14:paraId="52F66FF3" w14:textId="77777777" w:rsidR="00511F4F" w:rsidRPr="002160F1" w:rsidRDefault="00511F4F" w:rsidP="00511F4F">
      <w:pPr>
        <w:ind w:hanging="480"/>
      </w:pPr>
      <w:r w:rsidRPr="002160F1">
        <w:rPr>
          <w:rStyle w:val="b1"/>
        </w:rPr>
        <w:t> </w:t>
      </w:r>
      <w:r w:rsidRPr="002160F1">
        <w:t xml:space="preserve"> </w:t>
      </w:r>
      <w:r w:rsidRPr="002160F1">
        <w:rPr>
          <w:rStyle w:val="m1"/>
        </w:rPr>
        <w:t>&lt;</w:t>
      </w:r>
      <w:r w:rsidRPr="002160F1">
        <w:rPr>
          <w:rStyle w:val="t1"/>
        </w:rPr>
        <w:t>order:TNS</w:t>
      </w:r>
      <w:r w:rsidRPr="002160F1">
        <w:rPr>
          <w:rStyle w:val="m1"/>
        </w:rPr>
        <w:t>&gt;</w:t>
      </w:r>
      <w:r w:rsidRPr="002160F1">
        <w:rPr>
          <w:rStyle w:val="tx1"/>
        </w:rPr>
        <w:t>9122014014</w:t>
      </w:r>
      <w:r w:rsidRPr="002160F1">
        <w:rPr>
          <w:rStyle w:val="m1"/>
        </w:rPr>
        <w:t>&lt;/</w:t>
      </w:r>
      <w:r w:rsidRPr="002160F1">
        <w:rPr>
          <w:rStyle w:val="t1"/>
        </w:rPr>
        <w:t>order:TNS</w:t>
      </w:r>
      <w:r w:rsidRPr="002160F1">
        <w:rPr>
          <w:rStyle w:val="m1"/>
        </w:rPr>
        <w:t>&gt;</w:t>
      </w:r>
      <w:r w:rsidRPr="002160F1">
        <w:t xml:space="preserve"> </w:t>
      </w:r>
    </w:p>
    <w:p w14:paraId="533193D2" w14:textId="77777777" w:rsidR="00511F4F" w:rsidRPr="002160F1" w:rsidRDefault="00511F4F" w:rsidP="00511F4F">
      <w:pPr>
        <w:ind w:hanging="480"/>
      </w:pPr>
      <w:r w:rsidRPr="002160F1">
        <w:rPr>
          <w:rStyle w:val="b1"/>
        </w:rPr>
        <w:t> </w:t>
      </w:r>
      <w:r w:rsidRPr="002160F1">
        <w:t xml:space="preserve"> </w:t>
      </w:r>
      <w:r w:rsidRPr="002160F1">
        <w:rPr>
          <w:rStyle w:val="m1"/>
        </w:rPr>
        <w:t>&lt;</w:t>
      </w:r>
      <w:r w:rsidRPr="002160F1">
        <w:rPr>
          <w:rStyle w:val="t1"/>
        </w:rPr>
        <w:t>order:LNECLSSVC</w:t>
      </w:r>
      <w:r w:rsidRPr="002160F1">
        <w:rPr>
          <w:rStyle w:val="m1"/>
        </w:rPr>
        <w:t>&gt;</w:t>
      </w:r>
      <w:r w:rsidRPr="002160F1">
        <w:rPr>
          <w:rStyle w:val="tx1"/>
        </w:rPr>
        <w:t>UEPWQ</w:t>
      </w:r>
      <w:r w:rsidRPr="002160F1">
        <w:rPr>
          <w:rStyle w:val="m1"/>
        </w:rPr>
        <w:t>&lt;/</w:t>
      </w:r>
      <w:r w:rsidRPr="002160F1">
        <w:rPr>
          <w:rStyle w:val="t1"/>
        </w:rPr>
        <w:t>order:LNECLSSVC</w:t>
      </w:r>
      <w:r w:rsidRPr="002160F1">
        <w:rPr>
          <w:rStyle w:val="m1"/>
        </w:rPr>
        <w:t>&gt;</w:t>
      </w:r>
      <w:r w:rsidRPr="002160F1">
        <w:t xml:space="preserve"> </w:t>
      </w:r>
    </w:p>
    <w:p w14:paraId="3000B143" w14:textId="77777777" w:rsidR="00511F4F" w:rsidRPr="002160F1" w:rsidRDefault="00511F4F" w:rsidP="00511F4F">
      <w:pPr>
        <w:ind w:hanging="480"/>
      </w:pPr>
      <w:hyperlink r:id="rId473" w:anchor="#" w:history="1">
        <w:r w:rsidRPr="002160F1">
          <w:rPr>
            <w:rStyle w:val="Hyperlink"/>
            <w:b/>
            <w:bCs/>
            <w:color w:val="FF0000"/>
          </w:rPr>
          <w:t>-</w:t>
        </w:r>
      </w:hyperlink>
      <w:r w:rsidRPr="002160F1">
        <w:t xml:space="preserve"> </w:t>
      </w:r>
      <w:r w:rsidRPr="002160F1">
        <w:rPr>
          <w:rStyle w:val="m1"/>
        </w:rPr>
        <w:t>&lt;</w:t>
      </w:r>
      <w:r w:rsidRPr="002160F1">
        <w:rPr>
          <w:rStyle w:val="t1"/>
        </w:rPr>
        <w:t>order:SVC_DET_GRP</w:t>
      </w:r>
      <w:r w:rsidRPr="002160F1">
        <w:rPr>
          <w:rStyle w:val="m1"/>
        </w:rPr>
        <w:t>&gt;</w:t>
      </w:r>
    </w:p>
    <w:p w14:paraId="259D263E" w14:textId="77777777" w:rsidR="00511F4F" w:rsidRPr="002160F1" w:rsidRDefault="00511F4F" w:rsidP="00511F4F">
      <w:pPr>
        <w:ind w:hanging="480"/>
      </w:pPr>
      <w:r w:rsidRPr="002160F1">
        <w:rPr>
          <w:rStyle w:val="b1"/>
        </w:rPr>
        <w:t> </w:t>
      </w:r>
      <w:r w:rsidRPr="002160F1">
        <w:t xml:space="preserve"> </w:t>
      </w:r>
      <w:r w:rsidRPr="002160F1">
        <w:rPr>
          <w:rStyle w:val="m1"/>
        </w:rPr>
        <w:t>&lt;</w:t>
      </w:r>
      <w:r w:rsidRPr="002160F1">
        <w:rPr>
          <w:rStyle w:val="t1"/>
        </w:rPr>
        <w:t>order:LNUM</w:t>
      </w:r>
      <w:r w:rsidRPr="002160F1">
        <w:rPr>
          <w:rStyle w:val="m1"/>
        </w:rPr>
        <w:t>&gt;</w:t>
      </w:r>
      <w:r w:rsidRPr="002160F1">
        <w:rPr>
          <w:rStyle w:val="tx1"/>
        </w:rPr>
        <w:t>00001</w:t>
      </w:r>
      <w:r w:rsidRPr="002160F1">
        <w:rPr>
          <w:rStyle w:val="m1"/>
        </w:rPr>
        <w:t>&lt;/</w:t>
      </w:r>
      <w:r w:rsidRPr="002160F1">
        <w:rPr>
          <w:rStyle w:val="t1"/>
        </w:rPr>
        <w:t>order:LNUM</w:t>
      </w:r>
      <w:r w:rsidRPr="002160F1">
        <w:rPr>
          <w:rStyle w:val="m1"/>
        </w:rPr>
        <w:t>&gt;</w:t>
      </w:r>
      <w:r w:rsidRPr="002160F1">
        <w:t xml:space="preserve"> </w:t>
      </w:r>
    </w:p>
    <w:p w14:paraId="18D0D644" w14:textId="77777777" w:rsidR="00511F4F" w:rsidRPr="002160F1" w:rsidRDefault="00511F4F" w:rsidP="00511F4F">
      <w:pPr>
        <w:ind w:hanging="480"/>
      </w:pPr>
      <w:r w:rsidRPr="002160F1">
        <w:rPr>
          <w:rStyle w:val="b1"/>
        </w:rPr>
        <w:t> </w:t>
      </w:r>
      <w:r w:rsidRPr="002160F1">
        <w:t xml:space="preserve"> </w:t>
      </w:r>
      <w:r w:rsidRPr="002160F1">
        <w:rPr>
          <w:rStyle w:val="m1"/>
        </w:rPr>
        <w:t>&lt;</w:t>
      </w:r>
      <w:r w:rsidRPr="002160F1">
        <w:rPr>
          <w:rStyle w:val="t1"/>
        </w:rPr>
        <w:t>order:LNA</w:t>
      </w:r>
      <w:r w:rsidRPr="002160F1">
        <w:rPr>
          <w:rStyle w:val="m1"/>
        </w:rPr>
        <w:t>&gt;</w:t>
      </w:r>
      <w:r w:rsidRPr="002160F1">
        <w:rPr>
          <w:rStyle w:val="tx1"/>
        </w:rPr>
        <w:t>T</w:t>
      </w:r>
      <w:r w:rsidRPr="002160F1">
        <w:rPr>
          <w:rStyle w:val="m1"/>
        </w:rPr>
        <w:t>&lt;/</w:t>
      </w:r>
      <w:r w:rsidRPr="002160F1">
        <w:rPr>
          <w:rStyle w:val="t1"/>
        </w:rPr>
        <w:t>order:LNA</w:t>
      </w:r>
      <w:r w:rsidRPr="002160F1">
        <w:rPr>
          <w:rStyle w:val="m1"/>
        </w:rPr>
        <w:t>&gt;</w:t>
      </w:r>
      <w:r w:rsidRPr="002160F1">
        <w:t xml:space="preserve"> </w:t>
      </w:r>
    </w:p>
    <w:p w14:paraId="1EB8BBF5" w14:textId="77777777" w:rsidR="00511F4F" w:rsidRPr="002160F1" w:rsidRDefault="00511F4F" w:rsidP="00511F4F">
      <w:pPr>
        <w:ind w:hanging="240"/>
      </w:pPr>
      <w:r w:rsidRPr="002160F1">
        <w:rPr>
          <w:rStyle w:val="b1"/>
        </w:rPr>
        <w:t> </w:t>
      </w:r>
      <w:r w:rsidRPr="002160F1">
        <w:t xml:space="preserve"> </w:t>
      </w:r>
      <w:r w:rsidRPr="002160F1">
        <w:rPr>
          <w:rStyle w:val="m1"/>
        </w:rPr>
        <w:t>&lt;/</w:t>
      </w:r>
      <w:r w:rsidRPr="002160F1">
        <w:rPr>
          <w:rStyle w:val="t1"/>
        </w:rPr>
        <w:t>order:SVC_DET_GRP</w:t>
      </w:r>
      <w:r w:rsidRPr="002160F1">
        <w:rPr>
          <w:rStyle w:val="m1"/>
        </w:rPr>
        <w:t>&gt;</w:t>
      </w:r>
    </w:p>
    <w:p w14:paraId="300F63E5" w14:textId="77777777" w:rsidR="00511F4F" w:rsidRPr="002160F1" w:rsidRDefault="00511F4F" w:rsidP="00511F4F">
      <w:pPr>
        <w:ind w:hanging="480"/>
      </w:pPr>
      <w:hyperlink r:id="rId474" w:anchor="#" w:history="1">
        <w:r w:rsidRPr="002160F1">
          <w:rPr>
            <w:rStyle w:val="Hyperlink"/>
            <w:b/>
            <w:bCs/>
            <w:color w:val="FF0000"/>
          </w:rPr>
          <w:t>-</w:t>
        </w:r>
      </w:hyperlink>
      <w:r w:rsidRPr="002160F1">
        <w:t xml:space="preserve"> </w:t>
      </w:r>
      <w:r w:rsidRPr="002160F1">
        <w:rPr>
          <w:rStyle w:val="m1"/>
        </w:rPr>
        <w:t>&lt;</w:t>
      </w:r>
      <w:r w:rsidRPr="002160F1">
        <w:rPr>
          <w:rStyle w:val="t1"/>
        </w:rPr>
        <w:t>order:LINE_RESTRICT_2_GRP</w:t>
      </w:r>
      <w:r w:rsidRPr="002160F1">
        <w:rPr>
          <w:rStyle w:val="m1"/>
        </w:rPr>
        <w:t>&gt;</w:t>
      </w:r>
    </w:p>
    <w:p w14:paraId="59782361" w14:textId="77777777" w:rsidR="00511F4F" w:rsidRPr="002160F1" w:rsidRDefault="00511F4F" w:rsidP="00511F4F">
      <w:pPr>
        <w:ind w:hanging="480"/>
      </w:pPr>
      <w:r w:rsidRPr="002160F1">
        <w:rPr>
          <w:rStyle w:val="b1"/>
        </w:rPr>
        <w:t> </w:t>
      </w:r>
      <w:r w:rsidRPr="002160F1">
        <w:t xml:space="preserve"> </w:t>
      </w:r>
      <w:r w:rsidRPr="002160F1">
        <w:rPr>
          <w:rStyle w:val="m1"/>
        </w:rPr>
        <w:t>&lt;</w:t>
      </w:r>
      <w:r w:rsidRPr="002160F1">
        <w:rPr>
          <w:rStyle w:val="t1"/>
        </w:rPr>
        <w:t>order:PIC</w:t>
      </w:r>
      <w:r w:rsidRPr="002160F1">
        <w:rPr>
          <w:rStyle w:val="m1"/>
        </w:rPr>
        <w:t>&gt;</w:t>
      </w:r>
      <w:r w:rsidRPr="002160F1">
        <w:rPr>
          <w:rStyle w:val="tx1"/>
        </w:rPr>
        <w:t>NONE</w:t>
      </w:r>
      <w:r w:rsidRPr="002160F1">
        <w:rPr>
          <w:rStyle w:val="m1"/>
        </w:rPr>
        <w:t>&lt;/</w:t>
      </w:r>
      <w:r w:rsidRPr="002160F1">
        <w:rPr>
          <w:rStyle w:val="t1"/>
        </w:rPr>
        <w:t>order:PIC</w:t>
      </w:r>
      <w:r w:rsidRPr="002160F1">
        <w:rPr>
          <w:rStyle w:val="m1"/>
        </w:rPr>
        <w:t>&gt;</w:t>
      </w:r>
      <w:r w:rsidRPr="002160F1">
        <w:t xml:space="preserve"> </w:t>
      </w:r>
    </w:p>
    <w:p w14:paraId="70F21C3F" w14:textId="77777777" w:rsidR="00511F4F" w:rsidRPr="002160F1" w:rsidRDefault="00511F4F" w:rsidP="00511F4F">
      <w:pPr>
        <w:ind w:hanging="480"/>
      </w:pPr>
      <w:r w:rsidRPr="002160F1">
        <w:rPr>
          <w:rStyle w:val="b1"/>
        </w:rPr>
        <w:t> </w:t>
      </w:r>
      <w:r w:rsidRPr="002160F1">
        <w:t xml:space="preserve"> </w:t>
      </w:r>
      <w:r w:rsidRPr="002160F1">
        <w:rPr>
          <w:rStyle w:val="m1"/>
        </w:rPr>
        <w:t>&lt;</w:t>
      </w:r>
      <w:r w:rsidRPr="002160F1">
        <w:rPr>
          <w:rStyle w:val="t1"/>
        </w:rPr>
        <w:t>order:LPIC</w:t>
      </w:r>
      <w:r w:rsidRPr="002160F1">
        <w:rPr>
          <w:rStyle w:val="m1"/>
        </w:rPr>
        <w:t>&gt;</w:t>
      </w:r>
      <w:r w:rsidRPr="002160F1">
        <w:rPr>
          <w:rStyle w:val="tx1"/>
        </w:rPr>
        <w:t>NONE</w:t>
      </w:r>
      <w:r w:rsidRPr="002160F1">
        <w:rPr>
          <w:rStyle w:val="m1"/>
        </w:rPr>
        <w:t>&lt;/</w:t>
      </w:r>
      <w:r w:rsidRPr="002160F1">
        <w:rPr>
          <w:rStyle w:val="t1"/>
        </w:rPr>
        <w:t>order:LPIC</w:t>
      </w:r>
      <w:r w:rsidRPr="002160F1">
        <w:rPr>
          <w:rStyle w:val="m1"/>
        </w:rPr>
        <w:t>&gt;</w:t>
      </w:r>
      <w:r w:rsidRPr="002160F1">
        <w:t xml:space="preserve"> </w:t>
      </w:r>
    </w:p>
    <w:p w14:paraId="13329F31" w14:textId="77777777" w:rsidR="00511F4F" w:rsidRPr="002160F1" w:rsidRDefault="00511F4F" w:rsidP="00511F4F">
      <w:pPr>
        <w:ind w:hanging="240"/>
      </w:pPr>
      <w:r w:rsidRPr="002160F1">
        <w:rPr>
          <w:rStyle w:val="b1"/>
        </w:rPr>
        <w:t> </w:t>
      </w:r>
      <w:r w:rsidRPr="002160F1">
        <w:t xml:space="preserve"> </w:t>
      </w:r>
      <w:r w:rsidRPr="002160F1">
        <w:rPr>
          <w:rStyle w:val="m1"/>
        </w:rPr>
        <w:t>&lt;/</w:t>
      </w:r>
      <w:r w:rsidRPr="002160F1">
        <w:rPr>
          <w:rStyle w:val="t1"/>
        </w:rPr>
        <w:t>order:LINE_RESTRICT_2_GRP</w:t>
      </w:r>
      <w:r w:rsidRPr="002160F1">
        <w:rPr>
          <w:rStyle w:val="m1"/>
        </w:rPr>
        <w:t>&gt;</w:t>
      </w:r>
    </w:p>
    <w:p w14:paraId="1811C97C" w14:textId="77777777" w:rsidR="00511F4F" w:rsidRPr="002160F1" w:rsidRDefault="00511F4F" w:rsidP="00511F4F">
      <w:pPr>
        <w:ind w:hanging="480"/>
      </w:pPr>
      <w:hyperlink r:id="rId475" w:anchor="#" w:history="1">
        <w:r w:rsidRPr="002160F1">
          <w:rPr>
            <w:rStyle w:val="Hyperlink"/>
            <w:b/>
            <w:bCs/>
            <w:color w:val="FF0000"/>
          </w:rPr>
          <w:t>-</w:t>
        </w:r>
      </w:hyperlink>
      <w:r w:rsidRPr="002160F1">
        <w:t xml:space="preserve"> </w:t>
      </w:r>
      <w:r w:rsidRPr="002160F1">
        <w:rPr>
          <w:rStyle w:val="m1"/>
        </w:rPr>
        <w:t>&lt;</w:t>
      </w:r>
      <w:r w:rsidRPr="002160F1">
        <w:rPr>
          <w:rStyle w:val="t1"/>
        </w:rPr>
        <w:t>order:FEATURE_GRP</w:t>
      </w:r>
      <w:r w:rsidRPr="002160F1">
        <w:rPr>
          <w:rStyle w:val="m1"/>
        </w:rPr>
        <w:t>&gt;</w:t>
      </w:r>
    </w:p>
    <w:p w14:paraId="7D6B53BD" w14:textId="77777777" w:rsidR="00511F4F" w:rsidRPr="002160F1" w:rsidRDefault="00511F4F" w:rsidP="00511F4F">
      <w:pPr>
        <w:ind w:hanging="480"/>
      </w:pPr>
      <w:r w:rsidRPr="002160F1">
        <w:rPr>
          <w:rStyle w:val="b1"/>
        </w:rPr>
        <w:t> </w:t>
      </w:r>
      <w:r w:rsidRPr="002160F1">
        <w:t xml:space="preserve"> </w:t>
      </w:r>
      <w:r w:rsidRPr="002160F1">
        <w:rPr>
          <w:rStyle w:val="m1"/>
        </w:rPr>
        <w:t>&lt;</w:t>
      </w:r>
      <w:r w:rsidRPr="002160F1">
        <w:rPr>
          <w:rStyle w:val="t1"/>
        </w:rPr>
        <w:t>order:FA</w:t>
      </w:r>
      <w:r w:rsidRPr="002160F1">
        <w:rPr>
          <w:rStyle w:val="m1"/>
        </w:rPr>
        <w:t>&gt;</w:t>
      </w:r>
      <w:r w:rsidRPr="002160F1">
        <w:rPr>
          <w:rStyle w:val="tx1"/>
        </w:rPr>
        <w:t>N</w:t>
      </w:r>
      <w:r w:rsidRPr="002160F1">
        <w:rPr>
          <w:rStyle w:val="m1"/>
        </w:rPr>
        <w:t>&lt;/</w:t>
      </w:r>
      <w:r w:rsidRPr="002160F1">
        <w:rPr>
          <w:rStyle w:val="t1"/>
        </w:rPr>
        <w:t>order:FA</w:t>
      </w:r>
      <w:r w:rsidRPr="002160F1">
        <w:rPr>
          <w:rStyle w:val="m1"/>
        </w:rPr>
        <w:t>&gt;</w:t>
      </w:r>
      <w:r w:rsidRPr="002160F1">
        <w:t xml:space="preserve"> </w:t>
      </w:r>
    </w:p>
    <w:p w14:paraId="1978749F" w14:textId="77777777" w:rsidR="00511F4F" w:rsidRPr="002160F1" w:rsidRDefault="00511F4F" w:rsidP="00511F4F">
      <w:pPr>
        <w:ind w:hanging="480"/>
      </w:pPr>
      <w:r w:rsidRPr="002160F1">
        <w:rPr>
          <w:rStyle w:val="b1"/>
        </w:rPr>
        <w:t> </w:t>
      </w:r>
      <w:r w:rsidRPr="002160F1">
        <w:t xml:space="preserve"> </w:t>
      </w:r>
      <w:r w:rsidRPr="002160F1">
        <w:rPr>
          <w:rStyle w:val="m1"/>
        </w:rPr>
        <w:t>&lt;</w:t>
      </w:r>
      <w:r w:rsidRPr="002160F1">
        <w:rPr>
          <w:rStyle w:val="t1"/>
        </w:rPr>
        <w:t>order:FEATURE</w:t>
      </w:r>
      <w:r w:rsidRPr="002160F1">
        <w:rPr>
          <w:rStyle w:val="m1"/>
        </w:rPr>
        <w:t>&gt;</w:t>
      </w:r>
      <w:r w:rsidRPr="002160F1">
        <w:rPr>
          <w:rStyle w:val="tx1"/>
        </w:rPr>
        <w:t>ESM</w:t>
      </w:r>
      <w:r w:rsidRPr="002160F1">
        <w:rPr>
          <w:rStyle w:val="m1"/>
        </w:rPr>
        <w:t>&lt;/</w:t>
      </w:r>
      <w:r w:rsidRPr="002160F1">
        <w:rPr>
          <w:rStyle w:val="t1"/>
        </w:rPr>
        <w:t>order:FEATURE</w:t>
      </w:r>
      <w:r w:rsidRPr="002160F1">
        <w:rPr>
          <w:rStyle w:val="m1"/>
        </w:rPr>
        <w:t>&gt;</w:t>
      </w:r>
      <w:r w:rsidRPr="002160F1">
        <w:t xml:space="preserve"> </w:t>
      </w:r>
    </w:p>
    <w:p w14:paraId="3D1EAE16" w14:textId="77777777" w:rsidR="00511F4F" w:rsidRPr="002160F1" w:rsidRDefault="00511F4F" w:rsidP="00511F4F">
      <w:pPr>
        <w:ind w:hanging="240"/>
      </w:pPr>
      <w:r w:rsidRPr="002160F1">
        <w:rPr>
          <w:rStyle w:val="b1"/>
        </w:rPr>
        <w:t> </w:t>
      </w:r>
      <w:r w:rsidRPr="002160F1">
        <w:t xml:space="preserve"> </w:t>
      </w:r>
      <w:r w:rsidRPr="002160F1">
        <w:rPr>
          <w:rStyle w:val="m1"/>
        </w:rPr>
        <w:t>&lt;/</w:t>
      </w:r>
      <w:r w:rsidRPr="002160F1">
        <w:rPr>
          <w:rStyle w:val="t1"/>
        </w:rPr>
        <w:t>order:FEATURE_GRP</w:t>
      </w:r>
      <w:r w:rsidRPr="002160F1">
        <w:rPr>
          <w:rStyle w:val="m1"/>
        </w:rPr>
        <w:t>&gt;</w:t>
      </w:r>
    </w:p>
    <w:p w14:paraId="5D094FEB" w14:textId="77777777" w:rsidR="00511F4F" w:rsidRPr="002160F1" w:rsidRDefault="00511F4F" w:rsidP="00511F4F">
      <w:pPr>
        <w:ind w:hanging="240"/>
      </w:pPr>
      <w:r w:rsidRPr="002160F1">
        <w:rPr>
          <w:rStyle w:val="b1"/>
        </w:rPr>
        <w:t> </w:t>
      </w:r>
      <w:r w:rsidRPr="002160F1">
        <w:t xml:space="preserve"> </w:t>
      </w:r>
      <w:r w:rsidRPr="002160F1">
        <w:rPr>
          <w:rStyle w:val="m1"/>
        </w:rPr>
        <w:t>&lt;/</w:t>
      </w:r>
      <w:r w:rsidRPr="002160F1">
        <w:rPr>
          <w:rStyle w:val="t1"/>
        </w:rPr>
        <w:t>order:PS_SVC_DET</w:t>
      </w:r>
      <w:r w:rsidRPr="002160F1">
        <w:rPr>
          <w:rStyle w:val="m1"/>
        </w:rPr>
        <w:t>&gt;</w:t>
      </w:r>
    </w:p>
    <w:p w14:paraId="494BC09D" w14:textId="77777777" w:rsidR="00511F4F" w:rsidRPr="002160F1" w:rsidRDefault="00511F4F" w:rsidP="00511F4F">
      <w:pPr>
        <w:ind w:hanging="240"/>
      </w:pPr>
      <w:r w:rsidRPr="002160F1">
        <w:rPr>
          <w:rStyle w:val="b1"/>
        </w:rPr>
        <w:t> </w:t>
      </w:r>
      <w:r w:rsidRPr="002160F1">
        <w:t xml:space="preserve"> </w:t>
      </w:r>
      <w:r w:rsidRPr="002160F1">
        <w:rPr>
          <w:rStyle w:val="m1"/>
        </w:rPr>
        <w:t>&lt;/</w:t>
      </w:r>
      <w:r w:rsidRPr="002160F1">
        <w:rPr>
          <w:rStyle w:val="t1"/>
        </w:rPr>
        <w:t>order:PS</w:t>
      </w:r>
      <w:r w:rsidRPr="002160F1">
        <w:rPr>
          <w:rStyle w:val="m1"/>
        </w:rPr>
        <w:t>&gt;</w:t>
      </w:r>
    </w:p>
    <w:p w14:paraId="7A29237E" w14:textId="77777777" w:rsidR="00511F4F" w:rsidRPr="002160F1" w:rsidRDefault="00511F4F" w:rsidP="00511F4F">
      <w:pPr>
        <w:ind w:hanging="480"/>
      </w:pPr>
      <w:hyperlink r:id="rId476" w:anchor="#" w:history="1">
        <w:r w:rsidRPr="002160F1">
          <w:rPr>
            <w:rStyle w:val="Hyperlink"/>
            <w:b/>
            <w:bCs/>
            <w:color w:val="FF0000"/>
          </w:rPr>
          <w:t>-</w:t>
        </w:r>
      </w:hyperlink>
      <w:r w:rsidRPr="002160F1">
        <w:t xml:space="preserve"> </w:t>
      </w:r>
      <w:r w:rsidRPr="002160F1">
        <w:rPr>
          <w:rStyle w:val="m1"/>
        </w:rPr>
        <w:t>&lt;</w:t>
      </w:r>
      <w:r w:rsidRPr="002160F1">
        <w:rPr>
          <w:rStyle w:val="t1"/>
        </w:rPr>
        <w:t>order:DL</w:t>
      </w:r>
      <w:r w:rsidRPr="002160F1">
        <w:rPr>
          <w:rStyle w:val="m1"/>
        </w:rPr>
        <w:t>&gt;</w:t>
      </w:r>
    </w:p>
    <w:p w14:paraId="17439E86" w14:textId="77777777" w:rsidR="00511F4F" w:rsidRPr="002160F1" w:rsidRDefault="00511F4F" w:rsidP="00511F4F">
      <w:pPr>
        <w:ind w:hanging="480"/>
      </w:pPr>
      <w:hyperlink r:id="rId477" w:anchor="#" w:history="1">
        <w:r w:rsidRPr="002160F1">
          <w:rPr>
            <w:rStyle w:val="Hyperlink"/>
            <w:b/>
            <w:bCs/>
            <w:color w:val="FF0000"/>
          </w:rPr>
          <w:t>-</w:t>
        </w:r>
      </w:hyperlink>
      <w:r w:rsidRPr="002160F1">
        <w:t xml:space="preserve"> </w:t>
      </w:r>
      <w:r w:rsidRPr="002160F1">
        <w:rPr>
          <w:rStyle w:val="m1"/>
        </w:rPr>
        <w:t>&lt;</w:t>
      </w:r>
      <w:r w:rsidRPr="002160F1">
        <w:rPr>
          <w:rStyle w:val="t1"/>
        </w:rPr>
        <w:t>order:DELIVERY_ADDR_INFO</w:t>
      </w:r>
      <w:r w:rsidRPr="002160F1">
        <w:rPr>
          <w:rStyle w:val="m1"/>
        </w:rPr>
        <w:t>&gt;</w:t>
      </w:r>
    </w:p>
    <w:p w14:paraId="18253700" w14:textId="77777777" w:rsidR="00511F4F" w:rsidRPr="002160F1" w:rsidRDefault="00511F4F" w:rsidP="00511F4F">
      <w:pPr>
        <w:ind w:hanging="480"/>
      </w:pPr>
      <w:r w:rsidRPr="002160F1">
        <w:rPr>
          <w:rStyle w:val="b1"/>
        </w:rPr>
        <w:t> </w:t>
      </w:r>
      <w:r w:rsidRPr="002160F1">
        <w:t xml:space="preserve"> </w:t>
      </w:r>
      <w:r w:rsidRPr="002160F1">
        <w:rPr>
          <w:rStyle w:val="m1"/>
        </w:rPr>
        <w:t>&lt;</w:t>
      </w:r>
      <w:r w:rsidRPr="002160F1">
        <w:rPr>
          <w:rStyle w:val="t1"/>
        </w:rPr>
        <w:t>order:DACT</w:t>
      </w:r>
      <w:r w:rsidRPr="002160F1">
        <w:rPr>
          <w:rStyle w:val="m1"/>
        </w:rPr>
        <w:t>&gt;</w:t>
      </w:r>
      <w:r w:rsidRPr="002160F1">
        <w:rPr>
          <w:rStyle w:val="tx1"/>
        </w:rPr>
        <w:t>N</w:t>
      </w:r>
      <w:r w:rsidRPr="002160F1">
        <w:rPr>
          <w:rStyle w:val="m1"/>
        </w:rPr>
        <w:t>&lt;/</w:t>
      </w:r>
      <w:r w:rsidRPr="002160F1">
        <w:rPr>
          <w:rStyle w:val="t1"/>
        </w:rPr>
        <w:t>order:DACT</w:t>
      </w:r>
      <w:r w:rsidRPr="002160F1">
        <w:rPr>
          <w:rStyle w:val="m1"/>
        </w:rPr>
        <w:t>&gt;</w:t>
      </w:r>
      <w:r w:rsidRPr="002160F1">
        <w:t xml:space="preserve"> </w:t>
      </w:r>
    </w:p>
    <w:p w14:paraId="66BBB6F1" w14:textId="77777777" w:rsidR="00511F4F" w:rsidRPr="002160F1" w:rsidRDefault="00511F4F" w:rsidP="00511F4F">
      <w:pPr>
        <w:ind w:hanging="480"/>
      </w:pPr>
      <w:hyperlink r:id="rId478" w:anchor="#" w:history="1">
        <w:r w:rsidRPr="002160F1">
          <w:rPr>
            <w:rStyle w:val="Hyperlink"/>
            <w:b/>
            <w:bCs/>
            <w:color w:val="FF0000"/>
          </w:rPr>
          <w:t>-</w:t>
        </w:r>
      </w:hyperlink>
      <w:r w:rsidRPr="002160F1">
        <w:t xml:space="preserve"> </w:t>
      </w:r>
      <w:r w:rsidRPr="002160F1">
        <w:rPr>
          <w:rStyle w:val="m1"/>
        </w:rPr>
        <w:t>&lt;</w:t>
      </w:r>
      <w:r w:rsidRPr="002160F1">
        <w:rPr>
          <w:rStyle w:val="t1"/>
        </w:rPr>
        <w:t>order:DIR_DEL_INFO</w:t>
      </w:r>
      <w:r w:rsidRPr="002160F1">
        <w:rPr>
          <w:rStyle w:val="m1"/>
        </w:rPr>
        <w:t>&gt;</w:t>
      </w:r>
    </w:p>
    <w:p w14:paraId="4A662161" w14:textId="77777777" w:rsidR="00511F4F" w:rsidRPr="002160F1" w:rsidRDefault="00511F4F" w:rsidP="00511F4F">
      <w:pPr>
        <w:ind w:hanging="480"/>
      </w:pPr>
      <w:hyperlink r:id="rId479" w:anchor="#" w:history="1">
        <w:r w:rsidRPr="002160F1">
          <w:rPr>
            <w:rStyle w:val="Hyperlink"/>
            <w:b/>
            <w:bCs/>
            <w:color w:val="FF0000"/>
          </w:rPr>
          <w:t>-</w:t>
        </w:r>
      </w:hyperlink>
      <w:r w:rsidRPr="002160F1">
        <w:t xml:space="preserve"> </w:t>
      </w:r>
      <w:r w:rsidRPr="002160F1">
        <w:rPr>
          <w:rStyle w:val="m1"/>
        </w:rPr>
        <w:t>&lt;</w:t>
      </w:r>
      <w:r w:rsidRPr="002160F1">
        <w:rPr>
          <w:rStyle w:val="t1"/>
        </w:rPr>
        <w:t>order:DIRECTORY_GRP</w:t>
      </w:r>
      <w:r w:rsidRPr="002160F1">
        <w:rPr>
          <w:rStyle w:val="m1"/>
        </w:rPr>
        <w:t>&gt;</w:t>
      </w:r>
    </w:p>
    <w:p w14:paraId="4B1B5A4F" w14:textId="77777777" w:rsidR="00511F4F" w:rsidRPr="002160F1" w:rsidRDefault="00511F4F" w:rsidP="00511F4F">
      <w:pPr>
        <w:ind w:hanging="480"/>
      </w:pPr>
      <w:r w:rsidRPr="002160F1">
        <w:rPr>
          <w:rStyle w:val="b1"/>
        </w:rPr>
        <w:t> </w:t>
      </w:r>
      <w:r w:rsidRPr="002160F1">
        <w:t xml:space="preserve"> </w:t>
      </w:r>
      <w:r w:rsidRPr="002160F1">
        <w:rPr>
          <w:rStyle w:val="m1"/>
        </w:rPr>
        <w:t>&lt;</w:t>
      </w:r>
      <w:r w:rsidRPr="002160F1">
        <w:rPr>
          <w:rStyle w:val="t1"/>
        </w:rPr>
        <w:t>order:DIRTYP</w:t>
      </w:r>
      <w:r w:rsidRPr="002160F1">
        <w:rPr>
          <w:rStyle w:val="m1"/>
        </w:rPr>
        <w:t>&gt;</w:t>
      </w:r>
      <w:r w:rsidRPr="002160F1">
        <w:rPr>
          <w:rStyle w:val="tx1"/>
        </w:rPr>
        <w:t>B</w:t>
      </w:r>
      <w:r w:rsidRPr="002160F1">
        <w:rPr>
          <w:rStyle w:val="m1"/>
        </w:rPr>
        <w:t>&lt;/</w:t>
      </w:r>
      <w:r w:rsidRPr="002160F1">
        <w:rPr>
          <w:rStyle w:val="t1"/>
        </w:rPr>
        <w:t>order:DIRTYP</w:t>
      </w:r>
      <w:r w:rsidRPr="002160F1">
        <w:rPr>
          <w:rStyle w:val="m1"/>
        </w:rPr>
        <w:t>&gt;</w:t>
      </w:r>
      <w:r w:rsidRPr="002160F1">
        <w:t xml:space="preserve"> </w:t>
      </w:r>
    </w:p>
    <w:p w14:paraId="73645AE5" w14:textId="77777777" w:rsidR="00511F4F" w:rsidRPr="002160F1" w:rsidRDefault="00511F4F" w:rsidP="00511F4F">
      <w:pPr>
        <w:ind w:hanging="480"/>
      </w:pPr>
      <w:r w:rsidRPr="002160F1">
        <w:rPr>
          <w:rStyle w:val="b1"/>
        </w:rPr>
        <w:t> </w:t>
      </w:r>
      <w:r w:rsidRPr="002160F1">
        <w:t xml:space="preserve"> </w:t>
      </w:r>
      <w:r w:rsidRPr="002160F1">
        <w:rPr>
          <w:rStyle w:val="m1"/>
        </w:rPr>
        <w:t>&lt;</w:t>
      </w:r>
      <w:r w:rsidRPr="002160F1">
        <w:rPr>
          <w:rStyle w:val="t1"/>
        </w:rPr>
        <w:t>order:DIRQTYA</w:t>
      </w:r>
      <w:r w:rsidRPr="002160F1">
        <w:rPr>
          <w:rStyle w:val="m1"/>
        </w:rPr>
        <w:t>&gt;</w:t>
      </w:r>
      <w:r w:rsidRPr="002160F1">
        <w:rPr>
          <w:rStyle w:val="tx1"/>
        </w:rPr>
        <w:t>1</w:t>
      </w:r>
      <w:r w:rsidRPr="002160F1">
        <w:rPr>
          <w:rStyle w:val="m1"/>
        </w:rPr>
        <w:t>&lt;/</w:t>
      </w:r>
      <w:r w:rsidRPr="002160F1">
        <w:rPr>
          <w:rStyle w:val="t1"/>
        </w:rPr>
        <w:t>order:DIRQTYA</w:t>
      </w:r>
      <w:r w:rsidRPr="002160F1">
        <w:rPr>
          <w:rStyle w:val="m1"/>
        </w:rPr>
        <w:t>&gt;</w:t>
      </w:r>
      <w:r w:rsidRPr="002160F1">
        <w:t xml:space="preserve"> </w:t>
      </w:r>
    </w:p>
    <w:p w14:paraId="6BFFE6FE" w14:textId="77777777" w:rsidR="00511F4F" w:rsidRPr="002160F1" w:rsidRDefault="00511F4F" w:rsidP="00511F4F">
      <w:pPr>
        <w:ind w:hanging="240"/>
      </w:pPr>
      <w:r w:rsidRPr="002160F1">
        <w:rPr>
          <w:rStyle w:val="b1"/>
        </w:rPr>
        <w:t> </w:t>
      </w:r>
      <w:r w:rsidRPr="002160F1">
        <w:t xml:space="preserve"> </w:t>
      </w:r>
      <w:r w:rsidRPr="002160F1">
        <w:rPr>
          <w:rStyle w:val="m1"/>
        </w:rPr>
        <w:t>&lt;/</w:t>
      </w:r>
      <w:r w:rsidRPr="002160F1">
        <w:rPr>
          <w:rStyle w:val="t1"/>
        </w:rPr>
        <w:t>order:DIRECTORY_GRP</w:t>
      </w:r>
      <w:r w:rsidRPr="002160F1">
        <w:rPr>
          <w:rStyle w:val="m1"/>
        </w:rPr>
        <w:t>&gt;</w:t>
      </w:r>
    </w:p>
    <w:p w14:paraId="534D9C60" w14:textId="77777777" w:rsidR="00511F4F" w:rsidRPr="002160F1" w:rsidRDefault="00511F4F" w:rsidP="00511F4F">
      <w:pPr>
        <w:ind w:hanging="240"/>
      </w:pPr>
      <w:r w:rsidRPr="002160F1">
        <w:rPr>
          <w:rStyle w:val="b1"/>
        </w:rPr>
        <w:t> </w:t>
      </w:r>
      <w:r w:rsidRPr="002160F1">
        <w:t xml:space="preserve"> </w:t>
      </w:r>
      <w:r w:rsidRPr="002160F1">
        <w:rPr>
          <w:rStyle w:val="m1"/>
        </w:rPr>
        <w:t>&lt;/</w:t>
      </w:r>
      <w:r w:rsidRPr="002160F1">
        <w:rPr>
          <w:rStyle w:val="t1"/>
        </w:rPr>
        <w:t>order:DIR_DEL_INFO</w:t>
      </w:r>
      <w:r w:rsidRPr="002160F1">
        <w:rPr>
          <w:rStyle w:val="m1"/>
        </w:rPr>
        <w:t>&gt;</w:t>
      </w:r>
    </w:p>
    <w:p w14:paraId="637503B0" w14:textId="77777777" w:rsidR="00511F4F" w:rsidRPr="002160F1" w:rsidRDefault="00511F4F" w:rsidP="00511F4F">
      <w:pPr>
        <w:ind w:hanging="480"/>
      </w:pPr>
      <w:hyperlink r:id="rId480" w:anchor="#" w:history="1">
        <w:r w:rsidRPr="002160F1">
          <w:rPr>
            <w:rStyle w:val="Hyperlink"/>
            <w:b/>
            <w:bCs/>
            <w:color w:val="FF0000"/>
          </w:rPr>
          <w:t>-</w:t>
        </w:r>
      </w:hyperlink>
      <w:r w:rsidRPr="002160F1">
        <w:t xml:space="preserve"> </w:t>
      </w:r>
      <w:r w:rsidRPr="002160F1">
        <w:rPr>
          <w:rStyle w:val="m1"/>
        </w:rPr>
        <w:t>&lt;</w:t>
      </w:r>
      <w:r w:rsidRPr="002160F1">
        <w:rPr>
          <w:rStyle w:val="t1"/>
        </w:rPr>
        <w:t>order:DIRECTORY_DELIV_GRP</w:t>
      </w:r>
      <w:r w:rsidRPr="002160F1">
        <w:rPr>
          <w:rStyle w:val="m1"/>
        </w:rPr>
        <w:t>&gt;</w:t>
      </w:r>
    </w:p>
    <w:p w14:paraId="1B1B5799" w14:textId="77777777" w:rsidR="00511F4F" w:rsidRPr="002160F1" w:rsidRDefault="00511F4F" w:rsidP="00511F4F">
      <w:pPr>
        <w:ind w:hanging="480"/>
      </w:pPr>
      <w:r w:rsidRPr="002160F1">
        <w:rPr>
          <w:rStyle w:val="b1"/>
        </w:rPr>
        <w:t> </w:t>
      </w:r>
      <w:r w:rsidRPr="002160F1">
        <w:t xml:space="preserve"> </w:t>
      </w:r>
      <w:r w:rsidRPr="002160F1">
        <w:rPr>
          <w:rStyle w:val="m1"/>
        </w:rPr>
        <w:t>&lt;</w:t>
      </w:r>
      <w:r w:rsidRPr="002160F1">
        <w:rPr>
          <w:rStyle w:val="t1"/>
        </w:rPr>
        <w:t>order:NAME</w:t>
      </w:r>
      <w:r w:rsidRPr="002160F1">
        <w:rPr>
          <w:rStyle w:val="m1"/>
        </w:rPr>
        <w:t>&gt;</w:t>
      </w:r>
      <w:r w:rsidRPr="002160F1">
        <w:rPr>
          <w:rStyle w:val="tx1"/>
        </w:rPr>
        <w:t>Caribbean Pirates</w:t>
      </w:r>
      <w:r w:rsidRPr="002160F1">
        <w:rPr>
          <w:rStyle w:val="m1"/>
        </w:rPr>
        <w:t>&lt;/</w:t>
      </w:r>
      <w:r w:rsidRPr="002160F1">
        <w:rPr>
          <w:rStyle w:val="t1"/>
        </w:rPr>
        <w:t>order:NAME</w:t>
      </w:r>
      <w:r w:rsidRPr="002160F1">
        <w:rPr>
          <w:rStyle w:val="m1"/>
        </w:rPr>
        <w:t>&gt;</w:t>
      </w:r>
      <w:r w:rsidRPr="002160F1">
        <w:t xml:space="preserve"> </w:t>
      </w:r>
    </w:p>
    <w:p w14:paraId="02FC4833" w14:textId="77777777" w:rsidR="00511F4F" w:rsidRPr="002160F1" w:rsidRDefault="00511F4F" w:rsidP="00511F4F">
      <w:pPr>
        <w:ind w:hanging="480"/>
      </w:pPr>
      <w:r w:rsidRPr="002160F1">
        <w:rPr>
          <w:rStyle w:val="b1"/>
        </w:rPr>
        <w:t> </w:t>
      </w:r>
      <w:r w:rsidRPr="002160F1">
        <w:t xml:space="preserve"> </w:t>
      </w:r>
      <w:r w:rsidRPr="002160F1">
        <w:rPr>
          <w:rStyle w:val="m1"/>
        </w:rPr>
        <w:t>&lt;</w:t>
      </w:r>
      <w:r w:rsidRPr="002160F1">
        <w:rPr>
          <w:rStyle w:val="t1"/>
        </w:rPr>
        <w:t>order:DDANO</w:t>
      </w:r>
      <w:r w:rsidRPr="002160F1">
        <w:rPr>
          <w:rStyle w:val="m1"/>
        </w:rPr>
        <w:t>&gt;</w:t>
      </w:r>
      <w:r w:rsidRPr="002160F1">
        <w:rPr>
          <w:rStyle w:val="tx1"/>
        </w:rPr>
        <w:t>1312</w:t>
      </w:r>
      <w:r w:rsidRPr="002160F1">
        <w:rPr>
          <w:rStyle w:val="m1"/>
        </w:rPr>
        <w:t>&lt;/</w:t>
      </w:r>
      <w:r w:rsidRPr="002160F1">
        <w:rPr>
          <w:rStyle w:val="t1"/>
        </w:rPr>
        <w:t>order:DDANO</w:t>
      </w:r>
      <w:r w:rsidRPr="002160F1">
        <w:rPr>
          <w:rStyle w:val="m1"/>
        </w:rPr>
        <w:t>&gt;</w:t>
      </w:r>
      <w:r w:rsidRPr="002160F1">
        <w:t xml:space="preserve"> </w:t>
      </w:r>
    </w:p>
    <w:p w14:paraId="236A882C" w14:textId="77777777" w:rsidR="00511F4F" w:rsidRPr="002160F1" w:rsidRDefault="00511F4F" w:rsidP="00511F4F">
      <w:pPr>
        <w:ind w:hanging="480"/>
      </w:pPr>
      <w:r w:rsidRPr="002160F1">
        <w:rPr>
          <w:rStyle w:val="b1"/>
        </w:rPr>
        <w:t> </w:t>
      </w:r>
      <w:r w:rsidRPr="002160F1">
        <w:t xml:space="preserve"> </w:t>
      </w:r>
      <w:r w:rsidRPr="002160F1">
        <w:rPr>
          <w:rStyle w:val="m1"/>
        </w:rPr>
        <w:t>&lt;</w:t>
      </w:r>
      <w:r w:rsidRPr="002160F1">
        <w:rPr>
          <w:rStyle w:val="t1"/>
        </w:rPr>
        <w:t>order:DDASN</w:t>
      </w:r>
      <w:r w:rsidRPr="002160F1">
        <w:rPr>
          <w:rStyle w:val="m1"/>
        </w:rPr>
        <w:t>&gt;</w:t>
      </w:r>
      <w:r w:rsidRPr="002160F1">
        <w:rPr>
          <w:rStyle w:val="tx1"/>
        </w:rPr>
        <w:t>Bull</w:t>
      </w:r>
      <w:r w:rsidRPr="002160F1">
        <w:rPr>
          <w:rStyle w:val="m1"/>
        </w:rPr>
        <w:t>&lt;/</w:t>
      </w:r>
      <w:r w:rsidRPr="002160F1">
        <w:rPr>
          <w:rStyle w:val="t1"/>
        </w:rPr>
        <w:t>order:DDASN</w:t>
      </w:r>
      <w:r w:rsidRPr="002160F1">
        <w:rPr>
          <w:rStyle w:val="m1"/>
        </w:rPr>
        <w:t>&gt;</w:t>
      </w:r>
      <w:r w:rsidRPr="002160F1">
        <w:t xml:space="preserve"> </w:t>
      </w:r>
    </w:p>
    <w:p w14:paraId="48F6C9F1" w14:textId="77777777" w:rsidR="00511F4F" w:rsidRPr="002160F1" w:rsidRDefault="00511F4F" w:rsidP="00511F4F">
      <w:pPr>
        <w:ind w:hanging="480"/>
      </w:pPr>
      <w:r w:rsidRPr="002160F1">
        <w:rPr>
          <w:rStyle w:val="b1"/>
        </w:rPr>
        <w:t> </w:t>
      </w:r>
      <w:r w:rsidRPr="002160F1">
        <w:t xml:space="preserve"> </w:t>
      </w:r>
      <w:r w:rsidRPr="002160F1">
        <w:rPr>
          <w:rStyle w:val="m1"/>
        </w:rPr>
        <w:t>&lt;</w:t>
      </w:r>
      <w:r w:rsidRPr="002160F1">
        <w:rPr>
          <w:rStyle w:val="t1"/>
        </w:rPr>
        <w:t>order:DDATH</w:t>
      </w:r>
      <w:r w:rsidRPr="002160F1">
        <w:rPr>
          <w:rStyle w:val="m1"/>
        </w:rPr>
        <w:t>&gt;</w:t>
      </w:r>
      <w:r w:rsidRPr="002160F1">
        <w:rPr>
          <w:rStyle w:val="tx1"/>
        </w:rPr>
        <w:t>St</w:t>
      </w:r>
      <w:r w:rsidRPr="002160F1">
        <w:rPr>
          <w:rStyle w:val="m1"/>
        </w:rPr>
        <w:t>&lt;/</w:t>
      </w:r>
      <w:r w:rsidRPr="002160F1">
        <w:rPr>
          <w:rStyle w:val="t1"/>
        </w:rPr>
        <w:t>order:DDATH</w:t>
      </w:r>
      <w:r w:rsidRPr="002160F1">
        <w:rPr>
          <w:rStyle w:val="m1"/>
        </w:rPr>
        <w:t>&gt;</w:t>
      </w:r>
      <w:r w:rsidRPr="002160F1">
        <w:t xml:space="preserve"> </w:t>
      </w:r>
    </w:p>
    <w:p w14:paraId="3EADF7BF" w14:textId="77777777" w:rsidR="00511F4F" w:rsidRPr="002160F1" w:rsidRDefault="00511F4F" w:rsidP="00511F4F">
      <w:pPr>
        <w:ind w:hanging="480"/>
      </w:pPr>
      <w:r w:rsidRPr="002160F1">
        <w:rPr>
          <w:rStyle w:val="b1"/>
        </w:rPr>
        <w:t> </w:t>
      </w:r>
      <w:r w:rsidRPr="002160F1">
        <w:t xml:space="preserve"> </w:t>
      </w:r>
      <w:r w:rsidRPr="002160F1">
        <w:rPr>
          <w:rStyle w:val="m1"/>
        </w:rPr>
        <w:t>&lt;</w:t>
      </w:r>
      <w:r w:rsidRPr="002160F1">
        <w:rPr>
          <w:rStyle w:val="t1"/>
        </w:rPr>
        <w:t>order:DDCITY</w:t>
      </w:r>
      <w:r w:rsidRPr="002160F1">
        <w:rPr>
          <w:rStyle w:val="m1"/>
        </w:rPr>
        <w:t>&gt;</w:t>
      </w:r>
      <w:r w:rsidRPr="002160F1">
        <w:rPr>
          <w:rStyle w:val="tx1"/>
        </w:rPr>
        <w:t>Savannah</w:t>
      </w:r>
      <w:r w:rsidRPr="002160F1">
        <w:rPr>
          <w:rStyle w:val="m1"/>
        </w:rPr>
        <w:t>&lt;/</w:t>
      </w:r>
      <w:r w:rsidRPr="002160F1">
        <w:rPr>
          <w:rStyle w:val="t1"/>
        </w:rPr>
        <w:t>order:DDCITY</w:t>
      </w:r>
      <w:r w:rsidRPr="002160F1">
        <w:rPr>
          <w:rStyle w:val="m1"/>
        </w:rPr>
        <w:t>&gt;</w:t>
      </w:r>
      <w:r w:rsidRPr="002160F1">
        <w:t xml:space="preserve"> </w:t>
      </w:r>
    </w:p>
    <w:p w14:paraId="33062205" w14:textId="77777777" w:rsidR="00511F4F" w:rsidRPr="002160F1" w:rsidRDefault="00511F4F" w:rsidP="00511F4F">
      <w:pPr>
        <w:ind w:hanging="480"/>
      </w:pPr>
      <w:r w:rsidRPr="002160F1">
        <w:rPr>
          <w:rStyle w:val="b1"/>
        </w:rPr>
        <w:t> </w:t>
      </w:r>
      <w:r w:rsidRPr="002160F1">
        <w:t xml:space="preserve"> </w:t>
      </w:r>
      <w:r w:rsidRPr="002160F1">
        <w:rPr>
          <w:rStyle w:val="m1"/>
        </w:rPr>
        <w:t>&lt;</w:t>
      </w:r>
      <w:r w:rsidRPr="002160F1">
        <w:rPr>
          <w:rStyle w:val="t1"/>
        </w:rPr>
        <w:t>order:DDSTATE</w:t>
      </w:r>
      <w:r w:rsidRPr="002160F1">
        <w:rPr>
          <w:rStyle w:val="m1"/>
        </w:rPr>
        <w:t>&gt;</w:t>
      </w:r>
      <w:r w:rsidRPr="002160F1">
        <w:rPr>
          <w:rStyle w:val="tx1"/>
        </w:rPr>
        <w:t>GA</w:t>
      </w:r>
      <w:r w:rsidRPr="002160F1">
        <w:rPr>
          <w:rStyle w:val="m1"/>
        </w:rPr>
        <w:t>&lt;/</w:t>
      </w:r>
      <w:r w:rsidRPr="002160F1">
        <w:rPr>
          <w:rStyle w:val="t1"/>
        </w:rPr>
        <w:t>order:DDSTATE</w:t>
      </w:r>
      <w:r w:rsidRPr="002160F1">
        <w:rPr>
          <w:rStyle w:val="m1"/>
        </w:rPr>
        <w:t>&gt;</w:t>
      </w:r>
      <w:r w:rsidRPr="002160F1">
        <w:t xml:space="preserve"> </w:t>
      </w:r>
    </w:p>
    <w:p w14:paraId="0D53E62C" w14:textId="77777777" w:rsidR="00511F4F" w:rsidRPr="002160F1" w:rsidRDefault="00511F4F" w:rsidP="00511F4F">
      <w:pPr>
        <w:ind w:hanging="480"/>
      </w:pPr>
      <w:r w:rsidRPr="002160F1">
        <w:rPr>
          <w:rStyle w:val="b1"/>
        </w:rPr>
        <w:t> </w:t>
      </w:r>
      <w:r w:rsidRPr="002160F1">
        <w:t xml:space="preserve"> </w:t>
      </w:r>
      <w:r w:rsidRPr="002160F1">
        <w:rPr>
          <w:rStyle w:val="m1"/>
        </w:rPr>
        <w:t>&lt;</w:t>
      </w:r>
      <w:r w:rsidRPr="002160F1">
        <w:rPr>
          <w:rStyle w:val="t1"/>
        </w:rPr>
        <w:t>order:DDZIP</w:t>
      </w:r>
      <w:r w:rsidRPr="002160F1">
        <w:rPr>
          <w:rStyle w:val="m1"/>
        </w:rPr>
        <w:t>&gt;</w:t>
      </w:r>
      <w:r w:rsidRPr="002160F1">
        <w:rPr>
          <w:rStyle w:val="tx1"/>
        </w:rPr>
        <w:t>31405</w:t>
      </w:r>
      <w:r w:rsidRPr="002160F1">
        <w:rPr>
          <w:rStyle w:val="m1"/>
        </w:rPr>
        <w:t>&lt;/</w:t>
      </w:r>
      <w:r w:rsidRPr="002160F1">
        <w:rPr>
          <w:rStyle w:val="t1"/>
        </w:rPr>
        <w:t>order:DDZIP</w:t>
      </w:r>
      <w:r w:rsidRPr="002160F1">
        <w:rPr>
          <w:rStyle w:val="m1"/>
        </w:rPr>
        <w:t>&gt;</w:t>
      </w:r>
      <w:r w:rsidRPr="002160F1">
        <w:t xml:space="preserve"> </w:t>
      </w:r>
    </w:p>
    <w:p w14:paraId="66B1DCFB" w14:textId="77777777" w:rsidR="00511F4F" w:rsidRPr="002160F1" w:rsidRDefault="00511F4F" w:rsidP="00511F4F">
      <w:pPr>
        <w:ind w:hanging="240"/>
      </w:pPr>
      <w:r w:rsidRPr="002160F1">
        <w:rPr>
          <w:rStyle w:val="b1"/>
        </w:rPr>
        <w:t> </w:t>
      </w:r>
      <w:r w:rsidRPr="002160F1">
        <w:t xml:space="preserve"> </w:t>
      </w:r>
      <w:r w:rsidRPr="002160F1">
        <w:rPr>
          <w:rStyle w:val="m1"/>
        </w:rPr>
        <w:t>&lt;/</w:t>
      </w:r>
      <w:r w:rsidRPr="002160F1">
        <w:rPr>
          <w:rStyle w:val="t1"/>
        </w:rPr>
        <w:t>order:DIRECTORY_DELIV_GRP</w:t>
      </w:r>
      <w:r w:rsidRPr="002160F1">
        <w:rPr>
          <w:rStyle w:val="m1"/>
        </w:rPr>
        <w:t>&gt;</w:t>
      </w:r>
    </w:p>
    <w:p w14:paraId="50776F76" w14:textId="77777777" w:rsidR="00511F4F" w:rsidRPr="002160F1" w:rsidRDefault="00511F4F" w:rsidP="00511F4F">
      <w:pPr>
        <w:ind w:hanging="240"/>
      </w:pPr>
      <w:r w:rsidRPr="002160F1">
        <w:rPr>
          <w:rStyle w:val="b1"/>
        </w:rPr>
        <w:t> </w:t>
      </w:r>
      <w:r w:rsidRPr="002160F1">
        <w:t xml:space="preserve"> </w:t>
      </w:r>
      <w:r w:rsidRPr="002160F1">
        <w:rPr>
          <w:rStyle w:val="m1"/>
        </w:rPr>
        <w:t>&lt;/</w:t>
      </w:r>
      <w:r w:rsidRPr="002160F1">
        <w:rPr>
          <w:rStyle w:val="t1"/>
        </w:rPr>
        <w:t>order:DELIVERY_ADDR_INFO</w:t>
      </w:r>
      <w:r w:rsidRPr="002160F1">
        <w:rPr>
          <w:rStyle w:val="m1"/>
        </w:rPr>
        <w:t>&gt;</w:t>
      </w:r>
    </w:p>
    <w:p w14:paraId="10FBD963" w14:textId="77777777" w:rsidR="00511F4F" w:rsidRPr="002160F1" w:rsidRDefault="00511F4F" w:rsidP="00511F4F">
      <w:pPr>
        <w:ind w:hanging="480"/>
      </w:pPr>
      <w:hyperlink r:id="rId481" w:anchor="#" w:history="1">
        <w:r w:rsidRPr="002160F1">
          <w:rPr>
            <w:rStyle w:val="Hyperlink"/>
            <w:b/>
            <w:bCs/>
            <w:color w:val="FF0000"/>
          </w:rPr>
          <w:t>-</w:t>
        </w:r>
      </w:hyperlink>
      <w:r w:rsidRPr="002160F1">
        <w:t xml:space="preserve"> </w:t>
      </w:r>
      <w:r w:rsidRPr="002160F1">
        <w:rPr>
          <w:rStyle w:val="m1"/>
        </w:rPr>
        <w:t>&lt;</w:t>
      </w:r>
      <w:r w:rsidRPr="002160F1">
        <w:rPr>
          <w:rStyle w:val="t1"/>
        </w:rPr>
        <w:t>order:LISTING_INFO</w:t>
      </w:r>
      <w:r w:rsidRPr="002160F1">
        <w:rPr>
          <w:rStyle w:val="m1"/>
        </w:rPr>
        <w:t>&gt;</w:t>
      </w:r>
    </w:p>
    <w:p w14:paraId="28CF6470" w14:textId="77777777" w:rsidR="00511F4F" w:rsidRPr="002160F1" w:rsidRDefault="00511F4F" w:rsidP="00511F4F">
      <w:pPr>
        <w:ind w:hanging="480"/>
      </w:pPr>
      <w:hyperlink r:id="rId482" w:anchor="#" w:history="1">
        <w:r w:rsidRPr="002160F1">
          <w:rPr>
            <w:rStyle w:val="Hyperlink"/>
            <w:b/>
            <w:bCs/>
            <w:color w:val="FF0000"/>
          </w:rPr>
          <w:t>-</w:t>
        </w:r>
      </w:hyperlink>
      <w:r w:rsidRPr="002160F1">
        <w:t xml:space="preserve"> </w:t>
      </w:r>
      <w:r w:rsidRPr="002160F1">
        <w:rPr>
          <w:rStyle w:val="m1"/>
        </w:rPr>
        <w:t>&lt;</w:t>
      </w:r>
      <w:r w:rsidRPr="002160F1">
        <w:rPr>
          <w:rStyle w:val="t1"/>
        </w:rPr>
        <w:t>order:LISTING_CNTRL</w:t>
      </w:r>
      <w:r w:rsidRPr="002160F1">
        <w:rPr>
          <w:rStyle w:val="m1"/>
        </w:rPr>
        <w:t>&gt;</w:t>
      </w:r>
    </w:p>
    <w:p w14:paraId="374CDC61" w14:textId="77777777" w:rsidR="00511F4F" w:rsidRPr="002160F1" w:rsidRDefault="00511F4F" w:rsidP="00511F4F">
      <w:pPr>
        <w:ind w:hanging="480"/>
      </w:pPr>
      <w:r w:rsidRPr="002160F1">
        <w:rPr>
          <w:rStyle w:val="b1"/>
        </w:rPr>
        <w:t> </w:t>
      </w:r>
      <w:r w:rsidRPr="002160F1">
        <w:t xml:space="preserve"> </w:t>
      </w:r>
      <w:r w:rsidRPr="002160F1">
        <w:rPr>
          <w:rStyle w:val="m1"/>
        </w:rPr>
        <w:t>&lt;</w:t>
      </w:r>
      <w:r w:rsidRPr="002160F1">
        <w:rPr>
          <w:rStyle w:val="t1"/>
        </w:rPr>
        <w:t>order:LACT</w:t>
      </w:r>
      <w:r w:rsidRPr="002160F1">
        <w:rPr>
          <w:rStyle w:val="m1"/>
        </w:rPr>
        <w:t>&gt;</w:t>
      </w:r>
      <w:r w:rsidRPr="002160F1">
        <w:rPr>
          <w:rStyle w:val="tx1"/>
        </w:rPr>
        <w:t>N</w:t>
      </w:r>
      <w:r w:rsidRPr="002160F1">
        <w:rPr>
          <w:rStyle w:val="m1"/>
        </w:rPr>
        <w:t>&lt;/</w:t>
      </w:r>
      <w:r w:rsidRPr="002160F1">
        <w:rPr>
          <w:rStyle w:val="t1"/>
        </w:rPr>
        <w:t>order:LACT</w:t>
      </w:r>
      <w:r w:rsidRPr="002160F1">
        <w:rPr>
          <w:rStyle w:val="m1"/>
        </w:rPr>
        <w:t>&gt;</w:t>
      </w:r>
      <w:r w:rsidRPr="002160F1">
        <w:t xml:space="preserve"> </w:t>
      </w:r>
    </w:p>
    <w:p w14:paraId="1AAF37DA" w14:textId="77777777" w:rsidR="00511F4F" w:rsidRPr="002160F1" w:rsidRDefault="00511F4F" w:rsidP="00511F4F">
      <w:pPr>
        <w:ind w:hanging="480"/>
      </w:pPr>
      <w:r w:rsidRPr="002160F1">
        <w:rPr>
          <w:rStyle w:val="b1"/>
        </w:rPr>
        <w:t> </w:t>
      </w:r>
      <w:r w:rsidRPr="002160F1">
        <w:t xml:space="preserve"> </w:t>
      </w:r>
      <w:r w:rsidRPr="002160F1">
        <w:rPr>
          <w:rStyle w:val="m1"/>
        </w:rPr>
        <w:t>&lt;</w:t>
      </w:r>
      <w:r w:rsidRPr="002160F1">
        <w:rPr>
          <w:rStyle w:val="t1"/>
        </w:rPr>
        <w:t>order:RTY</w:t>
      </w:r>
      <w:r w:rsidRPr="002160F1">
        <w:rPr>
          <w:rStyle w:val="m1"/>
        </w:rPr>
        <w:t>&gt;</w:t>
      </w:r>
      <w:r w:rsidRPr="002160F1">
        <w:rPr>
          <w:rStyle w:val="tx1"/>
        </w:rPr>
        <w:t>LML</w:t>
      </w:r>
      <w:r w:rsidRPr="002160F1">
        <w:rPr>
          <w:rStyle w:val="m1"/>
        </w:rPr>
        <w:t>&lt;/</w:t>
      </w:r>
      <w:r w:rsidRPr="002160F1">
        <w:rPr>
          <w:rStyle w:val="t1"/>
        </w:rPr>
        <w:t>order:RTY</w:t>
      </w:r>
      <w:r w:rsidRPr="002160F1">
        <w:rPr>
          <w:rStyle w:val="m1"/>
        </w:rPr>
        <w:t>&gt;</w:t>
      </w:r>
      <w:r w:rsidRPr="002160F1">
        <w:t xml:space="preserve"> </w:t>
      </w:r>
    </w:p>
    <w:p w14:paraId="4EFE6C07" w14:textId="77777777" w:rsidR="00511F4F" w:rsidRPr="002160F1" w:rsidRDefault="00511F4F" w:rsidP="00511F4F">
      <w:pPr>
        <w:ind w:hanging="480"/>
      </w:pPr>
      <w:r w:rsidRPr="002160F1">
        <w:rPr>
          <w:rStyle w:val="b1"/>
        </w:rPr>
        <w:t> </w:t>
      </w:r>
      <w:r w:rsidRPr="002160F1">
        <w:t xml:space="preserve"> </w:t>
      </w:r>
      <w:r w:rsidRPr="002160F1">
        <w:rPr>
          <w:rStyle w:val="m1"/>
        </w:rPr>
        <w:t>&lt;</w:t>
      </w:r>
      <w:r w:rsidRPr="002160F1">
        <w:rPr>
          <w:rStyle w:val="t1"/>
        </w:rPr>
        <w:t>order:LTY</w:t>
      </w:r>
      <w:r w:rsidRPr="002160F1">
        <w:rPr>
          <w:rStyle w:val="m1"/>
        </w:rPr>
        <w:t>&gt;</w:t>
      </w:r>
      <w:r w:rsidRPr="002160F1">
        <w:rPr>
          <w:rStyle w:val="tx1"/>
        </w:rPr>
        <w:t>1</w:t>
      </w:r>
      <w:r w:rsidRPr="002160F1">
        <w:rPr>
          <w:rStyle w:val="m1"/>
        </w:rPr>
        <w:t>&lt;/</w:t>
      </w:r>
      <w:r w:rsidRPr="002160F1">
        <w:rPr>
          <w:rStyle w:val="t1"/>
        </w:rPr>
        <w:t>order:LTY</w:t>
      </w:r>
      <w:r w:rsidRPr="002160F1">
        <w:rPr>
          <w:rStyle w:val="m1"/>
        </w:rPr>
        <w:t>&gt;</w:t>
      </w:r>
      <w:r w:rsidRPr="002160F1">
        <w:t xml:space="preserve"> </w:t>
      </w:r>
    </w:p>
    <w:p w14:paraId="11832D79" w14:textId="77777777" w:rsidR="00511F4F" w:rsidRPr="002160F1" w:rsidRDefault="00511F4F" w:rsidP="00511F4F">
      <w:pPr>
        <w:ind w:hanging="480"/>
      </w:pPr>
      <w:r w:rsidRPr="002160F1">
        <w:rPr>
          <w:rStyle w:val="b1"/>
        </w:rPr>
        <w:t> </w:t>
      </w:r>
      <w:r w:rsidRPr="002160F1">
        <w:t xml:space="preserve"> </w:t>
      </w:r>
      <w:r w:rsidRPr="002160F1">
        <w:rPr>
          <w:rStyle w:val="m1"/>
        </w:rPr>
        <w:t>&lt;</w:t>
      </w:r>
      <w:r w:rsidRPr="002160F1">
        <w:rPr>
          <w:rStyle w:val="t1"/>
        </w:rPr>
        <w:t>order:STYC</w:t>
      </w:r>
      <w:r w:rsidRPr="002160F1">
        <w:rPr>
          <w:rStyle w:val="m1"/>
        </w:rPr>
        <w:t>&gt;</w:t>
      </w:r>
      <w:r w:rsidRPr="002160F1">
        <w:rPr>
          <w:rStyle w:val="tx1"/>
        </w:rPr>
        <w:t>SL</w:t>
      </w:r>
      <w:r w:rsidRPr="002160F1">
        <w:rPr>
          <w:rStyle w:val="m1"/>
        </w:rPr>
        <w:t>&lt;/</w:t>
      </w:r>
      <w:r w:rsidRPr="002160F1">
        <w:rPr>
          <w:rStyle w:val="t1"/>
        </w:rPr>
        <w:t>order:STYC</w:t>
      </w:r>
      <w:r w:rsidRPr="002160F1">
        <w:rPr>
          <w:rStyle w:val="m1"/>
        </w:rPr>
        <w:t>&gt;</w:t>
      </w:r>
      <w:r w:rsidRPr="002160F1">
        <w:t xml:space="preserve"> </w:t>
      </w:r>
    </w:p>
    <w:p w14:paraId="70744821" w14:textId="77777777" w:rsidR="00511F4F" w:rsidRPr="002160F1" w:rsidRDefault="00511F4F" w:rsidP="00511F4F">
      <w:pPr>
        <w:ind w:hanging="480"/>
      </w:pPr>
      <w:r w:rsidRPr="002160F1">
        <w:rPr>
          <w:rStyle w:val="b1"/>
        </w:rPr>
        <w:t> </w:t>
      </w:r>
      <w:r w:rsidRPr="002160F1">
        <w:t xml:space="preserve"> </w:t>
      </w:r>
      <w:r w:rsidRPr="002160F1">
        <w:rPr>
          <w:rStyle w:val="m1"/>
        </w:rPr>
        <w:t>&lt;</w:t>
      </w:r>
      <w:r w:rsidRPr="002160F1">
        <w:rPr>
          <w:rStyle w:val="t1"/>
        </w:rPr>
        <w:t>order:TOA</w:t>
      </w:r>
      <w:r w:rsidRPr="002160F1">
        <w:rPr>
          <w:rStyle w:val="m1"/>
        </w:rPr>
        <w:t>&gt;</w:t>
      </w:r>
      <w:r w:rsidRPr="002160F1">
        <w:rPr>
          <w:rStyle w:val="tx1"/>
        </w:rPr>
        <w:t>R</w:t>
      </w:r>
      <w:r w:rsidRPr="002160F1">
        <w:rPr>
          <w:rStyle w:val="m1"/>
        </w:rPr>
        <w:t>&lt;/</w:t>
      </w:r>
      <w:r w:rsidRPr="002160F1">
        <w:rPr>
          <w:rStyle w:val="t1"/>
        </w:rPr>
        <w:t>order:TOA</w:t>
      </w:r>
      <w:r w:rsidRPr="002160F1">
        <w:rPr>
          <w:rStyle w:val="m1"/>
        </w:rPr>
        <w:t>&gt;</w:t>
      </w:r>
      <w:r w:rsidRPr="002160F1">
        <w:t xml:space="preserve"> </w:t>
      </w:r>
    </w:p>
    <w:p w14:paraId="38001DA3" w14:textId="77777777" w:rsidR="00511F4F" w:rsidRPr="002160F1" w:rsidRDefault="00511F4F" w:rsidP="00511F4F">
      <w:pPr>
        <w:ind w:hanging="480"/>
      </w:pPr>
      <w:r w:rsidRPr="002160F1">
        <w:rPr>
          <w:rStyle w:val="b1"/>
        </w:rPr>
        <w:t> </w:t>
      </w:r>
      <w:r w:rsidRPr="002160F1">
        <w:t xml:space="preserve"> </w:t>
      </w:r>
      <w:r w:rsidRPr="002160F1">
        <w:rPr>
          <w:rStyle w:val="m1"/>
        </w:rPr>
        <w:t>&lt;</w:t>
      </w:r>
      <w:r w:rsidRPr="002160F1">
        <w:rPr>
          <w:rStyle w:val="t1"/>
        </w:rPr>
        <w:t>order:DOI</w:t>
      </w:r>
      <w:r w:rsidRPr="002160F1">
        <w:rPr>
          <w:rStyle w:val="m1"/>
        </w:rPr>
        <w:t>&gt;</w:t>
      </w:r>
      <w:r w:rsidRPr="002160F1">
        <w:rPr>
          <w:rStyle w:val="tx1"/>
        </w:rPr>
        <w:t>0</w:t>
      </w:r>
      <w:r w:rsidRPr="002160F1">
        <w:rPr>
          <w:rStyle w:val="m1"/>
        </w:rPr>
        <w:t>&lt;/</w:t>
      </w:r>
      <w:r w:rsidRPr="002160F1">
        <w:rPr>
          <w:rStyle w:val="t1"/>
        </w:rPr>
        <w:t>order:DOI</w:t>
      </w:r>
      <w:r w:rsidRPr="002160F1">
        <w:rPr>
          <w:rStyle w:val="m1"/>
        </w:rPr>
        <w:t>&gt;</w:t>
      </w:r>
      <w:r w:rsidRPr="002160F1">
        <w:t xml:space="preserve"> </w:t>
      </w:r>
    </w:p>
    <w:p w14:paraId="777DD598" w14:textId="77777777" w:rsidR="00511F4F" w:rsidRPr="002160F1" w:rsidRDefault="00511F4F" w:rsidP="00511F4F">
      <w:pPr>
        <w:ind w:hanging="480"/>
      </w:pPr>
      <w:r w:rsidRPr="002160F1">
        <w:rPr>
          <w:rStyle w:val="b1"/>
        </w:rPr>
        <w:t> </w:t>
      </w:r>
      <w:r w:rsidRPr="002160F1">
        <w:t xml:space="preserve"> </w:t>
      </w:r>
      <w:r w:rsidRPr="002160F1">
        <w:rPr>
          <w:rStyle w:val="m1"/>
        </w:rPr>
        <w:t>&lt;</w:t>
      </w:r>
      <w:r w:rsidRPr="002160F1">
        <w:rPr>
          <w:rStyle w:val="t1"/>
        </w:rPr>
        <w:t>order:DLNUM</w:t>
      </w:r>
      <w:r w:rsidRPr="002160F1">
        <w:rPr>
          <w:rStyle w:val="m1"/>
        </w:rPr>
        <w:t>&gt;</w:t>
      </w:r>
      <w:r w:rsidRPr="002160F1">
        <w:rPr>
          <w:rStyle w:val="tx1"/>
        </w:rPr>
        <w:t>0001</w:t>
      </w:r>
      <w:r w:rsidRPr="002160F1">
        <w:rPr>
          <w:rStyle w:val="m1"/>
        </w:rPr>
        <w:t>&lt;/</w:t>
      </w:r>
      <w:r w:rsidRPr="002160F1">
        <w:rPr>
          <w:rStyle w:val="t1"/>
        </w:rPr>
        <w:t>order:DLNUM</w:t>
      </w:r>
      <w:r w:rsidRPr="002160F1">
        <w:rPr>
          <w:rStyle w:val="m1"/>
        </w:rPr>
        <w:t>&gt;</w:t>
      </w:r>
      <w:r w:rsidRPr="002160F1">
        <w:t xml:space="preserve"> </w:t>
      </w:r>
    </w:p>
    <w:p w14:paraId="31783130" w14:textId="77777777" w:rsidR="00511F4F" w:rsidRPr="002160F1" w:rsidRDefault="00511F4F" w:rsidP="00511F4F">
      <w:pPr>
        <w:ind w:hanging="240"/>
      </w:pPr>
      <w:r w:rsidRPr="002160F1">
        <w:rPr>
          <w:rStyle w:val="b1"/>
        </w:rPr>
        <w:t> </w:t>
      </w:r>
      <w:r w:rsidRPr="002160F1">
        <w:t xml:space="preserve"> </w:t>
      </w:r>
      <w:r w:rsidRPr="002160F1">
        <w:rPr>
          <w:rStyle w:val="m1"/>
        </w:rPr>
        <w:t>&lt;/</w:t>
      </w:r>
      <w:r w:rsidRPr="002160F1">
        <w:rPr>
          <w:rStyle w:val="t1"/>
        </w:rPr>
        <w:t>order:LISTING_CNTRL</w:t>
      </w:r>
      <w:r w:rsidRPr="002160F1">
        <w:rPr>
          <w:rStyle w:val="m1"/>
        </w:rPr>
        <w:t>&gt;</w:t>
      </w:r>
    </w:p>
    <w:p w14:paraId="6B03D9C6" w14:textId="77777777" w:rsidR="00511F4F" w:rsidRPr="002160F1" w:rsidRDefault="00511F4F" w:rsidP="00511F4F">
      <w:pPr>
        <w:ind w:hanging="480"/>
      </w:pPr>
      <w:hyperlink r:id="rId483" w:anchor="#" w:history="1">
        <w:r w:rsidRPr="002160F1">
          <w:rPr>
            <w:rStyle w:val="Hyperlink"/>
            <w:b/>
            <w:bCs/>
            <w:color w:val="FF0000"/>
          </w:rPr>
          <w:t>-</w:t>
        </w:r>
      </w:hyperlink>
      <w:r w:rsidRPr="002160F1">
        <w:t xml:space="preserve"> </w:t>
      </w:r>
      <w:r w:rsidRPr="002160F1">
        <w:rPr>
          <w:rStyle w:val="m1"/>
        </w:rPr>
        <w:t>&lt;</w:t>
      </w:r>
      <w:r w:rsidRPr="002160F1">
        <w:rPr>
          <w:rStyle w:val="t1"/>
        </w:rPr>
        <w:t>order:LISTING_INSTRUCTION</w:t>
      </w:r>
      <w:r w:rsidRPr="002160F1">
        <w:rPr>
          <w:rStyle w:val="m1"/>
        </w:rPr>
        <w:t>&gt;</w:t>
      </w:r>
    </w:p>
    <w:p w14:paraId="0DC66AE2" w14:textId="77777777" w:rsidR="00511F4F" w:rsidRPr="002160F1" w:rsidRDefault="00511F4F" w:rsidP="00511F4F">
      <w:pPr>
        <w:ind w:hanging="480"/>
      </w:pPr>
      <w:r w:rsidRPr="002160F1">
        <w:rPr>
          <w:rStyle w:val="b1"/>
        </w:rPr>
        <w:t> </w:t>
      </w:r>
      <w:r w:rsidRPr="002160F1">
        <w:t xml:space="preserve"> </w:t>
      </w:r>
      <w:r w:rsidRPr="002160F1">
        <w:rPr>
          <w:rStyle w:val="m1"/>
        </w:rPr>
        <w:t>&lt;</w:t>
      </w:r>
      <w:r w:rsidRPr="002160F1">
        <w:rPr>
          <w:rStyle w:val="t1"/>
        </w:rPr>
        <w:t>order:LTN</w:t>
      </w:r>
      <w:r w:rsidRPr="002160F1">
        <w:rPr>
          <w:rStyle w:val="m1"/>
        </w:rPr>
        <w:t>&gt;</w:t>
      </w:r>
      <w:r w:rsidRPr="002160F1">
        <w:rPr>
          <w:rStyle w:val="tx1"/>
        </w:rPr>
        <w:t>9122014014</w:t>
      </w:r>
      <w:r w:rsidRPr="002160F1">
        <w:rPr>
          <w:rStyle w:val="m1"/>
        </w:rPr>
        <w:t>&lt;/</w:t>
      </w:r>
      <w:r w:rsidRPr="002160F1">
        <w:rPr>
          <w:rStyle w:val="t1"/>
        </w:rPr>
        <w:t>order:LTN</w:t>
      </w:r>
      <w:r w:rsidRPr="002160F1">
        <w:rPr>
          <w:rStyle w:val="m1"/>
        </w:rPr>
        <w:t>&gt;</w:t>
      </w:r>
      <w:r w:rsidRPr="002160F1">
        <w:t xml:space="preserve"> </w:t>
      </w:r>
    </w:p>
    <w:p w14:paraId="0FFF0D96" w14:textId="77777777" w:rsidR="00511F4F" w:rsidRPr="002160F1" w:rsidRDefault="00511F4F" w:rsidP="00511F4F">
      <w:pPr>
        <w:ind w:hanging="480"/>
      </w:pPr>
      <w:hyperlink r:id="rId484" w:anchor="#" w:history="1">
        <w:r w:rsidRPr="002160F1">
          <w:rPr>
            <w:rStyle w:val="Hyperlink"/>
            <w:b/>
            <w:bCs/>
            <w:color w:val="FF0000"/>
          </w:rPr>
          <w:t>-</w:t>
        </w:r>
      </w:hyperlink>
      <w:r w:rsidRPr="002160F1">
        <w:t xml:space="preserve"> </w:t>
      </w:r>
      <w:r w:rsidRPr="002160F1">
        <w:rPr>
          <w:rStyle w:val="m1"/>
        </w:rPr>
        <w:t>&lt;</w:t>
      </w:r>
      <w:r w:rsidRPr="002160F1">
        <w:rPr>
          <w:rStyle w:val="t1"/>
        </w:rPr>
        <w:t>order:LIST_NAME_GRP</w:t>
      </w:r>
      <w:r w:rsidRPr="002160F1">
        <w:rPr>
          <w:rStyle w:val="m1"/>
        </w:rPr>
        <w:t>&gt;</w:t>
      </w:r>
    </w:p>
    <w:p w14:paraId="46B8F0C9" w14:textId="77777777" w:rsidR="00511F4F" w:rsidRPr="002160F1" w:rsidRDefault="00511F4F" w:rsidP="00511F4F">
      <w:pPr>
        <w:ind w:hanging="480"/>
      </w:pPr>
      <w:r w:rsidRPr="002160F1">
        <w:rPr>
          <w:rStyle w:val="b1"/>
        </w:rPr>
        <w:t> </w:t>
      </w:r>
      <w:r w:rsidRPr="002160F1">
        <w:t xml:space="preserve"> </w:t>
      </w:r>
      <w:r w:rsidRPr="002160F1">
        <w:rPr>
          <w:rStyle w:val="m1"/>
        </w:rPr>
        <w:t>&lt;</w:t>
      </w:r>
      <w:r w:rsidRPr="002160F1">
        <w:rPr>
          <w:rStyle w:val="t1"/>
        </w:rPr>
        <w:t>order:LNLN</w:t>
      </w:r>
      <w:r w:rsidRPr="002160F1">
        <w:rPr>
          <w:rStyle w:val="m1"/>
        </w:rPr>
        <w:t>&gt;</w:t>
      </w:r>
      <w:r w:rsidRPr="002160F1">
        <w:rPr>
          <w:rStyle w:val="tx1"/>
        </w:rPr>
        <w:t>Pirates</w:t>
      </w:r>
      <w:r w:rsidRPr="002160F1">
        <w:rPr>
          <w:rStyle w:val="m1"/>
        </w:rPr>
        <w:t>&lt;/</w:t>
      </w:r>
      <w:r w:rsidRPr="002160F1">
        <w:rPr>
          <w:rStyle w:val="t1"/>
        </w:rPr>
        <w:t>order:LNLN</w:t>
      </w:r>
      <w:r w:rsidRPr="002160F1">
        <w:rPr>
          <w:rStyle w:val="m1"/>
        </w:rPr>
        <w:t>&gt;</w:t>
      </w:r>
      <w:r w:rsidRPr="002160F1">
        <w:t xml:space="preserve"> </w:t>
      </w:r>
    </w:p>
    <w:p w14:paraId="3FFA18D3" w14:textId="77777777" w:rsidR="00511F4F" w:rsidRPr="002160F1" w:rsidRDefault="00511F4F" w:rsidP="00511F4F">
      <w:pPr>
        <w:ind w:hanging="480"/>
      </w:pPr>
      <w:r w:rsidRPr="002160F1">
        <w:rPr>
          <w:rStyle w:val="b1"/>
        </w:rPr>
        <w:t> </w:t>
      </w:r>
      <w:r w:rsidRPr="002160F1">
        <w:t xml:space="preserve"> </w:t>
      </w:r>
      <w:r w:rsidRPr="002160F1">
        <w:rPr>
          <w:rStyle w:val="m1"/>
        </w:rPr>
        <w:t>&lt;</w:t>
      </w:r>
      <w:r w:rsidRPr="002160F1">
        <w:rPr>
          <w:rStyle w:val="t1"/>
        </w:rPr>
        <w:t>order:LNFN</w:t>
      </w:r>
      <w:r w:rsidRPr="002160F1">
        <w:rPr>
          <w:rStyle w:val="m1"/>
        </w:rPr>
        <w:t>&gt;</w:t>
      </w:r>
      <w:r w:rsidRPr="002160F1">
        <w:rPr>
          <w:rStyle w:val="tx1"/>
        </w:rPr>
        <w:t>Caribbean</w:t>
      </w:r>
      <w:r w:rsidRPr="002160F1">
        <w:rPr>
          <w:rStyle w:val="m1"/>
        </w:rPr>
        <w:t>&lt;/</w:t>
      </w:r>
      <w:r w:rsidRPr="002160F1">
        <w:rPr>
          <w:rStyle w:val="t1"/>
        </w:rPr>
        <w:t>order:LNFN</w:t>
      </w:r>
      <w:r w:rsidRPr="002160F1">
        <w:rPr>
          <w:rStyle w:val="m1"/>
        </w:rPr>
        <w:t>&gt;</w:t>
      </w:r>
      <w:r w:rsidRPr="002160F1">
        <w:t xml:space="preserve"> </w:t>
      </w:r>
    </w:p>
    <w:p w14:paraId="78972D44" w14:textId="77777777" w:rsidR="00511F4F" w:rsidRPr="002160F1" w:rsidRDefault="00511F4F" w:rsidP="00511F4F">
      <w:pPr>
        <w:ind w:hanging="240"/>
      </w:pPr>
      <w:r w:rsidRPr="002160F1">
        <w:rPr>
          <w:rStyle w:val="b1"/>
        </w:rPr>
        <w:t> </w:t>
      </w:r>
      <w:r w:rsidRPr="002160F1">
        <w:t xml:space="preserve"> </w:t>
      </w:r>
      <w:r w:rsidRPr="002160F1">
        <w:rPr>
          <w:rStyle w:val="m1"/>
        </w:rPr>
        <w:t>&lt;/</w:t>
      </w:r>
      <w:r w:rsidRPr="002160F1">
        <w:rPr>
          <w:rStyle w:val="t1"/>
        </w:rPr>
        <w:t>order:LIST_NAME_GRP</w:t>
      </w:r>
      <w:r w:rsidRPr="002160F1">
        <w:rPr>
          <w:rStyle w:val="m1"/>
        </w:rPr>
        <w:t>&gt;</w:t>
      </w:r>
    </w:p>
    <w:p w14:paraId="5AB08901" w14:textId="77777777" w:rsidR="00511F4F" w:rsidRPr="002160F1" w:rsidRDefault="00511F4F" w:rsidP="00511F4F">
      <w:pPr>
        <w:ind w:hanging="480"/>
      </w:pPr>
      <w:hyperlink r:id="rId485" w:anchor="#" w:history="1">
        <w:r w:rsidRPr="002160F1">
          <w:rPr>
            <w:rStyle w:val="Hyperlink"/>
            <w:b/>
            <w:bCs/>
            <w:color w:val="FF0000"/>
          </w:rPr>
          <w:t>-</w:t>
        </w:r>
      </w:hyperlink>
      <w:r w:rsidRPr="002160F1">
        <w:t xml:space="preserve"> </w:t>
      </w:r>
      <w:r w:rsidRPr="002160F1">
        <w:rPr>
          <w:rStyle w:val="m1"/>
        </w:rPr>
        <w:t>&lt;</w:t>
      </w:r>
      <w:r w:rsidRPr="002160F1">
        <w:rPr>
          <w:rStyle w:val="t1"/>
        </w:rPr>
        <w:t>order:LIST_ADDR_GRP</w:t>
      </w:r>
      <w:r w:rsidRPr="002160F1">
        <w:rPr>
          <w:rStyle w:val="m1"/>
        </w:rPr>
        <w:t>&gt;</w:t>
      </w:r>
    </w:p>
    <w:p w14:paraId="4184DC95" w14:textId="77777777" w:rsidR="00511F4F" w:rsidRPr="002160F1" w:rsidRDefault="00511F4F" w:rsidP="00511F4F">
      <w:pPr>
        <w:ind w:hanging="480"/>
      </w:pPr>
      <w:r w:rsidRPr="002160F1">
        <w:rPr>
          <w:rStyle w:val="b1"/>
        </w:rPr>
        <w:t> </w:t>
      </w:r>
      <w:r w:rsidRPr="002160F1">
        <w:t xml:space="preserve"> </w:t>
      </w:r>
      <w:r w:rsidRPr="002160F1">
        <w:rPr>
          <w:rStyle w:val="m1"/>
        </w:rPr>
        <w:t>&lt;</w:t>
      </w:r>
      <w:r w:rsidRPr="002160F1">
        <w:rPr>
          <w:rStyle w:val="t1"/>
        </w:rPr>
        <w:t>order:LANO</w:t>
      </w:r>
      <w:r w:rsidRPr="002160F1">
        <w:rPr>
          <w:rStyle w:val="m1"/>
        </w:rPr>
        <w:t>&gt;</w:t>
      </w:r>
      <w:r w:rsidRPr="002160F1">
        <w:rPr>
          <w:rStyle w:val="tx1"/>
        </w:rPr>
        <w:t>1312</w:t>
      </w:r>
      <w:r w:rsidRPr="002160F1">
        <w:rPr>
          <w:rStyle w:val="m1"/>
        </w:rPr>
        <w:t>&lt;/</w:t>
      </w:r>
      <w:r w:rsidRPr="002160F1">
        <w:rPr>
          <w:rStyle w:val="t1"/>
        </w:rPr>
        <w:t>order:LANO</w:t>
      </w:r>
      <w:r w:rsidRPr="002160F1">
        <w:rPr>
          <w:rStyle w:val="m1"/>
        </w:rPr>
        <w:t>&gt;</w:t>
      </w:r>
      <w:r w:rsidRPr="002160F1">
        <w:t xml:space="preserve"> </w:t>
      </w:r>
    </w:p>
    <w:p w14:paraId="210F0537" w14:textId="77777777" w:rsidR="00511F4F" w:rsidRPr="002160F1" w:rsidRDefault="00511F4F" w:rsidP="00511F4F">
      <w:pPr>
        <w:ind w:hanging="480"/>
      </w:pPr>
      <w:r w:rsidRPr="002160F1">
        <w:rPr>
          <w:rStyle w:val="b1"/>
        </w:rPr>
        <w:t> </w:t>
      </w:r>
      <w:r w:rsidRPr="002160F1">
        <w:t xml:space="preserve"> </w:t>
      </w:r>
      <w:r w:rsidRPr="002160F1">
        <w:rPr>
          <w:rStyle w:val="m1"/>
        </w:rPr>
        <w:t>&lt;</w:t>
      </w:r>
      <w:r w:rsidRPr="002160F1">
        <w:rPr>
          <w:rStyle w:val="t1"/>
        </w:rPr>
        <w:t>order:LASN</w:t>
      </w:r>
      <w:r w:rsidRPr="002160F1">
        <w:rPr>
          <w:rStyle w:val="m1"/>
        </w:rPr>
        <w:t>&gt;</w:t>
      </w:r>
      <w:r w:rsidRPr="002160F1">
        <w:rPr>
          <w:rStyle w:val="tx1"/>
        </w:rPr>
        <w:t>Bull</w:t>
      </w:r>
      <w:r w:rsidRPr="002160F1">
        <w:rPr>
          <w:rStyle w:val="m1"/>
        </w:rPr>
        <w:t>&lt;/</w:t>
      </w:r>
      <w:r w:rsidRPr="002160F1">
        <w:rPr>
          <w:rStyle w:val="t1"/>
        </w:rPr>
        <w:t>order:LASN</w:t>
      </w:r>
      <w:r w:rsidRPr="002160F1">
        <w:rPr>
          <w:rStyle w:val="m1"/>
        </w:rPr>
        <w:t>&gt;</w:t>
      </w:r>
      <w:r w:rsidRPr="002160F1">
        <w:t xml:space="preserve"> </w:t>
      </w:r>
    </w:p>
    <w:p w14:paraId="5847D496" w14:textId="77777777" w:rsidR="00511F4F" w:rsidRPr="002160F1" w:rsidRDefault="00511F4F" w:rsidP="00511F4F">
      <w:pPr>
        <w:ind w:hanging="480"/>
      </w:pPr>
      <w:r w:rsidRPr="002160F1">
        <w:rPr>
          <w:rStyle w:val="b1"/>
        </w:rPr>
        <w:t> </w:t>
      </w:r>
      <w:r w:rsidRPr="002160F1">
        <w:t xml:space="preserve"> </w:t>
      </w:r>
      <w:r w:rsidRPr="002160F1">
        <w:rPr>
          <w:rStyle w:val="m1"/>
        </w:rPr>
        <w:t>&lt;</w:t>
      </w:r>
      <w:r w:rsidRPr="002160F1">
        <w:rPr>
          <w:rStyle w:val="t1"/>
        </w:rPr>
        <w:t>order:LATH</w:t>
      </w:r>
      <w:r w:rsidRPr="002160F1">
        <w:rPr>
          <w:rStyle w:val="m1"/>
        </w:rPr>
        <w:t>&gt;</w:t>
      </w:r>
      <w:r w:rsidRPr="002160F1">
        <w:rPr>
          <w:rStyle w:val="tx1"/>
        </w:rPr>
        <w:t>St</w:t>
      </w:r>
      <w:r w:rsidRPr="002160F1">
        <w:rPr>
          <w:rStyle w:val="m1"/>
        </w:rPr>
        <w:t>&lt;/</w:t>
      </w:r>
      <w:r w:rsidRPr="002160F1">
        <w:rPr>
          <w:rStyle w:val="t1"/>
        </w:rPr>
        <w:t>order:LATH</w:t>
      </w:r>
      <w:r w:rsidRPr="002160F1">
        <w:rPr>
          <w:rStyle w:val="m1"/>
        </w:rPr>
        <w:t>&gt;</w:t>
      </w:r>
      <w:r w:rsidRPr="002160F1">
        <w:t xml:space="preserve"> </w:t>
      </w:r>
    </w:p>
    <w:p w14:paraId="56B374E1" w14:textId="77777777" w:rsidR="00511F4F" w:rsidRPr="002160F1" w:rsidRDefault="00511F4F" w:rsidP="00511F4F">
      <w:pPr>
        <w:ind w:hanging="240"/>
      </w:pPr>
      <w:r w:rsidRPr="002160F1">
        <w:rPr>
          <w:rStyle w:val="b1"/>
        </w:rPr>
        <w:t> </w:t>
      </w:r>
      <w:r w:rsidRPr="002160F1">
        <w:t xml:space="preserve"> </w:t>
      </w:r>
      <w:r w:rsidRPr="002160F1">
        <w:rPr>
          <w:rStyle w:val="m1"/>
        </w:rPr>
        <w:t>&lt;/</w:t>
      </w:r>
      <w:r w:rsidRPr="002160F1">
        <w:rPr>
          <w:rStyle w:val="t1"/>
        </w:rPr>
        <w:t>order:LIST_ADDR_GRP</w:t>
      </w:r>
      <w:r w:rsidRPr="002160F1">
        <w:rPr>
          <w:rStyle w:val="m1"/>
        </w:rPr>
        <w:t>&gt;</w:t>
      </w:r>
    </w:p>
    <w:p w14:paraId="3D97B547" w14:textId="77777777" w:rsidR="00511F4F" w:rsidRPr="002160F1" w:rsidRDefault="00511F4F" w:rsidP="00511F4F">
      <w:pPr>
        <w:ind w:hanging="240"/>
      </w:pPr>
      <w:r w:rsidRPr="002160F1">
        <w:rPr>
          <w:rStyle w:val="b1"/>
        </w:rPr>
        <w:t> </w:t>
      </w:r>
      <w:r w:rsidRPr="002160F1">
        <w:t xml:space="preserve"> </w:t>
      </w:r>
      <w:r w:rsidRPr="002160F1">
        <w:rPr>
          <w:rStyle w:val="m1"/>
        </w:rPr>
        <w:t>&lt;/</w:t>
      </w:r>
      <w:r w:rsidRPr="002160F1">
        <w:rPr>
          <w:rStyle w:val="t1"/>
        </w:rPr>
        <w:t>order:LISTING_INSTRUCTION</w:t>
      </w:r>
      <w:r w:rsidRPr="002160F1">
        <w:rPr>
          <w:rStyle w:val="m1"/>
        </w:rPr>
        <w:t>&gt;</w:t>
      </w:r>
    </w:p>
    <w:p w14:paraId="001240F6" w14:textId="77777777" w:rsidR="00511F4F" w:rsidRPr="002160F1" w:rsidRDefault="00511F4F" w:rsidP="00511F4F">
      <w:pPr>
        <w:ind w:hanging="240"/>
      </w:pPr>
      <w:r w:rsidRPr="002160F1">
        <w:rPr>
          <w:rStyle w:val="b1"/>
        </w:rPr>
        <w:t> </w:t>
      </w:r>
      <w:r w:rsidRPr="002160F1">
        <w:t xml:space="preserve"> </w:t>
      </w:r>
      <w:r w:rsidRPr="002160F1">
        <w:rPr>
          <w:rStyle w:val="m1"/>
        </w:rPr>
        <w:t>&lt;/</w:t>
      </w:r>
      <w:r w:rsidRPr="002160F1">
        <w:rPr>
          <w:rStyle w:val="t1"/>
        </w:rPr>
        <w:t>order:LISTING_INFO</w:t>
      </w:r>
      <w:r w:rsidRPr="002160F1">
        <w:rPr>
          <w:rStyle w:val="m1"/>
        </w:rPr>
        <w:t>&gt;</w:t>
      </w:r>
    </w:p>
    <w:p w14:paraId="5752BA83" w14:textId="77777777" w:rsidR="00511F4F" w:rsidRPr="002160F1" w:rsidRDefault="00511F4F" w:rsidP="00511F4F">
      <w:pPr>
        <w:ind w:hanging="240"/>
      </w:pPr>
      <w:r w:rsidRPr="002160F1">
        <w:rPr>
          <w:rStyle w:val="b1"/>
        </w:rPr>
        <w:t> </w:t>
      </w:r>
      <w:r w:rsidRPr="002160F1">
        <w:t xml:space="preserve"> </w:t>
      </w:r>
      <w:r w:rsidRPr="002160F1">
        <w:rPr>
          <w:rStyle w:val="m1"/>
        </w:rPr>
        <w:t>&lt;/</w:t>
      </w:r>
      <w:r w:rsidRPr="002160F1">
        <w:rPr>
          <w:rStyle w:val="t1"/>
        </w:rPr>
        <w:t>order:DL</w:t>
      </w:r>
      <w:r w:rsidRPr="002160F1">
        <w:rPr>
          <w:rStyle w:val="m1"/>
        </w:rPr>
        <w:t>&gt;</w:t>
      </w:r>
    </w:p>
    <w:p w14:paraId="1BCA26AF" w14:textId="77777777" w:rsidR="00511F4F" w:rsidRPr="002160F1" w:rsidRDefault="00511F4F" w:rsidP="00511F4F">
      <w:pPr>
        <w:ind w:hanging="240"/>
      </w:pPr>
      <w:r w:rsidRPr="002160F1">
        <w:rPr>
          <w:rStyle w:val="b1"/>
        </w:rPr>
        <w:t> </w:t>
      </w:r>
      <w:r w:rsidRPr="002160F1">
        <w:t xml:space="preserve"> </w:t>
      </w:r>
      <w:r w:rsidRPr="002160F1">
        <w:rPr>
          <w:rStyle w:val="m1"/>
        </w:rPr>
        <w:t>&lt;/</w:t>
      </w:r>
      <w:r w:rsidRPr="002160F1">
        <w:rPr>
          <w:rStyle w:val="t1"/>
        </w:rPr>
        <w:t>order:LSR_ORD_REQ</w:t>
      </w:r>
      <w:r w:rsidRPr="002160F1">
        <w:rPr>
          <w:rStyle w:val="m1"/>
        </w:rPr>
        <w:t>&gt;</w:t>
      </w:r>
    </w:p>
    <w:p w14:paraId="353AC8B0" w14:textId="77777777" w:rsidR="00511F4F" w:rsidRDefault="00511F4F" w:rsidP="00511F4F">
      <w:pPr>
        <w:ind w:hanging="240"/>
        <w:rPr>
          <w:rStyle w:val="m1"/>
        </w:rPr>
      </w:pPr>
      <w:r w:rsidRPr="002160F1">
        <w:rPr>
          <w:rStyle w:val="b1"/>
        </w:rPr>
        <w:t> </w:t>
      </w:r>
      <w:r w:rsidRPr="002160F1">
        <w:t xml:space="preserve"> </w:t>
      </w:r>
      <w:r w:rsidRPr="002160F1">
        <w:rPr>
          <w:rStyle w:val="m1"/>
        </w:rPr>
        <w:t>&lt;/</w:t>
      </w:r>
      <w:r w:rsidRPr="002160F1">
        <w:rPr>
          <w:rStyle w:val="t1"/>
        </w:rPr>
        <w:t>uom:ATT_LSR_ORD_REQ</w:t>
      </w:r>
      <w:r w:rsidRPr="002160F1">
        <w:rPr>
          <w:rStyle w:val="m1"/>
        </w:rPr>
        <w:t>&gt;</w:t>
      </w:r>
    </w:p>
    <w:p w14:paraId="2B31DBDC" w14:textId="77777777" w:rsidR="00511F4F" w:rsidRPr="002160F1" w:rsidRDefault="00511F4F" w:rsidP="00511F4F">
      <w:pPr>
        <w:ind w:hanging="240"/>
      </w:pPr>
      <w:r w:rsidRPr="002160F1">
        <w:t>XML OUTPUT:</w:t>
      </w:r>
    </w:p>
    <w:p w14:paraId="32CC4B2F" w14:textId="77777777" w:rsidR="00511F4F" w:rsidRPr="002160F1" w:rsidRDefault="00511F4F" w:rsidP="00511F4F">
      <w:pPr>
        <w:rPr>
          <w:b/>
        </w:rPr>
      </w:pPr>
    </w:p>
    <w:p w14:paraId="210B78A1" w14:textId="77777777" w:rsidR="00511F4F" w:rsidRPr="002160F1" w:rsidRDefault="00511F4F" w:rsidP="00511F4F">
      <w:pPr>
        <w:pStyle w:val="HTMLPreformatted"/>
        <w:rPr>
          <w:rFonts w:ascii="Times New Roman" w:hAnsi="Times New Roman"/>
          <w:sz w:val="24"/>
          <w:szCs w:val="24"/>
        </w:rPr>
      </w:pPr>
      <w:r w:rsidRPr="002160F1">
        <w:rPr>
          <w:rFonts w:ascii="Times New Roman" w:hAnsi="Times New Roman"/>
          <w:sz w:val="24"/>
          <w:szCs w:val="24"/>
        </w:rPr>
        <w:t xml:space="preserve">    &lt;senderid&gt;ATT-OR-SAT&lt;/senderid&gt;</w:t>
      </w:r>
    </w:p>
    <w:p w14:paraId="501F787A" w14:textId="77777777" w:rsidR="00511F4F" w:rsidRPr="002160F1" w:rsidRDefault="00511F4F" w:rsidP="00511F4F">
      <w:pPr>
        <w:pStyle w:val="HTMLPreformatted"/>
        <w:rPr>
          <w:rFonts w:ascii="Times New Roman" w:hAnsi="Times New Roman"/>
          <w:sz w:val="24"/>
          <w:szCs w:val="24"/>
        </w:rPr>
      </w:pPr>
      <w:r w:rsidRPr="002160F1">
        <w:rPr>
          <w:rFonts w:ascii="Times New Roman" w:hAnsi="Times New Roman"/>
          <w:sz w:val="24"/>
          <w:szCs w:val="24"/>
        </w:rPr>
        <w:t xml:space="preserve">    &lt;receiverid&gt;CTE-VALIDATOR&lt;/receiverid&gt;</w:t>
      </w:r>
    </w:p>
    <w:p w14:paraId="625DBECE" w14:textId="77777777" w:rsidR="00511F4F" w:rsidRPr="002160F1" w:rsidRDefault="00511F4F" w:rsidP="00511F4F">
      <w:pPr>
        <w:pStyle w:val="HTMLPreformatted"/>
        <w:rPr>
          <w:rFonts w:ascii="Times New Roman" w:hAnsi="Times New Roman"/>
          <w:sz w:val="24"/>
          <w:szCs w:val="24"/>
        </w:rPr>
      </w:pPr>
      <w:r w:rsidRPr="002160F1">
        <w:rPr>
          <w:rFonts w:ascii="Times New Roman" w:hAnsi="Times New Roman"/>
          <w:sz w:val="24"/>
          <w:szCs w:val="24"/>
        </w:rPr>
        <w:t xml:space="preserve">    &lt;messagetype&gt;LSRUOM&lt;/messagetype&gt;</w:t>
      </w:r>
    </w:p>
    <w:p w14:paraId="416DC08C" w14:textId="77777777" w:rsidR="00511F4F" w:rsidRPr="002160F1" w:rsidRDefault="00511F4F" w:rsidP="00511F4F">
      <w:pPr>
        <w:pStyle w:val="HTMLPreformatted"/>
        <w:rPr>
          <w:rFonts w:ascii="Times New Roman" w:hAnsi="Times New Roman"/>
          <w:sz w:val="24"/>
          <w:szCs w:val="24"/>
        </w:rPr>
      </w:pPr>
      <w:r w:rsidRPr="002160F1">
        <w:rPr>
          <w:rFonts w:ascii="Times New Roman" w:hAnsi="Times New Roman"/>
          <w:sz w:val="24"/>
          <w:szCs w:val="24"/>
        </w:rPr>
        <w:t xml:space="preserve">    &lt;lsogversion&gt;10.05&lt;/lsogversion&gt;</w:t>
      </w:r>
    </w:p>
    <w:p w14:paraId="2A80A14A" w14:textId="77777777" w:rsidR="00511F4F" w:rsidRPr="002160F1" w:rsidRDefault="00511F4F" w:rsidP="00511F4F">
      <w:pPr>
        <w:pStyle w:val="HTMLPreformatted"/>
        <w:rPr>
          <w:rFonts w:ascii="Times New Roman" w:hAnsi="Times New Roman"/>
          <w:sz w:val="24"/>
          <w:szCs w:val="24"/>
        </w:rPr>
      </w:pPr>
      <w:r w:rsidRPr="002160F1">
        <w:rPr>
          <w:rFonts w:ascii="Times New Roman" w:hAnsi="Times New Roman"/>
          <w:sz w:val="24"/>
          <w:szCs w:val="24"/>
        </w:rPr>
        <w:t xml:space="preserve">    &lt;ordertype&gt;ORDER&lt;/ordertype&gt;</w:t>
      </w:r>
    </w:p>
    <w:p w14:paraId="23B852F9" w14:textId="77777777" w:rsidR="00511F4F" w:rsidRPr="002160F1" w:rsidRDefault="00511F4F" w:rsidP="00511F4F">
      <w:pPr>
        <w:pStyle w:val="HTMLPreformatted"/>
        <w:rPr>
          <w:rFonts w:ascii="Times New Roman" w:hAnsi="Times New Roman"/>
          <w:sz w:val="24"/>
          <w:szCs w:val="24"/>
        </w:rPr>
      </w:pPr>
      <w:r w:rsidRPr="002160F1">
        <w:rPr>
          <w:rFonts w:ascii="Times New Roman" w:hAnsi="Times New Roman"/>
          <w:sz w:val="24"/>
          <w:szCs w:val="24"/>
        </w:rPr>
        <w:t xml:space="preserve">  &lt;/header&gt;</w:t>
      </w:r>
    </w:p>
    <w:p w14:paraId="7153F20C" w14:textId="77777777" w:rsidR="00511F4F" w:rsidRPr="002160F1" w:rsidRDefault="00511F4F" w:rsidP="00511F4F">
      <w:pPr>
        <w:pStyle w:val="HTMLPreformatted"/>
        <w:rPr>
          <w:rFonts w:ascii="Times New Roman" w:hAnsi="Times New Roman"/>
          <w:sz w:val="24"/>
          <w:szCs w:val="24"/>
        </w:rPr>
      </w:pPr>
      <w:r w:rsidRPr="002160F1">
        <w:rPr>
          <w:rFonts w:ascii="Times New Roman" w:hAnsi="Times New Roman"/>
          <w:sz w:val="24"/>
          <w:szCs w:val="24"/>
        </w:rPr>
        <w:t xml:space="preserve">  &lt;m2:LSR_RESP xmlns:m2="http://lsr.att.com/obf/tML/UOM"&gt;</w:t>
      </w:r>
    </w:p>
    <w:p w14:paraId="3C799D29" w14:textId="77777777" w:rsidR="00511F4F" w:rsidRPr="002160F1" w:rsidRDefault="00511F4F" w:rsidP="00511F4F">
      <w:pPr>
        <w:pStyle w:val="HTMLPreformatted"/>
        <w:rPr>
          <w:rFonts w:ascii="Times New Roman" w:hAnsi="Times New Roman"/>
          <w:sz w:val="24"/>
          <w:szCs w:val="24"/>
        </w:rPr>
      </w:pPr>
      <w:r w:rsidRPr="002160F1">
        <w:rPr>
          <w:rFonts w:ascii="Times New Roman" w:hAnsi="Times New Roman"/>
          <w:sz w:val="24"/>
          <w:szCs w:val="24"/>
        </w:rPr>
        <w:t xml:space="preserve">    &lt;m2:HDR&gt;</w:t>
      </w:r>
    </w:p>
    <w:p w14:paraId="208F0FD4" w14:textId="77777777" w:rsidR="00511F4F" w:rsidRPr="002160F1" w:rsidRDefault="00511F4F" w:rsidP="00511F4F">
      <w:pPr>
        <w:pStyle w:val="HTMLPreformatted"/>
        <w:rPr>
          <w:rFonts w:ascii="Times New Roman" w:hAnsi="Times New Roman"/>
          <w:sz w:val="24"/>
          <w:szCs w:val="24"/>
        </w:rPr>
      </w:pPr>
      <w:r w:rsidRPr="002160F1">
        <w:rPr>
          <w:rFonts w:ascii="Times New Roman" w:hAnsi="Times New Roman"/>
          <w:sz w:val="24"/>
          <w:szCs w:val="24"/>
        </w:rPr>
        <w:t xml:space="preserve">      &lt;m2:MESSAGE_ID&gt;1246297546795265.0805631755245&lt;/m2:MESSAGE_ID&gt;</w:t>
      </w:r>
    </w:p>
    <w:p w14:paraId="2B5EFB01" w14:textId="77777777" w:rsidR="00511F4F" w:rsidRPr="002160F1" w:rsidRDefault="00511F4F" w:rsidP="00511F4F">
      <w:pPr>
        <w:pStyle w:val="HTMLPreformatted"/>
        <w:rPr>
          <w:rFonts w:ascii="Times New Roman" w:hAnsi="Times New Roman"/>
          <w:sz w:val="24"/>
          <w:szCs w:val="24"/>
        </w:rPr>
      </w:pPr>
      <w:r w:rsidRPr="002160F1">
        <w:rPr>
          <w:rFonts w:ascii="Times New Roman" w:hAnsi="Times New Roman"/>
          <w:sz w:val="24"/>
          <w:szCs w:val="24"/>
        </w:rPr>
        <w:t xml:space="preserve">      &lt;m2:CCNA&gt;ZXL&lt;/m2:CCNA&gt;</w:t>
      </w:r>
    </w:p>
    <w:p w14:paraId="75D017AC" w14:textId="77777777" w:rsidR="00511F4F" w:rsidRPr="002160F1" w:rsidRDefault="00511F4F" w:rsidP="00511F4F">
      <w:pPr>
        <w:pStyle w:val="HTMLPreformatted"/>
        <w:rPr>
          <w:rFonts w:ascii="Times New Roman" w:hAnsi="Times New Roman"/>
          <w:sz w:val="24"/>
          <w:szCs w:val="24"/>
        </w:rPr>
      </w:pPr>
      <w:r w:rsidRPr="002160F1">
        <w:rPr>
          <w:rFonts w:ascii="Times New Roman" w:hAnsi="Times New Roman"/>
          <w:sz w:val="24"/>
          <w:szCs w:val="24"/>
        </w:rPr>
        <w:t xml:space="preserve">      &lt;m2:MSG_TIMESTAMP&gt;2009-06-29T12:45:47-05:00&lt;/m2:MSG_TIMESTAMP&gt;</w:t>
      </w:r>
    </w:p>
    <w:p w14:paraId="4B29182C" w14:textId="77777777" w:rsidR="00511F4F" w:rsidRPr="002160F1" w:rsidRDefault="00511F4F" w:rsidP="00511F4F">
      <w:pPr>
        <w:pStyle w:val="HTMLPreformatted"/>
        <w:rPr>
          <w:rFonts w:ascii="Times New Roman" w:hAnsi="Times New Roman"/>
          <w:sz w:val="24"/>
          <w:szCs w:val="24"/>
        </w:rPr>
      </w:pPr>
      <w:r w:rsidRPr="002160F1">
        <w:rPr>
          <w:rFonts w:ascii="Times New Roman" w:hAnsi="Times New Roman"/>
          <w:sz w:val="24"/>
          <w:szCs w:val="24"/>
        </w:rPr>
        <w:t xml:space="preserve">      &lt;m2:PON&gt;CVT0M017R31DBC3&lt;/m2:PON&gt;</w:t>
      </w:r>
    </w:p>
    <w:p w14:paraId="02911F0A" w14:textId="77777777" w:rsidR="00511F4F" w:rsidRPr="002160F1" w:rsidRDefault="00511F4F" w:rsidP="00511F4F">
      <w:pPr>
        <w:pStyle w:val="HTMLPreformatted"/>
        <w:rPr>
          <w:rFonts w:ascii="Times New Roman" w:hAnsi="Times New Roman"/>
          <w:sz w:val="24"/>
          <w:szCs w:val="24"/>
        </w:rPr>
      </w:pPr>
      <w:r w:rsidRPr="002160F1">
        <w:rPr>
          <w:rFonts w:ascii="Times New Roman" w:hAnsi="Times New Roman"/>
          <w:sz w:val="24"/>
          <w:szCs w:val="24"/>
        </w:rPr>
        <w:t xml:space="preserve">      &lt;m2:VER&gt;00&lt;/m2:VER&gt;</w:t>
      </w:r>
    </w:p>
    <w:p w14:paraId="146067F3" w14:textId="77777777" w:rsidR="00511F4F" w:rsidRPr="002160F1" w:rsidRDefault="00511F4F" w:rsidP="00511F4F">
      <w:pPr>
        <w:pStyle w:val="HTMLPreformatted"/>
        <w:rPr>
          <w:rFonts w:ascii="Times New Roman" w:hAnsi="Times New Roman"/>
          <w:sz w:val="24"/>
          <w:szCs w:val="24"/>
        </w:rPr>
      </w:pPr>
      <w:r w:rsidRPr="002160F1">
        <w:rPr>
          <w:rFonts w:ascii="Times New Roman" w:hAnsi="Times New Roman"/>
          <w:sz w:val="24"/>
          <w:szCs w:val="24"/>
        </w:rPr>
        <w:t xml:space="preserve">      &lt;m2:ATN&gt;9122014014&lt;/m2:ATN&gt;</w:t>
      </w:r>
    </w:p>
    <w:p w14:paraId="51809A4A" w14:textId="77777777" w:rsidR="00511F4F" w:rsidRPr="002160F1" w:rsidRDefault="00511F4F" w:rsidP="00511F4F">
      <w:pPr>
        <w:pStyle w:val="HTMLPreformatted"/>
        <w:rPr>
          <w:rFonts w:ascii="Times New Roman" w:hAnsi="Times New Roman"/>
          <w:sz w:val="24"/>
          <w:szCs w:val="24"/>
        </w:rPr>
      </w:pPr>
      <w:r w:rsidRPr="002160F1">
        <w:rPr>
          <w:rFonts w:ascii="Times New Roman" w:hAnsi="Times New Roman"/>
          <w:sz w:val="24"/>
          <w:szCs w:val="24"/>
        </w:rPr>
        <w:t xml:space="preserve">      &lt;m2:LSR_NO&gt;20090629L00063-00&lt;/m2:LSR_NO&gt;</w:t>
      </w:r>
    </w:p>
    <w:p w14:paraId="4DABDE86" w14:textId="77777777" w:rsidR="00511F4F" w:rsidRPr="002160F1" w:rsidRDefault="00511F4F" w:rsidP="00511F4F">
      <w:pPr>
        <w:pStyle w:val="HTMLPreformatted"/>
        <w:rPr>
          <w:rFonts w:ascii="Times New Roman" w:hAnsi="Times New Roman"/>
          <w:sz w:val="24"/>
          <w:szCs w:val="24"/>
        </w:rPr>
      </w:pPr>
      <w:r w:rsidRPr="002160F1">
        <w:rPr>
          <w:rFonts w:ascii="Times New Roman" w:hAnsi="Times New Roman"/>
          <w:sz w:val="24"/>
          <w:szCs w:val="24"/>
        </w:rPr>
        <w:t xml:space="preserve">      &lt;m2:CC&gt;9999&lt;/m2:CC&gt;</w:t>
      </w:r>
    </w:p>
    <w:p w14:paraId="5584AC1F" w14:textId="77777777" w:rsidR="00511F4F" w:rsidRPr="002160F1" w:rsidRDefault="00511F4F" w:rsidP="00511F4F">
      <w:pPr>
        <w:pStyle w:val="HTMLPreformatted"/>
        <w:rPr>
          <w:rFonts w:ascii="Times New Roman" w:hAnsi="Times New Roman"/>
          <w:sz w:val="24"/>
          <w:szCs w:val="24"/>
        </w:rPr>
      </w:pPr>
      <w:r w:rsidRPr="002160F1">
        <w:rPr>
          <w:rFonts w:ascii="Times New Roman" w:hAnsi="Times New Roman"/>
          <w:sz w:val="24"/>
          <w:szCs w:val="24"/>
        </w:rPr>
        <w:t xml:space="preserve">      &lt;m2:CLEC_APPL_ID&gt;CTE-VALIDATOR&lt;/m2:CLEC_APPL_ID&gt;</w:t>
      </w:r>
    </w:p>
    <w:p w14:paraId="5DCBFB40" w14:textId="77777777" w:rsidR="00511F4F" w:rsidRPr="002160F1" w:rsidRDefault="00511F4F" w:rsidP="00511F4F">
      <w:pPr>
        <w:pStyle w:val="HTMLPreformatted"/>
        <w:rPr>
          <w:rFonts w:ascii="Times New Roman" w:hAnsi="Times New Roman"/>
          <w:sz w:val="24"/>
          <w:szCs w:val="24"/>
        </w:rPr>
      </w:pPr>
      <w:r w:rsidRPr="002160F1">
        <w:rPr>
          <w:rFonts w:ascii="Times New Roman" w:hAnsi="Times New Roman"/>
          <w:sz w:val="24"/>
          <w:szCs w:val="24"/>
        </w:rPr>
        <w:t xml:space="preserve">      &lt;m2:CLEC_APPL_PASSWORD&gt;PA$$WORD&lt;/m2:CLEC_APPL_PASSWORD&gt;</w:t>
      </w:r>
    </w:p>
    <w:p w14:paraId="7572A5DB" w14:textId="77777777" w:rsidR="00511F4F" w:rsidRPr="002160F1" w:rsidRDefault="00511F4F" w:rsidP="00511F4F">
      <w:pPr>
        <w:pStyle w:val="HTMLPreformatted"/>
        <w:rPr>
          <w:rFonts w:ascii="Times New Roman" w:hAnsi="Times New Roman"/>
          <w:sz w:val="24"/>
          <w:szCs w:val="24"/>
        </w:rPr>
      </w:pPr>
      <w:r w:rsidRPr="002160F1">
        <w:rPr>
          <w:rFonts w:ascii="Times New Roman" w:hAnsi="Times New Roman"/>
          <w:sz w:val="24"/>
          <w:szCs w:val="24"/>
        </w:rPr>
        <w:t xml:space="preserve">      &lt;m2:DTSENT&gt;200906291245PM&lt;/m2:DTSENT&gt;</w:t>
      </w:r>
    </w:p>
    <w:p w14:paraId="4A51BA12" w14:textId="77777777" w:rsidR="00511F4F" w:rsidRPr="002160F1" w:rsidRDefault="00511F4F" w:rsidP="00511F4F">
      <w:pPr>
        <w:pStyle w:val="HTMLPreformatted"/>
        <w:rPr>
          <w:rFonts w:ascii="Times New Roman" w:hAnsi="Times New Roman"/>
          <w:sz w:val="24"/>
          <w:szCs w:val="24"/>
        </w:rPr>
      </w:pPr>
      <w:r w:rsidRPr="002160F1">
        <w:rPr>
          <w:rFonts w:ascii="Times New Roman" w:hAnsi="Times New Roman"/>
          <w:sz w:val="24"/>
          <w:szCs w:val="24"/>
        </w:rPr>
        <w:t xml:space="preserve">      &lt;m2:ORD&gt;TP00J456&lt;/m2:ORD&gt;</w:t>
      </w:r>
    </w:p>
    <w:p w14:paraId="3C5C1397" w14:textId="77777777" w:rsidR="00511F4F" w:rsidRPr="002160F1" w:rsidRDefault="00511F4F" w:rsidP="00511F4F">
      <w:pPr>
        <w:pStyle w:val="HTMLPreformatted"/>
        <w:rPr>
          <w:rFonts w:ascii="Times New Roman" w:hAnsi="Times New Roman"/>
          <w:sz w:val="24"/>
          <w:szCs w:val="24"/>
        </w:rPr>
      </w:pPr>
      <w:r w:rsidRPr="002160F1">
        <w:rPr>
          <w:rFonts w:ascii="Times New Roman" w:hAnsi="Times New Roman"/>
          <w:sz w:val="24"/>
          <w:szCs w:val="24"/>
        </w:rPr>
        <w:t xml:space="preserve">      &lt;m2:STATUS_CODE&gt;PD&lt;/m2:STATUS_CODE&gt;</w:t>
      </w:r>
    </w:p>
    <w:p w14:paraId="33685389" w14:textId="77777777" w:rsidR="00511F4F" w:rsidRPr="002160F1" w:rsidRDefault="00511F4F" w:rsidP="00511F4F">
      <w:pPr>
        <w:pStyle w:val="HTMLPreformatted"/>
        <w:rPr>
          <w:rFonts w:ascii="Times New Roman" w:hAnsi="Times New Roman"/>
          <w:sz w:val="24"/>
          <w:szCs w:val="24"/>
        </w:rPr>
      </w:pPr>
      <w:r w:rsidRPr="002160F1">
        <w:rPr>
          <w:rFonts w:ascii="Times New Roman" w:hAnsi="Times New Roman"/>
          <w:sz w:val="24"/>
          <w:szCs w:val="24"/>
        </w:rPr>
        <w:t xml:space="preserve">      &lt;m2:STATUS_MSG&gt;PENDING ORDER&lt;/m2:STATUS_MSG&gt;</w:t>
      </w:r>
    </w:p>
    <w:p w14:paraId="445973C7" w14:textId="77777777" w:rsidR="00511F4F" w:rsidRPr="002160F1" w:rsidRDefault="00511F4F" w:rsidP="00511F4F">
      <w:pPr>
        <w:pStyle w:val="HTMLPreformatted"/>
        <w:rPr>
          <w:rFonts w:ascii="Times New Roman" w:hAnsi="Times New Roman"/>
          <w:sz w:val="24"/>
          <w:szCs w:val="24"/>
        </w:rPr>
      </w:pPr>
      <w:r w:rsidRPr="002160F1">
        <w:rPr>
          <w:rFonts w:ascii="Times New Roman" w:hAnsi="Times New Roman"/>
          <w:sz w:val="24"/>
          <w:szCs w:val="24"/>
        </w:rPr>
        <w:t xml:space="preserve">      &lt;m2:REMARKS&gt;Facilities have been checked&lt;/m2:REMARKS&gt;</w:t>
      </w:r>
    </w:p>
    <w:p w14:paraId="36BB7E4C" w14:textId="77777777" w:rsidR="00511F4F" w:rsidRPr="002160F1" w:rsidRDefault="00511F4F" w:rsidP="00511F4F">
      <w:pPr>
        <w:pStyle w:val="HTMLPreformatted"/>
        <w:rPr>
          <w:rFonts w:ascii="Times New Roman" w:hAnsi="Times New Roman"/>
          <w:sz w:val="24"/>
          <w:szCs w:val="24"/>
        </w:rPr>
      </w:pPr>
      <w:r w:rsidRPr="002160F1">
        <w:rPr>
          <w:rFonts w:ascii="Times New Roman" w:hAnsi="Times New Roman"/>
          <w:sz w:val="24"/>
          <w:szCs w:val="24"/>
        </w:rPr>
        <w:t xml:space="preserve">      &lt;m2:TRAN_ACK_TYPE&gt;AT&lt;/m2:TRAN_ACK_TYPE&gt;</w:t>
      </w:r>
    </w:p>
    <w:p w14:paraId="51E8FDC1" w14:textId="77777777" w:rsidR="00511F4F" w:rsidRPr="002160F1" w:rsidRDefault="00511F4F" w:rsidP="00511F4F">
      <w:pPr>
        <w:pStyle w:val="HTMLPreformatted"/>
        <w:rPr>
          <w:rFonts w:ascii="Times New Roman" w:hAnsi="Times New Roman"/>
          <w:sz w:val="24"/>
          <w:szCs w:val="24"/>
        </w:rPr>
      </w:pPr>
      <w:r w:rsidRPr="002160F1">
        <w:rPr>
          <w:rFonts w:ascii="Times New Roman" w:hAnsi="Times New Roman"/>
          <w:sz w:val="24"/>
          <w:szCs w:val="24"/>
        </w:rPr>
        <w:t xml:space="preserve">      &lt;m2:TRANS_SET_PURPOSE_CODE&gt;06&lt;/m2:TRANS_SET_PURPOSE_CODE&gt;</w:t>
      </w:r>
    </w:p>
    <w:p w14:paraId="725BAE46" w14:textId="77777777" w:rsidR="00511F4F" w:rsidRPr="002160F1" w:rsidRDefault="00511F4F" w:rsidP="00511F4F">
      <w:pPr>
        <w:pStyle w:val="HTMLPreformatted"/>
        <w:rPr>
          <w:rFonts w:ascii="Times New Roman" w:hAnsi="Times New Roman"/>
          <w:sz w:val="24"/>
          <w:szCs w:val="24"/>
        </w:rPr>
      </w:pPr>
      <w:r w:rsidRPr="002160F1">
        <w:rPr>
          <w:rFonts w:ascii="Times New Roman" w:hAnsi="Times New Roman"/>
          <w:sz w:val="24"/>
          <w:szCs w:val="24"/>
        </w:rPr>
        <w:t xml:space="preserve">    &lt;/m2:HDR&gt;</w:t>
      </w:r>
    </w:p>
    <w:p w14:paraId="4239B97A" w14:textId="77777777" w:rsidR="00511F4F" w:rsidRPr="002160F1" w:rsidRDefault="00511F4F" w:rsidP="00511F4F">
      <w:pPr>
        <w:pStyle w:val="HTMLPreformatted"/>
        <w:rPr>
          <w:rFonts w:ascii="Times New Roman" w:hAnsi="Times New Roman"/>
          <w:sz w:val="24"/>
          <w:szCs w:val="24"/>
        </w:rPr>
      </w:pPr>
      <w:r w:rsidRPr="002160F1">
        <w:rPr>
          <w:rFonts w:ascii="Times New Roman" w:hAnsi="Times New Roman"/>
          <w:sz w:val="24"/>
          <w:szCs w:val="24"/>
        </w:rPr>
        <w:t xml:space="preserve">    &lt;m2:NOTIFICATION&gt;</w:t>
      </w:r>
    </w:p>
    <w:p w14:paraId="3B8D5583" w14:textId="77777777" w:rsidR="00511F4F" w:rsidRPr="002160F1" w:rsidRDefault="00511F4F" w:rsidP="00511F4F">
      <w:pPr>
        <w:pStyle w:val="HTMLPreformatted"/>
        <w:rPr>
          <w:rFonts w:ascii="Times New Roman" w:hAnsi="Times New Roman"/>
          <w:sz w:val="24"/>
          <w:szCs w:val="24"/>
        </w:rPr>
      </w:pPr>
      <w:r w:rsidRPr="002160F1">
        <w:rPr>
          <w:rFonts w:ascii="Times New Roman" w:hAnsi="Times New Roman"/>
          <w:sz w:val="24"/>
          <w:szCs w:val="24"/>
        </w:rPr>
        <w:t xml:space="preserve">      &lt;m2:FIRM_ORDER_NOTIFICATION&gt;</w:t>
      </w:r>
    </w:p>
    <w:p w14:paraId="3816546A" w14:textId="77777777" w:rsidR="00511F4F" w:rsidRPr="002160F1" w:rsidRDefault="00511F4F" w:rsidP="00511F4F">
      <w:pPr>
        <w:pStyle w:val="HTMLPreformatted"/>
        <w:rPr>
          <w:rFonts w:ascii="Times New Roman" w:hAnsi="Times New Roman"/>
          <w:sz w:val="24"/>
          <w:szCs w:val="24"/>
        </w:rPr>
      </w:pPr>
      <w:r w:rsidRPr="002160F1">
        <w:rPr>
          <w:rFonts w:ascii="Times New Roman" w:hAnsi="Times New Roman"/>
          <w:sz w:val="24"/>
          <w:szCs w:val="24"/>
        </w:rPr>
        <w:t xml:space="preserve">        &lt;m2:NOTIFICATION_ADMIN&gt;</w:t>
      </w:r>
    </w:p>
    <w:p w14:paraId="4BB12778" w14:textId="77777777" w:rsidR="00511F4F" w:rsidRPr="002160F1" w:rsidRDefault="00511F4F" w:rsidP="00511F4F">
      <w:pPr>
        <w:pStyle w:val="HTMLPreformatted"/>
        <w:rPr>
          <w:rFonts w:ascii="Times New Roman" w:hAnsi="Times New Roman"/>
          <w:sz w:val="24"/>
          <w:szCs w:val="24"/>
        </w:rPr>
      </w:pPr>
      <w:r w:rsidRPr="002160F1">
        <w:rPr>
          <w:rFonts w:ascii="Times New Roman" w:hAnsi="Times New Roman"/>
          <w:sz w:val="24"/>
          <w:szCs w:val="24"/>
        </w:rPr>
        <w:t xml:space="preserve">          &lt;m2:EATN&gt;9122014014&lt;/m2:EATN&gt;</w:t>
      </w:r>
    </w:p>
    <w:p w14:paraId="664412F0" w14:textId="77777777" w:rsidR="00511F4F" w:rsidRPr="002160F1" w:rsidRDefault="00511F4F" w:rsidP="00511F4F">
      <w:pPr>
        <w:pStyle w:val="HTMLPreformatted"/>
        <w:rPr>
          <w:rFonts w:ascii="Times New Roman" w:hAnsi="Times New Roman"/>
          <w:sz w:val="24"/>
          <w:szCs w:val="24"/>
        </w:rPr>
      </w:pPr>
      <w:r w:rsidRPr="002160F1">
        <w:rPr>
          <w:rFonts w:ascii="Times New Roman" w:hAnsi="Times New Roman"/>
          <w:sz w:val="24"/>
          <w:szCs w:val="24"/>
        </w:rPr>
        <w:t xml:space="preserve">          &lt;m2:INIT&gt;BOJANGLES&lt;/m2:INIT&gt;</w:t>
      </w:r>
    </w:p>
    <w:p w14:paraId="5C97740D" w14:textId="77777777" w:rsidR="00511F4F" w:rsidRPr="002160F1" w:rsidRDefault="00511F4F" w:rsidP="00511F4F">
      <w:pPr>
        <w:pStyle w:val="HTMLPreformatted"/>
        <w:rPr>
          <w:rFonts w:ascii="Times New Roman" w:hAnsi="Times New Roman"/>
          <w:sz w:val="24"/>
          <w:szCs w:val="24"/>
        </w:rPr>
      </w:pPr>
      <w:r w:rsidRPr="002160F1">
        <w:rPr>
          <w:rFonts w:ascii="Times New Roman" w:hAnsi="Times New Roman"/>
          <w:sz w:val="24"/>
          <w:szCs w:val="24"/>
        </w:rPr>
        <w:t xml:space="preserve">          &lt;m2:INIT_TEL_NO&gt;8884448888&lt;/m2:INIT_TEL_NO&gt;</w:t>
      </w:r>
    </w:p>
    <w:p w14:paraId="394C0205" w14:textId="77777777" w:rsidR="00511F4F" w:rsidRPr="002160F1" w:rsidRDefault="00511F4F" w:rsidP="00511F4F">
      <w:pPr>
        <w:pStyle w:val="HTMLPreformatted"/>
        <w:rPr>
          <w:rFonts w:ascii="Times New Roman" w:hAnsi="Times New Roman"/>
          <w:sz w:val="24"/>
          <w:szCs w:val="24"/>
        </w:rPr>
      </w:pPr>
      <w:r w:rsidRPr="002160F1">
        <w:rPr>
          <w:rFonts w:ascii="Times New Roman" w:hAnsi="Times New Roman"/>
          <w:sz w:val="24"/>
          <w:szCs w:val="24"/>
        </w:rPr>
        <w:t xml:space="preserve">          &lt;m2:REP&gt;LCSC&lt;/m2:REP&gt;</w:t>
      </w:r>
    </w:p>
    <w:p w14:paraId="33F657DA" w14:textId="77777777" w:rsidR="00511F4F" w:rsidRPr="002160F1" w:rsidRDefault="00511F4F" w:rsidP="00511F4F">
      <w:pPr>
        <w:pStyle w:val="HTMLPreformatted"/>
        <w:rPr>
          <w:rFonts w:ascii="Times New Roman" w:hAnsi="Times New Roman"/>
          <w:sz w:val="24"/>
          <w:szCs w:val="24"/>
        </w:rPr>
      </w:pPr>
      <w:r w:rsidRPr="002160F1">
        <w:rPr>
          <w:rFonts w:ascii="Times New Roman" w:hAnsi="Times New Roman"/>
          <w:sz w:val="24"/>
          <w:szCs w:val="24"/>
        </w:rPr>
        <w:t xml:space="preserve">          &lt;m2:REP_TEL_NO&gt;8006670807&lt;/m2:REP_TEL_NO&gt;</w:t>
      </w:r>
    </w:p>
    <w:p w14:paraId="0C951E77" w14:textId="77777777" w:rsidR="00511F4F" w:rsidRPr="002160F1" w:rsidRDefault="00511F4F" w:rsidP="00511F4F">
      <w:pPr>
        <w:pStyle w:val="HTMLPreformatted"/>
        <w:rPr>
          <w:rFonts w:ascii="Times New Roman" w:hAnsi="Times New Roman"/>
          <w:sz w:val="24"/>
          <w:szCs w:val="24"/>
        </w:rPr>
      </w:pPr>
      <w:r w:rsidRPr="002160F1">
        <w:rPr>
          <w:rFonts w:ascii="Times New Roman" w:hAnsi="Times New Roman"/>
          <w:sz w:val="24"/>
          <w:szCs w:val="24"/>
        </w:rPr>
        <w:t xml:space="preserve">          &lt;m2:FDT&gt;1700-1700&lt;/m2:FDT&gt;</w:t>
      </w:r>
    </w:p>
    <w:p w14:paraId="4FBE6DA8" w14:textId="77777777" w:rsidR="00511F4F" w:rsidRPr="002160F1" w:rsidRDefault="00511F4F" w:rsidP="00511F4F">
      <w:pPr>
        <w:pStyle w:val="HTMLPreformatted"/>
        <w:rPr>
          <w:rFonts w:ascii="Times New Roman" w:hAnsi="Times New Roman"/>
          <w:sz w:val="24"/>
          <w:szCs w:val="24"/>
        </w:rPr>
      </w:pPr>
      <w:r w:rsidRPr="002160F1">
        <w:rPr>
          <w:rFonts w:ascii="Times New Roman" w:hAnsi="Times New Roman"/>
          <w:sz w:val="24"/>
          <w:szCs w:val="24"/>
        </w:rPr>
        <w:t xml:space="preserve">          &lt;m2:DD_CD&gt;20091204&lt;/m2:DD_CD&gt;</w:t>
      </w:r>
    </w:p>
    <w:p w14:paraId="5781A93C" w14:textId="77777777" w:rsidR="00511F4F" w:rsidRPr="002160F1" w:rsidRDefault="00511F4F" w:rsidP="00511F4F">
      <w:pPr>
        <w:pStyle w:val="HTMLPreformatted"/>
        <w:rPr>
          <w:rFonts w:ascii="Times New Roman" w:hAnsi="Times New Roman"/>
          <w:sz w:val="24"/>
          <w:szCs w:val="24"/>
        </w:rPr>
      </w:pPr>
      <w:r w:rsidRPr="002160F1">
        <w:rPr>
          <w:rFonts w:ascii="Times New Roman" w:hAnsi="Times New Roman"/>
          <w:sz w:val="24"/>
          <w:szCs w:val="24"/>
        </w:rPr>
        <w:t xml:space="preserve">          &lt;m2:BAN1&gt;706Q886621621&lt;/m2:BAN1&gt;</w:t>
      </w:r>
    </w:p>
    <w:p w14:paraId="24464F85" w14:textId="77777777" w:rsidR="00511F4F" w:rsidRPr="002160F1" w:rsidRDefault="00511F4F" w:rsidP="00511F4F">
      <w:pPr>
        <w:pStyle w:val="HTMLPreformatted"/>
        <w:rPr>
          <w:rFonts w:ascii="Times New Roman" w:hAnsi="Times New Roman"/>
          <w:sz w:val="24"/>
          <w:szCs w:val="24"/>
        </w:rPr>
      </w:pPr>
      <w:r w:rsidRPr="002160F1">
        <w:rPr>
          <w:rFonts w:ascii="Times New Roman" w:hAnsi="Times New Roman"/>
          <w:sz w:val="24"/>
          <w:szCs w:val="24"/>
        </w:rPr>
        <w:t xml:space="preserve">        &lt;/m2:NOTIFICATION_ADMIN&gt;</w:t>
      </w:r>
    </w:p>
    <w:p w14:paraId="38656A4C" w14:textId="77777777" w:rsidR="00511F4F" w:rsidRPr="002160F1" w:rsidRDefault="00511F4F" w:rsidP="00511F4F">
      <w:pPr>
        <w:pStyle w:val="HTMLPreformatted"/>
        <w:rPr>
          <w:rFonts w:ascii="Times New Roman" w:hAnsi="Times New Roman"/>
          <w:sz w:val="24"/>
          <w:szCs w:val="24"/>
        </w:rPr>
      </w:pPr>
      <w:r w:rsidRPr="002160F1">
        <w:rPr>
          <w:rFonts w:ascii="Times New Roman" w:hAnsi="Times New Roman"/>
          <w:sz w:val="24"/>
          <w:szCs w:val="24"/>
        </w:rPr>
        <w:t xml:space="preserve">        &lt;m2:SERVICES_INFO&gt;</w:t>
      </w:r>
    </w:p>
    <w:p w14:paraId="25ABBC4E" w14:textId="77777777" w:rsidR="00511F4F" w:rsidRPr="002160F1" w:rsidRDefault="00511F4F" w:rsidP="00511F4F">
      <w:pPr>
        <w:pStyle w:val="HTMLPreformatted"/>
        <w:rPr>
          <w:rFonts w:ascii="Times New Roman" w:hAnsi="Times New Roman"/>
          <w:sz w:val="24"/>
          <w:szCs w:val="24"/>
        </w:rPr>
      </w:pPr>
      <w:r w:rsidRPr="002160F1">
        <w:rPr>
          <w:rFonts w:ascii="Times New Roman" w:hAnsi="Times New Roman"/>
          <w:sz w:val="24"/>
          <w:szCs w:val="24"/>
        </w:rPr>
        <w:t xml:space="preserve">          &lt;m2:LOCNUM_SVCS&gt;000&lt;/m2:LOCNUM_SVCS&gt;</w:t>
      </w:r>
    </w:p>
    <w:p w14:paraId="4863B5E1" w14:textId="77777777" w:rsidR="00511F4F" w:rsidRPr="002160F1" w:rsidRDefault="00511F4F" w:rsidP="00511F4F">
      <w:pPr>
        <w:pStyle w:val="HTMLPreformatted"/>
        <w:rPr>
          <w:rFonts w:ascii="Times New Roman" w:hAnsi="Times New Roman"/>
          <w:sz w:val="24"/>
          <w:szCs w:val="24"/>
        </w:rPr>
      </w:pPr>
      <w:r w:rsidRPr="002160F1">
        <w:rPr>
          <w:rFonts w:ascii="Times New Roman" w:hAnsi="Times New Roman"/>
          <w:sz w:val="24"/>
          <w:szCs w:val="24"/>
        </w:rPr>
        <w:t xml:space="preserve">          &lt;m2:LNUM&gt;00001&lt;/m2:LNUM&gt;</w:t>
      </w:r>
    </w:p>
    <w:p w14:paraId="344565C3" w14:textId="77777777" w:rsidR="00511F4F" w:rsidRPr="002160F1" w:rsidRDefault="00511F4F" w:rsidP="00511F4F">
      <w:pPr>
        <w:pStyle w:val="HTMLPreformatted"/>
        <w:rPr>
          <w:rFonts w:ascii="Times New Roman" w:hAnsi="Times New Roman"/>
          <w:sz w:val="24"/>
          <w:szCs w:val="24"/>
        </w:rPr>
      </w:pPr>
      <w:r w:rsidRPr="002160F1">
        <w:rPr>
          <w:rFonts w:ascii="Times New Roman" w:hAnsi="Times New Roman"/>
          <w:sz w:val="24"/>
          <w:szCs w:val="24"/>
        </w:rPr>
        <w:t xml:space="preserve">          &lt;m2:TNS&gt;9122014014&lt;/m2:TNS&gt;</w:t>
      </w:r>
    </w:p>
    <w:p w14:paraId="655DA854" w14:textId="77777777" w:rsidR="00511F4F" w:rsidRPr="002160F1" w:rsidRDefault="00511F4F" w:rsidP="00511F4F">
      <w:pPr>
        <w:pStyle w:val="HTMLPreformatted"/>
        <w:rPr>
          <w:rFonts w:ascii="Times New Roman" w:hAnsi="Times New Roman"/>
          <w:sz w:val="24"/>
          <w:szCs w:val="24"/>
        </w:rPr>
      </w:pPr>
      <w:r w:rsidRPr="002160F1">
        <w:rPr>
          <w:rFonts w:ascii="Times New Roman" w:hAnsi="Times New Roman"/>
          <w:sz w:val="24"/>
          <w:szCs w:val="24"/>
        </w:rPr>
        <w:t xml:space="preserve">        &lt;/m2:SERVICES_INFO&gt;</w:t>
      </w:r>
    </w:p>
    <w:p w14:paraId="550F8B16" w14:textId="77777777" w:rsidR="00511F4F" w:rsidRPr="002160F1" w:rsidRDefault="00511F4F" w:rsidP="00511F4F">
      <w:pPr>
        <w:pStyle w:val="HTMLPreformatted"/>
        <w:rPr>
          <w:rFonts w:ascii="Times New Roman" w:hAnsi="Times New Roman"/>
          <w:sz w:val="24"/>
          <w:szCs w:val="24"/>
        </w:rPr>
      </w:pPr>
      <w:r w:rsidRPr="002160F1">
        <w:rPr>
          <w:rFonts w:ascii="Times New Roman" w:hAnsi="Times New Roman"/>
          <w:sz w:val="24"/>
          <w:szCs w:val="24"/>
        </w:rPr>
        <w:t xml:space="preserve">        &lt;m2:DIRECTORY_INFO&gt;</w:t>
      </w:r>
    </w:p>
    <w:p w14:paraId="5057AC66" w14:textId="77777777" w:rsidR="00511F4F" w:rsidRPr="002160F1" w:rsidRDefault="00511F4F" w:rsidP="00511F4F">
      <w:pPr>
        <w:pStyle w:val="HTMLPreformatted"/>
        <w:rPr>
          <w:rFonts w:ascii="Times New Roman" w:hAnsi="Times New Roman"/>
          <w:sz w:val="24"/>
          <w:szCs w:val="24"/>
        </w:rPr>
      </w:pPr>
      <w:r w:rsidRPr="002160F1">
        <w:rPr>
          <w:rFonts w:ascii="Times New Roman" w:hAnsi="Times New Roman"/>
          <w:sz w:val="24"/>
          <w:szCs w:val="24"/>
        </w:rPr>
        <w:t xml:space="preserve">          &lt;m2:DLNUM&gt;0001&lt;/m2:DLNUM&gt;</w:t>
      </w:r>
    </w:p>
    <w:p w14:paraId="4E7DA3FD" w14:textId="77777777" w:rsidR="00511F4F" w:rsidRPr="002160F1" w:rsidRDefault="00511F4F" w:rsidP="00511F4F">
      <w:pPr>
        <w:pStyle w:val="HTMLPreformatted"/>
        <w:rPr>
          <w:rFonts w:ascii="Times New Roman" w:hAnsi="Times New Roman"/>
          <w:sz w:val="24"/>
          <w:szCs w:val="24"/>
        </w:rPr>
      </w:pPr>
      <w:r w:rsidRPr="002160F1">
        <w:rPr>
          <w:rFonts w:ascii="Times New Roman" w:hAnsi="Times New Roman"/>
          <w:sz w:val="24"/>
          <w:szCs w:val="24"/>
        </w:rPr>
        <w:t xml:space="preserve">          &lt;m2:LTN&gt;9122014014&lt;/m2:LTN&gt;</w:t>
      </w:r>
    </w:p>
    <w:p w14:paraId="45090012" w14:textId="77777777" w:rsidR="00511F4F" w:rsidRPr="002160F1" w:rsidRDefault="00511F4F" w:rsidP="00511F4F">
      <w:pPr>
        <w:pStyle w:val="HTMLPreformatted"/>
        <w:rPr>
          <w:rFonts w:ascii="Times New Roman" w:hAnsi="Times New Roman"/>
          <w:sz w:val="24"/>
          <w:szCs w:val="24"/>
        </w:rPr>
      </w:pPr>
      <w:r w:rsidRPr="002160F1">
        <w:rPr>
          <w:rFonts w:ascii="Times New Roman" w:hAnsi="Times New Roman"/>
          <w:sz w:val="24"/>
          <w:szCs w:val="24"/>
        </w:rPr>
        <w:t xml:space="preserve">          &lt;m2:LACT&gt;N&lt;/m2:LACT&gt;</w:t>
      </w:r>
    </w:p>
    <w:p w14:paraId="0554803E" w14:textId="77777777" w:rsidR="00511F4F" w:rsidRPr="002160F1" w:rsidRDefault="00511F4F" w:rsidP="00511F4F">
      <w:pPr>
        <w:pStyle w:val="HTMLPreformatted"/>
        <w:rPr>
          <w:rFonts w:ascii="Times New Roman" w:hAnsi="Times New Roman"/>
          <w:sz w:val="24"/>
          <w:szCs w:val="24"/>
        </w:rPr>
      </w:pPr>
      <w:r w:rsidRPr="002160F1">
        <w:rPr>
          <w:rFonts w:ascii="Times New Roman" w:hAnsi="Times New Roman"/>
          <w:sz w:val="24"/>
          <w:szCs w:val="24"/>
        </w:rPr>
        <w:t xml:space="preserve">          &lt;m2:LTY&gt;1&lt;/m2:LTY&gt;</w:t>
      </w:r>
    </w:p>
    <w:p w14:paraId="15C88BDD" w14:textId="77777777" w:rsidR="00511F4F" w:rsidRPr="002160F1" w:rsidRDefault="00511F4F" w:rsidP="00511F4F">
      <w:pPr>
        <w:pStyle w:val="HTMLPreformatted"/>
        <w:rPr>
          <w:rFonts w:ascii="Times New Roman" w:hAnsi="Times New Roman"/>
          <w:sz w:val="24"/>
          <w:szCs w:val="24"/>
        </w:rPr>
      </w:pPr>
      <w:r w:rsidRPr="002160F1">
        <w:rPr>
          <w:rFonts w:ascii="Times New Roman" w:hAnsi="Times New Roman"/>
          <w:sz w:val="24"/>
          <w:szCs w:val="24"/>
        </w:rPr>
        <w:t xml:space="preserve">          &lt;m2:STYC&gt;SL&lt;/m2:STYC&gt;</w:t>
      </w:r>
    </w:p>
    <w:p w14:paraId="49AA5FBF" w14:textId="77777777" w:rsidR="00511F4F" w:rsidRPr="002160F1" w:rsidRDefault="00511F4F" w:rsidP="00511F4F">
      <w:pPr>
        <w:pStyle w:val="HTMLPreformatted"/>
        <w:rPr>
          <w:rFonts w:ascii="Times New Roman" w:hAnsi="Times New Roman"/>
          <w:sz w:val="24"/>
          <w:szCs w:val="24"/>
        </w:rPr>
      </w:pPr>
      <w:r w:rsidRPr="002160F1">
        <w:rPr>
          <w:rFonts w:ascii="Times New Roman" w:hAnsi="Times New Roman"/>
          <w:sz w:val="24"/>
          <w:szCs w:val="24"/>
        </w:rPr>
        <w:t xml:space="preserve">          &lt;m2:DOI&gt;0&lt;/m2:DOI&gt;</w:t>
      </w:r>
    </w:p>
    <w:p w14:paraId="282800A6" w14:textId="77777777" w:rsidR="00511F4F" w:rsidRPr="002160F1" w:rsidRDefault="00511F4F" w:rsidP="00511F4F">
      <w:pPr>
        <w:pStyle w:val="HTMLPreformatted"/>
        <w:rPr>
          <w:rFonts w:ascii="Times New Roman" w:hAnsi="Times New Roman"/>
          <w:sz w:val="24"/>
          <w:szCs w:val="24"/>
        </w:rPr>
      </w:pPr>
      <w:r w:rsidRPr="002160F1">
        <w:rPr>
          <w:rFonts w:ascii="Times New Roman" w:hAnsi="Times New Roman"/>
          <w:sz w:val="24"/>
          <w:szCs w:val="24"/>
        </w:rPr>
        <w:t xml:space="preserve">          &lt;m2:TOA&gt;R&lt;/m2:TOA&gt;</w:t>
      </w:r>
    </w:p>
    <w:p w14:paraId="21ADA71D" w14:textId="77777777" w:rsidR="00511F4F" w:rsidRPr="002160F1" w:rsidRDefault="00511F4F" w:rsidP="00511F4F">
      <w:pPr>
        <w:pStyle w:val="HTMLPreformatted"/>
        <w:rPr>
          <w:rFonts w:ascii="Times New Roman" w:hAnsi="Times New Roman"/>
          <w:sz w:val="24"/>
          <w:szCs w:val="24"/>
        </w:rPr>
      </w:pPr>
      <w:r w:rsidRPr="002160F1">
        <w:rPr>
          <w:rFonts w:ascii="Times New Roman" w:hAnsi="Times New Roman"/>
          <w:sz w:val="24"/>
          <w:szCs w:val="24"/>
        </w:rPr>
        <w:t xml:space="preserve">          &lt;m2:LISTNM&gt;Pirates Caribbean&lt;/m2:LISTNM&gt;</w:t>
      </w:r>
    </w:p>
    <w:p w14:paraId="1DF0CFF7" w14:textId="77777777" w:rsidR="00511F4F" w:rsidRPr="002160F1" w:rsidRDefault="00511F4F" w:rsidP="00511F4F">
      <w:pPr>
        <w:pStyle w:val="HTMLPreformatted"/>
        <w:rPr>
          <w:rFonts w:ascii="Times New Roman" w:hAnsi="Times New Roman"/>
          <w:sz w:val="24"/>
          <w:szCs w:val="24"/>
        </w:rPr>
      </w:pPr>
      <w:r w:rsidRPr="002160F1">
        <w:rPr>
          <w:rFonts w:ascii="Times New Roman" w:hAnsi="Times New Roman"/>
          <w:sz w:val="24"/>
          <w:szCs w:val="24"/>
        </w:rPr>
        <w:t xml:space="preserve">          &lt;m2:LISTADR&gt;1312 Bull St&lt;/m2:LISTADR&gt;</w:t>
      </w:r>
    </w:p>
    <w:p w14:paraId="3A66F4B2" w14:textId="77777777" w:rsidR="00511F4F" w:rsidRPr="002160F1" w:rsidRDefault="00511F4F" w:rsidP="00511F4F">
      <w:pPr>
        <w:pStyle w:val="HTMLPreformatted"/>
        <w:rPr>
          <w:rFonts w:ascii="Times New Roman" w:hAnsi="Times New Roman"/>
          <w:sz w:val="24"/>
          <w:szCs w:val="24"/>
        </w:rPr>
      </w:pPr>
      <w:r w:rsidRPr="002160F1">
        <w:rPr>
          <w:rFonts w:ascii="Times New Roman" w:hAnsi="Times New Roman"/>
          <w:sz w:val="24"/>
          <w:szCs w:val="24"/>
        </w:rPr>
        <w:t xml:space="preserve">        &lt;/m2:DIRECTORY_INFO&gt;</w:t>
      </w:r>
    </w:p>
    <w:p w14:paraId="1AC632D3" w14:textId="77777777" w:rsidR="00511F4F" w:rsidRPr="002160F1" w:rsidRDefault="00511F4F" w:rsidP="00511F4F">
      <w:pPr>
        <w:pStyle w:val="HTMLPreformatted"/>
        <w:rPr>
          <w:rFonts w:ascii="Times New Roman" w:hAnsi="Times New Roman"/>
          <w:sz w:val="24"/>
          <w:szCs w:val="24"/>
        </w:rPr>
      </w:pPr>
      <w:r w:rsidRPr="002160F1">
        <w:rPr>
          <w:rFonts w:ascii="Times New Roman" w:hAnsi="Times New Roman"/>
          <w:sz w:val="24"/>
          <w:szCs w:val="24"/>
        </w:rPr>
        <w:t xml:space="preserve">      &lt;/m2:FIRM_ORDER_NOTIFICATION&gt;</w:t>
      </w:r>
    </w:p>
    <w:p w14:paraId="40987A2E" w14:textId="77777777" w:rsidR="00511F4F" w:rsidRPr="002160F1" w:rsidRDefault="00511F4F" w:rsidP="00511F4F">
      <w:pPr>
        <w:pStyle w:val="HTMLPreformatted"/>
        <w:rPr>
          <w:rFonts w:ascii="Times New Roman" w:hAnsi="Times New Roman"/>
          <w:sz w:val="24"/>
          <w:szCs w:val="24"/>
        </w:rPr>
      </w:pPr>
      <w:r w:rsidRPr="002160F1">
        <w:rPr>
          <w:rFonts w:ascii="Times New Roman" w:hAnsi="Times New Roman"/>
          <w:sz w:val="24"/>
          <w:szCs w:val="24"/>
        </w:rPr>
        <w:t xml:space="preserve">    &lt;/m2:NOTIFICATION&gt;</w:t>
      </w:r>
    </w:p>
    <w:p w14:paraId="34941306" w14:textId="77777777" w:rsidR="00511F4F" w:rsidRPr="002160F1" w:rsidRDefault="00511F4F" w:rsidP="00511F4F">
      <w:pPr>
        <w:pStyle w:val="HTMLPreformatted"/>
        <w:rPr>
          <w:rFonts w:ascii="Times New Roman" w:hAnsi="Times New Roman"/>
          <w:sz w:val="24"/>
          <w:szCs w:val="24"/>
        </w:rPr>
      </w:pPr>
      <w:r w:rsidRPr="002160F1">
        <w:rPr>
          <w:rFonts w:ascii="Times New Roman" w:hAnsi="Times New Roman"/>
          <w:sz w:val="24"/>
          <w:szCs w:val="24"/>
        </w:rPr>
        <w:t xml:space="preserve">  &lt;/m2:LSR_RESP&gt;</w:t>
      </w:r>
    </w:p>
    <w:p w14:paraId="2FAA9EA1" w14:textId="77777777" w:rsidR="00511F4F" w:rsidRPr="002160F1" w:rsidRDefault="00511F4F" w:rsidP="00511F4F">
      <w:pPr>
        <w:pStyle w:val="HTMLPreformatted"/>
        <w:rPr>
          <w:rFonts w:ascii="Times New Roman" w:hAnsi="Times New Roman"/>
          <w:sz w:val="24"/>
          <w:szCs w:val="24"/>
        </w:rPr>
      </w:pPr>
      <w:r w:rsidRPr="002160F1">
        <w:rPr>
          <w:rFonts w:ascii="Times New Roman" w:hAnsi="Times New Roman"/>
          <w:sz w:val="24"/>
          <w:szCs w:val="24"/>
        </w:rPr>
        <w:t>&lt;/m1:ATT_LSR_ORD_RSP&gt;</w:t>
      </w:r>
    </w:p>
    <w:p w14:paraId="3F944AF9" w14:textId="77777777" w:rsidR="00B752E4" w:rsidRDefault="0074197A">
      <w:pPr>
        <w:pStyle w:val="BodyText3"/>
      </w:pPr>
      <w:r>
        <w:br w:type="page"/>
      </w:r>
      <w:r w:rsidR="00B752E4">
        <w:t>TEST CASE M018: Scenario Description: *(Act=T) Transfer (Move) service of multiple lines with features, ESCWT, and access remarks – LNA=T</w:t>
      </w:r>
    </w:p>
    <w:p w14:paraId="370D0D0C" w14:textId="77777777" w:rsidR="00B752E4" w:rsidRDefault="00B752E4">
      <w:pPr>
        <w:pStyle w:val="Heading3"/>
        <w:rPr>
          <w:i w:val="0"/>
        </w:rPr>
      </w:pPr>
      <w:r>
        <w:rPr>
          <w:i w:val="0"/>
        </w:rPr>
        <w:t>Type of Account:  Business / Multi-Line</w:t>
      </w:r>
    </w:p>
    <w:p w14:paraId="0ABA4FFE" w14:textId="77777777" w:rsidR="000A4F99" w:rsidRPr="000A4F99" w:rsidRDefault="000A4F99" w:rsidP="000A4F99"/>
    <w:p w14:paraId="289B7374" w14:textId="77777777" w:rsidR="00B752E4" w:rsidRDefault="00B752E4"/>
    <w:tbl>
      <w:tblPr>
        <w:tblW w:w="900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980"/>
        <w:gridCol w:w="4500"/>
        <w:gridCol w:w="2520"/>
      </w:tblGrid>
      <w:tr w:rsidR="00B752E4" w:rsidRPr="005914A2" w14:paraId="68655D15" w14:textId="77777777">
        <w:trPr>
          <w:tblHeader/>
        </w:trPr>
        <w:tc>
          <w:tcPr>
            <w:tcW w:w="1980" w:type="dxa"/>
            <w:tcBorders>
              <w:top w:val="single" w:sz="6" w:space="0" w:color="auto"/>
              <w:left w:val="single" w:sz="6" w:space="0" w:color="auto"/>
              <w:bottom w:val="single" w:sz="6" w:space="0" w:color="auto"/>
              <w:right w:val="single" w:sz="6" w:space="0" w:color="auto"/>
            </w:tcBorders>
          </w:tcPr>
          <w:p w14:paraId="6EA8FB1C" w14:textId="77777777" w:rsidR="00B752E4" w:rsidRPr="005914A2" w:rsidRDefault="00B752E4" w:rsidP="000A4F99">
            <w:pPr>
              <w:jc w:val="center"/>
              <w:rPr>
                <w:rFonts w:ascii="Arial" w:hAnsi="Arial" w:cs="Arial"/>
                <w:b/>
              </w:rPr>
            </w:pPr>
            <w:r w:rsidRPr="005914A2">
              <w:rPr>
                <w:rFonts w:ascii="Arial" w:hAnsi="Arial" w:cs="Arial"/>
                <w:b/>
              </w:rPr>
              <w:t>FIELDS</w:t>
            </w:r>
          </w:p>
        </w:tc>
        <w:tc>
          <w:tcPr>
            <w:tcW w:w="4500" w:type="dxa"/>
            <w:tcBorders>
              <w:top w:val="single" w:sz="6" w:space="0" w:color="auto"/>
              <w:left w:val="single" w:sz="6" w:space="0" w:color="auto"/>
              <w:bottom w:val="single" w:sz="6" w:space="0" w:color="auto"/>
              <w:right w:val="single" w:sz="6" w:space="0" w:color="auto"/>
            </w:tcBorders>
          </w:tcPr>
          <w:p w14:paraId="63B6566F" w14:textId="77777777" w:rsidR="00B752E4" w:rsidRPr="005914A2" w:rsidRDefault="00B752E4">
            <w:pPr>
              <w:jc w:val="center"/>
              <w:rPr>
                <w:rFonts w:ascii="Arial" w:hAnsi="Arial" w:cs="Arial"/>
                <w:b/>
              </w:rPr>
            </w:pPr>
            <w:r w:rsidRPr="005914A2">
              <w:rPr>
                <w:rFonts w:ascii="Arial" w:hAnsi="Arial" w:cs="Arial"/>
                <w:b/>
              </w:rPr>
              <w:t>FIELD NAME</w:t>
            </w:r>
          </w:p>
        </w:tc>
        <w:tc>
          <w:tcPr>
            <w:tcW w:w="2520" w:type="dxa"/>
            <w:tcBorders>
              <w:top w:val="single" w:sz="6" w:space="0" w:color="auto"/>
              <w:left w:val="single" w:sz="6" w:space="0" w:color="auto"/>
              <w:bottom w:val="single" w:sz="6" w:space="0" w:color="auto"/>
              <w:right w:val="single" w:sz="6" w:space="0" w:color="auto"/>
            </w:tcBorders>
          </w:tcPr>
          <w:p w14:paraId="651EC480" w14:textId="77777777" w:rsidR="00B752E4" w:rsidRPr="005914A2" w:rsidRDefault="00B752E4">
            <w:pPr>
              <w:jc w:val="center"/>
              <w:rPr>
                <w:rFonts w:ascii="Arial" w:hAnsi="Arial" w:cs="Arial"/>
                <w:b/>
                <w:iCs/>
              </w:rPr>
            </w:pPr>
            <w:r w:rsidRPr="005914A2">
              <w:rPr>
                <w:rFonts w:ascii="Arial" w:hAnsi="Arial" w:cs="Arial"/>
                <w:b/>
                <w:iCs/>
              </w:rPr>
              <w:t>INPUT</w:t>
            </w:r>
          </w:p>
        </w:tc>
      </w:tr>
      <w:tr w:rsidR="00B752E4" w:rsidRPr="005914A2" w14:paraId="00F8EA68" w14:textId="77777777">
        <w:trPr>
          <w:cantSplit/>
        </w:trPr>
        <w:tc>
          <w:tcPr>
            <w:tcW w:w="9000" w:type="dxa"/>
            <w:gridSpan w:val="3"/>
            <w:tcBorders>
              <w:top w:val="single" w:sz="6" w:space="0" w:color="auto"/>
              <w:left w:val="single" w:sz="6" w:space="0" w:color="auto"/>
              <w:bottom w:val="single" w:sz="6" w:space="0" w:color="auto"/>
              <w:right w:val="single" w:sz="6" w:space="0" w:color="auto"/>
            </w:tcBorders>
            <w:shd w:val="clear" w:color="auto" w:fill="0000FF"/>
          </w:tcPr>
          <w:p w14:paraId="13B0CEC4" w14:textId="77777777" w:rsidR="00B752E4" w:rsidRPr="005914A2" w:rsidRDefault="00B752E4">
            <w:pPr>
              <w:pStyle w:val="Heading4"/>
              <w:rPr>
                <w:rFonts w:cs="Arial"/>
                <w:b/>
                <w:bCs/>
                <w:i w:val="0"/>
                <w:iCs w:val="0"/>
              </w:rPr>
            </w:pPr>
            <w:r w:rsidRPr="005914A2">
              <w:rPr>
                <w:rFonts w:cs="Arial"/>
                <w:b/>
                <w:bCs/>
                <w:i w:val="0"/>
                <w:iCs w:val="0"/>
              </w:rPr>
              <w:t>LSR  FORM</w:t>
            </w:r>
          </w:p>
        </w:tc>
      </w:tr>
      <w:tr w:rsidR="00B752E4" w:rsidRPr="005914A2" w14:paraId="453136FA" w14:textId="77777777">
        <w:trPr>
          <w:cantSplit/>
        </w:trPr>
        <w:tc>
          <w:tcPr>
            <w:tcW w:w="9000" w:type="dxa"/>
            <w:gridSpan w:val="3"/>
            <w:tcBorders>
              <w:top w:val="single" w:sz="6" w:space="0" w:color="auto"/>
              <w:left w:val="single" w:sz="6" w:space="0" w:color="auto"/>
              <w:bottom w:val="single" w:sz="6" w:space="0" w:color="auto"/>
              <w:right w:val="single" w:sz="6" w:space="0" w:color="auto"/>
            </w:tcBorders>
            <w:shd w:val="clear" w:color="auto" w:fill="99CCFF"/>
          </w:tcPr>
          <w:p w14:paraId="684549E8" w14:textId="77777777" w:rsidR="00B752E4" w:rsidRPr="005914A2" w:rsidRDefault="00B752E4">
            <w:pPr>
              <w:pStyle w:val="Heading4"/>
              <w:rPr>
                <w:rFonts w:cs="Arial"/>
                <w:b/>
                <w:bCs/>
                <w:i w:val="0"/>
                <w:iCs w:val="0"/>
              </w:rPr>
            </w:pPr>
            <w:r w:rsidRPr="005914A2">
              <w:rPr>
                <w:rFonts w:cs="Arial"/>
                <w:b/>
                <w:bCs/>
                <w:i w:val="0"/>
                <w:iCs w:val="0"/>
              </w:rPr>
              <w:t>Administrative Section</w:t>
            </w:r>
          </w:p>
        </w:tc>
      </w:tr>
      <w:tr w:rsidR="00B752E4" w:rsidRPr="005914A2" w14:paraId="130E53D1" w14:textId="77777777">
        <w:tc>
          <w:tcPr>
            <w:tcW w:w="1980" w:type="dxa"/>
            <w:tcBorders>
              <w:top w:val="single" w:sz="6" w:space="0" w:color="auto"/>
              <w:left w:val="single" w:sz="6" w:space="0" w:color="auto"/>
              <w:bottom w:val="single" w:sz="6" w:space="0" w:color="auto"/>
              <w:right w:val="single" w:sz="6" w:space="0" w:color="auto"/>
            </w:tcBorders>
            <w:shd w:val="clear" w:color="auto" w:fill="CC99FF"/>
          </w:tcPr>
          <w:p w14:paraId="0C16F721" w14:textId="77777777" w:rsidR="00B752E4" w:rsidRPr="005914A2" w:rsidRDefault="00B752E4">
            <w:pPr>
              <w:pStyle w:val="FORMDATA"/>
              <w:rPr>
                <w:b/>
                <w:color w:val="auto"/>
              </w:rPr>
            </w:pPr>
            <w:r w:rsidRPr="005914A2">
              <w:rPr>
                <w:b/>
                <w:color w:val="auto"/>
              </w:rPr>
              <w:t>CCNA</w:t>
            </w:r>
          </w:p>
        </w:tc>
        <w:tc>
          <w:tcPr>
            <w:tcW w:w="4500" w:type="dxa"/>
            <w:tcBorders>
              <w:top w:val="single" w:sz="6" w:space="0" w:color="auto"/>
              <w:left w:val="single" w:sz="6" w:space="0" w:color="auto"/>
              <w:bottom w:val="single" w:sz="6" w:space="0" w:color="auto"/>
              <w:right w:val="single" w:sz="6" w:space="0" w:color="auto"/>
            </w:tcBorders>
            <w:shd w:val="clear" w:color="auto" w:fill="CC99FF"/>
          </w:tcPr>
          <w:p w14:paraId="68136C73" w14:textId="77777777" w:rsidR="00B752E4" w:rsidRPr="005914A2" w:rsidRDefault="00B752E4">
            <w:pPr>
              <w:pStyle w:val="FORMDATA"/>
              <w:rPr>
                <w:b/>
                <w:color w:val="auto"/>
              </w:rPr>
            </w:pPr>
            <w:r w:rsidRPr="005914A2">
              <w:rPr>
                <w:b/>
                <w:color w:val="auto"/>
              </w:rPr>
              <w:t>Customer Carrier Name Abbreviation</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4C347236" w14:textId="77777777" w:rsidR="00B752E4" w:rsidRPr="005914A2" w:rsidRDefault="00B752E4">
            <w:pPr>
              <w:pStyle w:val="FORMDATA"/>
              <w:rPr>
                <w:b/>
                <w:color w:val="auto"/>
              </w:rPr>
            </w:pPr>
            <w:r w:rsidRPr="005914A2">
              <w:rPr>
                <w:b/>
                <w:color w:val="auto"/>
              </w:rPr>
              <w:t>ZXL</w:t>
            </w:r>
          </w:p>
        </w:tc>
      </w:tr>
      <w:tr w:rsidR="00B752E4" w:rsidRPr="005914A2" w14:paraId="72E33CBA" w14:textId="77777777">
        <w:tc>
          <w:tcPr>
            <w:tcW w:w="1980" w:type="dxa"/>
            <w:tcBorders>
              <w:top w:val="single" w:sz="6" w:space="0" w:color="auto"/>
              <w:left w:val="single" w:sz="6" w:space="0" w:color="auto"/>
              <w:bottom w:val="single" w:sz="6" w:space="0" w:color="auto"/>
              <w:right w:val="single" w:sz="6" w:space="0" w:color="auto"/>
            </w:tcBorders>
          </w:tcPr>
          <w:p w14:paraId="27B2365E" w14:textId="77777777" w:rsidR="00B752E4" w:rsidRPr="005914A2" w:rsidRDefault="00B752E4">
            <w:pPr>
              <w:pStyle w:val="FORMDATA"/>
              <w:rPr>
                <w:b/>
                <w:color w:val="auto"/>
              </w:rPr>
            </w:pPr>
            <w:r w:rsidRPr="005914A2">
              <w:rPr>
                <w:b/>
                <w:color w:val="auto"/>
              </w:rPr>
              <w:t>PON</w:t>
            </w:r>
          </w:p>
        </w:tc>
        <w:tc>
          <w:tcPr>
            <w:tcW w:w="4500" w:type="dxa"/>
            <w:tcBorders>
              <w:top w:val="single" w:sz="6" w:space="0" w:color="auto"/>
              <w:left w:val="single" w:sz="6" w:space="0" w:color="auto"/>
              <w:bottom w:val="single" w:sz="6" w:space="0" w:color="auto"/>
              <w:right w:val="single" w:sz="6" w:space="0" w:color="auto"/>
            </w:tcBorders>
          </w:tcPr>
          <w:p w14:paraId="7ADC8BE3" w14:textId="77777777" w:rsidR="00B752E4" w:rsidRPr="005914A2" w:rsidRDefault="00B752E4">
            <w:pPr>
              <w:pStyle w:val="FORMDATA"/>
              <w:rPr>
                <w:b/>
                <w:color w:val="auto"/>
              </w:rPr>
            </w:pPr>
            <w:r w:rsidRPr="005914A2">
              <w:rPr>
                <w:b/>
                <w:color w:val="auto"/>
              </w:rPr>
              <w:t>Purchase Order Number</w:t>
            </w:r>
          </w:p>
        </w:tc>
        <w:tc>
          <w:tcPr>
            <w:tcW w:w="2520" w:type="dxa"/>
            <w:tcBorders>
              <w:top w:val="single" w:sz="6" w:space="0" w:color="auto"/>
              <w:left w:val="single" w:sz="6" w:space="0" w:color="auto"/>
              <w:bottom w:val="single" w:sz="6" w:space="0" w:color="auto"/>
              <w:right w:val="single" w:sz="6" w:space="0" w:color="auto"/>
            </w:tcBorders>
          </w:tcPr>
          <w:p w14:paraId="79EF7833" w14:textId="77777777" w:rsidR="00B752E4" w:rsidRPr="005914A2" w:rsidRDefault="00B752E4">
            <w:pPr>
              <w:pStyle w:val="FORMDATA"/>
              <w:rPr>
                <w:b/>
                <w:color w:val="auto"/>
              </w:rPr>
            </w:pPr>
            <w:r w:rsidRPr="005914A2">
              <w:rPr>
                <w:b/>
                <w:color w:val="auto"/>
              </w:rPr>
              <w:t>M18</w:t>
            </w:r>
          </w:p>
        </w:tc>
      </w:tr>
      <w:tr w:rsidR="00B752E4" w:rsidRPr="005914A2" w14:paraId="47BADA76" w14:textId="77777777">
        <w:tc>
          <w:tcPr>
            <w:tcW w:w="1980" w:type="dxa"/>
            <w:tcBorders>
              <w:top w:val="single" w:sz="6" w:space="0" w:color="auto"/>
              <w:left w:val="single" w:sz="6" w:space="0" w:color="auto"/>
              <w:bottom w:val="single" w:sz="6" w:space="0" w:color="auto"/>
              <w:right w:val="single" w:sz="6" w:space="0" w:color="auto"/>
            </w:tcBorders>
          </w:tcPr>
          <w:p w14:paraId="129DA3AF" w14:textId="77777777" w:rsidR="00B752E4" w:rsidRPr="005914A2" w:rsidRDefault="00B752E4">
            <w:pPr>
              <w:pStyle w:val="FORMDATA"/>
              <w:rPr>
                <w:b/>
                <w:color w:val="auto"/>
              </w:rPr>
            </w:pPr>
            <w:r w:rsidRPr="005914A2">
              <w:rPr>
                <w:b/>
                <w:color w:val="auto"/>
              </w:rPr>
              <w:t>ATN</w:t>
            </w:r>
          </w:p>
        </w:tc>
        <w:tc>
          <w:tcPr>
            <w:tcW w:w="4500" w:type="dxa"/>
            <w:tcBorders>
              <w:top w:val="single" w:sz="6" w:space="0" w:color="auto"/>
              <w:left w:val="single" w:sz="6" w:space="0" w:color="auto"/>
              <w:bottom w:val="single" w:sz="6" w:space="0" w:color="auto"/>
              <w:right w:val="single" w:sz="6" w:space="0" w:color="auto"/>
            </w:tcBorders>
          </w:tcPr>
          <w:p w14:paraId="449D2AA5" w14:textId="77777777" w:rsidR="00B752E4" w:rsidRPr="005914A2" w:rsidRDefault="00B752E4">
            <w:pPr>
              <w:pStyle w:val="FORMDATA"/>
              <w:rPr>
                <w:b/>
                <w:color w:val="auto"/>
              </w:rPr>
            </w:pPr>
            <w:r w:rsidRPr="005914A2">
              <w:rPr>
                <w:b/>
                <w:color w:val="auto"/>
              </w:rPr>
              <w:t>Account Telephone Number</w:t>
            </w:r>
          </w:p>
        </w:tc>
        <w:tc>
          <w:tcPr>
            <w:tcW w:w="2520" w:type="dxa"/>
            <w:tcBorders>
              <w:top w:val="single" w:sz="6" w:space="0" w:color="auto"/>
              <w:left w:val="single" w:sz="6" w:space="0" w:color="auto"/>
              <w:bottom w:val="single" w:sz="6" w:space="0" w:color="auto"/>
              <w:right w:val="single" w:sz="6" w:space="0" w:color="auto"/>
            </w:tcBorders>
          </w:tcPr>
          <w:p w14:paraId="5C79CD03" w14:textId="77777777" w:rsidR="00B752E4" w:rsidRPr="005914A2" w:rsidRDefault="00B752E4">
            <w:pPr>
              <w:pStyle w:val="FORMDATA"/>
              <w:rPr>
                <w:b/>
                <w:color w:val="auto"/>
              </w:rPr>
            </w:pPr>
            <w:r w:rsidRPr="005914A2">
              <w:rPr>
                <w:b/>
                <w:color w:val="auto"/>
              </w:rPr>
              <w:t>7062088331</w:t>
            </w:r>
          </w:p>
        </w:tc>
      </w:tr>
      <w:tr w:rsidR="00B752E4" w:rsidRPr="005914A2" w14:paraId="72592B1B" w14:textId="77777777">
        <w:tc>
          <w:tcPr>
            <w:tcW w:w="1980" w:type="dxa"/>
            <w:tcBorders>
              <w:top w:val="single" w:sz="6" w:space="0" w:color="auto"/>
              <w:left w:val="single" w:sz="6" w:space="0" w:color="auto"/>
              <w:bottom w:val="single" w:sz="6" w:space="0" w:color="auto"/>
              <w:right w:val="single" w:sz="6" w:space="0" w:color="auto"/>
            </w:tcBorders>
          </w:tcPr>
          <w:p w14:paraId="665BA9B2" w14:textId="77777777" w:rsidR="00B752E4" w:rsidRPr="005914A2" w:rsidRDefault="00B752E4">
            <w:pPr>
              <w:pStyle w:val="FORMDATA"/>
              <w:rPr>
                <w:b/>
                <w:color w:val="auto"/>
              </w:rPr>
            </w:pPr>
            <w:r w:rsidRPr="005914A2">
              <w:rPr>
                <w:b/>
                <w:color w:val="auto"/>
              </w:rPr>
              <w:t>PROJECT</w:t>
            </w:r>
          </w:p>
        </w:tc>
        <w:tc>
          <w:tcPr>
            <w:tcW w:w="4500" w:type="dxa"/>
            <w:tcBorders>
              <w:top w:val="single" w:sz="6" w:space="0" w:color="auto"/>
              <w:left w:val="single" w:sz="6" w:space="0" w:color="auto"/>
              <w:bottom w:val="single" w:sz="6" w:space="0" w:color="auto"/>
              <w:right w:val="single" w:sz="6" w:space="0" w:color="auto"/>
            </w:tcBorders>
          </w:tcPr>
          <w:p w14:paraId="658A00C8" w14:textId="77777777" w:rsidR="00B752E4" w:rsidRPr="005914A2" w:rsidRDefault="00B752E4">
            <w:pPr>
              <w:pStyle w:val="FORMDATA"/>
              <w:rPr>
                <w:b/>
                <w:color w:val="auto"/>
              </w:rPr>
            </w:pPr>
            <w:r w:rsidRPr="005914A2">
              <w:rPr>
                <w:b/>
                <w:color w:val="auto"/>
              </w:rPr>
              <w:t>Project</w:t>
            </w:r>
          </w:p>
        </w:tc>
        <w:tc>
          <w:tcPr>
            <w:tcW w:w="2520" w:type="dxa"/>
            <w:tcBorders>
              <w:top w:val="single" w:sz="6" w:space="0" w:color="auto"/>
              <w:left w:val="single" w:sz="6" w:space="0" w:color="auto"/>
              <w:bottom w:val="single" w:sz="6" w:space="0" w:color="auto"/>
              <w:right w:val="single" w:sz="6" w:space="0" w:color="auto"/>
            </w:tcBorders>
          </w:tcPr>
          <w:p w14:paraId="7A4CE0CE" w14:textId="77777777" w:rsidR="00B752E4" w:rsidRPr="005914A2" w:rsidRDefault="00B752E4">
            <w:pPr>
              <w:pStyle w:val="FORMDATA"/>
              <w:rPr>
                <w:b/>
                <w:color w:val="auto"/>
              </w:rPr>
            </w:pPr>
            <w:r w:rsidRPr="005914A2">
              <w:rPr>
                <w:b/>
                <w:color w:val="auto"/>
              </w:rPr>
              <w:t>CAVENOBILL</w:t>
            </w:r>
          </w:p>
        </w:tc>
      </w:tr>
      <w:tr w:rsidR="00B752E4" w:rsidRPr="005914A2" w14:paraId="4840BDCD" w14:textId="77777777">
        <w:trPr>
          <w:trHeight w:val="72"/>
        </w:trPr>
        <w:tc>
          <w:tcPr>
            <w:tcW w:w="1980" w:type="dxa"/>
            <w:tcBorders>
              <w:top w:val="single" w:sz="6" w:space="0" w:color="auto"/>
              <w:left w:val="single" w:sz="6" w:space="0" w:color="auto"/>
              <w:bottom w:val="single" w:sz="6" w:space="0" w:color="auto"/>
              <w:right w:val="single" w:sz="6" w:space="0" w:color="auto"/>
            </w:tcBorders>
            <w:shd w:val="clear" w:color="auto" w:fill="CC99FF"/>
          </w:tcPr>
          <w:p w14:paraId="61D796C7" w14:textId="77777777" w:rsidR="00B752E4" w:rsidRPr="005914A2" w:rsidRDefault="00B752E4">
            <w:pPr>
              <w:pStyle w:val="FORMDATA"/>
              <w:rPr>
                <w:b/>
                <w:color w:val="auto"/>
              </w:rPr>
            </w:pPr>
            <w:r w:rsidRPr="005914A2">
              <w:rPr>
                <w:b/>
                <w:color w:val="auto"/>
              </w:rPr>
              <w:t>SC</w:t>
            </w:r>
          </w:p>
        </w:tc>
        <w:tc>
          <w:tcPr>
            <w:tcW w:w="4500" w:type="dxa"/>
            <w:tcBorders>
              <w:top w:val="single" w:sz="6" w:space="0" w:color="auto"/>
              <w:left w:val="single" w:sz="6" w:space="0" w:color="auto"/>
              <w:bottom w:val="single" w:sz="6" w:space="0" w:color="auto"/>
              <w:right w:val="single" w:sz="6" w:space="0" w:color="auto"/>
            </w:tcBorders>
            <w:shd w:val="clear" w:color="auto" w:fill="CC99FF"/>
          </w:tcPr>
          <w:p w14:paraId="26C046C2" w14:textId="77777777" w:rsidR="00B752E4" w:rsidRPr="005914A2" w:rsidRDefault="00B752E4">
            <w:pPr>
              <w:pStyle w:val="FORMDATA"/>
              <w:rPr>
                <w:b/>
                <w:color w:val="auto"/>
              </w:rPr>
            </w:pPr>
            <w:smartTag w:uri="urn:schemas-microsoft-com:office:smarttags" w:element="place">
              <w:smartTag w:uri="urn:schemas-microsoft-com:office:smarttags" w:element="PlaceName">
                <w:r w:rsidRPr="005914A2">
                  <w:rPr>
                    <w:b/>
                    <w:color w:val="auto"/>
                  </w:rPr>
                  <w:t>Service</w:t>
                </w:r>
              </w:smartTag>
              <w:r w:rsidRPr="005914A2">
                <w:rPr>
                  <w:b/>
                  <w:color w:val="auto"/>
                </w:rPr>
                <w:t xml:space="preserve"> </w:t>
              </w:r>
              <w:smartTag w:uri="urn:schemas-microsoft-com:office:smarttags" w:element="PlaceType">
                <w:r w:rsidRPr="005914A2">
                  <w:rPr>
                    <w:b/>
                    <w:color w:val="auto"/>
                  </w:rPr>
                  <w:t>Center</w:t>
                </w:r>
              </w:smartTag>
            </w:smartTag>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39673A9F" w14:textId="77777777" w:rsidR="00B752E4" w:rsidRPr="005914A2" w:rsidRDefault="00B752E4">
            <w:pPr>
              <w:pStyle w:val="FORMDATA"/>
              <w:rPr>
                <w:b/>
                <w:color w:val="auto"/>
              </w:rPr>
            </w:pPr>
            <w:r w:rsidRPr="005914A2">
              <w:rPr>
                <w:b/>
                <w:color w:val="auto"/>
              </w:rPr>
              <w:t>LCSC</w:t>
            </w:r>
          </w:p>
        </w:tc>
      </w:tr>
      <w:tr w:rsidR="00B752E4" w:rsidRPr="005914A2" w14:paraId="3B766084" w14:textId="77777777">
        <w:tc>
          <w:tcPr>
            <w:tcW w:w="1980" w:type="dxa"/>
            <w:tcBorders>
              <w:top w:val="single" w:sz="6" w:space="0" w:color="auto"/>
              <w:left w:val="single" w:sz="6" w:space="0" w:color="auto"/>
              <w:bottom w:val="single" w:sz="6" w:space="0" w:color="auto"/>
              <w:right w:val="single" w:sz="6" w:space="0" w:color="auto"/>
            </w:tcBorders>
            <w:shd w:val="clear" w:color="auto" w:fill="CC99FF"/>
          </w:tcPr>
          <w:p w14:paraId="76BE4BB8" w14:textId="77777777" w:rsidR="00B752E4" w:rsidRPr="005914A2" w:rsidRDefault="00B752E4">
            <w:pPr>
              <w:pStyle w:val="FORMDATA"/>
              <w:rPr>
                <w:b/>
                <w:color w:val="auto"/>
              </w:rPr>
            </w:pPr>
            <w:r w:rsidRPr="005914A2">
              <w:rPr>
                <w:b/>
                <w:color w:val="auto"/>
              </w:rPr>
              <w:t>D/TSent</w:t>
            </w:r>
          </w:p>
        </w:tc>
        <w:tc>
          <w:tcPr>
            <w:tcW w:w="4500" w:type="dxa"/>
            <w:tcBorders>
              <w:top w:val="single" w:sz="6" w:space="0" w:color="auto"/>
              <w:left w:val="single" w:sz="6" w:space="0" w:color="auto"/>
              <w:bottom w:val="single" w:sz="6" w:space="0" w:color="auto"/>
              <w:right w:val="single" w:sz="6" w:space="0" w:color="auto"/>
            </w:tcBorders>
            <w:shd w:val="clear" w:color="auto" w:fill="CC99FF"/>
          </w:tcPr>
          <w:p w14:paraId="7D6BC169" w14:textId="77777777" w:rsidR="00B752E4" w:rsidRPr="005914A2" w:rsidRDefault="00B752E4">
            <w:pPr>
              <w:pStyle w:val="FORMDATA"/>
              <w:rPr>
                <w:b/>
                <w:color w:val="auto"/>
              </w:rPr>
            </w:pPr>
            <w:r w:rsidRPr="005914A2">
              <w:rPr>
                <w:b/>
                <w:color w:val="auto"/>
              </w:rPr>
              <w:t>Date &amp; Time Sent</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29E7C4D1" w14:textId="77777777" w:rsidR="00B752E4" w:rsidRPr="005914A2" w:rsidRDefault="00B752E4">
            <w:pPr>
              <w:pStyle w:val="FORMDATA"/>
              <w:rPr>
                <w:b/>
                <w:color w:val="auto"/>
              </w:rPr>
            </w:pPr>
            <w:r w:rsidRPr="005914A2">
              <w:rPr>
                <w:b/>
                <w:color w:val="auto"/>
              </w:rPr>
              <w:t>20030328</w:t>
            </w:r>
          </w:p>
        </w:tc>
      </w:tr>
      <w:tr w:rsidR="00B752E4" w:rsidRPr="005914A2" w14:paraId="4948C368" w14:textId="77777777">
        <w:tc>
          <w:tcPr>
            <w:tcW w:w="1980" w:type="dxa"/>
            <w:tcBorders>
              <w:top w:val="single" w:sz="6" w:space="0" w:color="auto"/>
              <w:left w:val="single" w:sz="6" w:space="0" w:color="auto"/>
              <w:bottom w:val="single" w:sz="6" w:space="0" w:color="auto"/>
              <w:right w:val="single" w:sz="6" w:space="0" w:color="auto"/>
            </w:tcBorders>
          </w:tcPr>
          <w:p w14:paraId="47617295" w14:textId="77777777" w:rsidR="00B752E4" w:rsidRPr="005914A2" w:rsidRDefault="00B752E4">
            <w:pPr>
              <w:pStyle w:val="FORMDATA"/>
              <w:rPr>
                <w:b/>
                <w:color w:val="auto"/>
              </w:rPr>
            </w:pPr>
            <w:r w:rsidRPr="005914A2">
              <w:rPr>
                <w:b/>
                <w:color w:val="auto"/>
              </w:rPr>
              <w:t>DDD</w:t>
            </w:r>
          </w:p>
        </w:tc>
        <w:tc>
          <w:tcPr>
            <w:tcW w:w="4500" w:type="dxa"/>
            <w:tcBorders>
              <w:top w:val="single" w:sz="6" w:space="0" w:color="auto"/>
              <w:left w:val="single" w:sz="6" w:space="0" w:color="auto"/>
              <w:bottom w:val="single" w:sz="6" w:space="0" w:color="auto"/>
              <w:right w:val="single" w:sz="6" w:space="0" w:color="auto"/>
            </w:tcBorders>
          </w:tcPr>
          <w:p w14:paraId="007594AD" w14:textId="77777777" w:rsidR="00B752E4" w:rsidRPr="005914A2" w:rsidRDefault="00B752E4">
            <w:pPr>
              <w:pStyle w:val="FORMDATA"/>
              <w:rPr>
                <w:b/>
                <w:color w:val="auto"/>
              </w:rPr>
            </w:pPr>
            <w:r w:rsidRPr="005914A2">
              <w:rPr>
                <w:b/>
                <w:color w:val="auto"/>
              </w:rPr>
              <w:t>Desired Due Date</w:t>
            </w:r>
          </w:p>
        </w:tc>
        <w:tc>
          <w:tcPr>
            <w:tcW w:w="2520" w:type="dxa"/>
            <w:tcBorders>
              <w:top w:val="single" w:sz="6" w:space="0" w:color="auto"/>
              <w:left w:val="single" w:sz="6" w:space="0" w:color="auto"/>
              <w:bottom w:val="single" w:sz="6" w:space="0" w:color="auto"/>
              <w:right w:val="single" w:sz="6" w:space="0" w:color="auto"/>
            </w:tcBorders>
          </w:tcPr>
          <w:p w14:paraId="39D55C75" w14:textId="77777777" w:rsidR="00B752E4" w:rsidRPr="005914A2" w:rsidRDefault="00B752E4">
            <w:pPr>
              <w:pStyle w:val="FORMDATA"/>
              <w:rPr>
                <w:b/>
                <w:color w:val="auto"/>
              </w:rPr>
            </w:pPr>
            <w:r w:rsidRPr="005914A2">
              <w:rPr>
                <w:b/>
                <w:color w:val="auto"/>
              </w:rPr>
              <w:t>20030428</w:t>
            </w:r>
          </w:p>
        </w:tc>
      </w:tr>
      <w:tr w:rsidR="00B752E4" w:rsidRPr="005914A2" w14:paraId="27AB47B1" w14:textId="77777777">
        <w:tc>
          <w:tcPr>
            <w:tcW w:w="1980" w:type="dxa"/>
            <w:tcBorders>
              <w:top w:val="single" w:sz="6" w:space="0" w:color="auto"/>
              <w:left w:val="single" w:sz="6" w:space="0" w:color="auto"/>
              <w:bottom w:val="single" w:sz="6" w:space="0" w:color="auto"/>
              <w:right w:val="single" w:sz="6" w:space="0" w:color="auto"/>
            </w:tcBorders>
          </w:tcPr>
          <w:p w14:paraId="077D35FD" w14:textId="77777777" w:rsidR="00B752E4" w:rsidRPr="005914A2" w:rsidRDefault="00B752E4">
            <w:pPr>
              <w:pStyle w:val="FORMDATA"/>
              <w:rPr>
                <w:b/>
                <w:color w:val="auto"/>
              </w:rPr>
            </w:pPr>
            <w:r w:rsidRPr="005914A2">
              <w:rPr>
                <w:b/>
                <w:color w:val="auto"/>
              </w:rPr>
              <w:t>DDDO</w:t>
            </w:r>
          </w:p>
        </w:tc>
        <w:tc>
          <w:tcPr>
            <w:tcW w:w="4500" w:type="dxa"/>
            <w:tcBorders>
              <w:top w:val="single" w:sz="6" w:space="0" w:color="auto"/>
              <w:left w:val="single" w:sz="6" w:space="0" w:color="auto"/>
              <w:bottom w:val="single" w:sz="6" w:space="0" w:color="auto"/>
              <w:right w:val="single" w:sz="6" w:space="0" w:color="auto"/>
            </w:tcBorders>
          </w:tcPr>
          <w:p w14:paraId="698CF024" w14:textId="77777777" w:rsidR="00B752E4" w:rsidRPr="005914A2" w:rsidRDefault="00B752E4">
            <w:pPr>
              <w:pStyle w:val="FORMDATA"/>
              <w:rPr>
                <w:b/>
                <w:color w:val="auto"/>
              </w:rPr>
            </w:pPr>
            <w:r w:rsidRPr="005914A2">
              <w:rPr>
                <w:b/>
                <w:color w:val="auto"/>
              </w:rPr>
              <w:t>Desired Due Date Out</w:t>
            </w:r>
          </w:p>
        </w:tc>
        <w:tc>
          <w:tcPr>
            <w:tcW w:w="2520" w:type="dxa"/>
            <w:tcBorders>
              <w:top w:val="single" w:sz="6" w:space="0" w:color="auto"/>
              <w:left w:val="single" w:sz="6" w:space="0" w:color="auto"/>
              <w:bottom w:val="single" w:sz="6" w:space="0" w:color="auto"/>
              <w:right w:val="single" w:sz="6" w:space="0" w:color="auto"/>
            </w:tcBorders>
          </w:tcPr>
          <w:p w14:paraId="5EE58EFC" w14:textId="77777777" w:rsidR="00B752E4" w:rsidRPr="005914A2" w:rsidRDefault="00B752E4">
            <w:pPr>
              <w:pStyle w:val="FORMDATA"/>
              <w:rPr>
                <w:b/>
                <w:color w:val="auto"/>
              </w:rPr>
            </w:pPr>
            <w:r w:rsidRPr="005914A2">
              <w:rPr>
                <w:b/>
                <w:color w:val="auto"/>
              </w:rPr>
              <w:t>20030428</w:t>
            </w:r>
          </w:p>
        </w:tc>
      </w:tr>
      <w:tr w:rsidR="00B752E4" w:rsidRPr="005914A2" w14:paraId="4EEA1485" w14:textId="77777777">
        <w:tc>
          <w:tcPr>
            <w:tcW w:w="1980" w:type="dxa"/>
            <w:tcBorders>
              <w:top w:val="single" w:sz="6" w:space="0" w:color="auto"/>
              <w:left w:val="single" w:sz="6" w:space="0" w:color="auto"/>
              <w:bottom w:val="single" w:sz="6" w:space="0" w:color="auto"/>
              <w:right w:val="single" w:sz="6" w:space="0" w:color="auto"/>
            </w:tcBorders>
          </w:tcPr>
          <w:p w14:paraId="70EA2B96" w14:textId="77777777" w:rsidR="00B752E4" w:rsidRPr="005914A2" w:rsidRDefault="00B752E4">
            <w:pPr>
              <w:pStyle w:val="FORMDATA"/>
              <w:rPr>
                <w:b/>
                <w:color w:val="auto"/>
              </w:rPr>
            </w:pPr>
            <w:r w:rsidRPr="005914A2">
              <w:rPr>
                <w:b/>
                <w:color w:val="auto"/>
              </w:rPr>
              <w:t>REQTYP</w:t>
            </w:r>
          </w:p>
        </w:tc>
        <w:tc>
          <w:tcPr>
            <w:tcW w:w="4500" w:type="dxa"/>
            <w:tcBorders>
              <w:top w:val="single" w:sz="6" w:space="0" w:color="auto"/>
              <w:left w:val="single" w:sz="6" w:space="0" w:color="auto"/>
              <w:bottom w:val="single" w:sz="6" w:space="0" w:color="auto"/>
              <w:right w:val="single" w:sz="6" w:space="0" w:color="auto"/>
            </w:tcBorders>
          </w:tcPr>
          <w:p w14:paraId="629714F9" w14:textId="77777777" w:rsidR="00B752E4" w:rsidRPr="005914A2" w:rsidRDefault="00B752E4">
            <w:pPr>
              <w:pStyle w:val="FORMDATA"/>
              <w:rPr>
                <w:b/>
                <w:color w:val="auto"/>
              </w:rPr>
            </w:pPr>
            <w:r w:rsidRPr="005914A2">
              <w:rPr>
                <w:b/>
                <w:color w:val="auto"/>
              </w:rPr>
              <w:t>Request Type</w:t>
            </w:r>
          </w:p>
        </w:tc>
        <w:tc>
          <w:tcPr>
            <w:tcW w:w="2520" w:type="dxa"/>
            <w:tcBorders>
              <w:top w:val="single" w:sz="6" w:space="0" w:color="auto"/>
              <w:left w:val="single" w:sz="6" w:space="0" w:color="auto"/>
              <w:bottom w:val="single" w:sz="6" w:space="0" w:color="auto"/>
              <w:right w:val="single" w:sz="6" w:space="0" w:color="auto"/>
            </w:tcBorders>
          </w:tcPr>
          <w:p w14:paraId="590C7B7B" w14:textId="77777777" w:rsidR="00B752E4" w:rsidRPr="005914A2" w:rsidRDefault="00B752E4">
            <w:pPr>
              <w:pStyle w:val="FORMDATA"/>
              <w:rPr>
                <w:b/>
                <w:color w:val="auto"/>
              </w:rPr>
            </w:pPr>
            <w:r w:rsidRPr="005914A2">
              <w:rPr>
                <w:b/>
                <w:color w:val="auto"/>
              </w:rPr>
              <w:t>MB</w:t>
            </w:r>
          </w:p>
        </w:tc>
      </w:tr>
      <w:tr w:rsidR="00B752E4" w:rsidRPr="005914A2" w14:paraId="78D3E0E5" w14:textId="77777777">
        <w:tc>
          <w:tcPr>
            <w:tcW w:w="1980" w:type="dxa"/>
            <w:tcBorders>
              <w:top w:val="single" w:sz="6" w:space="0" w:color="auto"/>
              <w:left w:val="single" w:sz="6" w:space="0" w:color="auto"/>
              <w:bottom w:val="single" w:sz="6" w:space="0" w:color="auto"/>
              <w:right w:val="single" w:sz="6" w:space="0" w:color="auto"/>
            </w:tcBorders>
          </w:tcPr>
          <w:p w14:paraId="05220F4E" w14:textId="77777777" w:rsidR="00B752E4" w:rsidRPr="005914A2" w:rsidRDefault="00B752E4">
            <w:pPr>
              <w:pStyle w:val="FORMDATA"/>
              <w:rPr>
                <w:b/>
                <w:color w:val="auto"/>
              </w:rPr>
            </w:pPr>
            <w:r w:rsidRPr="005914A2">
              <w:rPr>
                <w:b/>
                <w:color w:val="auto"/>
              </w:rPr>
              <w:t>ACT</w:t>
            </w:r>
          </w:p>
        </w:tc>
        <w:tc>
          <w:tcPr>
            <w:tcW w:w="4500" w:type="dxa"/>
            <w:tcBorders>
              <w:top w:val="single" w:sz="6" w:space="0" w:color="auto"/>
              <w:left w:val="single" w:sz="6" w:space="0" w:color="auto"/>
              <w:bottom w:val="single" w:sz="6" w:space="0" w:color="auto"/>
              <w:right w:val="single" w:sz="6" w:space="0" w:color="auto"/>
            </w:tcBorders>
          </w:tcPr>
          <w:p w14:paraId="06B1E6C6" w14:textId="77777777" w:rsidR="00B752E4" w:rsidRPr="005914A2" w:rsidRDefault="00B752E4">
            <w:pPr>
              <w:pStyle w:val="FORMDATA"/>
              <w:rPr>
                <w:b/>
                <w:color w:val="auto"/>
              </w:rPr>
            </w:pPr>
            <w:r w:rsidRPr="005914A2">
              <w:rPr>
                <w:b/>
                <w:color w:val="auto"/>
              </w:rPr>
              <w:t>Activity Type</w:t>
            </w:r>
          </w:p>
        </w:tc>
        <w:tc>
          <w:tcPr>
            <w:tcW w:w="2520" w:type="dxa"/>
            <w:tcBorders>
              <w:top w:val="single" w:sz="6" w:space="0" w:color="auto"/>
              <w:left w:val="single" w:sz="6" w:space="0" w:color="auto"/>
              <w:bottom w:val="single" w:sz="6" w:space="0" w:color="auto"/>
              <w:right w:val="single" w:sz="6" w:space="0" w:color="auto"/>
            </w:tcBorders>
          </w:tcPr>
          <w:p w14:paraId="71EEFFAF" w14:textId="77777777" w:rsidR="00B752E4" w:rsidRPr="005914A2" w:rsidRDefault="00B752E4">
            <w:pPr>
              <w:pStyle w:val="FORMDATA"/>
              <w:rPr>
                <w:b/>
                <w:color w:val="auto"/>
              </w:rPr>
            </w:pPr>
            <w:r w:rsidRPr="005914A2">
              <w:rPr>
                <w:b/>
                <w:color w:val="auto"/>
              </w:rPr>
              <w:t>T</w:t>
            </w:r>
          </w:p>
        </w:tc>
      </w:tr>
      <w:tr w:rsidR="00B752E4" w:rsidRPr="005914A2" w14:paraId="08EFCDB4" w14:textId="77777777">
        <w:tc>
          <w:tcPr>
            <w:tcW w:w="1980" w:type="dxa"/>
            <w:tcBorders>
              <w:top w:val="single" w:sz="6" w:space="0" w:color="auto"/>
              <w:left w:val="single" w:sz="6" w:space="0" w:color="auto"/>
              <w:bottom w:val="single" w:sz="6" w:space="0" w:color="auto"/>
              <w:right w:val="single" w:sz="6" w:space="0" w:color="auto"/>
            </w:tcBorders>
          </w:tcPr>
          <w:p w14:paraId="7367A900" w14:textId="77777777" w:rsidR="00B752E4" w:rsidRPr="005914A2" w:rsidRDefault="00B752E4">
            <w:pPr>
              <w:pStyle w:val="FORMDATA"/>
              <w:rPr>
                <w:b/>
                <w:color w:val="auto"/>
              </w:rPr>
            </w:pPr>
            <w:r w:rsidRPr="005914A2">
              <w:rPr>
                <w:b/>
                <w:color w:val="auto"/>
              </w:rPr>
              <w:t>CC</w:t>
            </w:r>
          </w:p>
        </w:tc>
        <w:tc>
          <w:tcPr>
            <w:tcW w:w="4500" w:type="dxa"/>
            <w:tcBorders>
              <w:top w:val="single" w:sz="6" w:space="0" w:color="auto"/>
              <w:left w:val="single" w:sz="6" w:space="0" w:color="auto"/>
              <w:bottom w:val="single" w:sz="6" w:space="0" w:color="auto"/>
              <w:right w:val="single" w:sz="6" w:space="0" w:color="auto"/>
            </w:tcBorders>
          </w:tcPr>
          <w:p w14:paraId="6ACB4FEC" w14:textId="77777777" w:rsidR="00B752E4" w:rsidRPr="005914A2" w:rsidRDefault="00B752E4">
            <w:pPr>
              <w:pStyle w:val="FORMDATA"/>
              <w:rPr>
                <w:b/>
                <w:color w:val="auto"/>
              </w:rPr>
            </w:pPr>
            <w:r w:rsidRPr="005914A2">
              <w:rPr>
                <w:b/>
                <w:color w:val="auto"/>
              </w:rPr>
              <w:t>Company Code</w:t>
            </w:r>
          </w:p>
        </w:tc>
        <w:tc>
          <w:tcPr>
            <w:tcW w:w="2520" w:type="dxa"/>
            <w:tcBorders>
              <w:top w:val="single" w:sz="6" w:space="0" w:color="auto"/>
              <w:left w:val="single" w:sz="6" w:space="0" w:color="auto"/>
              <w:bottom w:val="single" w:sz="6" w:space="0" w:color="auto"/>
              <w:right w:val="single" w:sz="6" w:space="0" w:color="auto"/>
            </w:tcBorders>
          </w:tcPr>
          <w:p w14:paraId="14C5F25E" w14:textId="77777777" w:rsidR="00B752E4" w:rsidRPr="005914A2" w:rsidRDefault="00B752E4">
            <w:pPr>
              <w:pStyle w:val="FORMDATA"/>
              <w:rPr>
                <w:b/>
                <w:color w:val="auto"/>
              </w:rPr>
            </w:pPr>
            <w:r w:rsidRPr="005914A2">
              <w:rPr>
                <w:b/>
                <w:color w:val="auto"/>
              </w:rPr>
              <w:t>9999</w:t>
            </w:r>
          </w:p>
        </w:tc>
      </w:tr>
      <w:tr w:rsidR="00B752E4" w:rsidRPr="005914A2" w14:paraId="23F2F89B" w14:textId="77777777">
        <w:tc>
          <w:tcPr>
            <w:tcW w:w="1980" w:type="dxa"/>
            <w:tcBorders>
              <w:top w:val="single" w:sz="6" w:space="0" w:color="auto"/>
              <w:left w:val="single" w:sz="6" w:space="0" w:color="auto"/>
              <w:bottom w:val="single" w:sz="6" w:space="0" w:color="auto"/>
              <w:right w:val="single" w:sz="6" w:space="0" w:color="auto"/>
            </w:tcBorders>
          </w:tcPr>
          <w:p w14:paraId="72B325CA" w14:textId="77777777" w:rsidR="00B752E4" w:rsidRPr="005914A2" w:rsidRDefault="00B752E4">
            <w:pPr>
              <w:pStyle w:val="FORMDATA"/>
              <w:rPr>
                <w:b/>
                <w:color w:val="auto"/>
              </w:rPr>
            </w:pPr>
            <w:r w:rsidRPr="005914A2">
              <w:rPr>
                <w:b/>
                <w:color w:val="auto"/>
              </w:rPr>
              <w:t>TOS</w:t>
            </w:r>
          </w:p>
        </w:tc>
        <w:tc>
          <w:tcPr>
            <w:tcW w:w="4500" w:type="dxa"/>
            <w:tcBorders>
              <w:top w:val="single" w:sz="6" w:space="0" w:color="auto"/>
              <w:left w:val="single" w:sz="6" w:space="0" w:color="auto"/>
              <w:bottom w:val="single" w:sz="6" w:space="0" w:color="auto"/>
              <w:right w:val="single" w:sz="6" w:space="0" w:color="auto"/>
            </w:tcBorders>
          </w:tcPr>
          <w:p w14:paraId="5DBDA773" w14:textId="77777777" w:rsidR="00B752E4" w:rsidRPr="005914A2" w:rsidRDefault="00B752E4">
            <w:pPr>
              <w:pStyle w:val="FORMDATA"/>
              <w:rPr>
                <w:b/>
                <w:color w:val="auto"/>
              </w:rPr>
            </w:pPr>
            <w:r w:rsidRPr="005914A2">
              <w:rPr>
                <w:b/>
                <w:color w:val="auto"/>
              </w:rPr>
              <w:t>Type of Service</w:t>
            </w:r>
          </w:p>
        </w:tc>
        <w:tc>
          <w:tcPr>
            <w:tcW w:w="2520" w:type="dxa"/>
            <w:tcBorders>
              <w:top w:val="single" w:sz="6" w:space="0" w:color="auto"/>
              <w:left w:val="single" w:sz="6" w:space="0" w:color="auto"/>
              <w:bottom w:val="single" w:sz="6" w:space="0" w:color="auto"/>
              <w:right w:val="single" w:sz="6" w:space="0" w:color="auto"/>
            </w:tcBorders>
          </w:tcPr>
          <w:p w14:paraId="4FCDC45D" w14:textId="77777777" w:rsidR="00B752E4" w:rsidRPr="005914A2" w:rsidRDefault="00B752E4">
            <w:pPr>
              <w:pStyle w:val="FORMDATA"/>
              <w:rPr>
                <w:b/>
                <w:color w:val="auto"/>
              </w:rPr>
            </w:pPr>
            <w:r w:rsidRPr="005914A2">
              <w:rPr>
                <w:b/>
                <w:color w:val="auto"/>
              </w:rPr>
              <w:t>1AM-</w:t>
            </w:r>
          </w:p>
        </w:tc>
      </w:tr>
      <w:tr w:rsidR="00B752E4" w:rsidRPr="005914A2" w14:paraId="05A860AE" w14:textId="77777777">
        <w:tc>
          <w:tcPr>
            <w:tcW w:w="1980" w:type="dxa"/>
            <w:tcBorders>
              <w:top w:val="single" w:sz="6" w:space="0" w:color="auto"/>
              <w:left w:val="single" w:sz="6" w:space="0" w:color="auto"/>
              <w:bottom w:val="single" w:sz="6" w:space="0" w:color="auto"/>
              <w:right w:val="single" w:sz="6" w:space="0" w:color="auto"/>
            </w:tcBorders>
          </w:tcPr>
          <w:p w14:paraId="3B381D76" w14:textId="77777777" w:rsidR="00B752E4" w:rsidRPr="005914A2" w:rsidRDefault="00B752E4">
            <w:pPr>
              <w:pStyle w:val="FORMDATA"/>
              <w:rPr>
                <w:b/>
                <w:color w:val="auto"/>
              </w:rPr>
            </w:pPr>
            <w:r w:rsidRPr="005914A2">
              <w:rPr>
                <w:b/>
                <w:color w:val="auto"/>
              </w:rPr>
              <w:t>PORTTYP</w:t>
            </w:r>
          </w:p>
        </w:tc>
        <w:tc>
          <w:tcPr>
            <w:tcW w:w="4500" w:type="dxa"/>
            <w:tcBorders>
              <w:top w:val="single" w:sz="6" w:space="0" w:color="auto"/>
              <w:left w:val="single" w:sz="6" w:space="0" w:color="auto"/>
              <w:bottom w:val="single" w:sz="6" w:space="0" w:color="auto"/>
              <w:right w:val="single" w:sz="6" w:space="0" w:color="auto"/>
            </w:tcBorders>
          </w:tcPr>
          <w:p w14:paraId="72CF18D2" w14:textId="77777777" w:rsidR="00B752E4" w:rsidRPr="005914A2" w:rsidRDefault="00B752E4">
            <w:pPr>
              <w:pStyle w:val="FORMDATA"/>
              <w:rPr>
                <w:b/>
                <w:color w:val="auto"/>
              </w:rPr>
            </w:pPr>
            <w:r w:rsidRPr="005914A2">
              <w:rPr>
                <w:b/>
                <w:color w:val="auto"/>
              </w:rPr>
              <w:t>Port Type</w:t>
            </w:r>
          </w:p>
        </w:tc>
        <w:tc>
          <w:tcPr>
            <w:tcW w:w="2520" w:type="dxa"/>
            <w:tcBorders>
              <w:top w:val="single" w:sz="6" w:space="0" w:color="auto"/>
              <w:left w:val="single" w:sz="6" w:space="0" w:color="auto"/>
              <w:bottom w:val="single" w:sz="6" w:space="0" w:color="auto"/>
              <w:right w:val="single" w:sz="6" w:space="0" w:color="auto"/>
            </w:tcBorders>
          </w:tcPr>
          <w:p w14:paraId="0DF83225" w14:textId="77777777" w:rsidR="00B752E4" w:rsidRPr="005914A2" w:rsidRDefault="00B752E4">
            <w:pPr>
              <w:pStyle w:val="FORMDATA"/>
              <w:rPr>
                <w:b/>
                <w:color w:val="auto"/>
              </w:rPr>
            </w:pPr>
            <w:r w:rsidRPr="005914A2">
              <w:rPr>
                <w:b/>
                <w:color w:val="auto"/>
              </w:rPr>
              <w:t>L</w:t>
            </w:r>
          </w:p>
        </w:tc>
      </w:tr>
      <w:tr w:rsidR="00B752E4" w:rsidRPr="005914A2" w14:paraId="1897EC6A" w14:textId="77777777">
        <w:trPr>
          <w:cantSplit/>
        </w:trPr>
        <w:tc>
          <w:tcPr>
            <w:tcW w:w="9000" w:type="dxa"/>
            <w:gridSpan w:val="3"/>
            <w:tcBorders>
              <w:top w:val="single" w:sz="6" w:space="0" w:color="auto"/>
              <w:left w:val="single" w:sz="6" w:space="0" w:color="auto"/>
              <w:bottom w:val="single" w:sz="6" w:space="0" w:color="auto"/>
              <w:right w:val="single" w:sz="6" w:space="0" w:color="auto"/>
            </w:tcBorders>
            <w:shd w:val="clear" w:color="auto" w:fill="99CCFF"/>
          </w:tcPr>
          <w:p w14:paraId="27919F45" w14:textId="77777777" w:rsidR="00B752E4" w:rsidRPr="005914A2" w:rsidRDefault="00B752E4">
            <w:pPr>
              <w:pStyle w:val="Heading4"/>
              <w:rPr>
                <w:rFonts w:cs="Arial"/>
                <w:b/>
                <w:i w:val="0"/>
              </w:rPr>
            </w:pPr>
            <w:r w:rsidRPr="005914A2">
              <w:rPr>
                <w:rFonts w:cs="Arial"/>
                <w:b/>
                <w:i w:val="0"/>
              </w:rPr>
              <w:t>Billing Section</w:t>
            </w:r>
          </w:p>
        </w:tc>
      </w:tr>
      <w:tr w:rsidR="00B752E4" w:rsidRPr="005914A2" w14:paraId="71B0A634" w14:textId="77777777">
        <w:tc>
          <w:tcPr>
            <w:tcW w:w="1980" w:type="dxa"/>
            <w:tcBorders>
              <w:top w:val="single" w:sz="6" w:space="0" w:color="auto"/>
              <w:left w:val="single" w:sz="6" w:space="0" w:color="auto"/>
              <w:bottom w:val="single" w:sz="6" w:space="0" w:color="auto"/>
              <w:right w:val="single" w:sz="6" w:space="0" w:color="auto"/>
            </w:tcBorders>
          </w:tcPr>
          <w:p w14:paraId="175569E3" w14:textId="77777777" w:rsidR="00B752E4" w:rsidRPr="005914A2" w:rsidRDefault="00B752E4">
            <w:pPr>
              <w:pStyle w:val="FORMDATA"/>
              <w:rPr>
                <w:b/>
                <w:color w:val="auto"/>
              </w:rPr>
            </w:pPr>
            <w:r w:rsidRPr="005914A2">
              <w:rPr>
                <w:b/>
                <w:color w:val="auto"/>
              </w:rPr>
              <w:t>BAN1</w:t>
            </w:r>
          </w:p>
        </w:tc>
        <w:tc>
          <w:tcPr>
            <w:tcW w:w="4500" w:type="dxa"/>
            <w:tcBorders>
              <w:top w:val="single" w:sz="6" w:space="0" w:color="auto"/>
              <w:left w:val="single" w:sz="6" w:space="0" w:color="auto"/>
              <w:bottom w:val="single" w:sz="6" w:space="0" w:color="auto"/>
              <w:right w:val="single" w:sz="6" w:space="0" w:color="auto"/>
            </w:tcBorders>
          </w:tcPr>
          <w:p w14:paraId="42CBF8F7" w14:textId="77777777" w:rsidR="00B752E4" w:rsidRPr="005914A2" w:rsidRDefault="00B752E4">
            <w:pPr>
              <w:pStyle w:val="FORMDATA"/>
              <w:rPr>
                <w:b/>
                <w:color w:val="auto"/>
              </w:rPr>
            </w:pPr>
            <w:r w:rsidRPr="005914A2">
              <w:rPr>
                <w:b/>
                <w:color w:val="auto"/>
              </w:rPr>
              <w:t>Billing Account Number 1</w:t>
            </w:r>
          </w:p>
        </w:tc>
        <w:tc>
          <w:tcPr>
            <w:tcW w:w="2520" w:type="dxa"/>
            <w:tcBorders>
              <w:top w:val="single" w:sz="6" w:space="0" w:color="auto"/>
              <w:left w:val="single" w:sz="6" w:space="0" w:color="auto"/>
              <w:bottom w:val="single" w:sz="6" w:space="0" w:color="auto"/>
              <w:right w:val="single" w:sz="6" w:space="0" w:color="auto"/>
            </w:tcBorders>
          </w:tcPr>
          <w:p w14:paraId="261AEADB" w14:textId="77777777" w:rsidR="00B752E4" w:rsidRPr="005914A2" w:rsidRDefault="00B752E4">
            <w:pPr>
              <w:pStyle w:val="FORMDATA"/>
              <w:rPr>
                <w:b/>
                <w:color w:val="auto"/>
                <w:lang w:val="fr-FR"/>
              </w:rPr>
            </w:pPr>
            <w:r w:rsidRPr="005914A2">
              <w:rPr>
                <w:b/>
                <w:color w:val="auto"/>
                <w:lang w:val="fr-FR"/>
              </w:rPr>
              <w:t>706Q886621621</w:t>
            </w:r>
          </w:p>
        </w:tc>
      </w:tr>
      <w:tr w:rsidR="00B752E4" w:rsidRPr="005914A2" w14:paraId="0C434A9C" w14:textId="77777777">
        <w:trPr>
          <w:cantSplit/>
        </w:trPr>
        <w:tc>
          <w:tcPr>
            <w:tcW w:w="9000" w:type="dxa"/>
            <w:gridSpan w:val="3"/>
            <w:tcBorders>
              <w:top w:val="single" w:sz="6" w:space="0" w:color="auto"/>
              <w:left w:val="single" w:sz="6" w:space="0" w:color="auto"/>
              <w:bottom w:val="single" w:sz="6" w:space="0" w:color="auto"/>
              <w:right w:val="single" w:sz="6" w:space="0" w:color="auto"/>
            </w:tcBorders>
            <w:shd w:val="clear" w:color="auto" w:fill="99CCFF"/>
          </w:tcPr>
          <w:p w14:paraId="20E50025" w14:textId="77777777" w:rsidR="00B752E4" w:rsidRPr="005914A2" w:rsidRDefault="00B752E4">
            <w:pPr>
              <w:pStyle w:val="Heading4"/>
              <w:rPr>
                <w:rFonts w:cs="Arial"/>
                <w:b/>
                <w:i w:val="0"/>
              </w:rPr>
            </w:pPr>
            <w:r w:rsidRPr="005914A2">
              <w:rPr>
                <w:rFonts w:cs="Arial"/>
                <w:b/>
                <w:i w:val="0"/>
              </w:rPr>
              <w:t>Control Section</w:t>
            </w:r>
          </w:p>
        </w:tc>
      </w:tr>
      <w:tr w:rsidR="00B752E4" w:rsidRPr="005914A2" w14:paraId="166E771F" w14:textId="77777777">
        <w:tc>
          <w:tcPr>
            <w:tcW w:w="1980" w:type="dxa"/>
            <w:tcBorders>
              <w:top w:val="single" w:sz="6" w:space="0" w:color="auto"/>
              <w:left w:val="single" w:sz="6" w:space="0" w:color="auto"/>
              <w:bottom w:val="single" w:sz="6" w:space="0" w:color="auto"/>
              <w:right w:val="single" w:sz="6" w:space="0" w:color="auto"/>
            </w:tcBorders>
            <w:shd w:val="clear" w:color="auto" w:fill="CC99FF"/>
          </w:tcPr>
          <w:p w14:paraId="0C91FADF" w14:textId="77777777" w:rsidR="00B752E4" w:rsidRPr="005914A2" w:rsidRDefault="00B752E4">
            <w:pPr>
              <w:pStyle w:val="FORMDATA"/>
              <w:rPr>
                <w:b/>
                <w:color w:val="auto"/>
              </w:rPr>
            </w:pPr>
            <w:r w:rsidRPr="005914A2">
              <w:rPr>
                <w:b/>
                <w:color w:val="auto"/>
              </w:rPr>
              <w:t>INIT</w:t>
            </w:r>
          </w:p>
        </w:tc>
        <w:tc>
          <w:tcPr>
            <w:tcW w:w="4500" w:type="dxa"/>
            <w:tcBorders>
              <w:top w:val="single" w:sz="6" w:space="0" w:color="auto"/>
              <w:left w:val="single" w:sz="6" w:space="0" w:color="auto"/>
              <w:bottom w:val="single" w:sz="6" w:space="0" w:color="auto"/>
              <w:right w:val="single" w:sz="6" w:space="0" w:color="auto"/>
            </w:tcBorders>
            <w:shd w:val="clear" w:color="auto" w:fill="CC99FF"/>
          </w:tcPr>
          <w:p w14:paraId="5751F954" w14:textId="77777777" w:rsidR="00B752E4" w:rsidRPr="005914A2" w:rsidRDefault="00B752E4">
            <w:pPr>
              <w:pStyle w:val="FORMDATA"/>
              <w:rPr>
                <w:b/>
                <w:color w:val="auto"/>
              </w:rPr>
            </w:pPr>
            <w:r w:rsidRPr="005914A2">
              <w:rPr>
                <w:b/>
                <w:color w:val="auto"/>
              </w:rPr>
              <w:t>Initiator Identification</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7ED6EDD1" w14:textId="77777777" w:rsidR="00B752E4" w:rsidRPr="005914A2" w:rsidRDefault="00B752E4">
            <w:pPr>
              <w:pStyle w:val="FORMDATA"/>
              <w:rPr>
                <w:b/>
                <w:color w:val="auto"/>
              </w:rPr>
            </w:pPr>
            <w:r w:rsidRPr="005914A2">
              <w:rPr>
                <w:b/>
                <w:color w:val="auto"/>
              </w:rPr>
              <w:t>Bojangles</w:t>
            </w:r>
          </w:p>
        </w:tc>
      </w:tr>
      <w:tr w:rsidR="00B752E4" w:rsidRPr="005914A2" w14:paraId="1206F6F6" w14:textId="77777777">
        <w:tc>
          <w:tcPr>
            <w:tcW w:w="1980" w:type="dxa"/>
            <w:tcBorders>
              <w:top w:val="single" w:sz="6" w:space="0" w:color="auto"/>
              <w:left w:val="single" w:sz="6" w:space="0" w:color="auto"/>
              <w:bottom w:val="single" w:sz="6" w:space="0" w:color="auto"/>
              <w:right w:val="single" w:sz="6" w:space="0" w:color="auto"/>
            </w:tcBorders>
            <w:shd w:val="clear" w:color="auto" w:fill="CC99FF"/>
          </w:tcPr>
          <w:p w14:paraId="26DC8E0B" w14:textId="77777777" w:rsidR="00B752E4" w:rsidRPr="005914A2" w:rsidRDefault="00B752E4">
            <w:pPr>
              <w:pStyle w:val="FORMDATA"/>
              <w:rPr>
                <w:b/>
                <w:color w:val="auto"/>
              </w:rPr>
            </w:pPr>
            <w:r w:rsidRPr="005914A2">
              <w:rPr>
                <w:b/>
                <w:color w:val="auto"/>
              </w:rPr>
              <w:t>INIT-TEL NO.</w:t>
            </w:r>
          </w:p>
        </w:tc>
        <w:tc>
          <w:tcPr>
            <w:tcW w:w="4500" w:type="dxa"/>
            <w:tcBorders>
              <w:top w:val="single" w:sz="6" w:space="0" w:color="auto"/>
              <w:left w:val="single" w:sz="6" w:space="0" w:color="auto"/>
              <w:bottom w:val="single" w:sz="6" w:space="0" w:color="auto"/>
              <w:right w:val="single" w:sz="6" w:space="0" w:color="auto"/>
            </w:tcBorders>
            <w:shd w:val="clear" w:color="auto" w:fill="CC99FF"/>
          </w:tcPr>
          <w:p w14:paraId="76421528" w14:textId="77777777" w:rsidR="00B752E4" w:rsidRPr="005914A2" w:rsidRDefault="00B752E4">
            <w:pPr>
              <w:pStyle w:val="FORMDATA"/>
              <w:rPr>
                <w:b/>
                <w:color w:val="auto"/>
              </w:rPr>
            </w:pPr>
            <w:r w:rsidRPr="005914A2">
              <w:rPr>
                <w:b/>
                <w:color w:val="auto"/>
              </w:rPr>
              <w:t>Initiator Telephone Number</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6032A594" w14:textId="77777777" w:rsidR="00B752E4" w:rsidRPr="005914A2" w:rsidRDefault="00B752E4">
            <w:pPr>
              <w:pStyle w:val="FORMDATA"/>
              <w:rPr>
                <w:b/>
                <w:color w:val="auto"/>
              </w:rPr>
            </w:pPr>
            <w:r w:rsidRPr="005914A2">
              <w:rPr>
                <w:b/>
                <w:color w:val="auto"/>
              </w:rPr>
              <w:t>8884448888</w:t>
            </w:r>
          </w:p>
        </w:tc>
      </w:tr>
      <w:tr w:rsidR="00B752E4" w:rsidRPr="005914A2" w14:paraId="7D19201F" w14:textId="77777777">
        <w:tc>
          <w:tcPr>
            <w:tcW w:w="1980" w:type="dxa"/>
            <w:tcBorders>
              <w:top w:val="single" w:sz="6" w:space="0" w:color="auto"/>
              <w:left w:val="single" w:sz="6" w:space="0" w:color="auto"/>
              <w:bottom w:val="single" w:sz="6" w:space="0" w:color="auto"/>
              <w:right w:val="single" w:sz="6" w:space="0" w:color="auto"/>
            </w:tcBorders>
            <w:shd w:val="clear" w:color="auto" w:fill="CC99FF"/>
          </w:tcPr>
          <w:p w14:paraId="303CE6D4" w14:textId="77777777" w:rsidR="00B752E4" w:rsidRPr="005914A2" w:rsidRDefault="00B752E4">
            <w:pPr>
              <w:pStyle w:val="FORMDATA"/>
              <w:rPr>
                <w:b/>
                <w:color w:val="auto"/>
              </w:rPr>
            </w:pPr>
            <w:r w:rsidRPr="005914A2">
              <w:rPr>
                <w:b/>
                <w:color w:val="auto"/>
              </w:rPr>
              <w:t>INIT-FAX NO.</w:t>
            </w:r>
          </w:p>
        </w:tc>
        <w:tc>
          <w:tcPr>
            <w:tcW w:w="4500" w:type="dxa"/>
            <w:tcBorders>
              <w:top w:val="single" w:sz="6" w:space="0" w:color="auto"/>
              <w:left w:val="single" w:sz="6" w:space="0" w:color="auto"/>
              <w:bottom w:val="single" w:sz="6" w:space="0" w:color="auto"/>
              <w:right w:val="single" w:sz="6" w:space="0" w:color="auto"/>
            </w:tcBorders>
            <w:shd w:val="clear" w:color="auto" w:fill="CC99FF"/>
          </w:tcPr>
          <w:p w14:paraId="2B7013FB" w14:textId="77777777" w:rsidR="00B752E4" w:rsidRPr="005914A2" w:rsidRDefault="00B752E4">
            <w:pPr>
              <w:pStyle w:val="FORMDATA"/>
              <w:rPr>
                <w:b/>
                <w:color w:val="auto"/>
              </w:rPr>
            </w:pPr>
            <w:r w:rsidRPr="005914A2">
              <w:rPr>
                <w:b/>
                <w:color w:val="auto"/>
              </w:rPr>
              <w:t>Initiator Facsimile Number</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05BB4A2C" w14:textId="77777777" w:rsidR="00B752E4" w:rsidRPr="005914A2" w:rsidRDefault="00B752E4">
            <w:pPr>
              <w:pStyle w:val="FORMDATA"/>
              <w:rPr>
                <w:b/>
                <w:color w:val="auto"/>
                <w:lang w:val="fr-FR"/>
              </w:rPr>
            </w:pPr>
            <w:r w:rsidRPr="005914A2">
              <w:rPr>
                <w:b/>
                <w:color w:val="auto"/>
                <w:lang w:val="fr-FR"/>
              </w:rPr>
              <w:t>4448884444</w:t>
            </w:r>
          </w:p>
        </w:tc>
      </w:tr>
      <w:tr w:rsidR="00B752E4" w:rsidRPr="005914A2" w14:paraId="4117265A" w14:textId="77777777">
        <w:tc>
          <w:tcPr>
            <w:tcW w:w="1980" w:type="dxa"/>
            <w:tcBorders>
              <w:top w:val="single" w:sz="6" w:space="0" w:color="auto"/>
              <w:left w:val="single" w:sz="6" w:space="0" w:color="auto"/>
              <w:bottom w:val="single" w:sz="6" w:space="0" w:color="auto"/>
              <w:right w:val="single" w:sz="6" w:space="0" w:color="auto"/>
            </w:tcBorders>
            <w:shd w:val="clear" w:color="auto" w:fill="CC99FF"/>
          </w:tcPr>
          <w:p w14:paraId="47F2308F" w14:textId="77777777" w:rsidR="00B752E4" w:rsidRPr="005914A2" w:rsidRDefault="00B752E4">
            <w:pPr>
              <w:pStyle w:val="FORMDATA"/>
              <w:rPr>
                <w:b/>
                <w:color w:val="auto"/>
                <w:lang w:val="fr-FR"/>
              </w:rPr>
            </w:pPr>
            <w:r w:rsidRPr="005914A2">
              <w:rPr>
                <w:b/>
                <w:color w:val="auto"/>
                <w:lang w:val="fr-FR"/>
              </w:rPr>
              <w:t>IMPCON</w:t>
            </w:r>
          </w:p>
        </w:tc>
        <w:tc>
          <w:tcPr>
            <w:tcW w:w="4500" w:type="dxa"/>
            <w:tcBorders>
              <w:top w:val="single" w:sz="6" w:space="0" w:color="auto"/>
              <w:left w:val="single" w:sz="6" w:space="0" w:color="auto"/>
              <w:bottom w:val="single" w:sz="6" w:space="0" w:color="auto"/>
              <w:right w:val="single" w:sz="6" w:space="0" w:color="auto"/>
            </w:tcBorders>
            <w:shd w:val="clear" w:color="auto" w:fill="CC99FF"/>
          </w:tcPr>
          <w:p w14:paraId="313DBBFC" w14:textId="77777777" w:rsidR="00B752E4" w:rsidRPr="005914A2" w:rsidRDefault="00B752E4">
            <w:pPr>
              <w:pStyle w:val="FORMDATA"/>
              <w:rPr>
                <w:b/>
                <w:color w:val="auto"/>
                <w:lang w:val="fr-FR"/>
              </w:rPr>
            </w:pPr>
            <w:r w:rsidRPr="005914A2">
              <w:rPr>
                <w:b/>
                <w:color w:val="auto"/>
                <w:lang w:val="fr-FR"/>
              </w:rPr>
              <w:t>Implementation Contact</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28618AD0" w14:textId="77777777" w:rsidR="00B752E4" w:rsidRPr="005914A2" w:rsidRDefault="00B752E4">
            <w:pPr>
              <w:pStyle w:val="FORMDATA"/>
              <w:rPr>
                <w:b/>
                <w:color w:val="auto"/>
              </w:rPr>
            </w:pPr>
            <w:r w:rsidRPr="005914A2">
              <w:rPr>
                <w:b/>
                <w:color w:val="auto"/>
              </w:rPr>
              <w:t>Woodpecker</w:t>
            </w:r>
          </w:p>
        </w:tc>
      </w:tr>
      <w:tr w:rsidR="00B752E4" w:rsidRPr="005914A2" w14:paraId="00AA23A0" w14:textId="77777777">
        <w:tc>
          <w:tcPr>
            <w:tcW w:w="1980" w:type="dxa"/>
            <w:tcBorders>
              <w:top w:val="single" w:sz="6" w:space="0" w:color="auto"/>
              <w:left w:val="single" w:sz="6" w:space="0" w:color="auto"/>
              <w:bottom w:val="single" w:sz="6" w:space="0" w:color="auto"/>
              <w:right w:val="single" w:sz="6" w:space="0" w:color="auto"/>
            </w:tcBorders>
            <w:shd w:val="clear" w:color="auto" w:fill="CC99FF"/>
          </w:tcPr>
          <w:p w14:paraId="30272DE7" w14:textId="77777777" w:rsidR="00B752E4" w:rsidRPr="005914A2" w:rsidRDefault="00B752E4">
            <w:pPr>
              <w:pStyle w:val="FORMDATA"/>
              <w:rPr>
                <w:b/>
                <w:color w:val="auto"/>
              </w:rPr>
            </w:pPr>
            <w:r w:rsidRPr="005914A2">
              <w:rPr>
                <w:b/>
                <w:color w:val="auto"/>
              </w:rPr>
              <w:t>IMPCON-TEL NO.</w:t>
            </w:r>
          </w:p>
        </w:tc>
        <w:tc>
          <w:tcPr>
            <w:tcW w:w="4500" w:type="dxa"/>
            <w:tcBorders>
              <w:top w:val="single" w:sz="6" w:space="0" w:color="auto"/>
              <w:left w:val="single" w:sz="6" w:space="0" w:color="auto"/>
              <w:bottom w:val="single" w:sz="6" w:space="0" w:color="auto"/>
              <w:right w:val="single" w:sz="6" w:space="0" w:color="auto"/>
            </w:tcBorders>
            <w:shd w:val="clear" w:color="auto" w:fill="CC99FF"/>
          </w:tcPr>
          <w:p w14:paraId="6A18BD46" w14:textId="77777777" w:rsidR="00B752E4" w:rsidRPr="005914A2" w:rsidRDefault="00B752E4">
            <w:pPr>
              <w:pStyle w:val="FORMDATA"/>
              <w:rPr>
                <w:b/>
                <w:color w:val="auto"/>
              </w:rPr>
            </w:pPr>
            <w:r w:rsidRPr="005914A2">
              <w:rPr>
                <w:b/>
                <w:color w:val="auto"/>
              </w:rPr>
              <w:t>Implementation Contact Telephone Number</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522215C6" w14:textId="77777777" w:rsidR="00B752E4" w:rsidRPr="005914A2" w:rsidRDefault="00B752E4">
            <w:pPr>
              <w:pStyle w:val="FORMDATA"/>
              <w:rPr>
                <w:b/>
                <w:color w:val="auto"/>
              </w:rPr>
            </w:pPr>
            <w:r w:rsidRPr="005914A2">
              <w:rPr>
                <w:b/>
                <w:color w:val="auto"/>
              </w:rPr>
              <w:t>4045552222</w:t>
            </w:r>
          </w:p>
        </w:tc>
      </w:tr>
      <w:tr w:rsidR="00B752E4" w:rsidRPr="005914A2" w14:paraId="287A0F25" w14:textId="77777777">
        <w:trPr>
          <w:cantSplit/>
        </w:trPr>
        <w:tc>
          <w:tcPr>
            <w:tcW w:w="9000" w:type="dxa"/>
            <w:gridSpan w:val="3"/>
            <w:tcBorders>
              <w:top w:val="single" w:sz="6" w:space="0" w:color="auto"/>
              <w:left w:val="single" w:sz="6" w:space="0" w:color="auto"/>
              <w:bottom w:val="single" w:sz="6" w:space="0" w:color="auto"/>
              <w:right w:val="single" w:sz="6" w:space="0" w:color="auto"/>
            </w:tcBorders>
            <w:shd w:val="clear" w:color="auto" w:fill="0000FF"/>
          </w:tcPr>
          <w:p w14:paraId="1A256AAC" w14:textId="77777777" w:rsidR="00B752E4" w:rsidRPr="005914A2" w:rsidRDefault="00B752E4">
            <w:pPr>
              <w:pStyle w:val="Heading4"/>
              <w:rPr>
                <w:rFonts w:cs="Arial"/>
                <w:b/>
                <w:bCs/>
                <w:i w:val="0"/>
                <w:iCs w:val="0"/>
                <w:lang w:val="fr-FR"/>
              </w:rPr>
            </w:pPr>
            <w:r w:rsidRPr="005914A2">
              <w:rPr>
                <w:rFonts w:cs="Arial"/>
                <w:b/>
                <w:bCs/>
                <w:i w:val="0"/>
                <w:iCs w:val="0"/>
                <w:lang w:val="fr-FR"/>
              </w:rPr>
              <w:t>EU  FORM</w:t>
            </w:r>
          </w:p>
        </w:tc>
      </w:tr>
      <w:tr w:rsidR="00B752E4" w:rsidRPr="005914A2" w14:paraId="2528C1EE" w14:textId="77777777">
        <w:tc>
          <w:tcPr>
            <w:tcW w:w="1980" w:type="dxa"/>
            <w:tcBorders>
              <w:top w:val="single" w:sz="6" w:space="0" w:color="auto"/>
              <w:left w:val="single" w:sz="6" w:space="0" w:color="auto"/>
              <w:bottom w:val="single" w:sz="6" w:space="0" w:color="auto"/>
              <w:right w:val="single" w:sz="6" w:space="0" w:color="auto"/>
            </w:tcBorders>
          </w:tcPr>
          <w:p w14:paraId="6DA3C86E" w14:textId="77777777" w:rsidR="00B752E4" w:rsidRPr="005914A2" w:rsidRDefault="00B752E4">
            <w:pPr>
              <w:pStyle w:val="FORMDATA"/>
              <w:rPr>
                <w:b/>
                <w:color w:val="auto"/>
              </w:rPr>
            </w:pPr>
            <w:r w:rsidRPr="005914A2">
              <w:rPr>
                <w:b/>
                <w:color w:val="auto"/>
              </w:rPr>
              <w:t>NAME</w:t>
            </w:r>
          </w:p>
        </w:tc>
        <w:tc>
          <w:tcPr>
            <w:tcW w:w="4500" w:type="dxa"/>
            <w:tcBorders>
              <w:top w:val="single" w:sz="6" w:space="0" w:color="auto"/>
              <w:left w:val="single" w:sz="6" w:space="0" w:color="auto"/>
              <w:bottom w:val="single" w:sz="6" w:space="0" w:color="auto"/>
              <w:right w:val="single" w:sz="6" w:space="0" w:color="auto"/>
            </w:tcBorders>
          </w:tcPr>
          <w:p w14:paraId="3F4D1F2E" w14:textId="77777777" w:rsidR="00B752E4" w:rsidRPr="005914A2" w:rsidRDefault="00B752E4">
            <w:pPr>
              <w:pStyle w:val="FORMDATA"/>
              <w:rPr>
                <w:b/>
                <w:color w:val="auto"/>
              </w:rPr>
            </w:pPr>
            <w:r w:rsidRPr="005914A2">
              <w:rPr>
                <w:b/>
                <w:color w:val="auto"/>
              </w:rPr>
              <w:t>End User Name</w:t>
            </w:r>
          </w:p>
        </w:tc>
        <w:tc>
          <w:tcPr>
            <w:tcW w:w="2520" w:type="dxa"/>
            <w:tcBorders>
              <w:top w:val="single" w:sz="6" w:space="0" w:color="auto"/>
              <w:left w:val="single" w:sz="6" w:space="0" w:color="auto"/>
              <w:bottom w:val="single" w:sz="6" w:space="0" w:color="auto"/>
              <w:right w:val="single" w:sz="6" w:space="0" w:color="auto"/>
            </w:tcBorders>
          </w:tcPr>
          <w:p w14:paraId="0CB209A5" w14:textId="77777777" w:rsidR="00B752E4" w:rsidRPr="005914A2" w:rsidRDefault="00B752E4">
            <w:pPr>
              <w:pStyle w:val="FORMDATA"/>
              <w:rPr>
                <w:b/>
                <w:color w:val="auto"/>
                <w:lang w:val="fr-FR"/>
              </w:rPr>
            </w:pPr>
            <w:r w:rsidRPr="005914A2">
              <w:rPr>
                <w:b/>
                <w:color w:val="auto"/>
                <w:lang w:val="fr-FR"/>
              </w:rPr>
              <w:t>Palm Breeze</w:t>
            </w:r>
          </w:p>
        </w:tc>
      </w:tr>
      <w:tr w:rsidR="00B752E4" w:rsidRPr="005914A2" w14:paraId="3D452A83" w14:textId="77777777">
        <w:tc>
          <w:tcPr>
            <w:tcW w:w="1980" w:type="dxa"/>
            <w:tcBorders>
              <w:top w:val="single" w:sz="6" w:space="0" w:color="auto"/>
              <w:left w:val="single" w:sz="6" w:space="0" w:color="auto"/>
              <w:bottom w:val="single" w:sz="6" w:space="0" w:color="auto"/>
              <w:right w:val="single" w:sz="6" w:space="0" w:color="auto"/>
            </w:tcBorders>
          </w:tcPr>
          <w:p w14:paraId="27A489C6" w14:textId="77777777" w:rsidR="00B752E4" w:rsidRPr="005914A2" w:rsidRDefault="00B752E4">
            <w:pPr>
              <w:pStyle w:val="FORMDATA"/>
              <w:rPr>
                <w:b/>
                <w:color w:val="auto"/>
                <w:lang w:val="fr-FR"/>
              </w:rPr>
            </w:pPr>
            <w:r w:rsidRPr="005914A2">
              <w:rPr>
                <w:b/>
                <w:color w:val="auto"/>
                <w:lang w:val="fr-FR"/>
              </w:rPr>
              <w:t>SANO</w:t>
            </w:r>
          </w:p>
        </w:tc>
        <w:tc>
          <w:tcPr>
            <w:tcW w:w="4500" w:type="dxa"/>
            <w:tcBorders>
              <w:top w:val="single" w:sz="6" w:space="0" w:color="auto"/>
              <w:left w:val="single" w:sz="6" w:space="0" w:color="auto"/>
              <w:bottom w:val="single" w:sz="6" w:space="0" w:color="auto"/>
              <w:right w:val="single" w:sz="6" w:space="0" w:color="auto"/>
            </w:tcBorders>
          </w:tcPr>
          <w:p w14:paraId="6E464140" w14:textId="77777777" w:rsidR="00B752E4" w:rsidRPr="005914A2" w:rsidRDefault="00B752E4">
            <w:pPr>
              <w:pStyle w:val="FORMDATA"/>
              <w:rPr>
                <w:b/>
                <w:color w:val="auto"/>
              </w:rPr>
            </w:pPr>
            <w:r w:rsidRPr="005914A2">
              <w:rPr>
                <w:b/>
                <w:color w:val="auto"/>
              </w:rPr>
              <w:t>Service Address House Number</w:t>
            </w:r>
          </w:p>
        </w:tc>
        <w:tc>
          <w:tcPr>
            <w:tcW w:w="2520" w:type="dxa"/>
            <w:tcBorders>
              <w:top w:val="single" w:sz="6" w:space="0" w:color="auto"/>
              <w:left w:val="single" w:sz="6" w:space="0" w:color="auto"/>
              <w:bottom w:val="single" w:sz="6" w:space="0" w:color="auto"/>
              <w:right w:val="single" w:sz="6" w:space="0" w:color="auto"/>
            </w:tcBorders>
          </w:tcPr>
          <w:p w14:paraId="184229AA" w14:textId="77777777" w:rsidR="00B752E4" w:rsidRPr="005914A2" w:rsidRDefault="00B752E4">
            <w:pPr>
              <w:pStyle w:val="FORMDATA"/>
              <w:rPr>
                <w:b/>
                <w:color w:val="auto"/>
              </w:rPr>
            </w:pPr>
            <w:r w:rsidRPr="005914A2">
              <w:rPr>
                <w:b/>
                <w:color w:val="auto"/>
              </w:rPr>
              <w:t>130</w:t>
            </w:r>
          </w:p>
        </w:tc>
      </w:tr>
      <w:tr w:rsidR="00B752E4" w:rsidRPr="005914A2" w14:paraId="591EE93C" w14:textId="77777777">
        <w:tc>
          <w:tcPr>
            <w:tcW w:w="1980" w:type="dxa"/>
            <w:tcBorders>
              <w:top w:val="single" w:sz="6" w:space="0" w:color="auto"/>
              <w:left w:val="single" w:sz="6" w:space="0" w:color="auto"/>
              <w:bottom w:val="single" w:sz="6" w:space="0" w:color="auto"/>
              <w:right w:val="single" w:sz="6" w:space="0" w:color="auto"/>
            </w:tcBorders>
          </w:tcPr>
          <w:p w14:paraId="217CAF92" w14:textId="77777777" w:rsidR="00B752E4" w:rsidRPr="005914A2" w:rsidRDefault="00B752E4">
            <w:pPr>
              <w:pStyle w:val="FORMDATA"/>
              <w:rPr>
                <w:b/>
                <w:color w:val="auto"/>
              </w:rPr>
            </w:pPr>
            <w:r w:rsidRPr="005914A2">
              <w:rPr>
                <w:b/>
                <w:color w:val="auto"/>
              </w:rPr>
              <w:t>SASN</w:t>
            </w:r>
          </w:p>
        </w:tc>
        <w:tc>
          <w:tcPr>
            <w:tcW w:w="4500" w:type="dxa"/>
            <w:tcBorders>
              <w:top w:val="single" w:sz="6" w:space="0" w:color="auto"/>
              <w:left w:val="single" w:sz="6" w:space="0" w:color="auto"/>
              <w:bottom w:val="single" w:sz="6" w:space="0" w:color="auto"/>
              <w:right w:val="single" w:sz="6" w:space="0" w:color="auto"/>
            </w:tcBorders>
          </w:tcPr>
          <w:p w14:paraId="47682E8F" w14:textId="77777777" w:rsidR="00B752E4" w:rsidRPr="005914A2" w:rsidRDefault="00B752E4">
            <w:pPr>
              <w:pStyle w:val="FORMDATA"/>
              <w:rPr>
                <w:b/>
                <w:color w:val="auto"/>
              </w:rPr>
            </w:pPr>
            <w:smartTag w:uri="urn:schemas-microsoft-com:office:smarttags" w:element="Street">
              <w:smartTag w:uri="urn:schemas-microsoft-com:office:smarttags" w:element="address">
                <w:r w:rsidRPr="005914A2">
                  <w:rPr>
                    <w:b/>
                    <w:color w:val="auto"/>
                  </w:rPr>
                  <w:t>Service Address Street</w:t>
                </w:r>
              </w:smartTag>
            </w:smartTag>
            <w:r w:rsidRPr="005914A2">
              <w:rPr>
                <w:b/>
                <w:color w:val="auto"/>
              </w:rPr>
              <w:t xml:space="preserve"> Name</w:t>
            </w:r>
          </w:p>
        </w:tc>
        <w:tc>
          <w:tcPr>
            <w:tcW w:w="2520" w:type="dxa"/>
            <w:tcBorders>
              <w:top w:val="single" w:sz="6" w:space="0" w:color="auto"/>
              <w:left w:val="single" w:sz="6" w:space="0" w:color="auto"/>
              <w:bottom w:val="single" w:sz="6" w:space="0" w:color="auto"/>
              <w:right w:val="single" w:sz="6" w:space="0" w:color="auto"/>
            </w:tcBorders>
          </w:tcPr>
          <w:p w14:paraId="02CEF879" w14:textId="77777777" w:rsidR="00B752E4" w:rsidRPr="005914A2" w:rsidRDefault="00B752E4">
            <w:pPr>
              <w:pStyle w:val="FORMDATA"/>
              <w:rPr>
                <w:b/>
                <w:color w:val="auto"/>
              </w:rPr>
            </w:pPr>
            <w:r w:rsidRPr="005914A2">
              <w:rPr>
                <w:b/>
                <w:color w:val="auto"/>
              </w:rPr>
              <w:t>Reese</w:t>
            </w:r>
          </w:p>
        </w:tc>
      </w:tr>
      <w:tr w:rsidR="00B752E4" w:rsidRPr="005914A2" w14:paraId="6CBDAF16" w14:textId="77777777">
        <w:tc>
          <w:tcPr>
            <w:tcW w:w="1980" w:type="dxa"/>
            <w:tcBorders>
              <w:top w:val="single" w:sz="6" w:space="0" w:color="auto"/>
              <w:left w:val="single" w:sz="6" w:space="0" w:color="auto"/>
              <w:bottom w:val="single" w:sz="6" w:space="0" w:color="auto"/>
              <w:right w:val="single" w:sz="6" w:space="0" w:color="auto"/>
            </w:tcBorders>
          </w:tcPr>
          <w:p w14:paraId="11E6943E" w14:textId="77777777" w:rsidR="00B752E4" w:rsidRPr="005914A2" w:rsidRDefault="00B752E4">
            <w:pPr>
              <w:pStyle w:val="FORMDATA"/>
              <w:rPr>
                <w:b/>
                <w:color w:val="auto"/>
              </w:rPr>
            </w:pPr>
            <w:r w:rsidRPr="005914A2">
              <w:rPr>
                <w:b/>
                <w:color w:val="auto"/>
              </w:rPr>
              <w:t>SATH</w:t>
            </w:r>
          </w:p>
        </w:tc>
        <w:tc>
          <w:tcPr>
            <w:tcW w:w="4500" w:type="dxa"/>
            <w:tcBorders>
              <w:top w:val="single" w:sz="6" w:space="0" w:color="auto"/>
              <w:left w:val="single" w:sz="6" w:space="0" w:color="auto"/>
              <w:bottom w:val="single" w:sz="6" w:space="0" w:color="auto"/>
              <w:right w:val="single" w:sz="6" w:space="0" w:color="auto"/>
            </w:tcBorders>
          </w:tcPr>
          <w:p w14:paraId="55D1D927" w14:textId="77777777" w:rsidR="00B752E4" w:rsidRPr="005914A2" w:rsidRDefault="00B752E4">
            <w:pPr>
              <w:pStyle w:val="FORMDATA"/>
              <w:rPr>
                <w:b/>
                <w:color w:val="auto"/>
              </w:rPr>
            </w:pPr>
            <w:smartTag w:uri="urn:schemas-microsoft-com:office:smarttags" w:element="Street">
              <w:smartTag w:uri="urn:schemas-microsoft-com:office:smarttags" w:element="address">
                <w:r w:rsidRPr="005914A2">
                  <w:rPr>
                    <w:b/>
                    <w:color w:val="auto"/>
                  </w:rPr>
                  <w:t>Service Address Street</w:t>
                </w:r>
              </w:smartTag>
            </w:smartTag>
            <w:r w:rsidRPr="005914A2">
              <w:rPr>
                <w:b/>
                <w:color w:val="auto"/>
              </w:rPr>
              <w:t xml:space="preserve"> Type</w:t>
            </w:r>
          </w:p>
        </w:tc>
        <w:tc>
          <w:tcPr>
            <w:tcW w:w="2520" w:type="dxa"/>
            <w:tcBorders>
              <w:top w:val="single" w:sz="6" w:space="0" w:color="auto"/>
              <w:left w:val="single" w:sz="6" w:space="0" w:color="auto"/>
              <w:bottom w:val="single" w:sz="6" w:space="0" w:color="auto"/>
              <w:right w:val="single" w:sz="6" w:space="0" w:color="auto"/>
            </w:tcBorders>
          </w:tcPr>
          <w:p w14:paraId="6E8483B5" w14:textId="77777777" w:rsidR="00B752E4" w:rsidRPr="005914A2" w:rsidRDefault="00B752E4">
            <w:pPr>
              <w:pStyle w:val="FORMDATA"/>
              <w:rPr>
                <w:b/>
                <w:color w:val="auto"/>
              </w:rPr>
            </w:pPr>
            <w:r w:rsidRPr="005914A2">
              <w:rPr>
                <w:b/>
                <w:color w:val="auto"/>
              </w:rPr>
              <w:t>St</w:t>
            </w:r>
          </w:p>
        </w:tc>
      </w:tr>
      <w:tr w:rsidR="00B752E4" w:rsidRPr="005914A2" w14:paraId="49D9F445" w14:textId="77777777">
        <w:tc>
          <w:tcPr>
            <w:tcW w:w="1980" w:type="dxa"/>
            <w:tcBorders>
              <w:top w:val="single" w:sz="6" w:space="0" w:color="auto"/>
              <w:left w:val="single" w:sz="6" w:space="0" w:color="auto"/>
              <w:bottom w:val="single" w:sz="6" w:space="0" w:color="auto"/>
              <w:right w:val="single" w:sz="6" w:space="0" w:color="auto"/>
            </w:tcBorders>
          </w:tcPr>
          <w:p w14:paraId="43F2D468" w14:textId="77777777" w:rsidR="00B752E4" w:rsidRPr="005914A2" w:rsidRDefault="00B752E4">
            <w:pPr>
              <w:pStyle w:val="FORMDATA"/>
              <w:rPr>
                <w:b/>
                <w:color w:val="auto"/>
              </w:rPr>
            </w:pPr>
            <w:r w:rsidRPr="005914A2">
              <w:rPr>
                <w:b/>
                <w:color w:val="auto"/>
              </w:rPr>
              <w:t>CITY</w:t>
            </w:r>
          </w:p>
        </w:tc>
        <w:tc>
          <w:tcPr>
            <w:tcW w:w="4500" w:type="dxa"/>
            <w:tcBorders>
              <w:top w:val="single" w:sz="6" w:space="0" w:color="auto"/>
              <w:left w:val="single" w:sz="6" w:space="0" w:color="auto"/>
              <w:bottom w:val="single" w:sz="6" w:space="0" w:color="auto"/>
              <w:right w:val="single" w:sz="6" w:space="0" w:color="auto"/>
            </w:tcBorders>
          </w:tcPr>
          <w:p w14:paraId="55CB6588" w14:textId="77777777" w:rsidR="00B752E4" w:rsidRPr="005914A2" w:rsidRDefault="00B752E4">
            <w:pPr>
              <w:pStyle w:val="FORMDATA"/>
              <w:rPr>
                <w:b/>
                <w:color w:val="auto"/>
              </w:rPr>
            </w:pPr>
            <w:smartTag w:uri="urn:schemas-microsoft-com:office:smarttags" w:element="place">
              <w:smartTag w:uri="urn:schemas-microsoft-com:office:smarttags" w:element="PlaceName">
                <w:r w:rsidRPr="005914A2">
                  <w:rPr>
                    <w:b/>
                    <w:color w:val="auto"/>
                  </w:rPr>
                  <w:t>End</w:t>
                </w:r>
              </w:smartTag>
              <w:r w:rsidRPr="005914A2">
                <w:rPr>
                  <w:b/>
                  <w:color w:val="auto"/>
                </w:rPr>
                <w:t xml:space="preserve"> </w:t>
              </w:r>
              <w:smartTag w:uri="urn:schemas-microsoft-com:office:smarttags" w:element="PlaceName">
                <w:r w:rsidRPr="005914A2">
                  <w:rPr>
                    <w:b/>
                    <w:color w:val="auto"/>
                  </w:rPr>
                  <w:t>User</w:t>
                </w:r>
              </w:smartTag>
              <w:r w:rsidRPr="005914A2">
                <w:rPr>
                  <w:b/>
                  <w:color w:val="auto"/>
                </w:rPr>
                <w:t xml:space="preserve"> </w:t>
              </w:r>
              <w:smartTag w:uri="urn:schemas-microsoft-com:office:smarttags" w:element="PlaceType">
                <w:r w:rsidRPr="005914A2">
                  <w:rPr>
                    <w:b/>
                    <w:color w:val="auto"/>
                  </w:rPr>
                  <w:t>City</w:t>
                </w:r>
              </w:smartTag>
            </w:smartTag>
          </w:p>
        </w:tc>
        <w:tc>
          <w:tcPr>
            <w:tcW w:w="2520" w:type="dxa"/>
            <w:tcBorders>
              <w:top w:val="single" w:sz="6" w:space="0" w:color="auto"/>
              <w:left w:val="single" w:sz="6" w:space="0" w:color="auto"/>
              <w:bottom w:val="single" w:sz="6" w:space="0" w:color="auto"/>
              <w:right w:val="single" w:sz="6" w:space="0" w:color="auto"/>
            </w:tcBorders>
          </w:tcPr>
          <w:p w14:paraId="770304BE" w14:textId="77777777" w:rsidR="00B752E4" w:rsidRPr="005914A2" w:rsidRDefault="00B752E4">
            <w:pPr>
              <w:pStyle w:val="FORMDATA"/>
              <w:rPr>
                <w:b/>
                <w:color w:val="auto"/>
              </w:rPr>
            </w:pPr>
            <w:smartTag w:uri="urn:schemas-microsoft-com:office:smarttags" w:element="place">
              <w:smartTag w:uri="urn:schemas-microsoft-com:office:smarttags" w:element="City">
                <w:r w:rsidRPr="005914A2">
                  <w:rPr>
                    <w:b/>
                    <w:color w:val="auto"/>
                  </w:rPr>
                  <w:t>Athens</w:t>
                </w:r>
              </w:smartTag>
            </w:smartTag>
          </w:p>
        </w:tc>
      </w:tr>
      <w:tr w:rsidR="00B752E4" w:rsidRPr="005914A2" w14:paraId="404CB5F0" w14:textId="77777777">
        <w:tc>
          <w:tcPr>
            <w:tcW w:w="1980" w:type="dxa"/>
            <w:tcBorders>
              <w:top w:val="single" w:sz="6" w:space="0" w:color="auto"/>
              <w:left w:val="single" w:sz="6" w:space="0" w:color="auto"/>
              <w:bottom w:val="single" w:sz="6" w:space="0" w:color="auto"/>
              <w:right w:val="single" w:sz="6" w:space="0" w:color="auto"/>
            </w:tcBorders>
            <w:shd w:val="clear" w:color="auto" w:fill="CC99FF"/>
          </w:tcPr>
          <w:p w14:paraId="497CCFA9" w14:textId="77777777" w:rsidR="00B752E4" w:rsidRPr="005914A2" w:rsidRDefault="00B752E4">
            <w:pPr>
              <w:pStyle w:val="FORMDATA"/>
              <w:rPr>
                <w:b/>
                <w:color w:val="auto"/>
              </w:rPr>
            </w:pPr>
            <w:r w:rsidRPr="005914A2">
              <w:rPr>
                <w:b/>
                <w:color w:val="auto"/>
              </w:rPr>
              <w:t>STATE</w:t>
            </w:r>
          </w:p>
        </w:tc>
        <w:tc>
          <w:tcPr>
            <w:tcW w:w="4500" w:type="dxa"/>
            <w:tcBorders>
              <w:top w:val="single" w:sz="6" w:space="0" w:color="auto"/>
              <w:left w:val="single" w:sz="6" w:space="0" w:color="auto"/>
              <w:bottom w:val="single" w:sz="6" w:space="0" w:color="auto"/>
              <w:right w:val="single" w:sz="6" w:space="0" w:color="auto"/>
            </w:tcBorders>
            <w:shd w:val="clear" w:color="auto" w:fill="CC99FF"/>
          </w:tcPr>
          <w:p w14:paraId="54376301" w14:textId="77777777" w:rsidR="00B752E4" w:rsidRPr="005914A2" w:rsidRDefault="00B752E4">
            <w:pPr>
              <w:pStyle w:val="FORMDATA"/>
              <w:rPr>
                <w:b/>
                <w:color w:val="auto"/>
              </w:rPr>
            </w:pPr>
            <w:smartTag w:uri="urn:schemas-microsoft-com:office:smarttags" w:element="place">
              <w:smartTag w:uri="urn:schemas-microsoft-com:office:smarttags" w:element="PlaceName">
                <w:r w:rsidRPr="005914A2">
                  <w:rPr>
                    <w:b/>
                    <w:color w:val="auto"/>
                  </w:rPr>
                  <w:t>End</w:t>
                </w:r>
              </w:smartTag>
              <w:r w:rsidRPr="005914A2">
                <w:rPr>
                  <w:b/>
                  <w:color w:val="auto"/>
                </w:rPr>
                <w:t xml:space="preserve"> </w:t>
              </w:r>
              <w:smartTag w:uri="urn:schemas-microsoft-com:office:smarttags" w:element="PlaceName">
                <w:r w:rsidRPr="005914A2">
                  <w:rPr>
                    <w:b/>
                    <w:color w:val="auto"/>
                  </w:rPr>
                  <w:t>User</w:t>
                </w:r>
              </w:smartTag>
              <w:r w:rsidRPr="005914A2">
                <w:rPr>
                  <w:b/>
                  <w:color w:val="auto"/>
                </w:rPr>
                <w:t xml:space="preserve"> </w:t>
              </w:r>
              <w:smartTag w:uri="urn:schemas-microsoft-com:office:smarttags" w:element="PlaceType">
                <w:r w:rsidRPr="005914A2">
                  <w:rPr>
                    <w:b/>
                    <w:color w:val="auto"/>
                  </w:rPr>
                  <w:t>State</w:t>
                </w:r>
              </w:smartTag>
            </w:smartTag>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6BDE0AAE" w14:textId="77777777" w:rsidR="00B752E4" w:rsidRPr="005914A2" w:rsidRDefault="00B752E4">
            <w:pPr>
              <w:pStyle w:val="FORMDATA"/>
              <w:rPr>
                <w:b/>
                <w:color w:val="auto"/>
                <w:lang w:val="fr-FR"/>
              </w:rPr>
            </w:pPr>
            <w:r w:rsidRPr="005914A2">
              <w:rPr>
                <w:b/>
                <w:color w:val="auto"/>
                <w:lang w:val="fr-FR"/>
              </w:rPr>
              <w:t>GA</w:t>
            </w:r>
          </w:p>
        </w:tc>
      </w:tr>
      <w:tr w:rsidR="00B752E4" w:rsidRPr="005914A2" w14:paraId="0330943B" w14:textId="77777777">
        <w:tc>
          <w:tcPr>
            <w:tcW w:w="1980" w:type="dxa"/>
            <w:tcBorders>
              <w:top w:val="single" w:sz="6" w:space="0" w:color="auto"/>
              <w:left w:val="single" w:sz="6" w:space="0" w:color="auto"/>
              <w:bottom w:val="single" w:sz="6" w:space="0" w:color="auto"/>
              <w:right w:val="single" w:sz="6" w:space="0" w:color="auto"/>
            </w:tcBorders>
          </w:tcPr>
          <w:p w14:paraId="59EC946C" w14:textId="77777777" w:rsidR="00B752E4" w:rsidRPr="005914A2" w:rsidRDefault="00B752E4">
            <w:pPr>
              <w:pStyle w:val="FORMDATA"/>
              <w:rPr>
                <w:b/>
                <w:color w:val="auto"/>
                <w:lang w:val="fr-FR"/>
              </w:rPr>
            </w:pPr>
            <w:r w:rsidRPr="005914A2">
              <w:rPr>
                <w:b/>
                <w:color w:val="auto"/>
                <w:lang w:val="fr-FR"/>
              </w:rPr>
              <w:t>ZIP CODE</w:t>
            </w:r>
          </w:p>
        </w:tc>
        <w:tc>
          <w:tcPr>
            <w:tcW w:w="4500" w:type="dxa"/>
            <w:tcBorders>
              <w:top w:val="single" w:sz="6" w:space="0" w:color="auto"/>
              <w:left w:val="single" w:sz="6" w:space="0" w:color="auto"/>
              <w:bottom w:val="single" w:sz="6" w:space="0" w:color="auto"/>
              <w:right w:val="single" w:sz="6" w:space="0" w:color="auto"/>
            </w:tcBorders>
          </w:tcPr>
          <w:p w14:paraId="6406E413" w14:textId="77777777" w:rsidR="00B752E4" w:rsidRPr="005914A2" w:rsidRDefault="00B752E4">
            <w:pPr>
              <w:pStyle w:val="FORMDATA"/>
              <w:rPr>
                <w:b/>
                <w:color w:val="auto"/>
              </w:rPr>
            </w:pPr>
            <w:r w:rsidRPr="005914A2">
              <w:rPr>
                <w:b/>
                <w:color w:val="auto"/>
              </w:rPr>
              <w:t>End User Zip Code</w:t>
            </w:r>
          </w:p>
        </w:tc>
        <w:tc>
          <w:tcPr>
            <w:tcW w:w="2520" w:type="dxa"/>
            <w:tcBorders>
              <w:top w:val="single" w:sz="6" w:space="0" w:color="auto"/>
              <w:left w:val="single" w:sz="6" w:space="0" w:color="auto"/>
              <w:bottom w:val="single" w:sz="6" w:space="0" w:color="auto"/>
              <w:right w:val="single" w:sz="6" w:space="0" w:color="auto"/>
            </w:tcBorders>
          </w:tcPr>
          <w:p w14:paraId="77689BDE" w14:textId="77777777" w:rsidR="00B752E4" w:rsidRPr="005914A2" w:rsidRDefault="00B752E4">
            <w:pPr>
              <w:pStyle w:val="FORMDATA"/>
              <w:rPr>
                <w:b/>
                <w:color w:val="auto"/>
              </w:rPr>
            </w:pPr>
            <w:r w:rsidRPr="005914A2">
              <w:rPr>
                <w:b/>
                <w:color w:val="auto"/>
              </w:rPr>
              <w:t>30606</w:t>
            </w:r>
          </w:p>
        </w:tc>
      </w:tr>
      <w:tr w:rsidR="00B752E4" w:rsidRPr="005914A2" w14:paraId="435346C3" w14:textId="77777777">
        <w:tc>
          <w:tcPr>
            <w:tcW w:w="1980" w:type="dxa"/>
            <w:tcBorders>
              <w:top w:val="single" w:sz="6" w:space="0" w:color="auto"/>
              <w:left w:val="single" w:sz="6" w:space="0" w:color="auto"/>
              <w:bottom w:val="single" w:sz="6" w:space="0" w:color="auto"/>
              <w:right w:val="single" w:sz="6" w:space="0" w:color="auto"/>
            </w:tcBorders>
            <w:shd w:val="clear" w:color="auto" w:fill="CC99FF"/>
          </w:tcPr>
          <w:p w14:paraId="79B34338" w14:textId="77777777" w:rsidR="00B752E4" w:rsidRPr="005914A2" w:rsidRDefault="00B752E4">
            <w:pPr>
              <w:pStyle w:val="FORMDATA"/>
              <w:rPr>
                <w:b/>
                <w:color w:val="auto"/>
              </w:rPr>
            </w:pPr>
            <w:r w:rsidRPr="005914A2">
              <w:rPr>
                <w:b/>
                <w:color w:val="auto"/>
              </w:rPr>
              <w:t>ACC</w:t>
            </w:r>
          </w:p>
        </w:tc>
        <w:tc>
          <w:tcPr>
            <w:tcW w:w="4500" w:type="dxa"/>
            <w:tcBorders>
              <w:top w:val="single" w:sz="6" w:space="0" w:color="auto"/>
              <w:left w:val="single" w:sz="6" w:space="0" w:color="auto"/>
              <w:bottom w:val="single" w:sz="6" w:space="0" w:color="auto"/>
              <w:right w:val="single" w:sz="6" w:space="0" w:color="auto"/>
            </w:tcBorders>
            <w:shd w:val="clear" w:color="auto" w:fill="CC99FF"/>
          </w:tcPr>
          <w:p w14:paraId="6D26A67E" w14:textId="77777777" w:rsidR="00B752E4" w:rsidRPr="005914A2" w:rsidRDefault="00B752E4">
            <w:pPr>
              <w:pStyle w:val="FORMDATA"/>
              <w:rPr>
                <w:b/>
                <w:color w:val="auto"/>
              </w:rPr>
            </w:pPr>
            <w:r w:rsidRPr="005914A2">
              <w:rPr>
                <w:b/>
                <w:color w:val="auto"/>
              </w:rPr>
              <w:t>Access Information</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7ECE16F2" w14:textId="77777777" w:rsidR="00B752E4" w:rsidRPr="005914A2" w:rsidRDefault="00B752E4">
            <w:pPr>
              <w:pStyle w:val="FORMDATA"/>
              <w:rPr>
                <w:b/>
                <w:color w:val="auto"/>
              </w:rPr>
            </w:pPr>
            <w:r w:rsidRPr="005914A2">
              <w:rPr>
                <w:b/>
                <w:color w:val="auto"/>
              </w:rPr>
              <w:t>Call before going</w:t>
            </w:r>
          </w:p>
        </w:tc>
      </w:tr>
      <w:tr w:rsidR="00B752E4" w:rsidRPr="005914A2" w14:paraId="49762185" w14:textId="77777777">
        <w:trPr>
          <w:cantSplit/>
        </w:trPr>
        <w:tc>
          <w:tcPr>
            <w:tcW w:w="9000" w:type="dxa"/>
            <w:gridSpan w:val="3"/>
            <w:tcBorders>
              <w:top w:val="single" w:sz="6" w:space="0" w:color="auto"/>
              <w:left w:val="single" w:sz="6" w:space="0" w:color="auto"/>
              <w:bottom w:val="single" w:sz="6" w:space="0" w:color="auto"/>
              <w:right w:val="single" w:sz="6" w:space="0" w:color="auto"/>
            </w:tcBorders>
            <w:shd w:val="clear" w:color="auto" w:fill="99CCFF"/>
          </w:tcPr>
          <w:p w14:paraId="6CCE82A0" w14:textId="77777777" w:rsidR="00B752E4" w:rsidRPr="005914A2" w:rsidRDefault="00B752E4">
            <w:pPr>
              <w:pStyle w:val="Heading4"/>
              <w:rPr>
                <w:rFonts w:cs="Arial"/>
                <w:b/>
                <w:i w:val="0"/>
              </w:rPr>
            </w:pPr>
            <w:r w:rsidRPr="005914A2">
              <w:rPr>
                <w:rFonts w:cs="Arial"/>
                <w:b/>
                <w:i w:val="0"/>
              </w:rPr>
              <w:t>Bill Section</w:t>
            </w:r>
          </w:p>
        </w:tc>
      </w:tr>
      <w:tr w:rsidR="00B752E4" w:rsidRPr="005914A2" w14:paraId="3DAFA9A9" w14:textId="77777777">
        <w:tc>
          <w:tcPr>
            <w:tcW w:w="1980" w:type="dxa"/>
            <w:tcBorders>
              <w:top w:val="single" w:sz="6" w:space="0" w:color="auto"/>
              <w:left w:val="single" w:sz="6" w:space="0" w:color="auto"/>
              <w:bottom w:val="single" w:sz="6" w:space="0" w:color="auto"/>
              <w:right w:val="single" w:sz="6" w:space="0" w:color="auto"/>
            </w:tcBorders>
            <w:shd w:val="clear" w:color="auto" w:fill="CC99FF"/>
          </w:tcPr>
          <w:p w14:paraId="53F0CCA6" w14:textId="77777777" w:rsidR="00B752E4" w:rsidRPr="005914A2" w:rsidRDefault="00B752E4">
            <w:pPr>
              <w:pStyle w:val="FORMDATA"/>
              <w:rPr>
                <w:b/>
                <w:color w:val="auto"/>
              </w:rPr>
            </w:pPr>
            <w:r w:rsidRPr="005914A2">
              <w:rPr>
                <w:b/>
                <w:color w:val="auto"/>
              </w:rPr>
              <w:t>EATN</w:t>
            </w:r>
          </w:p>
        </w:tc>
        <w:tc>
          <w:tcPr>
            <w:tcW w:w="4500" w:type="dxa"/>
            <w:tcBorders>
              <w:top w:val="single" w:sz="6" w:space="0" w:color="auto"/>
              <w:left w:val="single" w:sz="6" w:space="0" w:color="auto"/>
              <w:bottom w:val="single" w:sz="6" w:space="0" w:color="auto"/>
              <w:right w:val="single" w:sz="6" w:space="0" w:color="auto"/>
            </w:tcBorders>
            <w:shd w:val="clear" w:color="auto" w:fill="CC99FF"/>
          </w:tcPr>
          <w:p w14:paraId="57E7D445" w14:textId="77777777" w:rsidR="00B752E4" w:rsidRPr="005914A2" w:rsidRDefault="00B752E4">
            <w:pPr>
              <w:pStyle w:val="FORMDATA"/>
              <w:rPr>
                <w:b/>
                <w:color w:val="auto"/>
              </w:rPr>
            </w:pPr>
            <w:r w:rsidRPr="005914A2">
              <w:rPr>
                <w:b/>
                <w:color w:val="auto"/>
              </w:rPr>
              <w:t>Existing Account Telephone Number</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73C73E58" w14:textId="77777777" w:rsidR="00B752E4" w:rsidRPr="005914A2" w:rsidRDefault="00B752E4">
            <w:pPr>
              <w:pStyle w:val="FORMDATA"/>
              <w:rPr>
                <w:b/>
                <w:color w:val="auto"/>
              </w:rPr>
            </w:pPr>
            <w:r w:rsidRPr="005914A2">
              <w:rPr>
                <w:b/>
                <w:color w:val="auto"/>
              </w:rPr>
              <w:t>7062088331</w:t>
            </w:r>
          </w:p>
        </w:tc>
      </w:tr>
      <w:tr w:rsidR="00B752E4" w:rsidRPr="005914A2" w14:paraId="552DFDAE" w14:textId="77777777">
        <w:trPr>
          <w:cantSplit/>
        </w:trPr>
        <w:tc>
          <w:tcPr>
            <w:tcW w:w="9000" w:type="dxa"/>
            <w:gridSpan w:val="3"/>
            <w:tcBorders>
              <w:top w:val="single" w:sz="6" w:space="0" w:color="auto"/>
              <w:left w:val="single" w:sz="6" w:space="0" w:color="auto"/>
              <w:bottom w:val="single" w:sz="6" w:space="0" w:color="auto"/>
              <w:right w:val="single" w:sz="6" w:space="0" w:color="auto"/>
            </w:tcBorders>
            <w:shd w:val="clear" w:color="auto" w:fill="0000FF"/>
          </w:tcPr>
          <w:p w14:paraId="170C7D42" w14:textId="77777777" w:rsidR="00B752E4" w:rsidRPr="005914A2" w:rsidRDefault="00B752E4">
            <w:pPr>
              <w:pStyle w:val="BodyText"/>
              <w:rPr>
                <w:rFonts w:ascii="Arial" w:hAnsi="Arial" w:cs="Arial"/>
                <w:color w:val="auto"/>
                <w:sz w:val="24"/>
                <w:szCs w:val="24"/>
              </w:rPr>
            </w:pPr>
            <w:r w:rsidRPr="005914A2">
              <w:rPr>
                <w:rFonts w:ascii="Arial" w:hAnsi="Arial" w:cs="Arial"/>
                <w:color w:val="auto"/>
                <w:sz w:val="24"/>
                <w:szCs w:val="24"/>
              </w:rPr>
              <w:t xml:space="preserve">DL  FORM </w:t>
            </w:r>
          </w:p>
        </w:tc>
      </w:tr>
      <w:tr w:rsidR="00B752E4" w:rsidRPr="005914A2" w14:paraId="57A73DFF" w14:textId="77777777">
        <w:trPr>
          <w:cantSplit/>
        </w:trPr>
        <w:tc>
          <w:tcPr>
            <w:tcW w:w="9000" w:type="dxa"/>
            <w:gridSpan w:val="3"/>
            <w:tcBorders>
              <w:top w:val="single" w:sz="6" w:space="0" w:color="auto"/>
              <w:left w:val="single" w:sz="6" w:space="0" w:color="auto"/>
              <w:bottom w:val="single" w:sz="6" w:space="0" w:color="auto"/>
              <w:right w:val="single" w:sz="6" w:space="0" w:color="auto"/>
            </w:tcBorders>
            <w:shd w:val="clear" w:color="auto" w:fill="99CCFF"/>
          </w:tcPr>
          <w:p w14:paraId="6069D899" w14:textId="77777777" w:rsidR="00B752E4" w:rsidRPr="005914A2" w:rsidRDefault="00B752E4">
            <w:pPr>
              <w:pStyle w:val="Heading5"/>
              <w:rPr>
                <w:rFonts w:cs="Arial"/>
                <w:color w:val="auto"/>
                <w:szCs w:val="24"/>
              </w:rPr>
            </w:pPr>
            <w:r w:rsidRPr="005914A2">
              <w:rPr>
                <w:rFonts w:cs="Arial"/>
                <w:color w:val="auto"/>
                <w:szCs w:val="24"/>
              </w:rPr>
              <w:t>Listing Control Section</w:t>
            </w:r>
          </w:p>
        </w:tc>
      </w:tr>
      <w:tr w:rsidR="00B752E4" w:rsidRPr="005914A2" w14:paraId="3FF38DDC" w14:textId="77777777">
        <w:tc>
          <w:tcPr>
            <w:tcW w:w="1980" w:type="dxa"/>
            <w:tcBorders>
              <w:top w:val="single" w:sz="6" w:space="0" w:color="auto"/>
              <w:left w:val="single" w:sz="6" w:space="0" w:color="auto"/>
              <w:bottom w:val="single" w:sz="6" w:space="0" w:color="auto"/>
              <w:right w:val="single" w:sz="6" w:space="0" w:color="auto"/>
            </w:tcBorders>
            <w:shd w:val="clear" w:color="auto" w:fill="CC99FF"/>
          </w:tcPr>
          <w:p w14:paraId="4602465D" w14:textId="77777777" w:rsidR="00B752E4" w:rsidRPr="005914A2" w:rsidRDefault="00B752E4">
            <w:pPr>
              <w:pStyle w:val="FORMDATA"/>
              <w:rPr>
                <w:b/>
                <w:color w:val="auto"/>
              </w:rPr>
            </w:pPr>
            <w:r w:rsidRPr="005914A2">
              <w:rPr>
                <w:b/>
                <w:color w:val="auto"/>
              </w:rPr>
              <w:t>DLNUM</w:t>
            </w:r>
          </w:p>
        </w:tc>
        <w:tc>
          <w:tcPr>
            <w:tcW w:w="4500" w:type="dxa"/>
            <w:tcBorders>
              <w:top w:val="single" w:sz="6" w:space="0" w:color="auto"/>
              <w:left w:val="single" w:sz="6" w:space="0" w:color="auto"/>
              <w:bottom w:val="single" w:sz="6" w:space="0" w:color="auto"/>
              <w:right w:val="single" w:sz="6" w:space="0" w:color="auto"/>
            </w:tcBorders>
            <w:shd w:val="clear" w:color="auto" w:fill="CC99FF"/>
          </w:tcPr>
          <w:p w14:paraId="605238BF" w14:textId="77777777" w:rsidR="00B752E4" w:rsidRPr="005914A2" w:rsidRDefault="00B752E4">
            <w:pPr>
              <w:pStyle w:val="FORMDATA"/>
              <w:rPr>
                <w:b/>
                <w:color w:val="auto"/>
              </w:rPr>
            </w:pPr>
            <w:r w:rsidRPr="005914A2">
              <w:rPr>
                <w:b/>
                <w:color w:val="auto"/>
              </w:rPr>
              <w:t>Directory Listing Number</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4D57E4DB" w14:textId="77777777" w:rsidR="00B752E4" w:rsidRPr="005914A2" w:rsidRDefault="00B752E4">
            <w:pPr>
              <w:pStyle w:val="FORMDATA"/>
              <w:rPr>
                <w:b/>
                <w:color w:val="auto"/>
              </w:rPr>
            </w:pPr>
            <w:r w:rsidRPr="005914A2">
              <w:rPr>
                <w:b/>
                <w:color w:val="auto"/>
              </w:rPr>
              <w:t>0001</w:t>
            </w:r>
          </w:p>
        </w:tc>
      </w:tr>
      <w:tr w:rsidR="00B752E4" w:rsidRPr="005914A2" w14:paraId="7D697900" w14:textId="77777777">
        <w:tc>
          <w:tcPr>
            <w:tcW w:w="1980" w:type="dxa"/>
            <w:tcBorders>
              <w:top w:val="single" w:sz="6" w:space="0" w:color="auto"/>
              <w:left w:val="single" w:sz="6" w:space="0" w:color="auto"/>
              <w:bottom w:val="single" w:sz="6" w:space="0" w:color="auto"/>
              <w:right w:val="single" w:sz="6" w:space="0" w:color="auto"/>
            </w:tcBorders>
            <w:shd w:val="clear" w:color="auto" w:fill="CC99FF"/>
          </w:tcPr>
          <w:p w14:paraId="7D9604C3" w14:textId="77777777" w:rsidR="00B752E4" w:rsidRPr="005914A2" w:rsidRDefault="00B752E4">
            <w:pPr>
              <w:pStyle w:val="FORMDATA"/>
              <w:rPr>
                <w:b/>
                <w:color w:val="auto"/>
              </w:rPr>
            </w:pPr>
            <w:r w:rsidRPr="005914A2">
              <w:rPr>
                <w:b/>
                <w:color w:val="auto"/>
              </w:rPr>
              <w:t>LACT</w:t>
            </w:r>
          </w:p>
        </w:tc>
        <w:tc>
          <w:tcPr>
            <w:tcW w:w="4500" w:type="dxa"/>
            <w:tcBorders>
              <w:top w:val="single" w:sz="6" w:space="0" w:color="auto"/>
              <w:left w:val="single" w:sz="6" w:space="0" w:color="auto"/>
              <w:bottom w:val="single" w:sz="6" w:space="0" w:color="auto"/>
              <w:right w:val="single" w:sz="6" w:space="0" w:color="auto"/>
            </w:tcBorders>
            <w:shd w:val="clear" w:color="auto" w:fill="CC99FF"/>
          </w:tcPr>
          <w:p w14:paraId="7F41B6DB" w14:textId="77777777" w:rsidR="00B752E4" w:rsidRPr="005914A2" w:rsidRDefault="00B752E4">
            <w:pPr>
              <w:pStyle w:val="FORMDATA"/>
              <w:rPr>
                <w:b/>
                <w:color w:val="auto"/>
              </w:rPr>
            </w:pPr>
            <w:r w:rsidRPr="005914A2">
              <w:rPr>
                <w:b/>
                <w:color w:val="auto"/>
              </w:rPr>
              <w:t>Listing Activity Indicator</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1710DFE1" w14:textId="77777777" w:rsidR="00B752E4" w:rsidRPr="005914A2" w:rsidRDefault="00B752E4">
            <w:pPr>
              <w:pStyle w:val="FORMDATA"/>
              <w:rPr>
                <w:b/>
                <w:color w:val="auto"/>
              </w:rPr>
            </w:pPr>
            <w:r w:rsidRPr="005914A2">
              <w:rPr>
                <w:b/>
                <w:color w:val="auto"/>
              </w:rPr>
              <w:t>N</w:t>
            </w:r>
          </w:p>
        </w:tc>
      </w:tr>
      <w:tr w:rsidR="00B752E4" w:rsidRPr="005914A2" w14:paraId="102563AC" w14:textId="77777777">
        <w:tc>
          <w:tcPr>
            <w:tcW w:w="1980" w:type="dxa"/>
            <w:tcBorders>
              <w:top w:val="single" w:sz="6" w:space="0" w:color="auto"/>
              <w:left w:val="single" w:sz="6" w:space="0" w:color="auto"/>
              <w:bottom w:val="single" w:sz="6" w:space="0" w:color="auto"/>
              <w:right w:val="single" w:sz="6" w:space="0" w:color="auto"/>
            </w:tcBorders>
          </w:tcPr>
          <w:p w14:paraId="5253F307" w14:textId="77777777" w:rsidR="00B752E4" w:rsidRPr="005914A2" w:rsidRDefault="00B752E4">
            <w:pPr>
              <w:pStyle w:val="FORMDATA"/>
              <w:rPr>
                <w:b/>
                <w:color w:val="auto"/>
              </w:rPr>
            </w:pPr>
            <w:r w:rsidRPr="005914A2">
              <w:rPr>
                <w:b/>
                <w:color w:val="auto"/>
              </w:rPr>
              <w:t>RTY</w:t>
            </w:r>
          </w:p>
        </w:tc>
        <w:tc>
          <w:tcPr>
            <w:tcW w:w="4500" w:type="dxa"/>
            <w:tcBorders>
              <w:top w:val="single" w:sz="6" w:space="0" w:color="auto"/>
              <w:left w:val="single" w:sz="6" w:space="0" w:color="auto"/>
              <w:bottom w:val="single" w:sz="6" w:space="0" w:color="auto"/>
              <w:right w:val="single" w:sz="6" w:space="0" w:color="auto"/>
            </w:tcBorders>
          </w:tcPr>
          <w:p w14:paraId="799F4176" w14:textId="77777777" w:rsidR="00B752E4" w:rsidRPr="005914A2" w:rsidRDefault="00B752E4">
            <w:pPr>
              <w:pStyle w:val="FORMDATA"/>
              <w:rPr>
                <w:b/>
                <w:color w:val="auto"/>
              </w:rPr>
            </w:pPr>
            <w:r w:rsidRPr="005914A2">
              <w:rPr>
                <w:b/>
                <w:color w:val="auto"/>
              </w:rPr>
              <w:t>Record Type</w:t>
            </w:r>
          </w:p>
        </w:tc>
        <w:tc>
          <w:tcPr>
            <w:tcW w:w="2520" w:type="dxa"/>
            <w:tcBorders>
              <w:top w:val="single" w:sz="6" w:space="0" w:color="auto"/>
              <w:left w:val="single" w:sz="6" w:space="0" w:color="auto"/>
              <w:bottom w:val="single" w:sz="6" w:space="0" w:color="auto"/>
              <w:right w:val="single" w:sz="6" w:space="0" w:color="auto"/>
            </w:tcBorders>
          </w:tcPr>
          <w:p w14:paraId="6D9F379D" w14:textId="77777777" w:rsidR="00B752E4" w:rsidRPr="005914A2" w:rsidRDefault="00B752E4">
            <w:pPr>
              <w:pStyle w:val="FORMDATA"/>
              <w:rPr>
                <w:b/>
                <w:color w:val="auto"/>
              </w:rPr>
            </w:pPr>
            <w:r w:rsidRPr="005914A2">
              <w:rPr>
                <w:b/>
                <w:color w:val="auto"/>
              </w:rPr>
              <w:t>LML</w:t>
            </w:r>
          </w:p>
        </w:tc>
      </w:tr>
      <w:tr w:rsidR="00B752E4" w:rsidRPr="005914A2" w14:paraId="776F3F26" w14:textId="77777777">
        <w:tc>
          <w:tcPr>
            <w:tcW w:w="1980" w:type="dxa"/>
            <w:tcBorders>
              <w:top w:val="single" w:sz="6" w:space="0" w:color="auto"/>
              <w:left w:val="single" w:sz="6" w:space="0" w:color="auto"/>
              <w:bottom w:val="single" w:sz="6" w:space="0" w:color="auto"/>
              <w:right w:val="single" w:sz="6" w:space="0" w:color="auto"/>
            </w:tcBorders>
          </w:tcPr>
          <w:p w14:paraId="056D64AD" w14:textId="77777777" w:rsidR="00B752E4" w:rsidRPr="005914A2" w:rsidRDefault="00B752E4">
            <w:pPr>
              <w:pStyle w:val="FORMDATA"/>
              <w:rPr>
                <w:b/>
                <w:color w:val="auto"/>
              </w:rPr>
            </w:pPr>
            <w:r w:rsidRPr="005914A2">
              <w:rPr>
                <w:b/>
                <w:color w:val="auto"/>
              </w:rPr>
              <w:t>LTY</w:t>
            </w:r>
          </w:p>
        </w:tc>
        <w:tc>
          <w:tcPr>
            <w:tcW w:w="4500" w:type="dxa"/>
            <w:tcBorders>
              <w:top w:val="single" w:sz="6" w:space="0" w:color="auto"/>
              <w:left w:val="single" w:sz="6" w:space="0" w:color="auto"/>
              <w:bottom w:val="single" w:sz="6" w:space="0" w:color="auto"/>
              <w:right w:val="single" w:sz="6" w:space="0" w:color="auto"/>
            </w:tcBorders>
          </w:tcPr>
          <w:p w14:paraId="50BBF43F" w14:textId="77777777" w:rsidR="00B752E4" w:rsidRPr="005914A2" w:rsidRDefault="00B752E4">
            <w:pPr>
              <w:pStyle w:val="FORMDATA"/>
              <w:rPr>
                <w:b/>
                <w:color w:val="auto"/>
              </w:rPr>
            </w:pPr>
            <w:r w:rsidRPr="005914A2">
              <w:rPr>
                <w:b/>
                <w:color w:val="auto"/>
              </w:rPr>
              <w:t>Listing Type</w:t>
            </w:r>
          </w:p>
        </w:tc>
        <w:tc>
          <w:tcPr>
            <w:tcW w:w="2520" w:type="dxa"/>
            <w:tcBorders>
              <w:top w:val="single" w:sz="6" w:space="0" w:color="auto"/>
              <w:left w:val="single" w:sz="6" w:space="0" w:color="auto"/>
              <w:bottom w:val="single" w:sz="6" w:space="0" w:color="auto"/>
              <w:right w:val="single" w:sz="6" w:space="0" w:color="auto"/>
            </w:tcBorders>
          </w:tcPr>
          <w:p w14:paraId="559605F4" w14:textId="77777777" w:rsidR="00B752E4" w:rsidRPr="005914A2" w:rsidRDefault="00B752E4">
            <w:pPr>
              <w:pStyle w:val="FORMDATA"/>
              <w:rPr>
                <w:b/>
                <w:color w:val="auto"/>
                <w:lang w:val="fr-FR"/>
              </w:rPr>
            </w:pPr>
            <w:r w:rsidRPr="005914A2">
              <w:rPr>
                <w:b/>
                <w:color w:val="auto"/>
                <w:lang w:val="fr-FR"/>
              </w:rPr>
              <w:t>1</w:t>
            </w:r>
          </w:p>
        </w:tc>
      </w:tr>
      <w:tr w:rsidR="00B752E4" w:rsidRPr="005914A2" w14:paraId="4B021517" w14:textId="77777777">
        <w:tc>
          <w:tcPr>
            <w:tcW w:w="1980" w:type="dxa"/>
            <w:tcBorders>
              <w:top w:val="single" w:sz="6" w:space="0" w:color="auto"/>
              <w:left w:val="single" w:sz="6" w:space="0" w:color="auto"/>
              <w:bottom w:val="single" w:sz="6" w:space="0" w:color="auto"/>
              <w:right w:val="single" w:sz="6" w:space="0" w:color="auto"/>
            </w:tcBorders>
          </w:tcPr>
          <w:p w14:paraId="01D68906" w14:textId="77777777" w:rsidR="00B752E4" w:rsidRPr="005914A2" w:rsidRDefault="00B752E4">
            <w:pPr>
              <w:pStyle w:val="FORMDATA"/>
              <w:rPr>
                <w:b/>
                <w:color w:val="auto"/>
                <w:lang w:val="fr-FR"/>
              </w:rPr>
            </w:pPr>
            <w:r w:rsidRPr="005914A2">
              <w:rPr>
                <w:b/>
                <w:color w:val="auto"/>
                <w:lang w:val="fr-FR"/>
              </w:rPr>
              <w:t>STYC</w:t>
            </w:r>
          </w:p>
        </w:tc>
        <w:tc>
          <w:tcPr>
            <w:tcW w:w="4500" w:type="dxa"/>
            <w:tcBorders>
              <w:top w:val="single" w:sz="6" w:space="0" w:color="auto"/>
              <w:left w:val="single" w:sz="6" w:space="0" w:color="auto"/>
              <w:bottom w:val="single" w:sz="6" w:space="0" w:color="auto"/>
              <w:right w:val="single" w:sz="6" w:space="0" w:color="auto"/>
            </w:tcBorders>
          </w:tcPr>
          <w:p w14:paraId="1E53542B" w14:textId="77777777" w:rsidR="00B752E4" w:rsidRPr="005914A2" w:rsidRDefault="00B752E4">
            <w:pPr>
              <w:pStyle w:val="FORMDATA"/>
              <w:rPr>
                <w:b/>
                <w:color w:val="auto"/>
                <w:lang w:val="fr-FR"/>
              </w:rPr>
            </w:pPr>
            <w:r w:rsidRPr="005914A2">
              <w:rPr>
                <w:b/>
                <w:color w:val="auto"/>
                <w:lang w:val="fr-FR"/>
              </w:rPr>
              <w:t>Style Code</w:t>
            </w:r>
          </w:p>
        </w:tc>
        <w:tc>
          <w:tcPr>
            <w:tcW w:w="2520" w:type="dxa"/>
            <w:tcBorders>
              <w:top w:val="single" w:sz="6" w:space="0" w:color="auto"/>
              <w:left w:val="single" w:sz="6" w:space="0" w:color="auto"/>
              <w:bottom w:val="single" w:sz="6" w:space="0" w:color="auto"/>
              <w:right w:val="single" w:sz="6" w:space="0" w:color="auto"/>
            </w:tcBorders>
          </w:tcPr>
          <w:p w14:paraId="7DD0B6CF" w14:textId="77777777" w:rsidR="00B752E4" w:rsidRPr="005914A2" w:rsidRDefault="00B752E4">
            <w:pPr>
              <w:pStyle w:val="FORMDATA"/>
              <w:rPr>
                <w:b/>
                <w:color w:val="auto"/>
              </w:rPr>
            </w:pPr>
            <w:r w:rsidRPr="005914A2">
              <w:rPr>
                <w:b/>
                <w:color w:val="auto"/>
              </w:rPr>
              <w:t>SL</w:t>
            </w:r>
          </w:p>
        </w:tc>
      </w:tr>
      <w:tr w:rsidR="00B752E4" w:rsidRPr="005914A2" w14:paraId="0FB0F763" w14:textId="77777777">
        <w:tc>
          <w:tcPr>
            <w:tcW w:w="1980" w:type="dxa"/>
            <w:tcBorders>
              <w:top w:val="single" w:sz="6" w:space="0" w:color="auto"/>
              <w:left w:val="single" w:sz="6" w:space="0" w:color="auto"/>
              <w:bottom w:val="single" w:sz="6" w:space="0" w:color="auto"/>
              <w:right w:val="single" w:sz="6" w:space="0" w:color="auto"/>
            </w:tcBorders>
          </w:tcPr>
          <w:p w14:paraId="29EFF0CB" w14:textId="77777777" w:rsidR="00B752E4" w:rsidRPr="005914A2" w:rsidRDefault="00B752E4">
            <w:pPr>
              <w:pStyle w:val="FORMDATA"/>
              <w:rPr>
                <w:b/>
                <w:color w:val="auto"/>
              </w:rPr>
            </w:pPr>
            <w:r w:rsidRPr="005914A2">
              <w:rPr>
                <w:b/>
                <w:color w:val="auto"/>
              </w:rPr>
              <w:t>TOA</w:t>
            </w:r>
          </w:p>
        </w:tc>
        <w:tc>
          <w:tcPr>
            <w:tcW w:w="4500" w:type="dxa"/>
            <w:tcBorders>
              <w:top w:val="single" w:sz="6" w:space="0" w:color="auto"/>
              <w:left w:val="single" w:sz="6" w:space="0" w:color="auto"/>
              <w:bottom w:val="single" w:sz="6" w:space="0" w:color="auto"/>
              <w:right w:val="single" w:sz="6" w:space="0" w:color="auto"/>
            </w:tcBorders>
          </w:tcPr>
          <w:p w14:paraId="74F562A0" w14:textId="77777777" w:rsidR="00B752E4" w:rsidRPr="005914A2" w:rsidRDefault="00B752E4">
            <w:pPr>
              <w:pStyle w:val="FORMDATA"/>
              <w:rPr>
                <w:b/>
                <w:color w:val="auto"/>
              </w:rPr>
            </w:pPr>
            <w:r w:rsidRPr="005914A2">
              <w:rPr>
                <w:b/>
                <w:color w:val="auto"/>
              </w:rPr>
              <w:t>Type of Account</w:t>
            </w:r>
          </w:p>
        </w:tc>
        <w:tc>
          <w:tcPr>
            <w:tcW w:w="2520" w:type="dxa"/>
            <w:tcBorders>
              <w:top w:val="single" w:sz="6" w:space="0" w:color="auto"/>
              <w:left w:val="single" w:sz="6" w:space="0" w:color="auto"/>
              <w:bottom w:val="single" w:sz="6" w:space="0" w:color="auto"/>
              <w:right w:val="single" w:sz="6" w:space="0" w:color="auto"/>
            </w:tcBorders>
          </w:tcPr>
          <w:p w14:paraId="04D58DE3" w14:textId="77777777" w:rsidR="00B752E4" w:rsidRPr="005914A2" w:rsidRDefault="00B752E4">
            <w:pPr>
              <w:pStyle w:val="FORMDATA"/>
              <w:rPr>
                <w:b/>
                <w:color w:val="auto"/>
              </w:rPr>
            </w:pPr>
            <w:r w:rsidRPr="005914A2">
              <w:rPr>
                <w:b/>
                <w:color w:val="auto"/>
              </w:rPr>
              <w:t>B</w:t>
            </w:r>
          </w:p>
        </w:tc>
      </w:tr>
      <w:tr w:rsidR="00B752E4" w:rsidRPr="005914A2" w14:paraId="09625430" w14:textId="77777777">
        <w:tc>
          <w:tcPr>
            <w:tcW w:w="1980" w:type="dxa"/>
            <w:tcBorders>
              <w:top w:val="single" w:sz="6" w:space="0" w:color="auto"/>
              <w:left w:val="single" w:sz="6" w:space="0" w:color="auto"/>
              <w:bottom w:val="single" w:sz="6" w:space="0" w:color="auto"/>
              <w:right w:val="single" w:sz="6" w:space="0" w:color="auto"/>
            </w:tcBorders>
            <w:shd w:val="clear" w:color="auto" w:fill="CC99FF"/>
          </w:tcPr>
          <w:p w14:paraId="130F541B" w14:textId="77777777" w:rsidR="00B752E4" w:rsidRPr="005914A2" w:rsidRDefault="00B752E4">
            <w:pPr>
              <w:pStyle w:val="FORMDATA"/>
              <w:rPr>
                <w:b/>
                <w:color w:val="auto"/>
              </w:rPr>
            </w:pPr>
            <w:r w:rsidRPr="005914A2">
              <w:rPr>
                <w:b/>
                <w:color w:val="auto"/>
              </w:rPr>
              <w:t>DOI</w:t>
            </w:r>
          </w:p>
        </w:tc>
        <w:tc>
          <w:tcPr>
            <w:tcW w:w="4500" w:type="dxa"/>
            <w:tcBorders>
              <w:top w:val="single" w:sz="6" w:space="0" w:color="auto"/>
              <w:left w:val="single" w:sz="6" w:space="0" w:color="auto"/>
              <w:bottom w:val="single" w:sz="6" w:space="0" w:color="auto"/>
              <w:right w:val="single" w:sz="6" w:space="0" w:color="auto"/>
            </w:tcBorders>
            <w:shd w:val="clear" w:color="auto" w:fill="CC99FF"/>
          </w:tcPr>
          <w:p w14:paraId="4E1A39B1" w14:textId="77777777" w:rsidR="00B752E4" w:rsidRPr="005914A2" w:rsidRDefault="00B752E4">
            <w:pPr>
              <w:pStyle w:val="FORMDATA"/>
              <w:rPr>
                <w:b/>
                <w:color w:val="auto"/>
              </w:rPr>
            </w:pPr>
            <w:r w:rsidRPr="005914A2">
              <w:rPr>
                <w:b/>
                <w:color w:val="auto"/>
              </w:rPr>
              <w:t>Degree of Indent</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5F2429BE" w14:textId="77777777" w:rsidR="00B752E4" w:rsidRPr="005914A2" w:rsidRDefault="00B752E4">
            <w:pPr>
              <w:pStyle w:val="FORMDATA"/>
              <w:rPr>
                <w:b/>
                <w:color w:val="auto"/>
              </w:rPr>
            </w:pPr>
            <w:r w:rsidRPr="005914A2">
              <w:rPr>
                <w:b/>
                <w:color w:val="auto"/>
              </w:rPr>
              <w:t>0</w:t>
            </w:r>
          </w:p>
        </w:tc>
      </w:tr>
      <w:tr w:rsidR="00B752E4" w:rsidRPr="005914A2" w14:paraId="0A0BED11" w14:textId="77777777">
        <w:trPr>
          <w:cantSplit/>
        </w:trPr>
        <w:tc>
          <w:tcPr>
            <w:tcW w:w="9000" w:type="dxa"/>
            <w:gridSpan w:val="3"/>
            <w:tcBorders>
              <w:top w:val="single" w:sz="6" w:space="0" w:color="auto"/>
              <w:left w:val="single" w:sz="6" w:space="0" w:color="auto"/>
              <w:bottom w:val="single" w:sz="6" w:space="0" w:color="auto"/>
              <w:right w:val="single" w:sz="6" w:space="0" w:color="auto"/>
            </w:tcBorders>
            <w:shd w:val="clear" w:color="auto" w:fill="99CCFF"/>
          </w:tcPr>
          <w:p w14:paraId="1C447A13" w14:textId="77777777" w:rsidR="00B752E4" w:rsidRPr="005914A2" w:rsidRDefault="00B752E4">
            <w:pPr>
              <w:pStyle w:val="Heading5"/>
              <w:rPr>
                <w:rFonts w:cs="Arial"/>
                <w:bCs/>
                <w:iCs w:val="0"/>
                <w:color w:val="auto"/>
                <w:szCs w:val="24"/>
              </w:rPr>
            </w:pPr>
            <w:r w:rsidRPr="005914A2">
              <w:rPr>
                <w:rFonts w:cs="Arial"/>
                <w:bCs/>
                <w:iCs w:val="0"/>
                <w:color w:val="auto"/>
                <w:szCs w:val="24"/>
              </w:rPr>
              <w:t>Listing Instruction Section</w:t>
            </w:r>
          </w:p>
        </w:tc>
      </w:tr>
      <w:tr w:rsidR="00B752E4" w:rsidRPr="005914A2" w14:paraId="4242C736" w14:textId="77777777">
        <w:tc>
          <w:tcPr>
            <w:tcW w:w="1980" w:type="dxa"/>
            <w:tcBorders>
              <w:top w:val="single" w:sz="6" w:space="0" w:color="auto"/>
              <w:left w:val="single" w:sz="6" w:space="0" w:color="auto"/>
              <w:bottom w:val="single" w:sz="6" w:space="0" w:color="auto"/>
              <w:right w:val="single" w:sz="6" w:space="0" w:color="auto"/>
            </w:tcBorders>
            <w:shd w:val="clear" w:color="auto" w:fill="CC99FF"/>
          </w:tcPr>
          <w:p w14:paraId="06926791" w14:textId="77777777" w:rsidR="00B752E4" w:rsidRPr="005914A2" w:rsidRDefault="00B752E4">
            <w:pPr>
              <w:pStyle w:val="FORMDATA"/>
              <w:rPr>
                <w:b/>
                <w:color w:val="auto"/>
              </w:rPr>
            </w:pPr>
            <w:r w:rsidRPr="005914A2">
              <w:rPr>
                <w:b/>
                <w:color w:val="auto"/>
              </w:rPr>
              <w:t>LTN</w:t>
            </w:r>
          </w:p>
        </w:tc>
        <w:tc>
          <w:tcPr>
            <w:tcW w:w="4500" w:type="dxa"/>
            <w:tcBorders>
              <w:top w:val="single" w:sz="6" w:space="0" w:color="auto"/>
              <w:left w:val="single" w:sz="6" w:space="0" w:color="auto"/>
              <w:bottom w:val="single" w:sz="6" w:space="0" w:color="auto"/>
              <w:right w:val="single" w:sz="6" w:space="0" w:color="auto"/>
            </w:tcBorders>
            <w:shd w:val="clear" w:color="auto" w:fill="CC99FF"/>
          </w:tcPr>
          <w:p w14:paraId="399BD69B" w14:textId="77777777" w:rsidR="00B752E4" w:rsidRPr="005914A2" w:rsidRDefault="00B752E4">
            <w:pPr>
              <w:pStyle w:val="FORMDATA"/>
              <w:rPr>
                <w:b/>
                <w:color w:val="auto"/>
              </w:rPr>
            </w:pPr>
            <w:r w:rsidRPr="005914A2">
              <w:rPr>
                <w:b/>
                <w:color w:val="auto"/>
              </w:rPr>
              <w:t>Listing Telephone Number</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2A84C33D" w14:textId="77777777" w:rsidR="00B752E4" w:rsidRPr="005914A2" w:rsidRDefault="00B752E4">
            <w:pPr>
              <w:pStyle w:val="FORMDATA"/>
              <w:rPr>
                <w:b/>
                <w:color w:val="auto"/>
              </w:rPr>
            </w:pPr>
            <w:r w:rsidRPr="005914A2">
              <w:rPr>
                <w:b/>
                <w:color w:val="auto"/>
              </w:rPr>
              <w:t>7062088331</w:t>
            </w:r>
          </w:p>
        </w:tc>
      </w:tr>
      <w:tr w:rsidR="00B752E4" w:rsidRPr="005914A2" w14:paraId="78FC67CD" w14:textId="77777777">
        <w:tc>
          <w:tcPr>
            <w:tcW w:w="1980" w:type="dxa"/>
            <w:tcBorders>
              <w:top w:val="single" w:sz="6" w:space="0" w:color="auto"/>
              <w:left w:val="single" w:sz="6" w:space="0" w:color="auto"/>
              <w:bottom w:val="single" w:sz="6" w:space="0" w:color="auto"/>
              <w:right w:val="single" w:sz="6" w:space="0" w:color="auto"/>
            </w:tcBorders>
          </w:tcPr>
          <w:p w14:paraId="16E14A78" w14:textId="77777777" w:rsidR="00B752E4" w:rsidRPr="005914A2" w:rsidRDefault="00B752E4">
            <w:pPr>
              <w:pStyle w:val="FORMDATA"/>
              <w:rPr>
                <w:b/>
                <w:color w:val="auto"/>
              </w:rPr>
            </w:pPr>
            <w:r w:rsidRPr="005914A2">
              <w:rPr>
                <w:b/>
                <w:color w:val="auto"/>
              </w:rPr>
              <w:t>LNLN</w:t>
            </w:r>
          </w:p>
        </w:tc>
        <w:tc>
          <w:tcPr>
            <w:tcW w:w="4500" w:type="dxa"/>
            <w:tcBorders>
              <w:top w:val="single" w:sz="6" w:space="0" w:color="auto"/>
              <w:left w:val="single" w:sz="6" w:space="0" w:color="auto"/>
              <w:bottom w:val="single" w:sz="6" w:space="0" w:color="auto"/>
              <w:right w:val="single" w:sz="6" w:space="0" w:color="auto"/>
            </w:tcBorders>
          </w:tcPr>
          <w:p w14:paraId="5BF2ADFE" w14:textId="77777777" w:rsidR="00B752E4" w:rsidRPr="005914A2" w:rsidRDefault="00B752E4">
            <w:pPr>
              <w:pStyle w:val="FORMDATA"/>
              <w:rPr>
                <w:b/>
                <w:color w:val="auto"/>
              </w:rPr>
            </w:pPr>
            <w:r w:rsidRPr="005914A2">
              <w:rPr>
                <w:b/>
                <w:color w:val="auto"/>
              </w:rPr>
              <w:t xml:space="preserve">Listed Name Last </w:t>
            </w:r>
          </w:p>
        </w:tc>
        <w:tc>
          <w:tcPr>
            <w:tcW w:w="2520" w:type="dxa"/>
            <w:tcBorders>
              <w:top w:val="single" w:sz="6" w:space="0" w:color="auto"/>
              <w:left w:val="single" w:sz="6" w:space="0" w:color="auto"/>
              <w:bottom w:val="single" w:sz="6" w:space="0" w:color="auto"/>
              <w:right w:val="single" w:sz="6" w:space="0" w:color="auto"/>
            </w:tcBorders>
          </w:tcPr>
          <w:p w14:paraId="0809BF4B" w14:textId="77777777" w:rsidR="00B752E4" w:rsidRPr="005914A2" w:rsidRDefault="00B752E4">
            <w:pPr>
              <w:pStyle w:val="FORMDATA"/>
              <w:rPr>
                <w:b/>
                <w:color w:val="auto"/>
              </w:rPr>
            </w:pPr>
            <w:r w:rsidRPr="005914A2">
              <w:rPr>
                <w:b/>
                <w:color w:val="auto"/>
              </w:rPr>
              <w:t>Breeze</w:t>
            </w:r>
          </w:p>
        </w:tc>
      </w:tr>
      <w:tr w:rsidR="00B752E4" w:rsidRPr="005914A2" w14:paraId="64926267" w14:textId="77777777">
        <w:tc>
          <w:tcPr>
            <w:tcW w:w="1980" w:type="dxa"/>
            <w:tcBorders>
              <w:top w:val="single" w:sz="6" w:space="0" w:color="auto"/>
              <w:left w:val="single" w:sz="6" w:space="0" w:color="auto"/>
              <w:bottom w:val="single" w:sz="6" w:space="0" w:color="auto"/>
              <w:right w:val="single" w:sz="6" w:space="0" w:color="auto"/>
            </w:tcBorders>
          </w:tcPr>
          <w:p w14:paraId="06270F39" w14:textId="77777777" w:rsidR="00B752E4" w:rsidRPr="005914A2" w:rsidRDefault="00B752E4">
            <w:pPr>
              <w:pStyle w:val="FORMDATA"/>
              <w:rPr>
                <w:b/>
                <w:color w:val="auto"/>
              </w:rPr>
            </w:pPr>
            <w:r w:rsidRPr="005914A2">
              <w:rPr>
                <w:b/>
                <w:color w:val="auto"/>
              </w:rPr>
              <w:t>LNFN</w:t>
            </w:r>
          </w:p>
        </w:tc>
        <w:tc>
          <w:tcPr>
            <w:tcW w:w="4500" w:type="dxa"/>
            <w:tcBorders>
              <w:top w:val="single" w:sz="6" w:space="0" w:color="auto"/>
              <w:left w:val="single" w:sz="6" w:space="0" w:color="auto"/>
              <w:bottom w:val="single" w:sz="6" w:space="0" w:color="auto"/>
              <w:right w:val="single" w:sz="6" w:space="0" w:color="auto"/>
            </w:tcBorders>
          </w:tcPr>
          <w:p w14:paraId="237FB8FA" w14:textId="77777777" w:rsidR="00B752E4" w:rsidRPr="005914A2" w:rsidRDefault="00B752E4">
            <w:pPr>
              <w:pStyle w:val="FORMDATA"/>
              <w:rPr>
                <w:b/>
                <w:color w:val="auto"/>
              </w:rPr>
            </w:pPr>
            <w:r w:rsidRPr="005914A2">
              <w:rPr>
                <w:b/>
                <w:color w:val="auto"/>
              </w:rPr>
              <w:t xml:space="preserve">Listed Name First </w:t>
            </w:r>
          </w:p>
        </w:tc>
        <w:tc>
          <w:tcPr>
            <w:tcW w:w="2520" w:type="dxa"/>
            <w:tcBorders>
              <w:top w:val="single" w:sz="6" w:space="0" w:color="auto"/>
              <w:left w:val="single" w:sz="6" w:space="0" w:color="auto"/>
              <w:bottom w:val="single" w:sz="6" w:space="0" w:color="auto"/>
              <w:right w:val="single" w:sz="6" w:space="0" w:color="auto"/>
            </w:tcBorders>
          </w:tcPr>
          <w:p w14:paraId="75E81C4B" w14:textId="77777777" w:rsidR="00B752E4" w:rsidRPr="005914A2" w:rsidRDefault="00B752E4">
            <w:pPr>
              <w:pStyle w:val="FORMDATA"/>
              <w:rPr>
                <w:b/>
                <w:color w:val="auto"/>
              </w:rPr>
            </w:pPr>
            <w:r w:rsidRPr="005914A2">
              <w:rPr>
                <w:b/>
                <w:color w:val="auto"/>
              </w:rPr>
              <w:t>Palm</w:t>
            </w:r>
          </w:p>
        </w:tc>
      </w:tr>
      <w:tr w:rsidR="00B752E4" w:rsidRPr="005914A2" w14:paraId="6866E619" w14:textId="77777777">
        <w:tc>
          <w:tcPr>
            <w:tcW w:w="1980" w:type="dxa"/>
            <w:tcBorders>
              <w:top w:val="single" w:sz="6" w:space="0" w:color="auto"/>
              <w:left w:val="single" w:sz="6" w:space="0" w:color="auto"/>
              <w:bottom w:val="single" w:sz="6" w:space="0" w:color="auto"/>
              <w:right w:val="single" w:sz="6" w:space="0" w:color="auto"/>
            </w:tcBorders>
          </w:tcPr>
          <w:p w14:paraId="5ED5FEAE" w14:textId="77777777" w:rsidR="00B752E4" w:rsidRPr="005914A2" w:rsidRDefault="00B752E4">
            <w:pPr>
              <w:pStyle w:val="FORMDATA"/>
              <w:rPr>
                <w:b/>
                <w:color w:val="auto"/>
              </w:rPr>
            </w:pPr>
            <w:r w:rsidRPr="005914A2">
              <w:rPr>
                <w:b/>
                <w:color w:val="auto"/>
              </w:rPr>
              <w:t>LANO</w:t>
            </w:r>
          </w:p>
        </w:tc>
        <w:tc>
          <w:tcPr>
            <w:tcW w:w="4500" w:type="dxa"/>
            <w:tcBorders>
              <w:top w:val="single" w:sz="6" w:space="0" w:color="auto"/>
              <w:left w:val="single" w:sz="6" w:space="0" w:color="auto"/>
              <w:bottom w:val="single" w:sz="6" w:space="0" w:color="auto"/>
              <w:right w:val="single" w:sz="6" w:space="0" w:color="auto"/>
            </w:tcBorders>
          </w:tcPr>
          <w:p w14:paraId="52983D50" w14:textId="77777777" w:rsidR="00B752E4" w:rsidRPr="005914A2" w:rsidRDefault="00B752E4">
            <w:pPr>
              <w:pStyle w:val="FORMDATA"/>
              <w:rPr>
                <w:b/>
                <w:color w:val="auto"/>
              </w:rPr>
            </w:pPr>
            <w:r w:rsidRPr="005914A2">
              <w:rPr>
                <w:b/>
                <w:color w:val="auto"/>
              </w:rPr>
              <w:t>Listed Address House Number</w:t>
            </w:r>
          </w:p>
        </w:tc>
        <w:tc>
          <w:tcPr>
            <w:tcW w:w="2520" w:type="dxa"/>
            <w:tcBorders>
              <w:top w:val="single" w:sz="6" w:space="0" w:color="auto"/>
              <w:left w:val="single" w:sz="6" w:space="0" w:color="auto"/>
              <w:bottom w:val="single" w:sz="6" w:space="0" w:color="auto"/>
              <w:right w:val="single" w:sz="6" w:space="0" w:color="auto"/>
            </w:tcBorders>
          </w:tcPr>
          <w:p w14:paraId="357519AE" w14:textId="77777777" w:rsidR="00B752E4" w:rsidRPr="005914A2" w:rsidRDefault="00B752E4">
            <w:pPr>
              <w:pStyle w:val="FORMDATA"/>
              <w:rPr>
                <w:b/>
                <w:color w:val="auto"/>
              </w:rPr>
            </w:pPr>
            <w:r w:rsidRPr="005914A2">
              <w:rPr>
                <w:b/>
                <w:color w:val="auto"/>
              </w:rPr>
              <w:t>130</w:t>
            </w:r>
          </w:p>
        </w:tc>
      </w:tr>
      <w:tr w:rsidR="00B752E4" w:rsidRPr="005914A2" w14:paraId="260669C1" w14:textId="77777777">
        <w:tc>
          <w:tcPr>
            <w:tcW w:w="1980" w:type="dxa"/>
            <w:tcBorders>
              <w:top w:val="single" w:sz="6" w:space="0" w:color="auto"/>
              <w:left w:val="single" w:sz="6" w:space="0" w:color="auto"/>
              <w:bottom w:val="single" w:sz="6" w:space="0" w:color="auto"/>
              <w:right w:val="single" w:sz="6" w:space="0" w:color="auto"/>
            </w:tcBorders>
          </w:tcPr>
          <w:p w14:paraId="4E964EA2" w14:textId="77777777" w:rsidR="00B752E4" w:rsidRPr="005914A2" w:rsidRDefault="00B752E4">
            <w:pPr>
              <w:pStyle w:val="FORMDATA"/>
              <w:rPr>
                <w:b/>
                <w:color w:val="auto"/>
              </w:rPr>
            </w:pPr>
            <w:r w:rsidRPr="005914A2">
              <w:rPr>
                <w:b/>
                <w:color w:val="auto"/>
              </w:rPr>
              <w:t>LASN</w:t>
            </w:r>
          </w:p>
        </w:tc>
        <w:tc>
          <w:tcPr>
            <w:tcW w:w="4500" w:type="dxa"/>
            <w:tcBorders>
              <w:top w:val="single" w:sz="6" w:space="0" w:color="auto"/>
              <w:left w:val="single" w:sz="6" w:space="0" w:color="auto"/>
              <w:bottom w:val="single" w:sz="6" w:space="0" w:color="auto"/>
              <w:right w:val="single" w:sz="6" w:space="0" w:color="auto"/>
            </w:tcBorders>
          </w:tcPr>
          <w:p w14:paraId="775378DC" w14:textId="77777777" w:rsidR="00B752E4" w:rsidRPr="005914A2" w:rsidRDefault="00B752E4">
            <w:pPr>
              <w:pStyle w:val="FORMDATA"/>
              <w:rPr>
                <w:b/>
                <w:color w:val="auto"/>
              </w:rPr>
            </w:pPr>
            <w:r w:rsidRPr="005914A2">
              <w:rPr>
                <w:b/>
                <w:color w:val="auto"/>
              </w:rPr>
              <w:t xml:space="preserve">Listed </w:t>
            </w:r>
            <w:smartTag w:uri="urn:schemas-microsoft-com:office:smarttags" w:element="Street">
              <w:smartTag w:uri="urn:schemas-microsoft-com:office:smarttags" w:element="address">
                <w:r w:rsidRPr="005914A2">
                  <w:rPr>
                    <w:b/>
                    <w:color w:val="auto"/>
                  </w:rPr>
                  <w:t>Address Street</w:t>
                </w:r>
              </w:smartTag>
            </w:smartTag>
            <w:r w:rsidRPr="005914A2">
              <w:rPr>
                <w:b/>
                <w:color w:val="auto"/>
              </w:rPr>
              <w:t xml:space="preserve"> Name</w:t>
            </w:r>
          </w:p>
        </w:tc>
        <w:tc>
          <w:tcPr>
            <w:tcW w:w="2520" w:type="dxa"/>
            <w:tcBorders>
              <w:top w:val="single" w:sz="6" w:space="0" w:color="auto"/>
              <w:left w:val="single" w:sz="6" w:space="0" w:color="auto"/>
              <w:bottom w:val="single" w:sz="6" w:space="0" w:color="auto"/>
              <w:right w:val="single" w:sz="6" w:space="0" w:color="auto"/>
            </w:tcBorders>
          </w:tcPr>
          <w:p w14:paraId="58509239" w14:textId="77777777" w:rsidR="00B752E4" w:rsidRPr="005914A2" w:rsidRDefault="00B752E4">
            <w:pPr>
              <w:pStyle w:val="FORMDATA"/>
              <w:rPr>
                <w:b/>
                <w:color w:val="auto"/>
              </w:rPr>
            </w:pPr>
            <w:r w:rsidRPr="005914A2">
              <w:rPr>
                <w:b/>
                <w:color w:val="auto"/>
              </w:rPr>
              <w:t>Reese</w:t>
            </w:r>
          </w:p>
        </w:tc>
      </w:tr>
      <w:tr w:rsidR="00B752E4" w:rsidRPr="005914A2" w14:paraId="51590B61" w14:textId="77777777">
        <w:tc>
          <w:tcPr>
            <w:tcW w:w="1980" w:type="dxa"/>
            <w:tcBorders>
              <w:top w:val="single" w:sz="6" w:space="0" w:color="auto"/>
              <w:left w:val="single" w:sz="6" w:space="0" w:color="auto"/>
              <w:bottom w:val="single" w:sz="6" w:space="0" w:color="auto"/>
              <w:right w:val="single" w:sz="6" w:space="0" w:color="auto"/>
            </w:tcBorders>
          </w:tcPr>
          <w:p w14:paraId="5F13CACE" w14:textId="77777777" w:rsidR="00B752E4" w:rsidRPr="005914A2" w:rsidRDefault="00B752E4">
            <w:pPr>
              <w:pStyle w:val="FORMDATA"/>
              <w:rPr>
                <w:b/>
                <w:color w:val="auto"/>
              </w:rPr>
            </w:pPr>
            <w:r w:rsidRPr="005914A2">
              <w:rPr>
                <w:b/>
                <w:color w:val="auto"/>
              </w:rPr>
              <w:t>LATH</w:t>
            </w:r>
          </w:p>
        </w:tc>
        <w:tc>
          <w:tcPr>
            <w:tcW w:w="4500" w:type="dxa"/>
            <w:tcBorders>
              <w:top w:val="single" w:sz="6" w:space="0" w:color="auto"/>
              <w:left w:val="single" w:sz="6" w:space="0" w:color="auto"/>
              <w:bottom w:val="single" w:sz="6" w:space="0" w:color="auto"/>
              <w:right w:val="single" w:sz="6" w:space="0" w:color="auto"/>
            </w:tcBorders>
          </w:tcPr>
          <w:p w14:paraId="15583BCC" w14:textId="77777777" w:rsidR="00B752E4" w:rsidRPr="005914A2" w:rsidRDefault="00B752E4">
            <w:pPr>
              <w:pStyle w:val="FORMDATA"/>
              <w:rPr>
                <w:b/>
                <w:color w:val="auto"/>
              </w:rPr>
            </w:pPr>
            <w:r w:rsidRPr="005914A2">
              <w:rPr>
                <w:b/>
                <w:color w:val="auto"/>
              </w:rPr>
              <w:t xml:space="preserve">Listed </w:t>
            </w:r>
            <w:smartTag w:uri="urn:schemas-microsoft-com:office:smarttags" w:element="Street">
              <w:smartTag w:uri="urn:schemas-microsoft-com:office:smarttags" w:element="address">
                <w:r w:rsidRPr="005914A2">
                  <w:rPr>
                    <w:b/>
                    <w:color w:val="auto"/>
                  </w:rPr>
                  <w:t>Address Street</w:t>
                </w:r>
              </w:smartTag>
            </w:smartTag>
            <w:r w:rsidRPr="005914A2">
              <w:rPr>
                <w:b/>
                <w:color w:val="auto"/>
              </w:rPr>
              <w:t xml:space="preserve"> Type</w:t>
            </w:r>
          </w:p>
        </w:tc>
        <w:tc>
          <w:tcPr>
            <w:tcW w:w="2520" w:type="dxa"/>
            <w:tcBorders>
              <w:top w:val="single" w:sz="6" w:space="0" w:color="auto"/>
              <w:left w:val="single" w:sz="6" w:space="0" w:color="auto"/>
              <w:bottom w:val="single" w:sz="6" w:space="0" w:color="auto"/>
              <w:right w:val="single" w:sz="6" w:space="0" w:color="auto"/>
            </w:tcBorders>
          </w:tcPr>
          <w:p w14:paraId="74FAB75B" w14:textId="77777777" w:rsidR="00B752E4" w:rsidRPr="005914A2" w:rsidRDefault="00B752E4">
            <w:pPr>
              <w:pStyle w:val="FORMDATA"/>
              <w:rPr>
                <w:b/>
                <w:color w:val="auto"/>
              </w:rPr>
            </w:pPr>
            <w:r w:rsidRPr="005914A2">
              <w:rPr>
                <w:b/>
                <w:color w:val="auto"/>
              </w:rPr>
              <w:t>St</w:t>
            </w:r>
          </w:p>
        </w:tc>
      </w:tr>
      <w:tr w:rsidR="00B752E4" w:rsidRPr="005914A2" w14:paraId="141B479E" w14:textId="77777777">
        <w:tc>
          <w:tcPr>
            <w:tcW w:w="1980" w:type="dxa"/>
            <w:tcBorders>
              <w:top w:val="single" w:sz="6" w:space="0" w:color="auto"/>
              <w:left w:val="single" w:sz="6" w:space="0" w:color="auto"/>
              <w:bottom w:val="single" w:sz="6" w:space="0" w:color="auto"/>
              <w:right w:val="single" w:sz="6" w:space="0" w:color="auto"/>
            </w:tcBorders>
          </w:tcPr>
          <w:p w14:paraId="601662AD" w14:textId="77777777" w:rsidR="00B752E4" w:rsidRPr="005914A2" w:rsidRDefault="00B752E4">
            <w:pPr>
              <w:pStyle w:val="FORMDATA"/>
              <w:rPr>
                <w:b/>
                <w:color w:val="auto"/>
              </w:rPr>
            </w:pPr>
            <w:r w:rsidRPr="005914A2">
              <w:rPr>
                <w:b/>
                <w:color w:val="auto"/>
              </w:rPr>
              <w:t>YPH</w:t>
            </w:r>
          </w:p>
        </w:tc>
        <w:tc>
          <w:tcPr>
            <w:tcW w:w="4500" w:type="dxa"/>
            <w:tcBorders>
              <w:top w:val="single" w:sz="6" w:space="0" w:color="auto"/>
              <w:left w:val="single" w:sz="6" w:space="0" w:color="auto"/>
              <w:bottom w:val="single" w:sz="6" w:space="0" w:color="auto"/>
              <w:right w:val="single" w:sz="6" w:space="0" w:color="auto"/>
            </w:tcBorders>
          </w:tcPr>
          <w:p w14:paraId="55D469E7" w14:textId="77777777" w:rsidR="00B752E4" w:rsidRPr="005914A2" w:rsidRDefault="00B752E4">
            <w:pPr>
              <w:pStyle w:val="FORMDATA"/>
              <w:rPr>
                <w:b/>
                <w:color w:val="auto"/>
              </w:rPr>
            </w:pPr>
            <w:r w:rsidRPr="005914A2">
              <w:rPr>
                <w:b/>
                <w:color w:val="auto"/>
              </w:rPr>
              <w:t>Yellow Page Heading Code</w:t>
            </w:r>
          </w:p>
        </w:tc>
        <w:tc>
          <w:tcPr>
            <w:tcW w:w="2520" w:type="dxa"/>
            <w:tcBorders>
              <w:top w:val="single" w:sz="6" w:space="0" w:color="auto"/>
              <w:left w:val="single" w:sz="6" w:space="0" w:color="auto"/>
              <w:bottom w:val="single" w:sz="6" w:space="0" w:color="auto"/>
              <w:right w:val="single" w:sz="6" w:space="0" w:color="auto"/>
            </w:tcBorders>
          </w:tcPr>
          <w:p w14:paraId="50EFA1B4" w14:textId="77777777" w:rsidR="00B752E4" w:rsidRPr="005914A2" w:rsidRDefault="00B752E4">
            <w:pPr>
              <w:pStyle w:val="FORMDATA"/>
              <w:rPr>
                <w:b/>
                <w:color w:val="auto"/>
              </w:rPr>
            </w:pPr>
            <w:r w:rsidRPr="005914A2">
              <w:rPr>
                <w:b/>
                <w:color w:val="auto"/>
              </w:rPr>
              <w:t>999001</w:t>
            </w:r>
          </w:p>
        </w:tc>
      </w:tr>
      <w:tr w:rsidR="00B752E4" w:rsidRPr="005914A2" w14:paraId="42E588C6" w14:textId="77777777">
        <w:trPr>
          <w:cantSplit/>
        </w:trPr>
        <w:tc>
          <w:tcPr>
            <w:tcW w:w="9000" w:type="dxa"/>
            <w:gridSpan w:val="3"/>
            <w:tcBorders>
              <w:top w:val="single" w:sz="6" w:space="0" w:color="auto"/>
              <w:left w:val="single" w:sz="6" w:space="0" w:color="auto"/>
              <w:bottom w:val="single" w:sz="6" w:space="0" w:color="auto"/>
              <w:right w:val="single" w:sz="6" w:space="0" w:color="auto"/>
            </w:tcBorders>
            <w:shd w:val="clear" w:color="auto" w:fill="99CCFF"/>
          </w:tcPr>
          <w:p w14:paraId="759727FA" w14:textId="77777777" w:rsidR="00B752E4" w:rsidRPr="005914A2" w:rsidRDefault="00B752E4">
            <w:pPr>
              <w:rPr>
                <w:rFonts w:ascii="Arial" w:hAnsi="Arial" w:cs="Arial"/>
                <w:b/>
                <w:bCs/>
                <w:iCs/>
              </w:rPr>
            </w:pPr>
            <w:r w:rsidRPr="005914A2">
              <w:rPr>
                <w:rFonts w:ascii="Arial" w:hAnsi="Arial" w:cs="Arial"/>
                <w:b/>
                <w:bCs/>
                <w:iCs/>
              </w:rPr>
              <w:t xml:space="preserve">Advertising </w:t>
            </w:r>
          </w:p>
        </w:tc>
      </w:tr>
      <w:tr w:rsidR="00B752E4" w:rsidRPr="005914A2" w14:paraId="42A0DC64" w14:textId="77777777">
        <w:tc>
          <w:tcPr>
            <w:tcW w:w="1980" w:type="dxa"/>
            <w:tcBorders>
              <w:top w:val="single" w:sz="6" w:space="0" w:color="auto"/>
              <w:left w:val="single" w:sz="6" w:space="0" w:color="auto"/>
              <w:bottom w:val="single" w:sz="6" w:space="0" w:color="auto"/>
              <w:right w:val="single" w:sz="6" w:space="0" w:color="auto"/>
            </w:tcBorders>
          </w:tcPr>
          <w:p w14:paraId="7ABCDD95" w14:textId="77777777" w:rsidR="00B752E4" w:rsidRPr="005914A2" w:rsidRDefault="00B752E4">
            <w:pPr>
              <w:pStyle w:val="FORMDATA"/>
              <w:rPr>
                <w:b/>
                <w:color w:val="auto"/>
              </w:rPr>
            </w:pPr>
            <w:r w:rsidRPr="005914A2">
              <w:rPr>
                <w:b/>
                <w:color w:val="auto"/>
              </w:rPr>
              <w:t>SIC</w:t>
            </w:r>
          </w:p>
        </w:tc>
        <w:tc>
          <w:tcPr>
            <w:tcW w:w="4500" w:type="dxa"/>
            <w:tcBorders>
              <w:top w:val="single" w:sz="6" w:space="0" w:color="auto"/>
              <w:left w:val="single" w:sz="6" w:space="0" w:color="auto"/>
              <w:bottom w:val="single" w:sz="6" w:space="0" w:color="auto"/>
              <w:right w:val="single" w:sz="6" w:space="0" w:color="auto"/>
            </w:tcBorders>
          </w:tcPr>
          <w:p w14:paraId="3A8D8C2C" w14:textId="77777777" w:rsidR="00B752E4" w:rsidRPr="005914A2" w:rsidRDefault="00B752E4">
            <w:pPr>
              <w:pStyle w:val="FORMDATA"/>
              <w:rPr>
                <w:b/>
                <w:color w:val="auto"/>
              </w:rPr>
            </w:pPr>
            <w:r w:rsidRPr="005914A2">
              <w:rPr>
                <w:b/>
                <w:color w:val="auto"/>
              </w:rPr>
              <w:t>Standard Industry Classification</w:t>
            </w:r>
          </w:p>
        </w:tc>
        <w:tc>
          <w:tcPr>
            <w:tcW w:w="2520" w:type="dxa"/>
            <w:tcBorders>
              <w:top w:val="single" w:sz="6" w:space="0" w:color="auto"/>
              <w:left w:val="single" w:sz="6" w:space="0" w:color="auto"/>
              <w:bottom w:val="single" w:sz="6" w:space="0" w:color="auto"/>
              <w:right w:val="single" w:sz="6" w:space="0" w:color="auto"/>
            </w:tcBorders>
          </w:tcPr>
          <w:p w14:paraId="63475550" w14:textId="77777777" w:rsidR="00B752E4" w:rsidRPr="005914A2" w:rsidRDefault="00B752E4">
            <w:pPr>
              <w:pStyle w:val="FORMDATA"/>
              <w:rPr>
                <w:b/>
                <w:color w:val="auto"/>
              </w:rPr>
            </w:pPr>
            <w:r w:rsidRPr="005914A2">
              <w:rPr>
                <w:b/>
                <w:color w:val="auto"/>
              </w:rPr>
              <w:t>8711</w:t>
            </w:r>
          </w:p>
        </w:tc>
      </w:tr>
      <w:tr w:rsidR="00B752E4" w:rsidRPr="005914A2" w14:paraId="4E16ECFF" w14:textId="77777777">
        <w:trPr>
          <w:cantSplit/>
          <w:trHeight w:val="255"/>
        </w:trPr>
        <w:tc>
          <w:tcPr>
            <w:tcW w:w="9000" w:type="dxa"/>
            <w:gridSpan w:val="3"/>
            <w:tcBorders>
              <w:top w:val="single" w:sz="6" w:space="0" w:color="auto"/>
              <w:left w:val="single" w:sz="6" w:space="0" w:color="auto"/>
              <w:bottom w:val="single" w:sz="6" w:space="0" w:color="auto"/>
              <w:right w:val="single" w:sz="6" w:space="0" w:color="auto"/>
            </w:tcBorders>
            <w:shd w:val="clear" w:color="auto" w:fill="0000FF"/>
          </w:tcPr>
          <w:p w14:paraId="3033CB9C" w14:textId="77777777" w:rsidR="00B752E4" w:rsidRPr="005914A2" w:rsidRDefault="00B752E4">
            <w:pPr>
              <w:pStyle w:val="BodyText"/>
              <w:rPr>
                <w:rFonts w:ascii="Arial" w:hAnsi="Arial" w:cs="Arial"/>
                <w:color w:val="auto"/>
                <w:sz w:val="24"/>
                <w:szCs w:val="24"/>
              </w:rPr>
            </w:pPr>
            <w:r w:rsidRPr="005914A2">
              <w:rPr>
                <w:rFonts w:ascii="Arial" w:hAnsi="Arial" w:cs="Arial"/>
                <w:color w:val="auto"/>
                <w:sz w:val="24"/>
                <w:szCs w:val="24"/>
              </w:rPr>
              <w:t>PS  FORM</w:t>
            </w:r>
          </w:p>
        </w:tc>
      </w:tr>
      <w:tr w:rsidR="00B752E4" w:rsidRPr="005914A2" w14:paraId="63E217FD" w14:textId="77777777">
        <w:trPr>
          <w:cantSplit/>
          <w:trHeight w:val="255"/>
        </w:trPr>
        <w:tc>
          <w:tcPr>
            <w:tcW w:w="9000" w:type="dxa"/>
            <w:gridSpan w:val="3"/>
            <w:tcBorders>
              <w:top w:val="single" w:sz="6" w:space="0" w:color="auto"/>
              <w:left w:val="single" w:sz="6" w:space="0" w:color="auto"/>
              <w:bottom w:val="single" w:sz="6" w:space="0" w:color="auto"/>
              <w:right w:val="single" w:sz="6" w:space="0" w:color="auto"/>
            </w:tcBorders>
            <w:shd w:val="clear" w:color="auto" w:fill="99CCFF"/>
          </w:tcPr>
          <w:p w14:paraId="608EDDDC" w14:textId="77777777" w:rsidR="00B752E4" w:rsidRPr="00FB5077" w:rsidRDefault="00B752E4">
            <w:pPr>
              <w:pStyle w:val="Heading3"/>
              <w:rPr>
                <w:rFonts w:cs="Arial"/>
                <w:i w:val="0"/>
                <w:lang w:val="en-US" w:eastAsia="en-US"/>
              </w:rPr>
            </w:pPr>
            <w:r w:rsidRPr="00FB5077">
              <w:rPr>
                <w:rFonts w:cs="Arial"/>
                <w:i w:val="0"/>
                <w:lang w:val="en-US" w:eastAsia="en-US"/>
              </w:rPr>
              <w:t>Administrative Section</w:t>
            </w:r>
          </w:p>
        </w:tc>
      </w:tr>
      <w:tr w:rsidR="00B752E4" w:rsidRPr="005914A2" w14:paraId="31517C3F" w14:textId="77777777">
        <w:trPr>
          <w:trHeight w:val="255"/>
        </w:trPr>
        <w:tc>
          <w:tcPr>
            <w:tcW w:w="1980" w:type="dxa"/>
            <w:tcBorders>
              <w:top w:val="single" w:sz="6" w:space="0" w:color="auto"/>
              <w:left w:val="single" w:sz="6" w:space="0" w:color="auto"/>
              <w:bottom w:val="single" w:sz="6" w:space="0" w:color="auto"/>
              <w:right w:val="single" w:sz="6" w:space="0" w:color="auto"/>
            </w:tcBorders>
          </w:tcPr>
          <w:p w14:paraId="73BF214B" w14:textId="77777777" w:rsidR="00B752E4" w:rsidRPr="005914A2" w:rsidRDefault="00B752E4">
            <w:pPr>
              <w:pStyle w:val="FORMDATA"/>
              <w:rPr>
                <w:b/>
                <w:color w:val="auto"/>
                <w:lang w:val="fr-FR"/>
              </w:rPr>
            </w:pPr>
            <w:r w:rsidRPr="005914A2">
              <w:rPr>
                <w:b/>
                <w:color w:val="auto"/>
                <w:lang w:val="fr-FR"/>
              </w:rPr>
              <w:t>PQTY</w:t>
            </w:r>
          </w:p>
        </w:tc>
        <w:tc>
          <w:tcPr>
            <w:tcW w:w="4500" w:type="dxa"/>
            <w:tcBorders>
              <w:top w:val="single" w:sz="6" w:space="0" w:color="auto"/>
              <w:left w:val="single" w:sz="6" w:space="0" w:color="auto"/>
              <w:bottom w:val="single" w:sz="6" w:space="0" w:color="auto"/>
              <w:right w:val="single" w:sz="6" w:space="0" w:color="auto"/>
            </w:tcBorders>
          </w:tcPr>
          <w:p w14:paraId="066D3907" w14:textId="77777777" w:rsidR="00B752E4" w:rsidRPr="005914A2" w:rsidRDefault="00B752E4">
            <w:pPr>
              <w:pStyle w:val="FORMDATA"/>
              <w:rPr>
                <w:b/>
                <w:color w:val="auto"/>
                <w:lang w:val="fr-FR"/>
              </w:rPr>
            </w:pPr>
            <w:r w:rsidRPr="005914A2">
              <w:rPr>
                <w:b/>
                <w:color w:val="auto"/>
                <w:lang w:val="fr-FR"/>
              </w:rPr>
              <w:t>Port Quantity</w:t>
            </w:r>
          </w:p>
        </w:tc>
        <w:tc>
          <w:tcPr>
            <w:tcW w:w="2520" w:type="dxa"/>
            <w:tcBorders>
              <w:top w:val="single" w:sz="6" w:space="0" w:color="auto"/>
              <w:left w:val="single" w:sz="6" w:space="0" w:color="auto"/>
              <w:bottom w:val="single" w:sz="6" w:space="0" w:color="auto"/>
              <w:right w:val="single" w:sz="6" w:space="0" w:color="auto"/>
            </w:tcBorders>
          </w:tcPr>
          <w:p w14:paraId="273181E9" w14:textId="77777777" w:rsidR="00B752E4" w:rsidRPr="005914A2" w:rsidRDefault="00B752E4">
            <w:pPr>
              <w:pStyle w:val="FORMDATA"/>
              <w:rPr>
                <w:b/>
                <w:color w:val="auto"/>
              </w:rPr>
            </w:pPr>
            <w:r w:rsidRPr="005914A2">
              <w:rPr>
                <w:b/>
                <w:color w:val="auto"/>
              </w:rPr>
              <w:t>002</w:t>
            </w:r>
          </w:p>
        </w:tc>
      </w:tr>
      <w:tr w:rsidR="00B752E4" w:rsidRPr="005914A2" w14:paraId="23F54F93" w14:textId="77777777">
        <w:trPr>
          <w:cantSplit/>
          <w:trHeight w:val="255"/>
        </w:trPr>
        <w:tc>
          <w:tcPr>
            <w:tcW w:w="9000" w:type="dxa"/>
            <w:gridSpan w:val="3"/>
            <w:tcBorders>
              <w:top w:val="single" w:sz="6" w:space="0" w:color="auto"/>
              <w:left w:val="single" w:sz="6" w:space="0" w:color="auto"/>
              <w:bottom w:val="single" w:sz="6" w:space="0" w:color="auto"/>
              <w:right w:val="single" w:sz="6" w:space="0" w:color="auto"/>
            </w:tcBorders>
            <w:shd w:val="clear" w:color="auto" w:fill="99CCFF"/>
          </w:tcPr>
          <w:p w14:paraId="1E1843FF" w14:textId="77777777" w:rsidR="00B752E4" w:rsidRPr="005914A2" w:rsidRDefault="00B752E4">
            <w:pPr>
              <w:pStyle w:val="Heading5"/>
              <w:rPr>
                <w:rFonts w:cs="Arial"/>
                <w:bCs/>
                <w:iCs w:val="0"/>
                <w:color w:val="auto"/>
                <w:szCs w:val="24"/>
              </w:rPr>
            </w:pPr>
            <w:r w:rsidRPr="005914A2">
              <w:rPr>
                <w:rFonts w:cs="Arial"/>
                <w:bCs/>
                <w:iCs w:val="0"/>
                <w:color w:val="auto"/>
                <w:szCs w:val="24"/>
              </w:rPr>
              <w:t>Service Details Section</w:t>
            </w:r>
          </w:p>
        </w:tc>
      </w:tr>
      <w:tr w:rsidR="00B752E4" w:rsidRPr="005914A2" w14:paraId="122380AB" w14:textId="77777777">
        <w:trPr>
          <w:trHeight w:val="255"/>
        </w:trPr>
        <w:tc>
          <w:tcPr>
            <w:tcW w:w="1980" w:type="dxa"/>
            <w:tcBorders>
              <w:top w:val="single" w:sz="6" w:space="0" w:color="auto"/>
              <w:left w:val="single" w:sz="6" w:space="0" w:color="auto"/>
              <w:bottom w:val="single" w:sz="6" w:space="0" w:color="auto"/>
              <w:right w:val="single" w:sz="6" w:space="0" w:color="auto"/>
            </w:tcBorders>
            <w:shd w:val="clear" w:color="auto" w:fill="CC99FF"/>
          </w:tcPr>
          <w:p w14:paraId="14FA8E40" w14:textId="77777777" w:rsidR="00B752E4" w:rsidRPr="005914A2" w:rsidRDefault="00B752E4">
            <w:pPr>
              <w:pStyle w:val="FORMDATA"/>
              <w:rPr>
                <w:b/>
                <w:color w:val="auto"/>
              </w:rPr>
            </w:pPr>
            <w:r w:rsidRPr="005914A2">
              <w:rPr>
                <w:b/>
                <w:color w:val="auto"/>
              </w:rPr>
              <w:t>LNUM</w:t>
            </w:r>
          </w:p>
        </w:tc>
        <w:tc>
          <w:tcPr>
            <w:tcW w:w="4500" w:type="dxa"/>
            <w:tcBorders>
              <w:top w:val="single" w:sz="6" w:space="0" w:color="auto"/>
              <w:left w:val="single" w:sz="6" w:space="0" w:color="auto"/>
              <w:bottom w:val="single" w:sz="6" w:space="0" w:color="auto"/>
              <w:right w:val="single" w:sz="6" w:space="0" w:color="auto"/>
            </w:tcBorders>
            <w:shd w:val="clear" w:color="auto" w:fill="CC99FF"/>
          </w:tcPr>
          <w:p w14:paraId="6B2FEA8A" w14:textId="77777777" w:rsidR="00B752E4" w:rsidRPr="005914A2" w:rsidRDefault="00B752E4">
            <w:pPr>
              <w:pStyle w:val="FORMDATA"/>
              <w:rPr>
                <w:b/>
                <w:color w:val="auto"/>
              </w:rPr>
            </w:pPr>
            <w:r w:rsidRPr="005914A2">
              <w:rPr>
                <w:b/>
                <w:color w:val="auto"/>
              </w:rPr>
              <w:t>Line Number</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2845A04D" w14:textId="77777777" w:rsidR="00B752E4" w:rsidRPr="005914A2" w:rsidRDefault="00B752E4">
            <w:pPr>
              <w:pStyle w:val="FORMDATA"/>
              <w:rPr>
                <w:b/>
                <w:color w:val="auto"/>
              </w:rPr>
            </w:pPr>
            <w:r w:rsidRPr="005914A2">
              <w:rPr>
                <w:b/>
                <w:color w:val="auto"/>
              </w:rPr>
              <w:t>00001</w:t>
            </w:r>
          </w:p>
        </w:tc>
      </w:tr>
      <w:tr w:rsidR="00B752E4" w:rsidRPr="005914A2" w14:paraId="04FB25E3" w14:textId="77777777">
        <w:trPr>
          <w:trHeight w:val="255"/>
        </w:trPr>
        <w:tc>
          <w:tcPr>
            <w:tcW w:w="1980" w:type="dxa"/>
            <w:tcBorders>
              <w:top w:val="single" w:sz="6" w:space="0" w:color="auto"/>
              <w:left w:val="single" w:sz="6" w:space="0" w:color="auto"/>
              <w:bottom w:val="single" w:sz="6" w:space="0" w:color="auto"/>
              <w:right w:val="single" w:sz="6" w:space="0" w:color="auto"/>
            </w:tcBorders>
          </w:tcPr>
          <w:p w14:paraId="770BD9AA" w14:textId="77777777" w:rsidR="00B752E4" w:rsidRPr="005914A2" w:rsidRDefault="00B752E4">
            <w:pPr>
              <w:pStyle w:val="FORMDATA"/>
              <w:rPr>
                <w:b/>
                <w:color w:val="auto"/>
              </w:rPr>
            </w:pPr>
            <w:r w:rsidRPr="005914A2">
              <w:rPr>
                <w:b/>
                <w:color w:val="auto"/>
              </w:rPr>
              <w:t>LNA</w:t>
            </w:r>
          </w:p>
        </w:tc>
        <w:tc>
          <w:tcPr>
            <w:tcW w:w="4500" w:type="dxa"/>
            <w:tcBorders>
              <w:top w:val="single" w:sz="6" w:space="0" w:color="auto"/>
              <w:left w:val="single" w:sz="6" w:space="0" w:color="auto"/>
              <w:bottom w:val="single" w:sz="6" w:space="0" w:color="auto"/>
              <w:right w:val="single" w:sz="6" w:space="0" w:color="auto"/>
            </w:tcBorders>
          </w:tcPr>
          <w:p w14:paraId="1CAA3BC8" w14:textId="77777777" w:rsidR="00B752E4" w:rsidRPr="005914A2" w:rsidRDefault="00B752E4">
            <w:pPr>
              <w:pStyle w:val="FORMDATA"/>
              <w:rPr>
                <w:b/>
                <w:color w:val="auto"/>
              </w:rPr>
            </w:pPr>
            <w:r w:rsidRPr="005914A2">
              <w:rPr>
                <w:b/>
                <w:color w:val="auto"/>
              </w:rPr>
              <w:t>Line Activity</w:t>
            </w:r>
          </w:p>
        </w:tc>
        <w:tc>
          <w:tcPr>
            <w:tcW w:w="2520" w:type="dxa"/>
            <w:tcBorders>
              <w:top w:val="single" w:sz="6" w:space="0" w:color="auto"/>
              <w:left w:val="single" w:sz="6" w:space="0" w:color="auto"/>
              <w:bottom w:val="single" w:sz="6" w:space="0" w:color="auto"/>
              <w:right w:val="single" w:sz="6" w:space="0" w:color="auto"/>
            </w:tcBorders>
          </w:tcPr>
          <w:p w14:paraId="49C42639" w14:textId="77777777" w:rsidR="00B752E4" w:rsidRPr="005914A2" w:rsidRDefault="00B752E4">
            <w:pPr>
              <w:pStyle w:val="FORMDATA"/>
              <w:rPr>
                <w:b/>
                <w:color w:val="auto"/>
              </w:rPr>
            </w:pPr>
            <w:r w:rsidRPr="005914A2">
              <w:rPr>
                <w:b/>
                <w:color w:val="auto"/>
              </w:rPr>
              <w:t>T</w:t>
            </w:r>
          </w:p>
        </w:tc>
      </w:tr>
      <w:tr w:rsidR="00B752E4" w:rsidRPr="005914A2" w14:paraId="1A10B9A3" w14:textId="77777777">
        <w:trPr>
          <w:trHeight w:val="255"/>
        </w:trPr>
        <w:tc>
          <w:tcPr>
            <w:tcW w:w="1980" w:type="dxa"/>
            <w:tcBorders>
              <w:top w:val="single" w:sz="6" w:space="0" w:color="auto"/>
              <w:left w:val="single" w:sz="6" w:space="0" w:color="auto"/>
              <w:bottom w:val="single" w:sz="6" w:space="0" w:color="auto"/>
              <w:right w:val="single" w:sz="6" w:space="0" w:color="auto"/>
            </w:tcBorders>
          </w:tcPr>
          <w:p w14:paraId="31E92C63" w14:textId="77777777" w:rsidR="00B752E4" w:rsidRPr="005914A2" w:rsidRDefault="00B752E4">
            <w:pPr>
              <w:pStyle w:val="FORMDATA"/>
              <w:rPr>
                <w:b/>
                <w:color w:val="auto"/>
              </w:rPr>
            </w:pPr>
            <w:r w:rsidRPr="005914A2">
              <w:rPr>
                <w:b/>
                <w:color w:val="auto"/>
              </w:rPr>
              <w:t>LNECLSSVC</w:t>
            </w:r>
          </w:p>
        </w:tc>
        <w:tc>
          <w:tcPr>
            <w:tcW w:w="4500" w:type="dxa"/>
            <w:tcBorders>
              <w:top w:val="single" w:sz="6" w:space="0" w:color="auto"/>
              <w:left w:val="single" w:sz="6" w:space="0" w:color="auto"/>
              <w:bottom w:val="single" w:sz="6" w:space="0" w:color="auto"/>
              <w:right w:val="single" w:sz="6" w:space="0" w:color="auto"/>
            </w:tcBorders>
          </w:tcPr>
          <w:p w14:paraId="5958B146" w14:textId="77777777" w:rsidR="00B752E4" w:rsidRPr="005914A2" w:rsidRDefault="00B752E4">
            <w:pPr>
              <w:pStyle w:val="FORMDATA"/>
              <w:rPr>
                <w:b/>
                <w:color w:val="auto"/>
              </w:rPr>
            </w:pPr>
            <w:r w:rsidRPr="005914A2">
              <w:rPr>
                <w:b/>
                <w:color w:val="auto"/>
              </w:rPr>
              <w:t>Line Class of Service</w:t>
            </w:r>
          </w:p>
        </w:tc>
        <w:tc>
          <w:tcPr>
            <w:tcW w:w="2520" w:type="dxa"/>
            <w:tcBorders>
              <w:top w:val="single" w:sz="6" w:space="0" w:color="auto"/>
              <w:left w:val="single" w:sz="6" w:space="0" w:color="auto"/>
              <w:bottom w:val="single" w:sz="6" w:space="0" w:color="auto"/>
              <w:right w:val="single" w:sz="6" w:space="0" w:color="auto"/>
            </w:tcBorders>
          </w:tcPr>
          <w:p w14:paraId="3A95A611" w14:textId="77777777" w:rsidR="00B752E4" w:rsidRPr="005914A2" w:rsidRDefault="00B752E4">
            <w:pPr>
              <w:pStyle w:val="FORMDATA"/>
              <w:rPr>
                <w:b/>
                <w:color w:val="auto"/>
              </w:rPr>
            </w:pPr>
            <w:r w:rsidRPr="005914A2">
              <w:rPr>
                <w:b/>
                <w:color w:val="auto"/>
              </w:rPr>
              <w:t>UEPWD</w:t>
            </w:r>
          </w:p>
        </w:tc>
      </w:tr>
      <w:tr w:rsidR="00B752E4" w:rsidRPr="005914A2" w14:paraId="7403FAA3" w14:textId="77777777">
        <w:trPr>
          <w:trHeight w:val="255"/>
        </w:trPr>
        <w:tc>
          <w:tcPr>
            <w:tcW w:w="1980" w:type="dxa"/>
            <w:tcBorders>
              <w:top w:val="single" w:sz="6" w:space="0" w:color="auto"/>
              <w:left w:val="single" w:sz="6" w:space="0" w:color="auto"/>
              <w:bottom w:val="single" w:sz="6" w:space="0" w:color="auto"/>
              <w:right w:val="single" w:sz="6" w:space="0" w:color="auto"/>
            </w:tcBorders>
            <w:shd w:val="clear" w:color="auto" w:fill="CC99FF"/>
          </w:tcPr>
          <w:p w14:paraId="0EAE656E" w14:textId="77777777" w:rsidR="00B752E4" w:rsidRPr="005914A2" w:rsidRDefault="00B752E4">
            <w:pPr>
              <w:pStyle w:val="FORMDATA"/>
              <w:rPr>
                <w:b/>
                <w:color w:val="auto"/>
              </w:rPr>
            </w:pPr>
            <w:r w:rsidRPr="005914A2">
              <w:rPr>
                <w:b/>
                <w:color w:val="auto"/>
              </w:rPr>
              <w:t>TNS</w:t>
            </w:r>
          </w:p>
        </w:tc>
        <w:tc>
          <w:tcPr>
            <w:tcW w:w="4500" w:type="dxa"/>
            <w:tcBorders>
              <w:top w:val="single" w:sz="6" w:space="0" w:color="auto"/>
              <w:left w:val="single" w:sz="6" w:space="0" w:color="auto"/>
              <w:bottom w:val="single" w:sz="6" w:space="0" w:color="auto"/>
              <w:right w:val="single" w:sz="6" w:space="0" w:color="auto"/>
            </w:tcBorders>
            <w:shd w:val="clear" w:color="auto" w:fill="CC99FF"/>
          </w:tcPr>
          <w:p w14:paraId="5375DDD0" w14:textId="77777777" w:rsidR="00B752E4" w:rsidRPr="005914A2" w:rsidRDefault="00B752E4">
            <w:pPr>
              <w:pStyle w:val="FORMDATA"/>
              <w:rPr>
                <w:b/>
                <w:color w:val="auto"/>
              </w:rPr>
            </w:pPr>
            <w:r w:rsidRPr="005914A2">
              <w:rPr>
                <w:b/>
                <w:color w:val="auto"/>
              </w:rPr>
              <w:t>Telephone Numbers</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6BCB5EE2" w14:textId="77777777" w:rsidR="00B752E4" w:rsidRPr="005914A2" w:rsidRDefault="00B752E4">
            <w:pPr>
              <w:pStyle w:val="FORMDATA"/>
              <w:rPr>
                <w:b/>
                <w:color w:val="auto"/>
              </w:rPr>
            </w:pPr>
            <w:r w:rsidRPr="005914A2">
              <w:rPr>
                <w:b/>
                <w:color w:val="auto"/>
              </w:rPr>
              <w:t>7062088331</w:t>
            </w:r>
          </w:p>
        </w:tc>
      </w:tr>
      <w:tr w:rsidR="00B752E4" w:rsidRPr="005914A2" w14:paraId="13E9B814" w14:textId="77777777">
        <w:trPr>
          <w:trHeight w:val="255"/>
        </w:trPr>
        <w:tc>
          <w:tcPr>
            <w:tcW w:w="1980" w:type="dxa"/>
            <w:tcBorders>
              <w:top w:val="single" w:sz="6" w:space="0" w:color="auto"/>
              <w:left w:val="single" w:sz="6" w:space="0" w:color="auto"/>
              <w:bottom w:val="single" w:sz="6" w:space="0" w:color="auto"/>
              <w:right w:val="single" w:sz="6" w:space="0" w:color="auto"/>
            </w:tcBorders>
          </w:tcPr>
          <w:p w14:paraId="57B326D7" w14:textId="77777777" w:rsidR="00B752E4" w:rsidRPr="005914A2" w:rsidRDefault="00B752E4">
            <w:pPr>
              <w:pStyle w:val="FORMDATA"/>
              <w:rPr>
                <w:b/>
                <w:color w:val="auto"/>
              </w:rPr>
            </w:pPr>
            <w:r w:rsidRPr="005914A2">
              <w:rPr>
                <w:b/>
                <w:color w:val="auto"/>
              </w:rPr>
              <w:t xml:space="preserve">PIC </w:t>
            </w:r>
          </w:p>
        </w:tc>
        <w:tc>
          <w:tcPr>
            <w:tcW w:w="4500" w:type="dxa"/>
            <w:tcBorders>
              <w:top w:val="single" w:sz="6" w:space="0" w:color="auto"/>
              <w:left w:val="single" w:sz="6" w:space="0" w:color="auto"/>
              <w:bottom w:val="single" w:sz="6" w:space="0" w:color="auto"/>
              <w:right w:val="single" w:sz="6" w:space="0" w:color="auto"/>
            </w:tcBorders>
          </w:tcPr>
          <w:p w14:paraId="0EE5E80A" w14:textId="77777777" w:rsidR="00B752E4" w:rsidRPr="005914A2" w:rsidRDefault="00B752E4">
            <w:pPr>
              <w:pStyle w:val="FORMDATA"/>
              <w:rPr>
                <w:b/>
                <w:color w:val="auto"/>
              </w:rPr>
            </w:pPr>
            <w:r w:rsidRPr="005914A2">
              <w:rPr>
                <w:b/>
                <w:color w:val="auto"/>
              </w:rPr>
              <w:t>InterLATA Presubscription Indicator Code</w:t>
            </w:r>
          </w:p>
        </w:tc>
        <w:tc>
          <w:tcPr>
            <w:tcW w:w="2520" w:type="dxa"/>
            <w:tcBorders>
              <w:top w:val="single" w:sz="6" w:space="0" w:color="auto"/>
              <w:left w:val="single" w:sz="6" w:space="0" w:color="auto"/>
              <w:bottom w:val="single" w:sz="6" w:space="0" w:color="auto"/>
              <w:right w:val="single" w:sz="6" w:space="0" w:color="auto"/>
            </w:tcBorders>
          </w:tcPr>
          <w:p w14:paraId="25038A9F" w14:textId="77777777" w:rsidR="00B752E4" w:rsidRPr="005914A2" w:rsidRDefault="00B752E4">
            <w:pPr>
              <w:pStyle w:val="FORMDATA"/>
              <w:rPr>
                <w:b/>
                <w:color w:val="auto"/>
              </w:rPr>
            </w:pPr>
            <w:r w:rsidRPr="005914A2">
              <w:rPr>
                <w:b/>
                <w:color w:val="auto"/>
              </w:rPr>
              <w:t>NONE</w:t>
            </w:r>
          </w:p>
        </w:tc>
      </w:tr>
      <w:tr w:rsidR="00B752E4" w:rsidRPr="005914A2" w14:paraId="03B59790" w14:textId="77777777">
        <w:trPr>
          <w:trHeight w:val="255"/>
        </w:trPr>
        <w:tc>
          <w:tcPr>
            <w:tcW w:w="1980" w:type="dxa"/>
            <w:tcBorders>
              <w:top w:val="single" w:sz="6" w:space="0" w:color="auto"/>
              <w:left w:val="single" w:sz="6" w:space="0" w:color="auto"/>
              <w:bottom w:val="single" w:sz="6" w:space="0" w:color="auto"/>
              <w:right w:val="single" w:sz="6" w:space="0" w:color="auto"/>
            </w:tcBorders>
          </w:tcPr>
          <w:p w14:paraId="0847813B" w14:textId="77777777" w:rsidR="00B752E4" w:rsidRPr="005914A2" w:rsidRDefault="00B752E4">
            <w:pPr>
              <w:pStyle w:val="FORMDATA"/>
              <w:rPr>
                <w:b/>
                <w:color w:val="auto"/>
              </w:rPr>
            </w:pPr>
            <w:r w:rsidRPr="005914A2">
              <w:rPr>
                <w:b/>
                <w:color w:val="auto"/>
              </w:rPr>
              <w:t>LPIC</w:t>
            </w:r>
          </w:p>
        </w:tc>
        <w:tc>
          <w:tcPr>
            <w:tcW w:w="4500" w:type="dxa"/>
            <w:tcBorders>
              <w:top w:val="single" w:sz="6" w:space="0" w:color="auto"/>
              <w:left w:val="single" w:sz="6" w:space="0" w:color="auto"/>
              <w:bottom w:val="single" w:sz="6" w:space="0" w:color="auto"/>
              <w:right w:val="single" w:sz="6" w:space="0" w:color="auto"/>
            </w:tcBorders>
          </w:tcPr>
          <w:p w14:paraId="3A355D1F" w14:textId="77777777" w:rsidR="00B752E4" w:rsidRPr="005914A2" w:rsidRDefault="00B752E4">
            <w:pPr>
              <w:pStyle w:val="FORMDATA"/>
              <w:rPr>
                <w:b/>
                <w:color w:val="auto"/>
              </w:rPr>
            </w:pPr>
            <w:r w:rsidRPr="005914A2">
              <w:rPr>
                <w:b/>
                <w:color w:val="auto"/>
              </w:rPr>
              <w:t>IntraLATA Presubscription Indicator Code</w:t>
            </w:r>
          </w:p>
        </w:tc>
        <w:tc>
          <w:tcPr>
            <w:tcW w:w="2520" w:type="dxa"/>
            <w:tcBorders>
              <w:top w:val="single" w:sz="6" w:space="0" w:color="auto"/>
              <w:left w:val="single" w:sz="6" w:space="0" w:color="auto"/>
              <w:bottom w:val="single" w:sz="6" w:space="0" w:color="auto"/>
              <w:right w:val="single" w:sz="6" w:space="0" w:color="auto"/>
            </w:tcBorders>
          </w:tcPr>
          <w:p w14:paraId="2C4239F1" w14:textId="77777777" w:rsidR="00B752E4" w:rsidRPr="005914A2" w:rsidRDefault="00B752E4">
            <w:pPr>
              <w:pStyle w:val="FORMDATA"/>
              <w:rPr>
                <w:b/>
                <w:color w:val="auto"/>
              </w:rPr>
            </w:pPr>
            <w:r w:rsidRPr="005914A2">
              <w:rPr>
                <w:b/>
                <w:color w:val="auto"/>
              </w:rPr>
              <w:t>NONE</w:t>
            </w:r>
          </w:p>
        </w:tc>
      </w:tr>
      <w:tr w:rsidR="00B752E4" w:rsidRPr="005914A2" w14:paraId="2BD867C2" w14:textId="77777777">
        <w:trPr>
          <w:trHeight w:val="255"/>
        </w:trPr>
        <w:tc>
          <w:tcPr>
            <w:tcW w:w="1980" w:type="dxa"/>
            <w:tcBorders>
              <w:top w:val="single" w:sz="6" w:space="0" w:color="auto"/>
              <w:left w:val="single" w:sz="6" w:space="0" w:color="auto"/>
              <w:bottom w:val="single" w:sz="6" w:space="0" w:color="auto"/>
              <w:right w:val="single" w:sz="6" w:space="0" w:color="auto"/>
            </w:tcBorders>
            <w:shd w:val="clear" w:color="auto" w:fill="CC99FF"/>
          </w:tcPr>
          <w:p w14:paraId="68842DF3" w14:textId="77777777" w:rsidR="00B752E4" w:rsidRPr="005914A2" w:rsidRDefault="00B752E4">
            <w:pPr>
              <w:pStyle w:val="FORMDATA"/>
              <w:rPr>
                <w:b/>
                <w:color w:val="auto"/>
              </w:rPr>
            </w:pPr>
            <w:r w:rsidRPr="005914A2">
              <w:rPr>
                <w:b/>
                <w:color w:val="auto"/>
              </w:rPr>
              <w:t>FEATURE ACTIVITY</w:t>
            </w:r>
          </w:p>
        </w:tc>
        <w:tc>
          <w:tcPr>
            <w:tcW w:w="4500" w:type="dxa"/>
            <w:tcBorders>
              <w:top w:val="single" w:sz="6" w:space="0" w:color="auto"/>
              <w:left w:val="single" w:sz="6" w:space="0" w:color="auto"/>
              <w:bottom w:val="single" w:sz="6" w:space="0" w:color="auto"/>
              <w:right w:val="single" w:sz="6" w:space="0" w:color="auto"/>
            </w:tcBorders>
            <w:shd w:val="clear" w:color="auto" w:fill="CC99FF"/>
          </w:tcPr>
          <w:p w14:paraId="31E3BDC9" w14:textId="77777777" w:rsidR="00B752E4" w:rsidRPr="005914A2" w:rsidRDefault="00B752E4">
            <w:pPr>
              <w:pStyle w:val="FORMDATA"/>
              <w:rPr>
                <w:b/>
                <w:color w:val="auto"/>
              </w:rPr>
            </w:pPr>
            <w:r w:rsidRPr="005914A2">
              <w:rPr>
                <w:b/>
                <w:color w:val="auto"/>
              </w:rPr>
              <w:t>Feature Activity</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08F4A130" w14:textId="77777777" w:rsidR="00B752E4" w:rsidRPr="005914A2" w:rsidRDefault="00B752E4">
            <w:pPr>
              <w:pStyle w:val="FORMDATA"/>
              <w:rPr>
                <w:b/>
                <w:color w:val="auto"/>
              </w:rPr>
            </w:pPr>
            <w:r w:rsidRPr="005914A2">
              <w:rPr>
                <w:b/>
                <w:color w:val="auto"/>
              </w:rPr>
              <w:t>N</w:t>
            </w:r>
          </w:p>
        </w:tc>
      </w:tr>
      <w:tr w:rsidR="00B752E4" w:rsidRPr="005914A2" w14:paraId="22A30385" w14:textId="77777777">
        <w:trPr>
          <w:trHeight w:val="255"/>
        </w:trPr>
        <w:tc>
          <w:tcPr>
            <w:tcW w:w="1980" w:type="dxa"/>
            <w:tcBorders>
              <w:top w:val="single" w:sz="6" w:space="0" w:color="auto"/>
              <w:left w:val="single" w:sz="6" w:space="0" w:color="auto"/>
              <w:bottom w:val="single" w:sz="6" w:space="0" w:color="auto"/>
              <w:right w:val="single" w:sz="6" w:space="0" w:color="auto"/>
            </w:tcBorders>
          </w:tcPr>
          <w:p w14:paraId="28115598" w14:textId="77777777" w:rsidR="00B752E4" w:rsidRPr="005914A2" w:rsidRDefault="00B752E4">
            <w:pPr>
              <w:pStyle w:val="FORMDATA"/>
              <w:rPr>
                <w:b/>
                <w:color w:val="auto"/>
              </w:rPr>
            </w:pPr>
            <w:r w:rsidRPr="005914A2">
              <w:rPr>
                <w:b/>
                <w:color w:val="auto"/>
              </w:rPr>
              <w:t>FEATURE</w:t>
            </w:r>
          </w:p>
        </w:tc>
        <w:tc>
          <w:tcPr>
            <w:tcW w:w="4500" w:type="dxa"/>
            <w:tcBorders>
              <w:top w:val="single" w:sz="6" w:space="0" w:color="auto"/>
              <w:left w:val="single" w:sz="6" w:space="0" w:color="auto"/>
              <w:bottom w:val="single" w:sz="6" w:space="0" w:color="auto"/>
              <w:right w:val="single" w:sz="6" w:space="0" w:color="auto"/>
            </w:tcBorders>
          </w:tcPr>
          <w:p w14:paraId="3C0D7313" w14:textId="77777777" w:rsidR="00B752E4" w:rsidRPr="005914A2" w:rsidRDefault="00B752E4">
            <w:pPr>
              <w:pStyle w:val="FORMDATA"/>
              <w:rPr>
                <w:b/>
                <w:color w:val="auto"/>
              </w:rPr>
            </w:pPr>
            <w:r w:rsidRPr="005914A2">
              <w:rPr>
                <w:b/>
                <w:color w:val="auto"/>
              </w:rPr>
              <w:t>Feature</w:t>
            </w:r>
          </w:p>
        </w:tc>
        <w:tc>
          <w:tcPr>
            <w:tcW w:w="2520" w:type="dxa"/>
            <w:tcBorders>
              <w:top w:val="single" w:sz="6" w:space="0" w:color="auto"/>
              <w:left w:val="single" w:sz="6" w:space="0" w:color="auto"/>
              <w:bottom w:val="single" w:sz="6" w:space="0" w:color="auto"/>
              <w:right w:val="single" w:sz="6" w:space="0" w:color="auto"/>
            </w:tcBorders>
          </w:tcPr>
          <w:p w14:paraId="6B0464FC" w14:textId="77777777" w:rsidR="00B752E4" w:rsidRPr="005914A2" w:rsidRDefault="00B752E4">
            <w:pPr>
              <w:pStyle w:val="FORMDATA"/>
              <w:rPr>
                <w:b/>
                <w:color w:val="auto"/>
              </w:rPr>
            </w:pPr>
            <w:r w:rsidRPr="005914A2">
              <w:rPr>
                <w:b/>
                <w:color w:val="auto"/>
              </w:rPr>
              <w:t>NSS</w:t>
            </w:r>
          </w:p>
        </w:tc>
      </w:tr>
      <w:tr w:rsidR="00B752E4" w:rsidRPr="005914A2" w14:paraId="63B21D05" w14:textId="77777777">
        <w:trPr>
          <w:trHeight w:val="255"/>
        </w:trPr>
        <w:tc>
          <w:tcPr>
            <w:tcW w:w="1980" w:type="dxa"/>
            <w:tcBorders>
              <w:top w:val="single" w:sz="6" w:space="0" w:color="auto"/>
              <w:left w:val="single" w:sz="6" w:space="0" w:color="auto"/>
              <w:bottom w:val="single" w:sz="6" w:space="0" w:color="auto"/>
              <w:right w:val="single" w:sz="6" w:space="0" w:color="auto"/>
            </w:tcBorders>
            <w:shd w:val="clear" w:color="auto" w:fill="CC99FF"/>
          </w:tcPr>
          <w:p w14:paraId="62CAD56A" w14:textId="77777777" w:rsidR="00B752E4" w:rsidRPr="005914A2" w:rsidRDefault="00B752E4">
            <w:pPr>
              <w:pStyle w:val="FORMDATA"/>
              <w:rPr>
                <w:b/>
                <w:color w:val="auto"/>
              </w:rPr>
            </w:pPr>
            <w:r w:rsidRPr="005914A2">
              <w:rPr>
                <w:b/>
                <w:color w:val="auto"/>
              </w:rPr>
              <w:t>FEATURE ACTIVITY</w:t>
            </w:r>
          </w:p>
        </w:tc>
        <w:tc>
          <w:tcPr>
            <w:tcW w:w="4500" w:type="dxa"/>
            <w:tcBorders>
              <w:top w:val="single" w:sz="6" w:space="0" w:color="auto"/>
              <w:left w:val="single" w:sz="6" w:space="0" w:color="auto"/>
              <w:bottom w:val="single" w:sz="6" w:space="0" w:color="auto"/>
              <w:right w:val="single" w:sz="6" w:space="0" w:color="auto"/>
            </w:tcBorders>
            <w:shd w:val="clear" w:color="auto" w:fill="CC99FF"/>
          </w:tcPr>
          <w:p w14:paraId="1A6A2405" w14:textId="77777777" w:rsidR="00B752E4" w:rsidRPr="005914A2" w:rsidRDefault="00B752E4">
            <w:pPr>
              <w:pStyle w:val="FORMDATA"/>
              <w:rPr>
                <w:b/>
                <w:color w:val="auto"/>
              </w:rPr>
            </w:pPr>
            <w:r w:rsidRPr="005914A2">
              <w:rPr>
                <w:b/>
                <w:color w:val="auto"/>
              </w:rPr>
              <w:t>Feature Activity</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74F4857E" w14:textId="77777777" w:rsidR="00B752E4" w:rsidRPr="005914A2" w:rsidRDefault="00B752E4">
            <w:pPr>
              <w:pStyle w:val="FORMDATA"/>
              <w:rPr>
                <w:b/>
                <w:color w:val="auto"/>
              </w:rPr>
            </w:pPr>
            <w:r w:rsidRPr="005914A2">
              <w:rPr>
                <w:b/>
                <w:color w:val="auto"/>
              </w:rPr>
              <w:t>N</w:t>
            </w:r>
          </w:p>
        </w:tc>
      </w:tr>
      <w:tr w:rsidR="00B752E4" w:rsidRPr="005914A2" w14:paraId="7414A416" w14:textId="77777777">
        <w:trPr>
          <w:trHeight w:val="255"/>
        </w:trPr>
        <w:tc>
          <w:tcPr>
            <w:tcW w:w="1980" w:type="dxa"/>
            <w:tcBorders>
              <w:top w:val="single" w:sz="6" w:space="0" w:color="auto"/>
              <w:left w:val="single" w:sz="6" w:space="0" w:color="auto"/>
              <w:bottom w:val="single" w:sz="6" w:space="0" w:color="auto"/>
              <w:right w:val="single" w:sz="6" w:space="0" w:color="auto"/>
            </w:tcBorders>
          </w:tcPr>
          <w:p w14:paraId="43103889" w14:textId="77777777" w:rsidR="00B752E4" w:rsidRPr="005914A2" w:rsidRDefault="00B752E4">
            <w:pPr>
              <w:pStyle w:val="FORMDATA"/>
              <w:rPr>
                <w:b/>
                <w:color w:val="auto"/>
              </w:rPr>
            </w:pPr>
            <w:r w:rsidRPr="005914A2">
              <w:rPr>
                <w:b/>
                <w:color w:val="auto"/>
              </w:rPr>
              <w:t>FEATURE</w:t>
            </w:r>
          </w:p>
        </w:tc>
        <w:tc>
          <w:tcPr>
            <w:tcW w:w="4500" w:type="dxa"/>
            <w:tcBorders>
              <w:top w:val="single" w:sz="6" w:space="0" w:color="auto"/>
              <w:left w:val="single" w:sz="6" w:space="0" w:color="auto"/>
              <w:bottom w:val="single" w:sz="6" w:space="0" w:color="auto"/>
              <w:right w:val="single" w:sz="6" w:space="0" w:color="auto"/>
            </w:tcBorders>
          </w:tcPr>
          <w:p w14:paraId="6055B2F0" w14:textId="77777777" w:rsidR="00B752E4" w:rsidRPr="005914A2" w:rsidRDefault="00B752E4">
            <w:pPr>
              <w:pStyle w:val="FORMDATA"/>
              <w:rPr>
                <w:b/>
                <w:color w:val="auto"/>
              </w:rPr>
            </w:pPr>
            <w:r w:rsidRPr="005914A2">
              <w:rPr>
                <w:b/>
                <w:color w:val="auto"/>
              </w:rPr>
              <w:t>Feature</w:t>
            </w:r>
          </w:p>
        </w:tc>
        <w:tc>
          <w:tcPr>
            <w:tcW w:w="2520" w:type="dxa"/>
            <w:tcBorders>
              <w:top w:val="single" w:sz="6" w:space="0" w:color="auto"/>
              <w:left w:val="single" w:sz="6" w:space="0" w:color="auto"/>
              <w:bottom w:val="single" w:sz="6" w:space="0" w:color="auto"/>
              <w:right w:val="single" w:sz="6" w:space="0" w:color="auto"/>
            </w:tcBorders>
          </w:tcPr>
          <w:p w14:paraId="52BE92DA" w14:textId="77777777" w:rsidR="00B752E4" w:rsidRPr="005914A2" w:rsidRDefault="00B752E4">
            <w:pPr>
              <w:pStyle w:val="FORMDATA"/>
              <w:rPr>
                <w:b/>
                <w:color w:val="auto"/>
              </w:rPr>
            </w:pPr>
            <w:r w:rsidRPr="005914A2">
              <w:rPr>
                <w:b/>
                <w:color w:val="auto"/>
              </w:rPr>
              <w:t>ESCWT</w:t>
            </w:r>
          </w:p>
        </w:tc>
      </w:tr>
      <w:tr w:rsidR="00B752E4" w:rsidRPr="005914A2" w14:paraId="1793BB4B" w14:textId="77777777">
        <w:trPr>
          <w:cantSplit/>
          <w:trHeight w:val="255"/>
        </w:trPr>
        <w:tc>
          <w:tcPr>
            <w:tcW w:w="9000" w:type="dxa"/>
            <w:gridSpan w:val="3"/>
            <w:tcBorders>
              <w:top w:val="single" w:sz="6" w:space="0" w:color="auto"/>
              <w:left w:val="single" w:sz="6" w:space="0" w:color="auto"/>
              <w:bottom w:val="single" w:sz="6" w:space="0" w:color="auto"/>
              <w:right w:val="single" w:sz="6" w:space="0" w:color="auto"/>
            </w:tcBorders>
            <w:shd w:val="clear" w:color="auto" w:fill="99CCFF"/>
          </w:tcPr>
          <w:p w14:paraId="56E7D99A" w14:textId="77777777" w:rsidR="00B752E4" w:rsidRPr="005914A2" w:rsidRDefault="00B752E4">
            <w:pPr>
              <w:pStyle w:val="Heading5"/>
              <w:rPr>
                <w:rFonts w:cs="Arial"/>
                <w:bCs/>
                <w:iCs w:val="0"/>
                <w:color w:val="auto"/>
                <w:szCs w:val="24"/>
              </w:rPr>
            </w:pPr>
            <w:r w:rsidRPr="005914A2">
              <w:rPr>
                <w:rFonts w:cs="Arial"/>
                <w:bCs/>
                <w:iCs w:val="0"/>
                <w:color w:val="auto"/>
                <w:szCs w:val="24"/>
              </w:rPr>
              <w:t>Service Details Section</w:t>
            </w:r>
          </w:p>
        </w:tc>
      </w:tr>
      <w:tr w:rsidR="00B752E4" w:rsidRPr="005914A2" w14:paraId="522112E5" w14:textId="77777777">
        <w:trPr>
          <w:trHeight w:val="255"/>
        </w:trPr>
        <w:tc>
          <w:tcPr>
            <w:tcW w:w="1980" w:type="dxa"/>
            <w:tcBorders>
              <w:top w:val="single" w:sz="6" w:space="0" w:color="auto"/>
              <w:left w:val="single" w:sz="6" w:space="0" w:color="auto"/>
              <w:bottom w:val="single" w:sz="6" w:space="0" w:color="auto"/>
              <w:right w:val="single" w:sz="6" w:space="0" w:color="auto"/>
            </w:tcBorders>
            <w:shd w:val="clear" w:color="auto" w:fill="CC99FF"/>
          </w:tcPr>
          <w:p w14:paraId="1984F7A0" w14:textId="77777777" w:rsidR="00B752E4" w:rsidRPr="005914A2" w:rsidRDefault="00B752E4">
            <w:pPr>
              <w:pStyle w:val="FORMDATA"/>
              <w:rPr>
                <w:b/>
                <w:color w:val="auto"/>
              </w:rPr>
            </w:pPr>
            <w:r w:rsidRPr="005914A2">
              <w:rPr>
                <w:b/>
                <w:color w:val="auto"/>
              </w:rPr>
              <w:t>LNUM</w:t>
            </w:r>
          </w:p>
        </w:tc>
        <w:tc>
          <w:tcPr>
            <w:tcW w:w="4500" w:type="dxa"/>
            <w:tcBorders>
              <w:top w:val="single" w:sz="6" w:space="0" w:color="auto"/>
              <w:left w:val="single" w:sz="6" w:space="0" w:color="auto"/>
              <w:bottom w:val="single" w:sz="6" w:space="0" w:color="auto"/>
              <w:right w:val="single" w:sz="6" w:space="0" w:color="auto"/>
            </w:tcBorders>
            <w:shd w:val="clear" w:color="auto" w:fill="CC99FF"/>
          </w:tcPr>
          <w:p w14:paraId="1D1C84A0" w14:textId="77777777" w:rsidR="00B752E4" w:rsidRPr="005914A2" w:rsidRDefault="00B752E4">
            <w:pPr>
              <w:pStyle w:val="FORMDATA"/>
              <w:rPr>
                <w:b/>
                <w:color w:val="auto"/>
              </w:rPr>
            </w:pPr>
            <w:r w:rsidRPr="005914A2">
              <w:rPr>
                <w:b/>
                <w:color w:val="auto"/>
              </w:rPr>
              <w:t>Line Number</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6A18BD3F" w14:textId="77777777" w:rsidR="00B752E4" w:rsidRPr="005914A2" w:rsidRDefault="00B752E4">
            <w:pPr>
              <w:pStyle w:val="FORMDATA"/>
              <w:rPr>
                <w:b/>
                <w:color w:val="auto"/>
              </w:rPr>
            </w:pPr>
            <w:r w:rsidRPr="005914A2">
              <w:rPr>
                <w:b/>
                <w:color w:val="auto"/>
              </w:rPr>
              <w:t>00002</w:t>
            </w:r>
          </w:p>
        </w:tc>
      </w:tr>
      <w:tr w:rsidR="00B752E4" w:rsidRPr="005914A2" w14:paraId="78E9190C" w14:textId="77777777">
        <w:trPr>
          <w:trHeight w:val="255"/>
        </w:trPr>
        <w:tc>
          <w:tcPr>
            <w:tcW w:w="1980" w:type="dxa"/>
            <w:tcBorders>
              <w:top w:val="single" w:sz="6" w:space="0" w:color="auto"/>
              <w:left w:val="single" w:sz="6" w:space="0" w:color="auto"/>
              <w:bottom w:val="single" w:sz="6" w:space="0" w:color="auto"/>
              <w:right w:val="single" w:sz="6" w:space="0" w:color="auto"/>
            </w:tcBorders>
          </w:tcPr>
          <w:p w14:paraId="59DEC271" w14:textId="77777777" w:rsidR="00B752E4" w:rsidRPr="005914A2" w:rsidRDefault="00B752E4">
            <w:pPr>
              <w:pStyle w:val="FORMDATA"/>
              <w:rPr>
                <w:b/>
                <w:color w:val="auto"/>
              </w:rPr>
            </w:pPr>
            <w:r w:rsidRPr="005914A2">
              <w:rPr>
                <w:b/>
                <w:color w:val="auto"/>
              </w:rPr>
              <w:t>LNA</w:t>
            </w:r>
          </w:p>
        </w:tc>
        <w:tc>
          <w:tcPr>
            <w:tcW w:w="4500" w:type="dxa"/>
            <w:tcBorders>
              <w:top w:val="single" w:sz="6" w:space="0" w:color="auto"/>
              <w:left w:val="single" w:sz="6" w:space="0" w:color="auto"/>
              <w:bottom w:val="single" w:sz="6" w:space="0" w:color="auto"/>
              <w:right w:val="single" w:sz="6" w:space="0" w:color="auto"/>
            </w:tcBorders>
          </w:tcPr>
          <w:p w14:paraId="51D64E6E" w14:textId="77777777" w:rsidR="00B752E4" w:rsidRPr="005914A2" w:rsidRDefault="00B752E4">
            <w:pPr>
              <w:pStyle w:val="FORMDATA"/>
              <w:rPr>
                <w:b/>
                <w:color w:val="auto"/>
              </w:rPr>
            </w:pPr>
            <w:r w:rsidRPr="005914A2">
              <w:rPr>
                <w:b/>
                <w:color w:val="auto"/>
              </w:rPr>
              <w:t>Line Activity</w:t>
            </w:r>
          </w:p>
        </w:tc>
        <w:tc>
          <w:tcPr>
            <w:tcW w:w="2520" w:type="dxa"/>
            <w:tcBorders>
              <w:top w:val="single" w:sz="6" w:space="0" w:color="auto"/>
              <w:left w:val="single" w:sz="6" w:space="0" w:color="auto"/>
              <w:bottom w:val="single" w:sz="6" w:space="0" w:color="auto"/>
              <w:right w:val="single" w:sz="6" w:space="0" w:color="auto"/>
            </w:tcBorders>
          </w:tcPr>
          <w:p w14:paraId="258BA296" w14:textId="77777777" w:rsidR="00B752E4" w:rsidRPr="005914A2" w:rsidRDefault="00B752E4">
            <w:pPr>
              <w:pStyle w:val="FORMDATA"/>
              <w:rPr>
                <w:b/>
                <w:color w:val="auto"/>
              </w:rPr>
            </w:pPr>
            <w:r w:rsidRPr="005914A2">
              <w:rPr>
                <w:b/>
                <w:color w:val="auto"/>
              </w:rPr>
              <w:t>T</w:t>
            </w:r>
          </w:p>
        </w:tc>
      </w:tr>
      <w:tr w:rsidR="00B752E4" w:rsidRPr="005914A2" w14:paraId="17953C15" w14:textId="77777777">
        <w:trPr>
          <w:trHeight w:val="255"/>
        </w:trPr>
        <w:tc>
          <w:tcPr>
            <w:tcW w:w="1980" w:type="dxa"/>
            <w:tcBorders>
              <w:top w:val="single" w:sz="6" w:space="0" w:color="auto"/>
              <w:left w:val="single" w:sz="6" w:space="0" w:color="auto"/>
              <w:bottom w:val="single" w:sz="6" w:space="0" w:color="auto"/>
              <w:right w:val="single" w:sz="6" w:space="0" w:color="auto"/>
            </w:tcBorders>
          </w:tcPr>
          <w:p w14:paraId="2172E948" w14:textId="77777777" w:rsidR="00B752E4" w:rsidRPr="005914A2" w:rsidRDefault="00B752E4">
            <w:pPr>
              <w:pStyle w:val="FORMDATA"/>
              <w:rPr>
                <w:b/>
                <w:color w:val="auto"/>
              </w:rPr>
            </w:pPr>
            <w:r w:rsidRPr="005914A2">
              <w:rPr>
                <w:b/>
                <w:color w:val="auto"/>
              </w:rPr>
              <w:t>LNECLSSVC</w:t>
            </w:r>
          </w:p>
        </w:tc>
        <w:tc>
          <w:tcPr>
            <w:tcW w:w="4500" w:type="dxa"/>
            <w:tcBorders>
              <w:top w:val="single" w:sz="6" w:space="0" w:color="auto"/>
              <w:left w:val="single" w:sz="6" w:space="0" w:color="auto"/>
              <w:bottom w:val="single" w:sz="6" w:space="0" w:color="auto"/>
              <w:right w:val="single" w:sz="6" w:space="0" w:color="auto"/>
            </w:tcBorders>
          </w:tcPr>
          <w:p w14:paraId="506C35D0" w14:textId="77777777" w:rsidR="00B752E4" w:rsidRPr="005914A2" w:rsidRDefault="00B752E4">
            <w:pPr>
              <w:pStyle w:val="FORMDATA"/>
              <w:rPr>
                <w:b/>
                <w:color w:val="auto"/>
              </w:rPr>
            </w:pPr>
            <w:r w:rsidRPr="005914A2">
              <w:rPr>
                <w:b/>
                <w:color w:val="auto"/>
              </w:rPr>
              <w:t>Line Class of Service</w:t>
            </w:r>
          </w:p>
        </w:tc>
        <w:tc>
          <w:tcPr>
            <w:tcW w:w="2520" w:type="dxa"/>
            <w:tcBorders>
              <w:top w:val="single" w:sz="6" w:space="0" w:color="auto"/>
              <w:left w:val="single" w:sz="6" w:space="0" w:color="auto"/>
              <w:bottom w:val="single" w:sz="6" w:space="0" w:color="auto"/>
              <w:right w:val="single" w:sz="6" w:space="0" w:color="auto"/>
            </w:tcBorders>
          </w:tcPr>
          <w:p w14:paraId="6259516A" w14:textId="77777777" w:rsidR="00B752E4" w:rsidRPr="005914A2" w:rsidRDefault="00B752E4">
            <w:pPr>
              <w:pStyle w:val="FORMDATA"/>
              <w:rPr>
                <w:b/>
                <w:color w:val="auto"/>
              </w:rPr>
            </w:pPr>
            <w:r w:rsidRPr="005914A2">
              <w:rPr>
                <w:b/>
                <w:color w:val="auto"/>
              </w:rPr>
              <w:t>UEPWD</w:t>
            </w:r>
          </w:p>
        </w:tc>
      </w:tr>
      <w:tr w:rsidR="00B752E4" w:rsidRPr="005914A2" w14:paraId="0D70319C" w14:textId="77777777">
        <w:trPr>
          <w:trHeight w:val="255"/>
        </w:trPr>
        <w:tc>
          <w:tcPr>
            <w:tcW w:w="1980" w:type="dxa"/>
            <w:tcBorders>
              <w:top w:val="single" w:sz="6" w:space="0" w:color="auto"/>
              <w:left w:val="single" w:sz="6" w:space="0" w:color="auto"/>
              <w:bottom w:val="single" w:sz="6" w:space="0" w:color="auto"/>
              <w:right w:val="single" w:sz="6" w:space="0" w:color="auto"/>
            </w:tcBorders>
            <w:shd w:val="clear" w:color="auto" w:fill="CC99FF"/>
          </w:tcPr>
          <w:p w14:paraId="532EACAC" w14:textId="77777777" w:rsidR="00B752E4" w:rsidRPr="005914A2" w:rsidRDefault="00B752E4">
            <w:pPr>
              <w:pStyle w:val="FORMDATA"/>
              <w:rPr>
                <w:b/>
                <w:color w:val="auto"/>
              </w:rPr>
            </w:pPr>
            <w:r w:rsidRPr="005914A2">
              <w:rPr>
                <w:b/>
                <w:color w:val="auto"/>
              </w:rPr>
              <w:t>TNS</w:t>
            </w:r>
          </w:p>
        </w:tc>
        <w:tc>
          <w:tcPr>
            <w:tcW w:w="4500" w:type="dxa"/>
            <w:tcBorders>
              <w:top w:val="single" w:sz="6" w:space="0" w:color="auto"/>
              <w:left w:val="single" w:sz="6" w:space="0" w:color="auto"/>
              <w:bottom w:val="single" w:sz="6" w:space="0" w:color="auto"/>
              <w:right w:val="single" w:sz="6" w:space="0" w:color="auto"/>
            </w:tcBorders>
            <w:shd w:val="clear" w:color="auto" w:fill="CC99FF"/>
          </w:tcPr>
          <w:p w14:paraId="40A3216B" w14:textId="77777777" w:rsidR="00B752E4" w:rsidRPr="005914A2" w:rsidRDefault="00B752E4">
            <w:pPr>
              <w:pStyle w:val="FORMDATA"/>
              <w:rPr>
                <w:b/>
                <w:color w:val="auto"/>
              </w:rPr>
            </w:pPr>
            <w:r w:rsidRPr="005914A2">
              <w:rPr>
                <w:b/>
                <w:color w:val="auto"/>
              </w:rPr>
              <w:t>Telephone Numbers</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4D45E508" w14:textId="77777777" w:rsidR="00B752E4" w:rsidRPr="005914A2" w:rsidRDefault="00B752E4">
            <w:pPr>
              <w:pStyle w:val="FORMDATA"/>
              <w:rPr>
                <w:b/>
                <w:color w:val="auto"/>
              </w:rPr>
            </w:pPr>
            <w:r w:rsidRPr="005914A2">
              <w:rPr>
                <w:b/>
                <w:color w:val="auto"/>
              </w:rPr>
              <w:t>7062088248</w:t>
            </w:r>
          </w:p>
        </w:tc>
      </w:tr>
      <w:tr w:rsidR="00B752E4" w:rsidRPr="005914A2" w14:paraId="0F6646DB" w14:textId="77777777">
        <w:trPr>
          <w:trHeight w:val="255"/>
        </w:trPr>
        <w:tc>
          <w:tcPr>
            <w:tcW w:w="1980" w:type="dxa"/>
            <w:tcBorders>
              <w:top w:val="single" w:sz="6" w:space="0" w:color="auto"/>
              <w:left w:val="single" w:sz="6" w:space="0" w:color="auto"/>
              <w:bottom w:val="single" w:sz="6" w:space="0" w:color="auto"/>
              <w:right w:val="single" w:sz="6" w:space="0" w:color="auto"/>
            </w:tcBorders>
          </w:tcPr>
          <w:p w14:paraId="242BEF03" w14:textId="77777777" w:rsidR="00B752E4" w:rsidRPr="005914A2" w:rsidRDefault="00B752E4">
            <w:pPr>
              <w:pStyle w:val="FORMDATA"/>
              <w:rPr>
                <w:b/>
                <w:color w:val="auto"/>
              </w:rPr>
            </w:pPr>
            <w:r w:rsidRPr="005914A2">
              <w:rPr>
                <w:b/>
                <w:color w:val="auto"/>
              </w:rPr>
              <w:t xml:space="preserve">PIC </w:t>
            </w:r>
          </w:p>
        </w:tc>
        <w:tc>
          <w:tcPr>
            <w:tcW w:w="4500" w:type="dxa"/>
            <w:tcBorders>
              <w:top w:val="single" w:sz="6" w:space="0" w:color="auto"/>
              <w:left w:val="single" w:sz="6" w:space="0" w:color="auto"/>
              <w:bottom w:val="single" w:sz="6" w:space="0" w:color="auto"/>
              <w:right w:val="single" w:sz="6" w:space="0" w:color="auto"/>
            </w:tcBorders>
          </w:tcPr>
          <w:p w14:paraId="447D088D" w14:textId="77777777" w:rsidR="00B752E4" w:rsidRPr="005914A2" w:rsidRDefault="00B752E4">
            <w:pPr>
              <w:pStyle w:val="FORMDATA"/>
              <w:rPr>
                <w:b/>
                <w:color w:val="auto"/>
              </w:rPr>
            </w:pPr>
            <w:r w:rsidRPr="005914A2">
              <w:rPr>
                <w:b/>
                <w:color w:val="auto"/>
              </w:rPr>
              <w:t>InterLATA Presubscription Indicator Code</w:t>
            </w:r>
          </w:p>
        </w:tc>
        <w:tc>
          <w:tcPr>
            <w:tcW w:w="2520" w:type="dxa"/>
            <w:tcBorders>
              <w:top w:val="single" w:sz="6" w:space="0" w:color="auto"/>
              <w:left w:val="single" w:sz="6" w:space="0" w:color="auto"/>
              <w:bottom w:val="single" w:sz="6" w:space="0" w:color="auto"/>
              <w:right w:val="single" w:sz="6" w:space="0" w:color="auto"/>
            </w:tcBorders>
          </w:tcPr>
          <w:p w14:paraId="0BBDE77C" w14:textId="77777777" w:rsidR="00B752E4" w:rsidRPr="005914A2" w:rsidRDefault="00B752E4">
            <w:pPr>
              <w:pStyle w:val="FORMDATA"/>
              <w:rPr>
                <w:b/>
                <w:color w:val="auto"/>
              </w:rPr>
            </w:pPr>
            <w:r w:rsidRPr="005914A2">
              <w:rPr>
                <w:b/>
                <w:color w:val="auto"/>
              </w:rPr>
              <w:t>NONE</w:t>
            </w:r>
          </w:p>
        </w:tc>
      </w:tr>
      <w:tr w:rsidR="00B752E4" w:rsidRPr="005914A2" w14:paraId="4358564C" w14:textId="77777777">
        <w:trPr>
          <w:trHeight w:val="255"/>
        </w:trPr>
        <w:tc>
          <w:tcPr>
            <w:tcW w:w="1980" w:type="dxa"/>
            <w:tcBorders>
              <w:top w:val="single" w:sz="6" w:space="0" w:color="auto"/>
              <w:left w:val="single" w:sz="6" w:space="0" w:color="auto"/>
              <w:bottom w:val="single" w:sz="6" w:space="0" w:color="auto"/>
              <w:right w:val="single" w:sz="6" w:space="0" w:color="auto"/>
            </w:tcBorders>
          </w:tcPr>
          <w:p w14:paraId="61B90BFC" w14:textId="77777777" w:rsidR="00B752E4" w:rsidRPr="005914A2" w:rsidRDefault="00B752E4">
            <w:pPr>
              <w:pStyle w:val="FORMDATA"/>
              <w:rPr>
                <w:b/>
                <w:color w:val="auto"/>
              </w:rPr>
            </w:pPr>
            <w:r w:rsidRPr="005914A2">
              <w:rPr>
                <w:b/>
                <w:color w:val="auto"/>
              </w:rPr>
              <w:t>LPIC</w:t>
            </w:r>
          </w:p>
        </w:tc>
        <w:tc>
          <w:tcPr>
            <w:tcW w:w="4500" w:type="dxa"/>
            <w:tcBorders>
              <w:top w:val="single" w:sz="6" w:space="0" w:color="auto"/>
              <w:left w:val="single" w:sz="6" w:space="0" w:color="auto"/>
              <w:bottom w:val="single" w:sz="6" w:space="0" w:color="auto"/>
              <w:right w:val="single" w:sz="6" w:space="0" w:color="auto"/>
            </w:tcBorders>
          </w:tcPr>
          <w:p w14:paraId="130DA6E1" w14:textId="77777777" w:rsidR="00B752E4" w:rsidRPr="005914A2" w:rsidRDefault="00B752E4">
            <w:pPr>
              <w:pStyle w:val="FORMDATA"/>
              <w:rPr>
                <w:b/>
                <w:color w:val="auto"/>
              </w:rPr>
            </w:pPr>
            <w:r w:rsidRPr="005914A2">
              <w:rPr>
                <w:b/>
                <w:color w:val="auto"/>
              </w:rPr>
              <w:t>IntraLATA Presubscription Indicator Code</w:t>
            </w:r>
          </w:p>
        </w:tc>
        <w:tc>
          <w:tcPr>
            <w:tcW w:w="2520" w:type="dxa"/>
            <w:tcBorders>
              <w:top w:val="single" w:sz="6" w:space="0" w:color="auto"/>
              <w:left w:val="single" w:sz="6" w:space="0" w:color="auto"/>
              <w:bottom w:val="single" w:sz="6" w:space="0" w:color="auto"/>
              <w:right w:val="single" w:sz="6" w:space="0" w:color="auto"/>
            </w:tcBorders>
          </w:tcPr>
          <w:p w14:paraId="0DC7C189" w14:textId="77777777" w:rsidR="00B752E4" w:rsidRPr="005914A2" w:rsidRDefault="00B752E4">
            <w:pPr>
              <w:pStyle w:val="FORMDATA"/>
              <w:rPr>
                <w:b/>
                <w:color w:val="auto"/>
              </w:rPr>
            </w:pPr>
            <w:r w:rsidRPr="005914A2">
              <w:rPr>
                <w:b/>
                <w:color w:val="auto"/>
              </w:rPr>
              <w:t>NONE</w:t>
            </w:r>
          </w:p>
        </w:tc>
      </w:tr>
      <w:tr w:rsidR="00B752E4" w:rsidRPr="005914A2" w14:paraId="09FFD38B" w14:textId="77777777">
        <w:trPr>
          <w:trHeight w:val="255"/>
        </w:trPr>
        <w:tc>
          <w:tcPr>
            <w:tcW w:w="1980" w:type="dxa"/>
            <w:tcBorders>
              <w:top w:val="single" w:sz="6" w:space="0" w:color="auto"/>
              <w:left w:val="single" w:sz="6" w:space="0" w:color="auto"/>
              <w:bottom w:val="single" w:sz="6" w:space="0" w:color="auto"/>
              <w:right w:val="single" w:sz="6" w:space="0" w:color="auto"/>
            </w:tcBorders>
            <w:shd w:val="clear" w:color="auto" w:fill="CC99FF"/>
          </w:tcPr>
          <w:p w14:paraId="2EF37DEC" w14:textId="77777777" w:rsidR="00B752E4" w:rsidRPr="005914A2" w:rsidRDefault="00B752E4">
            <w:pPr>
              <w:pStyle w:val="FORMDATA"/>
              <w:rPr>
                <w:b/>
                <w:color w:val="auto"/>
              </w:rPr>
            </w:pPr>
            <w:r w:rsidRPr="005914A2">
              <w:rPr>
                <w:b/>
                <w:color w:val="auto"/>
              </w:rPr>
              <w:t>FEATURE ACTIVITY</w:t>
            </w:r>
          </w:p>
        </w:tc>
        <w:tc>
          <w:tcPr>
            <w:tcW w:w="4500" w:type="dxa"/>
            <w:tcBorders>
              <w:top w:val="single" w:sz="6" w:space="0" w:color="auto"/>
              <w:left w:val="single" w:sz="6" w:space="0" w:color="auto"/>
              <w:bottom w:val="single" w:sz="6" w:space="0" w:color="auto"/>
              <w:right w:val="single" w:sz="6" w:space="0" w:color="auto"/>
            </w:tcBorders>
            <w:shd w:val="clear" w:color="auto" w:fill="CC99FF"/>
          </w:tcPr>
          <w:p w14:paraId="4E32982E" w14:textId="77777777" w:rsidR="00B752E4" w:rsidRPr="005914A2" w:rsidRDefault="00B752E4">
            <w:pPr>
              <w:pStyle w:val="FORMDATA"/>
              <w:rPr>
                <w:b/>
                <w:color w:val="auto"/>
              </w:rPr>
            </w:pPr>
            <w:r w:rsidRPr="005914A2">
              <w:rPr>
                <w:b/>
                <w:color w:val="auto"/>
              </w:rPr>
              <w:t>Feature Activity</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06050790" w14:textId="77777777" w:rsidR="00B752E4" w:rsidRPr="005914A2" w:rsidRDefault="00B752E4">
            <w:pPr>
              <w:pStyle w:val="FORMDATA"/>
              <w:rPr>
                <w:b/>
                <w:color w:val="auto"/>
              </w:rPr>
            </w:pPr>
            <w:r w:rsidRPr="005914A2">
              <w:rPr>
                <w:b/>
                <w:color w:val="auto"/>
              </w:rPr>
              <w:t>N</w:t>
            </w:r>
          </w:p>
        </w:tc>
      </w:tr>
      <w:tr w:rsidR="00B752E4" w:rsidRPr="005914A2" w14:paraId="2887154E" w14:textId="77777777">
        <w:trPr>
          <w:trHeight w:val="255"/>
        </w:trPr>
        <w:tc>
          <w:tcPr>
            <w:tcW w:w="1980" w:type="dxa"/>
            <w:tcBorders>
              <w:top w:val="single" w:sz="6" w:space="0" w:color="auto"/>
              <w:left w:val="single" w:sz="6" w:space="0" w:color="auto"/>
              <w:bottom w:val="single" w:sz="6" w:space="0" w:color="auto"/>
              <w:right w:val="single" w:sz="6" w:space="0" w:color="auto"/>
            </w:tcBorders>
          </w:tcPr>
          <w:p w14:paraId="36631FC3" w14:textId="77777777" w:rsidR="00B752E4" w:rsidRPr="005914A2" w:rsidRDefault="00B752E4">
            <w:pPr>
              <w:pStyle w:val="FORMDATA"/>
              <w:rPr>
                <w:b/>
                <w:color w:val="auto"/>
              </w:rPr>
            </w:pPr>
            <w:r w:rsidRPr="005914A2">
              <w:rPr>
                <w:b/>
                <w:color w:val="auto"/>
              </w:rPr>
              <w:t>FEATURE</w:t>
            </w:r>
          </w:p>
        </w:tc>
        <w:tc>
          <w:tcPr>
            <w:tcW w:w="4500" w:type="dxa"/>
            <w:tcBorders>
              <w:top w:val="single" w:sz="6" w:space="0" w:color="auto"/>
              <w:left w:val="single" w:sz="6" w:space="0" w:color="auto"/>
              <w:bottom w:val="single" w:sz="6" w:space="0" w:color="auto"/>
              <w:right w:val="single" w:sz="6" w:space="0" w:color="auto"/>
            </w:tcBorders>
          </w:tcPr>
          <w:p w14:paraId="13C65263" w14:textId="77777777" w:rsidR="00B752E4" w:rsidRPr="005914A2" w:rsidRDefault="00B752E4">
            <w:pPr>
              <w:pStyle w:val="FORMDATA"/>
              <w:rPr>
                <w:b/>
                <w:color w:val="auto"/>
              </w:rPr>
            </w:pPr>
            <w:r w:rsidRPr="005914A2">
              <w:rPr>
                <w:b/>
                <w:color w:val="auto"/>
              </w:rPr>
              <w:t>Feature</w:t>
            </w:r>
          </w:p>
        </w:tc>
        <w:tc>
          <w:tcPr>
            <w:tcW w:w="2520" w:type="dxa"/>
            <w:tcBorders>
              <w:top w:val="single" w:sz="6" w:space="0" w:color="auto"/>
              <w:left w:val="single" w:sz="6" w:space="0" w:color="auto"/>
              <w:bottom w:val="single" w:sz="6" w:space="0" w:color="auto"/>
              <w:right w:val="single" w:sz="6" w:space="0" w:color="auto"/>
            </w:tcBorders>
          </w:tcPr>
          <w:p w14:paraId="3A534B93" w14:textId="77777777" w:rsidR="00B752E4" w:rsidRPr="005914A2" w:rsidRDefault="00B752E4">
            <w:pPr>
              <w:pStyle w:val="FORMDATA"/>
              <w:rPr>
                <w:b/>
                <w:color w:val="auto"/>
              </w:rPr>
            </w:pPr>
            <w:r w:rsidRPr="005914A2">
              <w:rPr>
                <w:b/>
                <w:color w:val="auto"/>
              </w:rPr>
              <w:t>NSS</w:t>
            </w:r>
          </w:p>
        </w:tc>
      </w:tr>
      <w:tr w:rsidR="00B752E4" w:rsidRPr="005914A2" w14:paraId="43A3BF71" w14:textId="77777777">
        <w:trPr>
          <w:trHeight w:val="255"/>
        </w:trPr>
        <w:tc>
          <w:tcPr>
            <w:tcW w:w="1980" w:type="dxa"/>
            <w:tcBorders>
              <w:top w:val="single" w:sz="6" w:space="0" w:color="auto"/>
              <w:left w:val="single" w:sz="6" w:space="0" w:color="auto"/>
              <w:bottom w:val="single" w:sz="6" w:space="0" w:color="auto"/>
              <w:right w:val="single" w:sz="6" w:space="0" w:color="auto"/>
            </w:tcBorders>
            <w:shd w:val="clear" w:color="auto" w:fill="CC99FF"/>
          </w:tcPr>
          <w:p w14:paraId="61490F13" w14:textId="77777777" w:rsidR="00B752E4" w:rsidRPr="005914A2" w:rsidRDefault="00B752E4">
            <w:pPr>
              <w:pStyle w:val="FORMDATA"/>
              <w:rPr>
                <w:b/>
                <w:color w:val="auto"/>
              </w:rPr>
            </w:pPr>
            <w:r w:rsidRPr="005914A2">
              <w:rPr>
                <w:b/>
                <w:color w:val="auto"/>
              </w:rPr>
              <w:t>FEATURE ACTIVITY</w:t>
            </w:r>
          </w:p>
        </w:tc>
        <w:tc>
          <w:tcPr>
            <w:tcW w:w="4500" w:type="dxa"/>
            <w:tcBorders>
              <w:top w:val="single" w:sz="6" w:space="0" w:color="auto"/>
              <w:left w:val="single" w:sz="6" w:space="0" w:color="auto"/>
              <w:bottom w:val="single" w:sz="6" w:space="0" w:color="auto"/>
              <w:right w:val="single" w:sz="6" w:space="0" w:color="auto"/>
            </w:tcBorders>
            <w:shd w:val="clear" w:color="auto" w:fill="CC99FF"/>
          </w:tcPr>
          <w:p w14:paraId="4AD43F84" w14:textId="77777777" w:rsidR="00B752E4" w:rsidRPr="005914A2" w:rsidRDefault="00B752E4">
            <w:pPr>
              <w:pStyle w:val="FORMDATA"/>
              <w:rPr>
                <w:b/>
                <w:color w:val="auto"/>
              </w:rPr>
            </w:pPr>
            <w:r w:rsidRPr="005914A2">
              <w:rPr>
                <w:b/>
                <w:color w:val="auto"/>
              </w:rPr>
              <w:t>Feature Activity</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4B958F35" w14:textId="77777777" w:rsidR="00B752E4" w:rsidRPr="005914A2" w:rsidRDefault="00B752E4">
            <w:pPr>
              <w:pStyle w:val="FORMDATA"/>
              <w:rPr>
                <w:b/>
                <w:color w:val="auto"/>
              </w:rPr>
            </w:pPr>
            <w:r w:rsidRPr="005914A2">
              <w:rPr>
                <w:b/>
                <w:color w:val="auto"/>
              </w:rPr>
              <w:t>N</w:t>
            </w:r>
          </w:p>
        </w:tc>
      </w:tr>
      <w:tr w:rsidR="00B752E4" w:rsidRPr="005914A2" w14:paraId="40D02CCE" w14:textId="77777777">
        <w:trPr>
          <w:trHeight w:val="255"/>
        </w:trPr>
        <w:tc>
          <w:tcPr>
            <w:tcW w:w="1980" w:type="dxa"/>
            <w:tcBorders>
              <w:top w:val="single" w:sz="6" w:space="0" w:color="auto"/>
              <w:left w:val="single" w:sz="6" w:space="0" w:color="auto"/>
              <w:bottom w:val="single" w:sz="6" w:space="0" w:color="auto"/>
              <w:right w:val="single" w:sz="6" w:space="0" w:color="auto"/>
            </w:tcBorders>
          </w:tcPr>
          <w:p w14:paraId="7BF42E0F" w14:textId="77777777" w:rsidR="00B752E4" w:rsidRPr="005914A2" w:rsidRDefault="00B752E4">
            <w:pPr>
              <w:pStyle w:val="FORMDATA"/>
              <w:rPr>
                <w:b/>
                <w:color w:val="auto"/>
              </w:rPr>
            </w:pPr>
            <w:r w:rsidRPr="005914A2">
              <w:rPr>
                <w:b/>
                <w:color w:val="auto"/>
              </w:rPr>
              <w:t>FEATURE</w:t>
            </w:r>
          </w:p>
        </w:tc>
        <w:tc>
          <w:tcPr>
            <w:tcW w:w="4500" w:type="dxa"/>
            <w:tcBorders>
              <w:top w:val="single" w:sz="6" w:space="0" w:color="auto"/>
              <w:left w:val="single" w:sz="6" w:space="0" w:color="auto"/>
              <w:bottom w:val="single" w:sz="6" w:space="0" w:color="auto"/>
              <w:right w:val="single" w:sz="6" w:space="0" w:color="auto"/>
            </w:tcBorders>
          </w:tcPr>
          <w:p w14:paraId="6197F7BF" w14:textId="77777777" w:rsidR="00B752E4" w:rsidRPr="005914A2" w:rsidRDefault="00B752E4">
            <w:pPr>
              <w:pStyle w:val="FORMDATA"/>
              <w:rPr>
                <w:b/>
                <w:color w:val="auto"/>
              </w:rPr>
            </w:pPr>
            <w:r w:rsidRPr="005914A2">
              <w:rPr>
                <w:b/>
                <w:color w:val="auto"/>
              </w:rPr>
              <w:t>Feature</w:t>
            </w:r>
          </w:p>
        </w:tc>
        <w:tc>
          <w:tcPr>
            <w:tcW w:w="2520" w:type="dxa"/>
            <w:tcBorders>
              <w:top w:val="single" w:sz="6" w:space="0" w:color="auto"/>
              <w:left w:val="single" w:sz="6" w:space="0" w:color="auto"/>
              <w:bottom w:val="single" w:sz="6" w:space="0" w:color="auto"/>
              <w:right w:val="single" w:sz="6" w:space="0" w:color="auto"/>
            </w:tcBorders>
          </w:tcPr>
          <w:p w14:paraId="1E0855CC" w14:textId="77777777" w:rsidR="00B752E4" w:rsidRPr="005914A2" w:rsidRDefault="00B752E4">
            <w:pPr>
              <w:pStyle w:val="FORMDATA"/>
              <w:rPr>
                <w:b/>
                <w:color w:val="auto"/>
              </w:rPr>
            </w:pPr>
            <w:r w:rsidRPr="005914A2">
              <w:rPr>
                <w:b/>
                <w:color w:val="auto"/>
              </w:rPr>
              <w:t>ESCWT</w:t>
            </w:r>
          </w:p>
        </w:tc>
      </w:tr>
    </w:tbl>
    <w:p w14:paraId="0D53AF6F" w14:textId="77777777" w:rsidR="0074197A" w:rsidRDefault="0074197A"/>
    <w:p w14:paraId="5E7DEB92" w14:textId="77777777" w:rsidR="00A826C7" w:rsidRDefault="00A826C7" w:rsidP="00761FCC"/>
    <w:p w14:paraId="1FC32D5D" w14:textId="77777777" w:rsidR="00A826C7" w:rsidRDefault="00A826C7" w:rsidP="00761FCC"/>
    <w:p w14:paraId="1DAFFCCA" w14:textId="77777777" w:rsidR="00A826C7" w:rsidRPr="004D1240" w:rsidRDefault="00A826C7" w:rsidP="00761FCC"/>
    <w:p w14:paraId="0381871C" w14:textId="77777777" w:rsidR="00A826C7" w:rsidRPr="00D04E81" w:rsidRDefault="00A826C7" w:rsidP="00A826C7">
      <w:r w:rsidRPr="00D04E81">
        <w:t>XML INPUT:</w:t>
      </w:r>
    </w:p>
    <w:p w14:paraId="1B28F9B7" w14:textId="77777777" w:rsidR="00A826C7" w:rsidRPr="00D04E81" w:rsidRDefault="00A826C7" w:rsidP="00A826C7">
      <w:pPr>
        <w:rPr>
          <w:b/>
        </w:rPr>
      </w:pPr>
    </w:p>
    <w:p w14:paraId="09DF8761" w14:textId="77777777" w:rsidR="00A826C7" w:rsidRPr="00D04E81" w:rsidRDefault="00A826C7" w:rsidP="00A826C7">
      <w:pPr>
        <w:ind w:hanging="480"/>
      </w:pPr>
      <w:hyperlink r:id="rId486" w:anchor="#" w:history="1">
        <w:r w:rsidRPr="00D04E81">
          <w:rPr>
            <w:rStyle w:val="Hyperlink"/>
            <w:b/>
            <w:bCs/>
            <w:color w:val="FF0000"/>
          </w:rPr>
          <w:t>-</w:t>
        </w:r>
      </w:hyperlink>
      <w:r w:rsidRPr="00D04E81">
        <w:t xml:space="preserve"> </w:t>
      </w:r>
      <w:r w:rsidRPr="00D04E81">
        <w:rPr>
          <w:rStyle w:val="m1"/>
        </w:rPr>
        <w:t>&lt;</w:t>
      </w:r>
      <w:r w:rsidRPr="00D04E81">
        <w:rPr>
          <w:rStyle w:val="t1"/>
        </w:rPr>
        <w:t>order:LSR_ORD_REQ</w:t>
      </w:r>
      <w:r w:rsidRPr="00D04E81">
        <w:rPr>
          <w:rStyle w:val="m1"/>
        </w:rPr>
        <w:t>&gt;</w:t>
      </w:r>
    </w:p>
    <w:p w14:paraId="5F595BDE" w14:textId="77777777" w:rsidR="00A826C7" w:rsidRPr="00D04E81" w:rsidRDefault="00A826C7" w:rsidP="00A826C7">
      <w:pPr>
        <w:ind w:hanging="480"/>
      </w:pPr>
      <w:hyperlink r:id="rId487" w:anchor="#" w:history="1">
        <w:r w:rsidRPr="00D04E81">
          <w:rPr>
            <w:rStyle w:val="Hyperlink"/>
            <w:b/>
            <w:bCs/>
            <w:color w:val="FF0000"/>
          </w:rPr>
          <w:t>-</w:t>
        </w:r>
      </w:hyperlink>
      <w:r w:rsidRPr="00D04E81">
        <w:t xml:space="preserve"> </w:t>
      </w:r>
      <w:r w:rsidRPr="00D04E81">
        <w:rPr>
          <w:rStyle w:val="m1"/>
        </w:rPr>
        <w:t>&lt;</w:t>
      </w:r>
      <w:r w:rsidRPr="00D04E81">
        <w:rPr>
          <w:rStyle w:val="t1"/>
        </w:rPr>
        <w:t>order:HDR</w:t>
      </w:r>
      <w:r w:rsidRPr="00D04E81">
        <w:rPr>
          <w:rStyle w:val="m1"/>
        </w:rPr>
        <w:t>&gt;</w:t>
      </w:r>
    </w:p>
    <w:p w14:paraId="0226465E" w14:textId="77777777" w:rsidR="00A826C7" w:rsidRPr="00D04E81" w:rsidRDefault="00A826C7" w:rsidP="00A826C7">
      <w:pPr>
        <w:ind w:hanging="480"/>
      </w:pPr>
      <w:r w:rsidRPr="00D04E81">
        <w:rPr>
          <w:rStyle w:val="b1"/>
        </w:rPr>
        <w:t> </w:t>
      </w:r>
      <w:r w:rsidRPr="00D04E81">
        <w:t xml:space="preserve"> </w:t>
      </w:r>
      <w:r w:rsidRPr="00D04E81">
        <w:rPr>
          <w:rStyle w:val="m1"/>
        </w:rPr>
        <w:t>&lt;</w:t>
      </w:r>
      <w:r w:rsidRPr="00D04E81">
        <w:rPr>
          <w:rStyle w:val="t1"/>
        </w:rPr>
        <w:t>order:CCNA</w:t>
      </w:r>
      <w:r w:rsidRPr="00D04E81">
        <w:rPr>
          <w:rStyle w:val="m1"/>
        </w:rPr>
        <w:t>&gt;</w:t>
      </w:r>
      <w:r w:rsidRPr="00D04E81">
        <w:rPr>
          <w:rStyle w:val="tx1"/>
        </w:rPr>
        <w:t>ZXL</w:t>
      </w:r>
      <w:r w:rsidRPr="00D04E81">
        <w:rPr>
          <w:rStyle w:val="m1"/>
        </w:rPr>
        <w:t>&lt;/</w:t>
      </w:r>
      <w:r w:rsidRPr="00D04E81">
        <w:rPr>
          <w:rStyle w:val="t1"/>
        </w:rPr>
        <w:t>order:CCNA</w:t>
      </w:r>
      <w:r w:rsidRPr="00D04E81">
        <w:rPr>
          <w:rStyle w:val="m1"/>
        </w:rPr>
        <w:t>&gt;</w:t>
      </w:r>
      <w:r w:rsidRPr="00D04E81">
        <w:t xml:space="preserve"> </w:t>
      </w:r>
    </w:p>
    <w:p w14:paraId="11663B26" w14:textId="77777777" w:rsidR="00A826C7" w:rsidRPr="00D04E81" w:rsidRDefault="00A826C7" w:rsidP="00A826C7">
      <w:pPr>
        <w:ind w:hanging="480"/>
      </w:pPr>
      <w:r w:rsidRPr="00D04E81">
        <w:rPr>
          <w:rStyle w:val="b1"/>
        </w:rPr>
        <w:t> </w:t>
      </w:r>
      <w:r w:rsidRPr="00D04E81">
        <w:t xml:space="preserve"> </w:t>
      </w:r>
      <w:r w:rsidRPr="00D04E81">
        <w:rPr>
          <w:rStyle w:val="m1"/>
        </w:rPr>
        <w:t>&lt;</w:t>
      </w:r>
      <w:r w:rsidRPr="00D04E81">
        <w:rPr>
          <w:rStyle w:val="t1"/>
        </w:rPr>
        <w:t>order:MSG_TIMESTAMP</w:t>
      </w:r>
      <w:r w:rsidRPr="00D04E81">
        <w:rPr>
          <w:rStyle w:val="m1"/>
        </w:rPr>
        <w:t>&gt;</w:t>
      </w:r>
      <w:r w:rsidRPr="00D04E81">
        <w:rPr>
          <w:rStyle w:val="tx1"/>
        </w:rPr>
        <w:t>2009-06-29T13:23:29-05:00</w:t>
      </w:r>
      <w:r w:rsidRPr="00D04E81">
        <w:rPr>
          <w:rStyle w:val="m1"/>
        </w:rPr>
        <w:t>&lt;/</w:t>
      </w:r>
      <w:r w:rsidRPr="00D04E81">
        <w:rPr>
          <w:rStyle w:val="t1"/>
        </w:rPr>
        <w:t>order:MSG_TIMESTAMP</w:t>
      </w:r>
      <w:r w:rsidRPr="00D04E81">
        <w:rPr>
          <w:rStyle w:val="m1"/>
        </w:rPr>
        <w:t>&gt;</w:t>
      </w:r>
      <w:r w:rsidRPr="00D04E81">
        <w:t xml:space="preserve"> </w:t>
      </w:r>
    </w:p>
    <w:p w14:paraId="19F7E0B9" w14:textId="77777777" w:rsidR="00A826C7" w:rsidRPr="00D04E81" w:rsidRDefault="00A826C7" w:rsidP="00A826C7">
      <w:pPr>
        <w:ind w:hanging="480"/>
      </w:pPr>
      <w:r w:rsidRPr="00D04E81">
        <w:rPr>
          <w:rStyle w:val="b1"/>
        </w:rPr>
        <w:t> </w:t>
      </w:r>
      <w:r w:rsidRPr="00D04E81">
        <w:t xml:space="preserve"> </w:t>
      </w:r>
      <w:r w:rsidRPr="00D04E81">
        <w:rPr>
          <w:rStyle w:val="m1"/>
        </w:rPr>
        <w:t>&lt;</w:t>
      </w:r>
      <w:r w:rsidRPr="00D04E81">
        <w:rPr>
          <w:rStyle w:val="t1"/>
        </w:rPr>
        <w:t>order:PON</w:t>
      </w:r>
      <w:r w:rsidRPr="00D04E81">
        <w:rPr>
          <w:rStyle w:val="m1"/>
        </w:rPr>
        <w:t>&gt;</w:t>
      </w:r>
      <w:r w:rsidRPr="00D04E81">
        <w:rPr>
          <w:rStyle w:val="tx1"/>
        </w:rPr>
        <w:t>CVT0M018R31DBC</w:t>
      </w:r>
      <w:r w:rsidRPr="00D04E81">
        <w:rPr>
          <w:rStyle w:val="m1"/>
        </w:rPr>
        <w:t>&lt;/</w:t>
      </w:r>
      <w:r w:rsidRPr="00D04E81">
        <w:rPr>
          <w:rStyle w:val="t1"/>
        </w:rPr>
        <w:t>order:PON</w:t>
      </w:r>
      <w:r w:rsidRPr="00D04E81">
        <w:rPr>
          <w:rStyle w:val="m1"/>
        </w:rPr>
        <w:t>&gt;</w:t>
      </w:r>
      <w:r w:rsidRPr="00D04E81">
        <w:t xml:space="preserve"> </w:t>
      </w:r>
    </w:p>
    <w:p w14:paraId="5574E15D" w14:textId="77777777" w:rsidR="00A826C7" w:rsidRPr="00D04E81" w:rsidRDefault="00A826C7" w:rsidP="00A826C7">
      <w:pPr>
        <w:ind w:hanging="480"/>
      </w:pPr>
      <w:r w:rsidRPr="00D04E81">
        <w:rPr>
          <w:rStyle w:val="b1"/>
        </w:rPr>
        <w:t> </w:t>
      </w:r>
      <w:r w:rsidRPr="00D04E81">
        <w:t xml:space="preserve"> </w:t>
      </w:r>
      <w:r w:rsidRPr="00D04E81">
        <w:rPr>
          <w:rStyle w:val="m1"/>
        </w:rPr>
        <w:t>&lt;</w:t>
      </w:r>
      <w:r w:rsidRPr="00D04E81">
        <w:rPr>
          <w:rStyle w:val="t1"/>
        </w:rPr>
        <w:t>order:VER</w:t>
      </w:r>
      <w:r w:rsidRPr="00D04E81">
        <w:rPr>
          <w:rStyle w:val="m1"/>
        </w:rPr>
        <w:t>&gt;</w:t>
      </w:r>
      <w:r w:rsidRPr="00D04E81">
        <w:rPr>
          <w:rStyle w:val="tx1"/>
        </w:rPr>
        <w:t>00</w:t>
      </w:r>
      <w:r w:rsidRPr="00D04E81">
        <w:rPr>
          <w:rStyle w:val="m1"/>
        </w:rPr>
        <w:t>&lt;/</w:t>
      </w:r>
      <w:r w:rsidRPr="00D04E81">
        <w:rPr>
          <w:rStyle w:val="t1"/>
        </w:rPr>
        <w:t>order:VER</w:t>
      </w:r>
      <w:r w:rsidRPr="00D04E81">
        <w:rPr>
          <w:rStyle w:val="m1"/>
        </w:rPr>
        <w:t>&gt;</w:t>
      </w:r>
      <w:r w:rsidRPr="00D04E81">
        <w:t xml:space="preserve"> </w:t>
      </w:r>
    </w:p>
    <w:p w14:paraId="7FF6838C" w14:textId="77777777" w:rsidR="00A826C7" w:rsidRPr="00D04E81" w:rsidRDefault="00A826C7" w:rsidP="00A826C7">
      <w:pPr>
        <w:ind w:hanging="480"/>
      </w:pPr>
      <w:r w:rsidRPr="00D04E81">
        <w:rPr>
          <w:rStyle w:val="b1"/>
        </w:rPr>
        <w:t> </w:t>
      </w:r>
      <w:r w:rsidRPr="00D04E81">
        <w:t xml:space="preserve"> </w:t>
      </w:r>
      <w:r w:rsidRPr="00D04E81">
        <w:rPr>
          <w:rStyle w:val="m1"/>
        </w:rPr>
        <w:t>&lt;</w:t>
      </w:r>
      <w:r w:rsidRPr="00D04E81">
        <w:rPr>
          <w:rStyle w:val="t1"/>
        </w:rPr>
        <w:t>order:ATN</w:t>
      </w:r>
      <w:r w:rsidRPr="00D04E81">
        <w:rPr>
          <w:rStyle w:val="m1"/>
        </w:rPr>
        <w:t>&gt;</w:t>
      </w:r>
      <w:r w:rsidRPr="00D04E81">
        <w:rPr>
          <w:rStyle w:val="tx1"/>
        </w:rPr>
        <w:t>7062088331</w:t>
      </w:r>
      <w:r w:rsidRPr="00D04E81">
        <w:rPr>
          <w:rStyle w:val="m1"/>
        </w:rPr>
        <w:t>&lt;/</w:t>
      </w:r>
      <w:r w:rsidRPr="00D04E81">
        <w:rPr>
          <w:rStyle w:val="t1"/>
        </w:rPr>
        <w:t>order:ATN</w:t>
      </w:r>
      <w:r w:rsidRPr="00D04E81">
        <w:rPr>
          <w:rStyle w:val="m1"/>
        </w:rPr>
        <w:t>&gt;</w:t>
      </w:r>
      <w:r w:rsidRPr="00D04E81">
        <w:t xml:space="preserve"> </w:t>
      </w:r>
    </w:p>
    <w:p w14:paraId="2F219F1A" w14:textId="77777777" w:rsidR="00A826C7" w:rsidRPr="00D04E81" w:rsidRDefault="00A826C7" w:rsidP="00A826C7">
      <w:pPr>
        <w:ind w:hanging="480"/>
      </w:pPr>
      <w:r w:rsidRPr="00D04E81">
        <w:rPr>
          <w:rStyle w:val="b1"/>
        </w:rPr>
        <w:t> </w:t>
      </w:r>
      <w:r w:rsidRPr="00D04E81">
        <w:t xml:space="preserve"> </w:t>
      </w:r>
      <w:r w:rsidRPr="00D04E81">
        <w:rPr>
          <w:rStyle w:val="m1"/>
        </w:rPr>
        <w:t>&lt;</w:t>
      </w:r>
      <w:r w:rsidRPr="00D04E81">
        <w:rPr>
          <w:rStyle w:val="t1"/>
        </w:rPr>
        <w:t>order:RVER</w:t>
      </w:r>
      <w:r w:rsidRPr="00D04E81">
        <w:rPr>
          <w:rStyle w:val="m1"/>
        </w:rPr>
        <w:t>&gt;</w:t>
      </w:r>
      <w:r w:rsidRPr="00D04E81">
        <w:rPr>
          <w:rStyle w:val="tx1"/>
        </w:rPr>
        <w:t>10.05</w:t>
      </w:r>
      <w:r w:rsidRPr="00D04E81">
        <w:rPr>
          <w:rStyle w:val="m1"/>
        </w:rPr>
        <w:t>&lt;/</w:t>
      </w:r>
      <w:r w:rsidRPr="00D04E81">
        <w:rPr>
          <w:rStyle w:val="t1"/>
        </w:rPr>
        <w:t>order:RVER</w:t>
      </w:r>
      <w:r w:rsidRPr="00D04E81">
        <w:rPr>
          <w:rStyle w:val="m1"/>
        </w:rPr>
        <w:t>&gt;</w:t>
      </w:r>
      <w:r w:rsidRPr="00D04E81">
        <w:t xml:space="preserve"> </w:t>
      </w:r>
    </w:p>
    <w:p w14:paraId="37E16B0F" w14:textId="77777777" w:rsidR="00A826C7" w:rsidRPr="00D04E81" w:rsidRDefault="00A826C7" w:rsidP="00A826C7">
      <w:pPr>
        <w:ind w:hanging="480"/>
      </w:pPr>
      <w:r w:rsidRPr="00D04E81">
        <w:rPr>
          <w:rStyle w:val="b1"/>
        </w:rPr>
        <w:t> </w:t>
      </w:r>
      <w:r w:rsidRPr="00D04E81">
        <w:t xml:space="preserve"> </w:t>
      </w:r>
      <w:r w:rsidRPr="00D04E81">
        <w:rPr>
          <w:rStyle w:val="m1"/>
        </w:rPr>
        <w:t>&lt;</w:t>
      </w:r>
      <w:r w:rsidRPr="00D04E81">
        <w:rPr>
          <w:rStyle w:val="t1"/>
        </w:rPr>
        <w:t>order:CC</w:t>
      </w:r>
      <w:r w:rsidRPr="00D04E81">
        <w:rPr>
          <w:rStyle w:val="m1"/>
        </w:rPr>
        <w:t>&gt;</w:t>
      </w:r>
      <w:r w:rsidRPr="00D04E81">
        <w:rPr>
          <w:rStyle w:val="tx1"/>
        </w:rPr>
        <w:t>9999</w:t>
      </w:r>
      <w:r w:rsidRPr="00D04E81">
        <w:rPr>
          <w:rStyle w:val="m1"/>
        </w:rPr>
        <w:t>&lt;/</w:t>
      </w:r>
      <w:r w:rsidRPr="00D04E81">
        <w:rPr>
          <w:rStyle w:val="t1"/>
        </w:rPr>
        <w:t>order:CC</w:t>
      </w:r>
      <w:r w:rsidRPr="00D04E81">
        <w:rPr>
          <w:rStyle w:val="m1"/>
        </w:rPr>
        <w:t>&gt;</w:t>
      </w:r>
      <w:r w:rsidRPr="00D04E81">
        <w:t xml:space="preserve"> </w:t>
      </w:r>
    </w:p>
    <w:p w14:paraId="5DD4E448" w14:textId="77777777" w:rsidR="00A826C7" w:rsidRPr="00D04E81" w:rsidRDefault="00A826C7" w:rsidP="00A826C7">
      <w:pPr>
        <w:ind w:hanging="480"/>
      </w:pPr>
      <w:r w:rsidRPr="00D04E81">
        <w:rPr>
          <w:rStyle w:val="b1"/>
        </w:rPr>
        <w:t> </w:t>
      </w:r>
      <w:r w:rsidRPr="00D04E81">
        <w:t xml:space="preserve"> </w:t>
      </w:r>
      <w:r w:rsidRPr="00D04E81">
        <w:rPr>
          <w:rStyle w:val="m1"/>
        </w:rPr>
        <w:t>&lt;</w:t>
      </w:r>
      <w:r w:rsidRPr="00D04E81">
        <w:rPr>
          <w:rStyle w:val="t1"/>
        </w:rPr>
        <w:t>order:STATE</w:t>
      </w:r>
      <w:r w:rsidRPr="00D04E81">
        <w:rPr>
          <w:rStyle w:val="m1"/>
        </w:rPr>
        <w:t>&gt;</w:t>
      </w:r>
      <w:r w:rsidRPr="00D04E81">
        <w:rPr>
          <w:rStyle w:val="tx1"/>
        </w:rPr>
        <w:t>GA</w:t>
      </w:r>
      <w:r w:rsidRPr="00D04E81">
        <w:rPr>
          <w:rStyle w:val="m1"/>
        </w:rPr>
        <w:t>&lt;/</w:t>
      </w:r>
      <w:r w:rsidRPr="00D04E81">
        <w:rPr>
          <w:rStyle w:val="t1"/>
        </w:rPr>
        <w:t>order:STATE</w:t>
      </w:r>
      <w:r w:rsidRPr="00D04E81">
        <w:rPr>
          <w:rStyle w:val="m1"/>
        </w:rPr>
        <w:t>&gt;</w:t>
      </w:r>
      <w:r w:rsidRPr="00D04E81">
        <w:t xml:space="preserve"> </w:t>
      </w:r>
    </w:p>
    <w:p w14:paraId="4B468316" w14:textId="77777777" w:rsidR="00A826C7" w:rsidRPr="00D04E81" w:rsidRDefault="00A826C7" w:rsidP="00A826C7">
      <w:pPr>
        <w:ind w:hanging="480"/>
      </w:pPr>
      <w:r w:rsidRPr="00D04E81">
        <w:rPr>
          <w:rStyle w:val="b1"/>
        </w:rPr>
        <w:t> </w:t>
      </w:r>
      <w:r w:rsidRPr="00D04E81">
        <w:t xml:space="preserve"> </w:t>
      </w:r>
      <w:r w:rsidRPr="00D04E81">
        <w:rPr>
          <w:rStyle w:val="m1"/>
        </w:rPr>
        <w:t>&lt;</w:t>
      </w:r>
      <w:r w:rsidRPr="00D04E81">
        <w:rPr>
          <w:rStyle w:val="t1"/>
        </w:rPr>
        <w:t>order:DTSENT</w:t>
      </w:r>
      <w:r w:rsidRPr="00D04E81">
        <w:rPr>
          <w:rStyle w:val="m1"/>
        </w:rPr>
        <w:t>&gt;</w:t>
      </w:r>
      <w:r w:rsidRPr="00D04E81">
        <w:rPr>
          <w:rStyle w:val="tx1"/>
        </w:rPr>
        <w:t>200906290123PM</w:t>
      </w:r>
      <w:r w:rsidRPr="00D04E81">
        <w:rPr>
          <w:rStyle w:val="m1"/>
        </w:rPr>
        <w:t>&lt;/</w:t>
      </w:r>
      <w:r w:rsidRPr="00D04E81">
        <w:rPr>
          <w:rStyle w:val="t1"/>
        </w:rPr>
        <w:t>order:DTSENT</w:t>
      </w:r>
      <w:r w:rsidRPr="00D04E81">
        <w:rPr>
          <w:rStyle w:val="m1"/>
        </w:rPr>
        <w:t>&gt;</w:t>
      </w:r>
      <w:r w:rsidRPr="00D04E81">
        <w:t xml:space="preserve"> </w:t>
      </w:r>
    </w:p>
    <w:p w14:paraId="6B1FB02B" w14:textId="77777777" w:rsidR="00A826C7" w:rsidRPr="00D04E81" w:rsidRDefault="00A826C7" w:rsidP="00A826C7">
      <w:pPr>
        <w:ind w:hanging="240"/>
      </w:pPr>
      <w:r w:rsidRPr="00D04E81">
        <w:rPr>
          <w:rStyle w:val="b1"/>
        </w:rPr>
        <w:t> </w:t>
      </w:r>
      <w:r w:rsidRPr="00D04E81">
        <w:t xml:space="preserve"> </w:t>
      </w:r>
      <w:r w:rsidRPr="00D04E81">
        <w:rPr>
          <w:rStyle w:val="m1"/>
        </w:rPr>
        <w:t>&lt;/</w:t>
      </w:r>
      <w:r w:rsidRPr="00D04E81">
        <w:rPr>
          <w:rStyle w:val="t1"/>
        </w:rPr>
        <w:t>order:HDR</w:t>
      </w:r>
      <w:r w:rsidRPr="00D04E81">
        <w:rPr>
          <w:rStyle w:val="m1"/>
        </w:rPr>
        <w:t>&gt;</w:t>
      </w:r>
    </w:p>
    <w:p w14:paraId="39B63EE8" w14:textId="77777777" w:rsidR="00A826C7" w:rsidRPr="00D04E81" w:rsidRDefault="00A826C7" w:rsidP="00A826C7">
      <w:pPr>
        <w:ind w:hanging="480"/>
      </w:pPr>
      <w:hyperlink r:id="rId488" w:anchor="#" w:history="1">
        <w:r w:rsidRPr="00D04E81">
          <w:rPr>
            <w:rStyle w:val="Hyperlink"/>
            <w:b/>
            <w:bCs/>
            <w:color w:val="FF0000"/>
          </w:rPr>
          <w:t>-</w:t>
        </w:r>
      </w:hyperlink>
      <w:r w:rsidRPr="00D04E81">
        <w:t xml:space="preserve"> </w:t>
      </w:r>
      <w:r w:rsidRPr="00D04E81">
        <w:rPr>
          <w:rStyle w:val="m1"/>
        </w:rPr>
        <w:t>&lt;</w:t>
      </w:r>
      <w:r w:rsidRPr="00D04E81">
        <w:rPr>
          <w:rStyle w:val="t1"/>
        </w:rPr>
        <w:t>order:LSR</w:t>
      </w:r>
      <w:r w:rsidRPr="00D04E81">
        <w:rPr>
          <w:rStyle w:val="m1"/>
        </w:rPr>
        <w:t>&gt;</w:t>
      </w:r>
    </w:p>
    <w:p w14:paraId="1F9829AB" w14:textId="77777777" w:rsidR="00A826C7" w:rsidRPr="00D04E81" w:rsidRDefault="00A826C7" w:rsidP="00A826C7">
      <w:pPr>
        <w:ind w:hanging="480"/>
      </w:pPr>
      <w:hyperlink r:id="rId489" w:anchor="#" w:history="1">
        <w:r w:rsidRPr="00D04E81">
          <w:rPr>
            <w:rStyle w:val="Hyperlink"/>
            <w:b/>
            <w:bCs/>
            <w:color w:val="FF0000"/>
          </w:rPr>
          <w:t>-</w:t>
        </w:r>
      </w:hyperlink>
      <w:r w:rsidRPr="00D04E81">
        <w:t xml:space="preserve"> </w:t>
      </w:r>
      <w:r w:rsidRPr="00D04E81">
        <w:rPr>
          <w:rStyle w:val="m1"/>
        </w:rPr>
        <w:t>&lt;</w:t>
      </w:r>
      <w:r w:rsidRPr="00D04E81">
        <w:rPr>
          <w:rStyle w:val="t1"/>
        </w:rPr>
        <w:t>order:LSR_ADMIN</w:t>
      </w:r>
      <w:r w:rsidRPr="00D04E81">
        <w:rPr>
          <w:rStyle w:val="m1"/>
        </w:rPr>
        <w:t>&gt;</w:t>
      </w:r>
    </w:p>
    <w:p w14:paraId="2B83415D" w14:textId="77777777" w:rsidR="00A826C7" w:rsidRPr="00D04E81" w:rsidRDefault="00A826C7" w:rsidP="00A826C7">
      <w:pPr>
        <w:ind w:hanging="480"/>
      </w:pPr>
      <w:r w:rsidRPr="00D04E81">
        <w:rPr>
          <w:rStyle w:val="b1"/>
        </w:rPr>
        <w:t> </w:t>
      </w:r>
      <w:r w:rsidRPr="00D04E81">
        <w:t xml:space="preserve"> </w:t>
      </w:r>
      <w:r w:rsidRPr="00D04E81">
        <w:rPr>
          <w:rStyle w:val="m1"/>
        </w:rPr>
        <w:t>&lt;</w:t>
      </w:r>
      <w:r w:rsidRPr="00D04E81">
        <w:rPr>
          <w:rStyle w:val="t1"/>
        </w:rPr>
        <w:t>order:SC</w:t>
      </w:r>
      <w:r w:rsidRPr="00D04E81">
        <w:rPr>
          <w:rStyle w:val="m1"/>
        </w:rPr>
        <w:t>&gt;</w:t>
      </w:r>
      <w:r w:rsidRPr="00D04E81">
        <w:rPr>
          <w:rStyle w:val="tx1"/>
        </w:rPr>
        <w:t>LCSC</w:t>
      </w:r>
      <w:r w:rsidRPr="00D04E81">
        <w:rPr>
          <w:rStyle w:val="m1"/>
        </w:rPr>
        <w:t>&lt;/</w:t>
      </w:r>
      <w:r w:rsidRPr="00D04E81">
        <w:rPr>
          <w:rStyle w:val="t1"/>
        </w:rPr>
        <w:t>order:SC</w:t>
      </w:r>
      <w:r w:rsidRPr="00D04E81">
        <w:rPr>
          <w:rStyle w:val="m1"/>
        </w:rPr>
        <w:t>&gt;</w:t>
      </w:r>
      <w:r w:rsidRPr="00D04E81">
        <w:t xml:space="preserve"> </w:t>
      </w:r>
    </w:p>
    <w:p w14:paraId="656F681F" w14:textId="77777777" w:rsidR="00A826C7" w:rsidRPr="00D04E81" w:rsidRDefault="00A826C7" w:rsidP="00A826C7">
      <w:pPr>
        <w:ind w:hanging="480"/>
      </w:pPr>
      <w:r w:rsidRPr="00D04E81">
        <w:rPr>
          <w:rStyle w:val="b1"/>
        </w:rPr>
        <w:t> </w:t>
      </w:r>
      <w:r w:rsidRPr="00D04E81">
        <w:t xml:space="preserve"> </w:t>
      </w:r>
      <w:r w:rsidRPr="00D04E81">
        <w:rPr>
          <w:rStyle w:val="m1"/>
        </w:rPr>
        <w:t>&lt;</w:t>
      </w:r>
      <w:r w:rsidRPr="00D04E81">
        <w:rPr>
          <w:rStyle w:val="t1"/>
        </w:rPr>
        <w:t>order:PROJECT</w:t>
      </w:r>
      <w:r w:rsidRPr="00D04E81">
        <w:rPr>
          <w:rStyle w:val="m1"/>
        </w:rPr>
        <w:t>&gt;</w:t>
      </w:r>
      <w:r w:rsidRPr="00D04E81">
        <w:rPr>
          <w:rStyle w:val="tx1"/>
        </w:rPr>
        <w:t>CAVENOBILL</w:t>
      </w:r>
      <w:r w:rsidRPr="00D04E81">
        <w:rPr>
          <w:rStyle w:val="m1"/>
        </w:rPr>
        <w:t>&lt;/</w:t>
      </w:r>
      <w:r w:rsidRPr="00D04E81">
        <w:rPr>
          <w:rStyle w:val="t1"/>
        </w:rPr>
        <w:t>order:PROJECT</w:t>
      </w:r>
      <w:r w:rsidRPr="00D04E81">
        <w:rPr>
          <w:rStyle w:val="m1"/>
        </w:rPr>
        <w:t>&gt;</w:t>
      </w:r>
      <w:r w:rsidRPr="00D04E81">
        <w:t xml:space="preserve"> </w:t>
      </w:r>
    </w:p>
    <w:p w14:paraId="7DFA5735" w14:textId="77777777" w:rsidR="00A826C7" w:rsidRPr="00D04E81" w:rsidRDefault="00A826C7" w:rsidP="00A826C7">
      <w:pPr>
        <w:ind w:hanging="480"/>
      </w:pPr>
      <w:r w:rsidRPr="00D04E81">
        <w:rPr>
          <w:rStyle w:val="b1"/>
        </w:rPr>
        <w:t> </w:t>
      </w:r>
      <w:r w:rsidRPr="00D04E81">
        <w:t xml:space="preserve"> </w:t>
      </w:r>
      <w:r w:rsidRPr="00D04E81">
        <w:rPr>
          <w:rStyle w:val="m1"/>
        </w:rPr>
        <w:t>&lt;</w:t>
      </w:r>
      <w:r w:rsidRPr="00D04E81">
        <w:rPr>
          <w:rStyle w:val="t1"/>
        </w:rPr>
        <w:t>order:REQTYP</w:t>
      </w:r>
      <w:r w:rsidRPr="00D04E81">
        <w:rPr>
          <w:rStyle w:val="m1"/>
        </w:rPr>
        <w:t>&gt;</w:t>
      </w:r>
      <w:r w:rsidRPr="00D04E81">
        <w:rPr>
          <w:rStyle w:val="tx1"/>
        </w:rPr>
        <w:t>MB</w:t>
      </w:r>
      <w:r w:rsidRPr="00D04E81">
        <w:rPr>
          <w:rStyle w:val="m1"/>
        </w:rPr>
        <w:t>&lt;/</w:t>
      </w:r>
      <w:r w:rsidRPr="00D04E81">
        <w:rPr>
          <w:rStyle w:val="t1"/>
        </w:rPr>
        <w:t>order:REQTYP</w:t>
      </w:r>
      <w:r w:rsidRPr="00D04E81">
        <w:rPr>
          <w:rStyle w:val="m1"/>
        </w:rPr>
        <w:t>&gt;</w:t>
      </w:r>
      <w:r w:rsidRPr="00D04E81">
        <w:t xml:space="preserve"> </w:t>
      </w:r>
    </w:p>
    <w:p w14:paraId="07F08651" w14:textId="77777777" w:rsidR="00A826C7" w:rsidRPr="00D04E81" w:rsidRDefault="00A826C7" w:rsidP="00A826C7">
      <w:pPr>
        <w:ind w:hanging="480"/>
      </w:pPr>
      <w:r w:rsidRPr="00D04E81">
        <w:rPr>
          <w:rStyle w:val="b1"/>
        </w:rPr>
        <w:t> </w:t>
      </w:r>
      <w:r w:rsidRPr="00D04E81">
        <w:t xml:space="preserve"> </w:t>
      </w:r>
      <w:r w:rsidRPr="00D04E81">
        <w:rPr>
          <w:rStyle w:val="m1"/>
        </w:rPr>
        <w:t>&lt;</w:t>
      </w:r>
      <w:r w:rsidRPr="00D04E81">
        <w:rPr>
          <w:rStyle w:val="t1"/>
        </w:rPr>
        <w:t>order:ACT</w:t>
      </w:r>
      <w:r w:rsidRPr="00D04E81">
        <w:rPr>
          <w:rStyle w:val="m1"/>
        </w:rPr>
        <w:t>&gt;</w:t>
      </w:r>
      <w:r w:rsidRPr="00D04E81">
        <w:rPr>
          <w:rStyle w:val="tx1"/>
        </w:rPr>
        <w:t>T</w:t>
      </w:r>
      <w:r w:rsidRPr="00D04E81">
        <w:rPr>
          <w:rStyle w:val="m1"/>
        </w:rPr>
        <w:t>&lt;/</w:t>
      </w:r>
      <w:r w:rsidRPr="00D04E81">
        <w:rPr>
          <w:rStyle w:val="t1"/>
        </w:rPr>
        <w:t>order:ACT</w:t>
      </w:r>
      <w:r w:rsidRPr="00D04E81">
        <w:rPr>
          <w:rStyle w:val="m1"/>
        </w:rPr>
        <w:t>&gt;</w:t>
      </w:r>
      <w:r w:rsidRPr="00D04E81">
        <w:t xml:space="preserve"> </w:t>
      </w:r>
    </w:p>
    <w:p w14:paraId="315D80DB" w14:textId="77777777" w:rsidR="00A826C7" w:rsidRPr="00D04E81" w:rsidRDefault="00A826C7" w:rsidP="00A826C7">
      <w:pPr>
        <w:ind w:hanging="480"/>
      </w:pPr>
      <w:hyperlink r:id="rId490" w:anchor="#" w:history="1">
        <w:r w:rsidRPr="00D04E81">
          <w:rPr>
            <w:rStyle w:val="Hyperlink"/>
            <w:b/>
            <w:bCs/>
            <w:color w:val="FF0000"/>
          </w:rPr>
          <w:t>-</w:t>
        </w:r>
      </w:hyperlink>
      <w:r w:rsidRPr="00D04E81">
        <w:t xml:space="preserve"> </w:t>
      </w:r>
      <w:r w:rsidRPr="00D04E81">
        <w:rPr>
          <w:rStyle w:val="m1"/>
        </w:rPr>
        <w:t>&lt;</w:t>
      </w:r>
      <w:r w:rsidRPr="00D04E81">
        <w:rPr>
          <w:rStyle w:val="t1"/>
        </w:rPr>
        <w:t>order:AUTHORIZATION</w:t>
      </w:r>
      <w:r w:rsidRPr="00D04E81">
        <w:rPr>
          <w:rStyle w:val="m1"/>
        </w:rPr>
        <w:t>&gt;</w:t>
      </w:r>
    </w:p>
    <w:p w14:paraId="6B252A92" w14:textId="77777777" w:rsidR="00A826C7" w:rsidRPr="00D04E81" w:rsidRDefault="00A826C7" w:rsidP="00A826C7">
      <w:pPr>
        <w:ind w:hanging="480"/>
      </w:pPr>
      <w:r w:rsidRPr="00D04E81">
        <w:rPr>
          <w:rStyle w:val="b1"/>
        </w:rPr>
        <w:t> </w:t>
      </w:r>
      <w:r w:rsidRPr="00D04E81">
        <w:t xml:space="preserve"> </w:t>
      </w:r>
      <w:r w:rsidRPr="00D04E81">
        <w:rPr>
          <w:rStyle w:val="m1"/>
        </w:rPr>
        <w:t>&lt;</w:t>
      </w:r>
      <w:r w:rsidRPr="00D04E81">
        <w:rPr>
          <w:rStyle w:val="t1"/>
        </w:rPr>
        <w:t>order:TOS</w:t>
      </w:r>
      <w:r w:rsidRPr="00D04E81">
        <w:rPr>
          <w:rStyle w:val="m1"/>
        </w:rPr>
        <w:t>&gt;</w:t>
      </w:r>
      <w:r w:rsidRPr="00D04E81">
        <w:rPr>
          <w:rStyle w:val="tx1"/>
        </w:rPr>
        <w:t>1AM-</w:t>
      </w:r>
      <w:r w:rsidRPr="00D04E81">
        <w:rPr>
          <w:rStyle w:val="m1"/>
        </w:rPr>
        <w:t>&lt;/</w:t>
      </w:r>
      <w:r w:rsidRPr="00D04E81">
        <w:rPr>
          <w:rStyle w:val="t1"/>
        </w:rPr>
        <w:t>order:TOS</w:t>
      </w:r>
      <w:r w:rsidRPr="00D04E81">
        <w:rPr>
          <w:rStyle w:val="m1"/>
        </w:rPr>
        <w:t>&gt;</w:t>
      </w:r>
      <w:r w:rsidRPr="00D04E81">
        <w:t xml:space="preserve"> </w:t>
      </w:r>
    </w:p>
    <w:p w14:paraId="0BDF1B27" w14:textId="77777777" w:rsidR="00A826C7" w:rsidRPr="00D04E81" w:rsidRDefault="00A826C7" w:rsidP="00A826C7">
      <w:pPr>
        <w:ind w:hanging="480"/>
      </w:pPr>
      <w:r w:rsidRPr="00D04E81">
        <w:rPr>
          <w:rStyle w:val="b1"/>
        </w:rPr>
        <w:t> </w:t>
      </w:r>
      <w:r w:rsidRPr="00D04E81">
        <w:t xml:space="preserve"> </w:t>
      </w:r>
      <w:r w:rsidRPr="00D04E81">
        <w:rPr>
          <w:rStyle w:val="m1"/>
        </w:rPr>
        <w:t>&lt;</w:t>
      </w:r>
      <w:r w:rsidRPr="00D04E81">
        <w:rPr>
          <w:rStyle w:val="t1"/>
        </w:rPr>
        <w:t>order:DDD</w:t>
      </w:r>
      <w:r w:rsidRPr="00D04E81">
        <w:rPr>
          <w:rStyle w:val="m1"/>
        </w:rPr>
        <w:t>&gt;</w:t>
      </w:r>
      <w:r w:rsidRPr="00D04E81">
        <w:rPr>
          <w:rStyle w:val="tx1"/>
        </w:rPr>
        <w:t>20091204</w:t>
      </w:r>
      <w:r w:rsidRPr="00D04E81">
        <w:rPr>
          <w:rStyle w:val="m1"/>
        </w:rPr>
        <w:t>&lt;/</w:t>
      </w:r>
      <w:r w:rsidRPr="00D04E81">
        <w:rPr>
          <w:rStyle w:val="t1"/>
        </w:rPr>
        <w:t>order:DDD</w:t>
      </w:r>
      <w:r w:rsidRPr="00D04E81">
        <w:rPr>
          <w:rStyle w:val="m1"/>
        </w:rPr>
        <w:t>&gt;</w:t>
      </w:r>
      <w:r w:rsidRPr="00D04E81">
        <w:t xml:space="preserve"> </w:t>
      </w:r>
    </w:p>
    <w:p w14:paraId="0921613E" w14:textId="77777777" w:rsidR="00A826C7" w:rsidRPr="00D04E81" w:rsidRDefault="00A826C7" w:rsidP="00A826C7">
      <w:pPr>
        <w:ind w:hanging="480"/>
      </w:pPr>
      <w:r w:rsidRPr="00D04E81">
        <w:rPr>
          <w:rStyle w:val="b1"/>
        </w:rPr>
        <w:t> </w:t>
      </w:r>
      <w:r w:rsidRPr="00D04E81">
        <w:t xml:space="preserve"> </w:t>
      </w:r>
      <w:r w:rsidRPr="00D04E81">
        <w:rPr>
          <w:rStyle w:val="m1"/>
        </w:rPr>
        <w:t>&lt;</w:t>
      </w:r>
      <w:r w:rsidRPr="00D04E81">
        <w:rPr>
          <w:rStyle w:val="t1"/>
        </w:rPr>
        <w:t>order:DDDO</w:t>
      </w:r>
      <w:r w:rsidRPr="00D04E81">
        <w:rPr>
          <w:rStyle w:val="m1"/>
        </w:rPr>
        <w:t>&gt;</w:t>
      </w:r>
      <w:r w:rsidRPr="00D04E81">
        <w:rPr>
          <w:rStyle w:val="tx1"/>
        </w:rPr>
        <w:t>20091204</w:t>
      </w:r>
      <w:r w:rsidRPr="00D04E81">
        <w:rPr>
          <w:rStyle w:val="m1"/>
        </w:rPr>
        <w:t>&lt;/</w:t>
      </w:r>
      <w:r w:rsidRPr="00D04E81">
        <w:rPr>
          <w:rStyle w:val="t1"/>
        </w:rPr>
        <w:t>order:DDDO</w:t>
      </w:r>
      <w:r w:rsidRPr="00D04E81">
        <w:rPr>
          <w:rStyle w:val="m1"/>
        </w:rPr>
        <w:t>&gt;</w:t>
      </w:r>
      <w:r w:rsidRPr="00D04E81">
        <w:t xml:space="preserve"> </w:t>
      </w:r>
    </w:p>
    <w:p w14:paraId="609C323B" w14:textId="77777777" w:rsidR="00A826C7" w:rsidRPr="00D04E81" w:rsidRDefault="00A826C7" w:rsidP="00A826C7">
      <w:pPr>
        <w:ind w:hanging="480"/>
      </w:pPr>
      <w:r w:rsidRPr="00D04E81">
        <w:rPr>
          <w:rStyle w:val="b1"/>
        </w:rPr>
        <w:t> </w:t>
      </w:r>
      <w:r w:rsidRPr="00D04E81">
        <w:t xml:space="preserve"> </w:t>
      </w:r>
      <w:r w:rsidRPr="00D04E81">
        <w:rPr>
          <w:rStyle w:val="m1"/>
        </w:rPr>
        <w:t>&lt;</w:t>
      </w:r>
      <w:r w:rsidRPr="00D04E81">
        <w:rPr>
          <w:rStyle w:val="t1"/>
        </w:rPr>
        <w:t>order:PORTTYP</w:t>
      </w:r>
      <w:r w:rsidRPr="00D04E81">
        <w:rPr>
          <w:rStyle w:val="m1"/>
        </w:rPr>
        <w:t>&gt;</w:t>
      </w:r>
      <w:r w:rsidRPr="00D04E81">
        <w:rPr>
          <w:rStyle w:val="tx1"/>
        </w:rPr>
        <w:t>L</w:t>
      </w:r>
      <w:r w:rsidRPr="00D04E81">
        <w:rPr>
          <w:rStyle w:val="m1"/>
        </w:rPr>
        <w:t>&lt;/</w:t>
      </w:r>
      <w:r w:rsidRPr="00D04E81">
        <w:rPr>
          <w:rStyle w:val="t1"/>
        </w:rPr>
        <w:t>order:PORTTYP</w:t>
      </w:r>
      <w:r w:rsidRPr="00D04E81">
        <w:rPr>
          <w:rStyle w:val="m1"/>
        </w:rPr>
        <w:t>&gt;</w:t>
      </w:r>
      <w:r w:rsidRPr="00D04E81">
        <w:t xml:space="preserve"> </w:t>
      </w:r>
    </w:p>
    <w:p w14:paraId="633FEFCD" w14:textId="77777777" w:rsidR="00A826C7" w:rsidRPr="00D04E81" w:rsidRDefault="00A826C7" w:rsidP="00A826C7">
      <w:pPr>
        <w:ind w:hanging="240"/>
      </w:pPr>
      <w:r w:rsidRPr="00D04E81">
        <w:rPr>
          <w:rStyle w:val="b1"/>
        </w:rPr>
        <w:t> </w:t>
      </w:r>
      <w:r w:rsidRPr="00D04E81">
        <w:t xml:space="preserve"> </w:t>
      </w:r>
      <w:r w:rsidRPr="00D04E81">
        <w:rPr>
          <w:rStyle w:val="m1"/>
        </w:rPr>
        <w:t>&lt;/</w:t>
      </w:r>
      <w:r w:rsidRPr="00D04E81">
        <w:rPr>
          <w:rStyle w:val="t1"/>
        </w:rPr>
        <w:t>order:AUTHORIZATION</w:t>
      </w:r>
      <w:r w:rsidRPr="00D04E81">
        <w:rPr>
          <w:rStyle w:val="m1"/>
        </w:rPr>
        <w:t>&gt;</w:t>
      </w:r>
    </w:p>
    <w:p w14:paraId="26DF7AAB" w14:textId="77777777" w:rsidR="00A826C7" w:rsidRPr="00D04E81" w:rsidRDefault="00A826C7" w:rsidP="00A826C7">
      <w:pPr>
        <w:ind w:hanging="240"/>
      </w:pPr>
      <w:r w:rsidRPr="00D04E81">
        <w:rPr>
          <w:rStyle w:val="b1"/>
        </w:rPr>
        <w:t> </w:t>
      </w:r>
      <w:r w:rsidRPr="00D04E81">
        <w:t xml:space="preserve"> </w:t>
      </w:r>
      <w:r w:rsidRPr="00D04E81">
        <w:rPr>
          <w:rStyle w:val="m1"/>
        </w:rPr>
        <w:t>&lt;/</w:t>
      </w:r>
      <w:r w:rsidRPr="00D04E81">
        <w:rPr>
          <w:rStyle w:val="t1"/>
        </w:rPr>
        <w:t>order:LSR_ADMIN</w:t>
      </w:r>
      <w:r w:rsidRPr="00D04E81">
        <w:rPr>
          <w:rStyle w:val="m1"/>
        </w:rPr>
        <w:t>&gt;</w:t>
      </w:r>
    </w:p>
    <w:p w14:paraId="6671BAE0" w14:textId="77777777" w:rsidR="00A826C7" w:rsidRPr="00D04E81" w:rsidRDefault="00A826C7" w:rsidP="00A826C7">
      <w:pPr>
        <w:ind w:hanging="480"/>
      </w:pPr>
      <w:hyperlink r:id="rId491" w:anchor="#" w:history="1">
        <w:r w:rsidRPr="00D04E81">
          <w:rPr>
            <w:rStyle w:val="Hyperlink"/>
            <w:b/>
            <w:bCs/>
            <w:color w:val="FF0000"/>
          </w:rPr>
          <w:t>-</w:t>
        </w:r>
      </w:hyperlink>
      <w:r w:rsidRPr="00D04E81">
        <w:t xml:space="preserve"> </w:t>
      </w:r>
      <w:r w:rsidRPr="00D04E81">
        <w:rPr>
          <w:rStyle w:val="m1"/>
        </w:rPr>
        <w:t>&lt;</w:t>
      </w:r>
      <w:r w:rsidRPr="00D04E81">
        <w:rPr>
          <w:rStyle w:val="t1"/>
        </w:rPr>
        <w:t>order:LSR_BILL</w:t>
      </w:r>
      <w:r w:rsidRPr="00D04E81">
        <w:rPr>
          <w:rStyle w:val="m1"/>
        </w:rPr>
        <w:t>&gt;</w:t>
      </w:r>
    </w:p>
    <w:p w14:paraId="341B0B87" w14:textId="77777777" w:rsidR="00A826C7" w:rsidRPr="00D04E81" w:rsidRDefault="00A826C7" w:rsidP="00A826C7">
      <w:pPr>
        <w:ind w:hanging="480"/>
      </w:pPr>
      <w:r w:rsidRPr="00D04E81">
        <w:rPr>
          <w:rStyle w:val="b1"/>
        </w:rPr>
        <w:t> </w:t>
      </w:r>
      <w:r w:rsidRPr="00D04E81">
        <w:t xml:space="preserve"> </w:t>
      </w:r>
      <w:r w:rsidRPr="00D04E81">
        <w:rPr>
          <w:rStyle w:val="m1"/>
        </w:rPr>
        <w:t>&lt;</w:t>
      </w:r>
      <w:r w:rsidRPr="00D04E81">
        <w:rPr>
          <w:rStyle w:val="t1"/>
        </w:rPr>
        <w:t>order:BAN1</w:t>
      </w:r>
      <w:r w:rsidRPr="00D04E81">
        <w:rPr>
          <w:rStyle w:val="m1"/>
        </w:rPr>
        <w:t>&gt;</w:t>
      </w:r>
      <w:r w:rsidRPr="00D04E81">
        <w:rPr>
          <w:rStyle w:val="tx1"/>
        </w:rPr>
        <w:t>706Q886621621</w:t>
      </w:r>
      <w:r w:rsidRPr="00D04E81">
        <w:rPr>
          <w:rStyle w:val="m1"/>
        </w:rPr>
        <w:t>&lt;/</w:t>
      </w:r>
      <w:r w:rsidRPr="00D04E81">
        <w:rPr>
          <w:rStyle w:val="t1"/>
        </w:rPr>
        <w:t>order:BAN1</w:t>
      </w:r>
      <w:r w:rsidRPr="00D04E81">
        <w:rPr>
          <w:rStyle w:val="m1"/>
        </w:rPr>
        <w:t>&gt;</w:t>
      </w:r>
      <w:r w:rsidRPr="00D04E81">
        <w:t xml:space="preserve"> </w:t>
      </w:r>
    </w:p>
    <w:p w14:paraId="0C95FFF4" w14:textId="77777777" w:rsidR="00A826C7" w:rsidRPr="00D04E81" w:rsidRDefault="00A826C7" w:rsidP="00A826C7">
      <w:pPr>
        <w:ind w:hanging="240"/>
      </w:pPr>
      <w:r w:rsidRPr="00D04E81">
        <w:rPr>
          <w:rStyle w:val="b1"/>
        </w:rPr>
        <w:t> </w:t>
      </w:r>
      <w:r w:rsidRPr="00D04E81">
        <w:t xml:space="preserve"> </w:t>
      </w:r>
      <w:r w:rsidRPr="00D04E81">
        <w:rPr>
          <w:rStyle w:val="m1"/>
        </w:rPr>
        <w:t>&lt;/</w:t>
      </w:r>
      <w:r w:rsidRPr="00D04E81">
        <w:rPr>
          <w:rStyle w:val="t1"/>
        </w:rPr>
        <w:t>order:LSR_BILL</w:t>
      </w:r>
      <w:r w:rsidRPr="00D04E81">
        <w:rPr>
          <w:rStyle w:val="m1"/>
        </w:rPr>
        <w:t>&gt;</w:t>
      </w:r>
    </w:p>
    <w:p w14:paraId="7188F92C" w14:textId="77777777" w:rsidR="00A826C7" w:rsidRPr="00D04E81" w:rsidRDefault="00A826C7" w:rsidP="00A826C7">
      <w:pPr>
        <w:ind w:hanging="480"/>
      </w:pPr>
      <w:hyperlink r:id="rId492" w:anchor="#" w:history="1">
        <w:r w:rsidRPr="00D04E81">
          <w:rPr>
            <w:rStyle w:val="Hyperlink"/>
            <w:b/>
            <w:bCs/>
            <w:color w:val="FF0000"/>
          </w:rPr>
          <w:t>-</w:t>
        </w:r>
      </w:hyperlink>
      <w:r w:rsidRPr="00D04E81">
        <w:t xml:space="preserve"> </w:t>
      </w:r>
      <w:r w:rsidRPr="00D04E81">
        <w:rPr>
          <w:rStyle w:val="m1"/>
        </w:rPr>
        <w:t>&lt;</w:t>
      </w:r>
      <w:r w:rsidRPr="00D04E81">
        <w:rPr>
          <w:rStyle w:val="t1"/>
        </w:rPr>
        <w:t>order:CONTACT</w:t>
      </w:r>
      <w:r w:rsidRPr="00D04E81">
        <w:rPr>
          <w:rStyle w:val="m1"/>
        </w:rPr>
        <w:t>&gt;</w:t>
      </w:r>
    </w:p>
    <w:p w14:paraId="2ECBFC67" w14:textId="77777777" w:rsidR="00A826C7" w:rsidRPr="00D04E81" w:rsidRDefault="00A826C7" w:rsidP="00A826C7">
      <w:pPr>
        <w:ind w:hanging="480"/>
      </w:pPr>
      <w:r w:rsidRPr="00D04E81">
        <w:rPr>
          <w:rStyle w:val="b1"/>
        </w:rPr>
        <w:t> </w:t>
      </w:r>
      <w:r w:rsidRPr="00D04E81">
        <w:t xml:space="preserve"> </w:t>
      </w:r>
      <w:r w:rsidRPr="00D04E81">
        <w:rPr>
          <w:rStyle w:val="m1"/>
        </w:rPr>
        <w:t>&lt;</w:t>
      </w:r>
      <w:r w:rsidRPr="00D04E81">
        <w:rPr>
          <w:rStyle w:val="t1"/>
        </w:rPr>
        <w:t>order:INIT</w:t>
      </w:r>
      <w:r w:rsidRPr="00D04E81">
        <w:rPr>
          <w:rStyle w:val="m1"/>
        </w:rPr>
        <w:t>&gt;</w:t>
      </w:r>
      <w:r w:rsidRPr="00D04E81">
        <w:rPr>
          <w:rStyle w:val="tx1"/>
        </w:rPr>
        <w:t>Bojangles</w:t>
      </w:r>
      <w:r w:rsidRPr="00D04E81">
        <w:rPr>
          <w:rStyle w:val="m1"/>
        </w:rPr>
        <w:t>&lt;/</w:t>
      </w:r>
      <w:r w:rsidRPr="00D04E81">
        <w:rPr>
          <w:rStyle w:val="t1"/>
        </w:rPr>
        <w:t>order:INIT</w:t>
      </w:r>
      <w:r w:rsidRPr="00D04E81">
        <w:rPr>
          <w:rStyle w:val="m1"/>
        </w:rPr>
        <w:t>&gt;</w:t>
      </w:r>
      <w:r w:rsidRPr="00D04E81">
        <w:t xml:space="preserve"> </w:t>
      </w:r>
    </w:p>
    <w:p w14:paraId="629ED927" w14:textId="77777777" w:rsidR="00A826C7" w:rsidRPr="00D04E81" w:rsidRDefault="00A826C7" w:rsidP="00A826C7">
      <w:pPr>
        <w:ind w:hanging="480"/>
      </w:pPr>
      <w:r w:rsidRPr="00D04E81">
        <w:rPr>
          <w:rStyle w:val="b1"/>
        </w:rPr>
        <w:t> </w:t>
      </w:r>
      <w:r w:rsidRPr="00D04E81">
        <w:t xml:space="preserve"> </w:t>
      </w:r>
      <w:r w:rsidRPr="00D04E81">
        <w:rPr>
          <w:rStyle w:val="m1"/>
        </w:rPr>
        <w:t>&lt;</w:t>
      </w:r>
      <w:r w:rsidRPr="00D04E81">
        <w:rPr>
          <w:rStyle w:val="t1"/>
        </w:rPr>
        <w:t>order:INIT_TEL_NO</w:t>
      </w:r>
      <w:r w:rsidRPr="00D04E81">
        <w:rPr>
          <w:rStyle w:val="m1"/>
        </w:rPr>
        <w:t>&gt;</w:t>
      </w:r>
      <w:r w:rsidRPr="00D04E81">
        <w:rPr>
          <w:rStyle w:val="tx1"/>
        </w:rPr>
        <w:t>8884448888</w:t>
      </w:r>
      <w:r w:rsidRPr="00D04E81">
        <w:rPr>
          <w:rStyle w:val="m1"/>
        </w:rPr>
        <w:t>&lt;/</w:t>
      </w:r>
      <w:r w:rsidRPr="00D04E81">
        <w:rPr>
          <w:rStyle w:val="t1"/>
        </w:rPr>
        <w:t>order:INIT_TEL_NO</w:t>
      </w:r>
      <w:r w:rsidRPr="00D04E81">
        <w:rPr>
          <w:rStyle w:val="m1"/>
        </w:rPr>
        <w:t>&gt;</w:t>
      </w:r>
      <w:r w:rsidRPr="00D04E81">
        <w:t xml:space="preserve"> </w:t>
      </w:r>
    </w:p>
    <w:p w14:paraId="02FD8FED" w14:textId="77777777" w:rsidR="00A826C7" w:rsidRPr="00D04E81" w:rsidRDefault="00A826C7" w:rsidP="00A826C7">
      <w:pPr>
        <w:ind w:hanging="480"/>
      </w:pPr>
      <w:r w:rsidRPr="00D04E81">
        <w:rPr>
          <w:rStyle w:val="b1"/>
        </w:rPr>
        <w:t> </w:t>
      </w:r>
      <w:r w:rsidRPr="00D04E81">
        <w:t xml:space="preserve"> </w:t>
      </w:r>
      <w:r w:rsidRPr="00D04E81">
        <w:rPr>
          <w:rStyle w:val="m1"/>
        </w:rPr>
        <w:t>&lt;</w:t>
      </w:r>
      <w:r w:rsidRPr="00D04E81">
        <w:rPr>
          <w:rStyle w:val="t1"/>
        </w:rPr>
        <w:t>order:INIT_FAX_NO</w:t>
      </w:r>
      <w:r w:rsidRPr="00D04E81">
        <w:rPr>
          <w:rStyle w:val="m1"/>
        </w:rPr>
        <w:t>&gt;</w:t>
      </w:r>
      <w:r w:rsidRPr="00D04E81">
        <w:rPr>
          <w:rStyle w:val="tx1"/>
        </w:rPr>
        <w:t>4448884444</w:t>
      </w:r>
      <w:r w:rsidRPr="00D04E81">
        <w:rPr>
          <w:rStyle w:val="m1"/>
        </w:rPr>
        <w:t>&lt;/</w:t>
      </w:r>
      <w:r w:rsidRPr="00D04E81">
        <w:rPr>
          <w:rStyle w:val="t1"/>
        </w:rPr>
        <w:t>order:INIT_FAX_NO</w:t>
      </w:r>
      <w:r w:rsidRPr="00D04E81">
        <w:rPr>
          <w:rStyle w:val="m1"/>
        </w:rPr>
        <w:t>&gt;</w:t>
      </w:r>
      <w:r w:rsidRPr="00D04E81">
        <w:t xml:space="preserve"> </w:t>
      </w:r>
    </w:p>
    <w:p w14:paraId="54873A02" w14:textId="77777777" w:rsidR="00A826C7" w:rsidRPr="00D04E81" w:rsidRDefault="00A826C7" w:rsidP="00A826C7">
      <w:pPr>
        <w:ind w:hanging="480"/>
      </w:pPr>
      <w:r w:rsidRPr="00D04E81">
        <w:rPr>
          <w:rStyle w:val="b1"/>
        </w:rPr>
        <w:t> </w:t>
      </w:r>
      <w:r w:rsidRPr="00D04E81">
        <w:t xml:space="preserve"> </w:t>
      </w:r>
      <w:r w:rsidRPr="00D04E81">
        <w:rPr>
          <w:rStyle w:val="m1"/>
        </w:rPr>
        <w:t>&lt;</w:t>
      </w:r>
      <w:r w:rsidRPr="00D04E81">
        <w:rPr>
          <w:rStyle w:val="t1"/>
        </w:rPr>
        <w:t>order:IMPCON</w:t>
      </w:r>
      <w:r w:rsidRPr="00D04E81">
        <w:rPr>
          <w:rStyle w:val="m1"/>
        </w:rPr>
        <w:t>&gt;</w:t>
      </w:r>
      <w:r w:rsidRPr="00D04E81">
        <w:rPr>
          <w:rStyle w:val="tx1"/>
        </w:rPr>
        <w:t>Woodpecker</w:t>
      </w:r>
      <w:r w:rsidRPr="00D04E81">
        <w:rPr>
          <w:rStyle w:val="m1"/>
        </w:rPr>
        <w:t>&lt;/</w:t>
      </w:r>
      <w:r w:rsidRPr="00D04E81">
        <w:rPr>
          <w:rStyle w:val="t1"/>
        </w:rPr>
        <w:t>order:IMPCON</w:t>
      </w:r>
      <w:r w:rsidRPr="00D04E81">
        <w:rPr>
          <w:rStyle w:val="m1"/>
        </w:rPr>
        <w:t>&gt;</w:t>
      </w:r>
      <w:r w:rsidRPr="00D04E81">
        <w:t xml:space="preserve"> </w:t>
      </w:r>
    </w:p>
    <w:p w14:paraId="62C9406F" w14:textId="77777777" w:rsidR="00A826C7" w:rsidRPr="008C51B0" w:rsidRDefault="00A826C7" w:rsidP="00A826C7">
      <w:pPr>
        <w:ind w:hanging="480"/>
        <w:rPr>
          <w:lang w:val="es-ES"/>
        </w:rPr>
      </w:pPr>
      <w:r w:rsidRPr="00D04E81">
        <w:rPr>
          <w:rStyle w:val="b1"/>
        </w:rPr>
        <w:t> </w:t>
      </w:r>
      <w:r w:rsidRPr="00D04E81">
        <w:t xml:space="preserve"> </w:t>
      </w:r>
      <w:r w:rsidRPr="008C51B0">
        <w:rPr>
          <w:rStyle w:val="m1"/>
          <w:lang w:val="es-ES"/>
        </w:rPr>
        <w:t>&lt;</w:t>
      </w:r>
      <w:r w:rsidRPr="008C51B0">
        <w:rPr>
          <w:rStyle w:val="t1"/>
          <w:lang w:val="es-ES"/>
        </w:rPr>
        <w:t>order:IMPCON_TEL_NO</w:t>
      </w:r>
      <w:r w:rsidRPr="008C51B0">
        <w:rPr>
          <w:rStyle w:val="m1"/>
          <w:lang w:val="es-ES"/>
        </w:rPr>
        <w:t>&gt;</w:t>
      </w:r>
      <w:r w:rsidRPr="008C51B0">
        <w:rPr>
          <w:rStyle w:val="tx1"/>
          <w:lang w:val="es-ES"/>
        </w:rPr>
        <w:t>4045552222</w:t>
      </w:r>
      <w:r w:rsidRPr="008C51B0">
        <w:rPr>
          <w:rStyle w:val="m1"/>
          <w:lang w:val="es-ES"/>
        </w:rPr>
        <w:t>&lt;/</w:t>
      </w:r>
      <w:r w:rsidRPr="008C51B0">
        <w:rPr>
          <w:rStyle w:val="t1"/>
          <w:lang w:val="es-ES"/>
        </w:rPr>
        <w:t>order:IMPCON_TEL_NO</w:t>
      </w:r>
      <w:r w:rsidRPr="008C51B0">
        <w:rPr>
          <w:rStyle w:val="m1"/>
          <w:lang w:val="es-ES"/>
        </w:rPr>
        <w:t>&gt;</w:t>
      </w:r>
      <w:r w:rsidRPr="008C51B0">
        <w:rPr>
          <w:lang w:val="es-ES"/>
        </w:rPr>
        <w:t xml:space="preserve"> </w:t>
      </w:r>
    </w:p>
    <w:p w14:paraId="5DB9CDC5" w14:textId="77777777" w:rsidR="00A826C7" w:rsidRPr="00D04E81" w:rsidRDefault="00A826C7" w:rsidP="00A826C7">
      <w:pPr>
        <w:ind w:hanging="240"/>
      </w:pPr>
      <w:r w:rsidRPr="008C51B0">
        <w:rPr>
          <w:rStyle w:val="b1"/>
          <w:lang w:val="es-ES"/>
        </w:rPr>
        <w:t> </w:t>
      </w:r>
      <w:r w:rsidRPr="008C51B0">
        <w:rPr>
          <w:lang w:val="es-ES"/>
        </w:rPr>
        <w:t xml:space="preserve"> </w:t>
      </w:r>
      <w:r w:rsidRPr="00D04E81">
        <w:rPr>
          <w:rStyle w:val="m1"/>
        </w:rPr>
        <w:t>&lt;/</w:t>
      </w:r>
      <w:r w:rsidRPr="00D04E81">
        <w:rPr>
          <w:rStyle w:val="t1"/>
        </w:rPr>
        <w:t>order:CONTACT</w:t>
      </w:r>
      <w:r w:rsidRPr="00D04E81">
        <w:rPr>
          <w:rStyle w:val="m1"/>
        </w:rPr>
        <w:t>&gt;</w:t>
      </w:r>
    </w:p>
    <w:p w14:paraId="3C17EA8A" w14:textId="77777777" w:rsidR="00A826C7" w:rsidRPr="00D04E81" w:rsidRDefault="00A826C7" w:rsidP="00A826C7">
      <w:pPr>
        <w:ind w:hanging="240"/>
      </w:pPr>
      <w:r w:rsidRPr="00D04E81">
        <w:rPr>
          <w:rStyle w:val="b1"/>
        </w:rPr>
        <w:t> </w:t>
      </w:r>
      <w:r w:rsidRPr="00D04E81">
        <w:t xml:space="preserve"> </w:t>
      </w:r>
      <w:r w:rsidRPr="00D04E81">
        <w:rPr>
          <w:rStyle w:val="m1"/>
        </w:rPr>
        <w:t>&lt;/</w:t>
      </w:r>
      <w:r w:rsidRPr="00D04E81">
        <w:rPr>
          <w:rStyle w:val="t1"/>
        </w:rPr>
        <w:t>order:LSR</w:t>
      </w:r>
      <w:r w:rsidRPr="00D04E81">
        <w:rPr>
          <w:rStyle w:val="m1"/>
        </w:rPr>
        <w:t>&gt;</w:t>
      </w:r>
    </w:p>
    <w:p w14:paraId="7C8D8027" w14:textId="77777777" w:rsidR="00A826C7" w:rsidRPr="00D04E81" w:rsidRDefault="00A826C7" w:rsidP="00A826C7">
      <w:pPr>
        <w:ind w:hanging="480"/>
      </w:pPr>
      <w:hyperlink r:id="rId493" w:anchor="#" w:history="1">
        <w:r w:rsidRPr="00D04E81">
          <w:rPr>
            <w:rStyle w:val="Hyperlink"/>
            <w:b/>
            <w:bCs/>
            <w:color w:val="FF0000"/>
          </w:rPr>
          <w:t>-</w:t>
        </w:r>
      </w:hyperlink>
      <w:r w:rsidRPr="00D04E81">
        <w:t xml:space="preserve"> </w:t>
      </w:r>
      <w:r w:rsidRPr="00D04E81">
        <w:rPr>
          <w:rStyle w:val="m1"/>
        </w:rPr>
        <w:t>&lt;</w:t>
      </w:r>
      <w:r w:rsidRPr="00D04E81">
        <w:rPr>
          <w:rStyle w:val="t1"/>
        </w:rPr>
        <w:t>order:EU</w:t>
      </w:r>
      <w:r w:rsidRPr="00D04E81">
        <w:rPr>
          <w:rStyle w:val="m1"/>
        </w:rPr>
        <w:t>&gt;</w:t>
      </w:r>
    </w:p>
    <w:p w14:paraId="5B7A5812" w14:textId="77777777" w:rsidR="00A826C7" w:rsidRPr="00D04E81" w:rsidRDefault="00A826C7" w:rsidP="00A826C7">
      <w:pPr>
        <w:ind w:hanging="480"/>
      </w:pPr>
      <w:hyperlink r:id="rId494" w:anchor="#" w:history="1">
        <w:r w:rsidRPr="00D04E81">
          <w:rPr>
            <w:rStyle w:val="Hyperlink"/>
            <w:b/>
            <w:bCs/>
            <w:color w:val="FF0000"/>
          </w:rPr>
          <w:t>-</w:t>
        </w:r>
      </w:hyperlink>
      <w:r w:rsidRPr="00D04E81">
        <w:t xml:space="preserve"> </w:t>
      </w:r>
      <w:r w:rsidRPr="00D04E81">
        <w:rPr>
          <w:rStyle w:val="m1"/>
        </w:rPr>
        <w:t>&lt;</w:t>
      </w:r>
      <w:r w:rsidRPr="00D04E81">
        <w:rPr>
          <w:rStyle w:val="t1"/>
        </w:rPr>
        <w:t>order:EU_BILL</w:t>
      </w:r>
      <w:r w:rsidRPr="00D04E81">
        <w:rPr>
          <w:rStyle w:val="m1"/>
        </w:rPr>
        <w:t>&gt;</w:t>
      </w:r>
    </w:p>
    <w:p w14:paraId="7F9186C6" w14:textId="77777777" w:rsidR="00A826C7" w:rsidRPr="00D04E81" w:rsidRDefault="00A826C7" w:rsidP="00A826C7">
      <w:pPr>
        <w:ind w:hanging="480"/>
      </w:pPr>
      <w:r w:rsidRPr="00D04E81">
        <w:rPr>
          <w:rStyle w:val="b1"/>
        </w:rPr>
        <w:t> </w:t>
      </w:r>
      <w:r w:rsidRPr="00D04E81">
        <w:t xml:space="preserve"> </w:t>
      </w:r>
      <w:r w:rsidRPr="00D04E81">
        <w:rPr>
          <w:rStyle w:val="m1"/>
        </w:rPr>
        <w:t>&lt;</w:t>
      </w:r>
      <w:r w:rsidRPr="00D04E81">
        <w:rPr>
          <w:rStyle w:val="t1"/>
        </w:rPr>
        <w:t>order:EATN</w:t>
      </w:r>
      <w:r w:rsidRPr="00D04E81">
        <w:rPr>
          <w:rStyle w:val="m1"/>
        </w:rPr>
        <w:t>&gt;</w:t>
      </w:r>
      <w:r w:rsidRPr="00D04E81">
        <w:rPr>
          <w:rStyle w:val="tx1"/>
        </w:rPr>
        <w:t>7062088331</w:t>
      </w:r>
      <w:r w:rsidRPr="00D04E81">
        <w:rPr>
          <w:rStyle w:val="m1"/>
        </w:rPr>
        <w:t>&lt;/</w:t>
      </w:r>
      <w:r w:rsidRPr="00D04E81">
        <w:rPr>
          <w:rStyle w:val="t1"/>
        </w:rPr>
        <w:t>order:EATN</w:t>
      </w:r>
      <w:r w:rsidRPr="00D04E81">
        <w:rPr>
          <w:rStyle w:val="m1"/>
        </w:rPr>
        <w:t>&gt;</w:t>
      </w:r>
      <w:r w:rsidRPr="00D04E81">
        <w:t xml:space="preserve"> </w:t>
      </w:r>
    </w:p>
    <w:p w14:paraId="0CEC4AC6" w14:textId="77777777" w:rsidR="00A826C7" w:rsidRPr="00D04E81" w:rsidRDefault="00A826C7" w:rsidP="00A826C7">
      <w:pPr>
        <w:ind w:hanging="240"/>
      </w:pPr>
      <w:r w:rsidRPr="00D04E81">
        <w:rPr>
          <w:rStyle w:val="b1"/>
        </w:rPr>
        <w:t> </w:t>
      </w:r>
      <w:r w:rsidRPr="00D04E81">
        <w:t xml:space="preserve"> </w:t>
      </w:r>
      <w:r w:rsidRPr="00D04E81">
        <w:rPr>
          <w:rStyle w:val="m1"/>
        </w:rPr>
        <w:t>&lt;/</w:t>
      </w:r>
      <w:r w:rsidRPr="00D04E81">
        <w:rPr>
          <w:rStyle w:val="t1"/>
        </w:rPr>
        <w:t>order:EU_BILL</w:t>
      </w:r>
      <w:r w:rsidRPr="00D04E81">
        <w:rPr>
          <w:rStyle w:val="m1"/>
        </w:rPr>
        <w:t>&gt;</w:t>
      </w:r>
    </w:p>
    <w:p w14:paraId="5FFD56AF" w14:textId="77777777" w:rsidR="00A826C7" w:rsidRPr="00D04E81" w:rsidRDefault="00A826C7" w:rsidP="00A826C7">
      <w:pPr>
        <w:ind w:hanging="480"/>
      </w:pPr>
      <w:hyperlink r:id="rId495" w:anchor="#" w:history="1">
        <w:r w:rsidRPr="00D04E81">
          <w:rPr>
            <w:rStyle w:val="Hyperlink"/>
            <w:b/>
            <w:bCs/>
            <w:color w:val="FF0000"/>
          </w:rPr>
          <w:t>-</w:t>
        </w:r>
      </w:hyperlink>
      <w:r w:rsidRPr="00D04E81">
        <w:t xml:space="preserve"> </w:t>
      </w:r>
      <w:r w:rsidRPr="00D04E81">
        <w:rPr>
          <w:rStyle w:val="m1"/>
        </w:rPr>
        <w:t>&lt;</w:t>
      </w:r>
      <w:r w:rsidRPr="00D04E81">
        <w:rPr>
          <w:rStyle w:val="t1"/>
        </w:rPr>
        <w:t>order:LOC_ACCESS</w:t>
      </w:r>
      <w:r w:rsidRPr="00D04E81">
        <w:rPr>
          <w:rStyle w:val="m1"/>
        </w:rPr>
        <w:t>&gt;</w:t>
      </w:r>
    </w:p>
    <w:p w14:paraId="14F35FBA" w14:textId="77777777" w:rsidR="00A826C7" w:rsidRPr="00D04E81" w:rsidRDefault="00A826C7" w:rsidP="00A826C7">
      <w:pPr>
        <w:ind w:hanging="480"/>
      </w:pPr>
      <w:hyperlink r:id="rId496" w:anchor="#" w:history="1">
        <w:r w:rsidRPr="00D04E81">
          <w:rPr>
            <w:rStyle w:val="Hyperlink"/>
            <w:b/>
            <w:bCs/>
            <w:color w:val="FF0000"/>
          </w:rPr>
          <w:t>-</w:t>
        </w:r>
      </w:hyperlink>
      <w:r w:rsidRPr="00D04E81">
        <w:t xml:space="preserve"> </w:t>
      </w:r>
      <w:r w:rsidRPr="00D04E81">
        <w:rPr>
          <w:rStyle w:val="m1"/>
        </w:rPr>
        <w:t>&lt;</w:t>
      </w:r>
      <w:r w:rsidRPr="00D04E81">
        <w:rPr>
          <w:rStyle w:val="t1"/>
        </w:rPr>
        <w:t>order:LOC_ACCESS_HEADER_INFO</w:t>
      </w:r>
      <w:r w:rsidRPr="00D04E81">
        <w:rPr>
          <w:rStyle w:val="m1"/>
        </w:rPr>
        <w:t>&gt;</w:t>
      </w:r>
    </w:p>
    <w:p w14:paraId="57AC287A" w14:textId="77777777" w:rsidR="00A826C7" w:rsidRPr="00D04E81" w:rsidRDefault="00A826C7" w:rsidP="00A826C7">
      <w:pPr>
        <w:ind w:hanging="480"/>
      </w:pPr>
      <w:r w:rsidRPr="00D04E81">
        <w:rPr>
          <w:rStyle w:val="b1"/>
        </w:rPr>
        <w:t> </w:t>
      </w:r>
      <w:r w:rsidRPr="00D04E81">
        <w:t xml:space="preserve"> </w:t>
      </w:r>
      <w:r w:rsidRPr="00D04E81">
        <w:rPr>
          <w:rStyle w:val="m1"/>
        </w:rPr>
        <w:t>&lt;</w:t>
      </w:r>
      <w:r w:rsidRPr="00D04E81">
        <w:rPr>
          <w:rStyle w:val="t1"/>
        </w:rPr>
        <w:t>order:NAME</w:t>
      </w:r>
      <w:r w:rsidRPr="00D04E81">
        <w:rPr>
          <w:rStyle w:val="m1"/>
        </w:rPr>
        <w:t>&gt;</w:t>
      </w:r>
      <w:r w:rsidRPr="00D04E81">
        <w:rPr>
          <w:rStyle w:val="tx1"/>
        </w:rPr>
        <w:t>Palm Breeze</w:t>
      </w:r>
      <w:r w:rsidRPr="00D04E81">
        <w:rPr>
          <w:rStyle w:val="m1"/>
        </w:rPr>
        <w:t>&lt;/</w:t>
      </w:r>
      <w:r w:rsidRPr="00D04E81">
        <w:rPr>
          <w:rStyle w:val="t1"/>
        </w:rPr>
        <w:t>order:NAME</w:t>
      </w:r>
      <w:r w:rsidRPr="00D04E81">
        <w:rPr>
          <w:rStyle w:val="m1"/>
        </w:rPr>
        <w:t>&gt;</w:t>
      </w:r>
      <w:r w:rsidRPr="00D04E81">
        <w:t xml:space="preserve"> </w:t>
      </w:r>
    </w:p>
    <w:p w14:paraId="0299BC39" w14:textId="77777777" w:rsidR="00A826C7" w:rsidRPr="00D04E81" w:rsidRDefault="00A826C7" w:rsidP="00A826C7">
      <w:pPr>
        <w:ind w:hanging="480"/>
      </w:pPr>
      <w:hyperlink r:id="rId497" w:anchor="#" w:history="1">
        <w:r w:rsidRPr="00D04E81">
          <w:rPr>
            <w:rStyle w:val="Hyperlink"/>
            <w:b/>
            <w:bCs/>
            <w:color w:val="FF0000"/>
          </w:rPr>
          <w:t>-</w:t>
        </w:r>
      </w:hyperlink>
      <w:r w:rsidRPr="00D04E81">
        <w:t xml:space="preserve"> </w:t>
      </w:r>
      <w:r w:rsidRPr="00D04E81">
        <w:rPr>
          <w:rStyle w:val="m1"/>
        </w:rPr>
        <w:t>&lt;</w:t>
      </w:r>
      <w:r w:rsidRPr="00D04E81">
        <w:rPr>
          <w:rStyle w:val="t1"/>
        </w:rPr>
        <w:t>order:LOC_ACCESS_INFO</w:t>
      </w:r>
      <w:r w:rsidRPr="00D04E81">
        <w:rPr>
          <w:rStyle w:val="m1"/>
        </w:rPr>
        <w:t>&gt;</w:t>
      </w:r>
    </w:p>
    <w:p w14:paraId="5ED67966" w14:textId="77777777" w:rsidR="00A826C7" w:rsidRPr="00D04E81" w:rsidRDefault="00A826C7" w:rsidP="00A826C7">
      <w:pPr>
        <w:ind w:hanging="480"/>
      </w:pPr>
      <w:r w:rsidRPr="00D04E81">
        <w:rPr>
          <w:rStyle w:val="b1"/>
        </w:rPr>
        <w:t> </w:t>
      </w:r>
      <w:r w:rsidRPr="00D04E81">
        <w:t xml:space="preserve"> </w:t>
      </w:r>
      <w:r w:rsidRPr="00D04E81">
        <w:rPr>
          <w:rStyle w:val="m1"/>
        </w:rPr>
        <w:t>&lt;</w:t>
      </w:r>
      <w:r w:rsidRPr="00D04E81">
        <w:rPr>
          <w:rStyle w:val="t1"/>
        </w:rPr>
        <w:t>order:ACC</w:t>
      </w:r>
      <w:r w:rsidRPr="00D04E81">
        <w:rPr>
          <w:rStyle w:val="m1"/>
        </w:rPr>
        <w:t>&gt;</w:t>
      </w:r>
      <w:r w:rsidRPr="00D04E81">
        <w:rPr>
          <w:rStyle w:val="tx1"/>
        </w:rPr>
        <w:t>Call before going</w:t>
      </w:r>
      <w:r w:rsidRPr="00D04E81">
        <w:rPr>
          <w:rStyle w:val="m1"/>
        </w:rPr>
        <w:t>&lt;/</w:t>
      </w:r>
      <w:r w:rsidRPr="00D04E81">
        <w:rPr>
          <w:rStyle w:val="t1"/>
        </w:rPr>
        <w:t>order:ACC</w:t>
      </w:r>
      <w:r w:rsidRPr="00D04E81">
        <w:rPr>
          <w:rStyle w:val="m1"/>
        </w:rPr>
        <w:t>&gt;</w:t>
      </w:r>
      <w:r w:rsidRPr="00D04E81">
        <w:t xml:space="preserve"> </w:t>
      </w:r>
    </w:p>
    <w:p w14:paraId="64FC1BB7" w14:textId="77777777" w:rsidR="00A826C7" w:rsidRPr="00D04E81" w:rsidRDefault="00A826C7" w:rsidP="00A826C7">
      <w:pPr>
        <w:ind w:hanging="240"/>
      </w:pPr>
      <w:r w:rsidRPr="00D04E81">
        <w:rPr>
          <w:rStyle w:val="b1"/>
        </w:rPr>
        <w:t> </w:t>
      </w:r>
      <w:r w:rsidRPr="00D04E81">
        <w:t xml:space="preserve"> </w:t>
      </w:r>
      <w:r w:rsidRPr="00D04E81">
        <w:rPr>
          <w:rStyle w:val="m1"/>
        </w:rPr>
        <w:t>&lt;/</w:t>
      </w:r>
      <w:r w:rsidRPr="00D04E81">
        <w:rPr>
          <w:rStyle w:val="t1"/>
        </w:rPr>
        <w:t>order:LOC_ACCESS_INFO</w:t>
      </w:r>
      <w:r w:rsidRPr="00D04E81">
        <w:rPr>
          <w:rStyle w:val="m1"/>
        </w:rPr>
        <w:t>&gt;</w:t>
      </w:r>
    </w:p>
    <w:p w14:paraId="36C02E46" w14:textId="77777777" w:rsidR="00A826C7" w:rsidRPr="00D04E81" w:rsidRDefault="00A826C7" w:rsidP="00A826C7">
      <w:pPr>
        <w:ind w:hanging="480"/>
      </w:pPr>
      <w:hyperlink r:id="rId498" w:anchor="#" w:history="1">
        <w:r w:rsidRPr="00D04E81">
          <w:rPr>
            <w:rStyle w:val="Hyperlink"/>
            <w:b/>
            <w:bCs/>
            <w:color w:val="FF0000"/>
          </w:rPr>
          <w:t>-</w:t>
        </w:r>
      </w:hyperlink>
      <w:r w:rsidRPr="00D04E81">
        <w:t xml:space="preserve"> </w:t>
      </w:r>
      <w:r w:rsidRPr="00D04E81">
        <w:rPr>
          <w:rStyle w:val="m1"/>
        </w:rPr>
        <w:t>&lt;</w:t>
      </w:r>
      <w:r w:rsidRPr="00D04E81">
        <w:rPr>
          <w:rStyle w:val="t1"/>
        </w:rPr>
        <w:t>order:ORD_SVC_ADDR_GRP</w:t>
      </w:r>
      <w:r w:rsidRPr="00D04E81">
        <w:rPr>
          <w:rStyle w:val="m1"/>
        </w:rPr>
        <w:t>&gt;</w:t>
      </w:r>
    </w:p>
    <w:p w14:paraId="05BBF166" w14:textId="77777777" w:rsidR="00A826C7" w:rsidRPr="00D04E81" w:rsidRDefault="00A826C7" w:rsidP="00A826C7">
      <w:pPr>
        <w:ind w:hanging="480"/>
      </w:pPr>
      <w:r w:rsidRPr="00D04E81">
        <w:rPr>
          <w:rStyle w:val="b1"/>
        </w:rPr>
        <w:t> </w:t>
      </w:r>
      <w:r w:rsidRPr="00D04E81">
        <w:t xml:space="preserve"> </w:t>
      </w:r>
      <w:r w:rsidRPr="00D04E81">
        <w:rPr>
          <w:rStyle w:val="m1"/>
        </w:rPr>
        <w:t>&lt;</w:t>
      </w:r>
      <w:r w:rsidRPr="00D04E81">
        <w:rPr>
          <w:rStyle w:val="t1"/>
        </w:rPr>
        <w:t>order:SANO</w:t>
      </w:r>
      <w:r w:rsidRPr="00D04E81">
        <w:rPr>
          <w:rStyle w:val="m1"/>
        </w:rPr>
        <w:t>&gt;</w:t>
      </w:r>
      <w:r w:rsidRPr="00D04E81">
        <w:rPr>
          <w:rStyle w:val="tx1"/>
        </w:rPr>
        <w:t>130</w:t>
      </w:r>
      <w:r w:rsidRPr="00D04E81">
        <w:rPr>
          <w:rStyle w:val="m1"/>
        </w:rPr>
        <w:t>&lt;/</w:t>
      </w:r>
      <w:r w:rsidRPr="00D04E81">
        <w:rPr>
          <w:rStyle w:val="t1"/>
        </w:rPr>
        <w:t>order:SANO</w:t>
      </w:r>
      <w:r w:rsidRPr="00D04E81">
        <w:rPr>
          <w:rStyle w:val="m1"/>
        </w:rPr>
        <w:t>&gt;</w:t>
      </w:r>
      <w:r w:rsidRPr="00D04E81">
        <w:t xml:space="preserve"> </w:t>
      </w:r>
    </w:p>
    <w:p w14:paraId="162891DA" w14:textId="77777777" w:rsidR="00A826C7" w:rsidRPr="00D04E81" w:rsidRDefault="00A826C7" w:rsidP="00A826C7">
      <w:pPr>
        <w:ind w:hanging="480"/>
      </w:pPr>
      <w:r w:rsidRPr="00D04E81">
        <w:rPr>
          <w:rStyle w:val="b1"/>
        </w:rPr>
        <w:t> </w:t>
      </w:r>
      <w:r w:rsidRPr="00D04E81">
        <w:t xml:space="preserve"> </w:t>
      </w:r>
      <w:r w:rsidRPr="00D04E81">
        <w:rPr>
          <w:rStyle w:val="m1"/>
        </w:rPr>
        <w:t>&lt;</w:t>
      </w:r>
      <w:r w:rsidRPr="00D04E81">
        <w:rPr>
          <w:rStyle w:val="t1"/>
        </w:rPr>
        <w:t>order:SASN</w:t>
      </w:r>
      <w:r w:rsidRPr="00D04E81">
        <w:rPr>
          <w:rStyle w:val="m1"/>
        </w:rPr>
        <w:t>&gt;</w:t>
      </w:r>
      <w:r w:rsidRPr="00D04E81">
        <w:rPr>
          <w:rStyle w:val="tx1"/>
        </w:rPr>
        <w:t>Reese</w:t>
      </w:r>
      <w:r w:rsidRPr="00D04E81">
        <w:rPr>
          <w:rStyle w:val="m1"/>
        </w:rPr>
        <w:t>&lt;/</w:t>
      </w:r>
      <w:r w:rsidRPr="00D04E81">
        <w:rPr>
          <w:rStyle w:val="t1"/>
        </w:rPr>
        <w:t>order:SASN</w:t>
      </w:r>
      <w:r w:rsidRPr="00D04E81">
        <w:rPr>
          <w:rStyle w:val="m1"/>
        </w:rPr>
        <w:t>&gt;</w:t>
      </w:r>
      <w:r w:rsidRPr="00D04E81">
        <w:t xml:space="preserve"> </w:t>
      </w:r>
    </w:p>
    <w:p w14:paraId="2D7009B9" w14:textId="77777777" w:rsidR="00A826C7" w:rsidRPr="00D04E81" w:rsidRDefault="00A826C7" w:rsidP="00A826C7">
      <w:pPr>
        <w:ind w:hanging="480"/>
      </w:pPr>
      <w:r w:rsidRPr="00D04E81">
        <w:rPr>
          <w:rStyle w:val="b1"/>
        </w:rPr>
        <w:t> </w:t>
      </w:r>
      <w:r w:rsidRPr="00D04E81">
        <w:t xml:space="preserve"> </w:t>
      </w:r>
      <w:r w:rsidRPr="00D04E81">
        <w:rPr>
          <w:rStyle w:val="m1"/>
        </w:rPr>
        <w:t>&lt;</w:t>
      </w:r>
      <w:r w:rsidRPr="00D04E81">
        <w:rPr>
          <w:rStyle w:val="t1"/>
        </w:rPr>
        <w:t>order:SATH</w:t>
      </w:r>
      <w:r w:rsidRPr="00D04E81">
        <w:rPr>
          <w:rStyle w:val="m1"/>
        </w:rPr>
        <w:t>&gt;</w:t>
      </w:r>
      <w:r w:rsidRPr="00D04E81">
        <w:rPr>
          <w:rStyle w:val="tx1"/>
        </w:rPr>
        <w:t>St</w:t>
      </w:r>
      <w:r w:rsidRPr="00D04E81">
        <w:rPr>
          <w:rStyle w:val="m1"/>
        </w:rPr>
        <w:t>&lt;/</w:t>
      </w:r>
      <w:r w:rsidRPr="00D04E81">
        <w:rPr>
          <w:rStyle w:val="t1"/>
        </w:rPr>
        <w:t>order:SATH</w:t>
      </w:r>
      <w:r w:rsidRPr="00D04E81">
        <w:rPr>
          <w:rStyle w:val="m1"/>
        </w:rPr>
        <w:t>&gt;</w:t>
      </w:r>
      <w:r w:rsidRPr="00D04E81">
        <w:t xml:space="preserve"> </w:t>
      </w:r>
    </w:p>
    <w:p w14:paraId="3E31DA85" w14:textId="77777777" w:rsidR="00A826C7" w:rsidRPr="00D04E81" w:rsidRDefault="00A826C7" w:rsidP="00A826C7">
      <w:pPr>
        <w:ind w:hanging="480"/>
      </w:pPr>
      <w:r w:rsidRPr="00D04E81">
        <w:rPr>
          <w:rStyle w:val="b1"/>
        </w:rPr>
        <w:t> </w:t>
      </w:r>
      <w:r w:rsidRPr="00D04E81">
        <w:t xml:space="preserve"> </w:t>
      </w:r>
      <w:r w:rsidRPr="00D04E81">
        <w:rPr>
          <w:rStyle w:val="m1"/>
        </w:rPr>
        <w:t>&lt;</w:t>
      </w:r>
      <w:r w:rsidRPr="00D04E81">
        <w:rPr>
          <w:rStyle w:val="t1"/>
        </w:rPr>
        <w:t>order:CITY</w:t>
      </w:r>
      <w:r w:rsidRPr="00D04E81">
        <w:rPr>
          <w:rStyle w:val="m1"/>
        </w:rPr>
        <w:t>&gt;</w:t>
      </w:r>
      <w:r w:rsidRPr="00D04E81">
        <w:rPr>
          <w:rStyle w:val="tx1"/>
        </w:rPr>
        <w:t>Athens</w:t>
      </w:r>
      <w:r w:rsidRPr="00D04E81">
        <w:rPr>
          <w:rStyle w:val="m1"/>
        </w:rPr>
        <w:t>&lt;/</w:t>
      </w:r>
      <w:r w:rsidRPr="00D04E81">
        <w:rPr>
          <w:rStyle w:val="t1"/>
        </w:rPr>
        <w:t>order:CITY</w:t>
      </w:r>
      <w:r w:rsidRPr="00D04E81">
        <w:rPr>
          <w:rStyle w:val="m1"/>
        </w:rPr>
        <w:t>&gt;</w:t>
      </w:r>
      <w:r w:rsidRPr="00D04E81">
        <w:t xml:space="preserve"> </w:t>
      </w:r>
    </w:p>
    <w:p w14:paraId="1998F1C4" w14:textId="77777777" w:rsidR="00A826C7" w:rsidRPr="00D04E81" w:rsidRDefault="00A826C7" w:rsidP="00A826C7">
      <w:pPr>
        <w:ind w:hanging="480"/>
      </w:pPr>
      <w:r w:rsidRPr="00D04E81">
        <w:rPr>
          <w:rStyle w:val="b1"/>
        </w:rPr>
        <w:t> </w:t>
      </w:r>
      <w:r w:rsidRPr="00D04E81">
        <w:t xml:space="preserve"> </w:t>
      </w:r>
      <w:r w:rsidRPr="00D04E81">
        <w:rPr>
          <w:rStyle w:val="m1"/>
        </w:rPr>
        <w:t>&lt;</w:t>
      </w:r>
      <w:r w:rsidRPr="00D04E81">
        <w:rPr>
          <w:rStyle w:val="t1"/>
        </w:rPr>
        <w:t>order:STATE</w:t>
      </w:r>
      <w:r w:rsidRPr="00D04E81">
        <w:rPr>
          <w:rStyle w:val="m1"/>
        </w:rPr>
        <w:t>&gt;</w:t>
      </w:r>
      <w:r w:rsidRPr="00D04E81">
        <w:rPr>
          <w:rStyle w:val="tx1"/>
        </w:rPr>
        <w:t>GA</w:t>
      </w:r>
      <w:r w:rsidRPr="00D04E81">
        <w:rPr>
          <w:rStyle w:val="m1"/>
        </w:rPr>
        <w:t>&lt;/</w:t>
      </w:r>
      <w:r w:rsidRPr="00D04E81">
        <w:rPr>
          <w:rStyle w:val="t1"/>
        </w:rPr>
        <w:t>order:STATE</w:t>
      </w:r>
      <w:r w:rsidRPr="00D04E81">
        <w:rPr>
          <w:rStyle w:val="m1"/>
        </w:rPr>
        <w:t>&gt;</w:t>
      </w:r>
      <w:r w:rsidRPr="00D04E81">
        <w:t xml:space="preserve"> </w:t>
      </w:r>
    </w:p>
    <w:p w14:paraId="1B7FB0B1" w14:textId="77777777" w:rsidR="00A826C7" w:rsidRPr="00D04E81" w:rsidRDefault="00A826C7" w:rsidP="00A826C7">
      <w:pPr>
        <w:ind w:hanging="480"/>
      </w:pPr>
      <w:r w:rsidRPr="00D04E81">
        <w:rPr>
          <w:rStyle w:val="b1"/>
        </w:rPr>
        <w:t> </w:t>
      </w:r>
      <w:r w:rsidRPr="00D04E81">
        <w:t xml:space="preserve"> </w:t>
      </w:r>
      <w:r w:rsidRPr="00D04E81">
        <w:rPr>
          <w:rStyle w:val="m1"/>
        </w:rPr>
        <w:t>&lt;</w:t>
      </w:r>
      <w:r w:rsidRPr="00D04E81">
        <w:rPr>
          <w:rStyle w:val="t1"/>
        </w:rPr>
        <w:t>order:ZIP</w:t>
      </w:r>
      <w:r w:rsidRPr="00D04E81">
        <w:rPr>
          <w:rStyle w:val="m1"/>
        </w:rPr>
        <w:t>&gt;</w:t>
      </w:r>
      <w:r w:rsidRPr="00D04E81">
        <w:rPr>
          <w:rStyle w:val="tx1"/>
        </w:rPr>
        <w:t>30606</w:t>
      </w:r>
      <w:r w:rsidRPr="00D04E81">
        <w:rPr>
          <w:rStyle w:val="m1"/>
        </w:rPr>
        <w:t>&lt;/</w:t>
      </w:r>
      <w:r w:rsidRPr="00D04E81">
        <w:rPr>
          <w:rStyle w:val="t1"/>
        </w:rPr>
        <w:t>order:ZIP</w:t>
      </w:r>
      <w:r w:rsidRPr="00D04E81">
        <w:rPr>
          <w:rStyle w:val="m1"/>
        </w:rPr>
        <w:t>&gt;</w:t>
      </w:r>
      <w:r w:rsidRPr="00D04E81">
        <w:t xml:space="preserve"> </w:t>
      </w:r>
    </w:p>
    <w:p w14:paraId="0CAA2A87" w14:textId="77777777" w:rsidR="00A826C7" w:rsidRPr="00D04E81" w:rsidRDefault="00A826C7" w:rsidP="00A826C7">
      <w:pPr>
        <w:ind w:hanging="240"/>
      </w:pPr>
      <w:r w:rsidRPr="00D04E81">
        <w:rPr>
          <w:rStyle w:val="b1"/>
        </w:rPr>
        <w:t> </w:t>
      </w:r>
      <w:r w:rsidRPr="00D04E81">
        <w:t xml:space="preserve"> </w:t>
      </w:r>
      <w:r w:rsidRPr="00D04E81">
        <w:rPr>
          <w:rStyle w:val="m1"/>
        </w:rPr>
        <w:t>&lt;/</w:t>
      </w:r>
      <w:r w:rsidRPr="00D04E81">
        <w:rPr>
          <w:rStyle w:val="t1"/>
        </w:rPr>
        <w:t>order:ORD_SVC_ADDR_GRP</w:t>
      </w:r>
      <w:r w:rsidRPr="00D04E81">
        <w:rPr>
          <w:rStyle w:val="m1"/>
        </w:rPr>
        <w:t>&gt;</w:t>
      </w:r>
    </w:p>
    <w:p w14:paraId="772E47AB" w14:textId="77777777" w:rsidR="00A826C7" w:rsidRPr="00D04E81" w:rsidRDefault="00A826C7" w:rsidP="00A826C7">
      <w:pPr>
        <w:ind w:hanging="240"/>
      </w:pPr>
      <w:r w:rsidRPr="00D04E81">
        <w:rPr>
          <w:rStyle w:val="b1"/>
        </w:rPr>
        <w:t> </w:t>
      </w:r>
      <w:r w:rsidRPr="00D04E81">
        <w:t xml:space="preserve"> </w:t>
      </w:r>
      <w:r w:rsidRPr="00D04E81">
        <w:rPr>
          <w:rStyle w:val="m1"/>
        </w:rPr>
        <w:t>&lt;/</w:t>
      </w:r>
      <w:r w:rsidRPr="00D04E81">
        <w:rPr>
          <w:rStyle w:val="t1"/>
        </w:rPr>
        <w:t>order:LOC_ACCESS_HEADER_INFO</w:t>
      </w:r>
      <w:r w:rsidRPr="00D04E81">
        <w:rPr>
          <w:rStyle w:val="m1"/>
        </w:rPr>
        <w:t>&gt;</w:t>
      </w:r>
    </w:p>
    <w:p w14:paraId="45806807" w14:textId="77777777" w:rsidR="00A826C7" w:rsidRPr="00D04E81" w:rsidRDefault="00A826C7" w:rsidP="00A826C7">
      <w:pPr>
        <w:ind w:hanging="240"/>
      </w:pPr>
      <w:r w:rsidRPr="00D04E81">
        <w:rPr>
          <w:rStyle w:val="b1"/>
        </w:rPr>
        <w:t> </w:t>
      </w:r>
      <w:r w:rsidRPr="00D04E81">
        <w:t xml:space="preserve"> </w:t>
      </w:r>
      <w:r w:rsidRPr="00D04E81">
        <w:rPr>
          <w:rStyle w:val="m1"/>
        </w:rPr>
        <w:t>&lt;/</w:t>
      </w:r>
      <w:r w:rsidRPr="00D04E81">
        <w:rPr>
          <w:rStyle w:val="t1"/>
        </w:rPr>
        <w:t>order:LOC_ACCESS</w:t>
      </w:r>
      <w:r w:rsidRPr="00D04E81">
        <w:rPr>
          <w:rStyle w:val="m1"/>
        </w:rPr>
        <w:t>&gt;</w:t>
      </w:r>
    </w:p>
    <w:p w14:paraId="6A23A696" w14:textId="77777777" w:rsidR="00A826C7" w:rsidRPr="00D04E81" w:rsidRDefault="00A826C7" w:rsidP="00A826C7">
      <w:pPr>
        <w:ind w:hanging="240"/>
      </w:pPr>
      <w:r w:rsidRPr="00D04E81">
        <w:rPr>
          <w:rStyle w:val="b1"/>
        </w:rPr>
        <w:t> </w:t>
      </w:r>
      <w:r w:rsidRPr="00D04E81">
        <w:t xml:space="preserve"> </w:t>
      </w:r>
      <w:r w:rsidRPr="00D04E81">
        <w:rPr>
          <w:rStyle w:val="m1"/>
        </w:rPr>
        <w:t>&lt;/</w:t>
      </w:r>
      <w:r w:rsidRPr="00D04E81">
        <w:rPr>
          <w:rStyle w:val="t1"/>
        </w:rPr>
        <w:t>order:EU</w:t>
      </w:r>
      <w:r w:rsidRPr="00D04E81">
        <w:rPr>
          <w:rStyle w:val="m1"/>
        </w:rPr>
        <w:t>&gt;</w:t>
      </w:r>
    </w:p>
    <w:p w14:paraId="74BAC4B8" w14:textId="77777777" w:rsidR="00A826C7" w:rsidRPr="00D04E81" w:rsidRDefault="00A826C7" w:rsidP="00A826C7">
      <w:pPr>
        <w:ind w:hanging="480"/>
      </w:pPr>
      <w:hyperlink r:id="rId499" w:anchor="#" w:history="1">
        <w:r w:rsidRPr="00D04E81">
          <w:rPr>
            <w:rStyle w:val="Hyperlink"/>
            <w:b/>
            <w:bCs/>
            <w:color w:val="FF0000"/>
          </w:rPr>
          <w:t>-</w:t>
        </w:r>
      </w:hyperlink>
      <w:r w:rsidRPr="00D04E81">
        <w:t xml:space="preserve"> </w:t>
      </w:r>
      <w:r w:rsidRPr="00D04E81">
        <w:rPr>
          <w:rStyle w:val="m1"/>
        </w:rPr>
        <w:t>&lt;</w:t>
      </w:r>
      <w:r w:rsidRPr="00D04E81">
        <w:rPr>
          <w:rStyle w:val="t1"/>
        </w:rPr>
        <w:t>order:PS</w:t>
      </w:r>
      <w:r w:rsidRPr="00D04E81">
        <w:rPr>
          <w:rStyle w:val="m1"/>
        </w:rPr>
        <w:t>&gt;</w:t>
      </w:r>
    </w:p>
    <w:p w14:paraId="3C19CD31" w14:textId="77777777" w:rsidR="00A826C7" w:rsidRPr="00D04E81" w:rsidRDefault="00A826C7" w:rsidP="00A826C7">
      <w:pPr>
        <w:ind w:hanging="480"/>
      </w:pPr>
      <w:hyperlink r:id="rId500" w:anchor="#" w:history="1">
        <w:r w:rsidRPr="00D04E81">
          <w:rPr>
            <w:rStyle w:val="Hyperlink"/>
            <w:b/>
            <w:bCs/>
            <w:color w:val="FF0000"/>
          </w:rPr>
          <w:t>-</w:t>
        </w:r>
      </w:hyperlink>
      <w:r w:rsidRPr="00D04E81">
        <w:t xml:space="preserve"> </w:t>
      </w:r>
      <w:r w:rsidRPr="00D04E81">
        <w:rPr>
          <w:rStyle w:val="m1"/>
        </w:rPr>
        <w:t>&lt;</w:t>
      </w:r>
      <w:r w:rsidRPr="00D04E81">
        <w:rPr>
          <w:rStyle w:val="t1"/>
        </w:rPr>
        <w:t>order:PS_ADMIN</w:t>
      </w:r>
      <w:r w:rsidRPr="00D04E81">
        <w:rPr>
          <w:rStyle w:val="m1"/>
        </w:rPr>
        <w:t>&gt;</w:t>
      </w:r>
    </w:p>
    <w:p w14:paraId="44E19E80" w14:textId="77777777" w:rsidR="00A826C7" w:rsidRPr="00D04E81" w:rsidRDefault="00A826C7" w:rsidP="00A826C7">
      <w:pPr>
        <w:ind w:hanging="480"/>
      </w:pPr>
      <w:r w:rsidRPr="00D04E81">
        <w:rPr>
          <w:rStyle w:val="b1"/>
        </w:rPr>
        <w:t> </w:t>
      </w:r>
      <w:r w:rsidRPr="00D04E81">
        <w:t xml:space="preserve"> </w:t>
      </w:r>
      <w:r w:rsidRPr="00D04E81">
        <w:rPr>
          <w:rStyle w:val="m1"/>
        </w:rPr>
        <w:t>&lt;</w:t>
      </w:r>
      <w:r w:rsidRPr="00D04E81">
        <w:rPr>
          <w:rStyle w:val="t1"/>
        </w:rPr>
        <w:t>order:PQTY</w:t>
      </w:r>
      <w:r w:rsidRPr="00D04E81">
        <w:rPr>
          <w:rStyle w:val="m1"/>
        </w:rPr>
        <w:t>&gt;</w:t>
      </w:r>
      <w:r w:rsidRPr="00D04E81">
        <w:rPr>
          <w:rStyle w:val="tx1"/>
        </w:rPr>
        <w:t>002</w:t>
      </w:r>
      <w:r w:rsidRPr="00D04E81">
        <w:rPr>
          <w:rStyle w:val="m1"/>
        </w:rPr>
        <w:t>&lt;/</w:t>
      </w:r>
      <w:r w:rsidRPr="00D04E81">
        <w:rPr>
          <w:rStyle w:val="t1"/>
        </w:rPr>
        <w:t>order:PQTY</w:t>
      </w:r>
      <w:r w:rsidRPr="00D04E81">
        <w:rPr>
          <w:rStyle w:val="m1"/>
        </w:rPr>
        <w:t>&gt;</w:t>
      </w:r>
      <w:r w:rsidRPr="00D04E81">
        <w:t xml:space="preserve"> </w:t>
      </w:r>
    </w:p>
    <w:p w14:paraId="1E8A7C34" w14:textId="77777777" w:rsidR="00A826C7" w:rsidRPr="00D04E81" w:rsidRDefault="00A826C7" w:rsidP="00A826C7">
      <w:pPr>
        <w:ind w:hanging="240"/>
      </w:pPr>
      <w:r w:rsidRPr="00D04E81">
        <w:rPr>
          <w:rStyle w:val="b1"/>
        </w:rPr>
        <w:t> </w:t>
      </w:r>
      <w:r w:rsidRPr="00D04E81">
        <w:t xml:space="preserve"> </w:t>
      </w:r>
      <w:r w:rsidRPr="00D04E81">
        <w:rPr>
          <w:rStyle w:val="m1"/>
        </w:rPr>
        <w:t>&lt;/</w:t>
      </w:r>
      <w:r w:rsidRPr="00D04E81">
        <w:rPr>
          <w:rStyle w:val="t1"/>
        </w:rPr>
        <w:t>order:PS_ADMIN</w:t>
      </w:r>
      <w:r w:rsidRPr="00D04E81">
        <w:rPr>
          <w:rStyle w:val="m1"/>
        </w:rPr>
        <w:t>&gt;</w:t>
      </w:r>
    </w:p>
    <w:p w14:paraId="41CB995A" w14:textId="77777777" w:rsidR="00A826C7" w:rsidRPr="00D04E81" w:rsidRDefault="00A826C7" w:rsidP="00A826C7">
      <w:pPr>
        <w:ind w:hanging="480"/>
      </w:pPr>
      <w:hyperlink r:id="rId501" w:anchor="#" w:history="1">
        <w:r w:rsidRPr="00D04E81">
          <w:rPr>
            <w:rStyle w:val="Hyperlink"/>
            <w:b/>
            <w:bCs/>
            <w:color w:val="FF0000"/>
          </w:rPr>
          <w:t>-</w:t>
        </w:r>
      </w:hyperlink>
      <w:r w:rsidRPr="00D04E81">
        <w:t xml:space="preserve"> </w:t>
      </w:r>
      <w:r w:rsidRPr="00D04E81">
        <w:rPr>
          <w:rStyle w:val="m1"/>
        </w:rPr>
        <w:t>&lt;</w:t>
      </w:r>
      <w:r w:rsidRPr="00D04E81">
        <w:rPr>
          <w:rStyle w:val="t1"/>
        </w:rPr>
        <w:t>order:PS_SVC_DET</w:t>
      </w:r>
      <w:r w:rsidRPr="00D04E81">
        <w:rPr>
          <w:rStyle w:val="m1"/>
        </w:rPr>
        <w:t>&gt;</w:t>
      </w:r>
    </w:p>
    <w:p w14:paraId="3AC6EFF5" w14:textId="77777777" w:rsidR="00A826C7" w:rsidRPr="00D04E81" w:rsidRDefault="00A826C7" w:rsidP="00A826C7">
      <w:pPr>
        <w:ind w:hanging="480"/>
      </w:pPr>
      <w:r w:rsidRPr="00D04E81">
        <w:rPr>
          <w:rStyle w:val="b1"/>
        </w:rPr>
        <w:t> </w:t>
      </w:r>
      <w:r w:rsidRPr="00D04E81">
        <w:t xml:space="preserve"> </w:t>
      </w:r>
      <w:r w:rsidRPr="00D04E81">
        <w:rPr>
          <w:rStyle w:val="m1"/>
        </w:rPr>
        <w:t>&lt;</w:t>
      </w:r>
      <w:r w:rsidRPr="00D04E81">
        <w:rPr>
          <w:rStyle w:val="t1"/>
        </w:rPr>
        <w:t>order:TNS</w:t>
      </w:r>
      <w:r w:rsidRPr="00D04E81">
        <w:rPr>
          <w:rStyle w:val="m1"/>
        </w:rPr>
        <w:t>&gt;</w:t>
      </w:r>
      <w:r w:rsidRPr="00D04E81">
        <w:rPr>
          <w:rStyle w:val="tx1"/>
        </w:rPr>
        <w:t>7062088331</w:t>
      </w:r>
      <w:r w:rsidRPr="00D04E81">
        <w:rPr>
          <w:rStyle w:val="m1"/>
        </w:rPr>
        <w:t>&lt;/</w:t>
      </w:r>
      <w:r w:rsidRPr="00D04E81">
        <w:rPr>
          <w:rStyle w:val="t1"/>
        </w:rPr>
        <w:t>order:TNS</w:t>
      </w:r>
      <w:r w:rsidRPr="00D04E81">
        <w:rPr>
          <w:rStyle w:val="m1"/>
        </w:rPr>
        <w:t>&gt;</w:t>
      </w:r>
      <w:r w:rsidRPr="00D04E81">
        <w:t xml:space="preserve"> </w:t>
      </w:r>
    </w:p>
    <w:p w14:paraId="7CF050CF" w14:textId="77777777" w:rsidR="00A826C7" w:rsidRPr="00D04E81" w:rsidRDefault="00A826C7" w:rsidP="00A826C7">
      <w:pPr>
        <w:ind w:hanging="480"/>
      </w:pPr>
      <w:r w:rsidRPr="00D04E81">
        <w:rPr>
          <w:rStyle w:val="b1"/>
        </w:rPr>
        <w:t> </w:t>
      </w:r>
      <w:r w:rsidRPr="00D04E81">
        <w:t xml:space="preserve"> </w:t>
      </w:r>
      <w:r w:rsidRPr="00D04E81">
        <w:rPr>
          <w:rStyle w:val="m1"/>
        </w:rPr>
        <w:t>&lt;</w:t>
      </w:r>
      <w:r w:rsidRPr="00D04E81">
        <w:rPr>
          <w:rStyle w:val="t1"/>
        </w:rPr>
        <w:t>order:LNECLSSVC</w:t>
      </w:r>
      <w:r w:rsidRPr="00D04E81">
        <w:rPr>
          <w:rStyle w:val="m1"/>
        </w:rPr>
        <w:t>&gt;</w:t>
      </w:r>
      <w:r w:rsidRPr="00D04E81">
        <w:rPr>
          <w:rStyle w:val="tx1"/>
        </w:rPr>
        <w:t>UEPWD</w:t>
      </w:r>
      <w:r w:rsidRPr="00D04E81">
        <w:rPr>
          <w:rStyle w:val="m1"/>
        </w:rPr>
        <w:t>&lt;/</w:t>
      </w:r>
      <w:r w:rsidRPr="00D04E81">
        <w:rPr>
          <w:rStyle w:val="t1"/>
        </w:rPr>
        <w:t>order:LNECLSSVC</w:t>
      </w:r>
      <w:r w:rsidRPr="00D04E81">
        <w:rPr>
          <w:rStyle w:val="m1"/>
        </w:rPr>
        <w:t>&gt;</w:t>
      </w:r>
      <w:r w:rsidRPr="00D04E81">
        <w:t xml:space="preserve"> </w:t>
      </w:r>
    </w:p>
    <w:p w14:paraId="2A5907FE" w14:textId="77777777" w:rsidR="00A826C7" w:rsidRPr="00D04E81" w:rsidRDefault="00A826C7" w:rsidP="00A826C7">
      <w:pPr>
        <w:ind w:hanging="480"/>
      </w:pPr>
      <w:hyperlink r:id="rId502" w:anchor="#" w:history="1">
        <w:r w:rsidRPr="00D04E81">
          <w:rPr>
            <w:rStyle w:val="Hyperlink"/>
            <w:b/>
            <w:bCs/>
            <w:color w:val="FF0000"/>
          </w:rPr>
          <w:t>-</w:t>
        </w:r>
      </w:hyperlink>
      <w:r w:rsidRPr="00D04E81">
        <w:t xml:space="preserve"> </w:t>
      </w:r>
      <w:r w:rsidRPr="00D04E81">
        <w:rPr>
          <w:rStyle w:val="m1"/>
        </w:rPr>
        <w:t>&lt;</w:t>
      </w:r>
      <w:r w:rsidRPr="00D04E81">
        <w:rPr>
          <w:rStyle w:val="t1"/>
        </w:rPr>
        <w:t>order:SVC_DET_GRP</w:t>
      </w:r>
      <w:r w:rsidRPr="00D04E81">
        <w:rPr>
          <w:rStyle w:val="m1"/>
        </w:rPr>
        <w:t>&gt;</w:t>
      </w:r>
    </w:p>
    <w:p w14:paraId="3494593D" w14:textId="77777777" w:rsidR="00A826C7" w:rsidRPr="00D04E81" w:rsidRDefault="00A826C7" w:rsidP="00A826C7">
      <w:pPr>
        <w:ind w:hanging="480"/>
      </w:pPr>
      <w:r w:rsidRPr="00D04E81">
        <w:rPr>
          <w:rStyle w:val="b1"/>
        </w:rPr>
        <w:t> </w:t>
      </w:r>
      <w:r w:rsidRPr="00D04E81">
        <w:t xml:space="preserve"> </w:t>
      </w:r>
      <w:r w:rsidRPr="00D04E81">
        <w:rPr>
          <w:rStyle w:val="m1"/>
        </w:rPr>
        <w:t>&lt;</w:t>
      </w:r>
      <w:r w:rsidRPr="00D04E81">
        <w:rPr>
          <w:rStyle w:val="t1"/>
        </w:rPr>
        <w:t>order:LNUM</w:t>
      </w:r>
      <w:r w:rsidRPr="00D04E81">
        <w:rPr>
          <w:rStyle w:val="m1"/>
        </w:rPr>
        <w:t>&gt;</w:t>
      </w:r>
      <w:r w:rsidRPr="00D04E81">
        <w:rPr>
          <w:rStyle w:val="tx1"/>
        </w:rPr>
        <w:t>00001</w:t>
      </w:r>
      <w:r w:rsidRPr="00D04E81">
        <w:rPr>
          <w:rStyle w:val="m1"/>
        </w:rPr>
        <w:t>&lt;/</w:t>
      </w:r>
      <w:r w:rsidRPr="00D04E81">
        <w:rPr>
          <w:rStyle w:val="t1"/>
        </w:rPr>
        <w:t>order:LNUM</w:t>
      </w:r>
      <w:r w:rsidRPr="00D04E81">
        <w:rPr>
          <w:rStyle w:val="m1"/>
        </w:rPr>
        <w:t>&gt;</w:t>
      </w:r>
      <w:r w:rsidRPr="00D04E81">
        <w:t xml:space="preserve"> </w:t>
      </w:r>
    </w:p>
    <w:p w14:paraId="3A305B51" w14:textId="77777777" w:rsidR="00A826C7" w:rsidRPr="00D04E81" w:rsidRDefault="00A826C7" w:rsidP="00A826C7">
      <w:pPr>
        <w:ind w:hanging="480"/>
      </w:pPr>
      <w:r w:rsidRPr="00D04E81">
        <w:rPr>
          <w:rStyle w:val="b1"/>
        </w:rPr>
        <w:t> </w:t>
      </w:r>
      <w:r w:rsidRPr="00D04E81">
        <w:t xml:space="preserve"> </w:t>
      </w:r>
      <w:r w:rsidRPr="00D04E81">
        <w:rPr>
          <w:rStyle w:val="m1"/>
        </w:rPr>
        <w:t>&lt;</w:t>
      </w:r>
      <w:r w:rsidRPr="00D04E81">
        <w:rPr>
          <w:rStyle w:val="t1"/>
        </w:rPr>
        <w:t>order:LNA</w:t>
      </w:r>
      <w:r w:rsidRPr="00D04E81">
        <w:rPr>
          <w:rStyle w:val="m1"/>
        </w:rPr>
        <w:t>&gt;</w:t>
      </w:r>
      <w:r w:rsidRPr="00D04E81">
        <w:rPr>
          <w:rStyle w:val="tx1"/>
        </w:rPr>
        <w:t>T</w:t>
      </w:r>
      <w:r w:rsidRPr="00D04E81">
        <w:rPr>
          <w:rStyle w:val="m1"/>
        </w:rPr>
        <w:t>&lt;/</w:t>
      </w:r>
      <w:r w:rsidRPr="00D04E81">
        <w:rPr>
          <w:rStyle w:val="t1"/>
        </w:rPr>
        <w:t>order:LNA</w:t>
      </w:r>
      <w:r w:rsidRPr="00D04E81">
        <w:rPr>
          <w:rStyle w:val="m1"/>
        </w:rPr>
        <w:t>&gt;</w:t>
      </w:r>
      <w:r w:rsidRPr="00D04E81">
        <w:t xml:space="preserve"> </w:t>
      </w:r>
    </w:p>
    <w:p w14:paraId="6C2C0A50" w14:textId="77777777" w:rsidR="00A826C7" w:rsidRPr="00D04E81" w:rsidRDefault="00A826C7" w:rsidP="00A826C7">
      <w:pPr>
        <w:ind w:hanging="240"/>
      </w:pPr>
      <w:r w:rsidRPr="00D04E81">
        <w:rPr>
          <w:rStyle w:val="b1"/>
        </w:rPr>
        <w:t> </w:t>
      </w:r>
      <w:r w:rsidRPr="00D04E81">
        <w:t xml:space="preserve"> </w:t>
      </w:r>
      <w:r w:rsidRPr="00D04E81">
        <w:rPr>
          <w:rStyle w:val="m1"/>
        </w:rPr>
        <w:t>&lt;/</w:t>
      </w:r>
      <w:r w:rsidRPr="00D04E81">
        <w:rPr>
          <w:rStyle w:val="t1"/>
        </w:rPr>
        <w:t>order:SVC_DET_GRP</w:t>
      </w:r>
      <w:r w:rsidRPr="00D04E81">
        <w:rPr>
          <w:rStyle w:val="m1"/>
        </w:rPr>
        <w:t>&gt;</w:t>
      </w:r>
    </w:p>
    <w:p w14:paraId="7094A1BC" w14:textId="77777777" w:rsidR="00A826C7" w:rsidRPr="00D04E81" w:rsidRDefault="00A826C7" w:rsidP="00A826C7">
      <w:pPr>
        <w:ind w:hanging="480"/>
      </w:pPr>
      <w:hyperlink r:id="rId503" w:anchor="#" w:history="1">
        <w:r w:rsidRPr="00D04E81">
          <w:rPr>
            <w:rStyle w:val="Hyperlink"/>
            <w:b/>
            <w:bCs/>
            <w:color w:val="FF0000"/>
          </w:rPr>
          <w:t>-</w:t>
        </w:r>
      </w:hyperlink>
      <w:r w:rsidRPr="00D04E81">
        <w:t xml:space="preserve"> </w:t>
      </w:r>
      <w:r w:rsidRPr="00D04E81">
        <w:rPr>
          <w:rStyle w:val="m1"/>
        </w:rPr>
        <w:t>&lt;</w:t>
      </w:r>
      <w:r w:rsidRPr="00D04E81">
        <w:rPr>
          <w:rStyle w:val="t1"/>
        </w:rPr>
        <w:t>order:LINE_RESTRICT_2_GRP</w:t>
      </w:r>
      <w:r w:rsidRPr="00D04E81">
        <w:rPr>
          <w:rStyle w:val="m1"/>
        </w:rPr>
        <w:t>&gt;</w:t>
      </w:r>
    </w:p>
    <w:p w14:paraId="110DA11C" w14:textId="77777777" w:rsidR="00A826C7" w:rsidRPr="00D04E81" w:rsidRDefault="00A826C7" w:rsidP="00A826C7">
      <w:pPr>
        <w:ind w:hanging="480"/>
      </w:pPr>
      <w:r w:rsidRPr="00D04E81">
        <w:rPr>
          <w:rStyle w:val="b1"/>
        </w:rPr>
        <w:t> </w:t>
      </w:r>
      <w:r w:rsidRPr="00D04E81">
        <w:t xml:space="preserve"> </w:t>
      </w:r>
      <w:r w:rsidRPr="00D04E81">
        <w:rPr>
          <w:rStyle w:val="m1"/>
        </w:rPr>
        <w:t>&lt;</w:t>
      </w:r>
      <w:r w:rsidRPr="00D04E81">
        <w:rPr>
          <w:rStyle w:val="t1"/>
        </w:rPr>
        <w:t>order:PIC</w:t>
      </w:r>
      <w:r w:rsidRPr="00D04E81">
        <w:rPr>
          <w:rStyle w:val="m1"/>
        </w:rPr>
        <w:t>&gt;</w:t>
      </w:r>
      <w:r w:rsidRPr="00D04E81">
        <w:rPr>
          <w:rStyle w:val="tx1"/>
        </w:rPr>
        <w:t>NONE</w:t>
      </w:r>
      <w:r w:rsidRPr="00D04E81">
        <w:rPr>
          <w:rStyle w:val="m1"/>
        </w:rPr>
        <w:t>&lt;/</w:t>
      </w:r>
      <w:r w:rsidRPr="00D04E81">
        <w:rPr>
          <w:rStyle w:val="t1"/>
        </w:rPr>
        <w:t>order:PIC</w:t>
      </w:r>
      <w:r w:rsidRPr="00D04E81">
        <w:rPr>
          <w:rStyle w:val="m1"/>
        </w:rPr>
        <w:t>&gt;</w:t>
      </w:r>
      <w:r w:rsidRPr="00D04E81">
        <w:t xml:space="preserve"> </w:t>
      </w:r>
    </w:p>
    <w:p w14:paraId="52EA73BB" w14:textId="77777777" w:rsidR="00A826C7" w:rsidRPr="00D04E81" w:rsidRDefault="00A826C7" w:rsidP="00A826C7">
      <w:pPr>
        <w:ind w:hanging="480"/>
      </w:pPr>
      <w:r w:rsidRPr="00D04E81">
        <w:rPr>
          <w:rStyle w:val="b1"/>
        </w:rPr>
        <w:t> </w:t>
      </w:r>
      <w:r w:rsidRPr="00D04E81">
        <w:t xml:space="preserve"> </w:t>
      </w:r>
      <w:r w:rsidRPr="00D04E81">
        <w:rPr>
          <w:rStyle w:val="m1"/>
        </w:rPr>
        <w:t>&lt;</w:t>
      </w:r>
      <w:r w:rsidRPr="00D04E81">
        <w:rPr>
          <w:rStyle w:val="t1"/>
        </w:rPr>
        <w:t>order:LPIC</w:t>
      </w:r>
      <w:r w:rsidRPr="00D04E81">
        <w:rPr>
          <w:rStyle w:val="m1"/>
        </w:rPr>
        <w:t>&gt;</w:t>
      </w:r>
      <w:r w:rsidRPr="00D04E81">
        <w:rPr>
          <w:rStyle w:val="tx1"/>
        </w:rPr>
        <w:t>NONE</w:t>
      </w:r>
      <w:r w:rsidRPr="00D04E81">
        <w:rPr>
          <w:rStyle w:val="m1"/>
        </w:rPr>
        <w:t>&lt;/</w:t>
      </w:r>
      <w:r w:rsidRPr="00D04E81">
        <w:rPr>
          <w:rStyle w:val="t1"/>
        </w:rPr>
        <w:t>order:LPIC</w:t>
      </w:r>
      <w:r w:rsidRPr="00D04E81">
        <w:rPr>
          <w:rStyle w:val="m1"/>
        </w:rPr>
        <w:t>&gt;</w:t>
      </w:r>
      <w:r w:rsidRPr="00D04E81">
        <w:t xml:space="preserve"> </w:t>
      </w:r>
    </w:p>
    <w:p w14:paraId="0766AE7E" w14:textId="77777777" w:rsidR="00A826C7" w:rsidRPr="00D04E81" w:rsidRDefault="00A826C7" w:rsidP="00A826C7">
      <w:pPr>
        <w:ind w:hanging="240"/>
      </w:pPr>
      <w:r w:rsidRPr="00D04E81">
        <w:rPr>
          <w:rStyle w:val="b1"/>
        </w:rPr>
        <w:t> </w:t>
      </w:r>
      <w:r w:rsidRPr="00D04E81">
        <w:t xml:space="preserve"> </w:t>
      </w:r>
      <w:r w:rsidRPr="00D04E81">
        <w:rPr>
          <w:rStyle w:val="m1"/>
        </w:rPr>
        <w:t>&lt;/</w:t>
      </w:r>
      <w:r w:rsidRPr="00D04E81">
        <w:rPr>
          <w:rStyle w:val="t1"/>
        </w:rPr>
        <w:t>order:LINE_RESTRICT_2_GRP</w:t>
      </w:r>
      <w:r w:rsidRPr="00D04E81">
        <w:rPr>
          <w:rStyle w:val="m1"/>
        </w:rPr>
        <w:t>&gt;</w:t>
      </w:r>
    </w:p>
    <w:p w14:paraId="0940DE49" w14:textId="77777777" w:rsidR="00A826C7" w:rsidRPr="00D04E81" w:rsidRDefault="00A826C7" w:rsidP="00A826C7">
      <w:pPr>
        <w:ind w:hanging="480"/>
      </w:pPr>
      <w:hyperlink r:id="rId504" w:anchor="#" w:history="1">
        <w:r w:rsidRPr="00D04E81">
          <w:rPr>
            <w:rStyle w:val="Hyperlink"/>
            <w:b/>
            <w:bCs/>
            <w:color w:val="FF0000"/>
          </w:rPr>
          <w:t>-</w:t>
        </w:r>
      </w:hyperlink>
      <w:r w:rsidRPr="00D04E81">
        <w:t xml:space="preserve"> </w:t>
      </w:r>
      <w:r w:rsidRPr="00D04E81">
        <w:rPr>
          <w:rStyle w:val="m1"/>
        </w:rPr>
        <w:t>&lt;</w:t>
      </w:r>
      <w:r w:rsidRPr="00D04E81">
        <w:rPr>
          <w:rStyle w:val="t1"/>
        </w:rPr>
        <w:t>order:FEATURE_GRP</w:t>
      </w:r>
      <w:r w:rsidRPr="00D04E81">
        <w:rPr>
          <w:rStyle w:val="m1"/>
        </w:rPr>
        <w:t>&gt;</w:t>
      </w:r>
    </w:p>
    <w:p w14:paraId="189C4713" w14:textId="77777777" w:rsidR="00A826C7" w:rsidRPr="00D04E81" w:rsidRDefault="00A826C7" w:rsidP="00A826C7">
      <w:pPr>
        <w:ind w:hanging="480"/>
      </w:pPr>
      <w:r w:rsidRPr="00D04E81">
        <w:rPr>
          <w:rStyle w:val="b1"/>
        </w:rPr>
        <w:t> </w:t>
      </w:r>
      <w:r w:rsidRPr="00D04E81">
        <w:t xml:space="preserve"> </w:t>
      </w:r>
      <w:r w:rsidRPr="00D04E81">
        <w:rPr>
          <w:rStyle w:val="m1"/>
        </w:rPr>
        <w:t>&lt;</w:t>
      </w:r>
      <w:r w:rsidRPr="00D04E81">
        <w:rPr>
          <w:rStyle w:val="t1"/>
        </w:rPr>
        <w:t>order:FA</w:t>
      </w:r>
      <w:r w:rsidRPr="00D04E81">
        <w:rPr>
          <w:rStyle w:val="m1"/>
        </w:rPr>
        <w:t>&gt;</w:t>
      </w:r>
      <w:r w:rsidRPr="00D04E81">
        <w:rPr>
          <w:rStyle w:val="tx1"/>
        </w:rPr>
        <w:t>N</w:t>
      </w:r>
      <w:r w:rsidRPr="00D04E81">
        <w:rPr>
          <w:rStyle w:val="m1"/>
        </w:rPr>
        <w:t>&lt;/</w:t>
      </w:r>
      <w:r w:rsidRPr="00D04E81">
        <w:rPr>
          <w:rStyle w:val="t1"/>
        </w:rPr>
        <w:t>order:FA</w:t>
      </w:r>
      <w:r w:rsidRPr="00D04E81">
        <w:rPr>
          <w:rStyle w:val="m1"/>
        </w:rPr>
        <w:t>&gt;</w:t>
      </w:r>
      <w:r w:rsidRPr="00D04E81">
        <w:t xml:space="preserve"> </w:t>
      </w:r>
    </w:p>
    <w:p w14:paraId="3E5F725A" w14:textId="77777777" w:rsidR="00A826C7" w:rsidRPr="00D04E81" w:rsidRDefault="00A826C7" w:rsidP="00A826C7">
      <w:pPr>
        <w:ind w:hanging="480"/>
      </w:pPr>
      <w:r w:rsidRPr="00D04E81">
        <w:rPr>
          <w:rStyle w:val="b1"/>
        </w:rPr>
        <w:t> </w:t>
      </w:r>
      <w:r w:rsidRPr="00D04E81">
        <w:t xml:space="preserve"> </w:t>
      </w:r>
      <w:r w:rsidRPr="00D04E81">
        <w:rPr>
          <w:rStyle w:val="m1"/>
        </w:rPr>
        <w:t>&lt;</w:t>
      </w:r>
      <w:r w:rsidRPr="00D04E81">
        <w:rPr>
          <w:rStyle w:val="t1"/>
        </w:rPr>
        <w:t>order:FEATURE</w:t>
      </w:r>
      <w:r w:rsidRPr="00D04E81">
        <w:rPr>
          <w:rStyle w:val="m1"/>
        </w:rPr>
        <w:t>&gt;</w:t>
      </w:r>
      <w:r w:rsidRPr="00D04E81">
        <w:rPr>
          <w:rStyle w:val="tx1"/>
        </w:rPr>
        <w:t>NSS</w:t>
      </w:r>
      <w:r w:rsidRPr="00D04E81">
        <w:rPr>
          <w:rStyle w:val="m1"/>
        </w:rPr>
        <w:t>&lt;/</w:t>
      </w:r>
      <w:r w:rsidRPr="00D04E81">
        <w:rPr>
          <w:rStyle w:val="t1"/>
        </w:rPr>
        <w:t>order:FEATURE</w:t>
      </w:r>
      <w:r w:rsidRPr="00D04E81">
        <w:rPr>
          <w:rStyle w:val="m1"/>
        </w:rPr>
        <w:t>&gt;</w:t>
      </w:r>
      <w:r w:rsidRPr="00D04E81">
        <w:t xml:space="preserve"> </w:t>
      </w:r>
    </w:p>
    <w:p w14:paraId="6EB2C75A" w14:textId="77777777" w:rsidR="00A826C7" w:rsidRPr="00D04E81" w:rsidRDefault="00A826C7" w:rsidP="00A826C7">
      <w:pPr>
        <w:ind w:hanging="240"/>
      </w:pPr>
      <w:r w:rsidRPr="00D04E81">
        <w:rPr>
          <w:rStyle w:val="b1"/>
        </w:rPr>
        <w:t> </w:t>
      </w:r>
      <w:r w:rsidRPr="00D04E81">
        <w:t xml:space="preserve"> </w:t>
      </w:r>
      <w:r w:rsidRPr="00D04E81">
        <w:rPr>
          <w:rStyle w:val="m1"/>
        </w:rPr>
        <w:t>&lt;/</w:t>
      </w:r>
      <w:r w:rsidRPr="00D04E81">
        <w:rPr>
          <w:rStyle w:val="t1"/>
        </w:rPr>
        <w:t>order:FEATURE_GRP</w:t>
      </w:r>
      <w:r w:rsidRPr="00D04E81">
        <w:rPr>
          <w:rStyle w:val="m1"/>
        </w:rPr>
        <w:t>&gt;</w:t>
      </w:r>
    </w:p>
    <w:p w14:paraId="5B96ADAC" w14:textId="77777777" w:rsidR="00A826C7" w:rsidRPr="00D04E81" w:rsidRDefault="00A826C7" w:rsidP="00A826C7">
      <w:pPr>
        <w:ind w:hanging="480"/>
      </w:pPr>
      <w:hyperlink r:id="rId505" w:anchor="#" w:history="1">
        <w:r w:rsidRPr="00D04E81">
          <w:rPr>
            <w:rStyle w:val="Hyperlink"/>
            <w:b/>
            <w:bCs/>
            <w:color w:val="FF0000"/>
          </w:rPr>
          <w:t>-</w:t>
        </w:r>
      </w:hyperlink>
      <w:r w:rsidRPr="00D04E81">
        <w:t xml:space="preserve"> </w:t>
      </w:r>
      <w:r w:rsidRPr="00D04E81">
        <w:rPr>
          <w:rStyle w:val="m1"/>
        </w:rPr>
        <w:t>&lt;</w:t>
      </w:r>
      <w:r w:rsidRPr="00D04E81">
        <w:rPr>
          <w:rStyle w:val="t1"/>
        </w:rPr>
        <w:t>order:FEATURE_GRP</w:t>
      </w:r>
      <w:r w:rsidRPr="00D04E81">
        <w:rPr>
          <w:rStyle w:val="m1"/>
        </w:rPr>
        <w:t>&gt;</w:t>
      </w:r>
    </w:p>
    <w:p w14:paraId="3E918191" w14:textId="77777777" w:rsidR="00A826C7" w:rsidRPr="00D04E81" w:rsidRDefault="00A826C7" w:rsidP="00A826C7">
      <w:pPr>
        <w:ind w:hanging="480"/>
      </w:pPr>
      <w:r w:rsidRPr="00D04E81">
        <w:rPr>
          <w:rStyle w:val="b1"/>
        </w:rPr>
        <w:t> </w:t>
      </w:r>
      <w:r w:rsidRPr="00D04E81">
        <w:t xml:space="preserve"> </w:t>
      </w:r>
      <w:r w:rsidRPr="00D04E81">
        <w:rPr>
          <w:rStyle w:val="m1"/>
        </w:rPr>
        <w:t>&lt;</w:t>
      </w:r>
      <w:r w:rsidRPr="00D04E81">
        <w:rPr>
          <w:rStyle w:val="t1"/>
        </w:rPr>
        <w:t>order:FA</w:t>
      </w:r>
      <w:r w:rsidRPr="00D04E81">
        <w:rPr>
          <w:rStyle w:val="m1"/>
        </w:rPr>
        <w:t>&gt;</w:t>
      </w:r>
      <w:r w:rsidRPr="00D04E81">
        <w:rPr>
          <w:rStyle w:val="tx1"/>
        </w:rPr>
        <w:t>N</w:t>
      </w:r>
      <w:r w:rsidRPr="00D04E81">
        <w:rPr>
          <w:rStyle w:val="m1"/>
        </w:rPr>
        <w:t>&lt;/</w:t>
      </w:r>
      <w:r w:rsidRPr="00D04E81">
        <w:rPr>
          <w:rStyle w:val="t1"/>
        </w:rPr>
        <w:t>order:FA</w:t>
      </w:r>
      <w:r w:rsidRPr="00D04E81">
        <w:rPr>
          <w:rStyle w:val="m1"/>
        </w:rPr>
        <w:t>&gt;</w:t>
      </w:r>
      <w:r w:rsidRPr="00D04E81">
        <w:t xml:space="preserve"> </w:t>
      </w:r>
    </w:p>
    <w:p w14:paraId="6F246899" w14:textId="77777777" w:rsidR="00A826C7" w:rsidRPr="00D04E81" w:rsidRDefault="00A826C7" w:rsidP="00A826C7">
      <w:pPr>
        <w:ind w:hanging="480"/>
      </w:pPr>
      <w:r w:rsidRPr="00D04E81">
        <w:rPr>
          <w:rStyle w:val="b1"/>
        </w:rPr>
        <w:t> </w:t>
      </w:r>
      <w:r w:rsidRPr="00D04E81">
        <w:t xml:space="preserve"> </w:t>
      </w:r>
      <w:r w:rsidRPr="00D04E81">
        <w:rPr>
          <w:rStyle w:val="m1"/>
        </w:rPr>
        <w:t>&lt;</w:t>
      </w:r>
      <w:r w:rsidRPr="00D04E81">
        <w:rPr>
          <w:rStyle w:val="t1"/>
        </w:rPr>
        <w:t>order:FEATURE</w:t>
      </w:r>
      <w:r w:rsidRPr="00D04E81">
        <w:rPr>
          <w:rStyle w:val="m1"/>
        </w:rPr>
        <w:t>&gt;</w:t>
      </w:r>
      <w:r w:rsidRPr="00D04E81">
        <w:rPr>
          <w:rStyle w:val="tx1"/>
        </w:rPr>
        <w:t>ESCWT</w:t>
      </w:r>
      <w:r w:rsidRPr="00D04E81">
        <w:rPr>
          <w:rStyle w:val="m1"/>
        </w:rPr>
        <w:t>&lt;/</w:t>
      </w:r>
      <w:r w:rsidRPr="00D04E81">
        <w:rPr>
          <w:rStyle w:val="t1"/>
        </w:rPr>
        <w:t>order:FEATURE</w:t>
      </w:r>
      <w:r w:rsidRPr="00D04E81">
        <w:rPr>
          <w:rStyle w:val="m1"/>
        </w:rPr>
        <w:t>&gt;</w:t>
      </w:r>
      <w:r w:rsidRPr="00D04E81">
        <w:t xml:space="preserve"> </w:t>
      </w:r>
    </w:p>
    <w:p w14:paraId="62CD9603" w14:textId="77777777" w:rsidR="00A826C7" w:rsidRPr="00D04E81" w:rsidRDefault="00A826C7" w:rsidP="00A826C7">
      <w:pPr>
        <w:ind w:hanging="240"/>
      </w:pPr>
      <w:r w:rsidRPr="00D04E81">
        <w:rPr>
          <w:rStyle w:val="b1"/>
        </w:rPr>
        <w:t> </w:t>
      </w:r>
      <w:r w:rsidRPr="00D04E81">
        <w:t xml:space="preserve"> </w:t>
      </w:r>
      <w:r w:rsidRPr="00D04E81">
        <w:rPr>
          <w:rStyle w:val="m1"/>
        </w:rPr>
        <w:t>&lt;/</w:t>
      </w:r>
      <w:r w:rsidRPr="00D04E81">
        <w:rPr>
          <w:rStyle w:val="t1"/>
        </w:rPr>
        <w:t>order:FEATURE_GRP</w:t>
      </w:r>
      <w:r w:rsidRPr="00D04E81">
        <w:rPr>
          <w:rStyle w:val="m1"/>
        </w:rPr>
        <w:t>&gt;</w:t>
      </w:r>
    </w:p>
    <w:p w14:paraId="0400E89B" w14:textId="77777777" w:rsidR="00A826C7" w:rsidRPr="00D04E81" w:rsidRDefault="00A826C7" w:rsidP="00A826C7">
      <w:pPr>
        <w:ind w:hanging="240"/>
      </w:pPr>
      <w:r w:rsidRPr="00D04E81">
        <w:rPr>
          <w:rStyle w:val="b1"/>
        </w:rPr>
        <w:t> </w:t>
      </w:r>
      <w:r w:rsidRPr="00D04E81">
        <w:t xml:space="preserve"> </w:t>
      </w:r>
      <w:r w:rsidRPr="00D04E81">
        <w:rPr>
          <w:rStyle w:val="m1"/>
        </w:rPr>
        <w:t>&lt;/</w:t>
      </w:r>
      <w:r w:rsidRPr="00D04E81">
        <w:rPr>
          <w:rStyle w:val="t1"/>
        </w:rPr>
        <w:t>order:PS_SVC_DET</w:t>
      </w:r>
      <w:r w:rsidRPr="00D04E81">
        <w:rPr>
          <w:rStyle w:val="m1"/>
        </w:rPr>
        <w:t>&gt;</w:t>
      </w:r>
    </w:p>
    <w:p w14:paraId="31E82AEC" w14:textId="77777777" w:rsidR="00A826C7" w:rsidRPr="00D04E81" w:rsidRDefault="00A826C7" w:rsidP="00A826C7">
      <w:pPr>
        <w:ind w:hanging="480"/>
      </w:pPr>
      <w:hyperlink r:id="rId506" w:anchor="#" w:history="1">
        <w:r w:rsidRPr="00D04E81">
          <w:rPr>
            <w:rStyle w:val="Hyperlink"/>
            <w:b/>
            <w:bCs/>
            <w:color w:val="FF0000"/>
          </w:rPr>
          <w:t>-</w:t>
        </w:r>
      </w:hyperlink>
      <w:r w:rsidRPr="00D04E81">
        <w:t xml:space="preserve"> </w:t>
      </w:r>
      <w:r w:rsidRPr="00D04E81">
        <w:rPr>
          <w:rStyle w:val="m1"/>
        </w:rPr>
        <w:t>&lt;</w:t>
      </w:r>
      <w:r w:rsidRPr="00D04E81">
        <w:rPr>
          <w:rStyle w:val="t1"/>
        </w:rPr>
        <w:t>order:PS_SVC_DET</w:t>
      </w:r>
      <w:r w:rsidRPr="00D04E81">
        <w:rPr>
          <w:rStyle w:val="m1"/>
        </w:rPr>
        <w:t>&gt;</w:t>
      </w:r>
    </w:p>
    <w:p w14:paraId="32C36472" w14:textId="77777777" w:rsidR="00A826C7" w:rsidRPr="00D04E81" w:rsidRDefault="00A826C7" w:rsidP="00A826C7">
      <w:pPr>
        <w:ind w:hanging="480"/>
      </w:pPr>
      <w:r w:rsidRPr="00D04E81">
        <w:rPr>
          <w:rStyle w:val="b1"/>
        </w:rPr>
        <w:t> </w:t>
      </w:r>
      <w:r w:rsidRPr="00D04E81">
        <w:t xml:space="preserve"> </w:t>
      </w:r>
      <w:r w:rsidRPr="00D04E81">
        <w:rPr>
          <w:rStyle w:val="m1"/>
        </w:rPr>
        <w:t>&lt;</w:t>
      </w:r>
      <w:r w:rsidRPr="00D04E81">
        <w:rPr>
          <w:rStyle w:val="t1"/>
        </w:rPr>
        <w:t>order:TNS</w:t>
      </w:r>
      <w:r w:rsidRPr="00D04E81">
        <w:rPr>
          <w:rStyle w:val="m1"/>
        </w:rPr>
        <w:t>&gt;</w:t>
      </w:r>
      <w:r w:rsidRPr="00D04E81">
        <w:rPr>
          <w:rStyle w:val="tx1"/>
        </w:rPr>
        <w:t>7062088248</w:t>
      </w:r>
      <w:r w:rsidRPr="00D04E81">
        <w:rPr>
          <w:rStyle w:val="m1"/>
        </w:rPr>
        <w:t>&lt;/</w:t>
      </w:r>
      <w:r w:rsidRPr="00D04E81">
        <w:rPr>
          <w:rStyle w:val="t1"/>
        </w:rPr>
        <w:t>order:TNS</w:t>
      </w:r>
      <w:r w:rsidRPr="00D04E81">
        <w:rPr>
          <w:rStyle w:val="m1"/>
        </w:rPr>
        <w:t>&gt;</w:t>
      </w:r>
      <w:r w:rsidRPr="00D04E81">
        <w:t xml:space="preserve"> </w:t>
      </w:r>
    </w:p>
    <w:p w14:paraId="0CF1328C" w14:textId="77777777" w:rsidR="00A826C7" w:rsidRPr="00D04E81" w:rsidRDefault="00A826C7" w:rsidP="00A826C7">
      <w:pPr>
        <w:ind w:hanging="480"/>
      </w:pPr>
      <w:r w:rsidRPr="00D04E81">
        <w:rPr>
          <w:rStyle w:val="b1"/>
        </w:rPr>
        <w:t> </w:t>
      </w:r>
      <w:r w:rsidRPr="00D04E81">
        <w:t xml:space="preserve"> </w:t>
      </w:r>
      <w:r w:rsidRPr="00D04E81">
        <w:rPr>
          <w:rStyle w:val="m1"/>
        </w:rPr>
        <w:t>&lt;</w:t>
      </w:r>
      <w:r w:rsidRPr="00D04E81">
        <w:rPr>
          <w:rStyle w:val="t1"/>
        </w:rPr>
        <w:t>order:LNECLSSVC</w:t>
      </w:r>
      <w:r w:rsidRPr="00D04E81">
        <w:rPr>
          <w:rStyle w:val="m1"/>
        </w:rPr>
        <w:t>&gt;</w:t>
      </w:r>
      <w:r w:rsidRPr="00D04E81">
        <w:rPr>
          <w:rStyle w:val="tx1"/>
        </w:rPr>
        <w:t>UEPWD</w:t>
      </w:r>
      <w:r w:rsidRPr="00D04E81">
        <w:rPr>
          <w:rStyle w:val="m1"/>
        </w:rPr>
        <w:t>&lt;/</w:t>
      </w:r>
      <w:r w:rsidRPr="00D04E81">
        <w:rPr>
          <w:rStyle w:val="t1"/>
        </w:rPr>
        <w:t>order:LNECLSSVC</w:t>
      </w:r>
      <w:r w:rsidRPr="00D04E81">
        <w:rPr>
          <w:rStyle w:val="m1"/>
        </w:rPr>
        <w:t>&gt;</w:t>
      </w:r>
      <w:r w:rsidRPr="00D04E81">
        <w:t xml:space="preserve"> </w:t>
      </w:r>
    </w:p>
    <w:p w14:paraId="1C2CE321" w14:textId="77777777" w:rsidR="00A826C7" w:rsidRPr="00D04E81" w:rsidRDefault="00A826C7" w:rsidP="00A826C7">
      <w:pPr>
        <w:ind w:hanging="480"/>
      </w:pPr>
      <w:hyperlink r:id="rId507" w:anchor="#" w:history="1">
        <w:r w:rsidRPr="00D04E81">
          <w:rPr>
            <w:rStyle w:val="Hyperlink"/>
            <w:b/>
            <w:bCs/>
            <w:color w:val="FF0000"/>
          </w:rPr>
          <w:t>-</w:t>
        </w:r>
      </w:hyperlink>
      <w:r w:rsidRPr="00D04E81">
        <w:t xml:space="preserve"> </w:t>
      </w:r>
      <w:r w:rsidRPr="00D04E81">
        <w:rPr>
          <w:rStyle w:val="m1"/>
        </w:rPr>
        <w:t>&lt;</w:t>
      </w:r>
      <w:r w:rsidRPr="00D04E81">
        <w:rPr>
          <w:rStyle w:val="t1"/>
        </w:rPr>
        <w:t>order:SVC_DET_GRP</w:t>
      </w:r>
      <w:r w:rsidRPr="00D04E81">
        <w:rPr>
          <w:rStyle w:val="m1"/>
        </w:rPr>
        <w:t>&gt;</w:t>
      </w:r>
    </w:p>
    <w:p w14:paraId="01121A4C" w14:textId="77777777" w:rsidR="00A826C7" w:rsidRPr="00D04E81" w:rsidRDefault="00A826C7" w:rsidP="00A826C7">
      <w:pPr>
        <w:ind w:hanging="480"/>
      </w:pPr>
      <w:r w:rsidRPr="00D04E81">
        <w:rPr>
          <w:rStyle w:val="b1"/>
        </w:rPr>
        <w:t> </w:t>
      </w:r>
      <w:r w:rsidRPr="00D04E81">
        <w:t xml:space="preserve"> </w:t>
      </w:r>
      <w:r w:rsidRPr="00D04E81">
        <w:rPr>
          <w:rStyle w:val="m1"/>
        </w:rPr>
        <w:t>&lt;</w:t>
      </w:r>
      <w:r w:rsidRPr="00D04E81">
        <w:rPr>
          <w:rStyle w:val="t1"/>
        </w:rPr>
        <w:t>order:LNUM</w:t>
      </w:r>
      <w:r w:rsidRPr="00D04E81">
        <w:rPr>
          <w:rStyle w:val="m1"/>
        </w:rPr>
        <w:t>&gt;</w:t>
      </w:r>
      <w:r w:rsidRPr="00D04E81">
        <w:rPr>
          <w:rStyle w:val="tx1"/>
        </w:rPr>
        <w:t>00002</w:t>
      </w:r>
      <w:r w:rsidRPr="00D04E81">
        <w:rPr>
          <w:rStyle w:val="m1"/>
        </w:rPr>
        <w:t>&lt;/</w:t>
      </w:r>
      <w:r w:rsidRPr="00D04E81">
        <w:rPr>
          <w:rStyle w:val="t1"/>
        </w:rPr>
        <w:t>order:LNUM</w:t>
      </w:r>
      <w:r w:rsidRPr="00D04E81">
        <w:rPr>
          <w:rStyle w:val="m1"/>
        </w:rPr>
        <w:t>&gt;</w:t>
      </w:r>
      <w:r w:rsidRPr="00D04E81">
        <w:t xml:space="preserve"> </w:t>
      </w:r>
    </w:p>
    <w:p w14:paraId="2E8776A7" w14:textId="77777777" w:rsidR="00A826C7" w:rsidRPr="00D04E81" w:rsidRDefault="00A826C7" w:rsidP="00A826C7">
      <w:pPr>
        <w:ind w:hanging="480"/>
      </w:pPr>
      <w:r w:rsidRPr="00D04E81">
        <w:rPr>
          <w:rStyle w:val="b1"/>
        </w:rPr>
        <w:t> </w:t>
      </w:r>
      <w:r w:rsidRPr="00D04E81">
        <w:t xml:space="preserve"> </w:t>
      </w:r>
      <w:r w:rsidRPr="00D04E81">
        <w:rPr>
          <w:rStyle w:val="m1"/>
        </w:rPr>
        <w:t>&lt;</w:t>
      </w:r>
      <w:r w:rsidRPr="00D04E81">
        <w:rPr>
          <w:rStyle w:val="t1"/>
        </w:rPr>
        <w:t>order:LNA</w:t>
      </w:r>
      <w:r w:rsidRPr="00D04E81">
        <w:rPr>
          <w:rStyle w:val="m1"/>
        </w:rPr>
        <w:t>&gt;</w:t>
      </w:r>
      <w:r w:rsidRPr="00D04E81">
        <w:rPr>
          <w:rStyle w:val="tx1"/>
        </w:rPr>
        <w:t>T</w:t>
      </w:r>
      <w:r w:rsidRPr="00D04E81">
        <w:rPr>
          <w:rStyle w:val="m1"/>
        </w:rPr>
        <w:t>&lt;/</w:t>
      </w:r>
      <w:r w:rsidRPr="00D04E81">
        <w:rPr>
          <w:rStyle w:val="t1"/>
        </w:rPr>
        <w:t>order:LNA</w:t>
      </w:r>
      <w:r w:rsidRPr="00D04E81">
        <w:rPr>
          <w:rStyle w:val="m1"/>
        </w:rPr>
        <w:t>&gt;</w:t>
      </w:r>
      <w:r w:rsidRPr="00D04E81">
        <w:t xml:space="preserve"> </w:t>
      </w:r>
    </w:p>
    <w:p w14:paraId="1DDFC27B" w14:textId="77777777" w:rsidR="00A826C7" w:rsidRPr="00D04E81" w:rsidRDefault="00A826C7" w:rsidP="00A826C7">
      <w:pPr>
        <w:ind w:hanging="240"/>
      </w:pPr>
      <w:r w:rsidRPr="00D04E81">
        <w:rPr>
          <w:rStyle w:val="b1"/>
        </w:rPr>
        <w:t> </w:t>
      </w:r>
      <w:r w:rsidRPr="00D04E81">
        <w:t xml:space="preserve"> </w:t>
      </w:r>
      <w:r w:rsidRPr="00D04E81">
        <w:rPr>
          <w:rStyle w:val="m1"/>
        </w:rPr>
        <w:t>&lt;/</w:t>
      </w:r>
      <w:r w:rsidRPr="00D04E81">
        <w:rPr>
          <w:rStyle w:val="t1"/>
        </w:rPr>
        <w:t>order:SVC_DET_GRP</w:t>
      </w:r>
      <w:r w:rsidRPr="00D04E81">
        <w:rPr>
          <w:rStyle w:val="m1"/>
        </w:rPr>
        <w:t>&gt;</w:t>
      </w:r>
    </w:p>
    <w:p w14:paraId="2C34B78C" w14:textId="77777777" w:rsidR="00A826C7" w:rsidRPr="00D04E81" w:rsidRDefault="00A826C7" w:rsidP="00A826C7">
      <w:pPr>
        <w:ind w:hanging="480"/>
      </w:pPr>
      <w:hyperlink r:id="rId508" w:anchor="#" w:history="1">
        <w:r w:rsidRPr="00D04E81">
          <w:rPr>
            <w:rStyle w:val="Hyperlink"/>
            <w:b/>
            <w:bCs/>
            <w:color w:val="FF0000"/>
          </w:rPr>
          <w:t>-</w:t>
        </w:r>
      </w:hyperlink>
      <w:r w:rsidRPr="00D04E81">
        <w:t xml:space="preserve"> </w:t>
      </w:r>
      <w:r w:rsidRPr="00D04E81">
        <w:rPr>
          <w:rStyle w:val="m1"/>
        </w:rPr>
        <w:t>&lt;</w:t>
      </w:r>
      <w:r w:rsidRPr="00D04E81">
        <w:rPr>
          <w:rStyle w:val="t1"/>
        </w:rPr>
        <w:t>order:LINE_RESTRICT_2_GRP</w:t>
      </w:r>
      <w:r w:rsidRPr="00D04E81">
        <w:rPr>
          <w:rStyle w:val="m1"/>
        </w:rPr>
        <w:t>&gt;</w:t>
      </w:r>
    </w:p>
    <w:p w14:paraId="7D72434B" w14:textId="77777777" w:rsidR="00A826C7" w:rsidRPr="00D04E81" w:rsidRDefault="00A826C7" w:rsidP="00A826C7">
      <w:pPr>
        <w:ind w:hanging="480"/>
      </w:pPr>
      <w:r w:rsidRPr="00D04E81">
        <w:rPr>
          <w:rStyle w:val="b1"/>
        </w:rPr>
        <w:t> </w:t>
      </w:r>
      <w:r w:rsidRPr="00D04E81">
        <w:t xml:space="preserve"> </w:t>
      </w:r>
      <w:r w:rsidRPr="00D04E81">
        <w:rPr>
          <w:rStyle w:val="m1"/>
        </w:rPr>
        <w:t>&lt;</w:t>
      </w:r>
      <w:r w:rsidRPr="00D04E81">
        <w:rPr>
          <w:rStyle w:val="t1"/>
        </w:rPr>
        <w:t>order:PIC</w:t>
      </w:r>
      <w:r w:rsidRPr="00D04E81">
        <w:rPr>
          <w:rStyle w:val="m1"/>
        </w:rPr>
        <w:t>&gt;</w:t>
      </w:r>
      <w:r w:rsidRPr="00D04E81">
        <w:rPr>
          <w:rStyle w:val="tx1"/>
        </w:rPr>
        <w:t>NONE</w:t>
      </w:r>
      <w:r w:rsidRPr="00D04E81">
        <w:rPr>
          <w:rStyle w:val="m1"/>
        </w:rPr>
        <w:t>&lt;/</w:t>
      </w:r>
      <w:r w:rsidRPr="00D04E81">
        <w:rPr>
          <w:rStyle w:val="t1"/>
        </w:rPr>
        <w:t>order:PIC</w:t>
      </w:r>
      <w:r w:rsidRPr="00D04E81">
        <w:rPr>
          <w:rStyle w:val="m1"/>
        </w:rPr>
        <w:t>&gt;</w:t>
      </w:r>
      <w:r w:rsidRPr="00D04E81">
        <w:t xml:space="preserve"> </w:t>
      </w:r>
    </w:p>
    <w:p w14:paraId="238C9D1B" w14:textId="77777777" w:rsidR="00A826C7" w:rsidRPr="00D04E81" w:rsidRDefault="00A826C7" w:rsidP="00A826C7">
      <w:pPr>
        <w:ind w:hanging="480"/>
      </w:pPr>
      <w:r w:rsidRPr="00D04E81">
        <w:rPr>
          <w:rStyle w:val="b1"/>
        </w:rPr>
        <w:t> </w:t>
      </w:r>
      <w:r w:rsidRPr="00D04E81">
        <w:t xml:space="preserve"> </w:t>
      </w:r>
      <w:r w:rsidRPr="00D04E81">
        <w:rPr>
          <w:rStyle w:val="m1"/>
        </w:rPr>
        <w:t>&lt;</w:t>
      </w:r>
      <w:r w:rsidRPr="00D04E81">
        <w:rPr>
          <w:rStyle w:val="t1"/>
        </w:rPr>
        <w:t>order:LPIC</w:t>
      </w:r>
      <w:r w:rsidRPr="00D04E81">
        <w:rPr>
          <w:rStyle w:val="m1"/>
        </w:rPr>
        <w:t>&gt;</w:t>
      </w:r>
      <w:r w:rsidRPr="00D04E81">
        <w:rPr>
          <w:rStyle w:val="tx1"/>
        </w:rPr>
        <w:t>NONE</w:t>
      </w:r>
      <w:r w:rsidRPr="00D04E81">
        <w:rPr>
          <w:rStyle w:val="m1"/>
        </w:rPr>
        <w:t>&lt;/</w:t>
      </w:r>
      <w:r w:rsidRPr="00D04E81">
        <w:rPr>
          <w:rStyle w:val="t1"/>
        </w:rPr>
        <w:t>order:LPIC</w:t>
      </w:r>
      <w:r w:rsidRPr="00D04E81">
        <w:rPr>
          <w:rStyle w:val="m1"/>
        </w:rPr>
        <w:t>&gt;</w:t>
      </w:r>
      <w:r w:rsidRPr="00D04E81">
        <w:t xml:space="preserve"> </w:t>
      </w:r>
    </w:p>
    <w:p w14:paraId="6473D29F" w14:textId="77777777" w:rsidR="00A826C7" w:rsidRPr="00D04E81" w:rsidRDefault="00A826C7" w:rsidP="00A826C7">
      <w:pPr>
        <w:ind w:hanging="240"/>
      </w:pPr>
      <w:r w:rsidRPr="00D04E81">
        <w:rPr>
          <w:rStyle w:val="b1"/>
        </w:rPr>
        <w:t> </w:t>
      </w:r>
      <w:r w:rsidRPr="00D04E81">
        <w:t xml:space="preserve"> </w:t>
      </w:r>
      <w:r w:rsidRPr="00D04E81">
        <w:rPr>
          <w:rStyle w:val="m1"/>
        </w:rPr>
        <w:t>&lt;/</w:t>
      </w:r>
      <w:r w:rsidRPr="00D04E81">
        <w:rPr>
          <w:rStyle w:val="t1"/>
        </w:rPr>
        <w:t>order:LINE_RESTRICT_2_GRP</w:t>
      </w:r>
      <w:r w:rsidRPr="00D04E81">
        <w:rPr>
          <w:rStyle w:val="m1"/>
        </w:rPr>
        <w:t>&gt;</w:t>
      </w:r>
    </w:p>
    <w:p w14:paraId="4A641858" w14:textId="77777777" w:rsidR="00A826C7" w:rsidRPr="00D04E81" w:rsidRDefault="00A826C7" w:rsidP="00A826C7">
      <w:pPr>
        <w:ind w:hanging="480"/>
      </w:pPr>
      <w:hyperlink r:id="rId509" w:anchor="#" w:history="1">
        <w:r w:rsidRPr="00D04E81">
          <w:rPr>
            <w:rStyle w:val="Hyperlink"/>
            <w:b/>
            <w:bCs/>
            <w:color w:val="FF0000"/>
          </w:rPr>
          <w:t>-</w:t>
        </w:r>
      </w:hyperlink>
      <w:r w:rsidRPr="00D04E81">
        <w:t xml:space="preserve"> </w:t>
      </w:r>
      <w:r w:rsidRPr="00D04E81">
        <w:rPr>
          <w:rStyle w:val="m1"/>
        </w:rPr>
        <w:t>&lt;</w:t>
      </w:r>
      <w:r w:rsidRPr="00D04E81">
        <w:rPr>
          <w:rStyle w:val="t1"/>
        </w:rPr>
        <w:t>order:FEATURE_GRP</w:t>
      </w:r>
      <w:r w:rsidRPr="00D04E81">
        <w:rPr>
          <w:rStyle w:val="m1"/>
        </w:rPr>
        <w:t>&gt;</w:t>
      </w:r>
    </w:p>
    <w:p w14:paraId="7D06C819" w14:textId="77777777" w:rsidR="00A826C7" w:rsidRPr="00D04E81" w:rsidRDefault="00A826C7" w:rsidP="00A826C7">
      <w:pPr>
        <w:ind w:hanging="480"/>
      </w:pPr>
      <w:r w:rsidRPr="00D04E81">
        <w:rPr>
          <w:rStyle w:val="b1"/>
        </w:rPr>
        <w:t> </w:t>
      </w:r>
      <w:r w:rsidRPr="00D04E81">
        <w:t xml:space="preserve"> </w:t>
      </w:r>
      <w:r w:rsidRPr="00D04E81">
        <w:rPr>
          <w:rStyle w:val="m1"/>
        </w:rPr>
        <w:t>&lt;</w:t>
      </w:r>
      <w:r w:rsidRPr="00D04E81">
        <w:rPr>
          <w:rStyle w:val="t1"/>
        </w:rPr>
        <w:t>order:FA</w:t>
      </w:r>
      <w:r w:rsidRPr="00D04E81">
        <w:rPr>
          <w:rStyle w:val="m1"/>
        </w:rPr>
        <w:t>&gt;</w:t>
      </w:r>
      <w:r w:rsidRPr="00D04E81">
        <w:rPr>
          <w:rStyle w:val="tx1"/>
        </w:rPr>
        <w:t>N</w:t>
      </w:r>
      <w:r w:rsidRPr="00D04E81">
        <w:rPr>
          <w:rStyle w:val="m1"/>
        </w:rPr>
        <w:t>&lt;/</w:t>
      </w:r>
      <w:r w:rsidRPr="00D04E81">
        <w:rPr>
          <w:rStyle w:val="t1"/>
        </w:rPr>
        <w:t>order:FA</w:t>
      </w:r>
      <w:r w:rsidRPr="00D04E81">
        <w:rPr>
          <w:rStyle w:val="m1"/>
        </w:rPr>
        <w:t>&gt;</w:t>
      </w:r>
      <w:r w:rsidRPr="00D04E81">
        <w:t xml:space="preserve"> </w:t>
      </w:r>
    </w:p>
    <w:p w14:paraId="08376903" w14:textId="77777777" w:rsidR="00A826C7" w:rsidRPr="00D04E81" w:rsidRDefault="00A826C7" w:rsidP="00A826C7">
      <w:pPr>
        <w:ind w:hanging="480"/>
      </w:pPr>
      <w:r w:rsidRPr="00D04E81">
        <w:rPr>
          <w:rStyle w:val="b1"/>
        </w:rPr>
        <w:t> </w:t>
      </w:r>
      <w:r w:rsidRPr="00D04E81">
        <w:t xml:space="preserve"> </w:t>
      </w:r>
      <w:r w:rsidRPr="00D04E81">
        <w:rPr>
          <w:rStyle w:val="m1"/>
        </w:rPr>
        <w:t>&lt;</w:t>
      </w:r>
      <w:r w:rsidRPr="00D04E81">
        <w:rPr>
          <w:rStyle w:val="t1"/>
        </w:rPr>
        <w:t>order:FEATURE</w:t>
      </w:r>
      <w:r w:rsidRPr="00D04E81">
        <w:rPr>
          <w:rStyle w:val="m1"/>
        </w:rPr>
        <w:t>&gt;</w:t>
      </w:r>
      <w:r w:rsidRPr="00D04E81">
        <w:rPr>
          <w:rStyle w:val="tx1"/>
        </w:rPr>
        <w:t>NSS</w:t>
      </w:r>
      <w:r w:rsidRPr="00D04E81">
        <w:rPr>
          <w:rStyle w:val="m1"/>
        </w:rPr>
        <w:t>&lt;/</w:t>
      </w:r>
      <w:r w:rsidRPr="00D04E81">
        <w:rPr>
          <w:rStyle w:val="t1"/>
        </w:rPr>
        <w:t>order:FEATURE</w:t>
      </w:r>
      <w:r w:rsidRPr="00D04E81">
        <w:rPr>
          <w:rStyle w:val="m1"/>
        </w:rPr>
        <w:t>&gt;</w:t>
      </w:r>
      <w:r w:rsidRPr="00D04E81">
        <w:t xml:space="preserve"> </w:t>
      </w:r>
    </w:p>
    <w:p w14:paraId="50C44A5E" w14:textId="77777777" w:rsidR="00A826C7" w:rsidRPr="00D04E81" w:rsidRDefault="00A826C7" w:rsidP="00A826C7">
      <w:pPr>
        <w:ind w:hanging="240"/>
      </w:pPr>
      <w:r w:rsidRPr="00D04E81">
        <w:rPr>
          <w:rStyle w:val="b1"/>
        </w:rPr>
        <w:t> </w:t>
      </w:r>
      <w:r w:rsidRPr="00D04E81">
        <w:t xml:space="preserve"> </w:t>
      </w:r>
      <w:r w:rsidRPr="00D04E81">
        <w:rPr>
          <w:rStyle w:val="m1"/>
        </w:rPr>
        <w:t>&lt;/</w:t>
      </w:r>
      <w:r w:rsidRPr="00D04E81">
        <w:rPr>
          <w:rStyle w:val="t1"/>
        </w:rPr>
        <w:t>order:FEATURE_GRP</w:t>
      </w:r>
      <w:r w:rsidRPr="00D04E81">
        <w:rPr>
          <w:rStyle w:val="m1"/>
        </w:rPr>
        <w:t>&gt;</w:t>
      </w:r>
    </w:p>
    <w:p w14:paraId="1565CD6B" w14:textId="77777777" w:rsidR="00A826C7" w:rsidRPr="00D04E81" w:rsidRDefault="00A826C7" w:rsidP="00A826C7">
      <w:pPr>
        <w:ind w:hanging="480"/>
      </w:pPr>
      <w:hyperlink r:id="rId510" w:anchor="#" w:history="1">
        <w:r w:rsidRPr="00D04E81">
          <w:rPr>
            <w:rStyle w:val="Hyperlink"/>
            <w:b/>
            <w:bCs/>
            <w:color w:val="FF0000"/>
          </w:rPr>
          <w:t>-</w:t>
        </w:r>
      </w:hyperlink>
      <w:r w:rsidRPr="00D04E81">
        <w:t xml:space="preserve"> </w:t>
      </w:r>
      <w:r w:rsidRPr="00D04E81">
        <w:rPr>
          <w:rStyle w:val="m1"/>
        </w:rPr>
        <w:t>&lt;</w:t>
      </w:r>
      <w:r w:rsidRPr="00D04E81">
        <w:rPr>
          <w:rStyle w:val="t1"/>
        </w:rPr>
        <w:t>order:FEATURE_GRP</w:t>
      </w:r>
      <w:r w:rsidRPr="00D04E81">
        <w:rPr>
          <w:rStyle w:val="m1"/>
        </w:rPr>
        <w:t>&gt;</w:t>
      </w:r>
    </w:p>
    <w:p w14:paraId="7D865078" w14:textId="77777777" w:rsidR="00A826C7" w:rsidRPr="00D04E81" w:rsidRDefault="00A826C7" w:rsidP="00A826C7">
      <w:pPr>
        <w:ind w:hanging="480"/>
      </w:pPr>
      <w:r w:rsidRPr="00D04E81">
        <w:rPr>
          <w:rStyle w:val="b1"/>
        </w:rPr>
        <w:t> </w:t>
      </w:r>
      <w:r w:rsidRPr="00D04E81">
        <w:t xml:space="preserve"> </w:t>
      </w:r>
      <w:r w:rsidRPr="00D04E81">
        <w:rPr>
          <w:rStyle w:val="m1"/>
        </w:rPr>
        <w:t>&lt;</w:t>
      </w:r>
      <w:r w:rsidRPr="00D04E81">
        <w:rPr>
          <w:rStyle w:val="t1"/>
        </w:rPr>
        <w:t>order:FA</w:t>
      </w:r>
      <w:r w:rsidRPr="00D04E81">
        <w:rPr>
          <w:rStyle w:val="m1"/>
        </w:rPr>
        <w:t>&gt;</w:t>
      </w:r>
      <w:r w:rsidRPr="00D04E81">
        <w:rPr>
          <w:rStyle w:val="tx1"/>
        </w:rPr>
        <w:t>N</w:t>
      </w:r>
      <w:r w:rsidRPr="00D04E81">
        <w:rPr>
          <w:rStyle w:val="m1"/>
        </w:rPr>
        <w:t>&lt;/</w:t>
      </w:r>
      <w:r w:rsidRPr="00D04E81">
        <w:rPr>
          <w:rStyle w:val="t1"/>
        </w:rPr>
        <w:t>order:FA</w:t>
      </w:r>
      <w:r w:rsidRPr="00D04E81">
        <w:rPr>
          <w:rStyle w:val="m1"/>
        </w:rPr>
        <w:t>&gt;</w:t>
      </w:r>
      <w:r w:rsidRPr="00D04E81">
        <w:t xml:space="preserve"> </w:t>
      </w:r>
    </w:p>
    <w:p w14:paraId="24C9FA31" w14:textId="77777777" w:rsidR="00A826C7" w:rsidRPr="00D04E81" w:rsidRDefault="00A826C7" w:rsidP="00A826C7">
      <w:pPr>
        <w:ind w:hanging="480"/>
      </w:pPr>
      <w:r w:rsidRPr="00D04E81">
        <w:rPr>
          <w:rStyle w:val="b1"/>
        </w:rPr>
        <w:t> </w:t>
      </w:r>
      <w:r w:rsidRPr="00D04E81">
        <w:t xml:space="preserve"> </w:t>
      </w:r>
      <w:r w:rsidRPr="00D04E81">
        <w:rPr>
          <w:rStyle w:val="m1"/>
        </w:rPr>
        <w:t>&lt;</w:t>
      </w:r>
      <w:r w:rsidRPr="00D04E81">
        <w:rPr>
          <w:rStyle w:val="t1"/>
        </w:rPr>
        <w:t>order:FEATURE</w:t>
      </w:r>
      <w:r w:rsidRPr="00D04E81">
        <w:rPr>
          <w:rStyle w:val="m1"/>
        </w:rPr>
        <w:t>&gt;</w:t>
      </w:r>
      <w:r w:rsidRPr="00D04E81">
        <w:rPr>
          <w:rStyle w:val="tx1"/>
        </w:rPr>
        <w:t>ESCWT</w:t>
      </w:r>
      <w:r w:rsidRPr="00D04E81">
        <w:rPr>
          <w:rStyle w:val="m1"/>
        </w:rPr>
        <w:t>&lt;/</w:t>
      </w:r>
      <w:r w:rsidRPr="00D04E81">
        <w:rPr>
          <w:rStyle w:val="t1"/>
        </w:rPr>
        <w:t>order:FEATURE</w:t>
      </w:r>
      <w:r w:rsidRPr="00D04E81">
        <w:rPr>
          <w:rStyle w:val="m1"/>
        </w:rPr>
        <w:t>&gt;</w:t>
      </w:r>
      <w:r w:rsidRPr="00D04E81">
        <w:t xml:space="preserve"> </w:t>
      </w:r>
    </w:p>
    <w:p w14:paraId="738FE12C" w14:textId="77777777" w:rsidR="00A826C7" w:rsidRPr="00D04E81" w:rsidRDefault="00A826C7" w:rsidP="00A826C7">
      <w:pPr>
        <w:ind w:hanging="240"/>
      </w:pPr>
      <w:r w:rsidRPr="00D04E81">
        <w:rPr>
          <w:rStyle w:val="b1"/>
        </w:rPr>
        <w:t> </w:t>
      </w:r>
      <w:r w:rsidRPr="00D04E81">
        <w:t xml:space="preserve"> </w:t>
      </w:r>
      <w:r w:rsidRPr="00D04E81">
        <w:rPr>
          <w:rStyle w:val="m1"/>
        </w:rPr>
        <w:t>&lt;/</w:t>
      </w:r>
      <w:r w:rsidRPr="00D04E81">
        <w:rPr>
          <w:rStyle w:val="t1"/>
        </w:rPr>
        <w:t>order:FEATURE_GRP</w:t>
      </w:r>
      <w:r w:rsidRPr="00D04E81">
        <w:rPr>
          <w:rStyle w:val="m1"/>
        </w:rPr>
        <w:t>&gt;</w:t>
      </w:r>
    </w:p>
    <w:p w14:paraId="71BE37BD" w14:textId="77777777" w:rsidR="00A826C7" w:rsidRPr="00D04E81" w:rsidRDefault="00A826C7" w:rsidP="00A826C7">
      <w:pPr>
        <w:ind w:hanging="240"/>
      </w:pPr>
      <w:r w:rsidRPr="00D04E81">
        <w:rPr>
          <w:rStyle w:val="b1"/>
        </w:rPr>
        <w:t> </w:t>
      </w:r>
      <w:r w:rsidRPr="00D04E81">
        <w:t xml:space="preserve"> </w:t>
      </w:r>
      <w:r w:rsidRPr="00D04E81">
        <w:rPr>
          <w:rStyle w:val="m1"/>
        </w:rPr>
        <w:t>&lt;/</w:t>
      </w:r>
      <w:r w:rsidRPr="00D04E81">
        <w:rPr>
          <w:rStyle w:val="t1"/>
        </w:rPr>
        <w:t>order:PS_SVC_DET</w:t>
      </w:r>
      <w:r w:rsidRPr="00D04E81">
        <w:rPr>
          <w:rStyle w:val="m1"/>
        </w:rPr>
        <w:t>&gt;</w:t>
      </w:r>
    </w:p>
    <w:p w14:paraId="296D3716" w14:textId="77777777" w:rsidR="00A826C7" w:rsidRPr="00D04E81" w:rsidRDefault="00A826C7" w:rsidP="00A826C7">
      <w:pPr>
        <w:ind w:hanging="240"/>
      </w:pPr>
      <w:r w:rsidRPr="00D04E81">
        <w:rPr>
          <w:rStyle w:val="b1"/>
        </w:rPr>
        <w:t> </w:t>
      </w:r>
      <w:r w:rsidRPr="00D04E81">
        <w:t xml:space="preserve"> </w:t>
      </w:r>
      <w:r w:rsidRPr="00D04E81">
        <w:rPr>
          <w:rStyle w:val="m1"/>
        </w:rPr>
        <w:t>&lt;/</w:t>
      </w:r>
      <w:r w:rsidRPr="00D04E81">
        <w:rPr>
          <w:rStyle w:val="t1"/>
        </w:rPr>
        <w:t>order:PS</w:t>
      </w:r>
      <w:r w:rsidRPr="00D04E81">
        <w:rPr>
          <w:rStyle w:val="m1"/>
        </w:rPr>
        <w:t>&gt;</w:t>
      </w:r>
    </w:p>
    <w:p w14:paraId="5DE71058" w14:textId="77777777" w:rsidR="00A826C7" w:rsidRPr="00D04E81" w:rsidRDefault="00A826C7" w:rsidP="00A826C7">
      <w:pPr>
        <w:ind w:hanging="480"/>
      </w:pPr>
      <w:hyperlink r:id="rId511" w:anchor="#" w:history="1">
        <w:r w:rsidRPr="00D04E81">
          <w:rPr>
            <w:rStyle w:val="Hyperlink"/>
            <w:b/>
            <w:bCs/>
            <w:color w:val="FF0000"/>
          </w:rPr>
          <w:t>-</w:t>
        </w:r>
      </w:hyperlink>
      <w:r w:rsidRPr="00D04E81">
        <w:t xml:space="preserve"> </w:t>
      </w:r>
      <w:r w:rsidRPr="00D04E81">
        <w:rPr>
          <w:rStyle w:val="m1"/>
        </w:rPr>
        <w:t>&lt;</w:t>
      </w:r>
      <w:r w:rsidRPr="00D04E81">
        <w:rPr>
          <w:rStyle w:val="t1"/>
        </w:rPr>
        <w:t>order:DL</w:t>
      </w:r>
      <w:r w:rsidRPr="00D04E81">
        <w:rPr>
          <w:rStyle w:val="m1"/>
        </w:rPr>
        <w:t>&gt;</w:t>
      </w:r>
    </w:p>
    <w:p w14:paraId="046AF982" w14:textId="77777777" w:rsidR="00A826C7" w:rsidRPr="00D04E81" w:rsidRDefault="00A826C7" w:rsidP="00A826C7">
      <w:pPr>
        <w:ind w:hanging="480"/>
      </w:pPr>
      <w:hyperlink r:id="rId512" w:anchor="#" w:history="1">
        <w:r w:rsidRPr="00D04E81">
          <w:rPr>
            <w:rStyle w:val="Hyperlink"/>
            <w:b/>
            <w:bCs/>
            <w:color w:val="FF0000"/>
          </w:rPr>
          <w:t>-</w:t>
        </w:r>
      </w:hyperlink>
      <w:r w:rsidRPr="00D04E81">
        <w:t xml:space="preserve"> </w:t>
      </w:r>
      <w:r w:rsidRPr="00D04E81">
        <w:rPr>
          <w:rStyle w:val="m1"/>
        </w:rPr>
        <w:t>&lt;</w:t>
      </w:r>
      <w:r w:rsidRPr="00D04E81">
        <w:rPr>
          <w:rStyle w:val="t1"/>
        </w:rPr>
        <w:t>order:ADVERTISING</w:t>
      </w:r>
      <w:r w:rsidRPr="00D04E81">
        <w:rPr>
          <w:rStyle w:val="m1"/>
        </w:rPr>
        <w:t>&gt;</w:t>
      </w:r>
    </w:p>
    <w:p w14:paraId="16F2952B" w14:textId="77777777" w:rsidR="00A826C7" w:rsidRPr="00D04E81" w:rsidRDefault="00A826C7" w:rsidP="00A826C7">
      <w:pPr>
        <w:ind w:hanging="480"/>
      </w:pPr>
      <w:r w:rsidRPr="00D04E81">
        <w:rPr>
          <w:rStyle w:val="b1"/>
        </w:rPr>
        <w:t> </w:t>
      </w:r>
      <w:r w:rsidRPr="00D04E81">
        <w:t xml:space="preserve"> </w:t>
      </w:r>
      <w:r w:rsidRPr="00D04E81">
        <w:rPr>
          <w:rStyle w:val="m1"/>
        </w:rPr>
        <w:t>&lt;</w:t>
      </w:r>
      <w:r w:rsidRPr="00D04E81">
        <w:rPr>
          <w:rStyle w:val="t1"/>
        </w:rPr>
        <w:t>order:SIC</w:t>
      </w:r>
      <w:r w:rsidRPr="00D04E81">
        <w:rPr>
          <w:rStyle w:val="m1"/>
        </w:rPr>
        <w:t>&gt;</w:t>
      </w:r>
      <w:r w:rsidRPr="00D04E81">
        <w:rPr>
          <w:rStyle w:val="tx1"/>
        </w:rPr>
        <w:t>8711</w:t>
      </w:r>
      <w:r w:rsidRPr="00D04E81">
        <w:rPr>
          <w:rStyle w:val="m1"/>
        </w:rPr>
        <w:t>&lt;/</w:t>
      </w:r>
      <w:r w:rsidRPr="00D04E81">
        <w:rPr>
          <w:rStyle w:val="t1"/>
        </w:rPr>
        <w:t>order:SIC</w:t>
      </w:r>
      <w:r w:rsidRPr="00D04E81">
        <w:rPr>
          <w:rStyle w:val="m1"/>
        </w:rPr>
        <w:t>&gt;</w:t>
      </w:r>
      <w:r w:rsidRPr="00D04E81">
        <w:t xml:space="preserve"> </w:t>
      </w:r>
    </w:p>
    <w:p w14:paraId="73515B26" w14:textId="77777777" w:rsidR="00A826C7" w:rsidRPr="00D04E81" w:rsidRDefault="00A826C7" w:rsidP="00A826C7">
      <w:pPr>
        <w:ind w:hanging="240"/>
      </w:pPr>
      <w:r w:rsidRPr="00D04E81">
        <w:rPr>
          <w:rStyle w:val="b1"/>
        </w:rPr>
        <w:t> </w:t>
      </w:r>
      <w:r w:rsidRPr="00D04E81">
        <w:t xml:space="preserve"> </w:t>
      </w:r>
      <w:r w:rsidRPr="00D04E81">
        <w:rPr>
          <w:rStyle w:val="m1"/>
        </w:rPr>
        <w:t>&lt;/</w:t>
      </w:r>
      <w:r w:rsidRPr="00D04E81">
        <w:rPr>
          <w:rStyle w:val="t1"/>
        </w:rPr>
        <w:t>order:ADVERTISING</w:t>
      </w:r>
      <w:r w:rsidRPr="00D04E81">
        <w:rPr>
          <w:rStyle w:val="m1"/>
        </w:rPr>
        <w:t>&gt;</w:t>
      </w:r>
    </w:p>
    <w:p w14:paraId="1322BA6B" w14:textId="77777777" w:rsidR="00A826C7" w:rsidRPr="00D04E81" w:rsidRDefault="00A826C7" w:rsidP="00A826C7">
      <w:pPr>
        <w:ind w:hanging="480"/>
      </w:pPr>
      <w:hyperlink r:id="rId513" w:anchor="#" w:history="1">
        <w:r w:rsidRPr="00D04E81">
          <w:rPr>
            <w:rStyle w:val="Hyperlink"/>
            <w:b/>
            <w:bCs/>
            <w:color w:val="FF0000"/>
          </w:rPr>
          <w:t>-</w:t>
        </w:r>
      </w:hyperlink>
      <w:r w:rsidRPr="00D04E81">
        <w:t xml:space="preserve"> </w:t>
      </w:r>
      <w:r w:rsidRPr="00D04E81">
        <w:rPr>
          <w:rStyle w:val="m1"/>
        </w:rPr>
        <w:t>&lt;</w:t>
      </w:r>
      <w:r w:rsidRPr="00D04E81">
        <w:rPr>
          <w:rStyle w:val="t1"/>
        </w:rPr>
        <w:t>order:LISTING_INFO</w:t>
      </w:r>
      <w:r w:rsidRPr="00D04E81">
        <w:rPr>
          <w:rStyle w:val="m1"/>
        </w:rPr>
        <w:t>&gt;</w:t>
      </w:r>
    </w:p>
    <w:p w14:paraId="365646DB" w14:textId="77777777" w:rsidR="00A826C7" w:rsidRPr="00D04E81" w:rsidRDefault="00A826C7" w:rsidP="00A826C7">
      <w:pPr>
        <w:ind w:hanging="480"/>
      </w:pPr>
      <w:hyperlink r:id="rId514" w:anchor="#" w:history="1">
        <w:r w:rsidRPr="00D04E81">
          <w:rPr>
            <w:rStyle w:val="Hyperlink"/>
            <w:b/>
            <w:bCs/>
            <w:color w:val="FF0000"/>
          </w:rPr>
          <w:t>-</w:t>
        </w:r>
      </w:hyperlink>
      <w:r w:rsidRPr="00D04E81">
        <w:t xml:space="preserve"> </w:t>
      </w:r>
      <w:r w:rsidRPr="00D04E81">
        <w:rPr>
          <w:rStyle w:val="m1"/>
        </w:rPr>
        <w:t>&lt;</w:t>
      </w:r>
      <w:r w:rsidRPr="00D04E81">
        <w:rPr>
          <w:rStyle w:val="t1"/>
        </w:rPr>
        <w:t>order:LISTING_CNTRL</w:t>
      </w:r>
      <w:r w:rsidRPr="00D04E81">
        <w:rPr>
          <w:rStyle w:val="m1"/>
        </w:rPr>
        <w:t>&gt;</w:t>
      </w:r>
    </w:p>
    <w:p w14:paraId="26E90AF0" w14:textId="77777777" w:rsidR="00A826C7" w:rsidRPr="00D04E81" w:rsidRDefault="00A826C7" w:rsidP="00A826C7">
      <w:pPr>
        <w:ind w:hanging="480"/>
      </w:pPr>
      <w:r w:rsidRPr="00D04E81">
        <w:rPr>
          <w:rStyle w:val="b1"/>
        </w:rPr>
        <w:t> </w:t>
      </w:r>
      <w:r w:rsidRPr="00D04E81">
        <w:t xml:space="preserve"> </w:t>
      </w:r>
      <w:r w:rsidRPr="00D04E81">
        <w:rPr>
          <w:rStyle w:val="m1"/>
        </w:rPr>
        <w:t>&lt;</w:t>
      </w:r>
      <w:r w:rsidRPr="00D04E81">
        <w:rPr>
          <w:rStyle w:val="t1"/>
        </w:rPr>
        <w:t>order:LACT</w:t>
      </w:r>
      <w:r w:rsidRPr="00D04E81">
        <w:rPr>
          <w:rStyle w:val="m1"/>
        </w:rPr>
        <w:t>&gt;</w:t>
      </w:r>
      <w:r w:rsidRPr="00D04E81">
        <w:rPr>
          <w:rStyle w:val="tx1"/>
        </w:rPr>
        <w:t>N</w:t>
      </w:r>
      <w:r w:rsidRPr="00D04E81">
        <w:rPr>
          <w:rStyle w:val="m1"/>
        </w:rPr>
        <w:t>&lt;/</w:t>
      </w:r>
      <w:r w:rsidRPr="00D04E81">
        <w:rPr>
          <w:rStyle w:val="t1"/>
        </w:rPr>
        <w:t>order:LACT</w:t>
      </w:r>
      <w:r w:rsidRPr="00D04E81">
        <w:rPr>
          <w:rStyle w:val="m1"/>
        </w:rPr>
        <w:t>&gt;</w:t>
      </w:r>
      <w:r w:rsidRPr="00D04E81">
        <w:t xml:space="preserve"> </w:t>
      </w:r>
    </w:p>
    <w:p w14:paraId="555568AF" w14:textId="77777777" w:rsidR="00A826C7" w:rsidRPr="00D04E81" w:rsidRDefault="00A826C7" w:rsidP="00A826C7">
      <w:pPr>
        <w:ind w:hanging="480"/>
      </w:pPr>
      <w:r w:rsidRPr="00D04E81">
        <w:rPr>
          <w:rStyle w:val="b1"/>
        </w:rPr>
        <w:t> </w:t>
      </w:r>
      <w:r w:rsidRPr="00D04E81">
        <w:t xml:space="preserve"> </w:t>
      </w:r>
      <w:r w:rsidRPr="00D04E81">
        <w:rPr>
          <w:rStyle w:val="m1"/>
        </w:rPr>
        <w:t>&lt;</w:t>
      </w:r>
      <w:r w:rsidRPr="00D04E81">
        <w:rPr>
          <w:rStyle w:val="t1"/>
        </w:rPr>
        <w:t>order:RTY</w:t>
      </w:r>
      <w:r w:rsidRPr="00D04E81">
        <w:rPr>
          <w:rStyle w:val="m1"/>
        </w:rPr>
        <w:t>&gt;</w:t>
      </w:r>
      <w:r w:rsidRPr="00D04E81">
        <w:rPr>
          <w:rStyle w:val="tx1"/>
        </w:rPr>
        <w:t>LML</w:t>
      </w:r>
      <w:r w:rsidRPr="00D04E81">
        <w:rPr>
          <w:rStyle w:val="m1"/>
        </w:rPr>
        <w:t>&lt;/</w:t>
      </w:r>
      <w:r w:rsidRPr="00D04E81">
        <w:rPr>
          <w:rStyle w:val="t1"/>
        </w:rPr>
        <w:t>order:RTY</w:t>
      </w:r>
      <w:r w:rsidRPr="00D04E81">
        <w:rPr>
          <w:rStyle w:val="m1"/>
        </w:rPr>
        <w:t>&gt;</w:t>
      </w:r>
      <w:r w:rsidRPr="00D04E81">
        <w:t xml:space="preserve"> </w:t>
      </w:r>
    </w:p>
    <w:p w14:paraId="489DF710" w14:textId="77777777" w:rsidR="00A826C7" w:rsidRPr="00D04E81" w:rsidRDefault="00A826C7" w:rsidP="00A826C7">
      <w:pPr>
        <w:ind w:hanging="480"/>
      </w:pPr>
      <w:r w:rsidRPr="00D04E81">
        <w:rPr>
          <w:rStyle w:val="b1"/>
        </w:rPr>
        <w:t> </w:t>
      </w:r>
      <w:r w:rsidRPr="00D04E81">
        <w:t xml:space="preserve"> </w:t>
      </w:r>
      <w:r w:rsidRPr="00D04E81">
        <w:rPr>
          <w:rStyle w:val="m1"/>
        </w:rPr>
        <w:t>&lt;</w:t>
      </w:r>
      <w:r w:rsidRPr="00D04E81">
        <w:rPr>
          <w:rStyle w:val="t1"/>
        </w:rPr>
        <w:t>order:LTY</w:t>
      </w:r>
      <w:r w:rsidRPr="00D04E81">
        <w:rPr>
          <w:rStyle w:val="m1"/>
        </w:rPr>
        <w:t>&gt;</w:t>
      </w:r>
      <w:r w:rsidRPr="00D04E81">
        <w:rPr>
          <w:rStyle w:val="tx1"/>
        </w:rPr>
        <w:t>1</w:t>
      </w:r>
      <w:r w:rsidRPr="00D04E81">
        <w:rPr>
          <w:rStyle w:val="m1"/>
        </w:rPr>
        <w:t>&lt;/</w:t>
      </w:r>
      <w:r w:rsidRPr="00D04E81">
        <w:rPr>
          <w:rStyle w:val="t1"/>
        </w:rPr>
        <w:t>order:LTY</w:t>
      </w:r>
      <w:r w:rsidRPr="00D04E81">
        <w:rPr>
          <w:rStyle w:val="m1"/>
        </w:rPr>
        <w:t>&gt;</w:t>
      </w:r>
      <w:r w:rsidRPr="00D04E81">
        <w:t xml:space="preserve"> </w:t>
      </w:r>
    </w:p>
    <w:p w14:paraId="6F1BF375" w14:textId="77777777" w:rsidR="00A826C7" w:rsidRPr="00D04E81" w:rsidRDefault="00A826C7" w:rsidP="00A826C7">
      <w:pPr>
        <w:ind w:hanging="480"/>
      </w:pPr>
      <w:r w:rsidRPr="00D04E81">
        <w:rPr>
          <w:rStyle w:val="b1"/>
        </w:rPr>
        <w:t> </w:t>
      </w:r>
      <w:r w:rsidRPr="00D04E81">
        <w:t xml:space="preserve"> </w:t>
      </w:r>
      <w:r w:rsidRPr="00D04E81">
        <w:rPr>
          <w:rStyle w:val="m1"/>
        </w:rPr>
        <w:t>&lt;</w:t>
      </w:r>
      <w:r w:rsidRPr="00D04E81">
        <w:rPr>
          <w:rStyle w:val="t1"/>
        </w:rPr>
        <w:t>order:STYC</w:t>
      </w:r>
      <w:r w:rsidRPr="00D04E81">
        <w:rPr>
          <w:rStyle w:val="m1"/>
        </w:rPr>
        <w:t>&gt;</w:t>
      </w:r>
      <w:r w:rsidRPr="00D04E81">
        <w:rPr>
          <w:rStyle w:val="tx1"/>
        </w:rPr>
        <w:t>SL</w:t>
      </w:r>
      <w:r w:rsidRPr="00D04E81">
        <w:rPr>
          <w:rStyle w:val="m1"/>
        </w:rPr>
        <w:t>&lt;/</w:t>
      </w:r>
      <w:r w:rsidRPr="00D04E81">
        <w:rPr>
          <w:rStyle w:val="t1"/>
        </w:rPr>
        <w:t>order:STYC</w:t>
      </w:r>
      <w:r w:rsidRPr="00D04E81">
        <w:rPr>
          <w:rStyle w:val="m1"/>
        </w:rPr>
        <w:t>&gt;</w:t>
      </w:r>
      <w:r w:rsidRPr="00D04E81">
        <w:t xml:space="preserve"> </w:t>
      </w:r>
    </w:p>
    <w:p w14:paraId="1E57B6C2" w14:textId="77777777" w:rsidR="00A826C7" w:rsidRPr="00D04E81" w:rsidRDefault="00A826C7" w:rsidP="00A826C7">
      <w:pPr>
        <w:ind w:hanging="480"/>
      </w:pPr>
      <w:r w:rsidRPr="00D04E81">
        <w:rPr>
          <w:rStyle w:val="b1"/>
        </w:rPr>
        <w:t> </w:t>
      </w:r>
      <w:r w:rsidRPr="00D04E81">
        <w:t xml:space="preserve"> </w:t>
      </w:r>
      <w:r w:rsidRPr="00D04E81">
        <w:rPr>
          <w:rStyle w:val="m1"/>
        </w:rPr>
        <w:t>&lt;</w:t>
      </w:r>
      <w:r w:rsidRPr="00D04E81">
        <w:rPr>
          <w:rStyle w:val="t1"/>
        </w:rPr>
        <w:t>order:TOA</w:t>
      </w:r>
      <w:r w:rsidRPr="00D04E81">
        <w:rPr>
          <w:rStyle w:val="m1"/>
        </w:rPr>
        <w:t>&gt;</w:t>
      </w:r>
      <w:r w:rsidRPr="00D04E81">
        <w:rPr>
          <w:rStyle w:val="tx1"/>
        </w:rPr>
        <w:t>B</w:t>
      </w:r>
      <w:r w:rsidRPr="00D04E81">
        <w:rPr>
          <w:rStyle w:val="m1"/>
        </w:rPr>
        <w:t>&lt;/</w:t>
      </w:r>
      <w:r w:rsidRPr="00D04E81">
        <w:rPr>
          <w:rStyle w:val="t1"/>
        </w:rPr>
        <w:t>order:TOA</w:t>
      </w:r>
      <w:r w:rsidRPr="00D04E81">
        <w:rPr>
          <w:rStyle w:val="m1"/>
        </w:rPr>
        <w:t>&gt;</w:t>
      </w:r>
      <w:r w:rsidRPr="00D04E81">
        <w:t xml:space="preserve"> </w:t>
      </w:r>
    </w:p>
    <w:p w14:paraId="260AEFA5" w14:textId="77777777" w:rsidR="00A826C7" w:rsidRPr="00D04E81" w:rsidRDefault="00A826C7" w:rsidP="00A826C7">
      <w:pPr>
        <w:ind w:hanging="480"/>
      </w:pPr>
      <w:r w:rsidRPr="00D04E81">
        <w:rPr>
          <w:rStyle w:val="b1"/>
        </w:rPr>
        <w:t> </w:t>
      </w:r>
      <w:r w:rsidRPr="00D04E81">
        <w:t xml:space="preserve"> </w:t>
      </w:r>
      <w:r w:rsidRPr="00D04E81">
        <w:rPr>
          <w:rStyle w:val="m1"/>
        </w:rPr>
        <w:t>&lt;</w:t>
      </w:r>
      <w:r w:rsidRPr="00D04E81">
        <w:rPr>
          <w:rStyle w:val="t1"/>
        </w:rPr>
        <w:t>order:DOI</w:t>
      </w:r>
      <w:r w:rsidRPr="00D04E81">
        <w:rPr>
          <w:rStyle w:val="m1"/>
        </w:rPr>
        <w:t>&gt;</w:t>
      </w:r>
      <w:r w:rsidRPr="00D04E81">
        <w:rPr>
          <w:rStyle w:val="tx1"/>
        </w:rPr>
        <w:t>0</w:t>
      </w:r>
      <w:r w:rsidRPr="00D04E81">
        <w:rPr>
          <w:rStyle w:val="m1"/>
        </w:rPr>
        <w:t>&lt;/</w:t>
      </w:r>
      <w:r w:rsidRPr="00D04E81">
        <w:rPr>
          <w:rStyle w:val="t1"/>
        </w:rPr>
        <w:t>order:DOI</w:t>
      </w:r>
      <w:r w:rsidRPr="00D04E81">
        <w:rPr>
          <w:rStyle w:val="m1"/>
        </w:rPr>
        <w:t>&gt;</w:t>
      </w:r>
      <w:r w:rsidRPr="00D04E81">
        <w:t xml:space="preserve"> </w:t>
      </w:r>
    </w:p>
    <w:p w14:paraId="0C984524" w14:textId="77777777" w:rsidR="00A826C7" w:rsidRPr="00D04E81" w:rsidRDefault="00A826C7" w:rsidP="00A826C7">
      <w:pPr>
        <w:ind w:hanging="480"/>
      </w:pPr>
      <w:r w:rsidRPr="00D04E81">
        <w:rPr>
          <w:rStyle w:val="b1"/>
        </w:rPr>
        <w:t> </w:t>
      </w:r>
      <w:r w:rsidRPr="00D04E81">
        <w:t xml:space="preserve"> </w:t>
      </w:r>
      <w:r w:rsidRPr="00D04E81">
        <w:rPr>
          <w:rStyle w:val="m1"/>
        </w:rPr>
        <w:t>&lt;</w:t>
      </w:r>
      <w:r w:rsidRPr="00D04E81">
        <w:rPr>
          <w:rStyle w:val="t1"/>
        </w:rPr>
        <w:t>order:DLNUM</w:t>
      </w:r>
      <w:r w:rsidRPr="00D04E81">
        <w:rPr>
          <w:rStyle w:val="m1"/>
        </w:rPr>
        <w:t>&gt;</w:t>
      </w:r>
      <w:r w:rsidRPr="00D04E81">
        <w:rPr>
          <w:rStyle w:val="tx1"/>
        </w:rPr>
        <w:t>0001</w:t>
      </w:r>
      <w:r w:rsidRPr="00D04E81">
        <w:rPr>
          <w:rStyle w:val="m1"/>
        </w:rPr>
        <w:t>&lt;/</w:t>
      </w:r>
      <w:r w:rsidRPr="00D04E81">
        <w:rPr>
          <w:rStyle w:val="t1"/>
        </w:rPr>
        <w:t>order:DLNUM</w:t>
      </w:r>
      <w:r w:rsidRPr="00D04E81">
        <w:rPr>
          <w:rStyle w:val="m1"/>
        </w:rPr>
        <w:t>&gt;</w:t>
      </w:r>
      <w:r w:rsidRPr="00D04E81">
        <w:t xml:space="preserve"> </w:t>
      </w:r>
    </w:p>
    <w:p w14:paraId="48A13265" w14:textId="77777777" w:rsidR="00A826C7" w:rsidRPr="00D04E81" w:rsidRDefault="00A826C7" w:rsidP="00A826C7">
      <w:pPr>
        <w:ind w:hanging="240"/>
      </w:pPr>
      <w:r w:rsidRPr="00D04E81">
        <w:rPr>
          <w:rStyle w:val="b1"/>
        </w:rPr>
        <w:t> </w:t>
      </w:r>
      <w:r w:rsidRPr="00D04E81">
        <w:t xml:space="preserve"> </w:t>
      </w:r>
      <w:r w:rsidRPr="00D04E81">
        <w:rPr>
          <w:rStyle w:val="m1"/>
        </w:rPr>
        <w:t>&lt;/</w:t>
      </w:r>
      <w:r w:rsidRPr="00D04E81">
        <w:rPr>
          <w:rStyle w:val="t1"/>
        </w:rPr>
        <w:t>order:LISTING_CNTRL</w:t>
      </w:r>
      <w:r w:rsidRPr="00D04E81">
        <w:rPr>
          <w:rStyle w:val="m1"/>
        </w:rPr>
        <w:t>&gt;</w:t>
      </w:r>
    </w:p>
    <w:p w14:paraId="6B172EFF" w14:textId="77777777" w:rsidR="00A826C7" w:rsidRPr="00D04E81" w:rsidRDefault="00A826C7" w:rsidP="00A826C7">
      <w:pPr>
        <w:ind w:hanging="480"/>
      </w:pPr>
      <w:hyperlink r:id="rId515" w:anchor="#" w:history="1">
        <w:r w:rsidRPr="00D04E81">
          <w:rPr>
            <w:rStyle w:val="Hyperlink"/>
            <w:b/>
            <w:bCs/>
            <w:color w:val="FF0000"/>
          </w:rPr>
          <w:t>-</w:t>
        </w:r>
      </w:hyperlink>
      <w:r w:rsidRPr="00D04E81">
        <w:t xml:space="preserve"> </w:t>
      </w:r>
      <w:r w:rsidRPr="00D04E81">
        <w:rPr>
          <w:rStyle w:val="m1"/>
        </w:rPr>
        <w:t>&lt;</w:t>
      </w:r>
      <w:r w:rsidRPr="00D04E81">
        <w:rPr>
          <w:rStyle w:val="t1"/>
        </w:rPr>
        <w:t>order:LISTING_INSTRUCTION</w:t>
      </w:r>
      <w:r w:rsidRPr="00D04E81">
        <w:rPr>
          <w:rStyle w:val="m1"/>
        </w:rPr>
        <w:t>&gt;</w:t>
      </w:r>
    </w:p>
    <w:p w14:paraId="7372D276" w14:textId="77777777" w:rsidR="00A826C7" w:rsidRPr="00D04E81" w:rsidRDefault="00A826C7" w:rsidP="00A826C7">
      <w:pPr>
        <w:ind w:hanging="480"/>
      </w:pPr>
      <w:r w:rsidRPr="00D04E81">
        <w:rPr>
          <w:rStyle w:val="b1"/>
        </w:rPr>
        <w:t> </w:t>
      </w:r>
      <w:r w:rsidRPr="00D04E81">
        <w:t xml:space="preserve"> </w:t>
      </w:r>
      <w:r w:rsidRPr="00D04E81">
        <w:rPr>
          <w:rStyle w:val="m1"/>
        </w:rPr>
        <w:t>&lt;</w:t>
      </w:r>
      <w:r w:rsidRPr="00D04E81">
        <w:rPr>
          <w:rStyle w:val="t1"/>
        </w:rPr>
        <w:t>order:LTN</w:t>
      </w:r>
      <w:r w:rsidRPr="00D04E81">
        <w:rPr>
          <w:rStyle w:val="m1"/>
        </w:rPr>
        <w:t>&gt;</w:t>
      </w:r>
      <w:r w:rsidRPr="00D04E81">
        <w:rPr>
          <w:rStyle w:val="tx1"/>
        </w:rPr>
        <w:t>7062088331</w:t>
      </w:r>
      <w:r w:rsidRPr="00D04E81">
        <w:rPr>
          <w:rStyle w:val="m1"/>
        </w:rPr>
        <w:t>&lt;/</w:t>
      </w:r>
      <w:r w:rsidRPr="00D04E81">
        <w:rPr>
          <w:rStyle w:val="t1"/>
        </w:rPr>
        <w:t>order:LTN</w:t>
      </w:r>
      <w:r w:rsidRPr="00D04E81">
        <w:rPr>
          <w:rStyle w:val="m1"/>
        </w:rPr>
        <w:t>&gt;</w:t>
      </w:r>
      <w:r w:rsidRPr="00D04E81">
        <w:t xml:space="preserve"> </w:t>
      </w:r>
    </w:p>
    <w:p w14:paraId="1700F361" w14:textId="77777777" w:rsidR="00A826C7" w:rsidRPr="00D04E81" w:rsidRDefault="00A826C7" w:rsidP="00A826C7">
      <w:pPr>
        <w:ind w:hanging="480"/>
      </w:pPr>
      <w:r w:rsidRPr="00D04E81">
        <w:rPr>
          <w:rStyle w:val="b1"/>
        </w:rPr>
        <w:t> </w:t>
      </w:r>
      <w:r w:rsidRPr="00D04E81">
        <w:t xml:space="preserve"> </w:t>
      </w:r>
      <w:r w:rsidRPr="00D04E81">
        <w:rPr>
          <w:rStyle w:val="m1"/>
        </w:rPr>
        <w:t>&lt;</w:t>
      </w:r>
      <w:r w:rsidRPr="00D04E81">
        <w:rPr>
          <w:rStyle w:val="t1"/>
        </w:rPr>
        <w:t>order:YPH</w:t>
      </w:r>
      <w:r w:rsidRPr="00D04E81">
        <w:rPr>
          <w:rStyle w:val="m1"/>
        </w:rPr>
        <w:t>&gt;</w:t>
      </w:r>
      <w:r w:rsidRPr="00D04E81">
        <w:rPr>
          <w:rStyle w:val="tx1"/>
        </w:rPr>
        <w:t>999001</w:t>
      </w:r>
      <w:r w:rsidRPr="00D04E81">
        <w:rPr>
          <w:rStyle w:val="m1"/>
        </w:rPr>
        <w:t>&lt;/</w:t>
      </w:r>
      <w:r w:rsidRPr="00D04E81">
        <w:rPr>
          <w:rStyle w:val="t1"/>
        </w:rPr>
        <w:t>order:YPH</w:t>
      </w:r>
      <w:r w:rsidRPr="00D04E81">
        <w:rPr>
          <w:rStyle w:val="m1"/>
        </w:rPr>
        <w:t>&gt;</w:t>
      </w:r>
      <w:r w:rsidRPr="00D04E81">
        <w:t xml:space="preserve"> </w:t>
      </w:r>
    </w:p>
    <w:p w14:paraId="1A85831E" w14:textId="77777777" w:rsidR="00A826C7" w:rsidRPr="00D04E81" w:rsidRDefault="00A826C7" w:rsidP="00A826C7">
      <w:pPr>
        <w:ind w:hanging="480"/>
      </w:pPr>
      <w:hyperlink r:id="rId516" w:anchor="#" w:history="1">
        <w:r w:rsidRPr="00D04E81">
          <w:rPr>
            <w:rStyle w:val="Hyperlink"/>
            <w:b/>
            <w:bCs/>
            <w:color w:val="FF0000"/>
          </w:rPr>
          <w:t>-</w:t>
        </w:r>
      </w:hyperlink>
      <w:r w:rsidRPr="00D04E81">
        <w:t xml:space="preserve"> </w:t>
      </w:r>
      <w:r w:rsidRPr="00D04E81">
        <w:rPr>
          <w:rStyle w:val="m1"/>
        </w:rPr>
        <w:t>&lt;</w:t>
      </w:r>
      <w:r w:rsidRPr="00D04E81">
        <w:rPr>
          <w:rStyle w:val="t1"/>
        </w:rPr>
        <w:t>order:LIST_NAME_GRP</w:t>
      </w:r>
      <w:r w:rsidRPr="00D04E81">
        <w:rPr>
          <w:rStyle w:val="m1"/>
        </w:rPr>
        <w:t>&gt;</w:t>
      </w:r>
    </w:p>
    <w:p w14:paraId="0F03D631" w14:textId="77777777" w:rsidR="00A826C7" w:rsidRPr="00D04E81" w:rsidRDefault="00A826C7" w:rsidP="00A826C7">
      <w:pPr>
        <w:ind w:hanging="480"/>
      </w:pPr>
      <w:r w:rsidRPr="00D04E81">
        <w:rPr>
          <w:rStyle w:val="b1"/>
        </w:rPr>
        <w:t> </w:t>
      </w:r>
      <w:r w:rsidRPr="00D04E81">
        <w:t xml:space="preserve"> </w:t>
      </w:r>
      <w:r w:rsidRPr="00D04E81">
        <w:rPr>
          <w:rStyle w:val="m1"/>
        </w:rPr>
        <w:t>&lt;</w:t>
      </w:r>
      <w:r w:rsidRPr="00D04E81">
        <w:rPr>
          <w:rStyle w:val="t1"/>
        </w:rPr>
        <w:t>order:LNLN</w:t>
      </w:r>
      <w:r w:rsidRPr="00D04E81">
        <w:rPr>
          <w:rStyle w:val="m1"/>
        </w:rPr>
        <w:t>&gt;</w:t>
      </w:r>
      <w:r w:rsidRPr="00D04E81">
        <w:rPr>
          <w:rStyle w:val="tx1"/>
        </w:rPr>
        <w:t>Breeze</w:t>
      </w:r>
      <w:r w:rsidRPr="00D04E81">
        <w:rPr>
          <w:rStyle w:val="m1"/>
        </w:rPr>
        <w:t>&lt;/</w:t>
      </w:r>
      <w:r w:rsidRPr="00D04E81">
        <w:rPr>
          <w:rStyle w:val="t1"/>
        </w:rPr>
        <w:t>order:LNLN</w:t>
      </w:r>
      <w:r w:rsidRPr="00D04E81">
        <w:rPr>
          <w:rStyle w:val="m1"/>
        </w:rPr>
        <w:t>&gt;</w:t>
      </w:r>
      <w:r w:rsidRPr="00D04E81">
        <w:t xml:space="preserve"> </w:t>
      </w:r>
    </w:p>
    <w:p w14:paraId="213CC36F" w14:textId="77777777" w:rsidR="00A826C7" w:rsidRPr="00D04E81" w:rsidRDefault="00A826C7" w:rsidP="00A826C7">
      <w:pPr>
        <w:ind w:hanging="480"/>
      </w:pPr>
      <w:r w:rsidRPr="00D04E81">
        <w:rPr>
          <w:rStyle w:val="b1"/>
        </w:rPr>
        <w:t> </w:t>
      </w:r>
      <w:r w:rsidRPr="00D04E81">
        <w:t xml:space="preserve"> </w:t>
      </w:r>
      <w:r w:rsidRPr="00D04E81">
        <w:rPr>
          <w:rStyle w:val="m1"/>
        </w:rPr>
        <w:t>&lt;</w:t>
      </w:r>
      <w:r w:rsidRPr="00D04E81">
        <w:rPr>
          <w:rStyle w:val="t1"/>
        </w:rPr>
        <w:t>order:LNFN</w:t>
      </w:r>
      <w:r w:rsidRPr="00D04E81">
        <w:rPr>
          <w:rStyle w:val="m1"/>
        </w:rPr>
        <w:t>&gt;</w:t>
      </w:r>
      <w:r w:rsidRPr="00D04E81">
        <w:rPr>
          <w:rStyle w:val="tx1"/>
        </w:rPr>
        <w:t>Palm</w:t>
      </w:r>
      <w:r w:rsidRPr="00D04E81">
        <w:rPr>
          <w:rStyle w:val="m1"/>
        </w:rPr>
        <w:t>&lt;/</w:t>
      </w:r>
      <w:r w:rsidRPr="00D04E81">
        <w:rPr>
          <w:rStyle w:val="t1"/>
        </w:rPr>
        <w:t>order:LNFN</w:t>
      </w:r>
      <w:r w:rsidRPr="00D04E81">
        <w:rPr>
          <w:rStyle w:val="m1"/>
        </w:rPr>
        <w:t>&gt;</w:t>
      </w:r>
      <w:r w:rsidRPr="00D04E81">
        <w:t xml:space="preserve"> </w:t>
      </w:r>
    </w:p>
    <w:p w14:paraId="3322448E" w14:textId="77777777" w:rsidR="00A826C7" w:rsidRPr="00D04E81" w:rsidRDefault="00A826C7" w:rsidP="00A826C7">
      <w:pPr>
        <w:ind w:hanging="240"/>
      </w:pPr>
      <w:r w:rsidRPr="00D04E81">
        <w:rPr>
          <w:rStyle w:val="b1"/>
        </w:rPr>
        <w:t> </w:t>
      </w:r>
      <w:r w:rsidRPr="00D04E81">
        <w:t xml:space="preserve"> </w:t>
      </w:r>
      <w:r w:rsidRPr="00D04E81">
        <w:rPr>
          <w:rStyle w:val="m1"/>
        </w:rPr>
        <w:t>&lt;/</w:t>
      </w:r>
      <w:r w:rsidRPr="00D04E81">
        <w:rPr>
          <w:rStyle w:val="t1"/>
        </w:rPr>
        <w:t>order:LIST_NAME_GRP</w:t>
      </w:r>
      <w:r w:rsidRPr="00D04E81">
        <w:rPr>
          <w:rStyle w:val="m1"/>
        </w:rPr>
        <w:t>&gt;</w:t>
      </w:r>
    </w:p>
    <w:p w14:paraId="44ACBD26" w14:textId="77777777" w:rsidR="00A826C7" w:rsidRPr="00D04E81" w:rsidRDefault="00A826C7" w:rsidP="00A826C7">
      <w:pPr>
        <w:ind w:hanging="480"/>
      </w:pPr>
      <w:hyperlink r:id="rId517" w:anchor="#" w:history="1">
        <w:r w:rsidRPr="00D04E81">
          <w:rPr>
            <w:rStyle w:val="Hyperlink"/>
            <w:b/>
            <w:bCs/>
            <w:color w:val="FF0000"/>
          </w:rPr>
          <w:t>-</w:t>
        </w:r>
      </w:hyperlink>
      <w:r w:rsidRPr="00D04E81">
        <w:t xml:space="preserve"> </w:t>
      </w:r>
      <w:r w:rsidRPr="00D04E81">
        <w:rPr>
          <w:rStyle w:val="m1"/>
        </w:rPr>
        <w:t>&lt;</w:t>
      </w:r>
      <w:r w:rsidRPr="00D04E81">
        <w:rPr>
          <w:rStyle w:val="t1"/>
        </w:rPr>
        <w:t>order:LIST_ADDR_GRP</w:t>
      </w:r>
      <w:r w:rsidRPr="00D04E81">
        <w:rPr>
          <w:rStyle w:val="m1"/>
        </w:rPr>
        <w:t>&gt;</w:t>
      </w:r>
    </w:p>
    <w:p w14:paraId="31E1322C" w14:textId="77777777" w:rsidR="00A826C7" w:rsidRPr="00D04E81" w:rsidRDefault="00A826C7" w:rsidP="00A826C7">
      <w:pPr>
        <w:ind w:hanging="480"/>
      </w:pPr>
      <w:r w:rsidRPr="00D04E81">
        <w:rPr>
          <w:rStyle w:val="b1"/>
        </w:rPr>
        <w:t> </w:t>
      </w:r>
      <w:r w:rsidRPr="00D04E81">
        <w:t xml:space="preserve"> </w:t>
      </w:r>
      <w:r w:rsidRPr="00D04E81">
        <w:rPr>
          <w:rStyle w:val="m1"/>
        </w:rPr>
        <w:t>&lt;</w:t>
      </w:r>
      <w:r w:rsidRPr="00D04E81">
        <w:rPr>
          <w:rStyle w:val="t1"/>
        </w:rPr>
        <w:t>order:LANO</w:t>
      </w:r>
      <w:r w:rsidRPr="00D04E81">
        <w:rPr>
          <w:rStyle w:val="m1"/>
        </w:rPr>
        <w:t>&gt;</w:t>
      </w:r>
      <w:r w:rsidRPr="00D04E81">
        <w:rPr>
          <w:rStyle w:val="tx1"/>
        </w:rPr>
        <w:t>130</w:t>
      </w:r>
      <w:r w:rsidRPr="00D04E81">
        <w:rPr>
          <w:rStyle w:val="m1"/>
        </w:rPr>
        <w:t>&lt;/</w:t>
      </w:r>
      <w:r w:rsidRPr="00D04E81">
        <w:rPr>
          <w:rStyle w:val="t1"/>
        </w:rPr>
        <w:t>order:LANO</w:t>
      </w:r>
      <w:r w:rsidRPr="00D04E81">
        <w:rPr>
          <w:rStyle w:val="m1"/>
        </w:rPr>
        <w:t>&gt;</w:t>
      </w:r>
      <w:r w:rsidRPr="00D04E81">
        <w:t xml:space="preserve"> </w:t>
      </w:r>
    </w:p>
    <w:p w14:paraId="274E93E2" w14:textId="77777777" w:rsidR="00A826C7" w:rsidRPr="00D04E81" w:rsidRDefault="00A826C7" w:rsidP="00A826C7">
      <w:pPr>
        <w:ind w:hanging="480"/>
      </w:pPr>
      <w:r w:rsidRPr="00D04E81">
        <w:rPr>
          <w:rStyle w:val="b1"/>
        </w:rPr>
        <w:t> </w:t>
      </w:r>
      <w:r w:rsidRPr="00D04E81">
        <w:t xml:space="preserve"> </w:t>
      </w:r>
      <w:r w:rsidRPr="00D04E81">
        <w:rPr>
          <w:rStyle w:val="m1"/>
        </w:rPr>
        <w:t>&lt;</w:t>
      </w:r>
      <w:r w:rsidRPr="00D04E81">
        <w:rPr>
          <w:rStyle w:val="t1"/>
        </w:rPr>
        <w:t>order:LASN</w:t>
      </w:r>
      <w:r w:rsidRPr="00D04E81">
        <w:rPr>
          <w:rStyle w:val="m1"/>
        </w:rPr>
        <w:t>&gt;</w:t>
      </w:r>
      <w:r w:rsidRPr="00D04E81">
        <w:rPr>
          <w:rStyle w:val="tx1"/>
        </w:rPr>
        <w:t>Reese</w:t>
      </w:r>
      <w:r w:rsidRPr="00D04E81">
        <w:rPr>
          <w:rStyle w:val="m1"/>
        </w:rPr>
        <w:t>&lt;/</w:t>
      </w:r>
      <w:r w:rsidRPr="00D04E81">
        <w:rPr>
          <w:rStyle w:val="t1"/>
        </w:rPr>
        <w:t>order:LASN</w:t>
      </w:r>
      <w:r w:rsidRPr="00D04E81">
        <w:rPr>
          <w:rStyle w:val="m1"/>
        </w:rPr>
        <w:t>&gt;</w:t>
      </w:r>
      <w:r w:rsidRPr="00D04E81">
        <w:t xml:space="preserve"> </w:t>
      </w:r>
    </w:p>
    <w:p w14:paraId="0C8C0D09" w14:textId="77777777" w:rsidR="00A826C7" w:rsidRPr="00D04E81" w:rsidRDefault="00A826C7" w:rsidP="00A826C7">
      <w:pPr>
        <w:ind w:hanging="480"/>
      </w:pPr>
      <w:r w:rsidRPr="00D04E81">
        <w:rPr>
          <w:rStyle w:val="b1"/>
        </w:rPr>
        <w:t> </w:t>
      </w:r>
      <w:r w:rsidRPr="00D04E81">
        <w:t xml:space="preserve"> </w:t>
      </w:r>
      <w:r w:rsidRPr="00D04E81">
        <w:rPr>
          <w:rStyle w:val="m1"/>
        </w:rPr>
        <w:t>&lt;</w:t>
      </w:r>
      <w:r w:rsidRPr="00D04E81">
        <w:rPr>
          <w:rStyle w:val="t1"/>
        </w:rPr>
        <w:t>order:LATH</w:t>
      </w:r>
      <w:r w:rsidRPr="00D04E81">
        <w:rPr>
          <w:rStyle w:val="m1"/>
        </w:rPr>
        <w:t>&gt;</w:t>
      </w:r>
      <w:r w:rsidRPr="00D04E81">
        <w:rPr>
          <w:rStyle w:val="tx1"/>
        </w:rPr>
        <w:t>St</w:t>
      </w:r>
      <w:r w:rsidRPr="00D04E81">
        <w:rPr>
          <w:rStyle w:val="m1"/>
        </w:rPr>
        <w:t>&lt;/</w:t>
      </w:r>
      <w:r w:rsidRPr="00D04E81">
        <w:rPr>
          <w:rStyle w:val="t1"/>
        </w:rPr>
        <w:t>order:LATH</w:t>
      </w:r>
      <w:r w:rsidRPr="00D04E81">
        <w:rPr>
          <w:rStyle w:val="m1"/>
        </w:rPr>
        <w:t>&gt;</w:t>
      </w:r>
      <w:r w:rsidRPr="00D04E81">
        <w:t xml:space="preserve"> </w:t>
      </w:r>
    </w:p>
    <w:p w14:paraId="73DCD421" w14:textId="77777777" w:rsidR="00A826C7" w:rsidRPr="00D04E81" w:rsidRDefault="00A826C7" w:rsidP="00A826C7">
      <w:pPr>
        <w:ind w:hanging="240"/>
      </w:pPr>
      <w:r w:rsidRPr="00D04E81">
        <w:rPr>
          <w:rStyle w:val="b1"/>
        </w:rPr>
        <w:t> </w:t>
      </w:r>
      <w:r w:rsidRPr="00D04E81">
        <w:t xml:space="preserve"> </w:t>
      </w:r>
      <w:r w:rsidRPr="00D04E81">
        <w:rPr>
          <w:rStyle w:val="m1"/>
        </w:rPr>
        <w:t>&lt;/</w:t>
      </w:r>
      <w:r w:rsidRPr="00D04E81">
        <w:rPr>
          <w:rStyle w:val="t1"/>
        </w:rPr>
        <w:t>order:LIST_ADDR_GRP</w:t>
      </w:r>
      <w:r w:rsidRPr="00D04E81">
        <w:rPr>
          <w:rStyle w:val="m1"/>
        </w:rPr>
        <w:t>&gt;</w:t>
      </w:r>
    </w:p>
    <w:p w14:paraId="79C2E93A" w14:textId="77777777" w:rsidR="00A826C7" w:rsidRPr="00D04E81" w:rsidRDefault="00A826C7" w:rsidP="00A826C7">
      <w:pPr>
        <w:ind w:hanging="240"/>
      </w:pPr>
      <w:r w:rsidRPr="00D04E81">
        <w:rPr>
          <w:rStyle w:val="b1"/>
        </w:rPr>
        <w:t> </w:t>
      </w:r>
      <w:r w:rsidRPr="00D04E81">
        <w:t xml:space="preserve"> </w:t>
      </w:r>
      <w:r w:rsidRPr="00D04E81">
        <w:rPr>
          <w:rStyle w:val="m1"/>
        </w:rPr>
        <w:t>&lt;/</w:t>
      </w:r>
      <w:r w:rsidRPr="00D04E81">
        <w:rPr>
          <w:rStyle w:val="t1"/>
        </w:rPr>
        <w:t>order:LISTING_INSTRUCTION</w:t>
      </w:r>
      <w:r w:rsidRPr="00D04E81">
        <w:rPr>
          <w:rStyle w:val="m1"/>
        </w:rPr>
        <w:t>&gt;</w:t>
      </w:r>
    </w:p>
    <w:p w14:paraId="457A3DFF" w14:textId="77777777" w:rsidR="00A826C7" w:rsidRPr="00D04E81" w:rsidRDefault="00A826C7" w:rsidP="00A826C7">
      <w:pPr>
        <w:ind w:hanging="240"/>
      </w:pPr>
      <w:r w:rsidRPr="00D04E81">
        <w:rPr>
          <w:rStyle w:val="b1"/>
        </w:rPr>
        <w:t> </w:t>
      </w:r>
      <w:r w:rsidRPr="00D04E81">
        <w:t xml:space="preserve"> </w:t>
      </w:r>
      <w:r w:rsidRPr="00D04E81">
        <w:rPr>
          <w:rStyle w:val="m1"/>
        </w:rPr>
        <w:t>&lt;/</w:t>
      </w:r>
      <w:r w:rsidRPr="00D04E81">
        <w:rPr>
          <w:rStyle w:val="t1"/>
        </w:rPr>
        <w:t>order:LISTING_INFO</w:t>
      </w:r>
      <w:r w:rsidRPr="00D04E81">
        <w:rPr>
          <w:rStyle w:val="m1"/>
        </w:rPr>
        <w:t>&gt;</w:t>
      </w:r>
    </w:p>
    <w:p w14:paraId="7DA93713" w14:textId="77777777" w:rsidR="00A826C7" w:rsidRPr="00D04E81" w:rsidRDefault="00A826C7" w:rsidP="00A826C7">
      <w:pPr>
        <w:ind w:hanging="240"/>
      </w:pPr>
      <w:r w:rsidRPr="00D04E81">
        <w:rPr>
          <w:rStyle w:val="b1"/>
        </w:rPr>
        <w:t> </w:t>
      </w:r>
      <w:r w:rsidRPr="00D04E81">
        <w:t xml:space="preserve"> </w:t>
      </w:r>
      <w:r w:rsidRPr="00D04E81">
        <w:rPr>
          <w:rStyle w:val="m1"/>
        </w:rPr>
        <w:t>&lt;/</w:t>
      </w:r>
      <w:r w:rsidRPr="00D04E81">
        <w:rPr>
          <w:rStyle w:val="t1"/>
        </w:rPr>
        <w:t>order:DL</w:t>
      </w:r>
      <w:r w:rsidRPr="00D04E81">
        <w:rPr>
          <w:rStyle w:val="m1"/>
        </w:rPr>
        <w:t>&gt;</w:t>
      </w:r>
    </w:p>
    <w:p w14:paraId="5FB2D321" w14:textId="77777777" w:rsidR="00A826C7" w:rsidRPr="00D04E81" w:rsidRDefault="00A826C7" w:rsidP="00A826C7">
      <w:pPr>
        <w:ind w:hanging="240"/>
      </w:pPr>
      <w:r w:rsidRPr="00D04E81">
        <w:rPr>
          <w:rStyle w:val="b1"/>
        </w:rPr>
        <w:t> </w:t>
      </w:r>
      <w:r w:rsidRPr="00D04E81">
        <w:t xml:space="preserve"> </w:t>
      </w:r>
      <w:r w:rsidRPr="00D04E81">
        <w:rPr>
          <w:rStyle w:val="m1"/>
        </w:rPr>
        <w:t>&lt;/</w:t>
      </w:r>
      <w:r w:rsidRPr="00D04E81">
        <w:rPr>
          <w:rStyle w:val="t1"/>
        </w:rPr>
        <w:t>order:LSR_ORD_REQ</w:t>
      </w:r>
      <w:r w:rsidRPr="00D04E81">
        <w:rPr>
          <w:rStyle w:val="m1"/>
        </w:rPr>
        <w:t>&gt;</w:t>
      </w:r>
    </w:p>
    <w:p w14:paraId="6A5A834F" w14:textId="77777777" w:rsidR="00A826C7" w:rsidRPr="00D04E81" w:rsidRDefault="00A826C7" w:rsidP="00A826C7">
      <w:pPr>
        <w:ind w:hanging="240"/>
      </w:pPr>
      <w:r w:rsidRPr="00D04E81">
        <w:rPr>
          <w:rStyle w:val="b1"/>
        </w:rPr>
        <w:t> </w:t>
      </w:r>
      <w:r w:rsidRPr="00D04E81">
        <w:t xml:space="preserve"> </w:t>
      </w:r>
      <w:r w:rsidRPr="00D04E81">
        <w:rPr>
          <w:rStyle w:val="m1"/>
        </w:rPr>
        <w:t>&lt;/</w:t>
      </w:r>
      <w:r w:rsidRPr="00D04E81">
        <w:rPr>
          <w:rStyle w:val="t1"/>
        </w:rPr>
        <w:t>uom:ATT_LSR_ORD_REQ</w:t>
      </w:r>
      <w:r w:rsidRPr="00D04E81">
        <w:rPr>
          <w:rStyle w:val="m1"/>
        </w:rPr>
        <w:t>&gt;</w:t>
      </w:r>
    </w:p>
    <w:p w14:paraId="2D6C643D" w14:textId="77777777" w:rsidR="00A826C7" w:rsidRPr="00D04E81" w:rsidRDefault="00A826C7" w:rsidP="00A826C7">
      <w:pPr>
        <w:rPr>
          <w:b/>
        </w:rPr>
      </w:pPr>
    </w:p>
    <w:p w14:paraId="324E3946" w14:textId="77777777" w:rsidR="00A826C7" w:rsidRPr="00D04E81" w:rsidRDefault="00A826C7" w:rsidP="00A826C7">
      <w:pPr>
        <w:rPr>
          <w:b/>
        </w:rPr>
      </w:pPr>
    </w:p>
    <w:p w14:paraId="7DF80659" w14:textId="77777777" w:rsidR="00A826C7" w:rsidRPr="00D04E81" w:rsidRDefault="00A826C7" w:rsidP="00A826C7">
      <w:pPr>
        <w:rPr>
          <w:b/>
        </w:rPr>
      </w:pPr>
    </w:p>
    <w:p w14:paraId="2F186EF5" w14:textId="77777777" w:rsidR="00A826C7" w:rsidRPr="00D04E81" w:rsidRDefault="00A826C7" w:rsidP="00A826C7">
      <w:pPr>
        <w:rPr>
          <w:b/>
        </w:rPr>
      </w:pPr>
    </w:p>
    <w:p w14:paraId="576572C3" w14:textId="77777777" w:rsidR="00A826C7" w:rsidRPr="00D04E81" w:rsidRDefault="00A826C7" w:rsidP="00A826C7">
      <w:pPr>
        <w:rPr>
          <w:b/>
        </w:rPr>
      </w:pPr>
    </w:p>
    <w:p w14:paraId="69F080CC" w14:textId="77777777" w:rsidR="00A826C7" w:rsidRPr="00D04E81" w:rsidRDefault="00A826C7" w:rsidP="00A826C7">
      <w:pPr>
        <w:rPr>
          <w:b/>
        </w:rPr>
      </w:pPr>
    </w:p>
    <w:p w14:paraId="4A8A09C5" w14:textId="77777777" w:rsidR="00A826C7" w:rsidRPr="00D04E81" w:rsidRDefault="00A826C7" w:rsidP="00A826C7">
      <w:pPr>
        <w:rPr>
          <w:b/>
        </w:rPr>
      </w:pPr>
      <w:r w:rsidRPr="00D04E81">
        <w:t>XML OUTPUT:</w:t>
      </w:r>
    </w:p>
    <w:p w14:paraId="2CA5A77B" w14:textId="77777777" w:rsidR="00A826C7" w:rsidRPr="00D04E81" w:rsidRDefault="00A826C7" w:rsidP="00A826C7">
      <w:pPr>
        <w:rPr>
          <w:b/>
        </w:rPr>
      </w:pPr>
    </w:p>
    <w:p w14:paraId="06CB89F3" w14:textId="77777777" w:rsidR="00A826C7" w:rsidRPr="00D04E81" w:rsidRDefault="00A826C7" w:rsidP="00A826C7">
      <w:pPr>
        <w:pStyle w:val="HTMLPreformatted"/>
        <w:rPr>
          <w:rFonts w:ascii="Times New Roman" w:hAnsi="Times New Roman"/>
          <w:sz w:val="24"/>
          <w:szCs w:val="24"/>
        </w:rPr>
      </w:pPr>
      <w:r w:rsidRPr="00D04E81">
        <w:rPr>
          <w:rFonts w:ascii="Times New Roman" w:hAnsi="Times New Roman"/>
          <w:sz w:val="24"/>
          <w:szCs w:val="24"/>
        </w:rPr>
        <w:t xml:space="preserve">    &lt;senderid&gt;ATT-OR-SAT&lt;/senderid&gt;</w:t>
      </w:r>
    </w:p>
    <w:p w14:paraId="4977DDBC" w14:textId="77777777" w:rsidR="00A826C7" w:rsidRPr="00D04E81" w:rsidRDefault="00A826C7" w:rsidP="00A826C7">
      <w:pPr>
        <w:pStyle w:val="HTMLPreformatted"/>
        <w:rPr>
          <w:rFonts w:ascii="Times New Roman" w:hAnsi="Times New Roman"/>
          <w:sz w:val="24"/>
          <w:szCs w:val="24"/>
        </w:rPr>
      </w:pPr>
      <w:r w:rsidRPr="00D04E81">
        <w:rPr>
          <w:rFonts w:ascii="Times New Roman" w:hAnsi="Times New Roman"/>
          <w:sz w:val="24"/>
          <w:szCs w:val="24"/>
        </w:rPr>
        <w:t xml:space="preserve">    &lt;receiverid&gt;CTE-VALIDATOR&lt;/receiverid&gt;</w:t>
      </w:r>
    </w:p>
    <w:p w14:paraId="16824074" w14:textId="77777777" w:rsidR="00A826C7" w:rsidRPr="00D04E81" w:rsidRDefault="00A826C7" w:rsidP="00A826C7">
      <w:pPr>
        <w:pStyle w:val="HTMLPreformatted"/>
        <w:rPr>
          <w:rFonts w:ascii="Times New Roman" w:hAnsi="Times New Roman"/>
          <w:sz w:val="24"/>
          <w:szCs w:val="24"/>
        </w:rPr>
      </w:pPr>
      <w:r w:rsidRPr="00D04E81">
        <w:rPr>
          <w:rFonts w:ascii="Times New Roman" w:hAnsi="Times New Roman"/>
          <w:sz w:val="24"/>
          <w:szCs w:val="24"/>
        </w:rPr>
        <w:t xml:space="preserve">    &lt;messagetype&gt;LSRUOM&lt;/messagetype&gt;</w:t>
      </w:r>
    </w:p>
    <w:p w14:paraId="1DEF5CBD" w14:textId="77777777" w:rsidR="00A826C7" w:rsidRPr="00D04E81" w:rsidRDefault="00A826C7" w:rsidP="00A826C7">
      <w:pPr>
        <w:pStyle w:val="HTMLPreformatted"/>
        <w:rPr>
          <w:rFonts w:ascii="Times New Roman" w:hAnsi="Times New Roman"/>
          <w:sz w:val="24"/>
          <w:szCs w:val="24"/>
        </w:rPr>
      </w:pPr>
      <w:r w:rsidRPr="00D04E81">
        <w:rPr>
          <w:rFonts w:ascii="Times New Roman" w:hAnsi="Times New Roman"/>
          <w:sz w:val="24"/>
          <w:szCs w:val="24"/>
        </w:rPr>
        <w:t xml:space="preserve">    &lt;lsogversion&gt;10.05&lt;/lsogversion&gt;</w:t>
      </w:r>
    </w:p>
    <w:p w14:paraId="02C573CA" w14:textId="77777777" w:rsidR="00A826C7" w:rsidRPr="00D04E81" w:rsidRDefault="00A826C7" w:rsidP="00A826C7">
      <w:pPr>
        <w:pStyle w:val="HTMLPreformatted"/>
        <w:rPr>
          <w:rFonts w:ascii="Times New Roman" w:hAnsi="Times New Roman"/>
          <w:sz w:val="24"/>
          <w:szCs w:val="24"/>
        </w:rPr>
      </w:pPr>
      <w:r w:rsidRPr="00D04E81">
        <w:rPr>
          <w:rFonts w:ascii="Times New Roman" w:hAnsi="Times New Roman"/>
          <w:sz w:val="24"/>
          <w:szCs w:val="24"/>
        </w:rPr>
        <w:t xml:space="preserve">    &lt;ordertype&gt;ORDER&lt;/ordertype&gt;</w:t>
      </w:r>
    </w:p>
    <w:p w14:paraId="6BF7B78A" w14:textId="77777777" w:rsidR="00A826C7" w:rsidRPr="00D04E81" w:rsidRDefault="00A826C7" w:rsidP="00A826C7">
      <w:pPr>
        <w:pStyle w:val="HTMLPreformatted"/>
        <w:rPr>
          <w:rFonts w:ascii="Times New Roman" w:hAnsi="Times New Roman"/>
          <w:sz w:val="24"/>
          <w:szCs w:val="24"/>
        </w:rPr>
      </w:pPr>
      <w:r w:rsidRPr="00D04E81">
        <w:rPr>
          <w:rFonts w:ascii="Times New Roman" w:hAnsi="Times New Roman"/>
          <w:sz w:val="24"/>
          <w:szCs w:val="24"/>
        </w:rPr>
        <w:t xml:space="preserve">  &lt;/header&gt;</w:t>
      </w:r>
    </w:p>
    <w:p w14:paraId="19491AF4" w14:textId="77777777" w:rsidR="00A826C7" w:rsidRPr="00D04E81" w:rsidRDefault="00A826C7" w:rsidP="00A826C7">
      <w:pPr>
        <w:pStyle w:val="HTMLPreformatted"/>
        <w:rPr>
          <w:rFonts w:ascii="Times New Roman" w:hAnsi="Times New Roman"/>
          <w:sz w:val="24"/>
          <w:szCs w:val="24"/>
        </w:rPr>
      </w:pPr>
      <w:r w:rsidRPr="00D04E81">
        <w:rPr>
          <w:rFonts w:ascii="Times New Roman" w:hAnsi="Times New Roman"/>
          <w:sz w:val="24"/>
          <w:szCs w:val="24"/>
        </w:rPr>
        <w:t xml:space="preserve">  &lt;m2:LSR_RESP xmlns:m2="http://lsr.att.com/obf/tML/UOM"&gt;</w:t>
      </w:r>
    </w:p>
    <w:p w14:paraId="249BC9C0" w14:textId="77777777" w:rsidR="00A826C7" w:rsidRPr="00D04E81" w:rsidRDefault="00A826C7" w:rsidP="00A826C7">
      <w:pPr>
        <w:pStyle w:val="HTMLPreformatted"/>
        <w:rPr>
          <w:rFonts w:ascii="Times New Roman" w:hAnsi="Times New Roman"/>
          <w:sz w:val="24"/>
          <w:szCs w:val="24"/>
        </w:rPr>
      </w:pPr>
      <w:r w:rsidRPr="00D04E81">
        <w:rPr>
          <w:rFonts w:ascii="Times New Roman" w:hAnsi="Times New Roman"/>
          <w:sz w:val="24"/>
          <w:szCs w:val="24"/>
        </w:rPr>
        <w:t xml:space="preserve">    &lt;m2:HDR&gt;</w:t>
      </w:r>
    </w:p>
    <w:p w14:paraId="07978CB1" w14:textId="77777777" w:rsidR="00A826C7" w:rsidRPr="00D04E81" w:rsidRDefault="00A826C7" w:rsidP="00A826C7">
      <w:pPr>
        <w:pStyle w:val="HTMLPreformatted"/>
        <w:rPr>
          <w:rFonts w:ascii="Times New Roman" w:hAnsi="Times New Roman"/>
          <w:sz w:val="24"/>
          <w:szCs w:val="24"/>
        </w:rPr>
      </w:pPr>
      <w:r w:rsidRPr="00D04E81">
        <w:rPr>
          <w:rFonts w:ascii="Times New Roman" w:hAnsi="Times New Roman"/>
          <w:sz w:val="24"/>
          <w:szCs w:val="24"/>
        </w:rPr>
        <w:t xml:space="preserve">      &lt;m2:MESSAGE_ID&gt;124629981004817.884120077409584&lt;/m2:MESSAGE_ID&gt;</w:t>
      </w:r>
    </w:p>
    <w:p w14:paraId="5BFD0FC8" w14:textId="77777777" w:rsidR="00A826C7" w:rsidRPr="00D04E81" w:rsidRDefault="00A826C7" w:rsidP="00A826C7">
      <w:pPr>
        <w:pStyle w:val="HTMLPreformatted"/>
        <w:rPr>
          <w:rFonts w:ascii="Times New Roman" w:hAnsi="Times New Roman"/>
          <w:sz w:val="24"/>
          <w:szCs w:val="24"/>
        </w:rPr>
      </w:pPr>
      <w:r w:rsidRPr="00D04E81">
        <w:rPr>
          <w:rFonts w:ascii="Times New Roman" w:hAnsi="Times New Roman"/>
          <w:sz w:val="24"/>
          <w:szCs w:val="24"/>
        </w:rPr>
        <w:t xml:space="preserve">      &lt;m2:CCNA&gt;ZXL&lt;/m2:CCNA&gt;</w:t>
      </w:r>
    </w:p>
    <w:p w14:paraId="16534F50" w14:textId="77777777" w:rsidR="00A826C7" w:rsidRPr="00D04E81" w:rsidRDefault="00A826C7" w:rsidP="00A826C7">
      <w:pPr>
        <w:pStyle w:val="HTMLPreformatted"/>
        <w:rPr>
          <w:rFonts w:ascii="Times New Roman" w:hAnsi="Times New Roman"/>
          <w:sz w:val="24"/>
          <w:szCs w:val="24"/>
        </w:rPr>
      </w:pPr>
      <w:r w:rsidRPr="00D04E81">
        <w:rPr>
          <w:rFonts w:ascii="Times New Roman" w:hAnsi="Times New Roman"/>
          <w:sz w:val="24"/>
          <w:szCs w:val="24"/>
        </w:rPr>
        <w:t xml:space="preserve">      &lt;m2:MSG_TIMESTAMP&gt;2009-06-29T13:23:30-05:00&lt;/m2:MSG_TIMESTAMP&gt;</w:t>
      </w:r>
    </w:p>
    <w:p w14:paraId="151679DF" w14:textId="77777777" w:rsidR="00A826C7" w:rsidRPr="00D04E81" w:rsidRDefault="00A826C7" w:rsidP="00A826C7">
      <w:pPr>
        <w:pStyle w:val="HTMLPreformatted"/>
        <w:rPr>
          <w:rFonts w:ascii="Times New Roman" w:hAnsi="Times New Roman"/>
          <w:sz w:val="24"/>
          <w:szCs w:val="24"/>
        </w:rPr>
      </w:pPr>
      <w:r w:rsidRPr="00D04E81">
        <w:rPr>
          <w:rFonts w:ascii="Times New Roman" w:hAnsi="Times New Roman"/>
          <w:sz w:val="24"/>
          <w:szCs w:val="24"/>
        </w:rPr>
        <w:t xml:space="preserve">      &lt;m2:PON&gt;CVT0M018R31DBC&lt;/m2:PON&gt;</w:t>
      </w:r>
    </w:p>
    <w:p w14:paraId="1A4E1045" w14:textId="77777777" w:rsidR="00A826C7" w:rsidRPr="00D04E81" w:rsidRDefault="00A826C7" w:rsidP="00A826C7">
      <w:pPr>
        <w:pStyle w:val="HTMLPreformatted"/>
        <w:rPr>
          <w:rFonts w:ascii="Times New Roman" w:hAnsi="Times New Roman"/>
          <w:sz w:val="24"/>
          <w:szCs w:val="24"/>
        </w:rPr>
      </w:pPr>
      <w:r w:rsidRPr="00D04E81">
        <w:rPr>
          <w:rFonts w:ascii="Times New Roman" w:hAnsi="Times New Roman"/>
          <w:sz w:val="24"/>
          <w:szCs w:val="24"/>
        </w:rPr>
        <w:t xml:space="preserve">      &lt;m2:VER&gt;00&lt;/m2:VER&gt;</w:t>
      </w:r>
    </w:p>
    <w:p w14:paraId="3FD2D9A5" w14:textId="77777777" w:rsidR="00A826C7" w:rsidRPr="00D04E81" w:rsidRDefault="00A826C7" w:rsidP="00A826C7">
      <w:pPr>
        <w:pStyle w:val="HTMLPreformatted"/>
        <w:rPr>
          <w:rFonts w:ascii="Times New Roman" w:hAnsi="Times New Roman"/>
          <w:sz w:val="24"/>
          <w:szCs w:val="24"/>
        </w:rPr>
      </w:pPr>
      <w:r w:rsidRPr="00D04E81">
        <w:rPr>
          <w:rFonts w:ascii="Times New Roman" w:hAnsi="Times New Roman"/>
          <w:sz w:val="24"/>
          <w:szCs w:val="24"/>
        </w:rPr>
        <w:t xml:space="preserve">      &lt;m2:ATN&gt;7062088331&lt;/m2:ATN&gt;</w:t>
      </w:r>
    </w:p>
    <w:p w14:paraId="16F459B9" w14:textId="77777777" w:rsidR="00A826C7" w:rsidRPr="00D04E81" w:rsidRDefault="00A826C7" w:rsidP="00A826C7">
      <w:pPr>
        <w:pStyle w:val="HTMLPreformatted"/>
        <w:rPr>
          <w:rFonts w:ascii="Times New Roman" w:hAnsi="Times New Roman"/>
          <w:sz w:val="24"/>
          <w:szCs w:val="24"/>
        </w:rPr>
      </w:pPr>
      <w:r w:rsidRPr="00D04E81">
        <w:rPr>
          <w:rFonts w:ascii="Times New Roman" w:hAnsi="Times New Roman"/>
          <w:sz w:val="24"/>
          <w:szCs w:val="24"/>
        </w:rPr>
        <w:t xml:space="preserve">      &lt;m2:LSR_NO&gt;20090629L00074-00&lt;/m2:LSR_NO&gt;</w:t>
      </w:r>
    </w:p>
    <w:p w14:paraId="3722CC53" w14:textId="77777777" w:rsidR="00A826C7" w:rsidRPr="00D04E81" w:rsidRDefault="00A826C7" w:rsidP="00A826C7">
      <w:pPr>
        <w:pStyle w:val="HTMLPreformatted"/>
        <w:rPr>
          <w:rFonts w:ascii="Times New Roman" w:hAnsi="Times New Roman"/>
          <w:sz w:val="24"/>
          <w:szCs w:val="24"/>
        </w:rPr>
      </w:pPr>
      <w:r w:rsidRPr="00D04E81">
        <w:rPr>
          <w:rFonts w:ascii="Times New Roman" w:hAnsi="Times New Roman"/>
          <w:sz w:val="24"/>
          <w:szCs w:val="24"/>
        </w:rPr>
        <w:t xml:space="preserve">      &lt;m2:CC&gt;9999&lt;/m2:CC&gt;</w:t>
      </w:r>
    </w:p>
    <w:p w14:paraId="4D0555E2" w14:textId="77777777" w:rsidR="00A826C7" w:rsidRPr="00D04E81" w:rsidRDefault="00A826C7" w:rsidP="00A826C7">
      <w:pPr>
        <w:pStyle w:val="HTMLPreformatted"/>
        <w:rPr>
          <w:rFonts w:ascii="Times New Roman" w:hAnsi="Times New Roman"/>
          <w:sz w:val="24"/>
          <w:szCs w:val="24"/>
        </w:rPr>
      </w:pPr>
      <w:r w:rsidRPr="00D04E81">
        <w:rPr>
          <w:rFonts w:ascii="Times New Roman" w:hAnsi="Times New Roman"/>
          <w:sz w:val="24"/>
          <w:szCs w:val="24"/>
        </w:rPr>
        <w:t xml:space="preserve">      &lt;m2:CLEC_APPL_ID&gt;CTE-VALIDATOR&lt;/m2:CLEC_APPL_ID&gt;</w:t>
      </w:r>
    </w:p>
    <w:p w14:paraId="60BC8EC0" w14:textId="77777777" w:rsidR="00A826C7" w:rsidRPr="00D04E81" w:rsidRDefault="00A826C7" w:rsidP="00A826C7">
      <w:pPr>
        <w:pStyle w:val="HTMLPreformatted"/>
        <w:rPr>
          <w:rFonts w:ascii="Times New Roman" w:hAnsi="Times New Roman"/>
          <w:sz w:val="24"/>
          <w:szCs w:val="24"/>
        </w:rPr>
      </w:pPr>
      <w:r w:rsidRPr="00D04E81">
        <w:rPr>
          <w:rFonts w:ascii="Times New Roman" w:hAnsi="Times New Roman"/>
          <w:sz w:val="24"/>
          <w:szCs w:val="24"/>
        </w:rPr>
        <w:t xml:space="preserve">      &lt;m2:CLEC_APPL_PASSWORD&gt;PA$$WORD&lt;/m2:CLEC_APPL_PASSWORD&gt;</w:t>
      </w:r>
    </w:p>
    <w:p w14:paraId="3CBD38D0" w14:textId="77777777" w:rsidR="00A826C7" w:rsidRPr="00D04E81" w:rsidRDefault="00A826C7" w:rsidP="00A826C7">
      <w:pPr>
        <w:pStyle w:val="HTMLPreformatted"/>
        <w:rPr>
          <w:rFonts w:ascii="Times New Roman" w:hAnsi="Times New Roman"/>
          <w:sz w:val="24"/>
          <w:szCs w:val="24"/>
        </w:rPr>
      </w:pPr>
      <w:r w:rsidRPr="00D04E81">
        <w:rPr>
          <w:rFonts w:ascii="Times New Roman" w:hAnsi="Times New Roman"/>
          <w:sz w:val="24"/>
          <w:szCs w:val="24"/>
        </w:rPr>
        <w:t xml:space="preserve">      &lt;m2:DTSENT&gt;200906290123PM&lt;/m2:DTSENT&gt;</w:t>
      </w:r>
    </w:p>
    <w:p w14:paraId="42394DF7" w14:textId="77777777" w:rsidR="00A826C7" w:rsidRPr="00D04E81" w:rsidRDefault="00A826C7" w:rsidP="00A826C7">
      <w:pPr>
        <w:pStyle w:val="HTMLPreformatted"/>
        <w:rPr>
          <w:rFonts w:ascii="Times New Roman" w:hAnsi="Times New Roman"/>
          <w:sz w:val="24"/>
          <w:szCs w:val="24"/>
        </w:rPr>
      </w:pPr>
      <w:r w:rsidRPr="00D04E81">
        <w:rPr>
          <w:rFonts w:ascii="Times New Roman" w:hAnsi="Times New Roman"/>
          <w:sz w:val="24"/>
          <w:szCs w:val="24"/>
        </w:rPr>
        <w:t xml:space="preserve">      &lt;m2:ORD&gt;TP03KTX0&lt;/m2:ORD&gt;</w:t>
      </w:r>
    </w:p>
    <w:p w14:paraId="2B70E4BC" w14:textId="77777777" w:rsidR="00A826C7" w:rsidRPr="00D04E81" w:rsidRDefault="00A826C7" w:rsidP="00A826C7">
      <w:pPr>
        <w:pStyle w:val="HTMLPreformatted"/>
        <w:rPr>
          <w:rFonts w:ascii="Times New Roman" w:hAnsi="Times New Roman"/>
          <w:sz w:val="24"/>
          <w:szCs w:val="24"/>
        </w:rPr>
      </w:pPr>
      <w:r w:rsidRPr="00D04E81">
        <w:rPr>
          <w:rFonts w:ascii="Times New Roman" w:hAnsi="Times New Roman"/>
          <w:sz w:val="24"/>
          <w:szCs w:val="24"/>
        </w:rPr>
        <w:t xml:space="preserve">      &lt;m2:STATUS_CODE&gt;PD&lt;/m2:STATUS_CODE&gt;</w:t>
      </w:r>
    </w:p>
    <w:p w14:paraId="2503B845" w14:textId="77777777" w:rsidR="00A826C7" w:rsidRPr="00D04E81" w:rsidRDefault="00A826C7" w:rsidP="00A826C7">
      <w:pPr>
        <w:pStyle w:val="HTMLPreformatted"/>
        <w:rPr>
          <w:rFonts w:ascii="Times New Roman" w:hAnsi="Times New Roman"/>
          <w:sz w:val="24"/>
          <w:szCs w:val="24"/>
        </w:rPr>
      </w:pPr>
      <w:r w:rsidRPr="00D04E81">
        <w:rPr>
          <w:rFonts w:ascii="Times New Roman" w:hAnsi="Times New Roman"/>
          <w:sz w:val="24"/>
          <w:szCs w:val="24"/>
        </w:rPr>
        <w:t xml:space="preserve">      &lt;m2:STATUS_MSG&gt;PENDING ORDER&lt;/m2:STATUS_MSG&gt;</w:t>
      </w:r>
    </w:p>
    <w:p w14:paraId="1AC0FCD8" w14:textId="77777777" w:rsidR="00A826C7" w:rsidRPr="00D04E81" w:rsidRDefault="00A826C7" w:rsidP="00A826C7">
      <w:pPr>
        <w:pStyle w:val="HTMLPreformatted"/>
        <w:rPr>
          <w:rFonts w:ascii="Times New Roman" w:hAnsi="Times New Roman"/>
          <w:sz w:val="24"/>
          <w:szCs w:val="24"/>
        </w:rPr>
      </w:pPr>
      <w:r w:rsidRPr="00D04E81">
        <w:rPr>
          <w:rFonts w:ascii="Times New Roman" w:hAnsi="Times New Roman"/>
          <w:sz w:val="24"/>
          <w:szCs w:val="24"/>
        </w:rPr>
        <w:t xml:space="preserve">      &lt;m2:REMARKS&gt;Facilities have been checked&lt;/m2:REMARKS&gt;</w:t>
      </w:r>
    </w:p>
    <w:p w14:paraId="78B0B2C5" w14:textId="77777777" w:rsidR="00A826C7" w:rsidRPr="00D04E81" w:rsidRDefault="00A826C7" w:rsidP="00A826C7">
      <w:pPr>
        <w:pStyle w:val="HTMLPreformatted"/>
        <w:rPr>
          <w:rFonts w:ascii="Times New Roman" w:hAnsi="Times New Roman"/>
          <w:sz w:val="24"/>
          <w:szCs w:val="24"/>
        </w:rPr>
      </w:pPr>
      <w:r w:rsidRPr="00D04E81">
        <w:rPr>
          <w:rFonts w:ascii="Times New Roman" w:hAnsi="Times New Roman"/>
          <w:sz w:val="24"/>
          <w:szCs w:val="24"/>
        </w:rPr>
        <w:t xml:space="preserve">      &lt;m2:TRAN_ACK_TYPE&gt;NA&lt;/m2:TRAN_ACK_TYPE&gt;</w:t>
      </w:r>
    </w:p>
    <w:p w14:paraId="2DC73AA2" w14:textId="77777777" w:rsidR="00A826C7" w:rsidRPr="00D04E81" w:rsidRDefault="00A826C7" w:rsidP="00A826C7">
      <w:pPr>
        <w:pStyle w:val="HTMLPreformatted"/>
        <w:rPr>
          <w:rFonts w:ascii="Times New Roman" w:hAnsi="Times New Roman"/>
          <w:sz w:val="24"/>
          <w:szCs w:val="24"/>
        </w:rPr>
      </w:pPr>
      <w:r w:rsidRPr="00D04E81">
        <w:rPr>
          <w:rFonts w:ascii="Times New Roman" w:hAnsi="Times New Roman"/>
          <w:sz w:val="24"/>
          <w:szCs w:val="24"/>
        </w:rPr>
        <w:t xml:space="preserve">      &lt;m2:TRANS_SET_PURPOSE_CODE&gt;08&lt;/m2:TRANS_SET_PURPOSE_CODE&gt;</w:t>
      </w:r>
    </w:p>
    <w:p w14:paraId="4F21377C" w14:textId="77777777" w:rsidR="00A826C7" w:rsidRPr="00D04E81" w:rsidRDefault="00A826C7" w:rsidP="00A826C7">
      <w:pPr>
        <w:pStyle w:val="HTMLPreformatted"/>
        <w:rPr>
          <w:rFonts w:ascii="Times New Roman" w:hAnsi="Times New Roman"/>
          <w:sz w:val="24"/>
          <w:szCs w:val="24"/>
        </w:rPr>
      </w:pPr>
      <w:r w:rsidRPr="00D04E81">
        <w:rPr>
          <w:rFonts w:ascii="Times New Roman" w:hAnsi="Times New Roman"/>
          <w:sz w:val="24"/>
          <w:szCs w:val="24"/>
        </w:rPr>
        <w:t xml:space="preserve">    &lt;/m2:HDR&gt;</w:t>
      </w:r>
    </w:p>
    <w:p w14:paraId="485A79B2" w14:textId="77777777" w:rsidR="00A826C7" w:rsidRPr="00D04E81" w:rsidRDefault="00A826C7" w:rsidP="00A826C7">
      <w:pPr>
        <w:pStyle w:val="HTMLPreformatted"/>
        <w:rPr>
          <w:rFonts w:ascii="Times New Roman" w:hAnsi="Times New Roman"/>
          <w:sz w:val="24"/>
          <w:szCs w:val="24"/>
        </w:rPr>
      </w:pPr>
      <w:r w:rsidRPr="00D04E81">
        <w:rPr>
          <w:rFonts w:ascii="Times New Roman" w:hAnsi="Times New Roman"/>
          <w:sz w:val="24"/>
          <w:szCs w:val="24"/>
        </w:rPr>
        <w:t xml:space="preserve">    &lt;m2:NOTIFICATION&gt;</w:t>
      </w:r>
    </w:p>
    <w:p w14:paraId="51FB7FD9" w14:textId="77777777" w:rsidR="00A826C7" w:rsidRPr="00D04E81" w:rsidRDefault="00A826C7" w:rsidP="00A826C7">
      <w:pPr>
        <w:pStyle w:val="HTMLPreformatted"/>
        <w:rPr>
          <w:rFonts w:ascii="Times New Roman" w:hAnsi="Times New Roman"/>
          <w:sz w:val="24"/>
          <w:szCs w:val="24"/>
        </w:rPr>
      </w:pPr>
      <w:r w:rsidRPr="00D04E81">
        <w:rPr>
          <w:rFonts w:ascii="Times New Roman" w:hAnsi="Times New Roman"/>
          <w:sz w:val="24"/>
          <w:szCs w:val="24"/>
        </w:rPr>
        <w:t xml:space="preserve">      &lt;m2:FIRM_ORDER_NOTIFICATION&gt;</w:t>
      </w:r>
    </w:p>
    <w:p w14:paraId="38648E09" w14:textId="77777777" w:rsidR="00A826C7" w:rsidRPr="00D04E81" w:rsidRDefault="00A826C7" w:rsidP="00A826C7">
      <w:pPr>
        <w:pStyle w:val="HTMLPreformatted"/>
        <w:rPr>
          <w:rFonts w:ascii="Times New Roman" w:hAnsi="Times New Roman"/>
          <w:sz w:val="24"/>
          <w:szCs w:val="24"/>
        </w:rPr>
      </w:pPr>
      <w:r w:rsidRPr="00D04E81">
        <w:rPr>
          <w:rFonts w:ascii="Times New Roman" w:hAnsi="Times New Roman"/>
          <w:sz w:val="24"/>
          <w:szCs w:val="24"/>
        </w:rPr>
        <w:t xml:space="preserve">        &lt;m2:NOTIFICATION_ADMIN&gt;</w:t>
      </w:r>
    </w:p>
    <w:p w14:paraId="04A9BFD2" w14:textId="77777777" w:rsidR="00A826C7" w:rsidRPr="00D04E81" w:rsidRDefault="00A826C7" w:rsidP="00A826C7">
      <w:pPr>
        <w:pStyle w:val="HTMLPreformatted"/>
        <w:rPr>
          <w:rFonts w:ascii="Times New Roman" w:hAnsi="Times New Roman"/>
          <w:sz w:val="24"/>
          <w:szCs w:val="24"/>
        </w:rPr>
      </w:pPr>
      <w:r w:rsidRPr="00D04E81">
        <w:rPr>
          <w:rFonts w:ascii="Times New Roman" w:hAnsi="Times New Roman"/>
          <w:sz w:val="24"/>
          <w:szCs w:val="24"/>
        </w:rPr>
        <w:t xml:space="preserve">          &lt;m2:EATN&gt;7062088331&lt;/m2:EATN&gt;</w:t>
      </w:r>
    </w:p>
    <w:p w14:paraId="7F3098E0" w14:textId="77777777" w:rsidR="00A826C7" w:rsidRPr="00D04E81" w:rsidRDefault="00A826C7" w:rsidP="00A826C7">
      <w:pPr>
        <w:pStyle w:val="HTMLPreformatted"/>
        <w:rPr>
          <w:rFonts w:ascii="Times New Roman" w:hAnsi="Times New Roman"/>
          <w:sz w:val="24"/>
          <w:szCs w:val="24"/>
        </w:rPr>
      </w:pPr>
      <w:r w:rsidRPr="00D04E81">
        <w:rPr>
          <w:rFonts w:ascii="Times New Roman" w:hAnsi="Times New Roman"/>
          <w:sz w:val="24"/>
          <w:szCs w:val="24"/>
        </w:rPr>
        <w:t xml:space="preserve">          &lt;m2:INIT&gt;BOJANGLES&lt;/m2:INIT&gt;</w:t>
      </w:r>
    </w:p>
    <w:p w14:paraId="0665D56B" w14:textId="77777777" w:rsidR="00A826C7" w:rsidRPr="00D04E81" w:rsidRDefault="00A826C7" w:rsidP="00A826C7">
      <w:pPr>
        <w:pStyle w:val="HTMLPreformatted"/>
        <w:rPr>
          <w:rFonts w:ascii="Times New Roman" w:hAnsi="Times New Roman"/>
          <w:sz w:val="24"/>
          <w:szCs w:val="24"/>
        </w:rPr>
      </w:pPr>
      <w:r w:rsidRPr="00D04E81">
        <w:rPr>
          <w:rFonts w:ascii="Times New Roman" w:hAnsi="Times New Roman"/>
          <w:sz w:val="24"/>
          <w:szCs w:val="24"/>
        </w:rPr>
        <w:t xml:space="preserve">          &lt;m2:INIT_TEL_NO&gt;8884448888&lt;/m2:INIT_TEL_NO&gt;</w:t>
      </w:r>
    </w:p>
    <w:p w14:paraId="0BB93015" w14:textId="77777777" w:rsidR="00A826C7" w:rsidRPr="00D04E81" w:rsidRDefault="00A826C7" w:rsidP="00A826C7">
      <w:pPr>
        <w:pStyle w:val="HTMLPreformatted"/>
        <w:rPr>
          <w:rFonts w:ascii="Times New Roman" w:hAnsi="Times New Roman"/>
          <w:sz w:val="24"/>
          <w:szCs w:val="24"/>
        </w:rPr>
      </w:pPr>
      <w:r w:rsidRPr="00D04E81">
        <w:rPr>
          <w:rFonts w:ascii="Times New Roman" w:hAnsi="Times New Roman"/>
          <w:sz w:val="24"/>
          <w:szCs w:val="24"/>
        </w:rPr>
        <w:t xml:space="preserve">          &lt;m2:REP&gt;LCSC&lt;/m2:REP&gt;</w:t>
      </w:r>
    </w:p>
    <w:p w14:paraId="5A7650AC" w14:textId="77777777" w:rsidR="00A826C7" w:rsidRPr="00D04E81" w:rsidRDefault="00A826C7" w:rsidP="00A826C7">
      <w:pPr>
        <w:pStyle w:val="HTMLPreformatted"/>
        <w:rPr>
          <w:rFonts w:ascii="Times New Roman" w:hAnsi="Times New Roman"/>
          <w:sz w:val="24"/>
          <w:szCs w:val="24"/>
        </w:rPr>
      </w:pPr>
      <w:r w:rsidRPr="00D04E81">
        <w:rPr>
          <w:rFonts w:ascii="Times New Roman" w:hAnsi="Times New Roman"/>
          <w:sz w:val="24"/>
          <w:szCs w:val="24"/>
        </w:rPr>
        <w:t xml:space="preserve">          &lt;m2:REP_TEL_NO&gt;8006670807&lt;/m2:REP_TEL_NO&gt;</w:t>
      </w:r>
    </w:p>
    <w:p w14:paraId="0801B56C" w14:textId="77777777" w:rsidR="00A826C7" w:rsidRPr="00D04E81" w:rsidRDefault="00A826C7" w:rsidP="00A826C7">
      <w:pPr>
        <w:pStyle w:val="HTMLPreformatted"/>
        <w:rPr>
          <w:rFonts w:ascii="Times New Roman" w:hAnsi="Times New Roman"/>
          <w:sz w:val="24"/>
          <w:szCs w:val="24"/>
        </w:rPr>
      </w:pPr>
      <w:r w:rsidRPr="00D04E81">
        <w:rPr>
          <w:rFonts w:ascii="Times New Roman" w:hAnsi="Times New Roman"/>
          <w:sz w:val="24"/>
          <w:szCs w:val="24"/>
        </w:rPr>
        <w:t xml:space="preserve">          &lt;m2:FDT&gt;1800-1800&lt;/m2:FDT&gt;</w:t>
      </w:r>
    </w:p>
    <w:p w14:paraId="4499A908" w14:textId="77777777" w:rsidR="00A826C7" w:rsidRPr="00D04E81" w:rsidRDefault="00A826C7" w:rsidP="00A826C7">
      <w:pPr>
        <w:pStyle w:val="HTMLPreformatted"/>
        <w:rPr>
          <w:rFonts w:ascii="Times New Roman" w:hAnsi="Times New Roman"/>
          <w:sz w:val="24"/>
          <w:szCs w:val="24"/>
        </w:rPr>
      </w:pPr>
      <w:r w:rsidRPr="00D04E81">
        <w:rPr>
          <w:rFonts w:ascii="Times New Roman" w:hAnsi="Times New Roman"/>
          <w:sz w:val="24"/>
          <w:szCs w:val="24"/>
        </w:rPr>
        <w:t xml:space="preserve">          &lt;m2:DD_CD&gt;20091204&lt;/m2:DD_CD&gt;</w:t>
      </w:r>
    </w:p>
    <w:p w14:paraId="55F6659B" w14:textId="77777777" w:rsidR="00A826C7" w:rsidRPr="00D04E81" w:rsidRDefault="00A826C7" w:rsidP="00A826C7">
      <w:pPr>
        <w:pStyle w:val="HTMLPreformatted"/>
        <w:rPr>
          <w:rFonts w:ascii="Times New Roman" w:hAnsi="Times New Roman"/>
          <w:sz w:val="24"/>
          <w:szCs w:val="24"/>
        </w:rPr>
      </w:pPr>
      <w:r w:rsidRPr="00D04E81">
        <w:rPr>
          <w:rFonts w:ascii="Times New Roman" w:hAnsi="Times New Roman"/>
          <w:sz w:val="24"/>
          <w:szCs w:val="24"/>
        </w:rPr>
        <w:t xml:space="preserve">          &lt;m2:BAN1&gt;706Q886621621&lt;/m2:BAN1&gt;</w:t>
      </w:r>
    </w:p>
    <w:p w14:paraId="68A4D302" w14:textId="77777777" w:rsidR="00A826C7" w:rsidRPr="00D04E81" w:rsidRDefault="00A826C7" w:rsidP="00A826C7">
      <w:pPr>
        <w:pStyle w:val="HTMLPreformatted"/>
        <w:rPr>
          <w:rFonts w:ascii="Times New Roman" w:hAnsi="Times New Roman"/>
          <w:sz w:val="24"/>
          <w:szCs w:val="24"/>
        </w:rPr>
      </w:pPr>
      <w:r w:rsidRPr="00D04E81">
        <w:rPr>
          <w:rFonts w:ascii="Times New Roman" w:hAnsi="Times New Roman"/>
          <w:sz w:val="24"/>
          <w:szCs w:val="24"/>
        </w:rPr>
        <w:t xml:space="preserve">        &lt;/m2:NOTIFICATION_ADMIN&gt;</w:t>
      </w:r>
    </w:p>
    <w:p w14:paraId="163FDC8E" w14:textId="77777777" w:rsidR="00A826C7" w:rsidRPr="00D04E81" w:rsidRDefault="00A826C7" w:rsidP="00A826C7">
      <w:pPr>
        <w:pStyle w:val="HTMLPreformatted"/>
        <w:rPr>
          <w:rFonts w:ascii="Times New Roman" w:hAnsi="Times New Roman"/>
          <w:sz w:val="24"/>
          <w:szCs w:val="24"/>
        </w:rPr>
      </w:pPr>
      <w:r w:rsidRPr="00D04E81">
        <w:rPr>
          <w:rFonts w:ascii="Times New Roman" w:hAnsi="Times New Roman"/>
          <w:sz w:val="24"/>
          <w:szCs w:val="24"/>
        </w:rPr>
        <w:t xml:space="preserve">        &lt;m2:SERVICES_INFO/&gt;</w:t>
      </w:r>
    </w:p>
    <w:p w14:paraId="2AFCEB7C" w14:textId="77777777" w:rsidR="00A826C7" w:rsidRPr="00D04E81" w:rsidRDefault="00A826C7" w:rsidP="00A826C7">
      <w:pPr>
        <w:pStyle w:val="HTMLPreformatted"/>
        <w:rPr>
          <w:rFonts w:ascii="Times New Roman" w:hAnsi="Times New Roman"/>
          <w:sz w:val="24"/>
          <w:szCs w:val="24"/>
        </w:rPr>
      </w:pPr>
      <w:r w:rsidRPr="00D04E81">
        <w:rPr>
          <w:rFonts w:ascii="Times New Roman" w:hAnsi="Times New Roman"/>
          <w:sz w:val="24"/>
          <w:szCs w:val="24"/>
        </w:rPr>
        <w:t xml:space="preserve">        &lt;m2:SERVICES_INFO/&gt;</w:t>
      </w:r>
    </w:p>
    <w:p w14:paraId="43E2BADB" w14:textId="77777777" w:rsidR="00A826C7" w:rsidRPr="00D04E81" w:rsidRDefault="00A826C7" w:rsidP="00A826C7">
      <w:pPr>
        <w:pStyle w:val="HTMLPreformatted"/>
        <w:rPr>
          <w:rFonts w:ascii="Times New Roman" w:hAnsi="Times New Roman"/>
          <w:sz w:val="24"/>
          <w:szCs w:val="24"/>
        </w:rPr>
      </w:pPr>
      <w:r w:rsidRPr="00D04E81">
        <w:rPr>
          <w:rFonts w:ascii="Times New Roman" w:hAnsi="Times New Roman"/>
          <w:sz w:val="24"/>
          <w:szCs w:val="24"/>
        </w:rPr>
        <w:t xml:space="preserve">        &lt;m2:DIRECTORY_INFO/&gt;</w:t>
      </w:r>
    </w:p>
    <w:p w14:paraId="6C272FFC" w14:textId="77777777" w:rsidR="00A826C7" w:rsidRPr="00D04E81" w:rsidRDefault="00A826C7" w:rsidP="00A826C7">
      <w:pPr>
        <w:pStyle w:val="HTMLPreformatted"/>
        <w:rPr>
          <w:rFonts w:ascii="Times New Roman" w:hAnsi="Times New Roman"/>
          <w:sz w:val="24"/>
          <w:szCs w:val="24"/>
        </w:rPr>
      </w:pPr>
      <w:r w:rsidRPr="00D04E81">
        <w:rPr>
          <w:rFonts w:ascii="Times New Roman" w:hAnsi="Times New Roman"/>
          <w:sz w:val="24"/>
          <w:szCs w:val="24"/>
        </w:rPr>
        <w:t xml:space="preserve">      &lt;/m2:FIRM_ORDER_NOTIFICATION&gt;</w:t>
      </w:r>
    </w:p>
    <w:p w14:paraId="3668BAE0" w14:textId="77777777" w:rsidR="00A826C7" w:rsidRPr="00D04E81" w:rsidRDefault="00A826C7" w:rsidP="00A826C7">
      <w:pPr>
        <w:pStyle w:val="HTMLPreformatted"/>
        <w:rPr>
          <w:rFonts w:ascii="Times New Roman" w:hAnsi="Times New Roman"/>
          <w:sz w:val="24"/>
          <w:szCs w:val="24"/>
        </w:rPr>
      </w:pPr>
      <w:r w:rsidRPr="00D04E81">
        <w:rPr>
          <w:rFonts w:ascii="Times New Roman" w:hAnsi="Times New Roman"/>
          <w:sz w:val="24"/>
          <w:szCs w:val="24"/>
        </w:rPr>
        <w:t xml:space="preserve">    &lt;/m2:NOTIFICATION&gt;</w:t>
      </w:r>
    </w:p>
    <w:p w14:paraId="6AD6059B" w14:textId="77777777" w:rsidR="00A826C7" w:rsidRPr="00D04E81" w:rsidRDefault="00A826C7" w:rsidP="00A826C7">
      <w:pPr>
        <w:pStyle w:val="HTMLPreformatted"/>
        <w:rPr>
          <w:rFonts w:ascii="Times New Roman" w:hAnsi="Times New Roman"/>
          <w:sz w:val="24"/>
          <w:szCs w:val="24"/>
        </w:rPr>
      </w:pPr>
      <w:r w:rsidRPr="00D04E81">
        <w:rPr>
          <w:rFonts w:ascii="Times New Roman" w:hAnsi="Times New Roman"/>
          <w:sz w:val="24"/>
          <w:szCs w:val="24"/>
        </w:rPr>
        <w:t xml:space="preserve">  &lt;/m2:LSR_RESP&gt;</w:t>
      </w:r>
    </w:p>
    <w:p w14:paraId="2FA1EA2B" w14:textId="77777777" w:rsidR="00A826C7" w:rsidRPr="00D04E81" w:rsidRDefault="00A826C7" w:rsidP="00A826C7">
      <w:pPr>
        <w:pStyle w:val="HTMLPreformatted"/>
        <w:rPr>
          <w:rFonts w:ascii="Times New Roman" w:hAnsi="Times New Roman"/>
          <w:sz w:val="24"/>
          <w:szCs w:val="24"/>
        </w:rPr>
      </w:pPr>
      <w:r w:rsidRPr="00D04E81">
        <w:rPr>
          <w:rFonts w:ascii="Times New Roman" w:hAnsi="Times New Roman"/>
          <w:sz w:val="24"/>
          <w:szCs w:val="24"/>
        </w:rPr>
        <w:t>&lt;/m1:ATT_LSR_ORD_RSP&gt;</w:t>
      </w:r>
    </w:p>
    <w:p w14:paraId="71A14BF5" w14:textId="77777777" w:rsidR="00B752E4" w:rsidRPr="000A4F99" w:rsidRDefault="0074197A" w:rsidP="00384D3D">
      <w:pPr>
        <w:rPr>
          <w:rFonts w:ascii="Arial" w:hAnsi="Arial" w:cs="Arial"/>
          <w:b/>
        </w:rPr>
      </w:pPr>
      <w:r>
        <w:br w:type="page"/>
      </w:r>
      <w:r w:rsidR="00B752E4" w:rsidRPr="000A4F99">
        <w:rPr>
          <w:rFonts w:ascii="Arial" w:hAnsi="Arial" w:cs="Arial"/>
          <w:b/>
        </w:rPr>
        <w:t>TEST CASE M019: Scenario Description:* (Act=V) Conversion adding and removing features on existing line – LNA=V; (ELT=C)</w:t>
      </w:r>
    </w:p>
    <w:p w14:paraId="53EBFC20" w14:textId="77777777" w:rsidR="00B752E4" w:rsidRPr="000A4F99" w:rsidRDefault="00B752E4">
      <w:pPr>
        <w:pStyle w:val="Heading3"/>
        <w:rPr>
          <w:i w:val="0"/>
          <w:iCs w:val="0"/>
        </w:rPr>
      </w:pPr>
      <w:r w:rsidRPr="000A4F99">
        <w:rPr>
          <w:i w:val="0"/>
          <w:iCs w:val="0"/>
        </w:rPr>
        <w:t>Type of Account:  Residence / Single Line</w:t>
      </w:r>
    </w:p>
    <w:p w14:paraId="1F3436DC" w14:textId="77777777" w:rsidR="000A4F99" w:rsidRPr="000A4F99" w:rsidRDefault="000A4F99" w:rsidP="000A4F99"/>
    <w:p w14:paraId="31296A98" w14:textId="77777777" w:rsidR="00B752E4" w:rsidRDefault="00B752E4"/>
    <w:tbl>
      <w:tblPr>
        <w:tblW w:w="864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160"/>
        <w:gridCol w:w="3960"/>
        <w:gridCol w:w="2520"/>
      </w:tblGrid>
      <w:tr w:rsidR="00B752E4" w:rsidRPr="005914A2" w14:paraId="47A5F583" w14:textId="77777777">
        <w:trPr>
          <w:tblHeader/>
        </w:trPr>
        <w:tc>
          <w:tcPr>
            <w:tcW w:w="2160" w:type="dxa"/>
            <w:tcBorders>
              <w:top w:val="single" w:sz="6" w:space="0" w:color="auto"/>
              <w:left w:val="single" w:sz="6" w:space="0" w:color="auto"/>
              <w:bottom w:val="single" w:sz="6" w:space="0" w:color="auto"/>
              <w:right w:val="single" w:sz="6" w:space="0" w:color="auto"/>
            </w:tcBorders>
          </w:tcPr>
          <w:p w14:paraId="1CEB0670" w14:textId="77777777" w:rsidR="00B752E4" w:rsidRPr="005914A2" w:rsidRDefault="00B752E4" w:rsidP="000A4F99">
            <w:pPr>
              <w:jc w:val="center"/>
              <w:rPr>
                <w:rFonts w:ascii="Arial" w:hAnsi="Arial" w:cs="Arial"/>
                <w:b/>
              </w:rPr>
            </w:pPr>
            <w:r w:rsidRPr="005914A2">
              <w:rPr>
                <w:rFonts w:ascii="Arial" w:hAnsi="Arial" w:cs="Arial"/>
                <w:b/>
              </w:rPr>
              <w:t>FIELDS</w:t>
            </w:r>
          </w:p>
        </w:tc>
        <w:tc>
          <w:tcPr>
            <w:tcW w:w="3960" w:type="dxa"/>
            <w:tcBorders>
              <w:top w:val="single" w:sz="6" w:space="0" w:color="auto"/>
              <w:left w:val="single" w:sz="6" w:space="0" w:color="auto"/>
              <w:bottom w:val="single" w:sz="6" w:space="0" w:color="auto"/>
              <w:right w:val="single" w:sz="6" w:space="0" w:color="auto"/>
            </w:tcBorders>
          </w:tcPr>
          <w:p w14:paraId="7F62B985" w14:textId="77777777" w:rsidR="00B752E4" w:rsidRPr="005914A2" w:rsidRDefault="00B752E4">
            <w:pPr>
              <w:jc w:val="center"/>
              <w:rPr>
                <w:rFonts w:ascii="Arial" w:hAnsi="Arial" w:cs="Arial"/>
                <w:b/>
              </w:rPr>
            </w:pPr>
            <w:r w:rsidRPr="005914A2">
              <w:rPr>
                <w:rFonts w:ascii="Arial" w:hAnsi="Arial" w:cs="Arial"/>
                <w:b/>
              </w:rPr>
              <w:t>FIELD NAME</w:t>
            </w:r>
          </w:p>
        </w:tc>
        <w:tc>
          <w:tcPr>
            <w:tcW w:w="2520" w:type="dxa"/>
            <w:tcBorders>
              <w:top w:val="single" w:sz="6" w:space="0" w:color="auto"/>
              <w:left w:val="single" w:sz="6" w:space="0" w:color="auto"/>
              <w:bottom w:val="single" w:sz="6" w:space="0" w:color="auto"/>
              <w:right w:val="single" w:sz="6" w:space="0" w:color="auto"/>
            </w:tcBorders>
          </w:tcPr>
          <w:p w14:paraId="0974246C" w14:textId="77777777" w:rsidR="00B752E4" w:rsidRPr="005914A2" w:rsidRDefault="00B752E4">
            <w:pPr>
              <w:jc w:val="center"/>
              <w:rPr>
                <w:rFonts w:ascii="Arial" w:hAnsi="Arial" w:cs="Arial"/>
                <w:b/>
                <w:iCs/>
              </w:rPr>
            </w:pPr>
            <w:r w:rsidRPr="005914A2">
              <w:rPr>
                <w:rFonts w:ascii="Arial" w:hAnsi="Arial" w:cs="Arial"/>
                <w:b/>
                <w:iCs/>
              </w:rPr>
              <w:t>INPUT</w:t>
            </w:r>
          </w:p>
        </w:tc>
      </w:tr>
      <w:tr w:rsidR="00B752E4" w:rsidRPr="005914A2" w14:paraId="59AB0185" w14:textId="77777777">
        <w:trPr>
          <w:cantSplit/>
        </w:trPr>
        <w:tc>
          <w:tcPr>
            <w:tcW w:w="8640" w:type="dxa"/>
            <w:gridSpan w:val="3"/>
            <w:tcBorders>
              <w:top w:val="single" w:sz="6" w:space="0" w:color="auto"/>
              <w:left w:val="single" w:sz="6" w:space="0" w:color="auto"/>
              <w:bottom w:val="single" w:sz="6" w:space="0" w:color="auto"/>
              <w:right w:val="single" w:sz="6" w:space="0" w:color="auto"/>
            </w:tcBorders>
            <w:shd w:val="clear" w:color="auto" w:fill="0000FF"/>
          </w:tcPr>
          <w:p w14:paraId="44C877DC" w14:textId="77777777" w:rsidR="00B752E4" w:rsidRPr="005914A2" w:rsidRDefault="00B752E4">
            <w:pPr>
              <w:pStyle w:val="Heading4"/>
              <w:rPr>
                <w:rFonts w:cs="Arial"/>
                <w:b/>
                <w:bCs/>
                <w:i w:val="0"/>
                <w:iCs w:val="0"/>
              </w:rPr>
            </w:pPr>
            <w:r w:rsidRPr="005914A2">
              <w:rPr>
                <w:rFonts w:cs="Arial"/>
                <w:b/>
                <w:bCs/>
                <w:i w:val="0"/>
                <w:iCs w:val="0"/>
              </w:rPr>
              <w:t>LSR  FORM</w:t>
            </w:r>
          </w:p>
        </w:tc>
      </w:tr>
      <w:tr w:rsidR="00B752E4" w:rsidRPr="005914A2" w14:paraId="3CC87D61" w14:textId="77777777">
        <w:trPr>
          <w:cantSplit/>
        </w:trPr>
        <w:tc>
          <w:tcPr>
            <w:tcW w:w="8640" w:type="dxa"/>
            <w:gridSpan w:val="3"/>
            <w:tcBorders>
              <w:top w:val="single" w:sz="6" w:space="0" w:color="auto"/>
              <w:left w:val="single" w:sz="6" w:space="0" w:color="auto"/>
              <w:bottom w:val="single" w:sz="6" w:space="0" w:color="auto"/>
              <w:right w:val="single" w:sz="6" w:space="0" w:color="auto"/>
            </w:tcBorders>
            <w:shd w:val="clear" w:color="auto" w:fill="99CCFF"/>
          </w:tcPr>
          <w:p w14:paraId="106639EA" w14:textId="77777777" w:rsidR="00B752E4" w:rsidRPr="005914A2" w:rsidRDefault="00B752E4">
            <w:pPr>
              <w:pStyle w:val="Heading4"/>
              <w:rPr>
                <w:rFonts w:cs="Arial"/>
                <w:b/>
                <w:bCs/>
                <w:i w:val="0"/>
                <w:iCs w:val="0"/>
              </w:rPr>
            </w:pPr>
            <w:r w:rsidRPr="005914A2">
              <w:rPr>
                <w:rFonts w:cs="Arial"/>
                <w:b/>
                <w:bCs/>
                <w:i w:val="0"/>
                <w:iCs w:val="0"/>
              </w:rPr>
              <w:t>Administrative Section</w:t>
            </w:r>
          </w:p>
        </w:tc>
      </w:tr>
      <w:tr w:rsidR="00B752E4" w:rsidRPr="005914A2" w14:paraId="4F0EFFFD" w14:textId="77777777">
        <w:tc>
          <w:tcPr>
            <w:tcW w:w="2160" w:type="dxa"/>
            <w:tcBorders>
              <w:top w:val="single" w:sz="6" w:space="0" w:color="auto"/>
              <w:left w:val="single" w:sz="6" w:space="0" w:color="auto"/>
              <w:bottom w:val="single" w:sz="6" w:space="0" w:color="auto"/>
              <w:right w:val="single" w:sz="6" w:space="0" w:color="auto"/>
            </w:tcBorders>
          </w:tcPr>
          <w:p w14:paraId="727ED4FE" w14:textId="77777777" w:rsidR="00B752E4" w:rsidRPr="005914A2" w:rsidRDefault="00B752E4">
            <w:pPr>
              <w:pStyle w:val="FORMDATA"/>
              <w:rPr>
                <w:b/>
                <w:color w:val="auto"/>
              </w:rPr>
            </w:pPr>
            <w:r w:rsidRPr="005914A2">
              <w:rPr>
                <w:b/>
                <w:color w:val="auto"/>
              </w:rPr>
              <w:t>CCNA</w:t>
            </w:r>
          </w:p>
        </w:tc>
        <w:tc>
          <w:tcPr>
            <w:tcW w:w="3960" w:type="dxa"/>
            <w:tcBorders>
              <w:top w:val="single" w:sz="6" w:space="0" w:color="auto"/>
              <w:left w:val="single" w:sz="6" w:space="0" w:color="auto"/>
              <w:bottom w:val="single" w:sz="6" w:space="0" w:color="auto"/>
              <w:right w:val="single" w:sz="6" w:space="0" w:color="auto"/>
            </w:tcBorders>
          </w:tcPr>
          <w:p w14:paraId="06BDFD8D" w14:textId="77777777" w:rsidR="00B752E4" w:rsidRPr="005914A2" w:rsidRDefault="00B752E4">
            <w:pPr>
              <w:pStyle w:val="FORMDATA"/>
              <w:rPr>
                <w:b/>
                <w:color w:val="auto"/>
              </w:rPr>
            </w:pPr>
            <w:r w:rsidRPr="005914A2">
              <w:rPr>
                <w:b/>
                <w:color w:val="auto"/>
              </w:rPr>
              <w:t>Customer Carrier Name Abbreviation</w:t>
            </w:r>
          </w:p>
        </w:tc>
        <w:tc>
          <w:tcPr>
            <w:tcW w:w="2520" w:type="dxa"/>
            <w:tcBorders>
              <w:top w:val="single" w:sz="6" w:space="0" w:color="auto"/>
              <w:left w:val="single" w:sz="6" w:space="0" w:color="auto"/>
              <w:bottom w:val="single" w:sz="6" w:space="0" w:color="auto"/>
              <w:right w:val="single" w:sz="6" w:space="0" w:color="auto"/>
            </w:tcBorders>
          </w:tcPr>
          <w:p w14:paraId="41B4C5A4" w14:textId="77777777" w:rsidR="00B752E4" w:rsidRPr="005914A2" w:rsidRDefault="00B752E4">
            <w:pPr>
              <w:pStyle w:val="FORMDATA"/>
              <w:rPr>
                <w:b/>
                <w:color w:val="auto"/>
              </w:rPr>
            </w:pPr>
            <w:r w:rsidRPr="005914A2">
              <w:rPr>
                <w:b/>
                <w:color w:val="auto"/>
              </w:rPr>
              <w:t>ZXL</w:t>
            </w:r>
          </w:p>
        </w:tc>
      </w:tr>
      <w:tr w:rsidR="00B752E4" w:rsidRPr="005914A2" w14:paraId="4A00BBE0" w14:textId="77777777">
        <w:tc>
          <w:tcPr>
            <w:tcW w:w="2160" w:type="dxa"/>
            <w:tcBorders>
              <w:top w:val="single" w:sz="6" w:space="0" w:color="auto"/>
              <w:left w:val="single" w:sz="6" w:space="0" w:color="auto"/>
              <w:bottom w:val="single" w:sz="6" w:space="0" w:color="auto"/>
              <w:right w:val="single" w:sz="6" w:space="0" w:color="auto"/>
            </w:tcBorders>
          </w:tcPr>
          <w:p w14:paraId="0D7F7DD5" w14:textId="77777777" w:rsidR="00B752E4" w:rsidRPr="005914A2" w:rsidRDefault="00B752E4">
            <w:pPr>
              <w:pStyle w:val="FORMDATA"/>
              <w:rPr>
                <w:b/>
                <w:color w:val="auto"/>
              </w:rPr>
            </w:pPr>
            <w:r w:rsidRPr="005914A2">
              <w:rPr>
                <w:b/>
                <w:color w:val="auto"/>
              </w:rPr>
              <w:t>PON</w:t>
            </w:r>
          </w:p>
        </w:tc>
        <w:tc>
          <w:tcPr>
            <w:tcW w:w="3960" w:type="dxa"/>
            <w:tcBorders>
              <w:top w:val="single" w:sz="6" w:space="0" w:color="auto"/>
              <w:left w:val="single" w:sz="6" w:space="0" w:color="auto"/>
              <w:bottom w:val="single" w:sz="6" w:space="0" w:color="auto"/>
              <w:right w:val="single" w:sz="6" w:space="0" w:color="auto"/>
            </w:tcBorders>
          </w:tcPr>
          <w:p w14:paraId="6F0AFD96" w14:textId="77777777" w:rsidR="00B752E4" w:rsidRPr="005914A2" w:rsidRDefault="00B752E4">
            <w:pPr>
              <w:pStyle w:val="FORMDATA"/>
              <w:rPr>
                <w:b/>
                <w:color w:val="auto"/>
              </w:rPr>
            </w:pPr>
            <w:r w:rsidRPr="005914A2">
              <w:rPr>
                <w:b/>
                <w:color w:val="auto"/>
              </w:rPr>
              <w:t>Purchase Order Number</w:t>
            </w:r>
          </w:p>
        </w:tc>
        <w:tc>
          <w:tcPr>
            <w:tcW w:w="2520" w:type="dxa"/>
            <w:tcBorders>
              <w:top w:val="single" w:sz="6" w:space="0" w:color="auto"/>
              <w:left w:val="single" w:sz="6" w:space="0" w:color="auto"/>
              <w:bottom w:val="single" w:sz="6" w:space="0" w:color="auto"/>
              <w:right w:val="single" w:sz="6" w:space="0" w:color="auto"/>
            </w:tcBorders>
          </w:tcPr>
          <w:p w14:paraId="13AF5FF3" w14:textId="77777777" w:rsidR="00B752E4" w:rsidRPr="005914A2" w:rsidRDefault="00B752E4">
            <w:pPr>
              <w:pStyle w:val="FORMDATA"/>
              <w:rPr>
                <w:b/>
                <w:color w:val="auto"/>
              </w:rPr>
            </w:pPr>
            <w:r w:rsidRPr="005914A2">
              <w:rPr>
                <w:b/>
                <w:color w:val="auto"/>
              </w:rPr>
              <w:t>M19</w:t>
            </w:r>
          </w:p>
        </w:tc>
      </w:tr>
      <w:tr w:rsidR="00B752E4" w:rsidRPr="005914A2" w14:paraId="3B95BED7" w14:textId="77777777">
        <w:tc>
          <w:tcPr>
            <w:tcW w:w="2160" w:type="dxa"/>
            <w:tcBorders>
              <w:top w:val="single" w:sz="6" w:space="0" w:color="auto"/>
              <w:left w:val="single" w:sz="6" w:space="0" w:color="auto"/>
              <w:bottom w:val="single" w:sz="6" w:space="0" w:color="auto"/>
              <w:right w:val="single" w:sz="6" w:space="0" w:color="auto"/>
            </w:tcBorders>
          </w:tcPr>
          <w:p w14:paraId="19346EF9" w14:textId="77777777" w:rsidR="00B752E4" w:rsidRPr="005914A2" w:rsidRDefault="00B752E4">
            <w:pPr>
              <w:pStyle w:val="FORMDATA"/>
              <w:rPr>
                <w:b/>
                <w:color w:val="auto"/>
              </w:rPr>
            </w:pPr>
            <w:r w:rsidRPr="005914A2">
              <w:rPr>
                <w:b/>
                <w:color w:val="auto"/>
              </w:rPr>
              <w:t>ATN</w:t>
            </w:r>
          </w:p>
        </w:tc>
        <w:tc>
          <w:tcPr>
            <w:tcW w:w="3960" w:type="dxa"/>
            <w:tcBorders>
              <w:top w:val="single" w:sz="6" w:space="0" w:color="auto"/>
              <w:left w:val="single" w:sz="6" w:space="0" w:color="auto"/>
              <w:bottom w:val="single" w:sz="6" w:space="0" w:color="auto"/>
              <w:right w:val="single" w:sz="6" w:space="0" w:color="auto"/>
            </w:tcBorders>
          </w:tcPr>
          <w:p w14:paraId="0B91FDD5" w14:textId="77777777" w:rsidR="00B752E4" w:rsidRPr="005914A2" w:rsidRDefault="00B752E4">
            <w:pPr>
              <w:pStyle w:val="FORMDATA"/>
              <w:rPr>
                <w:b/>
                <w:color w:val="auto"/>
              </w:rPr>
            </w:pPr>
            <w:r w:rsidRPr="005914A2">
              <w:rPr>
                <w:b/>
                <w:color w:val="auto"/>
              </w:rPr>
              <w:t>Account Telephone Number</w:t>
            </w:r>
          </w:p>
        </w:tc>
        <w:tc>
          <w:tcPr>
            <w:tcW w:w="2520" w:type="dxa"/>
            <w:tcBorders>
              <w:top w:val="single" w:sz="6" w:space="0" w:color="auto"/>
              <w:left w:val="single" w:sz="6" w:space="0" w:color="auto"/>
              <w:bottom w:val="single" w:sz="6" w:space="0" w:color="auto"/>
              <w:right w:val="single" w:sz="6" w:space="0" w:color="auto"/>
            </w:tcBorders>
          </w:tcPr>
          <w:p w14:paraId="7AC390C5" w14:textId="77777777" w:rsidR="00B752E4" w:rsidRPr="005914A2" w:rsidRDefault="00630F6C">
            <w:pPr>
              <w:pStyle w:val="FORMDATA"/>
              <w:rPr>
                <w:b/>
                <w:color w:val="auto"/>
              </w:rPr>
            </w:pPr>
            <w:r w:rsidRPr="00630F6C">
              <w:rPr>
                <w:b/>
                <w:color w:val="auto"/>
              </w:rPr>
              <w:t>6016797910</w:t>
            </w:r>
          </w:p>
        </w:tc>
      </w:tr>
      <w:tr w:rsidR="00B752E4" w:rsidRPr="005914A2" w14:paraId="38D4F8D2" w14:textId="77777777">
        <w:tc>
          <w:tcPr>
            <w:tcW w:w="2160" w:type="dxa"/>
            <w:tcBorders>
              <w:top w:val="single" w:sz="6" w:space="0" w:color="auto"/>
              <w:left w:val="single" w:sz="6" w:space="0" w:color="auto"/>
              <w:bottom w:val="single" w:sz="6" w:space="0" w:color="auto"/>
              <w:right w:val="single" w:sz="6" w:space="0" w:color="auto"/>
            </w:tcBorders>
          </w:tcPr>
          <w:p w14:paraId="7AC71FE2" w14:textId="77777777" w:rsidR="00B752E4" w:rsidRPr="005914A2" w:rsidRDefault="00B752E4">
            <w:pPr>
              <w:pStyle w:val="FORMDATA"/>
              <w:rPr>
                <w:b/>
                <w:color w:val="auto"/>
              </w:rPr>
            </w:pPr>
            <w:r w:rsidRPr="005914A2">
              <w:rPr>
                <w:b/>
                <w:color w:val="auto"/>
              </w:rPr>
              <w:t>PROJECT</w:t>
            </w:r>
          </w:p>
        </w:tc>
        <w:tc>
          <w:tcPr>
            <w:tcW w:w="3960" w:type="dxa"/>
            <w:tcBorders>
              <w:top w:val="single" w:sz="6" w:space="0" w:color="auto"/>
              <w:left w:val="single" w:sz="6" w:space="0" w:color="auto"/>
              <w:bottom w:val="single" w:sz="6" w:space="0" w:color="auto"/>
              <w:right w:val="single" w:sz="6" w:space="0" w:color="auto"/>
            </w:tcBorders>
          </w:tcPr>
          <w:p w14:paraId="441F22E1" w14:textId="77777777" w:rsidR="00B752E4" w:rsidRPr="005914A2" w:rsidRDefault="00B752E4">
            <w:pPr>
              <w:pStyle w:val="FORMDATA"/>
              <w:rPr>
                <w:b/>
                <w:color w:val="auto"/>
              </w:rPr>
            </w:pPr>
            <w:r w:rsidRPr="005914A2">
              <w:rPr>
                <w:b/>
                <w:color w:val="auto"/>
              </w:rPr>
              <w:t>Project</w:t>
            </w:r>
          </w:p>
        </w:tc>
        <w:tc>
          <w:tcPr>
            <w:tcW w:w="2520" w:type="dxa"/>
            <w:tcBorders>
              <w:top w:val="single" w:sz="6" w:space="0" w:color="auto"/>
              <w:left w:val="single" w:sz="6" w:space="0" w:color="auto"/>
              <w:bottom w:val="single" w:sz="6" w:space="0" w:color="auto"/>
              <w:right w:val="single" w:sz="6" w:space="0" w:color="auto"/>
            </w:tcBorders>
          </w:tcPr>
          <w:p w14:paraId="7989DC4A" w14:textId="77777777" w:rsidR="00B752E4" w:rsidRPr="005914A2" w:rsidRDefault="00B752E4">
            <w:pPr>
              <w:pStyle w:val="FORMDATA"/>
              <w:rPr>
                <w:b/>
                <w:color w:val="auto"/>
              </w:rPr>
            </w:pPr>
            <w:r w:rsidRPr="005914A2">
              <w:rPr>
                <w:b/>
                <w:color w:val="auto"/>
              </w:rPr>
              <w:t>CAVENOBILL</w:t>
            </w:r>
          </w:p>
        </w:tc>
      </w:tr>
      <w:tr w:rsidR="00B752E4" w:rsidRPr="005914A2" w14:paraId="32BF0C97" w14:textId="77777777">
        <w:trPr>
          <w:trHeight w:val="72"/>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5D5A6688" w14:textId="77777777" w:rsidR="00B752E4" w:rsidRPr="005914A2" w:rsidRDefault="00B752E4">
            <w:pPr>
              <w:pStyle w:val="FORMDATA"/>
              <w:rPr>
                <w:b/>
                <w:color w:val="auto"/>
              </w:rPr>
            </w:pPr>
            <w:r w:rsidRPr="005914A2">
              <w:rPr>
                <w:b/>
                <w:color w:val="auto"/>
              </w:rPr>
              <w:t>SC</w:t>
            </w:r>
          </w:p>
        </w:tc>
        <w:tc>
          <w:tcPr>
            <w:tcW w:w="3960" w:type="dxa"/>
            <w:tcBorders>
              <w:top w:val="single" w:sz="6" w:space="0" w:color="auto"/>
              <w:left w:val="single" w:sz="6" w:space="0" w:color="auto"/>
              <w:bottom w:val="single" w:sz="6" w:space="0" w:color="auto"/>
              <w:right w:val="single" w:sz="6" w:space="0" w:color="auto"/>
            </w:tcBorders>
            <w:shd w:val="clear" w:color="auto" w:fill="CC99FF"/>
          </w:tcPr>
          <w:p w14:paraId="701C4BDD" w14:textId="77777777" w:rsidR="00B752E4" w:rsidRPr="005914A2" w:rsidRDefault="00B752E4">
            <w:pPr>
              <w:pStyle w:val="FORMDATA"/>
              <w:rPr>
                <w:b/>
                <w:color w:val="auto"/>
              </w:rPr>
            </w:pPr>
            <w:smartTag w:uri="urn:schemas-microsoft-com:office:smarttags" w:element="place">
              <w:smartTag w:uri="urn:schemas-microsoft-com:office:smarttags" w:element="PlaceName">
                <w:r w:rsidRPr="005914A2">
                  <w:rPr>
                    <w:b/>
                    <w:color w:val="auto"/>
                  </w:rPr>
                  <w:t>Service</w:t>
                </w:r>
              </w:smartTag>
              <w:r w:rsidRPr="005914A2">
                <w:rPr>
                  <w:b/>
                  <w:color w:val="auto"/>
                </w:rPr>
                <w:t xml:space="preserve"> </w:t>
              </w:r>
              <w:smartTag w:uri="urn:schemas-microsoft-com:office:smarttags" w:element="PlaceType">
                <w:r w:rsidRPr="005914A2">
                  <w:rPr>
                    <w:b/>
                    <w:color w:val="auto"/>
                  </w:rPr>
                  <w:t>Center</w:t>
                </w:r>
              </w:smartTag>
            </w:smartTag>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08976309" w14:textId="77777777" w:rsidR="00B752E4" w:rsidRPr="005914A2" w:rsidRDefault="00B752E4">
            <w:pPr>
              <w:pStyle w:val="FORMDATA"/>
              <w:rPr>
                <w:b/>
                <w:color w:val="auto"/>
              </w:rPr>
            </w:pPr>
            <w:r w:rsidRPr="005914A2">
              <w:rPr>
                <w:b/>
                <w:color w:val="auto"/>
              </w:rPr>
              <w:t>LCSC</w:t>
            </w:r>
          </w:p>
        </w:tc>
      </w:tr>
      <w:tr w:rsidR="00B752E4" w:rsidRPr="005914A2" w14:paraId="364B7C2C"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6652B8CC" w14:textId="77777777" w:rsidR="00B752E4" w:rsidRPr="005914A2" w:rsidRDefault="00B752E4">
            <w:pPr>
              <w:pStyle w:val="FORMDATA"/>
              <w:rPr>
                <w:b/>
                <w:color w:val="auto"/>
              </w:rPr>
            </w:pPr>
            <w:r w:rsidRPr="005914A2">
              <w:rPr>
                <w:b/>
                <w:color w:val="auto"/>
              </w:rPr>
              <w:t>D/TSent</w:t>
            </w:r>
          </w:p>
        </w:tc>
        <w:tc>
          <w:tcPr>
            <w:tcW w:w="3960" w:type="dxa"/>
            <w:tcBorders>
              <w:top w:val="single" w:sz="6" w:space="0" w:color="auto"/>
              <w:left w:val="single" w:sz="6" w:space="0" w:color="auto"/>
              <w:bottom w:val="single" w:sz="6" w:space="0" w:color="auto"/>
              <w:right w:val="single" w:sz="6" w:space="0" w:color="auto"/>
            </w:tcBorders>
            <w:shd w:val="clear" w:color="auto" w:fill="CC99FF"/>
          </w:tcPr>
          <w:p w14:paraId="0E884FF1" w14:textId="77777777" w:rsidR="00B752E4" w:rsidRPr="005914A2" w:rsidRDefault="00B752E4">
            <w:pPr>
              <w:pStyle w:val="FORMDATA"/>
              <w:rPr>
                <w:b/>
                <w:color w:val="auto"/>
              </w:rPr>
            </w:pPr>
            <w:r w:rsidRPr="005914A2">
              <w:rPr>
                <w:b/>
                <w:color w:val="auto"/>
              </w:rPr>
              <w:t>Date &amp; Time Sent</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1E6F7E42" w14:textId="77777777" w:rsidR="00B752E4" w:rsidRPr="005914A2" w:rsidRDefault="00B752E4">
            <w:pPr>
              <w:pStyle w:val="FORMDATA"/>
              <w:rPr>
                <w:b/>
                <w:color w:val="auto"/>
              </w:rPr>
            </w:pPr>
            <w:r w:rsidRPr="005914A2">
              <w:rPr>
                <w:b/>
                <w:color w:val="auto"/>
              </w:rPr>
              <w:t>20030328</w:t>
            </w:r>
          </w:p>
        </w:tc>
      </w:tr>
      <w:tr w:rsidR="00B752E4" w:rsidRPr="005914A2" w14:paraId="2C8E33B1" w14:textId="77777777">
        <w:tc>
          <w:tcPr>
            <w:tcW w:w="2160" w:type="dxa"/>
            <w:tcBorders>
              <w:top w:val="single" w:sz="6" w:space="0" w:color="auto"/>
              <w:left w:val="single" w:sz="6" w:space="0" w:color="auto"/>
              <w:bottom w:val="single" w:sz="6" w:space="0" w:color="auto"/>
              <w:right w:val="single" w:sz="6" w:space="0" w:color="auto"/>
            </w:tcBorders>
          </w:tcPr>
          <w:p w14:paraId="08E787CB" w14:textId="77777777" w:rsidR="00B752E4" w:rsidRPr="005914A2" w:rsidRDefault="00B752E4">
            <w:pPr>
              <w:pStyle w:val="FORMDATA"/>
              <w:rPr>
                <w:b/>
                <w:color w:val="auto"/>
              </w:rPr>
            </w:pPr>
            <w:r w:rsidRPr="005914A2">
              <w:rPr>
                <w:b/>
                <w:color w:val="auto"/>
              </w:rPr>
              <w:t>DDD</w:t>
            </w:r>
          </w:p>
        </w:tc>
        <w:tc>
          <w:tcPr>
            <w:tcW w:w="3960" w:type="dxa"/>
            <w:tcBorders>
              <w:top w:val="single" w:sz="6" w:space="0" w:color="auto"/>
              <w:left w:val="single" w:sz="6" w:space="0" w:color="auto"/>
              <w:bottom w:val="single" w:sz="6" w:space="0" w:color="auto"/>
              <w:right w:val="single" w:sz="6" w:space="0" w:color="auto"/>
            </w:tcBorders>
          </w:tcPr>
          <w:p w14:paraId="35512820" w14:textId="77777777" w:rsidR="00B752E4" w:rsidRPr="005914A2" w:rsidRDefault="00B752E4">
            <w:pPr>
              <w:pStyle w:val="FORMDATA"/>
              <w:rPr>
                <w:b/>
                <w:color w:val="auto"/>
              </w:rPr>
            </w:pPr>
            <w:r w:rsidRPr="005914A2">
              <w:rPr>
                <w:b/>
                <w:color w:val="auto"/>
              </w:rPr>
              <w:t>Desired Due Date</w:t>
            </w:r>
          </w:p>
        </w:tc>
        <w:tc>
          <w:tcPr>
            <w:tcW w:w="2520" w:type="dxa"/>
            <w:tcBorders>
              <w:top w:val="single" w:sz="6" w:space="0" w:color="auto"/>
              <w:left w:val="single" w:sz="6" w:space="0" w:color="auto"/>
              <w:bottom w:val="single" w:sz="6" w:space="0" w:color="auto"/>
              <w:right w:val="single" w:sz="6" w:space="0" w:color="auto"/>
            </w:tcBorders>
          </w:tcPr>
          <w:p w14:paraId="057D2201" w14:textId="77777777" w:rsidR="00B752E4" w:rsidRPr="005914A2" w:rsidRDefault="00B752E4">
            <w:pPr>
              <w:pStyle w:val="FORMDATA"/>
              <w:rPr>
                <w:b/>
                <w:color w:val="auto"/>
              </w:rPr>
            </w:pPr>
            <w:r w:rsidRPr="005914A2">
              <w:rPr>
                <w:b/>
                <w:color w:val="auto"/>
              </w:rPr>
              <w:t>20030428</w:t>
            </w:r>
          </w:p>
        </w:tc>
      </w:tr>
      <w:tr w:rsidR="00B752E4" w:rsidRPr="005914A2" w14:paraId="3866737D"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6661D109" w14:textId="77777777" w:rsidR="00B752E4" w:rsidRPr="005914A2" w:rsidRDefault="00B752E4">
            <w:pPr>
              <w:pStyle w:val="FORMDATA"/>
              <w:rPr>
                <w:b/>
                <w:color w:val="auto"/>
              </w:rPr>
            </w:pPr>
            <w:r w:rsidRPr="005914A2">
              <w:rPr>
                <w:b/>
                <w:color w:val="auto"/>
              </w:rPr>
              <w:t>REQTYP</w:t>
            </w:r>
          </w:p>
        </w:tc>
        <w:tc>
          <w:tcPr>
            <w:tcW w:w="3960" w:type="dxa"/>
            <w:tcBorders>
              <w:top w:val="single" w:sz="6" w:space="0" w:color="auto"/>
              <w:left w:val="single" w:sz="6" w:space="0" w:color="auto"/>
              <w:bottom w:val="single" w:sz="6" w:space="0" w:color="auto"/>
              <w:right w:val="single" w:sz="6" w:space="0" w:color="auto"/>
            </w:tcBorders>
          </w:tcPr>
          <w:p w14:paraId="519D27E6" w14:textId="77777777" w:rsidR="00B752E4" w:rsidRPr="005914A2" w:rsidRDefault="00B752E4">
            <w:pPr>
              <w:pStyle w:val="FORMDATA"/>
              <w:rPr>
                <w:b/>
                <w:color w:val="auto"/>
              </w:rPr>
            </w:pPr>
            <w:r w:rsidRPr="005914A2">
              <w:rPr>
                <w:b/>
                <w:color w:val="auto"/>
              </w:rPr>
              <w:t>Request Type</w:t>
            </w:r>
          </w:p>
        </w:tc>
        <w:tc>
          <w:tcPr>
            <w:tcW w:w="2520" w:type="dxa"/>
            <w:tcBorders>
              <w:top w:val="single" w:sz="6" w:space="0" w:color="auto"/>
              <w:left w:val="single" w:sz="6" w:space="0" w:color="auto"/>
              <w:bottom w:val="single" w:sz="6" w:space="0" w:color="auto"/>
              <w:right w:val="single" w:sz="6" w:space="0" w:color="auto"/>
            </w:tcBorders>
          </w:tcPr>
          <w:p w14:paraId="15109666" w14:textId="77777777" w:rsidR="00B752E4" w:rsidRPr="005914A2" w:rsidRDefault="00B752E4">
            <w:pPr>
              <w:pStyle w:val="FORMDATA"/>
              <w:rPr>
                <w:b/>
                <w:color w:val="auto"/>
              </w:rPr>
            </w:pPr>
            <w:r w:rsidRPr="005914A2">
              <w:rPr>
                <w:b/>
                <w:color w:val="auto"/>
              </w:rPr>
              <w:t>MB</w:t>
            </w:r>
          </w:p>
        </w:tc>
      </w:tr>
      <w:tr w:rsidR="00B752E4" w:rsidRPr="005914A2" w14:paraId="4D3BFB0B" w14:textId="77777777">
        <w:tc>
          <w:tcPr>
            <w:tcW w:w="2160" w:type="dxa"/>
            <w:tcBorders>
              <w:top w:val="single" w:sz="6" w:space="0" w:color="auto"/>
              <w:left w:val="single" w:sz="6" w:space="0" w:color="auto"/>
              <w:bottom w:val="single" w:sz="6" w:space="0" w:color="auto"/>
              <w:right w:val="single" w:sz="6" w:space="0" w:color="auto"/>
            </w:tcBorders>
          </w:tcPr>
          <w:p w14:paraId="4D69513C" w14:textId="77777777" w:rsidR="00B752E4" w:rsidRPr="005914A2" w:rsidRDefault="00B752E4">
            <w:pPr>
              <w:pStyle w:val="FORMDATA"/>
              <w:rPr>
                <w:b/>
                <w:color w:val="auto"/>
              </w:rPr>
            </w:pPr>
            <w:r w:rsidRPr="005914A2">
              <w:rPr>
                <w:b/>
                <w:color w:val="auto"/>
              </w:rPr>
              <w:t>MI</w:t>
            </w:r>
          </w:p>
        </w:tc>
        <w:tc>
          <w:tcPr>
            <w:tcW w:w="3960" w:type="dxa"/>
            <w:tcBorders>
              <w:top w:val="single" w:sz="6" w:space="0" w:color="auto"/>
              <w:left w:val="single" w:sz="6" w:space="0" w:color="auto"/>
              <w:bottom w:val="single" w:sz="6" w:space="0" w:color="auto"/>
              <w:right w:val="single" w:sz="6" w:space="0" w:color="auto"/>
            </w:tcBorders>
          </w:tcPr>
          <w:p w14:paraId="5C5E47EE" w14:textId="77777777" w:rsidR="00B752E4" w:rsidRPr="005914A2" w:rsidRDefault="00B752E4">
            <w:pPr>
              <w:pStyle w:val="FORMDATA"/>
              <w:rPr>
                <w:b/>
                <w:color w:val="auto"/>
              </w:rPr>
            </w:pPr>
            <w:r w:rsidRPr="005914A2">
              <w:rPr>
                <w:b/>
                <w:color w:val="auto"/>
              </w:rPr>
              <w:t>Migration Indicator</w:t>
            </w:r>
          </w:p>
        </w:tc>
        <w:tc>
          <w:tcPr>
            <w:tcW w:w="2520" w:type="dxa"/>
            <w:tcBorders>
              <w:top w:val="single" w:sz="6" w:space="0" w:color="auto"/>
              <w:left w:val="single" w:sz="6" w:space="0" w:color="auto"/>
              <w:bottom w:val="single" w:sz="6" w:space="0" w:color="auto"/>
              <w:right w:val="single" w:sz="6" w:space="0" w:color="auto"/>
            </w:tcBorders>
          </w:tcPr>
          <w:p w14:paraId="27FA6D33" w14:textId="77777777" w:rsidR="00B752E4" w:rsidRPr="005914A2" w:rsidRDefault="00B752E4">
            <w:pPr>
              <w:pStyle w:val="FORMDATA"/>
              <w:rPr>
                <w:b/>
                <w:color w:val="auto"/>
              </w:rPr>
            </w:pPr>
            <w:r w:rsidRPr="005914A2">
              <w:rPr>
                <w:b/>
                <w:color w:val="auto"/>
              </w:rPr>
              <w:t>C</w:t>
            </w:r>
          </w:p>
        </w:tc>
      </w:tr>
      <w:tr w:rsidR="00B752E4" w:rsidRPr="005914A2" w14:paraId="7D0C32F5" w14:textId="77777777">
        <w:tc>
          <w:tcPr>
            <w:tcW w:w="2160" w:type="dxa"/>
            <w:tcBorders>
              <w:top w:val="single" w:sz="6" w:space="0" w:color="auto"/>
              <w:left w:val="single" w:sz="6" w:space="0" w:color="auto"/>
              <w:bottom w:val="single" w:sz="6" w:space="0" w:color="auto"/>
              <w:right w:val="single" w:sz="6" w:space="0" w:color="auto"/>
            </w:tcBorders>
          </w:tcPr>
          <w:p w14:paraId="111AB3B5" w14:textId="77777777" w:rsidR="00B752E4" w:rsidRPr="005914A2" w:rsidRDefault="00B752E4">
            <w:pPr>
              <w:pStyle w:val="FORMDATA"/>
              <w:rPr>
                <w:b/>
                <w:color w:val="auto"/>
              </w:rPr>
            </w:pPr>
            <w:r w:rsidRPr="005914A2">
              <w:rPr>
                <w:b/>
                <w:color w:val="auto"/>
              </w:rPr>
              <w:t>ACT</w:t>
            </w:r>
          </w:p>
        </w:tc>
        <w:tc>
          <w:tcPr>
            <w:tcW w:w="3960" w:type="dxa"/>
            <w:tcBorders>
              <w:top w:val="single" w:sz="6" w:space="0" w:color="auto"/>
              <w:left w:val="single" w:sz="6" w:space="0" w:color="auto"/>
              <w:bottom w:val="single" w:sz="6" w:space="0" w:color="auto"/>
              <w:right w:val="single" w:sz="6" w:space="0" w:color="auto"/>
            </w:tcBorders>
          </w:tcPr>
          <w:p w14:paraId="486CF102" w14:textId="77777777" w:rsidR="00B752E4" w:rsidRPr="005914A2" w:rsidRDefault="00B752E4">
            <w:pPr>
              <w:pStyle w:val="FORMDATA"/>
              <w:rPr>
                <w:b/>
                <w:color w:val="auto"/>
              </w:rPr>
            </w:pPr>
            <w:r w:rsidRPr="005914A2">
              <w:rPr>
                <w:b/>
                <w:color w:val="auto"/>
              </w:rPr>
              <w:t>Activity Type</w:t>
            </w:r>
          </w:p>
        </w:tc>
        <w:tc>
          <w:tcPr>
            <w:tcW w:w="2520" w:type="dxa"/>
            <w:tcBorders>
              <w:top w:val="single" w:sz="6" w:space="0" w:color="auto"/>
              <w:left w:val="single" w:sz="6" w:space="0" w:color="auto"/>
              <w:bottom w:val="single" w:sz="6" w:space="0" w:color="auto"/>
              <w:right w:val="single" w:sz="6" w:space="0" w:color="auto"/>
            </w:tcBorders>
          </w:tcPr>
          <w:p w14:paraId="1666B3CB" w14:textId="77777777" w:rsidR="00B752E4" w:rsidRPr="005914A2" w:rsidRDefault="00B752E4">
            <w:pPr>
              <w:pStyle w:val="FORMDATA"/>
              <w:rPr>
                <w:b/>
                <w:color w:val="auto"/>
              </w:rPr>
            </w:pPr>
            <w:r w:rsidRPr="005914A2">
              <w:rPr>
                <w:b/>
                <w:color w:val="auto"/>
              </w:rPr>
              <w:t>V</w:t>
            </w:r>
          </w:p>
        </w:tc>
      </w:tr>
      <w:tr w:rsidR="00B752E4" w:rsidRPr="005914A2" w14:paraId="3D0F76F6" w14:textId="77777777">
        <w:tc>
          <w:tcPr>
            <w:tcW w:w="2160" w:type="dxa"/>
            <w:tcBorders>
              <w:top w:val="single" w:sz="6" w:space="0" w:color="auto"/>
              <w:left w:val="single" w:sz="6" w:space="0" w:color="auto"/>
              <w:bottom w:val="single" w:sz="6" w:space="0" w:color="auto"/>
              <w:right w:val="single" w:sz="6" w:space="0" w:color="auto"/>
            </w:tcBorders>
          </w:tcPr>
          <w:p w14:paraId="580BD464" w14:textId="77777777" w:rsidR="00B752E4" w:rsidRPr="005914A2" w:rsidRDefault="00B752E4">
            <w:pPr>
              <w:pStyle w:val="FORMDATA"/>
              <w:rPr>
                <w:b/>
                <w:color w:val="auto"/>
              </w:rPr>
            </w:pPr>
            <w:r w:rsidRPr="005914A2">
              <w:rPr>
                <w:b/>
                <w:color w:val="auto"/>
              </w:rPr>
              <w:t>CC</w:t>
            </w:r>
          </w:p>
        </w:tc>
        <w:tc>
          <w:tcPr>
            <w:tcW w:w="3960" w:type="dxa"/>
            <w:tcBorders>
              <w:top w:val="single" w:sz="6" w:space="0" w:color="auto"/>
              <w:left w:val="single" w:sz="6" w:space="0" w:color="auto"/>
              <w:bottom w:val="single" w:sz="6" w:space="0" w:color="auto"/>
              <w:right w:val="single" w:sz="6" w:space="0" w:color="auto"/>
            </w:tcBorders>
          </w:tcPr>
          <w:p w14:paraId="58DFF60A" w14:textId="77777777" w:rsidR="00B752E4" w:rsidRPr="005914A2" w:rsidRDefault="00B752E4">
            <w:pPr>
              <w:pStyle w:val="FORMDATA"/>
              <w:rPr>
                <w:b/>
                <w:color w:val="auto"/>
              </w:rPr>
            </w:pPr>
            <w:r w:rsidRPr="005914A2">
              <w:rPr>
                <w:b/>
                <w:color w:val="auto"/>
              </w:rPr>
              <w:t>Company Code</w:t>
            </w:r>
          </w:p>
        </w:tc>
        <w:tc>
          <w:tcPr>
            <w:tcW w:w="2520" w:type="dxa"/>
            <w:tcBorders>
              <w:top w:val="single" w:sz="6" w:space="0" w:color="auto"/>
              <w:left w:val="single" w:sz="6" w:space="0" w:color="auto"/>
              <w:bottom w:val="single" w:sz="6" w:space="0" w:color="auto"/>
              <w:right w:val="single" w:sz="6" w:space="0" w:color="auto"/>
            </w:tcBorders>
          </w:tcPr>
          <w:p w14:paraId="22EEC530" w14:textId="77777777" w:rsidR="00B752E4" w:rsidRPr="005914A2" w:rsidRDefault="00B752E4">
            <w:pPr>
              <w:pStyle w:val="FORMDATA"/>
              <w:rPr>
                <w:b/>
                <w:color w:val="auto"/>
              </w:rPr>
            </w:pPr>
            <w:r w:rsidRPr="005914A2">
              <w:rPr>
                <w:b/>
                <w:color w:val="auto"/>
              </w:rPr>
              <w:t>999</w:t>
            </w:r>
            <w:r w:rsidR="00B556E5">
              <w:rPr>
                <w:b/>
                <w:color w:val="auto"/>
              </w:rPr>
              <w:t>8</w:t>
            </w:r>
          </w:p>
        </w:tc>
      </w:tr>
      <w:tr w:rsidR="00B752E4" w:rsidRPr="005914A2" w14:paraId="31707FE7" w14:textId="77777777">
        <w:tc>
          <w:tcPr>
            <w:tcW w:w="2160" w:type="dxa"/>
            <w:tcBorders>
              <w:top w:val="single" w:sz="6" w:space="0" w:color="auto"/>
              <w:left w:val="single" w:sz="6" w:space="0" w:color="auto"/>
              <w:bottom w:val="single" w:sz="6" w:space="0" w:color="auto"/>
              <w:right w:val="single" w:sz="6" w:space="0" w:color="auto"/>
            </w:tcBorders>
          </w:tcPr>
          <w:p w14:paraId="1553A1DF" w14:textId="77777777" w:rsidR="00B752E4" w:rsidRPr="005914A2" w:rsidRDefault="00B752E4">
            <w:pPr>
              <w:pStyle w:val="FORMDATA"/>
              <w:rPr>
                <w:b/>
                <w:color w:val="auto"/>
              </w:rPr>
            </w:pPr>
            <w:r w:rsidRPr="005914A2">
              <w:rPr>
                <w:b/>
                <w:color w:val="auto"/>
              </w:rPr>
              <w:t>TOS</w:t>
            </w:r>
          </w:p>
        </w:tc>
        <w:tc>
          <w:tcPr>
            <w:tcW w:w="3960" w:type="dxa"/>
            <w:tcBorders>
              <w:top w:val="single" w:sz="6" w:space="0" w:color="auto"/>
              <w:left w:val="single" w:sz="6" w:space="0" w:color="auto"/>
              <w:bottom w:val="single" w:sz="6" w:space="0" w:color="auto"/>
              <w:right w:val="single" w:sz="6" w:space="0" w:color="auto"/>
            </w:tcBorders>
          </w:tcPr>
          <w:p w14:paraId="4475AE12" w14:textId="77777777" w:rsidR="00B752E4" w:rsidRPr="005914A2" w:rsidRDefault="00B752E4">
            <w:pPr>
              <w:pStyle w:val="FORMDATA"/>
              <w:rPr>
                <w:b/>
                <w:color w:val="auto"/>
              </w:rPr>
            </w:pPr>
            <w:r w:rsidRPr="005914A2">
              <w:rPr>
                <w:b/>
                <w:color w:val="auto"/>
              </w:rPr>
              <w:t>Type of Service</w:t>
            </w:r>
          </w:p>
        </w:tc>
        <w:tc>
          <w:tcPr>
            <w:tcW w:w="2520" w:type="dxa"/>
            <w:tcBorders>
              <w:top w:val="single" w:sz="6" w:space="0" w:color="auto"/>
              <w:left w:val="single" w:sz="6" w:space="0" w:color="auto"/>
              <w:bottom w:val="single" w:sz="6" w:space="0" w:color="auto"/>
              <w:right w:val="single" w:sz="6" w:space="0" w:color="auto"/>
            </w:tcBorders>
          </w:tcPr>
          <w:p w14:paraId="71A3BC02" w14:textId="77777777" w:rsidR="00B752E4" w:rsidRPr="005914A2" w:rsidRDefault="00B752E4">
            <w:pPr>
              <w:pStyle w:val="FORMDATA"/>
              <w:rPr>
                <w:b/>
                <w:color w:val="auto"/>
                <w:lang w:val="fr-FR"/>
              </w:rPr>
            </w:pPr>
            <w:r w:rsidRPr="005914A2">
              <w:rPr>
                <w:b/>
                <w:color w:val="auto"/>
                <w:lang w:val="fr-FR"/>
              </w:rPr>
              <w:t>2BM-</w:t>
            </w:r>
          </w:p>
        </w:tc>
      </w:tr>
      <w:tr w:rsidR="00B752E4" w:rsidRPr="005914A2" w14:paraId="0CFC3DF7" w14:textId="77777777">
        <w:tc>
          <w:tcPr>
            <w:tcW w:w="2160" w:type="dxa"/>
            <w:tcBorders>
              <w:top w:val="single" w:sz="6" w:space="0" w:color="auto"/>
              <w:left w:val="single" w:sz="6" w:space="0" w:color="auto"/>
              <w:bottom w:val="single" w:sz="6" w:space="0" w:color="auto"/>
              <w:right w:val="single" w:sz="6" w:space="0" w:color="auto"/>
            </w:tcBorders>
          </w:tcPr>
          <w:p w14:paraId="43E79F67" w14:textId="77777777" w:rsidR="00B752E4" w:rsidRPr="005914A2" w:rsidRDefault="00B752E4">
            <w:pPr>
              <w:pStyle w:val="FORMDATA"/>
              <w:rPr>
                <w:b/>
                <w:color w:val="auto"/>
                <w:lang w:val="fr-FR"/>
              </w:rPr>
            </w:pPr>
            <w:r w:rsidRPr="005914A2">
              <w:rPr>
                <w:b/>
                <w:color w:val="auto"/>
                <w:lang w:val="fr-FR"/>
              </w:rPr>
              <w:t>PORTTYP</w:t>
            </w:r>
          </w:p>
        </w:tc>
        <w:tc>
          <w:tcPr>
            <w:tcW w:w="3960" w:type="dxa"/>
            <w:tcBorders>
              <w:top w:val="single" w:sz="6" w:space="0" w:color="auto"/>
              <w:left w:val="single" w:sz="6" w:space="0" w:color="auto"/>
              <w:bottom w:val="single" w:sz="6" w:space="0" w:color="auto"/>
              <w:right w:val="single" w:sz="6" w:space="0" w:color="auto"/>
            </w:tcBorders>
          </w:tcPr>
          <w:p w14:paraId="27DB0E22" w14:textId="77777777" w:rsidR="00B752E4" w:rsidRPr="005914A2" w:rsidRDefault="00B752E4">
            <w:pPr>
              <w:pStyle w:val="FORMDATA"/>
              <w:rPr>
                <w:b/>
                <w:color w:val="auto"/>
                <w:lang w:val="fr-FR"/>
              </w:rPr>
            </w:pPr>
            <w:r w:rsidRPr="005914A2">
              <w:rPr>
                <w:b/>
                <w:color w:val="auto"/>
                <w:lang w:val="fr-FR"/>
              </w:rPr>
              <w:t>Port Type</w:t>
            </w:r>
          </w:p>
        </w:tc>
        <w:tc>
          <w:tcPr>
            <w:tcW w:w="2520" w:type="dxa"/>
            <w:tcBorders>
              <w:top w:val="single" w:sz="6" w:space="0" w:color="auto"/>
              <w:left w:val="single" w:sz="6" w:space="0" w:color="auto"/>
              <w:bottom w:val="single" w:sz="6" w:space="0" w:color="auto"/>
              <w:right w:val="single" w:sz="6" w:space="0" w:color="auto"/>
            </w:tcBorders>
          </w:tcPr>
          <w:p w14:paraId="19B9EE6B" w14:textId="77777777" w:rsidR="00B752E4" w:rsidRPr="005914A2" w:rsidRDefault="00B752E4">
            <w:pPr>
              <w:pStyle w:val="FORMDATA"/>
              <w:rPr>
                <w:b/>
                <w:color w:val="auto"/>
              </w:rPr>
            </w:pPr>
            <w:r w:rsidRPr="005914A2">
              <w:rPr>
                <w:b/>
                <w:color w:val="auto"/>
              </w:rPr>
              <w:t>L</w:t>
            </w:r>
          </w:p>
        </w:tc>
      </w:tr>
      <w:tr w:rsidR="00B752E4" w:rsidRPr="005914A2" w14:paraId="4B0CE6CE" w14:textId="77777777">
        <w:trPr>
          <w:cantSplit/>
        </w:trPr>
        <w:tc>
          <w:tcPr>
            <w:tcW w:w="8640" w:type="dxa"/>
            <w:gridSpan w:val="3"/>
            <w:tcBorders>
              <w:top w:val="single" w:sz="6" w:space="0" w:color="auto"/>
              <w:left w:val="single" w:sz="6" w:space="0" w:color="auto"/>
              <w:bottom w:val="single" w:sz="6" w:space="0" w:color="auto"/>
              <w:right w:val="single" w:sz="6" w:space="0" w:color="auto"/>
            </w:tcBorders>
            <w:shd w:val="clear" w:color="auto" w:fill="99CCFF"/>
          </w:tcPr>
          <w:p w14:paraId="43E1DDF5" w14:textId="77777777" w:rsidR="00B752E4" w:rsidRPr="005914A2" w:rsidRDefault="00B752E4">
            <w:pPr>
              <w:pStyle w:val="Heading4"/>
              <w:rPr>
                <w:rFonts w:cs="Arial"/>
                <w:b/>
                <w:i w:val="0"/>
              </w:rPr>
            </w:pPr>
            <w:r w:rsidRPr="005914A2">
              <w:rPr>
                <w:rFonts w:cs="Arial"/>
                <w:b/>
                <w:i w:val="0"/>
              </w:rPr>
              <w:t>Billing Section</w:t>
            </w:r>
          </w:p>
        </w:tc>
      </w:tr>
      <w:tr w:rsidR="00B752E4" w:rsidRPr="005914A2" w14:paraId="73299AE0" w14:textId="77777777">
        <w:tc>
          <w:tcPr>
            <w:tcW w:w="2160" w:type="dxa"/>
            <w:tcBorders>
              <w:top w:val="single" w:sz="6" w:space="0" w:color="auto"/>
              <w:left w:val="single" w:sz="6" w:space="0" w:color="auto"/>
              <w:bottom w:val="single" w:sz="6" w:space="0" w:color="auto"/>
              <w:right w:val="single" w:sz="6" w:space="0" w:color="auto"/>
            </w:tcBorders>
          </w:tcPr>
          <w:p w14:paraId="48FF4EC4" w14:textId="77777777" w:rsidR="00B752E4" w:rsidRPr="005914A2" w:rsidRDefault="00B752E4">
            <w:pPr>
              <w:pStyle w:val="FORMDATA"/>
              <w:rPr>
                <w:b/>
                <w:color w:val="auto"/>
              </w:rPr>
            </w:pPr>
            <w:r w:rsidRPr="005914A2">
              <w:rPr>
                <w:b/>
                <w:color w:val="auto"/>
              </w:rPr>
              <w:t>BAN1</w:t>
            </w:r>
          </w:p>
        </w:tc>
        <w:tc>
          <w:tcPr>
            <w:tcW w:w="3960" w:type="dxa"/>
            <w:tcBorders>
              <w:top w:val="single" w:sz="6" w:space="0" w:color="auto"/>
              <w:left w:val="single" w:sz="6" w:space="0" w:color="auto"/>
              <w:bottom w:val="single" w:sz="6" w:space="0" w:color="auto"/>
              <w:right w:val="single" w:sz="6" w:space="0" w:color="auto"/>
            </w:tcBorders>
          </w:tcPr>
          <w:p w14:paraId="057D9E8E" w14:textId="77777777" w:rsidR="00B752E4" w:rsidRPr="005914A2" w:rsidRDefault="00B752E4">
            <w:pPr>
              <w:pStyle w:val="FORMDATA"/>
              <w:rPr>
                <w:b/>
                <w:color w:val="auto"/>
              </w:rPr>
            </w:pPr>
            <w:r w:rsidRPr="005914A2">
              <w:rPr>
                <w:b/>
                <w:color w:val="auto"/>
              </w:rPr>
              <w:t>Billing Account Number 1</w:t>
            </w:r>
          </w:p>
        </w:tc>
        <w:tc>
          <w:tcPr>
            <w:tcW w:w="2520" w:type="dxa"/>
            <w:tcBorders>
              <w:top w:val="single" w:sz="6" w:space="0" w:color="auto"/>
              <w:left w:val="single" w:sz="6" w:space="0" w:color="auto"/>
              <w:bottom w:val="single" w:sz="6" w:space="0" w:color="auto"/>
              <w:right w:val="single" w:sz="6" w:space="0" w:color="auto"/>
            </w:tcBorders>
          </w:tcPr>
          <w:p w14:paraId="3F386FE6" w14:textId="77777777" w:rsidR="00B752E4" w:rsidRPr="005914A2" w:rsidRDefault="00630F6C">
            <w:pPr>
              <w:pStyle w:val="FORMDATA"/>
              <w:rPr>
                <w:b/>
                <w:color w:val="auto"/>
                <w:lang w:val="fr-FR"/>
              </w:rPr>
            </w:pPr>
            <w:r w:rsidRPr="00630F6C">
              <w:rPr>
                <w:b/>
                <w:color w:val="auto"/>
                <w:lang w:val="fr-FR"/>
              </w:rPr>
              <w:t>601Q988280280</w:t>
            </w:r>
          </w:p>
        </w:tc>
      </w:tr>
      <w:tr w:rsidR="00B752E4" w:rsidRPr="005914A2" w14:paraId="4213BA55" w14:textId="77777777">
        <w:tc>
          <w:tcPr>
            <w:tcW w:w="2160" w:type="dxa"/>
            <w:tcBorders>
              <w:top w:val="single" w:sz="6" w:space="0" w:color="auto"/>
              <w:left w:val="single" w:sz="6" w:space="0" w:color="auto"/>
              <w:bottom w:val="single" w:sz="6" w:space="0" w:color="auto"/>
              <w:right w:val="single" w:sz="6" w:space="0" w:color="auto"/>
            </w:tcBorders>
            <w:shd w:val="clear" w:color="auto" w:fill="99CCFF"/>
          </w:tcPr>
          <w:p w14:paraId="1E2778CA" w14:textId="77777777" w:rsidR="00B752E4" w:rsidRPr="005914A2" w:rsidRDefault="00B752E4">
            <w:pPr>
              <w:pStyle w:val="Heading5"/>
              <w:rPr>
                <w:rFonts w:cs="Arial"/>
                <w:color w:val="auto"/>
                <w:szCs w:val="24"/>
              </w:rPr>
            </w:pPr>
            <w:r w:rsidRPr="005914A2">
              <w:rPr>
                <w:rFonts w:cs="Arial"/>
                <w:color w:val="auto"/>
                <w:szCs w:val="24"/>
              </w:rPr>
              <w:t>Contact Section</w:t>
            </w:r>
          </w:p>
        </w:tc>
        <w:tc>
          <w:tcPr>
            <w:tcW w:w="3960" w:type="dxa"/>
            <w:tcBorders>
              <w:top w:val="single" w:sz="6" w:space="0" w:color="auto"/>
              <w:left w:val="single" w:sz="6" w:space="0" w:color="auto"/>
              <w:bottom w:val="single" w:sz="6" w:space="0" w:color="auto"/>
              <w:right w:val="single" w:sz="6" w:space="0" w:color="auto"/>
            </w:tcBorders>
            <w:shd w:val="clear" w:color="auto" w:fill="99CCFF"/>
          </w:tcPr>
          <w:p w14:paraId="6B51A922" w14:textId="77777777" w:rsidR="00B752E4" w:rsidRPr="005914A2" w:rsidRDefault="00B752E4">
            <w:pPr>
              <w:rPr>
                <w:rFonts w:ascii="Arial" w:hAnsi="Arial" w:cs="Arial"/>
                <w:b/>
                <w:bCs/>
              </w:rPr>
            </w:pPr>
          </w:p>
        </w:tc>
        <w:tc>
          <w:tcPr>
            <w:tcW w:w="2520" w:type="dxa"/>
            <w:tcBorders>
              <w:top w:val="single" w:sz="6" w:space="0" w:color="auto"/>
              <w:left w:val="single" w:sz="6" w:space="0" w:color="auto"/>
              <w:bottom w:val="single" w:sz="6" w:space="0" w:color="auto"/>
              <w:right w:val="single" w:sz="6" w:space="0" w:color="auto"/>
            </w:tcBorders>
            <w:shd w:val="clear" w:color="auto" w:fill="99CCFF"/>
          </w:tcPr>
          <w:p w14:paraId="36D26FB1" w14:textId="77777777" w:rsidR="00B752E4" w:rsidRPr="005914A2" w:rsidRDefault="00B752E4">
            <w:pPr>
              <w:pStyle w:val="Heading4"/>
              <w:rPr>
                <w:rFonts w:cs="Arial"/>
                <w:b/>
                <w:i w:val="0"/>
              </w:rPr>
            </w:pPr>
          </w:p>
        </w:tc>
      </w:tr>
      <w:tr w:rsidR="00B752E4" w:rsidRPr="005914A2" w14:paraId="524DCE83"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09E03157" w14:textId="77777777" w:rsidR="00B752E4" w:rsidRPr="005914A2" w:rsidRDefault="00B752E4">
            <w:pPr>
              <w:pStyle w:val="FORMDATA"/>
              <w:rPr>
                <w:b/>
                <w:color w:val="auto"/>
              </w:rPr>
            </w:pPr>
            <w:r w:rsidRPr="005914A2">
              <w:rPr>
                <w:b/>
                <w:color w:val="auto"/>
              </w:rPr>
              <w:t>INIT</w:t>
            </w:r>
          </w:p>
        </w:tc>
        <w:tc>
          <w:tcPr>
            <w:tcW w:w="3960" w:type="dxa"/>
            <w:tcBorders>
              <w:top w:val="single" w:sz="6" w:space="0" w:color="auto"/>
              <w:left w:val="single" w:sz="6" w:space="0" w:color="auto"/>
              <w:bottom w:val="single" w:sz="6" w:space="0" w:color="auto"/>
              <w:right w:val="single" w:sz="6" w:space="0" w:color="auto"/>
            </w:tcBorders>
            <w:shd w:val="clear" w:color="auto" w:fill="CC99FF"/>
          </w:tcPr>
          <w:p w14:paraId="78D17DA4" w14:textId="77777777" w:rsidR="00B752E4" w:rsidRPr="005914A2" w:rsidRDefault="00B752E4">
            <w:pPr>
              <w:pStyle w:val="FORMDATA"/>
              <w:rPr>
                <w:b/>
                <w:color w:val="auto"/>
              </w:rPr>
            </w:pPr>
            <w:r w:rsidRPr="005914A2">
              <w:rPr>
                <w:b/>
                <w:color w:val="auto"/>
              </w:rPr>
              <w:t>Initiator Identification</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17CDEEC6" w14:textId="77777777" w:rsidR="00B752E4" w:rsidRPr="005914A2" w:rsidRDefault="00B752E4">
            <w:pPr>
              <w:pStyle w:val="FORMDATA"/>
              <w:rPr>
                <w:b/>
                <w:color w:val="auto"/>
              </w:rPr>
            </w:pPr>
            <w:r w:rsidRPr="005914A2">
              <w:rPr>
                <w:b/>
                <w:color w:val="auto"/>
              </w:rPr>
              <w:t>Bojangles</w:t>
            </w:r>
          </w:p>
        </w:tc>
      </w:tr>
      <w:tr w:rsidR="00B752E4" w:rsidRPr="005914A2" w14:paraId="61EEFAA8"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0DF8545B" w14:textId="77777777" w:rsidR="00B752E4" w:rsidRPr="005914A2" w:rsidRDefault="00B752E4">
            <w:pPr>
              <w:pStyle w:val="FORMDATA"/>
              <w:rPr>
                <w:b/>
                <w:color w:val="auto"/>
              </w:rPr>
            </w:pPr>
            <w:r w:rsidRPr="005914A2">
              <w:rPr>
                <w:b/>
                <w:color w:val="auto"/>
              </w:rPr>
              <w:t>INIT-TEL NO.</w:t>
            </w:r>
          </w:p>
        </w:tc>
        <w:tc>
          <w:tcPr>
            <w:tcW w:w="3960" w:type="dxa"/>
            <w:tcBorders>
              <w:top w:val="single" w:sz="6" w:space="0" w:color="auto"/>
              <w:left w:val="single" w:sz="6" w:space="0" w:color="auto"/>
              <w:bottom w:val="single" w:sz="6" w:space="0" w:color="auto"/>
              <w:right w:val="single" w:sz="6" w:space="0" w:color="auto"/>
            </w:tcBorders>
            <w:shd w:val="clear" w:color="auto" w:fill="CC99FF"/>
          </w:tcPr>
          <w:p w14:paraId="0AC8D598" w14:textId="77777777" w:rsidR="00B752E4" w:rsidRPr="005914A2" w:rsidRDefault="00B752E4">
            <w:pPr>
              <w:pStyle w:val="FORMDATA"/>
              <w:rPr>
                <w:b/>
                <w:color w:val="auto"/>
              </w:rPr>
            </w:pPr>
            <w:r w:rsidRPr="005914A2">
              <w:rPr>
                <w:b/>
                <w:color w:val="auto"/>
              </w:rPr>
              <w:t>Initiator Telephone Number</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55B6D3FA" w14:textId="77777777" w:rsidR="00B752E4" w:rsidRPr="005914A2" w:rsidRDefault="00B752E4">
            <w:pPr>
              <w:pStyle w:val="FORMDATA"/>
              <w:rPr>
                <w:b/>
                <w:color w:val="auto"/>
              </w:rPr>
            </w:pPr>
            <w:r w:rsidRPr="005914A2">
              <w:rPr>
                <w:b/>
                <w:color w:val="auto"/>
              </w:rPr>
              <w:t>8884448888</w:t>
            </w:r>
          </w:p>
        </w:tc>
      </w:tr>
      <w:tr w:rsidR="00B752E4" w:rsidRPr="005914A2" w14:paraId="64D3256E"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2812DAE5" w14:textId="77777777" w:rsidR="00B752E4" w:rsidRPr="005914A2" w:rsidRDefault="00B752E4">
            <w:pPr>
              <w:pStyle w:val="FORMDATA"/>
              <w:rPr>
                <w:b/>
                <w:color w:val="auto"/>
              </w:rPr>
            </w:pPr>
            <w:r w:rsidRPr="005914A2">
              <w:rPr>
                <w:b/>
                <w:color w:val="auto"/>
              </w:rPr>
              <w:t>INIT-FAX NO.</w:t>
            </w:r>
          </w:p>
        </w:tc>
        <w:tc>
          <w:tcPr>
            <w:tcW w:w="3960" w:type="dxa"/>
            <w:tcBorders>
              <w:top w:val="single" w:sz="6" w:space="0" w:color="auto"/>
              <w:left w:val="single" w:sz="6" w:space="0" w:color="auto"/>
              <w:bottom w:val="single" w:sz="6" w:space="0" w:color="auto"/>
              <w:right w:val="single" w:sz="6" w:space="0" w:color="auto"/>
            </w:tcBorders>
            <w:shd w:val="clear" w:color="auto" w:fill="CC99FF"/>
          </w:tcPr>
          <w:p w14:paraId="76645130" w14:textId="77777777" w:rsidR="00B752E4" w:rsidRPr="005914A2" w:rsidRDefault="00B752E4">
            <w:pPr>
              <w:pStyle w:val="FORMDATA"/>
              <w:rPr>
                <w:b/>
                <w:color w:val="auto"/>
              </w:rPr>
            </w:pPr>
            <w:r w:rsidRPr="005914A2">
              <w:rPr>
                <w:b/>
                <w:color w:val="auto"/>
              </w:rPr>
              <w:t>Initiator Facsimile Number</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018BA204" w14:textId="77777777" w:rsidR="00B752E4" w:rsidRPr="005914A2" w:rsidRDefault="00B752E4">
            <w:pPr>
              <w:pStyle w:val="FORMDATA"/>
              <w:rPr>
                <w:b/>
                <w:color w:val="auto"/>
                <w:lang w:val="fr-FR"/>
              </w:rPr>
            </w:pPr>
            <w:r w:rsidRPr="005914A2">
              <w:rPr>
                <w:b/>
                <w:color w:val="auto"/>
                <w:lang w:val="fr-FR"/>
              </w:rPr>
              <w:t>4448884444</w:t>
            </w:r>
          </w:p>
        </w:tc>
      </w:tr>
      <w:tr w:rsidR="00B752E4" w:rsidRPr="005914A2" w14:paraId="6DA54EF7"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134FCCB9" w14:textId="77777777" w:rsidR="00B752E4" w:rsidRPr="005914A2" w:rsidRDefault="00B752E4">
            <w:pPr>
              <w:pStyle w:val="FORMDATA"/>
              <w:rPr>
                <w:b/>
                <w:color w:val="auto"/>
                <w:lang w:val="fr-FR"/>
              </w:rPr>
            </w:pPr>
            <w:r w:rsidRPr="005914A2">
              <w:rPr>
                <w:b/>
                <w:color w:val="auto"/>
                <w:lang w:val="fr-FR"/>
              </w:rPr>
              <w:t>IMPCON</w:t>
            </w:r>
          </w:p>
        </w:tc>
        <w:tc>
          <w:tcPr>
            <w:tcW w:w="3960" w:type="dxa"/>
            <w:tcBorders>
              <w:top w:val="single" w:sz="6" w:space="0" w:color="auto"/>
              <w:left w:val="single" w:sz="6" w:space="0" w:color="auto"/>
              <w:bottom w:val="single" w:sz="6" w:space="0" w:color="auto"/>
              <w:right w:val="single" w:sz="6" w:space="0" w:color="auto"/>
            </w:tcBorders>
            <w:shd w:val="clear" w:color="auto" w:fill="CC99FF"/>
          </w:tcPr>
          <w:p w14:paraId="776D9964" w14:textId="77777777" w:rsidR="00B752E4" w:rsidRPr="005914A2" w:rsidRDefault="00B752E4">
            <w:pPr>
              <w:pStyle w:val="FORMDATA"/>
              <w:rPr>
                <w:b/>
                <w:color w:val="auto"/>
                <w:lang w:val="fr-FR"/>
              </w:rPr>
            </w:pPr>
            <w:r w:rsidRPr="005914A2">
              <w:rPr>
                <w:b/>
                <w:color w:val="auto"/>
                <w:lang w:val="fr-FR"/>
              </w:rPr>
              <w:t>Implementation Contact</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42A27668" w14:textId="77777777" w:rsidR="00B752E4" w:rsidRPr="005914A2" w:rsidRDefault="00630F6C">
            <w:pPr>
              <w:pStyle w:val="FORMDATA"/>
              <w:rPr>
                <w:b/>
                <w:color w:val="auto"/>
              </w:rPr>
            </w:pPr>
            <w:r w:rsidRPr="00630F6C">
              <w:rPr>
                <w:b/>
                <w:color w:val="auto"/>
              </w:rPr>
              <w:t>Popeye Sailor</w:t>
            </w:r>
          </w:p>
        </w:tc>
      </w:tr>
      <w:tr w:rsidR="00B752E4" w:rsidRPr="005914A2" w14:paraId="0935AB06"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79D35C1A" w14:textId="77777777" w:rsidR="00B752E4" w:rsidRPr="005914A2" w:rsidRDefault="00B752E4">
            <w:pPr>
              <w:pStyle w:val="FORMDATA"/>
              <w:rPr>
                <w:b/>
                <w:color w:val="auto"/>
              </w:rPr>
            </w:pPr>
            <w:r w:rsidRPr="005914A2">
              <w:rPr>
                <w:b/>
                <w:color w:val="auto"/>
              </w:rPr>
              <w:t>IMPCON-TEL NO.</w:t>
            </w:r>
          </w:p>
        </w:tc>
        <w:tc>
          <w:tcPr>
            <w:tcW w:w="3960" w:type="dxa"/>
            <w:tcBorders>
              <w:top w:val="single" w:sz="6" w:space="0" w:color="auto"/>
              <w:left w:val="single" w:sz="6" w:space="0" w:color="auto"/>
              <w:bottom w:val="single" w:sz="6" w:space="0" w:color="auto"/>
              <w:right w:val="single" w:sz="6" w:space="0" w:color="auto"/>
            </w:tcBorders>
            <w:shd w:val="clear" w:color="auto" w:fill="CC99FF"/>
          </w:tcPr>
          <w:p w14:paraId="3C8153BF" w14:textId="77777777" w:rsidR="00B752E4" w:rsidRPr="005914A2" w:rsidRDefault="00B752E4">
            <w:pPr>
              <w:pStyle w:val="FORMDATA"/>
              <w:rPr>
                <w:b/>
                <w:color w:val="auto"/>
              </w:rPr>
            </w:pPr>
            <w:r w:rsidRPr="005914A2">
              <w:rPr>
                <w:b/>
                <w:color w:val="auto"/>
              </w:rPr>
              <w:t>Implementation Contact Telephone Number</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48769B6E" w14:textId="77777777" w:rsidR="00B752E4" w:rsidRPr="005914A2" w:rsidRDefault="00B752E4">
            <w:pPr>
              <w:pStyle w:val="FORMDATA"/>
              <w:rPr>
                <w:b/>
                <w:color w:val="auto"/>
              </w:rPr>
            </w:pPr>
            <w:r w:rsidRPr="005914A2">
              <w:rPr>
                <w:b/>
                <w:color w:val="auto"/>
              </w:rPr>
              <w:t>4045552222</w:t>
            </w:r>
          </w:p>
        </w:tc>
      </w:tr>
      <w:tr w:rsidR="00B752E4" w:rsidRPr="005914A2" w14:paraId="62659FC1" w14:textId="77777777">
        <w:trPr>
          <w:cantSplit/>
        </w:trPr>
        <w:tc>
          <w:tcPr>
            <w:tcW w:w="8640" w:type="dxa"/>
            <w:gridSpan w:val="3"/>
            <w:tcBorders>
              <w:top w:val="single" w:sz="6" w:space="0" w:color="auto"/>
              <w:left w:val="single" w:sz="6" w:space="0" w:color="auto"/>
              <w:bottom w:val="single" w:sz="6" w:space="0" w:color="auto"/>
              <w:right w:val="single" w:sz="6" w:space="0" w:color="auto"/>
            </w:tcBorders>
            <w:shd w:val="clear" w:color="auto" w:fill="0000FF"/>
          </w:tcPr>
          <w:p w14:paraId="6AEEB368" w14:textId="77777777" w:rsidR="00B752E4" w:rsidRPr="005914A2" w:rsidRDefault="00B752E4">
            <w:pPr>
              <w:pStyle w:val="Heading4"/>
              <w:rPr>
                <w:rFonts w:cs="Arial"/>
                <w:b/>
                <w:bCs/>
                <w:i w:val="0"/>
                <w:iCs w:val="0"/>
                <w:lang w:val="fr-FR"/>
              </w:rPr>
            </w:pPr>
            <w:r w:rsidRPr="005914A2">
              <w:rPr>
                <w:rFonts w:cs="Arial"/>
                <w:b/>
                <w:bCs/>
                <w:i w:val="0"/>
                <w:iCs w:val="0"/>
                <w:lang w:val="fr-FR"/>
              </w:rPr>
              <w:t>EU  FORM</w:t>
            </w:r>
          </w:p>
        </w:tc>
      </w:tr>
      <w:tr w:rsidR="00B752E4" w:rsidRPr="005914A2" w14:paraId="18B428B1" w14:textId="77777777">
        <w:trPr>
          <w:cantSplit/>
        </w:trPr>
        <w:tc>
          <w:tcPr>
            <w:tcW w:w="8640" w:type="dxa"/>
            <w:gridSpan w:val="3"/>
            <w:tcBorders>
              <w:top w:val="single" w:sz="6" w:space="0" w:color="auto"/>
              <w:left w:val="single" w:sz="6" w:space="0" w:color="auto"/>
              <w:bottom w:val="single" w:sz="6" w:space="0" w:color="auto"/>
              <w:right w:val="single" w:sz="6" w:space="0" w:color="auto"/>
            </w:tcBorders>
            <w:shd w:val="clear" w:color="auto" w:fill="99CCFF"/>
          </w:tcPr>
          <w:p w14:paraId="6FAE9C6E" w14:textId="77777777" w:rsidR="00B752E4" w:rsidRPr="005914A2" w:rsidRDefault="00B752E4">
            <w:pPr>
              <w:pStyle w:val="Heading4"/>
              <w:rPr>
                <w:rFonts w:cs="Arial"/>
                <w:b/>
                <w:bCs/>
                <w:i w:val="0"/>
                <w:iCs w:val="0"/>
              </w:rPr>
            </w:pPr>
            <w:r w:rsidRPr="005914A2">
              <w:rPr>
                <w:rFonts w:cs="Arial"/>
                <w:b/>
                <w:bCs/>
                <w:i w:val="0"/>
                <w:iCs w:val="0"/>
              </w:rPr>
              <w:t>Location and Access Section</w:t>
            </w:r>
          </w:p>
        </w:tc>
      </w:tr>
      <w:tr w:rsidR="00B752E4" w:rsidRPr="005914A2" w14:paraId="06D082FB" w14:textId="77777777">
        <w:tc>
          <w:tcPr>
            <w:tcW w:w="2160" w:type="dxa"/>
            <w:tcBorders>
              <w:top w:val="single" w:sz="6" w:space="0" w:color="auto"/>
              <w:left w:val="single" w:sz="6" w:space="0" w:color="auto"/>
              <w:bottom w:val="single" w:sz="6" w:space="0" w:color="auto"/>
              <w:right w:val="single" w:sz="6" w:space="0" w:color="auto"/>
            </w:tcBorders>
          </w:tcPr>
          <w:p w14:paraId="5289C42C" w14:textId="77777777" w:rsidR="00B752E4" w:rsidRPr="005914A2" w:rsidRDefault="00B752E4">
            <w:pPr>
              <w:pStyle w:val="FORMDATA"/>
              <w:rPr>
                <w:b/>
                <w:color w:val="auto"/>
              </w:rPr>
            </w:pPr>
            <w:r w:rsidRPr="005914A2">
              <w:rPr>
                <w:b/>
                <w:color w:val="auto"/>
              </w:rPr>
              <w:t>NAME</w:t>
            </w:r>
          </w:p>
        </w:tc>
        <w:tc>
          <w:tcPr>
            <w:tcW w:w="3960" w:type="dxa"/>
            <w:tcBorders>
              <w:top w:val="single" w:sz="6" w:space="0" w:color="auto"/>
              <w:left w:val="single" w:sz="6" w:space="0" w:color="auto"/>
              <w:bottom w:val="single" w:sz="6" w:space="0" w:color="auto"/>
              <w:right w:val="single" w:sz="6" w:space="0" w:color="auto"/>
            </w:tcBorders>
          </w:tcPr>
          <w:p w14:paraId="0A37BCD4" w14:textId="77777777" w:rsidR="00B752E4" w:rsidRPr="005914A2" w:rsidRDefault="00B752E4">
            <w:pPr>
              <w:pStyle w:val="FORMDATA"/>
              <w:rPr>
                <w:b/>
                <w:color w:val="auto"/>
              </w:rPr>
            </w:pPr>
            <w:r w:rsidRPr="005914A2">
              <w:rPr>
                <w:b/>
                <w:color w:val="auto"/>
              </w:rPr>
              <w:t>End User Name</w:t>
            </w:r>
          </w:p>
        </w:tc>
        <w:tc>
          <w:tcPr>
            <w:tcW w:w="2520" w:type="dxa"/>
            <w:tcBorders>
              <w:top w:val="single" w:sz="6" w:space="0" w:color="auto"/>
              <w:left w:val="single" w:sz="6" w:space="0" w:color="auto"/>
              <w:bottom w:val="single" w:sz="6" w:space="0" w:color="auto"/>
              <w:right w:val="single" w:sz="6" w:space="0" w:color="auto"/>
            </w:tcBorders>
          </w:tcPr>
          <w:p w14:paraId="1753D9A0" w14:textId="77777777" w:rsidR="00B752E4" w:rsidRPr="005914A2" w:rsidRDefault="00630F6C">
            <w:pPr>
              <w:pStyle w:val="FORMDATA"/>
              <w:rPr>
                <w:b/>
                <w:color w:val="auto"/>
              </w:rPr>
            </w:pPr>
            <w:r w:rsidRPr="00630F6C">
              <w:rPr>
                <w:b/>
                <w:color w:val="auto"/>
              </w:rPr>
              <w:t>Windy Hurricane</w:t>
            </w:r>
          </w:p>
        </w:tc>
      </w:tr>
      <w:tr w:rsidR="00B752E4" w:rsidRPr="005914A2" w14:paraId="467F1945"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083D7EF9" w14:textId="77777777" w:rsidR="00B752E4" w:rsidRPr="005914A2" w:rsidRDefault="00B752E4">
            <w:pPr>
              <w:pStyle w:val="FORMDATA"/>
              <w:rPr>
                <w:b/>
                <w:color w:val="auto"/>
              </w:rPr>
            </w:pPr>
            <w:r w:rsidRPr="005914A2">
              <w:rPr>
                <w:b/>
                <w:color w:val="auto"/>
              </w:rPr>
              <w:t>ELT</w:t>
            </w:r>
          </w:p>
        </w:tc>
        <w:tc>
          <w:tcPr>
            <w:tcW w:w="3960" w:type="dxa"/>
            <w:tcBorders>
              <w:top w:val="single" w:sz="6" w:space="0" w:color="auto"/>
              <w:left w:val="single" w:sz="6" w:space="0" w:color="auto"/>
              <w:bottom w:val="single" w:sz="6" w:space="0" w:color="auto"/>
              <w:right w:val="single" w:sz="6" w:space="0" w:color="auto"/>
            </w:tcBorders>
            <w:shd w:val="clear" w:color="auto" w:fill="CC99FF"/>
          </w:tcPr>
          <w:p w14:paraId="3A3CDB3E" w14:textId="77777777" w:rsidR="00B752E4" w:rsidRPr="005914A2" w:rsidRDefault="00B752E4">
            <w:pPr>
              <w:pStyle w:val="FORMDATA"/>
              <w:rPr>
                <w:b/>
                <w:color w:val="auto"/>
              </w:rPr>
            </w:pPr>
            <w:r w:rsidRPr="005914A2">
              <w:rPr>
                <w:b/>
                <w:color w:val="auto"/>
              </w:rPr>
              <w:t>End User Listing Treatment</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4BB3A99F" w14:textId="77777777" w:rsidR="00B752E4" w:rsidRPr="005914A2" w:rsidRDefault="00B752E4">
            <w:pPr>
              <w:pStyle w:val="FORMDATA"/>
              <w:rPr>
                <w:b/>
                <w:color w:val="auto"/>
              </w:rPr>
            </w:pPr>
            <w:r w:rsidRPr="005914A2">
              <w:rPr>
                <w:b/>
                <w:color w:val="auto"/>
              </w:rPr>
              <w:t>C</w:t>
            </w:r>
          </w:p>
        </w:tc>
      </w:tr>
      <w:tr w:rsidR="00B752E4" w:rsidRPr="005914A2" w14:paraId="39B6AA0F" w14:textId="77777777">
        <w:trPr>
          <w:cantSplit/>
        </w:trPr>
        <w:tc>
          <w:tcPr>
            <w:tcW w:w="8640" w:type="dxa"/>
            <w:gridSpan w:val="3"/>
            <w:tcBorders>
              <w:top w:val="single" w:sz="6" w:space="0" w:color="auto"/>
              <w:left w:val="single" w:sz="6" w:space="0" w:color="auto"/>
              <w:bottom w:val="single" w:sz="6" w:space="0" w:color="auto"/>
              <w:right w:val="single" w:sz="6" w:space="0" w:color="auto"/>
            </w:tcBorders>
            <w:shd w:val="clear" w:color="auto" w:fill="99CCFF"/>
          </w:tcPr>
          <w:p w14:paraId="14F9441C" w14:textId="77777777" w:rsidR="00B752E4" w:rsidRPr="005914A2" w:rsidRDefault="00B752E4">
            <w:pPr>
              <w:pStyle w:val="Heading4"/>
              <w:rPr>
                <w:rFonts w:cs="Arial"/>
                <w:b/>
                <w:i w:val="0"/>
              </w:rPr>
            </w:pPr>
            <w:r w:rsidRPr="005914A2">
              <w:rPr>
                <w:rFonts w:cs="Arial"/>
                <w:b/>
                <w:i w:val="0"/>
              </w:rPr>
              <w:t>Bill Section</w:t>
            </w:r>
          </w:p>
        </w:tc>
      </w:tr>
      <w:tr w:rsidR="00B752E4" w:rsidRPr="005914A2" w14:paraId="7991C707"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2FA6CAA8" w14:textId="77777777" w:rsidR="00B752E4" w:rsidRPr="005914A2" w:rsidRDefault="00B752E4">
            <w:pPr>
              <w:pStyle w:val="FORMDATA"/>
              <w:rPr>
                <w:b/>
                <w:color w:val="auto"/>
              </w:rPr>
            </w:pPr>
            <w:r w:rsidRPr="005914A2">
              <w:rPr>
                <w:b/>
                <w:color w:val="auto"/>
              </w:rPr>
              <w:t>EATN</w:t>
            </w:r>
          </w:p>
        </w:tc>
        <w:tc>
          <w:tcPr>
            <w:tcW w:w="3960" w:type="dxa"/>
            <w:tcBorders>
              <w:top w:val="single" w:sz="6" w:space="0" w:color="auto"/>
              <w:left w:val="single" w:sz="6" w:space="0" w:color="auto"/>
              <w:bottom w:val="single" w:sz="6" w:space="0" w:color="auto"/>
              <w:right w:val="single" w:sz="6" w:space="0" w:color="auto"/>
            </w:tcBorders>
            <w:shd w:val="clear" w:color="auto" w:fill="CC99FF"/>
          </w:tcPr>
          <w:p w14:paraId="2CB95444" w14:textId="77777777" w:rsidR="00B752E4" w:rsidRPr="005914A2" w:rsidRDefault="00B752E4">
            <w:pPr>
              <w:pStyle w:val="FORMDATA"/>
              <w:rPr>
                <w:b/>
                <w:color w:val="auto"/>
              </w:rPr>
            </w:pPr>
            <w:r w:rsidRPr="005914A2">
              <w:rPr>
                <w:b/>
                <w:color w:val="auto"/>
              </w:rPr>
              <w:t>Existing Account Telephone Number</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5CE2883F" w14:textId="77777777" w:rsidR="00B752E4" w:rsidRPr="005914A2" w:rsidRDefault="00630F6C">
            <w:pPr>
              <w:pStyle w:val="FORMDATA"/>
              <w:rPr>
                <w:b/>
                <w:color w:val="auto"/>
              </w:rPr>
            </w:pPr>
            <w:r w:rsidRPr="00630F6C">
              <w:rPr>
                <w:b/>
                <w:color w:val="auto"/>
              </w:rPr>
              <w:t>6016797910</w:t>
            </w:r>
          </w:p>
        </w:tc>
      </w:tr>
      <w:tr w:rsidR="00B752E4" w:rsidRPr="005914A2" w14:paraId="117D4B5C" w14:textId="77777777">
        <w:trPr>
          <w:cantSplit/>
        </w:trPr>
        <w:tc>
          <w:tcPr>
            <w:tcW w:w="8640" w:type="dxa"/>
            <w:gridSpan w:val="3"/>
            <w:tcBorders>
              <w:top w:val="single" w:sz="6" w:space="0" w:color="auto"/>
              <w:left w:val="single" w:sz="6" w:space="0" w:color="auto"/>
              <w:bottom w:val="single" w:sz="6" w:space="0" w:color="auto"/>
              <w:right w:val="single" w:sz="6" w:space="0" w:color="auto"/>
            </w:tcBorders>
            <w:shd w:val="clear" w:color="auto" w:fill="0000FF"/>
          </w:tcPr>
          <w:p w14:paraId="688D5831" w14:textId="77777777" w:rsidR="00B752E4" w:rsidRPr="005914A2" w:rsidRDefault="00B752E4">
            <w:pPr>
              <w:pStyle w:val="BodyText"/>
              <w:rPr>
                <w:rFonts w:ascii="Arial" w:hAnsi="Arial" w:cs="Arial"/>
                <w:color w:val="auto"/>
                <w:sz w:val="24"/>
                <w:szCs w:val="24"/>
              </w:rPr>
            </w:pPr>
            <w:r w:rsidRPr="005914A2">
              <w:rPr>
                <w:rFonts w:ascii="Arial" w:hAnsi="Arial" w:cs="Arial"/>
                <w:color w:val="auto"/>
                <w:sz w:val="24"/>
                <w:szCs w:val="24"/>
              </w:rPr>
              <w:t xml:space="preserve">DL  FORM </w:t>
            </w:r>
          </w:p>
        </w:tc>
      </w:tr>
      <w:tr w:rsidR="00B752E4" w:rsidRPr="005914A2" w14:paraId="15FA7571" w14:textId="77777777">
        <w:trPr>
          <w:cantSplit/>
        </w:trPr>
        <w:tc>
          <w:tcPr>
            <w:tcW w:w="8640" w:type="dxa"/>
            <w:gridSpan w:val="3"/>
            <w:tcBorders>
              <w:top w:val="single" w:sz="6" w:space="0" w:color="auto"/>
              <w:left w:val="single" w:sz="6" w:space="0" w:color="auto"/>
              <w:bottom w:val="single" w:sz="6" w:space="0" w:color="auto"/>
              <w:right w:val="single" w:sz="6" w:space="0" w:color="auto"/>
            </w:tcBorders>
            <w:shd w:val="clear" w:color="auto" w:fill="99CCFF"/>
          </w:tcPr>
          <w:p w14:paraId="0EC0D00F" w14:textId="77777777" w:rsidR="00B752E4" w:rsidRPr="005914A2" w:rsidRDefault="00B752E4">
            <w:pPr>
              <w:pStyle w:val="Heading5"/>
              <w:rPr>
                <w:rFonts w:cs="Arial"/>
                <w:bCs/>
                <w:color w:val="auto"/>
                <w:szCs w:val="24"/>
              </w:rPr>
            </w:pPr>
            <w:r w:rsidRPr="005914A2">
              <w:rPr>
                <w:rFonts w:cs="Arial"/>
                <w:bCs/>
                <w:color w:val="auto"/>
                <w:szCs w:val="24"/>
              </w:rPr>
              <w:t>Listing Control Section</w:t>
            </w:r>
          </w:p>
        </w:tc>
      </w:tr>
      <w:tr w:rsidR="00B752E4" w:rsidRPr="005914A2" w14:paraId="3F8F1EC4"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4478270C" w14:textId="77777777" w:rsidR="00B752E4" w:rsidRPr="005914A2" w:rsidRDefault="00B752E4">
            <w:pPr>
              <w:pStyle w:val="FORMDATA"/>
              <w:rPr>
                <w:b/>
                <w:color w:val="auto"/>
              </w:rPr>
            </w:pPr>
            <w:r w:rsidRPr="005914A2">
              <w:rPr>
                <w:b/>
                <w:color w:val="auto"/>
              </w:rPr>
              <w:t>DLNUM</w:t>
            </w:r>
          </w:p>
        </w:tc>
        <w:tc>
          <w:tcPr>
            <w:tcW w:w="3960" w:type="dxa"/>
            <w:tcBorders>
              <w:top w:val="single" w:sz="6" w:space="0" w:color="auto"/>
              <w:left w:val="single" w:sz="6" w:space="0" w:color="auto"/>
              <w:bottom w:val="single" w:sz="6" w:space="0" w:color="auto"/>
              <w:right w:val="single" w:sz="6" w:space="0" w:color="auto"/>
            </w:tcBorders>
            <w:shd w:val="clear" w:color="auto" w:fill="CC99FF"/>
          </w:tcPr>
          <w:p w14:paraId="507EDDA3" w14:textId="77777777" w:rsidR="00B752E4" w:rsidRPr="005914A2" w:rsidRDefault="00B752E4">
            <w:pPr>
              <w:pStyle w:val="FORMDATA"/>
              <w:rPr>
                <w:b/>
                <w:color w:val="auto"/>
              </w:rPr>
            </w:pPr>
            <w:r w:rsidRPr="005914A2">
              <w:rPr>
                <w:b/>
                <w:color w:val="auto"/>
              </w:rPr>
              <w:t>Directory Listing Number</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2E098DBC" w14:textId="77777777" w:rsidR="00B752E4" w:rsidRPr="005914A2" w:rsidRDefault="00B752E4">
            <w:pPr>
              <w:pStyle w:val="FORMDATA"/>
              <w:rPr>
                <w:b/>
                <w:color w:val="auto"/>
              </w:rPr>
            </w:pPr>
            <w:r w:rsidRPr="005914A2">
              <w:rPr>
                <w:b/>
                <w:color w:val="auto"/>
              </w:rPr>
              <w:t>0001</w:t>
            </w:r>
          </w:p>
        </w:tc>
      </w:tr>
      <w:tr w:rsidR="00B752E4" w:rsidRPr="005914A2" w14:paraId="35255FBD" w14:textId="77777777">
        <w:tc>
          <w:tcPr>
            <w:tcW w:w="2160" w:type="dxa"/>
            <w:tcBorders>
              <w:top w:val="single" w:sz="6" w:space="0" w:color="auto"/>
              <w:left w:val="single" w:sz="6" w:space="0" w:color="auto"/>
              <w:bottom w:val="single" w:sz="6" w:space="0" w:color="auto"/>
              <w:right w:val="single" w:sz="6" w:space="0" w:color="auto"/>
            </w:tcBorders>
          </w:tcPr>
          <w:p w14:paraId="709C2B41" w14:textId="77777777" w:rsidR="00B752E4" w:rsidRPr="005914A2" w:rsidRDefault="00B752E4">
            <w:pPr>
              <w:pStyle w:val="FORMDATA"/>
              <w:rPr>
                <w:b/>
                <w:color w:val="auto"/>
              </w:rPr>
            </w:pPr>
            <w:r w:rsidRPr="005914A2">
              <w:rPr>
                <w:b/>
                <w:color w:val="auto"/>
              </w:rPr>
              <w:t xml:space="preserve">LACT  </w:t>
            </w:r>
          </w:p>
        </w:tc>
        <w:tc>
          <w:tcPr>
            <w:tcW w:w="3960" w:type="dxa"/>
            <w:tcBorders>
              <w:top w:val="single" w:sz="6" w:space="0" w:color="auto"/>
              <w:left w:val="single" w:sz="6" w:space="0" w:color="auto"/>
              <w:bottom w:val="single" w:sz="6" w:space="0" w:color="auto"/>
              <w:right w:val="single" w:sz="6" w:space="0" w:color="auto"/>
            </w:tcBorders>
          </w:tcPr>
          <w:p w14:paraId="32344597" w14:textId="77777777" w:rsidR="00B752E4" w:rsidRPr="005914A2" w:rsidRDefault="00B752E4">
            <w:pPr>
              <w:pStyle w:val="FORMDATA"/>
              <w:rPr>
                <w:b/>
                <w:color w:val="auto"/>
              </w:rPr>
            </w:pPr>
            <w:r w:rsidRPr="005914A2">
              <w:rPr>
                <w:b/>
                <w:color w:val="auto"/>
              </w:rPr>
              <w:t>Listing Activity Indicator</w:t>
            </w:r>
          </w:p>
        </w:tc>
        <w:tc>
          <w:tcPr>
            <w:tcW w:w="2520" w:type="dxa"/>
            <w:tcBorders>
              <w:top w:val="single" w:sz="6" w:space="0" w:color="auto"/>
              <w:left w:val="single" w:sz="6" w:space="0" w:color="auto"/>
              <w:bottom w:val="single" w:sz="6" w:space="0" w:color="auto"/>
              <w:right w:val="single" w:sz="6" w:space="0" w:color="auto"/>
            </w:tcBorders>
          </w:tcPr>
          <w:p w14:paraId="1A5E77C4" w14:textId="77777777" w:rsidR="00B752E4" w:rsidRPr="005914A2" w:rsidRDefault="00B752E4">
            <w:pPr>
              <w:pStyle w:val="FORMDATA"/>
              <w:rPr>
                <w:b/>
                <w:color w:val="auto"/>
              </w:rPr>
            </w:pPr>
            <w:r w:rsidRPr="005914A2">
              <w:rPr>
                <w:b/>
                <w:color w:val="auto"/>
              </w:rPr>
              <w:t>D</w:t>
            </w:r>
          </w:p>
        </w:tc>
      </w:tr>
      <w:tr w:rsidR="00B752E4" w:rsidRPr="005914A2" w14:paraId="203A3B6D"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75D69EB6" w14:textId="77777777" w:rsidR="00B752E4" w:rsidRPr="005914A2" w:rsidRDefault="00B752E4">
            <w:pPr>
              <w:pStyle w:val="FORMDATA"/>
              <w:rPr>
                <w:b/>
                <w:color w:val="auto"/>
              </w:rPr>
            </w:pPr>
            <w:r w:rsidRPr="005914A2">
              <w:rPr>
                <w:b/>
                <w:color w:val="auto"/>
              </w:rPr>
              <w:t>LTN</w:t>
            </w:r>
          </w:p>
        </w:tc>
        <w:tc>
          <w:tcPr>
            <w:tcW w:w="3960" w:type="dxa"/>
            <w:tcBorders>
              <w:top w:val="single" w:sz="6" w:space="0" w:color="auto"/>
              <w:left w:val="single" w:sz="6" w:space="0" w:color="auto"/>
              <w:bottom w:val="single" w:sz="6" w:space="0" w:color="auto"/>
              <w:right w:val="single" w:sz="6" w:space="0" w:color="auto"/>
            </w:tcBorders>
            <w:shd w:val="clear" w:color="auto" w:fill="CC99FF"/>
          </w:tcPr>
          <w:p w14:paraId="4593B024" w14:textId="77777777" w:rsidR="00B752E4" w:rsidRPr="005914A2" w:rsidRDefault="00B752E4">
            <w:pPr>
              <w:pStyle w:val="FORMDATA"/>
              <w:rPr>
                <w:b/>
                <w:color w:val="auto"/>
              </w:rPr>
            </w:pPr>
            <w:r w:rsidRPr="005914A2">
              <w:rPr>
                <w:b/>
                <w:color w:val="auto"/>
              </w:rPr>
              <w:t>Listing Telephone Number</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4DD93104" w14:textId="77777777" w:rsidR="00B752E4" w:rsidRPr="005914A2" w:rsidRDefault="00630F6C">
            <w:pPr>
              <w:pStyle w:val="FORMDATA"/>
              <w:rPr>
                <w:b/>
                <w:color w:val="auto"/>
              </w:rPr>
            </w:pPr>
            <w:r w:rsidRPr="00630F6C">
              <w:rPr>
                <w:b/>
                <w:color w:val="auto"/>
              </w:rPr>
              <w:t>6016797910</w:t>
            </w:r>
          </w:p>
        </w:tc>
      </w:tr>
      <w:tr w:rsidR="00B752E4" w:rsidRPr="005914A2" w14:paraId="67CA49F1" w14:textId="77777777">
        <w:tc>
          <w:tcPr>
            <w:tcW w:w="2160" w:type="dxa"/>
            <w:tcBorders>
              <w:top w:val="single" w:sz="6" w:space="0" w:color="auto"/>
              <w:left w:val="single" w:sz="6" w:space="0" w:color="auto"/>
              <w:bottom w:val="single" w:sz="6" w:space="0" w:color="auto"/>
              <w:right w:val="single" w:sz="6" w:space="0" w:color="auto"/>
            </w:tcBorders>
          </w:tcPr>
          <w:p w14:paraId="75067752" w14:textId="77777777" w:rsidR="00B752E4" w:rsidRPr="005914A2" w:rsidRDefault="00B752E4">
            <w:pPr>
              <w:pStyle w:val="FORMDATA"/>
              <w:rPr>
                <w:b/>
                <w:color w:val="auto"/>
              </w:rPr>
            </w:pPr>
            <w:r w:rsidRPr="005914A2">
              <w:rPr>
                <w:b/>
                <w:color w:val="auto"/>
              </w:rPr>
              <w:t>RTY</w:t>
            </w:r>
          </w:p>
        </w:tc>
        <w:tc>
          <w:tcPr>
            <w:tcW w:w="3960" w:type="dxa"/>
            <w:tcBorders>
              <w:top w:val="single" w:sz="6" w:space="0" w:color="auto"/>
              <w:left w:val="single" w:sz="6" w:space="0" w:color="auto"/>
              <w:bottom w:val="single" w:sz="6" w:space="0" w:color="auto"/>
              <w:right w:val="single" w:sz="6" w:space="0" w:color="auto"/>
            </w:tcBorders>
          </w:tcPr>
          <w:p w14:paraId="141C83DF" w14:textId="77777777" w:rsidR="00B752E4" w:rsidRPr="005914A2" w:rsidRDefault="00B752E4">
            <w:pPr>
              <w:pStyle w:val="FORMDATA"/>
              <w:rPr>
                <w:b/>
                <w:color w:val="auto"/>
              </w:rPr>
            </w:pPr>
            <w:r w:rsidRPr="005914A2">
              <w:rPr>
                <w:b/>
                <w:color w:val="auto"/>
              </w:rPr>
              <w:t>Record Type</w:t>
            </w:r>
          </w:p>
        </w:tc>
        <w:tc>
          <w:tcPr>
            <w:tcW w:w="2520" w:type="dxa"/>
            <w:tcBorders>
              <w:top w:val="single" w:sz="6" w:space="0" w:color="auto"/>
              <w:left w:val="single" w:sz="6" w:space="0" w:color="auto"/>
              <w:bottom w:val="single" w:sz="6" w:space="0" w:color="auto"/>
              <w:right w:val="single" w:sz="6" w:space="0" w:color="auto"/>
            </w:tcBorders>
          </w:tcPr>
          <w:p w14:paraId="24FBB7E3" w14:textId="77777777" w:rsidR="00B752E4" w:rsidRPr="005914A2" w:rsidRDefault="00B752E4">
            <w:pPr>
              <w:pStyle w:val="FORMDATA"/>
              <w:rPr>
                <w:b/>
                <w:color w:val="auto"/>
              </w:rPr>
            </w:pPr>
            <w:r w:rsidRPr="005914A2">
              <w:rPr>
                <w:b/>
                <w:color w:val="auto"/>
              </w:rPr>
              <w:t>LML</w:t>
            </w:r>
          </w:p>
        </w:tc>
      </w:tr>
      <w:tr w:rsidR="00B752E4" w:rsidRPr="005914A2" w14:paraId="10727589" w14:textId="77777777">
        <w:trPr>
          <w:cantSplit/>
        </w:trPr>
        <w:tc>
          <w:tcPr>
            <w:tcW w:w="8640" w:type="dxa"/>
            <w:gridSpan w:val="3"/>
            <w:tcBorders>
              <w:top w:val="single" w:sz="6" w:space="0" w:color="auto"/>
              <w:left w:val="single" w:sz="6" w:space="0" w:color="auto"/>
              <w:bottom w:val="single" w:sz="6" w:space="0" w:color="auto"/>
              <w:right w:val="single" w:sz="6" w:space="0" w:color="auto"/>
            </w:tcBorders>
            <w:shd w:val="clear" w:color="auto" w:fill="99CCFF"/>
          </w:tcPr>
          <w:p w14:paraId="56839185" w14:textId="77777777" w:rsidR="00B752E4" w:rsidRPr="005914A2" w:rsidRDefault="00B752E4">
            <w:pPr>
              <w:pStyle w:val="Heading4"/>
              <w:rPr>
                <w:rFonts w:cs="Arial"/>
                <w:b/>
                <w:i w:val="0"/>
              </w:rPr>
            </w:pPr>
            <w:r w:rsidRPr="005914A2">
              <w:rPr>
                <w:rFonts w:cs="Arial"/>
                <w:b/>
                <w:i w:val="0"/>
              </w:rPr>
              <w:t>Listing Instruction Section</w:t>
            </w:r>
          </w:p>
        </w:tc>
      </w:tr>
      <w:tr w:rsidR="00B752E4" w:rsidRPr="005914A2" w14:paraId="350D4133" w14:textId="77777777">
        <w:tc>
          <w:tcPr>
            <w:tcW w:w="2160" w:type="dxa"/>
            <w:tcBorders>
              <w:top w:val="single" w:sz="6" w:space="0" w:color="auto"/>
              <w:left w:val="single" w:sz="6" w:space="0" w:color="auto"/>
              <w:bottom w:val="single" w:sz="6" w:space="0" w:color="auto"/>
              <w:right w:val="single" w:sz="6" w:space="0" w:color="auto"/>
            </w:tcBorders>
          </w:tcPr>
          <w:p w14:paraId="1213B08F" w14:textId="77777777" w:rsidR="00B752E4" w:rsidRPr="005914A2" w:rsidRDefault="00B752E4">
            <w:pPr>
              <w:pStyle w:val="FORMDATA"/>
              <w:rPr>
                <w:b/>
                <w:color w:val="auto"/>
              </w:rPr>
            </w:pPr>
            <w:r w:rsidRPr="005914A2">
              <w:rPr>
                <w:b/>
                <w:color w:val="auto"/>
              </w:rPr>
              <w:t>LNLN</w:t>
            </w:r>
          </w:p>
        </w:tc>
        <w:tc>
          <w:tcPr>
            <w:tcW w:w="3960" w:type="dxa"/>
            <w:tcBorders>
              <w:top w:val="single" w:sz="6" w:space="0" w:color="auto"/>
              <w:left w:val="single" w:sz="6" w:space="0" w:color="auto"/>
              <w:bottom w:val="single" w:sz="6" w:space="0" w:color="auto"/>
              <w:right w:val="single" w:sz="6" w:space="0" w:color="auto"/>
            </w:tcBorders>
          </w:tcPr>
          <w:p w14:paraId="186922BC" w14:textId="77777777" w:rsidR="00B752E4" w:rsidRPr="005914A2" w:rsidRDefault="00B752E4">
            <w:pPr>
              <w:pStyle w:val="FORMDATA"/>
              <w:rPr>
                <w:b/>
                <w:color w:val="auto"/>
              </w:rPr>
            </w:pPr>
            <w:r w:rsidRPr="005914A2">
              <w:rPr>
                <w:b/>
                <w:color w:val="auto"/>
              </w:rPr>
              <w:t xml:space="preserve">Listed Name Last </w:t>
            </w:r>
          </w:p>
        </w:tc>
        <w:tc>
          <w:tcPr>
            <w:tcW w:w="2520" w:type="dxa"/>
            <w:tcBorders>
              <w:top w:val="single" w:sz="6" w:space="0" w:color="auto"/>
              <w:left w:val="single" w:sz="6" w:space="0" w:color="auto"/>
              <w:bottom w:val="single" w:sz="6" w:space="0" w:color="auto"/>
              <w:right w:val="single" w:sz="6" w:space="0" w:color="auto"/>
            </w:tcBorders>
          </w:tcPr>
          <w:p w14:paraId="14665666" w14:textId="77777777" w:rsidR="00B752E4" w:rsidRPr="005914A2" w:rsidRDefault="00630F6C">
            <w:pPr>
              <w:pStyle w:val="FORMDATA"/>
              <w:rPr>
                <w:b/>
                <w:color w:val="auto"/>
              </w:rPr>
            </w:pPr>
            <w:r w:rsidRPr="00630F6C">
              <w:rPr>
                <w:b/>
                <w:color w:val="auto"/>
              </w:rPr>
              <w:t>Windy</w:t>
            </w:r>
          </w:p>
        </w:tc>
      </w:tr>
      <w:tr w:rsidR="00B752E4" w:rsidRPr="005914A2" w14:paraId="6B60B9EC" w14:textId="77777777">
        <w:trPr>
          <w:cantSplit/>
        </w:trPr>
        <w:tc>
          <w:tcPr>
            <w:tcW w:w="8640" w:type="dxa"/>
            <w:gridSpan w:val="3"/>
            <w:tcBorders>
              <w:top w:val="single" w:sz="6" w:space="0" w:color="auto"/>
              <w:left w:val="single" w:sz="6" w:space="0" w:color="auto"/>
              <w:bottom w:val="single" w:sz="6" w:space="0" w:color="auto"/>
              <w:right w:val="single" w:sz="6" w:space="0" w:color="auto"/>
            </w:tcBorders>
            <w:shd w:val="clear" w:color="auto" w:fill="99CCFF"/>
          </w:tcPr>
          <w:p w14:paraId="588B1991" w14:textId="77777777" w:rsidR="00B752E4" w:rsidRPr="005914A2" w:rsidRDefault="00B752E4">
            <w:pPr>
              <w:pStyle w:val="Heading5"/>
              <w:rPr>
                <w:rFonts w:cs="Arial"/>
                <w:bCs/>
                <w:color w:val="auto"/>
                <w:szCs w:val="24"/>
              </w:rPr>
            </w:pPr>
            <w:r w:rsidRPr="005914A2">
              <w:rPr>
                <w:rFonts w:cs="Arial"/>
                <w:bCs/>
                <w:color w:val="auto"/>
                <w:szCs w:val="24"/>
              </w:rPr>
              <w:t>Listing Control Section</w:t>
            </w:r>
          </w:p>
        </w:tc>
      </w:tr>
      <w:tr w:rsidR="00B752E4" w:rsidRPr="005914A2" w14:paraId="1AD4570A"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78C9824D" w14:textId="77777777" w:rsidR="00B752E4" w:rsidRPr="005914A2" w:rsidRDefault="00B752E4">
            <w:pPr>
              <w:pStyle w:val="FORMDATA"/>
              <w:rPr>
                <w:b/>
                <w:color w:val="auto"/>
              </w:rPr>
            </w:pPr>
            <w:r w:rsidRPr="005914A2">
              <w:rPr>
                <w:b/>
                <w:color w:val="auto"/>
              </w:rPr>
              <w:t>DLNUM</w:t>
            </w:r>
          </w:p>
        </w:tc>
        <w:tc>
          <w:tcPr>
            <w:tcW w:w="3960" w:type="dxa"/>
            <w:tcBorders>
              <w:top w:val="single" w:sz="6" w:space="0" w:color="auto"/>
              <w:left w:val="single" w:sz="6" w:space="0" w:color="auto"/>
              <w:bottom w:val="single" w:sz="6" w:space="0" w:color="auto"/>
              <w:right w:val="single" w:sz="6" w:space="0" w:color="auto"/>
            </w:tcBorders>
            <w:shd w:val="clear" w:color="auto" w:fill="CC99FF"/>
          </w:tcPr>
          <w:p w14:paraId="6598AFA5" w14:textId="77777777" w:rsidR="00B752E4" w:rsidRPr="005914A2" w:rsidRDefault="00B752E4">
            <w:pPr>
              <w:pStyle w:val="FORMDATA"/>
              <w:rPr>
                <w:b/>
                <w:color w:val="auto"/>
              </w:rPr>
            </w:pPr>
            <w:r w:rsidRPr="005914A2">
              <w:rPr>
                <w:b/>
                <w:color w:val="auto"/>
              </w:rPr>
              <w:t>Directory Listing Number</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2D972788" w14:textId="77777777" w:rsidR="00B752E4" w:rsidRPr="005914A2" w:rsidRDefault="00B752E4">
            <w:pPr>
              <w:pStyle w:val="FORMDATA"/>
              <w:rPr>
                <w:b/>
                <w:color w:val="auto"/>
              </w:rPr>
            </w:pPr>
            <w:r w:rsidRPr="005914A2">
              <w:rPr>
                <w:b/>
                <w:color w:val="auto"/>
              </w:rPr>
              <w:t>0002</w:t>
            </w:r>
          </w:p>
        </w:tc>
      </w:tr>
      <w:tr w:rsidR="00B752E4" w:rsidRPr="005914A2" w14:paraId="0AB4593B" w14:textId="77777777">
        <w:tc>
          <w:tcPr>
            <w:tcW w:w="2160" w:type="dxa"/>
            <w:tcBorders>
              <w:top w:val="single" w:sz="6" w:space="0" w:color="auto"/>
              <w:left w:val="single" w:sz="6" w:space="0" w:color="auto"/>
              <w:bottom w:val="single" w:sz="6" w:space="0" w:color="auto"/>
              <w:right w:val="single" w:sz="6" w:space="0" w:color="auto"/>
            </w:tcBorders>
          </w:tcPr>
          <w:p w14:paraId="5F1BCACF" w14:textId="77777777" w:rsidR="00B752E4" w:rsidRPr="005914A2" w:rsidRDefault="00B752E4">
            <w:pPr>
              <w:pStyle w:val="FORMDATA"/>
              <w:rPr>
                <w:b/>
                <w:color w:val="auto"/>
              </w:rPr>
            </w:pPr>
            <w:r w:rsidRPr="005914A2">
              <w:rPr>
                <w:b/>
                <w:color w:val="auto"/>
              </w:rPr>
              <w:t xml:space="preserve">LACT  </w:t>
            </w:r>
          </w:p>
        </w:tc>
        <w:tc>
          <w:tcPr>
            <w:tcW w:w="3960" w:type="dxa"/>
            <w:tcBorders>
              <w:top w:val="single" w:sz="6" w:space="0" w:color="auto"/>
              <w:left w:val="single" w:sz="6" w:space="0" w:color="auto"/>
              <w:bottom w:val="single" w:sz="6" w:space="0" w:color="auto"/>
              <w:right w:val="single" w:sz="6" w:space="0" w:color="auto"/>
            </w:tcBorders>
          </w:tcPr>
          <w:p w14:paraId="48405F89" w14:textId="77777777" w:rsidR="00B752E4" w:rsidRPr="005914A2" w:rsidRDefault="00B752E4">
            <w:pPr>
              <w:pStyle w:val="FORMDATA"/>
              <w:rPr>
                <w:b/>
                <w:color w:val="auto"/>
              </w:rPr>
            </w:pPr>
            <w:r w:rsidRPr="005914A2">
              <w:rPr>
                <w:b/>
                <w:color w:val="auto"/>
              </w:rPr>
              <w:t>Listing Activity Indicator</w:t>
            </w:r>
          </w:p>
        </w:tc>
        <w:tc>
          <w:tcPr>
            <w:tcW w:w="2520" w:type="dxa"/>
            <w:tcBorders>
              <w:top w:val="single" w:sz="6" w:space="0" w:color="auto"/>
              <w:left w:val="single" w:sz="6" w:space="0" w:color="auto"/>
              <w:bottom w:val="single" w:sz="6" w:space="0" w:color="auto"/>
              <w:right w:val="single" w:sz="6" w:space="0" w:color="auto"/>
            </w:tcBorders>
          </w:tcPr>
          <w:p w14:paraId="689DD9AB" w14:textId="77777777" w:rsidR="00B752E4" w:rsidRPr="005914A2" w:rsidRDefault="00B752E4">
            <w:pPr>
              <w:pStyle w:val="FORMDATA"/>
              <w:rPr>
                <w:b/>
                <w:color w:val="auto"/>
              </w:rPr>
            </w:pPr>
            <w:r w:rsidRPr="005914A2">
              <w:rPr>
                <w:b/>
                <w:color w:val="auto"/>
              </w:rPr>
              <w:t>N</w:t>
            </w:r>
          </w:p>
        </w:tc>
      </w:tr>
      <w:tr w:rsidR="00B752E4" w:rsidRPr="005914A2" w14:paraId="5F210116" w14:textId="77777777">
        <w:tc>
          <w:tcPr>
            <w:tcW w:w="2160" w:type="dxa"/>
            <w:tcBorders>
              <w:top w:val="single" w:sz="6" w:space="0" w:color="auto"/>
              <w:left w:val="single" w:sz="6" w:space="0" w:color="auto"/>
              <w:bottom w:val="single" w:sz="6" w:space="0" w:color="auto"/>
              <w:right w:val="single" w:sz="6" w:space="0" w:color="auto"/>
            </w:tcBorders>
          </w:tcPr>
          <w:p w14:paraId="43CFD352" w14:textId="77777777" w:rsidR="00B752E4" w:rsidRPr="005914A2" w:rsidRDefault="00B752E4">
            <w:pPr>
              <w:pStyle w:val="FORMDATA"/>
              <w:rPr>
                <w:b/>
                <w:color w:val="auto"/>
              </w:rPr>
            </w:pPr>
            <w:r w:rsidRPr="005914A2">
              <w:rPr>
                <w:b/>
                <w:color w:val="auto"/>
              </w:rPr>
              <w:t>RTY</w:t>
            </w:r>
          </w:p>
        </w:tc>
        <w:tc>
          <w:tcPr>
            <w:tcW w:w="3960" w:type="dxa"/>
            <w:tcBorders>
              <w:top w:val="single" w:sz="6" w:space="0" w:color="auto"/>
              <w:left w:val="single" w:sz="6" w:space="0" w:color="auto"/>
              <w:bottom w:val="single" w:sz="6" w:space="0" w:color="auto"/>
              <w:right w:val="single" w:sz="6" w:space="0" w:color="auto"/>
            </w:tcBorders>
          </w:tcPr>
          <w:p w14:paraId="16EAD50C" w14:textId="77777777" w:rsidR="00B752E4" w:rsidRPr="005914A2" w:rsidRDefault="00B752E4">
            <w:pPr>
              <w:pStyle w:val="FORMDATA"/>
              <w:rPr>
                <w:b/>
                <w:color w:val="auto"/>
              </w:rPr>
            </w:pPr>
            <w:r w:rsidRPr="005914A2">
              <w:rPr>
                <w:b/>
                <w:color w:val="auto"/>
              </w:rPr>
              <w:t>Record Type</w:t>
            </w:r>
          </w:p>
        </w:tc>
        <w:tc>
          <w:tcPr>
            <w:tcW w:w="2520" w:type="dxa"/>
            <w:tcBorders>
              <w:top w:val="single" w:sz="6" w:space="0" w:color="auto"/>
              <w:left w:val="single" w:sz="6" w:space="0" w:color="auto"/>
              <w:bottom w:val="single" w:sz="6" w:space="0" w:color="auto"/>
              <w:right w:val="single" w:sz="6" w:space="0" w:color="auto"/>
            </w:tcBorders>
          </w:tcPr>
          <w:p w14:paraId="49FBE22F" w14:textId="77777777" w:rsidR="00B752E4" w:rsidRPr="005914A2" w:rsidRDefault="00B752E4">
            <w:pPr>
              <w:pStyle w:val="FORMDATA"/>
              <w:rPr>
                <w:b/>
                <w:color w:val="auto"/>
              </w:rPr>
            </w:pPr>
            <w:r w:rsidRPr="005914A2">
              <w:rPr>
                <w:b/>
                <w:color w:val="auto"/>
              </w:rPr>
              <w:t>LML</w:t>
            </w:r>
          </w:p>
        </w:tc>
      </w:tr>
      <w:tr w:rsidR="00B752E4" w:rsidRPr="005914A2" w14:paraId="134CF771" w14:textId="77777777">
        <w:tc>
          <w:tcPr>
            <w:tcW w:w="2160" w:type="dxa"/>
            <w:tcBorders>
              <w:top w:val="single" w:sz="6" w:space="0" w:color="auto"/>
              <w:left w:val="single" w:sz="6" w:space="0" w:color="auto"/>
              <w:bottom w:val="single" w:sz="6" w:space="0" w:color="auto"/>
              <w:right w:val="single" w:sz="6" w:space="0" w:color="auto"/>
            </w:tcBorders>
          </w:tcPr>
          <w:p w14:paraId="103384EF" w14:textId="77777777" w:rsidR="00B752E4" w:rsidRPr="005914A2" w:rsidRDefault="00B752E4">
            <w:pPr>
              <w:pStyle w:val="FORMDATA"/>
              <w:rPr>
                <w:b/>
                <w:color w:val="auto"/>
              </w:rPr>
            </w:pPr>
            <w:r w:rsidRPr="005914A2">
              <w:rPr>
                <w:b/>
                <w:color w:val="auto"/>
              </w:rPr>
              <w:t>LTY</w:t>
            </w:r>
          </w:p>
        </w:tc>
        <w:tc>
          <w:tcPr>
            <w:tcW w:w="3960" w:type="dxa"/>
            <w:tcBorders>
              <w:top w:val="single" w:sz="6" w:space="0" w:color="auto"/>
              <w:left w:val="single" w:sz="6" w:space="0" w:color="auto"/>
              <w:bottom w:val="single" w:sz="6" w:space="0" w:color="auto"/>
              <w:right w:val="single" w:sz="6" w:space="0" w:color="auto"/>
            </w:tcBorders>
          </w:tcPr>
          <w:p w14:paraId="237F736F" w14:textId="77777777" w:rsidR="00B752E4" w:rsidRPr="005914A2" w:rsidRDefault="00B752E4">
            <w:pPr>
              <w:pStyle w:val="FORMDATA"/>
              <w:rPr>
                <w:b/>
                <w:color w:val="auto"/>
              </w:rPr>
            </w:pPr>
            <w:r w:rsidRPr="005914A2">
              <w:rPr>
                <w:b/>
                <w:color w:val="auto"/>
              </w:rPr>
              <w:t>Listing Type</w:t>
            </w:r>
          </w:p>
        </w:tc>
        <w:tc>
          <w:tcPr>
            <w:tcW w:w="2520" w:type="dxa"/>
            <w:tcBorders>
              <w:top w:val="single" w:sz="6" w:space="0" w:color="auto"/>
              <w:left w:val="single" w:sz="6" w:space="0" w:color="auto"/>
              <w:bottom w:val="single" w:sz="6" w:space="0" w:color="auto"/>
              <w:right w:val="single" w:sz="6" w:space="0" w:color="auto"/>
            </w:tcBorders>
          </w:tcPr>
          <w:p w14:paraId="6B7C1C0C" w14:textId="77777777" w:rsidR="00B752E4" w:rsidRPr="005914A2" w:rsidRDefault="00B752E4">
            <w:pPr>
              <w:pStyle w:val="FORMDATA"/>
              <w:rPr>
                <w:b/>
                <w:color w:val="auto"/>
                <w:lang w:val="fr-FR"/>
              </w:rPr>
            </w:pPr>
            <w:r w:rsidRPr="005914A2">
              <w:rPr>
                <w:b/>
                <w:color w:val="auto"/>
                <w:lang w:val="fr-FR"/>
              </w:rPr>
              <w:t>1</w:t>
            </w:r>
          </w:p>
        </w:tc>
      </w:tr>
      <w:tr w:rsidR="00B752E4" w:rsidRPr="005914A2" w14:paraId="50C08DBA" w14:textId="77777777">
        <w:tc>
          <w:tcPr>
            <w:tcW w:w="2160" w:type="dxa"/>
            <w:tcBorders>
              <w:top w:val="single" w:sz="6" w:space="0" w:color="auto"/>
              <w:left w:val="single" w:sz="6" w:space="0" w:color="auto"/>
              <w:bottom w:val="single" w:sz="6" w:space="0" w:color="auto"/>
              <w:right w:val="single" w:sz="6" w:space="0" w:color="auto"/>
            </w:tcBorders>
          </w:tcPr>
          <w:p w14:paraId="0ABD5FEE" w14:textId="77777777" w:rsidR="00B752E4" w:rsidRPr="005914A2" w:rsidRDefault="00B752E4">
            <w:pPr>
              <w:pStyle w:val="FORMDATA"/>
              <w:rPr>
                <w:b/>
                <w:color w:val="auto"/>
                <w:lang w:val="fr-FR"/>
              </w:rPr>
            </w:pPr>
            <w:r w:rsidRPr="005914A2">
              <w:rPr>
                <w:b/>
                <w:color w:val="auto"/>
                <w:lang w:val="fr-FR"/>
              </w:rPr>
              <w:t>STYC</w:t>
            </w:r>
          </w:p>
        </w:tc>
        <w:tc>
          <w:tcPr>
            <w:tcW w:w="3960" w:type="dxa"/>
            <w:tcBorders>
              <w:top w:val="single" w:sz="6" w:space="0" w:color="auto"/>
              <w:left w:val="single" w:sz="6" w:space="0" w:color="auto"/>
              <w:bottom w:val="single" w:sz="6" w:space="0" w:color="auto"/>
              <w:right w:val="single" w:sz="6" w:space="0" w:color="auto"/>
            </w:tcBorders>
          </w:tcPr>
          <w:p w14:paraId="1E15D194" w14:textId="77777777" w:rsidR="00B752E4" w:rsidRPr="005914A2" w:rsidRDefault="00B752E4">
            <w:pPr>
              <w:pStyle w:val="FORMDATA"/>
              <w:rPr>
                <w:b/>
                <w:color w:val="auto"/>
                <w:lang w:val="fr-FR"/>
              </w:rPr>
            </w:pPr>
            <w:r w:rsidRPr="005914A2">
              <w:rPr>
                <w:b/>
                <w:color w:val="auto"/>
                <w:lang w:val="fr-FR"/>
              </w:rPr>
              <w:t>Style Code</w:t>
            </w:r>
          </w:p>
        </w:tc>
        <w:tc>
          <w:tcPr>
            <w:tcW w:w="2520" w:type="dxa"/>
            <w:tcBorders>
              <w:top w:val="single" w:sz="6" w:space="0" w:color="auto"/>
              <w:left w:val="single" w:sz="6" w:space="0" w:color="auto"/>
              <w:bottom w:val="single" w:sz="6" w:space="0" w:color="auto"/>
              <w:right w:val="single" w:sz="6" w:space="0" w:color="auto"/>
            </w:tcBorders>
          </w:tcPr>
          <w:p w14:paraId="4615E35F" w14:textId="77777777" w:rsidR="00B752E4" w:rsidRPr="005914A2" w:rsidRDefault="00B752E4">
            <w:pPr>
              <w:pStyle w:val="FORMDATA"/>
              <w:rPr>
                <w:b/>
                <w:color w:val="auto"/>
              </w:rPr>
            </w:pPr>
            <w:r w:rsidRPr="005914A2">
              <w:rPr>
                <w:b/>
                <w:color w:val="auto"/>
              </w:rPr>
              <w:t>SL</w:t>
            </w:r>
          </w:p>
        </w:tc>
      </w:tr>
      <w:tr w:rsidR="00B752E4" w:rsidRPr="005914A2" w14:paraId="6FCB2004" w14:textId="77777777">
        <w:tc>
          <w:tcPr>
            <w:tcW w:w="2160" w:type="dxa"/>
            <w:tcBorders>
              <w:top w:val="single" w:sz="6" w:space="0" w:color="auto"/>
              <w:left w:val="single" w:sz="6" w:space="0" w:color="auto"/>
              <w:bottom w:val="single" w:sz="6" w:space="0" w:color="auto"/>
              <w:right w:val="single" w:sz="6" w:space="0" w:color="auto"/>
            </w:tcBorders>
          </w:tcPr>
          <w:p w14:paraId="0609E6B9" w14:textId="77777777" w:rsidR="00B752E4" w:rsidRPr="005914A2" w:rsidRDefault="00B752E4">
            <w:pPr>
              <w:pStyle w:val="FORMDATA"/>
              <w:rPr>
                <w:b/>
                <w:color w:val="auto"/>
              </w:rPr>
            </w:pPr>
            <w:r w:rsidRPr="005914A2">
              <w:rPr>
                <w:b/>
                <w:color w:val="auto"/>
              </w:rPr>
              <w:t>TOA</w:t>
            </w:r>
          </w:p>
        </w:tc>
        <w:tc>
          <w:tcPr>
            <w:tcW w:w="3960" w:type="dxa"/>
            <w:tcBorders>
              <w:top w:val="single" w:sz="6" w:space="0" w:color="auto"/>
              <w:left w:val="single" w:sz="6" w:space="0" w:color="auto"/>
              <w:bottom w:val="single" w:sz="6" w:space="0" w:color="auto"/>
              <w:right w:val="single" w:sz="6" w:space="0" w:color="auto"/>
            </w:tcBorders>
          </w:tcPr>
          <w:p w14:paraId="44E50BFE" w14:textId="77777777" w:rsidR="00B752E4" w:rsidRPr="005914A2" w:rsidRDefault="00B752E4">
            <w:pPr>
              <w:pStyle w:val="FORMDATA"/>
              <w:rPr>
                <w:b/>
                <w:color w:val="auto"/>
              </w:rPr>
            </w:pPr>
            <w:r w:rsidRPr="005914A2">
              <w:rPr>
                <w:b/>
                <w:color w:val="auto"/>
              </w:rPr>
              <w:t>Type of Account</w:t>
            </w:r>
          </w:p>
        </w:tc>
        <w:tc>
          <w:tcPr>
            <w:tcW w:w="2520" w:type="dxa"/>
            <w:tcBorders>
              <w:top w:val="single" w:sz="6" w:space="0" w:color="auto"/>
              <w:left w:val="single" w:sz="6" w:space="0" w:color="auto"/>
              <w:bottom w:val="single" w:sz="6" w:space="0" w:color="auto"/>
              <w:right w:val="single" w:sz="6" w:space="0" w:color="auto"/>
            </w:tcBorders>
          </w:tcPr>
          <w:p w14:paraId="2209DF60" w14:textId="77777777" w:rsidR="00B752E4" w:rsidRPr="005914A2" w:rsidRDefault="00B752E4">
            <w:pPr>
              <w:pStyle w:val="FORMDATA"/>
              <w:rPr>
                <w:b/>
                <w:color w:val="auto"/>
              </w:rPr>
            </w:pPr>
            <w:r w:rsidRPr="005914A2">
              <w:rPr>
                <w:b/>
                <w:color w:val="auto"/>
              </w:rPr>
              <w:t>R</w:t>
            </w:r>
          </w:p>
        </w:tc>
      </w:tr>
      <w:tr w:rsidR="00B752E4" w:rsidRPr="005914A2" w14:paraId="20C880E8"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5E9837DB" w14:textId="77777777" w:rsidR="00B752E4" w:rsidRPr="005914A2" w:rsidRDefault="00B752E4">
            <w:pPr>
              <w:pStyle w:val="FORMDATA"/>
              <w:rPr>
                <w:b/>
                <w:color w:val="auto"/>
              </w:rPr>
            </w:pPr>
            <w:r w:rsidRPr="005914A2">
              <w:rPr>
                <w:b/>
                <w:color w:val="auto"/>
              </w:rPr>
              <w:t>DOI</w:t>
            </w:r>
          </w:p>
        </w:tc>
        <w:tc>
          <w:tcPr>
            <w:tcW w:w="3960" w:type="dxa"/>
            <w:tcBorders>
              <w:top w:val="single" w:sz="6" w:space="0" w:color="auto"/>
              <w:left w:val="single" w:sz="6" w:space="0" w:color="auto"/>
              <w:bottom w:val="single" w:sz="6" w:space="0" w:color="auto"/>
              <w:right w:val="single" w:sz="6" w:space="0" w:color="auto"/>
            </w:tcBorders>
            <w:shd w:val="clear" w:color="auto" w:fill="CC99FF"/>
          </w:tcPr>
          <w:p w14:paraId="10A3B6E3" w14:textId="77777777" w:rsidR="00B752E4" w:rsidRPr="005914A2" w:rsidRDefault="00B752E4">
            <w:pPr>
              <w:pStyle w:val="FORMDATA"/>
              <w:rPr>
                <w:b/>
                <w:color w:val="auto"/>
              </w:rPr>
            </w:pPr>
            <w:r w:rsidRPr="005914A2">
              <w:rPr>
                <w:b/>
                <w:color w:val="auto"/>
              </w:rPr>
              <w:t>Degree of Indent</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73ABCC46" w14:textId="77777777" w:rsidR="00B752E4" w:rsidRPr="005914A2" w:rsidRDefault="00B752E4">
            <w:pPr>
              <w:pStyle w:val="FORMDATA"/>
              <w:rPr>
                <w:b/>
                <w:color w:val="auto"/>
              </w:rPr>
            </w:pPr>
            <w:r w:rsidRPr="005914A2">
              <w:rPr>
                <w:b/>
                <w:color w:val="auto"/>
              </w:rPr>
              <w:t>0</w:t>
            </w:r>
          </w:p>
        </w:tc>
      </w:tr>
      <w:tr w:rsidR="00B752E4" w:rsidRPr="005914A2" w14:paraId="4FDE2705" w14:textId="77777777">
        <w:trPr>
          <w:cantSplit/>
        </w:trPr>
        <w:tc>
          <w:tcPr>
            <w:tcW w:w="8640" w:type="dxa"/>
            <w:gridSpan w:val="3"/>
            <w:tcBorders>
              <w:top w:val="single" w:sz="6" w:space="0" w:color="auto"/>
              <w:left w:val="single" w:sz="6" w:space="0" w:color="auto"/>
              <w:bottom w:val="single" w:sz="6" w:space="0" w:color="auto"/>
              <w:right w:val="single" w:sz="6" w:space="0" w:color="auto"/>
            </w:tcBorders>
            <w:shd w:val="clear" w:color="auto" w:fill="99CCFF"/>
          </w:tcPr>
          <w:p w14:paraId="47061847" w14:textId="77777777" w:rsidR="00B752E4" w:rsidRPr="005914A2" w:rsidRDefault="00B752E4">
            <w:pPr>
              <w:pStyle w:val="Heading4"/>
              <w:rPr>
                <w:rFonts w:cs="Arial"/>
                <w:b/>
                <w:i w:val="0"/>
              </w:rPr>
            </w:pPr>
            <w:r w:rsidRPr="005914A2">
              <w:rPr>
                <w:rFonts w:cs="Arial"/>
                <w:b/>
                <w:i w:val="0"/>
              </w:rPr>
              <w:t>Listing Instruction Section</w:t>
            </w:r>
          </w:p>
        </w:tc>
      </w:tr>
      <w:tr w:rsidR="00B752E4" w:rsidRPr="005914A2" w14:paraId="650E3900"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188BD2BF" w14:textId="77777777" w:rsidR="00B752E4" w:rsidRPr="005914A2" w:rsidRDefault="00B752E4">
            <w:pPr>
              <w:pStyle w:val="FORMDATA"/>
              <w:rPr>
                <w:b/>
                <w:color w:val="auto"/>
              </w:rPr>
            </w:pPr>
            <w:r w:rsidRPr="005914A2">
              <w:rPr>
                <w:b/>
                <w:color w:val="auto"/>
              </w:rPr>
              <w:t>LTN</w:t>
            </w:r>
          </w:p>
        </w:tc>
        <w:tc>
          <w:tcPr>
            <w:tcW w:w="3960" w:type="dxa"/>
            <w:tcBorders>
              <w:top w:val="single" w:sz="6" w:space="0" w:color="auto"/>
              <w:left w:val="single" w:sz="6" w:space="0" w:color="auto"/>
              <w:bottom w:val="single" w:sz="6" w:space="0" w:color="auto"/>
              <w:right w:val="single" w:sz="6" w:space="0" w:color="auto"/>
            </w:tcBorders>
            <w:shd w:val="clear" w:color="auto" w:fill="CC99FF"/>
          </w:tcPr>
          <w:p w14:paraId="47209A64" w14:textId="77777777" w:rsidR="00B752E4" w:rsidRPr="005914A2" w:rsidRDefault="00B752E4">
            <w:pPr>
              <w:pStyle w:val="FORMDATA"/>
              <w:rPr>
                <w:b/>
                <w:color w:val="auto"/>
              </w:rPr>
            </w:pPr>
            <w:r w:rsidRPr="005914A2">
              <w:rPr>
                <w:b/>
                <w:color w:val="auto"/>
              </w:rPr>
              <w:t>Listing Telephone Number</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48CFC039" w14:textId="77777777" w:rsidR="00B752E4" w:rsidRPr="005914A2" w:rsidRDefault="00630F6C">
            <w:pPr>
              <w:pStyle w:val="FORMDATA"/>
              <w:rPr>
                <w:b/>
                <w:color w:val="auto"/>
              </w:rPr>
            </w:pPr>
            <w:r w:rsidRPr="00630F6C">
              <w:rPr>
                <w:b/>
                <w:color w:val="auto"/>
              </w:rPr>
              <w:t>6016797910</w:t>
            </w:r>
          </w:p>
        </w:tc>
      </w:tr>
      <w:tr w:rsidR="00B752E4" w:rsidRPr="005914A2" w14:paraId="5A9FE478" w14:textId="77777777">
        <w:tc>
          <w:tcPr>
            <w:tcW w:w="2160" w:type="dxa"/>
            <w:tcBorders>
              <w:top w:val="single" w:sz="6" w:space="0" w:color="auto"/>
              <w:left w:val="single" w:sz="6" w:space="0" w:color="auto"/>
              <w:bottom w:val="single" w:sz="6" w:space="0" w:color="auto"/>
              <w:right w:val="single" w:sz="6" w:space="0" w:color="auto"/>
            </w:tcBorders>
          </w:tcPr>
          <w:p w14:paraId="6DAD9D39" w14:textId="77777777" w:rsidR="00B752E4" w:rsidRPr="005914A2" w:rsidRDefault="00B752E4">
            <w:pPr>
              <w:pStyle w:val="FORMDATA"/>
              <w:rPr>
                <w:b/>
                <w:color w:val="auto"/>
              </w:rPr>
            </w:pPr>
            <w:r w:rsidRPr="005914A2">
              <w:rPr>
                <w:b/>
                <w:color w:val="auto"/>
              </w:rPr>
              <w:t>LNLN</w:t>
            </w:r>
          </w:p>
        </w:tc>
        <w:tc>
          <w:tcPr>
            <w:tcW w:w="3960" w:type="dxa"/>
            <w:tcBorders>
              <w:top w:val="single" w:sz="6" w:space="0" w:color="auto"/>
              <w:left w:val="single" w:sz="6" w:space="0" w:color="auto"/>
              <w:bottom w:val="single" w:sz="6" w:space="0" w:color="auto"/>
              <w:right w:val="single" w:sz="6" w:space="0" w:color="auto"/>
            </w:tcBorders>
          </w:tcPr>
          <w:p w14:paraId="387586F3" w14:textId="77777777" w:rsidR="00B752E4" w:rsidRPr="005914A2" w:rsidRDefault="00B752E4">
            <w:pPr>
              <w:pStyle w:val="FORMDATA"/>
              <w:rPr>
                <w:b/>
                <w:color w:val="auto"/>
              </w:rPr>
            </w:pPr>
            <w:r w:rsidRPr="005914A2">
              <w:rPr>
                <w:b/>
                <w:color w:val="auto"/>
              </w:rPr>
              <w:t xml:space="preserve">Listed Name Last </w:t>
            </w:r>
          </w:p>
        </w:tc>
        <w:tc>
          <w:tcPr>
            <w:tcW w:w="2520" w:type="dxa"/>
            <w:tcBorders>
              <w:top w:val="single" w:sz="6" w:space="0" w:color="auto"/>
              <w:left w:val="single" w:sz="6" w:space="0" w:color="auto"/>
              <w:bottom w:val="single" w:sz="6" w:space="0" w:color="auto"/>
              <w:right w:val="single" w:sz="6" w:space="0" w:color="auto"/>
            </w:tcBorders>
          </w:tcPr>
          <w:p w14:paraId="0FC6D9D8" w14:textId="77777777" w:rsidR="00B752E4" w:rsidRPr="005914A2" w:rsidRDefault="00630F6C">
            <w:pPr>
              <w:pStyle w:val="FORMDATA"/>
              <w:rPr>
                <w:b/>
                <w:color w:val="auto"/>
              </w:rPr>
            </w:pPr>
            <w:r w:rsidRPr="00630F6C">
              <w:rPr>
                <w:b/>
                <w:color w:val="auto"/>
              </w:rPr>
              <w:t>Windy</w:t>
            </w:r>
          </w:p>
        </w:tc>
      </w:tr>
      <w:tr w:rsidR="00B752E4" w:rsidRPr="005914A2" w14:paraId="1F4F7518" w14:textId="77777777">
        <w:tc>
          <w:tcPr>
            <w:tcW w:w="2160" w:type="dxa"/>
            <w:tcBorders>
              <w:top w:val="single" w:sz="6" w:space="0" w:color="auto"/>
              <w:left w:val="single" w:sz="6" w:space="0" w:color="auto"/>
              <w:bottom w:val="single" w:sz="6" w:space="0" w:color="auto"/>
              <w:right w:val="single" w:sz="6" w:space="0" w:color="auto"/>
            </w:tcBorders>
          </w:tcPr>
          <w:p w14:paraId="430CC7DB" w14:textId="77777777" w:rsidR="00B752E4" w:rsidRPr="005914A2" w:rsidRDefault="00B752E4">
            <w:pPr>
              <w:pStyle w:val="FORMDATA"/>
              <w:rPr>
                <w:b/>
                <w:color w:val="auto"/>
              </w:rPr>
            </w:pPr>
            <w:r w:rsidRPr="005914A2">
              <w:rPr>
                <w:b/>
                <w:color w:val="auto"/>
              </w:rPr>
              <w:t>LNFN</w:t>
            </w:r>
          </w:p>
        </w:tc>
        <w:tc>
          <w:tcPr>
            <w:tcW w:w="3960" w:type="dxa"/>
            <w:tcBorders>
              <w:top w:val="single" w:sz="6" w:space="0" w:color="auto"/>
              <w:left w:val="single" w:sz="6" w:space="0" w:color="auto"/>
              <w:bottom w:val="single" w:sz="6" w:space="0" w:color="auto"/>
              <w:right w:val="single" w:sz="6" w:space="0" w:color="auto"/>
            </w:tcBorders>
          </w:tcPr>
          <w:p w14:paraId="5C5BE47D" w14:textId="77777777" w:rsidR="00B752E4" w:rsidRPr="005914A2" w:rsidRDefault="00B752E4">
            <w:pPr>
              <w:pStyle w:val="FORMDATA"/>
              <w:rPr>
                <w:b/>
                <w:color w:val="auto"/>
              </w:rPr>
            </w:pPr>
            <w:r w:rsidRPr="005914A2">
              <w:rPr>
                <w:b/>
                <w:color w:val="auto"/>
              </w:rPr>
              <w:t xml:space="preserve">Listed Name First </w:t>
            </w:r>
          </w:p>
        </w:tc>
        <w:tc>
          <w:tcPr>
            <w:tcW w:w="2520" w:type="dxa"/>
            <w:tcBorders>
              <w:top w:val="single" w:sz="6" w:space="0" w:color="auto"/>
              <w:left w:val="single" w:sz="6" w:space="0" w:color="auto"/>
              <w:bottom w:val="single" w:sz="6" w:space="0" w:color="auto"/>
              <w:right w:val="single" w:sz="6" w:space="0" w:color="auto"/>
            </w:tcBorders>
          </w:tcPr>
          <w:p w14:paraId="4C5977A3" w14:textId="77777777" w:rsidR="00B752E4" w:rsidRPr="005914A2" w:rsidRDefault="00630F6C">
            <w:pPr>
              <w:pStyle w:val="FORMDATA"/>
              <w:rPr>
                <w:b/>
                <w:color w:val="auto"/>
              </w:rPr>
            </w:pPr>
            <w:r w:rsidRPr="00630F6C">
              <w:rPr>
                <w:b/>
                <w:color w:val="auto"/>
              </w:rPr>
              <w:t>Hurricane</w:t>
            </w:r>
          </w:p>
        </w:tc>
      </w:tr>
      <w:tr w:rsidR="00B752E4" w:rsidRPr="005914A2" w14:paraId="4B9F934A" w14:textId="77777777">
        <w:tc>
          <w:tcPr>
            <w:tcW w:w="2160" w:type="dxa"/>
            <w:tcBorders>
              <w:top w:val="single" w:sz="6" w:space="0" w:color="auto"/>
              <w:left w:val="single" w:sz="6" w:space="0" w:color="auto"/>
              <w:bottom w:val="single" w:sz="6" w:space="0" w:color="auto"/>
              <w:right w:val="single" w:sz="6" w:space="0" w:color="auto"/>
            </w:tcBorders>
          </w:tcPr>
          <w:p w14:paraId="464BDB22" w14:textId="77777777" w:rsidR="00B752E4" w:rsidRPr="005914A2" w:rsidRDefault="00B752E4">
            <w:pPr>
              <w:pStyle w:val="FORMDATA"/>
              <w:rPr>
                <w:b/>
                <w:color w:val="auto"/>
              </w:rPr>
            </w:pPr>
            <w:r w:rsidRPr="005914A2">
              <w:rPr>
                <w:b/>
                <w:color w:val="auto"/>
              </w:rPr>
              <w:t>LANO</w:t>
            </w:r>
          </w:p>
        </w:tc>
        <w:tc>
          <w:tcPr>
            <w:tcW w:w="3960" w:type="dxa"/>
            <w:tcBorders>
              <w:top w:val="single" w:sz="6" w:space="0" w:color="auto"/>
              <w:left w:val="single" w:sz="6" w:space="0" w:color="auto"/>
              <w:bottom w:val="single" w:sz="6" w:space="0" w:color="auto"/>
              <w:right w:val="single" w:sz="6" w:space="0" w:color="auto"/>
            </w:tcBorders>
          </w:tcPr>
          <w:p w14:paraId="672270C7" w14:textId="77777777" w:rsidR="00B752E4" w:rsidRPr="005914A2" w:rsidRDefault="00B752E4">
            <w:pPr>
              <w:pStyle w:val="FORMDATA"/>
              <w:rPr>
                <w:b/>
                <w:color w:val="auto"/>
              </w:rPr>
            </w:pPr>
            <w:r w:rsidRPr="005914A2">
              <w:rPr>
                <w:b/>
                <w:color w:val="auto"/>
              </w:rPr>
              <w:t>Listed Address House Number</w:t>
            </w:r>
          </w:p>
        </w:tc>
        <w:tc>
          <w:tcPr>
            <w:tcW w:w="2520" w:type="dxa"/>
            <w:tcBorders>
              <w:top w:val="single" w:sz="6" w:space="0" w:color="auto"/>
              <w:left w:val="single" w:sz="6" w:space="0" w:color="auto"/>
              <w:bottom w:val="single" w:sz="6" w:space="0" w:color="auto"/>
              <w:right w:val="single" w:sz="6" w:space="0" w:color="auto"/>
            </w:tcBorders>
          </w:tcPr>
          <w:p w14:paraId="2F4D82CC" w14:textId="77777777" w:rsidR="00B752E4" w:rsidRPr="005914A2" w:rsidRDefault="00630F6C">
            <w:pPr>
              <w:pStyle w:val="FORMDATA"/>
              <w:rPr>
                <w:b/>
                <w:color w:val="auto"/>
              </w:rPr>
            </w:pPr>
            <w:r>
              <w:rPr>
                <w:b/>
                <w:color w:val="auto"/>
              </w:rPr>
              <w:t>1</w:t>
            </w:r>
          </w:p>
        </w:tc>
      </w:tr>
      <w:tr w:rsidR="00B752E4" w:rsidRPr="005914A2" w14:paraId="26DE1435" w14:textId="77777777">
        <w:tc>
          <w:tcPr>
            <w:tcW w:w="2160" w:type="dxa"/>
            <w:tcBorders>
              <w:top w:val="single" w:sz="6" w:space="0" w:color="auto"/>
              <w:left w:val="single" w:sz="6" w:space="0" w:color="auto"/>
              <w:bottom w:val="single" w:sz="6" w:space="0" w:color="auto"/>
              <w:right w:val="single" w:sz="6" w:space="0" w:color="auto"/>
            </w:tcBorders>
          </w:tcPr>
          <w:p w14:paraId="43E26D27" w14:textId="77777777" w:rsidR="00B752E4" w:rsidRPr="005914A2" w:rsidRDefault="00B752E4">
            <w:pPr>
              <w:pStyle w:val="FORMDATA"/>
              <w:rPr>
                <w:b/>
                <w:color w:val="auto"/>
              </w:rPr>
            </w:pPr>
            <w:r w:rsidRPr="005914A2">
              <w:rPr>
                <w:b/>
                <w:color w:val="auto"/>
              </w:rPr>
              <w:t>LASN</w:t>
            </w:r>
          </w:p>
        </w:tc>
        <w:tc>
          <w:tcPr>
            <w:tcW w:w="3960" w:type="dxa"/>
            <w:tcBorders>
              <w:top w:val="single" w:sz="6" w:space="0" w:color="auto"/>
              <w:left w:val="single" w:sz="6" w:space="0" w:color="auto"/>
              <w:bottom w:val="single" w:sz="6" w:space="0" w:color="auto"/>
              <w:right w:val="single" w:sz="6" w:space="0" w:color="auto"/>
            </w:tcBorders>
          </w:tcPr>
          <w:p w14:paraId="608240E4" w14:textId="77777777" w:rsidR="00B752E4" w:rsidRPr="005914A2" w:rsidRDefault="00B752E4">
            <w:pPr>
              <w:pStyle w:val="FORMDATA"/>
              <w:rPr>
                <w:b/>
                <w:color w:val="auto"/>
              </w:rPr>
            </w:pPr>
            <w:r w:rsidRPr="005914A2">
              <w:rPr>
                <w:b/>
                <w:color w:val="auto"/>
              </w:rPr>
              <w:t xml:space="preserve">Listed </w:t>
            </w:r>
            <w:smartTag w:uri="urn:schemas-microsoft-com:office:smarttags" w:element="Street">
              <w:smartTag w:uri="urn:schemas-microsoft-com:office:smarttags" w:element="address">
                <w:r w:rsidRPr="005914A2">
                  <w:rPr>
                    <w:b/>
                    <w:color w:val="auto"/>
                  </w:rPr>
                  <w:t>Address Street</w:t>
                </w:r>
              </w:smartTag>
            </w:smartTag>
            <w:r w:rsidRPr="005914A2">
              <w:rPr>
                <w:b/>
                <w:color w:val="auto"/>
              </w:rPr>
              <w:t xml:space="preserve"> Name</w:t>
            </w:r>
          </w:p>
        </w:tc>
        <w:tc>
          <w:tcPr>
            <w:tcW w:w="2520" w:type="dxa"/>
            <w:tcBorders>
              <w:top w:val="single" w:sz="6" w:space="0" w:color="auto"/>
              <w:left w:val="single" w:sz="6" w:space="0" w:color="auto"/>
              <w:bottom w:val="single" w:sz="6" w:space="0" w:color="auto"/>
              <w:right w:val="single" w:sz="6" w:space="0" w:color="auto"/>
            </w:tcBorders>
          </w:tcPr>
          <w:p w14:paraId="00004EDD" w14:textId="77777777" w:rsidR="00B752E4" w:rsidRPr="005914A2" w:rsidRDefault="00630F6C">
            <w:pPr>
              <w:pStyle w:val="FORMDATA"/>
              <w:rPr>
                <w:b/>
                <w:color w:val="auto"/>
              </w:rPr>
            </w:pPr>
            <w:r w:rsidRPr="00630F6C">
              <w:rPr>
                <w:b/>
                <w:color w:val="auto"/>
              </w:rPr>
              <w:t>Clec Test Bed</w:t>
            </w:r>
          </w:p>
        </w:tc>
      </w:tr>
      <w:tr w:rsidR="00B752E4" w:rsidRPr="005914A2" w14:paraId="6032C278" w14:textId="77777777">
        <w:tc>
          <w:tcPr>
            <w:tcW w:w="2160" w:type="dxa"/>
            <w:tcBorders>
              <w:top w:val="single" w:sz="6" w:space="0" w:color="auto"/>
              <w:left w:val="single" w:sz="6" w:space="0" w:color="auto"/>
              <w:bottom w:val="single" w:sz="6" w:space="0" w:color="auto"/>
              <w:right w:val="single" w:sz="6" w:space="0" w:color="auto"/>
            </w:tcBorders>
          </w:tcPr>
          <w:p w14:paraId="30B9F745" w14:textId="77777777" w:rsidR="00B752E4" w:rsidRPr="005914A2" w:rsidRDefault="00B752E4">
            <w:pPr>
              <w:pStyle w:val="FORMDATA"/>
              <w:rPr>
                <w:b/>
                <w:color w:val="auto"/>
              </w:rPr>
            </w:pPr>
            <w:r w:rsidRPr="005914A2">
              <w:rPr>
                <w:b/>
                <w:color w:val="auto"/>
              </w:rPr>
              <w:t>LATH</w:t>
            </w:r>
          </w:p>
        </w:tc>
        <w:tc>
          <w:tcPr>
            <w:tcW w:w="3960" w:type="dxa"/>
            <w:tcBorders>
              <w:top w:val="single" w:sz="6" w:space="0" w:color="auto"/>
              <w:left w:val="single" w:sz="6" w:space="0" w:color="auto"/>
              <w:bottom w:val="single" w:sz="6" w:space="0" w:color="auto"/>
              <w:right w:val="single" w:sz="6" w:space="0" w:color="auto"/>
            </w:tcBorders>
          </w:tcPr>
          <w:p w14:paraId="694FD44D" w14:textId="77777777" w:rsidR="00B752E4" w:rsidRPr="005914A2" w:rsidRDefault="00B752E4">
            <w:pPr>
              <w:pStyle w:val="FORMDATA"/>
              <w:rPr>
                <w:b/>
                <w:color w:val="auto"/>
              </w:rPr>
            </w:pPr>
            <w:r w:rsidRPr="005914A2">
              <w:rPr>
                <w:b/>
                <w:color w:val="auto"/>
              </w:rPr>
              <w:t xml:space="preserve">Listed </w:t>
            </w:r>
            <w:smartTag w:uri="urn:schemas-microsoft-com:office:smarttags" w:element="Street">
              <w:smartTag w:uri="urn:schemas-microsoft-com:office:smarttags" w:element="address">
                <w:r w:rsidRPr="005914A2">
                  <w:rPr>
                    <w:b/>
                    <w:color w:val="auto"/>
                  </w:rPr>
                  <w:t>Address Street</w:t>
                </w:r>
              </w:smartTag>
            </w:smartTag>
            <w:r w:rsidRPr="005914A2">
              <w:rPr>
                <w:b/>
                <w:color w:val="auto"/>
              </w:rPr>
              <w:t xml:space="preserve"> Type</w:t>
            </w:r>
          </w:p>
        </w:tc>
        <w:tc>
          <w:tcPr>
            <w:tcW w:w="2520" w:type="dxa"/>
            <w:tcBorders>
              <w:top w:val="single" w:sz="6" w:space="0" w:color="auto"/>
              <w:left w:val="single" w:sz="6" w:space="0" w:color="auto"/>
              <w:bottom w:val="single" w:sz="6" w:space="0" w:color="auto"/>
              <w:right w:val="single" w:sz="6" w:space="0" w:color="auto"/>
            </w:tcBorders>
          </w:tcPr>
          <w:p w14:paraId="36907DB1" w14:textId="77777777" w:rsidR="00B752E4" w:rsidRPr="005914A2" w:rsidRDefault="00B752E4">
            <w:pPr>
              <w:pStyle w:val="FORMDATA"/>
              <w:rPr>
                <w:b/>
                <w:color w:val="auto"/>
              </w:rPr>
            </w:pPr>
            <w:r w:rsidRPr="005914A2">
              <w:rPr>
                <w:b/>
                <w:color w:val="auto"/>
              </w:rPr>
              <w:t>R</w:t>
            </w:r>
            <w:r w:rsidR="00630F6C">
              <w:rPr>
                <w:b/>
                <w:color w:val="auto"/>
              </w:rPr>
              <w:t>D</w:t>
            </w:r>
          </w:p>
        </w:tc>
      </w:tr>
      <w:tr w:rsidR="00B752E4" w:rsidRPr="005914A2" w14:paraId="4B953DDF" w14:textId="77777777">
        <w:trPr>
          <w:cantSplit/>
          <w:trHeight w:val="255"/>
        </w:trPr>
        <w:tc>
          <w:tcPr>
            <w:tcW w:w="8640" w:type="dxa"/>
            <w:gridSpan w:val="3"/>
            <w:tcBorders>
              <w:top w:val="single" w:sz="6" w:space="0" w:color="auto"/>
              <w:left w:val="single" w:sz="6" w:space="0" w:color="auto"/>
              <w:bottom w:val="single" w:sz="6" w:space="0" w:color="auto"/>
              <w:right w:val="single" w:sz="6" w:space="0" w:color="auto"/>
            </w:tcBorders>
            <w:shd w:val="clear" w:color="auto" w:fill="0000FF"/>
          </w:tcPr>
          <w:p w14:paraId="165B6743" w14:textId="77777777" w:rsidR="00B752E4" w:rsidRPr="005914A2" w:rsidRDefault="00B752E4">
            <w:pPr>
              <w:pStyle w:val="BodyText"/>
              <w:rPr>
                <w:rFonts w:ascii="Arial" w:hAnsi="Arial" w:cs="Arial"/>
                <w:color w:val="auto"/>
                <w:sz w:val="24"/>
                <w:szCs w:val="24"/>
              </w:rPr>
            </w:pPr>
            <w:r w:rsidRPr="005914A2">
              <w:rPr>
                <w:rFonts w:ascii="Arial" w:hAnsi="Arial" w:cs="Arial"/>
                <w:iCs/>
                <w:color w:val="auto"/>
                <w:sz w:val="24"/>
                <w:szCs w:val="24"/>
              </w:rPr>
              <w:t>PS  FORM</w:t>
            </w:r>
          </w:p>
        </w:tc>
      </w:tr>
      <w:tr w:rsidR="00B752E4" w:rsidRPr="005914A2" w14:paraId="614D213F" w14:textId="77777777">
        <w:trPr>
          <w:cantSplit/>
          <w:trHeight w:val="255"/>
        </w:trPr>
        <w:tc>
          <w:tcPr>
            <w:tcW w:w="8640" w:type="dxa"/>
            <w:gridSpan w:val="3"/>
            <w:tcBorders>
              <w:top w:val="single" w:sz="6" w:space="0" w:color="auto"/>
              <w:left w:val="single" w:sz="6" w:space="0" w:color="auto"/>
              <w:bottom w:val="single" w:sz="6" w:space="0" w:color="auto"/>
              <w:right w:val="single" w:sz="6" w:space="0" w:color="auto"/>
            </w:tcBorders>
            <w:shd w:val="clear" w:color="auto" w:fill="99CCFF"/>
          </w:tcPr>
          <w:p w14:paraId="37736742" w14:textId="77777777" w:rsidR="00B752E4" w:rsidRPr="00FB5077" w:rsidRDefault="00B752E4">
            <w:pPr>
              <w:pStyle w:val="Heading3"/>
              <w:rPr>
                <w:rFonts w:cs="Arial"/>
                <w:i w:val="0"/>
                <w:iCs w:val="0"/>
                <w:lang w:val="fr-FR" w:eastAsia="en-US"/>
              </w:rPr>
            </w:pPr>
            <w:r w:rsidRPr="00FB5077">
              <w:rPr>
                <w:rFonts w:cs="Arial"/>
                <w:i w:val="0"/>
                <w:iCs w:val="0"/>
                <w:lang w:val="fr-FR" w:eastAsia="en-US"/>
              </w:rPr>
              <w:t>Administrative Section</w:t>
            </w:r>
          </w:p>
        </w:tc>
      </w:tr>
      <w:tr w:rsidR="00B752E4" w:rsidRPr="005914A2" w14:paraId="18E9C010"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670158A8" w14:textId="77777777" w:rsidR="00B752E4" w:rsidRPr="005914A2" w:rsidRDefault="00B752E4">
            <w:pPr>
              <w:pStyle w:val="FORMDATA"/>
              <w:rPr>
                <w:b/>
                <w:color w:val="auto"/>
                <w:lang w:val="fr-FR"/>
              </w:rPr>
            </w:pPr>
            <w:r w:rsidRPr="005914A2">
              <w:rPr>
                <w:b/>
                <w:color w:val="auto"/>
                <w:lang w:val="fr-FR"/>
              </w:rPr>
              <w:t>PQTY</w:t>
            </w:r>
          </w:p>
        </w:tc>
        <w:tc>
          <w:tcPr>
            <w:tcW w:w="3960" w:type="dxa"/>
            <w:tcBorders>
              <w:top w:val="single" w:sz="6" w:space="0" w:color="auto"/>
              <w:left w:val="single" w:sz="6" w:space="0" w:color="auto"/>
              <w:bottom w:val="single" w:sz="6" w:space="0" w:color="auto"/>
              <w:right w:val="single" w:sz="6" w:space="0" w:color="auto"/>
            </w:tcBorders>
          </w:tcPr>
          <w:p w14:paraId="39B31F04" w14:textId="77777777" w:rsidR="00B752E4" w:rsidRPr="005914A2" w:rsidRDefault="00B752E4">
            <w:pPr>
              <w:pStyle w:val="FORMDATA"/>
              <w:rPr>
                <w:b/>
                <w:color w:val="auto"/>
                <w:lang w:val="fr-FR"/>
              </w:rPr>
            </w:pPr>
            <w:r w:rsidRPr="005914A2">
              <w:rPr>
                <w:b/>
                <w:color w:val="auto"/>
                <w:lang w:val="fr-FR"/>
              </w:rPr>
              <w:t>Port Quantity</w:t>
            </w:r>
          </w:p>
        </w:tc>
        <w:tc>
          <w:tcPr>
            <w:tcW w:w="2520" w:type="dxa"/>
            <w:tcBorders>
              <w:top w:val="single" w:sz="6" w:space="0" w:color="auto"/>
              <w:left w:val="single" w:sz="6" w:space="0" w:color="auto"/>
              <w:bottom w:val="single" w:sz="6" w:space="0" w:color="auto"/>
              <w:right w:val="single" w:sz="6" w:space="0" w:color="auto"/>
            </w:tcBorders>
          </w:tcPr>
          <w:p w14:paraId="27B9AB34" w14:textId="77777777" w:rsidR="00B752E4" w:rsidRPr="005914A2" w:rsidRDefault="00B752E4">
            <w:pPr>
              <w:pStyle w:val="FORMDATA"/>
              <w:rPr>
                <w:b/>
                <w:color w:val="auto"/>
              </w:rPr>
            </w:pPr>
            <w:r w:rsidRPr="005914A2">
              <w:rPr>
                <w:b/>
                <w:color w:val="auto"/>
              </w:rPr>
              <w:t>001</w:t>
            </w:r>
          </w:p>
        </w:tc>
      </w:tr>
      <w:tr w:rsidR="00B752E4" w:rsidRPr="005914A2" w14:paraId="0EEB050F" w14:textId="77777777">
        <w:trPr>
          <w:cantSplit/>
          <w:trHeight w:val="255"/>
        </w:trPr>
        <w:tc>
          <w:tcPr>
            <w:tcW w:w="8640" w:type="dxa"/>
            <w:gridSpan w:val="3"/>
            <w:tcBorders>
              <w:top w:val="single" w:sz="6" w:space="0" w:color="auto"/>
              <w:left w:val="single" w:sz="6" w:space="0" w:color="auto"/>
              <w:bottom w:val="single" w:sz="6" w:space="0" w:color="auto"/>
              <w:right w:val="single" w:sz="6" w:space="0" w:color="auto"/>
            </w:tcBorders>
            <w:shd w:val="clear" w:color="auto" w:fill="99CCFF"/>
          </w:tcPr>
          <w:p w14:paraId="5A79D4F1" w14:textId="77777777" w:rsidR="00B752E4" w:rsidRPr="005914A2" w:rsidRDefault="00B752E4">
            <w:pPr>
              <w:pStyle w:val="Heading5"/>
              <w:rPr>
                <w:rFonts w:cs="Arial"/>
                <w:iCs w:val="0"/>
                <w:color w:val="auto"/>
                <w:szCs w:val="24"/>
              </w:rPr>
            </w:pPr>
            <w:r w:rsidRPr="005914A2">
              <w:rPr>
                <w:rFonts w:cs="Arial"/>
                <w:iCs w:val="0"/>
                <w:color w:val="auto"/>
                <w:szCs w:val="24"/>
              </w:rPr>
              <w:t>Service Details Section</w:t>
            </w:r>
          </w:p>
        </w:tc>
      </w:tr>
      <w:tr w:rsidR="00B752E4" w:rsidRPr="005914A2" w14:paraId="2EDD4DF1" w14:textId="77777777">
        <w:trPr>
          <w:trHeight w:val="255"/>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692DCC51" w14:textId="77777777" w:rsidR="00B752E4" w:rsidRPr="005914A2" w:rsidRDefault="00B752E4">
            <w:pPr>
              <w:pStyle w:val="FORMDATA"/>
              <w:rPr>
                <w:b/>
                <w:color w:val="auto"/>
              </w:rPr>
            </w:pPr>
            <w:r w:rsidRPr="005914A2">
              <w:rPr>
                <w:b/>
                <w:color w:val="auto"/>
              </w:rPr>
              <w:t>LNUM</w:t>
            </w:r>
          </w:p>
        </w:tc>
        <w:tc>
          <w:tcPr>
            <w:tcW w:w="3960" w:type="dxa"/>
            <w:tcBorders>
              <w:top w:val="single" w:sz="6" w:space="0" w:color="auto"/>
              <w:left w:val="single" w:sz="6" w:space="0" w:color="auto"/>
              <w:bottom w:val="single" w:sz="6" w:space="0" w:color="auto"/>
              <w:right w:val="single" w:sz="6" w:space="0" w:color="auto"/>
            </w:tcBorders>
            <w:shd w:val="clear" w:color="auto" w:fill="CC99FF"/>
          </w:tcPr>
          <w:p w14:paraId="1D041E4A" w14:textId="77777777" w:rsidR="00B752E4" w:rsidRPr="005914A2" w:rsidRDefault="00B752E4">
            <w:pPr>
              <w:pStyle w:val="FORMDATA"/>
              <w:rPr>
                <w:b/>
                <w:color w:val="auto"/>
              </w:rPr>
            </w:pPr>
            <w:r w:rsidRPr="005914A2">
              <w:rPr>
                <w:b/>
                <w:color w:val="auto"/>
              </w:rPr>
              <w:t>Line Number</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420AAEB6" w14:textId="77777777" w:rsidR="00B752E4" w:rsidRPr="005914A2" w:rsidRDefault="00B752E4">
            <w:pPr>
              <w:pStyle w:val="FORMDATA"/>
              <w:rPr>
                <w:b/>
                <w:color w:val="auto"/>
              </w:rPr>
            </w:pPr>
            <w:r w:rsidRPr="005914A2">
              <w:rPr>
                <w:b/>
                <w:color w:val="auto"/>
              </w:rPr>
              <w:t>00001</w:t>
            </w:r>
          </w:p>
        </w:tc>
      </w:tr>
      <w:tr w:rsidR="00B752E4" w:rsidRPr="005914A2" w14:paraId="5C88C9FA"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7B03D783" w14:textId="77777777" w:rsidR="00B752E4" w:rsidRPr="005914A2" w:rsidRDefault="00B752E4">
            <w:pPr>
              <w:pStyle w:val="FORMDATA"/>
              <w:rPr>
                <w:b/>
                <w:color w:val="auto"/>
              </w:rPr>
            </w:pPr>
            <w:r w:rsidRPr="005914A2">
              <w:rPr>
                <w:b/>
                <w:color w:val="auto"/>
              </w:rPr>
              <w:t>LNA</w:t>
            </w:r>
          </w:p>
        </w:tc>
        <w:tc>
          <w:tcPr>
            <w:tcW w:w="3960" w:type="dxa"/>
            <w:tcBorders>
              <w:top w:val="single" w:sz="6" w:space="0" w:color="auto"/>
              <w:left w:val="single" w:sz="6" w:space="0" w:color="auto"/>
              <w:bottom w:val="single" w:sz="6" w:space="0" w:color="auto"/>
              <w:right w:val="single" w:sz="6" w:space="0" w:color="auto"/>
            </w:tcBorders>
          </w:tcPr>
          <w:p w14:paraId="5D6FA8EF" w14:textId="77777777" w:rsidR="00B752E4" w:rsidRPr="005914A2" w:rsidRDefault="00B752E4">
            <w:pPr>
              <w:pStyle w:val="FORMDATA"/>
              <w:rPr>
                <w:b/>
                <w:color w:val="auto"/>
              </w:rPr>
            </w:pPr>
            <w:r w:rsidRPr="005914A2">
              <w:rPr>
                <w:b/>
                <w:color w:val="auto"/>
              </w:rPr>
              <w:t>Line Activity</w:t>
            </w:r>
          </w:p>
        </w:tc>
        <w:tc>
          <w:tcPr>
            <w:tcW w:w="2520" w:type="dxa"/>
            <w:tcBorders>
              <w:top w:val="single" w:sz="6" w:space="0" w:color="auto"/>
              <w:left w:val="single" w:sz="6" w:space="0" w:color="auto"/>
              <w:bottom w:val="single" w:sz="6" w:space="0" w:color="auto"/>
              <w:right w:val="single" w:sz="6" w:space="0" w:color="auto"/>
            </w:tcBorders>
          </w:tcPr>
          <w:p w14:paraId="1FB0CBD7" w14:textId="77777777" w:rsidR="00B752E4" w:rsidRPr="005914A2" w:rsidRDefault="00B752E4">
            <w:pPr>
              <w:pStyle w:val="FORMDATA"/>
              <w:rPr>
                <w:b/>
                <w:color w:val="auto"/>
              </w:rPr>
            </w:pPr>
            <w:r w:rsidRPr="005914A2">
              <w:rPr>
                <w:b/>
                <w:color w:val="auto"/>
              </w:rPr>
              <w:t>V</w:t>
            </w:r>
          </w:p>
        </w:tc>
      </w:tr>
      <w:tr w:rsidR="00B752E4" w:rsidRPr="005914A2" w14:paraId="16EA04F4"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06B9519E" w14:textId="77777777" w:rsidR="00B752E4" w:rsidRPr="005914A2" w:rsidRDefault="00B752E4">
            <w:pPr>
              <w:pStyle w:val="FORMDATA"/>
              <w:rPr>
                <w:b/>
                <w:color w:val="auto"/>
              </w:rPr>
            </w:pPr>
            <w:r w:rsidRPr="005914A2">
              <w:rPr>
                <w:b/>
                <w:color w:val="auto"/>
              </w:rPr>
              <w:t>TNS</w:t>
            </w:r>
          </w:p>
        </w:tc>
        <w:tc>
          <w:tcPr>
            <w:tcW w:w="3960" w:type="dxa"/>
            <w:tcBorders>
              <w:top w:val="single" w:sz="6" w:space="0" w:color="auto"/>
              <w:left w:val="single" w:sz="6" w:space="0" w:color="auto"/>
              <w:bottom w:val="single" w:sz="6" w:space="0" w:color="auto"/>
              <w:right w:val="single" w:sz="6" w:space="0" w:color="auto"/>
            </w:tcBorders>
          </w:tcPr>
          <w:p w14:paraId="0E7CCD0E" w14:textId="77777777" w:rsidR="00B752E4" w:rsidRPr="005914A2" w:rsidRDefault="00B752E4">
            <w:pPr>
              <w:pStyle w:val="FORMDATA"/>
              <w:rPr>
                <w:b/>
                <w:color w:val="auto"/>
              </w:rPr>
            </w:pPr>
            <w:r w:rsidRPr="005914A2">
              <w:rPr>
                <w:b/>
                <w:color w:val="auto"/>
              </w:rPr>
              <w:t>Telephone Numbers</w:t>
            </w:r>
          </w:p>
        </w:tc>
        <w:tc>
          <w:tcPr>
            <w:tcW w:w="2520" w:type="dxa"/>
            <w:tcBorders>
              <w:top w:val="single" w:sz="6" w:space="0" w:color="auto"/>
              <w:left w:val="single" w:sz="6" w:space="0" w:color="auto"/>
              <w:bottom w:val="single" w:sz="6" w:space="0" w:color="auto"/>
              <w:right w:val="single" w:sz="6" w:space="0" w:color="auto"/>
            </w:tcBorders>
          </w:tcPr>
          <w:p w14:paraId="64D33D78" w14:textId="77777777" w:rsidR="00B752E4" w:rsidRPr="005914A2" w:rsidRDefault="00630F6C">
            <w:pPr>
              <w:pStyle w:val="FORMDATA"/>
              <w:rPr>
                <w:b/>
                <w:color w:val="auto"/>
              </w:rPr>
            </w:pPr>
            <w:r w:rsidRPr="00630F6C">
              <w:rPr>
                <w:b/>
                <w:color w:val="auto"/>
              </w:rPr>
              <w:t>6016797910</w:t>
            </w:r>
          </w:p>
        </w:tc>
      </w:tr>
      <w:tr w:rsidR="00B752E4" w:rsidRPr="005914A2" w14:paraId="28C4E16C"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2ACCCEBF" w14:textId="77777777" w:rsidR="00B752E4" w:rsidRPr="005914A2" w:rsidRDefault="00B752E4">
            <w:pPr>
              <w:pStyle w:val="FORMDATA"/>
              <w:rPr>
                <w:b/>
                <w:color w:val="auto"/>
              </w:rPr>
            </w:pPr>
            <w:r w:rsidRPr="005914A2">
              <w:rPr>
                <w:b/>
                <w:color w:val="auto"/>
              </w:rPr>
              <w:t>FEATURE ACTIVITY</w:t>
            </w:r>
          </w:p>
        </w:tc>
        <w:tc>
          <w:tcPr>
            <w:tcW w:w="3960" w:type="dxa"/>
            <w:tcBorders>
              <w:top w:val="single" w:sz="6" w:space="0" w:color="auto"/>
              <w:left w:val="single" w:sz="6" w:space="0" w:color="auto"/>
              <w:bottom w:val="single" w:sz="6" w:space="0" w:color="auto"/>
              <w:right w:val="single" w:sz="6" w:space="0" w:color="auto"/>
            </w:tcBorders>
          </w:tcPr>
          <w:p w14:paraId="0E244184" w14:textId="77777777" w:rsidR="00B752E4" w:rsidRPr="005914A2" w:rsidRDefault="00B752E4">
            <w:pPr>
              <w:pStyle w:val="FORMDATA"/>
              <w:rPr>
                <w:b/>
                <w:color w:val="auto"/>
              </w:rPr>
            </w:pPr>
            <w:r w:rsidRPr="005914A2">
              <w:rPr>
                <w:b/>
                <w:color w:val="auto"/>
              </w:rPr>
              <w:t>Feature Activity</w:t>
            </w:r>
          </w:p>
        </w:tc>
        <w:tc>
          <w:tcPr>
            <w:tcW w:w="2520" w:type="dxa"/>
            <w:tcBorders>
              <w:top w:val="single" w:sz="6" w:space="0" w:color="auto"/>
              <w:left w:val="single" w:sz="6" w:space="0" w:color="auto"/>
              <w:bottom w:val="single" w:sz="6" w:space="0" w:color="auto"/>
              <w:right w:val="single" w:sz="6" w:space="0" w:color="auto"/>
            </w:tcBorders>
          </w:tcPr>
          <w:p w14:paraId="1FF22D69" w14:textId="77777777" w:rsidR="00B752E4" w:rsidRPr="005914A2" w:rsidRDefault="00B752E4">
            <w:pPr>
              <w:pStyle w:val="FORMDATA"/>
              <w:rPr>
                <w:b/>
                <w:color w:val="auto"/>
              </w:rPr>
            </w:pPr>
            <w:r w:rsidRPr="005914A2">
              <w:rPr>
                <w:b/>
                <w:color w:val="auto"/>
              </w:rPr>
              <w:t>D</w:t>
            </w:r>
          </w:p>
        </w:tc>
      </w:tr>
      <w:tr w:rsidR="00B752E4" w:rsidRPr="005914A2" w14:paraId="730A88B7"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2408C2A1" w14:textId="77777777" w:rsidR="00B752E4" w:rsidRPr="005914A2" w:rsidRDefault="00B752E4">
            <w:pPr>
              <w:pStyle w:val="FORMDATA"/>
              <w:rPr>
                <w:b/>
                <w:color w:val="auto"/>
              </w:rPr>
            </w:pPr>
            <w:r w:rsidRPr="005914A2">
              <w:rPr>
                <w:b/>
                <w:color w:val="auto"/>
              </w:rPr>
              <w:t>FEATURE</w:t>
            </w:r>
          </w:p>
        </w:tc>
        <w:tc>
          <w:tcPr>
            <w:tcW w:w="3960" w:type="dxa"/>
            <w:tcBorders>
              <w:top w:val="single" w:sz="6" w:space="0" w:color="auto"/>
              <w:left w:val="single" w:sz="6" w:space="0" w:color="auto"/>
              <w:bottom w:val="single" w:sz="6" w:space="0" w:color="auto"/>
              <w:right w:val="single" w:sz="6" w:space="0" w:color="auto"/>
            </w:tcBorders>
          </w:tcPr>
          <w:p w14:paraId="7F1F5E85" w14:textId="77777777" w:rsidR="00B752E4" w:rsidRPr="005914A2" w:rsidRDefault="00B752E4">
            <w:pPr>
              <w:pStyle w:val="FORMDATA"/>
              <w:rPr>
                <w:b/>
                <w:color w:val="auto"/>
              </w:rPr>
            </w:pPr>
            <w:r w:rsidRPr="005914A2">
              <w:rPr>
                <w:b/>
                <w:color w:val="auto"/>
              </w:rPr>
              <w:t>Feature</w:t>
            </w:r>
          </w:p>
        </w:tc>
        <w:tc>
          <w:tcPr>
            <w:tcW w:w="2520" w:type="dxa"/>
            <w:tcBorders>
              <w:top w:val="single" w:sz="6" w:space="0" w:color="auto"/>
              <w:left w:val="single" w:sz="6" w:space="0" w:color="auto"/>
              <w:bottom w:val="single" w:sz="6" w:space="0" w:color="auto"/>
              <w:right w:val="single" w:sz="6" w:space="0" w:color="auto"/>
            </w:tcBorders>
          </w:tcPr>
          <w:p w14:paraId="717A11D2" w14:textId="77777777" w:rsidR="00B752E4" w:rsidRPr="005914A2" w:rsidRDefault="00B752E4">
            <w:pPr>
              <w:pStyle w:val="FORMDATA"/>
              <w:rPr>
                <w:b/>
                <w:color w:val="auto"/>
              </w:rPr>
            </w:pPr>
            <w:r w:rsidRPr="005914A2">
              <w:rPr>
                <w:b/>
                <w:color w:val="auto"/>
              </w:rPr>
              <w:t>ESX</w:t>
            </w:r>
          </w:p>
        </w:tc>
      </w:tr>
      <w:tr w:rsidR="00B752E4" w:rsidRPr="005914A2" w14:paraId="13ADA8D6"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762BD62E" w14:textId="77777777" w:rsidR="00B752E4" w:rsidRPr="005914A2" w:rsidRDefault="00B752E4">
            <w:pPr>
              <w:pStyle w:val="FORMDATA"/>
              <w:rPr>
                <w:b/>
                <w:color w:val="auto"/>
              </w:rPr>
            </w:pPr>
            <w:r w:rsidRPr="005914A2">
              <w:rPr>
                <w:b/>
                <w:color w:val="auto"/>
              </w:rPr>
              <w:t>FEATURE ACTIVITY</w:t>
            </w:r>
          </w:p>
        </w:tc>
        <w:tc>
          <w:tcPr>
            <w:tcW w:w="3960" w:type="dxa"/>
            <w:tcBorders>
              <w:top w:val="single" w:sz="6" w:space="0" w:color="auto"/>
              <w:left w:val="single" w:sz="6" w:space="0" w:color="auto"/>
              <w:bottom w:val="single" w:sz="6" w:space="0" w:color="auto"/>
              <w:right w:val="single" w:sz="6" w:space="0" w:color="auto"/>
            </w:tcBorders>
          </w:tcPr>
          <w:p w14:paraId="0AC48CBD" w14:textId="77777777" w:rsidR="00B752E4" w:rsidRPr="005914A2" w:rsidRDefault="00B752E4">
            <w:pPr>
              <w:pStyle w:val="FORMDATA"/>
              <w:rPr>
                <w:b/>
                <w:color w:val="auto"/>
              </w:rPr>
            </w:pPr>
            <w:r w:rsidRPr="005914A2">
              <w:rPr>
                <w:b/>
                <w:color w:val="auto"/>
              </w:rPr>
              <w:t>Feature Activity</w:t>
            </w:r>
          </w:p>
        </w:tc>
        <w:tc>
          <w:tcPr>
            <w:tcW w:w="2520" w:type="dxa"/>
            <w:tcBorders>
              <w:top w:val="single" w:sz="6" w:space="0" w:color="auto"/>
              <w:left w:val="single" w:sz="6" w:space="0" w:color="auto"/>
              <w:bottom w:val="single" w:sz="6" w:space="0" w:color="auto"/>
              <w:right w:val="single" w:sz="6" w:space="0" w:color="auto"/>
            </w:tcBorders>
          </w:tcPr>
          <w:p w14:paraId="3157E309" w14:textId="77777777" w:rsidR="00B752E4" w:rsidRPr="005914A2" w:rsidRDefault="00B752E4">
            <w:pPr>
              <w:pStyle w:val="FORMDATA"/>
              <w:rPr>
                <w:b/>
                <w:color w:val="auto"/>
              </w:rPr>
            </w:pPr>
            <w:r w:rsidRPr="005914A2">
              <w:rPr>
                <w:b/>
                <w:color w:val="auto"/>
              </w:rPr>
              <w:t>N</w:t>
            </w:r>
          </w:p>
        </w:tc>
      </w:tr>
      <w:tr w:rsidR="00B752E4" w:rsidRPr="005914A2" w14:paraId="115F264A"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0832E80C" w14:textId="77777777" w:rsidR="00B752E4" w:rsidRPr="005914A2" w:rsidRDefault="00B752E4">
            <w:pPr>
              <w:pStyle w:val="FORMDATA"/>
              <w:rPr>
                <w:b/>
                <w:color w:val="auto"/>
              </w:rPr>
            </w:pPr>
            <w:r w:rsidRPr="005914A2">
              <w:rPr>
                <w:b/>
                <w:color w:val="auto"/>
              </w:rPr>
              <w:t>FEATURE</w:t>
            </w:r>
          </w:p>
        </w:tc>
        <w:tc>
          <w:tcPr>
            <w:tcW w:w="3960" w:type="dxa"/>
            <w:tcBorders>
              <w:top w:val="single" w:sz="6" w:space="0" w:color="auto"/>
              <w:left w:val="single" w:sz="6" w:space="0" w:color="auto"/>
              <w:bottom w:val="single" w:sz="6" w:space="0" w:color="auto"/>
              <w:right w:val="single" w:sz="6" w:space="0" w:color="auto"/>
            </w:tcBorders>
          </w:tcPr>
          <w:p w14:paraId="23FCC0B8" w14:textId="77777777" w:rsidR="00B752E4" w:rsidRPr="005914A2" w:rsidRDefault="00B752E4">
            <w:pPr>
              <w:pStyle w:val="FORMDATA"/>
              <w:rPr>
                <w:b/>
                <w:color w:val="auto"/>
              </w:rPr>
            </w:pPr>
            <w:r w:rsidRPr="005914A2">
              <w:rPr>
                <w:b/>
                <w:color w:val="auto"/>
              </w:rPr>
              <w:t>Feature</w:t>
            </w:r>
          </w:p>
        </w:tc>
        <w:tc>
          <w:tcPr>
            <w:tcW w:w="2520" w:type="dxa"/>
            <w:tcBorders>
              <w:top w:val="single" w:sz="6" w:space="0" w:color="auto"/>
              <w:left w:val="single" w:sz="6" w:space="0" w:color="auto"/>
              <w:bottom w:val="single" w:sz="6" w:space="0" w:color="auto"/>
              <w:right w:val="single" w:sz="6" w:space="0" w:color="auto"/>
            </w:tcBorders>
          </w:tcPr>
          <w:p w14:paraId="327A1AB3" w14:textId="77777777" w:rsidR="00B752E4" w:rsidRPr="005914A2" w:rsidRDefault="00B752E4">
            <w:pPr>
              <w:pStyle w:val="FORMDATA"/>
              <w:rPr>
                <w:b/>
                <w:color w:val="auto"/>
              </w:rPr>
            </w:pPr>
            <w:r w:rsidRPr="005914A2">
              <w:rPr>
                <w:b/>
                <w:color w:val="auto"/>
              </w:rPr>
              <w:t>NXMCR</w:t>
            </w:r>
          </w:p>
        </w:tc>
      </w:tr>
      <w:tr w:rsidR="00B752E4" w:rsidRPr="005914A2" w14:paraId="3F5B1D79"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0A4C8F85" w14:textId="77777777" w:rsidR="00B752E4" w:rsidRPr="005914A2" w:rsidRDefault="00B752E4">
            <w:pPr>
              <w:pStyle w:val="FORMDATA"/>
              <w:rPr>
                <w:b/>
                <w:color w:val="auto"/>
              </w:rPr>
            </w:pPr>
            <w:r w:rsidRPr="005914A2">
              <w:rPr>
                <w:b/>
                <w:color w:val="auto"/>
              </w:rPr>
              <w:t>FEATURE ACTIVITY</w:t>
            </w:r>
          </w:p>
        </w:tc>
        <w:tc>
          <w:tcPr>
            <w:tcW w:w="3960" w:type="dxa"/>
            <w:tcBorders>
              <w:top w:val="single" w:sz="6" w:space="0" w:color="auto"/>
              <w:left w:val="single" w:sz="6" w:space="0" w:color="auto"/>
              <w:bottom w:val="single" w:sz="6" w:space="0" w:color="auto"/>
              <w:right w:val="single" w:sz="6" w:space="0" w:color="auto"/>
            </w:tcBorders>
          </w:tcPr>
          <w:p w14:paraId="362AA25B" w14:textId="77777777" w:rsidR="00B752E4" w:rsidRPr="005914A2" w:rsidRDefault="00B752E4">
            <w:pPr>
              <w:pStyle w:val="FORMDATA"/>
              <w:rPr>
                <w:b/>
                <w:color w:val="auto"/>
              </w:rPr>
            </w:pPr>
            <w:r w:rsidRPr="005914A2">
              <w:rPr>
                <w:b/>
                <w:color w:val="auto"/>
              </w:rPr>
              <w:t>Feature Activity</w:t>
            </w:r>
          </w:p>
        </w:tc>
        <w:tc>
          <w:tcPr>
            <w:tcW w:w="2520" w:type="dxa"/>
            <w:tcBorders>
              <w:top w:val="single" w:sz="6" w:space="0" w:color="auto"/>
              <w:left w:val="single" w:sz="6" w:space="0" w:color="auto"/>
              <w:bottom w:val="single" w:sz="6" w:space="0" w:color="auto"/>
              <w:right w:val="single" w:sz="6" w:space="0" w:color="auto"/>
            </w:tcBorders>
          </w:tcPr>
          <w:p w14:paraId="1CA34A03" w14:textId="77777777" w:rsidR="00B752E4" w:rsidRPr="005914A2" w:rsidRDefault="00B752E4">
            <w:pPr>
              <w:pStyle w:val="FORMDATA"/>
              <w:rPr>
                <w:b/>
                <w:color w:val="auto"/>
              </w:rPr>
            </w:pPr>
            <w:r w:rsidRPr="005914A2">
              <w:rPr>
                <w:b/>
                <w:color w:val="auto"/>
              </w:rPr>
              <w:t>N</w:t>
            </w:r>
          </w:p>
        </w:tc>
      </w:tr>
      <w:tr w:rsidR="00B752E4" w:rsidRPr="005914A2" w14:paraId="26035C07"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25867045" w14:textId="77777777" w:rsidR="00B752E4" w:rsidRPr="005914A2" w:rsidRDefault="00B752E4">
            <w:pPr>
              <w:pStyle w:val="FORMDATA"/>
              <w:rPr>
                <w:b/>
                <w:color w:val="auto"/>
              </w:rPr>
            </w:pPr>
            <w:r w:rsidRPr="005914A2">
              <w:rPr>
                <w:b/>
                <w:color w:val="auto"/>
              </w:rPr>
              <w:t>FEATURE</w:t>
            </w:r>
          </w:p>
        </w:tc>
        <w:tc>
          <w:tcPr>
            <w:tcW w:w="3960" w:type="dxa"/>
            <w:tcBorders>
              <w:top w:val="single" w:sz="6" w:space="0" w:color="auto"/>
              <w:left w:val="single" w:sz="6" w:space="0" w:color="auto"/>
              <w:bottom w:val="single" w:sz="6" w:space="0" w:color="auto"/>
              <w:right w:val="single" w:sz="6" w:space="0" w:color="auto"/>
            </w:tcBorders>
          </w:tcPr>
          <w:p w14:paraId="318DBB38" w14:textId="77777777" w:rsidR="00B752E4" w:rsidRPr="005914A2" w:rsidRDefault="00B752E4">
            <w:pPr>
              <w:pStyle w:val="FORMDATA"/>
              <w:rPr>
                <w:b/>
                <w:color w:val="auto"/>
              </w:rPr>
            </w:pPr>
            <w:r w:rsidRPr="005914A2">
              <w:rPr>
                <w:b/>
                <w:color w:val="auto"/>
              </w:rPr>
              <w:t>Feature</w:t>
            </w:r>
          </w:p>
        </w:tc>
        <w:tc>
          <w:tcPr>
            <w:tcW w:w="2520" w:type="dxa"/>
            <w:tcBorders>
              <w:top w:val="single" w:sz="6" w:space="0" w:color="auto"/>
              <w:left w:val="single" w:sz="6" w:space="0" w:color="auto"/>
              <w:bottom w:val="single" w:sz="6" w:space="0" w:color="auto"/>
              <w:right w:val="single" w:sz="6" w:space="0" w:color="auto"/>
            </w:tcBorders>
          </w:tcPr>
          <w:p w14:paraId="25541702" w14:textId="77777777" w:rsidR="00B752E4" w:rsidRPr="005914A2" w:rsidRDefault="00B752E4" w:rsidP="008C51B0">
            <w:pPr>
              <w:pStyle w:val="FORMDATA"/>
              <w:rPr>
                <w:b/>
                <w:color w:val="auto"/>
              </w:rPr>
            </w:pPr>
            <w:r w:rsidRPr="005914A2">
              <w:rPr>
                <w:b/>
                <w:color w:val="auto"/>
              </w:rPr>
              <w:t>ES</w:t>
            </w:r>
            <w:r w:rsidR="008C51B0">
              <w:rPr>
                <w:b/>
                <w:color w:val="auto"/>
              </w:rPr>
              <w:t>F</w:t>
            </w:r>
          </w:p>
        </w:tc>
      </w:tr>
    </w:tbl>
    <w:p w14:paraId="69EE4A23" w14:textId="77777777" w:rsidR="007A1F83" w:rsidRDefault="007A1F83" w:rsidP="00C11529"/>
    <w:p w14:paraId="759F197F" w14:textId="77777777" w:rsidR="00A826C7" w:rsidRDefault="00A826C7" w:rsidP="00761FCC"/>
    <w:p w14:paraId="73A215D8" w14:textId="77777777" w:rsidR="007A661C" w:rsidRDefault="007A661C" w:rsidP="00761FCC"/>
    <w:p w14:paraId="2C2CF149" w14:textId="77777777" w:rsidR="007A661C" w:rsidRDefault="007A661C" w:rsidP="00761FCC"/>
    <w:p w14:paraId="53315410" w14:textId="77777777" w:rsidR="007A661C" w:rsidRDefault="007A661C" w:rsidP="00761FCC"/>
    <w:p w14:paraId="2672BBC9" w14:textId="77777777" w:rsidR="007A661C" w:rsidRDefault="007A661C" w:rsidP="00761FCC"/>
    <w:p w14:paraId="1A9ADCEC" w14:textId="77777777" w:rsidR="00A826C7" w:rsidRDefault="00A826C7" w:rsidP="00761FCC"/>
    <w:p w14:paraId="421A077A" w14:textId="77777777" w:rsidR="00A826C7" w:rsidRPr="00C706E6" w:rsidRDefault="00A826C7" w:rsidP="00761FCC"/>
    <w:p w14:paraId="7B9DA091" w14:textId="77777777" w:rsidR="00A826C7" w:rsidRPr="00D8663A" w:rsidRDefault="00A826C7" w:rsidP="00A826C7">
      <w:r w:rsidRPr="00D8663A">
        <w:t>XML INUT:</w:t>
      </w:r>
    </w:p>
    <w:p w14:paraId="6925E54A" w14:textId="77777777" w:rsidR="00A826C7" w:rsidRPr="00D8663A" w:rsidRDefault="00A826C7" w:rsidP="00A826C7">
      <w:pPr>
        <w:rPr>
          <w:b/>
        </w:rPr>
      </w:pPr>
    </w:p>
    <w:p w14:paraId="20EAB3E9" w14:textId="77777777" w:rsidR="00B556E5" w:rsidRPr="00B556E5" w:rsidRDefault="00B556E5" w:rsidP="00B556E5">
      <w:pPr>
        <w:rPr>
          <w:rFonts w:ascii="Verdana" w:hAnsi="Verdana"/>
          <w:color w:val="000000"/>
          <w:sz w:val="20"/>
          <w:szCs w:val="20"/>
        </w:rPr>
      </w:pPr>
      <w:r w:rsidRPr="00B556E5">
        <w:rPr>
          <w:rFonts w:ascii="Verdana" w:hAnsi="Verdana"/>
          <w:color w:val="990000"/>
          <w:sz w:val="20"/>
          <w:szCs w:val="20"/>
        </w:rPr>
        <w:t>- </w:t>
      </w:r>
      <w:r w:rsidRPr="00B556E5">
        <w:rPr>
          <w:rFonts w:ascii="Verdana" w:hAnsi="Verdana"/>
          <w:color w:val="0000FF"/>
          <w:sz w:val="20"/>
          <w:szCs w:val="20"/>
        </w:rPr>
        <w:t>&lt;</w:t>
      </w:r>
      <w:r w:rsidRPr="00B556E5">
        <w:rPr>
          <w:rFonts w:ascii="Verdana" w:hAnsi="Verdana"/>
          <w:color w:val="990000"/>
          <w:sz w:val="20"/>
          <w:szCs w:val="20"/>
        </w:rPr>
        <w:t>order:LSR_ORD_REQ</w:t>
      </w:r>
      <w:r w:rsidRPr="00B556E5">
        <w:rPr>
          <w:rFonts w:ascii="Verdana" w:hAnsi="Verdana"/>
          <w:color w:val="0000FF"/>
          <w:sz w:val="20"/>
          <w:szCs w:val="20"/>
        </w:rPr>
        <w:t>&gt;</w:t>
      </w:r>
    </w:p>
    <w:p w14:paraId="6704A438" w14:textId="77777777" w:rsidR="00B556E5" w:rsidRPr="00B556E5" w:rsidRDefault="00B556E5" w:rsidP="00B556E5">
      <w:pPr>
        <w:rPr>
          <w:rFonts w:ascii="Verdana" w:hAnsi="Verdana"/>
          <w:color w:val="000000"/>
          <w:sz w:val="20"/>
          <w:szCs w:val="20"/>
        </w:rPr>
      </w:pPr>
      <w:r w:rsidRPr="00B556E5">
        <w:rPr>
          <w:rFonts w:ascii="Verdana" w:hAnsi="Verdana"/>
          <w:color w:val="990000"/>
          <w:sz w:val="20"/>
          <w:szCs w:val="20"/>
        </w:rPr>
        <w:t>- </w:t>
      </w:r>
      <w:r w:rsidRPr="00B556E5">
        <w:rPr>
          <w:rFonts w:ascii="Verdana" w:hAnsi="Verdana"/>
          <w:color w:val="0000FF"/>
          <w:sz w:val="20"/>
          <w:szCs w:val="20"/>
        </w:rPr>
        <w:t>&lt;</w:t>
      </w:r>
      <w:r w:rsidRPr="00B556E5">
        <w:rPr>
          <w:rFonts w:ascii="Verdana" w:hAnsi="Verdana"/>
          <w:color w:val="990000"/>
          <w:sz w:val="20"/>
          <w:szCs w:val="20"/>
        </w:rPr>
        <w:t>order:HDR</w:t>
      </w:r>
      <w:r w:rsidRPr="00B556E5">
        <w:rPr>
          <w:rFonts w:ascii="Verdana" w:hAnsi="Verdana"/>
          <w:color w:val="0000FF"/>
          <w:sz w:val="20"/>
          <w:szCs w:val="20"/>
        </w:rPr>
        <w:t>&gt;</w:t>
      </w:r>
    </w:p>
    <w:p w14:paraId="381CE97C" w14:textId="77777777" w:rsidR="00B556E5" w:rsidRPr="00B556E5" w:rsidRDefault="00B556E5" w:rsidP="00B556E5">
      <w:pPr>
        <w:rPr>
          <w:rFonts w:ascii="Verdana" w:hAnsi="Verdana"/>
          <w:color w:val="000000"/>
          <w:sz w:val="20"/>
          <w:szCs w:val="20"/>
        </w:rPr>
      </w:pPr>
      <w:r w:rsidRPr="00B556E5">
        <w:rPr>
          <w:rFonts w:ascii="Verdana" w:hAnsi="Verdana"/>
          <w:color w:val="0000FF"/>
          <w:sz w:val="20"/>
          <w:szCs w:val="20"/>
        </w:rPr>
        <w:t>&lt;</w:t>
      </w:r>
      <w:r w:rsidRPr="00B556E5">
        <w:rPr>
          <w:rFonts w:ascii="Verdana" w:hAnsi="Verdana"/>
          <w:color w:val="990000"/>
          <w:sz w:val="20"/>
          <w:szCs w:val="20"/>
        </w:rPr>
        <w:t>order:CCNA</w:t>
      </w:r>
      <w:r w:rsidRPr="00B556E5">
        <w:rPr>
          <w:rFonts w:ascii="Verdana" w:hAnsi="Verdana"/>
          <w:color w:val="0000FF"/>
          <w:sz w:val="20"/>
          <w:szCs w:val="20"/>
        </w:rPr>
        <w:t>&gt;</w:t>
      </w:r>
      <w:r w:rsidRPr="00B556E5">
        <w:rPr>
          <w:rFonts w:ascii="Verdana" w:hAnsi="Verdana"/>
          <w:b/>
          <w:bCs/>
          <w:color w:val="000000"/>
          <w:sz w:val="20"/>
          <w:szCs w:val="20"/>
        </w:rPr>
        <w:t>ZXL</w:t>
      </w:r>
      <w:r w:rsidRPr="00B556E5">
        <w:rPr>
          <w:rFonts w:ascii="Verdana" w:hAnsi="Verdana"/>
          <w:color w:val="0000FF"/>
          <w:sz w:val="20"/>
          <w:szCs w:val="20"/>
        </w:rPr>
        <w:t>&lt;/</w:t>
      </w:r>
      <w:r w:rsidRPr="00B556E5">
        <w:rPr>
          <w:rFonts w:ascii="Verdana" w:hAnsi="Verdana"/>
          <w:color w:val="990000"/>
          <w:sz w:val="20"/>
          <w:szCs w:val="20"/>
        </w:rPr>
        <w:t>order:CCNA</w:t>
      </w:r>
      <w:r w:rsidRPr="00B556E5">
        <w:rPr>
          <w:rFonts w:ascii="Verdana" w:hAnsi="Verdana"/>
          <w:color w:val="0000FF"/>
          <w:sz w:val="20"/>
          <w:szCs w:val="20"/>
        </w:rPr>
        <w:t>&gt;</w:t>
      </w:r>
    </w:p>
    <w:p w14:paraId="48361E87" w14:textId="77777777" w:rsidR="00B556E5" w:rsidRPr="00B556E5" w:rsidRDefault="00B556E5" w:rsidP="00B556E5">
      <w:pPr>
        <w:rPr>
          <w:rFonts w:ascii="Verdana" w:hAnsi="Verdana"/>
          <w:color w:val="000000"/>
          <w:sz w:val="20"/>
          <w:szCs w:val="20"/>
        </w:rPr>
      </w:pPr>
      <w:r w:rsidRPr="00B556E5">
        <w:rPr>
          <w:rFonts w:ascii="Verdana" w:hAnsi="Verdana"/>
          <w:color w:val="0000FF"/>
          <w:sz w:val="20"/>
          <w:szCs w:val="20"/>
        </w:rPr>
        <w:t>&lt;</w:t>
      </w:r>
      <w:r w:rsidRPr="00B556E5">
        <w:rPr>
          <w:rFonts w:ascii="Verdana" w:hAnsi="Verdana"/>
          <w:color w:val="990000"/>
          <w:sz w:val="20"/>
          <w:szCs w:val="20"/>
        </w:rPr>
        <w:t>order:MSG_TIMESTAMP</w:t>
      </w:r>
      <w:r w:rsidRPr="00B556E5">
        <w:rPr>
          <w:rFonts w:ascii="Verdana" w:hAnsi="Verdana"/>
          <w:color w:val="0000FF"/>
          <w:sz w:val="20"/>
          <w:szCs w:val="20"/>
        </w:rPr>
        <w:t>&gt;</w:t>
      </w:r>
      <w:r w:rsidRPr="00B556E5">
        <w:rPr>
          <w:rFonts w:ascii="Verdana" w:hAnsi="Verdana"/>
          <w:b/>
          <w:bCs/>
          <w:color w:val="000000"/>
          <w:sz w:val="20"/>
          <w:szCs w:val="20"/>
        </w:rPr>
        <w:t>2021-05-21T09:05:10-04:00</w:t>
      </w:r>
      <w:r w:rsidRPr="00B556E5">
        <w:rPr>
          <w:rFonts w:ascii="Verdana" w:hAnsi="Verdana"/>
          <w:color w:val="0000FF"/>
          <w:sz w:val="20"/>
          <w:szCs w:val="20"/>
        </w:rPr>
        <w:t>&lt;/</w:t>
      </w:r>
      <w:r w:rsidRPr="00B556E5">
        <w:rPr>
          <w:rFonts w:ascii="Verdana" w:hAnsi="Verdana"/>
          <w:color w:val="990000"/>
          <w:sz w:val="20"/>
          <w:szCs w:val="20"/>
        </w:rPr>
        <w:t>order:MSG_TIMESTAMP</w:t>
      </w:r>
      <w:r w:rsidRPr="00B556E5">
        <w:rPr>
          <w:rFonts w:ascii="Verdana" w:hAnsi="Verdana"/>
          <w:color w:val="0000FF"/>
          <w:sz w:val="20"/>
          <w:szCs w:val="20"/>
        </w:rPr>
        <w:t>&gt;</w:t>
      </w:r>
    </w:p>
    <w:p w14:paraId="5F3DEAC5" w14:textId="77777777" w:rsidR="00B556E5" w:rsidRPr="00B556E5" w:rsidRDefault="00B556E5" w:rsidP="00B556E5">
      <w:pPr>
        <w:rPr>
          <w:rFonts w:ascii="Verdana" w:hAnsi="Verdana"/>
          <w:color w:val="000000"/>
          <w:sz w:val="20"/>
          <w:szCs w:val="20"/>
        </w:rPr>
      </w:pPr>
      <w:r w:rsidRPr="00B556E5">
        <w:rPr>
          <w:rFonts w:ascii="Verdana" w:hAnsi="Verdana"/>
          <w:color w:val="0000FF"/>
          <w:sz w:val="20"/>
          <w:szCs w:val="20"/>
        </w:rPr>
        <w:t>&lt;</w:t>
      </w:r>
      <w:r w:rsidRPr="00B556E5">
        <w:rPr>
          <w:rFonts w:ascii="Verdana" w:hAnsi="Verdana"/>
          <w:color w:val="990000"/>
          <w:sz w:val="20"/>
          <w:szCs w:val="20"/>
        </w:rPr>
        <w:t>order:PON</w:t>
      </w:r>
      <w:r w:rsidRPr="00B556E5">
        <w:rPr>
          <w:rFonts w:ascii="Verdana" w:hAnsi="Verdana"/>
          <w:color w:val="0000FF"/>
          <w:sz w:val="20"/>
          <w:szCs w:val="20"/>
        </w:rPr>
        <w:t>&gt;</w:t>
      </w:r>
      <w:r w:rsidRPr="00B556E5">
        <w:rPr>
          <w:rFonts w:ascii="Verdana" w:hAnsi="Verdana"/>
          <w:b/>
          <w:bCs/>
          <w:color w:val="000000"/>
          <w:sz w:val="20"/>
          <w:szCs w:val="20"/>
        </w:rPr>
        <w:t>CTE-M019-0521E</w:t>
      </w:r>
      <w:r w:rsidRPr="00B556E5">
        <w:rPr>
          <w:rFonts w:ascii="Verdana" w:hAnsi="Verdana"/>
          <w:color w:val="0000FF"/>
          <w:sz w:val="20"/>
          <w:szCs w:val="20"/>
        </w:rPr>
        <w:t>&lt;/</w:t>
      </w:r>
      <w:r w:rsidRPr="00B556E5">
        <w:rPr>
          <w:rFonts w:ascii="Verdana" w:hAnsi="Verdana"/>
          <w:color w:val="990000"/>
          <w:sz w:val="20"/>
          <w:szCs w:val="20"/>
        </w:rPr>
        <w:t>order:PON</w:t>
      </w:r>
      <w:r w:rsidRPr="00B556E5">
        <w:rPr>
          <w:rFonts w:ascii="Verdana" w:hAnsi="Verdana"/>
          <w:color w:val="0000FF"/>
          <w:sz w:val="20"/>
          <w:szCs w:val="20"/>
        </w:rPr>
        <w:t>&gt;</w:t>
      </w:r>
    </w:p>
    <w:p w14:paraId="65647D94" w14:textId="77777777" w:rsidR="00B556E5" w:rsidRPr="00B556E5" w:rsidRDefault="00B556E5" w:rsidP="00B556E5">
      <w:pPr>
        <w:rPr>
          <w:rFonts w:ascii="Verdana" w:hAnsi="Verdana"/>
          <w:color w:val="000000"/>
          <w:sz w:val="20"/>
          <w:szCs w:val="20"/>
        </w:rPr>
      </w:pPr>
      <w:r w:rsidRPr="00B556E5">
        <w:rPr>
          <w:rFonts w:ascii="Verdana" w:hAnsi="Verdana"/>
          <w:color w:val="0000FF"/>
          <w:sz w:val="20"/>
          <w:szCs w:val="20"/>
        </w:rPr>
        <w:t>&lt;</w:t>
      </w:r>
      <w:r w:rsidRPr="00B556E5">
        <w:rPr>
          <w:rFonts w:ascii="Verdana" w:hAnsi="Verdana"/>
          <w:color w:val="990000"/>
          <w:sz w:val="20"/>
          <w:szCs w:val="20"/>
        </w:rPr>
        <w:t>order:VER</w:t>
      </w:r>
      <w:r w:rsidRPr="00B556E5">
        <w:rPr>
          <w:rFonts w:ascii="Verdana" w:hAnsi="Verdana"/>
          <w:color w:val="0000FF"/>
          <w:sz w:val="20"/>
          <w:szCs w:val="20"/>
        </w:rPr>
        <w:t>&gt;</w:t>
      </w:r>
      <w:r w:rsidRPr="00B556E5">
        <w:rPr>
          <w:rFonts w:ascii="Verdana" w:hAnsi="Verdana"/>
          <w:b/>
          <w:bCs/>
          <w:color w:val="000000"/>
          <w:sz w:val="20"/>
          <w:szCs w:val="20"/>
        </w:rPr>
        <w:t>00</w:t>
      </w:r>
      <w:r w:rsidRPr="00B556E5">
        <w:rPr>
          <w:rFonts w:ascii="Verdana" w:hAnsi="Verdana"/>
          <w:color w:val="0000FF"/>
          <w:sz w:val="20"/>
          <w:szCs w:val="20"/>
        </w:rPr>
        <w:t>&lt;/</w:t>
      </w:r>
      <w:r w:rsidRPr="00B556E5">
        <w:rPr>
          <w:rFonts w:ascii="Verdana" w:hAnsi="Verdana"/>
          <w:color w:val="990000"/>
          <w:sz w:val="20"/>
          <w:szCs w:val="20"/>
        </w:rPr>
        <w:t>order:VER</w:t>
      </w:r>
      <w:r w:rsidRPr="00B556E5">
        <w:rPr>
          <w:rFonts w:ascii="Verdana" w:hAnsi="Verdana"/>
          <w:color w:val="0000FF"/>
          <w:sz w:val="20"/>
          <w:szCs w:val="20"/>
        </w:rPr>
        <w:t>&gt;</w:t>
      </w:r>
    </w:p>
    <w:p w14:paraId="5B3273D3" w14:textId="77777777" w:rsidR="00B556E5" w:rsidRPr="00B556E5" w:rsidRDefault="00B556E5" w:rsidP="00B556E5">
      <w:pPr>
        <w:rPr>
          <w:rFonts w:ascii="Verdana" w:hAnsi="Verdana"/>
          <w:color w:val="000000"/>
          <w:sz w:val="20"/>
          <w:szCs w:val="20"/>
        </w:rPr>
      </w:pPr>
      <w:r w:rsidRPr="00B556E5">
        <w:rPr>
          <w:rFonts w:ascii="Verdana" w:hAnsi="Verdana"/>
          <w:color w:val="0000FF"/>
          <w:sz w:val="20"/>
          <w:szCs w:val="20"/>
        </w:rPr>
        <w:t>&lt;</w:t>
      </w:r>
      <w:r w:rsidRPr="00B556E5">
        <w:rPr>
          <w:rFonts w:ascii="Verdana" w:hAnsi="Verdana"/>
          <w:color w:val="990000"/>
          <w:sz w:val="20"/>
          <w:szCs w:val="20"/>
        </w:rPr>
        <w:t>order:ATN</w:t>
      </w:r>
      <w:r w:rsidRPr="00B556E5">
        <w:rPr>
          <w:rFonts w:ascii="Verdana" w:hAnsi="Verdana"/>
          <w:color w:val="0000FF"/>
          <w:sz w:val="20"/>
          <w:szCs w:val="20"/>
        </w:rPr>
        <w:t>&gt;</w:t>
      </w:r>
      <w:r w:rsidRPr="00B556E5">
        <w:rPr>
          <w:rFonts w:ascii="Verdana" w:hAnsi="Verdana"/>
          <w:b/>
          <w:bCs/>
          <w:color w:val="000000"/>
          <w:sz w:val="20"/>
          <w:szCs w:val="20"/>
        </w:rPr>
        <w:t>6016797910</w:t>
      </w:r>
      <w:r w:rsidRPr="00B556E5">
        <w:rPr>
          <w:rFonts w:ascii="Verdana" w:hAnsi="Verdana"/>
          <w:color w:val="0000FF"/>
          <w:sz w:val="20"/>
          <w:szCs w:val="20"/>
        </w:rPr>
        <w:t>&lt;/</w:t>
      </w:r>
      <w:r w:rsidRPr="00B556E5">
        <w:rPr>
          <w:rFonts w:ascii="Verdana" w:hAnsi="Verdana"/>
          <w:color w:val="990000"/>
          <w:sz w:val="20"/>
          <w:szCs w:val="20"/>
        </w:rPr>
        <w:t>order:ATN</w:t>
      </w:r>
      <w:r w:rsidRPr="00B556E5">
        <w:rPr>
          <w:rFonts w:ascii="Verdana" w:hAnsi="Verdana"/>
          <w:color w:val="0000FF"/>
          <w:sz w:val="20"/>
          <w:szCs w:val="20"/>
        </w:rPr>
        <w:t>&gt;</w:t>
      </w:r>
    </w:p>
    <w:p w14:paraId="3992566C" w14:textId="77777777" w:rsidR="00B556E5" w:rsidRPr="00B556E5" w:rsidRDefault="00B556E5" w:rsidP="00B556E5">
      <w:pPr>
        <w:rPr>
          <w:rFonts w:ascii="Verdana" w:hAnsi="Verdana"/>
          <w:color w:val="000000"/>
          <w:sz w:val="20"/>
          <w:szCs w:val="20"/>
        </w:rPr>
      </w:pPr>
      <w:r w:rsidRPr="00B556E5">
        <w:rPr>
          <w:rFonts w:ascii="Verdana" w:hAnsi="Verdana"/>
          <w:color w:val="0000FF"/>
          <w:sz w:val="20"/>
          <w:szCs w:val="20"/>
        </w:rPr>
        <w:t>&lt;</w:t>
      </w:r>
      <w:r w:rsidRPr="00B556E5">
        <w:rPr>
          <w:rFonts w:ascii="Verdana" w:hAnsi="Verdana"/>
          <w:color w:val="990000"/>
          <w:sz w:val="20"/>
          <w:szCs w:val="20"/>
        </w:rPr>
        <w:t>order:CC</w:t>
      </w:r>
      <w:r w:rsidRPr="00B556E5">
        <w:rPr>
          <w:rFonts w:ascii="Verdana" w:hAnsi="Verdana"/>
          <w:color w:val="0000FF"/>
          <w:sz w:val="20"/>
          <w:szCs w:val="20"/>
        </w:rPr>
        <w:t>&gt;</w:t>
      </w:r>
      <w:r w:rsidRPr="00B556E5">
        <w:rPr>
          <w:rFonts w:ascii="Verdana" w:hAnsi="Verdana"/>
          <w:b/>
          <w:bCs/>
          <w:color w:val="000000"/>
          <w:sz w:val="20"/>
          <w:szCs w:val="20"/>
        </w:rPr>
        <w:t>9998</w:t>
      </w:r>
      <w:r w:rsidRPr="00B556E5">
        <w:rPr>
          <w:rFonts w:ascii="Verdana" w:hAnsi="Verdana"/>
          <w:color w:val="0000FF"/>
          <w:sz w:val="20"/>
          <w:szCs w:val="20"/>
        </w:rPr>
        <w:t>&lt;/</w:t>
      </w:r>
      <w:r w:rsidRPr="00B556E5">
        <w:rPr>
          <w:rFonts w:ascii="Verdana" w:hAnsi="Verdana"/>
          <w:color w:val="990000"/>
          <w:sz w:val="20"/>
          <w:szCs w:val="20"/>
        </w:rPr>
        <w:t>order:CC</w:t>
      </w:r>
      <w:r w:rsidRPr="00B556E5">
        <w:rPr>
          <w:rFonts w:ascii="Verdana" w:hAnsi="Verdana"/>
          <w:color w:val="0000FF"/>
          <w:sz w:val="20"/>
          <w:szCs w:val="20"/>
        </w:rPr>
        <w:t>&gt;</w:t>
      </w:r>
    </w:p>
    <w:p w14:paraId="3E0A2EDF" w14:textId="77777777" w:rsidR="00B556E5" w:rsidRPr="00B556E5" w:rsidRDefault="00B556E5" w:rsidP="00B556E5">
      <w:pPr>
        <w:rPr>
          <w:rFonts w:ascii="Verdana" w:hAnsi="Verdana"/>
          <w:color w:val="000000"/>
          <w:sz w:val="20"/>
          <w:szCs w:val="20"/>
        </w:rPr>
      </w:pPr>
      <w:r w:rsidRPr="00B556E5">
        <w:rPr>
          <w:rFonts w:ascii="Verdana" w:hAnsi="Verdana"/>
          <w:color w:val="0000FF"/>
          <w:sz w:val="20"/>
          <w:szCs w:val="20"/>
        </w:rPr>
        <w:t>&lt;</w:t>
      </w:r>
      <w:r w:rsidRPr="00B556E5">
        <w:rPr>
          <w:rFonts w:ascii="Verdana" w:hAnsi="Verdana"/>
          <w:color w:val="990000"/>
          <w:sz w:val="20"/>
          <w:szCs w:val="20"/>
        </w:rPr>
        <w:t>order:STATE</w:t>
      </w:r>
      <w:r w:rsidRPr="00B556E5">
        <w:rPr>
          <w:rFonts w:ascii="Verdana" w:hAnsi="Verdana"/>
          <w:color w:val="0000FF"/>
          <w:sz w:val="20"/>
          <w:szCs w:val="20"/>
        </w:rPr>
        <w:t>&gt;</w:t>
      </w:r>
      <w:r w:rsidRPr="00B556E5">
        <w:rPr>
          <w:rFonts w:ascii="Verdana" w:hAnsi="Verdana"/>
          <w:b/>
          <w:bCs/>
          <w:color w:val="000000"/>
          <w:sz w:val="20"/>
          <w:szCs w:val="20"/>
        </w:rPr>
        <w:t>MS</w:t>
      </w:r>
      <w:r w:rsidRPr="00B556E5">
        <w:rPr>
          <w:rFonts w:ascii="Verdana" w:hAnsi="Verdana"/>
          <w:color w:val="0000FF"/>
          <w:sz w:val="20"/>
          <w:szCs w:val="20"/>
        </w:rPr>
        <w:t>&lt;/</w:t>
      </w:r>
      <w:r w:rsidRPr="00B556E5">
        <w:rPr>
          <w:rFonts w:ascii="Verdana" w:hAnsi="Verdana"/>
          <w:color w:val="990000"/>
          <w:sz w:val="20"/>
          <w:szCs w:val="20"/>
        </w:rPr>
        <w:t>order:STATE</w:t>
      </w:r>
      <w:r w:rsidRPr="00B556E5">
        <w:rPr>
          <w:rFonts w:ascii="Verdana" w:hAnsi="Verdana"/>
          <w:color w:val="0000FF"/>
          <w:sz w:val="20"/>
          <w:szCs w:val="20"/>
        </w:rPr>
        <w:t>&gt;</w:t>
      </w:r>
    </w:p>
    <w:p w14:paraId="27B4FF59" w14:textId="77777777" w:rsidR="00B556E5" w:rsidRPr="00B556E5" w:rsidRDefault="00B556E5" w:rsidP="00B556E5">
      <w:pPr>
        <w:rPr>
          <w:rFonts w:ascii="Verdana" w:hAnsi="Verdana"/>
          <w:color w:val="000000"/>
          <w:sz w:val="20"/>
          <w:szCs w:val="20"/>
        </w:rPr>
      </w:pPr>
      <w:r w:rsidRPr="00B556E5">
        <w:rPr>
          <w:rFonts w:ascii="Verdana" w:hAnsi="Verdana"/>
          <w:color w:val="0000FF"/>
          <w:sz w:val="20"/>
          <w:szCs w:val="20"/>
        </w:rPr>
        <w:t>&lt;</w:t>
      </w:r>
      <w:r w:rsidRPr="00B556E5">
        <w:rPr>
          <w:rFonts w:ascii="Verdana" w:hAnsi="Verdana"/>
          <w:color w:val="990000"/>
          <w:sz w:val="20"/>
          <w:szCs w:val="20"/>
        </w:rPr>
        <w:t>order:TEST_PROD_INDICATOR</w:t>
      </w:r>
      <w:r w:rsidRPr="00B556E5">
        <w:rPr>
          <w:rFonts w:ascii="Verdana" w:hAnsi="Verdana"/>
          <w:color w:val="0000FF"/>
          <w:sz w:val="20"/>
          <w:szCs w:val="20"/>
        </w:rPr>
        <w:t>&gt;</w:t>
      </w:r>
      <w:r w:rsidRPr="00B556E5">
        <w:rPr>
          <w:rFonts w:ascii="Verdana" w:hAnsi="Verdana"/>
          <w:b/>
          <w:bCs/>
          <w:color w:val="000000"/>
          <w:sz w:val="20"/>
          <w:szCs w:val="20"/>
        </w:rPr>
        <w:t>T</w:t>
      </w:r>
      <w:r w:rsidRPr="00B556E5">
        <w:rPr>
          <w:rFonts w:ascii="Verdana" w:hAnsi="Verdana"/>
          <w:color w:val="0000FF"/>
          <w:sz w:val="20"/>
          <w:szCs w:val="20"/>
        </w:rPr>
        <w:t>&lt;/</w:t>
      </w:r>
      <w:r w:rsidRPr="00B556E5">
        <w:rPr>
          <w:rFonts w:ascii="Verdana" w:hAnsi="Verdana"/>
          <w:color w:val="990000"/>
          <w:sz w:val="20"/>
          <w:szCs w:val="20"/>
        </w:rPr>
        <w:t>order:TEST_PROD_INDICATOR</w:t>
      </w:r>
      <w:r w:rsidRPr="00B556E5">
        <w:rPr>
          <w:rFonts w:ascii="Verdana" w:hAnsi="Verdana"/>
          <w:color w:val="0000FF"/>
          <w:sz w:val="20"/>
          <w:szCs w:val="20"/>
        </w:rPr>
        <w:t>&gt;</w:t>
      </w:r>
    </w:p>
    <w:p w14:paraId="65B4C71B" w14:textId="77777777" w:rsidR="00B556E5" w:rsidRPr="00B556E5" w:rsidRDefault="00B556E5" w:rsidP="00B556E5">
      <w:pPr>
        <w:rPr>
          <w:rFonts w:ascii="Verdana" w:hAnsi="Verdana"/>
          <w:color w:val="000000"/>
          <w:sz w:val="20"/>
          <w:szCs w:val="20"/>
        </w:rPr>
      </w:pPr>
      <w:r w:rsidRPr="00B556E5">
        <w:rPr>
          <w:rFonts w:ascii="Verdana" w:hAnsi="Verdana"/>
          <w:color w:val="0000FF"/>
          <w:sz w:val="20"/>
          <w:szCs w:val="20"/>
        </w:rPr>
        <w:t>&lt;</w:t>
      </w:r>
      <w:r w:rsidRPr="00B556E5">
        <w:rPr>
          <w:rFonts w:ascii="Verdana" w:hAnsi="Verdana"/>
          <w:color w:val="990000"/>
          <w:sz w:val="20"/>
          <w:szCs w:val="20"/>
        </w:rPr>
        <w:t>order:DTSENT</w:t>
      </w:r>
      <w:r w:rsidRPr="00B556E5">
        <w:rPr>
          <w:rFonts w:ascii="Verdana" w:hAnsi="Verdana"/>
          <w:color w:val="0000FF"/>
          <w:sz w:val="20"/>
          <w:szCs w:val="20"/>
        </w:rPr>
        <w:t>&gt;</w:t>
      </w:r>
      <w:r w:rsidRPr="00B556E5">
        <w:rPr>
          <w:rFonts w:ascii="Verdana" w:hAnsi="Verdana"/>
          <w:b/>
          <w:bCs/>
          <w:color w:val="000000"/>
          <w:sz w:val="20"/>
          <w:szCs w:val="20"/>
        </w:rPr>
        <w:t>202105210905AM</w:t>
      </w:r>
      <w:r w:rsidRPr="00B556E5">
        <w:rPr>
          <w:rFonts w:ascii="Verdana" w:hAnsi="Verdana"/>
          <w:color w:val="0000FF"/>
          <w:sz w:val="20"/>
          <w:szCs w:val="20"/>
        </w:rPr>
        <w:t>&lt;/</w:t>
      </w:r>
      <w:r w:rsidRPr="00B556E5">
        <w:rPr>
          <w:rFonts w:ascii="Verdana" w:hAnsi="Verdana"/>
          <w:color w:val="990000"/>
          <w:sz w:val="20"/>
          <w:szCs w:val="20"/>
        </w:rPr>
        <w:t>order:DTSENT</w:t>
      </w:r>
      <w:r w:rsidRPr="00B556E5">
        <w:rPr>
          <w:rFonts w:ascii="Verdana" w:hAnsi="Verdana"/>
          <w:color w:val="0000FF"/>
          <w:sz w:val="20"/>
          <w:szCs w:val="20"/>
        </w:rPr>
        <w:t>&gt;</w:t>
      </w:r>
    </w:p>
    <w:p w14:paraId="6347457A" w14:textId="77777777" w:rsidR="00B556E5" w:rsidRPr="00B556E5" w:rsidRDefault="00B556E5" w:rsidP="00B556E5">
      <w:pPr>
        <w:rPr>
          <w:rFonts w:ascii="Verdana" w:hAnsi="Verdana"/>
          <w:color w:val="000000"/>
          <w:sz w:val="20"/>
          <w:szCs w:val="20"/>
        </w:rPr>
      </w:pPr>
      <w:r w:rsidRPr="00B556E5">
        <w:rPr>
          <w:rFonts w:ascii="Verdana" w:hAnsi="Verdana"/>
          <w:color w:val="0000FF"/>
          <w:sz w:val="20"/>
          <w:szCs w:val="20"/>
        </w:rPr>
        <w:t>&lt;</w:t>
      </w:r>
      <w:r w:rsidRPr="00B556E5">
        <w:rPr>
          <w:rFonts w:ascii="Verdana" w:hAnsi="Verdana"/>
          <w:color w:val="990000"/>
          <w:sz w:val="20"/>
          <w:szCs w:val="20"/>
        </w:rPr>
        <w:t>order:RVER</w:t>
      </w:r>
      <w:r w:rsidRPr="00B556E5">
        <w:rPr>
          <w:rFonts w:ascii="Verdana" w:hAnsi="Verdana"/>
          <w:color w:val="0000FF"/>
          <w:sz w:val="20"/>
          <w:szCs w:val="20"/>
        </w:rPr>
        <w:t>&gt;</w:t>
      </w:r>
      <w:r w:rsidRPr="00B556E5">
        <w:rPr>
          <w:rFonts w:ascii="Verdana" w:hAnsi="Verdana"/>
          <w:b/>
          <w:bCs/>
          <w:color w:val="000000"/>
          <w:sz w:val="20"/>
          <w:szCs w:val="20"/>
        </w:rPr>
        <w:t>10.11</w:t>
      </w:r>
      <w:r w:rsidRPr="00B556E5">
        <w:rPr>
          <w:rFonts w:ascii="Verdana" w:hAnsi="Verdana"/>
          <w:color w:val="0000FF"/>
          <w:sz w:val="20"/>
          <w:szCs w:val="20"/>
        </w:rPr>
        <w:t>&lt;/</w:t>
      </w:r>
      <w:r w:rsidRPr="00B556E5">
        <w:rPr>
          <w:rFonts w:ascii="Verdana" w:hAnsi="Verdana"/>
          <w:color w:val="990000"/>
          <w:sz w:val="20"/>
          <w:szCs w:val="20"/>
        </w:rPr>
        <w:t>order:RVER</w:t>
      </w:r>
      <w:r w:rsidRPr="00B556E5">
        <w:rPr>
          <w:rFonts w:ascii="Verdana" w:hAnsi="Verdana"/>
          <w:color w:val="0000FF"/>
          <w:sz w:val="20"/>
          <w:szCs w:val="20"/>
        </w:rPr>
        <w:t>&gt;</w:t>
      </w:r>
    </w:p>
    <w:p w14:paraId="40413E06" w14:textId="77777777" w:rsidR="00B556E5" w:rsidRPr="00B556E5" w:rsidRDefault="00B556E5" w:rsidP="00B556E5">
      <w:pPr>
        <w:rPr>
          <w:rFonts w:ascii="Verdana" w:hAnsi="Verdana"/>
          <w:color w:val="000000"/>
          <w:sz w:val="20"/>
          <w:szCs w:val="20"/>
        </w:rPr>
      </w:pPr>
      <w:r w:rsidRPr="00B556E5">
        <w:rPr>
          <w:rFonts w:ascii="Verdana" w:hAnsi="Verdana"/>
          <w:color w:val="0000FF"/>
          <w:sz w:val="20"/>
          <w:szCs w:val="20"/>
        </w:rPr>
        <w:t>&lt;/</w:t>
      </w:r>
      <w:r w:rsidRPr="00B556E5">
        <w:rPr>
          <w:rFonts w:ascii="Verdana" w:hAnsi="Verdana"/>
          <w:color w:val="990000"/>
          <w:sz w:val="20"/>
          <w:szCs w:val="20"/>
        </w:rPr>
        <w:t>order:HDR</w:t>
      </w:r>
      <w:r w:rsidRPr="00B556E5">
        <w:rPr>
          <w:rFonts w:ascii="Verdana" w:hAnsi="Verdana"/>
          <w:color w:val="0000FF"/>
          <w:sz w:val="20"/>
          <w:szCs w:val="20"/>
        </w:rPr>
        <w:t>&gt;</w:t>
      </w:r>
    </w:p>
    <w:p w14:paraId="21F54AD1" w14:textId="77777777" w:rsidR="00B556E5" w:rsidRPr="00B556E5" w:rsidRDefault="00B556E5" w:rsidP="00B556E5">
      <w:pPr>
        <w:rPr>
          <w:rFonts w:ascii="Verdana" w:hAnsi="Verdana"/>
          <w:color w:val="000000"/>
          <w:sz w:val="20"/>
          <w:szCs w:val="20"/>
        </w:rPr>
      </w:pPr>
      <w:r w:rsidRPr="00B556E5">
        <w:rPr>
          <w:rFonts w:ascii="Verdana" w:hAnsi="Verdana"/>
          <w:color w:val="990000"/>
          <w:sz w:val="20"/>
          <w:szCs w:val="20"/>
        </w:rPr>
        <w:t>- </w:t>
      </w:r>
      <w:r w:rsidRPr="00B556E5">
        <w:rPr>
          <w:rFonts w:ascii="Verdana" w:hAnsi="Verdana"/>
          <w:color w:val="0000FF"/>
          <w:sz w:val="20"/>
          <w:szCs w:val="20"/>
        </w:rPr>
        <w:t>&lt;</w:t>
      </w:r>
      <w:r w:rsidRPr="00B556E5">
        <w:rPr>
          <w:rFonts w:ascii="Verdana" w:hAnsi="Verdana"/>
          <w:color w:val="990000"/>
          <w:sz w:val="20"/>
          <w:szCs w:val="20"/>
        </w:rPr>
        <w:t>order:LSR</w:t>
      </w:r>
      <w:r w:rsidRPr="00B556E5">
        <w:rPr>
          <w:rFonts w:ascii="Verdana" w:hAnsi="Verdana"/>
          <w:color w:val="0000FF"/>
          <w:sz w:val="20"/>
          <w:szCs w:val="20"/>
        </w:rPr>
        <w:t>&gt;</w:t>
      </w:r>
    </w:p>
    <w:p w14:paraId="5A43F736" w14:textId="77777777" w:rsidR="00B556E5" w:rsidRPr="00B556E5" w:rsidRDefault="00B556E5" w:rsidP="00B556E5">
      <w:pPr>
        <w:rPr>
          <w:rFonts w:ascii="Verdana" w:hAnsi="Verdana"/>
          <w:color w:val="000000"/>
          <w:sz w:val="20"/>
          <w:szCs w:val="20"/>
        </w:rPr>
      </w:pPr>
      <w:r w:rsidRPr="00B556E5">
        <w:rPr>
          <w:rFonts w:ascii="Verdana" w:hAnsi="Verdana"/>
          <w:color w:val="990000"/>
          <w:sz w:val="20"/>
          <w:szCs w:val="20"/>
        </w:rPr>
        <w:t>- </w:t>
      </w:r>
      <w:r w:rsidRPr="00B556E5">
        <w:rPr>
          <w:rFonts w:ascii="Verdana" w:hAnsi="Verdana"/>
          <w:color w:val="0000FF"/>
          <w:sz w:val="20"/>
          <w:szCs w:val="20"/>
        </w:rPr>
        <w:t>&lt;</w:t>
      </w:r>
      <w:r w:rsidRPr="00B556E5">
        <w:rPr>
          <w:rFonts w:ascii="Verdana" w:hAnsi="Verdana"/>
          <w:color w:val="990000"/>
          <w:sz w:val="20"/>
          <w:szCs w:val="20"/>
        </w:rPr>
        <w:t>order:LSR_ADMIN</w:t>
      </w:r>
      <w:r w:rsidRPr="00B556E5">
        <w:rPr>
          <w:rFonts w:ascii="Verdana" w:hAnsi="Verdana"/>
          <w:color w:val="0000FF"/>
          <w:sz w:val="20"/>
          <w:szCs w:val="20"/>
        </w:rPr>
        <w:t>&gt;</w:t>
      </w:r>
    </w:p>
    <w:p w14:paraId="7C6FB0CC" w14:textId="77777777" w:rsidR="00B556E5" w:rsidRPr="00B556E5" w:rsidRDefault="00B556E5" w:rsidP="00B556E5">
      <w:pPr>
        <w:rPr>
          <w:rFonts w:ascii="Verdana" w:hAnsi="Verdana"/>
          <w:color w:val="000000"/>
          <w:sz w:val="20"/>
          <w:szCs w:val="20"/>
        </w:rPr>
      </w:pPr>
      <w:r w:rsidRPr="00B556E5">
        <w:rPr>
          <w:rFonts w:ascii="Verdana" w:hAnsi="Verdana"/>
          <w:color w:val="0000FF"/>
          <w:sz w:val="20"/>
          <w:szCs w:val="20"/>
        </w:rPr>
        <w:t>&lt;</w:t>
      </w:r>
      <w:r w:rsidRPr="00B556E5">
        <w:rPr>
          <w:rFonts w:ascii="Verdana" w:hAnsi="Verdana"/>
          <w:color w:val="990000"/>
          <w:sz w:val="20"/>
          <w:szCs w:val="20"/>
        </w:rPr>
        <w:t>order:SC</w:t>
      </w:r>
      <w:r w:rsidRPr="00B556E5">
        <w:rPr>
          <w:rFonts w:ascii="Verdana" w:hAnsi="Verdana"/>
          <w:color w:val="0000FF"/>
          <w:sz w:val="20"/>
          <w:szCs w:val="20"/>
        </w:rPr>
        <w:t>&gt;</w:t>
      </w:r>
      <w:r w:rsidRPr="00B556E5">
        <w:rPr>
          <w:rFonts w:ascii="Verdana" w:hAnsi="Verdana"/>
          <w:b/>
          <w:bCs/>
          <w:color w:val="000000"/>
          <w:sz w:val="20"/>
          <w:szCs w:val="20"/>
        </w:rPr>
        <w:t>LCSC</w:t>
      </w:r>
      <w:r w:rsidRPr="00B556E5">
        <w:rPr>
          <w:rFonts w:ascii="Verdana" w:hAnsi="Verdana"/>
          <w:color w:val="0000FF"/>
          <w:sz w:val="20"/>
          <w:szCs w:val="20"/>
        </w:rPr>
        <w:t>&lt;/</w:t>
      </w:r>
      <w:r w:rsidRPr="00B556E5">
        <w:rPr>
          <w:rFonts w:ascii="Verdana" w:hAnsi="Verdana"/>
          <w:color w:val="990000"/>
          <w:sz w:val="20"/>
          <w:szCs w:val="20"/>
        </w:rPr>
        <w:t>order:SC</w:t>
      </w:r>
      <w:r w:rsidRPr="00B556E5">
        <w:rPr>
          <w:rFonts w:ascii="Verdana" w:hAnsi="Verdana"/>
          <w:color w:val="0000FF"/>
          <w:sz w:val="20"/>
          <w:szCs w:val="20"/>
        </w:rPr>
        <w:t>&gt;</w:t>
      </w:r>
    </w:p>
    <w:p w14:paraId="63DE8EAC" w14:textId="77777777" w:rsidR="00B556E5" w:rsidRPr="00B556E5" w:rsidRDefault="00B556E5" w:rsidP="00B556E5">
      <w:pPr>
        <w:rPr>
          <w:rFonts w:ascii="Verdana" w:hAnsi="Verdana"/>
          <w:color w:val="000000"/>
          <w:sz w:val="20"/>
          <w:szCs w:val="20"/>
        </w:rPr>
      </w:pPr>
      <w:r w:rsidRPr="00B556E5">
        <w:rPr>
          <w:rFonts w:ascii="Verdana" w:hAnsi="Verdana"/>
          <w:color w:val="0000FF"/>
          <w:sz w:val="20"/>
          <w:szCs w:val="20"/>
        </w:rPr>
        <w:t>&lt;</w:t>
      </w:r>
      <w:r w:rsidRPr="00B556E5">
        <w:rPr>
          <w:rFonts w:ascii="Verdana" w:hAnsi="Verdana"/>
          <w:color w:val="990000"/>
          <w:sz w:val="20"/>
          <w:szCs w:val="20"/>
        </w:rPr>
        <w:t>order:PROJECT</w:t>
      </w:r>
      <w:r w:rsidRPr="00B556E5">
        <w:rPr>
          <w:rFonts w:ascii="Verdana" w:hAnsi="Verdana"/>
          <w:color w:val="0000FF"/>
          <w:sz w:val="20"/>
          <w:szCs w:val="20"/>
        </w:rPr>
        <w:t>&gt;</w:t>
      </w:r>
      <w:r w:rsidRPr="00B556E5">
        <w:rPr>
          <w:rFonts w:ascii="Verdana" w:hAnsi="Verdana"/>
          <w:b/>
          <w:bCs/>
          <w:color w:val="000000"/>
          <w:sz w:val="20"/>
          <w:szCs w:val="20"/>
        </w:rPr>
        <w:t>CAVENOBILL</w:t>
      </w:r>
      <w:r w:rsidRPr="00B556E5">
        <w:rPr>
          <w:rFonts w:ascii="Verdana" w:hAnsi="Verdana"/>
          <w:color w:val="0000FF"/>
          <w:sz w:val="20"/>
          <w:szCs w:val="20"/>
        </w:rPr>
        <w:t>&lt;/</w:t>
      </w:r>
      <w:r w:rsidRPr="00B556E5">
        <w:rPr>
          <w:rFonts w:ascii="Verdana" w:hAnsi="Verdana"/>
          <w:color w:val="990000"/>
          <w:sz w:val="20"/>
          <w:szCs w:val="20"/>
        </w:rPr>
        <w:t>order:PROJECT</w:t>
      </w:r>
      <w:r w:rsidRPr="00B556E5">
        <w:rPr>
          <w:rFonts w:ascii="Verdana" w:hAnsi="Verdana"/>
          <w:color w:val="0000FF"/>
          <w:sz w:val="20"/>
          <w:szCs w:val="20"/>
        </w:rPr>
        <w:t>&gt;</w:t>
      </w:r>
    </w:p>
    <w:p w14:paraId="6C145365" w14:textId="77777777" w:rsidR="00B556E5" w:rsidRPr="00B556E5" w:rsidRDefault="00B556E5" w:rsidP="00B556E5">
      <w:pPr>
        <w:rPr>
          <w:rFonts w:ascii="Verdana" w:hAnsi="Verdana"/>
          <w:color w:val="000000"/>
          <w:sz w:val="20"/>
          <w:szCs w:val="20"/>
        </w:rPr>
      </w:pPr>
      <w:r w:rsidRPr="00B556E5">
        <w:rPr>
          <w:rFonts w:ascii="Verdana" w:hAnsi="Verdana"/>
          <w:color w:val="0000FF"/>
          <w:sz w:val="20"/>
          <w:szCs w:val="20"/>
        </w:rPr>
        <w:t>&lt;</w:t>
      </w:r>
      <w:r w:rsidRPr="00B556E5">
        <w:rPr>
          <w:rFonts w:ascii="Verdana" w:hAnsi="Verdana"/>
          <w:color w:val="990000"/>
          <w:sz w:val="20"/>
          <w:szCs w:val="20"/>
        </w:rPr>
        <w:t>order:REQTYP</w:t>
      </w:r>
      <w:r w:rsidRPr="00B556E5">
        <w:rPr>
          <w:rFonts w:ascii="Verdana" w:hAnsi="Verdana"/>
          <w:color w:val="0000FF"/>
          <w:sz w:val="20"/>
          <w:szCs w:val="20"/>
        </w:rPr>
        <w:t>&gt;</w:t>
      </w:r>
      <w:r w:rsidRPr="00B556E5">
        <w:rPr>
          <w:rFonts w:ascii="Verdana" w:hAnsi="Verdana"/>
          <w:b/>
          <w:bCs/>
          <w:color w:val="000000"/>
          <w:sz w:val="20"/>
          <w:szCs w:val="20"/>
        </w:rPr>
        <w:t>MB</w:t>
      </w:r>
      <w:r w:rsidRPr="00B556E5">
        <w:rPr>
          <w:rFonts w:ascii="Verdana" w:hAnsi="Verdana"/>
          <w:color w:val="0000FF"/>
          <w:sz w:val="20"/>
          <w:szCs w:val="20"/>
        </w:rPr>
        <w:t>&lt;/</w:t>
      </w:r>
      <w:r w:rsidRPr="00B556E5">
        <w:rPr>
          <w:rFonts w:ascii="Verdana" w:hAnsi="Verdana"/>
          <w:color w:val="990000"/>
          <w:sz w:val="20"/>
          <w:szCs w:val="20"/>
        </w:rPr>
        <w:t>order:REQTYP</w:t>
      </w:r>
      <w:r w:rsidRPr="00B556E5">
        <w:rPr>
          <w:rFonts w:ascii="Verdana" w:hAnsi="Verdana"/>
          <w:color w:val="0000FF"/>
          <w:sz w:val="20"/>
          <w:szCs w:val="20"/>
        </w:rPr>
        <w:t>&gt;</w:t>
      </w:r>
    </w:p>
    <w:p w14:paraId="62D02DA5" w14:textId="77777777" w:rsidR="00B556E5" w:rsidRPr="00B556E5" w:rsidRDefault="00B556E5" w:rsidP="00B556E5">
      <w:pPr>
        <w:rPr>
          <w:rFonts w:ascii="Verdana" w:hAnsi="Verdana"/>
          <w:color w:val="000000"/>
          <w:sz w:val="20"/>
          <w:szCs w:val="20"/>
        </w:rPr>
      </w:pPr>
      <w:r w:rsidRPr="00B556E5">
        <w:rPr>
          <w:rFonts w:ascii="Verdana" w:hAnsi="Verdana"/>
          <w:color w:val="0000FF"/>
          <w:sz w:val="20"/>
          <w:szCs w:val="20"/>
        </w:rPr>
        <w:t>&lt;</w:t>
      </w:r>
      <w:r w:rsidRPr="00B556E5">
        <w:rPr>
          <w:rFonts w:ascii="Verdana" w:hAnsi="Verdana"/>
          <w:color w:val="990000"/>
          <w:sz w:val="20"/>
          <w:szCs w:val="20"/>
        </w:rPr>
        <w:t>order:ACT</w:t>
      </w:r>
      <w:r w:rsidRPr="00B556E5">
        <w:rPr>
          <w:rFonts w:ascii="Verdana" w:hAnsi="Verdana"/>
          <w:color w:val="0000FF"/>
          <w:sz w:val="20"/>
          <w:szCs w:val="20"/>
        </w:rPr>
        <w:t>&gt;</w:t>
      </w:r>
      <w:r w:rsidRPr="00B556E5">
        <w:rPr>
          <w:rFonts w:ascii="Verdana" w:hAnsi="Verdana"/>
          <w:b/>
          <w:bCs/>
          <w:color w:val="000000"/>
          <w:sz w:val="20"/>
          <w:szCs w:val="20"/>
        </w:rPr>
        <w:t>V</w:t>
      </w:r>
      <w:r w:rsidRPr="00B556E5">
        <w:rPr>
          <w:rFonts w:ascii="Verdana" w:hAnsi="Verdana"/>
          <w:color w:val="0000FF"/>
          <w:sz w:val="20"/>
          <w:szCs w:val="20"/>
        </w:rPr>
        <w:t>&lt;/</w:t>
      </w:r>
      <w:r w:rsidRPr="00B556E5">
        <w:rPr>
          <w:rFonts w:ascii="Verdana" w:hAnsi="Verdana"/>
          <w:color w:val="990000"/>
          <w:sz w:val="20"/>
          <w:szCs w:val="20"/>
        </w:rPr>
        <w:t>order:ACT</w:t>
      </w:r>
      <w:r w:rsidRPr="00B556E5">
        <w:rPr>
          <w:rFonts w:ascii="Verdana" w:hAnsi="Verdana"/>
          <w:color w:val="0000FF"/>
          <w:sz w:val="20"/>
          <w:szCs w:val="20"/>
        </w:rPr>
        <w:t>&gt;</w:t>
      </w:r>
    </w:p>
    <w:p w14:paraId="6773F8C4" w14:textId="77777777" w:rsidR="00B556E5" w:rsidRPr="00B556E5" w:rsidRDefault="00B556E5" w:rsidP="00B556E5">
      <w:pPr>
        <w:rPr>
          <w:rFonts w:ascii="Verdana" w:hAnsi="Verdana"/>
          <w:color w:val="000000"/>
          <w:sz w:val="20"/>
          <w:szCs w:val="20"/>
        </w:rPr>
      </w:pPr>
      <w:r w:rsidRPr="00B556E5">
        <w:rPr>
          <w:rFonts w:ascii="Verdana" w:hAnsi="Verdana"/>
          <w:color w:val="0000FF"/>
          <w:sz w:val="20"/>
          <w:szCs w:val="20"/>
        </w:rPr>
        <w:t>&lt;</w:t>
      </w:r>
      <w:r w:rsidRPr="00B556E5">
        <w:rPr>
          <w:rFonts w:ascii="Verdana" w:hAnsi="Verdana"/>
          <w:color w:val="990000"/>
          <w:sz w:val="20"/>
          <w:szCs w:val="20"/>
        </w:rPr>
        <w:t>order:MI</w:t>
      </w:r>
      <w:r w:rsidRPr="00B556E5">
        <w:rPr>
          <w:rFonts w:ascii="Verdana" w:hAnsi="Verdana"/>
          <w:color w:val="0000FF"/>
          <w:sz w:val="20"/>
          <w:szCs w:val="20"/>
        </w:rPr>
        <w:t>&gt;</w:t>
      </w:r>
      <w:r w:rsidRPr="00B556E5">
        <w:rPr>
          <w:rFonts w:ascii="Verdana" w:hAnsi="Verdana"/>
          <w:b/>
          <w:bCs/>
          <w:color w:val="000000"/>
          <w:sz w:val="20"/>
          <w:szCs w:val="20"/>
        </w:rPr>
        <w:t>C</w:t>
      </w:r>
      <w:r w:rsidRPr="00B556E5">
        <w:rPr>
          <w:rFonts w:ascii="Verdana" w:hAnsi="Verdana"/>
          <w:color w:val="0000FF"/>
          <w:sz w:val="20"/>
          <w:szCs w:val="20"/>
        </w:rPr>
        <w:t>&lt;/</w:t>
      </w:r>
      <w:r w:rsidRPr="00B556E5">
        <w:rPr>
          <w:rFonts w:ascii="Verdana" w:hAnsi="Verdana"/>
          <w:color w:val="990000"/>
          <w:sz w:val="20"/>
          <w:szCs w:val="20"/>
        </w:rPr>
        <w:t>order:MI</w:t>
      </w:r>
      <w:r w:rsidRPr="00B556E5">
        <w:rPr>
          <w:rFonts w:ascii="Verdana" w:hAnsi="Verdana"/>
          <w:color w:val="0000FF"/>
          <w:sz w:val="20"/>
          <w:szCs w:val="20"/>
        </w:rPr>
        <w:t>&gt;</w:t>
      </w:r>
    </w:p>
    <w:p w14:paraId="671B71A2" w14:textId="77777777" w:rsidR="00B556E5" w:rsidRPr="00B556E5" w:rsidRDefault="00B556E5" w:rsidP="00B556E5">
      <w:pPr>
        <w:rPr>
          <w:rFonts w:ascii="Verdana" w:hAnsi="Verdana"/>
          <w:color w:val="000000"/>
          <w:sz w:val="20"/>
          <w:szCs w:val="20"/>
        </w:rPr>
      </w:pPr>
      <w:r w:rsidRPr="00B556E5">
        <w:rPr>
          <w:rFonts w:ascii="Verdana" w:hAnsi="Verdana"/>
          <w:color w:val="990000"/>
          <w:sz w:val="20"/>
          <w:szCs w:val="20"/>
        </w:rPr>
        <w:t>- </w:t>
      </w:r>
      <w:r w:rsidRPr="00B556E5">
        <w:rPr>
          <w:rFonts w:ascii="Verdana" w:hAnsi="Verdana"/>
          <w:color w:val="0000FF"/>
          <w:sz w:val="20"/>
          <w:szCs w:val="20"/>
        </w:rPr>
        <w:t>&lt;</w:t>
      </w:r>
      <w:r w:rsidRPr="00B556E5">
        <w:rPr>
          <w:rFonts w:ascii="Verdana" w:hAnsi="Verdana"/>
          <w:color w:val="990000"/>
          <w:sz w:val="20"/>
          <w:szCs w:val="20"/>
        </w:rPr>
        <w:t>order:AUTHORIZATION</w:t>
      </w:r>
      <w:r w:rsidRPr="00B556E5">
        <w:rPr>
          <w:rFonts w:ascii="Verdana" w:hAnsi="Verdana"/>
          <w:color w:val="0000FF"/>
          <w:sz w:val="20"/>
          <w:szCs w:val="20"/>
        </w:rPr>
        <w:t>&gt;</w:t>
      </w:r>
    </w:p>
    <w:p w14:paraId="22E34C6A" w14:textId="77777777" w:rsidR="00B556E5" w:rsidRPr="00B556E5" w:rsidRDefault="00B556E5" w:rsidP="00B556E5">
      <w:pPr>
        <w:rPr>
          <w:rFonts w:ascii="Verdana" w:hAnsi="Verdana"/>
          <w:color w:val="000000"/>
          <w:sz w:val="20"/>
          <w:szCs w:val="20"/>
        </w:rPr>
      </w:pPr>
      <w:r w:rsidRPr="00B556E5">
        <w:rPr>
          <w:rFonts w:ascii="Verdana" w:hAnsi="Verdana"/>
          <w:color w:val="0000FF"/>
          <w:sz w:val="20"/>
          <w:szCs w:val="20"/>
        </w:rPr>
        <w:t>&lt;</w:t>
      </w:r>
      <w:r w:rsidRPr="00B556E5">
        <w:rPr>
          <w:rFonts w:ascii="Verdana" w:hAnsi="Verdana"/>
          <w:color w:val="990000"/>
          <w:sz w:val="20"/>
          <w:szCs w:val="20"/>
        </w:rPr>
        <w:t>order:TOS</w:t>
      </w:r>
      <w:r w:rsidRPr="00B556E5">
        <w:rPr>
          <w:rFonts w:ascii="Verdana" w:hAnsi="Verdana"/>
          <w:color w:val="0000FF"/>
          <w:sz w:val="20"/>
          <w:szCs w:val="20"/>
        </w:rPr>
        <w:t>&gt;</w:t>
      </w:r>
      <w:r w:rsidRPr="00B556E5">
        <w:rPr>
          <w:rFonts w:ascii="Verdana" w:hAnsi="Verdana"/>
          <w:b/>
          <w:bCs/>
          <w:color w:val="000000"/>
          <w:sz w:val="20"/>
          <w:szCs w:val="20"/>
        </w:rPr>
        <w:t>2BM-</w:t>
      </w:r>
      <w:r w:rsidRPr="00B556E5">
        <w:rPr>
          <w:rFonts w:ascii="Verdana" w:hAnsi="Verdana"/>
          <w:color w:val="0000FF"/>
          <w:sz w:val="20"/>
          <w:szCs w:val="20"/>
        </w:rPr>
        <w:t>&lt;/</w:t>
      </w:r>
      <w:r w:rsidRPr="00B556E5">
        <w:rPr>
          <w:rFonts w:ascii="Verdana" w:hAnsi="Verdana"/>
          <w:color w:val="990000"/>
          <w:sz w:val="20"/>
          <w:szCs w:val="20"/>
        </w:rPr>
        <w:t>order:TOS</w:t>
      </w:r>
      <w:r w:rsidRPr="00B556E5">
        <w:rPr>
          <w:rFonts w:ascii="Verdana" w:hAnsi="Verdana"/>
          <w:color w:val="0000FF"/>
          <w:sz w:val="20"/>
          <w:szCs w:val="20"/>
        </w:rPr>
        <w:t>&gt;</w:t>
      </w:r>
    </w:p>
    <w:p w14:paraId="04F73BF4" w14:textId="77777777" w:rsidR="00B556E5" w:rsidRPr="00B556E5" w:rsidRDefault="00B556E5" w:rsidP="00B556E5">
      <w:pPr>
        <w:rPr>
          <w:rFonts w:ascii="Verdana" w:hAnsi="Verdana"/>
          <w:color w:val="000000"/>
          <w:sz w:val="20"/>
          <w:szCs w:val="20"/>
        </w:rPr>
      </w:pPr>
      <w:r w:rsidRPr="00B556E5">
        <w:rPr>
          <w:rFonts w:ascii="Verdana" w:hAnsi="Verdana"/>
          <w:color w:val="0000FF"/>
          <w:sz w:val="20"/>
          <w:szCs w:val="20"/>
        </w:rPr>
        <w:t>&lt;</w:t>
      </w:r>
      <w:r w:rsidRPr="00B556E5">
        <w:rPr>
          <w:rFonts w:ascii="Verdana" w:hAnsi="Verdana"/>
          <w:color w:val="990000"/>
          <w:sz w:val="20"/>
          <w:szCs w:val="20"/>
        </w:rPr>
        <w:t>order:DDD</w:t>
      </w:r>
      <w:r w:rsidRPr="00B556E5">
        <w:rPr>
          <w:rFonts w:ascii="Verdana" w:hAnsi="Verdana"/>
          <w:color w:val="0000FF"/>
          <w:sz w:val="20"/>
          <w:szCs w:val="20"/>
        </w:rPr>
        <w:t>&gt;</w:t>
      </w:r>
      <w:r w:rsidRPr="00B556E5">
        <w:rPr>
          <w:rFonts w:ascii="Verdana" w:hAnsi="Verdana"/>
          <w:b/>
          <w:bCs/>
          <w:color w:val="000000"/>
          <w:sz w:val="20"/>
          <w:szCs w:val="20"/>
        </w:rPr>
        <w:t>20211227</w:t>
      </w:r>
      <w:r w:rsidRPr="00B556E5">
        <w:rPr>
          <w:rFonts w:ascii="Verdana" w:hAnsi="Verdana"/>
          <w:color w:val="0000FF"/>
          <w:sz w:val="20"/>
          <w:szCs w:val="20"/>
        </w:rPr>
        <w:t>&lt;/</w:t>
      </w:r>
      <w:r w:rsidRPr="00B556E5">
        <w:rPr>
          <w:rFonts w:ascii="Verdana" w:hAnsi="Verdana"/>
          <w:color w:val="990000"/>
          <w:sz w:val="20"/>
          <w:szCs w:val="20"/>
        </w:rPr>
        <w:t>order:DDD</w:t>
      </w:r>
      <w:r w:rsidRPr="00B556E5">
        <w:rPr>
          <w:rFonts w:ascii="Verdana" w:hAnsi="Verdana"/>
          <w:color w:val="0000FF"/>
          <w:sz w:val="20"/>
          <w:szCs w:val="20"/>
        </w:rPr>
        <w:t>&gt;</w:t>
      </w:r>
    </w:p>
    <w:p w14:paraId="1BC3B105" w14:textId="77777777" w:rsidR="00B556E5" w:rsidRPr="00B556E5" w:rsidRDefault="00B556E5" w:rsidP="00B556E5">
      <w:pPr>
        <w:rPr>
          <w:rFonts w:ascii="Verdana" w:hAnsi="Verdana"/>
          <w:color w:val="000000"/>
          <w:sz w:val="20"/>
          <w:szCs w:val="20"/>
        </w:rPr>
      </w:pPr>
      <w:r w:rsidRPr="00B556E5">
        <w:rPr>
          <w:rFonts w:ascii="Verdana" w:hAnsi="Verdana"/>
          <w:color w:val="0000FF"/>
          <w:sz w:val="20"/>
          <w:szCs w:val="20"/>
        </w:rPr>
        <w:t>&lt;</w:t>
      </w:r>
      <w:r w:rsidRPr="00B556E5">
        <w:rPr>
          <w:rFonts w:ascii="Verdana" w:hAnsi="Verdana"/>
          <w:color w:val="990000"/>
          <w:sz w:val="20"/>
          <w:szCs w:val="20"/>
        </w:rPr>
        <w:t>order:DDDO</w:t>
      </w:r>
      <w:r w:rsidRPr="00B556E5">
        <w:rPr>
          <w:rFonts w:ascii="Verdana" w:hAnsi="Verdana"/>
          <w:color w:val="0000FF"/>
          <w:sz w:val="20"/>
          <w:szCs w:val="20"/>
        </w:rPr>
        <w:t>&gt;</w:t>
      </w:r>
      <w:r w:rsidRPr="00B556E5">
        <w:rPr>
          <w:rFonts w:ascii="Verdana" w:hAnsi="Verdana"/>
          <w:b/>
          <w:bCs/>
          <w:color w:val="000000"/>
          <w:sz w:val="20"/>
          <w:szCs w:val="20"/>
        </w:rPr>
        <w:t>20211226</w:t>
      </w:r>
      <w:r w:rsidRPr="00B556E5">
        <w:rPr>
          <w:rFonts w:ascii="Verdana" w:hAnsi="Verdana"/>
          <w:color w:val="0000FF"/>
          <w:sz w:val="20"/>
          <w:szCs w:val="20"/>
        </w:rPr>
        <w:t>&lt;/</w:t>
      </w:r>
      <w:r w:rsidRPr="00B556E5">
        <w:rPr>
          <w:rFonts w:ascii="Verdana" w:hAnsi="Verdana"/>
          <w:color w:val="990000"/>
          <w:sz w:val="20"/>
          <w:szCs w:val="20"/>
        </w:rPr>
        <w:t>order:DDDO</w:t>
      </w:r>
      <w:r w:rsidRPr="00B556E5">
        <w:rPr>
          <w:rFonts w:ascii="Verdana" w:hAnsi="Verdana"/>
          <w:color w:val="0000FF"/>
          <w:sz w:val="20"/>
          <w:szCs w:val="20"/>
        </w:rPr>
        <w:t>&gt;</w:t>
      </w:r>
    </w:p>
    <w:p w14:paraId="3D6ADB31" w14:textId="77777777" w:rsidR="00B556E5" w:rsidRPr="00B556E5" w:rsidRDefault="00B556E5" w:rsidP="00B556E5">
      <w:pPr>
        <w:rPr>
          <w:rFonts w:ascii="Verdana" w:hAnsi="Verdana"/>
          <w:color w:val="000000"/>
          <w:sz w:val="20"/>
          <w:szCs w:val="20"/>
        </w:rPr>
      </w:pPr>
      <w:r w:rsidRPr="00B556E5">
        <w:rPr>
          <w:rFonts w:ascii="Verdana" w:hAnsi="Verdana"/>
          <w:color w:val="0000FF"/>
          <w:sz w:val="20"/>
          <w:szCs w:val="20"/>
        </w:rPr>
        <w:t>&lt;</w:t>
      </w:r>
      <w:r w:rsidRPr="00B556E5">
        <w:rPr>
          <w:rFonts w:ascii="Verdana" w:hAnsi="Verdana"/>
          <w:color w:val="990000"/>
          <w:sz w:val="20"/>
          <w:szCs w:val="20"/>
        </w:rPr>
        <w:t>order:PORTTYP</w:t>
      </w:r>
      <w:r w:rsidRPr="00B556E5">
        <w:rPr>
          <w:rFonts w:ascii="Verdana" w:hAnsi="Verdana"/>
          <w:color w:val="0000FF"/>
          <w:sz w:val="20"/>
          <w:szCs w:val="20"/>
        </w:rPr>
        <w:t>&gt;</w:t>
      </w:r>
      <w:r w:rsidRPr="00B556E5">
        <w:rPr>
          <w:rFonts w:ascii="Verdana" w:hAnsi="Verdana"/>
          <w:b/>
          <w:bCs/>
          <w:color w:val="000000"/>
          <w:sz w:val="20"/>
          <w:szCs w:val="20"/>
        </w:rPr>
        <w:t>L</w:t>
      </w:r>
      <w:r w:rsidRPr="00B556E5">
        <w:rPr>
          <w:rFonts w:ascii="Verdana" w:hAnsi="Verdana"/>
          <w:color w:val="0000FF"/>
          <w:sz w:val="20"/>
          <w:szCs w:val="20"/>
        </w:rPr>
        <w:t>&lt;/</w:t>
      </w:r>
      <w:r w:rsidRPr="00B556E5">
        <w:rPr>
          <w:rFonts w:ascii="Verdana" w:hAnsi="Verdana"/>
          <w:color w:val="990000"/>
          <w:sz w:val="20"/>
          <w:szCs w:val="20"/>
        </w:rPr>
        <w:t>order:PORTTYP</w:t>
      </w:r>
      <w:r w:rsidRPr="00B556E5">
        <w:rPr>
          <w:rFonts w:ascii="Verdana" w:hAnsi="Verdana"/>
          <w:color w:val="0000FF"/>
          <w:sz w:val="20"/>
          <w:szCs w:val="20"/>
        </w:rPr>
        <w:t>&gt;</w:t>
      </w:r>
    </w:p>
    <w:p w14:paraId="4767C07D" w14:textId="77777777" w:rsidR="00B556E5" w:rsidRPr="00B556E5" w:rsidRDefault="00B556E5" w:rsidP="00B556E5">
      <w:pPr>
        <w:rPr>
          <w:rFonts w:ascii="Verdana" w:hAnsi="Verdana"/>
          <w:color w:val="000000"/>
          <w:sz w:val="20"/>
          <w:szCs w:val="20"/>
        </w:rPr>
      </w:pPr>
      <w:r w:rsidRPr="00B556E5">
        <w:rPr>
          <w:rFonts w:ascii="Verdana" w:hAnsi="Verdana"/>
          <w:color w:val="0000FF"/>
          <w:sz w:val="20"/>
          <w:szCs w:val="20"/>
        </w:rPr>
        <w:t>&lt;/</w:t>
      </w:r>
      <w:r w:rsidRPr="00B556E5">
        <w:rPr>
          <w:rFonts w:ascii="Verdana" w:hAnsi="Verdana"/>
          <w:color w:val="990000"/>
          <w:sz w:val="20"/>
          <w:szCs w:val="20"/>
        </w:rPr>
        <w:t>order:AUTHORIZATION</w:t>
      </w:r>
      <w:r w:rsidRPr="00B556E5">
        <w:rPr>
          <w:rFonts w:ascii="Verdana" w:hAnsi="Verdana"/>
          <w:color w:val="0000FF"/>
          <w:sz w:val="20"/>
          <w:szCs w:val="20"/>
        </w:rPr>
        <w:t>&gt;</w:t>
      </w:r>
    </w:p>
    <w:p w14:paraId="72506582" w14:textId="77777777" w:rsidR="00B556E5" w:rsidRPr="00B556E5" w:rsidRDefault="00B556E5" w:rsidP="00B556E5">
      <w:pPr>
        <w:rPr>
          <w:rFonts w:ascii="Verdana" w:hAnsi="Verdana"/>
          <w:color w:val="000000"/>
          <w:sz w:val="20"/>
          <w:szCs w:val="20"/>
        </w:rPr>
      </w:pPr>
      <w:r w:rsidRPr="00B556E5">
        <w:rPr>
          <w:rFonts w:ascii="Verdana" w:hAnsi="Verdana"/>
          <w:color w:val="0000FF"/>
          <w:sz w:val="20"/>
          <w:szCs w:val="20"/>
        </w:rPr>
        <w:t>&lt;/</w:t>
      </w:r>
      <w:r w:rsidRPr="00B556E5">
        <w:rPr>
          <w:rFonts w:ascii="Verdana" w:hAnsi="Verdana"/>
          <w:color w:val="990000"/>
          <w:sz w:val="20"/>
          <w:szCs w:val="20"/>
        </w:rPr>
        <w:t>order:LSR_ADMIN</w:t>
      </w:r>
      <w:r w:rsidRPr="00B556E5">
        <w:rPr>
          <w:rFonts w:ascii="Verdana" w:hAnsi="Verdana"/>
          <w:color w:val="0000FF"/>
          <w:sz w:val="20"/>
          <w:szCs w:val="20"/>
        </w:rPr>
        <w:t>&gt;</w:t>
      </w:r>
    </w:p>
    <w:p w14:paraId="11530DDC" w14:textId="77777777" w:rsidR="00B556E5" w:rsidRPr="00B556E5" w:rsidRDefault="00B556E5" w:rsidP="00B556E5">
      <w:pPr>
        <w:rPr>
          <w:rFonts w:ascii="Verdana" w:hAnsi="Verdana"/>
          <w:color w:val="000000"/>
          <w:sz w:val="20"/>
          <w:szCs w:val="20"/>
        </w:rPr>
      </w:pPr>
      <w:r w:rsidRPr="00B556E5">
        <w:rPr>
          <w:rFonts w:ascii="Verdana" w:hAnsi="Verdana"/>
          <w:color w:val="990000"/>
          <w:sz w:val="20"/>
          <w:szCs w:val="20"/>
        </w:rPr>
        <w:t>- </w:t>
      </w:r>
      <w:r w:rsidRPr="00B556E5">
        <w:rPr>
          <w:rFonts w:ascii="Verdana" w:hAnsi="Verdana"/>
          <w:color w:val="0000FF"/>
          <w:sz w:val="20"/>
          <w:szCs w:val="20"/>
        </w:rPr>
        <w:t>&lt;</w:t>
      </w:r>
      <w:r w:rsidRPr="00B556E5">
        <w:rPr>
          <w:rFonts w:ascii="Verdana" w:hAnsi="Verdana"/>
          <w:color w:val="990000"/>
          <w:sz w:val="20"/>
          <w:szCs w:val="20"/>
        </w:rPr>
        <w:t>order:LSR_BILL</w:t>
      </w:r>
      <w:r w:rsidRPr="00B556E5">
        <w:rPr>
          <w:rFonts w:ascii="Verdana" w:hAnsi="Verdana"/>
          <w:color w:val="0000FF"/>
          <w:sz w:val="20"/>
          <w:szCs w:val="20"/>
        </w:rPr>
        <w:t>&gt;</w:t>
      </w:r>
    </w:p>
    <w:p w14:paraId="3A477E79" w14:textId="77777777" w:rsidR="00B556E5" w:rsidRPr="00B556E5" w:rsidRDefault="00B556E5" w:rsidP="00B556E5">
      <w:pPr>
        <w:rPr>
          <w:rFonts w:ascii="Verdana" w:hAnsi="Verdana"/>
          <w:color w:val="000000"/>
          <w:sz w:val="20"/>
          <w:szCs w:val="20"/>
        </w:rPr>
      </w:pPr>
      <w:r w:rsidRPr="00B556E5">
        <w:rPr>
          <w:rFonts w:ascii="Verdana" w:hAnsi="Verdana"/>
          <w:color w:val="0000FF"/>
          <w:sz w:val="20"/>
          <w:szCs w:val="20"/>
        </w:rPr>
        <w:t>&lt;</w:t>
      </w:r>
      <w:r w:rsidRPr="00B556E5">
        <w:rPr>
          <w:rFonts w:ascii="Verdana" w:hAnsi="Verdana"/>
          <w:color w:val="990000"/>
          <w:sz w:val="20"/>
          <w:szCs w:val="20"/>
        </w:rPr>
        <w:t>order:BAN1</w:t>
      </w:r>
      <w:r w:rsidRPr="00B556E5">
        <w:rPr>
          <w:rFonts w:ascii="Verdana" w:hAnsi="Verdana"/>
          <w:color w:val="0000FF"/>
          <w:sz w:val="20"/>
          <w:szCs w:val="20"/>
        </w:rPr>
        <w:t>&gt;</w:t>
      </w:r>
      <w:r w:rsidRPr="00B556E5">
        <w:rPr>
          <w:rFonts w:ascii="Verdana" w:hAnsi="Verdana"/>
          <w:b/>
          <w:bCs/>
          <w:color w:val="000000"/>
          <w:sz w:val="20"/>
          <w:szCs w:val="20"/>
        </w:rPr>
        <w:t>601Q988280280</w:t>
      </w:r>
      <w:r w:rsidRPr="00B556E5">
        <w:rPr>
          <w:rFonts w:ascii="Verdana" w:hAnsi="Verdana"/>
          <w:color w:val="0000FF"/>
          <w:sz w:val="20"/>
          <w:szCs w:val="20"/>
        </w:rPr>
        <w:t>&lt;/</w:t>
      </w:r>
      <w:r w:rsidRPr="00B556E5">
        <w:rPr>
          <w:rFonts w:ascii="Verdana" w:hAnsi="Verdana"/>
          <w:color w:val="990000"/>
          <w:sz w:val="20"/>
          <w:szCs w:val="20"/>
        </w:rPr>
        <w:t>order:BAN1</w:t>
      </w:r>
      <w:r w:rsidRPr="00B556E5">
        <w:rPr>
          <w:rFonts w:ascii="Verdana" w:hAnsi="Verdana"/>
          <w:color w:val="0000FF"/>
          <w:sz w:val="20"/>
          <w:szCs w:val="20"/>
        </w:rPr>
        <w:t>&gt;</w:t>
      </w:r>
    </w:p>
    <w:p w14:paraId="63CBC1B8" w14:textId="77777777" w:rsidR="00B556E5" w:rsidRPr="00B556E5" w:rsidRDefault="00B556E5" w:rsidP="00B556E5">
      <w:pPr>
        <w:rPr>
          <w:rFonts w:ascii="Verdana" w:hAnsi="Verdana"/>
          <w:color w:val="000000"/>
          <w:sz w:val="20"/>
          <w:szCs w:val="20"/>
        </w:rPr>
      </w:pPr>
      <w:r w:rsidRPr="00B556E5">
        <w:rPr>
          <w:rFonts w:ascii="Verdana" w:hAnsi="Verdana"/>
          <w:color w:val="0000FF"/>
          <w:sz w:val="20"/>
          <w:szCs w:val="20"/>
        </w:rPr>
        <w:t>&lt;/</w:t>
      </w:r>
      <w:r w:rsidRPr="00B556E5">
        <w:rPr>
          <w:rFonts w:ascii="Verdana" w:hAnsi="Verdana"/>
          <w:color w:val="990000"/>
          <w:sz w:val="20"/>
          <w:szCs w:val="20"/>
        </w:rPr>
        <w:t>order:LSR_BILL</w:t>
      </w:r>
      <w:r w:rsidRPr="00B556E5">
        <w:rPr>
          <w:rFonts w:ascii="Verdana" w:hAnsi="Verdana"/>
          <w:color w:val="0000FF"/>
          <w:sz w:val="20"/>
          <w:szCs w:val="20"/>
        </w:rPr>
        <w:t>&gt;</w:t>
      </w:r>
    </w:p>
    <w:p w14:paraId="1AD3A0EA" w14:textId="77777777" w:rsidR="00B556E5" w:rsidRPr="00B556E5" w:rsidRDefault="00B556E5" w:rsidP="00B556E5">
      <w:pPr>
        <w:rPr>
          <w:rFonts w:ascii="Verdana" w:hAnsi="Verdana"/>
          <w:color w:val="000000"/>
          <w:sz w:val="20"/>
          <w:szCs w:val="20"/>
        </w:rPr>
      </w:pPr>
      <w:r w:rsidRPr="00B556E5">
        <w:rPr>
          <w:rFonts w:ascii="Verdana" w:hAnsi="Verdana"/>
          <w:color w:val="990000"/>
          <w:sz w:val="20"/>
          <w:szCs w:val="20"/>
        </w:rPr>
        <w:t>- </w:t>
      </w:r>
      <w:r w:rsidRPr="00B556E5">
        <w:rPr>
          <w:rFonts w:ascii="Verdana" w:hAnsi="Verdana"/>
          <w:color w:val="0000FF"/>
          <w:sz w:val="20"/>
          <w:szCs w:val="20"/>
        </w:rPr>
        <w:t>&lt;</w:t>
      </w:r>
      <w:r w:rsidRPr="00B556E5">
        <w:rPr>
          <w:rFonts w:ascii="Verdana" w:hAnsi="Verdana"/>
          <w:color w:val="990000"/>
          <w:sz w:val="20"/>
          <w:szCs w:val="20"/>
        </w:rPr>
        <w:t>order:CONTACT</w:t>
      </w:r>
      <w:r w:rsidRPr="00B556E5">
        <w:rPr>
          <w:rFonts w:ascii="Verdana" w:hAnsi="Verdana"/>
          <w:color w:val="0000FF"/>
          <w:sz w:val="20"/>
          <w:szCs w:val="20"/>
        </w:rPr>
        <w:t>&gt;</w:t>
      </w:r>
    </w:p>
    <w:p w14:paraId="43D0E828" w14:textId="77777777" w:rsidR="00B556E5" w:rsidRPr="00B556E5" w:rsidRDefault="00B556E5" w:rsidP="00B556E5">
      <w:pPr>
        <w:rPr>
          <w:rFonts w:ascii="Verdana" w:hAnsi="Verdana"/>
          <w:color w:val="000000"/>
          <w:sz w:val="20"/>
          <w:szCs w:val="20"/>
        </w:rPr>
      </w:pPr>
      <w:r w:rsidRPr="00B556E5">
        <w:rPr>
          <w:rFonts w:ascii="Verdana" w:hAnsi="Verdana"/>
          <w:color w:val="0000FF"/>
          <w:sz w:val="20"/>
          <w:szCs w:val="20"/>
        </w:rPr>
        <w:t>&lt;</w:t>
      </w:r>
      <w:r w:rsidRPr="00B556E5">
        <w:rPr>
          <w:rFonts w:ascii="Verdana" w:hAnsi="Verdana"/>
          <w:color w:val="990000"/>
          <w:sz w:val="20"/>
          <w:szCs w:val="20"/>
        </w:rPr>
        <w:t>order:INIT</w:t>
      </w:r>
      <w:r w:rsidRPr="00B556E5">
        <w:rPr>
          <w:rFonts w:ascii="Verdana" w:hAnsi="Verdana"/>
          <w:color w:val="0000FF"/>
          <w:sz w:val="20"/>
          <w:szCs w:val="20"/>
        </w:rPr>
        <w:t>&gt;</w:t>
      </w:r>
      <w:r w:rsidRPr="00B556E5">
        <w:rPr>
          <w:rFonts w:ascii="Verdana" w:hAnsi="Verdana"/>
          <w:b/>
          <w:bCs/>
          <w:color w:val="000000"/>
          <w:sz w:val="20"/>
          <w:szCs w:val="20"/>
        </w:rPr>
        <w:t>BOJANGLES</w:t>
      </w:r>
      <w:r w:rsidRPr="00B556E5">
        <w:rPr>
          <w:rFonts w:ascii="Verdana" w:hAnsi="Verdana"/>
          <w:color w:val="0000FF"/>
          <w:sz w:val="20"/>
          <w:szCs w:val="20"/>
        </w:rPr>
        <w:t>&lt;/</w:t>
      </w:r>
      <w:r w:rsidRPr="00B556E5">
        <w:rPr>
          <w:rFonts w:ascii="Verdana" w:hAnsi="Verdana"/>
          <w:color w:val="990000"/>
          <w:sz w:val="20"/>
          <w:szCs w:val="20"/>
        </w:rPr>
        <w:t>order:INIT</w:t>
      </w:r>
      <w:r w:rsidRPr="00B556E5">
        <w:rPr>
          <w:rFonts w:ascii="Verdana" w:hAnsi="Verdana"/>
          <w:color w:val="0000FF"/>
          <w:sz w:val="20"/>
          <w:szCs w:val="20"/>
        </w:rPr>
        <w:t>&gt;</w:t>
      </w:r>
    </w:p>
    <w:p w14:paraId="40671462" w14:textId="77777777" w:rsidR="00B556E5" w:rsidRPr="00B556E5" w:rsidRDefault="00B556E5" w:rsidP="00B556E5">
      <w:pPr>
        <w:rPr>
          <w:rFonts w:ascii="Verdana" w:hAnsi="Verdana"/>
          <w:color w:val="000000"/>
          <w:sz w:val="20"/>
          <w:szCs w:val="20"/>
        </w:rPr>
      </w:pPr>
      <w:r w:rsidRPr="00B556E5">
        <w:rPr>
          <w:rFonts w:ascii="Verdana" w:hAnsi="Verdana"/>
          <w:color w:val="0000FF"/>
          <w:sz w:val="20"/>
          <w:szCs w:val="20"/>
        </w:rPr>
        <w:t>&lt;</w:t>
      </w:r>
      <w:r w:rsidRPr="00B556E5">
        <w:rPr>
          <w:rFonts w:ascii="Verdana" w:hAnsi="Verdana"/>
          <w:color w:val="990000"/>
          <w:sz w:val="20"/>
          <w:szCs w:val="20"/>
        </w:rPr>
        <w:t>order:INIT_TEL_NO</w:t>
      </w:r>
      <w:r w:rsidRPr="00B556E5">
        <w:rPr>
          <w:rFonts w:ascii="Verdana" w:hAnsi="Verdana"/>
          <w:color w:val="0000FF"/>
          <w:sz w:val="20"/>
          <w:szCs w:val="20"/>
        </w:rPr>
        <w:t>&gt;</w:t>
      </w:r>
      <w:r w:rsidRPr="00B556E5">
        <w:rPr>
          <w:rFonts w:ascii="Verdana" w:hAnsi="Verdana"/>
          <w:b/>
          <w:bCs/>
          <w:color w:val="000000"/>
          <w:sz w:val="20"/>
          <w:szCs w:val="20"/>
        </w:rPr>
        <w:t>8884448888</w:t>
      </w:r>
      <w:r w:rsidRPr="00B556E5">
        <w:rPr>
          <w:rFonts w:ascii="Verdana" w:hAnsi="Verdana"/>
          <w:color w:val="0000FF"/>
          <w:sz w:val="20"/>
          <w:szCs w:val="20"/>
        </w:rPr>
        <w:t>&lt;/</w:t>
      </w:r>
      <w:r w:rsidRPr="00B556E5">
        <w:rPr>
          <w:rFonts w:ascii="Verdana" w:hAnsi="Verdana"/>
          <w:color w:val="990000"/>
          <w:sz w:val="20"/>
          <w:szCs w:val="20"/>
        </w:rPr>
        <w:t>order:INIT_TEL_NO</w:t>
      </w:r>
      <w:r w:rsidRPr="00B556E5">
        <w:rPr>
          <w:rFonts w:ascii="Verdana" w:hAnsi="Verdana"/>
          <w:color w:val="0000FF"/>
          <w:sz w:val="20"/>
          <w:szCs w:val="20"/>
        </w:rPr>
        <w:t>&gt;</w:t>
      </w:r>
    </w:p>
    <w:p w14:paraId="4D85C2E0" w14:textId="77777777" w:rsidR="00B556E5" w:rsidRPr="00B556E5" w:rsidRDefault="00B556E5" w:rsidP="00B556E5">
      <w:pPr>
        <w:rPr>
          <w:rFonts w:ascii="Verdana" w:hAnsi="Verdana"/>
          <w:color w:val="000000"/>
          <w:sz w:val="20"/>
          <w:szCs w:val="20"/>
        </w:rPr>
      </w:pPr>
      <w:r w:rsidRPr="00B556E5">
        <w:rPr>
          <w:rFonts w:ascii="Verdana" w:hAnsi="Verdana"/>
          <w:color w:val="0000FF"/>
          <w:sz w:val="20"/>
          <w:szCs w:val="20"/>
        </w:rPr>
        <w:t>&lt;</w:t>
      </w:r>
      <w:r w:rsidRPr="00B556E5">
        <w:rPr>
          <w:rFonts w:ascii="Verdana" w:hAnsi="Verdana"/>
          <w:color w:val="990000"/>
          <w:sz w:val="20"/>
          <w:szCs w:val="20"/>
        </w:rPr>
        <w:t>order:INIT_FAX_NO</w:t>
      </w:r>
      <w:r w:rsidRPr="00B556E5">
        <w:rPr>
          <w:rFonts w:ascii="Verdana" w:hAnsi="Verdana"/>
          <w:color w:val="0000FF"/>
          <w:sz w:val="20"/>
          <w:szCs w:val="20"/>
        </w:rPr>
        <w:t>&gt;</w:t>
      </w:r>
      <w:r w:rsidRPr="00B556E5">
        <w:rPr>
          <w:rFonts w:ascii="Verdana" w:hAnsi="Verdana"/>
          <w:b/>
          <w:bCs/>
          <w:color w:val="000000"/>
          <w:sz w:val="20"/>
          <w:szCs w:val="20"/>
        </w:rPr>
        <w:t>4448884444</w:t>
      </w:r>
      <w:r w:rsidRPr="00B556E5">
        <w:rPr>
          <w:rFonts w:ascii="Verdana" w:hAnsi="Verdana"/>
          <w:color w:val="0000FF"/>
          <w:sz w:val="20"/>
          <w:szCs w:val="20"/>
        </w:rPr>
        <w:t>&lt;/</w:t>
      </w:r>
      <w:r w:rsidRPr="00B556E5">
        <w:rPr>
          <w:rFonts w:ascii="Verdana" w:hAnsi="Verdana"/>
          <w:color w:val="990000"/>
          <w:sz w:val="20"/>
          <w:szCs w:val="20"/>
        </w:rPr>
        <w:t>order:INIT_FAX_NO</w:t>
      </w:r>
      <w:r w:rsidRPr="00B556E5">
        <w:rPr>
          <w:rFonts w:ascii="Verdana" w:hAnsi="Verdana"/>
          <w:color w:val="0000FF"/>
          <w:sz w:val="20"/>
          <w:szCs w:val="20"/>
        </w:rPr>
        <w:t>&gt;</w:t>
      </w:r>
    </w:p>
    <w:p w14:paraId="1F91EBF6" w14:textId="77777777" w:rsidR="00B556E5" w:rsidRPr="00B556E5" w:rsidRDefault="00B556E5" w:rsidP="00B556E5">
      <w:pPr>
        <w:rPr>
          <w:rFonts w:ascii="Verdana" w:hAnsi="Verdana"/>
          <w:color w:val="000000"/>
          <w:sz w:val="20"/>
          <w:szCs w:val="20"/>
        </w:rPr>
      </w:pPr>
      <w:r w:rsidRPr="00B556E5">
        <w:rPr>
          <w:rFonts w:ascii="Verdana" w:hAnsi="Verdana"/>
          <w:color w:val="0000FF"/>
          <w:sz w:val="20"/>
          <w:szCs w:val="20"/>
        </w:rPr>
        <w:t>&lt;</w:t>
      </w:r>
      <w:r w:rsidRPr="00B556E5">
        <w:rPr>
          <w:rFonts w:ascii="Verdana" w:hAnsi="Verdana"/>
          <w:color w:val="990000"/>
          <w:sz w:val="20"/>
          <w:szCs w:val="20"/>
        </w:rPr>
        <w:t>order:IMPCON</w:t>
      </w:r>
      <w:r w:rsidRPr="00B556E5">
        <w:rPr>
          <w:rFonts w:ascii="Verdana" w:hAnsi="Verdana"/>
          <w:color w:val="0000FF"/>
          <w:sz w:val="20"/>
          <w:szCs w:val="20"/>
        </w:rPr>
        <w:t>&gt;</w:t>
      </w:r>
      <w:r w:rsidRPr="00B556E5">
        <w:rPr>
          <w:rFonts w:ascii="Verdana" w:hAnsi="Verdana"/>
          <w:b/>
          <w:bCs/>
          <w:color w:val="000000"/>
          <w:sz w:val="20"/>
          <w:szCs w:val="20"/>
        </w:rPr>
        <w:t>Popeye Sailor</w:t>
      </w:r>
      <w:r w:rsidRPr="00B556E5">
        <w:rPr>
          <w:rFonts w:ascii="Verdana" w:hAnsi="Verdana"/>
          <w:color w:val="0000FF"/>
          <w:sz w:val="20"/>
          <w:szCs w:val="20"/>
        </w:rPr>
        <w:t>&lt;/</w:t>
      </w:r>
      <w:r w:rsidRPr="00B556E5">
        <w:rPr>
          <w:rFonts w:ascii="Verdana" w:hAnsi="Verdana"/>
          <w:color w:val="990000"/>
          <w:sz w:val="20"/>
          <w:szCs w:val="20"/>
        </w:rPr>
        <w:t>order:IMPCON</w:t>
      </w:r>
      <w:r w:rsidRPr="00B556E5">
        <w:rPr>
          <w:rFonts w:ascii="Verdana" w:hAnsi="Verdana"/>
          <w:color w:val="0000FF"/>
          <w:sz w:val="20"/>
          <w:szCs w:val="20"/>
        </w:rPr>
        <w:t>&gt;</w:t>
      </w:r>
    </w:p>
    <w:p w14:paraId="3C15F503" w14:textId="77777777" w:rsidR="00B556E5" w:rsidRPr="00B556E5" w:rsidRDefault="00B556E5" w:rsidP="00B556E5">
      <w:pPr>
        <w:rPr>
          <w:rFonts w:ascii="Verdana" w:hAnsi="Verdana"/>
          <w:color w:val="000000"/>
          <w:sz w:val="20"/>
          <w:szCs w:val="20"/>
        </w:rPr>
      </w:pPr>
      <w:r w:rsidRPr="00B556E5">
        <w:rPr>
          <w:rFonts w:ascii="Verdana" w:hAnsi="Verdana"/>
          <w:color w:val="0000FF"/>
          <w:sz w:val="20"/>
          <w:szCs w:val="20"/>
        </w:rPr>
        <w:t>&lt;</w:t>
      </w:r>
      <w:r w:rsidRPr="00B556E5">
        <w:rPr>
          <w:rFonts w:ascii="Verdana" w:hAnsi="Verdana"/>
          <w:color w:val="990000"/>
          <w:sz w:val="20"/>
          <w:szCs w:val="20"/>
        </w:rPr>
        <w:t>order:IMPCON_TEL_NO</w:t>
      </w:r>
      <w:r w:rsidRPr="00B556E5">
        <w:rPr>
          <w:rFonts w:ascii="Verdana" w:hAnsi="Verdana"/>
          <w:color w:val="0000FF"/>
          <w:sz w:val="20"/>
          <w:szCs w:val="20"/>
        </w:rPr>
        <w:t>&gt;</w:t>
      </w:r>
      <w:r w:rsidRPr="00B556E5">
        <w:rPr>
          <w:rFonts w:ascii="Verdana" w:hAnsi="Verdana"/>
          <w:b/>
          <w:bCs/>
          <w:color w:val="000000"/>
          <w:sz w:val="20"/>
          <w:szCs w:val="20"/>
        </w:rPr>
        <w:t>6012225555</w:t>
      </w:r>
      <w:r w:rsidRPr="00B556E5">
        <w:rPr>
          <w:rFonts w:ascii="Verdana" w:hAnsi="Verdana"/>
          <w:color w:val="0000FF"/>
          <w:sz w:val="20"/>
          <w:szCs w:val="20"/>
        </w:rPr>
        <w:t>&lt;/</w:t>
      </w:r>
      <w:r w:rsidRPr="00B556E5">
        <w:rPr>
          <w:rFonts w:ascii="Verdana" w:hAnsi="Verdana"/>
          <w:color w:val="990000"/>
          <w:sz w:val="20"/>
          <w:szCs w:val="20"/>
        </w:rPr>
        <w:t>order:IMPCON_TEL_NO</w:t>
      </w:r>
      <w:r w:rsidRPr="00B556E5">
        <w:rPr>
          <w:rFonts w:ascii="Verdana" w:hAnsi="Verdana"/>
          <w:color w:val="0000FF"/>
          <w:sz w:val="20"/>
          <w:szCs w:val="20"/>
        </w:rPr>
        <w:t>&gt;</w:t>
      </w:r>
    </w:p>
    <w:p w14:paraId="31655A38" w14:textId="77777777" w:rsidR="00B556E5" w:rsidRPr="00B556E5" w:rsidRDefault="00B556E5" w:rsidP="00B556E5">
      <w:pPr>
        <w:rPr>
          <w:rFonts w:ascii="Verdana" w:hAnsi="Verdana"/>
          <w:color w:val="000000"/>
          <w:sz w:val="20"/>
          <w:szCs w:val="20"/>
        </w:rPr>
      </w:pPr>
      <w:r w:rsidRPr="00B556E5">
        <w:rPr>
          <w:rFonts w:ascii="Verdana" w:hAnsi="Verdana"/>
          <w:color w:val="0000FF"/>
          <w:sz w:val="20"/>
          <w:szCs w:val="20"/>
        </w:rPr>
        <w:t>&lt;/</w:t>
      </w:r>
      <w:r w:rsidRPr="00B556E5">
        <w:rPr>
          <w:rFonts w:ascii="Verdana" w:hAnsi="Verdana"/>
          <w:color w:val="990000"/>
          <w:sz w:val="20"/>
          <w:szCs w:val="20"/>
        </w:rPr>
        <w:t>order:CONTACT</w:t>
      </w:r>
      <w:r w:rsidRPr="00B556E5">
        <w:rPr>
          <w:rFonts w:ascii="Verdana" w:hAnsi="Verdana"/>
          <w:color w:val="0000FF"/>
          <w:sz w:val="20"/>
          <w:szCs w:val="20"/>
        </w:rPr>
        <w:t>&gt;</w:t>
      </w:r>
    </w:p>
    <w:p w14:paraId="1842DFED" w14:textId="77777777" w:rsidR="00B556E5" w:rsidRPr="00B556E5" w:rsidRDefault="00B556E5" w:rsidP="00B556E5">
      <w:pPr>
        <w:rPr>
          <w:rFonts w:ascii="Verdana" w:hAnsi="Verdana"/>
          <w:color w:val="000000"/>
          <w:sz w:val="20"/>
          <w:szCs w:val="20"/>
        </w:rPr>
      </w:pPr>
      <w:r w:rsidRPr="00B556E5">
        <w:rPr>
          <w:rFonts w:ascii="Verdana" w:hAnsi="Verdana"/>
          <w:color w:val="990000"/>
          <w:sz w:val="20"/>
          <w:szCs w:val="20"/>
        </w:rPr>
        <w:t>- </w:t>
      </w:r>
      <w:r w:rsidRPr="00B556E5">
        <w:rPr>
          <w:rFonts w:ascii="Verdana" w:hAnsi="Verdana"/>
          <w:color w:val="0000FF"/>
          <w:sz w:val="20"/>
          <w:szCs w:val="20"/>
        </w:rPr>
        <w:t>&lt;</w:t>
      </w:r>
      <w:r w:rsidRPr="00B556E5">
        <w:rPr>
          <w:rFonts w:ascii="Verdana" w:hAnsi="Verdana"/>
          <w:color w:val="990000"/>
          <w:sz w:val="20"/>
          <w:szCs w:val="20"/>
        </w:rPr>
        <w:t>order:REMARKS_INFO</w:t>
      </w:r>
      <w:r w:rsidRPr="00B556E5">
        <w:rPr>
          <w:rFonts w:ascii="Verdana" w:hAnsi="Verdana"/>
          <w:color w:val="0000FF"/>
          <w:sz w:val="20"/>
          <w:szCs w:val="20"/>
        </w:rPr>
        <w:t>&gt;</w:t>
      </w:r>
    </w:p>
    <w:p w14:paraId="589548CF" w14:textId="77777777" w:rsidR="00B556E5" w:rsidRPr="00B556E5" w:rsidRDefault="00B556E5" w:rsidP="00B556E5">
      <w:pPr>
        <w:rPr>
          <w:rFonts w:ascii="Verdana" w:hAnsi="Verdana"/>
          <w:color w:val="000000"/>
          <w:sz w:val="20"/>
          <w:szCs w:val="20"/>
        </w:rPr>
      </w:pPr>
      <w:r w:rsidRPr="00B556E5">
        <w:rPr>
          <w:rFonts w:ascii="Verdana" w:hAnsi="Verdana"/>
          <w:color w:val="0000FF"/>
          <w:sz w:val="20"/>
          <w:szCs w:val="20"/>
        </w:rPr>
        <w:t>&lt;</w:t>
      </w:r>
      <w:r w:rsidRPr="00B556E5">
        <w:rPr>
          <w:rFonts w:ascii="Verdana" w:hAnsi="Verdana"/>
          <w:color w:val="990000"/>
          <w:sz w:val="20"/>
          <w:szCs w:val="20"/>
        </w:rPr>
        <w:t>order:REMARKS</w:t>
      </w:r>
      <w:r w:rsidRPr="00B556E5">
        <w:rPr>
          <w:rFonts w:ascii="Verdana" w:hAnsi="Verdana"/>
          <w:color w:val="0000FF"/>
          <w:sz w:val="20"/>
          <w:szCs w:val="20"/>
        </w:rPr>
        <w:t>&gt;</w:t>
      </w:r>
      <w:r w:rsidRPr="00B556E5">
        <w:rPr>
          <w:rFonts w:ascii="Verdana" w:hAnsi="Verdana"/>
          <w:b/>
          <w:bCs/>
          <w:color w:val="000000"/>
          <w:sz w:val="20"/>
          <w:szCs w:val="20"/>
        </w:rPr>
        <w:t>SECFT TEST ORDER - DO NOT PROCESS</w:t>
      </w:r>
      <w:r w:rsidRPr="00B556E5">
        <w:rPr>
          <w:rFonts w:ascii="Verdana" w:hAnsi="Verdana"/>
          <w:color w:val="0000FF"/>
          <w:sz w:val="20"/>
          <w:szCs w:val="20"/>
        </w:rPr>
        <w:t>&lt;/</w:t>
      </w:r>
      <w:r w:rsidRPr="00B556E5">
        <w:rPr>
          <w:rFonts w:ascii="Verdana" w:hAnsi="Verdana"/>
          <w:color w:val="990000"/>
          <w:sz w:val="20"/>
          <w:szCs w:val="20"/>
        </w:rPr>
        <w:t>order:REMARKS</w:t>
      </w:r>
      <w:r w:rsidRPr="00B556E5">
        <w:rPr>
          <w:rFonts w:ascii="Verdana" w:hAnsi="Verdana"/>
          <w:color w:val="0000FF"/>
          <w:sz w:val="20"/>
          <w:szCs w:val="20"/>
        </w:rPr>
        <w:t>&gt;</w:t>
      </w:r>
    </w:p>
    <w:p w14:paraId="72171280" w14:textId="77777777" w:rsidR="00B556E5" w:rsidRPr="00B556E5" w:rsidRDefault="00B556E5" w:rsidP="00B556E5">
      <w:pPr>
        <w:rPr>
          <w:rFonts w:ascii="Verdana" w:hAnsi="Verdana"/>
          <w:color w:val="000000"/>
          <w:sz w:val="20"/>
          <w:szCs w:val="20"/>
        </w:rPr>
      </w:pPr>
      <w:r w:rsidRPr="00B556E5">
        <w:rPr>
          <w:rFonts w:ascii="Verdana" w:hAnsi="Verdana"/>
          <w:color w:val="0000FF"/>
          <w:sz w:val="20"/>
          <w:szCs w:val="20"/>
        </w:rPr>
        <w:t>&lt;/</w:t>
      </w:r>
      <w:r w:rsidRPr="00B556E5">
        <w:rPr>
          <w:rFonts w:ascii="Verdana" w:hAnsi="Verdana"/>
          <w:color w:val="990000"/>
          <w:sz w:val="20"/>
          <w:szCs w:val="20"/>
        </w:rPr>
        <w:t>order:REMARKS_INFO</w:t>
      </w:r>
      <w:r w:rsidRPr="00B556E5">
        <w:rPr>
          <w:rFonts w:ascii="Verdana" w:hAnsi="Verdana"/>
          <w:color w:val="0000FF"/>
          <w:sz w:val="20"/>
          <w:szCs w:val="20"/>
        </w:rPr>
        <w:t>&gt;</w:t>
      </w:r>
    </w:p>
    <w:p w14:paraId="7A2DA884" w14:textId="77777777" w:rsidR="00B556E5" w:rsidRPr="00B556E5" w:rsidRDefault="00B556E5" w:rsidP="00B556E5">
      <w:pPr>
        <w:rPr>
          <w:rFonts w:ascii="Verdana" w:hAnsi="Verdana"/>
          <w:color w:val="000000"/>
          <w:sz w:val="20"/>
          <w:szCs w:val="20"/>
        </w:rPr>
      </w:pPr>
      <w:r w:rsidRPr="00B556E5">
        <w:rPr>
          <w:rFonts w:ascii="Verdana" w:hAnsi="Verdana"/>
          <w:color w:val="0000FF"/>
          <w:sz w:val="20"/>
          <w:szCs w:val="20"/>
        </w:rPr>
        <w:t>&lt;/</w:t>
      </w:r>
      <w:r w:rsidRPr="00B556E5">
        <w:rPr>
          <w:rFonts w:ascii="Verdana" w:hAnsi="Verdana"/>
          <w:color w:val="990000"/>
          <w:sz w:val="20"/>
          <w:szCs w:val="20"/>
        </w:rPr>
        <w:t>order:LSR</w:t>
      </w:r>
      <w:r w:rsidRPr="00B556E5">
        <w:rPr>
          <w:rFonts w:ascii="Verdana" w:hAnsi="Verdana"/>
          <w:color w:val="0000FF"/>
          <w:sz w:val="20"/>
          <w:szCs w:val="20"/>
        </w:rPr>
        <w:t>&gt;</w:t>
      </w:r>
    </w:p>
    <w:p w14:paraId="44A6BF12" w14:textId="77777777" w:rsidR="00B556E5" w:rsidRPr="00B556E5" w:rsidRDefault="00B556E5" w:rsidP="00B556E5">
      <w:pPr>
        <w:rPr>
          <w:rFonts w:ascii="Verdana" w:hAnsi="Verdana"/>
          <w:color w:val="000000"/>
          <w:sz w:val="20"/>
          <w:szCs w:val="20"/>
        </w:rPr>
      </w:pPr>
      <w:r w:rsidRPr="00B556E5">
        <w:rPr>
          <w:rFonts w:ascii="Verdana" w:hAnsi="Verdana"/>
          <w:color w:val="990000"/>
          <w:sz w:val="20"/>
          <w:szCs w:val="20"/>
        </w:rPr>
        <w:t>- </w:t>
      </w:r>
      <w:r w:rsidRPr="00B556E5">
        <w:rPr>
          <w:rFonts w:ascii="Verdana" w:hAnsi="Verdana"/>
          <w:color w:val="0000FF"/>
          <w:sz w:val="20"/>
          <w:szCs w:val="20"/>
        </w:rPr>
        <w:t>&lt;</w:t>
      </w:r>
      <w:r w:rsidRPr="00B556E5">
        <w:rPr>
          <w:rFonts w:ascii="Verdana" w:hAnsi="Verdana"/>
          <w:color w:val="990000"/>
          <w:sz w:val="20"/>
          <w:szCs w:val="20"/>
        </w:rPr>
        <w:t>order:EU</w:t>
      </w:r>
      <w:r w:rsidRPr="00B556E5">
        <w:rPr>
          <w:rFonts w:ascii="Verdana" w:hAnsi="Verdana"/>
          <w:color w:val="0000FF"/>
          <w:sz w:val="20"/>
          <w:szCs w:val="20"/>
        </w:rPr>
        <w:t>&gt;</w:t>
      </w:r>
    </w:p>
    <w:p w14:paraId="4BFCFDC4" w14:textId="77777777" w:rsidR="00B556E5" w:rsidRPr="00B556E5" w:rsidRDefault="00B556E5" w:rsidP="00B556E5">
      <w:pPr>
        <w:rPr>
          <w:rFonts w:ascii="Verdana" w:hAnsi="Verdana"/>
          <w:color w:val="000000"/>
          <w:sz w:val="20"/>
          <w:szCs w:val="20"/>
        </w:rPr>
      </w:pPr>
      <w:r w:rsidRPr="00B556E5">
        <w:rPr>
          <w:rFonts w:ascii="Verdana" w:hAnsi="Verdana"/>
          <w:color w:val="990000"/>
          <w:sz w:val="20"/>
          <w:szCs w:val="20"/>
        </w:rPr>
        <w:t>- </w:t>
      </w:r>
      <w:r w:rsidRPr="00B556E5">
        <w:rPr>
          <w:rFonts w:ascii="Verdana" w:hAnsi="Verdana"/>
          <w:color w:val="0000FF"/>
          <w:sz w:val="20"/>
          <w:szCs w:val="20"/>
        </w:rPr>
        <w:t>&lt;</w:t>
      </w:r>
      <w:r w:rsidRPr="00B556E5">
        <w:rPr>
          <w:rFonts w:ascii="Verdana" w:hAnsi="Verdana"/>
          <w:color w:val="990000"/>
          <w:sz w:val="20"/>
          <w:szCs w:val="20"/>
        </w:rPr>
        <w:t>order:EU_BILL</w:t>
      </w:r>
      <w:r w:rsidRPr="00B556E5">
        <w:rPr>
          <w:rFonts w:ascii="Verdana" w:hAnsi="Verdana"/>
          <w:color w:val="0000FF"/>
          <w:sz w:val="20"/>
          <w:szCs w:val="20"/>
        </w:rPr>
        <w:t>&gt;</w:t>
      </w:r>
    </w:p>
    <w:p w14:paraId="43A01514" w14:textId="77777777" w:rsidR="00B556E5" w:rsidRPr="00B556E5" w:rsidRDefault="00B556E5" w:rsidP="00B556E5">
      <w:pPr>
        <w:rPr>
          <w:rFonts w:ascii="Verdana" w:hAnsi="Verdana"/>
          <w:color w:val="000000"/>
          <w:sz w:val="20"/>
          <w:szCs w:val="20"/>
        </w:rPr>
      </w:pPr>
      <w:r w:rsidRPr="00B556E5">
        <w:rPr>
          <w:rFonts w:ascii="Verdana" w:hAnsi="Verdana"/>
          <w:color w:val="0000FF"/>
          <w:sz w:val="20"/>
          <w:szCs w:val="20"/>
        </w:rPr>
        <w:t>&lt;</w:t>
      </w:r>
      <w:r w:rsidRPr="00B556E5">
        <w:rPr>
          <w:rFonts w:ascii="Verdana" w:hAnsi="Verdana"/>
          <w:color w:val="990000"/>
          <w:sz w:val="20"/>
          <w:szCs w:val="20"/>
        </w:rPr>
        <w:t>order:EATN</w:t>
      </w:r>
      <w:r w:rsidRPr="00B556E5">
        <w:rPr>
          <w:rFonts w:ascii="Verdana" w:hAnsi="Verdana"/>
          <w:color w:val="0000FF"/>
          <w:sz w:val="20"/>
          <w:szCs w:val="20"/>
        </w:rPr>
        <w:t>&gt;</w:t>
      </w:r>
      <w:r w:rsidRPr="00B556E5">
        <w:rPr>
          <w:rFonts w:ascii="Verdana" w:hAnsi="Verdana"/>
          <w:b/>
          <w:bCs/>
          <w:color w:val="000000"/>
          <w:sz w:val="20"/>
          <w:szCs w:val="20"/>
        </w:rPr>
        <w:t>6016797910</w:t>
      </w:r>
      <w:r w:rsidRPr="00B556E5">
        <w:rPr>
          <w:rFonts w:ascii="Verdana" w:hAnsi="Verdana"/>
          <w:color w:val="0000FF"/>
          <w:sz w:val="20"/>
          <w:szCs w:val="20"/>
        </w:rPr>
        <w:t>&lt;/</w:t>
      </w:r>
      <w:r w:rsidRPr="00B556E5">
        <w:rPr>
          <w:rFonts w:ascii="Verdana" w:hAnsi="Verdana"/>
          <w:color w:val="990000"/>
          <w:sz w:val="20"/>
          <w:szCs w:val="20"/>
        </w:rPr>
        <w:t>order:EATN</w:t>
      </w:r>
      <w:r w:rsidRPr="00B556E5">
        <w:rPr>
          <w:rFonts w:ascii="Verdana" w:hAnsi="Verdana"/>
          <w:color w:val="0000FF"/>
          <w:sz w:val="20"/>
          <w:szCs w:val="20"/>
        </w:rPr>
        <w:t>&gt;</w:t>
      </w:r>
    </w:p>
    <w:p w14:paraId="6F55880A" w14:textId="77777777" w:rsidR="00B556E5" w:rsidRPr="00B556E5" w:rsidRDefault="00B556E5" w:rsidP="00B556E5">
      <w:pPr>
        <w:rPr>
          <w:rFonts w:ascii="Verdana" w:hAnsi="Verdana"/>
          <w:color w:val="000000"/>
          <w:sz w:val="20"/>
          <w:szCs w:val="20"/>
        </w:rPr>
      </w:pPr>
      <w:r w:rsidRPr="00B556E5">
        <w:rPr>
          <w:rFonts w:ascii="Verdana" w:hAnsi="Verdana"/>
          <w:color w:val="0000FF"/>
          <w:sz w:val="20"/>
          <w:szCs w:val="20"/>
        </w:rPr>
        <w:t>&lt;/</w:t>
      </w:r>
      <w:r w:rsidRPr="00B556E5">
        <w:rPr>
          <w:rFonts w:ascii="Verdana" w:hAnsi="Verdana"/>
          <w:color w:val="990000"/>
          <w:sz w:val="20"/>
          <w:szCs w:val="20"/>
        </w:rPr>
        <w:t>order:EU_BILL</w:t>
      </w:r>
      <w:r w:rsidRPr="00B556E5">
        <w:rPr>
          <w:rFonts w:ascii="Verdana" w:hAnsi="Verdana"/>
          <w:color w:val="0000FF"/>
          <w:sz w:val="20"/>
          <w:szCs w:val="20"/>
        </w:rPr>
        <w:t>&gt;</w:t>
      </w:r>
    </w:p>
    <w:p w14:paraId="3F50D76D" w14:textId="77777777" w:rsidR="00B556E5" w:rsidRPr="00B556E5" w:rsidRDefault="00B556E5" w:rsidP="00B556E5">
      <w:pPr>
        <w:rPr>
          <w:rFonts w:ascii="Verdana" w:hAnsi="Verdana"/>
          <w:color w:val="000000"/>
          <w:sz w:val="20"/>
          <w:szCs w:val="20"/>
        </w:rPr>
      </w:pPr>
      <w:r w:rsidRPr="00B556E5">
        <w:rPr>
          <w:rFonts w:ascii="Verdana" w:hAnsi="Verdana"/>
          <w:color w:val="990000"/>
          <w:sz w:val="20"/>
          <w:szCs w:val="20"/>
        </w:rPr>
        <w:t>- </w:t>
      </w:r>
      <w:r w:rsidRPr="00B556E5">
        <w:rPr>
          <w:rFonts w:ascii="Verdana" w:hAnsi="Verdana"/>
          <w:color w:val="0000FF"/>
          <w:sz w:val="20"/>
          <w:szCs w:val="20"/>
        </w:rPr>
        <w:t>&lt;</w:t>
      </w:r>
      <w:r w:rsidRPr="00B556E5">
        <w:rPr>
          <w:rFonts w:ascii="Verdana" w:hAnsi="Verdana"/>
          <w:color w:val="990000"/>
          <w:sz w:val="20"/>
          <w:szCs w:val="20"/>
        </w:rPr>
        <w:t>order:LOC_ACCESS</w:t>
      </w:r>
      <w:r w:rsidRPr="00B556E5">
        <w:rPr>
          <w:rFonts w:ascii="Verdana" w:hAnsi="Verdana"/>
          <w:color w:val="0000FF"/>
          <w:sz w:val="20"/>
          <w:szCs w:val="20"/>
        </w:rPr>
        <w:t>&gt;</w:t>
      </w:r>
    </w:p>
    <w:p w14:paraId="1B654ABD" w14:textId="77777777" w:rsidR="00B556E5" w:rsidRPr="00B556E5" w:rsidRDefault="00B556E5" w:rsidP="00B556E5">
      <w:pPr>
        <w:rPr>
          <w:rFonts w:ascii="Verdana" w:hAnsi="Verdana"/>
          <w:color w:val="000000"/>
          <w:sz w:val="20"/>
          <w:szCs w:val="20"/>
        </w:rPr>
      </w:pPr>
      <w:r w:rsidRPr="00B556E5">
        <w:rPr>
          <w:rFonts w:ascii="Verdana" w:hAnsi="Verdana"/>
          <w:color w:val="990000"/>
          <w:sz w:val="20"/>
          <w:szCs w:val="20"/>
        </w:rPr>
        <w:t>- </w:t>
      </w:r>
      <w:r w:rsidRPr="00B556E5">
        <w:rPr>
          <w:rFonts w:ascii="Verdana" w:hAnsi="Verdana"/>
          <w:color w:val="0000FF"/>
          <w:sz w:val="20"/>
          <w:szCs w:val="20"/>
        </w:rPr>
        <w:t>&lt;</w:t>
      </w:r>
      <w:r w:rsidRPr="00B556E5">
        <w:rPr>
          <w:rFonts w:ascii="Verdana" w:hAnsi="Verdana"/>
          <w:color w:val="990000"/>
          <w:sz w:val="20"/>
          <w:szCs w:val="20"/>
        </w:rPr>
        <w:t>order:LOC_ACCESS_HEADER_INFO</w:t>
      </w:r>
      <w:r w:rsidRPr="00B556E5">
        <w:rPr>
          <w:rFonts w:ascii="Verdana" w:hAnsi="Verdana"/>
          <w:color w:val="0000FF"/>
          <w:sz w:val="20"/>
          <w:szCs w:val="20"/>
        </w:rPr>
        <w:t>&gt;</w:t>
      </w:r>
    </w:p>
    <w:p w14:paraId="17F0FBD8" w14:textId="77777777" w:rsidR="00B556E5" w:rsidRPr="00B556E5" w:rsidRDefault="00B556E5" w:rsidP="00B556E5">
      <w:pPr>
        <w:rPr>
          <w:rFonts w:ascii="Verdana" w:hAnsi="Verdana"/>
          <w:color w:val="000000"/>
          <w:sz w:val="20"/>
          <w:szCs w:val="20"/>
        </w:rPr>
      </w:pPr>
      <w:r w:rsidRPr="00B556E5">
        <w:rPr>
          <w:rFonts w:ascii="Verdana" w:hAnsi="Verdana"/>
          <w:color w:val="0000FF"/>
          <w:sz w:val="20"/>
          <w:szCs w:val="20"/>
        </w:rPr>
        <w:t>&lt;</w:t>
      </w:r>
      <w:r w:rsidRPr="00B556E5">
        <w:rPr>
          <w:rFonts w:ascii="Verdana" w:hAnsi="Verdana"/>
          <w:color w:val="990000"/>
          <w:sz w:val="20"/>
          <w:szCs w:val="20"/>
        </w:rPr>
        <w:t>order:NAME</w:t>
      </w:r>
      <w:r w:rsidRPr="00B556E5">
        <w:rPr>
          <w:rFonts w:ascii="Verdana" w:hAnsi="Verdana"/>
          <w:color w:val="0000FF"/>
          <w:sz w:val="20"/>
          <w:szCs w:val="20"/>
        </w:rPr>
        <w:t>&gt;</w:t>
      </w:r>
      <w:r w:rsidRPr="00B556E5">
        <w:rPr>
          <w:rFonts w:ascii="Verdana" w:hAnsi="Verdana"/>
          <w:b/>
          <w:bCs/>
          <w:color w:val="000000"/>
          <w:sz w:val="20"/>
          <w:szCs w:val="20"/>
        </w:rPr>
        <w:t>Windy Hurricane</w:t>
      </w:r>
      <w:r w:rsidRPr="00B556E5">
        <w:rPr>
          <w:rFonts w:ascii="Verdana" w:hAnsi="Verdana"/>
          <w:color w:val="0000FF"/>
          <w:sz w:val="20"/>
          <w:szCs w:val="20"/>
        </w:rPr>
        <w:t>&lt;/</w:t>
      </w:r>
      <w:r w:rsidRPr="00B556E5">
        <w:rPr>
          <w:rFonts w:ascii="Verdana" w:hAnsi="Verdana"/>
          <w:color w:val="990000"/>
          <w:sz w:val="20"/>
          <w:szCs w:val="20"/>
        </w:rPr>
        <w:t>order:NAME</w:t>
      </w:r>
      <w:r w:rsidRPr="00B556E5">
        <w:rPr>
          <w:rFonts w:ascii="Verdana" w:hAnsi="Verdana"/>
          <w:color w:val="0000FF"/>
          <w:sz w:val="20"/>
          <w:szCs w:val="20"/>
        </w:rPr>
        <w:t>&gt;</w:t>
      </w:r>
    </w:p>
    <w:p w14:paraId="12FA5661" w14:textId="77777777" w:rsidR="00B556E5" w:rsidRPr="00B556E5" w:rsidRDefault="00B556E5" w:rsidP="00B556E5">
      <w:pPr>
        <w:rPr>
          <w:rFonts w:ascii="Verdana" w:hAnsi="Verdana"/>
          <w:color w:val="000000"/>
          <w:sz w:val="20"/>
          <w:szCs w:val="20"/>
        </w:rPr>
      </w:pPr>
      <w:r w:rsidRPr="00B556E5">
        <w:rPr>
          <w:rFonts w:ascii="Verdana" w:hAnsi="Verdana"/>
          <w:color w:val="990000"/>
          <w:sz w:val="20"/>
          <w:szCs w:val="20"/>
        </w:rPr>
        <w:t>- </w:t>
      </w:r>
      <w:r w:rsidRPr="00B556E5">
        <w:rPr>
          <w:rFonts w:ascii="Verdana" w:hAnsi="Verdana"/>
          <w:color w:val="0000FF"/>
          <w:sz w:val="20"/>
          <w:szCs w:val="20"/>
        </w:rPr>
        <w:t>&lt;</w:t>
      </w:r>
      <w:r w:rsidRPr="00B556E5">
        <w:rPr>
          <w:rFonts w:ascii="Verdana" w:hAnsi="Verdana"/>
          <w:color w:val="990000"/>
          <w:sz w:val="20"/>
          <w:szCs w:val="20"/>
        </w:rPr>
        <w:t>order:LOC_ACCESS_INFO</w:t>
      </w:r>
      <w:r w:rsidRPr="00B556E5">
        <w:rPr>
          <w:rFonts w:ascii="Verdana" w:hAnsi="Verdana"/>
          <w:color w:val="0000FF"/>
          <w:sz w:val="20"/>
          <w:szCs w:val="20"/>
        </w:rPr>
        <w:t>&gt;</w:t>
      </w:r>
    </w:p>
    <w:p w14:paraId="28D0709A" w14:textId="77777777" w:rsidR="00B556E5" w:rsidRPr="00B556E5" w:rsidRDefault="00B556E5" w:rsidP="00B556E5">
      <w:pPr>
        <w:rPr>
          <w:rFonts w:ascii="Verdana" w:hAnsi="Verdana"/>
          <w:color w:val="000000"/>
          <w:sz w:val="20"/>
          <w:szCs w:val="20"/>
        </w:rPr>
      </w:pPr>
      <w:r w:rsidRPr="00B556E5">
        <w:rPr>
          <w:rFonts w:ascii="Verdana" w:hAnsi="Verdana"/>
          <w:color w:val="0000FF"/>
          <w:sz w:val="20"/>
          <w:szCs w:val="20"/>
        </w:rPr>
        <w:t>&lt;</w:t>
      </w:r>
      <w:r w:rsidRPr="00B556E5">
        <w:rPr>
          <w:rFonts w:ascii="Verdana" w:hAnsi="Verdana"/>
          <w:color w:val="990000"/>
          <w:sz w:val="20"/>
          <w:szCs w:val="20"/>
        </w:rPr>
        <w:t>order:ELT</w:t>
      </w:r>
      <w:r w:rsidRPr="00B556E5">
        <w:rPr>
          <w:rFonts w:ascii="Verdana" w:hAnsi="Verdana"/>
          <w:color w:val="0000FF"/>
          <w:sz w:val="20"/>
          <w:szCs w:val="20"/>
        </w:rPr>
        <w:t>&gt;</w:t>
      </w:r>
      <w:r w:rsidRPr="00B556E5">
        <w:rPr>
          <w:rFonts w:ascii="Verdana" w:hAnsi="Verdana"/>
          <w:b/>
          <w:bCs/>
          <w:color w:val="000000"/>
          <w:sz w:val="20"/>
          <w:szCs w:val="20"/>
        </w:rPr>
        <w:t>C</w:t>
      </w:r>
      <w:r w:rsidRPr="00B556E5">
        <w:rPr>
          <w:rFonts w:ascii="Verdana" w:hAnsi="Verdana"/>
          <w:color w:val="0000FF"/>
          <w:sz w:val="20"/>
          <w:szCs w:val="20"/>
        </w:rPr>
        <w:t>&lt;/</w:t>
      </w:r>
      <w:r w:rsidRPr="00B556E5">
        <w:rPr>
          <w:rFonts w:ascii="Verdana" w:hAnsi="Verdana"/>
          <w:color w:val="990000"/>
          <w:sz w:val="20"/>
          <w:szCs w:val="20"/>
        </w:rPr>
        <w:t>order:ELT</w:t>
      </w:r>
      <w:r w:rsidRPr="00B556E5">
        <w:rPr>
          <w:rFonts w:ascii="Verdana" w:hAnsi="Verdana"/>
          <w:color w:val="0000FF"/>
          <w:sz w:val="20"/>
          <w:szCs w:val="20"/>
        </w:rPr>
        <w:t>&gt;</w:t>
      </w:r>
    </w:p>
    <w:p w14:paraId="5F7C819C" w14:textId="77777777" w:rsidR="00B556E5" w:rsidRPr="00B556E5" w:rsidRDefault="00B556E5" w:rsidP="00B556E5">
      <w:pPr>
        <w:rPr>
          <w:rFonts w:ascii="Verdana" w:hAnsi="Verdana"/>
          <w:color w:val="000000"/>
          <w:sz w:val="20"/>
          <w:szCs w:val="20"/>
        </w:rPr>
      </w:pPr>
      <w:r w:rsidRPr="00B556E5">
        <w:rPr>
          <w:rFonts w:ascii="Verdana" w:hAnsi="Verdana"/>
          <w:color w:val="0000FF"/>
          <w:sz w:val="20"/>
          <w:szCs w:val="20"/>
        </w:rPr>
        <w:t>&lt;/</w:t>
      </w:r>
      <w:r w:rsidRPr="00B556E5">
        <w:rPr>
          <w:rFonts w:ascii="Verdana" w:hAnsi="Verdana"/>
          <w:color w:val="990000"/>
          <w:sz w:val="20"/>
          <w:szCs w:val="20"/>
        </w:rPr>
        <w:t>order:LOC_ACCESS_INFO</w:t>
      </w:r>
      <w:r w:rsidRPr="00B556E5">
        <w:rPr>
          <w:rFonts w:ascii="Verdana" w:hAnsi="Verdana"/>
          <w:color w:val="0000FF"/>
          <w:sz w:val="20"/>
          <w:szCs w:val="20"/>
        </w:rPr>
        <w:t>&gt;</w:t>
      </w:r>
    </w:p>
    <w:p w14:paraId="46852A51" w14:textId="77777777" w:rsidR="00B556E5" w:rsidRPr="00B556E5" w:rsidRDefault="00B556E5" w:rsidP="00B556E5">
      <w:pPr>
        <w:rPr>
          <w:rFonts w:ascii="Verdana" w:hAnsi="Verdana"/>
          <w:color w:val="000000"/>
          <w:sz w:val="20"/>
          <w:szCs w:val="20"/>
        </w:rPr>
      </w:pPr>
      <w:r w:rsidRPr="00B556E5">
        <w:rPr>
          <w:rFonts w:ascii="Verdana" w:hAnsi="Verdana"/>
          <w:color w:val="0000FF"/>
          <w:sz w:val="20"/>
          <w:szCs w:val="20"/>
        </w:rPr>
        <w:t>&lt;/</w:t>
      </w:r>
      <w:r w:rsidRPr="00B556E5">
        <w:rPr>
          <w:rFonts w:ascii="Verdana" w:hAnsi="Verdana"/>
          <w:color w:val="990000"/>
          <w:sz w:val="20"/>
          <w:szCs w:val="20"/>
        </w:rPr>
        <w:t>order:LOC_ACCESS_HEADER_INFO</w:t>
      </w:r>
      <w:r w:rsidRPr="00B556E5">
        <w:rPr>
          <w:rFonts w:ascii="Verdana" w:hAnsi="Verdana"/>
          <w:color w:val="0000FF"/>
          <w:sz w:val="20"/>
          <w:szCs w:val="20"/>
        </w:rPr>
        <w:t>&gt;</w:t>
      </w:r>
    </w:p>
    <w:p w14:paraId="7DB54DCC" w14:textId="77777777" w:rsidR="00B556E5" w:rsidRPr="00B556E5" w:rsidRDefault="00B556E5" w:rsidP="00B556E5">
      <w:pPr>
        <w:rPr>
          <w:rFonts w:ascii="Verdana" w:hAnsi="Verdana"/>
          <w:color w:val="000000"/>
          <w:sz w:val="20"/>
          <w:szCs w:val="20"/>
        </w:rPr>
      </w:pPr>
      <w:r w:rsidRPr="00B556E5">
        <w:rPr>
          <w:rFonts w:ascii="Verdana" w:hAnsi="Verdana"/>
          <w:color w:val="0000FF"/>
          <w:sz w:val="20"/>
          <w:szCs w:val="20"/>
        </w:rPr>
        <w:t>&lt;/</w:t>
      </w:r>
      <w:r w:rsidRPr="00B556E5">
        <w:rPr>
          <w:rFonts w:ascii="Verdana" w:hAnsi="Verdana"/>
          <w:color w:val="990000"/>
          <w:sz w:val="20"/>
          <w:szCs w:val="20"/>
        </w:rPr>
        <w:t>order:LOC_ACCESS</w:t>
      </w:r>
      <w:r w:rsidRPr="00B556E5">
        <w:rPr>
          <w:rFonts w:ascii="Verdana" w:hAnsi="Verdana"/>
          <w:color w:val="0000FF"/>
          <w:sz w:val="20"/>
          <w:szCs w:val="20"/>
        </w:rPr>
        <w:t>&gt;</w:t>
      </w:r>
    </w:p>
    <w:p w14:paraId="2F768C49" w14:textId="77777777" w:rsidR="00B556E5" w:rsidRPr="00B556E5" w:rsidRDefault="00B556E5" w:rsidP="00B556E5">
      <w:pPr>
        <w:rPr>
          <w:rFonts w:ascii="Verdana" w:hAnsi="Verdana"/>
          <w:color w:val="000000"/>
          <w:sz w:val="20"/>
          <w:szCs w:val="20"/>
        </w:rPr>
      </w:pPr>
      <w:r w:rsidRPr="00B556E5">
        <w:rPr>
          <w:rFonts w:ascii="Verdana" w:hAnsi="Verdana"/>
          <w:color w:val="0000FF"/>
          <w:sz w:val="20"/>
          <w:szCs w:val="20"/>
        </w:rPr>
        <w:t>&lt;/</w:t>
      </w:r>
      <w:r w:rsidRPr="00B556E5">
        <w:rPr>
          <w:rFonts w:ascii="Verdana" w:hAnsi="Verdana"/>
          <w:color w:val="990000"/>
          <w:sz w:val="20"/>
          <w:szCs w:val="20"/>
        </w:rPr>
        <w:t>order:EU</w:t>
      </w:r>
      <w:r w:rsidRPr="00B556E5">
        <w:rPr>
          <w:rFonts w:ascii="Verdana" w:hAnsi="Verdana"/>
          <w:color w:val="0000FF"/>
          <w:sz w:val="20"/>
          <w:szCs w:val="20"/>
        </w:rPr>
        <w:t>&gt;</w:t>
      </w:r>
    </w:p>
    <w:p w14:paraId="71F0AC0D" w14:textId="77777777" w:rsidR="00B556E5" w:rsidRPr="00B556E5" w:rsidRDefault="00B556E5" w:rsidP="00B556E5">
      <w:pPr>
        <w:rPr>
          <w:rFonts w:ascii="Verdana" w:hAnsi="Verdana"/>
          <w:color w:val="000000"/>
          <w:sz w:val="20"/>
          <w:szCs w:val="20"/>
        </w:rPr>
      </w:pPr>
      <w:r w:rsidRPr="00B556E5">
        <w:rPr>
          <w:rFonts w:ascii="Verdana" w:hAnsi="Verdana"/>
          <w:color w:val="990000"/>
          <w:sz w:val="20"/>
          <w:szCs w:val="20"/>
        </w:rPr>
        <w:t>- </w:t>
      </w:r>
      <w:r w:rsidRPr="00B556E5">
        <w:rPr>
          <w:rFonts w:ascii="Verdana" w:hAnsi="Verdana"/>
          <w:color w:val="0000FF"/>
          <w:sz w:val="20"/>
          <w:szCs w:val="20"/>
        </w:rPr>
        <w:t>&lt;</w:t>
      </w:r>
      <w:r w:rsidRPr="00B556E5">
        <w:rPr>
          <w:rFonts w:ascii="Verdana" w:hAnsi="Verdana"/>
          <w:color w:val="990000"/>
          <w:sz w:val="20"/>
          <w:szCs w:val="20"/>
        </w:rPr>
        <w:t>order:PS</w:t>
      </w:r>
      <w:r w:rsidRPr="00B556E5">
        <w:rPr>
          <w:rFonts w:ascii="Verdana" w:hAnsi="Verdana"/>
          <w:color w:val="0000FF"/>
          <w:sz w:val="20"/>
          <w:szCs w:val="20"/>
        </w:rPr>
        <w:t>&gt;</w:t>
      </w:r>
    </w:p>
    <w:p w14:paraId="39055F44" w14:textId="77777777" w:rsidR="00B556E5" w:rsidRPr="00B556E5" w:rsidRDefault="00B556E5" w:rsidP="00B556E5">
      <w:pPr>
        <w:rPr>
          <w:rFonts w:ascii="Verdana" w:hAnsi="Verdana"/>
          <w:color w:val="000000"/>
          <w:sz w:val="20"/>
          <w:szCs w:val="20"/>
        </w:rPr>
      </w:pPr>
      <w:r w:rsidRPr="00B556E5">
        <w:rPr>
          <w:rFonts w:ascii="Verdana" w:hAnsi="Verdana"/>
          <w:color w:val="990000"/>
          <w:sz w:val="20"/>
          <w:szCs w:val="20"/>
        </w:rPr>
        <w:t>- </w:t>
      </w:r>
      <w:r w:rsidRPr="00B556E5">
        <w:rPr>
          <w:rFonts w:ascii="Verdana" w:hAnsi="Verdana"/>
          <w:color w:val="0000FF"/>
          <w:sz w:val="20"/>
          <w:szCs w:val="20"/>
        </w:rPr>
        <w:t>&lt;</w:t>
      </w:r>
      <w:r w:rsidRPr="00B556E5">
        <w:rPr>
          <w:rFonts w:ascii="Verdana" w:hAnsi="Verdana"/>
          <w:color w:val="990000"/>
          <w:sz w:val="20"/>
          <w:szCs w:val="20"/>
        </w:rPr>
        <w:t>order:PS_ADMIN</w:t>
      </w:r>
      <w:r w:rsidRPr="00B556E5">
        <w:rPr>
          <w:rFonts w:ascii="Verdana" w:hAnsi="Verdana"/>
          <w:color w:val="0000FF"/>
          <w:sz w:val="20"/>
          <w:szCs w:val="20"/>
        </w:rPr>
        <w:t>&gt;</w:t>
      </w:r>
    </w:p>
    <w:p w14:paraId="1E2486F3" w14:textId="77777777" w:rsidR="00B556E5" w:rsidRPr="00B556E5" w:rsidRDefault="00B556E5" w:rsidP="00B556E5">
      <w:pPr>
        <w:rPr>
          <w:rFonts w:ascii="Verdana" w:hAnsi="Verdana"/>
          <w:color w:val="000000"/>
          <w:sz w:val="20"/>
          <w:szCs w:val="20"/>
        </w:rPr>
      </w:pPr>
      <w:r w:rsidRPr="00B556E5">
        <w:rPr>
          <w:rFonts w:ascii="Verdana" w:hAnsi="Verdana"/>
          <w:color w:val="0000FF"/>
          <w:sz w:val="20"/>
          <w:szCs w:val="20"/>
        </w:rPr>
        <w:t>&lt;</w:t>
      </w:r>
      <w:r w:rsidRPr="00B556E5">
        <w:rPr>
          <w:rFonts w:ascii="Verdana" w:hAnsi="Verdana"/>
          <w:color w:val="990000"/>
          <w:sz w:val="20"/>
          <w:szCs w:val="20"/>
        </w:rPr>
        <w:t>order:PQTY</w:t>
      </w:r>
      <w:r w:rsidRPr="00B556E5">
        <w:rPr>
          <w:rFonts w:ascii="Verdana" w:hAnsi="Verdana"/>
          <w:color w:val="0000FF"/>
          <w:sz w:val="20"/>
          <w:szCs w:val="20"/>
        </w:rPr>
        <w:t>&gt;</w:t>
      </w:r>
      <w:r w:rsidRPr="00B556E5">
        <w:rPr>
          <w:rFonts w:ascii="Verdana" w:hAnsi="Verdana"/>
          <w:b/>
          <w:bCs/>
          <w:color w:val="000000"/>
          <w:sz w:val="20"/>
          <w:szCs w:val="20"/>
        </w:rPr>
        <w:t>001</w:t>
      </w:r>
      <w:r w:rsidRPr="00B556E5">
        <w:rPr>
          <w:rFonts w:ascii="Verdana" w:hAnsi="Verdana"/>
          <w:color w:val="0000FF"/>
          <w:sz w:val="20"/>
          <w:szCs w:val="20"/>
        </w:rPr>
        <w:t>&lt;/</w:t>
      </w:r>
      <w:r w:rsidRPr="00B556E5">
        <w:rPr>
          <w:rFonts w:ascii="Verdana" w:hAnsi="Verdana"/>
          <w:color w:val="990000"/>
          <w:sz w:val="20"/>
          <w:szCs w:val="20"/>
        </w:rPr>
        <w:t>order:PQTY</w:t>
      </w:r>
      <w:r w:rsidRPr="00B556E5">
        <w:rPr>
          <w:rFonts w:ascii="Verdana" w:hAnsi="Verdana"/>
          <w:color w:val="0000FF"/>
          <w:sz w:val="20"/>
          <w:szCs w:val="20"/>
        </w:rPr>
        <w:t>&gt;</w:t>
      </w:r>
    </w:p>
    <w:p w14:paraId="7A59EA8C" w14:textId="77777777" w:rsidR="00B556E5" w:rsidRPr="00B556E5" w:rsidRDefault="00B556E5" w:rsidP="00B556E5">
      <w:pPr>
        <w:rPr>
          <w:rFonts w:ascii="Verdana" w:hAnsi="Verdana"/>
          <w:color w:val="000000"/>
          <w:sz w:val="20"/>
          <w:szCs w:val="20"/>
        </w:rPr>
      </w:pPr>
      <w:r w:rsidRPr="00B556E5">
        <w:rPr>
          <w:rFonts w:ascii="Verdana" w:hAnsi="Verdana"/>
          <w:color w:val="0000FF"/>
          <w:sz w:val="20"/>
          <w:szCs w:val="20"/>
        </w:rPr>
        <w:t>&lt;/</w:t>
      </w:r>
      <w:r w:rsidRPr="00B556E5">
        <w:rPr>
          <w:rFonts w:ascii="Verdana" w:hAnsi="Verdana"/>
          <w:color w:val="990000"/>
          <w:sz w:val="20"/>
          <w:szCs w:val="20"/>
        </w:rPr>
        <w:t>order:PS_ADMIN</w:t>
      </w:r>
      <w:r w:rsidRPr="00B556E5">
        <w:rPr>
          <w:rFonts w:ascii="Verdana" w:hAnsi="Verdana"/>
          <w:color w:val="0000FF"/>
          <w:sz w:val="20"/>
          <w:szCs w:val="20"/>
        </w:rPr>
        <w:t>&gt;</w:t>
      </w:r>
    </w:p>
    <w:p w14:paraId="6687E7A1" w14:textId="77777777" w:rsidR="00B556E5" w:rsidRPr="00B556E5" w:rsidRDefault="00B556E5" w:rsidP="00B556E5">
      <w:pPr>
        <w:rPr>
          <w:rFonts w:ascii="Verdana" w:hAnsi="Verdana"/>
          <w:color w:val="000000"/>
          <w:sz w:val="20"/>
          <w:szCs w:val="20"/>
        </w:rPr>
      </w:pPr>
      <w:r w:rsidRPr="00B556E5">
        <w:rPr>
          <w:rFonts w:ascii="Verdana" w:hAnsi="Verdana"/>
          <w:color w:val="990000"/>
          <w:sz w:val="20"/>
          <w:szCs w:val="20"/>
        </w:rPr>
        <w:t>- </w:t>
      </w:r>
      <w:r w:rsidRPr="00B556E5">
        <w:rPr>
          <w:rFonts w:ascii="Verdana" w:hAnsi="Verdana"/>
          <w:color w:val="0000FF"/>
          <w:sz w:val="20"/>
          <w:szCs w:val="20"/>
        </w:rPr>
        <w:t>&lt;</w:t>
      </w:r>
      <w:r w:rsidRPr="00B556E5">
        <w:rPr>
          <w:rFonts w:ascii="Verdana" w:hAnsi="Verdana"/>
          <w:color w:val="990000"/>
          <w:sz w:val="20"/>
          <w:szCs w:val="20"/>
        </w:rPr>
        <w:t>order:PS_SVC_DET</w:t>
      </w:r>
      <w:r w:rsidRPr="00B556E5">
        <w:rPr>
          <w:rFonts w:ascii="Verdana" w:hAnsi="Verdana"/>
          <w:color w:val="0000FF"/>
          <w:sz w:val="20"/>
          <w:szCs w:val="20"/>
        </w:rPr>
        <w:t>&gt;</w:t>
      </w:r>
    </w:p>
    <w:p w14:paraId="06CE058D" w14:textId="77777777" w:rsidR="00B556E5" w:rsidRPr="00B556E5" w:rsidRDefault="00B556E5" w:rsidP="00B556E5">
      <w:pPr>
        <w:rPr>
          <w:rFonts w:ascii="Verdana" w:hAnsi="Verdana"/>
          <w:color w:val="000000"/>
          <w:sz w:val="20"/>
          <w:szCs w:val="20"/>
        </w:rPr>
      </w:pPr>
      <w:r w:rsidRPr="00B556E5">
        <w:rPr>
          <w:rFonts w:ascii="Verdana" w:hAnsi="Verdana"/>
          <w:color w:val="0000FF"/>
          <w:sz w:val="20"/>
          <w:szCs w:val="20"/>
        </w:rPr>
        <w:t>&lt;</w:t>
      </w:r>
      <w:r w:rsidRPr="00B556E5">
        <w:rPr>
          <w:rFonts w:ascii="Verdana" w:hAnsi="Verdana"/>
          <w:color w:val="990000"/>
          <w:sz w:val="20"/>
          <w:szCs w:val="20"/>
        </w:rPr>
        <w:t>order:TNS</w:t>
      </w:r>
      <w:r w:rsidRPr="00B556E5">
        <w:rPr>
          <w:rFonts w:ascii="Verdana" w:hAnsi="Verdana"/>
          <w:color w:val="0000FF"/>
          <w:sz w:val="20"/>
          <w:szCs w:val="20"/>
        </w:rPr>
        <w:t>&gt;</w:t>
      </w:r>
      <w:r w:rsidRPr="00B556E5">
        <w:rPr>
          <w:rFonts w:ascii="Verdana" w:hAnsi="Verdana"/>
          <w:b/>
          <w:bCs/>
          <w:color w:val="000000"/>
          <w:sz w:val="20"/>
          <w:szCs w:val="20"/>
        </w:rPr>
        <w:t>6016797910</w:t>
      </w:r>
      <w:r w:rsidRPr="00B556E5">
        <w:rPr>
          <w:rFonts w:ascii="Verdana" w:hAnsi="Verdana"/>
          <w:color w:val="0000FF"/>
          <w:sz w:val="20"/>
          <w:szCs w:val="20"/>
        </w:rPr>
        <w:t>&lt;/</w:t>
      </w:r>
      <w:r w:rsidRPr="00B556E5">
        <w:rPr>
          <w:rFonts w:ascii="Verdana" w:hAnsi="Verdana"/>
          <w:color w:val="990000"/>
          <w:sz w:val="20"/>
          <w:szCs w:val="20"/>
        </w:rPr>
        <w:t>order:TNS</w:t>
      </w:r>
      <w:r w:rsidRPr="00B556E5">
        <w:rPr>
          <w:rFonts w:ascii="Verdana" w:hAnsi="Verdana"/>
          <w:color w:val="0000FF"/>
          <w:sz w:val="20"/>
          <w:szCs w:val="20"/>
        </w:rPr>
        <w:t>&gt;</w:t>
      </w:r>
    </w:p>
    <w:p w14:paraId="28B7A194" w14:textId="77777777" w:rsidR="00B556E5" w:rsidRPr="00B556E5" w:rsidRDefault="00B556E5" w:rsidP="00B556E5">
      <w:pPr>
        <w:rPr>
          <w:rFonts w:ascii="Verdana" w:hAnsi="Verdana"/>
          <w:color w:val="000000"/>
          <w:sz w:val="20"/>
          <w:szCs w:val="20"/>
        </w:rPr>
      </w:pPr>
      <w:r w:rsidRPr="00B556E5">
        <w:rPr>
          <w:rFonts w:ascii="Verdana" w:hAnsi="Verdana"/>
          <w:color w:val="990000"/>
          <w:sz w:val="20"/>
          <w:szCs w:val="20"/>
        </w:rPr>
        <w:t>- </w:t>
      </w:r>
      <w:r w:rsidRPr="00B556E5">
        <w:rPr>
          <w:rFonts w:ascii="Verdana" w:hAnsi="Verdana"/>
          <w:color w:val="0000FF"/>
          <w:sz w:val="20"/>
          <w:szCs w:val="20"/>
        </w:rPr>
        <w:t>&lt;</w:t>
      </w:r>
      <w:r w:rsidRPr="00B556E5">
        <w:rPr>
          <w:rFonts w:ascii="Verdana" w:hAnsi="Verdana"/>
          <w:color w:val="990000"/>
          <w:sz w:val="20"/>
          <w:szCs w:val="20"/>
        </w:rPr>
        <w:t>order:SVC_DET_GRP</w:t>
      </w:r>
      <w:r w:rsidRPr="00B556E5">
        <w:rPr>
          <w:rFonts w:ascii="Verdana" w:hAnsi="Verdana"/>
          <w:color w:val="0000FF"/>
          <w:sz w:val="20"/>
          <w:szCs w:val="20"/>
        </w:rPr>
        <w:t>&gt;</w:t>
      </w:r>
    </w:p>
    <w:p w14:paraId="27BE7CD0" w14:textId="77777777" w:rsidR="00B556E5" w:rsidRPr="00B556E5" w:rsidRDefault="00B556E5" w:rsidP="00B556E5">
      <w:pPr>
        <w:rPr>
          <w:rFonts w:ascii="Verdana" w:hAnsi="Verdana"/>
          <w:color w:val="000000"/>
          <w:sz w:val="20"/>
          <w:szCs w:val="20"/>
        </w:rPr>
      </w:pPr>
      <w:r w:rsidRPr="00B556E5">
        <w:rPr>
          <w:rFonts w:ascii="Verdana" w:hAnsi="Verdana"/>
          <w:color w:val="0000FF"/>
          <w:sz w:val="20"/>
          <w:szCs w:val="20"/>
        </w:rPr>
        <w:t>&lt;</w:t>
      </w:r>
      <w:r w:rsidRPr="00B556E5">
        <w:rPr>
          <w:rFonts w:ascii="Verdana" w:hAnsi="Verdana"/>
          <w:color w:val="990000"/>
          <w:sz w:val="20"/>
          <w:szCs w:val="20"/>
        </w:rPr>
        <w:t>order:LNUM</w:t>
      </w:r>
      <w:r w:rsidRPr="00B556E5">
        <w:rPr>
          <w:rFonts w:ascii="Verdana" w:hAnsi="Verdana"/>
          <w:color w:val="0000FF"/>
          <w:sz w:val="20"/>
          <w:szCs w:val="20"/>
        </w:rPr>
        <w:t>&gt;</w:t>
      </w:r>
      <w:r w:rsidRPr="00B556E5">
        <w:rPr>
          <w:rFonts w:ascii="Verdana" w:hAnsi="Verdana"/>
          <w:b/>
          <w:bCs/>
          <w:color w:val="000000"/>
          <w:sz w:val="20"/>
          <w:szCs w:val="20"/>
        </w:rPr>
        <w:t>00001</w:t>
      </w:r>
      <w:r w:rsidRPr="00B556E5">
        <w:rPr>
          <w:rFonts w:ascii="Verdana" w:hAnsi="Verdana"/>
          <w:color w:val="0000FF"/>
          <w:sz w:val="20"/>
          <w:szCs w:val="20"/>
        </w:rPr>
        <w:t>&lt;/</w:t>
      </w:r>
      <w:r w:rsidRPr="00B556E5">
        <w:rPr>
          <w:rFonts w:ascii="Verdana" w:hAnsi="Verdana"/>
          <w:color w:val="990000"/>
          <w:sz w:val="20"/>
          <w:szCs w:val="20"/>
        </w:rPr>
        <w:t>order:LNUM</w:t>
      </w:r>
      <w:r w:rsidRPr="00B556E5">
        <w:rPr>
          <w:rFonts w:ascii="Verdana" w:hAnsi="Verdana"/>
          <w:color w:val="0000FF"/>
          <w:sz w:val="20"/>
          <w:szCs w:val="20"/>
        </w:rPr>
        <w:t>&gt;</w:t>
      </w:r>
    </w:p>
    <w:p w14:paraId="51C70D6E" w14:textId="77777777" w:rsidR="00B556E5" w:rsidRPr="00B556E5" w:rsidRDefault="00B556E5" w:rsidP="00B556E5">
      <w:pPr>
        <w:rPr>
          <w:rFonts w:ascii="Verdana" w:hAnsi="Verdana"/>
          <w:color w:val="000000"/>
          <w:sz w:val="20"/>
          <w:szCs w:val="20"/>
        </w:rPr>
      </w:pPr>
      <w:r w:rsidRPr="00B556E5">
        <w:rPr>
          <w:rFonts w:ascii="Verdana" w:hAnsi="Verdana"/>
          <w:color w:val="0000FF"/>
          <w:sz w:val="20"/>
          <w:szCs w:val="20"/>
        </w:rPr>
        <w:t>&lt;</w:t>
      </w:r>
      <w:r w:rsidRPr="00B556E5">
        <w:rPr>
          <w:rFonts w:ascii="Verdana" w:hAnsi="Verdana"/>
          <w:color w:val="990000"/>
          <w:sz w:val="20"/>
          <w:szCs w:val="20"/>
        </w:rPr>
        <w:t>order:LNA</w:t>
      </w:r>
      <w:r w:rsidRPr="00B556E5">
        <w:rPr>
          <w:rFonts w:ascii="Verdana" w:hAnsi="Verdana"/>
          <w:color w:val="0000FF"/>
          <w:sz w:val="20"/>
          <w:szCs w:val="20"/>
        </w:rPr>
        <w:t>&gt;</w:t>
      </w:r>
      <w:r w:rsidRPr="00B556E5">
        <w:rPr>
          <w:rFonts w:ascii="Verdana" w:hAnsi="Verdana"/>
          <w:b/>
          <w:bCs/>
          <w:color w:val="000000"/>
          <w:sz w:val="20"/>
          <w:szCs w:val="20"/>
        </w:rPr>
        <w:t>V</w:t>
      </w:r>
      <w:r w:rsidRPr="00B556E5">
        <w:rPr>
          <w:rFonts w:ascii="Verdana" w:hAnsi="Verdana"/>
          <w:color w:val="0000FF"/>
          <w:sz w:val="20"/>
          <w:szCs w:val="20"/>
        </w:rPr>
        <w:t>&lt;/</w:t>
      </w:r>
      <w:r w:rsidRPr="00B556E5">
        <w:rPr>
          <w:rFonts w:ascii="Verdana" w:hAnsi="Verdana"/>
          <w:color w:val="990000"/>
          <w:sz w:val="20"/>
          <w:szCs w:val="20"/>
        </w:rPr>
        <w:t>order:LNA</w:t>
      </w:r>
      <w:r w:rsidRPr="00B556E5">
        <w:rPr>
          <w:rFonts w:ascii="Verdana" w:hAnsi="Verdana"/>
          <w:color w:val="0000FF"/>
          <w:sz w:val="20"/>
          <w:szCs w:val="20"/>
        </w:rPr>
        <w:t>&gt;</w:t>
      </w:r>
    </w:p>
    <w:p w14:paraId="5C5B14F1" w14:textId="77777777" w:rsidR="00B556E5" w:rsidRPr="00B556E5" w:rsidRDefault="00B556E5" w:rsidP="00B556E5">
      <w:pPr>
        <w:rPr>
          <w:rFonts w:ascii="Verdana" w:hAnsi="Verdana"/>
          <w:color w:val="000000"/>
          <w:sz w:val="20"/>
          <w:szCs w:val="20"/>
        </w:rPr>
      </w:pPr>
      <w:r w:rsidRPr="00B556E5">
        <w:rPr>
          <w:rFonts w:ascii="Verdana" w:hAnsi="Verdana"/>
          <w:color w:val="0000FF"/>
          <w:sz w:val="20"/>
          <w:szCs w:val="20"/>
        </w:rPr>
        <w:t>&lt;/</w:t>
      </w:r>
      <w:r w:rsidRPr="00B556E5">
        <w:rPr>
          <w:rFonts w:ascii="Verdana" w:hAnsi="Verdana"/>
          <w:color w:val="990000"/>
          <w:sz w:val="20"/>
          <w:szCs w:val="20"/>
        </w:rPr>
        <w:t>order:SVC_DET_GRP</w:t>
      </w:r>
      <w:r w:rsidRPr="00B556E5">
        <w:rPr>
          <w:rFonts w:ascii="Verdana" w:hAnsi="Verdana"/>
          <w:color w:val="0000FF"/>
          <w:sz w:val="20"/>
          <w:szCs w:val="20"/>
        </w:rPr>
        <w:t>&gt;</w:t>
      </w:r>
    </w:p>
    <w:p w14:paraId="2D3F558B" w14:textId="77777777" w:rsidR="00B556E5" w:rsidRPr="00B556E5" w:rsidRDefault="00B556E5" w:rsidP="00B556E5">
      <w:pPr>
        <w:rPr>
          <w:rFonts w:ascii="Verdana" w:hAnsi="Verdana"/>
          <w:color w:val="000000"/>
          <w:sz w:val="20"/>
          <w:szCs w:val="20"/>
        </w:rPr>
      </w:pPr>
      <w:r w:rsidRPr="00B556E5">
        <w:rPr>
          <w:rFonts w:ascii="Verdana" w:hAnsi="Verdana"/>
          <w:color w:val="990000"/>
          <w:sz w:val="20"/>
          <w:szCs w:val="20"/>
        </w:rPr>
        <w:t>- </w:t>
      </w:r>
      <w:r w:rsidRPr="00B556E5">
        <w:rPr>
          <w:rFonts w:ascii="Verdana" w:hAnsi="Verdana"/>
          <w:color w:val="0000FF"/>
          <w:sz w:val="20"/>
          <w:szCs w:val="20"/>
        </w:rPr>
        <w:t>&lt;</w:t>
      </w:r>
      <w:r w:rsidRPr="00B556E5">
        <w:rPr>
          <w:rFonts w:ascii="Verdana" w:hAnsi="Verdana"/>
          <w:color w:val="990000"/>
          <w:sz w:val="20"/>
          <w:szCs w:val="20"/>
        </w:rPr>
        <w:t>order:FEATURE_GRP</w:t>
      </w:r>
      <w:r w:rsidRPr="00B556E5">
        <w:rPr>
          <w:rFonts w:ascii="Verdana" w:hAnsi="Verdana"/>
          <w:color w:val="0000FF"/>
          <w:sz w:val="20"/>
          <w:szCs w:val="20"/>
        </w:rPr>
        <w:t>&gt;</w:t>
      </w:r>
    </w:p>
    <w:p w14:paraId="71C16FDD" w14:textId="77777777" w:rsidR="00B556E5" w:rsidRPr="00B556E5" w:rsidRDefault="00B556E5" w:rsidP="00B556E5">
      <w:pPr>
        <w:rPr>
          <w:rFonts w:ascii="Verdana" w:hAnsi="Verdana"/>
          <w:color w:val="000000"/>
          <w:sz w:val="20"/>
          <w:szCs w:val="20"/>
        </w:rPr>
      </w:pPr>
      <w:r w:rsidRPr="00B556E5">
        <w:rPr>
          <w:rFonts w:ascii="Verdana" w:hAnsi="Verdana"/>
          <w:color w:val="0000FF"/>
          <w:sz w:val="20"/>
          <w:szCs w:val="20"/>
        </w:rPr>
        <w:t>&lt;</w:t>
      </w:r>
      <w:r w:rsidRPr="00B556E5">
        <w:rPr>
          <w:rFonts w:ascii="Verdana" w:hAnsi="Verdana"/>
          <w:color w:val="990000"/>
          <w:sz w:val="20"/>
          <w:szCs w:val="20"/>
        </w:rPr>
        <w:t>order:FA</w:t>
      </w:r>
      <w:r w:rsidRPr="00B556E5">
        <w:rPr>
          <w:rFonts w:ascii="Verdana" w:hAnsi="Verdana"/>
          <w:color w:val="0000FF"/>
          <w:sz w:val="20"/>
          <w:szCs w:val="20"/>
        </w:rPr>
        <w:t>&gt;</w:t>
      </w:r>
      <w:r w:rsidRPr="00B556E5">
        <w:rPr>
          <w:rFonts w:ascii="Verdana" w:hAnsi="Verdana"/>
          <w:b/>
          <w:bCs/>
          <w:color w:val="000000"/>
          <w:sz w:val="20"/>
          <w:szCs w:val="20"/>
        </w:rPr>
        <w:t>D</w:t>
      </w:r>
      <w:r w:rsidRPr="00B556E5">
        <w:rPr>
          <w:rFonts w:ascii="Verdana" w:hAnsi="Verdana"/>
          <w:color w:val="0000FF"/>
          <w:sz w:val="20"/>
          <w:szCs w:val="20"/>
        </w:rPr>
        <w:t>&lt;/</w:t>
      </w:r>
      <w:r w:rsidRPr="00B556E5">
        <w:rPr>
          <w:rFonts w:ascii="Verdana" w:hAnsi="Verdana"/>
          <w:color w:val="990000"/>
          <w:sz w:val="20"/>
          <w:szCs w:val="20"/>
        </w:rPr>
        <w:t>order:FA</w:t>
      </w:r>
      <w:r w:rsidRPr="00B556E5">
        <w:rPr>
          <w:rFonts w:ascii="Verdana" w:hAnsi="Verdana"/>
          <w:color w:val="0000FF"/>
          <w:sz w:val="20"/>
          <w:szCs w:val="20"/>
        </w:rPr>
        <w:t>&gt;</w:t>
      </w:r>
    </w:p>
    <w:p w14:paraId="24ED5E3C" w14:textId="77777777" w:rsidR="00B556E5" w:rsidRPr="00B556E5" w:rsidRDefault="00B556E5" w:rsidP="00B556E5">
      <w:pPr>
        <w:rPr>
          <w:rFonts w:ascii="Verdana" w:hAnsi="Verdana"/>
          <w:color w:val="000000"/>
          <w:sz w:val="20"/>
          <w:szCs w:val="20"/>
        </w:rPr>
      </w:pPr>
      <w:r w:rsidRPr="00B556E5">
        <w:rPr>
          <w:rFonts w:ascii="Verdana" w:hAnsi="Verdana"/>
          <w:color w:val="0000FF"/>
          <w:sz w:val="20"/>
          <w:szCs w:val="20"/>
        </w:rPr>
        <w:t>&lt;</w:t>
      </w:r>
      <w:r w:rsidRPr="00B556E5">
        <w:rPr>
          <w:rFonts w:ascii="Verdana" w:hAnsi="Verdana"/>
          <w:color w:val="990000"/>
          <w:sz w:val="20"/>
          <w:szCs w:val="20"/>
        </w:rPr>
        <w:t>order:FEATURE</w:t>
      </w:r>
      <w:r w:rsidRPr="00B556E5">
        <w:rPr>
          <w:rFonts w:ascii="Verdana" w:hAnsi="Verdana"/>
          <w:color w:val="0000FF"/>
          <w:sz w:val="20"/>
          <w:szCs w:val="20"/>
        </w:rPr>
        <w:t>&gt;</w:t>
      </w:r>
      <w:r w:rsidRPr="00B556E5">
        <w:rPr>
          <w:rFonts w:ascii="Verdana" w:hAnsi="Verdana"/>
          <w:b/>
          <w:bCs/>
          <w:color w:val="000000"/>
          <w:sz w:val="20"/>
          <w:szCs w:val="20"/>
        </w:rPr>
        <w:t>ESX</w:t>
      </w:r>
      <w:r w:rsidRPr="00B556E5">
        <w:rPr>
          <w:rFonts w:ascii="Verdana" w:hAnsi="Verdana"/>
          <w:color w:val="0000FF"/>
          <w:sz w:val="20"/>
          <w:szCs w:val="20"/>
        </w:rPr>
        <w:t>&lt;/</w:t>
      </w:r>
      <w:r w:rsidRPr="00B556E5">
        <w:rPr>
          <w:rFonts w:ascii="Verdana" w:hAnsi="Verdana"/>
          <w:color w:val="990000"/>
          <w:sz w:val="20"/>
          <w:szCs w:val="20"/>
        </w:rPr>
        <w:t>order:FEATURE</w:t>
      </w:r>
      <w:r w:rsidRPr="00B556E5">
        <w:rPr>
          <w:rFonts w:ascii="Verdana" w:hAnsi="Verdana"/>
          <w:color w:val="0000FF"/>
          <w:sz w:val="20"/>
          <w:szCs w:val="20"/>
        </w:rPr>
        <w:t>&gt;</w:t>
      </w:r>
    </w:p>
    <w:p w14:paraId="4144DB78" w14:textId="77777777" w:rsidR="00B556E5" w:rsidRPr="00B556E5" w:rsidRDefault="00B556E5" w:rsidP="00B556E5">
      <w:pPr>
        <w:rPr>
          <w:rFonts w:ascii="Verdana" w:hAnsi="Verdana"/>
          <w:color w:val="000000"/>
          <w:sz w:val="20"/>
          <w:szCs w:val="20"/>
        </w:rPr>
      </w:pPr>
      <w:r w:rsidRPr="00B556E5">
        <w:rPr>
          <w:rFonts w:ascii="Verdana" w:hAnsi="Verdana"/>
          <w:color w:val="0000FF"/>
          <w:sz w:val="20"/>
          <w:szCs w:val="20"/>
        </w:rPr>
        <w:t>&lt;/</w:t>
      </w:r>
      <w:r w:rsidRPr="00B556E5">
        <w:rPr>
          <w:rFonts w:ascii="Verdana" w:hAnsi="Verdana"/>
          <w:color w:val="990000"/>
          <w:sz w:val="20"/>
          <w:szCs w:val="20"/>
        </w:rPr>
        <w:t>order:FEATURE_GRP</w:t>
      </w:r>
      <w:r w:rsidRPr="00B556E5">
        <w:rPr>
          <w:rFonts w:ascii="Verdana" w:hAnsi="Verdana"/>
          <w:color w:val="0000FF"/>
          <w:sz w:val="20"/>
          <w:szCs w:val="20"/>
        </w:rPr>
        <w:t>&gt;</w:t>
      </w:r>
    </w:p>
    <w:p w14:paraId="09A462DD" w14:textId="77777777" w:rsidR="00B556E5" w:rsidRPr="00B556E5" w:rsidRDefault="00B556E5" w:rsidP="00B556E5">
      <w:pPr>
        <w:rPr>
          <w:rFonts w:ascii="Verdana" w:hAnsi="Verdana"/>
          <w:color w:val="000000"/>
          <w:sz w:val="20"/>
          <w:szCs w:val="20"/>
        </w:rPr>
      </w:pPr>
      <w:r w:rsidRPr="00B556E5">
        <w:rPr>
          <w:rFonts w:ascii="Verdana" w:hAnsi="Verdana"/>
          <w:color w:val="990000"/>
          <w:sz w:val="20"/>
          <w:szCs w:val="20"/>
        </w:rPr>
        <w:t>- </w:t>
      </w:r>
      <w:r w:rsidRPr="00B556E5">
        <w:rPr>
          <w:rFonts w:ascii="Verdana" w:hAnsi="Verdana"/>
          <w:color w:val="0000FF"/>
          <w:sz w:val="20"/>
          <w:szCs w:val="20"/>
        </w:rPr>
        <w:t>&lt;</w:t>
      </w:r>
      <w:r w:rsidRPr="00B556E5">
        <w:rPr>
          <w:rFonts w:ascii="Verdana" w:hAnsi="Verdana"/>
          <w:color w:val="990000"/>
          <w:sz w:val="20"/>
          <w:szCs w:val="20"/>
        </w:rPr>
        <w:t>order:FEATURE_GRP</w:t>
      </w:r>
      <w:r w:rsidRPr="00B556E5">
        <w:rPr>
          <w:rFonts w:ascii="Verdana" w:hAnsi="Verdana"/>
          <w:color w:val="0000FF"/>
          <w:sz w:val="20"/>
          <w:szCs w:val="20"/>
        </w:rPr>
        <w:t>&gt;</w:t>
      </w:r>
    </w:p>
    <w:p w14:paraId="02716AB7" w14:textId="77777777" w:rsidR="00B556E5" w:rsidRPr="00B556E5" w:rsidRDefault="00B556E5" w:rsidP="00B556E5">
      <w:pPr>
        <w:rPr>
          <w:rFonts w:ascii="Verdana" w:hAnsi="Verdana"/>
          <w:color w:val="000000"/>
          <w:sz w:val="20"/>
          <w:szCs w:val="20"/>
        </w:rPr>
      </w:pPr>
      <w:r w:rsidRPr="00B556E5">
        <w:rPr>
          <w:rFonts w:ascii="Verdana" w:hAnsi="Verdana"/>
          <w:color w:val="0000FF"/>
          <w:sz w:val="20"/>
          <w:szCs w:val="20"/>
        </w:rPr>
        <w:t>&lt;</w:t>
      </w:r>
      <w:r w:rsidRPr="00B556E5">
        <w:rPr>
          <w:rFonts w:ascii="Verdana" w:hAnsi="Verdana"/>
          <w:color w:val="990000"/>
          <w:sz w:val="20"/>
          <w:szCs w:val="20"/>
        </w:rPr>
        <w:t>order:FA</w:t>
      </w:r>
      <w:r w:rsidRPr="00B556E5">
        <w:rPr>
          <w:rFonts w:ascii="Verdana" w:hAnsi="Verdana"/>
          <w:color w:val="0000FF"/>
          <w:sz w:val="20"/>
          <w:szCs w:val="20"/>
        </w:rPr>
        <w:t>&gt;</w:t>
      </w:r>
      <w:r w:rsidRPr="00B556E5">
        <w:rPr>
          <w:rFonts w:ascii="Verdana" w:hAnsi="Verdana"/>
          <w:b/>
          <w:bCs/>
          <w:color w:val="000000"/>
          <w:sz w:val="20"/>
          <w:szCs w:val="20"/>
        </w:rPr>
        <w:t>N</w:t>
      </w:r>
      <w:r w:rsidRPr="00B556E5">
        <w:rPr>
          <w:rFonts w:ascii="Verdana" w:hAnsi="Verdana"/>
          <w:color w:val="0000FF"/>
          <w:sz w:val="20"/>
          <w:szCs w:val="20"/>
        </w:rPr>
        <w:t>&lt;/</w:t>
      </w:r>
      <w:r w:rsidRPr="00B556E5">
        <w:rPr>
          <w:rFonts w:ascii="Verdana" w:hAnsi="Verdana"/>
          <w:color w:val="990000"/>
          <w:sz w:val="20"/>
          <w:szCs w:val="20"/>
        </w:rPr>
        <w:t>order:FA</w:t>
      </w:r>
      <w:r w:rsidRPr="00B556E5">
        <w:rPr>
          <w:rFonts w:ascii="Verdana" w:hAnsi="Verdana"/>
          <w:color w:val="0000FF"/>
          <w:sz w:val="20"/>
          <w:szCs w:val="20"/>
        </w:rPr>
        <w:t>&gt;</w:t>
      </w:r>
    </w:p>
    <w:p w14:paraId="5417AB52" w14:textId="77777777" w:rsidR="00B556E5" w:rsidRPr="00B556E5" w:rsidRDefault="00B556E5" w:rsidP="00B556E5">
      <w:pPr>
        <w:rPr>
          <w:rFonts w:ascii="Verdana" w:hAnsi="Verdana"/>
          <w:color w:val="000000"/>
          <w:sz w:val="20"/>
          <w:szCs w:val="20"/>
        </w:rPr>
      </w:pPr>
      <w:r w:rsidRPr="00B556E5">
        <w:rPr>
          <w:rFonts w:ascii="Verdana" w:hAnsi="Verdana"/>
          <w:color w:val="0000FF"/>
          <w:sz w:val="20"/>
          <w:szCs w:val="20"/>
        </w:rPr>
        <w:t>&lt;</w:t>
      </w:r>
      <w:r w:rsidRPr="00B556E5">
        <w:rPr>
          <w:rFonts w:ascii="Verdana" w:hAnsi="Verdana"/>
          <w:color w:val="990000"/>
          <w:sz w:val="20"/>
          <w:szCs w:val="20"/>
        </w:rPr>
        <w:t>order:FEATURE</w:t>
      </w:r>
      <w:r w:rsidRPr="00B556E5">
        <w:rPr>
          <w:rFonts w:ascii="Verdana" w:hAnsi="Verdana"/>
          <w:color w:val="0000FF"/>
          <w:sz w:val="20"/>
          <w:szCs w:val="20"/>
        </w:rPr>
        <w:t>&gt;</w:t>
      </w:r>
      <w:r w:rsidRPr="00B556E5">
        <w:rPr>
          <w:rFonts w:ascii="Verdana" w:hAnsi="Verdana"/>
          <w:b/>
          <w:bCs/>
          <w:color w:val="000000"/>
          <w:sz w:val="20"/>
          <w:szCs w:val="20"/>
        </w:rPr>
        <w:t>NXMCR</w:t>
      </w:r>
      <w:r w:rsidRPr="00B556E5">
        <w:rPr>
          <w:rFonts w:ascii="Verdana" w:hAnsi="Verdana"/>
          <w:color w:val="0000FF"/>
          <w:sz w:val="20"/>
          <w:szCs w:val="20"/>
        </w:rPr>
        <w:t>&lt;/</w:t>
      </w:r>
      <w:r w:rsidRPr="00B556E5">
        <w:rPr>
          <w:rFonts w:ascii="Verdana" w:hAnsi="Verdana"/>
          <w:color w:val="990000"/>
          <w:sz w:val="20"/>
          <w:szCs w:val="20"/>
        </w:rPr>
        <w:t>order:FEATURE</w:t>
      </w:r>
      <w:r w:rsidRPr="00B556E5">
        <w:rPr>
          <w:rFonts w:ascii="Verdana" w:hAnsi="Verdana"/>
          <w:color w:val="0000FF"/>
          <w:sz w:val="20"/>
          <w:szCs w:val="20"/>
        </w:rPr>
        <w:t>&gt;</w:t>
      </w:r>
    </w:p>
    <w:p w14:paraId="2B145584" w14:textId="77777777" w:rsidR="00B556E5" w:rsidRPr="00B556E5" w:rsidRDefault="00B556E5" w:rsidP="00B556E5">
      <w:pPr>
        <w:rPr>
          <w:rFonts w:ascii="Verdana" w:hAnsi="Verdana"/>
          <w:color w:val="000000"/>
          <w:sz w:val="20"/>
          <w:szCs w:val="20"/>
        </w:rPr>
      </w:pPr>
      <w:r w:rsidRPr="00B556E5">
        <w:rPr>
          <w:rFonts w:ascii="Verdana" w:hAnsi="Verdana"/>
          <w:color w:val="0000FF"/>
          <w:sz w:val="20"/>
          <w:szCs w:val="20"/>
        </w:rPr>
        <w:t>&lt;/</w:t>
      </w:r>
      <w:r w:rsidRPr="00B556E5">
        <w:rPr>
          <w:rFonts w:ascii="Verdana" w:hAnsi="Verdana"/>
          <w:color w:val="990000"/>
          <w:sz w:val="20"/>
          <w:szCs w:val="20"/>
        </w:rPr>
        <w:t>order:FEATURE_GRP</w:t>
      </w:r>
      <w:r w:rsidRPr="00B556E5">
        <w:rPr>
          <w:rFonts w:ascii="Verdana" w:hAnsi="Verdana"/>
          <w:color w:val="0000FF"/>
          <w:sz w:val="20"/>
          <w:szCs w:val="20"/>
        </w:rPr>
        <w:t>&gt;</w:t>
      </w:r>
    </w:p>
    <w:p w14:paraId="46216293" w14:textId="77777777" w:rsidR="00B556E5" w:rsidRPr="00B556E5" w:rsidRDefault="00B556E5" w:rsidP="00B556E5">
      <w:pPr>
        <w:rPr>
          <w:rFonts w:ascii="Verdana" w:hAnsi="Verdana"/>
          <w:color w:val="000000"/>
          <w:sz w:val="20"/>
          <w:szCs w:val="20"/>
        </w:rPr>
      </w:pPr>
      <w:r w:rsidRPr="00B556E5">
        <w:rPr>
          <w:rFonts w:ascii="Verdana" w:hAnsi="Verdana"/>
          <w:color w:val="990000"/>
          <w:sz w:val="20"/>
          <w:szCs w:val="20"/>
        </w:rPr>
        <w:t>- </w:t>
      </w:r>
      <w:r w:rsidRPr="00B556E5">
        <w:rPr>
          <w:rFonts w:ascii="Verdana" w:hAnsi="Verdana"/>
          <w:color w:val="0000FF"/>
          <w:sz w:val="20"/>
          <w:szCs w:val="20"/>
        </w:rPr>
        <w:t>&lt;</w:t>
      </w:r>
      <w:r w:rsidRPr="00B556E5">
        <w:rPr>
          <w:rFonts w:ascii="Verdana" w:hAnsi="Verdana"/>
          <w:color w:val="990000"/>
          <w:sz w:val="20"/>
          <w:szCs w:val="20"/>
        </w:rPr>
        <w:t>order:FEATURE_GRP</w:t>
      </w:r>
      <w:r w:rsidRPr="00B556E5">
        <w:rPr>
          <w:rFonts w:ascii="Verdana" w:hAnsi="Verdana"/>
          <w:color w:val="0000FF"/>
          <w:sz w:val="20"/>
          <w:szCs w:val="20"/>
        </w:rPr>
        <w:t>&gt;</w:t>
      </w:r>
    </w:p>
    <w:p w14:paraId="09CF6F08" w14:textId="77777777" w:rsidR="00B556E5" w:rsidRPr="00B556E5" w:rsidRDefault="00B556E5" w:rsidP="00B556E5">
      <w:pPr>
        <w:rPr>
          <w:rFonts w:ascii="Verdana" w:hAnsi="Verdana"/>
          <w:color w:val="000000"/>
          <w:sz w:val="20"/>
          <w:szCs w:val="20"/>
        </w:rPr>
      </w:pPr>
      <w:r w:rsidRPr="00B556E5">
        <w:rPr>
          <w:rFonts w:ascii="Verdana" w:hAnsi="Verdana"/>
          <w:color w:val="0000FF"/>
          <w:sz w:val="20"/>
          <w:szCs w:val="20"/>
        </w:rPr>
        <w:t>&lt;</w:t>
      </w:r>
      <w:r w:rsidRPr="00B556E5">
        <w:rPr>
          <w:rFonts w:ascii="Verdana" w:hAnsi="Verdana"/>
          <w:color w:val="990000"/>
          <w:sz w:val="20"/>
          <w:szCs w:val="20"/>
        </w:rPr>
        <w:t>order:FA</w:t>
      </w:r>
      <w:r w:rsidRPr="00B556E5">
        <w:rPr>
          <w:rFonts w:ascii="Verdana" w:hAnsi="Verdana"/>
          <w:color w:val="0000FF"/>
          <w:sz w:val="20"/>
          <w:szCs w:val="20"/>
        </w:rPr>
        <w:t>&gt;</w:t>
      </w:r>
      <w:r w:rsidRPr="00B556E5">
        <w:rPr>
          <w:rFonts w:ascii="Verdana" w:hAnsi="Verdana"/>
          <w:b/>
          <w:bCs/>
          <w:color w:val="000000"/>
          <w:sz w:val="20"/>
          <w:szCs w:val="20"/>
        </w:rPr>
        <w:t>N</w:t>
      </w:r>
      <w:r w:rsidRPr="00B556E5">
        <w:rPr>
          <w:rFonts w:ascii="Verdana" w:hAnsi="Verdana"/>
          <w:color w:val="0000FF"/>
          <w:sz w:val="20"/>
          <w:szCs w:val="20"/>
        </w:rPr>
        <w:t>&lt;/</w:t>
      </w:r>
      <w:r w:rsidRPr="00B556E5">
        <w:rPr>
          <w:rFonts w:ascii="Verdana" w:hAnsi="Verdana"/>
          <w:color w:val="990000"/>
          <w:sz w:val="20"/>
          <w:szCs w:val="20"/>
        </w:rPr>
        <w:t>order:FA</w:t>
      </w:r>
      <w:r w:rsidRPr="00B556E5">
        <w:rPr>
          <w:rFonts w:ascii="Verdana" w:hAnsi="Verdana"/>
          <w:color w:val="0000FF"/>
          <w:sz w:val="20"/>
          <w:szCs w:val="20"/>
        </w:rPr>
        <w:t>&gt;</w:t>
      </w:r>
    </w:p>
    <w:p w14:paraId="75E34046" w14:textId="77777777" w:rsidR="00B556E5" w:rsidRPr="00B556E5" w:rsidRDefault="00B556E5" w:rsidP="00B556E5">
      <w:pPr>
        <w:rPr>
          <w:rFonts w:ascii="Verdana" w:hAnsi="Verdana"/>
          <w:color w:val="000000"/>
          <w:sz w:val="20"/>
          <w:szCs w:val="20"/>
        </w:rPr>
      </w:pPr>
      <w:r w:rsidRPr="00B556E5">
        <w:rPr>
          <w:rFonts w:ascii="Verdana" w:hAnsi="Verdana"/>
          <w:color w:val="0000FF"/>
          <w:sz w:val="20"/>
          <w:szCs w:val="20"/>
        </w:rPr>
        <w:t>&lt;</w:t>
      </w:r>
      <w:r w:rsidRPr="00B556E5">
        <w:rPr>
          <w:rFonts w:ascii="Verdana" w:hAnsi="Verdana"/>
          <w:color w:val="990000"/>
          <w:sz w:val="20"/>
          <w:szCs w:val="20"/>
        </w:rPr>
        <w:t>order:FEATURE</w:t>
      </w:r>
      <w:r w:rsidRPr="00B556E5">
        <w:rPr>
          <w:rFonts w:ascii="Verdana" w:hAnsi="Verdana"/>
          <w:color w:val="0000FF"/>
          <w:sz w:val="20"/>
          <w:szCs w:val="20"/>
        </w:rPr>
        <w:t>&gt;</w:t>
      </w:r>
      <w:r w:rsidRPr="00B556E5">
        <w:rPr>
          <w:rFonts w:ascii="Verdana" w:hAnsi="Verdana"/>
          <w:b/>
          <w:bCs/>
          <w:color w:val="000000"/>
          <w:sz w:val="20"/>
          <w:szCs w:val="20"/>
        </w:rPr>
        <w:t>ESF</w:t>
      </w:r>
      <w:r w:rsidRPr="00B556E5">
        <w:rPr>
          <w:rFonts w:ascii="Verdana" w:hAnsi="Verdana"/>
          <w:color w:val="0000FF"/>
          <w:sz w:val="20"/>
          <w:szCs w:val="20"/>
        </w:rPr>
        <w:t>&lt;/</w:t>
      </w:r>
      <w:r w:rsidRPr="00B556E5">
        <w:rPr>
          <w:rFonts w:ascii="Verdana" w:hAnsi="Verdana"/>
          <w:color w:val="990000"/>
          <w:sz w:val="20"/>
          <w:szCs w:val="20"/>
        </w:rPr>
        <w:t>order:FEATURE</w:t>
      </w:r>
      <w:r w:rsidRPr="00B556E5">
        <w:rPr>
          <w:rFonts w:ascii="Verdana" w:hAnsi="Verdana"/>
          <w:color w:val="0000FF"/>
          <w:sz w:val="20"/>
          <w:szCs w:val="20"/>
        </w:rPr>
        <w:t>&gt;</w:t>
      </w:r>
    </w:p>
    <w:p w14:paraId="2A25AA61" w14:textId="77777777" w:rsidR="00B556E5" w:rsidRPr="00B556E5" w:rsidRDefault="00B556E5" w:rsidP="00B556E5">
      <w:pPr>
        <w:rPr>
          <w:rFonts w:ascii="Verdana" w:hAnsi="Verdana"/>
          <w:color w:val="000000"/>
          <w:sz w:val="20"/>
          <w:szCs w:val="20"/>
        </w:rPr>
      </w:pPr>
      <w:r w:rsidRPr="00B556E5">
        <w:rPr>
          <w:rFonts w:ascii="Verdana" w:hAnsi="Verdana"/>
          <w:color w:val="0000FF"/>
          <w:sz w:val="20"/>
          <w:szCs w:val="20"/>
        </w:rPr>
        <w:t>&lt;/</w:t>
      </w:r>
      <w:r w:rsidRPr="00B556E5">
        <w:rPr>
          <w:rFonts w:ascii="Verdana" w:hAnsi="Verdana"/>
          <w:color w:val="990000"/>
          <w:sz w:val="20"/>
          <w:szCs w:val="20"/>
        </w:rPr>
        <w:t>order:FEATURE_GRP</w:t>
      </w:r>
      <w:r w:rsidRPr="00B556E5">
        <w:rPr>
          <w:rFonts w:ascii="Verdana" w:hAnsi="Verdana"/>
          <w:color w:val="0000FF"/>
          <w:sz w:val="20"/>
          <w:szCs w:val="20"/>
        </w:rPr>
        <w:t>&gt;</w:t>
      </w:r>
    </w:p>
    <w:p w14:paraId="020602EA" w14:textId="77777777" w:rsidR="00B556E5" w:rsidRPr="00B556E5" w:rsidRDefault="00B556E5" w:rsidP="00B556E5">
      <w:pPr>
        <w:rPr>
          <w:rFonts w:ascii="Verdana" w:hAnsi="Verdana"/>
          <w:color w:val="000000"/>
          <w:sz w:val="20"/>
          <w:szCs w:val="20"/>
        </w:rPr>
      </w:pPr>
      <w:r w:rsidRPr="00B556E5">
        <w:rPr>
          <w:rFonts w:ascii="Verdana" w:hAnsi="Verdana"/>
          <w:color w:val="0000FF"/>
          <w:sz w:val="20"/>
          <w:szCs w:val="20"/>
        </w:rPr>
        <w:t>&lt;/</w:t>
      </w:r>
      <w:r w:rsidRPr="00B556E5">
        <w:rPr>
          <w:rFonts w:ascii="Verdana" w:hAnsi="Verdana"/>
          <w:color w:val="990000"/>
          <w:sz w:val="20"/>
          <w:szCs w:val="20"/>
        </w:rPr>
        <w:t>order:PS_SVC_DET</w:t>
      </w:r>
      <w:r w:rsidRPr="00B556E5">
        <w:rPr>
          <w:rFonts w:ascii="Verdana" w:hAnsi="Verdana"/>
          <w:color w:val="0000FF"/>
          <w:sz w:val="20"/>
          <w:szCs w:val="20"/>
        </w:rPr>
        <w:t>&gt;</w:t>
      </w:r>
    </w:p>
    <w:p w14:paraId="3BAA7CE9" w14:textId="77777777" w:rsidR="00B556E5" w:rsidRPr="00B556E5" w:rsidRDefault="00B556E5" w:rsidP="00B556E5">
      <w:pPr>
        <w:rPr>
          <w:rFonts w:ascii="Verdana" w:hAnsi="Verdana"/>
          <w:color w:val="000000"/>
          <w:sz w:val="20"/>
          <w:szCs w:val="20"/>
        </w:rPr>
      </w:pPr>
      <w:r w:rsidRPr="00B556E5">
        <w:rPr>
          <w:rFonts w:ascii="Verdana" w:hAnsi="Verdana"/>
          <w:color w:val="0000FF"/>
          <w:sz w:val="20"/>
          <w:szCs w:val="20"/>
        </w:rPr>
        <w:t>&lt;/</w:t>
      </w:r>
      <w:r w:rsidRPr="00B556E5">
        <w:rPr>
          <w:rFonts w:ascii="Verdana" w:hAnsi="Verdana"/>
          <w:color w:val="990000"/>
          <w:sz w:val="20"/>
          <w:szCs w:val="20"/>
        </w:rPr>
        <w:t>order:PS</w:t>
      </w:r>
      <w:r w:rsidRPr="00B556E5">
        <w:rPr>
          <w:rFonts w:ascii="Verdana" w:hAnsi="Verdana"/>
          <w:color w:val="0000FF"/>
          <w:sz w:val="20"/>
          <w:szCs w:val="20"/>
        </w:rPr>
        <w:t>&gt;</w:t>
      </w:r>
    </w:p>
    <w:p w14:paraId="1686CF71" w14:textId="77777777" w:rsidR="00B556E5" w:rsidRPr="00B556E5" w:rsidRDefault="00B556E5" w:rsidP="00B556E5">
      <w:pPr>
        <w:rPr>
          <w:rFonts w:ascii="Verdana" w:hAnsi="Verdana"/>
          <w:color w:val="000000"/>
          <w:sz w:val="20"/>
          <w:szCs w:val="20"/>
        </w:rPr>
      </w:pPr>
      <w:r w:rsidRPr="00B556E5">
        <w:rPr>
          <w:rFonts w:ascii="Verdana" w:hAnsi="Verdana"/>
          <w:color w:val="990000"/>
          <w:sz w:val="20"/>
          <w:szCs w:val="20"/>
        </w:rPr>
        <w:t>- </w:t>
      </w:r>
      <w:r w:rsidRPr="00B556E5">
        <w:rPr>
          <w:rFonts w:ascii="Verdana" w:hAnsi="Verdana"/>
          <w:color w:val="0000FF"/>
          <w:sz w:val="20"/>
          <w:szCs w:val="20"/>
        </w:rPr>
        <w:t>&lt;</w:t>
      </w:r>
      <w:r w:rsidRPr="00B556E5">
        <w:rPr>
          <w:rFonts w:ascii="Verdana" w:hAnsi="Verdana"/>
          <w:color w:val="990000"/>
          <w:sz w:val="20"/>
          <w:szCs w:val="20"/>
        </w:rPr>
        <w:t>order:DL</w:t>
      </w:r>
      <w:r w:rsidRPr="00B556E5">
        <w:rPr>
          <w:rFonts w:ascii="Verdana" w:hAnsi="Verdana"/>
          <w:color w:val="0000FF"/>
          <w:sz w:val="20"/>
          <w:szCs w:val="20"/>
        </w:rPr>
        <w:t>&gt;</w:t>
      </w:r>
    </w:p>
    <w:p w14:paraId="4CD0CF88" w14:textId="77777777" w:rsidR="00B556E5" w:rsidRPr="00B556E5" w:rsidRDefault="00B556E5" w:rsidP="00B556E5">
      <w:pPr>
        <w:rPr>
          <w:rFonts w:ascii="Verdana" w:hAnsi="Verdana"/>
          <w:color w:val="000000"/>
          <w:sz w:val="20"/>
          <w:szCs w:val="20"/>
        </w:rPr>
      </w:pPr>
      <w:r w:rsidRPr="00B556E5">
        <w:rPr>
          <w:rFonts w:ascii="Verdana" w:hAnsi="Verdana"/>
          <w:color w:val="990000"/>
          <w:sz w:val="20"/>
          <w:szCs w:val="20"/>
        </w:rPr>
        <w:t>- </w:t>
      </w:r>
      <w:r w:rsidRPr="00B556E5">
        <w:rPr>
          <w:rFonts w:ascii="Verdana" w:hAnsi="Verdana"/>
          <w:color w:val="0000FF"/>
          <w:sz w:val="20"/>
          <w:szCs w:val="20"/>
        </w:rPr>
        <w:t>&lt;</w:t>
      </w:r>
      <w:r w:rsidRPr="00B556E5">
        <w:rPr>
          <w:rFonts w:ascii="Verdana" w:hAnsi="Verdana"/>
          <w:color w:val="990000"/>
          <w:sz w:val="20"/>
          <w:szCs w:val="20"/>
        </w:rPr>
        <w:t>order:LISTING_INFO</w:t>
      </w:r>
      <w:r w:rsidRPr="00B556E5">
        <w:rPr>
          <w:rFonts w:ascii="Verdana" w:hAnsi="Verdana"/>
          <w:color w:val="0000FF"/>
          <w:sz w:val="20"/>
          <w:szCs w:val="20"/>
        </w:rPr>
        <w:t>&gt;</w:t>
      </w:r>
    </w:p>
    <w:p w14:paraId="01B67811" w14:textId="77777777" w:rsidR="00B556E5" w:rsidRPr="00B556E5" w:rsidRDefault="00B556E5" w:rsidP="00B556E5">
      <w:pPr>
        <w:rPr>
          <w:rFonts w:ascii="Verdana" w:hAnsi="Verdana"/>
          <w:color w:val="000000"/>
          <w:sz w:val="20"/>
          <w:szCs w:val="20"/>
        </w:rPr>
      </w:pPr>
      <w:r w:rsidRPr="00B556E5">
        <w:rPr>
          <w:rFonts w:ascii="Verdana" w:hAnsi="Verdana"/>
          <w:color w:val="990000"/>
          <w:sz w:val="20"/>
          <w:szCs w:val="20"/>
        </w:rPr>
        <w:t>- </w:t>
      </w:r>
      <w:r w:rsidRPr="00B556E5">
        <w:rPr>
          <w:rFonts w:ascii="Verdana" w:hAnsi="Verdana"/>
          <w:color w:val="0000FF"/>
          <w:sz w:val="20"/>
          <w:szCs w:val="20"/>
        </w:rPr>
        <w:t>&lt;</w:t>
      </w:r>
      <w:r w:rsidRPr="00B556E5">
        <w:rPr>
          <w:rFonts w:ascii="Verdana" w:hAnsi="Verdana"/>
          <w:color w:val="990000"/>
          <w:sz w:val="20"/>
          <w:szCs w:val="20"/>
        </w:rPr>
        <w:t>order:LISTING_CNTRL</w:t>
      </w:r>
      <w:r w:rsidRPr="00B556E5">
        <w:rPr>
          <w:rFonts w:ascii="Verdana" w:hAnsi="Verdana"/>
          <w:color w:val="0000FF"/>
          <w:sz w:val="20"/>
          <w:szCs w:val="20"/>
        </w:rPr>
        <w:t>&gt;</w:t>
      </w:r>
    </w:p>
    <w:p w14:paraId="5028C79E" w14:textId="77777777" w:rsidR="00B556E5" w:rsidRPr="00B556E5" w:rsidRDefault="00B556E5" w:rsidP="00B556E5">
      <w:pPr>
        <w:rPr>
          <w:rFonts w:ascii="Verdana" w:hAnsi="Verdana"/>
          <w:color w:val="000000"/>
          <w:sz w:val="20"/>
          <w:szCs w:val="20"/>
        </w:rPr>
      </w:pPr>
      <w:r w:rsidRPr="00B556E5">
        <w:rPr>
          <w:rFonts w:ascii="Verdana" w:hAnsi="Verdana"/>
          <w:color w:val="0000FF"/>
          <w:sz w:val="20"/>
          <w:szCs w:val="20"/>
        </w:rPr>
        <w:t>&lt;</w:t>
      </w:r>
      <w:r w:rsidRPr="00B556E5">
        <w:rPr>
          <w:rFonts w:ascii="Verdana" w:hAnsi="Verdana"/>
          <w:color w:val="990000"/>
          <w:sz w:val="20"/>
          <w:szCs w:val="20"/>
        </w:rPr>
        <w:t>order:LACT</w:t>
      </w:r>
      <w:r w:rsidRPr="00B556E5">
        <w:rPr>
          <w:rFonts w:ascii="Verdana" w:hAnsi="Verdana"/>
          <w:color w:val="0000FF"/>
          <w:sz w:val="20"/>
          <w:szCs w:val="20"/>
        </w:rPr>
        <w:t>&gt;</w:t>
      </w:r>
      <w:r w:rsidRPr="00B556E5">
        <w:rPr>
          <w:rFonts w:ascii="Verdana" w:hAnsi="Verdana"/>
          <w:b/>
          <w:bCs/>
          <w:color w:val="000000"/>
          <w:sz w:val="20"/>
          <w:szCs w:val="20"/>
        </w:rPr>
        <w:t>D</w:t>
      </w:r>
      <w:r w:rsidRPr="00B556E5">
        <w:rPr>
          <w:rFonts w:ascii="Verdana" w:hAnsi="Verdana"/>
          <w:color w:val="0000FF"/>
          <w:sz w:val="20"/>
          <w:szCs w:val="20"/>
        </w:rPr>
        <w:t>&lt;/</w:t>
      </w:r>
      <w:r w:rsidRPr="00B556E5">
        <w:rPr>
          <w:rFonts w:ascii="Verdana" w:hAnsi="Verdana"/>
          <w:color w:val="990000"/>
          <w:sz w:val="20"/>
          <w:szCs w:val="20"/>
        </w:rPr>
        <w:t>order:LACT</w:t>
      </w:r>
      <w:r w:rsidRPr="00B556E5">
        <w:rPr>
          <w:rFonts w:ascii="Verdana" w:hAnsi="Verdana"/>
          <w:color w:val="0000FF"/>
          <w:sz w:val="20"/>
          <w:szCs w:val="20"/>
        </w:rPr>
        <w:t>&gt;</w:t>
      </w:r>
    </w:p>
    <w:p w14:paraId="477ECF05" w14:textId="77777777" w:rsidR="00B556E5" w:rsidRPr="00B556E5" w:rsidRDefault="00B556E5" w:rsidP="00B556E5">
      <w:pPr>
        <w:rPr>
          <w:rFonts w:ascii="Verdana" w:hAnsi="Verdana"/>
          <w:color w:val="000000"/>
          <w:sz w:val="20"/>
          <w:szCs w:val="20"/>
        </w:rPr>
      </w:pPr>
      <w:r w:rsidRPr="00B556E5">
        <w:rPr>
          <w:rFonts w:ascii="Verdana" w:hAnsi="Verdana"/>
          <w:color w:val="0000FF"/>
          <w:sz w:val="20"/>
          <w:szCs w:val="20"/>
        </w:rPr>
        <w:t>&lt;</w:t>
      </w:r>
      <w:r w:rsidRPr="00B556E5">
        <w:rPr>
          <w:rFonts w:ascii="Verdana" w:hAnsi="Verdana"/>
          <w:color w:val="990000"/>
          <w:sz w:val="20"/>
          <w:szCs w:val="20"/>
        </w:rPr>
        <w:t>order:RTY</w:t>
      </w:r>
      <w:r w:rsidRPr="00B556E5">
        <w:rPr>
          <w:rFonts w:ascii="Verdana" w:hAnsi="Verdana"/>
          <w:color w:val="0000FF"/>
          <w:sz w:val="20"/>
          <w:szCs w:val="20"/>
        </w:rPr>
        <w:t>&gt;</w:t>
      </w:r>
      <w:r w:rsidRPr="00B556E5">
        <w:rPr>
          <w:rFonts w:ascii="Verdana" w:hAnsi="Verdana"/>
          <w:b/>
          <w:bCs/>
          <w:color w:val="000000"/>
          <w:sz w:val="20"/>
          <w:szCs w:val="20"/>
        </w:rPr>
        <w:t>LML</w:t>
      </w:r>
      <w:r w:rsidRPr="00B556E5">
        <w:rPr>
          <w:rFonts w:ascii="Verdana" w:hAnsi="Verdana"/>
          <w:color w:val="0000FF"/>
          <w:sz w:val="20"/>
          <w:szCs w:val="20"/>
        </w:rPr>
        <w:t>&lt;/</w:t>
      </w:r>
      <w:r w:rsidRPr="00B556E5">
        <w:rPr>
          <w:rFonts w:ascii="Verdana" w:hAnsi="Verdana"/>
          <w:color w:val="990000"/>
          <w:sz w:val="20"/>
          <w:szCs w:val="20"/>
        </w:rPr>
        <w:t>order:RTY</w:t>
      </w:r>
      <w:r w:rsidRPr="00B556E5">
        <w:rPr>
          <w:rFonts w:ascii="Verdana" w:hAnsi="Verdana"/>
          <w:color w:val="0000FF"/>
          <w:sz w:val="20"/>
          <w:szCs w:val="20"/>
        </w:rPr>
        <w:t>&gt;</w:t>
      </w:r>
    </w:p>
    <w:p w14:paraId="66D8BC65" w14:textId="77777777" w:rsidR="00B556E5" w:rsidRPr="00B556E5" w:rsidRDefault="00B556E5" w:rsidP="00B556E5">
      <w:pPr>
        <w:rPr>
          <w:rFonts w:ascii="Verdana" w:hAnsi="Verdana"/>
          <w:color w:val="000000"/>
          <w:sz w:val="20"/>
          <w:szCs w:val="20"/>
        </w:rPr>
      </w:pPr>
      <w:r w:rsidRPr="00B556E5">
        <w:rPr>
          <w:rFonts w:ascii="Verdana" w:hAnsi="Verdana"/>
          <w:color w:val="0000FF"/>
          <w:sz w:val="20"/>
          <w:szCs w:val="20"/>
        </w:rPr>
        <w:t>&lt;</w:t>
      </w:r>
      <w:r w:rsidRPr="00B556E5">
        <w:rPr>
          <w:rFonts w:ascii="Verdana" w:hAnsi="Verdana"/>
          <w:color w:val="990000"/>
          <w:sz w:val="20"/>
          <w:szCs w:val="20"/>
        </w:rPr>
        <w:t>order:DLNUM</w:t>
      </w:r>
      <w:r w:rsidRPr="00B556E5">
        <w:rPr>
          <w:rFonts w:ascii="Verdana" w:hAnsi="Verdana"/>
          <w:color w:val="0000FF"/>
          <w:sz w:val="20"/>
          <w:szCs w:val="20"/>
        </w:rPr>
        <w:t>&gt;</w:t>
      </w:r>
      <w:r w:rsidRPr="00B556E5">
        <w:rPr>
          <w:rFonts w:ascii="Verdana" w:hAnsi="Verdana"/>
          <w:b/>
          <w:bCs/>
          <w:color w:val="000000"/>
          <w:sz w:val="20"/>
          <w:szCs w:val="20"/>
        </w:rPr>
        <w:t>0001</w:t>
      </w:r>
      <w:r w:rsidRPr="00B556E5">
        <w:rPr>
          <w:rFonts w:ascii="Verdana" w:hAnsi="Verdana"/>
          <w:color w:val="0000FF"/>
          <w:sz w:val="20"/>
          <w:szCs w:val="20"/>
        </w:rPr>
        <w:t>&lt;/</w:t>
      </w:r>
      <w:r w:rsidRPr="00B556E5">
        <w:rPr>
          <w:rFonts w:ascii="Verdana" w:hAnsi="Verdana"/>
          <w:color w:val="990000"/>
          <w:sz w:val="20"/>
          <w:szCs w:val="20"/>
        </w:rPr>
        <w:t>order:DLNUM</w:t>
      </w:r>
      <w:r w:rsidRPr="00B556E5">
        <w:rPr>
          <w:rFonts w:ascii="Verdana" w:hAnsi="Verdana"/>
          <w:color w:val="0000FF"/>
          <w:sz w:val="20"/>
          <w:szCs w:val="20"/>
        </w:rPr>
        <w:t>&gt;</w:t>
      </w:r>
    </w:p>
    <w:p w14:paraId="23C056C5" w14:textId="77777777" w:rsidR="00B556E5" w:rsidRPr="00B556E5" w:rsidRDefault="00B556E5" w:rsidP="00B556E5">
      <w:pPr>
        <w:rPr>
          <w:rFonts w:ascii="Verdana" w:hAnsi="Verdana"/>
          <w:color w:val="000000"/>
          <w:sz w:val="20"/>
          <w:szCs w:val="20"/>
        </w:rPr>
      </w:pPr>
      <w:r w:rsidRPr="00B556E5">
        <w:rPr>
          <w:rFonts w:ascii="Verdana" w:hAnsi="Verdana"/>
          <w:color w:val="0000FF"/>
          <w:sz w:val="20"/>
          <w:szCs w:val="20"/>
        </w:rPr>
        <w:t>&lt;/</w:t>
      </w:r>
      <w:r w:rsidRPr="00B556E5">
        <w:rPr>
          <w:rFonts w:ascii="Verdana" w:hAnsi="Verdana"/>
          <w:color w:val="990000"/>
          <w:sz w:val="20"/>
          <w:szCs w:val="20"/>
        </w:rPr>
        <w:t>order:LISTING_CNTRL</w:t>
      </w:r>
      <w:r w:rsidRPr="00B556E5">
        <w:rPr>
          <w:rFonts w:ascii="Verdana" w:hAnsi="Verdana"/>
          <w:color w:val="0000FF"/>
          <w:sz w:val="20"/>
          <w:szCs w:val="20"/>
        </w:rPr>
        <w:t>&gt;</w:t>
      </w:r>
    </w:p>
    <w:p w14:paraId="24CD8282" w14:textId="77777777" w:rsidR="00B556E5" w:rsidRPr="00B556E5" w:rsidRDefault="00B556E5" w:rsidP="00B556E5">
      <w:pPr>
        <w:rPr>
          <w:rFonts w:ascii="Verdana" w:hAnsi="Verdana"/>
          <w:color w:val="000000"/>
          <w:sz w:val="20"/>
          <w:szCs w:val="20"/>
        </w:rPr>
      </w:pPr>
      <w:r w:rsidRPr="00B556E5">
        <w:rPr>
          <w:rFonts w:ascii="Verdana" w:hAnsi="Verdana"/>
          <w:color w:val="990000"/>
          <w:sz w:val="20"/>
          <w:szCs w:val="20"/>
        </w:rPr>
        <w:t>- </w:t>
      </w:r>
      <w:r w:rsidRPr="00B556E5">
        <w:rPr>
          <w:rFonts w:ascii="Verdana" w:hAnsi="Verdana"/>
          <w:color w:val="0000FF"/>
          <w:sz w:val="20"/>
          <w:szCs w:val="20"/>
        </w:rPr>
        <w:t>&lt;</w:t>
      </w:r>
      <w:r w:rsidRPr="00B556E5">
        <w:rPr>
          <w:rFonts w:ascii="Verdana" w:hAnsi="Verdana"/>
          <w:color w:val="990000"/>
          <w:sz w:val="20"/>
          <w:szCs w:val="20"/>
        </w:rPr>
        <w:t>order:LISTING_INSTRUCTION</w:t>
      </w:r>
      <w:r w:rsidRPr="00B556E5">
        <w:rPr>
          <w:rFonts w:ascii="Verdana" w:hAnsi="Verdana"/>
          <w:color w:val="0000FF"/>
          <w:sz w:val="20"/>
          <w:szCs w:val="20"/>
        </w:rPr>
        <w:t>&gt;</w:t>
      </w:r>
    </w:p>
    <w:p w14:paraId="7B147EE1" w14:textId="77777777" w:rsidR="00B556E5" w:rsidRPr="00B556E5" w:rsidRDefault="00B556E5" w:rsidP="00B556E5">
      <w:pPr>
        <w:rPr>
          <w:rFonts w:ascii="Verdana" w:hAnsi="Verdana"/>
          <w:color w:val="000000"/>
          <w:sz w:val="20"/>
          <w:szCs w:val="20"/>
        </w:rPr>
      </w:pPr>
      <w:r w:rsidRPr="00B556E5">
        <w:rPr>
          <w:rFonts w:ascii="Verdana" w:hAnsi="Verdana"/>
          <w:color w:val="0000FF"/>
          <w:sz w:val="20"/>
          <w:szCs w:val="20"/>
        </w:rPr>
        <w:t>&lt;</w:t>
      </w:r>
      <w:r w:rsidRPr="00B556E5">
        <w:rPr>
          <w:rFonts w:ascii="Verdana" w:hAnsi="Verdana"/>
          <w:color w:val="990000"/>
          <w:sz w:val="20"/>
          <w:szCs w:val="20"/>
        </w:rPr>
        <w:t>order:LTN</w:t>
      </w:r>
      <w:r w:rsidRPr="00B556E5">
        <w:rPr>
          <w:rFonts w:ascii="Verdana" w:hAnsi="Verdana"/>
          <w:color w:val="0000FF"/>
          <w:sz w:val="20"/>
          <w:szCs w:val="20"/>
        </w:rPr>
        <w:t>&gt;</w:t>
      </w:r>
      <w:r w:rsidRPr="00B556E5">
        <w:rPr>
          <w:rFonts w:ascii="Verdana" w:hAnsi="Verdana"/>
          <w:b/>
          <w:bCs/>
          <w:color w:val="000000"/>
          <w:sz w:val="20"/>
          <w:szCs w:val="20"/>
        </w:rPr>
        <w:t>6016797910</w:t>
      </w:r>
      <w:r w:rsidRPr="00B556E5">
        <w:rPr>
          <w:rFonts w:ascii="Verdana" w:hAnsi="Verdana"/>
          <w:color w:val="0000FF"/>
          <w:sz w:val="20"/>
          <w:szCs w:val="20"/>
        </w:rPr>
        <w:t>&lt;/</w:t>
      </w:r>
      <w:r w:rsidRPr="00B556E5">
        <w:rPr>
          <w:rFonts w:ascii="Verdana" w:hAnsi="Verdana"/>
          <w:color w:val="990000"/>
          <w:sz w:val="20"/>
          <w:szCs w:val="20"/>
        </w:rPr>
        <w:t>order:LTN</w:t>
      </w:r>
      <w:r w:rsidRPr="00B556E5">
        <w:rPr>
          <w:rFonts w:ascii="Verdana" w:hAnsi="Verdana"/>
          <w:color w:val="0000FF"/>
          <w:sz w:val="20"/>
          <w:szCs w:val="20"/>
        </w:rPr>
        <w:t>&gt;</w:t>
      </w:r>
    </w:p>
    <w:p w14:paraId="5C546CC8" w14:textId="77777777" w:rsidR="00B556E5" w:rsidRPr="00B556E5" w:rsidRDefault="00B556E5" w:rsidP="00B556E5">
      <w:pPr>
        <w:rPr>
          <w:rFonts w:ascii="Verdana" w:hAnsi="Verdana"/>
          <w:color w:val="000000"/>
          <w:sz w:val="20"/>
          <w:szCs w:val="20"/>
        </w:rPr>
      </w:pPr>
      <w:r w:rsidRPr="00B556E5">
        <w:rPr>
          <w:rFonts w:ascii="Verdana" w:hAnsi="Verdana"/>
          <w:color w:val="990000"/>
          <w:sz w:val="20"/>
          <w:szCs w:val="20"/>
        </w:rPr>
        <w:t>- </w:t>
      </w:r>
      <w:r w:rsidRPr="00B556E5">
        <w:rPr>
          <w:rFonts w:ascii="Verdana" w:hAnsi="Verdana"/>
          <w:color w:val="0000FF"/>
          <w:sz w:val="20"/>
          <w:szCs w:val="20"/>
        </w:rPr>
        <w:t>&lt;</w:t>
      </w:r>
      <w:r w:rsidRPr="00B556E5">
        <w:rPr>
          <w:rFonts w:ascii="Verdana" w:hAnsi="Verdana"/>
          <w:color w:val="990000"/>
          <w:sz w:val="20"/>
          <w:szCs w:val="20"/>
        </w:rPr>
        <w:t>order:LIST_NAME_GRP</w:t>
      </w:r>
      <w:r w:rsidRPr="00B556E5">
        <w:rPr>
          <w:rFonts w:ascii="Verdana" w:hAnsi="Verdana"/>
          <w:color w:val="0000FF"/>
          <w:sz w:val="20"/>
          <w:szCs w:val="20"/>
        </w:rPr>
        <w:t>&gt;</w:t>
      </w:r>
    </w:p>
    <w:p w14:paraId="2DDE15FD" w14:textId="77777777" w:rsidR="00B556E5" w:rsidRPr="00B556E5" w:rsidRDefault="00B556E5" w:rsidP="00B556E5">
      <w:pPr>
        <w:rPr>
          <w:rFonts w:ascii="Verdana" w:hAnsi="Verdana"/>
          <w:color w:val="000000"/>
          <w:sz w:val="20"/>
          <w:szCs w:val="20"/>
        </w:rPr>
      </w:pPr>
      <w:r w:rsidRPr="00B556E5">
        <w:rPr>
          <w:rFonts w:ascii="Verdana" w:hAnsi="Verdana"/>
          <w:color w:val="0000FF"/>
          <w:sz w:val="20"/>
          <w:szCs w:val="20"/>
        </w:rPr>
        <w:t>&lt;</w:t>
      </w:r>
      <w:r w:rsidRPr="00B556E5">
        <w:rPr>
          <w:rFonts w:ascii="Verdana" w:hAnsi="Verdana"/>
          <w:color w:val="990000"/>
          <w:sz w:val="20"/>
          <w:szCs w:val="20"/>
        </w:rPr>
        <w:t>order:LNLN</w:t>
      </w:r>
      <w:r w:rsidRPr="00B556E5">
        <w:rPr>
          <w:rFonts w:ascii="Verdana" w:hAnsi="Verdana"/>
          <w:color w:val="0000FF"/>
          <w:sz w:val="20"/>
          <w:szCs w:val="20"/>
        </w:rPr>
        <w:t>&gt;</w:t>
      </w:r>
      <w:r w:rsidRPr="00B556E5">
        <w:rPr>
          <w:rFonts w:ascii="Verdana" w:hAnsi="Verdana"/>
          <w:b/>
          <w:bCs/>
          <w:color w:val="000000"/>
          <w:sz w:val="20"/>
          <w:szCs w:val="20"/>
        </w:rPr>
        <w:t>Windy</w:t>
      </w:r>
      <w:r w:rsidRPr="00B556E5">
        <w:rPr>
          <w:rFonts w:ascii="Verdana" w:hAnsi="Verdana"/>
          <w:color w:val="0000FF"/>
          <w:sz w:val="20"/>
          <w:szCs w:val="20"/>
        </w:rPr>
        <w:t>&lt;/</w:t>
      </w:r>
      <w:r w:rsidRPr="00B556E5">
        <w:rPr>
          <w:rFonts w:ascii="Verdana" w:hAnsi="Verdana"/>
          <w:color w:val="990000"/>
          <w:sz w:val="20"/>
          <w:szCs w:val="20"/>
        </w:rPr>
        <w:t>order:LNLN</w:t>
      </w:r>
      <w:r w:rsidRPr="00B556E5">
        <w:rPr>
          <w:rFonts w:ascii="Verdana" w:hAnsi="Verdana"/>
          <w:color w:val="0000FF"/>
          <w:sz w:val="20"/>
          <w:szCs w:val="20"/>
        </w:rPr>
        <w:t>&gt;</w:t>
      </w:r>
    </w:p>
    <w:p w14:paraId="3BFE62E0" w14:textId="77777777" w:rsidR="00B556E5" w:rsidRPr="00B556E5" w:rsidRDefault="00B556E5" w:rsidP="00B556E5">
      <w:pPr>
        <w:rPr>
          <w:rFonts w:ascii="Verdana" w:hAnsi="Verdana"/>
          <w:color w:val="000000"/>
          <w:sz w:val="20"/>
          <w:szCs w:val="20"/>
        </w:rPr>
      </w:pPr>
      <w:r w:rsidRPr="00B556E5">
        <w:rPr>
          <w:rFonts w:ascii="Verdana" w:hAnsi="Verdana"/>
          <w:color w:val="0000FF"/>
          <w:sz w:val="20"/>
          <w:szCs w:val="20"/>
        </w:rPr>
        <w:t>&lt;/</w:t>
      </w:r>
      <w:r w:rsidRPr="00B556E5">
        <w:rPr>
          <w:rFonts w:ascii="Verdana" w:hAnsi="Verdana"/>
          <w:color w:val="990000"/>
          <w:sz w:val="20"/>
          <w:szCs w:val="20"/>
        </w:rPr>
        <w:t>order:LIST_NAME_GRP</w:t>
      </w:r>
      <w:r w:rsidRPr="00B556E5">
        <w:rPr>
          <w:rFonts w:ascii="Verdana" w:hAnsi="Verdana"/>
          <w:color w:val="0000FF"/>
          <w:sz w:val="20"/>
          <w:szCs w:val="20"/>
        </w:rPr>
        <w:t>&gt;</w:t>
      </w:r>
    </w:p>
    <w:p w14:paraId="29240EA8" w14:textId="77777777" w:rsidR="00B556E5" w:rsidRPr="00B556E5" w:rsidRDefault="00B556E5" w:rsidP="00B556E5">
      <w:pPr>
        <w:rPr>
          <w:rFonts w:ascii="Verdana" w:hAnsi="Verdana"/>
          <w:color w:val="000000"/>
          <w:sz w:val="20"/>
          <w:szCs w:val="20"/>
        </w:rPr>
      </w:pPr>
      <w:r w:rsidRPr="00B556E5">
        <w:rPr>
          <w:rFonts w:ascii="Verdana" w:hAnsi="Verdana"/>
          <w:color w:val="0000FF"/>
          <w:sz w:val="20"/>
          <w:szCs w:val="20"/>
        </w:rPr>
        <w:t>&lt;/</w:t>
      </w:r>
      <w:r w:rsidRPr="00B556E5">
        <w:rPr>
          <w:rFonts w:ascii="Verdana" w:hAnsi="Verdana"/>
          <w:color w:val="990000"/>
          <w:sz w:val="20"/>
          <w:szCs w:val="20"/>
        </w:rPr>
        <w:t>order:LISTING_INSTRUCTION</w:t>
      </w:r>
      <w:r w:rsidRPr="00B556E5">
        <w:rPr>
          <w:rFonts w:ascii="Verdana" w:hAnsi="Verdana"/>
          <w:color w:val="0000FF"/>
          <w:sz w:val="20"/>
          <w:szCs w:val="20"/>
        </w:rPr>
        <w:t>&gt;</w:t>
      </w:r>
    </w:p>
    <w:p w14:paraId="6753105B" w14:textId="77777777" w:rsidR="00B556E5" w:rsidRPr="00B556E5" w:rsidRDefault="00B556E5" w:rsidP="00B556E5">
      <w:pPr>
        <w:rPr>
          <w:rFonts w:ascii="Verdana" w:hAnsi="Verdana"/>
          <w:color w:val="000000"/>
          <w:sz w:val="20"/>
          <w:szCs w:val="20"/>
        </w:rPr>
      </w:pPr>
      <w:r w:rsidRPr="00B556E5">
        <w:rPr>
          <w:rFonts w:ascii="Verdana" w:hAnsi="Verdana"/>
          <w:color w:val="0000FF"/>
          <w:sz w:val="20"/>
          <w:szCs w:val="20"/>
        </w:rPr>
        <w:t>&lt;/</w:t>
      </w:r>
      <w:r w:rsidRPr="00B556E5">
        <w:rPr>
          <w:rFonts w:ascii="Verdana" w:hAnsi="Verdana"/>
          <w:color w:val="990000"/>
          <w:sz w:val="20"/>
          <w:szCs w:val="20"/>
        </w:rPr>
        <w:t>order:LISTING_INFO</w:t>
      </w:r>
      <w:r w:rsidRPr="00B556E5">
        <w:rPr>
          <w:rFonts w:ascii="Verdana" w:hAnsi="Verdana"/>
          <w:color w:val="0000FF"/>
          <w:sz w:val="20"/>
          <w:szCs w:val="20"/>
        </w:rPr>
        <w:t>&gt;</w:t>
      </w:r>
    </w:p>
    <w:p w14:paraId="78A75E47" w14:textId="77777777" w:rsidR="00B556E5" w:rsidRPr="00B556E5" w:rsidRDefault="00B556E5" w:rsidP="00B556E5">
      <w:pPr>
        <w:rPr>
          <w:rFonts w:ascii="Verdana" w:hAnsi="Verdana"/>
          <w:color w:val="000000"/>
          <w:sz w:val="20"/>
          <w:szCs w:val="20"/>
        </w:rPr>
      </w:pPr>
      <w:r w:rsidRPr="00B556E5">
        <w:rPr>
          <w:rFonts w:ascii="Verdana" w:hAnsi="Verdana"/>
          <w:color w:val="990000"/>
          <w:sz w:val="20"/>
          <w:szCs w:val="20"/>
        </w:rPr>
        <w:t>- </w:t>
      </w:r>
      <w:r w:rsidRPr="00B556E5">
        <w:rPr>
          <w:rFonts w:ascii="Verdana" w:hAnsi="Verdana"/>
          <w:color w:val="0000FF"/>
          <w:sz w:val="20"/>
          <w:szCs w:val="20"/>
        </w:rPr>
        <w:t>&lt;</w:t>
      </w:r>
      <w:r w:rsidRPr="00B556E5">
        <w:rPr>
          <w:rFonts w:ascii="Verdana" w:hAnsi="Verdana"/>
          <w:color w:val="990000"/>
          <w:sz w:val="20"/>
          <w:szCs w:val="20"/>
        </w:rPr>
        <w:t>order:LISTING_INFO</w:t>
      </w:r>
      <w:r w:rsidRPr="00B556E5">
        <w:rPr>
          <w:rFonts w:ascii="Verdana" w:hAnsi="Verdana"/>
          <w:color w:val="0000FF"/>
          <w:sz w:val="20"/>
          <w:szCs w:val="20"/>
        </w:rPr>
        <w:t>&gt;</w:t>
      </w:r>
    </w:p>
    <w:p w14:paraId="47D8C739" w14:textId="77777777" w:rsidR="00B556E5" w:rsidRPr="00B556E5" w:rsidRDefault="00B556E5" w:rsidP="00B556E5">
      <w:pPr>
        <w:rPr>
          <w:rFonts w:ascii="Verdana" w:hAnsi="Verdana"/>
          <w:color w:val="000000"/>
          <w:sz w:val="20"/>
          <w:szCs w:val="20"/>
        </w:rPr>
      </w:pPr>
      <w:r w:rsidRPr="00B556E5">
        <w:rPr>
          <w:rFonts w:ascii="Verdana" w:hAnsi="Verdana"/>
          <w:color w:val="990000"/>
          <w:sz w:val="20"/>
          <w:szCs w:val="20"/>
        </w:rPr>
        <w:t>- </w:t>
      </w:r>
      <w:r w:rsidRPr="00B556E5">
        <w:rPr>
          <w:rFonts w:ascii="Verdana" w:hAnsi="Verdana"/>
          <w:color w:val="0000FF"/>
          <w:sz w:val="20"/>
          <w:szCs w:val="20"/>
        </w:rPr>
        <w:t>&lt;</w:t>
      </w:r>
      <w:r w:rsidRPr="00B556E5">
        <w:rPr>
          <w:rFonts w:ascii="Verdana" w:hAnsi="Verdana"/>
          <w:color w:val="990000"/>
          <w:sz w:val="20"/>
          <w:szCs w:val="20"/>
        </w:rPr>
        <w:t>order:LISTING_CNTRL</w:t>
      </w:r>
      <w:r w:rsidRPr="00B556E5">
        <w:rPr>
          <w:rFonts w:ascii="Verdana" w:hAnsi="Verdana"/>
          <w:color w:val="0000FF"/>
          <w:sz w:val="20"/>
          <w:szCs w:val="20"/>
        </w:rPr>
        <w:t>&gt;</w:t>
      </w:r>
    </w:p>
    <w:p w14:paraId="625FB23E" w14:textId="77777777" w:rsidR="00B556E5" w:rsidRPr="00B556E5" w:rsidRDefault="00B556E5" w:rsidP="00B556E5">
      <w:pPr>
        <w:rPr>
          <w:rFonts w:ascii="Verdana" w:hAnsi="Verdana"/>
          <w:color w:val="000000"/>
          <w:sz w:val="20"/>
          <w:szCs w:val="20"/>
        </w:rPr>
      </w:pPr>
      <w:r w:rsidRPr="00B556E5">
        <w:rPr>
          <w:rFonts w:ascii="Verdana" w:hAnsi="Verdana"/>
          <w:color w:val="0000FF"/>
          <w:sz w:val="20"/>
          <w:szCs w:val="20"/>
        </w:rPr>
        <w:t>&lt;</w:t>
      </w:r>
      <w:r w:rsidRPr="00B556E5">
        <w:rPr>
          <w:rFonts w:ascii="Verdana" w:hAnsi="Verdana"/>
          <w:color w:val="990000"/>
          <w:sz w:val="20"/>
          <w:szCs w:val="20"/>
        </w:rPr>
        <w:t>order:LACT</w:t>
      </w:r>
      <w:r w:rsidRPr="00B556E5">
        <w:rPr>
          <w:rFonts w:ascii="Verdana" w:hAnsi="Verdana"/>
          <w:color w:val="0000FF"/>
          <w:sz w:val="20"/>
          <w:szCs w:val="20"/>
        </w:rPr>
        <w:t>&gt;</w:t>
      </w:r>
      <w:r w:rsidRPr="00B556E5">
        <w:rPr>
          <w:rFonts w:ascii="Verdana" w:hAnsi="Verdana"/>
          <w:b/>
          <w:bCs/>
          <w:color w:val="000000"/>
          <w:sz w:val="20"/>
          <w:szCs w:val="20"/>
        </w:rPr>
        <w:t>N</w:t>
      </w:r>
      <w:r w:rsidRPr="00B556E5">
        <w:rPr>
          <w:rFonts w:ascii="Verdana" w:hAnsi="Verdana"/>
          <w:color w:val="0000FF"/>
          <w:sz w:val="20"/>
          <w:szCs w:val="20"/>
        </w:rPr>
        <w:t>&lt;/</w:t>
      </w:r>
      <w:r w:rsidRPr="00B556E5">
        <w:rPr>
          <w:rFonts w:ascii="Verdana" w:hAnsi="Verdana"/>
          <w:color w:val="990000"/>
          <w:sz w:val="20"/>
          <w:szCs w:val="20"/>
        </w:rPr>
        <w:t>order:LACT</w:t>
      </w:r>
      <w:r w:rsidRPr="00B556E5">
        <w:rPr>
          <w:rFonts w:ascii="Verdana" w:hAnsi="Verdana"/>
          <w:color w:val="0000FF"/>
          <w:sz w:val="20"/>
          <w:szCs w:val="20"/>
        </w:rPr>
        <w:t>&gt;</w:t>
      </w:r>
    </w:p>
    <w:p w14:paraId="0C45DAE1" w14:textId="77777777" w:rsidR="00B556E5" w:rsidRPr="00B556E5" w:rsidRDefault="00B556E5" w:rsidP="00B556E5">
      <w:pPr>
        <w:rPr>
          <w:rFonts w:ascii="Verdana" w:hAnsi="Verdana"/>
          <w:color w:val="000000"/>
          <w:sz w:val="20"/>
          <w:szCs w:val="20"/>
        </w:rPr>
      </w:pPr>
      <w:r w:rsidRPr="00B556E5">
        <w:rPr>
          <w:rFonts w:ascii="Verdana" w:hAnsi="Verdana"/>
          <w:color w:val="0000FF"/>
          <w:sz w:val="20"/>
          <w:szCs w:val="20"/>
        </w:rPr>
        <w:t>&lt;</w:t>
      </w:r>
      <w:r w:rsidRPr="00B556E5">
        <w:rPr>
          <w:rFonts w:ascii="Verdana" w:hAnsi="Verdana"/>
          <w:color w:val="990000"/>
          <w:sz w:val="20"/>
          <w:szCs w:val="20"/>
        </w:rPr>
        <w:t>order:RTY</w:t>
      </w:r>
      <w:r w:rsidRPr="00B556E5">
        <w:rPr>
          <w:rFonts w:ascii="Verdana" w:hAnsi="Verdana"/>
          <w:color w:val="0000FF"/>
          <w:sz w:val="20"/>
          <w:szCs w:val="20"/>
        </w:rPr>
        <w:t>&gt;</w:t>
      </w:r>
      <w:r w:rsidRPr="00B556E5">
        <w:rPr>
          <w:rFonts w:ascii="Verdana" w:hAnsi="Verdana"/>
          <w:b/>
          <w:bCs/>
          <w:color w:val="000000"/>
          <w:sz w:val="20"/>
          <w:szCs w:val="20"/>
        </w:rPr>
        <w:t>LML</w:t>
      </w:r>
      <w:r w:rsidRPr="00B556E5">
        <w:rPr>
          <w:rFonts w:ascii="Verdana" w:hAnsi="Verdana"/>
          <w:color w:val="0000FF"/>
          <w:sz w:val="20"/>
          <w:szCs w:val="20"/>
        </w:rPr>
        <w:t>&lt;/</w:t>
      </w:r>
      <w:r w:rsidRPr="00B556E5">
        <w:rPr>
          <w:rFonts w:ascii="Verdana" w:hAnsi="Verdana"/>
          <w:color w:val="990000"/>
          <w:sz w:val="20"/>
          <w:szCs w:val="20"/>
        </w:rPr>
        <w:t>order:RTY</w:t>
      </w:r>
      <w:r w:rsidRPr="00B556E5">
        <w:rPr>
          <w:rFonts w:ascii="Verdana" w:hAnsi="Verdana"/>
          <w:color w:val="0000FF"/>
          <w:sz w:val="20"/>
          <w:szCs w:val="20"/>
        </w:rPr>
        <w:t>&gt;</w:t>
      </w:r>
    </w:p>
    <w:p w14:paraId="6EEAA1DB" w14:textId="77777777" w:rsidR="00B556E5" w:rsidRPr="00B556E5" w:rsidRDefault="00B556E5" w:rsidP="00B556E5">
      <w:pPr>
        <w:rPr>
          <w:rFonts w:ascii="Verdana" w:hAnsi="Verdana"/>
          <w:color w:val="000000"/>
          <w:sz w:val="20"/>
          <w:szCs w:val="20"/>
        </w:rPr>
      </w:pPr>
      <w:r w:rsidRPr="00B556E5">
        <w:rPr>
          <w:rFonts w:ascii="Verdana" w:hAnsi="Verdana"/>
          <w:color w:val="0000FF"/>
          <w:sz w:val="20"/>
          <w:szCs w:val="20"/>
        </w:rPr>
        <w:t>&lt;</w:t>
      </w:r>
      <w:r w:rsidRPr="00B556E5">
        <w:rPr>
          <w:rFonts w:ascii="Verdana" w:hAnsi="Verdana"/>
          <w:color w:val="990000"/>
          <w:sz w:val="20"/>
          <w:szCs w:val="20"/>
        </w:rPr>
        <w:t>order:LTY</w:t>
      </w:r>
      <w:r w:rsidRPr="00B556E5">
        <w:rPr>
          <w:rFonts w:ascii="Verdana" w:hAnsi="Verdana"/>
          <w:color w:val="0000FF"/>
          <w:sz w:val="20"/>
          <w:szCs w:val="20"/>
        </w:rPr>
        <w:t>&gt;</w:t>
      </w:r>
      <w:r w:rsidRPr="00B556E5">
        <w:rPr>
          <w:rFonts w:ascii="Verdana" w:hAnsi="Verdana"/>
          <w:b/>
          <w:bCs/>
          <w:color w:val="000000"/>
          <w:sz w:val="20"/>
          <w:szCs w:val="20"/>
        </w:rPr>
        <w:t>1</w:t>
      </w:r>
      <w:r w:rsidRPr="00B556E5">
        <w:rPr>
          <w:rFonts w:ascii="Verdana" w:hAnsi="Verdana"/>
          <w:color w:val="0000FF"/>
          <w:sz w:val="20"/>
          <w:szCs w:val="20"/>
        </w:rPr>
        <w:t>&lt;/</w:t>
      </w:r>
      <w:r w:rsidRPr="00B556E5">
        <w:rPr>
          <w:rFonts w:ascii="Verdana" w:hAnsi="Verdana"/>
          <w:color w:val="990000"/>
          <w:sz w:val="20"/>
          <w:szCs w:val="20"/>
        </w:rPr>
        <w:t>order:LTY</w:t>
      </w:r>
      <w:r w:rsidRPr="00B556E5">
        <w:rPr>
          <w:rFonts w:ascii="Verdana" w:hAnsi="Verdana"/>
          <w:color w:val="0000FF"/>
          <w:sz w:val="20"/>
          <w:szCs w:val="20"/>
        </w:rPr>
        <w:t>&gt;</w:t>
      </w:r>
    </w:p>
    <w:p w14:paraId="3A5050A3" w14:textId="77777777" w:rsidR="00B556E5" w:rsidRPr="00B556E5" w:rsidRDefault="00B556E5" w:rsidP="00B556E5">
      <w:pPr>
        <w:rPr>
          <w:rFonts w:ascii="Verdana" w:hAnsi="Verdana"/>
          <w:color w:val="000000"/>
          <w:sz w:val="20"/>
          <w:szCs w:val="20"/>
        </w:rPr>
      </w:pPr>
      <w:r w:rsidRPr="00B556E5">
        <w:rPr>
          <w:rFonts w:ascii="Verdana" w:hAnsi="Verdana"/>
          <w:color w:val="0000FF"/>
          <w:sz w:val="20"/>
          <w:szCs w:val="20"/>
        </w:rPr>
        <w:t>&lt;</w:t>
      </w:r>
      <w:r w:rsidRPr="00B556E5">
        <w:rPr>
          <w:rFonts w:ascii="Verdana" w:hAnsi="Verdana"/>
          <w:color w:val="990000"/>
          <w:sz w:val="20"/>
          <w:szCs w:val="20"/>
        </w:rPr>
        <w:t>order:STYC</w:t>
      </w:r>
      <w:r w:rsidRPr="00B556E5">
        <w:rPr>
          <w:rFonts w:ascii="Verdana" w:hAnsi="Verdana"/>
          <w:color w:val="0000FF"/>
          <w:sz w:val="20"/>
          <w:szCs w:val="20"/>
        </w:rPr>
        <w:t>&gt;</w:t>
      </w:r>
      <w:r w:rsidRPr="00B556E5">
        <w:rPr>
          <w:rFonts w:ascii="Verdana" w:hAnsi="Verdana"/>
          <w:b/>
          <w:bCs/>
          <w:color w:val="000000"/>
          <w:sz w:val="20"/>
          <w:szCs w:val="20"/>
        </w:rPr>
        <w:t>SL</w:t>
      </w:r>
      <w:r w:rsidRPr="00B556E5">
        <w:rPr>
          <w:rFonts w:ascii="Verdana" w:hAnsi="Verdana"/>
          <w:color w:val="0000FF"/>
          <w:sz w:val="20"/>
          <w:szCs w:val="20"/>
        </w:rPr>
        <w:t>&lt;/</w:t>
      </w:r>
      <w:r w:rsidRPr="00B556E5">
        <w:rPr>
          <w:rFonts w:ascii="Verdana" w:hAnsi="Verdana"/>
          <w:color w:val="990000"/>
          <w:sz w:val="20"/>
          <w:szCs w:val="20"/>
        </w:rPr>
        <w:t>order:STYC</w:t>
      </w:r>
      <w:r w:rsidRPr="00B556E5">
        <w:rPr>
          <w:rFonts w:ascii="Verdana" w:hAnsi="Verdana"/>
          <w:color w:val="0000FF"/>
          <w:sz w:val="20"/>
          <w:szCs w:val="20"/>
        </w:rPr>
        <w:t>&gt;</w:t>
      </w:r>
    </w:p>
    <w:p w14:paraId="36323D48" w14:textId="77777777" w:rsidR="00B556E5" w:rsidRPr="00B556E5" w:rsidRDefault="00B556E5" w:rsidP="00B556E5">
      <w:pPr>
        <w:rPr>
          <w:rFonts w:ascii="Verdana" w:hAnsi="Verdana"/>
          <w:color w:val="000000"/>
          <w:sz w:val="20"/>
          <w:szCs w:val="20"/>
        </w:rPr>
      </w:pPr>
      <w:r w:rsidRPr="00B556E5">
        <w:rPr>
          <w:rFonts w:ascii="Verdana" w:hAnsi="Verdana"/>
          <w:color w:val="0000FF"/>
          <w:sz w:val="20"/>
          <w:szCs w:val="20"/>
        </w:rPr>
        <w:t>&lt;</w:t>
      </w:r>
      <w:r w:rsidRPr="00B556E5">
        <w:rPr>
          <w:rFonts w:ascii="Verdana" w:hAnsi="Verdana"/>
          <w:color w:val="990000"/>
          <w:sz w:val="20"/>
          <w:szCs w:val="20"/>
        </w:rPr>
        <w:t>order:TOA</w:t>
      </w:r>
      <w:r w:rsidRPr="00B556E5">
        <w:rPr>
          <w:rFonts w:ascii="Verdana" w:hAnsi="Verdana"/>
          <w:color w:val="0000FF"/>
          <w:sz w:val="20"/>
          <w:szCs w:val="20"/>
        </w:rPr>
        <w:t>&gt;</w:t>
      </w:r>
      <w:r w:rsidRPr="00B556E5">
        <w:rPr>
          <w:rFonts w:ascii="Verdana" w:hAnsi="Verdana"/>
          <w:b/>
          <w:bCs/>
          <w:color w:val="000000"/>
          <w:sz w:val="20"/>
          <w:szCs w:val="20"/>
        </w:rPr>
        <w:t>R</w:t>
      </w:r>
      <w:r w:rsidRPr="00B556E5">
        <w:rPr>
          <w:rFonts w:ascii="Verdana" w:hAnsi="Verdana"/>
          <w:color w:val="0000FF"/>
          <w:sz w:val="20"/>
          <w:szCs w:val="20"/>
        </w:rPr>
        <w:t>&lt;/</w:t>
      </w:r>
      <w:r w:rsidRPr="00B556E5">
        <w:rPr>
          <w:rFonts w:ascii="Verdana" w:hAnsi="Verdana"/>
          <w:color w:val="990000"/>
          <w:sz w:val="20"/>
          <w:szCs w:val="20"/>
        </w:rPr>
        <w:t>order:TOA</w:t>
      </w:r>
      <w:r w:rsidRPr="00B556E5">
        <w:rPr>
          <w:rFonts w:ascii="Verdana" w:hAnsi="Verdana"/>
          <w:color w:val="0000FF"/>
          <w:sz w:val="20"/>
          <w:szCs w:val="20"/>
        </w:rPr>
        <w:t>&gt;</w:t>
      </w:r>
    </w:p>
    <w:p w14:paraId="4065B23F" w14:textId="77777777" w:rsidR="00B556E5" w:rsidRPr="00B556E5" w:rsidRDefault="00B556E5" w:rsidP="00B556E5">
      <w:pPr>
        <w:rPr>
          <w:rFonts w:ascii="Verdana" w:hAnsi="Verdana"/>
          <w:color w:val="000000"/>
          <w:sz w:val="20"/>
          <w:szCs w:val="20"/>
        </w:rPr>
      </w:pPr>
      <w:r w:rsidRPr="00B556E5">
        <w:rPr>
          <w:rFonts w:ascii="Verdana" w:hAnsi="Verdana"/>
          <w:color w:val="0000FF"/>
          <w:sz w:val="20"/>
          <w:szCs w:val="20"/>
        </w:rPr>
        <w:t>&lt;</w:t>
      </w:r>
      <w:r w:rsidRPr="00B556E5">
        <w:rPr>
          <w:rFonts w:ascii="Verdana" w:hAnsi="Verdana"/>
          <w:color w:val="990000"/>
          <w:sz w:val="20"/>
          <w:szCs w:val="20"/>
        </w:rPr>
        <w:t>order:DOI</w:t>
      </w:r>
      <w:r w:rsidRPr="00B556E5">
        <w:rPr>
          <w:rFonts w:ascii="Verdana" w:hAnsi="Verdana"/>
          <w:color w:val="0000FF"/>
          <w:sz w:val="20"/>
          <w:szCs w:val="20"/>
        </w:rPr>
        <w:t>&gt;</w:t>
      </w:r>
      <w:r w:rsidRPr="00B556E5">
        <w:rPr>
          <w:rFonts w:ascii="Verdana" w:hAnsi="Verdana"/>
          <w:b/>
          <w:bCs/>
          <w:color w:val="000000"/>
          <w:sz w:val="20"/>
          <w:szCs w:val="20"/>
        </w:rPr>
        <w:t>0</w:t>
      </w:r>
      <w:r w:rsidRPr="00B556E5">
        <w:rPr>
          <w:rFonts w:ascii="Verdana" w:hAnsi="Verdana"/>
          <w:color w:val="0000FF"/>
          <w:sz w:val="20"/>
          <w:szCs w:val="20"/>
        </w:rPr>
        <w:t>&lt;/</w:t>
      </w:r>
      <w:r w:rsidRPr="00B556E5">
        <w:rPr>
          <w:rFonts w:ascii="Verdana" w:hAnsi="Verdana"/>
          <w:color w:val="990000"/>
          <w:sz w:val="20"/>
          <w:szCs w:val="20"/>
        </w:rPr>
        <w:t>order:DOI</w:t>
      </w:r>
      <w:r w:rsidRPr="00B556E5">
        <w:rPr>
          <w:rFonts w:ascii="Verdana" w:hAnsi="Verdana"/>
          <w:color w:val="0000FF"/>
          <w:sz w:val="20"/>
          <w:szCs w:val="20"/>
        </w:rPr>
        <w:t>&gt;</w:t>
      </w:r>
    </w:p>
    <w:p w14:paraId="1873F27B" w14:textId="77777777" w:rsidR="00B556E5" w:rsidRPr="00B556E5" w:rsidRDefault="00B556E5" w:rsidP="00B556E5">
      <w:pPr>
        <w:rPr>
          <w:rFonts w:ascii="Verdana" w:hAnsi="Verdana"/>
          <w:color w:val="000000"/>
          <w:sz w:val="20"/>
          <w:szCs w:val="20"/>
        </w:rPr>
      </w:pPr>
      <w:r w:rsidRPr="00B556E5">
        <w:rPr>
          <w:rFonts w:ascii="Verdana" w:hAnsi="Verdana"/>
          <w:color w:val="0000FF"/>
          <w:sz w:val="20"/>
          <w:szCs w:val="20"/>
        </w:rPr>
        <w:t>&lt;</w:t>
      </w:r>
      <w:r w:rsidRPr="00B556E5">
        <w:rPr>
          <w:rFonts w:ascii="Verdana" w:hAnsi="Verdana"/>
          <w:color w:val="990000"/>
          <w:sz w:val="20"/>
          <w:szCs w:val="20"/>
        </w:rPr>
        <w:t>order:DLNUM</w:t>
      </w:r>
      <w:r w:rsidRPr="00B556E5">
        <w:rPr>
          <w:rFonts w:ascii="Verdana" w:hAnsi="Verdana"/>
          <w:color w:val="0000FF"/>
          <w:sz w:val="20"/>
          <w:szCs w:val="20"/>
        </w:rPr>
        <w:t>&gt;</w:t>
      </w:r>
      <w:r w:rsidRPr="00B556E5">
        <w:rPr>
          <w:rFonts w:ascii="Verdana" w:hAnsi="Verdana"/>
          <w:b/>
          <w:bCs/>
          <w:color w:val="000000"/>
          <w:sz w:val="20"/>
          <w:szCs w:val="20"/>
        </w:rPr>
        <w:t>0002</w:t>
      </w:r>
      <w:r w:rsidRPr="00B556E5">
        <w:rPr>
          <w:rFonts w:ascii="Verdana" w:hAnsi="Verdana"/>
          <w:color w:val="0000FF"/>
          <w:sz w:val="20"/>
          <w:szCs w:val="20"/>
        </w:rPr>
        <w:t>&lt;/</w:t>
      </w:r>
      <w:r w:rsidRPr="00B556E5">
        <w:rPr>
          <w:rFonts w:ascii="Verdana" w:hAnsi="Verdana"/>
          <w:color w:val="990000"/>
          <w:sz w:val="20"/>
          <w:szCs w:val="20"/>
        </w:rPr>
        <w:t>order:DLNUM</w:t>
      </w:r>
      <w:r w:rsidRPr="00B556E5">
        <w:rPr>
          <w:rFonts w:ascii="Verdana" w:hAnsi="Verdana"/>
          <w:color w:val="0000FF"/>
          <w:sz w:val="20"/>
          <w:szCs w:val="20"/>
        </w:rPr>
        <w:t>&gt;</w:t>
      </w:r>
    </w:p>
    <w:p w14:paraId="332A191F" w14:textId="77777777" w:rsidR="00B556E5" w:rsidRPr="00B556E5" w:rsidRDefault="00B556E5" w:rsidP="00B556E5">
      <w:pPr>
        <w:rPr>
          <w:rFonts w:ascii="Verdana" w:hAnsi="Verdana"/>
          <w:color w:val="000000"/>
          <w:sz w:val="20"/>
          <w:szCs w:val="20"/>
        </w:rPr>
      </w:pPr>
      <w:r w:rsidRPr="00B556E5">
        <w:rPr>
          <w:rFonts w:ascii="Verdana" w:hAnsi="Verdana"/>
          <w:color w:val="0000FF"/>
          <w:sz w:val="20"/>
          <w:szCs w:val="20"/>
        </w:rPr>
        <w:t>&lt;/</w:t>
      </w:r>
      <w:r w:rsidRPr="00B556E5">
        <w:rPr>
          <w:rFonts w:ascii="Verdana" w:hAnsi="Verdana"/>
          <w:color w:val="990000"/>
          <w:sz w:val="20"/>
          <w:szCs w:val="20"/>
        </w:rPr>
        <w:t>order:LISTING_CNTRL</w:t>
      </w:r>
      <w:r w:rsidRPr="00B556E5">
        <w:rPr>
          <w:rFonts w:ascii="Verdana" w:hAnsi="Verdana"/>
          <w:color w:val="0000FF"/>
          <w:sz w:val="20"/>
          <w:szCs w:val="20"/>
        </w:rPr>
        <w:t>&gt;</w:t>
      </w:r>
    </w:p>
    <w:p w14:paraId="71129C31" w14:textId="77777777" w:rsidR="00B556E5" w:rsidRPr="00B556E5" w:rsidRDefault="00B556E5" w:rsidP="00B556E5">
      <w:pPr>
        <w:rPr>
          <w:rFonts w:ascii="Verdana" w:hAnsi="Verdana"/>
          <w:color w:val="000000"/>
          <w:sz w:val="20"/>
          <w:szCs w:val="20"/>
        </w:rPr>
      </w:pPr>
      <w:r w:rsidRPr="00B556E5">
        <w:rPr>
          <w:rFonts w:ascii="Verdana" w:hAnsi="Verdana"/>
          <w:color w:val="990000"/>
          <w:sz w:val="20"/>
          <w:szCs w:val="20"/>
        </w:rPr>
        <w:t>- </w:t>
      </w:r>
      <w:r w:rsidRPr="00B556E5">
        <w:rPr>
          <w:rFonts w:ascii="Verdana" w:hAnsi="Verdana"/>
          <w:color w:val="0000FF"/>
          <w:sz w:val="20"/>
          <w:szCs w:val="20"/>
        </w:rPr>
        <w:t>&lt;</w:t>
      </w:r>
      <w:r w:rsidRPr="00B556E5">
        <w:rPr>
          <w:rFonts w:ascii="Verdana" w:hAnsi="Verdana"/>
          <w:color w:val="990000"/>
          <w:sz w:val="20"/>
          <w:szCs w:val="20"/>
        </w:rPr>
        <w:t>order:LISTING_INSTRUCTION</w:t>
      </w:r>
      <w:r w:rsidRPr="00B556E5">
        <w:rPr>
          <w:rFonts w:ascii="Verdana" w:hAnsi="Verdana"/>
          <w:color w:val="0000FF"/>
          <w:sz w:val="20"/>
          <w:szCs w:val="20"/>
        </w:rPr>
        <w:t>&gt;</w:t>
      </w:r>
    </w:p>
    <w:p w14:paraId="71FEED26" w14:textId="77777777" w:rsidR="00B556E5" w:rsidRPr="00B556E5" w:rsidRDefault="00B556E5" w:rsidP="00B556E5">
      <w:pPr>
        <w:rPr>
          <w:rFonts w:ascii="Verdana" w:hAnsi="Verdana"/>
          <w:color w:val="000000"/>
          <w:sz w:val="20"/>
          <w:szCs w:val="20"/>
        </w:rPr>
      </w:pPr>
      <w:r w:rsidRPr="00B556E5">
        <w:rPr>
          <w:rFonts w:ascii="Verdana" w:hAnsi="Verdana"/>
          <w:color w:val="0000FF"/>
          <w:sz w:val="20"/>
          <w:szCs w:val="20"/>
        </w:rPr>
        <w:t>&lt;</w:t>
      </w:r>
      <w:r w:rsidRPr="00B556E5">
        <w:rPr>
          <w:rFonts w:ascii="Verdana" w:hAnsi="Verdana"/>
          <w:color w:val="990000"/>
          <w:sz w:val="20"/>
          <w:szCs w:val="20"/>
        </w:rPr>
        <w:t>order:LTN</w:t>
      </w:r>
      <w:r w:rsidRPr="00B556E5">
        <w:rPr>
          <w:rFonts w:ascii="Verdana" w:hAnsi="Verdana"/>
          <w:color w:val="0000FF"/>
          <w:sz w:val="20"/>
          <w:szCs w:val="20"/>
        </w:rPr>
        <w:t>&gt;</w:t>
      </w:r>
      <w:r w:rsidRPr="00B556E5">
        <w:rPr>
          <w:rFonts w:ascii="Verdana" w:hAnsi="Verdana"/>
          <w:b/>
          <w:bCs/>
          <w:color w:val="000000"/>
          <w:sz w:val="20"/>
          <w:szCs w:val="20"/>
        </w:rPr>
        <w:t>6016797910</w:t>
      </w:r>
      <w:r w:rsidRPr="00B556E5">
        <w:rPr>
          <w:rFonts w:ascii="Verdana" w:hAnsi="Verdana"/>
          <w:color w:val="0000FF"/>
          <w:sz w:val="20"/>
          <w:szCs w:val="20"/>
        </w:rPr>
        <w:t>&lt;/</w:t>
      </w:r>
      <w:r w:rsidRPr="00B556E5">
        <w:rPr>
          <w:rFonts w:ascii="Verdana" w:hAnsi="Verdana"/>
          <w:color w:val="990000"/>
          <w:sz w:val="20"/>
          <w:szCs w:val="20"/>
        </w:rPr>
        <w:t>order:LTN</w:t>
      </w:r>
      <w:r w:rsidRPr="00B556E5">
        <w:rPr>
          <w:rFonts w:ascii="Verdana" w:hAnsi="Verdana"/>
          <w:color w:val="0000FF"/>
          <w:sz w:val="20"/>
          <w:szCs w:val="20"/>
        </w:rPr>
        <w:t>&gt;</w:t>
      </w:r>
    </w:p>
    <w:p w14:paraId="5BDCB3A1" w14:textId="77777777" w:rsidR="00B556E5" w:rsidRPr="00B556E5" w:rsidRDefault="00B556E5" w:rsidP="00B556E5">
      <w:pPr>
        <w:rPr>
          <w:rFonts w:ascii="Verdana" w:hAnsi="Verdana"/>
          <w:color w:val="000000"/>
          <w:sz w:val="20"/>
          <w:szCs w:val="20"/>
        </w:rPr>
      </w:pPr>
      <w:r w:rsidRPr="00B556E5">
        <w:rPr>
          <w:rFonts w:ascii="Verdana" w:hAnsi="Verdana"/>
          <w:color w:val="990000"/>
          <w:sz w:val="20"/>
          <w:szCs w:val="20"/>
        </w:rPr>
        <w:t>- </w:t>
      </w:r>
      <w:r w:rsidRPr="00B556E5">
        <w:rPr>
          <w:rFonts w:ascii="Verdana" w:hAnsi="Verdana"/>
          <w:color w:val="0000FF"/>
          <w:sz w:val="20"/>
          <w:szCs w:val="20"/>
        </w:rPr>
        <w:t>&lt;</w:t>
      </w:r>
      <w:r w:rsidRPr="00B556E5">
        <w:rPr>
          <w:rFonts w:ascii="Verdana" w:hAnsi="Verdana"/>
          <w:color w:val="990000"/>
          <w:sz w:val="20"/>
          <w:szCs w:val="20"/>
        </w:rPr>
        <w:t>order:LIST_NAME_GRP</w:t>
      </w:r>
      <w:r w:rsidRPr="00B556E5">
        <w:rPr>
          <w:rFonts w:ascii="Verdana" w:hAnsi="Verdana"/>
          <w:color w:val="0000FF"/>
          <w:sz w:val="20"/>
          <w:szCs w:val="20"/>
        </w:rPr>
        <w:t>&gt;</w:t>
      </w:r>
    </w:p>
    <w:p w14:paraId="3CE405D3" w14:textId="77777777" w:rsidR="00B556E5" w:rsidRPr="00B556E5" w:rsidRDefault="00B556E5" w:rsidP="00B556E5">
      <w:pPr>
        <w:rPr>
          <w:rFonts w:ascii="Verdana" w:hAnsi="Verdana"/>
          <w:color w:val="000000"/>
          <w:sz w:val="20"/>
          <w:szCs w:val="20"/>
        </w:rPr>
      </w:pPr>
      <w:r w:rsidRPr="00B556E5">
        <w:rPr>
          <w:rFonts w:ascii="Verdana" w:hAnsi="Verdana"/>
          <w:color w:val="0000FF"/>
          <w:sz w:val="20"/>
          <w:szCs w:val="20"/>
        </w:rPr>
        <w:t>&lt;</w:t>
      </w:r>
      <w:r w:rsidRPr="00B556E5">
        <w:rPr>
          <w:rFonts w:ascii="Verdana" w:hAnsi="Verdana"/>
          <w:color w:val="990000"/>
          <w:sz w:val="20"/>
          <w:szCs w:val="20"/>
        </w:rPr>
        <w:t>order:LNLN</w:t>
      </w:r>
      <w:r w:rsidRPr="00B556E5">
        <w:rPr>
          <w:rFonts w:ascii="Verdana" w:hAnsi="Verdana"/>
          <w:color w:val="0000FF"/>
          <w:sz w:val="20"/>
          <w:szCs w:val="20"/>
        </w:rPr>
        <w:t>&gt;</w:t>
      </w:r>
      <w:r w:rsidRPr="00B556E5">
        <w:rPr>
          <w:rFonts w:ascii="Verdana" w:hAnsi="Verdana"/>
          <w:b/>
          <w:bCs/>
          <w:color w:val="000000"/>
          <w:sz w:val="20"/>
          <w:szCs w:val="20"/>
        </w:rPr>
        <w:t>Windy</w:t>
      </w:r>
      <w:r w:rsidRPr="00B556E5">
        <w:rPr>
          <w:rFonts w:ascii="Verdana" w:hAnsi="Verdana"/>
          <w:color w:val="0000FF"/>
          <w:sz w:val="20"/>
          <w:szCs w:val="20"/>
        </w:rPr>
        <w:t>&lt;/</w:t>
      </w:r>
      <w:r w:rsidRPr="00B556E5">
        <w:rPr>
          <w:rFonts w:ascii="Verdana" w:hAnsi="Verdana"/>
          <w:color w:val="990000"/>
          <w:sz w:val="20"/>
          <w:szCs w:val="20"/>
        </w:rPr>
        <w:t>order:LNLN</w:t>
      </w:r>
      <w:r w:rsidRPr="00B556E5">
        <w:rPr>
          <w:rFonts w:ascii="Verdana" w:hAnsi="Verdana"/>
          <w:color w:val="0000FF"/>
          <w:sz w:val="20"/>
          <w:szCs w:val="20"/>
        </w:rPr>
        <w:t>&gt;</w:t>
      </w:r>
    </w:p>
    <w:p w14:paraId="12C03D6E" w14:textId="77777777" w:rsidR="00B556E5" w:rsidRPr="00B556E5" w:rsidRDefault="00B556E5" w:rsidP="00B556E5">
      <w:pPr>
        <w:rPr>
          <w:rFonts w:ascii="Verdana" w:hAnsi="Verdana"/>
          <w:color w:val="000000"/>
          <w:sz w:val="20"/>
          <w:szCs w:val="20"/>
        </w:rPr>
      </w:pPr>
      <w:r w:rsidRPr="00B556E5">
        <w:rPr>
          <w:rFonts w:ascii="Verdana" w:hAnsi="Verdana"/>
          <w:color w:val="0000FF"/>
          <w:sz w:val="20"/>
          <w:szCs w:val="20"/>
        </w:rPr>
        <w:t>&lt;</w:t>
      </w:r>
      <w:r w:rsidRPr="00B556E5">
        <w:rPr>
          <w:rFonts w:ascii="Verdana" w:hAnsi="Verdana"/>
          <w:color w:val="990000"/>
          <w:sz w:val="20"/>
          <w:szCs w:val="20"/>
        </w:rPr>
        <w:t>order:LNFN</w:t>
      </w:r>
      <w:r w:rsidRPr="00B556E5">
        <w:rPr>
          <w:rFonts w:ascii="Verdana" w:hAnsi="Verdana"/>
          <w:color w:val="0000FF"/>
          <w:sz w:val="20"/>
          <w:szCs w:val="20"/>
        </w:rPr>
        <w:t>&gt;</w:t>
      </w:r>
      <w:r w:rsidRPr="00B556E5">
        <w:rPr>
          <w:rFonts w:ascii="Verdana" w:hAnsi="Verdana"/>
          <w:b/>
          <w:bCs/>
          <w:color w:val="000000"/>
          <w:sz w:val="20"/>
          <w:szCs w:val="20"/>
        </w:rPr>
        <w:t>Hurricane</w:t>
      </w:r>
      <w:r w:rsidRPr="00B556E5">
        <w:rPr>
          <w:rFonts w:ascii="Verdana" w:hAnsi="Verdana"/>
          <w:color w:val="0000FF"/>
          <w:sz w:val="20"/>
          <w:szCs w:val="20"/>
        </w:rPr>
        <w:t>&lt;/</w:t>
      </w:r>
      <w:r w:rsidRPr="00B556E5">
        <w:rPr>
          <w:rFonts w:ascii="Verdana" w:hAnsi="Verdana"/>
          <w:color w:val="990000"/>
          <w:sz w:val="20"/>
          <w:szCs w:val="20"/>
        </w:rPr>
        <w:t>order:LNFN</w:t>
      </w:r>
      <w:r w:rsidRPr="00B556E5">
        <w:rPr>
          <w:rFonts w:ascii="Verdana" w:hAnsi="Verdana"/>
          <w:color w:val="0000FF"/>
          <w:sz w:val="20"/>
          <w:szCs w:val="20"/>
        </w:rPr>
        <w:t>&gt;</w:t>
      </w:r>
    </w:p>
    <w:p w14:paraId="74016D44" w14:textId="77777777" w:rsidR="00B556E5" w:rsidRPr="00B556E5" w:rsidRDefault="00B556E5" w:rsidP="00B556E5">
      <w:pPr>
        <w:rPr>
          <w:rFonts w:ascii="Verdana" w:hAnsi="Verdana"/>
          <w:color w:val="000000"/>
          <w:sz w:val="20"/>
          <w:szCs w:val="20"/>
        </w:rPr>
      </w:pPr>
      <w:r w:rsidRPr="00B556E5">
        <w:rPr>
          <w:rFonts w:ascii="Verdana" w:hAnsi="Verdana"/>
          <w:color w:val="0000FF"/>
          <w:sz w:val="20"/>
          <w:szCs w:val="20"/>
        </w:rPr>
        <w:t>&lt;/</w:t>
      </w:r>
      <w:r w:rsidRPr="00B556E5">
        <w:rPr>
          <w:rFonts w:ascii="Verdana" w:hAnsi="Verdana"/>
          <w:color w:val="990000"/>
          <w:sz w:val="20"/>
          <w:szCs w:val="20"/>
        </w:rPr>
        <w:t>order:LIST_NAME_GRP</w:t>
      </w:r>
      <w:r w:rsidRPr="00B556E5">
        <w:rPr>
          <w:rFonts w:ascii="Verdana" w:hAnsi="Verdana"/>
          <w:color w:val="0000FF"/>
          <w:sz w:val="20"/>
          <w:szCs w:val="20"/>
        </w:rPr>
        <w:t>&gt;</w:t>
      </w:r>
    </w:p>
    <w:p w14:paraId="75C9AE67" w14:textId="77777777" w:rsidR="00B556E5" w:rsidRPr="00B556E5" w:rsidRDefault="00B556E5" w:rsidP="00B556E5">
      <w:pPr>
        <w:rPr>
          <w:rFonts w:ascii="Verdana" w:hAnsi="Verdana"/>
          <w:color w:val="000000"/>
          <w:sz w:val="20"/>
          <w:szCs w:val="20"/>
        </w:rPr>
      </w:pPr>
      <w:r w:rsidRPr="00B556E5">
        <w:rPr>
          <w:rFonts w:ascii="Verdana" w:hAnsi="Verdana"/>
          <w:color w:val="990000"/>
          <w:sz w:val="20"/>
          <w:szCs w:val="20"/>
        </w:rPr>
        <w:t>- </w:t>
      </w:r>
      <w:r w:rsidRPr="00B556E5">
        <w:rPr>
          <w:rFonts w:ascii="Verdana" w:hAnsi="Verdana"/>
          <w:color w:val="0000FF"/>
          <w:sz w:val="20"/>
          <w:szCs w:val="20"/>
        </w:rPr>
        <w:t>&lt;</w:t>
      </w:r>
      <w:r w:rsidRPr="00B556E5">
        <w:rPr>
          <w:rFonts w:ascii="Verdana" w:hAnsi="Verdana"/>
          <w:color w:val="990000"/>
          <w:sz w:val="20"/>
          <w:szCs w:val="20"/>
        </w:rPr>
        <w:t>order:LIST_ADDR_GRP</w:t>
      </w:r>
      <w:r w:rsidRPr="00B556E5">
        <w:rPr>
          <w:rFonts w:ascii="Verdana" w:hAnsi="Verdana"/>
          <w:color w:val="0000FF"/>
          <w:sz w:val="20"/>
          <w:szCs w:val="20"/>
        </w:rPr>
        <w:t>&gt;</w:t>
      </w:r>
    </w:p>
    <w:p w14:paraId="5534AA6A" w14:textId="77777777" w:rsidR="00B556E5" w:rsidRPr="00B556E5" w:rsidRDefault="00B556E5" w:rsidP="00B556E5">
      <w:pPr>
        <w:rPr>
          <w:rFonts w:ascii="Verdana" w:hAnsi="Verdana"/>
          <w:color w:val="000000"/>
          <w:sz w:val="20"/>
          <w:szCs w:val="20"/>
        </w:rPr>
      </w:pPr>
      <w:r w:rsidRPr="00B556E5">
        <w:rPr>
          <w:rFonts w:ascii="Verdana" w:hAnsi="Verdana"/>
          <w:color w:val="0000FF"/>
          <w:sz w:val="20"/>
          <w:szCs w:val="20"/>
        </w:rPr>
        <w:t>&lt;</w:t>
      </w:r>
      <w:r w:rsidRPr="00B556E5">
        <w:rPr>
          <w:rFonts w:ascii="Verdana" w:hAnsi="Verdana"/>
          <w:color w:val="990000"/>
          <w:sz w:val="20"/>
          <w:szCs w:val="20"/>
        </w:rPr>
        <w:t>order:LANO</w:t>
      </w:r>
      <w:r w:rsidRPr="00B556E5">
        <w:rPr>
          <w:rFonts w:ascii="Verdana" w:hAnsi="Verdana"/>
          <w:color w:val="0000FF"/>
          <w:sz w:val="20"/>
          <w:szCs w:val="20"/>
        </w:rPr>
        <w:t>&gt;</w:t>
      </w:r>
      <w:r w:rsidRPr="00B556E5">
        <w:rPr>
          <w:rFonts w:ascii="Verdana" w:hAnsi="Verdana"/>
          <w:b/>
          <w:bCs/>
          <w:color w:val="000000"/>
          <w:sz w:val="20"/>
          <w:szCs w:val="20"/>
        </w:rPr>
        <w:t>1</w:t>
      </w:r>
      <w:r w:rsidRPr="00B556E5">
        <w:rPr>
          <w:rFonts w:ascii="Verdana" w:hAnsi="Verdana"/>
          <w:color w:val="0000FF"/>
          <w:sz w:val="20"/>
          <w:szCs w:val="20"/>
        </w:rPr>
        <w:t>&lt;/</w:t>
      </w:r>
      <w:r w:rsidRPr="00B556E5">
        <w:rPr>
          <w:rFonts w:ascii="Verdana" w:hAnsi="Verdana"/>
          <w:color w:val="990000"/>
          <w:sz w:val="20"/>
          <w:szCs w:val="20"/>
        </w:rPr>
        <w:t>order:LANO</w:t>
      </w:r>
      <w:r w:rsidRPr="00B556E5">
        <w:rPr>
          <w:rFonts w:ascii="Verdana" w:hAnsi="Verdana"/>
          <w:color w:val="0000FF"/>
          <w:sz w:val="20"/>
          <w:szCs w:val="20"/>
        </w:rPr>
        <w:t>&gt;</w:t>
      </w:r>
    </w:p>
    <w:p w14:paraId="607A8E3B" w14:textId="77777777" w:rsidR="00B556E5" w:rsidRPr="00B556E5" w:rsidRDefault="00B556E5" w:rsidP="00B556E5">
      <w:pPr>
        <w:rPr>
          <w:rFonts w:ascii="Verdana" w:hAnsi="Verdana"/>
          <w:color w:val="000000"/>
          <w:sz w:val="20"/>
          <w:szCs w:val="20"/>
        </w:rPr>
      </w:pPr>
      <w:r w:rsidRPr="00B556E5">
        <w:rPr>
          <w:rFonts w:ascii="Verdana" w:hAnsi="Verdana"/>
          <w:color w:val="0000FF"/>
          <w:sz w:val="20"/>
          <w:szCs w:val="20"/>
        </w:rPr>
        <w:t>&lt;</w:t>
      </w:r>
      <w:r w:rsidRPr="00B556E5">
        <w:rPr>
          <w:rFonts w:ascii="Verdana" w:hAnsi="Verdana"/>
          <w:color w:val="990000"/>
          <w:sz w:val="20"/>
          <w:szCs w:val="20"/>
        </w:rPr>
        <w:t>order:LASN</w:t>
      </w:r>
      <w:r w:rsidRPr="00B556E5">
        <w:rPr>
          <w:rFonts w:ascii="Verdana" w:hAnsi="Verdana"/>
          <w:color w:val="0000FF"/>
          <w:sz w:val="20"/>
          <w:szCs w:val="20"/>
        </w:rPr>
        <w:t>&gt;</w:t>
      </w:r>
      <w:r w:rsidRPr="00B556E5">
        <w:rPr>
          <w:rFonts w:ascii="Verdana" w:hAnsi="Verdana"/>
          <w:b/>
          <w:bCs/>
          <w:color w:val="000000"/>
          <w:sz w:val="20"/>
          <w:szCs w:val="20"/>
        </w:rPr>
        <w:t>Clec Test Bed</w:t>
      </w:r>
      <w:r w:rsidRPr="00B556E5">
        <w:rPr>
          <w:rFonts w:ascii="Verdana" w:hAnsi="Verdana"/>
          <w:color w:val="0000FF"/>
          <w:sz w:val="20"/>
          <w:szCs w:val="20"/>
        </w:rPr>
        <w:t>&lt;/</w:t>
      </w:r>
      <w:r w:rsidRPr="00B556E5">
        <w:rPr>
          <w:rFonts w:ascii="Verdana" w:hAnsi="Verdana"/>
          <w:color w:val="990000"/>
          <w:sz w:val="20"/>
          <w:szCs w:val="20"/>
        </w:rPr>
        <w:t>order:LASN</w:t>
      </w:r>
      <w:r w:rsidRPr="00B556E5">
        <w:rPr>
          <w:rFonts w:ascii="Verdana" w:hAnsi="Verdana"/>
          <w:color w:val="0000FF"/>
          <w:sz w:val="20"/>
          <w:szCs w:val="20"/>
        </w:rPr>
        <w:t>&gt;</w:t>
      </w:r>
    </w:p>
    <w:p w14:paraId="58AF5296" w14:textId="77777777" w:rsidR="00B556E5" w:rsidRPr="00B556E5" w:rsidRDefault="00B556E5" w:rsidP="00B556E5">
      <w:pPr>
        <w:rPr>
          <w:rFonts w:ascii="Verdana" w:hAnsi="Verdana"/>
          <w:color w:val="000000"/>
          <w:sz w:val="20"/>
          <w:szCs w:val="20"/>
        </w:rPr>
      </w:pPr>
      <w:r w:rsidRPr="00B556E5">
        <w:rPr>
          <w:rFonts w:ascii="Verdana" w:hAnsi="Verdana"/>
          <w:color w:val="0000FF"/>
          <w:sz w:val="20"/>
          <w:szCs w:val="20"/>
        </w:rPr>
        <w:t>&lt;</w:t>
      </w:r>
      <w:r w:rsidRPr="00B556E5">
        <w:rPr>
          <w:rFonts w:ascii="Verdana" w:hAnsi="Verdana"/>
          <w:color w:val="990000"/>
          <w:sz w:val="20"/>
          <w:szCs w:val="20"/>
        </w:rPr>
        <w:t>order:LATH</w:t>
      </w:r>
      <w:r w:rsidRPr="00B556E5">
        <w:rPr>
          <w:rFonts w:ascii="Verdana" w:hAnsi="Verdana"/>
          <w:color w:val="0000FF"/>
          <w:sz w:val="20"/>
          <w:szCs w:val="20"/>
        </w:rPr>
        <w:t>&gt;</w:t>
      </w:r>
      <w:r w:rsidRPr="00B556E5">
        <w:rPr>
          <w:rFonts w:ascii="Verdana" w:hAnsi="Verdana"/>
          <w:b/>
          <w:bCs/>
          <w:color w:val="000000"/>
          <w:sz w:val="20"/>
          <w:szCs w:val="20"/>
        </w:rPr>
        <w:t>RD</w:t>
      </w:r>
      <w:r w:rsidRPr="00B556E5">
        <w:rPr>
          <w:rFonts w:ascii="Verdana" w:hAnsi="Verdana"/>
          <w:color w:val="0000FF"/>
          <w:sz w:val="20"/>
          <w:szCs w:val="20"/>
        </w:rPr>
        <w:t>&lt;/</w:t>
      </w:r>
      <w:r w:rsidRPr="00B556E5">
        <w:rPr>
          <w:rFonts w:ascii="Verdana" w:hAnsi="Verdana"/>
          <w:color w:val="990000"/>
          <w:sz w:val="20"/>
          <w:szCs w:val="20"/>
        </w:rPr>
        <w:t>order:LATH</w:t>
      </w:r>
      <w:r w:rsidRPr="00B556E5">
        <w:rPr>
          <w:rFonts w:ascii="Verdana" w:hAnsi="Verdana"/>
          <w:color w:val="0000FF"/>
          <w:sz w:val="20"/>
          <w:szCs w:val="20"/>
        </w:rPr>
        <w:t>&gt;</w:t>
      </w:r>
    </w:p>
    <w:p w14:paraId="59002692" w14:textId="77777777" w:rsidR="00B556E5" w:rsidRPr="00B556E5" w:rsidRDefault="00B556E5" w:rsidP="00B556E5">
      <w:pPr>
        <w:rPr>
          <w:rFonts w:ascii="Verdana" w:hAnsi="Verdana"/>
          <w:color w:val="000000"/>
          <w:sz w:val="20"/>
          <w:szCs w:val="20"/>
        </w:rPr>
      </w:pPr>
      <w:r w:rsidRPr="00B556E5">
        <w:rPr>
          <w:rFonts w:ascii="Verdana" w:hAnsi="Verdana"/>
          <w:color w:val="0000FF"/>
          <w:sz w:val="20"/>
          <w:szCs w:val="20"/>
        </w:rPr>
        <w:t>&lt;/</w:t>
      </w:r>
      <w:r w:rsidRPr="00B556E5">
        <w:rPr>
          <w:rFonts w:ascii="Verdana" w:hAnsi="Verdana"/>
          <w:color w:val="990000"/>
          <w:sz w:val="20"/>
          <w:szCs w:val="20"/>
        </w:rPr>
        <w:t>order:LIST_ADDR_GRP</w:t>
      </w:r>
      <w:r w:rsidRPr="00B556E5">
        <w:rPr>
          <w:rFonts w:ascii="Verdana" w:hAnsi="Verdana"/>
          <w:color w:val="0000FF"/>
          <w:sz w:val="20"/>
          <w:szCs w:val="20"/>
        </w:rPr>
        <w:t>&gt;</w:t>
      </w:r>
    </w:p>
    <w:p w14:paraId="75D4A652" w14:textId="77777777" w:rsidR="00B556E5" w:rsidRPr="00B556E5" w:rsidRDefault="00B556E5" w:rsidP="00B556E5">
      <w:pPr>
        <w:rPr>
          <w:rFonts w:ascii="Verdana" w:hAnsi="Verdana"/>
          <w:color w:val="000000"/>
          <w:sz w:val="20"/>
          <w:szCs w:val="20"/>
        </w:rPr>
      </w:pPr>
      <w:r w:rsidRPr="00B556E5">
        <w:rPr>
          <w:rFonts w:ascii="Verdana" w:hAnsi="Verdana"/>
          <w:color w:val="0000FF"/>
          <w:sz w:val="20"/>
          <w:szCs w:val="20"/>
        </w:rPr>
        <w:t>&lt;/</w:t>
      </w:r>
      <w:r w:rsidRPr="00B556E5">
        <w:rPr>
          <w:rFonts w:ascii="Verdana" w:hAnsi="Verdana"/>
          <w:color w:val="990000"/>
          <w:sz w:val="20"/>
          <w:szCs w:val="20"/>
        </w:rPr>
        <w:t>order:LISTING_INSTRUCTION</w:t>
      </w:r>
      <w:r w:rsidRPr="00B556E5">
        <w:rPr>
          <w:rFonts w:ascii="Verdana" w:hAnsi="Verdana"/>
          <w:color w:val="0000FF"/>
          <w:sz w:val="20"/>
          <w:szCs w:val="20"/>
        </w:rPr>
        <w:t>&gt;</w:t>
      </w:r>
    </w:p>
    <w:p w14:paraId="79FD9E95" w14:textId="77777777" w:rsidR="00B556E5" w:rsidRPr="00B556E5" w:rsidRDefault="00B556E5" w:rsidP="00B556E5">
      <w:pPr>
        <w:rPr>
          <w:rFonts w:ascii="Verdana" w:hAnsi="Verdana"/>
          <w:color w:val="000000"/>
          <w:sz w:val="20"/>
          <w:szCs w:val="20"/>
        </w:rPr>
      </w:pPr>
      <w:r w:rsidRPr="00B556E5">
        <w:rPr>
          <w:rFonts w:ascii="Verdana" w:hAnsi="Verdana"/>
          <w:color w:val="0000FF"/>
          <w:sz w:val="20"/>
          <w:szCs w:val="20"/>
        </w:rPr>
        <w:t>&lt;/</w:t>
      </w:r>
      <w:r w:rsidRPr="00B556E5">
        <w:rPr>
          <w:rFonts w:ascii="Verdana" w:hAnsi="Verdana"/>
          <w:color w:val="990000"/>
          <w:sz w:val="20"/>
          <w:szCs w:val="20"/>
        </w:rPr>
        <w:t>order:LISTING_INFO</w:t>
      </w:r>
      <w:r w:rsidRPr="00B556E5">
        <w:rPr>
          <w:rFonts w:ascii="Verdana" w:hAnsi="Verdana"/>
          <w:color w:val="0000FF"/>
          <w:sz w:val="20"/>
          <w:szCs w:val="20"/>
        </w:rPr>
        <w:t>&gt;</w:t>
      </w:r>
    </w:p>
    <w:p w14:paraId="11B9B1A5" w14:textId="77777777" w:rsidR="00B556E5" w:rsidRPr="00B556E5" w:rsidRDefault="00B556E5" w:rsidP="00B556E5">
      <w:pPr>
        <w:rPr>
          <w:rFonts w:ascii="Verdana" w:hAnsi="Verdana"/>
          <w:color w:val="000000"/>
          <w:sz w:val="20"/>
          <w:szCs w:val="20"/>
        </w:rPr>
      </w:pPr>
      <w:r w:rsidRPr="00B556E5">
        <w:rPr>
          <w:rFonts w:ascii="Verdana" w:hAnsi="Verdana"/>
          <w:color w:val="0000FF"/>
          <w:sz w:val="20"/>
          <w:szCs w:val="20"/>
        </w:rPr>
        <w:t>&lt;/</w:t>
      </w:r>
      <w:r w:rsidRPr="00B556E5">
        <w:rPr>
          <w:rFonts w:ascii="Verdana" w:hAnsi="Verdana"/>
          <w:color w:val="990000"/>
          <w:sz w:val="20"/>
          <w:szCs w:val="20"/>
        </w:rPr>
        <w:t>order:DL</w:t>
      </w:r>
      <w:r w:rsidRPr="00B556E5">
        <w:rPr>
          <w:rFonts w:ascii="Verdana" w:hAnsi="Verdana"/>
          <w:color w:val="0000FF"/>
          <w:sz w:val="20"/>
          <w:szCs w:val="20"/>
        </w:rPr>
        <w:t>&gt;</w:t>
      </w:r>
    </w:p>
    <w:p w14:paraId="1BE0AFA1" w14:textId="77777777" w:rsidR="00B556E5" w:rsidRPr="00B556E5" w:rsidRDefault="00B556E5" w:rsidP="00B556E5">
      <w:pPr>
        <w:rPr>
          <w:rFonts w:ascii="Verdana" w:hAnsi="Verdana"/>
          <w:color w:val="000000"/>
          <w:sz w:val="20"/>
          <w:szCs w:val="20"/>
        </w:rPr>
      </w:pPr>
      <w:r w:rsidRPr="00B556E5">
        <w:rPr>
          <w:rFonts w:ascii="Verdana" w:hAnsi="Verdana"/>
          <w:color w:val="0000FF"/>
          <w:sz w:val="20"/>
          <w:szCs w:val="20"/>
        </w:rPr>
        <w:t>&lt;/</w:t>
      </w:r>
      <w:r w:rsidRPr="00B556E5">
        <w:rPr>
          <w:rFonts w:ascii="Verdana" w:hAnsi="Verdana"/>
          <w:color w:val="990000"/>
          <w:sz w:val="20"/>
          <w:szCs w:val="20"/>
        </w:rPr>
        <w:t>order:LSR_ORD_REQ</w:t>
      </w:r>
      <w:r w:rsidRPr="00B556E5">
        <w:rPr>
          <w:rFonts w:ascii="Verdana" w:hAnsi="Verdana"/>
          <w:color w:val="0000FF"/>
          <w:sz w:val="20"/>
          <w:szCs w:val="20"/>
        </w:rPr>
        <w:t>&gt;</w:t>
      </w:r>
    </w:p>
    <w:p w14:paraId="15BE7F2B" w14:textId="77777777" w:rsidR="00B556E5" w:rsidRPr="00B556E5" w:rsidRDefault="00B556E5" w:rsidP="00B556E5">
      <w:pPr>
        <w:rPr>
          <w:rFonts w:ascii="Verdana" w:hAnsi="Verdana"/>
          <w:color w:val="000000"/>
          <w:sz w:val="20"/>
          <w:szCs w:val="20"/>
        </w:rPr>
      </w:pPr>
      <w:r w:rsidRPr="00B556E5">
        <w:rPr>
          <w:rFonts w:ascii="Verdana" w:hAnsi="Verdana"/>
          <w:color w:val="0000FF"/>
          <w:sz w:val="20"/>
          <w:szCs w:val="20"/>
        </w:rPr>
        <w:t>&lt;/</w:t>
      </w:r>
      <w:r w:rsidRPr="00B556E5">
        <w:rPr>
          <w:rFonts w:ascii="Verdana" w:hAnsi="Verdana"/>
          <w:color w:val="990000"/>
          <w:sz w:val="20"/>
          <w:szCs w:val="20"/>
        </w:rPr>
        <w:t>ATT_LSR_ORD_REQ</w:t>
      </w:r>
      <w:r w:rsidRPr="00B556E5">
        <w:rPr>
          <w:rFonts w:ascii="Verdana" w:hAnsi="Verdana"/>
          <w:color w:val="0000FF"/>
          <w:sz w:val="20"/>
          <w:szCs w:val="20"/>
        </w:rPr>
        <w:t>&gt;</w:t>
      </w:r>
    </w:p>
    <w:p w14:paraId="482159A1" w14:textId="77777777" w:rsidR="00A826C7" w:rsidRPr="00D8663A" w:rsidRDefault="00A826C7" w:rsidP="00A826C7">
      <w:pPr>
        <w:ind w:hanging="240"/>
        <w:rPr>
          <w:rStyle w:val="m1"/>
        </w:rPr>
      </w:pPr>
    </w:p>
    <w:p w14:paraId="42785A7E" w14:textId="77777777" w:rsidR="000F4A3D" w:rsidRPr="00D8663A" w:rsidRDefault="000F4A3D" w:rsidP="00A826C7">
      <w:pPr>
        <w:ind w:hanging="240"/>
        <w:rPr>
          <w:rStyle w:val="m1"/>
        </w:rPr>
      </w:pPr>
    </w:p>
    <w:p w14:paraId="1E3467EC" w14:textId="77777777" w:rsidR="00A826C7" w:rsidRPr="00D8663A" w:rsidRDefault="00A826C7" w:rsidP="00A826C7">
      <w:pPr>
        <w:ind w:hanging="240"/>
        <w:rPr>
          <w:rStyle w:val="m1"/>
        </w:rPr>
      </w:pPr>
      <w:r w:rsidRPr="00D8663A">
        <w:rPr>
          <w:rStyle w:val="m1"/>
        </w:rPr>
        <w:t>XML OUTPUT:</w:t>
      </w:r>
    </w:p>
    <w:p w14:paraId="5B837B89" w14:textId="77777777" w:rsidR="00A826C7" w:rsidRPr="00D8663A" w:rsidRDefault="00A826C7" w:rsidP="00A826C7">
      <w:pPr>
        <w:ind w:hanging="240"/>
        <w:rPr>
          <w:rStyle w:val="m1"/>
        </w:rPr>
      </w:pPr>
    </w:p>
    <w:p w14:paraId="33BEDE77" w14:textId="77777777" w:rsidR="00D45532" w:rsidRPr="00D45532" w:rsidRDefault="00D45532" w:rsidP="00D45532">
      <w:pPr>
        <w:rPr>
          <w:rFonts w:ascii="Verdana" w:hAnsi="Verdana"/>
          <w:color w:val="000000"/>
          <w:sz w:val="20"/>
          <w:szCs w:val="20"/>
        </w:rPr>
      </w:pPr>
      <w:r w:rsidRPr="00D45532">
        <w:rPr>
          <w:rFonts w:ascii="Verdana" w:hAnsi="Verdana"/>
          <w:color w:val="0000FF"/>
          <w:sz w:val="20"/>
          <w:szCs w:val="20"/>
        </w:rPr>
        <w:t>&lt;</w:t>
      </w:r>
      <w:r w:rsidRPr="00D45532">
        <w:rPr>
          <w:rFonts w:ascii="Verdana" w:hAnsi="Verdana"/>
          <w:color w:val="990000"/>
          <w:sz w:val="20"/>
          <w:szCs w:val="20"/>
        </w:rPr>
        <w:t>sncrBase:interfaceid</w:t>
      </w:r>
      <w:r w:rsidRPr="00D45532">
        <w:rPr>
          <w:rFonts w:ascii="Verdana" w:hAnsi="Verdana"/>
          <w:color w:val="0000FF"/>
          <w:sz w:val="20"/>
          <w:szCs w:val="20"/>
        </w:rPr>
        <w:t>&gt;</w:t>
      </w:r>
      <w:r w:rsidRPr="00D45532">
        <w:rPr>
          <w:rFonts w:ascii="Verdana" w:hAnsi="Verdana"/>
          <w:b/>
          <w:bCs/>
          <w:color w:val="000000"/>
          <w:sz w:val="20"/>
          <w:szCs w:val="20"/>
        </w:rPr>
        <w:t>CTE-1028-OR-XML-IB</w:t>
      </w:r>
      <w:r w:rsidRPr="00D45532">
        <w:rPr>
          <w:rFonts w:ascii="Verdana" w:hAnsi="Verdana"/>
          <w:color w:val="0000FF"/>
          <w:sz w:val="20"/>
          <w:szCs w:val="20"/>
        </w:rPr>
        <w:t>&lt;/</w:t>
      </w:r>
      <w:r w:rsidRPr="00D45532">
        <w:rPr>
          <w:rFonts w:ascii="Verdana" w:hAnsi="Verdana"/>
          <w:color w:val="990000"/>
          <w:sz w:val="20"/>
          <w:szCs w:val="20"/>
        </w:rPr>
        <w:t>sncrBase:interfaceid</w:t>
      </w:r>
      <w:r w:rsidRPr="00D45532">
        <w:rPr>
          <w:rFonts w:ascii="Verdana" w:hAnsi="Verdana"/>
          <w:color w:val="0000FF"/>
          <w:sz w:val="20"/>
          <w:szCs w:val="20"/>
        </w:rPr>
        <w:t>&gt;</w:t>
      </w:r>
    </w:p>
    <w:p w14:paraId="3C6940D7" w14:textId="77777777" w:rsidR="00D45532" w:rsidRPr="00D45532" w:rsidRDefault="00D45532" w:rsidP="00D45532">
      <w:pPr>
        <w:rPr>
          <w:rFonts w:ascii="Verdana" w:hAnsi="Verdana"/>
          <w:color w:val="000000"/>
          <w:sz w:val="20"/>
          <w:szCs w:val="20"/>
        </w:rPr>
      </w:pPr>
      <w:r w:rsidRPr="00D45532">
        <w:rPr>
          <w:rFonts w:ascii="Verdana" w:hAnsi="Verdana"/>
          <w:color w:val="0000FF"/>
          <w:sz w:val="20"/>
          <w:szCs w:val="20"/>
        </w:rPr>
        <w:t>&lt;</w:t>
      </w:r>
      <w:r w:rsidRPr="00D45532">
        <w:rPr>
          <w:rFonts w:ascii="Verdana" w:hAnsi="Verdana"/>
          <w:color w:val="990000"/>
          <w:sz w:val="20"/>
          <w:szCs w:val="20"/>
        </w:rPr>
        <w:t>sncrBase:messagetype</w:t>
      </w:r>
      <w:r w:rsidRPr="00D45532">
        <w:rPr>
          <w:rFonts w:ascii="Verdana" w:hAnsi="Verdana"/>
          <w:color w:val="0000FF"/>
          <w:sz w:val="20"/>
          <w:szCs w:val="20"/>
        </w:rPr>
        <w:t>&gt;</w:t>
      </w:r>
      <w:r w:rsidRPr="00D45532">
        <w:rPr>
          <w:rFonts w:ascii="Verdana" w:hAnsi="Verdana"/>
          <w:b/>
          <w:bCs/>
          <w:color w:val="000000"/>
          <w:sz w:val="20"/>
          <w:szCs w:val="20"/>
        </w:rPr>
        <w:t>LSRUOM</w:t>
      </w:r>
      <w:r w:rsidRPr="00D45532">
        <w:rPr>
          <w:rFonts w:ascii="Verdana" w:hAnsi="Verdana"/>
          <w:color w:val="0000FF"/>
          <w:sz w:val="20"/>
          <w:szCs w:val="20"/>
        </w:rPr>
        <w:t>&lt;/</w:t>
      </w:r>
      <w:r w:rsidRPr="00D45532">
        <w:rPr>
          <w:rFonts w:ascii="Verdana" w:hAnsi="Verdana"/>
          <w:color w:val="990000"/>
          <w:sz w:val="20"/>
          <w:szCs w:val="20"/>
        </w:rPr>
        <w:t>sncrBase:messagetype</w:t>
      </w:r>
      <w:r w:rsidRPr="00D45532">
        <w:rPr>
          <w:rFonts w:ascii="Verdana" w:hAnsi="Verdana"/>
          <w:color w:val="0000FF"/>
          <w:sz w:val="20"/>
          <w:szCs w:val="20"/>
        </w:rPr>
        <w:t>&gt;</w:t>
      </w:r>
    </w:p>
    <w:p w14:paraId="2CE94821" w14:textId="77777777" w:rsidR="00D45532" w:rsidRPr="00D45532" w:rsidRDefault="00D45532" w:rsidP="00D45532">
      <w:pPr>
        <w:rPr>
          <w:rFonts w:ascii="Verdana" w:hAnsi="Verdana"/>
          <w:color w:val="000000"/>
          <w:sz w:val="20"/>
          <w:szCs w:val="20"/>
        </w:rPr>
      </w:pPr>
      <w:r w:rsidRPr="00D45532">
        <w:rPr>
          <w:rFonts w:ascii="Verdana" w:hAnsi="Verdana"/>
          <w:color w:val="0000FF"/>
          <w:sz w:val="20"/>
          <w:szCs w:val="20"/>
        </w:rPr>
        <w:t>&lt;</w:t>
      </w:r>
      <w:r w:rsidRPr="00D45532">
        <w:rPr>
          <w:rFonts w:ascii="Verdana" w:hAnsi="Verdana"/>
          <w:color w:val="990000"/>
          <w:sz w:val="20"/>
          <w:szCs w:val="20"/>
        </w:rPr>
        <w:t>sncrBase:senderid</w:t>
      </w:r>
      <w:r w:rsidRPr="00D45532">
        <w:rPr>
          <w:rFonts w:ascii="Verdana" w:hAnsi="Verdana"/>
          <w:color w:val="0000FF"/>
          <w:sz w:val="20"/>
          <w:szCs w:val="20"/>
        </w:rPr>
        <w:t>&gt;</w:t>
      </w:r>
      <w:r w:rsidRPr="00D45532">
        <w:rPr>
          <w:rFonts w:ascii="Verdana" w:hAnsi="Verdana"/>
          <w:b/>
          <w:bCs/>
          <w:color w:val="000000"/>
          <w:sz w:val="20"/>
          <w:szCs w:val="20"/>
        </w:rPr>
        <w:t>ATT-OR-SAT</w:t>
      </w:r>
      <w:r w:rsidRPr="00D45532">
        <w:rPr>
          <w:rFonts w:ascii="Verdana" w:hAnsi="Verdana"/>
          <w:color w:val="0000FF"/>
          <w:sz w:val="20"/>
          <w:szCs w:val="20"/>
        </w:rPr>
        <w:t>&lt;/</w:t>
      </w:r>
      <w:r w:rsidRPr="00D45532">
        <w:rPr>
          <w:rFonts w:ascii="Verdana" w:hAnsi="Verdana"/>
          <w:color w:val="990000"/>
          <w:sz w:val="20"/>
          <w:szCs w:val="20"/>
        </w:rPr>
        <w:t>sncrBase:senderid</w:t>
      </w:r>
      <w:r w:rsidRPr="00D45532">
        <w:rPr>
          <w:rFonts w:ascii="Verdana" w:hAnsi="Verdana"/>
          <w:color w:val="0000FF"/>
          <w:sz w:val="20"/>
          <w:szCs w:val="20"/>
        </w:rPr>
        <w:t>&gt;</w:t>
      </w:r>
    </w:p>
    <w:p w14:paraId="0C80F388" w14:textId="77777777" w:rsidR="00D45532" w:rsidRPr="00D45532" w:rsidRDefault="00D45532" w:rsidP="00D45532">
      <w:pPr>
        <w:rPr>
          <w:rFonts w:ascii="Verdana" w:hAnsi="Verdana"/>
          <w:color w:val="000000"/>
          <w:sz w:val="20"/>
          <w:szCs w:val="20"/>
        </w:rPr>
      </w:pPr>
      <w:r w:rsidRPr="00D45532">
        <w:rPr>
          <w:rFonts w:ascii="Verdana" w:hAnsi="Verdana"/>
          <w:color w:val="0000FF"/>
          <w:sz w:val="20"/>
          <w:szCs w:val="20"/>
        </w:rPr>
        <w:t>&lt;</w:t>
      </w:r>
      <w:r w:rsidRPr="00D45532">
        <w:rPr>
          <w:rFonts w:ascii="Verdana" w:hAnsi="Verdana"/>
          <w:color w:val="990000"/>
          <w:sz w:val="20"/>
          <w:szCs w:val="20"/>
        </w:rPr>
        <w:t>sncrBase:receiverid</w:t>
      </w:r>
      <w:r w:rsidRPr="00D45532">
        <w:rPr>
          <w:rFonts w:ascii="Verdana" w:hAnsi="Verdana"/>
          <w:color w:val="0000FF"/>
          <w:sz w:val="20"/>
          <w:szCs w:val="20"/>
        </w:rPr>
        <w:t>&gt;</w:t>
      </w:r>
      <w:r w:rsidRPr="00D45532">
        <w:rPr>
          <w:rFonts w:ascii="Verdana" w:hAnsi="Verdana"/>
          <w:b/>
          <w:bCs/>
          <w:color w:val="000000"/>
          <w:sz w:val="20"/>
          <w:szCs w:val="20"/>
        </w:rPr>
        <w:t>CTE-VALIDATOR</w:t>
      </w:r>
      <w:r w:rsidRPr="00D45532">
        <w:rPr>
          <w:rFonts w:ascii="Verdana" w:hAnsi="Verdana"/>
          <w:color w:val="0000FF"/>
          <w:sz w:val="20"/>
          <w:szCs w:val="20"/>
        </w:rPr>
        <w:t>&lt;/</w:t>
      </w:r>
      <w:r w:rsidRPr="00D45532">
        <w:rPr>
          <w:rFonts w:ascii="Verdana" w:hAnsi="Verdana"/>
          <w:color w:val="990000"/>
          <w:sz w:val="20"/>
          <w:szCs w:val="20"/>
        </w:rPr>
        <w:t>sncrBase:receiverid</w:t>
      </w:r>
      <w:r w:rsidRPr="00D45532">
        <w:rPr>
          <w:rFonts w:ascii="Verdana" w:hAnsi="Verdana"/>
          <w:color w:val="0000FF"/>
          <w:sz w:val="20"/>
          <w:szCs w:val="20"/>
        </w:rPr>
        <w:t>&gt;</w:t>
      </w:r>
    </w:p>
    <w:p w14:paraId="4A0B5E34" w14:textId="77777777" w:rsidR="00D45532" w:rsidRPr="00D45532" w:rsidRDefault="00D45532" w:rsidP="00D45532">
      <w:pPr>
        <w:rPr>
          <w:rFonts w:ascii="Verdana" w:hAnsi="Verdana"/>
          <w:color w:val="000000"/>
          <w:sz w:val="20"/>
          <w:szCs w:val="20"/>
        </w:rPr>
      </w:pPr>
      <w:r w:rsidRPr="00D45532">
        <w:rPr>
          <w:rFonts w:ascii="Verdana" w:hAnsi="Verdana"/>
          <w:color w:val="0000FF"/>
          <w:sz w:val="20"/>
          <w:szCs w:val="20"/>
        </w:rPr>
        <w:t>&lt;</w:t>
      </w:r>
      <w:r w:rsidRPr="00D45532">
        <w:rPr>
          <w:rFonts w:ascii="Verdana" w:hAnsi="Verdana"/>
          <w:color w:val="990000"/>
          <w:sz w:val="20"/>
          <w:szCs w:val="20"/>
        </w:rPr>
        <w:t>sncrBase:ordertype</w:t>
      </w:r>
      <w:r w:rsidRPr="00D45532">
        <w:rPr>
          <w:rFonts w:ascii="Verdana" w:hAnsi="Verdana"/>
          <w:color w:val="0000FF"/>
          <w:sz w:val="20"/>
          <w:szCs w:val="20"/>
        </w:rPr>
        <w:t>&gt;</w:t>
      </w:r>
      <w:r w:rsidRPr="00D45532">
        <w:rPr>
          <w:rFonts w:ascii="Verdana" w:hAnsi="Verdana"/>
          <w:b/>
          <w:bCs/>
          <w:color w:val="000000"/>
          <w:sz w:val="20"/>
          <w:szCs w:val="20"/>
        </w:rPr>
        <w:t>ORDER</w:t>
      </w:r>
      <w:r w:rsidRPr="00D45532">
        <w:rPr>
          <w:rFonts w:ascii="Verdana" w:hAnsi="Verdana"/>
          <w:color w:val="0000FF"/>
          <w:sz w:val="20"/>
          <w:szCs w:val="20"/>
        </w:rPr>
        <w:t>&lt;/</w:t>
      </w:r>
      <w:r w:rsidRPr="00D45532">
        <w:rPr>
          <w:rFonts w:ascii="Verdana" w:hAnsi="Verdana"/>
          <w:color w:val="990000"/>
          <w:sz w:val="20"/>
          <w:szCs w:val="20"/>
        </w:rPr>
        <w:t>sncrBase:ordertype</w:t>
      </w:r>
      <w:r w:rsidRPr="00D45532">
        <w:rPr>
          <w:rFonts w:ascii="Verdana" w:hAnsi="Verdana"/>
          <w:color w:val="0000FF"/>
          <w:sz w:val="20"/>
          <w:szCs w:val="20"/>
        </w:rPr>
        <w:t>&gt;</w:t>
      </w:r>
    </w:p>
    <w:p w14:paraId="3129DAC4" w14:textId="77777777" w:rsidR="00D45532" w:rsidRPr="00D45532" w:rsidRDefault="00D45532" w:rsidP="00D45532">
      <w:pPr>
        <w:rPr>
          <w:rFonts w:ascii="Verdana" w:hAnsi="Verdana"/>
          <w:color w:val="000000"/>
          <w:sz w:val="20"/>
          <w:szCs w:val="20"/>
        </w:rPr>
      </w:pPr>
      <w:r w:rsidRPr="00D45532">
        <w:rPr>
          <w:rFonts w:ascii="Verdana" w:hAnsi="Verdana"/>
          <w:color w:val="0000FF"/>
          <w:sz w:val="20"/>
          <w:szCs w:val="20"/>
        </w:rPr>
        <w:t>&lt;</w:t>
      </w:r>
      <w:r w:rsidRPr="00D45532">
        <w:rPr>
          <w:rFonts w:ascii="Verdana" w:hAnsi="Verdana"/>
          <w:color w:val="990000"/>
          <w:sz w:val="20"/>
          <w:szCs w:val="20"/>
        </w:rPr>
        <w:t>sncrBase:lsogversion</w:t>
      </w:r>
      <w:r w:rsidRPr="00D45532">
        <w:rPr>
          <w:rFonts w:ascii="Verdana" w:hAnsi="Verdana"/>
          <w:color w:val="0000FF"/>
          <w:sz w:val="20"/>
          <w:szCs w:val="20"/>
        </w:rPr>
        <w:t>&gt;</w:t>
      </w:r>
      <w:r w:rsidRPr="00D45532">
        <w:rPr>
          <w:rFonts w:ascii="Verdana" w:hAnsi="Verdana"/>
          <w:b/>
          <w:bCs/>
          <w:color w:val="000000"/>
          <w:sz w:val="20"/>
          <w:szCs w:val="20"/>
        </w:rPr>
        <w:t>10.28</w:t>
      </w:r>
      <w:r w:rsidRPr="00D45532">
        <w:rPr>
          <w:rFonts w:ascii="Verdana" w:hAnsi="Verdana"/>
          <w:color w:val="0000FF"/>
          <w:sz w:val="20"/>
          <w:szCs w:val="20"/>
        </w:rPr>
        <w:t>&lt;/</w:t>
      </w:r>
      <w:r w:rsidRPr="00D45532">
        <w:rPr>
          <w:rFonts w:ascii="Verdana" w:hAnsi="Verdana"/>
          <w:color w:val="990000"/>
          <w:sz w:val="20"/>
          <w:szCs w:val="20"/>
        </w:rPr>
        <w:t>sncrBase:lsogversion</w:t>
      </w:r>
      <w:r w:rsidRPr="00D45532">
        <w:rPr>
          <w:rFonts w:ascii="Verdana" w:hAnsi="Verdana"/>
          <w:color w:val="0000FF"/>
          <w:sz w:val="20"/>
          <w:szCs w:val="20"/>
        </w:rPr>
        <w:t>&gt;</w:t>
      </w:r>
    </w:p>
    <w:p w14:paraId="2DBA5DEE" w14:textId="77777777" w:rsidR="00D45532" w:rsidRPr="00D45532" w:rsidRDefault="00D45532" w:rsidP="00D45532">
      <w:pPr>
        <w:rPr>
          <w:rFonts w:ascii="Verdana" w:hAnsi="Verdana"/>
          <w:color w:val="000000"/>
          <w:sz w:val="20"/>
          <w:szCs w:val="20"/>
        </w:rPr>
      </w:pPr>
      <w:r w:rsidRPr="00D45532">
        <w:rPr>
          <w:rFonts w:ascii="Verdana" w:hAnsi="Verdana"/>
          <w:color w:val="0000FF"/>
          <w:sz w:val="20"/>
          <w:szCs w:val="20"/>
        </w:rPr>
        <w:t>&lt;/</w:t>
      </w:r>
      <w:r w:rsidRPr="00D45532">
        <w:rPr>
          <w:rFonts w:ascii="Verdana" w:hAnsi="Verdana"/>
          <w:color w:val="990000"/>
          <w:sz w:val="20"/>
          <w:szCs w:val="20"/>
        </w:rPr>
        <w:t>ns4:header</w:t>
      </w:r>
      <w:r w:rsidRPr="00D45532">
        <w:rPr>
          <w:rFonts w:ascii="Verdana" w:hAnsi="Verdana"/>
          <w:color w:val="0000FF"/>
          <w:sz w:val="20"/>
          <w:szCs w:val="20"/>
        </w:rPr>
        <w:t>&gt;</w:t>
      </w:r>
    </w:p>
    <w:p w14:paraId="61B24D4C" w14:textId="77777777" w:rsidR="00D45532" w:rsidRPr="00D45532" w:rsidRDefault="00D45532" w:rsidP="00D45532">
      <w:pPr>
        <w:rPr>
          <w:rFonts w:ascii="Verdana" w:hAnsi="Verdana"/>
          <w:color w:val="000000"/>
          <w:sz w:val="20"/>
          <w:szCs w:val="20"/>
        </w:rPr>
      </w:pPr>
      <w:r w:rsidRPr="00D45532">
        <w:rPr>
          <w:rFonts w:ascii="Verdana" w:hAnsi="Verdana"/>
          <w:color w:val="990000"/>
          <w:sz w:val="20"/>
          <w:szCs w:val="20"/>
        </w:rPr>
        <w:t>- </w:t>
      </w:r>
      <w:r w:rsidRPr="00D45532">
        <w:rPr>
          <w:rFonts w:ascii="Verdana" w:hAnsi="Verdana"/>
          <w:color w:val="0000FF"/>
          <w:sz w:val="20"/>
          <w:szCs w:val="20"/>
        </w:rPr>
        <w:t>&lt;</w:t>
      </w:r>
      <w:r w:rsidRPr="00D45532">
        <w:rPr>
          <w:rFonts w:ascii="Verdana" w:hAnsi="Verdana"/>
          <w:color w:val="990000"/>
          <w:sz w:val="20"/>
          <w:szCs w:val="20"/>
        </w:rPr>
        <w:t>uom:LSR_RESP</w:t>
      </w:r>
      <w:r w:rsidRPr="00D45532">
        <w:rPr>
          <w:rFonts w:ascii="Verdana" w:hAnsi="Verdana"/>
          <w:color w:val="0000FF"/>
          <w:sz w:val="20"/>
          <w:szCs w:val="20"/>
        </w:rPr>
        <w:t>&gt;</w:t>
      </w:r>
    </w:p>
    <w:p w14:paraId="104C54A6" w14:textId="77777777" w:rsidR="00D45532" w:rsidRPr="00D45532" w:rsidRDefault="00D45532" w:rsidP="00D45532">
      <w:pPr>
        <w:rPr>
          <w:rFonts w:ascii="Verdana" w:hAnsi="Verdana"/>
          <w:color w:val="000000"/>
          <w:sz w:val="20"/>
          <w:szCs w:val="20"/>
        </w:rPr>
      </w:pPr>
      <w:r w:rsidRPr="00D45532">
        <w:rPr>
          <w:rFonts w:ascii="Verdana" w:hAnsi="Verdana"/>
          <w:color w:val="990000"/>
          <w:sz w:val="20"/>
          <w:szCs w:val="20"/>
        </w:rPr>
        <w:t>- </w:t>
      </w:r>
      <w:r w:rsidRPr="00D45532">
        <w:rPr>
          <w:rFonts w:ascii="Verdana" w:hAnsi="Verdana"/>
          <w:color w:val="0000FF"/>
          <w:sz w:val="20"/>
          <w:szCs w:val="20"/>
        </w:rPr>
        <w:t>&lt;</w:t>
      </w:r>
      <w:r w:rsidRPr="00D45532">
        <w:rPr>
          <w:rFonts w:ascii="Verdana" w:hAnsi="Verdana"/>
          <w:color w:val="990000"/>
          <w:sz w:val="20"/>
          <w:szCs w:val="20"/>
        </w:rPr>
        <w:t>uom:HDR</w:t>
      </w:r>
      <w:r w:rsidRPr="00D45532">
        <w:rPr>
          <w:rFonts w:ascii="Verdana" w:hAnsi="Verdana"/>
          <w:color w:val="0000FF"/>
          <w:sz w:val="20"/>
          <w:szCs w:val="20"/>
        </w:rPr>
        <w:t>&gt;</w:t>
      </w:r>
    </w:p>
    <w:p w14:paraId="5B581754" w14:textId="77777777" w:rsidR="00D45532" w:rsidRPr="00D45532" w:rsidRDefault="00D45532" w:rsidP="00D45532">
      <w:pPr>
        <w:rPr>
          <w:rFonts w:ascii="Verdana" w:hAnsi="Verdana"/>
          <w:color w:val="000000"/>
          <w:sz w:val="20"/>
          <w:szCs w:val="20"/>
        </w:rPr>
      </w:pPr>
      <w:r w:rsidRPr="00D45532">
        <w:rPr>
          <w:rFonts w:ascii="Verdana" w:hAnsi="Verdana"/>
          <w:color w:val="0000FF"/>
          <w:sz w:val="20"/>
          <w:szCs w:val="20"/>
        </w:rPr>
        <w:t>&lt;</w:t>
      </w:r>
      <w:r w:rsidRPr="00D45532">
        <w:rPr>
          <w:rFonts w:ascii="Verdana" w:hAnsi="Verdana"/>
          <w:color w:val="990000"/>
          <w:sz w:val="20"/>
          <w:szCs w:val="20"/>
        </w:rPr>
        <w:t>uom:MESSAGE_ID</w:t>
      </w:r>
      <w:r w:rsidRPr="00D45532">
        <w:rPr>
          <w:rFonts w:ascii="Verdana" w:hAnsi="Verdana"/>
          <w:color w:val="0000FF"/>
          <w:sz w:val="20"/>
          <w:szCs w:val="20"/>
        </w:rPr>
        <w:t>&gt;</w:t>
      </w:r>
      <w:r w:rsidRPr="00D45532">
        <w:rPr>
          <w:rFonts w:ascii="Verdana" w:hAnsi="Verdana"/>
          <w:b/>
          <w:bCs/>
          <w:color w:val="000000"/>
          <w:sz w:val="20"/>
          <w:szCs w:val="20"/>
        </w:rPr>
        <w:t>1621602310994581.7398830912829</w:t>
      </w:r>
      <w:r w:rsidRPr="00D45532">
        <w:rPr>
          <w:rFonts w:ascii="Verdana" w:hAnsi="Verdana"/>
          <w:color w:val="0000FF"/>
          <w:sz w:val="20"/>
          <w:szCs w:val="20"/>
        </w:rPr>
        <w:t>&lt;/</w:t>
      </w:r>
      <w:r w:rsidRPr="00D45532">
        <w:rPr>
          <w:rFonts w:ascii="Verdana" w:hAnsi="Verdana"/>
          <w:color w:val="990000"/>
          <w:sz w:val="20"/>
          <w:szCs w:val="20"/>
        </w:rPr>
        <w:t>uom:MESSAGE_ID</w:t>
      </w:r>
      <w:r w:rsidRPr="00D45532">
        <w:rPr>
          <w:rFonts w:ascii="Verdana" w:hAnsi="Verdana"/>
          <w:color w:val="0000FF"/>
          <w:sz w:val="20"/>
          <w:szCs w:val="20"/>
        </w:rPr>
        <w:t>&gt;</w:t>
      </w:r>
    </w:p>
    <w:p w14:paraId="5D83E61A" w14:textId="77777777" w:rsidR="00D45532" w:rsidRPr="00D45532" w:rsidRDefault="00D45532" w:rsidP="00D45532">
      <w:pPr>
        <w:rPr>
          <w:rFonts w:ascii="Verdana" w:hAnsi="Verdana"/>
          <w:color w:val="000000"/>
          <w:sz w:val="20"/>
          <w:szCs w:val="20"/>
        </w:rPr>
      </w:pPr>
      <w:r w:rsidRPr="00D45532">
        <w:rPr>
          <w:rFonts w:ascii="Verdana" w:hAnsi="Verdana"/>
          <w:color w:val="0000FF"/>
          <w:sz w:val="20"/>
          <w:szCs w:val="20"/>
        </w:rPr>
        <w:t>&lt;</w:t>
      </w:r>
      <w:r w:rsidRPr="00D45532">
        <w:rPr>
          <w:rFonts w:ascii="Verdana" w:hAnsi="Verdana"/>
          <w:color w:val="990000"/>
          <w:sz w:val="20"/>
          <w:szCs w:val="20"/>
        </w:rPr>
        <w:t>uom:CCNA</w:t>
      </w:r>
      <w:r w:rsidRPr="00D45532">
        <w:rPr>
          <w:rFonts w:ascii="Verdana" w:hAnsi="Verdana"/>
          <w:color w:val="0000FF"/>
          <w:sz w:val="20"/>
          <w:szCs w:val="20"/>
        </w:rPr>
        <w:t>&gt;</w:t>
      </w:r>
      <w:r w:rsidRPr="00D45532">
        <w:rPr>
          <w:rFonts w:ascii="Verdana" w:hAnsi="Verdana"/>
          <w:b/>
          <w:bCs/>
          <w:color w:val="000000"/>
          <w:sz w:val="20"/>
          <w:szCs w:val="20"/>
        </w:rPr>
        <w:t>ZXL</w:t>
      </w:r>
      <w:r w:rsidRPr="00D45532">
        <w:rPr>
          <w:rFonts w:ascii="Verdana" w:hAnsi="Verdana"/>
          <w:color w:val="0000FF"/>
          <w:sz w:val="20"/>
          <w:szCs w:val="20"/>
        </w:rPr>
        <w:t>&lt;/</w:t>
      </w:r>
      <w:r w:rsidRPr="00D45532">
        <w:rPr>
          <w:rFonts w:ascii="Verdana" w:hAnsi="Verdana"/>
          <w:color w:val="990000"/>
          <w:sz w:val="20"/>
          <w:szCs w:val="20"/>
        </w:rPr>
        <w:t>uom:CCNA</w:t>
      </w:r>
      <w:r w:rsidRPr="00D45532">
        <w:rPr>
          <w:rFonts w:ascii="Verdana" w:hAnsi="Verdana"/>
          <w:color w:val="0000FF"/>
          <w:sz w:val="20"/>
          <w:szCs w:val="20"/>
        </w:rPr>
        <w:t>&gt;</w:t>
      </w:r>
    </w:p>
    <w:p w14:paraId="281F6590" w14:textId="77777777" w:rsidR="00D45532" w:rsidRPr="00D45532" w:rsidRDefault="00D45532" w:rsidP="00D45532">
      <w:pPr>
        <w:rPr>
          <w:rFonts w:ascii="Verdana" w:hAnsi="Verdana"/>
          <w:color w:val="000000"/>
          <w:sz w:val="20"/>
          <w:szCs w:val="20"/>
        </w:rPr>
      </w:pPr>
      <w:r w:rsidRPr="00D45532">
        <w:rPr>
          <w:rFonts w:ascii="Verdana" w:hAnsi="Verdana"/>
          <w:color w:val="0000FF"/>
          <w:sz w:val="20"/>
          <w:szCs w:val="20"/>
        </w:rPr>
        <w:t>&lt;</w:t>
      </w:r>
      <w:r w:rsidRPr="00D45532">
        <w:rPr>
          <w:rFonts w:ascii="Verdana" w:hAnsi="Verdana"/>
          <w:color w:val="990000"/>
          <w:sz w:val="20"/>
          <w:szCs w:val="20"/>
        </w:rPr>
        <w:t>uom:MSG_TIMESTAMP</w:t>
      </w:r>
      <w:r w:rsidRPr="00D45532">
        <w:rPr>
          <w:rFonts w:ascii="Verdana" w:hAnsi="Verdana"/>
          <w:color w:val="0000FF"/>
          <w:sz w:val="20"/>
          <w:szCs w:val="20"/>
        </w:rPr>
        <w:t>&gt;</w:t>
      </w:r>
      <w:r w:rsidRPr="00D45532">
        <w:rPr>
          <w:rFonts w:ascii="Verdana" w:hAnsi="Verdana"/>
          <w:b/>
          <w:bCs/>
          <w:color w:val="000000"/>
          <w:sz w:val="20"/>
          <w:szCs w:val="20"/>
        </w:rPr>
        <w:t>2021-05-21T08:11:28.000-05:00</w:t>
      </w:r>
      <w:r w:rsidRPr="00D45532">
        <w:rPr>
          <w:rFonts w:ascii="Verdana" w:hAnsi="Verdana"/>
          <w:color w:val="0000FF"/>
          <w:sz w:val="20"/>
          <w:szCs w:val="20"/>
        </w:rPr>
        <w:t>&lt;/</w:t>
      </w:r>
      <w:r w:rsidRPr="00D45532">
        <w:rPr>
          <w:rFonts w:ascii="Verdana" w:hAnsi="Verdana"/>
          <w:color w:val="990000"/>
          <w:sz w:val="20"/>
          <w:szCs w:val="20"/>
        </w:rPr>
        <w:t>uom:MSG_TIMESTAMP</w:t>
      </w:r>
      <w:r w:rsidRPr="00D45532">
        <w:rPr>
          <w:rFonts w:ascii="Verdana" w:hAnsi="Verdana"/>
          <w:color w:val="0000FF"/>
          <w:sz w:val="20"/>
          <w:szCs w:val="20"/>
        </w:rPr>
        <w:t>&gt;</w:t>
      </w:r>
    </w:p>
    <w:p w14:paraId="5788114A" w14:textId="77777777" w:rsidR="00D45532" w:rsidRPr="00D45532" w:rsidRDefault="00D45532" w:rsidP="00D45532">
      <w:pPr>
        <w:rPr>
          <w:rFonts w:ascii="Verdana" w:hAnsi="Verdana"/>
          <w:color w:val="000000"/>
          <w:sz w:val="20"/>
          <w:szCs w:val="20"/>
        </w:rPr>
      </w:pPr>
      <w:r w:rsidRPr="00D45532">
        <w:rPr>
          <w:rFonts w:ascii="Verdana" w:hAnsi="Verdana"/>
          <w:color w:val="0000FF"/>
          <w:sz w:val="20"/>
          <w:szCs w:val="20"/>
        </w:rPr>
        <w:t>&lt;</w:t>
      </w:r>
      <w:r w:rsidRPr="00D45532">
        <w:rPr>
          <w:rFonts w:ascii="Verdana" w:hAnsi="Verdana"/>
          <w:color w:val="990000"/>
          <w:sz w:val="20"/>
          <w:szCs w:val="20"/>
        </w:rPr>
        <w:t>uom:PON</w:t>
      </w:r>
      <w:r w:rsidRPr="00D45532">
        <w:rPr>
          <w:rFonts w:ascii="Verdana" w:hAnsi="Verdana"/>
          <w:color w:val="0000FF"/>
          <w:sz w:val="20"/>
          <w:szCs w:val="20"/>
        </w:rPr>
        <w:t>&gt;</w:t>
      </w:r>
      <w:r w:rsidRPr="00D45532">
        <w:rPr>
          <w:rFonts w:ascii="Verdana" w:hAnsi="Verdana"/>
          <w:b/>
          <w:bCs/>
          <w:color w:val="000000"/>
          <w:sz w:val="20"/>
          <w:szCs w:val="20"/>
        </w:rPr>
        <w:t>CTE-M019-0521E</w:t>
      </w:r>
      <w:r w:rsidRPr="00D45532">
        <w:rPr>
          <w:rFonts w:ascii="Verdana" w:hAnsi="Verdana"/>
          <w:color w:val="0000FF"/>
          <w:sz w:val="20"/>
          <w:szCs w:val="20"/>
        </w:rPr>
        <w:t>&lt;/</w:t>
      </w:r>
      <w:r w:rsidRPr="00D45532">
        <w:rPr>
          <w:rFonts w:ascii="Verdana" w:hAnsi="Verdana"/>
          <w:color w:val="990000"/>
          <w:sz w:val="20"/>
          <w:szCs w:val="20"/>
        </w:rPr>
        <w:t>uom:PON</w:t>
      </w:r>
      <w:r w:rsidRPr="00D45532">
        <w:rPr>
          <w:rFonts w:ascii="Verdana" w:hAnsi="Verdana"/>
          <w:color w:val="0000FF"/>
          <w:sz w:val="20"/>
          <w:szCs w:val="20"/>
        </w:rPr>
        <w:t>&gt;</w:t>
      </w:r>
    </w:p>
    <w:p w14:paraId="1A0C24C5" w14:textId="77777777" w:rsidR="00D45532" w:rsidRPr="00D45532" w:rsidRDefault="00D45532" w:rsidP="00D45532">
      <w:pPr>
        <w:rPr>
          <w:rFonts w:ascii="Verdana" w:hAnsi="Verdana"/>
          <w:color w:val="000000"/>
          <w:sz w:val="20"/>
          <w:szCs w:val="20"/>
        </w:rPr>
      </w:pPr>
      <w:r w:rsidRPr="00D45532">
        <w:rPr>
          <w:rFonts w:ascii="Verdana" w:hAnsi="Verdana"/>
          <w:color w:val="0000FF"/>
          <w:sz w:val="20"/>
          <w:szCs w:val="20"/>
        </w:rPr>
        <w:t>&lt;</w:t>
      </w:r>
      <w:r w:rsidRPr="00D45532">
        <w:rPr>
          <w:rFonts w:ascii="Verdana" w:hAnsi="Verdana"/>
          <w:color w:val="990000"/>
          <w:sz w:val="20"/>
          <w:szCs w:val="20"/>
        </w:rPr>
        <w:t>uom:VER</w:t>
      </w:r>
      <w:r w:rsidRPr="00D45532">
        <w:rPr>
          <w:rFonts w:ascii="Verdana" w:hAnsi="Verdana"/>
          <w:color w:val="0000FF"/>
          <w:sz w:val="20"/>
          <w:szCs w:val="20"/>
        </w:rPr>
        <w:t>&gt;</w:t>
      </w:r>
      <w:r w:rsidRPr="00D45532">
        <w:rPr>
          <w:rFonts w:ascii="Verdana" w:hAnsi="Verdana"/>
          <w:b/>
          <w:bCs/>
          <w:color w:val="000000"/>
          <w:sz w:val="20"/>
          <w:szCs w:val="20"/>
        </w:rPr>
        <w:t>00</w:t>
      </w:r>
      <w:r w:rsidRPr="00D45532">
        <w:rPr>
          <w:rFonts w:ascii="Verdana" w:hAnsi="Verdana"/>
          <w:color w:val="0000FF"/>
          <w:sz w:val="20"/>
          <w:szCs w:val="20"/>
        </w:rPr>
        <w:t>&lt;/</w:t>
      </w:r>
      <w:r w:rsidRPr="00D45532">
        <w:rPr>
          <w:rFonts w:ascii="Verdana" w:hAnsi="Verdana"/>
          <w:color w:val="990000"/>
          <w:sz w:val="20"/>
          <w:szCs w:val="20"/>
        </w:rPr>
        <w:t>uom:VER</w:t>
      </w:r>
      <w:r w:rsidRPr="00D45532">
        <w:rPr>
          <w:rFonts w:ascii="Verdana" w:hAnsi="Verdana"/>
          <w:color w:val="0000FF"/>
          <w:sz w:val="20"/>
          <w:szCs w:val="20"/>
        </w:rPr>
        <w:t>&gt;</w:t>
      </w:r>
    </w:p>
    <w:p w14:paraId="5EEB47B8" w14:textId="77777777" w:rsidR="00D45532" w:rsidRPr="00D45532" w:rsidRDefault="00D45532" w:rsidP="00D45532">
      <w:pPr>
        <w:rPr>
          <w:rFonts w:ascii="Verdana" w:hAnsi="Verdana"/>
          <w:color w:val="000000"/>
          <w:sz w:val="20"/>
          <w:szCs w:val="20"/>
        </w:rPr>
      </w:pPr>
      <w:r w:rsidRPr="00D45532">
        <w:rPr>
          <w:rFonts w:ascii="Verdana" w:hAnsi="Verdana"/>
          <w:color w:val="0000FF"/>
          <w:sz w:val="20"/>
          <w:szCs w:val="20"/>
        </w:rPr>
        <w:t>&lt;</w:t>
      </w:r>
      <w:r w:rsidRPr="00D45532">
        <w:rPr>
          <w:rFonts w:ascii="Verdana" w:hAnsi="Verdana"/>
          <w:color w:val="990000"/>
          <w:sz w:val="20"/>
          <w:szCs w:val="20"/>
        </w:rPr>
        <w:t>uom:ATN</w:t>
      </w:r>
      <w:r w:rsidRPr="00D45532">
        <w:rPr>
          <w:rFonts w:ascii="Verdana" w:hAnsi="Verdana"/>
          <w:color w:val="0000FF"/>
          <w:sz w:val="20"/>
          <w:szCs w:val="20"/>
        </w:rPr>
        <w:t>&gt;</w:t>
      </w:r>
      <w:r w:rsidRPr="00D45532">
        <w:rPr>
          <w:rFonts w:ascii="Verdana" w:hAnsi="Verdana"/>
          <w:b/>
          <w:bCs/>
          <w:color w:val="000000"/>
          <w:sz w:val="20"/>
          <w:szCs w:val="20"/>
        </w:rPr>
        <w:t>6016797910</w:t>
      </w:r>
      <w:r w:rsidRPr="00D45532">
        <w:rPr>
          <w:rFonts w:ascii="Verdana" w:hAnsi="Verdana"/>
          <w:color w:val="0000FF"/>
          <w:sz w:val="20"/>
          <w:szCs w:val="20"/>
        </w:rPr>
        <w:t>&lt;/</w:t>
      </w:r>
      <w:r w:rsidRPr="00D45532">
        <w:rPr>
          <w:rFonts w:ascii="Verdana" w:hAnsi="Verdana"/>
          <w:color w:val="990000"/>
          <w:sz w:val="20"/>
          <w:szCs w:val="20"/>
        </w:rPr>
        <w:t>uom:ATN</w:t>
      </w:r>
      <w:r w:rsidRPr="00D45532">
        <w:rPr>
          <w:rFonts w:ascii="Verdana" w:hAnsi="Verdana"/>
          <w:color w:val="0000FF"/>
          <w:sz w:val="20"/>
          <w:szCs w:val="20"/>
        </w:rPr>
        <w:t>&gt;</w:t>
      </w:r>
    </w:p>
    <w:p w14:paraId="032B59DB" w14:textId="77777777" w:rsidR="00D45532" w:rsidRPr="00D45532" w:rsidRDefault="00D45532" w:rsidP="00D45532">
      <w:pPr>
        <w:rPr>
          <w:rFonts w:ascii="Verdana" w:hAnsi="Verdana"/>
          <w:color w:val="000000"/>
          <w:sz w:val="20"/>
          <w:szCs w:val="20"/>
        </w:rPr>
      </w:pPr>
      <w:r w:rsidRPr="00D45532">
        <w:rPr>
          <w:rFonts w:ascii="Verdana" w:hAnsi="Verdana"/>
          <w:color w:val="0000FF"/>
          <w:sz w:val="20"/>
          <w:szCs w:val="20"/>
        </w:rPr>
        <w:t>&lt;</w:t>
      </w:r>
      <w:r w:rsidRPr="00D45532">
        <w:rPr>
          <w:rFonts w:ascii="Verdana" w:hAnsi="Verdana"/>
          <w:color w:val="990000"/>
          <w:sz w:val="20"/>
          <w:szCs w:val="20"/>
        </w:rPr>
        <w:t>uom:LSR_NO</w:t>
      </w:r>
      <w:r w:rsidRPr="00D45532">
        <w:rPr>
          <w:rFonts w:ascii="Verdana" w:hAnsi="Verdana"/>
          <w:color w:val="0000FF"/>
          <w:sz w:val="20"/>
          <w:szCs w:val="20"/>
        </w:rPr>
        <w:t>&gt;</w:t>
      </w:r>
      <w:r w:rsidRPr="00D45532">
        <w:rPr>
          <w:rFonts w:ascii="Verdana" w:hAnsi="Verdana"/>
          <w:b/>
          <w:bCs/>
          <w:color w:val="000000"/>
          <w:sz w:val="20"/>
          <w:szCs w:val="20"/>
        </w:rPr>
        <w:t>20210521L00018-00</w:t>
      </w:r>
      <w:r w:rsidRPr="00D45532">
        <w:rPr>
          <w:rFonts w:ascii="Verdana" w:hAnsi="Verdana"/>
          <w:color w:val="0000FF"/>
          <w:sz w:val="20"/>
          <w:szCs w:val="20"/>
        </w:rPr>
        <w:t>&lt;/</w:t>
      </w:r>
      <w:r w:rsidRPr="00D45532">
        <w:rPr>
          <w:rFonts w:ascii="Verdana" w:hAnsi="Verdana"/>
          <w:color w:val="990000"/>
          <w:sz w:val="20"/>
          <w:szCs w:val="20"/>
        </w:rPr>
        <w:t>uom:LSR_NO</w:t>
      </w:r>
      <w:r w:rsidRPr="00D45532">
        <w:rPr>
          <w:rFonts w:ascii="Verdana" w:hAnsi="Verdana"/>
          <w:color w:val="0000FF"/>
          <w:sz w:val="20"/>
          <w:szCs w:val="20"/>
        </w:rPr>
        <w:t>&gt;</w:t>
      </w:r>
    </w:p>
    <w:p w14:paraId="3122CB46" w14:textId="77777777" w:rsidR="00D45532" w:rsidRPr="00D45532" w:rsidRDefault="00D45532" w:rsidP="00D45532">
      <w:pPr>
        <w:rPr>
          <w:rFonts w:ascii="Verdana" w:hAnsi="Verdana"/>
          <w:color w:val="000000"/>
          <w:sz w:val="20"/>
          <w:szCs w:val="20"/>
        </w:rPr>
      </w:pPr>
      <w:r w:rsidRPr="00D45532">
        <w:rPr>
          <w:rFonts w:ascii="Verdana" w:hAnsi="Verdana"/>
          <w:color w:val="0000FF"/>
          <w:sz w:val="20"/>
          <w:szCs w:val="20"/>
        </w:rPr>
        <w:t>&lt;</w:t>
      </w:r>
      <w:r w:rsidRPr="00D45532">
        <w:rPr>
          <w:rFonts w:ascii="Verdana" w:hAnsi="Verdana"/>
          <w:color w:val="990000"/>
          <w:sz w:val="20"/>
          <w:szCs w:val="20"/>
        </w:rPr>
        <w:t>uom:CC</w:t>
      </w:r>
      <w:r w:rsidRPr="00D45532">
        <w:rPr>
          <w:rFonts w:ascii="Verdana" w:hAnsi="Verdana"/>
          <w:color w:val="0000FF"/>
          <w:sz w:val="20"/>
          <w:szCs w:val="20"/>
        </w:rPr>
        <w:t>&gt;</w:t>
      </w:r>
      <w:r w:rsidRPr="00D45532">
        <w:rPr>
          <w:rFonts w:ascii="Verdana" w:hAnsi="Verdana"/>
          <w:b/>
          <w:bCs/>
          <w:color w:val="000000"/>
          <w:sz w:val="20"/>
          <w:szCs w:val="20"/>
        </w:rPr>
        <w:t>9998</w:t>
      </w:r>
      <w:r w:rsidRPr="00D45532">
        <w:rPr>
          <w:rFonts w:ascii="Verdana" w:hAnsi="Verdana"/>
          <w:color w:val="0000FF"/>
          <w:sz w:val="20"/>
          <w:szCs w:val="20"/>
        </w:rPr>
        <w:t>&lt;/</w:t>
      </w:r>
      <w:r w:rsidRPr="00D45532">
        <w:rPr>
          <w:rFonts w:ascii="Verdana" w:hAnsi="Verdana"/>
          <w:color w:val="990000"/>
          <w:sz w:val="20"/>
          <w:szCs w:val="20"/>
        </w:rPr>
        <w:t>uom:CC</w:t>
      </w:r>
      <w:r w:rsidRPr="00D45532">
        <w:rPr>
          <w:rFonts w:ascii="Verdana" w:hAnsi="Verdana"/>
          <w:color w:val="0000FF"/>
          <w:sz w:val="20"/>
          <w:szCs w:val="20"/>
        </w:rPr>
        <w:t>&gt;</w:t>
      </w:r>
    </w:p>
    <w:p w14:paraId="1EDD166C" w14:textId="77777777" w:rsidR="00D45532" w:rsidRPr="00D45532" w:rsidRDefault="00D45532" w:rsidP="00D45532">
      <w:pPr>
        <w:rPr>
          <w:rFonts w:ascii="Verdana" w:hAnsi="Verdana"/>
          <w:color w:val="000000"/>
          <w:sz w:val="20"/>
          <w:szCs w:val="20"/>
        </w:rPr>
      </w:pPr>
      <w:r w:rsidRPr="00D45532">
        <w:rPr>
          <w:rFonts w:ascii="Verdana" w:hAnsi="Verdana"/>
          <w:color w:val="0000FF"/>
          <w:sz w:val="20"/>
          <w:szCs w:val="20"/>
        </w:rPr>
        <w:t>&lt;</w:t>
      </w:r>
      <w:r w:rsidRPr="00D45532">
        <w:rPr>
          <w:rFonts w:ascii="Verdana" w:hAnsi="Verdana"/>
          <w:color w:val="990000"/>
          <w:sz w:val="20"/>
          <w:szCs w:val="20"/>
        </w:rPr>
        <w:t>uom:TEST_PROD_INDICATOR</w:t>
      </w:r>
      <w:r w:rsidRPr="00D45532">
        <w:rPr>
          <w:rFonts w:ascii="Verdana" w:hAnsi="Verdana"/>
          <w:color w:val="0000FF"/>
          <w:sz w:val="20"/>
          <w:szCs w:val="20"/>
        </w:rPr>
        <w:t>&gt;</w:t>
      </w:r>
      <w:r w:rsidRPr="00D45532">
        <w:rPr>
          <w:rFonts w:ascii="Verdana" w:hAnsi="Verdana"/>
          <w:b/>
          <w:bCs/>
          <w:color w:val="000000"/>
          <w:sz w:val="20"/>
          <w:szCs w:val="20"/>
        </w:rPr>
        <w:t>T</w:t>
      </w:r>
      <w:r w:rsidRPr="00D45532">
        <w:rPr>
          <w:rFonts w:ascii="Verdana" w:hAnsi="Verdana"/>
          <w:color w:val="0000FF"/>
          <w:sz w:val="20"/>
          <w:szCs w:val="20"/>
        </w:rPr>
        <w:t>&lt;/</w:t>
      </w:r>
      <w:r w:rsidRPr="00D45532">
        <w:rPr>
          <w:rFonts w:ascii="Verdana" w:hAnsi="Verdana"/>
          <w:color w:val="990000"/>
          <w:sz w:val="20"/>
          <w:szCs w:val="20"/>
        </w:rPr>
        <w:t>uom:TEST_PROD_INDICATOR</w:t>
      </w:r>
      <w:r w:rsidRPr="00D45532">
        <w:rPr>
          <w:rFonts w:ascii="Verdana" w:hAnsi="Verdana"/>
          <w:color w:val="0000FF"/>
          <w:sz w:val="20"/>
          <w:szCs w:val="20"/>
        </w:rPr>
        <w:t>&gt;</w:t>
      </w:r>
    </w:p>
    <w:p w14:paraId="22B1FD7C" w14:textId="77777777" w:rsidR="00D45532" w:rsidRPr="00D45532" w:rsidRDefault="00D45532" w:rsidP="00D45532">
      <w:pPr>
        <w:rPr>
          <w:rFonts w:ascii="Verdana" w:hAnsi="Verdana"/>
          <w:color w:val="000000"/>
          <w:sz w:val="20"/>
          <w:szCs w:val="20"/>
        </w:rPr>
      </w:pPr>
      <w:r w:rsidRPr="00D45532">
        <w:rPr>
          <w:rFonts w:ascii="Verdana" w:hAnsi="Verdana"/>
          <w:color w:val="0000FF"/>
          <w:sz w:val="20"/>
          <w:szCs w:val="20"/>
        </w:rPr>
        <w:t>&lt;</w:t>
      </w:r>
      <w:r w:rsidRPr="00D45532">
        <w:rPr>
          <w:rFonts w:ascii="Verdana" w:hAnsi="Verdana"/>
          <w:color w:val="990000"/>
          <w:sz w:val="20"/>
          <w:szCs w:val="20"/>
        </w:rPr>
        <w:t>uom:CLEC_APPL_ID</w:t>
      </w:r>
      <w:r w:rsidRPr="00D45532">
        <w:rPr>
          <w:rFonts w:ascii="Verdana" w:hAnsi="Verdana"/>
          <w:color w:val="0000FF"/>
          <w:sz w:val="20"/>
          <w:szCs w:val="20"/>
        </w:rPr>
        <w:t>&gt;</w:t>
      </w:r>
      <w:r w:rsidRPr="00D45532">
        <w:rPr>
          <w:rFonts w:ascii="Verdana" w:hAnsi="Verdana"/>
          <w:b/>
          <w:bCs/>
          <w:color w:val="000000"/>
          <w:sz w:val="20"/>
          <w:szCs w:val="20"/>
        </w:rPr>
        <w:t>CTE-VALIDATOR</w:t>
      </w:r>
      <w:r w:rsidRPr="00D45532">
        <w:rPr>
          <w:rFonts w:ascii="Verdana" w:hAnsi="Verdana"/>
          <w:color w:val="0000FF"/>
          <w:sz w:val="20"/>
          <w:szCs w:val="20"/>
        </w:rPr>
        <w:t>&lt;/</w:t>
      </w:r>
      <w:r w:rsidRPr="00D45532">
        <w:rPr>
          <w:rFonts w:ascii="Verdana" w:hAnsi="Verdana"/>
          <w:color w:val="990000"/>
          <w:sz w:val="20"/>
          <w:szCs w:val="20"/>
        </w:rPr>
        <w:t>uom:CLEC_APPL_ID</w:t>
      </w:r>
      <w:r w:rsidRPr="00D45532">
        <w:rPr>
          <w:rFonts w:ascii="Verdana" w:hAnsi="Verdana"/>
          <w:color w:val="0000FF"/>
          <w:sz w:val="20"/>
          <w:szCs w:val="20"/>
        </w:rPr>
        <w:t>&gt;</w:t>
      </w:r>
    </w:p>
    <w:p w14:paraId="21564621" w14:textId="77777777" w:rsidR="00D45532" w:rsidRPr="00D45532" w:rsidRDefault="00D45532" w:rsidP="00D45532">
      <w:pPr>
        <w:rPr>
          <w:rFonts w:ascii="Verdana" w:hAnsi="Verdana"/>
          <w:color w:val="000000"/>
          <w:sz w:val="20"/>
          <w:szCs w:val="20"/>
        </w:rPr>
      </w:pPr>
      <w:r w:rsidRPr="00D45532">
        <w:rPr>
          <w:rFonts w:ascii="Verdana" w:hAnsi="Verdana"/>
          <w:color w:val="0000FF"/>
          <w:sz w:val="20"/>
          <w:szCs w:val="20"/>
        </w:rPr>
        <w:t>&lt;</w:t>
      </w:r>
      <w:r w:rsidRPr="00D45532">
        <w:rPr>
          <w:rFonts w:ascii="Verdana" w:hAnsi="Verdana"/>
          <w:color w:val="990000"/>
          <w:sz w:val="20"/>
          <w:szCs w:val="20"/>
        </w:rPr>
        <w:t>uom:CLEC_APPL_PASSWORD</w:t>
      </w:r>
      <w:r w:rsidRPr="00D45532">
        <w:rPr>
          <w:rFonts w:ascii="Verdana" w:hAnsi="Verdana"/>
          <w:color w:val="0000FF"/>
          <w:sz w:val="20"/>
          <w:szCs w:val="20"/>
        </w:rPr>
        <w:t>&gt;</w:t>
      </w:r>
      <w:r w:rsidRPr="00D45532">
        <w:rPr>
          <w:rFonts w:ascii="Verdana" w:hAnsi="Verdana"/>
          <w:b/>
          <w:bCs/>
          <w:color w:val="000000"/>
          <w:sz w:val="20"/>
          <w:szCs w:val="20"/>
        </w:rPr>
        <w:t>PA$$WORD</w:t>
      </w:r>
      <w:r w:rsidRPr="00D45532">
        <w:rPr>
          <w:rFonts w:ascii="Verdana" w:hAnsi="Verdana"/>
          <w:color w:val="0000FF"/>
          <w:sz w:val="20"/>
          <w:szCs w:val="20"/>
        </w:rPr>
        <w:t>&lt;/</w:t>
      </w:r>
      <w:r w:rsidRPr="00D45532">
        <w:rPr>
          <w:rFonts w:ascii="Verdana" w:hAnsi="Verdana"/>
          <w:color w:val="990000"/>
          <w:sz w:val="20"/>
          <w:szCs w:val="20"/>
        </w:rPr>
        <w:t>uom:CLEC_APPL_PASSWORD</w:t>
      </w:r>
      <w:r w:rsidRPr="00D45532">
        <w:rPr>
          <w:rFonts w:ascii="Verdana" w:hAnsi="Verdana"/>
          <w:color w:val="0000FF"/>
          <w:sz w:val="20"/>
          <w:szCs w:val="20"/>
        </w:rPr>
        <w:t>&gt;</w:t>
      </w:r>
    </w:p>
    <w:p w14:paraId="05CD2FCA" w14:textId="77777777" w:rsidR="00D45532" w:rsidRPr="00D45532" w:rsidRDefault="00D45532" w:rsidP="00D45532">
      <w:pPr>
        <w:rPr>
          <w:rFonts w:ascii="Verdana" w:hAnsi="Verdana"/>
          <w:color w:val="000000"/>
          <w:sz w:val="20"/>
          <w:szCs w:val="20"/>
        </w:rPr>
      </w:pPr>
      <w:r w:rsidRPr="00D45532">
        <w:rPr>
          <w:rFonts w:ascii="Verdana" w:hAnsi="Verdana"/>
          <w:color w:val="0000FF"/>
          <w:sz w:val="20"/>
          <w:szCs w:val="20"/>
        </w:rPr>
        <w:t>&lt;</w:t>
      </w:r>
      <w:r w:rsidRPr="00D45532">
        <w:rPr>
          <w:rFonts w:ascii="Verdana" w:hAnsi="Verdana"/>
          <w:color w:val="990000"/>
          <w:sz w:val="20"/>
          <w:szCs w:val="20"/>
        </w:rPr>
        <w:t>uom:DTSENT</w:t>
      </w:r>
      <w:r w:rsidRPr="00D45532">
        <w:rPr>
          <w:rFonts w:ascii="Verdana" w:hAnsi="Verdana"/>
          <w:color w:val="0000FF"/>
          <w:sz w:val="20"/>
          <w:szCs w:val="20"/>
        </w:rPr>
        <w:t>&gt;</w:t>
      </w:r>
      <w:r w:rsidRPr="00D45532">
        <w:rPr>
          <w:rFonts w:ascii="Verdana" w:hAnsi="Verdana"/>
          <w:b/>
          <w:bCs/>
          <w:color w:val="000000"/>
          <w:sz w:val="20"/>
          <w:szCs w:val="20"/>
        </w:rPr>
        <w:t>202105210811AM</w:t>
      </w:r>
      <w:r w:rsidRPr="00D45532">
        <w:rPr>
          <w:rFonts w:ascii="Verdana" w:hAnsi="Verdana"/>
          <w:color w:val="0000FF"/>
          <w:sz w:val="20"/>
          <w:szCs w:val="20"/>
        </w:rPr>
        <w:t>&lt;/</w:t>
      </w:r>
      <w:r w:rsidRPr="00D45532">
        <w:rPr>
          <w:rFonts w:ascii="Verdana" w:hAnsi="Verdana"/>
          <w:color w:val="990000"/>
          <w:sz w:val="20"/>
          <w:szCs w:val="20"/>
        </w:rPr>
        <w:t>uom:DTSENT</w:t>
      </w:r>
      <w:r w:rsidRPr="00D45532">
        <w:rPr>
          <w:rFonts w:ascii="Verdana" w:hAnsi="Verdana"/>
          <w:color w:val="0000FF"/>
          <w:sz w:val="20"/>
          <w:szCs w:val="20"/>
        </w:rPr>
        <w:t>&gt;</w:t>
      </w:r>
    </w:p>
    <w:p w14:paraId="2BAF1D05" w14:textId="77777777" w:rsidR="00D45532" w:rsidRPr="00D45532" w:rsidRDefault="00D45532" w:rsidP="00D45532">
      <w:pPr>
        <w:rPr>
          <w:rFonts w:ascii="Verdana" w:hAnsi="Verdana"/>
          <w:color w:val="000000"/>
          <w:sz w:val="20"/>
          <w:szCs w:val="20"/>
        </w:rPr>
      </w:pPr>
      <w:r w:rsidRPr="00D45532">
        <w:rPr>
          <w:rFonts w:ascii="Verdana" w:hAnsi="Verdana"/>
          <w:color w:val="0000FF"/>
          <w:sz w:val="20"/>
          <w:szCs w:val="20"/>
        </w:rPr>
        <w:t>&lt;</w:t>
      </w:r>
      <w:r w:rsidRPr="00D45532">
        <w:rPr>
          <w:rFonts w:ascii="Verdana" w:hAnsi="Verdana"/>
          <w:color w:val="990000"/>
          <w:sz w:val="20"/>
          <w:szCs w:val="20"/>
        </w:rPr>
        <w:t>uom:ORD</w:t>
      </w:r>
      <w:r w:rsidRPr="00D45532">
        <w:rPr>
          <w:rFonts w:ascii="Verdana" w:hAnsi="Verdana"/>
          <w:color w:val="0000FF"/>
          <w:sz w:val="20"/>
          <w:szCs w:val="20"/>
        </w:rPr>
        <w:t>&gt;</w:t>
      </w:r>
      <w:r w:rsidRPr="00D45532">
        <w:rPr>
          <w:rFonts w:ascii="Verdana" w:hAnsi="Verdana"/>
          <w:b/>
          <w:bCs/>
          <w:color w:val="000000"/>
          <w:sz w:val="20"/>
          <w:szCs w:val="20"/>
        </w:rPr>
        <w:t>C61XWKH0</w:t>
      </w:r>
      <w:r w:rsidRPr="00D45532">
        <w:rPr>
          <w:rFonts w:ascii="Verdana" w:hAnsi="Verdana"/>
          <w:color w:val="0000FF"/>
          <w:sz w:val="20"/>
          <w:szCs w:val="20"/>
        </w:rPr>
        <w:t>&lt;/</w:t>
      </w:r>
      <w:r w:rsidRPr="00D45532">
        <w:rPr>
          <w:rFonts w:ascii="Verdana" w:hAnsi="Verdana"/>
          <w:color w:val="990000"/>
          <w:sz w:val="20"/>
          <w:szCs w:val="20"/>
        </w:rPr>
        <w:t>uom:ORD</w:t>
      </w:r>
      <w:r w:rsidRPr="00D45532">
        <w:rPr>
          <w:rFonts w:ascii="Verdana" w:hAnsi="Verdana"/>
          <w:color w:val="0000FF"/>
          <w:sz w:val="20"/>
          <w:szCs w:val="20"/>
        </w:rPr>
        <w:t>&gt;</w:t>
      </w:r>
    </w:p>
    <w:p w14:paraId="77F90AFA" w14:textId="77777777" w:rsidR="00D45532" w:rsidRPr="00D45532" w:rsidRDefault="00D45532" w:rsidP="00D45532">
      <w:pPr>
        <w:rPr>
          <w:rFonts w:ascii="Verdana" w:hAnsi="Verdana"/>
          <w:color w:val="000000"/>
          <w:sz w:val="20"/>
          <w:szCs w:val="20"/>
        </w:rPr>
      </w:pPr>
      <w:r w:rsidRPr="00D45532">
        <w:rPr>
          <w:rFonts w:ascii="Verdana" w:hAnsi="Verdana"/>
          <w:color w:val="0000FF"/>
          <w:sz w:val="20"/>
          <w:szCs w:val="20"/>
        </w:rPr>
        <w:t>&lt;</w:t>
      </w:r>
      <w:r w:rsidRPr="00D45532">
        <w:rPr>
          <w:rFonts w:ascii="Verdana" w:hAnsi="Verdana"/>
          <w:color w:val="990000"/>
          <w:sz w:val="20"/>
          <w:szCs w:val="20"/>
        </w:rPr>
        <w:t>uom:STATUS_CODE</w:t>
      </w:r>
      <w:r w:rsidRPr="00D45532">
        <w:rPr>
          <w:rFonts w:ascii="Verdana" w:hAnsi="Verdana"/>
          <w:color w:val="0000FF"/>
          <w:sz w:val="20"/>
          <w:szCs w:val="20"/>
        </w:rPr>
        <w:t>&gt;</w:t>
      </w:r>
      <w:r w:rsidRPr="00D45532">
        <w:rPr>
          <w:rFonts w:ascii="Verdana" w:hAnsi="Verdana"/>
          <w:b/>
          <w:bCs/>
          <w:color w:val="000000"/>
          <w:sz w:val="20"/>
          <w:szCs w:val="20"/>
        </w:rPr>
        <w:t>PD</w:t>
      </w:r>
      <w:r w:rsidRPr="00D45532">
        <w:rPr>
          <w:rFonts w:ascii="Verdana" w:hAnsi="Verdana"/>
          <w:color w:val="0000FF"/>
          <w:sz w:val="20"/>
          <w:szCs w:val="20"/>
        </w:rPr>
        <w:t>&lt;/</w:t>
      </w:r>
      <w:r w:rsidRPr="00D45532">
        <w:rPr>
          <w:rFonts w:ascii="Verdana" w:hAnsi="Verdana"/>
          <w:color w:val="990000"/>
          <w:sz w:val="20"/>
          <w:szCs w:val="20"/>
        </w:rPr>
        <w:t>uom:STATUS_CODE</w:t>
      </w:r>
      <w:r w:rsidRPr="00D45532">
        <w:rPr>
          <w:rFonts w:ascii="Verdana" w:hAnsi="Verdana"/>
          <w:color w:val="0000FF"/>
          <w:sz w:val="20"/>
          <w:szCs w:val="20"/>
        </w:rPr>
        <w:t>&gt;</w:t>
      </w:r>
    </w:p>
    <w:p w14:paraId="28270192" w14:textId="77777777" w:rsidR="00D45532" w:rsidRPr="00D45532" w:rsidRDefault="00D45532" w:rsidP="00D45532">
      <w:pPr>
        <w:rPr>
          <w:rFonts w:ascii="Verdana" w:hAnsi="Verdana"/>
          <w:color w:val="000000"/>
          <w:sz w:val="20"/>
          <w:szCs w:val="20"/>
        </w:rPr>
      </w:pPr>
      <w:r w:rsidRPr="00D45532">
        <w:rPr>
          <w:rFonts w:ascii="Verdana" w:hAnsi="Verdana"/>
          <w:color w:val="0000FF"/>
          <w:sz w:val="20"/>
          <w:szCs w:val="20"/>
        </w:rPr>
        <w:t>&lt;</w:t>
      </w:r>
      <w:r w:rsidRPr="00D45532">
        <w:rPr>
          <w:rFonts w:ascii="Verdana" w:hAnsi="Verdana"/>
          <w:color w:val="990000"/>
          <w:sz w:val="20"/>
          <w:szCs w:val="20"/>
        </w:rPr>
        <w:t>uom:STATUS_MSG</w:t>
      </w:r>
      <w:r w:rsidRPr="00D45532">
        <w:rPr>
          <w:rFonts w:ascii="Verdana" w:hAnsi="Verdana"/>
          <w:color w:val="0000FF"/>
          <w:sz w:val="20"/>
          <w:szCs w:val="20"/>
        </w:rPr>
        <w:t>&gt;</w:t>
      </w:r>
      <w:r w:rsidRPr="00D45532">
        <w:rPr>
          <w:rFonts w:ascii="Verdana" w:hAnsi="Verdana"/>
          <w:b/>
          <w:bCs/>
          <w:color w:val="000000"/>
          <w:sz w:val="20"/>
          <w:szCs w:val="20"/>
        </w:rPr>
        <w:t>PENDING ORDER</w:t>
      </w:r>
      <w:r w:rsidRPr="00D45532">
        <w:rPr>
          <w:rFonts w:ascii="Verdana" w:hAnsi="Verdana"/>
          <w:color w:val="0000FF"/>
          <w:sz w:val="20"/>
          <w:szCs w:val="20"/>
        </w:rPr>
        <w:t>&lt;/</w:t>
      </w:r>
      <w:r w:rsidRPr="00D45532">
        <w:rPr>
          <w:rFonts w:ascii="Verdana" w:hAnsi="Verdana"/>
          <w:color w:val="990000"/>
          <w:sz w:val="20"/>
          <w:szCs w:val="20"/>
        </w:rPr>
        <w:t>uom:STATUS_MSG</w:t>
      </w:r>
      <w:r w:rsidRPr="00D45532">
        <w:rPr>
          <w:rFonts w:ascii="Verdana" w:hAnsi="Verdana"/>
          <w:color w:val="0000FF"/>
          <w:sz w:val="20"/>
          <w:szCs w:val="20"/>
        </w:rPr>
        <w:t>&gt;</w:t>
      </w:r>
    </w:p>
    <w:p w14:paraId="7B74157A" w14:textId="77777777" w:rsidR="00D45532" w:rsidRPr="00D45532" w:rsidRDefault="00D45532" w:rsidP="00D45532">
      <w:pPr>
        <w:rPr>
          <w:rFonts w:ascii="Verdana" w:hAnsi="Verdana"/>
          <w:color w:val="000000"/>
          <w:sz w:val="20"/>
          <w:szCs w:val="20"/>
        </w:rPr>
      </w:pPr>
      <w:r w:rsidRPr="00D45532">
        <w:rPr>
          <w:rFonts w:ascii="Verdana" w:hAnsi="Verdana"/>
          <w:color w:val="0000FF"/>
          <w:sz w:val="20"/>
          <w:szCs w:val="20"/>
        </w:rPr>
        <w:t>&lt;</w:t>
      </w:r>
      <w:r w:rsidRPr="00D45532">
        <w:rPr>
          <w:rFonts w:ascii="Verdana" w:hAnsi="Verdana"/>
          <w:color w:val="990000"/>
          <w:sz w:val="20"/>
          <w:szCs w:val="20"/>
        </w:rPr>
        <w:t>uom:REMARKS</w:t>
      </w:r>
      <w:r w:rsidRPr="00D45532">
        <w:rPr>
          <w:rFonts w:ascii="Verdana" w:hAnsi="Verdana"/>
          <w:color w:val="0000FF"/>
          <w:sz w:val="20"/>
          <w:szCs w:val="20"/>
        </w:rPr>
        <w:t>&gt;</w:t>
      </w:r>
      <w:r w:rsidRPr="00D45532">
        <w:rPr>
          <w:rFonts w:ascii="Verdana" w:hAnsi="Verdana"/>
          <w:b/>
          <w:bCs/>
          <w:color w:val="000000"/>
          <w:sz w:val="20"/>
          <w:szCs w:val="20"/>
        </w:rPr>
        <w:t>Facilities have been checked SECFT TEST ORDER - DO NOT PROCESS</w:t>
      </w:r>
      <w:r w:rsidRPr="00D45532">
        <w:rPr>
          <w:rFonts w:ascii="Verdana" w:hAnsi="Verdana"/>
          <w:color w:val="0000FF"/>
          <w:sz w:val="20"/>
          <w:szCs w:val="20"/>
        </w:rPr>
        <w:t>&lt;/</w:t>
      </w:r>
      <w:r w:rsidRPr="00D45532">
        <w:rPr>
          <w:rFonts w:ascii="Verdana" w:hAnsi="Verdana"/>
          <w:color w:val="990000"/>
          <w:sz w:val="20"/>
          <w:szCs w:val="20"/>
        </w:rPr>
        <w:t>uom:REMARKS</w:t>
      </w:r>
      <w:r w:rsidRPr="00D45532">
        <w:rPr>
          <w:rFonts w:ascii="Verdana" w:hAnsi="Verdana"/>
          <w:color w:val="0000FF"/>
          <w:sz w:val="20"/>
          <w:szCs w:val="20"/>
        </w:rPr>
        <w:t>&gt;</w:t>
      </w:r>
    </w:p>
    <w:p w14:paraId="2F68E88D" w14:textId="77777777" w:rsidR="00D45532" w:rsidRPr="00D45532" w:rsidRDefault="00D45532" w:rsidP="00D45532">
      <w:pPr>
        <w:rPr>
          <w:rFonts w:ascii="Verdana" w:hAnsi="Verdana"/>
          <w:color w:val="000000"/>
          <w:sz w:val="20"/>
          <w:szCs w:val="20"/>
        </w:rPr>
      </w:pPr>
      <w:r w:rsidRPr="00D45532">
        <w:rPr>
          <w:rFonts w:ascii="Verdana" w:hAnsi="Verdana"/>
          <w:color w:val="0000FF"/>
          <w:sz w:val="20"/>
          <w:szCs w:val="20"/>
        </w:rPr>
        <w:t>&lt;</w:t>
      </w:r>
      <w:r w:rsidRPr="00D45532">
        <w:rPr>
          <w:rFonts w:ascii="Verdana" w:hAnsi="Verdana"/>
          <w:color w:val="990000"/>
          <w:sz w:val="20"/>
          <w:szCs w:val="20"/>
        </w:rPr>
        <w:t>uom:TRAN_ACK_TYPE</w:t>
      </w:r>
      <w:r w:rsidRPr="00D45532">
        <w:rPr>
          <w:rFonts w:ascii="Verdana" w:hAnsi="Verdana"/>
          <w:color w:val="0000FF"/>
          <w:sz w:val="20"/>
          <w:szCs w:val="20"/>
        </w:rPr>
        <w:t>&gt;</w:t>
      </w:r>
      <w:r w:rsidRPr="00D45532">
        <w:rPr>
          <w:rFonts w:ascii="Verdana" w:hAnsi="Verdana"/>
          <w:b/>
          <w:bCs/>
          <w:color w:val="000000"/>
          <w:sz w:val="20"/>
          <w:szCs w:val="20"/>
        </w:rPr>
        <w:t>AT</w:t>
      </w:r>
      <w:r w:rsidRPr="00D45532">
        <w:rPr>
          <w:rFonts w:ascii="Verdana" w:hAnsi="Verdana"/>
          <w:color w:val="0000FF"/>
          <w:sz w:val="20"/>
          <w:szCs w:val="20"/>
        </w:rPr>
        <w:t>&lt;/</w:t>
      </w:r>
      <w:r w:rsidRPr="00D45532">
        <w:rPr>
          <w:rFonts w:ascii="Verdana" w:hAnsi="Verdana"/>
          <w:color w:val="990000"/>
          <w:sz w:val="20"/>
          <w:szCs w:val="20"/>
        </w:rPr>
        <w:t>uom:TRAN_ACK_TYPE</w:t>
      </w:r>
      <w:r w:rsidRPr="00D45532">
        <w:rPr>
          <w:rFonts w:ascii="Verdana" w:hAnsi="Verdana"/>
          <w:color w:val="0000FF"/>
          <w:sz w:val="20"/>
          <w:szCs w:val="20"/>
        </w:rPr>
        <w:t>&gt;</w:t>
      </w:r>
    </w:p>
    <w:p w14:paraId="66AE2D2E" w14:textId="77777777" w:rsidR="00D45532" w:rsidRPr="00D45532" w:rsidRDefault="00D45532" w:rsidP="00D45532">
      <w:pPr>
        <w:rPr>
          <w:rFonts w:ascii="Verdana" w:hAnsi="Verdana"/>
          <w:color w:val="000000"/>
          <w:sz w:val="20"/>
          <w:szCs w:val="20"/>
        </w:rPr>
      </w:pPr>
      <w:r w:rsidRPr="00D45532">
        <w:rPr>
          <w:rFonts w:ascii="Verdana" w:hAnsi="Verdana"/>
          <w:color w:val="0000FF"/>
          <w:sz w:val="20"/>
          <w:szCs w:val="20"/>
        </w:rPr>
        <w:t>&lt;</w:t>
      </w:r>
      <w:r w:rsidRPr="00D45532">
        <w:rPr>
          <w:rFonts w:ascii="Verdana" w:hAnsi="Verdana"/>
          <w:color w:val="990000"/>
          <w:sz w:val="20"/>
          <w:szCs w:val="20"/>
        </w:rPr>
        <w:t>uom:TRANS_SET_PURPOSE_CODE</w:t>
      </w:r>
      <w:r w:rsidRPr="00D45532">
        <w:rPr>
          <w:rFonts w:ascii="Verdana" w:hAnsi="Verdana"/>
          <w:color w:val="0000FF"/>
          <w:sz w:val="20"/>
          <w:szCs w:val="20"/>
        </w:rPr>
        <w:t>&gt;</w:t>
      </w:r>
      <w:r w:rsidRPr="00D45532">
        <w:rPr>
          <w:rFonts w:ascii="Verdana" w:hAnsi="Verdana"/>
          <w:b/>
          <w:bCs/>
          <w:color w:val="000000"/>
          <w:sz w:val="20"/>
          <w:szCs w:val="20"/>
        </w:rPr>
        <w:t>06</w:t>
      </w:r>
      <w:r w:rsidRPr="00D45532">
        <w:rPr>
          <w:rFonts w:ascii="Verdana" w:hAnsi="Verdana"/>
          <w:color w:val="0000FF"/>
          <w:sz w:val="20"/>
          <w:szCs w:val="20"/>
        </w:rPr>
        <w:t>&lt;/</w:t>
      </w:r>
      <w:r w:rsidRPr="00D45532">
        <w:rPr>
          <w:rFonts w:ascii="Verdana" w:hAnsi="Verdana"/>
          <w:color w:val="990000"/>
          <w:sz w:val="20"/>
          <w:szCs w:val="20"/>
        </w:rPr>
        <w:t>uom:TRANS_SET_PURPOSE_CODE</w:t>
      </w:r>
      <w:r w:rsidRPr="00D45532">
        <w:rPr>
          <w:rFonts w:ascii="Verdana" w:hAnsi="Verdana"/>
          <w:color w:val="0000FF"/>
          <w:sz w:val="20"/>
          <w:szCs w:val="20"/>
        </w:rPr>
        <w:t>&gt;</w:t>
      </w:r>
    </w:p>
    <w:p w14:paraId="4308343F" w14:textId="77777777" w:rsidR="00D45532" w:rsidRPr="00D45532" w:rsidRDefault="00D45532" w:rsidP="00D45532">
      <w:pPr>
        <w:rPr>
          <w:rFonts w:ascii="Verdana" w:hAnsi="Verdana"/>
          <w:color w:val="000000"/>
          <w:sz w:val="20"/>
          <w:szCs w:val="20"/>
        </w:rPr>
      </w:pPr>
      <w:r w:rsidRPr="00D45532">
        <w:rPr>
          <w:rFonts w:ascii="Verdana" w:hAnsi="Verdana"/>
          <w:color w:val="0000FF"/>
          <w:sz w:val="20"/>
          <w:szCs w:val="20"/>
        </w:rPr>
        <w:t>&lt;/</w:t>
      </w:r>
      <w:r w:rsidRPr="00D45532">
        <w:rPr>
          <w:rFonts w:ascii="Verdana" w:hAnsi="Verdana"/>
          <w:color w:val="990000"/>
          <w:sz w:val="20"/>
          <w:szCs w:val="20"/>
        </w:rPr>
        <w:t>uom:HDR</w:t>
      </w:r>
      <w:r w:rsidRPr="00D45532">
        <w:rPr>
          <w:rFonts w:ascii="Verdana" w:hAnsi="Verdana"/>
          <w:color w:val="0000FF"/>
          <w:sz w:val="20"/>
          <w:szCs w:val="20"/>
        </w:rPr>
        <w:t>&gt;</w:t>
      </w:r>
    </w:p>
    <w:p w14:paraId="2CC93C5D" w14:textId="77777777" w:rsidR="00D45532" w:rsidRPr="00D45532" w:rsidRDefault="00D45532" w:rsidP="00D45532">
      <w:pPr>
        <w:rPr>
          <w:rFonts w:ascii="Verdana" w:hAnsi="Verdana"/>
          <w:color w:val="000000"/>
          <w:sz w:val="20"/>
          <w:szCs w:val="20"/>
        </w:rPr>
      </w:pPr>
      <w:r w:rsidRPr="00D45532">
        <w:rPr>
          <w:rFonts w:ascii="Verdana" w:hAnsi="Verdana"/>
          <w:color w:val="990000"/>
          <w:sz w:val="20"/>
          <w:szCs w:val="20"/>
        </w:rPr>
        <w:t>- </w:t>
      </w:r>
      <w:r w:rsidRPr="00D45532">
        <w:rPr>
          <w:rFonts w:ascii="Verdana" w:hAnsi="Verdana"/>
          <w:color w:val="0000FF"/>
          <w:sz w:val="20"/>
          <w:szCs w:val="20"/>
        </w:rPr>
        <w:t>&lt;</w:t>
      </w:r>
      <w:r w:rsidRPr="00D45532">
        <w:rPr>
          <w:rFonts w:ascii="Verdana" w:hAnsi="Verdana"/>
          <w:color w:val="990000"/>
          <w:sz w:val="20"/>
          <w:szCs w:val="20"/>
        </w:rPr>
        <w:t>uom:NOTIFICATION</w:t>
      </w:r>
      <w:r w:rsidRPr="00D45532">
        <w:rPr>
          <w:rFonts w:ascii="Verdana" w:hAnsi="Verdana"/>
          <w:color w:val="0000FF"/>
          <w:sz w:val="20"/>
          <w:szCs w:val="20"/>
        </w:rPr>
        <w:t>&gt;</w:t>
      </w:r>
    </w:p>
    <w:p w14:paraId="3F1D8FB5" w14:textId="77777777" w:rsidR="00D45532" w:rsidRPr="00D45532" w:rsidRDefault="00D45532" w:rsidP="00D45532">
      <w:pPr>
        <w:rPr>
          <w:rFonts w:ascii="Verdana" w:hAnsi="Verdana"/>
          <w:color w:val="000000"/>
          <w:sz w:val="20"/>
          <w:szCs w:val="20"/>
        </w:rPr>
      </w:pPr>
      <w:r w:rsidRPr="00D45532">
        <w:rPr>
          <w:rFonts w:ascii="Verdana" w:hAnsi="Verdana"/>
          <w:color w:val="990000"/>
          <w:sz w:val="20"/>
          <w:szCs w:val="20"/>
        </w:rPr>
        <w:t>- </w:t>
      </w:r>
      <w:r w:rsidRPr="00D45532">
        <w:rPr>
          <w:rFonts w:ascii="Verdana" w:hAnsi="Verdana"/>
          <w:color w:val="0000FF"/>
          <w:sz w:val="20"/>
          <w:szCs w:val="20"/>
        </w:rPr>
        <w:t>&lt;</w:t>
      </w:r>
      <w:r w:rsidRPr="00D45532">
        <w:rPr>
          <w:rFonts w:ascii="Verdana" w:hAnsi="Verdana"/>
          <w:color w:val="990000"/>
          <w:sz w:val="20"/>
          <w:szCs w:val="20"/>
        </w:rPr>
        <w:t>uom:FIRM_ORDER_NOTIFICATION</w:t>
      </w:r>
      <w:r w:rsidRPr="00D45532">
        <w:rPr>
          <w:rFonts w:ascii="Verdana" w:hAnsi="Verdana"/>
          <w:color w:val="0000FF"/>
          <w:sz w:val="20"/>
          <w:szCs w:val="20"/>
        </w:rPr>
        <w:t>&gt;</w:t>
      </w:r>
    </w:p>
    <w:p w14:paraId="6C1ED703" w14:textId="77777777" w:rsidR="00D45532" w:rsidRPr="00D45532" w:rsidRDefault="00D45532" w:rsidP="00D45532">
      <w:pPr>
        <w:rPr>
          <w:rFonts w:ascii="Verdana" w:hAnsi="Verdana"/>
          <w:color w:val="000000"/>
          <w:sz w:val="20"/>
          <w:szCs w:val="20"/>
        </w:rPr>
      </w:pPr>
      <w:r w:rsidRPr="00D45532">
        <w:rPr>
          <w:rFonts w:ascii="Verdana" w:hAnsi="Verdana"/>
          <w:color w:val="990000"/>
          <w:sz w:val="20"/>
          <w:szCs w:val="20"/>
        </w:rPr>
        <w:t>- </w:t>
      </w:r>
      <w:r w:rsidRPr="00D45532">
        <w:rPr>
          <w:rFonts w:ascii="Verdana" w:hAnsi="Verdana"/>
          <w:color w:val="0000FF"/>
          <w:sz w:val="20"/>
          <w:szCs w:val="20"/>
        </w:rPr>
        <w:t>&lt;</w:t>
      </w:r>
      <w:r w:rsidRPr="00D45532">
        <w:rPr>
          <w:rFonts w:ascii="Verdana" w:hAnsi="Verdana"/>
          <w:color w:val="990000"/>
          <w:sz w:val="20"/>
          <w:szCs w:val="20"/>
        </w:rPr>
        <w:t>uom:NOTIFICATION_ADMIN</w:t>
      </w:r>
      <w:r w:rsidRPr="00D45532">
        <w:rPr>
          <w:rFonts w:ascii="Verdana" w:hAnsi="Verdana"/>
          <w:color w:val="0000FF"/>
          <w:sz w:val="20"/>
          <w:szCs w:val="20"/>
        </w:rPr>
        <w:t>&gt;</w:t>
      </w:r>
    </w:p>
    <w:p w14:paraId="762B7A22" w14:textId="77777777" w:rsidR="00D45532" w:rsidRPr="00D45532" w:rsidRDefault="00D45532" w:rsidP="00D45532">
      <w:pPr>
        <w:rPr>
          <w:rFonts w:ascii="Verdana" w:hAnsi="Verdana"/>
          <w:color w:val="000000"/>
          <w:sz w:val="20"/>
          <w:szCs w:val="20"/>
        </w:rPr>
      </w:pPr>
      <w:r w:rsidRPr="00D45532">
        <w:rPr>
          <w:rFonts w:ascii="Verdana" w:hAnsi="Verdana"/>
          <w:color w:val="0000FF"/>
          <w:sz w:val="20"/>
          <w:szCs w:val="20"/>
        </w:rPr>
        <w:t>&lt;</w:t>
      </w:r>
      <w:r w:rsidRPr="00D45532">
        <w:rPr>
          <w:rFonts w:ascii="Verdana" w:hAnsi="Verdana"/>
          <w:color w:val="990000"/>
          <w:sz w:val="20"/>
          <w:szCs w:val="20"/>
        </w:rPr>
        <w:t>uom:EATN</w:t>
      </w:r>
      <w:r w:rsidRPr="00D45532">
        <w:rPr>
          <w:rFonts w:ascii="Verdana" w:hAnsi="Verdana"/>
          <w:color w:val="0000FF"/>
          <w:sz w:val="20"/>
          <w:szCs w:val="20"/>
        </w:rPr>
        <w:t>&gt;</w:t>
      </w:r>
      <w:r w:rsidRPr="00D45532">
        <w:rPr>
          <w:rFonts w:ascii="Verdana" w:hAnsi="Verdana"/>
          <w:b/>
          <w:bCs/>
          <w:color w:val="000000"/>
          <w:sz w:val="20"/>
          <w:szCs w:val="20"/>
        </w:rPr>
        <w:t>6016797910</w:t>
      </w:r>
      <w:r w:rsidRPr="00D45532">
        <w:rPr>
          <w:rFonts w:ascii="Verdana" w:hAnsi="Verdana"/>
          <w:color w:val="0000FF"/>
          <w:sz w:val="20"/>
          <w:szCs w:val="20"/>
        </w:rPr>
        <w:t>&lt;/</w:t>
      </w:r>
      <w:r w:rsidRPr="00D45532">
        <w:rPr>
          <w:rFonts w:ascii="Verdana" w:hAnsi="Verdana"/>
          <w:color w:val="990000"/>
          <w:sz w:val="20"/>
          <w:szCs w:val="20"/>
        </w:rPr>
        <w:t>uom:EATN</w:t>
      </w:r>
      <w:r w:rsidRPr="00D45532">
        <w:rPr>
          <w:rFonts w:ascii="Verdana" w:hAnsi="Verdana"/>
          <w:color w:val="0000FF"/>
          <w:sz w:val="20"/>
          <w:szCs w:val="20"/>
        </w:rPr>
        <w:t>&gt;</w:t>
      </w:r>
    </w:p>
    <w:p w14:paraId="7CF967DA" w14:textId="77777777" w:rsidR="00D45532" w:rsidRPr="00D45532" w:rsidRDefault="00D45532" w:rsidP="00D45532">
      <w:pPr>
        <w:rPr>
          <w:rFonts w:ascii="Verdana" w:hAnsi="Verdana"/>
          <w:color w:val="000000"/>
          <w:sz w:val="20"/>
          <w:szCs w:val="20"/>
        </w:rPr>
      </w:pPr>
      <w:r w:rsidRPr="00D45532">
        <w:rPr>
          <w:rFonts w:ascii="Verdana" w:hAnsi="Verdana"/>
          <w:color w:val="0000FF"/>
          <w:sz w:val="20"/>
          <w:szCs w:val="20"/>
        </w:rPr>
        <w:t>&lt;</w:t>
      </w:r>
      <w:r w:rsidRPr="00D45532">
        <w:rPr>
          <w:rFonts w:ascii="Verdana" w:hAnsi="Verdana"/>
          <w:color w:val="990000"/>
          <w:sz w:val="20"/>
          <w:szCs w:val="20"/>
        </w:rPr>
        <w:t>uom:INIT</w:t>
      </w:r>
      <w:r w:rsidRPr="00D45532">
        <w:rPr>
          <w:rFonts w:ascii="Verdana" w:hAnsi="Verdana"/>
          <w:color w:val="0000FF"/>
          <w:sz w:val="20"/>
          <w:szCs w:val="20"/>
        </w:rPr>
        <w:t>&gt;</w:t>
      </w:r>
      <w:r w:rsidRPr="00D45532">
        <w:rPr>
          <w:rFonts w:ascii="Verdana" w:hAnsi="Verdana"/>
          <w:b/>
          <w:bCs/>
          <w:color w:val="000000"/>
          <w:sz w:val="20"/>
          <w:szCs w:val="20"/>
        </w:rPr>
        <w:t>BOJANGLES</w:t>
      </w:r>
      <w:r w:rsidRPr="00D45532">
        <w:rPr>
          <w:rFonts w:ascii="Verdana" w:hAnsi="Verdana"/>
          <w:color w:val="0000FF"/>
          <w:sz w:val="20"/>
          <w:szCs w:val="20"/>
        </w:rPr>
        <w:t>&lt;/</w:t>
      </w:r>
      <w:r w:rsidRPr="00D45532">
        <w:rPr>
          <w:rFonts w:ascii="Verdana" w:hAnsi="Verdana"/>
          <w:color w:val="990000"/>
          <w:sz w:val="20"/>
          <w:szCs w:val="20"/>
        </w:rPr>
        <w:t>uom:INIT</w:t>
      </w:r>
      <w:r w:rsidRPr="00D45532">
        <w:rPr>
          <w:rFonts w:ascii="Verdana" w:hAnsi="Verdana"/>
          <w:color w:val="0000FF"/>
          <w:sz w:val="20"/>
          <w:szCs w:val="20"/>
        </w:rPr>
        <w:t>&gt;</w:t>
      </w:r>
    </w:p>
    <w:p w14:paraId="07121FFE" w14:textId="77777777" w:rsidR="00D45532" w:rsidRPr="00D45532" w:rsidRDefault="00D45532" w:rsidP="00D45532">
      <w:pPr>
        <w:rPr>
          <w:rFonts w:ascii="Verdana" w:hAnsi="Verdana"/>
          <w:color w:val="000000"/>
          <w:sz w:val="20"/>
          <w:szCs w:val="20"/>
        </w:rPr>
      </w:pPr>
      <w:r w:rsidRPr="00D45532">
        <w:rPr>
          <w:rFonts w:ascii="Verdana" w:hAnsi="Verdana"/>
          <w:color w:val="0000FF"/>
          <w:sz w:val="20"/>
          <w:szCs w:val="20"/>
        </w:rPr>
        <w:t>&lt;</w:t>
      </w:r>
      <w:r w:rsidRPr="00D45532">
        <w:rPr>
          <w:rFonts w:ascii="Verdana" w:hAnsi="Verdana"/>
          <w:color w:val="990000"/>
          <w:sz w:val="20"/>
          <w:szCs w:val="20"/>
        </w:rPr>
        <w:t>uom:INIT_TEL_NO</w:t>
      </w:r>
      <w:r w:rsidRPr="00D45532">
        <w:rPr>
          <w:rFonts w:ascii="Verdana" w:hAnsi="Verdana"/>
          <w:color w:val="0000FF"/>
          <w:sz w:val="20"/>
          <w:szCs w:val="20"/>
        </w:rPr>
        <w:t>&gt;</w:t>
      </w:r>
      <w:r w:rsidRPr="00D45532">
        <w:rPr>
          <w:rFonts w:ascii="Verdana" w:hAnsi="Verdana"/>
          <w:b/>
          <w:bCs/>
          <w:color w:val="000000"/>
          <w:sz w:val="20"/>
          <w:szCs w:val="20"/>
        </w:rPr>
        <w:t>8884448888</w:t>
      </w:r>
      <w:r w:rsidRPr="00D45532">
        <w:rPr>
          <w:rFonts w:ascii="Verdana" w:hAnsi="Verdana"/>
          <w:color w:val="0000FF"/>
          <w:sz w:val="20"/>
          <w:szCs w:val="20"/>
        </w:rPr>
        <w:t>&lt;/</w:t>
      </w:r>
      <w:r w:rsidRPr="00D45532">
        <w:rPr>
          <w:rFonts w:ascii="Verdana" w:hAnsi="Verdana"/>
          <w:color w:val="990000"/>
          <w:sz w:val="20"/>
          <w:szCs w:val="20"/>
        </w:rPr>
        <w:t>uom:INIT_TEL_NO</w:t>
      </w:r>
      <w:r w:rsidRPr="00D45532">
        <w:rPr>
          <w:rFonts w:ascii="Verdana" w:hAnsi="Verdana"/>
          <w:color w:val="0000FF"/>
          <w:sz w:val="20"/>
          <w:szCs w:val="20"/>
        </w:rPr>
        <w:t>&gt;</w:t>
      </w:r>
    </w:p>
    <w:p w14:paraId="5D62083F" w14:textId="77777777" w:rsidR="00D45532" w:rsidRPr="00D45532" w:rsidRDefault="00D45532" w:rsidP="00D45532">
      <w:pPr>
        <w:rPr>
          <w:rFonts w:ascii="Verdana" w:hAnsi="Verdana"/>
          <w:color w:val="000000"/>
          <w:sz w:val="20"/>
          <w:szCs w:val="20"/>
        </w:rPr>
      </w:pPr>
      <w:r w:rsidRPr="00D45532">
        <w:rPr>
          <w:rFonts w:ascii="Verdana" w:hAnsi="Verdana"/>
          <w:color w:val="0000FF"/>
          <w:sz w:val="20"/>
          <w:szCs w:val="20"/>
        </w:rPr>
        <w:t>&lt;</w:t>
      </w:r>
      <w:r w:rsidRPr="00D45532">
        <w:rPr>
          <w:rFonts w:ascii="Verdana" w:hAnsi="Verdana"/>
          <w:color w:val="990000"/>
          <w:sz w:val="20"/>
          <w:szCs w:val="20"/>
        </w:rPr>
        <w:t>uom:REP</w:t>
      </w:r>
      <w:r w:rsidRPr="00D45532">
        <w:rPr>
          <w:rFonts w:ascii="Verdana" w:hAnsi="Verdana"/>
          <w:color w:val="0000FF"/>
          <w:sz w:val="20"/>
          <w:szCs w:val="20"/>
        </w:rPr>
        <w:t>&gt;</w:t>
      </w:r>
      <w:r w:rsidRPr="00D45532">
        <w:rPr>
          <w:rFonts w:ascii="Verdana" w:hAnsi="Verdana"/>
          <w:b/>
          <w:bCs/>
          <w:color w:val="000000"/>
          <w:sz w:val="20"/>
          <w:szCs w:val="20"/>
        </w:rPr>
        <w:t>LCSC</w:t>
      </w:r>
      <w:r w:rsidRPr="00D45532">
        <w:rPr>
          <w:rFonts w:ascii="Verdana" w:hAnsi="Verdana"/>
          <w:color w:val="0000FF"/>
          <w:sz w:val="20"/>
          <w:szCs w:val="20"/>
        </w:rPr>
        <w:t>&lt;/</w:t>
      </w:r>
      <w:r w:rsidRPr="00D45532">
        <w:rPr>
          <w:rFonts w:ascii="Verdana" w:hAnsi="Verdana"/>
          <w:color w:val="990000"/>
          <w:sz w:val="20"/>
          <w:szCs w:val="20"/>
        </w:rPr>
        <w:t>uom:REP</w:t>
      </w:r>
      <w:r w:rsidRPr="00D45532">
        <w:rPr>
          <w:rFonts w:ascii="Verdana" w:hAnsi="Verdana"/>
          <w:color w:val="0000FF"/>
          <w:sz w:val="20"/>
          <w:szCs w:val="20"/>
        </w:rPr>
        <w:t>&gt;</w:t>
      </w:r>
    </w:p>
    <w:p w14:paraId="14E342D7" w14:textId="77777777" w:rsidR="00D45532" w:rsidRPr="00D45532" w:rsidRDefault="00D45532" w:rsidP="00D45532">
      <w:pPr>
        <w:rPr>
          <w:rFonts w:ascii="Verdana" w:hAnsi="Verdana"/>
          <w:color w:val="000000"/>
          <w:sz w:val="20"/>
          <w:szCs w:val="20"/>
        </w:rPr>
      </w:pPr>
      <w:r w:rsidRPr="00D45532">
        <w:rPr>
          <w:rFonts w:ascii="Verdana" w:hAnsi="Verdana"/>
          <w:color w:val="0000FF"/>
          <w:sz w:val="20"/>
          <w:szCs w:val="20"/>
        </w:rPr>
        <w:t>&lt;</w:t>
      </w:r>
      <w:r w:rsidRPr="00D45532">
        <w:rPr>
          <w:rFonts w:ascii="Verdana" w:hAnsi="Verdana"/>
          <w:color w:val="990000"/>
          <w:sz w:val="20"/>
          <w:szCs w:val="20"/>
        </w:rPr>
        <w:t>uom:REP_TEL_NO</w:t>
      </w:r>
      <w:r w:rsidRPr="00D45532">
        <w:rPr>
          <w:rFonts w:ascii="Verdana" w:hAnsi="Verdana"/>
          <w:color w:val="0000FF"/>
          <w:sz w:val="20"/>
          <w:szCs w:val="20"/>
        </w:rPr>
        <w:t>&gt;</w:t>
      </w:r>
      <w:r w:rsidRPr="00D45532">
        <w:rPr>
          <w:rFonts w:ascii="Verdana" w:hAnsi="Verdana"/>
          <w:b/>
          <w:bCs/>
          <w:color w:val="000000"/>
          <w:sz w:val="20"/>
          <w:szCs w:val="20"/>
        </w:rPr>
        <w:t>8006670807</w:t>
      </w:r>
      <w:r w:rsidRPr="00D45532">
        <w:rPr>
          <w:rFonts w:ascii="Verdana" w:hAnsi="Verdana"/>
          <w:color w:val="0000FF"/>
          <w:sz w:val="20"/>
          <w:szCs w:val="20"/>
        </w:rPr>
        <w:t>&lt;/</w:t>
      </w:r>
      <w:r w:rsidRPr="00D45532">
        <w:rPr>
          <w:rFonts w:ascii="Verdana" w:hAnsi="Verdana"/>
          <w:color w:val="990000"/>
          <w:sz w:val="20"/>
          <w:szCs w:val="20"/>
        </w:rPr>
        <w:t>uom:REP_TEL_NO</w:t>
      </w:r>
      <w:r w:rsidRPr="00D45532">
        <w:rPr>
          <w:rFonts w:ascii="Verdana" w:hAnsi="Verdana"/>
          <w:color w:val="0000FF"/>
          <w:sz w:val="20"/>
          <w:szCs w:val="20"/>
        </w:rPr>
        <w:t>&gt;</w:t>
      </w:r>
    </w:p>
    <w:p w14:paraId="6D87DF6F" w14:textId="77777777" w:rsidR="00D45532" w:rsidRPr="00D45532" w:rsidRDefault="00D45532" w:rsidP="00D45532">
      <w:pPr>
        <w:rPr>
          <w:rFonts w:ascii="Verdana" w:hAnsi="Verdana"/>
          <w:color w:val="000000"/>
          <w:sz w:val="20"/>
          <w:szCs w:val="20"/>
        </w:rPr>
      </w:pPr>
      <w:r w:rsidRPr="00D45532">
        <w:rPr>
          <w:rFonts w:ascii="Verdana" w:hAnsi="Verdana"/>
          <w:color w:val="0000FF"/>
          <w:sz w:val="20"/>
          <w:szCs w:val="20"/>
        </w:rPr>
        <w:t>&lt;</w:t>
      </w:r>
      <w:r w:rsidRPr="00D45532">
        <w:rPr>
          <w:rFonts w:ascii="Verdana" w:hAnsi="Verdana"/>
          <w:color w:val="990000"/>
          <w:sz w:val="20"/>
          <w:szCs w:val="20"/>
        </w:rPr>
        <w:t>uom:DD_CD</w:t>
      </w:r>
      <w:r w:rsidRPr="00D45532">
        <w:rPr>
          <w:rFonts w:ascii="Verdana" w:hAnsi="Verdana"/>
          <w:color w:val="0000FF"/>
          <w:sz w:val="20"/>
          <w:szCs w:val="20"/>
        </w:rPr>
        <w:t>&gt;</w:t>
      </w:r>
      <w:r w:rsidRPr="00D45532">
        <w:rPr>
          <w:rFonts w:ascii="Verdana" w:hAnsi="Verdana"/>
          <w:b/>
          <w:bCs/>
          <w:color w:val="000000"/>
          <w:sz w:val="20"/>
          <w:szCs w:val="20"/>
        </w:rPr>
        <w:t>20211227</w:t>
      </w:r>
      <w:r w:rsidRPr="00D45532">
        <w:rPr>
          <w:rFonts w:ascii="Verdana" w:hAnsi="Verdana"/>
          <w:color w:val="0000FF"/>
          <w:sz w:val="20"/>
          <w:szCs w:val="20"/>
        </w:rPr>
        <w:t>&lt;/</w:t>
      </w:r>
      <w:r w:rsidRPr="00D45532">
        <w:rPr>
          <w:rFonts w:ascii="Verdana" w:hAnsi="Verdana"/>
          <w:color w:val="990000"/>
          <w:sz w:val="20"/>
          <w:szCs w:val="20"/>
        </w:rPr>
        <w:t>uom:DD_CD</w:t>
      </w:r>
      <w:r w:rsidRPr="00D45532">
        <w:rPr>
          <w:rFonts w:ascii="Verdana" w:hAnsi="Verdana"/>
          <w:color w:val="0000FF"/>
          <w:sz w:val="20"/>
          <w:szCs w:val="20"/>
        </w:rPr>
        <w:t>&gt;</w:t>
      </w:r>
    </w:p>
    <w:p w14:paraId="1093A169" w14:textId="77777777" w:rsidR="00D45532" w:rsidRPr="00D45532" w:rsidRDefault="00D45532" w:rsidP="00D45532">
      <w:pPr>
        <w:rPr>
          <w:rFonts w:ascii="Verdana" w:hAnsi="Verdana"/>
          <w:color w:val="000000"/>
          <w:sz w:val="20"/>
          <w:szCs w:val="20"/>
        </w:rPr>
      </w:pPr>
      <w:r w:rsidRPr="00D45532">
        <w:rPr>
          <w:rFonts w:ascii="Verdana" w:hAnsi="Verdana"/>
          <w:color w:val="0000FF"/>
          <w:sz w:val="20"/>
          <w:szCs w:val="20"/>
        </w:rPr>
        <w:t>&lt;</w:t>
      </w:r>
      <w:r w:rsidRPr="00D45532">
        <w:rPr>
          <w:rFonts w:ascii="Verdana" w:hAnsi="Verdana"/>
          <w:color w:val="990000"/>
          <w:sz w:val="20"/>
          <w:szCs w:val="20"/>
        </w:rPr>
        <w:t>uom:BAN1</w:t>
      </w:r>
      <w:r w:rsidRPr="00D45532">
        <w:rPr>
          <w:rFonts w:ascii="Verdana" w:hAnsi="Verdana"/>
          <w:color w:val="0000FF"/>
          <w:sz w:val="20"/>
          <w:szCs w:val="20"/>
        </w:rPr>
        <w:t>&gt;</w:t>
      </w:r>
      <w:r w:rsidRPr="00D45532">
        <w:rPr>
          <w:rFonts w:ascii="Verdana" w:hAnsi="Verdana"/>
          <w:b/>
          <w:bCs/>
          <w:color w:val="000000"/>
          <w:sz w:val="20"/>
          <w:szCs w:val="20"/>
        </w:rPr>
        <w:t>601Q988280280</w:t>
      </w:r>
      <w:r w:rsidRPr="00D45532">
        <w:rPr>
          <w:rFonts w:ascii="Verdana" w:hAnsi="Verdana"/>
          <w:color w:val="0000FF"/>
          <w:sz w:val="20"/>
          <w:szCs w:val="20"/>
        </w:rPr>
        <w:t>&lt;/</w:t>
      </w:r>
      <w:r w:rsidRPr="00D45532">
        <w:rPr>
          <w:rFonts w:ascii="Verdana" w:hAnsi="Verdana"/>
          <w:color w:val="990000"/>
          <w:sz w:val="20"/>
          <w:szCs w:val="20"/>
        </w:rPr>
        <w:t>uom:BAN1</w:t>
      </w:r>
      <w:r w:rsidRPr="00D45532">
        <w:rPr>
          <w:rFonts w:ascii="Verdana" w:hAnsi="Verdana"/>
          <w:color w:val="0000FF"/>
          <w:sz w:val="20"/>
          <w:szCs w:val="20"/>
        </w:rPr>
        <w:t>&gt;</w:t>
      </w:r>
    </w:p>
    <w:p w14:paraId="0AA3E4D5" w14:textId="77777777" w:rsidR="00D45532" w:rsidRPr="00D45532" w:rsidRDefault="00D45532" w:rsidP="00D45532">
      <w:pPr>
        <w:rPr>
          <w:rFonts w:ascii="Verdana" w:hAnsi="Verdana"/>
          <w:color w:val="000000"/>
          <w:sz w:val="20"/>
          <w:szCs w:val="20"/>
        </w:rPr>
      </w:pPr>
      <w:r w:rsidRPr="00D45532">
        <w:rPr>
          <w:rFonts w:ascii="Verdana" w:hAnsi="Verdana"/>
          <w:color w:val="0000FF"/>
          <w:sz w:val="20"/>
          <w:szCs w:val="20"/>
        </w:rPr>
        <w:t>&lt;/</w:t>
      </w:r>
      <w:r w:rsidRPr="00D45532">
        <w:rPr>
          <w:rFonts w:ascii="Verdana" w:hAnsi="Verdana"/>
          <w:color w:val="990000"/>
          <w:sz w:val="20"/>
          <w:szCs w:val="20"/>
        </w:rPr>
        <w:t>uom:NOTIFICATION_ADMIN</w:t>
      </w:r>
      <w:r w:rsidRPr="00D45532">
        <w:rPr>
          <w:rFonts w:ascii="Verdana" w:hAnsi="Verdana"/>
          <w:color w:val="0000FF"/>
          <w:sz w:val="20"/>
          <w:szCs w:val="20"/>
        </w:rPr>
        <w:t>&gt;</w:t>
      </w:r>
    </w:p>
    <w:p w14:paraId="4C8E6EE2" w14:textId="77777777" w:rsidR="00D45532" w:rsidRPr="00D45532" w:rsidRDefault="00D45532" w:rsidP="00D45532">
      <w:pPr>
        <w:rPr>
          <w:rFonts w:ascii="Verdana" w:hAnsi="Verdana"/>
          <w:color w:val="000000"/>
          <w:sz w:val="20"/>
          <w:szCs w:val="20"/>
        </w:rPr>
      </w:pPr>
      <w:r w:rsidRPr="00D45532">
        <w:rPr>
          <w:rFonts w:ascii="Verdana" w:hAnsi="Verdana"/>
          <w:color w:val="990000"/>
          <w:sz w:val="20"/>
          <w:szCs w:val="20"/>
        </w:rPr>
        <w:t>- </w:t>
      </w:r>
      <w:r w:rsidRPr="00D45532">
        <w:rPr>
          <w:rFonts w:ascii="Verdana" w:hAnsi="Verdana"/>
          <w:color w:val="0000FF"/>
          <w:sz w:val="20"/>
          <w:szCs w:val="20"/>
        </w:rPr>
        <w:t>&lt;</w:t>
      </w:r>
      <w:r w:rsidRPr="00D45532">
        <w:rPr>
          <w:rFonts w:ascii="Verdana" w:hAnsi="Verdana"/>
          <w:color w:val="990000"/>
          <w:sz w:val="20"/>
          <w:szCs w:val="20"/>
        </w:rPr>
        <w:t>uom:SERVICES_INFO</w:t>
      </w:r>
      <w:r w:rsidRPr="00D45532">
        <w:rPr>
          <w:rFonts w:ascii="Verdana" w:hAnsi="Verdana"/>
          <w:color w:val="0000FF"/>
          <w:sz w:val="20"/>
          <w:szCs w:val="20"/>
        </w:rPr>
        <w:t>&gt;</w:t>
      </w:r>
    </w:p>
    <w:p w14:paraId="0F40B417" w14:textId="77777777" w:rsidR="00D45532" w:rsidRPr="00D45532" w:rsidRDefault="00D45532" w:rsidP="00D45532">
      <w:pPr>
        <w:rPr>
          <w:rFonts w:ascii="Verdana" w:hAnsi="Verdana"/>
          <w:color w:val="000000"/>
          <w:sz w:val="20"/>
          <w:szCs w:val="20"/>
        </w:rPr>
      </w:pPr>
      <w:r w:rsidRPr="00D45532">
        <w:rPr>
          <w:rFonts w:ascii="Verdana" w:hAnsi="Verdana"/>
          <w:color w:val="0000FF"/>
          <w:sz w:val="20"/>
          <w:szCs w:val="20"/>
        </w:rPr>
        <w:t>&lt;</w:t>
      </w:r>
      <w:r w:rsidRPr="00D45532">
        <w:rPr>
          <w:rFonts w:ascii="Verdana" w:hAnsi="Verdana"/>
          <w:color w:val="990000"/>
          <w:sz w:val="20"/>
          <w:szCs w:val="20"/>
        </w:rPr>
        <w:t>uom:LOCNUM_SVCS</w:t>
      </w:r>
      <w:r w:rsidRPr="00D45532">
        <w:rPr>
          <w:rFonts w:ascii="Verdana" w:hAnsi="Verdana"/>
          <w:color w:val="0000FF"/>
          <w:sz w:val="20"/>
          <w:szCs w:val="20"/>
        </w:rPr>
        <w:t>&gt;</w:t>
      </w:r>
      <w:r w:rsidRPr="00D45532">
        <w:rPr>
          <w:rFonts w:ascii="Verdana" w:hAnsi="Verdana"/>
          <w:b/>
          <w:bCs/>
          <w:color w:val="000000"/>
          <w:sz w:val="20"/>
          <w:szCs w:val="20"/>
        </w:rPr>
        <w:t>000</w:t>
      </w:r>
      <w:r w:rsidRPr="00D45532">
        <w:rPr>
          <w:rFonts w:ascii="Verdana" w:hAnsi="Verdana"/>
          <w:color w:val="0000FF"/>
          <w:sz w:val="20"/>
          <w:szCs w:val="20"/>
        </w:rPr>
        <w:t>&lt;/</w:t>
      </w:r>
      <w:r w:rsidRPr="00D45532">
        <w:rPr>
          <w:rFonts w:ascii="Verdana" w:hAnsi="Verdana"/>
          <w:color w:val="990000"/>
          <w:sz w:val="20"/>
          <w:szCs w:val="20"/>
        </w:rPr>
        <w:t>uom:LOCNUM_SVCS</w:t>
      </w:r>
      <w:r w:rsidRPr="00D45532">
        <w:rPr>
          <w:rFonts w:ascii="Verdana" w:hAnsi="Verdana"/>
          <w:color w:val="0000FF"/>
          <w:sz w:val="20"/>
          <w:szCs w:val="20"/>
        </w:rPr>
        <w:t>&gt;</w:t>
      </w:r>
    </w:p>
    <w:p w14:paraId="40497D9E" w14:textId="77777777" w:rsidR="00D45532" w:rsidRPr="00D45532" w:rsidRDefault="00D45532" w:rsidP="00D45532">
      <w:pPr>
        <w:rPr>
          <w:rFonts w:ascii="Verdana" w:hAnsi="Verdana"/>
          <w:color w:val="000000"/>
          <w:sz w:val="20"/>
          <w:szCs w:val="20"/>
        </w:rPr>
      </w:pPr>
      <w:r w:rsidRPr="00D45532">
        <w:rPr>
          <w:rFonts w:ascii="Verdana" w:hAnsi="Verdana"/>
          <w:color w:val="0000FF"/>
          <w:sz w:val="20"/>
          <w:szCs w:val="20"/>
        </w:rPr>
        <w:t>&lt;</w:t>
      </w:r>
      <w:r w:rsidRPr="00D45532">
        <w:rPr>
          <w:rFonts w:ascii="Verdana" w:hAnsi="Verdana"/>
          <w:color w:val="990000"/>
          <w:sz w:val="20"/>
          <w:szCs w:val="20"/>
        </w:rPr>
        <w:t>uom:LNUM</w:t>
      </w:r>
      <w:r w:rsidRPr="00D45532">
        <w:rPr>
          <w:rFonts w:ascii="Verdana" w:hAnsi="Verdana"/>
          <w:color w:val="0000FF"/>
          <w:sz w:val="20"/>
          <w:szCs w:val="20"/>
        </w:rPr>
        <w:t>&gt;</w:t>
      </w:r>
      <w:r w:rsidRPr="00D45532">
        <w:rPr>
          <w:rFonts w:ascii="Verdana" w:hAnsi="Verdana"/>
          <w:b/>
          <w:bCs/>
          <w:color w:val="000000"/>
          <w:sz w:val="20"/>
          <w:szCs w:val="20"/>
        </w:rPr>
        <w:t>00001</w:t>
      </w:r>
      <w:r w:rsidRPr="00D45532">
        <w:rPr>
          <w:rFonts w:ascii="Verdana" w:hAnsi="Verdana"/>
          <w:color w:val="0000FF"/>
          <w:sz w:val="20"/>
          <w:szCs w:val="20"/>
        </w:rPr>
        <w:t>&lt;/</w:t>
      </w:r>
      <w:r w:rsidRPr="00D45532">
        <w:rPr>
          <w:rFonts w:ascii="Verdana" w:hAnsi="Verdana"/>
          <w:color w:val="990000"/>
          <w:sz w:val="20"/>
          <w:szCs w:val="20"/>
        </w:rPr>
        <w:t>uom:LNUM</w:t>
      </w:r>
      <w:r w:rsidRPr="00D45532">
        <w:rPr>
          <w:rFonts w:ascii="Verdana" w:hAnsi="Verdana"/>
          <w:color w:val="0000FF"/>
          <w:sz w:val="20"/>
          <w:szCs w:val="20"/>
        </w:rPr>
        <w:t>&gt;</w:t>
      </w:r>
    </w:p>
    <w:p w14:paraId="5E64F721" w14:textId="77777777" w:rsidR="00D45532" w:rsidRPr="00D45532" w:rsidRDefault="00D45532" w:rsidP="00D45532">
      <w:pPr>
        <w:rPr>
          <w:rFonts w:ascii="Verdana" w:hAnsi="Verdana"/>
          <w:color w:val="000000"/>
          <w:sz w:val="20"/>
          <w:szCs w:val="20"/>
        </w:rPr>
      </w:pPr>
      <w:r w:rsidRPr="00D45532">
        <w:rPr>
          <w:rFonts w:ascii="Verdana" w:hAnsi="Verdana"/>
          <w:color w:val="0000FF"/>
          <w:sz w:val="20"/>
          <w:szCs w:val="20"/>
        </w:rPr>
        <w:t>&lt;</w:t>
      </w:r>
      <w:r w:rsidRPr="00D45532">
        <w:rPr>
          <w:rFonts w:ascii="Verdana" w:hAnsi="Verdana"/>
          <w:color w:val="990000"/>
          <w:sz w:val="20"/>
          <w:szCs w:val="20"/>
        </w:rPr>
        <w:t>uom:TNS</w:t>
      </w:r>
      <w:r w:rsidRPr="00D45532">
        <w:rPr>
          <w:rFonts w:ascii="Verdana" w:hAnsi="Verdana"/>
          <w:color w:val="0000FF"/>
          <w:sz w:val="20"/>
          <w:szCs w:val="20"/>
        </w:rPr>
        <w:t>&gt;</w:t>
      </w:r>
      <w:r w:rsidRPr="00D45532">
        <w:rPr>
          <w:rFonts w:ascii="Verdana" w:hAnsi="Verdana"/>
          <w:b/>
          <w:bCs/>
          <w:color w:val="000000"/>
          <w:sz w:val="20"/>
          <w:szCs w:val="20"/>
        </w:rPr>
        <w:t>6016797910</w:t>
      </w:r>
      <w:r w:rsidRPr="00D45532">
        <w:rPr>
          <w:rFonts w:ascii="Verdana" w:hAnsi="Verdana"/>
          <w:color w:val="0000FF"/>
          <w:sz w:val="20"/>
          <w:szCs w:val="20"/>
        </w:rPr>
        <w:t>&lt;/</w:t>
      </w:r>
      <w:r w:rsidRPr="00D45532">
        <w:rPr>
          <w:rFonts w:ascii="Verdana" w:hAnsi="Verdana"/>
          <w:color w:val="990000"/>
          <w:sz w:val="20"/>
          <w:szCs w:val="20"/>
        </w:rPr>
        <w:t>uom:TNS</w:t>
      </w:r>
      <w:r w:rsidRPr="00D45532">
        <w:rPr>
          <w:rFonts w:ascii="Verdana" w:hAnsi="Verdana"/>
          <w:color w:val="0000FF"/>
          <w:sz w:val="20"/>
          <w:szCs w:val="20"/>
        </w:rPr>
        <w:t>&gt;</w:t>
      </w:r>
    </w:p>
    <w:p w14:paraId="626999EF" w14:textId="77777777" w:rsidR="00D45532" w:rsidRPr="00D45532" w:rsidRDefault="00D45532" w:rsidP="00D45532">
      <w:pPr>
        <w:rPr>
          <w:rFonts w:ascii="Verdana" w:hAnsi="Verdana"/>
          <w:color w:val="000000"/>
          <w:sz w:val="20"/>
          <w:szCs w:val="20"/>
        </w:rPr>
      </w:pPr>
      <w:r w:rsidRPr="00D45532">
        <w:rPr>
          <w:rFonts w:ascii="Verdana" w:hAnsi="Verdana"/>
          <w:color w:val="0000FF"/>
          <w:sz w:val="20"/>
          <w:szCs w:val="20"/>
        </w:rPr>
        <w:t>&lt;/</w:t>
      </w:r>
      <w:r w:rsidRPr="00D45532">
        <w:rPr>
          <w:rFonts w:ascii="Verdana" w:hAnsi="Verdana"/>
          <w:color w:val="990000"/>
          <w:sz w:val="20"/>
          <w:szCs w:val="20"/>
        </w:rPr>
        <w:t>uom:SERVICES_INFO</w:t>
      </w:r>
      <w:r w:rsidRPr="00D45532">
        <w:rPr>
          <w:rFonts w:ascii="Verdana" w:hAnsi="Verdana"/>
          <w:color w:val="0000FF"/>
          <w:sz w:val="20"/>
          <w:szCs w:val="20"/>
        </w:rPr>
        <w:t>&gt;</w:t>
      </w:r>
    </w:p>
    <w:p w14:paraId="084343B7" w14:textId="77777777" w:rsidR="00D45532" w:rsidRPr="00D45532" w:rsidRDefault="00D45532" w:rsidP="00D45532">
      <w:pPr>
        <w:rPr>
          <w:rFonts w:ascii="Verdana" w:hAnsi="Verdana"/>
          <w:color w:val="000000"/>
          <w:sz w:val="20"/>
          <w:szCs w:val="20"/>
        </w:rPr>
      </w:pPr>
      <w:r w:rsidRPr="00D45532">
        <w:rPr>
          <w:rFonts w:ascii="Verdana" w:hAnsi="Verdana"/>
          <w:color w:val="990000"/>
          <w:sz w:val="20"/>
          <w:szCs w:val="20"/>
        </w:rPr>
        <w:t>- </w:t>
      </w:r>
      <w:r w:rsidRPr="00D45532">
        <w:rPr>
          <w:rFonts w:ascii="Verdana" w:hAnsi="Verdana"/>
          <w:color w:val="0000FF"/>
          <w:sz w:val="20"/>
          <w:szCs w:val="20"/>
        </w:rPr>
        <w:t>&lt;</w:t>
      </w:r>
      <w:r w:rsidRPr="00D45532">
        <w:rPr>
          <w:rFonts w:ascii="Verdana" w:hAnsi="Verdana"/>
          <w:color w:val="990000"/>
          <w:sz w:val="20"/>
          <w:szCs w:val="20"/>
        </w:rPr>
        <w:t>uom:DIRECTORY_INFO</w:t>
      </w:r>
      <w:r w:rsidRPr="00D45532">
        <w:rPr>
          <w:rFonts w:ascii="Verdana" w:hAnsi="Verdana"/>
          <w:color w:val="0000FF"/>
          <w:sz w:val="20"/>
          <w:szCs w:val="20"/>
        </w:rPr>
        <w:t>&gt;</w:t>
      </w:r>
    </w:p>
    <w:p w14:paraId="17896773" w14:textId="77777777" w:rsidR="00D45532" w:rsidRPr="00D45532" w:rsidRDefault="00D45532" w:rsidP="00D45532">
      <w:pPr>
        <w:rPr>
          <w:rFonts w:ascii="Verdana" w:hAnsi="Verdana"/>
          <w:color w:val="000000"/>
          <w:sz w:val="20"/>
          <w:szCs w:val="20"/>
        </w:rPr>
      </w:pPr>
      <w:r w:rsidRPr="00D45532">
        <w:rPr>
          <w:rFonts w:ascii="Verdana" w:hAnsi="Verdana"/>
          <w:color w:val="0000FF"/>
          <w:sz w:val="20"/>
          <w:szCs w:val="20"/>
        </w:rPr>
        <w:t>&lt;</w:t>
      </w:r>
      <w:r w:rsidRPr="00D45532">
        <w:rPr>
          <w:rFonts w:ascii="Verdana" w:hAnsi="Verdana"/>
          <w:color w:val="990000"/>
          <w:sz w:val="20"/>
          <w:szCs w:val="20"/>
        </w:rPr>
        <w:t>uom:DLNUM</w:t>
      </w:r>
      <w:r w:rsidRPr="00D45532">
        <w:rPr>
          <w:rFonts w:ascii="Verdana" w:hAnsi="Verdana"/>
          <w:color w:val="0000FF"/>
          <w:sz w:val="20"/>
          <w:szCs w:val="20"/>
        </w:rPr>
        <w:t>&gt;</w:t>
      </w:r>
      <w:r w:rsidRPr="00D45532">
        <w:rPr>
          <w:rFonts w:ascii="Verdana" w:hAnsi="Verdana"/>
          <w:b/>
          <w:bCs/>
          <w:color w:val="000000"/>
          <w:sz w:val="20"/>
          <w:szCs w:val="20"/>
        </w:rPr>
        <w:t>0001</w:t>
      </w:r>
      <w:r w:rsidRPr="00D45532">
        <w:rPr>
          <w:rFonts w:ascii="Verdana" w:hAnsi="Verdana"/>
          <w:color w:val="0000FF"/>
          <w:sz w:val="20"/>
          <w:szCs w:val="20"/>
        </w:rPr>
        <w:t>&lt;/</w:t>
      </w:r>
      <w:r w:rsidRPr="00D45532">
        <w:rPr>
          <w:rFonts w:ascii="Verdana" w:hAnsi="Verdana"/>
          <w:color w:val="990000"/>
          <w:sz w:val="20"/>
          <w:szCs w:val="20"/>
        </w:rPr>
        <w:t>uom:DLNUM</w:t>
      </w:r>
      <w:r w:rsidRPr="00D45532">
        <w:rPr>
          <w:rFonts w:ascii="Verdana" w:hAnsi="Verdana"/>
          <w:color w:val="0000FF"/>
          <w:sz w:val="20"/>
          <w:szCs w:val="20"/>
        </w:rPr>
        <w:t>&gt;</w:t>
      </w:r>
    </w:p>
    <w:p w14:paraId="0D526173" w14:textId="77777777" w:rsidR="00D45532" w:rsidRPr="00D45532" w:rsidRDefault="00D45532" w:rsidP="00D45532">
      <w:pPr>
        <w:rPr>
          <w:rFonts w:ascii="Verdana" w:hAnsi="Verdana"/>
          <w:color w:val="000000"/>
          <w:sz w:val="20"/>
          <w:szCs w:val="20"/>
        </w:rPr>
      </w:pPr>
      <w:r w:rsidRPr="00D45532">
        <w:rPr>
          <w:rFonts w:ascii="Verdana" w:hAnsi="Verdana"/>
          <w:color w:val="0000FF"/>
          <w:sz w:val="20"/>
          <w:szCs w:val="20"/>
        </w:rPr>
        <w:t>&lt;</w:t>
      </w:r>
      <w:r w:rsidRPr="00D45532">
        <w:rPr>
          <w:rFonts w:ascii="Verdana" w:hAnsi="Verdana"/>
          <w:color w:val="990000"/>
          <w:sz w:val="20"/>
          <w:szCs w:val="20"/>
        </w:rPr>
        <w:t>uom:LTN</w:t>
      </w:r>
      <w:r w:rsidRPr="00D45532">
        <w:rPr>
          <w:rFonts w:ascii="Verdana" w:hAnsi="Verdana"/>
          <w:color w:val="0000FF"/>
          <w:sz w:val="20"/>
          <w:szCs w:val="20"/>
        </w:rPr>
        <w:t>&gt;</w:t>
      </w:r>
      <w:r w:rsidRPr="00D45532">
        <w:rPr>
          <w:rFonts w:ascii="Verdana" w:hAnsi="Verdana"/>
          <w:b/>
          <w:bCs/>
          <w:color w:val="000000"/>
          <w:sz w:val="20"/>
          <w:szCs w:val="20"/>
        </w:rPr>
        <w:t>6016797910</w:t>
      </w:r>
      <w:r w:rsidRPr="00D45532">
        <w:rPr>
          <w:rFonts w:ascii="Verdana" w:hAnsi="Verdana"/>
          <w:color w:val="0000FF"/>
          <w:sz w:val="20"/>
          <w:szCs w:val="20"/>
        </w:rPr>
        <w:t>&lt;/</w:t>
      </w:r>
      <w:r w:rsidRPr="00D45532">
        <w:rPr>
          <w:rFonts w:ascii="Verdana" w:hAnsi="Verdana"/>
          <w:color w:val="990000"/>
          <w:sz w:val="20"/>
          <w:szCs w:val="20"/>
        </w:rPr>
        <w:t>uom:LTN</w:t>
      </w:r>
      <w:r w:rsidRPr="00D45532">
        <w:rPr>
          <w:rFonts w:ascii="Verdana" w:hAnsi="Verdana"/>
          <w:color w:val="0000FF"/>
          <w:sz w:val="20"/>
          <w:szCs w:val="20"/>
        </w:rPr>
        <w:t>&gt;</w:t>
      </w:r>
    </w:p>
    <w:p w14:paraId="2C7134DF" w14:textId="77777777" w:rsidR="00D45532" w:rsidRPr="00D45532" w:rsidRDefault="00D45532" w:rsidP="00D45532">
      <w:pPr>
        <w:rPr>
          <w:rFonts w:ascii="Verdana" w:hAnsi="Verdana"/>
          <w:color w:val="000000"/>
          <w:sz w:val="20"/>
          <w:szCs w:val="20"/>
        </w:rPr>
      </w:pPr>
      <w:r w:rsidRPr="00D45532">
        <w:rPr>
          <w:rFonts w:ascii="Verdana" w:hAnsi="Verdana"/>
          <w:color w:val="0000FF"/>
          <w:sz w:val="20"/>
          <w:szCs w:val="20"/>
        </w:rPr>
        <w:t>&lt;</w:t>
      </w:r>
      <w:r w:rsidRPr="00D45532">
        <w:rPr>
          <w:rFonts w:ascii="Verdana" w:hAnsi="Verdana"/>
          <w:color w:val="990000"/>
          <w:sz w:val="20"/>
          <w:szCs w:val="20"/>
        </w:rPr>
        <w:t>uom:LACT</w:t>
      </w:r>
      <w:r w:rsidRPr="00D45532">
        <w:rPr>
          <w:rFonts w:ascii="Verdana" w:hAnsi="Verdana"/>
          <w:color w:val="0000FF"/>
          <w:sz w:val="20"/>
          <w:szCs w:val="20"/>
        </w:rPr>
        <w:t>&gt;</w:t>
      </w:r>
      <w:r w:rsidRPr="00D45532">
        <w:rPr>
          <w:rFonts w:ascii="Verdana" w:hAnsi="Verdana"/>
          <w:b/>
          <w:bCs/>
          <w:color w:val="000000"/>
          <w:sz w:val="20"/>
          <w:szCs w:val="20"/>
        </w:rPr>
        <w:t>D</w:t>
      </w:r>
      <w:r w:rsidRPr="00D45532">
        <w:rPr>
          <w:rFonts w:ascii="Verdana" w:hAnsi="Verdana"/>
          <w:color w:val="0000FF"/>
          <w:sz w:val="20"/>
          <w:szCs w:val="20"/>
        </w:rPr>
        <w:t>&lt;/</w:t>
      </w:r>
      <w:r w:rsidRPr="00D45532">
        <w:rPr>
          <w:rFonts w:ascii="Verdana" w:hAnsi="Verdana"/>
          <w:color w:val="990000"/>
          <w:sz w:val="20"/>
          <w:szCs w:val="20"/>
        </w:rPr>
        <w:t>uom:LACT</w:t>
      </w:r>
      <w:r w:rsidRPr="00D45532">
        <w:rPr>
          <w:rFonts w:ascii="Verdana" w:hAnsi="Verdana"/>
          <w:color w:val="0000FF"/>
          <w:sz w:val="20"/>
          <w:szCs w:val="20"/>
        </w:rPr>
        <w:t>&gt;</w:t>
      </w:r>
    </w:p>
    <w:p w14:paraId="0E061C6B" w14:textId="77777777" w:rsidR="00D45532" w:rsidRPr="00D45532" w:rsidRDefault="00D45532" w:rsidP="00D45532">
      <w:pPr>
        <w:rPr>
          <w:rFonts w:ascii="Verdana" w:hAnsi="Verdana"/>
          <w:color w:val="000000"/>
          <w:sz w:val="20"/>
          <w:szCs w:val="20"/>
        </w:rPr>
      </w:pPr>
      <w:r w:rsidRPr="00D45532">
        <w:rPr>
          <w:rFonts w:ascii="Verdana" w:hAnsi="Verdana"/>
          <w:color w:val="0000FF"/>
          <w:sz w:val="20"/>
          <w:szCs w:val="20"/>
        </w:rPr>
        <w:t>&lt;</w:t>
      </w:r>
      <w:r w:rsidRPr="00D45532">
        <w:rPr>
          <w:rFonts w:ascii="Verdana" w:hAnsi="Verdana"/>
          <w:color w:val="990000"/>
          <w:sz w:val="20"/>
          <w:szCs w:val="20"/>
        </w:rPr>
        <w:t>uom:LISTNM</w:t>
      </w:r>
      <w:r w:rsidRPr="00D45532">
        <w:rPr>
          <w:rFonts w:ascii="Verdana" w:hAnsi="Verdana"/>
          <w:color w:val="0000FF"/>
          <w:sz w:val="20"/>
          <w:szCs w:val="20"/>
        </w:rPr>
        <w:t>&gt;</w:t>
      </w:r>
      <w:r w:rsidRPr="00D45532">
        <w:rPr>
          <w:rFonts w:ascii="Verdana" w:hAnsi="Verdana"/>
          <w:b/>
          <w:bCs/>
          <w:color w:val="000000"/>
          <w:sz w:val="20"/>
          <w:szCs w:val="20"/>
        </w:rPr>
        <w:t>Windy</w:t>
      </w:r>
      <w:r w:rsidRPr="00D45532">
        <w:rPr>
          <w:rFonts w:ascii="Verdana" w:hAnsi="Verdana"/>
          <w:color w:val="0000FF"/>
          <w:sz w:val="20"/>
          <w:szCs w:val="20"/>
        </w:rPr>
        <w:t>&lt;/</w:t>
      </w:r>
      <w:r w:rsidRPr="00D45532">
        <w:rPr>
          <w:rFonts w:ascii="Verdana" w:hAnsi="Verdana"/>
          <w:color w:val="990000"/>
          <w:sz w:val="20"/>
          <w:szCs w:val="20"/>
        </w:rPr>
        <w:t>uom:LISTNM</w:t>
      </w:r>
      <w:r w:rsidRPr="00D45532">
        <w:rPr>
          <w:rFonts w:ascii="Verdana" w:hAnsi="Verdana"/>
          <w:color w:val="0000FF"/>
          <w:sz w:val="20"/>
          <w:szCs w:val="20"/>
        </w:rPr>
        <w:t>&gt;</w:t>
      </w:r>
    </w:p>
    <w:p w14:paraId="1B7CDA56" w14:textId="77777777" w:rsidR="00D45532" w:rsidRPr="00D45532" w:rsidRDefault="00D45532" w:rsidP="00D45532">
      <w:pPr>
        <w:rPr>
          <w:rFonts w:ascii="Verdana" w:hAnsi="Verdana"/>
          <w:color w:val="000000"/>
          <w:sz w:val="20"/>
          <w:szCs w:val="20"/>
        </w:rPr>
      </w:pPr>
      <w:r w:rsidRPr="00D45532">
        <w:rPr>
          <w:rFonts w:ascii="Verdana" w:hAnsi="Verdana"/>
          <w:color w:val="0000FF"/>
          <w:sz w:val="20"/>
          <w:szCs w:val="20"/>
        </w:rPr>
        <w:t>&lt;/</w:t>
      </w:r>
      <w:r w:rsidRPr="00D45532">
        <w:rPr>
          <w:rFonts w:ascii="Verdana" w:hAnsi="Verdana"/>
          <w:color w:val="990000"/>
          <w:sz w:val="20"/>
          <w:szCs w:val="20"/>
        </w:rPr>
        <w:t>uom:DIRECTORY_INFO</w:t>
      </w:r>
      <w:r w:rsidRPr="00D45532">
        <w:rPr>
          <w:rFonts w:ascii="Verdana" w:hAnsi="Verdana"/>
          <w:color w:val="0000FF"/>
          <w:sz w:val="20"/>
          <w:szCs w:val="20"/>
        </w:rPr>
        <w:t>&gt;</w:t>
      </w:r>
    </w:p>
    <w:p w14:paraId="1FD0E831" w14:textId="77777777" w:rsidR="00D45532" w:rsidRPr="00D45532" w:rsidRDefault="00D45532" w:rsidP="00D45532">
      <w:pPr>
        <w:rPr>
          <w:rFonts w:ascii="Verdana" w:hAnsi="Verdana"/>
          <w:color w:val="000000"/>
          <w:sz w:val="20"/>
          <w:szCs w:val="20"/>
        </w:rPr>
      </w:pPr>
      <w:r w:rsidRPr="00D45532">
        <w:rPr>
          <w:rFonts w:ascii="Verdana" w:hAnsi="Verdana"/>
          <w:color w:val="990000"/>
          <w:sz w:val="20"/>
          <w:szCs w:val="20"/>
        </w:rPr>
        <w:t>- </w:t>
      </w:r>
      <w:r w:rsidRPr="00D45532">
        <w:rPr>
          <w:rFonts w:ascii="Verdana" w:hAnsi="Verdana"/>
          <w:color w:val="0000FF"/>
          <w:sz w:val="20"/>
          <w:szCs w:val="20"/>
        </w:rPr>
        <w:t>&lt;</w:t>
      </w:r>
      <w:r w:rsidRPr="00D45532">
        <w:rPr>
          <w:rFonts w:ascii="Verdana" w:hAnsi="Verdana"/>
          <w:color w:val="990000"/>
          <w:sz w:val="20"/>
          <w:szCs w:val="20"/>
        </w:rPr>
        <w:t>uom:DIRECTORY_INFO</w:t>
      </w:r>
      <w:r w:rsidRPr="00D45532">
        <w:rPr>
          <w:rFonts w:ascii="Verdana" w:hAnsi="Verdana"/>
          <w:color w:val="0000FF"/>
          <w:sz w:val="20"/>
          <w:szCs w:val="20"/>
        </w:rPr>
        <w:t>&gt;</w:t>
      </w:r>
    </w:p>
    <w:p w14:paraId="2C685633" w14:textId="77777777" w:rsidR="00D45532" w:rsidRPr="00D45532" w:rsidRDefault="00D45532" w:rsidP="00D45532">
      <w:pPr>
        <w:rPr>
          <w:rFonts w:ascii="Verdana" w:hAnsi="Verdana"/>
          <w:color w:val="000000"/>
          <w:sz w:val="20"/>
          <w:szCs w:val="20"/>
        </w:rPr>
      </w:pPr>
      <w:r w:rsidRPr="00D45532">
        <w:rPr>
          <w:rFonts w:ascii="Verdana" w:hAnsi="Verdana"/>
          <w:color w:val="0000FF"/>
          <w:sz w:val="20"/>
          <w:szCs w:val="20"/>
        </w:rPr>
        <w:t>&lt;</w:t>
      </w:r>
      <w:r w:rsidRPr="00D45532">
        <w:rPr>
          <w:rFonts w:ascii="Verdana" w:hAnsi="Verdana"/>
          <w:color w:val="990000"/>
          <w:sz w:val="20"/>
          <w:szCs w:val="20"/>
        </w:rPr>
        <w:t>uom:DLNUM</w:t>
      </w:r>
      <w:r w:rsidRPr="00D45532">
        <w:rPr>
          <w:rFonts w:ascii="Verdana" w:hAnsi="Verdana"/>
          <w:color w:val="0000FF"/>
          <w:sz w:val="20"/>
          <w:szCs w:val="20"/>
        </w:rPr>
        <w:t>&gt;</w:t>
      </w:r>
      <w:r w:rsidRPr="00D45532">
        <w:rPr>
          <w:rFonts w:ascii="Verdana" w:hAnsi="Verdana"/>
          <w:b/>
          <w:bCs/>
          <w:color w:val="000000"/>
          <w:sz w:val="20"/>
          <w:szCs w:val="20"/>
        </w:rPr>
        <w:t>0002</w:t>
      </w:r>
      <w:r w:rsidRPr="00D45532">
        <w:rPr>
          <w:rFonts w:ascii="Verdana" w:hAnsi="Verdana"/>
          <w:color w:val="0000FF"/>
          <w:sz w:val="20"/>
          <w:szCs w:val="20"/>
        </w:rPr>
        <w:t>&lt;/</w:t>
      </w:r>
      <w:r w:rsidRPr="00D45532">
        <w:rPr>
          <w:rFonts w:ascii="Verdana" w:hAnsi="Verdana"/>
          <w:color w:val="990000"/>
          <w:sz w:val="20"/>
          <w:szCs w:val="20"/>
        </w:rPr>
        <w:t>uom:DLNUM</w:t>
      </w:r>
      <w:r w:rsidRPr="00D45532">
        <w:rPr>
          <w:rFonts w:ascii="Verdana" w:hAnsi="Verdana"/>
          <w:color w:val="0000FF"/>
          <w:sz w:val="20"/>
          <w:szCs w:val="20"/>
        </w:rPr>
        <w:t>&gt;</w:t>
      </w:r>
    </w:p>
    <w:p w14:paraId="39BFB76C" w14:textId="77777777" w:rsidR="00D45532" w:rsidRPr="00D45532" w:rsidRDefault="00D45532" w:rsidP="00D45532">
      <w:pPr>
        <w:rPr>
          <w:rFonts w:ascii="Verdana" w:hAnsi="Verdana"/>
          <w:color w:val="000000"/>
          <w:sz w:val="20"/>
          <w:szCs w:val="20"/>
        </w:rPr>
      </w:pPr>
      <w:r w:rsidRPr="00D45532">
        <w:rPr>
          <w:rFonts w:ascii="Verdana" w:hAnsi="Verdana"/>
          <w:color w:val="0000FF"/>
          <w:sz w:val="20"/>
          <w:szCs w:val="20"/>
        </w:rPr>
        <w:t>&lt;</w:t>
      </w:r>
      <w:r w:rsidRPr="00D45532">
        <w:rPr>
          <w:rFonts w:ascii="Verdana" w:hAnsi="Verdana"/>
          <w:color w:val="990000"/>
          <w:sz w:val="20"/>
          <w:szCs w:val="20"/>
        </w:rPr>
        <w:t>uom:LTN</w:t>
      </w:r>
      <w:r w:rsidRPr="00D45532">
        <w:rPr>
          <w:rFonts w:ascii="Verdana" w:hAnsi="Verdana"/>
          <w:color w:val="0000FF"/>
          <w:sz w:val="20"/>
          <w:szCs w:val="20"/>
        </w:rPr>
        <w:t>&gt;</w:t>
      </w:r>
      <w:r w:rsidRPr="00D45532">
        <w:rPr>
          <w:rFonts w:ascii="Verdana" w:hAnsi="Verdana"/>
          <w:b/>
          <w:bCs/>
          <w:color w:val="000000"/>
          <w:sz w:val="20"/>
          <w:szCs w:val="20"/>
        </w:rPr>
        <w:t>6016797910</w:t>
      </w:r>
      <w:r w:rsidRPr="00D45532">
        <w:rPr>
          <w:rFonts w:ascii="Verdana" w:hAnsi="Verdana"/>
          <w:color w:val="0000FF"/>
          <w:sz w:val="20"/>
          <w:szCs w:val="20"/>
        </w:rPr>
        <w:t>&lt;/</w:t>
      </w:r>
      <w:r w:rsidRPr="00D45532">
        <w:rPr>
          <w:rFonts w:ascii="Verdana" w:hAnsi="Verdana"/>
          <w:color w:val="990000"/>
          <w:sz w:val="20"/>
          <w:szCs w:val="20"/>
        </w:rPr>
        <w:t>uom:LTN</w:t>
      </w:r>
      <w:r w:rsidRPr="00D45532">
        <w:rPr>
          <w:rFonts w:ascii="Verdana" w:hAnsi="Verdana"/>
          <w:color w:val="0000FF"/>
          <w:sz w:val="20"/>
          <w:szCs w:val="20"/>
        </w:rPr>
        <w:t>&gt;</w:t>
      </w:r>
    </w:p>
    <w:p w14:paraId="0AEC7C5C" w14:textId="77777777" w:rsidR="00D45532" w:rsidRPr="00D45532" w:rsidRDefault="00D45532" w:rsidP="00D45532">
      <w:pPr>
        <w:rPr>
          <w:rFonts w:ascii="Verdana" w:hAnsi="Verdana"/>
          <w:color w:val="000000"/>
          <w:sz w:val="20"/>
          <w:szCs w:val="20"/>
        </w:rPr>
      </w:pPr>
      <w:r w:rsidRPr="00D45532">
        <w:rPr>
          <w:rFonts w:ascii="Verdana" w:hAnsi="Verdana"/>
          <w:color w:val="0000FF"/>
          <w:sz w:val="20"/>
          <w:szCs w:val="20"/>
        </w:rPr>
        <w:t>&lt;</w:t>
      </w:r>
      <w:r w:rsidRPr="00D45532">
        <w:rPr>
          <w:rFonts w:ascii="Verdana" w:hAnsi="Verdana"/>
          <w:color w:val="990000"/>
          <w:sz w:val="20"/>
          <w:szCs w:val="20"/>
        </w:rPr>
        <w:t>uom:LACT</w:t>
      </w:r>
      <w:r w:rsidRPr="00D45532">
        <w:rPr>
          <w:rFonts w:ascii="Verdana" w:hAnsi="Verdana"/>
          <w:color w:val="0000FF"/>
          <w:sz w:val="20"/>
          <w:szCs w:val="20"/>
        </w:rPr>
        <w:t>&gt;</w:t>
      </w:r>
      <w:r w:rsidRPr="00D45532">
        <w:rPr>
          <w:rFonts w:ascii="Verdana" w:hAnsi="Verdana"/>
          <w:b/>
          <w:bCs/>
          <w:color w:val="000000"/>
          <w:sz w:val="20"/>
          <w:szCs w:val="20"/>
        </w:rPr>
        <w:t>N</w:t>
      </w:r>
      <w:r w:rsidRPr="00D45532">
        <w:rPr>
          <w:rFonts w:ascii="Verdana" w:hAnsi="Verdana"/>
          <w:color w:val="0000FF"/>
          <w:sz w:val="20"/>
          <w:szCs w:val="20"/>
        </w:rPr>
        <w:t>&lt;/</w:t>
      </w:r>
      <w:r w:rsidRPr="00D45532">
        <w:rPr>
          <w:rFonts w:ascii="Verdana" w:hAnsi="Verdana"/>
          <w:color w:val="990000"/>
          <w:sz w:val="20"/>
          <w:szCs w:val="20"/>
        </w:rPr>
        <w:t>uom:LACT</w:t>
      </w:r>
      <w:r w:rsidRPr="00D45532">
        <w:rPr>
          <w:rFonts w:ascii="Verdana" w:hAnsi="Verdana"/>
          <w:color w:val="0000FF"/>
          <w:sz w:val="20"/>
          <w:szCs w:val="20"/>
        </w:rPr>
        <w:t>&gt;</w:t>
      </w:r>
    </w:p>
    <w:p w14:paraId="2D6B8BE5" w14:textId="77777777" w:rsidR="00D45532" w:rsidRPr="00D45532" w:rsidRDefault="00D45532" w:rsidP="00D45532">
      <w:pPr>
        <w:rPr>
          <w:rFonts w:ascii="Verdana" w:hAnsi="Verdana"/>
          <w:color w:val="000000"/>
          <w:sz w:val="20"/>
          <w:szCs w:val="20"/>
        </w:rPr>
      </w:pPr>
      <w:r w:rsidRPr="00D45532">
        <w:rPr>
          <w:rFonts w:ascii="Verdana" w:hAnsi="Verdana"/>
          <w:color w:val="0000FF"/>
          <w:sz w:val="20"/>
          <w:szCs w:val="20"/>
        </w:rPr>
        <w:t>&lt;</w:t>
      </w:r>
      <w:r w:rsidRPr="00D45532">
        <w:rPr>
          <w:rFonts w:ascii="Verdana" w:hAnsi="Verdana"/>
          <w:color w:val="990000"/>
          <w:sz w:val="20"/>
          <w:szCs w:val="20"/>
        </w:rPr>
        <w:t>uom:LTY</w:t>
      </w:r>
      <w:r w:rsidRPr="00D45532">
        <w:rPr>
          <w:rFonts w:ascii="Verdana" w:hAnsi="Verdana"/>
          <w:color w:val="0000FF"/>
          <w:sz w:val="20"/>
          <w:szCs w:val="20"/>
        </w:rPr>
        <w:t>&gt;</w:t>
      </w:r>
      <w:r w:rsidRPr="00D45532">
        <w:rPr>
          <w:rFonts w:ascii="Verdana" w:hAnsi="Verdana"/>
          <w:b/>
          <w:bCs/>
          <w:color w:val="000000"/>
          <w:sz w:val="20"/>
          <w:szCs w:val="20"/>
        </w:rPr>
        <w:t>1</w:t>
      </w:r>
      <w:r w:rsidRPr="00D45532">
        <w:rPr>
          <w:rFonts w:ascii="Verdana" w:hAnsi="Verdana"/>
          <w:color w:val="0000FF"/>
          <w:sz w:val="20"/>
          <w:szCs w:val="20"/>
        </w:rPr>
        <w:t>&lt;/</w:t>
      </w:r>
      <w:r w:rsidRPr="00D45532">
        <w:rPr>
          <w:rFonts w:ascii="Verdana" w:hAnsi="Verdana"/>
          <w:color w:val="990000"/>
          <w:sz w:val="20"/>
          <w:szCs w:val="20"/>
        </w:rPr>
        <w:t>uom:LTY</w:t>
      </w:r>
      <w:r w:rsidRPr="00D45532">
        <w:rPr>
          <w:rFonts w:ascii="Verdana" w:hAnsi="Verdana"/>
          <w:color w:val="0000FF"/>
          <w:sz w:val="20"/>
          <w:szCs w:val="20"/>
        </w:rPr>
        <w:t>&gt;</w:t>
      </w:r>
    </w:p>
    <w:p w14:paraId="11E2AC0E" w14:textId="77777777" w:rsidR="00D45532" w:rsidRPr="00D45532" w:rsidRDefault="00D45532" w:rsidP="00D45532">
      <w:pPr>
        <w:rPr>
          <w:rFonts w:ascii="Verdana" w:hAnsi="Verdana"/>
          <w:color w:val="000000"/>
          <w:sz w:val="20"/>
          <w:szCs w:val="20"/>
        </w:rPr>
      </w:pPr>
      <w:r w:rsidRPr="00D45532">
        <w:rPr>
          <w:rFonts w:ascii="Verdana" w:hAnsi="Verdana"/>
          <w:color w:val="0000FF"/>
          <w:sz w:val="20"/>
          <w:szCs w:val="20"/>
        </w:rPr>
        <w:t>&lt;</w:t>
      </w:r>
      <w:r w:rsidRPr="00D45532">
        <w:rPr>
          <w:rFonts w:ascii="Verdana" w:hAnsi="Verdana"/>
          <w:color w:val="990000"/>
          <w:sz w:val="20"/>
          <w:szCs w:val="20"/>
        </w:rPr>
        <w:t>uom:STYC</w:t>
      </w:r>
      <w:r w:rsidRPr="00D45532">
        <w:rPr>
          <w:rFonts w:ascii="Verdana" w:hAnsi="Verdana"/>
          <w:color w:val="0000FF"/>
          <w:sz w:val="20"/>
          <w:szCs w:val="20"/>
        </w:rPr>
        <w:t>&gt;</w:t>
      </w:r>
      <w:r w:rsidRPr="00D45532">
        <w:rPr>
          <w:rFonts w:ascii="Verdana" w:hAnsi="Verdana"/>
          <w:b/>
          <w:bCs/>
          <w:color w:val="000000"/>
          <w:sz w:val="20"/>
          <w:szCs w:val="20"/>
        </w:rPr>
        <w:t>SL</w:t>
      </w:r>
      <w:r w:rsidRPr="00D45532">
        <w:rPr>
          <w:rFonts w:ascii="Verdana" w:hAnsi="Verdana"/>
          <w:color w:val="0000FF"/>
          <w:sz w:val="20"/>
          <w:szCs w:val="20"/>
        </w:rPr>
        <w:t>&lt;/</w:t>
      </w:r>
      <w:r w:rsidRPr="00D45532">
        <w:rPr>
          <w:rFonts w:ascii="Verdana" w:hAnsi="Verdana"/>
          <w:color w:val="990000"/>
          <w:sz w:val="20"/>
          <w:szCs w:val="20"/>
        </w:rPr>
        <w:t>uom:STYC</w:t>
      </w:r>
      <w:r w:rsidRPr="00D45532">
        <w:rPr>
          <w:rFonts w:ascii="Verdana" w:hAnsi="Verdana"/>
          <w:color w:val="0000FF"/>
          <w:sz w:val="20"/>
          <w:szCs w:val="20"/>
        </w:rPr>
        <w:t>&gt;</w:t>
      </w:r>
    </w:p>
    <w:p w14:paraId="3FEF6316" w14:textId="77777777" w:rsidR="00D45532" w:rsidRPr="00D45532" w:rsidRDefault="00D45532" w:rsidP="00D45532">
      <w:pPr>
        <w:rPr>
          <w:rFonts w:ascii="Verdana" w:hAnsi="Verdana"/>
          <w:color w:val="000000"/>
          <w:sz w:val="20"/>
          <w:szCs w:val="20"/>
        </w:rPr>
      </w:pPr>
      <w:r w:rsidRPr="00D45532">
        <w:rPr>
          <w:rFonts w:ascii="Verdana" w:hAnsi="Verdana"/>
          <w:color w:val="0000FF"/>
          <w:sz w:val="20"/>
          <w:szCs w:val="20"/>
        </w:rPr>
        <w:t>&lt;</w:t>
      </w:r>
      <w:r w:rsidRPr="00D45532">
        <w:rPr>
          <w:rFonts w:ascii="Verdana" w:hAnsi="Verdana"/>
          <w:color w:val="990000"/>
          <w:sz w:val="20"/>
          <w:szCs w:val="20"/>
        </w:rPr>
        <w:t>uom:DOI</w:t>
      </w:r>
      <w:r w:rsidRPr="00D45532">
        <w:rPr>
          <w:rFonts w:ascii="Verdana" w:hAnsi="Verdana"/>
          <w:color w:val="0000FF"/>
          <w:sz w:val="20"/>
          <w:szCs w:val="20"/>
        </w:rPr>
        <w:t>&gt;</w:t>
      </w:r>
      <w:r w:rsidRPr="00D45532">
        <w:rPr>
          <w:rFonts w:ascii="Verdana" w:hAnsi="Verdana"/>
          <w:b/>
          <w:bCs/>
          <w:color w:val="000000"/>
          <w:sz w:val="20"/>
          <w:szCs w:val="20"/>
        </w:rPr>
        <w:t>0</w:t>
      </w:r>
      <w:r w:rsidRPr="00D45532">
        <w:rPr>
          <w:rFonts w:ascii="Verdana" w:hAnsi="Verdana"/>
          <w:color w:val="0000FF"/>
          <w:sz w:val="20"/>
          <w:szCs w:val="20"/>
        </w:rPr>
        <w:t>&lt;/</w:t>
      </w:r>
      <w:r w:rsidRPr="00D45532">
        <w:rPr>
          <w:rFonts w:ascii="Verdana" w:hAnsi="Verdana"/>
          <w:color w:val="990000"/>
          <w:sz w:val="20"/>
          <w:szCs w:val="20"/>
        </w:rPr>
        <w:t>uom:DOI</w:t>
      </w:r>
      <w:r w:rsidRPr="00D45532">
        <w:rPr>
          <w:rFonts w:ascii="Verdana" w:hAnsi="Verdana"/>
          <w:color w:val="0000FF"/>
          <w:sz w:val="20"/>
          <w:szCs w:val="20"/>
        </w:rPr>
        <w:t>&gt;</w:t>
      </w:r>
    </w:p>
    <w:p w14:paraId="5DB92034" w14:textId="77777777" w:rsidR="00D45532" w:rsidRPr="00D45532" w:rsidRDefault="00D45532" w:rsidP="00D45532">
      <w:pPr>
        <w:rPr>
          <w:rFonts w:ascii="Verdana" w:hAnsi="Verdana"/>
          <w:color w:val="000000"/>
          <w:sz w:val="20"/>
          <w:szCs w:val="20"/>
        </w:rPr>
      </w:pPr>
      <w:r w:rsidRPr="00D45532">
        <w:rPr>
          <w:rFonts w:ascii="Verdana" w:hAnsi="Verdana"/>
          <w:color w:val="0000FF"/>
          <w:sz w:val="20"/>
          <w:szCs w:val="20"/>
        </w:rPr>
        <w:t>&lt;</w:t>
      </w:r>
      <w:r w:rsidRPr="00D45532">
        <w:rPr>
          <w:rFonts w:ascii="Verdana" w:hAnsi="Verdana"/>
          <w:color w:val="990000"/>
          <w:sz w:val="20"/>
          <w:szCs w:val="20"/>
        </w:rPr>
        <w:t>uom:TOA</w:t>
      </w:r>
      <w:r w:rsidRPr="00D45532">
        <w:rPr>
          <w:rFonts w:ascii="Verdana" w:hAnsi="Verdana"/>
          <w:color w:val="0000FF"/>
          <w:sz w:val="20"/>
          <w:szCs w:val="20"/>
        </w:rPr>
        <w:t>&gt;</w:t>
      </w:r>
      <w:r w:rsidRPr="00D45532">
        <w:rPr>
          <w:rFonts w:ascii="Verdana" w:hAnsi="Verdana"/>
          <w:b/>
          <w:bCs/>
          <w:color w:val="000000"/>
          <w:sz w:val="20"/>
          <w:szCs w:val="20"/>
        </w:rPr>
        <w:t>R</w:t>
      </w:r>
      <w:r w:rsidRPr="00D45532">
        <w:rPr>
          <w:rFonts w:ascii="Verdana" w:hAnsi="Verdana"/>
          <w:color w:val="0000FF"/>
          <w:sz w:val="20"/>
          <w:szCs w:val="20"/>
        </w:rPr>
        <w:t>&lt;/</w:t>
      </w:r>
      <w:r w:rsidRPr="00D45532">
        <w:rPr>
          <w:rFonts w:ascii="Verdana" w:hAnsi="Verdana"/>
          <w:color w:val="990000"/>
          <w:sz w:val="20"/>
          <w:szCs w:val="20"/>
        </w:rPr>
        <w:t>uom:TOA</w:t>
      </w:r>
      <w:r w:rsidRPr="00D45532">
        <w:rPr>
          <w:rFonts w:ascii="Verdana" w:hAnsi="Verdana"/>
          <w:color w:val="0000FF"/>
          <w:sz w:val="20"/>
          <w:szCs w:val="20"/>
        </w:rPr>
        <w:t>&gt;</w:t>
      </w:r>
    </w:p>
    <w:p w14:paraId="2215433C" w14:textId="77777777" w:rsidR="00D45532" w:rsidRPr="00D45532" w:rsidRDefault="00D45532" w:rsidP="00D45532">
      <w:pPr>
        <w:rPr>
          <w:rFonts w:ascii="Verdana" w:hAnsi="Verdana"/>
          <w:color w:val="000000"/>
          <w:sz w:val="20"/>
          <w:szCs w:val="20"/>
        </w:rPr>
      </w:pPr>
      <w:r w:rsidRPr="00D45532">
        <w:rPr>
          <w:rFonts w:ascii="Verdana" w:hAnsi="Verdana"/>
          <w:color w:val="0000FF"/>
          <w:sz w:val="20"/>
          <w:szCs w:val="20"/>
        </w:rPr>
        <w:t>&lt;</w:t>
      </w:r>
      <w:r w:rsidRPr="00D45532">
        <w:rPr>
          <w:rFonts w:ascii="Verdana" w:hAnsi="Verdana"/>
          <w:color w:val="990000"/>
          <w:sz w:val="20"/>
          <w:szCs w:val="20"/>
        </w:rPr>
        <w:t>uom:LISTNM</w:t>
      </w:r>
      <w:r w:rsidRPr="00D45532">
        <w:rPr>
          <w:rFonts w:ascii="Verdana" w:hAnsi="Verdana"/>
          <w:color w:val="0000FF"/>
          <w:sz w:val="20"/>
          <w:szCs w:val="20"/>
        </w:rPr>
        <w:t>&gt;</w:t>
      </w:r>
      <w:r w:rsidRPr="00D45532">
        <w:rPr>
          <w:rFonts w:ascii="Verdana" w:hAnsi="Verdana"/>
          <w:b/>
          <w:bCs/>
          <w:color w:val="000000"/>
          <w:sz w:val="20"/>
          <w:szCs w:val="20"/>
        </w:rPr>
        <w:t>Windy Hurricane</w:t>
      </w:r>
      <w:r w:rsidRPr="00D45532">
        <w:rPr>
          <w:rFonts w:ascii="Verdana" w:hAnsi="Verdana"/>
          <w:color w:val="0000FF"/>
          <w:sz w:val="20"/>
          <w:szCs w:val="20"/>
        </w:rPr>
        <w:t>&lt;/</w:t>
      </w:r>
      <w:r w:rsidRPr="00D45532">
        <w:rPr>
          <w:rFonts w:ascii="Verdana" w:hAnsi="Verdana"/>
          <w:color w:val="990000"/>
          <w:sz w:val="20"/>
          <w:szCs w:val="20"/>
        </w:rPr>
        <w:t>uom:LISTNM</w:t>
      </w:r>
      <w:r w:rsidRPr="00D45532">
        <w:rPr>
          <w:rFonts w:ascii="Verdana" w:hAnsi="Verdana"/>
          <w:color w:val="0000FF"/>
          <w:sz w:val="20"/>
          <w:szCs w:val="20"/>
        </w:rPr>
        <w:t>&gt;</w:t>
      </w:r>
    </w:p>
    <w:p w14:paraId="24C10E32" w14:textId="77777777" w:rsidR="00D45532" w:rsidRPr="00D45532" w:rsidRDefault="00D45532" w:rsidP="00D45532">
      <w:pPr>
        <w:rPr>
          <w:rFonts w:ascii="Verdana" w:hAnsi="Verdana"/>
          <w:color w:val="000000"/>
          <w:sz w:val="20"/>
          <w:szCs w:val="20"/>
        </w:rPr>
      </w:pPr>
      <w:r w:rsidRPr="00D45532">
        <w:rPr>
          <w:rFonts w:ascii="Verdana" w:hAnsi="Verdana"/>
          <w:color w:val="0000FF"/>
          <w:sz w:val="20"/>
          <w:szCs w:val="20"/>
        </w:rPr>
        <w:t>&lt;</w:t>
      </w:r>
      <w:r w:rsidRPr="00D45532">
        <w:rPr>
          <w:rFonts w:ascii="Verdana" w:hAnsi="Verdana"/>
          <w:color w:val="990000"/>
          <w:sz w:val="20"/>
          <w:szCs w:val="20"/>
        </w:rPr>
        <w:t>uom:LISTADR</w:t>
      </w:r>
      <w:r w:rsidRPr="00D45532">
        <w:rPr>
          <w:rFonts w:ascii="Verdana" w:hAnsi="Verdana"/>
          <w:color w:val="0000FF"/>
          <w:sz w:val="20"/>
          <w:szCs w:val="20"/>
        </w:rPr>
        <w:t>&gt;</w:t>
      </w:r>
      <w:r w:rsidRPr="00D45532">
        <w:rPr>
          <w:rFonts w:ascii="Verdana" w:hAnsi="Verdana"/>
          <w:b/>
          <w:bCs/>
          <w:color w:val="000000"/>
          <w:sz w:val="20"/>
          <w:szCs w:val="20"/>
        </w:rPr>
        <w:t>1 Clec Test Bed RD</w:t>
      </w:r>
      <w:r w:rsidRPr="00D45532">
        <w:rPr>
          <w:rFonts w:ascii="Verdana" w:hAnsi="Verdana"/>
          <w:color w:val="0000FF"/>
          <w:sz w:val="20"/>
          <w:szCs w:val="20"/>
        </w:rPr>
        <w:t>&lt;/</w:t>
      </w:r>
      <w:r w:rsidRPr="00D45532">
        <w:rPr>
          <w:rFonts w:ascii="Verdana" w:hAnsi="Verdana"/>
          <w:color w:val="990000"/>
          <w:sz w:val="20"/>
          <w:szCs w:val="20"/>
        </w:rPr>
        <w:t>uom:LISTADR</w:t>
      </w:r>
      <w:r w:rsidRPr="00D45532">
        <w:rPr>
          <w:rFonts w:ascii="Verdana" w:hAnsi="Verdana"/>
          <w:color w:val="0000FF"/>
          <w:sz w:val="20"/>
          <w:szCs w:val="20"/>
        </w:rPr>
        <w:t>&gt;</w:t>
      </w:r>
    </w:p>
    <w:p w14:paraId="1D4A4CE3" w14:textId="77777777" w:rsidR="00D45532" w:rsidRPr="00D45532" w:rsidRDefault="00D45532" w:rsidP="00D45532">
      <w:pPr>
        <w:rPr>
          <w:rFonts w:ascii="Verdana" w:hAnsi="Verdana"/>
          <w:color w:val="000000"/>
          <w:sz w:val="20"/>
          <w:szCs w:val="20"/>
        </w:rPr>
      </w:pPr>
      <w:r w:rsidRPr="00D45532">
        <w:rPr>
          <w:rFonts w:ascii="Verdana" w:hAnsi="Verdana"/>
          <w:color w:val="0000FF"/>
          <w:sz w:val="20"/>
          <w:szCs w:val="20"/>
        </w:rPr>
        <w:t>&lt;/</w:t>
      </w:r>
      <w:r w:rsidRPr="00D45532">
        <w:rPr>
          <w:rFonts w:ascii="Verdana" w:hAnsi="Verdana"/>
          <w:color w:val="990000"/>
          <w:sz w:val="20"/>
          <w:szCs w:val="20"/>
        </w:rPr>
        <w:t>uom:DIRECTORY_INFO</w:t>
      </w:r>
      <w:r w:rsidRPr="00D45532">
        <w:rPr>
          <w:rFonts w:ascii="Verdana" w:hAnsi="Verdana"/>
          <w:color w:val="0000FF"/>
          <w:sz w:val="20"/>
          <w:szCs w:val="20"/>
        </w:rPr>
        <w:t>&gt;</w:t>
      </w:r>
    </w:p>
    <w:p w14:paraId="46746732" w14:textId="77777777" w:rsidR="00D45532" w:rsidRPr="00D45532" w:rsidRDefault="00D45532" w:rsidP="00D45532">
      <w:pPr>
        <w:rPr>
          <w:rFonts w:ascii="Verdana" w:hAnsi="Verdana"/>
          <w:color w:val="000000"/>
          <w:sz w:val="20"/>
          <w:szCs w:val="20"/>
        </w:rPr>
      </w:pPr>
      <w:r w:rsidRPr="00D45532">
        <w:rPr>
          <w:rFonts w:ascii="Verdana" w:hAnsi="Verdana"/>
          <w:color w:val="0000FF"/>
          <w:sz w:val="20"/>
          <w:szCs w:val="20"/>
        </w:rPr>
        <w:t>&lt;/</w:t>
      </w:r>
      <w:r w:rsidRPr="00D45532">
        <w:rPr>
          <w:rFonts w:ascii="Verdana" w:hAnsi="Verdana"/>
          <w:color w:val="990000"/>
          <w:sz w:val="20"/>
          <w:szCs w:val="20"/>
        </w:rPr>
        <w:t>uom:FIRM_ORDER_NOTIFICATION</w:t>
      </w:r>
      <w:r w:rsidRPr="00D45532">
        <w:rPr>
          <w:rFonts w:ascii="Verdana" w:hAnsi="Verdana"/>
          <w:color w:val="0000FF"/>
          <w:sz w:val="20"/>
          <w:szCs w:val="20"/>
        </w:rPr>
        <w:t>&gt;</w:t>
      </w:r>
    </w:p>
    <w:p w14:paraId="7AA7D4FC" w14:textId="77777777" w:rsidR="00D45532" w:rsidRPr="00D45532" w:rsidRDefault="00D45532" w:rsidP="00D45532">
      <w:pPr>
        <w:rPr>
          <w:rFonts w:ascii="Verdana" w:hAnsi="Verdana"/>
          <w:color w:val="000000"/>
          <w:sz w:val="20"/>
          <w:szCs w:val="20"/>
        </w:rPr>
      </w:pPr>
      <w:r w:rsidRPr="00D45532">
        <w:rPr>
          <w:rFonts w:ascii="Verdana" w:hAnsi="Verdana"/>
          <w:color w:val="0000FF"/>
          <w:sz w:val="20"/>
          <w:szCs w:val="20"/>
        </w:rPr>
        <w:t>&lt;/</w:t>
      </w:r>
      <w:r w:rsidRPr="00D45532">
        <w:rPr>
          <w:rFonts w:ascii="Verdana" w:hAnsi="Verdana"/>
          <w:color w:val="990000"/>
          <w:sz w:val="20"/>
          <w:szCs w:val="20"/>
        </w:rPr>
        <w:t>uom:NOTIFICATION</w:t>
      </w:r>
      <w:r w:rsidRPr="00D45532">
        <w:rPr>
          <w:rFonts w:ascii="Verdana" w:hAnsi="Verdana"/>
          <w:color w:val="0000FF"/>
          <w:sz w:val="20"/>
          <w:szCs w:val="20"/>
        </w:rPr>
        <w:t>&gt;</w:t>
      </w:r>
    </w:p>
    <w:p w14:paraId="13A2B000" w14:textId="77777777" w:rsidR="00D45532" w:rsidRPr="00D45532" w:rsidRDefault="00D45532" w:rsidP="00D45532">
      <w:pPr>
        <w:rPr>
          <w:rFonts w:ascii="Verdana" w:hAnsi="Verdana"/>
          <w:color w:val="000000"/>
          <w:sz w:val="20"/>
          <w:szCs w:val="20"/>
        </w:rPr>
      </w:pPr>
      <w:r w:rsidRPr="00D45532">
        <w:rPr>
          <w:rFonts w:ascii="Verdana" w:hAnsi="Verdana"/>
          <w:color w:val="0000FF"/>
          <w:sz w:val="20"/>
          <w:szCs w:val="20"/>
        </w:rPr>
        <w:t>&lt;/</w:t>
      </w:r>
      <w:r w:rsidRPr="00D45532">
        <w:rPr>
          <w:rFonts w:ascii="Verdana" w:hAnsi="Verdana"/>
          <w:color w:val="990000"/>
          <w:sz w:val="20"/>
          <w:szCs w:val="20"/>
        </w:rPr>
        <w:t>uom:LSR_RESP</w:t>
      </w:r>
      <w:r w:rsidRPr="00D45532">
        <w:rPr>
          <w:rFonts w:ascii="Verdana" w:hAnsi="Verdana"/>
          <w:color w:val="0000FF"/>
          <w:sz w:val="20"/>
          <w:szCs w:val="20"/>
        </w:rPr>
        <w:t>&gt;</w:t>
      </w:r>
    </w:p>
    <w:p w14:paraId="6346AB91" w14:textId="77777777" w:rsidR="00D45532" w:rsidRDefault="00D45532" w:rsidP="00D45532">
      <w:pPr>
        <w:rPr>
          <w:rFonts w:ascii="Verdana" w:hAnsi="Verdana"/>
          <w:color w:val="0000FF"/>
          <w:sz w:val="20"/>
          <w:szCs w:val="20"/>
        </w:rPr>
      </w:pPr>
      <w:r w:rsidRPr="00D45532">
        <w:rPr>
          <w:rFonts w:ascii="Verdana" w:hAnsi="Verdana"/>
          <w:color w:val="0000FF"/>
          <w:sz w:val="20"/>
          <w:szCs w:val="20"/>
        </w:rPr>
        <w:t>&lt;/</w:t>
      </w:r>
      <w:r w:rsidRPr="00D45532">
        <w:rPr>
          <w:rFonts w:ascii="Verdana" w:hAnsi="Verdana"/>
          <w:color w:val="990000"/>
          <w:sz w:val="20"/>
          <w:szCs w:val="20"/>
        </w:rPr>
        <w:t>ns4:ATT_LSR_ORD_RSP</w:t>
      </w:r>
      <w:r w:rsidRPr="00D45532">
        <w:rPr>
          <w:rFonts w:ascii="Verdana" w:hAnsi="Verdana"/>
          <w:color w:val="0000FF"/>
          <w:sz w:val="20"/>
          <w:szCs w:val="20"/>
        </w:rPr>
        <w:t>&gt;</w:t>
      </w:r>
    </w:p>
    <w:p w14:paraId="2930C307" w14:textId="77777777" w:rsidR="00D45532" w:rsidRDefault="00D45532" w:rsidP="00D45532">
      <w:pPr>
        <w:rPr>
          <w:rFonts w:ascii="Verdana" w:hAnsi="Verdana"/>
          <w:color w:val="0000FF"/>
          <w:sz w:val="20"/>
          <w:szCs w:val="20"/>
        </w:rPr>
      </w:pPr>
    </w:p>
    <w:p w14:paraId="4EB6A5DB" w14:textId="77777777" w:rsidR="00D45532" w:rsidRPr="00D45532" w:rsidRDefault="00D45532" w:rsidP="00D45532">
      <w:pPr>
        <w:rPr>
          <w:rFonts w:ascii="Verdana" w:hAnsi="Verdana"/>
          <w:color w:val="000000"/>
          <w:sz w:val="20"/>
          <w:szCs w:val="20"/>
        </w:rPr>
      </w:pPr>
    </w:p>
    <w:p w14:paraId="500592E2" w14:textId="77777777" w:rsidR="00B752E4" w:rsidRDefault="00D45532">
      <w:pPr>
        <w:pStyle w:val="TCtxtTAG"/>
        <w:rPr>
          <w:b/>
          <w:bCs/>
          <w:sz w:val="24"/>
        </w:rPr>
      </w:pPr>
      <w:r>
        <w:rPr>
          <w:b/>
          <w:bCs/>
          <w:sz w:val="24"/>
        </w:rPr>
        <w:br w:type="page"/>
      </w:r>
      <w:r w:rsidR="00B752E4">
        <w:rPr>
          <w:b/>
          <w:bCs/>
          <w:sz w:val="24"/>
        </w:rPr>
        <w:t>TEST CASE M020: Scenario Description: (Act=V) Conversion adding and removing features, ESCWT, adding blocks (BA/BLOCK)—LNA=V  Retain listings as-is (ELT=A)</w:t>
      </w:r>
    </w:p>
    <w:p w14:paraId="00E0B728" w14:textId="77777777" w:rsidR="00B752E4" w:rsidRDefault="00B752E4">
      <w:pPr>
        <w:pStyle w:val="Heading3"/>
        <w:rPr>
          <w:i w:val="0"/>
          <w:iCs w:val="0"/>
        </w:rPr>
      </w:pPr>
      <w:r>
        <w:rPr>
          <w:i w:val="0"/>
          <w:iCs w:val="0"/>
        </w:rPr>
        <w:t>Type of Account:  Residence / Multi-Line</w:t>
      </w:r>
    </w:p>
    <w:p w14:paraId="47DF1ED8" w14:textId="77777777" w:rsidR="000A4F99" w:rsidRPr="000A4F99" w:rsidRDefault="000A4F99" w:rsidP="000A4F99"/>
    <w:p w14:paraId="55AF2FD7" w14:textId="77777777" w:rsidR="00B752E4" w:rsidRDefault="00B752E4"/>
    <w:tbl>
      <w:tblPr>
        <w:tblW w:w="927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160"/>
        <w:gridCol w:w="4680"/>
        <w:gridCol w:w="2430"/>
      </w:tblGrid>
      <w:tr w:rsidR="00B752E4" w:rsidRPr="005914A2" w14:paraId="6A7EA18F" w14:textId="77777777">
        <w:trPr>
          <w:tblHeader/>
        </w:trPr>
        <w:tc>
          <w:tcPr>
            <w:tcW w:w="2160" w:type="dxa"/>
            <w:tcBorders>
              <w:top w:val="single" w:sz="6" w:space="0" w:color="auto"/>
              <w:left w:val="single" w:sz="6" w:space="0" w:color="auto"/>
              <w:bottom w:val="single" w:sz="6" w:space="0" w:color="auto"/>
              <w:right w:val="single" w:sz="6" w:space="0" w:color="auto"/>
            </w:tcBorders>
          </w:tcPr>
          <w:p w14:paraId="3CCB3B93" w14:textId="77777777" w:rsidR="00B752E4" w:rsidRPr="005914A2" w:rsidRDefault="00B752E4" w:rsidP="000A4F99">
            <w:pPr>
              <w:jc w:val="center"/>
              <w:rPr>
                <w:rFonts w:ascii="Arial" w:hAnsi="Arial" w:cs="Arial"/>
                <w:b/>
              </w:rPr>
            </w:pPr>
            <w:r w:rsidRPr="005914A2">
              <w:rPr>
                <w:rFonts w:ascii="Arial" w:hAnsi="Arial" w:cs="Arial"/>
                <w:b/>
              </w:rPr>
              <w:t>FIELDS</w:t>
            </w:r>
          </w:p>
        </w:tc>
        <w:tc>
          <w:tcPr>
            <w:tcW w:w="4680" w:type="dxa"/>
            <w:tcBorders>
              <w:top w:val="single" w:sz="6" w:space="0" w:color="auto"/>
              <w:left w:val="single" w:sz="6" w:space="0" w:color="auto"/>
              <w:bottom w:val="single" w:sz="6" w:space="0" w:color="auto"/>
              <w:right w:val="single" w:sz="6" w:space="0" w:color="auto"/>
            </w:tcBorders>
          </w:tcPr>
          <w:p w14:paraId="5BB94287" w14:textId="77777777" w:rsidR="00B752E4" w:rsidRPr="005914A2" w:rsidRDefault="00B752E4">
            <w:pPr>
              <w:jc w:val="center"/>
              <w:rPr>
                <w:rFonts w:ascii="Arial" w:hAnsi="Arial" w:cs="Arial"/>
                <w:b/>
              </w:rPr>
            </w:pPr>
            <w:r w:rsidRPr="005914A2">
              <w:rPr>
                <w:rFonts w:ascii="Arial" w:hAnsi="Arial" w:cs="Arial"/>
                <w:b/>
              </w:rPr>
              <w:t>FIELD NAME</w:t>
            </w:r>
          </w:p>
        </w:tc>
        <w:tc>
          <w:tcPr>
            <w:tcW w:w="2430" w:type="dxa"/>
            <w:tcBorders>
              <w:top w:val="single" w:sz="6" w:space="0" w:color="auto"/>
              <w:left w:val="single" w:sz="6" w:space="0" w:color="auto"/>
              <w:bottom w:val="single" w:sz="6" w:space="0" w:color="auto"/>
              <w:right w:val="single" w:sz="6" w:space="0" w:color="auto"/>
            </w:tcBorders>
          </w:tcPr>
          <w:p w14:paraId="6D3A23DC" w14:textId="77777777" w:rsidR="00B752E4" w:rsidRPr="005914A2" w:rsidRDefault="00B752E4">
            <w:pPr>
              <w:jc w:val="center"/>
              <w:rPr>
                <w:rFonts w:ascii="Arial" w:hAnsi="Arial" w:cs="Arial"/>
                <w:b/>
                <w:iCs/>
              </w:rPr>
            </w:pPr>
            <w:r w:rsidRPr="005914A2">
              <w:rPr>
                <w:rFonts w:ascii="Arial" w:hAnsi="Arial" w:cs="Arial"/>
                <w:b/>
                <w:iCs/>
              </w:rPr>
              <w:t>INPUT</w:t>
            </w:r>
          </w:p>
        </w:tc>
      </w:tr>
      <w:tr w:rsidR="00B752E4" w:rsidRPr="005914A2" w14:paraId="4BB38E88" w14:textId="7777777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0000FF"/>
          </w:tcPr>
          <w:p w14:paraId="1708E7DC" w14:textId="77777777" w:rsidR="00B752E4" w:rsidRPr="005914A2" w:rsidRDefault="00B752E4">
            <w:pPr>
              <w:pStyle w:val="Heading4"/>
              <w:rPr>
                <w:rFonts w:cs="Arial"/>
                <w:b/>
                <w:bCs/>
                <w:i w:val="0"/>
                <w:iCs w:val="0"/>
              </w:rPr>
            </w:pPr>
            <w:r w:rsidRPr="005914A2">
              <w:rPr>
                <w:rFonts w:cs="Arial"/>
                <w:b/>
                <w:bCs/>
                <w:i w:val="0"/>
                <w:iCs w:val="0"/>
              </w:rPr>
              <w:t>LSR  FORM</w:t>
            </w:r>
          </w:p>
        </w:tc>
      </w:tr>
      <w:tr w:rsidR="00B752E4" w:rsidRPr="005914A2" w14:paraId="55178270" w14:textId="7777777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426FC64E" w14:textId="77777777" w:rsidR="00B752E4" w:rsidRPr="005914A2" w:rsidRDefault="00B752E4">
            <w:pPr>
              <w:pStyle w:val="Heading4"/>
              <w:rPr>
                <w:rFonts w:cs="Arial"/>
                <w:b/>
                <w:bCs/>
                <w:i w:val="0"/>
                <w:iCs w:val="0"/>
              </w:rPr>
            </w:pPr>
            <w:r w:rsidRPr="005914A2">
              <w:rPr>
                <w:rFonts w:cs="Arial"/>
                <w:b/>
                <w:bCs/>
                <w:i w:val="0"/>
                <w:iCs w:val="0"/>
              </w:rPr>
              <w:t>Administrative Section</w:t>
            </w:r>
          </w:p>
        </w:tc>
      </w:tr>
      <w:tr w:rsidR="00B752E4" w:rsidRPr="005914A2" w14:paraId="6A0ADEFB"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01F3F64E" w14:textId="77777777" w:rsidR="00B752E4" w:rsidRPr="005914A2" w:rsidRDefault="00B752E4">
            <w:pPr>
              <w:pStyle w:val="FORMDATA"/>
              <w:rPr>
                <w:b/>
                <w:color w:val="auto"/>
              </w:rPr>
            </w:pPr>
            <w:r w:rsidRPr="005914A2">
              <w:rPr>
                <w:b/>
                <w:color w:val="auto"/>
              </w:rPr>
              <w:t>CCNA</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073CCC3B" w14:textId="77777777" w:rsidR="00B752E4" w:rsidRPr="005914A2" w:rsidRDefault="00B752E4">
            <w:pPr>
              <w:pStyle w:val="FORMDATA"/>
              <w:rPr>
                <w:b/>
                <w:color w:val="auto"/>
              </w:rPr>
            </w:pPr>
            <w:r w:rsidRPr="005914A2">
              <w:rPr>
                <w:b/>
                <w:color w:val="auto"/>
              </w:rPr>
              <w:t>Customer Carrier Name Abbreviation</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4273A843" w14:textId="77777777" w:rsidR="00B752E4" w:rsidRPr="005914A2" w:rsidRDefault="00B752E4">
            <w:pPr>
              <w:pStyle w:val="FORMDATA"/>
              <w:rPr>
                <w:b/>
                <w:color w:val="auto"/>
              </w:rPr>
            </w:pPr>
            <w:r w:rsidRPr="005914A2">
              <w:rPr>
                <w:b/>
                <w:color w:val="auto"/>
              </w:rPr>
              <w:t>ZXL</w:t>
            </w:r>
          </w:p>
        </w:tc>
      </w:tr>
      <w:tr w:rsidR="00B752E4" w:rsidRPr="005914A2" w14:paraId="2460D850" w14:textId="77777777">
        <w:tc>
          <w:tcPr>
            <w:tcW w:w="2160" w:type="dxa"/>
            <w:tcBorders>
              <w:top w:val="single" w:sz="6" w:space="0" w:color="auto"/>
              <w:left w:val="single" w:sz="6" w:space="0" w:color="auto"/>
              <w:bottom w:val="single" w:sz="6" w:space="0" w:color="auto"/>
              <w:right w:val="single" w:sz="6" w:space="0" w:color="auto"/>
            </w:tcBorders>
          </w:tcPr>
          <w:p w14:paraId="3E192D22" w14:textId="77777777" w:rsidR="00B752E4" w:rsidRPr="005914A2" w:rsidRDefault="00B752E4">
            <w:pPr>
              <w:pStyle w:val="FORMDATA"/>
              <w:rPr>
                <w:b/>
                <w:color w:val="auto"/>
              </w:rPr>
            </w:pPr>
            <w:r w:rsidRPr="005914A2">
              <w:rPr>
                <w:b/>
                <w:color w:val="auto"/>
              </w:rPr>
              <w:t>PON</w:t>
            </w:r>
          </w:p>
        </w:tc>
        <w:tc>
          <w:tcPr>
            <w:tcW w:w="4680" w:type="dxa"/>
            <w:tcBorders>
              <w:top w:val="single" w:sz="6" w:space="0" w:color="auto"/>
              <w:left w:val="single" w:sz="6" w:space="0" w:color="auto"/>
              <w:bottom w:val="single" w:sz="6" w:space="0" w:color="auto"/>
              <w:right w:val="single" w:sz="6" w:space="0" w:color="auto"/>
            </w:tcBorders>
          </w:tcPr>
          <w:p w14:paraId="66E5450B" w14:textId="77777777" w:rsidR="00B752E4" w:rsidRPr="005914A2" w:rsidRDefault="00B752E4">
            <w:pPr>
              <w:pStyle w:val="FORMDATA"/>
              <w:rPr>
                <w:b/>
                <w:color w:val="auto"/>
              </w:rPr>
            </w:pPr>
            <w:r w:rsidRPr="005914A2">
              <w:rPr>
                <w:b/>
                <w:color w:val="auto"/>
              </w:rPr>
              <w:t>Purchase Order Number</w:t>
            </w:r>
          </w:p>
        </w:tc>
        <w:tc>
          <w:tcPr>
            <w:tcW w:w="2430" w:type="dxa"/>
            <w:tcBorders>
              <w:top w:val="single" w:sz="6" w:space="0" w:color="auto"/>
              <w:left w:val="single" w:sz="6" w:space="0" w:color="auto"/>
              <w:bottom w:val="single" w:sz="6" w:space="0" w:color="auto"/>
              <w:right w:val="single" w:sz="6" w:space="0" w:color="auto"/>
            </w:tcBorders>
          </w:tcPr>
          <w:p w14:paraId="0496B315" w14:textId="77777777" w:rsidR="00B752E4" w:rsidRPr="005914A2" w:rsidRDefault="00B752E4">
            <w:pPr>
              <w:pStyle w:val="FORMDATA"/>
              <w:rPr>
                <w:b/>
                <w:color w:val="auto"/>
              </w:rPr>
            </w:pPr>
            <w:r w:rsidRPr="005914A2">
              <w:rPr>
                <w:b/>
                <w:color w:val="auto"/>
              </w:rPr>
              <w:t>M20</w:t>
            </w:r>
          </w:p>
        </w:tc>
      </w:tr>
      <w:tr w:rsidR="00B752E4" w:rsidRPr="005914A2" w14:paraId="351EA35E" w14:textId="77777777">
        <w:tc>
          <w:tcPr>
            <w:tcW w:w="2160" w:type="dxa"/>
            <w:tcBorders>
              <w:top w:val="single" w:sz="6" w:space="0" w:color="auto"/>
              <w:left w:val="single" w:sz="6" w:space="0" w:color="auto"/>
              <w:bottom w:val="single" w:sz="6" w:space="0" w:color="auto"/>
              <w:right w:val="single" w:sz="6" w:space="0" w:color="auto"/>
            </w:tcBorders>
          </w:tcPr>
          <w:p w14:paraId="32574AEE" w14:textId="77777777" w:rsidR="00B752E4" w:rsidRPr="005914A2" w:rsidRDefault="00B752E4">
            <w:pPr>
              <w:pStyle w:val="FORMDATA"/>
              <w:rPr>
                <w:b/>
                <w:color w:val="auto"/>
              </w:rPr>
            </w:pPr>
            <w:r w:rsidRPr="005914A2">
              <w:rPr>
                <w:b/>
                <w:color w:val="auto"/>
              </w:rPr>
              <w:t>ATN</w:t>
            </w:r>
          </w:p>
        </w:tc>
        <w:tc>
          <w:tcPr>
            <w:tcW w:w="4680" w:type="dxa"/>
            <w:tcBorders>
              <w:top w:val="single" w:sz="6" w:space="0" w:color="auto"/>
              <w:left w:val="single" w:sz="6" w:space="0" w:color="auto"/>
              <w:bottom w:val="single" w:sz="6" w:space="0" w:color="auto"/>
              <w:right w:val="single" w:sz="6" w:space="0" w:color="auto"/>
            </w:tcBorders>
          </w:tcPr>
          <w:p w14:paraId="59E26C71" w14:textId="77777777" w:rsidR="00B752E4" w:rsidRPr="005914A2" w:rsidRDefault="00B752E4">
            <w:pPr>
              <w:pStyle w:val="FORMDATA"/>
              <w:rPr>
                <w:b/>
                <w:color w:val="auto"/>
              </w:rPr>
            </w:pPr>
            <w:r w:rsidRPr="005914A2">
              <w:rPr>
                <w:b/>
                <w:color w:val="auto"/>
              </w:rPr>
              <w:t>Account Telephone Number</w:t>
            </w:r>
          </w:p>
        </w:tc>
        <w:tc>
          <w:tcPr>
            <w:tcW w:w="2430" w:type="dxa"/>
            <w:tcBorders>
              <w:top w:val="single" w:sz="6" w:space="0" w:color="auto"/>
              <w:left w:val="single" w:sz="6" w:space="0" w:color="auto"/>
              <w:bottom w:val="single" w:sz="6" w:space="0" w:color="auto"/>
              <w:right w:val="single" w:sz="6" w:space="0" w:color="auto"/>
            </w:tcBorders>
          </w:tcPr>
          <w:p w14:paraId="5E671F0A" w14:textId="77777777" w:rsidR="00B752E4" w:rsidRPr="005914A2" w:rsidRDefault="00B752E4">
            <w:pPr>
              <w:pStyle w:val="FORMDATA"/>
              <w:rPr>
                <w:b/>
                <w:color w:val="auto"/>
              </w:rPr>
            </w:pPr>
            <w:r w:rsidRPr="005914A2">
              <w:rPr>
                <w:b/>
                <w:color w:val="auto"/>
              </w:rPr>
              <w:t>9042235692</w:t>
            </w:r>
          </w:p>
        </w:tc>
      </w:tr>
      <w:tr w:rsidR="00B752E4" w:rsidRPr="005914A2" w14:paraId="54B7024D" w14:textId="77777777">
        <w:tc>
          <w:tcPr>
            <w:tcW w:w="2160" w:type="dxa"/>
            <w:tcBorders>
              <w:top w:val="single" w:sz="6" w:space="0" w:color="auto"/>
              <w:left w:val="single" w:sz="6" w:space="0" w:color="auto"/>
              <w:bottom w:val="single" w:sz="6" w:space="0" w:color="auto"/>
              <w:right w:val="single" w:sz="6" w:space="0" w:color="auto"/>
            </w:tcBorders>
          </w:tcPr>
          <w:p w14:paraId="736E13BA" w14:textId="77777777" w:rsidR="00B752E4" w:rsidRPr="005914A2" w:rsidRDefault="00B752E4">
            <w:pPr>
              <w:pStyle w:val="FORMDATA"/>
              <w:rPr>
                <w:b/>
                <w:color w:val="auto"/>
              </w:rPr>
            </w:pPr>
            <w:r w:rsidRPr="005914A2">
              <w:rPr>
                <w:b/>
                <w:color w:val="auto"/>
              </w:rPr>
              <w:t>PROJECT</w:t>
            </w:r>
          </w:p>
        </w:tc>
        <w:tc>
          <w:tcPr>
            <w:tcW w:w="4680" w:type="dxa"/>
            <w:tcBorders>
              <w:top w:val="single" w:sz="6" w:space="0" w:color="auto"/>
              <w:left w:val="single" w:sz="6" w:space="0" w:color="auto"/>
              <w:bottom w:val="single" w:sz="6" w:space="0" w:color="auto"/>
              <w:right w:val="single" w:sz="6" w:space="0" w:color="auto"/>
            </w:tcBorders>
          </w:tcPr>
          <w:p w14:paraId="60F7CAD1" w14:textId="77777777" w:rsidR="00B752E4" w:rsidRPr="005914A2" w:rsidRDefault="00B752E4">
            <w:pPr>
              <w:pStyle w:val="FORMDATA"/>
              <w:rPr>
                <w:b/>
                <w:color w:val="auto"/>
              </w:rPr>
            </w:pPr>
            <w:r w:rsidRPr="005914A2">
              <w:rPr>
                <w:b/>
                <w:color w:val="auto"/>
              </w:rPr>
              <w:t>Project</w:t>
            </w:r>
          </w:p>
        </w:tc>
        <w:tc>
          <w:tcPr>
            <w:tcW w:w="2430" w:type="dxa"/>
            <w:tcBorders>
              <w:top w:val="single" w:sz="6" w:space="0" w:color="auto"/>
              <w:left w:val="single" w:sz="6" w:space="0" w:color="auto"/>
              <w:bottom w:val="single" w:sz="6" w:space="0" w:color="auto"/>
              <w:right w:val="single" w:sz="6" w:space="0" w:color="auto"/>
            </w:tcBorders>
          </w:tcPr>
          <w:p w14:paraId="1D2CA4B2" w14:textId="77777777" w:rsidR="00B752E4" w:rsidRPr="005914A2" w:rsidRDefault="00B752E4">
            <w:pPr>
              <w:pStyle w:val="FORMDATA"/>
              <w:rPr>
                <w:b/>
                <w:color w:val="auto"/>
              </w:rPr>
            </w:pPr>
            <w:r w:rsidRPr="005914A2">
              <w:rPr>
                <w:b/>
                <w:color w:val="auto"/>
              </w:rPr>
              <w:t>CAVENOBILL</w:t>
            </w:r>
          </w:p>
        </w:tc>
      </w:tr>
      <w:tr w:rsidR="00B752E4" w:rsidRPr="005914A2" w14:paraId="412B1CD4" w14:textId="77777777">
        <w:trPr>
          <w:trHeight w:val="72"/>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0BE02250" w14:textId="77777777" w:rsidR="00B752E4" w:rsidRPr="005914A2" w:rsidRDefault="00B752E4">
            <w:pPr>
              <w:pStyle w:val="FORMDATA"/>
              <w:rPr>
                <w:b/>
                <w:color w:val="auto"/>
              </w:rPr>
            </w:pPr>
            <w:r w:rsidRPr="005914A2">
              <w:rPr>
                <w:b/>
                <w:color w:val="auto"/>
              </w:rPr>
              <w:t>SC</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3090FE7A" w14:textId="77777777" w:rsidR="00B752E4" w:rsidRPr="005914A2" w:rsidRDefault="00B752E4">
            <w:pPr>
              <w:pStyle w:val="FORMDATA"/>
              <w:rPr>
                <w:b/>
                <w:color w:val="auto"/>
              </w:rPr>
            </w:pPr>
            <w:smartTag w:uri="urn:schemas-microsoft-com:office:smarttags" w:element="place">
              <w:smartTag w:uri="urn:schemas-microsoft-com:office:smarttags" w:element="PlaceName">
                <w:r w:rsidRPr="005914A2">
                  <w:rPr>
                    <w:b/>
                    <w:color w:val="auto"/>
                  </w:rPr>
                  <w:t>Service</w:t>
                </w:r>
              </w:smartTag>
              <w:r w:rsidRPr="005914A2">
                <w:rPr>
                  <w:b/>
                  <w:color w:val="auto"/>
                </w:rPr>
                <w:t xml:space="preserve"> </w:t>
              </w:r>
              <w:smartTag w:uri="urn:schemas-microsoft-com:office:smarttags" w:element="PlaceType">
                <w:r w:rsidRPr="005914A2">
                  <w:rPr>
                    <w:b/>
                    <w:color w:val="auto"/>
                  </w:rPr>
                  <w:t>Center</w:t>
                </w:r>
              </w:smartTag>
            </w:smartTag>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457F56A0" w14:textId="77777777" w:rsidR="00B752E4" w:rsidRPr="005914A2" w:rsidRDefault="00B752E4">
            <w:pPr>
              <w:pStyle w:val="FORMDATA"/>
              <w:rPr>
                <w:b/>
                <w:color w:val="auto"/>
              </w:rPr>
            </w:pPr>
            <w:r w:rsidRPr="005914A2">
              <w:rPr>
                <w:b/>
                <w:color w:val="auto"/>
              </w:rPr>
              <w:t>LCSC</w:t>
            </w:r>
          </w:p>
        </w:tc>
      </w:tr>
      <w:tr w:rsidR="00B752E4" w:rsidRPr="005914A2" w14:paraId="4C3256EE"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2DFDCFA7" w14:textId="77777777" w:rsidR="00B752E4" w:rsidRPr="005914A2" w:rsidRDefault="00B752E4">
            <w:pPr>
              <w:pStyle w:val="FORMDATA"/>
              <w:rPr>
                <w:b/>
                <w:color w:val="auto"/>
              </w:rPr>
            </w:pPr>
            <w:r w:rsidRPr="005914A2">
              <w:rPr>
                <w:b/>
                <w:color w:val="auto"/>
              </w:rPr>
              <w:t>D/TSent</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7D13FCF3" w14:textId="77777777" w:rsidR="00B752E4" w:rsidRPr="005914A2" w:rsidRDefault="00B752E4">
            <w:pPr>
              <w:pStyle w:val="FORMDATA"/>
              <w:rPr>
                <w:b/>
                <w:color w:val="auto"/>
              </w:rPr>
            </w:pPr>
            <w:r w:rsidRPr="005914A2">
              <w:rPr>
                <w:b/>
                <w:color w:val="auto"/>
              </w:rPr>
              <w:t>Date &amp; Time Sent</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02DBFAD4" w14:textId="77777777" w:rsidR="00B752E4" w:rsidRPr="005914A2" w:rsidRDefault="00B752E4">
            <w:pPr>
              <w:pStyle w:val="FORMDATA"/>
              <w:rPr>
                <w:b/>
                <w:color w:val="auto"/>
              </w:rPr>
            </w:pPr>
            <w:r w:rsidRPr="005914A2">
              <w:rPr>
                <w:b/>
                <w:color w:val="auto"/>
              </w:rPr>
              <w:t>20030328</w:t>
            </w:r>
          </w:p>
        </w:tc>
      </w:tr>
      <w:tr w:rsidR="00B752E4" w:rsidRPr="005914A2" w14:paraId="7AD87540" w14:textId="77777777">
        <w:tc>
          <w:tcPr>
            <w:tcW w:w="2160" w:type="dxa"/>
            <w:tcBorders>
              <w:top w:val="single" w:sz="6" w:space="0" w:color="auto"/>
              <w:left w:val="single" w:sz="6" w:space="0" w:color="auto"/>
              <w:bottom w:val="single" w:sz="6" w:space="0" w:color="auto"/>
              <w:right w:val="single" w:sz="6" w:space="0" w:color="auto"/>
            </w:tcBorders>
          </w:tcPr>
          <w:p w14:paraId="423DBFFB" w14:textId="77777777" w:rsidR="00B752E4" w:rsidRPr="005914A2" w:rsidRDefault="00B752E4">
            <w:pPr>
              <w:pStyle w:val="FORMDATA"/>
              <w:rPr>
                <w:b/>
                <w:color w:val="auto"/>
              </w:rPr>
            </w:pPr>
            <w:r w:rsidRPr="005914A2">
              <w:rPr>
                <w:b/>
                <w:color w:val="auto"/>
              </w:rPr>
              <w:t>DDD</w:t>
            </w:r>
          </w:p>
        </w:tc>
        <w:tc>
          <w:tcPr>
            <w:tcW w:w="4680" w:type="dxa"/>
            <w:tcBorders>
              <w:top w:val="single" w:sz="6" w:space="0" w:color="auto"/>
              <w:left w:val="single" w:sz="6" w:space="0" w:color="auto"/>
              <w:bottom w:val="single" w:sz="6" w:space="0" w:color="auto"/>
              <w:right w:val="single" w:sz="6" w:space="0" w:color="auto"/>
            </w:tcBorders>
          </w:tcPr>
          <w:p w14:paraId="55FAD0A8" w14:textId="77777777" w:rsidR="00B752E4" w:rsidRPr="005914A2" w:rsidRDefault="00B752E4">
            <w:pPr>
              <w:pStyle w:val="FORMDATA"/>
              <w:rPr>
                <w:b/>
                <w:color w:val="auto"/>
              </w:rPr>
            </w:pPr>
            <w:r w:rsidRPr="005914A2">
              <w:rPr>
                <w:b/>
                <w:color w:val="auto"/>
              </w:rPr>
              <w:t>Desired Due Date</w:t>
            </w:r>
          </w:p>
        </w:tc>
        <w:tc>
          <w:tcPr>
            <w:tcW w:w="2430" w:type="dxa"/>
            <w:tcBorders>
              <w:top w:val="single" w:sz="6" w:space="0" w:color="auto"/>
              <w:left w:val="single" w:sz="6" w:space="0" w:color="auto"/>
              <w:bottom w:val="single" w:sz="6" w:space="0" w:color="auto"/>
              <w:right w:val="single" w:sz="6" w:space="0" w:color="auto"/>
            </w:tcBorders>
          </w:tcPr>
          <w:p w14:paraId="12239A05" w14:textId="77777777" w:rsidR="00B752E4" w:rsidRPr="005914A2" w:rsidRDefault="00B752E4">
            <w:pPr>
              <w:pStyle w:val="FORMDATA"/>
              <w:rPr>
                <w:b/>
                <w:color w:val="auto"/>
              </w:rPr>
            </w:pPr>
            <w:r w:rsidRPr="005914A2">
              <w:rPr>
                <w:b/>
                <w:color w:val="auto"/>
              </w:rPr>
              <w:t>20030428</w:t>
            </w:r>
          </w:p>
        </w:tc>
      </w:tr>
      <w:tr w:rsidR="00B752E4" w:rsidRPr="005914A2" w14:paraId="44B9C96A" w14:textId="77777777">
        <w:tc>
          <w:tcPr>
            <w:tcW w:w="2160" w:type="dxa"/>
            <w:tcBorders>
              <w:top w:val="single" w:sz="6" w:space="0" w:color="auto"/>
              <w:left w:val="single" w:sz="6" w:space="0" w:color="auto"/>
              <w:bottom w:val="single" w:sz="6" w:space="0" w:color="auto"/>
              <w:right w:val="single" w:sz="6" w:space="0" w:color="auto"/>
            </w:tcBorders>
          </w:tcPr>
          <w:p w14:paraId="5D17045F" w14:textId="77777777" w:rsidR="00B752E4" w:rsidRPr="005914A2" w:rsidRDefault="00B752E4">
            <w:pPr>
              <w:pStyle w:val="FORMDATA"/>
              <w:rPr>
                <w:b/>
                <w:color w:val="auto"/>
              </w:rPr>
            </w:pPr>
            <w:r w:rsidRPr="005914A2">
              <w:rPr>
                <w:b/>
                <w:color w:val="auto"/>
              </w:rPr>
              <w:t>REQTYP</w:t>
            </w:r>
          </w:p>
        </w:tc>
        <w:tc>
          <w:tcPr>
            <w:tcW w:w="4680" w:type="dxa"/>
            <w:tcBorders>
              <w:top w:val="single" w:sz="6" w:space="0" w:color="auto"/>
              <w:left w:val="single" w:sz="6" w:space="0" w:color="auto"/>
              <w:bottom w:val="single" w:sz="6" w:space="0" w:color="auto"/>
              <w:right w:val="single" w:sz="6" w:space="0" w:color="auto"/>
            </w:tcBorders>
          </w:tcPr>
          <w:p w14:paraId="570F8E8C" w14:textId="77777777" w:rsidR="00B752E4" w:rsidRPr="005914A2" w:rsidRDefault="00B752E4">
            <w:pPr>
              <w:pStyle w:val="FORMDATA"/>
              <w:rPr>
                <w:b/>
                <w:color w:val="auto"/>
              </w:rPr>
            </w:pPr>
            <w:r w:rsidRPr="005914A2">
              <w:rPr>
                <w:b/>
                <w:color w:val="auto"/>
              </w:rPr>
              <w:t>Request Type</w:t>
            </w:r>
          </w:p>
        </w:tc>
        <w:tc>
          <w:tcPr>
            <w:tcW w:w="2430" w:type="dxa"/>
            <w:tcBorders>
              <w:top w:val="single" w:sz="6" w:space="0" w:color="auto"/>
              <w:left w:val="single" w:sz="6" w:space="0" w:color="auto"/>
              <w:bottom w:val="single" w:sz="6" w:space="0" w:color="auto"/>
              <w:right w:val="single" w:sz="6" w:space="0" w:color="auto"/>
            </w:tcBorders>
          </w:tcPr>
          <w:p w14:paraId="0ADC6921" w14:textId="77777777" w:rsidR="00B752E4" w:rsidRPr="005914A2" w:rsidRDefault="00B752E4">
            <w:pPr>
              <w:pStyle w:val="FORMDATA"/>
              <w:rPr>
                <w:b/>
                <w:color w:val="auto"/>
              </w:rPr>
            </w:pPr>
            <w:r w:rsidRPr="005914A2">
              <w:rPr>
                <w:b/>
                <w:color w:val="auto"/>
              </w:rPr>
              <w:t>MB</w:t>
            </w:r>
          </w:p>
        </w:tc>
      </w:tr>
      <w:tr w:rsidR="00B752E4" w:rsidRPr="005914A2" w14:paraId="520CB3AF" w14:textId="77777777">
        <w:tc>
          <w:tcPr>
            <w:tcW w:w="2160" w:type="dxa"/>
            <w:tcBorders>
              <w:top w:val="single" w:sz="6" w:space="0" w:color="auto"/>
              <w:left w:val="single" w:sz="6" w:space="0" w:color="auto"/>
              <w:bottom w:val="single" w:sz="6" w:space="0" w:color="auto"/>
              <w:right w:val="single" w:sz="6" w:space="0" w:color="auto"/>
            </w:tcBorders>
          </w:tcPr>
          <w:p w14:paraId="2670CAB7" w14:textId="77777777" w:rsidR="00B752E4" w:rsidRPr="005914A2" w:rsidRDefault="00B752E4">
            <w:pPr>
              <w:pStyle w:val="FORMDATA"/>
              <w:rPr>
                <w:b/>
                <w:color w:val="auto"/>
              </w:rPr>
            </w:pPr>
            <w:r w:rsidRPr="005914A2">
              <w:rPr>
                <w:b/>
                <w:color w:val="auto"/>
              </w:rPr>
              <w:t>MI</w:t>
            </w:r>
          </w:p>
        </w:tc>
        <w:tc>
          <w:tcPr>
            <w:tcW w:w="4680" w:type="dxa"/>
            <w:tcBorders>
              <w:top w:val="single" w:sz="6" w:space="0" w:color="auto"/>
              <w:left w:val="single" w:sz="6" w:space="0" w:color="auto"/>
              <w:bottom w:val="single" w:sz="6" w:space="0" w:color="auto"/>
              <w:right w:val="single" w:sz="6" w:space="0" w:color="auto"/>
            </w:tcBorders>
          </w:tcPr>
          <w:p w14:paraId="501D94D6" w14:textId="77777777" w:rsidR="00B752E4" w:rsidRPr="005914A2" w:rsidRDefault="00B752E4">
            <w:pPr>
              <w:pStyle w:val="FORMDATA"/>
              <w:rPr>
                <w:b/>
                <w:color w:val="auto"/>
              </w:rPr>
            </w:pPr>
            <w:r w:rsidRPr="005914A2">
              <w:rPr>
                <w:b/>
                <w:color w:val="auto"/>
              </w:rPr>
              <w:t>Migration Indicator</w:t>
            </w:r>
          </w:p>
        </w:tc>
        <w:tc>
          <w:tcPr>
            <w:tcW w:w="2430" w:type="dxa"/>
            <w:tcBorders>
              <w:top w:val="single" w:sz="6" w:space="0" w:color="auto"/>
              <w:left w:val="single" w:sz="6" w:space="0" w:color="auto"/>
              <w:bottom w:val="single" w:sz="6" w:space="0" w:color="auto"/>
              <w:right w:val="single" w:sz="6" w:space="0" w:color="auto"/>
            </w:tcBorders>
          </w:tcPr>
          <w:p w14:paraId="19E3C517" w14:textId="77777777" w:rsidR="00B752E4" w:rsidRPr="005914A2" w:rsidRDefault="00B752E4">
            <w:pPr>
              <w:pStyle w:val="FORMDATA"/>
              <w:rPr>
                <w:b/>
                <w:color w:val="auto"/>
              </w:rPr>
            </w:pPr>
            <w:r w:rsidRPr="005914A2">
              <w:rPr>
                <w:b/>
                <w:color w:val="auto"/>
              </w:rPr>
              <w:t>C</w:t>
            </w:r>
          </w:p>
        </w:tc>
      </w:tr>
      <w:tr w:rsidR="00B752E4" w:rsidRPr="005914A2" w14:paraId="6101F018" w14:textId="77777777">
        <w:tc>
          <w:tcPr>
            <w:tcW w:w="2160" w:type="dxa"/>
            <w:tcBorders>
              <w:top w:val="single" w:sz="6" w:space="0" w:color="auto"/>
              <w:left w:val="single" w:sz="6" w:space="0" w:color="auto"/>
              <w:bottom w:val="single" w:sz="6" w:space="0" w:color="auto"/>
              <w:right w:val="single" w:sz="6" w:space="0" w:color="auto"/>
            </w:tcBorders>
          </w:tcPr>
          <w:p w14:paraId="4C56207B" w14:textId="77777777" w:rsidR="00B752E4" w:rsidRPr="005914A2" w:rsidRDefault="00B752E4">
            <w:pPr>
              <w:pStyle w:val="FORMDATA"/>
              <w:rPr>
                <w:b/>
                <w:color w:val="auto"/>
              </w:rPr>
            </w:pPr>
            <w:r w:rsidRPr="005914A2">
              <w:rPr>
                <w:b/>
                <w:color w:val="auto"/>
              </w:rPr>
              <w:t>ACT</w:t>
            </w:r>
          </w:p>
        </w:tc>
        <w:tc>
          <w:tcPr>
            <w:tcW w:w="4680" w:type="dxa"/>
            <w:tcBorders>
              <w:top w:val="single" w:sz="6" w:space="0" w:color="auto"/>
              <w:left w:val="single" w:sz="6" w:space="0" w:color="auto"/>
              <w:bottom w:val="single" w:sz="6" w:space="0" w:color="auto"/>
              <w:right w:val="single" w:sz="6" w:space="0" w:color="auto"/>
            </w:tcBorders>
          </w:tcPr>
          <w:p w14:paraId="1F28FBB5" w14:textId="77777777" w:rsidR="00B752E4" w:rsidRPr="005914A2" w:rsidRDefault="00B752E4">
            <w:pPr>
              <w:pStyle w:val="FORMDATA"/>
              <w:rPr>
                <w:b/>
                <w:color w:val="auto"/>
              </w:rPr>
            </w:pPr>
            <w:r w:rsidRPr="005914A2">
              <w:rPr>
                <w:b/>
                <w:color w:val="auto"/>
              </w:rPr>
              <w:t>Activity Type</w:t>
            </w:r>
          </w:p>
        </w:tc>
        <w:tc>
          <w:tcPr>
            <w:tcW w:w="2430" w:type="dxa"/>
            <w:tcBorders>
              <w:top w:val="single" w:sz="6" w:space="0" w:color="auto"/>
              <w:left w:val="single" w:sz="6" w:space="0" w:color="auto"/>
              <w:bottom w:val="single" w:sz="6" w:space="0" w:color="auto"/>
              <w:right w:val="single" w:sz="6" w:space="0" w:color="auto"/>
            </w:tcBorders>
          </w:tcPr>
          <w:p w14:paraId="024D0D40" w14:textId="77777777" w:rsidR="00B752E4" w:rsidRPr="005914A2" w:rsidRDefault="00B752E4">
            <w:pPr>
              <w:pStyle w:val="FORMDATA"/>
              <w:rPr>
                <w:b/>
                <w:color w:val="auto"/>
              </w:rPr>
            </w:pPr>
            <w:r w:rsidRPr="005914A2">
              <w:rPr>
                <w:b/>
                <w:color w:val="auto"/>
              </w:rPr>
              <w:t>V</w:t>
            </w:r>
          </w:p>
        </w:tc>
      </w:tr>
      <w:tr w:rsidR="00B752E4" w:rsidRPr="005914A2" w14:paraId="5C8DC14E" w14:textId="77777777">
        <w:tc>
          <w:tcPr>
            <w:tcW w:w="2160" w:type="dxa"/>
            <w:tcBorders>
              <w:top w:val="single" w:sz="6" w:space="0" w:color="auto"/>
              <w:left w:val="single" w:sz="6" w:space="0" w:color="auto"/>
              <w:bottom w:val="single" w:sz="6" w:space="0" w:color="auto"/>
              <w:right w:val="single" w:sz="6" w:space="0" w:color="auto"/>
            </w:tcBorders>
          </w:tcPr>
          <w:p w14:paraId="2264AA21" w14:textId="77777777" w:rsidR="00B752E4" w:rsidRPr="005914A2" w:rsidRDefault="00B752E4">
            <w:pPr>
              <w:pStyle w:val="FORMDATA"/>
              <w:rPr>
                <w:b/>
                <w:color w:val="auto"/>
              </w:rPr>
            </w:pPr>
            <w:r w:rsidRPr="005914A2">
              <w:rPr>
                <w:b/>
                <w:color w:val="auto"/>
              </w:rPr>
              <w:t>CC</w:t>
            </w:r>
          </w:p>
        </w:tc>
        <w:tc>
          <w:tcPr>
            <w:tcW w:w="4680" w:type="dxa"/>
            <w:tcBorders>
              <w:top w:val="single" w:sz="6" w:space="0" w:color="auto"/>
              <w:left w:val="single" w:sz="6" w:space="0" w:color="auto"/>
              <w:bottom w:val="single" w:sz="6" w:space="0" w:color="auto"/>
              <w:right w:val="single" w:sz="6" w:space="0" w:color="auto"/>
            </w:tcBorders>
          </w:tcPr>
          <w:p w14:paraId="0ADF8391" w14:textId="77777777" w:rsidR="00B752E4" w:rsidRPr="005914A2" w:rsidRDefault="00B752E4">
            <w:pPr>
              <w:pStyle w:val="FORMDATA"/>
              <w:rPr>
                <w:b/>
                <w:color w:val="auto"/>
              </w:rPr>
            </w:pPr>
            <w:r w:rsidRPr="005914A2">
              <w:rPr>
                <w:b/>
                <w:color w:val="auto"/>
              </w:rPr>
              <w:t>Company Code</w:t>
            </w:r>
          </w:p>
        </w:tc>
        <w:tc>
          <w:tcPr>
            <w:tcW w:w="2430" w:type="dxa"/>
            <w:tcBorders>
              <w:top w:val="single" w:sz="6" w:space="0" w:color="auto"/>
              <w:left w:val="single" w:sz="6" w:space="0" w:color="auto"/>
              <w:bottom w:val="single" w:sz="6" w:space="0" w:color="auto"/>
              <w:right w:val="single" w:sz="6" w:space="0" w:color="auto"/>
            </w:tcBorders>
          </w:tcPr>
          <w:p w14:paraId="3BC70168" w14:textId="77777777" w:rsidR="00B752E4" w:rsidRPr="005914A2" w:rsidRDefault="00B752E4">
            <w:pPr>
              <w:pStyle w:val="FORMDATA"/>
              <w:rPr>
                <w:b/>
                <w:color w:val="auto"/>
              </w:rPr>
            </w:pPr>
            <w:r w:rsidRPr="005914A2">
              <w:rPr>
                <w:b/>
                <w:color w:val="auto"/>
              </w:rPr>
              <w:t>9999</w:t>
            </w:r>
          </w:p>
        </w:tc>
      </w:tr>
      <w:tr w:rsidR="00B752E4" w:rsidRPr="005914A2" w14:paraId="1FED4CDE" w14:textId="77777777">
        <w:tc>
          <w:tcPr>
            <w:tcW w:w="2160" w:type="dxa"/>
            <w:tcBorders>
              <w:top w:val="single" w:sz="6" w:space="0" w:color="auto"/>
              <w:left w:val="single" w:sz="6" w:space="0" w:color="auto"/>
              <w:bottom w:val="single" w:sz="6" w:space="0" w:color="auto"/>
              <w:right w:val="single" w:sz="6" w:space="0" w:color="auto"/>
            </w:tcBorders>
          </w:tcPr>
          <w:p w14:paraId="453DB4F6" w14:textId="77777777" w:rsidR="00B752E4" w:rsidRPr="005914A2" w:rsidRDefault="00B752E4">
            <w:pPr>
              <w:pStyle w:val="FORMDATA"/>
              <w:rPr>
                <w:b/>
                <w:color w:val="auto"/>
              </w:rPr>
            </w:pPr>
            <w:r w:rsidRPr="005914A2">
              <w:rPr>
                <w:b/>
                <w:color w:val="auto"/>
              </w:rPr>
              <w:t>TOS</w:t>
            </w:r>
          </w:p>
        </w:tc>
        <w:tc>
          <w:tcPr>
            <w:tcW w:w="4680" w:type="dxa"/>
            <w:tcBorders>
              <w:top w:val="single" w:sz="6" w:space="0" w:color="auto"/>
              <w:left w:val="single" w:sz="6" w:space="0" w:color="auto"/>
              <w:bottom w:val="single" w:sz="6" w:space="0" w:color="auto"/>
              <w:right w:val="single" w:sz="6" w:space="0" w:color="auto"/>
            </w:tcBorders>
          </w:tcPr>
          <w:p w14:paraId="6B542339" w14:textId="77777777" w:rsidR="00B752E4" w:rsidRPr="005914A2" w:rsidRDefault="00B752E4">
            <w:pPr>
              <w:pStyle w:val="FORMDATA"/>
              <w:rPr>
                <w:b/>
                <w:color w:val="auto"/>
              </w:rPr>
            </w:pPr>
            <w:r w:rsidRPr="005914A2">
              <w:rPr>
                <w:b/>
                <w:color w:val="auto"/>
              </w:rPr>
              <w:t>Type of Service</w:t>
            </w:r>
          </w:p>
        </w:tc>
        <w:tc>
          <w:tcPr>
            <w:tcW w:w="2430" w:type="dxa"/>
            <w:tcBorders>
              <w:top w:val="single" w:sz="6" w:space="0" w:color="auto"/>
              <w:left w:val="single" w:sz="6" w:space="0" w:color="auto"/>
              <w:bottom w:val="single" w:sz="6" w:space="0" w:color="auto"/>
              <w:right w:val="single" w:sz="6" w:space="0" w:color="auto"/>
            </w:tcBorders>
          </w:tcPr>
          <w:p w14:paraId="15D82417" w14:textId="77777777" w:rsidR="00B752E4" w:rsidRPr="005914A2" w:rsidRDefault="00B752E4">
            <w:pPr>
              <w:pStyle w:val="FORMDATA"/>
              <w:rPr>
                <w:b/>
                <w:color w:val="auto"/>
              </w:rPr>
            </w:pPr>
            <w:r w:rsidRPr="005914A2">
              <w:rPr>
                <w:b/>
                <w:color w:val="auto"/>
              </w:rPr>
              <w:t>2AM-</w:t>
            </w:r>
          </w:p>
        </w:tc>
      </w:tr>
      <w:tr w:rsidR="00B752E4" w:rsidRPr="005914A2" w14:paraId="53FDC830" w14:textId="77777777">
        <w:tc>
          <w:tcPr>
            <w:tcW w:w="2160" w:type="dxa"/>
            <w:tcBorders>
              <w:top w:val="single" w:sz="6" w:space="0" w:color="auto"/>
              <w:left w:val="single" w:sz="6" w:space="0" w:color="auto"/>
              <w:bottom w:val="single" w:sz="6" w:space="0" w:color="auto"/>
              <w:right w:val="single" w:sz="6" w:space="0" w:color="auto"/>
            </w:tcBorders>
          </w:tcPr>
          <w:p w14:paraId="6DAA9133" w14:textId="77777777" w:rsidR="00B752E4" w:rsidRPr="005914A2" w:rsidRDefault="00B752E4">
            <w:pPr>
              <w:pStyle w:val="FORMDATA"/>
              <w:rPr>
                <w:b/>
                <w:color w:val="auto"/>
              </w:rPr>
            </w:pPr>
            <w:r w:rsidRPr="005914A2">
              <w:rPr>
                <w:b/>
                <w:color w:val="auto"/>
              </w:rPr>
              <w:t>PORTTYP</w:t>
            </w:r>
          </w:p>
        </w:tc>
        <w:tc>
          <w:tcPr>
            <w:tcW w:w="4680" w:type="dxa"/>
            <w:tcBorders>
              <w:top w:val="single" w:sz="6" w:space="0" w:color="auto"/>
              <w:left w:val="single" w:sz="6" w:space="0" w:color="auto"/>
              <w:bottom w:val="single" w:sz="6" w:space="0" w:color="auto"/>
              <w:right w:val="single" w:sz="6" w:space="0" w:color="auto"/>
            </w:tcBorders>
          </w:tcPr>
          <w:p w14:paraId="43914657" w14:textId="77777777" w:rsidR="00B752E4" w:rsidRPr="005914A2" w:rsidRDefault="00B752E4">
            <w:pPr>
              <w:pStyle w:val="FORMDATA"/>
              <w:rPr>
                <w:b/>
                <w:color w:val="auto"/>
              </w:rPr>
            </w:pPr>
            <w:r w:rsidRPr="005914A2">
              <w:rPr>
                <w:b/>
                <w:color w:val="auto"/>
              </w:rPr>
              <w:t>Port Type</w:t>
            </w:r>
          </w:p>
        </w:tc>
        <w:tc>
          <w:tcPr>
            <w:tcW w:w="2430" w:type="dxa"/>
            <w:tcBorders>
              <w:top w:val="single" w:sz="6" w:space="0" w:color="auto"/>
              <w:left w:val="single" w:sz="6" w:space="0" w:color="auto"/>
              <w:bottom w:val="single" w:sz="6" w:space="0" w:color="auto"/>
              <w:right w:val="single" w:sz="6" w:space="0" w:color="auto"/>
            </w:tcBorders>
          </w:tcPr>
          <w:p w14:paraId="37445857" w14:textId="77777777" w:rsidR="00B752E4" w:rsidRPr="005914A2" w:rsidRDefault="00B752E4">
            <w:pPr>
              <w:pStyle w:val="FORMDATA"/>
              <w:rPr>
                <w:b/>
                <w:color w:val="auto"/>
              </w:rPr>
            </w:pPr>
            <w:r w:rsidRPr="005914A2">
              <w:rPr>
                <w:b/>
                <w:color w:val="auto"/>
              </w:rPr>
              <w:t>L</w:t>
            </w:r>
          </w:p>
        </w:tc>
      </w:tr>
      <w:tr w:rsidR="00B752E4" w:rsidRPr="005914A2" w14:paraId="7286B57A" w14:textId="7777777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49F5B753" w14:textId="77777777" w:rsidR="00B752E4" w:rsidRPr="005914A2" w:rsidRDefault="00B752E4">
            <w:pPr>
              <w:pStyle w:val="Heading4"/>
              <w:rPr>
                <w:rFonts w:cs="Arial"/>
                <w:b/>
                <w:i w:val="0"/>
              </w:rPr>
            </w:pPr>
            <w:r w:rsidRPr="005914A2">
              <w:rPr>
                <w:rFonts w:cs="Arial"/>
                <w:b/>
                <w:i w:val="0"/>
              </w:rPr>
              <w:t>Billing Section</w:t>
            </w:r>
          </w:p>
        </w:tc>
      </w:tr>
      <w:tr w:rsidR="00B752E4" w:rsidRPr="005914A2" w14:paraId="5A959893" w14:textId="77777777">
        <w:tc>
          <w:tcPr>
            <w:tcW w:w="2160" w:type="dxa"/>
            <w:tcBorders>
              <w:top w:val="single" w:sz="6" w:space="0" w:color="auto"/>
              <w:left w:val="single" w:sz="6" w:space="0" w:color="auto"/>
              <w:bottom w:val="single" w:sz="6" w:space="0" w:color="auto"/>
              <w:right w:val="single" w:sz="6" w:space="0" w:color="auto"/>
            </w:tcBorders>
          </w:tcPr>
          <w:p w14:paraId="34ED10B7" w14:textId="77777777" w:rsidR="00B752E4" w:rsidRPr="005914A2" w:rsidRDefault="00B752E4">
            <w:pPr>
              <w:pStyle w:val="FORMDATA"/>
              <w:rPr>
                <w:b/>
                <w:color w:val="auto"/>
              </w:rPr>
            </w:pPr>
            <w:r w:rsidRPr="005914A2">
              <w:rPr>
                <w:b/>
                <w:color w:val="auto"/>
              </w:rPr>
              <w:t>BAN1</w:t>
            </w:r>
          </w:p>
        </w:tc>
        <w:tc>
          <w:tcPr>
            <w:tcW w:w="4680" w:type="dxa"/>
            <w:tcBorders>
              <w:top w:val="single" w:sz="6" w:space="0" w:color="auto"/>
              <w:left w:val="single" w:sz="6" w:space="0" w:color="auto"/>
              <w:bottom w:val="single" w:sz="6" w:space="0" w:color="auto"/>
              <w:right w:val="single" w:sz="6" w:space="0" w:color="auto"/>
            </w:tcBorders>
          </w:tcPr>
          <w:p w14:paraId="05A71F04" w14:textId="77777777" w:rsidR="00B752E4" w:rsidRPr="005914A2" w:rsidRDefault="00B752E4">
            <w:pPr>
              <w:pStyle w:val="FORMDATA"/>
              <w:rPr>
                <w:b/>
                <w:color w:val="auto"/>
              </w:rPr>
            </w:pPr>
            <w:r w:rsidRPr="005914A2">
              <w:rPr>
                <w:b/>
                <w:color w:val="auto"/>
              </w:rPr>
              <w:t>Billing Account Number 1</w:t>
            </w:r>
          </w:p>
        </w:tc>
        <w:tc>
          <w:tcPr>
            <w:tcW w:w="2430" w:type="dxa"/>
            <w:tcBorders>
              <w:top w:val="single" w:sz="6" w:space="0" w:color="auto"/>
              <w:left w:val="single" w:sz="6" w:space="0" w:color="auto"/>
              <w:bottom w:val="single" w:sz="6" w:space="0" w:color="auto"/>
              <w:right w:val="single" w:sz="6" w:space="0" w:color="auto"/>
            </w:tcBorders>
          </w:tcPr>
          <w:p w14:paraId="775D8A75" w14:textId="77777777" w:rsidR="00B752E4" w:rsidRPr="005914A2" w:rsidRDefault="00B752E4">
            <w:pPr>
              <w:pStyle w:val="FORMDATA"/>
              <w:rPr>
                <w:b/>
                <w:color w:val="auto"/>
                <w:lang w:val="fr-FR"/>
              </w:rPr>
            </w:pPr>
            <w:r w:rsidRPr="005914A2">
              <w:rPr>
                <w:b/>
                <w:color w:val="auto"/>
                <w:lang w:val="fr-FR"/>
              </w:rPr>
              <w:t>904Q886621621</w:t>
            </w:r>
          </w:p>
        </w:tc>
      </w:tr>
      <w:tr w:rsidR="00B752E4" w:rsidRPr="005914A2" w14:paraId="1BDCFC52" w14:textId="7777777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380B12CC" w14:textId="77777777" w:rsidR="00B752E4" w:rsidRPr="005914A2" w:rsidRDefault="00B752E4">
            <w:pPr>
              <w:pStyle w:val="Heading4"/>
              <w:rPr>
                <w:rFonts w:cs="Arial"/>
                <w:b/>
                <w:i w:val="0"/>
              </w:rPr>
            </w:pPr>
            <w:r w:rsidRPr="005914A2">
              <w:rPr>
                <w:rFonts w:cs="Arial"/>
                <w:b/>
                <w:i w:val="0"/>
              </w:rPr>
              <w:t>Contact Section</w:t>
            </w:r>
          </w:p>
        </w:tc>
      </w:tr>
      <w:tr w:rsidR="00B752E4" w:rsidRPr="005914A2" w14:paraId="79F56172"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07C891F6" w14:textId="77777777" w:rsidR="00B752E4" w:rsidRPr="005914A2" w:rsidRDefault="00B752E4">
            <w:pPr>
              <w:pStyle w:val="FORMDATA"/>
              <w:rPr>
                <w:b/>
                <w:color w:val="auto"/>
              </w:rPr>
            </w:pPr>
            <w:r w:rsidRPr="005914A2">
              <w:rPr>
                <w:b/>
                <w:color w:val="auto"/>
              </w:rPr>
              <w:t>INIT</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34943860" w14:textId="77777777" w:rsidR="00B752E4" w:rsidRPr="005914A2" w:rsidRDefault="00B752E4">
            <w:pPr>
              <w:pStyle w:val="FORMDATA"/>
              <w:rPr>
                <w:b/>
                <w:color w:val="auto"/>
              </w:rPr>
            </w:pPr>
            <w:r w:rsidRPr="005914A2">
              <w:rPr>
                <w:b/>
                <w:color w:val="auto"/>
              </w:rPr>
              <w:t>Initiator Identification</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35438295" w14:textId="77777777" w:rsidR="00B752E4" w:rsidRPr="005914A2" w:rsidRDefault="00B752E4">
            <w:pPr>
              <w:pStyle w:val="FORMDATA"/>
              <w:rPr>
                <w:b/>
                <w:color w:val="auto"/>
              </w:rPr>
            </w:pPr>
            <w:r w:rsidRPr="005914A2">
              <w:rPr>
                <w:b/>
                <w:color w:val="auto"/>
              </w:rPr>
              <w:t>Bojangles</w:t>
            </w:r>
          </w:p>
        </w:tc>
      </w:tr>
      <w:tr w:rsidR="00B752E4" w:rsidRPr="005914A2" w14:paraId="572030F4"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55A85204" w14:textId="77777777" w:rsidR="00B752E4" w:rsidRPr="005914A2" w:rsidRDefault="00B752E4">
            <w:pPr>
              <w:pStyle w:val="FORMDATA"/>
              <w:rPr>
                <w:b/>
                <w:color w:val="auto"/>
              </w:rPr>
            </w:pPr>
            <w:r w:rsidRPr="005914A2">
              <w:rPr>
                <w:b/>
                <w:color w:val="auto"/>
              </w:rPr>
              <w:t>INIT-TEL NO.</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355F4A2E" w14:textId="77777777" w:rsidR="00B752E4" w:rsidRPr="005914A2" w:rsidRDefault="00B752E4">
            <w:pPr>
              <w:pStyle w:val="FORMDATA"/>
              <w:rPr>
                <w:b/>
                <w:color w:val="auto"/>
              </w:rPr>
            </w:pPr>
            <w:r w:rsidRPr="005914A2">
              <w:rPr>
                <w:b/>
                <w:color w:val="auto"/>
              </w:rPr>
              <w:t>Initiator Telephone Number</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23ADA1AD" w14:textId="77777777" w:rsidR="00B752E4" w:rsidRPr="005914A2" w:rsidRDefault="00B752E4">
            <w:pPr>
              <w:pStyle w:val="FORMDATA"/>
              <w:rPr>
                <w:b/>
                <w:color w:val="auto"/>
              </w:rPr>
            </w:pPr>
            <w:r w:rsidRPr="005914A2">
              <w:rPr>
                <w:b/>
                <w:color w:val="auto"/>
              </w:rPr>
              <w:t>8884448888</w:t>
            </w:r>
          </w:p>
        </w:tc>
      </w:tr>
      <w:tr w:rsidR="00B752E4" w:rsidRPr="005914A2" w14:paraId="11D50F24"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0902E8F2" w14:textId="77777777" w:rsidR="00B752E4" w:rsidRPr="005914A2" w:rsidRDefault="00B752E4">
            <w:pPr>
              <w:pStyle w:val="FORMDATA"/>
              <w:rPr>
                <w:b/>
                <w:color w:val="auto"/>
              </w:rPr>
            </w:pPr>
            <w:r w:rsidRPr="005914A2">
              <w:rPr>
                <w:b/>
                <w:color w:val="auto"/>
              </w:rPr>
              <w:t>INIT-FAX NO.</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4FAF3965" w14:textId="77777777" w:rsidR="00B752E4" w:rsidRPr="005914A2" w:rsidRDefault="00B752E4">
            <w:pPr>
              <w:pStyle w:val="FORMDATA"/>
              <w:rPr>
                <w:b/>
                <w:color w:val="auto"/>
              </w:rPr>
            </w:pPr>
            <w:r w:rsidRPr="005914A2">
              <w:rPr>
                <w:b/>
                <w:color w:val="auto"/>
              </w:rPr>
              <w:t>Initiator Facsimile Number</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1039BB59" w14:textId="77777777" w:rsidR="00B752E4" w:rsidRPr="005914A2" w:rsidRDefault="00B752E4">
            <w:pPr>
              <w:pStyle w:val="FORMDATA"/>
              <w:rPr>
                <w:b/>
                <w:color w:val="auto"/>
                <w:lang w:val="fr-FR"/>
              </w:rPr>
            </w:pPr>
            <w:r w:rsidRPr="005914A2">
              <w:rPr>
                <w:b/>
                <w:color w:val="auto"/>
                <w:lang w:val="fr-FR"/>
              </w:rPr>
              <w:t>4448884444</w:t>
            </w:r>
          </w:p>
        </w:tc>
      </w:tr>
      <w:tr w:rsidR="00B752E4" w:rsidRPr="005914A2" w14:paraId="7FE96CA7"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35B28855" w14:textId="77777777" w:rsidR="00B752E4" w:rsidRPr="005914A2" w:rsidRDefault="00B752E4">
            <w:pPr>
              <w:pStyle w:val="FORMDATA"/>
              <w:rPr>
                <w:b/>
                <w:color w:val="auto"/>
                <w:lang w:val="fr-FR"/>
              </w:rPr>
            </w:pPr>
            <w:r w:rsidRPr="005914A2">
              <w:rPr>
                <w:b/>
                <w:color w:val="auto"/>
                <w:lang w:val="fr-FR"/>
              </w:rPr>
              <w:t>IMPCON</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1D24FDD2" w14:textId="77777777" w:rsidR="00B752E4" w:rsidRPr="005914A2" w:rsidRDefault="00B752E4">
            <w:pPr>
              <w:pStyle w:val="FORMDATA"/>
              <w:rPr>
                <w:b/>
                <w:color w:val="auto"/>
                <w:lang w:val="fr-FR"/>
              </w:rPr>
            </w:pPr>
            <w:r w:rsidRPr="005914A2">
              <w:rPr>
                <w:b/>
                <w:color w:val="auto"/>
                <w:lang w:val="fr-FR"/>
              </w:rPr>
              <w:t>Implementation Contact</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2F2A2C12" w14:textId="77777777" w:rsidR="00B752E4" w:rsidRPr="005914A2" w:rsidRDefault="00B752E4">
            <w:pPr>
              <w:pStyle w:val="FORMDATA"/>
              <w:rPr>
                <w:b/>
                <w:color w:val="auto"/>
              </w:rPr>
            </w:pPr>
            <w:r w:rsidRPr="005914A2">
              <w:rPr>
                <w:b/>
                <w:color w:val="auto"/>
              </w:rPr>
              <w:t>Bugs Bunny</w:t>
            </w:r>
          </w:p>
        </w:tc>
      </w:tr>
      <w:tr w:rsidR="00B752E4" w:rsidRPr="005914A2" w14:paraId="44046683"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38FA32C3" w14:textId="77777777" w:rsidR="00B752E4" w:rsidRPr="005914A2" w:rsidRDefault="00B752E4">
            <w:pPr>
              <w:pStyle w:val="FORMDATA"/>
              <w:rPr>
                <w:b/>
                <w:color w:val="auto"/>
              </w:rPr>
            </w:pPr>
            <w:r w:rsidRPr="005914A2">
              <w:rPr>
                <w:b/>
                <w:color w:val="auto"/>
              </w:rPr>
              <w:t>IMPCON-TEL NO.</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717A327C" w14:textId="77777777" w:rsidR="00B752E4" w:rsidRPr="005914A2" w:rsidRDefault="00B752E4">
            <w:pPr>
              <w:pStyle w:val="FORMDATA"/>
              <w:rPr>
                <w:b/>
                <w:color w:val="auto"/>
              </w:rPr>
            </w:pPr>
            <w:r w:rsidRPr="005914A2">
              <w:rPr>
                <w:b/>
                <w:color w:val="auto"/>
              </w:rPr>
              <w:t>Implementation Contact Telephone Number</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77EFC278" w14:textId="77777777" w:rsidR="00B752E4" w:rsidRPr="005914A2" w:rsidRDefault="00B752E4">
            <w:pPr>
              <w:pStyle w:val="FORMDATA"/>
              <w:rPr>
                <w:b/>
                <w:color w:val="auto"/>
              </w:rPr>
            </w:pPr>
            <w:r w:rsidRPr="005914A2">
              <w:rPr>
                <w:b/>
                <w:color w:val="auto"/>
              </w:rPr>
              <w:t>4041114444</w:t>
            </w:r>
          </w:p>
        </w:tc>
      </w:tr>
      <w:tr w:rsidR="00B752E4" w:rsidRPr="005914A2" w14:paraId="0767243A" w14:textId="7777777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0000FF"/>
          </w:tcPr>
          <w:p w14:paraId="77DD7F3C" w14:textId="77777777" w:rsidR="00B752E4" w:rsidRPr="005914A2" w:rsidRDefault="00B752E4">
            <w:pPr>
              <w:pStyle w:val="Heading4"/>
              <w:rPr>
                <w:rFonts w:cs="Arial"/>
                <w:b/>
                <w:bCs/>
                <w:i w:val="0"/>
                <w:iCs w:val="0"/>
                <w:lang w:val="fr-FR"/>
              </w:rPr>
            </w:pPr>
            <w:r w:rsidRPr="005914A2">
              <w:rPr>
                <w:rFonts w:cs="Arial"/>
                <w:b/>
                <w:bCs/>
                <w:i w:val="0"/>
                <w:iCs w:val="0"/>
                <w:lang w:val="fr-FR"/>
              </w:rPr>
              <w:t>EU  FORM</w:t>
            </w:r>
          </w:p>
        </w:tc>
      </w:tr>
      <w:tr w:rsidR="00B752E4" w:rsidRPr="005914A2" w14:paraId="6E03FEE9" w14:textId="7777777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1AE56943" w14:textId="77777777" w:rsidR="00B752E4" w:rsidRPr="005914A2" w:rsidRDefault="00B752E4">
            <w:pPr>
              <w:pStyle w:val="Heading4"/>
              <w:rPr>
                <w:rFonts w:cs="Arial"/>
                <w:b/>
                <w:bCs/>
                <w:i w:val="0"/>
                <w:iCs w:val="0"/>
              </w:rPr>
            </w:pPr>
            <w:r w:rsidRPr="005914A2">
              <w:rPr>
                <w:rFonts w:cs="Arial"/>
                <w:b/>
                <w:bCs/>
                <w:i w:val="0"/>
                <w:iCs w:val="0"/>
              </w:rPr>
              <w:t>Location and Access Section</w:t>
            </w:r>
          </w:p>
        </w:tc>
      </w:tr>
      <w:tr w:rsidR="00B752E4" w:rsidRPr="005914A2" w14:paraId="00447798" w14:textId="77777777">
        <w:tc>
          <w:tcPr>
            <w:tcW w:w="2160" w:type="dxa"/>
            <w:tcBorders>
              <w:top w:val="single" w:sz="6" w:space="0" w:color="auto"/>
              <w:left w:val="single" w:sz="6" w:space="0" w:color="auto"/>
              <w:bottom w:val="single" w:sz="6" w:space="0" w:color="auto"/>
              <w:right w:val="single" w:sz="6" w:space="0" w:color="auto"/>
            </w:tcBorders>
          </w:tcPr>
          <w:p w14:paraId="2A572D1A" w14:textId="77777777" w:rsidR="00B752E4" w:rsidRPr="005914A2" w:rsidRDefault="00B752E4">
            <w:pPr>
              <w:pStyle w:val="FORMDATA"/>
              <w:rPr>
                <w:b/>
                <w:color w:val="auto"/>
              </w:rPr>
            </w:pPr>
            <w:r w:rsidRPr="005914A2">
              <w:rPr>
                <w:b/>
                <w:color w:val="auto"/>
              </w:rPr>
              <w:t>NAME</w:t>
            </w:r>
          </w:p>
        </w:tc>
        <w:tc>
          <w:tcPr>
            <w:tcW w:w="4680" w:type="dxa"/>
            <w:tcBorders>
              <w:top w:val="single" w:sz="6" w:space="0" w:color="auto"/>
              <w:left w:val="single" w:sz="6" w:space="0" w:color="auto"/>
              <w:bottom w:val="single" w:sz="6" w:space="0" w:color="auto"/>
              <w:right w:val="single" w:sz="6" w:space="0" w:color="auto"/>
            </w:tcBorders>
          </w:tcPr>
          <w:p w14:paraId="6D6A0D0B" w14:textId="77777777" w:rsidR="00B752E4" w:rsidRPr="005914A2" w:rsidRDefault="00B752E4">
            <w:pPr>
              <w:pStyle w:val="FORMDATA"/>
              <w:rPr>
                <w:b/>
                <w:color w:val="auto"/>
              </w:rPr>
            </w:pPr>
            <w:r w:rsidRPr="005914A2">
              <w:rPr>
                <w:b/>
                <w:color w:val="auto"/>
              </w:rPr>
              <w:t>End User Name</w:t>
            </w:r>
          </w:p>
        </w:tc>
        <w:tc>
          <w:tcPr>
            <w:tcW w:w="2430" w:type="dxa"/>
            <w:tcBorders>
              <w:top w:val="single" w:sz="6" w:space="0" w:color="auto"/>
              <w:left w:val="single" w:sz="6" w:space="0" w:color="auto"/>
              <w:bottom w:val="single" w:sz="6" w:space="0" w:color="auto"/>
              <w:right w:val="single" w:sz="6" w:space="0" w:color="auto"/>
            </w:tcBorders>
          </w:tcPr>
          <w:p w14:paraId="18834D98" w14:textId="77777777" w:rsidR="00B752E4" w:rsidRPr="005914A2" w:rsidRDefault="00B752E4">
            <w:pPr>
              <w:pStyle w:val="FORMDATA"/>
              <w:rPr>
                <w:b/>
                <w:color w:val="auto"/>
              </w:rPr>
            </w:pPr>
            <w:r w:rsidRPr="005914A2">
              <w:rPr>
                <w:b/>
                <w:color w:val="auto"/>
              </w:rPr>
              <w:t>Pirates Treasure</w:t>
            </w:r>
          </w:p>
        </w:tc>
      </w:tr>
      <w:tr w:rsidR="00B752E4" w:rsidRPr="005914A2" w14:paraId="3CD70760" w14:textId="77777777">
        <w:tc>
          <w:tcPr>
            <w:tcW w:w="2160" w:type="dxa"/>
            <w:tcBorders>
              <w:top w:val="single" w:sz="6" w:space="0" w:color="auto"/>
              <w:left w:val="single" w:sz="6" w:space="0" w:color="auto"/>
              <w:bottom w:val="single" w:sz="6" w:space="0" w:color="auto"/>
              <w:right w:val="single" w:sz="6" w:space="0" w:color="auto"/>
            </w:tcBorders>
          </w:tcPr>
          <w:p w14:paraId="5DACBE9C" w14:textId="77777777" w:rsidR="00B752E4" w:rsidRPr="005914A2" w:rsidRDefault="00B752E4">
            <w:pPr>
              <w:pStyle w:val="FORMDATA"/>
              <w:rPr>
                <w:b/>
                <w:color w:val="auto"/>
              </w:rPr>
            </w:pPr>
            <w:r w:rsidRPr="005914A2">
              <w:rPr>
                <w:b/>
                <w:color w:val="auto"/>
              </w:rPr>
              <w:t>ELT</w:t>
            </w:r>
          </w:p>
        </w:tc>
        <w:tc>
          <w:tcPr>
            <w:tcW w:w="4680" w:type="dxa"/>
            <w:tcBorders>
              <w:top w:val="single" w:sz="6" w:space="0" w:color="auto"/>
              <w:left w:val="single" w:sz="6" w:space="0" w:color="auto"/>
              <w:bottom w:val="single" w:sz="6" w:space="0" w:color="auto"/>
              <w:right w:val="single" w:sz="6" w:space="0" w:color="auto"/>
            </w:tcBorders>
          </w:tcPr>
          <w:p w14:paraId="47194FF3" w14:textId="77777777" w:rsidR="00B752E4" w:rsidRPr="005914A2" w:rsidRDefault="00B752E4">
            <w:pPr>
              <w:pStyle w:val="FORMDATA"/>
              <w:rPr>
                <w:b/>
                <w:color w:val="auto"/>
              </w:rPr>
            </w:pPr>
            <w:r w:rsidRPr="005914A2">
              <w:rPr>
                <w:b/>
                <w:color w:val="auto"/>
              </w:rPr>
              <w:t>End User Listing Treatment</w:t>
            </w:r>
          </w:p>
        </w:tc>
        <w:tc>
          <w:tcPr>
            <w:tcW w:w="2430" w:type="dxa"/>
            <w:tcBorders>
              <w:top w:val="single" w:sz="6" w:space="0" w:color="auto"/>
              <w:left w:val="single" w:sz="6" w:space="0" w:color="auto"/>
              <w:bottom w:val="single" w:sz="6" w:space="0" w:color="auto"/>
              <w:right w:val="single" w:sz="6" w:space="0" w:color="auto"/>
            </w:tcBorders>
          </w:tcPr>
          <w:p w14:paraId="311CE702" w14:textId="77777777" w:rsidR="00B752E4" w:rsidRPr="005914A2" w:rsidRDefault="00B752E4">
            <w:pPr>
              <w:pStyle w:val="FORMDATA"/>
              <w:rPr>
                <w:b/>
                <w:color w:val="auto"/>
              </w:rPr>
            </w:pPr>
            <w:r w:rsidRPr="005914A2">
              <w:rPr>
                <w:b/>
                <w:color w:val="auto"/>
              </w:rPr>
              <w:t>A</w:t>
            </w:r>
          </w:p>
        </w:tc>
      </w:tr>
      <w:tr w:rsidR="00B752E4" w:rsidRPr="005914A2" w14:paraId="3D702397" w14:textId="7777777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2042CAF0" w14:textId="77777777" w:rsidR="00B752E4" w:rsidRPr="005914A2" w:rsidRDefault="00B752E4">
            <w:pPr>
              <w:pStyle w:val="Heading4"/>
              <w:rPr>
                <w:rFonts w:cs="Arial"/>
                <w:b/>
                <w:i w:val="0"/>
              </w:rPr>
            </w:pPr>
            <w:r w:rsidRPr="005914A2">
              <w:rPr>
                <w:rFonts w:cs="Arial"/>
                <w:b/>
                <w:i w:val="0"/>
              </w:rPr>
              <w:t>Bill Section</w:t>
            </w:r>
          </w:p>
        </w:tc>
      </w:tr>
      <w:tr w:rsidR="00B752E4" w:rsidRPr="005914A2" w14:paraId="24687A67"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12123FDC" w14:textId="77777777" w:rsidR="00B752E4" w:rsidRPr="005914A2" w:rsidRDefault="00B752E4">
            <w:pPr>
              <w:pStyle w:val="FORMDATA"/>
              <w:rPr>
                <w:b/>
                <w:color w:val="auto"/>
              </w:rPr>
            </w:pPr>
            <w:r w:rsidRPr="005914A2">
              <w:rPr>
                <w:b/>
                <w:color w:val="auto"/>
              </w:rPr>
              <w:t>EATN</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612892E4" w14:textId="77777777" w:rsidR="00B752E4" w:rsidRPr="005914A2" w:rsidRDefault="00B752E4">
            <w:pPr>
              <w:pStyle w:val="FORMDATA"/>
              <w:rPr>
                <w:b/>
                <w:color w:val="auto"/>
              </w:rPr>
            </w:pPr>
            <w:r w:rsidRPr="005914A2">
              <w:rPr>
                <w:b/>
                <w:color w:val="auto"/>
              </w:rPr>
              <w:t>Existing Account Telephone Number</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6C9828F7" w14:textId="77777777" w:rsidR="00B752E4" w:rsidRPr="005914A2" w:rsidRDefault="00B752E4">
            <w:pPr>
              <w:pStyle w:val="FORMDATA"/>
              <w:rPr>
                <w:b/>
                <w:color w:val="auto"/>
              </w:rPr>
            </w:pPr>
            <w:r w:rsidRPr="005914A2">
              <w:rPr>
                <w:b/>
                <w:color w:val="auto"/>
              </w:rPr>
              <w:t>9042235692</w:t>
            </w:r>
          </w:p>
        </w:tc>
      </w:tr>
      <w:tr w:rsidR="00B752E4" w:rsidRPr="005914A2" w14:paraId="6130F3FB" w14:textId="77777777">
        <w:trPr>
          <w:cantSplit/>
          <w:trHeight w:val="255"/>
        </w:trPr>
        <w:tc>
          <w:tcPr>
            <w:tcW w:w="9270" w:type="dxa"/>
            <w:gridSpan w:val="3"/>
            <w:tcBorders>
              <w:top w:val="single" w:sz="6" w:space="0" w:color="auto"/>
              <w:left w:val="single" w:sz="6" w:space="0" w:color="auto"/>
              <w:bottom w:val="single" w:sz="6" w:space="0" w:color="auto"/>
              <w:right w:val="single" w:sz="6" w:space="0" w:color="auto"/>
            </w:tcBorders>
            <w:shd w:val="clear" w:color="auto" w:fill="0000FF"/>
          </w:tcPr>
          <w:p w14:paraId="572C7FD5" w14:textId="77777777" w:rsidR="00B752E4" w:rsidRPr="005914A2" w:rsidRDefault="00B752E4">
            <w:pPr>
              <w:pStyle w:val="BodyText"/>
              <w:rPr>
                <w:rFonts w:ascii="Arial" w:hAnsi="Arial" w:cs="Arial"/>
                <w:color w:val="auto"/>
                <w:sz w:val="24"/>
                <w:szCs w:val="24"/>
              </w:rPr>
            </w:pPr>
            <w:r w:rsidRPr="005914A2">
              <w:rPr>
                <w:rFonts w:ascii="Arial" w:hAnsi="Arial" w:cs="Arial"/>
                <w:iCs/>
                <w:color w:val="auto"/>
                <w:sz w:val="24"/>
                <w:szCs w:val="24"/>
              </w:rPr>
              <w:t>PS  FORM</w:t>
            </w:r>
          </w:p>
        </w:tc>
      </w:tr>
      <w:tr w:rsidR="00B752E4" w:rsidRPr="005914A2" w14:paraId="3BA329AD" w14:textId="77777777">
        <w:trPr>
          <w:cantSplit/>
          <w:trHeight w:val="255"/>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2E0CC9B6" w14:textId="77777777" w:rsidR="00B752E4" w:rsidRPr="00FB5077" w:rsidRDefault="00B752E4">
            <w:pPr>
              <w:pStyle w:val="Heading3"/>
              <w:rPr>
                <w:rFonts w:cs="Arial"/>
                <w:i w:val="0"/>
                <w:iCs w:val="0"/>
                <w:lang w:val="en-US" w:eastAsia="en-US"/>
              </w:rPr>
            </w:pPr>
            <w:r w:rsidRPr="00FB5077">
              <w:rPr>
                <w:rFonts w:cs="Arial"/>
                <w:i w:val="0"/>
                <w:iCs w:val="0"/>
                <w:lang w:val="en-US" w:eastAsia="en-US"/>
              </w:rPr>
              <w:t>Administrative Section</w:t>
            </w:r>
          </w:p>
        </w:tc>
      </w:tr>
      <w:tr w:rsidR="00B752E4" w:rsidRPr="005914A2" w14:paraId="27190DF7"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7D82B486" w14:textId="77777777" w:rsidR="00B752E4" w:rsidRPr="005914A2" w:rsidRDefault="00B752E4">
            <w:pPr>
              <w:pStyle w:val="FORMDATA"/>
              <w:rPr>
                <w:b/>
                <w:color w:val="auto"/>
                <w:lang w:val="fr-FR"/>
              </w:rPr>
            </w:pPr>
            <w:r w:rsidRPr="005914A2">
              <w:rPr>
                <w:b/>
                <w:color w:val="auto"/>
                <w:lang w:val="fr-FR"/>
              </w:rPr>
              <w:t>PQTY</w:t>
            </w:r>
          </w:p>
        </w:tc>
        <w:tc>
          <w:tcPr>
            <w:tcW w:w="4680" w:type="dxa"/>
            <w:tcBorders>
              <w:top w:val="single" w:sz="6" w:space="0" w:color="auto"/>
              <w:left w:val="single" w:sz="6" w:space="0" w:color="auto"/>
              <w:bottom w:val="single" w:sz="6" w:space="0" w:color="auto"/>
              <w:right w:val="single" w:sz="6" w:space="0" w:color="auto"/>
            </w:tcBorders>
          </w:tcPr>
          <w:p w14:paraId="1A54815A" w14:textId="77777777" w:rsidR="00B752E4" w:rsidRPr="005914A2" w:rsidRDefault="00B752E4">
            <w:pPr>
              <w:pStyle w:val="FORMDATA"/>
              <w:rPr>
                <w:b/>
                <w:color w:val="auto"/>
                <w:lang w:val="fr-FR"/>
              </w:rPr>
            </w:pPr>
            <w:r w:rsidRPr="005914A2">
              <w:rPr>
                <w:b/>
                <w:color w:val="auto"/>
                <w:lang w:val="fr-FR"/>
              </w:rPr>
              <w:t>Port Quantity</w:t>
            </w:r>
          </w:p>
        </w:tc>
        <w:tc>
          <w:tcPr>
            <w:tcW w:w="2430" w:type="dxa"/>
            <w:tcBorders>
              <w:top w:val="single" w:sz="6" w:space="0" w:color="auto"/>
              <w:left w:val="single" w:sz="6" w:space="0" w:color="auto"/>
              <w:bottom w:val="single" w:sz="6" w:space="0" w:color="auto"/>
              <w:right w:val="single" w:sz="6" w:space="0" w:color="auto"/>
            </w:tcBorders>
          </w:tcPr>
          <w:p w14:paraId="36F31929" w14:textId="77777777" w:rsidR="00B752E4" w:rsidRPr="005914A2" w:rsidRDefault="00B752E4">
            <w:pPr>
              <w:pStyle w:val="FORMDATA"/>
              <w:rPr>
                <w:b/>
                <w:color w:val="auto"/>
              </w:rPr>
            </w:pPr>
            <w:r w:rsidRPr="005914A2">
              <w:rPr>
                <w:b/>
                <w:color w:val="auto"/>
              </w:rPr>
              <w:t>002</w:t>
            </w:r>
          </w:p>
        </w:tc>
      </w:tr>
      <w:tr w:rsidR="00B752E4" w:rsidRPr="005914A2" w14:paraId="462CFDE7" w14:textId="77777777">
        <w:trPr>
          <w:cantSplit/>
          <w:trHeight w:val="255"/>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07398EEE" w14:textId="77777777" w:rsidR="00B752E4" w:rsidRPr="005914A2" w:rsidRDefault="00B752E4">
            <w:pPr>
              <w:pStyle w:val="Heading5"/>
              <w:rPr>
                <w:rFonts w:cs="Arial"/>
                <w:color w:val="auto"/>
                <w:szCs w:val="24"/>
              </w:rPr>
            </w:pPr>
            <w:r w:rsidRPr="005914A2">
              <w:rPr>
                <w:rFonts w:cs="Arial"/>
                <w:color w:val="auto"/>
                <w:szCs w:val="24"/>
              </w:rPr>
              <w:t>Service Details Section</w:t>
            </w:r>
          </w:p>
        </w:tc>
      </w:tr>
      <w:tr w:rsidR="00B752E4" w:rsidRPr="005914A2" w14:paraId="68BCE9B6" w14:textId="77777777">
        <w:trPr>
          <w:trHeight w:val="255"/>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47155EA9" w14:textId="77777777" w:rsidR="00B752E4" w:rsidRPr="005914A2" w:rsidRDefault="00B752E4">
            <w:pPr>
              <w:pStyle w:val="FORMDATA"/>
              <w:rPr>
                <w:b/>
                <w:color w:val="auto"/>
              </w:rPr>
            </w:pPr>
            <w:r w:rsidRPr="005914A2">
              <w:rPr>
                <w:b/>
                <w:color w:val="auto"/>
              </w:rPr>
              <w:t>LNUM</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19DD47C6" w14:textId="77777777" w:rsidR="00B752E4" w:rsidRPr="005914A2" w:rsidRDefault="00B752E4">
            <w:pPr>
              <w:pStyle w:val="FORMDATA"/>
              <w:rPr>
                <w:b/>
                <w:color w:val="auto"/>
              </w:rPr>
            </w:pPr>
            <w:r w:rsidRPr="005914A2">
              <w:rPr>
                <w:b/>
                <w:color w:val="auto"/>
              </w:rPr>
              <w:t>Line Number</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59172A41" w14:textId="77777777" w:rsidR="00B752E4" w:rsidRPr="005914A2" w:rsidRDefault="00B752E4">
            <w:pPr>
              <w:pStyle w:val="FORMDATA"/>
              <w:rPr>
                <w:b/>
                <w:color w:val="auto"/>
              </w:rPr>
            </w:pPr>
            <w:r w:rsidRPr="005914A2">
              <w:rPr>
                <w:b/>
                <w:color w:val="auto"/>
              </w:rPr>
              <w:t>00001</w:t>
            </w:r>
          </w:p>
        </w:tc>
      </w:tr>
      <w:tr w:rsidR="00B752E4" w:rsidRPr="005914A2" w14:paraId="04D6118D"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325ECCC0" w14:textId="77777777" w:rsidR="00B752E4" w:rsidRPr="005914A2" w:rsidRDefault="00B752E4">
            <w:pPr>
              <w:pStyle w:val="FORMDATA"/>
              <w:rPr>
                <w:b/>
                <w:color w:val="auto"/>
              </w:rPr>
            </w:pPr>
            <w:r w:rsidRPr="005914A2">
              <w:rPr>
                <w:b/>
                <w:color w:val="auto"/>
              </w:rPr>
              <w:t>LNA</w:t>
            </w:r>
          </w:p>
        </w:tc>
        <w:tc>
          <w:tcPr>
            <w:tcW w:w="4680" w:type="dxa"/>
            <w:tcBorders>
              <w:top w:val="single" w:sz="6" w:space="0" w:color="auto"/>
              <w:left w:val="single" w:sz="6" w:space="0" w:color="auto"/>
              <w:bottom w:val="single" w:sz="6" w:space="0" w:color="auto"/>
              <w:right w:val="single" w:sz="6" w:space="0" w:color="auto"/>
            </w:tcBorders>
          </w:tcPr>
          <w:p w14:paraId="79E1AF39" w14:textId="77777777" w:rsidR="00B752E4" w:rsidRPr="005914A2" w:rsidRDefault="00B752E4">
            <w:pPr>
              <w:pStyle w:val="FORMDATA"/>
              <w:rPr>
                <w:b/>
                <w:color w:val="auto"/>
              </w:rPr>
            </w:pPr>
            <w:r w:rsidRPr="005914A2">
              <w:rPr>
                <w:b/>
                <w:color w:val="auto"/>
              </w:rPr>
              <w:t>Line Activity</w:t>
            </w:r>
          </w:p>
        </w:tc>
        <w:tc>
          <w:tcPr>
            <w:tcW w:w="2430" w:type="dxa"/>
            <w:tcBorders>
              <w:top w:val="single" w:sz="6" w:space="0" w:color="auto"/>
              <w:left w:val="single" w:sz="6" w:space="0" w:color="auto"/>
              <w:bottom w:val="single" w:sz="6" w:space="0" w:color="auto"/>
              <w:right w:val="single" w:sz="6" w:space="0" w:color="auto"/>
            </w:tcBorders>
          </w:tcPr>
          <w:p w14:paraId="620C16DD" w14:textId="77777777" w:rsidR="00B752E4" w:rsidRPr="005914A2" w:rsidRDefault="00B752E4">
            <w:pPr>
              <w:pStyle w:val="FORMDATA"/>
              <w:rPr>
                <w:b/>
                <w:color w:val="auto"/>
              </w:rPr>
            </w:pPr>
            <w:r w:rsidRPr="005914A2">
              <w:rPr>
                <w:b/>
                <w:color w:val="auto"/>
              </w:rPr>
              <w:t>V</w:t>
            </w:r>
          </w:p>
        </w:tc>
      </w:tr>
      <w:tr w:rsidR="00B752E4" w:rsidRPr="005914A2" w14:paraId="76FD07E0"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236C0BF7" w14:textId="77777777" w:rsidR="00B752E4" w:rsidRPr="005914A2" w:rsidRDefault="00B752E4">
            <w:pPr>
              <w:pStyle w:val="FORMDATA"/>
              <w:rPr>
                <w:b/>
                <w:color w:val="auto"/>
              </w:rPr>
            </w:pPr>
            <w:r w:rsidRPr="005914A2">
              <w:rPr>
                <w:b/>
                <w:color w:val="auto"/>
              </w:rPr>
              <w:t>TNS</w:t>
            </w:r>
          </w:p>
        </w:tc>
        <w:tc>
          <w:tcPr>
            <w:tcW w:w="4680" w:type="dxa"/>
            <w:tcBorders>
              <w:top w:val="single" w:sz="6" w:space="0" w:color="auto"/>
              <w:left w:val="single" w:sz="6" w:space="0" w:color="auto"/>
              <w:bottom w:val="single" w:sz="6" w:space="0" w:color="auto"/>
              <w:right w:val="single" w:sz="6" w:space="0" w:color="auto"/>
            </w:tcBorders>
          </w:tcPr>
          <w:p w14:paraId="0313CFFC" w14:textId="77777777" w:rsidR="00B752E4" w:rsidRPr="005914A2" w:rsidRDefault="00B752E4">
            <w:pPr>
              <w:pStyle w:val="FORMDATA"/>
              <w:rPr>
                <w:b/>
                <w:color w:val="auto"/>
              </w:rPr>
            </w:pPr>
            <w:r w:rsidRPr="005914A2">
              <w:rPr>
                <w:b/>
                <w:color w:val="auto"/>
              </w:rPr>
              <w:t>Telephone Numbers</w:t>
            </w:r>
          </w:p>
        </w:tc>
        <w:tc>
          <w:tcPr>
            <w:tcW w:w="2430" w:type="dxa"/>
            <w:tcBorders>
              <w:top w:val="single" w:sz="6" w:space="0" w:color="auto"/>
              <w:left w:val="single" w:sz="6" w:space="0" w:color="auto"/>
              <w:bottom w:val="single" w:sz="6" w:space="0" w:color="auto"/>
              <w:right w:val="single" w:sz="6" w:space="0" w:color="auto"/>
            </w:tcBorders>
          </w:tcPr>
          <w:p w14:paraId="2A1EB470" w14:textId="77777777" w:rsidR="00B752E4" w:rsidRPr="005914A2" w:rsidRDefault="00B752E4">
            <w:pPr>
              <w:pStyle w:val="FORMDATA"/>
              <w:rPr>
                <w:b/>
                <w:color w:val="auto"/>
              </w:rPr>
            </w:pPr>
            <w:r w:rsidRPr="005914A2">
              <w:rPr>
                <w:b/>
                <w:color w:val="auto"/>
              </w:rPr>
              <w:t>9042235692</w:t>
            </w:r>
          </w:p>
        </w:tc>
      </w:tr>
      <w:tr w:rsidR="00B752E4" w:rsidRPr="005914A2" w14:paraId="2900B0B2"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64240F63" w14:textId="77777777" w:rsidR="00B752E4" w:rsidRPr="005914A2" w:rsidRDefault="00B752E4">
            <w:pPr>
              <w:pStyle w:val="FORMDATA"/>
              <w:rPr>
                <w:b/>
                <w:color w:val="auto"/>
              </w:rPr>
            </w:pPr>
            <w:r w:rsidRPr="005914A2">
              <w:rPr>
                <w:b/>
                <w:color w:val="auto"/>
              </w:rPr>
              <w:t xml:space="preserve">PIC </w:t>
            </w:r>
          </w:p>
        </w:tc>
        <w:tc>
          <w:tcPr>
            <w:tcW w:w="4680" w:type="dxa"/>
            <w:tcBorders>
              <w:top w:val="single" w:sz="6" w:space="0" w:color="auto"/>
              <w:left w:val="single" w:sz="6" w:space="0" w:color="auto"/>
              <w:bottom w:val="single" w:sz="6" w:space="0" w:color="auto"/>
              <w:right w:val="single" w:sz="6" w:space="0" w:color="auto"/>
            </w:tcBorders>
          </w:tcPr>
          <w:p w14:paraId="566F4246" w14:textId="77777777" w:rsidR="00B752E4" w:rsidRPr="005914A2" w:rsidRDefault="00B752E4">
            <w:pPr>
              <w:pStyle w:val="FORMDATA"/>
              <w:rPr>
                <w:b/>
                <w:color w:val="auto"/>
              </w:rPr>
            </w:pPr>
            <w:r w:rsidRPr="005914A2">
              <w:rPr>
                <w:b/>
                <w:color w:val="auto"/>
              </w:rPr>
              <w:t>InterLATA Presubscription Indicator Code</w:t>
            </w:r>
          </w:p>
        </w:tc>
        <w:tc>
          <w:tcPr>
            <w:tcW w:w="2430" w:type="dxa"/>
            <w:tcBorders>
              <w:top w:val="single" w:sz="6" w:space="0" w:color="auto"/>
              <w:left w:val="single" w:sz="6" w:space="0" w:color="auto"/>
              <w:bottom w:val="single" w:sz="6" w:space="0" w:color="auto"/>
              <w:right w:val="single" w:sz="6" w:space="0" w:color="auto"/>
            </w:tcBorders>
          </w:tcPr>
          <w:p w14:paraId="054E5432" w14:textId="77777777" w:rsidR="00B752E4" w:rsidRPr="005914A2" w:rsidRDefault="00B752E4">
            <w:pPr>
              <w:pStyle w:val="FORMDATA"/>
              <w:rPr>
                <w:b/>
                <w:color w:val="auto"/>
              </w:rPr>
            </w:pPr>
            <w:r w:rsidRPr="005914A2">
              <w:rPr>
                <w:b/>
                <w:color w:val="auto"/>
              </w:rPr>
              <w:t>N</w:t>
            </w:r>
            <w:r w:rsidR="00FA67C5">
              <w:rPr>
                <w:b/>
                <w:color w:val="auto"/>
              </w:rPr>
              <w:t>ONE</w:t>
            </w:r>
          </w:p>
        </w:tc>
      </w:tr>
      <w:tr w:rsidR="00B752E4" w:rsidRPr="005914A2" w14:paraId="14060F3D"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1A876ECA" w14:textId="77777777" w:rsidR="00B752E4" w:rsidRPr="005914A2" w:rsidRDefault="00B752E4">
            <w:pPr>
              <w:pStyle w:val="FORMDATA"/>
              <w:rPr>
                <w:b/>
                <w:color w:val="auto"/>
              </w:rPr>
            </w:pPr>
            <w:r w:rsidRPr="005914A2">
              <w:rPr>
                <w:b/>
                <w:color w:val="auto"/>
              </w:rPr>
              <w:t>LPIC</w:t>
            </w:r>
          </w:p>
        </w:tc>
        <w:tc>
          <w:tcPr>
            <w:tcW w:w="4680" w:type="dxa"/>
            <w:tcBorders>
              <w:top w:val="single" w:sz="6" w:space="0" w:color="auto"/>
              <w:left w:val="single" w:sz="6" w:space="0" w:color="auto"/>
              <w:bottom w:val="single" w:sz="6" w:space="0" w:color="auto"/>
              <w:right w:val="single" w:sz="6" w:space="0" w:color="auto"/>
            </w:tcBorders>
          </w:tcPr>
          <w:p w14:paraId="58B1F1DB" w14:textId="77777777" w:rsidR="00B752E4" w:rsidRPr="005914A2" w:rsidRDefault="00B752E4">
            <w:pPr>
              <w:pStyle w:val="FORMDATA"/>
              <w:rPr>
                <w:b/>
                <w:color w:val="auto"/>
              </w:rPr>
            </w:pPr>
            <w:r w:rsidRPr="005914A2">
              <w:rPr>
                <w:b/>
                <w:color w:val="auto"/>
              </w:rPr>
              <w:t>IntraLATA Presubscription Indicator Code</w:t>
            </w:r>
          </w:p>
        </w:tc>
        <w:tc>
          <w:tcPr>
            <w:tcW w:w="2430" w:type="dxa"/>
            <w:tcBorders>
              <w:top w:val="single" w:sz="6" w:space="0" w:color="auto"/>
              <w:left w:val="single" w:sz="6" w:space="0" w:color="auto"/>
              <w:bottom w:val="single" w:sz="6" w:space="0" w:color="auto"/>
              <w:right w:val="single" w:sz="6" w:space="0" w:color="auto"/>
            </w:tcBorders>
          </w:tcPr>
          <w:p w14:paraId="3D983A6C" w14:textId="77777777" w:rsidR="00B752E4" w:rsidRPr="005914A2" w:rsidRDefault="00FA67C5">
            <w:pPr>
              <w:pStyle w:val="FORMDATA"/>
              <w:rPr>
                <w:b/>
                <w:color w:val="auto"/>
              </w:rPr>
            </w:pPr>
            <w:r>
              <w:rPr>
                <w:b/>
                <w:color w:val="auto"/>
              </w:rPr>
              <w:t xml:space="preserve">NONE </w:t>
            </w:r>
          </w:p>
        </w:tc>
      </w:tr>
      <w:tr w:rsidR="00B752E4" w:rsidRPr="005914A2" w14:paraId="0AD021E9"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47834E02" w14:textId="77777777" w:rsidR="00B752E4" w:rsidRPr="005914A2" w:rsidRDefault="00B752E4">
            <w:pPr>
              <w:pStyle w:val="FORMDATA"/>
              <w:rPr>
                <w:b/>
                <w:color w:val="auto"/>
              </w:rPr>
            </w:pPr>
            <w:r w:rsidRPr="005914A2">
              <w:rPr>
                <w:b/>
                <w:color w:val="auto"/>
              </w:rPr>
              <w:t>FEATURE ACTIVITY</w:t>
            </w:r>
          </w:p>
        </w:tc>
        <w:tc>
          <w:tcPr>
            <w:tcW w:w="4680" w:type="dxa"/>
            <w:tcBorders>
              <w:top w:val="single" w:sz="6" w:space="0" w:color="auto"/>
              <w:left w:val="single" w:sz="6" w:space="0" w:color="auto"/>
              <w:bottom w:val="single" w:sz="6" w:space="0" w:color="auto"/>
              <w:right w:val="single" w:sz="6" w:space="0" w:color="auto"/>
            </w:tcBorders>
          </w:tcPr>
          <w:p w14:paraId="13547B12" w14:textId="77777777" w:rsidR="00B752E4" w:rsidRPr="005914A2" w:rsidRDefault="00B752E4">
            <w:pPr>
              <w:pStyle w:val="FORMDATA"/>
              <w:rPr>
                <w:b/>
                <w:color w:val="auto"/>
              </w:rPr>
            </w:pPr>
            <w:r w:rsidRPr="005914A2">
              <w:rPr>
                <w:b/>
                <w:color w:val="auto"/>
              </w:rPr>
              <w:t>Feature Activity</w:t>
            </w:r>
          </w:p>
        </w:tc>
        <w:tc>
          <w:tcPr>
            <w:tcW w:w="2430" w:type="dxa"/>
            <w:tcBorders>
              <w:top w:val="single" w:sz="6" w:space="0" w:color="auto"/>
              <w:left w:val="single" w:sz="6" w:space="0" w:color="auto"/>
              <w:bottom w:val="single" w:sz="6" w:space="0" w:color="auto"/>
              <w:right w:val="single" w:sz="6" w:space="0" w:color="auto"/>
            </w:tcBorders>
          </w:tcPr>
          <w:p w14:paraId="2B021AF0" w14:textId="77777777" w:rsidR="00B752E4" w:rsidRPr="005914A2" w:rsidRDefault="00B752E4">
            <w:pPr>
              <w:pStyle w:val="FORMDATA"/>
              <w:rPr>
                <w:b/>
                <w:color w:val="auto"/>
              </w:rPr>
            </w:pPr>
            <w:r w:rsidRPr="005914A2">
              <w:rPr>
                <w:b/>
                <w:color w:val="auto"/>
              </w:rPr>
              <w:t>D</w:t>
            </w:r>
          </w:p>
        </w:tc>
      </w:tr>
      <w:tr w:rsidR="00B752E4" w:rsidRPr="005914A2" w14:paraId="5A01DF30"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6DB1AE60" w14:textId="77777777" w:rsidR="00B752E4" w:rsidRPr="005914A2" w:rsidRDefault="00B752E4">
            <w:pPr>
              <w:pStyle w:val="FORMDATA"/>
              <w:rPr>
                <w:b/>
                <w:color w:val="auto"/>
              </w:rPr>
            </w:pPr>
            <w:r w:rsidRPr="005914A2">
              <w:rPr>
                <w:b/>
                <w:color w:val="auto"/>
              </w:rPr>
              <w:t>FEATURE</w:t>
            </w:r>
          </w:p>
        </w:tc>
        <w:tc>
          <w:tcPr>
            <w:tcW w:w="4680" w:type="dxa"/>
            <w:tcBorders>
              <w:top w:val="single" w:sz="6" w:space="0" w:color="auto"/>
              <w:left w:val="single" w:sz="6" w:space="0" w:color="auto"/>
              <w:bottom w:val="single" w:sz="6" w:space="0" w:color="auto"/>
              <w:right w:val="single" w:sz="6" w:space="0" w:color="auto"/>
            </w:tcBorders>
          </w:tcPr>
          <w:p w14:paraId="547B84B2" w14:textId="77777777" w:rsidR="00B752E4" w:rsidRPr="005914A2" w:rsidRDefault="00B752E4">
            <w:pPr>
              <w:pStyle w:val="FORMDATA"/>
              <w:rPr>
                <w:b/>
                <w:color w:val="auto"/>
              </w:rPr>
            </w:pPr>
            <w:r w:rsidRPr="005914A2">
              <w:rPr>
                <w:b/>
                <w:color w:val="auto"/>
              </w:rPr>
              <w:t>Feature</w:t>
            </w:r>
          </w:p>
        </w:tc>
        <w:tc>
          <w:tcPr>
            <w:tcW w:w="2430" w:type="dxa"/>
            <w:tcBorders>
              <w:top w:val="single" w:sz="6" w:space="0" w:color="auto"/>
              <w:left w:val="single" w:sz="6" w:space="0" w:color="auto"/>
              <w:bottom w:val="single" w:sz="6" w:space="0" w:color="auto"/>
              <w:right w:val="single" w:sz="6" w:space="0" w:color="auto"/>
            </w:tcBorders>
          </w:tcPr>
          <w:p w14:paraId="219E8931" w14:textId="77777777" w:rsidR="00B752E4" w:rsidRPr="005914A2" w:rsidRDefault="00B752E4">
            <w:pPr>
              <w:pStyle w:val="FORMDATA"/>
              <w:rPr>
                <w:b/>
                <w:color w:val="auto"/>
              </w:rPr>
            </w:pPr>
            <w:r w:rsidRPr="005914A2">
              <w:rPr>
                <w:b/>
                <w:color w:val="auto"/>
              </w:rPr>
              <w:t>NSQ</w:t>
            </w:r>
          </w:p>
        </w:tc>
      </w:tr>
      <w:tr w:rsidR="00B752E4" w:rsidRPr="005914A2" w14:paraId="52035418"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14DC0BBB" w14:textId="77777777" w:rsidR="00B752E4" w:rsidRPr="005914A2" w:rsidRDefault="00B752E4">
            <w:pPr>
              <w:pStyle w:val="FORMDATA"/>
              <w:rPr>
                <w:b/>
                <w:color w:val="auto"/>
              </w:rPr>
            </w:pPr>
            <w:r w:rsidRPr="005914A2">
              <w:rPr>
                <w:b/>
                <w:color w:val="auto"/>
              </w:rPr>
              <w:t>FEATURE ACTIVITY</w:t>
            </w:r>
          </w:p>
        </w:tc>
        <w:tc>
          <w:tcPr>
            <w:tcW w:w="4680" w:type="dxa"/>
            <w:tcBorders>
              <w:top w:val="single" w:sz="6" w:space="0" w:color="auto"/>
              <w:left w:val="single" w:sz="6" w:space="0" w:color="auto"/>
              <w:bottom w:val="single" w:sz="6" w:space="0" w:color="auto"/>
              <w:right w:val="single" w:sz="6" w:space="0" w:color="auto"/>
            </w:tcBorders>
          </w:tcPr>
          <w:p w14:paraId="58BACFDC" w14:textId="77777777" w:rsidR="00B752E4" w:rsidRPr="005914A2" w:rsidRDefault="00B752E4">
            <w:pPr>
              <w:pStyle w:val="FORMDATA"/>
              <w:rPr>
                <w:b/>
                <w:color w:val="auto"/>
              </w:rPr>
            </w:pPr>
            <w:r w:rsidRPr="005914A2">
              <w:rPr>
                <w:b/>
                <w:color w:val="auto"/>
              </w:rPr>
              <w:t>Feature Activity</w:t>
            </w:r>
          </w:p>
        </w:tc>
        <w:tc>
          <w:tcPr>
            <w:tcW w:w="2430" w:type="dxa"/>
            <w:tcBorders>
              <w:top w:val="single" w:sz="6" w:space="0" w:color="auto"/>
              <w:left w:val="single" w:sz="6" w:space="0" w:color="auto"/>
              <w:bottom w:val="single" w:sz="6" w:space="0" w:color="auto"/>
              <w:right w:val="single" w:sz="6" w:space="0" w:color="auto"/>
            </w:tcBorders>
          </w:tcPr>
          <w:p w14:paraId="11C51D57" w14:textId="77777777" w:rsidR="00B752E4" w:rsidRPr="005914A2" w:rsidRDefault="00B752E4">
            <w:pPr>
              <w:pStyle w:val="FORMDATA"/>
              <w:rPr>
                <w:b/>
                <w:color w:val="auto"/>
              </w:rPr>
            </w:pPr>
            <w:r w:rsidRPr="005914A2">
              <w:rPr>
                <w:b/>
                <w:color w:val="auto"/>
              </w:rPr>
              <w:t>N</w:t>
            </w:r>
          </w:p>
        </w:tc>
      </w:tr>
      <w:tr w:rsidR="00B752E4" w:rsidRPr="005914A2" w14:paraId="02D04AD9"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64BDED1D" w14:textId="77777777" w:rsidR="00B752E4" w:rsidRPr="005914A2" w:rsidRDefault="00B752E4">
            <w:pPr>
              <w:pStyle w:val="FORMDATA"/>
              <w:rPr>
                <w:b/>
                <w:color w:val="auto"/>
              </w:rPr>
            </w:pPr>
            <w:r w:rsidRPr="005914A2">
              <w:rPr>
                <w:b/>
                <w:color w:val="auto"/>
              </w:rPr>
              <w:t>FEATURE</w:t>
            </w:r>
          </w:p>
        </w:tc>
        <w:tc>
          <w:tcPr>
            <w:tcW w:w="4680" w:type="dxa"/>
            <w:tcBorders>
              <w:top w:val="single" w:sz="6" w:space="0" w:color="auto"/>
              <w:left w:val="single" w:sz="6" w:space="0" w:color="auto"/>
              <w:bottom w:val="single" w:sz="6" w:space="0" w:color="auto"/>
              <w:right w:val="single" w:sz="6" w:space="0" w:color="auto"/>
            </w:tcBorders>
          </w:tcPr>
          <w:p w14:paraId="653E6DEA" w14:textId="77777777" w:rsidR="00B752E4" w:rsidRPr="005914A2" w:rsidRDefault="00B752E4">
            <w:pPr>
              <w:pStyle w:val="FORMDATA"/>
              <w:rPr>
                <w:b/>
                <w:color w:val="auto"/>
              </w:rPr>
            </w:pPr>
            <w:r w:rsidRPr="005914A2">
              <w:rPr>
                <w:b/>
                <w:color w:val="auto"/>
              </w:rPr>
              <w:t>Feature</w:t>
            </w:r>
          </w:p>
        </w:tc>
        <w:tc>
          <w:tcPr>
            <w:tcW w:w="2430" w:type="dxa"/>
            <w:tcBorders>
              <w:top w:val="single" w:sz="6" w:space="0" w:color="auto"/>
              <w:left w:val="single" w:sz="6" w:space="0" w:color="auto"/>
              <w:bottom w:val="single" w:sz="6" w:space="0" w:color="auto"/>
              <w:right w:val="single" w:sz="6" w:space="0" w:color="auto"/>
            </w:tcBorders>
          </w:tcPr>
          <w:p w14:paraId="270B97EE" w14:textId="77777777" w:rsidR="00B752E4" w:rsidRPr="005914A2" w:rsidRDefault="00B752E4">
            <w:pPr>
              <w:pStyle w:val="FORMDATA"/>
              <w:rPr>
                <w:b/>
                <w:color w:val="auto"/>
              </w:rPr>
            </w:pPr>
            <w:r w:rsidRPr="005914A2">
              <w:rPr>
                <w:b/>
                <w:color w:val="auto"/>
              </w:rPr>
              <w:t>ESCWT</w:t>
            </w:r>
          </w:p>
        </w:tc>
      </w:tr>
      <w:tr w:rsidR="00B752E4" w:rsidRPr="005914A2" w14:paraId="7CD6881B"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0BD421F4" w14:textId="77777777" w:rsidR="00B752E4" w:rsidRPr="005914A2" w:rsidRDefault="00B752E4">
            <w:pPr>
              <w:pStyle w:val="FORMDATA"/>
              <w:rPr>
                <w:b/>
                <w:color w:val="auto"/>
              </w:rPr>
            </w:pPr>
            <w:r w:rsidRPr="005914A2">
              <w:rPr>
                <w:b/>
                <w:color w:val="auto"/>
              </w:rPr>
              <w:t>BLOCK ACTIVITY</w:t>
            </w:r>
          </w:p>
        </w:tc>
        <w:tc>
          <w:tcPr>
            <w:tcW w:w="4680" w:type="dxa"/>
            <w:tcBorders>
              <w:top w:val="single" w:sz="6" w:space="0" w:color="auto"/>
              <w:left w:val="single" w:sz="6" w:space="0" w:color="auto"/>
              <w:bottom w:val="single" w:sz="6" w:space="0" w:color="auto"/>
              <w:right w:val="single" w:sz="6" w:space="0" w:color="auto"/>
            </w:tcBorders>
          </w:tcPr>
          <w:p w14:paraId="64274D2E" w14:textId="77777777" w:rsidR="00B752E4" w:rsidRPr="005914A2" w:rsidRDefault="00B752E4">
            <w:pPr>
              <w:pStyle w:val="FORMDATA"/>
              <w:rPr>
                <w:b/>
                <w:color w:val="auto"/>
              </w:rPr>
            </w:pPr>
            <w:r w:rsidRPr="005914A2">
              <w:rPr>
                <w:b/>
                <w:color w:val="auto"/>
              </w:rPr>
              <w:t>Block Activity</w:t>
            </w:r>
          </w:p>
        </w:tc>
        <w:tc>
          <w:tcPr>
            <w:tcW w:w="2430" w:type="dxa"/>
            <w:tcBorders>
              <w:top w:val="single" w:sz="6" w:space="0" w:color="auto"/>
              <w:left w:val="single" w:sz="6" w:space="0" w:color="auto"/>
              <w:bottom w:val="single" w:sz="6" w:space="0" w:color="auto"/>
              <w:right w:val="single" w:sz="6" w:space="0" w:color="auto"/>
            </w:tcBorders>
          </w:tcPr>
          <w:p w14:paraId="52C8CFBE" w14:textId="77777777" w:rsidR="00B752E4" w:rsidRPr="005914A2" w:rsidRDefault="00B752E4">
            <w:pPr>
              <w:pStyle w:val="FORMDATA"/>
              <w:rPr>
                <w:b/>
                <w:color w:val="auto"/>
              </w:rPr>
            </w:pPr>
            <w:r w:rsidRPr="005914A2">
              <w:rPr>
                <w:b/>
                <w:color w:val="auto"/>
              </w:rPr>
              <w:t>A</w:t>
            </w:r>
          </w:p>
        </w:tc>
      </w:tr>
      <w:tr w:rsidR="00B752E4" w:rsidRPr="005914A2" w14:paraId="044CC033"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4D307D14" w14:textId="77777777" w:rsidR="00B752E4" w:rsidRPr="005914A2" w:rsidRDefault="00B752E4">
            <w:pPr>
              <w:pStyle w:val="FORMDATA"/>
              <w:rPr>
                <w:b/>
                <w:color w:val="auto"/>
              </w:rPr>
            </w:pPr>
            <w:r w:rsidRPr="005914A2">
              <w:rPr>
                <w:b/>
                <w:color w:val="auto"/>
              </w:rPr>
              <w:t>BLOCK</w:t>
            </w:r>
          </w:p>
        </w:tc>
        <w:tc>
          <w:tcPr>
            <w:tcW w:w="4680" w:type="dxa"/>
            <w:tcBorders>
              <w:top w:val="single" w:sz="6" w:space="0" w:color="auto"/>
              <w:left w:val="single" w:sz="6" w:space="0" w:color="auto"/>
              <w:bottom w:val="single" w:sz="6" w:space="0" w:color="auto"/>
              <w:right w:val="single" w:sz="6" w:space="0" w:color="auto"/>
            </w:tcBorders>
          </w:tcPr>
          <w:p w14:paraId="583B391D" w14:textId="77777777" w:rsidR="00B752E4" w:rsidRPr="005914A2" w:rsidRDefault="00B752E4">
            <w:pPr>
              <w:pStyle w:val="FORMDATA"/>
              <w:rPr>
                <w:b/>
                <w:color w:val="auto"/>
              </w:rPr>
            </w:pPr>
            <w:r w:rsidRPr="005914A2">
              <w:rPr>
                <w:b/>
                <w:color w:val="auto"/>
              </w:rPr>
              <w:t>Block</w:t>
            </w:r>
          </w:p>
        </w:tc>
        <w:tc>
          <w:tcPr>
            <w:tcW w:w="2430" w:type="dxa"/>
            <w:tcBorders>
              <w:top w:val="single" w:sz="6" w:space="0" w:color="auto"/>
              <w:left w:val="single" w:sz="6" w:space="0" w:color="auto"/>
              <w:bottom w:val="single" w:sz="6" w:space="0" w:color="auto"/>
              <w:right w:val="single" w:sz="6" w:space="0" w:color="auto"/>
            </w:tcBorders>
          </w:tcPr>
          <w:p w14:paraId="730AE6FF" w14:textId="77777777" w:rsidR="00B752E4" w:rsidRPr="005914A2" w:rsidRDefault="00B752E4">
            <w:pPr>
              <w:pStyle w:val="FORMDATA"/>
              <w:rPr>
                <w:b/>
                <w:color w:val="auto"/>
              </w:rPr>
            </w:pPr>
            <w:r w:rsidRPr="005914A2">
              <w:rPr>
                <w:b/>
                <w:color w:val="auto"/>
              </w:rPr>
              <w:t>A</w:t>
            </w:r>
          </w:p>
        </w:tc>
      </w:tr>
      <w:tr w:rsidR="00B752E4" w:rsidRPr="005914A2" w14:paraId="3DCC0F55" w14:textId="77777777">
        <w:trPr>
          <w:cantSplit/>
          <w:trHeight w:val="255"/>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0F7605E0" w14:textId="77777777" w:rsidR="00B752E4" w:rsidRPr="005914A2" w:rsidRDefault="00B752E4">
            <w:pPr>
              <w:rPr>
                <w:rFonts w:ascii="Arial" w:hAnsi="Arial" w:cs="Arial"/>
                <w:b/>
                <w:bCs/>
                <w:iCs/>
              </w:rPr>
            </w:pPr>
            <w:r w:rsidRPr="005914A2">
              <w:rPr>
                <w:rFonts w:ascii="Arial" w:hAnsi="Arial" w:cs="Arial"/>
                <w:b/>
              </w:rPr>
              <w:t>Service Details Section</w:t>
            </w:r>
          </w:p>
        </w:tc>
      </w:tr>
      <w:tr w:rsidR="00B752E4" w:rsidRPr="005914A2" w14:paraId="0853AA93" w14:textId="77777777">
        <w:trPr>
          <w:trHeight w:val="255"/>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5875091E" w14:textId="77777777" w:rsidR="00B752E4" w:rsidRPr="005914A2" w:rsidRDefault="00B752E4">
            <w:pPr>
              <w:pStyle w:val="FORMDATA"/>
              <w:rPr>
                <w:b/>
                <w:color w:val="auto"/>
              </w:rPr>
            </w:pPr>
            <w:r w:rsidRPr="005914A2">
              <w:rPr>
                <w:b/>
                <w:color w:val="auto"/>
              </w:rPr>
              <w:t>LNUM</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1CEBAA8D" w14:textId="77777777" w:rsidR="00B752E4" w:rsidRPr="005914A2" w:rsidRDefault="00B752E4">
            <w:pPr>
              <w:pStyle w:val="FORMDATA"/>
              <w:rPr>
                <w:b/>
                <w:color w:val="auto"/>
              </w:rPr>
            </w:pPr>
            <w:r w:rsidRPr="005914A2">
              <w:rPr>
                <w:b/>
                <w:color w:val="auto"/>
              </w:rPr>
              <w:t>Line Number</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17FAB738" w14:textId="77777777" w:rsidR="00B752E4" w:rsidRPr="005914A2" w:rsidRDefault="00B752E4">
            <w:pPr>
              <w:pStyle w:val="FORMDATA"/>
              <w:rPr>
                <w:b/>
                <w:color w:val="auto"/>
              </w:rPr>
            </w:pPr>
            <w:r w:rsidRPr="005914A2">
              <w:rPr>
                <w:b/>
                <w:color w:val="auto"/>
              </w:rPr>
              <w:t>00002</w:t>
            </w:r>
          </w:p>
        </w:tc>
      </w:tr>
      <w:tr w:rsidR="00B752E4" w:rsidRPr="005914A2" w14:paraId="350C5A1E"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0CC38AF8" w14:textId="77777777" w:rsidR="00B752E4" w:rsidRPr="005914A2" w:rsidRDefault="00B752E4">
            <w:pPr>
              <w:pStyle w:val="FORMDATA"/>
              <w:rPr>
                <w:b/>
                <w:color w:val="auto"/>
              </w:rPr>
            </w:pPr>
            <w:r w:rsidRPr="005914A2">
              <w:rPr>
                <w:b/>
                <w:color w:val="auto"/>
              </w:rPr>
              <w:t>LNA</w:t>
            </w:r>
          </w:p>
        </w:tc>
        <w:tc>
          <w:tcPr>
            <w:tcW w:w="4680" w:type="dxa"/>
            <w:tcBorders>
              <w:top w:val="single" w:sz="6" w:space="0" w:color="auto"/>
              <w:left w:val="single" w:sz="6" w:space="0" w:color="auto"/>
              <w:bottom w:val="single" w:sz="6" w:space="0" w:color="auto"/>
              <w:right w:val="single" w:sz="6" w:space="0" w:color="auto"/>
            </w:tcBorders>
          </w:tcPr>
          <w:p w14:paraId="44B6FD19" w14:textId="77777777" w:rsidR="00B752E4" w:rsidRPr="005914A2" w:rsidRDefault="00B752E4">
            <w:pPr>
              <w:pStyle w:val="FORMDATA"/>
              <w:rPr>
                <w:b/>
                <w:color w:val="auto"/>
              </w:rPr>
            </w:pPr>
            <w:r w:rsidRPr="005914A2">
              <w:rPr>
                <w:b/>
                <w:color w:val="auto"/>
              </w:rPr>
              <w:t>Line Activity</w:t>
            </w:r>
          </w:p>
        </w:tc>
        <w:tc>
          <w:tcPr>
            <w:tcW w:w="2430" w:type="dxa"/>
            <w:tcBorders>
              <w:top w:val="single" w:sz="6" w:space="0" w:color="auto"/>
              <w:left w:val="single" w:sz="6" w:space="0" w:color="auto"/>
              <w:bottom w:val="single" w:sz="6" w:space="0" w:color="auto"/>
              <w:right w:val="single" w:sz="6" w:space="0" w:color="auto"/>
            </w:tcBorders>
          </w:tcPr>
          <w:p w14:paraId="3B1879FB" w14:textId="77777777" w:rsidR="00B752E4" w:rsidRPr="005914A2" w:rsidRDefault="00B752E4">
            <w:pPr>
              <w:pStyle w:val="FORMDATA"/>
              <w:rPr>
                <w:b/>
                <w:color w:val="auto"/>
              </w:rPr>
            </w:pPr>
            <w:r w:rsidRPr="005914A2">
              <w:rPr>
                <w:b/>
                <w:color w:val="auto"/>
              </w:rPr>
              <w:t>V</w:t>
            </w:r>
          </w:p>
        </w:tc>
      </w:tr>
      <w:tr w:rsidR="00B752E4" w:rsidRPr="005914A2" w14:paraId="5285D87B"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35E9F2C3" w14:textId="77777777" w:rsidR="00B752E4" w:rsidRPr="005914A2" w:rsidRDefault="00B752E4">
            <w:pPr>
              <w:pStyle w:val="FORMDATA"/>
              <w:rPr>
                <w:b/>
                <w:color w:val="auto"/>
              </w:rPr>
            </w:pPr>
            <w:r w:rsidRPr="005914A2">
              <w:rPr>
                <w:b/>
                <w:color w:val="auto"/>
              </w:rPr>
              <w:t>TNS</w:t>
            </w:r>
          </w:p>
        </w:tc>
        <w:tc>
          <w:tcPr>
            <w:tcW w:w="4680" w:type="dxa"/>
            <w:tcBorders>
              <w:top w:val="single" w:sz="6" w:space="0" w:color="auto"/>
              <w:left w:val="single" w:sz="6" w:space="0" w:color="auto"/>
              <w:bottom w:val="single" w:sz="6" w:space="0" w:color="auto"/>
              <w:right w:val="single" w:sz="6" w:space="0" w:color="auto"/>
            </w:tcBorders>
          </w:tcPr>
          <w:p w14:paraId="6B12EFB7" w14:textId="77777777" w:rsidR="00B752E4" w:rsidRPr="005914A2" w:rsidRDefault="00B752E4">
            <w:pPr>
              <w:pStyle w:val="FORMDATA"/>
              <w:rPr>
                <w:b/>
                <w:color w:val="auto"/>
              </w:rPr>
            </w:pPr>
            <w:r w:rsidRPr="005914A2">
              <w:rPr>
                <w:b/>
                <w:color w:val="auto"/>
              </w:rPr>
              <w:t>Telephone Numbers</w:t>
            </w:r>
          </w:p>
        </w:tc>
        <w:tc>
          <w:tcPr>
            <w:tcW w:w="2430" w:type="dxa"/>
            <w:tcBorders>
              <w:top w:val="single" w:sz="6" w:space="0" w:color="auto"/>
              <w:left w:val="single" w:sz="6" w:space="0" w:color="auto"/>
              <w:bottom w:val="single" w:sz="6" w:space="0" w:color="auto"/>
              <w:right w:val="single" w:sz="6" w:space="0" w:color="auto"/>
            </w:tcBorders>
          </w:tcPr>
          <w:p w14:paraId="50832741" w14:textId="77777777" w:rsidR="00B752E4" w:rsidRPr="005914A2" w:rsidRDefault="00B752E4">
            <w:pPr>
              <w:pStyle w:val="FORMDATA"/>
              <w:rPr>
                <w:b/>
                <w:color w:val="auto"/>
              </w:rPr>
            </w:pPr>
            <w:r w:rsidRPr="005914A2">
              <w:rPr>
                <w:b/>
                <w:color w:val="auto"/>
              </w:rPr>
              <w:t>9042230543</w:t>
            </w:r>
          </w:p>
        </w:tc>
      </w:tr>
      <w:tr w:rsidR="00B752E4" w:rsidRPr="005914A2" w14:paraId="55FEF1C1"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73CEC7CA" w14:textId="77777777" w:rsidR="00B752E4" w:rsidRPr="005914A2" w:rsidRDefault="00B752E4">
            <w:pPr>
              <w:pStyle w:val="FORMDATA"/>
              <w:rPr>
                <w:b/>
                <w:color w:val="auto"/>
              </w:rPr>
            </w:pPr>
            <w:r w:rsidRPr="005914A2">
              <w:rPr>
                <w:b/>
                <w:color w:val="auto"/>
              </w:rPr>
              <w:t xml:space="preserve">PIC </w:t>
            </w:r>
          </w:p>
        </w:tc>
        <w:tc>
          <w:tcPr>
            <w:tcW w:w="4680" w:type="dxa"/>
            <w:tcBorders>
              <w:top w:val="single" w:sz="6" w:space="0" w:color="auto"/>
              <w:left w:val="single" w:sz="6" w:space="0" w:color="auto"/>
              <w:bottom w:val="single" w:sz="6" w:space="0" w:color="auto"/>
              <w:right w:val="single" w:sz="6" w:space="0" w:color="auto"/>
            </w:tcBorders>
          </w:tcPr>
          <w:p w14:paraId="5ED379CE" w14:textId="77777777" w:rsidR="00B752E4" w:rsidRPr="005914A2" w:rsidRDefault="00B752E4">
            <w:pPr>
              <w:pStyle w:val="FORMDATA"/>
              <w:rPr>
                <w:b/>
                <w:color w:val="auto"/>
              </w:rPr>
            </w:pPr>
            <w:r w:rsidRPr="005914A2">
              <w:rPr>
                <w:b/>
                <w:color w:val="auto"/>
              </w:rPr>
              <w:t>InterLATA Presubscription Indicator Code</w:t>
            </w:r>
          </w:p>
        </w:tc>
        <w:tc>
          <w:tcPr>
            <w:tcW w:w="2430" w:type="dxa"/>
            <w:tcBorders>
              <w:top w:val="single" w:sz="6" w:space="0" w:color="auto"/>
              <w:left w:val="single" w:sz="6" w:space="0" w:color="auto"/>
              <w:bottom w:val="single" w:sz="6" w:space="0" w:color="auto"/>
              <w:right w:val="single" w:sz="6" w:space="0" w:color="auto"/>
            </w:tcBorders>
          </w:tcPr>
          <w:p w14:paraId="71F4C38D" w14:textId="77777777" w:rsidR="00B752E4" w:rsidRPr="005914A2" w:rsidRDefault="007D6DC0">
            <w:pPr>
              <w:pStyle w:val="FORMDATA"/>
              <w:rPr>
                <w:b/>
                <w:color w:val="auto"/>
              </w:rPr>
            </w:pPr>
            <w:r>
              <w:rPr>
                <w:b/>
                <w:color w:val="auto"/>
              </w:rPr>
              <w:t>NONE</w:t>
            </w:r>
          </w:p>
        </w:tc>
      </w:tr>
      <w:tr w:rsidR="00B752E4" w:rsidRPr="005914A2" w14:paraId="203EBB41"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308D6AEE" w14:textId="77777777" w:rsidR="00B752E4" w:rsidRPr="005914A2" w:rsidRDefault="00B752E4">
            <w:pPr>
              <w:pStyle w:val="FORMDATA"/>
              <w:rPr>
                <w:b/>
                <w:color w:val="auto"/>
              </w:rPr>
            </w:pPr>
            <w:r w:rsidRPr="005914A2">
              <w:rPr>
                <w:b/>
                <w:color w:val="auto"/>
              </w:rPr>
              <w:t>LPIC</w:t>
            </w:r>
          </w:p>
        </w:tc>
        <w:tc>
          <w:tcPr>
            <w:tcW w:w="4680" w:type="dxa"/>
            <w:tcBorders>
              <w:top w:val="single" w:sz="6" w:space="0" w:color="auto"/>
              <w:left w:val="single" w:sz="6" w:space="0" w:color="auto"/>
              <w:bottom w:val="single" w:sz="6" w:space="0" w:color="auto"/>
              <w:right w:val="single" w:sz="6" w:space="0" w:color="auto"/>
            </w:tcBorders>
          </w:tcPr>
          <w:p w14:paraId="3C4C02EE" w14:textId="77777777" w:rsidR="00B752E4" w:rsidRPr="005914A2" w:rsidRDefault="00B752E4">
            <w:pPr>
              <w:pStyle w:val="FORMDATA"/>
              <w:rPr>
                <w:b/>
                <w:color w:val="auto"/>
              </w:rPr>
            </w:pPr>
            <w:r w:rsidRPr="005914A2">
              <w:rPr>
                <w:b/>
                <w:color w:val="auto"/>
              </w:rPr>
              <w:t>IntraLATA Presubscription Indicator Code</w:t>
            </w:r>
          </w:p>
        </w:tc>
        <w:tc>
          <w:tcPr>
            <w:tcW w:w="2430" w:type="dxa"/>
            <w:tcBorders>
              <w:top w:val="single" w:sz="6" w:space="0" w:color="auto"/>
              <w:left w:val="single" w:sz="6" w:space="0" w:color="auto"/>
              <w:bottom w:val="single" w:sz="6" w:space="0" w:color="auto"/>
              <w:right w:val="single" w:sz="6" w:space="0" w:color="auto"/>
            </w:tcBorders>
          </w:tcPr>
          <w:p w14:paraId="4B192F77" w14:textId="77777777" w:rsidR="00B752E4" w:rsidRPr="005914A2" w:rsidRDefault="007D6DC0">
            <w:pPr>
              <w:pStyle w:val="FORMDATA"/>
              <w:rPr>
                <w:b/>
                <w:color w:val="auto"/>
              </w:rPr>
            </w:pPr>
            <w:r>
              <w:rPr>
                <w:b/>
                <w:color w:val="auto"/>
              </w:rPr>
              <w:t>NONE</w:t>
            </w:r>
          </w:p>
        </w:tc>
      </w:tr>
      <w:tr w:rsidR="00B752E4" w:rsidRPr="005914A2" w14:paraId="53B96EE3"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21A269FB" w14:textId="77777777" w:rsidR="00B752E4" w:rsidRPr="005914A2" w:rsidRDefault="00B752E4">
            <w:pPr>
              <w:pStyle w:val="FORMDATA"/>
              <w:rPr>
                <w:b/>
                <w:color w:val="auto"/>
              </w:rPr>
            </w:pPr>
            <w:r w:rsidRPr="005914A2">
              <w:rPr>
                <w:b/>
                <w:color w:val="auto"/>
              </w:rPr>
              <w:t>FEATURE ACTIVITY</w:t>
            </w:r>
          </w:p>
        </w:tc>
        <w:tc>
          <w:tcPr>
            <w:tcW w:w="4680" w:type="dxa"/>
            <w:tcBorders>
              <w:top w:val="single" w:sz="6" w:space="0" w:color="auto"/>
              <w:left w:val="single" w:sz="6" w:space="0" w:color="auto"/>
              <w:bottom w:val="single" w:sz="6" w:space="0" w:color="auto"/>
              <w:right w:val="single" w:sz="6" w:space="0" w:color="auto"/>
            </w:tcBorders>
          </w:tcPr>
          <w:p w14:paraId="6EC892F4" w14:textId="77777777" w:rsidR="00B752E4" w:rsidRPr="005914A2" w:rsidRDefault="00B752E4">
            <w:pPr>
              <w:pStyle w:val="FORMDATA"/>
              <w:rPr>
                <w:b/>
                <w:color w:val="auto"/>
              </w:rPr>
            </w:pPr>
            <w:r w:rsidRPr="005914A2">
              <w:rPr>
                <w:b/>
                <w:color w:val="auto"/>
              </w:rPr>
              <w:t>Feature Activity</w:t>
            </w:r>
          </w:p>
        </w:tc>
        <w:tc>
          <w:tcPr>
            <w:tcW w:w="2430" w:type="dxa"/>
            <w:tcBorders>
              <w:top w:val="single" w:sz="6" w:space="0" w:color="auto"/>
              <w:left w:val="single" w:sz="6" w:space="0" w:color="auto"/>
              <w:bottom w:val="single" w:sz="6" w:space="0" w:color="auto"/>
              <w:right w:val="single" w:sz="6" w:space="0" w:color="auto"/>
            </w:tcBorders>
          </w:tcPr>
          <w:p w14:paraId="1FBA9381" w14:textId="77777777" w:rsidR="00B752E4" w:rsidRPr="005914A2" w:rsidRDefault="00B752E4">
            <w:pPr>
              <w:pStyle w:val="FORMDATA"/>
              <w:rPr>
                <w:b/>
                <w:color w:val="auto"/>
              </w:rPr>
            </w:pPr>
            <w:r w:rsidRPr="005914A2">
              <w:rPr>
                <w:b/>
                <w:color w:val="auto"/>
              </w:rPr>
              <w:t>D</w:t>
            </w:r>
          </w:p>
        </w:tc>
      </w:tr>
      <w:tr w:rsidR="00B752E4" w:rsidRPr="005914A2" w14:paraId="2D1F2983"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0BDFEF0F" w14:textId="77777777" w:rsidR="00B752E4" w:rsidRPr="005914A2" w:rsidRDefault="00B752E4">
            <w:pPr>
              <w:pStyle w:val="FORMDATA"/>
              <w:rPr>
                <w:b/>
                <w:color w:val="auto"/>
              </w:rPr>
            </w:pPr>
            <w:r w:rsidRPr="005914A2">
              <w:rPr>
                <w:b/>
                <w:color w:val="auto"/>
              </w:rPr>
              <w:t>FEATURE</w:t>
            </w:r>
          </w:p>
        </w:tc>
        <w:tc>
          <w:tcPr>
            <w:tcW w:w="4680" w:type="dxa"/>
            <w:tcBorders>
              <w:top w:val="single" w:sz="6" w:space="0" w:color="auto"/>
              <w:left w:val="single" w:sz="6" w:space="0" w:color="auto"/>
              <w:bottom w:val="single" w:sz="6" w:space="0" w:color="auto"/>
              <w:right w:val="single" w:sz="6" w:space="0" w:color="auto"/>
            </w:tcBorders>
          </w:tcPr>
          <w:p w14:paraId="28E2B7D7" w14:textId="77777777" w:rsidR="00B752E4" w:rsidRPr="005914A2" w:rsidRDefault="00B752E4">
            <w:pPr>
              <w:pStyle w:val="FORMDATA"/>
              <w:rPr>
                <w:b/>
                <w:color w:val="auto"/>
              </w:rPr>
            </w:pPr>
            <w:r w:rsidRPr="005914A2">
              <w:rPr>
                <w:b/>
                <w:color w:val="auto"/>
              </w:rPr>
              <w:t>Feature</w:t>
            </w:r>
          </w:p>
        </w:tc>
        <w:tc>
          <w:tcPr>
            <w:tcW w:w="2430" w:type="dxa"/>
            <w:tcBorders>
              <w:top w:val="single" w:sz="6" w:space="0" w:color="auto"/>
              <w:left w:val="single" w:sz="6" w:space="0" w:color="auto"/>
              <w:bottom w:val="single" w:sz="6" w:space="0" w:color="auto"/>
              <w:right w:val="single" w:sz="6" w:space="0" w:color="auto"/>
            </w:tcBorders>
          </w:tcPr>
          <w:p w14:paraId="1CB37F16" w14:textId="77777777" w:rsidR="00B752E4" w:rsidRPr="005914A2" w:rsidRDefault="00B752E4">
            <w:pPr>
              <w:pStyle w:val="FORMDATA"/>
              <w:rPr>
                <w:b/>
                <w:color w:val="auto"/>
              </w:rPr>
            </w:pPr>
            <w:r w:rsidRPr="005914A2">
              <w:rPr>
                <w:b/>
                <w:color w:val="auto"/>
              </w:rPr>
              <w:t>NSQ</w:t>
            </w:r>
          </w:p>
        </w:tc>
      </w:tr>
      <w:tr w:rsidR="00B752E4" w:rsidRPr="005914A2" w14:paraId="37ACCF5A"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1F885B1C" w14:textId="77777777" w:rsidR="00B752E4" w:rsidRPr="005914A2" w:rsidRDefault="00B752E4">
            <w:pPr>
              <w:pStyle w:val="FORMDATA"/>
              <w:rPr>
                <w:b/>
                <w:color w:val="auto"/>
              </w:rPr>
            </w:pPr>
            <w:r w:rsidRPr="005914A2">
              <w:rPr>
                <w:b/>
                <w:color w:val="auto"/>
              </w:rPr>
              <w:t>FEATURE ACTIVITY</w:t>
            </w:r>
          </w:p>
        </w:tc>
        <w:tc>
          <w:tcPr>
            <w:tcW w:w="4680" w:type="dxa"/>
            <w:tcBorders>
              <w:top w:val="single" w:sz="6" w:space="0" w:color="auto"/>
              <w:left w:val="single" w:sz="6" w:space="0" w:color="auto"/>
              <w:bottom w:val="single" w:sz="6" w:space="0" w:color="auto"/>
              <w:right w:val="single" w:sz="6" w:space="0" w:color="auto"/>
            </w:tcBorders>
          </w:tcPr>
          <w:p w14:paraId="4D1C16D0" w14:textId="77777777" w:rsidR="00B752E4" w:rsidRPr="005914A2" w:rsidRDefault="00B752E4">
            <w:pPr>
              <w:pStyle w:val="FORMDATA"/>
              <w:rPr>
                <w:b/>
                <w:color w:val="auto"/>
              </w:rPr>
            </w:pPr>
            <w:r w:rsidRPr="005914A2">
              <w:rPr>
                <w:b/>
                <w:color w:val="auto"/>
              </w:rPr>
              <w:t>Feature Activity</w:t>
            </w:r>
          </w:p>
        </w:tc>
        <w:tc>
          <w:tcPr>
            <w:tcW w:w="2430" w:type="dxa"/>
            <w:tcBorders>
              <w:top w:val="single" w:sz="6" w:space="0" w:color="auto"/>
              <w:left w:val="single" w:sz="6" w:space="0" w:color="auto"/>
              <w:bottom w:val="single" w:sz="6" w:space="0" w:color="auto"/>
              <w:right w:val="single" w:sz="6" w:space="0" w:color="auto"/>
            </w:tcBorders>
          </w:tcPr>
          <w:p w14:paraId="49A41B01" w14:textId="77777777" w:rsidR="00B752E4" w:rsidRPr="005914A2" w:rsidRDefault="00B752E4">
            <w:pPr>
              <w:pStyle w:val="FORMDATA"/>
              <w:rPr>
                <w:b/>
                <w:color w:val="auto"/>
              </w:rPr>
            </w:pPr>
            <w:r w:rsidRPr="005914A2">
              <w:rPr>
                <w:b/>
                <w:color w:val="auto"/>
              </w:rPr>
              <w:t>N</w:t>
            </w:r>
          </w:p>
        </w:tc>
      </w:tr>
      <w:tr w:rsidR="00B752E4" w:rsidRPr="005914A2" w14:paraId="098BF2C3"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7B9B8F4D" w14:textId="77777777" w:rsidR="00B752E4" w:rsidRPr="005914A2" w:rsidRDefault="00B752E4">
            <w:pPr>
              <w:pStyle w:val="FORMDATA"/>
              <w:rPr>
                <w:b/>
                <w:color w:val="auto"/>
              </w:rPr>
            </w:pPr>
            <w:r w:rsidRPr="005914A2">
              <w:rPr>
                <w:b/>
                <w:color w:val="auto"/>
              </w:rPr>
              <w:t>FEATURE</w:t>
            </w:r>
          </w:p>
        </w:tc>
        <w:tc>
          <w:tcPr>
            <w:tcW w:w="4680" w:type="dxa"/>
            <w:tcBorders>
              <w:top w:val="single" w:sz="6" w:space="0" w:color="auto"/>
              <w:left w:val="single" w:sz="6" w:space="0" w:color="auto"/>
              <w:bottom w:val="single" w:sz="6" w:space="0" w:color="auto"/>
              <w:right w:val="single" w:sz="6" w:space="0" w:color="auto"/>
            </w:tcBorders>
          </w:tcPr>
          <w:p w14:paraId="19D5747C" w14:textId="77777777" w:rsidR="00B752E4" w:rsidRPr="005914A2" w:rsidRDefault="00B752E4">
            <w:pPr>
              <w:pStyle w:val="FORMDATA"/>
              <w:rPr>
                <w:b/>
                <w:color w:val="auto"/>
              </w:rPr>
            </w:pPr>
            <w:r w:rsidRPr="005914A2">
              <w:rPr>
                <w:b/>
                <w:color w:val="auto"/>
              </w:rPr>
              <w:t>Feature</w:t>
            </w:r>
          </w:p>
        </w:tc>
        <w:tc>
          <w:tcPr>
            <w:tcW w:w="2430" w:type="dxa"/>
            <w:tcBorders>
              <w:top w:val="single" w:sz="6" w:space="0" w:color="auto"/>
              <w:left w:val="single" w:sz="6" w:space="0" w:color="auto"/>
              <w:bottom w:val="single" w:sz="6" w:space="0" w:color="auto"/>
              <w:right w:val="single" w:sz="6" w:space="0" w:color="auto"/>
            </w:tcBorders>
          </w:tcPr>
          <w:p w14:paraId="2CE28819" w14:textId="77777777" w:rsidR="00B752E4" w:rsidRPr="005914A2" w:rsidRDefault="00B752E4">
            <w:pPr>
              <w:pStyle w:val="FORMDATA"/>
              <w:rPr>
                <w:b/>
                <w:color w:val="auto"/>
              </w:rPr>
            </w:pPr>
            <w:r w:rsidRPr="005914A2">
              <w:rPr>
                <w:b/>
                <w:color w:val="auto"/>
              </w:rPr>
              <w:t>ESCWT</w:t>
            </w:r>
          </w:p>
        </w:tc>
      </w:tr>
      <w:tr w:rsidR="00B752E4" w:rsidRPr="005914A2" w14:paraId="0EC102A2"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58ECE7D9" w14:textId="77777777" w:rsidR="00B752E4" w:rsidRPr="005914A2" w:rsidRDefault="00B752E4">
            <w:pPr>
              <w:pStyle w:val="FORMDATA"/>
              <w:rPr>
                <w:b/>
                <w:color w:val="auto"/>
              </w:rPr>
            </w:pPr>
            <w:r w:rsidRPr="005914A2">
              <w:rPr>
                <w:b/>
                <w:color w:val="auto"/>
              </w:rPr>
              <w:t>BLOCK ACTIVITY</w:t>
            </w:r>
          </w:p>
        </w:tc>
        <w:tc>
          <w:tcPr>
            <w:tcW w:w="4680" w:type="dxa"/>
            <w:tcBorders>
              <w:top w:val="single" w:sz="6" w:space="0" w:color="auto"/>
              <w:left w:val="single" w:sz="6" w:space="0" w:color="auto"/>
              <w:bottom w:val="single" w:sz="6" w:space="0" w:color="auto"/>
              <w:right w:val="single" w:sz="6" w:space="0" w:color="auto"/>
            </w:tcBorders>
          </w:tcPr>
          <w:p w14:paraId="138754D7" w14:textId="77777777" w:rsidR="00B752E4" w:rsidRPr="005914A2" w:rsidRDefault="00B752E4">
            <w:pPr>
              <w:pStyle w:val="FORMDATA"/>
              <w:rPr>
                <w:b/>
                <w:color w:val="auto"/>
              </w:rPr>
            </w:pPr>
            <w:r w:rsidRPr="005914A2">
              <w:rPr>
                <w:b/>
                <w:color w:val="auto"/>
              </w:rPr>
              <w:t>Block Activity</w:t>
            </w:r>
          </w:p>
        </w:tc>
        <w:tc>
          <w:tcPr>
            <w:tcW w:w="2430" w:type="dxa"/>
            <w:tcBorders>
              <w:top w:val="single" w:sz="6" w:space="0" w:color="auto"/>
              <w:left w:val="single" w:sz="6" w:space="0" w:color="auto"/>
              <w:bottom w:val="single" w:sz="6" w:space="0" w:color="auto"/>
              <w:right w:val="single" w:sz="6" w:space="0" w:color="auto"/>
            </w:tcBorders>
          </w:tcPr>
          <w:p w14:paraId="49CE69E3" w14:textId="77777777" w:rsidR="00B752E4" w:rsidRPr="005914A2" w:rsidRDefault="00B752E4">
            <w:pPr>
              <w:pStyle w:val="FORMDATA"/>
              <w:rPr>
                <w:b/>
                <w:color w:val="auto"/>
              </w:rPr>
            </w:pPr>
            <w:r w:rsidRPr="005914A2">
              <w:rPr>
                <w:b/>
                <w:color w:val="auto"/>
              </w:rPr>
              <w:t>A</w:t>
            </w:r>
          </w:p>
        </w:tc>
      </w:tr>
      <w:tr w:rsidR="00B752E4" w:rsidRPr="005914A2" w14:paraId="7954D10E"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1D8EBA2D" w14:textId="77777777" w:rsidR="00B752E4" w:rsidRPr="005914A2" w:rsidRDefault="00B752E4">
            <w:pPr>
              <w:pStyle w:val="FORMDATA"/>
              <w:rPr>
                <w:b/>
                <w:color w:val="auto"/>
              </w:rPr>
            </w:pPr>
            <w:r w:rsidRPr="005914A2">
              <w:rPr>
                <w:b/>
                <w:color w:val="auto"/>
              </w:rPr>
              <w:t>BLOCK</w:t>
            </w:r>
          </w:p>
        </w:tc>
        <w:tc>
          <w:tcPr>
            <w:tcW w:w="4680" w:type="dxa"/>
            <w:tcBorders>
              <w:top w:val="single" w:sz="6" w:space="0" w:color="auto"/>
              <w:left w:val="single" w:sz="6" w:space="0" w:color="auto"/>
              <w:bottom w:val="single" w:sz="6" w:space="0" w:color="auto"/>
              <w:right w:val="single" w:sz="6" w:space="0" w:color="auto"/>
            </w:tcBorders>
          </w:tcPr>
          <w:p w14:paraId="0789021B" w14:textId="77777777" w:rsidR="00B752E4" w:rsidRPr="005914A2" w:rsidRDefault="00B752E4">
            <w:pPr>
              <w:pStyle w:val="FORMDATA"/>
              <w:rPr>
                <w:b/>
                <w:color w:val="auto"/>
              </w:rPr>
            </w:pPr>
            <w:r w:rsidRPr="005914A2">
              <w:rPr>
                <w:b/>
                <w:color w:val="auto"/>
              </w:rPr>
              <w:t>Block</w:t>
            </w:r>
          </w:p>
        </w:tc>
        <w:tc>
          <w:tcPr>
            <w:tcW w:w="2430" w:type="dxa"/>
            <w:tcBorders>
              <w:top w:val="single" w:sz="6" w:space="0" w:color="auto"/>
              <w:left w:val="single" w:sz="6" w:space="0" w:color="auto"/>
              <w:bottom w:val="single" w:sz="6" w:space="0" w:color="auto"/>
              <w:right w:val="single" w:sz="6" w:space="0" w:color="auto"/>
            </w:tcBorders>
          </w:tcPr>
          <w:p w14:paraId="2E226A4D" w14:textId="77777777" w:rsidR="00B752E4" w:rsidRPr="005914A2" w:rsidRDefault="00B752E4">
            <w:pPr>
              <w:pStyle w:val="FORMDATA"/>
              <w:rPr>
                <w:b/>
                <w:color w:val="auto"/>
              </w:rPr>
            </w:pPr>
            <w:r w:rsidRPr="005914A2">
              <w:rPr>
                <w:b/>
                <w:color w:val="auto"/>
              </w:rPr>
              <w:t>A</w:t>
            </w:r>
          </w:p>
        </w:tc>
      </w:tr>
    </w:tbl>
    <w:p w14:paraId="45E4F20F" w14:textId="77777777" w:rsidR="000B78F2" w:rsidRDefault="000B78F2">
      <w:pPr>
        <w:pStyle w:val="Header"/>
        <w:tabs>
          <w:tab w:val="clear" w:pos="4320"/>
          <w:tab w:val="clear" w:pos="8640"/>
        </w:tabs>
        <w:rPr>
          <w:rFonts w:ascii="Arial" w:hAnsi="Arial" w:cs="Arial"/>
        </w:rPr>
      </w:pPr>
    </w:p>
    <w:p w14:paraId="7B26F98B" w14:textId="77777777" w:rsidR="00A826C7" w:rsidRDefault="00A826C7" w:rsidP="00761FCC"/>
    <w:p w14:paraId="2140505F" w14:textId="77777777" w:rsidR="00A826C7" w:rsidRDefault="00A826C7" w:rsidP="00761FCC"/>
    <w:p w14:paraId="3B57FE31" w14:textId="77777777" w:rsidR="00A826C7" w:rsidRPr="00C4524D" w:rsidRDefault="00A826C7" w:rsidP="00761FCC"/>
    <w:p w14:paraId="39BF61B0" w14:textId="77777777" w:rsidR="00A826C7" w:rsidRPr="00544651" w:rsidRDefault="00A826C7" w:rsidP="00A826C7">
      <w:r w:rsidRPr="00544651">
        <w:t>XML INPUT:</w:t>
      </w:r>
    </w:p>
    <w:p w14:paraId="7E136624" w14:textId="77777777" w:rsidR="00A826C7" w:rsidRPr="00544651" w:rsidRDefault="00A826C7" w:rsidP="00A826C7">
      <w:pPr>
        <w:rPr>
          <w:b/>
        </w:rPr>
      </w:pPr>
    </w:p>
    <w:p w14:paraId="5F317879" w14:textId="77777777" w:rsidR="00A826C7" w:rsidRPr="00544651" w:rsidRDefault="00A826C7" w:rsidP="00A826C7">
      <w:pPr>
        <w:ind w:hanging="480"/>
      </w:pPr>
      <w:hyperlink r:id="rId518" w:anchor="#" w:history="1">
        <w:r w:rsidRPr="00544651">
          <w:rPr>
            <w:rStyle w:val="Hyperlink"/>
            <w:b/>
            <w:bCs/>
            <w:color w:val="FF0000"/>
          </w:rPr>
          <w:t>-</w:t>
        </w:r>
      </w:hyperlink>
      <w:r w:rsidRPr="00544651">
        <w:t xml:space="preserve"> </w:t>
      </w:r>
      <w:r w:rsidRPr="00544651">
        <w:rPr>
          <w:rStyle w:val="m1"/>
        </w:rPr>
        <w:t>&lt;</w:t>
      </w:r>
      <w:r w:rsidRPr="00544651">
        <w:rPr>
          <w:rStyle w:val="t1"/>
        </w:rPr>
        <w:t>order:LSR_ORD_REQ</w:t>
      </w:r>
      <w:r w:rsidRPr="00544651">
        <w:rPr>
          <w:rStyle w:val="m1"/>
        </w:rPr>
        <w:t>&gt;</w:t>
      </w:r>
    </w:p>
    <w:p w14:paraId="07E79440" w14:textId="77777777" w:rsidR="00A826C7" w:rsidRPr="00544651" w:rsidRDefault="00A826C7" w:rsidP="00A826C7">
      <w:pPr>
        <w:ind w:hanging="480"/>
      </w:pPr>
      <w:hyperlink r:id="rId519" w:anchor="#" w:history="1">
        <w:r w:rsidRPr="00544651">
          <w:rPr>
            <w:rStyle w:val="Hyperlink"/>
            <w:b/>
            <w:bCs/>
            <w:color w:val="FF0000"/>
          </w:rPr>
          <w:t>-</w:t>
        </w:r>
      </w:hyperlink>
      <w:r w:rsidRPr="00544651">
        <w:t xml:space="preserve"> </w:t>
      </w:r>
      <w:r w:rsidRPr="00544651">
        <w:rPr>
          <w:rStyle w:val="m1"/>
        </w:rPr>
        <w:t>&lt;</w:t>
      </w:r>
      <w:r w:rsidRPr="00544651">
        <w:rPr>
          <w:rStyle w:val="t1"/>
        </w:rPr>
        <w:t>order:HDR</w:t>
      </w:r>
      <w:r w:rsidRPr="00544651">
        <w:rPr>
          <w:rStyle w:val="m1"/>
        </w:rPr>
        <w:t>&gt;</w:t>
      </w:r>
    </w:p>
    <w:p w14:paraId="5A2F0A01" w14:textId="77777777" w:rsidR="00A826C7" w:rsidRPr="00544651" w:rsidRDefault="00A826C7" w:rsidP="00A826C7">
      <w:pPr>
        <w:ind w:hanging="480"/>
      </w:pPr>
      <w:r w:rsidRPr="00544651">
        <w:rPr>
          <w:rStyle w:val="b1"/>
        </w:rPr>
        <w:t> </w:t>
      </w:r>
      <w:r w:rsidRPr="00544651">
        <w:t xml:space="preserve"> </w:t>
      </w:r>
      <w:r w:rsidRPr="00544651">
        <w:rPr>
          <w:rStyle w:val="m1"/>
        </w:rPr>
        <w:t>&lt;</w:t>
      </w:r>
      <w:r w:rsidRPr="00544651">
        <w:rPr>
          <w:rStyle w:val="t1"/>
        </w:rPr>
        <w:t>order:CCNA</w:t>
      </w:r>
      <w:r w:rsidRPr="00544651">
        <w:rPr>
          <w:rStyle w:val="m1"/>
        </w:rPr>
        <w:t>&gt;</w:t>
      </w:r>
      <w:r w:rsidRPr="00544651">
        <w:rPr>
          <w:rStyle w:val="tx1"/>
        </w:rPr>
        <w:t>ZXL</w:t>
      </w:r>
      <w:r w:rsidRPr="00544651">
        <w:rPr>
          <w:rStyle w:val="m1"/>
        </w:rPr>
        <w:t>&lt;/</w:t>
      </w:r>
      <w:r w:rsidRPr="00544651">
        <w:rPr>
          <w:rStyle w:val="t1"/>
        </w:rPr>
        <w:t>order:CCNA</w:t>
      </w:r>
      <w:r w:rsidRPr="00544651">
        <w:rPr>
          <w:rStyle w:val="m1"/>
        </w:rPr>
        <w:t>&gt;</w:t>
      </w:r>
      <w:r w:rsidRPr="00544651">
        <w:t xml:space="preserve"> </w:t>
      </w:r>
    </w:p>
    <w:p w14:paraId="599FAF63" w14:textId="77777777" w:rsidR="00A826C7" w:rsidRPr="00544651" w:rsidRDefault="00A826C7" w:rsidP="00A826C7">
      <w:pPr>
        <w:ind w:hanging="480"/>
      </w:pPr>
      <w:r w:rsidRPr="00544651">
        <w:rPr>
          <w:rStyle w:val="b1"/>
        </w:rPr>
        <w:t> </w:t>
      </w:r>
      <w:r w:rsidRPr="00544651">
        <w:t xml:space="preserve"> </w:t>
      </w:r>
      <w:r w:rsidRPr="00544651">
        <w:rPr>
          <w:rStyle w:val="m1"/>
        </w:rPr>
        <w:t>&lt;</w:t>
      </w:r>
      <w:r w:rsidRPr="00544651">
        <w:rPr>
          <w:rStyle w:val="t1"/>
        </w:rPr>
        <w:t>order:MSG_TIMESTAMP</w:t>
      </w:r>
      <w:r w:rsidRPr="00544651">
        <w:rPr>
          <w:rStyle w:val="m1"/>
        </w:rPr>
        <w:t>&gt;</w:t>
      </w:r>
      <w:r w:rsidRPr="00544651">
        <w:rPr>
          <w:rStyle w:val="tx1"/>
        </w:rPr>
        <w:t>2009-06-30T08:37:16-05:00</w:t>
      </w:r>
      <w:r w:rsidRPr="00544651">
        <w:rPr>
          <w:rStyle w:val="m1"/>
        </w:rPr>
        <w:t>&lt;/</w:t>
      </w:r>
      <w:r w:rsidRPr="00544651">
        <w:rPr>
          <w:rStyle w:val="t1"/>
        </w:rPr>
        <w:t>order:MSG_TIMESTAMP</w:t>
      </w:r>
      <w:r w:rsidRPr="00544651">
        <w:rPr>
          <w:rStyle w:val="m1"/>
        </w:rPr>
        <w:t>&gt;</w:t>
      </w:r>
      <w:r w:rsidRPr="00544651">
        <w:t xml:space="preserve"> </w:t>
      </w:r>
    </w:p>
    <w:p w14:paraId="5E185FCD" w14:textId="77777777" w:rsidR="00A826C7" w:rsidRPr="00544651" w:rsidRDefault="00A826C7" w:rsidP="00A826C7">
      <w:pPr>
        <w:ind w:hanging="480"/>
      </w:pPr>
      <w:r w:rsidRPr="00544651">
        <w:rPr>
          <w:rStyle w:val="b1"/>
        </w:rPr>
        <w:t> </w:t>
      </w:r>
      <w:r w:rsidRPr="00544651">
        <w:t xml:space="preserve"> </w:t>
      </w:r>
      <w:r w:rsidRPr="00544651">
        <w:rPr>
          <w:rStyle w:val="m1"/>
        </w:rPr>
        <w:t>&lt;</w:t>
      </w:r>
      <w:r w:rsidRPr="00544651">
        <w:rPr>
          <w:rStyle w:val="t1"/>
        </w:rPr>
        <w:t>order:PON</w:t>
      </w:r>
      <w:r w:rsidRPr="00544651">
        <w:rPr>
          <w:rStyle w:val="m1"/>
        </w:rPr>
        <w:t>&gt;</w:t>
      </w:r>
      <w:r w:rsidRPr="00544651">
        <w:rPr>
          <w:rStyle w:val="tx1"/>
        </w:rPr>
        <w:t>CVT0M020R31DBC1</w:t>
      </w:r>
      <w:r w:rsidRPr="00544651">
        <w:rPr>
          <w:rStyle w:val="m1"/>
        </w:rPr>
        <w:t>&lt;/</w:t>
      </w:r>
      <w:r w:rsidRPr="00544651">
        <w:rPr>
          <w:rStyle w:val="t1"/>
        </w:rPr>
        <w:t>order:PON</w:t>
      </w:r>
      <w:r w:rsidRPr="00544651">
        <w:rPr>
          <w:rStyle w:val="m1"/>
        </w:rPr>
        <w:t>&gt;</w:t>
      </w:r>
      <w:r w:rsidRPr="00544651">
        <w:t xml:space="preserve"> </w:t>
      </w:r>
    </w:p>
    <w:p w14:paraId="68201875" w14:textId="77777777" w:rsidR="00A826C7" w:rsidRPr="00544651" w:rsidRDefault="00A826C7" w:rsidP="00A826C7">
      <w:pPr>
        <w:ind w:hanging="480"/>
      </w:pPr>
      <w:r w:rsidRPr="00544651">
        <w:rPr>
          <w:rStyle w:val="b1"/>
        </w:rPr>
        <w:t> </w:t>
      </w:r>
      <w:r w:rsidRPr="00544651">
        <w:t xml:space="preserve"> </w:t>
      </w:r>
      <w:r w:rsidRPr="00544651">
        <w:rPr>
          <w:rStyle w:val="m1"/>
        </w:rPr>
        <w:t>&lt;</w:t>
      </w:r>
      <w:r w:rsidRPr="00544651">
        <w:rPr>
          <w:rStyle w:val="t1"/>
        </w:rPr>
        <w:t>order:VER</w:t>
      </w:r>
      <w:r w:rsidRPr="00544651">
        <w:rPr>
          <w:rStyle w:val="m1"/>
        </w:rPr>
        <w:t>&gt;</w:t>
      </w:r>
      <w:r w:rsidRPr="00544651">
        <w:rPr>
          <w:rStyle w:val="tx1"/>
        </w:rPr>
        <w:t>00</w:t>
      </w:r>
      <w:r w:rsidRPr="00544651">
        <w:rPr>
          <w:rStyle w:val="m1"/>
        </w:rPr>
        <w:t>&lt;/</w:t>
      </w:r>
      <w:r w:rsidRPr="00544651">
        <w:rPr>
          <w:rStyle w:val="t1"/>
        </w:rPr>
        <w:t>order:VER</w:t>
      </w:r>
      <w:r w:rsidRPr="00544651">
        <w:rPr>
          <w:rStyle w:val="m1"/>
        </w:rPr>
        <w:t>&gt;</w:t>
      </w:r>
      <w:r w:rsidRPr="00544651">
        <w:t xml:space="preserve"> </w:t>
      </w:r>
    </w:p>
    <w:p w14:paraId="32572A4E" w14:textId="77777777" w:rsidR="00A826C7" w:rsidRPr="00544651" w:rsidRDefault="00A826C7" w:rsidP="00A826C7">
      <w:pPr>
        <w:ind w:hanging="480"/>
      </w:pPr>
      <w:r w:rsidRPr="00544651">
        <w:rPr>
          <w:rStyle w:val="b1"/>
        </w:rPr>
        <w:t> </w:t>
      </w:r>
      <w:r w:rsidRPr="00544651">
        <w:t xml:space="preserve"> </w:t>
      </w:r>
      <w:r w:rsidRPr="00544651">
        <w:rPr>
          <w:rStyle w:val="m1"/>
        </w:rPr>
        <w:t>&lt;</w:t>
      </w:r>
      <w:r w:rsidRPr="00544651">
        <w:rPr>
          <w:rStyle w:val="t1"/>
        </w:rPr>
        <w:t>order:ATN</w:t>
      </w:r>
      <w:r w:rsidRPr="00544651">
        <w:rPr>
          <w:rStyle w:val="m1"/>
        </w:rPr>
        <w:t>&gt;</w:t>
      </w:r>
      <w:r w:rsidRPr="00544651">
        <w:rPr>
          <w:rStyle w:val="tx1"/>
        </w:rPr>
        <w:t>9042235692</w:t>
      </w:r>
      <w:r w:rsidRPr="00544651">
        <w:rPr>
          <w:rStyle w:val="m1"/>
        </w:rPr>
        <w:t>&lt;/</w:t>
      </w:r>
      <w:r w:rsidRPr="00544651">
        <w:rPr>
          <w:rStyle w:val="t1"/>
        </w:rPr>
        <w:t>order:ATN</w:t>
      </w:r>
      <w:r w:rsidRPr="00544651">
        <w:rPr>
          <w:rStyle w:val="m1"/>
        </w:rPr>
        <w:t>&gt;</w:t>
      </w:r>
      <w:r w:rsidRPr="00544651">
        <w:t xml:space="preserve"> </w:t>
      </w:r>
    </w:p>
    <w:p w14:paraId="54FEB818" w14:textId="77777777" w:rsidR="00A826C7" w:rsidRPr="00544651" w:rsidRDefault="00A826C7" w:rsidP="00A826C7">
      <w:pPr>
        <w:ind w:hanging="480"/>
      </w:pPr>
      <w:r w:rsidRPr="00544651">
        <w:rPr>
          <w:rStyle w:val="b1"/>
        </w:rPr>
        <w:t> </w:t>
      </w:r>
      <w:r w:rsidRPr="00544651">
        <w:t xml:space="preserve"> </w:t>
      </w:r>
      <w:r w:rsidRPr="00544651">
        <w:rPr>
          <w:rStyle w:val="m1"/>
        </w:rPr>
        <w:t>&lt;</w:t>
      </w:r>
      <w:r w:rsidRPr="00544651">
        <w:rPr>
          <w:rStyle w:val="t1"/>
        </w:rPr>
        <w:t>order:RVER</w:t>
      </w:r>
      <w:r w:rsidRPr="00544651">
        <w:rPr>
          <w:rStyle w:val="m1"/>
        </w:rPr>
        <w:t>&gt;</w:t>
      </w:r>
      <w:r w:rsidRPr="00544651">
        <w:rPr>
          <w:rStyle w:val="tx1"/>
        </w:rPr>
        <w:t>10.05</w:t>
      </w:r>
      <w:r w:rsidRPr="00544651">
        <w:rPr>
          <w:rStyle w:val="m1"/>
        </w:rPr>
        <w:t>&lt;/</w:t>
      </w:r>
      <w:r w:rsidRPr="00544651">
        <w:rPr>
          <w:rStyle w:val="t1"/>
        </w:rPr>
        <w:t>order:RVER</w:t>
      </w:r>
      <w:r w:rsidRPr="00544651">
        <w:rPr>
          <w:rStyle w:val="m1"/>
        </w:rPr>
        <w:t>&gt;</w:t>
      </w:r>
      <w:r w:rsidRPr="00544651">
        <w:t xml:space="preserve"> </w:t>
      </w:r>
    </w:p>
    <w:p w14:paraId="4AE94EAE" w14:textId="77777777" w:rsidR="00A826C7" w:rsidRPr="00544651" w:rsidRDefault="00A826C7" w:rsidP="00A826C7">
      <w:pPr>
        <w:ind w:hanging="480"/>
      </w:pPr>
      <w:r w:rsidRPr="00544651">
        <w:rPr>
          <w:rStyle w:val="b1"/>
        </w:rPr>
        <w:t> </w:t>
      </w:r>
      <w:r w:rsidRPr="00544651">
        <w:t xml:space="preserve"> </w:t>
      </w:r>
      <w:r w:rsidRPr="00544651">
        <w:rPr>
          <w:rStyle w:val="m1"/>
        </w:rPr>
        <w:t>&lt;</w:t>
      </w:r>
      <w:r w:rsidRPr="00544651">
        <w:rPr>
          <w:rStyle w:val="t1"/>
        </w:rPr>
        <w:t>order:CC</w:t>
      </w:r>
      <w:r w:rsidRPr="00544651">
        <w:rPr>
          <w:rStyle w:val="m1"/>
        </w:rPr>
        <w:t>&gt;</w:t>
      </w:r>
      <w:r w:rsidRPr="00544651">
        <w:rPr>
          <w:rStyle w:val="tx1"/>
        </w:rPr>
        <w:t>9999</w:t>
      </w:r>
      <w:r w:rsidRPr="00544651">
        <w:rPr>
          <w:rStyle w:val="m1"/>
        </w:rPr>
        <w:t>&lt;/</w:t>
      </w:r>
      <w:r w:rsidRPr="00544651">
        <w:rPr>
          <w:rStyle w:val="t1"/>
        </w:rPr>
        <w:t>order:CC</w:t>
      </w:r>
      <w:r w:rsidRPr="00544651">
        <w:rPr>
          <w:rStyle w:val="m1"/>
        </w:rPr>
        <w:t>&gt;</w:t>
      </w:r>
      <w:r w:rsidRPr="00544651">
        <w:t xml:space="preserve"> </w:t>
      </w:r>
    </w:p>
    <w:p w14:paraId="737C3A81" w14:textId="77777777" w:rsidR="00A826C7" w:rsidRPr="00544651" w:rsidRDefault="00A826C7" w:rsidP="00A826C7">
      <w:pPr>
        <w:ind w:hanging="480"/>
      </w:pPr>
      <w:r w:rsidRPr="00544651">
        <w:rPr>
          <w:rStyle w:val="b1"/>
        </w:rPr>
        <w:t> </w:t>
      </w:r>
      <w:r w:rsidRPr="00544651">
        <w:t xml:space="preserve"> </w:t>
      </w:r>
      <w:r w:rsidRPr="00544651">
        <w:rPr>
          <w:rStyle w:val="m1"/>
        </w:rPr>
        <w:t>&lt;</w:t>
      </w:r>
      <w:r w:rsidRPr="00544651">
        <w:rPr>
          <w:rStyle w:val="t1"/>
        </w:rPr>
        <w:t>order:STATE</w:t>
      </w:r>
      <w:r w:rsidRPr="00544651">
        <w:rPr>
          <w:rStyle w:val="m1"/>
        </w:rPr>
        <w:t>&gt;</w:t>
      </w:r>
      <w:r w:rsidRPr="00544651">
        <w:rPr>
          <w:rStyle w:val="tx1"/>
        </w:rPr>
        <w:t>FL</w:t>
      </w:r>
      <w:r w:rsidRPr="00544651">
        <w:rPr>
          <w:rStyle w:val="m1"/>
        </w:rPr>
        <w:t>&lt;/</w:t>
      </w:r>
      <w:r w:rsidRPr="00544651">
        <w:rPr>
          <w:rStyle w:val="t1"/>
        </w:rPr>
        <w:t>order:STATE</w:t>
      </w:r>
      <w:r w:rsidRPr="00544651">
        <w:rPr>
          <w:rStyle w:val="m1"/>
        </w:rPr>
        <w:t>&gt;</w:t>
      </w:r>
      <w:r w:rsidRPr="00544651">
        <w:t xml:space="preserve"> </w:t>
      </w:r>
    </w:p>
    <w:p w14:paraId="7FDD6A22" w14:textId="77777777" w:rsidR="00A826C7" w:rsidRPr="00544651" w:rsidRDefault="00A826C7" w:rsidP="00A826C7">
      <w:pPr>
        <w:ind w:hanging="480"/>
      </w:pPr>
      <w:r w:rsidRPr="00544651">
        <w:rPr>
          <w:rStyle w:val="b1"/>
        </w:rPr>
        <w:t> </w:t>
      </w:r>
      <w:r w:rsidRPr="00544651">
        <w:t xml:space="preserve"> </w:t>
      </w:r>
      <w:r w:rsidRPr="00544651">
        <w:rPr>
          <w:rStyle w:val="m1"/>
        </w:rPr>
        <w:t>&lt;</w:t>
      </w:r>
      <w:r w:rsidRPr="00544651">
        <w:rPr>
          <w:rStyle w:val="t1"/>
        </w:rPr>
        <w:t>order:DTSENT</w:t>
      </w:r>
      <w:r w:rsidRPr="00544651">
        <w:rPr>
          <w:rStyle w:val="m1"/>
        </w:rPr>
        <w:t>&gt;</w:t>
      </w:r>
      <w:r w:rsidRPr="00544651">
        <w:rPr>
          <w:rStyle w:val="tx1"/>
        </w:rPr>
        <w:t>200906300837AM</w:t>
      </w:r>
      <w:r w:rsidRPr="00544651">
        <w:rPr>
          <w:rStyle w:val="m1"/>
        </w:rPr>
        <w:t>&lt;/</w:t>
      </w:r>
      <w:r w:rsidRPr="00544651">
        <w:rPr>
          <w:rStyle w:val="t1"/>
        </w:rPr>
        <w:t>order:DTSENT</w:t>
      </w:r>
      <w:r w:rsidRPr="00544651">
        <w:rPr>
          <w:rStyle w:val="m1"/>
        </w:rPr>
        <w:t>&gt;</w:t>
      </w:r>
      <w:r w:rsidRPr="00544651">
        <w:t xml:space="preserve"> </w:t>
      </w:r>
    </w:p>
    <w:p w14:paraId="6C3DA38B" w14:textId="77777777" w:rsidR="00A826C7" w:rsidRPr="00544651" w:rsidRDefault="00A826C7" w:rsidP="00A826C7">
      <w:pPr>
        <w:ind w:hanging="240"/>
      </w:pPr>
      <w:r w:rsidRPr="00544651">
        <w:rPr>
          <w:rStyle w:val="b1"/>
        </w:rPr>
        <w:t> </w:t>
      </w:r>
      <w:r w:rsidRPr="00544651">
        <w:t xml:space="preserve"> </w:t>
      </w:r>
      <w:r w:rsidRPr="00544651">
        <w:rPr>
          <w:rStyle w:val="m1"/>
        </w:rPr>
        <w:t>&lt;/</w:t>
      </w:r>
      <w:r w:rsidRPr="00544651">
        <w:rPr>
          <w:rStyle w:val="t1"/>
        </w:rPr>
        <w:t>order:HDR</w:t>
      </w:r>
      <w:r w:rsidRPr="00544651">
        <w:rPr>
          <w:rStyle w:val="m1"/>
        </w:rPr>
        <w:t>&gt;</w:t>
      </w:r>
    </w:p>
    <w:p w14:paraId="13B7FBD1" w14:textId="77777777" w:rsidR="00A826C7" w:rsidRPr="00544651" w:rsidRDefault="00A826C7" w:rsidP="00A826C7">
      <w:pPr>
        <w:ind w:hanging="480"/>
      </w:pPr>
      <w:hyperlink r:id="rId520" w:anchor="#" w:history="1">
        <w:r w:rsidRPr="00544651">
          <w:rPr>
            <w:rStyle w:val="Hyperlink"/>
            <w:b/>
            <w:bCs/>
            <w:color w:val="FF0000"/>
          </w:rPr>
          <w:t>-</w:t>
        </w:r>
      </w:hyperlink>
      <w:r w:rsidRPr="00544651">
        <w:t xml:space="preserve"> </w:t>
      </w:r>
      <w:r w:rsidRPr="00544651">
        <w:rPr>
          <w:rStyle w:val="m1"/>
        </w:rPr>
        <w:t>&lt;</w:t>
      </w:r>
      <w:r w:rsidRPr="00544651">
        <w:rPr>
          <w:rStyle w:val="t1"/>
        </w:rPr>
        <w:t>order:LSR</w:t>
      </w:r>
      <w:r w:rsidRPr="00544651">
        <w:rPr>
          <w:rStyle w:val="m1"/>
        </w:rPr>
        <w:t>&gt;</w:t>
      </w:r>
    </w:p>
    <w:p w14:paraId="14443F32" w14:textId="77777777" w:rsidR="00A826C7" w:rsidRPr="00544651" w:rsidRDefault="00A826C7" w:rsidP="00A826C7">
      <w:pPr>
        <w:ind w:hanging="480"/>
      </w:pPr>
      <w:hyperlink r:id="rId521" w:anchor="#" w:history="1">
        <w:r w:rsidRPr="00544651">
          <w:rPr>
            <w:rStyle w:val="Hyperlink"/>
            <w:b/>
            <w:bCs/>
            <w:color w:val="FF0000"/>
          </w:rPr>
          <w:t>-</w:t>
        </w:r>
      </w:hyperlink>
      <w:r w:rsidRPr="00544651">
        <w:t xml:space="preserve"> </w:t>
      </w:r>
      <w:r w:rsidRPr="00544651">
        <w:rPr>
          <w:rStyle w:val="m1"/>
        </w:rPr>
        <w:t>&lt;</w:t>
      </w:r>
      <w:r w:rsidRPr="00544651">
        <w:rPr>
          <w:rStyle w:val="t1"/>
        </w:rPr>
        <w:t>order:LSR_ADMIN</w:t>
      </w:r>
      <w:r w:rsidRPr="00544651">
        <w:rPr>
          <w:rStyle w:val="m1"/>
        </w:rPr>
        <w:t>&gt;</w:t>
      </w:r>
    </w:p>
    <w:p w14:paraId="19391278" w14:textId="77777777" w:rsidR="00A826C7" w:rsidRPr="00544651" w:rsidRDefault="00A826C7" w:rsidP="00A826C7">
      <w:pPr>
        <w:ind w:hanging="480"/>
      </w:pPr>
      <w:r w:rsidRPr="00544651">
        <w:rPr>
          <w:rStyle w:val="b1"/>
        </w:rPr>
        <w:t> </w:t>
      </w:r>
      <w:r w:rsidRPr="00544651">
        <w:t xml:space="preserve"> </w:t>
      </w:r>
      <w:r w:rsidRPr="00544651">
        <w:rPr>
          <w:rStyle w:val="m1"/>
        </w:rPr>
        <w:t>&lt;</w:t>
      </w:r>
      <w:r w:rsidRPr="00544651">
        <w:rPr>
          <w:rStyle w:val="t1"/>
        </w:rPr>
        <w:t>order:SC</w:t>
      </w:r>
      <w:r w:rsidRPr="00544651">
        <w:rPr>
          <w:rStyle w:val="m1"/>
        </w:rPr>
        <w:t>&gt;</w:t>
      </w:r>
      <w:r w:rsidRPr="00544651">
        <w:rPr>
          <w:rStyle w:val="tx1"/>
        </w:rPr>
        <w:t>LCSC</w:t>
      </w:r>
      <w:r w:rsidRPr="00544651">
        <w:rPr>
          <w:rStyle w:val="m1"/>
        </w:rPr>
        <w:t>&lt;/</w:t>
      </w:r>
      <w:r w:rsidRPr="00544651">
        <w:rPr>
          <w:rStyle w:val="t1"/>
        </w:rPr>
        <w:t>order:SC</w:t>
      </w:r>
      <w:r w:rsidRPr="00544651">
        <w:rPr>
          <w:rStyle w:val="m1"/>
        </w:rPr>
        <w:t>&gt;</w:t>
      </w:r>
      <w:r w:rsidRPr="00544651">
        <w:t xml:space="preserve"> </w:t>
      </w:r>
    </w:p>
    <w:p w14:paraId="3D864D00" w14:textId="77777777" w:rsidR="00A826C7" w:rsidRPr="00544651" w:rsidRDefault="00A826C7" w:rsidP="00A826C7">
      <w:pPr>
        <w:ind w:hanging="480"/>
      </w:pPr>
      <w:r w:rsidRPr="00544651">
        <w:rPr>
          <w:rStyle w:val="b1"/>
        </w:rPr>
        <w:t> </w:t>
      </w:r>
      <w:r w:rsidRPr="00544651">
        <w:t xml:space="preserve"> </w:t>
      </w:r>
      <w:r w:rsidRPr="00544651">
        <w:rPr>
          <w:rStyle w:val="m1"/>
        </w:rPr>
        <w:t>&lt;</w:t>
      </w:r>
      <w:r w:rsidRPr="00544651">
        <w:rPr>
          <w:rStyle w:val="t1"/>
        </w:rPr>
        <w:t>order:PROJECT</w:t>
      </w:r>
      <w:r w:rsidRPr="00544651">
        <w:rPr>
          <w:rStyle w:val="m1"/>
        </w:rPr>
        <w:t>&gt;</w:t>
      </w:r>
      <w:r w:rsidRPr="00544651">
        <w:rPr>
          <w:rStyle w:val="tx1"/>
        </w:rPr>
        <w:t>CAVENOBILL</w:t>
      </w:r>
      <w:r w:rsidRPr="00544651">
        <w:rPr>
          <w:rStyle w:val="m1"/>
        </w:rPr>
        <w:t>&lt;/</w:t>
      </w:r>
      <w:r w:rsidRPr="00544651">
        <w:rPr>
          <w:rStyle w:val="t1"/>
        </w:rPr>
        <w:t>order:PROJECT</w:t>
      </w:r>
      <w:r w:rsidRPr="00544651">
        <w:rPr>
          <w:rStyle w:val="m1"/>
        </w:rPr>
        <w:t>&gt;</w:t>
      </w:r>
      <w:r w:rsidRPr="00544651">
        <w:t xml:space="preserve"> </w:t>
      </w:r>
    </w:p>
    <w:p w14:paraId="6444D6CF" w14:textId="77777777" w:rsidR="00A826C7" w:rsidRPr="00544651" w:rsidRDefault="00A826C7" w:rsidP="00A826C7">
      <w:pPr>
        <w:ind w:hanging="480"/>
      </w:pPr>
      <w:r w:rsidRPr="00544651">
        <w:rPr>
          <w:rStyle w:val="b1"/>
        </w:rPr>
        <w:t> </w:t>
      </w:r>
      <w:r w:rsidRPr="00544651">
        <w:t xml:space="preserve"> </w:t>
      </w:r>
      <w:r w:rsidRPr="00544651">
        <w:rPr>
          <w:rStyle w:val="m1"/>
        </w:rPr>
        <w:t>&lt;</w:t>
      </w:r>
      <w:r w:rsidRPr="00544651">
        <w:rPr>
          <w:rStyle w:val="t1"/>
        </w:rPr>
        <w:t>order:REQTYP</w:t>
      </w:r>
      <w:r w:rsidRPr="00544651">
        <w:rPr>
          <w:rStyle w:val="m1"/>
        </w:rPr>
        <w:t>&gt;</w:t>
      </w:r>
      <w:r w:rsidRPr="00544651">
        <w:rPr>
          <w:rStyle w:val="tx1"/>
        </w:rPr>
        <w:t>MB</w:t>
      </w:r>
      <w:r w:rsidRPr="00544651">
        <w:rPr>
          <w:rStyle w:val="m1"/>
        </w:rPr>
        <w:t>&lt;/</w:t>
      </w:r>
      <w:r w:rsidRPr="00544651">
        <w:rPr>
          <w:rStyle w:val="t1"/>
        </w:rPr>
        <w:t>order:REQTYP</w:t>
      </w:r>
      <w:r w:rsidRPr="00544651">
        <w:rPr>
          <w:rStyle w:val="m1"/>
        </w:rPr>
        <w:t>&gt;</w:t>
      </w:r>
      <w:r w:rsidRPr="00544651">
        <w:t xml:space="preserve"> </w:t>
      </w:r>
    </w:p>
    <w:p w14:paraId="3FF1ACEC" w14:textId="77777777" w:rsidR="00A826C7" w:rsidRPr="00544651" w:rsidRDefault="00A826C7" w:rsidP="00A826C7">
      <w:pPr>
        <w:ind w:hanging="480"/>
      </w:pPr>
      <w:r w:rsidRPr="00544651">
        <w:rPr>
          <w:rStyle w:val="b1"/>
        </w:rPr>
        <w:t> </w:t>
      </w:r>
      <w:r w:rsidRPr="00544651">
        <w:t xml:space="preserve"> </w:t>
      </w:r>
      <w:r w:rsidRPr="00544651">
        <w:rPr>
          <w:rStyle w:val="m1"/>
        </w:rPr>
        <w:t>&lt;</w:t>
      </w:r>
      <w:r w:rsidRPr="00544651">
        <w:rPr>
          <w:rStyle w:val="t1"/>
        </w:rPr>
        <w:t>order:ACT</w:t>
      </w:r>
      <w:r w:rsidRPr="00544651">
        <w:rPr>
          <w:rStyle w:val="m1"/>
        </w:rPr>
        <w:t>&gt;</w:t>
      </w:r>
      <w:r w:rsidRPr="00544651">
        <w:rPr>
          <w:rStyle w:val="tx1"/>
        </w:rPr>
        <w:t>V</w:t>
      </w:r>
      <w:r w:rsidRPr="00544651">
        <w:rPr>
          <w:rStyle w:val="m1"/>
        </w:rPr>
        <w:t>&lt;/</w:t>
      </w:r>
      <w:r w:rsidRPr="00544651">
        <w:rPr>
          <w:rStyle w:val="t1"/>
        </w:rPr>
        <w:t>order:ACT</w:t>
      </w:r>
      <w:r w:rsidRPr="00544651">
        <w:rPr>
          <w:rStyle w:val="m1"/>
        </w:rPr>
        <w:t>&gt;</w:t>
      </w:r>
      <w:r w:rsidRPr="00544651">
        <w:t xml:space="preserve"> </w:t>
      </w:r>
    </w:p>
    <w:p w14:paraId="3583BEE3" w14:textId="77777777" w:rsidR="00A826C7" w:rsidRPr="008C51B0" w:rsidRDefault="00A826C7" w:rsidP="00A826C7">
      <w:pPr>
        <w:ind w:hanging="480"/>
        <w:rPr>
          <w:lang w:val="es-ES"/>
        </w:rPr>
      </w:pPr>
      <w:r w:rsidRPr="00544651">
        <w:rPr>
          <w:rStyle w:val="b1"/>
        </w:rPr>
        <w:t> </w:t>
      </w:r>
      <w:r w:rsidRPr="00544651">
        <w:t xml:space="preserve"> </w:t>
      </w:r>
      <w:r w:rsidRPr="008C51B0">
        <w:rPr>
          <w:rStyle w:val="m1"/>
          <w:lang w:val="es-ES"/>
        </w:rPr>
        <w:t>&lt;</w:t>
      </w:r>
      <w:r w:rsidRPr="008C51B0">
        <w:rPr>
          <w:rStyle w:val="t1"/>
          <w:lang w:val="es-ES"/>
        </w:rPr>
        <w:t>order:MI</w:t>
      </w:r>
      <w:r w:rsidRPr="008C51B0">
        <w:rPr>
          <w:rStyle w:val="m1"/>
          <w:lang w:val="es-ES"/>
        </w:rPr>
        <w:t>&gt;</w:t>
      </w:r>
      <w:r w:rsidRPr="008C51B0">
        <w:rPr>
          <w:rStyle w:val="tx1"/>
          <w:lang w:val="es-ES"/>
        </w:rPr>
        <w:t>C</w:t>
      </w:r>
      <w:r w:rsidRPr="008C51B0">
        <w:rPr>
          <w:rStyle w:val="m1"/>
          <w:lang w:val="es-ES"/>
        </w:rPr>
        <w:t>&lt;/</w:t>
      </w:r>
      <w:r w:rsidRPr="008C51B0">
        <w:rPr>
          <w:rStyle w:val="t1"/>
          <w:lang w:val="es-ES"/>
        </w:rPr>
        <w:t>order:MI</w:t>
      </w:r>
      <w:r w:rsidRPr="008C51B0">
        <w:rPr>
          <w:rStyle w:val="m1"/>
          <w:lang w:val="es-ES"/>
        </w:rPr>
        <w:t>&gt;</w:t>
      </w:r>
      <w:r w:rsidRPr="008C51B0">
        <w:rPr>
          <w:lang w:val="es-ES"/>
        </w:rPr>
        <w:t xml:space="preserve"> </w:t>
      </w:r>
    </w:p>
    <w:p w14:paraId="1A3EEC8C" w14:textId="77777777" w:rsidR="00A826C7" w:rsidRPr="00544651" w:rsidRDefault="00A826C7" w:rsidP="00A826C7">
      <w:pPr>
        <w:ind w:hanging="480"/>
      </w:pPr>
      <w:hyperlink r:id="rId522" w:anchor="#" w:history="1">
        <w:r w:rsidRPr="00544651">
          <w:rPr>
            <w:rStyle w:val="Hyperlink"/>
            <w:b/>
            <w:bCs/>
            <w:color w:val="FF0000"/>
          </w:rPr>
          <w:t>-</w:t>
        </w:r>
      </w:hyperlink>
      <w:r w:rsidRPr="00544651">
        <w:t xml:space="preserve"> </w:t>
      </w:r>
      <w:r w:rsidRPr="00544651">
        <w:rPr>
          <w:rStyle w:val="m1"/>
        </w:rPr>
        <w:t>&lt;</w:t>
      </w:r>
      <w:r w:rsidRPr="00544651">
        <w:rPr>
          <w:rStyle w:val="t1"/>
        </w:rPr>
        <w:t>order:AUTHORIZATION</w:t>
      </w:r>
      <w:r w:rsidRPr="00544651">
        <w:rPr>
          <w:rStyle w:val="m1"/>
        </w:rPr>
        <w:t>&gt;</w:t>
      </w:r>
    </w:p>
    <w:p w14:paraId="7B0587C7" w14:textId="77777777" w:rsidR="00A826C7" w:rsidRPr="00544651" w:rsidRDefault="00A826C7" w:rsidP="00A826C7">
      <w:pPr>
        <w:ind w:hanging="480"/>
      </w:pPr>
      <w:r w:rsidRPr="00544651">
        <w:rPr>
          <w:rStyle w:val="b1"/>
        </w:rPr>
        <w:t> </w:t>
      </w:r>
      <w:r w:rsidRPr="00544651">
        <w:t xml:space="preserve"> </w:t>
      </w:r>
      <w:r w:rsidRPr="00544651">
        <w:rPr>
          <w:rStyle w:val="m1"/>
        </w:rPr>
        <w:t>&lt;</w:t>
      </w:r>
      <w:r w:rsidRPr="00544651">
        <w:rPr>
          <w:rStyle w:val="t1"/>
        </w:rPr>
        <w:t>order:TOS</w:t>
      </w:r>
      <w:r w:rsidRPr="00544651">
        <w:rPr>
          <w:rStyle w:val="m1"/>
        </w:rPr>
        <w:t>&gt;</w:t>
      </w:r>
      <w:r w:rsidRPr="00544651">
        <w:rPr>
          <w:rStyle w:val="tx1"/>
        </w:rPr>
        <w:t>2AM-</w:t>
      </w:r>
      <w:r w:rsidRPr="00544651">
        <w:rPr>
          <w:rStyle w:val="m1"/>
        </w:rPr>
        <w:t>&lt;/</w:t>
      </w:r>
      <w:r w:rsidRPr="00544651">
        <w:rPr>
          <w:rStyle w:val="t1"/>
        </w:rPr>
        <w:t>order:TOS</w:t>
      </w:r>
      <w:r w:rsidRPr="00544651">
        <w:rPr>
          <w:rStyle w:val="m1"/>
        </w:rPr>
        <w:t>&gt;</w:t>
      </w:r>
      <w:r w:rsidRPr="00544651">
        <w:t xml:space="preserve"> </w:t>
      </w:r>
    </w:p>
    <w:p w14:paraId="1E36E417" w14:textId="77777777" w:rsidR="00A826C7" w:rsidRPr="00544651" w:rsidRDefault="00A826C7" w:rsidP="00A826C7">
      <w:pPr>
        <w:ind w:hanging="480"/>
      </w:pPr>
      <w:r w:rsidRPr="00544651">
        <w:rPr>
          <w:rStyle w:val="b1"/>
        </w:rPr>
        <w:t> </w:t>
      </w:r>
      <w:r w:rsidRPr="00544651">
        <w:t xml:space="preserve"> </w:t>
      </w:r>
      <w:r w:rsidRPr="00544651">
        <w:rPr>
          <w:rStyle w:val="m1"/>
        </w:rPr>
        <w:t>&lt;</w:t>
      </w:r>
      <w:r w:rsidRPr="00544651">
        <w:rPr>
          <w:rStyle w:val="t1"/>
        </w:rPr>
        <w:t>order:DDD</w:t>
      </w:r>
      <w:r w:rsidRPr="00544651">
        <w:rPr>
          <w:rStyle w:val="m1"/>
        </w:rPr>
        <w:t>&gt;</w:t>
      </w:r>
      <w:r w:rsidRPr="00544651">
        <w:rPr>
          <w:rStyle w:val="tx1"/>
        </w:rPr>
        <w:t>20091204</w:t>
      </w:r>
      <w:r w:rsidRPr="00544651">
        <w:rPr>
          <w:rStyle w:val="m1"/>
        </w:rPr>
        <w:t>&lt;/</w:t>
      </w:r>
      <w:r w:rsidRPr="00544651">
        <w:rPr>
          <w:rStyle w:val="t1"/>
        </w:rPr>
        <w:t>order:DDD</w:t>
      </w:r>
      <w:r w:rsidRPr="00544651">
        <w:rPr>
          <w:rStyle w:val="m1"/>
        </w:rPr>
        <w:t>&gt;</w:t>
      </w:r>
      <w:r w:rsidRPr="00544651">
        <w:t xml:space="preserve"> </w:t>
      </w:r>
    </w:p>
    <w:p w14:paraId="3AD91781" w14:textId="77777777" w:rsidR="00A826C7" w:rsidRPr="00544651" w:rsidRDefault="00A826C7" w:rsidP="00A826C7">
      <w:pPr>
        <w:ind w:hanging="480"/>
      </w:pPr>
      <w:r w:rsidRPr="00544651">
        <w:rPr>
          <w:rStyle w:val="b1"/>
        </w:rPr>
        <w:t> </w:t>
      </w:r>
      <w:r w:rsidRPr="00544651">
        <w:t xml:space="preserve"> </w:t>
      </w:r>
      <w:r w:rsidRPr="00544651">
        <w:rPr>
          <w:rStyle w:val="m1"/>
        </w:rPr>
        <w:t>&lt;</w:t>
      </w:r>
      <w:r w:rsidRPr="00544651">
        <w:rPr>
          <w:rStyle w:val="t1"/>
        </w:rPr>
        <w:t>order:PORTTYP</w:t>
      </w:r>
      <w:r w:rsidRPr="00544651">
        <w:rPr>
          <w:rStyle w:val="m1"/>
        </w:rPr>
        <w:t>&gt;</w:t>
      </w:r>
      <w:r w:rsidRPr="00544651">
        <w:rPr>
          <w:rStyle w:val="tx1"/>
        </w:rPr>
        <w:t>L</w:t>
      </w:r>
      <w:r w:rsidRPr="00544651">
        <w:rPr>
          <w:rStyle w:val="m1"/>
        </w:rPr>
        <w:t>&lt;/</w:t>
      </w:r>
      <w:r w:rsidRPr="00544651">
        <w:rPr>
          <w:rStyle w:val="t1"/>
        </w:rPr>
        <w:t>order:PORTTYP</w:t>
      </w:r>
      <w:r w:rsidRPr="00544651">
        <w:rPr>
          <w:rStyle w:val="m1"/>
        </w:rPr>
        <w:t>&gt;</w:t>
      </w:r>
      <w:r w:rsidRPr="00544651">
        <w:t xml:space="preserve"> </w:t>
      </w:r>
    </w:p>
    <w:p w14:paraId="35677ED7" w14:textId="77777777" w:rsidR="00A826C7" w:rsidRPr="00544651" w:rsidRDefault="00A826C7" w:rsidP="00A826C7">
      <w:pPr>
        <w:ind w:hanging="240"/>
      </w:pPr>
      <w:r w:rsidRPr="00544651">
        <w:rPr>
          <w:rStyle w:val="b1"/>
        </w:rPr>
        <w:t> </w:t>
      </w:r>
      <w:r w:rsidRPr="00544651">
        <w:t xml:space="preserve"> </w:t>
      </w:r>
      <w:r w:rsidRPr="00544651">
        <w:rPr>
          <w:rStyle w:val="m1"/>
        </w:rPr>
        <w:t>&lt;/</w:t>
      </w:r>
      <w:r w:rsidRPr="00544651">
        <w:rPr>
          <w:rStyle w:val="t1"/>
        </w:rPr>
        <w:t>order:AUTHORIZATION</w:t>
      </w:r>
      <w:r w:rsidRPr="00544651">
        <w:rPr>
          <w:rStyle w:val="m1"/>
        </w:rPr>
        <w:t>&gt;</w:t>
      </w:r>
    </w:p>
    <w:p w14:paraId="5E79C2D0" w14:textId="77777777" w:rsidR="00A826C7" w:rsidRPr="00544651" w:rsidRDefault="00A826C7" w:rsidP="00A826C7">
      <w:pPr>
        <w:ind w:hanging="240"/>
      </w:pPr>
      <w:r w:rsidRPr="00544651">
        <w:rPr>
          <w:rStyle w:val="b1"/>
        </w:rPr>
        <w:t> </w:t>
      </w:r>
      <w:r w:rsidRPr="00544651">
        <w:t xml:space="preserve"> </w:t>
      </w:r>
      <w:r w:rsidRPr="00544651">
        <w:rPr>
          <w:rStyle w:val="m1"/>
        </w:rPr>
        <w:t>&lt;/</w:t>
      </w:r>
      <w:r w:rsidRPr="00544651">
        <w:rPr>
          <w:rStyle w:val="t1"/>
        </w:rPr>
        <w:t>order:LSR_ADMIN</w:t>
      </w:r>
      <w:r w:rsidRPr="00544651">
        <w:rPr>
          <w:rStyle w:val="m1"/>
        </w:rPr>
        <w:t>&gt;</w:t>
      </w:r>
    </w:p>
    <w:p w14:paraId="0033950F" w14:textId="77777777" w:rsidR="00A826C7" w:rsidRPr="00544651" w:rsidRDefault="00A826C7" w:rsidP="00A826C7">
      <w:pPr>
        <w:ind w:hanging="480"/>
      </w:pPr>
      <w:hyperlink r:id="rId523" w:anchor="#" w:history="1">
        <w:r w:rsidRPr="00544651">
          <w:rPr>
            <w:rStyle w:val="Hyperlink"/>
            <w:b/>
            <w:bCs/>
            <w:color w:val="FF0000"/>
          </w:rPr>
          <w:t>-</w:t>
        </w:r>
      </w:hyperlink>
      <w:r w:rsidRPr="00544651">
        <w:t xml:space="preserve"> </w:t>
      </w:r>
      <w:r w:rsidRPr="00544651">
        <w:rPr>
          <w:rStyle w:val="m1"/>
        </w:rPr>
        <w:t>&lt;</w:t>
      </w:r>
      <w:r w:rsidRPr="00544651">
        <w:rPr>
          <w:rStyle w:val="t1"/>
        </w:rPr>
        <w:t>order:LSR_BILL</w:t>
      </w:r>
      <w:r w:rsidRPr="00544651">
        <w:rPr>
          <w:rStyle w:val="m1"/>
        </w:rPr>
        <w:t>&gt;</w:t>
      </w:r>
    </w:p>
    <w:p w14:paraId="55EA1EB7" w14:textId="77777777" w:rsidR="00A826C7" w:rsidRPr="00544651" w:rsidRDefault="00A826C7" w:rsidP="00A826C7">
      <w:pPr>
        <w:ind w:hanging="480"/>
      </w:pPr>
      <w:r w:rsidRPr="00544651">
        <w:rPr>
          <w:rStyle w:val="b1"/>
        </w:rPr>
        <w:t> </w:t>
      </w:r>
      <w:r w:rsidRPr="00544651">
        <w:t xml:space="preserve"> </w:t>
      </w:r>
      <w:r w:rsidRPr="00544651">
        <w:rPr>
          <w:rStyle w:val="m1"/>
        </w:rPr>
        <w:t>&lt;</w:t>
      </w:r>
      <w:r w:rsidRPr="00544651">
        <w:rPr>
          <w:rStyle w:val="t1"/>
        </w:rPr>
        <w:t>order:BAN1</w:t>
      </w:r>
      <w:r w:rsidRPr="00544651">
        <w:rPr>
          <w:rStyle w:val="m1"/>
        </w:rPr>
        <w:t>&gt;</w:t>
      </w:r>
      <w:r w:rsidRPr="00544651">
        <w:rPr>
          <w:rStyle w:val="tx1"/>
        </w:rPr>
        <w:t>904Q886621621</w:t>
      </w:r>
      <w:r w:rsidRPr="00544651">
        <w:rPr>
          <w:rStyle w:val="m1"/>
        </w:rPr>
        <w:t>&lt;/</w:t>
      </w:r>
      <w:r w:rsidRPr="00544651">
        <w:rPr>
          <w:rStyle w:val="t1"/>
        </w:rPr>
        <w:t>order:BAN1</w:t>
      </w:r>
      <w:r w:rsidRPr="00544651">
        <w:rPr>
          <w:rStyle w:val="m1"/>
        </w:rPr>
        <w:t>&gt;</w:t>
      </w:r>
      <w:r w:rsidRPr="00544651">
        <w:t xml:space="preserve"> </w:t>
      </w:r>
    </w:p>
    <w:p w14:paraId="11A92A27" w14:textId="77777777" w:rsidR="00A826C7" w:rsidRPr="00544651" w:rsidRDefault="00A826C7" w:rsidP="00A826C7">
      <w:pPr>
        <w:ind w:hanging="240"/>
      </w:pPr>
      <w:r w:rsidRPr="00544651">
        <w:rPr>
          <w:rStyle w:val="b1"/>
        </w:rPr>
        <w:t> </w:t>
      </w:r>
      <w:r w:rsidRPr="00544651">
        <w:t xml:space="preserve"> </w:t>
      </w:r>
      <w:r w:rsidRPr="00544651">
        <w:rPr>
          <w:rStyle w:val="m1"/>
        </w:rPr>
        <w:t>&lt;/</w:t>
      </w:r>
      <w:r w:rsidRPr="00544651">
        <w:rPr>
          <w:rStyle w:val="t1"/>
        </w:rPr>
        <w:t>order:LSR_BILL</w:t>
      </w:r>
      <w:r w:rsidRPr="00544651">
        <w:rPr>
          <w:rStyle w:val="m1"/>
        </w:rPr>
        <w:t>&gt;</w:t>
      </w:r>
    </w:p>
    <w:p w14:paraId="21C2C99A" w14:textId="77777777" w:rsidR="00A826C7" w:rsidRPr="00544651" w:rsidRDefault="00A826C7" w:rsidP="00A826C7">
      <w:pPr>
        <w:ind w:hanging="480"/>
      </w:pPr>
      <w:hyperlink r:id="rId524" w:anchor="#" w:history="1">
        <w:r w:rsidRPr="00544651">
          <w:rPr>
            <w:rStyle w:val="Hyperlink"/>
            <w:b/>
            <w:bCs/>
            <w:color w:val="FF0000"/>
          </w:rPr>
          <w:t>-</w:t>
        </w:r>
      </w:hyperlink>
      <w:r w:rsidRPr="00544651">
        <w:t xml:space="preserve"> </w:t>
      </w:r>
      <w:r w:rsidRPr="00544651">
        <w:rPr>
          <w:rStyle w:val="m1"/>
        </w:rPr>
        <w:t>&lt;</w:t>
      </w:r>
      <w:r w:rsidRPr="00544651">
        <w:rPr>
          <w:rStyle w:val="t1"/>
        </w:rPr>
        <w:t>order:CONTACT</w:t>
      </w:r>
      <w:r w:rsidRPr="00544651">
        <w:rPr>
          <w:rStyle w:val="m1"/>
        </w:rPr>
        <w:t>&gt;</w:t>
      </w:r>
    </w:p>
    <w:p w14:paraId="48BCCB99" w14:textId="77777777" w:rsidR="00A826C7" w:rsidRPr="00544651" w:rsidRDefault="00A826C7" w:rsidP="00A826C7">
      <w:pPr>
        <w:ind w:hanging="480"/>
      </w:pPr>
      <w:r w:rsidRPr="00544651">
        <w:rPr>
          <w:rStyle w:val="b1"/>
        </w:rPr>
        <w:t> </w:t>
      </w:r>
      <w:r w:rsidRPr="00544651">
        <w:t xml:space="preserve"> </w:t>
      </w:r>
      <w:r w:rsidRPr="00544651">
        <w:rPr>
          <w:rStyle w:val="m1"/>
        </w:rPr>
        <w:t>&lt;</w:t>
      </w:r>
      <w:r w:rsidRPr="00544651">
        <w:rPr>
          <w:rStyle w:val="t1"/>
        </w:rPr>
        <w:t>order:INIT</w:t>
      </w:r>
      <w:r w:rsidRPr="00544651">
        <w:rPr>
          <w:rStyle w:val="m1"/>
        </w:rPr>
        <w:t>&gt;</w:t>
      </w:r>
      <w:r w:rsidRPr="00544651">
        <w:rPr>
          <w:rStyle w:val="tx1"/>
        </w:rPr>
        <w:t>Bojangles</w:t>
      </w:r>
      <w:r w:rsidRPr="00544651">
        <w:rPr>
          <w:rStyle w:val="m1"/>
        </w:rPr>
        <w:t>&lt;/</w:t>
      </w:r>
      <w:r w:rsidRPr="00544651">
        <w:rPr>
          <w:rStyle w:val="t1"/>
        </w:rPr>
        <w:t>order:INIT</w:t>
      </w:r>
      <w:r w:rsidRPr="00544651">
        <w:rPr>
          <w:rStyle w:val="m1"/>
        </w:rPr>
        <w:t>&gt;</w:t>
      </w:r>
      <w:r w:rsidRPr="00544651">
        <w:t xml:space="preserve"> </w:t>
      </w:r>
    </w:p>
    <w:p w14:paraId="0DDB7E55" w14:textId="77777777" w:rsidR="00A826C7" w:rsidRPr="00544651" w:rsidRDefault="00A826C7" w:rsidP="00A826C7">
      <w:pPr>
        <w:ind w:hanging="480"/>
      </w:pPr>
      <w:r w:rsidRPr="00544651">
        <w:rPr>
          <w:rStyle w:val="b1"/>
        </w:rPr>
        <w:t> </w:t>
      </w:r>
      <w:r w:rsidRPr="00544651">
        <w:t xml:space="preserve"> </w:t>
      </w:r>
      <w:r w:rsidRPr="00544651">
        <w:rPr>
          <w:rStyle w:val="m1"/>
        </w:rPr>
        <w:t>&lt;</w:t>
      </w:r>
      <w:r w:rsidRPr="00544651">
        <w:rPr>
          <w:rStyle w:val="t1"/>
        </w:rPr>
        <w:t>order:INIT_TEL_NO</w:t>
      </w:r>
      <w:r w:rsidRPr="00544651">
        <w:rPr>
          <w:rStyle w:val="m1"/>
        </w:rPr>
        <w:t>&gt;</w:t>
      </w:r>
      <w:r w:rsidRPr="00544651">
        <w:rPr>
          <w:rStyle w:val="tx1"/>
        </w:rPr>
        <w:t>4049274152</w:t>
      </w:r>
      <w:r w:rsidRPr="00544651">
        <w:rPr>
          <w:rStyle w:val="m1"/>
        </w:rPr>
        <w:t>&lt;/</w:t>
      </w:r>
      <w:r w:rsidRPr="00544651">
        <w:rPr>
          <w:rStyle w:val="t1"/>
        </w:rPr>
        <w:t>order:INIT_TEL_NO</w:t>
      </w:r>
      <w:r w:rsidRPr="00544651">
        <w:rPr>
          <w:rStyle w:val="m1"/>
        </w:rPr>
        <w:t>&gt;</w:t>
      </w:r>
      <w:r w:rsidRPr="00544651">
        <w:t xml:space="preserve"> </w:t>
      </w:r>
    </w:p>
    <w:p w14:paraId="388A3CE0" w14:textId="77777777" w:rsidR="00A826C7" w:rsidRPr="00544651" w:rsidRDefault="00A826C7" w:rsidP="00A826C7">
      <w:pPr>
        <w:ind w:hanging="480"/>
      </w:pPr>
      <w:r w:rsidRPr="00544651">
        <w:rPr>
          <w:rStyle w:val="b1"/>
        </w:rPr>
        <w:t> </w:t>
      </w:r>
      <w:r w:rsidRPr="00544651">
        <w:t xml:space="preserve"> </w:t>
      </w:r>
      <w:r w:rsidRPr="00544651">
        <w:rPr>
          <w:rStyle w:val="m1"/>
        </w:rPr>
        <w:t>&lt;</w:t>
      </w:r>
      <w:r w:rsidRPr="00544651">
        <w:rPr>
          <w:rStyle w:val="t1"/>
        </w:rPr>
        <w:t>order:INIT_FAX_NO</w:t>
      </w:r>
      <w:r w:rsidRPr="00544651">
        <w:rPr>
          <w:rStyle w:val="m1"/>
        </w:rPr>
        <w:t>&gt;</w:t>
      </w:r>
      <w:r w:rsidRPr="00544651">
        <w:rPr>
          <w:rStyle w:val="tx1"/>
        </w:rPr>
        <w:t>4448884444</w:t>
      </w:r>
      <w:r w:rsidRPr="00544651">
        <w:rPr>
          <w:rStyle w:val="m1"/>
        </w:rPr>
        <w:t>&lt;/</w:t>
      </w:r>
      <w:r w:rsidRPr="00544651">
        <w:rPr>
          <w:rStyle w:val="t1"/>
        </w:rPr>
        <w:t>order:INIT_FAX_NO</w:t>
      </w:r>
      <w:r w:rsidRPr="00544651">
        <w:rPr>
          <w:rStyle w:val="m1"/>
        </w:rPr>
        <w:t>&gt;</w:t>
      </w:r>
      <w:r w:rsidRPr="00544651">
        <w:t xml:space="preserve"> </w:t>
      </w:r>
    </w:p>
    <w:p w14:paraId="2A4E277B" w14:textId="77777777" w:rsidR="00A826C7" w:rsidRPr="008C51B0" w:rsidRDefault="00A826C7" w:rsidP="00A826C7">
      <w:pPr>
        <w:ind w:hanging="480"/>
        <w:rPr>
          <w:lang w:val="es-ES"/>
        </w:rPr>
      </w:pPr>
      <w:r w:rsidRPr="00544651">
        <w:rPr>
          <w:rStyle w:val="b1"/>
        </w:rPr>
        <w:t> </w:t>
      </w:r>
      <w:r w:rsidRPr="00544651">
        <w:t xml:space="preserve"> </w:t>
      </w:r>
      <w:r w:rsidRPr="008C51B0">
        <w:rPr>
          <w:rStyle w:val="m1"/>
          <w:lang w:val="es-ES"/>
        </w:rPr>
        <w:t>&lt;</w:t>
      </w:r>
      <w:r w:rsidRPr="008C51B0">
        <w:rPr>
          <w:rStyle w:val="t1"/>
          <w:lang w:val="es-ES"/>
        </w:rPr>
        <w:t>order:IMPCON</w:t>
      </w:r>
      <w:r w:rsidRPr="008C51B0">
        <w:rPr>
          <w:rStyle w:val="m1"/>
          <w:lang w:val="es-ES"/>
        </w:rPr>
        <w:t>&gt;</w:t>
      </w:r>
      <w:r w:rsidRPr="008C51B0">
        <w:rPr>
          <w:rStyle w:val="tx1"/>
          <w:lang w:val="es-ES"/>
        </w:rPr>
        <w:t>Bugs Bunny</w:t>
      </w:r>
      <w:r w:rsidRPr="008C51B0">
        <w:rPr>
          <w:rStyle w:val="m1"/>
          <w:lang w:val="es-ES"/>
        </w:rPr>
        <w:t>&lt;/</w:t>
      </w:r>
      <w:r w:rsidRPr="008C51B0">
        <w:rPr>
          <w:rStyle w:val="t1"/>
          <w:lang w:val="es-ES"/>
        </w:rPr>
        <w:t>order:IMPCON</w:t>
      </w:r>
      <w:r w:rsidRPr="008C51B0">
        <w:rPr>
          <w:rStyle w:val="m1"/>
          <w:lang w:val="es-ES"/>
        </w:rPr>
        <w:t>&gt;</w:t>
      </w:r>
      <w:r w:rsidRPr="008C51B0">
        <w:rPr>
          <w:lang w:val="es-ES"/>
        </w:rPr>
        <w:t xml:space="preserve"> </w:t>
      </w:r>
    </w:p>
    <w:p w14:paraId="134D65D0" w14:textId="77777777" w:rsidR="00A826C7" w:rsidRPr="008C51B0" w:rsidRDefault="00A826C7" w:rsidP="00A826C7">
      <w:pPr>
        <w:ind w:hanging="480"/>
        <w:rPr>
          <w:lang w:val="es-ES"/>
        </w:rPr>
      </w:pPr>
      <w:r w:rsidRPr="008C51B0">
        <w:rPr>
          <w:rStyle w:val="b1"/>
          <w:lang w:val="es-ES"/>
        </w:rPr>
        <w:t> </w:t>
      </w:r>
      <w:r w:rsidRPr="008C51B0">
        <w:rPr>
          <w:lang w:val="es-ES"/>
        </w:rPr>
        <w:t xml:space="preserve"> </w:t>
      </w:r>
      <w:r w:rsidRPr="008C51B0">
        <w:rPr>
          <w:rStyle w:val="m1"/>
          <w:lang w:val="es-ES"/>
        </w:rPr>
        <w:t>&lt;</w:t>
      </w:r>
      <w:r w:rsidRPr="008C51B0">
        <w:rPr>
          <w:rStyle w:val="t1"/>
          <w:lang w:val="es-ES"/>
        </w:rPr>
        <w:t>order:IMPCON_TEL_NO</w:t>
      </w:r>
      <w:r w:rsidRPr="008C51B0">
        <w:rPr>
          <w:rStyle w:val="m1"/>
          <w:lang w:val="es-ES"/>
        </w:rPr>
        <w:t>&gt;</w:t>
      </w:r>
      <w:r w:rsidRPr="008C51B0">
        <w:rPr>
          <w:rStyle w:val="tx1"/>
          <w:lang w:val="es-ES"/>
        </w:rPr>
        <w:t>4041114444</w:t>
      </w:r>
      <w:r w:rsidRPr="008C51B0">
        <w:rPr>
          <w:rStyle w:val="m1"/>
          <w:lang w:val="es-ES"/>
        </w:rPr>
        <w:t>&lt;/</w:t>
      </w:r>
      <w:r w:rsidRPr="008C51B0">
        <w:rPr>
          <w:rStyle w:val="t1"/>
          <w:lang w:val="es-ES"/>
        </w:rPr>
        <w:t>order:IMPCON_TEL_NO</w:t>
      </w:r>
      <w:r w:rsidRPr="008C51B0">
        <w:rPr>
          <w:rStyle w:val="m1"/>
          <w:lang w:val="es-ES"/>
        </w:rPr>
        <w:t>&gt;</w:t>
      </w:r>
      <w:r w:rsidRPr="008C51B0">
        <w:rPr>
          <w:lang w:val="es-ES"/>
        </w:rPr>
        <w:t xml:space="preserve"> </w:t>
      </w:r>
    </w:p>
    <w:p w14:paraId="1B47A505" w14:textId="77777777" w:rsidR="00A826C7" w:rsidRPr="00544651" w:rsidRDefault="00A826C7" w:rsidP="00A826C7">
      <w:pPr>
        <w:ind w:hanging="240"/>
      </w:pPr>
      <w:r w:rsidRPr="008C51B0">
        <w:rPr>
          <w:rStyle w:val="b1"/>
          <w:lang w:val="es-ES"/>
        </w:rPr>
        <w:t> </w:t>
      </w:r>
      <w:r w:rsidRPr="008C51B0">
        <w:rPr>
          <w:lang w:val="es-ES"/>
        </w:rPr>
        <w:t xml:space="preserve"> </w:t>
      </w:r>
      <w:r w:rsidRPr="00544651">
        <w:rPr>
          <w:rStyle w:val="m1"/>
        </w:rPr>
        <w:t>&lt;/</w:t>
      </w:r>
      <w:r w:rsidRPr="00544651">
        <w:rPr>
          <w:rStyle w:val="t1"/>
        </w:rPr>
        <w:t>order:CONTACT</w:t>
      </w:r>
      <w:r w:rsidRPr="00544651">
        <w:rPr>
          <w:rStyle w:val="m1"/>
        </w:rPr>
        <w:t>&gt;</w:t>
      </w:r>
    </w:p>
    <w:p w14:paraId="26927D18" w14:textId="77777777" w:rsidR="00A826C7" w:rsidRPr="00544651" w:rsidRDefault="00A826C7" w:rsidP="00A826C7">
      <w:pPr>
        <w:ind w:hanging="240"/>
      </w:pPr>
      <w:r w:rsidRPr="00544651">
        <w:rPr>
          <w:rStyle w:val="b1"/>
        </w:rPr>
        <w:t> </w:t>
      </w:r>
      <w:r w:rsidRPr="00544651">
        <w:t xml:space="preserve"> </w:t>
      </w:r>
      <w:r w:rsidRPr="00544651">
        <w:rPr>
          <w:rStyle w:val="m1"/>
        </w:rPr>
        <w:t>&lt;/</w:t>
      </w:r>
      <w:r w:rsidRPr="00544651">
        <w:rPr>
          <w:rStyle w:val="t1"/>
        </w:rPr>
        <w:t>order:LSR</w:t>
      </w:r>
      <w:r w:rsidRPr="00544651">
        <w:rPr>
          <w:rStyle w:val="m1"/>
        </w:rPr>
        <w:t>&gt;</w:t>
      </w:r>
    </w:p>
    <w:p w14:paraId="5CD5D81C" w14:textId="77777777" w:rsidR="00A826C7" w:rsidRPr="00544651" w:rsidRDefault="00A826C7" w:rsidP="00A826C7">
      <w:pPr>
        <w:ind w:hanging="480"/>
      </w:pPr>
      <w:hyperlink r:id="rId525" w:anchor="#" w:history="1">
        <w:r w:rsidRPr="00544651">
          <w:rPr>
            <w:rStyle w:val="Hyperlink"/>
            <w:b/>
            <w:bCs/>
            <w:color w:val="FF0000"/>
          </w:rPr>
          <w:t>-</w:t>
        </w:r>
      </w:hyperlink>
      <w:r w:rsidRPr="00544651">
        <w:t xml:space="preserve"> </w:t>
      </w:r>
      <w:r w:rsidRPr="00544651">
        <w:rPr>
          <w:rStyle w:val="m1"/>
        </w:rPr>
        <w:t>&lt;</w:t>
      </w:r>
      <w:r w:rsidRPr="00544651">
        <w:rPr>
          <w:rStyle w:val="t1"/>
        </w:rPr>
        <w:t>order:EU</w:t>
      </w:r>
      <w:r w:rsidRPr="00544651">
        <w:rPr>
          <w:rStyle w:val="m1"/>
        </w:rPr>
        <w:t>&gt;</w:t>
      </w:r>
    </w:p>
    <w:p w14:paraId="12D09493" w14:textId="77777777" w:rsidR="00A826C7" w:rsidRPr="00544651" w:rsidRDefault="00A826C7" w:rsidP="00A826C7">
      <w:pPr>
        <w:ind w:hanging="480"/>
      </w:pPr>
      <w:hyperlink r:id="rId526" w:anchor="#" w:history="1">
        <w:r w:rsidRPr="00544651">
          <w:rPr>
            <w:rStyle w:val="Hyperlink"/>
            <w:b/>
            <w:bCs/>
            <w:color w:val="FF0000"/>
          </w:rPr>
          <w:t>-</w:t>
        </w:r>
      </w:hyperlink>
      <w:r w:rsidRPr="00544651">
        <w:t xml:space="preserve"> </w:t>
      </w:r>
      <w:r w:rsidRPr="00544651">
        <w:rPr>
          <w:rStyle w:val="m1"/>
        </w:rPr>
        <w:t>&lt;</w:t>
      </w:r>
      <w:r w:rsidRPr="00544651">
        <w:rPr>
          <w:rStyle w:val="t1"/>
        </w:rPr>
        <w:t>order:EU_BILL</w:t>
      </w:r>
      <w:r w:rsidRPr="00544651">
        <w:rPr>
          <w:rStyle w:val="m1"/>
        </w:rPr>
        <w:t>&gt;</w:t>
      </w:r>
    </w:p>
    <w:p w14:paraId="66E07C2E" w14:textId="77777777" w:rsidR="00A826C7" w:rsidRPr="00544651" w:rsidRDefault="00A826C7" w:rsidP="00A826C7">
      <w:pPr>
        <w:ind w:hanging="480"/>
      </w:pPr>
      <w:r w:rsidRPr="00544651">
        <w:rPr>
          <w:rStyle w:val="b1"/>
        </w:rPr>
        <w:t> </w:t>
      </w:r>
      <w:r w:rsidRPr="00544651">
        <w:t xml:space="preserve"> </w:t>
      </w:r>
      <w:r w:rsidRPr="00544651">
        <w:rPr>
          <w:rStyle w:val="m1"/>
        </w:rPr>
        <w:t>&lt;</w:t>
      </w:r>
      <w:r w:rsidRPr="00544651">
        <w:rPr>
          <w:rStyle w:val="t1"/>
        </w:rPr>
        <w:t>order:EATN</w:t>
      </w:r>
      <w:r w:rsidRPr="00544651">
        <w:rPr>
          <w:rStyle w:val="m1"/>
        </w:rPr>
        <w:t>&gt;</w:t>
      </w:r>
      <w:r w:rsidRPr="00544651">
        <w:rPr>
          <w:rStyle w:val="tx1"/>
        </w:rPr>
        <w:t>9042235692</w:t>
      </w:r>
      <w:r w:rsidRPr="00544651">
        <w:rPr>
          <w:rStyle w:val="m1"/>
        </w:rPr>
        <w:t>&lt;/</w:t>
      </w:r>
      <w:r w:rsidRPr="00544651">
        <w:rPr>
          <w:rStyle w:val="t1"/>
        </w:rPr>
        <w:t>order:EATN</w:t>
      </w:r>
      <w:r w:rsidRPr="00544651">
        <w:rPr>
          <w:rStyle w:val="m1"/>
        </w:rPr>
        <w:t>&gt;</w:t>
      </w:r>
      <w:r w:rsidRPr="00544651">
        <w:t xml:space="preserve"> </w:t>
      </w:r>
    </w:p>
    <w:p w14:paraId="4D08D411" w14:textId="77777777" w:rsidR="00A826C7" w:rsidRPr="00544651" w:rsidRDefault="00A826C7" w:rsidP="00A826C7">
      <w:pPr>
        <w:ind w:hanging="240"/>
      </w:pPr>
      <w:r w:rsidRPr="00544651">
        <w:rPr>
          <w:rStyle w:val="b1"/>
        </w:rPr>
        <w:t> </w:t>
      </w:r>
      <w:r w:rsidRPr="00544651">
        <w:t xml:space="preserve"> </w:t>
      </w:r>
      <w:r w:rsidRPr="00544651">
        <w:rPr>
          <w:rStyle w:val="m1"/>
        </w:rPr>
        <w:t>&lt;/</w:t>
      </w:r>
      <w:r w:rsidRPr="00544651">
        <w:rPr>
          <w:rStyle w:val="t1"/>
        </w:rPr>
        <w:t>order:EU_BILL</w:t>
      </w:r>
      <w:r w:rsidRPr="00544651">
        <w:rPr>
          <w:rStyle w:val="m1"/>
        </w:rPr>
        <w:t>&gt;</w:t>
      </w:r>
    </w:p>
    <w:p w14:paraId="66BC6478" w14:textId="77777777" w:rsidR="00A826C7" w:rsidRPr="00544651" w:rsidRDefault="00A826C7" w:rsidP="00A826C7">
      <w:pPr>
        <w:ind w:hanging="480"/>
      </w:pPr>
      <w:hyperlink r:id="rId527" w:anchor="#" w:history="1">
        <w:r w:rsidRPr="00544651">
          <w:rPr>
            <w:rStyle w:val="Hyperlink"/>
            <w:b/>
            <w:bCs/>
            <w:color w:val="FF0000"/>
          </w:rPr>
          <w:t>-</w:t>
        </w:r>
      </w:hyperlink>
      <w:r w:rsidRPr="00544651">
        <w:t xml:space="preserve"> </w:t>
      </w:r>
      <w:r w:rsidRPr="00544651">
        <w:rPr>
          <w:rStyle w:val="m1"/>
        </w:rPr>
        <w:t>&lt;</w:t>
      </w:r>
      <w:r w:rsidRPr="00544651">
        <w:rPr>
          <w:rStyle w:val="t1"/>
        </w:rPr>
        <w:t>order:LOC_ACCESS</w:t>
      </w:r>
      <w:r w:rsidRPr="00544651">
        <w:rPr>
          <w:rStyle w:val="m1"/>
        </w:rPr>
        <w:t>&gt;</w:t>
      </w:r>
    </w:p>
    <w:p w14:paraId="646736B1" w14:textId="77777777" w:rsidR="00A826C7" w:rsidRPr="00544651" w:rsidRDefault="00A826C7" w:rsidP="00A826C7">
      <w:pPr>
        <w:ind w:hanging="480"/>
      </w:pPr>
      <w:hyperlink r:id="rId528" w:anchor="#" w:history="1">
        <w:r w:rsidRPr="00544651">
          <w:rPr>
            <w:rStyle w:val="Hyperlink"/>
            <w:b/>
            <w:bCs/>
            <w:color w:val="FF0000"/>
          </w:rPr>
          <w:t>-</w:t>
        </w:r>
      </w:hyperlink>
      <w:r w:rsidRPr="00544651">
        <w:t xml:space="preserve"> </w:t>
      </w:r>
      <w:r w:rsidRPr="00544651">
        <w:rPr>
          <w:rStyle w:val="m1"/>
        </w:rPr>
        <w:t>&lt;</w:t>
      </w:r>
      <w:r w:rsidRPr="00544651">
        <w:rPr>
          <w:rStyle w:val="t1"/>
        </w:rPr>
        <w:t>order:LOC_ACCESS_HEADER_INFO</w:t>
      </w:r>
      <w:r w:rsidRPr="00544651">
        <w:rPr>
          <w:rStyle w:val="m1"/>
        </w:rPr>
        <w:t>&gt;</w:t>
      </w:r>
    </w:p>
    <w:p w14:paraId="66AA221A" w14:textId="77777777" w:rsidR="00A826C7" w:rsidRPr="00544651" w:rsidRDefault="00A826C7" w:rsidP="00A826C7">
      <w:pPr>
        <w:ind w:hanging="480"/>
      </w:pPr>
      <w:r w:rsidRPr="00544651">
        <w:rPr>
          <w:rStyle w:val="b1"/>
        </w:rPr>
        <w:t> </w:t>
      </w:r>
      <w:r w:rsidRPr="00544651">
        <w:t xml:space="preserve"> </w:t>
      </w:r>
      <w:r w:rsidRPr="00544651">
        <w:rPr>
          <w:rStyle w:val="m1"/>
        </w:rPr>
        <w:t>&lt;</w:t>
      </w:r>
      <w:r w:rsidRPr="00544651">
        <w:rPr>
          <w:rStyle w:val="t1"/>
        </w:rPr>
        <w:t>order:NAME</w:t>
      </w:r>
      <w:r w:rsidRPr="00544651">
        <w:rPr>
          <w:rStyle w:val="m1"/>
        </w:rPr>
        <w:t>&gt;</w:t>
      </w:r>
      <w:r w:rsidRPr="00544651">
        <w:rPr>
          <w:rStyle w:val="tx1"/>
        </w:rPr>
        <w:t>Pirates Treasure</w:t>
      </w:r>
      <w:r w:rsidRPr="00544651">
        <w:rPr>
          <w:rStyle w:val="m1"/>
        </w:rPr>
        <w:t>&lt;/</w:t>
      </w:r>
      <w:r w:rsidRPr="00544651">
        <w:rPr>
          <w:rStyle w:val="t1"/>
        </w:rPr>
        <w:t>order:NAME</w:t>
      </w:r>
      <w:r w:rsidRPr="00544651">
        <w:rPr>
          <w:rStyle w:val="m1"/>
        </w:rPr>
        <w:t>&gt;</w:t>
      </w:r>
      <w:r w:rsidRPr="00544651">
        <w:t xml:space="preserve"> </w:t>
      </w:r>
    </w:p>
    <w:p w14:paraId="27EB3EAD" w14:textId="77777777" w:rsidR="00A826C7" w:rsidRPr="00544651" w:rsidRDefault="00A826C7" w:rsidP="00A826C7">
      <w:pPr>
        <w:ind w:hanging="480"/>
      </w:pPr>
      <w:hyperlink r:id="rId529" w:anchor="#" w:history="1">
        <w:r w:rsidRPr="00544651">
          <w:rPr>
            <w:rStyle w:val="Hyperlink"/>
            <w:b/>
            <w:bCs/>
            <w:color w:val="FF0000"/>
          </w:rPr>
          <w:t>-</w:t>
        </w:r>
      </w:hyperlink>
      <w:r w:rsidRPr="00544651">
        <w:t xml:space="preserve"> </w:t>
      </w:r>
      <w:r w:rsidRPr="00544651">
        <w:rPr>
          <w:rStyle w:val="m1"/>
        </w:rPr>
        <w:t>&lt;</w:t>
      </w:r>
      <w:r w:rsidRPr="00544651">
        <w:rPr>
          <w:rStyle w:val="t1"/>
        </w:rPr>
        <w:t>order:LOC_ACCESS_INFO</w:t>
      </w:r>
      <w:r w:rsidRPr="00544651">
        <w:rPr>
          <w:rStyle w:val="m1"/>
        </w:rPr>
        <w:t>&gt;</w:t>
      </w:r>
    </w:p>
    <w:p w14:paraId="06D036A9" w14:textId="77777777" w:rsidR="00A826C7" w:rsidRPr="00544651" w:rsidRDefault="00A826C7" w:rsidP="00A826C7">
      <w:pPr>
        <w:ind w:hanging="480"/>
      </w:pPr>
      <w:r w:rsidRPr="00544651">
        <w:rPr>
          <w:rStyle w:val="b1"/>
        </w:rPr>
        <w:t> </w:t>
      </w:r>
      <w:r w:rsidRPr="00544651">
        <w:t xml:space="preserve"> </w:t>
      </w:r>
      <w:r w:rsidRPr="00544651">
        <w:rPr>
          <w:rStyle w:val="m1"/>
        </w:rPr>
        <w:t>&lt;</w:t>
      </w:r>
      <w:r w:rsidRPr="00544651">
        <w:rPr>
          <w:rStyle w:val="t1"/>
        </w:rPr>
        <w:t>order:ELT</w:t>
      </w:r>
      <w:r w:rsidRPr="00544651">
        <w:rPr>
          <w:rStyle w:val="m1"/>
        </w:rPr>
        <w:t>&gt;</w:t>
      </w:r>
      <w:r w:rsidRPr="00544651">
        <w:rPr>
          <w:rStyle w:val="tx1"/>
        </w:rPr>
        <w:t>A</w:t>
      </w:r>
      <w:r w:rsidRPr="00544651">
        <w:rPr>
          <w:rStyle w:val="m1"/>
        </w:rPr>
        <w:t>&lt;/</w:t>
      </w:r>
      <w:r w:rsidRPr="00544651">
        <w:rPr>
          <w:rStyle w:val="t1"/>
        </w:rPr>
        <w:t>order:ELT</w:t>
      </w:r>
      <w:r w:rsidRPr="00544651">
        <w:rPr>
          <w:rStyle w:val="m1"/>
        </w:rPr>
        <w:t>&gt;</w:t>
      </w:r>
      <w:r w:rsidRPr="00544651">
        <w:t xml:space="preserve"> </w:t>
      </w:r>
    </w:p>
    <w:p w14:paraId="7CCDB3A1" w14:textId="77777777" w:rsidR="00A826C7" w:rsidRPr="00544651" w:rsidRDefault="00A826C7" w:rsidP="00A826C7">
      <w:pPr>
        <w:ind w:hanging="240"/>
      </w:pPr>
      <w:r w:rsidRPr="00544651">
        <w:rPr>
          <w:rStyle w:val="b1"/>
        </w:rPr>
        <w:t> </w:t>
      </w:r>
      <w:r w:rsidRPr="00544651">
        <w:t xml:space="preserve"> </w:t>
      </w:r>
      <w:r w:rsidRPr="00544651">
        <w:rPr>
          <w:rStyle w:val="m1"/>
        </w:rPr>
        <w:t>&lt;/</w:t>
      </w:r>
      <w:r w:rsidRPr="00544651">
        <w:rPr>
          <w:rStyle w:val="t1"/>
        </w:rPr>
        <w:t>order:LOC_ACCESS_INFO</w:t>
      </w:r>
      <w:r w:rsidRPr="00544651">
        <w:rPr>
          <w:rStyle w:val="m1"/>
        </w:rPr>
        <w:t>&gt;</w:t>
      </w:r>
    </w:p>
    <w:p w14:paraId="7A711734" w14:textId="77777777" w:rsidR="00A826C7" w:rsidRPr="00544651" w:rsidRDefault="00A826C7" w:rsidP="00A826C7">
      <w:pPr>
        <w:ind w:hanging="240"/>
      </w:pPr>
      <w:r w:rsidRPr="00544651">
        <w:rPr>
          <w:rStyle w:val="b1"/>
        </w:rPr>
        <w:t> </w:t>
      </w:r>
      <w:r w:rsidRPr="00544651">
        <w:t xml:space="preserve"> </w:t>
      </w:r>
      <w:r w:rsidRPr="00544651">
        <w:rPr>
          <w:rStyle w:val="m1"/>
        </w:rPr>
        <w:t>&lt;/</w:t>
      </w:r>
      <w:r w:rsidRPr="00544651">
        <w:rPr>
          <w:rStyle w:val="t1"/>
        </w:rPr>
        <w:t>order:LOC_ACCESS_HEADER_INFO</w:t>
      </w:r>
      <w:r w:rsidRPr="00544651">
        <w:rPr>
          <w:rStyle w:val="m1"/>
        </w:rPr>
        <w:t>&gt;</w:t>
      </w:r>
    </w:p>
    <w:p w14:paraId="5F941F7F" w14:textId="77777777" w:rsidR="00A826C7" w:rsidRPr="00544651" w:rsidRDefault="00A826C7" w:rsidP="00A826C7">
      <w:pPr>
        <w:ind w:hanging="240"/>
      </w:pPr>
      <w:r w:rsidRPr="00544651">
        <w:rPr>
          <w:rStyle w:val="b1"/>
        </w:rPr>
        <w:t> </w:t>
      </w:r>
      <w:r w:rsidRPr="00544651">
        <w:t xml:space="preserve"> </w:t>
      </w:r>
      <w:r w:rsidRPr="00544651">
        <w:rPr>
          <w:rStyle w:val="m1"/>
        </w:rPr>
        <w:t>&lt;/</w:t>
      </w:r>
      <w:r w:rsidRPr="00544651">
        <w:rPr>
          <w:rStyle w:val="t1"/>
        </w:rPr>
        <w:t>order:LOC_ACCESS</w:t>
      </w:r>
      <w:r w:rsidRPr="00544651">
        <w:rPr>
          <w:rStyle w:val="m1"/>
        </w:rPr>
        <w:t>&gt;</w:t>
      </w:r>
    </w:p>
    <w:p w14:paraId="508943D8" w14:textId="77777777" w:rsidR="00A826C7" w:rsidRPr="00544651" w:rsidRDefault="00A826C7" w:rsidP="00A826C7">
      <w:pPr>
        <w:ind w:hanging="240"/>
      </w:pPr>
      <w:r w:rsidRPr="00544651">
        <w:rPr>
          <w:rStyle w:val="b1"/>
        </w:rPr>
        <w:t> </w:t>
      </w:r>
      <w:r w:rsidRPr="00544651">
        <w:t xml:space="preserve"> </w:t>
      </w:r>
      <w:r w:rsidRPr="00544651">
        <w:rPr>
          <w:rStyle w:val="m1"/>
        </w:rPr>
        <w:t>&lt;/</w:t>
      </w:r>
      <w:r w:rsidRPr="00544651">
        <w:rPr>
          <w:rStyle w:val="t1"/>
        </w:rPr>
        <w:t>order:EU</w:t>
      </w:r>
      <w:r w:rsidRPr="00544651">
        <w:rPr>
          <w:rStyle w:val="m1"/>
        </w:rPr>
        <w:t>&gt;</w:t>
      </w:r>
    </w:p>
    <w:p w14:paraId="3CFCA736" w14:textId="77777777" w:rsidR="00A826C7" w:rsidRPr="00544651" w:rsidRDefault="00A826C7" w:rsidP="00A826C7">
      <w:pPr>
        <w:ind w:hanging="480"/>
      </w:pPr>
      <w:hyperlink r:id="rId530" w:anchor="#" w:history="1">
        <w:r w:rsidRPr="00544651">
          <w:rPr>
            <w:rStyle w:val="Hyperlink"/>
            <w:b/>
            <w:bCs/>
            <w:color w:val="FF0000"/>
          </w:rPr>
          <w:t>-</w:t>
        </w:r>
      </w:hyperlink>
      <w:r w:rsidRPr="00544651">
        <w:t xml:space="preserve"> </w:t>
      </w:r>
      <w:r w:rsidRPr="00544651">
        <w:rPr>
          <w:rStyle w:val="m1"/>
        </w:rPr>
        <w:t>&lt;</w:t>
      </w:r>
      <w:r w:rsidRPr="00544651">
        <w:rPr>
          <w:rStyle w:val="t1"/>
        </w:rPr>
        <w:t>order:PS</w:t>
      </w:r>
      <w:r w:rsidRPr="00544651">
        <w:rPr>
          <w:rStyle w:val="m1"/>
        </w:rPr>
        <w:t>&gt;</w:t>
      </w:r>
    </w:p>
    <w:p w14:paraId="43A7921E" w14:textId="77777777" w:rsidR="00A826C7" w:rsidRPr="00544651" w:rsidRDefault="00A826C7" w:rsidP="00A826C7">
      <w:pPr>
        <w:ind w:hanging="480"/>
      </w:pPr>
      <w:hyperlink r:id="rId531" w:anchor="#" w:history="1">
        <w:r w:rsidRPr="00544651">
          <w:rPr>
            <w:rStyle w:val="Hyperlink"/>
            <w:b/>
            <w:bCs/>
            <w:color w:val="FF0000"/>
          </w:rPr>
          <w:t>-</w:t>
        </w:r>
      </w:hyperlink>
      <w:r w:rsidRPr="00544651">
        <w:t xml:space="preserve"> </w:t>
      </w:r>
      <w:r w:rsidRPr="00544651">
        <w:rPr>
          <w:rStyle w:val="m1"/>
        </w:rPr>
        <w:t>&lt;</w:t>
      </w:r>
      <w:r w:rsidRPr="00544651">
        <w:rPr>
          <w:rStyle w:val="t1"/>
        </w:rPr>
        <w:t>order:PS_ADMIN</w:t>
      </w:r>
      <w:r w:rsidRPr="00544651">
        <w:rPr>
          <w:rStyle w:val="m1"/>
        </w:rPr>
        <w:t>&gt;</w:t>
      </w:r>
    </w:p>
    <w:p w14:paraId="0E9D5807" w14:textId="77777777" w:rsidR="00A826C7" w:rsidRPr="00544651" w:rsidRDefault="00A826C7" w:rsidP="00A826C7">
      <w:pPr>
        <w:ind w:hanging="480"/>
      </w:pPr>
      <w:r w:rsidRPr="00544651">
        <w:rPr>
          <w:rStyle w:val="b1"/>
        </w:rPr>
        <w:t> </w:t>
      </w:r>
      <w:r w:rsidRPr="00544651">
        <w:t xml:space="preserve"> </w:t>
      </w:r>
      <w:r w:rsidRPr="00544651">
        <w:rPr>
          <w:rStyle w:val="m1"/>
        </w:rPr>
        <w:t>&lt;</w:t>
      </w:r>
      <w:r w:rsidRPr="00544651">
        <w:rPr>
          <w:rStyle w:val="t1"/>
        </w:rPr>
        <w:t>order:PQTY</w:t>
      </w:r>
      <w:r w:rsidRPr="00544651">
        <w:rPr>
          <w:rStyle w:val="m1"/>
        </w:rPr>
        <w:t>&gt;</w:t>
      </w:r>
      <w:r w:rsidRPr="00544651">
        <w:rPr>
          <w:rStyle w:val="tx1"/>
        </w:rPr>
        <w:t>002</w:t>
      </w:r>
      <w:r w:rsidRPr="00544651">
        <w:rPr>
          <w:rStyle w:val="m1"/>
        </w:rPr>
        <w:t>&lt;/</w:t>
      </w:r>
      <w:r w:rsidRPr="00544651">
        <w:rPr>
          <w:rStyle w:val="t1"/>
        </w:rPr>
        <w:t>order:PQTY</w:t>
      </w:r>
      <w:r w:rsidRPr="00544651">
        <w:rPr>
          <w:rStyle w:val="m1"/>
        </w:rPr>
        <w:t>&gt;</w:t>
      </w:r>
      <w:r w:rsidRPr="00544651">
        <w:t xml:space="preserve"> </w:t>
      </w:r>
    </w:p>
    <w:p w14:paraId="4546B0D3" w14:textId="77777777" w:rsidR="00A826C7" w:rsidRPr="00544651" w:rsidRDefault="00A826C7" w:rsidP="00A826C7">
      <w:pPr>
        <w:ind w:hanging="240"/>
      </w:pPr>
      <w:r w:rsidRPr="00544651">
        <w:rPr>
          <w:rStyle w:val="b1"/>
        </w:rPr>
        <w:t> </w:t>
      </w:r>
      <w:r w:rsidRPr="00544651">
        <w:t xml:space="preserve"> </w:t>
      </w:r>
      <w:r w:rsidRPr="00544651">
        <w:rPr>
          <w:rStyle w:val="m1"/>
        </w:rPr>
        <w:t>&lt;/</w:t>
      </w:r>
      <w:r w:rsidRPr="00544651">
        <w:rPr>
          <w:rStyle w:val="t1"/>
        </w:rPr>
        <w:t>order:PS_ADMIN</w:t>
      </w:r>
      <w:r w:rsidRPr="00544651">
        <w:rPr>
          <w:rStyle w:val="m1"/>
        </w:rPr>
        <w:t>&gt;</w:t>
      </w:r>
    </w:p>
    <w:p w14:paraId="43FA75E7" w14:textId="77777777" w:rsidR="00A826C7" w:rsidRPr="00544651" w:rsidRDefault="00A826C7" w:rsidP="00A826C7">
      <w:pPr>
        <w:ind w:hanging="480"/>
      </w:pPr>
      <w:hyperlink r:id="rId532" w:anchor="#" w:history="1">
        <w:r w:rsidRPr="00544651">
          <w:rPr>
            <w:rStyle w:val="Hyperlink"/>
            <w:b/>
            <w:bCs/>
            <w:color w:val="FF0000"/>
          </w:rPr>
          <w:t>-</w:t>
        </w:r>
      </w:hyperlink>
      <w:r w:rsidRPr="00544651">
        <w:t xml:space="preserve"> </w:t>
      </w:r>
      <w:r w:rsidRPr="00544651">
        <w:rPr>
          <w:rStyle w:val="m1"/>
        </w:rPr>
        <w:t>&lt;</w:t>
      </w:r>
      <w:r w:rsidRPr="00544651">
        <w:rPr>
          <w:rStyle w:val="t1"/>
        </w:rPr>
        <w:t>order:PS_SVC_DET</w:t>
      </w:r>
      <w:r w:rsidRPr="00544651">
        <w:rPr>
          <w:rStyle w:val="m1"/>
        </w:rPr>
        <w:t>&gt;</w:t>
      </w:r>
    </w:p>
    <w:p w14:paraId="7A8A044B" w14:textId="77777777" w:rsidR="00A826C7" w:rsidRPr="00544651" w:rsidRDefault="00A826C7" w:rsidP="00A826C7">
      <w:pPr>
        <w:ind w:hanging="480"/>
      </w:pPr>
      <w:r w:rsidRPr="00544651">
        <w:rPr>
          <w:rStyle w:val="b1"/>
        </w:rPr>
        <w:t> </w:t>
      </w:r>
      <w:r w:rsidRPr="00544651">
        <w:t xml:space="preserve"> </w:t>
      </w:r>
      <w:r w:rsidRPr="00544651">
        <w:rPr>
          <w:rStyle w:val="m1"/>
        </w:rPr>
        <w:t>&lt;</w:t>
      </w:r>
      <w:r w:rsidRPr="00544651">
        <w:rPr>
          <w:rStyle w:val="t1"/>
        </w:rPr>
        <w:t>order:TNS</w:t>
      </w:r>
      <w:r w:rsidRPr="00544651">
        <w:rPr>
          <w:rStyle w:val="m1"/>
        </w:rPr>
        <w:t>&gt;</w:t>
      </w:r>
      <w:r w:rsidRPr="00544651">
        <w:rPr>
          <w:rStyle w:val="tx1"/>
        </w:rPr>
        <w:t>9042235692</w:t>
      </w:r>
      <w:r w:rsidRPr="00544651">
        <w:rPr>
          <w:rStyle w:val="m1"/>
        </w:rPr>
        <w:t>&lt;/</w:t>
      </w:r>
      <w:r w:rsidRPr="00544651">
        <w:rPr>
          <w:rStyle w:val="t1"/>
        </w:rPr>
        <w:t>order:TNS</w:t>
      </w:r>
      <w:r w:rsidRPr="00544651">
        <w:rPr>
          <w:rStyle w:val="m1"/>
        </w:rPr>
        <w:t>&gt;</w:t>
      </w:r>
      <w:r w:rsidRPr="00544651">
        <w:t xml:space="preserve"> </w:t>
      </w:r>
    </w:p>
    <w:p w14:paraId="1BD3A83C" w14:textId="77777777" w:rsidR="00A826C7" w:rsidRPr="00544651" w:rsidRDefault="00A826C7" w:rsidP="00A826C7">
      <w:pPr>
        <w:ind w:hanging="480"/>
      </w:pPr>
      <w:hyperlink r:id="rId533" w:anchor="#" w:history="1">
        <w:r w:rsidRPr="00544651">
          <w:rPr>
            <w:rStyle w:val="Hyperlink"/>
            <w:b/>
            <w:bCs/>
            <w:color w:val="FF0000"/>
          </w:rPr>
          <w:t>-</w:t>
        </w:r>
      </w:hyperlink>
      <w:r w:rsidRPr="00544651">
        <w:t xml:space="preserve"> </w:t>
      </w:r>
      <w:r w:rsidRPr="00544651">
        <w:rPr>
          <w:rStyle w:val="m1"/>
        </w:rPr>
        <w:t>&lt;</w:t>
      </w:r>
      <w:r w:rsidRPr="00544651">
        <w:rPr>
          <w:rStyle w:val="t1"/>
        </w:rPr>
        <w:t>order:SVC_DET_GRP</w:t>
      </w:r>
      <w:r w:rsidRPr="00544651">
        <w:rPr>
          <w:rStyle w:val="m1"/>
        </w:rPr>
        <w:t>&gt;</w:t>
      </w:r>
    </w:p>
    <w:p w14:paraId="21E9CA5C" w14:textId="77777777" w:rsidR="00A826C7" w:rsidRPr="00544651" w:rsidRDefault="00A826C7" w:rsidP="00A826C7">
      <w:pPr>
        <w:ind w:hanging="480"/>
      </w:pPr>
      <w:r w:rsidRPr="00544651">
        <w:rPr>
          <w:rStyle w:val="b1"/>
        </w:rPr>
        <w:t> </w:t>
      </w:r>
      <w:r w:rsidRPr="00544651">
        <w:t xml:space="preserve"> </w:t>
      </w:r>
      <w:r w:rsidRPr="00544651">
        <w:rPr>
          <w:rStyle w:val="m1"/>
        </w:rPr>
        <w:t>&lt;</w:t>
      </w:r>
      <w:r w:rsidRPr="00544651">
        <w:rPr>
          <w:rStyle w:val="t1"/>
        </w:rPr>
        <w:t>order:LNUM</w:t>
      </w:r>
      <w:r w:rsidRPr="00544651">
        <w:rPr>
          <w:rStyle w:val="m1"/>
        </w:rPr>
        <w:t>&gt;</w:t>
      </w:r>
      <w:r w:rsidRPr="00544651">
        <w:rPr>
          <w:rStyle w:val="tx1"/>
        </w:rPr>
        <w:t>00001</w:t>
      </w:r>
      <w:r w:rsidRPr="00544651">
        <w:rPr>
          <w:rStyle w:val="m1"/>
        </w:rPr>
        <w:t>&lt;/</w:t>
      </w:r>
      <w:r w:rsidRPr="00544651">
        <w:rPr>
          <w:rStyle w:val="t1"/>
        </w:rPr>
        <w:t>order:LNUM</w:t>
      </w:r>
      <w:r w:rsidRPr="00544651">
        <w:rPr>
          <w:rStyle w:val="m1"/>
        </w:rPr>
        <w:t>&gt;</w:t>
      </w:r>
      <w:r w:rsidRPr="00544651">
        <w:t xml:space="preserve"> </w:t>
      </w:r>
    </w:p>
    <w:p w14:paraId="2104E69E" w14:textId="77777777" w:rsidR="00A826C7" w:rsidRPr="00544651" w:rsidRDefault="00A826C7" w:rsidP="00A826C7">
      <w:pPr>
        <w:ind w:hanging="480"/>
      </w:pPr>
      <w:r w:rsidRPr="00544651">
        <w:rPr>
          <w:rStyle w:val="b1"/>
        </w:rPr>
        <w:t> </w:t>
      </w:r>
      <w:r w:rsidRPr="00544651">
        <w:t xml:space="preserve"> </w:t>
      </w:r>
      <w:r w:rsidRPr="00544651">
        <w:rPr>
          <w:rStyle w:val="m1"/>
        </w:rPr>
        <w:t>&lt;</w:t>
      </w:r>
      <w:r w:rsidRPr="00544651">
        <w:rPr>
          <w:rStyle w:val="t1"/>
        </w:rPr>
        <w:t>order:LNA</w:t>
      </w:r>
      <w:r w:rsidRPr="00544651">
        <w:rPr>
          <w:rStyle w:val="m1"/>
        </w:rPr>
        <w:t>&gt;</w:t>
      </w:r>
      <w:r w:rsidRPr="00544651">
        <w:rPr>
          <w:rStyle w:val="tx1"/>
        </w:rPr>
        <w:t>V</w:t>
      </w:r>
      <w:r w:rsidRPr="00544651">
        <w:rPr>
          <w:rStyle w:val="m1"/>
        </w:rPr>
        <w:t>&lt;/</w:t>
      </w:r>
      <w:r w:rsidRPr="00544651">
        <w:rPr>
          <w:rStyle w:val="t1"/>
        </w:rPr>
        <w:t>order:LNA</w:t>
      </w:r>
      <w:r w:rsidRPr="00544651">
        <w:rPr>
          <w:rStyle w:val="m1"/>
        </w:rPr>
        <w:t>&gt;</w:t>
      </w:r>
      <w:r w:rsidRPr="00544651">
        <w:t xml:space="preserve"> </w:t>
      </w:r>
    </w:p>
    <w:p w14:paraId="541001E8" w14:textId="77777777" w:rsidR="00A826C7" w:rsidRPr="00544651" w:rsidRDefault="00A826C7" w:rsidP="00A826C7">
      <w:pPr>
        <w:ind w:hanging="240"/>
      </w:pPr>
      <w:r w:rsidRPr="00544651">
        <w:rPr>
          <w:rStyle w:val="b1"/>
        </w:rPr>
        <w:t> </w:t>
      </w:r>
      <w:r w:rsidRPr="00544651">
        <w:t xml:space="preserve"> </w:t>
      </w:r>
      <w:r w:rsidRPr="00544651">
        <w:rPr>
          <w:rStyle w:val="m1"/>
        </w:rPr>
        <w:t>&lt;/</w:t>
      </w:r>
      <w:r w:rsidRPr="00544651">
        <w:rPr>
          <w:rStyle w:val="t1"/>
        </w:rPr>
        <w:t>order:SVC_DET_GRP</w:t>
      </w:r>
      <w:r w:rsidRPr="00544651">
        <w:rPr>
          <w:rStyle w:val="m1"/>
        </w:rPr>
        <w:t>&gt;</w:t>
      </w:r>
    </w:p>
    <w:p w14:paraId="0525F834" w14:textId="77777777" w:rsidR="00A826C7" w:rsidRPr="00544651" w:rsidRDefault="00A826C7" w:rsidP="00A826C7">
      <w:pPr>
        <w:ind w:hanging="480"/>
      </w:pPr>
      <w:hyperlink r:id="rId534" w:anchor="#" w:history="1">
        <w:r w:rsidRPr="00544651">
          <w:rPr>
            <w:rStyle w:val="Hyperlink"/>
            <w:b/>
            <w:bCs/>
            <w:color w:val="FF0000"/>
          </w:rPr>
          <w:t>-</w:t>
        </w:r>
      </w:hyperlink>
      <w:r w:rsidRPr="00544651">
        <w:t xml:space="preserve"> </w:t>
      </w:r>
      <w:r w:rsidRPr="00544651">
        <w:rPr>
          <w:rStyle w:val="m1"/>
        </w:rPr>
        <w:t>&lt;</w:t>
      </w:r>
      <w:r w:rsidRPr="00544651">
        <w:rPr>
          <w:rStyle w:val="t1"/>
        </w:rPr>
        <w:t>order:LINE_RESTRICT_2_GRP</w:t>
      </w:r>
      <w:r w:rsidRPr="00544651">
        <w:rPr>
          <w:rStyle w:val="m1"/>
        </w:rPr>
        <w:t>&gt;</w:t>
      </w:r>
    </w:p>
    <w:p w14:paraId="1CAF8AFB" w14:textId="77777777" w:rsidR="00A826C7" w:rsidRPr="00544651" w:rsidRDefault="00A826C7" w:rsidP="00A826C7">
      <w:pPr>
        <w:ind w:hanging="480"/>
      </w:pPr>
      <w:r w:rsidRPr="00544651">
        <w:rPr>
          <w:rStyle w:val="b1"/>
        </w:rPr>
        <w:t> </w:t>
      </w:r>
      <w:r w:rsidRPr="00544651">
        <w:t xml:space="preserve"> </w:t>
      </w:r>
      <w:r w:rsidRPr="00544651">
        <w:rPr>
          <w:rStyle w:val="m1"/>
        </w:rPr>
        <w:t>&lt;</w:t>
      </w:r>
      <w:r w:rsidRPr="00544651">
        <w:rPr>
          <w:rStyle w:val="t1"/>
        </w:rPr>
        <w:t>order:PIC</w:t>
      </w:r>
      <w:r w:rsidRPr="00544651">
        <w:rPr>
          <w:rStyle w:val="m1"/>
        </w:rPr>
        <w:t>&gt;</w:t>
      </w:r>
      <w:r w:rsidR="007D6DC0">
        <w:rPr>
          <w:rStyle w:val="tx1"/>
        </w:rPr>
        <w:t>NONE</w:t>
      </w:r>
      <w:r w:rsidRPr="00544651">
        <w:rPr>
          <w:rStyle w:val="m1"/>
        </w:rPr>
        <w:t>&lt;/</w:t>
      </w:r>
      <w:r w:rsidRPr="00544651">
        <w:rPr>
          <w:rStyle w:val="t1"/>
        </w:rPr>
        <w:t>order:PIC</w:t>
      </w:r>
      <w:r w:rsidRPr="00544651">
        <w:rPr>
          <w:rStyle w:val="m1"/>
        </w:rPr>
        <w:t>&gt;</w:t>
      </w:r>
      <w:r w:rsidRPr="00544651">
        <w:t xml:space="preserve"> </w:t>
      </w:r>
    </w:p>
    <w:p w14:paraId="1573797B" w14:textId="77777777" w:rsidR="00A826C7" w:rsidRPr="00544651" w:rsidRDefault="00A826C7" w:rsidP="00A826C7">
      <w:pPr>
        <w:ind w:hanging="480"/>
      </w:pPr>
      <w:r w:rsidRPr="00544651">
        <w:rPr>
          <w:rStyle w:val="b1"/>
        </w:rPr>
        <w:t> </w:t>
      </w:r>
      <w:r w:rsidRPr="00544651">
        <w:t xml:space="preserve"> </w:t>
      </w:r>
      <w:r w:rsidRPr="00544651">
        <w:rPr>
          <w:rStyle w:val="m1"/>
        </w:rPr>
        <w:t>&lt;</w:t>
      </w:r>
      <w:r w:rsidRPr="00544651">
        <w:rPr>
          <w:rStyle w:val="t1"/>
        </w:rPr>
        <w:t>order:LPIC</w:t>
      </w:r>
      <w:r w:rsidRPr="00544651">
        <w:rPr>
          <w:rStyle w:val="m1"/>
        </w:rPr>
        <w:t>&gt;</w:t>
      </w:r>
      <w:r w:rsidR="007D6DC0">
        <w:rPr>
          <w:rStyle w:val="tx1"/>
        </w:rPr>
        <w:t>NONE</w:t>
      </w:r>
      <w:r w:rsidRPr="00544651">
        <w:rPr>
          <w:rStyle w:val="m1"/>
        </w:rPr>
        <w:t>&lt;/</w:t>
      </w:r>
      <w:r w:rsidRPr="00544651">
        <w:rPr>
          <w:rStyle w:val="t1"/>
        </w:rPr>
        <w:t>order:LPIC</w:t>
      </w:r>
      <w:r w:rsidRPr="00544651">
        <w:rPr>
          <w:rStyle w:val="m1"/>
        </w:rPr>
        <w:t>&gt;</w:t>
      </w:r>
      <w:r w:rsidRPr="00544651">
        <w:t xml:space="preserve"> </w:t>
      </w:r>
    </w:p>
    <w:p w14:paraId="0A08234D" w14:textId="77777777" w:rsidR="00A826C7" w:rsidRPr="00544651" w:rsidRDefault="00A826C7" w:rsidP="00A826C7">
      <w:pPr>
        <w:ind w:hanging="240"/>
      </w:pPr>
      <w:r w:rsidRPr="00544651">
        <w:rPr>
          <w:rStyle w:val="b1"/>
        </w:rPr>
        <w:t> </w:t>
      </w:r>
      <w:r w:rsidRPr="00544651">
        <w:t xml:space="preserve"> </w:t>
      </w:r>
      <w:r w:rsidRPr="00544651">
        <w:rPr>
          <w:rStyle w:val="m1"/>
        </w:rPr>
        <w:t>&lt;/</w:t>
      </w:r>
      <w:r w:rsidRPr="00544651">
        <w:rPr>
          <w:rStyle w:val="t1"/>
        </w:rPr>
        <w:t>order:LINE_RESTRICT_2_GRP</w:t>
      </w:r>
      <w:r w:rsidRPr="00544651">
        <w:rPr>
          <w:rStyle w:val="m1"/>
        </w:rPr>
        <w:t>&gt;</w:t>
      </w:r>
    </w:p>
    <w:p w14:paraId="753EFC9D" w14:textId="77777777" w:rsidR="00A826C7" w:rsidRPr="00544651" w:rsidRDefault="00A826C7" w:rsidP="00A826C7">
      <w:pPr>
        <w:ind w:hanging="480"/>
      </w:pPr>
      <w:hyperlink r:id="rId535" w:anchor="#" w:history="1">
        <w:r w:rsidRPr="00544651">
          <w:rPr>
            <w:rStyle w:val="Hyperlink"/>
            <w:b/>
            <w:bCs/>
            <w:color w:val="FF0000"/>
          </w:rPr>
          <w:t>-</w:t>
        </w:r>
      </w:hyperlink>
      <w:r w:rsidRPr="00544651">
        <w:t xml:space="preserve"> </w:t>
      </w:r>
      <w:r w:rsidRPr="00544651">
        <w:rPr>
          <w:rStyle w:val="m1"/>
        </w:rPr>
        <w:t>&lt;</w:t>
      </w:r>
      <w:r w:rsidRPr="00544651">
        <w:rPr>
          <w:rStyle w:val="t1"/>
        </w:rPr>
        <w:t>order:BLOCK_GRP</w:t>
      </w:r>
      <w:r w:rsidRPr="00544651">
        <w:rPr>
          <w:rStyle w:val="m1"/>
        </w:rPr>
        <w:t>&gt;</w:t>
      </w:r>
    </w:p>
    <w:p w14:paraId="0C6E035B" w14:textId="77777777" w:rsidR="00A826C7" w:rsidRPr="00544651" w:rsidRDefault="00A826C7" w:rsidP="00A826C7">
      <w:pPr>
        <w:ind w:hanging="480"/>
      </w:pPr>
      <w:r w:rsidRPr="00544651">
        <w:rPr>
          <w:rStyle w:val="b1"/>
        </w:rPr>
        <w:t> </w:t>
      </w:r>
      <w:r w:rsidRPr="00544651">
        <w:t xml:space="preserve"> </w:t>
      </w:r>
      <w:r w:rsidRPr="00544651">
        <w:rPr>
          <w:rStyle w:val="m1"/>
        </w:rPr>
        <w:t>&lt;</w:t>
      </w:r>
      <w:r w:rsidRPr="00544651">
        <w:rPr>
          <w:rStyle w:val="t1"/>
        </w:rPr>
        <w:t>order:BA</w:t>
      </w:r>
      <w:r w:rsidRPr="00544651">
        <w:rPr>
          <w:rStyle w:val="m1"/>
        </w:rPr>
        <w:t>&gt;</w:t>
      </w:r>
      <w:r w:rsidRPr="00544651">
        <w:rPr>
          <w:rStyle w:val="tx1"/>
        </w:rPr>
        <w:t>A</w:t>
      </w:r>
      <w:r w:rsidRPr="00544651">
        <w:rPr>
          <w:rStyle w:val="m1"/>
        </w:rPr>
        <w:t>&lt;/</w:t>
      </w:r>
      <w:r w:rsidRPr="00544651">
        <w:rPr>
          <w:rStyle w:val="t1"/>
        </w:rPr>
        <w:t>order:BA</w:t>
      </w:r>
      <w:r w:rsidRPr="00544651">
        <w:rPr>
          <w:rStyle w:val="m1"/>
        </w:rPr>
        <w:t>&gt;</w:t>
      </w:r>
      <w:r w:rsidRPr="00544651">
        <w:t xml:space="preserve"> </w:t>
      </w:r>
    </w:p>
    <w:p w14:paraId="73837852" w14:textId="77777777" w:rsidR="00A826C7" w:rsidRPr="00544651" w:rsidRDefault="00A826C7" w:rsidP="00A826C7">
      <w:pPr>
        <w:ind w:hanging="480"/>
      </w:pPr>
      <w:r w:rsidRPr="00544651">
        <w:rPr>
          <w:rStyle w:val="b1"/>
        </w:rPr>
        <w:t> </w:t>
      </w:r>
      <w:r w:rsidRPr="00544651">
        <w:t xml:space="preserve"> </w:t>
      </w:r>
      <w:r w:rsidRPr="00544651">
        <w:rPr>
          <w:rStyle w:val="m1"/>
        </w:rPr>
        <w:t>&lt;</w:t>
      </w:r>
      <w:r w:rsidRPr="00544651">
        <w:rPr>
          <w:rStyle w:val="t1"/>
        </w:rPr>
        <w:t>order:BLOCK</w:t>
      </w:r>
      <w:r w:rsidRPr="00544651">
        <w:rPr>
          <w:rStyle w:val="m1"/>
        </w:rPr>
        <w:t>&gt;</w:t>
      </w:r>
      <w:r w:rsidRPr="00544651">
        <w:rPr>
          <w:rStyle w:val="tx1"/>
        </w:rPr>
        <w:t>A</w:t>
      </w:r>
      <w:r w:rsidRPr="00544651">
        <w:rPr>
          <w:rStyle w:val="m1"/>
        </w:rPr>
        <w:t>&lt;/</w:t>
      </w:r>
      <w:r w:rsidRPr="00544651">
        <w:rPr>
          <w:rStyle w:val="t1"/>
        </w:rPr>
        <w:t>order:BLOCK</w:t>
      </w:r>
      <w:r w:rsidRPr="00544651">
        <w:rPr>
          <w:rStyle w:val="m1"/>
        </w:rPr>
        <w:t>&gt;</w:t>
      </w:r>
      <w:r w:rsidRPr="00544651">
        <w:t xml:space="preserve"> </w:t>
      </w:r>
    </w:p>
    <w:p w14:paraId="15ABDFD2" w14:textId="77777777" w:rsidR="00A826C7" w:rsidRPr="00544651" w:rsidRDefault="00A826C7" w:rsidP="00A826C7">
      <w:pPr>
        <w:ind w:hanging="240"/>
      </w:pPr>
      <w:r w:rsidRPr="00544651">
        <w:rPr>
          <w:rStyle w:val="b1"/>
        </w:rPr>
        <w:t> </w:t>
      </w:r>
      <w:r w:rsidRPr="00544651">
        <w:t xml:space="preserve"> </w:t>
      </w:r>
      <w:r w:rsidRPr="00544651">
        <w:rPr>
          <w:rStyle w:val="m1"/>
        </w:rPr>
        <w:t>&lt;/</w:t>
      </w:r>
      <w:r w:rsidRPr="00544651">
        <w:rPr>
          <w:rStyle w:val="t1"/>
        </w:rPr>
        <w:t>order:BLOCK_GRP</w:t>
      </w:r>
      <w:r w:rsidRPr="00544651">
        <w:rPr>
          <w:rStyle w:val="m1"/>
        </w:rPr>
        <w:t>&gt;</w:t>
      </w:r>
    </w:p>
    <w:p w14:paraId="7DB642D8" w14:textId="77777777" w:rsidR="00A826C7" w:rsidRPr="00544651" w:rsidRDefault="00A826C7" w:rsidP="00A826C7">
      <w:pPr>
        <w:ind w:hanging="480"/>
      </w:pPr>
      <w:hyperlink r:id="rId536" w:anchor="#" w:history="1">
        <w:r w:rsidRPr="00544651">
          <w:rPr>
            <w:rStyle w:val="Hyperlink"/>
            <w:b/>
            <w:bCs/>
            <w:color w:val="FF0000"/>
          </w:rPr>
          <w:t>-</w:t>
        </w:r>
      </w:hyperlink>
      <w:r w:rsidRPr="00544651">
        <w:t xml:space="preserve"> </w:t>
      </w:r>
      <w:r w:rsidRPr="00544651">
        <w:rPr>
          <w:rStyle w:val="m1"/>
        </w:rPr>
        <w:t>&lt;</w:t>
      </w:r>
      <w:r w:rsidRPr="00544651">
        <w:rPr>
          <w:rStyle w:val="t1"/>
        </w:rPr>
        <w:t>order:FEATURE_GRP</w:t>
      </w:r>
      <w:r w:rsidRPr="00544651">
        <w:rPr>
          <w:rStyle w:val="m1"/>
        </w:rPr>
        <w:t>&gt;</w:t>
      </w:r>
    </w:p>
    <w:p w14:paraId="542F4437" w14:textId="77777777" w:rsidR="00A826C7" w:rsidRPr="00544651" w:rsidRDefault="00A826C7" w:rsidP="00A826C7">
      <w:pPr>
        <w:ind w:hanging="480"/>
      </w:pPr>
      <w:r w:rsidRPr="00544651">
        <w:rPr>
          <w:rStyle w:val="b1"/>
        </w:rPr>
        <w:t> </w:t>
      </w:r>
      <w:r w:rsidRPr="00544651">
        <w:t xml:space="preserve"> </w:t>
      </w:r>
      <w:r w:rsidRPr="00544651">
        <w:rPr>
          <w:rStyle w:val="m1"/>
        </w:rPr>
        <w:t>&lt;</w:t>
      </w:r>
      <w:r w:rsidRPr="00544651">
        <w:rPr>
          <w:rStyle w:val="t1"/>
        </w:rPr>
        <w:t>order:FA</w:t>
      </w:r>
      <w:r w:rsidRPr="00544651">
        <w:rPr>
          <w:rStyle w:val="m1"/>
        </w:rPr>
        <w:t>&gt;</w:t>
      </w:r>
      <w:r w:rsidRPr="00544651">
        <w:rPr>
          <w:rStyle w:val="tx1"/>
        </w:rPr>
        <w:t>D</w:t>
      </w:r>
      <w:r w:rsidRPr="00544651">
        <w:rPr>
          <w:rStyle w:val="m1"/>
        </w:rPr>
        <w:t>&lt;/</w:t>
      </w:r>
      <w:r w:rsidRPr="00544651">
        <w:rPr>
          <w:rStyle w:val="t1"/>
        </w:rPr>
        <w:t>order:FA</w:t>
      </w:r>
      <w:r w:rsidRPr="00544651">
        <w:rPr>
          <w:rStyle w:val="m1"/>
        </w:rPr>
        <w:t>&gt;</w:t>
      </w:r>
      <w:r w:rsidRPr="00544651">
        <w:t xml:space="preserve"> </w:t>
      </w:r>
    </w:p>
    <w:p w14:paraId="3458D39D" w14:textId="77777777" w:rsidR="00A826C7" w:rsidRPr="00544651" w:rsidRDefault="00A826C7" w:rsidP="00A826C7">
      <w:pPr>
        <w:ind w:hanging="480"/>
      </w:pPr>
      <w:r w:rsidRPr="00544651">
        <w:rPr>
          <w:rStyle w:val="b1"/>
        </w:rPr>
        <w:t> </w:t>
      </w:r>
      <w:r w:rsidRPr="00544651">
        <w:t xml:space="preserve"> </w:t>
      </w:r>
      <w:r w:rsidRPr="00544651">
        <w:rPr>
          <w:rStyle w:val="m1"/>
        </w:rPr>
        <w:t>&lt;</w:t>
      </w:r>
      <w:r w:rsidRPr="00544651">
        <w:rPr>
          <w:rStyle w:val="t1"/>
        </w:rPr>
        <w:t>order:FEATURE</w:t>
      </w:r>
      <w:r w:rsidRPr="00544651">
        <w:rPr>
          <w:rStyle w:val="m1"/>
        </w:rPr>
        <w:t>&gt;</w:t>
      </w:r>
      <w:r w:rsidRPr="00544651">
        <w:rPr>
          <w:rStyle w:val="tx1"/>
        </w:rPr>
        <w:t>NSQ</w:t>
      </w:r>
      <w:r w:rsidRPr="00544651">
        <w:rPr>
          <w:rStyle w:val="m1"/>
        </w:rPr>
        <w:t>&lt;/</w:t>
      </w:r>
      <w:r w:rsidRPr="00544651">
        <w:rPr>
          <w:rStyle w:val="t1"/>
        </w:rPr>
        <w:t>order:FEATURE</w:t>
      </w:r>
      <w:r w:rsidRPr="00544651">
        <w:rPr>
          <w:rStyle w:val="m1"/>
        </w:rPr>
        <w:t>&gt;</w:t>
      </w:r>
      <w:r w:rsidRPr="00544651">
        <w:t xml:space="preserve"> </w:t>
      </w:r>
    </w:p>
    <w:p w14:paraId="4EBAFB83" w14:textId="77777777" w:rsidR="00A826C7" w:rsidRPr="00544651" w:rsidRDefault="00A826C7" w:rsidP="00A826C7">
      <w:pPr>
        <w:ind w:hanging="240"/>
      </w:pPr>
      <w:r w:rsidRPr="00544651">
        <w:rPr>
          <w:rStyle w:val="b1"/>
        </w:rPr>
        <w:t> </w:t>
      </w:r>
      <w:r w:rsidRPr="00544651">
        <w:t xml:space="preserve"> </w:t>
      </w:r>
      <w:r w:rsidRPr="00544651">
        <w:rPr>
          <w:rStyle w:val="m1"/>
        </w:rPr>
        <w:t>&lt;/</w:t>
      </w:r>
      <w:r w:rsidRPr="00544651">
        <w:rPr>
          <w:rStyle w:val="t1"/>
        </w:rPr>
        <w:t>order:FEATURE_GRP</w:t>
      </w:r>
      <w:r w:rsidRPr="00544651">
        <w:rPr>
          <w:rStyle w:val="m1"/>
        </w:rPr>
        <w:t>&gt;</w:t>
      </w:r>
    </w:p>
    <w:p w14:paraId="764FA362" w14:textId="77777777" w:rsidR="00A826C7" w:rsidRPr="00544651" w:rsidRDefault="00A826C7" w:rsidP="00A826C7">
      <w:pPr>
        <w:ind w:hanging="480"/>
      </w:pPr>
      <w:hyperlink r:id="rId537" w:anchor="#" w:history="1">
        <w:r w:rsidRPr="00544651">
          <w:rPr>
            <w:rStyle w:val="Hyperlink"/>
            <w:b/>
            <w:bCs/>
            <w:color w:val="FF0000"/>
          </w:rPr>
          <w:t>-</w:t>
        </w:r>
      </w:hyperlink>
      <w:r w:rsidRPr="00544651">
        <w:t xml:space="preserve"> </w:t>
      </w:r>
      <w:r w:rsidRPr="00544651">
        <w:rPr>
          <w:rStyle w:val="m1"/>
        </w:rPr>
        <w:t>&lt;</w:t>
      </w:r>
      <w:r w:rsidRPr="00544651">
        <w:rPr>
          <w:rStyle w:val="t1"/>
        </w:rPr>
        <w:t>order:FEATURE_GRP</w:t>
      </w:r>
      <w:r w:rsidRPr="00544651">
        <w:rPr>
          <w:rStyle w:val="m1"/>
        </w:rPr>
        <w:t>&gt;</w:t>
      </w:r>
    </w:p>
    <w:p w14:paraId="683BDBCA" w14:textId="77777777" w:rsidR="00A826C7" w:rsidRPr="00544651" w:rsidRDefault="00A826C7" w:rsidP="00A826C7">
      <w:pPr>
        <w:ind w:hanging="480"/>
      </w:pPr>
      <w:r w:rsidRPr="00544651">
        <w:rPr>
          <w:rStyle w:val="b1"/>
        </w:rPr>
        <w:t> </w:t>
      </w:r>
      <w:r w:rsidRPr="00544651">
        <w:t xml:space="preserve"> </w:t>
      </w:r>
      <w:r w:rsidRPr="00544651">
        <w:rPr>
          <w:rStyle w:val="m1"/>
        </w:rPr>
        <w:t>&lt;</w:t>
      </w:r>
      <w:r w:rsidRPr="00544651">
        <w:rPr>
          <w:rStyle w:val="t1"/>
        </w:rPr>
        <w:t>order:FA</w:t>
      </w:r>
      <w:r w:rsidRPr="00544651">
        <w:rPr>
          <w:rStyle w:val="m1"/>
        </w:rPr>
        <w:t>&gt;</w:t>
      </w:r>
      <w:r w:rsidRPr="00544651">
        <w:rPr>
          <w:rStyle w:val="tx1"/>
        </w:rPr>
        <w:t>N</w:t>
      </w:r>
      <w:r w:rsidRPr="00544651">
        <w:rPr>
          <w:rStyle w:val="m1"/>
        </w:rPr>
        <w:t>&lt;/</w:t>
      </w:r>
      <w:r w:rsidRPr="00544651">
        <w:rPr>
          <w:rStyle w:val="t1"/>
        </w:rPr>
        <w:t>order:FA</w:t>
      </w:r>
      <w:r w:rsidRPr="00544651">
        <w:rPr>
          <w:rStyle w:val="m1"/>
        </w:rPr>
        <w:t>&gt;</w:t>
      </w:r>
      <w:r w:rsidRPr="00544651">
        <w:t xml:space="preserve"> </w:t>
      </w:r>
    </w:p>
    <w:p w14:paraId="5B6BB184" w14:textId="77777777" w:rsidR="00A826C7" w:rsidRPr="00544651" w:rsidRDefault="00A826C7" w:rsidP="00A826C7">
      <w:pPr>
        <w:ind w:hanging="480"/>
      </w:pPr>
      <w:r w:rsidRPr="00544651">
        <w:rPr>
          <w:rStyle w:val="b1"/>
        </w:rPr>
        <w:t> </w:t>
      </w:r>
      <w:r w:rsidRPr="00544651">
        <w:t xml:space="preserve"> </w:t>
      </w:r>
      <w:r w:rsidRPr="00544651">
        <w:rPr>
          <w:rStyle w:val="m1"/>
        </w:rPr>
        <w:t>&lt;</w:t>
      </w:r>
      <w:r w:rsidRPr="00544651">
        <w:rPr>
          <w:rStyle w:val="t1"/>
        </w:rPr>
        <w:t>order:FEATURE</w:t>
      </w:r>
      <w:r w:rsidRPr="00544651">
        <w:rPr>
          <w:rStyle w:val="m1"/>
        </w:rPr>
        <w:t>&gt;</w:t>
      </w:r>
      <w:r w:rsidRPr="00544651">
        <w:rPr>
          <w:rStyle w:val="tx1"/>
        </w:rPr>
        <w:t>ESCWT</w:t>
      </w:r>
      <w:r w:rsidRPr="00544651">
        <w:rPr>
          <w:rStyle w:val="m1"/>
        </w:rPr>
        <w:t>&lt;/</w:t>
      </w:r>
      <w:r w:rsidRPr="00544651">
        <w:rPr>
          <w:rStyle w:val="t1"/>
        </w:rPr>
        <w:t>order:FEATURE</w:t>
      </w:r>
      <w:r w:rsidRPr="00544651">
        <w:rPr>
          <w:rStyle w:val="m1"/>
        </w:rPr>
        <w:t>&gt;</w:t>
      </w:r>
      <w:r w:rsidRPr="00544651">
        <w:t xml:space="preserve"> </w:t>
      </w:r>
    </w:p>
    <w:p w14:paraId="4D860CB0" w14:textId="77777777" w:rsidR="00A826C7" w:rsidRPr="00544651" w:rsidRDefault="00A826C7" w:rsidP="00A826C7">
      <w:pPr>
        <w:ind w:hanging="240"/>
      </w:pPr>
      <w:r w:rsidRPr="00544651">
        <w:rPr>
          <w:rStyle w:val="b1"/>
        </w:rPr>
        <w:t> </w:t>
      </w:r>
      <w:r w:rsidRPr="00544651">
        <w:t xml:space="preserve"> </w:t>
      </w:r>
      <w:r w:rsidRPr="00544651">
        <w:rPr>
          <w:rStyle w:val="m1"/>
        </w:rPr>
        <w:t>&lt;/</w:t>
      </w:r>
      <w:r w:rsidRPr="00544651">
        <w:rPr>
          <w:rStyle w:val="t1"/>
        </w:rPr>
        <w:t>order:FEATURE_GRP</w:t>
      </w:r>
      <w:r w:rsidRPr="00544651">
        <w:rPr>
          <w:rStyle w:val="m1"/>
        </w:rPr>
        <w:t>&gt;</w:t>
      </w:r>
    </w:p>
    <w:p w14:paraId="2AA19FD2" w14:textId="77777777" w:rsidR="00A826C7" w:rsidRPr="00544651" w:rsidRDefault="00A826C7" w:rsidP="00A826C7">
      <w:pPr>
        <w:ind w:hanging="240"/>
      </w:pPr>
      <w:r w:rsidRPr="00544651">
        <w:rPr>
          <w:rStyle w:val="b1"/>
        </w:rPr>
        <w:t> </w:t>
      </w:r>
      <w:r w:rsidRPr="00544651">
        <w:t xml:space="preserve"> </w:t>
      </w:r>
      <w:r w:rsidRPr="00544651">
        <w:rPr>
          <w:rStyle w:val="m1"/>
        </w:rPr>
        <w:t>&lt;/</w:t>
      </w:r>
      <w:r w:rsidRPr="00544651">
        <w:rPr>
          <w:rStyle w:val="t1"/>
        </w:rPr>
        <w:t>order:PS_SVC_DET</w:t>
      </w:r>
      <w:r w:rsidRPr="00544651">
        <w:rPr>
          <w:rStyle w:val="m1"/>
        </w:rPr>
        <w:t>&gt;</w:t>
      </w:r>
    </w:p>
    <w:p w14:paraId="157CF3A3" w14:textId="77777777" w:rsidR="00A826C7" w:rsidRPr="00544651" w:rsidRDefault="00A826C7" w:rsidP="00A826C7">
      <w:pPr>
        <w:ind w:hanging="480"/>
      </w:pPr>
      <w:hyperlink r:id="rId538" w:anchor="#" w:history="1">
        <w:r w:rsidRPr="00544651">
          <w:rPr>
            <w:rStyle w:val="Hyperlink"/>
            <w:b/>
            <w:bCs/>
            <w:color w:val="FF0000"/>
          </w:rPr>
          <w:t>-</w:t>
        </w:r>
      </w:hyperlink>
      <w:r w:rsidRPr="00544651">
        <w:t xml:space="preserve"> </w:t>
      </w:r>
      <w:r w:rsidRPr="00544651">
        <w:rPr>
          <w:rStyle w:val="m1"/>
        </w:rPr>
        <w:t>&lt;</w:t>
      </w:r>
      <w:r w:rsidRPr="00544651">
        <w:rPr>
          <w:rStyle w:val="t1"/>
        </w:rPr>
        <w:t>order:PS_SVC_DET</w:t>
      </w:r>
      <w:r w:rsidRPr="00544651">
        <w:rPr>
          <w:rStyle w:val="m1"/>
        </w:rPr>
        <w:t>&gt;</w:t>
      </w:r>
    </w:p>
    <w:p w14:paraId="759B7E77" w14:textId="77777777" w:rsidR="00A826C7" w:rsidRPr="00544651" w:rsidRDefault="00A826C7" w:rsidP="00A826C7">
      <w:pPr>
        <w:ind w:hanging="480"/>
      </w:pPr>
      <w:r w:rsidRPr="00544651">
        <w:rPr>
          <w:rStyle w:val="b1"/>
        </w:rPr>
        <w:t> </w:t>
      </w:r>
      <w:r w:rsidRPr="00544651">
        <w:t xml:space="preserve"> </w:t>
      </w:r>
      <w:r w:rsidRPr="00544651">
        <w:rPr>
          <w:rStyle w:val="m1"/>
        </w:rPr>
        <w:t>&lt;</w:t>
      </w:r>
      <w:r w:rsidRPr="00544651">
        <w:rPr>
          <w:rStyle w:val="t1"/>
        </w:rPr>
        <w:t>order:TNS</w:t>
      </w:r>
      <w:r w:rsidRPr="00544651">
        <w:rPr>
          <w:rStyle w:val="m1"/>
        </w:rPr>
        <w:t>&gt;</w:t>
      </w:r>
      <w:r w:rsidRPr="00544651">
        <w:rPr>
          <w:rStyle w:val="tx1"/>
        </w:rPr>
        <w:t>9042230543</w:t>
      </w:r>
      <w:r w:rsidRPr="00544651">
        <w:rPr>
          <w:rStyle w:val="m1"/>
        </w:rPr>
        <w:t>&lt;/</w:t>
      </w:r>
      <w:r w:rsidRPr="00544651">
        <w:rPr>
          <w:rStyle w:val="t1"/>
        </w:rPr>
        <w:t>order:TNS</w:t>
      </w:r>
      <w:r w:rsidRPr="00544651">
        <w:rPr>
          <w:rStyle w:val="m1"/>
        </w:rPr>
        <w:t>&gt;</w:t>
      </w:r>
      <w:r w:rsidRPr="00544651">
        <w:t xml:space="preserve"> </w:t>
      </w:r>
    </w:p>
    <w:p w14:paraId="694F9BA8" w14:textId="77777777" w:rsidR="00A826C7" w:rsidRPr="00544651" w:rsidRDefault="00A826C7" w:rsidP="00A826C7">
      <w:pPr>
        <w:ind w:hanging="480"/>
      </w:pPr>
      <w:hyperlink r:id="rId539" w:anchor="#" w:history="1">
        <w:r w:rsidRPr="00544651">
          <w:rPr>
            <w:rStyle w:val="Hyperlink"/>
            <w:b/>
            <w:bCs/>
            <w:color w:val="FF0000"/>
          </w:rPr>
          <w:t>-</w:t>
        </w:r>
      </w:hyperlink>
      <w:r w:rsidRPr="00544651">
        <w:t xml:space="preserve"> </w:t>
      </w:r>
      <w:r w:rsidRPr="00544651">
        <w:rPr>
          <w:rStyle w:val="m1"/>
        </w:rPr>
        <w:t>&lt;</w:t>
      </w:r>
      <w:r w:rsidRPr="00544651">
        <w:rPr>
          <w:rStyle w:val="t1"/>
        </w:rPr>
        <w:t>order:SVC_DET_GRP</w:t>
      </w:r>
      <w:r w:rsidRPr="00544651">
        <w:rPr>
          <w:rStyle w:val="m1"/>
        </w:rPr>
        <w:t>&gt;</w:t>
      </w:r>
    </w:p>
    <w:p w14:paraId="2E1362C2" w14:textId="77777777" w:rsidR="00A826C7" w:rsidRPr="00544651" w:rsidRDefault="00A826C7" w:rsidP="00A826C7">
      <w:pPr>
        <w:ind w:hanging="480"/>
      </w:pPr>
      <w:r w:rsidRPr="00544651">
        <w:rPr>
          <w:rStyle w:val="b1"/>
        </w:rPr>
        <w:t> </w:t>
      </w:r>
      <w:r w:rsidRPr="00544651">
        <w:t xml:space="preserve"> </w:t>
      </w:r>
      <w:r w:rsidRPr="00544651">
        <w:rPr>
          <w:rStyle w:val="m1"/>
        </w:rPr>
        <w:t>&lt;</w:t>
      </w:r>
      <w:r w:rsidRPr="00544651">
        <w:rPr>
          <w:rStyle w:val="t1"/>
        </w:rPr>
        <w:t>order:LNUM</w:t>
      </w:r>
      <w:r w:rsidRPr="00544651">
        <w:rPr>
          <w:rStyle w:val="m1"/>
        </w:rPr>
        <w:t>&gt;</w:t>
      </w:r>
      <w:r w:rsidRPr="00544651">
        <w:rPr>
          <w:rStyle w:val="tx1"/>
        </w:rPr>
        <w:t>00002</w:t>
      </w:r>
      <w:r w:rsidRPr="00544651">
        <w:rPr>
          <w:rStyle w:val="m1"/>
        </w:rPr>
        <w:t>&lt;/</w:t>
      </w:r>
      <w:r w:rsidRPr="00544651">
        <w:rPr>
          <w:rStyle w:val="t1"/>
        </w:rPr>
        <w:t>order:LNUM</w:t>
      </w:r>
      <w:r w:rsidRPr="00544651">
        <w:rPr>
          <w:rStyle w:val="m1"/>
        </w:rPr>
        <w:t>&gt;</w:t>
      </w:r>
      <w:r w:rsidRPr="00544651">
        <w:t xml:space="preserve"> </w:t>
      </w:r>
    </w:p>
    <w:p w14:paraId="38C08771" w14:textId="77777777" w:rsidR="00A826C7" w:rsidRPr="00544651" w:rsidRDefault="00A826C7" w:rsidP="00A826C7">
      <w:pPr>
        <w:ind w:hanging="480"/>
      </w:pPr>
      <w:r w:rsidRPr="00544651">
        <w:rPr>
          <w:rStyle w:val="b1"/>
        </w:rPr>
        <w:t> </w:t>
      </w:r>
      <w:r w:rsidRPr="00544651">
        <w:t xml:space="preserve"> </w:t>
      </w:r>
      <w:r w:rsidRPr="00544651">
        <w:rPr>
          <w:rStyle w:val="m1"/>
        </w:rPr>
        <w:t>&lt;</w:t>
      </w:r>
      <w:r w:rsidRPr="00544651">
        <w:rPr>
          <w:rStyle w:val="t1"/>
        </w:rPr>
        <w:t>order:LNA</w:t>
      </w:r>
      <w:r w:rsidRPr="00544651">
        <w:rPr>
          <w:rStyle w:val="m1"/>
        </w:rPr>
        <w:t>&gt;</w:t>
      </w:r>
      <w:r w:rsidRPr="00544651">
        <w:rPr>
          <w:rStyle w:val="tx1"/>
        </w:rPr>
        <w:t>V</w:t>
      </w:r>
      <w:r w:rsidRPr="00544651">
        <w:rPr>
          <w:rStyle w:val="m1"/>
        </w:rPr>
        <w:t>&lt;/</w:t>
      </w:r>
      <w:r w:rsidRPr="00544651">
        <w:rPr>
          <w:rStyle w:val="t1"/>
        </w:rPr>
        <w:t>order:LNA</w:t>
      </w:r>
      <w:r w:rsidRPr="00544651">
        <w:rPr>
          <w:rStyle w:val="m1"/>
        </w:rPr>
        <w:t>&gt;</w:t>
      </w:r>
      <w:r w:rsidRPr="00544651">
        <w:t xml:space="preserve"> </w:t>
      </w:r>
    </w:p>
    <w:p w14:paraId="4D18C128" w14:textId="77777777" w:rsidR="00A826C7" w:rsidRPr="00544651" w:rsidRDefault="00A826C7" w:rsidP="00A826C7">
      <w:pPr>
        <w:ind w:hanging="240"/>
      </w:pPr>
      <w:r w:rsidRPr="00544651">
        <w:rPr>
          <w:rStyle w:val="b1"/>
        </w:rPr>
        <w:t> </w:t>
      </w:r>
      <w:r w:rsidRPr="00544651">
        <w:t xml:space="preserve"> </w:t>
      </w:r>
      <w:r w:rsidRPr="00544651">
        <w:rPr>
          <w:rStyle w:val="m1"/>
        </w:rPr>
        <w:t>&lt;/</w:t>
      </w:r>
      <w:r w:rsidRPr="00544651">
        <w:rPr>
          <w:rStyle w:val="t1"/>
        </w:rPr>
        <w:t>order:SVC_DET_GRP</w:t>
      </w:r>
      <w:r w:rsidRPr="00544651">
        <w:rPr>
          <w:rStyle w:val="m1"/>
        </w:rPr>
        <w:t>&gt;</w:t>
      </w:r>
    </w:p>
    <w:p w14:paraId="49B703D5" w14:textId="77777777" w:rsidR="00A826C7" w:rsidRPr="00544651" w:rsidRDefault="00A826C7" w:rsidP="00A826C7">
      <w:pPr>
        <w:ind w:hanging="480"/>
      </w:pPr>
      <w:hyperlink r:id="rId540" w:anchor="#" w:history="1">
        <w:r w:rsidRPr="00544651">
          <w:rPr>
            <w:rStyle w:val="Hyperlink"/>
            <w:b/>
            <w:bCs/>
            <w:color w:val="FF0000"/>
          </w:rPr>
          <w:t>-</w:t>
        </w:r>
      </w:hyperlink>
      <w:r w:rsidRPr="00544651">
        <w:t xml:space="preserve"> </w:t>
      </w:r>
      <w:r w:rsidRPr="00544651">
        <w:rPr>
          <w:rStyle w:val="m1"/>
        </w:rPr>
        <w:t>&lt;</w:t>
      </w:r>
      <w:r w:rsidRPr="00544651">
        <w:rPr>
          <w:rStyle w:val="t1"/>
        </w:rPr>
        <w:t>order:LINE_RESTRICT_2_GRP</w:t>
      </w:r>
      <w:r w:rsidRPr="00544651">
        <w:rPr>
          <w:rStyle w:val="m1"/>
        </w:rPr>
        <w:t>&gt;</w:t>
      </w:r>
    </w:p>
    <w:p w14:paraId="0D1AD63A" w14:textId="77777777" w:rsidR="00A826C7" w:rsidRPr="00544651" w:rsidRDefault="00A826C7" w:rsidP="00A826C7">
      <w:pPr>
        <w:ind w:hanging="480"/>
      </w:pPr>
      <w:r w:rsidRPr="00544651">
        <w:rPr>
          <w:rStyle w:val="b1"/>
        </w:rPr>
        <w:t> </w:t>
      </w:r>
      <w:r w:rsidRPr="00544651">
        <w:t xml:space="preserve"> </w:t>
      </w:r>
      <w:r w:rsidRPr="00544651">
        <w:rPr>
          <w:rStyle w:val="m1"/>
        </w:rPr>
        <w:t>&lt;</w:t>
      </w:r>
      <w:r w:rsidRPr="00544651">
        <w:rPr>
          <w:rStyle w:val="t1"/>
        </w:rPr>
        <w:t>order:PIC</w:t>
      </w:r>
      <w:r w:rsidRPr="00544651">
        <w:rPr>
          <w:rStyle w:val="m1"/>
        </w:rPr>
        <w:t>&gt;</w:t>
      </w:r>
      <w:r w:rsidR="007D6DC0">
        <w:rPr>
          <w:rStyle w:val="tx1"/>
        </w:rPr>
        <w:t>NONE</w:t>
      </w:r>
      <w:r w:rsidRPr="00544651">
        <w:rPr>
          <w:rStyle w:val="m1"/>
        </w:rPr>
        <w:t>&lt;/</w:t>
      </w:r>
      <w:r w:rsidRPr="00544651">
        <w:rPr>
          <w:rStyle w:val="t1"/>
        </w:rPr>
        <w:t>order:PIC</w:t>
      </w:r>
      <w:r w:rsidRPr="00544651">
        <w:rPr>
          <w:rStyle w:val="m1"/>
        </w:rPr>
        <w:t>&gt;</w:t>
      </w:r>
      <w:r w:rsidRPr="00544651">
        <w:t xml:space="preserve"> </w:t>
      </w:r>
    </w:p>
    <w:p w14:paraId="59992C5C" w14:textId="77777777" w:rsidR="00A826C7" w:rsidRPr="00544651" w:rsidRDefault="00A826C7" w:rsidP="00A826C7">
      <w:pPr>
        <w:ind w:hanging="480"/>
      </w:pPr>
      <w:r w:rsidRPr="00544651">
        <w:rPr>
          <w:rStyle w:val="b1"/>
        </w:rPr>
        <w:t> </w:t>
      </w:r>
      <w:r w:rsidRPr="00544651">
        <w:t xml:space="preserve"> </w:t>
      </w:r>
      <w:r w:rsidRPr="00544651">
        <w:rPr>
          <w:rStyle w:val="m1"/>
        </w:rPr>
        <w:t>&lt;</w:t>
      </w:r>
      <w:r w:rsidRPr="00544651">
        <w:rPr>
          <w:rStyle w:val="t1"/>
        </w:rPr>
        <w:t>order:LPIC</w:t>
      </w:r>
      <w:r w:rsidRPr="00544651">
        <w:rPr>
          <w:rStyle w:val="m1"/>
        </w:rPr>
        <w:t>&gt;</w:t>
      </w:r>
      <w:r w:rsidR="007D6DC0">
        <w:rPr>
          <w:rStyle w:val="tx1"/>
        </w:rPr>
        <w:t>NONE</w:t>
      </w:r>
      <w:r w:rsidRPr="00544651">
        <w:rPr>
          <w:rStyle w:val="m1"/>
        </w:rPr>
        <w:t>&lt;/</w:t>
      </w:r>
      <w:r w:rsidRPr="00544651">
        <w:rPr>
          <w:rStyle w:val="t1"/>
        </w:rPr>
        <w:t>order:LPIC</w:t>
      </w:r>
      <w:r w:rsidRPr="00544651">
        <w:rPr>
          <w:rStyle w:val="m1"/>
        </w:rPr>
        <w:t>&gt;</w:t>
      </w:r>
      <w:r w:rsidRPr="00544651">
        <w:t xml:space="preserve"> </w:t>
      </w:r>
    </w:p>
    <w:p w14:paraId="6447B596" w14:textId="77777777" w:rsidR="00A826C7" w:rsidRPr="00544651" w:rsidRDefault="00A826C7" w:rsidP="00A826C7">
      <w:pPr>
        <w:ind w:hanging="240"/>
      </w:pPr>
      <w:r w:rsidRPr="00544651">
        <w:rPr>
          <w:rStyle w:val="b1"/>
        </w:rPr>
        <w:t> </w:t>
      </w:r>
      <w:r w:rsidRPr="00544651">
        <w:t xml:space="preserve"> </w:t>
      </w:r>
      <w:r w:rsidRPr="00544651">
        <w:rPr>
          <w:rStyle w:val="m1"/>
        </w:rPr>
        <w:t>&lt;/</w:t>
      </w:r>
      <w:r w:rsidRPr="00544651">
        <w:rPr>
          <w:rStyle w:val="t1"/>
        </w:rPr>
        <w:t>order:LINE_RESTRICT_2_GRP</w:t>
      </w:r>
      <w:r w:rsidRPr="00544651">
        <w:rPr>
          <w:rStyle w:val="m1"/>
        </w:rPr>
        <w:t>&gt;</w:t>
      </w:r>
    </w:p>
    <w:p w14:paraId="2E0E3879" w14:textId="77777777" w:rsidR="00A826C7" w:rsidRPr="00544651" w:rsidRDefault="00A826C7" w:rsidP="00A826C7">
      <w:pPr>
        <w:ind w:hanging="480"/>
      </w:pPr>
      <w:hyperlink r:id="rId541" w:anchor="#" w:history="1">
        <w:r w:rsidRPr="00544651">
          <w:rPr>
            <w:rStyle w:val="Hyperlink"/>
            <w:b/>
            <w:bCs/>
            <w:color w:val="FF0000"/>
          </w:rPr>
          <w:t>-</w:t>
        </w:r>
      </w:hyperlink>
      <w:r w:rsidRPr="00544651">
        <w:t xml:space="preserve"> </w:t>
      </w:r>
      <w:r w:rsidRPr="00544651">
        <w:rPr>
          <w:rStyle w:val="m1"/>
        </w:rPr>
        <w:t>&lt;</w:t>
      </w:r>
      <w:r w:rsidRPr="00544651">
        <w:rPr>
          <w:rStyle w:val="t1"/>
        </w:rPr>
        <w:t>order:BLOCK_GRP</w:t>
      </w:r>
      <w:r w:rsidRPr="00544651">
        <w:rPr>
          <w:rStyle w:val="m1"/>
        </w:rPr>
        <w:t>&gt;</w:t>
      </w:r>
    </w:p>
    <w:p w14:paraId="729952E5" w14:textId="77777777" w:rsidR="00A826C7" w:rsidRPr="00544651" w:rsidRDefault="00A826C7" w:rsidP="00A826C7">
      <w:pPr>
        <w:ind w:hanging="480"/>
      </w:pPr>
      <w:r w:rsidRPr="00544651">
        <w:rPr>
          <w:rStyle w:val="b1"/>
        </w:rPr>
        <w:t> </w:t>
      </w:r>
      <w:r w:rsidRPr="00544651">
        <w:t xml:space="preserve"> </w:t>
      </w:r>
      <w:r w:rsidRPr="00544651">
        <w:rPr>
          <w:rStyle w:val="m1"/>
        </w:rPr>
        <w:t>&lt;</w:t>
      </w:r>
      <w:r w:rsidRPr="00544651">
        <w:rPr>
          <w:rStyle w:val="t1"/>
        </w:rPr>
        <w:t>order:BA</w:t>
      </w:r>
      <w:r w:rsidRPr="00544651">
        <w:rPr>
          <w:rStyle w:val="m1"/>
        </w:rPr>
        <w:t>&gt;</w:t>
      </w:r>
      <w:r w:rsidRPr="00544651">
        <w:rPr>
          <w:rStyle w:val="tx1"/>
        </w:rPr>
        <w:t>A</w:t>
      </w:r>
      <w:r w:rsidRPr="00544651">
        <w:rPr>
          <w:rStyle w:val="m1"/>
        </w:rPr>
        <w:t>&lt;/</w:t>
      </w:r>
      <w:r w:rsidRPr="00544651">
        <w:rPr>
          <w:rStyle w:val="t1"/>
        </w:rPr>
        <w:t>order:BA</w:t>
      </w:r>
      <w:r w:rsidRPr="00544651">
        <w:rPr>
          <w:rStyle w:val="m1"/>
        </w:rPr>
        <w:t>&gt;</w:t>
      </w:r>
      <w:r w:rsidRPr="00544651">
        <w:t xml:space="preserve"> </w:t>
      </w:r>
    </w:p>
    <w:p w14:paraId="7F0E0C54" w14:textId="77777777" w:rsidR="00A826C7" w:rsidRPr="00544651" w:rsidRDefault="00A826C7" w:rsidP="00A826C7">
      <w:pPr>
        <w:ind w:hanging="480"/>
      </w:pPr>
      <w:r w:rsidRPr="00544651">
        <w:rPr>
          <w:rStyle w:val="b1"/>
        </w:rPr>
        <w:t> </w:t>
      </w:r>
      <w:r w:rsidRPr="00544651">
        <w:t xml:space="preserve"> </w:t>
      </w:r>
      <w:r w:rsidRPr="00544651">
        <w:rPr>
          <w:rStyle w:val="m1"/>
        </w:rPr>
        <w:t>&lt;</w:t>
      </w:r>
      <w:r w:rsidRPr="00544651">
        <w:rPr>
          <w:rStyle w:val="t1"/>
        </w:rPr>
        <w:t>order:BLOCK</w:t>
      </w:r>
      <w:r w:rsidRPr="00544651">
        <w:rPr>
          <w:rStyle w:val="m1"/>
        </w:rPr>
        <w:t>&gt;</w:t>
      </w:r>
      <w:r w:rsidRPr="00544651">
        <w:rPr>
          <w:rStyle w:val="tx1"/>
        </w:rPr>
        <w:t>A</w:t>
      </w:r>
      <w:r w:rsidRPr="00544651">
        <w:rPr>
          <w:rStyle w:val="m1"/>
        </w:rPr>
        <w:t>&lt;/</w:t>
      </w:r>
      <w:r w:rsidRPr="00544651">
        <w:rPr>
          <w:rStyle w:val="t1"/>
        </w:rPr>
        <w:t>order:BLOCK</w:t>
      </w:r>
      <w:r w:rsidRPr="00544651">
        <w:rPr>
          <w:rStyle w:val="m1"/>
        </w:rPr>
        <w:t>&gt;</w:t>
      </w:r>
      <w:r w:rsidRPr="00544651">
        <w:t xml:space="preserve"> </w:t>
      </w:r>
    </w:p>
    <w:p w14:paraId="58FBFD82" w14:textId="77777777" w:rsidR="00A826C7" w:rsidRPr="00544651" w:rsidRDefault="00A826C7" w:rsidP="00A826C7">
      <w:pPr>
        <w:ind w:hanging="240"/>
      </w:pPr>
      <w:r w:rsidRPr="00544651">
        <w:rPr>
          <w:rStyle w:val="b1"/>
        </w:rPr>
        <w:t> </w:t>
      </w:r>
      <w:r w:rsidRPr="00544651">
        <w:t xml:space="preserve"> </w:t>
      </w:r>
      <w:r w:rsidRPr="00544651">
        <w:rPr>
          <w:rStyle w:val="m1"/>
        </w:rPr>
        <w:t>&lt;/</w:t>
      </w:r>
      <w:r w:rsidRPr="00544651">
        <w:rPr>
          <w:rStyle w:val="t1"/>
        </w:rPr>
        <w:t>order:BLOCK_GRP</w:t>
      </w:r>
      <w:r w:rsidRPr="00544651">
        <w:rPr>
          <w:rStyle w:val="m1"/>
        </w:rPr>
        <w:t>&gt;</w:t>
      </w:r>
    </w:p>
    <w:p w14:paraId="56393BF7" w14:textId="77777777" w:rsidR="00A826C7" w:rsidRPr="00544651" w:rsidRDefault="00A826C7" w:rsidP="00A826C7">
      <w:pPr>
        <w:ind w:hanging="480"/>
      </w:pPr>
      <w:hyperlink r:id="rId542" w:anchor="#" w:history="1">
        <w:r w:rsidRPr="00544651">
          <w:rPr>
            <w:rStyle w:val="Hyperlink"/>
            <w:b/>
            <w:bCs/>
            <w:color w:val="FF0000"/>
          </w:rPr>
          <w:t>-</w:t>
        </w:r>
      </w:hyperlink>
      <w:r w:rsidRPr="00544651">
        <w:t xml:space="preserve"> </w:t>
      </w:r>
      <w:r w:rsidRPr="00544651">
        <w:rPr>
          <w:rStyle w:val="m1"/>
        </w:rPr>
        <w:t>&lt;</w:t>
      </w:r>
      <w:r w:rsidRPr="00544651">
        <w:rPr>
          <w:rStyle w:val="t1"/>
        </w:rPr>
        <w:t>order:FEATURE_GRP</w:t>
      </w:r>
      <w:r w:rsidRPr="00544651">
        <w:rPr>
          <w:rStyle w:val="m1"/>
        </w:rPr>
        <w:t>&gt;</w:t>
      </w:r>
    </w:p>
    <w:p w14:paraId="6CBE6777" w14:textId="77777777" w:rsidR="00A826C7" w:rsidRPr="00544651" w:rsidRDefault="00A826C7" w:rsidP="00A826C7">
      <w:pPr>
        <w:ind w:hanging="480"/>
      </w:pPr>
      <w:r w:rsidRPr="00544651">
        <w:rPr>
          <w:rStyle w:val="b1"/>
        </w:rPr>
        <w:t> </w:t>
      </w:r>
      <w:r w:rsidRPr="00544651">
        <w:t xml:space="preserve"> </w:t>
      </w:r>
      <w:r w:rsidRPr="00544651">
        <w:rPr>
          <w:rStyle w:val="m1"/>
        </w:rPr>
        <w:t>&lt;</w:t>
      </w:r>
      <w:r w:rsidRPr="00544651">
        <w:rPr>
          <w:rStyle w:val="t1"/>
        </w:rPr>
        <w:t>order:FA</w:t>
      </w:r>
      <w:r w:rsidRPr="00544651">
        <w:rPr>
          <w:rStyle w:val="m1"/>
        </w:rPr>
        <w:t>&gt;</w:t>
      </w:r>
      <w:r w:rsidRPr="00544651">
        <w:rPr>
          <w:rStyle w:val="tx1"/>
        </w:rPr>
        <w:t>D</w:t>
      </w:r>
      <w:r w:rsidRPr="00544651">
        <w:rPr>
          <w:rStyle w:val="m1"/>
        </w:rPr>
        <w:t>&lt;/</w:t>
      </w:r>
      <w:r w:rsidRPr="00544651">
        <w:rPr>
          <w:rStyle w:val="t1"/>
        </w:rPr>
        <w:t>order:FA</w:t>
      </w:r>
      <w:r w:rsidRPr="00544651">
        <w:rPr>
          <w:rStyle w:val="m1"/>
        </w:rPr>
        <w:t>&gt;</w:t>
      </w:r>
      <w:r w:rsidRPr="00544651">
        <w:t xml:space="preserve"> </w:t>
      </w:r>
    </w:p>
    <w:p w14:paraId="5F944048" w14:textId="77777777" w:rsidR="00A826C7" w:rsidRPr="00544651" w:rsidRDefault="00A826C7" w:rsidP="00A826C7">
      <w:pPr>
        <w:ind w:hanging="480"/>
      </w:pPr>
      <w:r w:rsidRPr="00544651">
        <w:rPr>
          <w:rStyle w:val="b1"/>
        </w:rPr>
        <w:t> </w:t>
      </w:r>
      <w:r w:rsidRPr="00544651">
        <w:t xml:space="preserve"> </w:t>
      </w:r>
      <w:r w:rsidRPr="00544651">
        <w:rPr>
          <w:rStyle w:val="m1"/>
        </w:rPr>
        <w:t>&lt;</w:t>
      </w:r>
      <w:r w:rsidRPr="00544651">
        <w:rPr>
          <w:rStyle w:val="t1"/>
        </w:rPr>
        <w:t>order:FEATURE</w:t>
      </w:r>
      <w:r w:rsidRPr="00544651">
        <w:rPr>
          <w:rStyle w:val="m1"/>
        </w:rPr>
        <w:t>&gt;</w:t>
      </w:r>
      <w:r w:rsidRPr="00544651">
        <w:rPr>
          <w:rStyle w:val="tx1"/>
        </w:rPr>
        <w:t>NSQ</w:t>
      </w:r>
      <w:r w:rsidRPr="00544651">
        <w:rPr>
          <w:rStyle w:val="m1"/>
        </w:rPr>
        <w:t>&lt;/</w:t>
      </w:r>
      <w:r w:rsidRPr="00544651">
        <w:rPr>
          <w:rStyle w:val="t1"/>
        </w:rPr>
        <w:t>order:FEATURE</w:t>
      </w:r>
      <w:r w:rsidRPr="00544651">
        <w:rPr>
          <w:rStyle w:val="m1"/>
        </w:rPr>
        <w:t>&gt;</w:t>
      </w:r>
      <w:r w:rsidRPr="00544651">
        <w:t xml:space="preserve"> </w:t>
      </w:r>
    </w:p>
    <w:p w14:paraId="5572F454" w14:textId="77777777" w:rsidR="00A826C7" w:rsidRPr="00544651" w:rsidRDefault="00A826C7" w:rsidP="00A826C7">
      <w:pPr>
        <w:ind w:hanging="240"/>
      </w:pPr>
      <w:r w:rsidRPr="00544651">
        <w:rPr>
          <w:rStyle w:val="b1"/>
        </w:rPr>
        <w:t> </w:t>
      </w:r>
      <w:r w:rsidRPr="00544651">
        <w:t xml:space="preserve"> </w:t>
      </w:r>
      <w:r w:rsidRPr="00544651">
        <w:rPr>
          <w:rStyle w:val="m1"/>
        </w:rPr>
        <w:t>&lt;/</w:t>
      </w:r>
      <w:r w:rsidRPr="00544651">
        <w:rPr>
          <w:rStyle w:val="t1"/>
        </w:rPr>
        <w:t>order:FEATURE_GRP</w:t>
      </w:r>
      <w:r w:rsidRPr="00544651">
        <w:rPr>
          <w:rStyle w:val="m1"/>
        </w:rPr>
        <w:t>&gt;</w:t>
      </w:r>
    </w:p>
    <w:p w14:paraId="3614231E" w14:textId="77777777" w:rsidR="00A826C7" w:rsidRPr="00544651" w:rsidRDefault="00A826C7" w:rsidP="00A826C7">
      <w:pPr>
        <w:ind w:hanging="480"/>
      </w:pPr>
      <w:hyperlink r:id="rId543" w:anchor="#" w:history="1">
        <w:r w:rsidRPr="00544651">
          <w:rPr>
            <w:rStyle w:val="Hyperlink"/>
            <w:b/>
            <w:bCs/>
            <w:color w:val="FF0000"/>
          </w:rPr>
          <w:t>-</w:t>
        </w:r>
      </w:hyperlink>
      <w:r w:rsidRPr="00544651">
        <w:t xml:space="preserve"> </w:t>
      </w:r>
      <w:r w:rsidRPr="00544651">
        <w:rPr>
          <w:rStyle w:val="m1"/>
        </w:rPr>
        <w:t>&lt;</w:t>
      </w:r>
      <w:r w:rsidRPr="00544651">
        <w:rPr>
          <w:rStyle w:val="t1"/>
        </w:rPr>
        <w:t>order:FEATURE_GRP</w:t>
      </w:r>
      <w:r w:rsidRPr="00544651">
        <w:rPr>
          <w:rStyle w:val="m1"/>
        </w:rPr>
        <w:t>&gt;</w:t>
      </w:r>
    </w:p>
    <w:p w14:paraId="3D93FF41" w14:textId="77777777" w:rsidR="00A826C7" w:rsidRPr="00544651" w:rsidRDefault="00A826C7" w:rsidP="00A826C7">
      <w:pPr>
        <w:ind w:hanging="480"/>
      </w:pPr>
      <w:r w:rsidRPr="00544651">
        <w:rPr>
          <w:rStyle w:val="b1"/>
        </w:rPr>
        <w:t> </w:t>
      </w:r>
      <w:r w:rsidRPr="00544651">
        <w:t xml:space="preserve"> </w:t>
      </w:r>
      <w:r w:rsidRPr="00544651">
        <w:rPr>
          <w:rStyle w:val="m1"/>
        </w:rPr>
        <w:t>&lt;</w:t>
      </w:r>
      <w:r w:rsidRPr="00544651">
        <w:rPr>
          <w:rStyle w:val="t1"/>
        </w:rPr>
        <w:t>order:FA</w:t>
      </w:r>
      <w:r w:rsidRPr="00544651">
        <w:rPr>
          <w:rStyle w:val="m1"/>
        </w:rPr>
        <w:t>&gt;</w:t>
      </w:r>
      <w:r w:rsidRPr="00544651">
        <w:rPr>
          <w:rStyle w:val="tx1"/>
        </w:rPr>
        <w:t>N</w:t>
      </w:r>
      <w:r w:rsidRPr="00544651">
        <w:rPr>
          <w:rStyle w:val="m1"/>
        </w:rPr>
        <w:t>&lt;/</w:t>
      </w:r>
      <w:r w:rsidRPr="00544651">
        <w:rPr>
          <w:rStyle w:val="t1"/>
        </w:rPr>
        <w:t>order:FA</w:t>
      </w:r>
      <w:r w:rsidRPr="00544651">
        <w:rPr>
          <w:rStyle w:val="m1"/>
        </w:rPr>
        <w:t>&gt;</w:t>
      </w:r>
      <w:r w:rsidRPr="00544651">
        <w:t xml:space="preserve"> </w:t>
      </w:r>
    </w:p>
    <w:p w14:paraId="71B433C8" w14:textId="77777777" w:rsidR="00A826C7" w:rsidRPr="00544651" w:rsidRDefault="00A826C7" w:rsidP="00A826C7">
      <w:pPr>
        <w:ind w:hanging="480"/>
      </w:pPr>
      <w:r w:rsidRPr="00544651">
        <w:rPr>
          <w:rStyle w:val="b1"/>
        </w:rPr>
        <w:t> </w:t>
      </w:r>
      <w:r w:rsidRPr="00544651">
        <w:t xml:space="preserve"> </w:t>
      </w:r>
      <w:r w:rsidRPr="00544651">
        <w:rPr>
          <w:rStyle w:val="m1"/>
        </w:rPr>
        <w:t>&lt;</w:t>
      </w:r>
      <w:r w:rsidRPr="00544651">
        <w:rPr>
          <w:rStyle w:val="t1"/>
        </w:rPr>
        <w:t>order:FEATURE</w:t>
      </w:r>
      <w:r w:rsidRPr="00544651">
        <w:rPr>
          <w:rStyle w:val="m1"/>
        </w:rPr>
        <w:t>&gt;</w:t>
      </w:r>
      <w:r w:rsidRPr="00544651">
        <w:rPr>
          <w:rStyle w:val="tx1"/>
        </w:rPr>
        <w:t>ESCWT</w:t>
      </w:r>
      <w:r w:rsidRPr="00544651">
        <w:rPr>
          <w:rStyle w:val="m1"/>
        </w:rPr>
        <w:t>&lt;/</w:t>
      </w:r>
      <w:r w:rsidRPr="00544651">
        <w:rPr>
          <w:rStyle w:val="t1"/>
        </w:rPr>
        <w:t>order:FEATURE</w:t>
      </w:r>
      <w:r w:rsidRPr="00544651">
        <w:rPr>
          <w:rStyle w:val="m1"/>
        </w:rPr>
        <w:t>&gt;</w:t>
      </w:r>
      <w:r w:rsidRPr="00544651">
        <w:t xml:space="preserve"> </w:t>
      </w:r>
    </w:p>
    <w:p w14:paraId="29337153" w14:textId="77777777" w:rsidR="00A826C7" w:rsidRPr="00544651" w:rsidRDefault="00A826C7" w:rsidP="00A826C7">
      <w:pPr>
        <w:ind w:hanging="240"/>
      </w:pPr>
      <w:r w:rsidRPr="00544651">
        <w:rPr>
          <w:rStyle w:val="b1"/>
        </w:rPr>
        <w:t> </w:t>
      </w:r>
      <w:r w:rsidRPr="00544651">
        <w:t xml:space="preserve"> </w:t>
      </w:r>
      <w:r w:rsidRPr="00544651">
        <w:rPr>
          <w:rStyle w:val="m1"/>
        </w:rPr>
        <w:t>&lt;/</w:t>
      </w:r>
      <w:r w:rsidRPr="00544651">
        <w:rPr>
          <w:rStyle w:val="t1"/>
        </w:rPr>
        <w:t>order:FEATURE_GRP</w:t>
      </w:r>
      <w:r w:rsidRPr="00544651">
        <w:rPr>
          <w:rStyle w:val="m1"/>
        </w:rPr>
        <w:t>&gt;</w:t>
      </w:r>
    </w:p>
    <w:p w14:paraId="358F45C2" w14:textId="77777777" w:rsidR="00A826C7" w:rsidRPr="00544651" w:rsidRDefault="00A826C7" w:rsidP="00A826C7">
      <w:pPr>
        <w:ind w:hanging="240"/>
      </w:pPr>
      <w:r w:rsidRPr="00544651">
        <w:rPr>
          <w:rStyle w:val="b1"/>
        </w:rPr>
        <w:t> </w:t>
      </w:r>
      <w:r w:rsidRPr="00544651">
        <w:t xml:space="preserve"> </w:t>
      </w:r>
      <w:r w:rsidRPr="00544651">
        <w:rPr>
          <w:rStyle w:val="m1"/>
        </w:rPr>
        <w:t>&lt;/</w:t>
      </w:r>
      <w:r w:rsidRPr="00544651">
        <w:rPr>
          <w:rStyle w:val="t1"/>
        </w:rPr>
        <w:t>order:PS_SVC_DET</w:t>
      </w:r>
      <w:r w:rsidRPr="00544651">
        <w:rPr>
          <w:rStyle w:val="m1"/>
        </w:rPr>
        <w:t>&gt;</w:t>
      </w:r>
    </w:p>
    <w:p w14:paraId="5473FDB0" w14:textId="77777777" w:rsidR="00A826C7" w:rsidRPr="00544651" w:rsidRDefault="00A826C7" w:rsidP="00A826C7">
      <w:pPr>
        <w:ind w:hanging="240"/>
      </w:pPr>
      <w:r w:rsidRPr="00544651">
        <w:rPr>
          <w:rStyle w:val="b1"/>
        </w:rPr>
        <w:t> </w:t>
      </w:r>
      <w:r w:rsidRPr="00544651">
        <w:t xml:space="preserve"> </w:t>
      </w:r>
      <w:r w:rsidRPr="00544651">
        <w:rPr>
          <w:rStyle w:val="m1"/>
        </w:rPr>
        <w:t>&lt;/</w:t>
      </w:r>
      <w:r w:rsidRPr="00544651">
        <w:rPr>
          <w:rStyle w:val="t1"/>
        </w:rPr>
        <w:t>order:PS</w:t>
      </w:r>
      <w:r w:rsidRPr="00544651">
        <w:rPr>
          <w:rStyle w:val="m1"/>
        </w:rPr>
        <w:t>&gt;</w:t>
      </w:r>
    </w:p>
    <w:p w14:paraId="00D83D75" w14:textId="77777777" w:rsidR="00A826C7" w:rsidRPr="00544651" w:rsidRDefault="00A826C7" w:rsidP="00A826C7">
      <w:pPr>
        <w:ind w:hanging="240"/>
      </w:pPr>
      <w:r w:rsidRPr="00544651">
        <w:rPr>
          <w:rStyle w:val="b1"/>
        </w:rPr>
        <w:t> </w:t>
      </w:r>
      <w:r w:rsidRPr="00544651">
        <w:t xml:space="preserve"> </w:t>
      </w:r>
      <w:r w:rsidRPr="00544651">
        <w:rPr>
          <w:rStyle w:val="m1"/>
        </w:rPr>
        <w:t>&lt;/</w:t>
      </w:r>
      <w:r w:rsidRPr="00544651">
        <w:rPr>
          <w:rStyle w:val="t1"/>
        </w:rPr>
        <w:t>order:LSR_ORD_REQ</w:t>
      </w:r>
      <w:r w:rsidRPr="00544651">
        <w:rPr>
          <w:rStyle w:val="m1"/>
        </w:rPr>
        <w:t>&gt;</w:t>
      </w:r>
    </w:p>
    <w:p w14:paraId="02BA4FEE" w14:textId="77777777" w:rsidR="00A826C7" w:rsidRPr="00544651" w:rsidRDefault="00A826C7" w:rsidP="00A826C7">
      <w:pPr>
        <w:ind w:hanging="240"/>
        <w:rPr>
          <w:rStyle w:val="m1"/>
        </w:rPr>
      </w:pPr>
      <w:r w:rsidRPr="00544651">
        <w:rPr>
          <w:rStyle w:val="b1"/>
        </w:rPr>
        <w:t> </w:t>
      </w:r>
      <w:r w:rsidRPr="00544651">
        <w:t xml:space="preserve"> </w:t>
      </w:r>
      <w:r w:rsidRPr="00544651">
        <w:rPr>
          <w:rStyle w:val="m1"/>
        </w:rPr>
        <w:t>&lt;/</w:t>
      </w:r>
      <w:r w:rsidRPr="00544651">
        <w:rPr>
          <w:rStyle w:val="t1"/>
        </w:rPr>
        <w:t>uom:ATT_LSR_ORD_REQ</w:t>
      </w:r>
      <w:r w:rsidRPr="00544651">
        <w:rPr>
          <w:rStyle w:val="m1"/>
        </w:rPr>
        <w:t>&gt;</w:t>
      </w:r>
    </w:p>
    <w:p w14:paraId="40990733" w14:textId="77777777" w:rsidR="00A826C7" w:rsidRDefault="00A826C7" w:rsidP="00A826C7">
      <w:pPr>
        <w:ind w:hanging="240"/>
        <w:rPr>
          <w:rStyle w:val="m1"/>
        </w:rPr>
      </w:pPr>
    </w:p>
    <w:p w14:paraId="49B5F52C" w14:textId="77777777" w:rsidR="00FD6F60" w:rsidRDefault="00FD6F60" w:rsidP="00A826C7">
      <w:pPr>
        <w:ind w:hanging="240"/>
        <w:rPr>
          <w:rStyle w:val="m1"/>
        </w:rPr>
      </w:pPr>
    </w:p>
    <w:p w14:paraId="648B68B5" w14:textId="77777777" w:rsidR="00FD6F60" w:rsidRPr="00FD6F60" w:rsidRDefault="00FD6F60" w:rsidP="00A826C7">
      <w:pPr>
        <w:ind w:hanging="240"/>
        <w:rPr>
          <w:rStyle w:val="m1"/>
          <w:color w:val="auto"/>
        </w:rPr>
      </w:pPr>
      <w:r w:rsidRPr="00FD6F60">
        <w:rPr>
          <w:rStyle w:val="m1"/>
          <w:color w:val="auto"/>
        </w:rPr>
        <w:t>XML OUTPUT:</w:t>
      </w:r>
    </w:p>
    <w:p w14:paraId="533CCBC8" w14:textId="77777777" w:rsidR="00FD6F60" w:rsidRPr="00544651" w:rsidRDefault="00FD6F60" w:rsidP="00A826C7">
      <w:pPr>
        <w:ind w:hanging="240"/>
        <w:rPr>
          <w:rStyle w:val="m1"/>
        </w:rPr>
      </w:pPr>
    </w:p>
    <w:p w14:paraId="5E6E5F25" w14:textId="535094B7" w:rsidR="00FD6F60" w:rsidRDefault="00FD6F60" w:rsidP="00230FE4">
      <w:pPr>
        <w:ind w:hanging="240"/>
        <w:rPr>
          <w:rFonts w:ascii="Verdana" w:hAnsi="Verdana"/>
          <w:sz w:val="20"/>
          <w:szCs w:val="20"/>
        </w:rPr>
      </w:pPr>
      <w:r>
        <w:rPr>
          <w:rStyle w:val="m1"/>
          <w:rFonts w:ascii="Verdana" w:hAnsi="Verdana"/>
          <w:sz w:val="20"/>
          <w:szCs w:val="20"/>
        </w:rPr>
        <w:t>&lt;</w:t>
      </w:r>
    </w:p>
    <w:p w14:paraId="4B44EDFA" w14:textId="77777777" w:rsidR="00FD6F60" w:rsidRDefault="00FD6F60" w:rsidP="00FD6F6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Style w:val="tx1"/>
          <w:rFonts w:ascii="Verdana" w:hAnsi="Verdana"/>
          <w:sz w:val="20"/>
          <w:szCs w:val="20"/>
        </w:rPr>
        <w:t>ATT-OR-SAT</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Fonts w:ascii="Verdana" w:hAnsi="Verdana"/>
          <w:sz w:val="20"/>
          <w:szCs w:val="20"/>
        </w:rPr>
        <w:t xml:space="preserve"> </w:t>
      </w:r>
    </w:p>
    <w:p w14:paraId="2E6A5A00" w14:textId="77777777" w:rsidR="00FD6F60" w:rsidRDefault="00FD6F60" w:rsidP="00FD6F6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Fonts w:ascii="Verdana" w:hAnsi="Verdana"/>
          <w:sz w:val="20"/>
          <w:szCs w:val="20"/>
        </w:rPr>
        <w:t xml:space="preserve"> </w:t>
      </w:r>
    </w:p>
    <w:p w14:paraId="410B8519" w14:textId="77777777" w:rsidR="00FD6F60" w:rsidRDefault="00FD6F60" w:rsidP="00FD6F6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Style w:val="tx1"/>
          <w:rFonts w:ascii="Verdana" w:hAnsi="Verdana"/>
          <w:sz w:val="20"/>
          <w:szCs w:val="20"/>
        </w:rPr>
        <w:t>CTE-1005-OR-XML-IB</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Fonts w:ascii="Verdana" w:hAnsi="Verdana"/>
          <w:sz w:val="20"/>
          <w:szCs w:val="20"/>
        </w:rPr>
        <w:t xml:space="preserve"> </w:t>
      </w:r>
    </w:p>
    <w:p w14:paraId="71FDD46A" w14:textId="77777777" w:rsidR="00FD6F60" w:rsidRDefault="00FD6F60" w:rsidP="00FD6F6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Style w:val="tx1"/>
          <w:rFonts w:ascii="Verdana" w:hAnsi="Verdana"/>
          <w:sz w:val="20"/>
          <w:szCs w:val="20"/>
        </w:rPr>
        <w:t>LSRUOM</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Fonts w:ascii="Verdana" w:hAnsi="Verdana"/>
          <w:sz w:val="20"/>
          <w:szCs w:val="20"/>
        </w:rPr>
        <w:t xml:space="preserve"> </w:t>
      </w:r>
    </w:p>
    <w:p w14:paraId="31CAD986" w14:textId="77777777" w:rsidR="00FD6F60" w:rsidRDefault="00FD6F60" w:rsidP="00FD6F6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Style w:val="tx1"/>
          <w:rFonts w:ascii="Verdana" w:hAnsi="Verdana"/>
          <w:sz w:val="20"/>
          <w:szCs w:val="20"/>
        </w:rPr>
        <w:t>10.05</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Fonts w:ascii="Verdana" w:hAnsi="Verdana"/>
          <w:sz w:val="20"/>
          <w:szCs w:val="20"/>
        </w:rPr>
        <w:t xml:space="preserve"> </w:t>
      </w:r>
    </w:p>
    <w:p w14:paraId="4E07BCA0" w14:textId="77777777" w:rsidR="00FD6F60" w:rsidRDefault="00FD6F60" w:rsidP="00FD6F6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Style w:val="tx1"/>
          <w:rFonts w:ascii="Verdana" w:hAnsi="Verdana"/>
          <w:sz w:val="20"/>
          <w:szCs w:val="20"/>
        </w:rPr>
        <w:t>ORDER</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Fonts w:ascii="Verdana" w:hAnsi="Verdana"/>
          <w:sz w:val="20"/>
          <w:szCs w:val="20"/>
        </w:rPr>
        <w:t xml:space="preserve"> </w:t>
      </w:r>
    </w:p>
    <w:p w14:paraId="19DC22E4" w14:textId="77777777" w:rsidR="00FD6F60" w:rsidRDefault="00FD6F60" w:rsidP="00FD6F6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2D33335C" w14:textId="77777777" w:rsidR="00FD6F60" w:rsidRDefault="00FD6F60" w:rsidP="00FD6F60">
      <w:pPr>
        <w:ind w:hanging="480"/>
        <w:rPr>
          <w:rFonts w:ascii="Verdana" w:hAnsi="Verdana"/>
          <w:sz w:val="20"/>
          <w:szCs w:val="20"/>
        </w:rPr>
      </w:pPr>
      <w:hyperlink r:id="rId54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m2:LSR_RESP</w:t>
      </w:r>
      <w:r>
        <w:rPr>
          <w:rStyle w:val="ns1"/>
          <w:rFonts w:ascii="Verdana" w:hAnsi="Verdana"/>
          <w:sz w:val="20"/>
          <w:szCs w:val="20"/>
        </w:rPr>
        <w:t xml:space="preserve"> xmlns:m2</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"&gt;</w:t>
      </w:r>
    </w:p>
    <w:p w14:paraId="2046228C" w14:textId="77777777" w:rsidR="00FD6F60" w:rsidRDefault="00FD6F60" w:rsidP="00FD6F60">
      <w:pPr>
        <w:ind w:hanging="480"/>
        <w:rPr>
          <w:rFonts w:ascii="Verdana" w:hAnsi="Verdana"/>
          <w:sz w:val="20"/>
          <w:szCs w:val="20"/>
        </w:rPr>
      </w:pPr>
      <w:hyperlink r:id="rId54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m2:HDR</w:t>
      </w:r>
      <w:r>
        <w:rPr>
          <w:rStyle w:val="m1"/>
          <w:rFonts w:ascii="Verdana" w:hAnsi="Verdana"/>
          <w:sz w:val="20"/>
          <w:szCs w:val="20"/>
        </w:rPr>
        <w:t>&gt;</w:t>
      </w:r>
    </w:p>
    <w:p w14:paraId="3DA80B55" w14:textId="77777777" w:rsidR="00FD6F60" w:rsidRDefault="00FD6F60" w:rsidP="00FD6F6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m2:MESSAGE_ID</w:t>
      </w:r>
      <w:r>
        <w:rPr>
          <w:rStyle w:val="m1"/>
          <w:rFonts w:ascii="Verdana" w:hAnsi="Verdana"/>
          <w:sz w:val="20"/>
          <w:szCs w:val="20"/>
        </w:rPr>
        <w:t>&gt;</w:t>
      </w:r>
      <w:r>
        <w:rPr>
          <w:rStyle w:val="tx1"/>
          <w:rFonts w:ascii="Verdana" w:hAnsi="Verdana"/>
          <w:sz w:val="20"/>
          <w:szCs w:val="20"/>
        </w:rPr>
        <w:t>1246369036740394.05859078177264</w:t>
      </w:r>
      <w:r>
        <w:rPr>
          <w:rStyle w:val="m1"/>
          <w:rFonts w:ascii="Verdana" w:hAnsi="Verdana"/>
          <w:sz w:val="20"/>
          <w:szCs w:val="20"/>
        </w:rPr>
        <w:t>&lt;/</w:t>
      </w:r>
      <w:r>
        <w:rPr>
          <w:rStyle w:val="t1"/>
          <w:rFonts w:ascii="Verdana" w:hAnsi="Verdana"/>
          <w:sz w:val="20"/>
          <w:szCs w:val="20"/>
        </w:rPr>
        <w:t>m2:MESSAGE_ID</w:t>
      </w:r>
      <w:r>
        <w:rPr>
          <w:rStyle w:val="m1"/>
          <w:rFonts w:ascii="Verdana" w:hAnsi="Verdana"/>
          <w:sz w:val="20"/>
          <w:szCs w:val="20"/>
        </w:rPr>
        <w:t>&gt;</w:t>
      </w:r>
      <w:r>
        <w:rPr>
          <w:rFonts w:ascii="Verdana" w:hAnsi="Verdana"/>
          <w:sz w:val="20"/>
          <w:szCs w:val="20"/>
        </w:rPr>
        <w:t xml:space="preserve"> </w:t>
      </w:r>
    </w:p>
    <w:p w14:paraId="72C797BD" w14:textId="77777777" w:rsidR="00FD6F60" w:rsidRPr="008C51B0" w:rsidRDefault="00FD6F60" w:rsidP="00FD6F60">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8C51B0">
        <w:rPr>
          <w:rStyle w:val="m1"/>
          <w:rFonts w:ascii="Verdana" w:hAnsi="Verdana"/>
          <w:sz w:val="20"/>
          <w:szCs w:val="20"/>
          <w:lang w:val="es-ES"/>
        </w:rPr>
        <w:t>&lt;</w:t>
      </w:r>
      <w:r w:rsidRPr="008C51B0">
        <w:rPr>
          <w:rStyle w:val="t1"/>
          <w:rFonts w:ascii="Verdana" w:hAnsi="Verdana"/>
          <w:sz w:val="20"/>
          <w:szCs w:val="20"/>
          <w:lang w:val="es-ES"/>
        </w:rPr>
        <w:t>m2:CCNA</w:t>
      </w:r>
      <w:r w:rsidRPr="008C51B0">
        <w:rPr>
          <w:rStyle w:val="m1"/>
          <w:rFonts w:ascii="Verdana" w:hAnsi="Verdana"/>
          <w:sz w:val="20"/>
          <w:szCs w:val="20"/>
          <w:lang w:val="es-ES"/>
        </w:rPr>
        <w:t>&gt;</w:t>
      </w:r>
      <w:r w:rsidRPr="008C51B0">
        <w:rPr>
          <w:rStyle w:val="tx1"/>
          <w:rFonts w:ascii="Verdana" w:hAnsi="Verdana"/>
          <w:sz w:val="20"/>
          <w:szCs w:val="20"/>
          <w:lang w:val="es-ES"/>
        </w:rPr>
        <w:t>ZXL</w:t>
      </w:r>
      <w:r w:rsidRPr="008C51B0">
        <w:rPr>
          <w:rStyle w:val="m1"/>
          <w:rFonts w:ascii="Verdana" w:hAnsi="Verdana"/>
          <w:sz w:val="20"/>
          <w:szCs w:val="20"/>
          <w:lang w:val="es-ES"/>
        </w:rPr>
        <w:t>&lt;/</w:t>
      </w:r>
      <w:r w:rsidRPr="008C51B0">
        <w:rPr>
          <w:rStyle w:val="t1"/>
          <w:rFonts w:ascii="Verdana" w:hAnsi="Verdana"/>
          <w:sz w:val="20"/>
          <w:szCs w:val="20"/>
          <w:lang w:val="es-ES"/>
        </w:rPr>
        <w:t>m2:CCNA</w:t>
      </w:r>
      <w:r w:rsidRPr="008C51B0">
        <w:rPr>
          <w:rStyle w:val="m1"/>
          <w:rFonts w:ascii="Verdana" w:hAnsi="Verdana"/>
          <w:sz w:val="20"/>
          <w:szCs w:val="20"/>
          <w:lang w:val="es-ES"/>
        </w:rPr>
        <w:t>&gt;</w:t>
      </w:r>
      <w:r w:rsidRPr="008C51B0">
        <w:rPr>
          <w:rFonts w:ascii="Verdana" w:hAnsi="Verdana"/>
          <w:sz w:val="20"/>
          <w:szCs w:val="20"/>
          <w:lang w:val="es-ES"/>
        </w:rPr>
        <w:t xml:space="preserve"> </w:t>
      </w:r>
    </w:p>
    <w:p w14:paraId="6E152205" w14:textId="77777777" w:rsidR="00FD6F60" w:rsidRDefault="00FD6F60" w:rsidP="00FD6F60">
      <w:pPr>
        <w:ind w:hanging="480"/>
        <w:rPr>
          <w:rFonts w:ascii="Verdana" w:hAnsi="Verdana"/>
          <w:sz w:val="20"/>
          <w:szCs w:val="20"/>
        </w:rPr>
      </w:pPr>
      <w:r w:rsidRPr="008C51B0">
        <w:rPr>
          <w:rStyle w:val="b1"/>
          <w:sz w:val="20"/>
          <w:szCs w:val="20"/>
          <w:lang w:val="es-ES"/>
        </w:rPr>
        <w:t> </w:t>
      </w:r>
      <w:r w:rsidRPr="008C51B0">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m2:MSG_TIMESTAMP</w:t>
      </w:r>
      <w:r>
        <w:rPr>
          <w:rStyle w:val="m1"/>
          <w:rFonts w:ascii="Verdana" w:hAnsi="Verdana"/>
          <w:sz w:val="20"/>
          <w:szCs w:val="20"/>
        </w:rPr>
        <w:t>&gt;</w:t>
      </w:r>
      <w:r>
        <w:rPr>
          <w:rStyle w:val="tx1"/>
          <w:rFonts w:ascii="Verdana" w:hAnsi="Verdana"/>
          <w:sz w:val="20"/>
          <w:szCs w:val="20"/>
        </w:rPr>
        <w:t>2009-06-30T08:37:16-05:00</w:t>
      </w:r>
      <w:r>
        <w:rPr>
          <w:rStyle w:val="m1"/>
          <w:rFonts w:ascii="Verdana" w:hAnsi="Verdana"/>
          <w:sz w:val="20"/>
          <w:szCs w:val="20"/>
        </w:rPr>
        <w:t>&lt;/</w:t>
      </w:r>
      <w:r>
        <w:rPr>
          <w:rStyle w:val="t1"/>
          <w:rFonts w:ascii="Verdana" w:hAnsi="Verdana"/>
          <w:sz w:val="20"/>
          <w:szCs w:val="20"/>
        </w:rPr>
        <w:t>m2:MSG_TIMESTAMP</w:t>
      </w:r>
      <w:r>
        <w:rPr>
          <w:rStyle w:val="m1"/>
          <w:rFonts w:ascii="Verdana" w:hAnsi="Verdana"/>
          <w:sz w:val="20"/>
          <w:szCs w:val="20"/>
        </w:rPr>
        <w:t>&gt;</w:t>
      </w:r>
      <w:r>
        <w:rPr>
          <w:rFonts w:ascii="Verdana" w:hAnsi="Verdana"/>
          <w:sz w:val="20"/>
          <w:szCs w:val="20"/>
        </w:rPr>
        <w:t xml:space="preserve"> </w:t>
      </w:r>
    </w:p>
    <w:p w14:paraId="3BC71D77" w14:textId="77777777" w:rsidR="00FD6F60" w:rsidRDefault="00FD6F60" w:rsidP="00FD6F6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m2:PON</w:t>
      </w:r>
      <w:r>
        <w:rPr>
          <w:rStyle w:val="m1"/>
          <w:rFonts w:ascii="Verdana" w:hAnsi="Verdana"/>
          <w:sz w:val="20"/>
          <w:szCs w:val="20"/>
        </w:rPr>
        <w:t>&gt;</w:t>
      </w:r>
      <w:r>
        <w:rPr>
          <w:rStyle w:val="tx1"/>
          <w:rFonts w:ascii="Verdana" w:hAnsi="Verdana"/>
          <w:sz w:val="20"/>
          <w:szCs w:val="20"/>
        </w:rPr>
        <w:t>CVT0M020R31DBC1</w:t>
      </w:r>
      <w:r>
        <w:rPr>
          <w:rStyle w:val="m1"/>
          <w:rFonts w:ascii="Verdana" w:hAnsi="Verdana"/>
          <w:sz w:val="20"/>
          <w:szCs w:val="20"/>
        </w:rPr>
        <w:t>&lt;/</w:t>
      </w:r>
      <w:r>
        <w:rPr>
          <w:rStyle w:val="t1"/>
          <w:rFonts w:ascii="Verdana" w:hAnsi="Verdana"/>
          <w:sz w:val="20"/>
          <w:szCs w:val="20"/>
        </w:rPr>
        <w:t>m2:PON</w:t>
      </w:r>
      <w:r>
        <w:rPr>
          <w:rStyle w:val="m1"/>
          <w:rFonts w:ascii="Verdana" w:hAnsi="Verdana"/>
          <w:sz w:val="20"/>
          <w:szCs w:val="20"/>
        </w:rPr>
        <w:t>&gt;</w:t>
      </w:r>
      <w:r>
        <w:rPr>
          <w:rFonts w:ascii="Verdana" w:hAnsi="Verdana"/>
          <w:sz w:val="20"/>
          <w:szCs w:val="20"/>
        </w:rPr>
        <w:t xml:space="preserve"> </w:t>
      </w:r>
    </w:p>
    <w:p w14:paraId="60C23D9D" w14:textId="77777777" w:rsidR="00FD6F60" w:rsidRPr="008C51B0" w:rsidRDefault="00FD6F60" w:rsidP="00FD6F60">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8C51B0">
        <w:rPr>
          <w:rStyle w:val="m1"/>
          <w:rFonts w:ascii="Verdana" w:hAnsi="Verdana"/>
          <w:sz w:val="20"/>
          <w:szCs w:val="20"/>
          <w:lang w:val="es-ES"/>
        </w:rPr>
        <w:t>&lt;</w:t>
      </w:r>
      <w:r w:rsidRPr="008C51B0">
        <w:rPr>
          <w:rStyle w:val="t1"/>
          <w:rFonts w:ascii="Verdana" w:hAnsi="Verdana"/>
          <w:sz w:val="20"/>
          <w:szCs w:val="20"/>
          <w:lang w:val="es-ES"/>
        </w:rPr>
        <w:t>m2:VER</w:t>
      </w:r>
      <w:r w:rsidRPr="008C51B0">
        <w:rPr>
          <w:rStyle w:val="m1"/>
          <w:rFonts w:ascii="Verdana" w:hAnsi="Verdana"/>
          <w:sz w:val="20"/>
          <w:szCs w:val="20"/>
          <w:lang w:val="es-ES"/>
        </w:rPr>
        <w:t>&gt;</w:t>
      </w:r>
      <w:r w:rsidRPr="008C51B0">
        <w:rPr>
          <w:rStyle w:val="tx1"/>
          <w:rFonts w:ascii="Verdana" w:hAnsi="Verdana"/>
          <w:sz w:val="20"/>
          <w:szCs w:val="20"/>
          <w:lang w:val="es-ES"/>
        </w:rPr>
        <w:t>00</w:t>
      </w:r>
      <w:r w:rsidRPr="008C51B0">
        <w:rPr>
          <w:rStyle w:val="m1"/>
          <w:rFonts w:ascii="Verdana" w:hAnsi="Verdana"/>
          <w:sz w:val="20"/>
          <w:szCs w:val="20"/>
          <w:lang w:val="es-ES"/>
        </w:rPr>
        <w:t>&lt;/</w:t>
      </w:r>
      <w:r w:rsidRPr="008C51B0">
        <w:rPr>
          <w:rStyle w:val="t1"/>
          <w:rFonts w:ascii="Verdana" w:hAnsi="Verdana"/>
          <w:sz w:val="20"/>
          <w:szCs w:val="20"/>
          <w:lang w:val="es-ES"/>
        </w:rPr>
        <w:t>m2:VER</w:t>
      </w:r>
      <w:r w:rsidRPr="008C51B0">
        <w:rPr>
          <w:rStyle w:val="m1"/>
          <w:rFonts w:ascii="Verdana" w:hAnsi="Verdana"/>
          <w:sz w:val="20"/>
          <w:szCs w:val="20"/>
          <w:lang w:val="es-ES"/>
        </w:rPr>
        <w:t>&gt;</w:t>
      </w:r>
      <w:r w:rsidRPr="008C51B0">
        <w:rPr>
          <w:rFonts w:ascii="Verdana" w:hAnsi="Verdana"/>
          <w:sz w:val="20"/>
          <w:szCs w:val="20"/>
          <w:lang w:val="es-ES"/>
        </w:rPr>
        <w:t xml:space="preserve"> </w:t>
      </w:r>
    </w:p>
    <w:p w14:paraId="16C292A5" w14:textId="77777777" w:rsidR="00FD6F60" w:rsidRPr="008C51B0" w:rsidRDefault="00FD6F60" w:rsidP="00FD6F60">
      <w:pPr>
        <w:ind w:hanging="480"/>
        <w:rPr>
          <w:rFonts w:ascii="Verdana" w:hAnsi="Verdana"/>
          <w:sz w:val="20"/>
          <w:szCs w:val="20"/>
          <w:lang w:val="es-ES"/>
        </w:rPr>
      </w:pPr>
      <w:r w:rsidRPr="008C51B0">
        <w:rPr>
          <w:rStyle w:val="b1"/>
          <w:sz w:val="20"/>
          <w:szCs w:val="20"/>
          <w:lang w:val="es-ES"/>
        </w:rPr>
        <w:t> </w:t>
      </w:r>
      <w:r w:rsidRPr="008C51B0">
        <w:rPr>
          <w:rFonts w:ascii="Verdana" w:hAnsi="Verdana"/>
          <w:sz w:val="20"/>
          <w:szCs w:val="20"/>
          <w:lang w:val="es-ES"/>
        </w:rPr>
        <w:t xml:space="preserve"> </w:t>
      </w:r>
      <w:r w:rsidRPr="008C51B0">
        <w:rPr>
          <w:rStyle w:val="m1"/>
          <w:rFonts w:ascii="Verdana" w:hAnsi="Verdana"/>
          <w:sz w:val="20"/>
          <w:szCs w:val="20"/>
          <w:lang w:val="es-ES"/>
        </w:rPr>
        <w:t>&lt;</w:t>
      </w:r>
      <w:r w:rsidRPr="008C51B0">
        <w:rPr>
          <w:rStyle w:val="t1"/>
          <w:rFonts w:ascii="Verdana" w:hAnsi="Verdana"/>
          <w:sz w:val="20"/>
          <w:szCs w:val="20"/>
          <w:lang w:val="es-ES"/>
        </w:rPr>
        <w:t>m2:ATN</w:t>
      </w:r>
      <w:r w:rsidRPr="008C51B0">
        <w:rPr>
          <w:rStyle w:val="m1"/>
          <w:rFonts w:ascii="Verdana" w:hAnsi="Verdana"/>
          <w:sz w:val="20"/>
          <w:szCs w:val="20"/>
          <w:lang w:val="es-ES"/>
        </w:rPr>
        <w:t>&gt;</w:t>
      </w:r>
      <w:r w:rsidRPr="008C51B0">
        <w:rPr>
          <w:rStyle w:val="tx1"/>
          <w:rFonts w:ascii="Verdana" w:hAnsi="Verdana"/>
          <w:sz w:val="20"/>
          <w:szCs w:val="20"/>
          <w:lang w:val="es-ES"/>
        </w:rPr>
        <w:t>9042235692</w:t>
      </w:r>
      <w:r w:rsidRPr="008C51B0">
        <w:rPr>
          <w:rStyle w:val="m1"/>
          <w:rFonts w:ascii="Verdana" w:hAnsi="Verdana"/>
          <w:sz w:val="20"/>
          <w:szCs w:val="20"/>
          <w:lang w:val="es-ES"/>
        </w:rPr>
        <w:t>&lt;/</w:t>
      </w:r>
      <w:r w:rsidRPr="008C51B0">
        <w:rPr>
          <w:rStyle w:val="t1"/>
          <w:rFonts w:ascii="Verdana" w:hAnsi="Verdana"/>
          <w:sz w:val="20"/>
          <w:szCs w:val="20"/>
          <w:lang w:val="es-ES"/>
        </w:rPr>
        <w:t>m2:ATN</w:t>
      </w:r>
      <w:r w:rsidRPr="008C51B0">
        <w:rPr>
          <w:rStyle w:val="m1"/>
          <w:rFonts w:ascii="Verdana" w:hAnsi="Verdana"/>
          <w:sz w:val="20"/>
          <w:szCs w:val="20"/>
          <w:lang w:val="es-ES"/>
        </w:rPr>
        <w:t>&gt;</w:t>
      </w:r>
      <w:r w:rsidRPr="008C51B0">
        <w:rPr>
          <w:rFonts w:ascii="Verdana" w:hAnsi="Verdana"/>
          <w:sz w:val="20"/>
          <w:szCs w:val="20"/>
          <w:lang w:val="es-ES"/>
        </w:rPr>
        <w:t xml:space="preserve"> </w:t>
      </w:r>
    </w:p>
    <w:p w14:paraId="418078EA" w14:textId="77777777" w:rsidR="00FD6F60" w:rsidRPr="008C51B0" w:rsidRDefault="00FD6F60" w:rsidP="00FD6F60">
      <w:pPr>
        <w:ind w:hanging="480"/>
        <w:rPr>
          <w:rFonts w:ascii="Verdana" w:hAnsi="Verdana"/>
          <w:sz w:val="20"/>
          <w:szCs w:val="20"/>
          <w:lang w:val="es-ES"/>
        </w:rPr>
      </w:pPr>
      <w:r w:rsidRPr="008C51B0">
        <w:rPr>
          <w:rStyle w:val="b1"/>
          <w:sz w:val="20"/>
          <w:szCs w:val="20"/>
          <w:lang w:val="es-ES"/>
        </w:rPr>
        <w:t> </w:t>
      </w:r>
      <w:r w:rsidRPr="008C51B0">
        <w:rPr>
          <w:rFonts w:ascii="Verdana" w:hAnsi="Verdana"/>
          <w:sz w:val="20"/>
          <w:szCs w:val="20"/>
          <w:lang w:val="es-ES"/>
        </w:rPr>
        <w:t xml:space="preserve"> </w:t>
      </w:r>
      <w:r w:rsidRPr="008C51B0">
        <w:rPr>
          <w:rStyle w:val="m1"/>
          <w:rFonts w:ascii="Verdana" w:hAnsi="Verdana"/>
          <w:sz w:val="20"/>
          <w:szCs w:val="20"/>
          <w:lang w:val="es-ES"/>
        </w:rPr>
        <w:t>&lt;</w:t>
      </w:r>
      <w:r w:rsidRPr="008C51B0">
        <w:rPr>
          <w:rStyle w:val="t1"/>
          <w:rFonts w:ascii="Verdana" w:hAnsi="Verdana"/>
          <w:sz w:val="20"/>
          <w:szCs w:val="20"/>
          <w:lang w:val="es-ES"/>
        </w:rPr>
        <w:t>m2:LSR_NO</w:t>
      </w:r>
      <w:r w:rsidRPr="008C51B0">
        <w:rPr>
          <w:rStyle w:val="m1"/>
          <w:rFonts w:ascii="Verdana" w:hAnsi="Verdana"/>
          <w:sz w:val="20"/>
          <w:szCs w:val="20"/>
          <w:lang w:val="es-ES"/>
        </w:rPr>
        <w:t>&gt;</w:t>
      </w:r>
      <w:r w:rsidRPr="008C51B0">
        <w:rPr>
          <w:rStyle w:val="tx1"/>
          <w:rFonts w:ascii="Verdana" w:hAnsi="Verdana"/>
          <w:sz w:val="20"/>
          <w:szCs w:val="20"/>
          <w:lang w:val="es-ES"/>
        </w:rPr>
        <w:t>20090630L00023-00</w:t>
      </w:r>
      <w:r w:rsidRPr="008C51B0">
        <w:rPr>
          <w:rStyle w:val="m1"/>
          <w:rFonts w:ascii="Verdana" w:hAnsi="Verdana"/>
          <w:sz w:val="20"/>
          <w:szCs w:val="20"/>
          <w:lang w:val="es-ES"/>
        </w:rPr>
        <w:t>&lt;/</w:t>
      </w:r>
      <w:r w:rsidRPr="008C51B0">
        <w:rPr>
          <w:rStyle w:val="t1"/>
          <w:rFonts w:ascii="Verdana" w:hAnsi="Verdana"/>
          <w:sz w:val="20"/>
          <w:szCs w:val="20"/>
          <w:lang w:val="es-ES"/>
        </w:rPr>
        <w:t>m2:LSR_NO</w:t>
      </w:r>
      <w:r w:rsidRPr="008C51B0">
        <w:rPr>
          <w:rStyle w:val="m1"/>
          <w:rFonts w:ascii="Verdana" w:hAnsi="Verdana"/>
          <w:sz w:val="20"/>
          <w:szCs w:val="20"/>
          <w:lang w:val="es-ES"/>
        </w:rPr>
        <w:t>&gt;</w:t>
      </w:r>
      <w:r w:rsidRPr="008C51B0">
        <w:rPr>
          <w:rFonts w:ascii="Verdana" w:hAnsi="Verdana"/>
          <w:sz w:val="20"/>
          <w:szCs w:val="20"/>
          <w:lang w:val="es-ES"/>
        </w:rPr>
        <w:t xml:space="preserve"> </w:t>
      </w:r>
    </w:p>
    <w:p w14:paraId="78AB92F4" w14:textId="77777777" w:rsidR="00FD6F60" w:rsidRDefault="00FD6F60" w:rsidP="00FD6F60">
      <w:pPr>
        <w:ind w:hanging="480"/>
        <w:rPr>
          <w:rFonts w:ascii="Verdana" w:hAnsi="Verdana"/>
          <w:sz w:val="20"/>
          <w:szCs w:val="20"/>
        </w:rPr>
      </w:pPr>
      <w:r w:rsidRPr="008C51B0">
        <w:rPr>
          <w:rStyle w:val="b1"/>
          <w:sz w:val="20"/>
          <w:szCs w:val="20"/>
          <w:lang w:val="es-ES"/>
        </w:rPr>
        <w:t> </w:t>
      </w:r>
      <w:r w:rsidRPr="008C51B0">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m2:CC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m2:CC</w:t>
      </w:r>
      <w:r>
        <w:rPr>
          <w:rStyle w:val="m1"/>
          <w:rFonts w:ascii="Verdana" w:hAnsi="Verdana"/>
          <w:sz w:val="20"/>
          <w:szCs w:val="20"/>
        </w:rPr>
        <w:t>&gt;</w:t>
      </w:r>
      <w:r>
        <w:rPr>
          <w:rFonts w:ascii="Verdana" w:hAnsi="Verdana"/>
          <w:sz w:val="20"/>
          <w:szCs w:val="20"/>
        </w:rPr>
        <w:t xml:space="preserve"> </w:t>
      </w:r>
    </w:p>
    <w:p w14:paraId="693194B2" w14:textId="77777777" w:rsidR="00FD6F60" w:rsidRDefault="00FD6F60" w:rsidP="00FD6F6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m2:CLEC_APPL_ID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m2:CLEC_APPL_ID</w:t>
      </w:r>
      <w:r>
        <w:rPr>
          <w:rStyle w:val="m1"/>
          <w:rFonts w:ascii="Verdana" w:hAnsi="Verdana"/>
          <w:sz w:val="20"/>
          <w:szCs w:val="20"/>
        </w:rPr>
        <w:t>&gt;</w:t>
      </w:r>
      <w:r>
        <w:rPr>
          <w:rFonts w:ascii="Verdana" w:hAnsi="Verdana"/>
          <w:sz w:val="20"/>
          <w:szCs w:val="20"/>
        </w:rPr>
        <w:t xml:space="preserve"> </w:t>
      </w:r>
    </w:p>
    <w:p w14:paraId="2E226CD2" w14:textId="77777777" w:rsidR="00FD6F60" w:rsidRDefault="00FD6F60" w:rsidP="00FD6F6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m2:CLEC_APPL_PASSWORD</w:t>
      </w:r>
      <w:r>
        <w:rPr>
          <w:rStyle w:val="m1"/>
          <w:rFonts w:ascii="Verdana" w:hAnsi="Verdana"/>
          <w:sz w:val="20"/>
          <w:szCs w:val="20"/>
        </w:rPr>
        <w:t>&gt;</w:t>
      </w:r>
      <w:r>
        <w:rPr>
          <w:rStyle w:val="tx1"/>
          <w:rFonts w:ascii="Verdana" w:hAnsi="Verdana"/>
          <w:sz w:val="20"/>
          <w:szCs w:val="20"/>
        </w:rPr>
        <w:t>PA$$WORD</w:t>
      </w:r>
      <w:r>
        <w:rPr>
          <w:rStyle w:val="m1"/>
          <w:rFonts w:ascii="Verdana" w:hAnsi="Verdana"/>
          <w:sz w:val="20"/>
          <w:szCs w:val="20"/>
        </w:rPr>
        <w:t>&lt;/</w:t>
      </w:r>
      <w:r>
        <w:rPr>
          <w:rStyle w:val="t1"/>
          <w:rFonts w:ascii="Verdana" w:hAnsi="Verdana"/>
          <w:sz w:val="20"/>
          <w:szCs w:val="20"/>
        </w:rPr>
        <w:t>m2:CLEC_APPL_PASSWORD</w:t>
      </w:r>
      <w:r>
        <w:rPr>
          <w:rStyle w:val="m1"/>
          <w:rFonts w:ascii="Verdana" w:hAnsi="Verdana"/>
          <w:sz w:val="20"/>
          <w:szCs w:val="20"/>
        </w:rPr>
        <w:t>&gt;</w:t>
      </w:r>
      <w:r>
        <w:rPr>
          <w:rFonts w:ascii="Verdana" w:hAnsi="Verdana"/>
          <w:sz w:val="20"/>
          <w:szCs w:val="20"/>
        </w:rPr>
        <w:t xml:space="preserve"> </w:t>
      </w:r>
    </w:p>
    <w:p w14:paraId="79B58D4D" w14:textId="77777777" w:rsidR="00FD6F60" w:rsidRDefault="00FD6F60" w:rsidP="00FD6F6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m2:DTSENT</w:t>
      </w:r>
      <w:r>
        <w:rPr>
          <w:rStyle w:val="m1"/>
          <w:rFonts w:ascii="Verdana" w:hAnsi="Verdana"/>
          <w:sz w:val="20"/>
          <w:szCs w:val="20"/>
        </w:rPr>
        <w:t>&gt;</w:t>
      </w:r>
      <w:r>
        <w:rPr>
          <w:rStyle w:val="tx1"/>
          <w:rFonts w:ascii="Verdana" w:hAnsi="Verdana"/>
          <w:sz w:val="20"/>
          <w:szCs w:val="20"/>
        </w:rPr>
        <w:t>200906300837AM</w:t>
      </w:r>
      <w:r>
        <w:rPr>
          <w:rStyle w:val="m1"/>
          <w:rFonts w:ascii="Verdana" w:hAnsi="Verdana"/>
          <w:sz w:val="20"/>
          <w:szCs w:val="20"/>
        </w:rPr>
        <w:t>&lt;/</w:t>
      </w:r>
      <w:r>
        <w:rPr>
          <w:rStyle w:val="t1"/>
          <w:rFonts w:ascii="Verdana" w:hAnsi="Verdana"/>
          <w:sz w:val="20"/>
          <w:szCs w:val="20"/>
        </w:rPr>
        <w:t>m2:DTSENT</w:t>
      </w:r>
      <w:r>
        <w:rPr>
          <w:rStyle w:val="m1"/>
          <w:rFonts w:ascii="Verdana" w:hAnsi="Verdana"/>
          <w:sz w:val="20"/>
          <w:szCs w:val="20"/>
        </w:rPr>
        <w:t>&gt;</w:t>
      </w:r>
      <w:r>
        <w:rPr>
          <w:rFonts w:ascii="Verdana" w:hAnsi="Verdana"/>
          <w:sz w:val="20"/>
          <w:szCs w:val="20"/>
        </w:rPr>
        <w:t xml:space="preserve"> </w:t>
      </w:r>
    </w:p>
    <w:p w14:paraId="44FABB15" w14:textId="77777777" w:rsidR="00FD6F60" w:rsidRDefault="00FD6F60" w:rsidP="00FD6F6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m2:ORD</w:t>
      </w:r>
      <w:r>
        <w:rPr>
          <w:rStyle w:val="m1"/>
          <w:rFonts w:ascii="Verdana" w:hAnsi="Verdana"/>
          <w:sz w:val="20"/>
          <w:szCs w:val="20"/>
        </w:rPr>
        <w:t>&gt;</w:t>
      </w:r>
      <w:r>
        <w:rPr>
          <w:rStyle w:val="tx1"/>
          <w:rFonts w:ascii="Verdana" w:hAnsi="Verdana"/>
          <w:sz w:val="20"/>
          <w:szCs w:val="20"/>
        </w:rPr>
        <w:t>CY0301L2</w:t>
      </w:r>
      <w:r>
        <w:rPr>
          <w:rStyle w:val="m1"/>
          <w:rFonts w:ascii="Verdana" w:hAnsi="Verdana"/>
          <w:sz w:val="20"/>
          <w:szCs w:val="20"/>
        </w:rPr>
        <w:t>&lt;/</w:t>
      </w:r>
      <w:r>
        <w:rPr>
          <w:rStyle w:val="t1"/>
          <w:rFonts w:ascii="Verdana" w:hAnsi="Verdana"/>
          <w:sz w:val="20"/>
          <w:szCs w:val="20"/>
        </w:rPr>
        <w:t>m2:ORD</w:t>
      </w:r>
      <w:r>
        <w:rPr>
          <w:rStyle w:val="m1"/>
          <w:rFonts w:ascii="Verdana" w:hAnsi="Verdana"/>
          <w:sz w:val="20"/>
          <w:szCs w:val="20"/>
        </w:rPr>
        <w:t>&gt;</w:t>
      </w:r>
      <w:r>
        <w:rPr>
          <w:rFonts w:ascii="Verdana" w:hAnsi="Verdana"/>
          <w:sz w:val="20"/>
          <w:szCs w:val="20"/>
        </w:rPr>
        <w:t xml:space="preserve"> </w:t>
      </w:r>
    </w:p>
    <w:p w14:paraId="61E7F50F" w14:textId="77777777" w:rsidR="00FD6F60" w:rsidRDefault="00FD6F60" w:rsidP="00FD6F6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m2:STATUS_CODE</w:t>
      </w:r>
      <w:r>
        <w:rPr>
          <w:rStyle w:val="m1"/>
          <w:rFonts w:ascii="Verdana" w:hAnsi="Verdana"/>
          <w:sz w:val="20"/>
          <w:szCs w:val="20"/>
        </w:rPr>
        <w:t>&gt;</w:t>
      </w:r>
      <w:r>
        <w:rPr>
          <w:rStyle w:val="tx1"/>
          <w:rFonts w:ascii="Verdana" w:hAnsi="Verdana"/>
          <w:sz w:val="20"/>
          <w:szCs w:val="20"/>
        </w:rPr>
        <w:t>PD</w:t>
      </w:r>
      <w:r>
        <w:rPr>
          <w:rStyle w:val="m1"/>
          <w:rFonts w:ascii="Verdana" w:hAnsi="Verdana"/>
          <w:sz w:val="20"/>
          <w:szCs w:val="20"/>
        </w:rPr>
        <w:t>&lt;/</w:t>
      </w:r>
      <w:r>
        <w:rPr>
          <w:rStyle w:val="t1"/>
          <w:rFonts w:ascii="Verdana" w:hAnsi="Verdana"/>
          <w:sz w:val="20"/>
          <w:szCs w:val="20"/>
        </w:rPr>
        <w:t>m2:STATUS_CODE</w:t>
      </w:r>
      <w:r>
        <w:rPr>
          <w:rStyle w:val="m1"/>
          <w:rFonts w:ascii="Verdana" w:hAnsi="Verdana"/>
          <w:sz w:val="20"/>
          <w:szCs w:val="20"/>
        </w:rPr>
        <w:t>&gt;</w:t>
      </w:r>
      <w:r>
        <w:rPr>
          <w:rFonts w:ascii="Verdana" w:hAnsi="Verdana"/>
          <w:sz w:val="20"/>
          <w:szCs w:val="20"/>
        </w:rPr>
        <w:t xml:space="preserve"> </w:t>
      </w:r>
    </w:p>
    <w:p w14:paraId="1AB137E3" w14:textId="77777777" w:rsidR="00FD6F60" w:rsidRDefault="00FD6F60" w:rsidP="00FD6F6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m2:STATUS_MSG</w:t>
      </w:r>
      <w:r>
        <w:rPr>
          <w:rStyle w:val="m1"/>
          <w:rFonts w:ascii="Verdana" w:hAnsi="Verdana"/>
          <w:sz w:val="20"/>
          <w:szCs w:val="20"/>
        </w:rPr>
        <w:t>&gt;</w:t>
      </w:r>
      <w:r>
        <w:rPr>
          <w:rStyle w:val="tx1"/>
          <w:rFonts w:ascii="Verdana" w:hAnsi="Verdana"/>
          <w:sz w:val="20"/>
          <w:szCs w:val="20"/>
        </w:rPr>
        <w:t>PENDING ORDER</w:t>
      </w:r>
      <w:r>
        <w:rPr>
          <w:rStyle w:val="m1"/>
          <w:rFonts w:ascii="Verdana" w:hAnsi="Verdana"/>
          <w:sz w:val="20"/>
          <w:szCs w:val="20"/>
        </w:rPr>
        <w:t>&lt;/</w:t>
      </w:r>
      <w:r>
        <w:rPr>
          <w:rStyle w:val="t1"/>
          <w:rFonts w:ascii="Verdana" w:hAnsi="Verdana"/>
          <w:sz w:val="20"/>
          <w:szCs w:val="20"/>
        </w:rPr>
        <w:t>m2:STATUS_MSG</w:t>
      </w:r>
      <w:r>
        <w:rPr>
          <w:rStyle w:val="m1"/>
          <w:rFonts w:ascii="Verdana" w:hAnsi="Verdana"/>
          <w:sz w:val="20"/>
          <w:szCs w:val="20"/>
        </w:rPr>
        <w:t>&gt;</w:t>
      </w:r>
      <w:r>
        <w:rPr>
          <w:rFonts w:ascii="Verdana" w:hAnsi="Verdana"/>
          <w:sz w:val="20"/>
          <w:szCs w:val="20"/>
        </w:rPr>
        <w:t xml:space="preserve"> </w:t>
      </w:r>
    </w:p>
    <w:p w14:paraId="1BB9C779" w14:textId="77777777" w:rsidR="00FD6F60" w:rsidRDefault="00FD6F60" w:rsidP="00FD6F6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m2:REMARKS</w:t>
      </w:r>
      <w:r>
        <w:rPr>
          <w:rStyle w:val="m1"/>
          <w:rFonts w:ascii="Verdana" w:hAnsi="Verdana"/>
          <w:sz w:val="20"/>
          <w:szCs w:val="20"/>
        </w:rPr>
        <w:t>&gt;</w:t>
      </w:r>
      <w:r>
        <w:rPr>
          <w:rStyle w:val="tx1"/>
          <w:rFonts w:ascii="Verdana" w:hAnsi="Verdana"/>
          <w:sz w:val="20"/>
          <w:szCs w:val="20"/>
        </w:rPr>
        <w:t>Facilities have been checked</w:t>
      </w:r>
      <w:r>
        <w:rPr>
          <w:rStyle w:val="m1"/>
          <w:rFonts w:ascii="Verdana" w:hAnsi="Verdana"/>
          <w:sz w:val="20"/>
          <w:szCs w:val="20"/>
        </w:rPr>
        <w:t>&lt;/</w:t>
      </w:r>
      <w:r>
        <w:rPr>
          <w:rStyle w:val="t1"/>
          <w:rFonts w:ascii="Verdana" w:hAnsi="Verdana"/>
          <w:sz w:val="20"/>
          <w:szCs w:val="20"/>
        </w:rPr>
        <w:t>m2:REMARKS</w:t>
      </w:r>
      <w:r>
        <w:rPr>
          <w:rStyle w:val="m1"/>
          <w:rFonts w:ascii="Verdana" w:hAnsi="Verdana"/>
          <w:sz w:val="20"/>
          <w:szCs w:val="20"/>
        </w:rPr>
        <w:t>&gt;</w:t>
      </w:r>
      <w:r>
        <w:rPr>
          <w:rFonts w:ascii="Verdana" w:hAnsi="Verdana"/>
          <w:sz w:val="20"/>
          <w:szCs w:val="20"/>
        </w:rPr>
        <w:t xml:space="preserve"> </w:t>
      </w:r>
    </w:p>
    <w:p w14:paraId="412635CA" w14:textId="77777777" w:rsidR="00FD6F60" w:rsidRDefault="00FD6F60" w:rsidP="00FD6F6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m2:TRAN_ACK_TYPE</w:t>
      </w:r>
      <w:r>
        <w:rPr>
          <w:rStyle w:val="m1"/>
          <w:rFonts w:ascii="Verdana" w:hAnsi="Verdana"/>
          <w:sz w:val="20"/>
          <w:szCs w:val="20"/>
        </w:rPr>
        <w:t>&gt;</w:t>
      </w:r>
      <w:r>
        <w:rPr>
          <w:rStyle w:val="tx1"/>
          <w:rFonts w:ascii="Verdana" w:hAnsi="Verdana"/>
          <w:sz w:val="20"/>
          <w:szCs w:val="20"/>
        </w:rPr>
        <w:t>AT</w:t>
      </w:r>
      <w:r>
        <w:rPr>
          <w:rStyle w:val="m1"/>
          <w:rFonts w:ascii="Verdana" w:hAnsi="Verdana"/>
          <w:sz w:val="20"/>
          <w:szCs w:val="20"/>
        </w:rPr>
        <w:t>&lt;/</w:t>
      </w:r>
      <w:r>
        <w:rPr>
          <w:rStyle w:val="t1"/>
          <w:rFonts w:ascii="Verdana" w:hAnsi="Verdana"/>
          <w:sz w:val="20"/>
          <w:szCs w:val="20"/>
        </w:rPr>
        <w:t>m2:TRAN_ACK_TYPE</w:t>
      </w:r>
      <w:r>
        <w:rPr>
          <w:rStyle w:val="m1"/>
          <w:rFonts w:ascii="Verdana" w:hAnsi="Verdana"/>
          <w:sz w:val="20"/>
          <w:szCs w:val="20"/>
        </w:rPr>
        <w:t>&gt;</w:t>
      </w:r>
      <w:r>
        <w:rPr>
          <w:rFonts w:ascii="Verdana" w:hAnsi="Verdana"/>
          <w:sz w:val="20"/>
          <w:szCs w:val="20"/>
        </w:rPr>
        <w:t xml:space="preserve"> </w:t>
      </w:r>
    </w:p>
    <w:p w14:paraId="71EA4F23" w14:textId="77777777" w:rsidR="00FD6F60" w:rsidRDefault="00FD6F60" w:rsidP="00FD6F6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m2:TRANS_SET_PURPOSE_CODE</w:t>
      </w:r>
      <w:r>
        <w:rPr>
          <w:rStyle w:val="m1"/>
          <w:rFonts w:ascii="Verdana" w:hAnsi="Verdana"/>
          <w:sz w:val="20"/>
          <w:szCs w:val="20"/>
        </w:rPr>
        <w:t>&gt;</w:t>
      </w:r>
      <w:r>
        <w:rPr>
          <w:rStyle w:val="tx1"/>
          <w:rFonts w:ascii="Verdana" w:hAnsi="Verdana"/>
          <w:sz w:val="20"/>
          <w:szCs w:val="20"/>
        </w:rPr>
        <w:t>06</w:t>
      </w:r>
      <w:r>
        <w:rPr>
          <w:rStyle w:val="m1"/>
          <w:rFonts w:ascii="Verdana" w:hAnsi="Verdana"/>
          <w:sz w:val="20"/>
          <w:szCs w:val="20"/>
        </w:rPr>
        <w:t>&lt;/</w:t>
      </w:r>
      <w:r>
        <w:rPr>
          <w:rStyle w:val="t1"/>
          <w:rFonts w:ascii="Verdana" w:hAnsi="Verdana"/>
          <w:sz w:val="20"/>
          <w:szCs w:val="20"/>
        </w:rPr>
        <w:t>m2:TRANS_SET_PURPOSE_CODE</w:t>
      </w:r>
      <w:r>
        <w:rPr>
          <w:rStyle w:val="m1"/>
          <w:rFonts w:ascii="Verdana" w:hAnsi="Verdana"/>
          <w:sz w:val="20"/>
          <w:szCs w:val="20"/>
        </w:rPr>
        <w:t>&gt;</w:t>
      </w:r>
      <w:r>
        <w:rPr>
          <w:rFonts w:ascii="Verdana" w:hAnsi="Verdana"/>
          <w:sz w:val="20"/>
          <w:szCs w:val="20"/>
        </w:rPr>
        <w:t xml:space="preserve"> </w:t>
      </w:r>
    </w:p>
    <w:p w14:paraId="44EAD9DD" w14:textId="77777777" w:rsidR="00FD6F60" w:rsidRDefault="00FD6F60" w:rsidP="00FD6F6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m2:HDR</w:t>
      </w:r>
      <w:r>
        <w:rPr>
          <w:rStyle w:val="m1"/>
          <w:rFonts w:ascii="Verdana" w:hAnsi="Verdana"/>
          <w:sz w:val="20"/>
          <w:szCs w:val="20"/>
        </w:rPr>
        <w:t>&gt;</w:t>
      </w:r>
    </w:p>
    <w:p w14:paraId="00B4DFB6" w14:textId="77777777" w:rsidR="00FD6F60" w:rsidRDefault="00FD6F60" w:rsidP="00FD6F60">
      <w:pPr>
        <w:ind w:hanging="480"/>
        <w:rPr>
          <w:rFonts w:ascii="Verdana" w:hAnsi="Verdana"/>
          <w:sz w:val="20"/>
          <w:szCs w:val="20"/>
        </w:rPr>
      </w:pPr>
      <w:hyperlink r:id="rId54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m2:NOTIFICATION</w:t>
      </w:r>
      <w:r>
        <w:rPr>
          <w:rStyle w:val="m1"/>
          <w:rFonts w:ascii="Verdana" w:hAnsi="Verdana"/>
          <w:sz w:val="20"/>
          <w:szCs w:val="20"/>
        </w:rPr>
        <w:t>&gt;</w:t>
      </w:r>
    </w:p>
    <w:p w14:paraId="35F6F63A" w14:textId="77777777" w:rsidR="00FD6F60" w:rsidRDefault="00FD6F60" w:rsidP="00FD6F60">
      <w:pPr>
        <w:ind w:hanging="480"/>
        <w:rPr>
          <w:rFonts w:ascii="Verdana" w:hAnsi="Verdana"/>
          <w:sz w:val="20"/>
          <w:szCs w:val="20"/>
        </w:rPr>
      </w:pPr>
      <w:hyperlink r:id="rId54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m2:FIRM_ORDER_NOTIFICATION</w:t>
      </w:r>
      <w:r>
        <w:rPr>
          <w:rStyle w:val="m1"/>
          <w:rFonts w:ascii="Verdana" w:hAnsi="Verdana"/>
          <w:sz w:val="20"/>
          <w:szCs w:val="20"/>
        </w:rPr>
        <w:t>&gt;</w:t>
      </w:r>
    </w:p>
    <w:p w14:paraId="5E50CFE2" w14:textId="77777777" w:rsidR="00FD6F60" w:rsidRDefault="00FD6F60" w:rsidP="00FD6F60">
      <w:pPr>
        <w:ind w:hanging="480"/>
        <w:rPr>
          <w:rFonts w:ascii="Verdana" w:hAnsi="Verdana"/>
          <w:sz w:val="20"/>
          <w:szCs w:val="20"/>
        </w:rPr>
      </w:pPr>
      <w:hyperlink r:id="rId54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m2:NOTIFICATION_ADMIN</w:t>
      </w:r>
      <w:r>
        <w:rPr>
          <w:rStyle w:val="m1"/>
          <w:rFonts w:ascii="Verdana" w:hAnsi="Verdana"/>
          <w:sz w:val="20"/>
          <w:szCs w:val="20"/>
        </w:rPr>
        <w:t>&gt;</w:t>
      </w:r>
    </w:p>
    <w:p w14:paraId="5D43FAF9" w14:textId="77777777" w:rsidR="00FD6F60" w:rsidRDefault="00FD6F60" w:rsidP="00FD6F6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m2:EATN</w:t>
      </w:r>
      <w:r>
        <w:rPr>
          <w:rStyle w:val="m1"/>
          <w:rFonts w:ascii="Verdana" w:hAnsi="Verdana"/>
          <w:sz w:val="20"/>
          <w:szCs w:val="20"/>
        </w:rPr>
        <w:t>&gt;</w:t>
      </w:r>
      <w:r>
        <w:rPr>
          <w:rStyle w:val="tx1"/>
          <w:rFonts w:ascii="Verdana" w:hAnsi="Verdana"/>
          <w:sz w:val="20"/>
          <w:szCs w:val="20"/>
        </w:rPr>
        <w:t>9042235692</w:t>
      </w:r>
      <w:r>
        <w:rPr>
          <w:rStyle w:val="m1"/>
          <w:rFonts w:ascii="Verdana" w:hAnsi="Verdana"/>
          <w:sz w:val="20"/>
          <w:szCs w:val="20"/>
        </w:rPr>
        <w:t>&lt;/</w:t>
      </w:r>
      <w:r>
        <w:rPr>
          <w:rStyle w:val="t1"/>
          <w:rFonts w:ascii="Verdana" w:hAnsi="Verdana"/>
          <w:sz w:val="20"/>
          <w:szCs w:val="20"/>
        </w:rPr>
        <w:t>m2:EATN</w:t>
      </w:r>
      <w:r>
        <w:rPr>
          <w:rStyle w:val="m1"/>
          <w:rFonts w:ascii="Verdana" w:hAnsi="Verdana"/>
          <w:sz w:val="20"/>
          <w:szCs w:val="20"/>
        </w:rPr>
        <w:t>&gt;</w:t>
      </w:r>
      <w:r>
        <w:rPr>
          <w:rFonts w:ascii="Verdana" w:hAnsi="Verdana"/>
          <w:sz w:val="20"/>
          <w:szCs w:val="20"/>
        </w:rPr>
        <w:t xml:space="preserve"> </w:t>
      </w:r>
    </w:p>
    <w:p w14:paraId="1400158D" w14:textId="77777777" w:rsidR="00FD6F60" w:rsidRDefault="00FD6F60" w:rsidP="00FD6F6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m2:INIT</w:t>
      </w:r>
      <w:r>
        <w:rPr>
          <w:rStyle w:val="m1"/>
          <w:rFonts w:ascii="Verdana" w:hAnsi="Verdana"/>
          <w:sz w:val="20"/>
          <w:szCs w:val="20"/>
        </w:rPr>
        <w:t>&gt;</w:t>
      </w:r>
      <w:r>
        <w:rPr>
          <w:rStyle w:val="tx1"/>
          <w:rFonts w:ascii="Verdana" w:hAnsi="Verdana"/>
          <w:sz w:val="20"/>
          <w:szCs w:val="20"/>
        </w:rPr>
        <w:t>BOJANGLES</w:t>
      </w:r>
      <w:r>
        <w:rPr>
          <w:rStyle w:val="m1"/>
          <w:rFonts w:ascii="Verdana" w:hAnsi="Verdana"/>
          <w:sz w:val="20"/>
          <w:szCs w:val="20"/>
        </w:rPr>
        <w:t>&lt;/</w:t>
      </w:r>
      <w:r>
        <w:rPr>
          <w:rStyle w:val="t1"/>
          <w:rFonts w:ascii="Verdana" w:hAnsi="Verdana"/>
          <w:sz w:val="20"/>
          <w:szCs w:val="20"/>
        </w:rPr>
        <w:t>m2:INIT</w:t>
      </w:r>
      <w:r>
        <w:rPr>
          <w:rStyle w:val="m1"/>
          <w:rFonts w:ascii="Verdana" w:hAnsi="Verdana"/>
          <w:sz w:val="20"/>
          <w:szCs w:val="20"/>
        </w:rPr>
        <w:t>&gt;</w:t>
      </w:r>
      <w:r>
        <w:rPr>
          <w:rFonts w:ascii="Verdana" w:hAnsi="Verdana"/>
          <w:sz w:val="20"/>
          <w:szCs w:val="20"/>
        </w:rPr>
        <w:t xml:space="preserve"> </w:t>
      </w:r>
    </w:p>
    <w:p w14:paraId="624775B2" w14:textId="77777777" w:rsidR="00FD6F60" w:rsidRDefault="00FD6F60" w:rsidP="00FD6F6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m2:INIT_TEL_NO</w:t>
      </w:r>
      <w:r>
        <w:rPr>
          <w:rStyle w:val="m1"/>
          <w:rFonts w:ascii="Verdana" w:hAnsi="Verdana"/>
          <w:sz w:val="20"/>
          <w:szCs w:val="20"/>
        </w:rPr>
        <w:t>&gt;</w:t>
      </w:r>
      <w:r>
        <w:rPr>
          <w:rStyle w:val="tx1"/>
          <w:rFonts w:ascii="Verdana" w:hAnsi="Verdana"/>
          <w:sz w:val="20"/>
          <w:szCs w:val="20"/>
        </w:rPr>
        <w:t>4049274152</w:t>
      </w:r>
      <w:r>
        <w:rPr>
          <w:rStyle w:val="m1"/>
          <w:rFonts w:ascii="Verdana" w:hAnsi="Verdana"/>
          <w:sz w:val="20"/>
          <w:szCs w:val="20"/>
        </w:rPr>
        <w:t>&lt;/</w:t>
      </w:r>
      <w:r>
        <w:rPr>
          <w:rStyle w:val="t1"/>
          <w:rFonts w:ascii="Verdana" w:hAnsi="Verdana"/>
          <w:sz w:val="20"/>
          <w:szCs w:val="20"/>
        </w:rPr>
        <w:t>m2:INIT_TEL_NO</w:t>
      </w:r>
      <w:r>
        <w:rPr>
          <w:rStyle w:val="m1"/>
          <w:rFonts w:ascii="Verdana" w:hAnsi="Verdana"/>
          <w:sz w:val="20"/>
          <w:szCs w:val="20"/>
        </w:rPr>
        <w:t>&gt;</w:t>
      </w:r>
      <w:r>
        <w:rPr>
          <w:rFonts w:ascii="Verdana" w:hAnsi="Verdana"/>
          <w:sz w:val="20"/>
          <w:szCs w:val="20"/>
        </w:rPr>
        <w:t xml:space="preserve"> </w:t>
      </w:r>
    </w:p>
    <w:p w14:paraId="6A7B25B2" w14:textId="77777777" w:rsidR="00FD6F60" w:rsidRDefault="00FD6F60" w:rsidP="00FD6F6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m2:REP</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m2:REP</w:t>
      </w:r>
      <w:r>
        <w:rPr>
          <w:rStyle w:val="m1"/>
          <w:rFonts w:ascii="Verdana" w:hAnsi="Verdana"/>
          <w:sz w:val="20"/>
          <w:szCs w:val="20"/>
        </w:rPr>
        <w:t>&gt;</w:t>
      </w:r>
      <w:r>
        <w:rPr>
          <w:rFonts w:ascii="Verdana" w:hAnsi="Verdana"/>
          <w:sz w:val="20"/>
          <w:szCs w:val="20"/>
        </w:rPr>
        <w:t xml:space="preserve"> </w:t>
      </w:r>
    </w:p>
    <w:p w14:paraId="11621D6C" w14:textId="77777777" w:rsidR="00FD6F60" w:rsidRDefault="00FD6F60" w:rsidP="00FD6F6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m2:REP_TEL_NO</w:t>
      </w:r>
      <w:r>
        <w:rPr>
          <w:rStyle w:val="m1"/>
          <w:rFonts w:ascii="Verdana" w:hAnsi="Verdana"/>
          <w:sz w:val="20"/>
          <w:szCs w:val="20"/>
        </w:rPr>
        <w:t>&gt;</w:t>
      </w:r>
      <w:r>
        <w:rPr>
          <w:rStyle w:val="tx1"/>
          <w:rFonts w:ascii="Verdana" w:hAnsi="Verdana"/>
          <w:sz w:val="20"/>
          <w:szCs w:val="20"/>
        </w:rPr>
        <w:t>8006670807</w:t>
      </w:r>
      <w:r>
        <w:rPr>
          <w:rStyle w:val="m1"/>
          <w:rFonts w:ascii="Verdana" w:hAnsi="Verdana"/>
          <w:sz w:val="20"/>
          <w:szCs w:val="20"/>
        </w:rPr>
        <w:t>&lt;/</w:t>
      </w:r>
      <w:r>
        <w:rPr>
          <w:rStyle w:val="t1"/>
          <w:rFonts w:ascii="Verdana" w:hAnsi="Verdana"/>
          <w:sz w:val="20"/>
          <w:szCs w:val="20"/>
        </w:rPr>
        <w:t>m2:REP_TEL_NO</w:t>
      </w:r>
      <w:r>
        <w:rPr>
          <w:rStyle w:val="m1"/>
          <w:rFonts w:ascii="Verdana" w:hAnsi="Verdana"/>
          <w:sz w:val="20"/>
          <w:szCs w:val="20"/>
        </w:rPr>
        <w:t>&gt;</w:t>
      </w:r>
      <w:r>
        <w:rPr>
          <w:rFonts w:ascii="Verdana" w:hAnsi="Verdana"/>
          <w:sz w:val="20"/>
          <w:szCs w:val="20"/>
        </w:rPr>
        <w:t xml:space="preserve"> </w:t>
      </w:r>
    </w:p>
    <w:p w14:paraId="7C0F6018" w14:textId="77777777" w:rsidR="00FD6F60" w:rsidRDefault="00FD6F60" w:rsidP="00FD6F6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m2:DD_CD</w:t>
      </w:r>
      <w:r>
        <w:rPr>
          <w:rStyle w:val="m1"/>
          <w:rFonts w:ascii="Verdana" w:hAnsi="Verdana"/>
          <w:sz w:val="20"/>
          <w:szCs w:val="20"/>
        </w:rPr>
        <w:t>&gt;</w:t>
      </w:r>
      <w:r>
        <w:rPr>
          <w:rStyle w:val="tx1"/>
          <w:rFonts w:ascii="Verdana" w:hAnsi="Verdana"/>
          <w:sz w:val="20"/>
          <w:szCs w:val="20"/>
        </w:rPr>
        <w:t>20091204</w:t>
      </w:r>
      <w:r>
        <w:rPr>
          <w:rStyle w:val="m1"/>
          <w:rFonts w:ascii="Verdana" w:hAnsi="Verdana"/>
          <w:sz w:val="20"/>
          <w:szCs w:val="20"/>
        </w:rPr>
        <w:t>&lt;/</w:t>
      </w:r>
      <w:r>
        <w:rPr>
          <w:rStyle w:val="t1"/>
          <w:rFonts w:ascii="Verdana" w:hAnsi="Verdana"/>
          <w:sz w:val="20"/>
          <w:szCs w:val="20"/>
        </w:rPr>
        <w:t>m2:DD_CD</w:t>
      </w:r>
      <w:r>
        <w:rPr>
          <w:rStyle w:val="m1"/>
          <w:rFonts w:ascii="Verdana" w:hAnsi="Verdana"/>
          <w:sz w:val="20"/>
          <w:szCs w:val="20"/>
        </w:rPr>
        <w:t>&gt;</w:t>
      </w:r>
      <w:r>
        <w:rPr>
          <w:rFonts w:ascii="Verdana" w:hAnsi="Verdana"/>
          <w:sz w:val="20"/>
          <w:szCs w:val="20"/>
        </w:rPr>
        <w:t xml:space="preserve"> </w:t>
      </w:r>
    </w:p>
    <w:p w14:paraId="74E66AD5" w14:textId="77777777" w:rsidR="00FD6F60" w:rsidRDefault="00FD6F60" w:rsidP="00FD6F6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m2:BAN1</w:t>
      </w:r>
      <w:r>
        <w:rPr>
          <w:rStyle w:val="m1"/>
          <w:rFonts w:ascii="Verdana" w:hAnsi="Verdana"/>
          <w:sz w:val="20"/>
          <w:szCs w:val="20"/>
        </w:rPr>
        <w:t>&gt;</w:t>
      </w:r>
      <w:r>
        <w:rPr>
          <w:rStyle w:val="tx1"/>
          <w:rFonts w:ascii="Verdana" w:hAnsi="Verdana"/>
          <w:sz w:val="20"/>
          <w:szCs w:val="20"/>
        </w:rPr>
        <w:t>904Q886621621</w:t>
      </w:r>
      <w:r>
        <w:rPr>
          <w:rStyle w:val="m1"/>
          <w:rFonts w:ascii="Verdana" w:hAnsi="Verdana"/>
          <w:sz w:val="20"/>
          <w:szCs w:val="20"/>
        </w:rPr>
        <w:t>&lt;/</w:t>
      </w:r>
      <w:r>
        <w:rPr>
          <w:rStyle w:val="t1"/>
          <w:rFonts w:ascii="Verdana" w:hAnsi="Verdana"/>
          <w:sz w:val="20"/>
          <w:szCs w:val="20"/>
        </w:rPr>
        <w:t>m2:BAN1</w:t>
      </w:r>
      <w:r>
        <w:rPr>
          <w:rStyle w:val="m1"/>
          <w:rFonts w:ascii="Verdana" w:hAnsi="Verdana"/>
          <w:sz w:val="20"/>
          <w:szCs w:val="20"/>
        </w:rPr>
        <w:t>&gt;</w:t>
      </w:r>
      <w:r>
        <w:rPr>
          <w:rFonts w:ascii="Verdana" w:hAnsi="Verdana"/>
          <w:sz w:val="20"/>
          <w:szCs w:val="20"/>
        </w:rPr>
        <w:t xml:space="preserve"> </w:t>
      </w:r>
    </w:p>
    <w:p w14:paraId="469D5FCB" w14:textId="77777777" w:rsidR="00FD6F60" w:rsidRDefault="00FD6F60" w:rsidP="00FD6F6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m2:NOTIFICATION_ADMIN</w:t>
      </w:r>
      <w:r>
        <w:rPr>
          <w:rStyle w:val="m1"/>
          <w:rFonts w:ascii="Verdana" w:hAnsi="Verdana"/>
          <w:sz w:val="20"/>
          <w:szCs w:val="20"/>
        </w:rPr>
        <w:t>&gt;</w:t>
      </w:r>
    </w:p>
    <w:p w14:paraId="1E70D6AD" w14:textId="77777777" w:rsidR="00FD6F60" w:rsidRDefault="00FD6F60" w:rsidP="00FD6F60">
      <w:pPr>
        <w:ind w:hanging="480"/>
        <w:rPr>
          <w:rFonts w:ascii="Verdana" w:hAnsi="Verdana"/>
          <w:sz w:val="20"/>
          <w:szCs w:val="20"/>
        </w:rPr>
      </w:pPr>
      <w:hyperlink r:id="rId54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m2:SERVICES_INFO</w:t>
      </w:r>
      <w:r>
        <w:rPr>
          <w:rStyle w:val="m1"/>
          <w:rFonts w:ascii="Verdana" w:hAnsi="Verdana"/>
          <w:sz w:val="20"/>
          <w:szCs w:val="20"/>
        </w:rPr>
        <w:t>&gt;</w:t>
      </w:r>
    </w:p>
    <w:p w14:paraId="69E85BD9" w14:textId="77777777" w:rsidR="00FD6F60" w:rsidRDefault="00FD6F60" w:rsidP="00FD6F6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m2:LOCNUM_SVCS</w:t>
      </w:r>
      <w:r>
        <w:rPr>
          <w:rStyle w:val="m1"/>
          <w:rFonts w:ascii="Verdana" w:hAnsi="Verdana"/>
          <w:sz w:val="20"/>
          <w:szCs w:val="20"/>
        </w:rPr>
        <w:t>&gt;</w:t>
      </w:r>
      <w:r>
        <w:rPr>
          <w:rStyle w:val="tx1"/>
          <w:rFonts w:ascii="Verdana" w:hAnsi="Verdana"/>
          <w:sz w:val="20"/>
          <w:szCs w:val="20"/>
        </w:rPr>
        <w:t>000</w:t>
      </w:r>
      <w:r>
        <w:rPr>
          <w:rStyle w:val="m1"/>
          <w:rFonts w:ascii="Verdana" w:hAnsi="Verdana"/>
          <w:sz w:val="20"/>
          <w:szCs w:val="20"/>
        </w:rPr>
        <w:t>&lt;/</w:t>
      </w:r>
      <w:r>
        <w:rPr>
          <w:rStyle w:val="t1"/>
          <w:rFonts w:ascii="Verdana" w:hAnsi="Verdana"/>
          <w:sz w:val="20"/>
          <w:szCs w:val="20"/>
        </w:rPr>
        <w:t>m2:LOCNUM_SVCS</w:t>
      </w:r>
      <w:r>
        <w:rPr>
          <w:rStyle w:val="m1"/>
          <w:rFonts w:ascii="Verdana" w:hAnsi="Verdana"/>
          <w:sz w:val="20"/>
          <w:szCs w:val="20"/>
        </w:rPr>
        <w:t>&gt;</w:t>
      </w:r>
      <w:r>
        <w:rPr>
          <w:rFonts w:ascii="Verdana" w:hAnsi="Verdana"/>
          <w:sz w:val="20"/>
          <w:szCs w:val="20"/>
        </w:rPr>
        <w:t xml:space="preserve"> </w:t>
      </w:r>
    </w:p>
    <w:p w14:paraId="12188C18" w14:textId="77777777" w:rsidR="00FD6F60" w:rsidRDefault="00FD6F60" w:rsidP="00FD6F6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m2:LNUM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m2:LNUM</w:t>
      </w:r>
      <w:r>
        <w:rPr>
          <w:rStyle w:val="m1"/>
          <w:rFonts w:ascii="Verdana" w:hAnsi="Verdana"/>
          <w:sz w:val="20"/>
          <w:szCs w:val="20"/>
        </w:rPr>
        <w:t>&gt;</w:t>
      </w:r>
      <w:r>
        <w:rPr>
          <w:rFonts w:ascii="Verdana" w:hAnsi="Verdana"/>
          <w:sz w:val="20"/>
          <w:szCs w:val="20"/>
        </w:rPr>
        <w:t xml:space="preserve"> </w:t>
      </w:r>
    </w:p>
    <w:p w14:paraId="52C33CA6" w14:textId="77777777" w:rsidR="00FD6F60" w:rsidRDefault="00FD6F60" w:rsidP="00FD6F6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m2:TNS</w:t>
      </w:r>
      <w:r>
        <w:rPr>
          <w:rStyle w:val="m1"/>
          <w:rFonts w:ascii="Verdana" w:hAnsi="Verdana"/>
          <w:sz w:val="20"/>
          <w:szCs w:val="20"/>
        </w:rPr>
        <w:t>&gt;</w:t>
      </w:r>
      <w:r>
        <w:rPr>
          <w:rStyle w:val="tx1"/>
          <w:rFonts w:ascii="Verdana" w:hAnsi="Verdana"/>
          <w:sz w:val="20"/>
          <w:szCs w:val="20"/>
        </w:rPr>
        <w:t>9042235692</w:t>
      </w:r>
      <w:r>
        <w:rPr>
          <w:rStyle w:val="m1"/>
          <w:rFonts w:ascii="Verdana" w:hAnsi="Verdana"/>
          <w:sz w:val="20"/>
          <w:szCs w:val="20"/>
        </w:rPr>
        <w:t>&lt;/</w:t>
      </w:r>
      <w:r>
        <w:rPr>
          <w:rStyle w:val="t1"/>
          <w:rFonts w:ascii="Verdana" w:hAnsi="Verdana"/>
          <w:sz w:val="20"/>
          <w:szCs w:val="20"/>
        </w:rPr>
        <w:t>m2:TNS</w:t>
      </w:r>
      <w:r>
        <w:rPr>
          <w:rStyle w:val="m1"/>
          <w:rFonts w:ascii="Verdana" w:hAnsi="Verdana"/>
          <w:sz w:val="20"/>
          <w:szCs w:val="20"/>
        </w:rPr>
        <w:t>&gt;</w:t>
      </w:r>
      <w:r>
        <w:rPr>
          <w:rFonts w:ascii="Verdana" w:hAnsi="Verdana"/>
          <w:sz w:val="20"/>
          <w:szCs w:val="20"/>
        </w:rPr>
        <w:t xml:space="preserve"> </w:t>
      </w:r>
    </w:p>
    <w:p w14:paraId="26FA9488" w14:textId="77777777" w:rsidR="00FD6F60" w:rsidRDefault="00FD6F60" w:rsidP="00FD6F6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m2:SERVICES_INFO</w:t>
      </w:r>
      <w:r>
        <w:rPr>
          <w:rStyle w:val="m1"/>
          <w:rFonts w:ascii="Verdana" w:hAnsi="Verdana"/>
          <w:sz w:val="20"/>
          <w:szCs w:val="20"/>
        </w:rPr>
        <w:t>&gt;</w:t>
      </w:r>
    </w:p>
    <w:p w14:paraId="7620F248" w14:textId="77777777" w:rsidR="00FD6F60" w:rsidRDefault="00FD6F60" w:rsidP="00FD6F60">
      <w:pPr>
        <w:ind w:hanging="480"/>
        <w:rPr>
          <w:rFonts w:ascii="Verdana" w:hAnsi="Verdana"/>
          <w:sz w:val="20"/>
          <w:szCs w:val="20"/>
        </w:rPr>
      </w:pPr>
      <w:hyperlink r:id="rId55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m2:SERVICES_INFO</w:t>
      </w:r>
      <w:r>
        <w:rPr>
          <w:rStyle w:val="m1"/>
          <w:rFonts w:ascii="Verdana" w:hAnsi="Verdana"/>
          <w:sz w:val="20"/>
          <w:szCs w:val="20"/>
        </w:rPr>
        <w:t>&gt;</w:t>
      </w:r>
    </w:p>
    <w:p w14:paraId="68FB9BEE" w14:textId="77777777" w:rsidR="00FD6F60" w:rsidRDefault="00FD6F60" w:rsidP="00FD6F6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m2:LOCNUM_SVCS</w:t>
      </w:r>
      <w:r>
        <w:rPr>
          <w:rStyle w:val="m1"/>
          <w:rFonts w:ascii="Verdana" w:hAnsi="Verdana"/>
          <w:sz w:val="20"/>
          <w:szCs w:val="20"/>
        </w:rPr>
        <w:t>&gt;</w:t>
      </w:r>
      <w:r>
        <w:rPr>
          <w:rStyle w:val="tx1"/>
          <w:rFonts w:ascii="Verdana" w:hAnsi="Verdana"/>
          <w:sz w:val="20"/>
          <w:szCs w:val="20"/>
        </w:rPr>
        <w:t>000</w:t>
      </w:r>
      <w:r>
        <w:rPr>
          <w:rStyle w:val="m1"/>
          <w:rFonts w:ascii="Verdana" w:hAnsi="Verdana"/>
          <w:sz w:val="20"/>
          <w:szCs w:val="20"/>
        </w:rPr>
        <w:t>&lt;/</w:t>
      </w:r>
      <w:r>
        <w:rPr>
          <w:rStyle w:val="t1"/>
          <w:rFonts w:ascii="Verdana" w:hAnsi="Verdana"/>
          <w:sz w:val="20"/>
          <w:szCs w:val="20"/>
        </w:rPr>
        <w:t>m2:LOCNUM_SVCS</w:t>
      </w:r>
      <w:r>
        <w:rPr>
          <w:rStyle w:val="m1"/>
          <w:rFonts w:ascii="Verdana" w:hAnsi="Verdana"/>
          <w:sz w:val="20"/>
          <w:szCs w:val="20"/>
        </w:rPr>
        <w:t>&gt;</w:t>
      </w:r>
      <w:r>
        <w:rPr>
          <w:rFonts w:ascii="Verdana" w:hAnsi="Verdana"/>
          <w:sz w:val="20"/>
          <w:szCs w:val="20"/>
        </w:rPr>
        <w:t xml:space="preserve"> </w:t>
      </w:r>
    </w:p>
    <w:p w14:paraId="1799E955" w14:textId="77777777" w:rsidR="00FD6F60" w:rsidRDefault="00FD6F60" w:rsidP="00FD6F6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m2:LNUM</w:t>
      </w:r>
      <w:r>
        <w:rPr>
          <w:rStyle w:val="m1"/>
          <w:rFonts w:ascii="Verdana" w:hAnsi="Verdana"/>
          <w:sz w:val="20"/>
          <w:szCs w:val="20"/>
        </w:rPr>
        <w:t>&gt;</w:t>
      </w:r>
      <w:r>
        <w:rPr>
          <w:rStyle w:val="tx1"/>
          <w:rFonts w:ascii="Verdana" w:hAnsi="Verdana"/>
          <w:sz w:val="20"/>
          <w:szCs w:val="20"/>
        </w:rPr>
        <w:t>00002</w:t>
      </w:r>
      <w:r>
        <w:rPr>
          <w:rStyle w:val="m1"/>
          <w:rFonts w:ascii="Verdana" w:hAnsi="Verdana"/>
          <w:sz w:val="20"/>
          <w:szCs w:val="20"/>
        </w:rPr>
        <w:t>&lt;/</w:t>
      </w:r>
      <w:r>
        <w:rPr>
          <w:rStyle w:val="t1"/>
          <w:rFonts w:ascii="Verdana" w:hAnsi="Verdana"/>
          <w:sz w:val="20"/>
          <w:szCs w:val="20"/>
        </w:rPr>
        <w:t>m2:LNUM</w:t>
      </w:r>
      <w:r>
        <w:rPr>
          <w:rStyle w:val="m1"/>
          <w:rFonts w:ascii="Verdana" w:hAnsi="Verdana"/>
          <w:sz w:val="20"/>
          <w:szCs w:val="20"/>
        </w:rPr>
        <w:t>&gt;</w:t>
      </w:r>
      <w:r>
        <w:rPr>
          <w:rFonts w:ascii="Verdana" w:hAnsi="Verdana"/>
          <w:sz w:val="20"/>
          <w:szCs w:val="20"/>
        </w:rPr>
        <w:t xml:space="preserve"> </w:t>
      </w:r>
    </w:p>
    <w:p w14:paraId="06991CA0" w14:textId="77777777" w:rsidR="00FD6F60" w:rsidRDefault="00FD6F60" w:rsidP="00FD6F6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m2:TNS</w:t>
      </w:r>
      <w:r>
        <w:rPr>
          <w:rStyle w:val="m1"/>
          <w:rFonts w:ascii="Verdana" w:hAnsi="Verdana"/>
          <w:sz w:val="20"/>
          <w:szCs w:val="20"/>
        </w:rPr>
        <w:t>&gt;</w:t>
      </w:r>
      <w:r>
        <w:rPr>
          <w:rStyle w:val="tx1"/>
          <w:rFonts w:ascii="Verdana" w:hAnsi="Verdana"/>
          <w:sz w:val="20"/>
          <w:szCs w:val="20"/>
        </w:rPr>
        <w:t>9042230543</w:t>
      </w:r>
      <w:r>
        <w:rPr>
          <w:rStyle w:val="m1"/>
          <w:rFonts w:ascii="Verdana" w:hAnsi="Verdana"/>
          <w:sz w:val="20"/>
          <w:szCs w:val="20"/>
        </w:rPr>
        <w:t>&lt;/</w:t>
      </w:r>
      <w:r>
        <w:rPr>
          <w:rStyle w:val="t1"/>
          <w:rFonts w:ascii="Verdana" w:hAnsi="Verdana"/>
          <w:sz w:val="20"/>
          <w:szCs w:val="20"/>
        </w:rPr>
        <w:t>m2:TNS</w:t>
      </w:r>
      <w:r>
        <w:rPr>
          <w:rStyle w:val="m1"/>
          <w:rFonts w:ascii="Verdana" w:hAnsi="Verdana"/>
          <w:sz w:val="20"/>
          <w:szCs w:val="20"/>
        </w:rPr>
        <w:t>&gt;</w:t>
      </w:r>
      <w:r>
        <w:rPr>
          <w:rFonts w:ascii="Verdana" w:hAnsi="Verdana"/>
          <w:sz w:val="20"/>
          <w:szCs w:val="20"/>
        </w:rPr>
        <w:t xml:space="preserve"> </w:t>
      </w:r>
    </w:p>
    <w:p w14:paraId="3AEBE930" w14:textId="77777777" w:rsidR="00FD6F60" w:rsidRDefault="00FD6F60" w:rsidP="00FD6F6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m2:SERVICES_INFO</w:t>
      </w:r>
      <w:r>
        <w:rPr>
          <w:rStyle w:val="m1"/>
          <w:rFonts w:ascii="Verdana" w:hAnsi="Verdana"/>
          <w:sz w:val="20"/>
          <w:szCs w:val="20"/>
        </w:rPr>
        <w:t>&gt;</w:t>
      </w:r>
    </w:p>
    <w:p w14:paraId="075D9FB9" w14:textId="77777777" w:rsidR="00FD6F60" w:rsidRDefault="00FD6F60" w:rsidP="00FD6F6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m2:FIRM_ORDER_NOTIFICATION</w:t>
      </w:r>
      <w:r>
        <w:rPr>
          <w:rStyle w:val="m1"/>
          <w:rFonts w:ascii="Verdana" w:hAnsi="Verdana"/>
          <w:sz w:val="20"/>
          <w:szCs w:val="20"/>
        </w:rPr>
        <w:t>&gt;</w:t>
      </w:r>
    </w:p>
    <w:p w14:paraId="2DC5220C" w14:textId="77777777" w:rsidR="00FD6F60" w:rsidRDefault="00FD6F60" w:rsidP="00FD6F6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m2:NOTIFICATION</w:t>
      </w:r>
      <w:r>
        <w:rPr>
          <w:rStyle w:val="m1"/>
          <w:rFonts w:ascii="Verdana" w:hAnsi="Verdana"/>
          <w:sz w:val="20"/>
          <w:szCs w:val="20"/>
        </w:rPr>
        <w:t>&gt;</w:t>
      </w:r>
    </w:p>
    <w:p w14:paraId="7EB7F5C8" w14:textId="77777777" w:rsidR="00FD6F60" w:rsidRDefault="00FD6F60" w:rsidP="00FD6F6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m2:LSR_RESP</w:t>
      </w:r>
      <w:r>
        <w:rPr>
          <w:rStyle w:val="m1"/>
          <w:rFonts w:ascii="Verdana" w:hAnsi="Verdana"/>
          <w:sz w:val="20"/>
          <w:szCs w:val="20"/>
        </w:rPr>
        <w:t>&gt;</w:t>
      </w:r>
    </w:p>
    <w:p w14:paraId="725CE82C" w14:textId="77777777" w:rsidR="00FD6F60" w:rsidRDefault="00FD6F60" w:rsidP="00FD6F6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m1:ATT_LSR_ORD_RSP</w:t>
      </w:r>
      <w:r>
        <w:rPr>
          <w:rStyle w:val="m1"/>
          <w:rFonts w:ascii="Verdana" w:hAnsi="Verdana"/>
          <w:sz w:val="20"/>
          <w:szCs w:val="20"/>
        </w:rPr>
        <w:t>&gt;</w:t>
      </w:r>
    </w:p>
    <w:p w14:paraId="7143DD30" w14:textId="77777777" w:rsidR="00A826C7" w:rsidRPr="00544651" w:rsidRDefault="00A826C7" w:rsidP="00A826C7">
      <w:pPr>
        <w:ind w:hanging="240"/>
        <w:rPr>
          <w:rStyle w:val="m1"/>
        </w:rPr>
      </w:pPr>
    </w:p>
    <w:p w14:paraId="5389685B" w14:textId="77777777" w:rsidR="00A826C7" w:rsidRDefault="00A826C7" w:rsidP="00A826C7">
      <w:pPr>
        <w:ind w:hanging="240"/>
        <w:rPr>
          <w:rStyle w:val="m1"/>
        </w:rPr>
      </w:pPr>
    </w:p>
    <w:p w14:paraId="597556E1" w14:textId="77777777" w:rsidR="00FD6F60" w:rsidRDefault="00FD6F60" w:rsidP="00A826C7">
      <w:pPr>
        <w:ind w:hanging="240"/>
        <w:rPr>
          <w:rStyle w:val="m1"/>
        </w:rPr>
      </w:pPr>
    </w:p>
    <w:p w14:paraId="0592DE31" w14:textId="77777777" w:rsidR="00FD6F60" w:rsidRDefault="00FD6F60" w:rsidP="00A826C7">
      <w:pPr>
        <w:ind w:hanging="240"/>
        <w:rPr>
          <w:rStyle w:val="m1"/>
        </w:rPr>
      </w:pPr>
    </w:p>
    <w:p w14:paraId="6E62B937" w14:textId="77777777" w:rsidR="00FD6F60" w:rsidRDefault="00FD6F60" w:rsidP="00A826C7">
      <w:pPr>
        <w:ind w:hanging="240"/>
        <w:rPr>
          <w:rStyle w:val="m1"/>
        </w:rPr>
      </w:pPr>
    </w:p>
    <w:p w14:paraId="5C6874C1" w14:textId="77777777" w:rsidR="00FD6F60" w:rsidRDefault="00FD6F60" w:rsidP="00A826C7">
      <w:pPr>
        <w:ind w:hanging="240"/>
        <w:rPr>
          <w:rStyle w:val="m1"/>
        </w:rPr>
      </w:pPr>
    </w:p>
    <w:p w14:paraId="2E540108" w14:textId="77777777" w:rsidR="00FD6F60" w:rsidRDefault="00FD6F60" w:rsidP="00A826C7">
      <w:pPr>
        <w:ind w:hanging="240"/>
        <w:rPr>
          <w:rStyle w:val="m1"/>
        </w:rPr>
      </w:pPr>
    </w:p>
    <w:p w14:paraId="67B85F7A" w14:textId="77777777" w:rsidR="00FD6F60" w:rsidRDefault="00FD6F60" w:rsidP="00A826C7">
      <w:pPr>
        <w:ind w:hanging="240"/>
        <w:rPr>
          <w:rStyle w:val="m1"/>
        </w:rPr>
      </w:pPr>
    </w:p>
    <w:p w14:paraId="2733C7C7" w14:textId="77777777" w:rsidR="00FD6F60" w:rsidRDefault="00FD6F60" w:rsidP="00A826C7">
      <w:pPr>
        <w:ind w:hanging="240"/>
        <w:rPr>
          <w:rStyle w:val="m1"/>
        </w:rPr>
      </w:pPr>
    </w:p>
    <w:p w14:paraId="0883EBD2" w14:textId="77777777" w:rsidR="00FD6F60" w:rsidRDefault="00FD6F60" w:rsidP="00A826C7">
      <w:pPr>
        <w:ind w:hanging="240"/>
        <w:rPr>
          <w:rStyle w:val="m1"/>
        </w:rPr>
      </w:pPr>
    </w:p>
    <w:p w14:paraId="47FA988D" w14:textId="77777777" w:rsidR="00FD6F60" w:rsidRDefault="00FD6F60" w:rsidP="00A826C7">
      <w:pPr>
        <w:ind w:hanging="240"/>
        <w:rPr>
          <w:rStyle w:val="m1"/>
        </w:rPr>
      </w:pPr>
    </w:p>
    <w:p w14:paraId="73BB3B14" w14:textId="77777777" w:rsidR="00FD6F60" w:rsidRDefault="00FD6F60" w:rsidP="00A826C7">
      <w:pPr>
        <w:ind w:hanging="240"/>
        <w:rPr>
          <w:rStyle w:val="m1"/>
        </w:rPr>
      </w:pPr>
    </w:p>
    <w:p w14:paraId="70D650A5" w14:textId="77777777" w:rsidR="00FD6F60" w:rsidRDefault="00FD6F60" w:rsidP="00A826C7">
      <w:pPr>
        <w:ind w:hanging="240"/>
        <w:rPr>
          <w:rStyle w:val="m1"/>
        </w:rPr>
      </w:pPr>
    </w:p>
    <w:p w14:paraId="68E0B6CF" w14:textId="77777777" w:rsidR="00FD6F60" w:rsidRDefault="00FD6F60" w:rsidP="00A826C7">
      <w:pPr>
        <w:ind w:hanging="240"/>
        <w:rPr>
          <w:rStyle w:val="m1"/>
        </w:rPr>
      </w:pPr>
    </w:p>
    <w:p w14:paraId="0FD2208F" w14:textId="77777777" w:rsidR="00FD6F60" w:rsidRDefault="00FD6F60" w:rsidP="00A826C7">
      <w:pPr>
        <w:ind w:hanging="240"/>
        <w:rPr>
          <w:rStyle w:val="m1"/>
        </w:rPr>
      </w:pPr>
    </w:p>
    <w:p w14:paraId="0B37BD02" w14:textId="77777777" w:rsidR="00FD6F60" w:rsidRPr="00544651" w:rsidRDefault="00FD6F60" w:rsidP="00A826C7">
      <w:pPr>
        <w:ind w:hanging="240"/>
        <w:rPr>
          <w:rStyle w:val="m1"/>
        </w:rPr>
      </w:pPr>
    </w:p>
    <w:p w14:paraId="745AABE6" w14:textId="77777777" w:rsidR="00A06463" w:rsidRDefault="00A06463">
      <w:pPr>
        <w:pStyle w:val="TCtxtTAG"/>
        <w:rPr>
          <w:b/>
          <w:bCs/>
          <w:sz w:val="24"/>
        </w:rPr>
      </w:pPr>
    </w:p>
    <w:p w14:paraId="55817CE8" w14:textId="77777777" w:rsidR="00A06463" w:rsidRDefault="00A06463">
      <w:pPr>
        <w:pStyle w:val="TCtxtTAG"/>
        <w:rPr>
          <w:b/>
          <w:bCs/>
          <w:sz w:val="24"/>
        </w:rPr>
      </w:pPr>
    </w:p>
    <w:p w14:paraId="63A1AEEA" w14:textId="77777777" w:rsidR="00A06463" w:rsidRDefault="00A06463">
      <w:pPr>
        <w:pStyle w:val="TCtxtTAG"/>
        <w:rPr>
          <w:b/>
          <w:bCs/>
          <w:sz w:val="24"/>
        </w:rPr>
      </w:pPr>
    </w:p>
    <w:p w14:paraId="4CC030A8" w14:textId="77777777" w:rsidR="00B752E4" w:rsidRDefault="00B752E4">
      <w:pPr>
        <w:pStyle w:val="TCtxtTAG"/>
        <w:rPr>
          <w:b/>
          <w:bCs/>
          <w:sz w:val="24"/>
        </w:rPr>
      </w:pPr>
      <w:r>
        <w:rPr>
          <w:b/>
          <w:bCs/>
          <w:sz w:val="24"/>
        </w:rPr>
        <w:t>TEST CASE M021: Scenario Description:*(Act=V) Conversion with features (BA/BLOCK)– LNA=G; Retain listing as-is (ELT=A)</w:t>
      </w:r>
    </w:p>
    <w:p w14:paraId="04177B38" w14:textId="77777777" w:rsidR="00B752E4" w:rsidRDefault="00B752E4">
      <w:pPr>
        <w:pStyle w:val="Heading3"/>
        <w:rPr>
          <w:i w:val="0"/>
        </w:rPr>
      </w:pPr>
      <w:r>
        <w:rPr>
          <w:i w:val="0"/>
        </w:rPr>
        <w:t>Type of Account:  Residence / Single Line</w:t>
      </w:r>
    </w:p>
    <w:p w14:paraId="13DED330" w14:textId="77777777" w:rsidR="000A4F99" w:rsidRPr="000A4F99" w:rsidRDefault="000A4F99" w:rsidP="000A4F99"/>
    <w:p w14:paraId="6658829F" w14:textId="77777777" w:rsidR="00B752E4" w:rsidRDefault="00B752E4"/>
    <w:tbl>
      <w:tblPr>
        <w:tblW w:w="927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160"/>
        <w:gridCol w:w="4680"/>
        <w:gridCol w:w="2430"/>
      </w:tblGrid>
      <w:tr w:rsidR="00B752E4" w:rsidRPr="005914A2" w14:paraId="7B443CD9" w14:textId="77777777">
        <w:trPr>
          <w:tblHeader/>
        </w:trPr>
        <w:tc>
          <w:tcPr>
            <w:tcW w:w="2160" w:type="dxa"/>
            <w:tcBorders>
              <w:top w:val="single" w:sz="6" w:space="0" w:color="auto"/>
              <w:left w:val="single" w:sz="6" w:space="0" w:color="auto"/>
              <w:bottom w:val="single" w:sz="6" w:space="0" w:color="auto"/>
              <w:right w:val="single" w:sz="6" w:space="0" w:color="auto"/>
            </w:tcBorders>
          </w:tcPr>
          <w:p w14:paraId="6C97F1B7" w14:textId="77777777" w:rsidR="00B752E4" w:rsidRPr="005914A2" w:rsidRDefault="00B752E4" w:rsidP="000A4F99">
            <w:pPr>
              <w:jc w:val="center"/>
              <w:rPr>
                <w:rFonts w:ascii="Arial" w:hAnsi="Arial" w:cs="Arial"/>
                <w:b/>
              </w:rPr>
            </w:pPr>
            <w:r w:rsidRPr="005914A2">
              <w:rPr>
                <w:rFonts w:ascii="Arial" w:hAnsi="Arial" w:cs="Arial"/>
                <w:b/>
              </w:rPr>
              <w:t>FIELDS</w:t>
            </w:r>
          </w:p>
        </w:tc>
        <w:tc>
          <w:tcPr>
            <w:tcW w:w="4680" w:type="dxa"/>
            <w:tcBorders>
              <w:top w:val="single" w:sz="6" w:space="0" w:color="auto"/>
              <w:left w:val="single" w:sz="6" w:space="0" w:color="auto"/>
              <w:bottom w:val="single" w:sz="6" w:space="0" w:color="auto"/>
              <w:right w:val="single" w:sz="6" w:space="0" w:color="auto"/>
            </w:tcBorders>
          </w:tcPr>
          <w:p w14:paraId="1C20DF29" w14:textId="77777777" w:rsidR="00B752E4" w:rsidRPr="005914A2" w:rsidRDefault="00B752E4">
            <w:pPr>
              <w:jc w:val="center"/>
              <w:rPr>
                <w:rFonts w:ascii="Arial" w:hAnsi="Arial" w:cs="Arial"/>
                <w:b/>
              </w:rPr>
            </w:pPr>
            <w:r w:rsidRPr="005914A2">
              <w:rPr>
                <w:rFonts w:ascii="Arial" w:hAnsi="Arial" w:cs="Arial"/>
                <w:b/>
              </w:rPr>
              <w:t>FIELD NAME</w:t>
            </w:r>
          </w:p>
        </w:tc>
        <w:tc>
          <w:tcPr>
            <w:tcW w:w="2430" w:type="dxa"/>
            <w:tcBorders>
              <w:top w:val="single" w:sz="6" w:space="0" w:color="auto"/>
              <w:left w:val="single" w:sz="6" w:space="0" w:color="auto"/>
              <w:bottom w:val="single" w:sz="6" w:space="0" w:color="auto"/>
              <w:right w:val="single" w:sz="6" w:space="0" w:color="auto"/>
            </w:tcBorders>
          </w:tcPr>
          <w:p w14:paraId="341DEE1A" w14:textId="77777777" w:rsidR="00B752E4" w:rsidRPr="005914A2" w:rsidRDefault="00B752E4">
            <w:pPr>
              <w:jc w:val="center"/>
              <w:rPr>
                <w:rFonts w:ascii="Arial" w:hAnsi="Arial" w:cs="Arial"/>
                <w:b/>
                <w:iCs/>
              </w:rPr>
            </w:pPr>
            <w:r w:rsidRPr="005914A2">
              <w:rPr>
                <w:rFonts w:ascii="Arial" w:hAnsi="Arial" w:cs="Arial"/>
                <w:b/>
                <w:iCs/>
              </w:rPr>
              <w:t>INPUT</w:t>
            </w:r>
          </w:p>
        </w:tc>
      </w:tr>
      <w:tr w:rsidR="00B752E4" w:rsidRPr="005914A2" w14:paraId="29F80F39" w14:textId="7777777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0000FF"/>
          </w:tcPr>
          <w:p w14:paraId="03DF5622" w14:textId="77777777" w:rsidR="00B752E4" w:rsidRPr="005914A2" w:rsidRDefault="00B752E4">
            <w:pPr>
              <w:pStyle w:val="Heading4"/>
              <w:rPr>
                <w:rFonts w:cs="Arial"/>
                <w:b/>
                <w:bCs/>
                <w:i w:val="0"/>
                <w:iCs w:val="0"/>
              </w:rPr>
            </w:pPr>
            <w:r w:rsidRPr="005914A2">
              <w:rPr>
                <w:rFonts w:cs="Arial"/>
                <w:b/>
                <w:bCs/>
                <w:i w:val="0"/>
                <w:iCs w:val="0"/>
              </w:rPr>
              <w:t>LSR  FORM</w:t>
            </w:r>
          </w:p>
        </w:tc>
      </w:tr>
      <w:tr w:rsidR="00B752E4" w:rsidRPr="005914A2" w14:paraId="65CF9074" w14:textId="7777777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2C6CD261" w14:textId="77777777" w:rsidR="00B752E4" w:rsidRPr="005914A2" w:rsidRDefault="00B752E4">
            <w:pPr>
              <w:pStyle w:val="Heading4"/>
              <w:rPr>
                <w:rFonts w:cs="Arial"/>
                <w:b/>
                <w:bCs/>
                <w:i w:val="0"/>
                <w:iCs w:val="0"/>
              </w:rPr>
            </w:pPr>
            <w:r w:rsidRPr="005914A2">
              <w:rPr>
                <w:rFonts w:cs="Arial"/>
                <w:b/>
                <w:bCs/>
                <w:i w:val="0"/>
                <w:iCs w:val="0"/>
              </w:rPr>
              <w:t>Administrative Section</w:t>
            </w:r>
          </w:p>
        </w:tc>
      </w:tr>
      <w:tr w:rsidR="00B752E4" w:rsidRPr="005914A2" w14:paraId="76024911"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66E59B57" w14:textId="77777777" w:rsidR="00B752E4" w:rsidRPr="005914A2" w:rsidRDefault="00B752E4">
            <w:pPr>
              <w:pStyle w:val="FORMDATA"/>
              <w:rPr>
                <w:b/>
                <w:color w:val="auto"/>
              </w:rPr>
            </w:pPr>
            <w:r w:rsidRPr="005914A2">
              <w:rPr>
                <w:b/>
                <w:color w:val="auto"/>
              </w:rPr>
              <w:t>CCNA</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11853359" w14:textId="77777777" w:rsidR="00B752E4" w:rsidRPr="005914A2" w:rsidRDefault="00B752E4">
            <w:pPr>
              <w:pStyle w:val="FORMDATA"/>
              <w:rPr>
                <w:b/>
                <w:color w:val="auto"/>
              </w:rPr>
            </w:pPr>
            <w:r w:rsidRPr="005914A2">
              <w:rPr>
                <w:b/>
                <w:color w:val="auto"/>
              </w:rPr>
              <w:t>Customer Carrier Name Abbreviation</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3E0F8F89" w14:textId="77777777" w:rsidR="00B752E4" w:rsidRPr="005914A2" w:rsidRDefault="00B752E4">
            <w:pPr>
              <w:pStyle w:val="FORMDATA"/>
              <w:rPr>
                <w:b/>
                <w:color w:val="auto"/>
              </w:rPr>
            </w:pPr>
            <w:r w:rsidRPr="005914A2">
              <w:rPr>
                <w:b/>
                <w:color w:val="auto"/>
              </w:rPr>
              <w:t>ZXL</w:t>
            </w:r>
          </w:p>
        </w:tc>
      </w:tr>
      <w:tr w:rsidR="00B752E4" w:rsidRPr="005914A2" w14:paraId="6D04973B" w14:textId="77777777">
        <w:tc>
          <w:tcPr>
            <w:tcW w:w="2160" w:type="dxa"/>
            <w:tcBorders>
              <w:top w:val="single" w:sz="6" w:space="0" w:color="auto"/>
              <w:left w:val="single" w:sz="6" w:space="0" w:color="auto"/>
              <w:bottom w:val="single" w:sz="6" w:space="0" w:color="auto"/>
              <w:right w:val="single" w:sz="6" w:space="0" w:color="auto"/>
            </w:tcBorders>
          </w:tcPr>
          <w:p w14:paraId="50BA0A42" w14:textId="77777777" w:rsidR="00B752E4" w:rsidRPr="005914A2" w:rsidRDefault="00B752E4">
            <w:pPr>
              <w:pStyle w:val="FORMDATA"/>
              <w:rPr>
                <w:b/>
                <w:color w:val="auto"/>
              </w:rPr>
            </w:pPr>
            <w:r w:rsidRPr="005914A2">
              <w:rPr>
                <w:b/>
                <w:color w:val="auto"/>
              </w:rPr>
              <w:t>PON</w:t>
            </w:r>
          </w:p>
        </w:tc>
        <w:tc>
          <w:tcPr>
            <w:tcW w:w="4680" w:type="dxa"/>
            <w:tcBorders>
              <w:top w:val="single" w:sz="6" w:space="0" w:color="auto"/>
              <w:left w:val="single" w:sz="6" w:space="0" w:color="auto"/>
              <w:bottom w:val="single" w:sz="6" w:space="0" w:color="auto"/>
              <w:right w:val="single" w:sz="6" w:space="0" w:color="auto"/>
            </w:tcBorders>
          </w:tcPr>
          <w:p w14:paraId="0C287433" w14:textId="77777777" w:rsidR="00B752E4" w:rsidRPr="005914A2" w:rsidRDefault="00B752E4">
            <w:pPr>
              <w:pStyle w:val="FORMDATA"/>
              <w:rPr>
                <w:b/>
                <w:color w:val="auto"/>
              </w:rPr>
            </w:pPr>
            <w:r w:rsidRPr="005914A2">
              <w:rPr>
                <w:b/>
                <w:color w:val="auto"/>
              </w:rPr>
              <w:t>Purchase Order Number</w:t>
            </w:r>
          </w:p>
        </w:tc>
        <w:tc>
          <w:tcPr>
            <w:tcW w:w="2430" w:type="dxa"/>
            <w:tcBorders>
              <w:top w:val="single" w:sz="6" w:space="0" w:color="auto"/>
              <w:left w:val="single" w:sz="6" w:space="0" w:color="auto"/>
              <w:bottom w:val="single" w:sz="6" w:space="0" w:color="auto"/>
              <w:right w:val="single" w:sz="6" w:space="0" w:color="auto"/>
            </w:tcBorders>
          </w:tcPr>
          <w:p w14:paraId="06FE836D" w14:textId="77777777" w:rsidR="00B752E4" w:rsidRPr="005914A2" w:rsidRDefault="00B752E4">
            <w:pPr>
              <w:pStyle w:val="FORMDATA"/>
              <w:rPr>
                <w:b/>
                <w:color w:val="auto"/>
              </w:rPr>
            </w:pPr>
            <w:r w:rsidRPr="005914A2">
              <w:rPr>
                <w:b/>
                <w:color w:val="auto"/>
              </w:rPr>
              <w:t>M21</w:t>
            </w:r>
          </w:p>
        </w:tc>
      </w:tr>
      <w:tr w:rsidR="00B752E4" w:rsidRPr="005914A2" w14:paraId="433F5DAB" w14:textId="77777777">
        <w:tc>
          <w:tcPr>
            <w:tcW w:w="2160" w:type="dxa"/>
            <w:tcBorders>
              <w:top w:val="single" w:sz="6" w:space="0" w:color="auto"/>
              <w:left w:val="single" w:sz="6" w:space="0" w:color="auto"/>
              <w:bottom w:val="single" w:sz="6" w:space="0" w:color="auto"/>
              <w:right w:val="single" w:sz="6" w:space="0" w:color="auto"/>
            </w:tcBorders>
          </w:tcPr>
          <w:p w14:paraId="642A99D5" w14:textId="77777777" w:rsidR="00B752E4" w:rsidRPr="005914A2" w:rsidRDefault="00B752E4">
            <w:pPr>
              <w:pStyle w:val="FORMDATA"/>
              <w:rPr>
                <w:b/>
                <w:color w:val="auto"/>
              </w:rPr>
            </w:pPr>
            <w:r w:rsidRPr="005914A2">
              <w:rPr>
                <w:b/>
                <w:color w:val="auto"/>
              </w:rPr>
              <w:t>ATN</w:t>
            </w:r>
          </w:p>
        </w:tc>
        <w:tc>
          <w:tcPr>
            <w:tcW w:w="4680" w:type="dxa"/>
            <w:tcBorders>
              <w:top w:val="single" w:sz="6" w:space="0" w:color="auto"/>
              <w:left w:val="single" w:sz="6" w:space="0" w:color="auto"/>
              <w:bottom w:val="single" w:sz="6" w:space="0" w:color="auto"/>
              <w:right w:val="single" w:sz="6" w:space="0" w:color="auto"/>
            </w:tcBorders>
          </w:tcPr>
          <w:p w14:paraId="515C73B1" w14:textId="77777777" w:rsidR="00B752E4" w:rsidRPr="005914A2" w:rsidRDefault="00B752E4">
            <w:pPr>
              <w:pStyle w:val="FORMDATA"/>
              <w:rPr>
                <w:b/>
                <w:color w:val="auto"/>
              </w:rPr>
            </w:pPr>
            <w:r w:rsidRPr="005914A2">
              <w:rPr>
                <w:b/>
                <w:color w:val="auto"/>
              </w:rPr>
              <w:t>Account Telephone Number</w:t>
            </w:r>
          </w:p>
        </w:tc>
        <w:tc>
          <w:tcPr>
            <w:tcW w:w="2430" w:type="dxa"/>
            <w:tcBorders>
              <w:top w:val="single" w:sz="6" w:space="0" w:color="auto"/>
              <w:left w:val="single" w:sz="6" w:space="0" w:color="auto"/>
              <w:bottom w:val="single" w:sz="6" w:space="0" w:color="auto"/>
              <w:right w:val="single" w:sz="6" w:space="0" w:color="auto"/>
            </w:tcBorders>
          </w:tcPr>
          <w:p w14:paraId="62CF3C0B" w14:textId="77777777" w:rsidR="00B752E4" w:rsidRPr="005914A2" w:rsidRDefault="00B752E4">
            <w:pPr>
              <w:pStyle w:val="FORMDATA"/>
              <w:rPr>
                <w:b/>
                <w:color w:val="auto"/>
              </w:rPr>
            </w:pPr>
            <w:r w:rsidRPr="005914A2">
              <w:rPr>
                <w:b/>
                <w:color w:val="auto"/>
              </w:rPr>
              <w:t>9015272225</w:t>
            </w:r>
          </w:p>
        </w:tc>
      </w:tr>
      <w:tr w:rsidR="00B752E4" w:rsidRPr="005914A2" w14:paraId="1DCF6C1A" w14:textId="77777777">
        <w:tc>
          <w:tcPr>
            <w:tcW w:w="2160" w:type="dxa"/>
            <w:tcBorders>
              <w:top w:val="single" w:sz="6" w:space="0" w:color="auto"/>
              <w:left w:val="single" w:sz="6" w:space="0" w:color="auto"/>
              <w:bottom w:val="single" w:sz="6" w:space="0" w:color="auto"/>
              <w:right w:val="single" w:sz="6" w:space="0" w:color="auto"/>
            </w:tcBorders>
          </w:tcPr>
          <w:p w14:paraId="70F943A2" w14:textId="77777777" w:rsidR="00B752E4" w:rsidRPr="005914A2" w:rsidRDefault="00B752E4">
            <w:pPr>
              <w:pStyle w:val="FORMDATA"/>
              <w:rPr>
                <w:b/>
                <w:color w:val="auto"/>
              </w:rPr>
            </w:pPr>
            <w:r w:rsidRPr="005914A2">
              <w:rPr>
                <w:b/>
                <w:color w:val="auto"/>
              </w:rPr>
              <w:t>PROJECT</w:t>
            </w:r>
          </w:p>
        </w:tc>
        <w:tc>
          <w:tcPr>
            <w:tcW w:w="4680" w:type="dxa"/>
            <w:tcBorders>
              <w:top w:val="single" w:sz="6" w:space="0" w:color="auto"/>
              <w:left w:val="single" w:sz="6" w:space="0" w:color="auto"/>
              <w:bottom w:val="single" w:sz="6" w:space="0" w:color="auto"/>
              <w:right w:val="single" w:sz="6" w:space="0" w:color="auto"/>
            </w:tcBorders>
          </w:tcPr>
          <w:p w14:paraId="25A487E1" w14:textId="77777777" w:rsidR="00B752E4" w:rsidRPr="005914A2" w:rsidRDefault="00B752E4">
            <w:pPr>
              <w:pStyle w:val="FORMDATA"/>
              <w:rPr>
                <w:b/>
                <w:color w:val="auto"/>
              </w:rPr>
            </w:pPr>
            <w:r w:rsidRPr="005914A2">
              <w:rPr>
                <w:b/>
                <w:color w:val="auto"/>
              </w:rPr>
              <w:t>Project</w:t>
            </w:r>
          </w:p>
        </w:tc>
        <w:tc>
          <w:tcPr>
            <w:tcW w:w="2430" w:type="dxa"/>
            <w:tcBorders>
              <w:top w:val="single" w:sz="6" w:space="0" w:color="auto"/>
              <w:left w:val="single" w:sz="6" w:space="0" w:color="auto"/>
              <w:bottom w:val="single" w:sz="6" w:space="0" w:color="auto"/>
              <w:right w:val="single" w:sz="6" w:space="0" w:color="auto"/>
            </w:tcBorders>
          </w:tcPr>
          <w:p w14:paraId="33FD771D" w14:textId="77777777" w:rsidR="00B752E4" w:rsidRPr="005914A2" w:rsidRDefault="00B752E4">
            <w:pPr>
              <w:pStyle w:val="FORMDATA"/>
              <w:rPr>
                <w:b/>
                <w:color w:val="auto"/>
              </w:rPr>
            </w:pPr>
            <w:r w:rsidRPr="005914A2">
              <w:rPr>
                <w:b/>
                <w:color w:val="auto"/>
              </w:rPr>
              <w:t>CAVENOBILL</w:t>
            </w:r>
          </w:p>
        </w:tc>
      </w:tr>
      <w:tr w:rsidR="00B752E4" w:rsidRPr="005914A2" w14:paraId="56FFECCC" w14:textId="77777777">
        <w:trPr>
          <w:trHeight w:val="72"/>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3972EFBF" w14:textId="77777777" w:rsidR="00B752E4" w:rsidRPr="005914A2" w:rsidRDefault="00B752E4">
            <w:pPr>
              <w:pStyle w:val="FORMDATA"/>
              <w:rPr>
                <w:b/>
                <w:color w:val="auto"/>
              </w:rPr>
            </w:pPr>
            <w:r w:rsidRPr="005914A2">
              <w:rPr>
                <w:b/>
                <w:color w:val="auto"/>
              </w:rPr>
              <w:t>SC</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0964451C" w14:textId="77777777" w:rsidR="00B752E4" w:rsidRPr="005914A2" w:rsidRDefault="00B752E4">
            <w:pPr>
              <w:pStyle w:val="FORMDATA"/>
              <w:rPr>
                <w:b/>
                <w:color w:val="auto"/>
              </w:rPr>
            </w:pPr>
            <w:smartTag w:uri="urn:schemas-microsoft-com:office:smarttags" w:element="place">
              <w:smartTag w:uri="urn:schemas-microsoft-com:office:smarttags" w:element="PlaceName">
                <w:r w:rsidRPr="005914A2">
                  <w:rPr>
                    <w:b/>
                    <w:color w:val="auto"/>
                  </w:rPr>
                  <w:t>Service</w:t>
                </w:r>
              </w:smartTag>
              <w:r w:rsidRPr="005914A2">
                <w:rPr>
                  <w:b/>
                  <w:color w:val="auto"/>
                </w:rPr>
                <w:t xml:space="preserve"> </w:t>
              </w:r>
              <w:smartTag w:uri="urn:schemas-microsoft-com:office:smarttags" w:element="PlaceType">
                <w:r w:rsidRPr="005914A2">
                  <w:rPr>
                    <w:b/>
                    <w:color w:val="auto"/>
                  </w:rPr>
                  <w:t>Center</w:t>
                </w:r>
              </w:smartTag>
            </w:smartTag>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66BC0B07" w14:textId="77777777" w:rsidR="00B752E4" w:rsidRPr="005914A2" w:rsidRDefault="00B752E4">
            <w:pPr>
              <w:pStyle w:val="FORMDATA"/>
              <w:rPr>
                <w:b/>
                <w:color w:val="auto"/>
              </w:rPr>
            </w:pPr>
            <w:r w:rsidRPr="005914A2">
              <w:rPr>
                <w:b/>
                <w:color w:val="auto"/>
              </w:rPr>
              <w:t>LCSC</w:t>
            </w:r>
          </w:p>
        </w:tc>
      </w:tr>
      <w:tr w:rsidR="00B752E4" w:rsidRPr="005914A2" w14:paraId="39FC4B3D"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332C4579" w14:textId="77777777" w:rsidR="00B752E4" w:rsidRPr="005914A2" w:rsidRDefault="00B752E4">
            <w:pPr>
              <w:pStyle w:val="FORMDATA"/>
              <w:rPr>
                <w:b/>
                <w:color w:val="auto"/>
              </w:rPr>
            </w:pPr>
            <w:r w:rsidRPr="005914A2">
              <w:rPr>
                <w:b/>
                <w:color w:val="auto"/>
              </w:rPr>
              <w:t>D/TSent</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4471F3FF" w14:textId="77777777" w:rsidR="00B752E4" w:rsidRPr="005914A2" w:rsidRDefault="00B752E4">
            <w:pPr>
              <w:pStyle w:val="FORMDATA"/>
              <w:rPr>
                <w:b/>
                <w:color w:val="auto"/>
              </w:rPr>
            </w:pPr>
            <w:r w:rsidRPr="005914A2">
              <w:rPr>
                <w:b/>
                <w:color w:val="auto"/>
              </w:rPr>
              <w:t>Date &amp; Time Sent</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62AA4A96" w14:textId="77777777" w:rsidR="00B752E4" w:rsidRPr="005914A2" w:rsidRDefault="00B752E4">
            <w:pPr>
              <w:pStyle w:val="FORMDATA"/>
              <w:rPr>
                <w:b/>
                <w:color w:val="auto"/>
              </w:rPr>
            </w:pPr>
            <w:r w:rsidRPr="005914A2">
              <w:rPr>
                <w:b/>
                <w:color w:val="auto"/>
              </w:rPr>
              <w:t>20030328</w:t>
            </w:r>
          </w:p>
        </w:tc>
      </w:tr>
      <w:tr w:rsidR="00B752E4" w:rsidRPr="005914A2" w14:paraId="1783951F" w14:textId="77777777">
        <w:tc>
          <w:tcPr>
            <w:tcW w:w="2160" w:type="dxa"/>
            <w:tcBorders>
              <w:top w:val="single" w:sz="6" w:space="0" w:color="auto"/>
              <w:left w:val="single" w:sz="6" w:space="0" w:color="auto"/>
              <w:bottom w:val="single" w:sz="6" w:space="0" w:color="auto"/>
              <w:right w:val="single" w:sz="6" w:space="0" w:color="auto"/>
            </w:tcBorders>
          </w:tcPr>
          <w:p w14:paraId="1EDF2879" w14:textId="77777777" w:rsidR="00B752E4" w:rsidRPr="005914A2" w:rsidRDefault="00B752E4">
            <w:pPr>
              <w:pStyle w:val="FORMDATA"/>
              <w:rPr>
                <w:b/>
                <w:color w:val="auto"/>
              </w:rPr>
            </w:pPr>
            <w:r w:rsidRPr="005914A2">
              <w:rPr>
                <w:b/>
                <w:color w:val="auto"/>
              </w:rPr>
              <w:t>DDD</w:t>
            </w:r>
          </w:p>
        </w:tc>
        <w:tc>
          <w:tcPr>
            <w:tcW w:w="4680" w:type="dxa"/>
            <w:tcBorders>
              <w:top w:val="single" w:sz="6" w:space="0" w:color="auto"/>
              <w:left w:val="single" w:sz="6" w:space="0" w:color="auto"/>
              <w:bottom w:val="single" w:sz="6" w:space="0" w:color="auto"/>
              <w:right w:val="single" w:sz="6" w:space="0" w:color="auto"/>
            </w:tcBorders>
          </w:tcPr>
          <w:p w14:paraId="72205E1B" w14:textId="77777777" w:rsidR="00B752E4" w:rsidRPr="005914A2" w:rsidRDefault="00B752E4">
            <w:pPr>
              <w:pStyle w:val="FORMDATA"/>
              <w:rPr>
                <w:b/>
                <w:color w:val="auto"/>
              </w:rPr>
            </w:pPr>
            <w:r w:rsidRPr="005914A2">
              <w:rPr>
                <w:b/>
                <w:color w:val="auto"/>
              </w:rPr>
              <w:t>Desired Due Date</w:t>
            </w:r>
          </w:p>
        </w:tc>
        <w:tc>
          <w:tcPr>
            <w:tcW w:w="2430" w:type="dxa"/>
            <w:tcBorders>
              <w:top w:val="single" w:sz="6" w:space="0" w:color="auto"/>
              <w:left w:val="single" w:sz="6" w:space="0" w:color="auto"/>
              <w:bottom w:val="single" w:sz="6" w:space="0" w:color="auto"/>
              <w:right w:val="single" w:sz="6" w:space="0" w:color="auto"/>
            </w:tcBorders>
          </w:tcPr>
          <w:p w14:paraId="5EC71BD5" w14:textId="77777777" w:rsidR="00B752E4" w:rsidRPr="005914A2" w:rsidRDefault="00B752E4">
            <w:pPr>
              <w:pStyle w:val="FORMDATA"/>
              <w:rPr>
                <w:b/>
                <w:color w:val="auto"/>
              </w:rPr>
            </w:pPr>
            <w:r w:rsidRPr="005914A2">
              <w:rPr>
                <w:b/>
                <w:color w:val="auto"/>
              </w:rPr>
              <w:t>20030428</w:t>
            </w:r>
          </w:p>
        </w:tc>
      </w:tr>
      <w:tr w:rsidR="00B752E4" w:rsidRPr="005914A2" w14:paraId="75ECF0D7" w14:textId="77777777">
        <w:tc>
          <w:tcPr>
            <w:tcW w:w="2160" w:type="dxa"/>
            <w:tcBorders>
              <w:top w:val="single" w:sz="6" w:space="0" w:color="auto"/>
              <w:left w:val="single" w:sz="6" w:space="0" w:color="auto"/>
              <w:bottom w:val="single" w:sz="6" w:space="0" w:color="auto"/>
              <w:right w:val="single" w:sz="6" w:space="0" w:color="auto"/>
            </w:tcBorders>
          </w:tcPr>
          <w:p w14:paraId="2DFC7877" w14:textId="77777777" w:rsidR="00B752E4" w:rsidRPr="005914A2" w:rsidRDefault="00B752E4">
            <w:pPr>
              <w:pStyle w:val="FORMDATA"/>
              <w:rPr>
                <w:b/>
                <w:color w:val="auto"/>
              </w:rPr>
            </w:pPr>
            <w:r w:rsidRPr="005914A2">
              <w:rPr>
                <w:b/>
                <w:color w:val="auto"/>
              </w:rPr>
              <w:t>REQTYP</w:t>
            </w:r>
          </w:p>
        </w:tc>
        <w:tc>
          <w:tcPr>
            <w:tcW w:w="4680" w:type="dxa"/>
            <w:tcBorders>
              <w:top w:val="single" w:sz="6" w:space="0" w:color="auto"/>
              <w:left w:val="single" w:sz="6" w:space="0" w:color="auto"/>
              <w:bottom w:val="single" w:sz="6" w:space="0" w:color="auto"/>
              <w:right w:val="single" w:sz="6" w:space="0" w:color="auto"/>
            </w:tcBorders>
          </w:tcPr>
          <w:p w14:paraId="49A63B88" w14:textId="77777777" w:rsidR="00B752E4" w:rsidRPr="005914A2" w:rsidRDefault="00B752E4">
            <w:pPr>
              <w:pStyle w:val="FORMDATA"/>
              <w:rPr>
                <w:b/>
                <w:color w:val="auto"/>
              </w:rPr>
            </w:pPr>
            <w:r w:rsidRPr="005914A2">
              <w:rPr>
                <w:b/>
                <w:color w:val="auto"/>
              </w:rPr>
              <w:t>Request Type</w:t>
            </w:r>
          </w:p>
        </w:tc>
        <w:tc>
          <w:tcPr>
            <w:tcW w:w="2430" w:type="dxa"/>
            <w:tcBorders>
              <w:top w:val="single" w:sz="6" w:space="0" w:color="auto"/>
              <w:left w:val="single" w:sz="6" w:space="0" w:color="auto"/>
              <w:bottom w:val="single" w:sz="6" w:space="0" w:color="auto"/>
              <w:right w:val="single" w:sz="6" w:space="0" w:color="auto"/>
            </w:tcBorders>
          </w:tcPr>
          <w:p w14:paraId="0946A321" w14:textId="77777777" w:rsidR="00B752E4" w:rsidRPr="005914A2" w:rsidRDefault="00B752E4">
            <w:pPr>
              <w:pStyle w:val="FORMDATA"/>
              <w:rPr>
                <w:b/>
                <w:color w:val="auto"/>
              </w:rPr>
            </w:pPr>
            <w:r w:rsidRPr="005914A2">
              <w:rPr>
                <w:b/>
                <w:color w:val="auto"/>
              </w:rPr>
              <w:t>MB</w:t>
            </w:r>
          </w:p>
        </w:tc>
      </w:tr>
      <w:tr w:rsidR="00B752E4" w:rsidRPr="005914A2" w14:paraId="0D39D500" w14:textId="77777777">
        <w:tc>
          <w:tcPr>
            <w:tcW w:w="2160" w:type="dxa"/>
            <w:tcBorders>
              <w:top w:val="single" w:sz="6" w:space="0" w:color="auto"/>
              <w:left w:val="single" w:sz="6" w:space="0" w:color="auto"/>
              <w:bottom w:val="single" w:sz="6" w:space="0" w:color="auto"/>
              <w:right w:val="single" w:sz="6" w:space="0" w:color="auto"/>
            </w:tcBorders>
          </w:tcPr>
          <w:p w14:paraId="1DE06FBA" w14:textId="77777777" w:rsidR="00B752E4" w:rsidRPr="005914A2" w:rsidRDefault="00B752E4">
            <w:pPr>
              <w:pStyle w:val="FORMDATA"/>
              <w:rPr>
                <w:b/>
                <w:color w:val="auto"/>
              </w:rPr>
            </w:pPr>
            <w:r w:rsidRPr="005914A2">
              <w:rPr>
                <w:b/>
                <w:color w:val="auto"/>
              </w:rPr>
              <w:t>MI</w:t>
            </w:r>
          </w:p>
        </w:tc>
        <w:tc>
          <w:tcPr>
            <w:tcW w:w="4680" w:type="dxa"/>
            <w:tcBorders>
              <w:top w:val="single" w:sz="6" w:space="0" w:color="auto"/>
              <w:left w:val="single" w:sz="6" w:space="0" w:color="auto"/>
              <w:bottom w:val="single" w:sz="6" w:space="0" w:color="auto"/>
              <w:right w:val="single" w:sz="6" w:space="0" w:color="auto"/>
            </w:tcBorders>
          </w:tcPr>
          <w:p w14:paraId="462B03B8" w14:textId="77777777" w:rsidR="00B752E4" w:rsidRPr="005914A2" w:rsidRDefault="00B752E4">
            <w:pPr>
              <w:pStyle w:val="FORMDATA"/>
              <w:rPr>
                <w:b/>
                <w:color w:val="auto"/>
              </w:rPr>
            </w:pPr>
            <w:r w:rsidRPr="005914A2">
              <w:rPr>
                <w:b/>
                <w:color w:val="auto"/>
              </w:rPr>
              <w:t>Migration Indicator</w:t>
            </w:r>
          </w:p>
        </w:tc>
        <w:tc>
          <w:tcPr>
            <w:tcW w:w="2430" w:type="dxa"/>
            <w:tcBorders>
              <w:top w:val="single" w:sz="6" w:space="0" w:color="auto"/>
              <w:left w:val="single" w:sz="6" w:space="0" w:color="auto"/>
              <w:bottom w:val="single" w:sz="6" w:space="0" w:color="auto"/>
              <w:right w:val="single" w:sz="6" w:space="0" w:color="auto"/>
            </w:tcBorders>
          </w:tcPr>
          <w:p w14:paraId="7B3A78D1" w14:textId="77777777" w:rsidR="00B752E4" w:rsidRPr="005914A2" w:rsidRDefault="00B752E4">
            <w:pPr>
              <w:pStyle w:val="FORMDATA"/>
              <w:rPr>
                <w:b/>
                <w:color w:val="auto"/>
              </w:rPr>
            </w:pPr>
            <w:r w:rsidRPr="005914A2">
              <w:rPr>
                <w:b/>
                <w:color w:val="auto"/>
              </w:rPr>
              <w:t>C</w:t>
            </w:r>
          </w:p>
        </w:tc>
      </w:tr>
      <w:tr w:rsidR="00B752E4" w:rsidRPr="005914A2" w14:paraId="5C8ECCC9" w14:textId="77777777">
        <w:tc>
          <w:tcPr>
            <w:tcW w:w="2160" w:type="dxa"/>
            <w:tcBorders>
              <w:top w:val="single" w:sz="6" w:space="0" w:color="auto"/>
              <w:left w:val="single" w:sz="6" w:space="0" w:color="auto"/>
              <w:bottom w:val="single" w:sz="6" w:space="0" w:color="auto"/>
              <w:right w:val="single" w:sz="6" w:space="0" w:color="auto"/>
            </w:tcBorders>
          </w:tcPr>
          <w:p w14:paraId="7EAD2A34" w14:textId="77777777" w:rsidR="00B752E4" w:rsidRPr="005914A2" w:rsidRDefault="00B752E4">
            <w:pPr>
              <w:pStyle w:val="FORMDATA"/>
              <w:rPr>
                <w:b/>
                <w:color w:val="auto"/>
              </w:rPr>
            </w:pPr>
            <w:r w:rsidRPr="005914A2">
              <w:rPr>
                <w:b/>
                <w:color w:val="auto"/>
              </w:rPr>
              <w:t>ACT</w:t>
            </w:r>
          </w:p>
        </w:tc>
        <w:tc>
          <w:tcPr>
            <w:tcW w:w="4680" w:type="dxa"/>
            <w:tcBorders>
              <w:top w:val="single" w:sz="6" w:space="0" w:color="auto"/>
              <w:left w:val="single" w:sz="6" w:space="0" w:color="auto"/>
              <w:bottom w:val="single" w:sz="6" w:space="0" w:color="auto"/>
              <w:right w:val="single" w:sz="6" w:space="0" w:color="auto"/>
            </w:tcBorders>
          </w:tcPr>
          <w:p w14:paraId="5438F87D" w14:textId="77777777" w:rsidR="00B752E4" w:rsidRPr="005914A2" w:rsidRDefault="00B752E4">
            <w:pPr>
              <w:pStyle w:val="FORMDATA"/>
              <w:rPr>
                <w:b/>
                <w:color w:val="auto"/>
              </w:rPr>
            </w:pPr>
            <w:r w:rsidRPr="005914A2">
              <w:rPr>
                <w:b/>
                <w:color w:val="auto"/>
              </w:rPr>
              <w:t>Activity Type</w:t>
            </w:r>
          </w:p>
        </w:tc>
        <w:tc>
          <w:tcPr>
            <w:tcW w:w="2430" w:type="dxa"/>
            <w:tcBorders>
              <w:top w:val="single" w:sz="6" w:space="0" w:color="auto"/>
              <w:left w:val="single" w:sz="6" w:space="0" w:color="auto"/>
              <w:bottom w:val="single" w:sz="6" w:space="0" w:color="auto"/>
              <w:right w:val="single" w:sz="6" w:space="0" w:color="auto"/>
            </w:tcBorders>
          </w:tcPr>
          <w:p w14:paraId="28A1A6F5" w14:textId="77777777" w:rsidR="00B752E4" w:rsidRPr="005914A2" w:rsidRDefault="00B752E4">
            <w:pPr>
              <w:pStyle w:val="FORMDATA"/>
              <w:rPr>
                <w:b/>
                <w:color w:val="auto"/>
              </w:rPr>
            </w:pPr>
            <w:r w:rsidRPr="005914A2">
              <w:rPr>
                <w:b/>
                <w:color w:val="auto"/>
              </w:rPr>
              <w:t>V</w:t>
            </w:r>
          </w:p>
        </w:tc>
      </w:tr>
      <w:tr w:rsidR="00B752E4" w:rsidRPr="005914A2" w14:paraId="7636651C" w14:textId="77777777">
        <w:tc>
          <w:tcPr>
            <w:tcW w:w="2160" w:type="dxa"/>
            <w:tcBorders>
              <w:top w:val="single" w:sz="6" w:space="0" w:color="auto"/>
              <w:left w:val="single" w:sz="6" w:space="0" w:color="auto"/>
              <w:bottom w:val="single" w:sz="6" w:space="0" w:color="auto"/>
              <w:right w:val="single" w:sz="6" w:space="0" w:color="auto"/>
            </w:tcBorders>
          </w:tcPr>
          <w:p w14:paraId="6D53154E" w14:textId="77777777" w:rsidR="00B752E4" w:rsidRPr="005914A2" w:rsidRDefault="00B752E4">
            <w:pPr>
              <w:pStyle w:val="FORMDATA"/>
              <w:rPr>
                <w:b/>
                <w:color w:val="auto"/>
              </w:rPr>
            </w:pPr>
            <w:r w:rsidRPr="005914A2">
              <w:rPr>
                <w:b/>
                <w:color w:val="auto"/>
              </w:rPr>
              <w:t>CC</w:t>
            </w:r>
          </w:p>
        </w:tc>
        <w:tc>
          <w:tcPr>
            <w:tcW w:w="4680" w:type="dxa"/>
            <w:tcBorders>
              <w:top w:val="single" w:sz="6" w:space="0" w:color="auto"/>
              <w:left w:val="single" w:sz="6" w:space="0" w:color="auto"/>
              <w:bottom w:val="single" w:sz="6" w:space="0" w:color="auto"/>
              <w:right w:val="single" w:sz="6" w:space="0" w:color="auto"/>
            </w:tcBorders>
          </w:tcPr>
          <w:p w14:paraId="27654CD2" w14:textId="77777777" w:rsidR="00B752E4" w:rsidRPr="005914A2" w:rsidRDefault="00B752E4">
            <w:pPr>
              <w:pStyle w:val="FORMDATA"/>
              <w:rPr>
                <w:b/>
                <w:color w:val="auto"/>
              </w:rPr>
            </w:pPr>
            <w:r w:rsidRPr="005914A2">
              <w:rPr>
                <w:b/>
                <w:color w:val="auto"/>
              </w:rPr>
              <w:t>Company Code</w:t>
            </w:r>
          </w:p>
        </w:tc>
        <w:tc>
          <w:tcPr>
            <w:tcW w:w="2430" w:type="dxa"/>
            <w:tcBorders>
              <w:top w:val="single" w:sz="6" w:space="0" w:color="auto"/>
              <w:left w:val="single" w:sz="6" w:space="0" w:color="auto"/>
              <w:bottom w:val="single" w:sz="6" w:space="0" w:color="auto"/>
              <w:right w:val="single" w:sz="6" w:space="0" w:color="auto"/>
            </w:tcBorders>
          </w:tcPr>
          <w:p w14:paraId="7440D4F3" w14:textId="77777777" w:rsidR="00B752E4" w:rsidRPr="005914A2" w:rsidRDefault="00B752E4">
            <w:pPr>
              <w:pStyle w:val="FORMDATA"/>
              <w:rPr>
                <w:b/>
                <w:color w:val="auto"/>
              </w:rPr>
            </w:pPr>
            <w:r w:rsidRPr="005914A2">
              <w:rPr>
                <w:b/>
                <w:color w:val="auto"/>
              </w:rPr>
              <w:t>9999</w:t>
            </w:r>
          </w:p>
        </w:tc>
      </w:tr>
      <w:tr w:rsidR="00B752E4" w:rsidRPr="005914A2" w14:paraId="566DDF49" w14:textId="77777777">
        <w:tc>
          <w:tcPr>
            <w:tcW w:w="2160" w:type="dxa"/>
            <w:tcBorders>
              <w:top w:val="single" w:sz="6" w:space="0" w:color="auto"/>
              <w:left w:val="single" w:sz="6" w:space="0" w:color="auto"/>
              <w:bottom w:val="single" w:sz="6" w:space="0" w:color="auto"/>
              <w:right w:val="single" w:sz="6" w:space="0" w:color="auto"/>
            </w:tcBorders>
          </w:tcPr>
          <w:p w14:paraId="1FD1E6AC" w14:textId="77777777" w:rsidR="00B752E4" w:rsidRPr="005914A2" w:rsidRDefault="00B752E4">
            <w:pPr>
              <w:pStyle w:val="FORMDATA"/>
              <w:rPr>
                <w:b/>
                <w:color w:val="auto"/>
              </w:rPr>
            </w:pPr>
            <w:r w:rsidRPr="005914A2">
              <w:rPr>
                <w:b/>
                <w:color w:val="auto"/>
              </w:rPr>
              <w:t>TOS</w:t>
            </w:r>
          </w:p>
        </w:tc>
        <w:tc>
          <w:tcPr>
            <w:tcW w:w="4680" w:type="dxa"/>
            <w:tcBorders>
              <w:top w:val="single" w:sz="6" w:space="0" w:color="auto"/>
              <w:left w:val="single" w:sz="6" w:space="0" w:color="auto"/>
              <w:bottom w:val="single" w:sz="6" w:space="0" w:color="auto"/>
              <w:right w:val="single" w:sz="6" w:space="0" w:color="auto"/>
            </w:tcBorders>
          </w:tcPr>
          <w:p w14:paraId="528B25EE" w14:textId="77777777" w:rsidR="00B752E4" w:rsidRPr="005914A2" w:rsidRDefault="00B752E4">
            <w:pPr>
              <w:pStyle w:val="FORMDATA"/>
              <w:rPr>
                <w:b/>
                <w:color w:val="auto"/>
              </w:rPr>
            </w:pPr>
            <w:r w:rsidRPr="005914A2">
              <w:rPr>
                <w:b/>
                <w:color w:val="auto"/>
              </w:rPr>
              <w:t>Type of Service</w:t>
            </w:r>
          </w:p>
        </w:tc>
        <w:tc>
          <w:tcPr>
            <w:tcW w:w="2430" w:type="dxa"/>
            <w:tcBorders>
              <w:top w:val="single" w:sz="6" w:space="0" w:color="auto"/>
              <w:left w:val="single" w:sz="6" w:space="0" w:color="auto"/>
              <w:bottom w:val="single" w:sz="6" w:space="0" w:color="auto"/>
              <w:right w:val="single" w:sz="6" w:space="0" w:color="auto"/>
            </w:tcBorders>
          </w:tcPr>
          <w:p w14:paraId="3F3B064F" w14:textId="77777777" w:rsidR="00B752E4" w:rsidRPr="005914A2" w:rsidRDefault="00B752E4">
            <w:pPr>
              <w:pStyle w:val="FORMDATA"/>
              <w:rPr>
                <w:b/>
                <w:color w:val="auto"/>
                <w:lang w:val="fr-FR"/>
              </w:rPr>
            </w:pPr>
            <w:r w:rsidRPr="005914A2">
              <w:rPr>
                <w:b/>
                <w:color w:val="auto"/>
                <w:lang w:val="fr-FR"/>
              </w:rPr>
              <w:t>2BM-</w:t>
            </w:r>
          </w:p>
        </w:tc>
      </w:tr>
      <w:tr w:rsidR="00B752E4" w:rsidRPr="005914A2" w14:paraId="2D18ED0E" w14:textId="77777777">
        <w:tc>
          <w:tcPr>
            <w:tcW w:w="2160" w:type="dxa"/>
            <w:tcBorders>
              <w:top w:val="single" w:sz="6" w:space="0" w:color="auto"/>
              <w:left w:val="single" w:sz="6" w:space="0" w:color="auto"/>
              <w:bottom w:val="single" w:sz="6" w:space="0" w:color="auto"/>
              <w:right w:val="single" w:sz="6" w:space="0" w:color="auto"/>
            </w:tcBorders>
          </w:tcPr>
          <w:p w14:paraId="501BE483" w14:textId="77777777" w:rsidR="00B752E4" w:rsidRPr="005914A2" w:rsidRDefault="00B752E4">
            <w:pPr>
              <w:pStyle w:val="FORMDATA"/>
              <w:rPr>
                <w:b/>
                <w:color w:val="auto"/>
                <w:lang w:val="fr-FR"/>
              </w:rPr>
            </w:pPr>
            <w:r w:rsidRPr="005914A2">
              <w:rPr>
                <w:b/>
                <w:color w:val="auto"/>
                <w:lang w:val="fr-FR"/>
              </w:rPr>
              <w:t>PORTTYP</w:t>
            </w:r>
          </w:p>
        </w:tc>
        <w:tc>
          <w:tcPr>
            <w:tcW w:w="4680" w:type="dxa"/>
            <w:tcBorders>
              <w:top w:val="single" w:sz="6" w:space="0" w:color="auto"/>
              <w:left w:val="single" w:sz="6" w:space="0" w:color="auto"/>
              <w:bottom w:val="single" w:sz="6" w:space="0" w:color="auto"/>
              <w:right w:val="single" w:sz="6" w:space="0" w:color="auto"/>
            </w:tcBorders>
          </w:tcPr>
          <w:p w14:paraId="591A4C21" w14:textId="77777777" w:rsidR="00B752E4" w:rsidRPr="005914A2" w:rsidRDefault="00B752E4">
            <w:pPr>
              <w:pStyle w:val="FORMDATA"/>
              <w:rPr>
                <w:b/>
                <w:color w:val="auto"/>
                <w:lang w:val="fr-FR"/>
              </w:rPr>
            </w:pPr>
            <w:r w:rsidRPr="005914A2">
              <w:rPr>
                <w:b/>
                <w:color w:val="auto"/>
                <w:lang w:val="fr-FR"/>
              </w:rPr>
              <w:t>Port Type</w:t>
            </w:r>
          </w:p>
        </w:tc>
        <w:tc>
          <w:tcPr>
            <w:tcW w:w="2430" w:type="dxa"/>
            <w:tcBorders>
              <w:top w:val="single" w:sz="6" w:space="0" w:color="auto"/>
              <w:left w:val="single" w:sz="6" w:space="0" w:color="auto"/>
              <w:bottom w:val="single" w:sz="6" w:space="0" w:color="auto"/>
              <w:right w:val="single" w:sz="6" w:space="0" w:color="auto"/>
            </w:tcBorders>
          </w:tcPr>
          <w:p w14:paraId="60E78652" w14:textId="77777777" w:rsidR="00B752E4" w:rsidRPr="005914A2" w:rsidRDefault="00B752E4">
            <w:pPr>
              <w:pStyle w:val="FORMDATA"/>
              <w:rPr>
                <w:b/>
                <w:color w:val="auto"/>
              </w:rPr>
            </w:pPr>
            <w:r w:rsidRPr="005914A2">
              <w:rPr>
                <w:b/>
                <w:color w:val="auto"/>
              </w:rPr>
              <w:t>L</w:t>
            </w:r>
          </w:p>
        </w:tc>
      </w:tr>
      <w:tr w:rsidR="00B752E4" w:rsidRPr="005914A2" w14:paraId="45DF6544" w14:textId="7777777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304AEFD4" w14:textId="77777777" w:rsidR="00B752E4" w:rsidRPr="005914A2" w:rsidRDefault="00B752E4">
            <w:pPr>
              <w:pStyle w:val="Heading4"/>
              <w:rPr>
                <w:rFonts w:cs="Arial"/>
                <w:b/>
                <w:i w:val="0"/>
              </w:rPr>
            </w:pPr>
            <w:r w:rsidRPr="005914A2">
              <w:rPr>
                <w:rFonts w:cs="Arial"/>
                <w:b/>
                <w:i w:val="0"/>
              </w:rPr>
              <w:t>Billing Section</w:t>
            </w:r>
          </w:p>
        </w:tc>
      </w:tr>
      <w:tr w:rsidR="00B752E4" w:rsidRPr="005914A2" w14:paraId="69E2097F" w14:textId="77777777">
        <w:tc>
          <w:tcPr>
            <w:tcW w:w="2160" w:type="dxa"/>
            <w:tcBorders>
              <w:top w:val="single" w:sz="6" w:space="0" w:color="auto"/>
              <w:left w:val="single" w:sz="6" w:space="0" w:color="auto"/>
              <w:bottom w:val="single" w:sz="6" w:space="0" w:color="auto"/>
              <w:right w:val="single" w:sz="6" w:space="0" w:color="auto"/>
            </w:tcBorders>
          </w:tcPr>
          <w:p w14:paraId="263CC5F6" w14:textId="77777777" w:rsidR="00B752E4" w:rsidRPr="005914A2" w:rsidRDefault="00B752E4">
            <w:pPr>
              <w:pStyle w:val="FORMDATA"/>
              <w:rPr>
                <w:b/>
                <w:color w:val="auto"/>
              </w:rPr>
            </w:pPr>
            <w:r w:rsidRPr="005914A2">
              <w:rPr>
                <w:b/>
                <w:color w:val="auto"/>
              </w:rPr>
              <w:t>BAN1</w:t>
            </w:r>
          </w:p>
        </w:tc>
        <w:tc>
          <w:tcPr>
            <w:tcW w:w="4680" w:type="dxa"/>
            <w:tcBorders>
              <w:top w:val="single" w:sz="6" w:space="0" w:color="auto"/>
              <w:left w:val="single" w:sz="6" w:space="0" w:color="auto"/>
              <w:bottom w:val="single" w:sz="6" w:space="0" w:color="auto"/>
              <w:right w:val="single" w:sz="6" w:space="0" w:color="auto"/>
            </w:tcBorders>
          </w:tcPr>
          <w:p w14:paraId="04832332" w14:textId="77777777" w:rsidR="00B752E4" w:rsidRPr="005914A2" w:rsidRDefault="00B752E4">
            <w:pPr>
              <w:pStyle w:val="FORMDATA"/>
              <w:rPr>
                <w:b/>
                <w:color w:val="auto"/>
              </w:rPr>
            </w:pPr>
            <w:r w:rsidRPr="005914A2">
              <w:rPr>
                <w:b/>
                <w:color w:val="auto"/>
              </w:rPr>
              <w:t>Billing Account Number 1</w:t>
            </w:r>
          </w:p>
        </w:tc>
        <w:tc>
          <w:tcPr>
            <w:tcW w:w="2430" w:type="dxa"/>
            <w:tcBorders>
              <w:top w:val="single" w:sz="6" w:space="0" w:color="auto"/>
              <w:left w:val="single" w:sz="6" w:space="0" w:color="auto"/>
              <w:bottom w:val="single" w:sz="6" w:space="0" w:color="auto"/>
              <w:right w:val="single" w:sz="6" w:space="0" w:color="auto"/>
            </w:tcBorders>
          </w:tcPr>
          <w:p w14:paraId="35E9EAD0" w14:textId="77777777" w:rsidR="00B752E4" w:rsidRPr="005914A2" w:rsidRDefault="00B752E4">
            <w:pPr>
              <w:pStyle w:val="FORMDATA"/>
              <w:rPr>
                <w:b/>
                <w:color w:val="auto"/>
                <w:lang w:val="fr-FR"/>
              </w:rPr>
            </w:pPr>
            <w:r w:rsidRPr="005914A2">
              <w:rPr>
                <w:b/>
                <w:color w:val="auto"/>
                <w:lang w:val="fr-FR"/>
              </w:rPr>
              <w:t>615Q886621621</w:t>
            </w:r>
          </w:p>
        </w:tc>
      </w:tr>
      <w:tr w:rsidR="00B752E4" w:rsidRPr="005914A2" w14:paraId="704FFCAE" w14:textId="7777777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1F934879" w14:textId="77777777" w:rsidR="00B752E4" w:rsidRPr="005914A2" w:rsidRDefault="00B752E4">
            <w:pPr>
              <w:pStyle w:val="Heading4"/>
              <w:rPr>
                <w:rFonts w:cs="Arial"/>
                <w:b/>
                <w:i w:val="0"/>
              </w:rPr>
            </w:pPr>
            <w:r w:rsidRPr="005914A2">
              <w:rPr>
                <w:rFonts w:cs="Arial"/>
                <w:b/>
                <w:i w:val="0"/>
              </w:rPr>
              <w:t>Contact Section</w:t>
            </w:r>
          </w:p>
        </w:tc>
      </w:tr>
      <w:tr w:rsidR="00B752E4" w:rsidRPr="005914A2" w14:paraId="0BB175A2"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479D9E4A" w14:textId="77777777" w:rsidR="00B752E4" w:rsidRPr="005914A2" w:rsidRDefault="00B752E4">
            <w:pPr>
              <w:pStyle w:val="FORMDATA"/>
              <w:rPr>
                <w:b/>
                <w:color w:val="auto"/>
              </w:rPr>
            </w:pPr>
            <w:r w:rsidRPr="005914A2">
              <w:rPr>
                <w:b/>
                <w:color w:val="auto"/>
              </w:rPr>
              <w:t>INIT</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04CE5920" w14:textId="77777777" w:rsidR="00B752E4" w:rsidRPr="005914A2" w:rsidRDefault="00B752E4">
            <w:pPr>
              <w:pStyle w:val="FORMDATA"/>
              <w:rPr>
                <w:b/>
                <w:color w:val="auto"/>
              </w:rPr>
            </w:pPr>
            <w:r w:rsidRPr="005914A2">
              <w:rPr>
                <w:b/>
                <w:color w:val="auto"/>
              </w:rPr>
              <w:t>Initiator Identification</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7B3DC4BD" w14:textId="77777777" w:rsidR="00B752E4" w:rsidRPr="005914A2" w:rsidRDefault="00B752E4">
            <w:pPr>
              <w:pStyle w:val="FORMDATA"/>
              <w:rPr>
                <w:b/>
                <w:color w:val="auto"/>
              </w:rPr>
            </w:pPr>
            <w:r w:rsidRPr="005914A2">
              <w:rPr>
                <w:b/>
                <w:color w:val="auto"/>
              </w:rPr>
              <w:t>Bojangles</w:t>
            </w:r>
          </w:p>
        </w:tc>
      </w:tr>
      <w:tr w:rsidR="00B752E4" w:rsidRPr="005914A2" w14:paraId="2A712589"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31FA7BC7" w14:textId="77777777" w:rsidR="00B752E4" w:rsidRPr="005914A2" w:rsidRDefault="00B752E4">
            <w:pPr>
              <w:pStyle w:val="FORMDATA"/>
              <w:rPr>
                <w:b/>
                <w:color w:val="auto"/>
              </w:rPr>
            </w:pPr>
            <w:r w:rsidRPr="005914A2">
              <w:rPr>
                <w:b/>
                <w:color w:val="auto"/>
              </w:rPr>
              <w:t>INIT-TEL NO.</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716B5669" w14:textId="77777777" w:rsidR="00B752E4" w:rsidRPr="005914A2" w:rsidRDefault="00B752E4">
            <w:pPr>
              <w:pStyle w:val="FORMDATA"/>
              <w:rPr>
                <w:b/>
                <w:color w:val="auto"/>
              </w:rPr>
            </w:pPr>
            <w:r w:rsidRPr="005914A2">
              <w:rPr>
                <w:b/>
                <w:color w:val="auto"/>
              </w:rPr>
              <w:t>Initiator Telephone Number</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3DDEE12C" w14:textId="77777777" w:rsidR="00B752E4" w:rsidRPr="005914A2" w:rsidRDefault="00B752E4">
            <w:pPr>
              <w:pStyle w:val="FORMDATA"/>
              <w:rPr>
                <w:b/>
                <w:color w:val="auto"/>
              </w:rPr>
            </w:pPr>
            <w:r w:rsidRPr="005914A2">
              <w:rPr>
                <w:b/>
                <w:color w:val="auto"/>
              </w:rPr>
              <w:t>8884448888</w:t>
            </w:r>
          </w:p>
        </w:tc>
      </w:tr>
      <w:tr w:rsidR="00B752E4" w:rsidRPr="005914A2" w14:paraId="268A1C35"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51B9B65C" w14:textId="77777777" w:rsidR="00B752E4" w:rsidRPr="005914A2" w:rsidRDefault="00B752E4">
            <w:pPr>
              <w:pStyle w:val="FORMDATA"/>
              <w:rPr>
                <w:b/>
                <w:color w:val="auto"/>
              </w:rPr>
            </w:pPr>
            <w:r w:rsidRPr="005914A2">
              <w:rPr>
                <w:b/>
                <w:color w:val="auto"/>
              </w:rPr>
              <w:t>INIT-FAX NO.</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5C95CD19" w14:textId="77777777" w:rsidR="00B752E4" w:rsidRPr="005914A2" w:rsidRDefault="00B752E4">
            <w:pPr>
              <w:pStyle w:val="FORMDATA"/>
              <w:rPr>
                <w:b/>
                <w:color w:val="auto"/>
              </w:rPr>
            </w:pPr>
            <w:r w:rsidRPr="005914A2">
              <w:rPr>
                <w:b/>
                <w:color w:val="auto"/>
              </w:rPr>
              <w:t>Initiator Facsimile Number</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79EA2493" w14:textId="77777777" w:rsidR="00B752E4" w:rsidRPr="005914A2" w:rsidRDefault="00B752E4">
            <w:pPr>
              <w:pStyle w:val="FORMDATA"/>
              <w:rPr>
                <w:b/>
                <w:color w:val="auto"/>
                <w:lang w:val="fr-FR"/>
              </w:rPr>
            </w:pPr>
            <w:r w:rsidRPr="005914A2">
              <w:rPr>
                <w:b/>
                <w:color w:val="auto"/>
                <w:lang w:val="fr-FR"/>
              </w:rPr>
              <w:t>4448884444</w:t>
            </w:r>
          </w:p>
        </w:tc>
      </w:tr>
      <w:tr w:rsidR="00B752E4" w:rsidRPr="005914A2" w14:paraId="29634066"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1B68DA06" w14:textId="77777777" w:rsidR="00B752E4" w:rsidRPr="005914A2" w:rsidRDefault="00B752E4">
            <w:pPr>
              <w:pStyle w:val="FORMDATA"/>
              <w:rPr>
                <w:b/>
                <w:color w:val="auto"/>
                <w:lang w:val="fr-FR"/>
              </w:rPr>
            </w:pPr>
            <w:r w:rsidRPr="005914A2">
              <w:rPr>
                <w:b/>
                <w:color w:val="auto"/>
                <w:lang w:val="fr-FR"/>
              </w:rPr>
              <w:t>IMPCON</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2080D792" w14:textId="77777777" w:rsidR="00B752E4" w:rsidRPr="005914A2" w:rsidRDefault="00B752E4">
            <w:pPr>
              <w:pStyle w:val="FORMDATA"/>
              <w:rPr>
                <w:b/>
                <w:color w:val="auto"/>
                <w:lang w:val="fr-FR"/>
              </w:rPr>
            </w:pPr>
            <w:r w:rsidRPr="005914A2">
              <w:rPr>
                <w:b/>
                <w:color w:val="auto"/>
                <w:lang w:val="fr-FR"/>
              </w:rPr>
              <w:t>Implementation Contact</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09DAC925" w14:textId="77777777" w:rsidR="00B752E4" w:rsidRPr="005914A2" w:rsidRDefault="00B752E4">
            <w:pPr>
              <w:pStyle w:val="FORMDATA"/>
              <w:rPr>
                <w:b/>
                <w:color w:val="auto"/>
              </w:rPr>
            </w:pPr>
            <w:r w:rsidRPr="005914A2">
              <w:rPr>
                <w:b/>
                <w:color w:val="auto"/>
              </w:rPr>
              <w:t>Baa Baa</w:t>
            </w:r>
          </w:p>
        </w:tc>
      </w:tr>
      <w:tr w:rsidR="00B752E4" w:rsidRPr="005914A2" w14:paraId="1E0AC436"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5FAA461F" w14:textId="77777777" w:rsidR="00B752E4" w:rsidRPr="005914A2" w:rsidRDefault="00B752E4">
            <w:pPr>
              <w:pStyle w:val="FORMDATA"/>
              <w:rPr>
                <w:b/>
                <w:color w:val="auto"/>
              </w:rPr>
            </w:pPr>
            <w:r w:rsidRPr="005914A2">
              <w:rPr>
                <w:b/>
                <w:color w:val="auto"/>
              </w:rPr>
              <w:t>IMPCON-TEL NO.</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2250EE87" w14:textId="77777777" w:rsidR="00B752E4" w:rsidRPr="005914A2" w:rsidRDefault="00B752E4">
            <w:pPr>
              <w:pStyle w:val="FORMDATA"/>
              <w:rPr>
                <w:b/>
                <w:color w:val="auto"/>
              </w:rPr>
            </w:pPr>
            <w:r w:rsidRPr="005914A2">
              <w:rPr>
                <w:b/>
                <w:color w:val="auto"/>
              </w:rPr>
              <w:t>Implementation Contact Telephone Number</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15DB6DAA" w14:textId="77777777" w:rsidR="00B752E4" w:rsidRPr="005914A2" w:rsidRDefault="00B752E4">
            <w:pPr>
              <w:pStyle w:val="FORMDATA"/>
              <w:rPr>
                <w:b/>
                <w:color w:val="auto"/>
              </w:rPr>
            </w:pPr>
            <w:r w:rsidRPr="005914A2">
              <w:rPr>
                <w:b/>
                <w:color w:val="auto"/>
              </w:rPr>
              <w:t>4041115555</w:t>
            </w:r>
          </w:p>
        </w:tc>
      </w:tr>
      <w:tr w:rsidR="00B752E4" w:rsidRPr="005914A2" w14:paraId="51FB52EF" w14:textId="7777777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0000FF"/>
          </w:tcPr>
          <w:p w14:paraId="1E1620F7" w14:textId="77777777" w:rsidR="00B752E4" w:rsidRPr="005914A2" w:rsidRDefault="00B752E4">
            <w:pPr>
              <w:pStyle w:val="Heading4"/>
              <w:rPr>
                <w:rFonts w:cs="Arial"/>
                <w:b/>
                <w:bCs/>
                <w:i w:val="0"/>
                <w:iCs w:val="0"/>
                <w:lang w:val="fr-FR"/>
              </w:rPr>
            </w:pPr>
            <w:r w:rsidRPr="005914A2">
              <w:rPr>
                <w:rFonts w:cs="Arial"/>
                <w:b/>
                <w:bCs/>
                <w:i w:val="0"/>
                <w:iCs w:val="0"/>
                <w:lang w:val="fr-FR"/>
              </w:rPr>
              <w:t>EU  FORM</w:t>
            </w:r>
          </w:p>
        </w:tc>
      </w:tr>
      <w:tr w:rsidR="00B752E4" w:rsidRPr="005914A2" w14:paraId="4F6B92B8" w14:textId="7777777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31A9854C" w14:textId="77777777" w:rsidR="00B752E4" w:rsidRPr="005914A2" w:rsidRDefault="00B752E4">
            <w:pPr>
              <w:pStyle w:val="Heading4"/>
              <w:rPr>
                <w:rFonts w:cs="Arial"/>
                <w:b/>
                <w:i w:val="0"/>
              </w:rPr>
            </w:pPr>
            <w:r w:rsidRPr="005914A2">
              <w:rPr>
                <w:rFonts w:cs="Arial"/>
                <w:b/>
                <w:i w:val="0"/>
              </w:rPr>
              <w:t>Location and Access Section</w:t>
            </w:r>
          </w:p>
        </w:tc>
      </w:tr>
      <w:tr w:rsidR="00B752E4" w:rsidRPr="005914A2" w14:paraId="0729935D" w14:textId="77777777">
        <w:tc>
          <w:tcPr>
            <w:tcW w:w="2160" w:type="dxa"/>
            <w:tcBorders>
              <w:top w:val="single" w:sz="6" w:space="0" w:color="auto"/>
              <w:left w:val="single" w:sz="6" w:space="0" w:color="auto"/>
              <w:bottom w:val="single" w:sz="6" w:space="0" w:color="auto"/>
              <w:right w:val="single" w:sz="6" w:space="0" w:color="auto"/>
            </w:tcBorders>
          </w:tcPr>
          <w:p w14:paraId="6CE87C13" w14:textId="77777777" w:rsidR="00B752E4" w:rsidRPr="005914A2" w:rsidRDefault="00B752E4">
            <w:pPr>
              <w:pStyle w:val="FORMDATA"/>
              <w:rPr>
                <w:b/>
                <w:color w:val="auto"/>
              </w:rPr>
            </w:pPr>
            <w:r w:rsidRPr="005914A2">
              <w:rPr>
                <w:b/>
                <w:color w:val="auto"/>
              </w:rPr>
              <w:t>NAME</w:t>
            </w:r>
          </w:p>
        </w:tc>
        <w:tc>
          <w:tcPr>
            <w:tcW w:w="4680" w:type="dxa"/>
            <w:tcBorders>
              <w:top w:val="single" w:sz="6" w:space="0" w:color="auto"/>
              <w:left w:val="single" w:sz="6" w:space="0" w:color="auto"/>
              <w:bottom w:val="single" w:sz="6" w:space="0" w:color="auto"/>
              <w:right w:val="single" w:sz="6" w:space="0" w:color="auto"/>
            </w:tcBorders>
          </w:tcPr>
          <w:p w14:paraId="2DECDFF0" w14:textId="77777777" w:rsidR="00B752E4" w:rsidRPr="005914A2" w:rsidRDefault="00B752E4">
            <w:pPr>
              <w:pStyle w:val="FORMDATA"/>
              <w:rPr>
                <w:b/>
                <w:color w:val="auto"/>
              </w:rPr>
            </w:pPr>
            <w:r w:rsidRPr="005914A2">
              <w:rPr>
                <w:b/>
                <w:color w:val="auto"/>
              </w:rPr>
              <w:t>End User Name</w:t>
            </w:r>
          </w:p>
        </w:tc>
        <w:tc>
          <w:tcPr>
            <w:tcW w:w="2430" w:type="dxa"/>
            <w:tcBorders>
              <w:top w:val="single" w:sz="6" w:space="0" w:color="auto"/>
              <w:left w:val="single" w:sz="6" w:space="0" w:color="auto"/>
              <w:bottom w:val="single" w:sz="6" w:space="0" w:color="auto"/>
              <w:right w:val="single" w:sz="6" w:space="0" w:color="auto"/>
            </w:tcBorders>
          </w:tcPr>
          <w:p w14:paraId="7357B78D" w14:textId="77777777" w:rsidR="00B752E4" w:rsidRPr="005914A2" w:rsidRDefault="00B752E4">
            <w:pPr>
              <w:pStyle w:val="FORMDATA"/>
              <w:rPr>
                <w:b/>
                <w:color w:val="auto"/>
              </w:rPr>
            </w:pPr>
            <w:r w:rsidRPr="005914A2">
              <w:rPr>
                <w:b/>
                <w:color w:val="auto"/>
              </w:rPr>
              <w:t>Coral Reef</w:t>
            </w:r>
          </w:p>
        </w:tc>
      </w:tr>
      <w:tr w:rsidR="00B752E4" w:rsidRPr="005914A2" w14:paraId="17EFB372" w14:textId="77777777">
        <w:tc>
          <w:tcPr>
            <w:tcW w:w="2160" w:type="dxa"/>
            <w:tcBorders>
              <w:top w:val="single" w:sz="6" w:space="0" w:color="auto"/>
              <w:left w:val="single" w:sz="6" w:space="0" w:color="auto"/>
              <w:bottom w:val="single" w:sz="6" w:space="0" w:color="auto"/>
              <w:right w:val="single" w:sz="6" w:space="0" w:color="auto"/>
            </w:tcBorders>
          </w:tcPr>
          <w:p w14:paraId="61070311" w14:textId="77777777" w:rsidR="00B752E4" w:rsidRPr="005914A2" w:rsidRDefault="00B752E4">
            <w:pPr>
              <w:pStyle w:val="FORMDATA"/>
              <w:rPr>
                <w:b/>
                <w:color w:val="auto"/>
              </w:rPr>
            </w:pPr>
            <w:r w:rsidRPr="005914A2">
              <w:rPr>
                <w:b/>
                <w:color w:val="auto"/>
              </w:rPr>
              <w:t>ELT</w:t>
            </w:r>
          </w:p>
        </w:tc>
        <w:tc>
          <w:tcPr>
            <w:tcW w:w="4680" w:type="dxa"/>
            <w:tcBorders>
              <w:top w:val="single" w:sz="6" w:space="0" w:color="auto"/>
              <w:left w:val="single" w:sz="6" w:space="0" w:color="auto"/>
              <w:bottom w:val="single" w:sz="6" w:space="0" w:color="auto"/>
              <w:right w:val="single" w:sz="6" w:space="0" w:color="auto"/>
            </w:tcBorders>
          </w:tcPr>
          <w:p w14:paraId="650D8A6D" w14:textId="77777777" w:rsidR="00B752E4" w:rsidRPr="005914A2" w:rsidRDefault="00B752E4">
            <w:pPr>
              <w:pStyle w:val="FORMDATA"/>
              <w:rPr>
                <w:b/>
                <w:color w:val="auto"/>
              </w:rPr>
            </w:pPr>
            <w:r w:rsidRPr="005914A2">
              <w:rPr>
                <w:b/>
                <w:color w:val="auto"/>
              </w:rPr>
              <w:t>End User Listing Treatment</w:t>
            </w:r>
          </w:p>
        </w:tc>
        <w:tc>
          <w:tcPr>
            <w:tcW w:w="2430" w:type="dxa"/>
            <w:tcBorders>
              <w:top w:val="single" w:sz="6" w:space="0" w:color="auto"/>
              <w:left w:val="single" w:sz="6" w:space="0" w:color="auto"/>
              <w:bottom w:val="single" w:sz="6" w:space="0" w:color="auto"/>
              <w:right w:val="single" w:sz="6" w:space="0" w:color="auto"/>
            </w:tcBorders>
          </w:tcPr>
          <w:p w14:paraId="53845CFA" w14:textId="77777777" w:rsidR="00B752E4" w:rsidRPr="005914A2" w:rsidRDefault="00B752E4">
            <w:pPr>
              <w:pStyle w:val="FORMDATA"/>
              <w:rPr>
                <w:b/>
                <w:color w:val="auto"/>
              </w:rPr>
            </w:pPr>
            <w:r w:rsidRPr="005914A2">
              <w:rPr>
                <w:b/>
                <w:color w:val="auto"/>
              </w:rPr>
              <w:t>A</w:t>
            </w:r>
          </w:p>
        </w:tc>
      </w:tr>
      <w:tr w:rsidR="00B752E4" w:rsidRPr="005914A2" w14:paraId="329A9204" w14:textId="7777777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61C3E0F9" w14:textId="77777777" w:rsidR="00B752E4" w:rsidRPr="005914A2" w:rsidRDefault="00B752E4">
            <w:pPr>
              <w:rPr>
                <w:rFonts w:ascii="Arial" w:hAnsi="Arial" w:cs="Arial"/>
                <w:b/>
                <w:bCs/>
                <w:iCs/>
              </w:rPr>
            </w:pPr>
            <w:r w:rsidRPr="005914A2">
              <w:rPr>
                <w:rFonts w:ascii="Arial" w:hAnsi="Arial" w:cs="Arial"/>
                <w:b/>
                <w:bCs/>
                <w:iCs/>
              </w:rPr>
              <w:t>Bill Section</w:t>
            </w:r>
          </w:p>
        </w:tc>
      </w:tr>
      <w:tr w:rsidR="00B752E4" w:rsidRPr="005914A2" w14:paraId="585A71C0"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6EE069F5" w14:textId="77777777" w:rsidR="00B752E4" w:rsidRPr="005914A2" w:rsidRDefault="00B752E4">
            <w:pPr>
              <w:pStyle w:val="FORMDATA"/>
              <w:rPr>
                <w:b/>
                <w:color w:val="auto"/>
              </w:rPr>
            </w:pPr>
            <w:r w:rsidRPr="005914A2">
              <w:rPr>
                <w:b/>
                <w:color w:val="auto"/>
              </w:rPr>
              <w:t>EATN</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324DD949" w14:textId="77777777" w:rsidR="00B752E4" w:rsidRPr="005914A2" w:rsidRDefault="00B752E4">
            <w:pPr>
              <w:pStyle w:val="FORMDATA"/>
              <w:rPr>
                <w:b/>
                <w:color w:val="auto"/>
              </w:rPr>
            </w:pPr>
            <w:r w:rsidRPr="005914A2">
              <w:rPr>
                <w:b/>
                <w:color w:val="auto"/>
              </w:rPr>
              <w:t>Existing Account Telephone Number</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6F9593F8" w14:textId="77777777" w:rsidR="00B752E4" w:rsidRPr="005914A2" w:rsidRDefault="00B752E4">
            <w:pPr>
              <w:pStyle w:val="FORMDATA"/>
              <w:rPr>
                <w:b/>
                <w:color w:val="auto"/>
              </w:rPr>
            </w:pPr>
            <w:r w:rsidRPr="005914A2">
              <w:rPr>
                <w:b/>
                <w:color w:val="auto"/>
              </w:rPr>
              <w:t>9015272225</w:t>
            </w:r>
          </w:p>
        </w:tc>
      </w:tr>
      <w:tr w:rsidR="00B752E4" w:rsidRPr="005914A2" w14:paraId="1C235952" w14:textId="77777777">
        <w:trPr>
          <w:cantSplit/>
          <w:trHeight w:val="255"/>
        </w:trPr>
        <w:tc>
          <w:tcPr>
            <w:tcW w:w="9270" w:type="dxa"/>
            <w:gridSpan w:val="3"/>
            <w:tcBorders>
              <w:top w:val="single" w:sz="6" w:space="0" w:color="auto"/>
              <w:left w:val="single" w:sz="6" w:space="0" w:color="auto"/>
              <w:bottom w:val="single" w:sz="6" w:space="0" w:color="auto"/>
              <w:right w:val="single" w:sz="6" w:space="0" w:color="auto"/>
            </w:tcBorders>
            <w:shd w:val="clear" w:color="auto" w:fill="0000FF"/>
          </w:tcPr>
          <w:p w14:paraId="20CAB8E1" w14:textId="77777777" w:rsidR="00B752E4" w:rsidRPr="005914A2" w:rsidRDefault="00B752E4">
            <w:pPr>
              <w:pStyle w:val="BodyText"/>
              <w:rPr>
                <w:rFonts w:ascii="Arial" w:hAnsi="Arial" w:cs="Arial"/>
                <w:color w:val="auto"/>
                <w:sz w:val="24"/>
                <w:szCs w:val="24"/>
              </w:rPr>
            </w:pPr>
            <w:r w:rsidRPr="005914A2">
              <w:rPr>
                <w:rFonts w:ascii="Arial" w:hAnsi="Arial" w:cs="Arial"/>
                <w:color w:val="auto"/>
                <w:sz w:val="24"/>
                <w:szCs w:val="24"/>
              </w:rPr>
              <w:t>PS  FORM</w:t>
            </w:r>
          </w:p>
        </w:tc>
      </w:tr>
      <w:tr w:rsidR="00B752E4" w:rsidRPr="005914A2" w14:paraId="4250F3CE" w14:textId="77777777">
        <w:trPr>
          <w:cantSplit/>
          <w:trHeight w:val="255"/>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13266081" w14:textId="77777777" w:rsidR="00B752E4" w:rsidRPr="00FB5077" w:rsidRDefault="00B752E4">
            <w:pPr>
              <w:pStyle w:val="Heading3"/>
              <w:rPr>
                <w:rFonts w:cs="Arial"/>
                <w:i w:val="0"/>
                <w:lang w:val="en-US" w:eastAsia="en-US"/>
              </w:rPr>
            </w:pPr>
            <w:r w:rsidRPr="00FB5077">
              <w:rPr>
                <w:rFonts w:cs="Arial"/>
                <w:i w:val="0"/>
                <w:lang w:val="en-US" w:eastAsia="en-US"/>
              </w:rPr>
              <w:t>Administrative Section</w:t>
            </w:r>
          </w:p>
        </w:tc>
      </w:tr>
      <w:tr w:rsidR="00B752E4" w:rsidRPr="005914A2" w14:paraId="265DB62F"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36A5EF7E" w14:textId="77777777" w:rsidR="00B752E4" w:rsidRPr="005914A2" w:rsidRDefault="00B752E4">
            <w:pPr>
              <w:pStyle w:val="FORMDATA"/>
              <w:rPr>
                <w:b/>
                <w:color w:val="auto"/>
                <w:lang w:val="fr-FR"/>
              </w:rPr>
            </w:pPr>
            <w:r w:rsidRPr="005914A2">
              <w:rPr>
                <w:b/>
                <w:color w:val="auto"/>
                <w:lang w:val="fr-FR"/>
              </w:rPr>
              <w:t>PQTY</w:t>
            </w:r>
          </w:p>
        </w:tc>
        <w:tc>
          <w:tcPr>
            <w:tcW w:w="4680" w:type="dxa"/>
            <w:tcBorders>
              <w:top w:val="single" w:sz="6" w:space="0" w:color="auto"/>
              <w:left w:val="single" w:sz="6" w:space="0" w:color="auto"/>
              <w:bottom w:val="single" w:sz="6" w:space="0" w:color="auto"/>
              <w:right w:val="single" w:sz="6" w:space="0" w:color="auto"/>
            </w:tcBorders>
          </w:tcPr>
          <w:p w14:paraId="16E17D75" w14:textId="77777777" w:rsidR="00B752E4" w:rsidRPr="005914A2" w:rsidRDefault="00B752E4">
            <w:pPr>
              <w:pStyle w:val="FORMDATA"/>
              <w:rPr>
                <w:b/>
                <w:color w:val="auto"/>
                <w:lang w:val="fr-FR"/>
              </w:rPr>
            </w:pPr>
            <w:r w:rsidRPr="005914A2">
              <w:rPr>
                <w:b/>
                <w:color w:val="auto"/>
                <w:lang w:val="fr-FR"/>
              </w:rPr>
              <w:t>Port Quantity</w:t>
            </w:r>
          </w:p>
        </w:tc>
        <w:tc>
          <w:tcPr>
            <w:tcW w:w="2430" w:type="dxa"/>
            <w:tcBorders>
              <w:top w:val="single" w:sz="6" w:space="0" w:color="auto"/>
              <w:left w:val="single" w:sz="6" w:space="0" w:color="auto"/>
              <w:bottom w:val="single" w:sz="6" w:space="0" w:color="auto"/>
              <w:right w:val="single" w:sz="6" w:space="0" w:color="auto"/>
            </w:tcBorders>
          </w:tcPr>
          <w:p w14:paraId="6396AC52" w14:textId="77777777" w:rsidR="00B752E4" w:rsidRPr="005914A2" w:rsidRDefault="00B752E4">
            <w:pPr>
              <w:pStyle w:val="FORMDATA"/>
              <w:rPr>
                <w:b/>
                <w:color w:val="auto"/>
              </w:rPr>
            </w:pPr>
            <w:r w:rsidRPr="005914A2">
              <w:rPr>
                <w:b/>
                <w:color w:val="auto"/>
              </w:rPr>
              <w:t>001</w:t>
            </w:r>
          </w:p>
        </w:tc>
      </w:tr>
      <w:tr w:rsidR="00B752E4" w:rsidRPr="005914A2" w14:paraId="7B1A405F" w14:textId="77777777">
        <w:trPr>
          <w:cantSplit/>
          <w:trHeight w:val="255"/>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7422EE3B" w14:textId="77777777" w:rsidR="00B752E4" w:rsidRPr="005914A2" w:rsidRDefault="00B752E4">
            <w:pPr>
              <w:pStyle w:val="Heading5"/>
              <w:rPr>
                <w:rFonts w:cs="Arial"/>
                <w:color w:val="auto"/>
                <w:szCs w:val="24"/>
              </w:rPr>
            </w:pPr>
            <w:r w:rsidRPr="005914A2">
              <w:rPr>
                <w:rFonts w:cs="Arial"/>
                <w:color w:val="auto"/>
                <w:szCs w:val="24"/>
              </w:rPr>
              <w:t>Service Details Section</w:t>
            </w:r>
          </w:p>
        </w:tc>
      </w:tr>
      <w:tr w:rsidR="00B752E4" w:rsidRPr="005914A2" w14:paraId="639467C1" w14:textId="77777777">
        <w:trPr>
          <w:trHeight w:val="255"/>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39246EEE" w14:textId="77777777" w:rsidR="00B752E4" w:rsidRPr="005914A2" w:rsidRDefault="00B752E4">
            <w:pPr>
              <w:pStyle w:val="FORMDATA"/>
              <w:rPr>
                <w:b/>
                <w:color w:val="auto"/>
              </w:rPr>
            </w:pPr>
            <w:r w:rsidRPr="005914A2">
              <w:rPr>
                <w:b/>
                <w:color w:val="auto"/>
              </w:rPr>
              <w:t>LNUM</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45C06206" w14:textId="77777777" w:rsidR="00B752E4" w:rsidRPr="005914A2" w:rsidRDefault="00B752E4">
            <w:pPr>
              <w:pStyle w:val="FORMDATA"/>
              <w:rPr>
                <w:b/>
                <w:color w:val="auto"/>
              </w:rPr>
            </w:pPr>
            <w:r w:rsidRPr="005914A2">
              <w:rPr>
                <w:b/>
                <w:color w:val="auto"/>
              </w:rPr>
              <w:t>Line Number</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007D578D" w14:textId="77777777" w:rsidR="00B752E4" w:rsidRPr="005914A2" w:rsidRDefault="00B752E4">
            <w:pPr>
              <w:pStyle w:val="FORMDATA"/>
              <w:rPr>
                <w:b/>
                <w:color w:val="auto"/>
              </w:rPr>
            </w:pPr>
            <w:r w:rsidRPr="005914A2">
              <w:rPr>
                <w:b/>
                <w:color w:val="auto"/>
              </w:rPr>
              <w:t>00001</w:t>
            </w:r>
          </w:p>
        </w:tc>
      </w:tr>
      <w:tr w:rsidR="00B752E4" w:rsidRPr="005914A2" w14:paraId="66D0A0FE"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4F5D4569" w14:textId="77777777" w:rsidR="00B752E4" w:rsidRPr="005914A2" w:rsidRDefault="00B752E4">
            <w:pPr>
              <w:pStyle w:val="FORMDATA"/>
              <w:rPr>
                <w:b/>
                <w:color w:val="auto"/>
              </w:rPr>
            </w:pPr>
            <w:r w:rsidRPr="005914A2">
              <w:rPr>
                <w:b/>
                <w:color w:val="auto"/>
              </w:rPr>
              <w:t>LNA</w:t>
            </w:r>
          </w:p>
        </w:tc>
        <w:tc>
          <w:tcPr>
            <w:tcW w:w="4680" w:type="dxa"/>
            <w:tcBorders>
              <w:top w:val="single" w:sz="6" w:space="0" w:color="auto"/>
              <w:left w:val="single" w:sz="6" w:space="0" w:color="auto"/>
              <w:bottom w:val="single" w:sz="6" w:space="0" w:color="auto"/>
              <w:right w:val="single" w:sz="6" w:space="0" w:color="auto"/>
            </w:tcBorders>
          </w:tcPr>
          <w:p w14:paraId="483C9A78" w14:textId="77777777" w:rsidR="00B752E4" w:rsidRPr="005914A2" w:rsidRDefault="00B752E4">
            <w:pPr>
              <w:pStyle w:val="FORMDATA"/>
              <w:rPr>
                <w:b/>
                <w:color w:val="auto"/>
              </w:rPr>
            </w:pPr>
            <w:r w:rsidRPr="005914A2">
              <w:rPr>
                <w:b/>
                <w:color w:val="auto"/>
              </w:rPr>
              <w:t>Line Activity</w:t>
            </w:r>
          </w:p>
        </w:tc>
        <w:tc>
          <w:tcPr>
            <w:tcW w:w="2430" w:type="dxa"/>
            <w:tcBorders>
              <w:top w:val="single" w:sz="6" w:space="0" w:color="auto"/>
              <w:left w:val="single" w:sz="6" w:space="0" w:color="auto"/>
              <w:bottom w:val="single" w:sz="6" w:space="0" w:color="auto"/>
              <w:right w:val="single" w:sz="6" w:space="0" w:color="auto"/>
            </w:tcBorders>
          </w:tcPr>
          <w:p w14:paraId="57FED8D1" w14:textId="77777777" w:rsidR="00B752E4" w:rsidRPr="005914A2" w:rsidRDefault="00B752E4">
            <w:pPr>
              <w:pStyle w:val="FORMDATA"/>
              <w:rPr>
                <w:b/>
                <w:color w:val="auto"/>
              </w:rPr>
            </w:pPr>
            <w:r w:rsidRPr="005914A2">
              <w:rPr>
                <w:b/>
                <w:color w:val="auto"/>
              </w:rPr>
              <w:t>G</w:t>
            </w:r>
          </w:p>
        </w:tc>
      </w:tr>
      <w:tr w:rsidR="00B752E4" w:rsidRPr="005914A2" w14:paraId="47CEBD0F"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6CBD0CA8" w14:textId="77777777" w:rsidR="00B752E4" w:rsidRPr="005914A2" w:rsidRDefault="00B752E4">
            <w:pPr>
              <w:pStyle w:val="FORMDATA"/>
              <w:rPr>
                <w:b/>
                <w:color w:val="auto"/>
              </w:rPr>
            </w:pPr>
            <w:r w:rsidRPr="005914A2">
              <w:rPr>
                <w:b/>
                <w:color w:val="auto"/>
              </w:rPr>
              <w:t>TNS</w:t>
            </w:r>
          </w:p>
        </w:tc>
        <w:tc>
          <w:tcPr>
            <w:tcW w:w="4680" w:type="dxa"/>
            <w:tcBorders>
              <w:top w:val="single" w:sz="6" w:space="0" w:color="auto"/>
              <w:left w:val="single" w:sz="6" w:space="0" w:color="auto"/>
              <w:bottom w:val="single" w:sz="6" w:space="0" w:color="auto"/>
              <w:right w:val="single" w:sz="6" w:space="0" w:color="auto"/>
            </w:tcBorders>
          </w:tcPr>
          <w:p w14:paraId="2B9B87D0" w14:textId="77777777" w:rsidR="00B752E4" w:rsidRPr="005914A2" w:rsidRDefault="00B752E4">
            <w:pPr>
              <w:pStyle w:val="FORMDATA"/>
              <w:rPr>
                <w:b/>
                <w:color w:val="auto"/>
              </w:rPr>
            </w:pPr>
            <w:r w:rsidRPr="005914A2">
              <w:rPr>
                <w:b/>
                <w:color w:val="auto"/>
              </w:rPr>
              <w:t>Telephone Numbers</w:t>
            </w:r>
          </w:p>
        </w:tc>
        <w:tc>
          <w:tcPr>
            <w:tcW w:w="2430" w:type="dxa"/>
            <w:tcBorders>
              <w:top w:val="single" w:sz="6" w:space="0" w:color="auto"/>
              <w:left w:val="single" w:sz="6" w:space="0" w:color="auto"/>
              <w:bottom w:val="single" w:sz="6" w:space="0" w:color="auto"/>
              <w:right w:val="single" w:sz="6" w:space="0" w:color="auto"/>
            </w:tcBorders>
          </w:tcPr>
          <w:p w14:paraId="08B5F6EE" w14:textId="77777777" w:rsidR="00B752E4" w:rsidRPr="005914A2" w:rsidRDefault="00B752E4">
            <w:pPr>
              <w:pStyle w:val="FORMDATA"/>
              <w:rPr>
                <w:b/>
                <w:color w:val="auto"/>
              </w:rPr>
            </w:pPr>
            <w:r w:rsidRPr="005914A2">
              <w:rPr>
                <w:b/>
                <w:color w:val="auto"/>
              </w:rPr>
              <w:t>9015272225</w:t>
            </w:r>
          </w:p>
        </w:tc>
      </w:tr>
      <w:tr w:rsidR="00B752E4" w:rsidRPr="005914A2" w14:paraId="4725EC2C"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6137D5EB" w14:textId="77777777" w:rsidR="00B752E4" w:rsidRPr="005914A2" w:rsidRDefault="00B752E4">
            <w:pPr>
              <w:pStyle w:val="FORMDATA"/>
              <w:rPr>
                <w:b/>
                <w:color w:val="auto"/>
              </w:rPr>
            </w:pPr>
            <w:r w:rsidRPr="005914A2">
              <w:rPr>
                <w:b/>
                <w:color w:val="auto"/>
              </w:rPr>
              <w:t xml:space="preserve">PIC </w:t>
            </w:r>
          </w:p>
        </w:tc>
        <w:tc>
          <w:tcPr>
            <w:tcW w:w="4680" w:type="dxa"/>
            <w:tcBorders>
              <w:top w:val="single" w:sz="6" w:space="0" w:color="auto"/>
              <w:left w:val="single" w:sz="6" w:space="0" w:color="auto"/>
              <w:bottom w:val="single" w:sz="6" w:space="0" w:color="auto"/>
              <w:right w:val="single" w:sz="6" w:space="0" w:color="auto"/>
            </w:tcBorders>
          </w:tcPr>
          <w:p w14:paraId="361680AC" w14:textId="77777777" w:rsidR="00B752E4" w:rsidRPr="005914A2" w:rsidRDefault="00B752E4">
            <w:pPr>
              <w:pStyle w:val="FORMDATA"/>
              <w:rPr>
                <w:b/>
                <w:color w:val="auto"/>
              </w:rPr>
            </w:pPr>
            <w:r w:rsidRPr="005914A2">
              <w:rPr>
                <w:b/>
                <w:color w:val="auto"/>
              </w:rPr>
              <w:t>InterLATA Presubscription Indicator Code</w:t>
            </w:r>
          </w:p>
        </w:tc>
        <w:tc>
          <w:tcPr>
            <w:tcW w:w="2430" w:type="dxa"/>
            <w:tcBorders>
              <w:top w:val="single" w:sz="6" w:space="0" w:color="auto"/>
              <w:left w:val="single" w:sz="6" w:space="0" w:color="auto"/>
              <w:bottom w:val="single" w:sz="6" w:space="0" w:color="auto"/>
              <w:right w:val="single" w:sz="6" w:space="0" w:color="auto"/>
            </w:tcBorders>
          </w:tcPr>
          <w:p w14:paraId="18531A55" w14:textId="77777777" w:rsidR="00B752E4" w:rsidRPr="005914A2" w:rsidRDefault="00B752E4">
            <w:pPr>
              <w:pStyle w:val="FORMDATA"/>
              <w:rPr>
                <w:b/>
                <w:color w:val="auto"/>
              </w:rPr>
            </w:pPr>
            <w:r w:rsidRPr="005914A2">
              <w:rPr>
                <w:b/>
                <w:color w:val="auto"/>
              </w:rPr>
              <w:t>NONE</w:t>
            </w:r>
          </w:p>
        </w:tc>
      </w:tr>
      <w:tr w:rsidR="00B752E4" w:rsidRPr="005914A2" w14:paraId="5982ED54"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14E21DCB" w14:textId="77777777" w:rsidR="00B752E4" w:rsidRPr="005914A2" w:rsidRDefault="00B752E4">
            <w:pPr>
              <w:pStyle w:val="FORMDATA"/>
              <w:rPr>
                <w:b/>
                <w:color w:val="auto"/>
              </w:rPr>
            </w:pPr>
            <w:r w:rsidRPr="005914A2">
              <w:rPr>
                <w:b/>
                <w:color w:val="auto"/>
              </w:rPr>
              <w:t>LPIC</w:t>
            </w:r>
          </w:p>
        </w:tc>
        <w:tc>
          <w:tcPr>
            <w:tcW w:w="4680" w:type="dxa"/>
            <w:tcBorders>
              <w:top w:val="single" w:sz="6" w:space="0" w:color="auto"/>
              <w:left w:val="single" w:sz="6" w:space="0" w:color="auto"/>
              <w:bottom w:val="single" w:sz="6" w:space="0" w:color="auto"/>
              <w:right w:val="single" w:sz="6" w:space="0" w:color="auto"/>
            </w:tcBorders>
          </w:tcPr>
          <w:p w14:paraId="419DA500" w14:textId="77777777" w:rsidR="00B752E4" w:rsidRPr="005914A2" w:rsidRDefault="00B752E4">
            <w:pPr>
              <w:pStyle w:val="FORMDATA"/>
              <w:rPr>
                <w:b/>
                <w:color w:val="auto"/>
              </w:rPr>
            </w:pPr>
            <w:r w:rsidRPr="005914A2">
              <w:rPr>
                <w:b/>
                <w:color w:val="auto"/>
              </w:rPr>
              <w:t>IntraLATA Presubscription Indicator Code</w:t>
            </w:r>
          </w:p>
        </w:tc>
        <w:tc>
          <w:tcPr>
            <w:tcW w:w="2430" w:type="dxa"/>
            <w:tcBorders>
              <w:top w:val="single" w:sz="6" w:space="0" w:color="auto"/>
              <w:left w:val="single" w:sz="6" w:space="0" w:color="auto"/>
              <w:bottom w:val="single" w:sz="6" w:space="0" w:color="auto"/>
              <w:right w:val="single" w:sz="6" w:space="0" w:color="auto"/>
            </w:tcBorders>
          </w:tcPr>
          <w:p w14:paraId="57CFC9F0" w14:textId="77777777" w:rsidR="00B752E4" w:rsidRPr="005914A2" w:rsidRDefault="00B752E4">
            <w:pPr>
              <w:pStyle w:val="FORMDATA"/>
              <w:rPr>
                <w:b/>
                <w:color w:val="auto"/>
              </w:rPr>
            </w:pPr>
            <w:r w:rsidRPr="005914A2">
              <w:rPr>
                <w:b/>
                <w:color w:val="auto"/>
              </w:rPr>
              <w:t>NONE</w:t>
            </w:r>
          </w:p>
        </w:tc>
      </w:tr>
      <w:tr w:rsidR="00B752E4" w:rsidRPr="005914A2" w14:paraId="52077F3F" w14:textId="77777777">
        <w:trPr>
          <w:trHeight w:val="255"/>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0ED793FF" w14:textId="77777777" w:rsidR="00B752E4" w:rsidRPr="005914A2" w:rsidRDefault="00B752E4">
            <w:pPr>
              <w:pStyle w:val="FORMDATA"/>
              <w:rPr>
                <w:b/>
                <w:color w:val="auto"/>
              </w:rPr>
            </w:pPr>
            <w:r w:rsidRPr="005914A2">
              <w:rPr>
                <w:b/>
                <w:color w:val="auto"/>
              </w:rPr>
              <w:t>FEATURE ACTIVITY</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7F55675D" w14:textId="77777777" w:rsidR="00B752E4" w:rsidRPr="005914A2" w:rsidRDefault="00B752E4">
            <w:pPr>
              <w:pStyle w:val="FORMDATA"/>
              <w:rPr>
                <w:b/>
                <w:color w:val="auto"/>
              </w:rPr>
            </w:pPr>
            <w:r w:rsidRPr="005914A2">
              <w:rPr>
                <w:b/>
                <w:color w:val="auto"/>
              </w:rPr>
              <w:t>Feature Activity</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0A6B50CD" w14:textId="77777777" w:rsidR="00B752E4" w:rsidRPr="005914A2" w:rsidRDefault="00B752E4">
            <w:pPr>
              <w:pStyle w:val="FORMDATA"/>
              <w:rPr>
                <w:b/>
                <w:color w:val="auto"/>
              </w:rPr>
            </w:pPr>
            <w:r w:rsidRPr="005914A2">
              <w:rPr>
                <w:b/>
                <w:color w:val="auto"/>
              </w:rPr>
              <w:t>N</w:t>
            </w:r>
          </w:p>
        </w:tc>
      </w:tr>
      <w:tr w:rsidR="00B752E4" w:rsidRPr="005914A2" w14:paraId="7ED44951"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04A96543" w14:textId="77777777" w:rsidR="00B752E4" w:rsidRPr="005914A2" w:rsidRDefault="00B752E4">
            <w:pPr>
              <w:pStyle w:val="FORMDATA"/>
              <w:rPr>
                <w:b/>
                <w:color w:val="auto"/>
              </w:rPr>
            </w:pPr>
            <w:r w:rsidRPr="005914A2">
              <w:rPr>
                <w:b/>
                <w:color w:val="auto"/>
              </w:rPr>
              <w:t>FEATURE</w:t>
            </w:r>
          </w:p>
        </w:tc>
        <w:tc>
          <w:tcPr>
            <w:tcW w:w="4680" w:type="dxa"/>
            <w:tcBorders>
              <w:top w:val="single" w:sz="6" w:space="0" w:color="auto"/>
              <w:left w:val="single" w:sz="6" w:space="0" w:color="auto"/>
              <w:bottom w:val="single" w:sz="6" w:space="0" w:color="auto"/>
              <w:right w:val="single" w:sz="6" w:space="0" w:color="auto"/>
            </w:tcBorders>
          </w:tcPr>
          <w:p w14:paraId="719E78DA" w14:textId="77777777" w:rsidR="00B752E4" w:rsidRPr="005914A2" w:rsidRDefault="00B752E4">
            <w:pPr>
              <w:pStyle w:val="FORMDATA"/>
              <w:rPr>
                <w:b/>
                <w:color w:val="auto"/>
              </w:rPr>
            </w:pPr>
            <w:r w:rsidRPr="005914A2">
              <w:rPr>
                <w:b/>
                <w:color w:val="auto"/>
              </w:rPr>
              <w:t>Feature</w:t>
            </w:r>
          </w:p>
        </w:tc>
        <w:tc>
          <w:tcPr>
            <w:tcW w:w="2430" w:type="dxa"/>
            <w:tcBorders>
              <w:top w:val="single" w:sz="6" w:space="0" w:color="auto"/>
              <w:left w:val="single" w:sz="6" w:space="0" w:color="auto"/>
              <w:bottom w:val="single" w:sz="6" w:space="0" w:color="auto"/>
              <w:right w:val="single" w:sz="6" w:space="0" w:color="auto"/>
            </w:tcBorders>
          </w:tcPr>
          <w:p w14:paraId="678F4844" w14:textId="77777777" w:rsidR="00B752E4" w:rsidRPr="005914A2" w:rsidRDefault="00B752E4">
            <w:pPr>
              <w:pStyle w:val="FORMDATA"/>
              <w:rPr>
                <w:b/>
                <w:color w:val="auto"/>
              </w:rPr>
            </w:pPr>
            <w:r w:rsidRPr="005914A2">
              <w:rPr>
                <w:b/>
                <w:color w:val="auto"/>
              </w:rPr>
              <w:t>MBBRX</w:t>
            </w:r>
          </w:p>
        </w:tc>
      </w:tr>
      <w:tr w:rsidR="00B752E4" w:rsidRPr="005914A2" w14:paraId="66541348" w14:textId="77777777">
        <w:trPr>
          <w:trHeight w:val="255"/>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310DA8DB" w14:textId="77777777" w:rsidR="00B752E4" w:rsidRPr="005914A2" w:rsidRDefault="00B752E4">
            <w:pPr>
              <w:pStyle w:val="FORMDATA"/>
              <w:rPr>
                <w:b/>
                <w:color w:val="auto"/>
              </w:rPr>
            </w:pPr>
            <w:r w:rsidRPr="005914A2">
              <w:rPr>
                <w:b/>
                <w:color w:val="auto"/>
              </w:rPr>
              <w:t>FEATURE ACTIVITY</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741399EB" w14:textId="77777777" w:rsidR="00B752E4" w:rsidRPr="005914A2" w:rsidRDefault="00B752E4">
            <w:pPr>
              <w:pStyle w:val="FORMDATA"/>
              <w:rPr>
                <w:b/>
                <w:color w:val="auto"/>
              </w:rPr>
            </w:pPr>
            <w:r w:rsidRPr="005914A2">
              <w:rPr>
                <w:b/>
                <w:color w:val="auto"/>
              </w:rPr>
              <w:t>Feature Activity</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2F04CDB3" w14:textId="77777777" w:rsidR="00B752E4" w:rsidRPr="005914A2" w:rsidRDefault="00B752E4">
            <w:pPr>
              <w:pStyle w:val="FORMDATA"/>
              <w:rPr>
                <w:b/>
                <w:color w:val="auto"/>
              </w:rPr>
            </w:pPr>
            <w:r w:rsidRPr="005914A2">
              <w:rPr>
                <w:b/>
                <w:color w:val="auto"/>
              </w:rPr>
              <w:t>N</w:t>
            </w:r>
          </w:p>
        </w:tc>
      </w:tr>
      <w:tr w:rsidR="00B752E4" w:rsidRPr="005914A2" w14:paraId="1532E76F"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4274A765" w14:textId="77777777" w:rsidR="00B752E4" w:rsidRPr="005914A2" w:rsidRDefault="00B752E4">
            <w:pPr>
              <w:pStyle w:val="FORMDATA"/>
              <w:rPr>
                <w:b/>
                <w:color w:val="auto"/>
              </w:rPr>
            </w:pPr>
            <w:r w:rsidRPr="005914A2">
              <w:rPr>
                <w:b/>
                <w:color w:val="auto"/>
              </w:rPr>
              <w:t>FEATURE</w:t>
            </w:r>
          </w:p>
        </w:tc>
        <w:tc>
          <w:tcPr>
            <w:tcW w:w="4680" w:type="dxa"/>
            <w:tcBorders>
              <w:top w:val="single" w:sz="6" w:space="0" w:color="auto"/>
              <w:left w:val="single" w:sz="6" w:space="0" w:color="auto"/>
              <w:bottom w:val="single" w:sz="6" w:space="0" w:color="auto"/>
              <w:right w:val="single" w:sz="6" w:space="0" w:color="auto"/>
            </w:tcBorders>
          </w:tcPr>
          <w:p w14:paraId="1046994C" w14:textId="77777777" w:rsidR="00B752E4" w:rsidRPr="005914A2" w:rsidRDefault="00B752E4">
            <w:pPr>
              <w:pStyle w:val="FORMDATA"/>
              <w:rPr>
                <w:b/>
                <w:color w:val="auto"/>
              </w:rPr>
            </w:pPr>
            <w:r w:rsidRPr="005914A2">
              <w:rPr>
                <w:b/>
                <w:color w:val="auto"/>
              </w:rPr>
              <w:t>Feature</w:t>
            </w:r>
          </w:p>
        </w:tc>
        <w:tc>
          <w:tcPr>
            <w:tcW w:w="2430" w:type="dxa"/>
            <w:tcBorders>
              <w:top w:val="single" w:sz="6" w:space="0" w:color="auto"/>
              <w:left w:val="single" w:sz="6" w:space="0" w:color="auto"/>
              <w:bottom w:val="single" w:sz="6" w:space="0" w:color="auto"/>
              <w:right w:val="single" w:sz="6" w:space="0" w:color="auto"/>
            </w:tcBorders>
          </w:tcPr>
          <w:p w14:paraId="7F73B6A5" w14:textId="77777777" w:rsidR="00B752E4" w:rsidRPr="005914A2" w:rsidRDefault="00B752E4">
            <w:pPr>
              <w:pStyle w:val="FORMDATA"/>
              <w:rPr>
                <w:b/>
                <w:color w:val="auto"/>
              </w:rPr>
            </w:pPr>
            <w:r w:rsidRPr="005914A2">
              <w:rPr>
                <w:b/>
                <w:color w:val="auto"/>
              </w:rPr>
              <w:t>GCJ</w:t>
            </w:r>
          </w:p>
        </w:tc>
      </w:tr>
      <w:tr w:rsidR="00B752E4" w:rsidRPr="005914A2" w14:paraId="3E659762"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5CE53ACE" w14:textId="77777777" w:rsidR="00B752E4" w:rsidRPr="005914A2" w:rsidRDefault="00B752E4">
            <w:pPr>
              <w:pStyle w:val="FORMDATA"/>
              <w:rPr>
                <w:b/>
                <w:color w:val="auto"/>
              </w:rPr>
            </w:pPr>
            <w:r w:rsidRPr="005914A2">
              <w:rPr>
                <w:b/>
                <w:color w:val="auto"/>
              </w:rPr>
              <w:t>BLOCK ACTIVITY</w:t>
            </w:r>
          </w:p>
        </w:tc>
        <w:tc>
          <w:tcPr>
            <w:tcW w:w="4680" w:type="dxa"/>
            <w:tcBorders>
              <w:top w:val="single" w:sz="6" w:space="0" w:color="auto"/>
              <w:left w:val="single" w:sz="6" w:space="0" w:color="auto"/>
              <w:bottom w:val="single" w:sz="6" w:space="0" w:color="auto"/>
              <w:right w:val="single" w:sz="6" w:space="0" w:color="auto"/>
            </w:tcBorders>
          </w:tcPr>
          <w:p w14:paraId="610DD47D" w14:textId="77777777" w:rsidR="00B752E4" w:rsidRPr="005914A2" w:rsidRDefault="00B752E4">
            <w:pPr>
              <w:pStyle w:val="FORMDATA"/>
              <w:rPr>
                <w:b/>
                <w:color w:val="auto"/>
              </w:rPr>
            </w:pPr>
            <w:r w:rsidRPr="005914A2">
              <w:rPr>
                <w:b/>
                <w:color w:val="auto"/>
              </w:rPr>
              <w:t>Block Activity</w:t>
            </w:r>
          </w:p>
        </w:tc>
        <w:tc>
          <w:tcPr>
            <w:tcW w:w="2430" w:type="dxa"/>
            <w:tcBorders>
              <w:top w:val="single" w:sz="6" w:space="0" w:color="auto"/>
              <w:left w:val="single" w:sz="6" w:space="0" w:color="auto"/>
              <w:bottom w:val="single" w:sz="6" w:space="0" w:color="auto"/>
              <w:right w:val="single" w:sz="6" w:space="0" w:color="auto"/>
            </w:tcBorders>
          </w:tcPr>
          <w:p w14:paraId="6A9DAF93" w14:textId="77777777" w:rsidR="00B752E4" w:rsidRPr="005914A2" w:rsidRDefault="00B752E4">
            <w:pPr>
              <w:pStyle w:val="FORMDATA"/>
              <w:rPr>
                <w:b/>
                <w:color w:val="auto"/>
              </w:rPr>
            </w:pPr>
            <w:r w:rsidRPr="005914A2">
              <w:rPr>
                <w:b/>
                <w:color w:val="auto"/>
              </w:rPr>
              <w:t>A</w:t>
            </w:r>
          </w:p>
        </w:tc>
      </w:tr>
      <w:tr w:rsidR="00B752E4" w:rsidRPr="005914A2" w14:paraId="7E57B75F"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5A6D638A" w14:textId="77777777" w:rsidR="00B752E4" w:rsidRPr="005914A2" w:rsidRDefault="00B752E4">
            <w:pPr>
              <w:pStyle w:val="FORMDATA"/>
              <w:rPr>
                <w:b/>
                <w:color w:val="auto"/>
              </w:rPr>
            </w:pPr>
            <w:r w:rsidRPr="005914A2">
              <w:rPr>
                <w:b/>
                <w:color w:val="auto"/>
              </w:rPr>
              <w:t>BLOCK</w:t>
            </w:r>
          </w:p>
        </w:tc>
        <w:tc>
          <w:tcPr>
            <w:tcW w:w="4680" w:type="dxa"/>
            <w:tcBorders>
              <w:top w:val="single" w:sz="6" w:space="0" w:color="auto"/>
              <w:left w:val="single" w:sz="6" w:space="0" w:color="auto"/>
              <w:bottom w:val="single" w:sz="6" w:space="0" w:color="auto"/>
              <w:right w:val="single" w:sz="6" w:space="0" w:color="auto"/>
            </w:tcBorders>
          </w:tcPr>
          <w:p w14:paraId="31909647" w14:textId="77777777" w:rsidR="00B752E4" w:rsidRPr="005914A2" w:rsidRDefault="00B752E4">
            <w:pPr>
              <w:pStyle w:val="FORMDATA"/>
              <w:rPr>
                <w:b/>
                <w:color w:val="auto"/>
              </w:rPr>
            </w:pPr>
            <w:r w:rsidRPr="005914A2">
              <w:rPr>
                <w:b/>
                <w:color w:val="auto"/>
              </w:rPr>
              <w:t>Block</w:t>
            </w:r>
          </w:p>
        </w:tc>
        <w:tc>
          <w:tcPr>
            <w:tcW w:w="2430" w:type="dxa"/>
            <w:tcBorders>
              <w:top w:val="single" w:sz="6" w:space="0" w:color="auto"/>
              <w:left w:val="single" w:sz="6" w:space="0" w:color="auto"/>
              <w:bottom w:val="single" w:sz="6" w:space="0" w:color="auto"/>
              <w:right w:val="single" w:sz="6" w:space="0" w:color="auto"/>
            </w:tcBorders>
          </w:tcPr>
          <w:p w14:paraId="12E1DFE9" w14:textId="77777777" w:rsidR="00B752E4" w:rsidRPr="005914A2" w:rsidRDefault="00B752E4">
            <w:pPr>
              <w:pStyle w:val="FORMDATA"/>
              <w:rPr>
                <w:b/>
                <w:color w:val="auto"/>
              </w:rPr>
            </w:pPr>
            <w:r w:rsidRPr="005914A2">
              <w:rPr>
                <w:b/>
                <w:color w:val="auto"/>
              </w:rPr>
              <w:t>A</w:t>
            </w:r>
          </w:p>
        </w:tc>
      </w:tr>
    </w:tbl>
    <w:p w14:paraId="0622AD87" w14:textId="77777777" w:rsidR="00B752E4" w:rsidRDefault="00B752E4">
      <w:pPr>
        <w:rPr>
          <w:rFonts w:ascii="Arial" w:hAnsi="Arial" w:cs="Arial"/>
        </w:rPr>
      </w:pPr>
    </w:p>
    <w:p w14:paraId="7B67CAD0" w14:textId="77777777" w:rsidR="00A826C7" w:rsidRDefault="00A826C7" w:rsidP="00E929B0"/>
    <w:p w14:paraId="57DC854C" w14:textId="77777777" w:rsidR="00A826C7" w:rsidRDefault="00A826C7" w:rsidP="00E929B0"/>
    <w:p w14:paraId="41F298A4" w14:textId="77777777" w:rsidR="00A826C7" w:rsidRPr="00E929B0" w:rsidRDefault="00A826C7" w:rsidP="00E929B0"/>
    <w:p w14:paraId="12D691DD" w14:textId="77777777" w:rsidR="00A826C7" w:rsidRPr="00F85546" w:rsidRDefault="00A826C7" w:rsidP="00A826C7">
      <w:r w:rsidRPr="00F85546">
        <w:t>XML INPUT:</w:t>
      </w:r>
    </w:p>
    <w:p w14:paraId="4CA68D4C" w14:textId="77777777" w:rsidR="00A826C7" w:rsidRPr="00F85546" w:rsidRDefault="00A826C7" w:rsidP="00A826C7">
      <w:pPr>
        <w:rPr>
          <w:b/>
        </w:rPr>
      </w:pPr>
    </w:p>
    <w:p w14:paraId="0703D4C0" w14:textId="77777777" w:rsidR="00A826C7" w:rsidRPr="00F85546" w:rsidRDefault="00A826C7" w:rsidP="00A826C7">
      <w:pPr>
        <w:ind w:hanging="480"/>
      </w:pPr>
      <w:hyperlink r:id="rId551" w:anchor="#" w:history="1">
        <w:r w:rsidRPr="00F85546">
          <w:rPr>
            <w:rStyle w:val="Hyperlink"/>
            <w:b/>
            <w:bCs/>
            <w:color w:val="FF0000"/>
          </w:rPr>
          <w:t>-</w:t>
        </w:r>
      </w:hyperlink>
      <w:r w:rsidRPr="00F85546">
        <w:t xml:space="preserve"> </w:t>
      </w:r>
      <w:r w:rsidRPr="00F85546">
        <w:rPr>
          <w:rStyle w:val="m1"/>
        </w:rPr>
        <w:t>&lt;</w:t>
      </w:r>
      <w:r w:rsidRPr="00F85546">
        <w:rPr>
          <w:rStyle w:val="t1"/>
        </w:rPr>
        <w:t>order:LSR_ORD_REQ</w:t>
      </w:r>
      <w:r w:rsidRPr="00F85546">
        <w:rPr>
          <w:rStyle w:val="m1"/>
        </w:rPr>
        <w:t>&gt;</w:t>
      </w:r>
    </w:p>
    <w:p w14:paraId="3905767C" w14:textId="77777777" w:rsidR="00A826C7" w:rsidRPr="00F85546" w:rsidRDefault="00A826C7" w:rsidP="00A826C7">
      <w:pPr>
        <w:ind w:hanging="480"/>
      </w:pPr>
      <w:hyperlink r:id="rId552" w:anchor="#" w:history="1">
        <w:r w:rsidRPr="00F85546">
          <w:rPr>
            <w:rStyle w:val="Hyperlink"/>
            <w:b/>
            <w:bCs/>
            <w:color w:val="FF0000"/>
          </w:rPr>
          <w:t>-</w:t>
        </w:r>
      </w:hyperlink>
      <w:r w:rsidRPr="00F85546">
        <w:t xml:space="preserve"> </w:t>
      </w:r>
      <w:r w:rsidRPr="00F85546">
        <w:rPr>
          <w:rStyle w:val="m1"/>
        </w:rPr>
        <w:t>&lt;</w:t>
      </w:r>
      <w:r w:rsidRPr="00F85546">
        <w:rPr>
          <w:rStyle w:val="t1"/>
        </w:rPr>
        <w:t>order:HDR</w:t>
      </w:r>
      <w:r w:rsidRPr="00F85546">
        <w:rPr>
          <w:rStyle w:val="m1"/>
        </w:rPr>
        <w:t>&gt;</w:t>
      </w:r>
    </w:p>
    <w:p w14:paraId="219F3762" w14:textId="77777777" w:rsidR="00A826C7" w:rsidRPr="00F85546" w:rsidRDefault="00A826C7" w:rsidP="00A826C7">
      <w:pPr>
        <w:ind w:hanging="480"/>
      </w:pPr>
      <w:r w:rsidRPr="00F85546">
        <w:rPr>
          <w:rStyle w:val="b1"/>
        </w:rPr>
        <w:t> </w:t>
      </w:r>
      <w:r w:rsidRPr="00F85546">
        <w:t xml:space="preserve"> </w:t>
      </w:r>
      <w:r w:rsidRPr="00F85546">
        <w:rPr>
          <w:rStyle w:val="m1"/>
        </w:rPr>
        <w:t>&lt;</w:t>
      </w:r>
      <w:r w:rsidRPr="00F85546">
        <w:rPr>
          <w:rStyle w:val="t1"/>
        </w:rPr>
        <w:t>order:CCNA</w:t>
      </w:r>
      <w:r w:rsidRPr="00F85546">
        <w:rPr>
          <w:rStyle w:val="m1"/>
        </w:rPr>
        <w:t>&gt;</w:t>
      </w:r>
      <w:r w:rsidRPr="00F85546">
        <w:rPr>
          <w:rStyle w:val="tx1"/>
        </w:rPr>
        <w:t>ZXL</w:t>
      </w:r>
      <w:r w:rsidRPr="00F85546">
        <w:rPr>
          <w:rStyle w:val="m1"/>
        </w:rPr>
        <w:t>&lt;/</w:t>
      </w:r>
      <w:r w:rsidRPr="00F85546">
        <w:rPr>
          <w:rStyle w:val="t1"/>
        </w:rPr>
        <w:t>order:CCNA</w:t>
      </w:r>
      <w:r w:rsidRPr="00F85546">
        <w:rPr>
          <w:rStyle w:val="m1"/>
        </w:rPr>
        <w:t>&gt;</w:t>
      </w:r>
      <w:r w:rsidRPr="00F85546">
        <w:t xml:space="preserve"> </w:t>
      </w:r>
    </w:p>
    <w:p w14:paraId="741C7740" w14:textId="77777777" w:rsidR="00A826C7" w:rsidRPr="00F85546" w:rsidRDefault="00A826C7" w:rsidP="00A826C7">
      <w:pPr>
        <w:ind w:hanging="480"/>
      </w:pPr>
      <w:r w:rsidRPr="00F85546">
        <w:rPr>
          <w:rStyle w:val="b1"/>
        </w:rPr>
        <w:t> </w:t>
      </w:r>
      <w:r w:rsidRPr="00F85546">
        <w:t xml:space="preserve"> </w:t>
      </w:r>
      <w:r w:rsidRPr="00F85546">
        <w:rPr>
          <w:rStyle w:val="m1"/>
        </w:rPr>
        <w:t>&lt;</w:t>
      </w:r>
      <w:r w:rsidRPr="00F85546">
        <w:rPr>
          <w:rStyle w:val="t1"/>
        </w:rPr>
        <w:t>order:MSG_TIMESTAMP</w:t>
      </w:r>
      <w:r w:rsidRPr="00F85546">
        <w:rPr>
          <w:rStyle w:val="m1"/>
        </w:rPr>
        <w:t>&gt;</w:t>
      </w:r>
      <w:r w:rsidRPr="00F85546">
        <w:rPr>
          <w:rStyle w:val="tx1"/>
        </w:rPr>
        <w:t>2009-06-30T09:27:21-05:00</w:t>
      </w:r>
      <w:r w:rsidRPr="00F85546">
        <w:rPr>
          <w:rStyle w:val="m1"/>
        </w:rPr>
        <w:t>&lt;/</w:t>
      </w:r>
      <w:r w:rsidRPr="00F85546">
        <w:rPr>
          <w:rStyle w:val="t1"/>
        </w:rPr>
        <w:t>order:MSG_TIMESTAMP</w:t>
      </w:r>
      <w:r w:rsidRPr="00F85546">
        <w:rPr>
          <w:rStyle w:val="m1"/>
        </w:rPr>
        <w:t>&gt;</w:t>
      </w:r>
      <w:r w:rsidRPr="00F85546">
        <w:t xml:space="preserve"> </w:t>
      </w:r>
    </w:p>
    <w:p w14:paraId="0317CB7D" w14:textId="77777777" w:rsidR="00A826C7" w:rsidRPr="00F85546" w:rsidRDefault="00A826C7" w:rsidP="00A826C7">
      <w:pPr>
        <w:ind w:hanging="480"/>
      </w:pPr>
      <w:r w:rsidRPr="00F85546">
        <w:rPr>
          <w:rStyle w:val="b1"/>
        </w:rPr>
        <w:t> </w:t>
      </w:r>
      <w:r w:rsidRPr="00F85546">
        <w:t xml:space="preserve"> </w:t>
      </w:r>
      <w:r w:rsidRPr="00F85546">
        <w:rPr>
          <w:rStyle w:val="m1"/>
        </w:rPr>
        <w:t>&lt;</w:t>
      </w:r>
      <w:r w:rsidRPr="00F85546">
        <w:rPr>
          <w:rStyle w:val="t1"/>
        </w:rPr>
        <w:t>order:PON</w:t>
      </w:r>
      <w:r w:rsidRPr="00F85546">
        <w:rPr>
          <w:rStyle w:val="m1"/>
        </w:rPr>
        <w:t>&gt;</w:t>
      </w:r>
      <w:r w:rsidRPr="00F85546">
        <w:rPr>
          <w:rStyle w:val="tx1"/>
        </w:rPr>
        <w:t>CVT0M021R31DBC</w:t>
      </w:r>
      <w:r w:rsidRPr="00F85546">
        <w:rPr>
          <w:rStyle w:val="m1"/>
        </w:rPr>
        <w:t>&lt;/</w:t>
      </w:r>
      <w:r w:rsidRPr="00F85546">
        <w:rPr>
          <w:rStyle w:val="t1"/>
        </w:rPr>
        <w:t>order:PON</w:t>
      </w:r>
      <w:r w:rsidRPr="00F85546">
        <w:rPr>
          <w:rStyle w:val="m1"/>
        </w:rPr>
        <w:t>&gt;</w:t>
      </w:r>
      <w:r w:rsidRPr="00F85546">
        <w:t xml:space="preserve"> </w:t>
      </w:r>
    </w:p>
    <w:p w14:paraId="42E629FD" w14:textId="77777777" w:rsidR="00A826C7" w:rsidRPr="00F85546" w:rsidRDefault="00A826C7" w:rsidP="00A826C7">
      <w:pPr>
        <w:ind w:hanging="480"/>
      </w:pPr>
      <w:r w:rsidRPr="00F85546">
        <w:rPr>
          <w:rStyle w:val="b1"/>
        </w:rPr>
        <w:t> </w:t>
      </w:r>
      <w:r w:rsidRPr="00F85546">
        <w:t xml:space="preserve"> </w:t>
      </w:r>
      <w:r w:rsidRPr="00F85546">
        <w:rPr>
          <w:rStyle w:val="m1"/>
        </w:rPr>
        <w:t>&lt;</w:t>
      </w:r>
      <w:r w:rsidRPr="00F85546">
        <w:rPr>
          <w:rStyle w:val="t1"/>
        </w:rPr>
        <w:t>order:VER</w:t>
      </w:r>
      <w:r w:rsidRPr="00F85546">
        <w:rPr>
          <w:rStyle w:val="m1"/>
        </w:rPr>
        <w:t>&gt;</w:t>
      </w:r>
      <w:r w:rsidRPr="00F85546">
        <w:rPr>
          <w:rStyle w:val="tx1"/>
        </w:rPr>
        <w:t>00</w:t>
      </w:r>
      <w:r w:rsidRPr="00F85546">
        <w:rPr>
          <w:rStyle w:val="m1"/>
        </w:rPr>
        <w:t>&lt;/</w:t>
      </w:r>
      <w:r w:rsidRPr="00F85546">
        <w:rPr>
          <w:rStyle w:val="t1"/>
        </w:rPr>
        <w:t>order:VER</w:t>
      </w:r>
      <w:r w:rsidRPr="00F85546">
        <w:rPr>
          <w:rStyle w:val="m1"/>
        </w:rPr>
        <w:t>&gt;</w:t>
      </w:r>
      <w:r w:rsidRPr="00F85546">
        <w:t xml:space="preserve"> </w:t>
      </w:r>
    </w:p>
    <w:p w14:paraId="12E5B5DE" w14:textId="77777777" w:rsidR="00A826C7" w:rsidRPr="00F85546" w:rsidRDefault="00A826C7" w:rsidP="00A826C7">
      <w:pPr>
        <w:ind w:hanging="480"/>
      </w:pPr>
      <w:r w:rsidRPr="00F85546">
        <w:rPr>
          <w:rStyle w:val="b1"/>
        </w:rPr>
        <w:t> </w:t>
      </w:r>
      <w:r w:rsidRPr="00F85546">
        <w:t xml:space="preserve"> </w:t>
      </w:r>
      <w:r w:rsidRPr="00F85546">
        <w:rPr>
          <w:rStyle w:val="m1"/>
        </w:rPr>
        <w:t>&lt;</w:t>
      </w:r>
      <w:r w:rsidRPr="00F85546">
        <w:rPr>
          <w:rStyle w:val="t1"/>
        </w:rPr>
        <w:t>order:ATN</w:t>
      </w:r>
      <w:r w:rsidRPr="00F85546">
        <w:rPr>
          <w:rStyle w:val="m1"/>
        </w:rPr>
        <w:t>&gt;</w:t>
      </w:r>
      <w:r w:rsidRPr="00F85546">
        <w:rPr>
          <w:rStyle w:val="tx1"/>
        </w:rPr>
        <w:t>9015272225</w:t>
      </w:r>
      <w:r w:rsidRPr="00F85546">
        <w:rPr>
          <w:rStyle w:val="m1"/>
        </w:rPr>
        <w:t>&lt;/</w:t>
      </w:r>
      <w:r w:rsidRPr="00F85546">
        <w:rPr>
          <w:rStyle w:val="t1"/>
        </w:rPr>
        <w:t>order:ATN</w:t>
      </w:r>
      <w:r w:rsidRPr="00F85546">
        <w:rPr>
          <w:rStyle w:val="m1"/>
        </w:rPr>
        <w:t>&gt;</w:t>
      </w:r>
      <w:r w:rsidRPr="00F85546">
        <w:t xml:space="preserve"> </w:t>
      </w:r>
    </w:p>
    <w:p w14:paraId="117EBFCC" w14:textId="77777777" w:rsidR="00A826C7" w:rsidRPr="00F85546" w:rsidRDefault="00A826C7" w:rsidP="00A826C7">
      <w:pPr>
        <w:ind w:hanging="480"/>
      </w:pPr>
      <w:r w:rsidRPr="00F85546">
        <w:rPr>
          <w:rStyle w:val="b1"/>
        </w:rPr>
        <w:t> </w:t>
      </w:r>
      <w:r w:rsidRPr="00F85546">
        <w:t xml:space="preserve"> </w:t>
      </w:r>
      <w:r w:rsidRPr="00F85546">
        <w:rPr>
          <w:rStyle w:val="m1"/>
        </w:rPr>
        <w:t>&lt;</w:t>
      </w:r>
      <w:r w:rsidRPr="00F85546">
        <w:rPr>
          <w:rStyle w:val="t1"/>
        </w:rPr>
        <w:t>order:RVER</w:t>
      </w:r>
      <w:r w:rsidRPr="00F85546">
        <w:rPr>
          <w:rStyle w:val="m1"/>
        </w:rPr>
        <w:t>&gt;</w:t>
      </w:r>
      <w:r w:rsidRPr="00F85546">
        <w:rPr>
          <w:rStyle w:val="tx1"/>
        </w:rPr>
        <w:t>10.05</w:t>
      </w:r>
      <w:r w:rsidRPr="00F85546">
        <w:rPr>
          <w:rStyle w:val="m1"/>
        </w:rPr>
        <w:t>&lt;/</w:t>
      </w:r>
      <w:r w:rsidRPr="00F85546">
        <w:rPr>
          <w:rStyle w:val="t1"/>
        </w:rPr>
        <w:t>order:RVER</w:t>
      </w:r>
      <w:r w:rsidRPr="00F85546">
        <w:rPr>
          <w:rStyle w:val="m1"/>
        </w:rPr>
        <w:t>&gt;</w:t>
      </w:r>
      <w:r w:rsidRPr="00F85546">
        <w:t xml:space="preserve"> </w:t>
      </w:r>
    </w:p>
    <w:p w14:paraId="4690A6C9" w14:textId="77777777" w:rsidR="00A826C7" w:rsidRPr="00F85546" w:rsidRDefault="00A826C7" w:rsidP="00A826C7">
      <w:pPr>
        <w:ind w:hanging="480"/>
      </w:pPr>
      <w:r w:rsidRPr="00F85546">
        <w:rPr>
          <w:rStyle w:val="b1"/>
        </w:rPr>
        <w:t> </w:t>
      </w:r>
      <w:r w:rsidRPr="00F85546">
        <w:t xml:space="preserve"> </w:t>
      </w:r>
      <w:r w:rsidRPr="00F85546">
        <w:rPr>
          <w:rStyle w:val="m1"/>
        </w:rPr>
        <w:t>&lt;</w:t>
      </w:r>
      <w:r w:rsidRPr="00F85546">
        <w:rPr>
          <w:rStyle w:val="t1"/>
        </w:rPr>
        <w:t>order:CC</w:t>
      </w:r>
      <w:r w:rsidRPr="00F85546">
        <w:rPr>
          <w:rStyle w:val="m1"/>
        </w:rPr>
        <w:t>&gt;</w:t>
      </w:r>
      <w:r w:rsidRPr="00F85546">
        <w:rPr>
          <w:rStyle w:val="tx1"/>
        </w:rPr>
        <w:t>9999</w:t>
      </w:r>
      <w:r w:rsidRPr="00F85546">
        <w:rPr>
          <w:rStyle w:val="m1"/>
        </w:rPr>
        <w:t>&lt;/</w:t>
      </w:r>
      <w:r w:rsidRPr="00F85546">
        <w:rPr>
          <w:rStyle w:val="t1"/>
        </w:rPr>
        <w:t>order:CC</w:t>
      </w:r>
      <w:r w:rsidRPr="00F85546">
        <w:rPr>
          <w:rStyle w:val="m1"/>
        </w:rPr>
        <w:t>&gt;</w:t>
      </w:r>
      <w:r w:rsidRPr="00F85546">
        <w:t xml:space="preserve"> </w:t>
      </w:r>
    </w:p>
    <w:p w14:paraId="365B5745" w14:textId="77777777" w:rsidR="00A826C7" w:rsidRPr="00F85546" w:rsidRDefault="00A826C7" w:rsidP="00A826C7">
      <w:pPr>
        <w:ind w:hanging="480"/>
      </w:pPr>
      <w:r w:rsidRPr="00F85546">
        <w:rPr>
          <w:rStyle w:val="b1"/>
        </w:rPr>
        <w:t> </w:t>
      </w:r>
      <w:r w:rsidRPr="00F85546">
        <w:t xml:space="preserve"> </w:t>
      </w:r>
      <w:r w:rsidRPr="00F85546">
        <w:rPr>
          <w:rStyle w:val="m1"/>
        </w:rPr>
        <w:t>&lt;</w:t>
      </w:r>
      <w:r w:rsidRPr="00F85546">
        <w:rPr>
          <w:rStyle w:val="t1"/>
        </w:rPr>
        <w:t>order:STATE</w:t>
      </w:r>
      <w:r w:rsidRPr="00F85546">
        <w:rPr>
          <w:rStyle w:val="m1"/>
        </w:rPr>
        <w:t>&gt;</w:t>
      </w:r>
      <w:r w:rsidRPr="00F85546">
        <w:rPr>
          <w:rStyle w:val="tx1"/>
        </w:rPr>
        <w:t>TN</w:t>
      </w:r>
      <w:r w:rsidRPr="00F85546">
        <w:rPr>
          <w:rStyle w:val="m1"/>
        </w:rPr>
        <w:t>&lt;/</w:t>
      </w:r>
      <w:r w:rsidRPr="00F85546">
        <w:rPr>
          <w:rStyle w:val="t1"/>
        </w:rPr>
        <w:t>order:STATE</w:t>
      </w:r>
      <w:r w:rsidRPr="00F85546">
        <w:rPr>
          <w:rStyle w:val="m1"/>
        </w:rPr>
        <w:t>&gt;</w:t>
      </w:r>
      <w:r w:rsidRPr="00F85546">
        <w:t xml:space="preserve"> </w:t>
      </w:r>
    </w:p>
    <w:p w14:paraId="692FBB45" w14:textId="77777777" w:rsidR="00A826C7" w:rsidRPr="00F85546" w:rsidRDefault="00A826C7" w:rsidP="00A826C7">
      <w:pPr>
        <w:ind w:hanging="480"/>
      </w:pPr>
      <w:r w:rsidRPr="00F85546">
        <w:rPr>
          <w:rStyle w:val="b1"/>
        </w:rPr>
        <w:t> </w:t>
      </w:r>
      <w:r w:rsidRPr="00F85546">
        <w:t xml:space="preserve"> </w:t>
      </w:r>
      <w:r w:rsidRPr="00F85546">
        <w:rPr>
          <w:rStyle w:val="m1"/>
        </w:rPr>
        <w:t>&lt;</w:t>
      </w:r>
      <w:r w:rsidRPr="00F85546">
        <w:rPr>
          <w:rStyle w:val="t1"/>
        </w:rPr>
        <w:t>order:DTSENT</w:t>
      </w:r>
      <w:r w:rsidRPr="00F85546">
        <w:rPr>
          <w:rStyle w:val="m1"/>
        </w:rPr>
        <w:t>&gt;</w:t>
      </w:r>
      <w:r w:rsidRPr="00F85546">
        <w:rPr>
          <w:rStyle w:val="tx1"/>
        </w:rPr>
        <w:t>200906300927AM</w:t>
      </w:r>
      <w:r w:rsidRPr="00F85546">
        <w:rPr>
          <w:rStyle w:val="m1"/>
        </w:rPr>
        <w:t>&lt;/</w:t>
      </w:r>
      <w:r w:rsidRPr="00F85546">
        <w:rPr>
          <w:rStyle w:val="t1"/>
        </w:rPr>
        <w:t>order:DTSENT</w:t>
      </w:r>
      <w:r w:rsidRPr="00F85546">
        <w:rPr>
          <w:rStyle w:val="m1"/>
        </w:rPr>
        <w:t>&gt;</w:t>
      </w:r>
      <w:r w:rsidRPr="00F85546">
        <w:t xml:space="preserve"> </w:t>
      </w:r>
    </w:p>
    <w:p w14:paraId="673031A9" w14:textId="77777777" w:rsidR="00A826C7" w:rsidRPr="00F85546" w:rsidRDefault="00A826C7" w:rsidP="00A826C7">
      <w:pPr>
        <w:ind w:hanging="240"/>
      </w:pPr>
      <w:r w:rsidRPr="00F85546">
        <w:rPr>
          <w:rStyle w:val="b1"/>
        </w:rPr>
        <w:t> </w:t>
      </w:r>
      <w:r w:rsidRPr="00F85546">
        <w:t xml:space="preserve"> </w:t>
      </w:r>
      <w:r w:rsidRPr="00F85546">
        <w:rPr>
          <w:rStyle w:val="m1"/>
        </w:rPr>
        <w:t>&lt;/</w:t>
      </w:r>
      <w:r w:rsidRPr="00F85546">
        <w:rPr>
          <w:rStyle w:val="t1"/>
        </w:rPr>
        <w:t>order:HDR</w:t>
      </w:r>
      <w:r w:rsidRPr="00F85546">
        <w:rPr>
          <w:rStyle w:val="m1"/>
        </w:rPr>
        <w:t>&gt;</w:t>
      </w:r>
    </w:p>
    <w:p w14:paraId="3EEE1A4E" w14:textId="77777777" w:rsidR="00A826C7" w:rsidRPr="00F85546" w:rsidRDefault="00A826C7" w:rsidP="00A826C7">
      <w:pPr>
        <w:ind w:hanging="480"/>
      </w:pPr>
      <w:hyperlink r:id="rId553" w:anchor="#" w:history="1">
        <w:r w:rsidRPr="00F85546">
          <w:rPr>
            <w:rStyle w:val="Hyperlink"/>
            <w:b/>
            <w:bCs/>
            <w:color w:val="FF0000"/>
          </w:rPr>
          <w:t>-</w:t>
        </w:r>
      </w:hyperlink>
      <w:r w:rsidRPr="00F85546">
        <w:t xml:space="preserve"> </w:t>
      </w:r>
      <w:r w:rsidRPr="00F85546">
        <w:rPr>
          <w:rStyle w:val="m1"/>
        </w:rPr>
        <w:t>&lt;</w:t>
      </w:r>
      <w:r w:rsidRPr="00F85546">
        <w:rPr>
          <w:rStyle w:val="t1"/>
        </w:rPr>
        <w:t>order:LSR</w:t>
      </w:r>
      <w:r w:rsidRPr="00F85546">
        <w:rPr>
          <w:rStyle w:val="m1"/>
        </w:rPr>
        <w:t>&gt;</w:t>
      </w:r>
    </w:p>
    <w:p w14:paraId="4F73EA1E" w14:textId="77777777" w:rsidR="00A826C7" w:rsidRPr="00F85546" w:rsidRDefault="00A826C7" w:rsidP="00A826C7">
      <w:pPr>
        <w:ind w:hanging="480"/>
      </w:pPr>
      <w:hyperlink r:id="rId554" w:anchor="#" w:history="1">
        <w:r w:rsidRPr="00F85546">
          <w:rPr>
            <w:rStyle w:val="Hyperlink"/>
            <w:b/>
            <w:bCs/>
            <w:color w:val="FF0000"/>
          </w:rPr>
          <w:t>-</w:t>
        </w:r>
      </w:hyperlink>
      <w:r w:rsidRPr="00F85546">
        <w:t xml:space="preserve"> </w:t>
      </w:r>
      <w:r w:rsidRPr="00F85546">
        <w:rPr>
          <w:rStyle w:val="m1"/>
        </w:rPr>
        <w:t>&lt;</w:t>
      </w:r>
      <w:r w:rsidRPr="00F85546">
        <w:rPr>
          <w:rStyle w:val="t1"/>
        </w:rPr>
        <w:t>order:LSR_ADMIN</w:t>
      </w:r>
      <w:r w:rsidRPr="00F85546">
        <w:rPr>
          <w:rStyle w:val="m1"/>
        </w:rPr>
        <w:t>&gt;</w:t>
      </w:r>
    </w:p>
    <w:p w14:paraId="2CE95B30" w14:textId="77777777" w:rsidR="00A826C7" w:rsidRPr="00F85546" w:rsidRDefault="00A826C7" w:rsidP="00A826C7">
      <w:pPr>
        <w:ind w:hanging="480"/>
      </w:pPr>
      <w:r w:rsidRPr="00F85546">
        <w:rPr>
          <w:rStyle w:val="b1"/>
        </w:rPr>
        <w:t> </w:t>
      </w:r>
      <w:r w:rsidRPr="00F85546">
        <w:t xml:space="preserve"> </w:t>
      </w:r>
      <w:r w:rsidRPr="00F85546">
        <w:rPr>
          <w:rStyle w:val="m1"/>
        </w:rPr>
        <w:t>&lt;</w:t>
      </w:r>
      <w:r w:rsidRPr="00F85546">
        <w:rPr>
          <w:rStyle w:val="t1"/>
        </w:rPr>
        <w:t>order:SC</w:t>
      </w:r>
      <w:r w:rsidRPr="00F85546">
        <w:rPr>
          <w:rStyle w:val="m1"/>
        </w:rPr>
        <w:t>&gt;</w:t>
      </w:r>
      <w:r w:rsidRPr="00F85546">
        <w:rPr>
          <w:rStyle w:val="tx1"/>
        </w:rPr>
        <w:t>LCSC</w:t>
      </w:r>
      <w:r w:rsidRPr="00F85546">
        <w:rPr>
          <w:rStyle w:val="m1"/>
        </w:rPr>
        <w:t>&lt;/</w:t>
      </w:r>
      <w:r w:rsidRPr="00F85546">
        <w:rPr>
          <w:rStyle w:val="t1"/>
        </w:rPr>
        <w:t>order:SC</w:t>
      </w:r>
      <w:r w:rsidRPr="00F85546">
        <w:rPr>
          <w:rStyle w:val="m1"/>
        </w:rPr>
        <w:t>&gt;</w:t>
      </w:r>
      <w:r w:rsidRPr="00F85546">
        <w:t xml:space="preserve"> </w:t>
      </w:r>
    </w:p>
    <w:p w14:paraId="0F5C158F" w14:textId="77777777" w:rsidR="00A826C7" w:rsidRPr="00F85546" w:rsidRDefault="00A826C7" w:rsidP="00A826C7">
      <w:pPr>
        <w:ind w:hanging="480"/>
      </w:pPr>
      <w:r w:rsidRPr="00F85546">
        <w:rPr>
          <w:rStyle w:val="b1"/>
        </w:rPr>
        <w:t> </w:t>
      </w:r>
      <w:r w:rsidRPr="00F85546">
        <w:t xml:space="preserve"> </w:t>
      </w:r>
      <w:r w:rsidRPr="00F85546">
        <w:rPr>
          <w:rStyle w:val="m1"/>
        </w:rPr>
        <w:t>&lt;</w:t>
      </w:r>
      <w:r w:rsidRPr="00F85546">
        <w:rPr>
          <w:rStyle w:val="t1"/>
        </w:rPr>
        <w:t>order:PROJECT</w:t>
      </w:r>
      <w:r w:rsidRPr="00F85546">
        <w:rPr>
          <w:rStyle w:val="m1"/>
        </w:rPr>
        <w:t>&gt;</w:t>
      </w:r>
      <w:r w:rsidRPr="00F85546">
        <w:rPr>
          <w:rStyle w:val="tx1"/>
        </w:rPr>
        <w:t>CAVENOBILL</w:t>
      </w:r>
      <w:r w:rsidRPr="00F85546">
        <w:rPr>
          <w:rStyle w:val="m1"/>
        </w:rPr>
        <w:t>&lt;/</w:t>
      </w:r>
      <w:r w:rsidRPr="00F85546">
        <w:rPr>
          <w:rStyle w:val="t1"/>
        </w:rPr>
        <w:t>order:PROJECT</w:t>
      </w:r>
      <w:r w:rsidRPr="00F85546">
        <w:rPr>
          <w:rStyle w:val="m1"/>
        </w:rPr>
        <w:t>&gt;</w:t>
      </w:r>
      <w:r w:rsidRPr="00F85546">
        <w:t xml:space="preserve"> </w:t>
      </w:r>
    </w:p>
    <w:p w14:paraId="5AB3CF9C" w14:textId="77777777" w:rsidR="00A826C7" w:rsidRPr="00F85546" w:rsidRDefault="00A826C7" w:rsidP="00A826C7">
      <w:pPr>
        <w:ind w:hanging="480"/>
      </w:pPr>
      <w:r w:rsidRPr="00F85546">
        <w:rPr>
          <w:rStyle w:val="b1"/>
        </w:rPr>
        <w:t> </w:t>
      </w:r>
      <w:r w:rsidRPr="00F85546">
        <w:t xml:space="preserve"> </w:t>
      </w:r>
      <w:r w:rsidRPr="00F85546">
        <w:rPr>
          <w:rStyle w:val="m1"/>
        </w:rPr>
        <w:t>&lt;</w:t>
      </w:r>
      <w:r w:rsidRPr="00F85546">
        <w:rPr>
          <w:rStyle w:val="t1"/>
        </w:rPr>
        <w:t>order:REQTYP</w:t>
      </w:r>
      <w:r w:rsidRPr="00F85546">
        <w:rPr>
          <w:rStyle w:val="m1"/>
        </w:rPr>
        <w:t>&gt;</w:t>
      </w:r>
      <w:r w:rsidRPr="00F85546">
        <w:rPr>
          <w:rStyle w:val="tx1"/>
        </w:rPr>
        <w:t>MB</w:t>
      </w:r>
      <w:r w:rsidRPr="00F85546">
        <w:rPr>
          <w:rStyle w:val="m1"/>
        </w:rPr>
        <w:t>&lt;/</w:t>
      </w:r>
      <w:r w:rsidRPr="00F85546">
        <w:rPr>
          <w:rStyle w:val="t1"/>
        </w:rPr>
        <w:t>order:REQTYP</w:t>
      </w:r>
      <w:r w:rsidRPr="00F85546">
        <w:rPr>
          <w:rStyle w:val="m1"/>
        </w:rPr>
        <w:t>&gt;</w:t>
      </w:r>
      <w:r w:rsidRPr="00F85546">
        <w:t xml:space="preserve"> </w:t>
      </w:r>
    </w:p>
    <w:p w14:paraId="3F308A82" w14:textId="77777777" w:rsidR="00A826C7" w:rsidRPr="00F85546" w:rsidRDefault="00A826C7" w:rsidP="00A826C7">
      <w:pPr>
        <w:ind w:hanging="480"/>
      </w:pPr>
      <w:r w:rsidRPr="00F85546">
        <w:rPr>
          <w:rStyle w:val="b1"/>
        </w:rPr>
        <w:t> </w:t>
      </w:r>
      <w:r w:rsidRPr="00F85546">
        <w:t xml:space="preserve"> </w:t>
      </w:r>
      <w:r w:rsidRPr="00F85546">
        <w:rPr>
          <w:rStyle w:val="m1"/>
        </w:rPr>
        <w:t>&lt;</w:t>
      </w:r>
      <w:r w:rsidRPr="00F85546">
        <w:rPr>
          <w:rStyle w:val="t1"/>
        </w:rPr>
        <w:t>order:ACT</w:t>
      </w:r>
      <w:r w:rsidRPr="00F85546">
        <w:rPr>
          <w:rStyle w:val="m1"/>
        </w:rPr>
        <w:t>&gt;</w:t>
      </w:r>
      <w:r w:rsidRPr="00F85546">
        <w:rPr>
          <w:rStyle w:val="tx1"/>
        </w:rPr>
        <w:t>V</w:t>
      </w:r>
      <w:r w:rsidRPr="00F85546">
        <w:rPr>
          <w:rStyle w:val="m1"/>
        </w:rPr>
        <w:t>&lt;/</w:t>
      </w:r>
      <w:r w:rsidRPr="00F85546">
        <w:rPr>
          <w:rStyle w:val="t1"/>
        </w:rPr>
        <w:t>order:ACT</w:t>
      </w:r>
      <w:r w:rsidRPr="00F85546">
        <w:rPr>
          <w:rStyle w:val="m1"/>
        </w:rPr>
        <w:t>&gt;</w:t>
      </w:r>
      <w:r w:rsidRPr="00F85546">
        <w:t xml:space="preserve"> </w:t>
      </w:r>
    </w:p>
    <w:p w14:paraId="443E7A36" w14:textId="77777777" w:rsidR="00A826C7" w:rsidRPr="008C51B0" w:rsidRDefault="00A826C7" w:rsidP="00A826C7">
      <w:pPr>
        <w:ind w:hanging="480"/>
        <w:rPr>
          <w:lang w:val="es-ES"/>
        </w:rPr>
      </w:pPr>
      <w:r w:rsidRPr="00F85546">
        <w:rPr>
          <w:rStyle w:val="b1"/>
        </w:rPr>
        <w:t> </w:t>
      </w:r>
      <w:r w:rsidRPr="00F85546">
        <w:t xml:space="preserve"> </w:t>
      </w:r>
      <w:r w:rsidRPr="008C51B0">
        <w:rPr>
          <w:rStyle w:val="m1"/>
          <w:lang w:val="es-ES"/>
        </w:rPr>
        <w:t>&lt;</w:t>
      </w:r>
      <w:r w:rsidRPr="008C51B0">
        <w:rPr>
          <w:rStyle w:val="t1"/>
          <w:lang w:val="es-ES"/>
        </w:rPr>
        <w:t>order:MI</w:t>
      </w:r>
      <w:r w:rsidRPr="008C51B0">
        <w:rPr>
          <w:rStyle w:val="m1"/>
          <w:lang w:val="es-ES"/>
        </w:rPr>
        <w:t>&gt;</w:t>
      </w:r>
      <w:r w:rsidRPr="008C51B0">
        <w:rPr>
          <w:rStyle w:val="tx1"/>
          <w:lang w:val="es-ES"/>
        </w:rPr>
        <w:t>C</w:t>
      </w:r>
      <w:r w:rsidRPr="008C51B0">
        <w:rPr>
          <w:rStyle w:val="m1"/>
          <w:lang w:val="es-ES"/>
        </w:rPr>
        <w:t>&lt;/</w:t>
      </w:r>
      <w:r w:rsidRPr="008C51B0">
        <w:rPr>
          <w:rStyle w:val="t1"/>
          <w:lang w:val="es-ES"/>
        </w:rPr>
        <w:t>order:MI</w:t>
      </w:r>
      <w:r w:rsidRPr="008C51B0">
        <w:rPr>
          <w:rStyle w:val="m1"/>
          <w:lang w:val="es-ES"/>
        </w:rPr>
        <w:t>&gt;</w:t>
      </w:r>
      <w:r w:rsidRPr="008C51B0">
        <w:rPr>
          <w:lang w:val="es-ES"/>
        </w:rPr>
        <w:t xml:space="preserve"> </w:t>
      </w:r>
    </w:p>
    <w:p w14:paraId="2BE3536B" w14:textId="77777777" w:rsidR="00A826C7" w:rsidRPr="00F85546" w:rsidRDefault="00A826C7" w:rsidP="00A826C7">
      <w:pPr>
        <w:ind w:hanging="480"/>
      </w:pPr>
      <w:hyperlink r:id="rId555" w:anchor="#" w:history="1">
        <w:r w:rsidRPr="00F85546">
          <w:rPr>
            <w:rStyle w:val="Hyperlink"/>
            <w:b/>
            <w:bCs/>
            <w:color w:val="FF0000"/>
          </w:rPr>
          <w:t>-</w:t>
        </w:r>
      </w:hyperlink>
      <w:r w:rsidRPr="00F85546">
        <w:t xml:space="preserve"> </w:t>
      </w:r>
      <w:r w:rsidRPr="00F85546">
        <w:rPr>
          <w:rStyle w:val="m1"/>
        </w:rPr>
        <w:t>&lt;</w:t>
      </w:r>
      <w:r w:rsidRPr="00F85546">
        <w:rPr>
          <w:rStyle w:val="t1"/>
        </w:rPr>
        <w:t>order:AUTHORIZATION</w:t>
      </w:r>
      <w:r w:rsidRPr="00F85546">
        <w:rPr>
          <w:rStyle w:val="m1"/>
        </w:rPr>
        <w:t>&gt;</w:t>
      </w:r>
    </w:p>
    <w:p w14:paraId="4B03F5A1" w14:textId="77777777" w:rsidR="00A826C7" w:rsidRPr="00F85546" w:rsidRDefault="00A826C7" w:rsidP="00A826C7">
      <w:pPr>
        <w:ind w:hanging="480"/>
      </w:pPr>
      <w:r w:rsidRPr="00F85546">
        <w:rPr>
          <w:rStyle w:val="b1"/>
        </w:rPr>
        <w:t> </w:t>
      </w:r>
      <w:r w:rsidRPr="00F85546">
        <w:t xml:space="preserve"> </w:t>
      </w:r>
      <w:r w:rsidRPr="00F85546">
        <w:rPr>
          <w:rStyle w:val="m1"/>
        </w:rPr>
        <w:t>&lt;</w:t>
      </w:r>
      <w:r w:rsidRPr="00F85546">
        <w:rPr>
          <w:rStyle w:val="t1"/>
        </w:rPr>
        <w:t>order:TOS</w:t>
      </w:r>
      <w:r w:rsidRPr="00F85546">
        <w:rPr>
          <w:rStyle w:val="m1"/>
        </w:rPr>
        <w:t>&gt;</w:t>
      </w:r>
      <w:r w:rsidRPr="00F85546">
        <w:rPr>
          <w:rStyle w:val="tx1"/>
        </w:rPr>
        <w:t>2BM-</w:t>
      </w:r>
      <w:r w:rsidRPr="00F85546">
        <w:rPr>
          <w:rStyle w:val="m1"/>
        </w:rPr>
        <w:t>&lt;/</w:t>
      </w:r>
      <w:r w:rsidRPr="00F85546">
        <w:rPr>
          <w:rStyle w:val="t1"/>
        </w:rPr>
        <w:t>order:TOS</w:t>
      </w:r>
      <w:r w:rsidRPr="00F85546">
        <w:rPr>
          <w:rStyle w:val="m1"/>
        </w:rPr>
        <w:t>&gt;</w:t>
      </w:r>
      <w:r w:rsidRPr="00F85546">
        <w:t xml:space="preserve"> </w:t>
      </w:r>
    </w:p>
    <w:p w14:paraId="71F2FF72" w14:textId="77777777" w:rsidR="00A826C7" w:rsidRPr="00F85546" w:rsidRDefault="00A826C7" w:rsidP="00A826C7">
      <w:pPr>
        <w:ind w:hanging="480"/>
      </w:pPr>
      <w:r w:rsidRPr="00F85546">
        <w:rPr>
          <w:rStyle w:val="b1"/>
        </w:rPr>
        <w:t> </w:t>
      </w:r>
      <w:r w:rsidRPr="00F85546">
        <w:t xml:space="preserve"> </w:t>
      </w:r>
      <w:r w:rsidRPr="00F85546">
        <w:rPr>
          <w:rStyle w:val="m1"/>
        </w:rPr>
        <w:t>&lt;</w:t>
      </w:r>
      <w:r w:rsidRPr="00F85546">
        <w:rPr>
          <w:rStyle w:val="t1"/>
        </w:rPr>
        <w:t>order:DDD</w:t>
      </w:r>
      <w:r w:rsidRPr="00F85546">
        <w:rPr>
          <w:rStyle w:val="m1"/>
        </w:rPr>
        <w:t>&gt;</w:t>
      </w:r>
      <w:r w:rsidRPr="00F85546">
        <w:rPr>
          <w:rStyle w:val="tx1"/>
        </w:rPr>
        <w:t>20091204</w:t>
      </w:r>
      <w:r w:rsidRPr="00F85546">
        <w:rPr>
          <w:rStyle w:val="m1"/>
        </w:rPr>
        <w:t>&lt;/</w:t>
      </w:r>
      <w:r w:rsidRPr="00F85546">
        <w:rPr>
          <w:rStyle w:val="t1"/>
        </w:rPr>
        <w:t>order:DDD</w:t>
      </w:r>
      <w:r w:rsidRPr="00F85546">
        <w:rPr>
          <w:rStyle w:val="m1"/>
        </w:rPr>
        <w:t>&gt;</w:t>
      </w:r>
      <w:r w:rsidRPr="00F85546">
        <w:t xml:space="preserve"> </w:t>
      </w:r>
    </w:p>
    <w:p w14:paraId="123EB014" w14:textId="77777777" w:rsidR="00A826C7" w:rsidRPr="00F85546" w:rsidRDefault="00A826C7" w:rsidP="00A826C7">
      <w:pPr>
        <w:ind w:hanging="480"/>
      </w:pPr>
      <w:r w:rsidRPr="00F85546">
        <w:rPr>
          <w:rStyle w:val="b1"/>
        </w:rPr>
        <w:t> </w:t>
      </w:r>
      <w:r w:rsidRPr="00F85546">
        <w:t xml:space="preserve"> </w:t>
      </w:r>
      <w:r w:rsidRPr="00F85546">
        <w:rPr>
          <w:rStyle w:val="m1"/>
        </w:rPr>
        <w:t>&lt;</w:t>
      </w:r>
      <w:r w:rsidRPr="00F85546">
        <w:rPr>
          <w:rStyle w:val="t1"/>
        </w:rPr>
        <w:t>order:PORTTYP</w:t>
      </w:r>
      <w:r w:rsidRPr="00F85546">
        <w:rPr>
          <w:rStyle w:val="m1"/>
        </w:rPr>
        <w:t>&gt;</w:t>
      </w:r>
      <w:r w:rsidRPr="00F85546">
        <w:rPr>
          <w:rStyle w:val="tx1"/>
        </w:rPr>
        <w:t>L</w:t>
      </w:r>
      <w:r w:rsidRPr="00F85546">
        <w:rPr>
          <w:rStyle w:val="m1"/>
        </w:rPr>
        <w:t>&lt;/</w:t>
      </w:r>
      <w:r w:rsidRPr="00F85546">
        <w:rPr>
          <w:rStyle w:val="t1"/>
        </w:rPr>
        <w:t>order:PORTTYP</w:t>
      </w:r>
      <w:r w:rsidRPr="00F85546">
        <w:rPr>
          <w:rStyle w:val="m1"/>
        </w:rPr>
        <w:t>&gt;</w:t>
      </w:r>
      <w:r w:rsidRPr="00F85546">
        <w:t xml:space="preserve"> </w:t>
      </w:r>
    </w:p>
    <w:p w14:paraId="09F5A5E4" w14:textId="77777777" w:rsidR="00A826C7" w:rsidRPr="00F85546" w:rsidRDefault="00A826C7" w:rsidP="00A826C7">
      <w:pPr>
        <w:ind w:hanging="240"/>
      </w:pPr>
      <w:r w:rsidRPr="00F85546">
        <w:rPr>
          <w:rStyle w:val="b1"/>
        </w:rPr>
        <w:t> </w:t>
      </w:r>
      <w:r w:rsidRPr="00F85546">
        <w:t xml:space="preserve"> </w:t>
      </w:r>
      <w:r w:rsidRPr="00F85546">
        <w:rPr>
          <w:rStyle w:val="m1"/>
        </w:rPr>
        <w:t>&lt;/</w:t>
      </w:r>
      <w:r w:rsidRPr="00F85546">
        <w:rPr>
          <w:rStyle w:val="t1"/>
        </w:rPr>
        <w:t>order:AUTHORIZATION</w:t>
      </w:r>
      <w:r w:rsidRPr="00F85546">
        <w:rPr>
          <w:rStyle w:val="m1"/>
        </w:rPr>
        <w:t>&gt;</w:t>
      </w:r>
    </w:p>
    <w:p w14:paraId="2FE9DF44" w14:textId="77777777" w:rsidR="00A826C7" w:rsidRPr="00F85546" w:rsidRDefault="00A826C7" w:rsidP="00A826C7">
      <w:pPr>
        <w:ind w:hanging="240"/>
      </w:pPr>
      <w:r w:rsidRPr="00F85546">
        <w:rPr>
          <w:rStyle w:val="b1"/>
        </w:rPr>
        <w:t> </w:t>
      </w:r>
      <w:r w:rsidRPr="00F85546">
        <w:t xml:space="preserve"> </w:t>
      </w:r>
      <w:r w:rsidRPr="00F85546">
        <w:rPr>
          <w:rStyle w:val="m1"/>
        </w:rPr>
        <w:t>&lt;/</w:t>
      </w:r>
      <w:r w:rsidRPr="00F85546">
        <w:rPr>
          <w:rStyle w:val="t1"/>
        </w:rPr>
        <w:t>order:LSR_ADMIN</w:t>
      </w:r>
      <w:r w:rsidRPr="00F85546">
        <w:rPr>
          <w:rStyle w:val="m1"/>
        </w:rPr>
        <w:t>&gt;</w:t>
      </w:r>
    </w:p>
    <w:p w14:paraId="3A26F976" w14:textId="77777777" w:rsidR="00A826C7" w:rsidRPr="00F85546" w:rsidRDefault="00A826C7" w:rsidP="00A826C7">
      <w:pPr>
        <w:ind w:hanging="480"/>
      </w:pPr>
      <w:hyperlink r:id="rId556" w:anchor="#" w:history="1">
        <w:r w:rsidRPr="00F85546">
          <w:rPr>
            <w:rStyle w:val="Hyperlink"/>
            <w:b/>
            <w:bCs/>
            <w:color w:val="FF0000"/>
          </w:rPr>
          <w:t>-</w:t>
        </w:r>
      </w:hyperlink>
      <w:r w:rsidRPr="00F85546">
        <w:t xml:space="preserve"> </w:t>
      </w:r>
      <w:r w:rsidRPr="00F85546">
        <w:rPr>
          <w:rStyle w:val="m1"/>
        </w:rPr>
        <w:t>&lt;</w:t>
      </w:r>
      <w:r w:rsidRPr="00F85546">
        <w:rPr>
          <w:rStyle w:val="t1"/>
        </w:rPr>
        <w:t>order:LSR_BILL</w:t>
      </w:r>
      <w:r w:rsidRPr="00F85546">
        <w:rPr>
          <w:rStyle w:val="m1"/>
        </w:rPr>
        <w:t>&gt;</w:t>
      </w:r>
    </w:p>
    <w:p w14:paraId="043D01D5" w14:textId="77777777" w:rsidR="00A826C7" w:rsidRPr="00F85546" w:rsidRDefault="00A826C7" w:rsidP="00A826C7">
      <w:pPr>
        <w:ind w:hanging="480"/>
      </w:pPr>
      <w:r w:rsidRPr="00F85546">
        <w:rPr>
          <w:rStyle w:val="b1"/>
        </w:rPr>
        <w:t> </w:t>
      </w:r>
      <w:r w:rsidRPr="00F85546">
        <w:t xml:space="preserve"> </w:t>
      </w:r>
      <w:r w:rsidRPr="00F85546">
        <w:rPr>
          <w:rStyle w:val="m1"/>
        </w:rPr>
        <w:t>&lt;</w:t>
      </w:r>
      <w:r w:rsidRPr="00F85546">
        <w:rPr>
          <w:rStyle w:val="t1"/>
        </w:rPr>
        <w:t>order:BAN1</w:t>
      </w:r>
      <w:r w:rsidRPr="00F85546">
        <w:rPr>
          <w:rStyle w:val="m1"/>
        </w:rPr>
        <w:t>&gt;</w:t>
      </w:r>
      <w:r w:rsidRPr="00F85546">
        <w:rPr>
          <w:rStyle w:val="tx1"/>
        </w:rPr>
        <w:t>615Q886621621</w:t>
      </w:r>
      <w:r w:rsidRPr="00F85546">
        <w:rPr>
          <w:rStyle w:val="m1"/>
        </w:rPr>
        <w:t>&lt;/</w:t>
      </w:r>
      <w:r w:rsidRPr="00F85546">
        <w:rPr>
          <w:rStyle w:val="t1"/>
        </w:rPr>
        <w:t>order:BAN1</w:t>
      </w:r>
      <w:r w:rsidRPr="00F85546">
        <w:rPr>
          <w:rStyle w:val="m1"/>
        </w:rPr>
        <w:t>&gt;</w:t>
      </w:r>
      <w:r w:rsidRPr="00F85546">
        <w:t xml:space="preserve"> </w:t>
      </w:r>
    </w:p>
    <w:p w14:paraId="337BF350" w14:textId="77777777" w:rsidR="00A826C7" w:rsidRPr="00F85546" w:rsidRDefault="00A826C7" w:rsidP="00A826C7">
      <w:pPr>
        <w:ind w:hanging="240"/>
      </w:pPr>
      <w:r w:rsidRPr="00F85546">
        <w:rPr>
          <w:rStyle w:val="b1"/>
        </w:rPr>
        <w:t> </w:t>
      </w:r>
      <w:r w:rsidRPr="00F85546">
        <w:t xml:space="preserve"> </w:t>
      </w:r>
      <w:r w:rsidRPr="00F85546">
        <w:rPr>
          <w:rStyle w:val="m1"/>
        </w:rPr>
        <w:t>&lt;/</w:t>
      </w:r>
      <w:r w:rsidRPr="00F85546">
        <w:rPr>
          <w:rStyle w:val="t1"/>
        </w:rPr>
        <w:t>order:LSR_BILL</w:t>
      </w:r>
      <w:r w:rsidRPr="00F85546">
        <w:rPr>
          <w:rStyle w:val="m1"/>
        </w:rPr>
        <w:t>&gt;</w:t>
      </w:r>
    </w:p>
    <w:p w14:paraId="353220F9" w14:textId="77777777" w:rsidR="00A826C7" w:rsidRPr="00F85546" w:rsidRDefault="00A826C7" w:rsidP="00A826C7">
      <w:pPr>
        <w:ind w:hanging="480"/>
      </w:pPr>
      <w:hyperlink r:id="rId557" w:anchor="#" w:history="1">
        <w:r w:rsidRPr="00F85546">
          <w:rPr>
            <w:rStyle w:val="Hyperlink"/>
            <w:b/>
            <w:bCs/>
            <w:color w:val="FF0000"/>
          </w:rPr>
          <w:t>-</w:t>
        </w:r>
      </w:hyperlink>
      <w:r w:rsidRPr="00F85546">
        <w:t xml:space="preserve"> </w:t>
      </w:r>
      <w:r w:rsidRPr="00F85546">
        <w:rPr>
          <w:rStyle w:val="m1"/>
        </w:rPr>
        <w:t>&lt;</w:t>
      </w:r>
      <w:r w:rsidRPr="00F85546">
        <w:rPr>
          <w:rStyle w:val="t1"/>
        </w:rPr>
        <w:t>order:CONTACT</w:t>
      </w:r>
      <w:r w:rsidRPr="00F85546">
        <w:rPr>
          <w:rStyle w:val="m1"/>
        </w:rPr>
        <w:t>&gt;</w:t>
      </w:r>
    </w:p>
    <w:p w14:paraId="5F27D349" w14:textId="77777777" w:rsidR="00A826C7" w:rsidRPr="00F85546" w:rsidRDefault="00A826C7" w:rsidP="00A826C7">
      <w:pPr>
        <w:ind w:hanging="480"/>
      </w:pPr>
      <w:r w:rsidRPr="00F85546">
        <w:rPr>
          <w:rStyle w:val="b1"/>
        </w:rPr>
        <w:t> </w:t>
      </w:r>
      <w:r w:rsidRPr="00F85546">
        <w:t xml:space="preserve"> </w:t>
      </w:r>
      <w:r w:rsidRPr="00F85546">
        <w:rPr>
          <w:rStyle w:val="m1"/>
        </w:rPr>
        <w:t>&lt;</w:t>
      </w:r>
      <w:r w:rsidRPr="00F85546">
        <w:rPr>
          <w:rStyle w:val="t1"/>
        </w:rPr>
        <w:t>order:INIT</w:t>
      </w:r>
      <w:r w:rsidRPr="00F85546">
        <w:rPr>
          <w:rStyle w:val="m1"/>
        </w:rPr>
        <w:t>&gt;</w:t>
      </w:r>
      <w:r w:rsidRPr="00F85546">
        <w:rPr>
          <w:rStyle w:val="tx1"/>
        </w:rPr>
        <w:t>Bojangles</w:t>
      </w:r>
      <w:r w:rsidRPr="00F85546">
        <w:rPr>
          <w:rStyle w:val="m1"/>
        </w:rPr>
        <w:t>&lt;/</w:t>
      </w:r>
      <w:r w:rsidRPr="00F85546">
        <w:rPr>
          <w:rStyle w:val="t1"/>
        </w:rPr>
        <w:t>order:INIT</w:t>
      </w:r>
      <w:r w:rsidRPr="00F85546">
        <w:rPr>
          <w:rStyle w:val="m1"/>
        </w:rPr>
        <w:t>&gt;</w:t>
      </w:r>
      <w:r w:rsidRPr="00F85546">
        <w:t xml:space="preserve"> </w:t>
      </w:r>
    </w:p>
    <w:p w14:paraId="15E187C4" w14:textId="77777777" w:rsidR="00A826C7" w:rsidRPr="00F85546" w:rsidRDefault="00A826C7" w:rsidP="00A826C7">
      <w:pPr>
        <w:ind w:hanging="480"/>
      </w:pPr>
      <w:r w:rsidRPr="00F85546">
        <w:rPr>
          <w:rStyle w:val="b1"/>
        </w:rPr>
        <w:t> </w:t>
      </w:r>
      <w:r w:rsidRPr="00F85546">
        <w:t xml:space="preserve"> </w:t>
      </w:r>
      <w:r w:rsidRPr="00F85546">
        <w:rPr>
          <w:rStyle w:val="m1"/>
        </w:rPr>
        <w:t>&lt;</w:t>
      </w:r>
      <w:r w:rsidRPr="00F85546">
        <w:rPr>
          <w:rStyle w:val="t1"/>
        </w:rPr>
        <w:t>order:INIT_TEL_NO</w:t>
      </w:r>
      <w:r w:rsidRPr="00F85546">
        <w:rPr>
          <w:rStyle w:val="m1"/>
        </w:rPr>
        <w:t>&gt;</w:t>
      </w:r>
      <w:r w:rsidRPr="00F85546">
        <w:rPr>
          <w:rStyle w:val="tx1"/>
        </w:rPr>
        <w:t>8884448888</w:t>
      </w:r>
      <w:r w:rsidRPr="00F85546">
        <w:rPr>
          <w:rStyle w:val="m1"/>
        </w:rPr>
        <w:t>&lt;/</w:t>
      </w:r>
      <w:r w:rsidRPr="00F85546">
        <w:rPr>
          <w:rStyle w:val="t1"/>
        </w:rPr>
        <w:t>order:INIT_TEL_NO</w:t>
      </w:r>
      <w:r w:rsidRPr="00F85546">
        <w:rPr>
          <w:rStyle w:val="m1"/>
        </w:rPr>
        <w:t>&gt;</w:t>
      </w:r>
      <w:r w:rsidRPr="00F85546">
        <w:t xml:space="preserve"> </w:t>
      </w:r>
    </w:p>
    <w:p w14:paraId="0822216E" w14:textId="77777777" w:rsidR="00A826C7" w:rsidRPr="00F85546" w:rsidRDefault="00A826C7" w:rsidP="00A826C7">
      <w:pPr>
        <w:ind w:hanging="480"/>
      </w:pPr>
      <w:r w:rsidRPr="00F85546">
        <w:rPr>
          <w:rStyle w:val="b1"/>
        </w:rPr>
        <w:t> </w:t>
      </w:r>
      <w:r w:rsidRPr="00F85546">
        <w:t xml:space="preserve"> </w:t>
      </w:r>
      <w:r w:rsidRPr="00F85546">
        <w:rPr>
          <w:rStyle w:val="m1"/>
        </w:rPr>
        <w:t>&lt;</w:t>
      </w:r>
      <w:r w:rsidRPr="00F85546">
        <w:rPr>
          <w:rStyle w:val="t1"/>
        </w:rPr>
        <w:t>order:INIT_FAX_NO</w:t>
      </w:r>
      <w:r w:rsidRPr="00F85546">
        <w:rPr>
          <w:rStyle w:val="m1"/>
        </w:rPr>
        <w:t>&gt;</w:t>
      </w:r>
      <w:r w:rsidRPr="00F85546">
        <w:rPr>
          <w:rStyle w:val="tx1"/>
        </w:rPr>
        <w:t>4448884444</w:t>
      </w:r>
      <w:r w:rsidRPr="00F85546">
        <w:rPr>
          <w:rStyle w:val="m1"/>
        </w:rPr>
        <w:t>&lt;/</w:t>
      </w:r>
      <w:r w:rsidRPr="00F85546">
        <w:rPr>
          <w:rStyle w:val="t1"/>
        </w:rPr>
        <w:t>order:INIT_FAX_NO</w:t>
      </w:r>
      <w:r w:rsidRPr="00F85546">
        <w:rPr>
          <w:rStyle w:val="m1"/>
        </w:rPr>
        <w:t>&gt;</w:t>
      </w:r>
      <w:r w:rsidRPr="00F85546">
        <w:t xml:space="preserve"> </w:t>
      </w:r>
    </w:p>
    <w:p w14:paraId="2069276B" w14:textId="77777777" w:rsidR="00A826C7" w:rsidRPr="008C51B0" w:rsidRDefault="00A826C7" w:rsidP="00A826C7">
      <w:pPr>
        <w:ind w:hanging="480"/>
        <w:rPr>
          <w:lang w:val="es-ES"/>
        </w:rPr>
      </w:pPr>
      <w:r w:rsidRPr="00F85546">
        <w:rPr>
          <w:rStyle w:val="b1"/>
        </w:rPr>
        <w:t> </w:t>
      </w:r>
      <w:r w:rsidRPr="00F85546">
        <w:t xml:space="preserve"> </w:t>
      </w:r>
      <w:r w:rsidRPr="008C51B0">
        <w:rPr>
          <w:rStyle w:val="m1"/>
          <w:lang w:val="es-ES"/>
        </w:rPr>
        <w:t>&lt;</w:t>
      </w:r>
      <w:r w:rsidRPr="008C51B0">
        <w:rPr>
          <w:rStyle w:val="t1"/>
          <w:lang w:val="es-ES"/>
        </w:rPr>
        <w:t>order:IMPCON</w:t>
      </w:r>
      <w:r w:rsidRPr="008C51B0">
        <w:rPr>
          <w:rStyle w:val="m1"/>
          <w:lang w:val="es-ES"/>
        </w:rPr>
        <w:t>&gt;</w:t>
      </w:r>
      <w:r w:rsidRPr="008C51B0">
        <w:rPr>
          <w:rStyle w:val="tx1"/>
          <w:lang w:val="es-ES"/>
        </w:rPr>
        <w:t>Baa Baa</w:t>
      </w:r>
      <w:r w:rsidRPr="008C51B0">
        <w:rPr>
          <w:rStyle w:val="m1"/>
          <w:lang w:val="es-ES"/>
        </w:rPr>
        <w:t>&lt;/</w:t>
      </w:r>
      <w:r w:rsidRPr="008C51B0">
        <w:rPr>
          <w:rStyle w:val="t1"/>
          <w:lang w:val="es-ES"/>
        </w:rPr>
        <w:t>order:IMPCON</w:t>
      </w:r>
      <w:r w:rsidRPr="008C51B0">
        <w:rPr>
          <w:rStyle w:val="m1"/>
          <w:lang w:val="es-ES"/>
        </w:rPr>
        <w:t>&gt;</w:t>
      </w:r>
      <w:r w:rsidRPr="008C51B0">
        <w:rPr>
          <w:lang w:val="es-ES"/>
        </w:rPr>
        <w:t xml:space="preserve"> </w:t>
      </w:r>
    </w:p>
    <w:p w14:paraId="7D19FF05" w14:textId="77777777" w:rsidR="00A826C7" w:rsidRPr="008C51B0" w:rsidRDefault="00A826C7" w:rsidP="00A826C7">
      <w:pPr>
        <w:ind w:hanging="480"/>
        <w:rPr>
          <w:lang w:val="es-ES"/>
        </w:rPr>
      </w:pPr>
      <w:r w:rsidRPr="008C51B0">
        <w:rPr>
          <w:rStyle w:val="b1"/>
          <w:lang w:val="es-ES"/>
        </w:rPr>
        <w:t> </w:t>
      </w:r>
      <w:r w:rsidRPr="008C51B0">
        <w:rPr>
          <w:lang w:val="es-ES"/>
        </w:rPr>
        <w:t xml:space="preserve"> </w:t>
      </w:r>
      <w:r w:rsidRPr="008C51B0">
        <w:rPr>
          <w:rStyle w:val="m1"/>
          <w:lang w:val="es-ES"/>
        </w:rPr>
        <w:t>&lt;</w:t>
      </w:r>
      <w:r w:rsidRPr="008C51B0">
        <w:rPr>
          <w:rStyle w:val="t1"/>
          <w:lang w:val="es-ES"/>
        </w:rPr>
        <w:t>order:IMPCON_TEL_NO</w:t>
      </w:r>
      <w:r w:rsidRPr="008C51B0">
        <w:rPr>
          <w:rStyle w:val="m1"/>
          <w:lang w:val="es-ES"/>
        </w:rPr>
        <w:t>&gt;</w:t>
      </w:r>
      <w:r w:rsidRPr="008C51B0">
        <w:rPr>
          <w:rStyle w:val="tx1"/>
          <w:lang w:val="es-ES"/>
        </w:rPr>
        <w:t>4044115555</w:t>
      </w:r>
      <w:r w:rsidRPr="008C51B0">
        <w:rPr>
          <w:rStyle w:val="m1"/>
          <w:lang w:val="es-ES"/>
        </w:rPr>
        <w:t>&lt;/</w:t>
      </w:r>
      <w:r w:rsidRPr="008C51B0">
        <w:rPr>
          <w:rStyle w:val="t1"/>
          <w:lang w:val="es-ES"/>
        </w:rPr>
        <w:t>order:IMPCON_TEL_NO</w:t>
      </w:r>
      <w:r w:rsidRPr="008C51B0">
        <w:rPr>
          <w:rStyle w:val="m1"/>
          <w:lang w:val="es-ES"/>
        </w:rPr>
        <w:t>&gt;</w:t>
      </w:r>
      <w:r w:rsidRPr="008C51B0">
        <w:rPr>
          <w:lang w:val="es-ES"/>
        </w:rPr>
        <w:t xml:space="preserve"> </w:t>
      </w:r>
    </w:p>
    <w:p w14:paraId="69596A22" w14:textId="77777777" w:rsidR="00A826C7" w:rsidRPr="00F85546" w:rsidRDefault="00A826C7" w:rsidP="00A826C7">
      <w:pPr>
        <w:ind w:hanging="240"/>
      </w:pPr>
      <w:r w:rsidRPr="008C51B0">
        <w:rPr>
          <w:rStyle w:val="b1"/>
          <w:lang w:val="es-ES"/>
        </w:rPr>
        <w:t> </w:t>
      </w:r>
      <w:r w:rsidRPr="008C51B0">
        <w:rPr>
          <w:lang w:val="es-ES"/>
        </w:rPr>
        <w:t xml:space="preserve"> </w:t>
      </w:r>
      <w:r w:rsidRPr="00F85546">
        <w:rPr>
          <w:rStyle w:val="m1"/>
        </w:rPr>
        <w:t>&lt;/</w:t>
      </w:r>
      <w:r w:rsidRPr="00F85546">
        <w:rPr>
          <w:rStyle w:val="t1"/>
        </w:rPr>
        <w:t>order:CONTACT</w:t>
      </w:r>
      <w:r w:rsidRPr="00F85546">
        <w:rPr>
          <w:rStyle w:val="m1"/>
        </w:rPr>
        <w:t>&gt;</w:t>
      </w:r>
    </w:p>
    <w:p w14:paraId="26499C5B" w14:textId="77777777" w:rsidR="00A826C7" w:rsidRPr="00F85546" w:rsidRDefault="00A826C7" w:rsidP="00A826C7">
      <w:pPr>
        <w:ind w:hanging="240"/>
      </w:pPr>
      <w:r w:rsidRPr="00F85546">
        <w:rPr>
          <w:rStyle w:val="b1"/>
        </w:rPr>
        <w:t> </w:t>
      </w:r>
      <w:r w:rsidRPr="00F85546">
        <w:t xml:space="preserve"> </w:t>
      </w:r>
      <w:r w:rsidRPr="00F85546">
        <w:rPr>
          <w:rStyle w:val="m1"/>
        </w:rPr>
        <w:t>&lt;/</w:t>
      </w:r>
      <w:r w:rsidRPr="00F85546">
        <w:rPr>
          <w:rStyle w:val="t1"/>
        </w:rPr>
        <w:t>order:LSR</w:t>
      </w:r>
      <w:r w:rsidRPr="00F85546">
        <w:rPr>
          <w:rStyle w:val="m1"/>
        </w:rPr>
        <w:t>&gt;</w:t>
      </w:r>
    </w:p>
    <w:p w14:paraId="71000827" w14:textId="77777777" w:rsidR="00A826C7" w:rsidRPr="00F85546" w:rsidRDefault="00A826C7" w:rsidP="00A826C7">
      <w:pPr>
        <w:ind w:hanging="480"/>
      </w:pPr>
      <w:hyperlink r:id="rId558" w:anchor="#" w:history="1">
        <w:r w:rsidRPr="00F85546">
          <w:rPr>
            <w:rStyle w:val="Hyperlink"/>
            <w:b/>
            <w:bCs/>
            <w:color w:val="FF0000"/>
          </w:rPr>
          <w:t>-</w:t>
        </w:r>
      </w:hyperlink>
      <w:r w:rsidRPr="00F85546">
        <w:t xml:space="preserve"> </w:t>
      </w:r>
      <w:r w:rsidRPr="00F85546">
        <w:rPr>
          <w:rStyle w:val="m1"/>
        </w:rPr>
        <w:t>&lt;</w:t>
      </w:r>
      <w:r w:rsidRPr="00F85546">
        <w:rPr>
          <w:rStyle w:val="t1"/>
        </w:rPr>
        <w:t>order:EU</w:t>
      </w:r>
      <w:r w:rsidRPr="00F85546">
        <w:rPr>
          <w:rStyle w:val="m1"/>
        </w:rPr>
        <w:t>&gt;</w:t>
      </w:r>
    </w:p>
    <w:p w14:paraId="2945A9BE" w14:textId="77777777" w:rsidR="00A826C7" w:rsidRPr="00F85546" w:rsidRDefault="00A826C7" w:rsidP="00A826C7">
      <w:pPr>
        <w:ind w:hanging="480"/>
      </w:pPr>
      <w:hyperlink r:id="rId559" w:anchor="#" w:history="1">
        <w:r w:rsidRPr="00F85546">
          <w:rPr>
            <w:rStyle w:val="Hyperlink"/>
            <w:b/>
            <w:bCs/>
            <w:color w:val="FF0000"/>
          </w:rPr>
          <w:t>-</w:t>
        </w:r>
      </w:hyperlink>
      <w:r w:rsidRPr="00F85546">
        <w:t xml:space="preserve"> </w:t>
      </w:r>
      <w:r w:rsidRPr="00F85546">
        <w:rPr>
          <w:rStyle w:val="m1"/>
        </w:rPr>
        <w:t>&lt;</w:t>
      </w:r>
      <w:r w:rsidRPr="00F85546">
        <w:rPr>
          <w:rStyle w:val="t1"/>
        </w:rPr>
        <w:t>order:EU_BILL</w:t>
      </w:r>
      <w:r w:rsidRPr="00F85546">
        <w:rPr>
          <w:rStyle w:val="m1"/>
        </w:rPr>
        <w:t>&gt;</w:t>
      </w:r>
    </w:p>
    <w:p w14:paraId="708DB550" w14:textId="77777777" w:rsidR="00A826C7" w:rsidRPr="00F85546" w:rsidRDefault="00A826C7" w:rsidP="00A826C7">
      <w:pPr>
        <w:ind w:hanging="480"/>
      </w:pPr>
      <w:r w:rsidRPr="00F85546">
        <w:rPr>
          <w:rStyle w:val="b1"/>
        </w:rPr>
        <w:t> </w:t>
      </w:r>
      <w:r w:rsidRPr="00F85546">
        <w:t xml:space="preserve"> </w:t>
      </w:r>
      <w:r w:rsidRPr="00F85546">
        <w:rPr>
          <w:rStyle w:val="m1"/>
        </w:rPr>
        <w:t>&lt;</w:t>
      </w:r>
      <w:r w:rsidRPr="00F85546">
        <w:rPr>
          <w:rStyle w:val="t1"/>
        </w:rPr>
        <w:t>order:EATN</w:t>
      </w:r>
      <w:r w:rsidRPr="00F85546">
        <w:rPr>
          <w:rStyle w:val="m1"/>
        </w:rPr>
        <w:t>&gt;</w:t>
      </w:r>
      <w:r w:rsidRPr="00F85546">
        <w:rPr>
          <w:rStyle w:val="tx1"/>
        </w:rPr>
        <w:t>9015272225</w:t>
      </w:r>
      <w:r w:rsidRPr="00F85546">
        <w:rPr>
          <w:rStyle w:val="m1"/>
        </w:rPr>
        <w:t>&lt;/</w:t>
      </w:r>
      <w:r w:rsidRPr="00F85546">
        <w:rPr>
          <w:rStyle w:val="t1"/>
        </w:rPr>
        <w:t>order:EATN</w:t>
      </w:r>
      <w:r w:rsidRPr="00F85546">
        <w:rPr>
          <w:rStyle w:val="m1"/>
        </w:rPr>
        <w:t>&gt;</w:t>
      </w:r>
      <w:r w:rsidRPr="00F85546">
        <w:t xml:space="preserve"> </w:t>
      </w:r>
    </w:p>
    <w:p w14:paraId="0771AF5C" w14:textId="77777777" w:rsidR="00A826C7" w:rsidRPr="00F85546" w:rsidRDefault="00A826C7" w:rsidP="00A826C7">
      <w:pPr>
        <w:ind w:hanging="240"/>
      </w:pPr>
      <w:r w:rsidRPr="00F85546">
        <w:rPr>
          <w:rStyle w:val="b1"/>
        </w:rPr>
        <w:t> </w:t>
      </w:r>
      <w:r w:rsidRPr="00F85546">
        <w:t xml:space="preserve"> </w:t>
      </w:r>
      <w:r w:rsidRPr="00F85546">
        <w:rPr>
          <w:rStyle w:val="m1"/>
        </w:rPr>
        <w:t>&lt;/</w:t>
      </w:r>
      <w:r w:rsidRPr="00F85546">
        <w:rPr>
          <w:rStyle w:val="t1"/>
        </w:rPr>
        <w:t>order:EU_BILL</w:t>
      </w:r>
      <w:r w:rsidRPr="00F85546">
        <w:rPr>
          <w:rStyle w:val="m1"/>
        </w:rPr>
        <w:t>&gt;</w:t>
      </w:r>
    </w:p>
    <w:p w14:paraId="2F61021D" w14:textId="77777777" w:rsidR="00A826C7" w:rsidRPr="00F85546" w:rsidRDefault="00A826C7" w:rsidP="00A826C7">
      <w:pPr>
        <w:ind w:hanging="480"/>
      </w:pPr>
      <w:hyperlink r:id="rId560" w:anchor="#" w:history="1">
        <w:r w:rsidRPr="00F85546">
          <w:rPr>
            <w:rStyle w:val="Hyperlink"/>
            <w:b/>
            <w:bCs/>
            <w:color w:val="FF0000"/>
          </w:rPr>
          <w:t>-</w:t>
        </w:r>
      </w:hyperlink>
      <w:r w:rsidRPr="00F85546">
        <w:t xml:space="preserve"> </w:t>
      </w:r>
      <w:r w:rsidRPr="00F85546">
        <w:rPr>
          <w:rStyle w:val="m1"/>
        </w:rPr>
        <w:t>&lt;</w:t>
      </w:r>
      <w:r w:rsidRPr="00F85546">
        <w:rPr>
          <w:rStyle w:val="t1"/>
        </w:rPr>
        <w:t>order:LOC_ACCESS</w:t>
      </w:r>
      <w:r w:rsidRPr="00F85546">
        <w:rPr>
          <w:rStyle w:val="m1"/>
        </w:rPr>
        <w:t>&gt;</w:t>
      </w:r>
    </w:p>
    <w:p w14:paraId="379AD406" w14:textId="77777777" w:rsidR="00A826C7" w:rsidRPr="00F85546" w:rsidRDefault="00A826C7" w:rsidP="00A826C7">
      <w:pPr>
        <w:ind w:hanging="480"/>
      </w:pPr>
      <w:hyperlink r:id="rId561" w:anchor="#" w:history="1">
        <w:r w:rsidRPr="00F85546">
          <w:rPr>
            <w:rStyle w:val="Hyperlink"/>
            <w:b/>
            <w:bCs/>
            <w:color w:val="FF0000"/>
          </w:rPr>
          <w:t>-</w:t>
        </w:r>
      </w:hyperlink>
      <w:r w:rsidRPr="00F85546">
        <w:t xml:space="preserve"> </w:t>
      </w:r>
      <w:r w:rsidRPr="00F85546">
        <w:rPr>
          <w:rStyle w:val="m1"/>
        </w:rPr>
        <w:t>&lt;</w:t>
      </w:r>
      <w:r w:rsidRPr="00F85546">
        <w:rPr>
          <w:rStyle w:val="t1"/>
        </w:rPr>
        <w:t>order:LOC_ACCESS_HEADER_INFO</w:t>
      </w:r>
      <w:r w:rsidRPr="00F85546">
        <w:rPr>
          <w:rStyle w:val="m1"/>
        </w:rPr>
        <w:t>&gt;</w:t>
      </w:r>
    </w:p>
    <w:p w14:paraId="49C4BA94" w14:textId="77777777" w:rsidR="00A826C7" w:rsidRPr="00F85546" w:rsidRDefault="00A826C7" w:rsidP="00A826C7">
      <w:pPr>
        <w:ind w:hanging="480"/>
      </w:pPr>
      <w:r w:rsidRPr="00F85546">
        <w:rPr>
          <w:rStyle w:val="b1"/>
        </w:rPr>
        <w:t> </w:t>
      </w:r>
      <w:r w:rsidRPr="00F85546">
        <w:t xml:space="preserve"> </w:t>
      </w:r>
      <w:r w:rsidRPr="00F85546">
        <w:rPr>
          <w:rStyle w:val="m1"/>
        </w:rPr>
        <w:t>&lt;</w:t>
      </w:r>
      <w:r w:rsidRPr="00F85546">
        <w:rPr>
          <w:rStyle w:val="t1"/>
        </w:rPr>
        <w:t>order:NAME</w:t>
      </w:r>
      <w:r w:rsidRPr="00F85546">
        <w:rPr>
          <w:rStyle w:val="m1"/>
        </w:rPr>
        <w:t>&gt;</w:t>
      </w:r>
      <w:r w:rsidRPr="00F85546">
        <w:rPr>
          <w:rStyle w:val="tx1"/>
        </w:rPr>
        <w:t>Coral Reef</w:t>
      </w:r>
      <w:r w:rsidRPr="00F85546">
        <w:rPr>
          <w:rStyle w:val="m1"/>
        </w:rPr>
        <w:t>&lt;/</w:t>
      </w:r>
      <w:r w:rsidRPr="00F85546">
        <w:rPr>
          <w:rStyle w:val="t1"/>
        </w:rPr>
        <w:t>order:NAME</w:t>
      </w:r>
      <w:r w:rsidRPr="00F85546">
        <w:rPr>
          <w:rStyle w:val="m1"/>
        </w:rPr>
        <w:t>&gt;</w:t>
      </w:r>
      <w:r w:rsidRPr="00F85546">
        <w:t xml:space="preserve"> </w:t>
      </w:r>
    </w:p>
    <w:p w14:paraId="1B3695C9" w14:textId="77777777" w:rsidR="00A826C7" w:rsidRPr="00F85546" w:rsidRDefault="00A826C7" w:rsidP="00A826C7">
      <w:pPr>
        <w:ind w:hanging="480"/>
      </w:pPr>
      <w:hyperlink r:id="rId562" w:anchor="#" w:history="1">
        <w:r w:rsidRPr="00F85546">
          <w:rPr>
            <w:rStyle w:val="Hyperlink"/>
            <w:b/>
            <w:bCs/>
            <w:color w:val="FF0000"/>
          </w:rPr>
          <w:t>-</w:t>
        </w:r>
      </w:hyperlink>
      <w:r w:rsidRPr="00F85546">
        <w:t xml:space="preserve"> </w:t>
      </w:r>
      <w:r w:rsidRPr="00F85546">
        <w:rPr>
          <w:rStyle w:val="m1"/>
        </w:rPr>
        <w:t>&lt;</w:t>
      </w:r>
      <w:r w:rsidRPr="00F85546">
        <w:rPr>
          <w:rStyle w:val="t1"/>
        </w:rPr>
        <w:t>order:LOC_ACCESS_INFO</w:t>
      </w:r>
      <w:r w:rsidRPr="00F85546">
        <w:rPr>
          <w:rStyle w:val="m1"/>
        </w:rPr>
        <w:t>&gt;</w:t>
      </w:r>
    </w:p>
    <w:p w14:paraId="181D0794" w14:textId="77777777" w:rsidR="00A826C7" w:rsidRPr="00F85546" w:rsidRDefault="00A826C7" w:rsidP="00A826C7">
      <w:pPr>
        <w:ind w:hanging="480"/>
      </w:pPr>
      <w:r w:rsidRPr="00F85546">
        <w:rPr>
          <w:rStyle w:val="b1"/>
        </w:rPr>
        <w:t> </w:t>
      </w:r>
      <w:r w:rsidRPr="00F85546">
        <w:t xml:space="preserve"> </w:t>
      </w:r>
      <w:r w:rsidRPr="00F85546">
        <w:rPr>
          <w:rStyle w:val="m1"/>
        </w:rPr>
        <w:t>&lt;</w:t>
      </w:r>
      <w:r w:rsidRPr="00F85546">
        <w:rPr>
          <w:rStyle w:val="t1"/>
        </w:rPr>
        <w:t>order:ELT</w:t>
      </w:r>
      <w:r w:rsidRPr="00F85546">
        <w:rPr>
          <w:rStyle w:val="m1"/>
        </w:rPr>
        <w:t>&gt;</w:t>
      </w:r>
      <w:r w:rsidRPr="00F85546">
        <w:rPr>
          <w:rStyle w:val="tx1"/>
        </w:rPr>
        <w:t>A</w:t>
      </w:r>
      <w:r w:rsidRPr="00F85546">
        <w:rPr>
          <w:rStyle w:val="m1"/>
        </w:rPr>
        <w:t>&lt;/</w:t>
      </w:r>
      <w:r w:rsidRPr="00F85546">
        <w:rPr>
          <w:rStyle w:val="t1"/>
        </w:rPr>
        <w:t>order:ELT</w:t>
      </w:r>
      <w:r w:rsidRPr="00F85546">
        <w:rPr>
          <w:rStyle w:val="m1"/>
        </w:rPr>
        <w:t>&gt;</w:t>
      </w:r>
      <w:r w:rsidRPr="00F85546">
        <w:t xml:space="preserve"> </w:t>
      </w:r>
    </w:p>
    <w:p w14:paraId="2CB87E27" w14:textId="77777777" w:rsidR="00A826C7" w:rsidRPr="00F85546" w:rsidRDefault="00A826C7" w:rsidP="00A826C7">
      <w:pPr>
        <w:ind w:hanging="240"/>
      </w:pPr>
      <w:r w:rsidRPr="00F85546">
        <w:rPr>
          <w:rStyle w:val="b1"/>
        </w:rPr>
        <w:t> </w:t>
      </w:r>
      <w:r w:rsidRPr="00F85546">
        <w:t xml:space="preserve"> </w:t>
      </w:r>
      <w:r w:rsidRPr="00F85546">
        <w:rPr>
          <w:rStyle w:val="m1"/>
        </w:rPr>
        <w:t>&lt;/</w:t>
      </w:r>
      <w:r w:rsidRPr="00F85546">
        <w:rPr>
          <w:rStyle w:val="t1"/>
        </w:rPr>
        <w:t>order:LOC_ACCESS_INFO</w:t>
      </w:r>
      <w:r w:rsidRPr="00F85546">
        <w:rPr>
          <w:rStyle w:val="m1"/>
        </w:rPr>
        <w:t>&gt;</w:t>
      </w:r>
    </w:p>
    <w:p w14:paraId="3CCC5949" w14:textId="77777777" w:rsidR="00A826C7" w:rsidRPr="00F85546" w:rsidRDefault="00A826C7" w:rsidP="00A826C7">
      <w:pPr>
        <w:ind w:hanging="240"/>
      </w:pPr>
      <w:r w:rsidRPr="00F85546">
        <w:rPr>
          <w:rStyle w:val="b1"/>
        </w:rPr>
        <w:t> </w:t>
      </w:r>
      <w:r w:rsidRPr="00F85546">
        <w:t xml:space="preserve"> </w:t>
      </w:r>
      <w:r w:rsidRPr="00F85546">
        <w:rPr>
          <w:rStyle w:val="m1"/>
        </w:rPr>
        <w:t>&lt;/</w:t>
      </w:r>
      <w:r w:rsidRPr="00F85546">
        <w:rPr>
          <w:rStyle w:val="t1"/>
        </w:rPr>
        <w:t>order:LOC_ACCESS_HEADER_INFO</w:t>
      </w:r>
      <w:r w:rsidRPr="00F85546">
        <w:rPr>
          <w:rStyle w:val="m1"/>
        </w:rPr>
        <w:t>&gt;</w:t>
      </w:r>
    </w:p>
    <w:p w14:paraId="068A2B6D" w14:textId="77777777" w:rsidR="00A826C7" w:rsidRPr="00F85546" w:rsidRDefault="00A826C7" w:rsidP="00A826C7">
      <w:pPr>
        <w:ind w:hanging="240"/>
      </w:pPr>
      <w:r w:rsidRPr="00F85546">
        <w:rPr>
          <w:rStyle w:val="b1"/>
        </w:rPr>
        <w:t> </w:t>
      </w:r>
      <w:r w:rsidRPr="00F85546">
        <w:t xml:space="preserve"> </w:t>
      </w:r>
      <w:r w:rsidRPr="00F85546">
        <w:rPr>
          <w:rStyle w:val="m1"/>
        </w:rPr>
        <w:t>&lt;/</w:t>
      </w:r>
      <w:r w:rsidRPr="00F85546">
        <w:rPr>
          <w:rStyle w:val="t1"/>
        </w:rPr>
        <w:t>order:LOC_ACCESS</w:t>
      </w:r>
      <w:r w:rsidRPr="00F85546">
        <w:rPr>
          <w:rStyle w:val="m1"/>
        </w:rPr>
        <w:t>&gt;</w:t>
      </w:r>
    </w:p>
    <w:p w14:paraId="7DB0A945" w14:textId="77777777" w:rsidR="00A826C7" w:rsidRPr="00F85546" w:rsidRDefault="00A826C7" w:rsidP="00A826C7">
      <w:pPr>
        <w:ind w:hanging="240"/>
      </w:pPr>
      <w:r w:rsidRPr="00F85546">
        <w:rPr>
          <w:rStyle w:val="b1"/>
        </w:rPr>
        <w:t> </w:t>
      </w:r>
      <w:r w:rsidRPr="00F85546">
        <w:t xml:space="preserve"> </w:t>
      </w:r>
      <w:r w:rsidRPr="00F85546">
        <w:rPr>
          <w:rStyle w:val="m1"/>
        </w:rPr>
        <w:t>&lt;/</w:t>
      </w:r>
      <w:r w:rsidRPr="00F85546">
        <w:rPr>
          <w:rStyle w:val="t1"/>
        </w:rPr>
        <w:t>order:EU</w:t>
      </w:r>
      <w:r w:rsidRPr="00F85546">
        <w:rPr>
          <w:rStyle w:val="m1"/>
        </w:rPr>
        <w:t>&gt;</w:t>
      </w:r>
    </w:p>
    <w:p w14:paraId="7D5AB080" w14:textId="77777777" w:rsidR="00A826C7" w:rsidRPr="00F85546" w:rsidRDefault="00A826C7" w:rsidP="00A826C7">
      <w:pPr>
        <w:ind w:hanging="480"/>
      </w:pPr>
      <w:hyperlink r:id="rId563" w:anchor="#" w:history="1">
        <w:r w:rsidRPr="00F85546">
          <w:rPr>
            <w:rStyle w:val="Hyperlink"/>
            <w:b/>
            <w:bCs/>
            <w:color w:val="FF0000"/>
          </w:rPr>
          <w:t>-</w:t>
        </w:r>
      </w:hyperlink>
      <w:r w:rsidRPr="00F85546">
        <w:t xml:space="preserve"> </w:t>
      </w:r>
      <w:r w:rsidRPr="00F85546">
        <w:rPr>
          <w:rStyle w:val="m1"/>
        </w:rPr>
        <w:t>&lt;</w:t>
      </w:r>
      <w:r w:rsidRPr="00F85546">
        <w:rPr>
          <w:rStyle w:val="t1"/>
        </w:rPr>
        <w:t>order:PS</w:t>
      </w:r>
      <w:r w:rsidRPr="00F85546">
        <w:rPr>
          <w:rStyle w:val="m1"/>
        </w:rPr>
        <w:t>&gt;</w:t>
      </w:r>
    </w:p>
    <w:p w14:paraId="1B322932" w14:textId="77777777" w:rsidR="00A826C7" w:rsidRPr="00F85546" w:rsidRDefault="00A826C7" w:rsidP="00A826C7">
      <w:pPr>
        <w:ind w:hanging="480"/>
      </w:pPr>
      <w:hyperlink r:id="rId564" w:anchor="#" w:history="1">
        <w:r w:rsidRPr="00F85546">
          <w:rPr>
            <w:rStyle w:val="Hyperlink"/>
            <w:b/>
            <w:bCs/>
            <w:color w:val="FF0000"/>
          </w:rPr>
          <w:t>-</w:t>
        </w:r>
      </w:hyperlink>
      <w:r w:rsidRPr="00F85546">
        <w:t xml:space="preserve"> </w:t>
      </w:r>
      <w:r w:rsidRPr="00F85546">
        <w:rPr>
          <w:rStyle w:val="m1"/>
        </w:rPr>
        <w:t>&lt;</w:t>
      </w:r>
      <w:r w:rsidRPr="00F85546">
        <w:rPr>
          <w:rStyle w:val="t1"/>
        </w:rPr>
        <w:t>order:PS_ADMIN</w:t>
      </w:r>
      <w:r w:rsidRPr="00F85546">
        <w:rPr>
          <w:rStyle w:val="m1"/>
        </w:rPr>
        <w:t>&gt;</w:t>
      </w:r>
    </w:p>
    <w:p w14:paraId="6E631F07" w14:textId="77777777" w:rsidR="00A826C7" w:rsidRPr="00F85546" w:rsidRDefault="00A826C7" w:rsidP="00A826C7">
      <w:pPr>
        <w:ind w:hanging="480"/>
      </w:pPr>
      <w:r w:rsidRPr="00F85546">
        <w:rPr>
          <w:rStyle w:val="b1"/>
        </w:rPr>
        <w:t> </w:t>
      </w:r>
      <w:r w:rsidRPr="00F85546">
        <w:t xml:space="preserve"> </w:t>
      </w:r>
      <w:r w:rsidRPr="00F85546">
        <w:rPr>
          <w:rStyle w:val="m1"/>
        </w:rPr>
        <w:t>&lt;</w:t>
      </w:r>
      <w:r w:rsidRPr="00F85546">
        <w:rPr>
          <w:rStyle w:val="t1"/>
        </w:rPr>
        <w:t>order:PQTY</w:t>
      </w:r>
      <w:r w:rsidRPr="00F85546">
        <w:rPr>
          <w:rStyle w:val="m1"/>
        </w:rPr>
        <w:t>&gt;</w:t>
      </w:r>
      <w:r w:rsidRPr="00F85546">
        <w:rPr>
          <w:rStyle w:val="tx1"/>
        </w:rPr>
        <w:t>001</w:t>
      </w:r>
      <w:r w:rsidRPr="00F85546">
        <w:rPr>
          <w:rStyle w:val="m1"/>
        </w:rPr>
        <w:t>&lt;/</w:t>
      </w:r>
      <w:r w:rsidRPr="00F85546">
        <w:rPr>
          <w:rStyle w:val="t1"/>
        </w:rPr>
        <w:t>order:PQTY</w:t>
      </w:r>
      <w:r w:rsidRPr="00F85546">
        <w:rPr>
          <w:rStyle w:val="m1"/>
        </w:rPr>
        <w:t>&gt;</w:t>
      </w:r>
      <w:r w:rsidRPr="00F85546">
        <w:t xml:space="preserve"> </w:t>
      </w:r>
    </w:p>
    <w:p w14:paraId="6BAA54C3" w14:textId="77777777" w:rsidR="00A826C7" w:rsidRPr="00F85546" w:rsidRDefault="00A826C7" w:rsidP="00A826C7">
      <w:pPr>
        <w:ind w:hanging="240"/>
      </w:pPr>
      <w:r w:rsidRPr="00F85546">
        <w:rPr>
          <w:rStyle w:val="b1"/>
        </w:rPr>
        <w:t> </w:t>
      </w:r>
      <w:r w:rsidRPr="00F85546">
        <w:t xml:space="preserve"> </w:t>
      </w:r>
      <w:r w:rsidRPr="00F85546">
        <w:rPr>
          <w:rStyle w:val="m1"/>
        </w:rPr>
        <w:t>&lt;/</w:t>
      </w:r>
      <w:r w:rsidRPr="00F85546">
        <w:rPr>
          <w:rStyle w:val="t1"/>
        </w:rPr>
        <w:t>order:PS_ADMIN</w:t>
      </w:r>
      <w:r w:rsidRPr="00F85546">
        <w:rPr>
          <w:rStyle w:val="m1"/>
        </w:rPr>
        <w:t>&gt;</w:t>
      </w:r>
    </w:p>
    <w:p w14:paraId="0082BB8C" w14:textId="77777777" w:rsidR="00A826C7" w:rsidRPr="00F85546" w:rsidRDefault="00A826C7" w:rsidP="00A826C7">
      <w:pPr>
        <w:ind w:hanging="480"/>
      </w:pPr>
      <w:hyperlink r:id="rId565" w:anchor="#" w:history="1">
        <w:r w:rsidRPr="00F85546">
          <w:rPr>
            <w:rStyle w:val="Hyperlink"/>
            <w:b/>
            <w:bCs/>
            <w:color w:val="FF0000"/>
          </w:rPr>
          <w:t>-</w:t>
        </w:r>
      </w:hyperlink>
      <w:r w:rsidRPr="00F85546">
        <w:t xml:space="preserve"> </w:t>
      </w:r>
      <w:r w:rsidRPr="00F85546">
        <w:rPr>
          <w:rStyle w:val="m1"/>
        </w:rPr>
        <w:t>&lt;</w:t>
      </w:r>
      <w:r w:rsidRPr="00F85546">
        <w:rPr>
          <w:rStyle w:val="t1"/>
        </w:rPr>
        <w:t>order:PS_SVC_DET</w:t>
      </w:r>
      <w:r w:rsidRPr="00F85546">
        <w:rPr>
          <w:rStyle w:val="m1"/>
        </w:rPr>
        <w:t>&gt;</w:t>
      </w:r>
    </w:p>
    <w:p w14:paraId="3261A355" w14:textId="77777777" w:rsidR="00A826C7" w:rsidRPr="00F85546" w:rsidRDefault="00A826C7" w:rsidP="00A826C7">
      <w:pPr>
        <w:ind w:hanging="480"/>
      </w:pPr>
      <w:r w:rsidRPr="00F85546">
        <w:rPr>
          <w:rStyle w:val="b1"/>
        </w:rPr>
        <w:t> </w:t>
      </w:r>
      <w:r w:rsidRPr="00F85546">
        <w:t xml:space="preserve"> </w:t>
      </w:r>
      <w:r w:rsidRPr="00F85546">
        <w:rPr>
          <w:rStyle w:val="m1"/>
        </w:rPr>
        <w:t>&lt;</w:t>
      </w:r>
      <w:r w:rsidRPr="00F85546">
        <w:rPr>
          <w:rStyle w:val="t1"/>
        </w:rPr>
        <w:t>order:TNS</w:t>
      </w:r>
      <w:r w:rsidRPr="00F85546">
        <w:rPr>
          <w:rStyle w:val="m1"/>
        </w:rPr>
        <w:t>&gt;</w:t>
      </w:r>
      <w:r w:rsidRPr="00F85546">
        <w:rPr>
          <w:rStyle w:val="tx1"/>
        </w:rPr>
        <w:t>9015272225</w:t>
      </w:r>
      <w:r w:rsidRPr="00F85546">
        <w:rPr>
          <w:rStyle w:val="m1"/>
        </w:rPr>
        <w:t>&lt;/</w:t>
      </w:r>
      <w:r w:rsidRPr="00F85546">
        <w:rPr>
          <w:rStyle w:val="t1"/>
        </w:rPr>
        <w:t>order:TNS</w:t>
      </w:r>
      <w:r w:rsidRPr="00F85546">
        <w:rPr>
          <w:rStyle w:val="m1"/>
        </w:rPr>
        <w:t>&gt;</w:t>
      </w:r>
      <w:r w:rsidRPr="00F85546">
        <w:t xml:space="preserve"> </w:t>
      </w:r>
    </w:p>
    <w:p w14:paraId="66C3B391" w14:textId="77777777" w:rsidR="00A826C7" w:rsidRPr="00F85546" w:rsidRDefault="00A826C7" w:rsidP="00A826C7">
      <w:pPr>
        <w:ind w:hanging="480"/>
      </w:pPr>
      <w:hyperlink r:id="rId566" w:anchor="#" w:history="1">
        <w:r w:rsidRPr="00F85546">
          <w:rPr>
            <w:rStyle w:val="Hyperlink"/>
            <w:b/>
            <w:bCs/>
            <w:color w:val="FF0000"/>
          </w:rPr>
          <w:t>-</w:t>
        </w:r>
      </w:hyperlink>
      <w:r w:rsidRPr="00F85546">
        <w:t xml:space="preserve"> </w:t>
      </w:r>
      <w:r w:rsidRPr="00F85546">
        <w:rPr>
          <w:rStyle w:val="m1"/>
        </w:rPr>
        <w:t>&lt;</w:t>
      </w:r>
      <w:r w:rsidRPr="00F85546">
        <w:rPr>
          <w:rStyle w:val="t1"/>
        </w:rPr>
        <w:t>order:SVC_DET_GRP</w:t>
      </w:r>
      <w:r w:rsidRPr="00F85546">
        <w:rPr>
          <w:rStyle w:val="m1"/>
        </w:rPr>
        <w:t>&gt;</w:t>
      </w:r>
    </w:p>
    <w:p w14:paraId="7CCCB626" w14:textId="77777777" w:rsidR="00A826C7" w:rsidRPr="00F85546" w:rsidRDefault="00A826C7" w:rsidP="00A826C7">
      <w:pPr>
        <w:ind w:hanging="480"/>
      </w:pPr>
      <w:r w:rsidRPr="00F85546">
        <w:rPr>
          <w:rStyle w:val="b1"/>
        </w:rPr>
        <w:t> </w:t>
      </w:r>
      <w:r w:rsidRPr="00F85546">
        <w:t xml:space="preserve"> </w:t>
      </w:r>
      <w:r w:rsidRPr="00F85546">
        <w:rPr>
          <w:rStyle w:val="m1"/>
        </w:rPr>
        <w:t>&lt;</w:t>
      </w:r>
      <w:r w:rsidRPr="00F85546">
        <w:rPr>
          <w:rStyle w:val="t1"/>
        </w:rPr>
        <w:t>order:LNUM</w:t>
      </w:r>
      <w:r w:rsidRPr="00F85546">
        <w:rPr>
          <w:rStyle w:val="m1"/>
        </w:rPr>
        <w:t>&gt;</w:t>
      </w:r>
      <w:r w:rsidRPr="00F85546">
        <w:rPr>
          <w:rStyle w:val="tx1"/>
        </w:rPr>
        <w:t>00001</w:t>
      </w:r>
      <w:r w:rsidRPr="00F85546">
        <w:rPr>
          <w:rStyle w:val="m1"/>
        </w:rPr>
        <w:t>&lt;/</w:t>
      </w:r>
      <w:r w:rsidRPr="00F85546">
        <w:rPr>
          <w:rStyle w:val="t1"/>
        </w:rPr>
        <w:t>order:LNUM</w:t>
      </w:r>
      <w:r w:rsidRPr="00F85546">
        <w:rPr>
          <w:rStyle w:val="m1"/>
        </w:rPr>
        <w:t>&gt;</w:t>
      </w:r>
      <w:r w:rsidRPr="00F85546">
        <w:t xml:space="preserve"> </w:t>
      </w:r>
    </w:p>
    <w:p w14:paraId="5474CAB0" w14:textId="77777777" w:rsidR="00A826C7" w:rsidRPr="00F85546" w:rsidRDefault="00A826C7" w:rsidP="00A826C7">
      <w:pPr>
        <w:ind w:hanging="480"/>
      </w:pPr>
      <w:r w:rsidRPr="00F85546">
        <w:rPr>
          <w:rStyle w:val="b1"/>
        </w:rPr>
        <w:t> </w:t>
      </w:r>
      <w:r w:rsidRPr="00F85546">
        <w:t xml:space="preserve"> </w:t>
      </w:r>
      <w:r w:rsidRPr="00F85546">
        <w:rPr>
          <w:rStyle w:val="m1"/>
        </w:rPr>
        <w:t>&lt;</w:t>
      </w:r>
      <w:r w:rsidRPr="00F85546">
        <w:rPr>
          <w:rStyle w:val="t1"/>
        </w:rPr>
        <w:t>order:LNA</w:t>
      </w:r>
      <w:r w:rsidRPr="00F85546">
        <w:rPr>
          <w:rStyle w:val="m1"/>
        </w:rPr>
        <w:t>&gt;</w:t>
      </w:r>
      <w:r w:rsidRPr="00F85546">
        <w:rPr>
          <w:rStyle w:val="tx1"/>
        </w:rPr>
        <w:t>G</w:t>
      </w:r>
      <w:r w:rsidRPr="00F85546">
        <w:rPr>
          <w:rStyle w:val="m1"/>
        </w:rPr>
        <w:t>&lt;/</w:t>
      </w:r>
      <w:r w:rsidRPr="00F85546">
        <w:rPr>
          <w:rStyle w:val="t1"/>
        </w:rPr>
        <w:t>order:LNA</w:t>
      </w:r>
      <w:r w:rsidRPr="00F85546">
        <w:rPr>
          <w:rStyle w:val="m1"/>
        </w:rPr>
        <w:t>&gt;</w:t>
      </w:r>
      <w:r w:rsidRPr="00F85546">
        <w:t xml:space="preserve"> </w:t>
      </w:r>
    </w:p>
    <w:p w14:paraId="1F909795" w14:textId="77777777" w:rsidR="00A826C7" w:rsidRPr="00F85546" w:rsidRDefault="00A826C7" w:rsidP="00A826C7">
      <w:pPr>
        <w:ind w:hanging="240"/>
      </w:pPr>
      <w:r w:rsidRPr="00F85546">
        <w:rPr>
          <w:rStyle w:val="b1"/>
        </w:rPr>
        <w:t> </w:t>
      </w:r>
      <w:r w:rsidRPr="00F85546">
        <w:t xml:space="preserve"> </w:t>
      </w:r>
      <w:r w:rsidRPr="00F85546">
        <w:rPr>
          <w:rStyle w:val="m1"/>
        </w:rPr>
        <w:t>&lt;/</w:t>
      </w:r>
      <w:r w:rsidRPr="00F85546">
        <w:rPr>
          <w:rStyle w:val="t1"/>
        </w:rPr>
        <w:t>order:SVC_DET_GRP</w:t>
      </w:r>
      <w:r w:rsidRPr="00F85546">
        <w:rPr>
          <w:rStyle w:val="m1"/>
        </w:rPr>
        <w:t>&gt;</w:t>
      </w:r>
    </w:p>
    <w:p w14:paraId="0913FA36" w14:textId="77777777" w:rsidR="00A826C7" w:rsidRPr="00F85546" w:rsidRDefault="00A826C7" w:rsidP="00A826C7">
      <w:pPr>
        <w:ind w:hanging="480"/>
      </w:pPr>
      <w:hyperlink r:id="rId567" w:anchor="#" w:history="1">
        <w:r w:rsidRPr="00F85546">
          <w:rPr>
            <w:rStyle w:val="Hyperlink"/>
            <w:b/>
            <w:bCs/>
            <w:color w:val="FF0000"/>
          </w:rPr>
          <w:t>-</w:t>
        </w:r>
      </w:hyperlink>
      <w:r w:rsidRPr="00F85546">
        <w:t xml:space="preserve"> </w:t>
      </w:r>
      <w:r w:rsidRPr="00F85546">
        <w:rPr>
          <w:rStyle w:val="m1"/>
        </w:rPr>
        <w:t>&lt;</w:t>
      </w:r>
      <w:r w:rsidRPr="00F85546">
        <w:rPr>
          <w:rStyle w:val="t1"/>
        </w:rPr>
        <w:t>order:LINE_RESTRICT_2_GRP</w:t>
      </w:r>
      <w:r w:rsidRPr="00F85546">
        <w:rPr>
          <w:rStyle w:val="m1"/>
        </w:rPr>
        <w:t>&gt;</w:t>
      </w:r>
    </w:p>
    <w:p w14:paraId="5E729D3E" w14:textId="77777777" w:rsidR="00A826C7" w:rsidRPr="00F85546" w:rsidRDefault="00A826C7" w:rsidP="00A826C7">
      <w:pPr>
        <w:ind w:hanging="480"/>
      </w:pPr>
      <w:r w:rsidRPr="00F85546">
        <w:rPr>
          <w:rStyle w:val="b1"/>
        </w:rPr>
        <w:t> </w:t>
      </w:r>
      <w:r w:rsidRPr="00F85546">
        <w:t xml:space="preserve"> </w:t>
      </w:r>
      <w:r w:rsidRPr="00F85546">
        <w:rPr>
          <w:rStyle w:val="m1"/>
        </w:rPr>
        <w:t>&lt;</w:t>
      </w:r>
      <w:r w:rsidRPr="00F85546">
        <w:rPr>
          <w:rStyle w:val="t1"/>
        </w:rPr>
        <w:t>order:PIC</w:t>
      </w:r>
      <w:r w:rsidRPr="00F85546">
        <w:rPr>
          <w:rStyle w:val="m1"/>
        </w:rPr>
        <w:t>&gt;</w:t>
      </w:r>
      <w:r w:rsidRPr="00F85546">
        <w:rPr>
          <w:rStyle w:val="tx1"/>
        </w:rPr>
        <w:t>NONE</w:t>
      </w:r>
      <w:r w:rsidRPr="00F85546">
        <w:rPr>
          <w:rStyle w:val="m1"/>
        </w:rPr>
        <w:t>&lt;/</w:t>
      </w:r>
      <w:r w:rsidRPr="00F85546">
        <w:rPr>
          <w:rStyle w:val="t1"/>
        </w:rPr>
        <w:t>order:PIC</w:t>
      </w:r>
      <w:r w:rsidRPr="00F85546">
        <w:rPr>
          <w:rStyle w:val="m1"/>
        </w:rPr>
        <w:t>&gt;</w:t>
      </w:r>
      <w:r w:rsidRPr="00F85546">
        <w:t xml:space="preserve"> </w:t>
      </w:r>
    </w:p>
    <w:p w14:paraId="6E073321" w14:textId="77777777" w:rsidR="00A826C7" w:rsidRPr="00F85546" w:rsidRDefault="00A826C7" w:rsidP="00A826C7">
      <w:pPr>
        <w:ind w:hanging="480"/>
      </w:pPr>
      <w:r w:rsidRPr="00F85546">
        <w:rPr>
          <w:rStyle w:val="b1"/>
        </w:rPr>
        <w:t> </w:t>
      </w:r>
      <w:r w:rsidRPr="00F85546">
        <w:t xml:space="preserve"> </w:t>
      </w:r>
      <w:r w:rsidRPr="00F85546">
        <w:rPr>
          <w:rStyle w:val="m1"/>
        </w:rPr>
        <w:t>&lt;</w:t>
      </w:r>
      <w:r w:rsidRPr="00F85546">
        <w:rPr>
          <w:rStyle w:val="t1"/>
        </w:rPr>
        <w:t>order:LPIC</w:t>
      </w:r>
      <w:r w:rsidRPr="00F85546">
        <w:rPr>
          <w:rStyle w:val="m1"/>
        </w:rPr>
        <w:t>&gt;</w:t>
      </w:r>
      <w:r w:rsidRPr="00F85546">
        <w:rPr>
          <w:rStyle w:val="tx1"/>
        </w:rPr>
        <w:t>NONE</w:t>
      </w:r>
      <w:r w:rsidRPr="00F85546">
        <w:rPr>
          <w:rStyle w:val="m1"/>
        </w:rPr>
        <w:t>&lt;/</w:t>
      </w:r>
      <w:r w:rsidRPr="00F85546">
        <w:rPr>
          <w:rStyle w:val="t1"/>
        </w:rPr>
        <w:t>order:LPIC</w:t>
      </w:r>
      <w:r w:rsidRPr="00F85546">
        <w:rPr>
          <w:rStyle w:val="m1"/>
        </w:rPr>
        <w:t>&gt;</w:t>
      </w:r>
      <w:r w:rsidRPr="00F85546">
        <w:t xml:space="preserve"> </w:t>
      </w:r>
    </w:p>
    <w:p w14:paraId="25417080" w14:textId="77777777" w:rsidR="00A826C7" w:rsidRPr="00F85546" w:rsidRDefault="00A826C7" w:rsidP="00A826C7">
      <w:pPr>
        <w:ind w:hanging="240"/>
      </w:pPr>
      <w:r w:rsidRPr="00F85546">
        <w:rPr>
          <w:rStyle w:val="b1"/>
        </w:rPr>
        <w:t> </w:t>
      </w:r>
      <w:r w:rsidRPr="00F85546">
        <w:t xml:space="preserve"> </w:t>
      </w:r>
      <w:r w:rsidRPr="00F85546">
        <w:rPr>
          <w:rStyle w:val="m1"/>
        </w:rPr>
        <w:t>&lt;/</w:t>
      </w:r>
      <w:r w:rsidRPr="00F85546">
        <w:rPr>
          <w:rStyle w:val="t1"/>
        </w:rPr>
        <w:t>order:LINE_RESTRICT_2_GRP</w:t>
      </w:r>
      <w:r w:rsidRPr="00F85546">
        <w:rPr>
          <w:rStyle w:val="m1"/>
        </w:rPr>
        <w:t>&gt;</w:t>
      </w:r>
    </w:p>
    <w:p w14:paraId="5A85AD8C" w14:textId="77777777" w:rsidR="00A826C7" w:rsidRPr="00F85546" w:rsidRDefault="00A826C7" w:rsidP="00A826C7">
      <w:pPr>
        <w:ind w:hanging="480"/>
      </w:pPr>
      <w:hyperlink r:id="rId568" w:anchor="#" w:history="1">
        <w:r w:rsidRPr="00F85546">
          <w:rPr>
            <w:rStyle w:val="Hyperlink"/>
            <w:b/>
            <w:bCs/>
            <w:color w:val="FF0000"/>
          </w:rPr>
          <w:t>-</w:t>
        </w:r>
      </w:hyperlink>
      <w:r w:rsidRPr="00F85546">
        <w:t xml:space="preserve"> </w:t>
      </w:r>
      <w:r w:rsidRPr="00F85546">
        <w:rPr>
          <w:rStyle w:val="m1"/>
        </w:rPr>
        <w:t>&lt;</w:t>
      </w:r>
      <w:r w:rsidRPr="00F85546">
        <w:rPr>
          <w:rStyle w:val="t1"/>
        </w:rPr>
        <w:t>order:BLOCK_GRP</w:t>
      </w:r>
      <w:r w:rsidRPr="00F85546">
        <w:rPr>
          <w:rStyle w:val="m1"/>
        </w:rPr>
        <w:t>&gt;</w:t>
      </w:r>
    </w:p>
    <w:p w14:paraId="555FC5E6" w14:textId="77777777" w:rsidR="00A826C7" w:rsidRPr="00F85546" w:rsidRDefault="00A826C7" w:rsidP="00A826C7">
      <w:pPr>
        <w:ind w:hanging="480"/>
      </w:pPr>
      <w:r w:rsidRPr="00F85546">
        <w:rPr>
          <w:rStyle w:val="b1"/>
        </w:rPr>
        <w:t> </w:t>
      </w:r>
      <w:r w:rsidRPr="00F85546">
        <w:t xml:space="preserve"> </w:t>
      </w:r>
      <w:r w:rsidRPr="00F85546">
        <w:rPr>
          <w:rStyle w:val="m1"/>
        </w:rPr>
        <w:t>&lt;</w:t>
      </w:r>
      <w:r w:rsidRPr="00F85546">
        <w:rPr>
          <w:rStyle w:val="t1"/>
        </w:rPr>
        <w:t>order:BA</w:t>
      </w:r>
      <w:r w:rsidRPr="00F85546">
        <w:rPr>
          <w:rStyle w:val="m1"/>
        </w:rPr>
        <w:t>&gt;</w:t>
      </w:r>
      <w:r w:rsidRPr="00F85546">
        <w:rPr>
          <w:rStyle w:val="tx1"/>
        </w:rPr>
        <w:t>A</w:t>
      </w:r>
      <w:r w:rsidRPr="00F85546">
        <w:rPr>
          <w:rStyle w:val="m1"/>
        </w:rPr>
        <w:t>&lt;/</w:t>
      </w:r>
      <w:r w:rsidRPr="00F85546">
        <w:rPr>
          <w:rStyle w:val="t1"/>
        </w:rPr>
        <w:t>order:BA</w:t>
      </w:r>
      <w:r w:rsidRPr="00F85546">
        <w:rPr>
          <w:rStyle w:val="m1"/>
        </w:rPr>
        <w:t>&gt;</w:t>
      </w:r>
      <w:r w:rsidRPr="00F85546">
        <w:t xml:space="preserve"> </w:t>
      </w:r>
    </w:p>
    <w:p w14:paraId="5637F3ED" w14:textId="77777777" w:rsidR="00A826C7" w:rsidRPr="00F85546" w:rsidRDefault="00A826C7" w:rsidP="00A826C7">
      <w:pPr>
        <w:ind w:hanging="480"/>
      </w:pPr>
      <w:r w:rsidRPr="00F85546">
        <w:rPr>
          <w:rStyle w:val="b1"/>
        </w:rPr>
        <w:t> </w:t>
      </w:r>
      <w:r w:rsidRPr="00F85546">
        <w:t xml:space="preserve"> </w:t>
      </w:r>
      <w:r w:rsidRPr="00F85546">
        <w:rPr>
          <w:rStyle w:val="m1"/>
        </w:rPr>
        <w:t>&lt;</w:t>
      </w:r>
      <w:r w:rsidRPr="00F85546">
        <w:rPr>
          <w:rStyle w:val="t1"/>
        </w:rPr>
        <w:t>order:BLOCK</w:t>
      </w:r>
      <w:r w:rsidRPr="00F85546">
        <w:rPr>
          <w:rStyle w:val="m1"/>
        </w:rPr>
        <w:t>&gt;</w:t>
      </w:r>
      <w:r w:rsidRPr="00F85546">
        <w:rPr>
          <w:rStyle w:val="tx1"/>
        </w:rPr>
        <w:t>A</w:t>
      </w:r>
      <w:r w:rsidRPr="00F85546">
        <w:rPr>
          <w:rStyle w:val="m1"/>
        </w:rPr>
        <w:t>&lt;/</w:t>
      </w:r>
      <w:r w:rsidRPr="00F85546">
        <w:rPr>
          <w:rStyle w:val="t1"/>
        </w:rPr>
        <w:t>order:BLOCK</w:t>
      </w:r>
      <w:r w:rsidRPr="00F85546">
        <w:rPr>
          <w:rStyle w:val="m1"/>
        </w:rPr>
        <w:t>&gt;</w:t>
      </w:r>
      <w:r w:rsidRPr="00F85546">
        <w:t xml:space="preserve"> </w:t>
      </w:r>
    </w:p>
    <w:p w14:paraId="3B95B01A" w14:textId="77777777" w:rsidR="00A826C7" w:rsidRPr="00F85546" w:rsidRDefault="00A826C7" w:rsidP="00A826C7">
      <w:pPr>
        <w:ind w:hanging="240"/>
      </w:pPr>
      <w:r w:rsidRPr="00F85546">
        <w:rPr>
          <w:rStyle w:val="b1"/>
        </w:rPr>
        <w:t> </w:t>
      </w:r>
      <w:r w:rsidRPr="00F85546">
        <w:t xml:space="preserve"> </w:t>
      </w:r>
      <w:r w:rsidRPr="00F85546">
        <w:rPr>
          <w:rStyle w:val="m1"/>
        </w:rPr>
        <w:t>&lt;/</w:t>
      </w:r>
      <w:r w:rsidRPr="00F85546">
        <w:rPr>
          <w:rStyle w:val="t1"/>
        </w:rPr>
        <w:t>order:BLOCK_GRP</w:t>
      </w:r>
      <w:r w:rsidRPr="00F85546">
        <w:rPr>
          <w:rStyle w:val="m1"/>
        </w:rPr>
        <w:t>&gt;</w:t>
      </w:r>
    </w:p>
    <w:p w14:paraId="7891A996" w14:textId="77777777" w:rsidR="00A826C7" w:rsidRPr="00F85546" w:rsidRDefault="00A826C7" w:rsidP="00A826C7">
      <w:pPr>
        <w:ind w:hanging="480"/>
      </w:pPr>
      <w:hyperlink r:id="rId569" w:anchor="#" w:history="1">
        <w:r w:rsidRPr="00F85546">
          <w:rPr>
            <w:rStyle w:val="Hyperlink"/>
            <w:b/>
            <w:bCs/>
            <w:color w:val="FF0000"/>
          </w:rPr>
          <w:t>-</w:t>
        </w:r>
      </w:hyperlink>
      <w:r w:rsidRPr="00F85546">
        <w:t xml:space="preserve"> </w:t>
      </w:r>
      <w:r w:rsidRPr="00F85546">
        <w:rPr>
          <w:rStyle w:val="m1"/>
        </w:rPr>
        <w:t>&lt;</w:t>
      </w:r>
      <w:r w:rsidRPr="00F85546">
        <w:rPr>
          <w:rStyle w:val="t1"/>
        </w:rPr>
        <w:t>order:FEATURE_GRP</w:t>
      </w:r>
      <w:r w:rsidRPr="00F85546">
        <w:rPr>
          <w:rStyle w:val="m1"/>
        </w:rPr>
        <w:t>&gt;</w:t>
      </w:r>
    </w:p>
    <w:p w14:paraId="0723DF06" w14:textId="77777777" w:rsidR="00A826C7" w:rsidRPr="00F85546" w:rsidRDefault="00A826C7" w:rsidP="00A826C7">
      <w:pPr>
        <w:ind w:hanging="480"/>
      </w:pPr>
      <w:r w:rsidRPr="00F85546">
        <w:rPr>
          <w:rStyle w:val="b1"/>
        </w:rPr>
        <w:t> </w:t>
      </w:r>
      <w:r w:rsidRPr="00F85546">
        <w:t xml:space="preserve"> </w:t>
      </w:r>
      <w:r w:rsidRPr="00F85546">
        <w:rPr>
          <w:rStyle w:val="m1"/>
        </w:rPr>
        <w:t>&lt;</w:t>
      </w:r>
      <w:r w:rsidRPr="00F85546">
        <w:rPr>
          <w:rStyle w:val="t1"/>
        </w:rPr>
        <w:t>order:FA</w:t>
      </w:r>
      <w:r w:rsidRPr="00F85546">
        <w:rPr>
          <w:rStyle w:val="m1"/>
        </w:rPr>
        <w:t>&gt;</w:t>
      </w:r>
      <w:r w:rsidRPr="00F85546">
        <w:rPr>
          <w:rStyle w:val="tx1"/>
        </w:rPr>
        <w:t>N</w:t>
      </w:r>
      <w:r w:rsidRPr="00F85546">
        <w:rPr>
          <w:rStyle w:val="m1"/>
        </w:rPr>
        <w:t>&lt;/</w:t>
      </w:r>
      <w:r w:rsidRPr="00F85546">
        <w:rPr>
          <w:rStyle w:val="t1"/>
        </w:rPr>
        <w:t>order:FA</w:t>
      </w:r>
      <w:r w:rsidRPr="00F85546">
        <w:rPr>
          <w:rStyle w:val="m1"/>
        </w:rPr>
        <w:t>&gt;</w:t>
      </w:r>
      <w:r w:rsidRPr="00F85546">
        <w:t xml:space="preserve"> </w:t>
      </w:r>
    </w:p>
    <w:p w14:paraId="062FA2A7" w14:textId="77777777" w:rsidR="00A826C7" w:rsidRPr="00F85546" w:rsidRDefault="00A826C7" w:rsidP="00A826C7">
      <w:pPr>
        <w:ind w:hanging="480"/>
      </w:pPr>
      <w:r w:rsidRPr="00F85546">
        <w:rPr>
          <w:rStyle w:val="b1"/>
        </w:rPr>
        <w:t> </w:t>
      </w:r>
      <w:r w:rsidRPr="00F85546">
        <w:t xml:space="preserve"> </w:t>
      </w:r>
      <w:r w:rsidRPr="00F85546">
        <w:rPr>
          <w:rStyle w:val="m1"/>
        </w:rPr>
        <w:t>&lt;</w:t>
      </w:r>
      <w:r w:rsidRPr="00F85546">
        <w:rPr>
          <w:rStyle w:val="t1"/>
        </w:rPr>
        <w:t>order:FEATURE</w:t>
      </w:r>
      <w:r w:rsidRPr="00F85546">
        <w:rPr>
          <w:rStyle w:val="m1"/>
        </w:rPr>
        <w:t>&gt;</w:t>
      </w:r>
      <w:r w:rsidRPr="00F85546">
        <w:rPr>
          <w:rStyle w:val="tx1"/>
        </w:rPr>
        <w:t>MBBRX</w:t>
      </w:r>
      <w:r w:rsidRPr="00F85546">
        <w:rPr>
          <w:rStyle w:val="m1"/>
        </w:rPr>
        <w:t>&lt;/</w:t>
      </w:r>
      <w:r w:rsidRPr="00F85546">
        <w:rPr>
          <w:rStyle w:val="t1"/>
        </w:rPr>
        <w:t>order:FEATURE</w:t>
      </w:r>
      <w:r w:rsidRPr="00F85546">
        <w:rPr>
          <w:rStyle w:val="m1"/>
        </w:rPr>
        <w:t>&gt;</w:t>
      </w:r>
      <w:r w:rsidRPr="00F85546">
        <w:t xml:space="preserve"> </w:t>
      </w:r>
    </w:p>
    <w:p w14:paraId="6C7FA05B" w14:textId="77777777" w:rsidR="00A826C7" w:rsidRPr="00F85546" w:rsidRDefault="00A826C7" w:rsidP="00A826C7">
      <w:pPr>
        <w:ind w:hanging="240"/>
      </w:pPr>
      <w:r w:rsidRPr="00F85546">
        <w:rPr>
          <w:rStyle w:val="b1"/>
        </w:rPr>
        <w:t> </w:t>
      </w:r>
      <w:r w:rsidRPr="00F85546">
        <w:t xml:space="preserve"> </w:t>
      </w:r>
      <w:r w:rsidRPr="00F85546">
        <w:rPr>
          <w:rStyle w:val="m1"/>
        </w:rPr>
        <w:t>&lt;/</w:t>
      </w:r>
      <w:r w:rsidRPr="00F85546">
        <w:rPr>
          <w:rStyle w:val="t1"/>
        </w:rPr>
        <w:t>order:FEATURE_GRP</w:t>
      </w:r>
      <w:r w:rsidRPr="00F85546">
        <w:rPr>
          <w:rStyle w:val="m1"/>
        </w:rPr>
        <w:t>&gt;</w:t>
      </w:r>
    </w:p>
    <w:p w14:paraId="7737AC08" w14:textId="77777777" w:rsidR="00A826C7" w:rsidRPr="00F85546" w:rsidRDefault="00A826C7" w:rsidP="00A826C7">
      <w:pPr>
        <w:ind w:hanging="480"/>
      </w:pPr>
      <w:hyperlink r:id="rId570" w:anchor="#" w:history="1">
        <w:r w:rsidRPr="00F85546">
          <w:rPr>
            <w:rStyle w:val="Hyperlink"/>
            <w:b/>
            <w:bCs/>
            <w:color w:val="FF0000"/>
          </w:rPr>
          <w:t>-</w:t>
        </w:r>
      </w:hyperlink>
      <w:r w:rsidRPr="00F85546">
        <w:t xml:space="preserve"> </w:t>
      </w:r>
      <w:r w:rsidRPr="00F85546">
        <w:rPr>
          <w:rStyle w:val="m1"/>
        </w:rPr>
        <w:t>&lt;</w:t>
      </w:r>
      <w:r w:rsidRPr="00F85546">
        <w:rPr>
          <w:rStyle w:val="t1"/>
        </w:rPr>
        <w:t>order:FEATURE_GRP</w:t>
      </w:r>
      <w:r w:rsidRPr="00F85546">
        <w:rPr>
          <w:rStyle w:val="m1"/>
        </w:rPr>
        <w:t>&gt;</w:t>
      </w:r>
    </w:p>
    <w:p w14:paraId="2DCF9B2E" w14:textId="77777777" w:rsidR="00A826C7" w:rsidRPr="00F85546" w:rsidRDefault="00A826C7" w:rsidP="00A826C7">
      <w:pPr>
        <w:ind w:hanging="480"/>
      </w:pPr>
      <w:r w:rsidRPr="00F85546">
        <w:rPr>
          <w:rStyle w:val="b1"/>
        </w:rPr>
        <w:t> </w:t>
      </w:r>
      <w:r w:rsidRPr="00F85546">
        <w:t xml:space="preserve"> </w:t>
      </w:r>
      <w:r w:rsidRPr="00F85546">
        <w:rPr>
          <w:rStyle w:val="m1"/>
        </w:rPr>
        <w:t>&lt;</w:t>
      </w:r>
      <w:r w:rsidRPr="00F85546">
        <w:rPr>
          <w:rStyle w:val="t1"/>
        </w:rPr>
        <w:t>order:FA</w:t>
      </w:r>
      <w:r w:rsidRPr="00F85546">
        <w:rPr>
          <w:rStyle w:val="m1"/>
        </w:rPr>
        <w:t>&gt;</w:t>
      </w:r>
      <w:r w:rsidRPr="00F85546">
        <w:rPr>
          <w:rStyle w:val="tx1"/>
        </w:rPr>
        <w:t>N</w:t>
      </w:r>
      <w:r w:rsidRPr="00F85546">
        <w:rPr>
          <w:rStyle w:val="m1"/>
        </w:rPr>
        <w:t>&lt;/</w:t>
      </w:r>
      <w:r w:rsidRPr="00F85546">
        <w:rPr>
          <w:rStyle w:val="t1"/>
        </w:rPr>
        <w:t>order:FA</w:t>
      </w:r>
      <w:r w:rsidRPr="00F85546">
        <w:rPr>
          <w:rStyle w:val="m1"/>
        </w:rPr>
        <w:t>&gt;</w:t>
      </w:r>
      <w:r w:rsidRPr="00F85546">
        <w:t xml:space="preserve"> </w:t>
      </w:r>
    </w:p>
    <w:p w14:paraId="1080F953" w14:textId="77777777" w:rsidR="00A826C7" w:rsidRPr="00F85546" w:rsidRDefault="00A826C7" w:rsidP="00A826C7">
      <w:pPr>
        <w:ind w:hanging="480"/>
      </w:pPr>
      <w:r w:rsidRPr="00F85546">
        <w:rPr>
          <w:rStyle w:val="b1"/>
        </w:rPr>
        <w:t> </w:t>
      </w:r>
      <w:r w:rsidRPr="00F85546">
        <w:t xml:space="preserve"> </w:t>
      </w:r>
      <w:r w:rsidRPr="00F85546">
        <w:rPr>
          <w:rStyle w:val="m1"/>
        </w:rPr>
        <w:t>&lt;</w:t>
      </w:r>
      <w:r w:rsidRPr="00F85546">
        <w:rPr>
          <w:rStyle w:val="t1"/>
        </w:rPr>
        <w:t>order:FEATURE</w:t>
      </w:r>
      <w:r w:rsidRPr="00F85546">
        <w:rPr>
          <w:rStyle w:val="m1"/>
        </w:rPr>
        <w:t>&gt;</w:t>
      </w:r>
      <w:r w:rsidRPr="00F85546">
        <w:rPr>
          <w:rStyle w:val="tx1"/>
        </w:rPr>
        <w:t>GCJ</w:t>
      </w:r>
      <w:r w:rsidRPr="00F85546">
        <w:rPr>
          <w:rStyle w:val="m1"/>
        </w:rPr>
        <w:t>&lt;/</w:t>
      </w:r>
      <w:r w:rsidRPr="00F85546">
        <w:rPr>
          <w:rStyle w:val="t1"/>
        </w:rPr>
        <w:t>order:FEATURE</w:t>
      </w:r>
      <w:r w:rsidRPr="00F85546">
        <w:rPr>
          <w:rStyle w:val="m1"/>
        </w:rPr>
        <w:t>&gt;</w:t>
      </w:r>
      <w:r w:rsidRPr="00F85546">
        <w:t xml:space="preserve"> </w:t>
      </w:r>
    </w:p>
    <w:p w14:paraId="3EE98ED0" w14:textId="77777777" w:rsidR="00A826C7" w:rsidRPr="00F85546" w:rsidRDefault="00A826C7" w:rsidP="00A826C7">
      <w:pPr>
        <w:ind w:hanging="240"/>
      </w:pPr>
      <w:r w:rsidRPr="00F85546">
        <w:rPr>
          <w:rStyle w:val="b1"/>
        </w:rPr>
        <w:t> </w:t>
      </w:r>
      <w:r w:rsidRPr="00F85546">
        <w:t xml:space="preserve"> </w:t>
      </w:r>
      <w:r w:rsidRPr="00F85546">
        <w:rPr>
          <w:rStyle w:val="m1"/>
        </w:rPr>
        <w:t>&lt;/</w:t>
      </w:r>
      <w:r w:rsidRPr="00F85546">
        <w:rPr>
          <w:rStyle w:val="t1"/>
        </w:rPr>
        <w:t>order:FEATURE_GRP</w:t>
      </w:r>
      <w:r w:rsidRPr="00F85546">
        <w:rPr>
          <w:rStyle w:val="m1"/>
        </w:rPr>
        <w:t>&gt;</w:t>
      </w:r>
    </w:p>
    <w:p w14:paraId="21189B1B" w14:textId="77777777" w:rsidR="00A826C7" w:rsidRPr="00F85546" w:rsidRDefault="00A826C7" w:rsidP="00A826C7">
      <w:pPr>
        <w:ind w:hanging="240"/>
      </w:pPr>
      <w:r w:rsidRPr="00F85546">
        <w:rPr>
          <w:rStyle w:val="b1"/>
        </w:rPr>
        <w:t> </w:t>
      </w:r>
      <w:r w:rsidRPr="00F85546">
        <w:t xml:space="preserve"> </w:t>
      </w:r>
      <w:r w:rsidRPr="00F85546">
        <w:rPr>
          <w:rStyle w:val="m1"/>
        </w:rPr>
        <w:t>&lt;/</w:t>
      </w:r>
      <w:r w:rsidRPr="00F85546">
        <w:rPr>
          <w:rStyle w:val="t1"/>
        </w:rPr>
        <w:t>order:PS_SVC_DET</w:t>
      </w:r>
      <w:r w:rsidRPr="00F85546">
        <w:rPr>
          <w:rStyle w:val="m1"/>
        </w:rPr>
        <w:t>&gt;</w:t>
      </w:r>
    </w:p>
    <w:p w14:paraId="4803109B" w14:textId="77777777" w:rsidR="00A826C7" w:rsidRPr="00F85546" w:rsidRDefault="00A826C7" w:rsidP="00A826C7">
      <w:pPr>
        <w:ind w:hanging="240"/>
      </w:pPr>
      <w:r w:rsidRPr="00F85546">
        <w:rPr>
          <w:rStyle w:val="b1"/>
        </w:rPr>
        <w:t> </w:t>
      </w:r>
      <w:r w:rsidRPr="00F85546">
        <w:t xml:space="preserve"> </w:t>
      </w:r>
      <w:r w:rsidRPr="00F85546">
        <w:rPr>
          <w:rStyle w:val="m1"/>
        </w:rPr>
        <w:t>&lt;/</w:t>
      </w:r>
      <w:r w:rsidRPr="00F85546">
        <w:rPr>
          <w:rStyle w:val="t1"/>
        </w:rPr>
        <w:t>order:PS</w:t>
      </w:r>
      <w:r w:rsidRPr="00F85546">
        <w:rPr>
          <w:rStyle w:val="m1"/>
        </w:rPr>
        <w:t>&gt;</w:t>
      </w:r>
    </w:p>
    <w:p w14:paraId="38A0F42F" w14:textId="77777777" w:rsidR="00A826C7" w:rsidRPr="00F85546" w:rsidRDefault="00A826C7" w:rsidP="00A826C7">
      <w:pPr>
        <w:ind w:hanging="240"/>
      </w:pPr>
      <w:r w:rsidRPr="00F85546">
        <w:rPr>
          <w:rStyle w:val="b1"/>
        </w:rPr>
        <w:t> </w:t>
      </w:r>
      <w:r w:rsidRPr="00F85546">
        <w:t xml:space="preserve"> </w:t>
      </w:r>
      <w:r w:rsidRPr="00F85546">
        <w:rPr>
          <w:rStyle w:val="m1"/>
        </w:rPr>
        <w:t>&lt;/</w:t>
      </w:r>
      <w:r w:rsidRPr="00F85546">
        <w:rPr>
          <w:rStyle w:val="t1"/>
        </w:rPr>
        <w:t>order:LSR_ORD_REQ</w:t>
      </w:r>
      <w:r w:rsidRPr="00F85546">
        <w:rPr>
          <w:rStyle w:val="m1"/>
        </w:rPr>
        <w:t>&gt;</w:t>
      </w:r>
    </w:p>
    <w:p w14:paraId="11C47BCE" w14:textId="77777777" w:rsidR="00A826C7" w:rsidRPr="00F85546" w:rsidRDefault="00A826C7" w:rsidP="00A826C7">
      <w:pPr>
        <w:ind w:hanging="240"/>
        <w:rPr>
          <w:b/>
        </w:rPr>
      </w:pPr>
      <w:r w:rsidRPr="00F85546">
        <w:rPr>
          <w:rStyle w:val="b1"/>
        </w:rPr>
        <w:t> </w:t>
      </w:r>
      <w:r w:rsidRPr="00F85546">
        <w:t xml:space="preserve"> </w:t>
      </w:r>
      <w:r w:rsidRPr="00F85546">
        <w:rPr>
          <w:rStyle w:val="m1"/>
        </w:rPr>
        <w:t>&lt;/</w:t>
      </w:r>
      <w:r w:rsidRPr="00F85546">
        <w:rPr>
          <w:rStyle w:val="t1"/>
        </w:rPr>
        <w:t>uom:ATT_LSR_ORD_REQ</w:t>
      </w:r>
      <w:r w:rsidRPr="00F85546">
        <w:rPr>
          <w:rStyle w:val="m1"/>
        </w:rPr>
        <w:t>&gt;</w:t>
      </w:r>
    </w:p>
    <w:p w14:paraId="39CE4150" w14:textId="77777777" w:rsidR="00A826C7" w:rsidRPr="00F85546" w:rsidRDefault="00A826C7" w:rsidP="00A826C7">
      <w:pPr>
        <w:rPr>
          <w:b/>
        </w:rPr>
      </w:pPr>
    </w:p>
    <w:p w14:paraId="38AC6BBC" w14:textId="77777777" w:rsidR="00A826C7" w:rsidRPr="00F85546" w:rsidRDefault="00A826C7" w:rsidP="00A826C7">
      <w:pPr>
        <w:rPr>
          <w:b/>
        </w:rPr>
      </w:pPr>
    </w:p>
    <w:p w14:paraId="49ADE4B0" w14:textId="77777777" w:rsidR="00A826C7" w:rsidRPr="00F85546" w:rsidRDefault="00A826C7" w:rsidP="00A826C7">
      <w:r w:rsidRPr="00F85546">
        <w:t>XML OUTPUT:</w:t>
      </w:r>
    </w:p>
    <w:p w14:paraId="2F2B022A" w14:textId="77777777" w:rsidR="00A826C7" w:rsidRPr="00F85546" w:rsidRDefault="00A826C7" w:rsidP="00A826C7">
      <w:pPr>
        <w:rPr>
          <w:b/>
        </w:rPr>
      </w:pPr>
    </w:p>
    <w:p w14:paraId="14986910" w14:textId="77777777" w:rsidR="00A826C7" w:rsidRPr="00F85546" w:rsidRDefault="00A826C7" w:rsidP="00A826C7">
      <w:pPr>
        <w:pStyle w:val="HTMLPreformatted"/>
        <w:rPr>
          <w:rFonts w:ascii="Times New Roman" w:hAnsi="Times New Roman"/>
          <w:sz w:val="24"/>
          <w:szCs w:val="24"/>
        </w:rPr>
      </w:pPr>
      <w:r w:rsidRPr="00F85546">
        <w:rPr>
          <w:rFonts w:ascii="Times New Roman" w:hAnsi="Times New Roman"/>
          <w:sz w:val="24"/>
          <w:szCs w:val="24"/>
        </w:rPr>
        <w:t xml:space="preserve">    &lt;senderid&gt;ATT-OR-SAT&lt;/senderid&gt;</w:t>
      </w:r>
    </w:p>
    <w:p w14:paraId="360338F8" w14:textId="77777777" w:rsidR="00A826C7" w:rsidRPr="00F85546" w:rsidRDefault="00A826C7" w:rsidP="00A826C7">
      <w:pPr>
        <w:pStyle w:val="HTMLPreformatted"/>
        <w:rPr>
          <w:rFonts w:ascii="Times New Roman" w:hAnsi="Times New Roman"/>
          <w:sz w:val="24"/>
          <w:szCs w:val="24"/>
        </w:rPr>
      </w:pPr>
      <w:r w:rsidRPr="00F85546">
        <w:rPr>
          <w:rFonts w:ascii="Times New Roman" w:hAnsi="Times New Roman"/>
          <w:sz w:val="24"/>
          <w:szCs w:val="24"/>
        </w:rPr>
        <w:t xml:space="preserve">    &lt;receiverid&gt;CTE-VALIDATOR&lt;/receiverid&gt;</w:t>
      </w:r>
    </w:p>
    <w:p w14:paraId="34AD57BD" w14:textId="77777777" w:rsidR="00A826C7" w:rsidRPr="00F85546" w:rsidRDefault="00A826C7" w:rsidP="00A826C7">
      <w:pPr>
        <w:pStyle w:val="HTMLPreformatted"/>
        <w:rPr>
          <w:rFonts w:ascii="Times New Roman" w:hAnsi="Times New Roman"/>
          <w:sz w:val="24"/>
          <w:szCs w:val="24"/>
        </w:rPr>
      </w:pPr>
      <w:r w:rsidRPr="00F85546">
        <w:rPr>
          <w:rFonts w:ascii="Times New Roman" w:hAnsi="Times New Roman"/>
          <w:sz w:val="24"/>
          <w:szCs w:val="24"/>
        </w:rPr>
        <w:t xml:space="preserve">    &lt;messagetype&gt;LSRUOM&lt;/messagetype&gt;</w:t>
      </w:r>
    </w:p>
    <w:p w14:paraId="790BB8BC" w14:textId="77777777" w:rsidR="00A826C7" w:rsidRPr="00F85546" w:rsidRDefault="00A826C7" w:rsidP="00A826C7">
      <w:pPr>
        <w:pStyle w:val="HTMLPreformatted"/>
        <w:rPr>
          <w:rFonts w:ascii="Times New Roman" w:hAnsi="Times New Roman"/>
          <w:sz w:val="24"/>
          <w:szCs w:val="24"/>
        </w:rPr>
      </w:pPr>
      <w:r w:rsidRPr="00F85546">
        <w:rPr>
          <w:rFonts w:ascii="Times New Roman" w:hAnsi="Times New Roman"/>
          <w:sz w:val="24"/>
          <w:szCs w:val="24"/>
        </w:rPr>
        <w:t xml:space="preserve">    &lt;lsogversion&gt;10.05&lt;/lsogversion&gt;</w:t>
      </w:r>
    </w:p>
    <w:p w14:paraId="51BB04A6" w14:textId="77777777" w:rsidR="00A826C7" w:rsidRPr="00F85546" w:rsidRDefault="00A826C7" w:rsidP="00A826C7">
      <w:pPr>
        <w:pStyle w:val="HTMLPreformatted"/>
        <w:rPr>
          <w:rFonts w:ascii="Times New Roman" w:hAnsi="Times New Roman"/>
          <w:sz w:val="24"/>
          <w:szCs w:val="24"/>
        </w:rPr>
      </w:pPr>
      <w:r w:rsidRPr="00F85546">
        <w:rPr>
          <w:rFonts w:ascii="Times New Roman" w:hAnsi="Times New Roman"/>
          <w:sz w:val="24"/>
          <w:szCs w:val="24"/>
        </w:rPr>
        <w:t xml:space="preserve">    &lt;ordertype&gt;ORDER&lt;/ordertype&gt;</w:t>
      </w:r>
    </w:p>
    <w:p w14:paraId="0EAE33FE" w14:textId="77777777" w:rsidR="00A826C7" w:rsidRPr="00F85546" w:rsidRDefault="00A826C7" w:rsidP="00A826C7">
      <w:pPr>
        <w:pStyle w:val="HTMLPreformatted"/>
        <w:rPr>
          <w:rFonts w:ascii="Times New Roman" w:hAnsi="Times New Roman"/>
          <w:sz w:val="24"/>
          <w:szCs w:val="24"/>
        </w:rPr>
      </w:pPr>
      <w:r w:rsidRPr="00F85546">
        <w:rPr>
          <w:rFonts w:ascii="Times New Roman" w:hAnsi="Times New Roman"/>
          <w:sz w:val="24"/>
          <w:szCs w:val="24"/>
        </w:rPr>
        <w:t xml:space="preserve">  &lt;/header&gt;</w:t>
      </w:r>
    </w:p>
    <w:p w14:paraId="4C0D4907" w14:textId="77777777" w:rsidR="00A826C7" w:rsidRPr="00F85546" w:rsidRDefault="00A826C7" w:rsidP="00A826C7">
      <w:pPr>
        <w:pStyle w:val="HTMLPreformatted"/>
        <w:rPr>
          <w:rFonts w:ascii="Times New Roman" w:hAnsi="Times New Roman"/>
          <w:sz w:val="24"/>
          <w:szCs w:val="24"/>
        </w:rPr>
      </w:pPr>
      <w:r w:rsidRPr="00F85546">
        <w:rPr>
          <w:rFonts w:ascii="Times New Roman" w:hAnsi="Times New Roman"/>
          <w:sz w:val="24"/>
          <w:szCs w:val="24"/>
        </w:rPr>
        <w:t xml:space="preserve">  &lt;m2:LSR_RESP xmlns:m2="http://lsr.att.com/obf/tML/UOM"&gt;</w:t>
      </w:r>
    </w:p>
    <w:p w14:paraId="34B75C66" w14:textId="77777777" w:rsidR="00A826C7" w:rsidRPr="00F85546" w:rsidRDefault="00A826C7" w:rsidP="00A826C7">
      <w:pPr>
        <w:pStyle w:val="HTMLPreformatted"/>
        <w:rPr>
          <w:rFonts w:ascii="Times New Roman" w:hAnsi="Times New Roman"/>
          <w:sz w:val="24"/>
          <w:szCs w:val="24"/>
        </w:rPr>
      </w:pPr>
      <w:r w:rsidRPr="00F85546">
        <w:rPr>
          <w:rFonts w:ascii="Times New Roman" w:hAnsi="Times New Roman"/>
          <w:sz w:val="24"/>
          <w:szCs w:val="24"/>
        </w:rPr>
        <w:t xml:space="preserve">    &lt;m2:HDR&gt;</w:t>
      </w:r>
    </w:p>
    <w:p w14:paraId="79607A23" w14:textId="77777777" w:rsidR="00A826C7" w:rsidRPr="00F85546" w:rsidRDefault="00A826C7" w:rsidP="00A826C7">
      <w:pPr>
        <w:pStyle w:val="HTMLPreformatted"/>
        <w:rPr>
          <w:rFonts w:ascii="Times New Roman" w:hAnsi="Times New Roman"/>
          <w:sz w:val="24"/>
          <w:szCs w:val="24"/>
        </w:rPr>
      </w:pPr>
      <w:r w:rsidRPr="00F85546">
        <w:rPr>
          <w:rFonts w:ascii="Times New Roman" w:hAnsi="Times New Roman"/>
          <w:sz w:val="24"/>
          <w:szCs w:val="24"/>
        </w:rPr>
        <w:t xml:space="preserve">      &lt;m2:MESSAGE_ID&gt;1246372041468259.86135362918674&lt;/m2:MESSAGE_ID&gt;</w:t>
      </w:r>
    </w:p>
    <w:p w14:paraId="053A7CB1" w14:textId="77777777" w:rsidR="00A826C7" w:rsidRPr="00F85546" w:rsidRDefault="00A826C7" w:rsidP="00A826C7">
      <w:pPr>
        <w:pStyle w:val="HTMLPreformatted"/>
        <w:rPr>
          <w:rFonts w:ascii="Times New Roman" w:hAnsi="Times New Roman"/>
          <w:sz w:val="24"/>
          <w:szCs w:val="24"/>
        </w:rPr>
      </w:pPr>
      <w:r w:rsidRPr="00F85546">
        <w:rPr>
          <w:rFonts w:ascii="Times New Roman" w:hAnsi="Times New Roman"/>
          <w:sz w:val="24"/>
          <w:szCs w:val="24"/>
        </w:rPr>
        <w:t xml:space="preserve">      &lt;m2:CCNA&gt;ZXL&lt;/m2:CCNA&gt;</w:t>
      </w:r>
    </w:p>
    <w:p w14:paraId="2FCE3C0A" w14:textId="77777777" w:rsidR="00A826C7" w:rsidRPr="00F85546" w:rsidRDefault="00A826C7" w:rsidP="00A826C7">
      <w:pPr>
        <w:pStyle w:val="HTMLPreformatted"/>
        <w:rPr>
          <w:rFonts w:ascii="Times New Roman" w:hAnsi="Times New Roman"/>
          <w:sz w:val="24"/>
          <w:szCs w:val="24"/>
        </w:rPr>
      </w:pPr>
      <w:r w:rsidRPr="00F85546">
        <w:rPr>
          <w:rFonts w:ascii="Times New Roman" w:hAnsi="Times New Roman"/>
          <w:sz w:val="24"/>
          <w:szCs w:val="24"/>
        </w:rPr>
        <w:t xml:space="preserve">      &lt;m2:MSG_TIMESTAMP&gt;2009-06-30T09:27:21-05:00&lt;/m2:MSG_TIMESTAMP&gt;</w:t>
      </w:r>
    </w:p>
    <w:p w14:paraId="15E205C8" w14:textId="77777777" w:rsidR="00A826C7" w:rsidRPr="00F85546" w:rsidRDefault="00A826C7" w:rsidP="00A826C7">
      <w:pPr>
        <w:pStyle w:val="HTMLPreformatted"/>
        <w:rPr>
          <w:rFonts w:ascii="Times New Roman" w:hAnsi="Times New Roman"/>
          <w:sz w:val="24"/>
          <w:szCs w:val="24"/>
        </w:rPr>
      </w:pPr>
      <w:r w:rsidRPr="00F85546">
        <w:rPr>
          <w:rFonts w:ascii="Times New Roman" w:hAnsi="Times New Roman"/>
          <w:sz w:val="24"/>
          <w:szCs w:val="24"/>
        </w:rPr>
        <w:t xml:space="preserve">      &lt;m2:PON&gt;CVT0M021R31DBC&lt;/m2:PON&gt;</w:t>
      </w:r>
    </w:p>
    <w:p w14:paraId="1B047B56" w14:textId="77777777" w:rsidR="00A826C7" w:rsidRPr="00F85546" w:rsidRDefault="00A826C7" w:rsidP="00A826C7">
      <w:pPr>
        <w:pStyle w:val="HTMLPreformatted"/>
        <w:rPr>
          <w:rFonts w:ascii="Times New Roman" w:hAnsi="Times New Roman"/>
          <w:sz w:val="24"/>
          <w:szCs w:val="24"/>
        </w:rPr>
      </w:pPr>
      <w:r w:rsidRPr="00F85546">
        <w:rPr>
          <w:rFonts w:ascii="Times New Roman" w:hAnsi="Times New Roman"/>
          <w:sz w:val="24"/>
          <w:szCs w:val="24"/>
        </w:rPr>
        <w:t xml:space="preserve">      &lt;m2:VER&gt;00&lt;/m2:VER&gt;</w:t>
      </w:r>
    </w:p>
    <w:p w14:paraId="15FC5621" w14:textId="77777777" w:rsidR="00A826C7" w:rsidRPr="00F85546" w:rsidRDefault="00A826C7" w:rsidP="00A826C7">
      <w:pPr>
        <w:pStyle w:val="HTMLPreformatted"/>
        <w:rPr>
          <w:rFonts w:ascii="Times New Roman" w:hAnsi="Times New Roman"/>
          <w:sz w:val="24"/>
          <w:szCs w:val="24"/>
        </w:rPr>
      </w:pPr>
      <w:r w:rsidRPr="00F85546">
        <w:rPr>
          <w:rFonts w:ascii="Times New Roman" w:hAnsi="Times New Roman"/>
          <w:sz w:val="24"/>
          <w:szCs w:val="24"/>
        </w:rPr>
        <w:t xml:space="preserve">      &lt;m2:ATN&gt;9015272225&lt;/m2:ATN&gt;</w:t>
      </w:r>
    </w:p>
    <w:p w14:paraId="0C80F932" w14:textId="77777777" w:rsidR="00A826C7" w:rsidRPr="00F85546" w:rsidRDefault="00A826C7" w:rsidP="00A826C7">
      <w:pPr>
        <w:pStyle w:val="HTMLPreformatted"/>
        <w:rPr>
          <w:rFonts w:ascii="Times New Roman" w:hAnsi="Times New Roman"/>
          <w:sz w:val="24"/>
          <w:szCs w:val="24"/>
        </w:rPr>
      </w:pPr>
      <w:r w:rsidRPr="00F85546">
        <w:rPr>
          <w:rFonts w:ascii="Times New Roman" w:hAnsi="Times New Roman"/>
          <w:sz w:val="24"/>
          <w:szCs w:val="24"/>
        </w:rPr>
        <w:t xml:space="preserve">      &lt;m2:LSR_NO&gt;20090630L00028-00&lt;/m2:LSR_NO&gt;</w:t>
      </w:r>
    </w:p>
    <w:p w14:paraId="4AE4B866" w14:textId="77777777" w:rsidR="00A826C7" w:rsidRPr="00F85546" w:rsidRDefault="00A826C7" w:rsidP="00A826C7">
      <w:pPr>
        <w:pStyle w:val="HTMLPreformatted"/>
        <w:rPr>
          <w:rFonts w:ascii="Times New Roman" w:hAnsi="Times New Roman"/>
          <w:sz w:val="24"/>
          <w:szCs w:val="24"/>
        </w:rPr>
      </w:pPr>
      <w:r w:rsidRPr="00F85546">
        <w:rPr>
          <w:rFonts w:ascii="Times New Roman" w:hAnsi="Times New Roman"/>
          <w:sz w:val="24"/>
          <w:szCs w:val="24"/>
        </w:rPr>
        <w:t xml:space="preserve">      &lt;m2:CC&gt;9999&lt;/m2:CC&gt;</w:t>
      </w:r>
    </w:p>
    <w:p w14:paraId="4382F49A" w14:textId="77777777" w:rsidR="00A826C7" w:rsidRPr="00F85546" w:rsidRDefault="00A826C7" w:rsidP="00A826C7">
      <w:pPr>
        <w:pStyle w:val="HTMLPreformatted"/>
        <w:rPr>
          <w:rFonts w:ascii="Times New Roman" w:hAnsi="Times New Roman"/>
          <w:sz w:val="24"/>
          <w:szCs w:val="24"/>
        </w:rPr>
      </w:pPr>
      <w:r w:rsidRPr="00F85546">
        <w:rPr>
          <w:rFonts w:ascii="Times New Roman" w:hAnsi="Times New Roman"/>
          <w:sz w:val="24"/>
          <w:szCs w:val="24"/>
        </w:rPr>
        <w:t xml:space="preserve">      &lt;m2:CLEC_APPL_ID&gt;CTE-VALIDATOR&lt;/m2:CLEC_APPL_ID&gt;</w:t>
      </w:r>
    </w:p>
    <w:p w14:paraId="11EE7FBB" w14:textId="77777777" w:rsidR="00A826C7" w:rsidRPr="00F85546" w:rsidRDefault="00A826C7" w:rsidP="00A826C7">
      <w:pPr>
        <w:pStyle w:val="HTMLPreformatted"/>
        <w:rPr>
          <w:rFonts w:ascii="Times New Roman" w:hAnsi="Times New Roman"/>
          <w:sz w:val="24"/>
          <w:szCs w:val="24"/>
        </w:rPr>
      </w:pPr>
      <w:r w:rsidRPr="00F85546">
        <w:rPr>
          <w:rFonts w:ascii="Times New Roman" w:hAnsi="Times New Roman"/>
          <w:sz w:val="24"/>
          <w:szCs w:val="24"/>
        </w:rPr>
        <w:t xml:space="preserve">      &lt;m2:CLEC_APPL_PASSWORD&gt;PA$$WORD&lt;/m2:CLEC_APPL_PASSWORD&gt;</w:t>
      </w:r>
    </w:p>
    <w:p w14:paraId="05A6DCDD" w14:textId="77777777" w:rsidR="00A826C7" w:rsidRPr="00F85546" w:rsidRDefault="00A826C7" w:rsidP="00A826C7">
      <w:pPr>
        <w:pStyle w:val="HTMLPreformatted"/>
        <w:rPr>
          <w:rFonts w:ascii="Times New Roman" w:hAnsi="Times New Roman"/>
          <w:sz w:val="24"/>
          <w:szCs w:val="24"/>
        </w:rPr>
      </w:pPr>
      <w:r w:rsidRPr="00F85546">
        <w:rPr>
          <w:rFonts w:ascii="Times New Roman" w:hAnsi="Times New Roman"/>
          <w:sz w:val="24"/>
          <w:szCs w:val="24"/>
        </w:rPr>
        <w:t xml:space="preserve">      &lt;m2:DTSENT&gt;200906300927AM&lt;/m2:DTSENT&gt;</w:t>
      </w:r>
    </w:p>
    <w:p w14:paraId="6D73B90A" w14:textId="77777777" w:rsidR="00A826C7" w:rsidRPr="00F85546" w:rsidRDefault="00A826C7" w:rsidP="00A826C7">
      <w:pPr>
        <w:pStyle w:val="HTMLPreformatted"/>
        <w:rPr>
          <w:rFonts w:ascii="Times New Roman" w:hAnsi="Times New Roman"/>
          <w:sz w:val="24"/>
          <w:szCs w:val="24"/>
        </w:rPr>
      </w:pPr>
      <w:r w:rsidRPr="00F85546">
        <w:rPr>
          <w:rFonts w:ascii="Times New Roman" w:hAnsi="Times New Roman"/>
          <w:sz w:val="24"/>
          <w:szCs w:val="24"/>
        </w:rPr>
        <w:t xml:space="preserve">      &lt;m2:ORD&gt;C9GBV6H1&lt;/m2:ORD&gt;</w:t>
      </w:r>
    </w:p>
    <w:p w14:paraId="0B8E9BAA" w14:textId="77777777" w:rsidR="00A826C7" w:rsidRPr="00F85546" w:rsidRDefault="00A826C7" w:rsidP="00A826C7">
      <w:pPr>
        <w:pStyle w:val="HTMLPreformatted"/>
        <w:rPr>
          <w:rFonts w:ascii="Times New Roman" w:hAnsi="Times New Roman"/>
          <w:sz w:val="24"/>
          <w:szCs w:val="24"/>
        </w:rPr>
      </w:pPr>
      <w:r w:rsidRPr="00F85546">
        <w:rPr>
          <w:rFonts w:ascii="Times New Roman" w:hAnsi="Times New Roman"/>
          <w:sz w:val="24"/>
          <w:szCs w:val="24"/>
        </w:rPr>
        <w:t xml:space="preserve">      &lt;m2:STATUS_CODE&gt;PD&lt;/m2:STATUS_CODE&gt;</w:t>
      </w:r>
    </w:p>
    <w:p w14:paraId="78F672F0" w14:textId="77777777" w:rsidR="00A826C7" w:rsidRPr="00F85546" w:rsidRDefault="00A826C7" w:rsidP="00A826C7">
      <w:pPr>
        <w:pStyle w:val="HTMLPreformatted"/>
        <w:rPr>
          <w:rFonts w:ascii="Times New Roman" w:hAnsi="Times New Roman"/>
          <w:sz w:val="24"/>
          <w:szCs w:val="24"/>
        </w:rPr>
      </w:pPr>
      <w:r w:rsidRPr="00F85546">
        <w:rPr>
          <w:rFonts w:ascii="Times New Roman" w:hAnsi="Times New Roman"/>
          <w:sz w:val="24"/>
          <w:szCs w:val="24"/>
        </w:rPr>
        <w:t xml:space="preserve">      &lt;m2:STATUS_MSG&gt;PENDING ORDER&lt;/m2:STATUS_MSG&gt;</w:t>
      </w:r>
    </w:p>
    <w:p w14:paraId="21A46B82" w14:textId="77777777" w:rsidR="00A826C7" w:rsidRPr="00F85546" w:rsidRDefault="00A826C7" w:rsidP="00A826C7">
      <w:pPr>
        <w:pStyle w:val="HTMLPreformatted"/>
        <w:rPr>
          <w:rFonts w:ascii="Times New Roman" w:hAnsi="Times New Roman"/>
          <w:sz w:val="24"/>
          <w:szCs w:val="24"/>
        </w:rPr>
      </w:pPr>
      <w:r w:rsidRPr="00F85546">
        <w:rPr>
          <w:rFonts w:ascii="Times New Roman" w:hAnsi="Times New Roman"/>
          <w:sz w:val="24"/>
          <w:szCs w:val="24"/>
        </w:rPr>
        <w:t xml:space="preserve">      &lt;m2:REMARKS&gt;Facilities have been checked&lt;/m2:REMARKS&gt;</w:t>
      </w:r>
    </w:p>
    <w:p w14:paraId="3BBD19B1" w14:textId="77777777" w:rsidR="00A826C7" w:rsidRPr="00F85546" w:rsidRDefault="00A826C7" w:rsidP="00A826C7">
      <w:pPr>
        <w:pStyle w:val="HTMLPreformatted"/>
        <w:rPr>
          <w:rFonts w:ascii="Times New Roman" w:hAnsi="Times New Roman"/>
          <w:sz w:val="24"/>
          <w:szCs w:val="24"/>
        </w:rPr>
      </w:pPr>
      <w:r w:rsidRPr="00F85546">
        <w:rPr>
          <w:rFonts w:ascii="Times New Roman" w:hAnsi="Times New Roman"/>
          <w:sz w:val="24"/>
          <w:szCs w:val="24"/>
        </w:rPr>
        <w:t xml:space="preserve">      &lt;m2:TRAN_ACK_TYPE&gt;AT&lt;/m2:TRAN_ACK_TYPE&gt;</w:t>
      </w:r>
    </w:p>
    <w:p w14:paraId="608F6F5E" w14:textId="77777777" w:rsidR="00A826C7" w:rsidRPr="00F85546" w:rsidRDefault="00A826C7" w:rsidP="00A826C7">
      <w:pPr>
        <w:pStyle w:val="HTMLPreformatted"/>
        <w:rPr>
          <w:rFonts w:ascii="Times New Roman" w:hAnsi="Times New Roman"/>
          <w:sz w:val="24"/>
          <w:szCs w:val="24"/>
        </w:rPr>
      </w:pPr>
      <w:r w:rsidRPr="00F85546">
        <w:rPr>
          <w:rFonts w:ascii="Times New Roman" w:hAnsi="Times New Roman"/>
          <w:sz w:val="24"/>
          <w:szCs w:val="24"/>
        </w:rPr>
        <w:t xml:space="preserve">      &lt;m2:TRANS_SET_PURPOSE_CODE&gt;06&lt;/m2:TRANS_SET_PURPOSE_CODE&gt;</w:t>
      </w:r>
    </w:p>
    <w:p w14:paraId="79B061B4" w14:textId="77777777" w:rsidR="00A826C7" w:rsidRPr="00F85546" w:rsidRDefault="00A826C7" w:rsidP="00A826C7">
      <w:pPr>
        <w:pStyle w:val="HTMLPreformatted"/>
        <w:rPr>
          <w:rFonts w:ascii="Times New Roman" w:hAnsi="Times New Roman"/>
          <w:sz w:val="24"/>
          <w:szCs w:val="24"/>
        </w:rPr>
      </w:pPr>
      <w:r w:rsidRPr="00F85546">
        <w:rPr>
          <w:rFonts w:ascii="Times New Roman" w:hAnsi="Times New Roman"/>
          <w:sz w:val="24"/>
          <w:szCs w:val="24"/>
        </w:rPr>
        <w:t xml:space="preserve">    &lt;/m2:HDR&gt;</w:t>
      </w:r>
    </w:p>
    <w:p w14:paraId="7EA1408E" w14:textId="77777777" w:rsidR="00A826C7" w:rsidRPr="00F85546" w:rsidRDefault="00A826C7" w:rsidP="00A826C7">
      <w:pPr>
        <w:pStyle w:val="HTMLPreformatted"/>
        <w:rPr>
          <w:rFonts w:ascii="Times New Roman" w:hAnsi="Times New Roman"/>
          <w:sz w:val="24"/>
          <w:szCs w:val="24"/>
        </w:rPr>
      </w:pPr>
      <w:r w:rsidRPr="00F85546">
        <w:rPr>
          <w:rFonts w:ascii="Times New Roman" w:hAnsi="Times New Roman"/>
          <w:sz w:val="24"/>
          <w:szCs w:val="24"/>
        </w:rPr>
        <w:t xml:space="preserve">    &lt;m2:NOTIFICATION&gt;</w:t>
      </w:r>
    </w:p>
    <w:p w14:paraId="0B3685B2" w14:textId="77777777" w:rsidR="00A826C7" w:rsidRPr="00F85546" w:rsidRDefault="00A826C7" w:rsidP="00A826C7">
      <w:pPr>
        <w:pStyle w:val="HTMLPreformatted"/>
        <w:rPr>
          <w:rFonts w:ascii="Times New Roman" w:hAnsi="Times New Roman"/>
          <w:sz w:val="24"/>
          <w:szCs w:val="24"/>
        </w:rPr>
      </w:pPr>
      <w:r w:rsidRPr="00F85546">
        <w:rPr>
          <w:rFonts w:ascii="Times New Roman" w:hAnsi="Times New Roman"/>
          <w:sz w:val="24"/>
          <w:szCs w:val="24"/>
        </w:rPr>
        <w:t xml:space="preserve">      &lt;m2:FIRM_ORDER_NOTIFICATION&gt;</w:t>
      </w:r>
    </w:p>
    <w:p w14:paraId="45B3A5C0" w14:textId="77777777" w:rsidR="00A826C7" w:rsidRPr="00F85546" w:rsidRDefault="00A826C7" w:rsidP="00A826C7">
      <w:pPr>
        <w:pStyle w:val="HTMLPreformatted"/>
        <w:rPr>
          <w:rFonts w:ascii="Times New Roman" w:hAnsi="Times New Roman"/>
          <w:sz w:val="24"/>
          <w:szCs w:val="24"/>
        </w:rPr>
      </w:pPr>
      <w:r w:rsidRPr="00F85546">
        <w:rPr>
          <w:rFonts w:ascii="Times New Roman" w:hAnsi="Times New Roman"/>
          <w:sz w:val="24"/>
          <w:szCs w:val="24"/>
        </w:rPr>
        <w:t xml:space="preserve">        &lt;m2:NOTIFICATION_ADMIN&gt;</w:t>
      </w:r>
    </w:p>
    <w:p w14:paraId="17EA9769" w14:textId="77777777" w:rsidR="00A826C7" w:rsidRPr="00F85546" w:rsidRDefault="00A826C7" w:rsidP="00A826C7">
      <w:pPr>
        <w:pStyle w:val="HTMLPreformatted"/>
        <w:rPr>
          <w:rFonts w:ascii="Times New Roman" w:hAnsi="Times New Roman"/>
          <w:sz w:val="24"/>
          <w:szCs w:val="24"/>
        </w:rPr>
      </w:pPr>
      <w:r w:rsidRPr="00F85546">
        <w:rPr>
          <w:rFonts w:ascii="Times New Roman" w:hAnsi="Times New Roman"/>
          <w:sz w:val="24"/>
          <w:szCs w:val="24"/>
        </w:rPr>
        <w:t xml:space="preserve">          &lt;m2:EATN&gt;9015272225&lt;/m2:EATN&gt;</w:t>
      </w:r>
    </w:p>
    <w:p w14:paraId="1DBF56C3" w14:textId="77777777" w:rsidR="00A826C7" w:rsidRPr="00F85546" w:rsidRDefault="00A826C7" w:rsidP="00A826C7">
      <w:pPr>
        <w:pStyle w:val="HTMLPreformatted"/>
        <w:rPr>
          <w:rFonts w:ascii="Times New Roman" w:hAnsi="Times New Roman"/>
          <w:sz w:val="24"/>
          <w:szCs w:val="24"/>
        </w:rPr>
      </w:pPr>
      <w:r w:rsidRPr="00F85546">
        <w:rPr>
          <w:rFonts w:ascii="Times New Roman" w:hAnsi="Times New Roman"/>
          <w:sz w:val="24"/>
          <w:szCs w:val="24"/>
        </w:rPr>
        <w:t xml:space="preserve">          &lt;m2:INIT&gt;BOJANGLES&lt;/m2:INIT&gt;</w:t>
      </w:r>
    </w:p>
    <w:p w14:paraId="5070327B" w14:textId="77777777" w:rsidR="00A826C7" w:rsidRPr="00F85546" w:rsidRDefault="00A826C7" w:rsidP="00A826C7">
      <w:pPr>
        <w:pStyle w:val="HTMLPreformatted"/>
        <w:rPr>
          <w:rFonts w:ascii="Times New Roman" w:hAnsi="Times New Roman"/>
          <w:sz w:val="24"/>
          <w:szCs w:val="24"/>
        </w:rPr>
      </w:pPr>
      <w:r w:rsidRPr="00F85546">
        <w:rPr>
          <w:rFonts w:ascii="Times New Roman" w:hAnsi="Times New Roman"/>
          <w:sz w:val="24"/>
          <w:szCs w:val="24"/>
        </w:rPr>
        <w:t xml:space="preserve">          &lt;m2:INIT_TEL_NO&gt;8884448888&lt;/m2:INIT_TEL_NO&gt;</w:t>
      </w:r>
    </w:p>
    <w:p w14:paraId="7B4D88FF" w14:textId="77777777" w:rsidR="00A826C7" w:rsidRPr="00F85546" w:rsidRDefault="00A826C7" w:rsidP="00A826C7">
      <w:pPr>
        <w:pStyle w:val="HTMLPreformatted"/>
        <w:rPr>
          <w:rFonts w:ascii="Times New Roman" w:hAnsi="Times New Roman"/>
          <w:sz w:val="24"/>
          <w:szCs w:val="24"/>
        </w:rPr>
      </w:pPr>
      <w:r w:rsidRPr="00F85546">
        <w:rPr>
          <w:rFonts w:ascii="Times New Roman" w:hAnsi="Times New Roman"/>
          <w:sz w:val="24"/>
          <w:szCs w:val="24"/>
        </w:rPr>
        <w:t xml:space="preserve">          &lt;m2:REP&gt;LCSC&lt;/m2:REP&gt;</w:t>
      </w:r>
    </w:p>
    <w:p w14:paraId="688DA98D" w14:textId="77777777" w:rsidR="00A826C7" w:rsidRPr="00F85546" w:rsidRDefault="00A826C7" w:rsidP="00A826C7">
      <w:pPr>
        <w:pStyle w:val="HTMLPreformatted"/>
        <w:rPr>
          <w:rFonts w:ascii="Times New Roman" w:hAnsi="Times New Roman"/>
          <w:sz w:val="24"/>
          <w:szCs w:val="24"/>
        </w:rPr>
      </w:pPr>
      <w:r w:rsidRPr="00F85546">
        <w:rPr>
          <w:rFonts w:ascii="Times New Roman" w:hAnsi="Times New Roman"/>
          <w:sz w:val="24"/>
          <w:szCs w:val="24"/>
        </w:rPr>
        <w:t xml:space="preserve">          &lt;m2:REP_TEL_NO&gt;8006670807&lt;/m2:REP_TEL_NO&gt;</w:t>
      </w:r>
    </w:p>
    <w:p w14:paraId="1DAE7D70" w14:textId="77777777" w:rsidR="00A826C7" w:rsidRPr="00F85546" w:rsidRDefault="00A826C7" w:rsidP="00A826C7">
      <w:pPr>
        <w:pStyle w:val="HTMLPreformatted"/>
        <w:rPr>
          <w:rFonts w:ascii="Times New Roman" w:hAnsi="Times New Roman"/>
          <w:sz w:val="24"/>
          <w:szCs w:val="24"/>
        </w:rPr>
      </w:pPr>
      <w:r w:rsidRPr="00F85546">
        <w:rPr>
          <w:rFonts w:ascii="Times New Roman" w:hAnsi="Times New Roman"/>
          <w:sz w:val="24"/>
          <w:szCs w:val="24"/>
        </w:rPr>
        <w:t xml:space="preserve">          &lt;m2:DD_CD&gt;20091204&lt;/m2:DD_CD&gt;</w:t>
      </w:r>
    </w:p>
    <w:p w14:paraId="4A0EE4CA" w14:textId="77777777" w:rsidR="00A826C7" w:rsidRPr="00F85546" w:rsidRDefault="00A826C7" w:rsidP="00A826C7">
      <w:pPr>
        <w:pStyle w:val="HTMLPreformatted"/>
        <w:rPr>
          <w:rFonts w:ascii="Times New Roman" w:hAnsi="Times New Roman"/>
          <w:sz w:val="24"/>
          <w:szCs w:val="24"/>
        </w:rPr>
      </w:pPr>
      <w:r w:rsidRPr="00F85546">
        <w:rPr>
          <w:rFonts w:ascii="Times New Roman" w:hAnsi="Times New Roman"/>
          <w:sz w:val="24"/>
          <w:szCs w:val="24"/>
        </w:rPr>
        <w:t xml:space="preserve">          &lt;m2:BAN1&gt;615Q886621621&lt;/m2:BAN1&gt;</w:t>
      </w:r>
    </w:p>
    <w:p w14:paraId="386BEE94" w14:textId="77777777" w:rsidR="00A826C7" w:rsidRPr="00F85546" w:rsidRDefault="00A826C7" w:rsidP="00A826C7">
      <w:pPr>
        <w:pStyle w:val="HTMLPreformatted"/>
        <w:rPr>
          <w:rFonts w:ascii="Times New Roman" w:hAnsi="Times New Roman"/>
          <w:sz w:val="24"/>
          <w:szCs w:val="24"/>
        </w:rPr>
      </w:pPr>
      <w:r w:rsidRPr="00F85546">
        <w:rPr>
          <w:rFonts w:ascii="Times New Roman" w:hAnsi="Times New Roman"/>
          <w:sz w:val="24"/>
          <w:szCs w:val="24"/>
        </w:rPr>
        <w:t xml:space="preserve">        &lt;/m2:NOTIFICATION_ADMIN&gt;</w:t>
      </w:r>
    </w:p>
    <w:p w14:paraId="1FAC6B66" w14:textId="77777777" w:rsidR="00A826C7" w:rsidRPr="00F85546" w:rsidRDefault="00A826C7" w:rsidP="00A826C7">
      <w:pPr>
        <w:pStyle w:val="HTMLPreformatted"/>
        <w:rPr>
          <w:rFonts w:ascii="Times New Roman" w:hAnsi="Times New Roman"/>
          <w:sz w:val="24"/>
          <w:szCs w:val="24"/>
        </w:rPr>
      </w:pPr>
      <w:r w:rsidRPr="00F85546">
        <w:rPr>
          <w:rFonts w:ascii="Times New Roman" w:hAnsi="Times New Roman"/>
          <w:sz w:val="24"/>
          <w:szCs w:val="24"/>
        </w:rPr>
        <w:t xml:space="preserve">        &lt;m2:SERVICES_INFO&gt;</w:t>
      </w:r>
    </w:p>
    <w:p w14:paraId="34A0F468" w14:textId="77777777" w:rsidR="00A826C7" w:rsidRPr="00F85546" w:rsidRDefault="00A826C7" w:rsidP="00A826C7">
      <w:pPr>
        <w:pStyle w:val="HTMLPreformatted"/>
        <w:rPr>
          <w:rFonts w:ascii="Times New Roman" w:hAnsi="Times New Roman"/>
          <w:sz w:val="24"/>
          <w:szCs w:val="24"/>
        </w:rPr>
      </w:pPr>
      <w:r w:rsidRPr="00F85546">
        <w:rPr>
          <w:rFonts w:ascii="Times New Roman" w:hAnsi="Times New Roman"/>
          <w:sz w:val="24"/>
          <w:szCs w:val="24"/>
        </w:rPr>
        <w:t xml:space="preserve">          &lt;m2:LOCNUM_SVCS&gt;000&lt;/m2:LOCNUM_SVCS&gt;</w:t>
      </w:r>
    </w:p>
    <w:p w14:paraId="1DCD1725" w14:textId="77777777" w:rsidR="00A826C7" w:rsidRPr="00F85546" w:rsidRDefault="00A826C7" w:rsidP="00A826C7">
      <w:pPr>
        <w:pStyle w:val="HTMLPreformatted"/>
        <w:rPr>
          <w:rFonts w:ascii="Times New Roman" w:hAnsi="Times New Roman"/>
          <w:sz w:val="24"/>
          <w:szCs w:val="24"/>
        </w:rPr>
      </w:pPr>
      <w:r w:rsidRPr="00F85546">
        <w:rPr>
          <w:rFonts w:ascii="Times New Roman" w:hAnsi="Times New Roman"/>
          <w:sz w:val="24"/>
          <w:szCs w:val="24"/>
        </w:rPr>
        <w:t xml:space="preserve">          &lt;m2:LNUM&gt;00001&lt;/m2:LNUM&gt;</w:t>
      </w:r>
    </w:p>
    <w:p w14:paraId="5FFDA65B" w14:textId="77777777" w:rsidR="00A826C7" w:rsidRPr="00F85546" w:rsidRDefault="00A826C7" w:rsidP="00A826C7">
      <w:pPr>
        <w:pStyle w:val="HTMLPreformatted"/>
        <w:rPr>
          <w:rFonts w:ascii="Times New Roman" w:hAnsi="Times New Roman"/>
          <w:sz w:val="24"/>
          <w:szCs w:val="24"/>
        </w:rPr>
      </w:pPr>
      <w:r w:rsidRPr="00F85546">
        <w:rPr>
          <w:rFonts w:ascii="Times New Roman" w:hAnsi="Times New Roman"/>
          <w:sz w:val="24"/>
          <w:szCs w:val="24"/>
        </w:rPr>
        <w:t xml:space="preserve">          &lt;m2:TNS&gt;9015272225&lt;/m2:TNS&gt;</w:t>
      </w:r>
    </w:p>
    <w:p w14:paraId="20E3C894" w14:textId="77777777" w:rsidR="00A826C7" w:rsidRPr="00F85546" w:rsidRDefault="00A826C7" w:rsidP="00A826C7">
      <w:pPr>
        <w:pStyle w:val="HTMLPreformatted"/>
        <w:rPr>
          <w:rFonts w:ascii="Times New Roman" w:hAnsi="Times New Roman"/>
          <w:sz w:val="24"/>
          <w:szCs w:val="24"/>
        </w:rPr>
      </w:pPr>
      <w:r w:rsidRPr="00F85546">
        <w:rPr>
          <w:rFonts w:ascii="Times New Roman" w:hAnsi="Times New Roman"/>
          <w:sz w:val="24"/>
          <w:szCs w:val="24"/>
        </w:rPr>
        <w:t xml:space="preserve">        &lt;/m2:SERVICES_INFO&gt;</w:t>
      </w:r>
    </w:p>
    <w:p w14:paraId="5D928F3C" w14:textId="77777777" w:rsidR="00A826C7" w:rsidRPr="00F85546" w:rsidRDefault="00A826C7" w:rsidP="00A826C7">
      <w:pPr>
        <w:pStyle w:val="HTMLPreformatted"/>
        <w:rPr>
          <w:rFonts w:ascii="Times New Roman" w:hAnsi="Times New Roman"/>
          <w:sz w:val="24"/>
          <w:szCs w:val="24"/>
        </w:rPr>
      </w:pPr>
      <w:r w:rsidRPr="00F85546">
        <w:rPr>
          <w:rFonts w:ascii="Times New Roman" w:hAnsi="Times New Roman"/>
          <w:sz w:val="24"/>
          <w:szCs w:val="24"/>
        </w:rPr>
        <w:t xml:space="preserve">      &lt;/m2:FIRM_ORDER_NOTIFICATION&gt;</w:t>
      </w:r>
    </w:p>
    <w:p w14:paraId="5A8DD6D9" w14:textId="77777777" w:rsidR="00A826C7" w:rsidRPr="00F85546" w:rsidRDefault="00A826C7" w:rsidP="00A826C7">
      <w:pPr>
        <w:pStyle w:val="HTMLPreformatted"/>
        <w:rPr>
          <w:rFonts w:ascii="Times New Roman" w:hAnsi="Times New Roman"/>
          <w:sz w:val="24"/>
          <w:szCs w:val="24"/>
        </w:rPr>
      </w:pPr>
      <w:r w:rsidRPr="00F85546">
        <w:rPr>
          <w:rFonts w:ascii="Times New Roman" w:hAnsi="Times New Roman"/>
          <w:sz w:val="24"/>
          <w:szCs w:val="24"/>
        </w:rPr>
        <w:t xml:space="preserve">    &lt;/m2:NOTIFICATION&gt;</w:t>
      </w:r>
    </w:p>
    <w:p w14:paraId="0E782BCF" w14:textId="77777777" w:rsidR="00A826C7" w:rsidRPr="00F85546" w:rsidRDefault="00A826C7" w:rsidP="00A826C7">
      <w:pPr>
        <w:pStyle w:val="HTMLPreformatted"/>
        <w:rPr>
          <w:rFonts w:ascii="Times New Roman" w:hAnsi="Times New Roman"/>
          <w:sz w:val="24"/>
          <w:szCs w:val="24"/>
        </w:rPr>
      </w:pPr>
      <w:r w:rsidRPr="00F85546">
        <w:rPr>
          <w:rFonts w:ascii="Times New Roman" w:hAnsi="Times New Roman"/>
          <w:sz w:val="24"/>
          <w:szCs w:val="24"/>
        </w:rPr>
        <w:t xml:space="preserve">  &lt;/m2:LSR_RESP&gt;</w:t>
      </w:r>
    </w:p>
    <w:p w14:paraId="33356A09" w14:textId="77777777" w:rsidR="00A826C7" w:rsidRPr="00F85546" w:rsidRDefault="00A826C7" w:rsidP="00A826C7">
      <w:pPr>
        <w:pStyle w:val="HTMLPreformatted"/>
        <w:rPr>
          <w:rFonts w:ascii="Times New Roman" w:hAnsi="Times New Roman"/>
          <w:sz w:val="24"/>
          <w:szCs w:val="24"/>
        </w:rPr>
      </w:pPr>
      <w:r w:rsidRPr="00F85546">
        <w:rPr>
          <w:rFonts w:ascii="Times New Roman" w:hAnsi="Times New Roman"/>
          <w:sz w:val="24"/>
          <w:szCs w:val="24"/>
        </w:rPr>
        <w:t>&lt;/m1:ATT_LSR_ORD_RSP&gt;</w:t>
      </w:r>
    </w:p>
    <w:p w14:paraId="233199D6" w14:textId="77777777" w:rsidR="00A06463" w:rsidRDefault="00B752E4">
      <w:pPr>
        <w:rPr>
          <w:rFonts w:ascii="Arial" w:hAnsi="Arial" w:cs="Arial"/>
        </w:rPr>
      </w:pPr>
      <w:r>
        <w:rPr>
          <w:rFonts w:ascii="Arial" w:hAnsi="Arial" w:cs="Arial"/>
        </w:rPr>
        <w:br w:type="page"/>
      </w:r>
    </w:p>
    <w:p w14:paraId="40E773EB" w14:textId="77777777" w:rsidR="00A06463" w:rsidRDefault="00A06463">
      <w:pPr>
        <w:rPr>
          <w:rFonts w:ascii="Arial" w:hAnsi="Arial" w:cs="Arial"/>
        </w:rPr>
      </w:pPr>
    </w:p>
    <w:p w14:paraId="0A56DBA9" w14:textId="77777777" w:rsidR="00A06463" w:rsidRDefault="00A06463">
      <w:pPr>
        <w:rPr>
          <w:rFonts w:ascii="Arial" w:hAnsi="Arial" w:cs="Arial"/>
        </w:rPr>
      </w:pPr>
    </w:p>
    <w:p w14:paraId="41359B57" w14:textId="77777777" w:rsidR="00B752E4" w:rsidRDefault="00B752E4">
      <w:pPr>
        <w:rPr>
          <w:rFonts w:ascii="Arial" w:hAnsi="Arial" w:cs="Arial"/>
          <w:b/>
          <w:bCs/>
        </w:rPr>
      </w:pPr>
      <w:r>
        <w:rPr>
          <w:rFonts w:ascii="Arial" w:hAnsi="Arial" w:cs="Arial"/>
          <w:b/>
          <w:bCs/>
        </w:rPr>
        <w:t>TEST CASE M022: Scenario Description: (Act=V) Conversion adding and removing features on existing line – LNA=V; (ELT=C)</w:t>
      </w:r>
    </w:p>
    <w:p w14:paraId="4095343E" w14:textId="77777777" w:rsidR="00B752E4" w:rsidRDefault="00B752E4">
      <w:pPr>
        <w:pStyle w:val="Heading3"/>
        <w:rPr>
          <w:i w:val="0"/>
          <w:iCs w:val="0"/>
        </w:rPr>
      </w:pPr>
      <w:r>
        <w:rPr>
          <w:i w:val="0"/>
          <w:iCs w:val="0"/>
        </w:rPr>
        <w:t>Type of Account:  Business / Single Line</w:t>
      </w:r>
    </w:p>
    <w:p w14:paraId="37020DFC" w14:textId="77777777" w:rsidR="000A4F99" w:rsidRPr="000A4F99" w:rsidRDefault="000A4F99" w:rsidP="000A4F99"/>
    <w:p w14:paraId="64DF3FC1" w14:textId="77777777" w:rsidR="00B752E4" w:rsidRPr="000A4F99" w:rsidRDefault="00B752E4">
      <w:pPr>
        <w:rPr>
          <w:b/>
        </w:rPr>
      </w:pPr>
    </w:p>
    <w:tbl>
      <w:tblPr>
        <w:tblW w:w="927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160"/>
        <w:gridCol w:w="4680"/>
        <w:gridCol w:w="2430"/>
      </w:tblGrid>
      <w:tr w:rsidR="00B752E4" w:rsidRPr="005914A2" w14:paraId="4A8D9916" w14:textId="77777777">
        <w:trPr>
          <w:tblHeader/>
        </w:trPr>
        <w:tc>
          <w:tcPr>
            <w:tcW w:w="2160" w:type="dxa"/>
            <w:tcBorders>
              <w:top w:val="single" w:sz="6" w:space="0" w:color="auto"/>
              <w:left w:val="single" w:sz="6" w:space="0" w:color="auto"/>
              <w:bottom w:val="single" w:sz="6" w:space="0" w:color="auto"/>
              <w:right w:val="single" w:sz="6" w:space="0" w:color="auto"/>
            </w:tcBorders>
          </w:tcPr>
          <w:p w14:paraId="639DCCB1" w14:textId="77777777" w:rsidR="00B752E4" w:rsidRPr="005914A2" w:rsidRDefault="00B752E4" w:rsidP="000A4F99">
            <w:pPr>
              <w:jc w:val="center"/>
              <w:rPr>
                <w:rFonts w:ascii="Arial" w:hAnsi="Arial" w:cs="Arial"/>
                <w:b/>
              </w:rPr>
            </w:pPr>
            <w:r w:rsidRPr="005914A2">
              <w:rPr>
                <w:rFonts w:ascii="Arial" w:hAnsi="Arial" w:cs="Arial"/>
                <w:b/>
              </w:rPr>
              <w:t>FIELDS</w:t>
            </w:r>
          </w:p>
        </w:tc>
        <w:tc>
          <w:tcPr>
            <w:tcW w:w="4680" w:type="dxa"/>
            <w:tcBorders>
              <w:top w:val="single" w:sz="6" w:space="0" w:color="auto"/>
              <w:left w:val="single" w:sz="6" w:space="0" w:color="auto"/>
              <w:bottom w:val="single" w:sz="6" w:space="0" w:color="auto"/>
              <w:right w:val="single" w:sz="6" w:space="0" w:color="auto"/>
            </w:tcBorders>
          </w:tcPr>
          <w:p w14:paraId="37C28CA0" w14:textId="77777777" w:rsidR="00B752E4" w:rsidRPr="005914A2" w:rsidRDefault="00B752E4">
            <w:pPr>
              <w:jc w:val="center"/>
              <w:rPr>
                <w:rFonts w:ascii="Arial" w:hAnsi="Arial" w:cs="Arial"/>
                <w:b/>
              </w:rPr>
            </w:pPr>
            <w:r w:rsidRPr="005914A2">
              <w:rPr>
                <w:rFonts w:ascii="Arial" w:hAnsi="Arial" w:cs="Arial"/>
                <w:b/>
              </w:rPr>
              <w:t>FIELD NAME</w:t>
            </w:r>
          </w:p>
        </w:tc>
        <w:tc>
          <w:tcPr>
            <w:tcW w:w="2430" w:type="dxa"/>
            <w:tcBorders>
              <w:top w:val="single" w:sz="6" w:space="0" w:color="auto"/>
              <w:left w:val="single" w:sz="6" w:space="0" w:color="auto"/>
              <w:bottom w:val="single" w:sz="6" w:space="0" w:color="auto"/>
              <w:right w:val="single" w:sz="6" w:space="0" w:color="auto"/>
            </w:tcBorders>
          </w:tcPr>
          <w:p w14:paraId="3D99A64C" w14:textId="77777777" w:rsidR="00B752E4" w:rsidRPr="005914A2" w:rsidRDefault="00B752E4">
            <w:pPr>
              <w:jc w:val="center"/>
              <w:rPr>
                <w:rFonts w:ascii="Arial" w:hAnsi="Arial" w:cs="Arial"/>
                <w:b/>
                <w:iCs/>
              </w:rPr>
            </w:pPr>
            <w:r w:rsidRPr="005914A2">
              <w:rPr>
                <w:rFonts w:ascii="Arial" w:hAnsi="Arial" w:cs="Arial"/>
                <w:b/>
                <w:iCs/>
              </w:rPr>
              <w:t>INPUT</w:t>
            </w:r>
          </w:p>
        </w:tc>
      </w:tr>
      <w:tr w:rsidR="00B752E4" w:rsidRPr="005914A2" w14:paraId="0EC73945" w14:textId="7777777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0000FF"/>
          </w:tcPr>
          <w:p w14:paraId="3536B4EA" w14:textId="77777777" w:rsidR="00B752E4" w:rsidRPr="005914A2" w:rsidRDefault="00B752E4">
            <w:pPr>
              <w:pStyle w:val="Heading4"/>
              <w:rPr>
                <w:rFonts w:cs="Arial"/>
                <w:b/>
                <w:bCs/>
                <w:i w:val="0"/>
                <w:iCs w:val="0"/>
              </w:rPr>
            </w:pPr>
            <w:r w:rsidRPr="005914A2">
              <w:rPr>
                <w:rFonts w:cs="Arial"/>
                <w:b/>
                <w:bCs/>
                <w:i w:val="0"/>
                <w:iCs w:val="0"/>
              </w:rPr>
              <w:t>LSR  FORM</w:t>
            </w:r>
          </w:p>
        </w:tc>
      </w:tr>
      <w:tr w:rsidR="00B752E4" w:rsidRPr="005914A2" w14:paraId="173789BF" w14:textId="7777777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0BECD1C1" w14:textId="77777777" w:rsidR="00B752E4" w:rsidRPr="005914A2" w:rsidRDefault="00B752E4">
            <w:pPr>
              <w:pStyle w:val="Heading4"/>
              <w:rPr>
                <w:rFonts w:cs="Arial"/>
                <w:b/>
                <w:i w:val="0"/>
              </w:rPr>
            </w:pPr>
            <w:r w:rsidRPr="005914A2">
              <w:rPr>
                <w:rFonts w:cs="Arial"/>
                <w:b/>
                <w:i w:val="0"/>
              </w:rPr>
              <w:t>Administrative Section</w:t>
            </w:r>
          </w:p>
        </w:tc>
      </w:tr>
      <w:tr w:rsidR="00B752E4" w:rsidRPr="005914A2" w14:paraId="78BEDEF3"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48AC1371" w14:textId="77777777" w:rsidR="00B752E4" w:rsidRPr="005914A2" w:rsidRDefault="00B752E4">
            <w:pPr>
              <w:pStyle w:val="FORMDATA"/>
              <w:rPr>
                <w:b/>
                <w:color w:val="auto"/>
              </w:rPr>
            </w:pPr>
            <w:r w:rsidRPr="005914A2">
              <w:rPr>
                <w:b/>
                <w:color w:val="auto"/>
              </w:rPr>
              <w:t>CCNA</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0C72B297" w14:textId="77777777" w:rsidR="00B752E4" w:rsidRPr="005914A2" w:rsidRDefault="00B752E4">
            <w:pPr>
              <w:pStyle w:val="FORMDATA"/>
              <w:rPr>
                <w:b/>
                <w:color w:val="auto"/>
              </w:rPr>
            </w:pPr>
            <w:r w:rsidRPr="005914A2">
              <w:rPr>
                <w:b/>
                <w:color w:val="auto"/>
              </w:rPr>
              <w:t>Customer Carrier Name Abbreviation</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273A0AD9" w14:textId="77777777" w:rsidR="00B752E4" w:rsidRPr="005914A2" w:rsidRDefault="00B752E4">
            <w:pPr>
              <w:pStyle w:val="FORMDATA"/>
              <w:rPr>
                <w:b/>
                <w:color w:val="auto"/>
              </w:rPr>
            </w:pPr>
            <w:r w:rsidRPr="005914A2">
              <w:rPr>
                <w:b/>
                <w:color w:val="auto"/>
              </w:rPr>
              <w:t>ZXL</w:t>
            </w:r>
          </w:p>
        </w:tc>
      </w:tr>
      <w:tr w:rsidR="00B752E4" w:rsidRPr="005914A2" w14:paraId="724E7B12" w14:textId="77777777">
        <w:tc>
          <w:tcPr>
            <w:tcW w:w="2160" w:type="dxa"/>
            <w:tcBorders>
              <w:top w:val="single" w:sz="6" w:space="0" w:color="auto"/>
              <w:left w:val="single" w:sz="6" w:space="0" w:color="auto"/>
              <w:bottom w:val="single" w:sz="6" w:space="0" w:color="auto"/>
              <w:right w:val="single" w:sz="6" w:space="0" w:color="auto"/>
            </w:tcBorders>
          </w:tcPr>
          <w:p w14:paraId="4D7C125A" w14:textId="77777777" w:rsidR="00B752E4" w:rsidRPr="005914A2" w:rsidRDefault="00B752E4">
            <w:pPr>
              <w:pStyle w:val="FORMDATA"/>
              <w:rPr>
                <w:b/>
                <w:color w:val="auto"/>
              </w:rPr>
            </w:pPr>
            <w:r w:rsidRPr="005914A2">
              <w:rPr>
                <w:b/>
                <w:color w:val="auto"/>
              </w:rPr>
              <w:t>PON</w:t>
            </w:r>
          </w:p>
        </w:tc>
        <w:tc>
          <w:tcPr>
            <w:tcW w:w="4680" w:type="dxa"/>
            <w:tcBorders>
              <w:top w:val="single" w:sz="6" w:space="0" w:color="auto"/>
              <w:left w:val="single" w:sz="6" w:space="0" w:color="auto"/>
              <w:bottom w:val="single" w:sz="6" w:space="0" w:color="auto"/>
              <w:right w:val="single" w:sz="6" w:space="0" w:color="auto"/>
            </w:tcBorders>
          </w:tcPr>
          <w:p w14:paraId="2BD8ED20" w14:textId="77777777" w:rsidR="00B752E4" w:rsidRPr="005914A2" w:rsidRDefault="00B752E4">
            <w:pPr>
              <w:pStyle w:val="FORMDATA"/>
              <w:rPr>
                <w:b/>
                <w:color w:val="auto"/>
              </w:rPr>
            </w:pPr>
            <w:r w:rsidRPr="005914A2">
              <w:rPr>
                <w:b/>
                <w:color w:val="auto"/>
              </w:rPr>
              <w:t>Purchase Order Number</w:t>
            </w:r>
          </w:p>
        </w:tc>
        <w:tc>
          <w:tcPr>
            <w:tcW w:w="2430" w:type="dxa"/>
            <w:tcBorders>
              <w:top w:val="single" w:sz="6" w:space="0" w:color="auto"/>
              <w:left w:val="single" w:sz="6" w:space="0" w:color="auto"/>
              <w:bottom w:val="single" w:sz="6" w:space="0" w:color="auto"/>
              <w:right w:val="single" w:sz="6" w:space="0" w:color="auto"/>
            </w:tcBorders>
          </w:tcPr>
          <w:p w14:paraId="3C0DA3B7" w14:textId="77777777" w:rsidR="00B752E4" w:rsidRPr="005914A2" w:rsidRDefault="00B752E4">
            <w:pPr>
              <w:pStyle w:val="FORMDATA"/>
              <w:rPr>
                <w:b/>
                <w:color w:val="auto"/>
              </w:rPr>
            </w:pPr>
            <w:r w:rsidRPr="005914A2">
              <w:rPr>
                <w:b/>
                <w:color w:val="auto"/>
              </w:rPr>
              <w:t>M22</w:t>
            </w:r>
          </w:p>
        </w:tc>
      </w:tr>
      <w:tr w:rsidR="00B752E4" w:rsidRPr="005914A2" w14:paraId="433B5F93" w14:textId="77777777">
        <w:tc>
          <w:tcPr>
            <w:tcW w:w="2160" w:type="dxa"/>
            <w:tcBorders>
              <w:top w:val="single" w:sz="6" w:space="0" w:color="auto"/>
              <w:left w:val="single" w:sz="6" w:space="0" w:color="auto"/>
              <w:bottom w:val="single" w:sz="6" w:space="0" w:color="auto"/>
              <w:right w:val="single" w:sz="6" w:space="0" w:color="auto"/>
            </w:tcBorders>
          </w:tcPr>
          <w:p w14:paraId="47D44857" w14:textId="77777777" w:rsidR="00B752E4" w:rsidRPr="005914A2" w:rsidRDefault="00B752E4">
            <w:pPr>
              <w:pStyle w:val="FORMDATA"/>
              <w:rPr>
                <w:b/>
                <w:color w:val="auto"/>
              </w:rPr>
            </w:pPr>
            <w:r w:rsidRPr="005914A2">
              <w:rPr>
                <w:b/>
                <w:color w:val="auto"/>
              </w:rPr>
              <w:t>ATN</w:t>
            </w:r>
          </w:p>
        </w:tc>
        <w:tc>
          <w:tcPr>
            <w:tcW w:w="4680" w:type="dxa"/>
            <w:tcBorders>
              <w:top w:val="single" w:sz="6" w:space="0" w:color="auto"/>
              <w:left w:val="single" w:sz="6" w:space="0" w:color="auto"/>
              <w:bottom w:val="single" w:sz="6" w:space="0" w:color="auto"/>
              <w:right w:val="single" w:sz="6" w:space="0" w:color="auto"/>
            </w:tcBorders>
          </w:tcPr>
          <w:p w14:paraId="35E8138A" w14:textId="77777777" w:rsidR="00B752E4" w:rsidRPr="005914A2" w:rsidRDefault="00B752E4">
            <w:pPr>
              <w:pStyle w:val="FORMDATA"/>
              <w:rPr>
                <w:b/>
                <w:color w:val="auto"/>
              </w:rPr>
            </w:pPr>
            <w:r w:rsidRPr="005914A2">
              <w:rPr>
                <w:b/>
                <w:color w:val="auto"/>
              </w:rPr>
              <w:t>Account Telephone Number</w:t>
            </w:r>
          </w:p>
        </w:tc>
        <w:tc>
          <w:tcPr>
            <w:tcW w:w="2430" w:type="dxa"/>
            <w:tcBorders>
              <w:top w:val="single" w:sz="6" w:space="0" w:color="auto"/>
              <w:left w:val="single" w:sz="6" w:space="0" w:color="auto"/>
              <w:bottom w:val="single" w:sz="6" w:space="0" w:color="auto"/>
              <w:right w:val="single" w:sz="6" w:space="0" w:color="auto"/>
            </w:tcBorders>
          </w:tcPr>
          <w:p w14:paraId="2342581F" w14:textId="77777777" w:rsidR="00B752E4" w:rsidRPr="005914A2" w:rsidRDefault="00B752E4">
            <w:pPr>
              <w:pStyle w:val="FORMDATA"/>
              <w:rPr>
                <w:b/>
                <w:color w:val="auto"/>
              </w:rPr>
            </w:pPr>
            <w:r w:rsidRPr="005914A2">
              <w:rPr>
                <w:b/>
                <w:color w:val="auto"/>
              </w:rPr>
              <w:t>7702109494</w:t>
            </w:r>
          </w:p>
        </w:tc>
      </w:tr>
      <w:tr w:rsidR="00B752E4" w:rsidRPr="005914A2" w14:paraId="2FC3D710" w14:textId="77777777">
        <w:tc>
          <w:tcPr>
            <w:tcW w:w="2160" w:type="dxa"/>
            <w:tcBorders>
              <w:top w:val="single" w:sz="6" w:space="0" w:color="auto"/>
              <w:left w:val="single" w:sz="6" w:space="0" w:color="auto"/>
              <w:bottom w:val="single" w:sz="6" w:space="0" w:color="auto"/>
              <w:right w:val="single" w:sz="6" w:space="0" w:color="auto"/>
            </w:tcBorders>
          </w:tcPr>
          <w:p w14:paraId="57CE5AB9" w14:textId="77777777" w:rsidR="00B752E4" w:rsidRPr="005914A2" w:rsidRDefault="00B752E4">
            <w:pPr>
              <w:pStyle w:val="FORMDATA"/>
              <w:rPr>
                <w:b/>
                <w:color w:val="auto"/>
              </w:rPr>
            </w:pPr>
            <w:r w:rsidRPr="005914A2">
              <w:rPr>
                <w:b/>
                <w:color w:val="auto"/>
              </w:rPr>
              <w:t>PROJECT</w:t>
            </w:r>
          </w:p>
        </w:tc>
        <w:tc>
          <w:tcPr>
            <w:tcW w:w="4680" w:type="dxa"/>
            <w:tcBorders>
              <w:top w:val="single" w:sz="6" w:space="0" w:color="auto"/>
              <w:left w:val="single" w:sz="6" w:space="0" w:color="auto"/>
              <w:bottom w:val="single" w:sz="6" w:space="0" w:color="auto"/>
              <w:right w:val="single" w:sz="6" w:space="0" w:color="auto"/>
            </w:tcBorders>
          </w:tcPr>
          <w:p w14:paraId="227B609F" w14:textId="77777777" w:rsidR="00B752E4" w:rsidRPr="005914A2" w:rsidRDefault="00B752E4">
            <w:pPr>
              <w:pStyle w:val="FORMDATA"/>
              <w:rPr>
                <w:b/>
                <w:color w:val="auto"/>
              </w:rPr>
            </w:pPr>
            <w:r w:rsidRPr="005914A2">
              <w:rPr>
                <w:b/>
                <w:color w:val="auto"/>
              </w:rPr>
              <w:t>Project</w:t>
            </w:r>
          </w:p>
        </w:tc>
        <w:tc>
          <w:tcPr>
            <w:tcW w:w="2430" w:type="dxa"/>
            <w:tcBorders>
              <w:top w:val="single" w:sz="6" w:space="0" w:color="auto"/>
              <w:left w:val="single" w:sz="6" w:space="0" w:color="auto"/>
              <w:bottom w:val="single" w:sz="6" w:space="0" w:color="auto"/>
              <w:right w:val="single" w:sz="6" w:space="0" w:color="auto"/>
            </w:tcBorders>
          </w:tcPr>
          <w:p w14:paraId="72367F70" w14:textId="77777777" w:rsidR="00B752E4" w:rsidRPr="005914A2" w:rsidRDefault="00B752E4">
            <w:pPr>
              <w:pStyle w:val="FORMDATA"/>
              <w:rPr>
                <w:b/>
                <w:color w:val="auto"/>
              </w:rPr>
            </w:pPr>
            <w:r w:rsidRPr="005914A2">
              <w:rPr>
                <w:b/>
                <w:color w:val="auto"/>
              </w:rPr>
              <w:t>CAVENOBILL</w:t>
            </w:r>
          </w:p>
        </w:tc>
      </w:tr>
      <w:tr w:rsidR="00B752E4" w:rsidRPr="005914A2" w14:paraId="12530F77" w14:textId="77777777">
        <w:trPr>
          <w:trHeight w:val="72"/>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071E3F88" w14:textId="77777777" w:rsidR="00B752E4" w:rsidRPr="005914A2" w:rsidRDefault="00B752E4">
            <w:pPr>
              <w:pStyle w:val="FORMDATA"/>
              <w:rPr>
                <w:b/>
                <w:color w:val="auto"/>
              </w:rPr>
            </w:pPr>
            <w:r w:rsidRPr="005914A2">
              <w:rPr>
                <w:b/>
                <w:color w:val="auto"/>
              </w:rPr>
              <w:t>SC</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2E77F928" w14:textId="77777777" w:rsidR="00B752E4" w:rsidRPr="005914A2" w:rsidRDefault="00B752E4">
            <w:pPr>
              <w:pStyle w:val="FORMDATA"/>
              <w:rPr>
                <w:b/>
                <w:color w:val="auto"/>
              </w:rPr>
            </w:pPr>
            <w:smartTag w:uri="urn:schemas-microsoft-com:office:smarttags" w:element="place">
              <w:smartTag w:uri="urn:schemas-microsoft-com:office:smarttags" w:element="PlaceName">
                <w:r w:rsidRPr="005914A2">
                  <w:rPr>
                    <w:b/>
                    <w:color w:val="auto"/>
                  </w:rPr>
                  <w:t>Service</w:t>
                </w:r>
              </w:smartTag>
              <w:r w:rsidRPr="005914A2">
                <w:rPr>
                  <w:b/>
                  <w:color w:val="auto"/>
                </w:rPr>
                <w:t xml:space="preserve"> </w:t>
              </w:r>
              <w:smartTag w:uri="urn:schemas-microsoft-com:office:smarttags" w:element="PlaceType">
                <w:r w:rsidRPr="005914A2">
                  <w:rPr>
                    <w:b/>
                    <w:color w:val="auto"/>
                  </w:rPr>
                  <w:t>Center</w:t>
                </w:r>
              </w:smartTag>
            </w:smartTag>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4B9E4893" w14:textId="77777777" w:rsidR="00B752E4" w:rsidRPr="005914A2" w:rsidRDefault="00B752E4">
            <w:pPr>
              <w:pStyle w:val="FORMDATA"/>
              <w:rPr>
                <w:b/>
                <w:color w:val="auto"/>
              </w:rPr>
            </w:pPr>
            <w:r w:rsidRPr="005914A2">
              <w:rPr>
                <w:b/>
                <w:color w:val="auto"/>
              </w:rPr>
              <w:t>LCSC</w:t>
            </w:r>
          </w:p>
        </w:tc>
      </w:tr>
      <w:tr w:rsidR="00B752E4" w:rsidRPr="005914A2" w14:paraId="3BBC9FF1"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1784F677" w14:textId="77777777" w:rsidR="00B752E4" w:rsidRPr="005914A2" w:rsidRDefault="00B752E4">
            <w:pPr>
              <w:pStyle w:val="FORMDATA"/>
              <w:rPr>
                <w:b/>
                <w:color w:val="auto"/>
              </w:rPr>
            </w:pPr>
            <w:r w:rsidRPr="005914A2">
              <w:rPr>
                <w:b/>
                <w:color w:val="auto"/>
              </w:rPr>
              <w:t>D/TSent</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62EFE97A" w14:textId="77777777" w:rsidR="00B752E4" w:rsidRPr="005914A2" w:rsidRDefault="00B752E4">
            <w:pPr>
              <w:pStyle w:val="FORMDATA"/>
              <w:rPr>
                <w:b/>
                <w:color w:val="auto"/>
              </w:rPr>
            </w:pPr>
            <w:r w:rsidRPr="005914A2">
              <w:rPr>
                <w:b/>
                <w:color w:val="auto"/>
              </w:rPr>
              <w:t>Date &amp; Time Sent</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28DCDAA4" w14:textId="77777777" w:rsidR="00B752E4" w:rsidRPr="005914A2" w:rsidRDefault="00B752E4">
            <w:pPr>
              <w:pStyle w:val="FORMDATA"/>
              <w:rPr>
                <w:b/>
                <w:color w:val="auto"/>
              </w:rPr>
            </w:pPr>
            <w:r w:rsidRPr="005914A2">
              <w:rPr>
                <w:b/>
                <w:color w:val="auto"/>
              </w:rPr>
              <w:t>20030328</w:t>
            </w:r>
          </w:p>
        </w:tc>
      </w:tr>
      <w:tr w:rsidR="00B752E4" w:rsidRPr="005914A2" w14:paraId="22BC65A3" w14:textId="77777777">
        <w:tc>
          <w:tcPr>
            <w:tcW w:w="2160" w:type="dxa"/>
            <w:tcBorders>
              <w:top w:val="single" w:sz="6" w:space="0" w:color="auto"/>
              <w:left w:val="single" w:sz="6" w:space="0" w:color="auto"/>
              <w:bottom w:val="single" w:sz="6" w:space="0" w:color="auto"/>
              <w:right w:val="single" w:sz="6" w:space="0" w:color="auto"/>
            </w:tcBorders>
          </w:tcPr>
          <w:p w14:paraId="4E50BCA3" w14:textId="77777777" w:rsidR="00B752E4" w:rsidRPr="005914A2" w:rsidRDefault="00B752E4">
            <w:pPr>
              <w:pStyle w:val="FORMDATA"/>
              <w:rPr>
                <w:b/>
                <w:color w:val="auto"/>
              </w:rPr>
            </w:pPr>
            <w:r w:rsidRPr="005914A2">
              <w:rPr>
                <w:b/>
                <w:color w:val="auto"/>
              </w:rPr>
              <w:t>DDD</w:t>
            </w:r>
          </w:p>
        </w:tc>
        <w:tc>
          <w:tcPr>
            <w:tcW w:w="4680" w:type="dxa"/>
            <w:tcBorders>
              <w:top w:val="single" w:sz="6" w:space="0" w:color="auto"/>
              <w:left w:val="single" w:sz="6" w:space="0" w:color="auto"/>
              <w:bottom w:val="single" w:sz="6" w:space="0" w:color="auto"/>
              <w:right w:val="single" w:sz="6" w:space="0" w:color="auto"/>
            </w:tcBorders>
          </w:tcPr>
          <w:p w14:paraId="0A619C20" w14:textId="77777777" w:rsidR="00B752E4" w:rsidRPr="005914A2" w:rsidRDefault="00B752E4">
            <w:pPr>
              <w:pStyle w:val="FORMDATA"/>
              <w:rPr>
                <w:b/>
                <w:color w:val="auto"/>
              </w:rPr>
            </w:pPr>
            <w:r w:rsidRPr="005914A2">
              <w:rPr>
                <w:b/>
                <w:color w:val="auto"/>
              </w:rPr>
              <w:t>Desired Due Date</w:t>
            </w:r>
          </w:p>
        </w:tc>
        <w:tc>
          <w:tcPr>
            <w:tcW w:w="2430" w:type="dxa"/>
            <w:tcBorders>
              <w:top w:val="single" w:sz="6" w:space="0" w:color="auto"/>
              <w:left w:val="single" w:sz="6" w:space="0" w:color="auto"/>
              <w:bottom w:val="single" w:sz="6" w:space="0" w:color="auto"/>
              <w:right w:val="single" w:sz="6" w:space="0" w:color="auto"/>
            </w:tcBorders>
          </w:tcPr>
          <w:p w14:paraId="5DAF221C" w14:textId="77777777" w:rsidR="00B752E4" w:rsidRPr="005914A2" w:rsidRDefault="00B752E4">
            <w:pPr>
              <w:pStyle w:val="FORMDATA"/>
              <w:rPr>
                <w:b/>
                <w:color w:val="auto"/>
              </w:rPr>
            </w:pPr>
            <w:r w:rsidRPr="005914A2">
              <w:rPr>
                <w:b/>
                <w:color w:val="auto"/>
              </w:rPr>
              <w:t>20030428</w:t>
            </w:r>
          </w:p>
        </w:tc>
      </w:tr>
      <w:tr w:rsidR="00B752E4" w:rsidRPr="005914A2" w14:paraId="31EA974E" w14:textId="77777777">
        <w:tc>
          <w:tcPr>
            <w:tcW w:w="2160" w:type="dxa"/>
            <w:tcBorders>
              <w:top w:val="single" w:sz="6" w:space="0" w:color="auto"/>
              <w:left w:val="single" w:sz="6" w:space="0" w:color="auto"/>
              <w:bottom w:val="single" w:sz="6" w:space="0" w:color="auto"/>
              <w:right w:val="single" w:sz="6" w:space="0" w:color="auto"/>
            </w:tcBorders>
          </w:tcPr>
          <w:p w14:paraId="3093F369" w14:textId="77777777" w:rsidR="00B752E4" w:rsidRPr="005914A2" w:rsidRDefault="00B752E4">
            <w:pPr>
              <w:pStyle w:val="FORMDATA"/>
              <w:rPr>
                <w:b/>
                <w:color w:val="auto"/>
              </w:rPr>
            </w:pPr>
            <w:r w:rsidRPr="005914A2">
              <w:rPr>
                <w:b/>
                <w:color w:val="auto"/>
              </w:rPr>
              <w:t>REQTYP</w:t>
            </w:r>
          </w:p>
        </w:tc>
        <w:tc>
          <w:tcPr>
            <w:tcW w:w="4680" w:type="dxa"/>
            <w:tcBorders>
              <w:top w:val="single" w:sz="6" w:space="0" w:color="auto"/>
              <w:left w:val="single" w:sz="6" w:space="0" w:color="auto"/>
              <w:bottom w:val="single" w:sz="6" w:space="0" w:color="auto"/>
              <w:right w:val="single" w:sz="6" w:space="0" w:color="auto"/>
            </w:tcBorders>
          </w:tcPr>
          <w:p w14:paraId="36EDCAC7" w14:textId="77777777" w:rsidR="00B752E4" w:rsidRPr="005914A2" w:rsidRDefault="00B752E4">
            <w:pPr>
              <w:pStyle w:val="FORMDATA"/>
              <w:rPr>
                <w:b/>
                <w:color w:val="auto"/>
              </w:rPr>
            </w:pPr>
            <w:r w:rsidRPr="005914A2">
              <w:rPr>
                <w:b/>
                <w:color w:val="auto"/>
              </w:rPr>
              <w:t>Request Type</w:t>
            </w:r>
          </w:p>
        </w:tc>
        <w:tc>
          <w:tcPr>
            <w:tcW w:w="2430" w:type="dxa"/>
            <w:tcBorders>
              <w:top w:val="single" w:sz="6" w:space="0" w:color="auto"/>
              <w:left w:val="single" w:sz="6" w:space="0" w:color="auto"/>
              <w:bottom w:val="single" w:sz="6" w:space="0" w:color="auto"/>
              <w:right w:val="single" w:sz="6" w:space="0" w:color="auto"/>
            </w:tcBorders>
          </w:tcPr>
          <w:p w14:paraId="5B8900A5" w14:textId="77777777" w:rsidR="00B752E4" w:rsidRPr="005914A2" w:rsidRDefault="00B752E4">
            <w:pPr>
              <w:pStyle w:val="FORMDATA"/>
              <w:rPr>
                <w:b/>
                <w:color w:val="auto"/>
              </w:rPr>
            </w:pPr>
            <w:r w:rsidRPr="005914A2">
              <w:rPr>
                <w:b/>
                <w:color w:val="auto"/>
              </w:rPr>
              <w:t>MB</w:t>
            </w:r>
          </w:p>
        </w:tc>
      </w:tr>
      <w:tr w:rsidR="00B752E4" w:rsidRPr="005914A2" w14:paraId="16D3F753" w14:textId="77777777">
        <w:tc>
          <w:tcPr>
            <w:tcW w:w="2160" w:type="dxa"/>
            <w:tcBorders>
              <w:top w:val="single" w:sz="6" w:space="0" w:color="auto"/>
              <w:left w:val="single" w:sz="6" w:space="0" w:color="auto"/>
              <w:bottom w:val="single" w:sz="6" w:space="0" w:color="auto"/>
              <w:right w:val="single" w:sz="6" w:space="0" w:color="auto"/>
            </w:tcBorders>
          </w:tcPr>
          <w:p w14:paraId="0FBB4B41" w14:textId="77777777" w:rsidR="00B752E4" w:rsidRPr="005914A2" w:rsidRDefault="00B752E4">
            <w:pPr>
              <w:pStyle w:val="FORMDATA"/>
              <w:rPr>
                <w:b/>
                <w:color w:val="auto"/>
              </w:rPr>
            </w:pPr>
            <w:r w:rsidRPr="005914A2">
              <w:rPr>
                <w:b/>
                <w:color w:val="auto"/>
              </w:rPr>
              <w:t>MI</w:t>
            </w:r>
          </w:p>
        </w:tc>
        <w:tc>
          <w:tcPr>
            <w:tcW w:w="4680" w:type="dxa"/>
            <w:tcBorders>
              <w:top w:val="single" w:sz="6" w:space="0" w:color="auto"/>
              <w:left w:val="single" w:sz="6" w:space="0" w:color="auto"/>
              <w:bottom w:val="single" w:sz="6" w:space="0" w:color="auto"/>
              <w:right w:val="single" w:sz="6" w:space="0" w:color="auto"/>
            </w:tcBorders>
          </w:tcPr>
          <w:p w14:paraId="1F42ADC5" w14:textId="77777777" w:rsidR="00B752E4" w:rsidRPr="005914A2" w:rsidRDefault="00B752E4">
            <w:pPr>
              <w:pStyle w:val="FORMDATA"/>
              <w:rPr>
                <w:b/>
                <w:color w:val="auto"/>
              </w:rPr>
            </w:pPr>
            <w:r w:rsidRPr="005914A2">
              <w:rPr>
                <w:b/>
                <w:color w:val="auto"/>
              </w:rPr>
              <w:t>Migration Indicator</w:t>
            </w:r>
          </w:p>
        </w:tc>
        <w:tc>
          <w:tcPr>
            <w:tcW w:w="2430" w:type="dxa"/>
            <w:tcBorders>
              <w:top w:val="single" w:sz="6" w:space="0" w:color="auto"/>
              <w:left w:val="single" w:sz="6" w:space="0" w:color="auto"/>
              <w:bottom w:val="single" w:sz="6" w:space="0" w:color="auto"/>
              <w:right w:val="single" w:sz="6" w:space="0" w:color="auto"/>
            </w:tcBorders>
          </w:tcPr>
          <w:p w14:paraId="5C111809" w14:textId="77777777" w:rsidR="00B752E4" w:rsidRPr="005914A2" w:rsidRDefault="00B752E4">
            <w:pPr>
              <w:pStyle w:val="FORMDATA"/>
              <w:rPr>
                <w:b/>
                <w:color w:val="auto"/>
              </w:rPr>
            </w:pPr>
            <w:r w:rsidRPr="005914A2">
              <w:rPr>
                <w:b/>
                <w:color w:val="auto"/>
              </w:rPr>
              <w:t>C</w:t>
            </w:r>
          </w:p>
        </w:tc>
      </w:tr>
      <w:tr w:rsidR="00B752E4" w:rsidRPr="005914A2" w14:paraId="50D8A5B4" w14:textId="77777777">
        <w:tc>
          <w:tcPr>
            <w:tcW w:w="2160" w:type="dxa"/>
            <w:tcBorders>
              <w:top w:val="single" w:sz="6" w:space="0" w:color="auto"/>
              <w:left w:val="single" w:sz="6" w:space="0" w:color="auto"/>
              <w:bottom w:val="single" w:sz="6" w:space="0" w:color="auto"/>
              <w:right w:val="single" w:sz="6" w:space="0" w:color="auto"/>
            </w:tcBorders>
          </w:tcPr>
          <w:p w14:paraId="5CC3EDC3" w14:textId="77777777" w:rsidR="00B752E4" w:rsidRPr="005914A2" w:rsidRDefault="00B752E4">
            <w:pPr>
              <w:pStyle w:val="FORMDATA"/>
              <w:rPr>
                <w:b/>
                <w:color w:val="auto"/>
              </w:rPr>
            </w:pPr>
            <w:r w:rsidRPr="005914A2">
              <w:rPr>
                <w:b/>
                <w:color w:val="auto"/>
              </w:rPr>
              <w:t>ACT</w:t>
            </w:r>
          </w:p>
        </w:tc>
        <w:tc>
          <w:tcPr>
            <w:tcW w:w="4680" w:type="dxa"/>
            <w:tcBorders>
              <w:top w:val="single" w:sz="6" w:space="0" w:color="auto"/>
              <w:left w:val="single" w:sz="6" w:space="0" w:color="auto"/>
              <w:bottom w:val="single" w:sz="6" w:space="0" w:color="auto"/>
              <w:right w:val="single" w:sz="6" w:space="0" w:color="auto"/>
            </w:tcBorders>
          </w:tcPr>
          <w:p w14:paraId="63853E09" w14:textId="77777777" w:rsidR="00B752E4" w:rsidRPr="005914A2" w:rsidRDefault="00B752E4">
            <w:pPr>
              <w:pStyle w:val="FORMDATA"/>
              <w:rPr>
                <w:b/>
                <w:color w:val="auto"/>
              </w:rPr>
            </w:pPr>
            <w:r w:rsidRPr="005914A2">
              <w:rPr>
                <w:b/>
                <w:color w:val="auto"/>
              </w:rPr>
              <w:t>Activity Type</w:t>
            </w:r>
          </w:p>
        </w:tc>
        <w:tc>
          <w:tcPr>
            <w:tcW w:w="2430" w:type="dxa"/>
            <w:tcBorders>
              <w:top w:val="single" w:sz="6" w:space="0" w:color="auto"/>
              <w:left w:val="single" w:sz="6" w:space="0" w:color="auto"/>
              <w:bottom w:val="single" w:sz="6" w:space="0" w:color="auto"/>
              <w:right w:val="single" w:sz="6" w:space="0" w:color="auto"/>
            </w:tcBorders>
          </w:tcPr>
          <w:p w14:paraId="09A9C434" w14:textId="77777777" w:rsidR="00B752E4" w:rsidRPr="005914A2" w:rsidRDefault="00B752E4">
            <w:pPr>
              <w:pStyle w:val="FORMDATA"/>
              <w:rPr>
                <w:b/>
                <w:color w:val="auto"/>
              </w:rPr>
            </w:pPr>
            <w:r w:rsidRPr="005914A2">
              <w:rPr>
                <w:b/>
                <w:color w:val="auto"/>
              </w:rPr>
              <w:t>V</w:t>
            </w:r>
          </w:p>
        </w:tc>
      </w:tr>
      <w:tr w:rsidR="00B752E4" w:rsidRPr="005914A2" w14:paraId="3B939215" w14:textId="77777777">
        <w:tc>
          <w:tcPr>
            <w:tcW w:w="2160" w:type="dxa"/>
            <w:tcBorders>
              <w:top w:val="single" w:sz="6" w:space="0" w:color="auto"/>
              <w:left w:val="single" w:sz="6" w:space="0" w:color="auto"/>
              <w:bottom w:val="single" w:sz="6" w:space="0" w:color="auto"/>
              <w:right w:val="single" w:sz="6" w:space="0" w:color="auto"/>
            </w:tcBorders>
          </w:tcPr>
          <w:p w14:paraId="2259C7AE" w14:textId="77777777" w:rsidR="00B752E4" w:rsidRPr="005914A2" w:rsidRDefault="00B752E4">
            <w:pPr>
              <w:pStyle w:val="FORMDATA"/>
              <w:rPr>
                <w:b/>
                <w:color w:val="auto"/>
              </w:rPr>
            </w:pPr>
            <w:r w:rsidRPr="005914A2">
              <w:rPr>
                <w:b/>
                <w:color w:val="auto"/>
              </w:rPr>
              <w:t>CC</w:t>
            </w:r>
          </w:p>
        </w:tc>
        <w:tc>
          <w:tcPr>
            <w:tcW w:w="4680" w:type="dxa"/>
            <w:tcBorders>
              <w:top w:val="single" w:sz="6" w:space="0" w:color="auto"/>
              <w:left w:val="single" w:sz="6" w:space="0" w:color="auto"/>
              <w:bottom w:val="single" w:sz="6" w:space="0" w:color="auto"/>
              <w:right w:val="single" w:sz="6" w:space="0" w:color="auto"/>
            </w:tcBorders>
          </w:tcPr>
          <w:p w14:paraId="694E1727" w14:textId="77777777" w:rsidR="00B752E4" w:rsidRPr="005914A2" w:rsidRDefault="00B752E4">
            <w:pPr>
              <w:pStyle w:val="FORMDATA"/>
              <w:rPr>
                <w:b/>
                <w:color w:val="auto"/>
              </w:rPr>
            </w:pPr>
            <w:r w:rsidRPr="005914A2">
              <w:rPr>
                <w:b/>
                <w:color w:val="auto"/>
              </w:rPr>
              <w:t>Company Code</w:t>
            </w:r>
          </w:p>
        </w:tc>
        <w:tc>
          <w:tcPr>
            <w:tcW w:w="2430" w:type="dxa"/>
            <w:tcBorders>
              <w:top w:val="single" w:sz="6" w:space="0" w:color="auto"/>
              <w:left w:val="single" w:sz="6" w:space="0" w:color="auto"/>
              <w:bottom w:val="single" w:sz="6" w:space="0" w:color="auto"/>
              <w:right w:val="single" w:sz="6" w:space="0" w:color="auto"/>
            </w:tcBorders>
          </w:tcPr>
          <w:p w14:paraId="73DB352A" w14:textId="77777777" w:rsidR="00B752E4" w:rsidRPr="005914A2" w:rsidRDefault="00B752E4">
            <w:pPr>
              <w:pStyle w:val="FORMDATA"/>
              <w:rPr>
                <w:b/>
                <w:color w:val="auto"/>
              </w:rPr>
            </w:pPr>
            <w:r w:rsidRPr="005914A2">
              <w:rPr>
                <w:b/>
                <w:color w:val="auto"/>
              </w:rPr>
              <w:t>9999</w:t>
            </w:r>
          </w:p>
        </w:tc>
      </w:tr>
      <w:tr w:rsidR="00B752E4" w:rsidRPr="005914A2" w14:paraId="72C52E30" w14:textId="77777777">
        <w:tc>
          <w:tcPr>
            <w:tcW w:w="2160" w:type="dxa"/>
            <w:tcBorders>
              <w:top w:val="single" w:sz="6" w:space="0" w:color="auto"/>
              <w:left w:val="single" w:sz="6" w:space="0" w:color="auto"/>
              <w:bottom w:val="single" w:sz="6" w:space="0" w:color="auto"/>
              <w:right w:val="single" w:sz="6" w:space="0" w:color="auto"/>
            </w:tcBorders>
          </w:tcPr>
          <w:p w14:paraId="2757F2FE" w14:textId="77777777" w:rsidR="00B752E4" w:rsidRPr="005914A2" w:rsidRDefault="00B752E4">
            <w:pPr>
              <w:pStyle w:val="FORMDATA"/>
              <w:rPr>
                <w:b/>
                <w:color w:val="auto"/>
              </w:rPr>
            </w:pPr>
            <w:r w:rsidRPr="005914A2">
              <w:rPr>
                <w:b/>
                <w:color w:val="auto"/>
              </w:rPr>
              <w:t>TOS</w:t>
            </w:r>
          </w:p>
        </w:tc>
        <w:tc>
          <w:tcPr>
            <w:tcW w:w="4680" w:type="dxa"/>
            <w:tcBorders>
              <w:top w:val="single" w:sz="6" w:space="0" w:color="auto"/>
              <w:left w:val="single" w:sz="6" w:space="0" w:color="auto"/>
              <w:bottom w:val="single" w:sz="6" w:space="0" w:color="auto"/>
              <w:right w:val="single" w:sz="6" w:space="0" w:color="auto"/>
            </w:tcBorders>
          </w:tcPr>
          <w:p w14:paraId="7411B90F" w14:textId="77777777" w:rsidR="00B752E4" w:rsidRPr="005914A2" w:rsidRDefault="00B752E4">
            <w:pPr>
              <w:pStyle w:val="FORMDATA"/>
              <w:rPr>
                <w:b/>
                <w:color w:val="auto"/>
              </w:rPr>
            </w:pPr>
            <w:r w:rsidRPr="005914A2">
              <w:rPr>
                <w:b/>
                <w:color w:val="auto"/>
              </w:rPr>
              <w:t>Type of Service</w:t>
            </w:r>
          </w:p>
        </w:tc>
        <w:tc>
          <w:tcPr>
            <w:tcW w:w="2430" w:type="dxa"/>
            <w:tcBorders>
              <w:top w:val="single" w:sz="6" w:space="0" w:color="auto"/>
              <w:left w:val="single" w:sz="6" w:space="0" w:color="auto"/>
              <w:bottom w:val="single" w:sz="6" w:space="0" w:color="auto"/>
              <w:right w:val="single" w:sz="6" w:space="0" w:color="auto"/>
            </w:tcBorders>
          </w:tcPr>
          <w:p w14:paraId="66F57CE4" w14:textId="77777777" w:rsidR="00B752E4" w:rsidRPr="005914A2" w:rsidRDefault="00B752E4">
            <w:pPr>
              <w:pStyle w:val="FORMDATA"/>
              <w:rPr>
                <w:b/>
                <w:color w:val="auto"/>
                <w:lang w:val="fr-FR"/>
              </w:rPr>
            </w:pPr>
            <w:r w:rsidRPr="005914A2">
              <w:rPr>
                <w:b/>
                <w:color w:val="auto"/>
                <w:lang w:val="fr-FR"/>
              </w:rPr>
              <w:t>1BM-</w:t>
            </w:r>
          </w:p>
        </w:tc>
      </w:tr>
      <w:tr w:rsidR="00B752E4" w:rsidRPr="005914A2" w14:paraId="43572ED6" w14:textId="77777777">
        <w:tc>
          <w:tcPr>
            <w:tcW w:w="2160" w:type="dxa"/>
            <w:tcBorders>
              <w:top w:val="single" w:sz="6" w:space="0" w:color="auto"/>
              <w:left w:val="single" w:sz="6" w:space="0" w:color="auto"/>
              <w:bottom w:val="single" w:sz="6" w:space="0" w:color="auto"/>
              <w:right w:val="single" w:sz="6" w:space="0" w:color="auto"/>
            </w:tcBorders>
          </w:tcPr>
          <w:p w14:paraId="1189CED7" w14:textId="77777777" w:rsidR="00B752E4" w:rsidRPr="005914A2" w:rsidRDefault="00B752E4">
            <w:pPr>
              <w:pStyle w:val="FORMDATA"/>
              <w:rPr>
                <w:b/>
                <w:color w:val="auto"/>
                <w:lang w:val="fr-FR"/>
              </w:rPr>
            </w:pPr>
            <w:r w:rsidRPr="005914A2">
              <w:rPr>
                <w:b/>
                <w:color w:val="auto"/>
                <w:lang w:val="fr-FR"/>
              </w:rPr>
              <w:t>PORTTYP</w:t>
            </w:r>
          </w:p>
        </w:tc>
        <w:tc>
          <w:tcPr>
            <w:tcW w:w="4680" w:type="dxa"/>
            <w:tcBorders>
              <w:top w:val="single" w:sz="6" w:space="0" w:color="auto"/>
              <w:left w:val="single" w:sz="6" w:space="0" w:color="auto"/>
              <w:bottom w:val="single" w:sz="6" w:space="0" w:color="auto"/>
              <w:right w:val="single" w:sz="6" w:space="0" w:color="auto"/>
            </w:tcBorders>
          </w:tcPr>
          <w:p w14:paraId="6ED0DB0E" w14:textId="77777777" w:rsidR="00B752E4" w:rsidRPr="005914A2" w:rsidRDefault="00B752E4">
            <w:pPr>
              <w:pStyle w:val="FORMDATA"/>
              <w:rPr>
                <w:b/>
                <w:color w:val="auto"/>
                <w:lang w:val="fr-FR"/>
              </w:rPr>
            </w:pPr>
            <w:r w:rsidRPr="005914A2">
              <w:rPr>
                <w:b/>
                <w:color w:val="auto"/>
                <w:lang w:val="fr-FR"/>
              </w:rPr>
              <w:t>Port Type</w:t>
            </w:r>
          </w:p>
        </w:tc>
        <w:tc>
          <w:tcPr>
            <w:tcW w:w="2430" w:type="dxa"/>
            <w:tcBorders>
              <w:top w:val="single" w:sz="6" w:space="0" w:color="auto"/>
              <w:left w:val="single" w:sz="6" w:space="0" w:color="auto"/>
              <w:bottom w:val="single" w:sz="6" w:space="0" w:color="auto"/>
              <w:right w:val="single" w:sz="6" w:space="0" w:color="auto"/>
            </w:tcBorders>
          </w:tcPr>
          <w:p w14:paraId="5D7096D4" w14:textId="77777777" w:rsidR="00B752E4" w:rsidRPr="005914A2" w:rsidRDefault="00B752E4">
            <w:pPr>
              <w:pStyle w:val="FORMDATA"/>
              <w:rPr>
                <w:b/>
                <w:color w:val="auto"/>
              </w:rPr>
            </w:pPr>
            <w:r w:rsidRPr="005914A2">
              <w:rPr>
                <w:b/>
                <w:color w:val="auto"/>
              </w:rPr>
              <w:t>L</w:t>
            </w:r>
          </w:p>
        </w:tc>
      </w:tr>
      <w:tr w:rsidR="00B752E4" w:rsidRPr="005914A2" w14:paraId="35F02995" w14:textId="7777777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02ACB032" w14:textId="77777777" w:rsidR="00B752E4" w:rsidRPr="005914A2" w:rsidRDefault="00B752E4">
            <w:pPr>
              <w:pStyle w:val="Heading4"/>
              <w:rPr>
                <w:rFonts w:cs="Arial"/>
                <w:b/>
                <w:i w:val="0"/>
              </w:rPr>
            </w:pPr>
            <w:r w:rsidRPr="005914A2">
              <w:rPr>
                <w:rFonts w:cs="Arial"/>
                <w:b/>
                <w:i w:val="0"/>
              </w:rPr>
              <w:t>Billing Section</w:t>
            </w:r>
          </w:p>
        </w:tc>
      </w:tr>
      <w:tr w:rsidR="00B752E4" w:rsidRPr="005914A2" w14:paraId="2A72EB36" w14:textId="77777777">
        <w:tc>
          <w:tcPr>
            <w:tcW w:w="2160" w:type="dxa"/>
            <w:tcBorders>
              <w:top w:val="single" w:sz="6" w:space="0" w:color="auto"/>
              <w:left w:val="single" w:sz="6" w:space="0" w:color="auto"/>
              <w:bottom w:val="single" w:sz="6" w:space="0" w:color="auto"/>
              <w:right w:val="single" w:sz="6" w:space="0" w:color="auto"/>
            </w:tcBorders>
          </w:tcPr>
          <w:p w14:paraId="5978148B" w14:textId="77777777" w:rsidR="00B752E4" w:rsidRPr="005914A2" w:rsidRDefault="00B752E4">
            <w:pPr>
              <w:pStyle w:val="FORMDATA"/>
              <w:rPr>
                <w:b/>
                <w:color w:val="auto"/>
              </w:rPr>
            </w:pPr>
            <w:r w:rsidRPr="005914A2">
              <w:rPr>
                <w:b/>
                <w:color w:val="auto"/>
              </w:rPr>
              <w:t>BAN1</w:t>
            </w:r>
          </w:p>
        </w:tc>
        <w:tc>
          <w:tcPr>
            <w:tcW w:w="4680" w:type="dxa"/>
            <w:tcBorders>
              <w:top w:val="single" w:sz="6" w:space="0" w:color="auto"/>
              <w:left w:val="single" w:sz="6" w:space="0" w:color="auto"/>
              <w:bottom w:val="single" w:sz="6" w:space="0" w:color="auto"/>
              <w:right w:val="single" w:sz="6" w:space="0" w:color="auto"/>
            </w:tcBorders>
          </w:tcPr>
          <w:p w14:paraId="6EB8FA0D" w14:textId="77777777" w:rsidR="00B752E4" w:rsidRPr="005914A2" w:rsidRDefault="00B752E4">
            <w:pPr>
              <w:pStyle w:val="FORMDATA"/>
              <w:rPr>
                <w:b/>
                <w:color w:val="auto"/>
              </w:rPr>
            </w:pPr>
            <w:r w:rsidRPr="005914A2">
              <w:rPr>
                <w:b/>
                <w:color w:val="auto"/>
              </w:rPr>
              <w:t>Billing Account Number 1</w:t>
            </w:r>
          </w:p>
        </w:tc>
        <w:tc>
          <w:tcPr>
            <w:tcW w:w="2430" w:type="dxa"/>
            <w:tcBorders>
              <w:top w:val="single" w:sz="6" w:space="0" w:color="auto"/>
              <w:left w:val="single" w:sz="6" w:space="0" w:color="auto"/>
              <w:bottom w:val="single" w:sz="6" w:space="0" w:color="auto"/>
              <w:right w:val="single" w:sz="6" w:space="0" w:color="auto"/>
            </w:tcBorders>
          </w:tcPr>
          <w:p w14:paraId="495DB198" w14:textId="77777777" w:rsidR="00B752E4" w:rsidRPr="005914A2" w:rsidRDefault="00B752E4">
            <w:pPr>
              <w:pStyle w:val="FORMDATA"/>
              <w:rPr>
                <w:b/>
                <w:color w:val="auto"/>
                <w:lang w:val="fr-FR"/>
              </w:rPr>
            </w:pPr>
            <w:r w:rsidRPr="005914A2">
              <w:rPr>
                <w:b/>
                <w:color w:val="auto"/>
                <w:lang w:val="fr-FR"/>
              </w:rPr>
              <w:t>770Q886621621</w:t>
            </w:r>
          </w:p>
        </w:tc>
      </w:tr>
      <w:tr w:rsidR="00B752E4" w:rsidRPr="005914A2" w14:paraId="0D8FD1CF" w14:textId="7777777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15B64C0A" w14:textId="77777777" w:rsidR="00B752E4" w:rsidRPr="005914A2" w:rsidRDefault="00B752E4">
            <w:pPr>
              <w:pStyle w:val="Heading4"/>
              <w:rPr>
                <w:rFonts w:cs="Arial"/>
                <w:b/>
                <w:i w:val="0"/>
              </w:rPr>
            </w:pPr>
            <w:r w:rsidRPr="005914A2">
              <w:rPr>
                <w:rFonts w:cs="Arial"/>
                <w:b/>
                <w:i w:val="0"/>
              </w:rPr>
              <w:t>Contact Section</w:t>
            </w:r>
          </w:p>
        </w:tc>
      </w:tr>
      <w:tr w:rsidR="00B752E4" w:rsidRPr="005914A2" w14:paraId="0F2EF1D8"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6170B230" w14:textId="77777777" w:rsidR="00B752E4" w:rsidRPr="005914A2" w:rsidRDefault="00B752E4">
            <w:pPr>
              <w:pStyle w:val="FORMDATA"/>
              <w:rPr>
                <w:b/>
                <w:color w:val="auto"/>
              </w:rPr>
            </w:pPr>
            <w:r w:rsidRPr="005914A2">
              <w:rPr>
                <w:b/>
                <w:color w:val="auto"/>
              </w:rPr>
              <w:t>INIT</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3B70B9EC" w14:textId="77777777" w:rsidR="00B752E4" w:rsidRPr="005914A2" w:rsidRDefault="00B752E4">
            <w:pPr>
              <w:pStyle w:val="FORMDATA"/>
              <w:rPr>
                <w:b/>
                <w:color w:val="auto"/>
              </w:rPr>
            </w:pPr>
            <w:r w:rsidRPr="005914A2">
              <w:rPr>
                <w:b/>
                <w:color w:val="auto"/>
              </w:rPr>
              <w:t>Initiator Identification</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6E996E72" w14:textId="77777777" w:rsidR="00B752E4" w:rsidRPr="005914A2" w:rsidRDefault="00B752E4">
            <w:pPr>
              <w:pStyle w:val="FORMDATA"/>
              <w:rPr>
                <w:b/>
                <w:color w:val="auto"/>
              </w:rPr>
            </w:pPr>
            <w:r w:rsidRPr="005914A2">
              <w:rPr>
                <w:b/>
                <w:color w:val="auto"/>
              </w:rPr>
              <w:t>Bojangles</w:t>
            </w:r>
          </w:p>
        </w:tc>
      </w:tr>
      <w:tr w:rsidR="00B752E4" w:rsidRPr="005914A2" w14:paraId="215445F6"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1700AAA3" w14:textId="77777777" w:rsidR="00B752E4" w:rsidRPr="005914A2" w:rsidRDefault="00B752E4">
            <w:pPr>
              <w:pStyle w:val="FORMDATA"/>
              <w:rPr>
                <w:b/>
                <w:color w:val="auto"/>
              </w:rPr>
            </w:pPr>
            <w:r w:rsidRPr="005914A2">
              <w:rPr>
                <w:b/>
                <w:color w:val="auto"/>
              </w:rPr>
              <w:t>INIT-TEL NO.</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0F9EE76A" w14:textId="77777777" w:rsidR="00B752E4" w:rsidRPr="005914A2" w:rsidRDefault="00B752E4">
            <w:pPr>
              <w:pStyle w:val="FORMDATA"/>
              <w:rPr>
                <w:b/>
                <w:color w:val="auto"/>
              </w:rPr>
            </w:pPr>
            <w:r w:rsidRPr="005914A2">
              <w:rPr>
                <w:b/>
                <w:color w:val="auto"/>
              </w:rPr>
              <w:t>Initiator Telephone Number</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5E2089D3" w14:textId="77777777" w:rsidR="00B752E4" w:rsidRPr="005914A2" w:rsidRDefault="00B752E4">
            <w:pPr>
              <w:pStyle w:val="FORMDATA"/>
              <w:rPr>
                <w:b/>
                <w:color w:val="auto"/>
              </w:rPr>
            </w:pPr>
            <w:r w:rsidRPr="005914A2">
              <w:rPr>
                <w:b/>
                <w:color w:val="auto"/>
              </w:rPr>
              <w:t>8884448888</w:t>
            </w:r>
          </w:p>
        </w:tc>
      </w:tr>
      <w:tr w:rsidR="00B752E4" w:rsidRPr="005914A2" w14:paraId="66974542"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390CADD5" w14:textId="77777777" w:rsidR="00B752E4" w:rsidRPr="005914A2" w:rsidRDefault="00B752E4">
            <w:pPr>
              <w:pStyle w:val="FORMDATA"/>
              <w:rPr>
                <w:b/>
                <w:color w:val="auto"/>
              </w:rPr>
            </w:pPr>
            <w:r w:rsidRPr="005914A2">
              <w:rPr>
                <w:b/>
                <w:color w:val="auto"/>
              </w:rPr>
              <w:t>INIT-FAX NO.</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36759873" w14:textId="77777777" w:rsidR="00B752E4" w:rsidRPr="005914A2" w:rsidRDefault="00B752E4">
            <w:pPr>
              <w:pStyle w:val="FORMDATA"/>
              <w:rPr>
                <w:b/>
                <w:color w:val="auto"/>
              </w:rPr>
            </w:pPr>
            <w:r w:rsidRPr="005914A2">
              <w:rPr>
                <w:b/>
                <w:color w:val="auto"/>
              </w:rPr>
              <w:t>Initiator Facsimile Number</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586645F9" w14:textId="77777777" w:rsidR="00B752E4" w:rsidRPr="005914A2" w:rsidRDefault="00B752E4">
            <w:pPr>
              <w:pStyle w:val="FORMDATA"/>
              <w:rPr>
                <w:b/>
                <w:color w:val="auto"/>
                <w:lang w:val="fr-FR"/>
              </w:rPr>
            </w:pPr>
            <w:r w:rsidRPr="005914A2">
              <w:rPr>
                <w:b/>
                <w:color w:val="auto"/>
                <w:lang w:val="fr-FR"/>
              </w:rPr>
              <w:t>4448884444</w:t>
            </w:r>
          </w:p>
        </w:tc>
      </w:tr>
      <w:tr w:rsidR="00B752E4" w:rsidRPr="005914A2" w14:paraId="5BB72FD2"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5448F314" w14:textId="77777777" w:rsidR="00B752E4" w:rsidRPr="005914A2" w:rsidRDefault="00B752E4">
            <w:pPr>
              <w:pStyle w:val="FORMDATA"/>
              <w:rPr>
                <w:b/>
                <w:color w:val="auto"/>
                <w:lang w:val="fr-FR"/>
              </w:rPr>
            </w:pPr>
            <w:r w:rsidRPr="005914A2">
              <w:rPr>
                <w:b/>
                <w:color w:val="auto"/>
                <w:lang w:val="fr-FR"/>
              </w:rPr>
              <w:t>IMPCON</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0DA23B02" w14:textId="77777777" w:rsidR="00B752E4" w:rsidRPr="005914A2" w:rsidRDefault="00B752E4">
            <w:pPr>
              <w:pStyle w:val="FORMDATA"/>
              <w:rPr>
                <w:b/>
                <w:color w:val="auto"/>
                <w:lang w:val="fr-FR"/>
              </w:rPr>
            </w:pPr>
            <w:r w:rsidRPr="005914A2">
              <w:rPr>
                <w:b/>
                <w:color w:val="auto"/>
                <w:lang w:val="fr-FR"/>
              </w:rPr>
              <w:t>Implementation Contact</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23BE6F0E" w14:textId="77777777" w:rsidR="00B752E4" w:rsidRPr="005914A2" w:rsidRDefault="00B752E4">
            <w:pPr>
              <w:pStyle w:val="FORMDATA"/>
              <w:rPr>
                <w:b/>
                <w:color w:val="auto"/>
              </w:rPr>
            </w:pPr>
            <w:r w:rsidRPr="005914A2">
              <w:rPr>
                <w:b/>
                <w:color w:val="auto"/>
              </w:rPr>
              <w:t>Pluto</w:t>
            </w:r>
          </w:p>
        </w:tc>
      </w:tr>
      <w:tr w:rsidR="00B752E4" w:rsidRPr="005914A2" w14:paraId="06DE9256"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1DB26CEC" w14:textId="77777777" w:rsidR="00B752E4" w:rsidRPr="005914A2" w:rsidRDefault="00B752E4">
            <w:pPr>
              <w:pStyle w:val="FORMDATA"/>
              <w:rPr>
                <w:b/>
                <w:color w:val="auto"/>
              </w:rPr>
            </w:pPr>
            <w:r w:rsidRPr="005914A2">
              <w:rPr>
                <w:b/>
                <w:color w:val="auto"/>
              </w:rPr>
              <w:t>IMPCON-TEL NO.</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61096735" w14:textId="77777777" w:rsidR="00B752E4" w:rsidRPr="005914A2" w:rsidRDefault="00B752E4">
            <w:pPr>
              <w:pStyle w:val="FORMDATA"/>
              <w:rPr>
                <w:b/>
                <w:color w:val="auto"/>
              </w:rPr>
            </w:pPr>
            <w:r w:rsidRPr="005914A2">
              <w:rPr>
                <w:b/>
                <w:color w:val="auto"/>
              </w:rPr>
              <w:t>Implementation Contact Telephone Number</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40C9556A" w14:textId="77777777" w:rsidR="00B752E4" w:rsidRPr="005914A2" w:rsidRDefault="00B752E4">
            <w:pPr>
              <w:pStyle w:val="FORMDATA"/>
              <w:rPr>
                <w:b/>
                <w:color w:val="auto"/>
              </w:rPr>
            </w:pPr>
            <w:r w:rsidRPr="005914A2">
              <w:rPr>
                <w:b/>
                <w:color w:val="auto"/>
              </w:rPr>
              <w:t>7708881111</w:t>
            </w:r>
          </w:p>
        </w:tc>
      </w:tr>
      <w:tr w:rsidR="00B752E4" w:rsidRPr="005914A2" w14:paraId="64C0FED3" w14:textId="7777777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0000FF"/>
          </w:tcPr>
          <w:p w14:paraId="23A0A404" w14:textId="77777777" w:rsidR="00B752E4" w:rsidRPr="005914A2" w:rsidRDefault="00B752E4">
            <w:pPr>
              <w:pStyle w:val="Heading4"/>
              <w:rPr>
                <w:rFonts w:cs="Arial"/>
                <w:b/>
                <w:bCs/>
                <w:i w:val="0"/>
                <w:iCs w:val="0"/>
                <w:lang w:val="fr-FR"/>
              </w:rPr>
            </w:pPr>
            <w:r w:rsidRPr="005914A2">
              <w:rPr>
                <w:rFonts w:cs="Arial"/>
                <w:b/>
                <w:bCs/>
                <w:i w:val="0"/>
                <w:iCs w:val="0"/>
                <w:lang w:val="fr-FR"/>
              </w:rPr>
              <w:t>EU  FORM</w:t>
            </w:r>
          </w:p>
        </w:tc>
      </w:tr>
      <w:tr w:rsidR="00B752E4" w:rsidRPr="005914A2" w14:paraId="2EA5E81E" w14:textId="7777777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5AFCC888" w14:textId="77777777" w:rsidR="00B752E4" w:rsidRPr="005914A2" w:rsidRDefault="00B752E4">
            <w:pPr>
              <w:pStyle w:val="Heading4"/>
              <w:rPr>
                <w:rFonts w:cs="Arial"/>
                <w:b/>
                <w:i w:val="0"/>
              </w:rPr>
            </w:pPr>
            <w:r w:rsidRPr="005914A2">
              <w:rPr>
                <w:rFonts w:cs="Arial"/>
                <w:b/>
                <w:i w:val="0"/>
              </w:rPr>
              <w:t>Location and Access Section</w:t>
            </w:r>
          </w:p>
        </w:tc>
      </w:tr>
      <w:tr w:rsidR="00B752E4" w:rsidRPr="005914A2" w14:paraId="1267DD1F" w14:textId="77777777">
        <w:tc>
          <w:tcPr>
            <w:tcW w:w="2160" w:type="dxa"/>
            <w:tcBorders>
              <w:top w:val="single" w:sz="6" w:space="0" w:color="auto"/>
              <w:left w:val="single" w:sz="6" w:space="0" w:color="auto"/>
              <w:bottom w:val="single" w:sz="6" w:space="0" w:color="auto"/>
              <w:right w:val="single" w:sz="6" w:space="0" w:color="auto"/>
            </w:tcBorders>
          </w:tcPr>
          <w:p w14:paraId="2DC69127" w14:textId="77777777" w:rsidR="00B752E4" w:rsidRPr="005914A2" w:rsidRDefault="00B752E4">
            <w:pPr>
              <w:pStyle w:val="FORMDATA"/>
              <w:rPr>
                <w:b/>
                <w:color w:val="auto"/>
              </w:rPr>
            </w:pPr>
            <w:r w:rsidRPr="005914A2">
              <w:rPr>
                <w:b/>
                <w:color w:val="auto"/>
              </w:rPr>
              <w:t>NAME</w:t>
            </w:r>
          </w:p>
        </w:tc>
        <w:tc>
          <w:tcPr>
            <w:tcW w:w="4680" w:type="dxa"/>
            <w:tcBorders>
              <w:top w:val="single" w:sz="6" w:space="0" w:color="auto"/>
              <w:left w:val="single" w:sz="6" w:space="0" w:color="auto"/>
              <w:bottom w:val="single" w:sz="6" w:space="0" w:color="auto"/>
              <w:right w:val="single" w:sz="6" w:space="0" w:color="auto"/>
            </w:tcBorders>
          </w:tcPr>
          <w:p w14:paraId="35BB5F3C" w14:textId="77777777" w:rsidR="00B752E4" w:rsidRPr="005914A2" w:rsidRDefault="00B752E4">
            <w:pPr>
              <w:pStyle w:val="FORMDATA"/>
              <w:rPr>
                <w:b/>
                <w:color w:val="auto"/>
              </w:rPr>
            </w:pPr>
            <w:r w:rsidRPr="005914A2">
              <w:rPr>
                <w:b/>
                <w:color w:val="auto"/>
              </w:rPr>
              <w:t>End User Name</w:t>
            </w:r>
          </w:p>
        </w:tc>
        <w:tc>
          <w:tcPr>
            <w:tcW w:w="2430" w:type="dxa"/>
            <w:tcBorders>
              <w:top w:val="single" w:sz="6" w:space="0" w:color="auto"/>
              <w:left w:val="single" w:sz="6" w:space="0" w:color="auto"/>
              <w:bottom w:val="single" w:sz="6" w:space="0" w:color="auto"/>
              <w:right w:val="single" w:sz="6" w:space="0" w:color="auto"/>
            </w:tcBorders>
          </w:tcPr>
          <w:p w14:paraId="70414102" w14:textId="77777777" w:rsidR="00B752E4" w:rsidRPr="005914A2" w:rsidRDefault="00B752E4">
            <w:pPr>
              <w:pStyle w:val="FORMDATA"/>
              <w:rPr>
                <w:b/>
                <w:color w:val="auto"/>
              </w:rPr>
            </w:pPr>
            <w:r w:rsidRPr="005914A2">
              <w:rPr>
                <w:b/>
                <w:color w:val="auto"/>
              </w:rPr>
              <w:t>Grand Caymen</w:t>
            </w:r>
          </w:p>
        </w:tc>
      </w:tr>
      <w:tr w:rsidR="00B752E4" w:rsidRPr="005914A2" w14:paraId="0D992FE8" w14:textId="77777777">
        <w:tc>
          <w:tcPr>
            <w:tcW w:w="2160" w:type="dxa"/>
            <w:tcBorders>
              <w:top w:val="single" w:sz="6" w:space="0" w:color="auto"/>
              <w:left w:val="single" w:sz="6" w:space="0" w:color="auto"/>
              <w:bottom w:val="single" w:sz="6" w:space="0" w:color="auto"/>
              <w:right w:val="single" w:sz="6" w:space="0" w:color="auto"/>
            </w:tcBorders>
          </w:tcPr>
          <w:p w14:paraId="359A9740" w14:textId="77777777" w:rsidR="00B752E4" w:rsidRPr="005914A2" w:rsidRDefault="00B752E4">
            <w:pPr>
              <w:pStyle w:val="FORMDATA"/>
              <w:rPr>
                <w:b/>
                <w:color w:val="auto"/>
              </w:rPr>
            </w:pPr>
            <w:r w:rsidRPr="005914A2">
              <w:rPr>
                <w:b/>
                <w:color w:val="auto"/>
              </w:rPr>
              <w:t>ELT</w:t>
            </w:r>
          </w:p>
        </w:tc>
        <w:tc>
          <w:tcPr>
            <w:tcW w:w="4680" w:type="dxa"/>
            <w:tcBorders>
              <w:top w:val="single" w:sz="6" w:space="0" w:color="auto"/>
              <w:left w:val="single" w:sz="6" w:space="0" w:color="auto"/>
              <w:bottom w:val="single" w:sz="6" w:space="0" w:color="auto"/>
              <w:right w:val="single" w:sz="6" w:space="0" w:color="auto"/>
            </w:tcBorders>
          </w:tcPr>
          <w:p w14:paraId="06A93371" w14:textId="77777777" w:rsidR="00B752E4" w:rsidRPr="005914A2" w:rsidRDefault="00B752E4">
            <w:pPr>
              <w:pStyle w:val="FORMDATA"/>
              <w:rPr>
                <w:b/>
                <w:color w:val="auto"/>
              </w:rPr>
            </w:pPr>
            <w:r w:rsidRPr="005914A2">
              <w:rPr>
                <w:b/>
                <w:color w:val="auto"/>
              </w:rPr>
              <w:t>End User Listing Treatment</w:t>
            </w:r>
          </w:p>
        </w:tc>
        <w:tc>
          <w:tcPr>
            <w:tcW w:w="2430" w:type="dxa"/>
            <w:tcBorders>
              <w:top w:val="single" w:sz="6" w:space="0" w:color="auto"/>
              <w:left w:val="single" w:sz="6" w:space="0" w:color="auto"/>
              <w:bottom w:val="single" w:sz="6" w:space="0" w:color="auto"/>
              <w:right w:val="single" w:sz="6" w:space="0" w:color="auto"/>
            </w:tcBorders>
          </w:tcPr>
          <w:p w14:paraId="24272A94" w14:textId="77777777" w:rsidR="00B752E4" w:rsidRPr="005914A2" w:rsidRDefault="00B752E4">
            <w:pPr>
              <w:pStyle w:val="FORMDATA"/>
              <w:rPr>
                <w:b/>
                <w:color w:val="auto"/>
              </w:rPr>
            </w:pPr>
            <w:r w:rsidRPr="005914A2">
              <w:rPr>
                <w:b/>
                <w:color w:val="auto"/>
              </w:rPr>
              <w:t>C</w:t>
            </w:r>
          </w:p>
        </w:tc>
      </w:tr>
      <w:tr w:rsidR="00B752E4" w:rsidRPr="005914A2" w14:paraId="5FD3E613" w14:textId="77777777">
        <w:trPr>
          <w:cantSplit/>
        </w:trPr>
        <w:tc>
          <w:tcPr>
            <w:tcW w:w="9270" w:type="dxa"/>
            <w:gridSpan w:val="3"/>
            <w:tcBorders>
              <w:top w:val="single" w:sz="6" w:space="0" w:color="auto"/>
              <w:left w:val="single" w:sz="6" w:space="0" w:color="auto"/>
              <w:bottom w:val="single" w:sz="6" w:space="0" w:color="auto"/>
            </w:tcBorders>
            <w:shd w:val="clear" w:color="auto" w:fill="99CCFF"/>
          </w:tcPr>
          <w:p w14:paraId="48CF9D57" w14:textId="77777777" w:rsidR="00B752E4" w:rsidRPr="005914A2" w:rsidRDefault="00B752E4">
            <w:pPr>
              <w:pStyle w:val="Heading4"/>
              <w:rPr>
                <w:rFonts w:cs="Arial"/>
                <w:b/>
                <w:i w:val="0"/>
              </w:rPr>
            </w:pPr>
            <w:r w:rsidRPr="005914A2">
              <w:rPr>
                <w:rFonts w:cs="Arial"/>
                <w:b/>
                <w:i w:val="0"/>
              </w:rPr>
              <w:t>Bill Section</w:t>
            </w:r>
          </w:p>
        </w:tc>
      </w:tr>
      <w:tr w:rsidR="00B752E4" w:rsidRPr="005914A2" w14:paraId="6452B367"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5F2E4E14" w14:textId="77777777" w:rsidR="00B752E4" w:rsidRPr="005914A2" w:rsidRDefault="00B752E4">
            <w:pPr>
              <w:pStyle w:val="FORMDATA"/>
              <w:rPr>
                <w:b/>
                <w:color w:val="auto"/>
              </w:rPr>
            </w:pPr>
            <w:r w:rsidRPr="005914A2">
              <w:rPr>
                <w:b/>
                <w:color w:val="auto"/>
              </w:rPr>
              <w:t>EATN</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0E7633AE" w14:textId="77777777" w:rsidR="00B752E4" w:rsidRPr="005914A2" w:rsidRDefault="00B752E4">
            <w:pPr>
              <w:pStyle w:val="FORMDATA"/>
              <w:rPr>
                <w:b/>
                <w:color w:val="auto"/>
              </w:rPr>
            </w:pPr>
            <w:r w:rsidRPr="005914A2">
              <w:rPr>
                <w:b/>
                <w:color w:val="auto"/>
              </w:rPr>
              <w:t>Existing Account Telephone Number</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67A94897" w14:textId="77777777" w:rsidR="00B752E4" w:rsidRPr="005914A2" w:rsidRDefault="00B752E4">
            <w:pPr>
              <w:pStyle w:val="FORMDATA"/>
              <w:rPr>
                <w:b/>
                <w:color w:val="auto"/>
              </w:rPr>
            </w:pPr>
            <w:r w:rsidRPr="005914A2">
              <w:rPr>
                <w:b/>
                <w:color w:val="auto"/>
              </w:rPr>
              <w:t>7702109494</w:t>
            </w:r>
          </w:p>
        </w:tc>
      </w:tr>
      <w:tr w:rsidR="00B752E4" w:rsidRPr="005914A2" w14:paraId="08F7F241" w14:textId="7777777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0000FF"/>
          </w:tcPr>
          <w:p w14:paraId="53B95B7F" w14:textId="77777777" w:rsidR="00B752E4" w:rsidRPr="005914A2" w:rsidRDefault="00B752E4">
            <w:pPr>
              <w:pStyle w:val="BodyText"/>
              <w:rPr>
                <w:rFonts w:ascii="Arial" w:hAnsi="Arial" w:cs="Arial"/>
                <w:color w:val="auto"/>
                <w:sz w:val="24"/>
                <w:szCs w:val="24"/>
              </w:rPr>
            </w:pPr>
            <w:r w:rsidRPr="005914A2">
              <w:rPr>
                <w:rFonts w:ascii="Arial" w:hAnsi="Arial" w:cs="Arial"/>
                <w:color w:val="auto"/>
                <w:sz w:val="24"/>
                <w:szCs w:val="24"/>
              </w:rPr>
              <w:t xml:space="preserve">DL  FORM </w:t>
            </w:r>
          </w:p>
        </w:tc>
      </w:tr>
      <w:tr w:rsidR="00B752E4" w:rsidRPr="005914A2" w14:paraId="6C9C5B4D" w14:textId="7777777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2B15564C" w14:textId="77777777" w:rsidR="00B752E4" w:rsidRPr="005914A2" w:rsidRDefault="00B752E4">
            <w:pPr>
              <w:rPr>
                <w:rFonts w:ascii="Arial" w:hAnsi="Arial" w:cs="Arial"/>
                <w:b/>
                <w:bCs/>
                <w:iCs/>
              </w:rPr>
            </w:pPr>
            <w:r w:rsidRPr="005914A2">
              <w:rPr>
                <w:rFonts w:ascii="Arial" w:hAnsi="Arial" w:cs="Arial"/>
                <w:b/>
                <w:iCs/>
              </w:rPr>
              <w:t>Listing Control Section</w:t>
            </w:r>
          </w:p>
        </w:tc>
      </w:tr>
      <w:tr w:rsidR="00B752E4" w:rsidRPr="005914A2" w14:paraId="045DDD2E"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456793EE" w14:textId="77777777" w:rsidR="00B752E4" w:rsidRPr="005914A2" w:rsidRDefault="00B752E4">
            <w:pPr>
              <w:pStyle w:val="FORMDATA"/>
              <w:rPr>
                <w:b/>
                <w:color w:val="auto"/>
              </w:rPr>
            </w:pPr>
            <w:r w:rsidRPr="005914A2">
              <w:rPr>
                <w:b/>
                <w:color w:val="auto"/>
              </w:rPr>
              <w:t>DLNUM</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31A2EE26" w14:textId="77777777" w:rsidR="00B752E4" w:rsidRPr="005914A2" w:rsidRDefault="00B752E4">
            <w:pPr>
              <w:pStyle w:val="FORMDATA"/>
              <w:rPr>
                <w:b/>
                <w:color w:val="auto"/>
              </w:rPr>
            </w:pPr>
            <w:r w:rsidRPr="005914A2">
              <w:rPr>
                <w:b/>
                <w:color w:val="auto"/>
              </w:rPr>
              <w:t>Directory Listing Number</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5296F5BB" w14:textId="77777777" w:rsidR="00B752E4" w:rsidRPr="005914A2" w:rsidRDefault="00B752E4">
            <w:pPr>
              <w:pStyle w:val="FORMDATA"/>
              <w:rPr>
                <w:b/>
                <w:color w:val="auto"/>
              </w:rPr>
            </w:pPr>
            <w:r w:rsidRPr="005914A2">
              <w:rPr>
                <w:b/>
                <w:color w:val="auto"/>
              </w:rPr>
              <w:t>0001</w:t>
            </w:r>
          </w:p>
        </w:tc>
      </w:tr>
      <w:tr w:rsidR="00B752E4" w:rsidRPr="005914A2" w14:paraId="440018A2" w14:textId="77777777">
        <w:tc>
          <w:tcPr>
            <w:tcW w:w="2160" w:type="dxa"/>
            <w:tcBorders>
              <w:top w:val="single" w:sz="6" w:space="0" w:color="auto"/>
              <w:left w:val="single" w:sz="6" w:space="0" w:color="auto"/>
              <w:bottom w:val="single" w:sz="6" w:space="0" w:color="auto"/>
              <w:right w:val="single" w:sz="6" w:space="0" w:color="auto"/>
            </w:tcBorders>
          </w:tcPr>
          <w:p w14:paraId="1FFAE3D0" w14:textId="77777777" w:rsidR="00B752E4" w:rsidRPr="005914A2" w:rsidRDefault="00B752E4">
            <w:pPr>
              <w:pStyle w:val="FORMDATA"/>
              <w:rPr>
                <w:b/>
                <w:color w:val="auto"/>
              </w:rPr>
            </w:pPr>
            <w:r w:rsidRPr="005914A2">
              <w:rPr>
                <w:b/>
                <w:color w:val="auto"/>
              </w:rPr>
              <w:t xml:space="preserve">LACT  </w:t>
            </w:r>
          </w:p>
        </w:tc>
        <w:tc>
          <w:tcPr>
            <w:tcW w:w="4680" w:type="dxa"/>
            <w:tcBorders>
              <w:top w:val="single" w:sz="6" w:space="0" w:color="auto"/>
              <w:left w:val="single" w:sz="6" w:space="0" w:color="auto"/>
              <w:bottom w:val="single" w:sz="6" w:space="0" w:color="auto"/>
              <w:right w:val="single" w:sz="6" w:space="0" w:color="auto"/>
            </w:tcBorders>
          </w:tcPr>
          <w:p w14:paraId="77025B94" w14:textId="77777777" w:rsidR="00B752E4" w:rsidRPr="005914A2" w:rsidRDefault="00B752E4">
            <w:pPr>
              <w:pStyle w:val="FORMDATA"/>
              <w:rPr>
                <w:b/>
                <w:color w:val="auto"/>
              </w:rPr>
            </w:pPr>
            <w:r w:rsidRPr="005914A2">
              <w:rPr>
                <w:b/>
                <w:color w:val="auto"/>
              </w:rPr>
              <w:t>Listing Activity Indicator</w:t>
            </w:r>
          </w:p>
        </w:tc>
        <w:tc>
          <w:tcPr>
            <w:tcW w:w="2430" w:type="dxa"/>
            <w:tcBorders>
              <w:top w:val="single" w:sz="6" w:space="0" w:color="auto"/>
              <w:left w:val="single" w:sz="6" w:space="0" w:color="auto"/>
              <w:bottom w:val="single" w:sz="6" w:space="0" w:color="auto"/>
              <w:right w:val="single" w:sz="6" w:space="0" w:color="auto"/>
            </w:tcBorders>
          </w:tcPr>
          <w:p w14:paraId="308045BC" w14:textId="77777777" w:rsidR="00B752E4" w:rsidRPr="005914A2" w:rsidRDefault="00B752E4">
            <w:pPr>
              <w:pStyle w:val="FORMDATA"/>
              <w:rPr>
                <w:b/>
                <w:color w:val="auto"/>
              </w:rPr>
            </w:pPr>
            <w:r w:rsidRPr="005914A2">
              <w:rPr>
                <w:b/>
                <w:color w:val="auto"/>
              </w:rPr>
              <w:t>D</w:t>
            </w:r>
          </w:p>
        </w:tc>
      </w:tr>
      <w:tr w:rsidR="00B752E4" w:rsidRPr="005914A2" w14:paraId="70271AA6" w14:textId="77777777">
        <w:tc>
          <w:tcPr>
            <w:tcW w:w="2160" w:type="dxa"/>
            <w:tcBorders>
              <w:top w:val="single" w:sz="6" w:space="0" w:color="auto"/>
              <w:left w:val="single" w:sz="6" w:space="0" w:color="auto"/>
              <w:bottom w:val="single" w:sz="6" w:space="0" w:color="auto"/>
              <w:right w:val="single" w:sz="6" w:space="0" w:color="auto"/>
            </w:tcBorders>
          </w:tcPr>
          <w:p w14:paraId="52BDE8CD" w14:textId="77777777" w:rsidR="00B752E4" w:rsidRPr="005914A2" w:rsidRDefault="00B752E4">
            <w:pPr>
              <w:pStyle w:val="FORMDATA"/>
              <w:rPr>
                <w:b/>
                <w:color w:val="auto"/>
              </w:rPr>
            </w:pPr>
            <w:r w:rsidRPr="005914A2">
              <w:rPr>
                <w:b/>
                <w:color w:val="auto"/>
              </w:rPr>
              <w:t>RTY</w:t>
            </w:r>
          </w:p>
        </w:tc>
        <w:tc>
          <w:tcPr>
            <w:tcW w:w="4680" w:type="dxa"/>
            <w:tcBorders>
              <w:top w:val="single" w:sz="6" w:space="0" w:color="auto"/>
              <w:left w:val="single" w:sz="6" w:space="0" w:color="auto"/>
              <w:bottom w:val="single" w:sz="6" w:space="0" w:color="auto"/>
              <w:right w:val="single" w:sz="6" w:space="0" w:color="auto"/>
            </w:tcBorders>
          </w:tcPr>
          <w:p w14:paraId="5A98D42B" w14:textId="77777777" w:rsidR="00B752E4" w:rsidRPr="005914A2" w:rsidRDefault="00B752E4">
            <w:pPr>
              <w:pStyle w:val="FORMDATA"/>
              <w:rPr>
                <w:b/>
                <w:color w:val="auto"/>
              </w:rPr>
            </w:pPr>
            <w:r w:rsidRPr="005914A2">
              <w:rPr>
                <w:b/>
                <w:color w:val="auto"/>
              </w:rPr>
              <w:t>Record Type</w:t>
            </w:r>
          </w:p>
        </w:tc>
        <w:tc>
          <w:tcPr>
            <w:tcW w:w="2430" w:type="dxa"/>
            <w:tcBorders>
              <w:top w:val="single" w:sz="6" w:space="0" w:color="auto"/>
              <w:left w:val="single" w:sz="6" w:space="0" w:color="auto"/>
              <w:bottom w:val="single" w:sz="6" w:space="0" w:color="auto"/>
              <w:right w:val="single" w:sz="6" w:space="0" w:color="auto"/>
            </w:tcBorders>
          </w:tcPr>
          <w:p w14:paraId="34104B57" w14:textId="77777777" w:rsidR="00B752E4" w:rsidRPr="005914A2" w:rsidRDefault="00B752E4">
            <w:pPr>
              <w:pStyle w:val="FORMDATA"/>
              <w:rPr>
                <w:b/>
                <w:color w:val="auto"/>
              </w:rPr>
            </w:pPr>
            <w:r w:rsidRPr="005914A2">
              <w:rPr>
                <w:b/>
                <w:color w:val="auto"/>
              </w:rPr>
              <w:t>LML</w:t>
            </w:r>
          </w:p>
        </w:tc>
      </w:tr>
      <w:tr w:rsidR="00B752E4" w:rsidRPr="005914A2" w14:paraId="696FBDE6" w14:textId="7777777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27364E8A" w14:textId="77777777" w:rsidR="00B752E4" w:rsidRPr="005914A2" w:rsidRDefault="00B752E4">
            <w:pPr>
              <w:rPr>
                <w:rFonts w:ascii="Arial" w:hAnsi="Arial" w:cs="Arial"/>
                <w:b/>
                <w:bCs/>
                <w:iCs/>
              </w:rPr>
            </w:pPr>
            <w:r w:rsidRPr="005914A2">
              <w:rPr>
                <w:rFonts w:ascii="Arial" w:hAnsi="Arial" w:cs="Arial"/>
                <w:b/>
                <w:iCs/>
              </w:rPr>
              <w:t xml:space="preserve">Listing Instruction Section </w:t>
            </w:r>
          </w:p>
        </w:tc>
      </w:tr>
      <w:tr w:rsidR="00B752E4" w:rsidRPr="005914A2" w14:paraId="35B283ED" w14:textId="77777777">
        <w:tc>
          <w:tcPr>
            <w:tcW w:w="2160" w:type="dxa"/>
            <w:tcBorders>
              <w:top w:val="single" w:sz="6" w:space="0" w:color="auto"/>
              <w:left w:val="single" w:sz="6" w:space="0" w:color="auto"/>
              <w:bottom w:val="single" w:sz="6" w:space="0" w:color="auto"/>
              <w:right w:val="single" w:sz="6" w:space="0" w:color="auto"/>
            </w:tcBorders>
          </w:tcPr>
          <w:p w14:paraId="7ED5227A" w14:textId="77777777" w:rsidR="00B752E4" w:rsidRPr="005914A2" w:rsidRDefault="00B752E4">
            <w:pPr>
              <w:pStyle w:val="FORMDATA"/>
              <w:rPr>
                <w:b/>
                <w:color w:val="auto"/>
              </w:rPr>
            </w:pPr>
            <w:r w:rsidRPr="005914A2">
              <w:rPr>
                <w:b/>
                <w:color w:val="auto"/>
              </w:rPr>
              <w:t>LNLN</w:t>
            </w:r>
          </w:p>
        </w:tc>
        <w:tc>
          <w:tcPr>
            <w:tcW w:w="4680" w:type="dxa"/>
            <w:tcBorders>
              <w:top w:val="single" w:sz="6" w:space="0" w:color="auto"/>
              <w:left w:val="single" w:sz="6" w:space="0" w:color="auto"/>
              <w:bottom w:val="single" w:sz="6" w:space="0" w:color="auto"/>
              <w:right w:val="single" w:sz="6" w:space="0" w:color="auto"/>
            </w:tcBorders>
          </w:tcPr>
          <w:p w14:paraId="5198A12C" w14:textId="77777777" w:rsidR="00B752E4" w:rsidRPr="005914A2" w:rsidRDefault="00B752E4">
            <w:pPr>
              <w:pStyle w:val="FORMDATA"/>
              <w:rPr>
                <w:b/>
                <w:color w:val="auto"/>
              </w:rPr>
            </w:pPr>
            <w:r w:rsidRPr="005914A2">
              <w:rPr>
                <w:b/>
                <w:color w:val="auto"/>
              </w:rPr>
              <w:t xml:space="preserve">Listed Name Last </w:t>
            </w:r>
          </w:p>
        </w:tc>
        <w:tc>
          <w:tcPr>
            <w:tcW w:w="2430" w:type="dxa"/>
            <w:tcBorders>
              <w:top w:val="single" w:sz="6" w:space="0" w:color="auto"/>
              <w:left w:val="single" w:sz="6" w:space="0" w:color="auto"/>
              <w:bottom w:val="single" w:sz="6" w:space="0" w:color="auto"/>
              <w:right w:val="single" w:sz="6" w:space="0" w:color="auto"/>
            </w:tcBorders>
          </w:tcPr>
          <w:p w14:paraId="676C02C1" w14:textId="77777777" w:rsidR="00B752E4" w:rsidRPr="005914A2" w:rsidRDefault="00B752E4">
            <w:pPr>
              <w:pStyle w:val="FORMDATA"/>
              <w:rPr>
                <w:b/>
                <w:color w:val="auto"/>
              </w:rPr>
            </w:pPr>
            <w:r w:rsidRPr="005914A2">
              <w:rPr>
                <w:b/>
                <w:color w:val="auto"/>
              </w:rPr>
              <w:t>Caymen</w:t>
            </w:r>
          </w:p>
        </w:tc>
      </w:tr>
      <w:tr w:rsidR="00B752E4" w:rsidRPr="005914A2" w14:paraId="00568776"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1C7BDE76" w14:textId="77777777" w:rsidR="00B752E4" w:rsidRPr="005914A2" w:rsidRDefault="00B752E4">
            <w:pPr>
              <w:pStyle w:val="FORMDATA"/>
              <w:rPr>
                <w:b/>
                <w:color w:val="auto"/>
              </w:rPr>
            </w:pPr>
            <w:r w:rsidRPr="005914A2">
              <w:rPr>
                <w:b/>
                <w:color w:val="auto"/>
              </w:rPr>
              <w:t>LTN</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571213A8" w14:textId="77777777" w:rsidR="00B752E4" w:rsidRPr="005914A2" w:rsidRDefault="00B752E4">
            <w:pPr>
              <w:pStyle w:val="FORMDATA"/>
              <w:rPr>
                <w:b/>
                <w:color w:val="auto"/>
              </w:rPr>
            </w:pPr>
            <w:r w:rsidRPr="005914A2">
              <w:rPr>
                <w:b/>
                <w:color w:val="auto"/>
              </w:rPr>
              <w:t>Listing Telephone Number</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6B88F61C" w14:textId="77777777" w:rsidR="00B752E4" w:rsidRPr="005914A2" w:rsidRDefault="00B752E4">
            <w:pPr>
              <w:pStyle w:val="FORMDATA"/>
              <w:rPr>
                <w:b/>
                <w:color w:val="auto"/>
              </w:rPr>
            </w:pPr>
            <w:r w:rsidRPr="005914A2">
              <w:rPr>
                <w:b/>
                <w:color w:val="auto"/>
              </w:rPr>
              <w:t>7702109494</w:t>
            </w:r>
          </w:p>
        </w:tc>
      </w:tr>
      <w:tr w:rsidR="00B752E4" w:rsidRPr="005914A2" w14:paraId="57478F43" w14:textId="7777777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129773F1" w14:textId="77777777" w:rsidR="00B752E4" w:rsidRPr="005914A2" w:rsidRDefault="00B752E4">
            <w:pPr>
              <w:rPr>
                <w:rFonts w:ascii="Arial" w:hAnsi="Arial" w:cs="Arial"/>
                <w:b/>
                <w:bCs/>
                <w:iCs/>
              </w:rPr>
            </w:pPr>
            <w:r w:rsidRPr="005914A2">
              <w:rPr>
                <w:rFonts w:ascii="Arial" w:hAnsi="Arial" w:cs="Arial"/>
                <w:b/>
                <w:iCs/>
              </w:rPr>
              <w:t xml:space="preserve">Listing Control Section </w:t>
            </w:r>
          </w:p>
        </w:tc>
      </w:tr>
      <w:tr w:rsidR="00B752E4" w:rsidRPr="005914A2" w14:paraId="48CD5C77"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6F4FD3B6" w14:textId="77777777" w:rsidR="00B752E4" w:rsidRPr="005914A2" w:rsidRDefault="00B752E4">
            <w:pPr>
              <w:pStyle w:val="FORMDATA"/>
              <w:rPr>
                <w:b/>
                <w:color w:val="auto"/>
              </w:rPr>
            </w:pPr>
            <w:r w:rsidRPr="005914A2">
              <w:rPr>
                <w:b/>
                <w:color w:val="auto"/>
              </w:rPr>
              <w:t>DLNUM</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6479DF62" w14:textId="77777777" w:rsidR="00B752E4" w:rsidRPr="005914A2" w:rsidRDefault="00B752E4">
            <w:pPr>
              <w:pStyle w:val="FORMDATA"/>
              <w:rPr>
                <w:b/>
                <w:color w:val="auto"/>
              </w:rPr>
            </w:pPr>
            <w:r w:rsidRPr="005914A2">
              <w:rPr>
                <w:b/>
                <w:color w:val="auto"/>
              </w:rPr>
              <w:t>Directory Listing Number</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327B8C97" w14:textId="77777777" w:rsidR="00B752E4" w:rsidRPr="005914A2" w:rsidRDefault="00B752E4">
            <w:pPr>
              <w:pStyle w:val="FORMDATA"/>
              <w:rPr>
                <w:b/>
                <w:color w:val="auto"/>
              </w:rPr>
            </w:pPr>
            <w:r w:rsidRPr="005914A2">
              <w:rPr>
                <w:b/>
                <w:color w:val="auto"/>
              </w:rPr>
              <w:t>0002</w:t>
            </w:r>
          </w:p>
        </w:tc>
      </w:tr>
      <w:tr w:rsidR="00B752E4" w:rsidRPr="005914A2" w14:paraId="0B7A7B82" w14:textId="77777777">
        <w:tc>
          <w:tcPr>
            <w:tcW w:w="2160" w:type="dxa"/>
            <w:tcBorders>
              <w:top w:val="single" w:sz="6" w:space="0" w:color="auto"/>
              <w:left w:val="single" w:sz="6" w:space="0" w:color="auto"/>
              <w:bottom w:val="single" w:sz="6" w:space="0" w:color="auto"/>
              <w:right w:val="single" w:sz="6" w:space="0" w:color="auto"/>
            </w:tcBorders>
          </w:tcPr>
          <w:p w14:paraId="09611262" w14:textId="77777777" w:rsidR="00B752E4" w:rsidRPr="005914A2" w:rsidRDefault="00B752E4">
            <w:pPr>
              <w:pStyle w:val="FORMDATA"/>
              <w:rPr>
                <w:b/>
                <w:color w:val="auto"/>
              </w:rPr>
            </w:pPr>
            <w:r w:rsidRPr="005914A2">
              <w:rPr>
                <w:b/>
                <w:color w:val="auto"/>
              </w:rPr>
              <w:t xml:space="preserve">LACT  </w:t>
            </w:r>
          </w:p>
        </w:tc>
        <w:tc>
          <w:tcPr>
            <w:tcW w:w="4680" w:type="dxa"/>
            <w:tcBorders>
              <w:top w:val="single" w:sz="6" w:space="0" w:color="auto"/>
              <w:left w:val="single" w:sz="6" w:space="0" w:color="auto"/>
              <w:bottom w:val="single" w:sz="6" w:space="0" w:color="auto"/>
              <w:right w:val="single" w:sz="6" w:space="0" w:color="auto"/>
            </w:tcBorders>
          </w:tcPr>
          <w:p w14:paraId="6C0AE236" w14:textId="77777777" w:rsidR="00B752E4" w:rsidRPr="005914A2" w:rsidRDefault="00B752E4">
            <w:pPr>
              <w:pStyle w:val="FORMDATA"/>
              <w:rPr>
                <w:b/>
                <w:color w:val="auto"/>
              </w:rPr>
            </w:pPr>
            <w:r w:rsidRPr="005914A2">
              <w:rPr>
                <w:b/>
                <w:color w:val="auto"/>
              </w:rPr>
              <w:t>Listing Activity Indicator</w:t>
            </w:r>
          </w:p>
        </w:tc>
        <w:tc>
          <w:tcPr>
            <w:tcW w:w="2430" w:type="dxa"/>
            <w:tcBorders>
              <w:top w:val="single" w:sz="6" w:space="0" w:color="auto"/>
              <w:left w:val="single" w:sz="6" w:space="0" w:color="auto"/>
              <w:bottom w:val="single" w:sz="6" w:space="0" w:color="auto"/>
              <w:right w:val="single" w:sz="6" w:space="0" w:color="auto"/>
            </w:tcBorders>
          </w:tcPr>
          <w:p w14:paraId="78951CB0" w14:textId="77777777" w:rsidR="00B752E4" w:rsidRPr="005914A2" w:rsidRDefault="00B752E4">
            <w:pPr>
              <w:pStyle w:val="FORMDATA"/>
              <w:rPr>
                <w:b/>
                <w:color w:val="auto"/>
              </w:rPr>
            </w:pPr>
            <w:r w:rsidRPr="005914A2">
              <w:rPr>
                <w:b/>
                <w:color w:val="auto"/>
              </w:rPr>
              <w:t>N</w:t>
            </w:r>
          </w:p>
        </w:tc>
      </w:tr>
      <w:tr w:rsidR="00B752E4" w:rsidRPr="005914A2" w14:paraId="0814C074" w14:textId="77777777">
        <w:tc>
          <w:tcPr>
            <w:tcW w:w="2160" w:type="dxa"/>
            <w:tcBorders>
              <w:top w:val="single" w:sz="6" w:space="0" w:color="auto"/>
              <w:left w:val="single" w:sz="6" w:space="0" w:color="auto"/>
              <w:bottom w:val="single" w:sz="6" w:space="0" w:color="auto"/>
              <w:right w:val="single" w:sz="6" w:space="0" w:color="auto"/>
            </w:tcBorders>
          </w:tcPr>
          <w:p w14:paraId="74E0EF88" w14:textId="77777777" w:rsidR="00B752E4" w:rsidRPr="005914A2" w:rsidRDefault="00B752E4">
            <w:pPr>
              <w:pStyle w:val="FORMDATA"/>
              <w:rPr>
                <w:b/>
                <w:color w:val="auto"/>
              </w:rPr>
            </w:pPr>
            <w:r w:rsidRPr="005914A2">
              <w:rPr>
                <w:b/>
                <w:color w:val="auto"/>
              </w:rPr>
              <w:t>RTY</w:t>
            </w:r>
          </w:p>
        </w:tc>
        <w:tc>
          <w:tcPr>
            <w:tcW w:w="4680" w:type="dxa"/>
            <w:tcBorders>
              <w:top w:val="single" w:sz="6" w:space="0" w:color="auto"/>
              <w:left w:val="single" w:sz="6" w:space="0" w:color="auto"/>
              <w:bottom w:val="single" w:sz="6" w:space="0" w:color="auto"/>
              <w:right w:val="single" w:sz="6" w:space="0" w:color="auto"/>
            </w:tcBorders>
          </w:tcPr>
          <w:p w14:paraId="74523548" w14:textId="77777777" w:rsidR="00B752E4" w:rsidRPr="005914A2" w:rsidRDefault="00B752E4">
            <w:pPr>
              <w:pStyle w:val="FORMDATA"/>
              <w:rPr>
                <w:b/>
                <w:color w:val="auto"/>
              </w:rPr>
            </w:pPr>
            <w:r w:rsidRPr="005914A2">
              <w:rPr>
                <w:b/>
                <w:color w:val="auto"/>
              </w:rPr>
              <w:t>Record Type</w:t>
            </w:r>
          </w:p>
        </w:tc>
        <w:tc>
          <w:tcPr>
            <w:tcW w:w="2430" w:type="dxa"/>
            <w:tcBorders>
              <w:top w:val="single" w:sz="6" w:space="0" w:color="auto"/>
              <w:left w:val="single" w:sz="6" w:space="0" w:color="auto"/>
              <w:bottom w:val="single" w:sz="6" w:space="0" w:color="auto"/>
              <w:right w:val="single" w:sz="6" w:space="0" w:color="auto"/>
            </w:tcBorders>
          </w:tcPr>
          <w:p w14:paraId="10D2F52F" w14:textId="77777777" w:rsidR="00B752E4" w:rsidRPr="005914A2" w:rsidRDefault="00B752E4">
            <w:pPr>
              <w:pStyle w:val="FORMDATA"/>
              <w:rPr>
                <w:b/>
                <w:color w:val="auto"/>
              </w:rPr>
            </w:pPr>
            <w:r w:rsidRPr="005914A2">
              <w:rPr>
                <w:b/>
                <w:color w:val="auto"/>
              </w:rPr>
              <w:t>LML</w:t>
            </w:r>
          </w:p>
        </w:tc>
      </w:tr>
      <w:tr w:rsidR="00B752E4" w:rsidRPr="005914A2" w14:paraId="5200843D" w14:textId="77777777">
        <w:tc>
          <w:tcPr>
            <w:tcW w:w="2160" w:type="dxa"/>
            <w:tcBorders>
              <w:top w:val="single" w:sz="6" w:space="0" w:color="auto"/>
              <w:left w:val="single" w:sz="6" w:space="0" w:color="auto"/>
              <w:bottom w:val="single" w:sz="6" w:space="0" w:color="auto"/>
              <w:right w:val="single" w:sz="6" w:space="0" w:color="auto"/>
            </w:tcBorders>
          </w:tcPr>
          <w:p w14:paraId="1F27D458" w14:textId="77777777" w:rsidR="00B752E4" w:rsidRPr="005914A2" w:rsidRDefault="00B752E4">
            <w:pPr>
              <w:pStyle w:val="FORMDATA"/>
              <w:rPr>
                <w:b/>
                <w:color w:val="auto"/>
              </w:rPr>
            </w:pPr>
            <w:r w:rsidRPr="005914A2">
              <w:rPr>
                <w:b/>
                <w:color w:val="auto"/>
              </w:rPr>
              <w:t>LTY</w:t>
            </w:r>
          </w:p>
        </w:tc>
        <w:tc>
          <w:tcPr>
            <w:tcW w:w="4680" w:type="dxa"/>
            <w:tcBorders>
              <w:top w:val="single" w:sz="6" w:space="0" w:color="auto"/>
              <w:left w:val="single" w:sz="6" w:space="0" w:color="auto"/>
              <w:bottom w:val="single" w:sz="6" w:space="0" w:color="auto"/>
              <w:right w:val="single" w:sz="6" w:space="0" w:color="auto"/>
            </w:tcBorders>
          </w:tcPr>
          <w:p w14:paraId="560A0245" w14:textId="77777777" w:rsidR="00B752E4" w:rsidRPr="005914A2" w:rsidRDefault="00B752E4">
            <w:pPr>
              <w:pStyle w:val="FORMDATA"/>
              <w:rPr>
                <w:b/>
                <w:color w:val="auto"/>
              </w:rPr>
            </w:pPr>
            <w:r w:rsidRPr="005914A2">
              <w:rPr>
                <w:b/>
                <w:color w:val="auto"/>
              </w:rPr>
              <w:t>Listing Type</w:t>
            </w:r>
          </w:p>
        </w:tc>
        <w:tc>
          <w:tcPr>
            <w:tcW w:w="2430" w:type="dxa"/>
            <w:tcBorders>
              <w:top w:val="single" w:sz="6" w:space="0" w:color="auto"/>
              <w:left w:val="single" w:sz="6" w:space="0" w:color="auto"/>
              <w:bottom w:val="single" w:sz="6" w:space="0" w:color="auto"/>
              <w:right w:val="single" w:sz="6" w:space="0" w:color="auto"/>
            </w:tcBorders>
          </w:tcPr>
          <w:p w14:paraId="5905E3C9" w14:textId="77777777" w:rsidR="00B752E4" w:rsidRPr="005914A2" w:rsidRDefault="00B752E4">
            <w:pPr>
              <w:pStyle w:val="FORMDATA"/>
              <w:rPr>
                <w:b/>
                <w:color w:val="auto"/>
                <w:lang w:val="fr-FR"/>
              </w:rPr>
            </w:pPr>
            <w:r w:rsidRPr="005914A2">
              <w:rPr>
                <w:b/>
                <w:color w:val="auto"/>
                <w:lang w:val="fr-FR"/>
              </w:rPr>
              <w:t>1</w:t>
            </w:r>
          </w:p>
        </w:tc>
      </w:tr>
      <w:tr w:rsidR="00B752E4" w:rsidRPr="005914A2" w14:paraId="5418D99E" w14:textId="77777777">
        <w:tc>
          <w:tcPr>
            <w:tcW w:w="2160" w:type="dxa"/>
            <w:tcBorders>
              <w:top w:val="single" w:sz="6" w:space="0" w:color="auto"/>
              <w:left w:val="single" w:sz="6" w:space="0" w:color="auto"/>
              <w:bottom w:val="single" w:sz="6" w:space="0" w:color="auto"/>
              <w:right w:val="single" w:sz="6" w:space="0" w:color="auto"/>
            </w:tcBorders>
          </w:tcPr>
          <w:p w14:paraId="78DDF96A" w14:textId="77777777" w:rsidR="00B752E4" w:rsidRPr="005914A2" w:rsidRDefault="00B752E4">
            <w:pPr>
              <w:pStyle w:val="FORMDATA"/>
              <w:rPr>
                <w:b/>
                <w:color w:val="auto"/>
                <w:lang w:val="fr-FR"/>
              </w:rPr>
            </w:pPr>
            <w:r w:rsidRPr="005914A2">
              <w:rPr>
                <w:b/>
                <w:color w:val="auto"/>
                <w:lang w:val="fr-FR"/>
              </w:rPr>
              <w:t>STYC</w:t>
            </w:r>
          </w:p>
        </w:tc>
        <w:tc>
          <w:tcPr>
            <w:tcW w:w="4680" w:type="dxa"/>
            <w:tcBorders>
              <w:top w:val="single" w:sz="6" w:space="0" w:color="auto"/>
              <w:left w:val="single" w:sz="6" w:space="0" w:color="auto"/>
              <w:bottom w:val="single" w:sz="6" w:space="0" w:color="auto"/>
              <w:right w:val="single" w:sz="6" w:space="0" w:color="auto"/>
            </w:tcBorders>
          </w:tcPr>
          <w:p w14:paraId="76B64EDE" w14:textId="77777777" w:rsidR="00B752E4" w:rsidRPr="005914A2" w:rsidRDefault="00B752E4">
            <w:pPr>
              <w:pStyle w:val="FORMDATA"/>
              <w:rPr>
                <w:b/>
                <w:color w:val="auto"/>
                <w:lang w:val="fr-FR"/>
              </w:rPr>
            </w:pPr>
            <w:r w:rsidRPr="005914A2">
              <w:rPr>
                <w:b/>
                <w:color w:val="auto"/>
                <w:lang w:val="fr-FR"/>
              </w:rPr>
              <w:t>Style Code</w:t>
            </w:r>
          </w:p>
        </w:tc>
        <w:tc>
          <w:tcPr>
            <w:tcW w:w="2430" w:type="dxa"/>
            <w:tcBorders>
              <w:top w:val="single" w:sz="6" w:space="0" w:color="auto"/>
              <w:left w:val="single" w:sz="6" w:space="0" w:color="auto"/>
              <w:bottom w:val="single" w:sz="6" w:space="0" w:color="auto"/>
              <w:right w:val="single" w:sz="6" w:space="0" w:color="auto"/>
            </w:tcBorders>
          </w:tcPr>
          <w:p w14:paraId="4AFC8220" w14:textId="77777777" w:rsidR="00B752E4" w:rsidRPr="005914A2" w:rsidRDefault="00B752E4">
            <w:pPr>
              <w:pStyle w:val="FORMDATA"/>
              <w:rPr>
                <w:b/>
                <w:color w:val="auto"/>
              </w:rPr>
            </w:pPr>
            <w:r w:rsidRPr="005914A2">
              <w:rPr>
                <w:b/>
                <w:color w:val="auto"/>
              </w:rPr>
              <w:t>SL</w:t>
            </w:r>
          </w:p>
        </w:tc>
      </w:tr>
      <w:tr w:rsidR="00B752E4" w:rsidRPr="005914A2" w14:paraId="17EA0112" w14:textId="77777777">
        <w:tc>
          <w:tcPr>
            <w:tcW w:w="2160" w:type="dxa"/>
            <w:tcBorders>
              <w:top w:val="single" w:sz="6" w:space="0" w:color="auto"/>
              <w:left w:val="single" w:sz="6" w:space="0" w:color="auto"/>
              <w:bottom w:val="single" w:sz="6" w:space="0" w:color="auto"/>
              <w:right w:val="single" w:sz="6" w:space="0" w:color="auto"/>
            </w:tcBorders>
          </w:tcPr>
          <w:p w14:paraId="586173FD" w14:textId="77777777" w:rsidR="00B752E4" w:rsidRPr="005914A2" w:rsidRDefault="00B752E4">
            <w:pPr>
              <w:pStyle w:val="FORMDATA"/>
              <w:rPr>
                <w:b/>
                <w:color w:val="auto"/>
              </w:rPr>
            </w:pPr>
            <w:r w:rsidRPr="005914A2">
              <w:rPr>
                <w:b/>
                <w:color w:val="auto"/>
              </w:rPr>
              <w:t>TOA</w:t>
            </w:r>
          </w:p>
        </w:tc>
        <w:tc>
          <w:tcPr>
            <w:tcW w:w="4680" w:type="dxa"/>
            <w:tcBorders>
              <w:top w:val="single" w:sz="6" w:space="0" w:color="auto"/>
              <w:left w:val="single" w:sz="6" w:space="0" w:color="auto"/>
              <w:bottom w:val="single" w:sz="6" w:space="0" w:color="auto"/>
              <w:right w:val="single" w:sz="6" w:space="0" w:color="auto"/>
            </w:tcBorders>
          </w:tcPr>
          <w:p w14:paraId="2DAB98D6" w14:textId="77777777" w:rsidR="00B752E4" w:rsidRPr="005914A2" w:rsidRDefault="00B752E4">
            <w:pPr>
              <w:pStyle w:val="FORMDATA"/>
              <w:rPr>
                <w:b/>
                <w:color w:val="auto"/>
              </w:rPr>
            </w:pPr>
            <w:r w:rsidRPr="005914A2">
              <w:rPr>
                <w:b/>
                <w:color w:val="auto"/>
              </w:rPr>
              <w:t>Type of Account</w:t>
            </w:r>
          </w:p>
        </w:tc>
        <w:tc>
          <w:tcPr>
            <w:tcW w:w="2430" w:type="dxa"/>
            <w:tcBorders>
              <w:top w:val="single" w:sz="6" w:space="0" w:color="auto"/>
              <w:left w:val="single" w:sz="6" w:space="0" w:color="auto"/>
              <w:bottom w:val="single" w:sz="6" w:space="0" w:color="auto"/>
              <w:right w:val="single" w:sz="6" w:space="0" w:color="auto"/>
            </w:tcBorders>
          </w:tcPr>
          <w:p w14:paraId="2B13211C" w14:textId="77777777" w:rsidR="00B752E4" w:rsidRPr="005914A2" w:rsidRDefault="00B752E4">
            <w:pPr>
              <w:pStyle w:val="FORMDATA"/>
              <w:rPr>
                <w:b/>
                <w:color w:val="auto"/>
              </w:rPr>
            </w:pPr>
            <w:r w:rsidRPr="005914A2">
              <w:rPr>
                <w:b/>
                <w:color w:val="auto"/>
              </w:rPr>
              <w:t>B</w:t>
            </w:r>
          </w:p>
        </w:tc>
      </w:tr>
      <w:tr w:rsidR="00B752E4" w:rsidRPr="005914A2" w14:paraId="7B4CB208"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0737D779" w14:textId="77777777" w:rsidR="00B752E4" w:rsidRPr="005914A2" w:rsidRDefault="00B752E4">
            <w:pPr>
              <w:pStyle w:val="FORMDATA"/>
              <w:rPr>
                <w:b/>
                <w:color w:val="auto"/>
              </w:rPr>
            </w:pPr>
            <w:r w:rsidRPr="005914A2">
              <w:rPr>
                <w:b/>
                <w:color w:val="auto"/>
              </w:rPr>
              <w:t>DOI</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0451FED3" w14:textId="77777777" w:rsidR="00B752E4" w:rsidRPr="005914A2" w:rsidRDefault="00B752E4">
            <w:pPr>
              <w:pStyle w:val="FORMDATA"/>
              <w:rPr>
                <w:b/>
                <w:color w:val="auto"/>
              </w:rPr>
            </w:pPr>
            <w:r w:rsidRPr="005914A2">
              <w:rPr>
                <w:b/>
                <w:color w:val="auto"/>
              </w:rPr>
              <w:t>Degree of Indent</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58A98B2A" w14:textId="77777777" w:rsidR="00B752E4" w:rsidRPr="005914A2" w:rsidRDefault="00B752E4">
            <w:pPr>
              <w:pStyle w:val="FORMDATA"/>
              <w:rPr>
                <w:b/>
                <w:color w:val="auto"/>
              </w:rPr>
            </w:pPr>
            <w:r w:rsidRPr="005914A2">
              <w:rPr>
                <w:b/>
                <w:color w:val="auto"/>
              </w:rPr>
              <w:t>0</w:t>
            </w:r>
          </w:p>
        </w:tc>
      </w:tr>
      <w:tr w:rsidR="00B752E4" w:rsidRPr="005914A2" w14:paraId="44F7C92B" w14:textId="7777777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4856CCB3" w14:textId="77777777" w:rsidR="00B752E4" w:rsidRPr="005914A2" w:rsidRDefault="00B752E4">
            <w:pPr>
              <w:pStyle w:val="Heading4"/>
              <w:rPr>
                <w:rFonts w:cs="Arial"/>
                <w:b/>
                <w:i w:val="0"/>
              </w:rPr>
            </w:pPr>
            <w:r w:rsidRPr="005914A2">
              <w:rPr>
                <w:rFonts w:cs="Arial"/>
                <w:b/>
                <w:i w:val="0"/>
              </w:rPr>
              <w:t>Listing Instruction Section</w:t>
            </w:r>
          </w:p>
        </w:tc>
      </w:tr>
      <w:tr w:rsidR="00B752E4" w:rsidRPr="005914A2" w14:paraId="15B6DB4A"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70ED3DCD" w14:textId="77777777" w:rsidR="00B752E4" w:rsidRPr="005914A2" w:rsidRDefault="00B752E4">
            <w:pPr>
              <w:pStyle w:val="FORMDATA"/>
              <w:rPr>
                <w:b/>
                <w:color w:val="auto"/>
              </w:rPr>
            </w:pPr>
            <w:r w:rsidRPr="005914A2">
              <w:rPr>
                <w:b/>
                <w:color w:val="auto"/>
              </w:rPr>
              <w:t>LTN</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5868D0BD" w14:textId="77777777" w:rsidR="00B752E4" w:rsidRPr="005914A2" w:rsidRDefault="00B752E4">
            <w:pPr>
              <w:pStyle w:val="FORMDATA"/>
              <w:rPr>
                <w:b/>
                <w:color w:val="auto"/>
              </w:rPr>
            </w:pPr>
            <w:r w:rsidRPr="005914A2">
              <w:rPr>
                <w:b/>
                <w:color w:val="auto"/>
              </w:rPr>
              <w:t>Listing Telephone Number</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481CD8D2" w14:textId="77777777" w:rsidR="00B752E4" w:rsidRPr="005914A2" w:rsidRDefault="00B752E4">
            <w:pPr>
              <w:pStyle w:val="FORMDATA"/>
              <w:rPr>
                <w:b/>
                <w:color w:val="auto"/>
              </w:rPr>
            </w:pPr>
            <w:r w:rsidRPr="005914A2">
              <w:rPr>
                <w:b/>
                <w:color w:val="auto"/>
              </w:rPr>
              <w:t>7702109494</w:t>
            </w:r>
          </w:p>
        </w:tc>
      </w:tr>
      <w:tr w:rsidR="00B752E4" w:rsidRPr="005914A2" w14:paraId="40634237" w14:textId="77777777">
        <w:tc>
          <w:tcPr>
            <w:tcW w:w="2160" w:type="dxa"/>
            <w:tcBorders>
              <w:top w:val="single" w:sz="6" w:space="0" w:color="auto"/>
              <w:left w:val="single" w:sz="6" w:space="0" w:color="auto"/>
              <w:bottom w:val="single" w:sz="6" w:space="0" w:color="auto"/>
              <w:right w:val="single" w:sz="6" w:space="0" w:color="auto"/>
            </w:tcBorders>
          </w:tcPr>
          <w:p w14:paraId="2307680C" w14:textId="77777777" w:rsidR="00B752E4" w:rsidRPr="005914A2" w:rsidRDefault="00B752E4">
            <w:pPr>
              <w:pStyle w:val="FORMDATA"/>
              <w:rPr>
                <w:b/>
                <w:color w:val="auto"/>
              </w:rPr>
            </w:pPr>
            <w:r w:rsidRPr="005914A2">
              <w:rPr>
                <w:b/>
                <w:color w:val="auto"/>
              </w:rPr>
              <w:t>LNLN</w:t>
            </w:r>
          </w:p>
        </w:tc>
        <w:tc>
          <w:tcPr>
            <w:tcW w:w="4680" w:type="dxa"/>
            <w:tcBorders>
              <w:top w:val="single" w:sz="6" w:space="0" w:color="auto"/>
              <w:left w:val="single" w:sz="6" w:space="0" w:color="auto"/>
              <w:bottom w:val="single" w:sz="6" w:space="0" w:color="auto"/>
              <w:right w:val="single" w:sz="6" w:space="0" w:color="auto"/>
            </w:tcBorders>
          </w:tcPr>
          <w:p w14:paraId="6E2F56BE" w14:textId="77777777" w:rsidR="00B752E4" w:rsidRPr="005914A2" w:rsidRDefault="00B752E4">
            <w:pPr>
              <w:pStyle w:val="FORMDATA"/>
              <w:rPr>
                <w:b/>
                <w:color w:val="auto"/>
              </w:rPr>
            </w:pPr>
            <w:r w:rsidRPr="005914A2">
              <w:rPr>
                <w:b/>
                <w:color w:val="auto"/>
              </w:rPr>
              <w:t xml:space="preserve">Listed Name Last </w:t>
            </w:r>
          </w:p>
        </w:tc>
        <w:tc>
          <w:tcPr>
            <w:tcW w:w="2430" w:type="dxa"/>
            <w:tcBorders>
              <w:top w:val="single" w:sz="6" w:space="0" w:color="auto"/>
              <w:left w:val="single" w:sz="6" w:space="0" w:color="auto"/>
              <w:bottom w:val="single" w:sz="6" w:space="0" w:color="auto"/>
              <w:right w:val="single" w:sz="6" w:space="0" w:color="auto"/>
            </w:tcBorders>
          </w:tcPr>
          <w:p w14:paraId="291FB4AE" w14:textId="77777777" w:rsidR="00B752E4" w:rsidRPr="005914A2" w:rsidRDefault="00B752E4">
            <w:pPr>
              <w:pStyle w:val="FORMDATA"/>
              <w:rPr>
                <w:b/>
                <w:color w:val="auto"/>
              </w:rPr>
            </w:pPr>
            <w:r w:rsidRPr="005914A2">
              <w:rPr>
                <w:b/>
                <w:color w:val="auto"/>
              </w:rPr>
              <w:t>Caymen</w:t>
            </w:r>
          </w:p>
        </w:tc>
      </w:tr>
      <w:tr w:rsidR="00B752E4" w:rsidRPr="005914A2" w14:paraId="66BF223F" w14:textId="77777777">
        <w:tc>
          <w:tcPr>
            <w:tcW w:w="2160" w:type="dxa"/>
            <w:tcBorders>
              <w:top w:val="single" w:sz="6" w:space="0" w:color="auto"/>
              <w:left w:val="single" w:sz="6" w:space="0" w:color="auto"/>
              <w:bottom w:val="single" w:sz="6" w:space="0" w:color="auto"/>
              <w:right w:val="single" w:sz="6" w:space="0" w:color="auto"/>
            </w:tcBorders>
          </w:tcPr>
          <w:p w14:paraId="3AF00B00" w14:textId="77777777" w:rsidR="00B752E4" w:rsidRPr="005914A2" w:rsidRDefault="00B752E4">
            <w:pPr>
              <w:pStyle w:val="FORMDATA"/>
              <w:rPr>
                <w:b/>
                <w:color w:val="auto"/>
              </w:rPr>
            </w:pPr>
            <w:r w:rsidRPr="005914A2">
              <w:rPr>
                <w:b/>
                <w:color w:val="auto"/>
              </w:rPr>
              <w:t>LNFN</w:t>
            </w:r>
          </w:p>
        </w:tc>
        <w:tc>
          <w:tcPr>
            <w:tcW w:w="4680" w:type="dxa"/>
            <w:tcBorders>
              <w:top w:val="single" w:sz="6" w:space="0" w:color="auto"/>
              <w:left w:val="single" w:sz="6" w:space="0" w:color="auto"/>
              <w:bottom w:val="single" w:sz="6" w:space="0" w:color="auto"/>
              <w:right w:val="single" w:sz="6" w:space="0" w:color="auto"/>
            </w:tcBorders>
          </w:tcPr>
          <w:p w14:paraId="25E2E2BB" w14:textId="77777777" w:rsidR="00B752E4" w:rsidRPr="005914A2" w:rsidRDefault="00B752E4">
            <w:pPr>
              <w:pStyle w:val="FORMDATA"/>
              <w:rPr>
                <w:b/>
                <w:color w:val="auto"/>
              </w:rPr>
            </w:pPr>
            <w:r w:rsidRPr="005914A2">
              <w:rPr>
                <w:b/>
                <w:color w:val="auto"/>
              </w:rPr>
              <w:t xml:space="preserve">Listed Name First </w:t>
            </w:r>
          </w:p>
        </w:tc>
        <w:tc>
          <w:tcPr>
            <w:tcW w:w="2430" w:type="dxa"/>
            <w:tcBorders>
              <w:top w:val="single" w:sz="6" w:space="0" w:color="auto"/>
              <w:left w:val="single" w:sz="6" w:space="0" w:color="auto"/>
              <w:bottom w:val="single" w:sz="6" w:space="0" w:color="auto"/>
              <w:right w:val="single" w:sz="6" w:space="0" w:color="auto"/>
            </w:tcBorders>
          </w:tcPr>
          <w:p w14:paraId="0C20F0B6" w14:textId="77777777" w:rsidR="00B752E4" w:rsidRPr="005914A2" w:rsidRDefault="00B752E4">
            <w:pPr>
              <w:pStyle w:val="FORMDATA"/>
              <w:rPr>
                <w:b/>
                <w:color w:val="auto"/>
              </w:rPr>
            </w:pPr>
            <w:r w:rsidRPr="005914A2">
              <w:rPr>
                <w:b/>
                <w:color w:val="auto"/>
              </w:rPr>
              <w:t>Grand</w:t>
            </w:r>
          </w:p>
        </w:tc>
      </w:tr>
      <w:tr w:rsidR="00B752E4" w:rsidRPr="005914A2" w14:paraId="218EF9C8" w14:textId="77777777">
        <w:tc>
          <w:tcPr>
            <w:tcW w:w="2160" w:type="dxa"/>
            <w:tcBorders>
              <w:top w:val="single" w:sz="6" w:space="0" w:color="auto"/>
              <w:left w:val="single" w:sz="6" w:space="0" w:color="auto"/>
              <w:bottom w:val="single" w:sz="6" w:space="0" w:color="auto"/>
              <w:right w:val="single" w:sz="6" w:space="0" w:color="auto"/>
            </w:tcBorders>
          </w:tcPr>
          <w:p w14:paraId="4D91CA90" w14:textId="77777777" w:rsidR="00B752E4" w:rsidRPr="005914A2" w:rsidRDefault="00B752E4">
            <w:pPr>
              <w:pStyle w:val="FORMDATA"/>
              <w:rPr>
                <w:b/>
                <w:color w:val="auto"/>
              </w:rPr>
            </w:pPr>
            <w:r w:rsidRPr="005914A2">
              <w:rPr>
                <w:b/>
                <w:color w:val="auto"/>
              </w:rPr>
              <w:t>LANO</w:t>
            </w:r>
          </w:p>
        </w:tc>
        <w:tc>
          <w:tcPr>
            <w:tcW w:w="4680" w:type="dxa"/>
            <w:tcBorders>
              <w:top w:val="single" w:sz="6" w:space="0" w:color="auto"/>
              <w:left w:val="single" w:sz="6" w:space="0" w:color="auto"/>
              <w:bottom w:val="single" w:sz="6" w:space="0" w:color="auto"/>
              <w:right w:val="single" w:sz="6" w:space="0" w:color="auto"/>
            </w:tcBorders>
          </w:tcPr>
          <w:p w14:paraId="6D14E3EE" w14:textId="77777777" w:rsidR="00B752E4" w:rsidRPr="005914A2" w:rsidRDefault="00B752E4">
            <w:pPr>
              <w:pStyle w:val="FORMDATA"/>
              <w:rPr>
                <w:b/>
                <w:color w:val="auto"/>
              </w:rPr>
            </w:pPr>
            <w:r w:rsidRPr="005914A2">
              <w:rPr>
                <w:b/>
                <w:color w:val="auto"/>
              </w:rPr>
              <w:t>Listed Address House Number</w:t>
            </w:r>
          </w:p>
        </w:tc>
        <w:tc>
          <w:tcPr>
            <w:tcW w:w="2430" w:type="dxa"/>
            <w:tcBorders>
              <w:top w:val="single" w:sz="6" w:space="0" w:color="auto"/>
              <w:left w:val="single" w:sz="6" w:space="0" w:color="auto"/>
              <w:bottom w:val="single" w:sz="6" w:space="0" w:color="auto"/>
              <w:right w:val="single" w:sz="6" w:space="0" w:color="auto"/>
            </w:tcBorders>
          </w:tcPr>
          <w:p w14:paraId="557917B2" w14:textId="77777777" w:rsidR="00B752E4" w:rsidRPr="005914A2" w:rsidRDefault="00B752E4">
            <w:pPr>
              <w:pStyle w:val="FORMDATA"/>
              <w:rPr>
                <w:b/>
                <w:color w:val="auto"/>
              </w:rPr>
            </w:pPr>
            <w:r w:rsidRPr="005914A2">
              <w:rPr>
                <w:b/>
                <w:color w:val="auto"/>
              </w:rPr>
              <w:t>107</w:t>
            </w:r>
          </w:p>
        </w:tc>
      </w:tr>
      <w:tr w:rsidR="00B752E4" w:rsidRPr="005914A2" w14:paraId="6EE5E391" w14:textId="77777777">
        <w:tc>
          <w:tcPr>
            <w:tcW w:w="2160" w:type="dxa"/>
            <w:tcBorders>
              <w:top w:val="single" w:sz="6" w:space="0" w:color="auto"/>
              <w:left w:val="single" w:sz="6" w:space="0" w:color="auto"/>
              <w:bottom w:val="single" w:sz="6" w:space="0" w:color="auto"/>
              <w:right w:val="single" w:sz="6" w:space="0" w:color="auto"/>
            </w:tcBorders>
          </w:tcPr>
          <w:p w14:paraId="051139A3" w14:textId="77777777" w:rsidR="00B752E4" w:rsidRPr="005914A2" w:rsidRDefault="00B752E4">
            <w:pPr>
              <w:pStyle w:val="FORMDATA"/>
              <w:rPr>
                <w:b/>
                <w:color w:val="auto"/>
              </w:rPr>
            </w:pPr>
            <w:r w:rsidRPr="005914A2">
              <w:rPr>
                <w:b/>
                <w:color w:val="auto"/>
              </w:rPr>
              <w:t>LASN</w:t>
            </w:r>
          </w:p>
        </w:tc>
        <w:tc>
          <w:tcPr>
            <w:tcW w:w="4680" w:type="dxa"/>
            <w:tcBorders>
              <w:top w:val="single" w:sz="6" w:space="0" w:color="auto"/>
              <w:left w:val="single" w:sz="6" w:space="0" w:color="auto"/>
              <w:bottom w:val="single" w:sz="6" w:space="0" w:color="auto"/>
              <w:right w:val="single" w:sz="6" w:space="0" w:color="auto"/>
            </w:tcBorders>
          </w:tcPr>
          <w:p w14:paraId="00DCDCBD" w14:textId="77777777" w:rsidR="00B752E4" w:rsidRPr="005914A2" w:rsidRDefault="00B752E4">
            <w:pPr>
              <w:pStyle w:val="FORMDATA"/>
              <w:rPr>
                <w:b/>
                <w:color w:val="auto"/>
              </w:rPr>
            </w:pPr>
            <w:r w:rsidRPr="005914A2">
              <w:rPr>
                <w:b/>
                <w:color w:val="auto"/>
              </w:rPr>
              <w:t xml:space="preserve">Listed </w:t>
            </w:r>
            <w:smartTag w:uri="urn:schemas-microsoft-com:office:smarttags" w:element="Street">
              <w:smartTag w:uri="urn:schemas-microsoft-com:office:smarttags" w:element="address">
                <w:r w:rsidRPr="005914A2">
                  <w:rPr>
                    <w:b/>
                    <w:color w:val="auto"/>
                  </w:rPr>
                  <w:t>Address Street</w:t>
                </w:r>
              </w:smartTag>
            </w:smartTag>
            <w:r w:rsidRPr="005914A2">
              <w:rPr>
                <w:b/>
                <w:color w:val="auto"/>
              </w:rPr>
              <w:t xml:space="preserve"> Name</w:t>
            </w:r>
          </w:p>
        </w:tc>
        <w:tc>
          <w:tcPr>
            <w:tcW w:w="2430" w:type="dxa"/>
            <w:tcBorders>
              <w:top w:val="single" w:sz="6" w:space="0" w:color="auto"/>
              <w:left w:val="single" w:sz="6" w:space="0" w:color="auto"/>
              <w:bottom w:val="single" w:sz="6" w:space="0" w:color="auto"/>
              <w:right w:val="single" w:sz="6" w:space="0" w:color="auto"/>
            </w:tcBorders>
          </w:tcPr>
          <w:p w14:paraId="340CECD1" w14:textId="77777777" w:rsidR="00B752E4" w:rsidRPr="005914A2" w:rsidRDefault="00B752E4">
            <w:pPr>
              <w:pStyle w:val="FORMDATA"/>
              <w:rPr>
                <w:b/>
                <w:color w:val="auto"/>
              </w:rPr>
            </w:pPr>
            <w:r w:rsidRPr="005914A2">
              <w:rPr>
                <w:b/>
                <w:color w:val="auto"/>
              </w:rPr>
              <w:t>Smith</w:t>
            </w:r>
          </w:p>
        </w:tc>
      </w:tr>
      <w:tr w:rsidR="00B752E4" w:rsidRPr="005914A2" w14:paraId="62FC911E" w14:textId="77777777">
        <w:tc>
          <w:tcPr>
            <w:tcW w:w="2160" w:type="dxa"/>
            <w:tcBorders>
              <w:top w:val="single" w:sz="6" w:space="0" w:color="auto"/>
              <w:left w:val="single" w:sz="6" w:space="0" w:color="auto"/>
              <w:bottom w:val="single" w:sz="6" w:space="0" w:color="auto"/>
              <w:right w:val="single" w:sz="6" w:space="0" w:color="auto"/>
            </w:tcBorders>
          </w:tcPr>
          <w:p w14:paraId="04582E9F" w14:textId="77777777" w:rsidR="00B752E4" w:rsidRPr="005914A2" w:rsidRDefault="00B752E4">
            <w:pPr>
              <w:pStyle w:val="FORMDATA"/>
              <w:rPr>
                <w:b/>
                <w:color w:val="auto"/>
              </w:rPr>
            </w:pPr>
            <w:r w:rsidRPr="005914A2">
              <w:rPr>
                <w:b/>
                <w:color w:val="auto"/>
              </w:rPr>
              <w:t>LATH</w:t>
            </w:r>
          </w:p>
        </w:tc>
        <w:tc>
          <w:tcPr>
            <w:tcW w:w="4680" w:type="dxa"/>
            <w:tcBorders>
              <w:top w:val="single" w:sz="6" w:space="0" w:color="auto"/>
              <w:left w:val="single" w:sz="6" w:space="0" w:color="auto"/>
              <w:bottom w:val="single" w:sz="6" w:space="0" w:color="auto"/>
              <w:right w:val="single" w:sz="6" w:space="0" w:color="auto"/>
            </w:tcBorders>
          </w:tcPr>
          <w:p w14:paraId="46014C13" w14:textId="77777777" w:rsidR="00B752E4" w:rsidRPr="005914A2" w:rsidRDefault="00B752E4">
            <w:pPr>
              <w:pStyle w:val="FORMDATA"/>
              <w:rPr>
                <w:b/>
                <w:color w:val="auto"/>
              </w:rPr>
            </w:pPr>
            <w:r w:rsidRPr="005914A2">
              <w:rPr>
                <w:b/>
                <w:color w:val="auto"/>
              </w:rPr>
              <w:t xml:space="preserve">Listed </w:t>
            </w:r>
            <w:smartTag w:uri="urn:schemas-microsoft-com:office:smarttags" w:element="Street">
              <w:smartTag w:uri="urn:schemas-microsoft-com:office:smarttags" w:element="address">
                <w:r w:rsidRPr="005914A2">
                  <w:rPr>
                    <w:b/>
                    <w:color w:val="auto"/>
                  </w:rPr>
                  <w:t>Address Street</w:t>
                </w:r>
              </w:smartTag>
            </w:smartTag>
            <w:r w:rsidRPr="005914A2">
              <w:rPr>
                <w:b/>
                <w:color w:val="auto"/>
              </w:rPr>
              <w:t xml:space="preserve"> Type</w:t>
            </w:r>
          </w:p>
        </w:tc>
        <w:tc>
          <w:tcPr>
            <w:tcW w:w="2430" w:type="dxa"/>
            <w:tcBorders>
              <w:top w:val="single" w:sz="6" w:space="0" w:color="auto"/>
              <w:left w:val="single" w:sz="6" w:space="0" w:color="auto"/>
              <w:bottom w:val="single" w:sz="6" w:space="0" w:color="auto"/>
              <w:right w:val="single" w:sz="6" w:space="0" w:color="auto"/>
            </w:tcBorders>
          </w:tcPr>
          <w:p w14:paraId="3AD0453A" w14:textId="77777777" w:rsidR="00B752E4" w:rsidRPr="005914A2" w:rsidRDefault="00B752E4">
            <w:pPr>
              <w:pStyle w:val="FORMDATA"/>
              <w:rPr>
                <w:b/>
                <w:color w:val="auto"/>
              </w:rPr>
            </w:pPr>
            <w:r w:rsidRPr="005914A2">
              <w:rPr>
                <w:b/>
                <w:color w:val="auto"/>
              </w:rPr>
              <w:t>St</w:t>
            </w:r>
          </w:p>
        </w:tc>
      </w:tr>
      <w:tr w:rsidR="00B752E4" w:rsidRPr="005914A2" w14:paraId="227131CA" w14:textId="77777777">
        <w:tc>
          <w:tcPr>
            <w:tcW w:w="2160" w:type="dxa"/>
            <w:tcBorders>
              <w:top w:val="single" w:sz="6" w:space="0" w:color="auto"/>
              <w:left w:val="single" w:sz="6" w:space="0" w:color="auto"/>
              <w:bottom w:val="single" w:sz="6" w:space="0" w:color="auto"/>
              <w:right w:val="single" w:sz="6" w:space="0" w:color="auto"/>
            </w:tcBorders>
          </w:tcPr>
          <w:p w14:paraId="0E581DF1" w14:textId="77777777" w:rsidR="00B752E4" w:rsidRPr="005914A2" w:rsidRDefault="00B752E4">
            <w:pPr>
              <w:pStyle w:val="FORMDATA"/>
              <w:rPr>
                <w:b/>
                <w:color w:val="auto"/>
              </w:rPr>
            </w:pPr>
            <w:r w:rsidRPr="005914A2">
              <w:rPr>
                <w:b/>
                <w:color w:val="auto"/>
              </w:rPr>
              <w:t>YPH</w:t>
            </w:r>
          </w:p>
        </w:tc>
        <w:tc>
          <w:tcPr>
            <w:tcW w:w="4680" w:type="dxa"/>
            <w:tcBorders>
              <w:top w:val="single" w:sz="6" w:space="0" w:color="auto"/>
              <w:left w:val="single" w:sz="6" w:space="0" w:color="auto"/>
              <w:bottom w:val="single" w:sz="6" w:space="0" w:color="auto"/>
              <w:right w:val="single" w:sz="6" w:space="0" w:color="auto"/>
            </w:tcBorders>
          </w:tcPr>
          <w:p w14:paraId="65816B8F" w14:textId="77777777" w:rsidR="00B752E4" w:rsidRPr="005914A2" w:rsidRDefault="00B752E4">
            <w:pPr>
              <w:pStyle w:val="FORMDATA"/>
              <w:rPr>
                <w:b/>
                <w:color w:val="auto"/>
              </w:rPr>
            </w:pPr>
            <w:r w:rsidRPr="005914A2">
              <w:rPr>
                <w:b/>
                <w:color w:val="auto"/>
              </w:rPr>
              <w:t>Yellow Page Heading Code</w:t>
            </w:r>
          </w:p>
        </w:tc>
        <w:tc>
          <w:tcPr>
            <w:tcW w:w="2430" w:type="dxa"/>
            <w:tcBorders>
              <w:top w:val="single" w:sz="6" w:space="0" w:color="auto"/>
              <w:left w:val="single" w:sz="6" w:space="0" w:color="auto"/>
              <w:bottom w:val="single" w:sz="6" w:space="0" w:color="auto"/>
              <w:right w:val="single" w:sz="6" w:space="0" w:color="auto"/>
            </w:tcBorders>
          </w:tcPr>
          <w:p w14:paraId="310831F4" w14:textId="77777777" w:rsidR="00B752E4" w:rsidRPr="005914A2" w:rsidRDefault="00B752E4">
            <w:pPr>
              <w:pStyle w:val="FORMDATA"/>
              <w:rPr>
                <w:b/>
                <w:color w:val="auto"/>
              </w:rPr>
            </w:pPr>
            <w:r w:rsidRPr="005914A2">
              <w:rPr>
                <w:b/>
                <w:color w:val="auto"/>
              </w:rPr>
              <w:t>999001</w:t>
            </w:r>
          </w:p>
        </w:tc>
      </w:tr>
      <w:tr w:rsidR="00B752E4" w:rsidRPr="005914A2" w14:paraId="058C7BC3" w14:textId="7777777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6B8FC52F" w14:textId="77777777" w:rsidR="00B752E4" w:rsidRPr="005914A2" w:rsidRDefault="00B752E4">
            <w:pPr>
              <w:pStyle w:val="Heading5"/>
              <w:rPr>
                <w:rFonts w:cs="Arial"/>
                <w:color w:val="auto"/>
                <w:szCs w:val="24"/>
              </w:rPr>
            </w:pPr>
            <w:r w:rsidRPr="005914A2">
              <w:rPr>
                <w:rFonts w:cs="Arial"/>
                <w:color w:val="auto"/>
                <w:szCs w:val="24"/>
              </w:rPr>
              <w:t>Advertising Section</w:t>
            </w:r>
          </w:p>
        </w:tc>
      </w:tr>
      <w:tr w:rsidR="00B752E4" w:rsidRPr="005914A2" w14:paraId="55FFA7B8" w14:textId="77777777">
        <w:tc>
          <w:tcPr>
            <w:tcW w:w="2160" w:type="dxa"/>
            <w:tcBorders>
              <w:top w:val="single" w:sz="6" w:space="0" w:color="auto"/>
              <w:left w:val="single" w:sz="6" w:space="0" w:color="auto"/>
              <w:bottom w:val="single" w:sz="6" w:space="0" w:color="auto"/>
              <w:right w:val="single" w:sz="6" w:space="0" w:color="auto"/>
            </w:tcBorders>
          </w:tcPr>
          <w:p w14:paraId="797499AA" w14:textId="77777777" w:rsidR="00B752E4" w:rsidRPr="005914A2" w:rsidRDefault="00B752E4">
            <w:pPr>
              <w:pStyle w:val="FORMDATA"/>
              <w:rPr>
                <w:b/>
                <w:color w:val="auto"/>
              </w:rPr>
            </w:pPr>
            <w:r w:rsidRPr="005914A2">
              <w:rPr>
                <w:b/>
                <w:color w:val="auto"/>
              </w:rPr>
              <w:t>SIC</w:t>
            </w:r>
          </w:p>
        </w:tc>
        <w:tc>
          <w:tcPr>
            <w:tcW w:w="4680" w:type="dxa"/>
            <w:tcBorders>
              <w:top w:val="single" w:sz="6" w:space="0" w:color="auto"/>
              <w:left w:val="single" w:sz="6" w:space="0" w:color="auto"/>
              <w:bottom w:val="single" w:sz="6" w:space="0" w:color="auto"/>
              <w:right w:val="single" w:sz="6" w:space="0" w:color="auto"/>
            </w:tcBorders>
          </w:tcPr>
          <w:p w14:paraId="093806F2" w14:textId="77777777" w:rsidR="00B752E4" w:rsidRPr="005914A2" w:rsidRDefault="00B752E4">
            <w:pPr>
              <w:pStyle w:val="FORMDATA"/>
              <w:rPr>
                <w:b/>
                <w:color w:val="auto"/>
              </w:rPr>
            </w:pPr>
            <w:r w:rsidRPr="005914A2">
              <w:rPr>
                <w:b/>
                <w:color w:val="auto"/>
              </w:rPr>
              <w:t>Standard Industry Classification</w:t>
            </w:r>
          </w:p>
        </w:tc>
        <w:tc>
          <w:tcPr>
            <w:tcW w:w="2430" w:type="dxa"/>
            <w:tcBorders>
              <w:top w:val="single" w:sz="6" w:space="0" w:color="auto"/>
              <w:left w:val="single" w:sz="6" w:space="0" w:color="auto"/>
              <w:bottom w:val="single" w:sz="6" w:space="0" w:color="auto"/>
              <w:right w:val="single" w:sz="6" w:space="0" w:color="auto"/>
            </w:tcBorders>
          </w:tcPr>
          <w:p w14:paraId="456F32E0" w14:textId="77777777" w:rsidR="00B752E4" w:rsidRPr="005914A2" w:rsidRDefault="00B752E4">
            <w:pPr>
              <w:pStyle w:val="FORMDATA"/>
              <w:rPr>
                <w:b/>
                <w:color w:val="auto"/>
              </w:rPr>
            </w:pPr>
            <w:r w:rsidRPr="005914A2">
              <w:rPr>
                <w:b/>
                <w:color w:val="auto"/>
              </w:rPr>
              <w:t>8711</w:t>
            </w:r>
          </w:p>
        </w:tc>
      </w:tr>
      <w:tr w:rsidR="00B752E4" w:rsidRPr="005914A2" w14:paraId="59A37B0D" w14:textId="77777777">
        <w:trPr>
          <w:cantSplit/>
          <w:trHeight w:val="255"/>
        </w:trPr>
        <w:tc>
          <w:tcPr>
            <w:tcW w:w="9270" w:type="dxa"/>
            <w:gridSpan w:val="3"/>
            <w:tcBorders>
              <w:top w:val="single" w:sz="6" w:space="0" w:color="auto"/>
              <w:left w:val="single" w:sz="6" w:space="0" w:color="auto"/>
              <w:bottom w:val="single" w:sz="6" w:space="0" w:color="auto"/>
              <w:right w:val="single" w:sz="6" w:space="0" w:color="auto"/>
            </w:tcBorders>
            <w:shd w:val="clear" w:color="auto" w:fill="0000FF"/>
          </w:tcPr>
          <w:p w14:paraId="4BD230B5" w14:textId="77777777" w:rsidR="00B752E4" w:rsidRPr="005914A2" w:rsidRDefault="00B752E4">
            <w:pPr>
              <w:pStyle w:val="BodyText"/>
              <w:rPr>
                <w:rFonts w:ascii="Arial" w:hAnsi="Arial" w:cs="Arial"/>
                <w:color w:val="auto"/>
                <w:sz w:val="24"/>
                <w:szCs w:val="24"/>
              </w:rPr>
            </w:pPr>
            <w:r w:rsidRPr="005914A2">
              <w:rPr>
                <w:rFonts w:ascii="Arial" w:hAnsi="Arial" w:cs="Arial"/>
                <w:color w:val="auto"/>
                <w:sz w:val="24"/>
                <w:szCs w:val="24"/>
              </w:rPr>
              <w:t>PS  FORM</w:t>
            </w:r>
          </w:p>
        </w:tc>
      </w:tr>
      <w:tr w:rsidR="00B752E4" w:rsidRPr="005914A2" w14:paraId="7A960DBD" w14:textId="77777777">
        <w:trPr>
          <w:cantSplit/>
          <w:trHeight w:val="255"/>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6FB47FC1" w14:textId="77777777" w:rsidR="00B752E4" w:rsidRPr="005914A2" w:rsidRDefault="00B752E4">
            <w:pPr>
              <w:pStyle w:val="Heading5"/>
              <w:rPr>
                <w:rFonts w:cs="Arial"/>
                <w:color w:val="auto"/>
                <w:szCs w:val="24"/>
              </w:rPr>
            </w:pPr>
            <w:r w:rsidRPr="005914A2">
              <w:rPr>
                <w:rFonts w:cs="Arial"/>
                <w:color w:val="auto"/>
                <w:szCs w:val="24"/>
              </w:rPr>
              <w:t>Administrative Section</w:t>
            </w:r>
          </w:p>
        </w:tc>
      </w:tr>
      <w:tr w:rsidR="00B752E4" w:rsidRPr="005914A2" w14:paraId="294DC660"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699A0AF6" w14:textId="77777777" w:rsidR="00B752E4" w:rsidRPr="005914A2" w:rsidRDefault="00B752E4">
            <w:pPr>
              <w:pStyle w:val="FORMDATA"/>
              <w:rPr>
                <w:b/>
                <w:color w:val="auto"/>
                <w:lang w:val="fr-FR"/>
              </w:rPr>
            </w:pPr>
            <w:r w:rsidRPr="005914A2">
              <w:rPr>
                <w:b/>
                <w:color w:val="auto"/>
                <w:lang w:val="fr-FR"/>
              </w:rPr>
              <w:t>PQTY</w:t>
            </w:r>
          </w:p>
        </w:tc>
        <w:tc>
          <w:tcPr>
            <w:tcW w:w="4680" w:type="dxa"/>
            <w:tcBorders>
              <w:top w:val="single" w:sz="6" w:space="0" w:color="auto"/>
              <w:left w:val="single" w:sz="6" w:space="0" w:color="auto"/>
              <w:bottom w:val="single" w:sz="6" w:space="0" w:color="auto"/>
              <w:right w:val="single" w:sz="6" w:space="0" w:color="auto"/>
            </w:tcBorders>
          </w:tcPr>
          <w:p w14:paraId="55A37095" w14:textId="77777777" w:rsidR="00B752E4" w:rsidRPr="005914A2" w:rsidRDefault="00B752E4">
            <w:pPr>
              <w:pStyle w:val="FORMDATA"/>
              <w:rPr>
                <w:b/>
                <w:color w:val="auto"/>
                <w:lang w:val="fr-FR"/>
              </w:rPr>
            </w:pPr>
            <w:r w:rsidRPr="005914A2">
              <w:rPr>
                <w:b/>
                <w:color w:val="auto"/>
                <w:lang w:val="fr-FR"/>
              </w:rPr>
              <w:t>Port Quantity</w:t>
            </w:r>
          </w:p>
        </w:tc>
        <w:tc>
          <w:tcPr>
            <w:tcW w:w="2430" w:type="dxa"/>
            <w:tcBorders>
              <w:top w:val="single" w:sz="6" w:space="0" w:color="auto"/>
              <w:left w:val="single" w:sz="6" w:space="0" w:color="auto"/>
              <w:bottom w:val="single" w:sz="6" w:space="0" w:color="auto"/>
              <w:right w:val="single" w:sz="6" w:space="0" w:color="auto"/>
            </w:tcBorders>
          </w:tcPr>
          <w:p w14:paraId="7A22EF93" w14:textId="77777777" w:rsidR="00B752E4" w:rsidRPr="005914A2" w:rsidRDefault="00B752E4">
            <w:pPr>
              <w:pStyle w:val="FORMDATA"/>
              <w:rPr>
                <w:b/>
                <w:color w:val="auto"/>
              </w:rPr>
            </w:pPr>
            <w:r w:rsidRPr="005914A2">
              <w:rPr>
                <w:b/>
                <w:color w:val="auto"/>
              </w:rPr>
              <w:t>001</w:t>
            </w:r>
          </w:p>
        </w:tc>
      </w:tr>
      <w:tr w:rsidR="00B752E4" w:rsidRPr="005914A2" w14:paraId="10BDD0F8" w14:textId="77777777">
        <w:trPr>
          <w:cantSplit/>
          <w:trHeight w:val="255"/>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27C020FA" w14:textId="77777777" w:rsidR="00B752E4" w:rsidRPr="005914A2" w:rsidRDefault="00B752E4">
            <w:pPr>
              <w:pStyle w:val="Heading5"/>
              <w:rPr>
                <w:rFonts w:cs="Arial"/>
                <w:color w:val="auto"/>
                <w:szCs w:val="24"/>
              </w:rPr>
            </w:pPr>
            <w:r w:rsidRPr="005914A2">
              <w:rPr>
                <w:rFonts w:cs="Arial"/>
                <w:color w:val="auto"/>
                <w:szCs w:val="24"/>
              </w:rPr>
              <w:t>Service Details Section</w:t>
            </w:r>
          </w:p>
        </w:tc>
      </w:tr>
      <w:tr w:rsidR="00B752E4" w:rsidRPr="005914A2" w14:paraId="0515EA97" w14:textId="77777777">
        <w:trPr>
          <w:trHeight w:val="255"/>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5D066BC5" w14:textId="77777777" w:rsidR="00B752E4" w:rsidRPr="005914A2" w:rsidRDefault="00B752E4">
            <w:pPr>
              <w:pStyle w:val="FORMDATA"/>
              <w:rPr>
                <w:b/>
                <w:color w:val="auto"/>
              </w:rPr>
            </w:pPr>
            <w:r w:rsidRPr="005914A2">
              <w:rPr>
                <w:b/>
                <w:color w:val="auto"/>
              </w:rPr>
              <w:t>LNUM</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5A614ED0" w14:textId="77777777" w:rsidR="00B752E4" w:rsidRPr="005914A2" w:rsidRDefault="00B752E4">
            <w:pPr>
              <w:pStyle w:val="FORMDATA"/>
              <w:rPr>
                <w:b/>
                <w:color w:val="auto"/>
              </w:rPr>
            </w:pPr>
            <w:r w:rsidRPr="005914A2">
              <w:rPr>
                <w:b/>
                <w:color w:val="auto"/>
              </w:rPr>
              <w:t>Line Number</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62197121" w14:textId="77777777" w:rsidR="00B752E4" w:rsidRPr="005914A2" w:rsidRDefault="00B752E4">
            <w:pPr>
              <w:pStyle w:val="FORMDATA"/>
              <w:rPr>
                <w:b/>
                <w:color w:val="auto"/>
              </w:rPr>
            </w:pPr>
            <w:r w:rsidRPr="005914A2">
              <w:rPr>
                <w:b/>
                <w:color w:val="auto"/>
              </w:rPr>
              <w:t>00001</w:t>
            </w:r>
          </w:p>
        </w:tc>
      </w:tr>
      <w:tr w:rsidR="00B752E4" w:rsidRPr="005914A2" w14:paraId="18CF024E"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34D5500A" w14:textId="77777777" w:rsidR="00B752E4" w:rsidRPr="005914A2" w:rsidRDefault="00B752E4">
            <w:pPr>
              <w:pStyle w:val="FORMDATA"/>
              <w:rPr>
                <w:b/>
                <w:color w:val="auto"/>
              </w:rPr>
            </w:pPr>
            <w:r w:rsidRPr="005914A2">
              <w:rPr>
                <w:b/>
                <w:color w:val="auto"/>
              </w:rPr>
              <w:t>LNA</w:t>
            </w:r>
          </w:p>
        </w:tc>
        <w:tc>
          <w:tcPr>
            <w:tcW w:w="4680" w:type="dxa"/>
            <w:tcBorders>
              <w:top w:val="single" w:sz="6" w:space="0" w:color="auto"/>
              <w:left w:val="single" w:sz="6" w:space="0" w:color="auto"/>
              <w:bottom w:val="single" w:sz="6" w:space="0" w:color="auto"/>
              <w:right w:val="single" w:sz="6" w:space="0" w:color="auto"/>
            </w:tcBorders>
          </w:tcPr>
          <w:p w14:paraId="766C5769" w14:textId="77777777" w:rsidR="00B752E4" w:rsidRPr="005914A2" w:rsidRDefault="00B752E4">
            <w:pPr>
              <w:pStyle w:val="FORMDATA"/>
              <w:rPr>
                <w:b/>
                <w:color w:val="auto"/>
              </w:rPr>
            </w:pPr>
            <w:r w:rsidRPr="005914A2">
              <w:rPr>
                <w:b/>
                <w:color w:val="auto"/>
              </w:rPr>
              <w:t>Line Activity</w:t>
            </w:r>
          </w:p>
        </w:tc>
        <w:tc>
          <w:tcPr>
            <w:tcW w:w="2430" w:type="dxa"/>
            <w:tcBorders>
              <w:top w:val="single" w:sz="6" w:space="0" w:color="auto"/>
              <w:left w:val="single" w:sz="6" w:space="0" w:color="auto"/>
              <w:bottom w:val="single" w:sz="6" w:space="0" w:color="auto"/>
              <w:right w:val="single" w:sz="6" w:space="0" w:color="auto"/>
            </w:tcBorders>
          </w:tcPr>
          <w:p w14:paraId="356257CC" w14:textId="77777777" w:rsidR="00B752E4" w:rsidRPr="005914A2" w:rsidRDefault="00B752E4">
            <w:pPr>
              <w:pStyle w:val="FORMDATA"/>
              <w:rPr>
                <w:b/>
                <w:color w:val="auto"/>
              </w:rPr>
            </w:pPr>
            <w:r w:rsidRPr="005914A2">
              <w:rPr>
                <w:b/>
                <w:color w:val="auto"/>
              </w:rPr>
              <w:t>V</w:t>
            </w:r>
          </w:p>
        </w:tc>
      </w:tr>
      <w:tr w:rsidR="00B752E4" w:rsidRPr="005914A2" w14:paraId="32109735"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589831F7" w14:textId="77777777" w:rsidR="00B752E4" w:rsidRPr="005914A2" w:rsidRDefault="00B752E4">
            <w:pPr>
              <w:pStyle w:val="FORMDATA"/>
              <w:rPr>
                <w:b/>
                <w:color w:val="auto"/>
              </w:rPr>
            </w:pPr>
            <w:r w:rsidRPr="005914A2">
              <w:rPr>
                <w:b/>
                <w:color w:val="auto"/>
              </w:rPr>
              <w:t>TNS</w:t>
            </w:r>
          </w:p>
        </w:tc>
        <w:tc>
          <w:tcPr>
            <w:tcW w:w="4680" w:type="dxa"/>
            <w:tcBorders>
              <w:top w:val="single" w:sz="6" w:space="0" w:color="auto"/>
              <w:left w:val="single" w:sz="6" w:space="0" w:color="auto"/>
              <w:bottom w:val="single" w:sz="6" w:space="0" w:color="auto"/>
              <w:right w:val="single" w:sz="6" w:space="0" w:color="auto"/>
            </w:tcBorders>
          </w:tcPr>
          <w:p w14:paraId="61C1C372" w14:textId="77777777" w:rsidR="00B752E4" w:rsidRPr="005914A2" w:rsidRDefault="00B752E4">
            <w:pPr>
              <w:pStyle w:val="FORMDATA"/>
              <w:rPr>
                <w:b/>
                <w:color w:val="auto"/>
              </w:rPr>
            </w:pPr>
            <w:r w:rsidRPr="005914A2">
              <w:rPr>
                <w:b/>
                <w:color w:val="auto"/>
              </w:rPr>
              <w:t>Telephone Numbers</w:t>
            </w:r>
          </w:p>
        </w:tc>
        <w:tc>
          <w:tcPr>
            <w:tcW w:w="2430" w:type="dxa"/>
            <w:tcBorders>
              <w:top w:val="single" w:sz="6" w:space="0" w:color="auto"/>
              <w:left w:val="single" w:sz="6" w:space="0" w:color="auto"/>
              <w:bottom w:val="single" w:sz="6" w:space="0" w:color="auto"/>
              <w:right w:val="single" w:sz="6" w:space="0" w:color="auto"/>
            </w:tcBorders>
          </w:tcPr>
          <w:p w14:paraId="6173C9C6" w14:textId="77777777" w:rsidR="00B752E4" w:rsidRPr="005914A2" w:rsidRDefault="00B752E4">
            <w:pPr>
              <w:pStyle w:val="FORMDATA"/>
              <w:rPr>
                <w:b/>
                <w:color w:val="auto"/>
              </w:rPr>
            </w:pPr>
            <w:r w:rsidRPr="005914A2">
              <w:rPr>
                <w:b/>
                <w:color w:val="auto"/>
              </w:rPr>
              <w:t>7702109494</w:t>
            </w:r>
          </w:p>
        </w:tc>
      </w:tr>
      <w:tr w:rsidR="00B752E4" w:rsidRPr="005914A2" w14:paraId="271683C9"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4185A3C5" w14:textId="77777777" w:rsidR="00B752E4" w:rsidRPr="005914A2" w:rsidRDefault="00B752E4">
            <w:pPr>
              <w:pStyle w:val="FORMDATA"/>
              <w:rPr>
                <w:b/>
                <w:color w:val="auto"/>
              </w:rPr>
            </w:pPr>
            <w:r w:rsidRPr="005914A2">
              <w:rPr>
                <w:b/>
                <w:color w:val="auto"/>
              </w:rPr>
              <w:t>FEATURE ACTIVITY</w:t>
            </w:r>
          </w:p>
        </w:tc>
        <w:tc>
          <w:tcPr>
            <w:tcW w:w="4680" w:type="dxa"/>
            <w:tcBorders>
              <w:top w:val="single" w:sz="6" w:space="0" w:color="auto"/>
              <w:left w:val="single" w:sz="6" w:space="0" w:color="auto"/>
              <w:bottom w:val="single" w:sz="6" w:space="0" w:color="auto"/>
              <w:right w:val="single" w:sz="6" w:space="0" w:color="auto"/>
            </w:tcBorders>
          </w:tcPr>
          <w:p w14:paraId="3EE89C66" w14:textId="77777777" w:rsidR="00B752E4" w:rsidRPr="005914A2" w:rsidRDefault="00B752E4">
            <w:pPr>
              <w:pStyle w:val="FORMDATA"/>
              <w:rPr>
                <w:b/>
                <w:color w:val="auto"/>
              </w:rPr>
            </w:pPr>
            <w:r w:rsidRPr="005914A2">
              <w:rPr>
                <w:b/>
                <w:color w:val="auto"/>
              </w:rPr>
              <w:t>Feature Activity</w:t>
            </w:r>
          </w:p>
        </w:tc>
        <w:tc>
          <w:tcPr>
            <w:tcW w:w="2430" w:type="dxa"/>
            <w:tcBorders>
              <w:top w:val="single" w:sz="6" w:space="0" w:color="auto"/>
              <w:left w:val="single" w:sz="6" w:space="0" w:color="auto"/>
              <w:bottom w:val="single" w:sz="6" w:space="0" w:color="auto"/>
              <w:right w:val="single" w:sz="6" w:space="0" w:color="auto"/>
            </w:tcBorders>
          </w:tcPr>
          <w:p w14:paraId="7CC4DB1B" w14:textId="77777777" w:rsidR="00B752E4" w:rsidRPr="005914A2" w:rsidRDefault="00B752E4">
            <w:pPr>
              <w:pStyle w:val="FORMDATA"/>
              <w:rPr>
                <w:b/>
                <w:color w:val="auto"/>
              </w:rPr>
            </w:pPr>
            <w:r w:rsidRPr="005914A2">
              <w:rPr>
                <w:b/>
                <w:color w:val="auto"/>
              </w:rPr>
              <w:t>D</w:t>
            </w:r>
          </w:p>
        </w:tc>
      </w:tr>
      <w:tr w:rsidR="00B752E4" w:rsidRPr="005914A2" w14:paraId="488E94F6"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25CA7BEE" w14:textId="77777777" w:rsidR="00B752E4" w:rsidRPr="005914A2" w:rsidRDefault="00B752E4">
            <w:pPr>
              <w:pStyle w:val="FORMDATA"/>
              <w:rPr>
                <w:b/>
                <w:color w:val="auto"/>
              </w:rPr>
            </w:pPr>
            <w:r w:rsidRPr="005914A2">
              <w:rPr>
                <w:b/>
                <w:color w:val="auto"/>
              </w:rPr>
              <w:t>FEATURE</w:t>
            </w:r>
          </w:p>
        </w:tc>
        <w:tc>
          <w:tcPr>
            <w:tcW w:w="4680" w:type="dxa"/>
            <w:tcBorders>
              <w:top w:val="single" w:sz="6" w:space="0" w:color="auto"/>
              <w:left w:val="single" w:sz="6" w:space="0" w:color="auto"/>
              <w:bottom w:val="single" w:sz="6" w:space="0" w:color="auto"/>
              <w:right w:val="single" w:sz="6" w:space="0" w:color="auto"/>
            </w:tcBorders>
          </w:tcPr>
          <w:p w14:paraId="64011EFE" w14:textId="77777777" w:rsidR="00B752E4" w:rsidRPr="005914A2" w:rsidRDefault="00B752E4">
            <w:pPr>
              <w:pStyle w:val="FORMDATA"/>
              <w:rPr>
                <w:b/>
                <w:color w:val="auto"/>
              </w:rPr>
            </w:pPr>
            <w:r w:rsidRPr="005914A2">
              <w:rPr>
                <w:b/>
                <w:color w:val="auto"/>
              </w:rPr>
              <w:t>Feature</w:t>
            </w:r>
          </w:p>
        </w:tc>
        <w:tc>
          <w:tcPr>
            <w:tcW w:w="2430" w:type="dxa"/>
            <w:tcBorders>
              <w:top w:val="single" w:sz="6" w:space="0" w:color="auto"/>
              <w:left w:val="single" w:sz="6" w:space="0" w:color="auto"/>
              <w:bottom w:val="single" w:sz="6" w:space="0" w:color="auto"/>
              <w:right w:val="single" w:sz="6" w:space="0" w:color="auto"/>
            </w:tcBorders>
          </w:tcPr>
          <w:p w14:paraId="1A0EE5B2" w14:textId="77777777" w:rsidR="00B752E4" w:rsidRPr="005914A2" w:rsidRDefault="00B752E4">
            <w:pPr>
              <w:pStyle w:val="FORMDATA"/>
              <w:rPr>
                <w:b/>
                <w:color w:val="auto"/>
              </w:rPr>
            </w:pPr>
            <w:r w:rsidRPr="005914A2">
              <w:rPr>
                <w:b/>
                <w:color w:val="auto"/>
              </w:rPr>
              <w:t>GCJ</w:t>
            </w:r>
          </w:p>
        </w:tc>
      </w:tr>
      <w:tr w:rsidR="00B752E4" w:rsidRPr="005914A2" w14:paraId="21A930E9"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20F57D28" w14:textId="77777777" w:rsidR="00B752E4" w:rsidRPr="005914A2" w:rsidRDefault="00B752E4">
            <w:pPr>
              <w:pStyle w:val="FORMDATA"/>
              <w:rPr>
                <w:b/>
                <w:color w:val="auto"/>
              </w:rPr>
            </w:pPr>
            <w:r w:rsidRPr="005914A2">
              <w:rPr>
                <w:b/>
                <w:color w:val="auto"/>
              </w:rPr>
              <w:t>FEATURE ACTIVITY</w:t>
            </w:r>
          </w:p>
        </w:tc>
        <w:tc>
          <w:tcPr>
            <w:tcW w:w="4680" w:type="dxa"/>
            <w:tcBorders>
              <w:top w:val="single" w:sz="6" w:space="0" w:color="auto"/>
              <w:left w:val="single" w:sz="6" w:space="0" w:color="auto"/>
              <w:bottom w:val="single" w:sz="6" w:space="0" w:color="auto"/>
              <w:right w:val="single" w:sz="6" w:space="0" w:color="auto"/>
            </w:tcBorders>
          </w:tcPr>
          <w:p w14:paraId="04CF2E91" w14:textId="77777777" w:rsidR="00B752E4" w:rsidRPr="005914A2" w:rsidRDefault="00B752E4">
            <w:pPr>
              <w:pStyle w:val="FORMDATA"/>
              <w:rPr>
                <w:b/>
                <w:color w:val="auto"/>
              </w:rPr>
            </w:pPr>
            <w:r w:rsidRPr="005914A2">
              <w:rPr>
                <w:b/>
                <w:color w:val="auto"/>
              </w:rPr>
              <w:t>Feature Activity</w:t>
            </w:r>
          </w:p>
        </w:tc>
        <w:tc>
          <w:tcPr>
            <w:tcW w:w="2430" w:type="dxa"/>
            <w:tcBorders>
              <w:top w:val="single" w:sz="6" w:space="0" w:color="auto"/>
              <w:left w:val="single" w:sz="6" w:space="0" w:color="auto"/>
              <w:bottom w:val="single" w:sz="6" w:space="0" w:color="auto"/>
              <w:right w:val="single" w:sz="6" w:space="0" w:color="auto"/>
            </w:tcBorders>
          </w:tcPr>
          <w:p w14:paraId="1B3A2BA6" w14:textId="77777777" w:rsidR="00B752E4" w:rsidRPr="005914A2" w:rsidRDefault="00B752E4">
            <w:pPr>
              <w:pStyle w:val="FORMDATA"/>
              <w:rPr>
                <w:b/>
                <w:color w:val="auto"/>
              </w:rPr>
            </w:pPr>
            <w:r w:rsidRPr="005914A2">
              <w:rPr>
                <w:b/>
                <w:color w:val="auto"/>
              </w:rPr>
              <w:t>D</w:t>
            </w:r>
          </w:p>
        </w:tc>
      </w:tr>
      <w:tr w:rsidR="00B752E4" w:rsidRPr="005914A2" w14:paraId="063033C2"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72C6178F" w14:textId="77777777" w:rsidR="00B752E4" w:rsidRPr="005914A2" w:rsidRDefault="00B752E4">
            <w:pPr>
              <w:pStyle w:val="FORMDATA"/>
              <w:rPr>
                <w:b/>
                <w:color w:val="auto"/>
              </w:rPr>
            </w:pPr>
            <w:r w:rsidRPr="005914A2">
              <w:rPr>
                <w:b/>
                <w:color w:val="auto"/>
              </w:rPr>
              <w:t>FEATURE</w:t>
            </w:r>
          </w:p>
        </w:tc>
        <w:tc>
          <w:tcPr>
            <w:tcW w:w="4680" w:type="dxa"/>
            <w:tcBorders>
              <w:top w:val="single" w:sz="6" w:space="0" w:color="auto"/>
              <w:left w:val="single" w:sz="6" w:space="0" w:color="auto"/>
              <w:bottom w:val="single" w:sz="6" w:space="0" w:color="auto"/>
              <w:right w:val="single" w:sz="6" w:space="0" w:color="auto"/>
            </w:tcBorders>
          </w:tcPr>
          <w:p w14:paraId="3482BCA4" w14:textId="77777777" w:rsidR="00B752E4" w:rsidRPr="005914A2" w:rsidRDefault="00B752E4">
            <w:pPr>
              <w:pStyle w:val="FORMDATA"/>
              <w:rPr>
                <w:b/>
                <w:color w:val="auto"/>
              </w:rPr>
            </w:pPr>
            <w:r w:rsidRPr="005914A2">
              <w:rPr>
                <w:b/>
                <w:color w:val="auto"/>
              </w:rPr>
              <w:t>Feature</w:t>
            </w:r>
          </w:p>
        </w:tc>
        <w:tc>
          <w:tcPr>
            <w:tcW w:w="2430" w:type="dxa"/>
            <w:tcBorders>
              <w:top w:val="single" w:sz="6" w:space="0" w:color="auto"/>
              <w:left w:val="single" w:sz="6" w:space="0" w:color="auto"/>
              <w:bottom w:val="single" w:sz="6" w:space="0" w:color="auto"/>
              <w:right w:val="single" w:sz="6" w:space="0" w:color="auto"/>
            </w:tcBorders>
          </w:tcPr>
          <w:p w14:paraId="168BA471" w14:textId="77777777" w:rsidR="00B752E4" w:rsidRPr="005914A2" w:rsidRDefault="00B752E4">
            <w:pPr>
              <w:pStyle w:val="FORMDATA"/>
              <w:rPr>
                <w:b/>
                <w:color w:val="auto"/>
              </w:rPr>
            </w:pPr>
            <w:r w:rsidRPr="005914A2">
              <w:rPr>
                <w:b/>
                <w:color w:val="auto"/>
              </w:rPr>
              <w:t>NSS</w:t>
            </w:r>
          </w:p>
        </w:tc>
      </w:tr>
      <w:tr w:rsidR="00B752E4" w:rsidRPr="005914A2" w14:paraId="5AC21A43"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023E4F81" w14:textId="77777777" w:rsidR="00B752E4" w:rsidRPr="005914A2" w:rsidRDefault="00B752E4">
            <w:pPr>
              <w:pStyle w:val="FORMDATA"/>
              <w:rPr>
                <w:b/>
                <w:color w:val="auto"/>
              </w:rPr>
            </w:pPr>
            <w:r w:rsidRPr="005914A2">
              <w:rPr>
                <w:b/>
                <w:color w:val="auto"/>
              </w:rPr>
              <w:t>FEATURE ACTIVITY</w:t>
            </w:r>
          </w:p>
        </w:tc>
        <w:tc>
          <w:tcPr>
            <w:tcW w:w="4680" w:type="dxa"/>
            <w:tcBorders>
              <w:top w:val="single" w:sz="6" w:space="0" w:color="auto"/>
              <w:left w:val="single" w:sz="6" w:space="0" w:color="auto"/>
              <w:bottom w:val="single" w:sz="6" w:space="0" w:color="auto"/>
              <w:right w:val="single" w:sz="6" w:space="0" w:color="auto"/>
            </w:tcBorders>
          </w:tcPr>
          <w:p w14:paraId="2B7CB9EB" w14:textId="77777777" w:rsidR="00B752E4" w:rsidRPr="005914A2" w:rsidRDefault="00B752E4">
            <w:pPr>
              <w:pStyle w:val="FORMDATA"/>
              <w:rPr>
                <w:b/>
                <w:color w:val="auto"/>
              </w:rPr>
            </w:pPr>
            <w:r w:rsidRPr="005914A2">
              <w:rPr>
                <w:b/>
                <w:color w:val="auto"/>
              </w:rPr>
              <w:t>Feature Activity</w:t>
            </w:r>
          </w:p>
        </w:tc>
        <w:tc>
          <w:tcPr>
            <w:tcW w:w="2430" w:type="dxa"/>
            <w:tcBorders>
              <w:top w:val="single" w:sz="6" w:space="0" w:color="auto"/>
              <w:left w:val="single" w:sz="6" w:space="0" w:color="auto"/>
              <w:bottom w:val="single" w:sz="6" w:space="0" w:color="auto"/>
              <w:right w:val="single" w:sz="6" w:space="0" w:color="auto"/>
            </w:tcBorders>
          </w:tcPr>
          <w:p w14:paraId="6AF52CBC" w14:textId="77777777" w:rsidR="00B752E4" w:rsidRPr="005914A2" w:rsidRDefault="00B752E4">
            <w:pPr>
              <w:pStyle w:val="FORMDATA"/>
              <w:rPr>
                <w:b/>
                <w:color w:val="auto"/>
              </w:rPr>
            </w:pPr>
            <w:r w:rsidRPr="005914A2">
              <w:rPr>
                <w:b/>
                <w:color w:val="auto"/>
              </w:rPr>
              <w:t>N</w:t>
            </w:r>
          </w:p>
        </w:tc>
      </w:tr>
      <w:tr w:rsidR="00B752E4" w:rsidRPr="005914A2" w14:paraId="3F0F574B"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637660D1" w14:textId="77777777" w:rsidR="00B752E4" w:rsidRPr="005914A2" w:rsidRDefault="00B752E4">
            <w:pPr>
              <w:pStyle w:val="FORMDATA"/>
              <w:rPr>
                <w:b/>
                <w:color w:val="auto"/>
              </w:rPr>
            </w:pPr>
            <w:r w:rsidRPr="005914A2">
              <w:rPr>
                <w:b/>
                <w:color w:val="auto"/>
              </w:rPr>
              <w:t>FEATURE</w:t>
            </w:r>
          </w:p>
        </w:tc>
        <w:tc>
          <w:tcPr>
            <w:tcW w:w="4680" w:type="dxa"/>
            <w:tcBorders>
              <w:top w:val="single" w:sz="6" w:space="0" w:color="auto"/>
              <w:left w:val="single" w:sz="6" w:space="0" w:color="auto"/>
              <w:bottom w:val="single" w:sz="6" w:space="0" w:color="auto"/>
              <w:right w:val="single" w:sz="6" w:space="0" w:color="auto"/>
            </w:tcBorders>
          </w:tcPr>
          <w:p w14:paraId="4F6D2205" w14:textId="77777777" w:rsidR="00B752E4" w:rsidRPr="005914A2" w:rsidRDefault="00B752E4">
            <w:pPr>
              <w:pStyle w:val="FORMDATA"/>
              <w:rPr>
                <w:b/>
                <w:color w:val="auto"/>
              </w:rPr>
            </w:pPr>
            <w:r w:rsidRPr="005914A2">
              <w:rPr>
                <w:b/>
                <w:color w:val="auto"/>
              </w:rPr>
              <w:t>Feature</w:t>
            </w:r>
          </w:p>
        </w:tc>
        <w:tc>
          <w:tcPr>
            <w:tcW w:w="2430" w:type="dxa"/>
            <w:tcBorders>
              <w:top w:val="single" w:sz="6" w:space="0" w:color="auto"/>
              <w:left w:val="single" w:sz="6" w:space="0" w:color="auto"/>
              <w:bottom w:val="single" w:sz="6" w:space="0" w:color="auto"/>
              <w:right w:val="single" w:sz="6" w:space="0" w:color="auto"/>
            </w:tcBorders>
          </w:tcPr>
          <w:p w14:paraId="28BEE978" w14:textId="77777777" w:rsidR="00B752E4" w:rsidRPr="005914A2" w:rsidRDefault="00B752E4">
            <w:pPr>
              <w:pStyle w:val="FORMDATA"/>
              <w:rPr>
                <w:b/>
                <w:color w:val="auto"/>
              </w:rPr>
            </w:pPr>
            <w:r w:rsidRPr="005914A2">
              <w:rPr>
                <w:b/>
                <w:color w:val="auto"/>
              </w:rPr>
              <w:t>NXMCR</w:t>
            </w:r>
          </w:p>
        </w:tc>
      </w:tr>
      <w:tr w:rsidR="00B752E4" w:rsidRPr="005914A2" w14:paraId="1EEF5C43"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4A94A2A6" w14:textId="77777777" w:rsidR="00B752E4" w:rsidRPr="005914A2" w:rsidRDefault="00B752E4">
            <w:pPr>
              <w:pStyle w:val="FORMDATA"/>
              <w:rPr>
                <w:b/>
                <w:color w:val="auto"/>
              </w:rPr>
            </w:pPr>
            <w:r w:rsidRPr="005914A2">
              <w:rPr>
                <w:b/>
                <w:color w:val="auto"/>
              </w:rPr>
              <w:t>FEATURE ACTIVITY</w:t>
            </w:r>
          </w:p>
        </w:tc>
        <w:tc>
          <w:tcPr>
            <w:tcW w:w="4680" w:type="dxa"/>
            <w:tcBorders>
              <w:top w:val="single" w:sz="6" w:space="0" w:color="auto"/>
              <w:left w:val="single" w:sz="6" w:space="0" w:color="auto"/>
              <w:bottom w:val="single" w:sz="6" w:space="0" w:color="auto"/>
              <w:right w:val="single" w:sz="6" w:space="0" w:color="auto"/>
            </w:tcBorders>
          </w:tcPr>
          <w:p w14:paraId="4330A24E" w14:textId="77777777" w:rsidR="00B752E4" w:rsidRPr="005914A2" w:rsidRDefault="00B752E4">
            <w:pPr>
              <w:pStyle w:val="FORMDATA"/>
              <w:rPr>
                <w:b/>
                <w:color w:val="auto"/>
              </w:rPr>
            </w:pPr>
            <w:r w:rsidRPr="005914A2">
              <w:rPr>
                <w:b/>
                <w:color w:val="auto"/>
              </w:rPr>
              <w:t>Feature Activity</w:t>
            </w:r>
          </w:p>
        </w:tc>
        <w:tc>
          <w:tcPr>
            <w:tcW w:w="2430" w:type="dxa"/>
            <w:tcBorders>
              <w:top w:val="single" w:sz="6" w:space="0" w:color="auto"/>
              <w:left w:val="single" w:sz="6" w:space="0" w:color="auto"/>
              <w:bottom w:val="single" w:sz="6" w:space="0" w:color="auto"/>
              <w:right w:val="single" w:sz="6" w:space="0" w:color="auto"/>
            </w:tcBorders>
          </w:tcPr>
          <w:p w14:paraId="3BCF68AC" w14:textId="77777777" w:rsidR="00B752E4" w:rsidRPr="005914A2" w:rsidRDefault="00B752E4">
            <w:pPr>
              <w:pStyle w:val="FORMDATA"/>
              <w:rPr>
                <w:b/>
                <w:color w:val="auto"/>
              </w:rPr>
            </w:pPr>
            <w:r w:rsidRPr="005914A2">
              <w:rPr>
                <w:b/>
                <w:color w:val="auto"/>
              </w:rPr>
              <w:t>N</w:t>
            </w:r>
          </w:p>
        </w:tc>
      </w:tr>
      <w:tr w:rsidR="00B752E4" w:rsidRPr="005914A2" w14:paraId="057A6D21"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5FB33EA5" w14:textId="77777777" w:rsidR="00B752E4" w:rsidRPr="005914A2" w:rsidRDefault="00B752E4">
            <w:pPr>
              <w:pStyle w:val="FORMDATA"/>
              <w:rPr>
                <w:b/>
                <w:color w:val="auto"/>
              </w:rPr>
            </w:pPr>
            <w:r w:rsidRPr="005914A2">
              <w:rPr>
                <w:b/>
                <w:color w:val="auto"/>
              </w:rPr>
              <w:t>FEATURE</w:t>
            </w:r>
          </w:p>
        </w:tc>
        <w:tc>
          <w:tcPr>
            <w:tcW w:w="4680" w:type="dxa"/>
            <w:tcBorders>
              <w:top w:val="single" w:sz="6" w:space="0" w:color="auto"/>
              <w:left w:val="single" w:sz="6" w:space="0" w:color="auto"/>
              <w:bottom w:val="single" w:sz="6" w:space="0" w:color="auto"/>
              <w:right w:val="single" w:sz="6" w:space="0" w:color="auto"/>
            </w:tcBorders>
          </w:tcPr>
          <w:p w14:paraId="7A7724A4" w14:textId="77777777" w:rsidR="00B752E4" w:rsidRPr="005914A2" w:rsidRDefault="00B752E4">
            <w:pPr>
              <w:pStyle w:val="FORMDATA"/>
              <w:rPr>
                <w:b/>
                <w:color w:val="auto"/>
              </w:rPr>
            </w:pPr>
            <w:r w:rsidRPr="005914A2">
              <w:rPr>
                <w:b/>
                <w:color w:val="auto"/>
              </w:rPr>
              <w:t>Feature</w:t>
            </w:r>
          </w:p>
        </w:tc>
        <w:tc>
          <w:tcPr>
            <w:tcW w:w="2430" w:type="dxa"/>
            <w:tcBorders>
              <w:top w:val="single" w:sz="6" w:space="0" w:color="auto"/>
              <w:left w:val="single" w:sz="6" w:space="0" w:color="auto"/>
              <w:bottom w:val="single" w:sz="6" w:space="0" w:color="auto"/>
              <w:right w:val="single" w:sz="6" w:space="0" w:color="auto"/>
            </w:tcBorders>
          </w:tcPr>
          <w:p w14:paraId="47C5AC93" w14:textId="77777777" w:rsidR="00B752E4" w:rsidRPr="005914A2" w:rsidRDefault="00B752E4">
            <w:pPr>
              <w:pStyle w:val="FORMDATA"/>
              <w:rPr>
                <w:b/>
                <w:color w:val="auto"/>
              </w:rPr>
            </w:pPr>
            <w:r w:rsidRPr="005914A2">
              <w:rPr>
                <w:b/>
                <w:color w:val="auto"/>
              </w:rPr>
              <w:t>ESX</w:t>
            </w:r>
          </w:p>
        </w:tc>
      </w:tr>
    </w:tbl>
    <w:p w14:paraId="44B949C7" w14:textId="77777777" w:rsidR="00A826C7" w:rsidRDefault="00A826C7" w:rsidP="00DE40B5">
      <w:pPr>
        <w:pStyle w:val="BodyText3"/>
        <w:rPr>
          <w:rFonts w:ascii="Times New Roman" w:hAnsi="Times New Roman" w:cs="Times New Roman"/>
          <w:b w:val="0"/>
        </w:rPr>
      </w:pPr>
    </w:p>
    <w:p w14:paraId="13503961" w14:textId="77777777" w:rsidR="00A826C7" w:rsidRDefault="00A826C7" w:rsidP="00DE40B5">
      <w:pPr>
        <w:pStyle w:val="BodyText3"/>
        <w:rPr>
          <w:rFonts w:ascii="Times New Roman" w:hAnsi="Times New Roman" w:cs="Times New Roman"/>
          <w:b w:val="0"/>
        </w:rPr>
      </w:pPr>
    </w:p>
    <w:p w14:paraId="07B5E8CD" w14:textId="77777777" w:rsidR="00A06463" w:rsidRDefault="00A06463" w:rsidP="00A826C7"/>
    <w:p w14:paraId="68B0BA8A" w14:textId="77777777" w:rsidR="00A06463" w:rsidRDefault="00A06463" w:rsidP="00A826C7"/>
    <w:p w14:paraId="5EF13791" w14:textId="77777777" w:rsidR="00A06463" w:rsidRDefault="00A06463" w:rsidP="00A826C7"/>
    <w:p w14:paraId="66EDA40B" w14:textId="77777777" w:rsidR="00A06463" w:rsidRDefault="00A06463" w:rsidP="00A826C7"/>
    <w:p w14:paraId="45BB2931" w14:textId="77777777" w:rsidR="00A06463" w:rsidRDefault="00A06463" w:rsidP="00A826C7"/>
    <w:p w14:paraId="3828058F" w14:textId="77777777" w:rsidR="00A826C7" w:rsidRPr="008E4596" w:rsidRDefault="00A826C7" w:rsidP="00A826C7">
      <w:r w:rsidRPr="008E4596">
        <w:t>XML INPUT:</w:t>
      </w:r>
    </w:p>
    <w:p w14:paraId="726A00BC" w14:textId="77777777" w:rsidR="00A826C7" w:rsidRDefault="00A826C7" w:rsidP="00A826C7">
      <w:pPr>
        <w:rPr>
          <w:b/>
        </w:rPr>
      </w:pPr>
    </w:p>
    <w:p w14:paraId="396DD654" w14:textId="77777777" w:rsidR="00A826C7" w:rsidRDefault="00A826C7" w:rsidP="00A826C7">
      <w:pPr>
        <w:ind w:hanging="480"/>
        <w:rPr>
          <w:rFonts w:ascii="Verdana" w:hAnsi="Verdana"/>
          <w:sz w:val="20"/>
          <w:szCs w:val="20"/>
        </w:rPr>
      </w:pPr>
      <w:hyperlink r:id="rId571"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45C42E0E" w14:textId="77777777" w:rsidR="00A826C7" w:rsidRDefault="00A826C7" w:rsidP="00A826C7">
      <w:pPr>
        <w:ind w:hanging="480"/>
        <w:rPr>
          <w:rFonts w:ascii="Verdana" w:hAnsi="Verdana"/>
          <w:sz w:val="20"/>
          <w:szCs w:val="20"/>
        </w:rPr>
      </w:pPr>
      <w:hyperlink r:id="rId572"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1227AB40" w14:textId="77777777" w:rsidR="00A826C7" w:rsidRDefault="00A826C7" w:rsidP="00A826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Fonts w:ascii="Verdana" w:hAnsi="Verdana"/>
          <w:sz w:val="20"/>
          <w:szCs w:val="20"/>
        </w:rPr>
        <w:t xml:space="preserve"> </w:t>
      </w:r>
    </w:p>
    <w:p w14:paraId="16E179C3" w14:textId="77777777" w:rsidR="00A826C7" w:rsidRDefault="00A826C7" w:rsidP="00A826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Style w:val="tx1"/>
          <w:rFonts w:ascii="Verdana" w:hAnsi="Verdana"/>
          <w:sz w:val="20"/>
          <w:szCs w:val="20"/>
        </w:rPr>
        <w:t>2009-06-30T10:19:51-05:00</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Fonts w:ascii="Verdana" w:hAnsi="Verdana"/>
          <w:sz w:val="20"/>
          <w:szCs w:val="20"/>
        </w:rPr>
        <w:t xml:space="preserve"> </w:t>
      </w:r>
    </w:p>
    <w:p w14:paraId="6308FA91" w14:textId="77777777" w:rsidR="00A826C7" w:rsidRDefault="00A826C7" w:rsidP="00A826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Style w:val="tx1"/>
          <w:rFonts w:ascii="Verdana" w:hAnsi="Verdana"/>
          <w:sz w:val="20"/>
          <w:szCs w:val="20"/>
        </w:rPr>
        <w:t>CVT0M022R31DBC</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Fonts w:ascii="Verdana" w:hAnsi="Verdana"/>
          <w:sz w:val="20"/>
          <w:szCs w:val="20"/>
        </w:rPr>
        <w:t xml:space="preserve"> </w:t>
      </w:r>
    </w:p>
    <w:p w14:paraId="6A816683" w14:textId="77777777" w:rsidR="00A826C7" w:rsidRDefault="00A826C7" w:rsidP="00A826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Style w:val="tx1"/>
          <w:rFonts w:ascii="Verdana" w:hAnsi="Verdana"/>
          <w:sz w:val="20"/>
          <w:szCs w:val="20"/>
        </w:rPr>
        <w:t>00</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Fonts w:ascii="Verdana" w:hAnsi="Verdana"/>
          <w:sz w:val="20"/>
          <w:szCs w:val="20"/>
        </w:rPr>
        <w:t xml:space="preserve"> </w:t>
      </w:r>
    </w:p>
    <w:p w14:paraId="0146A7A1" w14:textId="77777777" w:rsidR="00A826C7" w:rsidRDefault="00A826C7" w:rsidP="00A826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order:ATN</w:t>
      </w:r>
      <w:r>
        <w:rPr>
          <w:rStyle w:val="m1"/>
          <w:rFonts w:ascii="Verdana" w:hAnsi="Verdana"/>
          <w:sz w:val="20"/>
          <w:szCs w:val="20"/>
        </w:rPr>
        <w:t>&gt;</w:t>
      </w:r>
      <w:r>
        <w:rPr>
          <w:rStyle w:val="tx1"/>
          <w:rFonts w:ascii="Verdana" w:hAnsi="Verdana"/>
          <w:sz w:val="20"/>
          <w:szCs w:val="20"/>
        </w:rPr>
        <w:t>7702109494</w:t>
      </w:r>
      <w:r>
        <w:rPr>
          <w:rStyle w:val="m1"/>
          <w:rFonts w:ascii="Verdana" w:hAnsi="Verdana"/>
          <w:sz w:val="20"/>
          <w:szCs w:val="20"/>
        </w:rPr>
        <w:t>&lt;/</w:t>
      </w:r>
      <w:r>
        <w:rPr>
          <w:rStyle w:val="t1"/>
          <w:rFonts w:ascii="Verdana" w:hAnsi="Verdana"/>
          <w:sz w:val="20"/>
          <w:szCs w:val="20"/>
        </w:rPr>
        <w:t>order:ATN</w:t>
      </w:r>
      <w:r>
        <w:rPr>
          <w:rStyle w:val="m1"/>
          <w:rFonts w:ascii="Verdana" w:hAnsi="Verdana"/>
          <w:sz w:val="20"/>
          <w:szCs w:val="20"/>
        </w:rPr>
        <w:t>&gt;</w:t>
      </w:r>
      <w:r>
        <w:rPr>
          <w:rFonts w:ascii="Verdana" w:hAnsi="Verdana"/>
          <w:sz w:val="20"/>
          <w:szCs w:val="20"/>
        </w:rPr>
        <w:t xml:space="preserve"> </w:t>
      </w:r>
    </w:p>
    <w:p w14:paraId="0E997E85" w14:textId="77777777" w:rsidR="00A826C7" w:rsidRDefault="00A826C7" w:rsidP="00A826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Style w:val="tx1"/>
          <w:rFonts w:ascii="Verdana" w:hAnsi="Verdana"/>
          <w:sz w:val="20"/>
          <w:szCs w:val="20"/>
        </w:rPr>
        <w:t>10.05</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Fonts w:ascii="Verdana" w:hAnsi="Verdana"/>
          <w:sz w:val="20"/>
          <w:szCs w:val="20"/>
        </w:rPr>
        <w:t xml:space="preserve"> </w:t>
      </w:r>
    </w:p>
    <w:p w14:paraId="31975C2E" w14:textId="77777777" w:rsidR="00A826C7" w:rsidRDefault="00A826C7" w:rsidP="00A826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Fonts w:ascii="Verdana" w:hAnsi="Verdana"/>
          <w:sz w:val="20"/>
          <w:szCs w:val="20"/>
        </w:rPr>
        <w:t xml:space="preserve"> </w:t>
      </w:r>
    </w:p>
    <w:p w14:paraId="16B827F8" w14:textId="77777777" w:rsidR="00A826C7" w:rsidRDefault="00A826C7" w:rsidP="00A826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31E2095C" w14:textId="77777777" w:rsidR="00A826C7" w:rsidRDefault="00A826C7" w:rsidP="00A826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Style w:val="tx1"/>
          <w:rFonts w:ascii="Verdana" w:hAnsi="Verdana"/>
          <w:sz w:val="20"/>
          <w:szCs w:val="20"/>
        </w:rPr>
        <w:t>200906301019AM</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Fonts w:ascii="Verdana" w:hAnsi="Verdana"/>
          <w:sz w:val="20"/>
          <w:szCs w:val="20"/>
        </w:rPr>
        <w:t xml:space="preserve"> </w:t>
      </w:r>
    </w:p>
    <w:p w14:paraId="478DC95A" w14:textId="77777777" w:rsidR="00A826C7" w:rsidRDefault="00A826C7" w:rsidP="00A826C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2572695C" w14:textId="77777777" w:rsidR="00A826C7" w:rsidRDefault="00A826C7" w:rsidP="00A826C7">
      <w:pPr>
        <w:ind w:hanging="480"/>
        <w:rPr>
          <w:rFonts w:ascii="Verdana" w:hAnsi="Verdana"/>
          <w:sz w:val="20"/>
          <w:szCs w:val="20"/>
        </w:rPr>
      </w:pPr>
      <w:hyperlink r:id="rId573"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3140C08B" w14:textId="77777777" w:rsidR="00A826C7" w:rsidRDefault="00A826C7" w:rsidP="00A826C7">
      <w:pPr>
        <w:ind w:hanging="480"/>
        <w:rPr>
          <w:rFonts w:ascii="Verdana" w:hAnsi="Verdana"/>
          <w:sz w:val="20"/>
          <w:szCs w:val="20"/>
        </w:rPr>
      </w:pPr>
      <w:hyperlink r:id="rId574"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1C277156" w14:textId="77777777" w:rsidR="00A826C7" w:rsidRDefault="00A826C7" w:rsidP="00A826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Fonts w:ascii="Verdana" w:hAnsi="Verdana"/>
          <w:sz w:val="20"/>
          <w:szCs w:val="20"/>
        </w:rPr>
        <w:t xml:space="preserve"> </w:t>
      </w:r>
    </w:p>
    <w:p w14:paraId="3033A5BE" w14:textId="77777777" w:rsidR="00A826C7" w:rsidRDefault="00A826C7" w:rsidP="00A826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Style w:val="tx1"/>
          <w:rFonts w:ascii="Verdana" w:hAnsi="Verdana"/>
          <w:sz w:val="20"/>
          <w:szCs w:val="20"/>
        </w:rPr>
        <w:t>CAVENOBILL</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Fonts w:ascii="Verdana" w:hAnsi="Verdana"/>
          <w:sz w:val="20"/>
          <w:szCs w:val="20"/>
        </w:rPr>
        <w:t xml:space="preserve"> </w:t>
      </w:r>
    </w:p>
    <w:p w14:paraId="486A3806" w14:textId="77777777" w:rsidR="00A826C7" w:rsidRDefault="00A826C7" w:rsidP="00A826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Style w:val="tx1"/>
          <w:rFonts w:ascii="Verdana" w:hAnsi="Verdana"/>
          <w:sz w:val="20"/>
          <w:szCs w:val="20"/>
        </w:rPr>
        <w:t>MB</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Fonts w:ascii="Verdana" w:hAnsi="Verdana"/>
          <w:sz w:val="20"/>
          <w:szCs w:val="20"/>
        </w:rPr>
        <w:t xml:space="preserve"> </w:t>
      </w:r>
    </w:p>
    <w:p w14:paraId="2DF41B64" w14:textId="77777777" w:rsidR="00A826C7" w:rsidRDefault="00A826C7" w:rsidP="00A826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Fonts w:ascii="Verdana" w:hAnsi="Verdana"/>
          <w:sz w:val="20"/>
          <w:szCs w:val="20"/>
        </w:rPr>
        <w:t xml:space="preserve"> </w:t>
      </w:r>
    </w:p>
    <w:p w14:paraId="08CBA3AC" w14:textId="77777777" w:rsidR="00A826C7" w:rsidRPr="008C51B0" w:rsidRDefault="00A826C7" w:rsidP="00A826C7">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8C51B0">
        <w:rPr>
          <w:rStyle w:val="m1"/>
          <w:rFonts w:ascii="Verdana" w:hAnsi="Verdana"/>
          <w:sz w:val="20"/>
          <w:szCs w:val="20"/>
          <w:lang w:val="es-ES"/>
        </w:rPr>
        <w:t>&lt;</w:t>
      </w:r>
      <w:r w:rsidRPr="008C51B0">
        <w:rPr>
          <w:rStyle w:val="t1"/>
          <w:rFonts w:ascii="Verdana" w:hAnsi="Verdana"/>
          <w:sz w:val="20"/>
          <w:szCs w:val="20"/>
          <w:lang w:val="es-ES"/>
        </w:rPr>
        <w:t>order:MI</w:t>
      </w:r>
      <w:r w:rsidRPr="008C51B0">
        <w:rPr>
          <w:rStyle w:val="m1"/>
          <w:rFonts w:ascii="Verdana" w:hAnsi="Verdana"/>
          <w:sz w:val="20"/>
          <w:szCs w:val="20"/>
          <w:lang w:val="es-ES"/>
        </w:rPr>
        <w:t>&gt;</w:t>
      </w:r>
      <w:r w:rsidRPr="008C51B0">
        <w:rPr>
          <w:rStyle w:val="tx1"/>
          <w:rFonts w:ascii="Verdana" w:hAnsi="Verdana"/>
          <w:sz w:val="20"/>
          <w:szCs w:val="20"/>
          <w:lang w:val="es-ES"/>
        </w:rPr>
        <w:t>C</w:t>
      </w:r>
      <w:r w:rsidRPr="008C51B0">
        <w:rPr>
          <w:rStyle w:val="m1"/>
          <w:rFonts w:ascii="Verdana" w:hAnsi="Verdana"/>
          <w:sz w:val="20"/>
          <w:szCs w:val="20"/>
          <w:lang w:val="es-ES"/>
        </w:rPr>
        <w:t>&lt;/</w:t>
      </w:r>
      <w:r w:rsidRPr="008C51B0">
        <w:rPr>
          <w:rStyle w:val="t1"/>
          <w:rFonts w:ascii="Verdana" w:hAnsi="Verdana"/>
          <w:sz w:val="20"/>
          <w:szCs w:val="20"/>
          <w:lang w:val="es-ES"/>
        </w:rPr>
        <w:t>order:MI</w:t>
      </w:r>
      <w:r w:rsidRPr="008C51B0">
        <w:rPr>
          <w:rStyle w:val="m1"/>
          <w:rFonts w:ascii="Verdana" w:hAnsi="Verdana"/>
          <w:sz w:val="20"/>
          <w:szCs w:val="20"/>
          <w:lang w:val="es-ES"/>
        </w:rPr>
        <w:t>&gt;</w:t>
      </w:r>
      <w:r w:rsidRPr="008C51B0">
        <w:rPr>
          <w:rFonts w:ascii="Verdana" w:hAnsi="Verdana"/>
          <w:sz w:val="20"/>
          <w:szCs w:val="20"/>
          <w:lang w:val="es-ES"/>
        </w:rPr>
        <w:t xml:space="preserve"> </w:t>
      </w:r>
    </w:p>
    <w:p w14:paraId="0752B6E2" w14:textId="77777777" w:rsidR="00A826C7" w:rsidRDefault="00A826C7" w:rsidP="00A826C7">
      <w:pPr>
        <w:ind w:hanging="480"/>
        <w:rPr>
          <w:rFonts w:ascii="Verdana" w:hAnsi="Verdana"/>
          <w:sz w:val="20"/>
          <w:szCs w:val="20"/>
        </w:rPr>
      </w:pPr>
      <w:hyperlink r:id="rId575"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0B3EB4D3" w14:textId="77777777" w:rsidR="00A826C7" w:rsidRDefault="00A826C7" w:rsidP="00A826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Style w:val="tx1"/>
          <w:rFonts w:ascii="Verdana" w:hAnsi="Verdana"/>
          <w:sz w:val="20"/>
          <w:szCs w:val="20"/>
        </w:rPr>
        <w:t>1BM-</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Fonts w:ascii="Verdana" w:hAnsi="Verdana"/>
          <w:sz w:val="20"/>
          <w:szCs w:val="20"/>
        </w:rPr>
        <w:t xml:space="preserve"> </w:t>
      </w:r>
    </w:p>
    <w:p w14:paraId="7FABC962" w14:textId="77777777" w:rsidR="00A826C7" w:rsidRDefault="00A826C7" w:rsidP="00A826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Style w:val="tx1"/>
          <w:rFonts w:ascii="Verdana" w:hAnsi="Verdana"/>
          <w:sz w:val="20"/>
          <w:szCs w:val="20"/>
        </w:rPr>
        <w:t>20091204</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Fonts w:ascii="Verdana" w:hAnsi="Verdana"/>
          <w:sz w:val="20"/>
          <w:szCs w:val="20"/>
        </w:rPr>
        <w:t xml:space="preserve"> </w:t>
      </w:r>
    </w:p>
    <w:p w14:paraId="7C59A06C" w14:textId="77777777" w:rsidR="00A826C7" w:rsidRDefault="00A826C7" w:rsidP="00A826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order:PORTTYP</w:t>
      </w:r>
      <w:r>
        <w:rPr>
          <w:rStyle w:val="m1"/>
          <w:rFonts w:ascii="Verdana" w:hAnsi="Verdana"/>
          <w:sz w:val="20"/>
          <w:szCs w:val="20"/>
        </w:rPr>
        <w:t>&gt;</w:t>
      </w:r>
      <w:r>
        <w:rPr>
          <w:rStyle w:val="tx1"/>
          <w:rFonts w:ascii="Verdana" w:hAnsi="Verdana"/>
          <w:sz w:val="20"/>
          <w:szCs w:val="20"/>
        </w:rPr>
        <w:t>L</w:t>
      </w:r>
      <w:r>
        <w:rPr>
          <w:rStyle w:val="m1"/>
          <w:rFonts w:ascii="Verdana" w:hAnsi="Verdana"/>
          <w:sz w:val="20"/>
          <w:szCs w:val="20"/>
        </w:rPr>
        <w:t>&lt;/</w:t>
      </w:r>
      <w:r>
        <w:rPr>
          <w:rStyle w:val="t1"/>
          <w:rFonts w:ascii="Verdana" w:hAnsi="Verdana"/>
          <w:sz w:val="20"/>
          <w:szCs w:val="20"/>
        </w:rPr>
        <w:t>order:PORTTYP</w:t>
      </w:r>
      <w:r>
        <w:rPr>
          <w:rStyle w:val="m1"/>
          <w:rFonts w:ascii="Verdana" w:hAnsi="Verdana"/>
          <w:sz w:val="20"/>
          <w:szCs w:val="20"/>
        </w:rPr>
        <w:t>&gt;</w:t>
      </w:r>
      <w:r>
        <w:rPr>
          <w:rFonts w:ascii="Verdana" w:hAnsi="Verdana"/>
          <w:sz w:val="20"/>
          <w:szCs w:val="20"/>
        </w:rPr>
        <w:t xml:space="preserve"> </w:t>
      </w:r>
    </w:p>
    <w:p w14:paraId="156C37C3" w14:textId="77777777" w:rsidR="00A826C7" w:rsidRDefault="00A826C7" w:rsidP="00A826C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73A3F64C" w14:textId="77777777" w:rsidR="00A826C7" w:rsidRDefault="00A826C7" w:rsidP="00A826C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742CC63B" w14:textId="77777777" w:rsidR="00A826C7" w:rsidRDefault="00A826C7" w:rsidP="00A826C7">
      <w:pPr>
        <w:ind w:hanging="480"/>
        <w:rPr>
          <w:rFonts w:ascii="Verdana" w:hAnsi="Verdana"/>
          <w:sz w:val="20"/>
          <w:szCs w:val="20"/>
        </w:rPr>
      </w:pPr>
      <w:hyperlink r:id="rId576"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74BDB2C0" w14:textId="77777777" w:rsidR="00A826C7" w:rsidRDefault="00A826C7" w:rsidP="00A826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Style w:val="tx1"/>
          <w:rFonts w:ascii="Verdana" w:hAnsi="Verdana"/>
          <w:sz w:val="20"/>
          <w:szCs w:val="20"/>
        </w:rPr>
        <w:t>770Q886621621</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Fonts w:ascii="Verdana" w:hAnsi="Verdana"/>
          <w:sz w:val="20"/>
          <w:szCs w:val="20"/>
        </w:rPr>
        <w:t xml:space="preserve"> </w:t>
      </w:r>
    </w:p>
    <w:p w14:paraId="2C7F708E" w14:textId="77777777" w:rsidR="00A826C7" w:rsidRDefault="00A826C7" w:rsidP="00A826C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300DB45B" w14:textId="77777777" w:rsidR="00A826C7" w:rsidRDefault="00A826C7" w:rsidP="00A826C7">
      <w:pPr>
        <w:ind w:hanging="480"/>
        <w:rPr>
          <w:rFonts w:ascii="Verdana" w:hAnsi="Verdana"/>
          <w:sz w:val="20"/>
          <w:szCs w:val="20"/>
        </w:rPr>
      </w:pPr>
      <w:hyperlink r:id="rId577"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18CCC673" w14:textId="77777777" w:rsidR="00A826C7" w:rsidRDefault="00A826C7" w:rsidP="00A826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Style w:val="tx1"/>
          <w:rFonts w:ascii="Verdana" w:hAnsi="Verdana"/>
          <w:sz w:val="20"/>
          <w:szCs w:val="20"/>
        </w:rPr>
        <w:t>Bojangles</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Fonts w:ascii="Verdana" w:hAnsi="Verdana"/>
          <w:sz w:val="20"/>
          <w:szCs w:val="20"/>
        </w:rPr>
        <w:t xml:space="preserve"> </w:t>
      </w:r>
    </w:p>
    <w:p w14:paraId="02E5F6E2" w14:textId="77777777" w:rsidR="00A826C7" w:rsidRDefault="00A826C7" w:rsidP="00A826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Style w:val="tx1"/>
          <w:rFonts w:ascii="Verdana" w:hAnsi="Verdana"/>
          <w:sz w:val="20"/>
          <w:szCs w:val="20"/>
        </w:rPr>
        <w:t>8884448888</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Fonts w:ascii="Verdana" w:hAnsi="Verdana"/>
          <w:sz w:val="20"/>
          <w:szCs w:val="20"/>
        </w:rPr>
        <w:t xml:space="preserve"> </w:t>
      </w:r>
    </w:p>
    <w:p w14:paraId="4B3CEC0E" w14:textId="77777777" w:rsidR="00A826C7" w:rsidRDefault="00A826C7" w:rsidP="00A826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Style w:val="tx1"/>
          <w:rFonts w:ascii="Verdana" w:hAnsi="Verdana"/>
          <w:sz w:val="20"/>
          <w:szCs w:val="20"/>
        </w:rPr>
        <w:t>4448884444</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Fonts w:ascii="Verdana" w:hAnsi="Verdana"/>
          <w:sz w:val="20"/>
          <w:szCs w:val="20"/>
        </w:rPr>
        <w:t xml:space="preserve"> </w:t>
      </w:r>
    </w:p>
    <w:p w14:paraId="7B38B884" w14:textId="77777777" w:rsidR="00A826C7" w:rsidRPr="008C51B0" w:rsidRDefault="00A826C7" w:rsidP="00A826C7">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8C51B0">
        <w:rPr>
          <w:rStyle w:val="m1"/>
          <w:rFonts w:ascii="Verdana" w:hAnsi="Verdana"/>
          <w:sz w:val="20"/>
          <w:szCs w:val="20"/>
          <w:lang w:val="es-ES"/>
        </w:rPr>
        <w:t>&lt;</w:t>
      </w:r>
      <w:r w:rsidRPr="008C51B0">
        <w:rPr>
          <w:rStyle w:val="t1"/>
          <w:rFonts w:ascii="Verdana" w:hAnsi="Verdana"/>
          <w:sz w:val="20"/>
          <w:szCs w:val="20"/>
          <w:lang w:val="es-ES"/>
        </w:rPr>
        <w:t>order:IMPCON</w:t>
      </w:r>
      <w:r w:rsidRPr="008C51B0">
        <w:rPr>
          <w:rStyle w:val="m1"/>
          <w:rFonts w:ascii="Verdana" w:hAnsi="Verdana"/>
          <w:sz w:val="20"/>
          <w:szCs w:val="20"/>
          <w:lang w:val="es-ES"/>
        </w:rPr>
        <w:t>&gt;</w:t>
      </w:r>
      <w:r w:rsidRPr="008C51B0">
        <w:rPr>
          <w:rStyle w:val="tx1"/>
          <w:rFonts w:ascii="Verdana" w:hAnsi="Verdana"/>
          <w:sz w:val="20"/>
          <w:szCs w:val="20"/>
          <w:lang w:val="es-ES"/>
        </w:rPr>
        <w:t>Pluto</w:t>
      </w:r>
      <w:r w:rsidRPr="008C51B0">
        <w:rPr>
          <w:rStyle w:val="m1"/>
          <w:rFonts w:ascii="Verdana" w:hAnsi="Verdana"/>
          <w:sz w:val="20"/>
          <w:szCs w:val="20"/>
          <w:lang w:val="es-ES"/>
        </w:rPr>
        <w:t>&lt;/</w:t>
      </w:r>
      <w:r w:rsidRPr="008C51B0">
        <w:rPr>
          <w:rStyle w:val="t1"/>
          <w:rFonts w:ascii="Verdana" w:hAnsi="Verdana"/>
          <w:sz w:val="20"/>
          <w:szCs w:val="20"/>
          <w:lang w:val="es-ES"/>
        </w:rPr>
        <w:t>order:IMPCON</w:t>
      </w:r>
      <w:r w:rsidRPr="008C51B0">
        <w:rPr>
          <w:rStyle w:val="m1"/>
          <w:rFonts w:ascii="Verdana" w:hAnsi="Verdana"/>
          <w:sz w:val="20"/>
          <w:szCs w:val="20"/>
          <w:lang w:val="es-ES"/>
        </w:rPr>
        <w:t>&gt;</w:t>
      </w:r>
      <w:r w:rsidRPr="008C51B0">
        <w:rPr>
          <w:rFonts w:ascii="Verdana" w:hAnsi="Verdana"/>
          <w:sz w:val="20"/>
          <w:szCs w:val="20"/>
          <w:lang w:val="es-ES"/>
        </w:rPr>
        <w:t xml:space="preserve"> </w:t>
      </w:r>
    </w:p>
    <w:p w14:paraId="4A0B9238" w14:textId="77777777" w:rsidR="00A826C7" w:rsidRPr="008C51B0" w:rsidRDefault="00A826C7" w:rsidP="00A826C7">
      <w:pPr>
        <w:ind w:hanging="480"/>
        <w:rPr>
          <w:rFonts w:ascii="Verdana" w:hAnsi="Verdana"/>
          <w:sz w:val="20"/>
          <w:szCs w:val="20"/>
          <w:lang w:val="es-ES"/>
        </w:rPr>
      </w:pPr>
      <w:r w:rsidRPr="008C51B0">
        <w:rPr>
          <w:rStyle w:val="b1"/>
          <w:sz w:val="20"/>
          <w:szCs w:val="20"/>
          <w:lang w:val="es-ES"/>
        </w:rPr>
        <w:t> </w:t>
      </w:r>
      <w:r w:rsidRPr="008C51B0">
        <w:rPr>
          <w:rFonts w:ascii="Verdana" w:hAnsi="Verdana"/>
          <w:sz w:val="20"/>
          <w:szCs w:val="20"/>
          <w:lang w:val="es-ES"/>
        </w:rPr>
        <w:t xml:space="preserve"> </w:t>
      </w:r>
      <w:r w:rsidRPr="008C51B0">
        <w:rPr>
          <w:rStyle w:val="m1"/>
          <w:rFonts w:ascii="Verdana" w:hAnsi="Verdana"/>
          <w:sz w:val="20"/>
          <w:szCs w:val="20"/>
          <w:lang w:val="es-ES"/>
        </w:rPr>
        <w:t>&lt;</w:t>
      </w:r>
      <w:r w:rsidRPr="008C51B0">
        <w:rPr>
          <w:rStyle w:val="t1"/>
          <w:rFonts w:ascii="Verdana" w:hAnsi="Verdana"/>
          <w:sz w:val="20"/>
          <w:szCs w:val="20"/>
          <w:lang w:val="es-ES"/>
        </w:rPr>
        <w:t>order:IMPCON_TEL_NO</w:t>
      </w:r>
      <w:r w:rsidRPr="008C51B0">
        <w:rPr>
          <w:rStyle w:val="m1"/>
          <w:rFonts w:ascii="Verdana" w:hAnsi="Verdana"/>
          <w:sz w:val="20"/>
          <w:szCs w:val="20"/>
          <w:lang w:val="es-ES"/>
        </w:rPr>
        <w:t>&gt;</w:t>
      </w:r>
      <w:r w:rsidRPr="008C51B0">
        <w:rPr>
          <w:rStyle w:val="tx1"/>
          <w:rFonts w:ascii="Verdana" w:hAnsi="Verdana"/>
          <w:sz w:val="20"/>
          <w:szCs w:val="20"/>
          <w:lang w:val="es-ES"/>
        </w:rPr>
        <w:t>7708881111</w:t>
      </w:r>
      <w:r w:rsidRPr="008C51B0">
        <w:rPr>
          <w:rStyle w:val="m1"/>
          <w:rFonts w:ascii="Verdana" w:hAnsi="Verdana"/>
          <w:sz w:val="20"/>
          <w:szCs w:val="20"/>
          <w:lang w:val="es-ES"/>
        </w:rPr>
        <w:t>&lt;/</w:t>
      </w:r>
      <w:r w:rsidRPr="008C51B0">
        <w:rPr>
          <w:rStyle w:val="t1"/>
          <w:rFonts w:ascii="Verdana" w:hAnsi="Verdana"/>
          <w:sz w:val="20"/>
          <w:szCs w:val="20"/>
          <w:lang w:val="es-ES"/>
        </w:rPr>
        <w:t>order:IMPCON_TEL_NO</w:t>
      </w:r>
      <w:r w:rsidRPr="008C51B0">
        <w:rPr>
          <w:rStyle w:val="m1"/>
          <w:rFonts w:ascii="Verdana" w:hAnsi="Verdana"/>
          <w:sz w:val="20"/>
          <w:szCs w:val="20"/>
          <w:lang w:val="es-ES"/>
        </w:rPr>
        <w:t>&gt;</w:t>
      </w:r>
      <w:r w:rsidRPr="008C51B0">
        <w:rPr>
          <w:rFonts w:ascii="Verdana" w:hAnsi="Verdana"/>
          <w:sz w:val="20"/>
          <w:szCs w:val="20"/>
          <w:lang w:val="es-ES"/>
        </w:rPr>
        <w:t xml:space="preserve"> </w:t>
      </w:r>
    </w:p>
    <w:p w14:paraId="38F54855" w14:textId="77777777" w:rsidR="00A826C7" w:rsidRDefault="00A826C7" w:rsidP="00A826C7">
      <w:pPr>
        <w:ind w:hanging="240"/>
        <w:rPr>
          <w:rFonts w:ascii="Verdana" w:hAnsi="Verdana"/>
          <w:sz w:val="20"/>
          <w:szCs w:val="20"/>
        </w:rPr>
      </w:pPr>
      <w:r w:rsidRPr="008C51B0">
        <w:rPr>
          <w:rStyle w:val="b1"/>
          <w:sz w:val="20"/>
          <w:szCs w:val="20"/>
          <w:lang w:val="es-ES"/>
        </w:rPr>
        <w:t> </w:t>
      </w:r>
      <w:r w:rsidRPr="008C51B0">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34E4C47D" w14:textId="77777777" w:rsidR="00A826C7" w:rsidRDefault="00A826C7" w:rsidP="00A826C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4752C08F" w14:textId="77777777" w:rsidR="00A826C7" w:rsidRDefault="00A826C7" w:rsidP="00A826C7">
      <w:pPr>
        <w:ind w:hanging="480"/>
        <w:rPr>
          <w:rFonts w:ascii="Verdana" w:hAnsi="Verdana"/>
          <w:sz w:val="20"/>
          <w:szCs w:val="20"/>
        </w:rPr>
      </w:pPr>
      <w:hyperlink r:id="rId578"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4CB1FCEC" w14:textId="77777777" w:rsidR="00A826C7" w:rsidRDefault="00A826C7" w:rsidP="00A826C7">
      <w:pPr>
        <w:ind w:hanging="480"/>
        <w:rPr>
          <w:rFonts w:ascii="Verdana" w:hAnsi="Verdana"/>
          <w:sz w:val="20"/>
          <w:szCs w:val="20"/>
        </w:rPr>
      </w:pPr>
      <w:hyperlink r:id="rId579"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order:EU_BILL</w:t>
      </w:r>
      <w:r>
        <w:rPr>
          <w:rStyle w:val="m1"/>
          <w:rFonts w:ascii="Verdana" w:hAnsi="Verdana"/>
          <w:sz w:val="20"/>
          <w:szCs w:val="20"/>
        </w:rPr>
        <w:t>&gt;</w:t>
      </w:r>
    </w:p>
    <w:p w14:paraId="6340D4CE" w14:textId="77777777" w:rsidR="00A826C7" w:rsidRDefault="00A826C7" w:rsidP="00A826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order:EATN</w:t>
      </w:r>
      <w:r>
        <w:rPr>
          <w:rStyle w:val="m1"/>
          <w:rFonts w:ascii="Verdana" w:hAnsi="Verdana"/>
          <w:sz w:val="20"/>
          <w:szCs w:val="20"/>
        </w:rPr>
        <w:t>&gt;</w:t>
      </w:r>
      <w:r>
        <w:rPr>
          <w:rStyle w:val="tx1"/>
          <w:rFonts w:ascii="Verdana" w:hAnsi="Verdana"/>
          <w:sz w:val="20"/>
          <w:szCs w:val="20"/>
        </w:rPr>
        <w:t>7702109494</w:t>
      </w:r>
      <w:r>
        <w:rPr>
          <w:rStyle w:val="m1"/>
          <w:rFonts w:ascii="Verdana" w:hAnsi="Verdana"/>
          <w:sz w:val="20"/>
          <w:szCs w:val="20"/>
        </w:rPr>
        <w:t>&lt;/</w:t>
      </w:r>
      <w:r>
        <w:rPr>
          <w:rStyle w:val="t1"/>
          <w:rFonts w:ascii="Verdana" w:hAnsi="Verdana"/>
          <w:sz w:val="20"/>
          <w:szCs w:val="20"/>
        </w:rPr>
        <w:t>order:EATN</w:t>
      </w:r>
      <w:r>
        <w:rPr>
          <w:rStyle w:val="m1"/>
          <w:rFonts w:ascii="Verdana" w:hAnsi="Verdana"/>
          <w:sz w:val="20"/>
          <w:szCs w:val="20"/>
        </w:rPr>
        <w:t>&gt;</w:t>
      </w:r>
      <w:r>
        <w:rPr>
          <w:rFonts w:ascii="Verdana" w:hAnsi="Verdana"/>
          <w:sz w:val="20"/>
          <w:szCs w:val="20"/>
        </w:rPr>
        <w:t xml:space="preserve"> </w:t>
      </w:r>
    </w:p>
    <w:p w14:paraId="4930D254" w14:textId="77777777" w:rsidR="00A826C7" w:rsidRDefault="00A826C7" w:rsidP="00A826C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order:EU_BILL</w:t>
      </w:r>
      <w:r>
        <w:rPr>
          <w:rStyle w:val="m1"/>
          <w:rFonts w:ascii="Verdana" w:hAnsi="Verdana"/>
          <w:sz w:val="20"/>
          <w:szCs w:val="20"/>
        </w:rPr>
        <w:t>&gt;</w:t>
      </w:r>
    </w:p>
    <w:p w14:paraId="7101C524" w14:textId="77777777" w:rsidR="00A826C7" w:rsidRDefault="00A826C7" w:rsidP="00A826C7">
      <w:pPr>
        <w:ind w:hanging="480"/>
        <w:rPr>
          <w:rFonts w:ascii="Verdana" w:hAnsi="Verdana"/>
          <w:sz w:val="20"/>
          <w:szCs w:val="20"/>
        </w:rPr>
      </w:pPr>
      <w:hyperlink r:id="rId580"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6BF4F41B" w14:textId="77777777" w:rsidR="00A826C7" w:rsidRDefault="00A826C7" w:rsidP="00A826C7">
      <w:pPr>
        <w:ind w:hanging="480"/>
        <w:rPr>
          <w:rFonts w:ascii="Verdana" w:hAnsi="Verdana"/>
          <w:sz w:val="20"/>
          <w:szCs w:val="20"/>
        </w:rPr>
      </w:pPr>
      <w:hyperlink r:id="rId581"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2F459DBB" w14:textId="77777777" w:rsidR="00A826C7" w:rsidRDefault="00A826C7" w:rsidP="00A826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Style w:val="tx1"/>
          <w:rFonts w:ascii="Verdana" w:hAnsi="Verdana"/>
          <w:sz w:val="20"/>
          <w:szCs w:val="20"/>
        </w:rPr>
        <w:t>Grand Caymen</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Fonts w:ascii="Verdana" w:hAnsi="Verdana"/>
          <w:sz w:val="20"/>
          <w:szCs w:val="20"/>
        </w:rPr>
        <w:t xml:space="preserve"> </w:t>
      </w:r>
    </w:p>
    <w:p w14:paraId="1CC0D465" w14:textId="77777777" w:rsidR="00A826C7" w:rsidRDefault="00A826C7" w:rsidP="00A826C7">
      <w:pPr>
        <w:ind w:hanging="480"/>
        <w:rPr>
          <w:rFonts w:ascii="Verdana" w:hAnsi="Verdana"/>
          <w:sz w:val="20"/>
          <w:szCs w:val="20"/>
        </w:rPr>
      </w:pPr>
      <w:hyperlink r:id="rId582"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order:LOC_ACCESS_INFO</w:t>
      </w:r>
      <w:r>
        <w:rPr>
          <w:rStyle w:val="m1"/>
          <w:rFonts w:ascii="Verdana" w:hAnsi="Verdana"/>
          <w:sz w:val="20"/>
          <w:szCs w:val="20"/>
        </w:rPr>
        <w:t>&gt;</w:t>
      </w:r>
    </w:p>
    <w:p w14:paraId="2CA0E8C8" w14:textId="77777777" w:rsidR="00A826C7" w:rsidRDefault="00A826C7" w:rsidP="00A826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order:ELT</w:t>
      </w:r>
      <w:r>
        <w:rPr>
          <w:rStyle w:val="m1"/>
          <w:rFonts w:ascii="Verdana" w:hAnsi="Verdana"/>
          <w:sz w:val="20"/>
          <w:szCs w:val="20"/>
        </w:rPr>
        <w:t>&gt;</w:t>
      </w:r>
      <w:r>
        <w:rPr>
          <w:rStyle w:val="tx1"/>
          <w:rFonts w:ascii="Verdana" w:hAnsi="Verdana"/>
          <w:sz w:val="20"/>
          <w:szCs w:val="20"/>
        </w:rPr>
        <w:t>C</w:t>
      </w:r>
      <w:r>
        <w:rPr>
          <w:rStyle w:val="m1"/>
          <w:rFonts w:ascii="Verdana" w:hAnsi="Verdana"/>
          <w:sz w:val="20"/>
          <w:szCs w:val="20"/>
        </w:rPr>
        <w:t>&lt;/</w:t>
      </w:r>
      <w:r>
        <w:rPr>
          <w:rStyle w:val="t1"/>
          <w:rFonts w:ascii="Verdana" w:hAnsi="Verdana"/>
          <w:sz w:val="20"/>
          <w:szCs w:val="20"/>
        </w:rPr>
        <w:t>order:ELT</w:t>
      </w:r>
      <w:r>
        <w:rPr>
          <w:rStyle w:val="m1"/>
          <w:rFonts w:ascii="Verdana" w:hAnsi="Verdana"/>
          <w:sz w:val="20"/>
          <w:szCs w:val="20"/>
        </w:rPr>
        <w:t>&gt;</w:t>
      </w:r>
      <w:r>
        <w:rPr>
          <w:rFonts w:ascii="Verdana" w:hAnsi="Verdana"/>
          <w:sz w:val="20"/>
          <w:szCs w:val="20"/>
        </w:rPr>
        <w:t xml:space="preserve"> </w:t>
      </w:r>
    </w:p>
    <w:p w14:paraId="340EFC13" w14:textId="77777777" w:rsidR="00A826C7" w:rsidRDefault="00A826C7" w:rsidP="00A826C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order:LOC_ACCESS_INFO</w:t>
      </w:r>
      <w:r>
        <w:rPr>
          <w:rStyle w:val="m1"/>
          <w:rFonts w:ascii="Verdana" w:hAnsi="Verdana"/>
          <w:sz w:val="20"/>
          <w:szCs w:val="20"/>
        </w:rPr>
        <w:t>&gt;</w:t>
      </w:r>
    </w:p>
    <w:p w14:paraId="3DE94051" w14:textId="77777777" w:rsidR="00A826C7" w:rsidRDefault="00A826C7" w:rsidP="00A826C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38552DFB" w14:textId="77777777" w:rsidR="00A826C7" w:rsidRDefault="00A826C7" w:rsidP="00A826C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36D1C5C2" w14:textId="77777777" w:rsidR="00A826C7" w:rsidRDefault="00A826C7" w:rsidP="00A826C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289C7992" w14:textId="77777777" w:rsidR="00A826C7" w:rsidRDefault="00A826C7" w:rsidP="00A826C7">
      <w:pPr>
        <w:ind w:hanging="480"/>
        <w:rPr>
          <w:rFonts w:ascii="Verdana" w:hAnsi="Verdana"/>
          <w:sz w:val="20"/>
          <w:szCs w:val="20"/>
        </w:rPr>
      </w:pPr>
      <w:hyperlink r:id="rId583"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order:PS</w:t>
      </w:r>
      <w:r>
        <w:rPr>
          <w:rStyle w:val="m1"/>
          <w:rFonts w:ascii="Verdana" w:hAnsi="Verdana"/>
          <w:sz w:val="20"/>
          <w:szCs w:val="20"/>
        </w:rPr>
        <w:t>&gt;</w:t>
      </w:r>
    </w:p>
    <w:p w14:paraId="15F0A491" w14:textId="77777777" w:rsidR="00A826C7" w:rsidRDefault="00A826C7" w:rsidP="00A826C7">
      <w:pPr>
        <w:ind w:hanging="480"/>
        <w:rPr>
          <w:rFonts w:ascii="Verdana" w:hAnsi="Verdana"/>
          <w:sz w:val="20"/>
          <w:szCs w:val="20"/>
        </w:rPr>
      </w:pPr>
      <w:hyperlink r:id="rId584"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order:PS_ADMIN</w:t>
      </w:r>
      <w:r>
        <w:rPr>
          <w:rStyle w:val="m1"/>
          <w:rFonts w:ascii="Verdana" w:hAnsi="Verdana"/>
          <w:sz w:val="20"/>
          <w:szCs w:val="20"/>
        </w:rPr>
        <w:t>&gt;</w:t>
      </w:r>
    </w:p>
    <w:p w14:paraId="4BE60FF0" w14:textId="77777777" w:rsidR="00A826C7" w:rsidRDefault="00A826C7" w:rsidP="00A826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order:PQTY</w:t>
      </w:r>
      <w:r>
        <w:rPr>
          <w:rStyle w:val="m1"/>
          <w:rFonts w:ascii="Verdana" w:hAnsi="Verdana"/>
          <w:sz w:val="20"/>
          <w:szCs w:val="20"/>
        </w:rPr>
        <w:t>&gt;</w:t>
      </w:r>
      <w:r>
        <w:rPr>
          <w:rStyle w:val="tx1"/>
          <w:rFonts w:ascii="Verdana" w:hAnsi="Verdana"/>
          <w:sz w:val="20"/>
          <w:szCs w:val="20"/>
        </w:rPr>
        <w:t>001</w:t>
      </w:r>
      <w:r>
        <w:rPr>
          <w:rStyle w:val="m1"/>
          <w:rFonts w:ascii="Verdana" w:hAnsi="Verdana"/>
          <w:sz w:val="20"/>
          <w:szCs w:val="20"/>
        </w:rPr>
        <w:t>&lt;/</w:t>
      </w:r>
      <w:r>
        <w:rPr>
          <w:rStyle w:val="t1"/>
          <w:rFonts w:ascii="Verdana" w:hAnsi="Verdana"/>
          <w:sz w:val="20"/>
          <w:szCs w:val="20"/>
        </w:rPr>
        <w:t>order:PQTY</w:t>
      </w:r>
      <w:r>
        <w:rPr>
          <w:rStyle w:val="m1"/>
          <w:rFonts w:ascii="Verdana" w:hAnsi="Verdana"/>
          <w:sz w:val="20"/>
          <w:szCs w:val="20"/>
        </w:rPr>
        <w:t>&gt;</w:t>
      </w:r>
      <w:r>
        <w:rPr>
          <w:rFonts w:ascii="Verdana" w:hAnsi="Verdana"/>
          <w:sz w:val="20"/>
          <w:szCs w:val="20"/>
        </w:rPr>
        <w:t xml:space="preserve"> </w:t>
      </w:r>
    </w:p>
    <w:p w14:paraId="53FE4C0B" w14:textId="77777777" w:rsidR="00A826C7" w:rsidRDefault="00A826C7" w:rsidP="00A826C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order:PS_ADMIN</w:t>
      </w:r>
      <w:r>
        <w:rPr>
          <w:rStyle w:val="m1"/>
          <w:rFonts w:ascii="Verdana" w:hAnsi="Verdana"/>
          <w:sz w:val="20"/>
          <w:szCs w:val="20"/>
        </w:rPr>
        <w:t>&gt;</w:t>
      </w:r>
    </w:p>
    <w:p w14:paraId="5DB82460" w14:textId="77777777" w:rsidR="00A826C7" w:rsidRDefault="00A826C7" w:rsidP="00A826C7">
      <w:pPr>
        <w:ind w:hanging="480"/>
        <w:rPr>
          <w:rFonts w:ascii="Verdana" w:hAnsi="Verdana"/>
          <w:sz w:val="20"/>
          <w:szCs w:val="20"/>
        </w:rPr>
      </w:pPr>
      <w:hyperlink r:id="rId585"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order:PS_SVC_DET</w:t>
      </w:r>
      <w:r>
        <w:rPr>
          <w:rStyle w:val="m1"/>
          <w:rFonts w:ascii="Verdana" w:hAnsi="Verdana"/>
          <w:sz w:val="20"/>
          <w:szCs w:val="20"/>
        </w:rPr>
        <w:t>&gt;</w:t>
      </w:r>
    </w:p>
    <w:p w14:paraId="7C5863AB" w14:textId="77777777" w:rsidR="00A826C7" w:rsidRDefault="00A826C7" w:rsidP="00A826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order:TNS</w:t>
      </w:r>
      <w:r>
        <w:rPr>
          <w:rStyle w:val="m1"/>
          <w:rFonts w:ascii="Verdana" w:hAnsi="Verdana"/>
          <w:sz w:val="20"/>
          <w:szCs w:val="20"/>
        </w:rPr>
        <w:t>&gt;</w:t>
      </w:r>
      <w:r>
        <w:rPr>
          <w:rStyle w:val="tx1"/>
          <w:rFonts w:ascii="Verdana" w:hAnsi="Verdana"/>
          <w:sz w:val="20"/>
          <w:szCs w:val="20"/>
        </w:rPr>
        <w:t>7702109494</w:t>
      </w:r>
      <w:r>
        <w:rPr>
          <w:rStyle w:val="m1"/>
          <w:rFonts w:ascii="Verdana" w:hAnsi="Verdana"/>
          <w:sz w:val="20"/>
          <w:szCs w:val="20"/>
        </w:rPr>
        <w:t>&lt;/</w:t>
      </w:r>
      <w:r>
        <w:rPr>
          <w:rStyle w:val="t1"/>
          <w:rFonts w:ascii="Verdana" w:hAnsi="Verdana"/>
          <w:sz w:val="20"/>
          <w:szCs w:val="20"/>
        </w:rPr>
        <w:t>order:TNS</w:t>
      </w:r>
      <w:r>
        <w:rPr>
          <w:rStyle w:val="m1"/>
          <w:rFonts w:ascii="Verdana" w:hAnsi="Verdana"/>
          <w:sz w:val="20"/>
          <w:szCs w:val="20"/>
        </w:rPr>
        <w:t>&gt;</w:t>
      </w:r>
      <w:r>
        <w:rPr>
          <w:rFonts w:ascii="Verdana" w:hAnsi="Verdana"/>
          <w:sz w:val="20"/>
          <w:szCs w:val="20"/>
        </w:rPr>
        <w:t xml:space="preserve"> </w:t>
      </w:r>
    </w:p>
    <w:p w14:paraId="65F48D6E" w14:textId="77777777" w:rsidR="00A826C7" w:rsidRDefault="00A826C7" w:rsidP="00A826C7">
      <w:pPr>
        <w:ind w:hanging="480"/>
        <w:rPr>
          <w:rFonts w:ascii="Verdana" w:hAnsi="Verdana"/>
          <w:sz w:val="20"/>
          <w:szCs w:val="20"/>
        </w:rPr>
      </w:pPr>
      <w:hyperlink r:id="rId586"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71E2ADF8" w14:textId="77777777" w:rsidR="00A826C7" w:rsidRDefault="00A826C7" w:rsidP="00A826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Fonts w:ascii="Verdana" w:hAnsi="Verdana"/>
          <w:sz w:val="20"/>
          <w:szCs w:val="20"/>
        </w:rPr>
        <w:t xml:space="preserve"> </w:t>
      </w:r>
    </w:p>
    <w:p w14:paraId="2038EA59" w14:textId="77777777" w:rsidR="00A826C7" w:rsidRDefault="00A826C7" w:rsidP="00A826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Fonts w:ascii="Verdana" w:hAnsi="Verdana"/>
          <w:sz w:val="20"/>
          <w:szCs w:val="20"/>
        </w:rPr>
        <w:t xml:space="preserve"> </w:t>
      </w:r>
    </w:p>
    <w:p w14:paraId="4283177F" w14:textId="77777777" w:rsidR="00A826C7" w:rsidRDefault="00A826C7" w:rsidP="00A826C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3A2941B2" w14:textId="77777777" w:rsidR="00A826C7" w:rsidRDefault="00A826C7" w:rsidP="00A826C7">
      <w:pPr>
        <w:ind w:hanging="480"/>
        <w:rPr>
          <w:rFonts w:ascii="Verdana" w:hAnsi="Verdana"/>
          <w:sz w:val="20"/>
          <w:szCs w:val="20"/>
        </w:rPr>
      </w:pPr>
      <w:hyperlink r:id="rId587"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order:FEATURE_GRP</w:t>
      </w:r>
      <w:r>
        <w:rPr>
          <w:rStyle w:val="m1"/>
          <w:rFonts w:ascii="Verdana" w:hAnsi="Verdana"/>
          <w:sz w:val="20"/>
          <w:szCs w:val="20"/>
        </w:rPr>
        <w:t>&gt;</w:t>
      </w:r>
    </w:p>
    <w:p w14:paraId="5BCA2C58" w14:textId="77777777" w:rsidR="00A826C7" w:rsidRDefault="00A826C7" w:rsidP="00A826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order:FA</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order:FA</w:t>
      </w:r>
      <w:r>
        <w:rPr>
          <w:rStyle w:val="m1"/>
          <w:rFonts w:ascii="Verdana" w:hAnsi="Verdana"/>
          <w:sz w:val="20"/>
          <w:szCs w:val="20"/>
        </w:rPr>
        <w:t>&gt;</w:t>
      </w:r>
      <w:r>
        <w:rPr>
          <w:rFonts w:ascii="Verdana" w:hAnsi="Verdana"/>
          <w:sz w:val="20"/>
          <w:szCs w:val="20"/>
        </w:rPr>
        <w:t xml:space="preserve"> </w:t>
      </w:r>
    </w:p>
    <w:p w14:paraId="76140E46" w14:textId="77777777" w:rsidR="00A826C7" w:rsidRDefault="00A826C7" w:rsidP="00A826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w:t>
      </w:r>
      <w:r>
        <w:rPr>
          <w:rStyle w:val="m1"/>
          <w:rFonts w:ascii="Verdana" w:hAnsi="Verdana"/>
          <w:sz w:val="20"/>
          <w:szCs w:val="20"/>
        </w:rPr>
        <w:t>&gt;</w:t>
      </w:r>
      <w:r>
        <w:rPr>
          <w:rStyle w:val="tx1"/>
          <w:rFonts w:ascii="Verdana" w:hAnsi="Verdana"/>
          <w:sz w:val="20"/>
          <w:szCs w:val="20"/>
        </w:rPr>
        <w:t>GCJ</w:t>
      </w:r>
      <w:r>
        <w:rPr>
          <w:rStyle w:val="m1"/>
          <w:rFonts w:ascii="Verdana" w:hAnsi="Verdana"/>
          <w:sz w:val="20"/>
          <w:szCs w:val="20"/>
        </w:rPr>
        <w:t>&lt;/</w:t>
      </w:r>
      <w:r>
        <w:rPr>
          <w:rStyle w:val="t1"/>
          <w:rFonts w:ascii="Verdana" w:hAnsi="Verdana"/>
          <w:sz w:val="20"/>
          <w:szCs w:val="20"/>
        </w:rPr>
        <w:t>order:FEATURE</w:t>
      </w:r>
      <w:r>
        <w:rPr>
          <w:rStyle w:val="m1"/>
          <w:rFonts w:ascii="Verdana" w:hAnsi="Verdana"/>
          <w:sz w:val="20"/>
          <w:szCs w:val="20"/>
        </w:rPr>
        <w:t>&gt;</w:t>
      </w:r>
      <w:r>
        <w:rPr>
          <w:rFonts w:ascii="Verdana" w:hAnsi="Verdana"/>
          <w:sz w:val="20"/>
          <w:szCs w:val="20"/>
        </w:rPr>
        <w:t xml:space="preserve"> </w:t>
      </w:r>
    </w:p>
    <w:p w14:paraId="7A747941" w14:textId="77777777" w:rsidR="00A826C7" w:rsidRDefault="00A826C7" w:rsidP="00A826C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order:FEATURE_GRP</w:t>
      </w:r>
      <w:r>
        <w:rPr>
          <w:rStyle w:val="m1"/>
          <w:rFonts w:ascii="Verdana" w:hAnsi="Verdana"/>
          <w:sz w:val="20"/>
          <w:szCs w:val="20"/>
        </w:rPr>
        <w:t>&gt;</w:t>
      </w:r>
    </w:p>
    <w:p w14:paraId="615CAD1F" w14:textId="77777777" w:rsidR="00A826C7" w:rsidRDefault="00A826C7" w:rsidP="00A826C7">
      <w:pPr>
        <w:ind w:hanging="480"/>
        <w:rPr>
          <w:rFonts w:ascii="Verdana" w:hAnsi="Verdana"/>
          <w:sz w:val="20"/>
          <w:szCs w:val="20"/>
        </w:rPr>
      </w:pPr>
      <w:hyperlink r:id="rId588"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order:FEATURE_GRP</w:t>
      </w:r>
      <w:r>
        <w:rPr>
          <w:rStyle w:val="m1"/>
          <w:rFonts w:ascii="Verdana" w:hAnsi="Verdana"/>
          <w:sz w:val="20"/>
          <w:szCs w:val="20"/>
        </w:rPr>
        <w:t>&gt;</w:t>
      </w:r>
    </w:p>
    <w:p w14:paraId="3B6A5780" w14:textId="77777777" w:rsidR="00A826C7" w:rsidRDefault="00A826C7" w:rsidP="00A826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order:FA</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order:FA</w:t>
      </w:r>
      <w:r>
        <w:rPr>
          <w:rStyle w:val="m1"/>
          <w:rFonts w:ascii="Verdana" w:hAnsi="Verdana"/>
          <w:sz w:val="20"/>
          <w:szCs w:val="20"/>
        </w:rPr>
        <w:t>&gt;</w:t>
      </w:r>
      <w:r>
        <w:rPr>
          <w:rFonts w:ascii="Verdana" w:hAnsi="Verdana"/>
          <w:sz w:val="20"/>
          <w:szCs w:val="20"/>
        </w:rPr>
        <w:t xml:space="preserve"> </w:t>
      </w:r>
    </w:p>
    <w:p w14:paraId="79ABB026" w14:textId="77777777" w:rsidR="00A826C7" w:rsidRDefault="00A826C7" w:rsidP="00A826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w:t>
      </w:r>
      <w:r>
        <w:rPr>
          <w:rStyle w:val="m1"/>
          <w:rFonts w:ascii="Verdana" w:hAnsi="Verdana"/>
          <w:sz w:val="20"/>
          <w:szCs w:val="20"/>
        </w:rPr>
        <w:t>&gt;</w:t>
      </w:r>
      <w:r>
        <w:rPr>
          <w:rStyle w:val="tx1"/>
          <w:rFonts w:ascii="Verdana" w:hAnsi="Verdana"/>
          <w:sz w:val="20"/>
          <w:szCs w:val="20"/>
        </w:rPr>
        <w:t>NSS</w:t>
      </w:r>
      <w:r>
        <w:rPr>
          <w:rStyle w:val="m1"/>
          <w:rFonts w:ascii="Verdana" w:hAnsi="Verdana"/>
          <w:sz w:val="20"/>
          <w:szCs w:val="20"/>
        </w:rPr>
        <w:t>&lt;/</w:t>
      </w:r>
      <w:r>
        <w:rPr>
          <w:rStyle w:val="t1"/>
          <w:rFonts w:ascii="Verdana" w:hAnsi="Verdana"/>
          <w:sz w:val="20"/>
          <w:szCs w:val="20"/>
        </w:rPr>
        <w:t>order:FEATURE</w:t>
      </w:r>
      <w:r>
        <w:rPr>
          <w:rStyle w:val="m1"/>
          <w:rFonts w:ascii="Verdana" w:hAnsi="Verdana"/>
          <w:sz w:val="20"/>
          <w:szCs w:val="20"/>
        </w:rPr>
        <w:t>&gt;</w:t>
      </w:r>
      <w:r>
        <w:rPr>
          <w:rFonts w:ascii="Verdana" w:hAnsi="Verdana"/>
          <w:sz w:val="20"/>
          <w:szCs w:val="20"/>
        </w:rPr>
        <w:t xml:space="preserve"> </w:t>
      </w:r>
    </w:p>
    <w:p w14:paraId="4A919C2A" w14:textId="77777777" w:rsidR="00A826C7" w:rsidRDefault="00A826C7" w:rsidP="00A826C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order:FEATURE_GRP</w:t>
      </w:r>
      <w:r>
        <w:rPr>
          <w:rStyle w:val="m1"/>
          <w:rFonts w:ascii="Verdana" w:hAnsi="Verdana"/>
          <w:sz w:val="20"/>
          <w:szCs w:val="20"/>
        </w:rPr>
        <w:t>&gt;</w:t>
      </w:r>
    </w:p>
    <w:p w14:paraId="4F20C28F" w14:textId="77777777" w:rsidR="00A826C7" w:rsidRDefault="00A826C7" w:rsidP="00A826C7">
      <w:pPr>
        <w:ind w:hanging="480"/>
        <w:rPr>
          <w:rFonts w:ascii="Verdana" w:hAnsi="Verdana"/>
          <w:sz w:val="20"/>
          <w:szCs w:val="20"/>
        </w:rPr>
      </w:pPr>
      <w:hyperlink r:id="rId589"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order:FEATURE_GRP</w:t>
      </w:r>
      <w:r>
        <w:rPr>
          <w:rStyle w:val="m1"/>
          <w:rFonts w:ascii="Verdana" w:hAnsi="Verdana"/>
          <w:sz w:val="20"/>
          <w:szCs w:val="20"/>
        </w:rPr>
        <w:t>&gt;</w:t>
      </w:r>
    </w:p>
    <w:p w14:paraId="36D4D6D8" w14:textId="77777777" w:rsidR="00A826C7" w:rsidRDefault="00A826C7" w:rsidP="00A826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order:FA</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order:FA</w:t>
      </w:r>
      <w:r>
        <w:rPr>
          <w:rStyle w:val="m1"/>
          <w:rFonts w:ascii="Verdana" w:hAnsi="Verdana"/>
          <w:sz w:val="20"/>
          <w:szCs w:val="20"/>
        </w:rPr>
        <w:t>&gt;</w:t>
      </w:r>
      <w:r>
        <w:rPr>
          <w:rFonts w:ascii="Verdana" w:hAnsi="Verdana"/>
          <w:sz w:val="20"/>
          <w:szCs w:val="20"/>
        </w:rPr>
        <w:t xml:space="preserve"> </w:t>
      </w:r>
    </w:p>
    <w:p w14:paraId="1E42EFB7" w14:textId="77777777" w:rsidR="00A826C7" w:rsidRDefault="00A826C7" w:rsidP="00A826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w:t>
      </w:r>
      <w:r>
        <w:rPr>
          <w:rStyle w:val="m1"/>
          <w:rFonts w:ascii="Verdana" w:hAnsi="Verdana"/>
          <w:sz w:val="20"/>
          <w:szCs w:val="20"/>
        </w:rPr>
        <w:t>&gt;</w:t>
      </w:r>
      <w:r>
        <w:rPr>
          <w:rStyle w:val="tx1"/>
          <w:rFonts w:ascii="Verdana" w:hAnsi="Verdana"/>
          <w:sz w:val="20"/>
          <w:szCs w:val="20"/>
        </w:rPr>
        <w:t>NXMCR</w:t>
      </w:r>
      <w:r>
        <w:rPr>
          <w:rStyle w:val="m1"/>
          <w:rFonts w:ascii="Verdana" w:hAnsi="Verdana"/>
          <w:sz w:val="20"/>
          <w:szCs w:val="20"/>
        </w:rPr>
        <w:t>&lt;/</w:t>
      </w:r>
      <w:r>
        <w:rPr>
          <w:rStyle w:val="t1"/>
          <w:rFonts w:ascii="Verdana" w:hAnsi="Verdana"/>
          <w:sz w:val="20"/>
          <w:szCs w:val="20"/>
        </w:rPr>
        <w:t>order:FEATURE</w:t>
      </w:r>
      <w:r>
        <w:rPr>
          <w:rStyle w:val="m1"/>
          <w:rFonts w:ascii="Verdana" w:hAnsi="Verdana"/>
          <w:sz w:val="20"/>
          <w:szCs w:val="20"/>
        </w:rPr>
        <w:t>&gt;</w:t>
      </w:r>
      <w:r>
        <w:rPr>
          <w:rFonts w:ascii="Verdana" w:hAnsi="Verdana"/>
          <w:sz w:val="20"/>
          <w:szCs w:val="20"/>
        </w:rPr>
        <w:t xml:space="preserve"> </w:t>
      </w:r>
    </w:p>
    <w:p w14:paraId="08F311C1" w14:textId="77777777" w:rsidR="00A826C7" w:rsidRDefault="00A826C7" w:rsidP="00A826C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order:FEATURE_GRP</w:t>
      </w:r>
      <w:r>
        <w:rPr>
          <w:rStyle w:val="m1"/>
          <w:rFonts w:ascii="Verdana" w:hAnsi="Verdana"/>
          <w:sz w:val="20"/>
          <w:szCs w:val="20"/>
        </w:rPr>
        <w:t>&gt;</w:t>
      </w:r>
    </w:p>
    <w:p w14:paraId="6FFCDD85" w14:textId="77777777" w:rsidR="00A826C7" w:rsidRDefault="00A826C7" w:rsidP="00A826C7">
      <w:pPr>
        <w:ind w:hanging="480"/>
        <w:rPr>
          <w:rFonts w:ascii="Verdana" w:hAnsi="Verdana"/>
          <w:sz w:val="20"/>
          <w:szCs w:val="20"/>
        </w:rPr>
      </w:pPr>
      <w:hyperlink r:id="rId590"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order:FEATURE_GRP</w:t>
      </w:r>
      <w:r>
        <w:rPr>
          <w:rStyle w:val="m1"/>
          <w:rFonts w:ascii="Verdana" w:hAnsi="Verdana"/>
          <w:sz w:val="20"/>
          <w:szCs w:val="20"/>
        </w:rPr>
        <w:t>&gt;</w:t>
      </w:r>
    </w:p>
    <w:p w14:paraId="52CB314D" w14:textId="77777777" w:rsidR="00A826C7" w:rsidRDefault="00A826C7" w:rsidP="00A826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order:FA</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order:FA</w:t>
      </w:r>
      <w:r>
        <w:rPr>
          <w:rStyle w:val="m1"/>
          <w:rFonts w:ascii="Verdana" w:hAnsi="Verdana"/>
          <w:sz w:val="20"/>
          <w:szCs w:val="20"/>
        </w:rPr>
        <w:t>&gt;</w:t>
      </w:r>
      <w:r>
        <w:rPr>
          <w:rFonts w:ascii="Verdana" w:hAnsi="Verdana"/>
          <w:sz w:val="20"/>
          <w:szCs w:val="20"/>
        </w:rPr>
        <w:t xml:space="preserve"> </w:t>
      </w:r>
    </w:p>
    <w:p w14:paraId="582F25B9" w14:textId="77777777" w:rsidR="00A826C7" w:rsidRDefault="00A826C7" w:rsidP="00A826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w:t>
      </w:r>
      <w:r>
        <w:rPr>
          <w:rStyle w:val="m1"/>
          <w:rFonts w:ascii="Verdana" w:hAnsi="Verdana"/>
          <w:sz w:val="20"/>
          <w:szCs w:val="20"/>
        </w:rPr>
        <w:t>&gt;</w:t>
      </w:r>
      <w:r>
        <w:rPr>
          <w:rStyle w:val="tx1"/>
          <w:rFonts w:ascii="Verdana" w:hAnsi="Verdana"/>
          <w:sz w:val="20"/>
          <w:szCs w:val="20"/>
        </w:rPr>
        <w:t>ESX</w:t>
      </w:r>
      <w:r>
        <w:rPr>
          <w:rStyle w:val="m1"/>
          <w:rFonts w:ascii="Verdana" w:hAnsi="Verdana"/>
          <w:sz w:val="20"/>
          <w:szCs w:val="20"/>
        </w:rPr>
        <w:t>&lt;/</w:t>
      </w:r>
      <w:r>
        <w:rPr>
          <w:rStyle w:val="t1"/>
          <w:rFonts w:ascii="Verdana" w:hAnsi="Verdana"/>
          <w:sz w:val="20"/>
          <w:szCs w:val="20"/>
        </w:rPr>
        <w:t>order:FEATURE</w:t>
      </w:r>
      <w:r>
        <w:rPr>
          <w:rStyle w:val="m1"/>
          <w:rFonts w:ascii="Verdana" w:hAnsi="Verdana"/>
          <w:sz w:val="20"/>
          <w:szCs w:val="20"/>
        </w:rPr>
        <w:t>&gt;</w:t>
      </w:r>
      <w:r>
        <w:rPr>
          <w:rFonts w:ascii="Verdana" w:hAnsi="Verdana"/>
          <w:sz w:val="20"/>
          <w:szCs w:val="20"/>
        </w:rPr>
        <w:t xml:space="preserve"> </w:t>
      </w:r>
    </w:p>
    <w:p w14:paraId="23C70060" w14:textId="77777777" w:rsidR="00A826C7" w:rsidRDefault="00A826C7" w:rsidP="00A826C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order:FEATURE_GRP</w:t>
      </w:r>
      <w:r>
        <w:rPr>
          <w:rStyle w:val="m1"/>
          <w:rFonts w:ascii="Verdana" w:hAnsi="Verdana"/>
          <w:sz w:val="20"/>
          <w:szCs w:val="20"/>
        </w:rPr>
        <w:t>&gt;</w:t>
      </w:r>
    </w:p>
    <w:p w14:paraId="2466385F" w14:textId="77777777" w:rsidR="00A826C7" w:rsidRDefault="00A826C7" w:rsidP="00A826C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order:PS_SVC_DET</w:t>
      </w:r>
      <w:r>
        <w:rPr>
          <w:rStyle w:val="m1"/>
          <w:rFonts w:ascii="Verdana" w:hAnsi="Verdana"/>
          <w:sz w:val="20"/>
          <w:szCs w:val="20"/>
        </w:rPr>
        <w:t>&gt;</w:t>
      </w:r>
    </w:p>
    <w:p w14:paraId="008D51A8" w14:textId="77777777" w:rsidR="00A826C7" w:rsidRDefault="00A826C7" w:rsidP="00A826C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order:PS</w:t>
      </w:r>
      <w:r>
        <w:rPr>
          <w:rStyle w:val="m1"/>
          <w:rFonts w:ascii="Verdana" w:hAnsi="Verdana"/>
          <w:sz w:val="20"/>
          <w:szCs w:val="20"/>
        </w:rPr>
        <w:t>&gt;</w:t>
      </w:r>
    </w:p>
    <w:p w14:paraId="488255E6" w14:textId="77777777" w:rsidR="00A826C7" w:rsidRDefault="00A826C7" w:rsidP="00A826C7">
      <w:pPr>
        <w:ind w:hanging="480"/>
        <w:rPr>
          <w:rFonts w:ascii="Verdana" w:hAnsi="Verdana"/>
          <w:sz w:val="20"/>
          <w:szCs w:val="20"/>
        </w:rPr>
      </w:pPr>
      <w:hyperlink r:id="rId591"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order:DL</w:t>
      </w:r>
      <w:r>
        <w:rPr>
          <w:rStyle w:val="m1"/>
          <w:rFonts w:ascii="Verdana" w:hAnsi="Verdana"/>
          <w:sz w:val="20"/>
          <w:szCs w:val="20"/>
        </w:rPr>
        <w:t>&gt;</w:t>
      </w:r>
    </w:p>
    <w:p w14:paraId="4B26376A" w14:textId="77777777" w:rsidR="00A826C7" w:rsidRDefault="00A826C7" w:rsidP="00A826C7">
      <w:pPr>
        <w:ind w:hanging="480"/>
        <w:rPr>
          <w:rFonts w:ascii="Verdana" w:hAnsi="Verdana"/>
          <w:sz w:val="20"/>
          <w:szCs w:val="20"/>
        </w:rPr>
      </w:pPr>
      <w:hyperlink r:id="rId592"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order:ADVERTISING</w:t>
      </w:r>
      <w:r>
        <w:rPr>
          <w:rStyle w:val="m1"/>
          <w:rFonts w:ascii="Verdana" w:hAnsi="Verdana"/>
          <w:sz w:val="20"/>
          <w:szCs w:val="20"/>
        </w:rPr>
        <w:t>&gt;</w:t>
      </w:r>
    </w:p>
    <w:p w14:paraId="1428C12A" w14:textId="77777777" w:rsidR="00A826C7" w:rsidRDefault="00A826C7" w:rsidP="00A826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order:SIC</w:t>
      </w:r>
      <w:r>
        <w:rPr>
          <w:rStyle w:val="m1"/>
          <w:rFonts w:ascii="Verdana" w:hAnsi="Verdana"/>
          <w:sz w:val="20"/>
          <w:szCs w:val="20"/>
        </w:rPr>
        <w:t>&gt;</w:t>
      </w:r>
      <w:r>
        <w:rPr>
          <w:rStyle w:val="tx1"/>
          <w:rFonts w:ascii="Verdana" w:hAnsi="Verdana"/>
          <w:sz w:val="20"/>
          <w:szCs w:val="20"/>
        </w:rPr>
        <w:t>8711</w:t>
      </w:r>
      <w:r>
        <w:rPr>
          <w:rStyle w:val="m1"/>
          <w:rFonts w:ascii="Verdana" w:hAnsi="Verdana"/>
          <w:sz w:val="20"/>
          <w:szCs w:val="20"/>
        </w:rPr>
        <w:t>&lt;/</w:t>
      </w:r>
      <w:r>
        <w:rPr>
          <w:rStyle w:val="t1"/>
          <w:rFonts w:ascii="Verdana" w:hAnsi="Verdana"/>
          <w:sz w:val="20"/>
          <w:szCs w:val="20"/>
        </w:rPr>
        <w:t>order:SIC</w:t>
      </w:r>
      <w:r>
        <w:rPr>
          <w:rStyle w:val="m1"/>
          <w:rFonts w:ascii="Verdana" w:hAnsi="Verdana"/>
          <w:sz w:val="20"/>
          <w:szCs w:val="20"/>
        </w:rPr>
        <w:t>&gt;</w:t>
      </w:r>
      <w:r>
        <w:rPr>
          <w:rFonts w:ascii="Verdana" w:hAnsi="Verdana"/>
          <w:sz w:val="20"/>
          <w:szCs w:val="20"/>
        </w:rPr>
        <w:t xml:space="preserve"> </w:t>
      </w:r>
    </w:p>
    <w:p w14:paraId="7A87320F" w14:textId="77777777" w:rsidR="00A826C7" w:rsidRDefault="00A826C7" w:rsidP="00A826C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order:ADVERTISING</w:t>
      </w:r>
      <w:r>
        <w:rPr>
          <w:rStyle w:val="m1"/>
          <w:rFonts w:ascii="Verdana" w:hAnsi="Verdana"/>
          <w:sz w:val="20"/>
          <w:szCs w:val="20"/>
        </w:rPr>
        <w:t>&gt;</w:t>
      </w:r>
    </w:p>
    <w:p w14:paraId="2F98666E" w14:textId="77777777" w:rsidR="00A826C7" w:rsidRDefault="00A826C7" w:rsidP="00A826C7">
      <w:pPr>
        <w:ind w:hanging="480"/>
        <w:rPr>
          <w:rFonts w:ascii="Verdana" w:hAnsi="Verdana"/>
          <w:sz w:val="20"/>
          <w:szCs w:val="20"/>
        </w:rPr>
      </w:pPr>
      <w:hyperlink r:id="rId593"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order:LISTING_INFO</w:t>
      </w:r>
      <w:r>
        <w:rPr>
          <w:rStyle w:val="m1"/>
          <w:rFonts w:ascii="Verdana" w:hAnsi="Verdana"/>
          <w:sz w:val="20"/>
          <w:szCs w:val="20"/>
        </w:rPr>
        <w:t>&gt;</w:t>
      </w:r>
    </w:p>
    <w:p w14:paraId="049E62E8" w14:textId="77777777" w:rsidR="00A826C7" w:rsidRDefault="00A826C7" w:rsidP="00A826C7">
      <w:pPr>
        <w:ind w:hanging="480"/>
        <w:rPr>
          <w:rFonts w:ascii="Verdana" w:hAnsi="Verdana"/>
          <w:sz w:val="20"/>
          <w:szCs w:val="20"/>
        </w:rPr>
      </w:pPr>
      <w:hyperlink r:id="rId594"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order:LISTING_CNTRL</w:t>
      </w:r>
      <w:r>
        <w:rPr>
          <w:rStyle w:val="m1"/>
          <w:rFonts w:ascii="Verdana" w:hAnsi="Verdana"/>
          <w:sz w:val="20"/>
          <w:szCs w:val="20"/>
        </w:rPr>
        <w:t>&gt;</w:t>
      </w:r>
    </w:p>
    <w:p w14:paraId="4B4502B2" w14:textId="77777777" w:rsidR="00A826C7" w:rsidRDefault="00A826C7" w:rsidP="00A826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order:LACT</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order:LACT</w:t>
      </w:r>
      <w:r>
        <w:rPr>
          <w:rStyle w:val="m1"/>
          <w:rFonts w:ascii="Verdana" w:hAnsi="Verdana"/>
          <w:sz w:val="20"/>
          <w:szCs w:val="20"/>
        </w:rPr>
        <w:t>&gt;</w:t>
      </w:r>
      <w:r>
        <w:rPr>
          <w:rFonts w:ascii="Verdana" w:hAnsi="Verdana"/>
          <w:sz w:val="20"/>
          <w:szCs w:val="20"/>
        </w:rPr>
        <w:t xml:space="preserve"> </w:t>
      </w:r>
    </w:p>
    <w:p w14:paraId="31854B25" w14:textId="77777777" w:rsidR="00A826C7" w:rsidRDefault="00A826C7" w:rsidP="00A826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order:RTY</w:t>
      </w:r>
      <w:r>
        <w:rPr>
          <w:rStyle w:val="m1"/>
          <w:rFonts w:ascii="Verdana" w:hAnsi="Verdana"/>
          <w:sz w:val="20"/>
          <w:szCs w:val="20"/>
        </w:rPr>
        <w:t>&gt;</w:t>
      </w:r>
      <w:r>
        <w:rPr>
          <w:rStyle w:val="tx1"/>
          <w:rFonts w:ascii="Verdana" w:hAnsi="Verdana"/>
          <w:sz w:val="20"/>
          <w:szCs w:val="20"/>
        </w:rPr>
        <w:t>LML</w:t>
      </w:r>
      <w:r>
        <w:rPr>
          <w:rStyle w:val="m1"/>
          <w:rFonts w:ascii="Verdana" w:hAnsi="Verdana"/>
          <w:sz w:val="20"/>
          <w:szCs w:val="20"/>
        </w:rPr>
        <w:t>&lt;/</w:t>
      </w:r>
      <w:r>
        <w:rPr>
          <w:rStyle w:val="t1"/>
          <w:rFonts w:ascii="Verdana" w:hAnsi="Verdana"/>
          <w:sz w:val="20"/>
          <w:szCs w:val="20"/>
        </w:rPr>
        <w:t>order:RTY</w:t>
      </w:r>
      <w:r>
        <w:rPr>
          <w:rStyle w:val="m1"/>
          <w:rFonts w:ascii="Verdana" w:hAnsi="Verdana"/>
          <w:sz w:val="20"/>
          <w:szCs w:val="20"/>
        </w:rPr>
        <w:t>&gt;</w:t>
      </w:r>
      <w:r>
        <w:rPr>
          <w:rFonts w:ascii="Verdana" w:hAnsi="Verdana"/>
          <w:sz w:val="20"/>
          <w:szCs w:val="20"/>
        </w:rPr>
        <w:t xml:space="preserve"> </w:t>
      </w:r>
    </w:p>
    <w:p w14:paraId="61A0942B" w14:textId="77777777" w:rsidR="00A826C7" w:rsidRDefault="00A826C7" w:rsidP="00A826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order:DLNUM</w:t>
      </w:r>
      <w:r>
        <w:rPr>
          <w:rStyle w:val="m1"/>
          <w:rFonts w:ascii="Verdana" w:hAnsi="Verdana"/>
          <w:sz w:val="20"/>
          <w:szCs w:val="20"/>
        </w:rPr>
        <w:t>&gt;</w:t>
      </w:r>
      <w:r>
        <w:rPr>
          <w:rStyle w:val="tx1"/>
          <w:rFonts w:ascii="Verdana" w:hAnsi="Verdana"/>
          <w:sz w:val="20"/>
          <w:szCs w:val="20"/>
        </w:rPr>
        <w:t>0001</w:t>
      </w:r>
      <w:r>
        <w:rPr>
          <w:rStyle w:val="m1"/>
          <w:rFonts w:ascii="Verdana" w:hAnsi="Verdana"/>
          <w:sz w:val="20"/>
          <w:szCs w:val="20"/>
        </w:rPr>
        <w:t>&lt;/</w:t>
      </w:r>
      <w:r>
        <w:rPr>
          <w:rStyle w:val="t1"/>
          <w:rFonts w:ascii="Verdana" w:hAnsi="Verdana"/>
          <w:sz w:val="20"/>
          <w:szCs w:val="20"/>
        </w:rPr>
        <w:t>order:DLNUM</w:t>
      </w:r>
      <w:r>
        <w:rPr>
          <w:rStyle w:val="m1"/>
          <w:rFonts w:ascii="Verdana" w:hAnsi="Verdana"/>
          <w:sz w:val="20"/>
          <w:szCs w:val="20"/>
        </w:rPr>
        <w:t>&gt;</w:t>
      </w:r>
      <w:r>
        <w:rPr>
          <w:rFonts w:ascii="Verdana" w:hAnsi="Verdana"/>
          <w:sz w:val="20"/>
          <w:szCs w:val="20"/>
        </w:rPr>
        <w:t xml:space="preserve"> </w:t>
      </w:r>
    </w:p>
    <w:p w14:paraId="68612BA2" w14:textId="77777777" w:rsidR="00A826C7" w:rsidRDefault="00A826C7" w:rsidP="00A826C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order:LISTING_CNTRL</w:t>
      </w:r>
      <w:r>
        <w:rPr>
          <w:rStyle w:val="m1"/>
          <w:rFonts w:ascii="Verdana" w:hAnsi="Verdana"/>
          <w:sz w:val="20"/>
          <w:szCs w:val="20"/>
        </w:rPr>
        <w:t>&gt;</w:t>
      </w:r>
    </w:p>
    <w:p w14:paraId="72D3C2E9" w14:textId="77777777" w:rsidR="00A826C7" w:rsidRDefault="00A826C7" w:rsidP="00A826C7">
      <w:pPr>
        <w:ind w:hanging="480"/>
        <w:rPr>
          <w:rFonts w:ascii="Verdana" w:hAnsi="Verdana"/>
          <w:sz w:val="20"/>
          <w:szCs w:val="20"/>
        </w:rPr>
      </w:pPr>
      <w:hyperlink r:id="rId595"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order:LISTING_INSTRUCTION</w:t>
      </w:r>
      <w:r>
        <w:rPr>
          <w:rStyle w:val="m1"/>
          <w:rFonts w:ascii="Verdana" w:hAnsi="Verdana"/>
          <w:sz w:val="20"/>
          <w:szCs w:val="20"/>
        </w:rPr>
        <w:t>&gt;</w:t>
      </w:r>
    </w:p>
    <w:p w14:paraId="40E95569" w14:textId="77777777" w:rsidR="00A826C7" w:rsidRDefault="00A826C7" w:rsidP="00A826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order:LTN</w:t>
      </w:r>
      <w:r>
        <w:rPr>
          <w:rStyle w:val="m1"/>
          <w:rFonts w:ascii="Verdana" w:hAnsi="Verdana"/>
          <w:sz w:val="20"/>
          <w:szCs w:val="20"/>
        </w:rPr>
        <w:t>&gt;</w:t>
      </w:r>
      <w:r>
        <w:rPr>
          <w:rStyle w:val="tx1"/>
          <w:rFonts w:ascii="Verdana" w:hAnsi="Verdana"/>
          <w:sz w:val="20"/>
          <w:szCs w:val="20"/>
        </w:rPr>
        <w:t>7702109494</w:t>
      </w:r>
      <w:r>
        <w:rPr>
          <w:rStyle w:val="m1"/>
          <w:rFonts w:ascii="Verdana" w:hAnsi="Verdana"/>
          <w:sz w:val="20"/>
          <w:szCs w:val="20"/>
        </w:rPr>
        <w:t>&lt;/</w:t>
      </w:r>
      <w:r>
        <w:rPr>
          <w:rStyle w:val="t1"/>
          <w:rFonts w:ascii="Verdana" w:hAnsi="Verdana"/>
          <w:sz w:val="20"/>
          <w:szCs w:val="20"/>
        </w:rPr>
        <w:t>order:LTN</w:t>
      </w:r>
      <w:r>
        <w:rPr>
          <w:rStyle w:val="m1"/>
          <w:rFonts w:ascii="Verdana" w:hAnsi="Verdana"/>
          <w:sz w:val="20"/>
          <w:szCs w:val="20"/>
        </w:rPr>
        <w:t>&gt;</w:t>
      </w:r>
      <w:r>
        <w:rPr>
          <w:rFonts w:ascii="Verdana" w:hAnsi="Verdana"/>
          <w:sz w:val="20"/>
          <w:szCs w:val="20"/>
        </w:rPr>
        <w:t xml:space="preserve"> </w:t>
      </w:r>
    </w:p>
    <w:p w14:paraId="527E8538" w14:textId="77777777" w:rsidR="00A826C7" w:rsidRDefault="00A826C7" w:rsidP="00A826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order:YPH</w:t>
      </w:r>
      <w:r>
        <w:rPr>
          <w:rStyle w:val="m1"/>
          <w:rFonts w:ascii="Verdana" w:hAnsi="Verdana"/>
          <w:sz w:val="20"/>
          <w:szCs w:val="20"/>
        </w:rPr>
        <w:t>&gt;</w:t>
      </w:r>
      <w:r>
        <w:rPr>
          <w:rStyle w:val="tx1"/>
          <w:rFonts w:ascii="Verdana" w:hAnsi="Verdana"/>
          <w:sz w:val="20"/>
          <w:szCs w:val="20"/>
        </w:rPr>
        <w:t>999001</w:t>
      </w:r>
      <w:r>
        <w:rPr>
          <w:rStyle w:val="m1"/>
          <w:rFonts w:ascii="Verdana" w:hAnsi="Verdana"/>
          <w:sz w:val="20"/>
          <w:szCs w:val="20"/>
        </w:rPr>
        <w:t>&lt;/</w:t>
      </w:r>
      <w:r>
        <w:rPr>
          <w:rStyle w:val="t1"/>
          <w:rFonts w:ascii="Verdana" w:hAnsi="Verdana"/>
          <w:sz w:val="20"/>
          <w:szCs w:val="20"/>
        </w:rPr>
        <w:t>order:YPH</w:t>
      </w:r>
      <w:r>
        <w:rPr>
          <w:rStyle w:val="m1"/>
          <w:rFonts w:ascii="Verdana" w:hAnsi="Verdana"/>
          <w:sz w:val="20"/>
          <w:szCs w:val="20"/>
        </w:rPr>
        <w:t>&gt;</w:t>
      </w:r>
      <w:r>
        <w:rPr>
          <w:rFonts w:ascii="Verdana" w:hAnsi="Verdana"/>
          <w:sz w:val="20"/>
          <w:szCs w:val="20"/>
        </w:rPr>
        <w:t xml:space="preserve"> </w:t>
      </w:r>
    </w:p>
    <w:p w14:paraId="5AC99AA5" w14:textId="77777777" w:rsidR="00A826C7" w:rsidRDefault="00A826C7" w:rsidP="00A826C7">
      <w:pPr>
        <w:ind w:hanging="480"/>
        <w:rPr>
          <w:rFonts w:ascii="Verdana" w:hAnsi="Verdana"/>
          <w:sz w:val="20"/>
          <w:szCs w:val="20"/>
        </w:rPr>
      </w:pPr>
      <w:hyperlink r:id="rId596"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order:LIST_NAME_GRP</w:t>
      </w:r>
      <w:r>
        <w:rPr>
          <w:rStyle w:val="m1"/>
          <w:rFonts w:ascii="Verdana" w:hAnsi="Verdana"/>
          <w:sz w:val="20"/>
          <w:szCs w:val="20"/>
        </w:rPr>
        <w:t>&gt;</w:t>
      </w:r>
    </w:p>
    <w:p w14:paraId="033E9BF7" w14:textId="77777777" w:rsidR="00A826C7" w:rsidRDefault="00A826C7" w:rsidP="00A826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order:LNLN</w:t>
      </w:r>
      <w:r>
        <w:rPr>
          <w:rStyle w:val="m1"/>
          <w:rFonts w:ascii="Verdana" w:hAnsi="Verdana"/>
          <w:sz w:val="20"/>
          <w:szCs w:val="20"/>
        </w:rPr>
        <w:t>&gt;</w:t>
      </w:r>
      <w:r>
        <w:rPr>
          <w:rStyle w:val="tx1"/>
          <w:rFonts w:ascii="Verdana" w:hAnsi="Verdana"/>
          <w:sz w:val="20"/>
          <w:szCs w:val="20"/>
        </w:rPr>
        <w:t>Caymen</w:t>
      </w:r>
      <w:r>
        <w:rPr>
          <w:rStyle w:val="m1"/>
          <w:rFonts w:ascii="Verdana" w:hAnsi="Verdana"/>
          <w:sz w:val="20"/>
          <w:szCs w:val="20"/>
        </w:rPr>
        <w:t>&lt;/</w:t>
      </w:r>
      <w:r>
        <w:rPr>
          <w:rStyle w:val="t1"/>
          <w:rFonts w:ascii="Verdana" w:hAnsi="Verdana"/>
          <w:sz w:val="20"/>
          <w:szCs w:val="20"/>
        </w:rPr>
        <w:t>order:LNLN</w:t>
      </w:r>
      <w:r>
        <w:rPr>
          <w:rStyle w:val="m1"/>
          <w:rFonts w:ascii="Verdana" w:hAnsi="Verdana"/>
          <w:sz w:val="20"/>
          <w:szCs w:val="20"/>
        </w:rPr>
        <w:t>&gt;</w:t>
      </w:r>
      <w:r>
        <w:rPr>
          <w:rFonts w:ascii="Verdana" w:hAnsi="Verdana"/>
          <w:sz w:val="20"/>
          <w:szCs w:val="20"/>
        </w:rPr>
        <w:t xml:space="preserve"> </w:t>
      </w:r>
    </w:p>
    <w:p w14:paraId="13F1F50D" w14:textId="77777777" w:rsidR="00A826C7" w:rsidRDefault="00A826C7" w:rsidP="00A826C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order:LIST_NAME_GRP</w:t>
      </w:r>
      <w:r>
        <w:rPr>
          <w:rStyle w:val="m1"/>
          <w:rFonts w:ascii="Verdana" w:hAnsi="Verdana"/>
          <w:sz w:val="20"/>
          <w:szCs w:val="20"/>
        </w:rPr>
        <w:t>&gt;</w:t>
      </w:r>
    </w:p>
    <w:p w14:paraId="4452AE8B" w14:textId="77777777" w:rsidR="00A826C7" w:rsidRDefault="00A826C7" w:rsidP="00A826C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order:LISTING_INSTRUCTION</w:t>
      </w:r>
      <w:r>
        <w:rPr>
          <w:rStyle w:val="m1"/>
          <w:rFonts w:ascii="Verdana" w:hAnsi="Verdana"/>
          <w:sz w:val="20"/>
          <w:szCs w:val="20"/>
        </w:rPr>
        <w:t>&gt;</w:t>
      </w:r>
    </w:p>
    <w:p w14:paraId="32FEEB88" w14:textId="77777777" w:rsidR="00A826C7" w:rsidRDefault="00A826C7" w:rsidP="00A826C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order:LISTING_INFO</w:t>
      </w:r>
      <w:r>
        <w:rPr>
          <w:rStyle w:val="m1"/>
          <w:rFonts w:ascii="Verdana" w:hAnsi="Verdana"/>
          <w:sz w:val="20"/>
          <w:szCs w:val="20"/>
        </w:rPr>
        <w:t>&gt;</w:t>
      </w:r>
    </w:p>
    <w:p w14:paraId="789E7C7F" w14:textId="77777777" w:rsidR="00A826C7" w:rsidRDefault="00A826C7" w:rsidP="00A826C7">
      <w:pPr>
        <w:ind w:hanging="480"/>
        <w:rPr>
          <w:rFonts w:ascii="Verdana" w:hAnsi="Verdana"/>
          <w:sz w:val="20"/>
          <w:szCs w:val="20"/>
        </w:rPr>
      </w:pPr>
      <w:hyperlink r:id="rId597"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order:LISTING_INFO</w:t>
      </w:r>
      <w:r>
        <w:rPr>
          <w:rStyle w:val="m1"/>
          <w:rFonts w:ascii="Verdana" w:hAnsi="Verdana"/>
          <w:sz w:val="20"/>
          <w:szCs w:val="20"/>
        </w:rPr>
        <w:t>&gt;</w:t>
      </w:r>
    </w:p>
    <w:p w14:paraId="731B07E6" w14:textId="77777777" w:rsidR="00A826C7" w:rsidRDefault="00A826C7" w:rsidP="00A826C7">
      <w:pPr>
        <w:ind w:hanging="480"/>
        <w:rPr>
          <w:rFonts w:ascii="Verdana" w:hAnsi="Verdana"/>
          <w:sz w:val="20"/>
          <w:szCs w:val="20"/>
        </w:rPr>
      </w:pPr>
      <w:hyperlink r:id="rId598"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order:LISTING_CNTRL</w:t>
      </w:r>
      <w:r>
        <w:rPr>
          <w:rStyle w:val="m1"/>
          <w:rFonts w:ascii="Verdana" w:hAnsi="Verdana"/>
          <w:sz w:val="20"/>
          <w:szCs w:val="20"/>
        </w:rPr>
        <w:t>&gt;</w:t>
      </w:r>
    </w:p>
    <w:p w14:paraId="6F0AF4D1" w14:textId="77777777" w:rsidR="00A826C7" w:rsidRDefault="00A826C7" w:rsidP="00A826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order:LACT</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order:LACT</w:t>
      </w:r>
      <w:r>
        <w:rPr>
          <w:rStyle w:val="m1"/>
          <w:rFonts w:ascii="Verdana" w:hAnsi="Verdana"/>
          <w:sz w:val="20"/>
          <w:szCs w:val="20"/>
        </w:rPr>
        <w:t>&gt;</w:t>
      </w:r>
      <w:r>
        <w:rPr>
          <w:rFonts w:ascii="Verdana" w:hAnsi="Verdana"/>
          <w:sz w:val="20"/>
          <w:szCs w:val="20"/>
        </w:rPr>
        <w:t xml:space="preserve"> </w:t>
      </w:r>
    </w:p>
    <w:p w14:paraId="125EF648" w14:textId="77777777" w:rsidR="00A826C7" w:rsidRDefault="00A826C7" w:rsidP="00A826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order:RTY</w:t>
      </w:r>
      <w:r>
        <w:rPr>
          <w:rStyle w:val="m1"/>
          <w:rFonts w:ascii="Verdana" w:hAnsi="Verdana"/>
          <w:sz w:val="20"/>
          <w:szCs w:val="20"/>
        </w:rPr>
        <w:t>&gt;</w:t>
      </w:r>
      <w:r>
        <w:rPr>
          <w:rStyle w:val="tx1"/>
          <w:rFonts w:ascii="Verdana" w:hAnsi="Verdana"/>
          <w:sz w:val="20"/>
          <w:szCs w:val="20"/>
        </w:rPr>
        <w:t>LML</w:t>
      </w:r>
      <w:r>
        <w:rPr>
          <w:rStyle w:val="m1"/>
          <w:rFonts w:ascii="Verdana" w:hAnsi="Verdana"/>
          <w:sz w:val="20"/>
          <w:szCs w:val="20"/>
        </w:rPr>
        <w:t>&lt;/</w:t>
      </w:r>
      <w:r>
        <w:rPr>
          <w:rStyle w:val="t1"/>
          <w:rFonts w:ascii="Verdana" w:hAnsi="Verdana"/>
          <w:sz w:val="20"/>
          <w:szCs w:val="20"/>
        </w:rPr>
        <w:t>order:RTY</w:t>
      </w:r>
      <w:r>
        <w:rPr>
          <w:rStyle w:val="m1"/>
          <w:rFonts w:ascii="Verdana" w:hAnsi="Verdana"/>
          <w:sz w:val="20"/>
          <w:szCs w:val="20"/>
        </w:rPr>
        <w:t>&gt;</w:t>
      </w:r>
      <w:r>
        <w:rPr>
          <w:rFonts w:ascii="Verdana" w:hAnsi="Verdana"/>
          <w:sz w:val="20"/>
          <w:szCs w:val="20"/>
        </w:rPr>
        <w:t xml:space="preserve"> </w:t>
      </w:r>
    </w:p>
    <w:p w14:paraId="601AE17A" w14:textId="77777777" w:rsidR="00A826C7" w:rsidRDefault="00A826C7" w:rsidP="00A826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order:LTY</w:t>
      </w:r>
      <w:r>
        <w:rPr>
          <w:rStyle w:val="m1"/>
          <w:rFonts w:ascii="Verdana" w:hAnsi="Verdana"/>
          <w:sz w:val="20"/>
          <w:szCs w:val="20"/>
        </w:rPr>
        <w:t>&gt;</w:t>
      </w:r>
      <w:r>
        <w:rPr>
          <w:rStyle w:val="tx1"/>
          <w:rFonts w:ascii="Verdana" w:hAnsi="Verdana"/>
          <w:sz w:val="20"/>
          <w:szCs w:val="20"/>
        </w:rPr>
        <w:t>1</w:t>
      </w:r>
      <w:r>
        <w:rPr>
          <w:rStyle w:val="m1"/>
          <w:rFonts w:ascii="Verdana" w:hAnsi="Verdana"/>
          <w:sz w:val="20"/>
          <w:szCs w:val="20"/>
        </w:rPr>
        <w:t>&lt;/</w:t>
      </w:r>
      <w:r>
        <w:rPr>
          <w:rStyle w:val="t1"/>
          <w:rFonts w:ascii="Verdana" w:hAnsi="Verdana"/>
          <w:sz w:val="20"/>
          <w:szCs w:val="20"/>
        </w:rPr>
        <w:t>order:LTY</w:t>
      </w:r>
      <w:r>
        <w:rPr>
          <w:rStyle w:val="m1"/>
          <w:rFonts w:ascii="Verdana" w:hAnsi="Verdana"/>
          <w:sz w:val="20"/>
          <w:szCs w:val="20"/>
        </w:rPr>
        <w:t>&gt;</w:t>
      </w:r>
      <w:r>
        <w:rPr>
          <w:rFonts w:ascii="Verdana" w:hAnsi="Verdana"/>
          <w:sz w:val="20"/>
          <w:szCs w:val="20"/>
        </w:rPr>
        <w:t xml:space="preserve"> </w:t>
      </w:r>
    </w:p>
    <w:p w14:paraId="0248DD71" w14:textId="77777777" w:rsidR="00A826C7" w:rsidRDefault="00A826C7" w:rsidP="00A826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order:STYC</w:t>
      </w:r>
      <w:r>
        <w:rPr>
          <w:rStyle w:val="m1"/>
          <w:rFonts w:ascii="Verdana" w:hAnsi="Verdana"/>
          <w:sz w:val="20"/>
          <w:szCs w:val="20"/>
        </w:rPr>
        <w:t>&gt;</w:t>
      </w:r>
      <w:r>
        <w:rPr>
          <w:rStyle w:val="tx1"/>
          <w:rFonts w:ascii="Verdana" w:hAnsi="Verdana"/>
          <w:sz w:val="20"/>
          <w:szCs w:val="20"/>
        </w:rPr>
        <w:t>SL</w:t>
      </w:r>
      <w:r>
        <w:rPr>
          <w:rStyle w:val="m1"/>
          <w:rFonts w:ascii="Verdana" w:hAnsi="Verdana"/>
          <w:sz w:val="20"/>
          <w:szCs w:val="20"/>
        </w:rPr>
        <w:t>&lt;/</w:t>
      </w:r>
      <w:r>
        <w:rPr>
          <w:rStyle w:val="t1"/>
          <w:rFonts w:ascii="Verdana" w:hAnsi="Verdana"/>
          <w:sz w:val="20"/>
          <w:szCs w:val="20"/>
        </w:rPr>
        <w:t>order:STYC</w:t>
      </w:r>
      <w:r>
        <w:rPr>
          <w:rStyle w:val="m1"/>
          <w:rFonts w:ascii="Verdana" w:hAnsi="Verdana"/>
          <w:sz w:val="20"/>
          <w:szCs w:val="20"/>
        </w:rPr>
        <w:t>&gt;</w:t>
      </w:r>
      <w:r>
        <w:rPr>
          <w:rFonts w:ascii="Verdana" w:hAnsi="Verdana"/>
          <w:sz w:val="20"/>
          <w:szCs w:val="20"/>
        </w:rPr>
        <w:t xml:space="preserve"> </w:t>
      </w:r>
    </w:p>
    <w:p w14:paraId="4063DC8B" w14:textId="77777777" w:rsidR="00A826C7" w:rsidRDefault="00A826C7" w:rsidP="00A826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order:TOA</w:t>
      </w:r>
      <w:r>
        <w:rPr>
          <w:rStyle w:val="m1"/>
          <w:rFonts w:ascii="Verdana" w:hAnsi="Verdana"/>
          <w:sz w:val="20"/>
          <w:szCs w:val="20"/>
        </w:rPr>
        <w:t>&gt;</w:t>
      </w:r>
      <w:r>
        <w:rPr>
          <w:rStyle w:val="tx1"/>
          <w:rFonts w:ascii="Verdana" w:hAnsi="Verdana"/>
          <w:sz w:val="20"/>
          <w:szCs w:val="20"/>
        </w:rPr>
        <w:t>B</w:t>
      </w:r>
      <w:r>
        <w:rPr>
          <w:rStyle w:val="m1"/>
          <w:rFonts w:ascii="Verdana" w:hAnsi="Verdana"/>
          <w:sz w:val="20"/>
          <w:szCs w:val="20"/>
        </w:rPr>
        <w:t>&lt;/</w:t>
      </w:r>
      <w:r>
        <w:rPr>
          <w:rStyle w:val="t1"/>
          <w:rFonts w:ascii="Verdana" w:hAnsi="Verdana"/>
          <w:sz w:val="20"/>
          <w:szCs w:val="20"/>
        </w:rPr>
        <w:t>order:TOA</w:t>
      </w:r>
      <w:r>
        <w:rPr>
          <w:rStyle w:val="m1"/>
          <w:rFonts w:ascii="Verdana" w:hAnsi="Verdana"/>
          <w:sz w:val="20"/>
          <w:szCs w:val="20"/>
        </w:rPr>
        <w:t>&gt;</w:t>
      </w:r>
      <w:r>
        <w:rPr>
          <w:rFonts w:ascii="Verdana" w:hAnsi="Verdana"/>
          <w:sz w:val="20"/>
          <w:szCs w:val="20"/>
        </w:rPr>
        <w:t xml:space="preserve"> </w:t>
      </w:r>
    </w:p>
    <w:p w14:paraId="52108595" w14:textId="77777777" w:rsidR="00A826C7" w:rsidRDefault="00A826C7" w:rsidP="00A826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order:DOI</w:t>
      </w:r>
      <w:r>
        <w:rPr>
          <w:rStyle w:val="m1"/>
          <w:rFonts w:ascii="Verdana" w:hAnsi="Verdana"/>
          <w:sz w:val="20"/>
          <w:szCs w:val="20"/>
        </w:rPr>
        <w:t>&gt;</w:t>
      </w:r>
      <w:r>
        <w:rPr>
          <w:rStyle w:val="tx1"/>
          <w:rFonts w:ascii="Verdana" w:hAnsi="Verdana"/>
          <w:sz w:val="20"/>
          <w:szCs w:val="20"/>
        </w:rPr>
        <w:t>0</w:t>
      </w:r>
      <w:r>
        <w:rPr>
          <w:rStyle w:val="m1"/>
          <w:rFonts w:ascii="Verdana" w:hAnsi="Verdana"/>
          <w:sz w:val="20"/>
          <w:szCs w:val="20"/>
        </w:rPr>
        <w:t>&lt;/</w:t>
      </w:r>
      <w:r>
        <w:rPr>
          <w:rStyle w:val="t1"/>
          <w:rFonts w:ascii="Verdana" w:hAnsi="Verdana"/>
          <w:sz w:val="20"/>
          <w:szCs w:val="20"/>
        </w:rPr>
        <w:t>order:DOI</w:t>
      </w:r>
      <w:r>
        <w:rPr>
          <w:rStyle w:val="m1"/>
          <w:rFonts w:ascii="Verdana" w:hAnsi="Verdana"/>
          <w:sz w:val="20"/>
          <w:szCs w:val="20"/>
        </w:rPr>
        <w:t>&gt;</w:t>
      </w:r>
      <w:r>
        <w:rPr>
          <w:rFonts w:ascii="Verdana" w:hAnsi="Verdana"/>
          <w:sz w:val="20"/>
          <w:szCs w:val="20"/>
        </w:rPr>
        <w:t xml:space="preserve"> </w:t>
      </w:r>
    </w:p>
    <w:p w14:paraId="5EE181BD" w14:textId="77777777" w:rsidR="00A826C7" w:rsidRDefault="00A826C7" w:rsidP="00A826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order:DLNUM</w:t>
      </w:r>
      <w:r>
        <w:rPr>
          <w:rStyle w:val="m1"/>
          <w:rFonts w:ascii="Verdana" w:hAnsi="Verdana"/>
          <w:sz w:val="20"/>
          <w:szCs w:val="20"/>
        </w:rPr>
        <w:t>&gt;</w:t>
      </w:r>
      <w:r>
        <w:rPr>
          <w:rStyle w:val="tx1"/>
          <w:rFonts w:ascii="Verdana" w:hAnsi="Verdana"/>
          <w:sz w:val="20"/>
          <w:szCs w:val="20"/>
        </w:rPr>
        <w:t>0002</w:t>
      </w:r>
      <w:r>
        <w:rPr>
          <w:rStyle w:val="m1"/>
          <w:rFonts w:ascii="Verdana" w:hAnsi="Verdana"/>
          <w:sz w:val="20"/>
          <w:szCs w:val="20"/>
        </w:rPr>
        <w:t>&lt;/</w:t>
      </w:r>
      <w:r>
        <w:rPr>
          <w:rStyle w:val="t1"/>
          <w:rFonts w:ascii="Verdana" w:hAnsi="Verdana"/>
          <w:sz w:val="20"/>
          <w:szCs w:val="20"/>
        </w:rPr>
        <w:t>order:DLNUM</w:t>
      </w:r>
      <w:r>
        <w:rPr>
          <w:rStyle w:val="m1"/>
          <w:rFonts w:ascii="Verdana" w:hAnsi="Verdana"/>
          <w:sz w:val="20"/>
          <w:szCs w:val="20"/>
        </w:rPr>
        <w:t>&gt;</w:t>
      </w:r>
      <w:r>
        <w:rPr>
          <w:rFonts w:ascii="Verdana" w:hAnsi="Verdana"/>
          <w:sz w:val="20"/>
          <w:szCs w:val="20"/>
        </w:rPr>
        <w:t xml:space="preserve"> </w:t>
      </w:r>
    </w:p>
    <w:p w14:paraId="0C3B1CFC" w14:textId="77777777" w:rsidR="00A826C7" w:rsidRDefault="00A826C7" w:rsidP="00A826C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order:LISTING_CNTRL</w:t>
      </w:r>
      <w:r>
        <w:rPr>
          <w:rStyle w:val="m1"/>
          <w:rFonts w:ascii="Verdana" w:hAnsi="Verdana"/>
          <w:sz w:val="20"/>
          <w:szCs w:val="20"/>
        </w:rPr>
        <w:t>&gt;</w:t>
      </w:r>
    </w:p>
    <w:p w14:paraId="52D3A38C" w14:textId="77777777" w:rsidR="00A826C7" w:rsidRDefault="00A826C7" w:rsidP="00A826C7">
      <w:pPr>
        <w:ind w:hanging="480"/>
        <w:rPr>
          <w:rFonts w:ascii="Verdana" w:hAnsi="Verdana"/>
          <w:sz w:val="20"/>
          <w:szCs w:val="20"/>
        </w:rPr>
      </w:pPr>
      <w:hyperlink r:id="rId599"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order:LISTING_INSTRUCTION</w:t>
      </w:r>
      <w:r>
        <w:rPr>
          <w:rStyle w:val="m1"/>
          <w:rFonts w:ascii="Verdana" w:hAnsi="Verdana"/>
          <w:sz w:val="20"/>
          <w:szCs w:val="20"/>
        </w:rPr>
        <w:t>&gt;</w:t>
      </w:r>
    </w:p>
    <w:p w14:paraId="1C360DF3" w14:textId="77777777" w:rsidR="00A826C7" w:rsidRDefault="00A826C7" w:rsidP="00A826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order:LTN</w:t>
      </w:r>
      <w:r>
        <w:rPr>
          <w:rStyle w:val="m1"/>
          <w:rFonts w:ascii="Verdana" w:hAnsi="Verdana"/>
          <w:sz w:val="20"/>
          <w:szCs w:val="20"/>
        </w:rPr>
        <w:t>&gt;</w:t>
      </w:r>
      <w:r>
        <w:rPr>
          <w:rStyle w:val="tx1"/>
          <w:rFonts w:ascii="Verdana" w:hAnsi="Verdana"/>
          <w:sz w:val="20"/>
          <w:szCs w:val="20"/>
        </w:rPr>
        <w:t>7702109494</w:t>
      </w:r>
      <w:r>
        <w:rPr>
          <w:rStyle w:val="m1"/>
          <w:rFonts w:ascii="Verdana" w:hAnsi="Verdana"/>
          <w:sz w:val="20"/>
          <w:szCs w:val="20"/>
        </w:rPr>
        <w:t>&lt;/</w:t>
      </w:r>
      <w:r>
        <w:rPr>
          <w:rStyle w:val="t1"/>
          <w:rFonts w:ascii="Verdana" w:hAnsi="Verdana"/>
          <w:sz w:val="20"/>
          <w:szCs w:val="20"/>
        </w:rPr>
        <w:t>order:LTN</w:t>
      </w:r>
      <w:r>
        <w:rPr>
          <w:rStyle w:val="m1"/>
          <w:rFonts w:ascii="Verdana" w:hAnsi="Verdana"/>
          <w:sz w:val="20"/>
          <w:szCs w:val="20"/>
        </w:rPr>
        <w:t>&gt;</w:t>
      </w:r>
      <w:r>
        <w:rPr>
          <w:rFonts w:ascii="Verdana" w:hAnsi="Verdana"/>
          <w:sz w:val="20"/>
          <w:szCs w:val="20"/>
        </w:rPr>
        <w:t xml:space="preserve"> </w:t>
      </w:r>
    </w:p>
    <w:p w14:paraId="60C1DFD1" w14:textId="77777777" w:rsidR="00A826C7" w:rsidRDefault="00A826C7" w:rsidP="00A826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order:YPH</w:t>
      </w:r>
      <w:r>
        <w:rPr>
          <w:rStyle w:val="m1"/>
          <w:rFonts w:ascii="Verdana" w:hAnsi="Verdana"/>
          <w:sz w:val="20"/>
          <w:szCs w:val="20"/>
        </w:rPr>
        <w:t>&gt;</w:t>
      </w:r>
      <w:r>
        <w:rPr>
          <w:rStyle w:val="tx1"/>
          <w:rFonts w:ascii="Verdana" w:hAnsi="Verdana"/>
          <w:sz w:val="20"/>
          <w:szCs w:val="20"/>
        </w:rPr>
        <w:t>999001</w:t>
      </w:r>
      <w:r>
        <w:rPr>
          <w:rStyle w:val="m1"/>
          <w:rFonts w:ascii="Verdana" w:hAnsi="Verdana"/>
          <w:sz w:val="20"/>
          <w:szCs w:val="20"/>
        </w:rPr>
        <w:t>&lt;/</w:t>
      </w:r>
      <w:r>
        <w:rPr>
          <w:rStyle w:val="t1"/>
          <w:rFonts w:ascii="Verdana" w:hAnsi="Verdana"/>
          <w:sz w:val="20"/>
          <w:szCs w:val="20"/>
        </w:rPr>
        <w:t>order:YPH</w:t>
      </w:r>
      <w:r>
        <w:rPr>
          <w:rStyle w:val="m1"/>
          <w:rFonts w:ascii="Verdana" w:hAnsi="Verdana"/>
          <w:sz w:val="20"/>
          <w:szCs w:val="20"/>
        </w:rPr>
        <w:t>&gt;</w:t>
      </w:r>
      <w:r>
        <w:rPr>
          <w:rFonts w:ascii="Verdana" w:hAnsi="Verdana"/>
          <w:sz w:val="20"/>
          <w:szCs w:val="20"/>
        </w:rPr>
        <w:t xml:space="preserve"> </w:t>
      </w:r>
    </w:p>
    <w:p w14:paraId="08B44C24" w14:textId="77777777" w:rsidR="00A826C7" w:rsidRDefault="00A826C7" w:rsidP="00A826C7">
      <w:pPr>
        <w:ind w:hanging="480"/>
        <w:rPr>
          <w:rFonts w:ascii="Verdana" w:hAnsi="Verdana"/>
          <w:sz w:val="20"/>
          <w:szCs w:val="20"/>
        </w:rPr>
      </w:pPr>
      <w:hyperlink r:id="rId600"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order:LIST_NAME_GRP</w:t>
      </w:r>
      <w:r>
        <w:rPr>
          <w:rStyle w:val="m1"/>
          <w:rFonts w:ascii="Verdana" w:hAnsi="Verdana"/>
          <w:sz w:val="20"/>
          <w:szCs w:val="20"/>
        </w:rPr>
        <w:t>&gt;</w:t>
      </w:r>
    </w:p>
    <w:p w14:paraId="07D9B42F" w14:textId="77777777" w:rsidR="00A826C7" w:rsidRDefault="00A826C7" w:rsidP="00A826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order:LNLN</w:t>
      </w:r>
      <w:r>
        <w:rPr>
          <w:rStyle w:val="m1"/>
          <w:rFonts w:ascii="Verdana" w:hAnsi="Verdana"/>
          <w:sz w:val="20"/>
          <w:szCs w:val="20"/>
        </w:rPr>
        <w:t>&gt;</w:t>
      </w:r>
      <w:r>
        <w:rPr>
          <w:rStyle w:val="tx1"/>
          <w:rFonts w:ascii="Verdana" w:hAnsi="Verdana"/>
          <w:sz w:val="20"/>
          <w:szCs w:val="20"/>
        </w:rPr>
        <w:t>Caymen</w:t>
      </w:r>
      <w:r>
        <w:rPr>
          <w:rStyle w:val="m1"/>
          <w:rFonts w:ascii="Verdana" w:hAnsi="Verdana"/>
          <w:sz w:val="20"/>
          <w:szCs w:val="20"/>
        </w:rPr>
        <w:t>&lt;/</w:t>
      </w:r>
      <w:r>
        <w:rPr>
          <w:rStyle w:val="t1"/>
          <w:rFonts w:ascii="Verdana" w:hAnsi="Verdana"/>
          <w:sz w:val="20"/>
          <w:szCs w:val="20"/>
        </w:rPr>
        <w:t>order:LNLN</w:t>
      </w:r>
      <w:r>
        <w:rPr>
          <w:rStyle w:val="m1"/>
          <w:rFonts w:ascii="Verdana" w:hAnsi="Verdana"/>
          <w:sz w:val="20"/>
          <w:szCs w:val="20"/>
        </w:rPr>
        <w:t>&gt;</w:t>
      </w:r>
      <w:r>
        <w:rPr>
          <w:rFonts w:ascii="Verdana" w:hAnsi="Verdana"/>
          <w:sz w:val="20"/>
          <w:szCs w:val="20"/>
        </w:rPr>
        <w:t xml:space="preserve"> </w:t>
      </w:r>
    </w:p>
    <w:p w14:paraId="45E21DE8" w14:textId="77777777" w:rsidR="00A826C7" w:rsidRDefault="00A826C7" w:rsidP="00A826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order:LNFN</w:t>
      </w:r>
      <w:r>
        <w:rPr>
          <w:rStyle w:val="m1"/>
          <w:rFonts w:ascii="Verdana" w:hAnsi="Verdana"/>
          <w:sz w:val="20"/>
          <w:szCs w:val="20"/>
        </w:rPr>
        <w:t>&gt;</w:t>
      </w:r>
      <w:r>
        <w:rPr>
          <w:rStyle w:val="tx1"/>
          <w:rFonts w:ascii="Verdana" w:hAnsi="Verdana"/>
          <w:sz w:val="20"/>
          <w:szCs w:val="20"/>
        </w:rPr>
        <w:t>Grand</w:t>
      </w:r>
      <w:r>
        <w:rPr>
          <w:rStyle w:val="m1"/>
          <w:rFonts w:ascii="Verdana" w:hAnsi="Verdana"/>
          <w:sz w:val="20"/>
          <w:szCs w:val="20"/>
        </w:rPr>
        <w:t>&lt;/</w:t>
      </w:r>
      <w:r>
        <w:rPr>
          <w:rStyle w:val="t1"/>
          <w:rFonts w:ascii="Verdana" w:hAnsi="Verdana"/>
          <w:sz w:val="20"/>
          <w:szCs w:val="20"/>
        </w:rPr>
        <w:t>order:LNFN</w:t>
      </w:r>
      <w:r>
        <w:rPr>
          <w:rStyle w:val="m1"/>
          <w:rFonts w:ascii="Verdana" w:hAnsi="Verdana"/>
          <w:sz w:val="20"/>
          <w:szCs w:val="20"/>
        </w:rPr>
        <w:t>&gt;</w:t>
      </w:r>
      <w:r>
        <w:rPr>
          <w:rFonts w:ascii="Verdana" w:hAnsi="Verdana"/>
          <w:sz w:val="20"/>
          <w:szCs w:val="20"/>
        </w:rPr>
        <w:t xml:space="preserve"> </w:t>
      </w:r>
    </w:p>
    <w:p w14:paraId="0EA214EB" w14:textId="77777777" w:rsidR="00A826C7" w:rsidRDefault="00A826C7" w:rsidP="00A826C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order:LIST_NAME_GRP</w:t>
      </w:r>
      <w:r>
        <w:rPr>
          <w:rStyle w:val="m1"/>
          <w:rFonts w:ascii="Verdana" w:hAnsi="Verdana"/>
          <w:sz w:val="20"/>
          <w:szCs w:val="20"/>
        </w:rPr>
        <w:t>&gt;</w:t>
      </w:r>
    </w:p>
    <w:p w14:paraId="7B09215B" w14:textId="77777777" w:rsidR="00A826C7" w:rsidRDefault="00A826C7" w:rsidP="00A826C7">
      <w:pPr>
        <w:ind w:hanging="480"/>
        <w:rPr>
          <w:rFonts w:ascii="Verdana" w:hAnsi="Verdana"/>
          <w:sz w:val="20"/>
          <w:szCs w:val="20"/>
        </w:rPr>
      </w:pPr>
      <w:hyperlink r:id="rId601"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order:LIST_ADDR_GRP</w:t>
      </w:r>
      <w:r>
        <w:rPr>
          <w:rStyle w:val="m1"/>
          <w:rFonts w:ascii="Verdana" w:hAnsi="Verdana"/>
          <w:sz w:val="20"/>
          <w:szCs w:val="20"/>
        </w:rPr>
        <w:t>&gt;</w:t>
      </w:r>
    </w:p>
    <w:p w14:paraId="2851A3C9" w14:textId="77777777" w:rsidR="00A826C7" w:rsidRDefault="00A826C7" w:rsidP="00A826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order:LANO</w:t>
      </w:r>
      <w:r>
        <w:rPr>
          <w:rStyle w:val="m1"/>
          <w:rFonts w:ascii="Verdana" w:hAnsi="Verdana"/>
          <w:sz w:val="20"/>
          <w:szCs w:val="20"/>
        </w:rPr>
        <w:t>&gt;</w:t>
      </w:r>
      <w:r>
        <w:rPr>
          <w:rStyle w:val="tx1"/>
          <w:rFonts w:ascii="Verdana" w:hAnsi="Verdana"/>
          <w:sz w:val="20"/>
          <w:szCs w:val="20"/>
        </w:rPr>
        <w:t>107</w:t>
      </w:r>
      <w:r>
        <w:rPr>
          <w:rStyle w:val="m1"/>
          <w:rFonts w:ascii="Verdana" w:hAnsi="Verdana"/>
          <w:sz w:val="20"/>
          <w:szCs w:val="20"/>
        </w:rPr>
        <w:t>&lt;/</w:t>
      </w:r>
      <w:r>
        <w:rPr>
          <w:rStyle w:val="t1"/>
          <w:rFonts w:ascii="Verdana" w:hAnsi="Verdana"/>
          <w:sz w:val="20"/>
          <w:szCs w:val="20"/>
        </w:rPr>
        <w:t>order:LANO</w:t>
      </w:r>
      <w:r>
        <w:rPr>
          <w:rStyle w:val="m1"/>
          <w:rFonts w:ascii="Verdana" w:hAnsi="Verdana"/>
          <w:sz w:val="20"/>
          <w:szCs w:val="20"/>
        </w:rPr>
        <w:t>&gt;</w:t>
      </w:r>
      <w:r>
        <w:rPr>
          <w:rFonts w:ascii="Verdana" w:hAnsi="Verdana"/>
          <w:sz w:val="20"/>
          <w:szCs w:val="20"/>
        </w:rPr>
        <w:t xml:space="preserve"> </w:t>
      </w:r>
    </w:p>
    <w:p w14:paraId="5F051615" w14:textId="77777777" w:rsidR="00A826C7" w:rsidRDefault="00A826C7" w:rsidP="00A826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order:LASN</w:t>
      </w:r>
      <w:r>
        <w:rPr>
          <w:rStyle w:val="m1"/>
          <w:rFonts w:ascii="Verdana" w:hAnsi="Verdana"/>
          <w:sz w:val="20"/>
          <w:szCs w:val="20"/>
        </w:rPr>
        <w:t>&gt;</w:t>
      </w:r>
      <w:r>
        <w:rPr>
          <w:rStyle w:val="tx1"/>
          <w:rFonts w:ascii="Verdana" w:hAnsi="Verdana"/>
          <w:sz w:val="20"/>
          <w:szCs w:val="20"/>
        </w:rPr>
        <w:t>Smith</w:t>
      </w:r>
      <w:r>
        <w:rPr>
          <w:rStyle w:val="m1"/>
          <w:rFonts w:ascii="Verdana" w:hAnsi="Verdana"/>
          <w:sz w:val="20"/>
          <w:szCs w:val="20"/>
        </w:rPr>
        <w:t>&lt;/</w:t>
      </w:r>
      <w:r>
        <w:rPr>
          <w:rStyle w:val="t1"/>
          <w:rFonts w:ascii="Verdana" w:hAnsi="Verdana"/>
          <w:sz w:val="20"/>
          <w:szCs w:val="20"/>
        </w:rPr>
        <w:t>order:LASN</w:t>
      </w:r>
      <w:r>
        <w:rPr>
          <w:rStyle w:val="m1"/>
          <w:rFonts w:ascii="Verdana" w:hAnsi="Verdana"/>
          <w:sz w:val="20"/>
          <w:szCs w:val="20"/>
        </w:rPr>
        <w:t>&gt;</w:t>
      </w:r>
      <w:r>
        <w:rPr>
          <w:rFonts w:ascii="Verdana" w:hAnsi="Verdana"/>
          <w:sz w:val="20"/>
          <w:szCs w:val="20"/>
        </w:rPr>
        <w:t xml:space="preserve"> </w:t>
      </w:r>
    </w:p>
    <w:p w14:paraId="612D0915" w14:textId="77777777" w:rsidR="00A826C7" w:rsidRDefault="00A826C7" w:rsidP="00A826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order:LATH</w:t>
      </w:r>
      <w:r>
        <w:rPr>
          <w:rStyle w:val="m1"/>
          <w:rFonts w:ascii="Verdana" w:hAnsi="Verdana"/>
          <w:sz w:val="20"/>
          <w:szCs w:val="20"/>
        </w:rPr>
        <w:t>&gt;</w:t>
      </w:r>
      <w:r>
        <w:rPr>
          <w:rStyle w:val="tx1"/>
          <w:rFonts w:ascii="Verdana" w:hAnsi="Verdana"/>
          <w:sz w:val="20"/>
          <w:szCs w:val="20"/>
        </w:rPr>
        <w:t>St</w:t>
      </w:r>
      <w:r>
        <w:rPr>
          <w:rStyle w:val="m1"/>
          <w:rFonts w:ascii="Verdana" w:hAnsi="Verdana"/>
          <w:sz w:val="20"/>
          <w:szCs w:val="20"/>
        </w:rPr>
        <w:t>&lt;/</w:t>
      </w:r>
      <w:r>
        <w:rPr>
          <w:rStyle w:val="t1"/>
          <w:rFonts w:ascii="Verdana" w:hAnsi="Verdana"/>
          <w:sz w:val="20"/>
          <w:szCs w:val="20"/>
        </w:rPr>
        <w:t>order:LATH</w:t>
      </w:r>
      <w:r>
        <w:rPr>
          <w:rStyle w:val="m1"/>
          <w:rFonts w:ascii="Verdana" w:hAnsi="Verdana"/>
          <w:sz w:val="20"/>
          <w:szCs w:val="20"/>
        </w:rPr>
        <w:t>&gt;</w:t>
      </w:r>
      <w:r>
        <w:rPr>
          <w:rFonts w:ascii="Verdana" w:hAnsi="Verdana"/>
          <w:sz w:val="20"/>
          <w:szCs w:val="20"/>
        </w:rPr>
        <w:t xml:space="preserve"> </w:t>
      </w:r>
    </w:p>
    <w:p w14:paraId="17C24239" w14:textId="77777777" w:rsidR="00A826C7" w:rsidRDefault="00A826C7" w:rsidP="00A826C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order:LIST_ADDR_GRP</w:t>
      </w:r>
      <w:r>
        <w:rPr>
          <w:rStyle w:val="m1"/>
          <w:rFonts w:ascii="Verdana" w:hAnsi="Verdana"/>
          <w:sz w:val="20"/>
          <w:szCs w:val="20"/>
        </w:rPr>
        <w:t>&gt;</w:t>
      </w:r>
    </w:p>
    <w:p w14:paraId="12734526" w14:textId="77777777" w:rsidR="00A826C7" w:rsidRDefault="00A826C7" w:rsidP="00A826C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order:LISTING_INSTRUCTION</w:t>
      </w:r>
      <w:r>
        <w:rPr>
          <w:rStyle w:val="m1"/>
          <w:rFonts w:ascii="Verdana" w:hAnsi="Verdana"/>
          <w:sz w:val="20"/>
          <w:szCs w:val="20"/>
        </w:rPr>
        <w:t>&gt;</w:t>
      </w:r>
    </w:p>
    <w:p w14:paraId="6B307E5F" w14:textId="77777777" w:rsidR="00A826C7" w:rsidRDefault="00A826C7" w:rsidP="00A826C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order:LISTING_INFO</w:t>
      </w:r>
      <w:r>
        <w:rPr>
          <w:rStyle w:val="m1"/>
          <w:rFonts w:ascii="Verdana" w:hAnsi="Verdana"/>
          <w:sz w:val="20"/>
          <w:szCs w:val="20"/>
        </w:rPr>
        <w:t>&gt;</w:t>
      </w:r>
    </w:p>
    <w:p w14:paraId="3E6CEBDD" w14:textId="77777777" w:rsidR="00A826C7" w:rsidRDefault="00A826C7" w:rsidP="00A826C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order:DL</w:t>
      </w:r>
      <w:r>
        <w:rPr>
          <w:rStyle w:val="m1"/>
          <w:rFonts w:ascii="Verdana" w:hAnsi="Verdana"/>
          <w:sz w:val="20"/>
          <w:szCs w:val="20"/>
        </w:rPr>
        <w:t>&gt;</w:t>
      </w:r>
    </w:p>
    <w:p w14:paraId="73A13FBE" w14:textId="77777777" w:rsidR="00A826C7" w:rsidRDefault="00A826C7" w:rsidP="00A826C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0C1760A6" w14:textId="77777777" w:rsidR="00A826C7" w:rsidRDefault="00A826C7" w:rsidP="00A826C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uom:ATT_LSR_ORD_REQ</w:t>
      </w:r>
      <w:r>
        <w:rPr>
          <w:rStyle w:val="m1"/>
          <w:rFonts w:ascii="Verdana" w:hAnsi="Verdana"/>
          <w:sz w:val="20"/>
          <w:szCs w:val="20"/>
        </w:rPr>
        <w:t>&gt;</w:t>
      </w:r>
    </w:p>
    <w:p w14:paraId="77E38742" w14:textId="77777777" w:rsidR="00A826C7" w:rsidRDefault="00A826C7" w:rsidP="00A826C7">
      <w:pPr>
        <w:rPr>
          <w:b/>
        </w:rPr>
      </w:pPr>
    </w:p>
    <w:p w14:paraId="6EC8EFB3" w14:textId="77777777" w:rsidR="00A826C7" w:rsidRDefault="00A826C7" w:rsidP="00A826C7">
      <w:pPr>
        <w:rPr>
          <w:b/>
        </w:rPr>
      </w:pPr>
    </w:p>
    <w:p w14:paraId="2DA0A8A1" w14:textId="77777777" w:rsidR="00A826C7" w:rsidRDefault="00A826C7" w:rsidP="00A826C7">
      <w:pPr>
        <w:rPr>
          <w:b/>
        </w:rPr>
      </w:pPr>
    </w:p>
    <w:p w14:paraId="0771F30C" w14:textId="77777777" w:rsidR="00A826C7" w:rsidRDefault="00A826C7" w:rsidP="00A826C7">
      <w:pPr>
        <w:rPr>
          <w:b/>
        </w:rPr>
      </w:pPr>
      <w:r w:rsidRPr="008E4596">
        <w:t>XML OUTPUT:</w:t>
      </w:r>
    </w:p>
    <w:p w14:paraId="3985BC92" w14:textId="77777777" w:rsidR="00A826C7" w:rsidRDefault="00A826C7" w:rsidP="00A826C7">
      <w:pPr>
        <w:rPr>
          <w:b/>
        </w:rPr>
      </w:pPr>
    </w:p>
    <w:p w14:paraId="47A4FDE0" w14:textId="77777777" w:rsidR="00A826C7" w:rsidRPr="00A826C7" w:rsidRDefault="00A826C7" w:rsidP="00A826C7">
      <w:pPr>
        <w:pStyle w:val="HTMLPreformatted"/>
        <w:rPr>
          <w:rFonts w:ascii="Times New Roman" w:hAnsi="Times New Roman"/>
          <w:sz w:val="24"/>
          <w:szCs w:val="24"/>
        </w:rPr>
      </w:pPr>
      <w:r w:rsidRPr="00A826C7">
        <w:rPr>
          <w:rFonts w:ascii="Times New Roman" w:hAnsi="Times New Roman"/>
          <w:sz w:val="24"/>
          <w:szCs w:val="24"/>
        </w:rPr>
        <w:t xml:space="preserve">  &lt;header&gt;</w:t>
      </w:r>
    </w:p>
    <w:p w14:paraId="1FAC6201" w14:textId="77777777" w:rsidR="00A826C7" w:rsidRPr="00A826C7" w:rsidRDefault="00A826C7" w:rsidP="00A826C7">
      <w:pPr>
        <w:pStyle w:val="HTMLPreformatted"/>
        <w:rPr>
          <w:rFonts w:ascii="Times New Roman" w:hAnsi="Times New Roman"/>
          <w:sz w:val="24"/>
          <w:szCs w:val="24"/>
        </w:rPr>
      </w:pPr>
      <w:r w:rsidRPr="00A826C7">
        <w:rPr>
          <w:rFonts w:ascii="Times New Roman" w:hAnsi="Times New Roman"/>
          <w:sz w:val="24"/>
          <w:szCs w:val="24"/>
        </w:rPr>
        <w:t xml:space="preserve">    &lt;senderid&gt;ATT-OR-SAT&lt;/senderid&gt;</w:t>
      </w:r>
    </w:p>
    <w:p w14:paraId="33387BDC" w14:textId="77777777" w:rsidR="00A826C7" w:rsidRPr="00A826C7" w:rsidRDefault="00A826C7" w:rsidP="00A826C7">
      <w:pPr>
        <w:pStyle w:val="HTMLPreformatted"/>
        <w:rPr>
          <w:rFonts w:ascii="Times New Roman" w:hAnsi="Times New Roman"/>
          <w:sz w:val="24"/>
          <w:szCs w:val="24"/>
        </w:rPr>
      </w:pPr>
      <w:r w:rsidRPr="00A826C7">
        <w:rPr>
          <w:rFonts w:ascii="Times New Roman" w:hAnsi="Times New Roman"/>
          <w:sz w:val="24"/>
          <w:szCs w:val="24"/>
        </w:rPr>
        <w:t xml:space="preserve">    &lt;receiverid&gt;CTE-VALIDATOR&lt;/receiverid&gt;</w:t>
      </w:r>
    </w:p>
    <w:p w14:paraId="18F462F1" w14:textId="77777777" w:rsidR="00A826C7" w:rsidRPr="00A826C7" w:rsidRDefault="00A826C7" w:rsidP="00A826C7">
      <w:pPr>
        <w:pStyle w:val="HTMLPreformatted"/>
        <w:rPr>
          <w:rFonts w:ascii="Times New Roman" w:hAnsi="Times New Roman"/>
          <w:sz w:val="24"/>
          <w:szCs w:val="24"/>
        </w:rPr>
      </w:pPr>
      <w:r w:rsidRPr="00A826C7">
        <w:rPr>
          <w:rFonts w:ascii="Times New Roman" w:hAnsi="Times New Roman"/>
          <w:sz w:val="24"/>
          <w:szCs w:val="24"/>
        </w:rPr>
        <w:t xml:space="preserve">    &lt;messagetype&gt;LSRUOM&lt;/messagetype&gt;</w:t>
      </w:r>
    </w:p>
    <w:p w14:paraId="72847DFB" w14:textId="77777777" w:rsidR="00A826C7" w:rsidRPr="00A826C7" w:rsidRDefault="00A826C7" w:rsidP="00A826C7">
      <w:pPr>
        <w:pStyle w:val="HTMLPreformatted"/>
        <w:rPr>
          <w:rFonts w:ascii="Times New Roman" w:hAnsi="Times New Roman"/>
          <w:sz w:val="24"/>
          <w:szCs w:val="24"/>
        </w:rPr>
      </w:pPr>
      <w:r w:rsidRPr="00A826C7">
        <w:rPr>
          <w:rFonts w:ascii="Times New Roman" w:hAnsi="Times New Roman"/>
          <w:sz w:val="24"/>
          <w:szCs w:val="24"/>
        </w:rPr>
        <w:t xml:space="preserve">    &lt;lsogversion&gt;10.05&lt;/lsogversion&gt;</w:t>
      </w:r>
    </w:p>
    <w:p w14:paraId="5FE1FC7E" w14:textId="77777777" w:rsidR="00A826C7" w:rsidRPr="00A826C7" w:rsidRDefault="00A826C7" w:rsidP="00A826C7">
      <w:pPr>
        <w:pStyle w:val="HTMLPreformatted"/>
        <w:rPr>
          <w:rFonts w:ascii="Times New Roman" w:hAnsi="Times New Roman"/>
          <w:sz w:val="24"/>
          <w:szCs w:val="24"/>
        </w:rPr>
      </w:pPr>
      <w:r w:rsidRPr="00A826C7">
        <w:rPr>
          <w:rFonts w:ascii="Times New Roman" w:hAnsi="Times New Roman"/>
          <w:sz w:val="24"/>
          <w:szCs w:val="24"/>
        </w:rPr>
        <w:t xml:space="preserve">    &lt;ordertype&gt;ORDER&lt;/ordertype&gt;</w:t>
      </w:r>
    </w:p>
    <w:p w14:paraId="7BA066C8" w14:textId="77777777" w:rsidR="00A826C7" w:rsidRPr="00A826C7" w:rsidRDefault="00A826C7" w:rsidP="00A826C7">
      <w:pPr>
        <w:pStyle w:val="HTMLPreformatted"/>
        <w:rPr>
          <w:rFonts w:ascii="Times New Roman" w:hAnsi="Times New Roman"/>
          <w:sz w:val="24"/>
          <w:szCs w:val="24"/>
        </w:rPr>
      </w:pPr>
      <w:r w:rsidRPr="00A826C7">
        <w:rPr>
          <w:rFonts w:ascii="Times New Roman" w:hAnsi="Times New Roman"/>
          <w:sz w:val="24"/>
          <w:szCs w:val="24"/>
        </w:rPr>
        <w:t xml:space="preserve">  &lt;/header&gt;</w:t>
      </w:r>
    </w:p>
    <w:p w14:paraId="5393EDE8" w14:textId="77777777" w:rsidR="00A826C7" w:rsidRPr="00A826C7" w:rsidRDefault="00A826C7" w:rsidP="00A826C7">
      <w:pPr>
        <w:pStyle w:val="HTMLPreformatted"/>
        <w:rPr>
          <w:rFonts w:ascii="Times New Roman" w:hAnsi="Times New Roman"/>
          <w:sz w:val="24"/>
          <w:szCs w:val="24"/>
        </w:rPr>
      </w:pPr>
      <w:r w:rsidRPr="00A826C7">
        <w:rPr>
          <w:rFonts w:ascii="Times New Roman" w:hAnsi="Times New Roman"/>
          <w:sz w:val="24"/>
          <w:szCs w:val="24"/>
        </w:rPr>
        <w:t xml:space="preserve">  &lt;m2:LSR_RESP xmlns:m2="http://lsr.att.com/obf/tML/UOM"&gt;</w:t>
      </w:r>
    </w:p>
    <w:p w14:paraId="6D1AC2CF" w14:textId="77777777" w:rsidR="00A826C7" w:rsidRPr="00A826C7" w:rsidRDefault="00A826C7" w:rsidP="00A826C7">
      <w:pPr>
        <w:pStyle w:val="HTMLPreformatted"/>
        <w:rPr>
          <w:rFonts w:ascii="Times New Roman" w:hAnsi="Times New Roman"/>
          <w:sz w:val="24"/>
          <w:szCs w:val="24"/>
        </w:rPr>
      </w:pPr>
      <w:r w:rsidRPr="00A826C7">
        <w:rPr>
          <w:rFonts w:ascii="Times New Roman" w:hAnsi="Times New Roman"/>
          <w:sz w:val="24"/>
          <w:szCs w:val="24"/>
        </w:rPr>
        <w:t xml:space="preserve">    &lt;m2:HDR&gt;</w:t>
      </w:r>
    </w:p>
    <w:p w14:paraId="36B05DC2" w14:textId="77777777" w:rsidR="00A826C7" w:rsidRPr="00A826C7" w:rsidRDefault="00A826C7" w:rsidP="00A826C7">
      <w:pPr>
        <w:pStyle w:val="HTMLPreformatted"/>
        <w:rPr>
          <w:rFonts w:ascii="Times New Roman" w:hAnsi="Times New Roman"/>
          <w:sz w:val="24"/>
          <w:szCs w:val="24"/>
        </w:rPr>
      </w:pPr>
      <w:r w:rsidRPr="00A826C7">
        <w:rPr>
          <w:rFonts w:ascii="Times New Roman" w:hAnsi="Times New Roman"/>
          <w:sz w:val="24"/>
          <w:szCs w:val="24"/>
        </w:rPr>
        <w:t xml:space="preserve">      &lt;m2:MESSAGE_ID&gt;1246375192056919.4486601203198&lt;/m2:MESSAGE_ID&gt;</w:t>
      </w:r>
    </w:p>
    <w:p w14:paraId="2709BE4F" w14:textId="77777777" w:rsidR="00A826C7" w:rsidRPr="00A826C7" w:rsidRDefault="00A826C7" w:rsidP="00A826C7">
      <w:pPr>
        <w:pStyle w:val="HTMLPreformatted"/>
        <w:rPr>
          <w:rFonts w:ascii="Times New Roman" w:hAnsi="Times New Roman"/>
          <w:sz w:val="24"/>
          <w:szCs w:val="24"/>
        </w:rPr>
      </w:pPr>
      <w:r w:rsidRPr="00A826C7">
        <w:rPr>
          <w:rFonts w:ascii="Times New Roman" w:hAnsi="Times New Roman"/>
          <w:sz w:val="24"/>
          <w:szCs w:val="24"/>
        </w:rPr>
        <w:t xml:space="preserve">      &lt;m2:CCNA&gt;ZXL&lt;/m2:CCNA&gt;</w:t>
      </w:r>
    </w:p>
    <w:p w14:paraId="3BD6A694" w14:textId="77777777" w:rsidR="00A826C7" w:rsidRPr="00A826C7" w:rsidRDefault="00A826C7" w:rsidP="00A826C7">
      <w:pPr>
        <w:pStyle w:val="HTMLPreformatted"/>
        <w:rPr>
          <w:rFonts w:ascii="Times New Roman" w:hAnsi="Times New Roman"/>
          <w:sz w:val="24"/>
          <w:szCs w:val="24"/>
        </w:rPr>
      </w:pPr>
      <w:r w:rsidRPr="00A826C7">
        <w:rPr>
          <w:rFonts w:ascii="Times New Roman" w:hAnsi="Times New Roman"/>
          <w:sz w:val="24"/>
          <w:szCs w:val="24"/>
        </w:rPr>
        <w:t xml:space="preserve">      &lt;m2:MSG_TIMESTAMP&gt;2009-06-30T10:19:52-05:00&lt;/m2:MSG_TIMESTAMP&gt;</w:t>
      </w:r>
    </w:p>
    <w:p w14:paraId="34C1595A" w14:textId="77777777" w:rsidR="00A826C7" w:rsidRPr="00A826C7" w:rsidRDefault="00A826C7" w:rsidP="00A826C7">
      <w:pPr>
        <w:pStyle w:val="HTMLPreformatted"/>
        <w:rPr>
          <w:rFonts w:ascii="Times New Roman" w:hAnsi="Times New Roman"/>
          <w:sz w:val="24"/>
          <w:szCs w:val="24"/>
        </w:rPr>
      </w:pPr>
      <w:r w:rsidRPr="00A826C7">
        <w:rPr>
          <w:rFonts w:ascii="Times New Roman" w:hAnsi="Times New Roman"/>
          <w:sz w:val="24"/>
          <w:szCs w:val="24"/>
        </w:rPr>
        <w:t xml:space="preserve">      &lt;m2:PON&gt;CVT0M022R31DBC&lt;/m2:PON&gt;</w:t>
      </w:r>
    </w:p>
    <w:p w14:paraId="788DA683" w14:textId="77777777" w:rsidR="00A826C7" w:rsidRPr="00A826C7" w:rsidRDefault="00A826C7" w:rsidP="00A826C7">
      <w:pPr>
        <w:pStyle w:val="HTMLPreformatted"/>
        <w:rPr>
          <w:rFonts w:ascii="Times New Roman" w:hAnsi="Times New Roman"/>
          <w:sz w:val="24"/>
          <w:szCs w:val="24"/>
        </w:rPr>
      </w:pPr>
      <w:r w:rsidRPr="00A826C7">
        <w:rPr>
          <w:rFonts w:ascii="Times New Roman" w:hAnsi="Times New Roman"/>
          <w:sz w:val="24"/>
          <w:szCs w:val="24"/>
        </w:rPr>
        <w:t xml:space="preserve">      &lt;m2:VER&gt;00&lt;/m2:VER&gt;</w:t>
      </w:r>
    </w:p>
    <w:p w14:paraId="6D39E11B" w14:textId="77777777" w:rsidR="00A826C7" w:rsidRPr="00A826C7" w:rsidRDefault="00A826C7" w:rsidP="00A826C7">
      <w:pPr>
        <w:pStyle w:val="HTMLPreformatted"/>
        <w:rPr>
          <w:rFonts w:ascii="Times New Roman" w:hAnsi="Times New Roman"/>
          <w:sz w:val="24"/>
          <w:szCs w:val="24"/>
        </w:rPr>
      </w:pPr>
      <w:r w:rsidRPr="00A826C7">
        <w:rPr>
          <w:rFonts w:ascii="Times New Roman" w:hAnsi="Times New Roman"/>
          <w:sz w:val="24"/>
          <w:szCs w:val="24"/>
        </w:rPr>
        <w:t xml:space="preserve">      &lt;m2:ATN&gt;7702109494&lt;/m2:ATN&gt;</w:t>
      </w:r>
    </w:p>
    <w:p w14:paraId="607DA9D7" w14:textId="77777777" w:rsidR="00A826C7" w:rsidRPr="00A826C7" w:rsidRDefault="00A826C7" w:rsidP="00A826C7">
      <w:pPr>
        <w:pStyle w:val="HTMLPreformatted"/>
        <w:rPr>
          <w:rFonts w:ascii="Times New Roman" w:hAnsi="Times New Roman"/>
          <w:sz w:val="24"/>
          <w:szCs w:val="24"/>
        </w:rPr>
      </w:pPr>
      <w:r w:rsidRPr="00A826C7">
        <w:rPr>
          <w:rFonts w:ascii="Times New Roman" w:hAnsi="Times New Roman"/>
          <w:sz w:val="24"/>
          <w:szCs w:val="24"/>
        </w:rPr>
        <w:t xml:space="preserve">      &lt;m2:LSR_NO&gt;20090630L00032-00&lt;/m2:LSR_NO&gt;</w:t>
      </w:r>
    </w:p>
    <w:p w14:paraId="4FE97FA3" w14:textId="77777777" w:rsidR="00A826C7" w:rsidRPr="00A826C7" w:rsidRDefault="00A826C7" w:rsidP="00A826C7">
      <w:pPr>
        <w:pStyle w:val="HTMLPreformatted"/>
        <w:rPr>
          <w:rFonts w:ascii="Times New Roman" w:hAnsi="Times New Roman"/>
          <w:sz w:val="24"/>
          <w:szCs w:val="24"/>
        </w:rPr>
      </w:pPr>
      <w:r w:rsidRPr="00A826C7">
        <w:rPr>
          <w:rFonts w:ascii="Times New Roman" w:hAnsi="Times New Roman"/>
          <w:sz w:val="24"/>
          <w:szCs w:val="24"/>
        </w:rPr>
        <w:t xml:space="preserve">      &lt;m2:CC&gt;9999&lt;/m2:CC&gt;</w:t>
      </w:r>
    </w:p>
    <w:p w14:paraId="4BD26495" w14:textId="77777777" w:rsidR="00A826C7" w:rsidRPr="00A826C7" w:rsidRDefault="00A826C7" w:rsidP="00A826C7">
      <w:pPr>
        <w:pStyle w:val="HTMLPreformatted"/>
        <w:rPr>
          <w:rFonts w:ascii="Times New Roman" w:hAnsi="Times New Roman"/>
          <w:sz w:val="24"/>
          <w:szCs w:val="24"/>
        </w:rPr>
      </w:pPr>
      <w:r w:rsidRPr="00A826C7">
        <w:rPr>
          <w:rFonts w:ascii="Times New Roman" w:hAnsi="Times New Roman"/>
          <w:sz w:val="24"/>
          <w:szCs w:val="24"/>
        </w:rPr>
        <w:t xml:space="preserve">      &lt;m2:CLEC_APPL_ID&gt;CTE-VALIDATOR&lt;/m2:CLEC_APPL_ID&gt;</w:t>
      </w:r>
    </w:p>
    <w:p w14:paraId="61699632" w14:textId="77777777" w:rsidR="00A826C7" w:rsidRPr="00A826C7" w:rsidRDefault="00A826C7" w:rsidP="00A826C7">
      <w:pPr>
        <w:pStyle w:val="HTMLPreformatted"/>
        <w:rPr>
          <w:rFonts w:ascii="Times New Roman" w:hAnsi="Times New Roman"/>
          <w:sz w:val="24"/>
          <w:szCs w:val="24"/>
        </w:rPr>
      </w:pPr>
      <w:r w:rsidRPr="00A826C7">
        <w:rPr>
          <w:rFonts w:ascii="Times New Roman" w:hAnsi="Times New Roman"/>
          <w:sz w:val="24"/>
          <w:szCs w:val="24"/>
        </w:rPr>
        <w:t xml:space="preserve">      &lt;m2:CLEC_APPL_PASSWORD&gt;PA$$WORD&lt;/m2:CLEC_APPL_PASSWORD&gt;</w:t>
      </w:r>
    </w:p>
    <w:p w14:paraId="2AB3F5D9" w14:textId="77777777" w:rsidR="00A826C7" w:rsidRPr="00A826C7" w:rsidRDefault="00A826C7" w:rsidP="00A826C7">
      <w:pPr>
        <w:pStyle w:val="HTMLPreformatted"/>
        <w:rPr>
          <w:rFonts w:ascii="Times New Roman" w:hAnsi="Times New Roman"/>
          <w:sz w:val="24"/>
          <w:szCs w:val="24"/>
        </w:rPr>
      </w:pPr>
      <w:r w:rsidRPr="00A826C7">
        <w:rPr>
          <w:rFonts w:ascii="Times New Roman" w:hAnsi="Times New Roman"/>
          <w:sz w:val="24"/>
          <w:szCs w:val="24"/>
        </w:rPr>
        <w:t xml:space="preserve">      &lt;m2:DTSENT&gt;200906301019AM&lt;/m2:DTSENT&gt;</w:t>
      </w:r>
    </w:p>
    <w:p w14:paraId="54EB5F12" w14:textId="77777777" w:rsidR="00A826C7" w:rsidRPr="00A826C7" w:rsidRDefault="00A826C7" w:rsidP="00A826C7">
      <w:pPr>
        <w:pStyle w:val="HTMLPreformatted"/>
        <w:rPr>
          <w:rFonts w:ascii="Times New Roman" w:hAnsi="Times New Roman"/>
          <w:sz w:val="24"/>
          <w:szCs w:val="24"/>
        </w:rPr>
      </w:pPr>
      <w:r w:rsidRPr="00A826C7">
        <w:rPr>
          <w:rFonts w:ascii="Times New Roman" w:hAnsi="Times New Roman"/>
          <w:sz w:val="24"/>
          <w:szCs w:val="24"/>
        </w:rPr>
        <w:t xml:space="preserve">      &lt;m2:ORD&gt;CO8MD580&lt;/m2:ORD&gt;</w:t>
      </w:r>
    </w:p>
    <w:p w14:paraId="64AB1C30" w14:textId="77777777" w:rsidR="00A826C7" w:rsidRPr="00A826C7" w:rsidRDefault="00A826C7" w:rsidP="00A826C7">
      <w:pPr>
        <w:pStyle w:val="HTMLPreformatted"/>
        <w:rPr>
          <w:rFonts w:ascii="Times New Roman" w:hAnsi="Times New Roman"/>
          <w:sz w:val="24"/>
          <w:szCs w:val="24"/>
        </w:rPr>
      </w:pPr>
      <w:r w:rsidRPr="00A826C7">
        <w:rPr>
          <w:rFonts w:ascii="Times New Roman" w:hAnsi="Times New Roman"/>
          <w:sz w:val="24"/>
          <w:szCs w:val="24"/>
        </w:rPr>
        <w:t xml:space="preserve">      &lt;m2:STATUS_CODE&gt;PD&lt;/m2:STATUS_CODE&gt;</w:t>
      </w:r>
    </w:p>
    <w:p w14:paraId="136557CC" w14:textId="77777777" w:rsidR="00A826C7" w:rsidRPr="00A826C7" w:rsidRDefault="00A826C7" w:rsidP="00A826C7">
      <w:pPr>
        <w:pStyle w:val="HTMLPreformatted"/>
        <w:rPr>
          <w:rFonts w:ascii="Times New Roman" w:hAnsi="Times New Roman"/>
          <w:sz w:val="24"/>
          <w:szCs w:val="24"/>
        </w:rPr>
      </w:pPr>
      <w:r w:rsidRPr="00A826C7">
        <w:rPr>
          <w:rFonts w:ascii="Times New Roman" w:hAnsi="Times New Roman"/>
          <w:sz w:val="24"/>
          <w:szCs w:val="24"/>
        </w:rPr>
        <w:t xml:space="preserve">      &lt;m2:STATUS_MSG&gt;PENDING ORDER&lt;/m2:STATUS_MSG&gt;</w:t>
      </w:r>
    </w:p>
    <w:p w14:paraId="31E5F857" w14:textId="77777777" w:rsidR="00A826C7" w:rsidRPr="00A826C7" w:rsidRDefault="00A826C7" w:rsidP="00A826C7">
      <w:pPr>
        <w:pStyle w:val="HTMLPreformatted"/>
        <w:rPr>
          <w:rFonts w:ascii="Times New Roman" w:hAnsi="Times New Roman"/>
          <w:sz w:val="24"/>
          <w:szCs w:val="24"/>
        </w:rPr>
      </w:pPr>
      <w:r w:rsidRPr="00A826C7">
        <w:rPr>
          <w:rFonts w:ascii="Times New Roman" w:hAnsi="Times New Roman"/>
          <w:sz w:val="24"/>
          <w:szCs w:val="24"/>
        </w:rPr>
        <w:t xml:space="preserve">      &lt;m2:REMARKS&gt;Facilities have been checked&lt;/m2:REMARKS&gt;</w:t>
      </w:r>
    </w:p>
    <w:p w14:paraId="5E74E32B" w14:textId="77777777" w:rsidR="00A826C7" w:rsidRPr="00A826C7" w:rsidRDefault="00A826C7" w:rsidP="00A826C7">
      <w:pPr>
        <w:pStyle w:val="HTMLPreformatted"/>
        <w:rPr>
          <w:rFonts w:ascii="Times New Roman" w:hAnsi="Times New Roman"/>
          <w:sz w:val="24"/>
          <w:szCs w:val="24"/>
        </w:rPr>
      </w:pPr>
      <w:r w:rsidRPr="00A826C7">
        <w:rPr>
          <w:rFonts w:ascii="Times New Roman" w:hAnsi="Times New Roman"/>
          <w:sz w:val="24"/>
          <w:szCs w:val="24"/>
        </w:rPr>
        <w:t xml:space="preserve">      &lt;m2:TRAN_ACK_TYPE&gt;AT&lt;/m2:TRAN_ACK_TYPE&gt;</w:t>
      </w:r>
    </w:p>
    <w:p w14:paraId="453BBFFD" w14:textId="77777777" w:rsidR="00A826C7" w:rsidRPr="00A826C7" w:rsidRDefault="00A826C7" w:rsidP="00A826C7">
      <w:pPr>
        <w:pStyle w:val="HTMLPreformatted"/>
        <w:rPr>
          <w:rFonts w:ascii="Times New Roman" w:hAnsi="Times New Roman"/>
          <w:sz w:val="24"/>
          <w:szCs w:val="24"/>
        </w:rPr>
      </w:pPr>
      <w:r w:rsidRPr="00A826C7">
        <w:rPr>
          <w:rFonts w:ascii="Times New Roman" w:hAnsi="Times New Roman"/>
          <w:sz w:val="24"/>
          <w:szCs w:val="24"/>
        </w:rPr>
        <w:t xml:space="preserve">      &lt;m2:TRANS_SET_PURPOSE_CODE&gt;06&lt;/m2:TRANS_SET_PURPOSE_CODE&gt;</w:t>
      </w:r>
    </w:p>
    <w:p w14:paraId="20411ECF" w14:textId="77777777" w:rsidR="00A826C7" w:rsidRPr="00A826C7" w:rsidRDefault="00A826C7" w:rsidP="00A826C7">
      <w:pPr>
        <w:pStyle w:val="HTMLPreformatted"/>
        <w:rPr>
          <w:rFonts w:ascii="Times New Roman" w:hAnsi="Times New Roman"/>
          <w:sz w:val="24"/>
          <w:szCs w:val="24"/>
        </w:rPr>
      </w:pPr>
      <w:r w:rsidRPr="00A826C7">
        <w:rPr>
          <w:rFonts w:ascii="Times New Roman" w:hAnsi="Times New Roman"/>
          <w:sz w:val="24"/>
          <w:szCs w:val="24"/>
        </w:rPr>
        <w:t xml:space="preserve">    &lt;/m2:HDR&gt;</w:t>
      </w:r>
    </w:p>
    <w:p w14:paraId="7D47B321" w14:textId="77777777" w:rsidR="00A826C7" w:rsidRPr="00A826C7" w:rsidRDefault="00A826C7" w:rsidP="00A826C7">
      <w:pPr>
        <w:pStyle w:val="HTMLPreformatted"/>
        <w:rPr>
          <w:rFonts w:ascii="Times New Roman" w:hAnsi="Times New Roman"/>
          <w:sz w:val="24"/>
          <w:szCs w:val="24"/>
        </w:rPr>
      </w:pPr>
      <w:r w:rsidRPr="00A826C7">
        <w:rPr>
          <w:rFonts w:ascii="Times New Roman" w:hAnsi="Times New Roman"/>
          <w:sz w:val="24"/>
          <w:szCs w:val="24"/>
        </w:rPr>
        <w:t xml:space="preserve">    &lt;m2:NOTIFICATION&gt;</w:t>
      </w:r>
    </w:p>
    <w:p w14:paraId="42AFE137" w14:textId="77777777" w:rsidR="00A826C7" w:rsidRPr="00A826C7" w:rsidRDefault="00A826C7" w:rsidP="00A826C7">
      <w:pPr>
        <w:pStyle w:val="HTMLPreformatted"/>
        <w:rPr>
          <w:rFonts w:ascii="Times New Roman" w:hAnsi="Times New Roman"/>
          <w:sz w:val="24"/>
          <w:szCs w:val="24"/>
        </w:rPr>
      </w:pPr>
      <w:r w:rsidRPr="00A826C7">
        <w:rPr>
          <w:rFonts w:ascii="Times New Roman" w:hAnsi="Times New Roman"/>
          <w:sz w:val="24"/>
          <w:szCs w:val="24"/>
        </w:rPr>
        <w:t xml:space="preserve">      &lt;m2:FIRM_ORDER_NOTIFICATION&gt;</w:t>
      </w:r>
    </w:p>
    <w:p w14:paraId="705FC7EE" w14:textId="77777777" w:rsidR="00A826C7" w:rsidRPr="00A826C7" w:rsidRDefault="00A826C7" w:rsidP="00A826C7">
      <w:pPr>
        <w:pStyle w:val="HTMLPreformatted"/>
        <w:rPr>
          <w:rFonts w:ascii="Times New Roman" w:hAnsi="Times New Roman"/>
          <w:sz w:val="24"/>
          <w:szCs w:val="24"/>
        </w:rPr>
      </w:pPr>
      <w:r w:rsidRPr="00A826C7">
        <w:rPr>
          <w:rFonts w:ascii="Times New Roman" w:hAnsi="Times New Roman"/>
          <w:sz w:val="24"/>
          <w:szCs w:val="24"/>
        </w:rPr>
        <w:t xml:space="preserve">        &lt;m2:NOTIFICATION_ADMIN&gt;</w:t>
      </w:r>
    </w:p>
    <w:p w14:paraId="2585E435" w14:textId="77777777" w:rsidR="00A826C7" w:rsidRPr="00A826C7" w:rsidRDefault="00A826C7" w:rsidP="00A826C7">
      <w:pPr>
        <w:pStyle w:val="HTMLPreformatted"/>
        <w:rPr>
          <w:rFonts w:ascii="Times New Roman" w:hAnsi="Times New Roman"/>
          <w:sz w:val="24"/>
          <w:szCs w:val="24"/>
        </w:rPr>
      </w:pPr>
      <w:r w:rsidRPr="00A826C7">
        <w:rPr>
          <w:rFonts w:ascii="Times New Roman" w:hAnsi="Times New Roman"/>
          <w:sz w:val="24"/>
          <w:szCs w:val="24"/>
        </w:rPr>
        <w:t xml:space="preserve">          &lt;m2:EATN&gt;7702109494&lt;/m2:EATN&gt;</w:t>
      </w:r>
    </w:p>
    <w:p w14:paraId="1C908AB7" w14:textId="77777777" w:rsidR="00A826C7" w:rsidRPr="00A826C7" w:rsidRDefault="00A826C7" w:rsidP="00A826C7">
      <w:pPr>
        <w:pStyle w:val="HTMLPreformatted"/>
        <w:rPr>
          <w:rFonts w:ascii="Times New Roman" w:hAnsi="Times New Roman"/>
          <w:sz w:val="24"/>
          <w:szCs w:val="24"/>
        </w:rPr>
      </w:pPr>
      <w:r w:rsidRPr="00A826C7">
        <w:rPr>
          <w:rFonts w:ascii="Times New Roman" w:hAnsi="Times New Roman"/>
          <w:sz w:val="24"/>
          <w:szCs w:val="24"/>
        </w:rPr>
        <w:t xml:space="preserve">          &lt;m2:INIT&gt;BOJANGLES&lt;/m2:INIT&gt;</w:t>
      </w:r>
    </w:p>
    <w:p w14:paraId="70265091" w14:textId="77777777" w:rsidR="00A826C7" w:rsidRPr="00A826C7" w:rsidRDefault="00A826C7" w:rsidP="00A826C7">
      <w:pPr>
        <w:pStyle w:val="HTMLPreformatted"/>
        <w:rPr>
          <w:rFonts w:ascii="Times New Roman" w:hAnsi="Times New Roman"/>
          <w:sz w:val="24"/>
          <w:szCs w:val="24"/>
        </w:rPr>
      </w:pPr>
      <w:r w:rsidRPr="00A826C7">
        <w:rPr>
          <w:rFonts w:ascii="Times New Roman" w:hAnsi="Times New Roman"/>
          <w:sz w:val="24"/>
          <w:szCs w:val="24"/>
        </w:rPr>
        <w:t xml:space="preserve">          &lt;m2:INIT_TEL_NO&gt;8884448888&lt;/m2:INIT_TEL_NO&gt;</w:t>
      </w:r>
    </w:p>
    <w:p w14:paraId="08EDAC76" w14:textId="77777777" w:rsidR="00A826C7" w:rsidRPr="00A826C7" w:rsidRDefault="00A826C7" w:rsidP="00A826C7">
      <w:pPr>
        <w:pStyle w:val="HTMLPreformatted"/>
        <w:rPr>
          <w:rFonts w:ascii="Times New Roman" w:hAnsi="Times New Roman"/>
          <w:sz w:val="24"/>
          <w:szCs w:val="24"/>
        </w:rPr>
      </w:pPr>
      <w:r w:rsidRPr="00A826C7">
        <w:rPr>
          <w:rFonts w:ascii="Times New Roman" w:hAnsi="Times New Roman"/>
          <w:sz w:val="24"/>
          <w:szCs w:val="24"/>
        </w:rPr>
        <w:t xml:space="preserve">          &lt;m2:REP&gt;LCSC&lt;/m2:REP&gt;</w:t>
      </w:r>
    </w:p>
    <w:p w14:paraId="20FDDFFE" w14:textId="77777777" w:rsidR="00A826C7" w:rsidRPr="00A826C7" w:rsidRDefault="00A826C7" w:rsidP="00A826C7">
      <w:pPr>
        <w:pStyle w:val="HTMLPreformatted"/>
        <w:rPr>
          <w:rFonts w:ascii="Times New Roman" w:hAnsi="Times New Roman"/>
          <w:sz w:val="24"/>
          <w:szCs w:val="24"/>
        </w:rPr>
      </w:pPr>
      <w:r w:rsidRPr="00A826C7">
        <w:rPr>
          <w:rFonts w:ascii="Times New Roman" w:hAnsi="Times New Roman"/>
          <w:sz w:val="24"/>
          <w:szCs w:val="24"/>
        </w:rPr>
        <w:t xml:space="preserve">          &lt;m2:REP_TEL_NO&gt;8006670807&lt;/m2:REP_TEL_NO&gt;</w:t>
      </w:r>
    </w:p>
    <w:p w14:paraId="4686E4CC" w14:textId="77777777" w:rsidR="00A826C7" w:rsidRPr="00A826C7" w:rsidRDefault="00A826C7" w:rsidP="00A826C7">
      <w:pPr>
        <w:pStyle w:val="HTMLPreformatted"/>
        <w:rPr>
          <w:rFonts w:ascii="Times New Roman" w:hAnsi="Times New Roman"/>
          <w:sz w:val="24"/>
          <w:szCs w:val="24"/>
        </w:rPr>
      </w:pPr>
      <w:r w:rsidRPr="00A826C7">
        <w:rPr>
          <w:rFonts w:ascii="Times New Roman" w:hAnsi="Times New Roman"/>
          <w:sz w:val="24"/>
          <w:szCs w:val="24"/>
        </w:rPr>
        <w:t xml:space="preserve">          &lt;m2:DD_CD&gt;20091204&lt;/m2:DD_CD&gt;</w:t>
      </w:r>
    </w:p>
    <w:p w14:paraId="40043190" w14:textId="77777777" w:rsidR="00A826C7" w:rsidRPr="00A826C7" w:rsidRDefault="00A826C7" w:rsidP="00A826C7">
      <w:pPr>
        <w:pStyle w:val="HTMLPreformatted"/>
        <w:rPr>
          <w:rFonts w:ascii="Times New Roman" w:hAnsi="Times New Roman"/>
          <w:sz w:val="24"/>
          <w:szCs w:val="24"/>
        </w:rPr>
      </w:pPr>
      <w:r w:rsidRPr="00A826C7">
        <w:rPr>
          <w:rFonts w:ascii="Times New Roman" w:hAnsi="Times New Roman"/>
          <w:sz w:val="24"/>
          <w:szCs w:val="24"/>
        </w:rPr>
        <w:t xml:space="preserve">          &lt;m2:BAN1&gt;770Q886621621&lt;/m2:BAN1&gt;</w:t>
      </w:r>
    </w:p>
    <w:p w14:paraId="7BEE37C7" w14:textId="77777777" w:rsidR="00A826C7" w:rsidRPr="00A826C7" w:rsidRDefault="00A826C7" w:rsidP="00A826C7">
      <w:pPr>
        <w:pStyle w:val="HTMLPreformatted"/>
        <w:rPr>
          <w:rFonts w:ascii="Times New Roman" w:hAnsi="Times New Roman"/>
          <w:sz w:val="24"/>
          <w:szCs w:val="24"/>
        </w:rPr>
      </w:pPr>
      <w:r w:rsidRPr="00A826C7">
        <w:rPr>
          <w:rFonts w:ascii="Times New Roman" w:hAnsi="Times New Roman"/>
          <w:sz w:val="24"/>
          <w:szCs w:val="24"/>
        </w:rPr>
        <w:t xml:space="preserve">        &lt;/m2:NOTIFICATION_ADMIN&gt;</w:t>
      </w:r>
    </w:p>
    <w:p w14:paraId="7CDEBEA8" w14:textId="77777777" w:rsidR="00A826C7" w:rsidRPr="00A826C7" w:rsidRDefault="00A826C7" w:rsidP="00A826C7">
      <w:pPr>
        <w:pStyle w:val="HTMLPreformatted"/>
        <w:rPr>
          <w:rFonts w:ascii="Times New Roman" w:hAnsi="Times New Roman"/>
          <w:sz w:val="24"/>
          <w:szCs w:val="24"/>
        </w:rPr>
      </w:pPr>
      <w:r w:rsidRPr="00A826C7">
        <w:rPr>
          <w:rFonts w:ascii="Times New Roman" w:hAnsi="Times New Roman"/>
          <w:sz w:val="24"/>
          <w:szCs w:val="24"/>
        </w:rPr>
        <w:t xml:space="preserve">        &lt;m2:SERVICES_INFO&gt;</w:t>
      </w:r>
    </w:p>
    <w:p w14:paraId="08452C7E" w14:textId="77777777" w:rsidR="00A826C7" w:rsidRPr="00A826C7" w:rsidRDefault="00A826C7" w:rsidP="00A826C7">
      <w:pPr>
        <w:pStyle w:val="HTMLPreformatted"/>
        <w:rPr>
          <w:rFonts w:ascii="Times New Roman" w:hAnsi="Times New Roman"/>
          <w:sz w:val="24"/>
          <w:szCs w:val="24"/>
        </w:rPr>
      </w:pPr>
      <w:r w:rsidRPr="00A826C7">
        <w:rPr>
          <w:rFonts w:ascii="Times New Roman" w:hAnsi="Times New Roman"/>
          <w:sz w:val="24"/>
          <w:szCs w:val="24"/>
        </w:rPr>
        <w:t xml:space="preserve">          &lt;m2:LOCNUM_SVCS&gt;000&lt;/m2:LOCNUM_SVCS&gt;</w:t>
      </w:r>
    </w:p>
    <w:p w14:paraId="60C8A22E" w14:textId="77777777" w:rsidR="00A826C7" w:rsidRPr="00A826C7" w:rsidRDefault="00A826C7" w:rsidP="00A826C7">
      <w:pPr>
        <w:pStyle w:val="HTMLPreformatted"/>
        <w:rPr>
          <w:rFonts w:ascii="Times New Roman" w:hAnsi="Times New Roman"/>
          <w:sz w:val="24"/>
          <w:szCs w:val="24"/>
        </w:rPr>
      </w:pPr>
      <w:r w:rsidRPr="00A826C7">
        <w:rPr>
          <w:rFonts w:ascii="Times New Roman" w:hAnsi="Times New Roman"/>
          <w:sz w:val="24"/>
          <w:szCs w:val="24"/>
        </w:rPr>
        <w:t xml:space="preserve">          &lt;m2:LNUM&gt;00001&lt;/m2:LNUM&gt;</w:t>
      </w:r>
    </w:p>
    <w:p w14:paraId="0C02B8B3" w14:textId="77777777" w:rsidR="00A826C7" w:rsidRPr="00A826C7" w:rsidRDefault="00A826C7" w:rsidP="00A826C7">
      <w:pPr>
        <w:pStyle w:val="HTMLPreformatted"/>
        <w:rPr>
          <w:rFonts w:ascii="Times New Roman" w:hAnsi="Times New Roman"/>
          <w:sz w:val="24"/>
          <w:szCs w:val="24"/>
        </w:rPr>
      </w:pPr>
      <w:r w:rsidRPr="00A826C7">
        <w:rPr>
          <w:rFonts w:ascii="Times New Roman" w:hAnsi="Times New Roman"/>
          <w:sz w:val="24"/>
          <w:szCs w:val="24"/>
        </w:rPr>
        <w:t xml:space="preserve">          &lt;m2:TNS&gt;7702109494&lt;/m2:TNS&gt;</w:t>
      </w:r>
    </w:p>
    <w:p w14:paraId="5F745369" w14:textId="77777777" w:rsidR="00A826C7" w:rsidRPr="00A826C7" w:rsidRDefault="00A826C7" w:rsidP="00A826C7">
      <w:pPr>
        <w:pStyle w:val="HTMLPreformatted"/>
        <w:rPr>
          <w:rFonts w:ascii="Times New Roman" w:hAnsi="Times New Roman"/>
          <w:sz w:val="24"/>
          <w:szCs w:val="24"/>
        </w:rPr>
      </w:pPr>
      <w:r w:rsidRPr="00A826C7">
        <w:rPr>
          <w:rFonts w:ascii="Times New Roman" w:hAnsi="Times New Roman"/>
          <w:sz w:val="24"/>
          <w:szCs w:val="24"/>
        </w:rPr>
        <w:t xml:space="preserve">        &lt;/m2:SERVICES_INFO&gt;</w:t>
      </w:r>
    </w:p>
    <w:p w14:paraId="0CB0DFAE" w14:textId="77777777" w:rsidR="00A826C7" w:rsidRPr="00A826C7" w:rsidRDefault="00A826C7" w:rsidP="00A826C7">
      <w:pPr>
        <w:pStyle w:val="HTMLPreformatted"/>
        <w:rPr>
          <w:rFonts w:ascii="Times New Roman" w:hAnsi="Times New Roman"/>
          <w:sz w:val="24"/>
          <w:szCs w:val="24"/>
        </w:rPr>
      </w:pPr>
      <w:r w:rsidRPr="00A826C7">
        <w:rPr>
          <w:rFonts w:ascii="Times New Roman" w:hAnsi="Times New Roman"/>
          <w:sz w:val="24"/>
          <w:szCs w:val="24"/>
        </w:rPr>
        <w:t xml:space="preserve">        &lt;m2:DIRECTORY_INFO&gt;</w:t>
      </w:r>
    </w:p>
    <w:p w14:paraId="7881C556" w14:textId="77777777" w:rsidR="00A826C7" w:rsidRPr="00A826C7" w:rsidRDefault="00A826C7" w:rsidP="00A826C7">
      <w:pPr>
        <w:pStyle w:val="HTMLPreformatted"/>
        <w:rPr>
          <w:rFonts w:ascii="Times New Roman" w:hAnsi="Times New Roman"/>
          <w:sz w:val="24"/>
          <w:szCs w:val="24"/>
        </w:rPr>
      </w:pPr>
      <w:r w:rsidRPr="00A826C7">
        <w:rPr>
          <w:rFonts w:ascii="Times New Roman" w:hAnsi="Times New Roman"/>
          <w:sz w:val="24"/>
          <w:szCs w:val="24"/>
        </w:rPr>
        <w:t xml:space="preserve">          &lt;m2:DLNUM&gt;0001&lt;/m2:DLNUM&gt;</w:t>
      </w:r>
    </w:p>
    <w:p w14:paraId="257C7E1D" w14:textId="77777777" w:rsidR="00A826C7" w:rsidRPr="00A826C7" w:rsidRDefault="00A826C7" w:rsidP="00A826C7">
      <w:pPr>
        <w:pStyle w:val="HTMLPreformatted"/>
        <w:rPr>
          <w:rFonts w:ascii="Times New Roman" w:hAnsi="Times New Roman"/>
          <w:sz w:val="24"/>
          <w:szCs w:val="24"/>
        </w:rPr>
      </w:pPr>
      <w:r w:rsidRPr="00A826C7">
        <w:rPr>
          <w:rFonts w:ascii="Times New Roman" w:hAnsi="Times New Roman"/>
          <w:sz w:val="24"/>
          <w:szCs w:val="24"/>
        </w:rPr>
        <w:t xml:space="preserve">          &lt;m2:LTN&gt;7702109494&lt;/m2:LTN&gt;</w:t>
      </w:r>
    </w:p>
    <w:p w14:paraId="33FEDA67" w14:textId="77777777" w:rsidR="00A826C7" w:rsidRPr="00A826C7" w:rsidRDefault="00A826C7" w:rsidP="00A826C7">
      <w:pPr>
        <w:pStyle w:val="HTMLPreformatted"/>
        <w:rPr>
          <w:rFonts w:ascii="Times New Roman" w:hAnsi="Times New Roman"/>
          <w:sz w:val="24"/>
          <w:szCs w:val="24"/>
        </w:rPr>
      </w:pPr>
      <w:r w:rsidRPr="00A826C7">
        <w:rPr>
          <w:rFonts w:ascii="Times New Roman" w:hAnsi="Times New Roman"/>
          <w:sz w:val="24"/>
          <w:szCs w:val="24"/>
        </w:rPr>
        <w:t xml:space="preserve">          &lt;m2:LACT&gt;D&lt;/m2:LACT&gt;</w:t>
      </w:r>
    </w:p>
    <w:p w14:paraId="530D8047" w14:textId="77777777" w:rsidR="00A826C7" w:rsidRPr="00A826C7" w:rsidRDefault="00A826C7" w:rsidP="00A826C7">
      <w:pPr>
        <w:pStyle w:val="HTMLPreformatted"/>
        <w:rPr>
          <w:rFonts w:ascii="Times New Roman" w:hAnsi="Times New Roman"/>
          <w:sz w:val="24"/>
          <w:szCs w:val="24"/>
        </w:rPr>
      </w:pPr>
      <w:r w:rsidRPr="00A826C7">
        <w:rPr>
          <w:rFonts w:ascii="Times New Roman" w:hAnsi="Times New Roman"/>
          <w:sz w:val="24"/>
          <w:szCs w:val="24"/>
        </w:rPr>
        <w:t xml:space="preserve">          &lt;m2:LISTNM&gt;Caymen&lt;/m2:LISTNM&gt;</w:t>
      </w:r>
    </w:p>
    <w:p w14:paraId="47FEFBFC" w14:textId="77777777" w:rsidR="00A826C7" w:rsidRPr="00A826C7" w:rsidRDefault="00A826C7" w:rsidP="00A826C7">
      <w:pPr>
        <w:pStyle w:val="HTMLPreformatted"/>
        <w:rPr>
          <w:rFonts w:ascii="Times New Roman" w:hAnsi="Times New Roman"/>
          <w:sz w:val="24"/>
          <w:szCs w:val="24"/>
        </w:rPr>
      </w:pPr>
      <w:r w:rsidRPr="00A826C7">
        <w:rPr>
          <w:rFonts w:ascii="Times New Roman" w:hAnsi="Times New Roman"/>
          <w:sz w:val="24"/>
          <w:szCs w:val="24"/>
        </w:rPr>
        <w:t xml:space="preserve">        &lt;/m2:DIRECTORY_INFO&gt;</w:t>
      </w:r>
    </w:p>
    <w:p w14:paraId="1C15C45F" w14:textId="77777777" w:rsidR="00A826C7" w:rsidRPr="00A826C7" w:rsidRDefault="00A826C7" w:rsidP="00A826C7">
      <w:pPr>
        <w:pStyle w:val="HTMLPreformatted"/>
        <w:rPr>
          <w:rFonts w:ascii="Times New Roman" w:hAnsi="Times New Roman"/>
          <w:sz w:val="24"/>
          <w:szCs w:val="24"/>
        </w:rPr>
      </w:pPr>
      <w:r w:rsidRPr="00A826C7">
        <w:rPr>
          <w:rFonts w:ascii="Times New Roman" w:hAnsi="Times New Roman"/>
          <w:sz w:val="24"/>
          <w:szCs w:val="24"/>
        </w:rPr>
        <w:t xml:space="preserve">        &lt;m2:DIRECTORY_INFO&gt;</w:t>
      </w:r>
    </w:p>
    <w:p w14:paraId="0A1B317A" w14:textId="77777777" w:rsidR="00A826C7" w:rsidRPr="00A826C7" w:rsidRDefault="00A826C7" w:rsidP="00A826C7">
      <w:pPr>
        <w:pStyle w:val="HTMLPreformatted"/>
        <w:rPr>
          <w:rFonts w:ascii="Times New Roman" w:hAnsi="Times New Roman"/>
          <w:sz w:val="24"/>
          <w:szCs w:val="24"/>
        </w:rPr>
      </w:pPr>
      <w:r w:rsidRPr="00A826C7">
        <w:rPr>
          <w:rFonts w:ascii="Times New Roman" w:hAnsi="Times New Roman"/>
          <w:sz w:val="24"/>
          <w:szCs w:val="24"/>
        </w:rPr>
        <w:t xml:space="preserve">          &lt;m2:DLNUM&gt;0002&lt;/m2:DLNUM&gt;</w:t>
      </w:r>
    </w:p>
    <w:p w14:paraId="5045DB4D" w14:textId="77777777" w:rsidR="00A826C7" w:rsidRPr="00A826C7" w:rsidRDefault="00A826C7" w:rsidP="00A826C7">
      <w:pPr>
        <w:pStyle w:val="HTMLPreformatted"/>
        <w:rPr>
          <w:rFonts w:ascii="Times New Roman" w:hAnsi="Times New Roman"/>
          <w:sz w:val="24"/>
          <w:szCs w:val="24"/>
        </w:rPr>
      </w:pPr>
      <w:r w:rsidRPr="00A826C7">
        <w:rPr>
          <w:rFonts w:ascii="Times New Roman" w:hAnsi="Times New Roman"/>
          <w:sz w:val="24"/>
          <w:szCs w:val="24"/>
        </w:rPr>
        <w:t xml:space="preserve">          &lt;m2:LTN&gt;7702109494&lt;/m2:LTN&gt;</w:t>
      </w:r>
    </w:p>
    <w:p w14:paraId="22FB0BD7" w14:textId="77777777" w:rsidR="00A826C7" w:rsidRPr="00A826C7" w:rsidRDefault="00A826C7" w:rsidP="00A826C7">
      <w:pPr>
        <w:pStyle w:val="HTMLPreformatted"/>
        <w:rPr>
          <w:rFonts w:ascii="Times New Roman" w:hAnsi="Times New Roman"/>
          <w:sz w:val="24"/>
          <w:szCs w:val="24"/>
        </w:rPr>
      </w:pPr>
      <w:r w:rsidRPr="00A826C7">
        <w:rPr>
          <w:rFonts w:ascii="Times New Roman" w:hAnsi="Times New Roman"/>
          <w:sz w:val="24"/>
          <w:szCs w:val="24"/>
        </w:rPr>
        <w:t xml:space="preserve">          &lt;m2:LACT&gt;N&lt;/m2:LACT&gt;</w:t>
      </w:r>
    </w:p>
    <w:p w14:paraId="1401FC0B" w14:textId="77777777" w:rsidR="00A826C7" w:rsidRPr="00A826C7" w:rsidRDefault="00A826C7" w:rsidP="00A826C7">
      <w:pPr>
        <w:pStyle w:val="HTMLPreformatted"/>
        <w:rPr>
          <w:rFonts w:ascii="Times New Roman" w:hAnsi="Times New Roman"/>
          <w:sz w:val="24"/>
          <w:szCs w:val="24"/>
        </w:rPr>
      </w:pPr>
      <w:r w:rsidRPr="00A826C7">
        <w:rPr>
          <w:rFonts w:ascii="Times New Roman" w:hAnsi="Times New Roman"/>
          <w:sz w:val="24"/>
          <w:szCs w:val="24"/>
        </w:rPr>
        <w:t xml:space="preserve">          &lt;m2:LTY&gt;1&lt;/m2:LTY&gt;</w:t>
      </w:r>
    </w:p>
    <w:p w14:paraId="2B2EE9AB" w14:textId="77777777" w:rsidR="00A826C7" w:rsidRPr="00A826C7" w:rsidRDefault="00A826C7" w:rsidP="00A826C7">
      <w:pPr>
        <w:pStyle w:val="HTMLPreformatted"/>
        <w:rPr>
          <w:rFonts w:ascii="Times New Roman" w:hAnsi="Times New Roman"/>
          <w:sz w:val="24"/>
          <w:szCs w:val="24"/>
        </w:rPr>
      </w:pPr>
      <w:r w:rsidRPr="00A826C7">
        <w:rPr>
          <w:rFonts w:ascii="Times New Roman" w:hAnsi="Times New Roman"/>
          <w:sz w:val="24"/>
          <w:szCs w:val="24"/>
        </w:rPr>
        <w:t xml:space="preserve">          &lt;m2:STYC&gt;SL&lt;/m2:STYC&gt;</w:t>
      </w:r>
    </w:p>
    <w:p w14:paraId="41C71D63" w14:textId="77777777" w:rsidR="00A826C7" w:rsidRPr="00A826C7" w:rsidRDefault="00A826C7" w:rsidP="00A826C7">
      <w:pPr>
        <w:pStyle w:val="HTMLPreformatted"/>
        <w:rPr>
          <w:rFonts w:ascii="Times New Roman" w:hAnsi="Times New Roman"/>
          <w:sz w:val="24"/>
          <w:szCs w:val="24"/>
        </w:rPr>
      </w:pPr>
      <w:r w:rsidRPr="00A826C7">
        <w:rPr>
          <w:rFonts w:ascii="Times New Roman" w:hAnsi="Times New Roman"/>
          <w:sz w:val="24"/>
          <w:szCs w:val="24"/>
        </w:rPr>
        <w:t xml:space="preserve">          &lt;m2:DOI&gt;0&lt;/m2:DOI&gt;</w:t>
      </w:r>
    </w:p>
    <w:p w14:paraId="0EBF37C2" w14:textId="77777777" w:rsidR="00A826C7" w:rsidRPr="00A826C7" w:rsidRDefault="00A826C7" w:rsidP="00A826C7">
      <w:pPr>
        <w:pStyle w:val="HTMLPreformatted"/>
        <w:rPr>
          <w:rFonts w:ascii="Times New Roman" w:hAnsi="Times New Roman"/>
          <w:sz w:val="24"/>
          <w:szCs w:val="24"/>
        </w:rPr>
      </w:pPr>
      <w:r w:rsidRPr="00A826C7">
        <w:rPr>
          <w:rFonts w:ascii="Times New Roman" w:hAnsi="Times New Roman"/>
          <w:sz w:val="24"/>
          <w:szCs w:val="24"/>
        </w:rPr>
        <w:t xml:space="preserve">          &lt;m2:TOA&gt;B&lt;/m2:TOA&gt;</w:t>
      </w:r>
    </w:p>
    <w:p w14:paraId="58CACA51" w14:textId="77777777" w:rsidR="00A826C7" w:rsidRPr="00A826C7" w:rsidRDefault="00A826C7" w:rsidP="00A826C7">
      <w:pPr>
        <w:pStyle w:val="HTMLPreformatted"/>
        <w:rPr>
          <w:rFonts w:ascii="Times New Roman" w:hAnsi="Times New Roman"/>
          <w:sz w:val="24"/>
          <w:szCs w:val="24"/>
        </w:rPr>
      </w:pPr>
      <w:r w:rsidRPr="00A826C7">
        <w:rPr>
          <w:rFonts w:ascii="Times New Roman" w:hAnsi="Times New Roman"/>
          <w:sz w:val="24"/>
          <w:szCs w:val="24"/>
        </w:rPr>
        <w:t xml:space="preserve">          &lt;m2:LISTNM&gt;Caymen Grand&lt;/m2:LISTNM&gt;</w:t>
      </w:r>
    </w:p>
    <w:p w14:paraId="76C07225" w14:textId="77777777" w:rsidR="00A826C7" w:rsidRPr="00A826C7" w:rsidRDefault="00A826C7" w:rsidP="00A826C7">
      <w:pPr>
        <w:pStyle w:val="HTMLPreformatted"/>
        <w:rPr>
          <w:rFonts w:ascii="Times New Roman" w:hAnsi="Times New Roman"/>
          <w:sz w:val="24"/>
          <w:szCs w:val="24"/>
        </w:rPr>
      </w:pPr>
      <w:r w:rsidRPr="00A826C7">
        <w:rPr>
          <w:rFonts w:ascii="Times New Roman" w:hAnsi="Times New Roman"/>
          <w:sz w:val="24"/>
          <w:szCs w:val="24"/>
        </w:rPr>
        <w:t xml:space="preserve">          &lt;m2:LISTADR&gt;107 Smith St&lt;/m2:LISTADR&gt;</w:t>
      </w:r>
    </w:p>
    <w:p w14:paraId="4FE7E4C9" w14:textId="77777777" w:rsidR="00A826C7" w:rsidRPr="00A826C7" w:rsidRDefault="00A826C7" w:rsidP="00A826C7">
      <w:pPr>
        <w:pStyle w:val="HTMLPreformatted"/>
        <w:rPr>
          <w:rFonts w:ascii="Times New Roman" w:hAnsi="Times New Roman"/>
          <w:sz w:val="24"/>
          <w:szCs w:val="24"/>
        </w:rPr>
      </w:pPr>
      <w:r w:rsidRPr="00A826C7">
        <w:rPr>
          <w:rFonts w:ascii="Times New Roman" w:hAnsi="Times New Roman"/>
          <w:sz w:val="24"/>
          <w:szCs w:val="24"/>
        </w:rPr>
        <w:t xml:space="preserve">        &lt;/m2:DIRECTORY_INFO&gt;</w:t>
      </w:r>
    </w:p>
    <w:p w14:paraId="0E40C9DD" w14:textId="77777777" w:rsidR="00A826C7" w:rsidRPr="00A826C7" w:rsidRDefault="00A826C7" w:rsidP="00A826C7">
      <w:pPr>
        <w:pStyle w:val="HTMLPreformatted"/>
        <w:rPr>
          <w:rFonts w:ascii="Times New Roman" w:hAnsi="Times New Roman"/>
          <w:sz w:val="24"/>
          <w:szCs w:val="24"/>
        </w:rPr>
      </w:pPr>
      <w:r w:rsidRPr="00A826C7">
        <w:rPr>
          <w:rFonts w:ascii="Times New Roman" w:hAnsi="Times New Roman"/>
          <w:sz w:val="24"/>
          <w:szCs w:val="24"/>
        </w:rPr>
        <w:t xml:space="preserve">      &lt;/m2:FIRM_ORDER_NOTIFICATION&gt;</w:t>
      </w:r>
    </w:p>
    <w:p w14:paraId="668CEAC4" w14:textId="77777777" w:rsidR="00A826C7" w:rsidRPr="00A826C7" w:rsidRDefault="00A826C7" w:rsidP="00A826C7">
      <w:pPr>
        <w:pStyle w:val="HTMLPreformatted"/>
        <w:rPr>
          <w:rFonts w:ascii="Times New Roman" w:hAnsi="Times New Roman"/>
          <w:sz w:val="24"/>
          <w:szCs w:val="24"/>
        </w:rPr>
      </w:pPr>
      <w:r w:rsidRPr="00A826C7">
        <w:rPr>
          <w:rFonts w:ascii="Times New Roman" w:hAnsi="Times New Roman"/>
          <w:sz w:val="24"/>
          <w:szCs w:val="24"/>
        </w:rPr>
        <w:t xml:space="preserve">    &lt;/m2:NOTIFICATION&gt;</w:t>
      </w:r>
    </w:p>
    <w:p w14:paraId="471745FB" w14:textId="77777777" w:rsidR="00A826C7" w:rsidRPr="00A826C7" w:rsidRDefault="00A826C7" w:rsidP="00A826C7">
      <w:pPr>
        <w:pStyle w:val="HTMLPreformatted"/>
        <w:rPr>
          <w:rFonts w:ascii="Times New Roman" w:hAnsi="Times New Roman"/>
          <w:sz w:val="24"/>
          <w:szCs w:val="24"/>
        </w:rPr>
      </w:pPr>
      <w:r w:rsidRPr="00A826C7">
        <w:rPr>
          <w:rFonts w:ascii="Times New Roman" w:hAnsi="Times New Roman"/>
          <w:sz w:val="24"/>
          <w:szCs w:val="24"/>
        </w:rPr>
        <w:t xml:space="preserve">  &lt;/m2:LSR_RESP&gt;</w:t>
      </w:r>
    </w:p>
    <w:p w14:paraId="62E493C9" w14:textId="77777777" w:rsidR="00A826C7" w:rsidRPr="00A826C7" w:rsidRDefault="00A826C7" w:rsidP="00A826C7">
      <w:pPr>
        <w:pStyle w:val="HTMLPreformatted"/>
        <w:rPr>
          <w:rFonts w:ascii="Times New Roman" w:hAnsi="Times New Roman"/>
          <w:sz w:val="24"/>
          <w:szCs w:val="24"/>
        </w:rPr>
      </w:pPr>
      <w:r w:rsidRPr="00A826C7">
        <w:rPr>
          <w:rFonts w:ascii="Times New Roman" w:hAnsi="Times New Roman"/>
          <w:sz w:val="24"/>
          <w:szCs w:val="24"/>
        </w:rPr>
        <w:t>&lt;/m1:ATT_LSR_ORD_RSP&gt;</w:t>
      </w:r>
    </w:p>
    <w:p w14:paraId="76066B8B" w14:textId="77777777" w:rsidR="00A826C7" w:rsidRPr="00DE40B5" w:rsidRDefault="00A826C7" w:rsidP="00DE40B5">
      <w:pPr>
        <w:pStyle w:val="BodyText3"/>
        <w:rPr>
          <w:rFonts w:ascii="Times New Roman" w:hAnsi="Times New Roman" w:cs="Times New Roman"/>
          <w:b w:val="0"/>
        </w:rPr>
      </w:pPr>
    </w:p>
    <w:p w14:paraId="6F58B86B" w14:textId="77777777" w:rsidR="00A06463" w:rsidRDefault="00F516E9">
      <w:pPr>
        <w:pStyle w:val="BodyText3"/>
        <w:rPr>
          <w:rFonts w:ascii="Times New Roman" w:hAnsi="Times New Roman" w:cs="Times New Roman"/>
        </w:rPr>
      </w:pPr>
      <w:r>
        <w:rPr>
          <w:rFonts w:ascii="Times New Roman" w:hAnsi="Times New Roman" w:cs="Times New Roman"/>
        </w:rPr>
        <w:br w:type="page"/>
      </w:r>
    </w:p>
    <w:p w14:paraId="39A7C3B4" w14:textId="77777777" w:rsidR="00A06463" w:rsidRDefault="00A06463">
      <w:pPr>
        <w:pStyle w:val="BodyText3"/>
        <w:rPr>
          <w:rFonts w:ascii="Times New Roman" w:hAnsi="Times New Roman" w:cs="Times New Roman"/>
        </w:rPr>
      </w:pPr>
    </w:p>
    <w:p w14:paraId="740B9A58" w14:textId="77777777" w:rsidR="00A06463" w:rsidRDefault="00A06463">
      <w:pPr>
        <w:pStyle w:val="BodyText3"/>
        <w:rPr>
          <w:rFonts w:ascii="Times New Roman" w:hAnsi="Times New Roman" w:cs="Times New Roman"/>
        </w:rPr>
      </w:pPr>
    </w:p>
    <w:p w14:paraId="7C2D0685" w14:textId="77777777" w:rsidR="00BE715D" w:rsidRPr="00CA38B0" w:rsidRDefault="00BE715D" w:rsidP="00BE715D">
      <w:pPr>
        <w:pStyle w:val="BodyText3"/>
        <w:rPr>
          <w:b w:val="0"/>
        </w:rPr>
      </w:pPr>
      <w:r w:rsidRPr="00CA38B0">
        <w:t xml:space="preserve">TEST CASE M023: Scenario Description: (Act=V) Conversion adding and removing features on multiple existing lines—LNA=V; </w:t>
      </w:r>
    </w:p>
    <w:p w14:paraId="66601386" w14:textId="77777777" w:rsidR="00BE715D" w:rsidRPr="00CA38B0" w:rsidRDefault="00BE715D" w:rsidP="00BE715D">
      <w:pPr>
        <w:pStyle w:val="BodyText3"/>
        <w:rPr>
          <w:b w:val="0"/>
        </w:rPr>
      </w:pPr>
      <w:r w:rsidRPr="00CA38B0">
        <w:t xml:space="preserve"> Retain listings as-is (ELT=A)</w:t>
      </w:r>
    </w:p>
    <w:p w14:paraId="0ED9FB96" w14:textId="77777777" w:rsidR="00BE715D" w:rsidRPr="00CA38B0" w:rsidRDefault="00BE715D" w:rsidP="00BE715D">
      <w:pPr>
        <w:pStyle w:val="BodyText3"/>
        <w:rPr>
          <w:b w:val="0"/>
        </w:rPr>
      </w:pPr>
      <w:r w:rsidRPr="00CA38B0">
        <w:t>Type of Account:  Business / Multi-Line</w:t>
      </w:r>
    </w:p>
    <w:p w14:paraId="5B955F4A" w14:textId="77777777" w:rsidR="00BE715D" w:rsidRDefault="00BE715D" w:rsidP="00BE715D"/>
    <w:p w14:paraId="0C7583C3" w14:textId="77777777" w:rsidR="00BE715D" w:rsidRDefault="00BE715D" w:rsidP="00BE715D"/>
    <w:tbl>
      <w:tblPr>
        <w:tblW w:w="927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160"/>
        <w:gridCol w:w="4680"/>
        <w:gridCol w:w="2430"/>
      </w:tblGrid>
      <w:tr w:rsidR="00BE715D" w:rsidRPr="005914A2" w14:paraId="43DB40D9" w14:textId="77777777" w:rsidTr="000B3932">
        <w:trPr>
          <w:tblHeader/>
        </w:trPr>
        <w:tc>
          <w:tcPr>
            <w:tcW w:w="2160" w:type="dxa"/>
            <w:tcBorders>
              <w:top w:val="single" w:sz="6" w:space="0" w:color="auto"/>
              <w:left w:val="single" w:sz="6" w:space="0" w:color="auto"/>
              <w:bottom w:val="single" w:sz="6" w:space="0" w:color="auto"/>
              <w:right w:val="single" w:sz="6" w:space="0" w:color="auto"/>
            </w:tcBorders>
          </w:tcPr>
          <w:p w14:paraId="134C7635" w14:textId="77777777" w:rsidR="00BE715D" w:rsidRPr="005914A2" w:rsidRDefault="00BE715D" w:rsidP="000B3932">
            <w:pPr>
              <w:jc w:val="center"/>
              <w:rPr>
                <w:rFonts w:ascii="Arial" w:hAnsi="Arial" w:cs="Arial"/>
                <w:b/>
              </w:rPr>
            </w:pPr>
            <w:r w:rsidRPr="005914A2">
              <w:rPr>
                <w:rFonts w:ascii="Arial" w:hAnsi="Arial" w:cs="Arial"/>
                <w:b/>
              </w:rPr>
              <w:t>FIELDS</w:t>
            </w:r>
          </w:p>
        </w:tc>
        <w:tc>
          <w:tcPr>
            <w:tcW w:w="4680" w:type="dxa"/>
            <w:tcBorders>
              <w:top w:val="single" w:sz="6" w:space="0" w:color="auto"/>
              <w:left w:val="single" w:sz="6" w:space="0" w:color="auto"/>
              <w:bottom w:val="single" w:sz="6" w:space="0" w:color="auto"/>
              <w:right w:val="single" w:sz="6" w:space="0" w:color="auto"/>
            </w:tcBorders>
          </w:tcPr>
          <w:p w14:paraId="775F82BA" w14:textId="77777777" w:rsidR="00BE715D" w:rsidRPr="005914A2" w:rsidRDefault="00BE715D" w:rsidP="000B3932">
            <w:pPr>
              <w:jc w:val="center"/>
              <w:rPr>
                <w:rFonts w:ascii="Arial" w:hAnsi="Arial" w:cs="Arial"/>
                <w:b/>
              </w:rPr>
            </w:pPr>
            <w:r w:rsidRPr="005914A2">
              <w:rPr>
                <w:rFonts w:ascii="Arial" w:hAnsi="Arial" w:cs="Arial"/>
                <w:b/>
              </w:rPr>
              <w:t>FIELD NAME</w:t>
            </w:r>
          </w:p>
        </w:tc>
        <w:tc>
          <w:tcPr>
            <w:tcW w:w="2430" w:type="dxa"/>
            <w:tcBorders>
              <w:top w:val="single" w:sz="6" w:space="0" w:color="auto"/>
              <w:left w:val="single" w:sz="6" w:space="0" w:color="auto"/>
              <w:bottom w:val="single" w:sz="6" w:space="0" w:color="auto"/>
              <w:right w:val="single" w:sz="6" w:space="0" w:color="auto"/>
            </w:tcBorders>
          </w:tcPr>
          <w:p w14:paraId="2627119B" w14:textId="77777777" w:rsidR="00BE715D" w:rsidRPr="005914A2" w:rsidRDefault="00BE715D" w:rsidP="000B3932">
            <w:pPr>
              <w:jc w:val="center"/>
              <w:rPr>
                <w:rFonts w:ascii="Arial" w:hAnsi="Arial" w:cs="Arial"/>
                <w:b/>
                <w:iCs/>
              </w:rPr>
            </w:pPr>
            <w:r w:rsidRPr="005914A2">
              <w:rPr>
                <w:rFonts w:ascii="Arial" w:hAnsi="Arial" w:cs="Arial"/>
                <w:b/>
                <w:iCs/>
              </w:rPr>
              <w:t>INPUT</w:t>
            </w:r>
          </w:p>
        </w:tc>
      </w:tr>
      <w:tr w:rsidR="00BE715D" w:rsidRPr="005914A2" w14:paraId="1C541A26" w14:textId="77777777" w:rsidTr="000B3932">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0000FF"/>
          </w:tcPr>
          <w:p w14:paraId="4D53A0FE" w14:textId="77777777" w:rsidR="00BE715D" w:rsidRPr="005914A2" w:rsidRDefault="00BE715D" w:rsidP="000B3932">
            <w:pPr>
              <w:pStyle w:val="Heading4"/>
              <w:rPr>
                <w:rFonts w:cs="Arial"/>
                <w:b/>
                <w:bCs/>
                <w:i w:val="0"/>
                <w:iCs w:val="0"/>
              </w:rPr>
            </w:pPr>
            <w:r w:rsidRPr="005914A2">
              <w:rPr>
                <w:rFonts w:cs="Arial"/>
                <w:b/>
                <w:bCs/>
                <w:i w:val="0"/>
                <w:iCs w:val="0"/>
              </w:rPr>
              <w:t>LSR  FORM</w:t>
            </w:r>
          </w:p>
        </w:tc>
      </w:tr>
      <w:tr w:rsidR="00BE715D" w:rsidRPr="005914A2" w14:paraId="6AC76B3E" w14:textId="77777777" w:rsidTr="000B3932">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617BF088" w14:textId="77777777" w:rsidR="00BE715D" w:rsidRPr="005914A2" w:rsidRDefault="00BE715D" w:rsidP="000B3932">
            <w:pPr>
              <w:pStyle w:val="Heading4"/>
              <w:rPr>
                <w:rFonts w:cs="Arial"/>
                <w:b/>
                <w:i w:val="0"/>
              </w:rPr>
            </w:pPr>
            <w:r w:rsidRPr="005914A2">
              <w:rPr>
                <w:rFonts w:cs="Arial"/>
                <w:b/>
                <w:i w:val="0"/>
              </w:rPr>
              <w:t>Administrative Section</w:t>
            </w:r>
          </w:p>
        </w:tc>
      </w:tr>
      <w:tr w:rsidR="00BE715D" w:rsidRPr="005914A2" w14:paraId="5538E9C8" w14:textId="77777777" w:rsidTr="000B3932">
        <w:tc>
          <w:tcPr>
            <w:tcW w:w="2160" w:type="dxa"/>
            <w:tcBorders>
              <w:top w:val="single" w:sz="6" w:space="0" w:color="auto"/>
              <w:left w:val="single" w:sz="6" w:space="0" w:color="auto"/>
              <w:bottom w:val="single" w:sz="6" w:space="0" w:color="auto"/>
              <w:right w:val="single" w:sz="6" w:space="0" w:color="auto"/>
            </w:tcBorders>
            <w:shd w:val="clear" w:color="auto" w:fill="CC99FF"/>
          </w:tcPr>
          <w:p w14:paraId="7F6A218E" w14:textId="77777777" w:rsidR="00BE715D" w:rsidRPr="005914A2" w:rsidRDefault="00BE715D" w:rsidP="000B3932">
            <w:pPr>
              <w:pStyle w:val="FORMDATA"/>
              <w:rPr>
                <w:b/>
                <w:color w:val="auto"/>
              </w:rPr>
            </w:pPr>
            <w:r w:rsidRPr="005914A2">
              <w:rPr>
                <w:b/>
                <w:color w:val="auto"/>
              </w:rPr>
              <w:t>CCNA</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2596447E" w14:textId="77777777" w:rsidR="00BE715D" w:rsidRPr="005914A2" w:rsidRDefault="00BE715D" w:rsidP="000B3932">
            <w:pPr>
              <w:pStyle w:val="FORMDATA"/>
              <w:rPr>
                <w:b/>
                <w:color w:val="auto"/>
              </w:rPr>
            </w:pPr>
            <w:r w:rsidRPr="005914A2">
              <w:rPr>
                <w:b/>
                <w:color w:val="auto"/>
              </w:rPr>
              <w:t>Customer Carrier Name Abbreviation</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10CE4BA6" w14:textId="77777777" w:rsidR="00BE715D" w:rsidRPr="005914A2" w:rsidRDefault="00BE715D" w:rsidP="000B3932">
            <w:pPr>
              <w:pStyle w:val="FORMDATA"/>
              <w:rPr>
                <w:b/>
                <w:color w:val="auto"/>
              </w:rPr>
            </w:pPr>
            <w:r w:rsidRPr="005914A2">
              <w:rPr>
                <w:b/>
                <w:color w:val="auto"/>
              </w:rPr>
              <w:t>ZXL</w:t>
            </w:r>
          </w:p>
        </w:tc>
      </w:tr>
      <w:tr w:rsidR="00BE715D" w:rsidRPr="005914A2" w14:paraId="00692244" w14:textId="77777777" w:rsidTr="000B3932">
        <w:tc>
          <w:tcPr>
            <w:tcW w:w="2160" w:type="dxa"/>
            <w:tcBorders>
              <w:top w:val="single" w:sz="6" w:space="0" w:color="auto"/>
              <w:left w:val="single" w:sz="6" w:space="0" w:color="auto"/>
              <w:bottom w:val="single" w:sz="6" w:space="0" w:color="auto"/>
              <w:right w:val="single" w:sz="6" w:space="0" w:color="auto"/>
            </w:tcBorders>
          </w:tcPr>
          <w:p w14:paraId="036D8CA1" w14:textId="77777777" w:rsidR="00BE715D" w:rsidRPr="005914A2" w:rsidRDefault="00BE715D" w:rsidP="000B3932">
            <w:pPr>
              <w:pStyle w:val="FORMDATA"/>
              <w:rPr>
                <w:b/>
                <w:color w:val="auto"/>
              </w:rPr>
            </w:pPr>
            <w:r w:rsidRPr="005914A2">
              <w:rPr>
                <w:b/>
                <w:color w:val="auto"/>
              </w:rPr>
              <w:t>PON</w:t>
            </w:r>
          </w:p>
        </w:tc>
        <w:tc>
          <w:tcPr>
            <w:tcW w:w="4680" w:type="dxa"/>
            <w:tcBorders>
              <w:top w:val="single" w:sz="6" w:space="0" w:color="auto"/>
              <w:left w:val="single" w:sz="6" w:space="0" w:color="auto"/>
              <w:bottom w:val="single" w:sz="6" w:space="0" w:color="auto"/>
              <w:right w:val="single" w:sz="6" w:space="0" w:color="auto"/>
            </w:tcBorders>
          </w:tcPr>
          <w:p w14:paraId="1CB8B057" w14:textId="77777777" w:rsidR="00BE715D" w:rsidRPr="005914A2" w:rsidRDefault="00BE715D" w:rsidP="000B3932">
            <w:pPr>
              <w:pStyle w:val="FORMDATA"/>
              <w:rPr>
                <w:b/>
                <w:color w:val="auto"/>
              </w:rPr>
            </w:pPr>
            <w:r w:rsidRPr="005914A2">
              <w:rPr>
                <w:b/>
                <w:color w:val="auto"/>
              </w:rPr>
              <w:t>Purchase Order Number</w:t>
            </w:r>
          </w:p>
        </w:tc>
        <w:tc>
          <w:tcPr>
            <w:tcW w:w="2430" w:type="dxa"/>
            <w:tcBorders>
              <w:top w:val="single" w:sz="6" w:space="0" w:color="auto"/>
              <w:left w:val="single" w:sz="6" w:space="0" w:color="auto"/>
              <w:bottom w:val="single" w:sz="6" w:space="0" w:color="auto"/>
              <w:right w:val="single" w:sz="6" w:space="0" w:color="auto"/>
            </w:tcBorders>
          </w:tcPr>
          <w:p w14:paraId="7451C7C1" w14:textId="77777777" w:rsidR="00BE715D" w:rsidRPr="005914A2" w:rsidRDefault="00BE715D" w:rsidP="000B3932">
            <w:pPr>
              <w:pStyle w:val="FORMDATA"/>
              <w:rPr>
                <w:b/>
                <w:color w:val="auto"/>
              </w:rPr>
            </w:pPr>
            <w:r w:rsidRPr="00B26CAA">
              <w:rPr>
                <w:b/>
                <w:color w:val="auto"/>
                <w:highlight w:val="yellow"/>
              </w:rPr>
              <w:t>M23</w:t>
            </w:r>
          </w:p>
        </w:tc>
      </w:tr>
      <w:tr w:rsidR="00BE715D" w:rsidRPr="005914A2" w14:paraId="38502FB7" w14:textId="77777777" w:rsidTr="000B3932">
        <w:tc>
          <w:tcPr>
            <w:tcW w:w="2160" w:type="dxa"/>
            <w:tcBorders>
              <w:top w:val="single" w:sz="6" w:space="0" w:color="auto"/>
              <w:left w:val="single" w:sz="6" w:space="0" w:color="auto"/>
              <w:bottom w:val="single" w:sz="6" w:space="0" w:color="auto"/>
              <w:right w:val="single" w:sz="6" w:space="0" w:color="auto"/>
            </w:tcBorders>
          </w:tcPr>
          <w:p w14:paraId="5C543496" w14:textId="77777777" w:rsidR="00BE715D" w:rsidRPr="005914A2" w:rsidRDefault="00BE715D" w:rsidP="000B3932">
            <w:pPr>
              <w:pStyle w:val="FORMDATA"/>
              <w:rPr>
                <w:b/>
                <w:color w:val="auto"/>
              </w:rPr>
            </w:pPr>
            <w:r w:rsidRPr="005914A2">
              <w:rPr>
                <w:b/>
                <w:color w:val="auto"/>
              </w:rPr>
              <w:t>ATN</w:t>
            </w:r>
          </w:p>
        </w:tc>
        <w:tc>
          <w:tcPr>
            <w:tcW w:w="4680" w:type="dxa"/>
            <w:tcBorders>
              <w:top w:val="single" w:sz="6" w:space="0" w:color="auto"/>
              <w:left w:val="single" w:sz="6" w:space="0" w:color="auto"/>
              <w:bottom w:val="single" w:sz="6" w:space="0" w:color="auto"/>
              <w:right w:val="single" w:sz="6" w:space="0" w:color="auto"/>
            </w:tcBorders>
          </w:tcPr>
          <w:p w14:paraId="25724CF1" w14:textId="77777777" w:rsidR="00BE715D" w:rsidRPr="005914A2" w:rsidRDefault="00BE715D" w:rsidP="000B3932">
            <w:pPr>
              <w:pStyle w:val="FORMDATA"/>
              <w:rPr>
                <w:b/>
                <w:color w:val="auto"/>
              </w:rPr>
            </w:pPr>
            <w:r w:rsidRPr="005914A2">
              <w:rPr>
                <w:b/>
                <w:color w:val="auto"/>
              </w:rPr>
              <w:t>Account Telephone Number</w:t>
            </w:r>
          </w:p>
        </w:tc>
        <w:tc>
          <w:tcPr>
            <w:tcW w:w="2430" w:type="dxa"/>
            <w:tcBorders>
              <w:top w:val="single" w:sz="6" w:space="0" w:color="auto"/>
              <w:left w:val="single" w:sz="6" w:space="0" w:color="auto"/>
              <w:bottom w:val="single" w:sz="6" w:space="0" w:color="auto"/>
              <w:right w:val="single" w:sz="6" w:space="0" w:color="auto"/>
            </w:tcBorders>
          </w:tcPr>
          <w:p w14:paraId="2CFE7160" w14:textId="77777777" w:rsidR="00BE715D" w:rsidRPr="005914A2" w:rsidRDefault="00BE715D" w:rsidP="000B3932">
            <w:pPr>
              <w:pStyle w:val="FORMDATA"/>
              <w:rPr>
                <w:b/>
                <w:color w:val="auto"/>
              </w:rPr>
            </w:pPr>
            <w:r w:rsidRPr="005914A2">
              <w:rPr>
                <w:b/>
                <w:color w:val="auto"/>
              </w:rPr>
              <w:t>3052942927</w:t>
            </w:r>
          </w:p>
        </w:tc>
      </w:tr>
      <w:tr w:rsidR="00BE715D" w:rsidRPr="005914A2" w14:paraId="25EAF0E0" w14:textId="77777777" w:rsidTr="000B3932">
        <w:tc>
          <w:tcPr>
            <w:tcW w:w="2160" w:type="dxa"/>
            <w:tcBorders>
              <w:top w:val="single" w:sz="6" w:space="0" w:color="auto"/>
              <w:left w:val="single" w:sz="6" w:space="0" w:color="auto"/>
              <w:bottom w:val="single" w:sz="6" w:space="0" w:color="auto"/>
              <w:right w:val="single" w:sz="6" w:space="0" w:color="auto"/>
            </w:tcBorders>
          </w:tcPr>
          <w:p w14:paraId="77435006" w14:textId="77777777" w:rsidR="00BE715D" w:rsidRPr="005914A2" w:rsidRDefault="00BE715D" w:rsidP="000B3932">
            <w:pPr>
              <w:pStyle w:val="FORMDATA"/>
              <w:rPr>
                <w:b/>
                <w:color w:val="auto"/>
              </w:rPr>
            </w:pPr>
            <w:r w:rsidRPr="005914A2">
              <w:rPr>
                <w:b/>
                <w:color w:val="auto"/>
              </w:rPr>
              <w:t>PROJECT</w:t>
            </w:r>
          </w:p>
        </w:tc>
        <w:tc>
          <w:tcPr>
            <w:tcW w:w="4680" w:type="dxa"/>
            <w:tcBorders>
              <w:top w:val="single" w:sz="6" w:space="0" w:color="auto"/>
              <w:left w:val="single" w:sz="6" w:space="0" w:color="auto"/>
              <w:bottom w:val="single" w:sz="6" w:space="0" w:color="auto"/>
              <w:right w:val="single" w:sz="6" w:space="0" w:color="auto"/>
            </w:tcBorders>
          </w:tcPr>
          <w:p w14:paraId="6C62007F" w14:textId="77777777" w:rsidR="00BE715D" w:rsidRPr="005914A2" w:rsidRDefault="00BE715D" w:rsidP="000B3932">
            <w:pPr>
              <w:pStyle w:val="FORMDATA"/>
              <w:rPr>
                <w:b/>
                <w:color w:val="auto"/>
              </w:rPr>
            </w:pPr>
            <w:r w:rsidRPr="005914A2">
              <w:rPr>
                <w:b/>
                <w:color w:val="auto"/>
              </w:rPr>
              <w:t>Project</w:t>
            </w:r>
          </w:p>
        </w:tc>
        <w:tc>
          <w:tcPr>
            <w:tcW w:w="2430" w:type="dxa"/>
            <w:tcBorders>
              <w:top w:val="single" w:sz="6" w:space="0" w:color="auto"/>
              <w:left w:val="single" w:sz="6" w:space="0" w:color="auto"/>
              <w:bottom w:val="single" w:sz="6" w:space="0" w:color="auto"/>
              <w:right w:val="single" w:sz="6" w:space="0" w:color="auto"/>
            </w:tcBorders>
          </w:tcPr>
          <w:p w14:paraId="06B9EDF8" w14:textId="77777777" w:rsidR="00BE715D" w:rsidRPr="005914A2" w:rsidRDefault="00BE715D" w:rsidP="000B3932">
            <w:pPr>
              <w:pStyle w:val="FORMDATA"/>
              <w:rPr>
                <w:b/>
                <w:color w:val="auto"/>
              </w:rPr>
            </w:pPr>
            <w:r w:rsidRPr="005914A2">
              <w:rPr>
                <w:b/>
                <w:color w:val="auto"/>
              </w:rPr>
              <w:t>CAVENOBILL</w:t>
            </w:r>
          </w:p>
        </w:tc>
      </w:tr>
      <w:tr w:rsidR="00BE715D" w:rsidRPr="005914A2" w14:paraId="71DC69D9" w14:textId="77777777" w:rsidTr="000B3932">
        <w:trPr>
          <w:trHeight w:val="72"/>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41279A8A" w14:textId="77777777" w:rsidR="00BE715D" w:rsidRPr="005914A2" w:rsidRDefault="00BE715D" w:rsidP="000B3932">
            <w:pPr>
              <w:pStyle w:val="FORMDATA"/>
              <w:rPr>
                <w:b/>
                <w:color w:val="auto"/>
              </w:rPr>
            </w:pPr>
            <w:r w:rsidRPr="005914A2">
              <w:rPr>
                <w:b/>
                <w:color w:val="auto"/>
              </w:rPr>
              <w:t>SC</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27607FD1" w14:textId="77777777" w:rsidR="00BE715D" w:rsidRPr="005914A2" w:rsidRDefault="00BE715D" w:rsidP="000B3932">
            <w:pPr>
              <w:pStyle w:val="FORMDATA"/>
              <w:rPr>
                <w:b/>
                <w:color w:val="auto"/>
              </w:rPr>
            </w:pPr>
            <w:smartTag w:uri="urn:schemas-microsoft-com:office:smarttags" w:element="place">
              <w:smartTag w:uri="urn:schemas-microsoft-com:office:smarttags" w:element="PlaceName">
                <w:r w:rsidRPr="005914A2">
                  <w:rPr>
                    <w:b/>
                    <w:color w:val="auto"/>
                  </w:rPr>
                  <w:t>Service</w:t>
                </w:r>
              </w:smartTag>
              <w:r w:rsidRPr="005914A2">
                <w:rPr>
                  <w:b/>
                  <w:color w:val="auto"/>
                </w:rPr>
                <w:t xml:space="preserve"> </w:t>
              </w:r>
              <w:smartTag w:uri="urn:schemas-microsoft-com:office:smarttags" w:element="PlaceType">
                <w:r w:rsidRPr="005914A2">
                  <w:rPr>
                    <w:b/>
                    <w:color w:val="auto"/>
                  </w:rPr>
                  <w:t>Center</w:t>
                </w:r>
              </w:smartTag>
            </w:smartTag>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3C144D0B" w14:textId="77777777" w:rsidR="00BE715D" w:rsidRPr="005914A2" w:rsidRDefault="00BE715D" w:rsidP="000B3932">
            <w:pPr>
              <w:pStyle w:val="FORMDATA"/>
              <w:rPr>
                <w:b/>
                <w:color w:val="auto"/>
              </w:rPr>
            </w:pPr>
            <w:r w:rsidRPr="005914A2">
              <w:rPr>
                <w:b/>
                <w:color w:val="auto"/>
              </w:rPr>
              <w:t>LCSC</w:t>
            </w:r>
          </w:p>
        </w:tc>
      </w:tr>
      <w:tr w:rsidR="00BE715D" w:rsidRPr="005914A2" w14:paraId="0E95A165" w14:textId="77777777" w:rsidTr="000B3932">
        <w:tc>
          <w:tcPr>
            <w:tcW w:w="2160" w:type="dxa"/>
            <w:tcBorders>
              <w:top w:val="single" w:sz="6" w:space="0" w:color="auto"/>
              <w:left w:val="single" w:sz="6" w:space="0" w:color="auto"/>
              <w:bottom w:val="single" w:sz="6" w:space="0" w:color="auto"/>
              <w:right w:val="single" w:sz="6" w:space="0" w:color="auto"/>
            </w:tcBorders>
            <w:shd w:val="clear" w:color="auto" w:fill="CC99FF"/>
          </w:tcPr>
          <w:p w14:paraId="2FD59548" w14:textId="77777777" w:rsidR="00BE715D" w:rsidRPr="005914A2" w:rsidRDefault="00BE715D" w:rsidP="000B3932">
            <w:pPr>
              <w:pStyle w:val="FORMDATA"/>
              <w:rPr>
                <w:b/>
                <w:color w:val="auto"/>
              </w:rPr>
            </w:pPr>
            <w:r w:rsidRPr="005914A2">
              <w:rPr>
                <w:b/>
                <w:color w:val="auto"/>
              </w:rPr>
              <w:t>D/TSent</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2FCCB0EA" w14:textId="77777777" w:rsidR="00BE715D" w:rsidRPr="005914A2" w:rsidRDefault="00BE715D" w:rsidP="000B3932">
            <w:pPr>
              <w:pStyle w:val="FORMDATA"/>
              <w:rPr>
                <w:b/>
                <w:color w:val="auto"/>
              </w:rPr>
            </w:pPr>
            <w:r w:rsidRPr="005914A2">
              <w:rPr>
                <w:b/>
                <w:color w:val="auto"/>
              </w:rPr>
              <w:t>Date &amp; Time Sent</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5AABDEF7" w14:textId="77777777" w:rsidR="00BE715D" w:rsidRPr="005914A2" w:rsidRDefault="00BE715D" w:rsidP="000B3932">
            <w:pPr>
              <w:pStyle w:val="FORMDATA"/>
              <w:rPr>
                <w:b/>
                <w:color w:val="auto"/>
              </w:rPr>
            </w:pPr>
            <w:r w:rsidRPr="005914A2">
              <w:rPr>
                <w:b/>
                <w:color w:val="auto"/>
              </w:rPr>
              <w:t>20030328</w:t>
            </w:r>
          </w:p>
        </w:tc>
      </w:tr>
      <w:tr w:rsidR="00BE715D" w:rsidRPr="005914A2" w14:paraId="69A34BC0" w14:textId="77777777" w:rsidTr="000B3932">
        <w:tc>
          <w:tcPr>
            <w:tcW w:w="2160" w:type="dxa"/>
            <w:tcBorders>
              <w:top w:val="single" w:sz="6" w:space="0" w:color="auto"/>
              <w:left w:val="single" w:sz="6" w:space="0" w:color="auto"/>
              <w:bottom w:val="single" w:sz="6" w:space="0" w:color="auto"/>
              <w:right w:val="single" w:sz="6" w:space="0" w:color="auto"/>
            </w:tcBorders>
          </w:tcPr>
          <w:p w14:paraId="1D5D563E" w14:textId="77777777" w:rsidR="00BE715D" w:rsidRPr="005914A2" w:rsidRDefault="00BE715D" w:rsidP="000B3932">
            <w:pPr>
              <w:pStyle w:val="FORMDATA"/>
              <w:rPr>
                <w:b/>
                <w:color w:val="auto"/>
              </w:rPr>
            </w:pPr>
            <w:r w:rsidRPr="005914A2">
              <w:rPr>
                <w:b/>
                <w:color w:val="auto"/>
              </w:rPr>
              <w:t>DDD</w:t>
            </w:r>
          </w:p>
        </w:tc>
        <w:tc>
          <w:tcPr>
            <w:tcW w:w="4680" w:type="dxa"/>
            <w:tcBorders>
              <w:top w:val="single" w:sz="6" w:space="0" w:color="auto"/>
              <w:left w:val="single" w:sz="6" w:space="0" w:color="auto"/>
              <w:bottom w:val="single" w:sz="6" w:space="0" w:color="auto"/>
              <w:right w:val="single" w:sz="6" w:space="0" w:color="auto"/>
            </w:tcBorders>
          </w:tcPr>
          <w:p w14:paraId="20C244FE" w14:textId="77777777" w:rsidR="00BE715D" w:rsidRPr="005914A2" w:rsidRDefault="00BE715D" w:rsidP="000B3932">
            <w:pPr>
              <w:pStyle w:val="FORMDATA"/>
              <w:rPr>
                <w:b/>
                <w:color w:val="auto"/>
              </w:rPr>
            </w:pPr>
            <w:r w:rsidRPr="005914A2">
              <w:rPr>
                <w:b/>
                <w:color w:val="auto"/>
              </w:rPr>
              <w:t>Desired Due Date</w:t>
            </w:r>
          </w:p>
        </w:tc>
        <w:tc>
          <w:tcPr>
            <w:tcW w:w="2430" w:type="dxa"/>
            <w:tcBorders>
              <w:top w:val="single" w:sz="6" w:space="0" w:color="auto"/>
              <w:left w:val="single" w:sz="6" w:space="0" w:color="auto"/>
              <w:bottom w:val="single" w:sz="6" w:space="0" w:color="auto"/>
              <w:right w:val="single" w:sz="6" w:space="0" w:color="auto"/>
            </w:tcBorders>
          </w:tcPr>
          <w:p w14:paraId="57DD8E27" w14:textId="77777777" w:rsidR="00BE715D" w:rsidRPr="005914A2" w:rsidRDefault="00BE715D" w:rsidP="000B3932">
            <w:pPr>
              <w:pStyle w:val="FORMDATA"/>
              <w:rPr>
                <w:b/>
                <w:color w:val="auto"/>
              </w:rPr>
            </w:pPr>
            <w:r w:rsidRPr="005914A2">
              <w:rPr>
                <w:b/>
                <w:color w:val="auto"/>
              </w:rPr>
              <w:t>20030428</w:t>
            </w:r>
          </w:p>
        </w:tc>
      </w:tr>
      <w:tr w:rsidR="00BE715D" w:rsidRPr="005914A2" w14:paraId="0D44F6C9" w14:textId="77777777" w:rsidTr="000B3932">
        <w:tc>
          <w:tcPr>
            <w:tcW w:w="2160" w:type="dxa"/>
            <w:tcBorders>
              <w:top w:val="single" w:sz="6" w:space="0" w:color="auto"/>
              <w:left w:val="single" w:sz="6" w:space="0" w:color="auto"/>
              <w:bottom w:val="single" w:sz="6" w:space="0" w:color="auto"/>
              <w:right w:val="single" w:sz="6" w:space="0" w:color="auto"/>
            </w:tcBorders>
          </w:tcPr>
          <w:p w14:paraId="389DFFEF" w14:textId="77777777" w:rsidR="00BE715D" w:rsidRPr="005914A2" w:rsidRDefault="00BE715D" w:rsidP="000B3932">
            <w:pPr>
              <w:pStyle w:val="FORMDATA"/>
              <w:rPr>
                <w:b/>
                <w:color w:val="auto"/>
              </w:rPr>
            </w:pPr>
            <w:r w:rsidRPr="005914A2">
              <w:rPr>
                <w:b/>
                <w:color w:val="auto"/>
              </w:rPr>
              <w:t>REQTYP</w:t>
            </w:r>
          </w:p>
        </w:tc>
        <w:tc>
          <w:tcPr>
            <w:tcW w:w="4680" w:type="dxa"/>
            <w:tcBorders>
              <w:top w:val="single" w:sz="6" w:space="0" w:color="auto"/>
              <w:left w:val="single" w:sz="6" w:space="0" w:color="auto"/>
              <w:bottom w:val="single" w:sz="6" w:space="0" w:color="auto"/>
              <w:right w:val="single" w:sz="6" w:space="0" w:color="auto"/>
            </w:tcBorders>
          </w:tcPr>
          <w:p w14:paraId="20703EFB" w14:textId="77777777" w:rsidR="00BE715D" w:rsidRPr="005914A2" w:rsidRDefault="00BE715D" w:rsidP="000B3932">
            <w:pPr>
              <w:pStyle w:val="FORMDATA"/>
              <w:rPr>
                <w:b/>
                <w:color w:val="auto"/>
              </w:rPr>
            </w:pPr>
            <w:r w:rsidRPr="005914A2">
              <w:rPr>
                <w:b/>
                <w:color w:val="auto"/>
              </w:rPr>
              <w:t>Request Type</w:t>
            </w:r>
          </w:p>
        </w:tc>
        <w:tc>
          <w:tcPr>
            <w:tcW w:w="2430" w:type="dxa"/>
            <w:tcBorders>
              <w:top w:val="single" w:sz="6" w:space="0" w:color="auto"/>
              <w:left w:val="single" w:sz="6" w:space="0" w:color="auto"/>
              <w:bottom w:val="single" w:sz="6" w:space="0" w:color="auto"/>
              <w:right w:val="single" w:sz="6" w:space="0" w:color="auto"/>
            </w:tcBorders>
          </w:tcPr>
          <w:p w14:paraId="0D2CDDC8" w14:textId="77777777" w:rsidR="00BE715D" w:rsidRPr="005914A2" w:rsidRDefault="00BE715D" w:rsidP="000B3932">
            <w:pPr>
              <w:pStyle w:val="FORMDATA"/>
              <w:rPr>
                <w:b/>
                <w:color w:val="auto"/>
              </w:rPr>
            </w:pPr>
            <w:r w:rsidRPr="005914A2">
              <w:rPr>
                <w:b/>
                <w:color w:val="auto"/>
              </w:rPr>
              <w:t>MB</w:t>
            </w:r>
          </w:p>
        </w:tc>
      </w:tr>
      <w:tr w:rsidR="00BE715D" w:rsidRPr="005914A2" w14:paraId="2B539F93" w14:textId="77777777" w:rsidTr="000B3932">
        <w:tc>
          <w:tcPr>
            <w:tcW w:w="2160" w:type="dxa"/>
            <w:tcBorders>
              <w:top w:val="single" w:sz="6" w:space="0" w:color="auto"/>
              <w:left w:val="single" w:sz="6" w:space="0" w:color="auto"/>
              <w:bottom w:val="single" w:sz="6" w:space="0" w:color="auto"/>
              <w:right w:val="single" w:sz="6" w:space="0" w:color="auto"/>
            </w:tcBorders>
          </w:tcPr>
          <w:p w14:paraId="29BC282E" w14:textId="77777777" w:rsidR="00BE715D" w:rsidRPr="005914A2" w:rsidRDefault="00BE715D" w:rsidP="000B3932">
            <w:pPr>
              <w:pStyle w:val="FORMDATA"/>
              <w:rPr>
                <w:b/>
                <w:color w:val="auto"/>
              </w:rPr>
            </w:pPr>
            <w:r w:rsidRPr="005914A2">
              <w:rPr>
                <w:b/>
                <w:color w:val="auto"/>
              </w:rPr>
              <w:t>ACT</w:t>
            </w:r>
          </w:p>
        </w:tc>
        <w:tc>
          <w:tcPr>
            <w:tcW w:w="4680" w:type="dxa"/>
            <w:tcBorders>
              <w:top w:val="single" w:sz="6" w:space="0" w:color="auto"/>
              <w:left w:val="single" w:sz="6" w:space="0" w:color="auto"/>
              <w:bottom w:val="single" w:sz="6" w:space="0" w:color="auto"/>
              <w:right w:val="single" w:sz="6" w:space="0" w:color="auto"/>
            </w:tcBorders>
          </w:tcPr>
          <w:p w14:paraId="325E382A" w14:textId="77777777" w:rsidR="00BE715D" w:rsidRPr="005914A2" w:rsidRDefault="00BE715D" w:rsidP="000B3932">
            <w:pPr>
              <w:pStyle w:val="FORMDATA"/>
              <w:rPr>
                <w:b/>
                <w:color w:val="auto"/>
              </w:rPr>
            </w:pPr>
            <w:r w:rsidRPr="005914A2">
              <w:rPr>
                <w:b/>
                <w:color w:val="auto"/>
              </w:rPr>
              <w:t>Activity Type</w:t>
            </w:r>
          </w:p>
        </w:tc>
        <w:tc>
          <w:tcPr>
            <w:tcW w:w="2430" w:type="dxa"/>
            <w:tcBorders>
              <w:top w:val="single" w:sz="6" w:space="0" w:color="auto"/>
              <w:left w:val="single" w:sz="6" w:space="0" w:color="auto"/>
              <w:bottom w:val="single" w:sz="6" w:space="0" w:color="auto"/>
              <w:right w:val="single" w:sz="6" w:space="0" w:color="auto"/>
            </w:tcBorders>
          </w:tcPr>
          <w:p w14:paraId="639D79B9" w14:textId="77777777" w:rsidR="00BE715D" w:rsidRPr="005914A2" w:rsidRDefault="00BE715D" w:rsidP="000B3932">
            <w:pPr>
              <w:pStyle w:val="FORMDATA"/>
              <w:rPr>
                <w:b/>
                <w:color w:val="auto"/>
              </w:rPr>
            </w:pPr>
            <w:r w:rsidRPr="005914A2">
              <w:rPr>
                <w:b/>
                <w:color w:val="auto"/>
              </w:rPr>
              <w:t>V</w:t>
            </w:r>
          </w:p>
        </w:tc>
      </w:tr>
      <w:tr w:rsidR="00BE715D" w:rsidRPr="005914A2" w14:paraId="640B5E5C" w14:textId="77777777" w:rsidTr="000B3932">
        <w:tc>
          <w:tcPr>
            <w:tcW w:w="2160" w:type="dxa"/>
            <w:tcBorders>
              <w:top w:val="single" w:sz="6" w:space="0" w:color="auto"/>
              <w:left w:val="single" w:sz="6" w:space="0" w:color="auto"/>
              <w:bottom w:val="single" w:sz="6" w:space="0" w:color="auto"/>
              <w:right w:val="single" w:sz="6" w:space="0" w:color="auto"/>
            </w:tcBorders>
          </w:tcPr>
          <w:p w14:paraId="421D9D6C" w14:textId="77777777" w:rsidR="00BE715D" w:rsidRPr="005914A2" w:rsidRDefault="00BE715D" w:rsidP="000B3932">
            <w:pPr>
              <w:pStyle w:val="FORMDATA"/>
              <w:rPr>
                <w:b/>
                <w:color w:val="auto"/>
              </w:rPr>
            </w:pPr>
            <w:r w:rsidRPr="005914A2">
              <w:rPr>
                <w:b/>
                <w:color w:val="auto"/>
              </w:rPr>
              <w:t>MI</w:t>
            </w:r>
          </w:p>
        </w:tc>
        <w:tc>
          <w:tcPr>
            <w:tcW w:w="4680" w:type="dxa"/>
            <w:tcBorders>
              <w:top w:val="single" w:sz="6" w:space="0" w:color="auto"/>
              <w:left w:val="single" w:sz="6" w:space="0" w:color="auto"/>
              <w:bottom w:val="single" w:sz="6" w:space="0" w:color="auto"/>
              <w:right w:val="single" w:sz="6" w:space="0" w:color="auto"/>
            </w:tcBorders>
          </w:tcPr>
          <w:p w14:paraId="052D1BF8" w14:textId="77777777" w:rsidR="00BE715D" w:rsidRPr="005914A2" w:rsidRDefault="00BE715D" w:rsidP="000B3932">
            <w:pPr>
              <w:pStyle w:val="FORMDATA"/>
              <w:rPr>
                <w:b/>
                <w:color w:val="auto"/>
              </w:rPr>
            </w:pPr>
            <w:r w:rsidRPr="005914A2">
              <w:rPr>
                <w:b/>
                <w:color w:val="auto"/>
              </w:rPr>
              <w:t>Migration Indicator</w:t>
            </w:r>
          </w:p>
        </w:tc>
        <w:tc>
          <w:tcPr>
            <w:tcW w:w="2430" w:type="dxa"/>
            <w:tcBorders>
              <w:top w:val="single" w:sz="6" w:space="0" w:color="auto"/>
              <w:left w:val="single" w:sz="6" w:space="0" w:color="auto"/>
              <w:bottom w:val="single" w:sz="6" w:space="0" w:color="auto"/>
              <w:right w:val="single" w:sz="6" w:space="0" w:color="auto"/>
            </w:tcBorders>
          </w:tcPr>
          <w:p w14:paraId="2E96A381" w14:textId="77777777" w:rsidR="00BE715D" w:rsidRPr="005914A2" w:rsidRDefault="00BE715D" w:rsidP="000B3932">
            <w:pPr>
              <w:pStyle w:val="FORMDATA"/>
              <w:rPr>
                <w:b/>
                <w:color w:val="auto"/>
              </w:rPr>
            </w:pPr>
            <w:r w:rsidRPr="005914A2">
              <w:rPr>
                <w:b/>
                <w:color w:val="auto"/>
              </w:rPr>
              <w:t>C</w:t>
            </w:r>
          </w:p>
        </w:tc>
      </w:tr>
      <w:tr w:rsidR="00BE715D" w:rsidRPr="005914A2" w14:paraId="4A7B50A4" w14:textId="77777777" w:rsidTr="000B3932">
        <w:tc>
          <w:tcPr>
            <w:tcW w:w="2160" w:type="dxa"/>
            <w:tcBorders>
              <w:top w:val="single" w:sz="6" w:space="0" w:color="auto"/>
              <w:left w:val="single" w:sz="6" w:space="0" w:color="auto"/>
              <w:bottom w:val="single" w:sz="6" w:space="0" w:color="auto"/>
              <w:right w:val="single" w:sz="6" w:space="0" w:color="auto"/>
            </w:tcBorders>
          </w:tcPr>
          <w:p w14:paraId="232FC8BD" w14:textId="77777777" w:rsidR="00BE715D" w:rsidRPr="005914A2" w:rsidRDefault="00BE715D" w:rsidP="000B3932">
            <w:pPr>
              <w:pStyle w:val="FORMDATA"/>
              <w:rPr>
                <w:b/>
                <w:color w:val="auto"/>
              </w:rPr>
            </w:pPr>
            <w:r w:rsidRPr="005914A2">
              <w:rPr>
                <w:b/>
                <w:color w:val="auto"/>
              </w:rPr>
              <w:t>CC</w:t>
            </w:r>
          </w:p>
        </w:tc>
        <w:tc>
          <w:tcPr>
            <w:tcW w:w="4680" w:type="dxa"/>
            <w:tcBorders>
              <w:top w:val="single" w:sz="6" w:space="0" w:color="auto"/>
              <w:left w:val="single" w:sz="6" w:space="0" w:color="auto"/>
              <w:bottom w:val="single" w:sz="6" w:space="0" w:color="auto"/>
              <w:right w:val="single" w:sz="6" w:space="0" w:color="auto"/>
            </w:tcBorders>
          </w:tcPr>
          <w:p w14:paraId="7B34C1EA" w14:textId="77777777" w:rsidR="00BE715D" w:rsidRPr="005914A2" w:rsidRDefault="00BE715D" w:rsidP="000B3932">
            <w:pPr>
              <w:pStyle w:val="FORMDATA"/>
              <w:rPr>
                <w:b/>
                <w:color w:val="auto"/>
              </w:rPr>
            </w:pPr>
            <w:r w:rsidRPr="005914A2">
              <w:rPr>
                <w:b/>
                <w:color w:val="auto"/>
              </w:rPr>
              <w:t>Company Code</w:t>
            </w:r>
          </w:p>
        </w:tc>
        <w:tc>
          <w:tcPr>
            <w:tcW w:w="2430" w:type="dxa"/>
            <w:tcBorders>
              <w:top w:val="single" w:sz="6" w:space="0" w:color="auto"/>
              <w:left w:val="single" w:sz="6" w:space="0" w:color="auto"/>
              <w:bottom w:val="single" w:sz="6" w:space="0" w:color="auto"/>
              <w:right w:val="single" w:sz="6" w:space="0" w:color="auto"/>
            </w:tcBorders>
          </w:tcPr>
          <w:p w14:paraId="3200243F" w14:textId="77777777" w:rsidR="00BE715D" w:rsidRPr="005914A2" w:rsidRDefault="00BE715D" w:rsidP="000B3932">
            <w:pPr>
              <w:pStyle w:val="FORMDATA"/>
              <w:rPr>
                <w:b/>
                <w:color w:val="auto"/>
              </w:rPr>
            </w:pPr>
            <w:r w:rsidRPr="005914A2">
              <w:rPr>
                <w:b/>
                <w:color w:val="auto"/>
              </w:rPr>
              <w:t>9999</w:t>
            </w:r>
          </w:p>
        </w:tc>
      </w:tr>
      <w:tr w:rsidR="00BE715D" w:rsidRPr="005914A2" w14:paraId="584E310C" w14:textId="77777777" w:rsidTr="000B3932">
        <w:tc>
          <w:tcPr>
            <w:tcW w:w="2160" w:type="dxa"/>
            <w:tcBorders>
              <w:top w:val="single" w:sz="6" w:space="0" w:color="auto"/>
              <w:left w:val="single" w:sz="6" w:space="0" w:color="auto"/>
              <w:bottom w:val="single" w:sz="6" w:space="0" w:color="auto"/>
              <w:right w:val="single" w:sz="6" w:space="0" w:color="auto"/>
            </w:tcBorders>
          </w:tcPr>
          <w:p w14:paraId="77D16F8D" w14:textId="77777777" w:rsidR="00BE715D" w:rsidRPr="005914A2" w:rsidRDefault="00BE715D" w:rsidP="000B3932">
            <w:pPr>
              <w:pStyle w:val="FORMDATA"/>
              <w:rPr>
                <w:b/>
                <w:color w:val="auto"/>
              </w:rPr>
            </w:pPr>
            <w:r w:rsidRPr="005914A2">
              <w:rPr>
                <w:b/>
                <w:color w:val="auto"/>
              </w:rPr>
              <w:t>TOS</w:t>
            </w:r>
          </w:p>
        </w:tc>
        <w:tc>
          <w:tcPr>
            <w:tcW w:w="4680" w:type="dxa"/>
            <w:tcBorders>
              <w:top w:val="single" w:sz="6" w:space="0" w:color="auto"/>
              <w:left w:val="single" w:sz="6" w:space="0" w:color="auto"/>
              <w:bottom w:val="single" w:sz="6" w:space="0" w:color="auto"/>
              <w:right w:val="single" w:sz="6" w:space="0" w:color="auto"/>
            </w:tcBorders>
          </w:tcPr>
          <w:p w14:paraId="38B17B78" w14:textId="77777777" w:rsidR="00BE715D" w:rsidRPr="005914A2" w:rsidRDefault="00BE715D" w:rsidP="000B3932">
            <w:pPr>
              <w:pStyle w:val="FORMDATA"/>
              <w:rPr>
                <w:b/>
                <w:color w:val="auto"/>
              </w:rPr>
            </w:pPr>
            <w:r w:rsidRPr="005914A2">
              <w:rPr>
                <w:b/>
                <w:color w:val="auto"/>
              </w:rPr>
              <w:t>Type of Service</w:t>
            </w:r>
          </w:p>
        </w:tc>
        <w:tc>
          <w:tcPr>
            <w:tcW w:w="2430" w:type="dxa"/>
            <w:tcBorders>
              <w:top w:val="single" w:sz="6" w:space="0" w:color="auto"/>
              <w:left w:val="single" w:sz="6" w:space="0" w:color="auto"/>
              <w:bottom w:val="single" w:sz="6" w:space="0" w:color="auto"/>
              <w:right w:val="single" w:sz="6" w:space="0" w:color="auto"/>
            </w:tcBorders>
          </w:tcPr>
          <w:p w14:paraId="0BDA7F31" w14:textId="77777777" w:rsidR="00BE715D" w:rsidRPr="005914A2" w:rsidRDefault="00BE715D" w:rsidP="000B3932">
            <w:pPr>
              <w:pStyle w:val="FORMDATA"/>
              <w:rPr>
                <w:b/>
                <w:color w:val="auto"/>
              </w:rPr>
            </w:pPr>
            <w:r w:rsidRPr="005914A2">
              <w:rPr>
                <w:b/>
                <w:color w:val="auto"/>
              </w:rPr>
              <w:t>1AM-</w:t>
            </w:r>
          </w:p>
        </w:tc>
      </w:tr>
      <w:tr w:rsidR="00BE715D" w:rsidRPr="005914A2" w14:paraId="3665C851" w14:textId="77777777" w:rsidTr="000B3932">
        <w:tc>
          <w:tcPr>
            <w:tcW w:w="2160" w:type="dxa"/>
            <w:tcBorders>
              <w:top w:val="single" w:sz="6" w:space="0" w:color="auto"/>
              <w:left w:val="single" w:sz="6" w:space="0" w:color="auto"/>
              <w:bottom w:val="single" w:sz="6" w:space="0" w:color="auto"/>
              <w:right w:val="single" w:sz="6" w:space="0" w:color="auto"/>
            </w:tcBorders>
          </w:tcPr>
          <w:p w14:paraId="4ABC86AE" w14:textId="77777777" w:rsidR="00BE715D" w:rsidRPr="005914A2" w:rsidRDefault="00BE715D" w:rsidP="000B3932">
            <w:pPr>
              <w:pStyle w:val="FORMDATA"/>
              <w:rPr>
                <w:b/>
                <w:color w:val="auto"/>
              </w:rPr>
            </w:pPr>
            <w:r w:rsidRPr="005914A2">
              <w:rPr>
                <w:b/>
                <w:color w:val="auto"/>
              </w:rPr>
              <w:t>PORTTYP</w:t>
            </w:r>
          </w:p>
        </w:tc>
        <w:tc>
          <w:tcPr>
            <w:tcW w:w="4680" w:type="dxa"/>
            <w:tcBorders>
              <w:top w:val="single" w:sz="6" w:space="0" w:color="auto"/>
              <w:left w:val="single" w:sz="6" w:space="0" w:color="auto"/>
              <w:bottom w:val="single" w:sz="6" w:space="0" w:color="auto"/>
              <w:right w:val="single" w:sz="6" w:space="0" w:color="auto"/>
            </w:tcBorders>
          </w:tcPr>
          <w:p w14:paraId="3D879B93" w14:textId="77777777" w:rsidR="00BE715D" w:rsidRPr="005914A2" w:rsidRDefault="00BE715D" w:rsidP="000B3932">
            <w:pPr>
              <w:pStyle w:val="FORMDATA"/>
              <w:rPr>
                <w:b/>
                <w:color w:val="auto"/>
              </w:rPr>
            </w:pPr>
            <w:r w:rsidRPr="005914A2">
              <w:rPr>
                <w:b/>
                <w:color w:val="auto"/>
              </w:rPr>
              <w:t>Port Type</w:t>
            </w:r>
          </w:p>
        </w:tc>
        <w:tc>
          <w:tcPr>
            <w:tcW w:w="2430" w:type="dxa"/>
            <w:tcBorders>
              <w:top w:val="single" w:sz="6" w:space="0" w:color="auto"/>
              <w:left w:val="single" w:sz="6" w:space="0" w:color="auto"/>
              <w:bottom w:val="single" w:sz="6" w:space="0" w:color="auto"/>
              <w:right w:val="single" w:sz="6" w:space="0" w:color="auto"/>
            </w:tcBorders>
          </w:tcPr>
          <w:p w14:paraId="1668327E" w14:textId="77777777" w:rsidR="00BE715D" w:rsidRPr="005914A2" w:rsidRDefault="00BE715D" w:rsidP="000B3932">
            <w:pPr>
              <w:pStyle w:val="FORMDATA"/>
              <w:rPr>
                <w:b/>
                <w:color w:val="auto"/>
              </w:rPr>
            </w:pPr>
            <w:r w:rsidRPr="005914A2">
              <w:rPr>
                <w:b/>
                <w:color w:val="auto"/>
              </w:rPr>
              <w:t>L</w:t>
            </w:r>
          </w:p>
        </w:tc>
      </w:tr>
      <w:tr w:rsidR="00BE715D" w:rsidRPr="005914A2" w14:paraId="39F202E5" w14:textId="77777777" w:rsidTr="000B3932">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79C29C45" w14:textId="77777777" w:rsidR="00BE715D" w:rsidRPr="005914A2" w:rsidRDefault="00BE715D" w:rsidP="000B3932">
            <w:pPr>
              <w:pStyle w:val="Heading4"/>
              <w:rPr>
                <w:rFonts w:cs="Arial"/>
                <w:b/>
                <w:bCs/>
                <w:i w:val="0"/>
                <w:iCs w:val="0"/>
              </w:rPr>
            </w:pPr>
            <w:r w:rsidRPr="005914A2">
              <w:rPr>
                <w:rFonts w:cs="Arial"/>
                <w:b/>
                <w:bCs/>
                <w:i w:val="0"/>
                <w:iCs w:val="0"/>
              </w:rPr>
              <w:t>Billing Section</w:t>
            </w:r>
          </w:p>
        </w:tc>
      </w:tr>
      <w:tr w:rsidR="00BE715D" w:rsidRPr="005914A2" w14:paraId="36CE2897" w14:textId="77777777" w:rsidTr="000B3932">
        <w:tc>
          <w:tcPr>
            <w:tcW w:w="2160" w:type="dxa"/>
            <w:tcBorders>
              <w:top w:val="single" w:sz="6" w:space="0" w:color="auto"/>
              <w:left w:val="single" w:sz="6" w:space="0" w:color="auto"/>
              <w:bottom w:val="single" w:sz="6" w:space="0" w:color="auto"/>
              <w:right w:val="single" w:sz="6" w:space="0" w:color="auto"/>
            </w:tcBorders>
          </w:tcPr>
          <w:p w14:paraId="1465E08A" w14:textId="77777777" w:rsidR="00BE715D" w:rsidRPr="005914A2" w:rsidRDefault="00BE715D" w:rsidP="000B3932">
            <w:pPr>
              <w:pStyle w:val="FORMDATA"/>
              <w:rPr>
                <w:b/>
                <w:color w:val="auto"/>
              </w:rPr>
            </w:pPr>
            <w:r w:rsidRPr="005914A2">
              <w:rPr>
                <w:b/>
                <w:color w:val="auto"/>
              </w:rPr>
              <w:t>BAN1</w:t>
            </w:r>
          </w:p>
        </w:tc>
        <w:tc>
          <w:tcPr>
            <w:tcW w:w="4680" w:type="dxa"/>
            <w:tcBorders>
              <w:top w:val="single" w:sz="6" w:space="0" w:color="auto"/>
              <w:left w:val="single" w:sz="6" w:space="0" w:color="auto"/>
              <w:bottom w:val="single" w:sz="6" w:space="0" w:color="auto"/>
              <w:right w:val="single" w:sz="6" w:space="0" w:color="auto"/>
            </w:tcBorders>
          </w:tcPr>
          <w:p w14:paraId="2363BD57" w14:textId="77777777" w:rsidR="00BE715D" w:rsidRPr="005914A2" w:rsidRDefault="00BE715D" w:rsidP="000B3932">
            <w:pPr>
              <w:pStyle w:val="FORMDATA"/>
              <w:rPr>
                <w:b/>
                <w:color w:val="auto"/>
              </w:rPr>
            </w:pPr>
            <w:r w:rsidRPr="005914A2">
              <w:rPr>
                <w:b/>
                <w:color w:val="auto"/>
              </w:rPr>
              <w:t>Billing Account Number 1</w:t>
            </w:r>
          </w:p>
        </w:tc>
        <w:tc>
          <w:tcPr>
            <w:tcW w:w="2430" w:type="dxa"/>
            <w:tcBorders>
              <w:top w:val="single" w:sz="6" w:space="0" w:color="auto"/>
              <w:left w:val="single" w:sz="6" w:space="0" w:color="auto"/>
              <w:bottom w:val="single" w:sz="6" w:space="0" w:color="auto"/>
              <w:right w:val="single" w:sz="6" w:space="0" w:color="auto"/>
            </w:tcBorders>
          </w:tcPr>
          <w:p w14:paraId="446376B7" w14:textId="77777777" w:rsidR="00BE715D" w:rsidRPr="005914A2" w:rsidRDefault="00BE715D" w:rsidP="000B3932">
            <w:pPr>
              <w:pStyle w:val="FORMDATA"/>
              <w:rPr>
                <w:b/>
                <w:color w:val="auto"/>
                <w:lang w:val="fr-FR"/>
              </w:rPr>
            </w:pPr>
            <w:r w:rsidRPr="005914A2">
              <w:rPr>
                <w:b/>
                <w:color w:val="auto"/>
                <w:lang w:val="fr-FR"/>
              </w:rPr>
              <w:t>305Q852618618</w:t>
            </w:r>
          </w:p>
        </w:tc>
      </w:tr>
      <w:tr w:rsidR="00BE715D" w:rsidRPr="005914A2" w14:paraId="4F5B2F06" w14:textId="77777777" w:rsidTr="000B3932">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1DF80817" w14:textId="77777777" w:rsidR="00BE715D" w:rsidRPr="005914A2" w:rsidRDefault="00BE715D" w:rsidP="000B3932">
            <w:pPr>
              <w:pStyle w:val="Heading4"/>
              <w:rPr>
                <w:rFonts w:cs="Arial"/>
                <w:b/>
                <w:i w:val="0"/>
              </w:rPr>
            </w:pPr>
            <w:r w:rsidRPr="005914A2">
              <w:rPr>
                <w:rFonts w:cs="Arial"/>
                <w:b/>
                <w:i w:val="0"/>
              </w:rPr>
              <w:t>Contact Section</w:t>
            </w:r>
          </w:p>
        </w:tc>
      </w:tr>
      <w:tr w:rsidR="00BE715D" w:rsidRPr="005914A2" w14:paraId="21AFFD0F" w14:textId="77777777" w:rsidTr="000B3932">
        <w:tc>
          <w:tcPr>
            <w:tcW w:w="2160" w:type="dxa"/>
            <w:tcBorders>
              <w:top w:val="single" w:sz="6" w:space="0" w:color="auto"/>
              <w:left w:val="single" w:sz="6" w:space="0" w:color="auto"/>
              <w:bottom w:val="single" w:sz="6" w:space="0" w:color="auto"/>
              <w:right w:val="single" w:sz="6" w:space="0" w:color="auto"/>
            </w:tcBorders>
            <w:shd w:val="clear" w:color="auto" w:fill="CC99FF"/>
          </w:tcPr>
          <w:p w14:paraId="7827DCC2" w14:textId="77777777" w:rsidR="00BE715D" w:rsidRPr="005914A2" w:rsidRDefault="00BE715D" w:rsidP="000B3932">
            <w:pPr>
              <w:pStyle w:val="FORMDATA"/>
              <w:rPr>
                <w:b/>
                <w:color w:val="auto"/>
              </w:rPr>
            </w:pPr>
            <w:r w:rsidRPr="005914A2">
              <w:rPr>
                <w:b/>
                <w:color w:val="auto"/>
              </w:rPr>
              <w:t>INIT</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2C4CE7AD" w14:textId="77777777" w:rsidR="00BE715D" w:rsidRPr="005914A2" w:rsidRDefault="00BE715D" w:rsidP="000B3932">
            <w:pPr>
              <w:pStyle w:val="FORMDATA"/>
              <w:rPr>
                <w:b/>
                <w:color w:val="auto"/>
              </w:rPr>
            </w:pPr>
            <w:r w:rsidRPr="005914A2">
              <w:rPr>
                <w:b/>
                <w:color w:val="auto"/>
              </w:rPr>
              <w:t>Initiator Identification</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1D60B297" w14:textId="77777777" w:rsidR="00BE715D" w:rsidRPr="005914A2" w:rsidRDefault="00BE715D" w:rsidP="000B3932">
            <w:pPr>
              <w:pStyle w:val="FORMDATA"/>
              <w:rPr>
                <w:b/>
                <w:color w:val="auto"/>
              </w:rPr>
            </w:pPr>
            <w:r w:rsidRPr="005914A2">
              <w:rPr>
                <w:b/>
                <w:color w:val="auto"/>
              </w:rPr>
              <w:t>Bojangles</w:t>
            </w:r>
          </w:p>
        </w:tc>
      </w:tr>
      <w:tr w:rsidR="00BE715D" w:rsidRPr="005914A2" w14:paraId="6CC8D7D1" w14:textId="77777777" w:rsidTr="000B3932">
        <w:tc>
          <w:tcPr>
            <w:tcW w:w="2160" w:type="dxa"/>
            <w:tcBorders>
              <w:top w:val="single" w:sz="6" w:space="0" w:color="auto"/>
              <w:left w:val="single" w:sz="6" w:space="0" w:color="auto"/>
              <w:bottom w:val="single" w:sz="6" w:space="0" w:color="auto"/>
              <w:right w:val="single" w:sz="6" w:space="0" w:color="auto"/>
            </w:tcBorders>
            <w:shd w:val="clear" w:color="auto" w:fill="CC99FF"/>
          </w:tcPr>
          <w:p w14:paraId="778BF6BF" w14:textId="77777777" w:rsidR="00BE715D" w:rsidRPr="005914A2" w:rsidRDefault="00BE715D" w:rsidP="000B3932">
            <w:pPr>
              <w:pStyle w:val="FORMDATA"/>
              <w:rPr>
                <w:b/>
                <w:color w:val="auto"/>
              </w:rPr>
            </w:pPr>
            <w:r w:rsidRPr="005914A2">
              <w:rPr>
                <w:b/>
                <w:color w:val="auto"/>
              </w:rPr>
              <w:t>INIT-TEL NO.</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4F85F678" w14:textId="77777777" w:rsidR="00BE715D" w:rsidRPr="005914A2" w:rsidRDefault="00BE715D" w:rsidP="000B3932">
            <w:pPr>
              <w:pStyle w:val="FORMDATA"/>
              <w:rPr>
                <w:b/>
                <w:color w:val="auto"/>
              </w:rPr>
            </w:pPr>
            <w:r w:rsidRPr="005914A2">
              <w:rPr>
                <w:b/>
                <w:color w:val="auto"/>
              </w:rPr>
              <w:t>Initiator Telephone Number</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614D47D0" w14:textId="77777777" w:rsidR="00BE715D" w:rsidRPr="005914A2" w:rsidRDefault="00BE715D" w:rsidP="000B3932">
            <w:pPr>
              <w:pStyle w:val="FORMDATA"/>
              <w:rPr>
                <w:b/>
                <w:color w:val="auto"/>
              </w:rPr>
            </w:pPr>
            <w:r w:rsidRPr="005914A2">
              <w:rPr>
                <w:b/>
                <w:color w:val="auto"/>
              </w:rPr>
              <w:t>8884448888</w:t>
            </w:r>
          </w:p>
        </w:tc>
      </w:tr>
      <w:tr w:rsidR="00BE715D" w:rsidRPr="005914A2" w14:paraId="22FC7715" w14:textId="77777777" w:rsidTr="000B3932">
        <w:tc>
          <w:tcPr>
            <w:tcW w:w="2160" w:type="dxa"/>
            <w:tcBorders>
              <w:top w:val="single" w:sz="6" w:space="0" w:color="auto"/>
              <w:left w:val="single" w:sz="6" w:space="0" w:color="auto"/>
              <w:bottom w:val="single" w:sz="6" w:space="0" w:color="auto"/>
              <w:right w:val="single" w:sz="6" w:space="0" w:color="auto"/>
            </w:tcBorders>
            <w:shd w:val="clear" w:color="auto" w:fill="CC99FF"/>
          </w:tcPr>
          <w:p w14:paraId="700C6449" w14:textId="77777777" w:rsidR="00BE715D" w:rsidRPr="005914A2" w:rsidRDefault="00BE715D" w:rsidP="000B3932">
            <w:pPr>
              <w:pStyle w:val="FORMDATA"/>
              <w:rPr>
                <w:b/>
                <w:color w:val="auto"/>
              </w:rPr>
            </w:pPr>
            <w:r w:rsidRPr="005914A2">
              <w:rPr>
                <w:b/>
                <w:color w:val="auto"/>
              </w:rPr>
              <w:t>INIT-FAX NO.</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26702BFF" w14:textId="77777777" w:rsidR="00BE715D" w:rsidRPr="005914A2" w:rsidRDefault="00BE715D" w:rsidP="000B3932">
            <w:pPr>
              <w:pStyle w:val="FORMDATA"/>
              <w:rPr>
                <w:b/>
                <w:color w:val="auto"/>
              </w:rPr>
            </w:pPr>
            <w:r w:rsidRPr="005914A2">
              <w:rPr>
                <w:b/>
                <w:color w:val="auto"/>
              </w:rPr>
              <w:t>Initiator Facsimile Number</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3854A9A2" w14:textId="77777777" w:rsidR="00BE715D" w:rsidRPr="005914A2" w:rsidRDefault="00BE715D" w:rsidP="000B3932">
            <w:pPr>
              <w:pStyle w:val="FORMDATA"/>
              <w:rPr>
                <w:b/>
                <w:color w:val="auto"/>
                <w:lang w:val="fr-FR"/>
              </w:rPr>
            </w:pPr>
            <w:r w:rsidRPr="005914A2">
              <w:rPr>
                <w:b/>
                <w:color w:val="auto"/>
                <w:lang w:val="fr-FR"/>
              </w:rPr>
              <w:t>4448884444</w:t>
            </w:r>
          </w:p>
        </w:tc>
      </w:tr>
      <w:tr w:rsidR="00BE715D" w:rsidRPr="005914A2" w14:paraId="64639E52" w14:textId="77777777" w:rsidTr="000B3932">
        <w:tc>
          <w:tcPr>
            <w:tcW w:w="2160" w:type="dxa"/>
            <w:tcBorders>
              <w:top w:val="single" w:sz="6" w:space="0" w:color="auto"/>
              <w:left w:val="single" w:sz="6" w:space="0" w:color="auto"/>
              <w:bottom w:val="single" w:sz="6" w:space="0" w:color="auto"/>
              <w:right w:val="single" w:sz="6" w:space="0" w:color="auto"/>
            </w:tcBorders>
            <w:shd w:val="clear" w:color="auto" w:fill="CC99FF"/>
          </w:tcPr>
          <w:p w14:paraId="4A712231" w14:textId="77777777" w:rsidR="00BE715D" w:rsidRPr="005914A2" w:rsidRDefault="00BE715D" w:rsidP="000B3932">
            <w:pPr>
              <w:pStyle w:val="FORMDATA"/>
              <w:rPr>
                <w:b/>
                <w:color w:val="auto"/>
                <w:lang w:val="fr-FR"/>
              </w:rPr>
            </w:pPr>
            <w:r w:rsidRPr="005914A2">
              <w:rPr>
                <w:b/>
                <w:color w:val="auto"/>
                <w:lang w:val="fr-FR"/>
              </w:rPr>
              <w:t>IMPCON</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7139892A" w14:textId="77777777" w:rsidR="00BE715D" w:rsidRPr="005914A2" w:rsidRDefault="00BE715D" w:rsidP="000B3932">
            <w:pPr>
              <w:pStyle w:val="FORMDATA"/>
              <w:rPr>
                <w:b/>
                <w:color w:val="auto"/>
                <w:lang w:val="fr-FR"/>
              </w:rPr>
            </w:pPr>
            <w:r w:rsidRPr="005914A2">
              <w:rPr>
                <w:b/>
                <w:color w:val="auto"/>
                <w:lang w:val="fr-FR"/>
              </w:rPr>
              <w:t>Implementation Contact</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47500885" w14:textId="77777777" w:rsidR="00BE715D" w:rsidRPr="005914A2" w:rsidRDefault="00BE715D" w:rsidP="000B3932">
            <w:pPr>
              <w:pStyle w:val="FORMDATA"/>
              <w:rPr>
                <w:b/>
                <w:color w:val="auto"/>
              </w:rPr>
            </w:pPr>
            <w:r w:rsidRPr="005914A2">
              <w:rPr>
                <w:b/>
                <w:color w:val="auto"/>
              </w:rPr>
              <w:t>Mermaid</w:t>
            </w:r>
          </w:p>
        </w:tc>
      </w:tr>
      <w:tr w:rsidR="00BE715D" w:rsidRPr="005914A2" w14:paraId="610EFDAE" w14:textId="77777777" w:rsidTr="000B3932">
        <w:tc>
          <w:tcPr>
            <w:tcW w:w="2160" w:type="dxa"/>
            <w:tcBorders>
              <w:top w:val="single" w:sz="6" w:space="0" w:color="auto"/>
              <w:left w:val="single" w:sz="6" w:space="0" w:color="auto"/>
              <w:bottom w:val="single" w:sz="6" w:space="0" w:color="auto"/>
              <w:right w:val="single" w:sz="6" w:space="0" w:color="auto"/>
            </w:tcBorders>
            <w:shd w:val="clear" w:color="auto" w:fill="CC99FF"/>
          </w:tcPr>
          <w:p w14:paraId="5CBD9EFB" w14:textId="77777777" w:rsidR="00BE715D" w:rsidRPr="005914A2" w:rsidRDefault="00BE715D" w:rsidP="000B3932">
            <w:pPr>
              <w:pStyle w:val="FORMDATA"/>
              <w:rPr>
                <w:b/>
                <w:color w:val="auto"/>
              </w:rPr>
            </w:pPr>
            <w:r w:rsidRPr="005914A2">
              <w:rPr>
                <w:b/>
                <w:color w:val="auto"/>
              </w:rPr>
              <w:t>IMPCON-TEL NO.</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7188F24D" w14:textId="77777777" w:rsidR="00BE715D" w:rsidRPr="005914A2" w:rsidRDefault="00BE715D" w:rsidP="000B3932">
            <w:pPr>
              <w:pStyle w:val="FORMDATA"/>
              <w:rPr>
                <w:b/>
                <w:color w:val="auto"/>
              </w:rPr>
            </w:pPr>
            <w:r w:rsidRPr="005914A2">
              <w:rPr>
                <w:b/>
                <w:color w:val="auto"/>
              </w:rPr>
              <w:t>Implementation Contact Telephone Number</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2DC45C20" w14:textId="77777777" w:rsidR="00BE715D" w:rsidRPr="005914A2" w:rsidRDefault="00BE715D" w:rsidP="000B3932">
            <w:pPr>
              <w:pStyle w:val="FORMDATA"/>
              <w:rPr>
                <w:b/>
                <w:color w:val="auto"/>
              </w:rPr>
            </w:pPr>
            <w:r w:rsidRPr="005914A2">
              <w:rPr>
                <w:b/>
                <w:color w:val="auto"/>
              </w:rPr>
              <w:t>7701114444</w:t>
            </w:r>
          </w:p>
        </w:tc>
      </w:tr>
      <w:tr w:rsidR="00BE715D" w:rsidRPr="005914A2" w14:paraId="4CB9EB2C" w14:textId="77777777" w:rsidTr="000B3932">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0000FF"/>
          </w:tcPr>
          <w:p w14:paraId="1726F60C" w14:textId="77777777" w:rsidR="00BE715D" w:rsidRPr="005914A2" w:rsidRDefault="00BE715D" w:rsidP="000B3932">
            <w:pPr>
              <w:pStyle w:val="Heading4"/>
              <w:rPr>
                <w:rFonts w:cs="Arial"/>
                <w:b/>
                <w:bCs/>
                <w:i w:val="0"/>
                <w:iCs w:val="0"/>
                <w:lang w:val="fr-FR"/>
              </w:rPr>
            </w:pPr>
            <w:r w:rsidRPr="005914A2">
              <w:rPr>
                <w:rFonts w:cs="Arial"/>
                <w:b/>
                <w:bCs/>
                <w:i w:val="0"/>
                <w:iCs w:val="0"/>
                <w:lang w:val="fr-FR"/>
              </w:rPr>
              <w:t>EU  FORM</w:t>
            </w:r>
          </w:p>
        </w:tc>
      </w:tr>
      <w:tr w:rsidR="00BE715D" w:rsidRPr="005914A2" w14:paraId="2A2A5870" w14:textId="77777777" w:rsidTr="000B3932">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137FD566" w14:textId="77777777" w:rsidR="00BE715D" w:rsidRPr="005914A2" w:rsidRDefault="00BE715D" w:rsidP="000B3932">
            <w:pPr>
              <w:pStyle w:val="Heading4"/>
              <w:rPr>
                <w:rFonts w:cs="Arial"/>
                <w:b/>
                <w:i w:val="0"/>
              </w:rPr>
            </w:pPr>
            <w:r w:rsidRPr="005914A2">
              <w:rPr>
                <w:rFonts w:cs="Arial"/>
                <w:b/>
                <w:i w:val="0"/>
              </w:rPr>
              <w:t>Location and Access Section</w:t>
            </w:r>
          </w:p>
        </w:tc>
      </w:tr>
      <w:tr w:rsidR="00BE715D" w:rsidRPr="005914A2" w14:paraId="0AD32DA4" w14:textId="77777777" w:rsidTr="000B3932">
        <w:tc>
          <w:tcPr>
            <w:tcW w:w="2160" w:type="dxa"/>
            <w:tcBorders>
              <w:top w:val="single" w:sz="6" w:space="0" w:color="auto"/>
              <w:left w:val="single" w:sz="6" w:space="0" w:color="auto"/>
              <w:bottom w:val="single" w:sz="6" w:space="0" w:color="auto"/>
              <w:right w:val="single" w:sz="6" w:space="0" w:color="auto"/>
            </w:tcBorders>
          </w:tcPr>
          <w:p w14:paraId="358F84E0" w14:textId="77777777" w:rsidR="00BE715D" w:rsidRPr="005914A2" w:rsidRDefault="00BE715D" w:rsidP="000B3932">
            <w:pPr>
              <w:pStyle w:val="FORMDATA"/>
              <w:rPr>
                <w:b/>
                <w:color w:val="auto"/>
              </w:rPr>
            </w:pPr>
            <w:r w:rsidRPr="005914A2">
              <w:rPr>
                <w:b/>
                <w:color w:val="auto"/>
              </w:rPr>
              <w:t>NAME</w:t>
            </w:r>
          </w:p>
        </w:tc>
        <w:tc>
          <w:tcPr>
            <w:tcW w:w="4680" w:type="dxa"/>
            <w:tcBorders>
              <w:top w:val="single" w:sz="6" w:space="0" w:color="auto"/>
              <w:left w:val="single" w:sz="6" w:space="0" w:color="auto"/>
              <w:bottom w:val="single" w:sz="6" w:space="0" w:color="auto"/>
              <w:right w:val="single" w:sz="6" w:space="0" w:color="auto"/>
            </w:tcBorders>
          </w:tcPr>
          <w:p w14:paraId="5DE94417" w14:textId="77777777" w:rsidR="00BE715D" w:rsidRPr="005914A2" w:rsidRDefault="00BE715D" w:rsidP="000B3932">
            <w:pPr>
              <w:pStyle w:val="FORMDATA"/>
              <w:rPr>
                <w:b/>
                <w:color w:val="auto"/>
              </w:rPr>
            </w:pPr>
            <w:r w:rsidRPr="005914A2">
              <w:rPr>
                <w:b/>
                <w:color w:val="auto"/>
              </w:rPr>
              <w:t>End User Name</w:t>
            </w:r>
          </w:p>
        </w:tc>
        <w:tc>
          <w:tcPr>
            <w:tcW w:w="2430" w:type="dxa"/>
            <w:tcBorders>
              <w:top w:val="single" w:sz="6" w:space="0" w:color="auto"/>
              <w:left w:val="single" w:sz="6" w:space="0" w:color="auto"/>
              <w:bottom w:val="single" w:sz="6" w:space="0" w:color="auto"/>
              <w:right w:val="single" w:sz="6" w:space="0" w:color="auto"/>
            </w:tcBorders>
          </w:tcPr>
          <w:p w14:paraId="58E60178" w14:textId="77777777" w:rsidR="00BE715D" w:rsidRPr="005914A2" w:rsidRDefault="00BE715D" w:rsidP="000B3932">
            <w:pPr>
              <w:pStyle w:val="FORMDATA"/>
              <w:rPr>
                <w:b/>
                <w:color w:val="auto"/>
              </w:rPr>
            </w:pPr>
            <w:r w:rsidRPr="005914A2">
              <w:rPr>
                <w:b/>
                <w:color w:val="auto"/>
              </w:rPr>
              <w:t>Tropical Sunsets</w:t>
            </w:r>
          </w:p>
        </w:tc>
      </w:tr>
      <w:tr w:rsidR="00BE715D" w:rsidRPr="005914A2" w14:paraId="35354CB4" w14:textId="77777777" w:rsidTr="000B3932">
        <w:tc>
          <w:tcPr>
            <w:tcW w:w="2160" w:type="dxa"/>
            <w:tcBorders>
              <w:top w:val="single" w:sz="6" w:space="0" w:color="auto"/>
              <w:left w:val="single" w:sz="6" w:space="0" w:color="auto"/>
              <w:bottom w:val="single" w:sz="6" w:space="0" w:color="auto"/>
              <w:right w:val="single" w:sz="6" w:space="0" w:color="auto"/>
            </w:tcBorders>
          </w:tcPr>
          <w:p w14:paraId="628AA645" w14:textId="77777777" w:rsidR="00BE715D" w:rsidRPr="005914A2" w:rsidRDefault="00BE715D" w:rsidP="000B3932">
            <w:pPr>
              <w:pStyle w:val="FORMDATA"/>
              <w:rPr>
                <w:b/>
                <w:color w:val="auto"/>
              </w:rPr>
            </w:pPr>
            <w:r w:rsidRPr="005914A2">
              <w:rPr>
                <w:b/>
                <w:color w:val="auto"/>
              </w:rPr>
              <w:t>ELT</w:t>
            </w:r>
          </w:p>
        </w:tc>
        <w:tc>
          <w:tcPr>
            <w:tcW w:w="4680" w:type="dxa"/>
            <w:tcBorders>
              <w:top w:val="single" w:sz="6" w:space="0" w:color="auto"/>
              <w:left w:val="single" w:sz="6" w:space="0" w:color="auto"/>
              <w:bottom w:val="single" w:sz="6" w:space="0" w:color="auto"/>
              <w:right w:val="single" w:sz="6" w:space="0" w:color="auto"/>
            </w:tcBorders>
          </w:tcPr>
          <w:p w14:paraId="7C19A005" w14:textId="77777777" w:rsidR="00BE715D" w:rsidRPr="005914A2" w:rsidRDefault="00BE715D" w:rsidP="000B3932">
            <w:pPr>
              <w:pStyle w:val="FORMDATA"/>
              <w:rPr>
                <w:b/>
                <w:color w:val="auto"/>
              </w:rPr>
            </w:pPr>
            <w:r w:rsidRPr="005914A2">
              <w:rPr>
                <w:b/>
                <w:color w:val="auto"/>
              </w:rPr>
              <w:t>End User Listing Treatment</w:t>
            </w:r>
          </w:p>
        </w:tc>
        <w:tc>
          <w:tcPr>
            <w:tcW w:w="2430" w:type="dxa"/>
            <w:tcBorders>
              <w:top w:val="single" w:sz="6" w:space="0" w:color="auto"/>
              <w:left w:val="single" w:sz="6" w:space="0" w:color="auto"/>
              <w:bottom w:val="single" w:sz="6" w:space="0" w:color="auto"/>
              <w:right w:val="single" w:sz="6" w:space="0" w:color="auto"/>
            </w:tcBorders>
          </w:tcPr>
          <w:p w14:paraId="7E1CE2CA" w14:textId="77777777" w:rsidR="00BE715D" w:rsidRPr="005914A2" w:rsidRDefault="00BE715D" w:rsidP="000B3932">
            <w:pPr>
              <w:pStyle w:val="FORMDATA"/>
              <w:rPr>
                <w:b/>
                <w:color w:val="auto"/>
              </w:rPr>
            </w:pPr>
            <w:r w:rsidRPr="005914A2">
              <w:rPr>
                <w:b/>
                <w:color w:val="auto"/>
              </w:rPr>
              <w:t>A</w:t>
            </w:r>
          </w:p>
        </w:tc>
      </w:tr>
      <w:tr w:rsidR="00BE715D" w:rsidRPr="005914A2" w14:paraId="35EAFB12" w14:textId="77777777" w:rsidTr="000B3932">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58CC6FD4" w14:textId="77777777" w:rsidR="00BE715D" w:rsidRPr="005914A2" w:rsidRDefault="00BE715D" w:rsidP="000B3932">
            <w:pPr>
              <w:pStyle w:val="Heading4"/>
              <w:rPr>
                <w:rFonts w:cs="Arial"/>
                <w:b/>
                <w:i w:val="0"/>
              </w:rPr>
            </w:pPr>
            <w:r w:rsidRPr="005914A2">
              <w:rPr>
                <w:rFonts w:cs="Arial"/>
                <w:b/>
                <w:i w:val="0"/>
              </w:rPr>
              <w:t>Bill Section</w:t>
            </w:r>
          </w:p>
        </w:tc>
      </w:tr>
      <w:tr w:rsidR="00BE715D" w:rsidRPr="005914A2" w14:paraId="0C9A59E1" w14:textId="77777777" w:rsidTr="000B3932">
        <w:tc>
          <w:tcPr>
            <w:tcW w:w="2160" w:type="dxa"/>
            <w:tcBorders>
              <w:top w:val="single" w:sz="6" w:space="0" w:color="auto"/>
              <w:left w:val="single" w:sz="6" w:space="0" w:color="auto"/>
              <w:bottom w:val="single" w:sz="6" w:space="0" w:color="auto"/>
              <w:right w:val="single" w:sz="6" w:space="0" w:color="auto"/>
            </w:tcBorders>
            <w:shd w:val="clear" w:color="auto" w:fill="CC99FF"/>
          </w:tcPr>
          <w:p w14:paraId="12AEC054" w14:textId="77777777" w:rsidR="00BE715D" w:rsidRPr="005914A2" w:rsidRDefault="00BE715D" w:rsidP="000B3932">
            <w:pPr>
              <w:pStyle w:val="FORMDATA"/>
              <w:rPr>
                <w:b/>
                <w:color w:val="auto"/>
              </w:rPr>
            </w:pPr>
            <w:r w:rsidRPr="005914A2">
              <w:rPr>
                <w:b/>
                <w:color w:val="auto"/>
              </w:rPr>
              <w:t>EATN</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55150160" w14:textId="77777777" w:rsidR="00BE715D" w:rsidRPr="005914A2" w:rsidRDefault="00BE715D" w:rsidP="000B3932">
            <w:pPr>
              <w:pStyle w:val="FORMDATA"/>
              <w:rPr>
                <w:b/>
                <w:color w:val="auto"/>
              </w:rPr>
            </w:pPr>
            <w:r w:rsidRPr="005914A2">
              <w:rPr>
                <w:b/>
                <w:color w:val="auto"/>
              </w:rPr>
              <w:t>Existing Account Telephone Number</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21E295D2" w14:textId="77777777" w:rsidR="00BE715D" w:rsidRPr="005914A2" w:rsidRDefault="00BE715D" w:rsidP="000B3932">
            <w:pPr>
              <w:pStyle w:val="FORMDATA"/>
              <w:rPr>
                <w:b/>
                <w:color w:val="auto"/>
              </w:rPr>
            </w:pPr>
            <w:r w:rsidRPr="005914A2">
              <w:rPr>
                <w:b/>
                <w:color w:val="auto"/>
              </w:rPr>
              <w:t>3052942927</w:t>
            </w:r>
          </w:p>
        </w:tc>
      </w:tr>
      <w:tr w:rsidR="00BE715D" w:rsidRPr="005914A2" w14:paraId="2205E9A2" w14:textId="77777777" w:rsidTr="000B3932">
        <w:trPr>
          <w:cantSplit/>
          <w:trHeight w:val="255"/>
        </w:trPr>
        <w:tc>
          <w:tcPr>
            <w:tcW w:w="9270" w:type="dxa"/>
            <w:gridSpan w:val="3"/>
            <w:tcBorders>
              <w:top w:val="single" w:sz="6" w:space="0" w:color="auto"/>
              <w:left w:val="single" w:sz="6" w:space="0" w:color="auto"/>
              <w:bottom w:val="single" w:sz="6" w:space="0" w:color="auto"/>
              <w:right w:val="single" w:sz="6" w:space="0" w:color="auto"/>
            </w:tcBorders>
            <w:shd w:val="clear" w:color="auto" w:fill="0000FF"/>
          </w:tcPr>
          <w:p w14:paraId="1876D63F" w14:textId="77777777" w:rsidR="00BE715D" w:rsidRPr="005914A2" w:rsidRDefault="00BE715D" w:rsidP="000B3932">
            <w:pPr>
              <w:pStyle w:val="BodyText"/>
              <w:rPr>
                <w:rFonts w:ascii="Arial" w:hAnsi="Arial" w:cs="Arial"/>
                <w:color w:val="auto"/>
                <w:sz w:val="24"/>
                <w:szCs w:val="24"/>
              </w:rPr>
            </w:pPr>
            <w:r w:rsidRPr="005914A2">
              <w:rPr>
                <w:rFonts w:ascii="Arial" w:hAnsi="Arial" w:cs="Arial"/>
                <w:color w:val="auto"/>
                <w:sz w:val="24"/>
                <w:szCs w:val="24"/>
              </w:rPr>
              <w:t>PS  FORM</w:t>
            </w:r>
          </w:p>
        </w:tc>
      </w:tr>
      <w:tr w:rsidR="00BE715D" w:rsidRPr="005914A2" w14:paraId="61A31049" w14:textId="77777777" w:rsidTr="000B3932">
        <w:trPr>
          <w:cantSplit/>
          <w:trHeight w:val="255"/>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57E0AEE9" w14:textId="77777777" w:rsidR="00BE715D" w:rsidRPr="005914A2" w:rsidRDefault="00BE715D" w:rsidP="000B3932">
            <w:pPr>
              <w:rPr>
                <w:rFonts w:ascii="Arial" w:hAnsi="Arial" w:cs="Arial"/>
                <w:b/>
                <w:bCs/>
                <w:iCs/>
              </w:rPr>
            </w:pPr>
            <w:r w:rsidRPr="005914A2">
              <w:rPr>
                <w:rFonts w:ascii="Arial" w:hAnsi="Arial" w:cs="Arial"/>
                <w:b/>
                <w:bCs/>
                <w:iCs/>
              </w:rPr>
              <w:t>Administrative Section</w:t>
            </w:r>
          </w:p>
        </w:tc>
      </w:tr>
      <w:tr w:rsidR="00BE715D" w:rsidRPr="005914A2" w14:paraId="1F7F8263" w14:textId="77777777" w:rsidTr="000B3932">
        <w:trPr>
          <w:trHeight w:val="255"/>
        </w:trPr>
        <w:tc>
          <w:tcPr>
            <w:tcW w:w="2160" w:type="dxa"/>
            <w:tcBorders>
              <w:top w:val="single" w:sz="6" w:space="0" w:color="auto"/>
              <w:left w:val="single" w:sz="6" w:space="0" w:color="auto"/>
              <w:bottom w:val="single" w:sz="6" w:space="0" w:color="auto"/>
              <w:right w:val="single" w:sz="6" w:space="0" w:color="auto"/>
            </w:tcBorders>
          </w:tcPr>
          <w:p w14:paraId="47B4B316" w14:textId="77777777" w:rsidR="00BE715D" w:rsidRPr="005914A2" w:rsidRDefault="00BE715D" w:rsidP="000B3932">
            <w:pPr>
              <w:pStyle w:val="FORMDATA"/>
              <w:rPr>
                <w:b/>
                <w:color w:val="auto"/>
                <w:lang w:val="fr-FR"/>
              </w:rPr>
            </w:pPr>
            <w:r w:rsidRPr="005914A2">
              <w:rPr>
                <w:b/>
                <w:color w:val="auto"/>
                <w:lang w:val="fr-FR"/>
              </w:rPr>
              <w:t>PQTY</w:t>
            </w:r>
          </w:p>
        </w:tc>
        <w:tc>
          <w:tcPr>
            <w:tcW w:w="4680" w:type="dxa"/>
            <w:tcBorders>
              <w:top w:val="single" w:sz="6" w:space="0" w:color="auto"/>
              <w:left w:val="single" w:sz="6" w:space="0" w:color="auto"/>
              <w:bottom w:val="single" w:sz="6" w:space="0" w:color="auto"/>
              <w:right w:val="single" w:sz="6" w:space="0" w:color="auto"/>
            </w:tcBorders>
          </w:tcPr>
          <w:p w14:paraId="7A47226A" w14:textId="77777777" w:rsidR="00BE715D" w:rsidRPr="005914A2" w:rsidRDefault="00BE715D" w:rsidP="000B3932">
            <w:pPr>
              <w:pStyle w:val="FORMDATA"/>
              <w:rPr>
                <w:b/>
                <w:color w:val="auto"/>
                <w:lang w:val="fr-FR"/>
              </w:rPr>
            </w:pPr>
            <w:r w:rsidRPr="005914A2">
              <w:rPr>
                <w:b/>
                <w:color w:val="auto"/>
                <w:lang w:val="fr-FR"/>
              </w:rPr>
              <w:t>Port Quantity</w:t>
            </w:r>
          </w:p>
        </w:tc>
        <w:tc>
          <w:tcPr>
            <w:tcW w:w="2430" w:type="dxa"/>
            <w:tcBorders>
              <w:top w:val="single" w:sz="6" w:space="0" w:color="auto"/>
              <w:left w:val="single" w:sz="6" w:space="0" w:color="auto"/>
              <w:bottom w:val="single" w:sz="6" w:space="0" w:color="auto"/>
              <w:right w:val="single" w:sz="6" w:space="0" w:color="auto"/>
            </w:tcBorders>
          </w:tcPr>
          <w:p w14:paraId="16002B08" w14:textId="77777777" w:rsidR="00BE715D" w:rsidRPr="005914A2" w:rsidRDefault="00BE715D" w:rsidP="000B3932">
            <w:pPr>
              <w:pStyle w:val="FORMDATA"/>
              <w:rPr>
                <w:b/>
                <w:color w:val="auto"/>
              </w:rPr>
            </w:pPr>
            <w:r w:rsidRPr="005914A2">
              <w:rPr>
                <w:b/>
                <w:color w:val="auto"/>
              </w:rPr>
              <w:t>002</w:t>
            </w:r>
          </w:p>
        </w:tc>
      </w:tr>
      <w:tr w:rsidR="00BE715D" w:rsidRPr="005914A2" w14:paraId="698B1531" w14:textId="77777777" w:rsidTr="000B3932">
        <w:trPr>
          <w:cantSplit/>
          <w:trHeight w:val="255"/>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79B9D771" w14:textId="77777777" w:rsidR="00BE715D" w:rsidRPr="005914A2" w:rsidRDefault="00BE715D" w:rsidP="000B3932">
            <w:pPr>
              <w:pStyle w:val="Heading5"/>
              <w:rPr>
                <w:rFonts w:cs="Arial"/>
                <w:color w:val="auto"/>
                <w:szCs w:val="24"/>
              </w:rPr>
            </w:pPr>
            <w:r w:rsidRPr="005914A2">
              <w:rPr>
                <w:rFonts w:cs="Arial"/>
                <w:color w:val="auto"/>
                <w:szCs w:val="24"/>
              </w:rPr>
              <w:t>Service Details Section</w:t>
            </w:r>
          </w:p>
        </w:tc>
      </w:tr>
      <w:tr w:rsidR="00BE715D" w:rsidRPr="005914A2" w14:paraId="079EF8D8" w14:textId="77777777" w:rsidTr="000B3932">
        <w:trPr>
          <w:trHeight w:val="255"/>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17B8DE7B" w14:textId="77777777" w:rsidR="00BE715D" w:rsidRPr="005914A2" w:rsidRDefault="00BE715D" w:rsidP="000B3932">
            <w:pPr>
              <w:pStyle w:val="FORMDATA"/>
              <w:rPr>
                <w:b/>
                <w:color w:val="auto"/>
              </w:rPr>
            </w:pPr>
            <w:r>
              <w:rPr>
                <w:b/>
                <w:color w:val="auto"/>
              </w:rPr>
              <w:t>LOCNUM</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2A3BDAD1" w14:textId="77777777" w:rsidR="00BE715D" w:rsidRPr="005914A2" w:rsidRDefault="00BE715D" w:rsidP="000B3932">
            <w:pPr>
              <w:pStyle w:val="FORMDATA"/>
              <w:rPr>
                <w:b/>
                <w:color w:val="auto"/>
              </w:rPr>
            </w:pP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55465E5D" w14:textId="77777777" w:rsidR="00BE715D" w:rsidRPr="005914A2" w:rsidRDefault="00BE715D" w:rsidP="000B3932">
            <w:pPr>
              <w:pStyle w:val="FORMDATA"/>
              <w:rPr>
                <w:b/>
                <w:color w:val="auto"/>
              </w:rPr>
            </w:pPr>
            <w:r>
              <w:rPr>
                <w:b/>
                <w:color w:val="auto"/>
              </w:rPr>
              <w:t>000</w:t>
            </w:r>
          </w:p>
        </w:tc>
      </w:tr>
      <w:tr w:rsidR="00BE715D" w:rsidRPr="005914A2" w14:paraId="3EC6CAB6" w14:textId="77777777" w:rsidTr="000B3932">
        <w:trPr>
          <w:trHeight w:val="255"/>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78BD2EE3" w14:textId="77777777" w:rsidR="00BE715D" w:rsidRPr="005914A2" w:rsidRDefault="00BE715D" w:rsidP="000B3932">
            <w:pPr>
              <w:pStyle w:val="FORMDATA"/>
              <w:rPr>
                <w:b/>
                <w:color w:val="auto"/>
              </w:rPr>
            </w:pPr>
            <w:r w:rsidRPr="005914A2">
              <w:rPr>
                <w:b/>
                <w:color w:val="auto"/>
              </w:rPr>
              <w:t>LNUM</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0CBCB20E" w14:textId="77777777" w:rsidR="00BE715D" w:rsidRPr="005914A2" w:rsidRDefault="00BE715D" w:rsidP="000B3932">
            <w:pPr>
              <w:pStyle w:val="FORMDATA"/>
              <w:rPr>
                <w:b/>
                <w:color w:val="auto"/>
              </w:rPr>
            </w:pPr>
            <w:r w:rsidRPr="005914A2">
              <w:rPr>
                <w:b/>
                <w:color w:val="auto"/>
              </w:rPr>
              <w:t>Line Number</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3E0772AA" w14:textId="77777777" w:rsidR="00BE715D" w:rsidRPr="005914A2" w:rsidRDefault="00BE715D" w:rsidP="000B3932">
            <w:pPr>
              <w:pStyle w:val="FORMDATA"/>
              <w:rPr>
                <w:b/>
                <w:color w:val="auto"/>
              </w:rPr>
            </w:pPr>
            <w:r w:rsidRPr="005914A2">
              <w:rPr>
                <w:b/>
                <w:color w:val="auto"/>
              </w:rPr>
              <w:t>00001</w:t>
            </w:r>
          </w:p>
        </w:tc>
      </w:tr>
      <w:tr w:rsidR="00BE715D" w:rsidRPr="005914A2" w14:paraId="3670E12F" w14:textId="77777777" w:rsidTr="000B3932">
        <w:trPr>
          <w:trHeight w:val="255"/>
        </w:trPr>
        <w:tc>
          <w:tcPr>
            <w:tcW w:w="2160" w:type="dxa"/>
            <w:tcBorders>
              <w:top w:val="single" w:sz="6" w:space="0" w:color="auto"/>
              <w:left w:val="single" w:sz="6" w:space="0" w:color="auto"/>
              <w:bottom w:val="single" w:sz="6" w:space="0" w:color="auto"/>
              <w:right w:val="single" w:sz="6" w:space="0" w:color="auto"/>
            </w:tcBorders>
          </w:tcPr>
          <w:p w14:paraId="6B5B719F" w14:textId="77777777" w:rsidR="00BE715D" w:rsidRPr="005914A2" w:rsidRDefault="00BE715D" w:rsidP="000B3932">
            <w:pPr>
              <w:pStyle w:val="FORMDATA"/>
              <w:rPr>
                <w:b/>
                <w:color w:val="auto"/>
              </w:rPr>
            </w:pPr>
            <w:r w:rsidRPr="005914A2">
              <w:rPr>
                <w:b/>
                <w:color w:val="auto"/>
              </w:rPr>
              <w:t>LNA</w:t>
            </w:r>
          </w:p>
        </w:tc>
        <w:tc>
          <w:tcPr>
            <w:tcW w:w="4680" w:type="dxa"/>
            <w:tcBorders>
              <w:top w:val="single" w:sz="6" w:space="0" w:color="auto"/>
              <w:left w:val="single" w:sz="6" w:space="0" w:color="auto"/>
              <w:bottom w:val="single" w:sz="6" w:space="0" w:color="auto"/>
              <w:right w:val="single" w:sz="6" w:space="0" w:color="auto"/>
            </w:tcBorders>
          </w:tcPr>
          <w:p w14:paraId="2E22C1DF" w14:textId="77777777" w:rsidR="00BE715D" w:rsidRPr="005914A2" w:rsidRDefault="00BE715D" w:rsidP="000B3932">
            <w:pPr>
              <w:pStyle w:val="FORMDATA"/>
              <w:rPr>
                <w:b/>
                <w:color w:val="auto"/>
              </w:rPr>
            </w:pPr>
            <w:r w:rsidRPr="005914A2">
              <w:rPr>
                <w:b/>
                <w:color w:val="auto"/>
              </w:rPr>
              <w:t>Line Activity</w:t>
            </w:r>
          </w:p>
        </w:tc>
        <w:tc>
          <w:tcPr>
            <w:tcW w:w="2430" w:type="dxa"/>
            <w:tcBorders>
              <w:top w:val="single" w:sz="6" w:space="0" w:color="auto"/>
              <w:left w:val="single" w:sz="6" w:space="0" w:color="auto"/>
              <w:bottom w:val="single" w:sz="6" w:space="0" w:color="auto"/>
              <w:right w:val="single" w:sz="6" w:space="0" w:color="auto"/>
            </w:tcBorders>
          </w:tcPr>
          <w:p w14:paraId="06744B14" w14:textId="77777777" w:rsidR="00BE715D" w:rsidRPr="005914A2" w:rsidRDefault="00BE715D" w:rsidP="000B3932">
            <w:pPr>
              <w:pStyle w:val="FORMDATA"/>
              <w:rPr>
                <w:b/>
                <w:color w:val="auto"/>
              </w:rPr>
            </w:pPr>
            <w:r w:rsidRPr="005914A2">
              <w:rPr>
                <w:b/>
                <w:color w:val="auto"/>
              </w:rPr>
              <w:t>V</w:t>
            </w:r>
          </w:p>
        </w:tc>
      </w:tr>
      <w:tr w:rsidR="00BE715D" w:rsidRPr="005914A2" w14:paraId="31B33045" w14:textId="77777777" w:rsidTr="000B3932">
        <w:trPr>
          <w:trHeight w:val="255"/>
        </w:trPr>
        <w:tc>
          <w:tcPr>
            <w:tcW w:w="2160" w:type="dxa"/>
            <w:tcBorders>
              <w:top w:val="single" w:sz="6" w:space="0" w:color="auto"/>
              <w:left w:val="single" w:sz="6" w:space="0" w:color="auto"/>
              <w:bottom w:val="single" w:sz="6" w:space="0" w:color="auto"/>
              <w:right w:val="single" w:sz="6" w:space="0" w:color="auto"/>
            </w:tcBorders>
          </w:tcPr>
          <w:p w14:paraId="237B9447" w14:textId="77777777" w:rsidR="00BE715D" w:rsidRPr="005914A2" w:rsidRDefault="00BE715D" w:rsidP="000B3932">
            <w:pPr>
              <w:pStyle w:val="FORMDATA"/>
              <w:rPr>
                <w:b/>
                <w:color w:val="auto"/>
              </w:rPr>
            </w:pPr>
            <w:r w:rsidRPr="005914A2">
              <w:rPr>
                <w:b/>
                <w:color w:val="auto"/>
              </w:rPr>
              <w:t>TNS</w:t>
            </w:r>
          </w:p>
        </w:tc>
        <w:tc>
          <w:tcPr>
            <w:tcW w:w="4680" w:type="dxa"/>
            <w:tcBorders>
              <w:top w:val="single" w:sz="6" w:space="0" w:color="auto"/>
              <w:left w:val="single" w:sz="6" w:space="0" w:color="auto"/>
              <w:bottom w:val="single" w:sz="6" w:space="0" w:color="auto"/>
              <w:right w:val="single" w:sz="6" w:space="0" w:color="auto"/>
            </w:tcBorders>
          </w:tcPr>
          <w:p w14:paraId="56F43737" w14:textId="77777777" w:rsidR="00BE715D" w:rsidRPr="005914A2" w:rsidRDefault="00BE715D" w:rsidP="000B3932">
            <w:pPr>
              <w:pStyle w:val="FORMDATA"/>
              <w:rPr>
                <w:b/>
                <w:color w:val="auto"/>
              </w:rPr>
            </w:pPr>
            <w:r w:rsidRPr="005914A2">
              <w:rPr>
                <w:b/>
                <w:color w:val="auto"/>
              </w:rPr>
              <w:t>Telephone Numbers</w:t>
            </w:r>
          </w:p>
        </w:tc>
        <w:tc>
          <w:tcPr>
            <w:tcW w:w="2430" w:type="dxa"/>
            <w:tcBorders>
              <w:top w:val="single" w:sz="6" w:space="0" w:color="auto"/>
              <w:left w:val="single" w:sz="6" w:space="0" w:color="auto"/>
              <w:bottom w:val="single" w:sz="6" w:space="0" w:color="auto"/>
              <w:right w:val="single" w:sz="6" w:space="0" w:color="auto"/>
            </w:tcBorders>
          </w:tcPr>
          <w:p w14:paraId="71F7277F" w14:textId="77777777" w:rsidR="00BE715D" w:rsidRPr="005914A2" w:rsidRDefault="00BE715D" w:rsidP="000B3932">
            <w:pPr>
              <w:pStyle w:val="FORMDATA"/>
              <w:rPr>
                <w:b/>
                <w:color w:val="auto"/>
              </w:rPr>
            </w:pPr>
            <w:r w:rsidRPr="005914A2">
              <w:rPr>
                <w:b/>
                <w:color w:val="auto"/>
              </w:rPr>
              <w:t>3052942927</w:t>
            </w:r>
          </w:p>
        </w:tc>
      </w:tr>
      <w:tr w:rsidR="00BE715D" w:rsidRPr="005914A2" w14:paraId="027F5C02" w14:textId="77777777" w:rsidTr="000B3932">
        <w:trPr>
          <w:trHeight w:val="255"/>
        </w:trPr>
        <w:tc>
          <w:tcPr>
            <w:tcW w:w="2160" w:type="dxa"/>
            <w:tcBorders>
              <w:top w:val="single" w:sz="6" w:space="0" w:color="auto"/>
              <w:left w:val="single" w:sz="6" w:space="0" w:color="auto"/>
              <w:bottom w:val="single" w:sz="6" w:space="0" w:color="auto"/>
              <w:right w:val="single" w:sz="6" w:space="0" w:color="auto"/>
            </w:tcBorders>
          </w:tcPr>
          <w:p w14:paraId="424F87BB" w14:textId="77777777" w:rsidR="00BE715D" w:rsidRPr="005914A2" w:rsidRDefault="00BE715D" w:rsidP="000B3932">
            <w:pPr>
              <w:pStyle w:val="FORMDATA"/>
              <w:rPr>
                <w:b/>
                <w:color w:val="auto"/>
              </w:rPr>
            </w:pPr>
            <w:r w:rsidRPr="005914A2">
              <w:rPr>
                <w:b/>
                <w:color w:val="auto"/>
              </w:rPr>
              <w:t xml:space="preserve">PIC </w:t>
            </w:r>
          </w:p>
        </w:tc>
        <w:tc>
          <w:tcPr>
            <w:tcW w:w="4680" w:type="dxa"/>
            <w:tcBorders>
              <w:top w:val="single" w:sz="6" w:space="0" w:color="auto"/>
              <w:left w:val="single" w:sz="6" w:space="0" w:color="auto"/>
              <w:bottom w:val="single" w:sz="6" w:space="0" w:color="auto"/>
              <w:right w:val="single" w:sz="6" w:space="0" w:color="auto"/>
            </w:tcBorders>
          </w:tcPr>
          <w:p w14:paraId="0016E169" w14:textId="77777777" w:rsidR="00BE715D" w:rsidRPr="005914A2" w:rsidRDefault="00BE715D" w:rsidP="000B3932">
            <w:pPr>
              <w:pStyle w:val="FORMDATA"/>
              <w:rPr>
                <w:b/>
                <w:color w:val="auto"/>
              </w:rPr>
            </w:pPr>
            <w:r w:rsidRPr="005914A2">
              <w:rPr>
                <w:b/>
                <w:color w:val="auto"/>
              </w:rPr>
              <w:t>InterLATA Presubscription Indicator Code</w:t>
            </w:r>
          </w:p>
        </w:tc>
        <w:tc>
          <w:tcPr>
            <w:tcW w:w="2430" w:type="dxa"/>
            <w:tcBorders>
              <w:top w:val="single" w:sz="6" w:space="0" w:color="auto"/>
              <w:left w:val="single" w:sz="6" w:space="0" w:color="auto"/>
              <w:bottom w:val="single" w:sz="6" w:space="0" w:color="auto"/>
              <w:right w:val="single" w:sz="6" w:space="0" w:color="auto"/>
            </w:tcBorders>
          </w:tcPr>
          <w:p w14:paraId="08D22FC5" w14:textId="77777777" w:rsidR="00BE715D" w:rsidRPr="005914A2" w:rsidRDefault="00BE715D" w:rsidP="000B3932">
            <w:pPr>
              <w:pStyle w:val="FORMDATA"/>
              <w:rPr>
                <w:b/>
                <w:color w:val="auto"/>
              </w:rPr>
            </w:pPr>
            <w:r>
              <w:rPr>
                <w:b/>
                <w:color w:val="auto"/>
              </w:rPr>
              <w:t>NONE</w:t>
            </w:r>
          </w:p>
        </w:tc>
      </w:tr>
      <w:tr w:rsidR="00BE715D" w:rsidRPr="005914A2" w14:paraId="7115BB80" w14:textId="77777777" w:rsidTr="000B3932">
        <w:trPr>
          <w:trHeight w:val="255"/>
        </w:trPr>
        <w:tc>
          <w:tcPr>
            <w:tcW w:w="2160" w:type="dxa"/>
            <w:tcBorders>
              <w:top w:val="single" w:sz="6" w:space="0" w:color="auto"/>
              <w:left w:val="single" w:sz="6" w:space="0" w:color="auto"/>
              <w:bottom w:val="single" w:sz="6" w:space="0" w:color="auto"/>
              <w:right w:val="single" w:sz="6" w:space="0" w:color="auto"/>
            </w:tcBorders>
          </w:tcPr>
          <w:p w14:paraId="6AF965C6" w14:textId="77777777" w:rsidR="00BE715D" w:rsidRPr="005914A2" w:rsidRDefault="00BE715D" w:rsidP="000B3932">
            <w:pPr>
              <w:pStyle w:val="FORMDATA"/>
              <w:rPr>
                <w:b/>
                <w:color w:val="auto"/>
              </w:rPr>
            </w:pPr>
            <w:r w:rsidRPr="005914A2">
              <w:rPr>
                <w:b/>
                <w:color w:val="auto"/>
              </w:rPr>
              <w:t>LPIC</w:t>
            </w:r>
          </w:p>
        </w:tc>
        <w:tc>
          <w:tcPr>
            <w:tcW w:w="4680" w:type="dxa"/>
            <w:tcBorders>
              <w:top w:val="single" w:sz="6" w:space="0" w:color="auto"/>
              <w:left w:val="single" w:sz="6" w:space="0" w:color="auto"/>
              <w:bottom w:val="single" w:sz="6" w:space="0" w:color="auto"/>
              <w:right w:val="single" w:sz="6" w:space="0" w:color="auto"/>
            </w:tcBorders>
          </w:tcPr>
          <w:p w14:paraId="7CC25BA7" w14:textId="77777777" w:rsidR="00BE715D" w:rsidRPr="005914A2" w:rsidRDefault="00BE715D" w:rsidP="000B3932">
            <w:pPr>
              <w:pStyle w:val="FORMDATA"/>
              <w:rPr>
                <w:b/>
                <w:color w:val="auto"/>
              </w:rPr>
            </w:pPr>
            <w:r w:rsidRPr="005914A2">
              <w:rPr>
                <w:b/>
                <w:color w:val="auto"/>
              </w:rPr>
              <w:t>IntraLATA Presubscription Indicator Code</w:t>
            </w:r>
          </w:p>
        </w:tc>
        <w:tc>
          <w:tcPr>
            <w:tcW w:w="2430" w:type="dxa"/>
            <w:tcBorders>
              <w:top w:val="single" w:sz="6" w:space="0" w:color="auto"/>
              <w:left w:val="single" w:sz="6" w:space="0" w:color="auto"/>
              <w:bottom w:val="single" w:sz="6" w:space="0" w:color="auto"/>
              <w:right w:val="single" w:sz="6" w:space="0" w:color="auto"/>
            </w:tcBorders>
          </w:tcPr>
          <w:p w14:paraId="474304A3" w14:textId="77777777" w:rsidR="00BE715D" w:rsidRPr="005914A2" w:rsidRDefault="00BE715D" w:rsidP="000B3932">
            <w:pPr>
              <w:pStyle w:val="FORMDATA"/>
              <w:rPr>
                <w:b/>
                <w:color w:val="auto"/>
              </w:rPr>
            </w:pPr>
            <w:r>
              <w:rPr>
                <w:b/>
                <w:color w:val="auto"/>
              </w:rPr>
              <w:t>NONE</w:t>
            </w:r>
          </w:p>
        </w:tc>
      </w:tr>
      <w:tr w:rsidR="00BE715D" w:rsidRPr="005914A2" w14:paraId="11D9B358" w14:textId="77777777" w:rsidTr="000B3932">
        <w:trPr>
          <w:trHeight w:val="255"/>
        </w:trPr>
        <w:tc>
          <w:tcPr>
            <w:tcW w:w="2160" w:type="dxa"/>
            <w:tcBorders>
              <w:top w:val="single" w:sz="6" w:space="0" w:color="auto"/>
              <w:left w:val="single" w:sz="6" w:space="0" w:color="auto"/>
              <w:bottom w:val="single" w:sz="6" w:space="0" w:color="auto"/>
              <w:right w:val="single" w:sz="6" w:space="0" w:color="auto"/>
            </w:tcBorders>
          </w:tcPr>
          <w:p w14:paraId="69C718FB" w14:textId="77777777" w:rsidR="00BE715D" w:rsidRPr="005914A2" w:rsidRDefault="00BE715D" w:rsidP="000B3932">
            <w:pPr>
              <w:pStyle w:val="FORMDATA"/>
              <w:rPr>
                <w:b/>
                <w:color w:val="auto"/>
              </w:rPr>
            </w:pPr>
            <w:r w:rsidRPr="005914A2">
              <w:rPr>
                <w:b/>
                <w:color w:val="auto"/>
              </w:rPr>
              <w:t>FEATURE ACTIVITY</w:t>
            </w:r>
          </w:p>
        </w:tc>
        <w:tc>
          <w:tcPr>
            <w:tcW w:w="4680" w:type="dxa"/>
            <w:tcBorders>
              <w:top w:val="single" w:sz="6" w:space="0" w:color="auto"/>
              <w:left w:val="single" w:sz="6" w:space="0" w:color="auto"/>
              <w:bottom w:val="single" w:sz="6" w:space="0" w:color="auto"/>
              <w:right w:val="single" w:sz="6" w:space="0" w:color="auto"/>
            </w:tcBorders>
          </w:tcPr>
          <w:p w14:paraId="16163C36" w14:textId="77777777" w:rsidR="00BE715D" w:rsidRPr="005914A2" w:rsidRDefault="00BE715D" w:rsidP="000B3932">
            <w:pPr>
              <w:pStyle w:val="FORMDATA"/>
              <w:rPr>
                <w:b/>
                <w:color w:val="auto"/>
              </w:rPr>
            </w:pPr>
            <w:r w:rsidRPr="005914A2">
              <w:rPr>
                <w:b/>
                <w:color w:val="auto"/>
              </w:rPr>
              <w:t>Feature Activity</w:t>
            </w:r>
          </w:p>
        </w:tc>
        <w:tc>
          <w:tcPr>
            <w:tcW w:w="2430" w:type="dxa"/>
            <w:tcBorders>
              <w:top w:val="single" w:sz="6" w:space="0" w:color="auto"/>
              <w:left w:val="single" w:sz="6" w:space="0" w:color="auto"/>
              <w:bottom w:val="single" w:sz="6" w:space="0" w:color="auto"/>
              <w:right w:val="single" w:sz="6" w:space="0" w:color="auto"/>
            </w:tcBorders>
          </w:tcPr>
          <w:p w14:paraId="6E10B416" w14:textId="77777777" w:rsidR="00BE715D" w:rsidRPr="005914A2" w:rsidRDefault="00BE715D" w:rsidP="000B3932">
            <w:pPr>
              <w:pStyle w:val="FORMDATA"/>
              <w:rPr>
                <w:b/>
                <w:color w:val="auto"/>
              </w:rPr>
            </w:pPr>
            <w:r w:rsidRPr="005914A2">
              <w:rPr>
                <w:b/>
                <w:color w:val="auto"/>
              </w:rPr>
              <w:t>D</w:t>
            </w:r>
          </w:p>
        </w:tc>
      </w:tr>
      <w:tr w:rsidR="00BE715D" w:rsidRPr="005914A2" w14:paraId="31E0EB38" w14:textId="77777777" w:rsidTr="000B3932">
        <w:trPr>
          <w:trHeight w:val="255"/>
        </w:trPr>
        <w:tc>
          <w:tcPr>
            <w:tcW w:w="2160" w:type="dxa"/>
            <w:tcBorders>
              <w:top w:val="single" w:sz="6" w:space="0" w:color="auto"/>
              <w:left w:val="single" w:sz="6" w:space="0" w:color="auto"/>
              <w:bottom w:val="single" w:sz="6" w:space="0" w:color="auto"/>
              <w:right w:val="single" w:sz="6" w:space="0" w:color="auto"/>
            </w:tcBorders>
          </w:tcPr>
          <w:p w14:paraId="67C1FA7A" w14:textId="77777777" w:rsidR="00BE715D" w:rsidRPr="005914A2" w:rsidRDefault="00BE715D" w:rsidP="000B3932">
            <w:pPr>
              <w:pStyle w:val="FORMDATA"/>
              <w:rPr>
                <w:b/>
                <w:color w:val="auto"/>
              </w:rPr>
            </w:pPr>
            <w:r w:rsidRPr="005914A2">
              <w:rPr>
                <w:b/>
                <w:color w:val="auto"/>
              </w:rPr>
              <w:t>FEATURE</w:t>
            </w:r>
          </w:p>
        </w:tc>
        <w:tc>
          <w:tcPr>
            <w:tcW w:w="4680" w:type="dxa"/>
            <w:tcBorders>
              <w:top w:val="single" w:sz="6" w:space="0" w:color="auto"/>
              <w:left w:val="single" w:sz="6" w:space="0" w:color="auto"/>
              <w:bottom w:val="single" w:sz="6" w:space="0" w:color="auto"/>
              <w:right w:val="single" w:sz="6" w:space="0" w:color="auto"/>
            </w:tcBorders>
          </w:tcPr>
          <w:p w14:paraId="17B30D6A" w14:textId="77777777" w:rsidR="00BE715D" w:rsidRPr="005914A2" w:rsidRDefault="00BE715D" w:rsidP="000B3932">
            <w:pPr>
              <w:pStyle w:val="FORMDATA"/>
              <w:rPr>
                <w:b/>
                <w:color w:val="auto"/>
              </w:rPr>
            </w:pPr>
            <w:r w:rsidRPr="005914A2">
              <w:rPr>
                <w:b/>
                <w:color w:val="auto"/>
              </w:rPr>
              <w:t>Feature</w:t>
            </w:r>
          </w:p>
        </w:tc>
        <w:tc>
          <w:tcPr>
            <w:tcW w:w="2430" w:type="dxa"/>
            <w:tcBorders>
              <w:top w:val="single" w:sz="6" w:space="0" w:color="auto"/>
              <w:left w:val="single" w:sz="6" w:space="0" w:color="auto"/>
              <w:bottom w:val="single" w:sz="6" w:space="0" w:color="auto"/>
              <w:right w:val="single" w:sz="6" w:space="0" w:color="auto"/>
            </w:tcBorders>
          </w:tcPr>
          <w:p w14:paraId="4B164EFC" w14:textId="77777777" w:rsidR="00BE715D" w:rsidRPr="005914A2" w:rsidRDefault="00BE715D" w:rsidP="000B3932">
            <w:pPr>
              <w:pStyle w:val="FORMDATA"/>
              <w:rPr>
                <w:b/>
                <w:color w:val="auto"/>
              </w:rPr>
            </w:pPr>
            <w:r w:rsidRPr="005914A2">
              <w:rPr>
                <w:b/>
                <w:color w:val="auto"/>
              </w:rPr>
              <w:t>NST</w:t>
            </w:r>
          </w:p>
        </w:tc>
      </w:tr>
      <w:tr w:rsidR="00BE715D" w:rsidRPr="005914A2" w14:paraId="6E4C244D" w14:textId="77777777" w:rsidTr="000B3932">
        <w:trPr>
          <w:trHeight w:val="255"/>
        </w:trPr>
        <w:tc>
          <w:tcPr>
            <w:tcW w:w="2160" w:type="dxa"/>
            <w:tcBorders>
              <w:top w:val="single" w:sz="6" w:space="0" w:color="auto"/>
              <w:left w:val="single" w:sz="6" w:space="0" w:color="auto"/>
              <w:bottom w:val="single" w:sz="6" w:space="0" w:color="auto"/>
              <w:right w:val="single" w:sz="6" w:space="0" w:color="auto"/>
            </w:tcBorders>
          </w:tcPr>
          <w:p w14:paraId="1CAC9CBC" w14:textId="77777777" w:rsidR="00BE715D" w:rsidRPr="005914A2" w:rsidRDefault="00BE715D" w:rsidP="000B3932">
            <w:pPr>
              <w:pStyle w:val="FORMDATA"/>
              <w:rPr>
                <w:b/>
                <w:color w:val="auto"/>
              </w:rPr>
            </w:pPr>
            <w:r w:rsidRPr="005914A2">
              <w:rPr>
                <w:b/>
                <w:color w:val="auto"/>
              </w:rPr>
              <w:t>FEATURE ACTIVITY</w:t>
            </w:r>
          </w:p>
        </w:tc>
        <w:tc>
          <w:tcPr>
            <w:tcW w:w="4680" w:type="dxa"/>
            <w:tcBorders>
              <w:top w:val="single" w:sz="6" w:space="0" w:color="auto"/>
              <w:left w:val="single" w:sz="6" w:space="0" w:color="auto"/>
              <w:bottom w:val="single" w:sz="6" w:space="0" w:color="auto"/>
              <w:right w:val="single" w:sz="6" w:space="0" w:color="auto"/>
            </w:tcBorders>
          </w:tcPr>
          <w:p w14:paraId="2505A686" w14:textId="77777777" w:rsidR="00BE715D" w:rsidRPr="005914A2" w:rsidRDefault="00BE715D" w:rsidP="000B3932">
            <w:pPr>
              <w:pStyle w:val="FORMDATA"/>
              <w:rPr>
                <w:b/>
                <w:color w:val="auto"/>
              </w:rPr>
            </w:pPr>
            <w:r w:rsidRPr="005914A2">
              <w:rPr>
                <w:b/>
                <w:color w:val="auto"/>
              </w:rPr>
              <w:t>Feature Activity</w:t>
            </w:r>
          </w:p>
        </w:tc>
        <w:tc>
          <w:tcPr>
            <w:tcW w:w="2430" w:type="dxa"/>
            <w:tcBorders>
              <w:top w:val="single" w:sz="6" w:space="0" w:color="auto"/>
              <w:left w:val="single" w:sz="6" w:space="0" w:color="auto"/>
              <w:bottom w:val="single" w:sz="6" w:space="0" w:color="auto"/>
              <w:right w:val="single" w:sz="6" w:space="0" w:color="auto"/>
            </w:tcBorders>
          </w:tcPr>
          <w:p w14:paraId="64D22E6E" w14:textId="77777777" w:rsidR="00BE715D" w:rsidRPr="005914A2" w:rsidRDefault="00BE715D" w:rsidP="000B3932">
            <w:pPr>
              <w:pStyle w:val="FORMDATA"/>
              <w:rPr>
                <w:b/>
                <w:color w:val="auto"/>
              </w:rPr>
            </w:pPr>
            <w:r w:rsidRPr="005914A2">
              <w:rPr>
                <w:b/>
                <w:color w:val="auto"/>
              </w:rPr>
              <w:t>D</w:t>
            </w:r>
          </w:p>
        </w:tc>
      </w:tr>
      <w:tr w:rsidR="00BE715D" w:rsidRPr="005914A2" w14:paraId="4305CF7C" w14:textId="77777777" w:rsidTr="000B3932">
        <w:trPr>
          <w:trHeight w:val="255"/>
        </w:trPr>
        <w:tc>
          <w:tcPr>
            <w:tcW w:w="2160" w:type="dxa"/>
            <w:tcBorders>
              <w:top w:val="single" w:sz="6" w:space="0" w:color="auto"/>
              <w:left w:val="single" w:sz="6" w:space="0" w:color="auto"/>
              <w:bottom w:val="single" w:sz="6" w:space="0" w:color="auto"/>
              <w:right w:val="single" w:sz="6" w:space="0" w:color="auto"/>
            </w:tcBorders>
          </w:tcPr>
          <w:p w14:paraId="7A197EDA" w14:textId="77777777" w:rsidR="00BE715D" w:rsidRPr="005914A2" w:rsidRDefault="00BE715D" w:rsidP="000B3932">
            <w:pPr>
              <w:pStyle w:val="FORMDATA"/>
              <w:rPr>
                <w:b/>
                <w:color w:val="auto"/>
              </w:rPr>
            </w:pPr>
            <w:r w:rsidRPr="005914A2">
              <w:rPr>
                <w:b/>
                <w:color w:val="auto"/>
              </w:rPr>
              <w:t>FEATURE</w:t>
            </w:r>
          </w:p>
        </w:tc>
        <w:tc>
          <w:tcPr>
            <w:tcW w:w="4680" w:type="dxa"/>
            <w:tcBorders>
              <w:top w:val="single" w:sz="6" w:space="0" w:color="auto"/>
              <w:left w:val="single" w:sz="6" w:space="0" w:color="auto"/>
              <w:bottom w:val="single" w:sz="6" w:space="0" w:color="auto"/>
              <w:right w:val="single" w:sz="6" w:space="0" w:color="auto"/>
            </w:tcBorders>
          </w:tcPr>
          <w:p w14:paraId="3F246C27" w14:textId="77777777" w:rsidR="00BE715D" w:rsidRPr="005914A2" w:rsidRDefault="00BE715D" w:rsidP="000B3932">
            <w:pPr>
              <w:pStyle w:val="FORMDATA"/>
              <w:rPr>
                <w:b/>
                <w:color w:val="auto"/>
              </w:rPr>
            </w:pPr>
            <w:r w:rsidRPr="005914A2">
              <w:rPr>
                <w:b/>
                <w:color w:val="auto"/>
              </w:rPr>
              <w:t>Feature</w:t>
            </w:r>
          </w:p>
        </w:tc>
        <w:tc>
          <w:tcPr>
            <w:tcW w:w="2430" w:type="dxa"/>
            <w:tcBorders>
              <w:top w:val="single" w:sz="6" w:space="0" w:color="auto"/>
              <w:left w:val="single" w:sz="6" w:space="0" w:color="auto"/>
              <w:bottom w:val="single" w:sz="6" w:space="0" w:color="auto"/>
              <w:right w:val="single" w:sz="6" w:space="0" w:color="auto"/>
            </w:tcBorders>
          </w:tcPr>
          <w:p w14:paraId="7355F0DA" w14:textId="77777777" w:rsidR="00BE715D" w:rsidRPr="005914A2" w:rsidRDefault="00BE715D" w:rsidP="000B3932">
            <w:pPr>
              <w:pStyle w:val="FORMDATA"/>
              <w:rPr>
                <w:b/>
                <w:color w:val="auto"/>
              </w:rPr>
            </w:pPr>
            <w:r w:rsidRPr="005914A2">
              <w:rPr>
                <w:b/>
                <w:color w:val="auto"/>
              </w:rPr>
              <w:t>NSS</w:t>
            </w:r>
          </w:p>
        </w:tc>
      </w:tr>
      <w:tr w:rsidR="00BE715D" w:rsidRPr="005914A2" w14:paraId="453CB360" w14:textId="77777777" w:rsidTr="000B3932">
        <w:trPr>
          <w:trHeight w:val="255"/>
        </w:trPr>
        <w:tc>
          <w:tcPr>
            <w:tcW w:w="2160" w:type="dxa"/>
            <w:tcBorders>
              <w:top w:val="single" w:sz="6" w:space="0" w:color="auto"/>
              <w:left w:val="single" w:sz="6" w:space="0" w:color="auto"/>
              <w:bottom w:val="single" w:sz="6" w:space="0" w:color="auto"/>
              <w:right w:val="single" w:sz="6" w:space="0" w:color="auto"/>
            </w:tcBorders>
          </w:tcPr>
          <w:p w14:paraId="50F59E4A" w14:textId="77777777" w:rsidR="00BE715D" w:rsidRPr="005914A2" w:rsidRDefault="00BE715D" w:rsidP="000B3932">
            <w:pPr>
              <w:pStyle w:val="FORMDATA"/>
              <w:rPr>
                <w:b/>
                <w:color w:val="auto"/>
              </w:rPr>
            </w:pPr>
            <w:r w:rsidRPr="005914A2">
              <w:rPr>
                <w:b/>
                <w:color w:val="auto"/>
              </w:rPr>
              <w:t>FEATURE ACTIVITY</w:t>
            </w:r>
          </w:p>
        </w:tc>
        <w:tc>
          <w:tcPr>
            <w:tcW w:w="4680" w:type="dxa"/>
            <w:tcBorders>
              <w:top w:val="single" w:sz="6" w:space="0" w:color="auto"/>
              <w:left w:val="single" w:sz="6" w:space="0" w:color="auto"/>
              <w:bottom w:val="single" w:sz="6" w:space="0" w:color="auto"/>
              <w:right w:val="single" w:sz="6" w:space="0" w:color="auto"/>
            </w:tcBorders>
          </w:tcPr>
          <w:p w14:paraId="79C65957" w14:textId="77777777" w:rsidR="00BE715D" w:rsidRPr="005914A2" w:rsidRDefault="00BE715D" w:rsidP="000B3932">
            <w:pPr>
              <w:pStyle w:val="FORMDATA"/>
              <w:rPr>
                <w:b/>
                <w:color w:val="auto"/>
              </w:rPr>
            </w:pPr>
            <w:r w:rsidRPr="005914A2">
              <w:rPr>
                <w:b/>
                <w:color w:val="auto"/>
              </w:rPr>
              <w:t>Feature Activity</w:t>
            </w:r>
          </w:p>
        </w:tc>
        <w:tc>
          <w:tcPr>
            <w:tcW w:w="2430" w:type="dxa"/>
            <w:tcBorders>
              <w:top w:val="single" w:sz="6" w:space="0" w:color="auto"/>
              <w:left w:val="single" w:sz="6" w:space="0" w:color="auto"/>
              <w:bottom w:val="single" w:sz="6" w:space="0" w:color="auto"/>
              <w:right w:val="single" w:sz="6" w:space="0" w:color="auto"/>
            </w:tcBorders>
          </w:tcPr>
          <w:p w14:paraId="495E645A" w14:textId="77777777" w:rsidR="00BE715D" w:rsidRPr="005914A2" w:rsidRDefault="00BE715D" w:rsidP="000B3932">
            <w:pPr>
              <w:pStyle w:val="FORMDATA"/>
              <w:rPr>
                <w:b/>
                <w:color w:val="auto"/>
              </w:rPr>
            </w:pPr>
            <w:r w:rsidRPr="005914A2">
              <w:rPr>
                <w:b/>
                <w:color w:val="auto"/>
              </w:rPr>
              <w:t>N</w:t>
            </w:r>
          </w:p>
        </w:tc>
      </w:tr>
      <w:tr w:rsidR="00BE715D" w:rsidRPr="005914A2" w14:paraId="0B3BED17" w14:textId="77777777" w:rsidTr="000B3932">
        <w:trPr>
          <w:trHeight w:val="255"/>
        </w:trPr>
        <w:tc>
          <w:tcPr>
            <w:tcW w:w="2160" w:type="dxa"/>
            <w:tcBorders>
              <w:top w:val="single" w:sz="6" w:space="0" w:color="auto"/>
              <w:left w:val="single" w:sz="6" w:space="0" w:color="auto"/>
              <w:bottom w:val="single" w:sz="6" w:space="0" w:color="auto"/>
              <w:right w:val="single" w:sz="6" w:space="0" w:color="auto"/>
            </w:tcBorders>
          </w:tcPr>
          <w:p w14:paraId="44BA4C2E" w14:textId="77777777" w:rsidR="00BE715D" w:rsidRPr="005914A2" w:rsidRDefault="00BE715D" w:rsidP="000B3932">
            <w:pPr>
              <w:pStyle w:val="FORMDATA"/>
              <w:rPr>
                <w:b/>
                <w:color w:val="auto"/>
              </w:rPr>
            </w:pPr>
            <w:r w:rsidRPr="005914A2">
              <w:rPr>
                <w:b/>
                <w:color w:val="auto"/>
              </w:rPr>
              <w:t>FEATURE</w:t>
            </w:r>
          </w:p>
        </w:tc>
        <w:tc>
          <w:tcPr>
            <w:tcW w:w="4680" w:type="dxa"/>
            <w:tcBorders>
              <w:top w:val="single" w:sz="6" w:space="0" w:color="auto"/>
              <w:left w:val="single" w:sz="6" w:space="0" w:color="auto"/>
              <w:bottom w:val="single" w:sz="6" w:space="0" w:color="auto"/>
              <w:right w:val="single" w:sz="6" w:space="0" w:color="auto"/>
            </w:tcBorders>
          </w:tcPr>
          <w:p w14:paraId="3A09668A" w14:textId="77777777" w:rsidR="00BE715D" w:rsidRPr="005914A2" w:rsidRDefault="00BE715D" w:rsidP="000B3932">
            <w:pPr>
              <w:pStyle w:val="FORMDATA"/>
              <w:rPr>
                <w:b/>
                <w:color w:val="auto"/>
              </w:rPr>
            </w:pPr>
            <w:r w:rsidRPr="005914A2">
              <w:rPr>
                <w:b/>
                <w:color w:val="auto"/>
              </w:rPr>
              <w:t>Feature</w:t>
            </w:r>
          </w:p>
        </w:tc>
        <w:tc>
          <w:tcPr>
            <w:tcW w:w="2430" w:type="dxa"/>
            <w:tcBorders>
              <w:top w:val="single" w:sz="6" w:space="0" w:color="auto"/>
              <w:left w:val="single" w:sz="6" w:space="0" w:color="auto"/>
              <w:bottom w:val="single" w:sz="6" w:space="0" w:color="auto"/>
              <w:right w:val="single" w:sz="6" w:space="0" w:color="auto"/>
            </w:tcBorders>
          </w:tcPr>
          <w:p w14:paraId="15AF9035" w14:textId="77777777" w:rsidR="00BE715D" w:rsidRPr="005914A2" w:rsidRDefault="00BE715D" w:rsidP="000B3932">
            <w:pPr>
              <w:pStyle w:val="FORMDATA"/>
              <w:rPr>
                <w:b/>
                <w:color w:val="auto"/>
              </w:rPr>
            </w:pPr>
            <w:r w:rsidRPr="005914A2">
              <w:rPr>
                <w:b/>
                <w:color w:val="auto"/>
              </w:rPr>
              <w:t>CREX4</w:t>
            </w:r>
          </w:p>
        </w:tc>
      </w:tr>
      <w:tr w:rsidR="00BE715D" w:rsidRPr="005914A2" w14:paraId="448888BA" w14:textId="77777777" w:rsidTr="000B3932">
        <w:trPr>
          <w:trHeight w:val="255"/>
        </w:trPr>
        <w:tc>
          <w:tcPr>
            <w:tcW w:w="2160" w:type="dxa"/>
            <w:tcBorders>
              <w:top w:val="single" w:sz="6" w:space="0" w:color="auto"/>
              <w:left w:val="single" w:sz="6" w:space="0" w:color="auto"/>
              <w:bottom w:val="single" w:sz="6" w:space="0" w:color="auto"/>
              <w:right w:val="single" w:sz="6" w:space="0" w:color="auto"/>
            </w:tcBorders>
          </w:tcPr>
          <w:p w14:paraId="150348CD" w14:textId="77777777" w:rsidR="00BE715D" w:rsidRPr="005914A2" w:rsidRDefault="00BE715D" w:rsidP="000B3932">
            <w:pPr>
              <w:pStyle w:val="FORMDATA"/>
              <w:rPr>
                <w:b/>
                <w:color w:val="auto"/>
              </w:rPr>
            </w:pPr>
            <w:r w:rsidRPr="005914A2">
              <w:rPr>
                <w:b/>
                <w:color w:val="auto"/>
              </w:rPr>
              <w:t>FEATURE ACTIVITY</w:t>
            </w:r>
          </w:p>
        </w:tc>
        <w:tc>
          <w:tcPr>
            <w:tcW w:w="4680" w:type="dxa"/>
            <w:tcBorders>
              <w:top w:val="single" w:sz="6" w:space="0" w:color="auto"/>
              <w:left w:val="single" w:sz="6" w:space="0" w:color="auto"/>
              <w:bottom w:val="single" w:sz="6" w:space="0" w:color="auto"/>
              <w:right w:val="single" w:sz="6" w:space="0" w:color="auto"/>
            </w:tcBorders>
          </w:tcPr>
          <w:p w14:paraId="3A0C91DA" w14:textId="77777777" w:rsidR="00BE715D" w:rsidRPr="005914A2" w:rsidRDefault="00BE715D" w:rsidP="000B3932">
            <w:pPr>
              <w:pStyle w:val="FORMDATA"/>
              <w:rPr>
                <w:b/>
                <w:color w:val="auto"/>
              </w:rPr>
            </w:pPr>
            <w:r w:rsidRPr="005914A2">
              <w:rPr>
                <w:b/>
                <w:color w:val="auto"/>
              </w:rPr>
              <w:t>Feature Activity</w:t>
            </w:r>
          </w:p>
        </w:tc>
        <w:tc>
          <w:tcPr>
            <w:tcW w:w="2430" w:type="dxa"/>
            <w:tcBorders>
              <w:top w:val="single" w:sz="6" w:space="0" w:color="auto"/>
              <w:left w:val="single" w:sz="6" w:space="0" w:color="auto"/>
              <w:bottom w:val="single" w:sz="6" w:space="0" w:color="auto"/>
              <w:right w:val="single" w:sz="6" w:space="0" w:color="auto"/>
            </w:tcBorders>
          </w:tcPr>
          <w:p w14:paraId="0F442693" w14:textId="77777777" w:rsidR="00BE715D" w:rsidRPr="005914A2" w:rsidRDefault="00BE715D" w:rsidP="000B3932">
            <w:pPr>
              <w:pStyle w:val="FORMDATA"/>
              <w:rPr>
                <w:b/>
                <w:color w:val="auto"/>
              </w:rPr>
            </w:pPr>
            <w:r w:rsidRPr="005914A2">
              <w:rPr>
                <w:b/>
                <w:color w:val="auto"/>
              </w:rPr>
              <w:t>N</w:t>
            </w:r>
          </w:p>
        </w:tc>
      </w:tr>
      <w:tr w:rsidR="00BE715D" w:rsidRPr="005914A2" w14:paraId="1A3CE6A7" w14:textId="77777777" w:rsidTr="000B3932">
        <w:trPr>
          <w:trHeight w:val="255"/>
        </w:trPr>
        <w:tc>
          <w:tcPr>
            <w:tcW w:w="2160" w:type="dxa"/>
            <w:tcBorders>
              <w:top w:val="single" w:sz="6" w:space="0" w:color="auto"/>
              <w:left w:val="single" w:sz="6" w:space="0" w:color="auto"/>
              <w:bottom w:val="single" w:sz="6" w:space="0" w:color="auto"/>
              <w:right w:val="single" w:sz="6" w:space="0" w:color="auto"/>
            </w:tcBorders>
          </w:tcPr>
          <w:p w14:paraId="44F231AB" w14:textId="77777777" w:rsidR="00BE715D" w:rsidRPr="005914A2" w:rsidRDefault="00BE715D" w:rsidP="000B3932">
            <w:pPr>
              <w:pStyle w:val="FORMDATA"/>
              <w:rPr>
                <w:b/>
                <w:color w:val="auto"/>
              </w:rPr>
            </w:pPr>
            <w:r w:rsidRPr="005914A2">
              <w:rPr>
                <w:b/>
                <w:color w:val="auto"/>
              </w:rPr>
              <w:t>FEATURE</w:t>
            </w:r>
          </w:p>
        </w:tc>
        <w:tc>
          <w:tcPr>
            <w:tcW w:w="4680" w:type="dxa"/>
            <w:tcBorders>
              <w:top w:val="single" w:sz="6" w:space="0" w:color="auto"/>
              <w:left w:val="single" w:sz="6" w:space="0" w:color="auto"/>
              <w:bottom w:val="single" w:sz="6" w:space="0" w:color="auto"/>
              <w:right w:val="single" w:sz="6" w:space="0" w:color="auto"/>
            </w:tcBorders>
          </w:tcPr>
          <w:p w14:paraId="1A684EC1" w14:textId="77777777" w:rsidR="00BE715D" w:rsidRPr="005914A2" w:rsidRDefault="00BE715D" w:rsidP="000B3932">
            <w:pPr>
              <w:pStyle w:val="FORMDATA"/>
              <w:rPr>
                <w:b/>
                <w:color w:val="auto"/>
              </w:rPr>
            </w:pPr>
            <w:r w:rsidRPr="005914A2">
              <w:rPr>
                <w:b/>
                <w:color w:val="auto"/>
              </w:rPr>
              <w:t>Feature</w:t>
            </w:r>
          </w:p>
        </w:tc>
        <w:tc>
          <w:tcPr>
            <w:tcW w:w="2430" w:type="dxa"/>
            <w:tcBorders>
              <w:top w:val="single" w:sz="6" w:space="0" w:color="auto"/>
              <w:left w:val="single" w:sz="6" w:space="0" w:color="auto"/>
              <w:bottom w:val="single" w:sz="6" w:space="0" w:color="auto"/>
              <w:right w:val="single" w:sz="6" w:space="0" w:color="auto"/>
            </w:tcBorders>
          </w:tcPr>
          <w:p w14:paraId="2EA20F97" w14:textId="77777777" w:rsidR="00BE715D" w:rsidRPr="005914A2" w:rsidRDefault="00BE715D" w:rsidP="000B3932">
            <w:pPr>
              <w:pStyle w:val="FORMDATA"/>
              <w:rPr>
                <w:b/>
                <w:color w:val="auto"/>
              </w:rPr>
            </w:pPr>
            <w:r w:rsidRPr="005914A2">
              <w:rPr>
                <w:b/>
                <w:color w:val="auto"/>
              </w:rPr>
              <w:t>NXMCR</w:t>
            </w:r>
          </w:p>
        </w:tc>
      </w:tr>
      <w:tr w:rsidR="00BE715D" w:rsidRPr="005914A2" w14:paraId="3F1AB5E9" w14:textId="77777777" w:rsidTr="000B3932">
        <w:trPr>
          <w:cantSplit/>
          <w:trHeight w:val="255"/>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2D69637E" w14:textId="77777777" w:rsidR="00BE715D" w:rsidRPr="005914A2" w:rsidRDefault="00BE715D" w:rsidP="000B3932">
            <w:pPr>
              <w:rPr>
                <w:rFonts w:ascii="Arial" w:hAnsi="Arial" w:cs="Arial"/>
                <w:b/>
                <w:bCs/>
                <w:iCs/>
              </w:rPr>
            </w:pPr>
            <w:r w:rsidRPr="005914A2">
              <w:rPr>
                <w:rFonts w:ascii="Arial" w:hAnsi="Arial" w:cs="Arial"/>
                <w:b/>
                <w:iCs/>
              </w:rPr>
              <w:t>Service Details Section</w:t>
            </w:r>
          </w:p>
        </w:tc>
      </w:tr>
      <w:tr w:rsidR="00BE715D" w:rsidRPr="005914A2" w14:paraId="60C52FFA" w14:textId="77777777" w:rsidTr="000B3932">
        <w:trPr>
          <w:trHeight w:val="255"/>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7EC17D03" w14:textId="77777777" w:rsidR="00BE715D" w:rsidRPr="005914A2" w:rsidRDefault="00BE715D" w:rsidP="000B3932">
            <w:pPr>
              <w:pStyle w:val="FORMDATA"/>
              <w:rPr>
                <w:b/>
                <w:color w:val="auto"/>
              </w:rPr>
            </w:pPr>
            <w:r>
              <w:rPr>
                <w:b/>
                <w:color w:val="auto"/>
              </w:rPr>
              <w:t>LOCNUM</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5FE5E655" w14:textId="77777777" w:rsidR="00BE715D" w:rsidRPr="005914A2" w:rsidRDefault="00BE715D" w:rsidP="000B3932">
            <w:pPr>
              <w:pStyle w:val="FORMDATA"/>
              <w:rPr>
                <w:b/>
                <w:color w:val="auto"/>
              </w:rPr>
            </w:pP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11C229AB" w14:textId="77777777" w:rsidR="00BE715D" w:rsidRPr="005914A2" w:rsidRDefault="00BE715D" w:rsidP="000B3932">
            <w:pPr>
              <w:pStyle w:val="FORMDATA"/>
              <w:rPr>
                <w:b/>
                <w:color w:val="auto"/>
              </w:rPr>
            </w:pPr>
            <w:r>
              <w:rPr>
                <w:b/>
                <w:color w:val="auto"/>
              </w:rPr>
              <w:t>000</w:t>
            </w:r>
          </w:p>
        </w:tc>
      </w:tr>
      <w:tr w:rsidR="00BE715D" w:rsidRPr="005914A2" w14:paraId="387C532D" w14:textId="77777777" w:rsidTr="000B3932">
        <w:trPr>
          <w:trHeight w:val="255"/>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07CE8621" w14:textId="77777777" w:rsidR="00BE715D" w:rsidRPr="005914A2" w:rsidRDefault="00BE715D" w:rsidP="000B3932">
            <w:pPr>
              <w:pStyle w:val="FORMDATA"/>
              <w:rPr>
                <w:b/>
                <w:color w:val="auto"/>
              </w:rPr>
            </w:pPr>
            <w:r w:rsidRPr="005914A2">
              <w:rPr>
                <w:b/>
                <w:color w:val="auto"/>
              </w:rPr>
              <w:t>LNUM</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18FC6094" w14:textId="77777777" w:rsidR="00BE715D" w:rsidRPr="005914A2" w:rsidRDefault="00BE715D" w:rsidP="000B3932">
            <w:pPr>
              <w:pStyle w:val="FORMDATA"/>
              <w:rPr>
                <w:b/>
                <w:color w:val="auto"/>
              </w:rPr>
            </w:pPr>
            <w:r w:rsidRPr="005914A2">
              <w:rPr>
                <w:b/>
                <w:color w:val="auto"/>
              </w:rPr>
              <w:t>Line Number</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2511D746" w14:textId="77777777" w:rsidR="00BE715D" w:rsidRPr="005914A2" w:rsidRDefault="00BE715D" w:rsidP="000B3932">
            <w:pPr>
              <w:pStyle w:val="FORMDATA"/>
              <w:rPr>
                <w:b/>
                <w:color w:val="auto"/>
              </w:rPr>
            </w:pPr>
            <w:r w:rsidRPr="005914A2">
              <w:rPr>
                <w:b/>
                <w:color w:val="auto"/>
              </w:rPr>
              <w:t>00002</w:t>
            </w:r>
          </w:p>
        </w:tc>
      </w:tr>
      <w:tr w:rsidR="00BE715D" w:rsidRPr="005914A2" w14:paraId="744A39E5" w14:textId="77777777" w:rsidTr="000B3932">
        <w:trPr>
          <w:trHeight w:val="255"/>
        </w:trPr>
        <w:tc>
          <w:tcPr>
            <w:tcW w:w="2160" w:type="dxa"/>
            <w:tcBorders>
              <w:top w:val="single" w:sz="6" w:space="0" w:color="auto"/>
              <w:left w:val="single" w:sz="6" w:space="0" w:color="auto"/>
              <w:bottom w:val="single" w:sz="6" w:space="0" w:color="auto"/>
              <w:right w:val="single" w:sz="6" w:space="0" w:color="auto"/>
            </w:tcBorders>
          </w:tcPr>
          <w:p w14:paraId="148FA869" w14:textId="77777777" w:rsidR="00BE715D" w:rsidRPr="005914A2" w:rsidRDefault="00BE715D" w:rsidP="000B3932">
            <w:pPr>
              <w:pStyle w:val="FORMDATA"/>
              <w:rPr>
                <w:b/>
                <w:color w:val="auto"/>
              </w:rPr>
            </w:pPr>
            <w:r w:rsidRPr="005914A2">
              <w:rPr>
                <w:b/>
                <w:color w:val="auto"/>
              </w:rPr>
              <w:t>LNA</w:t>
            </w:r>
          </w:p>
        </w:tc>
        <w:tc>
          <w:tcPr>
            <w:tcW w:w="4680" w:type="dxa"/>
            <w:tcBorders>
              <w:top w:val="single" w:sz="6" w:space="0" w:color="auto"/>
              <w:left w:val="single" w:sz="6" w:space="0" w:color="auto"/>
              <w:bottom w:val="single" w:sz="6" w:space="0" w:color="auto"/>
              <w:right w:val="single" w:sz="6" w:space="0" w:color="auto"/>
            </w:tcBorders>
          </w:tcPr>
          <w:p w14:paraId="663C8D6C" w14:textId="77777777" w:rsidR="00BE715D" w:rsidRPr="005914A2" w:rsidRDefault="00BE715D" w:rsidP="000B3932">
            <w:pPr>
              <w:pStyle w:val="FORMDATA"/>
              <w:rPr>
                <w:b/>
                <w:color w:val="auto"/>
              </w:rPr>
            </w:pPr>
            <w:r w:rsidRPr="005914A2">
              <w:rPr>
                <w:b/>
                <w:color w:val="auto"/>
              </w:rPr>
              <w:t>Line Activity</w:t>
            </w:r>
          </w:p>
        </w:tc>
        <w:tc>
          <w:tcPr>
            <w:tcW w:w="2430" w:type="dxa"/>
            <w:tcBorders>
              <w:top w:val="single" w:sz="6" w:space="0" w:color="auto"/>
              <w:left w:val="single" w:sz="6" w:space="0" w:color="auto"/>
              <w:bottom w:val="single" w:sz="6" w:space="0" w:color="auto"/>
              <w:right w:val="single" w:sz="6" w:space="0" w:color="auto"/>
            </w:tcBorders>
          </w:tcPr>
          <w:p w14:paraId="3C0A5ACD" w14:textId="77777777" w:rsidR="00BE715D" w:rsidRPr="005914A2" w:rsidRDefault="00BE715D" w:rsidP="000B3932">
            <w:pPr>
              <w:pStyle w:val="FORMDATA"/>
              <w:rPr>
                <w:b/>
                <w:color w:val="auto"/>
              </w:rPr>
            </w:pPr>
            <w:r w:rsidRPr="005914A2">
              <w:rPr>
                <w:b/>
                <w:color w:val="auto"/>
              </w:rPr>
              <w:t>V</w:t>
            </w:r>
          </w:p>
        </w:tc>
      </w:tr>
      <w:tr w:rsidR="00BE715D" w:rsidRPr="005914A2" w14:paraId="7963BD9B" w14:textId="77777777" w:rsidTr="000B3932">
        <w:trPr>
          <w:trHeight w:val="255"/>
        </w:trPr>
        <w:tc>
          <w:tcPr>
            <w:tcW w:w="2160" w:type="dxa"/>
            <w:tcBorders>
              <w:top w:val="single" w:sz="6" w:space="0" w:color="auto"/>
              <w:left w:val="single" w:sz="6" w:space="0" w:color="auto"/>
              <w:bottom w:val="single" w:sz="6" w:space="0" w:color="auto"/>
              <w:right w:val="single" w:sz="6" w:space="0" w:color="auto"/>
            </w:tcBorders>
          </w:tcPr>
          <w:p w14:paraId="5E9BF4B6" w14:textId="77777777" w:rsidR="00BE715D" w:rsidRPr="005914A2" w:rsidRDefault="00BE715D" w:rsidP="000B3932">
            <w:pPr>
              <w:pStyle w:val="FORMDATA"/>
              <w:rPr>
                <w:b/>
                <w:color w:val="auto"/>
              </w:rPr>
            </w:pPr>
            <w:r w:rsidRPr="005914A2">
              <w:rPr>
                <w:b/>
                <w:color w:val="auto"/>
              </w:rPr>
              <w:t>TNS</w:t>
            </w:r>
          </w:p>
        </w:tc>
        <w:tc>
          <w:tcPr>
            <w:tcW w:w="4680" w:type="dxa"/>
            <w:tcBorders>
              <w:top w:val="single" w:sz="6" w:space="0" w:color="auto"/>
              <w:left w:val="single" w:sz="6" w:space="0" w:color="auto"/>
              <w:bottom w:val="single" w:sz="6" w:space="0" w:color="auto"/>
              <w:right w:val="single" w:sz="6" w:space="0" w:color="auto"/>
            </w:tcBorders>
          </w:tcPr>
          <w:p w14:paraId="2007C0F6" w14:textId="77777777" w:rsidR="00BE715D" w:rsidRPr="005914A2" w:rsidRDefault="00BE715D" w:rsidP="000B3932">
            <w:pPr>
              <w:pStyle w:val="FORMDATA"/>
              <w:rPr>
                <w:b/>
                <w:color w:val="auto"/>
              </w:rPr>
            </w:pPr>
            <w:r w:rsidRPr="005914A2">
              <w:rPr>
                <w:b/>
                <w:color w:val="auto"/>
              </w:rPr>
              <w:t>Telephone Numbers</w:t>
            </w:r>
          </w:p>
        </w:tc>
        <w:tc>
          <w:tcPr>
            <w:tcW w:w="2430" w:type="dxa"/>
            <w:tcBorders>
              <w:top w:val="single" w:sz="6" w:space="0" w:color="auto"/>
              <w:left w:val="single" w:sz="6" w:space="0" w:color="auto"/>
              <w:bottom w:val="single" w:sz="6" w:space="0" w:color="auto"/>
              <w:right w:val="single" w:sz="6" w:space="0" w:color="auto"/>
            </w:tcBorders>
          </w:tcPr>
          <w:p w14:paraId="648264D9" w14:textId="77777777" w:rsidR="00BE715D" w:rsidRPr="005914A2" w:rsidRDefault="00BE715D" w:rsidP="000B3932">
            <w:pPr>
              <w:pStyle w:val="FORMDATA"/>
              <w:rPr>
                <w:b/>
                <w:color w:val="auto"/>
              </w:rPr>
            </w:pPr>
            <w:r w:rsidRPr="005914A2">
              <w:rPr>
                <w:b/>
                <w:color w:val="auto"/>
              </w:rPr>
              <w:t>3052942871</w:t>
            </w:r>
          </w:p>
        </w:tc>
      </w:tr>
      <w:tr w:rsidR="00BE715D" w:rsidRPr="005914A2" w14:paraId="6AD74BFE" w14:textId="77777777" w:rsidTr="000B3932">
        <w:trPr>
          <w:trHeight w:val="255"/>
        </w:trPr>
        <w:tc>
          <w:tcPr>
            <w:tcW w:w="2160" w:type="dxa"/>
            <w:tcBorders>
              <w:top w:val="single" w:sz="6" w:space="0" w:color="auto"/>
              <w:left w:val="single" w:sz="6" w:space="0" w:color="auto"/>
              <w:bottom w:val="single" w:sz="6" w:space="0" w:color="auto"/>
              <w:right w:val="single" w:sz="6" w:space="0" w:color="auto"/>
            </w:tcBorders>
          </w:tcPr>
          <w:p w14:paraId="026DEF47" w14:textId="77777777" w:rsidR="00BE715D" w:rsidRPr="005914A2" w:rsidRDefault="00BE715D" w:rsidP="000B3932">
            <w:pPr>
              <w:pStyle w:val="FORMDATA"/>
              <w:rPr>
                <w:b/>
                <w:color w:val="auto"/>
              </w:rPr>
            </w:pPr>
            <w:r w:rsidRPr="005914A2">
              <w:rPr>
                <w:b/>
                <w:color w:val="auto"/>
              </w:rPr>
              <w:t xml:space="preserve">PIC </w:t>
            </w:r>
          </w:p>
        </w:tc>
        <w:tc>
          <w:tcPr>
            <w:tcW w:w="4680" w:type="dxa"/>
            <w:tcBorders>
              <w:top w:val="single" w:sz="6" w:space="0" w:color="auto"/>
              <w:left w:val="single" w:sz="6" w:space="0" w:color="auto"/>
              <w:bottom w:val="single" w:sz="6" w:space="0" w:color="auto"/>
              <w:right w:val="single" w:sz="6" w:space="0" w:color="auto"/>
            </w:tcBorders>
          </w:tcPr>
          <w:p w14:paraId="4E8135F5" w14:textId="77777777" w:rsidR="00BE715D" w:rsidRPr="005914A2" w:rsidRDefault="00BE715D" w:rsidP="000B3932">
            <w:pPr>
              <w:pStyle w:val="FORMDATA"/>
              <w:rPr>
                <w:b/>
                <w:color w:val="auto"/>
              </w:rPr>
            </w:pPr>
            <w:r w:rsidRPr="005914A2">
              <w:rPr>
                <w:b/>
                <w:color w:val="auto"/>
              </w:rPr>
              <w:t>InterLATA Presubscription Indicator Code</w:t>
            </w:r>
          </w:p>
        </w:tc>
        <w:tc>
          <w:tcPr>
            <w:tcW w:w="2430" w:type="dxa"/>
            <w:tcBorders>
              <w:top w:val="single" w:sz="6" w:space="0" w:color="auto"/>
              <w:left w:val="single" w:sz="6" w:space="0" w:color="auto"/>
              <w:bottom w:val="single" w:sz="6" w:space="0" w:color="auto"/>
              <w:right w:val="single" w:sz="6" w:space="0" w:color="auto"/>
            </w:tcBorders>
          </w:tcPr>
          <w:p w14:paraId="4DFFD691" w14:textId="77777777" w:rsidR="00BE715D" w:rsidRPr="005914A2" w:rsidRDefault="00BE715D" w:rsidP="000B3932">
            <w:pPr>
              <w:pStyle w:val="FORMDATA"/>
              <w:rPr>
                <w:b/>
                <w:color w:val="auto"/>
              </w:rPr>
            </w:pPr>
            <w:r>
              <w:rPr>
                <w:b/>
                <w:color w:val="auto"/>
              </w:rPr>
              <w:t>NONE</w:t>
            </w:r>
          </w:p>
        </w:tc>
      </w:tr>
      <w:tr w:rsidR="00BE715D" w:rsidRPr="005914A2" w14:paraId="1C6F0141" w14:textId="77777777" w:rsidTr="000B3932">
        <w:trPr>
          <w:trHeight w:val="255"/>
        </w:trPr>
        <w:tc>
          <w:tcPr>
            <w:tcW w:w="2160" w:type="dxa"/>
            <w:tcBorders>
              <w:top w:val="single" w:sz="6" w:space="0" w:color="auto"/>
              <w:left w:val="single" w:sz="6" w:space="0" w:color="auto"/>
              <w:bottom w:val="single" w:sz="6" w:space="0" w:color="auto"/>
              <w:right w:val="single" w:sz="6" w:space="0" w:color="auto"/>
            </w:tcBorders>
          </w:tcPr>
          <w:p w14:paraId="608B4EE0" w14:textId="77777777" w:rsidR="00BE715D" w:rsidRPr="005914A2" w:rsidRDefault="00BE715D" w:rsidP="000B3932">
            <w:pPr>
              <w:pStyle w:val="FORMDATA"/>
              <w:rPr>
                <w:b/>
                <w:color w:val="auto"/>
              </w:rPr>
            </w:pPr>
            <w:r w:rsidRPr="005914A2">
              <w:rPr>
                <w:b/>
                <w:color w:val="auto"/>
              </w:rPr>
              <w:t>LPIC</w:t>
            </w:r>
          </w:p>
        </w:tc>
        <w:tc>
          <w:tcPr>
            <w:tcW w:w="4680" w:type="dxa"/>
            <w:tcBorders>
              <w:top w:val="single" w:sz="6" w:space="0" w:color="auto"/>
              <w:left w:val="single" w:sz="6" w:space="0" w:color="auto"/>
              <w:bottom w:val="single" w:sz="6" w:space="0" w:color="auto"/>
              <w:right w:val="single" w:sz="6" w:space="0" w:color="auto"/>
            </w:tcBorders>
          </w:tcPr>
          <w:p w14:paraId="5B5DCE1A" w14:textId="77777777" w:rsidR="00BE715D" w:rsidRPr="005914A2" w:rsidRDefault="00BE715D" w:rsidP="000B3932">
            <w:pPr>
              <w:pStyle w:val="FORMDATA"/>
              <w:rPr>
                <w:b/>
                <w:color w:val="auto"/>
              </w:rPr>
            </w:pPr>
            <w:r w:rsidRPr="005914A2">
              <w:rPr>
                <w:b/>
                <w:color w:val="auto"/>
              </w:rPr>
              <w:t>IntraLATA Presubscription Indicator Code</w:t>
            </w:r>
          </w:p>
        </w:tc>
        <w:tc>
          <w:tcPr>
            <w:tcW w:w="2430" w:type="dxa"/>
            <w:tcBorders>
              <w:top w:val="single" w:sz="6" w:space="0" w:color="auto"/>
              <w:left w:val="single" w:sz="6" w:space="0" w:color="auto"/>
              <w:bottom w:val="single" w:sz="6" w:space="0" w:color="auto"/>
              <w:right w:val="single" w:sz="6" w:space="0" w:color="auto"/>
            </w:tcBorders>
          </w:tcPr>
          <w:p w14:paraId="38B89669" w14:textId="77777777" w:rsidR="00BE715D" w:rsidRPr="005914A2" w:rsidRDefault="00BE715D" w:rsidP="000B3932">
            <w:pPr>
              <w:pStyle w:val="FORMDATA"/>
              <w:rPr>
                <w:b/>
                <w:color w:val="auto"/>
              </w:rPr>
            </w:pPr>
            <w:r>
              <w:rPr>
                <w:b/>
                <w:color w:val="auto"/>
              </w:rPr>
              <w:t>NONE</w:t>
            </w:r>
          </w:p>
        </w:tc>
      </w:tr>
      <w:tr w:rsidR="00BE715D" w:rsidRPr="005914A2" w14:paraId="2C7BB12F" w14:textId="77777777" w:rsidTr="000B3932">
        <w:trPr>
          <w:trHeight w:val="255"/>
        </w:trPr>
        <w:tc>
          <w:tcPr>
            <w:tcW w:w="2160" w:type="dxa"/>
            <w:tcBorders>
              <w:top w:val="single" w:sz="6" w:space="0" w:color="auto"/>
              <w:left w:val="single" w:sz="6" w:space="0" w:color="auto"/>
              <w:bottom w:val="single" w:sz="6" w:space="0" w:color="auto"/>
              <w:right w:val="single" w:sz="6" w:space="0" w:color="auto"/>
            </w:tcBorders>
          </w:tcPr>
          <w:p w14:paraId="698FDC8C" w14:textId="77777777" w:rsidR="00BE715D" w:rsidRPr="005914A2" w:rsidRDefault="00BE715D" w:rsidP="000B3932">
            <w:pPr>
              <w:pStyle w:val="FORMDATA"/>
              <w:rPr>
                <w:b/>
                <w:color w:val="auto"/>
              </w:rPr>
            </w:pPr>
            <w:r w:rsidRPr="005914A2">
              <w:rPr>
                <w:b/>
                <w:color w:val="auto"/>
              </w:rPr>
              <w:t>FEATURE ACTIVITY</w:t>
            </w:r>
          </w:p>
        </w:tc>
        <w:tc>
          <w:tcPr>
            <w:tcW w:w="4680" w:type="dxa"/>
            <w:tcBorders>
              <w:top w:val="single" w:sz="6" w:space="0" w:color="auto"/>
              <w:left w:val="single" w:sz="6" w:space="0" w:color="auto"/>
              <w:bottom w:val="single" w:sz="6" w:space="0" w:color="auto"/>
              <w:right w:val="single" w:sz="6" w:space="0" w:color="auto"/>
            </w:tcBorders>
          </w:tcPr>
          <w:p w14:paraId="4F0CE111" w14:textId="77777777" w:rsidR="00BE715D" w:rsidRPr="005914A2" w:rsidRDefault="00BE715D" w:rsidP="000B3932">
            <w:pPr>
              <w:pStyle w:val="FORMDATA"/>
              <w:rPr>
                <w:b/>
                <w:color w:val="auto"/>
              </w:rPr>
            </w:pPr>
            <w:r w:rsidRPr="005914A2">
              <w:rPr>
                <w:b/>
                <w:color w:val="auto"/>
              </w:rPr>
              <w:t>Feature Activity</w:t>
            </w:r>
          </w:p>
        </w:tc>
        <w:tc>
          <w:tcPr>
            <w:tcW w:w="2430" w:type="dxa"/>
            <w:tcBorders>
              <w:top w:val="single" w:sz="6" w:space="0" w:color="auto"/>
              <w:left w:val="single" w:sz="6" w:space="0" w:color="auto"/>
              <w:bottom w:val="single" w:sz="6" w:space="0" w:color="auto"/>
              <w:right w:val="single" w:sz="6" w:space="0" w:color="auto"/>
            </w:tcBorders>
          </w:tcPr>
          <w:p w14:paraId="3C232CD5" w14:textId="77777777" w:rsidR="00BE715D" w:rsidRPr="005914A2" w:rsidRDefault="00BE715D" w:rsidP="000B3932">
            <w:pPr>
              <w:pStyle w:val="FORMDATA"/>
              <w:rPr>
                <w:b/>
                <w:color w:val="auto"/>
              </w:rPr>
            </w:pPr>
            <w:r w:rsidRPr="005914A2">
              <w:rPr>
                <w:b/>
                <w:color w:val="auto"/>
              </w:rPr>
              <w:t>D</w:t>
            </w:r>
          </w:p>
        </w:tc>
      </w:tr>
      <w:tr w:rsidR="00BE715D" w:rsidRPr="005914A2" w14:paraId="34A68C74" w14:textId="77777777" w:rsidTr="000B3932">
        <w:trPr>
          <w:trHeight w:val="255"/>
        </w:trPr>
        <w:tc>
          <w:tcPr>
            <w:tcW w:w="2160" w:type="dxa"/>
            <w:tcBorders>
              <w:top w:val="single" w:sz="6" w:space="0" w:color="auto"/>
              <w:left w:val="single" w:sz="6" w:space="0" w:color="auto"/>
              <w:bottom w:val="single" w:sz="6" w:space="0" w:color="auto"/>
              <w:right w:val="single" w:sz="6" w:space="0" w:color="auto"/>
            </w:tcBorders>
          </w:tcPr>
          <w:p w14:paraId="20492EB2" w14:textId="77777777" w:rsidR="00BE715D" w:rsidRPr="005914A2" w:rsidRDefault="00BE715D" w:rsidP="000B3932">
            <w:pPr>
              <w:pStyle w:val="FORMDATA"/>
              <w:rPr>
                <w:b/>
                <w:color w:val="auto"/>
              </w:rPr>
            </w:pPr>
            <w:r w:rsidRPr="005914A2">
              <w:rPr>
                <w:b/>
                <w:color w:val="auto"/>
              </w:rPr>
              <w:t>FEATURE</w:t>
            </w:r>
          </w:p>
        </w:tc>
        <w:tc>
          <w:tcPr>
            <w:tcW w:w="4680" w:type="dxa"/>
            <w:tcBorders>
              <w:top w:val="single" w:sz="6" w:space="0" w:color="auto"/>
              <w:left w:val="single" w:sz="6" w:space="0" w:color="auto"/>
              <w:bottom w:val="single" w:sz="6" w:space="0" w:color="auto"/>
              <w:right w:val="single" w:sz="6" w:space="0" w:color="auto"/>
            </w:tcBorders>
          </w:tcPr>
          <w:p w14:paraId="3291153E" w14:textId="77777777" w:rsidR="00BE715D" w:rsidRPr="005914A2" w:rsidRDefault="00BE715D" w:rsidP="000B3932">
            <w:pPr>
              <w:pStyle w:val="FORMDATA"/>
              <w:rPr>
                <w:b/>
                <w:color w:val="auto"/>
              </w:rPr>
            </w:pPr>
            <w:r w:rsidRPr="005914A2">
              <w:rPr>
                <w:b/>
                <w:color w:val="auto"/>
              </w:rPr>
              <w:t>Feature</w:t>
            </w:r>
          </w:p>
        </w:tc>
        <w:tc>
          <w:tcPr>
            <w:tcW w:w="2430" w:type="dxa"/>
            <w:tcBorders>
              <w:top w:val="single" w:sz="6" w:space="0" w:color="auto"/>
              <w:left w:val="single" w:sz="6" w:space="0" w:color="auto"/>
              <w:bottom w:val="single" w:sz="6" w:space="0" w:color="auto"/>
              <w:right w:val="single" w:sz="6" w:space="0" w:color="auto"/>
            </w:tcBorders>
          </w:tcPr>
          <w:p w14:paraId="02E8B64E" w14:textId="77777777" w:rsidR="00BE715D" w:rsidRPr="005914A2" w:rsidRDefault="00BE715D" w:rsidP="000B3932">
            <w:pPr>
              <w:pStyle w:val="FORMDATA"/>
              <w:rPr>
                <w:b/>
                <w:color w:val="auto"/>
              </w:rPr>
            </w:pPr>
            <w:r w:rsidRPr="005914A2">
              <w:rPr>
                <w:b/>
                <w:color w:val="auto"/>
              </w:rPr>
              <w:t>NST</w:t>
            </w:r>
          </w:p>
        </w:tc>
      </w:tr>
      <w:tr w:rsidR="00BE715D" w:rsidRPr="005914A2" w14:paraId="282D2C16" w14:textId="77777777" w:rsidTr="000B3932">
        <w:trPr>
          <w:trHeight w:val="255"/>
        </w:trPr>
        <w:tc>
          <w:tcPr>
            <w:tcW w:w="2160" w:type="dxa"/>
            <w:tcBorders>
              <w:top w:val="single" w:sz="6" w:space="0" w:color="auto"/>
              <w:left w:val="single" w:sz="6" w:space="0" w:color="auto"/>
              <w:bottom w:val="single" w:sz="6" w:space="0" w:color="auto"/>
              <w:right w:val="single" w:sz="6" w:space="0" w:color="auto"/>
            </w:tcBorders>
          </w:tcPr>
          <w:p w14:paraId="746707DF" w14:textId="77777777" w:rsidR="00BE715D" w:rsidRPr="005914A2" w:rsidRDefault="00BE715D" w:rsidP="000B3932">
            <w:pPr>
              <w:pStyle w:val="FORMDATA"/>
              <w:rPr>
                <w:b/>
                <w:color w:val="auto"/>
              </w:rPr>
            </w:pPr>
            <w:r w:rsidRPr="005914A2">
              <w:rPr>
                <w:b/>
                <w:color w:val="auto"/>
              </w:rPr>
              <w:t>FEATURE ACTIVITY</w:t>
            </w:r>
          </w:p>
        </w:tc>
        <w:tc>
          <w:tcPr>
            <w:tcW w:w="4680" w:type="dxa"/>
            <w:tcBorders>
              <w:top w:val="single" w:sz="6" w:space="0" w:color="auto"/>
              <w:left w:val="single" w:sz="6" w:space="0" w:color="auto"/>
              <w:bottom w:val="single" w:sz="6" w:space="0" w:color="auto"/>
              <w:right w:val="single" w:sz="6" w:space="0" w:color="auto"/>
            </w:tcBorders>
          </w:tcPr>
          <w:p w14:paraId="2FA5DCAA" w14:textId="77777777" w:rsidR="00BE715D" w:rsidRPr="005914A2" w:rsidRDefault="00BE715D" w:rsidP="000B3932">
            <w:pPr>
              <w:pStyle w:val="FORMDATA"/>
              <w:rPr>
                <w:b/>
                <w:color w:val="auto"/>
              </w:rPr>
            </w:pPr>
            <w:r w:rsidRPr="005914A2">
              <w:rPr>
                <w:b/>
                <w:color w:val="auto"/>
              </w:rPr>
              <w:t>Feature Activity</w:t>
            </w:r>
          </w:p>
        </w:tc>
        <w:tc>
          <w:tcPr>
            <w:tcW w:w="2430" w:type="dxa"/>
            <w:tcBorders>
              <w:top w:val="single" w:sz="6" w:space="0" w:color="auto"/>
              <w:left w:val="single" w:sz="6" w:space="0" w:color="auto"/>
              <w:bottom w:val="single" w:sz="6" w:space="0" w:color="auto"/>
              <w:right w:val="single" w:sz="6" w:space="0" w:color="auto"/>
            </w:tcBorders>
          </w:tcPr>
          <w:p w14:paraId="090F39E8" w14:textId="77777777" w:rsidR="00BE715D" w:rsidRPr="005914A2" w:rsidRDefault="00BE715D" w:rsidP="000B3932">
            <w:pPr>
              <w:pStyle w:val="FORMDATA"/>
              <w:rPr>
                <w:b/>
                <w:color w:val="auto"/>
              </w:rPr>
            </w:pPr>
            <w:r w:rsidRPr="005914A2">
              <w:rPr>
                <w:b/>
                <w:color w:val="auto"/>
              </w:rPr>
              <w:t>D</w:t>
            </w:r>
          </w:p>
        </w:tc>
      </w:tr>
      <w:tr w:rsidR="00BE715D" w:rsidRPr="005914A2" w14:paraId="07D054C3" w14:textId="77777777" w:rsidTr="000B3932">
        <w:trPr>
          <w:trHeight w:val="255"/>
        </w:trPr>
        <w:tc>
          <w:tcPr>
            <w:tcW w:w="2160" w:type="dxa"/>
            <w:tcBorders>
              <w:top w:val="single" w:sz="6" w:space="0" w:color="auto"/>
              <w:left w:val="single" w:sz="6" w:space="0" w:color="auto"/>
              <w:bottom w:val="single" w:sz="6" w:space="0" w:color="auto"/>
              <w:right w:val="single" w:sz="6" w:space="0" w:color="auto"/>
            </w:tcBorders>
          </w:tcPr>
          <w:p w14:paraId="6801014F" w14:textId="77777777" w:rsidR="00BE715D" w:rsidRPr="005914A2" w:rsidRDefault="00BE715D" w:rsidP="000B3932">
            <w:pPr>
              <w:pStyle w:val="FORMDATA"/>
              <w:rPr>
                <w:b/>
                <w:color w:val="auto"/>
              </w:rPr>
            </w:pPr>
            <w:r w:rsidRPr="005914A2">
              <w:rPr>
                <w:b/>
                <w:color w:val="auto"/>
              </w:rPr>
              <w:t>FEATURE</w:t>
            </w:r>
          </w:p>
        </w:tc>
        <w:tc>
          <w:tcPr>
            <w:tcW w:w="4680" w:type="dxa"/>
            <w:tcBorders>
              <w:top w:val="single" w:sz="6" w:space="0" w:color="auto"/>
              <w:left w:val="single" w:sz="6" w:space="0" w:color="auto"/>
              <w:bottom w:val="single" w:sz="6" w:space="0" w:color="auto"/>
              <w:right w:val="single" w:sz="6" w:space="0" w:color="auto"/>
            </w:tcBorders>
          </w:tcPr>
          <w:p w14:paraId="099C322F" w14:textId="77777777" w:rsidR="00BE715D" w:rsidRPr="005914A2" w:rsidRDefault="00BE715D" w:rsidP="000B3932">
            <w:pPr>
              <w:pStyle w:val="FORMDATA"/>
              <w:rPr>
                <w:b/>
                <w:color w:val="auto"/>
              </w:rPr>
            </w:pPr>
            <w:r w:rsidRPr="005914A2">
              <w:rPr>
                <w:b/>
                <w:color w:val="auto"/>
              </w:rPr>
              <w:t>Feature</w:t>
            </w:r>
          </w:p>
        </w:tc>
        <w:tc>
          <w:tcPr>
            <w:tcW w:w="2430" w:type="dxa"/>
            <w:tcBorders>
              <w:top w:val="single" w:sz="6" w:space="0" w:color="auto"/>
              <w:left w:val="single" w:sz="6" w:space="0" w:color="auto"/>
              <w:bottom w:val="single" w:sz="6" w:space="0" w:color="auto"/>
              <w:right w:val="single" w:sz="6" w:space="0" w:color="auto"/>
            </w:tcBorders>
          </w:tcPr>
          <w:p w14:paraId="483DD990" w14:textId="77777777" w:rsidR="00BE715D" w:rsidRPr="005914A2" w:rsidRDefault="00BE715D" w:rsidP="000B3932">
            <w:pPr>
              <w:pStyle w:val="FORMDATA"/>
              <w:rPr>
                <w:b/>
                <w:color w:val="auto"/>
              </w:rPr>
            </w:pPr>
            <w:r w:rsidRPr="005914A2">
              <w:rPr>
                <w:b/>
                <w:color w:val="auto"/>
              </w:rPr>
              <w:t>NSS</w:t>
            </w:r>
          </w:p>
        </w:tc>
      </w:tr>
      <w:tr w:rsidR="00BE715D" w:rsidRPr="005914A2" w14:paraId="02658641" w14:textId="77777777" w:rsidTr="000B3932">
        <w:trPr>
          <w:trHeight w:val="255"/>
        </w:trPr>
        <w:tc>
          <w:tcPr>
            <w:tcW w:w="2160" w:type="dxa"/>
            <w:tcBorders>
              <w:top w:val="single" w:sz="6" w:space="0" w:color="auto"/>
              <w:left w:val="single" w:sz="6" w:space="0" w:color="auto"/>
              <w:bottom w:val="single" w:sz="6" w:space="0" w:color="auto"/>
              <w:right w:val="single" w:sz="6" w:space="0" w:color="auto"/>
            </w:tcBorders>
          </w:tcPr>
          <w:p w14:paraId="5E508272" w14:textId="77777777" w:rsidR="00BE715D" w:rsidRPr="005914A2" w:rsidRDefault="00BE715D" w:rsidP="000B3932">
            <w:pPr>
              <w:pStyle w:val="FORMDATA"/>
              <w:rPr>
                <w:b/>
                <w:color w:val="auto"/>
              </w:rPr>
            </w:pPr>
            <w:r w:rsidRPr="005914A2">
              <w:rPr>
                <w:b/>
                <w:color w:val="auto"/>
              </w:rPr>
              <w:t>FEATURE ACTIVITY</w:t>
            </w:r>
          </w:p>
        </w:tc>
        <w:tc>
          <w:tcPr>
            <w:tcW w:w="4680" w:type="dxa"/>
            <w:tcBorders>
              <w:top w:val="single" w:sz="6" w:space="0" w:color="auto"/>
              <w:left w:val="single" w:sz="6" w:space="0" w:color="auto"/>
              <w:bottom w:val="single" w:sz="6" w:space="0" w:color="auto"/>
              <w:right w:val="single" w:sz="6" w:space="0" w:color="auto"/>
            </w:tcBorders>
          </w:tcPr>
          <w:p w14:paraId="51A945CD" w14:textId="77777777" w:rsidR="00BE715D" w:rsidRPr="005914A2" w:rsidRDefault="00BE715D" w:rsidP="000B3932">
            <w:pPr>
              <w:pStyle w:val="FORMDATA"/>
              <w:rPr>
                <w:b/>
                <w:color w:val="auto"/>
              </w:rPr>
            </w:pPr>
            <w:r w:rsidRPr="005914A2">
              <w:rPr>
                <w:b/>
                <w:color w:val="auto"/>
              </w:rPr>
              <w:t>Feature Activity</w:t>
            </w:r>
          </w:p>
        </w:tc>
        <w:tc>
          <w:tcPr>
            <w:tcW w:w="2430" w:type="dxa"/>
            <w:tcBorders>
              <w:top w:val="single" w:sz="6" w:space="0" w:color="auto"/>
              <w:left w:val="single" w:sz="6" w:space="0" w:color="auto"/>
              <w:bottom w:val="single" w:sz="6" w:space="0" w:color="auto"/>
              <w:right w:val="single" w:sz="6" w:space="0" w:color="auto"/>
            </w:tcBorders>
          </w:tcPr>
          <w:p w14:paraId="65E7A303" w14:textId="77777777" w:rsidR="00BE715D" w:rsidRPr="005914A2" w:rsidRDefault="00BE715D" w:rsidP="000B3932">
            <w:pPr>
              <w:pStyle w:val="FORMDATA"/>
              <w:rPr>
                <w:b/>
                <w:color w:val="auto"/>
              </w:rPr>
            </w:pPr>
            <w:r w:rsidRPr="005914A2">
              <w:rPr>
                <w:b/>
                <w:color w:val="auto"/>
              </w:rPr>
              <w:t>N</w:t>
            </w:r>
          </w:p>
        </w:tc>
      </w:tr>
      <w:tr w:rsidR="00BE715D" w:rsidRPr="005914A2" w14:paraId="02F5F6C5" w14:textId="77777777" w:rsidTr="000B3932">
        <w:trPr>
          <w:trHeight w:val="255"/>
        </w:trPr>
        <w:tc>
          <w:tcPr>
            <w:tcW w:w="2160" w:type="dxa"/>
            <w:tcBorders>
              <w:top w:val="single" w:sz="6" w:space="0" w:color="auto"/>
              <w:left w:val="single" w:sz="6" w:space="0" w:color="auto"/>
              <w:bottom w:val="single" w:sz="6" w:space="0" w:color="auto"/>
              <w:right w:val="single" w:sz="6" w:space="0" w:color="auto"/>
            </w:tcBorders>
          </w:tcPr>
          <w:p w14:paraId="0BDC2F21" w14:textId="77777777" w:rsidR="00BE715D" w:rsidRPr="005914A2" w:rsidRDefault="00BE715D" w:rsidP="000B3932">
            <w:pPr>
              <w:pStyle w:val="FORMDATA"/>
              <w:rPr>
                <w:b/>
                <w:color w:val="auto"/>
              </w:rPr>
            </w:pPr>
            <w:r w:rsidRPr="005914A2">
              <w:rPr>
                <w:b/>
                <w:color w:val="auto"/>
              </w:rPr>
              <w:t>FEATURE</w:t>
            </w:r>
          </w:p>
        </w:tc>
        <w:tc>
          <w:tcPr>
            <w:tcW w:w="4680" w:type="dxa"/>
            <w:tcBorders>
              <w:top w:val="single" w:sz="6" w:space="0" w:color="auto"/>
              <w:left w:val="single" w:sz="6" w:space="0" w:color="auto"/>
              <w:bottom w:val="single" w:sz="6" w:space="0" w:color="auto"/>
              <w:right w:val="single" w:sz="6" w:space="0" w:color="auto"/>
            </w:tcBorders>
          </w:tcPr>
          <w:p w14:paraId="1908AB5B" w14:textId="77777777" w:rsidR="00BE715D" w:rsidRPr="005914A2" w:rsidRDefault="00BE715D" w:rsidP="000B3932">
            <w:pPr>
              <w:pStyle w:val="FORMDATA"/>
              <w:rPr>
                <w:b/>
                <w:color w:val="auto"/>
              </w:rPr>
            </w:pPr>
            <w:r w:rsidRPr="005914A2">
              <w:rPr>
                <w:b/>
                <w:color w:val="auto"/>
              </w:rPr>
              <w:t>Feature</w:t>
            </w:r>
          </w:p>
        </w:tc>
        <w:tc>
          <w:tcPr>
            <w:tcW w:w="2430" w:type="dxa"/>
            <w:tcBorders>
              <w:top w:val="single" w:sz="6" w:space="0" w:color="auto"/>
              <w:left w:val="single" w:sz="6" w:space="0" w:color="auto"/>
              <w:bottom w:val="single" w:sz="6" w:space="0" w:color="auto"/>
              <w:right w:val="single" w:sz="6" w:space="0" w:color="auto"/>
            </w:tcBorders>
          </w:tcPr>
          <w:p w14:paraId="7CA28C86" w14:textId="77777777" w:rsidR="00BE715D" w:rsidRPr="005914A2" w:rsidRDefault="00BE715D" w:rsidP="000B3932">
            <w:pPr>
              <w:pStyle w:val="FORMDATA"/>
              <w:rPr>
                <w:b/>
                <w:color w:val="auto"/>
              </w:rPr>
            </w:pPr>
            <w:r w:rsidRPr="005914A2">
              <w:rPr>
                <w:b/>
                <w:color w:val="auto"/>
              </w:rPr>
              <w:t>CREX4</w:t>
            </w:r>
          </w:p>
        </w:tc>
      </w:tr>
      <w:tr w:rsidR="00BE715D" w:rsidRPr="005914A2" w14:paraId="09B39013" w14:textId="77777777" w:rsidTr="000B3932">
        <w:trPr>
          <w:trHeight w:val="255"/>
        </w:trPr>
        <w:tc>
          <w:tcPr>
            <w:tcW w:w="2160" w:type="dxa"/>
            <w:tcBorders>
              <w:top w:val="single" w:sz="6" w:space="0" w:color="auto"/>
              <w:left w:val="single" w:sz="6" w:space="0" w:color="auto"/>
              <w:bottom w:val="single" w:sz="6" w:space="0" w:color="auto"/>
              <w:right w:val="single" w:sz="6" w:space="0" w:color="auto"/>
            </w:tcBorders>
          </w:tcPr>
          <w:p w14:paraId="310885A9" w14:textId="77777777" w:rsidR="00BE715D" w:rsidRPr="005914A2" w:rsidRDefault="00BE715D" w:rsidP="000B3932">
            <w:pPr>
              <w:pStyle w:val="FORMDATA"/>
              <w:rPr>
                <w:b/>
                <w:color w:val="auto"/>
              </w:rPr>
            </w:pPr>
            <w:r w:rsidRPr="005914A2">
              <w:rPr>
                <w:b/>
                <w:color w:val="auto"/>
              </w:rPr>
              <w:t>FEATURE ACTIVITY</w:t>
            </w:r>
          </w:p>
        </w:tc>
        <w:tc>
          <w:tcPr>
            <w:tcW w:w="4680" w:type="dxa"/>
            <w:tcBorders>
              <w:top w:val="single" w:sz="6" w:space="0" w:color="auto"/>
              <w:left w:val="single" w:sz="6" w:space="0" w:color="auto"/>
              <w:bottom w:val="single" w:sz="6" w:space="0" w:color="auto"/>
              <w:right w:val="single" w:sz="6" w:space="0" w:color="auto"/>
            </w:tcBorders>
          </w:tcPr>
          <w:p w14:paraId="2EFC70AD" w14:textId="77777777" w:rsidR="00BE715D" w:rsidRPr="005914A2" w:rsidRDefault="00BE715D" w:rsidP="000B3932">
            <w:pPr>
              <w:pStyle w:val="FORMDATA"/>
              <w:rPr>
                <w:b/>
                <w:color w:val="auto"/>
              </w:rPr>
            </w:pPr>
            <w:r w:rsidRPr="005914A2">
              <w:rPr>
                <w:b/>
                <w:color w:val="auto"/>
              </w:rPr>
              <w:t>Feature Activity</w:t>
            </w:r>
          </w:p>
        </w:tc>
        <w:tc>
          <w:tcPr>
            <w:tcW w:w="2430" w:type="dxa"/>
            <w:tcBorders>
              <w:top w:val="single" w:sz="6" w:space="0" w:color="auto"/>
              <w:left w:val="single" w:sz="6" w:space="0" w:color="auto"/>
              <w:bottom w:val="single" w:sz="6" w:space="0" w:color="auto"/>
              <w:right w:val="single" w:sz="6" w:space="0" w:color="auto"/>
            </w:tcBorders>
          </w:tcPr>
          <w:p w14:paraId="257B63E2" w14:textId="77777777" w:rsidR="00BE715D" w:rsidRPr="005914A2" w:rsidRDefault="00BE715D" w:rsidP="000B3932">
            <w:pPr>
              <w:pStyle w:val="FORMDATA"/>
              <w:rPr>
                <w:b/>
                <w:color w:val="auto"/>
              </w:rPr>
            </w:pPr>
            <w:r w:rsidRPr="005914A2">
              <w:rPr>
                <w:b/>
                <w:color w:val="auto"/>
              </w:rPr>
              <w:t>N</w:t>
            </w:r>
          </w:p>
        </w:tc>
      </w:tr>
      <w:tr w:rsidR="00BE715D" w:rsidRPr="005914A2" w14:paraId="1B2E7C6E" w14:textId="77777777" w:rsidTr="000B3932">
        <w:trPr>
          <w:trHeight w:val="255"/>
        </w:trPr>
        <w:tc>
          <w:tcPr>
            <w:tcW w:w="2160" w:type="dxa"/>
            <w:tcBorders>
              <w:top w:val="single" w:sz="6" w:space="0" w:color="auto"/>
              <w:left w:val="single" w:sz="6" w:space="0" w:color="auto"/>
              <w:bottom w:val="single" w:sz="6" w:space="0" w:color="auto"/>
              <w:right w:val="single" w:sz="6" w:space="0" w:color="auto"/>
            </w:tcBorders>
          </w:tcPr>
          <w:p w14:paraId="48AADA81" w14:textId="77777777" w:rsidR="00BE715D" w:rsidRPr="005914A2" w:rsidRDefault="00BE715D" w:rsidP="000B3932">
            <w:pPr>
              <w:pStyle w:val="FORMDATA"/>
              <w:rPr>
                <w:b/>
                <w:color w:val="auto"/>
              </w:rPr>
            </w:pPr>
            <w:r w:rsidRPr="005914A2">
              <w:rPr>
                <w:b/>
                <w:color w:val="auto"/>
              </w:rPr>
              <w:t>FEATURE</w:t>
            </w:r>
          </w:p>
        </w:tc>
        <w:tc>
          <w:tcPr>
            <w:tcW w:w="4680" w:type="dxa"/>
            <w:tcBorders>
              <w:top w:val="single" w:sz="6" w:space="0" w:color="auto"/>
              <w:left w:val="single" w:sz="6" w:space="0" w:color="auto"/>
              <w:bottom w:val="single" w:sz="6" w:space="0" w:color="auto"/>
              <w:right w:val="single" w:sz="6" w:space="0" w:color="auto"/>
            </w:tcBorders>
          </w:tcPr>
          <w:p w14:paraId="5D8D6A24" w14:textId="77777777" w:rsidR="00BE715D" w:rsidRPr="005914A2" w:rsidRDefault="00BE715D" w:rsidP="000B3932">
            <w:pPr>
              <w:pStyle w:val="FORMDATA"/>
              <w:rPr>
                <w:b/>
                <w:color w:val="auto"/>
              </w:rPr>
            </w:pPr>
            <w:r w:rsidRPr="005914A2">
              <w:rPr>
                <w:b/>
                <w:color w:val="auto"/>
              </w:rPr>
              <w:t>Feature</w:t>
            </w:r>
          </w:p>
        </w:tc>
        <w:tc>
          <w:tcPr>
            <w:tcW w:w="2430" w:type="dxa"/>
            <w:tcBorders>
              <w:top w:val="single" w:sz="6" w:space="0" w:color="auto"/>
              <w:left w:val="single" w:sz="6" w:space="0" w:color="auto"/>
              <w:bottom w:val="single" w:sz="6" w:space="0" w:color="auto"/>
              <w:right w:val="single" w:sz="6" w:space="0" w:color="auto"/>
            </w:tcBorders>
          </w:tcPr>
          <w:p w14:paraId="152DDAC5" w14:textId="77777777" w:rsidR="00BE715D" w:rsidRPr="005914A2" w:rsidRDefault="00BE715D" w:rsidP="000B3932">
            <w:pPr>
              <w:pStyle w:val="FORMDATA"/>
              <w:rPr>
                <w:b/>
                <w:color w:val="auto"/>
              </w:rPr>
            </w:pPr>
            <w:r w:rsidRPr="005914A2">
              <w:rPr>
                <w:b/>
                <w:color w:val="auto"/>
              </w:rPr>
              <w:t>NXMCR</w:t>
            </w:r>
          </w:p>
        </w:tc>
      </w:tr>
    </w:tbl>
    <w:p w14:paraId="616838AA" w14:textId="77777777" w:rsidR="00BE715D" w:rsidRDefault="00BE715D" w:rsidP="00BE715D"/>
    <w:p w14:paraId="7652AE24" w14:textId="55660AEB" w:rsidR="00BE715D" w:rsidRDefault="00BE715D" w:rsidP="00BE715D">
      <w:r>
        <w:t xml:space="preserve">XML INPUT: </w:t>
      </w:r>
    </w:p>
    <w:p w14:paraId="46BDBC6D" w14:textId="77777777" w:rsidR="00230FE4" w:rsidRDefault="00230FE4" w:rsidP="00BE715D"/>
    <w:p w14:paraId="2D1D735F" w14:textId="77777777" w:rsidR="00BE715D" w:rsidRDefault="00BE715D" w:rsidP="00BE715D">
      <w:pPr>
        <w:ind w:hanging="480"/>
        <w:contextualSpacing/>
        <w:rPr>
          <w:rFonts w:ascii="Verdana" w:hAnsi="Verdana"/>
          <w:sz w:val="20"/>
          <w:szCs w:val="20"/>
        </w:rPr>
      </w:pPr>
      <w:hyperlink r:id="rId602" w:history="1">
        <w:r>
          <w:rPr>
            <w:rStyle w:val="Hyperlink"/>
            <w:rFonts w:ascii="Courier New" w:hAnsi="Courier New" w:cs="Courier New"/>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5DDFCF7D" w14:textId="77777777" w:rsidR="00BE715D" w:rsidRDefault="00BE715D" w:rsidP="00BE715D">
      <w:pPr>
        <w:ind w:hanging="480"/>
        <w:contextualSpacing/>
        <w:rPr>
          <w:rFonts w:ascii="Verdana" w:hAnsi="Verdana"/>
          <w:sz w:val="20"/>
          <w:szCs w:val="20"/>
        </w:rPr>
      </w:pPr>
      <w:hyperlink r:id="rId603" w:history="1">
        <w:r>
          <w:rPr>
            <w:rStyle w:val="Hyperlink"/>
            <w:rFonts w:ascii="Courier New" w:hAnsi="Courier New" w:cs="Courier New"/>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6E27CF4A" w14:textId="77777777" w:rsidR="00BE715D" w:rsidRDefault="00BE715D" w:rsidP="00BE715D">
      <w:pPr>
        <w:ind w:hanging="480"/>
        <w:contextual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Fonts w:ascii="Verdana" w:hAnsi="Verdana"/>
          <w:sz w:val="20"/>
          <w:szCs w:val="20"/>
        </w:rPr>
        <w:t xml:space="preserve"> </w:t>
      </w:r>
    </w:p>
    <w:p w14:paraId="084844C5" w14:textId="77777777" w:rsidR="00BE715D" w:rsidRDefault="00BE715D" w:rsidP="00BE715D">
      <w:pPr>
        <w:ind w:hanging="480"/>
        <w:contextual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Style w:val="tx1"/>
          <w:rFonts w:ascii="Verdana" w:hAnsi="Verdana"/>
          <w:sz w:val="20"/>
          <w:szCs w:val="20"/>
        </w:rPr>
        <w:t>2020-01-21T09:11:57-05:00</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Fonts w:ascii="Verdana" w:hAnsi="Verdana"/>
          <w:sz w:val="20"/>
          <w:szCs w:val="20"/>
        </w:rPr>
        <w:t xml:space="preserve"> </w:t>
      </w:r>
    </w:p>
    <w:p w14:paraId="5782E8D8" w14:textId="77777777" w:rsidR="00BE715D" w:rsidRDefault="00BE715D" w:rsidP="00BE715D">
      <w:pPr>
        <w:ind w:hanging="480"/>
        <w:contextual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Style w:val="tx1"/>
          <w:rFonts w:ascii="Verdana" w:hAnsi="Verdana"/>
          <w:sz w:val="20"/>
          <w:szCs w:val="20"/>
        </w:rPr>
        <w:t>MB23</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Fonts w:ascii="Verdana" w:hAnsi="Verdana"/>
          <w:sz w:val="20"/>
          <w:szCs w:val="20"/>
        </w:rPr>
        <w:t xml:space="preserve"> </w:t>
      </w:r>
    </w:p>
    <w:p w14:paraId="542B97E9" w14:textId="77777777" w:rsidR="00BE715D" w:rsidRDefault="00BE715D" w:rsidP="00BE715D">
      <w:pPr>
        <w:ind w:hanging="480"/>
        <w:contextual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Style w:val="tx1"/>
          <w:rFonts w:ascii="Verdana" w:hAnsi="Verdana"/>
          <w:sz w:val="20"/>
          <w:szCs w:val="20"/>
        </w:rPr>
        <w:t>00</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Fonts w:ascii="Verdana" w:hAnsi="Verdana"/>
          <w:sz w:val="20"/>
          <w:szCs w:val="20"/>
        </w:rPr>
        <w:t xml:space="preserve"> </w:t>
      </w:r>
    </w:p>
    <w:p w14:paraId="276F9FA3" w14:textId="77777777" w:rsidR="00BE715D" w:rsidRDefault="00BE715D" w:rsidP="00BE715D">
      <w:pPr>
        <w:ind w:hanging="480"/>
        <w:contextual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order:ATN</w:t>
      </w:r>
      <w:r>
        <w:rPr>
          <w:rStyle w:val="m1"/>
          <w:rFonts w:ascii="Verdana" w:hAnsi="Verdana"/>
          <w:sz w:val="20"/>
          <w:szCs w:val="20"/>
        </w:rPr>
        <w:t>&gt;</w:t>
      </w:r>
      <w:r>
        <w:rPr>
          <w:rStyle w:val="tx1"/>
          <w:rFonts w:ascii="Verdana" w:hAnsi="Verdana"/>
          <w:sz w:val="20"/>
          <w:szCs w:val="20"/>
        </w:rPr>
        <w:t>3052942927</w:t>
      </w:r>
      <w:r>
        <w:rPr>
          <w:rStyle w:val="m1"/>
          <w:rFonts w:ascii="Verdana" w:hAnsi="Verdana"/>
          <w:sz w:val="20"/>
          <w:szCs w:val="20"/>
        </w:rPr>
        <w:t>&lt;/</w:t>
      </w:r>
      <w:r>
        <w:rPr>
          <w:rStyle w:val="t1"/>
          <w:rFonts w:ascii="Verdana" w:hAnsi="Verdana"/>
          <w:sz w:val="20"/>
          <w:szCs w:val="20"/>
        </w:rPr>
        <w:t>order:ATN</w:t>
      </w:r>
      <w:r>
        <w:rPr>
          <w:rStyle w:val="m1"/>
          <w:rFonts w:ascii="Verdana" w:hAnsi="Verdana"/>
          <w:sz w:val="20"/>
          <w:szCs w:val="20"/>
        </w:rPr>
        <w:t>&gt;</w:t>
      </w:r>
      <w:r>
        <w:rPr>
          <w:rFonts w:ascii="Verdana" w:hAnsi="Verdana"/>
          <w:sz w:val="20"/>
          <w:szCs w:val="20"/>
        </w:rPr>
        <w:t xml:space="preserve"> </w:t>
      </w:r>
    </w:p>
    <w:p w14:paraId="004BE977" w14:textId="77777777" w:rsidR="00BE715D" w:rsidRDefault="00BE715D" w:rsidP="00BE715D">
      <w:pPr>
        <w:ind w:hanging="480"/>
        <w:contextual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Fonts w:ascii="Verdana" w:hAnsi="Verdana"/>
          <w:sz w:val="20"/>
          <w:szCs w:val="20"/>
        </w:rPr>
        <w:t xml:space="preserve"> </w:t>
      </w:r>
    </w:p>
    <w:p w14:paraId="7B482503" w14:textId="77777777" w:rsidR="00BE715D" w:rsidRDefault="00BE715D" w:rsidP="00BE715D">
      <w:pPr>
        <w:ind w:hanging="480"/>
        <w:contextual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FL</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19C0D96F" w14:textId="77777777" w:rsidR="00BE715D" w:rsidRDefault="00BE715D" w:rsidP="00BE715D">
      <w:pPr>
        <w:ind w:hanging="480"/>
        <w:contextual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Style w:val="tx1"/>
          <w:rFonts w:ascii="Verdana" w:hAnsi="Verdana"/>
          <w:sz w:val="20"/>
          <w:szCs w:val="20"/>
        </w:rPr>
        <w:t>202001210911AM</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Fonts w:ascii="Verdana" w:hAnsi="Verdana"/>
          <w:sz w:val="20"/>
          <w:szCs w:val="20"/>
        </w:rPr>
        <w:t xml:space="preserve"> </w:t>
      </w:r>
    </w:p>
    <w:p w14:paraId="1662240F" w14:textId="77777777" w:rsidR="00BE715D" w:rsidRDefault="00BE715D" w:rsidP="00BE715D">
      <w:pPr>
        <w:ind w:hanging="480"/>
        <w:contextual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Style w:val="tx1"/>
          <w:rFonts w:ascii="Verdana" w:hAnsi="Verdana"/>
          <w:sz w:val="20"/>
          <w:szCs w:val="20"/>
        </w:rPr>
        <w:t>10.11</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Fonts w:ascii="Verdana" w:hAnsi="Verdana"/>
          <w:sz w:val="20"/>
          <w:szCs w:val="20"/>
        </w:rPr>
        <w:t xml:space="preserve"> </w:t>
      </w:r>
    </w:p>
    <w:p w14:paraId="4E0E17C9" w14:textId="77777777" w:rsidR="00BE715D" w:rsidRDefault="00BE715D" w:rsidP="00BE715D">
      <w:pPr>
        <w:ind w:hanging="240"/>
        <w:contextual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0DB346AD" w14:textId="77777777" w:rsidR="00BE715D" w:rsidRDefault="00BE715D" w:rsidP="00BE715D">
      <w:pPr>
        <w:ind w:hanging="480"/>
        <w:contextualSpacing/>
        <w:rPr>
          <w:rFonts w:ascii="Verdana" w:hAnsi="Verdana"/>
          <w:sz w:val="20"/>
          <w:szCs w:val="20"/>
        </w:rPr>
      </w:pPr>
      <w:hyperlink r:id="rId604" w:history="1">
        <w:r>
          <w:rPr>
            <w:rStyle w:val="Hyperlink"/>
            <w:rFonts w:ascii="Courier New" w:hAnsi="Courier New" w:cs="Courier New"/>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31AB075B" w14:textId="77777777" w:rsidR="00BE715D" w:rsidRDefault="00BE715D" w:rsidP="00BE715D">
      <w:pPr>
        <w:ind w:hanging="480"/>
        <w:contextualSpacing/>
        <w:rPr>
          <w:rFonts w:ascii="Verdana" w:hAnsi="Verdana"/>
          <w:sz w:val="20"/>
          <w:szCs w:val="20"/>
        </w:rPr>
      </w:pPr>
      <w:hyperlink r:id="rId605" w:history="1">
        <w:r>
          <w:rPr>
            <w:rStyle w:val="Hyperlink"/>
            <w:rFonts w:ascii="Courier New" w:hAnsi="Courier New" w:cs="Courier New"/>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094603DB" w14:textId="77777777" w:rsidR="00BE715D" w:rsidRDefault="00BE715D" w:rsidP="00BE715D">
      <w:pPr>
        <w:ind w:hanging="480"/>
        <w:contextual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Fonts w:ascii="Verdana" w:hAnsi="Verdana"/>
          <w:sz w:val="20"/>
          <w:szCs w:val="20"/>
        </w:rPr>
        <w:t xml:space="preserve"> </w:t>
      </w:r>
    </w:p>
    <w:p w14:paraId="5E0E9B35" w14:textId="77777777" w:rsidR="00BE715D" w:rsidRDefault="00BE715D" w:rsidP="00BE715D">
      <w:pPr>
        <w:ind w:hanging="480"/>
        <w:contextual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Style w:val="tx1"/>
          <w:rFonts w:ascii="Verdana" w:hAnsi="Verdana"/>
          <w:sz w:val="20"/>
          <w:szCs w:val="20"/>
        </w:rPr>
        <w:t>CAVENOBILL</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Fonts w:ascii="Verdana" w:hAnsi="Verdana"/>
          <w:sz w:val="20"/>
          <w:szCs w:val="20"/>
        </w:rPr>
        <w:t xml:space="preserve"> </w:t>
      </w:r>
    </w:p>
    <w:p w14:paraId="7165385C" w14:textId="77777777" w:rsidR="00BE715D" w:rsidRDefault="00BE715D" w:rsidP="00BE715D">
      <w:pPr>
        <w:ind w:hanging="480"/>
        <w:contextual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Style w:val="tx1"/>
          <w:rFonts w:ascii="Verdana" w:hAnsi="Verdana"/>
          <w:sz w:val="20"/>
          <w:szCs w:val="20"/>
        </w:rPr>
        <w:t>MB</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Fonts w:ascii="Verdana" w:hAnsi="Verdana"/>
          <w:sz w:val="20"/>
          <w:szCs w:val="20"/>
        </w:rPr>
        <w:t xml:space="preserve"> </w:t>
      </w:r>
    </w:p>
    <w:p w14:paraId="53302824" w14:textId="77777777" w:rsidR="00BE715D" w:rsidRDefault="00BE715D" w:rsidP="00BE715D">
      <w:pPr>
        <w:ind w:hanging="480"/>
        <w:contextual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Fonts w:ascii="Verdana" w:hAnsi="Verdana"/>
          <w:sz w:val="20"/>
          <w:szCs w:val="20"/>
        </w:rPr>
        <w:t xml:space="preserve"> </w:t>
      </w:r>
    </w:p>
    <w:p w14:paraId="7980DDB1" w14:textId="77777777" w:rsidR="00BE715D" w:rsidRDefault="00BE715D" w:rsidP="00BE715D">
      <w:pPr>
        <w:ind w:hanging="480"/>
        <w:contextual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order:MI</w:t>
      </w:r>
      <w:r>
        <w:rPr>
          <w:rStyle w:val="m1"/>
          <w:rFonts w:ascii="Verdana" w:hAnsi="Verdana"/>
          <w:sz w:val="20"/>
          <w:szCs w:val="20"/>
        </w:rPr>
        <w:t>&gt;</w:t>
      </w:r>
      <w:r>
        <w:rPr>
          <w:rStyle w:val="tx1"/>
          <w:rFonts w:ascii="Verdana" w:hAnsi="Verdana"/>
          <w:sz w:val="20"/>
          <w:szCs w:val="20"/>
        </w:rPr>
        <w:t>C</w:t>
      </w:r>
      <w:r>
        <w:rPr>
          <w:rStyle w:val="m1"/>
          <w:rFonts w:ascii="Verdana" w:hAnsi="Verdana"/>
          <w:sz w:val="20"/>
          <w:szCs w:val="20"/>
        </w:rPr>
        <w:t>&lt;/</w:t>
      </w:r>
      <w:r>
        <w:rPr>
          <w:rStyle w:val="t1"/>
          <w:rFonts w:ascii="Verdana" w:hAnsi="Verdana"/>
          <w:sz w:val="20"/>
          <w:szCs w:val="20"/>
        </w:rPr>
        <w:t>order:MI</w:t>
      </w:r>
      <w:r>
        <w:rPr>
          <w:rStyle w:val="m1"/>
          <w:rFonts w:ascii="Verdana" w:hAnsi="Verdana"/>
          <w:sz w:val="20"/>
          <w:szCs w:val="20"/>
        </w:rPr>
        <w:t>&gt;</w:t>
      </w:r>
      <w:r>
        <w:rPr>
          <w:rFonts w:ascii="Verdana" w:hAnsi="Verdana"/>
          <w:sz w:val="20"/>
          <w:szCs w:val="20"/>
        </w:rPr>
        <w:t xml:space="preserve"> </w:t>
      </w:r>
    </w:p>
    <w:p w14:paraId="5FC5CFBA" w14:textId="77777777" w:rsidR="00BE715D" w:rsidRDefault="00BE715D" w:rsidP="00BE715D">
      <w:pPr>
        <w:ind w:hanging="480"/>
        <w:contextualSpacing/>
        <w:rPr>
          <w:rFonts w:ascii="Verdana" w:hAnsi="Verdana"/>
          <w:sz w:val="20"/>
          <w:szCs w:val="20"/>
        </w:rPr>
      </w:pPr>
      <w:hyperlink r:id="rId606" w:history="1">
        <w:r>
          <w:rPr>
            <w:rStyle w:val="Hyperlink"/>
            <w:rFonts w:ascii="Courier New" w:hAnsi="Courier New" w:cs="Courier New"/>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42BEF94C" w14:textId="77777777" w:rsidR="00BE715D" w:rsidRDefault="00BE715D" w:rsidP="00BE715D">
      <w:pPr>
        <w:ind w:hanging="480"/>
        <w:contextual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Style w:val="tx1"/>
          <w:rFonts w:ascii="Verdana" w:hAnsi="Verdana"/>
          <w:sz w:val="20"/>
          <w:szCs w:val="20"/>
        </w:rPr>
        <w:t>1AM-</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Fonts w:ascii="Verdana" w:hAnsi="Verdana"/>
          <w:sz w:val="20"/>
          <w:szCs w:val="20"/>
        </w:rPr>
        <w:t xml:space="preserve"> </w:t>
      </w:r>
    </w:p>
    <w:p w14:paraId="336EB393" w14:textId="77777777" w:rsidR="00BE715D" w:rsidRDefault="00BE715D" w:rsidP="00BE715D">
      <w:pPr>
        <w:ind w:hanging="480"/>
        <w:contextual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Style w:val="tx1"/>
          <w:rFonts w:ascii="Verdana" w:hAnsi="Verdana"/>
          <w:sz w:val="20"/>
          <w:szCs w:val="20"/>
        </w:rPr>
        <w:t>20201231</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Fonts w:ascii="Verdana" w:hAnsi="Verdana"/>
          <w:sz w:val="20"/>
          <w:szCs w:val="20"/>
        </w:rPr>
        <w:t xml:space="preserve"> </w:t>
      </w:r>
    </w:p>
    <w:p w14:paraId="38EBD583" w14:textId="77777777" w:rsidR="00BE715D" w:rsidRDefault="00BE715D" w:rsidP="00BE715D">
      <w:pPr>
        <w:ind w:hanging="480"/>
        <w:contextual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order:PORTTYP</w:t>
      </w:r>
      <w:r>
        <w:rPr>
          <w:rStyle w:val="m1"/>
          <w:rFonts w:ascii="Verdana" w:hAnsi="Verdana"/>
          <w:sz w:val="20"/>
          <w:szCs w:val="20"/>
        </w:rPr>
        <w:t>&gt;</w:t>
      </w:r>
      <w:r>
        <w:rPr>
          <w:rStyle w:val="tx1"/>
          <w:rFonts w:ascii="Verdana" w:hAnsi="Verdana"/>
          <w:sz w:val="20"/>
          <w:szCs w:val="20"/>
        </w:rPr>
        <w:t>L</w:t>
      </w:r>
      <w:r>
        <w:rPr>
          <w:rStyle w:val="m1"/>
          <w:rFonts w:ascii="Verdana" w:hAnsi="Verdana"/>
          <w:sz w:val="20"/>
          <w:szCs w:val="20"/>
        </w:rPr>
        <w:t>&lt;/</w:t>
      </w:r>
      <w:r>
        <w:rPr>
          <w:rStyle w:val="t1"/>
          <w:rFonts w:ascii="Verdana" w:hAnsi="Verdana"/>
          <w:sz w:val="20"/>
          <w:szCs w:val="20"/>
        </w:rPr>
        <w:t>order:PORTTYP</w:t>
      </w:r>
      <w:r>
        <w:rPr>
          <w:rStyle w:val="m1"/>
          <w:rFonts w:ascii="Verdana" w:hAnsi="Verdana"/>
          <w:sz w:val="20"/>
          <w:szCs w:val="20"/>
        </w:rPr>
        <w:t>&gt;</w:t>
      </w:r>
      <w:r>
        <w:rPr>
          <w:rFonts w:ascii="Verdana" w:hAnsi="Verdana"/>
          <w:sz w:val="20"/>
          <w:szCs w:val="20"/>
        </w:rPr>
        <w:t xml:space="preserve"> </w:t>
      </w:r>
    </w:p>
    <w:p w14:paraId="4A6AC487" w14:textId="77777777" w:rsidR="00BE715D" w:rsidRDefault="00BE715D" w:rsidP="00BE715D">
      <w:pPr>
        <w:ind w:hanging="240"/>
        <w:contextual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7D0242E2" w14:textId="77777777" w:rsidR="00BE715D" w:rsidRDefault="00BE715D" w:rsidP="00BE715D">
      <w:pPr>
        <w:ind w:hanging="240"/>
        <w:contextual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5ACCE21E" w14:textId="77777777" w:rsidR="00BE715D" w:rsidRDefault="00BE715D" w:rsidP="00BE715D">
      <w:pPr>
        <w:ind w:hanging="480"/>
        <w:contextualSpacing/>
        <w:rPr>
          <w:rFonts w:ascii="Verdana" w:hAnsi="Verdana"/>
          <w:sz w:val="20"/>
          <w:szCs w:val="20"/>
        </w:rPr>
      </w:pPr>
      <w:hyperlink r:id="rId607" w:history="1">
        <w:r>
          <w:rPr>
            <w:rStyle w:val="Hyperlink"/>
            <w:rFonts w:ascii="Courier New" w:hAnsi="Courier New" w:cs="Courier New"/>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010B8938" w14:textId="77777777" w:rsidR="00BE715D" w:rsidRDefault="00BE715D" w:rsidP="00BE715D">
      <w:pPr>
        <w:ind w:hanging="480"/>
        <w:contextual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Style w:val="tx1"/>
          <w:rFonts w:ascii="Verdana" w:hAnsi="Verdana"/>
          <w:sz w:val="20"/>
          <w:szCs w:val="20"/>
        </w:rPr>
        <w:t>305Q852618618</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Fonts w:ascii="Verdana" w:hAnsi="Verdana"/>
          <w:sz w:val="20"/>
          <w:szCs w:val="20"/>
        </w:rPr>
        <w:t xml:space="preserve"> </w:t>
      </w:r>
    </w:p>
    <w:p w14:paraId="329BE789" w14:textId="77777777" w:rsidR="00BE715D" w:rsidRDefault="00BE715D" w:rsidP="00BE715D">
      <w:pPr>
        <w:ind w:hanging="240"/>
        <w:contextual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220E4378" w14:textId="77777777" w:rsidR="00BE715D" w:rsidRDefault="00BE715D" w:rsidP="00BE715D">
      <w:pPr>
        <w:ind w:hanging="480"/>
        <w:contextualSpacing/>
        <w:rPr>
          <w:rFonts w:ascii="Verdana" w:hAnsi="Verdana"/>
          <w:sz w:val="20"/>
          <w:szCs w:val="20"/>
        </w:rPr>
      </w:pPr>
      <w:hyperlink r:id="rId608" w:history="1">
        <w:r>
          <w:rPr>
            <w:rStyle w:val="Hyperlink"/>
            <w:rFonts w:ascii="Courier New" w:hAnsi="Courier New" w:cs="Courier New"/>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183F29A0" w14:textId="77777777" w:rsidR="00BE715D" w:rsidRDefault="00BE715D" w:rsidP="00BE715D">
      <w:pPr>
        <w:ind w:hanging="480"/>
        <w:contextual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Style w:val="tx1"/>
          <w:rFonts w:ascii="Verdana" w:hAnsi="Verdana"/>
          <w:sz w:val="20"/>
          <w:szCs w:val="20"/>
        </w:rPr>
        <w:t>BOJANGLES</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Fonts w:ascii="Verdana" w:hAnsi="Verdana"/>
          <w:sz w:val="20"/>
          <w:szCs w:val="20"/>
        </w:rPr>
        <w:t xml:space="preserve"> </w:t>
      </w:r>
    </w:p>
    <w:p w14:paraId="4A2CA4D8" w14:textId="77777777" w:rsidR="00BE715D" w:rsidRDefault="00BE715D" w:rsidP="00BE715D">
      <w:pPr>
        <w:ind w:hanging="480"/>
        <w:contextual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Style w:val="tx1"/>
          <w:rFonts w:ascii="Verdana" w:hAnsi="Verdana"/>
          <w:sz w:val="20"/>
          <w:szCs w:val="20"/>
        </w:rPr>
        <w:t>8884448888</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Fonts w:ascii="Verdana" w:hAnsi="Verdana"/>
          <w:sz w:val="20"/>
          <w:szCs w:val="20"/>
        </w:rPr>
        <w:t xml:space="preserve"> </w:t>
      </w:r>
    </w:p>
    <w:p w14:paraId="2DBCE021" w14:textId="77777777" w:rsidR="00BE715D" w:rsidRDefault="00BE715D" w:rsidP="00BE715D">
      <w:pPr>
        <w:ind w:hanging="480"/>
        <w:contextual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Style w:val="tx1"/>
          <w:rFonts w:ascii="Verdana" w:hAnsi="Verdana"/>
          <w:sz w:val="20"/>
          <w:szCs w:val="20"/>
        </w:rPr>
        <w:t>4448884444</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Fonts w:ascii="Verdana" w:hAnsi="Verdana"/>
          <w:sz w:val="20"/>
          <w:szCs w:val="20"/>
        </w:rPr>
        <w:t xml:space="preserve"> </w:t>
      </w:r>
    </w:p>
    <w:p w14:paraId="41EF1221" w14:textId="77777777" w:rsidR="00BE715D" w:rsidRDefault="00BE715D" w:rsidP="00BE715D">
      <w:pPr>
        <w:ind w:hanging="480"/>
        <w:contextual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order:IMPCON</w:t>
      </w:r>
      <w:r>
        <w:rPr>
          <w:rStyle w:val="m1"/>
          <w:rFonts w:ascii="Verdana" w:hAnsi="Verdana"/>
          <w:sz w:val="20"/>
          <w:szCs w:val="20"/>
        </w:rPr>
        <w:t>&gt;</w:t>
      </w:r>
      <w:r>
        <w:rPr>
          <w:rStyle w:val="tx1"/>
          <w:rFonts w:ascii="Verdana" w:hAnsi="Verdana"/>
          <w:sz w:val="20"/>
          <w:szCs w:val="20"/>
        </w:rPr>
        <w:t>Mermaid</w:t>
      </w:r>
      <w:r>
        <w:rPr>
          <w:rStyle w:val="m1"/>
          <w:rFonts w:ascii="Verdana" w:hAnsi="Verdana"/>
          <w:sz w:val="20"/>
          <w:szCs w:val="20"/>
        </w:rPr>
        <w:t>&lt;/</w:t>
      </w:r>
      <w:r>
        <w:rPr>
          <w:rStyle w:val="t1"/>
          <w:rFonts w:ascii="Verdana" w:hAnsi="Verdana"/>
          <w:sz w:val="20"/>
          <w:szCs w:val="20"/>
        </w:rPr>
        <w:t>order:IMPCON</w:t>
      </w:r>
      <w:r>
        <w:rPr>
          <w:rStyle w:val="m1"/>
          <w:rFonts w:ascii="Verdana" w:hAnsi="Verdana"/>
          <w:sz w:val="20"/>
          <w:szCs w:val="20"/>
        </w:rPr>
        <w:t>&gt;</w:t>
      </w:r>
      <w:r>
        <w:rPr>
          <w:rFonts w:ascii="Verdana" w:hAnsi="Verdana"/>
          <w:sz w:val="20"/>
          <w:szCs w:val="20"/>
        </w:rPr>
        <w:t xml:space="preserve"> </w:t>
      </w:r>
    </w:p>
    <w:p w14:paraId="0B97420D" w14:textId="77777777" w:rsidR="00BE715D" w:rsidRDefault="00BE715D" w:rsidP="00BE715D">
      <w:pPr>
        <w:ind w:hanging="480"/>
        <w:contextual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order:IMPCON_TEL_NO</w:t>
      </w:r>
      <w:r>
        <w:rPr>
          <w:rStyle w:val="m1"/>
          <w:rFonts w:ascii="Verdana" w:hAnsi="Verdana"/>
          <w:sz w:val="20"/>
          <w:szCs w:val="20"/>
        </w:rPr>
        <w:t>&gt;</w:t>
      </w:r>
      <w:r>
        <w:rPr>
          <w:rStyle w:val="tx1"/>
          <w:rFonts w:ascii="Verdana" w:hAnsi="Verdana"/>
          <w:sz w:val="20"/>
          <w:szCs w:val="20"/>
        </w:rPr>
        <w:t>7701114444</w:t>
      </w:r>
      <w:r>
        <w:rPr>
          <w:rStyle w:val="m1"/>
          <w:rFonts w:ascii="Verdana" w:hAnsi="Verdana"/>
          <w:sz w:val="20"/>
          <w:szCs w:val="20"/>
        </w:rPr>
        <w:t>&lt;/</w:t>
      </w:r>
      <w:r>
        <w:rPr>
          <w:rStyle w:val="t1"/>
          <w:rFonts w:ascii="Verdana" w:hAnsi="Verdana"/>
          <w:sz w:val="20"/>
          <w:szCs w:val="20"/>
        </w:rPr>
        <w:t>order:IMPCON_TEL_NO</w:t>
      </w:r>
      <w:r>
        <w:rPr>
          <w:rStyle w:val="m1"/>
          <w:rFonts w:ascii="Verdana" w:hAnsi="Verdana"/>
          <w:sz w:val="20"/>
          <w:szCs w:val="20"/>
        </w:rPr>
        <w:t>&gt;</w:t>
      </w:r>
      <w:r>
        <w:rPr>
          <w:rFonts w:ascii="Verdana" w:hAnsi="Verdana"/>
          <w:sz w:val="20"/>
          <w:szCs w:val="20"/>
        </w:rPr>
        <w:t xml:space="preserve"> </w:t>
      </w:r>
    </w:p>
    <w:p w14:paraId="44CD99D4" w14:textId="77777777" w:rsidR="00BE715D" w:rsidRDefault="00BE715D" w:rsidP="00BE715D">
      <w:pPr>
        <w:ind w:hanging="240"/>
        <w:contextual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1E934132" w14:textId="77777777" w:rsidR="00BE715D" w:rsidRDefault="00BE715D" w:rsidP="00BE715D">
      <w:pPr>
        <w:ind w:hanging="480"/>
        <w:contextualSpacing/>
        <w:rPr>
          <w:rFonts w:ascii="Verdana" w:hAnsi="Verdana"/>
          <w:sz w:val="20"/>
          <w:szCs w:val="20"/>
        </w:rPr>
      </w:pPr>
      <w:hyperlink r:id="rId609" w:history="1">
        <w:r>
          <w:rPr>
            <w:rStyle w:val="Hyperlink"/>
            <w:rFonts w:ascii="Courier New" w:hAnsi="Courier New" w:cs="Courier New"/>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order:REMARKS_INFO</w:t>
      </w:r>
      <w:r>
        <w:rPr>
          <w:rStyle w:val="m1"/>
          <w:rFonts w:ascii="Verdana" w:hAnsi="Verdana"/>
          <w:sz w:val="20"/>
          <w:szCs w:val="20"/>
        </w:rPr>
        <w:t>&gt;</w:t>
      </w:r>
    </w:p>
    <w:p w14:paraId="1238D337" w14:textId="77777777" w:rsidR="00BE715D" w:rsidRDefault="00BE715D" w:rsidP="00BE715D">
      <w:pPr>
        <w:ind w:hanging="480"/>
        <w:contextual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order:REMARKS</w:t>
      </w:r>
      <w:r>
        <w:rPr>
          <w:rStyle w:val="m1"/>
          <w:rFonts w:ascii="Verdana" w:hAnsi="Verdana"/>
          <w:sz w:val="20"/>
          <w:szCs w:val="20"/>
        </w:rPr>
        <w:t>&gt;</w:t>
      </w:r>
      <w:r>
        <w:rPr>
          <w:rStyle w:val="tx1"/>
          <w:rFonts w:ascii="Verdana" w:hAnsi="Verdana"/>
          <w:sz w:val="20"/>
          <w:szCs w:val="20"/>
        </w:rPr>
        <w:t>MB23</w:t>
      </w:r>
      <w:r>
        <w:rPr>
          <w:rStyle w:val="m1"/>
          <w:rFonts w:ascii="Verdana" w:hAnsi="Verdana"/>
          <w:sz w:val="20"/>
          <w:szCs w:val="20"/>
        </w:rPr>
        <w:t>&lt;/</w:t>
      </w:r>
      <w:r>
        <w:rPr>
          <w:rStyle w:val="t1"/>
          <w:rFonts w:ascii="Verdana" w:hAnsi="Verdana"/>
          <w:sz w:val="20"/>
          <w:szCs w:val="20"/>
        </w:rPr>
        <w:t>order:REMARKS</w:t>
      </w:r>
      <w:r>
        <w:rPr>
          <w:rStyle w:val="m1"/>
          <w:rFonts w:ascii="Verdana" w:hAnsi="Verdana"/>
          <w:sz w:val="20"/>
          <w:szCs w:val="20"/>
        </w:rPr>
        <w:t>&gt;</w:t>
      </w:r>
      <w:r>
        <w:rPr>
          <w:rFonts w:ascii="Verdana" w:hAnsi="Verdana"/>
          <w:sz w:val="20"/>
          <w:szCs w:val="20"/>
        </w:rPr>
        <w:t xml:space="preserve"> </w:t>
      </w:r>
    </w:p>
    <w:p w14:paraId="290B935D" w14:textId="77777777" w:rsidR="00BE715D" w:rsidRDefault="00BE715D" w:rsidP="00BE715D">
      <w:pPr>
        <w:ind w:hanging="240"/>
        <w:contextual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order:REMARKS_INFO</w:t>
      </w:r>
      <w:r>
        <w:rPr>
          <w:rStyle w:val="m1"/>
          <w:rFonts w:ascii="Verdana" w:hAnsi="Verdana"/>
          <w:sz w:val="20"/>
          <w:szCs w:val="20"/>
        </w:rPr>
        <w:t>&gt;</w:t>
      </w:r>
    </w:p>
    <w:p w14:paraId="3C211AF8" w14:textId="77777777" w:rsidR="00BE715D" w:rsidRDefault="00BE715D" w:rsidP="00BE715D">
      <w:pPr>
        <w:ind w:hanging="240"/>
        <w:contextual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5D14812C" w14:textId="77777777" w:rsidR="00BE715D" w:rsidRDefault="00BE715D" w:rsidP="00BE715D">
      <w:pPr>
        <w:ind w:hanging="480"/>
        <w:contextualSpacing/>
        <w:rPr>
          <w:rFonts w:ascii="Verdana" w:hAnsi="Verdana"/>
          <w:sz w:val="20"/>
          <w:szCs w:val="20"/>
        </w:rPr>
      </w:pPr>
      <w:hyperlink r:id="rId610" w:history="1">
        <w:r>
          <w:rPr>
            <w:rStyle w:val="Hyperlink"/>
            <w:rFonts w:ascii="Courier New" w:hAnsi="Courier New" w:cs="Courier New"/>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76AC5018" w14:textId="77777777" w:rsidR="00BE715D" w:rsidRDefault="00BE715D" w:rsidP="00BE715D">
      <w:pPr>
        <w:ind w:hanging="480"/>
        <w:contextualSpacing/>
        <w:rPr>
          <w:rFonts w:ascii="Verdana" w:hAnsi="Verdana"/>
          <w:sz w:val="20"/>
          <w:szCs w:val="20"/>
        </w:rPr>
      </w:pPr>
      <w:hyperlink r:id="rId611" w:history="1">
        <w:r>
          <w:rPr>
            <w:rStyle w:val="Hyperlink"/>
            <w:rFonts w:ascii="Courier New" w:hAnsi="Courier New" w:cs="Courier New"/>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order:EU_BILL</w:t>
      </w:r>
      <w:r>
        <w:rPr>
          <w:rStyle w:val="m1"/>
          <w:rFonts w:ascii="Verdana" w:hAnsi="Verdana"/>
          <w:sz w:val="20"/>
          <w:szCs w:val="20"/>
        </w:rPr>
        <w:t>&gt;</w:t>
      </w:r>
    </w:p>
    <w:p w14:paraId="4B89A420" w14:textId="77777777" w:rsidR="00BE715D" w:rsidRDefault="00BE715D" w:rsidP="00BE715D">
      <w:pPr>
        <w:ind w:hanging="480"/>
        <w:contextual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order:EATN</w:t>
      </w:r>
      <w:r>
        <w:rPr>
          <w:rStyle w:val="m1"/>
          <w:rFonts w:ascii="Verdana" w:hAnsi="Verdana"/>
          <w:sz w:val="20"/>
          <w:szCs w:val="20"/>
        </w:rPr>
        <w:t>&gt;</w:t>
      </w:r>
      <w:r>
        <w:rPr>
          <w:rStyle w:val="tx1"/>
          <w:rFonts w:ascii="Verdana" w:hAnsi="Verdana"/>
          <w:sz w:val="20"/>
          <w:szCs w:val="20"/>
        </w:rPr>
        <w:t>3052942927</w:t>
      </w:r>
      <w:r>
        <w:rPr>
          <w:rStyle w:val="m1"/>
          <w:rFonts w:ascii="Verdana" w:hAnsi="Verdana"/>
          <w:sz w:val="20"/>
          <w:szCs w:val="20"/>
        </w:rPr>
        <w:t>&lt;/</w:t>
      </w:r>
      <w:r>
        <w:rPr>
          <w:rStyle w:val="t1"/>
          <w:rFonts w:ascii="Verdana" w:hAnsi="Verdana"/>
          <w:sz w:val="20"/>
          <w:szCs w:val="20"/>
        </w:rPr>
        <w:t>order:EATN</w:t>
      </w:r>
      <w:r>
        <w:rPr>
          <w:rStyle w:val="m1"/>
          <w:rFonts w:ascii="Verdana" w:hAnsi="Verdana"/>
          <w:sz w:val="20"/>
          <w:szCs w:val="20"/>
        </w:rPr>
        <w:t>&gt;</w:t>
      </w:r>
      <w:r>
        <w:rPr>
          <w:rFonts w:ascii="Verdana" w:hAnsi="Verdana"/>
          <w:sz w:val="20"/>
          <w:szCs w:val="20"/>
        </w:rPr>
        <w:t xml:space="preserve"> </w:t>
      </w:r>
    </w:p>
    <w:p w14:paraId="7A6A3FC1" w14:textId="77777777" w:rsidR="00BE715D" w:rsidRDefault="00BE715D" w:rsidP="00BE715D">
      <w:pPr>
        <w:ind w:hanging="240"/>
        <w:contextual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order:EU_BILL</w:t>
      </w:r>
      <w:r>
        <w:rPr>
          <w:rStyle w:val="m1"/>
          <w:rFonts w:ascii="Verdana" w:hAnsi="Verdana"/>
          <w:sz w:val="20"/>
          <w:szCs w:val="20"/>
        </w:rPr>
        <w:t>&gt;</w:t>
      </w:r>
    </w:p>
    <w:p w14:paraId="591CD10A" w14:textId="77777777" w:rsidR="00BE715D" w:rsidRDefault="00BE715D" w:rsidP="00BE715D">
      <w:pPr>
        <w:ind w:hanging="480"/>
        <w:contextualSpacing/>
        <w:rPr>
          <w:rFonts w:ascii="Verdana" w:hAnsi="Verdana"/>
          <w:sz w:val="20"/>
          <w:szCs w:val="20"/>
        </w:rPr>
      </w:pPr>
      <w:hyperlink r:id="rId612" w:history="1">
        <w:r>
          <w:rPr>
            <w:rStyle w:val="Hyperlink"/>
            <w:rFonts w:ascii="Courier New" w:hAnsi="Courier New" w:cs="Courier New"/>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418C4546" w14:textId="77777777" w:rsidR="00BE715D" w:rsidRDefault="00BE715D" w:rsidP="00BE715D">
      <w:pPr>
        <w:ind w:hanging="480"/>
        <w:contextualSpacing/>
        <w:rPr>
          <w:rFonts w:ascii="Verdana" w:hAnsi="Verdana"/>
          <w:sz w:val="20"/>
          <w:szCs w:val="20"/>
        </w:rPr>
      </w:pPr>
      <w:hyperlink r:id="rId613" w:history="1">
        <w:r>
          <w:rPr>
            <w:rStyle w:val="Hyperlink"/>
            <w:rFonts w:ascii="Courier New" w:hAnsi="Courier New" w:cs="Courier New"/>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3D4A63B3" w14:textId="77777777" w:rsidR="00BE715D" w:rsidRDefault="00BE715D" w:rsidP="00BE715D">
      <w:pPr>
        <w:ind w:hanging="480"/>
        <w:contextual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order:LOCNUM</w:t>
      </w:r>
      <w:r>
        <w:rPr>
          <w:rStyle w:val="m1"/>
          <w:rFonts w:ascii="Verdana" w:hAnsi="Verdana"/>
          <w:sz w:val="20"/>
          <w:szCs w:val="20"/>
        </w:rPr>
        <w:t>&gt;</w:t>
      </w:r>
      <w:r>
        <w:rPr>
          <w:rStyle w:val="tx1"/>
          <w:rFonts w:ascii="Verdana" w:hAnsi="Verdana"/>
          <w:sz w:val="20"/>
          <w:szCs w:val="20"/>
        </w:rPr>
        <w:t>000</w:t>
      </w:r>
      <w:r>
        <w:rPr>
          <w:rStyle w:val="m1"/>
          <w:rFonts w:ascii="Verdana" w:hAnsi="Verdana"/>
          <w:sz w:val="20"/>
          <w:szCs w:val="20"/>
        </w:rPr>
        <w:t>&lt;/</w:t>
      </w:r>
      <w:r>
        <w:rPr>
          <w:rStyle w:val="t1"/>
          <w:rFonts w:ascii="Verdana" w:hAnsi="Verdana"/>
          <w:sz w:val="20"/>
          <w:szCs w:val="20"/>
        </w:rPr>
        <w:t>order:LOCNUM</w:t>
      </w:r>
      <w:r>
        <w:rPr>
          <w:rStyle w:val="m1"/>
          <w:rFonts w:ascii="Verdana" w:hAnsi="Verdana"/>
          <w:sz w:val="20"/>
          <w:szCs w:val="20"/>
        </w:rPr>
        <w:t>&gt;</w:t>
      </w:r>
      <w:r>
        <w:rPr>
          <w:rFonts w:ascii="Verdana" w:hAnsi="Verdana"/>
          <w:sz w:val="20"/>
          <w:szCs w:val="20"/>
        </w:rPr>
        <w:t xml:space="preserve"> </w:t>
      </w:r>
    </w:p>
    <w:p w14:paraId="69DF98A0" w14:textId="77777777" w:rsidR="00BE715D" w:rsidRDefault="00BE715D" w:rsidP="00BE715D">
      <w:pPr>
        <w:ind w:hanging="480"/>
        <w:contextual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Style w:val="tx1"/>
          <w:rFonts w:ascii="Verdana" w:hAnsi="Verdana"/>
          <w:sz w:val="20"/>
          <w:szCs w:val="20"/>
        </w:rPr>
        <w:t>Tropical Sunsets</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Fonts w:ascii="Verdana" w:hAnsi="Verdana"/>
          <w:sz w:val="20"/>
          <w:szCs w:val="20"/>
        </w:rPr>
        <w:t xml:space="preserve"> </w:t>
      </w:r>
    </w:p>
    <w:p w14:paraId="41EF20B8" w14:textId="77777777" w:rsidR="00BE715D" w:rsidRDefault="00BE715D" w:rsidP="00BE715D">
      <w:pPr>
        <w:ind w:hanging="480"/>
        <w:contextualSpacing/>
        <w:rPr>
          <w:rFonts w:ascii="Verdana" w:hAnsi="Verdana"/>
          <w:sz w:val="20"/>
          <w:szCs w:val="20"/>
        </w:rPr>
      </w:pPr>
      <w:hyperlink r:id="rId614" w:history="1">
        <w:r>
          <w:rPr>
            <w:rStyle w:val="Hyperlink"/>
            <w:rFonts w:ascii="Courier New" w:hAnsi="Courier New" w:cs="Courier New"/>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order:LOC_ACCESS_INFO</w:t>
      </w:r>
      <w:r>
        <w:rPr>
          <w:rStyle w:val="m1"/>
          <w:rFonts w:ascii="Verdana" w:hAnsi="Verdana"/>
          <w:sz w:val="20"/>
          <w:szCs w:val="20"/>
        </w:rPr>
        <w:t>&gt;</w:t>
      </w:r>
    </w:p>
    <w:p w14:paraId="0DC71095" w14:textId="77777777" w:rsidR="00BE715D" w:rsidRDefault="00BE715D" w:rsidP="00BE715D">
      <w:pPr>
        <w:ind w:hanging="480"/>
        <w:contextual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order:ELT</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order:ELT</w:t>
      </w:r>
      <w:r>
        <w:rPr>
          <w:rStyle w:val="m1"/>
          <w:rFonts w:ascii="Verdana" w:hAnsi="Verdana"/>
          <w:sz w:val="20"/>
          <w:szCs w:val="20"/>
        </w:rPr>
        <w:t>&gt;</w:t>
      </w:r>
      <w:r>
        <w:rPr>
          <w:rFonts w:ascii="Verdana" w:hAnsi="Verdana"/>
          <w:sz w:val="20"/>
          <w:szCs w:val="20"/>
        </w:rPr>
        <w:t xml:space="preserve"> </w:t>
      </w:r>
    </w:p>
    <w:p w14:paraId="28D3E086" w14:textId="77777777" w:rsidR="00BE715D" w:rsidRDefault="00BE715D" w:rsidP="00BE715D">
      <w:pPr>
        <w:ind w:hanging="240"/>
        <w:contextual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order:LOC_ACCESS_INFO</w:t>
      </w:r>
      <w:r>
        <w:rPr>
          <w:rStyle w:val="m1"/>
          <w:rFonts w:ascii="Verdana" w:hAnsi="Verdana"/>
          <w:sz w:val="20"/>
          <w:szCs w:val="20"/>
        </w:rPr>
        <w:t>&gt;</w:t>
      </w:r>
    </w:p>
    <w:p w14:paraId="63593797" w14:textId="77777777" w:rsidR="00BE715D" w:rsidRDefault="00BE715D" w:rsidP="00BE715D">
      <w:pPr>
        <w:ind w:hanging="240"/>
        <w:contextual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70B67D8F" w14:textId="77777777" w:rsidR="00BE715D" w:rsidRDefault="00BE715D" w:rsidP="00BE715D">
      <w:pPr>
        <w:ind w:hanging="240"/>
        <w:contextual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23FBD1C2" w14:textId="77777777" w:rsidR="00BE715D" w:rsidRDefault="00BE715D" w:rsidP="00BE715D">
      <w:pPr>
        <w:ind w:hanging="240"/>
        <w:contextual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0EAACE3B" w14:textId="77777777" w:rsidR="00BE715D" w:rsidRDefault="00BE715D" w:rsidP="00BE715D">
      <w:pPr>
        <w:ind w:hanging="480"/>
        <w:contextualSpacing/>
        <w:rPr>
          <w:rFonts w:ascii="Verdana" w:hAnsi="Verdana"/>
          <w:sz w:val="20"/>
          <w:szCs w:val="20"/>
        </w:rPr>
      </w:pPr>
      <w:hyperlink r:id="rId615" w:history="1">
        <w:r>
          <w:rPr>
            <w:rStyle w:val="Hyperlink"/>
            <w:rFonts w:ascii="Courier New" w:hAnsi="Courier New" w:cs="Courier New"/>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order:PS</w:t>
      </w:r>
      <w:r>
        <w:rPr>
          <w:rStyle w:val="m1"/>
          <w:rFonts w:ascii="Verdana" w:hAnsi="Verdana"/>
          <w:sz w:val="20"/>
          <w:szCs w:val="20"/>
        </w:rPr>
        <w:t>&gt;</w:t>
      </w:r>
    </w:p>
    <w:p w14:paraId="49B65D3D" w14:textId="77777777" w:rsidR="00BE715D" w:rsidRDefault="00BE715D" w:rsidP="00BE715D">
      <w:pPr>
        <w:ind w:hanging="480"/>
        <w:contextualSpacing/>
        <w:rPr>
          <w:rFonts w:ascii="Verdana" w:hAnsi="Verdana"/>
          <w:sz w:val="20"/>
          <w:szCs w:val="20"/>
        </w:rPr>
      </w:pPr>
      <w:hyperlink r:id="rId616" w:history="1">
        <w:r>
          <w:rPr>
            <w:rStyle w:val="Hyperlink"/>
            <w:rFonts w:ascii="Courier New" w:hAnsi="Courier New" w:cs="Courier New"/>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order:PS_ADMIN</w:t>
      </w:r>
      <w:r>
        <w:rPr>
          <w:rStyle w:val="m1"/>
          <w:rFonts w:ascii="Verdana" w:hAnsi="Verdana"/>
          <w:sz w:val="20"/>
          <w:szCs w:val="20"/>
        </w:rPr>
        <w:t>&gt;</w:t>
      </w:r>
    </w:p>
    <w:p w14:paraId="7423C2A7" w14:textId="77777777" w:rsidR="00BE715D" w:rsidRDefault="00BE715D" w:rsidP="00BE715D">
      <w:pPr>
        <w:ind w:hanging="480"/>
        <w:contextual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order:PQTY</w:t>
      </w:r>
      <w:r>
        <w:rPr>
          <w:rStyle w:val="m1"/>
          <w:rFonts w:ascii="Verdana" w:hAnsi="Verdana"/>
          <w:sz w:val="20"/>
          <w:szCs w:val="20"/>
        </w:rPr>
        <w:t>&gt;</w:t>
      </w:r>
      <w:r>
        <w:rPr>
          <w:rStyle w:val="tx1"/>
          <w:rFonts w:ascii="Verdana" w:hAnsi="Verdana"/>
          <w:sz w:val="20"/>
          <w:szCs w:val="20"/>
        </w:rPr>
        <w:t>002</w:t>
      </w:r>
      <w:r>
        <w:rPr>
          <w:rStyle w:val="m1"/>
          <w:rFonts w:ascii="Verdana" w:hAnsi="Verdana"/>
          <w:sz w:val="20"/>
          <w:szCs w:val="20"/>
        </w:rPr>
        <w:t>&lt;/</w:t>
      </w:r>
      <w:r>
        <w:rPr>
          <w:rStyle w:val="t1"/>
          <w:rFonts w:ascii="Verdana" w:hAnsi="Verdana"/>
          <w:sz w:val="20"/>
          <w:szCs w:val="20"/>
        </w:rPr>
        <w:t>order:PQTY</w:t>
      </w:r>
      <w:r>
        <w:rPr>
          <w:rStyle w:val="m1"/>
          <w:rFonts w:ascii="Verdana" w:hAnsi="Verdana"/>
          <w:sz w:val="20"/>
          <w:szCs w:val="20"/>
        </w:rPr>
        <w:t>&gt;</w:t>
      </w:r>
      <w:r>
        <w:rPr>
          <w:rFonts w:ascii="Verdana" w:hAnsi="Verdana"/>
          <w:sz w:val="20"/>
          <w:szCs w:val="20"/>
        </w:rPr>
        <w:t xml:space="preserve"> </w:t>
      </w:r>
    </w:p>
    <w:p w14:paraId="1AEF642D" w14:textId="77777777" w:rsidR="00BE715D" w:rsidRDefault="00BE715D" w:rsidP="00BE715D">
      <w:pPr>
        <w:ind w:hanging="240"/>
        <w:contextual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order:PS_ADMIN</w:t>
      </w:r>
      <w:r>
        <w:rPr>
          <w:rStyle w:val="m1"/>
          <w:rFonts w:ascii="Verdana" w:hAnsi="Verdana"/>
          <w:sz w:val="20"/>
          <w:szCs w:val="20"/>
        </w:rPr>
        <w:t>&gt;</w:t>
      </w:r>
    </w:p>
    <w:p w14:paraId="6CE2CE37" w14:textId="77777777" w:rsidR="00BE715D" w:rsidRDefault="00BE715D" w:rsidP="00BE715D">
      <w:pPr>
        <w:ind w:hanging="480"/>
        <w:contextualSpacing/>
        <w:rPr>
          <w:rFonts w:ascii="Verdana" w:hAnsi="Verdana"/>
          <w:sz w:val="20"/>
          <w:szCs w:val="20"/>
        </w:rPr>
      </w:pPr>
      <w:hyperlink r:id="rId617" w:history="1">
        <w:r>
          <w:rPr>
            <w:rStyle w:val="Hyperlink"/>
            <w:rFonts w:ascii="Courier New" w:hAnsi="Courier New" w:cs="Courier New"/>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order:PS_SVC_DET</w:t>
      </w:r>
      <w:r>
        <w:rPr>
          <w:rStyle w:val="m1"/>
          <w:rFonts w:ascii="Verdana" w:hAnsi="Verdana"/>
          <w:sz w:val="20"/>
          <w:szCs w:val="20"/>
        </w:rPr>
        <w:t>&gt;</w:t>
      </w:r>
    </w:p>
    <w:p w14:paraId="540DF2D7" w14:textId="77777777" w:rsidR="00BE715D" w:rsidRDefault="00BE715D" w:rsidP="00BE715D">
      <w:pPr>
        <w:ind w:hanging="480"/>
        <w:contextual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order:TNS</w:t>
      </w:r>
      <w:r>
        <w:rPr>
          <w:rStyle w:val="m1"/>
          <w:rFonts w:ascii="Verdana" w:hAnsi="Verdana"/>
          <w:sz w:val="20"/>
          <w:szCs w:val="20"/>
        </w:rPr>
        <w:t>&gt;</w:t>
      </w:r>
      <w:r>
        <w:rPr>
          <w:rStyle w:val="tx1"/>
          <w:rFonts w:ascii="Verdana" w:hAnsi="Verdana"/>
          <w:sz w:val="20"/>
          <w:szCs w:val="20"/>
        </w:rPr>
        <w:t>3052942927</w:t>
      </w:r>
      <w:r>
        <w:rPr>
          <w:rStyle w:val="m1"/>
          <w:rFonts w:ascii="Verdana" w:hAnsi="Verdana"/>
          <w:sz w:val="20"/>
          <w:szCs w:val="20"/>
        </w:rPr>
        <w:t>&lt;/</w:t>
      </w:r>
      <w:r>
        <w:rPr>
          <w:rStyle w:val="t1"/>
          <w:rFonts w:ascii="Verdana" w:hAnsi="Verdana"/>
          <w:sz w:val="20"/>
          <w:szCs w:val="20"/>
        </w:rPr>
        <w:t>order:TNS</w:t>
      </w:r>
      <w:r>
        <w:rPr>
          <w:rStyle w:val="m1"/>
          <w:rFonts w:ascii="Verdana" w:hAnsi="Verdana"/>
          <w:sz w:val="20"/>
          <w:szCs w:val="20"/>
        </w:rPr>
        <w:t>&gt;</w:t>
      </w:r>
      <w:r>
        <w:rPr>
          <w:rFonts w:ascii="Verdana" w:hAnsi="Verdana"/>
          <w:sz w:val="20"/>
          <w:szCs w:val="20"/>
        </w:rPr>
        <w:t xml:space="preserve"> </w:t>
      </w:r>
    </w:p>
    <w:p w14:paraId="3629FA72" w14:textId="77777777" w:rsidR="00BE715D" w:rsidRDefault="00BE715D" w:rsidP="00BE715D">
      <w:pPr>
        <w:ind w:hanging="480"/>
        <w:contextualSpacing/>
        <w:rPr>
          <w:rFonts w:ascii="Verdana" w:hAnsi="Verdana"/>
          <w:sz w:val="20"/>
          <w:szCs w:val="20"/>
        </w:rPr>
      </w:pPr>
      <w:hyperlink r:id="rId618" w:history="1">
        <w:r>
          <w:rPr>
            <w:rStyle w:val="Hyperlink"/>
            <w:rFonts w:ascii="Courier New" w:hAnsi="Courier New" w:cs="Courier New"/>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0379C72D" w14:textId="77777777" w:rsidR="00BE715D" w:rsidRDefault="00BE715D" w:rsidP="00BE715D">
      <w:pPr>
        <w:ind w:hanging="480"/>
        <w:contextual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order:LOCNUM</w:t>
      </w:r>
      <w:r>
        <w:rPr>
          <w:rStyle w:val="m1"/>
          <w:rFonts w:ascii="Verdana" w:hAnsi="Verdana"/>
          <w:sz w:val="20"/>
          <w:szCs w:val="20"/>
        </w:rPr>
        <w:t>&gt;</w:t>
      </w:r>
      <w:r>
        <w:rPr>
          <w:rStyle w:val="tx1"/>
          <w:rFonts w:ascii="Verdana" w:hAnsi="Verdana"/>
          <w:sz w:val="20"/>
          <w:szCs w:val="20"/>
        </w:rPr>
        <w:t>000</w:t>
      </w:r>
      <w:r>
        <w:rPr>
          <w:rStyle w:val="m1"/>
          <w:rFonts w:ascii="Verdana" w:hAnsi="Verdana"/>
          <w:sz w:val="20"/>
          <w:szCs w:val="20"/>
        </w:rPr>
        <w:t>&lt;/</w:t>
      </w:r>
      <w:r>
        <w:rPr>
          <w:rStyle w:val="t1"/>
          <w:rFonts w:ascii="Verdana" w:hAnsi="Verdana"/>
          <w:sz w:val="20"/>
          <w:szCs w:val="20"/>
        </w:rPr>
        <w:t>order:LOCNUM</w:t>
      </w:r>
      <w:r>
        <w:rPr>
          <w:rStyle w:val="m1"/>
          <w:rFonts w:ascii="Verdana" w:hAnsi="Verdana"/>
          <w:sz w:val="20"/>
          <w:szCs w:val="20"/>
        </w:rPr>
        <w:t>&gt;</w:t>
      </w:r>
      <w:r>
        <w:rPr>
          <w:rFonts w:ascii="Verdana" w:hAnsi="Verdana"/>
          <w:sz w:val="20"/>
          <w:szCs w:val="20"/>
        </w:rPr>
        <w:t xml:space="preserve"> </w:t>
      </w:r>
    </w:p>
    <w:p w14:paraId="71DAC211" w14:textId="77777777" w:rsidR="00BE715D" w:rsidRDefault="00BE715D" w:rsidP="00BE715D">
      <w:pPr>
        <w:ind w:hanging="480"/>
        <w:contextual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Fonts w:ascii="Verdana" w:hAnsi="Verdana"/>
          <w:sz w:val="20"/>
          <w:szCs w:val="20"/>
        </w:rPr>
        <w:t xml:space="preserve"> </w:t>
      </w:r>
    </w:p>
    <w:p w14:paraId="7053F345" w14:textId="77777777" w:rsidR="00BE715D" w:rsidRDefault="00BE715D" w:rsidP="00BE715D">
      <w:pPr>
        <w:ind w:hanging="480"/>
        <w:contextual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Fonts w:ascii="Verdana" w:hAnsi="Verdana"/>
          <w:sz w:val="20"/>
          <w:szCs w:val="20"/>
        </w:rPr>
        <w:t xml:space="preserve"> </w:t>
      </w:r>
    </w:p>
    <w:p w14:paraId="5FA889E3" w14:textId="77777777" w:rsidR="00BE715D" w:rsidRDefault="00BE715D" w:rsidP="00BE715D">
      <w:pPr>
        <w:ind w:hanging="240"/>
        <w:contextual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5FBEB1FD" w14:textId="77777777" w:rsidR="00BE715D" w:rsidRDefault="00BE715D" w:rsidP="00BE715D">
      <w:pPr>
        <w:ind w:hanging="480"/>
        <w:contextualSpacing/>
        <w:rPr>
          <w:rFonts w:ascii="Verdana" w:hAnsi="Verdana"/>
          <w:sz w:val="20"/>
          <w:szCs w:val="20"/>
        </w:rPr>
      </w:pPr>
      <w:hyperlink r:id="rId619" w:history="1">
        <w:r>
          <w:rPr>
            <w:rStyle w:val="Hyperlink"/>
            <w:rFonts w:ascii="Courier New" w:hAnsi="Courier New" w:cs="Courier New"/>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order:LINE_RESTRICT_2_GRP</w:t>
      </w:r>
      <w:r>
        <w:rPr>
          <w:rStyle w:val="m1"/>
          <w:rFonts w:ascii="Verdana" w:hAnsi="Verdana"/>
          <w:sz w:val="20"/>
          <w:szCs w:val="20"/>
        </w:rPr>
        <w:t>&gt;</w:t>
      </w:r>
    </w:p>
    <w:p w14:paraId="31BF1FA9" w14:textId="77777777" w:rsidR="00BE715D" w:rsidRDefault="00BE715D" w:rsidP="00BE715D">
      <w:pPr>
        <w:ind w:hanging="480"/>
        <w:contextual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order:PIC</w:t>
      </w:r>
      <w:r>
        <w:rPr>
          <w:rStyle w:val="m1"/>
          <w:rFonts w:ascii="Verdana" w:hAnsi="Verdana"/>
          <w:sz w:val="20"/>
          <w:szCs w:val="20"/>
        </w:rPr>
        <w:t>&gt;</w:t>
      </w:r>
      <w:r>
        <w:rPr>
          <w:rStyle w:val="tx1"/>
          <w:rFonts w:ascii="Verdana" w:hAnsi="Verdana"/>
          <w:sz w:val="20"/>
          <w:szCs w:val="20"/>
        </w:rPr>
        <w:t>None</w:t>
      </w:r>
      <w:r>
        <w:rPr>
          <w:rStyle w:val="m1"/>
          <w:rFonts w:ascii="Verdana" w:hAnsi="Verdana"/>
          <w:sz w:val="20"/>
          <w:szCs w:val="20"/>
        </w:rPr>
        <w:t>&lt;/</w:t>
      </w:r>
      <w:r>
        <w:rPr>
          <w:rStyle w:val="t1"/>
          <w:rFonts w:ascii="Verdana" w:hAnsi="Verdana"/>
          <w:sz w:val="20"/>
          <w:szCs w:val="20"/>
        </w:rPr>
        <w:t>order:PIC</w:t>
      </w:r>
      <w:r>
        <w:rPr>
          <w:rStyle w:val="m1"/>
          <w:rFonts w:ascii="Verdana" w:hAnsi="Verdana"/>
          <w:sz w:val="20"/>
          <w:szCs w:val="20"/>
        </w:rPr>
        <w:t>&gt;</w:t>
      </w:r>
      <w:r>
        <w:rPr>
          <w:rFonts w:ascii="Verdana" w:hAnsi="Verdana"/>
          <w:sz w:val="20"/>
          <w:szCs w:val="20"/>
        </w:rPr>
        <w:t xml:space="preserve"> </w:t>
      </w:r>
    </w:p>
    <w:p w14:paraId="0C2E6DB1" w14:textId="77777777" w:rsidR="00BE715D" w:rsidRDefault="00BE715D" w:rsidP="00BE715D">
      <w:pPr>
        <w:ind w:hanging="480"/>
        <w:contextual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order:LPIC</w:t>
      </w:r>
      <w:r>
        <w:rPr>
          <w:rStyle w:val="m1"/>
          <w:rFonts w:ascii="Verdana" w:hAnsi="Verdana"/>
          <w:sz w:val="20"/>
          <w:szCs w:val="20"/>
        </w:rPr>
        <w:t>&gt;</w:t>
      </w:r>
      <w:r>
        <w:rPr>
          <w:rStyle w:val="tx1"/>
          <w:rFonts w:ascii="Verdana" w:hAnsi="Verdana"/>
          <w:sz w:val="20"/>
          <w:szCs w:val="20"/>
        </w:rPr>
        <w:t>None</w:t>
      </w:r>
      <w:r>
        <w:rPr>
          <w:rStyle w:val="m1"/>
          <w:rFonts w:ascii="Verdana" w:hAnsi="Verdana"/>
          <w:sz w:val="20"/>
          <w:szCs w:val="20"/>
        </w:rPr>
        <w:t>&lt;/</w:t>
      </w:r>
      <w:r>
        <w:rPr>
          <w:rStyle w:val="t1"/>
          <w:rFonts w:ascii="Verdana" w:hAnsi="Verdana"/>
          <w:sz w:val="20"/>
          <w:szCs w:val="20"/>
        </w:rPr>
        <w:t>order:LPIC</w:t>
      </w:r>
      <w:r>
        <w:rPr>
          <w:rStyle w:val="m1"/>
          <w:rFonts w:ascii="Verdana" w:hAnsi="Verdana"/>
          <w:sz w:val="20"/>
          <w:szCs w:val="20"/>
        </w:rPr>
        <w:t>&gt;</w:t>
      </w:r>
      <w:r>
        <w:rPr>
          <w:rFonts w:ascii="Verdana" w:hAnsi="Verdana"/>
          <w:sz w:val="20"/>
          <w:szCs w:val="20"/>
        </w:rPr>
        <w:t xml:space="preserve"> </w:t>
      </w:r>
    </w:p>
    <w:p w14:paraId="6C32C3DD" w14:textId="77777777" w:rsidR="00BE715D" w:rsidRDefault="00BE715D" w:rsidP="00BE715D">
      <w:pPr>
        <w:ind w:hanging="240"/>
        <w:contextual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order:LINE_RESTRICT_2_GRP</w:t>
      </w:r>
      <w:r>
        <w:rPr>
          <w:rStyle w:val="m1"/>
          <w:rFonts w:ascii="Verdana" w:hAnsi="Verdana"/>
          <w:sz w:val="20"/>
          <w:szCs w:val="20"/>
        </w:rPr>
        <w:t>&gt;</w:t>
      </w:r>
    </w:p>
    <w:p w14:paraId="7290E7B3" w14:textId="77777777" w:rsidR="00BE715D" w:rsidRDefault="00BE715D" w:rsidP="00BE715D">
      <w:pPr>
        <w:ind w:hanging="480"/>
        <w:contextualSpacing/>
        <w:rPr>
          <w:rFonts w:ascii="Verdana" w:hAnsi="Verdana"/>
          <w:sz w:val="20"/>
          <w:szCs w:val="20"/>
        </w:rPr>
      </w:pPr>
      <w:hyperlink r:id="rId620" w:history="1">
        <w:r>
          <w:rPr>
            <w:rStyle w:val="Hyperlink"/>
            <w:rFonts w:ascii="Courier New" w:hAnsi="Courier New" w:cs="Courier New"/>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order:FEATURE_GRP</w:t>
      </w:r>
      <w:r>
        <w:rPr>
          <w:rStyle w:val="m1"/>
          <w:rFonts w:ascii="Verdana" w:hAnsi="Verdana"/>
          <w:sz w:val="20"/>
          <w:szCs w:val="20"/>
        </w:rPr>
        <w:t>&gt;</w:t>
      </w:r>
    </w:p>
    <w:p w14:paraId="3C15A5F4" w14:textId="77777777" w:rsidR="00BE715D" w:rsidRDefault="00BE715D" w:rsidP="00BE715D">
      <w:pPr>
        <w:ind w:hanging="480"/>
        <w:contextual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order:FA</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order:FA</w:t>
      </w:r>
      <w:r>
        <w:rPr>
          <w:rStyle w:val="m1"/>
          <w:rFonts w:ascii="Verdana" w:hAnsi="Verdana"/>
          <w:sz w:val="20"/>
          <w:szCs w:val="20"/>
        </w:rPr>
        <w:t>&gt;</w:t>
      </w:r>
      <w:r>
        <w:rPr>
          <w:rFonts w:ascii="Verdana" w:hAnsi="Verdana"/>
          <w:sz w:val="20"/>
          <w:szCs w:val="20"/>
        </w:rPr>
        <w:t xml:space="preserve"> </w:t>
      </w:r>
    </w:p>
    <w:p w14:paraId="258C5915" w14:textId="77777777" w:rsidR="00BE715D" w:rsidRDefault="00BE715D" w:rsidP="00BE715D">
      <w:pPr>
        <w:ind w:hanging="480"/>
        <w:contextual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w:t>
      </w:r>
      <w:r>
        <w:rPr>
          <w:rStyle w:val="m1"/>
          <w:rFonts w:ascii="Verdana" w:hAnsi="Verdana"/>
          <w:sz w:val="20"/>
          <w:szCs w:val="20"/>
        </w:rPr>
        <w:t>&gt;</w:t>
      </w:r>
      <w:r>
        <w:rPr>
          <w:rStyle w:val="tx1"/>
          <w:rFonts w:ascii="Verdana" w:hAnsi="Verdana"/>
          <w:sz w:val="20"/>
          <w:szCs w:val="20"/>
        </w:rPr>
        <w:t>NST</w:t>
      </w:r>
      <w:r>
        <w:rPr>
          <w:rStyle w:val="m1"/>
          <w:rFonts w:ascii="Verdana" w:hAnsi="Verdana"/>
          <w:sz w:val="20"/>
          <w:szCs w:val="20"/>
        </w:rPr>
        <w:t>&lt;/</w:t>
      </w:r>
      <w:r>
        <w:rPr>
          <w:rStyle w:val="t1"/>
          <w:rFonts w:ascii="Verdana" w:hAnsi="Verdana"/>
          <w:sz w:val="20"/>
          <w:szCs w:val="20"/>
        </w:rPr>
        <w:t>order:FEATURE</w:t>
      </w:r>
      <w:r>
        <w:rPr>
          <w:rStyle w:val="m1"/>
          <w:rFonts w:ascii="Verdana" w:hAnsi="Verdana"/>
          <w:sz w:val="20"/>
          <w:szCs w:val="20"/>
        </w:rPr>
        <w:t>&gt;</w:t>
      </w:r>
      <w:r>
        <w:rPr>
          <w:rFonts w:ascii="Verdana" w:hAnsi="Verdana"/>
          <w:sz w:val="20"/>
          <w:szCs w:val="20"/>
        </w:rPr>
        <w:t xml:space="preserve"> </w:t>
      </w:r>
    </w:p>
    <w:p w14:paraId="1442537F" w14:textId="77777777" w:rsidR="00BE715D" w:rsidRDefault="00BE715D" w:rsidP="00BE715D">
      <w:pPr>
        <w:ind w:hanging="240"/>
        <w:contextual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order:FEATURE_GRP</w:t>
      </w:r>
      <w:r>
        <w:rPr>
          <w:rStyle w:val="m1"/>
          <w:rFonts w:ascii="Verdana" w:hAnsi="Verdana"/>
          <w:sz w:val="20"/>
          <w:szCs w:val="20"/>
        </w:rPr>
        <w:t>&gt;</w:t>
      </w:r>
    </w:p>
    <w:p w14:paraId="4F89F2F2" w14:textId="77777777" w:rsidR="00BE715D" w:rsidRDefault="00BE715D" w:rsidP="00BE715D">
      <w:pPr>
        <w:ind w:hanging="480"/>
        <w:contextualSpacing/>
        <w:rPr>
          <w:rFonts w:ascii="Verdana" w:hAnsi="Verdana"/>
          <w:sz w:val="20"/>
          <w:szCs w:val="20"/>
        </w:rPr>
      </w:pPr>
      <w:hyperlink r:id="rId621" w:history="1">
        <w:r>
          <w:rPr>
            <w:rStyle w:val="Hyperlink"/>
            <w:rFonts w:ascii="Courier New" w:hAnsi="Courier New" w:cs="Courier New"/>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order:FEATURE_GRP</w:t>
      </w:r>
      <w:r>
        <w:rPr>
          <w:rStyle w:val="m1"/>
          <w:rFonts w:ascii="Verdana" w:hAnsi="Verdana"/>
          <w:sz w:val="20"/>
          <w:szCs w:val="20"/>
        </w:rPr>
        <w:t>&gt;</w:t>
      </w:r>
    </w:p>
    <w:p w14:paraId="7A3A1683" w14:textId="77777777" w:rsidR="00BE715D" w:rsidRDefault="00BE715D" w:rsidP="00BE715D">
      <w:pPr>
        <w:ind w:hanging="480"/>
        <w:contextual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order:FA</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order:FA</w:t>
      </w:r>
      <w:r>
        <w:rPr>
          <w:rStyle w:val="m1"/>
          <w:rFonts w:ascii="Verdana" w:hAnsi="Verdana"/>
          <w:sz w:val="20"/>
          <w:szCs w:val="20"/>
        </w:rPr>
        <w:t>&gt;</w:t>
      </w:r>
      <w:r>
        <w:rPr>
          <w:rFonts w:ascii="Verdana" w:hAnsi="Verdana"/>
          <w:sz w:val="20"/>
          <w:szCs w:val="20"/>
        </w:rPr>
        <w:t xml:space="preserve"> </w:t>
      </w:r>
    </w:p>
    <w:p w14:paraId="217E8F4F" w14:textId="77777777" w:rsidR="00BE715D" w:rsidRDefault="00BE715D" w:rsidP="00BE715D">
      <w:pPr>
        <w:ind w:hanging="480"/>
        <w:contextual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w:t>
      </w:r>
      <w:r>
        <w:rPr>
          <w:rStyle w:val="m1"/>
          <w:rFonts w:ascii="Verdana" w:hAnsi="Verdana"/>
          <w:sz w:val="20"/>
          <w:szCs w:val="20"/>
        </w:rPr>
        <w:t>&gt;</w:t>
      </w:r>
      <w:r>
        <w:rPr>
          <w:rStyle w:val="tx1"/>
          <w:rFonts w:ascii="Verdana" w:hAnsi="Verdana"/>
          <w:sz w:val="20"/>
          <w:szCs w:val="20"/>
        </w:rPr>
        <w:t>NSS</w:t>
      </w:r>
      <w:r>
        <w:rPr>
          <w:rStyle w:val="m1"/>
          <w:rFonts w:ascii="Verdana" w:hAnsi="Verdana"/>
          <w:sz w:val="20"/>
          <w:szCs w:val="20"/>
        </w:rPr>
        <w:t>&lt;/</w:t>
      </w:r>
      <w:r>
        <w:rPr>
          <w:rStyle w:val="t1"/>
          <w:rFonts w:ascii="Verdana" w:hAnsi="Verdana"/>
          <w:sz w:val="20"/>
          <w:szCs w:val="20"/>
        </w:rPr>
        <w:t>order:FEATURE</w:t>
      </w:r>
      <w:r>
        <w:rPr>
          <w:rStyle w:val="m1"/>
          <w:rFonts w:ascii="Verdana" w:hAnsi="Verdana"/>
          <w:sz w:val="20"/>
          <w:szCs w:val="20"/>
        </w:rPr>
        <w:t>&gt;</w:t>
      </w:r>
      <w:r>
        <w:rPr>
          <w:rFonts w:ascii="Verdana" w:hAnsi="Verdana"/>
          <w:sz w:val="20"/>
          <w:szCs w:val="20"/>
        </w:rPr>
        <w:t xml:space="preserve"> </w:t>
      </w:r>
    </w:p>
    <w:p w14:paraId="0F4C9CF3" w14:textId="77777777" w:rsidR="00BE715D" w:rsidRDefault="00BE715D" w:rsidP="00BE715D">
      <w:pPr>
        <w:ind w:hanging="240"/>
        <w:contextual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order:FEATURE_GRP</w:t>
      </w:r>
      <w:r>
        <w:rPr>
          <w:rStyle w:val="m1"/>
          <w:rFonts w:ascii="Verdana" w:hAnsi="Verdana"/>
          <w:sz w:val="20"/>
          <w:szCs w:val="20"/>
        </w:rPr>
        <w:t>&gt;</w:t>
      </w:r>
    </w:p>
    <w:p w14:paraId="092DC230" w14:textId="77777777" w:rsidR="00BE715D" w:rsidRDefault="00BE715D" w:rsidP="00BE715D">
      <w:pPr>
        <w:ind w:hanging="480"/>
        <w:contextualSpacing/>
        <w:rPr>
          <w:rFonts w:ascii="Verdana" w:hAnsi="Verdana"/>
          <w:sz w:val="20"/>
          <w:szCs w:val="20"/>
        </w:rPr>
      </w:pPr>
      <w:hyperlink r:id="rId622" w:history="1">
        <w:r>
          <w:rPr>
            <w:rStyle w:val="Hyperlink"/>
            <w:rFonts w:ascii="Courier New" w:hAnsi="Courier New" w:cs="Courier New"/>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order:FEATURE_GRP</w:t>
      </w:r>
      <w:r>
        <w:rPr>
          <w:rStyle w:val="m1"/>
          <w:rFonts w:ascii="Verdana" w:hAnsi="Verdana"/>
          <w:sz w:val="20"/>
          <w:szCs w:val="20"/>
        </w:rPr>
        <w:t>&gt;</w:t>
      </w:r>
    </w:p>
    <w:p w14:paraId="3B7F6FD9" w14:textId="77777777" w:rsidR="00BE715D" w:rsidRDefault="00BE715D" w:rsidP="00BE715D">
      <w:pPr>
        <w:ind w:hanging="480"/>
        <w:contextual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order:FA</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order:FA</w:t>
      </w:r>
      <w:r>
        <w:rPr>
          <w:rStyle w:val="m1"/>
          <w:rFonts w:ascii="Verdana" w:hAnsi="Verdana"/>
          <w:sz w:val="20"/>
          <w:szCs w:val="20"/>
        </w:rPr>
        <w:t>&gt;</w:t>
      </w:r>
      <w:r>
        <w:rPr>
          <w:rFonts w:ascii="Verdana" w:hAnsi="Verdana"/>
          <w:sz w:val="20"/>
          <w:szCs w:val="20"/>
        </w:rPr>
        <w:t xml:space="preserve"> </w:t>
      </w:r>
    </w:p>
    <w:p w14:paraId="22F2AB74" w14:textId="77777777" w:rsidR="00BE715D" w:rsidRDefault="00BE715D" w:rsidP="00BE715D">
      <w:pPr>
        <w:ind w:hanging="480"/>
        <w:contextual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w:t>
      </w:r>
      <w:r>
        <w:rPr>
          <w:rStyle w:val="m1"/>
          <w:rFonts w:ascii="Verdana" w:hAnsi="Verdana"/>
          <w:sz w:val="20"/>
          <w:szCs w:val="20"/>
        </w:rPr>
        <w:t>&gt;</w:t>
      </w:r>
      <w:r>
        <w:rPr>
          <w:rStyle w:val="tx1"/>
          <w:rFonts w:ascii="Verdana" w:hAnsi="Verdana"/>
          <w:sz w:val="20"/>
          <w:szCs w:val="20"/>
        </w:rPr>
        <w:t>CREX4</w:t>
      </w:r>
      <w:r>
        <w:rPr>
          <w:rStyle w:val="m1"/>
          <w:rFonts w:ascii="Verdana" w:hAnsi="Verdana"/>
          <w:sz w:val="20"/>
          <w:szCs w:val="20"/>
        </w:rPr>
        <w:t>&lt;/</w:t>
      </w:r>
      <w:r>
        <w:rPr>
          <w:rStyle w:val="t1"/>
          <w:rFonts w:ascii="Verdana" w:hAnsi="Verdana"/>
          <w:sz w:val="20"/>
          <w:szCs w:val="20"/>
        </w:rPr>
        <w:t>order:FEATURE</w:t>
      </w:r>
      <w:r>
        <w:rPr>
          <w:rStyle w:val="m1"/>
          <w:rFonts w:ascii="Verdana" w:hAnsi="Verdana"/>
          <w:sz w:val="20"/>
          <w:szCs w:val="20"/>
        </w:rPr>
        <w:t>&gt;</w:t>
      </w:r>
      <w:r>
        <w:rPr>
          <w:rFonts w:ascii="Verdana" w:hAnsi="Verdana"/>
          <w:sz w:val="20"/>
          <w:szCs w:val="20"/>
        </w:rPr>
        <w:t xml:space="preserve"> </w:t>
      </w:r>
    </w:p>
    <w:p w14:paraId="52A84FE4" w14:textId="77777777" w:rsidR="00BE715D" w:rsidRDefault="00BE715D" w:rsidP="00BE715D">
      <w:pPr>
        <w:ind w:hanging="240"/>
        <w:contextual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order:FEATURE_GRP</w:t>
      </w:r>
      <w:r>
        <w:rPr>
          <w:rStyle w:val="m1"/>
          <w:rFonts w:ascii="Verdana" w:hAnsi="Verdana"/>
          <w:sz w:val="20"/>
          <w:szCs w:val="20"/>
        </w:rPr>
        <w:t>&gt;</w:t>
      </w:r>
    </w:p>
    <w:p w14:paraId="1E0DB400" w14:textId="77777777" w:rsidR="00BE715D" w:rsidRDefault="00BE715D" w:rsidP="00BE715D">
      <w:pPr>
        <w:ind w:hanging="480"/>
        <w:contextualSpacing/>
        <w:rPr>
          <w:rFonts w:ascii="Verdana" w:hAnsi="Verdana"/>
          <w:sz w:val="20"/>
          <w:szCs w:val="20"/>
        </w:rPr>
      </w:pPr>
      <w:hyperlink r:id="rId623" w:history="1">
        <w:r>
          <w:rPr>
            <w:rStyle w:val="Hyperlink"/>
            <w:rFonts w:ascii="Courier New" w:hAnsi="Courier New" w:cs="Courier New"/>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order:FEATURE_GRP</w:t>
      </w:r>
      <w:r>
        <w:rPr>
          <w:rStyle w:val="m1"/>
          <w:rFonts w:ascii="Verdana" w:hAnsi="Verdana"/>
          <w:sz w:val="20"/>
          <w:szCs w:val="20"/>
        </w:rPr>
        <w:t>&gt;</w:t>
      </w:r>
    </w:p>
    <w:p w14:paraId="0EBF1322" w14:textId="77777777" w:rsidR="00BE715D" w:rsidRDefault="00BE715D" w:rsidP="00BE715D">
      <w:pPr>
        <w:ind w:hanging="480"/>
        <w:contextual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order:FA</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order:FA</w:t>
      </w:r>
      <w:r>
        <w:rPr>
          <w:rStyle w:val="m1"/>
          <w:rFonts w:ascii="Verdana" w:hAnsi="Verdana"/>
          <w:sz w:val="20"/>
          <w:szCs w:val="20"/>
        </w:rPr>
        <w:t>&gt;</w:t>
      </w:r>
      <w:r>
        <w:rPr>
          <w:rFonts w:ascii="Verdana" w:hAnsi="Verdana"/>
          <w:sz w:val="20"/>
          <w:szCs w:val="20"/>
        </w:rPr>
        <w:t xml:space="preserve"> </w:t>
      </w:r>
    </w:p>
    <w:p w14:paraId="534DBC7E" w14:textId="77777777" w:rsidR="00BE715D" w:rsidRDefault="00BE715D" w:rsidP="00BE715D">
      <w:pPr>
        <w:ind w:hanging="480"/>
        <w:contextual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w:t>
      </w:r>
      <w:r>
        <w:rPr>
          <w:rStyle w:val="m1"/>
          <w:rFonts w:ascii="Verdana" w:hAnsi="Verdana"/>
          <w:sz w:val="20"/>
          <w:szCs w:val="20"/>
        </w:rPr>
        <w:t>&gt;</w:t>
      </w:r>
      <w:r>
        <w:rPr>
          <w:rStyle w:val="tx1"/>
          <w:rFonts w:ascii="Verdana" w:hAnsi="Verdana"/>
          <w:sz w:val="20"/>
          <w:szCs w:val="20"/>
        </w:rPr>
        <w:t>NXMCR</w:t>
      </w:r>
      <w:r>
        <w:rPr>
          <w:rStyle w:val="m1"/>
          <w:rFonts w:ascii="Verdana" w:hAnsi="Verdana"/>
          <w:sz w:val="20"/>
          <w:szCs w:val="20"/>
        </w:rPr>
        <w:t>&lt;/</w:t>
      </w:r>
      <w:r>
        <w:rPr>
          <w:rStyle w:val="t1"/>
          <w:rFonts w:ascii="Verdana" w:hAnsi="Verdana"/>
          <w:sz w:val="20"/>
          <w:szCs w:val="20"/>
        </w:rPr>
        <w:t>order:FEATURE</w:t>
      </w:r>
      <w:r>
        <w:rPr>
          <w:rStyle w:val="m1"/>
          <w:rFonts w:ascii="Verdana" w:hAnsi="Verdana"/>
          <w:sz w:val="20"/>
          <w:szCs w:val="20"/>
        </w:rPr>
        <w:t>&gt;</w:t>
      </w:r>
      <w:r>
        <w:rPr>
          <w:rFonts w:ascii="Verdana" w:hAnsi="Verdana"/>
          <w:sz w:val="20"/>
          <w:szCs w:val="20"/>
        </w:rPr>
        <w:t xml:space="preserve"> </w:t>
      </w:r>
    </w:p>
    <w:p w14:paraId="68451001" w14:textId="77777777" w:rsidR="00BE715D" w:rsidRDefault="00BE715D" w:rsidP="00BE715D">
      <w:pPr>
        <w:ind w:hanging="240"/>
        <w:contextual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order:FEATURE_GRP</w:t>
      </w:r>
      <w:r>
        <w:rPr>
          <w:rStyle w:val="m1"/>
          <w:rFonts w:ascii="Verdana" w:hAnsi="Verdana"/>
          <w:sz w:val="20"/>
          <w:szCs w:val="20"/>
        </w:rPr>
        <w:t>&gt;</w:t>
      </w:r>
    </w:p>
    <w:p w14:paraId="3C83D539" w14:textId="77777777" w:rsidR="00BE715D" w:rsidRDefault="00BE715D" w:rsidP="00BE715D">
      <w:pPr>
        <w:ind w:hanging="240"/>
        <w:contextual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order:PS_SVC_DET</w:t>
      </w:r>
      <w:r>
        <w:rPr>
          <w:rStyle w:val="m1"/>
          <w:rFonts w:ascii="Verdana" w:hAnsi="Verdana"/>
          <w:sz w:val="20"/>
          <w:szCs w:val="20"/>
        </w:rPr>
        <w:t>&gt;</w:t>
      </w:r>
    </w:p>
    <w:p w14:paraId="2897C3E6" w14:textId="77777777" w:rsidR="00BE715D" w:rsidRDefault="00BE715D" w:rsidP="00BE715D">
      <w:pPr>
        <w:ind w:hanging="480"/>
        <w:contextualSpacing/>
        <w:rPr>
          <w:rFonts w:ascii="Verdana" w:hAnsi="Verdana"/>
          <w:sz w:val="20"/>
          <w:szCs w:val="20"/>
        </w:rPr>
      </w:pPr>
      <w:hyperlink r:id="rId624" w:history="1">
        <w:r>
          <w:rPr>
            <w:rStyle w:val="Hyperlink"/>
            <w:rFonts w:ascii="Courier New" w:hAnsi="Courier New" w:cs="Courier New"/>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order:PS_SVC_DET</w:t>
      </w:r>
      <w:r>
        <w:rPr>
          <w:rStyle w:val="m1"/>
          <w:rFonts w:ascii="Verdana" w:hAnsi="Verdana"/>
          <w:sz w:val="20"/>
          <w:szCs w:val="20"/>
        </w:rPr>
        <w:t>&gt;</w:t>
      </w:r>
    </w:p>
    <w:p w14:paraId="61432060" w14:textId="77777777" w:rsidR="00BE715D" w:rsidRDefault="00BE715D" w:rsidP="00BE715D">
      <w:pPr>
        <w:ind w:hanging="480"/>
        <w:contextual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order:TNS</w:t>
      </w:r>
      <w:r>
        <w:rPr>
          <w:rStyle w:val="m1"/>
          <w:rFonts w:ascii="Verdana" w:hAnsi="Verdana"/>
          <w:sz w:val="20"/>
          <w:szCs w:val="20"/>
        </w:rPr>
        <w:t>&gt;</w:t>
      </w:r>
      <w:r>
        <w:rPr>
          <w:rStyle w:val="tx1"/>
          <w:rFonts w:ascii="Verdana" w:hAnsi="Verdana"/>
          <w:sz w:val="20"/>
          <w:szCs w:val="20"/>
        </w:rPr>
        <w:t>3052942871</w:t>
      </w:r>
      <w:r>
        <w:rPr>
          <w:rStyle w:val="m1"/>
          <w:rFonts w:ascii="Verdana" w:hAnsi="Verdana"/>
          <w:sz w:val="20"/>
          <w:szCs w:val="20"/>
        </w:rPr>
        <w:t>&lt;/</w:t>
      </w:r>
      <w:r>
        <w:rPr>
          <w:rStyle w:val="t1"/>
          <w:rFonts w:ascii="Verdana" w:hAnsi="Verdana"/>
          <w:sz w:val="20"/>
          <w:szCs w:val="20"/>
        </w:rPr>
        <w:t>order:TNS</w:t>
      </w:r>
      <w:r>
        <w:rPr>
          <w:rStyle w:val="m1"/>
          <w:rFonts w:ascii="Verdana" w:hAnsi="Verdana"/>
          <w:sz w:val="20"/>
          <w:szCs w:val="20"/>
        </w:rPr>
        <w:t>&gt;</w:t>
      </w:r>
      <w:r>
        <w:rPr>
          <w:rFonts w:ascii="Verdana" w:hAnsi="Verdana"/>
          <w:sz w:val="20"/>
          <w:szCs w:val="20"/>
        </w:rPr>
        <w:t xml:space="preserve"> </w:t>
      </w:r>
    </w:p>
    <w:p w14:paraId="673DEA33" w14:textId="77777777" w:rsidR="00BE715D" w:rsidRDefault="00BE715D" w:rsidP="00BE715D">
      <w:pPr>
        <w:ind w:hanging="480"/>
        <w:contextualSpacing/>
        <w:rPr>
          <w:rFonts w:ascii="Verdana" w:hAnsi="Verdana"/>
          <w:sz w:val="20"/>
          <w:szCs w:val="20"/>
        </w:rPr>
      </w:pPr>
      <w:hyperlink r:id="rId625" w:history="1">
        <w:r>
          <w:rPr>
            <w:rStyle w:val="Hyperlink"/>
            <w:rFonts w:ascii="Courier New" w:hAnsi="Courier New" w:cs="Courier New"/>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4D4E92E0" w14:textId="77777777" w:rsidR="00BE715D" w:rsidRDefault="00BE715D" w:rsidP="00BE715D">
      <w:pPr>
        <w:ind w:hanging="480"/>
        <w:contextual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order:LOCNUM</w:t>
      </w:r>
      <w:r>
        <w:rPr>
          <w:rStyle w:val="m1"/>
          <w:rFonts w:ascii="Verdana" w:hAnsi="Verdana"/>
          <w:sz w:val="20"/>
          <w:szCs w:val="20"/>
        </w:rPr>
        <w:t>&gt;</w:t>
      </w:r>
      <w:r>
        <w:rPr>
          <w:rStyle w:val="tx1"/>
          <w:rFonts w:ascii="Verdana" w:hAnsi="Verdana"/>
          <w:sz w:val="20"/>
          <w:szCs w:val="20"/>
        </w:rPr>
        <w:t>000</w:t>
      </w:r>
      <w:r>
        <w:rPr>
          <w:rStyle w:val="m1"/>
          <w:rFonts w:ascii="Verdana" w:hAnsi="Verdana"/>
          <w:sz w:val="20"/>
          <w:szCs w:val="20"/>
        </w:rPr>
        <w:t>&lt;/</w:t>
      </w:r>
      <w:r>
        <w:rPr>
          <w:rStyle w:val="t1"/>
          <w:rFonts w:ascii="Verdana" w:hAnsi="Verdana"/>
          <w:sz w:val="20"/>
          <w:szCs w:val="20"/>
        </w:rPr>
        <w:t>order:LOCNUM</w:t>
      </w:r>
      <w:r>
        <w:rPr>
          <w:rStyle w:val="m1"/>
          <w:rFonts w:ascii="Verdana" w:hAnsi="Verdana"/>
          <w:sz w:val="20"/>
          <w:szCs w:val="20"/>
        </w:rPr>
        <w:t>&gt;</w:t>
      </w:r>
      <w:r>
        <w:rPr>
          <w:rFonts w:ascii="Verdana" w:hAnsi="Verdana"/>
          <w:sz w:val="20"/>
          <w:szCs w:val="20"/>
        </w:rPr>
        <w:t xml:space="preserve"> </w:t>
      </w:r>
    </w:p>
    <w:p w14:paraId="5A6567E0" w14:textId="77777777" w:rsidR="00BE715D" w:rsidRDefault="00BE715D" w:rsidP="00BE715D">
      <w:pPr>
        <w:ind w:hanging="480"/>
        <w:contextual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Style w:val="tx1"/>
          <w:rFonts w:ascii="Verdana" w:hAnsi="Verdana"/>
          <w:sz w:val="20"/>
          <w:szCs w:val="20"/>
        </w:rPr>
        <w:t>00002</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Fonts w:ascii="Verdana" w:hAnsi="Verdana"/>
          <w:sz w:val="20"/>
          <w:szCs w:val="20"/>
        </w:rPr>
        <w:t xml:space="preserve"> </w:t>
      </w:r>
    </w:p>
    <w:p w14:paraId="7F4EE7AB" w14:textId="77777777" w:rsidR="00BE715D" w:rsidRDefault="00BE715D" w:rsidP="00BE715D">
      <w:pPr>
        <w:ind w:hanging="480"/>
        <w:contextual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Fonts w:ascii="Verdana" w:hAnsi="Verdana"/>
          <w:sz w:val="20"/>
          <w:szCs w:val="20"/>
        </w:rPr>
        <w:t xml:space="preserve"> </w:t>
      </w:r>
    </w:p>
    <w:p w14:paraId="111A8F86" w14:textId="77777777" w:rsidR="00BE715D" w:rsidRDefault="00BE715D" w:rsidP="00BE715D">
      <w:pPr>
        <w:ind w:hanging="240"/>
        <w:contextual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4300B9A8" w14:textId="77777777" w:rsidR="00BE715D" w:rsidRDefault="00BE715D" w:rsidP="00BE715D">
      <w:pPr>
        <w:ind w:hanging="480"/>
        <w:contextualSpacing/>
        <w:rPr>
          <w:rFonts w:ascii="Verdana" w:hAnsi="Verdana"/>
          <w:sz w:val="20"/>
          <w:szCs w:val="20"/>
        </w:rPr>
      </w:pPr>
      <w:hyperlink r:id="rId626" w:history="1">
        <w:r>
          <w:rPr>
            <w:rStyle w:val="Hyperlink"/>
            <w:rFonts w:ascii="Courier New" w:hAnsi="Courier New" w:cs="Courier New"/>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order:LINE_RESTRICT_2_GRP</w:t>
      </w:r>
      <w:r>
        <w:rPr>
          <w:rStyle w:val="m1"/>
          <w:rFonts w:ascii="Verdana" w:hAnsi="Verdana"/>
          <w:sz w:val="20"/>
          <w:szCs w:val="20"/>
        </w:rPr>
        <w:t>&gt;</w:t>
      </w:r>
    </w:p>
    <w:p w14:paraId="0DDF41CB" w14:textId="77777777" w:rsidR="00BE715D" w:rsidRDefault="00BE715D" w:rsidP="00BE715D">
      <w:pPr>
        <w:ind w:hanging="480"/>
        <w:contextual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order:LPIC</w:t>
      </w:r>
      <w:r>
        <w:rPr>
          <w:rStyle w:val="m1"/>
          <w:rFonts w:ascii="Verdana" w:hAnsi="Verdana"/>
          <w:sz w:val="20"/>
          <w:szCs w:val="20"/>
        </w:rPr>
        <w:t>&gt;</w:t>
      </w:r>
      <w:r>
        <w:rPr>
          <w:rStyle w:val="tx1"/>
          <w:rFonts w:ascii="Verdana" w:hAnsi="Verdana"/>
          <w:sz w:val="20"/>
          <w:szCs w:val="20"/>
        </w:rPr>
        <w:t>None</w:t>
      </w:r>
      <w:r>
        <w:rPr>
          <w:rStyle w:val="m1"/>
          <w:rFonts w:ascii="Verdana" w:hAnsi="Verdana"/>
          <w:sz w:val="20"/>
          <w:szCs w:val="20"/>
        </w:rPr>
        <w:t>&lt;/</w:t>
      </w:r>
      <w:r>
        <w:rPr>
          <w:rStyle w:val="t1"/>
          <w:rFonts w:ascii="Verdana" w:hAnsi="Verdana"/>
          <w:sz w:val="20"/>
          <w:szCs w:val="20"/>
        </w:rPr>
        <w:t>order:LPIC</w:t>
      </w:r>
      <w:r>
        <w:rPr>
          <w:rStyle w:val="m1"/>
          <w:rFonts w:ascii="Verdana" w:hAnsi="Verdana"/>
          <w:sz w:val="20"/>
          <w:szCs w:val="20"/>
        </w:rPr>
        <w:t>&gt;</w:t>
      </w:r>
      <w:r>
        <w:rPr>
          <w:rFonts w:ascii="Verdana" w:hAnsi="Verdana"/>
          <w:sz w:val="20"/>
          <w:szCs w:val="20"/>
        </w:rPr>
        <w:t xml:space="preserve"> </w:t>
      </w:r>
    </w:p>
    <w:p w14:paraId="48EBC177" w14:textId="77777777" w:rsidR="00BE715D" w:rsidRDefault="00BE715D" w:rsidP="00BE715D">
      <w:pPr>
        <w:ind w:hanging="480"/>
        <w:contextual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order:IPIC</w:t>
      </w:r>
      <w:r>
        <w:rPr>
          <w:rStyle w:val="m1"/>
          <w:rFonts w:ascii="Verdana" w:hAnsi="Verdana"/>
          <w:sz w:val="20"/>
          <w:szCs w:val="20"/>
        </w:rPr>
        <w:t>&gt;</w:t>
      </w:r>
      <w:r>
        <w:rPr>
          <w:rStyle w:val="tx1"/>
          <w:rFonts w:ascii="Verdana" w:hAnsi="Verdana"/>
          <w:sz w:val="20"/>
          <w:szCs w:val="20"/>
        </w:rPr>
        <w:t>None</w:t>
      </w:r>
      <w:r>
        <w:rPr>
          <w:rStyle w:val="m1"/>
          <w:rFonts w:ascii="Verdana" w:hAnsi="Verdana"/>
          <w:sz w:val="20"/>
          <w:szCs w:val="20"/>
        </w:rPr>
        <w:t>&lt;/</w:t>
      </w:r>
      <w:r>
        <w:rPr>
          <w:rStyle w:val="t1"/>
          <w:rFonts w:ascii="Verdana" w:hAnsi="Verdana"/>
          <w:sz w:val="20"/>
          <w:szCs w:val="20"/>
        </w:rPr>
        <w:t>order:IPIC</w:t>
      </w:r>
      <w:r>
        <w:rPr>
          <w:rStyle w:val="m1"/>
          <w:rFonts w:ascii="Verdana" w:hAnsi="Verdana"/>
          <w:sz w:val="20"/>
          <w:szCs w:val="20"/>
        </w:rPr>
        <w:t>&gt;</w:t>
      </w:r>
      <w:r>
        <w:rPr>
          <w:rFonts w:ascii="Verdana" w:hAnsi="Verdana"/>
          <w:sz w:val="20"/>
          <w:szCs w:val="20"/>
        </w:rPr>
        <w:t xml:space="preserve"> </w:t>
      </w:r>
    </w:p>
    <w:p w14:paraId="1769DF54" w14:textId="77777777" w:rsidR="00BE715D" w:rsidRDefault="00BE715D" w:rsidP="00BE715D">
      <w:pPr>
        <w:ind w:hanging="240"/>
        <w:contextual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order:LINE_RESTRICT_2_GRP</w:t>
      </w:r>
      <w:r>
        <w:rPr>
          <w:rStyle w:val="m1"/>
          <w:rFonts w:ascii="Verdana" w:hAnsi="Verdana"/>
          <w:sz w:val="20"/>
          <w:szCs w:val="20"/>
        </w:rPr>
        <w:t>&gt;</w:t>
      </w:r>
    </w:p>
    <w:p w14:paraId="53A95EF9" w14:textId="77777777" w:rsidR="00BE715D" w:rsidRDefault="00BE715D" w:rsidP="00BE715D">
      <w:pPr>
        <w:ind w:hanging="480"/>
        <w:contextualSpacing/>
        <w:rPr>
          <w:rFonts w:ascii="Verdana" w:hAnsi="Verdana"/>
          <w:sz w:val="20"/>
          <w:szCs w:val="20"/>
        </w:rPr>
      </w:pPr>
      <w:hyperlink r:id="rId627" w:history="1">
        <w:r>
          <w:rPr>
            <w:rStyle w:val="Hyperlink"/>
            <w:rFonts w:ascii="Courier New" w:hAnsi="Courier New" w:cs="Courier New"/>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order:FEATURE_GRP</w:t>
      </w:r>
      <w:r>
        <w:rPr>
          <w:rStyle w:val="m1"/>
          <w:rFonts w:ascii="Verdana" w:hAnsi="Verdana"/>
          <w:sz w:val="20"/>
          <w:szCs w:val="20"/>
        </w:rPr>
        <w:t>&gt;</w:t>
      </w:r>
    </w:p>
    <w:p w14:paraId="23AD5EE9" w14:textId="77777777" w:rsidR="00BE715D" w:rsidRDefault="00BE715D" w:rsidP="00BE715D">
      <w:pPr>
        <w:ind w:hanging="480"/>
        <w:contextual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order:FA</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order:FA</w:t>
      </w:r>
      <w:r>
        <w:rPr>
          <w:rStyle w:val="m1"/>
          <w:rFonts w:ascii="Verdana" w:hAnsi="Verdana"/>
          <w:sz w:val="20"/>
          <w:szCs w:val="20"/>
        </w:rPr>
        <w:t>&gt;</w:t>
      </w:r>
      <w:r>
        <w:rPr>
          <w:rFonts w:ascii="Verdana" w:hAnsi="Verdana"/>
          <w:sz w:val="20"/>
          <w:szCs w:val="20"/>
        </w:rPr>
        <w:t xml:space="preserve"> </w:t>
      </w:r>
    </w:p>
    <w:p w14:paraId="4D1ECC10" w14:textId="77777777" w:rsidR="00BE715D" w:rsidRDefault="00BE715D" w:rsidP="00BE715D">
      <w:pPr>
        <w:ind w:hanging="480"/>
        <w:contextual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w:t>
      </w:r>
      <w:r>
        <w:rPr>
          <w:rStyle w:val="m1"/>
          <w:rFonts w:ascii="Verdana" w:hAnsi="Verdana"/>
          <w:sz w:val="20"/>
          <w:szCs w:val="20"/>
        </w:rPr>
        <w:t>&gt;</w:t>
      </w:r>
      <w:r>
        <w:rPr>
          <w:rStyle w:val="tx1"/>
          <w:rFonts w:ascii="Verdana" w:hAnsi="Verdana"/>
          <w:sz w:val="20"/>
          <w:szCs w:val="20"/>
        </w:rPr>
        <w:t>NST</w:t>
      </w:r>
      <w:r>
        <w:rPr>
          <w:rStyle w:val="m1"/>
          <w:rFonts w:ascii="Verdana" w:hAnsi="Verdana"/>
          <w:sz w:val="20"/>
          <w:szCs w:val="20"/>
        </w:rPr>
        <w:t>&lt;/</w:t>
      </w:r>
      <w:r>
        <w:rPr>
          <w:rStyle w:val="t1"/>
          <w:rFonts w:ascii="Verdana" w:hAnsi="Verdana"/>
          <w:sz w:val="20"/>
          <w:szCs w:val="20"/>
        </w:rPr>
        <w:t>order:FEATURE</w:t>
      </w:r>
      <w:r>
        <w:rPr>
          <w:rStyle w:val="m1"/>
          <w:rFonts w:ascii="Verdana" w:hAnsi="Verdana"/>
          <w:sz w:val="20"/>
          <w:szCs w:val="20"/>
        </w:rPr>
        <w:t>&gt;</w:t>
      </w:r>
      <w:r>
        <w:rPr>
          <w:rFonts w:ascii="Verdana" w:hAnsi="Verdana"/>
          <w:sz w:val="20"/>
          <w:szCs w:val="20"/>
        </w:rPr>
        <w:t xml:space="preserve"> </w:t>
      </w:r>
    </w:p>
    <w:p w14:paraId="31875D3A" w14:textId="77777777" w:rsidR="00BE715D" w:rsidRDefault="00BE715D" w:rsidP="00BE715D">
      <w:pPr>
        <w:ind w:hanging="240"/>
        <w:contextual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order:FEATURE_GRP</w:t>
      </w:r>
      <w:r>
        <w:rPr>
          <w:rStyle w:val="m1"/>
          <w:rFonts w:ascii="Verdana" w:hAnsi="Verdana"/>
          <w:sz w:val="20"/>
          <w:szCs w:val="20"/>
        </w:rPr>
        <w:t>&gt;</w:t>
      </w:r>
    </w:p>
    <w:p w14:paraId="311044A0" w14:textId="77777777" w:rsidR="00BE715D" w:rsidRDefault="00BE715D" w:rsidP="00BE715D">
      <w:pPr>
        <w:ind w:hanging="480"/>
        <w:contextualSpacing/>
        <w:rPr>
          <w:rFonts w:ascii="Verdana" w:hAnsi="Verdana"/>
          <w:sz w:val="20"/>
          <w:szCs w:val="20"/>
        </w:rPr>
      </w:pPr>
      <w:hyperlink r:id="rId628" w:history="1">
        <w:r>
          <w:rPr>
            <w:rStyle w:val="Hyperlink"/>
            <w:rFonts w:ascii="Courier New" w:hAnsi="Courier New" w:cs="Courier New"/>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order:FEATURE_GRP</w:t>
      </w:r>
      <w:r>
        <w:rPr>
          <w:rStyle w:val="m1"/>
          <w:rFonts w:ascii="Verdana" w:hAnsi="Verdana"/>
          <w:sz w:val="20"/>
          <w:szCs w:val="20"/>
        </w:rPr>
        <w:t>&gt;</w:t>
      </w:r>
    </w:p>
    <w:p w14:paraId="58257DB3" w14:textId="77777777" w:rsidR="00BE715D" w:rsidRDefault="00BE715D" w:rsidP="00BE715D">
      <w:pPr>
        <w:ind w:hanging="480"/>
        <w:contextual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order:FA</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order:FA</w:t>
      </w:r>
      <w:r>
        <w:rPr>
          <w:rStyle w:val="m1"/>
          <w:rFonts w:ascii="Verdana" w:hAnsi="Verdana"/>
          <w:sz w:val="20"/>
          <w:szCs w:val="20"/>
        </w:rPr>
        <w:t>&gt;</w:t>
      </w:r>
      <w:r>
        <w:rPr>
          <w:rFonts w:ascii="Verdana" w:hAnsi="Verdana"/>
          <w:sz w:val="20"/>
          <w:szCs w:val="20"/>
        </w:rPr>
        <w:t xml:space="preserve"> </w:t>
      </w:r>
    </w:p>
    <w:p w14:paraId="3154121F" w14:textId="77777777" w:rsidR="00BE715D" w:rsidRDefault="00BE715D" w:rsidP="00BE715D">
      <w:pPr>
        <w:ind w:hanging="480"/>
        <w:contextual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w:t>
      </w:r>
      <w:r>
        <w:rPr>
          <w:rStyle w:val="m1"/>
          <w:rFonts w:ascii="Verdana" w:hAnsi="Verdana"/>
          <w:sz w:val="20"/>
          <w:szCs w:val="20"/>
        </w:rPr>
        <w:t>&gt;</w:t>
      </w:r>
      <w:r>
        <w:rPr>
          <w:rStyle w:val="tx1"/>
          <w:rFonts w:ascii="Verdana" w:hAnsi="Verdana"/>
          <w:sz w:val="20"/>
          <w:szCs w:val="20"/>
        </w:rPr>
        <w:t>NSS</w:t>
      </w:r>
      <w:r>
        <w:rPr>
          <w:rStyle w:val="m1"/>
          <w:rFonts w:ascii="Verdana" w:hAnsi="Verdana"/>
          <w:sz w:val="20"/>
          <w:szCs w:val="20"/>
        </w:rPr>
        <w:t>&lt;/</w:t>
      </w:r>
      <w:r>
        <w:rPr>
          <w:rStyle w:val="t1"/>
          <w:rFonts w:ascii="Verdana" w:hAnsi="Verdana"/>
          <w:sz w:val="20"/>
          <w:szCs w:val="20"/>
        </w:rPr>
        <w:t>order:FEATURE</w:t>
      </w:r>
      <w:r>
        <w:rPr>
          <w:rStyle w:val="m1"/>
          <w:rFonts w:ascii="Verdana" w:hAnsi="Verdana"/>
          <w:sz w:val="20"/>
          <w:szCs w:val="20"/>
        </w:rPr>
        <w:t>&gt;</w:t>
      </w:r>
      <w:r>
        <w:rPr>
          <w:rFonts w:ascii="Verdana" w:hAnsi="Verdana"/>
          <w:sz w:val="20"/>
          <w:szCs w:val="20"/>
        </w:rPr>
        <w:t xml:space="preserve"> </w:t>
      </w:r>
    </w:p>
    <w:p w14:paraId="0147FDCA" w14:textId="77777777" w:rsidR="00BE715D" w:rsidRDefault="00BE715D" w:rsidP="00BE715D">
      <w:pPr>
        <w:ind w:hanging="240"/>
        <w:contextual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order:FEATURE_GRP</w:t>
      </w:r>
      <w:r>
        <w:rPr>
          <w:rStyle w:val="m1"/>
          <w:rFonts w:ascii="Verdana" w:hAnsi="Verdana"/>
          <w:sz w:val="20"/>
          <w:szCs w:val="20"/>
        </w:rPr>
        <w:t>&gt;</w:t>
      </w:r>
    </w:p>
    <w:p w14:paraId="41DFEFA5" w14:textId="77777777" w:rsidR="00BE715D" w:rsidRDefault="00BE715D" w:rsidP="00BE715D">
      <w:pPr>
        <w:ind w:hanging="480"/>
        <w:contextualSpacing/>
        <w:rPr>
          <w:rFonts w:ascii="Verdana" w:hAnsi="Verdana"/>
          <w:sz w:val="20"/>
          <w:szCs w:val="20"/>
        </w:rPr>
      </w:pPr>
      <w:hyperlink r:id="rId629" w:history="1">
        <w:r>
          <w:rPr>
            <w:rStyle w:val="Hyperlink"/>
            <w:rFonts w:ascii="Courier New" w:hAnsi="Courier New" w:cs="Courier New"/>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order:FEATURE_GRP</w:t>
      </w:r>
      <w:r>
        <w:rPr>
          <w:rStyle w:val="m1"/>
          <w:rFonts w:ascii="Verdana" w:hAnsi="Verdana"/>
          <w:sz w:val="20"/>
          <w:szCs w:val="20"/>
        </w:rPr>
        <w:t>&gt;</w:t>
      </w:r>
    </w:p>
    <w:p w14:paraId="46F96ECC" w14:textId="77777777" w:rsidR="00BE715D" w:rsidRDefault="00BE715D" w:rsidP="00BE715D">
      <w:pPr>
        <w:ind w:hanging="480"/>
        <w:contextual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order:FA</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order:FA</w:t>
      </w:r>
      <w:r>
        <w:rPr>
          <w:rStyle w:val="m1"/>
          <w:rFonts w:ascii="Verdana" w:hAnsi="Verdana"/>
          <w:sz w:val="20"/>
          <w:szCs w:val="20"/>
        </w:rPr>
        <w:t>&gt;</w:t>
      </w:r>
      <w:r>
        <w:rPr>
          <w:rFonts w:ascii="Verdana" w:hAnsi="Verdana"/>
          <w:sz w:val="20"/>
          <w:szCs w:val="20"/>
        </w:rPr>
        <w:t xml:space="preserve"> </w:t>
      </w:r>
    </w:p>
    <w:p w14:paraId="6A1C75F4" w14:textId="77777777" w:rsidR="00BE715D" w:rsidRDefault="00BE715D" w:rsidP="00BE715D">
      <w:pPr>
        <w:ind w:hanging="480"/>
        <w:contextual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w:t>
      </w:r>
      <w:r>
        <w:rPr>
          <w:rStyle w:val="m1"/>
          <w:rFonts w:ascii="Verdana" w:hAnsi="Verdana"/>
          <w:sz w:val="20"/>
          <w:szCs w:val="20"/>
        </w:rPr>
        <w:t>&gt;</w:t>
      </w:r>
      <w:r>
        <w:rPr>
          <w:rStyle w:val="tx1"/>
          <w:rFonts w:ascii="Verdana" w:hAnsi="Verdana"/>
          <w:sz w:val="20"/>
          <w:szCs w:val="20"/>
        </w:rPr>
        <w:t>CREX4</w:t>
      </w:r>
      <w:r>
        <w:rPr>
          <w:rStyle w:val="m1"/>
          <w:rFonts w:ascii="Verdana" w:hAnsi="Verdana"/>
          <w:sz w:val="20"/>
          <w:szCs w:val="20"/>
        </w:rPr>
        <w:t>&lt;/</w:t>
      </w:r>
      <w:r>
        <w:rPr>
          <w:rStyle w:val="t1"/>
          <w:rFonts w:ascii="Verdana" w:hAnsi="Verdana"/>
          <w:sz w:val="20"/>
          <w:szCs w:val="20"/>
        </w:rPr>
        <w:t>order:FEATURE</w:t>
      </w:r>
      <w:r>
        <w:rPr>
          <w:rStyle w:val="m1"/>
          <w:rFonts w:ascii="Verdana" w:hAnsi="Verdana"/>
          <w:sz w:val="20"/>
          <w:szCs w:val="20"/>
        </w:rPr>
        <w:t>&gt;</w:t>
      </w:r>
      <w:r>
        <w:rPr>
          <w:rFonts w:ascii="Verdana" w:hAnsi="Verdana"/>
          <w:sz w:val="20"/>
          <w:szCs w:val="20"/>
        </w:rPr>
        <w:t xml:space="preserve"> </w:t>
      </w:r>
    </w:p>
    <w:p w14:paraId="60E5F66B" w14:textId="77777777" w:rsidR="00BE715D" w:rsidRDefault="00BE715D" w:rsidP="00BE715D">
      <w:pPr>
        <w:ind w:hanging="240"/>
        <w:contextual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order:FEATURE_GRP</w:t>
      </w:r>
      <w:r>
        <w:rPr>
          <w:rStyle w:val="m1"/>
          <w:rFonts w:ascii="Verdana" w:hAnsi="Verdana"/>
          <w:sz w:val="20"/>
          <w:szCs w:val="20"/>
        </w:rPr>
        <w:t>&gt;</w:t>
      </w:r>
    </w:p>
    <w:p w14:paraId="712B4C79" w14:textId="77777777" w:rsidR="00BE715D" w:rsidRDefault="00BE715D" w:rsidP="00BE715D">
      <w:pPr>
        <w:ind w:hanging="480"/>
        <w:contextualSpacing/>
        <w:rPr>
          <w:rFonts w:ascii="Verdana" w:hAnsi="Verdana"/>
          <w:sz w:val="20"/>
          <w:szCs w:val="20"/>
        </w:rPr>
      </w:pPr>
      <w:hyperlink r:id="rId630" w:history="1">
        <w:r>
          <w:rPr>
            <w:rStyle w:val="Hyperlink"/>
            <w:rFonts w:ascii="Courier New" w:hAnsi="Courier New" w:cs="Courier New"/>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order:FEATURE_GRP</w:t>
      </w:r>
      <w:r>
        <w:rPr>
          <w:rStyle w:val="m1"/>
          <w:rFonts w:ascii="Verdana" w:hAnsi="Verdana"/>
          <w:sz w:val="20"/>
          <w:szCs w:val="20"/>
        </w:rPr>
        <w:t>&gt;</w:t>
      </w:r>
    </w:p>
    <w:p w14:paraId="2521A37D" w14:textId="77777777" w:rsidR="00BE715D" w:rsidRDefault="00BE715D" w:rsidP="00BE715D">
      <w:pPr>
        <w:ind w:hanging="480"/>
        <w:contextual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order:FA</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order:FA</w:t>
      </w:r>
      <w:r>
        <w:rPr>
          <w:rStyle w:val="m1"/>
          <w:rFonts w:ascii="Verdana" w:hAnsi="Verdana"/>
          <w:sz w:val="20"/>
          <w:szCs w:val="20"/>
        </w:rPr>
        <w:t>&gt;</w:t>
      </w:r>
      <w:r>
        <w:rPr>
          <w:rFonts w:ascii="Verdana" w:hAnsi="Verdana"/>
          <w:sz w:val="20"/>
          <w:szCs w:val="20"/>
        </w:rPr>
        <w:t xml:space="preserve"> </w:t>
      </w:r>
    </w:p>
    <w:p w14:paraId="1689AAAF" w14:textId="77777777" w:rsidR="00BE715D" w:rsidRDefault="00BE715D" w:rsidP="00BE715D">
      <w:pPr>
        <w:ind w:hanging="480"/>
        <w:contextual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w:t>
      </w:r>
      <w:r>
        <w:rPr>
          <w:rStyle w:val="m1"/>
          <w:rFonts w:ascii="Verdana" w:hAnsi="Verdana"/>
          <w:sz w:val="20"/>
          <w:szCs w:val="20"/>
        </w:rPr>
        <w:t>&gt;</w:t>
      </w:r>
      <w:r>
        <w:rPr>
          <w:rStyle w:val="tx1"/>
          <w:rFonts w:ascii="Verdana" w:hAnsi="Verdana"/>
          <w:sz w:val="20"/>
          <w:szCs w:val="20"/>
        </w:rPr>
        <w:t>NXMCR</w:t>
      </w:r>
      <w:r>
        <w:rPr>
          <w:rStyle w:val="m1"/>
          <w:rFonts w:ascii="Verdana" w:hAnsi="Verdana"/>
          <w:sz w:val="20"/>
          <w:szCs w:val="20"/>
        </w:rPr>
        <w:t>&lt;/</w:t>
      </w:r>
      <w:r>
        <w:rPr>
          <w:rStyle w:val="t1"/>
          <w:rFonts w:ascii="Verdana" w:hAnsi="Verdana"/>
          <w:sz w:val="20"/>
          <w:szCs w:val="20"/>
        </w:rPr>
        <w:t>order:FEATURE</w:t>
      </w:r>
      <w:r>
        <w:rPr>
          <w:rStyle w:val="m1"/>
          <w:rFonts w:ascii="Verdana" w:hAnsi="Verdana"/>
          <w:sz w:val="20"/>
          <w:szCs w:val="20"/>
        </w:rPr>
        <w:t>&gt;</w:t>
      </w:r>
      <w:r>
        <w:rPr>
          <w:rFonts w:ascii="Verdana" w:hAnsi="Verdana"/>
          <w:sz w:val="20"/>
          <w:szCs w:val="20"/>
        </w:rPr>
        <w:t xml:space="preserve"> </w:t>
      </w:r>
    </w:p>
    <w:p w14:paraId="3A65BEDC" w14:textId="77777777" w:rsidR="00BE715D" w:rsidRDefault="00BE715D" w:rsidP="00BE715D">
      <w:pPr>
        <w:ind w:hanging="240"/>
        <w:contextual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order:FEATURE_GRP</w:t>
      </w:r>
      <w:r>
        <w:rPr>
          <w:rStyle w:val="m1"/>
          <w:rFonts w:ascii="Verdana" w:hAnsi="Verdana"/>
          <w:sz w:val="20"/>
          <w:szCs w:val="20"/>
        </w:rPr>
        <w:t>&gt;</w:t>
      </w:r>
    </w:p>
    <w:p w14:paraId="6C57DC1B" w14:textId="77777777" w:rsidR="00BE715D" w:rsidRDefault="00BE715D" w:rsidP="00BE715D">
      <w:pPr>
        <w:ind w:hanging="240"/>
        <w:contextual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order:PS_SVC_DET</w:t>
      </w:r>
      <w:r>
        <w:rPr>
          <w:rStyle w:val="m1"/>
          <w:rFonts w:ascii="Verdana" w:hAnsi="Verdana"/>
          <w:sz w:val="20"/>
          <w:szCs w:val="20"/>
        </w:rPr>
        <w:t>&gt;</w:t>
      </w:r>
    </w:p>
    <w:p w14:paraId="01A3DE04" w14:textId="77777777" w:rsidR="00BE715D" w:rsidRDefault="00BE715D" w:rsidP="00BE715D">
      <w:pPr>
        <w:ind w:hanging="240"/>
        <w:contextual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order:PS</w:t>
      </w:r>
      <w:r>
        <w:rPr>
          <w:rStyle w:val="m1"/>
          <w:rFonts w:ascii="Verdana" w:hAnsi="Verdana"/>
          <w:sz w:val="20"/>
          <w:szCs w:val="20"/>
        </w:rPr>
        <w:t>&gt;</w:t>
      </w:r>
    </w:p>
    <w:p w14:paraId="0688E9A4" w14:textId="77777777" w:rsidR="00BE715D" w:rsidRDefault="00BE715D" w:rsidP="00BE715D">
      <w:pPr>
        <w:ind w:hanging="240"/>
        <w:contextual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4D77F62B" w14:textId="77777777" w:rsidR="00BE715D" w:rsidRDefault="00BE715D" w:rsidP="00BE715D">
      <w:pPr>
        <w:ind w:hanging="240"/>
        <w:contextual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ATT_LSR_ORD_REQ</w:t>
      </w:r>
      <w:r>
        <w:rPr>
          <w:rStyle w:val="m1"/>
          <w:rFonts w:ascii="Verdana" w:hAnsi="Verdana"/>
          <w:sz w:val="20"/>
          <w:szCs w:val="20"/>
        </w:rPr>
        <w:t>&gt;</w:t>
      </w:r>
    </w:p>
    <w:p w14:paraId="0E2BC0CD" w14:textId="77777777" w:rsidR="00BE715D" w:rsidRDefault="00BE715D" w:rsidP="00BE715D">
      <w:pPr>
        <w:contextualSpacing/>
      </w:pPr>
    </w:p>
    <w:p w14:paraId="3F901F49" w14:textId="77777777" w:rsidR="00BE715D" w:rsidRDefault="00BE715D" w:rsidP="00BE715D">
      <w:pPr>
        <w:contextualSpacing/>
      </w:pPr>
    </w:p>
    <w:p w14:paraId="170D10CF" w14:textId="77777777" w:rsidR="00CC2391" w:rsidRDefault="00CC2391" w:rsidP="00CC2391">
      <w:pPr>
        <w:rPr>
          <w:b/>
        </w:rPr>
      </w:pPr>
    </w:p>
    <w:p w14:paraId="6B4A8E24" w14:textId="77777777" w:rsidR="00CC2391" w:rsidRPr="008E33EF" w:rsidRDefault="00CC2391" w:rsidP="00CC2391">
      <w:r w:rsidRPr="008E33EF">
        <w:t>XML OUTPUT:</w:t>
      </w:r>
    </w:p>
    <w:p w14:paraId="263BFD15" w14:textId="77777777" w:rsidR="00CC2391" w:rsidRDefault="00CC2391" w:rsidP="00CC2391">
      <w:pPr>
        <w:rPr>
          <w:b/>
        </w:rPr>
      </w:pPr>
    </w:p>
    <w:p w14:paraId="2B6F52C4" w14:textId="77777777" w:rsidR="00CC2391" w:rsidRPr="00CC2391" w:rsidRDefault="00CC2391" w:rsidP="00CC2391">
      <w:pPr>
        <w:pStyle w:val="HTMLPreformatted"/>
        <w:rPr>
          <w:rFonts w:ascii="Times New Roman" w:hAnsi="Times New Roman"/>
          <w:sz w:val="24"/>
          <w:szCs w:val="24"/>
        </w:rPr>
      </w:pPr>
      <w:r w:rsidRPr="00CC2391">
        <w:rPr>
          <w:rFonts w:ascii="Times New Roman" w:hAnsi="Times New Roman"/>
          <w:sz w:val="24"/>
          <w:szCs w:val="24"/>
        </w:rPr>
        <w:t xml:space="preserve">    &lt;senderid&gt;ATT-OR-SAT&lt;/senderid&gt;</w:t>
      </w:r>
    </w:p>
    <w:p w14:paraId="68C6ED89" w14:textId="77777777" w:rsidR="00CC2391" w:rsidRPr="00CC2391" w:rsidRDefault="00CC2391" w:rsidP="00CC2391">
      <w:pPr>
        <w:pStyle w:val="HTMLPreformatted"/>
        <w:rPr>
          <w:rFonts w:ascii="Times New Roman" w:hAnsi="Times New Roman"/>
          <w:sz w:val="24"/>
          <w:szCs w:val="24"/>
        </w:rPr>
      </w:pPr>
      <w:r w:rsidRPr="00CC2391">
        <w:rPr>
          <w:rFonts w:ascii="Times New Roman" w:hAnsi="Times New Roman"/>
          <w:sz w:val="24"/>
          <w:szCs w:val="24"/>
        </w:rPr>
        <w:t xml:space="preserve">    &lt;receiverid&gt;CTE-VALIDATOR&lt;/receiverid&gt;</w:t>
      </w:r>
    </w:p>
    <w:p w14:paraId="329393C9" w14:textId="77777777" w:rsidR="00CC2391" w:rsidRPr="00CC2391" w:rsidRDefault="00CC2391" w:rsidP="00CC2391">
      <w:pPr>
        <w:pStyle w:val="HTMLPreformatted"/>
        <w:rPr>
          <w:rFonts w:ascii="Times New Roman" w:hAnsi="Times New Roman"/>
          <w:sz w:val="24"/>
          <w:szCs w:val="24"/>
        </w:rPr>
      </w:pPr>
      <w:r w:rsidRPr="00CC2391">
        <w:rPr>
          <w:rFonts w:ascii="Times New Roman" w:hAnsi="Times New Roman"/>
          <w:sz w:val="24"/>
          <w:szCs w:val="24"/>
        </w:rPr>
        <w:t xml:space="preserve">    &lt;messagetype&gt;LSRUOM&lt;/messagetype&gt;</w:t>
      </w:r>
    </w:p>
    <w:p w14:paraId="629958E3" w14:textId="77777777" w:rsidR="00CC2391" w:rsidRPr="00CC2391" w:rsidRDefault="00CC2391" w:rsidP="00CC2391">
      <w:pPr>
        <w:pStyle w:val="HTMLPreformatted"/>
        <w:rPr>
          <w:rFonts w:ascii="Times New Roman" w:hAnsi="Times New Roman"/>
          <w:sz w:val="24"/>
          <w:szCs w:val="24"/>
        </w:rPr>
      </w:pPr>
      <w:r w:rsidRPr="00CC2391">
        <w:rPr>
          <w:rFonts w:ascii="Times New Roman" w:hAnsi="Times New Roman"/>
          <w:sz w:val="24"/>
          <w:szCs w:val="24"/>
        </w:rPr>
        <w:t xml:space="preserve">    &lt;lsogversion&gt;10.05&lt;/lsogversion&gt;</w:t>
      </w:r>
    </w:p>
    <w:p w14:paraId="2FF3F89F" w14:textId="77777777" w:rsidR="00CC2391" w:rsidRPr="00CC2391" w:rsidRDefault="00CC2391" w:rsidP="00CC2391">
      <w:pPr>
        <w:pStyle w:val="HTMLPreformatted"/>
        <w:rPr>
          <w:rFonts w:ascii="Times New Roman" w:hAnsi="Times New Roman"/>
          <w:sz w:val="24"/>
          <w:szCs w:val="24"/>
        </w:rPr>
      </w:pPr>
      <w:r w:rsidRPr="00CC2391">
        <w:rPr>
          <w:rFonts w:ascii="Times New Roman" w:hAnsi="Times New Roman"/>
          <w:sz w:val="24"/>
          <w:szCs w:val="24"/>
        </w:rPr>
        <w:t xml:space="preserve">    &lt;ordertype&gt;ORDER&lt;/ordertype&gt;</w:t>
      </w:r>
    </w:p>
    <w:p w14:paraId="3D95C4C7" w14:textId="77777777" w:rsidR="00CC2391" w:rsidRPr="00CC2391" w:rsidRDefault="00CC2391" w:rsidP="00CC2391">
      <w:pPr>
        <w:pStyle w:val="HTMLPreformatted"/>
        <w:rPr>
          <w:rFonts w:ascii="Times New Roman" w:hAnsi="Times New Roman"/>
          <w:sz w:val="24"/>
          <w:szCs w:val="24"/>
        </w:rPr>
      </w:pPr>
      <w:r w:rsidRPr="00CC2391">
        <w:rPr>
          <w:rFonts w:ascii="Times New Roman" w:hAnsi="Times New Roman"/>
          <w:sz w:val="24"/>
          <w:szCs w:val="24"/>
        </w:rPr>
        <w:t xml:space="preserve">  &lt;/header&gt;</w:t>
      </w:r>
    </w:p>
    <w:p w14:paraId="35AAD80A" w14:textId="77777777" w:rsidR="00CC2391" w:rsidRPr="00CC2391" w:rsidRDefault="00CC2391" w:rsidP="00CC2391">
      <w:pPr>
        <w:pStyle w:val="HTMLPreformatted"/>
        <w:rPr>
          <w:rFonts w:ascii="Times New Roman" w:hAnsi="Times New Roman"/>
          <w:sz w:val="24"/>
          <w:szCs w:val="24"/>
        </w:rPr>
      </w:pPr>
      <w:r w:rsidRPr="00CC2391">
        <w:rPr>
          <w:rFonts w:ascii="Times New Roman" w:hAnsi="Times New Roman"/>
          <w:sz w:val="24"/>
          <w:szCs w:val="24"/>
        </w:rPr>
        <w:t xml:space="preserve">  &lt;m2:LSR_RESP xmlns:m2="http://lsr.att.com/obf/tML/UOM"&gt;</w:t>
      </w:r>
    </w:p>
    <w:p w14:paraId="762ED7FD" w14:textId="77777777" w:rsidR="00CC2391" w:rsidRPr="00CC2391" w:rsidRDefault="00CC2391" w:rsidP="00CC2391">
      <w:pPr>
        <w:pStyle w:val="HTMLPreformatted"/>
        <w:rPr>
          <w:rFonts w:ascii="Times New Roman" w:hAnsi="Times New Roman"/>
          <w:sz w:val="24"/>
          <w:szCs w:val="24"/>
        </w:rPr>
      </w:pPr>
      <w:r w:rsidRPr="00CC2391">
        <w:rPr>
          <w:rFonts w:ascii="Times New Roman" w:hAnsi="Times New Roman"/>
          <w:sz w:val="24"/>
          <w:szCs w:val="24"/>
        </w:rPr>
        <w:t xml:space="preserve">    &lt;m2:HDR&gt;</w:t>
      </w:r>
    </w:p>
    <w:p w14:paraId="7E20F560" w14:textId="77777777" w:rsidR="00CC2391" w:rsidRPr="00CC2391" w:rsidRDefault="00CC2391" w:rsidP="00CC2391">
      <w:pPr>
        <w:pStyle w:val="HTMLPreformatted"/>
        <w:rPr>
          <w:rFonts w:ascii="Times New Roman" w:hAnsi="Times New Roman"/>
          <w:sz w:val="24"/>
          <w:szCs w:val="24"/>
        </w:rPr>
      </w:pPr>
      <w:r w:rsidRPr="00CC2391">
        <w:rPr>
          <w:rFonts w:ascii="Times New Roman" w:hAnsi="Times New Roman"/>
          <w:sz w:val="24"/>
          <w:szCs w:val="24"/>
        </w:rPr>
        <w:t xml:space="preserve">      &lt;m2:MESSAGE_ID&gt;1246462971715735.0970198955192&lt;/m2:MESSAGE_ID&gt;</w:t>
      </w:r>
    </w:p>
    <w:p w14:paraId="51725671" w14:textId="77777777" w:rsidR="00CC2391" w:rsidRPr="00CC2391" w:rsidRDefault="00CC2391" w:rsidP="00CC2391">
      <w:pPr>
        <w:pStyle w:val="HTMLPreformatted"/>
        <w:rPr>
          <w:rFonts w:ascii="Times New Roman" w:hAnsi="Times New Roman"/>
          <w:sz w:val="24"/>
          <w:szCs w:val="24"/>
        </w:rPr>
      </w:pPr>
      <w:r w:rsidRPr="00CC2391">
        <w:rPr>
          <w:rFonts w:ascii="Times New Roman" w:hAnsi="Times New Roman"/>
          <w:sz w:val="24"/>
          <w:szCs w:val="24"/>
        </w:rPr>
        <w:t xml:space="preserve">      &lt;m2:CCNA&gt;ZXL&lt;/m2:CCNA&gt;</w:t>
      </w:r>
    </w:p>
    <w:p w14:paraId="2A6AFC8D" w14:textId="77777777" w:rsidR="00CC2391" w:rsidRPr="00CC2391" w:rsidRDefault="00CC2391" w:rsidP="00CC2391">
      <w:pPr>
        <w:pStyle w:val="HTMLPreformatted"/>
        <w:rPr>
          <w:rFonts w:ascii="Times New Roman" w:hAnsi="Times New Roman"/>
          <w:sz w:val="24"/>
          <w:szCs w:val="24"/>
        </w:rPr>
      </w:pPr>
      <w:r w:rsidRPr="00CC2391">
        <w:rPr>
          <w:rFonts w:ascii="Times New Roman" w:hAnsi="Times New Roman"/>
          <w:sz w:val="24"/>
          <w:szCs w:val="24"/>
        </w:rPr>
        <w:t xml:space="preserve">      &lt;m2:MSG_TIMESTAMP&gt;2009-07-01T10:42:52-05:00&lt;/m2:MSG_TIMESTAMP&gt;</w:t>
      </w:r>
    </w:p>
    <w:p w14:paraId="65677C58" w14:textId="77777777" w:rsidR="00CC2391" w:rsidRPr="00CC2391" w:rsidRDefault="00CC2391" w:rsidP="00CC2391">
      <w:pPr>
        <w:pStyle w:val="HTMLPreformatted"/>
        <w:rPr>
          <w:rFonts w:ascii="Times New Roman" w:hAnsi="Times New Roman"/>
          <w:sz w:val="24"/>
          <w:szCs w:val="24"/>
        </w:rPr>
      </w:pPr>
      <w:r w:rsidRPr="00CC2391">
        <w:rPr>
          <w:rFonts w:ascii="Times New Roman" w:hAnsi="Times New Roman"/>
          <w:sz w:val="24"/>
          <w:szCs w:val="24"/>
        </w:rPr>
        <w:t xml:space="preserve">      &lt;m2:PON&gt;CVT0M023R31DBC&lt;/m2:PON&gt;</w:t>
      </w:r>
    </w:p>
    <w:p w14:paraId="4E1A34FA" w14:textId="77777777" w:rsidR="00CC2391" w:rsidRPr="00CC2391" w:rsidRDefault="00CC2391" w:rsidP="00CC2391">
      <w:pPr>
        <w:pStyle w:val="HTMLPreformatted"/>
        <w:rPr>
          <w:rFonts w:ascii="Times New Roman" w:hAnsi="Times New Roman"/>
          <w:sz w:val="24"/>
          <w:szCs w:val="24"/>
        </w:rPr>
      </w:pPr>
      <w:r w:rsidRPr="00CC2391">
        <w:rPr>
          <w:rFonts w:ascii="Times New Roman" w:hAnsi="Times New Roman"/>
          <w:sz w:val="24"/>
          <w:szCs w:val="24"/>
        </w:rPr>
        <w:t xml:space="preserve">      &lt;m2:VER&gt;00&lt;/m2:VER&gt;</w:t>
      </w:r>
    </w:p>
    <w:p w14:paraId="5E6F4212" w14:textId="77777777" w:rsidR="00CC2391" w:rsidRPr="00CC2391" w:rsidRDefault="00CC2391" w:rsidP="00CC2391">
      <w:pPr>
        <w:pStyle w:val="HTMLPreformatted"/>
        <w:rPr>
          <w:rFonts w:ascii="Times New Roman" w:hAnsi="Times New Roman"/>
          <w:sz w:val="24"/>
          <w:szCs w:val="24"/>
        </w:rPr>
      </w:pPr>
      <w:r w:rsidRPr="00CC2391">
        <w:rPr>
          <w:rFonts w:ascii="Times New Roman" w:hAnsi="Times New Roman"/>
          <w:sz w:val="24"/>
          <w:szCs w:val="24"/>
        </w:rPr>
        <w:t xml:space="preserve">      &lt;m2:ATN&gt;3052942927&lt;/m2:ATN&gt;</w:t>
      </w:r>
    </w:p>
    <w:p w14:paraId="6D4691EA" w14:textId="77777777" w:rsidR="00CC2391" w:rsidRPr="00CC2391" w:rsidRDefault="00CC2391" w:rsidP="00CC2391">
      <w:pPr>
        <w:pStyle w:val="HTMLPreformatted"/>
        <w:rPr>
          <w:rFonts w:ascii="Times New Roman" w:hAnsi="Times New Roman"/>
          <w:sz w:val="24"/>
          <w:szCs w:val="24"/>
        </w:rPr>
      </w:pPr>
      <w:r w:rsidRPr="00CC2391">
        <w:rPr>
          <w:rFonts w:ascii="Times New Roman" w:hAnsi="Times New Roman"/>
          <w:sz w:val="24"/>
          <w:szCs w:val="24"/>
        </w:rPr>
        <w:t xml:space="preserve">      &lt;m2:LSR_NO&gt;20090701L00025-00&lt;/m2:LSR_NO&gt;</w:t>
      </w:r>
    </w:p>
    <w:p w14:paraId="4758B4FE" w14:textId="77777777" w:rsidR="00CC2391" w:rsidRPr="00CC2391" w:rsidRDefault="00CC2391" w:rsidP="00CC2391">
      <w:pPr>
        <w:pStyle w:val="HTMLPreformatted"/>
        <w:rPr>
          <w:rFonts w:ascii="Times New Roman" w:hAnsi="Times New Roman"/>
          <w:sz w:val="24"/>
          <w:szCs w:val="24"/>
        </w:rPr>
      </w:pPr>
      <w:r w:rsidRPr="00CC2391">
        <w:rPr>
          <w:rFonts w:ascii="Times New Roman" w:hAnsi="Times New Roman"/>
          <w:sz w:val="24"/>
          <w:szCs w:val="24"/>
        </w:rPr>
        <w:t xml:space="preserve">      &lt;m2:CC&gt;9999&lt;/m2:CC&gt;</w:t>
      </w:r>
    </w:p>
    <w:p w14:paraId="31245F33" w14:textId="77777777" w:rsidR="00CC2391" w:rsidRPr="00CC2391" w:rsidRDefault="00CC2391" w:rsidP="00CC2391">
      <w:pPr>
        <w:pStyle w:val="HTMLPreformatted"/>
        <w:rPr>
          <w:rFonts w:ascii="Times New Roman" w:hAnsi="Times New Roman"/>
          <w:sz w:val="24"/>
          <w:szCs w:val="24"/>
        </w:rPr>
      </w:pPr>
      <w:r w:rsidRPr="00CC2391">
        <w:rPr>
          <w:rFonts w:ascii="Times New Roman" w:hAnsi="Times New Roman"/>
          <w:sz w:val="24"/>
          <w:szCs w:val="24"/>
        </w:rPr>
        <w:t xml:space="preserve">      &lt;m2:CLEC_APPL_ID&gt;CTE-VALIDATOR&lt;/m2:CLEC_APPL_ID&gt;</w:t>
      </w:r>
    </w:p>
    <w:p w14:paraId="5B64E2B8" w14:textId="77777777" w:rsidR="00CC2391" w:rsidRPr="00CC2391" w:rsidRDefault="00CC2391" w:rsidP="00CC2391">
      <w:pPr>
        <w:pStyle w:val="HTMLPreformatted"/>
        <w:rPr>
          <w:rFonts w:ascii="Times New Roman" w:hAnsi="Times New Roman"/>
          <w:sz w:val="24"/>
          <w:szCs w:val="24"/>
        </w:rPr>
      </w:pPr>
      <w:r w:rsidRPr="00CC2391">
        <w:rPr>
          <w:rFonts w:ascii="Times New Roman" w:hAnsi="Times New Roman"/>
          <w:sz w:val="24"/>
          <w:szCs w:val="24"/>
        </w:rPr>
        <w:t xml:space="preserve">      &lt;m2:CLEC_APPL_PASSWORD&gt;PA$$WORD&lt;/m2:CLEC_APPL_PASSWORD&gt;</w:t>
      </w:r>
    </w:p>
    <w:p w14:paraId="485A99B7" w14:textId="77777777" w:rsidR="00CC2391" w:rsidRPr="00CC2391" w:rsidRDefault="00CC2391" w:rsidP="00CC2391">
      <w:pPr>
        <w:pStyle w:val="HTMLPreformatted"/>
        <w:rPr>
          <w:rFonts w:ascii="Times New Roman" w:hAnsi="Times New Roman"/>
          <w:sz w:val="24"/>
          <w:szCs w:val="24"/>
        </w:rPr>
      </w:pPr>
      <w:r w:rsidRPr="00CC2391">
        <w:rPr>
          <w:rFonts w:ascii="Times New Roman" w:hAnsi="Times New Roman"/>
          <w:sz w:val="24"/>
          <w:szCs w:val="24"/>
        </w:rPr>
        <w:t xml:space="preserve">      &lt;m2:DTSENT&gt;200907011042AM&lt;/m2:DTSENT&gt;</w:t>
      </w:r>
    </w:p>
    <w:p w14:paraId="56C7D865" w14:textId="77777777" w:rsidR="00CC2391" w:rsidRPr="00CC2391" w:rsidRDefault="00CC2391" w:rsidP="00CC2391">
      <w:pPr>
        <w:pStyle w:val="HTMLPreformatted"/>
        <w:rPr>
          <w:rFonts w:ascii="Times New Roman" w:hAnsi="Times New Roman"/>
          <w:sz w:val="24"/>
          <w:szCs w:val="24"/>
        </w:rPr>
      </w:pPr>
      <w:r w:rsidRPr="00CC2391">
        <w:rPr>
          <w:rFonts w:ascii="Times New Roman" w:hAnsi="Times New Roman"/>
          <w:sz w:val="24"/>
          <w:szCs w:val="24"/>
        </w:rPr>
        <w:t xml:space="preserve">      &lt;m2:ORD&gt;CQF56PK6&lt;/m2:ORD&gt;</w:t>
      </w:r>
    </w:p>
    <w:p w14:paraId="4BC58F81" w14:textId="77777777" w:rsidR="00CC2391" w:rsidRPr="00CC2391" w:rsidRDefault="00CC2391" w:rsidP="00CC2391">
      <w:pPr>
        <w:pStyle w:val="HTMLPreformatted"/>
        <w:rPr>
          <w:rFonts w:ascii="Times New Roman" w:hAnsi="Times New Roman"/>
          <w:sz w:val="24"/>
          <w:szCs w:val="24"/>
        </w:rPr>
      </w:pPr>
      <w:r w:rsidRPr="00CC2391">
        <w:rPr>
          <w:rFonts w:ascii="Times New Roman" w:hAnsi="Times New Roman"/>
          <w:sz w:val="24"/>
          <w:szCs w:val="24"/>
        </w:rPr>
        <w:t xml:space="preserve">      &lt;m2:STATUS_CODE&gt;PD&lt;/m2:STATUS_CODE&gt;</w:t>
      </w:r>
    </w:p>
    <w:p w14:paraId="751F2885" w14:textId="77777777" w:rsidR="00CC2391" w:rsidRPr="00CC2391" w:rsidRDefault="00CC2391" w:rsidP="00CC2391">
      <w:pPr>
        <w:pStyle w:val="HTMLPreformatted"/>
        <w:rPr>
          <w:rFonts w:ascii="Times New Roman" w:hAnsi="Times New Roman"/>
          <w:sz w:val="24"/>
          <w:szCs w:val="24"/>
        </w:rPr>
      </w:pPr>
      <w:r w:rsidRPr="00CC2391">
        <w:rPr>
          <w:rFonts w:ascii="Times New Roman" w:hAnsi="Times New Roman"/>
          <w:sz w:val="24"/>
          <w:szCs w:val="24"/>
        </w:rPr>
        <w:t xml:space="preserve">      &lt;m2:STATUS_MSG&gt;PENDING ORDER&lt;/m2:STATUS_MSG&gt;</w:t>
      </w:r>
    </w:p>
    <w:p w14:paraId="47625C4B" w14:textId="77777777" w:rsidR="00CC2391" w:rsidRPr="00CC2391" w:rsidRDefault="00CC2391" w:rsidP="00CC2391">
      <w:pPr>
        <w:pStyle w:val="HTMLPreformatted"/>
        <w:rPr>
          <w:rFonts w:ascii="Times New Roman" w:hAnsi="Times New Roman"/>
          <w:sz w:val="24"/>
          <w:szCs w:val="24"/>
        </w:rPr>
      </w:pPr>
      <w:r w:rsidRPr="00CC2391">
        <w:rPr>
          <w:rFonts w:ascii="Times New Roman" w:hAnsi="Times New Roman"/>
          <w:sz w:val="24"/>
          <w:szCs w:val="24"/>
        </w:rPr>
        <w:t xml:space="preserve">      &lt;m2:REMARKS&gt;Facilities have been checked&lt;/m2:REMARKS&gt;</w:t>
      </w:r>
    </w:p>
    <w:p w14:paraId="237B8B54" w14:textId="77777777" w:rsidR="00CC2391" w:rsidRPr="00CC2391" w:rsidRDefault="00CC2391" w:rsidP="00CC2391">
      <w:pPr>
        <w:pStyle w:val="HTMLPreformatted"/>
        <w:rPr>
          <w:rFonts w:ascii="Times New Roman" w:hAnsi="Times New Roman"/>
          <w:sz w:val="24"/>
          <w:szCs w:val="24"/>
        </w:rPr>
      </w:pPr>
      <w:r w:rsidRPr="00CC2391">
        <w:rPr>
          <w:rFonts w:ascii="Times New Roman" w:hAnsi="Times New Roman"/>
          <w:sz w:val="24"/>
          <w:szCs w:val="24"/>
        </w:rPr>
        <w:t xml:space="preserve">      &lt;m2:TRAN_ACK_TYPE&gt;AT&lt;/m2:TRAN_ACK_TYPE&gt;</w:t>
      </w:r>
    </w:p>
    <w:p w14:paraId="559CE670" w14:textId="77777777" w:rsidR="00CC2391" w:rsidRPr="00CC2391" w:rsidRDefault="00CC2391" w:rsidP="00CC2391">
      <w:pPr>
        <w:pStyle w:val="HTMLPreformatted"/>
        <w:rPr>
          <w:rFonts w:ascii="Times New Roman" w:hAnsi="Times New Roman"/>
          <w:sz w:val="24"/>
          <w:szCs w:val="24"/>
        </w:rPr>
      </w:pPr>
      <w:r w:rsidRPr="00CC2391">
        <w:rPr>
          <w:rFonts w:ascii="Times New Roman" w:hAnsi="Times New Roman"/>
          <w:sz w:val="24"/>
          <w:szCs w:val="24"/>
        </w:rPr>
        <w:t xml:space="preserve">      &lt;m2:TRANS_SET_PURPOSE_CODE&gt;06&lt;/m2:TRANS_SET_PURPOSE_CODE&gt;</w:t>
      </w:r>
    </w:p>
    <w:p w14:paraId="7F41371E" w14:textId="77777777" w:rsidR="00CC2391" w:rsidRPr="00CC2391" w:rsidRDefault="00CC2391" w:rsidP="00CC2391">
      <w:pPr>
        <w:pStyle w:val="HTMLPreformatted"/>
        <w:rPr>
          <w:rFonts w:ascii="Times New Roman" w:hAnsi="Times New Roman"/>
          <w:sz w:val="24"/>
          <w:szCs w:val="24"/>
        </w:rPr>
      </w:pPr>
      <w:r w:rsidRPr="00CC2391">
        <w:rPr>
          <w:rFonts w:ascii="Times New Roman" w:hAnsi="Times New Roman"/>
          <w:sz w:val="24"/>
          <w:szCs w:val="24"/>
        </w:rPr>
        <w:t xml:space="preserve">    &lt;/m2:HDR&gt;</w:t>
      </w:r>
    </w:p>
    <w:p w14:paraId="03EC7157" w14:textId="77777777" w:rsidR="00CC2391" w:rsidRPr="00CC2391" w:rsidRDefault="00CC2391" w:rsidP="00CC2391">
      <w:pPr>
        <w:pStyle w:val="HTMLPreformatted"/>
        <w:rPr>
          <w:rFonts w:ascii="Times New Roman" w:hAnsi="Times New Roman"/>
          <w:sz w:val="24"/>
          <w:szCs w:val="24"/>
        </w:rPr>
      </w:pPr>
      <w:r w:rsidRPr="00CC2391">
        <w:rPr>
          <w:rFonts w:ascii="Times New Roman" w:hAnsi="Times New Roman"/>
          <w:sz w:val="24"/>
          <w:szCs w:val="24"/>
        </w:rPr>
        <w:t xml:space="preserve">    &lt;m2:NOTIFICATION&gt;</w:t>
      </w:r>
    </w:p>
    <w:p w14:paraId="20C4B866" w14:textId="77777777" w:rsidR="00CC2391" w:rsidRPr="00CC2391" w:rsidRDefault="00CC2391" w:rsidP="00CC2391">
      <w:pPr>
        <w:pStyle w:val="HTMLPreformatted"/>
        <w:rPr>
          <w:rFonts w:ascii="Times New Roman" w:hAnsi="Times New Roman"/>
          <w:sz w:val="24"/>
          <w:szCs w:val="24"/>
        </w:rPr>
      </w:pPr>
      <w:r w:rsidRPr="00CC2391">
        <w:rPr>
          <w:rFonts w:ascii="Times New Roman" w:hAnsi="Times New Roman"/>
          <w:sz w:val="24"/>
          <w:szCs w:val="24"/>
        </w:rPr>
        <w:t xml:space="preserve">      &lt;m2:FIRM_ORDER_NOTIFICATION&gt;</w:t>
      </w:r>
    </w:p>
    <w:p w14:paraId="35E2F7D3" w14:textId="77777777" w:rsidR="00CC2391" w:rsidRPr="00CC2391" w:rsidRDefault="00CC2391" w:rsidP="00CC2391">
      <w:pPr>
        <w:pStyle w:val="HTMLPreformatted"/>
        <w:rPr>
          <w:rFonts w:ascii="Times New Roman" w:hAnsi="Times New Roman"/>
          <w:sz w:val="24"/>
          <w:szCs w:val="24"/>
        </w:rPr>
      </w:pPr>
      <w:r w:rsidRPr="00CC2391">
        <w:rPr>
          <w:rFonts w:ascii="Times New Roman" w:hAnsi="Times New Roman"/>
          <w:sz w:val="24"/>
          <w:szCs w:val="24"/>
        </w:rPr>
        <w:t xml:space="preserve">        &lt;m2:NOTIFICATION_ADMIN&gt;</w:t>
      </w:r>
    </w:p>
    <w:p w14:paraId="5F4A1A2A" w14:textId="77777777" w:rsidR="00CC2391" w:rsidRPr="00CC2391" w:rsidRDefault="00CC2391" w:rsidP="00CC2391">
      <w:pPr>
        <w:pStyle w:val="HTMLPreformatted"/>
        <w:rPr>
          <w:rFonts w:ascii="Times New Roman" w:hAnsi="Times New Roman"/>
          <w:sz w:val="24"/>
          <w:szCs w:val="24"/>
        </w:rPr>
      </w:pPr>
      <w:r w:rsidRPr="00CC2391">
        <w:rPr>
          <w:rFonts w:ascii="Times New Roman" w:hAnsi="Times New Roman"/>
          <w:sz w:val="24"/>
          <w:szCs w:val="24"/>
        </w:rPr>
        <w:t xml:space="preserve">          &lt;m2:EATN&gt;3052942927&lt;/m2:EATN&gt;</w:t>
      </w:r>
    </w:p>
    <w:p w14:paraId="38DAA628" w14:textId="77777777" w:rsidR="00CC2391" w:rsidRPr="00CC2391" w:rsidRDefault="00CC2391" w:rsidP="00CC2391">
      <w:pPr>
        <w:pStyle w:val="HTMLPreformatted"/>
        <w:rPr>
          <w:rFonts w:ascii="Times New Roman" w:hAnsi="Times New Roman"/>
          <w:sz w:val="24"/>
          <w:szCs w:val="24"/>
        </w:rPr>
      </w:pPr>
      <w:r w:rsidRPr="00CC2391">
        <w:rPr>
          <w:rFonts w:ascii="Times New Roman" w:hAnsi="Times New Roman"/>
          <w:sz w:val="24"/>
          <w:szCs w:val="24"/>
        </w:rPr>
        <w:t xml:space="preserve">          &lt;m2:INIT&gt;BOJANGLES&lt;/m2:INIT&gt;</w:t>
      </w:r>
    </w:p>
    <w:p w14:paraId="372531C3" w14:textId="77777777" w:rsidR="00CC2391" w:rsidRPr="00CC2391" w:rsidRDefault="00CC2391" w:rsidP="00CC2391">
      <w:pPr>
        <w:pStyle w:val="HTMLPreformatted"/>
        <w:rPr>
          <w:rFonts w:ascii="Times New Roman" w:hAnsi="Times New Roman"/>
          <w:sz w:val="24"/>
          <w:szCs w:val="24"/>
        </w:rPr>
      </w:pPr>
      <w:r w:rsidRPr="00CC2391">
        <w:rPr>
          <w:rFonts w:ascii="Times New Roman" w:hAnsi="Times New Roman"/>
          <w:sz w:val="24"/>
          <w:szCs w:val="24"/>
        </w:rPr>
        <w:t xml:space="preserve">          &lt;m2:INIT_TEL_NO&gt;8884448888&lt;/m2:INIT_TEL_NO&gt;</w:t>
      </w:r>
    </w:p>
    <w:p w14:paraId="28F2C887" w14:textId="77777777" w:rsidR="00CC2391" w:rsidRPr="00CC2391" w:rsidRDefault="00CC2391" w:rsidP="00CC2391">
      <w:pPr>
        <w:pStyle w:val="HTMLPreformatted"/>
        <w:rPr>
          <w:rFonts w:ascii="Times New Roman" w:hAnsi="Times New Roman"/>
          <w:sz w:val="24"/>
          <w:szCs w:val="24"/>
        </w:rPr>
      </w:pPr>
      <w:r w:rsidRPr="00CC2391">
        <w:rPr>
          <w:rFonts w:ascii="Times New Roman" w:hAnsi="Times New Roman"/>
          <w:sz w:val="24"/>
          <w:szCs w:val="24"/>
        </w:rPr>
        <w:t xml:space="preserve">          &lt;m2:REP&gt;LCSC&lt;/m2:REP&gt;</w:t>
      </w:r>
    </w:p>
    <w:p w14:paraId="0503AFD9" w14:textId="77777777" w:rsidR="00CC2391" w:rsidRPr="00CC2391" w:rsidRDefault="00CC2391" w:rsidP="00CC2391">
      <w:pPr>
        <w:pStyle w:val="HTMLPreformatted"/>
        <w:rPr>
          <w:rFonts w:ascii="Times New Roman" w:hAnsi="Times New Roman"/>
          <w:sz w:val="24"/>
          <w:szCs w:val="24"/>
        </w:rPr>
      </w:pPr>
      <w:r w:rsidRPr="00CC2391">
        <w:rPr>
          <w:rFonts w:ascii="Times New Roman" w:hAnsi="Times New Roman"/>
          <w:sz w:val="24"/>
          <w:szCs w:val="24"/>
        </w:rPr>
        <w:t xml:space="preserve">          &lt;m2:REP_TEL_NO&gt;8006670807&lt;/m2:REP_TEL_NO&gt;</w:t>
      </w:r>
    </w:p>
    <w:p w14:paraId="797DD246" w14:textId="77777777" w:rsidR="00CC2391" w:rsidRPr="00CC2391" w:rsidRDefault="00CC2391" w:rsidP="00CC2391">
      <w:pPr>
        <w:pStyle w:val="HTMLPreformatted"/>
        <w:rPr>
          <w:rFonts w:ascii="Times New Roman" w:hAnsi="Times New Roman"/>
          <w:sz w:val="24"/>
          <w:szCs w:val="24"/>
        </w:rPr>
      </w:pPr>
      <w:r w:rsidRPr="00CC2391">
        <w:rPr>
          <w:rFonts w:ascii="Times New Roman" w:hAnsi="Times New Roman"/>
          <w:sz w:val="24"/>
          <w:szCs w:val="24"/>
        </w:rPr>
        <w:t xml:space="preserve">          &lt;m2:DD_CD&gt;20090731&lt;/m2:DD_CD&gt;</w:t>
      </w:r>
    </w:p>
    <w:p w14:paraId="6AF8BB57" w14:textId="77777777" w:rsidR="00CC2391" w:rsidRPr="00CC2391" w:rsidRDefault="00CC2391" w:rsidP="00CC2391">
      <w:pPr>
        <w:pStyle w:val="HTMLPreformatted"/>
        <w:rPr>
          <w:rFonts w:ascii="Times New Roman" w:hAnsi="Times New Roman"/>
          <w:sz w:val="24"/>
          <w:szCs w:val="24"/>
        </w:rPr>
      </w:pPr>
      <w:r w:rsidRPr="00CC2391">
        <w:rPr>
          <w:rFonts w:ascii="Times New Roman" w:hAnsi="Times New Roman"/>
          <w:sz w:val="24"/>
          <w:szCs w:val="24"/>
        </w:rPr>
        <w:t xml:space="preserve">          &lt;m2:BAN1&gt;305Q852618618&lt;/m2:BAN1&gt;</w:t>
      </w:r>
    </w:p>
    <w:p w14:paraId="6337F8CE" w14:textId="77777777" w:rsidR="00CC2391" w:rsidRPr="00CC2391" w:rsidRDefault="00CC2391" w:rsidP="00CC2391">
      <w:pPr>
        <w:pStyle w:val="HTMLPreformatted"/>
        <w:rPr>
          <w:rFonts w:ascii="Times New Roman" w:hAnsi="Times New Roman"/>
          <w:sz w:val="24"/>
          <w:szCs w:val="24"/>
        </w:rPr>
      </w:pPr>
      <w:r w:rsidRPr="00CC2391">
        <w:rPr>
          <w:rFonts w:ascii="Times New Roman" w:hAnsi="Times New Roman"/>
          <w:sz w:val="24"/>
          <w:szCs w:val="24"/>
        </w:rPr>
        <w:t xml:space="preserve">        &lt;/m2:NOTIFICATION_ADMIN&gt;</w:t>
      </w:r>
    </w:p>
    <w:p w14:paraId="7550EEF1" w14:textId="77777777" w:rsidR="00CC2391" w:rsidRPr="00CC2391" w:rsidRDefault="00CC2391" w:rsidP="00CC2391">
      <w:pPr>
        <w:pStyle w:val="HTMLPreformatted"/>
        <w:rPr>
          <w:rFonts w:ascii="Times New Roman" w:hAnsi="Times New Roman"/>
          <w:sz w:val="24"/>
          <w:szCs w:val="24"/>
        </w:rPr>
      </w:pPr>
      <w:r w:rsidRPr="00CC2391">
        <w:rPr>
          <w:rFonts w:ascii="Times New Roman" w:hAnsi="Times New Roman"/>
          <w:sz w:val="24"/>
          <w:szCs w:val="24"/>
        </w:rPr>
        <w:t xml:space="preserve">        &lt;m2:SERVICES_INFO&gt;</w:t>
      </w:r>
    </w:p>
    <w:p w14:paraId="3CEB9A46" w14:textId="77777777" w:rsidR="00CC2391" w:rsidRPr="00CC2391" w:rsidRDefault="00CC2391" w:rsidP="00CC2391">
      <w:pPr>
        <w:pStyle w:val="HTMLPreformatted"/>
        <w:rPr>
          <w:rFonts w:ascii="Times New Roman" w:hAnsi="Times New Roman"/>
          <w:sz w:val="24"/>
          <w:szCs w:val="24"/>
        </w:rPr>
      </w:pPr>
      <w:r w:rsidRPr="00CC2391">
        <w:rPr>
          <w:rFonts w:ascii="Times New Roman" w:hAnsi="Times New Roman"/>
          <w:sz w:val="24"/>
          <w:szCs w:val="24"/>
        </w:rPr>
        <w:t xml:space="preserve">          &lt;m2:LOCNUM_SVCS&gt;000&lt;/m2:LOCNUM_SVCS&gt;</w:t>
      </w:r>
    </w:p>
    <w:p w14:paraId="358A39AF" w14:textId="77777777" w:rsidR="00CC2391" w:rsidRPr="00CC2391" w:rsidRDefault="00CC2391" w:rsidP="00CC2391">
      <w:pPr>
        <w:pStyle w:val="HTMLPreformatted"/>
        <w:rPr>
          <w:rFonts w:ascii="Times New Roman" w:hAnsi="Times New Roman"/>
          <w:sz w:val="24"/>
          <w:szCs w:val="24"/>
        </w:rPr>
      </w:pPr>
      <w:r w:rsidRPr="00CC2391">
        <w:rPr>
          <w:rFonts w:ascii="Times New Roman" w:hAnsi="Times New Roman"/>
          <w:sz w:val="24"/>
          <w:szCs w:val="24"/>
        </w:rPr>
        <w:t xml:space="preserve">          &lt;m2:LNUM&gt;00001&lt;/m2:LNUM&gt;</w:t>
      </w:r>
    </w:p>
    <w:p w14:paraId="12D3C8A4" w14:textId="77777777" w:rsidR="00CC2391" w:rsidRPr="00CC2391" w:rsidRDefault="00CC2391" w:rsidP="00CC2391">
      <w:pPr>
        <w:pStyle w:val="HTMLPreformatted"/>
        <w:rPr>
          <w:rFonts w:ascii="Times New Roman" w:hAnsi="Times New Roman"/>
          <w:sz w:val="24"/>
          <w:szCs w:val="24"/>
        </w:rPr>
      </w:pPr>
      <w:r w:rsidRPr="00CC2391">
        <w:rPr>
          <w:rFonts w:ascii="Times New Roman" w:hAnsi="Times New Roman"/>
          <w:sz w:val="24"/>
          <w:szCs w:val="24"/>
        </w:rPr>
        <w:t xml:space="preserve">          &lt;m2:TNS&gt;3052942927&lt;/m2:TNS&gt;</w:t>
      </w:r>
    </w:p>
    <w:p w14:paraId="61C4FBCA" w14:textId="77777777" w:rsidR="00CC2391" w:rsidRPr="00CC2391" w:rsidRDefault="00CC2391" w:rsidP="00CC2391">
      <w:pPr>
        <w:pStyle w:val="HTMLPreformatted"/>
        <w:rPr>
          <w:rFonts w:ascii="Times New Roman" w:hAnsi="Times New Roman"/>
          <w:sz w:val="24"/>
          <w:szCs w:val="24"/>
        </w:rPr>
      </w:pPr>
      <w:r w:rsidRPr="00CC2391">
        <w:rPr>
          <w:rFonts w:ascii="Times New Roman" w:hAnsi="Times New Roman"/>
          <w:sz w:val="24"/>
          <w:szCs w:val="24"/>
        </w:rPr>
        <w:t xml:space="preserve">        &lt;/m2:SERVICES_INFO&gt;</w:t>
      </w:r>
    </w:p>
    <w:p w14:paraId="5CFC67C5" w14:textId="77777777" w:rsidR="00CC2391" w:rsidRPr="00CC2391" w:rsidRDefault="00CC2391" w:rsidP="00CC2391">
      <w:pPr>
        <w:pStyle w:val="HTMLPreformatted"/>
        <w:rPr>
          <w:rFonts w:ascii="Times New Roman" w:hAnsi="Times New Roman"/>
          <w:sz w:val="24"/>
          <w:szCs w:val="24"/>
        </w:rPr>
      </w:pPr>
      <w:r w:rsidRPr="00CC2391">
        <w:rPr>
          <w:rFonts w:ascii="Times New Roman" w:hAnsi="Times New Roman"/>
          <w:sz w:val="24"/>
          <w:szCs w:val="24"/>
        </w:rPr>
        <w:t xml:space="preserve">        &lt;m2:SERVICES_INFO&gt;</w:t>
      </w:r>
    </w:p>
    <w:p w14:paraId="5A25E647" w14:textId="77777777" w:rsidR="00CC2391" w:rsidRPr="00CC2391" w:rsidRDefault="00CC2391" w:rsidP="00CC2391">
      <w:pPr>
        <w:pStyle w:val="HTMLPreformatted"/>
        <w:rPr>
          <w:rFonts w:ascii="Times New Roman" w:hAnsi="Times New Roman"/>
          <w:sz w:val="24"/>
          <w:szCs w:val="24"/>
        </w:rPr>
      </w:pPr>
      <w:r w:rsidRPr="00CC2391">
        <w:rPr>
          <w:rFonts w:ascii="Times New Roman" w:hAnsi="Times New Roman"/>
          <w:sz w:val="24"/>
          <w:szCs w:val="24"/>
        </w:rPr>
        <w:t xml:space="preserve">          &lt;m2:LOCNUM_SVCS&gt;000&lt;/m2:LOCNUM_SVCS&gt;</w:t>
      </w:r>
    </w:p>
    <w:p w14:paraId="7B001957" w14:textId="77777777" w:rsidR="00CC2391" w:rsidRPr="00CC2391" w:rsidRDefault="00CC2391" w:rsidP="00CC2391">
      <w:pPr>
        <w:pStyle w:val="HTMLPreformatted"/>
        <w:rPr>
          <w:rFonts w:ascii="Times New Roman" w:hAnsi="Times New Roman"/>
          <w:sz w:val="24"/>
          <w:szCs w:val="24"/>
        </w:rPr>
      </w:pPr>
      <w:r w:rsidRPr="00CC2391">
        <w:rPr>
          <w:rFonts w:ascii="Times New Roman" w:hAnsi="Times New Roman"/>
          <w:sz w:val="24"/>
          <w:szCs w:val="24"/>
        </w:rPr>
        <w:t xml:space="preserve">          &lt;m2:LNUM&gt;00002&lt;/m2:LNUM&gt;</w:t>
      </w:r>
    </w:p>
    <w:p w14:paraId="4DD91FDB" w14:textId="77777777" w:rsidR="00CC2391" w:rsidRPr="00CC2391" w:rsidRDefault="00CC2391" w:rsidP="00CC2391">
      <w:pPr>
        <w:pStyle w:val="HTMLPreformatted"/>
        <w:rPr>
          <w:rFonts w:ascii="Times New Roman" w:hAnsi="Times New Roman"/>
          <w:sz w:val="24"/>
          <w:szCs w:val="24"/>
        </w:rPr>
      </w:pPr>
      <w:r w:rsidRPr="00CC2391">
        <w:rPr>
          <w:rFonts w:ascii="Times New Roman" w:hAnsi="Times New Roman"/>
          <w:sz w:val="24"/>
          <w:szCs w:val="24"/>
        </w:rPr>
        <w:t xml:space="preserve">          &lt;m2:TNS&gt;3052942871&lt;/m2:TNS&gt;</w:t>
      </w:r>
    </w:p>
    <w:p w14:paraId="1DA7FB23" w14:textId="77777777" w:rsidR="00CC2391" w:rsidRPr="00CC2391" w:rsidRDefault="00CC2391" w:rsidP="00CC2391">
      <w:pPr>
        <w:pStyle w:val="HTMLPreformatted"/>
        <w:rPr>
          <w:rFonts w:ascii="Times New Roman" w:hAnsi="Times New Roman"/>
          <w:sz w:val="24"/>
          <w:szCs w:val="24"/>
        </w:rPr>
      </w:pPr>
      <w:r w:rsidRPr="00CC2391">
        <w:rPr>
          <w:rFonts w:ascii="Times New Roman" w:hAnsi="Times New Roman"/>
          <w:sz w:val="24"/>
          <w:szCs w:val="24"/>
        </w:rPr>
        <w:t xml:space="preserve">        &lt;/m2:SERVICES_INFO&gt;</w:t>
      </w:r>
    </w:p>
    <w:p w14:paraId="505A3ABE" w14:textId="77777777" w:rsidR="00CC2391" w:rsidRPr="00CC2391" w:rsidRDefault="00CC2391" w:rsidP="00CC2391">
      <w:pPr>
        <w:pStyle w:val="HTMLPreformatted"/>
        <w:rPr>
          <w:rFonts w:ascii="Times New Roman" w:hAnsi="Times New Roman"/>
          <w:sz w:val="24"/>
          <w:szCs w:val="24"/>
        </w:rPr>
      </w:pPr>
      <w:r w:rsidRPr="00CC2391">
        <w:rPr>
          <w:rFonts w:ascii="Times New Roman" w:hAnsi="Times New Roman"/>
          <w:sz w:val="24"/>
          <w:szCs w:val="24"/>
        </w:rPr>
        <w:t xml:space="preserve">      &lt;/m2:FIRM_ORDER_NOTIFICATION&gt;</w:t>
      </w:r>
    </w:p>
    <w:p w14:paraId="308C5A60" w14:textId="77777777" w:rsidR="00CC2391" w:rsidRPr="00CC2391" w:rsidRDefault="00CC2391" w:rsidP="00CC2391">
      <w:pPr>
        <w:pStyle w:val="HTMLPreformatted"/>
        <w:rPr>
          <w:rFonts w:ascii="Times New Roman" w:hAnsi="Times New Roman"/>
          <w:sz w:val="24"/>
          <w:szCs w:val="24"/>
        </w:rPr>
      </w:pPr>
      <w:r w:rsidRPr="00CC2391">
        <w:rPr>
          <w:rFonts w:ascii="Times New Roman" w:hAnsi="Times New Roman"/>
          <w:sz w:val="24"/>
          <w:szCs w:val="24"/>
        </w:rPr>
        <w:t xml:space="preserve">    &lt;/m2:NOTIFICATION&gt;</w:t>
      </w:r>
    </w:p>
    <w:p w14:paraId="1373D611" w14:textId="77777777" w:rsidR="00CC2391" w:rsidRPr="00CC2391" w:rsidRDefault="00CC2391" w:rsidP="00CC2391">
      <w:pPr>
        <w:pStyle w:val="HTMLPreformatted"/>
        <w:rPr>
          <w:rFonts w:ascii="Times New Roman" w:hAnsi="Times New Roman"/>
          <w:sz w:val="24"/>
          <w:szCs w:val="24"/>
        </w:rPr>
      </w:pPr>
      <w:r w:rsidRPr="00CC2391">
        <w:rPr>
          <w:rFonts w:ascii="Times New Roman" w:hAnsi="Times New Roman"/>
          <w:sz w:val="24"/>
          <w:szCs w:val="24"/>
        </w:rPr>
        <w:t xml:space="preserve">  &lt;/m2:LSR_RESP&gt;</w:t>
      </w:r>
    </w:p>
    <w:p w14:paraId="5DE7FEB3" w14:textId="77777777" w:rsidR="00CC2391" w:rsidRPr="00CC2391" w:rsidRDefault="00CC2391" w:rsidP="00CC2391">
      <w:pPr>
        <w:pStyle w:val="HTMLPreformatted"/>
        <w:rPr>
          <w:rFonts w:ascii="Times New Roman" w:hAnsi="Times New Roman"/>
          <w:sz w:val="24"/>
          <w:szCs w:val="24"/>
        </w:rPr>
      </w:pPr>
      <w:r w:rsidRPr="00CC2391">
        <w:rPr>
          <w:rFonts w:ascii="Times New Roman" w:hAnsi="Times New Roman"/>
          <w:sz w:val="24"/>
          <w:szCs w:val="24"/>
        </w:rPr>
        <w:t>&lt;/m1:ATT_LSR_ORD_RSP&gt;</w:t>
      </w:r>
    </w:p>
    <w:p w14:paraId="2822FF88" w14:textId="77777777" w:rsidR="0087076A" w:rsidRPr="0087076A" w:rsidRDefault="0087076A"/>
    <w:p w14:paraId="61B1CA76" w14:textId="77777777" w:rsidR="00A06463" w:rsidRDefault="00800C48">
      <w:pPr>
        <w:pStyle w:val="TCtxtTAG"/>
        <w:rPr>
          <w:b/>
          <w:bCs/>
          <w:sz w:val="24"/>
        </w:rPr>
      </w:pPr>
      <w:r>
        <w:rPr>
          <w:b/>
          <w:bCs/>
          <w:sz w:val="24"/>
        </w:rPr>
        <w:br w:type="page"/>
      </w:r>
    </w:p>
    <w:p w14:paraId="7CB10AB2" w14:textId="77777777" w:rsidR="00A06463" w:rsidRDefault="00A06463">
      <w:pPr>
        <w:pStyle w:val="TCtxtTAG"/>
        <w:rPr>
          <w:b/>
          <w:bCs/>
          <w:sz w:val="24"/>
        </w:rPr>
      </w:pPr>
    </w:p>
    <w:p w14:paraId="2EF45C34" w14:textId="77777777" w:rsidR="00A06463" w:rsidRDefault="00A06463">
      <w:pPr>
        <w:pStyle w:val="TCtxtTAG"/>
        <w:rPr>
          <w:b/>
          <w:bCs/>
          <w:sz w:val="24"/>
        </w:rPr>
      </w:pPr>
    </w:p>
    <w:p w14:paraId="6F82155F" w14:textId="77777777" w:rsidR="00B752E4" w:rsidRDefault="00B752E4">
      <w:pPr>
        <w:pStyle w:val="TCtxtTAG"/>
        <w:rPr>
          <w:b/>
          <w:bCs/>
          <w:sz w:val="24"/>
        </w:rPr>
      </w:pPr>
      <w:r>
        <w:rPr>
          <w:b/>
          <w:bCs/>
          <w:sz w:val="24"/>
        </w:rPr>
        <w:t>TEST CASE M024: Scenario Description:*( Act=V) Conversion adding and removing features on multiple existing lines—LNA=V;  Disconnect existing line – LNA=D;  (ELT=C)</w:t>
      </w:r>
    </w:p>
    <w:p w14:paraId="6C7ADF96" w14:textId="77777777" w:rsidR="00B752E4" w:rsidRDefault="00B752E4">
      <w:pPr>
        <w:pStyle w:val="Heading3"/>
        <w:rPr>
          <w:i w:val="0"/>
          <w:iCs w:val="0"/>
        </w:rPr>
      </w:pPr>
      <w:r>
        <w:rPr>
          <w:i w:val="0"/>
          <w:iCs w:val="0"/>
        </w:rPr>
        <w:t xml:space="preserve">Type of Account:  Business / Multi-Line </w:t>
      </w:r>
    </w:p>
    <w:p w14:paraId="40E063EB" w14:textId="77777777" w:rsidR="000A4F99" w:rsidRPr="000A4F99" w:rsidRDefault="000A4F99" w:rsidP="000A4F99"/>
    <w:p w14:paraId="7B6613E5" w14:textId="77777777" w:rsidR="00B752E4" w:rsidRPr="000A4F99" w:rsidRDefault="00B752E4">
      <w:pPr>
        <w:rPr>
          <w:b/>
        </w:rPr>
      </w:pPr>
    </w:p>
    <w:tbl>
      <w:tblPr>
        <w:tblW w:w="864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160"/>
        <w:gridCol w:w="3960"/>
        <w:gridCol w:w="2520"/>
      </w:tblGrid>
      <w:tr w:rsidR="00B752E4" w:rsidRPr="005914A2" w14:paraId="043ECE48" w14:textId="77777777">
        <w:trPr>
          <w:tblHeader/>
        </w:trPr>
        <w:tc>
          <w:tcPr>
            <w:tcW w:w="2160" w:type="dxa"/>
            <w:tcBorders>
              <w:top w:val="single" w:sz="6" w:space="0" w:color="auto"/>
              <w:left w:val="single" w:sz="6" w:space="0" w:color="auto"/>
              <w:bottom w:val="single" w:sz="6" w:space="0" w:color="auto"/>
              <w:right w:val="single" w:sz="6" w:space="0" w:color="auto"/>
            </w:tcBorders>
          </w:tcPr>
          <w:p w14:paraId="16163D1E" w14:textId="77777777" w:rsidR="00B752E4" w:rsidRPr="005914A2" w:rsidRDefault="00B752E4" w:rsidP="000A4F99">
            <w:pPr>
              <w:jc w:val="center"/>
              <w:rPr>
                <w:rFonts w:ascii="Arial" w:hAnsi="Arial" w:cs="Arial"/>
                <w:b/>
              </w:rPr>
            </w:pPr>
            <w:r w:rsidRPr="005914A2">
              <w:rPr>
                <w:rFonts w:ascii="Arial" w:hAnsi="Arial" w:cs="Arial"/>
                <w:b/>
              </w:rPr>
              <w:t>FIELDS</w:t>
            </w:r>
          </w:p>
        </w:tc>
        <w:tc>
          <w:tcPr>
            <w:tcW w:w="3960" w:type="dxa"/>
            <w:tcBorders>
              <w:top w:val="single" w:sz="6" w:space="0" w:color="auto"/>
              <w:left w:val="single" w:sz="6" w:space="0" w:color="auto"/>
              <w:bottom w:val="single" w:sz="6" w:space="0" w:color="auto"/>
              <w:right w:val="single" w:sz="6" w:space="0" w:color="auto"/>
            </w:tcBorders>
          </w:tcPr>
          <w:p w14:paraId="6E33645D" w14:textId="77777777" w:rsidR="00B752E4" w:rsidRPr="005914A2" w:rsidRDefault="00B752E4">
            <w:pPr>
              <w:jc w:val="center"/>
              <w:rPr>
                <w:rFonts w:ascii="Arial" w:hAnsi="Arial" w:cs="Arial"/>
                <w:b/>
              </w:rPr>
            </w:pPr>
            <w:r w:rsidRPr="005914A2">
              <w:rPr>
                <w:rFonts w:ascii="Arial" w:hAnsi="Arial" w:cs="Arial"/>
                <w:b/>
              </w:rPr>
              <w:t>FIELD NAME</w:t>
            </w:r>
          </w:p>
        </w:tc>
        <w:tc>
          <w:tcPr>
            <w:tcW w:w="2520" w:type="dxa"/>
            <w:tcBorders>
              <w:top w:val="single" w:sz="6" w:space="0" w:color="auto"/>
              <w:left w:val="single" w:sz="6" w:space="0" w:color="auto"/>
              <w:bottom w:val="single" w:sz="6" w:space="0" w:color="auto"/>
              <w:right w:val="single" w:sz="6" w:space="0" w:color="auto"/>
            </w:tcBorders>
          </w:tcPr>
          <w:p w14:paraId="449E3407" w14:textId="77777777" w:rsidR="00B752E4" w:rsidRPr="005914A2" w:rsidRDefault="00B752E4">
            <w:pPr>
              <w:jc w:val="center"/>
              <w:rPr>
                <w:rFonts w:ascii="Arial" w:hAnsi="Arial" w:cs="Arial"/>
                <w:b/>
                <w:iCs/>
              </w:rPr>
            </w:pPr>
            <w:r w:rsidRPr="005914A2">
              <w:rPr>
                <w:rFonts w:ascii="Arial" w:hAnsi="Arial" w:cs="Arial"/>
                <w:b/>
                <w:iCs/>
              </w:rPr>
              <w:t>INPUT</w:t>
            </w:r>
          </w:p>
        </w:tc>
      </w:tr>
      <w:tr w:rsidR="00B752E4" w:rsidRPr="005914A2" w14:paraId="55F75022" w14:textId="77777777">
        <w:trPr>
          <w:cantSplit/>
        </w:trPr>
        <w:tc>
          <w:tcPr>
            <w:tcW w:w="8640" w:type="dxa"/>
            <w:gridSpan w:val="3"/>
            <w:tcBorders>
              <w:top w:val="single" w:sz="6" w:space="0" w:color="auto"/>
              <w:left w:val="single" w:sz="6" w:space="0" w:color="auto"/>
              <w:bottom w:val="single" w:sz="6" w:space="0" w:color="auto"/>
              <w:right w:val="single" w:sz="6" w:space="0" w:color="auto"/>
            </w:tcBorders>
            <w:shd w:val="clear" w:color="auto" w:fill="0000FF"/>
          </w:tcPr>
          <w:p w14:paraId="787C5C8C" w14:textId="77777777" w:rsidR="00B752E4" w:rsidRPr="005914A2" w:rsidRDefault="00B752E4">
            <w:pPr>
              <w:pStyle w:val="Heading4"/>
              <w:rPr>
                <w:rFonts w:cs="Arial"/>
                <w:b/>
                <w:bCs/>
                <w:i w:val="0"/>
                <w:iCs w:val="0"/>
              </w:rPr>
            </w:pPr>
            <w:r w:rsidRPr="005914A2">
              <w:rPr>
                <w:rFonts w:cs="Arial"/>
                <w:b/>
                <w:bCs/>
                <w:i w:val="0"/>
                <w:iCs w:val="0"/>
              </w:rPr>
              <w:t>LSR  FORM</w:t>
            </w:r>
          </w:p>
        </w:tc>
      </w:tr>
      <w:tr w:rsidR="00B752E4" w:rsidRPr="005914A2" w14:paraId="60F395C3" w14:textId="77777777">
        <w:trPr>
          <w:cantSplit/>
        </w:trPr>
        <w:tc>
          <w:tcPr>
            <w:tcW w:w="8640" w:type="dxa"/>
            <w:gridSpan w:val="3"/>
            <w:tcBorders>
              <w:top w:val="single" w:sz="6" w:space="0" w:color="auto"/>
              <w:left w:val="single" w:sz="6" w:space="0" w:color="auto"/>
              <w:bottom w:val="single" w:sz="6" w:space="0" w:color="auto"/>
              <w:right w:val="single" w:sz="6" w:space="0" w:color="auto"/>
            </w:tcBorders>
            <w:shd w:val="clear" w:color="auto" w:fill="99CCFF"/>
          </w:tcPr>
          <w:p w14:paraId="0BCA0A23" w14:textId="77777777" w:rsidR="00B752E4" w:rsidRPr="005914A2" w:rsidRDefault="00B752E4">
            <w:pPr>
              <w:pStyle w:val="Heading4"/>
              <w:rPr>
                <w:rFonts w:cs="Arial"/>
                <w:b/>
                <w:i w:val="0"/>
              </w:rPr>
            </w:pPr>
            <w:r w:rsidRPr="005914A2">
              <w:rPr>
                <w:rFonts w:cs="Arial"/>
                <w:b/>
                <w:i w:val="0"/>
              </w:rPr>
              <w:t>Administrative Section</w:t>
            </w:r>
          </w:p>
        </w:tc>
      </w:tr>
      <w:tr w:rsidR="00B752E4" w:rsidRPr="005914A2" w14:paraId="09A76C32"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7BC54AC1" w14:textId="77777777" w:rsidR="00B752E4" w:rsidRPr="005914A2" w:rsidRDefault="00B752E4">
            <w:pPr>
              <w:pStyle w:val="FORMDATA"/>
              <w:rPr>
                <w:b/>
                <w:color w:val="auto"/>
              </w:rPr>
            </w:pPr>
            <w:r w:rsidRPr="005914A2">
              <w:rPr>
                <w:b/>
                <w:color w:val="auto"/>
              </w:rPr>
              <w:t>CCNA</w:t>
            </w:r>
          </w:p>
        </w:tc>
        <w:tc>
          <w:tcPr>
            <w:tcW w:w="3960" w:type="dxa"/>
            <w:tcBorders>
              <w:top w:val="single" w:sz="6" w:space="0" w:color="auto"/>
              <w:left w:val="single" w:sz="6" w:space="0" w:color="auto"/>
              <w:bottom w:val="single" w:sz="6" w:space="0" w:color="auto"/>
              <w:right w:val="single" w:sz="6" w:space="0" w:color="auto"/>
            </w:tcBorders>
            <w:shd w:val="clear" w:color="auto" w:fill="CC99FF"/>
          </w:tcPr>
          <w:p w14:paraId="5AD1C40D" w14:textId="77777777" w:rsidR="00B752E4" w:rsidRPr="005914A2" w:rsidRDefault="00B752E4">
            <w:pPr>
              <w:pStyle w:val="FORMDATA"/>
              <w:rPr>
                <w:b/>
                <w:color w:val="auto"/>
              </w:rPr>
            </w:pPr>
            <w:r w:rsidRPr="005914A2">
              <w:rPr>
                <w:b/>
                <w:color w:val="auto"/>
              </w:rPr>
              <w:t>Customer Carrier Name Abbreviation</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3C5AFCF7" w14:textId="77777777" w:rsidR="00B752E4" w:rsidRPr="005914A2" w:rsidRDefault="00B752E4">
            <w:pPr>
              <w:pStyle w:val="FORMDATA"/>
              <w:rPr>
                <w:b/>
                <w:color w:val="auto"/>
              </w:rPr>
            </w:pPr>
            <w:r w:rsidRPr="005914A2">
              <w:rPr>
                <w:b/>
                <w:color w:val="auto"/>
              </w:rPr>
              <w:t>ZXL</w:t>
            </w:r>
          </w:p>
        </w:tc>
      </w:tr>
      <w:tr w:rsidR="00B752E4" w:rsidRPr="005914A2" w14:paraId="70B8AECE" w14:textId="77777777">
        <w:tc>
          <w:tcPr>
            <w:tcW w:w="2160" w:type="dxa"/>
            <w:tcBorders>
              <w:top w:val="single" w:sz="6" w:space="0" w:color="auto"/>
              <w:left w:val="single" w:sz="6" w:space="0" w:color="auto"/>
              <w:bottom w:val="single" w:sz="6" w:space="0" w:color="auto"/>
              <w:right w:val="single" w:sz="6" w:space="0" w:color="auto"/>
            </w:tcBorders>
          </w:tcPr>
          <w:p w14:paraId="76EE732E" w14:textId="77777777" w:rsidR="00B752E4" w:rsidRPr="005914A2" w:rsidRDefault="00B752E4">
            <w:pPr>
              <w:pStyle w:val="FORMDATA"/>
              <w:rPr>
                <w:b/>
                <w:color w:val="auto"/>
              </w:rPr>
            </w:pPr>
            <w:r w:rsidRPr="005914A2">
              <w:rPr>
                <w:b/>
                <w:color w:val="auto"/>
              </w:rPr>
              <w:t>PON</w:t>
            </w:r>
          </w:p>
        </w:tc>
        <w:tc>
          <w:tcPr>
            <w:tcW w:w="3960" w:type="dxa"/>
            <w:tcBorders>
              <w:top w:val="single" w:sz="6" w:space="0" w:color="auto"/>
              <w:left w:val="single" w:sz="6" w:space="0" w:color="auto"/>
              <w:bottom w:val="single" w:sz="6" w:space="0" w:color="auto"/>
              <w:right w:val="single" w:sz="6" w:space="0" w:color="auto"/>
            </w:tcBorders>
          </w:tcPr>
          <w:p w14:paraId="34C5B4AE" w14:textId="77777777" w:rsidR="00B752E4" w:rsidRPr="005914A2" w:rsidRDefault="00B752E4">
            <w:pPr>
              <w:pStyle w:val="FORMDATA"/>
              <w:rPr>
                <w:b/>
                <w:color w:val="auto"/>
              </w:rPr>
            </w:pPr>
            <w:r w:rsidRPr="005914A2">
              <w:rPr>
                <w:b/>
                <w:color w:val="auto"/>
              </w:rPr>
              <w:t>Purchase Order Number</w:t>
            </w:r>
          </w:p>
        </w:tc>
        <w:tc>
          <w:tcPr>
            <w:tcW w:w="2520" w:type="dxa"/>
            <w:tcBorders>
              <w:top w:val="single" w:sz="6" w:space="0" w:color="auto"/>
              <w:left w:val="single" w:sz="6" w:space="0" w:color="auto"/>
              <w:bottom w:val="single" w:sz="6" w:space="0" w:color="auto"/>
              <w:right w:val="single" w:sz="6" w:space="0" w:color="auto"/>
            </w:tcBorders>
          </w:tcPr>
          <w:p w14:paraId="1FB1528D" w14:textId="77777777" w:rsidR="00B752E4" w:rsidRPr="005914A2" w:rsidRDefault="00B752E4">
            <w:pPr>
              <w:pStyle w:val="FORMDATA"/>
              <w:rPr>
                <w:b/>
                <w:color w:val="auto"/>
              </w:rPr>
            </w:pPr>
            <w:r w:rsidRPr="005914A2">
              <w:rPr>
                <w:b/>
                <w:color w:val="auto"/>
              </w:rPr>
              <w:t>M24</w:t>
            </w:r>
          </w:p>
        </w:tc>
      </w:tr>
      <w:tr w:rsidR="00B752E4" w:rsidRPr="005914A2" w14:paraId="66260DEE" w14:textId="77777777">
        <w:tc>
          <w:tcPr>
            <w:tcW w:w="2160" w:type="dxa"/>
            <w:tcBorders>
              <w:top w:val="single" w:sz="6" w:space="0" w:color="auto"/>
              <w:left w:val="single" w:sz="6" w:space="0" w:color="auto"/>
              <w:bottom w:val="single" w:sz="6" w:space="0" w:color="auto"/>
              <w:right w:val="single" w:sz="6" w:space="0" w:color="auto"/>
            </w:tcBorders>
          </w:tcPr>
          <w:p w14:paraId="78170EE4" w14:textId="77777777" w:rsidR="00B752E4" w:rsidRPr="005914A2" w:rsidRDefault="00B752E4">
            <w:pPr>
              <w:pStyle w:val="FORMDATA"/>
              <w:rPr>
                <w:b/>
                <w:color w:val="auto"/>
              </w:rPr>
            </w:pPr>
            <w:r w:rsidRPr="005914A2">
              <w:rPr>
                <w:b/>
                <w:color w:val="auto"/>
              </w:rPr>
              <w:t>ATN</w:t>
            </w:r>
          </w:p>
        </w:tc>
        <w:tc>
          <w:tcPr>
            <w:tcW w:w="3960" w:type="dxa"/>
            <w:tcBorders>
              <w:top w:val="single" w:sz="6" w:space="0" w:color="auto"/>
              <w:left w:val="single" w:sz="6" w:space="0" w:color="auto"/>
              <w:bottom w:val="single" w:sz="6" w:space="0" w:color="auto"/>
              <w:right w:val="single" w:sz="6" w:space="0" w:color="auto"/>
            </w:tcBorders>
          </w:tcPr>
          <w:p w14:paraId="27A33CFC" w14:textId="77777777" w:rsidR="00B752E4" w:rsidRPr="005914A2" w:rsidRDefault="00B752E4">
            <w:pPr>
              <w:pStyle w:val="FORMDATA"/>
              <w:rPr>
                <w:b/>
                <w:color w:val="auto"/>
              </w:rPr>
            </w:pPr>
            <w:r w:rsidRPr="005914A2">
              <w:rPr>
                <w:b/>
                <w:color w:val="auto"/>
              </w:rPr>
              <w:t>Account Telephone Number</w:t>
            </w:r>
          </w:p>
        </w:tc>
        <w:tc>
          <w:tcPr>
            <w:tcW w:w="2520" w:type="dxa"/>
            <w:tcBorders>
              <w:top w:val="single" w:sz="6" w:space="0" w:color="auto"/>
              <w:left w:val="single" w:sz="6" w:space="0" w:color="auto"/>
              <w:bottom w:val="single" w:sz="6" w:space="0" w:color="auto"/>
              <w:right w:val="single" w:sz="6" w:space="0" w:color="auto"/>
            </w:tcBorders>
          </w:tcPr>
          <w:p w14:paraId="3C6768A3" w14:textId="77777777" w:rsidR="00B752E4" w:rsidRPr="005914A2" w:rsidRDefault="00B752E4">
            <w:pPr>
              <w:pStyle w:val="FORMDATA"/>
              <w:rPr>
                <w:b/>
                <w:color w:val="auto"/>
              </w:rPr>
            </w:pPr>
            <w:r w:rsidRPr="005914A2">
              <w:rPr>
                <w:b/>
                <w:color w:val="auto"/>
              </w:rPr>
              <w:t>7064320693</w:t>
            </w:r>
          </w:p>
        </w:tc>
      </w:tr>
      <w:tr w:rsidR="00B752E4" w:rsidRPr="005914A2" w14:paraId="2AC89C98" w14:textId="77777777">
        <w:tc>
          <w:tcPr>
            <w:tcW w:w="2160" w:type="dxa"/>
            <w:tcBorders>
              <w:top w:val="single" w:sz="6" w:space="0" w:color="auto"/>
              <w:left w:val="single" w:sz="6" w:space="0" w:color="auto"/>
              <w:bottom w:val="single" w:sz="6" w:space="0" w:color="auto"/>
              <w:right w:val="single" w:sz="6" w:space="0" w:color="auto"/>
            </w:tcBorders>
          </w:tcPr>
          <w:p w14:paraId="5CF13FB2" w14:textId="77777777" w:rsidR="00B752E4" w:rsidRPr="005914A2" w:rsidRDefault="00B752E4">
            <w:pPr>
              <w:pStyle w:val="FORMDATA"/>
              <w:rPr>
                <w:b/>
                <w:color w:val="auto"/>
              </w:rPr>
            </w:pPr>
            <w:r w:rsidRPr="005914A2">
              <w:rPr>
                <w:b/>
                <w:color w:val="auto"/>
              </w:rPr>
              <w:t>PROJECT</w:t>
            </w:r>
          </w:p>
        </w:tc>
        <w:tc>
          <w:tcPr>
            <w:tcW w:w="3960" w:type="dxa"/>
            <w:tcBorders>
              <w:top w:val="single" w:sz="6" w:space="0" w:color="auto"/>
              <w:left w:val="single" w:sz="6" w:space="0" w:color="auto"/>
              <w:bottom w:val="single" w:sz="6" w:space="0" w:color="auto"/>
              <w:right w:val="single" w:sz="6" w:space="0" w:color="auto"/>
            </w:tcBorders>
          </w:tcPr>
          <w:p w14:paraId="2E258082" w14:textId="77777777" w:rsidR="00B752E4" w:rsidRPr="005914A2" w:rsidRDefault="00B752E4">
            <w:pPr>
              <w:pStyle w:val="FORMDATA"/>
              <w:rPr>
                <w:b/>
                <w:color w:val="auto"/>
              </w:rPr>
            </w:pPr>
            <w:r w:rsidRPr="005914A2">
              <w:rPr>
                <w:b/>
                <w:color w:val="auto"/>
              </w:rPr>
              <w:t>Project</w:t>
            </w:r>
          </w:p>
        </w:tc>
        <w:tc>
          <w:tcPr>
            <w:tcW w:w="2520" w:type="dxa"/>
            <w:tcBorders>
              <w:top w:val="single" w:sz="6" w:space="0" w:color="auto"/>
              <w:left w:val="single" w:sz="6" w:space="0" w:color="auto"/>
              <w:bottom w:val="single" w:sz="6" w:space="0" w:color="auto"/>
              <w:right w:val="single" w:sz="6" w:space="0" w:color="auto"/>
            </w:tcBorders>
          </w:tcPr>
          <w:p w14:paraId="6FBFC3D4" w14:textId="77777777" w:rsidR="00B752E4" w:rsidRPr="005914A2" w:rsidRDefault="00B752E4">
            <w:pPr>
              <w:pStyle w:val="FORMDATA"/>
              <w:rPr>
                <w:b/>
                <w:color w:val="auto"/>
              </w:rPr>
            </w:pPr>
            <w:r w:rsidRPr="005914A2">
              <w:rPr>
                <w:b/>
                <w:color w:val="auto"/>
              </w:rPr>
              <w:t>CAVENOBILL</w:t>
            </w:r>
          </w:p>
        </w:tc>
      </w:tr>
      <w:tr w:rsidR="00B752E4" w:rsidRPr="005914A2" w14:paraId="49205501" w14:textId="77777777">
        <w:trPr>
          <w:trHeight w:val="72"/>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6D2C415E" w14:textId="77777777" w:rsidR="00B752E4" w:rsidRPr="005914A2" w:rsidRDefault="00B752E4">
            <w:pPr>
              <w:pStyle w:val="FORMDATA"/>
              <w:rPr>
                <w:b/>
                <w:color w:val="auto"/>
              </w:rPr>
            </w:pPr>
            <w:r w:rsidRPr="005914A2">
              <w:rPr>
                <w:b/>
                <w:color w:val="auto"/>
              </w:rPr>
              <w:t>SC</w:t>
            </w:r>
          </w:p>
        </w:tc>
        <w:tc>
          <w:tcPr>
            <w:tcW w:w="3960" w:type="dxa"/>
            <w:tcBorders>
              <w:top w:val="single" w:sz="6" w:space="0" w:color="auto"/>
              <w:left w:val="single" w:sz="6" w:space="0" w:color="auto"/>
              <w:bottom w:val="single" w:sz="6" w:space="0" w:color="auto"/>
              <w:right w:val="single" w:sz="6" w:space="0" w:color="auto"/>
            </w:tcBorders>
            <w:shd w:val="clear" w:color="auto" w:fill="CC99FF"/>
          </w:tcPr>
          <w:p w14:paraId="55D49E4B" w14:textId="77777777" w:rsidR="00B752E4" w:rsidRPr="005914A2" w:rsidRDefault="00B752E4">
            <w:pPr>
              <w:pStyle w:val="FORMDATA"/>
              <w:rPr>
                <w:b/>
                <w:color w:val="auto"/>
              </w:rPr>
            </w:pPr>
            <w:smartTag w:uri="urn:schemas-microsoft-com:office:smarttags" w:element="place">
              <w:smartTag w:uri="urn:schemas-microsoft-com:office:smarttags" w:element="PlaceName">
                <w:r w:rsidRPr="005914A2">
                  <w:rPr>
                    <w:b/>
                    <w:color w:val="auto"/>
                  </w:rPr>
                  <w:t>Service</w:t>
                </w:r>
              </w:smartTag>
              <w:r w:rsidRPr="005914A2">
                <w:rPr>
                  <w:b/>
                  <w:color w:val="auto"/>
                </w:rPr>
                <w:t xml:space="preserve"> </w:t>
              </w:r>
              <w:smartTag w:uri="urn:schemas-microsoft-com:office:smarttags" w:element="PlaceType">
                <w:r w:rsidRPr="005914A2">
                  <w:rPr>
                    <w:b/>
                    <w:color w:val="auto"/>
                  </w:rPr>
                  <w:t>Center</w:t>
                </w:r>
              </w:smartTag>
            </w:smartTag>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58C999DB" w14:textId="77777777" w:rsidR="00B752E4" w:rsidRPr="005914A2" w:rsidRDefault="00B752E4">
            <w:pPr>
              <w:pStyle w:val="FORMDATA"/>
              <w:rPr>
                <w:b/>
                <w:color w:val="auto"/>
              </w:rPr>
            </w:pPr>
            <w:r w:rsidRPr="005914A2">
              <w:rPr>
                <w:b/>
                <w:color w:val="auto"/>
              </w:rPr>
              <w:t>LCSC</w:t>
            </w:r>
          </w:p>
        </w:tc>
      </w:tr>
      <w:tr w:rsidR="00B752E4" w:rsidRPr="005914A2" w14:paraId="3C194672"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7869D729" w14:textId="77777777" w:rsidR="00B752E4" w:rsidRPr="005914A2" w:rsidRDefault="00B752E4">
            <w:pPr>
              <w:pStyle w:val="FORMDATA"/>
              <w:rPr>
                <w:b/>
                <w:color w:val="auto"/>
              </w:rPr>
            </w:pPr>
            <w:r w:rsidRPr="005914A2">
              <w:rPr>
                <w:b/>
                <w:color w:val="auto"/>
              </w:rPr>
              <w:t>D/TSent</w:t>
            </w:r>
          </w:p>
        </w:tc>
        <w:tc>
          <w:tcPr>
            <w:tcW w:w="3960" w:type="dxa"/>
            <w:tcBorders>
              <w:top w:val="single" w:sz="6" w:space="0" w:color="auto"/>
              <w:left w:val="single" w:sz="6" w:space="0" w:color="auto"/>
              <w:bottom w:val="single" w:sz="6" w:space="0" w:color="auto"/>
              <w:right w:val="single" w:sz="6" w:space="0" w:color="auto"/>
            </w:tcBorders>
            <w:shd w:val="clear" w:color="auto" w:fill="CC99FF"/>
          </w:tcPr>
          <w:p w14:paraId="0F702AE5" w14:textId="77777777" w:rsidR="00B752E4" w:rsidRPr="005914A2" w:rsidRDefault="00B752E4">
            <w:pPr>
              <w:pStyle w:val="FORMDATA"/>
              <w:rPr>
                <w:b/>
                <w:color w:val="auto"/>
              </w:rPr>
            </w:pPr>
            <w:r w:rsidRPr="005914A2">
              <w:rPr>
                <w:b/>
                <w:color w:val="auto"/>
              </w:rPr>
              <w:t>Date &amp; Time Sent</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5D2A555A" w14:textId="77777777" w:rsidR="00B752E4" w:rsidRPr="005914A2" w:rsidRDefault="00B752E4">
            <w:pPr>
              <w:pStyle w:val="FORMDATA"/>
              <w:rPr>
                <w:b/>
                <w:color w:val="auto"/>
              </w:rPr>
            </w:pPr>
            <w:r w:rsidRPr="005914A2">
              <w:rPr>
                <w:b/>
                <w:color w:val="auto"/>
              </w:rPr>
              <w:t>20030328</w:t>
            </w:r>
          </w:p>
        </w:tc>
      </w:tr>
      <w:tr w:rsidR="00B752E4" w:rsidRPr="005914A2" w14:paraId="0AEA2F0E" w14:textId="77777777">
        <w:tc>
          <w:tcPr>
            <w:tcW w:w="2160" w:type="dxa"/>
            <w:tcBorders>
              <w:top w:val="single" w:sz="6" w:space="0" w:color="auto"/>
              <w:left w:val="single" w:sz="6" w:space="0" w:color="auto"/>
              <w:bottom w:val="single" w:sz="6" w:space="0" w:color="auto"/>
              <w:right w:val="single" w:sz="6" w:space="0" w:color="auto"/>
            </w:tcBorders>
          </w:tcPr>
          <w:p w14:paraId="30B05AB5" w14:textId="77777777" w:rsidR="00B752E4" w:rsidRPr="005914A2" w:rsidRDefault="00B752E4">
            <w:pPr>
              <w:pStyle w:val="FORMDATA"/>
              <w:rPr>
                <w:b/>
                <w:color w:val="auto"/>
              </w:rPr>
            </w:pPr>
            <w:r w:rsidRPr="005914A2">
              <w:rPr>
                <w:b/>
                <w:color w:val="auto"/>
              </w:rPr>
              <w:t>DDD</w:t>
            </w:r>
          </w:p>
        </w:tc>
        <w:tc>
          <w:tcPr>
            <w:tcW w:w="3960" w:type="dxa"/>
            <w:tcBorders>
              <w:top w:val="single" w:sz="6" w:space="0" w:color="auto"/>
              <w:left w:val="single" w:sz="6" w:space="0" w:color="auto"/>
              <w:bottom w:val="single" w:sz="6" w:space="0" w:color="auto"/>
              <w:right w:val="single" w:sz="6" w:space="0" w:color="auto"/>
            </w:tcBorders>
          </w:tcPr>
          <w:p w14:paraId="78949CAE" w14:textId="77777777" w:rsidR="00B752E4" w:rsidRPr="005914A2" w:rsidRDefault="00B752E4">
            <w:pPr>
              <w:pStyle w:val="FORMDATA"/>
              <w:rPr>
                <w:b/>
                <w:color w:val="auto"/>
              </w:rPr>
            </w:pPr>
            <w:r w:rsidRPr="005914A2">
              <w:rPr>
                <w:b/>
                <w:color w:val="auto"/>
              </w:rPr>
              <w:t>Desired Due Date</w:t>
            </w:r>
          </w:p>
        </w:tc>
        <w:tc>
          <w:tcPr>
            <w:tcW w:w="2520" w:type="dxa"/>
            <w:tcBorders>
              <w:top w:val="single" w:sz="6" w:space="0" w:color="auto"/>
              <w:left w:val="single" w:sz="6" w:space="0" w:color="auto"/>
              <w:bottom w:val="single" w:sz="6" w:space="0" w:color="auto"/>
              <w:right w:val="single" w:sz="6" w:space="0" w:color="auto"/>
            </w:tcBorders>
          </w:tcPr>
          <w:p w14:paraId="784BB1A0" w14:textId="77777777" w:rsidR="00B752E4" w:rsidRPr="005914A2" w:rsidRDefault="00B752E4">
            <w:pPr>
              <w:pStyle w:val="FORMDATA"/>
              <w:rPr>
                <w:b/>
                <w:color w:val="auto"/>
              </w:rPr>
            </w:pPr>
            <w:r w:rsidRPr="005914A2">
              <w:rPr>
                <w:b/>
                <w:color w:val="auto"/>
              </w:rPr>
              <w:t>20030428</w:t>
            </w:r>
          </w:p>
        </w:tc>
      </w:tr>
      <w:tr w:rsidR="00B752E4" w:rsidRPr="005914A2" w14:paraId="608712EC" w14:textId="77777777">
        <w:tc>
          <w:tcPr>
            <w:tcW w:w="2160" w:type="dxa"/>
            <w:tcBorders>
              <w:top w:val="single" w:sz="6" w:space="0" w:color="auto"/>
              <w:left w:val="single" w:sz="6" w:space="0" w:color="auto"/>
              <w:bottom w:val="single" w:sz="6" w:space="0" w:color="auto"/>
              <w:right w:val="single" w:sz="6" w:space="0" w:color="auto"/>
            </w:tcBorders>
          </w:tcPr>
          <w:p w14:paraId="551BDD2A" w14:textId="77777777" w:rsidR="00B752E4" w:rsidRPr="005914A2" w:rsidRDefault="00B752E4">
            <w:pPr>
              <w:pStyle w:val="FORMDATA"/>
              <w:rPr>
                <w:b/>
                <w:color w:val="auto"/>
              </w:rPr>
            </w:pPr>
            <w:r w:rsidRPr="005914A2">
              <w:rPr>
                <w:b/>
                <w:color w:val="auto"/>
              </w:rPr>
              <w:t>REQTYP</w:t>
            </w:r>
          </w:p>
        </w:tc>
        <w:tc>
          <w:tcPr>
            <w:tcW w:w="3960" w:type="dxa"/>
            <w:tcBorders>
              <w:top w:val="single" w:sz="6" w:space="0" w:color="auto"/>
              <w:left w:val="single" w:sz="6" w:space="0" w:color="auto"/>
              <w:bottom w:val="single" w:sz="6" w:space="0" w:color="auto"/>
              <w:right w:val="single" w:sz="6" w:space="0" w:color="auto"/>
            </w:tcBorders>
          </w:tcPr>
          <w:p w14:paraId="29006D20" w14:textId="77777777" w:rsidR="00B752E4" w:rsidRPr="005914A2" w:rsidRDefault="00B752E4">
            <w:pPr>
              <w:pStyle w:val="FORMDATA"/>
              <w:rPr>
                <w:b/>
                <w:color w:val="auto"/>
              </w:rPr>
            </w:pPr>
            <w:r w:rsidRPr="005914A2">
              <w:rPr>
                <w:b/>
                <w:color w:val="auto"/>
              </w:rPr>
              <w:t>Request Type</w:t>
            </w:r>
          </w:p>
        </w:tc>
        <w:tc>
          <w:tcPr>
            <w:tcW w:w="2520" w:type="dxa"/>
            <w:tcBorders>
              <w:top w:val="single" w:sz="6" w:space="0" w:color="auto"/>
              <w:left w:val="single" w:sz="6" w:space="0" w:color="auto"/>
              <w:bottom w:val="single" w:sz="6" w:space="0" w:color="auto"/>
              <w:right w:val="single" w:sz="6" w:space="0" w:color="auto"/>
            </w:tcBorders>
          </w:tcPr>
          <w:p w14:paraId="10672870" w14:textId="77777777" w:rsidR="00B752E4" w:rsidRPr="005914A2" w:rsidRDefault="00B752E4">
            <w:pPr>
              <w:pStyle w:val="FORMDATA"/>
              <w:rPr>
                <w:b/>
                <w:color w:val="auto"/>
              </w:rPr>
            </w:pPr>
            <w:r w:rsidRPr="005914A2">
              <w:rPr>
                <w:b/>
                <w:color w:val="auto"/>
              </w:rPr>
              <w:t>MB</w:t>
            </w:r>
          </w:p>
        </w:tc>
      </w:tr>
      <w:tr w:rsidR="00B752E4" w:rsidRPr="005914A2" w14:paraId="654156AD" w14:textId="77777777">
        <w:tc>
          <w:tcPr>
            <w:tcW w:w="2160" w:type="dxa"/>
            <w:tcBorders>
              <w:top w:val="single" w:sz="6" w:space="0" w:color="auto"/>
              <w:left w:val="single" w:sz="6" w:space="0" w:color="auto"/>
              <w:bottom w:val="single" w:sz="6" w:space="0" w:color="auto"/>
              <w:right w:val="single" w:sz="6" w:space="0" w:color="auto"/>
            </w:tcBorders>
          </w:tcPr>
          <w:p w14:paraId="38EDD774" w14:textId="77777777" w:rsidR="00B752E4" w:rsidRPr="005914A2" w:rsidRDefault="00B752E4">
            <w:pPr>
              <w:pStyle w:val="FORMDATA"/>
              <w:rPr>
                <w:b/>
                <w:color w:val="auto"/>
              </w:rPr>
            </w:pPr>
            <w:r w:rsidRPr="005914A2">
              <w:rPr>
                <w:b/>
                <w:color w:val="auto"/>
              </w:rPr>
              <w:t>MI</w:t>
            </w:r>
          </w:p>
        </w:tc>
        <w:tc>
          <w:tcPr>
            <w:tcW w:w="3960" w:type="dxa"/>
            <w:tcBorders>
              <w:top w:val="single" w:sz="6" w:space="0" w:color="auto"/>
              <w:left w:val="single" w:sz="6" w:space="0" w:color="auto"/>
              <w:bottom w:val="single" w:sz="6" w:space="0" w:color="auto"/>
              <w:right w:val="single" w:sz="6" w:space="0" w:color="auto"/>
            </w:tcBorders>
          </w:tcPr>
          <w:p w14:paraId="176F5050" w14:textId="77777777" w:rsidR="00B752E4" w:rsidRPr="005914A2" w:rsidRDefault="00B752E4">
            <w:pPr>
              <w:pStyle w:val="FORMDATA"/>
              <w:rPr>
                <w:b/>
                <w:color w:val="auto"/>
              </w:rPr>
            </w:pPr>
            <w:r w:rsidRPr="005914A2">
              <w:rPr>
                <w:b/>
                <w:color w:val="auto"/>
              </w:rPr>
              <w:t>Migration Indicator</w:t>
            </w:r>
          </w:p>
        </w:tc>
        <w:tc>
          <w:tcPr>
            <w:tcW w:w="2520" w:type="dxa"/>
            <w:tcBorders>
              <w:top w:val="single" w:sz="6" w:space="0" w:color="auto"/>
              <w:left w:val="single" w:sz="6" w:space="0" w:color="auto"/>
              <w:bottom w:val="single" w:sz="6" w:space="0" w:color="auto"/>
              <w:right w:val="single" w:sz="6" w:space="0" w:color="auto"/>
            </w:tcBorders>
          </w:tcPr>
          <w:p w14:paraId="2468D85E" w14:textId="77777777" w:rsidR="00B752E4" w:rsidRPr="005914A2" w:rsidRDefault="00B752E4">
            <w:pPr>
              <w:pStyle w:val="FORMDATA"/>
              <w:rPr>
                <w:b/>
                <w:color w:val="auto"/>
              </w:rPr>
            </w:pPr>
            <w:r w:rsidRPr="005914A2">
              <w:rPr>
                <w:b/>
                <w:color w:val="auto"/>
              </w:rPr>
              <w:t>C</w:t>
            </w:r>
          </w:p>
        </w:tc>
      </w:tr>
      <w:tr w:rsidR="00B752E4" w:rsidRPr="005914A2" w14:paraId="568EA902" w14:textId="77777777">
        <w:tc>
          <w:tcPr>
            <w:tcW w:w="2160" w:type="dxa"/>
            <w:tcBorders>
              <w:top w:val="single" w:sz="6" w:space="0" w:color="auto"/>
              <w:left w:val="single" w:sz="6" w:space="0" w:color="auto"/>
              <w:bottom w:val="single" w:sz="6" w:space="0" w:color="auto"/>
              <w:right w:val="single" w:sz="6" w:space="0" w:color="auto"/>
            </w:tcBorders>
          </w:tcPr>
          <w:p w14:paraId="16A72476" w14:textId="77777777" w:rsidR="00B752E4" w:rsidRPr="005914A2" w:rsidRDefault="00B752E4">
            <w:pPr>
              <w:pStyle w:val="FORMDATA"/>
              <w:rPr>
                <w:b/>
                <w:color w:val="auto"/>
              </w:rPr>
            </w:pPr>
            <w:r w:rsidRPr="005914A2">
              <w:rPr>
                <w:b/>
                <w:color w:val="auto"/>
              </w:rPr>
              <w:t>ACT</w:t>
            </w:r>
          </w:p>
        </w:tc>
        <w:tc>
          <w:tcPr>
            <w:tcW w:w="3960" w:type="dxa"/>
            <w:tcBorders>
              <w:top w:val="single" w:sz="6" w:space="0" w:color="auto"/>
              <w:left w:val="single" w:sz="6" w:space="0" w:color="auto"/>
              <w:bottom w:val="single" w:sz="6" w:space="0" w:color="auto"/>
              <w:right w:val="single" w:sz="6" w:space="0" w:color="auto"/>
            </w:tcBorders>
          </w:tcPr>
          <w:p w14:paraId="252E6EC7" w14:textId="77777777" w:rsidR="00B752E4" w:rsidRPr="005914A2" w:rsidRDefault="00B752E4">
            <w:pPr>
              <w:pStyle w:val="FORMDATA"/>
              <w:rPr>
                <w:b/>
                <w:color w:val="auto"/>
              </w:rPr>
            </w:pPr>
            <w:r w:rsidRPr="005914A2">
              <w:rPr>
                <w:b/>
                <w:color w:val="auto"/>
              </w:rPr>
              <w:t>Activity Type</w:t>
            </w:r>
          </w:p>
        </w:tc>
        <w:tc>
          <w:tcPr>
            <w:tcW w:w="2520" w:type="dxa"/>
            <w:tcBorders>
              <w:top w:val="single" w:sz="6" w:space="0" w:color="auto"/>
              <w:left w:val="single" w:sz="6" w:space="0" w:color="auto"/>
              <w:bottom w:val="single" w:sz="6" w:space="0" w:color="auto"/>
              <w:right w:val="single" w:sz="6" w:space="0" w:color="auto"/>
            </w:tcBorders>
          </w:tcPr>
          <w:p w14:paraId="015C8CB5" w14:textId="77777777" w:rsidR="00B752E4" w:rsidRPr="005914A2" w:rsidRDefault="00B752E4">
            <w:pPr>
              <w:pStyle w:val="FORMDATA"/>
              <w:rPr>
                <w:b/>
                <w:color w:val="auto"/>
              </w:rPr>
            </w:pPr>
            <w:r w:rsidRPr="005914A2">
              <w:rPr>
                <w:b/>
                <w:color w:val="auto"/>
              </w:rPr>
              <w:t>V</w:t>
            </w:r>
          </w:p>
        </w:tc>
      </w:tr>
      <w:tr w:rsidR="00B752E4" w:rsidRPr="005914A2" w14:paraId="02219084" w14:textId="77777777">
        <w:tc>
          <w:tcPr>
            <w:tcW w:w="2160" w:type="dxa"/>
            <w:tcBorders>
              <w:top w:val="single" w:sz="6" w:space="0" w:color="auto"/>
              <w:left w:val="single" w:sz="6" w:space="0" w:color="auto"/>
              <w:bottom w:val="single" w:sz="6" w:space="0" w:color="auto"/>
              <w:right w:val="single" w:sz="6" w:space="0" w:color="auto"/>
            </w:tcBorders>
          </w:tcPr>
          <w:p w14:paraId="39F6A6D7" w14:textId="77777777" w:rsidR="00B752E4" w:rsidRPr="005914A2" w:rsidRDefault="00B752E4">
            <w:pPr>
              <w:pStyle w:val="FORMDATA"/>
              <w:rPr>
                <w:b/>
                <w:color w:val="auto"/>
              </w:rPr>
            </w:pPr>
            <w:r w:rsidRPr="005914A2">
              <w:rPr>
                <w:b/>
                <w:color w:val="auto"/>
              </w:rPr>
              <w:t>CC</w:t>
            </w:r>
          </w:p>
        </w:tc>
        <w:tc>
          <w:tcPr>
            <w:tcW w:w="3960" w:type="dxa"/>
            <w:tcBorders>
              <w:top w:val="single" w:sz="6" w:space="0" w:color="auto"/>
              <w:left w:val="single" w:sz="6" w:space="0" w:color="auto"/>
              <w:bottom w:val="single" w:sz="6" w:space="0" w:color="auto"/>
              <w:right w:val="single" w:sz="6" w:space="0" w:color="auto"/>
            </w:tcBorders>
          </w:tcPr>
          <w:p w14:paraId="466B67BD" w14:textId="77777777" w:rsidR="00B752E4" w:rsidRPr="005914A2" w:rsidRDefault="00B752E4">
            <w:pPr>
              <w:pStyle w:val="FORMDATA"/>
              <w:rPr>
                <w:b/>
                <w:color w:val="auto"/>
              </w:rPr>
            </w:pPr>
            <w:r w:rsidRPr="005914A2">
              <w:rPr>
                <w:b/>
                <w:color w:val="auto"/>
              </w:rPr>
              <w:t>Company Code</w:t>
            </w:r>
          </w:p>
        </w:tc>
        <w:tc>
          <w:tcPr>
            <w:tcW w:w="2520" w:type="dxa"/>
            <w:tcBorders>
              <w:top w:val="single" w:sz="6" w:space="0" w:color="auto"/>
              <w:left w:val="single" w:sz="6" w:space="0" w:color="auto"/>
              <w:bottom w:val="single" w:sz="6" w:space="0" w:color="auto"/>
              <w:right w:val="single" w:sz="6" w:space="0" w:color="auto"/>
            </w:tcBorders>
          </w:tcPr>
          <w:p w14:paraId="21778B23" w14:textId="77777777" w:rsidR="00B752E4" w:rsidRPr="005914A2" w:rsidRDefault="00B752E4">
            <w:pPr>
              <w:pStyle w:val="FORMDATA"/>
              <w:rPr>
                <w:b/>
                <w:color w:val="auto"/>
              </w:rPr>
            </w:pPr>
            <w:r w:rsidRPr="005914A2">
              <w:rPr>
                <w:b/>
                <w:color w:val="auto"/>
              </w:rPr>
              <w:t>9999</w:t>
            </w:r>
          </w:p>
        </w:tc>
      </w:tr>
      <w:tr w:rsidR="00B752E4" w:rsidRPr="005914A2" w14:paraId="7EDE8F3C" w14:textId="77777777">
        <w:tc>
          <w:tcPr>
            <w:tcW w:w="2160" w:type="dxa"/>
            <w:tcBorders>
              <w:top w:val="single" w:sz="6" w:space="0" w:color="auto"/>
              <w:left w:val="single" w:sz="6" w:space="0" w:color="auto"/>
              <w:bottom w:val="single" w:sz="6" w:space="0" w:color="auto"/>
              <w:right w:val="single" w:sz="6" w:space="0" w:color="auto"/>
            </w:tcBorders>
          </w:tcPr>
          <w:p w14:paraId="5CB1C06A" w14:textId="77777777" w:rsidR="00B752E4" w:rsidRPr="005914A2" w:rsidRDefault="00B752E4">
            <w:pPr>
              <w:pStyle w:val="FORMDATA"/>
              <w:rPr>
                <w:b/>
                <w:color w:val="auto"/>
              </w:rPr>
            </w:pPr>
            <w:r w:rsidRPr="005914A2">
              <w:rPr>
                <w:b/>
                <w:color w:val="auto"/>
              </w:rPr>
              <w:t>TOS</w:t>
            </w:r>
          </w:p>
        </w:tc>
        <w:tc>
          <w:tcPr>
            <w:tcW w:w="3960" w:type="dxa"/>
            <w:tcBorders>
              <w:top w:val="single" w:sz="6" w:space="0" w:color="auto"/>
              <w:left w:val="single" w:sz="6" w:space="0" w:color="auto"/>
              <w:bottom w:val="single" w:sz="6" w:space="0" w:color="auto"/>
              <w:right w:val="single" w:sz="6" w:space="0" w:color="auto"/>
            </w:tcBorders>
          </w:tcPr>
          <w:p w14:paraId="2A2F7FA6" w14:textId="77777777" w:rsidR="00B752E4" w:rsidRPr="005914A2" w:rsidRDefault="00B752E4">
            <w:pPr>
              <w:pStyle w:val="FORMDATA"/>
              <w:rPr>
                <w:b/>
                <w:color w:val="auto"/>
              </w:rPr>
            </w:pPr>
            <w:r w:rsidRPr="005914A2">
              <w:rPr>
                <w:b/>
                <w:color w:val="auto"/>
              </w:rPr>
              <w:t>Type of Service</w:t>
            </w:r>
          </w:p>
        </w:tc>
        <w:tc>
          <w:tcPr>
            <w:tcW w:w="2520" w:type="dxa"/>
            <w:tcBorders>
              <w:top w:val="single" w:sz="6" w:space="0" w:color="auto"/>
              <w:left w:val="single" w:sz="6" w:space="0" w:color="auto"/>
              <w:bottom w:val="single" w:sz="6" w:space="0" w:color="auto"/>
              <w:right w:val="single" w:sz="6" w:space="0" w:color="auto"/>
            </w:tcBorders>
          </w:tcPr>
          <w:p w14:paraId="7B40C550" w14:textId="77777777" w:rsidR="00B752E4" w:rsidRPr="005914A2" w:rsidRDefault="00B752E4">
            <w:pPr>
              <w:pStyle w:val="FORMDATA"/>
              <w:rPr>
                <w:b/>
                <w:color w:val="auto"/>
              </w:rPr>
            </w:pPr>
            <w:r w:rsidRPr="005914A2">
              <w:rPr>
                <w:b/>
                <w:color w:val="auto"/>
              </w:rPr>
              <w:t>1AM-</w:t>
            </w:r>
          </w:p>
        </w:tc>
      </w:tr>
      <w:tr w:rsidR="00B752E4" w:rsidRPr="005914A2" w14:paraId="4E3529E7" w14:textId="77777777">
        <w:tc>
          <w:tcPr>
            <w:tcW w:w="2160" w:type="dxa"/>
            <w:tcBorders>
              <w:top w:val="single" w:sz="6" w:space="0" w:color="auto"/>
              <w:left w:val="single" w:sz="6" w:space="0" w:color="auto"/>
              <w:bottom w:val="single" w:sz="6" w:space="0" w:color="auto"/>
              <w:right w:val="single" w:sz="6" w:space="0" w:color="auto"/>
            </w:tcBorders>
          </w:tcPr>
          <w:p w14:paraId="3B29F6B2" w14:textId="77777777" w:rsidR="00B752E4" w:rsidRPr="005914A2" w:rsidRDefault="00B752E4">
            <w:pPr>
              <w:pStyle w:val="FORMDATA"/>
              <w:rPr>
                <w:b/>
                <w:color w:val="auto"/>
              </w:rPr>
            </w:pPr>
            <w:r w:rsidRPr="005914A2">
              <w:rPr>
                <w:b/>
                <w:color w:val="auto"/>
              </w:rPr>
              <w:t>PORTTYP</w:t>
            </w:r>
          </w:p>
        </w:tc>
        <w:tc>
          <w:tcPr>
            <w:tcW w:w="3960" w:type="dxa"/>
            <w:tcBorders>
              <w:top w:val="single" w:sz="6" w:space="0" w:color="auto"/>
              <w:left w:val="single" w:sz="6" w:space="0" w:color="auto"/>
              <w:bottom w:val="single" w:sz="6" w:space="0" w:color="auto"/>
              <w:right w:val="single" w:sz="6" w:space="0" w:color="auto"/>
            </w:tcBorders>
          </w:tcPr>
          <w:p w14:paraId="53E9D4EB" w14:textId="77777777" w:rsidR="00B752E4" w:rsidRPr="005914A2" w:rsidRDefault="00B752E4">
            <w:pPr>
              <w:pStyle w:val="FORMDATA"/>
              <w:rPr>
                <w:b/>
                <w:color w:val="auto"/>
              </w:rPr>
            </w:pPr>
            <w:r w:rsidRPr="005914A2">
              <w:rPr>
                <w:b/>
                <w:color w:val="auto"/>
              </w:rPr>
              <w:t>Port Type</w:t>
            </w:r>
          </w:p>
        </w:tc>
        <w:tc>
          <w:tcPr>
            <w:tcW w:w="2520" w:type="dxa"/>
            <w:tcBorders>
              <w:top w:val="single" w:sz="6" w:space="0" w:color="auto"/>
              <w:left w:val="single" w:sz="6" w:space="0" w:color="auto"/>
              <w:bottom w:val="single" w:sz="6" w:space="0" w:color="auto"/>
              <w:right w:val="single" w:sz="6" w:space="0" w:color="auto"/>
            </w:tcBorders>
          </w:tcPr>
          <w:p w14:paraId="4C9A156F" w14:textId="77777777" w:rsidR="00B752E4" w:rsidRPr="005914A2" w:rsidRDefault="00B752E4">
            <w:pPr>
              <w:pStyle w:val="FORMDATA"/>
              <w:rPr>
                <w:b/>
                <w:color w:val="auto"/>
              </w:rPr>
            </w:pPr>
            <w:r w:rsidRPr="005914A2">
              <w:rPr>
                <w:b/>
                <w:color w:val="auto"/>
              </w:rPr>
              <w:t>L</w:t>
            </w:r>
          </w:p>
        </w:tc>
      </w:tr>
      <w:tr w:rsidR="00B752E4" w:rsidRPr="005914A2" w14:paraId="4328C643" w14:textId="77777777">
        <w:trPr>
          <w:cantSplit/>
        </w:trPr>
        <w:tc>
          <w:tcPr>
            <w:tcW w:w="8640" w:type="dxa"/>
            <w:gridSpan w:val="3"/>
            <w:tcBorders>
              <w:top w:val="single" w:sz="6" w:space="0" w:color="auto"/>
              <w:left w:val="single" w:sz="6" w:space="0" w:color="auto"/>
              <w:bottom w:val="single" w:sz="6" w:space="0" w:color="auto"/>
              <w:right w:val="single" w:sz="6" w:space="0" w:color="auto"/>
            </w:tcBorders>
            <w:shd w:val="clear" w:color="auto" w:fill="99CCFF"/>
          </w:tcPr>
          <w:p w14:paraId="68954FF1" w14:textId="77777777" w:rsidR="00B752E4" w:rsidRPr="005914A2" w:rsidRDefault="00B752E4">
            <w:pPr>
              <w:pStyle w:val="Heading4"/>
              <w:rPr>
                <w:rFonts w:cs="Arial"/>
                <w:b/>
                <w:i w:val="0"/>
              </w:rPr>
            </w:pPr>
            <w:r w:rsidRPr="005914A2">
              <w:rPr>
                <w:rFonts w:cs="Arial"/>
                <w:b/>
                <w:i w:val="0"/>
              </w:rPr>
              <w:t>Billing Section</w:t>
            </w:r>
          </w:p>
        </w:tc>
      </w:tr>
      <w:tr w:rsidR="00B752E4" w:rsidRPr="005914A2" w14:paraId="514E9B9B" w14:textId="77777777">
        <w:tc>
          <w:tcPr>
            <w:tcW w:w="2160" w:type="dxa"/>
            <w:tcBorders>
              <w:top w:val="single" w:sz="6" w:space="0" w:color="auto"/>
              <w:left w:val="single" w:sz="6" w:space="0" w:color="auto"/>
              <w:bottom w:val="single" w:sz="6" w:space="0" w:color="auto"/>
              <w:right w:val="single" w:sz="6" w:space="0" w:color="auto"/>
            </w:tcBorders>
          </w:tcPr>
          <w:p w14:paraId="0E4ADFE5" w14:textId="77777777" w:rsidR="00B752E4" w:rsidRPr="005914A2" w:rsidRDefault="00B752E4">
            <w:pPr>
              <w:pStyle w:val="FORMDATA"/>
              <w:rPr>
                <w:b/>
                <w:color w:val="auto"/>
              </w:rPr>
            </w:pPr>
            <w:r w:rsidRPr="005914A2">
              <w:rPr>
                <w:b/>
                <w:color w:val="auto"/>
              </w:rPr>
              <w:t>BAN1</w:t>
            </w:r>
          </w:p>
        </w:tc>
        <w:tc>
          <w:tcPr>
            <w:tcW w:w="3960" w:type="dxa"/>
            <w:tcBorders>
              <w:top w:val="single" w:sz="6" w:space="0" w:color="auto"/>
              <w:left w:val="single" w:sz="6" w:space="0" w:color="auto"/>
              <w:bottom w:val="single" w:sz="6" w:space="0" w:color="auto"/>
              <w:right w:val="single" w:sz="6" w:space="0" w:color="auto"/>
            </w:tcBorders>
          </w:tcPr>
          <w:p w14:paraId="697C08B7" w14:textId="77777777" w:rsidR="00B752E4" w:rsidRPr="005914A2" w:rsidRDefault="00B752E4">
            <w:pPr>
              <w:pStyle w:val="FORMDATA"/>
              <w:rPr>
                <w:b/>
                <w:color w:val="auto"/>
              </w:rPr>
            </w:pPr>
            <w:r w:rsidRPr="005914A2">
              <w:rPr>
                <w:b/>
                <w:color w:val="auto"/>
              </w:rPr>
              <w:t>Billing Account Number 1</w:t>
            </w:r>
          </w:p>
        </w:tc>
        <w:tc>
          <w:tcPr>
            <w:tcW w:w="2520" w:type="dxa"/>
            <w:tcBorders>
              <w:top w:val="single" w:sz="6" w:space="0" w:color="auto"/>
              <w:left w:val="single" w:sz="6" w:space="0" w:color="auto"/>
              <w:bottom w:val="single" w:sz="6" w:space="0" w:color="auto"/>
              <w:right w:val="single" w:sz="6" w:space="0" w:color="auto"/>
            </w:tcBorders>
          </w:tcPr>
          <w:p w14:paraId="56673AFB" w14:textId="77777777" w:rsidR="00B752E4" w:rsidRPr="005914A2" w:rsidRDefault="00B752E4">
            <w:pPr>
              <w:pStyle w:val="FORMDATA"/>
              <w:rPr>
                <w:b/>
                <w:color w:val="auto"/>
                <w:lang w:val="fr-FR"/>
              </w:rPr>
            </w:pPr>
            <w:r w:rsidRPr="005914A2">
              <w:rPr>
                <w:b/>
                <w:color w:val="auto"/>
                <w:lang w:val="fr-FR"/>
              </w:rPr>
              <w:t>706Q886621621</w:t>
            </w:r>
          </w:p>
        </w:tc>
      </w:tr>
      <w:tr w:rsidR="00B752E4" w:rsidRPr="005914A2" w14:paraId="55582578" w14:textId="77777777">
        <w:trPr>
          <w:cantSplit/>
        </w:trPr>
        <w:tc>
          <w:tcPr>
            <w:tcW w:w="8640" w:type="dxa"/>
            <w:gridSpan w:val="3"/>
            <w:tcBorders>
              <w:top w:val="single" w:sz="6" w:space="0" w:color="auto"/>
              <w:left w:val="single" w:sz="6" w:space="0" w:color="auto"/>
              <w:bottom w:val="single" w:sz="6" w:space="0" w:color="auto"/>
              <w:right w:val="single" w:sz="6" w:space="0" w:color="auto"/>
            </w:tcBorders>
            <w:shd w:val="clear" w:color="auto" w:fill="99CCFF"/>
          </w:tcPr>
          <w:p w14:paraId="4FB45CC7" w14:textId="77777777" w:rsidR="00B752E4" w:rsidRPr="005914A2" w:rsidRDefault="00B752E4">
            <w:pPr>
              <w:pStyle w:val="Heading4"/>
              <w:rPr>
                <w:rFonts w:cs="Arial"/>
                <w:b/>
                <w:i w:val="0"/>
              </w:rPr>
            </w:pPr>
            <w:r w:rsidRPr="005914A2">
              <w:rPr>
                <w:rFonts w:cs="Arial"/>
                <w:b/>
                <w:i w:val="0"/>
              </w:rPr>
              <w:t>Contact Section</w:t>
            </w:r>
          </w:p>
        </w:tc>
      </w:tr>
      <w:tr w:rsidR="00B752E4" w:rsidRPr="005914A2" w14:paraId="200B7024"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31A24B01" w14:textId="77777777" w:rsidR="00B752E4" w:rsidRPr="005914A2" w:rsidRDefault="00B752E4">
            <w:pPr>
              <w:pStyle w:val="FORMDATA"/>
              <w:rPr>
                <w:b/>
                <w:color w:val="auto"/>
              </w:rPr>
            </w:pPr>
            <w:r w:rsidRPr="005914A2">
              <w:rPr>
                <w:b/>
                <w:color w:val="auto"/>
              </w:rPr>
              <w:t>INIT</w:t>
            </w:r>
          </w:p>
        </w:tc>
        <w:tc>
          <w:tcPr>
            <w:tcW w:w="3960" w:type="dxa"/>
            <w:tcBorders>
              <w:top w:val="single" w:sz="6" w:space="0" w:color="auto"/>
              <w:left w:val="single" w:sz="6" w:space="0" w:color="auto"/>
              <w:bottom w:val="single" w:sz="6" w:space="0" w:color="auto"/>
              <w:right w:val="single" w:sz="6" w:space="0" w:color="auto"/>
            </w:tcBorders>
            <w:shd w:val="clear" w:color="auto" w:fill="CC99FF"/>
          </w:tcPr>
          <w:p w14:paraId="3A243A1C" w14:textId="77777777" w:rsidR="00B752E4" w:rsidRPr="005914A2" w:rsidRDefault="00B752E4">
            <w:pPr>
              <w:pStyle w:val="FORMDATA"/>
              <w:rPr>
                <w:b/>
                <w:color w:val="auto"/>
              </w:rPr>
            </w:pPr>
            <w:r w:rsidRPr="005914A2">
              <w:rPr>
                <w:b/>
                <w:color w:val="auto"/>
              </w:rPr>
              <w:t>Initiator Identification</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1AD6085C" w14:textId="77777777" w:rsidR="00B752E4" w:rsidRPr="005914A2" w:rsidRDefault="00B752E4">
            <w:pPr>
              <w:pStyle w:val="FORMDATA"/>
              <w:rPr>
                <w:b/>
                <w:color w:val="auto"/>
              </w:rPr>
            </w:pPr>
            <w:r w:rsidRPr="005914A2">
              <w:rPr>
                <w:b/>
                <w:color w:val="auto"/>
              </w:rPr>
              <w:t>Bojangles</w:t>
            </w:r>
          </w:p>
        </w:tc>
      </w:tr>
      <w:tr w:rsidR="00B752E4" w:rsidRPr="005914A2" w14:paraId="613B49B1"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71D9C9D3" w14:textId="77777777" w:rsidR="00B752E4" w:rsidRPr="005914A2" w:rsidRDefault="00B752E4">
            <w:pPr>
              <w:pStyle w:val="FORMDATA"/>
              <w:rPr>
                <w:b/>
                <w:color w:val="auto"/>
              </w:rPr>
            </w:pPr>
            <w:r w:rsidRPr="005914A2">
              <w:rPr>
                <w:b/>
                <w:color w:val="auto"/>
              </w:rPr>
              <w:t>INIT-TEL NO.</w:t>
            </w:r>
          </w:p>
        </w:tc>
        <w:tc>
          <w:tcPr>
            <w:tcW w:w="3960" w:type="dxa"/>
            <w:tcBorders>
              <w:top w:val="single" w:sz="6" w:space="0" w:color="auto"/>
              <w:left w:val="single" w:sz="6" w:space="0" w:color="auto"/>
              <w:bottom w:val="single" w:sz="6" w:space="0" w:color="auto"/>
              <w:right w:val="single" w:sz="6" w:space="0" w:color="auto"/>
            </w:tcBorders>
            <w:shd w:val="clear" w:color="auto" w:fill="CC99FF"/>
          </w:tcPr>
          <w:p w14:paraId="4B209F0F" w14:textId="77777777" w:rsidR="00B752E4" w:rsidRPr="005914A2" w:rsidRDefault="00B752E4">
            <w:pPr>
              <w:pStyle w:val="FORMDATA"/>
              <w:rPr>
                <w:b/>
                <w:color w:val="auto"/>
              </w:rPr>
            </w:pPr>
            <w:r w:rsidRPr="005914A2">
              <w:rPr>
                <w:b/>
                <w:color w:val="auto"/>
              </w:rPr>
              <w:t>Initiator Telephone Number</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3D82E295" w14:textId="77777777" w:rsidR="00B752E4" w:rsidRPr="005914A2" w:rsidRDefault="00B752E4">
            <w:pPr>
              <w:pStyle w:val="FORMDATA"/>
              <w:rPr>
                <w:b/>
                <w:color w:val="auto"/>
              </w:rPr>
            </w:pPr>
            <w:r w:rsidRPr="005914A2">
              <w:rPr>
                <w:b/>
                <w:color w:val="auto"/>
              </w:rPr>
              <w:t>8884448888</w:t>
            </w:r>
          </w:p>
        </w:tc>
      </w:tr>
      <w:tr w:rsidR="00B752E4" w:rsidRPr="005914A2" w14:paraId="2F2231A8"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3A86E3CB" w14:textId="77777777" w:rsidR="00B752E4" w:rsidRPr="005914A2" w:rsidRDefault="00B752E4">
            <w:pPr>
              <w:pStyle w:val="FORMDATA"/>
              <w:rPr>
                <w:b/>
                <w:color w:val="auto"/>
              </w:rPr>
            </w:pPr>
            <w:r w:rsidRPr="005914A2">
              <w:rPr>
                <w:b/>
                <w:color w:val="auto"/>
              </w:rPr>
              <w:t>INIT-FAX NO.</w:t>
            </w:r>
          </w:p>
        </w:tc>
        <w:tc>
          <w:tcPr>
            <w:tcW w:w="3960" w:type="dxa"/>
            <w:tcBorders>
              <w:top w:val="single" w:sz="6" w:space="0" w:color="auto"/>
              <w:left w:val="single" w:sz="6" w:space="0" w:color="auto"/>
              <w:bottom w:val="single" w:sz="6" w:space="0" w:color="auto"/>
              <w:right w:val="single" w:sz="6" w:space="0" w:color="auto"/>
            </w:tcBorders>
            <w:shd w:val="clear" w:color="auto" w:fill="CC99FF"/>
          </w:tcPr>
          <w:p w14:paraId="63DDAA13" w14:textId="77777777" w:rsidR="00B752E4" w:rsidRPr="005914A2" w:rsidRDefault="00B752E4">
            <w:pPr>
              <w:pStyle w:val="FORMDATA"/>
              <w:rPr>
                <w:b/>
                <w:color w:val="auto"/>
              </w:rPr>
            </w:pPr>
            <w:r w:rsidRPr="005914A2">
              <w:rPr>
                <w:b/>
                <w:color w:val="auto"/>
              </w:rPr>
              <w:t>Initiator Facsimile Number</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49D2981B" w14:textId="77777777" w:rsidR="00B752E4" w:rsidRPr="005914A2" w:rsidRDefault="00B752E4">
            <w:pPr>
              <w:pStyle w:val="FORMDATA"/>
              <w:rPr>
                <w:b/>
                <w:color w:val="auto"/>
                <w:lang w:val="fr-FR"/>
              </w:rPr>
            </w:pPr>
            <w:r w:rsidRPr="005914A2">
              <w:rPr>
                <w:b/>
                <w:color w:val="auto"/>
                <w:lang w:val="fr-FR"/>
              </w:rPr>
              <w:t>4448884444</w:t>
            </w:r>
          </w:p>
        </w:tc>
      </w:tr>
      <w:tr w:rsidR="00B752E4" w:rsidRPr="005914A2" w14:paraId="569CECBE"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4DD7B872" w14:textId="77777777" w:rsidR="00B752E4" w:rsidRPr="005914A2" w:rsidRDefault="00B752E4">
            <w:pPr>
              <w:pStyle w:val="FORMDATA"/>
              <w:rPr>
                <w:b/>
                <w:color w:val="auto"/>
                <w:lang w:val="fr-FR"/>
              </w:rPr>
            </w:pPr>
            <w:r w:rsidRPr="005914A2">
              <w:rPr>
                <w:b/>
                <w:color w:val="auto"/>
                <w:lang w:val="fr-FR"/>
              </w:rPr>
              <w:t>IMPCON</w:t>
            </w:r>
          </w:p>
        </w:tc>
        <w:tc>
          <w:tcPr>
            <w:tcW w:w="3960" w:type="dxa"/>
            <w:tcBorders>
              <w:top w:val="single" w:sz="6" w:space="0" w:color="auto"/>
              <w:left w:val="single" w:sz="6" w:space="0" w:color="auto"/>
              <w:bottom w:val="single" w:sz="6" w:space="0" w:color="auto"/>
              <w:right w:val="single" w:sz="6" w:space="0" w:color="auto"/>
            </w:tcBorders>
            <w:shd w:val="clear" w:color="auto" w:fill="CC99FF"/>
          </w:tcPr>
          <w:p w14:paraId="67CBD304" w14:textId="77777777" w:rsidR="00B752E4" w:rsidRPr="005914A2" w:rsidRDefault="00B752E4">
            <w:pPr>
              <w:pStyle w:val="FORMDATA"/>
              <w:rPr>
                <w:b/>
                <w:color w:val="auto"/>
                <w:lang w:val="fr-FR"/>
              </w:rPr>
            </w:pPr>
            <w:r w:rsidRPr="005914A2">
              <w:rPr>
                <w:b/>
                <w:color w:val="auto"/>
                <w:lang w:val="fr-FR"/>
              </w:rPr>
              <w:t>Implementation Contact</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116B25FC" w14:textId="77777777" w:rsidR="00B752E4" w:rsidRPr="005914A2" w:rsidRDefault="00B752E4">
            <w:pPr>
              <w:pStyle w:val="FORMDATA"/>
              <w:rPr>
                <w:b/>
                <w:color w:val="auto"/>
              </w:rPr>
            </w:pPr>
            <w:r w:rsidRPr="005914A2">
              <w:rPr>
                <w:b/>
                <w:color w:val="auto"/>
              </w:rPr>
              <w:t>Dale</w:t>
            </w:r>
          </w:p>
        </w:tc>
      </w:tr>
      <w:tr w:rsidR="00B752E4" w:rsidRPr="005914A2" w14:paraId="2D1D25D8"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5D3317B4" w14:textId="77777777" w:rsidR="00B752E4" w:rsidRPr="005914A2" w:rsidRDefault="00B752E4">
            <w:pPr>
              <w:pStyle w:val="FORMDATA"/>
              <w:rPr>
                <w:b/>
                <w:color w:val="auto"/>
              </w:rPr>
            </w:pPr>
            <w:r w:rsidRPr="005914A2">
              <w:rPr>
                <w:b/>
                <w:color w:val="auto"/>
              </w:rPr>
              <w:t>IMPCON-TEL NO.</w:t>
            </w:r>
          </w:p>
        </w:tc>
        <w:tc>
          <w:tcPr>
            <w:tcW w:w="3960" w:type="dxa"/>
            <w:tcBorders>
              <w:top w:val="single" w:sz="6" w:space="0" w:color="auto"/>
              <w:left w:val="single" w:sz="6" w:space="0" w:color="auto"/>
              <w:bottom w:val="single" w:sz="6" w:space="0" w:color="auto"/>
              <w:right w:val="single" w:sz="6" w:space="0" w:color="auto"/>
            </w:tcBorders>
            <w:shd w:val="clear" w:color="auto" w:fill="CC99FF"/>
          </w:tcPr>
          <w:p w14:paraId="0C2136B3" w14:textId="77777777" w:rsidR="00B752E4" w:rsidRPr="005914A2" w:rsidRDefault="00B752E4">
            <w:pPr>
              <w:pStyle w:val="FORMDATA"/>
              <w:rPr>
                <w:b/>
                <w:color w:val="auto"/>
              </w:rPr>
            </w:pPr>
            <w:r w:rsidRPr="005914A2">
              <w:rPr>
                <w:b/>
                <w:color w:val="auto"/>
              </w:rPr>
              <w:t>Implementation Contact Telephone Number</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713C307D" w14:textId="77777777" w:rsidR="00B752E4" w:rsidRPr="005914A2" w:rsidRDefault="00B752E4">
            <w:pPr>
              <w:pStyle w:val="FORMDATA"/>
              <w:rPr>
                <w:b/>
                <w:color w:val="auto"/>
              </w:rPr>
            </w:pPr>
            <w:r w:rsidRPr="005914A2">
              <w:rPr>
                <w:b/>
                <w:color w:val="auto"/>
              </w:rPr>
              <w:t>7701117777</w:t>
            </w:r>
          </w:p>
        </w:tc>
      </w:tr>
      <w:tr w:rsidR="00B752E4" w:rsidRPr="005914A2" w14:paraId="3AE99A4E" w14:textId="77777777">
        <w:trPr>
          <w:cantSplit/>
        </w:trPr>
        <w:tc>
          <w:tcPr>
            <w:tcW w:w="8640" w:type="dxa"/>
            <w:gridSpan w:val="3"/>
            <w:tcBorders>
              <w:top w:val="single" w:sz="6" w:space="0" w:color="auto"/>
              <w:left w:val="single" w:sz="6" w:space="0" w:color="auto"/>
              <w:bottom w:val="single" w:sz="6" w:space="0" w:color="auto"/>
              <w:right w:val="single" w:sz="6" w:space="0" w:color="auto"/>
            </w:tcBorders>
            <w:shd w:val="clear" w:color="auto" w:fill="0000FF"/>
          </w:tcPr>
          <w:p w14:paraId="5241A1D0" w14:textId="77777777" w:rsidR="00B752E4" w:rsidRPr="005914A2" w:rsidRDefault="00B752E4">
            <w:pPr>
              <w:pStyle w:val="Heading4"/>
              <w:rPr>
                <w:rFonts w:cs="Arial"/>
                <w:b/>
                <w:bCs/>
                <w:i w:val="0"/>
                <w:iCs w:val="0"/>
                <w:lang w:val="fr-FR"/>
              </w:rPr>
            </w:pPr>
            <w:r w:rsidRPr="005914A2">
              <w:rPr>
                <w:rFonts w:cs="Arial"/>
                <w:b/>
                <w:bCs/>
                <w:i w:val="0"/>
                <w:iCs w:val="0"/>
                <w:lang w:val="fr-FR"/>
              </w:rPr>
              <w:t>EU  FORM</w:t>
            </w:r>
          </w:p>
        </w:tc>
      </w:tr>
      <w:tr w:rsidR="00B752E4" w:rsidRPr="005914A2" w14:paraId="3408EDDE" w14:textId="77777777">
        <w:trPr>
          <w:cantSplit/>
        </w:trPr>
        <w:tc>
          <w:tcPr>
            <w:tcW w:w="8640" w:type="dxa"/>
            <w:gridSpan w:val="3"/>
            <w:tcBorders>
              <w:top w:val="single" w:sz="6" w:space="0" w:color="auto"/>
              <w:left w:val="single" w:sz="6" w:space="0" w:color="auto"/>
              <w:bottom w:val="single" w:sz="6" w:space="0" w:color="auto"/>
              <w:right w:val="single" w:sz="6" w:space="0" w:color="auto"/>
            </w:tcBorders>
            <w:shd w:val="clear" w:color="auto" w:fill="99CCFF"/>
          </w:tcPr>
          <w:p w14:paraId="2ED171D6" w14:textId="77777777" w:rsidR="00B752E4" w:rsidRPr="005914A2" w:rsidRDefault="00B752E4">
            <w:pPr>
              <w:pStyle w:val="Heading4"/>
              <w:rPr>
                <w:rFonts w:cs="Arial"/>
                <w:b/>
                <w:i w:val="0"/>
              </w:rPr>
            </w:pPr>
            <w:r w:rsidRPr="005914A2">
              <w:rPr>
                <w:rFonts w:cs="Arial"/>
                <w:b/>
                <w:i w:val="0"/>
              </w:rPr>
              <w:t>Location and Access Section</w:t>
            </w:r>
          </w:p>
        </w:tc>
      </w:tr>
      <w:tr w:rsidR="00B752E4" w:rsidRPr="005914A2" w14:paraId="58F2E593" w14:textId="77777777">
        <w:tc>
          <w:tcPr>
            <w:tcW w:w="2160" w:type="dxa"/>
            <w:tcBorders>
              <w:top w:val="single" w:sz="6" w:space="0" w:color="auto"/>
              <w:left w:val="single" w:sz="6" w:space="0" w:color="auto"/>
              <w:bottom w:val="single" w:sz="6" w:space="0" w:color="auto"/>
              <w:right w:val="single" w:sz="6" w:space="0" w:color="auto"/>
            </w:tcBorders>
          </w:tcPr>
          <w:p w14:paraId="559A304B" w14:textId="77777777" w:rsidR="00B752E4" w:rsidRPr="005914A2" w:rsidRDefault="00B752E4">
            <w:pPr>
              <w:pStyle w:val="FORMDATA"/>
              <w:rPr>
                <w:b/>
                <w:color w:val="auto"/>
              </w:rPr>
            </w:pPr>
            <w:r w:rsidRPr="005914A2">
              <w:rPr>
                <w:b/>
                <w:color w:val="auto"/>
              </w:rPr>
              <w:t>NAME</w:t>
            </w:r>
          </w:p>
        </w:tc>
        <w:tc>
          <w:tcPr>
            <w:tcW w:w="3960" w:type="dxa"/>
            <w:tcBorders>
              <w:top w:val="single" w:sz="6" w:space="0" w:color="auto"/>
              <w:left w:val="single" w:sz="6" w:space="0" w:color="auto"/>
              <w:bottom w:val="single" w:sz="6" w:space="0" w:color="auto"/>
              <w:right w:val="single" w:sz="6" w:space="0" w:color="auto"/>
            </w:tcBorders>
          </w:tcPr>
          <w:p w14:paraId="173B9480" w14:textId="77777777" w:rsidR="00B752E4" w:rsidRPr="005914A2" w:rsidRDefault="00B752E4">
            <w:pPr>
              <w:pStyle w:val="FORMDATA"/>
              <w:rPr>
                <w:b/>
                <w:color w:val="auto"/>
              </w:rPr>
            </w:pPr>
            <w:r w:rsidRPr="005914A2">
              <w:rPr>
                <w:b/>
                <w:color w:val="auto"/>
              </w:rPr>
              <w:t>End User Name</w:t>
            </w:r>
          </w:p>
        </w:tc>
        <w:tc>
          <w:tcPr>
            <w:tcW w:w="2520" w:type="dxa"/>
            <w:tcBorders>
              <w:top w:val="single" w:sz="6" w:space="0" w:color="auto"/>
              <w:left w:val="single" w:sz="6" w:space="0" w:color="auto"/>
              <w:bottom w:val="single" w:sz="6" w:space="0" w:color="auto"/>
              <w:right w:val="single" w:sz="6" w:space="0" w:color="auto"/>
            </w:tcBorders>
          </w:tcPr>
          <w:p w14:paraId="63BCB183" w14:textId="77777777" w:rsidR="00B752E4" w:rsidRPr="005914A2" w:rsidRDefault="00B752E4">
            <w:pPr>
              <w:pStyle w:val="FORMDATA"/>
              <w:rPr>
                <w:b/>
                <w:color w:val="auto"/>
              </w:rPr>
            </w:pPr>
            <w:r w:rsidRPr="005914A2">
              <w:rPr>
                <w:b/>
                <w:color w:val="auto"/>
              </w:rPr>
              <w:t>Trade Windz</w:t>
            </w:r>
          </w:p>
        </w:tc>
      </w:tr>
      <w:tr w:rsidR="00B752E4" w:rsidRPr="005914A2" w14:paraId="145B34C9" w14:textId="77777777">
        <w:tc>
          <w:tcPr>
            <w:tcW w:w="2160" w:type="dxa"/>
            <w:tcBorders>
              <w:top w:val="single" w:sz="6" w:space="0" w:color="auto"/>
              <w:left w:val="single" w:sz="6" w:space="0" w:color="auto"/>
              <w:bottom w:val="single" w:sz="6" w:space="0" w:color="auto"/>
              <w:right w:val="single" w:sz="6" w:space="0" w:color="auto"/>
            </w:tcBorders>
          </w:tcPr>
          <w:p w14:paraId="795E2352" w14:textId="77777777" w:rsidR="00B752E4" w:rsidRPr="005914A2" w:rsidRDefault="00B752E4">
            <w:pPr>
              <w:pStyle w:val="FORMDATA"/>
              <w:rPr>
                <w:b/>
                <w:color w:val="auto"/>
              </w:rPr>
            </w:pPr>
            <w:r w:rsidRPr="005914A2">
              <w:rPr>
                <w:b/>
                <w:color w:val="auto"/>
              </w:rPr>
              <w:t>ELT</w:t>
            </w:r>
          </w:p>
        </w:tc>
        <w:tc>
          <w:tcPr>
            <w:tcW w:w="3960" w:type="dxa"/>
            <w:tcBorders>
              <w:top w:val="single" w:sz="6" w:space="0" w:color="auto"/>
              <w:left w:val="single" w:sz="6" w:space="0" w:color="auto"/>
              <w:bottom w:val="single" w:sz="6" w:space="0" w:color="auto"/>
              <w:right w:val="single" w:sz="6" w:space="0" w:color="auto"/>
            </w:tcBorders>
          </w:tcPr>
          <w:p w14:paraId="2B7E08B6" w14:textId="77777777" w:rsidR="00B752E4" w:rsidRPr="005914A2" w:rsidRDefault="00B752E4">
            <w:pPr>
              <w:pStyle w:val="FORMDATA"/>
              <w:rPr>
                <w:b/>
                <w:color w:val="auto"/>
              </w:rPr>
            </w:pPr>
            <w:r w:rsidRPr="005914A2">
              <w:rPr>
                <w:b/>
                <w:color w:val="auto"/>
              </w:rPr>
              <w:t>End User Listing Retained</w:t>
            </w:r>
          </w:p>
        </w:tc>
        <w:tc>
          <w:tcPr>
            <w:tcW w:w="2520" w:type="dxa"/>
            <w:tcBorders>
              <w:top w:val="single" w:sz="6" w:space="0" w:color="auto"/>
              <w:left w:val="single" w:sz="6" w:space="0" w:color="auto"/>
              <w:bottom w:val="single" w:sz="6" w:space="0" w:color="auto"/>
              <w:right w:val="single" w:sz="6" w:space="0" w:color="auto"/>
            </w:tcBorders>
          </w:tcPr>
          <w:p w14:paraId="1D20F4C7" w14:textId="77777777" w:rsidR="00B752E4" w:rsidRPr="005914A2" w:rsidRDefault="00B752E4">
            <w:pPr>
              <w:pStyle w:val="FORMDATA"/>
              <w:rPr>
                <w:b/>
                <w:color w:val="auto"/>
              </w:rPr>
            </w:pPr>
            <w:r w:rsidRPr="005914A2">
              <w:rPr>
                <w:b/>
                <w:color w:val="auto"/>
              </w:rPr>
              <w:t>C</w:t>
            </w:r>
          </w:p>
        </w:tc>
      </w:tr>
      <w:tr w:rsidR="00B752E4" w:rsidRPr="005914A2" w14:paraId="74A89779" w14:textId="77777777">
        <w:trPr>
          <w:cantSplit/>
        </w:trPr>
        <w:tc>
          <w:tcPr>
            <w:tcW w:w="8640" w:type="dxa"/>
            <w:gridSpan w:val="3"/>
            <w:tcBorders>
              <w:top w:val="single" w:sz="6" w:space="0" w:color="auto"/>
              <w:left w:val="single" w:sz="6" w:space="0" w:color="auto"/>
              <w:bottom w:val="single" w:sz="6" w:space="0" w:color="auto"/>
              <w:right w:val="single" w:sz="6" w:space="0" w:color="auto"/>
            </w:tcBorders>
            <w:shd w:val="clear" w:color="auto" w:fill="99CCFF"/>
          </w:tcPr>
          <w:p w14:paraId="0A04C93B" w14:textId="77777777" w:rsidR="00B752E4" w:rsidRPr="005914A2" w:rsidRDefault="00B752E4">
            <w:pPr>
              <w:pStyle w:val="Heading4"/>
              <w:rPr>
                <w:rFonts w:cs="Arial"/>
                <w:b/>
                <w:i w:val="0"/>
              </w:rPr>
            </w:pPr>
            <w:r w:rsidRPr="005914A2">
              <w:rPr>
                <w:rFonts w:cs="Arial"/>
                <w:b/>
                <w:i w:val="0"/>
              </w:rPr>
              <w:t>Bill Section</w:t>
            </w:r>
          </w:p>
        </w:tc>
      </w:tr>
      <w:tr w:rsidR="00B752E4" w:rsidRPr="005914A2" w14:paraId="05340416"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02C80242" w14:textId="77777777" w:rsidR="00B752E4" w:rsidRPr="005914A2" w:rsidRDefault="00B752E4">
            <w:pPr>
              <w:pStyle w:val="FORMDATA"/>
              <w:rPr>
                <w:b/>
                <w:color w:val="auto"/>
              </w:rPr>
            </w:pPr>
            <w:r w:rsidRPr="005914A2">
              <w:rPr>
                <w:b/>
                <w:color w:val="auto"/>
              </w:rPr>
              <w:t>EATN</w:t>
            </w:r>
          </w:p>
        </w:tc>
        <w:tc>
          <w:tcPr>
            <w:tcW w:w="3960" w:type="dxa"/>
            <w:tcBorders>
              <w:top w:val="single" w:sz="6" w:space="0" w:color="auto"/>
              <w:left w:val="single" w:sz="6" w:space="0" w:color="auto"/>
              <w:bottom w:val="single" w:sz="6" w:space="0" w:color="auto"/>
              <w:right w:val="single" w:sz="6" w:space="0" w:color="auto"/>
            </w:tcBorders>
            <w:shd w:val="clear" w:color="auto" w:fill="CC99FF"/>
          </w:tcPr>
          <w:p w14:paraId="4E0B56D9" w14:textId="77777777" w:rsidR="00B752E4" w:rsidRPr="005914A2" w:rsidRDefault="00B752E4">
            <w:pPr>
              <w:pStyle w:val="FORMDATA"/>
              <w:rPr>
                <w:b/>
                <w:color w:val="auto"/>
              </w:rPr>
            </w:pPr>
            <w:r w:rsidRPr="005914A2">
              <w:rPr>
                <w:b/>
                <w:color w:val="auto"/>
              </w:rPr>
              <w:t>Existing Account Telephone Number</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240F9781" w14:textId="77777777" w:rsidR="00B752E4" w:rsidRPr="005914A2" w:rsidRDefault="00B752E4">
            <w:pPr>
              <w:pStyle w:val="FORMDATA"/>
              <w:rPr>
                <w:b/>
                <w:color w:val="auto"/>
              </w:rPr>
            </w:pPr>
            <w:r w:rsidRPr="005914A2">
              <w:rPr>
                <w:b/>
                <w:color w:val="auto"/>
              </w:rPr>
              <w:t>7064320693</w:t>
            </w:r>
          </w:p>
        </w:tc>
      </w:tr>
      <w:tr w:rsidR="00B752E4" w:rsidRPr="005914A2" w14:paraId="49850967" w14:textId="77777777">
        <w:trPr>
          <w:cantSplit/>
        </w:trPr>
        <w:tc>
          <w:tcPr>
            <w:tcW w:w="8640" w:type="dxa"/>
            <w:gridSpan w:val="3"/>
            <w:tcBorders>
              <w:top w:val="single" w:sz="6" w:space="0" w:color="auto"/>
              <w:left w:val="single" w:sz="6" w:space="0" w:color="auto"/>
              <w:bottom w:val="single" w:sz="6" w:space="0" w:color="auto"/>
              <w:right w:val="single" w:sz="6" w:space="0" w:color="auto"/>
            </w:tcBorders>
            <w:shd w:val="clear" w:color="auto" w:fill="0000FF"/>
          </w:tcPr>
          <w:p w14:paraId="378D79C3" w14:textId="77777777" w:rsidR="00B752E4" w:rsidRPr="005914A2" w:rsidRDefault="00B752E4">
            <w:pPr>
              <w:pStyle w:val="BodyText"/>
              <w:rPr>
                <w:rFonts w:ascii="Arial" w:hAnsi="Arial" w:cs="Arial"/>
                <w:color w:val="auto"/>
                <w:sz w:val="24"/>
                <w:szCs w:val="24"/>
              </w:rPr>
            </w:pPr>
            <w:r w:rsidRPr="005914A2">
              <w:rPr>
                <w:rFonts w:ascii="Arial" w:hAnsi="Arial" w:cs="Arial"/>
                <w:color w:val="auto"/>
                <w:sz w:val="24"/>
                <w:szCs w:val="24"/>
              </w:rPr>
              <w:t xml:space="preserve">DL  FORM </w:t>
            </w:r>
          </w:p>
        </w:tc>
      </w:tr>
      <w:tr w:rsidR="00B752E4" w:rsidRPr="005914A2" w14:paraId="4F188DFA" w14:textId="77777777">
        <w:trPr>
          <w:cantSplit/>
        </w:trPr>
        <w:tc>
          <w:tcPr>
            <w:tcW w:w="8640" w:type="dxa"/>
            <w:gridSpan w:val="3"/>
            <w:tcBorders>
              <w:top w:val="single" w:sz="6" w:space="0" w:color="auto"/>
              <w:left w:val="single" w:sz="6" w:space="0" w:color="auto"/>
              <w:bottom w:val="single" w:sz="6" w:space="0" w:color="auto"/>
              <w:right w:val="single" w:sz="6" w:space="0" w:color="auto"/>
            </w:tcBorders>
            <w:shd w:val="clear" w:color="auto" w:fill="99CCFF"/>
          </w:tcPr>
          <w:p w14:paraId="0FC68CE9" w14:textId="77777777" w:rsidR="00B752E4" w:rsidRPr="005914A2" w:rsidRDefault="00B752E4">
            <w:pPr>
              <w:pStyle w:val="Heading5"/>
              <w:rPr>
                <w:rFonts w:cs="Arial"/>
                <w:color w:val="auto"/>
                <w:szCs w:val="24"/>
              </w:rPr>
            </w:pPr>
            <w:r w:rsidRPr="005914A2">
              <w:rPr>
                <w:rFonts w:cs="Arial"/>
                <w:color w:val="auto"/>
                <w:szCs w:val="24"/>
              </w:rPr>
              <w:t>Listing Control Section</w:t>
            </w:r>
          </w:p>
        </w:tc>
      </w:tr>
      <w:tr w:rsidR="00B752E4" w:rsidRPr="005914A2" w14:paraId="24572B89"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7C0B86A9" w14:textId="77777777" w:rsidR="00B752E4" w:rsidRPr="005914A2" w:rsidRDefault="00B752E4">
            <w:pPr>
              <w:pStyle w:val="FORMDATA"/>
              <w:rPr>
                <w:b/>
                <w:color w:val="auto"/>
              </w:rPr>
            </w:pPr>
            <w:r w:rsidRPr="005914A2">
              <w:rPr>
                <w:b/>
                <w:color w:val="auto"/>
              </w:rPr>
              <w:t>DLNUM</w:t>
            </w:r>
          </w:p>
        </w:tc>
        <w:tc>
          <w:tcPr>
            <w:tcW w:w="3960" w:type="dxa"/>
            <w:tcBorders>
              <w:top w:val="single" w:sz="6" w:space="0" w:color="auto"/>
              <w:left w:val="single" w:sz="6" w:space="0" w:color="auto"/>
              <w:bottom w:val="single" w:sz="6" w:space="0" w:color="auto"/>
              <w:right w:val="single" w:sz="6" w:space="0" w:color="auto"/>
            </w:tcBorders>
            <w:shd w:val="clear" w:color="auto" w:fill="CC99FF"/>
          </w:tcPr>
          <w:p w14:paraId="6139EF3D" w14:textId="77777777" w:rsidR="00B752E4" w:rsidRPr="005914A2" w:rsidRDefault="00B752E4">
            <w:pPr>
              <w:pStyle w:val="FORMDATA"/>
              <w:rPr>
                <w:b/>
                <w:color w:val="auto"/>
              </w:rPr>
            </w:pPr>
            <w:r w:rsidRPr="005914A2">
              <w:rPr>
                <w:b/>
                <w:color w:val="auto"/>
              </w:rPr>
              <w:t>Directory Listing Number</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069BDC18" w14:textId="77777777" w:rsidR="00B752E4" w:rsidRPr="005914A2" w:rsidRDefault="00B752E4">
            <w:pPr>
              <w:pStyle w:val="FORMDATA"/>
              <w:rPr>
                <w:b/>
                <w:color w:val="auto"/>
              </w:rPr>
            </w:pPr>
            <w:r w:rsidRPr="005914A2">
              <w:rPr>
                <w:b/>
                <w:color w:val="auto"/>
              </w:rPr>
              <w:t>0001</w:t>
            </w:r>
          </w:p>
        </w:tc>
      </w:tr>
      <w:tr w:rsidR="00B752E4" w:rsidRPr="005914A2" w14:paraId="52372028" w14:textId="77777777">
        <w:tc>
          <w:tcPr>
            <w:tcW w:w="2160" w:type="dxa"/>
            <w:tcBorders>
              <w:top w:val="single" w:sz="6" w:space="0" w:color="auto"/>
              <w:left w:val="single" w:sz="6" w:space="0" w:color="auto"/>
              <w:bottom w:val="single" w:sz="6" w:space="0" w:color="auto"/>
              <w:right w:val="single" w:sz="6" w:space="0" w:color="auto"/>
            </w:tcBorders>
          </w:tcPr>
          <w:p w14:paraId="3F2DDDB1" w14:textId="77777777" w:rsidR="00B752E4" w:rsidRPr="005914A2" w:rsidRDefault="00B752E4">
            <w:pPr>
              <w:pStyle w:val="FORMDATA"/>
              <w:rPr>
                <w:b/>
                <w:color w:val="auto"/>
              </w:rPr>
            </w:pPr>
            <w:r w:rsidRPr="005914A2">
              <w:rPr>
                <w:b/>
                <w:color w:val="auto"/>
              </w:rPr>
              <w:t xml:space="preserve">LACT  </w:t>
            </w:r>
          </w:p>
        </w:tc>
        <w:tc>
          <w:tcPr>
            <w:tcW w:w="3960" w:type="dxa"/>
            <w:tcBorders>
              <w:top w:val="single" w:sz="6" w:space="0" w:color="auto"/>
              <w:left w:val="single" w:sz="6" w:space="0" w:color="auto"/>
              <w:bottom w:val="single" w:sz="6" w:space="0" w:color="auto"/>
              <w:right w:val="single" w:sz="6" w:space="0" w:color="auto"/>
            </w:tcBorders>
          </w:tcPr>
          <w:p w14:paraId="5D9EAE9C" w14:textId="77777777" w:rsidR="00B752E4" w:rsidRPr="005914A2" w:rsidRDefault="00B752E4">
            <w:pPr>
              <w:pStyle w:val="FORMDATA"/>
              <w:rPr>
                <w:b/>
                <w:color w:val="auto"/>
              </w:rPr>
            </w:pPr>
            <w:r w:rsidRPr="005914A2">
              <w:rPr>
                <w:b/>
                <w:color w:val="auto"/>
              </w:rPr>
              <w:t>Listing Activity Indicator</w:t>
            </w:r>
          </w:p>
        </w:tc>
        <w:tc>
          <w:tcPr>
            <w:tcW w:w="2520" w:type="dxa"/>
            <w:tcBorders>
              <w:top w:val="single" w:sz="6" w:space="0" w:color="auto"/>
              <w:left w:val="single" w:sz="6" w:space="0" w:color="auto"/>
              <w:bottom w:val="single" w:sz="6" w:space="0" w:color="auto"/>
              <w:right w:val="single" w:sz="6" w:space="0" w:color="auto"/>
            </w:tcBorders>
          </w:tcPr>
          <w:p w14:paraId="2B9D7250" w14:textId="77777777" w:rsidR="00B752E4" w:rsidRPr="005914A2" w:rsidRDefault="00B752E4">
            <w:pPr>
              <w:pStyle w:val="FORMDATA"/>
              <w:rPr>
                <w:b/>
                <w:color w:val="auto"/>
              </w:rPr>
            </w:pPr>
            <w:r w:rsidRPr="005914A2">
              <w:rPr>
                <w:b/>
                <w:color w:val="auto"/>
              </w:rPr>
              <w:t>D</w:t>
            </w:r>
          </w:p>
        </w:tc>
      </w:tr>
      <w:tr w:rsidR="00B752E4" w:rsidRPr="005914A2" w14:paraId="625D9809" w14:textId="77777777">
        <w:tc>
          <w:tcPr>
            <w:tcW w:w="2160" w:type="dxa"/>
            <w:tcBorders>
              <w:top w:val="single" w:sz="6" w:space="0" w:color="auto"/>
              <w:left w:val="single" w:sz="6" w:space="0" w:color="auto"/>
              <w:bottom w:val="single" w:sz="6" w:space="0" w:color="auto"/>
              <w:right w:val="single" w:sz="6" w:space="0" w:color="auto"/>
            </w:tcBorders>
          </w:tcPr>
          <w:p w14:paraId="27D9881B" w14:textId="77777777" w:rsidR="00B752E4" w:rsidRPr="005914A2" w:rsidRDefault="00B752E4">
            <w:pPr>
              <w:pStyle w:val="FORMDATA"/>
              <w:rPr>
                <w:b/>
                <w:color w:val="auto"/>
              </w:rPr>
            </w:pPr>
            <w:r w:rsidRPr="005914A2">
              <w:rPr>
                <w:b/>
                <w:color w:val="auto"/>
              </w:rPr>
              <w:t>RTY</w:t>
            </w:r>
          </w:p>
        </w:tc>
        <w:tc>
          <w:tcPr>
            <w:tcW w:w="3960" w:type="dxa"/>
            <w:tcBorders>
              <w:top w:val="single" w:sz="6" w:space="0" w:color="auto"/>
              <w:left w:val="single" w:sz="6" w:space="0" w:color="auto"/>
              <w:bottom w:val="single" w:sz="6" w:space="0" w:color="auto"/>
              <w:right w:val="single" w:sz="6" w:space="0" w:color="auto"/>
            </w:tcBorders>
          </w:tcPr>
          <w:p w14:paraId="5F474B06" w14:textId="77777777" w:rsidR="00B752E4" w:rsidRPr="005914A2" w:rsidRDefault="00B752E4">
            <w:pPr>
              <w:pStyle w:val="FORMDATA"/>
              <w:rPr>
                <w:b/>
                <w:color w:val="auto"/>
              </w:rPr>
            </w:pPr>
            <w:r w:rsidRPr="005914A2">
              <w:rPr>
                <w:b/>
                <w:color w:val="auto"/>
              </w:rPr>
              <w:t>Record Type</w:t>
            </w:r>
          </w:p>
        </w:tc>
        <w:tc>
          <w:tcPr>
            <w:tcW w:w="2520" w:type="dxa"/>
            <w:tcBorders>
              <w:top w:val="single" w:sz="6" w:space="0" w:color="auto"/>
              <w:left w:val="single" w:sz="6" w:space="0" w:color="auto"/>
              <w:bottom w:val="single" w:sz="6" w:space="0" w:color="auto"/>
              <w:right w:val="single" w:sz="6" w:space="0" w:color="auto"/>
            </w:tcBorders>
          </w:tcPr>
          <w:p w14:paraId="4D160F81" w14:textId="77777777" w:rsidR="00B752E4" w:rsidRPr="005914A2" w:rsidRDefault="00B752E4">
            <w:pPr>
              <w:pStyle w:val="FORMDATA"/>
              <w:rPr>
                <w:b/>
                <w:color w:val="auto"/>
              </w:rPr>
            </w:pPr>
            <w:r w:rsidRPr="005914A2">
              <w:rPr>
                <w:b/>
                <w:color w:val="auto"/>
              </w:rPr>
              <w:t>LML</w:t>
            </w:r>
          </w:p>
        </w:tc>
      </w:tr>
      <w:tr w:rsidR="00B752E4" w:rsidRPr="005914A2" w14:paraId="498B0B4E" w14:textId="77777777">
        <w:trPr>
          <w:cantSplit/>
        </w:trPr>
        <w:tc>
          <w:tcPr>
            <w:tcW w:w="8640" w:type="dxa"/>
            <w:gridSpan w:val="3"/>
            <w:tcBorders>
              <w:top w:val="single" w:sz="6" w:space="0" w:color="auto"/>
              <w:left w:val="single" w:sz="6" w:space="0" w:color="auto"/>
              <w:bottom w:val="single" w:sz="6" w:space="0" w:color="auto"/>
              <w:right w:val="single" w:sz="6" w:space="0" w:color="auto"/>
            </w:tcBorders>
            <w:shd w:val="clear" w:color="auto" w:fill="99CCFF"/>
          </w:tcPr>
          <w:p w14:paraId="3B9E78BF" w14:textId="77777777" w:rsidR="00B752E4" w:rsidRPr="005914A2" w:rsidRDefault="00B752E4">
            <w:pPr>
              <w:pStyle w:val="Heading4"/>
              <w:rPr>
                <w:rFonts w:cs="Arial"/>
                <w:b/>
                <w:i w:val="0"/>
              </w:rPr>
            </w:pPr>
            <w:r w:rsidRPr="005914A2">
              <w:rPr>
                <w:rFonts w:cs="Arial"/>
                <w:b/>
                <w:i w:val="0"/>
              </w:rPr>
              <w:t>Listing Information Section</w:t>
            </w:r>
          </w:p>
        </w:tc>
      </w:tr>
      <w:tr w:rsidR="00B752E4" w:rsidRPr="005914A2" w14:paraId="476EFEA4" w14:textId="77777777">
        <w:tc>
          <w:tcPr>
            <w:tcW w:w="2160" w:type="dxa"/>
            <w:tcBorders>
              <w:top w:val="single" w:sz="6" w:space="0" w:color="auto"/>
              <w:left w:val="single" w:sz="6" w:space="0" w:color="auto"/>
              <w:bottom w:val="single" w:sz="6" w:space="0" w:color="auto"/>
              <w:right w:val="single" w:sz="6" w:space="0" w:color="auto"/>
            </w:tcBorders>
          </w:tcPr>
          <w:p w14:paraId="763D99F5" w14:textId="77777777" w:rsidR="00B752E4" w:rsidRPr="005914A2" w:rsidRDefault="00B752E4">
            <w:pPr>
              <w:pStyle w:val="FORMDATA"/>
              <w:rPr>
                <w:b/>
                <w:color w:val="auto"/>
              </w:rPr>
            </w:pPr>
            <w:r w:rsidRPr="005914A2">
              <w:rPr>
                <w:b/>
                <w:color w:val="auto"/>
              </w:rPr>
              <w:t>LNLN</w:t>
            </w:r>
          </w:p>
        </w:tc>
        <w:tc>
          <w:tcPr>
            <w:tcW w:w="3960" w:type="dxa"/>
            <w:tcBorders>
              <w:top w:val="single" w:sz="6" w:space="0" w:color="auto"/>
              <w:left w:val="single" w:sz="6" w:space="0" w:color="auto"/>
              <w:bottom w:val="single" w:sz="6" w:space="0" w:color="auto"/>
              <w:right w:val="single" w:sz="6" w:space="0" w:color="auto"/>
            </w:tcBorders>
          </w:tcPr>
          <w:p w14:paraId="3448380D" w14:textId="77777777" w:rsidR="00B752E4" w:rsidRPr="005914A2" w:rsidRDefault="00B752E4">
            <w:pPr>
              <w:pStyle w:val="FORMDATA"/>
              <w:rPr>
                <w:b/>
                <w:color w:val="auto"/>
              </w:rPr>
            </w:pPr>
            <w:r w:rsidRPr="005914A2">
              <w:rPr>
                <w:b/>
                <w:color w:val="auto"/>
              </w:rPr>
              <w:t xml:space="preserve">Listed Name Last </w:t>
            </w:r>
          </w:p>
        </w:tc>
        <w:tc>
          <w:tcPr>
            <w:tcW w:w="2520" w:type="dxa"/>
            <w:tcBorders>
              <w:top w:val="single" w:sz="6" w:space="0" w:color="auto"/>
              <w:left w:val="single" w:sz="6" w:space="0" w:color="auto"/>
              <w:bottom w:val="single" w:sz="6" w:space="0" w:color="auto"/>
              <w:right w:val="single" w:sz="6" w:space="0" w:color="auto"/>
            </w:tcBorders>
          </w:tcPr>
          <w:p w14:paraId="519B21DD" w14:textId="77777777" w:rsidR="00B752E4" w:rsidRPr="005914A2" w:rsidRDefault="00B752E4">
            <w:pPr>
              <w:pStyle w:val="FORMDATA"/>
              <w:rPr>
                <w:b/>
                <w:color w:val="auto"/>
              </w:rPr>
            </w:pPr>
            <w:r w:rsidRPr="005914A2">
              <w:rPr>
                <w:b/>
                <w:color w:val="auto"/>
              </w:rPr>
              <w:t>Windz</w:t>
            </w:r>
          </w:p>
        </w:tc>
      </w:tr>
      <w:tr w:rsidR="00B752E4" w:rsidRPr="005914A2" w14:paraId="145525B0"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082BADE0" w14:textId="77777777" w:rsidR="00B752E4" w:rsidRPr="005914A2" w:rsidRDefault="00B752E4">
            <w:pPr>
              <w:pStyle w:val="FORMDATA"/>
              <w:rPr>
                <w:b/>
                <w:color w:val="auto"/>
              </w:rPr>
            </w:pPr>
            <w:r w:rsidRPr="005914A2">
              <w:rPr>
                <w:b/>
                <w:color w:val="auto"/>
              </w:rPr>
              <w:t>LTN</w:t>
            </w:r>
          </w:p>
        </w:tc>
        <w:tc>
          <w:tcPr>
            <w:tcW w:w="3960" w:type="dxa"/>
            <w:tcBorders>
              <w:top w:val="single" w:sz="6" w:space="0" w:color="auto"/>
              <w:left w:val="single" w:sz="6" w:space="0" w:color="auto"/>
              <w:bottom w:val="single" w:sz="6" w:space="0" w:color="auto"/>
              <w:right w:val="single" w:sz="6" w:space="0" w:color="auto"/>
            </w:tcBorders>
            <w:shd w:val="clear" w:color="auto" w:fill="CC99FF"/>
          </w:tcPr>
          <w:p w14:paraId="0EBA2B1E" w14:textId="77777777" w:rsidR="00B752E4" w:rsidRPr="005914A2" w:rsidRDefault="00B752E4">
            <w:pPr>
              <w:pStyle w:val="FORMDATA"/>
              <w:rPr>
                <w:b/>
                <w:color w:val="auto"/>
              </w:rPr>
            </w:pPr>
            <w:r w:rsidRPr="005914A2">
              <w:rPr>
                <w:b/>
                <w:color w:val="auto"/>
              </w:rPr>
              <w:t>Listing Telephone Number</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1714CEFB" w14:textId="77777777" w:rsidR="00B752E4" w:rsidRPr="005914A2" w:rsidRDefault="00B752E4">
            <w:pPr>
              <w:pStyle w:val="FORMDATA"/>
              <w:rPr>
                <w:b/>
                <w:color w:val="auto"/>
              </w:rPr>
            </w:pPr>
            <w:r w:rsidRPr="005914A2">
              <w:rPr>
                <w:b/>
                <w:color w:val="auto"/>
              </w:rPr>
              <w:t>7064320693</w:t>
            </w:r>
          </w:p>
        </w:tc>
      </w:tr>
      <w:tr w:rsidR="00B752E4" w:rsidRPr="005914A2" w14:paraId="35BE4BFD" w14:textId="77777777">
        <w:trPr>
          <w:cantSplit/>
        </w:trPr>
        <w:tc>
          <w:tcPr>
            <w:tcW w:w="8640" w:type="dxa"/>
            <w:gridSpan w:val="3"/>
            <w:tcBorders>
              <w:top w:val="single" w:sz="6" w:space="0" w:color="auto"/>
              <w:left w:val="single" w:sz="6" w:space="0" w:color="auto"/>
              <w:bottom w:val="single" w:sz="6" w:space="0" w:color="auto"/>
              <w:right w:val="single" w:sz="6" w:space="0" w:color="auto"/>
            </w:tcBorders>
            <w:shd w:val="clear" w:color="auto" w:fill="99CCFF"/>
          </w:tcPr>
          <w:p w14:paraId="219394C0" w14:textId="77777777" w:rsidR="00B752E4" w:rsidRPr="005914A2" w:rsidRDefault="00B752E4">
            <w:pPr>
              <w:pStyle w:val="Heading5"/>
              <w:rPr>
                <w:rFonts w:cs="Arial"/>
                <w:color w:val="auto"/>
                <w:szCs w:val="24"/>
              </w:rPr>
            </w:pPr>
            <w:r w:rsidRPr="005914A2">
              <w:rPr>
                <w:rFonts w:cs="Arial"/>
                <w:color w:val="auto"/>
                <w:szCs w:val="24"/>
              </w:rPr>
              <w:t>Listing Control Section</w:t>
            </w:r>
          </w:p>
        </w:tc>
      </w:tr>
      <w:tr w:rsidR="00B752E4" w:rsidRPr="005914A2" w14:paraId="594C5CBE"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6075F243" w14:textId="77777777" w:rsidR="00B752E4" w:rsidRPr="005914A2" w:rsidRDefault="00B752E4">
            <w:pPr>
              <w:pStyle w:val="FORMDATA"/>
              <w:rPr>
                <w:b/>
                <w:color w:val="auto"/>
              </w:rPr>
            </w:pPr>
            <w:r w:rsidRPr="005914A2">
              <w:rPr>
                <w:b/>
                <w:color w:val="auto"/>
              </w:rPr>
              <w:t>DLNUM</w:t>
            </w:r>
          </w:p>
        </w:tc>
        <w:tc>
          <w:tcPr>
            <w:tcW w:w="3960" w:type="dxa"/>
            <w:tcBorders>
              <w:top w:val="single" w:sz="6" w:space="0" w:color="auto"/>
              <w:left w:val="single" w:sz="6" w:space="0" w:color="auto"/>
              <w:bottom w:val="single" w:sz="6" w:space="0" w:color="auto"/>
              <w:right w:val="single" w:sz="6" w:space="0" w:color="auto"/>
            </w:tcBorders>
            <w:shd w:val="clear" w:color="auto" w:fill="CC99FF"/>
          </w:tcPr>
          <w:p w14:paraId="27DBEDE0" w14:textId="77777777" w:rsidR="00B752E4" w:rsidRPr="005914A2" w:rsidRDefault="00B752E4">
            <w:pPr>
              <w:pStyle w:val="FORMDATA"/>
              <w:rPr>
                <w:b/>
                <w:color w:val="auto"/>
              </w:rPr>
            </w:pPr>
            <w:r w:rsidRPr="005914A2">
              <w:rPr>
                <w:b/>
                <w:color w:val="auto"/>
              </w:rPr>
              <w:t>Directory Listing Number</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3B4175AE" w14:textId="77777777" w:rsidR="00B752E4" w:rsidRPr="005914A2" w:rsidRDefault="00B752E4">
            <w:pPr>
              <w:pStyle w:val="FORMDATA"/>
              <w:rPr>
                <w:b/>
                <w:color w:val="auto"/>
              </w:rPr>
            </w:pPr>
            <w:r w:rsidRPr="005914A2">
              <w:rPr>
                <w:b/>
                <w:color w:val="auto"/>
              </w:rPr>
              <w:t>0002</w:t>
            </w:r>
          </w:p>
        </w:tc>
      </w:tr>
      <w:tr w:rsidR="00B752E4" w:rsidRPr="005914A2" w14:paraId="4CFF0C13" w14:textId="77777777">
        <w:tc>
          <w:tcPr>
            <w:tcW w:w="2160" w:type="dxa"/>
            <w:tcBorders>
              <w:top w:val="single" w:sz="6" w:space="0" w:color="auto"/>
              <w:left w:val="single" w:sz="6" w:space="0" w:color="auto"/>
              <w:bottom w:val="single" w:sz="6" w:space="0" w:color="auto"/>
              <w:right w:val="single" w:sz="6" w:space="0" w:color="auto"/>
            </w:tcBorders>
          </w:tcPr>
          <w:p w14:paraId="618EB844" w14:textId="77777777" w:rsidR="00B752E4" w:rsidRPr="005914A2" w:rsidRDefault="00B752E4">
            <w:pPr>
              <w:pStyle w:val="FORMDATA"/>
              <w:rPr>
                <w:b/>
                <w:color w:val="auto"/>
              </w:rPr>
            </w:pPr>
            <w:r w:rsidRPr="005914A2">
              <w:rPr>
                <w:b/>
                <w:color w:val="auto"/>
              </w:rPr>
              <w:t xml:space="preserve">LACT  </w:t>
            </w:r>
          </w:p>
        </w:tc>
        <w:tc>
          <w:tcPr>
            <w:tcW w:w="3960" w:type="dxa"/>
            <w:tcBorders>
              <w:top w:val="single" w:sz="6" w:space="0" w:color="auto"/>
              <w:left w:val="single" w:sz="6" w:space="0" w:color="auto"/>
              <w:bottom w:val="single" w:sz="6" w:space="0" w:color="auto"/>
              <w:right w:val="single" w:sz="6" w:space="0" w:color="auto"/>
            </w:tcBorders>
          </w:tcPr>
          <w:p w14:paraId="3B400157" w14:textId="77777777" w:rsidR="00B752E4" w:rsidRPr="005914A2" w:rsidRDefault="00B752E4">
            <w:pPr>
              <w:pStyle w:val="FORMDATA"/>
              <w:rPr>
                <w:b/>
                <w:color w:val="auto"/>
              </w:rPr>
            </w:pPr>
            <w:r w:rsidRPr="005914A2">
              <w:rPr>
                <w:b/>
                <w:color w:val="auto"/>
              </w:rPr>
              <w:t>Listing Activity Indicator</w:t>
            </w:r>
          </w:p>
        </w:tc>
        <w:tc>
          <w:tcPr>
            <w:tcW w:w="2520" w:type="dxa"/>
            <w:tcBorders>
              <w:top w:val="single" w:sz="6" w:space="0" w:color="auto"/>
              <w:left w:val="single" w:sz="6" w:space="0" w:color="auto"/>
              <w:bottom w:val="single" w:sz="6" w:space="0" w:color="auto"/>
              <w:right w:val="single" w:sz="6" w:space="0" w:color="auto"/>
            </w:tcBorders>
          </w:tcPr>
          <w:p w14:paraId="21802B04" w14:textId="77777777" w:rsidR="00B752E4" w:rsidRPr="005914A2" w:rsidRDefault="00B752E4">
            <w:pPr>
              <w:pStyle w:val="FORMDATA"/>
              <w:rPr>
                <w:b/>
                <w:color w:val="auto"/>
              </w:rPr>
            </w:pPr>
            <w:r w:rsidRPr="005914A2">
              <w:rPr>
                <w:b/>
                <w:color w:val="auto"/>
              </w:rPr>
              <w:t>N</w:t>
            </w:r>
          </w:p>
        </w:tc>
      </w:tr>
      <w:tr w:rsidR="00B752E4" w:rsidRPr="005914A2" w14:paraId="6DAE571E" w14:textId="77777777">
        <w:tc>
          <w:tcPr>
            <w:tcW w:w="2160" w:type="dxa"/>
            <w:tcBorders>
              <w:top w:val="single" w:sz="6" w:space="0" w:color="auto"/>
              <w:left w:val="single" w:sz="6" w:space="0" w:color="auto"/>
              <w:bottom w:val="single" w:sz="6" w:space="0" w:color="auto"/>
              <w:right w:val="single" w:sz="6" w:space="0" w:color="auto"/>
            </w:tcBorders>
          </w:tcPr>
          <w:p w14:paraId="6F7F03A6" w14:textId="77777777" w:rsidR="00B752E4" w:rsidRPr="005914A2" w:rsidRDefault="00B752E4">
            <w:pPr>
              <w:pStyle w:val="FORMDATA"/>
              <w:rPr>
                <w:b/>
                <w:color w:val="auto"/>
              </w:rPr>
            </w:pPr>
            <w:r w:rsidRPr="005914A2">
              <w:rPr>
                <w:b/>
                <w:color w:val="auto"/>
              </w:rPr>
              <w:t>RTY</w:t>
            </w:r>
          </w:p>
        </w:tc>
        <w:tc>
          <w:tcPr>
            <w:tcW w:w="3960" w:type="dxa"/>
            <w:tcBorders>
              <w:top w:val="single" w:sz="6" w:space="0" w:color="auto"/>
              <w:left w:val="single" w:sz="6" w:space="0" w:color="auto"/>
              <w:bottom w:val="single" w:sz="6" w:space="0" w:color="auto"/>
              <w:right w:val="single" w:sz="6" w:space="0" w:color="auto"/>
            </w:tcBorders>
          </w:tcPr>
          <w:p w14:paraId="76BBF3D5" w14:textId="77777777" w:rsidR="00B752E4" w:rsidRPr="005914A2" w:rsidRDefault="00B752E4">
            <w:pPr>
              <w:pStyle w:val="FORMDATA"/>
              <w:rPr>
                <w:b/>
                <w:color w:val="auto"/>
              </w:rPr>
            </w:pPr>
            <w:r w:rsidRPr="005914A2">
              <w:rPr>
                <w:b/>
                <w:color w:val="auto"/>
              </w:rPr>
              <w:t>Record Type</w:t>
            </w:r>
          </w:p>
        </w:tc>
        <w:tc>
          <w:tcPr>
            <w:tcW w:w="2520" w:type="dxa"/>
            <w:tcBorders>
              <w:top w:val="single" w:sz="6" w:space="0" w:color="auto"/>
              <w:left w:val="single" w:sz="6" w:space="0" w:color="auto"/>
              <w:bottom w:val="single" w:sz="6" w:space="0" w:color="auto"/>
              <w:right w:val="single" w:sz="6" w:space="0" w:color="auto"/>
            </w:tcBorders>
          </w:tcPr>
          <w:p w14:paraId="23862E63" w14:textId="77777777" w:rsidR="00B752E4" w:rsidRPr="005914A2" w:rsidRDefault="00B752E4">
            <w:pPr>
              <w:pStyle w:val="FORMDATA"/>
              <w:rPr>
                <w:b/>
                <w:color w:val="auto"/>
              </w:rPr>
            </w:pPr>
            <w:r w:rsidRPr="005914A2">
              <w:rPr>
                <w:b/>
                <w:color w:val="auto"/>
              </w:rPr>
              <w:t>LML</w:t>
            </w:r>
          </w:p>
        </w:tc>
      </w:tr>
      <w:tr w:rsidR="00B752E4" w:rsidRPr="005914A2" w14:paraId="10D33D57" w14:textId="77777777">
        <w:tc>
          <w:tcPr>
            <w:tcW w:w="2160" w:type="dxa"/>
            <w:tcBorders>
              <w:top w:val="single" w:sz="6" w:space="0" w:color="auto"/>
              <w:left w:val="single" w:sz="6" w:space="0" w:color="auto"/>
              <w:bottom w:val="single" w:sz="6" w:space="0" w:color="auto"/>
              <w:right w:val="single" w:sz="6" w:space="0" w:color="auto"/>
            </w:tcBorders>
          </w:tcPr>
          <w:p w14:paraId="5450FADB" w14:textId="77777777" w:rsidR="00B752E4" w:rsidRPr="005914A2" w:rsidRDefault="00B752E4">
            <w:pPr>
              <w:pStyle w:val="FORMDATA"/>
              <w:rPr>
                <w:b/>
                <w:color w:val="auto"/>
              </w:rPr>
            </w:pPr>
            <w:r w:rsidRPr="005914A2">
              <w:rPr>
                <w:b/>
                <w:color w:val="auto"/>
              </w:rPr>
              <w:t>LTY</w:t>
            </w:r>
          </w:p>
        </w:tc>
        <w:tc>
          <w:tcPr>
            <w:tcW w:w="3960" w:type="dxa"/>
            <w:tcBorders>
              <w:top w:val="single" w:sz="6" w:space="0" w:color="auto"/>
              <w:left w:val="single" w:sz="6" w:space="0" w:color="auto"/>
              <w:bottom w:val="single" w:sz="6" w:space="0" w:color="auto"/>
              <w:right w:val="single" w:sz="6" w:space="0" w:color="auto"/>
            </w:tcBorders>
          </w:tcPr>
          <w:p w14:paraId="41B47F32" w14:textId="77777777" w:rsidR="00B752E4" w:rsidRPr="005914A2" w:rsidRDefault="00B752E4">
            <w:pPr>
              <w:pStyle w:val="FORMDATA"/>
              <w:rPr>
                <w:b/>
                <w:color w:val="auto"/>
              </w:rPr>
            </w:pPr>
            <w:r w:rsidRPr="005914A2">
              <w:rPr>
                <w:b/>
                <w:color w:val="auto"/>
              </w:rPr>
              <w:t>Listing Type</w:t>
            </w:r>
          </w:p>
        </w:tc>
        <w:tc>
          <w:tcPr>
            <w:tcW w:w="2520" w:type="dxa"/>
            <w:tcBorders>
              <w:top w:val="single" w:sz="6" w:space="0" w:color="auto"/>
              <w:left w:val="single" w:sz="6" w:space="0" w:color="auto"/>
              <w:bottom w:val="single" w:sz="6" w:space="0" w:color="auto"/>
              <w:right w:val="single" w:sz="6" w:space="0" w:color="auto"/>
            </w:tcBorders>
          </w:tcPr>
          <w:p w14:paraId="4480809F" w14:textId="77777777" w:rsidR="00B752E4" w:rsidRPr="005914A2" w:rsidRDefault="00B752E4">
            <w:pPr>
              <w:pStyle w:val="FORMDATA"/>
              <w:rPr>
                <w:b/>
                <w:color w:val="auto"/>
                <w:lang w:val="fr-FR"/>
              </w:rPr>
            </w:pPr>
            <w:r w:rsidRPr="005914A2">
              <w:rPr>
                <w:b/>
                <w:color w:val="auto"/>
                <w:lang w:val="fr-FR"/>
              </w:rPr>
              <w:t>1</w:t>
            </w:r>
          </w:p>
        </w:tc>
      </w:tr>
      <w:tr w:rsidR="00B752E4" w:rsidRPr="005914A2" w14:paraId="34462B10" w14:textId="77777777">
        <w:tc>
          <w:tcPr>
            <w:tcW w:w="2160" w:type="dxa"/>
            <w:tcBorders>
              <w:top w:val="single" w:sz="6" w:space="0" w:color="auto"/>
              <w:left w:val="single" w:sz="6" w:space="0" w:color="auto"/>
              <w:bottom w:val="single" w:sz="6" w:space="0" w:color="auto"/>
              <w:right w:val="single" w:sz="6" w:space="0" w:color="auto"/>
            </w:tcBorders>
          </w:tcPr>
          <w:p w14:paraId="12E4E376" w14:textId="77777777" w:rsidR="00B752E4" w:rsidRPr="005914A2" w:rsidRDefault="00B752E4">
            <w:pPr>
              <w:pStyle w:val="FORMDATA"/>
              <w:rPr>
                <w:b/>
                <w:color w:val="auto"/>
                <w:lang w:val="fr-FR"/>
              </w:rPr>
            </w:pPr>
            <w:r w:rsidRPr="005914A2">
              <w:rPr>
                <w:b/>
                <w:color w:val="auto"/>
                <w:lang w:val="fr-FR"/>
              </w:rPr>
              <w:t>STYC</w:t>
            </w:r>
          </w:p>
        </w:tc>
        <w:tc>
          <w:tcPr>
            <w:tcW w:w="3960" w:type="dxa"/>
            <w:tcBorders>
              <w:top w:val="single" w:sz="6" w:space="0" w:color="auto"/>
              <w:left w:val="single" w:sz="6" w:space="0" w:color="auto"/>
              <w:bottom w:val="single" w:sz="6" w:space="0" w:color="auto"/>
              <w:right w:val="single" w:sz="6" w:space="0" w:color="auto"/>
            </w:tcBorders>
          </w:tcPr>
          <w:p w14:paraId="71F6E9D3" w14:textId="77777777" w:rsidR="00B752E4" w:rsidRPr="005914A2" w:rsidRDefault="00B752E4">
            <w:pPr>
              <w:pStyle w:val="FORMDATA"/>
              <w:rPr>
                <w:b/>
                <w:color w:val="auto"/>
                <w:lang w:val="fr-FR"/>
              </w:rPr>
            </w:pPr>
            <w:r w:rsidRPr="005914A2">
              <w:rPr>
                <w:b/>
                <w:color w:val="auto"/>
                <w:lang w:val="fr-FR"/>
              </w:rPr>
              <w:t>Style Code</w:t>
            </w:r>
          </w:p>
        </w:tc>
        <w:tc>
          <w:tcPr>
            <w:tcW w:w="2520" w:type="dxa"/>
            <w:tcBorders>
              <w:top w:val="single" w:sz="6" w:space="0" w:color="auto"/>
              <w:left w:val="single" w:sz="6" w:space="0" w:color="auto"/>
              <w:bottom w:val="single" w:sz="6" w:space="0" w:color="auto"/>
              <w:right w:val="single" w:sz="6" w:space="0" w:color="auto"/>
            </w:tcBorders>
          </w:tcPr>
          <w:p w14:paraId="28753A31" w14:textId="77777777" w:rsidR="00B752E4" w:rsidRPr="005914A2" w:rsidRDefault="00B752E4">
            <w:pPr>
              <w:pStyle w:val="FORMDATA"/>
              <w:rPr>
                <w:b/>
                <w:color w:val="auto"/>
              </w:rPr>
            </w:pPr>
            <w:r w:rsidRPr="005914A2">
              <w:rPr>
                <w:b/>
                <w:color w:val="auto"/>
              </w:rPr>
              <w:t>SL</w:t>
            </w:r>
          </w:p>
        </w:tc>
      </w:tr>
      <w:tr w:rsidR="00B752E4" w:rsidRPr="005914A2" w14:paraId="3B54A990" w14:textId="77777777">
        <w:tc>
          <w:tcPr>
            <w:tcW w:w="2160" w:type="dxa"/>
            <w:tcBorders>
              <w:top w:val="single" w:sz="6" w:space="0" w:color="auto"/>
              <w:left w:val="single" w:sz="6" w:space="0" w:color="auto"/>
              <w:bottom w:val="single" w:sz="6" w:space="0" w:color="auto"/>
              <w:right w:val="single" w:sz="6" w:space="0" w:color="auto"/>
            </w:tcBorders>
          </w:tcPr>
          <w:p w14:paraId="02EEE6AC" w14:textId="77777777" w:rsidR="00B752E4" w:rsidRPr="005914A2" w:rsidRDefault="00B752E4">
            <w:pPr>
              <w:pStyle w:val="FORMDATA"/>
              <w:rPr>
                <w:b/>
                <w:color w:val="auto"/>
              </w:rPr>
            </w:pPr>
            <w:r w:rsidRPr="005914A2">
              <w:rPr>
                <w:b/>
                <w:color w:val="auto"/>
              </w:rPr>
              <w:t>TOA</w:t>
            </w:r>
          </w:p>
        </w:tc>
        <w:tc>
          <w:tcPr>
            <w:tcW w:w="3960" w:type="dxa"/>
            <w:tcBorders>
              <w:top w:val="single" w:sz="6" w:space="0" w:color="auto"/>
              <w:left w:val="single" w:sz="6" w:space="0" w:color="auto"/>
              <w:bottom w:val="single" w:sz="6" w:space="0" w:color="auto"/>
              <w:right w:val="single" w:sz="6" w:space="0" w:color="auto"/>
            </w:tcBorders>
          </w:tcPr>
          <w:p w14:paraId="22141081" w14:textId="77777777" w:rsidR="00B752E4" w:rsidRPr="005914A2" w:rsidRDefault="00B752E4">
            <w:pPr>
              <w:pStyle w:val="FORMDATA"/>
              <w:rPr>
                <w:b/>
                <w:color w:val="auto"/>
              </w:rPr>
            </w:pPr>
            <w:r w:rsidRPr="005914A2">
              <w:rPr>
                <w:b/>
                <w:color w:val="auto"/>
              </w:rPr>
              <w:t>Type of Account</w:t>
            </w:r>
          </w:p>
        </w:tc>
        <w:tc>
          <w:tcPr>
            <w:tcW w:w="2520" w:type="dxa"/>
            <w:tcBorders>
              <w:top w:val="single" w:sz="6" w:space="0" w:color="auto"/>
              <w:left w:val="single" w:sz="6" w:space="0" w:color="auto"/>
              <w:bottom w:val="single" w:sz="6" w:space="0" w:color="auto"/>
              <w:right w:val="single" w:sz="6" w:space="0" w:color="auto"/>
            </w:tcBorders>
          </w:tcPr>
          <w:p w14:paraId="76C9EB4C" w14:textId="77777777" w:rsidR="00B752E4" w:rsidRPr="005914A2" w:rsidRDefault="00B752E4">
            <w:pPr>
              <w:pStyle w:val="FORMDATA"/>
              <w:rPr>
                <w:b/>
                <w:color w:val="auto"/>
              </w:rPr>
            </w:pPr>
            <w:r w:rsidRPr="005914A2">
              <w:rPr>
                <w:b/>
                <w:color w:val="auto"/>
              </w:rPr>
              <w:t>B</w:t>
            </w:r>
          </w:p>
        </w:tc>
      </w:tr>
      <w:tr w:rsidR="00B752E4" w:rsidRPr="005914A2" w14:paraId="39C62791"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39F9C2F8" w14:textId="77777777" w:rsidR="00B752E4" w:rsidRPr="005914A2" w:rsidRDefault="00B752E4">
            <w:pPr>
              <w:pStyle w:val="FORMDATA"/>
              <w:rPr>
                <w:b/>
                <w:color w:val="auto"/>
              </w:rPr>
            </w:pPr>
            <w:r w:rsidRPr="005914A2">
              <w:rPr>
                <w:b/>
                <w:color w:val="auto"/>
              </w:rPr>
              <w:t>DOI</w:t>
            </w:r>
          </w:p>
        </w:tc>
        <w:tc>
          <w:tcPr>
            <w:tcW w:w="3960" w:type="dxa"/>
            <w:tcBorders>
              <w:top w:val="single" w:sz="6" w:space="0" w:color="auto"/>
              <w:left w:val="single" w:sz="6" w:space="0" w:color="auto"/>
              <w:bottom w:val="single" w:sz="6" w:space="0" w:color="auto"/>
              <w:right w:val="single" w:sz="6" w:space="0" w:color="auto"/>
            </w:tcBorders>
            <w:shd w:val="clear" w:color="auto" w:fill="CC99FF"/>
          </w:tcPr>
          <w:p w14:paraId="3DB96CC6" w14:textId="77777777" w:rsidR="00B752E4" w:rsidRPr="005914A2" w:rsidRDefault="00B752E4">
            <w:pPr>
              <w:pStyle w:val="FORMDATA"/>
              <w:rPr>
                <w:b/>
                <w:color w:val="auto"/>
              </w:rPr>
            </w:pPr>
            <w:r w:rsidRPr="005914A2">
              <w:rPr>
                <w:b/>
                <w:color w:val="auto"/>
              </w:rPr>
              <w:t>Degree of Indent</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0D8EC91D" w14:textId="77777777" w:rsidR="00B752E4" w:rsidRPr="005914A2" w:rsidRDefault="00B752E4">
            <w:pPr>
              <w:pStyle w:val="FORMDATA"/>
              <w:rPr>
                <w:b/>
                <w:color w:val="auto"/>
              </w:rPr>
            </w:pPr>
            <w:r w:rsidRPr="005914A2">
              <w:rPr>
                <w:b/>
                <w:color w:val="auto"/>
              </w:rPr>
              <w:t>0</w:t>
            </w:r>
          </w:p>
        </w:tc>
      </w:tr>
      <w:tr w:rsidR="00B752E4" w:rsidRPr="005914A2" w14:paraId="55EEA051" w14:textId="77777777">
        <w:trPr>
          <w:cantSplit/>
        </w:trPr>
        <w:tc>
          <w:tcPr>
            <w:tcW w:w="8640" w:type="dxa"/>
            <w:gridSpan w:val="3"/>
            <w:tcBorders>
              <w:top w:val="single" w:sz="6" w:space="0" w:color="auto"/>
              <w:left w:val="single" w:sz="6" w:space="0" w:color="auto"/>
              <w:bottom w:val="single" w:sz="6" w:space="0" w:color="auto"/>
              <w:right w:val="single" w:sz="6" w:space="0" w:color="auto"/>
            </w:tcBorders>
            <w:shd w:val="clear" w:color="auto" w:fill="99CCFF"/>
          </w:tcPr>
          <w:p w14:paraId="01E8AAD7" w14:textId="77777777" w:rsidR="00B752E4" w:rsidRPr="005914A2" w:rsidRDefault="00B752E4">
            <w:pPr>
              <w:pStyle w:val="Heading4"/>
              <w:rPr>
                <w:rFonts w:cs="Arial"/>
                <w:b/>
                <w:i w:val="0"/>
              </w:rPr>
            </w:pPr>
            <w:r w:rsidRPr="005914A2">
              <w:rPr>
                <w:rFonts w:cs="Arial"/>
                <w:b/>
                <w:i w:val="0"/>
              </w:rPr>
              <w:t>Listing Information Section</w:t>
            </w:r>
          </w:p>
        </w:tc>
      </w:tr>
      <w:tr w:rsidR="00B752E4" w:rsidRPr="005914A2" w14:paraId="6E630C76"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3E8935B2" w14:textId="77777777" w:rsidR="00B752E4" w:rsidRPr="005914A2" w:rsidRDefault="00B752E4">
            <w:pPr>
              <w:pStyle w:val="FORMDATA"/>
              <w:rPr>
                <w:b/>
                <w:color w:val="auto"/>
              </w:rPr>
            </w:pPr>
            <w:r w:rsidRPr="005914A2">
              <w:rPr>
                <w:b/>
                <w:color w:val="auto"/>
              </w:rPr>
              <w:t>LTN</w:t>
            </w:r>
          </w:p>
        </w:tc>
        <w:tc>
          <w:tcPr>
            <w:tcW w:w="3960" w:type="dxa"/>
            <w:tcBorders>
              <w:top w:val="single" w:sz="6" w:space="0" w:color="auto"/>
              <w:left w:val="single" w:sz="6" w:space="0" w:color="auto"/>
              <w:bottom w:val="single" w:sz="6" w:space="0" w:color="auto"/>
              <w:right w:val="single" w:sz="6" w:space="0" w:color="auto"/>
            </w:tcBorders>
            <w:shd w:val="clear" w:color="auto" w:fill="CC99FF"/>
          </w:tcPr>
          <w:p w14:paraId="30DDB838" w14:textId="77777777" w:rsidR="00B752E4" w:rsidRPr="005914A2" w:rsidRDefault="00B752E4">
            <w:pPr>
              <w:pStyle w:val="FORMDATA"/>
              <w:rPr>
                <w:b/>
                <w:color w:val="auto"/>
              </w:rPr>
            </w:pPr>
            <w:r w:rsidRPr="005914A2">
              <w:rPr>
                <w:b/>
                <w:color w:val="auto"/>
              </w:rPr>
              <w:t>Listing Telephone Number</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44F10BEB" w14:textId="77777777" w:rsidR="00B752E4" w:rsidRPr="005914A2" w:rsidRDefault="00B752E4">
            <w:pPr>
              <w:pStyle w:val="FORMDATA"/>
              <w:rPr>
                <w:b/>
                <w:color w:val="auto"/>
              </w:rPr>
            </w:pPr>
            <w:r w:rsidRPr="005914A2">
              <w:rPr>
                <w:b/>
                <w:color w:val="auto"/>
              </w:rPr>
              <w:t>7064320693</w:t>
            </w:r>
          </w:p>
        </w:tc>
      </w:tr>
      <w:tr w:rsidR="00B752E4" w:rsidRPr="005914A2" w14:paraId="01103457" w14:textId="77777777">
        <w:tc>
          <w:tcPr>
            <w:tcW w:w="2160" w:type="dxa"/>
            <w:tcBorders>
              <w:top w:val="single" w:sz="6" w:space="0" w:color="auto"/>
              <w:left w:val="single" w:sz="6" w:space="0" w:color="auto"/>
              <w:bottom w:val="single" w:sz="6" w:space="0" w:color="auto"/>
              <w:right w:val="single" w:sz="6" w:space="0" w:color="auto"/>
            </w:tcBorders>
          </w:tcPr>
          <w:p w14:paraId="68E1FFC1" w14:textId="77777777" w:rsidR="00B752E4" w:rsidRPr="005914A2" w:rsidRDefault="00B752E4">
            <w:pPr>
              <w:pStyle w:val="FORMDATA"/>
              <w:rPr>
                <w:b/>
                <w:color w:val="auto"/>
              </w:rPr>
            </w:pPr>
            <w:r w:rsidRPr="005914A2">
              <w:rPr>
                <w:b/>
                <w:color w:val="auto"/>
              </w:rPr>
              <w:t>LNLN</w:t>
            </w:r>
          </w:p>
        </w:tc>
        <w:tc>
          <w:tcPr>
            <w:tcW w:w="3960" w:type="dxa"/>
            <w:tcBorders>
              <w:top w:val="single" w:sz="6" w:space="0" w:color="auto"/>
              <w:left w:val="single" w:sz="6" w:space="0" w:color="auto"/>
              <w:bottom w:val="single" w:sz="6" w:space="0" w:color="auto"/>
              <w:right w:val="single" w:sz="6" w:space="0" w:color="auto"/>
            </w:tcBorders>
          </w:tcPr>
          <w:p w14:paraId="411D76BD" w14:textId="77777777" w:rsidR="00B752E4" w:rsidRPr="005914A2" w:rsidRDefault="00B752E4">
            <w:pPr>
              <w:pStyle w:val="FORMDATA"/>
              <w:rPr>
                <w:b/>
                <w:color w:val="auto"/>
              </w:rPr>
            </w:pPr>
            <w:r w:rsidRPr="005914A2">
              <w:rPr>
                <w:b/>
                <w:color w:val="auto"/>
              </w:rPr>
              <w:t xml:space="preserve">Listed Name Last </w:t>
            </w:r>
          </w:p>
        </w:tc>
        <w:tc>
          <w:tcPr>
            <w:tcW w:w="2520" w:type="dxa"/>
            <w:tcBorders>
              <w:top w:val="single" w:sz="6" w:space="0" w:color="auto"/>
              <w:left w:val="single" w:sz="6" w:space="0" w:color="auto"/>
              <w:bottom w:val="single" w:sz="6" w:space="0" w:color="auto"/>
              <w:right w:val="single" w:sz="6" w:space="0" w:color="auto"/>
            </w:tcBorders>
          </w:tcPr>
          <w:p w14:paraId="22611285" w14:textId="77777777" w:rsidR="00B752E4" w:rsidRPr="005914A2" w:rsidRDefault="00B752E4">
            <w:pPr>
              <w:pStyle w:val="FORMDATA"/>
              <w:rPr>
                <w:b/>
                <w:color w:val="auto"/>
              </w:rPr>
            </w:pPr>
            <w:r w:rsidRPr="005914A2">
              <w:rPr>
                <w:b/>
                <w:color w:val="auto"/>
              </w:rPr>
              <w:t>Windz</w:t>
            </w:r>
          </w:p>
        </w:tc>
      </w:tr>
      <w:tr w:rsidR="00B752E4" w:rsidRPr="005914A2" w14:paraId="5C5E70B5" w14:textId="77777777">
        <w:tc>
          <w:tcPr>
            <w:tcW w:w="2160" w:type="dxa"/>
            <w:tcBorders>
              <w:top w:val="single" w:sz="6" w:space="0" w:color="auto"/>
              <w:left w:val="single" w:sz="6" w:space="0" w:color="auto"/>
              <w:bottom w:val="single" w:sz="6" w:space="0" w:color="auto"/>
              <w:right w:val="single" w:sz="6" w:space="0" w:color="auto"/>
            </w:tcBorders>
          </w:tcPr>
          <w:p w14:paraId="65B48DAC" w14:textId="77777777" w:rsidR="00B752E4" w:rsidRPr="005914A2" w:rsidRDefault="00B752E4">
            <w:pPr>
              <w:pStyle w:val="FORMDATA"/>
              <w:rPr>
                <w:b/>
                <w:color w:val="auto"/>
              </w:rPr>
            </w:pPr>
            <w:r w:rsidRPr="005914A2">
              <w:rPr>
                <w:b/>
                <w:color w:val="auto"/>
              </w:rPr>
              <w:t>LNFN</w:t>
            </w:r>
          </w:p>
        </w:tc>
        <w:tc>
          <w:tcPr>
            <w:tcW w:w="3960" w:type="dxa"/>
            <w:tcBorders>
              <w:top w:val="single" w:sz="6" w:space="0" w:color="auto"/>
              <w:left w:val="single" w:sz="6" w:space="0" w:color="auto"/>
              <w:bottom w:val="single" w:sz="6" w:space="0" w:color="auto"/>
              <w:right w:val="single" w:sz="6" w:space="0" w:color="auto"/>
            </w:tcBorders>
          </w:tcPr>
          <w:p w14:paraId="5AABF5CC" w14:textId="77777777" w:rsidR="00B752E4" w:rsidRPr="005914A2" w:rsidRDefault="00B752E4">
            <w:pPr>
              <w:pStyle w:val="FORMDATA"/>
              <w:rPr>
                <w:b/>
                <w:color w:val="auto"/>
              </w:rPr>
            </w:pPr>
            <w:r w:rsidRPr="005914A2">
              <w:rPr>
                <w:b/>
                <w:color w:val="auto"/>
              </w:rPr>
              <w:t xml:space="preserve">Listed Name First </w:t>
            </w:r>
          </w:p>
        </w:tc>
        <w:tc>
          <w:tcPr>
            <w:tcW w:w="2520" w:type="dxa"/>
            <w:tcBorders>
              <w:top w:val="single" w:sz="6" w:space="0" w:color="auto"/>
              <w:left w:val="single" w:sz="6" w:space="0" w:color="auto"/>
              <w:bottom w:val="single" w:sz="6" w:space="0" w:color="auto"/>
              <w:right w:val="single" w:sz="6" w:space="0" w:color="auto"/>
            </w:tcBorders>
          </w:tcPr>
          <w:p w14:paraId="12017126" w14:textId="77777777" w:rsidR="00B752E4" w:rsidRPr="005914A2" w:rsidRDefault="00B752E4">
            <w:pPr>
              <w:pStyle w:val="FORMDATA"/>
              <w:rPr>
                <w:b/>
                <w:color w:val="auto"/>
              </w:rPr>
            </w:pPr>
            <w:r w:rsidRPr="005914A2">
              <w:rPr>
                <w:b/>
                <w:color w:val="auto"/>
              </w:rPr>
              <w:t>Trade</w:t>
            </w:r>
          </w:p>
        </w:tc>
      </w:tr>
      <w:tr w:rsidR="00B752E4" w:rsidRPr="005914A2" w14:paraId="2B38E8BB" w14:textId="77777777">
        <w:tc>
          <w:tcPr>
            <w:tcW w:w="2160" w:type="dxa"/>
            <w:tcBorders>
              <w:top w:val="single" w:sz="6" w:space="0" w:color="auto"/>
              <w:left w:val="single" w:sz="6" w:space="0" w:color="auto"/>
              <w:bottom w:val="single" w:sz="6" w:space="0" w:color="auto"/>
              <w:right w:val="single" w:sz="6" w:space="0" w:color="auto"/>
            </w:tcBorders>
          </w:tcPr>
          <w:p w14:paraId="2E16A88C" w14:textId="77777777" w:rsidR="00B752E4" w:rsidRPr="005914A2" w:rsidRDefault="00B752E4">
            <w:pPr>
              <w:pStyle w:val="FORMDATA"/>
              <w:rPr>
                <w:b/>
                <w:color w:val="auto"/>
              </w:rPr>
            </w:pPr>
            <w:r w:rsidRPr="005914A2">
              <w:rPr>
                <w:b/>
                <w:color w:val="auto"/>
              </w:rPr>
              <w:t>LANO</w:t>
            </w:r>
          </w:p>
        </w:tc>
        <w:tc>
          <w:tcPr>
            <w:tcW w:w="3960" w:type="dxa"/>
            <w:tcBorders>
              <w:top w:val="single" w:sz="6" w:space="0" w:color="auto"/>
              <w:left w:val="single" w:sz="6" w:space="0" w:color="auto"/>
              <w:bottom w:val="single" w:sz="6" w:space="0" w:color="auto"/>
              <w:right w:val="single" w:sz="6" w:space="0" w:color="auto"/>
            </w:tcBorders>
          </w:tcPr>
          <w:p w14:paraId="364CBFB4" w14:textId="77777777" w:rsidR="00B752E4" w:rsidRPr="005914A2" w:rsidRDefault="00B752E4">
            <w:pPr>
              <w:pStyle w:val="FORMDATA"/>
              <w:rPr>
                <w:b/>
                <w:color w:val="auto"/>
              </w:rPr>
            </w:pPr>
            <w:r w:rsidRPr="005914A2">
              <w:rPr>
                <w:b/>
                <w:color w:val="auto"/>
              </w:rPr>
              <w:t>Listed Address House Number</w:t>
            </w:r>
          </w:p>
        </w:tc>
        <w:tc>
          <w:tcPr>
            <w:tcW w:w="2520" w:type="dxa"/>
            <w:tcBorders>
              <w:top w:val="single" w:sz="6" w:space="0" w:color="auto"/>
              <w:left w:val="single" w:sz="6" w:space="0" w:color="auto"/>
              <w:bottom w:val="single" w:sz="6" w:space="0" w:color="auto"/>
              <w:right w:val="single" w:sz="6" w:space="0" w:color="auto"/>
            </w:tcBorders>
          </w:tcPr>
          <w:p w14:paraId="396322C0" w14:textId="77777777" w:rsidR="00B752E4" w:rsidRPr="005914A2" w:rsidRDefault="00B752E4">
            <w:pPr>
              <w:pStyle w:val="FORMDATA"/>
              <w:rPr>
                <w:b/>
                <w:color w:val="auto"/>
              </w:rPr>
            </w:pPr>
            <w:r w:rsidRPr="005914A2">
              <w:rPr>
                <w:b/>
                <w:color w:val="auto"/>
              </w:rPr>
              <w:t>937</w:t>
            </w:r>
          </w:p>
        </w:tc>
      </w:tr>
      <w:tr w:rsidR="00B752E4" w:rsidRPr="005914A2" w14:paraId="294689F4" w14:textId="77777777">
        <w:tc>
          <w:tcPr>
            <w:tcW w:w="2160" w:type="dxa"/>
            <w:tcBorders>
              <w:top w:val="single" w:sz="6" w:space="0" w:color="auto"/>
              <w:left w:val="single" w:sz="6" w:space="0" w:color="auto"/>
              <w:bottom w:val="single" w:sz="6" w:space="0" w:color="auto"/>
              <w:right w:val="single" w:sz="6" w:space="0" w:color="auto"/>
            </w:tcBorders>
          </w:tcPr>
          <w:p w14:paraId="414524A0" w14:textId="77777777" w:rsidR="00B752E4" w:rsidRPr="005914A2" w:rsidRDefault="00B752E4">
            <w:pPr>
              <w:pStyle w:val="FORMDATA"/>
              <w:rPr>
                <w:b/>
                <w:color w:val="auto"/>
              </w:rPr>
            </w:pPr>
            <w:r w:rsidRPr="005914A2">
              <w:rPr>
                <w:b/>
                <w:color w:val="auto"/>
              </w:rPr>
              <w:t>LASN</w:t>
            </w:r>
          </w:p>
        </w:tc>
        <w:tc>
          <w:tcPr>
            <w:tcW w:w="3960" w:type="dxa"/>
            <w:tcBorders>
              <w:top w:val="single" w:sz="6" w:space="0" w:color="auto"/>
              <w:left w:val="single" w:sz="6" w:space="0" w:color="auto"/>
              <w:bottom w:val="single" w:sz="6" w:space="0" w:color="auto"/>
              <w:right w:val="single" w:sz="6" w:space="0" w:color="auto"/>
            </w:tcBorders>
          </w:tcPr>
          <w:p w14:paraId="149AEE09" w14:textId="77777777" w:rsidR="00B752E4" w:rsidRPr="005914A2" w:rsidRDefault="00B752E4">
            <w:pPr>
              <w:pStyle w:val="FORMDATA"/>
              <w:rPr>
                <w:b/>
                <w:color w:val="auto"/>
              </w:rPr>
            </w:pPr>
            <w:r w:rsidRPr="005914A2">
              <w:rPr>
                <w:b/>
                <w:color w:val="auto"/>
              </w:rPr>
              <w:t xml:space="preserve">Listed </w:t>
            </w:r>
            <w:smartTag w:uri="urn:schemas-microsoft-com:office:smarttags" w:element="Street">
              <w:smartTag w:uri="urn:schemas-microsoft-com:office:smarttags" w:element="address">
                <w:r w:rsidRPr="005914A2">
                  <w:rPr>
                    <w:b/>
                    <w:color w:val="auto"/>
                  </w:rPr>
                  <w:t>Address Street</w:t>
                </w:r>
              </w:smartTag>
            </w:smartTag>
            <w:r w:rsidRPr="005914A2">
              <w:rPr>
                <w:b/>
                <w:color w:val="auto"/>
              </w:rPr>
              <w:t xml:space="preserve"> Name</w:t>
            </w:r>
          </w:p>
        </w:tc>
        <w:tc>
          <w:tcPr>
            <w:tcW w:w="2520" w:type="dxa"/>
            <w:tcBorders>
              <w:top w:val="single" w:sz="6" w:space="0" w:color="auto"/>
              <w:left w:val="single" w:sz="6" w:space="0" w:color="auto"/>
              <w:bottom w:val="single" w:sz="6" w:space="0" w:color="auto"/>
              <w:right w:val="single" w:sz="6" w:space="0" w:color="auto"/>
            </w:tcBorders>
          </w:tcPr>
          <w:p w14:paraId="16AA95EE" w14:textId="77777777" w:rsidR="00B752E4" w:rsidRPr="005914A2" w:rsidRDefault="00B752E4">
            <w:pPr>
              <w:pStyle w:val="FORMDATA"/>
              <w:rPr>
                <w:b/>
                <w:color w:val="auto"/>
              </w:rPr>
            </w:pPr>
            <w:r w:rsidRPr="005914A2">
              <w:rPr>
                <w:b/>
                <w:color w:val="auto"/>
              </w:rPr>
              <w:t>Greene</w:t>
            </w:r>
          </w:p>
        </w:tc>
      </w:tr>
      <w:tr w:rsidR="00B752E4" w:rsidRPr="005914A2" w14:paraId="54502BE1" w14:textId="77777777">
        <w:tc>
          <w:tcPr>
            <w:tcW w:w="2160" w:type="dxa"/>
            <w:tcBorders>
              <w:top w:val="single" w:sz="6" w:space="0" w:color="auto"/>
              <w:left w:val="single" w:sz="6" w:space="0" w:color="auto"/>
              <w:bottom w:val="single" w:sz="6" w:space="0" w:color="auto"/>
              <w:right w:val="single" w:sz="6" w:space="0" w:color="auto"/>
            </w:tcBorders>
          </w:tcPr>
          <w:p w14:paraId="12271BDA" w14:textId="77777777" w:rsidR="00B752E4" w:rsidRPr="005914A2" w:rsidRDefault="00B752E4">
            <w:pPr>
              <w:pStyle w:val="FORMDATA"/>
              <w:rPr>
                <w:b/>
                <w:color w:val="auto"/>
              </w:rPr>
            </w:pPr>
            <w:r w:rsidRPr="005914A2">
              <w:rPr>
                <w:b/>
                <w:color w:val="auto"/>
              </w:rPr>
              <w:t>LATH</w:t>
            </w:r>
          </w:p>
        </w:tc>
        <w:tc>
          <w:tcPr>
            <w:tcW w:w="3960" w:type="dxa"/>
            <w:tcBorders>
              <w:top w:val="single" w:sz="6" w:space="0" w:color="auto"/>
              <w:left w:val="single" w:sz="6" w:space="0" w:color="auto"/>
              <w:bottom w:val="single" w:sz="6" w:space="0" w:color="auto"/>
              <w:right w:val="single" w:sz="6" w:space="0" w:color="auto"/>
            </w:tcBorders>
          </w:tcPr>
          <w:p w14:paraId="0164353E" w14:textId="77777777" w:rsidR="00B752E4" w:rsidRPr="005914A2" w:rsidRDefault="00B752E4">
            <w:pPr>
              <w:pStyle w:val="FORMDATA"/>
              <w:rPr>
                <w:b/>
                <w:color w:val="auto"/>
              </w:rPr>
            </w:pPr>
            <w:r w:rsidRPr="005914A2">
              <w:rPr>
                <w:b/>
                <w:color w:val="auto"/>
              </w:rPr>
              <w:t xml:space="preserve">Listed </w:t>
            </w:r>
            <w:smartTag w:uri="urn:schemas-microsoft-com:office:smarttags" w:element="Street">
              <w:smartTag w:uri="urn:schemas-microsoft-com:office:smarttags" w:element="address">
                <w:r w:rsidRPr="005914A2">
                  <w:rPr>
                    <w:b/>
                    <w:color w:val="auto"/>
                  </w:rPr>
                  <w:t>Address Street</w:t>
                </w:r>
              </w:smartTag>
            </w:smartTag>
            <w:r w:rsidRPr="005914A2">
              <w:rPr>
                <w:b/>
                <w:color w:val="auto"/>
              </w:rPr>
              <w:t xml:space="preserve"> Type</w:t>
            </w:r>
          </w:p>
        </w:tc>
        <w:tc>
          <w:tcPr>
            <w:tcW w:w="2520" w:type="dxa"/>
            <w:tcBorders>
              <w:top w:val="single" w:sz="6" w:space="0" w:color="auto"/>
              <w:left w:val="single" w:sz="6" w:space="0" w:color="auto"/>
              <w:bottom w:val="single" w:sz="6" w:space="0" w:color="auto"/>
              <w:right w:val="single" w:sz="6" w:space="0" w:color="auto"/>
            </w:tcBorders>
          </w:tcPr>
          <w:p w14:paraId="7C5B4417" w14:textId="77777777" w:rsidR="00B752E4" w:rsidRPr="005914A2" w:rsidRDefault="00B752E4">
            <w:pPr>
              <w:pStyle w:val="FORMDATA"/>
              <w:rPr>
                <w:b/>
                <w:color w:val="auto"/>
              </w:rPr>
            </w:pPr>
            <w:r w:rsidRPr="005914A2">
              <w:rPr>
                <w:b/>
                <w:color w:val="auto"/>
              </w:rPr>
              <w:t>St</w:t>
            </w:r>
          </w:p>
        </w:tc>
      </w:tr>
      <w:tr w:rsidR="00B752E4" w:rsidRPr="005914A2" w14:paraId="092B4CDF" w14:textId="77777777">
        <w:tc>
          <w:tcPr>
            <w:tcW w:w="2160" w:type="dxa"/>
            <w:tcBorders>
              <w:top w:val="single" w:sz="6" w:space="0" w:color="auto"/>
              <w:left w:val="single" w:sz="6" w:space="0" w:color="auto"/>
              <w:bottom w:val="single" w:sz="6" w:space="0" w:color="auto"/>
              <w:right w:val="single" w:sz="6" w:space="0" w:color="auto"/>
            </w:tcBorders>
          </w:tcPr>
          <w:p w14:paraId="22B02FFB" w14:textId="77777777" w:rsidR="00B752E4" w:rsidRPr="005914A2" w:rsidRDefault="00B752E4">
            <w:pPr>
              <w:rPr>
                <w:rFonts w:ascii="Arial" w:hAnsi="Arial" w:cs="Arial"/>
                <w:b/>
              </w:rPr>
            </w:pPr>
            <w:r w:rsidRPr="005914A2">
              <w:rPr>
                <w:rFonts w:ascii="Arial" w:hAnsi="Arial" w:cs="Arial"/>
                <w:b/>
              </w:rPr>
              <w:t>YPH</w:t>
            </w:r>
          </w:p>
        </w:tc>
        <w:tc>
          <w:tcPr>
            <w:tcW w:w="3960" w:type="dxa"/>
            <w:tcBorders>
              <w:top w:val="single" w:sz="6" w:space="0" w:color="auto"/>
              <w:left w:val="single" w:sz="6" w:space="0" w:color="auto"/>
              <w:bottom w:val="single" w:sz="6" w:space="0" w:color="auto"/>
              <w:right w:val="single" w:sz="6" w:space="0" w:color="auto"/>
            </w:tcBorders>
          </w:tcPr>
          <w:p w14:paraId="5C2D7078" w14:textId="77777777" w:rsidR="00B752E4" w:rsidRPr="005914A2" w:rsidRDefault="00B752E4">
            <w:pPr>
              <w:rPr>
                <w:rFonts w:ascii="Arial" w:hAnsi="Arial" w:cs="Arial"/>
                <w:b/>
              </w:rPr>
            </w:pPr>
            <w:r w:rsidRPr="005914A2">
              <w:rPr>
                <w:rFonts w:ascii="Arial" w:hAnsi="Arial" w:cs="Arial"/>
                <w:b/>
              </w:rPr>
              <w:t>Yellow Page Heading Code</w:t>
            </w:r>
          </w:p>
        </w:tc>
        <w:tc>
          <w:tcPr>
            <w:tcW w:w="2520" w:type="dxa"/>
            <w:tcBorders>
              <w:top w:val="single" w:sz="6" w:space="0" w:color="auto"/>
              <w:left w:val="single" w:sz="6" w:space="0" w:color="auto"/>
              <w:bottom w:val="single" w:sz="6" w:space="0" w:color="auto"/>
              <w:right w:val="single" w:sz="6" w:space="0" w:color="auto"/>
            </w:tcBorders>
          </w:tcPr>
          <w:p w14:paraId="5640A5F3" w14:textId="77777777" w:rsidR="00B752E4" w:rsidRPr="005914A2" w:rsidRDefault="00B752E4">
            <w:pPr>
              <w:pStyle w:val="FORMDATA"/>
              <w:rPr>
                <w:b/>
                <w:color w:val="auto"/>
              </w:rPr>
            </w:pPr>
            <w:r w:rsidRPr="005914A2">
              <w:rPr>
                <w:b/>
                <w:color w:val="auto"/>
              </w:rPr>
              <w:t>999001</w:t>
            </w:r>
          </w:p>
        </w:tc>
      </w:tr>
      <w:tr w:rsidR="00B752E4" w:rsidRPr="005914A2" w14:paraId="338B86C5" w14:textId="77777777">
        <w:trPr>
          <w:cantSplit/>
        </w:trPr>
        <w:tc>
          <w:tcPr>
            <w:tcW w:w="8640" w:type="dxa"/>
            <w:gridSpan w:val="3"/>
            <w:tcBorders>
              <w:top w:val="single" w:sz="6" w:space="0" w:color="auto"/>
              <w:left w:val="single" w:sz="6" w:space="0" w:color="auto"/>
              <w:bottom w:val="single" w:sz="6" w:space="0" w:color="auto"/>
              <w:right w:val="single" w:sz="6" w:space="0" w:color="auto"/>
            </w:tcBorders>
            <w:shd w:val="clear" w:color="auto" w:fill="99CCFF"/>
          </w:tcPr>
          <w:p w14:paraId="5D30C893" w14:textId="77777777" w:rsidR="00B752E4" w:rsidRPr="005914A2" w:rsidRDefault="00B752E4">
            <w:pPr>
              <w:pStyle w:val="Heading5"/>
              <w:rPr>
                <w:rFonts w:cs="Arial"/>
                <w:iCs w:val="0"/>
                <w:color w:val="auto"/>
                <w:szCs w:val="24"/>
              </w:rPr>
            </w:pPr>
            <w:r w:rsidRPr="005914A2">
              <w:rPr>
                <w:rFonts w:cs="Arial"/>
                <w:iCs w:val="0"/>
                <w:color w:val="auto"/>
                <w:szCs w:val="24"/>
              </w:rPr>
              <w:t>Advertising Section</w:t>
            </w:r>
          </w:p>
        </w:tc>
      </w:tr>
      <w:tr w:rsidR="00B752E4" w:rsidRPr="005914A2" w14:paraId="157B8924" w14:textId="77777777">
        <w:tc>
          <w:tcPr>
            <w:tcW w:w="2160" w:type="dxa"/>
            <w:tcBorders>
              <w:top w:val="single" w:sz="6" w:space="0" w:color="auto"/>
              <w:left w:val="single" w:sz="6" w:space="0" w:color="auto"/>
              <w:bottom w:val="single" w:sz="6" w:space="0" w:color="auto"/>
              <w:right w:val="single" w:sz="6" w:space="0" w:color="auto"/>
            </w:tcBorders>
          </w:tcPr>
          <w:p w14:paraId="0ABE0577" w14:textId="77777777" w:rsidR="00B752E4" w:rsidRPr="005914A2" w:rsidRDefault="00B752E4">
            <w:pPr>
              <w:rPr>
                <w:rFonts w:ascii="Arial" w:hAnsi="Arial" w:cs="Arial"/>
                <w:b/>
              </w:rPr>
            </w:pPr>
            <w:r w:rsidRPr="005914A2">
              <w:rPr>
                <w:rFonts w:ascii="Arial" w:hAnsi="Arial" w:cs="Arial"/>
                <w:b/>
              </w:rPr>
              <w:t>SIC</w:t>
            </w:r>
          </w:p>
        </w:tc>
        <w:tc>
          <w:tcPr>
            <w:tcW w:w="3960" w:type="dxa"/>
            <w:tcBorders>
              <w:top w:val="single" w:sz="6" w:space="0" w:color="auto"/>
              <w:left w:val="single" w:sz="6" w:space="0" w:color="auto"/>
              <w:bottom w:val="single" w:sz="6" w:space="0" w:color="auto"/>
              <w:right w:val="single" w:sz="6" w:space="0" w:color="auto"/>
            </w:tcBorders>
          </w:tcPr>
          <w:p w14:paraId="36E46E2A" w14:textId="77777777" w:rsidR="00B752E4" w:rsidRPr="005914A2" w:rsidRDefault="00B752E4">
            <w:pPr>
              <w:rPr>
                <w:rFonts w:ascii="Arial" w:hAnsi="Arial" w:cs="Arial"/>
                <w:b/>
              </w:rPr>
            </w:pPr>
            <w:r w:rsidRPr="005914A2">
              <w:rPr>
                <w:rFonts w:ascii="Arial" w:hAnsi="Arial" w:cs="Arial"/>
                <w:b/>
              </w:rPr>
              <w:t>Standard Industry Classification</w:t>
            </w:r>
          </w:p>
        </w:tc>
        <w:tc>
          <w:tcPr>
            <w:tcW w:w="2520" w:type="dxa"/>
            <w:tcBorders>
              <w:top w:val="single" w:sz="6" w:space="0" w:color="auto"/>
              <w:left w:val="single" w:sz="6" w:space="0" w:color="auto"/>
              <w:bottom w:val="single" w:sz="6" w:space="0" w:color="auto"/>
              <w:right w:val="single" w:sz="6" w:space="0" w:color="auto"/>
            </w:tcBorders>
          </w:tcPr>
          <w:p w14:paraId="7463031E" w14:textId="77777777" w:rsidR="00B752E4" w:rsidRPr="005914A2" w:rsidRDefault="00B752E4">
            <w:pPr>
              <w:rPr>
                <w:rFonts w:ascii="Arial" w:hAnsi="Arial" w:cs="Arial"/>
                <w:b/>
              </w:rPr>
            </w:pPr>
            <w:r w:rsidRPr="005914A2">
              <w:rPr>
                <w:rFonts w:ascii="Arial" w:hAnsi="Arial" w:cs="Arial"/>
                <w:b/>
              </w:rPr>
              <w:t>8711</w:t>
            </w:r>
          </w:p>
        </w:tc>
      </w:tr>
      <w:tr w:rsidR="00B752E4" w:rsidRPr="005914A2" w14:paraId="6B84C9F1" w14:textId="77777777">
        <w:trPr>
          <w:cantSplit/>
          <w:trHeight w:val="255"/>
        </w:trPr>
        <w:tc>
          <w:tcPr>
            <w:tcW w:w="8640" w:type="dxa"/>
            <w:gridSpan w:val="3"/>
            <w:tcBorders>
              <w:top w:val="single" w:sz="6" w:space="0" w:color="auto"/>
              <w:left w:val="single" w:sz="6" w:space="0" w:color="auto"/>
              <w:bottom w:val="single" w:sz="6" w:space="0" w:color="auto"/>
              <w:right w:val="single" w:sz="6" w:space="0" w:color="auto"/>
            </w:tcBorders>
            <w:shd w:val="clear" w:color="auto" w:fill="0000FF"/>
          </w:tcPr>
          <w:p w14:paraId="3F48EBA4" w14:textId="77777777" w:rsidR="00B752E4" w:rsidRPr="005914A2" w:rsidRDefault="00B752E4">
            <w:pPr>
              <w:pStyle w:val="BodyText"/>
              <w:rPr>
                <w:rFonts w:ascii="Arial" w:hAnsi="Arial" w:cs="Arial"/>
                <w:color w:val="auto"/>
                <w:sz w:val="24"/>
                <w:szCs w:val="24"/>
              </w:rPr>
            </w:pPr>
            <w:r w:rsidRPr="005914A2">
              <w:rPr>
                <w:rFonts w:ascii="Arial" w:hAnsi="Arial" w:cs="Arial"/>
                <w:color w:val="auto"/>
                <w:sz w:val="24"/>
                <w:szCs w:val="24"/>
              </w:rPr>
              <w:t>PS  FORM</w:t>
            </w:r>
          </w:p>
        </w:tc>
      </w:tr>
      <w:tr w:rsidR="00B752E4" w:rsidRPr="005914A2" w14:paraId="2FC56592" w14:textId="77777777">
        <w:trPr>
          <w:cantSplit/>
          <w:trHeight w:val="255"/>
        </w:trPr>
        <w:tc>
          <w:tcPr>
            <w:tcW w:w="8640" w:type="dxa"/>
            <w:gridSpan w:val="3"/>
            <w:tcBorders>
              <w:top w:val="single" w:sz="6" w:space="0" w:color="auto"/>
              <w:left w:val="single" w:sz="6" w:space="0" w:color="auto"/>
              <w:bottom w:val="single" w:sz="6" w:space="0" w:color="auto"/>
              <w:right w:val="single" w:sz="6" w:space="0" w:color="auto"/>
            </w:tcBorders>
            <w:shd w:val="clear" w:color="auto" w:fill="99CCFF"/>
          </w:tcPr>
          <w:p w14:paraId="60441ACF" w14:textId="77777777" w:rsidR="00B752E4" w:rsidRPr="005914A2" w:rsidRDefault="00B752E4">
            <w:pPr>
              <w:pStyle w:val="Heading5"/>
              <w:rPr>
                <w:rFonts w:cs="Arial"/>
                <w:color w:val="auto"/>
                <w:szCs w:val="24"/>
              </w:rPr>
            </w:pPr>
            <w:r w:rsidRPr="005914A2">
              <w:rPr>
                <w:rFonts w:cs="Arial"/>
                <w:color w:val="auto"/>
                <w:szCs w:val="24"/>
              </w:rPr>
              <w:t>Administrative Section</w:t>
            </w:r>
          </w:p>
        </w:tc>
      </w:tr>
      <w:tr w:rsidR="00B752E4" w:rsidRPr="005914A2" w14:paraId="326D00F8"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42D65ADF" w14:textId="77777777" w:rsidR="00B752E4" w:rsidRPr="005914A2" w:rsidRDefault="00B752E4">
            <w:pPr>
              <w:pStyle w:val="FORMDATA"/>
              <w:rPr>
                <w:b/>
                <w:color w:val="auto"/>
                <w:lang w:val="fr-FR"/>
              </w:rPr>
            </w:pPr>
            <w:r w:rsidRPr="005914A2">
              <w:rPr>
                <w:b/>
                <w:color w:val="auto"/>
                <w:lang w:val="fr-FR"/>
              </w:rPr>
              <w:t>PQTY</w:t>
            </w:r>
          </w:p>
        </w:tc>
        <w:tc>
          <w:tcPr>
            <w:tcW w:w="3960" w:type="dxa"/>
            <w:tcBorders>
              <w:top w:val="single" w:sz="6" w:space="0" w:color="auto"/>
              <w:left w:val="single" w:sz="6" w:space="0" w:color="auto"/>
              <w:bottom w:val="single" w:sz="6" w:space="0" w:color="auto"/>
              <w:right w:val="single" w:sz="6" w:space="0" w:color="auto"/>
            </w:tcBorders>
          </w:tcPr>
          <w:p w14:paraId="3468E5C5" w14:textId="77777777" w:rsidR="00B752E4" w:rsidRPr="005914A2" w:rsidRDefault="00B752E4">
            <w:pPr>
              <w:pStyle w:val="FORMDATA"/>
              <w:rPr>
                <w:b/>
                <w:color w:val="auto"/>
                <w:lang w:val="fr-FR"/>
              </w:rPr>
            </w:pPr>
            <w:r w:rsidRPr="005914A2">
              <w:rPr>
                <w:b/>
                <w:color w:val="auto"/>
                <w:lang w:val="fr-FR"/>
              </w:rPr>
              <w:t>Port Quantity</w:t>
            </w:r>
          </w:p>
        </w:tc>
        <w:tc>
          <w:tcPr>
            <w:tcW w:w="2520" w:type="dxa"/>
            <w:tcBorders>
              <w:top w:val="single" w:sz="6" w:space="0" w:color="auto"/>
              <w:left w:val="single" w:sz="6" w:space="0" w:color="auto"/>
              <w:bottom w:val="single" w:sz="6" w:space="0" w:color="auto"/>
              <w:right w:val="single" w:sz="6" w:space="0" w:color="auto"/>
            </w:tcBorders>
          </w:tcPr>
          <w:p w14:paraId="3743785B" w14:textId="77777777" w:rsidR="00B752E4" w:rsidRPr="005914A2" w:rsidRDefault="00B752E4">
            <w:pPr>
              <w:pStyle w:val="FORMDATA"/>
              <w:rPr>
                <w:b/>
                <w:color w:val="auto"/>
              </w:rPr>
            </w:pPr>
            <w:r w:rsidRPr="005914A2">
              <w:rPr>
                <w:b/>
                <w:color w:val="auto"/>
              </w:rPr>
              <w:t>003</w:t>
            </w:r>
          </w:p>
        </w:tc>
      </w:tr>
      <w:tr w:rsidR="00B752E4" w:rsidRPr="005914A2" w14:paraId="7657BC8A" w14:textId="77777777">
        <w:trPr>
          <w:cantSplit/>
          <w:trHeight w:val="255"/>
        </w:trPr>
        <w:tc>
          <w:tcPr>
            <w:tcW w:w="8640" w:type="dxa"/>
            <w:gridSpan w:val="3"/>
            <w:tcBorders>
              <w:top w:val="single" w:sz="6" w:space="0" w:color="auto"/>
              <w:left w:val="single" w:sz="6" w:space="0" w:color="auto"/>
              <w:bottom w:val="single" w:sz="6" w:space="0" w:color="auto"/>
              <w:right w:val="single" w:sz="6" w:space="0" w:color="auto"/>
            </w:tcBorders>
            <w:shd w:val="clear" w:color="auto" w:fill="99CCFF"/>
          </w:tcPr>
          <w:p w14:paraId="1ACAEFA1" w14:textId="77777777" w:rsidR="00B752E4" w:rsidRPr="005914A2" w:rsidRDefault="00B752E4">
            <w:pPr>
              <w:pStyle w:val="Heading5"/>
              <w:rPr>
                <w:rFonts w:cs="Arial"/>
                <w:color w:val="auto"/>
                <w:szCs w:val="24"/>
              </w:rPr>
            </w:pPr>
            <w:r w:rsidRPr="005914A2">
              <w:rPr>
                <w:rFonts w:cs="Arial"/>
                <w:color w:val="auto"/>
                <w:szCs w:val="24"/>
              </w:rPr>
              <w:t>Service Details Section</w:t>
            </w:r>
          </w:p>
        </w:tc>
      </w:tr>
      <w:tr w:rsidR="00B752E4" w:rsidRPr="005914A2" w14:paraId="55F01D8D" w14:textId="77777777">
        <w:trPr>
          <w:trHeight w:val="255"/>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1EE8FE29" w14:textId="77777777" w:rsidR="00B752E4" w:rsidRPr="005914A2" w:rsidRDefault="00B752E4">
            <w:pPr>
              <w:pStyle w:val="FORMDATA"/>
              <w:rPr>
                <w:b/>
                <w:color w:val="auto"/>
              </w:rPr>
            </w:pPr>
            <w:r w:rsidRPr="005914A2">
              <w:rPr>
                <w:b/>
                <w:color w:val="auto"/>
              </w:rPr>
              <w:t>LNUM</w:t>
            </w:r>
          </w:p>
        </w:tc>
        <w:tc>
          <w:tcPr>
            <w:tcW w:w="3960" w:type="dxa"/>
            <w:tcBorders>
              <w:top w:val="single" w:sz="6" w:space="0" w:color="auto"/>
              <w:left w:val="single" w:sz="6" w:space="0" w:color="auto"/>
              <w:bottom w:val="single" w:sz="6" w:space="0" w:color="auto"/>
              <w:right w:val="single" w:sz="6" w:space="0" w:color="auto"/>
            </w:tcBorders>
            <w:shd w:val="clear" w:color="auto" w:fill="CC99FF"/>
          </w:tcPr>
          <w:p w14:paraId="6B6B2077" w14:textId="77777777" w:rsidR="00B752E4" w:rsidRPr="005914A2" w:rsidRDefault="00B752E4">
            <w:pPr>
              <w:pStyle w:val="FORMDATA"/>
              <w:rPr>
                <w:b/>
                <w:color w:val="auto"/>
              </w:rPr>
            </w:pPr>
            <w:r w:rsidRPr="005914A2">
              <w:rPr>
                <w:b/>
                <w:color w:val="auto"/>
              </w:rPr>
              <w:t>Line Number</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07C97091" w14:textId="77777777" w:rsidR="00B752E4" w:rsidRPr="005914A2" w:rsidRDefault="00B752E4">
            <w:pPr>
              <w:pStyle w:val="FORMDATA"/>
              <w:rPr>
                <w:b/>
                <w:color w:val="auto"/>
              </w:rPr>
            </w:pPr>
            <w:r w:rsidRPr="005914A2">
              <w:rPr>
                <w:b/>
                <w:color w:val="auto"/>
              </w:rPr>
              <w:t>00001</w:t>
            </w:r>
          </w:p>
        </w:tc>
      </w:tr>
      <w:tr w:rsidR="00B752E4" w:rsidRPr="005914A2" w14:paraId="30DAC275"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77AA90DF" w14:textId="77777777" w:rsidR="00B752E4" w:rsidRPr="005914A2" w:rsidRDefault="00B752E4">
            <w:pPr>
              <w:pStyle w:val="FORMDATA"/>
              <w:rPr>
                <w:b/>
                <w:color w:val="auto"/>
              </w:rPr>
            </w:pPr>
            <w:r w:rsidRPr="005914A2">
              <w:rPr>
                <w:b/>
                <w:color w:val="auto"/>
              </w:rPr>
              <w:t>LNA</w:t>
            </w:r>
          </w:p>
        </w:tc>
        <w:tc>
          <w:tcPr>
            <w:tcW w:w="3960" w:type="dxa"/>
            <w:tcBorders>
              <w:top w:val="single" w:sz="6" w:space="0" w:color="auto"/>
              <w:left w:val="single" w:sz="6" w:space="0" w:color="auto"/>
              <w:bottom w:val="single" w:sz="6" w:space="0" w:color="auto"/>
              <w:right w:val="single" w:sz="6" w:space="0" w:color="auto"/>
            </w:tcBorders>
          </w:tcPr>
          <w:p w14:paraId="6584B55E" w14:textId="77777777" w:rsidR="00B752E4" w:rsidRPr="005914A2" w:rsidRDefault="00B752E4">
            <w:pPr>
              <w:pStyle w:val="FORMDATA"/>
              <w:rPr>
                <w:b/>
                <w:color w:val="auto"/>
              </w:rPr>
            </w:pPr>
            <w:r w:rsidRPr="005914A2">
              <w:rPr>
                <w:b/>
                <w:color w:val="auto"/>
              </w:rPr>
              <w:t>Line Activity</w:t>
            </w:r>
          </w:p>
        </w:tc>
        <w:tc>
          <w:tcPr>
            <w:tcW w:w="2520" w:type="dxa"/>
            <w:tcBorders>
              <w:top w:val="single" w:sz="6" w:space="0" w:color="auto"/>
              <w:left w:val="single" w:sz="6" w:space="0" w:color="auto"/>
              <w:bottom w:val="single" w:sz="6" w:space="0" w:color="auto"/>
              <w:right w:val="single" w:sz="6" w:space="0" w:color="auto"/>
            </w:tcBorders>
          </w:tcPr>
          <w:p w14:paraId="2F2EC8D1" w14:textId="77777777" w:rsidR="00B752E4" w:rsidRPr="005914A2" w:rsidRDefault="00B752E4">
            <w:pPr>
              <w:pStyle w:val="FORMDATA"/>
              <w:rPr>
                <w:b/>
                <w:color w:val="auto"/>
              </w:rPr>
            </w:pPr>
            <w:r w:rsidRPr="005914A2">
              <w:rPr>
                <w:b/>
                <w:color w:val="auto"/>
              </w:rPr>
              <w:t>V</w:t>
            </w:r>
          </w:p>
        </w:tc>
      </w:tr>
      <w:tr w:rsidR="00B752E4" w:rsidRPr="005914A2" w14:paraId="4D8CB77A"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5362D5C0" w14:textId="77777777" w:rsidR="00B752E4" w:rsidRPr="005914A2" w:rsidRDefault="00B752E4">
            <w:pPr>
              <w:pStyle w:val="FORMDATA"/>
              <w:rPr>
                <w:b/>
                <w:color w:val="auto"/>
              </w:rPr>
            </w:pPr>
            <w:r w:rsidRPr="005914A2">
              <w:rPr>
                <w:b/>
                <w:color w:val="auto"/>
              </w:rPr>
              <w:t>TNS</w:t>
            </w:r>
          </w:p>
        </w:tc>
        <w:tc>
          <w:tcPr>
            <w:tcW w:w="3960" w:type="dxa"/>
            <w:tcBorders>
              <w:top w:val="single" w:sz="6" w:space="0" w:color="auto"/>
              <w:left w:val="single" w:sz="6" w:space="0" w:color="auto"/>
              <w:bottom w:val="single" w:sz="6" w:space="0" w:color="auto"/>
              <w:right w:val="single" w:sz="6" w:space="0" w:color="auto"/>
            </w:tcBorders>
          </w:tcPr>
          <w:p w14:paraId="11AEF906" w14:textId="77777777" w:rsidR="00B752E4" w:rsidRPr="005914A2" w:rsidRDefault="00B752E4">
            <w:pPr>
              <w:pStyle w:val="FORMDATA"/>
              <w:rPr>
                <w:b/>
                <w:color w:val="auto"/>
              </w:rPr>
            </w:pPr>
            <w:r w:rsidRPr="005914A2">
              <w:rPr>
                <w:b/>
                <w:color w:val="auto"/>
              </w:rPr>
              <w:t>Telephone Numbers</w:t>
            </w:r>
          </w:p>
        </w:tc>
        <w:tc>
          <w:tcPr>
            <w:tcW w:w="2520" w:type="dxa"/>
            <w:tcBorders>
              <w:top w:val="single" w:sz="6" w:space="0" w:color="auto"/>
              <w:left w:val="single" w:sz="6" w:space="0" w:color="auto"/>
              <w:bottom w:val="single" w:sz="6" w:space="0" w:color="auto"/>
              <w:right w:val="single" w:sz="6" w:space="0" w:color="auto"/>
            </w:tcBorders>
          </w:tcPr>
          <w:p w14:paraId="00941F98" w14:textId="77777777" w:rsidR="00B752E4" w:rsidRPr="005914A2" w:rsidRDefault="00B752E4">
            <w:pPr>
              <w:pStyle w:val="FORMDATA"/>
              <w:rPr>
                <w:b/>
                <w:color w:val="auto"/>
              </w:rPr>
            </w:pPr>
            <w:r w:rsidRPr="005914A2">
              <w:rPr>
                <w:b/>
                <w:color w:val="auto"/>
              </w:rPr>
              <w:t>7064320693</w:t>
            </w:r>
          </w:p>
        </w:tc>
      </w:tr>
      <w:tr w:rsidR="00B752E4" w:rsidRPr="005914A2" w14:paraId="11BD40AB"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2A679213" w14:textId="77777777" w:rsidR="00B752E4" w:rsidRPr="005914A2" w:rsidRDefault="00B752E4">
            <w:pPr>
              <w:pStyle w:val="FORMDATA"/>
              <w:rPr>
                <w:b/>
                <w:color w:val="auto"/>
              </w:rPr>
            </w:pPr>
            <w:r w:rsidRPr="005914A2">
              <w:rPr>
                <w:b/>
                <w:color w:val="auto"/>
              </w:rPr>
              <w:t>FEATURE ACTIVITY</w:t>
            </w:r>
          </w:p>
        </w:tc>
        <w:tc>
          <w:tcPr>
            <w:tcW w:w="3960" w:type="dxa"/>
            <w:tcBorders>
              <w:top w:val="single" w:sz="6" w:space="0" w:color="auto"/>
              <w:left w:val="single" w:sz="6" w:space="0" w:color="auto"/>
              <w:bottom w:val="single" w:sz="6" w:space="0" w:color="auto"/>
              <w:right w:val="single" w:sz="6" w:space="0" w:color="auto"/>
            </w:tcBorders>
          </w:tcPr>
          <w:p w14:paraId="625B9E2B" w14:textId="77777777" w:rsidR="00B752E4" w:rsidRPr="005914A2" w:rsidRDefault="00B752E4">
            <w:pPr>
              <w:pStyle w:val="FORMDATA"/>
              <w:rPr>
                <w:b/>
                <w:color w:val="auto"/>
              </w:rPr>
            </w:pPr>
            <w:r w:rsidRPr="005914A2">
              <w:rPr>
                <w:b/>
                <w:color w:val="auto"/>
              </w:rPr>
              <w:t>Feature Activity</w:t>
            </w:r>
          </w:p>
        </w:tc>
        <w:tc>
          <w:tcPr>
            <w:tcW w:w="2520" w:type="dxa"/>
            <w:tcBorders>
              <w:top w:val="single" w:sz="6" w:space="0" w:color="auto"/>
              <w:left w:val="single" w:sz="6" w:space="0" w:color="auto"/>
              <w:bottom w:val="single" w:sz="6" w:space="0" w:color="auto"/>
              <w:right w:val="single" w:sz="6" w:space="0" w:color="auto"/>
            </w:tcBorders>
          </w:tcPr>
          <w:p w14:paraId="6FCFCB75" w14:textId="77777777" w:rsidR="00B752E4" w:rsidRPr="005914A2" w:rsidRDefault="00B752E4">
            <w:pPr>
              <w:pStyle w:val="FORMDATA"/>
              <w:rPr>
                <w:b/>
                <w:color w:val="auto"/>
              </w:rPr>
            </w:pPr>
            <w:r w:rsidRPr="005914A2">
              <w:rPr>
                <w:b/>
                <w:color w:val="auto"/>
              </w:rPr>
              <w:t>D</w:t>
            </w:r>
          </w:p>
        </w:tc>
      </w:tr>
      <w:tr w:rsidR="00B752E4" w:rsidRPr="005914A2" w14:paraId="2112E7FD"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246688A9" w14:textId="77777777" w:rsidR="00B752E4" w:rsidRPr="005914A2" w:rsidRDefault="00B752E4">
            <w:pPr>
              <w:pStyle w:val="FORMDATA"/>
              <w:rPr>
                <w:b/>
                <w:color w:val="auto"/>
              </w:rPr>
            </w:pPr>
            <w:r w:rsidRPr="005914A2">
              <w:rPr>
                <w:b/>
                <w:color w:val="auto"/>
              </w:rPr>
              <w:t>FEATURE</w:t>
            </w:r>
          </w:p>
        </w:tc>
        <w:tc>
          <w:tcPr>
            <w:tcW w:w="3960" w:type="dxa"/>
            <w:tcBorders>
              <w:top w:val="single" w:sz="6" w:space="0" w:color="auto"/>
              <w:left w:val="single" w:sz="6" w:space="0" w:color="auto"/>
              <w:bottom w:val="single" w:sz="6" w:space="0" w:color="auto"/>
              <w:right w:val="single" w:sz="6" w:space="0" w:color="auto"/>
            </w:tcBorders>
          </w:tcPr>
          <w:p w14:paraId="0C957924" w14:textId="77777777" w:rsidR="00B752E4" w:rsidRPr="005914A2" w:rsidRDefault="00B752E4">
            <w:pPr>
              <w:pStyle w:val="FORMDATA"/>
              <w:rPr>
                <w:b/>
                <w:color w:val="auto"/>
              </w:rPr>
            </w:pPr>
            <w:r w:rsidRPr="005914A2">
              <w:rPr>
                <w:b/>
                <w:color w:val="auto"/>
              </w:rPr>
              <w:t>Feature</w:t>
            </w:r>
          </w:p>
        </w:tc>
        <w:tc>
          <w:tcPr>
            <w:tcW w:w="2520" w:type="dxa"/>
            <w:tcBorders>
              <w:top w:val="single" w:sz="6" w:space="0" w:color="auto"/>
              <w:left w:val="single" w:sz="6" w:space="0" w:color="auto"/>
              <w:bottom w:val="single" w:sz="6" w:space="0" w:color="auto"/>
              <w:right w:val="single" w:sz="6" w:space="0" w:color="auto"/>
            </w:tcBorders>
          </w:tcPr>
          <w:p w14:paraId="5D5500F7" w14:textId="77777777" w:rsidR="00B752E4" w:rsidRPr="005914A2" w:rsidRDefault="00B752E4">
            <w:pPr>
              <w:pStyle w:val="FORMDATA"/>
              <w:rPr>
                <w:b/>
                <w:color w:val="auto"/>
              </w:rPr>
            </w:pPr>
            <w:r w:rsidRPr="005914A2">
              <w:rPr>
                <w:b/>
                <w:color w:val="auto"/>
              </w:rPr>
              <w:t>ESM</w:t>
            </w:r>
          </w:p>
        </w:tc>
      </w:tr>
      <w:tr w:rsidR="00B752E4" w:rsidRPr="005914A2" w14:paraId="7C75E12E"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6D5A89BB" w14:textId="77777777" w:rsidR="00B752E4" w:rsidRPr="005914A2" w:rsidRDefault="00B752E4">
            <w:pPr>
              <w:pStyle w:val="FORMDATA"/>
              <w:rPr>
                <w:b/>
                <w:color w:val="auto"/>
              </w:rPr>
            </w:pPr>
            <w:r w:rsidRPr="005914A2">
              <w:rPr>
                <w:b/>
                <w:color w:val="auto"/>
              </w:rPr>
              <w:t>FEATURE ACTIVITY</w:t>
            </w:r>
          </w:p>
        </w:tc>
        <w:tc>
          <w:tcPr>
            <w:tcW w:w="3960" w:type="dxa"/>
            <w:tcBorders>
              <w:top w:val="single" w:sz="6" w:space="0" w:color="auto"/>
              <w:left w:val="single" w:sz="6" w:space="0" w:color="auto"/>
              <w:bottom w:val="single" w:sz="6" w:space="0" w:color="auto"/>
              <w:right w:val="single" w:sz="6" w:space="0" w:color="auto"/>
            </w:tcBorders>
          </w:tcPr>
          <w:p w14:paraId="4562CD4F" w14:textId="77777777" w:rsidR="00B752E4" w:rsidRPr="005914A2" w:rsidRDefault="00B752E4">
            <w:pPr>
              <w:pStyle w:val="FORMDATA"/>
              <w:rPr>
                <w:b/>
                <w:color w:val="auto"/>
              </w:rPr>
            </w:pPr>
            <w:r w:rsidRPr="005914A2">
              <w:rPr>
                <w:b/>
                <w:color w:val="auto"/>
              </w:rPr>
              <w:t>Feature Activity</w:t>
            </w:r>
          </w:p>
        </w:tc>
        <w:tc>
          <w:tcPr>
            <w:tcW w:w="2520" w:type="dxa"/>
            <w:tcBorders>
              <w:top w:val="single" w:sz="6" w:space="0" w:color="auto"/>
              <w:left w:val="single" w:sz="6" w:space="0" w:color="auto"/>
              <w:bottom w:val="single" w:sz="6" w:space="0" w:color="auto"/>
              <w:right w:val="single" w:sz="6" w:space="0" w:color="auto"/>
            </w:tcBorders>
          </w:tcPr>
          <w:p w14:paraId="7A6B2BA2" w14:textId="77777777" w:rsidR="00B752E4" w:rsidRPr="005914A2" w:rsidRDefault="00B752E4">
            <w:pPr>
              <w:pStyle w:val="FORMDATA"/>
              <w:rPr>
                <w:b/>
                <w:color w:val="auto"/>
              </w:rPr>
            </w:pPr>
            <w:r w:rsidRPr="005914A2">
              <w:rPr>
                <w:b/>
                <w:color w:val="auto"/>
              </w:rPr>
              <w:t>N</w:t>
            </w:r>
          </w:p>
        </w:tc>
      </w:tr>
      <w:tr w:rsidR="00B752E4" w:rsidRPr="005914A2" w14:paraId="0AED1D71"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514CA150" w14:textId="77777777" w:rsidR="00B752E4" w:rsidRPr="005914A2" w:rsidRDefault="00B752E4">
            <w:pPr>
              <w:pStyle w:val="FORMDATA"/>
              <w:rPr>
                <w:b/>
                <w:color w:val="auto"/>
              </w:rPr>
            </w:pPr>
            <w:r w:rsidRPr="005914A2">
              <w:rPr>
                <w:b/>
                <w:color w:val="auto"/>
              </w:rPr>
              <w:t>FEATURE</w:t>
            </w:r>
          </w:p>
        </w:tc>
        <w:tc>
          <w:tcPr>
            <w:tcW w:w="3960" w:type="dxa"/>
            <w:tcBorders>
              <w:top w:val="single" w:sz="6" w:space="0" w:color="auto"/>
              <w:left w:val="single" w:sz="6" w:space="0" w:color="auto"/>
              <w:bottom w:val="single" w:sz="6" w:space="0" w:color="auto"/>
              <w:right w:val="single" w:sz="6" w:space="0" w:color="auto"/>
            </w:tcBorders>
          </w:tcPr>
          <w:p w14:paraId="03D560CB" w14:textId="77777777" w:rsidR="00B752E4" w:rsidRPr="005914A2" w:rsidRDefault="00B752E4">
            <w:pPr>
              <w:pStyle w:val="FORMDATA"/>
              <w:rPr>
                <w:b/>
                <w:color w:val="auto"/>
              </w:rPr>
            </w:pPr>
            <w:r w:rsidRPr="005914A2">
              <w:rPr>
                <w:b/>
                <w:color w:val="auto"/>
              </w:rPr>
              <w:t>Feature</w:t>
            </w:r>
          </w:p>
        </w:tc>
        <w:tc>
          <w:tcPr>
            <w:tcW w:w="2520" w:type="dxa"/>
            <w:tcBorders>
              <w:top w:val="single" w:sz="6" w:space="0" w:color="auto"/>
              <w:left w:val="single" w:sz="6" w:space="0" w:color="auto"/>
              <w:bottom w:val="single" w:sz="6" w:space="0" w:color="auto"/>
              <w:right w:val="single" w:sz="6" w:space="0" w:color="auto"/>
            </w:tcBorders>
          </w:tcPr>
          <w:p w14:paraId="2BEF0059" w14:textId="77777777" w:rsidR="00B752E4" w:rsidRPr="005914A2" w:rsidRDefault="00B752E4">
            <w:pPr>
              <w:pStyle w:val="FORMDATA"/>
              <w:rPr>
                <w:b/>
                <w:color w:val="auto"/>
              </w:rPr>
            </w:pPr>
            <w:r w:rsidRPr="005914A2">
              <w:rPr>
                <w:b/>
                <w:color w:val="auto"/>
              </w:rPr>
              <w:t>GCJ</w:t>
            </w:r>
          </w:p>
        </w:tc>
      </w:tr>
      <w:tr w:rsidR="00B752E4" w:rsidRPr="005914A2" w14:paraId="3CC8045F"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458F39FD" w14:textId="77777777" w:rsidR="00B752E4" w:rsidRPr="005914A2" w:rsidRDefault="00B752E4">
            <w:pPr>
              <w:pStyle w:val="FORMDATA"/>
              <w:rPr>
                <w:b/>
                <w:color w:val="auto"/>
              </w:rPr>
            </w:pPr>
            <w:r w:rsidRPr="005914A2">
              <w:rPr>
                <w:b/>
                <w:color w:val="auto"/>
              </w:rPr>
              <w:t>FEATURE DETAIL</w:t>
            </w:r>
          </w:p>
        </w:tc>
        <w:tc>
          <w:tcPr>
            <w:tcW w:w="3960" w:type="dxa"/>
            <w:tcBorders>
              <w:top w:val="single" w:sz="6" w:space="0" w:color="auto"/>
              <w:left w:val="single" w:sz="6" w:space="0" w:color="auto"/>
              <w:bottom w:val="single" w:sz="6" w:space="0" w:color="auto"/>
              <w:right w:val="single" w:sz="6" w:space="0" w:color="auto"/>
            </w:tcBorders>
          </w:tcPr>
          <w:p w14:paraId="22B072C2" w14:textId="77777777" w:rsidR="00B752E4" w:rsidRPr="005914A2" w:rsidRDefault="00B752E4">
            <w:pPr>
              <w:pStyle w:val="FORMDATA"/>
              <w:rPr>
                <w:b/>
                <w:color w:val="auto"/>
              </w:rPr>
            </w:pPr>
            <w:r w:rsidRPr="005914A2">
              <w:rPr>
                <w:b/>
                <w:color w:val="auto"/>
              </w:rPr>
              <w:t>Feature Detail</w:t>
            </w:r>
          </w:p>
        </w:tc>
        <w:tc>
          <w:tcPr>
            <w:tcW w:w="2520" w:type="dxa"/>
            <w:tcBorders>
              <w:top w:val="single" w:sz="6" w:space="0" w:color="auto"/>
              <w:left w:val="single" w:sz="6" w:space="0" w:color="auto"/>
              <w:bottom w:val="single" w:sz="6" w:space="0" w:color="auto"/>
              <w:right w:val="single" w:sz="6" w:space="0" w:color="auto"/>
            </w:tcBorders>
          </w:tcPr>
          <w:p w14:paraId="662F39C4" w14:textId="77777777" w:rsidR="00B752E4" w:rsidRPr="005914A2" w:rsidRDefault="00B752E4">
            <w:pPr>
              <w:pStyle w:val="FORMDATA"/>
              <w:rPr>
                <w:b/>
                <w:color w:val="auto"/>
              </w:rPr>
            </w:pPr>
            <w:r w:rsidRPr="005914A2">
              <w:rPr>
                <w:b/>
                <w:color w:val="auto"/>
              </w:rPr>
              <w:t>/CFND 7064325555</w:t>
            </w:r>
          </w:p>
        </w:tc>
      </w:tr>
      <w:tr w:rsidR="00B752E4" w:rsidRPr="005914A2" w14:paraId="58B8D5ED" w14:textId="77777777">
        <w:trPr>
          <w:cantSplit/>
          <w:trHeight w:val="255"/>
        </w:trPr>
        <w:tc>
          <w:tcPr>
            <w:tcW w:w="8640" w:type="dxa"/>
            <w:gridSpan w:val="3"/>
            <w:tcBorders>
              <w:top w:val="single" w:sz="6" w:space="0" w:color="auto"/>
              <w:left w:val="single" w:sz="6" w:space="0" w:color="auto"/>
              <w:bottom w:val="single" w:sz="6" w:space="0" w:color="auto"/>
              <w:right w:val="single" w:sz="6" w:space="0" w:color="auto"/>
            </w:tcBorders>
            <w:shd w:val="clear" w:color="auto" w:fill="99CCFF"/>
          </w:tcPr>
          <w:p w14:paraId="605C8721" w14:textId="77777777" w:rsidR="00B752E4" w:rsidRPr="005914A2" w:rsidRDefault="00B752E4">
            <w:pPr>
              <w:pStyle w:val="Heading5"/>
              <w:rPr>
                <w:rFonts w:cs="Arial"/>
                <w:color w:val="auto"/>
                <w:szCs w:val="24"/>
              </w:rPr>
            </w:pPr>
            <w:r w:rsidRPr="005914A2">
              <w:rPr>
                <w:rFonts w:cs="Arial"/>
                <w:color w:val="auto"/>
                <w:szCs w:val="24"/>
              </w:rPr>
              <w:t>Service Details Section</w:t>
            </w:r>
          </w:p>
        </w:tc>
      </w:tr>
      <w:tr w:rsidR="00B752E4" w:rsidRPr="005914A2" w14:paraId="42A0E559" w14:textId="77777777">
        <w:trPr>
          <w:trHeight w:val="255"/>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45F3D63D" w14:textId="77777777" w:rsidR="00B752E4" w:rsidRPr="005914A2" w:rsidRDefault="00B752E4">
            <w:pPr>
              <w:pStyle w:val="FORMDATA"/>
              <w:rPr>
                <w:b/>
                <w:color w:val="auto"/>
              </w:rPr>
            </w:pPr>
            <w:r w:rsidRPr="005914A2">
              <w:rPr>
                <w:b/>
                <w:color w:val="auto"/>
              </w:rPr>
              <w:t>LNUM</w:t>
            </w:r>
          </w:p>
        </w:tc>
        <w:tc>
          <w:tcPr>
            <w:tcW w:w="3960" w:type="dxa"/>
            <w:tcBorders>
              <w:top w:val="single" w:sz="6" w:space="0" w:color="auto"/>
              <w:left w:val="single" w:sz="6" w:space="0" w:color="auto"/>
              <w:bottom w:val="single" w:sz="6" w:space="0" w:color="auto"/>
              <w:right w:val="single" w:sz="6" w:space="0" w:color="auto"/>
            </w:tcBorders>
            <w:shd w:val="clear" w:color="auto" w:fill="CC99FF"/>
          </w:tcPr>
          <w:p w14:paraId="366EC6A4" w14:textId="77777777" w:rsidR="00B752E4" w:rsidRPr="005914A2" w:rsidRDefault="00B752E4">
            <w:pPr>
              <w:pStyle w:val="FORMDATA"/>
              <w:rPr>
                <w:b/>
                <w:color w:val="auto"/>
              </w:rPr>
            </w:pPr>
            <w:r w:rsidRPr="005914A2">
              <w:rPr>
                <w:b/>
                <w:color w:val="auto"/>
              </w:rPr>
              <w:t>Line Number</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52C74B4F" w14:textId="77777777" w:rsidR="00B752E4" w:rsidRPr="005914A2" w:rsidRDefault="00B752E4">
            <w:pPr>
              <w:pStyle w:val="FORMDATA"/>
              <w:rPr>
                <w:b/>
                <w:color w:val="auto"/>
              </w:rPr>
            </w:pPr>
            <w:r w:rsidRPr="005914A2">
              <w:rPr>
                <w:b/>
                <w:color w:val="auto"/>
              </w:rPr>
              <w:t>00002</w:t>
            </w:r>
          </w:p>
        </w:tc>
      </w:tr>
      <w:tr w:rsidR="00B752E4" w:rsidRPr="005914A2" w14:paraId="66E5FA2D"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318B6465" w14:textId="77777777" w:rsidR="00B752E4" w:rsidRPr="005914A2" w:rsidRDefault="00B752E4">
            <w:pPr>
              <w:pStyle w:val="FORMDATA"/>
              <w:rPr>
                <w:b/>
                <w:color w:val="auto"/>
              </w:rPr>
            </w:pPr>
            <w:r w:rsidRPr="005914A2">
              <w:rPr>
                <w:b/>
                <w:color w:val="auto"/>
              </w:rPr>
              <w:t>LNA</w:t>
            </w:r>
          </w:p>
        </w:tc>
        <w:tc>
          <w:tcPr>
            <w:tcW w:w="3960" w:type="dxa"/>
            <w:tcBorders>
              <w:top w:val="single" w:sz="6" w:space="0" w:color="auto"/>
              <w:left w:val="single" w:sz="6" w:space="0" w:color="auto"/>
              <w:bottom w:val="single" w:sz="6" w:space="0" w:color="auto"/>
              <w:right w:val="single" w:sz="6" w:space="0" w:color="auto"/>
            </w:tcBorders>
          </w:tcPr>
          <w:p w14:paraId="4B974118" w14:textId="77777777" w:rsidR="00B752E4" w:rsidRPr="005914A2" w:rsidRDefault="00B752E4">
            <w:pPr>
              <w:pStyle w:val="FORMDATA"/>
              <w:rPr>
                <w:b/>
                <w:color w:val="auto"/>
              </w:rPr>
            </w:pPr>
            <w:r w:rsidRPr="005914A2">
              <w:rPr>
                <w:b/>
                <w:color w:val="auto"/>
              </w:rPr>
              <w:t>Line Activity</w:t>
            </w:r>
          </w:p>
        </w:tc>
        <w:tc>
          <w:tcPr>
            <w:tcW w:w="2520" w:type="dxa"/>
            <w:tcBorders>
              <w:top w:val="single" w:sz="6" w:space="0" w:color="auto"/>
              <w:left w:val="single" w:sz="6" w:space="0" w:color="auto"/>
              <w:bottom w:val="single" w:sz="6" w:space="0" w:color="auto"/>
              <w:right w:val="single" w:sz="6" w:space="0" w:color="auto"/>
            </w:tcBorders>
          </w:tcPr>
          <w:p w14:paraId="04A91DB9" w14:textId="77777777" w:rsidR="00B752E4" w:rsidRPr="005914A2" w:rsidRDefault="00B752E4">
            <w:pPr>
              <w:pStyle w:val="FORMDATA"/>
              <w:rPr>
                <w:b/>
                <w:color w:val="auto"/>
              </w:rPr>
            </w:pPr>
            <w:r w:rsidRPr="005914A2">
              <w:rPr>
                <w:b/>
                <w:color w:val="auto"/>
              </w:rPr>
              <w:t>V</w:t>
            </w:r>
          </w:p>
        </w:tc>
      </w:tr>
      <w:tr w:rsidR="00B752E4" w:rsidRPr="005914A2" w14:paraId="2AFDC5B6"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1FBB847D" w14:textId="77777777" w:rsidR="00B752E4" w:rsidRPr="005914A2" w:rsidRDefault="00B752E4">
            <w:pPr>
              <w:pStyle w:val="FORMDATA"/>
              <w:rPr>
                <w:b/>
                <w:color w:val="auto"/>
              </w:rPr>
            </w:pPr>
            <w:r w:rsidRPr="005914A2">
              <w:rPr>
                <w:b/>
                <w:color w:val="auto"/>
              </w:rPr>
              <w:t>TNS</w:t>
            </w:r>
          </w:p>
        </w:tc>
        <w:tc>
          <w:tcPr>
            <w:tcW w:w="3960" w:type="dxa"/>
            <w:tcBorders>
              <w:top w:val="single" w:sz="6" w:space="0" w:color="auto"/>
              <w:left w:val="single" w:sz="6" w:space="0" w:color="auto"/>
              <w:bottom w:val="single" w:sz="6" w:space="0" w:color="auto"/>
              <w:right w:val="single" w:sz="6" w:space="0" w:color="auto"/>
            </w:tcBorders>
          </w:tcPr>
          <w:p w14:paraId="77D677B6" w14:textId="77777777" w:rsidR="00B752E4" w:rsidRPr="005914A2" w:rsidRDefault="00B752E4">
            <w:pPr>
              <w:pStyle w:val="FORMDATA"/>
              <w:rPr>
                <w:b/>
                <w:color w:val="auto"/>
              </w:rPr>
            </w:pPr>
            <w:r w:rsidRPr="005914A2">
              <w:rPr>
                <w:b/>
                <w:color w:val="auto"/>
              </w:rPr>
              <w:t>Telephone Numbers</w:t>
            </w:r>
          </w:p>
        </w:tc>
        <w:tc>
          <w:tcPr>
            <w:tcW w:w="2520" w:type="dxa"/>
            <w:tcBorders>
              <w:top w:val="single" w:sz="6" w:space="0" w:color="auto"/>
              <w:left w:val="single" w:sz="6" w:space="0" w:color="auto"/>
              <w:bottom w:val="single" w:sz="6" w:space="0" w:color="auto"/>
              <w:right w:val="single" w:sz="6" w:space="0" w:color="auto"/>
            </w:tcBorders>
          </w:tcPr>
          <w:p w14:paraId="79BB8C2E" w14:textId="77777777" w:rsidR="00B752E4" w:rsidRPr="005914A2" w:rsidRDefault="00B752E4">
            <w:pPr>
              <w:pStyle w:val="FORMDATA"/>
              <w:rPr>
                <w:b/>
                <w:color w:val="auto"/>
              </w:rPr>
            </w:pPr>
            <w:r w:rsidRPr="005914A2">
              <w:rPr>
                <w:b/>
                <w:color w:val="auto"/>
              </w:rPr>
              <w:t>7064320079</w:t>
            </w:r>
          </w:p>
        </w:tc>
      </w:tr>
      <w:tr w:rsidR="00B752E4" w:rsidRPr="005914A2" w14:paraId="7FDF1B8E"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64969A7A" w14:textId="77777777" w:rsidR="00B752E4" w:rsidRPr="005914A2" w:rsidRDefault="00B752E4">
            <w:pPr>
              <w:pStyle w:val="FORMDATA"/>
              <w:rPr>
                <w:b/>
                <w:color w:val="auto"/>
              </w:rPr>
            </w:pPr>
            <w:r w:rsidRPr="005914A2">
              <w:rPr>
                <w:b/>
                <w:color w:val="auto"/>
              </w:rPr>
              <w:t>FEATURE ACTIVITY</w:t>
            </w:r>
          </w:p>
        </w:tc>
        <w:tc>
          <w:tcPr>
            <w:tcW w:w="3960" w:type="dxa"/>
            <w:tcBorders>
              <w:top w:val="single" w:sz="6" w:space="0" w:color="auto"/>
              <w:left w:val="single" w:sz="6" w:space="0" w:color="auto"/>
              <w:bottom w:val="single" w:sz="6" w:space="0" w:color="auto"/>
              <w:right w:val="single" w:sz="6" w:space="0" w:color="auto"/>
            </w:tcBorders>
          </w:tcPr>
          <w:p w14:paraId="00B11F7A" w14:textId="77777777" w:rsidR="00B752E4" w:rsidRPr="005914A2" w:rsidRDefault="00B752E4">
            <w:pPr>
              <w:pStyle w:val="FORMDATA"/>
              <w:rPr>
                <w:b/>
                <w:color w:val="auto"/>
              </w:rPr>
            </w:pPr>
            <w:r w:rsidRPr="005914A2">
              <w:rPr>
                <w:b/>
                <w:color w:val="auto"/>
              </w:rPr>
              <w:t>Feature Activity</w:t>
            </w:r>
          </w:p>
        </w:tc>
        <w:tc>
          <w:tcPr>
            <w:tcW w:w="2520" w:type="dxa"/>
            <w:tcBorders>
              <w:top w:val="single" w:sz="6" w:space="0" w:color="auto"/>
              <w:left w:val="single" w:sz="6" w:space="0" w:color="auto"/>
              <w:bottom w:val="single" w:sz="6" w:space="0" w:color="auto"/>
              <w:right w:val="single" w:sz="6" w:space="0" w:color="auto"/>
            </w:tcBorders>
          </w:tcPr>
          <w:p w14:paraId="2611470A" w14:textId="77777777" w:rsidR="00B752E4" w:rsidRPr="005914A2" w:rsidRDefault="00B752E4">
            <w:pPr>
              <w:pStyle w:val="FORMDATA"/>
              <w:rPr>
                <w:b/>
                <w:color w:val="auto"/>
              </w:rPr>
            </w:pPr>
            <w:r w:rsidRPr="005914A2">
              <w:rPr>
                <w:b/>
                <w:color w:val="auto"/>
              </w:rPr>
              <w:t>D</w:t>
            </w:r>
          </w:p>
        </w:tc>
      </w:tr>
      <w:tr w:rsidR="00B752E4" w:rsidRPr="005914A2" w14:paraId="3BB55D89"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2D310286" w14:textId="77777777" w:rsidR="00B752E4" w:rsidRPr="005914A2" w:rsidRDefault="00B752E4">
            <w:pPr>
              <w:pStyle w:val="FORMDATA"/>
              <w:rPr>
                <w:b/>
                <w:color w:val="auto"/>
              </w:rPr>
            </w:pPr>
            <w:r w:rsidRPr="005914A2">
              <w:rPr>
                <w:b/>
                <w:color w:val="auto"/>
              </w:rPr>
              <w:t>FEATURE</w:t>
            </w:r>
          </w:p>
        </w:tc>
        <w:tc>
          <w:tcPr>
            <w:tcW w:w="3960" w:type="dxa"/>
            <w:tcBorders>
              <w:top w:val="single" w:sz="6" w:space="0" w:color="auto"/>
              <w:left w:val="single" w:sz="6" w:space="0" w:color="auto"/>
              <w:bottom w:val="single" w:sz="6" w:space="0" w:color="auto"/>
              <w:right w:val="single" w:sz="6" w:space="0" w:color="auto"/>
            </w:tcBorders>
          </w:tcPr>
          <w:p w14:paraId="4C3A8826" w14:textId="77777777" w:rsidR="00B752E4" w:rsidRPr="005914A2" w:rsidRDefault="00B752E4">
            <w:pPr>
              <w:pStyle w:val="FORMDATA"/>
              <w:rPr>
                <w:b/>
                <w:color w:val="auto"/>
              </w:rPr>
            </w:pPr>
            <w:r w:rsidRPr="005914A2">
              <w:rPr>
                <w:b/>
                <w:color w:val="auto"/>
              </w:rPr>
              <w:t>Feature</w:t>
            </w:r>
          </w:p>
        </w:tc>
        <w:tc>
          <w:tcPr>
            <w:tcW w:w="2520" w:type="dxa"/>
            <w:tcBorders>
              <w:top w:val="single" w:sz="6" w:space="0" w:color="auto"/>
              <w:left w:val="single" w:sz="6" w:space="0" w:color="auto"/>
              <w:bottom w:val="single" w:sz="6" w:space="0" w:color="auto"/>
              <w:right w:val="single" w:sz="6" w:space="0" w:color="auto"/>
            </w:tcBorders>
          </w:tcPr>
          <w:p w14:paraId="7C85FFDB" w14:textId="77777777" w:rsidR="00B752E4" w:rsidRPr="005914A2" w:rsidRDefault="00B752E4">
            <w:pPr>
              <w:pStyle w:val="FORMDATA"/>
              <w:rPr>
                <w:b/>
                <w:color w:val="auto"/>
              </w:rPr>
            </w:pPr>
            <w:r w:rsidRPr="005914A2">
              <w:rPr>
                <w:b/>
                <w:color w:val="auto"/>
              </w:rPr>
              <w:t>ESM</w:t>
            </w:r>
          </w:p>
        </w:tc>
      </w:tr>
      <w:tr w:rsidR="00B752E4" w:rsidRPr="005914A2" w14:paraId="1FDA9AB7"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37D216AE" w14:textId="77777777" w:rsidR="00B752E4" w:rsidRPr="005914A2" w:rsidRDefault="00B752E4">
            <w:pPr>
              <w:pStyle w:val="FORMDATA"/>
              <w:rPr>
                <w:b/>
                <w:color w:val="auto"/>
              </w:rPr>
            </w:pPr>
            <w:r w:rsidRPr="005914A2">
              <w:rPr>
                <w:b/>
                <w:color w:val="auto"/>
              </w:rPr>
              <w:t>FEATURE ACTIVITY</w:t>
            </w:r>
          </w:p>
        </w:tc>
        <w:tc>
          <w:tcPr>
            <w:tcW w:w="3960" w:type="dxa"/>
            <w:tcBorders>
              <w:top w:val="single" w:sz="6" w:space="0" w:color="auto"/>
              <w:left w:val="single" w:sz="6" w:space="0" w:color="auto"/>
              <w:bottom w:val="single" w:sz="6" w:space="0" w:color="auto"/>
              <w:right w:val="single" w:sz="6" w:space="0" w:color="auto"/>
            </w:tcBorders>
          </w:tcPr>
          <w:p w14:paraId="11BCD6BF" w14:textId="77777777" w:rsidR="00B752E4" w:rsidRPr="005914A2" w:rsidRDefault="00B752E4">
            <w:pPr>
              <w:pStyle w:val="FORMDATA"/>
              <w:rPr>
                <w:b/>
                <w:color w:val="auto"/>
              </w:rPr>
            </w:pPr>
            <w:r w:rsidRPr="005914A2">
              <w:rPr>
                <w:b/>
                <w:color w:val="auto"/>
              </w:rPr>
              <w:t>Feature Activity</w:t>
            </w:r>
          </w:p>
        </w:tc>
        <w:tc>
          <w:tcPr>
            <w:tcW w:w="2520" w:type="dxa"/>
            <w:tcBorders>
              <w:top w:val="single" w:sz="6" w:space="0" w:color="auto"/>
              <w:left w:val="single" w:sz="6" w:space="0" w:color="auto"/>
              <w:bottom w:val="single" w:sz="6" w:space="0" w:color="auto"/>
              <w:right w:val="single" w:sz="6" w:space="0" w:color="auto"/>
            </w:tcBorders>
          </w:tcPr>
          <w:p w14:paraId="14872672" w14:textId="77777777" w:rsidR="00B752E4" w:rsidRPr="005914A2" w:rsidRDefault="00B752E4">
            <w:pPr>
              <w:pStyle w:val="FORMDATA"/>
              <w:rPr>
                <w:b/>
                <w:color w:val="auto"/>
              </w:rPr>
            </w:pPr>
            <w:r w:rsidRPr="005914A2">
              <w:rPr>
                <w:b/>
                <w:color w:val="auto"/>
              </w:rPr>
              <w:t>N</w:t>
            </w:r>
          </w:p>
        </w:tc>
      </w:tr>
      <w:tr w:rsidR="00B752E4" w:rsidRPr="005914A2" w14:paraId="150A22A9"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206E13E8" w14:textId="77777777" w:rsidR="00B752E4" w:rsidRPr="005914A2" w:rsidRDefault="00B752E4">
            <w:pPr>
              <w:pStyle w:val="FORMDATA"/>
              <w:rPr>
                <w:b/>
                <w:color w:val="auto"/>
              </w:rPr>
            </w:pPr>
            <w:r w:rsidRPr="005914A2">
              <w:rPr>
                <w:b/>
                <w:color w:val="auto"/>
              </w:rPr>
              <w:t>FEATURE</w:t>
            </w:r>
          </w:p>
        </w:tc>
        <w:tc>
          <w:tcPr>
            <w:tcW w:w="3960" w:type="dxa"/>
            <w:tcBorders>
              <w:top w:val="single" w:sz="6" w:space="0" w:color="auto"/>
              <w:left w:val="single" w:sz="6" w:space="0" w:color="auto"/>
              <w:bottom w:val="single" w:sz="6" w:space="0" w:color="auto"/>
              <w:right w:val="single" w:sz="6" w:space="0" w:color="auto"/>
            </w:tcBorders>
          </w:tcPr>
          <w:p w14:paraId="39FE7250" w14:textId="77777777" w:rsidR="00B752E4" w:rsidRPr="005914A2" w:rsidRDefault="00B752E4">
            <w:pPr>
              <w:pStyle w:val="FORMDATA"/>
              <w:rPr>
                <w:b/>
                <w:color w:val="auto"/>
              </w:rPr>
            </w:pPr>
            <w:r w:rsidRPr="005914A2">
              <w:rPr>
                <w:b/>
                <w:color w:val="auto"/>
              </w:rPr>
              <w:t>Feature</w:t>
            </w:r>
          </w:p>
        </w:tc>
        <w:tc>
          <w:tcPr>
            <w:tcW w:w="2520" w:type="dxa"/>
            <w:tcBorders>
              <w:top w:val="single" w:sz="6" w:space="0" w:color="auto"/>
              <w:left w:val="single" w:sz="6" w:space="0" w:color="auto"/>
              <w:bottom w:val="single" w:sz="6" w:space="0" w:color="auto"/>
              <w:right w:val="single" w:sz="6" w:space="0" w:color="auto"/>
            </w:tcBorders>
          </w:tcPr>
          <w:p w14:paraId="71744864" w14:textId="77777777" w:rsidR="00B752E4" w:rsidRPr="005914A2" w:rsidRDefault="00B752E4">
            <w:pPr>
              <w:pStyle w:val="FORMDATA"/>
              <w:rPr>
                <w:b/>
                <w:color w:val="auto"/>
              </w:rPr>
            </w:pPr>
            <w:r w:rsidRPr="005914A2">
              <w:rPr>
                <w:b/>
                <w:color w:val="auto"/>
              </w:rPr>
              <w:t>GCJ</w:t>
            </w:r>
          </w:p>
        </w:tc>
      </w:tr>
      <w:tr w:rsidR="00B752E4" w:rsidRPr="005914A2" w14:paraId="583271FC"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40E06A76" w14:textId="77777777" w:rsidR="00B752E4" w:rsidRPr="005914A2" w:rsidRDefault="00B752E4">
            <w:pPr>
              <w:pStyle w:val="FORMDATA"/>
              <w:rPr>
                <w:b/>
                <w:color w:val="auto"/>
              </w:rPr>
            </w:pPr>
            <w:r w:rsidRPr="005914A2">
              <w:rPr>
                <w:b/>
                <w:color w:val="auto"/>
              </w:rPr>
              <w:t>FEATURE DETAIL</w:t>
            </w:r>
          </w:p>
        </w:tc>
        <w:tc>
          <w:tcPr>
            <w:tcW w:w="3960" w:type="dxa"/>
            <w:tcBorders>
              <w:top w:val="single" w:sz="6" w:space="0" w:color="auto"/>
              <w:left w:val="single" w:sz="6" w:space="0" w:color="auto"/>
              <w:bottom w:val="single" w:sz="6" w:space="0" w:color="auto"/>
              <w:right w:val="single" w:sz="6" w:space="0" w:color="auto"/>
            </w:tcBorders>
          </w:tcPr>
          <w:p w14:paraId="7C610C20" w14:textId="77777777" w:rsidR="00B752E4" w:rsidRPr="005914A2" w:rsidRDefault="00B752E4">
            <w:pPr>
              <w:pStyle w:val="FORMDATA"/>
              <w:rPr>
                <w:b/>
                <w:color w:val="auto"/>
              </w:rPr>
            </w:pPr>
            <w:r w:rsidRPr="005914A2">
              <w:rPr>
                <w:b/>
                <w:color w:val="auto"/>
              </w:rPr>
              <w:t>Feature Detail</w:t>
            </w:r>
          </w:p>
        </w:tc>
        <w:tc>
          <w:tcPr>
            <w:tcW w:w="2520" w:type="dxa"/>
            <w:tcBorders>
              <w:top w:val="single" w:sz="6" w:space="0" w:color="auto"/>
              <w:left w:val="single" w:sz="6" w:space="0" w:color="auto"/>
              <w:bottom w:val="single" w:sz="6" w:space="0" w:color="auto"/>
              <w:right w:val="single" w:sz="6" w:space="0" w:color="auto"/>
            </w:tcBorders>
          </w:tcPr>
          <w:p w14:paraId="321B30F8" w14:textId="77777777" w:rsidR="00B752E4" w:rsidRPr="005914A2" w:rsidRDefault="00B752E4">
            <w:pPr>
              <w:pStyle w:val="FORMDATA"/>
              <w:rPr>
                <w:b/>
                <w:color w:val="auto"/>
              </w:rPr>
            </w:pPr>
            <w:r w:rsidRPr="005914A2">
              <w:rPr>
                <w:b/>
                <w:color w:val="auto"/>
              </w:rPr>
              <w:t>/CFND 7064325555</w:t>
            </w:r>
          </w:p>
        </w:tc>
      </w:tr>
      <w:tr w:rsidR="00B752E4" w:rsidRPr="005914A2" w14:paraId="4C33455E" w14:textId="77777777">
        <w:trPr>
          <w:cantSplit/>
          <w:trHeight w:val="255"/>
        </w:trPr>
        <w:tc>
          <w:tcPr>
            <w:tcW w:w="8640" w:type="dxa"/>
            <w:gridSpan w:val="3"/>
            <w:tcBorders>
              <w:top w:val="single" w:sz="6" w:space="0" w:color="auto"/>
              <w:left w:val="single" w:sz="6" w:space="0" w:color="auto"/>
              <w:bottom w:val="single" w:sz="6" w:space="0" w:color="auto"/>
              <w:right w:val="single" w:sz="6" w:space="0" w:color="auto"/>
            </w:tcBorders>
            <w:shd w:val="clear" w:color="auto" w:fill="99CCFF"/>
          </w:tcPr>
          <w:p w14:paraId="224BACDC" w14:textId="77777777" w:rsidR="00B752E4" w:rsidRPr="005914A2" w:rsidRDefault="00B752E4">
            <w:pPr>
              <w:pStyle w:val="Heading5"/>
              <w:rPr>
                <w:rFonts w:cs="Arial"/>
                <w:color w:val="auto"/>
                <w:szCs w:val="24"/>
              </w:rPr>
            </w:pPr>
            <w:r w:rsidRPr="005914A2">
              <w:rPr>
                <w:rFonts w:cs="Arial"/>
                <w:color w:val="auto"/>
                <w:szCs w:val="24"/>
              </w:rPr>
              <w:t>Service Details Section</w:t>
            </w:r>
          </w:p>
        </w:tc>
      </w:tr>
      <w:tr w:rsidR="00B752E4" w:rsidRPr="005914A2" w14:paraId="76020691" w14:textId="77777777">
        <w:trPr>
          <w:trHeight w:val="255"/>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65F911FF" w14:textId="77777777" w:rsidR="00B752E4" w:rsidRPr="005914A2" w:rsidRDefault="00B752E4">
            <w:pPr>
              <w:pStyle w:val="FORMDATA"/>
              <w:rPr>
                <w:b/>
                <w:color w:val="auto"/>
              </w:rPr>
            </w:pPr>
            <w:r w:rsidRPr="005914A2">
              <w:rPr>
                <w:b/>
                <w:color w:val="auto"/>
              </w:rPr>
              <w:t>LNUM</w:t>
            </w:r>
          </w:p>
        </w:tc>
        <w:tc>
          <w:tcPr>
            <w:tcW w:w="3960" w:type="dxa"/>
            <w:tcBorders>
              <w:top w:val="single" w:sz="6" w:space="0" w:color="auto"/>
              <w:left w:val="single" w:sz="6" w:space="0" w:color="auto"/>
              <w:bottom w:val="single" w:sz="6" w:space="0" w:color="auto"/>
              <w:right w:val="single" w:sz="6" w:space="0" w:color="auto"/>
            </w:tcBorders>
            <w:shd w:val="clear" w:color="auto" w:fill="CC99FF"/>
          </w:tcPr>
          <w:p w14:paraId="1F343E3A" w14:textId="77777777" w:rsidR="00B752E4" w:rsidRPr="005914A2" w:rsidRDefault="00B752E4">
            <w:pPr>
              <w:pStyle w:val="FORMDATA"/>
              <w:rPr>
                <w:b/>
                <w:color w:val="auto"/>
              </w:rPr>
            </w:pPr>
            <w:r w:rsidRPr="005914A2">
              <w:rPr>
                <w:b/>
                <w:color w:val="auto"/>
              </w:rPr>
              <w:t>Line Number</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324401B3" w14:textId="77777777" w:rsidR="00B752E4" w:rsidRPr="005914A2" w:rsidRDefault="00B752E4">
            <w:pPr>
              <w:pStyle w:val="FORMDATA"/>
              <w:rPr>
                <w:b/>
                <w:color w:val="auto"/>
              </w:rPr>
            </w:pPr>
            <w:r w:rsidRPr="005914A2">
              <w:rPr>
                <w:b/>
                <w:color w:val="auto"/>
              </w:rPr>
              <w:t>00003</w:t>
            </w:r>
          </w:p>
        </w:tc>
      </w:tr>
      <w:tr w:rsidR="00B752E4" w:rsidRPr="005914A2" w14:paraId="7D9E7E7B"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46C2E103" w14:textId="77777777" w:rsidR="00B752E4" w:rsidRPr="005914A2" w:rsidRDefault="00B752E4">
            <w:pPr>
              <w:pStyle w:val="FORMDATA"/>
              <w:rPr>
                <w:b/>
                <w:color w:val="auto"/>
              </w:rPr>
            </w:pPr>
            <w:r w:rsidRPr="005914A2">
              <w:rPr>
                <w:b/>
                <w:color w:val="auto"/>
              </w:rPr>
              <w:t>LNA</w:t>
            </w:r>
          </w:p>
        </w:tc>
        <w:tc>
          <w:tcPr>
            <w:tcW w:w="3960" w:type="dxa"/>
            <w:tcBorders>
              <w:top w:val="single" w:sz="6" w:space="0" w:color="auto"/>
              <w:left w:val="single" w:sz="6" w:space="0" w:color="auto"/>
              <w:bottom w:val="single" w:sz="6" w:space="0" w:color="auto"/>
              <w:right w:val="single" w:sz="6" w:space="0" w:color="auto"/>
            </w:tcBorders>
          </w:tcPr>
          <w:p w14:paraId="3D3EFF24" w14:textId="77777777" w:rsidR="00B752E4" w:rsidRPr="005914A2" w:rsidRDefault="00B752E4">
            <w:pPr>
              <w:pStyle w:val="FORMDATA"/>
              <w:rPr>
                <w:b/>
                <w:color w:val="auto"/>
              </w:rPr>
            </w:pPr>
            <w:r w:rsidRPr="005914A2">
              <w:rPr>
                <w:b/>
                <w:color w:val="auto"/>
              </w:rPr>
              <w:t>Line Activity</w:t>
            </w:r>
          </w:p>
        </w:tc>
        <w:tc>
          <w:tcPr>
            <w:tcW w:w="2520" w:type="dxa"/>
            <w:tcBorders>
              <w:top w:val="single" w:sz="6" w:space="0" w:color="auto"/>
              <w:left w:val="single" w:sz="6" w:space="0" w:color="auto"/>
              <w:bottom w:val="single" w:sz="6" w:space="0" w:color="auto"/>
              <w:right w:val="single" w:sz="6" w:space="0" w:color="auto"/>
            </w:tcBorders>
          </w:tcPr>
          <w:p w14:paraId="34CED3C2" w14:textId="77777777" w:rsidR="00B752E4" w:rsidRPr="005914A2" w:rsidRDefault="00B752E4">
            <w:pPr>
              <w:pStyle w:val="FORMDATA"/>
              <w:rPr>
                <w:b/>
                <w:color w:val="auto"/>
              </w:rPr>
            </w:pPr>
            <w:r w:rsidRPr="005914A2">
              <w:rPr>
                <w:b/>
                <w:color w:val="auto"/>
              </w:rPr>
              <w:t>D</w:t>
            </w:r>
          </w:p>
        </w:tc>
      </w:tr>
      <w:tr w:rsidR="00B752E4" w:rsidRPr="005914A2" w14:paraId="74064A3E"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4467400D" w14:textId="77777777" w:rsidR="00B752E4" w:rsidRPr="005914A2" w:rsidRDefault="00B752E4">
            <w:pPr>
              <w:pStyle w:val="FORMDATA"/>
              <w:rPr>
                <w:b/>
                <w:color w:val="auto"/>
              </w:rPr>
            </w:pPr>
            <w:r w:rsidRPr="005914A2">
              <w:rPr>
                <w:b/>
                <w:color w:val="auto"/>
              </w:rPr>
              <w:t>TNS</w:t>
            </w:r>
          </w:p>
        </w:tc>
        <w:tc>
          <w:tcPr>
            <w:tcW w:w="3960" w:type="dxa"/>
            <w:tcBorders>
              <w:top w:val="single" w:sz="6" w:space="0" w:color="auto"/>
              <w:left w:val="single" w:sz="6" w:space="0" w:color="auto"/>
              <w:bottom w:val="single" w:sz="6" w:space="0" w:color="auto"/>
              <w:right w:val="single" w:sz="6" w:space="0" w:color="auto"/>
            </w:tcBorders>
          </w:tcPr>
          <w:p w14:paraId="481106DE" w14:textId="77777777" w:rsidR="00B752E4" w:rsidRPr="005914A2" w:rsidRDefault="00B752E4">
            <w:pPr>
              <w:pStyle w:val="FORMDATA"/>
              <w:rPr>
                <w:b/>
                <w:color w:val="auto"/>
              </w:rPr>
            </w:pPr>
            <w:r w:rsidRPr="005914A2">
              <w:rPr>
                <w:b/>
                <w:color w:val="auto"/>
              </w:rPr>
              <w:t>Telephone Numbers</w:t>
            </w:r>
          </w:p>
        </w:tc>
        <w:tc>
          <w:tcPr>
            <w:tcW w:w="2520" w:type="dxa"/>
            <w:tcBorders>
              <w:top w:val="single" w:sz="6" w:space="0" w:color="auto"/>
              <w:left w:val="single" w:sz="6" w:space="0" w:color="auto"/>
              <w:bottom w:val="single" w:sz="6" w:space="0" w:color="auto"/>
              <w:right w:val="single" w:sz="6" w:space="0" w:color="auto"/>
            </w:tcBorders>
          </w:tcPr>
          <w:p w14:paraId="50414BD0" w14:textId="77777777" w:rsidR="00B752E4" w:rsidRPr="005914A2" w:rsidRDefault="00B752E4">
            <w:pPr>
              <w:pStyle w:val="FORMDATA"/>
              <w:rPr>
                <w:b/>
                <w:color w:val="auto"/>
              </w:rPr>
            </w:pPr>
            <w:r w:rsidRPr="005914A2">
              <w:rPr>
                <w:b/>
                <w:color w:val="auto"/>
              </w:rPr>
              <w:t>7064320476</w:t>
            </w:r>
          </w:p>
        </w:tc>
      </w:tr>
    </w:tbl>
    <w:p w14:paraId="305B2B01" w14:textId="77777777" w:rsidR="00B752E4" w:rsidRDefault="00B752E4"/>
    <w:p w14:paraId="348D9038" w14:textId="77777777" w:rsidR="005F727D" w:rsidRDefault="005F727D" w:rsidP="00DE40B5"/>
    <w:p w14:paraId="35E2796E" w14:textId="77777777" w:rsidR="005F727D" w:rsidRDefault="005F727D" w:rsidP="00DE40B5"/>
    <w:p w14:paraId="4C593692" w14:textId="77777777" w:rsidR="005F727D" w:rsidRPr="0087076A" w:rsidRDefault="005F727D" w:rsidP="00DE40B5"/>
    <w:p w14:paraId="158F4F11" w14:textId="77777777" w:rsidR="005F727D" w:rsidRPr="00E0305C" w:rsidRDefault="005F727D" w:rsidP="005F727D">
      <w:r w:rsidRPr="00E0305C">
        <w:t>XML INPUT:</w:t>
      </w:r>
    </w:p>
    <w:p w14:paraId="6B9A69EF" w14:textId="77777777" w:rsidR="005F727D" w:rsidRDefault="005F727D" w:rsidP="005F727D">
      <w:pPr>
        <w:ind w:hanging="480"/>
        <w:rPr>
          <w:rFonts w:ascii="Verdana" w:hAnsi="Verdana"/>
          <w:sz w:val="20"/>
          <w:szCs w:val="20"/>
        </w:rPr>
      </w:pPr>
      <w:hyperlink r:id="rId631"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1DDEEA6A" w14:textId="77777777" w:rsidR="005F727D" w:rsidRDefault="005F727D" w:rsidP="005F727D">
      <w:pPr>
        <w:ind w:hanging="480"/>
        <w:rPr>
          <w:rFonts w:ascii="Verdana" w:hAnsi="Verdana"/>
          <w:sz w:val="20"/>
          <w:szCs w:val="20"/>
        </w:rPr>
      </w:pPr>
      <w:hyperlink r:id="rId632"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0BD3B044" w14:textId="77777777" w:rsidR="005F727D" w:rsidRDefault="005F727D" w:rsidP="005F727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Fonts w:ascii="Verdana" w:hAnsi="Verdana"/>
          <w:sz w:val="20"/>
          <w:szCs w:val="20"/>
        </w:rPr>
        <w:t xml:space="preserve"> </w:t>
      </w:r>
    </w:p>
    <w:p w14:paraId="531DC651" w14:textId="77777777" w:rsidR="005F727D" w:rsidRDefault="005F727D" w:rsidP="005F727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Style w:val="tx1"/>
          <w:rFonts w:ascii="Verdana" w:hAnsi="Verdana"/>
          <w:sz w:val="20"/>
          <w:szCs w:val="20"/>
        </w:rPr>
        <w:t>2009-07-01T11:16:51-05:00</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Fonts w:ascii="Verdana" w:hAnsi="Verdana"/>
          <w:sz w:val="20"/>
          <w:szCs w:val="20"/>
        </w:rPr>
        <w:t xml:space="preserve"> </w:t>
      </w:r>
    </w:p>
    <w:p w14:paraId="384DF24F" w14:textId="77777777" w:rsidR="005F727D" w:rsidRDefault="005F727D" w:rsidP="005F727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Style w:val="tx1"/>
          <w:rFonts w:ascii="Verdana" w:hAnsi="Verdana"/>
          <w:sz w:val="20"/>
          <w:szCs w:val="20"/>
        </w:rPr>
        <w:t>CVT0M024R31DBC1</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Fonts w:ascii="Verdana" w:hAnsi="Verdana"/>
          <w:sz w:val="20"/>
          <w:szCs w:val="20"/>
        </w:rPr>
        <w:t xml:space="preserve"> </w:t>
      </w:r>
    </w:p>
    <w:p w14:paraId="21559538" w14:textId="77777777" w:rsidR="005F727D" w:rsidRDefault="005F727D" w:rsidP="005F727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Style w:val="tx1"/>
          <w:rFonts w:ascii="Verdana" w:hAnsi="Verdana"/>
          <w:sz w:val="20"/>
          <w:szCs w:val="20"/>
        </w:rPr>
        <w:t>00</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Fonts w:ascii="Verdana" w:hAnsi="Verdana"/>
          <w:sz w:val="20"/>
          <w:szCs w:val="20"/>
        </w:rPr>
        <w:t xml:space="preserve"> </w:t>
      </w:r>
    </w:p>
    <w:p w14:paraId="6B4A5AFC" w14:textId="77777777" w:rsidR="005F727D" w:rsidRDefault="005F727D" w:rsidP="005F727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order:ATN</w:t>
      </w:r>
      <w:r>
        <w:rPr>
          <w:rStyle w:val="m1"/>
          <w:rFonts w:ascii="Verdana" w:hAnsi="Verdana"/>
          <w:sz w:val="20"/>
          <w:szCs w:val="20"/>
        </w:rPr>
        <w:t>&gt;</w:t>
      </w:r>
      <w:r>
        <w:rPr>
          <w:rStyle w:val="tx1"/>
          <w:rFonts w:ascii="Verdana" w:hAnsi="Verdana"/>
          <w:sz w:val="20"/>
          <w:szCs w:val="20"/>
        </w:rPr>
        <w:t>7064320693</w:t>
      </w:r>
      <w:r>
        <w:rPr>
          <w:rStyle w:val="m1"/>
          <w:rFonts w:ascii="Verdana" w:hAnsi="Verdana"/>
          <w:sz w:val="20"/>
          <w:szCs w:val="20"/>
        </w:rPr>
        <w:t>&lt;/</w:t>
      </w:r>
      <w:r>
        <w:rPr>
          <w:rStyle w:val="t1"/>
          <w:rFonts w:ascii="Verdana" w:hAnsi="Verdana"/>
          <w:sz w:val="20"/>
          <w:szCs w:val="20"/>
        </w:rPr>
        <w:t>order:ATN</w:t>
      </w:r>
      <w:r>
        <w:rPr>
          <w:rStyle w:val="m1"/>
          <w:rFonts w:ascii="Verdana" w:hAnsi="Verdana"/>
          <w:sz w:val="20"/>
          <w:szCs w:val="20"/>
        </w:rPr>
        <w:t>&gt;</w:t>
      </w:r>
      <w:r>
        <w:rPr>
          <w:rFonts w:ascii="Verdana" w:hAnsi="Verdana"/>
          <w:sz w:val="20"/>
          <w:szCs w:val="20"/>
        </w:rPr>
        <w:t xml:space="preserve"> </w:t>
      </w:r>
    </w:p>
    <w:p w14:paraId="1E9166FE" w14:textId="77777777" w:rsidR="005F727D" w:rsidRDefault="005F727D" w:rsidP="005F727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Style w:val="tx1"/>
          <w:rFonts w:ascii="Verdana" w:hAnsi="Verdana"/>
          <w:sz w:val="20"/>
          <w:szCs w:val="20"/>
        </w:rPr>
        <w:t>10.05</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Fonts w:ascii="Verdana" w:hAnsi="Verdana"/>
          <w:sz w:val="20"/>
          <w:szCs w:val="20"/>
        </w:rPr>
        <w:t xml:space="preserve"> </w:t>
      </w:r>
    </w:p>
    <w:p w14:paraId="4B28D20C" w14:textId="77777777" w:rsidR="005F727D" w:rsidRDefault="005F727D" w:rsidP="005F727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Fonts w:ascii="Verdana" w:hAnsi="Verdana"/>
          <w:sz w:val="20"/>
          <w:szCs w:val="20"/>
        </w:rPr>
        <w:t xml:space="preserve"> </w:t>
      </w:r>
    </w:p>
    <w:p w14:paraId="780F03E7" w14:textId="77777777" w:rsidR="005F727D" w:rsidRDefault="005F727D" w:rsidP="005F727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7315A42F" w14:textId="77777777" w:rsidR="005F727D" w:rsidRDefault="005F727D" w:rsidP="005F727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Style w:val="tx1"/>
          <w:rFonts w:ascii="Verdana" w:hAnsi="Verdana"/>
          <w:sz w:val="20"/>
          <w:szCs w:val="20"/>
        </w:rPr>
        <w:t>200907011116AM</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Fonts w:ascii="Verdana" w:hAnsi="Verdana"/>
          <w:sz w:val="20"/>
          <w:szCs w:val="20"/>
        </w:rPr>
        <w:t xml:space="preserve"> </w:t>
      </w:r>
    </w:p>
    <w:p w14:paraId="2048953D" w14:textId="77777777" w:rsidR="005F727D" w:rsidRDefault="005F727D" w:rsidP="005F727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1B9209DF" w14:textId="77777777" w:rsidR="005F727D" w:rsidRDefault="005F727D" w:rsidP="005F727D">
      <w:pPr>
        <w:ind w:hanging="480"/>
        <w:rPr>
          <w:rFonts w:ascii="Verdana" w:hAnsi="Verdana"/>
          <w:sz w:val="20"/>
          <w:szCs w:val="20"/>
        </w:rPr>
      </w:pPr>
      <w:hyperlink r:id="rId633"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4C917924" w14:textId="77777777" w:rsidR="005F727D" w:rsidRDefault="005F727D" w:rsidP="005F727D">
      <w:pPr>
        <w:ind w:hanging="480"/>
        <w:rPr>
          <w:rFonts w:ascii="Verdana" w:hAnsi="Verdana"/>
          <w:sz w:val="20"/>
          <w:szCs w:val="20"/>
        </w:rPr>
      </w:pPr>
      <w:hyperlink r:id="rId634"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03E13EB6" w14:textId="77777777" w:rsidR="005F727D" w:rsidRDefault="005F727D" w:rsidP="005F727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Fonts w:ascii="Verdana" w:hAnsi="Verdana"/>
          <w:sz w:val="20"/>
          <w:szCs w:val="20"/>
        </w:rPr>
        <w:t xml:space="preserve"> </w:t>
      </w:r>
    </w:p>
    <w:p w14:paraId="732F7D6B" w14:textId="77777777" w:rsidR="005F727D" w:rsidRDefault="005F727D" w:rsidP="005F727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Style w:val="tx1"/>
          <w:rFonts w:ascii="Verdana" w:hAnsi="Verdana"/>
          <w:sz w:val="20"/>
          <w:szCs w:val="20"/>
        </w:rPr>
        <w:t>CAVENOBILL</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Fonts w:ascii="Verdana" w:hAnsi="Verdana"/>
          <w:sz w:val="20"/>
          <w:szCs w:val="20"/>
        </w:rPr>
        <w:t xml:space="preserve"> </w:t>
      </w:r>
    </w:p>
    <w:p w14:paraId="7FEB5FA3" w14:textId="77777777" w:rsidR="005F727D" w:rsidRDefault="005F727D" w:rsidP="005F727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Style w:val="tx1"/>
          <w:rFonts w:ascii="Verdana" w:hAnsi="Verdana"/>
          <w:sz w:val="20"/>
          <w:szCs w:val="20"/>
        </w:rPr>
        <w:t>MB</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Fonts w:ascii="Verdana" w:hAnsi="Verdana"/>
          <w:sz w:val="20"/>
          <w:szCs w:val="20"/>
        </w:rPr>
        <w:t xml:space="preserve"> </w:t>
      </w:r>
    </w:p>
    <w:p w14:paraId="03C0F478" w14:textId="77777777" w:rsidR="005F727D" w:rsidRDefault="005F727D" w:rsidP="005F727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Fonts w:ascii="Verdana" w:hAnsi="Verdana"/>
          <w:sz w:val="20"/>
          <w:szCs w:val="20"/>
        </w:rPr>
        <w:t xml:space="preserve"> </w:t>
      </w:r>
    </w:p>
    <w:p w14:paraId="1C6F43A3" w14:textId="77777777" w:rsidR="005F727D" w:rsidRPr="008C51B0" w:rsidRDefault="005F727D" w:rsidP="005F727D">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8C51B0">
        <w:rPr>
          <w:rStyle w:val="m1"/>
          <w:rFonts w:ascii="Verdana" w:hAnsi="Verdana"/>
          <w:sz w:val="20"/>
          <w:szCs w:val="20"/>
          <w:lang w:val="es-ES"/>
        </w:rPr>
        <w:t>&lt;</w:t>
      </w:r>
      <w:r w:rsidRPr="008C51B0">
        <w:rPr>
          <w:rStyle w:val="t1"/>
          <w:rFonts w:ascii="Verdana" w:hAnsi="Verdana"/>
          <w:sz w:val="20"/>
          <w:szCs w:val="20"/>
          <w:lang w:val="es-ES"/>
        </w:rPr>
        <w:t>order:MI</w:t>
      </w:r>
      <w:r w:rsidRPr="008C51B0">
        <w:rPr>
          <w:rStyle w:val="m1"/>
          <w:rFonts w:ascii="Verdana" w:hAnsi="Verdana"/>
          <w:sz w:val="20"/>
          <w:szCs w:val="20"/>
          <w:lang w:val="es-ES"/>
        </w:rPr>
        <w:t>&gt;</w:t>
      </w:r>
      <w:r w:rsidRPr="008C51B0">
        <w:rPr>
          <w:rStyle w:val="tx1"/>
          <w:rFonts w:ascii="Verdana" w:hAnsi="Verdana"/>
          <w:sz w:val="20"/>
          <w:szCs w:val="20"/>
          <w:lang w:val="es-ES"/>
        </w:rPr>
        <w:t>C</w:t>
      </w:r>
      <w:r w:rsidRPr="008C51B0">
        <w:rPr>
          <w:rStyle w:val="m1"/>
          <w:rFonts w:ascii="Verdana" w:hAnsi="Verdana"/>
          <w:sz w:val="20"/>
          <w:szCs w:val="20"/>
          <w:lang w:val="es-ES"/>
        </w:rPr>
        <w:t>&lt;/</w:t>
      </w:r>
      <w:r w:rsidRPr="008C51B0">
        <w:rPr>
          <w:rStyle w:val="t1"/>
          <w:rFonts w:ascii="Verdana" w:hAnsi="Verdana"/>
          <w:sz w:val="20"/>
          <w:szCs w:val="20"/>
          <w:lang w:val="es-ES"/>
        </w:rPr>
        <w:t>order:MI</w:t>
      </w:r>
      <w:r w:rsidRPr="008C51B0">
        <w:rPr>
          <w:rStyle w:val="m1"/>
          <w:rFonts w:ascii="Verdana" w:hAnsi="Verdana"/>
          <w:sz w:val="20"/>
          <w:szCs w:val="20"/>
          <w:lang w:val="es-ES"/>
        </w:rPr>
        <w:t>&gt;</w:t>
      </w:r>
      <w:r w:rsidRPr="008C51B0">
        <w:rPr>
          <w:rFonts w:ascii="Verdana" w:hAnsi="Verdana"/>
          <w:sz w:val="20"/>
          <w:szCs w:val="20"/>
          <w:lang w:val="es-ES"/>
        </w:rPr>
        <w:t xml:space="preserve"> </w:t>
      </w:r>
    </w:p>
    <w:p w14:paraId="738285D9" w14:textId="77777777" w:rsidR="005F727D" w:rsidRDefault="005F727D" w:rsidP="005F727D">
      <w:pPr>
        <w:ind w:hanging="480"/>
        <w:rPr>
          <w:rFonts w:ascii="Verdana" w:hAnsi="Verdana"/>
          <w:sz w:val="20"/>
          <w:szCs w:val="20"/>
        </w:rPr>
      </w:pPr>
      <w:hyperlink r:id="rId635"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7155DA87" w14:textId="77777777" w:rsidR="005F727D" w:rsidRDefault="005F727D" w:rsidP="005F727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Style w:val="tx1"/>
          <w:rFonts w:ascii="Verdana" w:hAnsi="Verdana"/>
          <w:sz w:val="20"/>
          <w:szCs w:val="20"/>
        </w:rPr>
        <w:t>1AM-</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Fonts w:ascii="Verdana" w:hAnsi="Verdana"/>
          <w:sz w:val="20"/>
          <w:szCs w:val="20"/>
        </w:rPr>
        <w:t xml:space="preserve"> </w:t>
      </w:r>
    </w:p>
    <w:p w14:paraId="05AD6143" w14:textId="77777777" w:rsidR="005F727D" w:rsidRDefault="005F727D" w:rsidP="005F727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Style w:val="tx1"/>
          <w:rFonts w:ascii="Verdana" w:hAnsi="Verdana"/>
          <w:sz w:val="20"/>
          <w:szCs w:val="20"/>
        </w:rPr>
        <w:t>20091204</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Fonts w:ascii="Verdana" w:hAnsi="Verdana"/>
          <w:sz w:val="20"/>
          <w:szCs w:val="20"/>
        </w:rPr>
        <w:t xml:space="preserve"> </w:t>
      </w:r>
    </w:p>
    <w:p w14:paraId="6778F053" w14:textId="77777777" w:rsidR="005F727D" w:rsidRDefault="005F727D" w:rsidP="005F727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order:PORTTYP</w:t>
      </w:r>
      <w:r>
        <w:rPr>
          <w:rStyle w:val="m1"/>
          <w:rFonts w:ascii="Verdana" w:hAnsi="Verdana"/>
          <w:sz w:val="20"/>
          <w:szCs w:val="20"/>
        </w:rPr>
        <w:t>&gt;</w:t>
      </w:r>
      <w:r>
        <w:rPr>
          <w:rStyle w:val="tx1"/>
          <w:rFonts w:ascii="Verdana" w:hAnsi="Verdana"/>
          <w:sz w:val="20"/>
          <w:szCs w:val="20"/>
        </w:rPr>
        <w:t>L</w:t>
      </w:r>
      <w:r>
        <w:rPr>
          <w:rStyle w:val="m1"/>
          <w:rFonts w:ascii="Verdana" w:hAnsi="Verdana"/>
          <w:sz w:val="20"/>
          <w:szCs w:val="20"/>
        </w:rPr>
        <w:t>&lt;/</w:t>
      </w:r>
      <w:r>
        <w:rPr>
          <w:rStyle w:val="t1"/>
          <w:rFonts w:ascii="Verdana" w:hAnsi="Verdana"/>
          <w:sz w:val="20"/>
          <w:szCs w:val="20"/>
        </w:rPr>
        <w:t>order:PORTTYP</w:t>
      </w:r>
      <w:r>
        <w:rPr>
          <w:rStyle w:val="m1"/>
          <w:rFonts w:ascii="Verdana" w:hAnsi="Verdana"/>
          <w:sz w:val="20"/>
          <w:szCs w:val="20"/>
        </w:rPr>
        <w:t>&gt;</w:t>
      </w:r>
      <w:r>
        <w:rPr>
          <w:rFonts w:ascii="Verdana" w:hAnsi="Verdana"/>
          <w:sz w:val="20"/>
          <w:szCs w:val="20"/>
        </w:rPr>
        <w:t xml:space="preserve"> </w:t>
      </w:r>
    </w:p>
    <w:p w14:paraId="25A887B5" w14:textId="77777777" w:rsidR="005F727D" w:rsidRDefault="005F727D" w:rsidP="005F727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4D6ADF47" w14:textId="77777777" w:rsidR="005F727D" w:rsidRDefault="005F727D" w:rsidP="005F727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18048D4C" w14:textId="77777777" w:rsidR="005F727D" w:rsidRDefault="005F727D" w:rsidP="005F727D">
      <w:pPr>
        <w:ind w:hanging="480"/>
        <w:rPr>
          <w:rFonts w:ascii="Verdana" w:hAnsi="Verdana"/>
          <w:sz w:val="20"/>
          <w:szCs w:val="20"/>
        </w:rPr>
      </w:pPr>
      <w:hyperlink r:id="rId636"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01AD62AC" w14:textId="77777777" w:rsidR="005F727D" w:rsidRDefault="005F727D" w:rsidP="005F727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Style w:val="tx1"/>
          <w:rFonts w:ascii="Verdana" w:hAnsi="Verdana"/>
          <w:sz w:val="20"/>
          <w:szCs w:val="20"/>
        </w:rPr>
        <w:t>706Q886621621</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Fonts w:ascii="Verdana" w:hAnsi="Verdana"/>
          <w:sz w:val="20"/>
          <w:szCs w:val="20"/>
        </w:rPr>
        <w:t xml:space="preserve"> </w:t>
      </w:r>
    </w:p>
    <w:p w14:paraId="73AF0D97" w14:textId="77777777" w:rsidR="005F727D" w:rsidRDefault="005F727D" w:rsidP="005F727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1DA94109" w14:textId="77777777" w:rsidR="005F727D" w:rsidRDefault="005F727D" w:rsidP="005F727D">
      <w:pPr>
        <w:ind w:hanging="480"/>
        <w:rPr>
          <w:rFonts w:ascii="Verdana" w:hAnsi="Verdana"/>
          <w:sz w:val="20"/>
          <w:szCs w:val="20"/>
        </w:rPr>
      </w:pPr>
      <w:hyperlink r:id="rId637"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0130C553" w14:textId="77777777" w:rsidR="005F727D" w:rsidRDefault="005F727D" w:rsidP="005F727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Style w:val="tx1"/>
          <w:rFonts w:ascii="Verdana" w:hAnsi="Verdana"/>
          <w:sz w:val="20"/>
          <w:szCs w:val="20"/>
        </w:rPr>
        <w:t>Bojangles</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Fonts w:ascii="Verdana" w:hAnsi="Verdana"/>
          <w:sz w:val="20"/>
          <w:szCs w:val="20"/>
        </w:rPr>
        <w:t xml:space="preserve"> </w:t>
      </w:r>
    </w:p>
    <w:p w14:paraId="470EA677" w14:textId="77777777" w:rsidR="005F727D" w:rsidRDefault="005F727D" w:rsidP="005F727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Style w:val="tx1"/>
          <w:rFonts w:ascii="Verdana" w:hAnsi="Verdana"/>
          <w:sz w:val="20"/>
          <w:szCs w:val="20"/>
        </w:rPr>
        <w:t>8884448888</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Fonts w:ascii="Verdana" w:hAnsi="Verdana"/>
          <w:sz w:val="20"/>
          <w:szCs w:val="20"/>
        </w:rPr>
        <w:t xml:space="preserve"> </w:t>
      </w:r>
    </w:p>
    <w:p w14:paraId="18150E9B" w14:textId="77777777" w:rsidR="005F727D" w:rsidRDefault="005F727D" w:rsidP="005F727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Style w:val="tx1"/>
          <w:rFonts w:ascii="Verdana" w:hAnsi="Verdana"/>
          <w:sz w:val="20"/>
          <w:szCs w:val="20"/>
        </w:rPr>
        <w:t>4448884444</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Fonts w:ascii="Verdana" w:hAnsi="Verdana"/>
          <w:sz w:val="20"/>
          <w:szCs w:val="20"/>
        </w:rPr>
        <w:t xml:space="preserve"> </w:t>
      </w:r>
    </w:p>
    <w:p w14:paraId="7ADE1A69" w14:textId="77777777" w:rsidR="005F727D" w:rsidRPr="008C51B0" w:rsidRDefault="005F727D" w:rsidP="005F727D">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8C51B0">
        <w:rPr>
          <w:rStyle w:val="m1"/>
          <w:rFonts w:ascii="Verdana" w:hAnsi="Verdana"/>
          <w:sz w:val="20"/>
          <w:szCs w:val="20"/>
          <w:lang w:val="es-ES"/>
        </w:rPr>
        <w:t>&lt;</w:t>
      </w:r>
      <w:r w:rsidRPr="008C51B0">
        <w:rPr>
          <w:rStyle w:val="t1"/>
          <w:rFonts w:ascii="Verdana" w:hAnsi="Verdana"/>
          <w:sz w:val="20"/>
          <w:szCs w:val="20"/>
          <w:lang w:val="es-ES"/>
        </w:rPr>
        <w:t>order:IMPCON</w:t>
      </w:r>
      <w:r w:rsidRPr="008C51B0">
        <w:rPr>
          <w:rStyle w:val="m1"/>
          <w:rFonts w:ascii="Verdana" w:hAnsi="Verdana"/>
          <w:sz w:val="20"/>
          <w:szCs w:val="20"/>
          <w:lang w:val="es-ES"/>
        </w:rPr>
        <w:t>&gt;</w:t>
      </w:r>
      <w:r w:rsidRPr="008C51B0">
        <w:rPr>
          <w:rStyle w:val="tx1"/>
          <w:rFonts w:ascii="Verdana" w:hAnsi="Verdana"/>
          <w:sz w:val="20"/>
          <w:szCs w:val="20"/>
          <w:lang w:val="es-ES"/>
        </w:rPr>
        <w:t>Dale</w:t>
      </w:r>
      <w:r w:rsidRPr="008C51B0">
        <w:rPr>
          <w:rStyle w:val="m1"/>
          <w:rFonts w:ascii="Verdana" w:hAnsi="Verdana"/>
          <w:sz w:val="20"/>
          <w:szCs w:val="20"/>
          <w:lang w:val="es-ES"/>
        </w:rPr>
        <w:t>&lt;/</w:t>
      </w:r>
      <w:r w:rsidRPr="008C51B0">
        <w:rPr>
          <w:rStyle w:val="t1"/>
          <w:rFonts w:ascii="Verdana" w:hAnsi="Verdana"/>
          <w:sz w:val="20"/>
          <w:szCs w:val="20"/>
          <w:lang w:val="es-ES"/>
        </w:rPr>
        <w:t>order:IMPCON</w:t>
      </w:r>
      <w:r w:rsidRPr="008C51B0">
        <w:rPr>
          <w:rStyle w:val="m1"/>
          <w:rFonts w:ascii="Verdana" w:hAnsi="Verdana"/>
          <w:sz w:val="20"/>
          <w:szCs w:val="20"/>
          <w:lang w:val="es-ES"/>
        </w:rPr>
        <w:t>&gt;</w:t>
      </w:r>
      <w:r w:rsidRPr="008C51B0">
        <w:rPr>
          <w:rFonts w:ascii="Verdana" w:hAnsi="Verdana"/>
          <w:sz w:val="20"/>
          <w:szCs w:val="20"/>
          <w:lang w:val="es-ES"/>
        </w:rPr>
        <w:t xml:space="preserve"> </w:t>
      </w:r>
    </w:p>
    <w:p w14:paraId="35A820A3" w14:textId="77777777" w:rsidR="005F727D" w:rsidRPr="008C51B0" w:rsidRDefault="005F727D" w:rsidP="005F727D">
      <w:pPr>
        <w:ind w:hanging="480"/>
        <w:rPr>
          <w:rFonts w:ascii="Verdana" w:hAnsi="Verdana"/>
          <w:sz w:val="20"/>
          <w:szCs w:val="20"/>
          <w:lang w:val="es-ES"/>
        </w:rPr>
      </w:pPr>
      <w:r w:rsidRPr="008C51B0">
        <w:rPr>
          <w:rStyle w:val="b1"/>
          <w:sz w:val="20"/>
          <w:szCs w:val="20"/>
          <w:lang w:val="es-ES"/>
        </w:rPr>
        <w:t> </w:t>
      </w:r>
      <w:r w:rsidRPr="008C51B0">
        <w:rPr>
          <w:rFonts w:ascii="Verdana" w:hAnsi="Verdana"/>
          <w:sz w:val="20"/>
          <w:szCs w:val="20"/>
          <w:lang w:val="es-ES"/>
        </w:rPr>
        <w:t xml:space="preserve"> </w:t>
      </w:r>
      <w:r w:rsidRPr="008C51B0">
        <w:rPr>
          <w:rStyle w:val="m1"/>
          <w:rFonts w:ascii="Verdana" w:hAnsi="Verdana"/>
          <w:sz w:val="20"/>
          <w:szCs w:val="20"/>
          <w:lang w:val="es-ES"/>
        </w:rPr>
        <w:t>&lt;</w:t>
      </w:r>
      <w:r w:rsidRPr="008C51B0">
        <w:rPr>
          <w:rStyle w:val="t1"/>
          <w:rFonts w:ascii="Verdana" w:hAnsi="Verdana"/>
          <w:sz w:val="20"/>
          <w:szCs w:val="20"/>
          <w:lang w:val="es-ES"/>
        </w:rPr>
        <w:t>order:IMPCON_TEL_NO</w:t>
      </w:r>
      <w:r w:rsidRPr="008C51B0">
        <w:rPr>
          <w:rStyle w:val="m1"/>
          <w:rFonts w:ascii="Verdana" w:hAnsi="Verdana"/>
          <w:sz w:val="20"/>
          <w:szCs w:val="20"/>
          <w:lang w:val="es-ES"/>
        </w:rPr>
        <w:t>&gt;</w:t>
      </w:r>
      <w:r w:rsidRPr="008C51B0">
        <w:rPr>
          <w:rStyle w:val="tx1"/>
          <w:rFonts w:ascii="Verdana" w:hAnsi="Verdana"/>
          <w:sz w:val="20"/>
          <w:szCs w:val="20"/>
          <w:lang w:val="es-ES"/>
        </w:rPr>
        <w:t>7701117777</w:t>
      </w:r>
      <w:r w:rsidRPr="008C51B0">
        <w:rPr>
          <w:rStyle w:val="m1"/>
          <w:rFonts w:ascii="Verdana" w:hAnsi="Verdana"/>
          <w:sz w:val="20"/>
          <w:szCs w:val="20"/>
          <w:lang w:val="es-ES"/>
        </w:rPr>
        <w:t>&lt;/</w:t>
      </w:r>
      <w:r w:rsidRPr="008C51B0">
        <w:rPr>
          <w:rStyle w:val="t1"/>
          <w:rFonts w:ascii="Verdana" w:hAnsi="Verdana"/>
          <w:sz w:val="20"/>
          <w:szCs w:val="20"/>
          <w:lang w:val="es-ES"/>
        </w:rPr>
        <w:t>order:IMPCON_TEL_NO</w:t>
      </w:r>
      <w:r w:rsidRPr="008C51B0">
        <w:rPr>
          <w:rStyle w:val="m1"/>
          <w:rFonts w:ascii="Verdana" w:hAnsi="Verdana"/>
          <w:sz w:val="20"/>
          <w:szCs w:val="20"/>
          <w:lang w:val="es-ES"/>
        </w:rPr>
        <w:t>&gt;</w:t>
      </w:r>
      <w:r w:rsidRPr="008C51B0">
        <w:rPr>
          <w:rFonts w:ascii="Verdana" w:hAnsi="Verdana"/>
          <w:sz w:val="20"/>
          <w:szCs w:val="20"/>
          <w:lang w:val="es-ES"/>
        </w:rPr>
        <w:t xml:space="preserve"> </w:t>
      </w:r>
    </w:p>
    <w:p w14:paraId="0DF8D5AD" w14:textId="77777777" w:rsidR="005F727D" w:rsidRDefault="005F727D" w:rsidP="005F727D">
      <w:pPr>
        <w:ind w:hanging="240"/>
        <w:rPr>
          <w:rFonts w:ascii="Verdana" w:hAnsi="Verdana"/>
          <w:sz w:val="20"/>
          <w:szCs w:val="20"/>
        </w:rPr>
      </w:pPr>
      <w:r w:rsidRPr="008C51B0">
        <w:rPr>
          <w:rStyle w:val="b1"/>
          <w:sz w:val="20"/>
          <w:szCs w:val="20"/>
          <w:lang w:val="es-ES"/>
        </w:rPr>
        <w:t> </w:t>
      </w:r>
      <w:r w:rsidRPr="008C51B0">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1E29F3C4" w14:textId="77777777" w:rsidR="005F727D" w:rsidRDefault="005F727D" w:rsidP="005F727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4A79563B" w14:textId="77777777" w:rsidR="005F727D" w:rsidRDefault="005F727D" w:rsidP="005F727D">
      <w:pPr>
        <w:ind w:hanging="480"/>
        <w:rPr>
          <w:rFonts w:ascii="Verdana" w:hAnsi="Verdana"/>
          <w:sz w:val="20"/>
          <w:szCs w:val="20"/>
        </w:rPr>
      </w:pPr>
      <w:hyperlink r:id="rId638"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2BEDFFD5" w14:textId="77777777" w:rsidR="005F727D" w:rsidRDefault="005F727D" w:rsidP="005F727D">
      <w:pPr>
        <w:ind w:hanging="480"/>
        <w:rPr>
          <w:rFonts w:ascii="Verdana" w:hAnsi="Verdana"/>
          <w:sz w:val="20"/>
          <w:szCs w:val="20"/>
        </w:rPr>
      </w:pPr>
      <w:hyperlink r:id="rId639"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order:EU_BILL</w:t>
      </w:r>
      <w:r>
        <w:rPr>
          <w:rStyle w:val="m1"/>
          <w:rFonts w:ascii="Verdana" w:hAnsi="Verdana"/>
          <w:sz w:val="20"/>
          <w:szCs w:val="20"/>
        </w:rPr>
        <w:t>&gt;</w:t>
      </w:r>
    </w:p>
    <w:p w14:paraId="647C6585" w14:textId="77777777" w:rsidR="005F727D" w:rsidRDefault="005F727D" w:rsidP="005F727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order:EATN</w:t>
      </w:r>
      <w:r>
        <w:rPr>
          <w:rStyle w:val="m1"/>
          <w:rFonts w:ascii="Verdana" w:hAnsi="Verdana"/>
          <w:sz w:val="20"/>
          <w:szCs w:val="20"/>
        </w:rPr>
        <w:t>&gt;</w:t>
      </w:r>
      <w:r>
        <w:rPr>
          <w:rStyle w:val="tx1"/>
          <w:rFonts w:ascii="Verdana" w:hAnsi="Verdana"/>
          <w:sz w:val="20"/>
          <w:szCs w:val="20"/>
        </w:rPr>
        <w:t>7064320693</w:t>
      </w:r>
      <w:r>
        <w:rPr>
          <w:rStyle w:val="m1"/>
          <w:rFonts w:ascii="Verdana" w:hAnsi="Verdana"/>
          <w:sz w:val="20"/>
          <w:szCs w:val="20"/>
        </w:rPr>
        <w:t>&lt;/</w:t>
      </w:r>
      <w:r>
        <w:rPr>
          <w:rStyle w:val="t1"/>
          <w:rFonts w:ascii="Verdana" w:hAnsi="Verdana"/>
          <w:sz w:val="20"/>
          <w:szCs w:val="20"/>
        </w:rPr>
        <w:t>order:EATN</w:t>
      </w:r>
      <w:r>
        <w:rPr>
          <w:rStyle w:val="m1"/>
          <w:rFonts w:ascii="Verdana" w:hAnsi="Verdana"/>
          <w:sz w:val="20"/>
          <w:szCs w:val="20"/>
        </w:rPr>
        <w:t>&gt;</w:t>
      </w:r>
      <w:r>
        <w:rPr>
          <w:rFonts w:ascii="Verdana" w:hAnsi="Verdana"/>
          <w:sz w:val="20"/>
          <w:szCs w:val="20"/>
        </w:rPr>
        <w:t xml:space="preserve"> </w:t>
      </w:r>
    </w:p>
    <w:p w14:paraId="134F82AD" w14:textId="77777777" w:rsidR="005F727D" w:rsidRDefault="005F727D" w:rsidP="005F727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order:EU_BILL</w:t>
      </w:r>
      <w:r>
        <w:rPr>
          <w:rStyle w:val="m1"/>
          <w:rFonts w:ascii="Verdana" w:hAnsi="Verdana"/>
          <w:sz w:val="20"/>
          <w:szCs w:val="20"/>
        </w:rPr>
        <w:t>&gt;</w:t>
      </w:r>
    </w:p>
    <w:p w14:paraId="6C54D4C7" w14:textId="77777777" w:rsidR="005F727D" w:rsidRDefault="005F727D" w:rsidP="005F727D">
      <w:pPr>
        <w:ind w:hanging="480"/>
        <w:rPr>
          <w:rFonts w:ascii="Verdana" w:hAnsi="Verdana"/>
          <w:sz w:val="20"/>
          <w:szCs w:val="20"/>
        </w:rPr>
      </w:pPr>
      <w:hyperlink r:id="rId640"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0D73BD66" w14:textId="77777777" w:rsidR="005F727D" w:rsidRDefault="005F727D" w:rsidP="005F727D">
      <w:pPr>
        <w:ind w:hanging="480"/>
        <w:rPr>
          <w:rFonts w:ascii="Verdana" w:hAnsi="Verdana"/>
          <w:sz w:val="20"/>
          <w:szCs w:val="20"/>
        </w:rPr>
      </w:pPr>
      <w:hyperlink r:id="rId641"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2C35A322" w14:textId="77777777" w:rsidR="005F727D" w:rsidRDefault="005F727D" w:rsidP="005F727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Style w:val="tx1"/>
          <w:rFonts w:ascii="Verdana" w:hAnsi="Verdana"/>
          <w:sz w:val="20"/>
          <w:szCs w:val="20"/>
        </w:rPr>
        <w:t>Trade Windz</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Fonts w:ascii="Verdana" w:hAnsi="Verdana"/>
          <w:sz w:val="20"/>
          <w:szCs w:val="20"/>
        </w:rPr>
        <w:t xml:space="preserve"> </w:t>
      </w:r>
    </w:p>
    <w:p w14:paraId="20C02838" w14:textId="77777777" w:rsidR="005F727D" w:rsidRDefault="005F727D" w:rsidP="005F727D">
      <w:pPr>
        <w:ind w:hanging="480"/>
        <w:rPr>
          <w:rFonts w:ascii="Verdana" w:hAnsi="Verdana"/>
          <w:sz w:val="20"/>
          <w:szCs w:val="20"/>
        </w:rPr>
      </w:pPr>
      <w:hyperlink r:id="rId642"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order:LOC_ACCESS_INFO</w:t>
      </w:r>
      <w:r>
        <w:rPr>
          <w:rStyle w:val="m1"/>
          <w:rFonts w:ascii="Verdana" w:hAnsi="Verdana"/>
          <w:sz w:val="20"/>
          <w:szCs w:val="20"/>
        </w:rPr>
        <w:t>&gt;</w:t>
      </w:r>
    </w:p>
    <w:p w14:paraId="06D3B028" w14:textId="77777777" w:rsidR="005F727D" w:rsidRDefault="005F727D" w:rsidP="005F727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order:ELT</w:t>
      </w:r>
      <w:r>
        <w:rPr>
          <w:rStyle w:val="m1"/>
          <w:rFonts w:ascii="Verdana" w:hAnsi="Verdana"/>
          <w:sz w:val="20"/>
          <w:szCs w:val="20"/>
        </w:rPr>
        <w:t>&gt;</w:t>
      </w:r>
      <w:r>
        <w:rPr>
          <w:rStyle w:val="tx1"/>
          <w:rFonts w:ascii="Verdana" w:hAnsi="Verdana"/>
          <w:sz w:val="20"/>
          <w:szCs w:val="20"/>
        </w:rPr>
        <w:t>C</w:t>
      </w:r>
      <w:r>
        <w:rPr>
          <w:rStyle w:val="m1"/>
          <w:rFonts w:ascii="Verdana" w:hAnsi="Verdana"/>
          <w:sz w:val="20"/>
          <w:szCs w:val="20"/>
        </w:rPr>
        <w:t>&lt;/</w:t>
      </w:r>
      <w:r>
        <w:rPr>
          <w:rStyle w:val="t1"/>
          <w:rFonts w:ascii="Verdana" w:hAnsi="Verdana"/>
          <w:sz w:val="20"/>
          <w:szCs w:val="20"/>
        </w:rPr>
        <w:t>order:ELT</w:t>
      </w:r>
      <w:r>
        <w:rPr>
          <w:rStyle w:val="m1"/>
          <w:rFonts w:ascii="Verdana" w:hAnsi="Verdana"/>
          <w:sz w:val="20"/>
          <w:szCs w:val="20"/>
        </w:rPr>
        <w:t>&gt;</w:t>
      </w:r>
      <w:r>
        <w:rPr>
          <w:rFonts w:ascii="Verdana" w:hAnsi="Verdana"/>
          <w:sz w:val="20"/>
          <w:szCs w:val="20"/>
        </w:rPr>
        <w:t xml:space="preserve"> </w:t>
      </w:r>
    </w:p>
    <w:p w14:paraId="0219B0C6" w14:textId="77777777" w:rsidR="005F727D" w:rsidRDefault="005F727D" w:rsidP="005F727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order:LOC_ACCESS_INFO</w:t>
      </w:r>
      <w:r>
        <w:rPr>
          <w:rStyle w:val="m1"/>
          <w:rFonts w:ascii="Verdana" w:hAnsi="Verdana"/>
          <w:sz w:val="20"/>
          <w:szCs w:val="20"/>
        </w:rPr>
        <w:t>&gt;</w:t>
      </w:r>
    </w:p>
    <w:p w14:paraId="2E9F3EEC" w14:textId="77777777" w:rsidR="005F727D" w:rsidRDefault="005F727D" w:rsidP="005F727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2E3DB6E9" w14:textId="77777777" w:rsidR="005F727D" w:rsidRDefault="005F727D" w:rsidP="005F727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109EC497" w14:textId="77777777" w:rsidR="005F727D" w:rsidRDefault="005F727D" w:rsidP="005F727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35E89452" w14:textId="77777777" w:rsidR="005F727D" w:rsidRDefault="005F727D" w:rsidP="005F727D">
      <w:pPr>
        <w:ind w:hanging="480"/>
        <w:rPr>
          <w:rFonts w:ascii="Verdana" w:hAnsi="Verdana"/>
          <w:sz w:val="20"/>
          <w:szCs w:val="20"/>
        </w:rPr>
      </w:pPr>
      <w:hyperlink r:id="rId643"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order:PS</w:t>
      </w:r>
      <w:r>
        <w:rPr>
          <w:rStyle w:val="m1"/>
          <w:rFonts w:ascii="Verdana" w:hAnsi="Verdana"/>
          <w:sz w:val="20"/>
          <w:szCs w:val="20"/>
        </w:rPr>
        <w:t>&gt;</w:t>
      </w:r>
    </w:p>
    <w:p w14:paraId="368EE1DC" w14:textId="77777777" w:rsidR="005F727D" w:rsidRDefault="005F727D" w:rsidP="005F727D">
      <w:pPr>
        <w:ind w:hanging="480"/>
        <w:rPr>
          <w:rFonts w:ascii="Verdana" w:hAnsi="Verdana"/>
          <w:sz w:val="20"/>
          <w:szCs w:val="20"/>
        </w:rPr>
      </w:pPr>
      <w:hyperlink r:id="rId644"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order:PS_ADMIN</w:t>
      </w:r>
      <w:r>
        <w:rPr>
          <w:rStyle w:val="m1"/>
          <w:rFonts w:ascii="Verdana" w:hAnsi="Verdana"/>
          <w:sz w:val="20"/>
          <w:szCs w:val="20"/>
        </w:rPr>
        <w:t>&gt;</w:t>
      </w:r>
    </w:p>
    <w:p w14:paraId="227B871F" w14:textId="77777777" w:rsidR="005F727D" w:rsidRDefault="005F727D" w:rsidP="005F727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order:PQTY</w:t>
      </w:r>
      <w:r>
        <w:rPr>
          <w:rStyle w:val="m1"/>
          <w:rFonts w:ascii="Verdana" w:hAnsi="Verdana"/>
          <w:sz w:val="20"/>
          <w:szCs w:val="20"/>
        </w:rPr>
        <w:t>&gt;</w:t>
      </w:r>
      <w:r>
        <w:rPr>
          <w:rStyle w:val="tx1"/>
          <w:rFonts w:ascii="Verdana" w:hAnsi="Verdana"/>
          <w:sz w:val="20"/>
          <w:szCs w:val="20"/>
        </w:rPr>
        <w:t>003</w:t>
      </w:r>
      <w:r>
        <w:rPr>
          <w:rStyle w:val="m1"/>
          <w:rFonts w:ascii="Verdana" w:hAnsi="Verdana"/>
          <w:sz w:val="20"/>
          <w:szCs w:val="20"/>
        </w:rPr>
        <w:t>&lt;/</w:t>
      </w:r>
      <w:r>
        <w:rPr>
          <w:rStyle w:val="t1"/>
          <w:rFonts w:ascii="Verdana" w:hAnsi="Verdana"/>
          <w:sz w:val="20"/>
          <w:szCs w:val="20"/>
        </w:rPr>
        <w:t>order:PQTY</w:t>
      </w:r>
      <w:r>
        <w:rPr>
          <w:rStyle w:val="m1"/>
          <w:rFonts w:ascii="Verdana" w:hAnsi="Verdana"/>
          <w:sz w:val="20"/>
          <w:szCs w:val="20"/>
        </w:rPr>
        <w:t>&gt;</w:t>
      </w:r>
      <w:r>
        <w:rPr>
          <w:rFonts w:ascii="Verdana" w:hAnsi="Verdana"/>
          <w:sz w:val="20"/>
          <w:szCs w:val="20"/>
        </w:rPr>
        <w:t xml:space="preserve"> </w:t>
      </w:r>
    </w:p>
    <w:p w14:paraId="77FB6DB3" w14:textId="77777777" w:rsidR="005F727D" w:rsidRDefault="005F727D" w:rsidP="005F727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order:PS_ADMIN</w:t>
      </w:r>
      <w:r>
        <w:rPr>
          <w:rStyle w:val="m1"/>
          <w:rFonts w:ascii="Verdana" w:hAnsi="Verdana"/>
          <w:sz w:val="20"/>
          <w:szCs w:val="20"/>
        </w:rPr>
        <w:t>&gt;</w:t>
      </w:r>
    </w:p>
    <w:p w14:paraId="03AC6A23" w14:textId="77777777" w:rsidR="005F727D" w:rsidRDefault="005F727D" w:rsidP="005F727D">
      <w:pPr>
        <w:ind w:hanging="480"/>
        <w:rPr>
          <w:rFonts w:ascii="Verdana" w:hAnsi="Verdana"/>
          <w:sz w:val="20"/>
          <w:szCs w:val="20"/>
        </w:rPr>
      </w:pPr>
      <w:hyperlink r:id="rId645"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order:PS_SVC_DET</w:t>
      </w:r>
      <w:r>
        <w:rPr>
          <w:rStyle w:val="m1"/>
          <w:rFonts w:ascii="Verdana" w:hAnsi="Verdana"/>
          <w:sz w:val="20"/>
          <w:szCs w:val="20"/>
        </w:rPr>
        <w:t>&gt;</w:t>
      </w:r>
    </w:p>
    <w:p w14:paraId="087068CE" w14:textId="77777777" w:rsidR="005F727D" w:rsidRDefault="005F727D" w:rsidP="005F727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order:TNS</w:t>
      </w:r>
      <w:r>
        <w:rPr>
          <w:rStyle w:val="m1"/>
          <w:rFonts w:ascii="Verdana" w:hAnsi="Verdana"/>
          <w:sz w:val="20"/>
          <w:szCs w:val="20"/>
        </w:rPr>
        <w:t>&gt;</w:t>
      </w:r>
      <w:r>
        <w:rPr>
          <w:rStyle w:val="tx1"/>
          <w:rFonts w:ascii="Verdana" w:hAnsi="Verdana"/>
          <w:sz w:val="20"/>
          <w:szCs w:val="20"/>
        </w:rPr>
        <w:t>7064320693</w:t>
      </w:r>
      <w:r>
        <w:rPr>
          <w:rStyle w:val="m1"/>
          <w:rFonts w:ascii="Verdana" w:hAnsi="Verdana"/>
          <w:sz w:val="20"/>
          <w:szCs w:val="20"/>
        </w:rPr>
        <w:t>&lt;/</w:t>
      </w:r>
      <w:r>
        <w:rPr>
          <w:rStyle w:val="t1"/>
          <w:rFonts w:ascii="Verdana" w:hAnsi="Verdana"/>
          <w:sz w:val="20"/>
          <w:szCs w:val="20"/>
        </w:rPr>
        <w:t>order:TNS</w:t>
      </w:r>
      <w:r>
        <w:rPr>
          <w:rStyle w:val="m1"/>
          <w:rFonts w:ascii="Verdana" w:hAnsi="Verdana"/>
          <w:sz w:val="20"/>
          <w:szCs w:val="20"/>
        </w:rPr>
        <w:t>&gt;</w:t>
      </w:r>
      <w:r>
        <w:rPr>
          <w:rFonts w:ascii="Verdana" w:hAnsi="Verdana"/>
          <w:sz w:val="20"/>
          <w:szCs w:val="20"/>
        </w:rPr>
        <w:t xml:space="preserve"> </w:t>
      </w:r>
    </w:p>
    <w:p w14:paraId="5B716121" w14:textId="77777777" w:rsidR="005F727D" w:rsidRDefault="005F727D" w:rsidP="005F727D">
      <w:pPr>
        <w:ind w:hanging="480"/>
        <w:rPr>
          <w:rFonts w:ascii="Verdana" w:hAnsi="Verdana"/>
          <w:sz w:val="20"/>
          <w:szCs w:val="20"/>
        </w:rPr>
      </w:pPr>
      <w:hyperlink r:id="rId646"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27A814F8" w14:textId="77777777" w:rsidR="005F727D" w:rsidRDefault="005F727D" w:rsidP="005F727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Fonts w:ascii="Verdana" w:hAnsi="Verdana"/>
          <w:sz w:val="20"/>
          <w:szCs w:val="20"/>
        </w:rPr>
        <w:t xml:space="preserve"> </w:t>
      </w:r>
    </w:p>
    <w:p w14:paraId="763929BC" w14:textId="77777777" w:rsidR="005F727D" w:rsidRDefault="005F727D" w:rsidP="005F727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Fonts w:ascii="Verdana" w:hAnsi="Verdana"/>
          <w:sz w:val="20"/>
          <w:szCs w:val="20"/>
        </w:rPr>
        <w:t xml:space="preserve"> </w:t>
      </w:r>
    </w:p>
    <w:p w14:paraId="0A03019E" w14:textId="77777777" w:rsidR="005F727D" w:rsidRDefault="005F727D" w:rsidP="005F727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3061C8AA" w14:textId="77777777" w:rsidR="005F727D" w:rsidRDefault="005F727D" w:rsidP="005F727D">
      <w:pPr>
        <w:ind w:hanging="480"/>
        <w:rPr>
          <w:rFonts w:ascii="Verdana" w:hAnsi="Verdana"/>
          <w:sz w:val="20"/>
          <w:szCs w:val="20"/>
        </w:rPr>
      </w:pPr>
      <w:hyperlink r:id="rId647"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order:FEATURE_GRP</w:t>
      </w:r>
      <w:r>
        <w:rPr>
          <w:rStyle w:val="m1"/>
          <w:rFonts w:ascii="Verdana" w:hAnsi="Verdana"/>
          <w:sz w:val="20"/>
          <w:szCs w:val="20"/>
        </w:rPr>
        <w:t>&gt;</w:t>
      </w:r>
    </w:p>
    <w:p w14:paraId="325BF96D" w14:textId="77777777" w:rsidR="005F727D" w:rsidRDefault="005F727D" w:rsidP="005F727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order:FA</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order:FA</w:t>
      </w:r>
      <w:r>
        <w:rPr>
          <w:rStyle w:val="m1"/>
          <w:rFonts w:ascii="Verdana" w:hAnsi="Verdana"/>
          <w:sz w:val="20"/>
          <w:szCs w:val="20"/>
        </w:rPr>
        <w:t>&gt;</w:t>
      </w:r>
      <w:r>
        <w:rPr>
          <w:rFonts w:ascii="Verdana" w:hAnsi="Verdana"/>
          <w:sz w:val="20"/>
          <w:szCs w:val="20"/>
        </w:rPr>
        <w:t xml:space="preserve"> </w:t>
      </w:r>
    </w:p>
    <w:p w14:paraId="0D7C9202" w14:textId="77777777" w:rsidR="005F727D" w:rsidRDefault="005F727D" w:rsidP="005F727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w:t>
      </w:r>
      <w:r>
        <w:rPr>
          <w:rStyle w:val="m1"/>
          <w:rFonts w:ascii="Verdana" w:hAnsi="Verdana"/>
          <w:sz w:val="20"/>
          <w:szCs w:val="20"/>
        </w:rPr>
        <w:t>&gt;</w:t>
      </w:r>
      <w:r>
        <w:rPr>
          <w:rStyle w:val="tx1"/>
          <w:rFonts w:ascii="Verdana" w:hAnsi="Verdana"/>
          <w:sz w:val="20"/>
          <w:szCs w:val="20"/>
        </w:rPr>
        <w:t>ESM</w:t>
      </w:r>
      <w:r>
        <w:rPr>
          <w:rStyle w:val="m1"/>
          <w:rFonts w:ascii="Verdana" w:hAnsi="Verdana"/>
          <w:sz w:val="20"/>
          <w:szCs w:val="20"/>
        </w:rPr>
        <w:t>&lt;/</w:t>
      </w:r>
      <w:r>
        <w:rPr>
          <w:rStyle w:val="t1"/>
          <w:rFonts w:ascii="Verdana" w:hAnsi="Verdana"/>
          <w:sz w:val="20"/>
          <w:szCs w:val="20"/>
        </w:rPr>
        <w:t>order:FEATURE</w:t>
      </w:r>
      <w:r>
        <w:rPr>
          <w:rStyle w:val="m1"/>
          <w:rFonts w:ascii="Verdana" w:hAnsi="Verdana"/>
          <w:sz w:val="20"/>
          <w:szCs w:val="20"/>
        </w:rPr>
        <w:t>&gt;</w:t>
      </w:r>
      <w:r>
        <w:rPr>
          <w:rFonts w:ascii="Verdana" w:hAnsi="Verdana"/>
          <w:sz w:val="20"/>
          <w:szCs w:val="20"/>
        </w:rPr>
        <w:t xml:space="preserve"> </w:t>
      </w:r>
    </w:p>
    <w:p w14:paraId="7EFA0E2C" w14:textId="77777777" w:rsidR="005F727D" w:rsidRDefault="005F727D" w:rsidP="005F727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order:FEATURE_GRP</w:t>
      </w:r>
      <w:r>
        <w:rPr>
          <w:rStyle w:val="m1"/>
          <w:rFonts w:ascii="Verdana" w:hAnsi="Verdana"/>
          <w:sz w:val="20"/>
          <w:szCs w:val="20"/>
        </w:rPr>
        <w:t>&gt;</w:t>
      </w:r>
    </w:p>
    <w:p w14:paraId="59FE97B5" w14:textId="77777777" w:rsidR="005F727D" w:rsidRDefault="005F727D" w:rsidP="005F727D">
      <w:pPr>
        <w:ind w:hanging="480"/>
        <w:rPr>
          <w:rFonts w:ascii="Verdana" w:hAnsi="Verdana"/>
          <w:sz w:val="20"/>
          <w:szCs w:val="20"/>
        </w:rPr>
      </w:pPr>
      <w:hyperlink r:id="rId648"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order:FEATURE_GRP</w:t>
      </w:r>
      <w:r>
        <w:rPr>
          <w:rStyle w:val="m1"/>
          <w:rFonts w:ascii="Verdana" w:hAnsi="Verdana"/>
          <w:sz w:val="20"/>
          <w:szCs w:val="20"/>
        </w:rPr>
        <w:t>&gt;</w:t>
      </w:r>
    </w:p>
    <w:p w14:paraId="170EDFFC" w14:textId="77777777" w:rsidR="005F727D" w:rsidRDefault="005F727D" w:rsidP="005F727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order:FA</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order:FA</w:t>
      </w:r>
      <w:r>
        <w:rPr>
          <w:rStyle w:val="m1"/>
          <w:rFonts w:ascii="Verdana" w:hAnsi="Verdana"/>
          <w:sz w:val="20"/>
          <w:szCs w:val="20"/>
        </w:rPr>
        <w:t>&gt;</w:t>
      </w:r>
      <w:r>
        <w:rPr>
          <w:rFonts w:ascii="Verdana" w:hAnsi="Verdana"/>
          <w:sz w:val="20"/>
          <w:szCs w:val="20"/>
        </w:rPr>
        <w:t xml:space="preserve"> </w:t>
      </w:r>
    </w:p>
    <w:p w14:paraId="30B3893C" w14:textId="77777777" w:rsidR="005F727D" w:rsidRDefault="005F727D" w:rsidP="005F727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w:t>
      </w:r>
      <w:r>
        <w:rPr>
          <w:rStyle w:val="m1"/>
          <w:rFonts w:ascii="Verdana" w:hAnsi="Verdana"/>
          <w:sz w:val="20"/>
          <w:szCs w:val="20"/>
        </w:rPr>
        <w:t>&gt;</w:t>
      </w:r>
      <w:r>
        <w:rPr>
          <w:rStyle w:val="tx1"/>
          <w:rFonts w:ascii="Verdana" w:hAnsi="Verdana"/>
          <w:sz w:val="20"/>
          <w:szCs w:val="20"/>
        </w:rPr>
        <w:t>GCJ</w:t>
      </w:r>
      <w:r>
        <w:rPr>
          <w:rStyle w:val="m1"/>
          <w:rFonts w:ascii="Verdana" w:hAnsi="Verdana"/>
          <w:sz w:val="20"/>
          <w:szCs w:val="20"/>
        </w:rPr>
        <w:t>&lt;/</w:t>
      </w:r>
      <w:r>
        <w:rPr>
          <w:rStyle w:val="t1"/>
          <w:rFonts w:ascii="Verdana" w:hAnsi="Verdana"/>
          <w:sz w:val="20"/>
          <w:szCs w:val="20"/>
        </w:rPr>
        <w:t>order:FEATURE</w:t>
      </w:r>
      <w:r>
        <w:rPr>
          <w:rStyle w:val="m1"/>
          <w:rFonts w:ascii="Verdana" w:hAnsi="Verdana"/>
          <w:sz w:val="20"/>
          <w:szCs w:val="20"/>
        </w:rPr>
        <w:t>&gt;</w:t>
      </w:r>
      <w:r>
        <w:rPr>
          <w:rFonts w:ascii="Verdana" w:hAnsi="Verdana"/>
          <w:sz w:val="20"/>
          <w:szCs w:val="20"/>
        </w:rPr>
        <w:t xml:space="preserve"> </w:t>
      </w:r>
    </w:p>
    <w:p w14:paraId="72A48F98" w14:textId="77777777" w:rsidR="005F727D" w:rsidRDefault="005F727D" w:rsidP="005F727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order:FEATURE_DETAIL</w:t>
      </w:r>
      <w:r>
        <w:rPr>
          <w:rStyle w:val="m1"/>
          <w:rFonts w:ascii="Verdana" w:hAnsi="Verdana"/>
          <w:sz w:val="20"/>
          <w:szCs w:val="20"/>
        </w:rPr>
        <w:t>&gt;</w:t>
      </w:r>
      <w:r>
        <w:rPr>
          <w:rStyle w:val="tx1"/>
          <w:rFonts w:ascii="Verdana" w:hAnsi="Verdana"/>
          <w:sz w:val="20"/>
          <w:szCs w:val="20"/>
        </w:rPr>
        <w:t>/CFND 7064325555</w:t>
      </w:r>
      <w:r>
        <w:rPr>
          <w:rStyle w:val="m1"/>
          <w:rFonts w:ascii="Verdana" w:hAnsi="Verdana"/>
          <w:sz w:val="20"/>
          <w:szCs w:val="20"/>
        </w:rPr>
        <w:t>&lt;/</w:t>
      </w:r>
      <w:r>
        <w:rPr>
          <w:rStyle w:val="t1"/>
          <w:rFonts w:ascii="Verdana" w:hAnsi="Verdana"/>
          <w:sz w:val="20"/>
          <w:szCs w:val="20"/>
        </w:rPr>
        <w:t>order:FEATURE_DETAIL</w:t>
      </w:r>
      <w:r>
        <w:rPr>
          <w:rStyle w:val="m1"/>
          <w:rFonts w:ascii="Verdana" w:hAnsi="Verdana"/>
          <w:sz w:val="20"/>
          <w:szCs w:val="20"/>
        </w:rPr>
        <w:t>&gt;</w:t>
      </w:r>
      <w:r>
        <w:rPr>
          <w:rFonts w:ascii="Verdana" w:hAnsi="Verdana"/>
          <w:sz w:val="20"/>
          <w:szCs w:val="20"/>
        </w:rPr>
        <w:t xml:space="preserve"> </w:t>
      </w:r>
    </w:p>
    <w:p w14:paraId="2E25C164" w14:textId="77777777" w:rsidR="005F727D" w:rsidRDefault="005F727D" w:rsidP="005F727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order:FEATURE_GRP</w:t>
      </w:r>
      <w:r>
        <w:rPr>
          <w:rStyle w:val="m1"/>
          <w:rFonts w:ascii="Verdana" w:hAnsi="Verdana"/>
          <w:sz w:val="20"/>
          <w:szCs w:val="20"/>
        </w:rPr>
        <w:t>&gt;</w:t>
      </w:r>
    </w:p>
    <w:p w14:paraId="7978E6E0" w14:textId="77777777" w:rsidR="005F727D" w:rsidRDefault="005F727D" w:rsidP="005F727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order:PS_SVC_DET</w:t>
      </w:r>
      <w:r>
        <w:rPr>
          <w:rStyle w:val="m1"/>
          <w:rFonts w:ascii="Verdana" w:hAnsi="Verdana"/>
          <w:sz w:val="20"/>
          <w:szCs w:val="20"/>
        </w:rPr>
        <w:t>&gt;</w:t>
      </w:r>
    </w:p>
    <w:p w14:paraId="2E3E1F81" w14:textId="77777777" w:rsidR="005F727D" w:rsidRDefault="005F727D" w:rsidP="005F727D">
      <w:pPr>
        <w:ind w:hanging="480"/>
        <w:rPr>
          <w:rFonts w:ascii="Verdana" w:hAnsi="Verdana"/>
          <w:sz w:val="20"/>
          <w:szCs w:val="20"/>
        </w:rPr>
      </w:pPr>
      <w:hyperlink r:id="rId649"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order:PS_SVC_DET</w:t>
      </w:r>
      <w:r>
        <w:rPr>
          <w:rStyle w:val="m1"/>
          <w:rFonts w:ascii="Verdana" w:hAnsi="Verdana"/>
          <w:sz w:val="20"/>
          <w:szCs w:val="20"/>
        </w:rPr>
        <w:t>&gt;</w:t>
      </w:r>
    </w:p>
    <w:p w14:paraId="204B62B8" w14:textId="77777777" w:rsidR="005F727D" w:rsidRDefault="005F727D" w:rsidP="005F727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order:TNS</w:t>
      </w:r>
      <w:r>
        <w:rPr>
          <w:rStyle w:val="m1"/>
          <w:rFonts w:ascii="Verdana" w:hAnsi="Verdana"/>
          <w:sz w:val="20"/>
          <w:szCs w:val="20"/>
        </w:rPr>
        <w:t>&gt;</w:t>
      </w:r>
      <w:r>
        <w:rPr>
          <w:rStyle w:val="tx1"/>
          <w:rFonts w:ascii="Verdana" w:hAnsi="Verdana"/>
          <w:sz w:val="20"/>
          <w:szCs w:val="20"/>
        </w:rPr>
        <w:t>7064320079</w:t>
      </w:r>
      <w:r>
        <w:rPr>
          <w:rStyle w:val="m1"/>
          <w:rFonts w:ascii="Verdana" w:hAnsi="Verdana"/>
          <w:sz w:val="20"/>
          <w:szCs w:val="20"/>
        </w:rPr>
        <w:t>&lt;/</w:t>
      </w:r>
      <w:r>
        <w:rPr>
          <w:rStyle w:val="t1"/>
          <w:rFonts w:ascii="Verdana" w:hAnsi="Verdana"/>
          <w:sz w:val="20"/>
          <w:szCs w:val="20"/>
        </w:rPr>
        <w:t>order:TNS</w:t>
      </w:r>
      <w:r>
        <w:rPr>
          <w:rStyle w:val="m1"/>
          <w:rFonts w:ascii="Verdana" w:hAnsi="Verdana"/>
          <w:sz w:val="20"/>
          <w:szCs w:val="20"/>
        </w:rPr>
        <w:t>&gt;</w:t>
      </w:r>
      <w:r>
        <w:rPr>
          <w:rFonts w:ascii="Verdana" w:hAnsi="Verdana"/>
          <w:sz w:val="20"/>
          <w:szCs w:val="20"/>
        </w:rPr>
        <w:t xml:space="preserve"> </w:t>
      </w:r>
    </w:p>
    <w:p w14:paraId="0716F1EE" w14:textId="77777777" w:rsidR="005F727D" w:rsidRDefault="005F727D" w:rsidP="005F727D">
      <w:pPr>
        <w:ind w:hanging="480"/>
        <w:rPr>
          <w:rFonts w:ascii="Verdana" w:hAnsi="Verdana"/>
          <w:sz w:val="20"/>
          <w:szCs w:val="20"/>
        </w:rPr>
      </w:pPr>
      <w:hyperlink r:id="rId650"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164BFD12" w14:textId="77777777" w:rsidR="005F727D" w:rsidRDefault="005F727D" w:rsidP="005F727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Style w:val="tx1"/>
          <w:rFonts w:ascii="Verdana" w:hAnsi="Verdana"/>
          <w:sz w:val="20"/>
          <w:szCs w:val="20"/>
        </w:rPr>
        <w:t>00002</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Fonts w:ascii="Verdana" w:hAnsi="Verdana"/>
          <w:sz w:val="20"/>
          <w:szCs w:val="20"/>
        </w:rPr>
        <w:t xml:space="preserve"> </w:t>
      </w:r>
    </w:p>
    <w:p w14:paraId="7C386B8F" w14:textId="77777777" w:rsidR="005F727D" w:rsidRDefault="005F727D" w:rsidP="005F727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Fonts w:ascii="Verdana" w:hAnsi="Verdana"/>
          <w:sz w:val="20"/>
          <w:szCs w:val="20"/>
        </w:rPr>
        <w:t xml:space="preserve"> </w:t>
      </w:r>
    </w:p>
    <w:p w14:paraId="1B834CDB" w14:textId="77777777" w:rsidR="005F727D" w:rsidRDefault="005F727D" w:rsidP="005F727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1728236F" w14:textId="77777777" w:rsidR="005F727D" w:rsidRDefault="005F727D" w:rsidP="005F727D">
      <w:pPr>
        <w:ind w:hanging="480"/>
        <w:rPr>
          <w:rFonts w:ascii="Verdana" w:hAnsi="Verdana"/>
          <w:sz w:val="20"/>
          <w:szCs w:val="20"/>
        </w:rPr>
      </w:pPr>
      <w:hyperlink r:id="rId651"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order:FEATURE_GRP</w:t>
      </w:r>
      <w:r>
        <w:rPr>
          <w:rStyle w:val="m1"/>
          <w:rFonts w:ascii="Verdana" w:hAnsi="Verdana"/>
          <w:sz w:val="20"/>
          <w:szCs w:val="20"/>
        </w:rPr>
        <w:t>&gt;</w:t>
      </w:r>
    </w:p>
    <w:p w14:paraId="79E423CD" w14:textId="77777777" w:rsidR="005F727D" w:rsidRDefault="005F727D" w:rsidP="005F727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order:FA</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order:FA</w:t>
      </w:r>
      <w:r>
        <w:rPr>
          <w:rStyle w:val="m1"/>
          <w:rFonts w:ascii="Verdana" w:hAnsi="Verdana"/>
          <w:sz w:val="20"/>
          <w:szCs w:val="20"/>
        </w:rPr>
        <w:t>&gt;</w:t>
      </w:r>
      <w:r>
        <w:rPr>
          <w:rFonts w:ascii="Verdana" w:hAnsi="Verdana"/>
          <w:sz w:val="20"/>
          <w:szCs w:val="20"/>
        </w:rPr>
        <w:t xml:space="preserve"> </w:t>
      </w:r>
    </w:p>
    <w:p w14:paraId="403E5E71" w14:textId="77777777" w:rsidR="005F727D" w:rsidRDefault="005F727D" w:rsidP="005F727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w:t>
      </w:r>
      <w:r>
        <w:rPr>
          <w:rStyle w:val="m1"/>
          <w:rFonts w:ascii="Verdana" w:hAnsi="Verdana"/>
          <w:sz w:val="20"/>
          <w:szCs w:val="20"/>
        </w:rPr>
        <w:t>&gt;</w:t>
      </w:r>
      <w:r>
        <w:rPr>
          <w:rStyle w:val="tx1"/>
          <w:rFonts w:ascii="Verdana" w:hAnsi="Verdana"/>
          <w:sz w:val="20"/>
          <w:szCs w:val="20"/>
        </w:rPr>
        <w:t>ESM</w:t>
      </w:r>
      <w:r>
        <w:rPr>
          <w:rStyle w:val="m1"/>
          <w:rFonts w:ascii="Verdana" w:hAnsi="Verdana"/>
          <w:sz w:val="20"/>
          <w:szCs w:val="20"/>
        </w:rPr>
        <w:t>&lt;/</w:t>
      </w:r>
      <w:r>
        <w:rPr>
          <w:rStyle w:val="t1"/>
          <w:rFonts w:ascii="Verdana" w:hAnsi="Verdana"/>
          <w:sz w:val="20"/>
          <w:szCs w:val="20"/>
        </w:rPr>
        <w:t>order:FEATURE</w:t>
      </w:r>
      <w:r>
        <w:rPr>
          <w:rStyle w:val="m1"/>
          <w:rFonts w:ascii="Verdana" w:hAnsi="Verdana"/>
          <w:sz w:val="20"/>
          <w:szCs w:val="20"/>
        </w:rPr>
        <w:t>&gt;</w:t>
      </w:r>
      <w:r>
        <w:rPr>
          <w:rFonts w:ascii="Verdana" w:hAnsi="Verdana"/>
          <w:sz w:val="20"/>
          <w:szCs w:val="20"/>
        </w:rPr>
        <w:t xml:space="preserve"> </w:t>
      </w:r>
    </w:p>
    <w:p w14:paraId="33B9EF57" w14:textId="77777777" w:rsidR="005F727D" w:rsidRDefault="005F727D" w:rsidP="005F727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order:FEATURE_GRP</w:t>
      </w:r>
      <w:r>
        <w:rPr>
          <w:rStyle w:val="m1"/>
          <w:rFonts w:ascii="Verdana" w:hAnsi="Verdana"/>
          <w:sz w:val="20"/>
          <w:szCs w:val="20"/>
        </w:rPr>
        <w:t>&gt;</w:t>
      </w:r>
    </w:p>
    <w:p w14:paraId="7F1FB1B8" w14:textId="77777777" w:rsidR="005F727D" w:rsidRDefault="005F727D" w:rsidP="005F727D">
      <w:pPr>
        <w:ind w:hanging="480"/>
        <w:rPr>
          <w:rFonts w:ascii="Verdana" w:hAnsi="Verdana"/>
          <w:sz w:val="20"/>
          <w:szCs w:val="20"/>
        </w:rPr>
      </w:pPr>
      <w:hyperlink r:id="rId652"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order:FEATURE_GRP</w:t>
      </w:r>
      <w:r>
        <w:rPr>
          <w:rStyle w:val="m1"/>
          <w:rFonts w:ascii="Verdana" w:hAnsi="Verdana"/>
          <w:sz w:val="20"/>
          <w:szCs w:val="20"/>
        </w:rPr>
        <w:t>&gt;</w:t>
      </w:r>
    </w:p>
    <w:p w14:paraId="7DF1ED3B" w14:textId="77777777" w:rsidR="005F727D" w:rsidRDefault="005F727D" w:rsidP="005F727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order:FA</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order:FA</w:t>
      </w:r>
      <w:r>
        <w:rPr>
          <w:rStyle w:val="m1"/>
          <w:rFonts w:ascii="Verdana" w:hAnsi="Verdana"/>
          <w:sz w:val="20"/>
          <w:szCs w:val="20"/>
        </w:rPr>
        <w:t>&gt;</w:t>
      </w:r>
      <w:r>
        <w:rPr>
          <w:rFonts w:ascii="Verdana" w:hAnsi="Verdana"/>
          <w:sz w:val="20"/>
          <w:szCs w:val="20"/>
        </w:rPr>
        <w:t xml:space="preserve"> </w:t>
      </w:r>
    </w:p>
    <w:p w14:paraId="4526E758" w14:textId="77777777" w:rsidR="005F727D" w:rsidRDefault="005F727D" w:rsidP="005F727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w:t>
      </w:r>
      <w:r>
        <w:rPr>
          <w:rStyle w:val="m1"/>
          <w:rFonts w:ascii="Verdana" w:hAnsi="Verdana"/>
          <w:sz w:val="20"/>
          <w:szCs w:val="20"/>
        </w:rPr>
        <w:t>&gt;</w:t>
      </w:r>
      <w:r>
        <w:rPr>
          <w:rStyle w:val="tx1"/>
          <w:rFonts w:ascii="Verdana" w:hAnsi="Verdana"/>
          <w:sz w:val="20"/>
          <w:szCs w:val="20"/>
        </w:rPr>
        <w:t>GCJ</w:t>
      </w:r>
      <w:r>
        <w:rPr>
          <w:rStyle w:val="m1"/>
          <w:rFonts w:ascii="Verdana" w:hAnsi="Verdana"/>
          <w:sz w:val="20"/>
          <w:szCs w:val="20"/>
        </w:rPr>
        <w:t>&lt;/</w:t>
      </w:r>
      <w:r>
        <w:rPr>
          <w:rStyle w:val="t1"/>
          <w:rFonts w:ascii="Verdana" w:hAnsi="Verdana"/>
          <w:sz w:val="20"/>
          <w:szCs w:val="20"/>
        </w:rPr>
        <w:t>order:FEATURE</w:t>
      </w:r>
      <w:r>
        <w:rPr>
          <w:rStyle w:val="m1"/>
          <w:rFonts w:ascii="Verdana" w:hAnsi="Verdana"/>
          <w:sz w:val="20"/>
          <w:szCs w:val="20"/>
        </w:rPr>
        <w:t>&gt;</w:t>
      </w:r>
      <w:r>
        <w:rPr>
          <w:rFonts w:ascii="Verdana" w:hAnsi="Verdana"/>
          <w:sz w:val="20"/>
          <w:szCs w:val="20"/>
        </w:rPr>
        <w:t xml:space="preserve"> </w:t>
      </w:r>
    </w:p>
    <w:p w14:paraId="0085FF01" w14:textId="77777777" w:rsidR="005F727D" w:rsidRDefault="005F727D" w:rsidP="005F727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order:FEATURE_DETAIL</w:t>
      </w:r>
      <w:r>
        <w:rPr>
          <w:rStyle w:val="m1"/>
          <w:rFonts w:ascii="Verdana" w:hAnsi="Verdana"/>
          <w:sz w:val="20"/>
          <w:szCs w:val="20"/>
        </w:rPr>
        <w:t>&gt;</w:t>
      </w:r>
      <w:r>
        <w:rPr>
          <w:rStyle w:val="tx1"/>
          <w:rFonts w:ascii="Verdana" w:hAnsi="Verdana"/>
          <w:sz w:val="20"/>
          <w:szCs w:val="20"/>
        </w:rPr>
        <w:t>/CFN 7064325555</w:t>
      </w:r>
      <w:r>
        <w:rPr>
          <w:rStyle w:val="m1"/>
          <w:rFonts w:ascii="Verdana" w:hAnsi="Verdana"/>
          <w:sz w:val="20"/>
          <w:szCs w:val="20"/>
        </w:rPr>
        <w:t>&lt;/</w:t>
      </w:r>
      <w:r>
        <w:rPr>
          <w:rStyle w:val="t1"/>
          <w:rFonts w:ascii="Verdana" w:hAnsi="Verdana"/>
          <w:sz w:val="20"/>
          <w:szCs w:val="20"/>
        </w:rPr>
        <w:t>order:FEATURE_DETAIL</w:t>
      </w:r>
      <w:r>
        <w:rPr>
          <w:rStyle w:val="m1"/>
          <w:rFonts w:ascii="Verdana" w:hAnsi="Verdana"/>
          <w:sz w:val="20"/>
          <w:szCs w:val="20"/>
        </w:rPr>
        <w:t>&gt;</w:t>
      </w:r>
      <w:r>
        <w:rPr>
          <w:rFonts w:ascii="Verdana" w:hAnsi="Verdana"/>
          <w:sz w:val="20"/>
          <w:szCs w:val="20"/>
        </w:rPr>
        <w:t xml:space="preserve"> </w:t>
      </w:r>
    </w:p>
    <w:p w14:paraId="2F946949" w14:textId="77777777" w:rsidR="005F727D" w:rsidRDefault="005F727D" w:rsidP="005F727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order:FEATURE_GRP</w:t>
      </w:r>
      <w:r>
        <w:rPr>
          <w:rStyle w:val="m1"/>
          <w:rFonts w:ascii="Verdana" w:hAnsi="Verdana"/>
          <w:sz w:val="20"/>
          <w:szCs w:val="20"/>
        </w:rPr>
        <w:t>&gt;</w:t>
      </w:r>
    </w:p>
    <w:p w14:paraId="6B97D788" w14:textId="77777777" w:rsidR="005F727D" w:rsidRDefault="005F727D" w:rsidP="005F727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order:PS_SVC_DET</w:t>
      </w:r>
      <w:r>
        <w:rPr>
          <w:rStyle w:val="m1"/>
          <w:rFonts w:ascii="Verdana" w:hAnsi="Verdana"/>
          <w:sz w:val="20"/>
          <w:szCs w:val="20"/>
        </w:rPr>
        <w:t>&gt;</w:t>
      </w:r>
    </w:p>
    <w:p w14:paraId="3B3462B9" w14:textId="77777777" w:rsidR="005F727D" w:rsidRDefault="005F727D" w:rsidP="005F727D">
      <w:pPr>
        <w:ind w:hanging="480"/>
        <w:rPr>
          <w:rFonts w:ascii="Verdana" w:hAnsi="Verdana"/>
          <w:sz w:val="20"/>
          <w:szCs w:val="20"/>
        </w:rPr>
      </w:pPr>
      <w:hyperlink r:id="rId653"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order:PS_SVC_DET</w:t>
      </w:r>
      <w:r>
        <w:rPr>
          <w:rStyle w:val="m1"/>
          <w:rFonts w:ascii="Verdana" w:hAnsi="Verdana"/>
          <w:sz w:val="20"/>
          <w:szCs w:val="20"/>
        </w:rPr>
        <w:t>&gt;</w:t>
      </w:r>
    </w:p>
    <w:p w14:paraId="63BC1B10" w14:textId="77777777" w:rsidR="005F727D" w:rsidRDefault="005F727D" w:rsidP="005F727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order:TNS</w:t>
      </w:r>
      <w:r>
        <w:rPr>
          <w:rStyle w:val="m1"/>
          <w:rFonts w:ascii="Verdana" w:hAnsi="Verdana"/>
          <w:sz w:val="20"/>
          <w:szCs w:val="20"/>
        </w:rPr>
        <w:t>&gt;</w:t>
      </w:r>
      <w:r>
        <w:rPr>
          <w:rStyle w:val="tx1"/>
          <w:rFonts w:ascii="Verdana" w:hAnsi="Verdana"/>
          <w:sz w:val="20"/>
          <w:szCs w:val="20"/>
        </w:rPr>
        <w:t>7064320476</w:t>
      </w:r>
      <w:r>
        <w:rPr>
          <w:rStyle w:val="m1"/>
          <w:rFonts w:ascii="Verdana" w:hAnsi="Verdana"/>
          <w:sz w:val="20"/>
          <w:szCs w:val="20"/>
        </w:rPr>
        <w:t>&lt;/</w:t>
      </w:r>
      <w:r>
        <w:rPr>
          <w:rStyle w:val="t1"/>
          <w:rFonts w:ascii="Verdana" w:hAnsi="Verdana"/>
          <w:sz w:val="20"/>
          <w:szCs w:val="20"/>
        </w:rPr>
        <w:t>order:TNS</w:t>
      </w:r>
      <w:r>
        <w:rPr>
          <w:rStyle w:val="m1"/>
          <w:rFonts w:ascii="Verdana" w:hAnsi="Verdana"/>
          <w:sz w:val="20"/>
          <w:szCs w:val="20"/>
        </w:rPr>
        <w:t>&gt;</w:t>
      </w:r>
      <w:r>
        <w:rPr>
          <w:rFonts w:ascii="Verdana" w:hAnsi="Verdana"/>
          <w:sz w:val="20"/>
          <w:szCs w:val="20"/>
        </w:rPr>
        <w:t xml:space="preserve"> </w:t>
      </w:r>
    </w:p>
    <w:p w14:paraId="42671612" w14:textId="77777777" w:rsidR="005F727D" w:rsidRDefault="005F727D" w:rsidP="005F727D">
      <w:pPr>
        <w:ind w:hanging="480"/>
        <w:rPr>
          <w:rFonts w:ascii="Verdana" w:hAnsi="Verdana"/>
          <w:sz w:val="20"/>
          <w:szCs w:val="20"/>
        </w:rPr>
      </w:pPr>
      <w:hyperlink r:id="rId654"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07C6818A" w14:textId="77777777" w:rsidR="005F727D" w:rsidRDefault="005F727D" w:rsidP="005F727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Style w:val="tx1"/>
          <w:rFonts w:ascii="Verdana" w:hAnsi="Verdana"/>
          <w:sz w:val="20"/>
          <w:szCs w:val="20"/>
        </w:rPr>
        <w:t>00003</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Fonts w:ascii="Verdana" w:hAnsi="Verdana"/>
          <w:sz w:val="20"/>
          <w:szCs w:val="20"/>
        </w:rPr>
        <w:t xml:space="preserve"> </w:t>
      </w:r>
    </w:p>
    <w:p w14:paraId="65644C2B" w14:textId="77777777" w:rsidR="005F727D" w:rsidRDefault="005F727D" w:rsidP="005F727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Fonts w:ascii="Verdana" w:hAnsi="Verdana"/>
          <w:sz w:val="20"/>
          <w:szCs w:val="20"/>
        </w:rPr>
        <w:t xml:space="preserve"> </w:t>
      </w:r>
    </w:p>
    <w:p w14:paraId="53CB00EF" w14:textId="77777777" w:rsidR="005F727D" w:rsidRDefault="005F727D" w:rsidP="005F727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2DEFBF92" w14:textId="77777777" w:rsidR="005F727D" w:rsidRDefault="005F727D" w:rsidP="005F727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order:PS_SVC_DET</w:t>
      </w:r>
      <w:r>
        <w:rPr>
          <w:rStyle w:val="m1"/>
          <w:rFonts w:ascii="Verdana" w:hAnsi="Verdana"/>
          <w:sz w:val="20"/>
          <w:szCs w:val="20"/>
        </w:rPr>
        <w:t>&gt;</w:t>
      </w:r>
    </w:p>
    <w:p w14:paraId="61950959" w14:textId="77777777" w:rsidR="005F727D" w:rsidRDefault="005F727D" w:rsidP="005F727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order:PS</w:t>
      </w:r>
      <w:r>
        <w:rPr>
          <w:rStyle w:val="m1"/>
          <w:rFonts w:ascii="Verdana" w:hAnsi="Verdana"/>
          <w:sz w:val="20"/>
          <w:szCs w:val="20"/>
        </w:rPr>
        <w:t>&gt;</w:t>
      </w:r>
    </w:p>
    <w:p w14:paraId="2D9475D9" w14:textId="77777777" w:rsidR="005F727D" w:rsidRDefault="005F727D" w:rsidP="005F727D">
      <w:pPr>
        <w:ind w:hanging="480"/>
        <w:rPr>
          <w:rFonts w:ascii="Verdana" w:hAnsi="Verdana"/>
          <w:sz w:val="20"/>
          <w:szCs w:val="20"/>
        </w:rPr>
      </w:pPr>
      <w:hyperlink r:id="rId655"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order:DL</w:t>
      </w:r>
      <w:r>
        <w:rPr>
          <w:rStyle w:val="m1"/>
          <w:rFonts w:ascii="Verdana" w:hAnsi="Verdana"/>
          <w:sz w:val="20"/>
          <w:szCs w:val="20"/>
        </w:rPr>
        <w:t>&gt;</w:t>
      </w:r>
    </w:p>
    <w:p w14:paraId="3379C97E" w14:textId="77777777" w:rsidR="005F727D" w:rsidRDefault="005F727D" w:rsidP="005F727D">
      <w:pPr>
        <w:ind w:hanging="480"/>
        <w:rPr>
          <w:rFonts w:ascii="Verdana" w:hAnsi="Verdana"/>
          <w:sz w:val="20"/>
          <w:szCs w:val="20"/>
        </w:rPr>
      </w:pPr>
      <w:hyperlink r:id="rId656"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order:ADVERTISING</w:t>
      </w:r>
      <w:r>
        <w:rPr>
          <w:rStyle w:val="m1"/>
          <w:rFonts w:ascii="Verdana" w:hAnsi="Verdana"/>
          <w:sz w:val="20"/>
          <w:szCs w:val="20"/>
        </w:rPr>
        <w:t>&gt;</w:t>
      </w:r>
    </w:p>
    <w:p w14:paraId="6233C16F" w14:textId="77777777" w:rsidR="005F727D" w:rsidRDefault="005F727D" w:rsidP="005F727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order:SIC</w:t>
      </w:r>
      <w:r>
        <w:rPr>
          <w:rStyle w:val="m1"/>
          <w:rFonts w:ascii="Verdana" w:hAnsi="Verdana"/>
          <w:sz w:val="20"/>
          <w:szCs w:val="20"/>
        </w:rPr>
        <w:t>&gt;</w:t>
      </w:r>
      <w:r>
        <w:rPr>
          <w:rStyle w:val="tx1"/>
          <w:rFonts w:ascii="Verdana" w:hAnsi="Verdana"/>
          <w:sz w:val="20"/>
          <w:szCs w:val="20"/>
        </w:rPr>
        <w:t>8711</w:t>
      </w:r>
      <w:r>
        <w:rPr>
          <w:rStyle w:val="m1"/>
          <w:rFonts w:ascii="Verdana" w:hAnsi="Verdana"/>
          <w:sz w:val="20"/>
          <w:szCs w:val="20"/>
        </w:rPr>
        <w:t>&lt;/</w:t>
      </w:r>
      <w:r>
        <w:rPr>
          <w:rStyle w:val="t1"/>
          <w:rFonts w:ascii="Verdana" w:hAnsi="Verdana"/>
          <w:sz w:val="20"/>
          <w:szCs w:val="20"/>
        </w:rPr>
        <w:t>order:SIC</w:t>
      </w:r>
      <w:r>
        <w:rPr>
          <w:rStyle w:val="m1"/>
          <w:rFonts w:ascii="Verdana" w:hAnsi="Verdana"/>
          <w:sz w:val="20"/>
          <w:szCs w:val="20"/>
        </w:rPr>
        <w:t>&gt;</w:t>
      </w:r>
      <w:r>
        <w:rPr>
          <w:rFonts w:ascii="Verdana" w:hAnsi="Verdana"/>
          <w:sz w:val="20"/>
          <w:szCs w:val="20"/>
        </w:rPr>
        <w:t xml:space="preserve"> </w:t>
      </w:r>
    </w:p>
    <w:p w14:paraId="7690B748" w14:textId="77777777" w:rsidR="005F727D" w:rsidRDefault="005F727D" w:rsidP="005F727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order:YPH</w:t>
      </w:r>
      <w:r>
        <w:rPr>
          <w:rStyle w:val="m1"/>
          <w:rFonts w:ascii="Verdana" w:hAnsi="Verdana"/>
          <w:sz w:val="20"/>
          <w:szCs w:val="20"/>
        </w:rPr>
        <w:t>&gt;</w:t>
      </w:r>
      <w:r>
        <w:rPr>
          <w:rStyle w:val="tx1"/>
          <w:rFonts w:ascii="Verdana" w:hAnsi="Verdana"/>
          <w:sz w:val="20"/>
          <w:szCs w:val="20"/>
        </w:rPr>
        <w:t>999001</w:t>
      </w:r>
      <w:r>
        <w:rPr>
          <w:rStyle w:val="m1"/>
          <w:rFonts w:ascii="Verdana" w:hAnsi="Verdana"/>
          <w:sz w:val="20"/>
          <w:szCs w:val="20"/>
        </w:rPr>
        <w:t>&lt;/</w:t>
      </w:r>
      <w:r>
        <w:rPr>
          <w:rStyle w:val="t1"/>
          <w:rFonts w:ascii="Verdana" w:hAnsi="Verdana"/>
          <w:sz w:val="20"/>
          <w:szCs w:val="20"/>
        </w:rPr>
        <w:t>order:YPH</w:t>
      </w:r>
      <w:r>
        <w:rPr>
          <w:rStyle w:val="m1"/>
          <w:rFonts w:ascii="Verdana" w:hAnsi="Verdana"/>
          <w:sz w:val="20"/>
          <w:szCs w:val="20"/>
        </w:rPr>
        <w:t>&gt;</w:t>
      </w:r>
      <w:r>
        <w:rPr>
          <w:rFonts w:ascii="Verdana" w:hAnsi="Verdana"/>
          <w:sz w:val="20"/>
          <w:szCs w:val="20"/>
        </w:rPr>
        <w:t xml:space="preserve"> </w:t>
      </w:r>
    </w:p>
    <w:p w14:paraId="28D43DF1" w14:textId="77777777" w:rsidR="005F727D" w:rsidRDefault="005F727D" w:rsidP="005F727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order:ADVERTISING</w:t>
      </w:r>
      <w:r>
        <w:rPr>
          <w:rStyle w:val="m1"/>
          <w:rFonts w:ascii="Verdana" w:hAnsi="Verdana"/>
          <w:sz w:val="20"/>
          <w:szCs w:val="20"/>
        </w:rPr>
        <w:t>&gt;</w:t>
      </w:r>
    </w:p>
    <w:p w14:paraId="715918E5" w14:textId="77777777" w:rsidR="005F727D" w:rsidRDefault="005F727D" w:rsidP="005F727D">
      <w:pPr>
        <w:ind w:hanging="480"/>
        <w:rPr>
          <w:rFonts w:ascii="Verdana" w:hAnsi="Verdana"/>
          <w:sz w:val="20"/>
          <w:szCs w:val="20"/>
        </w:rPr>
      </w:pPr>
      <w:hyperlink r:id="rId657"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order:LISTING_INFO</w:t>
      </w:r>
      <w:r>
        <w:rPr>
          <w:rStyle w:val="m1"/>
          <w:rFonts w:ascii="Verdana" w:hAnsi="Verdana"/>
          <w:sz w:val="20"/>
          <w:szCs w:val="20"/>
        </w:rPr>
        <w:t>&gt;</w:t>
      </w:r>
    </w:p>
    <w:p w14:paraId="021CFAF0" w14:textId="77777777" w:rsidR="005F727D" w:rsidRDefault="005F727D" w:rsidP="005F727D">
      <w:pPr>
        <w:ind w:hanging="480"/>
        <w:rPr>
          <w:rFonts w:ascii="Verdana" w:hAnsi="Verdana"/>
          <w:sz w:val="20"/>
          <w:szCs w:val="20"/>
        </w:rPr>
      </w:pPr>
      <w:hyperlink r:id="rId658"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order:LISTING_CNTRL</w:t>
      </w:r>
      <w:r>
        <w:rPr>
          <w:rStyle w:val="m1"/>
          <w:rFonts w:ascii="Verdana" w:hAnsi="Verdana"/>
          <w:sz w:val="20"/>
          <w:szCs w:val="20"/>
        </w:rPr>
        <w:t>&gt;</w:t>
      </w:r>
    </w:p>
    <w:p w14:paraId="2CD37279" w14:textId="77777777" w:rsidR="005F727D" w:rsidRDefault="005F727D" w:rsidP="005F727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order:LACT</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order:LACT</w:t>
      </w:r>
      <w:r>
        <w:rPr>
          <w:rStyle w:val="m1"/>
          <w:rFonts w:ascii="Verdana" w:hAnsi="Verdana"/>
          <w:sz w:val="20"/>
          <w:szCs w:val="20"/>
        </w:rPr>
        <w:t>&gt;</w:t>
      </w:r>
      <w:r>
        <w:rPr>
          <w:rFonts w:ascii="Verdana" w:hAnsi="Verdana"/>
          <w:sz w:val="20"/>
          <w:szCs w:val="20"/>
        </w:rPr>
        <w:t xml:space="preserve"> </w:t>
      </w:r>
    </w:p>
    <w:p w14:paraId="46DB6905" w14:textId="77777777" w:rsidR="005F727D" w:rsidRDefault="005F727D" w:rsidP="005F727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order:RTY</w:t>
      </w:r>
      <w:r>
        <w:rPr>
          <w:rStyle w:val="m1"/>
          <w:rFonts w:ascii="Verdana" w:hAnsi="Verdana"/>
          <w:sz w:val="20"/>
          <w:szCs w:val="20"/>
        </w:rPr>
        <w:t>&gt;</w:t>
      </w:r>
      <w:r>
        <w:rPr>
          <w:rStyle w:val="tx1"/>
          <w:rFonts w:ascii="Verdana" w:hAnsi="Verdana"/>
          <w:sz w:val="20"/>
          <w:szCs w:val="20"/>
        </w:rPr>
        <w:t>LML</w:t>
      </w:r>
      <w:r>
        <w:rPr>
          <w:rStyle w:val="m1"/>
          <w:rFonts w:ascii="Verdana" w:hAnsi="Verdana"/>
          <w:sz w:val="20"/>
          <w:szCs w:val="20"/>
        </w:rPr>
        <w:t>&lt;/</w:t>
      </w:r>
      <w:r>
        <w:rPr>
          <w:rStyle w:val="t1"/>
          <w:rFonts w:ascii="Verdana" w:hAnsi="Verdana"/>
          <w:sz w:val="20"/>
          <w:szCs w:val="20"/>
        </w:rPr>
        <w:t>order:RTY</w:t>
      </w:r>
      <w:r>
        <w:rPr>
          <w:rStyle w:val="m1"/>
          <w:rFonts w:ascii="Verdana" w:hAnsi="Verdana"/>
          <w:sz w:val="20"/>
          <w:szCs w:val="20"/>
        </w:rPr>
        <w:t>&gt;</w:t>
      </w:r>
      <w:r>
        <w:rPr>
          <w:rFonts w:ascii="Verdana" w:hAnsi="Verdana"/>
          <w:sz w:val="20"/>
          <w:szCs w:val="20"/>
        </w:rPr>
        <w:t xml:space="preserve"> </w:t>
      </w:r>
    </w:p>
    <w:p w14:paraId="6A58C639" w14:textId="77777777" w:rsidR="005F727D" w:rsidRDefault="005F727D" w:rsidP="005F727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order:DLNUM</w:t>
      </w:r>
      <w:r>
        <w:rPr>
          <w:rStyle w:val="m1"/>
          <w:rFonts w:ascii="Verdana" w:hAnsi="Verdana"/>
          <w:sz w:val="20"/>
          <w:szCs w:val="20"/>
        </w:rPr>
        <w:t>&gt;</w:t>
      </w:r>
      <w:r>
        <w:rPr>
          <w:rStyle w:val="tx1"/>
          <w:rFonts w:ascii="Verdana" w:hAnsi="Verdana"/>
          <w:sz w:val="20"/>
          <w:szCs w:val="20"/>
        </w:rPr>
        <w:t>0001</w:t>
      </w:r>
      <w:r>
        <w:rPr>
          <w:rStyle w:val="m1"/>
          <w:rFonts w:ascii="Verdana" w:hAnsi="Verdana"/>
          <w:sz w:val="20"/>
          <w:szCs w:val="20"/>
        </w:rPr>
        <w:t>&lt;/</w:t>
      </w:r>
      <w:r>
        <w:rPr>
          <w:rStyle w:val="t1"/>
          <w:rFonts w:ascii="Verdana" w:hAnsi="Verdana"/>
          <w:sz w:val="20"/>
          <w:szCs w:val="20"/>
        </w:rPr>
        <w:t>order:DLNUM</w:t>
      </w:r>
      <w:r>
        <w:rPr>
          <w:rStyle w:val="m1"/>
          <w:rFonts w:ascii="Verdana" w:hAnsi="Verdana"/>
          <w:sz w:val="20"/>
          <w:szCs w:val="20"/>
        </w:rPr>
        <w:t>&gt;</w:t>
      </w:r>
      <w:r>
        <w:rPr>
          <w:rFonts w:ascii="Verdana" w:hAnsi="Verdana"/>
          <w:sz w:val="20"/>
          <w:szCs w:val="20"/>
        </w:rPr>
        <w:t xml:space="preserve"> </w:t>
      </w:r>
    </w:p>
    <w:p w14:paraId="6AB957A4" w14:textId="77777777" w:rsidR="005F727D" w:rsidRDefault="005F727D" w:rsidP="005F727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order:LISTING_CNTRL</w:t>
      </w:r>
      <w:r>
        <w:rPr>
          <w:rStyle w:val="m1"/>
          <w:rFonts w:ascii="Verdana" w:hAnsi="Verdana"/>
          <w:sz w:val="20"/>
          <w:szCs w:val="20"/>
        </w:rPr>
        <w:t>&gt;</w:t>
      </w:r>
    </w:p>
    <w:p w14:paraId="63640DBC" w14:textId="77777777" w:rsidR="005F727D" w:rsidRDefault="005F727D" w:rsidP="005F727D">
      <w:pPr>
        <w:ind w:hanging="480"/>
        <w:rPr>
          <w:rFonts w:ascii="Verdana" w:hAnsi="Verdana"/>
          <w:sz w:val="20"/>
          <w:szCs w:val="20"/>
        </w:rPr>
      </w:pPr>
      <w:hyperlink r:id="rId659"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order:LISTING_INSTRUCTION</w:t>
      </w:r>
      <w:r>
        <w:rPr>
          <w:rStyle w:val="m1"/>
          <w:rFonts w:ascii="Verdana" w:hAnsi="Verdana"/>
          <w:sz w:val="20"/>
          <w:szCs w:val="20"/>
        </w:rPr>
        <w:t>&gt;</w:t>
      </w:r>
    </w:p>
    <w:p w14:paraId="106FD95D" w14:textId="77777777" w:rsidR="005F727D" w:rsidRDefault="005F727D" w:rsidP="005F727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order:LTN</w:t>
      </w:r>
      <w:r>
        <w:rPr>
          <w:rStyle w:val="m1"/>
          <w:rFonts w:ascii="Verdana" w:hAnsi="Verdana"/>
          <w:sz w:val="20"/>
          <w:szCs w:val="20"/>
        </w:rPr>
        <w:t>&gt;</w:t>
      </w:r>
      <w:r>
        <w:rPr>
          <w:rStyle w:val="tx1"/>
          <w:rFonts w:ascii="Verdana" w:hAnsi="Verdana"/>
          <w:sz w:val="20"/>
          <w:szCs w:val="20"/>
        </w:rPr>
        <w:t>7064320693</w:t>
      </w:r>
      <w:r>
        <w:rPr>
          <w:rStyle w:val="m1"/>
          <w:rFonts w:ascii="Verdana" w:hAnsi="Verdana"/>
          <w:sz w:val="20"/>
          <w:szCs w:val="20"/>
        </w:rPr>
        <w:t>&lt;/</w:t>
      </w:r>
      <w:r>
        <w:rPr>
          <w:rStyle w:val="t1"/>
          <w:rFonts w:ascii="Verdana" w:hAnsi="Verdana"/>
          <w:sz w:val="20"/>
          <w:szCs w:val="20"/>
        </w:rPr>
        <w:t>order:LTN</w:t>
      </w:r>
      <w:r>
        <w:rPr>
          <w:rStyle w:val="m1"/>
          <w:rFonts w:ascii="Verdana" w:hAnsi="Verdana"/>
          <w:sz w:val="20"/>
          <w:szCs w:val="20"/>
        </w:rPr>
        <w:t>&gt;</w:t>
      </w:r>
      <w:r>
        <w:rPr>
          <w:rFonts w:ascii="Verdana" w:hAnsi="Verdana"/>
          <w:sz w:val="20"/>
          <w:szCs w:val="20"/>
        </w:rPr>
        <w:t xml:space="preserve"> </w:t>
      </w:r>
    </w:p>
    <w:p w14:paraId="2DF28620" w14:textId="77777777" w:rsidR="005F727D" w:rsidRDefault="005F727D" w:rsidP="005F727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order:YPH</w:t>
      </w:r>
      <w:r>
        <w:rPr>
          <w:rStyle w:val="m1"/>
          <w:rFonts w:ascii="Verdana" w:hAnsi="Verdana"/>
          <w:sz w:val="20"/>
          <w:szCs w:val="20"/>
        </w:rPr>
        <w:t>&gt;</w:t>
      </w:r>
      <w:r>
        <w:rPr>
          <w:rStyle w:val="tx1"/>
          <w:rFonts w:ascii="Verdana" w:hAnsi="Verdana"/>
          <w:sz w:val="20"/>
          <w:szCs w:val="20"/>
        </w:rPr>
        <w:t>999001</w:t>
      </w:r>
      <w:r>
        <w:rPr>
          <w:rStyle w:val="m1"/>
          <w:rFonts w:ascii="Verdana" w:hAnsi="Verdana"/>
          <w:sz w:val="20"/>
          <w:szCs w:val="20"/>
        </w:rPr>
        <w:t>&lt;/</w:t>
      </w:r>
      <w:r>
        <w:rPr>
          <w:rStyle w:val="t1"/>
          <w:rFonts w:ascii="Verdana" w:hAnsi="Verdana"/>
          <w:sz w:val="20"/>
          <w:szCs w:val="20"/>
        </w:rPr>
        <w:t>order:YPH</w:t>
      </w:r>
      <w:r>
        <w:rPr>
          <w:rStyle w:val="m1"/>
          <w:rFonts w:ascii="Verdana" w:hAnsi="Verdana"/>
          <w:sz w:val="20"/>
          <w:szCs w:val="20"/>
        </w:rPr>
        <w:t>&gt;</w:t>
      </w:r>
      <w:r>
        <w:rPr>
          <w:rFonts w:ascii="Verdana" w:hAnsi="Verdana"/>
          <w:sz w:val="20"/>
          <w:szCs w:val="20"/>
        </w:rPr>
        <w:t xml:space="preserve"> </w:t>
      </w:r>
    </w:p>
    <w:p w14:paraId="4C103C16" w14:textId="77777777" w:rsidR="005F727D" w:rsidRDefault="005F727D" w:rsidP="005F727D">
      <w:pPr>
        <w:ind w:hanging="480"/>
        <w:rPr>
          <w:rFonts w:ascii="Verdana" w:hAnsi="Verdana"/>
          <w:sz w:val="20"/>
          <w:szCs w:val="20"/>
        </w:rPr>
      </w:pPr>
      <w:hyperlink r:id="rId660"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order:LIST_NAME_GRP</w:t>
      </w:r>
      <w:r>
        <w:rPr>
          <w:rStyle w:val="m1"/>
          <w:rFonts w:ascii="Verdana" w:hAnsi="Verdana"/>
          <w:sz w:val="20"/>
          <w:szCs w:val="20"/>
        </w:rPr>
        <w:t>&gt;</w:t>
      </w:r>
    </w:p>
    <w:p w14:paraId="25DDF641" w14:textId="77777777" w:rsidR="005F727D" w:rsidRDefault="005F727D" w:rsidP="005F727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order:LNLN</w:t>
      </w:r>
      <w:r>
        <w:rPr>
          <w:rStyle w:val="m1"/>
          <w:rFonts w:ascii="Verdana" w:hAnsi="Verdana"/>
          <w:sz w:val="20"/>
          <w:szCs w:val="20"/>
        </w:rPr>
        <w:t>&gt;</w:t>
      </w:r>
      <w:r>
        <w:rPr>
          <w:rStyle w:val="tx1"/>
          <w:rFonts w:ascii="Verdana" w:hAnsi="Verdana"/>
          <w:sz w:val="20"/>
          <w:szCs w:val="20"/>
        </w:rPr>
        <w:t>Windz</w:t>
      </w:r>
      <w:r>
        <w:rPr>
          <w:rStyle w:val="m1"/>
          <w:rFonts w:ascii="Verdana" w:hAnsi="Verdana"/>
          <w:sz w:val="20"/>
          <w:szCs w:val="20"/>
        </w:rPr>
        <w:t>&lt;/</w:t>
      </w:r>
      <w:r>
        <w:rPr>
          <w:rStyle w:val="t1"/>
          <w:rFonts w:ascii="Verdana" w:hAnsi="Verdana"/>
          <w:sz w:val="20"/>
          <w:szCs w:val="20"/>
        </w:rPr>
        <w:t>order:LNLN</w:t>
      </w:r>
      <w:r>
        <w:rPr>
          <w:rStyle w:val="m1"/>
          <w:rFonts w:ascii="Verdana" w:hAnsi="Verdana"/>
          <w:sz w:val="20"/>
          <w:szCs w:val="20"/>
        </w:rPr>
        <w:t>&gt;</w:t>
      </w:r>
      <w:r>
        <w:rPr>
          <w:rFonts w:ascii="Verdana" w:hAnsi="Verdana"/>
          <w:sz w:val="20"/>
          <w:szCs w:val="20"/>
        </w:rPr>
        <w:t xml:space="preserve"> </w:t>
      </w:r>
    </w:p>
    <w:p w14:paraId="4F3CE26B" w14:textId="77777777" w:rsidR="005F727D" w:rsidRDefault="005F727D" w:rsidP="005F727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order:LIST_NAME_GRP</w:t>
      </w:r>
      <w:r>
        <w:rPr>
          <w:rStyle w:val="m1"/>
          <w:rFonts w:ascii="Verdana" w:hAnsi="Verdana"/>
          <w:sz w:val="20"/>
          <w:szCs w:val="20"/>
        </w:rPr>
        <w:t>&gt;</w:t>
      </w:r>
    </w:p>
    <w:p w14:paraId="6DC715A9" w14:textId="77777777" w:rsidR="005F727D" w:rsidRDefault="005F727D" w:rsidP="005F727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order:LISTING_INSTRUCTION</w:t>
      </w:r>
      <w:r>
        <w:rPr>
          <w:rStyle w:val="m1"/>
          <w:rFonts w:ascii="Verdana" w:hAnsi="Verdana"/>
          <w:sz w:val="20"/>
          <w:szCs w:val="20"/>
        </w:rPr>
        <w:t>&gt;</w:t>
      </w:r>
    </w:p>
    <w:p w14:paraId="0996D8BA" w14:textId="77777777" w:rsidR="005F727D" w:rsidRDefault="005F727D" w:rsidP="005F727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order:LISTING_INFO</w:t>
      </w:r>
      <w:r>
        <w:rPr>
          <w:rStyle w:val="m1"/>
          <w:rFonts w:ascii="Verdana" w:hAnsi="Verdana"/>
          <w:sz w:val="20"/>
          <w:szCs w:val="20"/>
        </w:rPr>
        <w:t>&gt;</w:t>
      </w:r>
    </w:p>
    <w:p w14:paraId="7B05136F" w14:textId="77777777" w:rsidR="005F727D" w:rsidRDefault="005F727D" w:rsidP="005F727D">
      <w:pPr>
        <w:ind w:hanging="480"/>
        <w:rPr>
          <w:rFonts w:ascii="Verdana" w:hAnsi="Verdana"/>
          <w:sz w:val="20"/>
          <w:szCs w:val="20"/>
        </w:rPr>
      </w:pPr>
      <w:hyperlink r:id="rId661"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order:LISTING_INFO</w:t>
      </w:r>
      <w:r>
        <w:rPr>
          <w:rStyle w:val="m1"/>
          <w:rFonts w:ascii="Verdana" w:hAnsi="Verdana"/>
          <w:sz w:val="20"/>
          <w:szCs w:val="20"/>
        </w:rPr>
        <w:t>&gt;</w:t>
      </w:r>
    </w:p>
    <w:p w14:paraId="0CC78E8D" w14:textId="77777777" w:rsidR="005F727D" w:rsidRDefault="005F727D" w:rsidP="005F727D">
      <w:pPr>
        <w:ind w:hanging="480"/>
        <w:rPr>
          <w:rFonts w:ascii="Verdana" w:hAnsi="Verdana"/>
          <w:sz w:val="20"/>
          <w:szCs w:val="20"/>
        </w:rPr>
      </w:pPr>
      <w:hyperlink r:id="rId662"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order:LISTING_CNTRL</w:t>
      </w:r>
      <w:r>
        <w:rPr>
          <w:rStyle w:val="m1"/>
          <w:rFonts w:ascii="Verdana" w:hAnsi="Verdana"/>
          <w:sz w:val="20"/>
          <w:szCs w:val="20"/>
        </w:rPr>
        <w:t>&gt;</w:t>
      </w:r>
    </w:p>
    <w:p w14:paraId="5EB46933" w14:textId="77777777" w:rsidR="005F727D" w:rsidRDefault="005F727D" w:rsidP="005F727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order:LACT</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order:LACT</w:t>
      </w:r>
      <w:r>
        <w:rPr>
          <w:rStyle w:val="m1"/>
          <w:rFonts w:ascii="Verdana" w:hAnsi="Verdana"/>
          <w:sz w:val="20"/>
          <w:szCs w:val="20"/>
        </w:rPr>
        <w:t>&gt;</w:t>
      </w:r>
      <w:r>
        <w:rPr>
          <w:rFonts w:ascii="Verdana" w:hAnsi="Verdana"/>
          <w:sz w:val="20"/>
          <w:szCs w:val="20"/>
        </w:rPr>
        <w:t xml:space="preserve"> </w:t>
      </w:r>
    </w:p>
    <w:p w14:paraId="4A34A949" w14:textId="77777777" w:rsidR="005F727D" w:rsidRDefault="005F727D" w:rsidP="005F727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order:RTY</w:t>
      </w:r>
      <w:r>
        <w:rPr>
          <w:rStyle w:val="m1"/>
          <w:rFonts w:ascii="Verdana" w:hAnsi="Verdana"/>
          <w:sz w:val="20"/>
          <w:szCs w:val="20"/>
        </w:rPr>
        <w:t>&gt;</w:t>
      </w:r>
      <w:r>
        <w:rPr>
          <w:rStyle w:val="tx1"/>
          <w:rFonts w:ascii="Verdana" w:hAnsi="Verdana"/>
          <w:sz w:val="20"/>
          <w:szCs w:val="20"/>
        </w:rPr>
        <w:t>LML</w:t>
      </w:r>
      <w:r>
        <w:rPr>
          <w:rStyle w:val="m1"/>
          <w:rFonts w:ascii="Verdana" w:hAnsi="Verdana"/>
          <w:sz w:val="20"/>
          <w:szCs w:val="20"/>
        </w:rPr>
        <w:t>&lt;/</w:t>
      </w:r>
      <w:r>
        <w:rPr>
          <w:rStyle w:val="t1"/>
          <w:rFonts w:ascii="Verdana" w:hAnsi="Verdana"/>
          <w:sz w:val="20"/>
          <w:szCs w:val="20"/>
        </w:rPr>
        <w:t>order:RTY</w:t>
      </w:r>
      <w:r>
        <w:rPr>
          <w:rStyle w:val="m1"/>
          <w:rFonts w:ascii="Verdana" w:hAnsi="Verdana"/>
          <w:sz w:val="20"/>
          <w:szCs w:val="20"/>
        </w:rPr>
        <w:t>&gt;</w:t>
      </w:r>
      <w:r>
        <w:rPr>
          <w:rFonts w:ascii="Verdana" w:hAnsi="Verdana"/>
          <w:sz w:val="20"/>
          <w:szCs w:val="20"/>
        </w:rPr>
        <w:t xml:space="preserve"> </w:t>
      </w:r>
    </w:p>
    <w:p w14:paraId="614F349A" w14:textId="77777777" w:rsidR="005F727D" w:rsidRDefault="005F727D" w:rsidP="005F727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order:LTY</w:t>
      </w:r>
      <w:r>
        <w:rPr>
          <w:rStyle w:val="m1"/>
          <w:rFonts w:ascii="Verdana" w:hAnsi="Verdana"/>
          <w:sz w:val="20"/>
          <w:szCs w:val="20"/>
        </w:rPr>
        <w:t>&gt;</w:t>
      </w:r>
      <w:r>
        <w:rPr>
          <w:rStyle w:val="tx1"/>
          <w:rFonts w:ascii="Verdana" w:hAnsi="Verdana"/>
          <w:sz w:val="20"/>
          <w:szCs w:val="20"/>
        </w:rPr>
        <w:t>1</w:t>
      </w:r>
      <w:r>
        <w:rPr>
          <w:rStyle w:val="m1"/>
          <w:rFonts w:ascii="Verdana" w:hAnsi="Verdana"/>
          <w:sz w:val="20"/>
          <w:szCs w:val="20"/>
        </w:rPr>
        <w:t>&lt;/</w:t>
      </w:r>
      <w:r>
        <w:rPr>
          <w:rStyle w:val="t1"/>
          <w:rFonts w:ascii="Verdana" w:hAnsi="Verdana"/>
          <w:sz w:val="20"/>
          <w:szCs w:val="20"/>
        </w:rPr>
        <w:t>order:LTY</w:t>
      </w:r>
      <w:r>
        <w:rPr>
          <w:rStyle w:val="m1"/>
          <w:rFonts w:ascii="Verdana" w:hAnsi="Verdana"/>
          <w:sz w:val="20"/>
          <w:szCs w:val="20"/>
        </w:rPr>
        <w:t>&gt;</w:t>
      </w:r>
      <w:r>
        <w:rPr>
          <w:rFonts w:ascii="Verdana" w:hAnsi="Verdana"/>
          <w:sz w:val="20"/>
          <w:szCs w:val="20"/>
        </w:rPr>
        <w:t xml:space="preserve"> </w:t>
      </w:r>
    </w:p>
    <w:p w14:paraId="36A1E50B" w14:textId="77777777" w:rsidR="005F727D" w:rsidRDefault="005F727D" w:rsidP="005F727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order:STYC</w:t>
      </w:r>
      <w:r>
        <w:rPr>
          <w:rStyle w:val="m1"/>
          <w:rFonts w:ascii="Verdana" w:hAnsi="Verdana"/>
          <w:sz w:val="20"/>
          <w:szCs w:val="20"/>
        </w:rPr>
        <w:t>&gt;</w:t>
      </w:r>
      <w:r>
        <w:rPr>
          <w:rStyle w:val="tx1"/>
          <w:rFonts w:ascii="Verdana" w:hAnsi="Verdana"/>
          <w:sz w:val="20"/>
          <w:szCs w:val="20"/>
        </w:rPr>
        <w:t>SL</w:t>
      </w:r>
      <w:r>
        <w:rPr>
          <w:rStyle w:val="m1"/>
          <w:rFonts w:ascii="Verdana" w:hAnsi="Verdana"/>
          <w:sz w:val="20"/>
          <w:szCs w:val="20"/>
        </w:rPr>
        <w:t>&lt;/</w:t>
      </w:r>
      <w:r>
        <w:rPr>
          <w:rStyle w:val="t1"/>
          <w:rFonts w:ascii="Verdana" w:hAnsi="Verdana"/>
          <w:sz w:val="20"/>
          <w:szCs w:val="20"/>
        </w:rPr>
        <w:t>order:STYC</w:t>
      </w:r>
      <w:r>
        <w:rPr>
          <w:rStyle w:val="m1"/>
          <w:rFonts w:ascii="Verdana" w:hAnsi="Verdana"/>
          <w:sz w:val="20"/>
          <w:szCs w:val="20"/>
        </w:rPr>
        <w:t>&gt;</w:t>
      </w:r>
      <w:r>
        <w:rPr>
          <w:rFonts w:ascii="Verdana" w:hAnsi="Verdana"/>
          <w:sz w:val="20"/>
          <w:szCs w:val="20"/>
        </w:rPr>
        <w:t xml:space="preserve"> </w:t>
      </w:r>
    </w:p>
    <w:p w14:paraId="7BDC9C74" w14:textId="77777777" w:rsidR="005F727D" w:rsidRDefault="005F727D" w:rsidP="005F727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order:TOA</w:t>
      </w:r>
      <w:r>
        <w:rPr>
          <w:rStyle w:val="m1"/>
          <w:rFonts w:ascii="Verdana" w:hAnsi="Verdana"/>
          <w:sz w:val="20"/>
          <w:szCs w:val="20"/>
        </w:rPr>
        <w:t>&gt;</w:t>
      </w:r>
      <w:r>
        <w:rPr>
          <w:rStyle w:val="tx1"/>
          <w:rFonts w:ascii="Verdana" w:hAnsi="Verdana"/>
          <w:sz w:val="20"/>
          <w:szCs w:val="20"/>
        </w:rPr>
        <w:t>B</w:t>
      </w:r>
      <w:r>
        <w:rPr>
          <w:rStyle w:val="m1"/>
          <w:rFonts w:ascii="Verdana" w:hAnsi="Verdana"/>
          <w:sz w:val="20"/>
          <w:szCs w:val="20"/>
        </w:rPr>
        <w:t>&lt;/</w:t>
      </w:r>
      <w:r>
        <w:rPr>
          <w:rStyle w:val="t1"/>
          <w:rFonts w:ascii="Verdana" w:hAnsi="Verdana"/>
          <w:sz w:val="20"/>
          <w:szCs w:val="20"/>
        </w:rPr>
        <w:t>order:TOA</w:t>
      </w:r>
      <w:r>
        <w:rPr>
          <w:rStyle w:val="m1"/>
          <w:rFonts w:ascii="Verdana" w:hAnsi="Verdana"/>
          <w:sz w:val="20"/>
          <w:szCs w:val="20"/>
        </w:rPr>
        <w:t>&gt;</w:t>
      </w:r>
      <w:r>
        <w:rPr>
          <w:rFonts w:ascii="Verdana" w:hAnsi="Verdana"/>
          <w:sz w:val="20"/>
          <w:szCs w:val="20"/>
        </w:rPr>
        <w:t xml:space="preserve"> </w:t>
      </w:r>
    </w:p>
    <w:p w14:paraId="596AF697" w14:textId="77777777" w:rsidR="005F727D" w:rsidRDefault="005F727D" w:rsidP="005F727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order:DOI</w:t>
      </w:r>
      <w:r>
        <w:rPr>
          <w:rStyle w:val="m1"/>
          <w:rFonts w:ascii="Verdana" w:hAnsi="Verdana"/>
          <w:sz w:val="20"/>
          <w:szCs w:val="20"/>
        </w:rPr>
        <w:t>&gt;</w:t>
      </w:r>
      <w:r>
        <w:rPr>
          <w:rStyle w:val="tx1"/>
          <w:rFonts w:ascii="Verdana" w:hAnsi="Verdana"/>
          <w:sz w:val="20"/>
          <w:szCs w:val="20"/>
        </w:rPr>
        <w:t>0</w:t>
      </w:r>
      <w:r>
        <w:rPr>
          <w:rStyle w:val="m1"/>
          <w:rFonts w:ascii="Verdana" w:hAnsi="Verdana"/>
          <w:sz w:val="20"/>
          <w:szCs w:val="20"/>
        </w:rPr>
        <w:t>&lt;/</w:t>
      </w:r>
      <w:r>
        <w:rPr>
          <w:rStyle w:val="t1"/>
          <w:rFonts w:ascii="Verdana" w:hAnsi="Verdana"/>
          <w:sz w:val="20"/>
          <w:szCs w:val="20"/>
        </w:rPr>
        <w:t>order:DOI</w:t>
      </w:r>
      <w:r>
        <w:rPr>
          <w:rStyle w:val="m1"/>
          <w:rFonts w:ascii="Verdana" w:hAnsi="Verdana"/>
          <w:sz w:val="20"/>
          <w:szCs w:val="20"/>
        </w:rPr>
        <w:t>&gt;</w:t>
      </w:r>
      <w:r>
        <w:rPr>
          <w:rFonts w:ascii="Verdana" w:hAnsi="Verdana"/>
          <w:sz w:val="20"/>
          <w:szCs w:val="20"/>
        </w:rPr>
        <w:t xml:space="preserve"> </w:t>
      </w:r>
    </w:p>
    <w:p w14:paraId="7782E0C9" w14:textId="77777777" w:rsidR="005F727D" w:rsidRDefault="005F727D" w:rsidP="005F727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order:DLNUM</w:t>
      </w:r>
      <w:r>
        <w:rPr>
          <w:rStyle w:val="m1"/>
          <w:rFonts w:ascii="Verdana" w:hAnsi="Verdana"/>
          <w:sz w:val="20"/>
          <w:szCs w:val="20"/>
        </w:rPr>
        <w:t>&gt;</w:t>
      </w:r>
      <w:r>
        <w:rPr>
          <w:rStyle w:val="tx1"/>
          <w:rFonts w:ascii="Verdana" w:hAnsi="Verdana"/>
          <w:sz w:val="20"/>
          <w:szCs w:val="20"/>
        </w:rPr>
        <w:t>0002</w:t>
      </w:r>
      <w:r>
        <w:rPr>
          <w:rStyle w:val="m1"/>
          <w:rFonts w:ascii="Verdana" w:hAnsi="Verdana"/>
          <w:sz w:val="20"/>
          <w:szCs w:val="20"/>
        </w:rPr>
        <w:t>&lt;/</w:t>
      </w:r>
      <w:r>
        <w:rPr>
          <w:rStyle w:val="t1"/>
          <w:rFonts w:ascii="Verdana" w:hAnsi="Verdana"/>
          <w:sz w:val="20"/>
          <w:szCs w:val="20"/>
        </w:rPr>
        <w:t>order:DLNUM</w:t>
      </w:r>
      <w:r>
        <w:rPr>
          <w:rStyle w:val="m1"/>
          <w:rFonts w:ascii="Verdana" w:hAnsi="Verdana"/>
          <w:sz w:val="20"/>
          <w:szCs w:val="20"/>
        </w:rPr>
        <w:t>&gt;</w:t>
      </w:r>
      <w:r>
        <w:rPr>
          <w:rFonts w:ascii="Verdana" w:hAnsi="Verdana"/>
          <w:sz w:val="20"/>
          <w:szCs w:val="20"/>
        </w:rPr>
        <w:t xml:space="preserve"> </w:t>
      </w:r>
    </w:p>
    <w:p w14:paraId="72F6685E" w14:textId="77777777" w:rsidR="005F727D" w:rsidRDefault="005F727D" w:rsidP="005F727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order:LISTING_CNTRL</w:t>
      </w:r>
      <w:r>
        <w:rPr>
          <w:rStyle w:val="m1"/>
          <w:rFonts w:ascii="Verdana" w:hAnsi="Verdana"/>
          <w:sz w:val="20"/>
          <w:szCs w:val="20"/>
        </w:rPr>
        <w:t>&gt;</w:t>
      </w:r>
    </w:p>
    <w:p w14:paraId="720EC6F8" w14:textId="77777777" w:rsidR="005F727D" w:rsidRDefault="005F727D" w:rsidP="005F727D">
      <w:pPr>
        <w:ind w:hanging="480"/>
        <w:rPr>
          <w:rFonts w:ascii="Verdana" w:hAnsi="Verdana"/>
          <w:sz w:val="20"/>
          <w:szCs w:val="20"/>
        </w:rPr>
      </w:pPr>
      <w:hyperlink r:id="rId663"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order:LISTING_INSTRUCTION</w:t>
      </w:r>
      <w:r>
        <w:rPr>
          <w:rStyle w:val="m1"/>
          <w:rFonts w:ascii="Verdana" w:hAnsi="Verdana"/>
          <w:sz w:val="20"/>
          <w:szCs w:val="20"/>
        </w:rPr>
        <w:t>&gt;</w:t>
      </w:r>
    </w:p>
    <w:p w14:paraId="3BF41CCB" w14:textId="77777777" w:rsidR="005F727D" w:rsidRDefault="005F727D" w:rsidP="005F727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order:LTN</w:t>
      </w:r>
      <w:r>
        <w:rPr>
          <w:rStyle w:val="m1"/>
          <w:rFonts w:ascii="Verdana" w:hAnsi="Verdana"/>
          <w:sz w:val="20"/>
          <w:szCs w:val="20"/>
        </w:rPr>
        <w:t>&gt;</w:t>
      </w:r>
      <w:r>
        <w:rPr>
          <w:rStyle w:val="tx1"/>
          <w:rFonts w:ascii="Verdana" w:hAnsi="Verdana"/>
          <w:sz w:val="20"/>
          <w:szCs w:val="20"/>
        </w:rPr>
        <w:t>7064320693</w:t>
      </w:r>
      <w:r>
        <w:rPr>
          <w:rStyle w:val="m1"/>
          <w:rFonts w:ascii="Verdana" w:hAnsi="Verdana"/>
          <w:sz w:val="20"/>
          <w:szCs w:val="20"/>
        </w:rPr>
        <w:t>&lt;/</w:t>
      </w:r>
      <w:r>
        <w:rPr>
          <w:rStyle w:val="t1"/>
          <w:rFonts w:ascii="Verdana" w:hAnsi="Verdana"/>
          <w:sz w:val="20"/>
          <w:szCs w:val="20"/>
        </w:rPr>
        <w:t>order:LTN</w:t>
      </w:r>
      <w:r>
        <w:rPr>
          <w:rStyle w:val="m1"/>
          <w:rFonts w:ascii="Verdana" w:hAnsi="Verdana"/>
          <w:sz w:val="20"/>
          <w:szCs w:val="20"/>
        </w:rPr>
        <w:t>&gt;</w:t>
      </w:r>
      <w:r>
        <w:rPr>
          <w:rFonts w:ascii="Verdana" w:hAnsi="Verdana"/>
          <w:sz w:val="20"/>
          <w:szCs w:val="20"/>
        </w:rPr>
        <w:t xml:space="preserve"> </w:t>
      </w:r>
    </w:p>
    <w:p w14:paraId="1F016599" w14:textId="77777777" w:rsidR="005F727D" w:rsidRDefault="005F727D" w:rsidP="005F727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order:YPH</w:t>
      </w:r>
      <w:r>
        <w:rPr>
          <w:rStyle w:val="m1"/>
          <w:rFonts w:ascii="Verdana" w:hAnsi="Verdana"/>
          <w:sz w:val="20"/>
          <w:szCs w:val="20"/>
        </w:rPr>
        <w:t>&gt;</w:t>
      </w:r>
      <w:r>
        <w:rPr>
          <w:rStyle w:val="tx1"/>
          <w:rFonts w:ascii="Verdana" w:hAnsi="Verdana"/>
          <w:sz w:val="20"/>
          <w:szCs w:val="20"/>
        </w:rPr>
        <w:t>999001</w:t>
      </w:r>
      <w:r>
        <w:rPr>
          <w:rStyle w:val="m1"/>
          <w:rFonts w:ascii="Verdana" w:hAnsi="Verdana"/>
          <w:sz w:val="20"/>
          <w:szCs w:val="20"/>
        </w:rPr>
        <w:t>&lt;/</w:t>
      </w:r>
      <w:r>
        <w:rPr>
          <w:rStyle w:val="t1"/>
          <w:rFonts w:ascii="Verdana" w:hAnsi="Verdana"/>
          <w:sz w:val="20"/>
          <w:szCs w:val="20"/>
        </w:rPr>
        <w:t>order:YPH</w:t>
      </w:r>
      <w:r>
        <w:rPr>
          <w:rStyle w:val="m1"/>
          <w:rFonts w:ascii="Verdana" w:hAnsi="Verdana"/>
          <w:sz w:val="20"/>
          <w:szCs w:val="20"/>
        </w:rPr>
        <w:t>&gt;</w:t>
      </w:r>
      <w:r>
        <w:rPr>
          <w:rFonts w:ascii="Verdana" w:hAnsi="Verdana"/>
          <w:sz w:val="20"/>
          <w:szCs w:val="20"/>
        </w:rPr>
        <w:t xml:space="preserve"> </w:t>
      </w:r>
    </w:p>
    <w:p w14:paraId="13A36DDC" w14:textId="77777777" w:rsidR="005F727D" w:rsidRDefault="005F727D" w:rsidP="005F727D">
      <w:pPr>
        <w:ind w:hanging="480"/>
        <w:rPr>
          <w:rFonts w:ascii="Verdana" w:hAnsi="Verdana"/>
          <w:sz w:val="20"/>
          <w:szCs w:val="20"/>
        </w:rPr>
      </w:pPr>
      <w:hyperlink r:id="rId664"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order:LIST_NAME_GRP</w:t>
      </w:r>
      <w:r>
        <w:rPr>
          <w:rStyle w:val="m1"/>
          <w:rFonts w:ascii="Verdana" w:hAnsi="Verdana"/>
          <w:sz w:val="20"/>
          <w:szCs w:val="20"/>
        </w:rPr>
        <w:t>&gt;</w:t>
      </w:r>
    </w:p>
    <w:p w14:paraId="7FBA4B23" w14:textId="77777777" w:rsidR="005F727D" w:rsidRDefault="005F727D" w:rsidP="005F727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order:LNLN</w:t>
      </w:r>
      <w:r>
        <w:rPr>
          <w:rStyle w:val="m1"/>
          <w:rFonts w:ascii="Verdana" w:hAnsi="Verdana"/>
          <w:sz w:val="20"/>
          <w:szCs w:val="20"/>
        </w:rPr>
        <w:t>&gt;</w:t>
      </w:r>
      <w:r>
        <w:rPr>
          <w:rStyle w:val="tx1"/>
          <w:rFonts w:ascii="Verdana" w:hAnsi="Verdana"/>
          <w:sz w:val="20"/>
          <w:szCs w:val="20"/>
        </w:rPr>
        <w:t>Windz</w:t>
      </w:r>
      <w:r>
        <w:rPr>
          <w:rStyle w:val="m1"/>
          <w:rFonts w:ascii="Verdana" w:hAnsi="Verdana"/>
          <w:sz w:val="20"/>
          <w:szCs w:val="20"/>
        </w:rPr>
        <w:t>&lt;/</w:t>
      </w:r>
      <w:r>
        <w:rPr>
          <w:rStyle w:val="t1"/>
          <w:rFonts w:ascii="Verdana" w:hAnsi="Verdana"/>
          <w:sz w:val="20"/>
          <w:szCs w:val="20"/>
        </w:rPr>
        <w:t>order:LNLN</w:t>
      </w:r>
      <w:r>
        <w:rPr>
          <w:rStyle w:val="m1"/>
          <w:rFonts w:ascii="Verdana" w:hAnsi="Verdana"/>
          <w:sz w:val="20"/>
          <w:szCs w:val="20"/>
        </w:rPr>
        <w:t>&gt;</w:t>
      </w:r>
      <w:r>
        <w:rPr>
          <w:rFonts w:ascii="Verdana" w:hAnsi="Verdana"/>
          <w:sz w:val="20"/>
          <w:szCs w:val="20"/>
        </w:rPr>
        <w:t xml:space="preserve"> </w:t>
      </w:r>
    </w:p>
    <w:p w14:paraId="28E18317" w14:textId="77777777" w:rsidR="005F727D" w:rsidRDefault="005F727D" w:rsidP="005F727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order:LNFN</w:t>
      </w:r>
      <w:r>
        <w:rPr>
          <w:rStyle w:val="m1"/>
          <w:rFonts w:ascii="Verdana" w:hAnsi="Verdana"/>
          <w:sz w:val="20"/>
          <w:szCs w:val="20"/>
        </w:rPr>
        <w:t>&gt;</w:t>
      </w:r>
      <w:r>
        <w:rPr>
          <w:rStyle w:val="tx1"/>
          <w:rFonts w:ascii="Verdana" w:hAnsi="Verdana"/>
          <w:sz w:val="20"/>
          <w:szCs w:val="20"/>
        </w:rPr>
        <w:t>Trade</w:t>
      </w:r>
      <w:r>
        <w:rPr>
          <w:rStyle w:val="m1"/>
          <w:rFonts w:ascii="Verdana" w:hAnsi="Verdana"/>
          <w:sz w:val="20"/>
          <w:szCs w:val="20"/>
        </w:rPr>
        <w:t>&lt;/</w:t>
      </w:r>
      <w:r>
        <w:rPr>
          <w:rStyle w:val="t1"/>
          <w:rFonts w:ascii="Verdana" w:hAnsi="Verdana"/>
          <w:sz w:val="20"/>
          <w:szCs w:val="20"/>
        </w:rPr>
        <w:t>order:LNFN</w:t>
      </w:r>
      <w:r>
        <w:rPr>
          <w:rStyle w:val="m1"/>
          <w:rFonts w:ascii="Verdana" w:hAnsi="Verdana"/>
          <w:sz w:val="20"/>
          <w:szCs w:val="20"/>
        </w:rPr>
        <w:t>&gt;</w:t>
      </w:r>
      <w:r>
        <w:rPr>
          <w:rFonts w:ascii="Verdana" w:hAnsi="Verdana"/>
          <w:sz w:val="20"/>
          <w:szCs w:val="20"/>
        </w:rPr>
        <w:t xml:space="preserve"> </w:t>
      </w:r>
    </w:p>
    <w:p w14:paraId="6E6EC91E" w14:textId="77777777" w:rsidR="005F727D" w:rsidRDefault="005F727D" w:rsidP="005F727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order:LIST_NAME_GRP</w:t>
      </w:r>
      <w:r>
        <w:rPr>
          <w:rStyle w:val="m1"/>
          <w:rFonts w:ascii="Verdana" w:hAnsi="Verdana"/>
          <w:sz w:val="20"/>
          <w:szCs w:val="20"/>
        </w:rPr>
        <w:t>&gt;</w:t>
      </w:r>
    </w:p>
    <w:p w14:paraId="2B2673D8" w14:textId="77777777" w:rsidR="005F727D" w:rsidRDefault="005F727D" w:rsidP="005F727D">
      <w:pPr>
        <w:ind w:hanging="480"/>
        <w:rPr>
          <w:rFonts w:ascii="Verdana" w:hAnsi="Verdana"/>
          <w:sz w:val="20"/>
          <w:szCs w:val="20"/>
        </w:rPr>
      </w:pPr>
      <w:hyperlink r:id="rId665"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order:LIST_ADDR_GRP</w:t>
      </w:r>
      <w:r>
        <w:rPr>
          <w:rStyle w:val="m1"/>
          <w:rFonts w:ascii="Verdana" w:hAnsi="Verdana"/>
          <w:sz w:val="20"/>
          <w:szCs w:val="20"/>
        </w:rPr>
        <w:t>&gt;</w:t>
      </w:r>
    </w:p>
    <w:p w14:paraId="7D36E754" w14:textId="77777777" w:rsidR="005F727D" w:rsidRDefault="005F727D" w:rsidP="005F727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order:LANO</w:t>
      </w:r>
      <w:r>
        <w:rPr>
          <w:rStyle w:val="m1"/>
          <w:rFonts w:ascii="Verdana" w:hAnsi="Verdana"/>
          <w:sz w:val="20"/>
          <w:szCs w:val="20"/>
        </w:rPr>
        <w:t>&gt;</w:t>
      </w:r>
      <w:r>
        <w:rPr>
          <w:rStyle w:val="tx1"/>
          <w:rFonts w:ascii="Verdana" w:hAnsi="Verdana"/>
          <w:sz w:val="20"/>
          <w:szCs w:val="20"/>
        </w:rPr>
        <w:t>937</w:t>
      </w:r>
      <w:r>
        <w:rPr>
          <w:rStyle w:val="m1"/>
          <w:rFonts w:ascii="Verdana" w:hAnsi="Verdana"/>
          <w:sz w:val="20"/>
          <w:szCs w:val="20"/>
        </w:rPr>
        <w:t>&lt;/</w:t>
      </w:r>
      <w:r>
        <w:rPr>
          <w:rStyle w:val="t1"/>
          <w:rFonts w:ascii="Verdana" w:hAnsi="Verdana"/>
          <w:sz w:val="20"/>
          <w:szCs w:val="20"/>
        </w:rPr>
        <w:t>order:LANO</w:t>
      </w:r>
      <w:r>
        <w:rPr>
          <w:rStyle w:val="m1"/>
          <w:rFonts w:ascii="Verdana" w:hAnsi="Verdana"/>
          <w:sz w:val="20"/>
          <w:szCs w:val="20"/>
        </w:rPr>
        <w:t>&gt;</w:t>
      </w:r>
      <w:r>
        <w:rPr>
          <w:rFonts w:ascii="Verdana" w:hAnsi="Verdana"/>
          <w:sz w:val="20"/>
          <w:szCs w:val="20"/>
        </w:rPr>
        <w:t xml:space="preserve"> </w:t>
      </w:r>
    </w:p>
    <w:p w14:paraId="3E5574C1" w14:textId="77777777" w:rsidR="005F727D" w:rsidRDefault="005F727D" w:rsidP="005F727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order:LASN</w:t>
      </w:r>
      <w:r>
        <w:rPr>
          <w:rStyle w:val="m1"/>
          <w:rFonts w:ascii="Verdana" w:hAnsi="Verdana"/>
          <w:sz w:val="20"/>
          <w:szCs w:val="20"/>
        </w:rPr>
        <w:t>&gt;</w:t>
      </w:r>
      <w:r>
        <w:rPr>
          <w:rStyle w:val="tx1"/>
          <w:rFonts w:ascii="Verdana" w:hAnsi="Verdana"/>
          <w:sz w:val="20"/>
          <w:szCs w:val="20"/>
        </w:rPr>
        <w:t>Greene</w:t>
      </w:r>
      <w:r>
        <w:rPr>
          <w:rStyle w:val="m1"/>
          <w:rFonts w:ascii="Verdana" w:hAnsi="Verdana"/>
          <w:sz w:val="20"/>
          <w:szCs w:val="20"/>
        </w:rPr>
        <w:t>&lt;/</w:t>
      </w:r>
      <w:r>
        <w:rPr>
          <w:rStyle w:val="t1"/>
          <w:rFonts w:ascii="Verdana" w:hAnsi="Verdana"/>
          <w:sz w:val="20"/>
          <w:szCs w:val="20"/>
        </w:rPr>
        <w:t>order:LASN</w:t>
      </w:r>
      <w:r>
        <w:rPr>
          <w:rStyle w:val="m1"/>
          <w:rFonts w:ascii="Verdana" w:hAnsi="Verdana"/>
          <w:sz w:val="20"/>
          <w:szCs w:val="20"/>
        </w:rPr>
        <w:t>&gt;</w:t>
      </w:r>
      <w:r>
        <w:rPr>
          <w:rFonts w:ascii="Verdana" w:hAnsi="Verdana"/>
          <w:sz w:val="20"/>
          <w:szCs w:val="20"/>
        </w:rPr>
        <w:t xml:space="preserve"> </w:t>
      </w:r>
    </w:p>
    <w:p w14:paraId="6F6CF809" w14:textId="77777777" w:rsidR="005F727D" w:rsidRDefault="005F727D" w:rsidP="005F727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order:LATH</w:t>
      </w:r>
      <w:r>
        <w:rPr>
          <w:rStyle w:val="m1"/>
          <w:rFonts w:ascii="Verdana" w:hAnsi="Verdana"/>
          <w:sz w:val="20"/>
          <w:szCs w:val="20"/>
        </w:rPr>
        <w:t>&gt;</w:t>
      </w:r>
      <w:r>
        <w:rPr>
          <w:rStyle w:val="tx1"/>
          <w:rFonts w:ascii="Verdana" w:hAnsi="Verdana"/>
          <w:sz w:val="20"/>
          <w:szCs w:val="20"/>
        </w:rPr>
        <w:t>St</w:t>
      </w:r>
      <w:r>
        <w:rPr>
          <w:rStyle w:val="m1"/>
          <w:rFonts w:ascii="Verdana" w:hAnsi="Verdana"/>
          <w:sz w:val="20"/>
          <w:szCs w:val="20"/>
        </w:rPr>
        <w:t>&lt;/</w:t>
      </w:r>
      <w:r>
        <w:rPr>
          <w:rStyle w:val="t1"/>
          <w:rFonts w:ascii="Verdana" w:hAnsi="Verdana"/>
          <w:sz w:val="20"/>
          <w:szCs w:val="20"/>
        </w:rPr>
        <w:t>order:LATH</w:t>
      </w:r>
      <w:r>
        <w:rPr>
          <w:rStyle w:val="m1"/>
          <w:rFonts w:ascii="Verdana" w:hAnsi="Verdana"/>
          <w:sz w:val="20"/>
          <w:szCs w:val="20"/>
        </w:rPr>
        <w:t>&gt;</w:t>
      </w:r>
      <w:r>
        <w:rPr>
          <w:rFonts w:ascii="Verdana" w:hAnsi="Verdana"/>
          <w:sz w:val="20"/>
          <w:szCs w:val="20"/>
        </w:rPr>
        <w:t xml:space="preserve"> </w:t>
      </w:r>
    </w:p>
    <w:p w14:paraId="42746F00" w14:textId="77777777" w:rsidR="005F727D" w:rsidRDefault="005F727D" w:rsidP="005F727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order:LIST_ADDR_GRP</w:t>
      </w:r>
      <w:r>
        <w:rPr>
          <w:rStyle w:val="m1"/>
          <w:rFonts w:ascii="Verdana" w:hAnsi="Verdana"/>
          <w:sz w:val="20"/>
          <w:szCs w:val="20"/>
        </w:rPr>
        <w:t>&gt;</w:t>
      </w:r>
    </w:p>
    <w:p w14:paraId="07D3250D" w14:textId="77777777" w:rsidR="005F727D" w:rsidRDefault="005F727D" w:rsidP="005F727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order:LISTING_INSTRUCTION</w:t>
      </w:r>
      <w:r>
        <w:rPr>
          <w:rStyle w:val="m1"/>
          <w:rFonts w:ascii="Verdana" w:hAnsi="Verdana"/>
          <w:sz w:val="20"/>
          <w:szCs w:val="20"/>
        </w:rPr>
        <w:t>&gt;</w:t>
      </w:r>
    </w:p>
    <w:p w14:paraId="4A41133A" w14:textId="77777777" w:rsidR="005F727D" w:rsidRDefault="005F727D" w:rsidP="005F727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order:LISTING_INFO</w:t>
      </w:r>
      <w:r>
        <w:rPr>
          <w:rStyle w:val="m1"/>
          <w:rFonts w:ascii="Verdana" w:hAnsi="Verdana"/>
          <w:sz w:val="20"/>
          <w:szCs w:val="20"/>
        </w:rPr>
        <w:t>&gt;</w:t>
      </w:r>
    </w:p>
    <w:p w14:paraId="3D8B780E" w14:textId="77777777" w:rsidR="005F727D" w:rsidRDefault="005F727D" w:rsidP="005F727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order:DL</w:t>
      </w:r>
      <w:r>
        <w:rPr>
          <w:rStyle w:val="m1"/>
          <w:rFonts w:ascii="Verdana" w:hAnsi="Verdana"/>
          <w:sz w:val="20"/>
          <w:szCs w:val="20"/>
        </w:rPr>
        <w:t>&gt;</w:t>
      </w:r>
    </w:p>
    <w:p w14:paraId="2A897EB7" w14:textId="77777777" w:rsidR="005F727D" w:rsidRDefault="005F727D" w:rsidP="005F727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77CEECD9" w14:textId="77777777" w:rsidR="005F727D" w:rsidRDefault="005F727D" w:rsidP="005F727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uom:ATT_LSR_ORD_REQ</w:t>
      </w:r>
      <w:r>
        <w:rPr>
          <w:rStyle w:val="m1"/>
          <w:rFonts w:ascii="Verdana" w:hAnsi="Verdana"/>
          <w:sz w:val="20"/>
          <w:szCs w:val="20"/>
        </w:rPr>
        <w:t>&gt;</w:t>
      </w:r>
    </w:p>
    <w:p w14:paraId="58612DC7" w14:textId="77777777" w:rsidR="005F727D" w:rsidRDefault="005F727D" w:rsidP="005F727D">
      <w:pPr>
        <w:rPr>
          <w:b/>
        </w:rPr>
      </w:pPr>
    </w:p>
    <w:p w14:paraId="23260954" w14:textId="77777777" w:rsidR="005F727D" w:rsidRDefault="005F727D" w:rsidP="005F727D">
      <w:pPr>
        <w:rPr>
          <w:b/>
        </w:rPr>
      </w:pPr>
    </w:p>
    <w:p w14:paraId="0540B3C9" w14:textId="77777777" w:rsidR="005F727D" w:rsidRDefault="005F727D" w:rsidP="005F727D">
      <w:pPr>
        <w:rPr>
          <w:b/>
        </w:rPr>
      </w:pPr>
    </w:p>
    <w:p w14:paraId="1E3DD873" w14:textId="77777777" w:rsidR="005F727D" w:rsidRDefault="005F727D" w:rsidP="005F727D">
      <w:pPr>
        <w:rPr>
          <w:b/>
        </w:rPr>
      </w:pPr>
    </w:p>
    <w:p w14:paraId="45A5709E" w14:textId="77777777" w:rsidR="005F727D" w:rsidRPr="00E0305C" w:rsidRDefault="005F727D" w:rsidP="005F727D">
      <w:r w:rsidRPr="00E0305C">
        <w:t>XML OUTPUT:</w:t>
      </w:r>
    </w:p>
    <w:p w14:paraId="76DE4A1E" w14:textId="77777777" w:rsidR="005F727D" w:rsidRDefault="005F727D" w:rsidP="005F727D">
      <w:pPr>
        <w:rPr>
          <w:b/>
        </w:rPr>
      </w:pPr>
    </w:p>
    <w:p w14:paraId="6617AAA1" w14:textId="77777777" w:rsidR="005F727D" w:rsidRPr="005F727D" w:rsidRDefault="005F727D" w:rsidP="005F727D">
      <w:pPr>
        <w:pStyle w:val="HTMLPreformatted"/>
        <w:rPr>
          <w:rFonts w:ascii="Times New Roman" w:hAnsi="Times New Roman"/>
          <w:sz w:val="24"/>
          <w:szCs w:val="24"/>
        </w:rPr>
      </w:pPr>
      <w:r w:rsidRPr="005F727D">
        <w:rPr>
          <w:rFonts w:ascii="Times New Roman" w:hAnsi="Times New Roman"/>
          <w:sz w:val="24"/>
          <w:szCs w:val="24"/>
        </w:rPr>
        <w:t xml:space="preserve">    &lt;senderid&gt;ATT-OR-SAT&lt;/senderid&gt;</w:t>
      </w:r>
    </w:p>
    <w:p w14:paraId="34F9C745" w14:textId="77777777" w:rsidR="005F727D" w:rsidRPr="005F727D" w:rsidRDefault="005F727D" w:rsidP="005F727D">
      <w:pPr>
        <w:pStyle w:val="HTMLPreformatted"/>
        <w:rPr>
          <w:rFonts w:ascii="Times New Roman" w:hAnsi="Times New Roman"/>
          <w:sz w:val="24"/>
          <w:szCs w:val="24"/>
        </w:rPr>
      </w:pPr>
      <w:r w:rsidRPr="005F727D">
        <w:rPr>
          <w:rFonts w:ascii="Times New Roman" w:hAnsi="Times New Roman"/>
          <w:sz w:val="24"/>
          <w:szCs w:val="24"/>
        </w:rPr>
        <w:t xml:space="preserve">    &lt;receiverid&gt;CTE-VALIDATOR&lt;/receiverid&gt;</w:t>
      </w:r>
    </w:p>
    <w:p w14:paraId="6D5E614E" w14:textId="77777777" w:rsidR="005F727D" w:rsidRPr="005F727D" w:rsidRDefault="005F727D" w:rsidP="005F727D">
      <w:pPr>
        <w:pStyle w:val="HTMLPreformatted"/>
        <w:rPr>
          <w:rFonts w:ascii="Times New Roman" w:hAnsi="Times New Roman"/>
          <w:sz w:val="24"/>
          <w:szCs w:val="24"/>
        </w:rPr>
      </w:pPr>
      <w:r w:rsidRPr="005F727D">
        <w:rPr>
          <w:rFonts w:ascii="Times New Roman" w:hAnsi="Times New Roman"/>
          <w:sz w:val="24"/>
          <w:szCs w:val="24"/>
        </w:rPr>
        <w:t xml:space="preserve">    &lt;messagetype&gt;LSRUOM&lt;/messagetype&gt;</w:t>
      </w:r>
    </w:p>
    <w:p w14:paraId="58C7D2DD" w14:textId="77777777" w:rsidR="005F727D" w:rsidRPr="005F727D" w:rsidRDefault="005F727D" w:rsidP="005F727D">
      <w:pPr>
        <w:pStyle w:val="HTMLPreformatted"/>
        <w:rPr>
          <w:rFonts w:ascii="Times New Roman" w:hAnsi="Times New Roman"/>
          <w:sz w:val="24"/>
          <w:szCs w:val="24"/>
        </w:rPr>
      </w:pPr>
      <w:r w:rsidRPr="005F727D">
        <w:rPr>
          <w:rFonts w:ascii="Times New Roman" w:hAnsi="Times New Roman"/>
          <w:sz w:val="24"/>
          <w:szCs w:val="24"/>
        </w:rPr>
        <w:t xml:space="preserve">    &lt;lsogversion&gt;10.05&lt;/lsogversion&gt;</w:t>
      </w:r>
    </w:p>
    <w:p w14:paraId="04F146EC" w14:textId="77777777" w:rsidR="005F727D" w:rsidRPr="005F727D" w:rsidRDefault="005F727D" w:rsidP="005F727D">
      <w:pPr>
        <w:pStyle w:val="HTMLPreformatted"/>
        <w:rPr>
          <w:rFonts w:ascii="Times New Roman" w:hAnsi="Times New Roman"/>
          <w:sz w:val="24"/>
          <w:szCs w:val="24"/>
        </w:rPr>
      </w:pPr>
      <w:r w:rsidRPr="005F727D">
        <w:rPr>
          <w:rFonts w:ascii="Times New Roman" w:hAnsi="Times New Roman"/>
          <w:sz w:val="24"/>
          <w:szCs w:val="24"/>
        </w:rPr>
        <w:t xml:space="preserve">    &lt;ordertype&gt;ORDER&lt;/ordertype&gt;</w:t>
      </w:r>
    </w:p>
    <w:p w14:paraId="373A8F05" w14:textId="77777777" w:rsidR="005F727D" w:rsidRPr="005F727D" w:rsidRDefault="005F727D" w:rsidP="005F727D">
      <w:pPr>
        <w:pStyle w:val="HTMLPreformatted"/>
        <w:rPr>
          <w:rFonts w:ascii="Times New Roman" w:hAnsi="Times New Roman"/>
          <w:sz w:val="24"/>
          <w:szCs w:val="24"/>
        </w:rPr>
      </w:pPr>
      <w:r w:rsidRPr="005F727D">
        <w:rPr>
          <w:rFonts w:ascii="Times New Roman" w:hAnsi="Times New Roman"/>
          <w:sz w:val="24"/>
          <w:szCs w:val="24"/>
        </w:rPr>
        <w:t xml:space="preserve">  &lt;/header&gt;</w:t>
      </w:r>
    </w:p>
    <w:p w14:paraId="5C8D9100" w14:textId="77777777" w:rsidR="005F727D" w:rsidRPr="005F727D" w:rsidRDefault="005F727D" w:rsidP="005F727D">
      <w:pPr>
        <w:pStyle w:val="HTMLPreformatted"/>
        <w:rPr>
          <w:rFonts w:ascii="Times New Roman" w:hAnsi="Times New Roman"/>
          <w:sz w:val="24"/>
          <w:szCs w:val="24"/>
        </w:rPr>
      </w:pPr>
      <w:r w:rsidRPr="005F727D">
        <w:rPr>
          <w:rFonts w:ascii="Times New Roman" w:hAnsi="Times New Roman"/>
          <w:sz w:val="24"/>
          <w:szCs w:val="24"/>
        </w:rPr>
        <w:t xml:space="preserve">  &lt;m2:LSR_RESP xmlns:m2="http://lsr.att.com/obf/tML/UOM"&gt;</w:t>
      </w:r>
    </w:p>
    <w:p w14:paraId="3E009334" w14:textId="77777777" w:rsidR="005F727D" w:rsidRPr="005F727D" w:rsidRDefault="005F727D" w:rsidP="005F727D">
      <w:pPr>
        <w:pStyle w:val="HTMLPreformatted"/>
        <w:rPr>
          <w:rFonts w:ascii="Times New Roman" w:hAnsi="Times New Roman"/>
          <w:sz w:val="24"/>
          <w:szCs w:val="24"/>
        </w:rPr>
      </w:pPr>
      <w:r w:rsidRPr="005F727D">
        <w:rPr>
          <w:rFonts w:ascii="Times New Roman" w:hAnsi="Times New Roman"/>
          <w:sz w:val="24"/>
          <w:szCs w:val="24"/>
        </w:rPr>
        <w:t xml:space="preserve">    &lt;m2:HDR&gt;</w:t>
      </w:r>
    </w:p>
    <w:p w14:paraId="371C0270" w14:textId="77777777" w:rsidR="005F727D" w:rsidRPr="005F727D" w:rsidRDefault="005F727D" w:rsidP="005F727D">
      <w:pPr>
        <w:pStyle w:val="HTMLPreformatted"/>
        <w:rPr>
          <w:rFonts w:ascii="Times New Roman" w:hAnsi="Times New Roman"/>
          <w:sz w:val="24"/>
          <w:szCs w:val="24"/>
        </w:rPr>
      </w:pPr>
      <w:r w:rsidRPr="005F727D">
        <w:rPr>
          <w:rFonts w:ascii="Times New Roman" w:hAnsi="Times New Roman"/>
          <w:sz w:val="24"/>
          <w:szCs w:val="24"/>
        </w:rPr>
        <w:t xml:space="preserve">      &lt;m2:MESSAGE_ID&gt;1246465011881531.3933942554384&lt;/m2:MESSAGE_ID&gt;</w:t>
      </w:r>
    </w:p>
    <w:p w14:paraId="489666A4" w14:textId="77777777" w:rsidR="005F727D" w:rsidRPr="005F727D" w:rsidRDefault="005F727D" w:rsidP="005F727D">
      <w:pPr>
        <w:pStyle w:val="HTMLPreformatted"/>
        <w:rPr>
          <w:rFonts w:ascii="Times New Roman" w:hAnsi="Times New Roman"/>
          <w:sz w:val="24"/>
          <w:szCs w:val="24"/>
        </w:rPr>
      </w:pPr>
      <w:r w:rsidRPr="005F727D">
        <w:rPr>
          <w:rFonts w:ascii="Times New Roman" w:hAnsi="Times New Roman"/>
          <w:sz w:val="24"/>
          <w:szCs w:val="24"/>
        </w:rPr>
        <w:t xml:space="preserve">      &lt;m2:CCNA&gt;ZXL&lt;/m2:CCNA&gt;</w:t>
      </w:r>
    </w:p>
    <w:p w14:paraId="4CEC8741" w14:textId="77777777" w:rsidR="005F727D" w:rsidRPr="005F727D" w:rsidRDefault="005F727D" w:rsidP="005F727D">
      <w:pPr>
        <w:pStyle w:val="HTMLPreformatted"/>
        <w:rPr>
          <w:rFonts w:ascii="Times New Roman" w:hAnsi="Times New Roman"/>
          <w:sz w:val="24"/>
          <w:szCs w:val="24"/>
        </w:rPr>
      </w:pPr>
      <w:r w:rsidRPr="005F727D">
        <w:rPr>
          <w:rFonts w:ascii="Times New Roman" w:hAnsi="Times New Roman"/>
          <w:sz w:val="24"/>
          <w:szCs w:val="24"/>
        </w:rPr>
        <w:t xml:space="preserve">      &lt;m2:MSG_TIMESTAMP&gt;2009-07-01T11:16:52-05:00&lt;/m2:MSG_TIMESTAMP&gt;</w:t>
      </w:r>
    </w:p>
    <w:p w14:paraId="290DB51C" w14:textId="77777777" w:rsidR="005F727D" w:rsidRPr="005F727D" w:rsidRDefault="005F727D" w:rsidP="005F727D">
      <w:pPr>
        <w:pStyle w:val="HTMLPreformatted"/>
        <w:rPr>
          <w:rFonts w:ascii="Times New Roman" w:hAnsi="Times New Roman"/>
          <w:sz w:val="24"/>
          <w:szCs w:val="24"/>
        </w:rPr>
      </w:pPr>
      <w:r w:rsidRPr="005F727D">
        <w:rPr>
          <w:rFonts w:ascii="Times New Roman" w:hAnsi="Times New Roman"/>
          <w:sz w:val="24"/>
          <w:szCs w:val="24"/>
        </w:rPr>
        <w:t xml:space="preserve">      &lt;m2:PON&gt;CVT0M024R31DBC1&lt;/m2:PON&gt;</w:t>
      </w:r>
    </w:p>
    <w:p w14:paraId="0DE9CD9D" w14:textId="77777777" w:rsidR="005F727D" w:rsidRPr="005F727D" w:rsidRDefault="005F727D" w:rsidP="005F727D">
      <w:pPr>
        <w:pStyle w:val="HTMLPreformatted"/>
        <w:rPr>
          <w:rFonts w:ascii="Times New Roman" w:hAnsi="Times New Roman"/>
          <w:sz w:val="24"/>
          <w:szCs w:val="24"/>
        </w:rPr>
      </w:pPr>
      <w:r w:rsidRPr="005F727D">
        <w:rPr>
          <w:rFonts w:ascii="Times New Roman" w:hAnsi="Times New Roman"/>
          <w:sz w:val="24"/>
          <w:szCs w:val="24"/>
        </w:rPr>
        <w:t xml:space="preserve">      &lt;m2:VER&gt;00&lt;/m2:VER&gt;</w:t>
      </w:r>
    </w:p>
    <w:p w14:paraId="5D81BCBA" w14:textId="77777777" w:rsidR="005F727D" w:rsidRPr="005F727D" w:rsidRDefault="005F727D" w:rsidP="005F727D">
      <w:pPr>
        <w:pStyle w:val="HTMLPreformatted"/>
        <w:rPr>
          <w:rFonts w:ascii="Times New Roman" w:hAnsi="Times New Roman"/>
          <w:sz w:val="24"/>
          <w:szCs w:val="24"/>
        </w:rPr>
      </w:pPr>
      <w:r w:rsidRPr="005F727D">
        <w:rPr>
          <w:rFonts w:ascii="Times New Roman" w:hAnsi="Times New Roman"/>
          <w:sz w:val="24"/>
          <w:szCs w:val="24"/>
        </w:rPr>
        <w:t xml:space="preserve">      &lt;m2:ATN&gt;7064320693&lt;/m2:ATN&gt;</w:t>
      </w:r>
    </w:p>
    <w:p w14:paraId="55320A5B" w14:textId="77777777" w:rsidR="005F727D" w:rsidRPr="005F727D" w:rsidRDefault="005F727D" w:rsidP="005F727D">
      <w:pPr>
        <w:pStyle w:val="HTMLPreformatted"/>
        <w:rPr>
          <w:rFonts w:ascii="Times New Roman" w:hAnsi="Times New Roman"/>
          <w:sz w:val="24"/>
          <w:szCs w:val="24"/>
        </w:rPr>
      </w:pPr>
      <w:r w:rsidRPr="005F727D">
        <w:rPr>
          <w:rFonts w:ascii="Times New Roman" w:hAnsi="Times New Roman"/>
          <w:sz w:val="24"/>
          <w:szCs w:val="24"/>
        </w:rPr>
        <w:t xml:space="preserve">      &lt;m2:LSR_NO&gt;20090701L00031-00&lt;/m2:LSR_NO&gt;</w:t>
      </w:r>
    </w:p>
    <w:p w14:paraId="7BC41647" w14:textId="77777777" w:rsidR="005F727D" w:rsidRPr="005F727D" w:rsidRDefault="005F727D" w:rsidP="005F727D">
      <w:pPr>
        <w:pStyle w:val="HTMLPreformatted"/>
        <w:rPr>
          <w:rFonts w:ascii="Times New Roman" w:hAnsi="Times New Roman"/>
          <w:sz w:val="24"/>
          <w:szCs w:val="24"/>
        </w:rPr>
      </w:pPr>
      <w:r w:rsidRPr="005F727D">
        <w:rPr>
          <w:rFonts w:ascii="Times New Roman" w:hAnsi="Times New Roman"/>
          <w:sz w:val="24"/>
          <w:szCs w:val="24"/>
        </w:rPr>
        <w:t xml:space="preserve">      &lt;m2:CC&gt;9999&lt;/m2:CC&gt;</w:t>
      </w:r>
    </w:p>
    <w:p w14:paraId="2C979E1A" w14:textId="77777777" w:rsidR="005F727D" w:rsidRPr="005F727D" w:rsidRDefault="005F727D" w:rsidP="005F727D">
      <w:pPr>
        <w:pStyle w:val="HTMLPreformatted"/>
        <w:rPr>
          <w:rFonts w:ascii="Times New Roman" w:hAnsi="Times New Roman"/>
          <w:sz w:val="24"/>
          <w:szCs w:val="24"/>
        </w:rPr>
      </w:pPr>
      <w:r w:rsidRPr="005F727D">
        <w:rPr>
          <w:rFonts w:ascii="Times New Roman" w:hAnsi="Times New Roman"/>
          <w:sz w:val="24"/>
          <w:szCs w:val="24"/>
        </w:rPr>
        <w:t xml:space="preserve">      &lt;m2:CLEC_APPL_ID&gt;CTE-VALIDATOR&lt;/m2:CLEC_APPL_ID&gt;</w:t>
      </w:r>
    </w:p>
    <w:p w14:paraId="4F990C1C" w14:textId="77777777" w:rsidR="005F727D" w:rsidRPr="005F727D" w:rsidRDefault="005F727D" w:rsidP="005F727D">
      <w:pPr>
        <w:pStyle w:val="HTMLPreformatted"/>
        <w:rPr>
          <w:rFonts w:ascii="Times New Roman" w:hAnsi="Times New Roman"/>
          <w:sz w:val="24"/>
          <w:szCs w:val="24"/>
        </w:rPr>
      </w:pPr>
      <w:r w:rsidRPr="005F727D">
        <w:rPr>
          <w:rFonts w:ascii="Times New Roman" w:hAnsi="Times New Roman"/>
          <w:sz w:val="24"/>
          <w:szCs w:val="24"/>
        </w:rPr>
        <w:t xml:space="preserve">      &lt;m2:CLEC_APPL_PASSWORD&gt;PA$$WORD&lt;/m2:CLEC_APPL_PASSWORD&gt;</w:t>
      </w:r>
    </w:p>
    <w:p w14:paraId="3D725EA5" w14:textId="77777777" w:rsidR="005F727D" w:rsidRPr="005F727D" w:rsidRDefault="005F727D" w:rsidP="005F727D">
      <w:pPr>
        <w:pStyle w:val="HTMLPreformatted"/>
        <w:rPr>
          <w:rFonts w:ascii="Times New Roman" w:hAnsi="Times New Roman"/>
          <w:sz w:val="24"/>
          <w:szCs w:val="24"/>
        </w:rPr>
      </w:pPr>
      <w:r w:rsidRPr="005F727D">
        <w:rPr>
          <w:rFonts w:ascii="Times New Roman" w:hAnsi="Times New Roman"/>
          <w:sz w:val="24"/>
          <w:szCs w:val="24"/>
        </w:rPr>
        <w:t xml:space="preserve">      &lt;m2:DTSENT&gt;200907011116AM&lt;/m2:DTSENT&gt;</w:t>
      </w:r>
    </w:p>
    <w:p w14:paraId="67A5BCED" w14:textId="77777777" w:rsidR="005F727D" w:rsidRPr="005F727D" w:rsidRDefault="005F727D" w:rsidP="005F727D">
      <w:pPr>
        <w:pStyle w:val="HTMLPreformatted"/>
        <w:rPr>
          <w:rFonts w:ascii="Times New Roman" w:hAnsi="Times New Roman"/>
          <w:sz w:val="24"/>
          <w:szCs w:val="24"/>
        </w:rPr>
      </w:pPr>
      <w:r w:rsidRPr="005F727D">
        <w:rPr>
          <w:rFonts w:ascii="Times New Roman" w:hAnsi="Times New Roman"/>
          <w:sz w:val="24"/>
          <w:szCs w:val="24"/>
        </w:rPr>
        <w:t xml:space="preserve">      &lt;m2:ORD&gt;CP64CBB2&lt;/m2:ORD&gt;</w:t>
      </w:r>
    </w:p>
    <w:p w14:paraId="5C4DB9E5" w14:textId="77777777" w:rsidR="005F727D" w:rsidRPr="005F727D" w:rsidRDefault="005F727D" w:rsidP="005F727D">
      <w:pPr>
        <w:pStyle w:val="HTMLPreformatted"/>
        <w:rPr>
          <w:rFonts w:ascii="Times New Roman" w:hAnsi="Times New Roman"/>
          <w:sz w:val="24"/>
          <w:szCs w:val="24"/>
        </w:rPr>
      </w:pPr>
      <w:r w:rsidRPr="005F727D">
        <w:rPr>
          <w:rFonts w:ascii="Times New Roman" w:hAnsi="Times New Roman"/>
          <w:sz w:val="24"/>
          <w:szCs w:val="24"/>
        </w:rPr>
        <w:t xml:space="preserve">      &lt;m2:STATUS_CODE&gt;PD&lt;/m2:STATUS_CODE&gt;</w:t>
      </w:r>
    </w:p>
    <w:p w14:paraId="2CE17250" w14:textId="77777777" w:rsidR="005F727D" w:rsidRPr="005F727D" w:rsidRDefault="005F727D" w:rsidP="005F727D">
      <w:pPr>
        <w:pStyle w:val="HTMLPreformatted"/>
        <w:rPr>
          <w:rFonts w:ascii="Times New Roman" w:hAnsi="Times New Roman"/>
          <w:sz w:val="24"/>
          <w:szCs w:val="24"/>
        </w:rPr>
      </w:pPr>
      <w:r w:rsidRPr="005F727D">
        <w:rPr>
          <w:rFonts w:ascii="Times New Roman" w:hAnsi="Times New Roman"/>
          <w:sz w:val="24"/>
          <w:szCs w:val="24"/>
        </w:rPr>
        <w:t xml:space="preserve">      &lt;m2:STATUS_MSG&gt;PENDING ORDER&lt;/m2:STATUS_MSG&gt;</w:t>
      </w:r>
    </w:p>
    <w:p w14:paraId="5FEB4505" w14:textId="77777777" w:rsidR="005F727D" w:rsidRPr="005F727D" w:rsidRDefault="005F727D" w:rsidP="005F727D">
      <w:pPr>
        <w:pStyle w:val="HTMLPreformatted"/>
        <w:rPr>
          <w:rFonts w:ascii="Times New Roman" w:hAnsi="Times New Roman"/>
          <w:sz w:val="24"/>
          <w:szCs w:val="24"/>
        </w:rPr>
      </w:pPr>
      <w:r w:rsidRPr="005F727D">
        <w:rPr>
          <w:rFonts w:ascii="Times New Roman" w:hAnsi="Times New Roman"/>
          <w:sz w:val="24"/>
          <w:szCs w:val="24"/>
        </w:rPr>
        <w:t xml:space="preserve">      &lt;m2:REMARKS&gt;Facilities have been checked&lt;/m2:REMARKS&gt;</w:t>
      </w:r>
    </w:p>
    <w:p w14:paraId="5FC3C87A" w14:textId="77777777" w:rsidR="005F727D" w:rsidRPr="005F727D" w:rsidRDefault="005F727D" w:rsidP="005F727D">
      <w:pPr>
        <w:pStyle w:val="HTMLPreformatted"/>
        <w:rPr>
          <w:rFonts w:ascii="Times New Roman" w:hAnsi="Times New Roman"/>
          <w:sz w:val="24"/>
          <w:szCs w:val="24"/>
        </w:rPr>
      </w:pPr>
      <w:r w:rsidRPr="005F727D">
        <w:rPr>
          <w:rFonts w:ascii="Times New Roman" w:hAnsi="Times New Roman"/>
          <w:sz w:val="24"/>
          <w:szCs w:val="24"/>
        </w:rPr>
        <w:t xml:space="preserve">      &lt;m2:TRAN_ACK_TYPE&gt;AT&lt;/m2:TRAN_ACK_TYPE&gt;</w:t>
      </w:r>
    </w:p>
    <w:p w14:paraId="74EECD3A" w14:textId="77777777" w:rsidR="005F727D" w:rsidRPr="005F727D" w:rsidRDefault="005F727D" w:rsidP="005F727D">
      <w:pPr>
        <w:pStyle w:val="HTMLPreformatted"/>
        <w:rPr>
          <w:rFonts w:ascii="Times New Roman" w:hAnsi="Times New Roman"/>
          <w:sz w:val="24"/>
          <w:szCs w:val="24"/>
        </w:rPr>
      </w:pPr>
      <w:r w:rsidRPr="005F727D">
        <w:rPr>
          <w:rFonts w:ascii="Times New Roman" w:hAnsi="Times New Roman"/>
          <w:sz w:val="24"/>
          <w:szCs w:val="24"/>
        </w:rPr>
        <w:t xml:space="preserve">      &lt;m2:TRANS_SET_PURPOSE_CODE&gt;06&lt;/m2:TRANS_SET_PURPOSE_CODE&gt;</w:t>
      </w:r>
    </w:p>
    <w:p w14:paraId="08443345" w14:textId="77777777" w:rsidR="005F727D" w:rsidRPr="005F727D" w:rsidRDefault="005F727D" w:rsidP="005F727D">
      <w:pPr>
        <w:pStyle w:val="HTMLPreformatted"/>
        <w:rPr>
          <w:rFonts w:ascii="Times New Roman" w:hAnsi="Times New Roman"/>
          <w:sz w:val="24"/>
          <w:szCs w:val="24"/>
        </w:rPr>
      </w:pPr>
      <w:r w:rsidRPr="005F727D">
        <w:rPr>
          <w:rFonts w:ascii="Times New Roman" w:hAnsi="Times New Roman"/>
          <w:sz w:val="24"/>
          <w:szCs w:val="24"/>
        </w:rPr>
        <w:t xml:space="preserve">    &lt;/m2:HDR&gt;</w:t>
      </w:r>
    </w:p>
    <w:p w14:paraId="3B6F81A8" w14:textId="77777777" w:rsidR="005F727D" w:rsidRPr="005F727D" w:rsidRDefault="005F727D" w:rsidP="005F727D">
      <w:pPr>
        <w:pStyle w:val="HTMLPreformatted"/>
        <w:rPr>
          <w:rFonts w:ascii="Times New Roman" w:hAnsi="Times New Roman"/>
          <w:sz w:val="24"/>
          <w:szCs w:val="24"/>
        </w:rPr>
      </w:pPr>
      <w:r w:rsidRPr="005F727D">
        <w:rPr>
          <w:rFonts w:ascii="Times New Roman" w:hAnsi="Times New Roman"/>
          <w:sz w:val="24"/>
          <w:szCs w:val="24"/>
        </w:rPr>
        <w:t xml:space="preserve">    &lt;m2:NOTIFICATION&gt;</w:t>
      </w:r>
    </w:p>
    <w:p w14:paraId="3FCDEE96" w14:textId="77777777" w:rsidR="005F727D" w:rsidRPr="005F727D" w:rsidRDefault="005F727D" w:rsidP="005F727D">
      <w:pPr>
        <w:pStyle w:val="HTMLPreformatted"/>
        <w:rPr>
          <w:rFonts w:ascii="Times New Roman" w:hAnsi="Times New Roman"/>
          <w:sz w:val="24"/>
          <w:szCs w:val="24"/>
        </w:rPr>
      </w:pPr>
      <w:r w:rsidRPr="005F727D">
        <w:rPr>
          <w:rFonts w:ascii="Times New Roman" w:hAnsi="Times New Roman"/>
          <w:sz w:val="24"/>
          <w:szCs w:val="24"/>
        </w:rPr>
        <w:t xml:space="preserve">      &lt;m2:FIRM_ORDER_NOTIFICATION&gt;</w:t>
      </w:r>
    </w:p>
    <w:p w14:paraId="5A46C130" w14:textId="77777777" w:rsidR="005F727D" w:rsidRPr="005F727D" w:rsidRDefault="005F727D" w:rsidP="005F727D">
      <w:pPr>
        <w:pStyle w:val="HTMLPreformatted"/>
        <w:rPr>
          <w:rFonts w:ascii="Times New Roman" w:hAnsi="Times New Roman"/>
          <w:sz w:val="24"/>
          <w:szCs w:val="24"/>
        </w:rPr>
      </w:pPr>
      <w:r w:rsidRPr="005F727D">
        <w:rPr>
          <w:rFonts w:ascii="Times New Roman" w:hAnsi="Times New Roman"/>
          <w:sz w:val="24"/>
          <w:szCs w:val="24"/>
        </w:rPr>
        <w:t xml:space="preserve">        &lt;m2:NOTIFICATION_ADMIN&gt;</w:t>
      </w:r>
    </w:p>
    <w:p w14:paraId="676E4054" w14:textId="77777777" w:rsidR="005F727D" w:rsidRPr="005F727D" w:rsidRDefault="005F727D" w:rsidP="005F727D">
      <w:pPr>
        <w:pStyle w:val="HTMLPreformatted"/>
        <w:rPr>
          <w:rFonts w:ascii="Times New Roman" w:hAnsi="Times New Roman"/>
          <w:sz w:val="24"/>
          <w:szCs w:val="24"/>
        </w:rPr>
      </w:pPr>
      <w:r w:rsidRPr="005F727D">
        <w:rPr>
          <w:rFonts w:ascii="Times New Roman" w:hAnsi="Times New Roman"/>
          <w:sz w:val="24"/>
          <w:szCs w:val="24"/>
        </w:rPr>
        <w:t xml:space="preserve">          &lt;m2:EATN&gt;7064320693&lt;/m2:EATN&gt;</w:t>
      </w:r>
    </w:p>
    <w:p w14:paraId="0BA6B3F4" w14:textId="77777777" w:rsidR="005F727D" w:rsidRPr="005F727D" w:rsidRDefault="005F727D" w:rsidP="005F727D">
      <w:pPr>
        <w:pStyle w:val="HTMLPreformatted"/>
        <w:rPr>
          <w:rFonts w:ascii="Times New Roman" w:hAnsi="Times New Roman"/>
          <w:sz w:val="24"/>
          <w:szCs w:val="24"/>
        </w:rPr>
      </w:pPr>
      <w:r w:rsidRPr="005F727D">
        <w:rPr>
          <w:rFonts w:ascii="Times New Roman" w:hAnsi="Times New Roman"/>
          <w:sz w:val="24"/>
          <w:szCs w:val="24"/>
        </w:rPr>
        <w:t xml:space="preserve">          &lt;m2:INIT&gt;BOJANGLES&lt;/m2:INIT&gt;</w:t>
      </w:r>
    </w:p>
    <w:p w14:paraId="15525E87" w14:textId="77777777" w:rsidR="005F727D" w:rsidRPr="005F727D" w:rsidRDefault="005F727D" w:rsidP="005F727D">
      <w:pPr>
        <w:pStyle w:val="HTMLPreformatted"/>
        <w:rPr>
          <w:rFonts w:ascii="Times New Roman" w:hAnsi="Times New Roman"/>
          <w:sz w:val="24"/>
          <w:szCs w:val="24"/>
        </w:rPr>
      </w:pPr>
      <w:r w:rsidRPr="005F727D">
        <w:rPr>
          <w:rFonts w:ascii="Times New Roman" w:hAnsi="Times New Roman"/>
          <w:sz w:val="24"/>
          <w:szCs w:val="24"/>
        </w:rPr>
        <w:t xml:space="preserve">          &lt;m2:INIT_TEL_NO&gt;8884448888&lt;/m2:INIT_TEL_NO&gt;</w:t>
      </w:r>
    </w:p>
    <w:p w14:paraId="14010E14" w14:textId="77777777" w:rsidR="005F727D" w:rsidRPr="005F727D" w:rsidRDefault="005F727D" w:rsidP="005F727D">
      <w:pPr>
        <w:pStyle w:val="HTMLPreformatted"/>
        <w:rPr>
          <w:rFonts w:ascii="Times New Roman" w:hAnsi="Times New Roman"/>
          <w:sz w:val="24"/>
          <w:szCs w:val="24"/>
        </w:rPr>
      </w:pPr>
      <w:r w:rsidRPr="005F727D">
        <w:rPr>
          <w:rFonts w:ascii="Times New Roman" w:hAnsi="Times New Roman"/>
          <w:sz w:val="24"/>
          <w:szCs w:val="24"/>
        </w:rPr>
        <w:t xml:space="preserve">          &lt;m2:REP&gt;LCSC&lt;/m2:REP&gt;</w:t>
      </w:r>
    </w:p>
    <w:p w14:paraId="0785CF1D" w14:textId="77777777" w:rsidR="005F727D" w:rsidRPr="005F727D" w:rsidRDefault="005F727D" w:rsidP="005F727D">
      <w:pPr>
        <w:pStyle w:val="HTMLPreformatted"/>
        <w:rPr>
          <w:rFonts w:ascii="Times New Roman" w:hAnsi="Times New Roman"/>
          <w:sz w:val="24"/>
          <w:szCs w:val="24"/>
        </w:rPr>
      </w:pPr>
      <w:r w:rsidRPr="005F727D">
        <w:rPr>
          <w:rFonts w:ascii="Times New Roman" w:hAnsi="Times New Roman"/>
          <w:sz w:val="24"/>
          <w:szCs w:val="24"/>
        </w:rPr>
        <w:t xml:space="preserve">          &lt;m2:REP_TEL_NO&gt;8006670807&lt;/m2:REP_TEL_NO&gt;</w:t>
      </w:r>
    </w:p>
    <w:p w14:paraId="336747B4" w14:textId="77777777" w:rsidR="005F727D" w:rsidRPr="005F727D" w:rsidRDefault="005F727D" w:rsidP="005F727D">
      <w:pPr>
        <w:pStyle w:val="HTMLPreformatted"/>
        <w:rPr>
          <w:rFonts w:ascii="Times New Roman" w:hAnsi="Times New Roman"/>
          <w:sz w:val="24"/>
          <w:szCs w:val="24"/>
        </w:rPr>
      </w:pPr>
      <w:r w:rsidRPr="005F727D">
        <w:rPr>
          <w:rFonts w:ascii="Times New Roman" w:hAnsi="Times New Roman"/>
          <w:sz w:val="24"/>
          <w:szCs w:val="24"/>
        </w:rPr>
        <w:t xml:space="preserve">          &lt;m2:DD_CD&gt;20091204&lt;/m2:DD_CD&gt;</w:t>
      </w:r>
    </w:p>
    <w:p w14:paraId="1C3698C3" w14:textId="77777777" w:rsidR="005F727D" w:rsidRPr="005F727D" w:rsidRDefault="005F727D" w:rsidP="005F727D">
      <w:pPr>
        <w:pStyle w:val="HTMLPreformatted"/>
        <w:rPr>
          <w:rFonts w:ascii="Times New Roman" w:hAnsi="Times New Roman"/>
          <w:sz w:val="24"/>
          <w:szCs w:val="24"/>
        </w:rPr>
      </w:pPr>
      <w:r w:rsidRPr="005F727D">
        <w:rPr>
          <w:rFonts w:ascii="Times New Roman" w:hAnsi="Times New Roman"/>
          <w:sz w:val="24"/>
          <w:szCs w:val="24"/>
        </w:rPr>
        <w:t xml:space="preserve">          &lt;m2:BAN1&gt;706Q886621621&lt;/m2:BAN1&gt;</w:t>
      </w:r>
    </w:p>
    <w:p w14:paraId="758F388B" w14:textId="77777777" w:rsidR="005F727D" w:rsidRPr="005F727D" w:rsidRDefault="005F727D" w:rsidP="005F727D">
      <w:pPr>
        <w:pStyle w:val="HTMLPreformatted"/>
        <w:rPr>
          <w:rFonts w:ascii="Times New Roman" w:hAnsi="Times New Roman"/>
          <w:sz w:val="24"/>
          <w:szCs w:val="24"/>
        </w:rPr>
      </w:pPr>
      <w:r w:rsidRPr="005F727D">
        <w:rPr>
          <w:rFonts w:ascii="Times New Roman" w:hAnsi="Times New Roman"/>
          <w:sz w:val="24"/>
          <w:szCs w:val="24"/>
        </w:rPr>
        <w:t xml:space="preserve">        &lt;/m2:NOTIFICATION_ADMIN&gt;</w:t>
      </w:r>
    </w:p>
    <w:p w14:paraId="1279262F" w14:textId="77777777" w:rsidR="005F727D" w:rsidRPr="005F727D" w:rsidRDefault="005F727D" w:rsidP="005F727D">
      <w:pPr>
        <w:pStyle w:val="HTMLPreformatted"/>
        <w:rPr>
          <w:rFonts w:ascii="Times New Roman" w:hAnsi="Times New Roman"/>
          <w:sz w:val="24"/>
          <w:szCs w:val="24"/>
        </w:rPr>
      </w:pPr>
      <w:r w:rsidRPr="005F727D">
        <w:rPr>
          <w:rFonts w:ascii="Times New Roman" w:hAnsi="Times New Roman"/>
          <w:sz w:val="24"/>
          <w:szCs w:val="24"/>
        </w:rPr>
        <w:t xml:space="preserve">        &lt;m2:SERVICES_INFO&gt;</w:t>
      </w:r>
    </w:p>
    <w:p w14:paraId="4CBA8BF3" w14:textId="77777777" w:rsidR="005F727D" w:rsidRPr="005F727D" w:rsidRDefault="005F727D" w:rsidP="005F727D">
      <w:pPr>
        <w:pStyle w:val="HTMLPreformatted"/>
        <w:rPr>
          <w:rFonts w:ascii="Times New Roman" w:hAnsi="Times New Roman"/>
          <w:sz w:val="24"/>
          <w:szCs w:val="24"/>
        </w:rPr>
      </w:pPr>
      <w:r w:rsidRPr="005F727D">
        <w:rPr>
          <w:rFonts w:ascii="Times New Roman" w:hAnsi="Times New Roman"/>
          <w:sz w:val="24"/>
          <w:szCs w:val="24"/>
        </w:rPr>
        <w:t xml:space="preserve">          &lt;m2:LOCNUM_SVCS&gt;000&lt;/m2:LOCNUM_SVCS&gt;</w:t>
      </w:r>
    </w:p>
    <w:p w14:paraId="2B97CFEE" w14:textId="77777777" w:rsidR="005F727D" w:rsidRPr="005F727D" w:rsidRDefault="005F727D" w:rsidP="005F727D">
      <w:pPr>
        <w:pStyle w:val="HTMLPreformatted"/>
        <w:rPr>
          <w:rFonts w:ascii="Times New Roman" w:hAnsi="Times New Roman"/>
          <w:sz w:val="24"/>
          <w:szCs w:val="24"/>
        </w:rPr>
      </w:pPr>
      <w:r w:rsidRPr="005F727D">
        <w:rPr>
          <w:rFonts w:ascii="Times New Roman" w:hAnsi="Times New Roman"/>
          <w:sz w:val="24"/>
          <w:szCs w:val="24"/>
        </w:rPr>
        <w:t xml:space="preserve">          &lt;m2:LNUM&gt;00001&lt;/m2:LNUM&gt;</w:t>
      </w:r>
    </w:p>
    <w:p w14:paraId="7A10B174" w14:textId="77777777" w:rsidR="005F727D" w:rsidRPr="005F727D" w:rsidRDefault="005F727D" w:rsidP="005F727D">
      <w:pPr>
        <w:pStyle w:val="HTMLPreformatted"/>
        <w:rPr>
          <w:rFonts w:ascii="Times New Roman" w:hAnsi="Times New Roman"/>
          <w:sz w:val="24"/>
          <w:szCs w:val="24"/>
        </w:rPr>
      </w:pPr>
      <w:r w:rsidRPr="005F727D">
        <w:rPr>
          <w:rFonts w:ascii="Times New Roman" w:hAnsi="Times New Roman"/>
          <w:sz w:val="24"/>
          <w:szCs w:val="24"/>
        </w:rPr>
        <w:t xml:space="preserve">          &lt;m2:TNS&gt;7064320693&lt;/m2:TNS&gt;</w:t>
      </w:r>
    </w:p>
    <w:p w14:paraId="6D74A0BB" w14:textId="77777777" w:rsidR="005F727D" w:rsidRPr="005F727D" w:rsidRDefault="005F727D" w:rsidP="005F727D">
      <w:pPr>
        <w:pStyle w:val="HTMLPreformatted"/>
        <w:rPr>
          <w:rFonts w:ascii="Times New Roman" w:hAnsi="Times New Roman"/>
          <w:sz w:val="24"/>
          <w:szCs w:val="24"/>
        </w:rPr>
      </w:pPr>
      <w:r w:rsidRPr="005F727D">
        <w:rPr>
          <w:rFonts w:ascii="Times New Roman" w:hAnsi="Times New Roman"/>
          <w:sz w:val="24"/>
          <w:szCs w:val="24"/>
        </w:rPr>
        <w:t xml:space="preserve">        &lt;/m2:SERVICES_INFO&gt;</w:t>
      </w:r>
    </w:p>
    <w:p w14:paraId="2E470DDC" w14:textId="77777777" w:rsidR="005F727D" w:rsidRPr="005F727D" w:rsidRDefault="005F727D" w:rsidP="005F727D">
      <w:pPr>
        <w:pStyle w:val="HTMLPreformatted"/>
        <w:rPr>
          <w:rFonts w:ascii="Times New Roman" w:hAnsi="Times New Roman"/>
          <w:sz w:val="24"/>
          <w:szCs w:val="24"/>
        </w:rPr>
      </w:pPr>
      <w:r w:rsidRPr="005F727D">
        <w:rPr>
          <w:rFonts w:ascii="Times New Roman" w:hAnsi="Times New Roman"/>
          <w:sz w:val="24"/>
          <w:szCs w:val="24"/>
        </w:rPr>
        <w:t xml:space="preserve">        &lt;m2:SERVICES_INFO&gt;</w:t>
      </w:r>
    </w:p>
    <w:p w14:paraId="76EB885C" w14:textId="77777777" w:rsidR="005F727D" w:rsidRPr="005F727D" w:rsidRDefault="005F727D" w:rsidP="005F727D">
      <w:pPr>
        <w:pStyle w:val="HTMLPreformatted"/>
        <w:rPr>
          <w:rFonts w:ascii="Times New Roman" w:hAnsi="Times New Roman"/>
          <w:sz w:val="24"/>
          <w:szCs w:val="24"/>
        </w:rPr>
      </w:pPr>
      <w:r w:rsidRPr="005F727D">
        <w:rPr>
          <w:rFonts w:ascii="Times New Roman" w:hAnsi="Times New Roman"/>
          <w:sz w:val="24"/>
          <w:szCs w:val="24"/>
        </w:rPr>
        <w:t xml:space="preserve">          &lt;m2:LOCNUM_SVCS&gt;000&lt;/m2:LOCNUM_SVCS&gt;</w:t>
      </w:r>
    </w:p>
    <w:p w14:paraId="44DB30A6" w14:textId="77777777" w:rsidR="005F727D" w:rsidRPr="005F727D" w:rsidRDefault="005F727D" w:rsidP="005F727D">
      <w:pPr>
        <w:pStyle w:val="HTMLPreformatted"/>
        <w:rPr>
          <w:rFonts w:ascii="Times New Roman" w:hAnsi="Times New Roman"/>
          <w:sz w:val="24"/>
          <w:szCs w:val="24"/>
        </w:rPr>
      </w:pPr>
      <w:r w:rsidRPr="005F727D">
        <w:rPr>
          <w:rFonts w:ascii="Times New Roman" w:hAnsi="Times New Roman"/>
          <w:sz w:val="24"/>
          <w:szCs w:val="24"/>
        </w:rPr>
        <w:t xml:space="preserve">          &lt;m2:LNUM&gt;00002&lt;/m2:LNUM&gt;</w:t>
      </w:r>
    </w:p>
    <w:p w14:paraId="27E63AA1" w14:textId="77777777" w:rsidR="005F727D" w:rsidRPr="005F727D" w:rsidRDefault="005F727D" w:rsidP="005F727D">
      <w:pPr>
        <w:pStyle w:val="HTMLPreformatted"/>
        <w:rPr>
          <w:rFonts w:ascii="Times New Roman" w:hAnsi="Times New Roman"/>
          <w:sz w:val="24"/>
          <w:szCs w:val="24"/>
        </w:rPr>
      </w:pPr>
      <w:r w:rsidRPr="005F727D">
        <w:rPr>
          <w:rFonts w:ascii="Times New Roman" w:hAnsi="Times New Roman"/>
          <w:sz w:val="24"/>
          <w:szCs w:val="24"/>
        </w:rPr>
        <w:t xml:space="preserve">          &lt;m2:TNS&gt;7064320079&lt;/m2:TNS&gt;</w:t>
      </w:r>
    </w:p>
    <w:p w14:paraId="466402A9" w14:textId="77777777" w:rsidR="005F727D" w:rsidRPr="005F727D" w:rsidRDefault="005F727D" w:rsidP="005F727D">
      <w:pPr>
        <w:pStyle w:val="HTMLPreformatted"/>
        <w:rPr>
          <w:rFonts w:ascii="Times New Roman" w:hAnsi="Times New Roman"/>
          <w:sz w:val="24"/>
          <w:szCs w:val="24"/>
        </w:rPr>
      </w:pPr>
      <w:r w:rsidRPr="005F727D">
        <w:rPr>
          <w:rFonts w:ascii="Times New Roman" w:hAnsi="Times New Roman"/>
          <w:sz w:val="24"/>
          <w:szCs w:val="24"/>
        </w:rPr>
        <w:t xml:space="preserve">        &lt;/m2:SERVICES_INFO&gt;</w:t>
      </w:r>
    </w:p>
    <w:p w14:paraId="05C6F4E0" w14:textId="77777777" w:rsidR="005F727D" w:rsidRPr="005F727D" w:rsidRDefault="005F727D" w:rsidP="005F727D">
      <w:pPr>
        <w:pStyle w:val="HTMLPreformatted"/>
        <w:rPr>
          <w:rFonts w:ascii="Times New Roman" w:hAnsi="Times New Roman"/>
          <w:sz w:val="24"/>
          <w:szCs w:val="24"/>
        </w:rPr>
      </w:pPr>
      <w:r w:rsidRPr="005F727D">
        <w:rPr>
          <w:rFonts w:ascii="Times New Roman" w:hAnsi="Times New Roman"/>
          <w:sz w:val="24"/>
          <w:szCs w:val="24"/>
        </w:rPr>
        <w:t xml:space="preserve">        &lt;m2:SERVICES_INFO&gt;</w:t>
      </w:r>
    </w:p>
    <w:p w14:paraId="3CACE2EF" w14:textId="77777777" w:rsidR="005F727D" w:rsidRPr="005F727D" w:rsidRDefault="005F727D" w:rsidP="005F727D">
      <w:pPr>
        <w:pStyle w:val="HTMLPreformatted"/>
        <w:rPr>
          <w:rFonts w:ascii="Times New Roman" w:hAnsi="Times New Roman"/>
          <w:sz w:val="24"/>
          <w:szCs w:val="24"/>
        </w:rPr>
      </w:pPr>
      <w:r w:rsidRPr="005F727D">
        <w:rPr>
          <w:rFonts w:ascii="Times New Roman" w:hAnsi="Times New Roman"/>
          <w:sz w:val="24"/>
          <w:szCs w:val="24"/>
        </w:rPr>
        <w:t xml:space="preserve">          &lt;m2:LOCNUM_SVCS&gt;000&lt;/m2:LOCNUM_SVCS&gt;</w:t>
      </w:r>
    </w:p>
    <w:p w14:paraId="4F8AAF15" w14:textId="77777777" w:rsidR="005F727D" w:rsidRPr="005F727D" w:rsidRDefault="005F727D" w:rsidP="005F727D">
      <w:pPr>
        <w:pStyle w:val="HTMLPreformatted"/>
        <w:rPr>
          <w:rFonts w:ascii="Times New Roman" w:hAnsi="Times New Roman"/>
          <w:sz w:val="24"/>
          <w:szCs w:val="24"/>
        </w:rPr>
      </w:pPr>
      <w:r w:rsidRPr="005F727D">
        <w:rPr>
          <w:rFonts w:ascii="Times New Roman" w:hAnsi="Times New Roman"/>
          <w:sz w:val="24"/>
          <w:szCs w:val="24"/>
        </w:rPr>
        <w:t xml:space="preserve">          &lt;m2:LNUM&gt;00003&lt;/m2:LNUM&gt;</w:t>
      </w:r>
    </w:p>
    <w:p w14:paraId="166BA4AE" w14:textId="77777777" w:rsidR="005F727D" w:rsidRPr="005F727D" w:rsidRDefault="005F727D" w:rsidP="005F727D">
      <w:pPr>
        <w:pStyle w:val="HTMLPreformatted"/>
        <w:rPr>
          <w:rFonts w:ascii="Times New Roman" w:hAnsi="Times New Roman"/>
          <w:sz w:val="24"/>
          <w:szCs w:val="24"/>
        </w:rPr>
      </w:pPr>
      <w:r w:rsidRPr="005F727D">
        <w:rPr>
          <w:rFonts w:ascii="Times New Roman" w:hAnsi="Times New Roman"/>
          <w:sz w:val="24"/>
          <w:szCs w:val="24"/>
        </w:rPr>
        <w:t xml:space="preserve">          &lt;m2:TNS&gt;7064320476&lt;/m2:TNS&gt;</w:t>
      </w:r>
    </w:p>
    <w:p w14:paraId="3A9957D7" w14:textId="77777777" w:rsidR="005F727D" w:rsidRPr="005F727D" w:rsidRDefault="005F727D" w:rsidP="005F727D">
      <w:pPr>
        <w:pStyle w:val="HTMLPreformatted"/>
        <w:rPr>
          <w:rFonts w:ascii="Times New Roman" w:hAnsi="Times New Roman"/>
          <w:sz w:val="24"/>
          <w:szCs w:val="24"/>
        </w:rPr>
      </w:pPr>
      <w:r w:rsidRPr="005F727D">
        <w:rPr>
          <w:rFonts w:ascii="Times New Roman" w:hAnsi="Times New Roman"/>
          <w:sz w:val="24"/>
          <w:szCs w:val="24"/>
        </w:rPr>
        <w:t xml:space="preserve">        &lt;/m2:SERVICES_INFO&gt;</w:t>
      </w:r>
    </w:p>
    <w:p w14:paraId="27CBA887" w14:textId="77777777" w:rsidR="005F727D" w:rsidRPr="005F727D" w:rsidRDefault="005F727D" w:rsidP="005F727D">
      <w:pPr>
        <w:pStyle w:val="HTMLPreformatted"/>
        <w:rPr>
          <w:rFonts w:ascii="Times New Roman" w:hAnsi="Times New Roman"/>
          <w:sz w:val="24"/>
          <w:szCs w:val="24"/>
        </w:rPr>
      </w:pPr>
      <w:r w:rsidRPr="005F727D">
        <w:rPr>
          <w:rFonts w:ascii="Times New Roman" w:hAnsi="Times New Roman"/>
          <w:sz w:val="24"/>
          <w:szCs w:val="24"/>
        </w:rPr>
        <w:t xml:space="preserve">        &lt;m2:DIRECTORY_INFO&gt;</w:t>
      </w:r>
    </w:p>
    <w:p w14:paraId="4B0CF937" w14:textId="77777777" w:rsidR="005F727D" w:rsidRPr="005F727D" w:rsidRDefault="005F727D" w:rsidP="005F727D">
      <w:pPr>
        <w:pStyle w:val="HTMLPreformatted"/>
        <w:rPr>
          <w:rFonts w:ascii="Times New Roman" w:hAnsi="Times New Roman"/>
          <w:sz w:val="24"/>
          <w:szCs w:val="24"/>
        </w:rPr>
      </w:pPr>
      <w:r w:rsidRPr="005F727D">
        <w:rPr>
          <w:rFonts w:ascii="Times New Roman" w:hAnsi="Times New Roman"/>
          <w:sz w:val="24"/>
          <w:szCs w:val="24"/>
        </w:rPr>
        <w:t xml:space="preserve">          &lt;m2:DLNUM&gt;0001&lt;/m2:DLNUM&gt;</w:t>
      </w:r>
    </w:p>
    <w:p w14:paraId="4BC19955" w14:textId="77777777" w:rsidR="005F727D" w:rsidRPr="005F727D" w:rsidRDefault="005F727D" w:rsidP="005F727D">
      <w:pPr>
        <w:pStyle w:val="HTMLPreformatted"/>
        <w:rPr>
          <w:rFonts w:ascii="Times New Roman" w:hAnsi="Times New Roman"/>
          <w:sz w:val="24"/>
          <w:szCs w:val="24"/>
        </w:rPr>
      </w:pPr>
      <w:r w:rsidRPr="005F727D">
        <w:rPr>
          <w:rFonts w:ascii="Times New Roman" w:hAnsi="Times New Roman"/>
          <w:sz w:val="24"/>
          <w:szCs w:val="24"/>
        </w:rPr>
        <w:t xml:space="preserve">          &lt;m2:LTN&gt;7064320693&lt;/m2:LTN&gt;</w:t>
      </w:r>
    </w:p>
    <w:p w14:paraId="5D24305D" w14:textId="77777777" w:rsidR="005F727D" w:rsidRPr="005F727D" w:rsidRDefault="005F727D" w:rsidP="005F727D">
      <w:pPr>
        <w:pStyle w:val="HTMLPreformatted"/>
        <w:rPr>
          <w:rFonts w:ascii="Times New Roman" w:hAnsi="Times New Roman"/>
          <w:sz w:val="24"/>
          <w:szCs w:val="24"/>
        </w:rPr>
      </w:pPr>
      <w:r w:rsidRPr="005F727D">
        <w:rPr>
          <w:rFonts w:ascii="Times New Roman" w:hAnsi="Times New Roman"/>
          <w:sz w:val="24"/>
          <w:szCs w:val="24"/>
        </w:rPr>
        <w:t xml:space="preserve">          &lt;m2:LACT&gt;D&lt;/m2:LACT&gt;</w:t>
      </w:r>
    </w:p>
    <w:p w14:paraId="50603B7F" w14:textId="77777777" w:rsidR="005F727D" w:rsidRPr="005F727D" w:rsidRDefault="005F727D" w:rsidP="005F727D">
      <w:pPr>
        <w:pStyle w:val="HTMLPreformatted"/>
        <w:rPr>
          <w:rFonts w:ascii="Times New Roman" w:hAnsi="Times New Roman"/>
          <w:sz w:val="24"/>
          <w:szCs w:val="24"/>
        </w:rPr>
      </w:pPr>
      <w:r w:rsidRPr="005F727D">
        <w:rPr>
          <w:rFonts w:ascii="Times New Roman" w:hAnsi="Times New Roman"/>
          <w:sz w:val="24"/>
          <w:szCs w:val="24"/>
        </w:rPr>
        <w:t xml:space="preserve">          &lt;m2:LISTNM&gt;Windz&lt;/m2:LISTNM&gt;</w:t>
      </w:r>
    </w:p>
    <w:p w14:paraId="16D75D91" w14:textId="77777777" w:rsidR="005F727D" w:rsidRPr="005F727D" w:rsidRDefault="005F727D" w:rsidP="005F727D">
      <w:pPr>
        <w:pStyle w:val="HTMLPreformatted"/>
        <w:rPr>
          <w:rFonts w:ascii="Times New Roman" w:hAnsi="Times New Roman"/>
          <w:sz w:val="24"/>
          <w:szCs w:val="24"/>
        </w:rPr>
      </w:pPr>
      <w:r w:rsidRPr="005F727D">
        <w:rPr>
          <w:rFonts w:ascii="Times New Roman" w:hAnsi="Times New Roman"/>
          <w:sz w:val="24"/>
          <w:szCs w:val="24"/>
        </w:rPr>
        <w:t xml:space="preserve">        &lt;/m2:DIRECTORY_INFO&gt;</w:t>
      </w:r>
    </w:p>
    <w:p w14:paraId="5F2D42C4" w14:textId="77777777" w:rsidR="005F727D" w:rsidRPr="005F727D" w:rsidRDefault="005F727D" w:rsidP="005F727D">
      <w:pPr>
        <w:pStyle w:val="HTMLPreformatted"/>
        <w:rPr>
          <w:rFonts w:ascii="Times New Roman" w:hAnsi="Times New Roman"/>
          <w:sz w:val="24"/>
          <w:szCs w:val="24"/>
        </w:rPr>
      </w:pPr>
      <w:r w:rsidRPr="005F727D">
        <w:rPr>
          <w:rFonts w:ascii="Times New Roman" w:hAnsi="Times New Roman"/>
          <w:sz w:val="24"/>
          <w:szCs w:val="24"/>
        </w:rPr>
        <w:t xml:space="preserve">        &lt;m2:DIRECTORY_INFO&gt;</w:t>
      </w:r>
    </w:p>
    <w:p w14:paraId="666730CB" w14:textId="77777777" w:rsidR="005F727D" w:rsidRPr="005F727D" w:rsidRDefault="005F727D" w:rsidP="005F727D">
      <w:pPr>
        <w:pStyle w:val="HTMLPreformatted"/>
        <w:rPr>
          <w:rFonts w:ascii="Times New Roman" w:hAnsi="Times New Roman"/>
          <w:sz w:val="24"/>
          <w:szCs w:val="24"/>
        </w:rPr>
      </w:pPr>
      <w:r w:rsidRPr="005F727D">
        <w:rPr>
          <w:rFonts w:ascii="Times New Roman" w:hAnsi="Times New Roman"/>
          <w:sz w:val="24"/>
          <w:szCs w:val="24"/>
        </w:rPr>
        <w:t xml:space="preserve">          &lt;m2:DLNUM&gt;0002&lt;/m2:DLNUM&gt;</w:t>
      </w:r>
    </w:p>
    <w:p w14:paraId="1FC7C28D" w14:textId="77777777" w:rsidR="005F727D" w:rsidRPr="005F727D" w:rsidRDefault="005F727D" w:rsidP="005F727D">
      <w:pPr>
        <w:pStyle w:val="HTMLPreformatted"/>
        <w:rPr>
          <w:rFonts w:ascii="Times New Roman" w:hAnsi="Times New Roman"/>
          <w:sz w:val="24"/>
          <w:szCs w:val="24"/>
        </w:rPr>
      </w:pPr>
      <w:r w:rsidRPr="005F727D">
        <w:rPr>
          <w:rFonts w:ascii="Times New Roman" w:hAnsi="Times New Roman"/>
          <w:sz w:val="24"/>
          <w:szCs w:val="24"/>
        </w:rPr>
        <w:t xml:space="preserve">          &lt;m2:LTN&gt;7064320693&lt;/m2:LTN&gt;</w:t>
      </w:r>
    </w:p>
    <w:p w14:paraId="4D7F56CA" w14:textId="77777777" w:rsidR="005F727D" w:rsidRPr="005F727D" w:rsidRDefault="005F727D" w:rsidP="005F727D">
      <w:pPr>
        <w:pStyle w:val="HTMLPreformatted"/>
        <w:rPr>
          <w:rFonts w:ascii="Times New Roman" w:hAnsi="Times New Roman"/>
          <w:sz w:val="24"/>
          <w:szCs w:val="24"/>
        </w:rPr>
      </w:pPr>
      <w:r w:rsidRPr="005F727D">
        <w:rPr>
          <w:rFonts w:ascii="Times New Roman" w:hAnsi="Times New Roman"/>
          <w:sz w:val="24"/>
          <w:szCs w:val="24"/>
        </w:rPr>
        <w:t xml:space="preserve">          &lt;m2:LACT&gt;N&lt;/m2:LACT&gt;</w:t>
      </w:r>
    </w:p>
    <w:p w14:paraId="29316CBC" w14:textId="77777777" w:rsidR="005F727D" w:rsidRPr="005F727D" w:rsidRDefault="005F727D" w:rsidP="005F727D">
      <w:pPr>
        <w:pStyle w:val="HTMLPreformatted"/>
        <w:rPr>
          <w:rFonts w:ascii="Times New Roman" w:hAnsi="Times New Roman"/>
          <w:sz w:val="24"/>
          <w:szCs w:val="24"/>
        </w:rPr>
      </w:pPr>
      <w:r w:rsidRPr="005F727D">
        <w:rPr>
          <w:rFonts w:ascii="Times New Roman" w:hAnsi="Times New Roman"/>
          <w:sz w:val="24"/>
          <w:szCs w:val="24"/>
        </w:rPr>
        <w:t xml:space="preserve">          &lt;m2:LTY&gt;1&lt;/m2:LTY&gt;</w:t>
      </w:r>
    </w:p>
    <w:p w14:paraId="68252A9B" w14:textId="77777777" w:rsidR="005F727D" w:rsidRPr="005F727D" w:rsidRDefault="005F727D" w:rsidP="005F727D">
      <w:pPr>
        <w:pStyle w:val="HTMLPreformatted"/>
        <w:rPr>
          <w:rFonts w:ascii="Times New Roman" w:hAnsi="Times New Roman"/>
          <w:sz w:val="24"/>
          <w:szCs w:val="24"/>
        </w:rPr>
      </w:pPr>
      <w:r w:rsidRPr="005F727D">
        <w:rPr>
          <w:rFonts w:ascii="Times New Roman" w:hAnsi="Times New Roman"/>
          <w:sz w:val="24"/>
          <w:szCs w:val="24"/>
        </w:rPr>
        <w:t xml:space="preserve">          &lt;m2:STYC&gt;SL&lt;/m2:STYC&gt;</w:t>
      </w:r>
    </w:p>
    <w:p w14:paraId="74E072FE" w14:textId="77777777" w:rsidR="005F727D" w:rsidRPr="005F727D" w:rsidRDefault="005F727D" w:rsidP="005F727D">
      <w:pPr>
        <w:pStyle w:val="HTMLPreformatted"/>
        <w:rPr>
          <w:rFonts w:ascii="Times New Roman" w:hAnsi="Times New Roman"/>
          <w:sz w:val="24"/>
          <w:szCs w:val="24"/>
        </w:rPr>
      </w:pPr>
      <w:r w:rsidRPr="005F727D">
        <w:rPr>
          <w:rFonts w:ascii="Times New Roman" w:hAnsi="Times New Roman"/>
          <w:sz w:val="24"/>
          <w:szCs w:val="24"/>
        </w:rPr>
        <w:t xml:space="preserve">          &lt;m2:DOI&gt;0&lt;/m2:DOI&gt;</w:t>
      </w:r>
    </w:p>
    <w:p w14:paraId="61A86FAF" w14:textId="77777777" w:rsidR="005F727D" w:rsidRPr="005F727D" w:rsidRDefault="005F727D" w:rsidP="005F727D">
      <w:pPr>
        <w:pStyle w:val="HTMLPreformatted"/>
        <w:rPr>
          <w:rFonts w:ascii="Times New Roman" w:hAnsi="Times New Roman"/>
          <w:sz w:val="24"/>
          <w:szCs w:val="24"/>
        </w:rPr>
      </w:pPr>
      <w:r w:rsidRPr="005F727D">
        <w:rPr>
          <w:rFonts w:ascii="Times New Roman" w:hAnsi="Times New Roman"/>
          <w:sz w:val="24"/>
          <w:szCs w:val="24"/>
        </w:rPr>
        <w:t xml:space="preserve">          &lt;m2:TOA&gt;B&lt;/m2:TOA&gt;</w:t>
      </w:r>
    </w:p>
    <w:p w14:paraId="15D17EB1" w14:textId="77777777" w:rsidR="005F727D" w:rsidRPr="005F727D" w:rsidRDefault="005F727D" w:rsidP="005F727D">
      <w:pPr>
        <w:pStyle w:val="HTMLPreformatted"/>
        <w:rPr>
          <w:rFonts w:ascii="Times New Roman" w:hAnsi="Times New Roman"/>
          <w:sz w:val="24"/>
          <w:szCs w:val="24"/>
        </w:rPr>
      </w:pPr>
      <w:r w:rsidRPr="005F727D">
        <w:rPr>
          <w:rFonts w:ascii="Times New Roman" w:hAnsi="Times New Roman"/>
          <w:sz w:val="24"/>
          <w:szCs w:val="24"/>
        </w:rPr>
        <w:t xml:space="preserve">          &lt;m2:LISTNM&gt;Windz Trade&lt;/m2:LISTNM&gt;</w:t>
      </w:r>
    </w:p>
    <w:p w14:paraId="20F61848" w14:textId="77777777" w:rsidR="005F727D" w:rsidRPr="005F727D" w:rsidRDefault="005F727D" w:rsidP="005F727D">
      <w:pPr>
        <w:pStyle w:val="HTMLPreformatted"/>
        <w:rPr>
          <w:rFonts w:ascii="Times New Roman" w:hAnsi="Times New Roman"/>
          <w:sz w:val="24"/>
          <w:szCs w:val="24"/>
        </w:rPr>
      </w:pPr>
      <w:r w:rsidRPr="005F727D">
        <w:rPr>
          <w:rFonts w:ascii="Times New Roman" w:hAnsi="Times New Roman"/>
          <w:sz w:val="24"/>
          <w:szCs w:val="24"/>
        </w:rPr>
        <w:t xml:space="preserve">          &lt;m2:LISTADR&gt;937 Greene St&lt;/m2:LISTADR&gt;</w:t>
      </w:r>
    </w:p>
    <w:p w14:paraId="1C0E3CAE" w14:textId="77777777" w:rsidR="005F727D" w:rsidRPr="005F727D" w:rsidRDefault="005F727D" w:rsidP="005F727D">
      <w:pPr>
        <w:pStyle w:val="HTMLPreformatted"/>
        <w:rPr>
          <w:rFonts w:ascii="Times New Roman" w:hAnsi="Times New Roman"/>
          <w:sz w:val="24"/>
          <w:szCs w:val="24"/>
        </w:rPr>
      </w:pPr>
      <w:r w:rsidRPr="005F727D">
        <w:rPr>
          <w:rFonts w:ascii="Times New Roman" w:hAnsi="Times New Roman"/>
          <w:sz w:val="24"/>
          <w:szCs w:val="24"/>
        </w:rPr>
        <w:t xml:space="preserve">        &lt;/m2:DIRECTORY_INFO&gt;</w:t>
      </w:r>
    </w:p>
    <w:p w14:paraId="693A8D5D" w14:textId="77777777" w:rsidR="005F727D" w:rsidRPr="005F727D" w:rsidRDefault="005F727D" w:rsidP="005F727D">
      <w:pPr>
        <w:pStyle w:val="HTMLPreformatted"/>
        <w:rPr>
          <w:rFonts w:ascii="Times New Roman" w:hAnsi="Times New Roman"/>
          <w:sz w:val="24"/>
          <w:szCs w:val="24"/>
        </w:rPr>
      </w:pPr>
      <w:r w:rsidRPr="005F727D">
        <w:rPr>
          <w:rFonts w:ascii="Times New Roman" w:hAnsi="Times New Roman"/>
          <w:sz w:val="24"/>
          <w:szCs w:val="24"/>
        </w:rPr>
        <w:t xml:space="preserve">      &lt;/m2:FIRM_ORDER_NOTIFICATION&gt;</w:t>
      </w:r>
    </w:p>
    <w:p w14:paraId="064E24CC" w14:textId="77777777" w:rsidR="005F727D" w:rsidRPr="005F727D" w:rsidRDefault="005F727D" w:rsidP="005F727D">
      <w:pPr>
        <w:pStyle w:val="HTMLPreformatted"/>
        <w:rPr>
          <w:rFonts w:ascii="Times New Roman" w:hAnsi="Times New Roman"/>
          <w:sz w:val="24"/>
          <w:szCs w:val="24"/>
        </w:rPr>
      </w:pPr>
      <w:r w:rsidRPr="005F727D">
        <w:rPr>
          <w:rFonts w:ascii="Times New Roman" w:hAnsi="Times New Roman"/>
          <w:sz w:val="24"/>
          <w:szCs w:val="24"/>
        </w:rPr>
        <w:t xml:space="preserve">    &lt;/m2:NOTIFICATION&gt;</w:t>
      </w:r>
    </w:p>
    <w:p w14:paraId="7EE64AD2" w14:textId="77777777" w:rsidR="005F727D" w:rsidRPr="005F727D" w:rsidRDefault="005F727D" w:rsidP="005F727D">
      <w:pPr>
        <w:pStyle w:val="HTMLPreformatted"/>
        <w:rPr>
          <w:rFonts w:ascii="Times New Roman" w:hAnsi="Times New Roman"/>
          <w:sz w:val="24"/>
          <w:szCs w:val="24"/>
        </w:rPr>
      </w:pPr>
      <w:r w:rsidRPr="005F727D">
        <w:rPr>
          <w:rFonts w:ascii="Times New Roman" w:hAnsi="Times New Roman"/>
          <w:sz w:val="24"/>
          <w:szCs w:val="24"/>
        </w:rPr>
        <w:t xml:space="preserve">  &lt;/m2:LSR_RESP&gt;</w:t>
      </w:r>
    </w:p>
    <w:p w14:paraId="63D15AA4" w14:textId="77777777" w:rsidR="005F727D" w:rsidRPr="005F727D" w:rsidRDefault="005F727D" w:rsidP="005F727D">
      <w:pPr>
        <w:pStyle w:val="HTMLPreformatted"/>
        <w:rPr>
          <w:rFonts w:ascii="Times New Roman" w:hAnsi="Times New Roman"/>
          <w:sz w:val="24"/>
          <w:szCs w:val="24"/>
        </w:rPr>
      </w:pPr>
      <w:r w:rsidRPr="005F727D">
        <w:rPr>
          <w:rFonts w:ascii="Times New Roman" w:hAnsi="Times New Roman"/>
          <w:sz w:val="24"/>
          <w:szCs w:val="24"/>
        </w:rPr>
        <w:t>&lt;/m1:ATT_LSR_ORD_RSP&gt;</w:t>
      </w:r>
    </w:p>
    <w:p w14:paraId="718F2542" w14:textId="77777777" w:rsidR="00B752E4" w:rsidRPr="000A4F99" w:rsidRDefault="00800C48" w:rsidP="000A4F99">
      <w:pPr>
        <w:rPr>
          <w:rFonts w:ascii="Arial" w:hAnsi="Arial" w:cs="Arial"/>
          <w:b/>
        </w:rPr>
      </w:pPr>
      <w:r w:rsidRPr="000966D1">
        <w:rPr>
          <w:rFonts w:ascii="Times" w:hAnsi="Times"/>
          <w:color w:val="FF0000"/>
        </w:rPr>
        <w:br w:type="page"/>
      </w:r>
      <w:r w:rsidR="00B752E4" w:rsidRPr="000A4F99">
        <w:rPr>
          <w:rFonts w:ascii="Arial" w:hAnsi="Arial" w:cs="Arial"/>
          <w:b/>
        </w:rPr>
        <w:t>TEST CASE M025: Scenario Description:* (Act=V) Conversion with features and blocks (BA/BLOCK) on two existing lines—LNA=G  Retain listings as-is (ELT=A)</w:t>
      </w:r>
    </w:p>
    <w:p w14:paraId="1B955375" w14:textId="77777777" w:rsidR="00B752E4" w:rsidRPr="000A4F99" w:rsidRDefault="00B752E4">
      <w:pPr>
        <w:pStyle w:val="Heading3"/>
        <w:rPr>
          <w:i w:val="0"/>
          <w:iCs w:val="0"/>
        </w:rPr>
      </w:pPr>
      <w:r w:rsidRPr="000A4F99">
        <w:rPr>
          <w:i w:val="0"/>
          <w:iCs w:val="0"/>
        </w:rPr>
        <w:t>Type of Account:  Business / Multi-Line</w:t>
      </w:r>
    </w:p>
    <w:p w14:paraId="4AAF7A5B" w14:textId="77777777" w:rsidR="000A4F99" w:rsidRPr="000A4F99" w:rsidRDefault="000A4F99" w:rsidP="000A4F99"/>
    <w:p w14:paraId="48F5E081" w14:textId="77777777" w:rsidR="00B752E4" w:rsidRDefault="00B752E4"/>
    <w:tbl>
      <w:tblPr>
        <w:tblW w:w="927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160"/>
        <w:gridCol w:w="4680"/>
        <w:gridCol w:w="2430"/>
      </w:tblGrid>
      <w:tr w:rsidR="00B752E4" w:rsidRPr="005914A2" w14:paraId="0CA67630" w14:textId="77777777">
        <w:trPr>
          <w:tblHeader/>
        </w:trPr>
        <w:tc>
          <w:tcPr>
            <w:tcW w:w="2160" w:type="dxa"/>
            <w:tcBorders>
              <w:top w:val="single" w:sz="6" w:space="0" w:color="auto"/>
              <w:left w:val="single" w:sz="6" w:space="0" w:color="auto"/>
              <w:bottom w:val="single" w:sz="6" w:space="0" w:color="auto"/>
              <w:right w:val="single" w:sz="6" w:space="0" w:color="auto"/>
            </w:tcBorders>
          </w:tcPr>
          <w:p w14:paraId="1BB2A0D6" w14:textId="77777777" w:rsidR="00B752E4" w:rsidRPr="005914A2" w:rsidRDefault="000A4F99" w:rsidP="000A4F99">
            <w:pPr>
              <w:jc w:val="center"/>
              <w:rPr>
                <w:rFonts w:ascii="Arial" w:hAnsi="Arial" w:cs="Arial"/>
                <w:b/>
              </w:rPr>
            </w:pPr>
            <w:r w:rsidRPr="005914A2">
              <w:rPr>
                <w:rFonts w:ascii="Arial" w:hAnsi="Arial" w:cs="Arial"/>
                <w:b/>
              </w:rPr>
              <w:t>FIELDS</w:t>
            </w:r>
          </w:p>
        </w:tc>
        <w:tc>
          <w:tcPr>
            <w:tcW w:w="4680" w:type="dxa"/>
            <w:tcBorders>
              <w:top w:val="single" w:sz="6" w:space="0" w:color="auto"/>
              <w:left w:val="single" w:sz="6" w:space="0" w:color="auto"/>
              <w:bottom w:val="single" w:sz="6" w:space="0" w:color="auto"/>
              <w:right w:val="single" w:sz="6" w:space="0" w:color="auto"/>
            </w:tcBorders>
          </w:tcPr>
          <w:p w14:paraId="2ED101C4" w14:textId="77777777" w:rsidR="00B752E4" w:rsidRPr="005914A2" w:rsidRDefault="00B752E4">
            <w:pPr>
              <w:jc w:val="center"/>
              <w:rPr>
                <w:rFonts w:ascii="Arial" w:hAnsi="Arial" w:cs="Arial"/>
                <w:b/>
              </w:rPr>
            </w:pPr>
            <w:r w:rsidRPr="005914A2">
              <w:rPr>
                <w:rFonts w:ascii="Arial" w:hAnsi="Arial" w:cs="Arial"/>
                <w:b/>
              </w:rPr>
              <w:t>FIELD NAME</w:t>
            </w:r>
          </w:p>
        </w:tc>
        <w:tc>
          <w:tcPr>
            <w:tcW w:w="2430" w:type="dxa"/>
            <w:tcBorders>
              <w:top w:val="single" w:sz="6" w:space="0" w:color="auto"/>
              <w:left w:val="single" w:sz="6" w:space="0" w:color="auto"/>
              <w:bottom w:val="single" w:sz="6" w:space="0" w:color="auto"/>
              <w:right w:val="single" w:sz="6" w:space="0" w:color="auto"/>
            </w:tcBorders>
          </w:tcPr>
          <w:p w14:paraId="233D95BF" w14:textId="77777777" w:rsidR="00B752E4" w:rsidRPr="005914A2" w:rsidRDefault="00B752E4">
            <w:pPr>
              <w:jc w:val="center"/>
              <w:rPr>
                <w:rFonts w:ascii="Arial" w:hAnsi="Arial" w:cs="Arial"/>
                <w:b/>
                <w:iCs/>
              </w:rPr>
            </w:pPr>
            <w:r w:rsidRPr="005914A2">
              <w:rPr>
                <w:rFonts w:ascii="Arial" w:hAnsi="Arial" w:cs="Arial"/>
                <w:b/>
                <w:iCs/>
              </w:rPr>
              <w:t>INPUT</w:t>
            </w:r>
          </w:p>
        </w:tc>
      </w:tr>
      <w:tr w:rsidR="00B752E4" w:rsidRPr="005914A2" w14:paraId="45798101" w14:textId="7777777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0000FF"/>
          </w:tcPr>
          <w:p w14:paraId="6910D2F2" w14:textId="77777777" w:rsidR="00B752E4" w:rsidRPr="005914A2" w:rsidRDefault="00B752E4">
            <w:pPr>
              <w:pStyle w:val="Heading4"/>
              <w:rPr>
                <w:rFonts w:cs="Arial"/>
                <w:b/>
                <w:bCs/>
                <w:i w:val="0"/>
                <w:iCs w:val="0"/>
              </w:rPr>
            </w:pPr>
            <w:r w:rsidRPr="005914A2">
              <w:rPr>
                <w:rFonts w:cs="Arial"/>
                <w:b/>
                <w:bCs/>
                <w:i w:val="0"/>
                <w:iCs w:val="0"/>
              </w:rPr>
              <w:t>LSR  FORM</w:t>
            </w:r>
          </w:p>
        </w:tc>
      </w:tr>
      <w:tr w:rsidR="00B752E4" w:rsidRPr="005914A2" w14:paraId="5C70E590" w14:textId="7777777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6156DD33" w14:textId="77777777" w:rsidR="00B752E4" w:rsidRPr="005914A2" w:rsidRDefault="00B752E4">
            <w:pPr>
              <w:pStyle w:val="Heading4"/>
              <w:rPr>
                <w:rFonts w:cs="Arial"/>
                <w:b/>
                <w:bCs/>
                <w:i w:val="0"/>
                <w:iCs w:val="0"/>
              </w:rPr>
            </w:pPr>
            <w:r w:rsidRPr="005914A2">
              <w:rPr>
                <w:rFonts w:cs="Arial"/>
                <w:b/>
                <w:bCs/>
                <w:i w:val="0"/>
                <w:iCs w:val="0"/>
              </w:rPr>
              <w:t>Administrative Section</w:t>
            </w:r>
          </w:p>
        </w:tc>
      </w:tr>
      <w:tr w:rsidR="00B752E4" w:rsidRPr="005914A2" w14:paraId="5290EE25"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72239EB3" w14:textId="77777777" w:rsidR="00B752E4" w:rsidRPr="005914A2" w:rsidRDefault="00B752E4">
            <w:pPr>
              <w:pStyle w:val="FORMDATA"/>
              <w:rPr>
                <w:b/>
                <w:color w:val="auto"/>
              </w:rPr>
            </w:pPr>
            <w:r w:rsidRPr="005914A2">
              <w:rPr>
                <w:b/>
                <w:color w:val="auto"/>
              </w:rPr>
              <w:t>CCNA</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5B8C2D9D" w14:textId="77777777" w:rsidR="00B752E4" w:rsidRPr="005914A2" w:rsidRDefault="00B752E4">
            <w:pPr>
              <w:pStyle w:val="FORMDATA"/>
              <w:rPr>
                <w:b/>
                <w:color w:val="auto"/>
              </w:rPr>
            </w:pPr>
            <w:r w:rsidRPr="005914A2">
              <w:rPr>
                <w:b/>
                <w:color w:val="auto"/>
              </w:rPr>
              <w:t>Customer Carrier Name Abbreviation</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2BBED227" w14:textId="77777777" w:rsidR="00B752E4" w:rsidRPr="005914A2" w:rsidRDefault="00B752E4">
            <w:pPr>
              <w:pStyle w:val="FORMDATA"/>
              <w:rPr>
                <w:b/>
                <w:color w:val="auto"/>
              </w:rPr>
            </w:pPr>
            <w:r w:rsidRPr="005914A2">
              <w:rPr>
                <w:b/>
                <w:color w:val="auto"/>
              </w:rPr>
              <w:t>ZXL</w:t>
            </w:r>
          </w:p>
        </w:tc>
      </w:tr>
      <w:tr w:rsidR="00B752E4" w:rsidRPr="005914A2" w14:paraId="451B3711" w14:textId="77777777">
        <w:tc>
          <w:tcPr>
            <w:tcW w:w="2160" w:type="dxa"/>
            <w:tcBorders>
              <w:top w:val="single" w:sz="6" w:space="0" w:color="auto"/>
              <w:left w:val="single" w:sz="6" w:space="0" w:color="auto"/>
              <w:bottom w:val="single" w:sz="6" w:space="0" w:color="auto"/>
              <w:right w:val="single" w:sz="6" w:space="0" w:color="auto"/>
            </w:tcBorders>
          </w:tcPr>
          <w:p w14:paraId="1D0CE253" w14:textId="77777777" w:rsidR="00B752E4" w:rsidRPr="005914A2" w:rsidRDefault="00B752E4">
            <w:pPr>
              <w:pStyle w:val="FORMDATA"/>
              <w:rPr>
                <w:b/>
                <w:color w:val="auto"/>
              </w:rPr>
            </w:pPr>
            <w:r w:rsidRPr="005914A2">
              <w:rPr>
                <w:b/>
                <w:color w:val="auto"/>
              </w:rPr>
              <w:t>PON</w:t>
            </w:r>
          </w:p>
        </w:tc>
        <w:tc>
          <w:tcPr>
            <w:tcW w:w="4680" w:type="dxa"/>
            <w:tcBorders>
              <w:top w:val="single" w:sz="6" w:space="0" w:color="auto"/>
              <w:left w:val="single" w:sz="6" w:space="0" w:color="auto"/>
              <w:bottom w:val="single" w:sz="6" w:space="0" w:color="auto"/>
              <w:right w:val="single" w:sz="6" w:space="0" w:color="auto"/>
            </w:tcBorders>
          </w:tcPr>
          <w:p w14:paraId="12535EAD" w14:textId="77777777" w:rsidR="00B752E4" w:rsidRPr="005914A2" w:rsidRDefault="00B752E4">
            <w:pPr>
              <w:pStyle w:val="FORMDATA"/>
              <w:rPr>
                <w:b/>
                <w:color w:val="auto"/>
              </w:rPr>
            </w:pPr>
            <w:r w:rsidRPr="005914A2">
              <w:rPr>
                <w:b/>
                <w:color w:val="auto"/>
              </w:rPr>
              <w:t>Purchase Order Number</w:t>
            </w:r>
          </w:p>
        </w:tc>
        <w:tc>
          <w:tcPr>
            <w:tcW w:w="2430" w:type="dxa"/>
            <w:tcBorders>
              <w:top w:val="single" w:sz="6" w:space="0" w:color="auto"/>
              <w:left w:val="single" w:sz="6" w:space="0" w:color="auto"/>
              <w:bottom w:val="single" w:sz="6" w:space="0" w:color="auto"/>
              <w:right w:val="single" w:sz="6" w:space="0" w:color="auto"/>
            </w:tcBorders>
          </w:tcPr>
          <w:p w14:paraId="2363C221" w14:textId="77777777" w:rsidR="00B752E4" w:rsidRPr="005914A2" w:rsidRDefault="00B752E4">
            <w:pPr>
              <w:pStyle w:val="FORMDATA"/>
              <w:rPr>
                <w:b/>
                <w:color w:val="auto"/>
              </w:rPr>
            </w:pPr>
            <w:r w:rsidRPr="005914A2">
              <w:rPr>
                <w:b/>
                <w:color w:val="auto"/>
              </w:rPr>
              <w:t>M25</w:t>
            </w:r>
          </w:p>
        </w:tc>
      </w:tr>
      <w:tr w:rsidR="00B752E4" w:rsidRPr="005914A2" w14:paraId="6F6AE115" w14:textId="77777777">
        <w:tc>
          <w:tcPr>
            <w:tcW w:w="2160" w:type="dxa"/>
            <w:tcBorders>
              <w:top w:val="single" w:sz="6" w:space="0" w:color="auto"/>
              <w:left w:val="single" w:sz="6" w:space="0" w:color="auto"/>
              <w:bottom w:val="single" w:sz="6" w:space="0" w:color="auto"/>
              <w:right w:val="single" w:sz="6" w:space="0" w:color="auto"/>
            </w:tcBorders>
          </w:tcPr>
          <w:p w14:paraId="401C612A" w14:textId="77777777" w:rsidR="00B752E4" w:rsidRPr="005914A2" w:rsidRDefault="00B752E4">
            <w:pPr>
              <w:pStyle w:val="FORMDATA"/>
              <w:rPr>
                <w:b/>
                <w:color w:val="auto"/>
              </w:rPr>
            </w:pPr>
            <w:r w:rsidRPr="005914A2">
              <w:rPr>
                <w:b/>
                <w:color w:val="auto"/>
              </w:rPr>
              <w:t>ATN</w:t>
            </w:r>
          </w:p>
        </w:tc>
        <w:tc>
          <w:tcPr>
            <w:tcW w:w="4680" w:type="dxa"/>
            <w:tcBorders>
              <w:top w:val="single" w:sz="6" w:space="0" w:color="auto"/>
              <w:left w:val="single" w:sz="6" w:space="0" w:color="auto"/>
              <w:bottom w:val="single" w:sz="6" w:space="0" w:color="auto"/>
              <w:right w:val="single" w:sz="6" w:space="0" w:color="auto"/>
            </w:tcBorders>
          </w:tcPr>
          <w:p w14:paraId="1BC867DE" w14:textId="77777777" w:rsidR="00B752E4" w:rsidRPr="005914A2" w:rsidRDefault="00B752E4">
            <w:pPr>
              <w:pStyle w:val="FORMDATA"/>
              <w:rPr>
                <w:b/>
                <w:color w:val="auto"/>
              </w:rPr>
            </w:pPr>
            <w:r w:rsidRPr="005914A2">
              <w:rPr>
                <w:b/>
                <w:color w:val="auto"/>
              </w:rPr>
              <w:t>Account Telephone Number</w:t>
            </w:r>
          </w:p>
        </w:tc>
        <w:tc>
          <w:tcPr>
            <w:tcW w:w="2430" w:type="dxa"/>
            <w:tcBorders>
              <w:top w:val="single" w:sz="6" w:space="0" w:color="auto"/>
              <w:left w:val="single" w:sz="6" w:space="0" w:color="auto"/>
              <w:bottom w:val="single" w:sz="6" w:space="0" w:color="auto"/>
              <w:right w:val="single" w:sz="6" w:space="0" w:color="auto"/>
            </w:tcBorders>
          </w:tcPr>
          <w:p w14:paraId="724580CB" w14:textId="77777777" w:rsidR="00B752E4" w:rsidRPr="005914A2" w:rsidRDefault="00B752E4">
            <w:pPr>
              <w:pStyle w:val="FORMDATA"/>
              <w:rPr>
                <w:b/>
                <w:color w:val="auto"/>
              </w:rPr>
            </w:pPr>
            <w:r w:rsidRPr="005914A2">
              <w:rPr>
                <w:b/>
                <w:color w:val="auto"/>
              </w:rPr>
              <w:t>7703880917</w:t>
            </w:r>
          </w:p>
        </w:tc>
      </w:tr>
      <w:tr w:rsidR="00B752E4" w:rsidRPr="005914A2" w14:paraId="0F35A2C0" w14:textId="77777777">
        <w:tc>
          <w:tcPr>
            <w:tcW w:w="2160" w:type="dxa"/>
            <w:tcBorders>
              <w:top w:val="single" w:sz="6" w:space="0" w:color="auto"/>
              <w:left w:val="single" w:sz="6" w:space="0" w:color="auto"/>
              <w:bottom w:val="single" w:sz="6" w:space="0" w:color="auto"/>
              <w:right w:val="single" w:sz="6" w:space="0" w:color="auto"/>
            </w:tcBorders>
          </w:tcPr>
          <w:p w14:paraId="7249CDD9" w14:textId="77777777" w:rsidR="00B752E4" w:rsidRPr="005914A2" w:rsidRDefault="00B752E4">
            <w:pPr>
              <w:pStyle w:val="FORMDATA"/>
              <w:rPr>
                <w:b/>
                <w:color w:val="auto"/>
              </w:rPr>
            </w:pPr>
            <w:r w:rsidRPr="005914A2">
              <w:rPr>
                <w:b/>
                <w:color w:val="auto"/>
              </w:rPr>
              <w:t>PROJECT</w:t>
            </w:r>
          </w:p>
        </w:tc>
        <w:tc>
          <w:tcPr>
            <w:tcW w:w="4680" w:type="dxa"/>
            <w:tcBorders>
              <w:top w:val="single" w:sz="6" w:space="0" w:color="auto"/>
              <w:left w:val="single" w:sz="6" w:space="0" w:color="auto"/>
              <w:bottom w:val="single" w:sz="6" w:space="0" w:color="auto"/>
              <w:right w:val="single" w:sz="6" w:space="0" w:color="auto"/>
            </w:tcBorders>
          </w:tcPr>
          <w:p w14:paraId="146AFB57" w14:textId="77777777" w:rsidR="00B752E4" w:rsidRPr="005914A2" w:rsidRDefault="00B752E4">
            <w:pPr>
              <w:pStyle w:val="FORMDATA"/>
              <w:rPr>
                <w:b/>
                <w:color w:val="auto"/>
              </w:rPr>
            </w:pPr>
            <w:r w:rsidRPr="005914A2">
              <w:rPr>
                <w:b/>
                <w:color w:val="auto"/>
              </w:rPr>
              <w:t>Project</w:t>
            </w:r>
          </w:p>
        </w:tc>
        <w:tc>
          <w:tcPr>
            <w:tcW w:w="2430" w:type="dxa"/>
            <w:tcBorders>
              <w:top w:val="single" w:sz="6" w:space="0" w:color="auto"/>
              <w:left w:val="single" w:sz="6" w:space="0" w:color="auto"/>
              <w:bottom w:val="single" w:sz="6" w:space="0" w:color="auto"/>
              <w:right w:val="single" w:sz="6" w:space="0" w:color="auto"/>
            </w:tcBorders>
          </w:tcPr>
          <w:p w14:paraId="6738F5AC" w14:textId="77777777" w:rsidR="00B752E4" w:rsidRPr="005914A2" w:rsidRDefault="00B752E4">
            <w:pPr>
              <w:pStyle w:val="FORMDATA"/>
              <w:rPr>
                <w:b/>
                <w:color w:val="auto"/>
              </w:rPr>
            </w:pPr>
            <w:r w:rsidRPr="005914A2">
              <w:rPr>
                <w:b/>
                <w:color w:val="auto"/>
              </w:rPr>
              <w:t>CAVENOBILL</w:t>
            </w:r>
          </w:p>
        </w:tc>
      </w:tr>
      <w:tr w:rsidR="00B752E4" w:rsidRPr="005914A2" w14:paraId="38D56479" w14:textId="77777777">
        <w:trPr>
          <w:trHeight w:val="72"/>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17B15C5F" w14:textId="77777777" w:rsidR="00B752E4" w:rsidRPr="005914A2" w:rsidRDefault="00B752E4">
            <w:pPr>
              <w:pStyle w:val="FORMDATA"/>
              <w:rPr>
                <w:b/>
                <w:color w:val="auto"/>
              </w:rPr>
            </w:pPr>
            <w:r w:rsidRPr="005914A2">
              <w:rPr>
                <w:b/>
                <w:color w:val="auto"/>
              </w:rPr>
              <w:t>SC</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0A3159F8" w14:textId="77777777" w:rsidR="00B752E4" w:rsidRPr="005914A2" w:rsidRDefault="00B752E4">
            <w:pPr>
              <w:pStyle w:val="FORMDATA"/>
              <w:rPr>
                <w:b/>
                <w:color w:val="auto"/>
              </w:rPr>
            </w:pPr>
            <w:smartTag w:uri="urn:schemas-microsoft-com:office:smarttags" w:element="place">
              <w:smartTag w:uri="urn:schemas-microsoft-com:office:smarttags" w:element="PlaceName">
                <w:r w:rsidRPr="005914A2">
                  <w:rPr>
                    <w:b/>
                    <w:color w:val="auto"/>
                  </w:rPr>
                  <w:t>Service</w:t>
                </w:r>
              </w:smartTag>
              <w:r w:rsidRPr="005914A2">
                <w:rPr>
                  <w:b/>
                  <w:color w:val="auto"/>
                </w:rPr>
                <w:t xml:space="preserve"> </w:t>
              </w:r>
              <w:smartTag w:uri="urn:schemas-microsoft-com:office:smarttags" w:element="PlaceType">
                <w:r w:rsidRPr="005914A2">
                  <w:rPr>
                    <w:b/>
                    <w:color w:val="auto"/>
                  </w:rPr>
                  <w:t>Center</w:t>
                </w:r>
              </w:smartTag>
            </w:smartTag>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22552E13" w14:textId="77777777" w:rsidR="00B752E4" w:rsidRPr="005914A2" w:rsidRDefault="00B752E4">
            <w:pPr>
              <w:pStyle w:val="FORMDATA"/>
              <w:rPr>
                <w:b/>
                <w:color w:val="auto"/>
              </w:rPr>
            </w:pPr>
            <w:r w:rsidRPr="005914A2">
              <w:rPr>
                <w:b/>
                <w:color w:val="auto"/>
              </w:rPr>
              <w:t>LCSC</w:t>
            </w:r>
          </w:p>
        </w:tc>
      </w:tr>
      <w:tr w:rsidR="00B752E4" w:rsidRPr="005914A2" w14:paraId="30A34FC9"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6D7C3A10" w14:textId="77777777" w:rsidR="00B752E4" w:rsidRPr="005914A2" w:rsidRDefault="00B752E4">
            <w:pPr>
              <w:pStyle w:val="FORMDATA"/>
              <w:rPr>
                <w:b/>
                <w:color w:val="auto"/>
              </w:rPr>
            </w:pPr>
            <w:r w:rsidRPr="005914A2">
              <w:rPr>
                <w:b/>
                <w:color w:val="auto"/>
              </w:rPr>
              <w:t>D/TSent</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51CC7C49" w14:textId="77777777" w:rsidR="00B752E4" w:rsidRPr="005914A2" w:rsidRDefault="00B752E4">
            <w:pPr>
              <w:pStyle w:val="FORMDATA"/>
              <w:rPr>
                <w:b/>
                <w:color w:val="auto"/>
              </w:rPr>
            </w:pPr>
            <w:r w:rsidRPr="005914A2">
              <w:rPr>
                <w:b/>
                <w:color w:val="auto"/>
              </w:rPr>
              <w:t>Date &amp; Time Sent</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2CC8DBC1" w14:textId="77777777" w:rsidR="00B752E4" w:rsidRPr="005914A2" w:rsidRDefault="00B752E4">
            <w:pPr>
              <w:pStyle w:val="FORMDATA"/>
              <w:rPr>
                <w:b/>
                <w:color w:val="auto"/>
              </w:rPr>
            </w:pPr>
            <w:r w:rsidRPr="005914A2">
              <w:rPr>
                <w:b/>
                <w:color w:val="auto"/>
              </w:rPr>
              <w:t>20030328</w:t>
            </w:r>
          </w:p>
        </w:tc>
      </w:tr>
      <w:tr w:rsidR="00B752E4" w:rsidRPr="005914A2" w14:paraId="3C00C971" w14:textId="77777777">
        <w:tc>
          <w:tcPr>
            <w:tcW w:w="2160" w:type="dxa"/>
            <w:tcBorders>
              <w:top w:val="single" w:sz="6" w:space="0" w:color="auto"/>
              <w:left w:val="single" w:sz="6" w:space="0" w:color="auto"/>
              <w:bottom w:val="single" w:sz="6" w:space="0" w:color="auto"/>
              <w:right w:val="single" w:sz="6" w:space="0" w:color="auto"/>
            </w:tcBorders>
          </w:tcPr>
          <w:p w14:paraId="04388F3D" w14:textId="77777777" w:rsidR="00B752E4" w:rsidRPr="005914A2" w:rsidRDefault="00B752E4">
            <w:pPr>
              <w:pStyle w:val="FORMDATA"/>
              <w:rPr>
                <w:b/>
                <w:color w:val="auto"/>
              </w:rPr>
            </w:pPr>
            <w:r w:rsidRPr="005914A2">
              <w:rPr>
                <w:b/>
                <w:color w:val="auto"/>
              </w:rPr>
              <w:t>DDD</w:t>
            </w:r>
          </w:p>
        </w:tc>
        <w:tc>
          <w:tcPr>
            <w:tcW w:w="4680" w:type="dxa"/>
            <w:tcBorders>
              <w:top w:val="single" w:sz="6" w:space="0" w:color="auto"/>
              <w:left w:val="single" w:sz="6" w:space="0" w:color="auto"/>
              <w:bottom w:val="single" w:sz="6" w:space="0" w:color="auto"/>
              <w:right w:val="single" w:sz="6" w:space="0" w:color="auto"/>
            </w:tcBorders>
          </w:tcPr>
          <w:p w14:paraId="08DBDA00" w14:textId="77777777" w:rsidR="00B752E4" w:rsidRPr="005914A2" w:rsidRDefault="00B752E4">
            <w:pPr>
              <w:pStyle w:val="FORMDATA"/>
              <w:rPr>
                <w:b/>
                <w:color w:val="auto"/>
              </w:rPr>
            </w:pPr>
            <w:r w:rsidRPr="005914A2">
              <w:rPr>
                <w:b/>
                <w:color w:val="auto"/>
              </w:rPr>
              <w:t>Desired Due Date</w:t>
            </w:r>
          </w:p>
        </w:tc>
        <w:tc>
          <w:tcPr>
            <w:tcW w:w="2430" w:type="dxa"/>
            <w:tcBorders>
              <w:top w:val="single" w:sz="6" w:space="0" w:color="auto"/>
              <w:left w:val="single" w:sz="6" w:space="0" w:color="auto"/>
              <w:bottom w:val="single" w:sz="6" w:space="0" w:color="auto"/>
              <w:right w:val="single" w:sz="6" w:space="0" w:color="auto"/>
            </w:tcBorders>
          </w:tcPr>
          <w:p w14:paraId="7546E65F" w14:textId="77777777" w:rsidR="00B752E4" w:rsidRPr="005914A2" w:rsidRDefault="00B752E4">
            <w:pPr>
              <w:pStyle w:val="FORMDATA"/>
              <w:rPr>
                <w:b/>
                <w:color w:val="auto"/>
              </w:rPr>
            </w:pPr>
            <w:r w:rsidRPr="005914A2">
              <w:rPr>
                <w:b/>
                <w:color w:val="auto"/>
              </w:rPr>
              <w:t>20030428</w:t>
            </w:r>
          </w:p>
        </w:tc>
      </w:tr>
      <w:tr w:rsidR="00B752E4" w:rsidRPr="005914A2" w14:paraId="5ED3C23B" w14:textId="77777777">
        <w:tc>
          <w:tcPr>
            <w:tcW w:w="2160" w:type="dxa"/>
            <w:tcBorders>
              <w:top w:val="single" w:sz="6" w:space="0" w:color="auto"/>
              <w:left w:val="single" w:sz="6" w:space="0" w:color="auto"/>
              <w:bottom w:val="single" w:sz="6" w:space="0" w:color="auto"/>
              <w:right w:val="single" w:sz="6" w:space="0" w:color="auto"/>
            </w:tcBorders>
          </w:tcPr>
          <w:p w14:paraId="053CC281" w14:textId="77777777" w:rsidR="00B752E4" w:rsidRPr="005914A2" w:rsidRDefault="00B752E4">
            <w:pPr>
              <w:pStyle w:val="FORMDATA"/>
              <w:rPr>
                <w:b/>
                <w:color w:val="auto"/>
              </w:rPr>
            </w:pPr>
            <w:r w:rsidRPr="005914A2">
              <w:rPr>
                <w:b/>
                <w:color w:val="auto"/>
              </w:rPr>
              <w:t>REQTYP</w:t>
            </w:r>
          </w:p>
        </w:tc>
        <w:tc>
          <w:tcPr>
            <w:tcW w:w="4680" w:type="dxa"/>
            <w:tcBorders>
              <w:top w:val="single" w:sz="6" w:space="0" w:color="auto"/>
              <w:left w:val="single" w:sz="6" w:space="0" w:color="auto"/>
              <w:bottom w:val="single" w:sz="6" w:space="0" w:color="auto"/>
              <w:right w:val="single" w:sz="6" w:space="0" w:color="auto"/>
            </w:tcBorders>
          </w:tcPr>
          <w:p w14:paraId="06FE8929" w14:textId="77777777" w:rsidR="00B752E4" w:rsidRPr="005914A2" w:rsidRDefault="00B752E4">
            <w:pPr>
              <w:pStyle w:val="FORMDATA"/>
              <w:rPr>
                <w:b/>
                <w:color w:val="auto"/>
              </w:rPr>
            </w:pPr>
            <w:r w:rsidRPr="005914A2">
              <w:rPr>
                <w:b/>
                <w:color w:val="auto"/>
              </w:rPr>
              <w:t>Request Type</w:t>
            </w:r>
          </w:p>
        </w:tc>
        <w:tc>
          <w:tcPr>
            <w:tcW w:w="2430" w:type="dxa"/>
            <w:tcBorders>
              <w:top w:val="single" w:sz="6" w:space="0" w:color="auto"/>
              <w:left w:val="single" w:sz="6" w:space="0" w:color="auto"/>
              <w:bottom w:val="single" w:sz="6" w:space="0" w:color="auto"/>
              <w:right w:val="single" w:sz="6" w:space="0" w:color="auto"/>
            </w:tcBorders>
          </w:tcPr>
          <w:p w14:paraId="6DE0A982" w14:textId="77777777" w:rsidR="00B752E4" w:rsidRPr="005914A2" w:rsidRDefault="00B752E4">
            <w:pPr>
              <w:pStyle w:val="FORMDATA"/>
              <w:rPr>
                <w:b/>
                <w:color w:val="auto"/>
              </w:rPr>
            </w:pPr>
            <w:r w:rsidRPr="005914A2">
              <w:rPr>
                <w:b/>
                <w:color w:val="auto"/>
              </w:rPr>
              <w:t>MB</w:t>
            </w:r>
          </w:p>
        </w:tc>
      </w:tr>
      <w:tr w:rsidR="00B752E4" w:rsidRPr="005914A2" w14:paraId="702D8089" w14:textId="77777777">
        <w:tc>
          <w:tcPr>
            <w:tcW w:w="2160" w:type="dxa"/>
            <w:tcBorders>
              <w:top w:val="single" w:sz="6" w:space="0" w:color="auto"/>
              <w:left w:val="single" w:sz="6" w:space="0" w:color="auto"/>
              <w:bottom w:val="single" w:sz="6" w:space="0" w:color="auto"/>
              <w:right w:val="single" w:sz="6" w:space="0" w:color="auto"/>
            </w:tcBorders>
          </w:tcPr>
          <w:p w14:paraId="7CCF41BF" w14:textId="77777777" w:rsidR="00B752E4" w:rsidRPr="005914A2" w:rsidRDefault="00B752E4">
            <w:pPr>
              <w:pStyle w:val="FORMDATA"/>
              <w:rPr>
                <w:b/>
                <w:color w:val="auto"/>
              </w:rPr>
            </w:pPr>
            <w:r w:rsidRPr="005914A2">
              <w:rPr>
                <w:b/>
                <w:color w:val="auto"/>
              </w:rPr>
              <w:t>MI</w:t>
            </w:r>
          </w:p>
        </w:tc>
        <w:tc>
          <w:tcPr>
            <w:tcW w:w="4680" w:type="dxa"/>
            <w:tcBorders>
              <w:top w:val="single" w:sz="6" w:space="0" w:color="auto"/>
              <w:left w:val="single" w:sz="6" w:space="0" w:color="auto"/>
              <w:bottom w:val="single" w:sz="6" w:space="0" w:color="auto"/>
              <w:right w:val="single" w:sz="6" w:space="0" w:color="auto"/>
            </w:tcBorders>
          </w:tcPr>
          <w:p w14:paraId="361A474E" w14:textId="77777777" w:rsidR="00B752E4" w:rsidRPr="005914A2" w:rsidRDefault="00B752E4">
            <w:pPr>
              <w:pStyle w:val="FORMDATA"/>
              <w:rPr>
                <w:b/>
                <w:color w:val="auto"/>
              </w:rPr>
            </w:pPr>
            <w:r w:rsidRPr="005914A2">
              <w:rPr>
                <w:b/>
                <w:color w:val="auto"/>
              </w:rPr>
              <w:t>Migration Indicator</w:t>
            </w:r>
          </w:p>
        </w:tc>
        <w:tc>
          <w:tcPr>
            <w:tcW w:w="2430" w:type="dxa"/>
            <w:tcBorders>
              <w:top w:val="single" w:sz="6" w:space="0" w:color="auto"/>
              <w:left w:val="single" w:sz="6" w:space="0" w:color="auto"/>
              <w:bottom w:val="single" w:sz="6" w:space="0" w:color="auto"/>
              <w:right w:val="single" w:sz="6" w:space="0" w:color="auto"/>
            </w:tcBorders>
          </w:tcPr>
          <w:p w14:paraId="292E4C2F" w14:textId="77777777" w:rsidR="00B752E4" w:rsidRPr="005914A2" w:rsidRDefault="00B752E4">
            <w:pPr>
              <w:pStyle w:val="FORMDATA"/>
              <w:rPr>
                <w:b/>
                <w:color w:val="auto"/>
              </w:rPr>
            </w:pPr>
            <w:r w:rsidRPr="005914A2">
              <w:rPr>
                <w:b/>
                <w:color w:val="auto"/>
              </w:rPr>
              <w:t>C</w:t>
            </w:r>
          </w:p>
        </w:tc>
      </w:tr>
      <w:tr w:rsidR="00B752E4" w:rsidRPr="005914A2" w14:paraId="53BAE8C8" w14:textId="77777777">
        <w:tc>
          <w:tcPr>
            <w:tcW w:w="2160" w:type="dxa"/>
            <w:tcBorders>
              <w:top w:val="single" w:sz="6" w:space="0" w:color="auto"/>
              <w:left w:val="single" w:sz="6" w:space="0" w:color="auto"/>
              <w:bottom w:val="single" w:sz="6" w:space="0" w:color="auto"/>
              <w:right w:val="single" w:sz="6" w:space="0" w:color="auto"/>
            </w:tcBorders>
          </w:tcPr>
          <w:p w14:paraId="1CA90354" w14:textId="77777777" w:rsidR="00B752E4" w:rsidRPr="005914A2" w:rsidRDefault="00B752E4">
            <w:pPr>
              <w:pStyle w:val="FORMDATA"/>
              <w:rPr>
                <w:b/>
                <w:color w:val="auto"/>
              </w:rPr>
            </w:pPr>
            <w:r w:rsidRPr="005914A2">
              <w:rPr>
                <w:b/>
                <w:color w:val="auto"/>
              </w:rPr>
              <w:t>ACT</w:t>
            </w:r>
          </w:p>
        </w:tc>
        <w:tc>
          <w:tcPr>
            <w:tcW w:w="4680" w:type="dxa"/>
            <w:tcBorders>
              <w:top w:val="single" w:sz="6" w:space="0" w:color="auto"/>
              <w:left w:val="single" w:sz="6" w:space="0" w:color="auto"/>
              <w:bottom w:val="single" w:sz="6" w:space="0" w:color="auto"/>
              <w:right w:val="single" w:sz="6" w:space="0" w:color="auto"/>
            </w:tcBorders>
          </w:tcPr>
          <w:p w14:paraId="1AF17539" w14:textId="77777777" w:rsidR="00B752E4" w:rsidRPr="005914A2" w:rsidRDefault="00B752E4">
            <w:pPr>
              <w:pStyle w:val="FORMDATA"/>
              <w:rPr>
                <w:b/>
                <w:color w:val="auto"/>
              </w:rPr>
            </w:pPr>
            <w:r w:rsidRPr="005914A2">
              <w:rPr>
                <w:b/>
                <w:color w:val="auto"/>
              </w:rPr>
              <w:t>Activity Type</w:t>
            </w:r>
          </w:p>
        </w:tc>
        <w:tc>
          <w:tcPr>
            <w:tcW w:w="2430" w:type="dxa"/>
            <w:tcBorders>
              <w:top w:val="single" w:sz="6" w:space="0" w:color="auto"/>
              <w:left w:val="single" w:sz="6" w:space="0" w:color="auto"/>
              <w:bottom w:val="single" w:sz="6" w:space="0" w:color="auto"/>
              <w:right w:val="single" w:sz="6" w:space="0" w:color="auto"/>
            </w:tcBorders>
          </w:tcPr>
          <w:p w14:paraId="3C2ADF07" w14:textId="77777777" w:rsidR="00B752E4" w:rsidRPr="005914A2" w:rsidRDefault="00B752E4">
            <w:pPr>
              <w:pStyle w:val="FORMDATA"/>
              <w:rPr>
                <w:b/>
                <w:color w:val="auto"/>
              </w:rPr>
            </w:pPr>
            <w:r w:rsidRPr="005914A2">
              <w:rPr>
                <w:b/>
                <w:color w:val="auto"/>
              </w:rPr>
              <w:t>V</w:t>
            </w:r>
          </w:p>
        </w:tc>
      </w:tr>
      <w:tr w:rsidR="00B752E4" w:rsidRPr="005914A2" w14:paraId="080C8AC2" w14:textId="77777777">
        <w:tc>
          <w:tcPr>
            <w:tcW w:w="2160" w:type="dxa"/>
            <w:tcBorders>
              <w:top w:val="single" w:sz="6" w:space="0" w:color="auto"/>
              <w:left w:val="single" w:sz="6" w:space="0" w:color="auto"/>
              <w:bottom w:val="single" w:sz="6" w:space="0" w:color="auto"/>
              <w:right w:val="single" w:sz="6" w:space="0" w:color="auto"/>
            </w:tcBorders>
          </w:tcPr>
          <w:p w14:paraId="4481274F" w14:textId="77777777" w:rsidR="00B752E4" w:rsidRPr="005914A2" w:rsidRDefault="00B752E4">
            <w:pPr>
              <w:pStyle w:val="FORMDATA"/>
              <w:rPr>
                <w:b/>
                <w:color w:val="auto"/>
              </w:rPr>
            </w:pPr>
            <w:r w:rsidRPr="005914A2">
              <w:rPr>
                <w:b/>
                <w:color w:val="auto"/>
              </w:rPr>
              <w:t>CC</w:t>
            </w:r>
          </w:p>
        </w:tc>
        <w:tc>
          <w:tcPr>
            <w:tcW w:w="4680" w:type="dxa"/>
            <w:tcBorders>
              <w:top w:val="single" w:sz="6" w:space="0" w:color="auto"/>
              <w:left w:val="single" w:sz="6" w:space="0" w:color="auto"/>
              <w:bottom w:val="single" w:sz="6" w:space="0" w:color="auto"/>
              <w:right w:val="single" w:sz="6" w:space="0" w:color="auto"/>
            </w:tcBorders>
          </w:tcPr>
          <w:p w14:paraId="29CDD5B2" w14:textId="77777777" w:rsidR="00B752E4" w:rsidRPr="005914A2" w:rsidRDefault="00B752E4">
            <w:pPr>
              <w:pStyle w:val="FORMDATA"/>
              <w:rPr>
                <w:b/>
                <w:color w:val="auto"/>
              </w:rPr>
            </w:pPr>
            <w:r w:rsidRPr="005914A2">
              <w:rPr>
                <w:b/>
                <w:color w:val="auto"/>
              </w:rPr>
              <w:t>Company Code</w:t>
            </w:r>
          </w:p>
        </w:tc>
        <w:tc>
          <w:tcPr>
            <w:tcW w:w="2430" w:type="dxa"/>
            <w:tcBorders>
              <w:top w:val="single" w:sz="6" w:space="0" w:color="auto"/>
              <w:left w:val="single" w:sz="6" w:space="0" w:color="auto"/>
              <w:bottom w:val="single" w:sz="6" w:space="0" w:color="auto"/>
              <w:right w:val="single" w:sz="6" w:space="0" w:color="auto"/>
            </w:tcBorders>
          </w:tcPr>
          <w:p w14:paraId="588BD8E4" w14:textId="77777777" w:rsidR="00B752E4" w:rsidRPr="005914A2" w:rsidRDefault="00B752E4">
            <w:pPr>
              <w:pStyle w:val="FORMDATA"/>
              <w:rPr>
                <w:b/>
                <w:color w:val="auto"/>
              </w:rPr>
            </w:pPr>
            <w:r w:rsidRPr="005914A2">
              <w:rPr>
                <w:b/>
                <w:color w:val="auto"/>
              </w:rPr>
              <w:t>9999</w:t>
            </w:r>
          </w:p>
        </w:tc>
      </w:tr>
      <w:tr w:rsidR="00B752E4" w:rsidRPr="005914A2" w14:paraId="09AD0CAE" w14:textId="77777777">
        <w:tc>
          <w:tcPr>
            <w:tcW w:w="2160" w:type="dxa"/>
            <w:tcBorders>
              <w:top w:val="single" w:sz="6" w:space="0" w:color="auto"/>
              <w:left w:val="single" w:sz="6" w:space="0" w:color="auto"/>
              <w:bottom w:val="single" w:sz="6" w:space="0" w:color="auto"/>
              <w:right w:val="single" w:sz="6" w:space="0" w:color="auto"/>
            </w:tcBorders>
          </w:tcPr>
          <w:p w14:paraId="6433E57A" w14:textId="77777777" w:rsidR="00B752E4" w:rsidRPr="005914A2" w:rsidRDefault="00B752E4">
            <w:pPr>
              <w:pStyle w:val="FORMDATA"/>
              <w:rPr>
                <w:b/>
                <w:color w:val="auto"/>
              </w:rPr>
            </w:pPr>
            <w:r w:rsidRPr="005914A2">
              <w:rPr>
                <w:b/>
                <w:color w:val="auto"/>
              </w:rPr>
              <w:t>TOS</w:t>
            </w:r>
          </w:p>
        </w:tc>
        <w:tc>
          <w:tcPr>
            <w:tcW w:w="4680" w:type="dxa"/>
            <w:tcBorders>
              <w:top w:val="single" w:sz="6" w:space="0" w:color="auto"/>
              <w:left w:val="single" w:sz="6" w:space="0" w:color="auto"/>
              <w:bottom w:val="single" w:sz="6" w:space="0" w:color="auto"/>
              <w:right w:val="single" w:sz="6" w:space="0" w:color="auto"/>
            </w:tcBorders>
          </w:tcPr>
          <w:p w14:paraId="35F77195" w14:textId="77777777" w:rsidR="00B752E4" w:rsidRPr="005914A2" w:rsidRDefault="00B752E4">
            <w:pPr>
              <w:pStyle w:val="FORMDATA"/>
              <w:rPr>
                <w:b/>
                <w:color w:val="auto"/>
              </w:rPr>
            </w:pPr>
            <w:r w:rsidRPr="005914A2">
              <w:rPr>
                <w:b/>
                <w:color w:val="auto"/>
              </w:rPr>
              <w:t>Type of Service</w:t>
            </w:r>
          </w:p>
        </w:tc>
        <w:tc>
          <w:tcPr>
            <w:tcW w:w="2430" w:type="dxa"/>
            <w:tcBorders>
              <w:top w:val="single" w:sz="6" w:space="0" w:color="auto"/>
              <w:left w:val="single" w:sz="6" w:space="0" w:color="auto"/>
              <w:bottom w:val="single" w:sz="6" w:space="0" w:color="auto"/>
              <w:right w:val="single" w:sz="6" w:space="0" w:color="auto"/>
            </w:tcBorders>
          </w:tcPr>
          <w:p w14:paraId="70CD290F" w14:textId="77777777" w:rsidR="00B752E4" w:rsidRPr="005914A2" w:rsidRDefault="00B752E4">
            <w:pPr>
              <w:pStyle w:val="FORMDATA"/>
              <w:rPr>
                <w:b/>
                <w:color w:val="auto"/>
              </w:rPr>
            </w:pPr>
            <w:r w:rsidRPr="005914A2">
              <w:rPr>
                <w:b/>
                <w:color w:val="auto"/>
              </w:rPr>
              <w:t>1AM-</w:t>
            </w:r>
          </w:p>
        </w:tc>
      </w:tr>
      <w:tr w:rsidR="00B752E4" w:rsidRPr="005914A2" w14:paraId="7B0D8629" w14:textId="77777777">
        <w:tc>
          <w:tcPr>
            <w:tcW w:w="2160" w:type="dxa"/>
            <w:tcBorders>
              <w:top w:val="single" w:sz="6" w:space="0" w:color="auto"/>
              <w:left w:val="single" w:sz="6" w:space="0" w:color="auto"/>
              <w:bottom w:val="single" w:sz="6" w:space="0" w:color="auto"/>
              <w:right w:val="single" w:sz="6" w:space="0" w:color="auto"/>
            </w:tcBorders>
          </w:tcPr>
          <w:p w14:paraId="4ECC15CC" w14:textId="77777777" w:rsidR="00B752E4" w:rsidRPr="005914A2" w:rsidRDefault="00B752E4">
            <w:pPr>
              <w:pStyle w:val="FORMDATA"/>
              <w:rPr>
                <w:b/>
                <w:color w:val="auto"/>
              </w:rPr>
            </w:pPr>
            <w:r w:rsidRPr="005914A2">
              <w:rPr>
                <w:b/>
                <w:color w:val="auto"/>
              </w:rPr>
              <w:t>PORTTYP</w:t>
            </w:r>
          </w:p>
        </w:tc>
        <w:tc>
          <w:tcPr>
            <w:tcW w:w="4680" w:type="dxa"/>
            <w:tcBorders>
              <w:top w:val="single" w:sz="6" w:space="0" w:color="auto"/>
              <w:left w:val="single" w:sz="6" w:space="0" w:color="auto"/>
              <w:bottom w:val="single" w:sz="6" w:space="0" w:color="auto"/>
              <w:right w:val="single" w:sz="6" w:space="0" w:color="auto"/>
            </w:tcBorders>
          </w:tcPr>
          <w:p w14:paraId="066D21DB" w14:textId="77777777" w:rsidR="00B752E4" w:rsidRPr="005914A2" w:rsidRDefault="00B752E4">
            <w:pPr>
              <w:pStyle w:val="FORMDATA"/>
              <w:rPr>
                <w:b/>
                <w:color w:val="auto"/>
              </w:rPr>
            </w:pPr>
            <w:r w:rsidRPr="005914A2">
              <w:rPr>
                <w:b/>
                <w:color w:val="auto"/>
              </w:rPr>
              <w:t>Port Type</w:t>
            </w:r>
          </w:p>
        </w:tc>
        <w:tc>
          <w:tcPr>
            <w:tcW w:w="2430" w:type="dxa"/>
            <w:tcBorders>
              <w:top w:val="single" w:sz="6" w:space="0" w:color="auto"/>
              <w:left w:val="single" w:sz="6" w:space="0" w:color="auto"/>
              <w:bottom w:val="single" w:sz="6" w:space="0" w:color="auto"/>
              <w:right w:val="single" w:sz="6" w:space="0" w:color="auto"/>
            </w:tcBorders>
          </w:tcPr>
          <w:p w14:paraId="23B893DF" w14:textId="77777777" w:rsidR="00B752E4" w:rsidRPr="005914A2" w:rsidRDefault="00B752E4">
            <w:pPr>
              <w:pStyle w:val="FORMDATA"/>
              <w:rPr>
                <w:b/>
                <w:color w:val="auto"/>
              </w:rPr>
            </w:pPr>
            <w:r w:rsidRPr="005914A2">
              <w:rPr>
                <w:b/>
                <w:color w:val="auto"/>
              </w:rPr>
              <w:t>L</w:t>
            </w:r>
          </w:p>
        </w:tc>
      </w:tr>
      <w:tr w:rsidR="00B752E4" w:rsidRPr="005914A2" w14:paraId="58BC5E1C" w14:textId="7777777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50E0BCEB" w14:textId="77777777" w:rsidR="00B752E4" w:rsidRPr="005914A2" w:rsidRDefault="00B752E4">
            <w:pPr>
              <w:pStyle w:val="Heading4"/>
              <w:rPr>
                <w:rFonts w:cs="Arial"/>
                <w:b/>
                <w:i w:val="0"/>
              </w:rPr>
            </w:pPr>
            <w:r w:rsidRPr="005914A2">
              <w:rPr>
                <w:rFonts w:cs="Arial"/>
                <w:b/>
                <w:i w:val="0"/>
              </w:rPr>
              <w:t>Billing Section</w:t>
            </w:r>
          </w:p>
        </w:tc>
      </w:tr>
      <w:tr w:rsidR="00B752E4" w:rsidRPr="005914A2" w14:paraId="7CE73A35" w14:textId="77777777">
        <w:tc>
          <w:tcPr>
            <w:tcW w:w="2160" w:type="dxa"/>
            <w:tcBorders>
              <w:top w:val="single" w:sz="6" w:space="0" w:color="auto"/>
              <w:left w:val="single" w:sz="6" w:space="0" w:color="auto"/>
              <w:bottom w:val="single" w:sz="6" w:space="0" w:color="auto"/>
              <w:right w:val="single" w:sz="6" w:space="0" w:color="auto"/>
            </w:tcBorders>
          </w:tcPr>
          <w:p w14:paraId="4D7330BD" w14:textId="77777777" w:rsidR="00B752E4" w:rsidRPr="005914A2" w:rsidRDefault="00B752E4">
            <w:pPr>
              <w:pStyle w:val="FORMDATA"/>
              <w:rPr>
                <w:b/>
                <w:color w:val="auto"/>
              </w:rPr>
            </w:pPr>
            <w:r w:rsidRPr="005914A2">
              <w:rPr>
                <w:b/>
                <w:color w:val="auto"/>
              </w:rPr>
              <w:t>BAN1</w:t>
            </w:r>
          </w:p>
        </w:tc>
        <w:tc>
          <w:tcPr>
            <w:tcW w:w="4680" w:type="dxa"/>
            <w:tcBorders>
              <w:top w:val="single" w:sz="6" w:space="0" w:color="auto"/>
              <w:left w:val="single" w:sz="6" w:space="0" w:color="auto"/>
              <w:bottom w:val="single" w:sz="6" w:space="0" w:color="auto"/>
              <w:right w:val="single" w:sz="6" w:space="0" w:color="auto"/>
            </w:tcBorders>
          </w:tcPr>
          <w:p w14:paraId="572190F6" w14:textId="77777777" w:rsidR="00B752E4" w:rsidRPr="005914A2" w:rsidRDefault="00B752E4">
            <w:pPr>
              <w:pStyle w:val="FORMDATA"/>
              <w:rPr>
                <w:b/>
                <w:color w:val="auto"/>
              </w:rPr>
            </w:pPr>
            <w:r w:rsidRPr="005914A2">
              <w:rPr>
                <w:b/>
                <w:color w:val="auto"/>
              </w:rPr>
              <w:t>Billing Account Number 1</w:t>
            </w:r>
          </w:p>
        </w:tc>
        <w:tc>
          <w:tcPr>
            <w:tcW w:w="2430" w:type="dxa"/>
            <w:tcBorders>
              <w:top w:val="single" w:sz="6" w:space="0" w:color="auto"/>
              <w:left w:val="single" w:sz="6" w:space="0" w:color="auto"/>
              <w:bottom w:val="single" w:sz="6" w:space="0" w:color="auto"/>
              <w:right w:val="single" w:sz="6" w:space="0" w:color="auto"/>
            </w:tcBorders>
          </w:tcPr>
          <w:p w14:paraId="3DC30017" w14:textId="77777777" w:rsidR="00B752E4" w:rsidRPr="005914A2" w:rsidRDefault="00B752E4">
            <w:pPr>
              <w:pStyle w:val="FORMDATA"/>
              <w:rPr>
                <w:b/>
                <w:color w:val="auto"/>
                <w:lang w:val="fr-FR"/>
              </w:rPr>
            </w:pPr>
            <w:r w:rsidRPr="005914A2">
              <w:rPr>
                <w:b/>
                <w:color w:val="auto"/>
                <w:lang w:val="fr-FR"/>
              </w:rPr>
              <w:t>770Q886621621</w:t>
            </w:r>
          </w:p>
        </w:tc>
      </w:tr>
      <w:tr w:rsidR="00B752E4" w:rsidRPr="005914A2" w14:paraId="1BFB0486" w14:textId="7777777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4DB10AE0" w14:textId="77777777" w:rsidR="00B752E4" w:rsidRPr="005914A2" w:rsidRDefault="00B752E4">
            <w:pPr>
              <w:pStyle w:val="Heading4"/>
              <w:rPr>
                <w:rFonts w:cs="Arial"/>
                <w:b/>
                <w:i w:val="0"/>
              </w:rPr>
            </w:pPr>
            <w:r w:rsidRPr="005914A2">
              <w:rPr>
                <w:rFonts w:cs="Arial"/>
                <w:b/>
                <w:i w:val="0"/>
              </w:rPr>
              <w:t>Contact Section</w:t>
            </w:r>
          </w:p>
        </w:tc>
      </w:tr>
      <w:tr w:rsidR="00B752E4" w:rsidRPr="005914A2" w14:paraId="6419A2CB"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07E957A8" w14:textId="77777777" w:rsidR="00B752E4" w:rsidRPr="005914A2" w:rsidRDefault="00B752E4">
            <w:pPr>
              <w:pStyle w:val="FORMDATA"/>
              <w:rPr>
                <w:b/>
                <w:color w:val="auto"/>
              </w:rPr>
            </w:pPr>
            <w:r w:rsidRPr="005914A2">
              <w:rPr>
                <w:b/>
                <w:color w:val="auto"/>
              </w:rPr>
              <w:t>INIT</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1DD48CBE" w14:textId="77777777" w:rsidR="00B752E4" w:rsidRPr="005914A2" w:rsidRDefault="00B752E4">
            <w:pPr>
              <w:pStyle w:val="FORMDATA"/>
              <w:rPr>
                <w:b/>
                <w:color w:val="auto"/>
              </w:rPr>
            </w:pPr>
            <w:r w:rsidRPr="005914A2">
              <w:rPr>
                <w:b/>
                <w:color w:val="auto"/>
              </w:rPr>
              <w:t>Initiator Identification</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7E281E26" w14:textId="77777777" w:rsidR="00B752E4" w:rsidRPr="005914A2" w:rsidRDefault="00B752E4">
            <w:pPr>
              <w:pStyle w:val="FORMDATA"/>
              <w:rPr>
                <w:b/>
                <w:color w:val="auto"/>
              </w:rPr>
            </w:pPr>
            <w:r w:rsidRPr="005914A2">
              <w:rPr>
                <w:b/>
                <w:color w:val="auto"/>
              </w:rPr>
              <w:t>Bojangles</w:t>
            </w:r>
          </w:p>
        </w:tc>
      </w:tr>
      <w:tr w:rsidR="00B752E4" w:rsidRPr="005914A2" w14:paraId="1467ABAC"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468743DA" w14:textId="77777777" w:rsidR="00B752E4" w:rsidRPr="005914A2" w:rsidRDefault="00B752E4">
            <w:pPr>
              <w:pStyle w:val="FORMDATA"/>
              <w:rPr>
                <w:b/>
                <w:color w:val="auto"/>
              </w:rPr>
            </w:pPr>
            <w:r w:rsidRPr="005914A2">
              <w:rPr>
                <w:b/>
                <w:color w:val="auto"/>
              </w:rPr>
              <w:t>INIT-TEL NO.</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4E42D092" w14:textId="77777777" w:rsidR="00B752E4" w:rsidRPr="005914A2" w:rsidRDefault="00B752E4">
            <w:pPr>
              <w:pStyle w:val="FORMDATA"/>
              <w:rPr>
                <w:b/>
                <w:color w:val="auto"/>
              </w:rPr>
            </w:pPr>
            <w:r w:rsidRPr="005914A2">
              <w:rPr>
                <w:b/>
                <w:color w:val="auto"/>
              </w:rPr>
              <w:t>Initiator Telephone Number</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74484ABA" w14:textId="77777777" w:rsidR="00B752E4" w:rsidRPr="005914A2" w:rsidRDefault="00B752E4">
            <w:pPr>
              <w:pStyle w:val="FORMDATA"/>
              <w:rPr>
                <w:b/>
                <w:color w:val="auto"/>
              </w:rPr>
            </w:pPr>
            <w:r w:rsidRPr="005914A2">
              <w:rPr>
                <w:b/>
                <w:color w:val="auto"/>
              </w:rPr>
              <w:t>8884448888</w:t>
            </w:r>
          </w:p>
        </w:tc>
      </w:tr>
      <w:tr w:rsidR="00B752E4" w:rsidRPr="005914A2" w14:paraId="1067FD7F"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6831A0C0" w14:textId="77777777" w:rsidR="00B752E4" w:rsidRPr="005914A2" w:rsidRDefault="00B752E4">
            <w:pPr>
              <w:pStyle w:val="FORMDATA"/>
              <w:rPr>
                <w:b/>
                <w:color w:val="auto"/>
              </w:rPr>
            </w:pPr>
            <w:r w:rsidRPr="005914A2">
              <w:rPr>
                <w:b/>
                <w:color w:val="auto"/>
              </w:rPr>
              <w:t>INIT-FAX NO.</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52F0D997" w14:textId="77777777" w:rsidR="00B752E4" w:rsidRPr="005914A2" w:rsidRDefault="00B752E4">
            <w:pPr>
              <w:pStyle w:val="FORMDATA"/>
              <w:rPr>
                <w:b/>
                <w:color w:val="auto"/>
              </w:rPr>
            </w:pPr>
            <w:r w:rsidRPr="005914A2">
              <w:rPr>
                <w:b/>
                <w:color w:val="auto"/>
              </w:rPr>
              <w:t>Initiator Facsimile Number</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7CD848A6" w14:textId="77777777" w:rsidR="00B752E4" w:rsidRPr="005914A2" w:rsidRDefault="00B752E4">
            <w:pPr>
              <w:pStyle w:val="FORMDATA"/>
              <w:rPr>
                <w:b/>
                <w:color w:val="auto"/>
                <w:lang w:val="fr-FR"/>
              </w:rPr>
            </w:pPr>
            <w:r w:rsidRPr="005914A2">
              <w:rPr>
                <w:b/>
                <w:color w:val="auto"/>
                <w:lang w:val="fr-FR"/>
              </w:rPr>
              <w:t>4448884444</w:t>
            </w:r>
          </w:p>
        </w:tc>
      </w:tr>
      <w:tr w:rsidR="00B752E4" w:rsidRPr="005914A2" w14:paraId="1393EF18"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0074A7EA" w14:textId="77777777" w:rsidR="00B752E4" w:rsidRPr="005914A2" w:rsidRDefault="00B752E4">
            <w:pPr>
              <w:pStyle w:val="FORMDATA"/>
              <w:rPr>
                <w:b/>
                <w:color w:val="auto"/>
                <w:lang w:val="fr-FR"/>
              </w:rPr>
            </w:pPr>
            <w:r w:rsidRPr="005914A2">
              <w:rPr>
                <w:b/>
                <w:color w:val="auto"/>
                <w:lang w:val="fr-FR"/>
              </w:rPr>
              <w:t>IMPCON</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165A6705" w14:textId="77777777" w:rsidR="00B752E4" w:rsidRPr="005914A2" w:rsidRDefault="00B752E4">
            <w:pPr>
              <w:pStyle w:val="FORMDATA"/>
              <w:rPr>
                <w:b/>
                <w:color w:val="auto"/>
                <w:lang w:val="fr-FR"/>
              </w:rPr>
            </w:pPr>
            <w:r w:rsidRPr="005914A2">
              <w:rPr>
                <w:b/>
                <w:color w:val="auto"/>
                <w:lang w:val="fr-FR"/>
              </w:rPr>
              <w:t>Implementation Contact</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252EE856" w14:textId="77777777" w:rsidR="00B752E4" w:rsidRPr="005914A2" w:rsidRDefault="00B752E4">
            <w:pPr>
              <w:pStyle w:val="FORMDATA"/>
              <w:rPr>
                <w:b/>
                <w:color w:val="auto"/>
              </w:rPr>
            </w:pPr>
            <w:r w:rsidRPr="005914A2">
              <w:rPr>
                <w:b/>
                <w:color w:val="auto"/>
              </w:rPr>
              <w:t>Prince</w:t>
            </w:r>
          </w:p>
        </w:tc>
      </w:tr>
      <w:tr w:rsidR="00B752E4" w:rsidRPr="005914A2" w14:paraId="35F0FD15"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2D481E42" w14:textId="77777777" w:rsidR="00B752E4" w:rsidRPr="005914A2" w:rsidRDefault="00B752E4">
            <w:pPr>
              <w:pStyle w:val="FORMDATA"/>
              <w:rPr>
                <w:b/>
                <w:color w:val="auto"/>
              </w:rPr>
            </w:pPr>
            <w:r w:rsidRPr="005914A2">
              <w:rPr>
                <w:b/>
                <w:color w:val="auto"/>
              </w:rPr>
              <w:t>IMPCON-TEL NO.</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42BDA474" w14:textId="77777777" w:rsidR="00B752E4" w:rsidRPr="005914A2" w:rsidRDefault="00B752E4">
            <w:pPr>
              <w:pStyle w:val="FORMDATA"/>
              <w:rPr>
                <w:b/>
                <w:color w:val="auto"/>
              </w:rPr>
            </w:pPr>
            <w:r w:rsidRPr="005914A2">
              <w:rPr>
                <w:b/>
                <w:color w:val="auto"/>
              </w:rPr>
              <w:t>Implementation Contact Telephone Number</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005AC981" w14:textId="77777777" w:rsidR="00B752E4" w:rsidRPr="005914A2" w:rsidRDefault="00B752E4">
            <w:pPr>
              <w:pStyle w:val="FORMDATA"/>
              <w:rPr>
                <w:b/>
                <w:color w:val="auto"/>
              </w:rPr>
            </w:pPr>
            <w:r w:rsidRPr="005914A2">
              <w:rPr>
                <w:b/>
                <w:color w:val="auto"/>
              </w:rPr>
              <w:t>7701117777</w:t>
            </w:r>
          </w:p>
        </w:tc>
      </w:tr>
      <w:tr w:rsidR="00B752E4" w:rsidRPr="005914A2" w14:paraId="542A8D4B" w14:textId="7777777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0000FF"/>
          </w:tcPr>
          <w:p w14:paraId="7929D057" w14:textId="77777777" w:rsidR="00B752E4" w:rsidRPr="005914A2" w:rsidRDefault="00B752E4">
            <w:pPr>
              <w:pStyle w:val="Heading4"/>
              <w:rPr>
                <w:rFonts w:cs="Arial"/>
                <w:b/>
                <w:bCs/>
                <w:i w:val="0"/>
                <w:iCs w:val="0"/>
                <w:lang w:val="fr-FR"/>
              </w:rPr>
            </w:pPr>
            <w:r w:rsidRPr="005914A2">
              <w:rPr>
                <w:rFonts w:cs="Arial"/>
                <w:b/>
                <w:bCs/>
                <w:i w:val="0"/>
                <w:iCs w:val="0"/>
                <w:lang w:val="fr-FR"/>
              </w:rPr>
              <w:t>EU  FORM</w:t>
            </w:r>
          </w:p>
        </w:tc>
      </w:tr>
      <w:tr w:rsidR="00B752E4" w:rsidRPr="005914A2" w14:paraId="3B570FA9" w14:textId="7777777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7F7B6177" w14:textId="77777777" w:rsidR="00B752E4" w:rsidRPr="005914A2" w:rsidRDefault="00B752E4">
            <w:pPr>
              <w:pStyle w:val="Heading4"/>
              <w:rPr>
                <w:rFonts w:cs="Arial"/>
                <w:b/>
                <w:bCs/>
                <w:i w:val="0"/>
                <w:iCs w:val="0"/>
              </w:rPr>
            </w:pPr>
            <w:r w:rsidRPr="005914A2">
              <w:rPr>
                <w:rFonts w:cs="Arial"/>
                <w:b/>
                <w:bCs/>
                <w:i w:val="0"/>
                <w:iCs w:val="0"/>
              </w:rPr>
              <w:t>Location and Access Section</w:t>
            </w:r>
          </w:p>
        </w:tc>
      </w:tr>
      <w:tr w:rsidR="00B752E4" w:rsidRPr="005914A2" w14:paraId="198E8413" w14:textId="77777777">
        <w:tc>
          <w:tcPr>
            <w:tcW w:w="2160" w:type="dxa"/>
            <w:tcBorders>
              <w:top w:val="single" w:sz="6" w:space="0" w:color="auto"/>
              <w:left w:val="single" w:sz="6" w:space="0" w:color="auto"/>
              <w:bottom w:val="single" w:sz="6" w:space="0" w:color="auto"/>
              <w:right w:val="single" w:sz="6" w:space="0" w:color="auto"/>
            </w:tcBorders>
          </w:tcPr>
          <w:p w14:paraId="1600A2EF" w14:textId="77777777" w:rsidR="00B752E4" w:rsidRPr="005914A2" w:rsidRDefault="00B752E4">
            <w:pPr>
              <w:pStyle w:val="FORMDATA"/>
              <w:rPr>
                <w:b/>
                <w:color w:val="auto"/>
              </w:rPr>
            </w:pPr>
            <w:r w:rsidRPr="005914A2">
              <w:rPr>
                <w:b/>
                <w:color w:val="auto"/>
              </w:rPr>
              <w:t>NAME</w:t>
            </w:r>
          </w:p>
        </w:tc>
        <w:tc>
          <w:tcPr>
            <w:tcW w:w="4680" w:type="dxa"/>
            <w:tcBorders>
              <w:top w:val="single" w:sz="6" w:space="0" w:color="auto"/>
              <w:left w:val="single" w:sz="6" w:space="0" w:color="auto"/>
              <w:bottom w:val="single" w:sz="6" w:space="0" w:color="auto"/>
              <w:right w:val="single" w:sz="6" w:space="0" w:color="auto"/>
            </w:tcBorders>
          </w:tcPr>
          <w:p w14:paraId="31776AD0" w14:textId="77777777" w:rsidR="00B752E4" w:rsidRPr="005914A2" w:rsidRDefault="00B752E4">
            <w:pPr>
              <w:pStyle w:val="FORMDATA"/>
              <w:rPr>
                <w:b/>
                <w:color w:val="auto"/>
              </w:rPr>
            </w:pPr>
            <w:r w:rsidRPr="005914A2">
              <w:rPr>
                <w:b/>
                <w:color w:val="auto"/>
              </w:rPr>
              <w:t>End User Name</w:t>
            </w:r>
          </w:p>
        </w:tc>
        <w:tc>
          <w:tcPr>
            <w:tcW w:w="2430" w:type="dxa"/>
            <w:tcBorders>
              <w:top w:val="single" w:sz="6" w:space="0" w:color="auto"/>
              <w:left w:val="single" w:sz="6" w:space="0" w:color="auto"/>
              <w:bottom w:val="single" w:sz="6" w:space="0" w:color="auto"/>
              <w:right w:val="single" w:sz="6" w:space="0" w:color="auto"/>
            </w:tcBorders>
          </w:tcPr>
          <w:p w14:paraId="4D498C0C" w14:textId="77777777" w:rsidR="00B752E4" w:rsidRPr="005914A2" w:rsidRDefault="00B752E4">
            <w:pPr>
              <w:pStyle w:val="FORMDATA"/>
              <w:rPr>
                <w:b/>
                <w:color w:val="auto"/>
              </w:rPr>
            </w:pPr>
            <w:r w:rsidRPr="005914A2">
              <w:rPr>
                <w:b/>
                <w:color w:val="auto"/>
              </w:rPr>
              <w:t>Blue Waters</w:t>
            </w:r>
          </w:p>
        </w:tc>
      </w:tr>
      <w:tr w:rsidR="00B752E4" w:rsidRPr="005914A2" w14:paraId="21A42790"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0B6D8CF8" w14:textId="77777777" w:rsidR="00B752E4" w:rsidRPr="005914A2" w:rsidRDefault="00B752E4">
            <w:pPr>
              <w:pStyle w:val="FORMDATA"/>
              <w:rPr>
                <w:b/>
                <w:color w:val="auto"/>
              </w:rPr>
            </w:pPr>
            <w:r w:rsidRPr="005914A2">
              <w:rPr>
                <w:b/>
                <w:color w:val="auto"/>
              </w:rPr>
              <w:t>ELT</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04C5C530" w14:textId="77777777" w:rsidR="00B752E4" w:rsidRPr="005914A2" w:rsidRDefault="00B752E4">
            <w:pPr>
              <w:pStyle w:val="FORMDATA"/>
              <w:rPr>
                <w:b/>
                <w:color w:val="auto"/>
              </w:rPr>
            </w:pPr>
            <w:r w:rsidRPr="005914A2">
              <w:rPr>
                <w:b/>
                <w:color w:val="auto"/>
              </w:rPr>
              <w:t>End User Listing Treatment</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322A73AB" w14:textId="77777777" w:rsidR="00B752E4" w:rsidRPr="005914A2" w:rsidRDefault="00B752E4">
            <w:pPr>
              <w:pStyle w:val="FORMDATA"/>
              <w:rPr>
                <w:b/>
                <w:color w:val="auto"/>
              </w:rPr>
            </w:pPr>
            <w:r w:rsidRPr="005914A2">
              <w:rPr>
                <w:b/>
                <w:color w:val="auto"/>
              </w:rPr>
              <w:t>A</w:t>
            </w:r>
          </w:p>
        </w:tc>
      </w:tr>
      <w:tr w:rsidR="00B752E4" w:rsidRPr="005914A2" w14:paraId="420CF316" w14:textId="7777777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318E7AE2" w14:textId="77777777" w:rsidR="00B752E4" w:rsidRPr="005914A2" w:rsidRDefault="00B752E4">
            <w:pPr>
              <w:pStyle w:val="Heading4"/>
              <w:rPr>
                <w:rFonts w:cs="Arial"/>
                <w:b/>
                <w:i w:val="0"/>
              </w:rPr>
            </w:pPr>
            <w:r w:rsidRPr="005914A2">
              <w:rPr>
                <w:rFonts w:cs="Arial"/>
                <w:b/>
                <w:i w:val="0"/>
              </w:rPr>
              <w:t>Bill Section</w:t>
            </w:r>
          </w:p>
        </w:tc>
      </w:tr>
      <w:tr w:rsidR="00B752E4" w:rsidRPr="005914A2" w14:paraId="34F8CBE9"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05D67BAC" w14:textId="77777777" w:rsidR="00B752E4" w:rsidRPr="005914A2" w:rsidRDefault="00B752E4">
            <w:pPr>
              <w:pStyle w:val="FORMDATA"/>
              <w:rPr>
                <w:b/>
                <w:color w:val="auto"/>
              </w:rPr>
            </w:pPr>
            <w:r w:rsidRPr="005914A2">
              <w:rPr>
                <w:b/>
                <w:color w:val="auto"/>
              </w:rPr>
              <w:t>EATN</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10531F73" w14:textId="77777777" w:rsidR="00B752E4" w:rsidRPr="005914A2" w:rsidRDefault="00B752E4">
            <w:pPr>
              <w:pStyle w:val="FORMDATA"/>
              <w:rPr>
                <w:b/>
                <w:color w:val="auto"/>
              </w:rPr>
            </w:pPr>
            <w:r w:rsidRPr="005914A2">
              <w:rPr>
                <w:b/>
                <w:color w:val="auto"/>
              </w:rPr>
              <w:t>Existing Account Telephone Number</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5FEA2776" w14:textId="77777777" w:rsidR="00B752E4" w:rsidRPr="005914A2" w:rsidRDefault="00B752E4">
            <w:pPr>
              <w:pStyle w:val="FORMDATA"/>
              <w:rPr>
                <w:b/>
                <w:color w:val="auto"/>
              </w:rPr>
            </w:pPr>
            <w:r w:rsidRPr="005914A2">
              <w:rPr>
                <w:b/>
                <w:color w:val="auto"/>
              </w:rPr>
              <w:t>7703880917</w:t>
            </w:r>
          </w:p>
        </w:tc>
      </w:tr>
      <w:tr w:rsidR="00B752E4" w:rsidRPr="005914A2" w14:paraId="49A8E1AC" w14:textId="77777777">
        <w:trPr>
          <w:cantSplit/>
          <w:trHeight w:val="255"/>
        </w:trPr>
        <w:tc>
          <w:tcPr>
            <w:tcW w:w="9270" w:type="dxa"/>
            <w:gridSpan w:val="3"/>
            <w:tcBorders>
              <w:top w:val="single" w:sz="6" w:space="0" w:color="auto"/>
              <w:left w:val="single" w:sz="6" w:space="0" w:color="auto"/>
              <w:bottom w:val="single" w:sz="6" w:space="0" w:color="auto"/>
              <w:right w:val="single" w:sz="6" w:space="0" w:color="auto"/>
            </w:tcBorders>
            <w:shd w:val="clear" w:color="auto" w:fill="0000FF"/>
          </w:tcPr>
          <w:p w14:paraId="47B36EA7" w14:textId="77777777" w:rsidR="00B752E4" w:rsidRPr="005914A2" w:rsidRDefault="00B752E4">
            <w:pPr>
              <w:pStyle w:val="BodyText"/>
              <w:rPr>
                <w:rFonts w:ascii="Arial" w:hAnsi="Arial" w:cs="Arial"/>
                <w:color w:val="auto"/>
                <w:sz w:val="24"/>
                <w:szCs w:val="24"/>
              </w:rPr>
            </w:pPr>
            <w:r w:rsidRPr="005914A2">
              <w:rPr>
                <w:rFonts w:ascii="Arial" w:hAnsi="Arial" w:cs="Arial"/>
                <w:color w:val="auto"/>
                <w:sz w:val="24"/>
                <w:szCs w:val="24"/>
              </w:rPr>
              <w:t>PS  FORM</w:t>
            </w:r>
          </w:p>
        </w:tc>
      </w:tr>
      <w:tr w:rsidR="00B752E4" w:rsidRPr="005914A2" w14:paraId="15BC94A8" w14:textId="77777777">
        <w:trPr>
          <w:cantSplit/>
          <w:trHeight w:val="255"/>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6EE657A0" w14:textId="77777777" w:rsidR="00B752E4" w:rsidRPr="005914A2" w:rsidRDefault="00B752E4">
            <w:pPr>
              <w:pStyle w:val="Heading5"/>
              <w:rPr>
                <w:rFonts w:cs="Arial"/>
                <w:color w:val="auto"/>
                <w:szCs w:val="24"/>
              </w:rPr>
            </w:pPr>
            <w:r w:rsidRPr="005914A2">
              <w:rPr>
                <w:rFonts w:cs="Arial"/>
                <w:color w:val="auto"/>
                <w:szCs w:val="24"/>
              </w:rPr>
              <w:t>Administrative Section</w:t>
            </w:r>
          </w:p>
        </w:tc>
      </w:tr>
      <w:tr w:rsidR="00B752E4" w:rsidRPr="005914A2" w14:paraId="3ED5D21A"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7E9FAA7F" w14:textId="77777777" w:rsidR="00B752E4" w:rsidRPr="005914A2" w:rsidRDefault="00B752E4">
            <w:pPr>
              <w:pStyle w:val="FORMDATA"/>
              <w:rPr>
                <w:b/>
                <w:color w:val="auto"/>
                <w:lang w:val="fr-FR"/>
              </w:rPr>
            </w:pPr>
            <w:r w:rsidRPr="005914A2">
              <w:rPr>
                <w:b/>
                <w:color w:val="auto"/>
                <w:lang w:val="fr-FR"/>
              </w:rPr>
              <w:t>PQTY</w:t>
            </w:r>
          </w:p>
        </w:tc>
        <w:tc>
          <w:tcPr>
            <w:tcW w:w="4680" w:type="dxa"/>
            <w:tcBorders>
              <w:top w:val="single" w:sz="6" w:space="0" w:color="auto"/>
              <w:left w:val="single" w:sz="6" w:space="0" w:color="auto"/>
              <w:bottom w:val="single" w:sz="6" w:space="0" w:color="auto"/>
              <w:right w:val="single" w:sz="6" w:space="0" w:color="auto"/>
            </w:tcBorders>
          </w:tcPr>
          <w:p w14:paraId="4E5CD68D" w14:textId="77777777" w:rsidR="00B752E4" w:rsidRPr="005914A2" w:rsidRDefault="00B752E4">
            <w:pPr>
              <w:pStyle w:val="FORMDATA"/>
              <w:rPr>
                <w:b/>
                <w:color w:val="auto"/>
                <w:lang w:val="fr-FR"/>
              </w:rPr>
            </w:pPr>
            <w:r w:rsidRPr="005914A2">
              <w:rPr>
                <w:b/>
                <w:color w:val="auto"/>
                <w:lang w:val="fr-FR"/>
              </w:rPr>
              <w:t>Port Quantity</w:t>
            </w:r>
          </w:p>
        </w:tc>
        <w:tc>
          <w:tcPr>
            <w:tcW w:w="2430" w:type="dxa"/>
            <w:tcBorders>
              <w:top w:val="single" w:sz="6" w:space="0" w:color="auto"/>
              <w:left w:val="single" w:sz="6" w:space="0" w:color="auto"/>
              <w:bottom w:val="single" w:sz="6" w:space="0" w:color="auto"/>
              <w:right w:val="single" w:sz="6" w:space="0" w:color="auto"/>
            </w:tcBorders>
          </w:tcPr>
          <w:p w14:paraId="5A9FC859" w14:textId="77777777" w:rsidR="00B752E4" w:rsidRPr="005914A2" w:rsidRDefault="00B752E4">
            <w:pPr>
              <w:pStyle w:val="FORMDATA"/>
              <w:rPr>
                <w:b/>
                <w:color w:val="auto"/>
              </w:rPr>
            </w:pPr>
            <w:r w:rsidRPr="005914A2">
              <w:rPr>
                <w:b/>
                <w:color w:val="auto"/>
              </w:rPr>
              <w:t>002</w:t>
            </w:r>
          </w:p>
        </w:tc>
      </w:tr>
      <w:tr w:rsidR="00B752E4" w:rsidRPr="005914A2" w14:paraId="4CE04247" w14:textId="77777777">
        <w:trPr>
          <w:cantSplit/>
          <w:trHeight w:val="255"/>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2BEA0C22" w14:textId="77777777" w:rsidR="00B752E4" w:rsidRPr="005914A2" w:rsidRDefault="00B752E4">
            <w:pPr>
              <w:pStyle w:val="Heading5"/>
              <w:rPr>
                <w:rFonts w:cs="Arial"/>
                <w:color w:val="auto"/>
                <w:szCs w:val="24"/>
              </w:rPr>
            </w:pPr>
            <w:r w:rsidRPr="005914A2">
              <w:rPr>
                <w:rFonts w:cs="Arial"/>
                <w:color w:val="auto"/>
                <w:szCs w:val="24"/>
              </w:rPr>
              <w:t>Service Details Section</w:t>
            </w:r>
          </w:p>
        </w:tc>
      </w:tr>
      <w:tr w:rsidR="00B752E4" w:rsidRPr="005914A2" w14:paraId="7BA41807" w14:textId="77777777">
        <w:trPr>
          <w:trHeight w:val="255"/>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525B7409" w14:textId="77777777" w:rsidR="00B752E4" w:rsidRPr="005914A2" w:rsidRDefault="00B752E4">
            <w:pPr>
              <w:pStyle w:val="FORMDATA"/>
              <w:rPr>
                <w:b/>
                <w:color w:val="auto"/>
              </w:rPr>
            </w:pPr>
            <w:r w:rsidRPr="005914A2">
              <w:rPr>
                <w:b/>
                <w:color w:val="auto"/>
              </w:rPr>
              <w:t>LNUM</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197F59BC" w14:textId="77777777" w:rsidR="00B752E4" w:rsidRPr="005914A2" w:rsidRDefault="00B752E4">
            <w:pPr>
              <w:pStyle w:val="FORMDATA"/>
              <w:rPr>
                <w:b/>
                <w:color w:val="auto"/>
              </w:rPr>
            </w:pPr>
            <w:r w:rsidRPr="005914A2">
              <w:rPr>
                <w:b/>
                <w:color w:val="auto"/>
              </w:rPr>
              <w:t>Line Number</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45A23A51" w14:textId="77777777" w:rsidR="00B752E4" w:rsidRPr="005914A2" w:rsidRDefault="00B752E4">
            <w:pPr>
              <w:pStyle w:val="FORMDATA"/>
              <w:rPr>
                <w:b/>
                <w:color w:val="auto"/>
              </w:rPr>
            </w:pPr>
            <w:r w:rsidRPr="005914A2">
              <w:rPr>
                <w:b/>
                <w:color w:val="auto"/>
              </w:rPr>
              <w:t>00001</w:t>
            </w:r>
          </w:p>
        </w:tc>
      </w:tr>
      <w:tr w:rsidR="00B752E4" w:rsidRPr="005914A2" w14:paraId="73B1F946"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613AC63E" w14:textId="77777777" w:rsidR="00B752E4" w:rsidRPr="005914A2" w:rsidRDefault="00B752E4">
            <w:pPr>
              <w:pStyle w:val="FORMDATA"/>
              <w:rPr>
                <w:b/>
                <w:color w:val="auto"/>
              </w:rPr>
            </w:pPr>
            <w:r w:rsidRPr="005914A2">
              <w:rPr>
                <w:b/>
                <w:color w:val="auto"/>
              </w:rPr>
              <w:t>LNA</w:t>
            </w:r>
          </w:p>
        </w:tc>
        <w:tc>
          <w:tcPr>
            <w:tcW w:w="4680" w:type="dxa"/>
            <w:tcBorders>
              <w:top w:val="single" w:sz="6" w:space="0" w:color="auto"/>
              <w:left w:val="single" w:sz="6" w:space="0" w:color="auto"/>
              <w:bottom w:val="single" w:sz="6" w:space="0" w:color="auto"/>
              <w:right w:val="single" w:sz="6" w:space="0" w:color="auto"/>
            </w:tcBorders>
          </w:tcPr>
          <w:p w14:paraId="26D4228D" w14:textId="77777777" w:rsidR="00B752E4" w:rsidRPr="005914A2" w:rsidRDefault="00B752E4">
            <w:pPr>
              <w:pStyle w:val="FORMDATA"/>
              <w:rPr>
                <w:b/>
                <w:color w:val="auto"/>
              </w:rPr>
            </w:pPr>
            <w:r w:rsidRPr="005914A2">
              <w:rPr>
                <w:b/>
                <w:color w:val="auto"/>
              </w:rPr>
              <w:t>Line Activity</w:t>
            </w:r>
          </w:p>
        </w:tc>
        <w:tc>
          <w:tcPr>
            <w:tcW w:w="2430" w:type="dxa"/>
            <w:tcBorders>
              <w:top w:val="single" w:sz="6" w:space="0" w:color="auto"/>
              <w:left w:val="single" w:sz="6" w:space="0" w:color="auto"/>
              <w:bottom w:val="single" w:sz="6" w:space="0" w:color="auto"/>
              <w:right w:val="single" w:sz="6" w:space="0" w:color="auto"/>
            </w:tcBorders>
          </w:tcPr>
          <w:p w14:paraId="333E2F86" w14:textId="77777777" w:rsidR="00B752E4" w:rsidRPr="005914A2" w:rsidRDefault="00B752E4">
            <w:pPr>
              <w:pStyle w:val="FORMDATA"/>
              <w:rPr>
                <w:b/>
                <w:color w:val="auto"/>
              </w:rPr>
            </w:pPr>
            <w:r w:rsidRPr="005914A2">
              <w:rPr>
                <w:b/>
                <w:color w:val="auto"/>
              </w:rPr>
              <w:t>G</w:t>
            </w:r>
          </w:p>
        </w:tc>
      </w:tr>
      <w:tr w:rsidR="00B752E4" w:rsidRPr="005914A2" w14:paraId="454784D7"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0DB4EB38" w14:textId="77777777" w:rsidR="00B752E4" w:rsidRPr="005914A2" w:rsidRDefault="00B752E4">
            <w:pPr>
              <w:pStyle w:val="FORMDATA"/>
              <w:rPr>
                <w:b/>
                <w:color w:val="auto"/>
              </w:rPr>
            </w:pPr>
            <w:r w:rsidRPr="005914A2">
              <w:rPr>
                <w:b/>
                <w:color w:val="auto"/>
              </w:rPr>
              <w:t>TNS</w:t>
            </w:r>
          </w:p>
        </w:tc>
        <w:tc>
          <w:tcPr>
            <w:tcW w:w="4680" w:type="dxa"/>
            <w:tcBorders>
              <w:top w:val="single" w:sz="6" w:space="0" w:color="auto"/>
              <w:left w:val="single" w:sz="6" w:space="0" w:color="auto"/>
              <w:bottom w:val="single" w:sz="6" w:space="0" w:color="auto"/>
              <w:right w:val="single" w:sz="6" w:space="0" w:color="auto"/>
            </w:tcBorders>
          </w:tcPr>
          <w:p w14:paraId="70B06F53" w14:textId="77777777" w:rsidR="00B752E4" w:rsidRPr="005914A2" w:rsidRDefault="00B752E4">
            <w:pPr>
              <w:pStyle w:val="FORMDATA"/>
              <w:rPr>
                <w:b/>
                <w:color w:val="auto"/>
              </w:rPr>
            </w:pPr>
            <w:r w:rsidRPr="005914A2">
              <w:rPr>
                <w:b/>
                <w:color w:val="auto"/>
              </w:rPr>
              <w:t>Telephone Numbers</w:t>
            </w:r>
          </w:p>
        </w:tc>
        <w:tc>
          <w:tcPr>
            <w:tcW w:w="2430" w:type="dxa"/>
            <w:tcBorders>
              <w:top w:val="single" w:sz="6" w:space="0" w:color="auto"/>
              <w:left w:val="single" w:sz="6" w:space="0" w:color="auto"/>
              <w:bottom w:val="single" w:sz="6" w:space="0" w:color="auto"/>
              <w:right w:val="single" w:sz="6" w:space="0" w:color="auto"/>
            </w:tcBorders>
          </w:tcPr>
          <w:p w14:paraId="3BABB4E5" w14:textId="77777777" w:rsidR="00B752E4" w:rsidRPr="005914A2" w:rsidRDefault="00B752E4">
            <w:pPr>
              <w:pStyle w:val="FORMDATA"/>
              <w:rPr>
                <w:b/>
                <w:color w:val="auto"/>
              </w:rPr>
            </w:pPr>
            <w:r w:rsidRPr="005914A2">
              <w:rPr>
                <w:b/>
                <w:color w:val="auto"/>
              </w:rPr>
              <w:t>7703880917</w:t>
            </w:r>
          </w:p>
        </w:tc>
      </w:tr>
      <w:tr w:rsidR="00B752E4" w:rsidRPr="005914A2" w14:paraId="19D9E20C"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63C0092A" w14:textId="77777777" w:rsidR="00B752E4" w:rsidRPr="005914A2" w:rsidRDefault="00B752E4">
            <w:pPr>
              <w:pStyle w:val="FORMDATA"/>
              <w:rPr>
                <w:b/>
                <w:color w:val="auto"/>
              </w:rPr>
            </w:pPr>
            <w:r w:rsidRPr="005914A2">
              <w:rPr>
                <w:b/>
                <w:color w:val="auto"/>
              </w:rPr>
              <w:t xml:space="preserve">PIC </w:t>
            </w:r>
          </w:p>
        </w:tc>
        <w:tc>
          <w:tcPr>
            <w:tcW w:w="4680" w:type="dxa"/>
            <w:tcBorders>
              <w:top w:val="single" w:sz="6" w:space="0" w:color="auto"/>
              <w:left w:val="single" w:sz="6" w:space="0" w:color="auto"/>
              <w:bottom w:val="single" w:sz="6" w:space="0" w:color="auto"/>
              <w:right w:val="single" w:sz="6" w:space="0" w:color="auto"/>
            </w:tcBorders>
          </w:tcPr>
          <w:p w14:paraId="592C8106" w14:textId="77777777" w:rsidR="00B752E4" w:rsidRPr="005914A2" w:rsidRDefault="00B752E4">
            <w:pPr>
              <w:pStyle w:val="FORMDATA"/>
              <w:rPr>
                <w:b/>
                <w:color w:val="auto"/>
              </w:rPr>
            </w:pPr>
            <w:r w:rsidRPr="005914A2">
              <w:rPr>
                <w:b/>
                <w:color w:val="auto"/>
              </w:rPr>
              <w:t>InterLATA Presubscription Indicator Code</w:t>
            </w:r>
          </w:p>
        </w:tc>
        <w:tc>
          <w:tcPr>
            <w:tcW w:w="2430" w:type="dxa"/>
            <w:tcBorders>
              <w:top w:val="single" w:sz="6" w:space="0" w:color="auto"/>
              <w:left w:val="single" w:sz="6" w:space="0" w:color="auto"/>
              <w:bottom w:val="single" w:sz="6" w:space="0" w:color="auto"/>
              <w:right w:val="single" w:sz="6" w:space="0" w:color="auto"/>
            </w:tcBorders>
          </w:tcPr>
          <w:p w14:paraId="1B5EAB2F" w14:textId="77777777" w:rsidR="00B752E4" w:rsidRPr="005914A2" w:rsidRDefault="00B752E4">
            <w:pPr>
              <w:pStyle w:val="FORMDATA"/>
              <w:rPr>
                <w:b/>
                <w:color w:val="auto"/>
              </w:rPr>
            </w:pPr>
            <w:r w:rsidRPr="005914A2">
              <w:rPr>
                <w:b/>
                <w:color w:val="auto"/>
              </w:rPr>
              <w:t>NONE</w:t>
            </w:r>
          </w:p>
        </w:tc>
      </w:tr>
      <w:tr w:rsidR="00B752E4" w:rsidRPr="005914A2" w14:paraId="212863F4"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56C1B422" w14:textId="77777777" w:rsidR="00B752E4" w:rsidRPr="005914A2" w:rsidRDefault="00B752E4">
            <w:pPr>
              <w:pStyle w:val="FORMDATA"/>
              <w:rPr>
                <w:b/>
                <w:color w:val="auto"/>
              </w:rPr>
            </w:pPr>
            <w:r w:rsidRPr="005914A2">
              <w:rPr>
                <w:b/>
                <w:color w:val="auto"/>
              </w:rPr>
              <w:t>LPIC</w:t>
            </w:r>
          </w:p>
        </w:tc>
        <w:tc>
          <w:tcPr>
            <w:tcW w:w="4680" w:type="dxa"/>
            <w:tcBorders>
              <w:top w:val="single" w:sz="6" w:space="0" w:color="auto"/>
              <w:left w:val="single" w:sz="6" w:space="0" w:color="auto"/>
              <w:bottom w:val="single" w:sz="6" w:space="0" w:color="auto"/>
              <w:right w:val="single" w:sz="6" w:space="0" w:color="auto"/>
            </w:tcBorders>
          </w:tcPr>
          <w:p w14:paraId="60286B05" w14:textId="77777777" w:rsidR="00B752E4" w:rsidRPr="005914A2" w:rsidRDefault="00B752E4">
            <w:pPr>
              <w:pStyle w:val="FORMDATA"/>
              <w:rPr>
                <w:b/>
                <w:color w:val="auto"/>
              </w:rPr>
            </w:pPr>
            <w:r w:rsidRPr="005914A2">
              <w:rPr>
                <w:b/>
                <w:color w:val="auto"/>
              </w:rPr>
              <w:t>IntraLATA Presubscription Indicator Code</w:t>
            </w:r>
          </w:p>
        </w:tc>
        <w:tc>
          <w:tcPr>
            <w:tcW w:w="2430" w:type="dxa"/>
            <w:tcBorders>
              <w:top w:val="single" w:sz="6" w:space="0" w:color="auto"/>
              <w:left w:val="single" w:sz="6" w:space="0" w:color="auto"/>
              <w:bottom w:val="single" w:sz="6" w:space="0" w:color="auto"/>
              <w:right w:val="single" w:sz="6" w:space="0" w:color="auto"/>
            </w:tcBorders>
          </w:tcPr>
          <w:p w14:paraId="099E8386" w14:textId="77777777" w:rsidR="00B752E4" w:rsidRPr="005914A2" w:rsidRDefault="00B752E4">
            <w:pPr>
              <w:pStyle w:val="FORMDATA"/>
              <w:rPr>
                <w:b/>
                <w:color w:val="auto"/>
              </w:rPr>
            </w:pPr>
            <w:r w:rsidRPr="005914A2">
              <w:rPr>
                <w:b/>
                <w:color w:val="auto"/>
              </w:rPr>
              <w:t>NONE</w:t>
            </w:r>
          </w:p>
        </w:tc>
      </w:tr>
      <w:tr w:rsidR="00B752E4" w:rsidRPr="005914A2" w14:paraId="51C8EDF8" w14:textId="77777777">
        <w:trPr>
          <w:trHeight w:val="255"/>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258F4AEE" w14:textId="77777777" w:rsidR="00B752E4" w:rsidRPr="005914A2" w:rsidRDefault="00B752E4">
            <w:pPr>
              <w:pStyle w:val="FORMDATA"/>
              <w:rPr>
                <w:b/>
                <w:color w:val="auto"/>
              </w:rPr>
            </w:pPr>
            <w:r w:rsidRPr="005914A2">
              <w:rPr>
                <w:b/>
                <w:color w:val="auto"/>
              </w:rPr>
              <w:t>FEATURE ACTIVITY</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053A4449" w14:textId="77777777" w:rsidR="00B752E4" w:rsidRPr="005914A2" w:rsidRDefault="00B752E4">
            <w:pPr>
              <w:pStyle w:val="FORMDATA"/>
              <w:rPr>
                <w:b/>
                <w:color w:val="auto"/>
              </w:rPr>
            </w:pPr>
            <w:r w:rsidRPr="005914A2">
              <w:rPr>
                <w:b/>
                <w:color w:val="auto"/>
              </w:rPr>
              <w:t>Feature Activity</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275A645C" w14:textId="77777777" w:rsidR="00B752E4" w:rsidRPr="005914A2" w:rsidRDefault="00B752E4">
            <w:pPr>
              <w:pStyle w:val="FORMDATA"/>
              <w:rPr>
                <w:b/>
                <w:color w:val="auto"/>
              </w:rPr>
            </w:pPr>
            <w:r w:rsidRPr="005914A2">
              <w:rPr>
                <w:b/>
                <w:color w:val="auto"/>
              </w:rPr>
              <w:t>N</w:t>
            </w:r>
          </w:p>
        </w:tc>
      </w:tr>
      <w:tr w:rsidR="00B752E4" w:rsidRPr="005914A2" w14:paraId="5CD9CFA4"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245E270D" w14:textId="77777777" w:rsidR="00B752E4" w:rsidRPr="005914A2" w:rsidRDefault="00B752E4">
            <w:pPr>
              <w:pStyle w:val="FORMDATA"/>
              <w:rPr>
                <w:b/>
                <w:color w:val="auto"/>
              </w:rPr>
            </w:pPr>
            <w:r w:rsidRPr="005914A2">
              <w:rPr>
                <w:b/>
                <w:color w:val="auto"/>
              </w:rPr>
              <w:t>FEATURE</w:t>
            </w:r>
          </w:p>
        </w:tc>
        <w:tc>
          <w:tcPr>
            <w:tcW w:w="4680" w:type="dxa"/>
            <w:tcBorders>
              <w:top w:val="single" w:sz="6" w:space="0" w:color="auto"/>
              <w:left w:val="single" w:sz="6" w:space="0" w:color="auto"/>
              <w:bottom w:val="single" w:sz="6" w:space="0" w:color="auto"/>
              <w:right w:val="single" w:sz="6" w:space="0" w:color="auto"/>
            </w:tcBorders>
          </w:tcPr>
          <w:p w14:paraId="4B0CDD09" w14:textId="77777777" w:rsidR="00B752E4" w:rsidRPr="005914A2" w:rsidRDefault="00B752E4">
            <w:pPr>
              <w:pStyle w:val="FORMDATA"/>
              <w:rPr>
                <w:b/>
                <w:color w:val="auto"/>
              </w:rPr>
            </w:pPr>
            <w:r w:rsidRPr="005914A2">
              <w:rPr>
                <w:b/>
                <w:color w:val="auto"/>
              </w:rPr>
              <w:t>Feature</w:t>
            </w:r>
          </w:p>
        </w:tc>
        <w:tc>
          <w:tcPr>
            <w:tcW w:w="2430" w:type="dxa"/>
            <w:tcBorders>
              <w:top w:val="single" w:sz="6" w:space="0" w:color="auto"/>
              <w:left w:val="single" w:sz="6" w:space="0" w:color="auto"/>
              <w:bottom w:val="single" w:sz="6" w:space="0" w:color="auto"/>
              <w:right w:val="single" w:sz="6" w:space="0" w:color="auto"/>
            </w:tcBorders>
          </w:tcPr>
          <w:p w14:paraId="47888EC4" w14:textId="77777777" w:rsidR="00B752E4" w:rsidRPr="005914A2" w:rsidRDefault="00B752E4">
            <w:pPr>
              <w:pStyle w:val="FORMDATA"/>
              <w:rPr>
                <w:b/>
                <w:color w:val="auto"/>
              </w:rPr>
            </w:pPr>
            <w:r w:rsidRPr="005914A2">
              <w:rPr>
                <w:b/>
                <w:color w:val="auto"/>
              </w:rPr>
              <w:t>ESX</w:t>
            </w:r>
          </w:p>
        </w:tc>
      </w:tr>
      <w:tr w:rsidR="00B752E4" w:rsidRPr="005914A2" w14:paraId="345A7EA2" w14:textId="77777777">
        <w:trPr>
          <w:trHeight w:val="255"/>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2AFFA9A3" w14:textId="77777777" w:rsidR="00B752E4" w:rsidRPr="005914A2" w:rsidRDefault="00B752E4">
            <w:pPr>
              <w:pStyle w:val="FORMDATA"/>
              <w:rPr>
                <w:b/>
                <w:color w:val="auto"/>
              </w:rPr>
            </w:pPr>
            <w:r w:rsidRPr="005914A2">
              <w:rPr>
                <w:b/>
                <w:color w:val="auto"/>
              </w:rPr>
              <w:t>FEATURE ACTIVITY</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2D1B8AA3" w14:textId="77777777" w:rsidR="00B752E4" w:rsidRPr="005914A2" w:rsidRDefault="00B752E4">
            <w:pPr>
              <w:pStyle w:val="FORMDATA"/>
              <w:rPr>
                <w:b/>
                <w:color w:val="auto"/>
              </w:rPr>
            </w:pPr>
            <w:r w:rsidRPr="005914A2">
              <w:rPr>
                <w:b/>
                <w:color w:val="auto"/>
              </w:rPr>
              <w:t>Feature Activity</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14A26071" w14:textId="77777777" w:rsidR="00B752E4" w:rsidRPr="005914A2" w:rsidRDefault="00B752E4">
            <w:pPr>
              <w:pStyle w:val="FORMDATA"/>
              <w:rPr>
                <w:b/>
                <w:color w:val="auto"/>
              </w:rPr>
            </w:pPr>
            <w:r w:rsidRPr="005914A2">
              <w:rPr>
                <w:b/>
                <w:color w:val="auto"/>
              </w:rPr>
              <w:t>N</w:t>
            </w:r>
          </w:p>
        </w:tc>
      </w:tr>
      <w:tr w:rsidR="00B752E4" w:rsidRPr="005914A2" w14:paraId="2C7170BA"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0EB8CD71" w14:textId="77777777" w:rsidR="00B752E4" w:rsidRPr="005914A2" w:rsidRDefault="00B752E4">
            <w:pPr>
              <w:pStyle w:val="FORMDATA"/>
              <w:rPr>
                <w:b/>
                <w:color w:val="auto"/>
              </w:rPr>
            </w:pPr>
            <w:r w:rsidRPr="005914A2">
              <w:rPr>
                <w:b/>
                <w:color w:val="auto"/>
              </w:rPr>
              <w:t>FEATURE</w:t>
            </w:r>
          </w:p>
        </w:tc>
        <w:tc>
          <w:tcPr>
            <w:tcW w:w="4680" w:type="dxa"/>
            <w:tcBorders>
              <w:top w:val="single" w:sz="6" w:space="0" w:color="auto"/>
              <w:left w:val="single" w:sz="6" w:space="0" w:color="auto"/>
              <w:bottom w:val="single" w:sz="6" w:space="0" w:color="auto"/>
              <w:right w:val="single" w:sz="6" w:space="0" w:color="auto"/>
            </w:tcBorders>
          </w:tcPr>
          <w:p w14:paraId="62AE318E" w14:textId="77777777" w:rsidR="00B752E4" w:rsidRPr="005914A2" w:rsidRDefault="00B752E4">
            <w:pPr>
              <w:pStyle w:val="FORMDATA"/>
              <w:rPr>
                <w:b/>
                <w:color w:val="auto"/>
              </w:rPr>
            </w:pPr>
            <w:r w:rsidRPr="005914A2">
              <w:rPr>
                <w:b/>
                <w:color w:val="auto"/>
              </w:rPr>
              <w:t>Feature</w:t>
            </w:r>
          </w:p>
        </w:tc>
        <w:tc>
          <w:tcPr>
            <w:tcW w:w="2430" w:type="dxa"/>
            <w:tcBorders>
              <w:top w:val="single" w:sz="6" w:space="0" w:color="auto"/>
              <w:left w:val="single" w:sz="6" w:space="0" w:color="auto"/>
              <w:bottom w:val="single" w:sz="6" w:space="0" w:color="auto"/>
              <w:right w:val="single" w:sz="6" w:space="0" w:color="auto"/>
            </w:tcBorders>
          </w:tcPr>
          <w:p w14:paraId="4FAFF5B1" w14:textId="77777777" w:rsidR="00B752E4" w:rsidRPr="005914A2" w:rsidRDefault="00B752E4">
            <w:pPr>
              <w:pStyle w:val="FORMDATA"/>
              <w:rPr>
                <w:b/>
                <w:color w:val="auto"/>
              </w:rPr>
            </w:pPr>
            <w:r w:rsidRPr="005914A2">
              <w:rPr>
                <w:b/>
                <w:color w:val="auto"/>
              </w:rPr>
              <w:t>ESM</w:t>
            </w:r>
          </w:p>
        </w:tc>
      </w:tr>
      <w:tr w:rsidR="00B752E4" w:rsidRPr="005914A2" w14:paraId="002915D8"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16FE58DA" w14:textId="77777777" w:rsidR="00B752E4" w:rsidRPr="005914A2" w:rsidRDefault="00B752E4">
            <w:pPr>
              <w:pStyle w:val="FORMDATA"/>
              <w:rPr>
                <w:b/>
                <w:color w:val="auto"/>
              </w:rPr>
            </w:pPr>
            <w:r w:rsidRPr="005914A2">
              <w:rPr>
                <w:b/>
                <w:color w:val="auto"/>
              </w:rPr>
              <w:t>BLOCK ACTIVITY</w:t>
            </w:r>
          </w:p>
        </w:tc>
        <w:tc>
          <w:tcPr>
            <w:tcW w:w="4680" w:type="dxa"/>
            <w:tcBorders>
              <w:top w:val="single" w:sz="6" w:space="0" w:color="auto"/>
              <w:left w:val="single" w:sz="6" w:space="0" w:color="auto"/>
              <w:bottom w:val="single" w:sz="6" w:space="0" w:color="auto"/>
              <w:right w:val="single" w:sz="6" w:space="0" w:color="auto"/>
            </w:tcBorders>
          </w:tcPr>
          <w:p w14:paraId="36A36F66" w14:textId="77777777" w:rsidR="00B752E4" w:rsidRPr="005914A2" w:rsidRDefault="00B752E4">
            <w:pPr>
              <w:pStyle w:val="FORMDATA"/>
              <w:rPr>
                <w:b/>
                <w:color w:val="auto"/>
              </w:rPr>
            </w:pPr>
            <w:r w:rsidRPr="005914A2">
              <w:rPr>
                <w:b/>
                <w:color w:val="auto"/>
              </w:rPr>
              <w:t>Block Activity</w:t>
            </w:r>
          </w:p>
        </w:tc>
        <w:tc>
          <w:tcPr>
            <w:tcW w:w="2430" w:type="dxa"/>
            <w:tcBorders>
              <w:top w:val="single" w:sz="6" w:space="0" w:color="auto"/>
              <w:left w:val="single" w:sz="6" w:space="0" w:color="auto"/>
              <w:bottom w:val="single" w:sz="6" w:space="0" w:color="auto"/>
              <w:right w:val="single" w:sz="6" w:space="0" w:color="auto"/>
            </w:tcBorders>
          </w:tcPr>
          <w:p w14:paraId="36F56B7B" w14:textId="77777777" w:rsidR="00B752E4" w:rsidRPr="005914A2" w:rsidRDefault="00B752E4">
            <w:pPr>
              <w:pStyle w:val="FORMDATA"/>
              <w:rPr>
                <w:b/>
                <w:color w:val="auto"/>
              </w:rPr>
            </w:pPr>
            <w:r w:rsidRPr="005914A2">
              <w:rPr>
                <w:b/>
                <w:color w:val="auto"/>
              </w:rPr>
              <w:t>A</w:t>
            </w:r>
          </w:p>
        </w:tc>
      </w:tr>
      <w:tr w:rsidR="00B752E4" w:rsidRPr="005914A2" w14:paraId="7A75D92E"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4337AFDF" w14:textId="77777777" w:rsidR="00B752E4" w:rsidRPr="005914A2" w:rsidRDefault="00B752E4">
            <w:pPr>
              <w:pStyle w:val="FORMDATA"/>
              <w:rPr>
                <w:b/>
                <w:color w:val="auto"/>
              </w:rPr>
            </w:pPr>
            <w:r w:rsidRPr="005914A2">
              <w:rPr>
                <w:b/>
                <w:color w:val="auto"/>
              </w:rPr>
              <w:t>BLOCK</w:t>
            </w:r>
          </w:p>
        </w:tc>
        <w:tc>
          <w:tcPr>
            <w:tcW w:w="4680" w:type="dxa"/>
            <w:tcBorders>
              <w:top w:val="single" w:sz="6" w:space="0" w:color="auto"/>
              <w:left w:val="single" w:sz="6" w:space="0" w:color="auto"/>
              <w:bottom w:val="single" w:sz="6" w:space="0" w:color="auto"/>
              <w:right w:val="single" w:sz="6" w:space="0" w:color="auto"/>
            </w:tcBorders>
          </w:tcPr>
          <w:p w14:paraId="4A62E4E4" w14:textId="77777777" w:rsidR="00B752E4" w:rsidRPr="005914A2" w:rsidRDefault="00B752E4">
            <w:pPr>
              <w:pStyle w:val="FORMDATA"/>
              <w:rPr>
                <w:b/>
                <w:color w:val="auto"/>
              </w:rPr>
            </w:pPr>
            <w:r w:rsidRPr="005914A2">
              <w:rPr>
                <w:b/>
                <w:color w:val="auto"/>
              </w:rPr>
              <w:t>Block</w:t>
            </w:r>
          </w:p>
        </w:tc>
        <w:tc>
          <w:tcPr>
            <w:tcW w:w="2430" w:type="dxa"/>
            <w:tcBorders>
              <w:top w:val="single" w:sz="6" w:space="0" w:color="auto"/>
              <w:left w:val="single" w:sz="6" w:space="0" w:color="auto"/>
              <w:bottom w:val="single" w:sz="6" w:space="0" w:color="auto"/>
              <w:right w:val="single" w:sz="6" w:space="0" w:color="auto"/>
            </w:tcBorders>
          </w:tcPr>
          <w:p w14:paraId="4EF3CFC0" w14:textId="77777777" w:rsidR="00B752E4" w:rsidRPr="005914A2" w:rsidRDefault="00B752E4">
            <w:pPr>
              <w:pStyle w:val="FORMDATA"/>
              <w:rPr>
                <w:b/>
                <w:color w:val="auto"/>
              </w:rPr>
            </w:pPr>
            <w:r w:rsidRPr="005914A2">
              <w:rPr>
                <w:b/>
                <w:color w:val="auto"/>
              </w:rPr>
              <w:t>A</w:t>
            </w:r>
          </w:p>
        </w:tc>
      </w:tr>
      <w:tr w:rsidR="00B752E4" w:rsidRPr="005914A2" w14:paraId="72ADC6F5" w14:textId="77777777">
        <w:trPr>
          <w:cantSplit/>
          <w:trHeight w:val="255"/>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1619B126" w14:textId="77777777" w:rsidR="00B752E4" w:rsidRPr="005914A2" w:rsidRDefault="00B752E4">
            <w:pPr>
              <w:pStyle w:val="Heading5"/>
              <w:rPr>
                <w:rFonts w:cs="Arial"/>
                <w:color w:val="auto"/>
                <w:szCs w:val="24"/>
              </w:rPr>
            </w:pPr>
            <w:r w:rsidRPr="005914A2">
              <w:rPr>
                <w:rFonts w:cs="Arial"/>
                <w:color w:val="auto"/>
                <w:szCs w:val="24"/>
              </w:rPr>
              <w:t>Service Details Section</w:t>
            </w:r>
          </w:p>
        </w:tc>
      </w:tr>
      <w:tr w:rsidR="00B752E4" w:rsidRPr="005914A2" w14:paraId="51D2D941" w14:textId="77777777">
        <w:trPr>
          <w:trHeight w:val="255"/>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0FB6A223" w14:textId="77777777" w:rsidR="00B752E4" w:rsidRPr="005914A2" w:rsidRDefault="00B752E4">
            <w:pPr>
              <w:pStyle w:val="FORMDATA"/>
              <w:rPr>
                <w:b/>
                <w:color w:val="auto"/>
              </w:rPr>
            </w:pPr>
            <w:r w:rsidRPr="005914A2">
              <w:rPr>
                <w:b/>
                <w:color w:val="auto"/>
              </w:rPr>
              <w:t>LNUM</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6C76D960" w14:textId="77777777" w:rsidR="00B752E4" w:rsidRPr="005914A2" w:rsidRDefault="00B752E4">
            <w:pPr>
              <w:pStyle w:val="FORMDATA"/>
              <w:rPr>
                <w:b/>
                <w:color w:val="auto"/>
              </w:rPr>
            </w:pPr>
            <w:r w:rsidRPr="005914A2">
              <w:rPr>
                <w:b/>
                <w:color w:val="auto"/>
              </w:rPr>
              <w:t>Line Number</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267E2EB7" w14:textId="77777777" w:rsidR="00B752E4" w:rsidRPr="005914A2" w:rsidRDefault="00B752E4">
            <w:pPr>
              <w:pStyle w:val="FORMDATA"/>
              <w:rPr>
                <w:b/>
                <w:color w:val="auto"/>
              </w:rPr>
            </w:pPr>
            <w:r w:rsidRPr="005914A2">
              <w:rPr>
                <w:b/>
                <w:color w:val="auto"/>
              </w:rPr>
              <w:t>00002</w:t>
            </w:r>
          </w:p>
        </w:tc>
      </w:tr>
      <w:tr w:rsidR="00B752E4" w:rsidRPr="005914A2" w14:paraId="164F92F5"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20E563FD" w14:textId="77777777" w:rsidR="00B752E4" w:rsidRPr="005914A2" w:rsidRDefault="00B752E4">
            <w:pPr>
              <w:pStyle w:val="FORMDATA"/>
              <w:rPr>
                <w:b/>
                <w:color w:val="auto"/>
              </w:rPr>
            </w:pPr>
            <w:r w:rsidRPr="005914A2">
              <w:rPr>
                <w:b/>
                <w:color w:val="auto"/>
              </w:rPr>
              <w:t>LNA</w:t>
            </w:r>
          </w:p>
        </w:tc>
        <w:tc>
          <w:tcPr>
            <w:tcW w:w="4680" w:type="dxa"/>
            <w:tcBorders>
              <w:top w:val="single" w:sz="6" w:space="0" w:color="auto"/>
              <w:left w:val="single" w:sz="6" w:space="0" w:color="auto"/>
              <w:bottom w:val="single" w:sz="6" w:space="0" w:color="auto"/>
              <w:right w:val="single" w:sz="6" w:space="0" w:color="auto"/>
            </w:tcBorders>
          </w:tcPr>
          <w:p w14:paraId="1B399E6E" w14:textId="77777777" w:rsidR="00B752E4" w:rsidRPr="005914A2" w:rsidRDefault="00B752E4">
            <w:pPr>
              <w:pStyle w:val="FORMDATA"/>
              <w:rPr>
                <w:b/>
                <w:color w:val="auto"/>
              </w:rPr>
            </w:pPr>
            <w:r w:rsidRPr="005914A2">
              <w:rPr>
                <w:b/>
                <w:color w:val="auto"/>
              </w:rPr>
              <w:t>Line Activity</w:t>
            </w:r>
          </w:p>
        </w:tc>
        <w:tc>
          <w:tcPr>
            <w:tcW w:w="2430" w:type="dxa"/>
            <w:tcBorders>
              <w:top w:val="single" w:sz="6" w:space="0" w:color="auto"/>
              <w:left w:val="single" w:sz="6" w:space="0" w:color="auto"/>
              <w:bottom w:val="single" w:sz="6" w:space="0" w:color="auto"/>
              <w:right w:val="single" w:sz="6" w:space="0" w:color="auto"/>
            </w:tcBorders>
          </w:tcPr>
          <w:p w14:paraId="0C7F9A4F" w14:textId="77777777" w:rsidR="00B752E4" w:rsidRPr="005914A2" w:rsidRDefault="00B752E4">
            <w:pPr>
              <w:pStyle w:val="FORMDATA"/>
              <w:rPr>
                <w:b/>
                <w:color w:val="auto"/>
              </w:rPr>
            </w:pPr>
            <w:r w:rsidRPr="005914A2">
              <w:rPr>
                <w:b/>
                <w:color w:val="auto"/>
              </w:rPr>
              <w:t>G</w:t>
            </w:r>
          </w:p>
        </w:tc>
      </w:tr>
      <w:tr w:rsidR="00B752E4" w:rsidRPr="005914A2" w14:paraId="054E8A9E"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05C574B5" w14:textId="77777777" w:rsidR="00B752E4" w:rsidRPr="005914A2" w:rsidRDefault="00B752E4">
            <w:pPr>
              <w:pStyle w:val="FORMDATA"/>
              <w:rPr>
                <w:b/>
                <w:color w:val="auto"/>
              </w:rPr>
            </w:pPr>
            <w:r w:rsidRPr="005914A2">
              <w:rPr>
                <w:b/>
                <w:color w:val="auto"/>
              </w:rPr>
              <w:t>TNS</w:t>
            </w:r>
          </w:p>
        </w:tc>
        <w:tc>
          <w:tcPr>
            <w:tcW w:w="4680" w:type="dxa"/>
            <w:tcBorders>
              <w:top w:val="single" w:sz="6" w:space="0" w:color="auto"/>
              <w:left w:val="single" w:sz="6" w:space="0" w:color="auto"/>
              <w:bottom w:val="single" w:sz="6" w:space="0" w:color="auto"/>
              <w:right w:val="single" w:sz="6" w:space="0" w:color="auto"/>
            </w:tcBorders>
          </w:tcPr>
          <w:p w14:paraId="031B03F9" w14:textId="77777777" w:rsidR="00B752E4" w:rsidRPr="005914A2" w:rsidRDefault="00B752E4">
            <w:pPr>
              <w:pStyle w:val="FORMDATA"/>
              <w:rPr>
                <w:b/>
                <w:color w:val="auto"/>
              </w:rPr>
            </w:pPr>
            <w:r w:rsidRPr="005914A2">
              <w:rPr>
                <w:b/>
                <w:color w:val="auto"/>
              </w:rPr>
              <w:t>Telephone Numbers</w:t>
            </w:r>
          </w:p>
        </w:tc>
        <w:tc>
          <w:tcPr>
            <w:tcW w:w="2430" w:type="dxa"/>
            <w:tcBorders>
              <w:top w:val="single" w:sz="6" w:space="0" w:color="auto"/>
              <w:left w:val="single" w:sz="6" w:space="0" w:color="auto"/>
              <w:bottom w:val="single" w:sz="6" w:space="0" w:color="auto"/>
              <w:right w:val="single" w:sz="6" w:space="0" w:color="auto"/>
            </w:tcBorders>
          </w:tcPr>
          <w:p w14:paraId="3E740E1F" w14:textId="77777777" w:rsidR="00B752E4" w:rsidRPr="005914A2" w:rsidRDefault="00B752E4">
            <w:pPr>
              <w:pStyle w:val="FORMDATA"/>
              <w:rPr>
                <w:b/>
                <w:color w:val="auto"/>
              </w:rPr>
            </w:pPr>
            <w:r w:rsidRPr="005914A2">
              <w:rPr>
                <w:b/>
                <w:color w:val="auto"/>
              </w:rPr>
              <w:t>7703880574</w:t>
            </w:r>
          </w:p>
        </w:tc>
      </w:tr>
      <w:tr w:rsidR="00B752E4" w:rsidRPr="005914A2" w14:paraId="0847E598"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3128813A" w14:textId="77777777" w:rsidR="00B752E4" w:rsidRPr="005914A2" w:rsidRDefault="00B752E4">
            <w:pPr>
              <w:pStyle w:val="FORMDATA"/>
              <w:rPr>
                <w:b/>
                <w:color w:val="auto"/>
              </w:rPr>
            </w:pPr>
            <w:r w:rsidRPr="005914A2">
              <w:rPr>
                <w:b/>
                <w:color w:val="auto"/>
              </w:rPr>
              <w:t xml:space="preserve">PIC </w:t>
            </w:r>
          </w:p>
        </w:tc>
        <w:tc>
          <w:tcPr>
            <w:tcW w:w="4680" w:type="dxa"/>
            <w:tcBorders>
              <w:top w:val="single" w:sz="6" w:space="0" w:color="auto"/>
              <w:left w:val="single" w:sz="6" w:space="0" w:color="auto"/>
              <w:bottom w:val="single" w:sz="6" w:space="0" w:color="auto"/>
              <w:right w:val="single" w:sz="6" w:space="0" w:color="auto"/>
            </w:tcBorders>
          </w:tcPr>
          <w:p w14:paraId="79F25FE4" w14:textId="77777777" w:rsidR="00B752E4" w:rsidRPr="005914A2" w:rsidRDefault="00B752E4">
            <w:pPr>
              <w:pStyle w:val="FORMDATA"/>
              <w:rPr>
                <w:b/>
                <w:color w:val="auto"/>
              </w:rPr>
            </w:pPr>
            <w:r w:rsidRPr="005914A2">
              <w:rPr>
                <w:b/>
                <w:color w:val="auto"/>
              </w:rPr>
              <w:t>InterLATA Presubscription Indicator Code</w:t>
            </w:r>
          </w:p>
        </w:tc>
        <w:tc>
          <w:tcPr>
            <w:tcW w:w="2430" w:type="dxa"/>
            <w:tcBorders>
              <w:top w:val="single" w:sz="6" w:space="0" w:color="auto"/>
              <w:left w:val="single" w:sz="6" w:space="0" w:color="auto"/>
              <w:bottom w:val="single" w:sz="6" w:space="0" w:color="auto"/>
              <w:right w:val="single" w:sz="6" w:space="0" w:color="auto"/>
            </w:tcBorders>
          </w:tcPr>
          <w:p w14:paraId="62559527" w14:textId="77777777" w:rsidR="00B752E4" w:rsidRPr="005914A2" w:rsidRDefault="00B752E4">
            <w:pPr>
              <w:pStyle w:val="FORMDATA"/>
              <w:rPr>
                <w:b/>
                <w:color w:val="auto"/>
              </w:rPr>
            </w:pPr>
            <w:r w:rsidRPr="005914A2">
              <w:rPr>
                <w:b/>
                <w:color w:val="auto"/>
              </w:rPr>
              <w:t>NONE</w:t>
            </w:r>
          </w:p>
        </w:tc>
      </w:tr>
      <w:tr w:rsidR="00B752E4" w:rsidRPr="005914A2" w14:paraId="45EE04D7"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493FA553" w14:textId="77777777" w:rsidR="00B752E4" w:rsidRPr="005914A2" w:rsidRDefault="00B752E4">
            <w:pPr>
              <w:pStyle w:val="FORMDATA"/>
              <w:rPr>
                <w:b/>
                <w:color w:val="auto"/>
              </w:rPr>
            </w:pPr>
            <w:r w:rsidRPr="005914A2">
              <w:rPr>
                <w:b/>
                <w:color w:val="auto"/>
              </w:rPr>
              <w:t>LPIC</w:t>
            </w:r>
          </w:p>
        </w:tc>
        <w:tc>
          <w:tcPr>
            <w:tcW w:w="4680" w:type="dxa"/>
            <w:tcBorders>
              <w:top w:val="single" w:sz="6" w:space="0" w:color="auto"/>
              <w:left w:val="single" w:sz="6" w:space="0" w:color="auto"/>
              <w:bottom w:val="single" w:sz="6" w:space="0" w:color="auto"/>
              <w:right w:val="single" w:sz="6" w:space="0" w:color="auto"/>
            </w:tcBorders>
          </w:tcPr>
          <w:p w14:paraId="29B64855" w14:textId="77777777" w:rsidR="00B752E4" w:rsidRPr="005914A2" w:rsidRDefault="00B752E4">
            <w:pPr>
              <w:pStyle w:val="FORMDATA"/>
              <w:rPr>
                <w:b/>
                <w:color w:val="auto"/>
              </w:rPr>
            </w:pPr>
            <w:r w:rsidRPr="005914A2">
              <w:rPr>
                <w:b/>
                <w:color w:val="auto"/>
              </w:rPr>
              <w:t>IntraLATA Presubscription Indicator Code</w:t>
            </w:r>
          </w:p>
        </w:tc>
        <w:tc>
          <w:tcPr>
            <w:tcW w:w="2430" w:type="dxa"/>
            <w:tcBorders>
              <w:top w:val="single" w:sz="6" w:space="0" w:color="auto"/>
              <w:left w:val="single" w:sz="6" w:space="0" w:color="auto"/>
              <w:bottom w:val="single" w:sz="6" w:space="0" w:color="auto"/>
              <w:right w:val="single" w:sz="6" w:space="0" w:color="auto"/>
            </w:tcBorders>
          </w:tcPr>
          <w:p w14:paraId="51019CED" w14:textId="77777777" w:rsidR="00B752E4" w:rsidRPr="005914A2" w:rsidRDefault="00B752E4">
            <w:pPr>
              <w:pStyle w:val="FORMDATA"/>
              <w:rPr>
                <w:b/>
                <w:color w:val="auto"/>
              </w:rPr>
            </w:pPr>
            <w:r w:rsidRPr="005914A2">
              <w:rPr>
                <w:b/>
                <w:color w:val="auto"/>
              </w:rPr>
              <w:t>NONE</w:t>
            </w:r>
          </w:p>
        </w:tc>
      </w:tr>
      <w:tr w:rsidR="00B752E4" w:rsidRPr="005914A2" w14:paraId="70F0C68A" w14:textId="77777777">
        <w:trPr>
          <w:trHeight w:val="255"/>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573C96A7" w14:textId="77777777" w:rsidR="00B752E4" w:rsidRPr="005914A2" w:rsidRDefault="00B752E4">
            <w:pPr>
              <w:pStyle w:val="FORMDATA"/>
              <w:rPr>
                <w:b/>
                <w:color w:val="auto"/>
              </w:rPr>
            </w:pPr>
            <w:r w:rsidRPr="005914A2">
              <w:rPr>
                <w:b/>
                <w:color w:val="auto"/>
              </w:rPr>
              <w:t>FEATURE ACTIVITY</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4A6C69BF" w14:textId="77777777" w:rsidR="00B752E4" w:rsidRPr="005914A2" w:rsidRDefault="00B752E4">
            <w:pPr>
              <w:pStyle w:val="FORMDATA"/>
              <w:rPr>
                <w:b/>
                <w:color w:val="auto"/>
              </w:rPr>
            </w:pPr>
            <w:r w:rsidRPr="005914A2">
              <w:rPr>
                <w:b/>
                <w:color w:val="auto"/>
              </w:rPr>
              <w:t>Feature Activity</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3C219F80" w14:textId="77777777" w:rsidR="00B752E4" w:rsidRPr="005914A2" w:rsidRDefault="00B752E4">
            <w:pPr>
              <w:pStyle w:val="FORMDATA"/>
              <w:rPr>
                <w:b/>
                <w:color w:val="auto"/>
              </w:rPr>
            </w:pPr>
            <w:r w:rsidRPr="005914A2">
              <w:rPr>
                <w:b/>
                <w:color w:val="auto"/>
              </w:rPr>
              <w:t>N</w:t>
            </w:r>
          </w:p>
        </w:tc>
      </w:tr>
      <w:tr w:rsidR="00B752E4" w:rsidRPr="005914A2" w14:paraId="29714DE4"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5FFDA28D" w14:textId="77777777" w:rsidR="00B752E4" w:rsidRPr="005914A2" w:rsidRDefault="00B752E4">
            <w:pPr>
              <w:pStyle w:val="FORMDATA"/>
              <w:rPr>
                <w:b/>
                <w:color w:val="auto"/>
              </w:rPr>
            </w:pPr>
            <w:r w:rsidRPr="005914A2">
              <w:rPr>
                <w:b/>
                <w:color w:val="auto"/>
              </w:rPr>
              <w:t>FEATURE</w:t>
            </w:r>
          </w:p>
        </w:tc>
        <w:tc>
          <w:tcPr>
            <w:tcW w:w="4680" w:type="dxa"/>
            <w:tcBorders>
              <w:top w:val="single" w:sz="6" w:space="0" w:color="auto"/>
              <w:left w:val="single" w:sz="6" w:space="0" w:color="auto"/>
              <w:bottom w:val="single" w:sz="6" w:space="0" w:color="auto"/>
              <w:right w:val="single" w:sz="6" w:space="0" w:color="auto"/>
            </w:tcBorders>
          </w:tcPr>
          <w:p w14:paraId="2051F655" w14:textId="77777777" w:rsidR="00B752E4" w:rsidRPr="005914A2" w:rsidRDefault="00B752E4">
            <w:pPr>
              <w:pStyle w:val="FORMDATA"/>
              <w:rPr>
                <w:b/>
                <w:color w:val="auto"/>
              </w:rPr>
            </w:pPr>
            <w:r w:rsidRPr="005914A2">
              <w:rPr>
                <w:b/>
                <w:color w:val="auto"/>
              </w:rPr>
              <w:t>Feature</w:t>
            </w:r>
          </w:p>
        </w:tc>
        <w:tc>
          <w:tcPr>
            <w:tcW w:w="2430" w:type="dxa"/>
            <w:tcBorders>
              <w:top w:val="single" w:sz="6" w:space="0" w:color="auto"/>
              <w:left w:val="single" w:sz="6" w:space="0" w:color="auto"/>
              <w:bottom w:val="single" w:sz="6" w:space="0" w:color="auto"/>
              <w:right w:val="single" w:sz="6" w:space="0" w:color="auto"/>
            </w:tcBorders>
          </w:tcPr>
          <w:p w14:paraId="0363DF11" w14:textId="77777777" w:rsidR="00B752E4" w:rsidRPr="005914A2" w:rsidRDefault="00B752E4">
            <w:pPr>
              <w:pStyle w:val="FORMDATA"/>
              <w:rPr>
                <w:b/>
                <w:color w:val="auto"/>
              </w:rPr>
            </w:pPr>
            <w:r w:rsidRPr="005914A2">
              <w:rPr>
                <w:b/>
                <w:color w:val="auto"/>
              </w:rPr>
              <w:t>NST</w:t>
            </w:r>
          </w:p>
        </w:tc>
      </w:tr>
      <w:tr w:rsidR="00B752E4" w:rsidRPr="005914A2" w14:paraId="3A3DFB42" w14:textId="77777777">
        <w:trPr>
          <w:trHeight w:val="255"/>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7AC5FEF0" w14:textId="77777777" w:rsidR="00B752E4" w:rsidRPr="005914A2" w:rsidRDefault="00B752E4">
            <w:pPr>
              <w:pStyle w:val="FORMDATA"/>
              <w:rPr>
                <w:b/>
                <w:color w:val="auto"/>
              </w:rPr>
            </w:pPr>
            <w:r w:rsidRPr="005914A2">
              <w:rPr>
                <w:b/>
                <w:color w:val="auto"/>
              </w:rPr>
              <w:t>FEATURE ACTIVITY</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18D23899" w14:textId="77777777" w:rsidR="00B752E4" w:rsidRPr="005914A2" w:rsidRDefault="00B752E4">
            <w:pPr>
              <w:pStyle w:val="FORMDATA"/>
              <w:rPr>
                <w:b/>
                <w:color w:val="auto"/>
              </w:rPr>
            </w:pPr>
            <w:r w:rsidRPr="005914A2">
              <w:rPr>
                <w:b/>
                <w:color w:val="auto"/>
              </w:rPr>
              <w:t>Feature Activity</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53D1FF5A" w14:textId="77777777" w:rsidR="00B752E4" w:rsidRPr="005914A2" w:rsidRDefault="00B752E4">
            <w:pPr>
              <w:pStyle w:val="FORMDATA"/>
              <w:rPr>
                <w:b/>
                <w:color w:val="auto"/>
              </w:rPr>
            </w:pPr>
            <w:r w:rsidRPr="005914A2">
              <w:rPr>
                <w:b/>
                <w:color w:val="auto"/>
              </w:rPr>
              <w:t>N</w:t>
            </w:r>
          </w:p>
        </w:tc>
      </w:tr>
      <w:tr w:rsidR="00B752E4" w:rsidRPr="005914A2" w14:paraId="02668009"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76DCEB77" w14:textId="77777777" w:rsidR="00B752E4" w:rsidRPr="005914A2" w:rsidRDefault="00B752E4">
            <w:pPr>
              <w:pStyle w:val="FORMDATA"/>
              <w:rPr>
                <w:b/>
                <w:color w:val="auto"/>
              </w:rPr>
            </w:pPr>
            <w:r w:rsidRPr="005914A2">
              <w:rPr>
                <w:b/>
                <w:color w:val="auto"/>
              </w:rPr>
              <w:t>FEATURE</w:t>
            </w:r>
          </w:p>
        </w:tc>
        <w:tc>
          <w:tcPr>
            <w:tcW w:w="4680" w:type="dxa"/>
            <w:tcBorders>
              <w:top w:val="single" w:sz="6" w:space="0" w:color="auto"/>
              <w:left w:val="single" w:sz="6" w:space="0" w:color="auto"/>
              <w:bottom w:val="single" w:sz="6" w:space="0" w:color="auto"/>
              <w:right w:val="single" w:sz="6" w:space="0" w:color="auto"/>
            </w:tcBorders>
          </w:tcPr>
          <w:p w14:paraId="144221EE" w14:textId="77777777" w:rsidR="00B752E4" w:rsidRPr="005914A2" w:rsidRDefault="00B752E4">
            <w:pPr>
              <w:pStyle w:val="FORMDATA"/>
              <w:rPr>
                <w:b/>
                <w:color w:val="auto"/>
              </w:rPr>
            </w:pPr>
            <w:r w:rsidRPr="005914A2">
              <w:rPr>
                <w:b/>
                <w:color w:val="auto"/>
              </w:rPr>
              <w:t>Feature</w:t>
            </w:r>
          </w:p>
        </w:tc>
        <w:tc>
          <w:tcPr>
            <w:tcW w:w="2430" w:type="dxa"/>
            <w:tcBorders>
              <w:top w:val="single" w:sz="6" w:space="0" w:color="auto"/>
              <w:left w:val="single" w:sz="6" w:space="0" w:color="auto"/>
              <w:bottom w:val="single" w:sz="6" w:space="0" w:color="auto"/>
              <w:right w:val="single" w:sz="6" w:space="0" w:color="auto"/>
            </w:tcBorders>
          </w:tcPr>
          <w:p w14:paraId="481C57F0" w14:textId="77777777" w:rsidR="00B752E4" w:rsidRPr="005914A2" w:rsidRDefault="00B752E4">
            <w:pPr>
              <w:pStyle w:val="FORMDATA"/>
              <w:rPr>
                <w:b/>
                <w:color w:val="auto"/>
              </w:rPr>
            </w:pPr>
            <w:r w:rsidRPr="005914A2">
              <w:rPr>
                <w:b/>
                <w:color w:val="auto"/>
              </w:rPr>
              <w:t>ESX</w:t>
            </w:r>
          </w:p>
        </w:tc>
      </w:tr>
      <w:tr w:rsidR="00B752E4" w:rsidRPr="005914A2" w14:paraId="64FC693B" w14:textId="77777777">
        <w:trPr>
          <w:trHeight w:val="255"/>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314A97B0" w14:textId="77777777" w:rsidR="00B752E4" w:rsidRPr="005914A2" w:rsidRDefault="00B752E4">
            <w:pPr>
              <w:pStyle w:val="FORMDATA"/>
              <w:rPr>
                <w:b/>
                <w:color w:val="auto"/>
              </w:rPr>
            </w:pPr>
            <w:r w:rsidRPr="005914A2">
              <w:rPr>
                <w:b/>
                <w:color w:val="auto"/>
              </w:rPr>
              <w:t>FEATURE ACTIVITY</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15A9FA2F" w14:textId="77777777" w:rsidR="00B752E4" w:rsidRPr="005914A2" w:rsidRDefault="00B752E4">
            <w:pPr>
              <w:pStyle w:val="FORMDATA"/>
              <w:rPr>
                <w:b/>
                <w:color w:val="auto"/>
              </w:rPr>
            </w:pPr>
            <w:r w:rsidRPr="005914A2">
              <w:rPr>
                <w:b/>
                <w:color w:val="auto"/>
              </w:rPr>
              <w:t>Feature Activity</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34EF8CE1" w14:textId="77777777" w:rsidR="00B752E4" w:rsidRPr="005914A2" w:rsidRDefault="00B752E4">
            <w:pPr>
              <w:pStyle w:val="FORMDATA"/>
              <w:rPr>
                <w:b/>
                <w:color w:val="auto"/>
              </w:rPr>
            </w:pPr>
            <w:r w:rsidRPr="005914A2">
              <w:rPr>
                <w:b/>
                <w:color w:val="auto"/>
              </w:rPr>
              <w:t>N</w:t>
            </w:r>
          </w:p>
        </w:tc>
      </w:tr>
      <w:tr w:rsidR="00B752E4" w:rsidRPr="005914A2" w14:paraId="7E8F851F"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425DDFF0" w14:textId="77777777" w:rsidR="00B752E4" w:rsidRPr="005914A2" w:rsidRDefault="00B752E4">
            <w:pPr>
              <w:pStyle w:val="FORMDATA"/>
              <w:rPr>
                <w:b/>
                <w:color w:val="auto"/>
              </w:rPr>
            </w:pPr>
            <w:r w:rsidRPr="005914A2">
              <w:rPr>
                <w:b/>
                <w:color w:val="auto"/>
              </w:rPr>
              <w:t>FEATURE</w:t>
            </w:r>
          </w:p>
        </w:tc>
        <w:tc>
          <w:tcPr>
            <w:tcW w:w="4680" w:type="dxa"/>
            <w:tcBorders>
              <w:top w:val="single" w:sz="6" w:space="0" w:color="auto"/>
              <w:left w:val="single" w:sz="6" w:space="0" w:color="auto"/>
              <w:bottom w:val="single" w:sz="6" w:space="0" w:color="auto"/>
              <w:right w:val="single" w:sz="6" w:space="0" w:color="auto"/>
            </w:tcBorders>
          </w:tcPr>
          <w:p w14:paraId="2664DC6C" w14:textId="77777777" w:rsidR="00B752E4" w:rsidRPr="005914A2" w:rsidRDefault="00B752E4">
            <w:pPr>
              <w:pStyle w:val="FORMDATA"/>
              <w:rPr>
                <w:b/>
                <w:color w:val="auto"/>
              </w:rPr>
            </w:pPr>
            <w:r w:rsidRPr="005914A2">
              <w:rPr>
                <w:b/>
                <w:color w:val="auto"/>
              </w:rPr>
              <w:t>Feature</w:t>
            </w:r>
          </w:p>
        </w:tc>
        <w:tc>
          <w:tcPr>
            <w:tcW w:w="2430" w:type="dxa"/>
            <w:tcBorders>
              <w:top w:val="single" w:sz="6" w:space="0" w:color="auto"/>
              <w:left w:val="single" w:sz="6" w:space="0" w:color="auto"/>
              <w:bottom w:val="single" w:sz="6" w:space="0" w:color="auto"/>
              <w:right w:val="single" w:sz="6" w:space="0" w:color="auto"/>
            </w:tcBorders>
          </w:tcPr>
          <w:p w14:paraId="0668D3BC" w14:textId="77777777" w:rsidR="00B752E4" w:rsidRPr="005914A2" w:rsidRDefault="00B752E4">
            <w:pPr>
              <w:pStyle w:val="FORMDATA"/>
              <w:rPr>
                <w:b/>
                <w:color w:val="auto"/>
              </w:rPr>
            </w:pPr>
            <w:r w:rsidRPr="005914A2">
              <w:rPr>
                <w:b/>
                <w:color w:val="auto"/>
              </w:rPr>
              <w:t>ESM</w:t>
            </w:r>
          </w:p>
        </w:tc>
      </w:tr>
      <w:tr w:rsidR="00B752E4" w:rsidRPr="005914A2" w14:paraId="6CA87E3A"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62F2EE72" w14:textId="77777777" w:rsidR="00B752E4" w:rsidRPr="005914A2" w:rsidRDefault="00B752E4">
            <w:pPr>
              <w:pStyle w:val="FORMDATA"/>
              <w:rPr>
                <w:b/>
                <w:color w:val="auto"/>
              </w:rPr>
            </w:pPr>
            <w:r w:rsidRPr="005914A2">
              <w:rPr>
                <w:b/>
                <w:color w:val="auto"/>
              </w:rPr>
              <w:t>BLOCK ACTIVITY</w:t>
            </w:r>
          </w:p>
        </w:tc>
        <w:tc>
          <w:tcPr>
            <w:tcW w:w="4680" w:type="dxa"/>
            <w:tcBorders>
              <w:top w:val="single" w:sz="6" w:space="0" w:color="auto"/>
              <w:left w:val="single" w:sz="6" w:space="0" w:color="auto"/>
              <w:bottom w:val="single" w:sz="6" w:space="0" w:color="auto"/>
              <w:right w:val="single" w:sz="6" w:space="0" w:color="auto"/>
            </w:tcBorders>
          </w:tcPr>
          <w:p w14:paraId="1CB272BE" w14:textId="77777777" w:rsidR="00B752E4" w:rsidRPr="005914A2" w:rsidRDefault="00B752E4">
            <w:pPr>
              <w:pStyle w:val="FORMDATA"/>
              <w:rPr>
                <w:b/>
                <w:color w:val="auto"/>
              </w:rPr>
            </w:pPr>
            <w:r w:rsidRPr="005914A2">
              <w:rPr>
                <w:b/>
                <w:color w:val="auto"/>
              </w:rPr>
              <w:t>Block Activity</w:t>
            </w:r>
          </w:p>
        </w:tc>
        <w:tc>
          <w:tcPr>
            <w:tcW w:w="2430" w:type="dxa"/>
            <w:tcBorders>
              <w:top w:val="single" w:sz="6" w:space="0" w:color="auto"/>
              <w:left w:val="single" w:sz="6" w:space="0" w:color="auto"/>
              <w:bottom w:val="single" w:sz="6" w:space="0" w:color="auto"/>
              <w:right w:val="single" w:sz="6" w:space="0" w:color="auto"/>
            </w:tcBorders>
          </w:tcPr>
          <w:p w14:paraId="04E8A903" w14:textId="77777777" w:rsidR="00B752E4" w:rsidRPr="005914A2" w:rsidRDefault="00B752E4">
            <w:pPr>
              <w:pStyle w:val="FORMDATA"/>
              <w:rPr>
                <w:b/>
                <w:color w:val="auto"/>
              </w:rPr>
            </w:pPr>
            <w:r w:rsidRPr="005914A2">
              <w:rPr>
                <w:b/>
                <w:color w:val="auto"/>
              </w:rPr>
              <w:t>A</w:t>
            </w:r>
          </w:p>
        </w:tc>
      </w:tr>
      <w:tr w:rsidR="00B752E4" w:rsidRPr="005914A2" w14:paraId="5CDFD765"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16FF625F" w14:textId="77777777" w:rsidR="00B752E4" w:rsidRPr="005914A2" w:rsidRDefault="00B752E4">
            <w:pPr>
              <w:pStyle w:val="FORMDATA"/>
              <w:rPr>
                <w:b/>
                <w:color w:val="auto"/>
              </w:rPr>
            </w:pPr>
            <w:r w:rsidRPr="005914A2">
              <w:rPr>
                <w:b/>
                <w:color w:val="auto"/>
              </w:rPr>
              <w:t>BLOCK</w:t>
            </w:r>
          </w:p>
        </w:tc>
        <w:tc>
          <w:tcPr>
            <w:tcW w:w="4680" w:type="dxa"/>
            <w:tcBorders>
              <w:top w:val="single" w:sz="6" w:space="0" w:color="auto"/>
              <w:left w:val="single" w:sz="6" w:space="0" w:color="auto"/>
              <w:bottom w:val="single" w:sz="6" w:space="0" w:color="auto"/>
              <w:right w:val="single" w:sz="6" w:space="0" w:color="auto"/>
            </w:tcBorders>
          </w:tcPr>
          <w:p w14:paraId="5E6D8E2F" w14:textId="77777777" w:rsidR="00B752E4" w:rsidRPr="005914A2" w:rsidRDefault="00B752E4">
            <w:pPr>
              <w:pStyle w:val="FORMDATA"/>
              <w:rPr>
                <w:b/>
                <w:color w:val="auto"/>
              </w:rPr>
            </w:pPr>
            <w:r w:rsidRPr="005914A2">
              <w:rPr>
                <w:b/>
                <w:color w:val="auto"/>
              </w:rPr>
              <w:t>Block</w:t>
            </w:r>
          </w:p>
        </w:tc>
        <w:tc>
          <w:tcPr>
            <w:tcW w:w="2430" w:type="dxa"/>
            <w:tcBorders>
              <w:top w:val="single" w:sz="6" w:space="0" w:color="auto"/>
              <w:left w:val="single" w:sz="6" w:space="0" w:color="auto"/>
              <w:bottom w:val="single" w:sz="6" w:space="0" w:color="auto"/>
              <w:right w:val="single" w:sz="6" w:space="0" w:color="auto"/>
            </w:tcBorders>
          </w:tcPr>
          <w:p w14:paraId="2BF47957" w14:textId="77777777" w:rsidR="00B752E4" w:rsidRPr="005914A2" w:rsidRDefault="00B752E4">
            <w:pPr>
              <w:pStyle w:val="FORMDATA"/>
              <w:rPr>
                <w:b/>
                <w:color w:val="auto"/>
              </w:rPr>
            </w:pPr>
            <w:r w:rsidRPr="005914A2">
              <w:rPr>
                <w:b/>
                <w:color w:val="auto"/>
              </w:rPr>
              <w:t>A</w:t>
            </w:r>
          </w:p>
        </w:tc>
      </w:tr>
    </w:tbl>
    <w:p w14:paraId="125720E6" w14:textId="77777777" w:rsidR="00B752E4" w:rsidRDefault="00B752E4"/>
    <w:p w14:paraId="3395DDEA" w14:textId="77777777" w:rsidR="000935EB" w:rsidRDefault="000935EB" w:rsidP="00DE40B5"/>
    <w:p w14:paraId="176F22FE" w14:textId="77777777" w:rsidR="00EA021D" w:rsidRDefault="00EA021D" w:rsidP="00DE40B5"/>
    <w:p w14:paraId="1D9E1A9B" w14:textId="77777777" w:rsidR="00EA021D" w:rsidRDefault="00EA021D" w:rsidP="00DE40B5"/>
    <w:p w14:paraId="556F65DA" w14:textId="77777777" w:rsidR="00EA021D" w:rsidRDefault="00EA021D" w:rsidP="00DE40B5"/>
    <w:p w14:paraId="2DA34938" w14:textId="77777777" w:rsidR="00EA021D" w:rsidRDefault="00EA021D" w:rsidP="00DE40B5"/>
    <w:p w14:paraId="6C3CA7D5" w14:textId="77777777" w:rsidR="00EA021D" w:rsidRDefault="00EA021D" w:rsidP="00DE40B5"/>
    <w:p w14:paraId="6DFF82F3" w14:textId="77777777" w:rsidR="000935EB" w:rsidRDefault="000935EB" w:rsidP="00DE40B5"/>
    <w:p w14:paraId="7E4F85C1" w14:textId="77777777" w:rsidR="000935EB" w:rsidRDefault="000935EB" w:rsidP="00DE40B5"/>
    <w:p w14:paraId="4BCB4974" w14:textId="77777777" w:rsidR="00C95358" w:rsidRDefault="00C95358" w:rsidP="000935EB"/>
    <w:p w14:paraId="50CDC939" w14:textId="77777777" w:rsidR="00C95358" w:rsidRDefault="00C95358" w:rsidP="000935EB"/>
    <w:p w14:paraId="01AD60A2" w14:textId="77777777" w:rsidR="00C95358" w:rsidRDefault="00C95358" w:rsidP="000935EB"/>
    <w:p w14:paraId="7360E0EB" w14:textId="77777777" w:rsidR="00C95358" w:rsidRDefault="00C95358" w:rsidP="000935EB"/>
    <w:p w14:paraId="66A18ECF" w14:textId="77777777" w:rsidR="00C95358" w:rsidRDefault="00C95358" w:rsidP="000935EB"/>
    <w:p w14:paraId="5EF07A48" w14:textId="77777777" w:rsidR="00C95358" w:rsidRDefault="00C95358" w:rsidP="000935EB"/>
    <w:p w14:paraId="4A900940" w14:textId="77777777" w:rsidR="000935EB" w:rsidRPr="005268C6" w:rsidRDefault="000935EB" w:rsidP="000935EB">
      <w:r w:rsidRPr="005268C6">
        <w:t>XML INPUT:</w:t>
      </w:r>
    </w:p>
    <w:p w14:paraId="12BFC813" w14:textId="77777777" w:rsidR="000935EB" w:rsidRDefault="000935EB" w:rsidP="000935EB">
      <w:pPr>
        <w:rPr>
          <w:b/>
        </w:rPr>
      </w:pPr>
    </w:p>
    <w:p w14:paraId="15E5A590" w14:textId="77777777" w:rsidR="000935EB" w:rsidRDefault="000935EB" w:rsidP="000935EB">
      <w:pPr>
        <w:ind w:hanging="480"/>
        <w:rPr>
          <w:rFonts w:ascii="Verdana" w:hAnsi="Verdana"/>
          <w:sz w:val="20"/>
          <w:szCs w:val="20"/>
        </w:rPr>
      </w:pPr>
      <w:hyperlink r:id="rId666"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260D53EA" w14:textId="77777777" w:rsidR="000935EB" w:rsidRDefault="000935EB" w:rsidP="000935EB">
      <w:pPr>
        <w:ind w:hanging="480"/>
        <w:rPr>
          <w:rFonts w:ascii="Verdana" w:hAnsi="Verdana"/>
          <w:sz w:val="20"/>
          <w:szCs w:val="20"/>
        </w:rPr>
      </w:pPr>
      <w:hyperlink r:id="rId667"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6859003D" w14:textId="77777777" w:rsidR="000935EB" w:rsidRDefault="000935EB" w:rsidP="000935E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Fonts w:ascii="Verdana" w:hAnsi="Verdana"/>
          <w:sz w:val="20"/>
          <w:szCs w:val="20"/>
        </w:rPr>
        <w:t xml:space="preserve"> </w:t>
      </w:r>
    </w:p>
    <w:p w14:paraId="396B01E5" w14:textId="77777777" w:rsidR="000935EB" w:rsidRDefault="000935EB" w:rsidP="000935E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Style w:val="tx1"/>
          <w:rFonts w:ascii="Verdana" w:hAnsi="Verdana"/>
          <w:sz w:val="20"/>
          <w:szCs w:val="20"/>
        </w:rPr>
        <w:t>CVT0M025R31DBC</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Fonts w:ascii="Verdana" w:hAnsi="Verdana"/>
          <w:sz w:val="20"/>
          <w:szCs w:val="20"/>
        </w:rPr>
        <w:t xml:space="preserve"> </w:t>
      </w:r>
    </w:p>
    <w:p w14:paraId="593490F2" w14:textId="77777777" w:rsidR="000935EB" w:rsidRDefault="000935EB" w:rsidP="000935E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Style w:val="tx1"/>
          <w:rFonts w:ascii="Verdana" w:hAnsi="Verdana"/>
          <w:sz w:val="20"/>
          <w:szCs w:val="20"/>
        </w:rPr>
        <w:t>00</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Fonts w:ascii="Verdana" w:hAnsi="Verdana"/>
          <w:sz w:val="20"/>
          <w:szCs w:val="20"/>
        </w:rPr>
        <w:t xml:space="preserve"> </w:t>
      </w:r>
    </w:p>
    <w:p w14:paraId="50A97D30" w14:textId="77777777" w:rsidR="000935EB" w:rsidRDefault="000935EB" w:rsidP="000935E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order:ATN</w:t>
      </w:r>
      <w:r>
        <w:rPr>
          <w:rStyle w:val="m1"/>
          <w:rFonts w:ascii="Verdana" w:hAnsi="Verdana"/>
          <w:sz w:val="20"/>
          <w:szCs w:val="20"/>
        </w:rPr>
        <w:t>&gt;</w:t>
      </w:r>
      <w:r>
        <w:rPr>
          <w:rStyle w:val="tx1"/>
          <w:rFonts w:ascii="Verdana" w:hAnsi="Verdana"/>
          <w:sz w:val="20"/>
          <w:szCs w:val="20"/>
        </w:rPr>
        <w:t>7703880917</w:t>
      </w:r>
      <w:r>
        <w:rPr>
          <w:rStyle w:val="m1"/>
          <w:rFonts w:ascii="Verdana" w:hAnsi="Verdana"/>
          <w:sz w:val="20"/>
          <w:szCs w:val="20"/>
        </w:rPr>
        <w:t>&lt;/</w:t>
      </w:r>
      <w:r>
        <w:rPr>
          <w:rStyle w:val="t1"/>
          <w:rFonts w:ascii="Verdana" w:hAnsi="Verdana"/>
          <w:sz w:val="20"/>
          <w:szCs w:val="20"/>
        </w:rPr>
        <w:t>order:ATN</w:t>
      </w:r>
      <w:r>
        <w:rPr>
          <w:rStyle w:val="m1"/>
          <w:rFonts w:ascii="Verdana" w:hAnsi="Verdana"/>
          <w:sz w:val="20"/>
          <w:szCs w:val="20"/>
        </w:rPr>
        <w:t>&gt;</w:t>
      </w:r>
      <w:r>
        <w:rPr>
          <w:rFonts w:ascii="Verdana" w:hAnsi="Verdana"/>
          <w:sz w:val="20"/>
          <w:szCs w:val="20"/>
        </w:rPr>
        <w:t xml:space="preserve"> </w:t>
      </w:r>
    </w:p>
    <w:p w14:paraId="11347C26" w14:textId="77777777" w:rsidR="000935EB" w:rsidRDefault="000935EB" w:rsidP="000935E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Style w:val="tx1"/>
          <w:rFonts w:ascii="Verdana" w:hAnsi="Verdana"/>
          <w:sz w:val="20"/>
          <w:szCs w:val="20"/>
        </w:rPr>
        <w:t>10.05</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Fonts w:ascii="Verdana" w:hAnsi="Verdana"/>
          <w:sz w:val="20"/>
          <w:szCs w:val="20"/>
        </w:rPr>
        <w:t xml:space="preserve"> </w:t>
      </w:r>
    </w:p>
    <w:p w14:paraId="258B6BE3" w14:textId="77777777" w:rsidR="000935EB" w:rsidRDefault="000935EB" w:rsidP="000935E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Fonts w:ascii="Verdana" w:hAnsi="Verdana"/>
          <w:sz w:val="20"/>
          <w:szCs w:val="20"/>
        </w:rPr>
        <w:t xml:space="preserve"> </w:t>
      </w:r>
    </w:p>
    <w:p w14:paraId="70B6B223" w14:textId="77777777" w:rsidR="000935EB" w:rsidRDefault="000935EB" w:rsidP="000935E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2BDCDE47" w14:textId="77777777" w:rsidR="000935EB" w:rsidRDefault="000935EB" w:rsidP="000935E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Style w:val="tx1"/>
          <w:rFonts w:ascii="Verdana" w:hAnsi="Verdana"/>
          <w:sz w:val="20"/>
          <w:szCs w:val="20"/>
        </w:rPr>
        <w:t>2009-07-01T11:26:45-05:00</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Fonts w:ascii="Verdana" w:hAnsi="Verdana"/>
          <w:sz w:val="20"/>
          <w:szCs w:val="20"/>
        </w:rPr>
        <w:t xml:space="preserve"> </w:t>
      </w:r>
    </w:p>
    <w:p w14:paraId="5348237B" w14:textId="77777777" w:rsidR="000935EB" w:rsidRDefault="000935EB" w:rsidP="000935E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Style w:val="tx1"/>
          <w:rFonts w:ascii="Verdana" w:hAnsi="Verdana"/>
          <w:sz w:val="20"/>
          <w:szCs w:val="20"/>
        </w:rPr>
        <w:t>200907011126AM</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Fonts w:ascii="Verdana" w:hAnsi="Verdana"/>
          <w:sz w:val="20"/>
          <w:szCs w:val="20"/>
        </w:rPr>
        <w:t xml:space="preserve"> </w:t>
      </w:r>
    </w:p>
    <w:p w14:paraId="11860FC9" w14:textId="77777777" w:rsidR="000935EB" w:rsidRDefault="000935EB" w:rsidP="000935E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5F184D49" w14:textId="77777777" w:rsidR="000935EB" w:rsidRDefault="000935EB" w:rsidP="000935EB">
      <w:pPr>
        <w:ind w:hanging="480"/>
        <w:rPr>
          <w:rFonts w:ascii="Verdana" w:hAnsi="Verdana"/>
          <w:sz w:val="20"/>
          <w:szCs w:val="20"/>
        </w:rPr>
      </w:pPr>
      <w:hyperlink r:id="rId668"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4259DD5C" w14:textId="77777777" w:rsidR="000935EB" w:rsidRDefault="000935EB" w:rsidP="000935EB">
      <w:pPr>
        <w:ind w:hanging="480"/>
        <w:rPr>
          <w:rFonts w:ascii="Verdana" w:hAnsi="Verdana"/>
          <w:sz w:val="20"/>
          <w:szCs w:val="20"/>
        </w:rPr>
      </w:pPr>
      <w:hyperlink r:id="rId669"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0C8DE539" w14:textId="77777777" w:rsidR="000935EB" w:rsidRDefault="000935EB" w:rsidP="000935E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Fonts w:ascii="Verdana" w:hAnsi="Verdana"/>
          <w:sz w:val="20"/>
          <w:szCs w:val="20"/>
        </w:rPr>
        <w:t xml:space="preserve"> </w:t>
      </w:r>
    </w:p>
    <w:p w14:paraId="3A9F642B" w14:textId="77777777" w:rsidR="000935EB" w:rsidRDefault="000935EB" w:rsidP="000935E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Style w:val="tx1"/>
          <w:rFonts w:ascii="Verdana" w:hAnsi="Verdana"/>
          <w:sz w:val="20"/>
          <w:szCs w:val="20"/>
        </w:rPr>
        <w:t>CAVENOBILL</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Fonts w:ascii="Verdana" w:hAnsi="Verdana"/>
          <w:sz w:val="20"/>
          <w:szCs w:val="20"/>
        </w:rPr>
        <w:t xml:space="preserve"> </w:t>
      </w:r>
    </w:p>
    <w:p w14:paraId="0FD2A2C3" w14:textId="77777777" w:rsidR="000935EB" w:rsidRDefault="000935EB" w:rsidP="000935E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Style w:val="tx1"/>
          <w:rFonts w:ascii="Verdana" w:hAnsi="Verdana"/>
          <w:sz w:val="20"/>
          <w:szCs w:val="20"/>
        </w:rPr>
        <w:t>MB</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Fonts w:ascii="Verdana" w:hAnsi="Verdana"/>
          <w:sz w:val="20"/>
          <w:szCs w:val="20"/>
        </w:rPr>
        <w:t xml:space="preserve"> </w:t>
      </w:r>
    </w:p>
    <w:p w14:paraId="1EBABDDA" w14:textId="77777777" w:rsidR="000935EB" w:rsidRDefault="000935EB" w:rsidP="000935E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Fonts w:ascii="Verdana" w:hAnsi="Verdana"/>
          <w:sz w:val="20"/>
          <w:szCs w:val="20"/>
        </w:rPr>
        <w:t xml:space="preserve"> </w:t>
      </w:r>
    </w:p>
    <w:p w14:paraId="7D1211B5" w14:textId="77777777" w:rsidR="000935EB" w:rsidRPr="008C51B0" w:rsidRDefault="000935EB" w:rsidP="000935EB">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8C51B0">
        <w:rPr>
          <w:rStyle w:val="m1"/>
          <w:rFonts w:ascii="Verdana" w:hAnsi="Verdana"/>
          <w:sz w:val="20"/>
          <w:szCs w:val="20"/>
          <w:lang w:val="es-ES"/>
        </w:rPr>
        <w:t>&lt;</w:t>
      </w:r>
      <w:r w:rsidRPr="008C51B0">
        <w:rPr>
          <w:rStyle w:val="t1"/>
          <w:rFonts w:ascii="Verdana" w:hAnsi="Verdana"/>
          <w:sz w:val="20"/>
          <w:szCs w:val="20"/>
          <w:lang w:val="es-ES"/>
        </w:rPr>
        <w:t>order:MI</w:t>
      </w:r>
      <w:r w:rsidRPr="008C51B0">
        <w:rPr>
          <w:rStyle w:val="m1"/>
          <w:rFonts w:ascii="Verdana" w:hAnsi="Verdana"/>
          <w:sz w:val="20"/>
          <w:szCs w:val="20"/>
          <w:lang w:val="es-ES"/>
        </w:rPr>
        <w:t>&gt;</w:t>
      </w:r>
      <w:r w:rsidRPr="008C51B0">
        <w:rPr>
          <w:rStyle w:val="tx1"/>
          <w:rFonts w:ascii="Verdana" w:hAnsi="Verdana"/>
          <w:sz w:val="20"/>
          <w:szCs w:val="20"/>
          <w:lang w:val="es-ES"/>
        </w:rPr>
        <w:t>C</w:t>
      </w:r>
      <w:r w:rsidRPr="008C51B0">
        <w:rPr>
          <w:rStyle w:val="m1"/>
          <w:rFonts w:ascii="Verdana" w:hAnsi="Verdana"/>
          <w:sz w:val="20"/>
          <w:szCs w:val="20"/>
          <w:lang w:val="es-ES"/>
        </w:rPr>
        <w:t>&lt;/</w:t>
      </w:r>
      <w:r w:rsidRPr="008C51B0">
        <w:rPr>
          <w:rStyle w:val="t1"/>
          <w:rFonts w:ascii="Verdana" w:hAnsi="Verdana"/>
          <w:sz w:val="20"/>
          <w:szCs w:val="20"/>
          <w:lang w:val="es-ES"/>
        </w:rPr>
        <w:t>order:MI</w:t>
      </w:r>
      <w:r w:rsidRPr="008C51B0">
        <w:rPr>
          <w:rStyle w:val="m1"/>
          <w:rFonts w:ascii="Verdana" w:hAnsi="Verdana"/>
          <w:sz w:val="20"/>
          <w:szCs w:val="20"/>
          <w:lang w:val="es-ES"/>
        </w:rPr>
        <w:t>&gt;</w:t>
      </w:r>
      <w:r w:rsidRPr="008C51B0">
        <w:rPr>
          <w:rFonts w:ascii="Verdana" w:hAnsi="Verdana"/>
          <w:sz w:val="20"/>
          <w:szCs w:val="20"/>
          <w:lang w:val="es-ES"/>
        </w:rPr>
        <w:t xml:space="preserve"> </w:t>
      </w:r>
    </w:p>
    <w:p w14:paraId="393E51D4" w14:textId="77777777" w:rsidR="000935EB" w:rsidRDefault="000935EB" w:rsidP="000935EB">
      <w:pPr>
        <w:ind w:hanging="480"/>
        <w:rPr>
          <w:rFonts w:ascii="Verdana" w:hAnsi="Verdana"/>
          <w:sz w:val="20"/>
          <w:szCs w:val="20"/>
        </w:rPr>
      </w:pPr>
      <w:hyperlink r:id="rId670"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26D5FC45" w14:textId="77777777" w:rsidR="000935EB" w:rsidRDefault="000935EB" w:rsidP="000935E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Style w:val="tx1"/>
          <w:rFonts w:ascii="Verdana" w:hAnsi="Verdana"/>
          <w:sz w:val="20"/>
          <w:szCs w:val="20"/>
        </w:rPr>
        <w:t>1AM-</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Fonts w:ascii="Verdana" w:hAnsi="Verdana"/>
          <w:sz w:val="20"/>
          <w:szCs w:val="20"/>
        </w:rPr>
        <w:t xml:space="preserve"> </w:t>
      </w:r>
    </w:p>
    <w:p w14:paraId="7A3BBD21" w14:textId="77777777" w:rsidR="000935EB" w:rsidRDefault="000935EB" w:rsidP="000935E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Style w:val="tx1"/>
          <w:rFonts w:ascii="Verdana" w:hAnsi="Verdana"/>
          <w:sz w:val="20"/>
          <w:szCs w:val="20"/>
        </w:rPr>
        <w:t>20091204</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Fonts w:ascii="Verdana" w:hAnsi="Verdana"/>
          <w:sz w:val="20"/>
          <w:szCs w:val="20"/>
        </w:rPr>
        <w:t xml:space="preserve"> </w:t>
      </w:r>
    </w:p>
    <w:p w14:paraId="60D38190" w14:textId="77777777" w:rsidR="000935EB" w:rsidRDefault="000935EB" w:rsidP="000935E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order:PORTTYP</w:t>
      </w:r>
      <w:r>
        <w:rPr>
          <w:rStyle w:val="m1"/>
          <w:rFonts w:ascii="Verdana" w:hAnsi="Verdana"/>
          <w:sz w:val="20"/>
          <w:szCs w:val="20"/>
        </w:rPr>
        <w:t>&gt;</w:t>
      </w:r>
      <w:r>
        <w:rPr>
          <w:rStyle w:val="tx1"/>
          <w:rFonts w:ascii="Verdana" w:hAnsi="Verdana"/>
          <w:sz w:val="20"/>
          <w:szCs w:val="20"/>
        </w:rPr>
        <w:t>L</w:t>
      </w:r>
      <w:r>
        <w:rPr>
          <w:rStyle w:val="m1"/>
          <w:rFonts w:ascii="Verdana" w:hAnsi="Verdana"/>
          <w:sz w:val="20"/>
          <w:szCs w:val="20"/>
        </w:rPr>
        <w:t>&lt;/</w:t>
      </w:r>
      <w:r>
        <w:rPr>
          <w:rStyle w:val="t1"/>
          <w:rFonts w:ascii="Verdana" w:hAnsi="Verdana"/>
          <w:sz w:val="20"/>
          <w:szCs w:val="20"/>
        </w:rPr>
        <w:t>order:PORTTYP</w:t>
      </w:r>
      <w:r>
        <w:rPr>
          <w:rStyle w:val="m1"/>
          <w:rFonts w:ascii="Verdana" w:hAnsi="Verdana"/>
          <w:sz w:val="20"/>
          <w:szCs w:val="20"/>
        </w:rPr>
        <w:t>&gt;</w:t>
      </w:r>
      <w:r>
        <w:rPr>
          <w:rFonts w:ascii="Verdana" w:hAnsi="Verdana"/>
          <w:sz w:val="20"/>
          <w:szCs w:val="20"/>
        </w:rPr>
        <w:t xml:space="preserve"> </w:t>
      </w:r>
    </w:p>
    <w:p w14:paraId="2D1E64C7" w14:textId="77777777" w:rsidR="000935EB" w:rsidRDefault="000935EB" w:rsidP="000935E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020CFC9D" w14:textId="77777777" w:rsidR="000935EB" w:rsidRDefault="000935EB" w:rsidP="000935E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4743D01A" w14:textId="77777777" w:rsidR="000935EB" w:rsidRDefault="000935EB" w:rsidP="000935EB">
      <w:pPr>
        <w:ind w:hanging="480"/>
        <w:rPr>
          <w:rFonts w:ascii="Verdana" w:hAnsi="Verdana"/>
          <w:sz w:val="20"/>
          <w:szCs w:val="20"/>
        </w:rPr>
      </w:pPr>
      <w:hyperlink r:id="rId671"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0F9350B7" w14:textId="77777777" w:rsidR="000935EB" w:rsidRDefault="000935EB" w:rsidP="000935E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Style w:val="tx1"/>
          <w:rFonts w:ascii="Verdana" w:hAnsi="Verdana"/>
          <w:sz w:val="20"/>
          <w:szCs w:val="20"/>
        </w:rPr>
        <w:t>770Q886621621</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Fonts w:ascii="Verdana" w:hAnsi="Verdana"/>
          <w:sz w:val="20"/>
          <w:szCs w:val="20"/>
        </w:rPr>
        <w:t xml:space="preserve"> </w:t>
      </w:r>
    </w:p>
    <w:p w14:paraId="218C29BD" w14:textId="77777777" w:rsidR="000935EB" w:rsidRDefault="000935EB" w:rsidP="000935E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192A066A" w14:textId="77777777" w:rsidR="000935EB" w:rsidRDefault="000935EB" w:rsidP="000935EB">
      <w:pPr>
        <w:ind w:hanging="480"/>
        <w:rPr>
          <w:rFonts w:ascii="Verdana" w:hAnsi="Verdana"/>
          <w:sz w:val="20"/>
          <w:szCs w:val="20"/>
        </w:rPr>
      </w:pPr>
      <w:hyperlink r:id="rId672"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7C44C04F" w14:textId="77777777" w:rsidR="000935EB" w:rsidRDefault="000935EB" w:rsidP="000935E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Style w:val="tx1"/>
          <w:rFonts w:ascii="Verdana" w:hAnsi="Verdana"/>
          <w:sz w:val="20"/>
          <w:szCs w:val="20"/>
        </w:rPr>
        <w:t>Bojangles</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Fonts w:ascii="Verdana" w:hAnsi="Verdana"/>
          <w:sz w:val="20"/>
          <w:szCs w:val="20"/>
        </w:rPr>
        <w:t xml:space="preserve"> </w:t>
      </w:r>
    </w:p>
    <w:p w14:paraId="7492928E" w14:textId="77777777" w:rsidR="000935EB" w:rsidRDefault="000935EB" w:rsidP="000935E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Style w:val="tx1"/>
          <w:rFonts w:ascii="Verdana" w:hAnsi="Verdana"/>
          <w:sz w:val="20"/>
          <w:szCs w:val="20"/>
        </w:rPr>
        <w:t>8884448888</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Fonts w:ascii="Verdana" w:hAnsi="Verdana"/>
          <w:sz w:val="20"/>
          <w:szCs w:val="20"/>
        </w:rPr>
        <w:t xml:space="preserve"> </w:t>
      </w:r>
    </w:p>
    <w:p w14:paraId="360D352B" w14:textId="77777777" w:rsidR="000935EB" w:rsidRDefault="000935EB" w:rsidP="000935E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Style w:val="tx1"/>
          <w:rFonts w:ascii="Verdana" w:hAnsi="Verdana"/>
          <w:sz w:val="20"/>
          <w:szCs w:val="20"/>
        </w:rPr>
        <w:t>4448884444</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Fonts w:ascii="Verdana" w:hAnsi="Verdana"/>
          <w:sz w:val="20"/>
          <w:szCs w:val="20"/>
        </w:rPr>
        <w:t xml:space="preserve"> </w:t>
      </w:r>
    </w:p>
    <w:p w14:paraId="33BD7588" w14:textId="77777777" w:rsidR="000935EB" w:rsidRPr="008C51B0" w:rsidRDefault="000935EB" w:rsidP="000935EB">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8C51B0">
        <w:rPr>
          <w:rStyle w:val="m1"/>
          <w:rFonts w:ascii="Verdana" w:hAnsi="Verdana"/>
          <w:sz w:val="20"/>
          <w:szCs w:val="20"/>
          <w:lang w:val="es-ES"/>
        </w:rPr>
        <w:t>&lt;</w:t>
      </w:r>
      <w:r w:rsidRPr="008C51B0">
        <w:rPr>
          <w:rStyle w:val="t1"/>
          <w:rFonts w:ascii="Verdana" w:hAnsi="Verdana"/>
          <w:sz w:val="20"/>
          <w:szCs w:val="20"/>
          <w:lang w:val="es-ES"/>
        </w:rPr>
        <w:t>order:IMPCON</w:t>
      </w:r>
      <w:r w:rsidRPr="008C51B0">
        <w:rPr>
          <w:rStyle w:val="m1"/>
          <w:rFonts w:ascii="Verdana" w:hAnsi="Verdana"/>
          <w:sz w:val="20"/>
          <w:szCs w:val="20"/>
          <w:lang w:val="es-ES"/>
        </w:rPr>
        <w:t>&gt;</w:t>
      </w:r>
      <w:r w:rsidRPr="008C51B0">
        <w:rPr>
          <w:rStyle w:val="tx1"/>
          <w:rFonts w:ascii="Verdana" w:hAnsi="Verdana"/>
          <w:sz w:val="20"/>
          <w:szCs w:val="20"/>
          <w:lang w:val="es-ES"/>
        </w:rPr>
        <w:t>Prince</w:t>
      </w:r>
      <w:r w:rsidRPr="008C51B0">
        <w:rPr>
          <w:rStyle w:val="m1"/>
          <w:rFonts w:ascii="Verdana" w:hAnsi="Verdana"/>
          <w:sz w:val="20"/>
          <w:szCs w:val="20"/>
          <w:lang w:val="es-ES"/>
        </w:rPr>
        <w:t>&lt;/</w:t>
      </w:r>
      <w:r w:rsidRPr="008C51B0">
        <w:rPr>
          <w:rStyle w:val="t1"/>
          <w:rFonts w:ascii="Verdana" w:hAnsi="Verdana"/>
          <w:sz w:val="20"/>
          <w:szCs w:val="20"/>
          <w:lang w:val="es-ES"/>
        </w:rPr>
        <w:t>order:IMPCON</w:t>
      </w:r>
      <w:r w:rsidRPr="008C51B0">
        <w:rPr>
          <w:rStyle w:val="m1"/>
          <w:rFonts w:ascii="Verdana" w:hAnsi="Verdana"/>
          <w:sz w:val="20"/>
          <w:szCs w:val="20"/>
          <w:lang w:val="es-ES"/>
        </w:rPr>
        <w:t>&gt;</w:t>
      </w:r>
      <w:r w:rsidRPr="008C51B0">
        <w:rPr>
          <w:rFonts w:ascii="Verdana" w:hAnsi="Verdana"/>
          <w:sz w:val="20"/>
          <w:szCs w:val="20"/>
          <w:lang w:val="es-ES"/>
        </w:rPr>
        <w:t xml:space="preserve"> </w:t>
      </w:r>
    </w:p>
    <w:p w14:paraId="0652C41E" w14:textId="77777777" w:rsidR="000935EB" w:rsidRPr="008C51B0" w:rsidRDefault="000935EB" w:rsidP="000935EB">
      <w:pPr>
        <w:ind w:hanging="480"/>
        <w:rPr>
          <w:rFonts w:ascii="Verdana" w:hAnsi="Verdana"/>
          <w:sz w:val="20"/>
          <w:szCs w:val="20"/>
          <w:lang w:val="es-ES"/>
        </w:rPr>
      </w:pPr>
      <w:r w:rsidRPr="008C51B0">
        <w:rPr>
          <w:rStyle w:val="b1"/>
          <w:sz w:val="20"/>
          <w:szCs w:val="20"/>
          <w:lang w:val="es-ES"/>
        </w:rPr>
        <w:t> </w:t>
      </w:r>
      <w:r w:rsidRPr="008C51B0">
        <w:rPr>
          <w:rFonts w:ascii="Verdana" w:hAnsi="Verdana"/>
          <w:sz w:val="20"/>
          <w:szCs w:val="20"/>
          <w:lang w:val="es-ES"/>
        </w:rPr>
        <w:t xml:space="preserve"> </w:t>
      </w:r>
      <w:r w:rsidRPr="008C51B0">
        <w:rPr>
          <w:rStyle w:val="m1"/>
          <w:rFonts w:ascii="Verdana" w:hAnsi="Verdana"/>
          <w:sz w:val="20"/>
          <w:szCs w:val="20"/>
          <w:lang w:val="es-ES"/>
        </w:rPr>
        <w:t>&lt;</w:t>
      </w:r>
      <w:r w:rsidRPr="008C51B0">
        <w:rPr>
          <w:rStyle w:val="t1"/>
          <w:rFonts w:ascii="Verdana" w:hAnsi="Verdana"/>
          <w:sz w:val="20"/>
          <w:szCs w:val="20"/>
          <w:lang w:val="es-ES"/>
        </w:rPr>
        <w:t>order:IMPCON_TEL_NO</w:t>
      </w:r>
      <w:r w:rsidRPr="008C51B0">
        <w:rPr>
          <w:rStyle w:val="m1"/>
          <w:rFonts w:ascii="Verdana" w:hAnsi="Verdana"/>
          <w:sz w:val="20"/>
          <w:szCs w:val="20"/>
          <w:lang w:val="es-ES"/>
        </w:rPr>
        <w:t>&gt;</w:t>
      </w:r>
      <w:r w:rsidRPr="008C51B0">
        <w:rPr>
          <w:rStyle w:val="tx1"/>
          <w:rFonts w:ascii="Verdana" w:hAnsi="Verdana"/>
          <w:sz w:val="20"/>
          <w:szCs w:val="20"/>
          <w:lang w:val="es-ES"/>
        </w:rPr>
        <w:t>7701117777</w:t>
      </w:r>
      <w:r w:rsidRPr="008C51B0">
        <w:rPr>
          <w:rStyle w:val="m1"/>
          <w:rFonts w:ascii="Verdana" w:hAnsi="Verdana"/>
          <w:sz w:val="20"/>
          <w:szCs w:val="20"/>
          <w:lang w:val="es-ES"/>
        </w:rPr>
        <w:t>&lt;/</w:t>
      </w:r>
      <w:r w:rsidRPr="008C51B0">
        <w:rPr>
          <w:rStyle w:val="t1"/>
          <w:rFonts w:ascii="Verdana" w:hAnsi="Verdana"/>
          <w:sz w:val="20"/>
          <w:szCs w:val="20"/>
          <w:lang w:val="es-ES"/>
        </w:rPr>
        <w:t>order:IMPCON_TEL_NO</w:t>
      </w:r>
      <w:r w:rsidRPr="008C51B0">
        <w:rPr>
          <w:rStyle w:val="m1"/>
          <w:rFonts w:ascii="Verdana" w:hAnsi="Verdana"/>
          <w:sz w:val="20"/>
          <w:szCs w:val="20"/>
          <w:lang w:val="es-ES"/>
        </w:rPr>
        <w:t>&gt;</w:t>
      </w:r>
      <w:r w:rsidRPr="008C51B0">
        <w:rPr>
          <w:rFonts w:ascii="Verdana" w:hAnsi="Verdana"/>
          <w:sz w:val="20"/>
          <w:szCs w:val="20"/>
          <w:lang w:val="es-ES"/>
        </w:rPr>
        <w:t xml:space="preserve"> </w:t>
      </w:r>
    </w:p>
    <w:p w14:paraId="303A60FB" w14:textId="77777777" w:rsidR="000935EB" w:rsidRDefault="000935EB" w:rsidP="000935EB">
      <w:pPr>
        <w:ind w:hanging="240"/>
        <w:rPr>
          <w:rFonts w:ascii="Verdana" w:hAnsi="Verdana"/>
          <w:sz w:val="20"/>
          <w:szCs w:val="20"/>
        </w:rPr>
      </w:pPr>
      <w:r w:rsidRPr="008C51B0">
        <w:rPr>
          <w:rStyle w:val="b1"/>
          <w:sz w:val="20"/>
          <w:szCs w:val="20"/>
          <w:lang w:val="es-ES"/>
        </w:rPr>
        <w:t> </w:t>
      </w:r>
      <w:r w:rsidRPr="008C51B0">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4AA74BDC" w14:textId="77777777" w:rsidR="000935EB" w:rsidRDefault="000935EB" w:rsidP="000935E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0F160620" w14:textId="77777777" w:rsidR="000935EB" w:rsidRDefault="000935EB" w:rsidP="000935EB">
      <w:pPr>
        <w:ind w:hanging="480"/>
        <w:rPr>
          <w:rFonts w:ascii="Verdana" w:hAnsi="Verdana"/>
          <w:sz w:val="20"/>
          <w:szCs w:val="20"/>
        </w:rPr>
      </w:pPr>
      <w:hyperlink r:id="rId673"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5AF5ACE0" w14:textId="77777777" w:rsidR="000935EB" w:rsidRDefault="000935EB" w:rsidP="000935EB">
      <w:pPr>
        <w:ind w:hanging="480"/>
        <w:rPr>
          <w:rFonts w:ascii="Verdana" w:hAnsi="Verdana"/>
          <w:sz w:val="20"/>
          <w:szCs w:val="20"/>
        </w:rPr>
      </w:pPr>
      <w:hyperlink r:id="rId674"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order:EU_BILL</w:t>
      </w:r>
      <w:r>
        <w:rPr>
          <w:rStyle w:val="m1"/>
          <w:rFonts w:ascii="Verdana" w:hAnsi="Verdana"/>
          <w:sz w:val="20"/>
          <w:szCs w:val="20"/>
        </w:rPr>
        <w:t>&gt;</w:t>
      </w:r>
    </w:p>
    <w:p w14:paraId="1DF5F082" w14:textId="77777777" w:rsidR="000935EB" w:rsidRDefault="000935EB" w:rsidP="000935E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order:EATN</w:t>
      </w:r>
      <w:r>
        <w:rPr>
          <w:rStyle w:val="m1"/>
          <w:rFonts w:ascii="Verdana" w:hAnsi="Verdana"/>
          <w:sz w:val="20"/>
          <w:szCs w:val="20"/>
        </w:rPr>
        <w:t>&gt;</w:t>
      </w:r>
      <w:r>
        <w:rPr>
          <w:rStyle w:val="tx1"/>
          <w:rFonts w:ascii="Verdana" w:hAnsi="Verdana"/>
          <w:sz w:val="20"/>
          <w:szCs w:val="20"/>
        </w:rPr>
        <w:t>7703880917</w:t>
      </w:r>
      <w:r>
        <w:rPr>
          <w:rStyle w:val="m1"/>
          <w:rFonts w:ascii="Verdana" w:hAnsi="Verdana"/>
          <w:sz w:val="20"/>
          <w:szCs w:val="20"/>
        </w:rPr>
        <w:t>&lt;/</w:t>
      </w:r>
      <w:r>
        <w:rPr>
          <w:rStyle w:val="t1"/>
          <w:rFonts w:ascii="Verdana" w:hAnsi="Verdana"/>
          <w:sz w:val="20"/>
          <w:szCs w:val="20"/>
        </w:rPr>
        <w:t>order:EATN</w:t>
      </w:r>
      <w:r>
        <w:rPr>
          <w:rStyle w:val="m1"/>
          <w:rFonts w:ascii="Verdana" w:hAnsi="Verdana"/>
          <w:sz w:val="20"/>
          <w:szCs w:val="20"/>
        </w:rPr>
        <w:t>&gt;</w:t>
      </w:r>
      <w:r>
        <w:rPr>
          <w:rFonts w:ascii="Verdana" w:hAnsi="Verdana"/>
          <w:sz w:val="20"/>
          <w:szCs w:val="20"/>
        </w:rPr>
        <w:t xml:space="preserve"> </w:t>
      </w:r>
    </w:p>
    <w:p w14:paraId="7F186A9D" w14:textId="77777777" w:rsidR="000935EB" w:rsidRDefault="000935EB" w:rsidP="000935E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order:EU_BILL</w:t>
      </w:r>
      <w:r>
        <w:rPr>
          <w:rStyle w:val="m1"/>
          <w:rFonts w:ascii="Verdana" w:hAnsi="Verdana"/>
          <w:sz w:val="20"/>
          <w:szCs w:val="20"/>
        </w:rPr>
        <w:t>&gt;</w:t>
      </w:r>
    </w:p>
    <w:p w14:paraId="66BEFC7F" w14:textId="77777777" w:rsidR="000935EB" w:rsidRDefault="000935EB" w:rsidP="000935EB">
      <w:pPr>
        <w:ind w:hanging="480"/>
        <w:rPr>
          <w:rFonts w:ascii="Verdana" w:hAnsi="Verdana"/>
          <w:sz w:val="20"/>
          <w:szCs w:val="20"/>
        </w:rPr>
      </w:pPr>
      <w:hyperlink r:id="rId675"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47E990E4" w14:textId="77777777" w:rsidR="000935EB" w:rsidRDefault="000935EB" w:rsidP="000935EB">
      <w:pPr>
        <w:ind w:hanging="480"/>
        <w:rPr>
          <w:rFonts w:ascii="Verdana" w:hAnsi="Verdana"/>
          <w:sz w:val="20"/>
          <w:szCs w:val="20"/>
        </w:rPr>
      </w:pPr>
      <w:hyperlink r:id="rId676"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66686539" w14:textId="77777777" w:rsidR="000935EB" w:rsidRDefault="000935EB" w:rsidP="000935E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Style w:val="tx1"/>
          <w:rFonts w:ascii="Verdana" w:hAnsi="Verdana"/>
          <w:sz w:val="20"/>
          <w:szCs w:val="20"/>
        </w:rPr>
        <w:t>Blue Waters</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Fonts w:ascii="Verdana" w:hAnsi="Verdana"/>
          <w:sz w:val="20"/>
          <w:szCs w:val="20"/>
        </w:rPr>
        <w:t xml:space="preserve"> </w:t>
      </w:r>
    </w:p>
    <w:p w14:paraId="4E003936" w14:textId="77777777" w:rsidR="000935EB" w:rsidRDefault="000935EB" w:rsidP="000935EB">
      <w:pPr>
        <w:ind w:hanging="480"/>
        <w:rPr>
          <w:rFonts w:ascii="Verdana" w:hAnsi="Verdana"/>
          <w:sz w:val="20"/>
          <w:szCs w:val="20"/>
        </w:rPr>
      </w:pPr>
      <w:hyperlink r:id="rId677"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order:LOC_ACCESS_INFO</w:t>
      </w:r>
      <w:r>
        <w:rPr>
          <w:rStyle w:val="m1"/>
          <w:rFonts w:ascii="Verdana" w:hAnsi="Verdana"/>
          <w:sz w:val="20"/>
          <w:szCs w:val="20"/>
        </w:rPr>
        <w:t>&gt;</w:t>
      </w:r>
    </w:p>
    <w:p w14:paraId="799FAFF8" w14:textId="77777777" w:rsidR="000935EB" w:rsidRDefault="000935EB" w:rsidP="000935E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order:ELT</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order:ELT</w:t>
      </w:r>
      <w:r>
        <w:rPr>
          <w:rStyle w:val="m1"/>
          <w:rFonts w:ascii="Verdana" w:hAnsi="Verdana"/>
          <w:sz w:val="20"/>
          <w:szCs w:val="20"/>
        </w:rPr>
        <w:t>&gt;</w:t>
      </w:r>
      <w:r>
        <w:rPr>
          <w:rFonts w:ascii="Verdana" w:hAnsi="Verdana"/>
          <w:sz w:val="20"/>
          <w:szCs w:val="20"/>
        </w:rPr>
        <w:t xml:space="preserve"> </w:t>
      </w:r>
    </w:p>
    <w:p w14:paraId="7E2EB7BF" w14:textId="77777777" w:rsidR="000935EB" w:rsidRDefault="000935EB" w:rsidP="000935E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order:LOC_ACCESS_INFO</w:t>
      </w:r>
      <w:r>
        <w:rPr>
          <w:rStyle w:val="m1"/>
          <w:rFonts w:ascii="Verdana" w:hAnsi="Verdana"/>
          <w:sz w:val="20"/>
          <w:szCs w:val="20"/>
        </w:rPr>
        <w:t>&gt;</w:t>
      </w:r>
    </w:p>
    <w:p w14:paraId="614C27ED" w14:textId="77777777" w:rsidR="000935EB" w:rsidRDefault="000935EB" w:rsidP="000935E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41A48D95" w14:textId="77777777" w:rsidR="000935EB" w:rsidRDefault="000935EB" w:rsidP="000935E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60D868D7" w14:textId="77777777" w:rsidR="000935EB" w:rsidRDefault="000935EB" w:rsidP="000935E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693AE688" w14:textId="77777777" w:rsidR="000935EB" w:rsidRDefault="000935EB" w:rsidP="000935EB">
      <w:pPr>
        <w:ind w:hanging="480"/>
        <w:rPr>
          <w:rFonts w:ascii="Verdana" w:hAnsi="Verdana"/>
          <w:sz w:val="20"/>
          <w:szCs w:val="20"/>
        </w:rPr>
      </w:pPr>
      <w:hyperlink r:id="rId678"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order:PS</w:t>
      </w:r>
      <w:r>
        <w:rPr>
          <w:rStyle w:val="m1"/>
          <w:rFonts w:ascii="Verdana" w:hAnsi="Verdana"/>
          <w:sz w:val="20"/>
          <w:szCs w:val="20"/>
        </w:rPr>
        <w:t>&gt;</w:t>
      </w:r>
    </w:p>
    <w:p w14:paraId="13AAD4DD" w14:textId="77777777" w:rsidR="000935EB" w:rsidRDefault="000935EB" w:rsidP="000935EB">
      <w:pPr>
        <w:ind w:hanging="480"/>
        <w:rPr>
          <w:rFonts w:ascii="Verdana" w:hAnsi="Verdana"/>
          <w:sz w:val="20"/>
          <w:szCs w:val="20"/>
        </w:rPr>
      </w:pPr>
      <w:hyperlink r:id="rId679"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order:PS_ADMIN</w:t>
      </w:r>
      <w:r>
        <w:rPr>
          <w:rStyle w:val="m1"/>
          <w:rFonts w:ascii="Verdana" w:hAnsi="Verdana"/>
          <w:sz w:val="20"/>
          <w:szCs w:val="20"/>
        </w:rPr>
        <w:t>&gt;</w:t>
      </w:r>
    </w:p>
    <w:p w14:paraId="1BB4D384" w14:textId="77777777" w:rsidR="000935EB" w:rsidRDefault="000935EB" w:rsidP="000935E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order:PQTY</w:t>
      </w:r>
      <w:r>
        <w:rPr>
          <w:rStyle w:val="m1"/>
          <w:rFonts w:ascii="Verdana" w:hAnsi="Verdana"/>
          <w:sz w:val="20"/>
          <w:szCs w:val="20"/>
        </w:rPr>
        <w:t>&gt;</w:t>
      </w:r>
      <w:r>
        <w:rPr>
          <w:rStyle w:val="tx1"/>
          <w:rFonts w:ascii="Verdana" w:hAnsi="Verdana"/>
          <w:sz w:val="20"/>
          <w:szCs w:val="20"/>
        </w:rPr>
        <w:t>002</w:t>
      </w:r>
      <w:r>
        <w:rPr>
          <w:rStyle w:val="m1"/>
          <w:rFonts w:ascii="Verdana" w:hAnsi="Verdana"/>
          <w:sz w:val="20"/>
          <w:szCs w:val="20"/>
        </w:rPr>
        <w:t>&lt;/</w:t>
      </w:r>
      <w:r>
        <w:rPr>
          <w:rStyle w:val="t1"/>
          <w:rFonts w:ascii="Verdana" w:hAnsi="Verdana"/>
          <w:sz w:val="20"/>
          <w:szCs w:val="20"/>
        </w:rPr>
        <w:t>order:PQTY</w:t>
      </w:r>
      <w:r>
        <w:rPr>
          <w:rStyle w:val="m1"/>
          <w:rFonts w:ascii="Verdana" w:hAnsi="Verdana"/>
          <w:sz w:val="20"/>
          <w:szCs w:val="20"/>
        </w:rPr>
        <w:t>&gt;</w:t>
      </w:r>
      <w:r>
        <w:rPr>
          <w:rFonts w:ascii="Verdana" w:hAnsi="Verdana"/>
          <w:sz w:val="20"/>
          <w:szCs w:val="20"/>
        </w:rPr>
        <w:t xml:space="preserve"> </w:t>
      </w:r>
    </w:p>
    <w:p w14:paraId="03232F65" w14:textId="77777777" w:rsidR="000935EB" w:rsidRDefault="000935EB" w:rsidP="000935E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order:PS_ADMIN</w:t>
      </w:r>
      <w:r>
        <w:rPr>
          <w:rStyle w:val="m1"/>
          <w:rFonts w:ascii="Verdana" w:hAnsi="Verdana"/>
          <w:sz w:val="20"/>
          <w:szCs w:val="20"/>
        </w:rPr>
        <w:t>&gt;</w:t>
      </w:r>
    </w:p>
    <w:p w14:paraId="77DDF142" w14:textId="77777777" w:rsidR="000935EB" w:rsidRDefault="000935EB" w:rsidP="000935EB">
      <w:pPr>
        <w:ind w:hanging="480"/>
        <w:rPr>
          <w:rFonts w:ascii="Verdana" w:hAnsi="Verdana"/>
          <w:sz w:val="20"/>
          <w:szCs w:val="20"/>
        </w:rPr>
      </w:pPr>
      <w:hyperlink r:id="rId680"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order:PS_SVC_DET</w:t>
      </w:r>
      <w:r>
        <w:rPr>
          <w:rStyle w:val="m1"/>
          <w:rFonts w:ascii="Verdana" w:hAnsi="Verdana"/>
          <w:sz w:val="20"/>
          <w:szCs w:val="20"/>
        </w:rPr>
        <w:t>&gt;</w:t>
      </w:r>
    </w:p>
    <w:p w14:paraId="187D5A55" w14:textId="77777777" w:rsidR="000935EB" w:rsidRDefault="000935EB" w:rsidP="000935E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order:TNS</w:t>
      </w:r>
      <w:r>
        <w:rPr>
          <w:rStyle w:val="m1"/>
          <w:rFonts w:ascii="Verdana" w:hAnsi="Verdana"/>
          <w:sz w:val="20"/>
          <w:szCs w:val="20"/>
        </w:rPr>
        <w:t>&gt;</w:t>
      </w:r>
      <w:r>
        <w:rPr>
          <w:rStyle w:val="tx1"/>
          <w:rFonts w:ascii="Verdana" w:hAnsi="Verdana"/>
          <w:sz w:val="20"/>
          <w:szCs w:val="20"/>
        </w:rPr>
        <w:t>7703880917</w:t>
      </w:r>
      <w:r>
        <w:rPr>
          <w:rStyle w:val="m1"/>
          <w:rFonts w:ascii="Verdana" w:hAnsi="Verdana"/>
          <w:sz w:val="20"/>
          <w:szCs w:val="20"/>
        </w:rPr>
        <w:t>&lt;/</w:t>
      </w:r>
      <w:r>
        <w:rPr>
          <w:rStyle w:val="t1"/>
          <w:rFonts w:ascii="Verdana" w:hAnsi="Verdana"/>
          <w:sz w:val="20"/>
          <w:szCs w:val="20"/>
        </w:rPr>
        <w:t>order:TNS</w:t>
      </w:r>
      <w:r>
        <w:rPr>
          <w:rStyle w:val="m1"/>
          <w:rFonts w:ascii="Verdana" w:hAnsi="Verdana"/>
          <w:sz w:val="20"/>
          <w:szCs w:val="20"/>
        </w:rPr>
        <w:t>&gt;</w:t>
      </w:r>
      <w:r>
        <w:rPr>
          <w:rFonts w:ascii="Verdana" w:hAnsi="Verdana"/>
          <w:sz w:val="20"/>
          <w:szCs w:val="20"/>
        </w:rPr>
        <w:t xml:space="preserve"> </w:t>
      </w:r>
    </w:p>
    <w:p w14:paraId="1BFF21E8" w14:textId="77777777" w:rsidR="000935EB" w:rsidRDefault="000935EB" w:rsidP="000935EB">
      <w:pPr>
        <w:ind w:hanging="480"/>
        <w:rPr>
          <w:rFonts w:ascii="Verdana" w:hAnsi="Verdana"/>
          <w:sz w:val="20"/>
          <w:szCs w:val="20"/>
        </w:rPr>
      </w:pPr>
      <w:hyperlink r:id="rId681"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25C48F82" w14:textId="77777777" w:rsidR="000935EB" w:rsidRDefault="000935EB" w:rsidP="000935E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Fonts w:ascii="Verdana" w:hAnsi="Verdana"/>
          <w:sz w:val="20"/>
          <w:szCs w:val="20"/>
        </w:rPr>
        <w:t xml:space="preserve"> </w:t>
      </w:r>
    </w:p>
    <w:p w14:paraId="00C239FC" w14:textId="77777777" w:rsidR="000935EB" w:rsidRDefault="000935EB" w:rsidP="000935E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Style w:val="tx1"/>
          <w:rFonts w:ascii="Verdana" w:hAnsi="Verdana"/>
          <w:sz w:val="20"/>
          <w:szCs w:val="20"/>
        </w:rPr>
        <w:t>G</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Fonts w:ascii="Verdana" w:hAnsi="Verdana"/>
          <w:sz w:val="20"/>
          <w:szCs w:val="20"/>
        </w:rPr>
        <w:t xml:space="preserve"> </w:t>
      </w:r>
    </w:p>
    <w:p w14:paraId="36371E29" w14:textId="77777777" w:rsidR="000935EB" w:rsidRDefault="000935EB" w:rsidP="000935E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7B8CEBC6" w14:textId="77777777" w:rsidR="000935EB" w:rsidRDefault="000935EB" w:rsidP="000935EB">
      <w:pPr>
        <w:ind w:hanging="480"/>
        <w:rPr>
          <w:rFonts w:ascii="Verdana" w:hAnsi="Verdana"/>
          <w:sz w:val="20"/>
          <w:szCs w:val="20"/>
        </w:rPr>
      </w:pPr>
      <w:hyperlink r:id="rId682"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order:LINE_RESTRICT_2_GRP</w:t>
      </w:r>
      <w:r>
        <w:rPr>
          <w:rStyle w:val="m1"/>
          <w:rFonts w:ascii="Verdana" w:hAnsi="Verdana"/>
          <w:sz w:val="20"/>
          <w:szCs w:val="20"/>
        </w:rPr>
        <w:t>&gt;</w:t>
      </w:r>
    </w:p>
    <w:p w14:paraId="683E1146" w14:textId="77777777" w:rsidR="000935EB" w:rsidRDefault="000935EB" w:rsidP="000935E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order:PIC</w:t>
      </w:r>
      <w:r>
        <w:rPr>
          <w:rStyle w:val="m1"/>
          <w:rFonts w:ascii="Verdana" w:hAnsi="Verdana"/>
          <w:sz w:val="20"/>
          <w:szCs w:val="20"/>
        </w:rPr>
        <w:t>&gt;</w:t>
      </w:r>
      <w:r>
        <w:rPr>
          <w:rStyle w:val="tx1"/>
          <w:rFonts w:ascii="Verdana" w:hAnsi="Verdana"/>
          <w:sz w:val="20"/>
          <w:szCs w:val="20"/>
        </w:rPr>
        <w:t>NONE</w:t>
      </w:r>
      <w:r>
        <w:rPr>
          <w:rStyle w:val="m1"/>
          <w:rFonts w:ascii="Verdana" w:hAnsi="Verdana"/>
          <w:sz w:val="20"/>
          <w:szCs w:val="20"/>
        </w:rPr>
        <w:t>&lt;/</w:t>
      </w:r>
      <w:r>
        <w:rPr>
          <w:rStyle w:val="t1"/>
          <w:rFonts w:ascii="Verdana" w:hAnsi="Verdana"/>
          <w:sz w:val="20"/>
          <w:szCs w:val="20"/>
        </w:rPr>
        <w:t>order:PIC</w:t>
      </w:r>
      <w:r>
        <w:rPr>
          <w:rStyle w:val="m1"/>
          <w:rFonts w:ascii="Verdana" w:hAnsi="Verdana"/>
          <w:sz w:val="20"/>
          <w:szCs w:val="20"/>
        </w:rPr>
        <w:t>&gt;</w:t>
      </w:r>
      <w:r>
        <w:rPr>
          <w:rFonts w:ascii="Verdana" w:hAnsi="Verdana"/>
          <w:sz w:val="20"/>
          <w:szCs w:val="20"/>
        </w:rPr>
        <w:t xml:space="preserve"> </w:t>
      </w:r>
    </w:p>
    <w:p w14:paraId="30299E7F" w14:textId="77777777" w:rsidR="000935EB" w:rsidRDefault="000935EB" w:rsidP="000935E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order:LPIC</w:t>
      </w:r>
      <w:r>
        <w:rPr>
          <w:rStyle w:val="m1"/>
          <w:rFonts w:ascii="Verdana" w:hAnsi="Verdana"/>
          <w:sz w:val="20"/>
          <w:szCs w:val="20"/>
        </w:rPr>
        <w:t>&gt;</w:t>
      </w:r>
      <w:r>
        <w:rPr>
          <w:rStyle w:val="tx1"/>
          <w:rFonts w:ascii="Verdana" w:hAnsi="Verdana"/>
          <w:sz w:val="20"/>
          <w:szCs w:val="20"/>
        </w:rPr>
        <w:t>NONE</w:t>
      </w:r>
      <w:r>
        <w:rPr>
          <w:rStyle w:val="m1"/>
          <w:rFonts w:ascii="Verdana" w:hAnsi="Verdana"/>
          <w:sz w:val="20"/>
          <w:szCs w:val="20"/>
        </w:rPr>
        <w:t>&lt;/</w:t>
      </w:r>
      <w:r>
        <w:rPr>
          <w:rStyle w:val="t1"/>
          <w:rFonts w:ascii="Verdana" w:hAnsi="Verdana"/>
          <w:sz w:val="20"/>
          <w:szCs w:val="20"/>
        </w:rPr>
        <w:t>order:LPIC</w:t>
      </w:r>
      <w:r>
        <w:rPr>
          <w:rStyle w:val="m1"/>
          <w:rFonts w:ascii="Verdana" w:hAnsi="Verdana"/>
          <w:sz w:val="20"/>
          <w:szCs w:val="20"/>
        </w:rPr>
        <w:t>&gt;</w:t>
      </w:r>
      <w:r>
        <w:rPr>
          <w:rFonts w:ascii="Verdana" w:hAnsi="Verdana"/>
          <w:sz w:val="20"/>
          <w:szCs w:val="20"/>
        </w:rPr>
        <w:t xml:space="preserve"> </w:t>
      </w:r>
    </w:p>
    <w:p w14:paraId="47B22F79" w14:textId="77777777" w:rsidR="000935EB" w:rsidRDefault="000935EB" w:rsidP="000935E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order:LINE_RESTRICT_2_GRP</w:t>
      </w:r>
      <w:r>
        <w:rPr>
          <w:rStyle w:val="m1"/>
          <w:rFonts w:ascii="Verdana" w:hAnsi="Verdana"/>
          <w:sz w:val="20"/>
          <w:szCs w:val="20"/>
        </w:rPr>
        <w:t>&gt;</w:t>
      </w:r>
    </w:p>
    <w:p w14:paraId="19D41DC9" w14:textId="77777777" w:rsidR="000935EB" w:rsidRDefault="000935EB" w:rsidP="000935EB">
      <w:pPr>
        <w:ind w:hanging="480"/>
        <w:rPr>
          <w:rFonts w:ascii="Verdana" w:hAnsi="Verdana"/>
          <w:sz w:val="20"/>
          <w:szCs w:val="20"/>
        </w:rPr>
      </w:pPr>
      <w:hyperlink r:id="rId683"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order:BLOCK_GRP</w:t>
      </w:r>
      <w:r>
        <w:rPr>
          <w:rStyle w:val="m1"/>
          <w:rFonts w:ascii="Verdana" w:hAnsi="Verdana"/>
          <w:sz w:val="20"/>
          <w:szCs w:val="20"/>
        </w:rPr>
        <w:t>&gt;</w:t>
      </w:r>
    </w:p>
    <w:p w14:paraId="79875FEA" w14:textId="77777777" w:rsidR="000935EB" w:rsidRDefault="000935EB" w:rsidP="000935E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order:BA</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order:BA</w:t>
      </w:r>
      <w:r>
        <w:rPr>
          <w:rStyle w:val="m1"/>
          <w:rFonts w:ascii="Verdana" w:hAnsi="Verdana"/>
          <w:sz w:val="20"/>
          <w:szCs w:val="20"/>
        </w:rPr>
        <w:t>&gt;</w:t>
      </w:r>
      <w:r>
        <w:rPr>
          <w:rFonts w:ascii="Verdana" w:hAnsi="Verdana"/>
          <w:sz w:val="20"/>
          <w:szCs w:val="20"/>
        </w:rPr>
        <w:t xml:space="preserve"> </w:t>
      </w:r>
    </w:p>
    <w:p w14:paraId="5977812D" w14:textId="77777777" w:rsidR="000935EB" w:rsidRDefault="000935EB" w:rsidP="000935E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order:BLOCK</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order:BLOCK</w:t>
      </w:r>
      <w:r>
        <w:rPr>
          <w:rStyle w:val="m1"/>
          <w:rFonts w:ascii="Verdana" w:hAnsi="Verdana"/>
          <w:sz w:val="20"/>
          <w:szCs w:val="20"/>
        </w:rPr>
        <w:t>&gt;</w:t>
      </w:r>
      <w:r>
        <w:rPr>
          <w:rFonts w:ascii="Verdana" w:hAnsi="Verdana"/>
          <w:sz w:val="20"/>
          <w:szCs w:val="20"/>
        </w:rPr>
        <w:t xml:space="preserve"> </w:t>
      </w:r>
    </w:p>
    <w:p w14:paraId="58A38E36" w14:textId="77777777" w:rsidR="000935EB" w:rsidRDefault="000935EB" w:rsidP="000935E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order:BLOCK_GRP</w:t>
      </w:r>
      <w:r>
        <w:rPr>
          <w:rStyle w:val="m1"/>
          <w:rFonts w:ascii="Verdana" w:hAnsi="Verdana"/>
          <w:sz w:val="20"/>
          <w:szCs w:val="20"/>
        </w:rPr>
        <w:t>&gt;</w:t>
      </w:r>
    </w:p>
    <w:p w14:paraId="159398EB" w14:textId="77777777" w:rsidR="000935EB" w:rsidRDefault="000935EB" w:rsidP="000935EB">
      <w:pPr>
        <w:ind w:hanging="480"/>
        <w:rPr>
          <w:rFonts w:ascii="Verdana" w:hAnsi="Verdana"/>
          <w:sz w:val="20"/>
          <w:szCs w:val="20"/>
        </w:rPr>
      </w:pPr>
      <w:hyperlink r:id="rId684"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order:FEATURE_GRP</w:t>
      </w:r>
      <w:r>
        <w:rPr>
          <w:rStyle w:val="m1"/>
          <w:rFonts w:ascii="Verdana" w:hAnsi="Verdana"/>
          <w:sz w:val="20"/>
          <w:szCs w:val="20"/>
        </w:rPr>
        <w:t>&gt;</w:t>
      </w:r>
    </w:p>
    <w:p w14:paraId="5A5E270B" w14:textId="77777777" w:rsidR="000935EB" w:rsidRDefault="000935EB" w:rsidP="000935E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order:FA</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order:FA</w:t>
      </w:r>
      <w:r>
        <w:rPr>
          <w:rStyle w:val="m1"/>
          <w:rFonts w:ascii="Verdana" w:hAnsi="Verdana"/>
          <w:sz w:val="20"/>
          <w:szCs w:val="20"/>
        </w:rPr>
        <w:t>&gt;</w:t>
      </w:r>
      <w:r>
        <w:rPr>
          <w:rFonts w:ascii="Verdana" w:hAnsi="Verdana"/>
          <w:sz w:val="20"/>
          <w:szCs w:val="20"/>
        </w:rPr>
        <w:t xml:space="preserve"> </w:t>
      </w:r>
    </w:p>
    <w:p w14:paraId="690CA942" w14:textId="77777777" w:rsidR="000935EB" w:rsidRDefault="000935EB" w:rsidP="000935E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w:t>
      </w:r>
      <w:r>
        <w:rPr>
          <w:rStyle w:val="m1"/>
          <w:rFonts w:ascii="Verdana" w:hAnsi="Verdana"/>
          <w:sz w:val="20"/>
          <w:szCs w:val="20"/>
        </w:rPr>
        <w:t>&gt;</w:t>
      </w:r>
      <w:r>
        <w:rPr>
          <w:rStyle w:val="tx1"/>
          <w:rFonts w:ascii="Verdana" w:hAnsi="Verdana"/>
          <w:sz w:val="20"/>
          <w:szCs w:val="20"/>
        </w:rPr>
        <w:t>ESX</w:t>
      </w:r>
      <w:r>
        <w:rPr>
          <w:rStyle w:val="m1"/>
          <w:rFonts w:ascii="Verdana" w:hAnsi="Verdana"/>
          <w:sz w:val="20"/>
          <w:szCs w:val="20"/>
        </w:rPr>
        <w:t>&lt;/</w:t>
      </w:r>
      <w:r>
        <w:rPr>
          <w:rStyle w:val="t1"/>
          <w:rFonts w:ascii="Verdana" w:hAnsi="Verdana"/>
          <w:sz w:val="20"/>
          <w:szCs w:val="20"/>
        </w:rPr>
        <w:t>order:FEATURE</w:t>
      </w:r>
      <w:r>
        <w:rPr>
          <w:rStyle w:val="m1"/>
          <w:rFonts w:ascii="Verdana" w:hAnsi="Verdana"/>
          <w:sz w:val="20"/>
          <w:szCs w:val="20"/>
        </w:rPr>
        <w:t>&gt;</w:t>
      </w:r>
      <w:r>
        <w:rPr>
          <w:rFonts w:ascii="Verdana" w:hAnsi="Verdana"/>
          <w:sz w:val="20"/>
          <w:szCs w:val="20"/>
        </w:rPr>
        <w:t xml:space="preserve"> </w:t>
      </w:r>
    </w:p>
    <w:p w14:paraId="25C64822" w14:textId="77777777" w:rsidR="000935EB" w:rsidRDefault="000935EB" w:rsidP="000935E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order:FEATURE_GRP</w:t>
      </w:r>
      <w:r>
        <w:rPr>
          <w:rStyle w:val="m1"/>
          <w:rFonts w:ascii="Verdana" w:hAnsi="Verdana"/>
          <w:sz w:val="20"/>
          <w:szCs w:val="20"/>
        </w:rPr>
        <w:t>&gt;</w:t>
      </w:r>
    </w:p>
    <w:p w14:paraId="42C9FD32" w14:textId="77777777" w:rsidR="000935EB" w:rsidRDefault="000935EB" w:rsidP="000935EB">
      <w:pPr>
        <w:ind w:hanging="480"/>
        <w:rPr>
          <w:rFonts w:ascii="Verdana" w:hAnsi="Verdana"/>
          <w:sz w:val="20"/>
          <w:szCs w:val="20"/>
        </w:rPr>
      </w:pPr>
      <w:hyperlink r:id="rId685"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order:FEATURE_GRP</w:t>
      </w:r>
      <w:r>
        <w:rPr>
          <w:rStyle w:val="m1"/>
          <w:rFonts w:ascii="Verdana" w:hAnsi="Verdana"/>
          <w:sz w:val="20"/>
          <w:szCs w:val="20"/>
        </w:rPr>
        <w:t>&gt;</w:t>
      </w:r>
    </w:p>
    <w:p w14:paraId="5A032D85" w14:textId="77777777" w:rsidR="000935EB" w:rsidRDefault="000935EB" w:rsidP="000935E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order:FA</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order:FA</w:t>
      </w:r>
      <w:r>
        <w:rPr>
          <w:rStyle w:val="m1"/>
          <w:rFonts w:ascii="Verdana" w:hAnsi="Verdana"/>
          <w:sz w:val="20"/>
          <w:szCs w:val="20"/>
        </w:rPr>
        <w:t>&gt;</w:t>
      </w:r>
      <w:r>
        <w:rPr>
          <w:rFonts w:ascii="Verdana" w:hAnsi="Verdana"/>
          <w:sz w:val="20"/>
          <w:szCs w:val="20"/>
        </w:rPr>
        <w:t xml:space="preserve"> </w:t>
      </w:r>
    </w:p>
    <w:p w14:paraId="46F636A9" w14:textId="77777777" w:rsidR="000935EB" w:rsidRDefault="000935EB" w:rsidP="000935E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w:t>
      </w:r>
      <w:r>
        <w:rPr>
          <w:rStyle w:val="m1"/>
          <w:rFonts w:ascii="Verdana" w:hAnsi="Verdana"/>
          <w:sz w:val="20"/>
          <w:szCs w:val="20"/>
        </w:rPr>
        <w:t>&gt;</w:t>
      </w:r>
      <w:r>
        <w:rPr>
          <w:rStyle w:val="tx1"/>
          <w:rFonts w:ascii="Verdana" w:hAnsi="Verdana"/>
          <w:sz w:val="20"/>
          <w:szCs w:val="20"/>
        </w:rPr>
        <w:t>ESM</w:t>
      </w:r>
      <w:r>
        <w:rPr>
          <w:rStyle w:val="m1"/>
          <w:rFonts w:ascii="Verdana" w:hAnsi="Verdana"/>
          <w:sz w:val="20"/>
          <w:szCs w:val="20"/>
        </w:rPr>
        <w:t>&lt;/</w:t>
      </w:r>
      <w:r>
        <w:rPr>
          <w:rStyle w:val="t1"/>
          <w:rFonts w:ascii="Verdana" w:hAnsi="Verdana"/>
          <w:sz w:val="20"/>
          <w:szCs w:val="20"/>
        </w:rPr>
        <w:t>order:FEATURE</w:t>
      </w:r>
      <w:r>
        <w:rPr>
          <w:rStyle w:val="m1"/>
          <w:rFonts w:ascii="Verdana" w:hAnsi="Verdana"/>
          <w:sz w:val="20"/>
          <w:szCs w:val="20"/>
        </w:rPr>
        <w:t>&gt;</w:t>
      </w:r>
      <w:r>
        <w:rPr>
          <w:rFonts w:ascii="Verdana" w:hAnsi="Verdana"/>
          <w:sz w:val="20"/>
          <w:szCs w:val="20"/>
        </w:rPr>
        <w:t xml:space="preserve"> </w:t>
      </w:r>
    </w:p>
    <w:p w14:paraId="6E9BC816" w14:textId="77777777" w:rsidR="000935EB" w:rsidRDefault="000935EB" w:rsidP="000935E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order:FEATURE_GRP</w:t>
      </w:r>
      <w:r>
        <w:rPr>
          <w:rStyle w:val="m1"/>
          <w:rFonts w:ascii="Verdana" w:hAnsi="Verdana"/>
          <w:sz w:val="20"/>
          <w:szCs w:val="20"/>
        </w:rPr>
        <w:t>&gt;</w:t>
      </w:r>
    </w:p>
    <w:p w14:paraId="6957D3E6" w14:textId="77777777" w:rsidR="000935EB" w:rsidRDefault="000935EB" w:rsidP="000935E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order:PS_SVC_DET</w:t>
      </w:r>
      <w:r>
        <w:rPr>
          <w:rStyle w:val="m1"/>
          <w:rFonts w:ascii="Verdana" w:hAnsi="Verdana"/>
          <w:sz w:val="20"/>
          <w:szCs w:val="20"/>
        </w:rPr>
        <w:t>&gt;</w:t>
      </w:r>
    </w:p>
    <w:p w14:paraId="69690B93" w14:textId="77777777" w:rsidR="000935EB" w:rsidRDefault="000935EB" w:rsidP="000935EB">
      <w:pPr>
        <w:ind w:hanging="480"/>
        <w:rPr>
          <w:rFonts w:ascii="Verdana" w:hAnsi="Verdana"/>
          <w:sz w:val="20"/>
          <w:szCs w:val="20"/>
        </w:rPr>
      </w:pPr>
      <w:hyperlink r:id="rId686"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order:PS_SVC_DET</w:t>
      </w:r>
      <w:r>
        <w:rPr>
          <w:rStyle w:val="m1"/>
          <w:rFonts w:ascii="Verdana" w:hAnsi="Verdana"/>
          <w:sz w:val="20"/>
          <w:szCs w:val="20"/>
        </w:rPr>
        <w:t>&gt;</w:t>
      </w:r>
    </w:p>
    <w:p w14:paraId="7DEDEB41" w14:textId="77777777" w:rsidR="000935EB" w:rsidRDefault="000935EB" w:rsidP="000935E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order:TNS</w:t>
      </w:r>
      <w:r>
        <w:rPr>
          <w:rStyle w:val="m1"/>
          <w:rFonts w:ascii="Verdana" w:hAnsi="Verdana"/>
          <w:sz w:val="20"/>
          <w:szCs w:val="20"/>
        </w:rPr>
        <w:t>&gt;</w:t>
      </w:r>
      <w:r>
        <w:rPr>
          <w:rStyle w:val="tx1"/>
          <w:rFonts w:ascii="Verdana" w:hAnsi="Verdana"/>
          <w:sz w:val="20"/>
          <w:szCs w:val="20"/>
        </w:rPr>
        <w:t>7703880574</w:t>
      </w:r>
      <w:r>
        <w:rPr>
          <w:rStyle w:val="m1"/>
          <w:rFonts w:ascii="Verdana" w:hAnsi="Verdana"/>
          <w:sz w:val="20"/>
          <w:szCs w:val="20"/>
        </w:rPr>
        <w:t>&lt;/</w:t>
      </w:r>
      <w:r>
        <w:rPr>
          <w:rStyle w:val="t1"/>
          <w:rFonts w:ascii="Verdana" w:hAnsi="Verdana"/>
          <w:sz w:val="20"/>
          <w:szCs w:val="20"/>
        </w:rPr>
        <w:t>order:TNS</w:t>
      </w:r>
      <w:r>
        <w:rPr>
          <w:rStyle w:val="m1"/>
          <w:rFonts w:ascii="Verdana" w:hAnsi="Verdana"/>
          <w:sz w:val="20"/>
          <w:szCs w:val="20"/>
        </w:rPr>
        <w:t>&gt;</w:t>
      </w:r>
      <w:r>
        <w:rPr>
          <w:rFonts w:ascii="Verdana" w:hAnsi="Verdana"/>
          <w:sz w:val="20"/>
          <w:szCs w:val="20"/>
        </w:rPr>
        <w:t xml:space="preserve"> </w:t>
      </w:r>
    </w:p>
    <w:p w14:paraId="2B670930" w14:textId="77777777" w:rsidR="000935EB" w:rsidRDefault="000935EB" w:rsidP="000935EB">
      <w:pPr>
        <w:ind w:hanging="480"/>
        <w:rPr>
          <w:rFonts w:ascii="Verdana" w:hAnsi="Verdana"/>
          <w:sz w:val="20"/>
          <w:szCs w:val="20"/>
        </w:rPr>
      </w:pPr>
      <w:hyperlink r:id="rId687"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2AD8318F" w14:textId="77777777" w:rsidR="000935EB" w:rsidRDefault="000935EB" w:rsidP="000935E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Style w:val="tx1"/>
          <w:rFonts w:ascii="Verdana" w:hAnsi="Verdana"/>
          <w:sz w:val="20"/>
          <w:szCs w:val="20"/>
        </w:rPr>
        <w:t>00002</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Fonts w:ascii="Verdana" w:hAnsi="Verdana"/>
          <w:sz w:val="20"/>
          <w:szCs w:val="20"/>
        </w:rPr>
        <w:t xml:space="preserve"> </w:t>
      </w:r>
    </w:p>
    <w:p w14:paraId="42F1FA7D" w14:textId="77777777" w:rsidR="000935EB" w:rsidRDefault="000935EB" w:rsidP="000935E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Style w:val="tx1"/>
          <w:rFonts w:ascii="Verdana" w:hAnsi="Verdana"/>
          <w:sz w:val="20"/>
          <w:szCs w:val="20"/>
        </w:rPr>
        <w:t>G</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Fonts w:ascii="Verdana" w:hAnsi="Verdana"/>
          <w:sz w:val="20"/>
          <w:szCs w:val="20"/>
        </w:rPr>
        <w:t xml:space="preserve"> </w:t>
      </w:r>
    </w:p>
    <w:p w14:paraId="58236872" w14:textId="77777777" w:rsidR="000935EB" w:rsidRDefault="000935EB" w:rsidP="000935E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616AD1DA" w14:textId="77777777" w:rsidR="000935EB" w:rsidRDefault="000935EB" w:rsidP="000935EB">
      <w:pPr>
        <w:ind w:hanging="480"/>
        <w:rPr>
          <w:rFonts w:ascii="Verdana" w:hAnsi="Verdana"/>
          <w:sz w:val="20"/>
          <w:szCs w:val="20"/>
        </w:rPr>
      </w:pPr>
      <w:hyperlink r:id="rId688"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order:LINE_RESTRICT_2_GRP</w:t>
      </w:r>
      <w:r>
        <w:rPr>
          <w:rStyle w:val="m1"/>
          <w:rFonts w:ascii="Verdana" w:hAnsi="Verdana"/>
          <w:sz w:val="20"/>
          <w:szCs w:val="20"/>
        </w:rPr>
        <w:t>&gt;</w:t>
      </w:r>
    </w:p>
    <w:p w14:paraId="5A017C60" w14:textId="77777777" w:rsidR="000935EB" w:rsidRDefault="000935EB" w:rsidP="000935E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order:PIC</w:t>
      </w:r>
      <w:r>
        <w:rPr>
          <w:rStyle w:val="m1"/>
          <w:rFonts w:ascii="Verdana" w:hAnsi="Verdana"/>
          <w:sz w:val="20"/>
          <w:szCs w:val="20"/>
        </w:rPr>
        <w:t>&gt;</w:t>
      </w:r>
      <w:r>
        <w:rPr>
          <w:rStyle w:val="tx1"/>
          <w:rFonts w:ascii="Verdana" w:hAnsi="Verdana"/>
          <w:sz w:val="20"/>
          <w:szCs w:val="20"/>
        </w:rPr>
        <w:t>NONE</w:t>
      </w:r>
      <w:r>
        <w:rPr>
          <w:rStyle w:val="m1"/>
          <w:rFonts w:ascii="Verdana" w:hAnsi="Verdana"/>
          <w:sz w:val="20"/>
          <w:szCs w:val="20"/>
        </w:rPr>
        <w:t>&lt;/</w:t>
      </w:r>
      <w:r>
        <w:rPr>
          <w:rStyle w:val="t1"/>
          <w:rFonts w:ascii="Verdana" w:hAnsi="Verdana"/>
          <w:sz w:val="20"/>
          <w:szCs w:val="20"/>
        </w:rPr>
        <w:t>order:PIC</w:t>
      </w:r>
      <w:r>
        <w:rPr>
          <w:rStyle w:val="m1"/>
          <w:rFonts w:ascii="Verdana" w:hAnsi="Verdana"/>
          <w:sz w:val="20"/>
          <w:szCs w:val="20"/>
        </w:rPr>
        <w:t>&gt;</w:t>
      </w:r>
      <w:r>
        <w:rPr>
          <w:rFonts w:ascii="Verdana" w:hAnsi="Verdana"/>
          <w:sz w:val="20"/>
          <w:szCs w:val="20"/>
        </w:rPr>
        <w:t xml:space="preserve"> </w:t>
      </w:r>
    </w:p>
    <w:p w14:paraId="060D4319" w14:textId="77777777" w:rsidR="000935EB" w:rsidRDefault="000935EB" w:rsidP="000935E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order:LPIC</w:t>
      </w:r>
      <w:r>
        <w:rPr>
          <w:rStyle w:val="m1"/>
          <w:rFonts w:ascii="Verdana" w:hAnsi="Verdana"/>
          <w:sz w:val="20"/>
          <w:szCs w:val="20"/>
        </w:rPr>
        <w:t>&gt;</w:t>
      </w:r>
      <w:r>
        <w:rPr>
          <w:rStyle w:val="tx1"/>
          <w:rFonts w:ascii="Verdana" w:hAnsi="Verdana"/>
          <w:sz w:val="20"/>
          <w:szCs w:val="20"/>
        </w:rPr>
        <w:t>NONE</w:t>
      </w:r>
      <w:r>
        <w:rPr>
          <w:rStyle w:val="m1"/>
          <w:rFonts w:ascii="Verdana" w:hAnsi="Verdana"/>
          <w:sz w:val="20"/>
          <w:szCs w:val="20"/>
        </w:rPr>
        <w:t>&lt;/</w:t>
      </w:r>
      <w:r>
        <w:rPr>
          <w:rStyle w:val="t1"/>
          <w:rFonts w:ascii="Verdana" w:hAnsi="Verdana"/>
          <w:sz w:val="20"/>
          <w:szCs w:val="20"/>
        </w:rPr>
        <w:t>order:LPIC</w:t>
      </w:r>
      <w:r>
        <w:rPr>
          <w:rStyle w:val="m1"/>
          <w:rFonts w:ascii="Verdana" w:hAnsi="Verdana"/>
          <w:sz w:val="20"/>
          <w:szCs w:val="20"/>
        </w:rPr>
        <w:t>&gt;</w:t>
      </w:r>
      <w:r>
        <w:rPr>
          <w:rFonts w:ascii="Verdana" w:hAnsi="Verdana"/>
          <w:sz w:val="20"/>
          <w:szCs w:val="20"/>
        </w:rPr>
        <w:t xml:space="preserve"> </w:t>
      </w:r>
    </w:p>
    <w:p w14:paraId="45D3CFDA" w14:textId="77777777" w:rsidR="000935EB" w:rsidRDefault="000935EB" w:rsidP="000935E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order:LINE_RESTRICT_2_GRP</w:t>
      </w:r>
      <w:r>
        <w:rPr>
          <w:rStyle w:val="m1"/>
          <w:rFonts w:ascii="Verdana" w:hAnsi="Verdana"/>
          <w:sz w:val="20"/>
          <w:szCs w:val="20"/>
        </w:rPr>
        <w:t>&gt;</w:t>
      </w:r>
    </w:p>
    <w:p w14:paraId="69D9B9C1" w14:textId="77777777" w:rsidR="000935EB" w:rsidRDefault="000935EB" w:rsidP="000935EB">
      <w:pPr>
        <w:ind w:hanging="480"/>
        <w:rPr>
          <w:rFonts w:ascii="Verdana" w:hAnsi="Verdana"/>
          <w:sz w:val="20"/>
          <w:szCs w:val="20"/>
        </w:rPr>
      </w:pPr>
      <w:hyperlink r:id="rId689"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order:BLOCK_GRP</w:t>
      </w:r>
      <w:r>
        <w:rPr>
          <w:rStyle w:val="m1"/>
          <w:rFonts w:ascii="Verdana" w:hAnsi="Verdana"/>
          <w:sz w:val="20"/>
          <w:szCs w:val="20"/>
        </w:rPr>
        <w:t>&gt;</w:t>
      </w:r>
    </w:p>
    <w:p w14:paraId="60B81FF7" w14:textId="77777777" w:rsidR="000935EB" w:rsidRDefault="000935EB" w:rsidP="000935E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order:BA</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order:BA</w:t>
      </w:r>
      <w:r>
        <w:rPr>
          <w:rStyle w:val="m1"/>
          <w:rFonts w:ascii="Verdana" w:hAnsi="Verdana"/>
          <w:sz w:val="20"/>
          <w:szCs w:val="20"/>
        </w:rPr>
        <w:t>&gt;</w:t>
      </w:r>
      <w:r>
        <w:rPr>
          <w:rFonts w:ascii="Verdana" w:hAnsi="Verdana"/>
          <w:sz w:val="20"/>
          <w:szCs w:val="20"/>
        </w:rPr>
        <w:t xml:space="preserve"> </w:t>
      </w:r>
    </w:p>
    <w:p w14:paraId="12AF346E" w14:textId="77777777" w:rsidR="000935EB" w:rsidRDefault="000935EB" w:rsidP="000935E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order:BLOCK</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order:BLOCK</w:t>
      </w:r>
      <w:r>
        <w:rPr>
          <w:rStyle w:val="m1"/>
          <w:rFonts w:ascii="Verdana" w:hAnsi="Verdana"/>
          <w:sz w:val="20"/>
          <w:szCs w:val="20"/>
        </w:rPr>
        <w:t>&gt;</w:t>
      </w:r>
      <w:r>
        <w:rPr>
          <w:rFonts w:ascii="Verdana" w:hAnsi="Verdana"/>
          <w:sz w:val="20"/>
          <w:szCs w:val="20"/>
        </w:rPr>
        <w:t xml:space="preserve"> </w:t>
      </w:r>
    </w:p>
    <w:p w14:paraId="667B1070" w14:textId="77777777" w:rsidR="000935EB" w:rsidRDefault="000935EB" w:rsidP="000935E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order:BLOCK_GRP</w:t>
      </w:r>
      <w:r>
        <w:rPr>
          <w:rStyle w:val="m1"/>
          <w:rFonts w:ascii="Verdana" w:hAnsi="Verdana"/>
          <w:sz w:val="20"/>
          <w:szCs w:val="20"/>
        </w:rPr>
        <w:t>&gt;</w:t>
      </w:r>
    </w:p>
    <w:p w14:paraId="1A328689" w14:textId="77777777" w:rsidR="000935EB" w:rsidRDefault="000935EB" w:rsidP="000935EB">
      <w:pPr>
        <w:ind w:hanging="480"/>
        <w:rPr>
          <w:rFonts w:ascii="Verdana" w:hAnsi="Verdana"/>
          <w:sz w:val="20"/>
          <w:szCs w:val="20"/>
        </w:rPr>
      </w:pPr>
      <w:hyperlink r:id="rId690"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order:FEATURE_GRP</w:t>
      </w:r>
      <w:r>
        <w:rPr>
          <w:rStyle w:val="m1"/>
          <w:rFonts w:ascii="Verdana" w:hAnsi="Verdana"/>
          <w:sz w:val="20"/>
          <w:szCs w:val="20"/>
        </w:rPr>
        <w:t>&gt;</w:t>
      </w:r>
    </w:p>
    <w:p w14:paraId="1F5FF430" w14:textId="77777777" w:rsidR="000935EB" w:rsidRDefault="000935EB" w:rsidP="000935E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order:FA</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order:FA</w:t>
      </w:r>
      <w:r>
        <w:rPr>
          <w:rStyle w:val="m1"/>
          <w:rFonts w:ascii="Verdana" w:hAnsi="Verdana"/>
          <w:sz w:val="20"/>
          <w:szCs w:val="20"/>
        </w:rPr>
        <w:t>&gt;</w:t>
      </w:r>
      <w:r>
        <w:rPr>
          <w:rFonts w:ascii="Verdana" w:hAnsi="Verdana"/>
          <w:sz w:val="20"/>
          <w:szCs w:val="20"/>
        </w:rPr>
        <w:t xml:space="preserve"> </w:t>
      </w:r>
    </w:p>
    <w:p w14:paraId="3F2794AD" w14:textId="77777777" w:rsidR="000935EB" w:rsidRDefault="000935EB" w:rsidP="000935E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w:t>
      </w:r>
      <w:r>
        <w:rPr>
          <w:rStyle w:val="m1"/>
          <w:rFonts w:ascii="Verdana" w:hAnsi="Verdana"/>
          <w:sz w:val="20"/>
          <w:szCs w:val="20"/>
        </w:rPr>
        <w:t>&gt;</w:t>
      </w:r>
      <w:r>
        <w:rPr>
          <w:rStyle w:val="tx1"/>
          <w:rFonts w:ascii="Verdana" w:hAnsi="Verdana"/>
          <w:sz w:val="20"/>
          <w:szCs w:val="20"/>
        </w:rPr>
        <w:t>NST</w:t>
      </w:r>
      <w:r>
        <w:rPr>
          <w:rStyle w:val="m1"/>
          <w:rFonts w:ascii="Verdana" w:hAnsi="Verdana"/>
          <w:sz w:val="20"/>
          <w:szCs w:val="20"/>
        </w:rPr>
        <w:t>&lt;/</w:t>
      </w:r>
      <w:r>
        <w:rPr>
          <w:rStyle w:val="t1"/>
          <w:rFonts w:ascii="Verdana" w:hAnsi="Verdana"/>
          <w:sz w:val="20"/>
          <w:szCs w:val="20"/>
        </w:rPr>
        <w:t>order:FEATURE</w:t>
      </w:r>
      <w:r>
        <w:rPr>
          <w:rStyle w:val="m1"/>
          <w:rFonts w:ascii="Verdana" w:hAnsi="Verdana"/>
          <w:sz w:val="20"/>
          <w:szCs w:val="20"/>
        </w:rPr>
        <w:t>&gt;</w:t>
      </w:r>
      <w:r>
        <w:rPr>
          <w:rFonts w:ascii="Verdana" w:hAnsi="Verdana"/>
          <w:sz w:val="20"/>
          <w:szCs w:val="20"/>
        </w:rPr>
        <w:t xml:space="preserve"> </w:t>
      </w:r>
    </w:p>
    <w:p w14:paraId="6C7F9660" w14:textId="77777777" w:rsidR="000935EB" w:rsidRDefault="000935EB" w:rsidP="000935E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order:FEATURE_GRP</w:t>
      </w:r>
      <w:r>
        <w:rPr>
          <w:rStyle w:val="m1"/>
          <w:rFonts w:ascii="Verdana" w:hAnsi="Verdana"/>
          <w:sz w:val="20"/>
          <w:szCs w:val="20"/>
        </w:rPr>
        <w:t>&gt;</w:t>
      </w:r>
    </w:p>
    <w:p w14:paraId="75B8BF6E" w14:textId="77777777" w:rsidR="000935EB" w:rsidRDefault="000935EB" w:rsidP="000935EB">
      <w:pPr>
        <w:ind w:hanging="480"/>
        <w:rPr>
          <w:rFonts w:ascii="Verdana" w:hAnsi="Verdana"/>
          <w:sz w:val="20"/>
          <w:szCs w:val="20"/>
        </w:rPr>
      </w:pPr>
      <w:hyperlink r:id="rId691"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order:FEATURE_GRP</w:t>
      </w:r>
      <w:r>
        <w:rPr>
          <w:rStyle w:val="m1"/>
          <w:rFonts w:ascii="Verdana" w:hAnsi="Verdana"/>
          <w:sz w:val="20"/>
          <w:szCs w:val="20"/>
        </w:rPr>
        <w:t>&gt;</w:t>
      </w:r>
    </w:p>
    <w:p w14:paraId="4B94E827" w14:textId="77777777" w:rsidR="000935EB" w:rsidRDefault="000935EB" w:rsidP="000935E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order:FA</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order:FA</w:t>
      </w:r>
      <w:r>
        <w:rPr>
          <w:rStyle w:val="m1"/>
          <w:rFonts w:ascii="Verdana" w:hAnsi="Verdana"/>
          <w:sz w:val="20"/>
          <w:szCs w:val="20"/>
        </w:rPr>
        <w:t>&gt;</w:t>
      </w:r>
      <w:r>
        <w:rPr>
          <w:rFonts w:ascii="Verdana" w:hAnsi="Verdana"/>
          <w:sz w:val="20"/>
          <w:szCs w:val="20"/>
        </w:rPr>
        <w:t xml:space="preserve"> </w:t>
      </w:r>
    </w:p>
    <w:p w14:paraId="2A9B107D" w14:textId="77777777" w:rsidR="000935EB" w:rsidRDefault="000935EB" w:rsidP="000935E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w:t>
      </w:r>
      <w:r>
        <w:rPr>
          <w:rStyle w:val="m1"/>
          <w:rFonts w:ascii="Verdana" w:hAnsi="Verdana"/>
          <w:sz w:val="20"/>
          <w:szCs w:val="20"/>
        </w:rPr>
        <w:t>&gt;</w:t>
      </w:r>
      <w:r>
        <w:rPr>
          <w:rStyle w:val="tx1"/>
          <w:rFonts w:ascii="Verdana" w:hAnsi="Verdana"/>
          <w:sz w:val="20"/>
          <w:szCs w:val="20"/>
        </w:rPr>
        <w:t>ESX</w:t>
      </w:r>
      <w:r>
        <w:rPr>
          <w:rStyle w:val="m1"/>
          <w:rFonts w:ascii="Verdana" w:hAnsi="Verdana"/>
          <w:sz w:val="20"/>
          <w:szCs w:val="20"/>
        </w:rPr>
        <w:t>&lt;/</w:t>
      </w:r>
      <w:r>
        <w:rPr>
          <w:rStyle w:val="t1"/>
          <w:rFonts w:ascii="Verdana" w:hAnsi="Verdana"/>
          <w:sz w:val="20"/>
          <w:szCs w:val="20"/>
        </w:rPr>
        <w:t>order:FEATURE</w:t>
      </w:r>
      <w:r>
        <w:rPr>
          <w:rStyle w:val="m1"/>
          <w:rFonts w:ascii="Verdana" w:hAnsi="Verdana"/>
          <w:sz w:val="20"/>
          <w:szCs w:val="20"/>
        </w:rPr>
        <w:t>&gt;</w:t>
      </w:r>
      <w:r>
        <w:rPr>
          <w:rFonts w:ascii="Verdana" w:hAnsi="Verdana"/>
          <w:sz w:val="20"/>
          <w:szCs w:val="20"/>
        </w:rPr>
        <w:t xml:space="preserve"> </w:t>
      </w:r>
    </w:p>
    <w:p w14:paraId="19D4499A" w14:textId="77777777" w:rsidR="000935EB" w:rsidRDefault="000935EB" w:rsidP="000935E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order:FEATURE_GRP</w:t>
      </w:r>
      <w:r>
        <w:rPr>
          <w:rStyle w:val="m1"/>
          <w:rFonts w:ascii="Verdana" w:hAnsi="Verdana"/>
          <w:sz w:val="20"/>
          <w:szCs w:val="20"/>
        </w:rPr>
        <w:t>&gt;</w:t>
      </w:r>
    </w:p>
    <w:p w14:paraId="001869A6" w14:textId="77777777" w:rsidR="000935EB" w:rsidRDefault="000935EB" w:rsidP="000935EB">
      <w:pPr>
        <w:ind w:hanging="480"/>
        <w:rPr>
          <w:rFonts w:ascii="Verdana" w:hAnsi="Verdana"/>
          <w:sz w:val="20"/>
          <w:szCs w:val="20"/>
        </w:rPr>
      </w:pPr>
      <w:hyperlink r:id="rId692"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order:FEATURE_GRP</w:t>
      </w:r>
      <w:r>
        <w:rPr>
          <w:rStyle w:val="m1"/>
          <w:rFonts w:ascii="Verdana" w:hAnsi="Verdana"/>
          <w:sz w:val="20"/>
          <w:szCs w:val="20"/>
        </w:rPr>
        <w:t>&gt;</w:t>
      </w:r>
    </w:p>
    <w:p w14:paraId="4399AA78" w14:textId="77777777" w:rsidR="000935EB" w:rsidRDefault="000935EB" w:rsidP="000935E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order:FA</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order:FA</w:t>
      </w:r>
      <w:r>
        <w:rPr>
          <w:rStyle w:val="m1"/>
          <w:rFonts w:ascii="Verdana" w:hAnsi="Verdana"/>
          <w:sz w:val="20"/>
          <w:szCs w:val="20"/>
        </w:rPr>
        <w:t>&gt;</w:t>
      </w:r>
      <w:r>
        <w:rPr>
          <w:rFonts w:ascii="Verdana" w:hAnsi="Verdana"/>
          <w:sz w:val="20"/>
          <w:szCs w:val="20"/>
        </w:rPr>
        <w:t xml:space="preserve"> </w:t>
      </w:r>
    </w:p>
    <w:p w14:paraId="792D9B07" w14:textId="77777777" w:rsidR="000935EB" w:rsidRDefault="000935EB" w:rsidP="000935E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w:t>
      </w:r>
      <w:r>
        <w:rPr>
          <w:rStyle w:val="m1"/>
          <w:rFonts w:ascii="Verdana" w:hAnsi="Verdana"/>
          <w:sz w:val="20"/>
          <w:szCs w:val="20"/>
        </w:rPr>
        <w:t>&gt;</w:t>
      </w:r>
      <w:r>
        <w:rPr>
          <w:rStyle w:val="tx1"/>
          <w:rFonts w:ascii="Verdana" w:hAnsi="Verdana"/>
          <w:sz w:val="20"/>
          <w:szCs w:val="20"/>
        </w:rPr>
        <w:t>ESM</w:t>
      </w:r>
      <w:r>
        <w:rPr>
          <w:rStyle w:val="m1"/>
          <w:rFonts w:ascii="Verdana" w:hAnsi="Verdana"/>
          <w:sz w:val="20"/>
          <w:szCs w:val="20"/>
        </w:rPr>
        <w:t>&lt;/</w:t>
      </w:r>
      <w:r>
        <w:rPr>
          <w:rStyle w:val="t1"/>
          <w:rFonts w:ascii="Verdana" w:hAnsi="Verdana"/>
          <w:sz w:val="20"/>
          <w:szCs w:val="20"/>
        </w:rPr>
        <w:t>order:FEATURE</w:t>
      </w:r>
      <w:r>
        <w:rPr>
          <w:rStyle w:val="m1"/>
          <w:rFonts w:ascii="Verdana" w:hAnsi="Verdana"/>
          <w:sz w:val="20"/>
          <w:szCs w:val="20"/>
        </w:rPr>
        <w:t>&gt;</w:t>
      </w:r>
      <w:r>
        <w:rPr>
          <w:rFonts w:ascii="Verdana" w:hAnsi="Verdana"/>
          <w:sz w:val="20"/>
          <w:szCs w:val="20"/>
        </w:rPr>
        <w:t xml:space="preserve"> </w:t>
      </w:r>
    </w:p>
    <w:p w14:paraId="65A1566C" w14:textId="77777777" w:rsidR="000935EB" w:rsidRDefault="000935EB" w:rsidP="000935E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order:FEATURE_GRP</w:t>
      </w:r>
      <w:r>
        <w:rPr>
          <w:rStyle w:val="m1"/>
          <w:rFonts w:ascii="Verdana" w:hAnsi="Verdana"/>
          <w:sz w:val="20"/>
          <w:szCs w:val="20"/>
        </w:rPr>
        <w:t>&gt;</w:t>
      </w:r>
    </w:p>
    <w:p w14:paraId="797D693D" w14:textId="77777777" w:rsidR="000935EB" w:rsidRDefault="000935EB" w:rsidP="000935E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order:PS_SVC_DET</w:t>
      </w:r>
      <w:r>
        <w:rPr>
          <w:rStyle w:val="m1"/>
          <w:rFonts w:ascii="Verdana" w:hAnsi="Verdana"/>
          <w:sz w:val="20"/>
          <w:szCs w:val="20"/>
        </w:rPr>
        <w:t>&gt;</w:t>
      </w:r>
    </w:p>
    <w:p w14:paraId="5B3B3A9A" w14:textId="77777777" w:rsidR="000935EB" w:rsidRDefault="000935EB" w:rsidP="000935E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order:PS</w:t>
      </w:r>
      <w:r>
        <w:rPr>
          <w:rStyle w:val="m1"/>
          <w:rFonts w:ascii="Verdana" w:hAnsi="Verdana"/>
          <w:sz w:val="20"/>
          <w:szCs w:val="20"/>
        </w:rPr>
        <w:t>&gt;</w:t>
      </w:r>
    </w:p>
    <w:p w14:paraId="0A440016" w14:textId="77777777" w:rsidR="000935EB" w:rsidRDefault="000935EB" w:rsidP="000935E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6DC4132C" w14:textId="77777777" w:rsidR="000935EB" w:rsidRDefault="000935EB" w:rsidP="000935E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uom:ATT_LSR_ORD_REQ</w:t>
      </w:r>
      <w:r>
        <w:rPr>
          <w:rStyle w:val="m1"/>
          <w:rFonts w:ascii="Verdana" w:hAnsi="Verdana"/>
          <w:sz w:val="20"/>
          <w:szCs w:val="20"/>
        </w:rPr>
        <w:t>&gt;</w:t>
      </w:r>
    </w:p>
    <w:p w14:paraId="16206E41" w14:textId="77777777" w:rsidR="000935EB" w:rsidRDefault="000935EB" w:rsidP="000935EB">
      <w:pPr>
        <w:rPr>
          <w:b/>
        </w:rPr>
      </w:pPr>
    </w:p>
    <w:p w14:paraId="75328369" w14:textId="77777777" w:rsidR="000935EB" w:rsidRDefault="000935EB" w:rsidP="000935EB">
      <w:pPr>
        <w:rPr>
          <w:b/>
        </w:rPr>
      </w:pPr>
    </w:p>
    <w:p w14:paraId="2DE83E25" w14:textId="77777777" w:rsidR="000935EB" w:rsidRDefault="000935EB" w:rsidP="000935EB">
      <w:pPr>
        <w:rPr>
          <w:b/>
        </w:rPr>
      </w:pPr>
    </w:p>
    <w:p w14:paraId="41A4D39A" w14:textId="77777777" w:rsidR="000935EB" w:rsidRDefault="000935EB" w:rsidP="000935EB">
      <w:pPr>
        <w:rPr>
          <w:b/>
        </w:rPr>
      </w:pPr>
    </w:p>
    <w:p w14:paraId="6B56A3B1" w14:textId="77777777" w:rsidR="000935EB" w:rsidRDefault="000935EB" w:rsidP="000935EB">
      <w:pPr>
        <w:rPr>
          <w:b/>
        </w:rPr>
      </w:pPr>
      <w:r w:rsidRPr="005268C6">
        <w:t>XML OUTPUT:</w:t>
      </w:r>
    </w:p>
    <w:p w14:paraId="75D2BAF4" w14:textId="77777777" w:rsidR="000935EB" w:rsidRDefault="000935EB" w:rsidP="000935EB">
      <w:pPr>
        <w:rPr>
          <w:b/>
        </w:rPr>
      </w:pPr>
    </w:p>
    <w:p w14:paraId="02D159FE" w14:textId="77777777" w:rsidR="000935EB" w:rsidRPr="000935EB" w:rsidRDefault="000935EB" w:rsidP="000935EB">
      <w:pPr>
        <w:pStyle w:val="HTMLPreformatted"/>
        <w:rPr>
          <w:rFonts w:ascii="Times New Roman" w:hAnsi="Times New Roman"/>
          <w:sz w:val="24"/>
          <w:szCs w:val="24"/>
        </w:rPr>
      </w:pPr>
      <w:r w:rsidRPr="000935EB">
        <w:rPr>
          <w:rFonts w:ascii="Times New Roman" w:hAnsi="Times New Roman"/>
          <w:sz w:val="24"/>
          <w:szCs w:val="24"/>
        </w:rPr>
        <w:t xml:space="preserve">    &lt;senderid&gt;ATT-OR-SAT&lt;/senderid&gt;</w:t>
      </w:r>
    </w:p>
    <w:p w14:paraId="34760B90" w14:textId="77777777" w:rsidR="000935EB" w:rsidRPr="000935EB" w:rsidRDefault="000935EB" w:rsidP="000935EB">
      <w:pPr>
        <w:pStyle w:val="HTMLPreformatted"/>
        <w:rPr>
          <w:rFonts w:ascii="Times New Roman" w:hAnsi="Times New Roman"/>
          <w:sz w:val="24"/>
          <w:szCs w:val="24"/>
        </w:rPr>
      </w:pPr>
      <w:r w:rsidRPr="000935EB">
        <w:rPr>
          <w:rFonts w:ascii="Times New Roman" w:hAnsi="Times New Roman"/>
          <w:sz w:val="24"/>
          <w:szCs w:val="24"/>
        </w:rPr>
        <w:t xml:space="preserve">    &lt;receiverid&gt;CTE-VALIDATOR&lt;/receiverid&gt;</w:t>
      </w:r>
    </w:p>
    <w:p w14:paraId="2FA66630" w14:textId="77777777" w:rsidR="000935EB" w:rsidRPr="000935EB" w:rsidRDefault="000935EB" w:rsidP="000935EB">
      <w:pPr>
        <w:pStyle w:val="HTMLPreformatted"/>
        <w:rPr>
          <w:rFonts w:ascii="Times New Roman" w:hAnsi="Times New Roman"/>
          <w:sz w:val="24"/>
          <w:szCs w:val="24"/>
        </w:rPr>
      </w:pPr>
      <w:r w:rsidRPr="000935EB">
        <w:rPr>
          <w:rFonts w:ascii="Times New Roman" w:hAnsi="Times New Roman"/>
          <w:sz w:val="24"/>
          <w:szCs w:val="24"/>
        </w:rPr>
        <w:t xml:space="preserve">    &lt;messagetype&gt;LSRUOM&lt;/messagetype&gt;</w:t>
      </w:r>
    </w:p>
    <w:p w14:paraId="1DAB05DF" w14:textId="77777777" w:rsidR="000935EB" w:rsidRPr="000935EB" w:rsidRDefault="000935EB" w:rsidP="000935EB">
      <w:pPr>
        <w:pStyle w:val="HTMLPreformatted"/>
        <w:rPr>
          <w:rFonts w:ascii="Times New Roman" w:hAnsi="Times New Roman"/>
          <w:sz w:val="24"/>
          <w:szCs w:val="24"/>
        </w:rPr>
      </w:pPr>
      <w:r w:rsidRPr="000935EB">
        <w:rPr>
          <w:rFonts w:ascii="Times New Roman" w:hAnsi="Times New Roman"/>
          <w:sz w:val="24"/>
          <w:szCs w:val="24"/>
        </w:rPr>
        <w:t xml:space="preserve">    &lt;lsogversion&gt;10.05&lt;/lsogversion&gt;</w:t>
      </w:r>
    </w:p>
    <w:p w14:paraId="450D0BF6" w14:textId="77777777" w:rsidR="000935EB" w:rsidRPr="000935EB" w:rsidRDefault="000935EB" w:rsidP="000935EB">
      <w:pPr>
        <w:pStyle w:val="HTMLPreformatted"/>
        <w:rPr>
          <w:rFonts w:ascii="Times New Roman" w:hAnsi="Times New Roman"/>
          <w:sz w:val="24"/>
          <w:szCs w:val="24"/>
        </w:rPr>
      </w:pPr>
      <w:r w:rsidRPr="000935EB">
        <w:rPr>
          <w:rFonts w:ascii="Times New Roman" w:hAnsi="Times New Roman"/>
          <w:sz w:val="24"/>
          <w:szCs w:val="24"/>
        </w:rPr>
        <w:t xml:space="preserve">    &lt;ordertype&gt;ORDER&lt;/ordertype&gt;</w:t>
      </w:r>
    </w:p>
    <w:p w14:paraId="2090AEF1" w14:textId="77777777" w:rsidR="000935EB" w:rsidRPr="000935EB" w:rsidRDefault="000935EB" w:rsidP="000935EB">
      <w:pPr>
        <w:pStyle w:val="HTMLPreformatted"/>
        <w:rPr>
          <w:rFonts w:ascii="Times New Roman" w:hAnsi="Times New Roman"/>
          <w:sz w:val="24"/>
          <w:szCs w:val="24"/>
        </w:rPr>
      </w:pPr>
      <w:r w:rsidRPr="000935EB">
        <w:rPr>
          <w:rFonts w:ascii="Times New Roman" w:hAnsi="Times New Roman"/>
          <w:sz w:val="24"/>
          <w:szCs w:val="24"/>
        </w:rPr>
        <w:t xml:space="preserve">  &lt;/header&gt;</w:t>
      </w:r>
    </w:p>
    <w:p w14:paraId="69940D78" w14:textId="77777777" w:rsidR="000935EB" w:rsidRPr="000935EB" w:rsidRDefault="000935EB" w:rsidP="000935EB">
      <w:pPr>
        <w:pStyle w:val="HTMLPreformatted"/>
        <w:rPr>
          <w:rFonts w:ascii="Times New Roman" w:hAnsi="Times New Roman"/>
          <w:sz w:val="24"/>
          <w:szCs w:val="24"/>
        </w:rPr>
      </w:pPr>
      <w:r w:rsidRPr="000935EB">
        <w:rPr>
          <w:rFonts w:ascii="Times New Roman" w:hAnsi="Times New Roman"/>
          <w:sz w:val="24"/>
          <w:szCs w:val="24"/>
        </w:rPr>
        <w:t xml:space="preserve">  &lt;m2:LSR_RESP xmlns:m2="http://lsr.att.com/obf/tML/UOM"&gt;</w:t>
      </w:r>
    </w:p>
    <w:p w14:paraId="6FD59E17" w14:textId="77777777" w:rsidR="000935EB" w:rsidRPr="000935EB" w:rsidRDefault="000935EB" w:rsidP="000935EB">
      <w:pPr>
        <w:pStyle w:val="HTMLPreformatted"/>
        <w:rPr>
          <w:rFonts w:ascii="Times New Roman" w:hAnsi="Times New Roman"/>
          <w:sz w:val="24"/>
          <w:szCs w:val="24"/>
        </w:rPr>
      </w:pPr>
      <w:r w:rsidRPr="000935EB">
        <w:rPr>
          <w:rFonts w:ascii="Times New Roman" w:hAnsi="Times New Roman"/>
          <w:sz w:val="24"/>
          <w:szCs w:val="24"/>
        </w:rPr>
        <w:t xml:space="preserve">    &lt;m2:HDR&gt;</w:t>
      </w:r>
    </w:p>
    <w:p w14:paraId="711ECEF7" w14:textId="77777777" w:rsidR="000935EB" w:rsidRPr="000935EB" w:rsidRDefault="000935EB" w:rsidP="000935EB">
      <w:pPr>
        <w:pStyle w:val="HTMLPreformatted"/>
        <w:rPr>
          <w:rFonts w:ascii="Times New Roman" w:hAnsi="Times New Roman"/>
          <w:sz w:val="24"/>
          <w:szCs w:val="24"/>
        </w:rPr>
      </w:pPr>
      <w:r w:rsidRPr="000935EB">
        <w:rPr>
          <w:rFonts w:ascii="Times New Roman" w:hAnsi="Times New Roman"/>
          <w:sz w:val="24"/>
          <w:szCs w:val="24"/>
        </w:rPr>
        <w:t xml:space="preserve">      &lt;m2:MESSAGE_ID&gt;1246465605242225.2590628114346&lt;/m2:MESSAGE_ID&gt;</w:t>
      </w:r>
    </w:p>
    <w:p w14:paraId="45F6C840" w14:textId="77777777" w:rsidR="000935EB" w:rsidRPr="000935EB" w:rsidRDefault="000935EB" w:rsidP="000935EB">
      <w:pPr>
        <w:pStyle w:val="HTMLPreformatted"/>
        <w:rPr>
          <w:rFonts w:ascii="Times New Roman" w:hAnsi="Times New Roman"/>
          <w:sz w:val="24"/>
          <w:szCs w:val="24"/>
        </w:rPr>
      </w:pPr>
      <w:r w:rsidRPr="000935EB">
        <w:rPr>
          <w:rFonts w:ascii="Times New Roman" w:hAnsi="Times New Roman"/>
          <w:sz w:val="24"/>
          <w:szCs w:val="24"/>
        </w:rPr>
        <w:t xml:space="preserve">      &lt;m2:CCNA&gt;ZXL&lt;/m2:CCNA&gt;</w:t>
      </w:r>
    </w:p>
    <w:p w14:paraId="276D1618" w14:textId="77777777" w:rsidR="000935EB" w:rsidRPr="000935EB" w:rsidRDefault="000935EB" w:rsidP="000935EB">
      <w:pPr>
        <w:pStyle w:val="HTMLPreformatted"/>
        <w:rPr>
          <w:rFonts w:ascii="Times New Roman" w:hAnsi="Times New Roman"/>
          <w:sz w:val="24"/>
          <w:szCs w:val="24"/>
        </w:rPr>
      </w:pPr>
      <w:r w:rsidRPr="000935EB">
        <w:rPr>
          <w:rFonts w:ascii="Times New Roman" w:hAnsi="Times New Roman"/>
          <w:sz w:val="24"/>
          <w:szCs w:val="24"/>
        </w:rPr>
        <w:t xml:space="preserve">      &lt;m2:MSG_TIMESTAMP&gt;2009-07-01T11:26:54Z&lt;/m2:MSG_TIMESTAMP&gt;</w:t>
      </w:r>
    </w:p>
    <w:p w14:paraId="1EF55E34" w14:textId="77777777" w:rsidR="000935EB" w:rsidRPr="000935EB" w:rsidRDefault="000935EB" w:rsidP="000935EB">
      <w:pPr>
        <w:pStyle w:val="HTMLPreformatted"/>
        <w:rPr>
          <w:rFonts w:ascii="Times New Roman" w:hAnsi="Times New Roman"/>
          <w:sz w:val="24"/>
          <w:szCs w:val="24"/>
        </w:rPr>
      </w:pPr>
      <w:r w:rsidRPr="000935EB">
        <w:rPr>
          <w:rFonts w:ascii="Times New Roman" w:hAnsi="Times New Roman"/>
          <w:sz w:val="24"/>
          <w:szCs w:val="24"/>
        </w:rPr>
        <w:t xml:space="preserve">      &lt;m2:PON&gt;CVT0M025R31DBC&lt;/m2:PON&gt;</w:t>
      </w:r>
    </w:p>
    <w:p w14:paraId="462BAF4E" w14:textId="77777777" w:rsidR="000935EB" w:rsidRPr="000935EB" w:rsidRDefault="000935EB" w:rsidP="000935EB">
      <w:pPr>
        <w:pStyle w:val="HTMLPreformatted"/>
        <w:rPr>
          <w:rFonts w:ascii="Times New Roman" w:hAnsi="Times New Roman"/>
          <w:sz w:val="24"/>
          <w:szCs w:val="24"/>
        </w:rPr>
      </w:pPr>
      <w:r w:rsidRPr="000935EB">
        <w:rPr>
          <w:rFonts w:ascii="Times New Roman" w:hAnsi="Times New Roman"/>
          <w:sz w:val="24"/>
          <w:szCs w:val="24"/>
        </w:rPr>
        <w:t xml:space="preserve">      &lt;m2:VER&gt;00&lt;/m2:VER&gt;</w:t>
      </w:r>
    </w:p>
    <w:p w14:paraId="14F128F1" w14:textId="77777777" w:rsidR="000935EB" w:rsidRPr="000935EB" w:rsidRDefault="000935EB" w:rsidP="000935EB">
      <w:pPr>
        <w:pStyle w:val="HTMLPreformatted"/>
        <w:rPr>
          <w:rFonts w:ascii="Times New Roman" w:hAnsi="Times New Roman"/>
          <w:sz w:val="24"/>
          <w:szCs w:val="24"/>
        </w:rPr>
      </w:pPr>
      <w:r w:rsidRPr="000935EB">
        <w:rPr>
          <w:rFonts w:ascii="Times New Roman" w:hAnsi="Times New Roman"/>
          <w:sz w:val="24"/>
          <w:szCs w:val="24"/>
        </w:rPr>
        <w:t xml:space="preserve">      &lt;m2:ATN&gt;7703880917&lt;/m2:ATN&gt;</w:t>
      </w:r>
    </w:p>
    <w:p w14:paraId="02BC64B8" w14:textId="77777777" w:rsidR="000935EB" w:rsidRPr="000935EB" w:rsidRDefault="000935EB" w:rsidP="000935EB">
      <w:pPr>
        <w:pStyle w:val="HTMLPreformatted"/>
        <w:rPr>
          <w:rFonts w:ascii="Times New Roman" w:hAnsi="Times New Roman"/>
          <w:sz w:val="24"/>
          <w:szCs w:val="24"/>
        </w:rPr>
      </w:pPr>
      <w:r w:rsidRPr="000935EB">
        <w:rPr>
          <w:rFonts w:ascii="Times New Roman" w:hAnsi="Times New Roman"/>
          <w:sz w:val="24"/>
          <w:szCs w:val="24"/>
        </w:rPr>
        <w:t xml:space="preserve">      &lt;m2:LSR_NO/&gt;</w:t>
      </w:r>
    </w:p>
    <w:p w14:paraId="10709F0B" w14:textId="77777777" w:rsidR="000935EB" w:rsidRPr="000935EB" w:rsidRDefault="000935EB" w:rsidP="000935EB">
      <w:pPr>
        <w:pStyle w:val="HTMLPreformatted"/>
        <w:rPr>
          <w:rFonts w:ascii="Times New Roman" w:hAnsi="Times New Roman"/>
          <w:sz w:val="24"/>
          <w:szCs w:val="24"/>
        </w:rPr>
      </w:pPr>
      <w:r w:rsidRPr="000935EB">
        <w:rPr>
          <w:rFonts w:ascii="Times New Roman" w:hAnsi="Times New Roman"/>
          <w:sz w:val="24"/>
          <w:szCs w:val="24"/>
        </w:rPr>
        <w:t xml:space="preserve">      &lt;m2:CC&gt;9999&lt;/m2:CC&gt;</w:t>
      </w:r>
    </w:p>
    <w:p w14:paraId="4B922551" w14:textId="77777777" w:rsidR="000935EB" w:rsidRPr="000935EB" w:rsidRDefault="000935EB" w:rsidP="000935EB">
      <w:pPr>
        <w:pStyle w:val="HTMLPreformatted"/>
        <w:rPr>
          <w:rFonts w:ascii="Times New Roman" w:hAnsi="Times New Roman"/>
          <w:sz w:val="24"/>
          <w:szCs w:val="24"/>
        </w:rPr>
      </w:pPr>
      <w:r w:rsidRPr="000935EB">
        <w:rPr>
          <w:rFonts w:ascii="Times New Roman" w:hAnsi="Times New Roman"/>
          <w:sz w:val="24"/>
          <w:szCs w:val="24"/>
        </w:rPr>
        <w:t xml:space="preserve">      &lt;m2:CLEC_APPL_ID&gt;CTE-VALIDATOR&lt;/m2:CLEC_APPL_ID&gt;</w:t>
      </w:r>
    </w:p>
    <w:p w14:paraId="40AE675F" w14:textId="77777777" w:rsidR="000935EB" w:rsidRPr="000935EB" w:rsidRDefault="000935EB" w:rsidP="000935EB">
      <w:pPr>
        <w:pStyle w:val="HTMLPreformatted"/>
        <w:rPr>
          <w:rFonts w:ascii="Times New Roman" w:hAnsi="Times New Roman"/>
          <w:sz w:val="24"/>
          <w:szCs w:val="24"/>
        </w:rPr>
      </w:pPr>
      <w:r w:rsidRPr="000935EB">
        <w:rPr>
          <w:rFonts w:ascii="Times New Roman" w:hAnsi="Times New Roman"/>
          <w:sz w:val="24"/>
          <w:szCs w:val="24"/>
        </w:rPr>
        <w:t xml:space="preserve">      &lt;m2:CLEC_APPL_PASSWORD&gt;PA$$WORD&lt;/m2:CLEC_APPL_PASSWORD&gt;</w:t>
      </w:r>
    </w:p>
    <w:p w14:paraId="7DC08445" w14:textId="77777777" w:rsidR="000935EB" w:rsidRPr="000935EB" w:rsidRDefault="000935EB" w:rsidP="000935EB">
      <w:pPr>
        <w:pStyle w:val="HTMLPreformatted"/>
        <w:rPr>
          <w:rFonts w:ascii="Times New Roman" w:hAnsi="Times New Roman"/>
          <w:sz w:val="24"/>
          <w:szCs w:val="24"/>
        </w:rPr>
      </w:pPr>
      <w:r w:rsidRPr="000935EB">
        <w:rPr>
          <w:rFonts w:ascii="Times New Roman" w:hAnsi="Times New Roman"/>
          <w:sz w:val="24"/>
          <w:szCs w:val="24"/>
        </w:rPr>
        <w:t xml:space="preserve">      &lt;m2:DTSENT&gt;20090701&lt;/m2:DTSENT&gt;</w:t>
      </w:r>
    </w:p>
    <w:p w14:paraId="5D9F4652" w14:textId="77777777" w:rsidR="000935EB" w:rsidRPr="000935EB" w:rsidRDefault="000935EB" w:rsidP="000935EB">
      <w:pPr>
        <w:pStyle w:val="HTMLPreformatted"/>
        <w:rPr>
          <w:rFonts w:ascii="Times New Roman" w:hAnsi="Times New Roman"/>
          <w:sz w:val="24"/>
          <w:szCs w:val="24"/>
        </w:rPr>
      </w:pPr>
      <w:r w:rsidRPr="000935EB">
        <w:rPr>
          <w:rFonts w:ascii="Times New Roman" w:hAnsi="Times New Roman"/>
          <w:sz w:val="24"/>
          <w:szCs w:val="24"/>
        </w:rPr>
        <w:t xml:space="preserve">    &lt;/m2:HDR&gt;</w:t>
      </w:r>
    </w:p>
    <w:p w14:paraId="4259B059" w14:textId="77777777" w:rsidR="000935EB" w:rsidRPr="000935EB" w:rsidRDefault="000935EB" w:rsidP="000935EB">
      <w:pPr>
        <w:pStyle w:val="HTMLPreformatted"/>
        <w:rPr>
          <w:rFonts w:ascii="Times New Roman" w:hAnsi="Times New Roman"/>
          <w:sz w:val="24"/>
          <w:szCs w:val="24"/>
        </w:rPr>
      </w:pPr>
      <w:r w:rsidRPr="000935EB">
        <w:rPr>
          <w:rFonts w:ascii="Times New Roman" w:hAnsi="Times New Roman"/>
          <w:sz w:val="24"/>
          <w:szCs w:val="24"/>
        </w:rPr>
        <w:t xml:space="preserve">    &lt;m2:FIRM_ORDER_ACK&gt;</w:t>
      </w:r>
    </w:p>
    <w:p w14:paraId="05CF2A24" w14:textId="77777777" w:rsidR="000935EB" w:rsidRPr="000935EB" w:rsidRDefault="000935EB" w:rsidP="000935EB">
      <w:pPr>
        <w:pStyle w:val="HTMLPreformatted"/>
        <w:rPr>
          <w:rFonts w:ascii="Times New Roman" w:hAnsi="Times New Roman"/>
          <w:sz w:val="24"/>
          <w:szCs w:val="24"/>
        </w:rPr>
      </w:pPr>
      <w:r w:rsidRPr="000935EB">
        <w:rPr>
          <w:rFonts w:ascii="Times New Roman" w:hAnsi="Times New Roman"/>
          <w:sz w:val="24"/>
          <w:szCs w:val="24"/>
        </w:rPr>
        <w:t xml:space="preserve">      &lt;m2:DUE_DATE&gt;20091204&lt;/m2:DUE_DATE&gt;</w:t>
      </w:r>
    </w:p>
    <w:p w14:paraId="77905874" w14:textId="77777777" w:rsidR="000935EB" w:rsidRPr="000935EB" w:rsidRDefault="000935EB" w:rsidP="000935EB">
      <w:pPr>
        <w:pStyle w:val="HTMLPreformatted"/>
        <w:rPr>
          <w:rFonts w:ascii="Times New Roman" w:hAnsi="Times New Roman"/>
          <w:sz w:val="24"/>
          <w:szCs w:val="24"/>
        </w:rPr>
      </w:pPr>
      <w:r w:rsidRPr="000935EB">
        <w:rPr>
          <w:rFonts w:ascii="Times New Roman" w:hAnsi="Times New Roman"/>
          <w:sz w:val="24"/>
          <w:szCs w:val="24"/>
        </w:rPr>
        <w:t xml:space="preserve">      &lt;m2:DDC_MSG_ID&gt;TAGT0000CDD&lt;/m2:DDC_MSG_ID&gt;</w:t>
      </w:r>
    </w:p>
    <w:p w14:paraId="779E4EE0" w14:textId="77777777" w:rsidR="000935EB" w:rsidRPr="000935EB" w:rsidRDefault="000935EB" w:rsidP="000935EB">
      <w:pPr>
        <w:pStyle w:val="HTMLPreformatted"/>
        <w:rPr>
          <w:rFonts w:ascii="Times New Roman" w:hAnsi="Times New Roman"/>
          <w:sz w:val="24"/>
          <w:szCs w:val="24"/>
        </w:rPr>
      </w:pPr>
      <w:r w:rsidRPr="000935EB">
        <w:rPr>
          <w:rFonts w:ascii="Times New Roman" w:hAnsi="Times New Roman"/>
          <w:sz w:val="24"/>
          <w:szCs w:val="24"/>
        </w:rPr>
        <w:t xml:space="preserve">      &lt;m2:DDC_MSG_TEXT&gt;CALCULATED DUE DATE PROVIDED&lt;/m2:DDC_MSG_TEXT&gt;</w:t>
      </w:r>
    </w:p>
    <w:p w14:paraId="0F44E795" w14:textId="77777777" w:rsidR="000935EB" w:rsidRPr="000935EB" w:rsidRDefault="000935EB" w:rsidP="000935EB">
      <w:pPr>
        <w:pStyle w:val="HTMLPreformatted"/>
        <w:rPr>
          <w:rFonts w:ascii="Times New Roman" w:hAnsi="Times New Roman"/>
          <w:sz w:val="24"/>
          <w:szCs w:val="24"/>
        </w:rPr>
      </w:pPr>
      <w:r w:rsidRPr="000935EB">
        <w:rPr>
          <w:rFonts w:ascii="Times New Roman" w:hAnsi="Times New Roman"/>
          <w:sz w:val="24"/>
          <w:szCs w:val="24"/>
        </w:rPr>
        <w:t xml:space="preserve">      &lt;m2:PV_INDICATOR&gt;N&lt;/m2:PV_INDICATOR&gt;</w:t>
      </w:r>
    </w:p>
    <w:p w14:paraId="6174EA83" w14:textId="77777777" w:rsidR="000935EB" w:rsidRPr="000935EB" w:rsidRDefault="000935EB" w:rsidP="000935EB">
      <w:pPr>
        <w:pStyle w:val="HTMLPreformatted"/>
        <w:rPr>
          <w:rFonts w:ascii="Times New Roman" w:hAnsi="Times New Roman"/>
          <w:sz w:val="24"/>
          <w:szCs w:val="24"/>
        </w:rPr>
      </w:pPr>
      <w:r w:rsidRPr="000935EB">
        <w:rPr>
          <w:rFonts w:ascii="Times New Roman" w:hAnsi="Times New Roman"/>
          <w:sz w:val="24"/>
          <w:szCs w:val="24"/>
        </w:rPr>
        <w:t xml:space="preserve">    &lt;/m2:FIRM_ORDER_ACK&gt;</w:t>
      </w:r>
    </w:p>
    <w:p w14:paraId="5D5583F2" w14:textId="77777777" w:rsidR="000935EB" w:rsidRPr="000935EB" w:rsidRDefault="000935EB" w:rsidP="000935EB">
      <w:pPr>
        <w:pStyle w:val="HTMLPreformatted"/>
        <w:rPr>
          <w:rFonts w:ascii="Times New Roman" w:hAnsi="Times New Roman"/>
          <w:sz w:val="24"/>
          <w:szCs w:val="24"/>
        </w:rPr>
      </w:pPr>
      <w:r w:rsidRPr="000935EB">
        <w:rPr>
          <w:rFonts w:ascii="Times New Roman" w:hAnsi="Times New Roman"/>
          <w:sz w:val="24"/>
          <w:szCs w:val="24"/>
        </w:rPr>
        <w:t xml:space="preserve">  &lt;/m2:LSR_RESP&gt;</w:t>
      </w:r>
    </w:p>
    <w:p w14:paraId="34B3CB62" w14:textId="77777777" w:rsidR="000935EB" w:rsidRPr="000935EB" w:rsidRDefault="000935EB" w:rsidP="000935EB">
      <w:pPr>
        <w:pStyle w:val="HTMLPreformatted"/>
        <w:rPr>
          <w:rFonts w:ascii="Times New Roman" w:hAnsi="Times New Roman"/>
          <w:sz w:val="24"/>
          <w:szCs w:val="24"/>
        </w:rPr>
      </w:pPr>
      <w:r w:rsidRPr="000935EB">
        <w:rPr>
          <w:rFonts w:ascii="Times New Roman" w:hAnsi="Times New Roman"/>
          <w:sz w:val="24"/>
          <w:szCs w:val="24"/>
        </w:rPr>
        <w:t>&lt;/m1:ATT_LSR_ORD_RSP&gt;</w:t>
      </w:r>
    </w:p>
    <w:p w14:paraId="708E3ABA" w14:textId="77777777" w:rsidR="000935EB" w:rsidRDefault="000935EB" w:rsidP="00DE40B5"/>
    <w:p w14:paraId="1B6FE064" w14:textId="77777777" w:rsidR="0087076A" w:rsidRDefault="0087076A"/>
    <w:p w14:paraId="2E0028AE" w14:textId="77777777" w:rsidR="0087076A" w:rsidRDefault="0087076A"/>
    <w:p w14:paraId="57257892" w14:textId="77777777" w:rsidR="0087076A" w:rsidRPr="0087076A" w:rsidRDefault="0087076A"/>
    <w:p w14:paraId="538F5F51" w14:textId="77777777" w:rsidR="00B752E4" w:rsidRPr="000A4F99" w:rsidRDefault="00800C48" w:rsidP="000A4F99">
      <w:pPr>
        <w:rPr>
          <w:rFonts w:ascii="Arial" w:hAnsi="Arial" w:cs="Arial"/>
          <w:b/>
        </w:rPr>
      </w:pPr>
      <w:r>
        <w:br w:type="page"/>
      </w:r>
      <w:r w:rsidR="00B752E4" w:rsidRPr="000A4F99">
        <w:rPr>
          <w:rFonts w:ascii="Arial" w:hAnsi="Arial" w:cs="Arial"/>
          <w:b/>
        </w:rPr>
        <w:t>TEST CASE M026: Scenario Description:* (Act=W) Conversion of existing residence UNE-P account– LNA=N/A</w:t>
      </w:r>
    </w:p>
    <w:p w14:paraId="3E487DF1" w14:textId="77777777" w:rsidR="00B752E4" w:rsidRDefault="00B752E4">
      <w:pPr>
        <w:pStyle w:val="Heading3"/>
        <w:rPr>
          <w:i w:val="0"/>
          <w:iCs w:val="0"/>
        </w:rPr>
      </w:pPr>
      <w:r w:rsidRPr="000A4F99">
        <w:rPr>
          <w:i w:val="0"/>
          <w:iCs w:val="0"/>
        </w:rPr>
        <w:t>Type of Account:  Residence / Single Line</w:t>
      </w:r>
    </w:p>
    <w:p w14:paraId="7E146661" w14:textId="77777777" w:rsidR="000A4F99" w:rsidRPr="000A4F99" w:rsidRDefault="000A4F99" w:rsidP="000A4F99"/>
    <w:p w14:paraId="6FA8A3A7" w14:textId="77777777" w:rsidR="00B752E4" w:rsidRDefault="00B752E4"/>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710"/>
        <w:gridCol w:w="4230"/>
        <w:gridCol w:w="2430"/>
      </w:tblGrid>
      <w:tr w:rsidR="00B752E4" w:rsidRPr="005914A2" w14:paraId="09CE9466" w14:textId="77777777">
        <w:trPr>
          <w:tblHeader/>
        </w:trPr>
        <w:tc>
          <w:tcPr>
            <w:tcW w:w="1710" w:type="dxa"/>
            <w:tcBorders>
              <w:top w:val="single" w:sz="12" w:space="0" w:color="auto"/>
              <w:left w:val="single" w:sz="12" w:space="0" w:color="auto"/>
              <w:bottom w:val="single" w:sz="6" w:space="0" w:color="auto"/>
              <w:right w:val="single" w:sz="6" w:space="0" w:color="auto"/>
            </w:tcBorders>
          </w:tcPr>
          <w:p w14:paraId="339B26CB" w14:textId="77777777" w:rsidR="00B752E4" w:rsidRPr="005914A2" w:rsidRDefault="000A4F99" w:rsidP="000A4F99">
            <w:pPr>
              <w:jc w:val="center"/>
              <w:rPr>
                <w:rFonts w:ascii="Arial" w:hAnsi="Arial" w:cs="Arial"/>
                <w:b/>
              </w:rPr>
            </w:pPr>
            <w:r w:rsidRPr="005914A2">
              <w:rPr>
                <w:rFonts w:ascii="Arial" w:hAnsi="Arial" w:cs="Arial"/>
                <w:b/>
              </w:rPr>
              <w:t>FIELDS</w:t>
            </w:r>
          </w:p>
        </w:tc>
        <w:tc>
          <w:tcPr>
            <w:tcW w:w="4230" w:type="dxa"/>
            <w:tcBorders>
              <w:top w:val="single" w:sz="12" w:space="0" w:color="auto"/>
              <w:left w:val="single" w:sz="6" w:space="0" w:color="auto"/>
              <w:bottom w:val="single" w:sz="6" w:space="0" w:color="auto"/>
              <w:right w:val="single" w:sz="6" w:space="0" w:color="auto"/>
            </w:tcBorders>
          </w:tcPr>
          <w:p w14:paraId="622C0D97" w14:textId="77777777" w:rsidR="00B752E4" w:rsidRPr="005914A2" w:rsidRDefault="00B752E4">
            <w:pPr>
              <w:jc w:val="center"/>
              <w:rPr>
                <w:rFonts w:ascii="Arial" w:hAnsi="Arial" w:cs="Arial"/>
                <w:b/>
              </w:rPr>
            </w:pPr>
            <w:r w:rsidRPr="005914A2">
              <w:rPr>
                <w:rFonts w:ascii="Arial" w:hAnsi="Arial" w:cs="Arial"/>
                <w:b/>
              </w:rPr>
              <w:t>FIELD NAME</w:t>
            </w:r>
          </w:p>
        </w:tc>
        <w:tc>
          <w:tcPr>
            <w:tcW w:w="2430" w:type="dxa"/>
            <w:tcBorders>
              <w:top w:val="single" w:sz="12" w:space="0" w:color="auto"/>
              <w:left w:val="single" w:sz="6" w:space="0" w:color="auto"/>
              <w:bottom w:val="single" w:sz="6" w:space="0" w:color="auto"/>
              <w:right w:val="single" w:sz="12" w:space="0" w:color="auto"/>
            </w:tcBorders>
          </w:tcPr>
          <w:p w14:paraId="4F123D82" w14:textId="77777777" w:rsidR="00B752E4" w:rsidRPr="005914A2" w:rsidRDefault="00B752E4">
            <w:pPr>
              <w:jc w:val="center"/>
              <w:rPr>
                <w:rFonts w:ascii="Arial" w:hAnsi="Arial" w:cs="Arial"/>
                <w:b/>
                <w:iCs/>
              </w:rPr>
            </w:pPr>
            <w:r w:rsidRPr="005914A2">
              <w:rPr>
                <w:rFonts w:ascii="Arial" w:hAnsi="Arial" w:cs="Arial"/>
                <w:b/>
                <w:iCs/>
              </w:rPr>
              <w:t>INPUT</w:t>
            </w:r>
          </w:p>
        </w:tc>
      </w:tr>
      <w:tr w:rsidR="00B752E4" w:rsidRPr="005914A2" w14:paraId="3DAE58A4" w14:textId="77777777">
        <w:trPr>
          <w:cantSplit/>
        </w:trPr>
        <w:tc>
          <w:tcPr>
            <w:tcW w:w="8370" w:type="dxa"/>
            <w:gridSpan w:val="3"/>
            <w:tcBorders>
              <w:top w:val="single" w:sz="6" w:space="0" w:color="auto"/>
              <w:left w:val="single" w:sz="12" w:space="0" w:color="auto"/>
              <w:bottom w:val="single" w:sz="6" w:space="0" w:color="auto"/>
              <w:right w:val="single" w:sz="12" w:space="0" w:color="auto"/>
            </w:tcBorders>
            <w:shd w:val="clear" w:color="auto" w:fill="0000FF"/>
          </w:tcPr>
          <w:p w14:paraId="551FBD4F" w14:textId="77777777" w:rsidR="00B752E4" w:rsidRPr="005914A2" w:rsidRDefault="00B752E4">
            <w:pPr>
              <w:pStyle w:val="Heading4"/>
              <w:rPr>
                <w:rFonts w:cs="Arial"/>
                <w:b/>
                <w:bCs/>
                <w:i w:val="0"/>
                <w:iCs w:val="0"/>
              </w:rPr>
            </w:pPr>
            <w:r w:rsidRPr="005914A2">
              <w:rPr>
                <w:rFonts w:cs="Arial"/>
                <w:b/>
                <w:bCs/>
                <w:i w:val="0"/>
                <w:iCs w:val="0"/>
              </w:rPr>
              <w:t>LSR  FORM</w:t>
            </w:r>
          </w:p>
        </w:tc>
      </w:tr>
      <w:tr w:rsidR="00B752E4" w:rsidRPr="005914A2" w14:paraId="507CC589" w14:textId="77777777">
        <w:trPr>
          <w:cantSplit/>
        </w:trPr>
        <w:tc>
          <w:tcPr>
            <w:tcW w:w="8370" w:type="dxa"/>
            <w:gridSpan w:val="3"/>
            <w:tcBorders>
              <w:top w:val="single" w:sz="6" w:space="0" w:color="auto"/>
              <w:left w:val="single" w:sz="12" w:space="0" w:color="auto"/>
              <w:bottom w:val="single" w:sz="6" w:space="0" w:color="auto"/>
              <w:right w:val="single" w:sz="12" w:space="0" w:color="auto"/>
            </w:tcBorders>
            <w:shd w:val="clear" w:color="auto" w:fill="99CCFF"/>
          </w:tcPr>
          <w:p w14:paraId="648B565B" w14:textId="77777777" w:rsidR="00B752E4" w:rsidRPr="005914A2" w:rsidRDefault="00B752E4">
            <w:pPr>
              <w:pStyle w:val="Heading4"/>
              <w:rPr>
                <w:rFonts w:cs="Arial"/>
                <w:b/>
                <w:i w:val="0"/>
              </w:rPr>
            </w:pPr>
            <w:r w:rsidRPr="005914A2">
              <w:rPr>
                <w:rFonts w:cs="Arial"/>
                <w:b/>
                <w:i w:val="0"/>
              </w:rPr>
              <w:t>Administrative Section</w:t>
            </w:r>
          </w:p>
        </w:tc>
      </w:tr>
      <w:tr w:rsidR="00B752E4" w:rsidRPr="005914A2" w14:paraId="1252E4DF" w14:textId="77777777">
        <w:tc>
          <w:tcPr>
            <w:tcW w:w="1710" w:type="dxa"/>
            <w:tcBorders>
              <w:top w:val="single" w:sz="6" w:space="0" w:color="auto"/>
              <w:left w:val="single" w:sz="12" w:space="0" w:color="auto"/>
              <w:bottom w:val="single" w:sz="6" w:space="0" w:color="auto"/>
              <w:right w:val="single" w:sz="6" w:space="0" w:color="auto"/>
            </w:tcBorders>
            <w:shd w:val="clear" w:color="auto" w:fill="CC99FF"/>
          </w:tcPr>
          <w:p w14:paraId="5DB308DC" w14:textId="77777777" w:rsidR="00B752E4" w:rsidRPr="005914A2" w:rsidRDefault="00B752E4">
            <w:pPr>
              <w:pStyle w:val="FORMDATA"/>
              <w:rPr>
                <w:b/>
                <w:color w:val="auto"/>
              </w:rPr>
            </w:pPr>
            <w:r w:rsidRPr="005914A2">
              <w:rPr>
                <w:b/>
                <w:color w:val="auto"/>
              </w:rPr>
              <w:t>CCNA</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3867D5EF" w14:textId="77777777" w:rsidR="00B752E4" w:rsidRPr="005914A2" w:rsidRDefault="00B752E4">
            <w:pPr>
              <w:pStyle w:val="FORMDATA"/>
              <w:rPr>
                <w:b/>
                <w:color w:val="auto"/>
              </w:rPr>
            </w:pPr>
            <w:r w:rsidRPr="005914A2">
              <w:rPr>
                <w:b/>
                <w:color w:val="auto"/>
              </w:rPr>
              <w:t>Customer Carrier Name Abbreviation</w:t>
            </w:r>
          </w:p>
        </w:tc>
        <w:tc>
          <w:tcPr>
            <w:tcW w:w="2430" w:type="dxa"/>
            <w:tcBorders>
              <w:top w:val="single" w:sz="6" w:space="0" w:color="auto"/>
              <w:left w:val="single" w:sz="6" w:space="0" w:color="auto"/>
              <w:bottom w:val="single" w:sz="6" w:space="0" w:color="auto"/>
              <w:right w:val="single" w:sz="12" w:space="0" w:color="auto"/>
            </w:tcBorders>
            <w:shd w:val="clear" w:color="auto" w:fill="CC99FF"/>
          </w:tcPr>
          <w:p w14:paraId="02870EE4" w14:textId="77777777" w:rsidR="00B752E4" w:rsidRPr="005914A2" w:rsidRDefault="00B752E4">
            <w:pPr>
              <w:pStyle w:val="FORMDATA"/>
              <w:rPr>
                <w:b/>
                <w:color w:val="auto"/>
              </w:rPr>
            </w:pPr>
            <w:r w:rsidRPr="005914A2">
              <w:rPr>
                <w:b/>
                <w:color w:val="auto"/>
              </w:rPr>
              <w:t>ZXL</w:t>
            </w:r>
          </w:p>
        </w:tc>
      </w:tr>
      <w:tr w:rsidR="00B752E4" w:rsidRPr="005914A2" w14:paraId="601CD2CC" w14:textId="77777777">
        <w:tc>
          <w:tcPr>
            <w:tcW w:w="1710" w:type="dxa"/>
            <w:tcBorders>
              <w:top w:val="single" w:sz="6" w:space="0" w:color="auto"/>
              <w:left w:val="single" w:sz="12" w:space="0" w:color="auto"/>
              <w:bottom w:val="single" w:sz="6" w:space="0" w:color="auto"/>
              <w:right w:val="single" w:sz="6" w:space="0" w:color="auto"/>
            </w:tcBorders>
          </w:tcPr>
          <w:p w14:paraId="112300A8" w14:textId="77777777" w:rsidR="00B752E4" w:rsidRPr="005914A2" w:rsidRDefault="00B752E4">
            <w:pPr>
              <w:pStyle w:val="FORMDATA"/>
              <w:rPr>
                <w:b/>
                <w:color w:val="auto"/>
              </w:rPr>
            </w:pPr>
            <w:r w:rsidRPr="005914A2">
              <w:rPr>
                <w:b/>
                <w:color w:val="auto"/>
              </w:rPr>
              <w:t>PON</w:t>
            </w:r>
          </w:p>
        </w:tc>
        <w:tc>
          <w:tcPr>
            <w:tcW w:w="4230" w:type="dxa"/>
            <w:tcBorders>
              <w:top w:val="single" w:sz="6" w:space="0" w:color="auto"/>
              <w:left w:val="single" w:sz="6" w:space="0" w:color="auto"/>
              <w:bottom w:val="single" w:sz="6" w:space="0" w:color="auto"/>
              <w:right w:val="single" w:sz="6" w:space="0" w:color="auto"/>
            </w:tcBorders>
          </w:tcPr>
          <w:p w14:paraId="06DCD5A5" w14:textId="77777777" w:rsidR="00B752E4" w:rsidRPr="005914A2" w:rsidRDefault="00B752E4">
            <w:pPr>
              <w:pStyle w:val="FORMDATA"/>
              <w:rPr>
                <w:b/>
                <w:color w:val="auto"/>
              </w:rPr>
            </w:pPr>
            <w:r w:rsidRPr="005914A2">
              <w:rPr>
                <w:b/>
                <w:color w:val="auto"/>
              </w:rPr>
              <w:t>Purchase Order Number</w:t>
            </w:r>
          </w:p>
        </w:tc>
        <w:tc>
          <w:tcPr>
            <w:tcW w:w="2430" w:type="dxa"/>
            <w:tcBorders>
              <w:top w:val="single" w:sz="6" w:space="0" w:color="auto"/>
              <w:left w:val="single" w:sz="6" w:space="0" w:color="auto"/>
              <w:bottom w:val="single" w:sz="6" w:space="0" w:color="auto"/>
              <w:right w:val="single" w:sz="12" w:space="0" w:color="auto"/>
            </w:tcBorders>
          </w:tcPr>
          <w:p w14:paraId="60FCDFA6" w14:textId="77777777" w:rsidR="00B752E4" w:rsidRPr="005914A2" w:rsidRDefault="00B752E4">
            <w:pPr>
              <w:pStyle w:val="FORMDATA"/>
              <w:rPr>
                <w:b/>
                <w:color w:val="auto"/>
              </w:rPr>
            </w:pPr>
            <w:r w:rsidRPr="005914A2">
              <w:rPr>
                <w:b/>
                <w:color w:val="auto"/>
              </w:rPr>
              <w:t>M26</w:t>
            </w:r>
          </w:p>
        </w:tc>
      </w:tr>
      <w:tr w:rsidR="00B752E4" w:rsidRPr="005914A2" w14:paraId="5297BE8B" w14:textId="77777777">
        <w:tc>
          <w:tcPr>
            <w:tcW w:w="1710" w:type="dxa"/>
            <w:tcBorders>
              <w:top w:val="single" w:sz="6" w:space="0" w:color="auto"/>
              <w:left w:val="single" w:sz="12" w:space="0" w:color="auto"/>
              <w:bottom w:val="single" w:sz="6" w:space="0" w:color="auto"/>
              <w:right w:val="single" w:sz="6" w:space="0" w:color="auto"/>
            </w:tcBorders>
          </w:tcPr>
          <w:p w14:paraId="4CCFC0BD" w14:textId="77777777" w:rsidR="00B752E4" w:rsidRPr="005914A2" w:rsidRDefault="00B752E4">
            <w:pPr>
              <w:pStyle w:val="FORMDATA"/>
              <w:rPr>
                <w:b/>
                <w:color w:val="auto"/>
              </w:rPr>
            </w:pPr>
            <w:r w:rsidRPr="005914A2">
              <w:rPr>
                <w:b/>
                <w:color w:val="auto"/>
              </w:rPr>
              <w:t>ATN</w:t>
            </w:r>
          </w:p>
        </w:tc>
        <w:tc>
          <w:tcPr>
            <w:tcW w:w="4230" w:type="dxa"/>
            <w:tcBorders>
              <w:top w:val="single" w:sz="6" w:space="0" w:color="auto"/>
              <w:left w:val="single" w:sz="6" w:space="0" w:color="auto"/>
              <w:bottom w:val="single" w:sz="6" w:space="0" w:color="auto"/>
              <w:right w:val="single" w:sz="6" w:space="0" w:color="auto"/>
            </w:tcBorders>
          </w:tcPr>
          <w:p w14:paraId="5921EA53" w14:textId="77777777" w:rsidR="00B752E4" w:rsidRPr="005914A2" w:rsidRDefault="00B752E4">
            <w:pPr>
              <w:pStyle w:val="FORMDATA"/>
              <w:rPr>
                <w:b/>
                <w:color w:val="auto"/>
              </w:rPr>
            </w:pPr>
            <w:r w:rsidRPr="005914A2">
              <w:rPr>
                <w:b/>
                <w:color w:val="auto"/>
              </w:rPr>
              <w:t>Account Telephone Number</w:t>
            </w:r>
          </w:p>
        </w:tc>
        <w:tc>
          <w:tcPr>
            <w:tcW w:w="2430" w:type="dxa"/>
            <w:tcBorders>
              <w:top w:val="single" w:sz="6" w:space="0" w:color="auto"/>
              <w:left w:val="single" w:sz="6" w:space="0" w:color="auto"/>
              <w:bottom w:val="single" w:sz="6" w:space="0" w:color="auto"/>
              <w:right w:val="single" w:sz="12" w:space="0" w:color="auto"/>
            </w:tcBorders>
          </w:tcPr>
          <w:p w14:paraId="05275FED" w14:textId="77777777" w:rsidR="00B752E4" w:rsidRPr="005914A2" w:rsidRDefault="00B752E4">
            <w:pPr>
              <w:pStyle w:val="FORMDATA"/>
              <w:numPr>
                <w:ins w:id="2" w:author="Unknown"/>
              </w:numPr>
              <w:rPr>
                <w:b/>
                <w:color w:val="auto"/>
              </w:rPr>
            </w:pPr>
            <w:r w:rsidRPr="005914A2">
              <w:rPr>
                <w:b/>
                <w:color w:val="auto"/>
              </w:rPr>
              <w:t>4047993365</w:t>
            </w:r>
          </w:p>
        </w:tc>
      </w:tr>
      <w:tr w:rsidR="00B752E4" w:rsidRPr="005914A2" w14:paraId="5D715C44" w14:textId="77777777">
        <w:tc>
          <w:tcPr>
            <w:tcW w:w="1710" w:type="dxa"/>
            <w:tcBorders>
              <w:top w:val="single" w:sz="6" w:space="0" w:color="auto"/>
              <w:left w:val="single" w:sz="12" w:space="0" w:color="auto"/>
              <w:bottom w:val="single" w:sz="6" w:space="0" w:color="auto"/>
              <w:right w:val="single" w:sz="6" w:space="0" w:color="auto"/>
            </w:tcBorders>
          </w:tcPr>
          <w:p w14:paraId="2275C439" w14:textId="77777777" w:rsidR="00B752E4" w:rsidRPr="005914A2" w:rsidRDefault="00B752E4">
            <w:pPr>
              <w:pStyle w:val="FORMDATA"/>
              <w:rPr>
                <w:b/>
                <w:color w:val="auto"/>
              </w:rPr>
            </w:pPr>
            <w:r w:rsidRPr="005914A2">
              <w:rPr>
                <w:b/>
                <w:color w:val="auto"/>
              </w:rPr>
              <w:t>PROJECT</w:t>
            </w:r>
          </w:p>
        </w:tc>
        <w:tc>
          <w:tcPr>
            <w:tcW w:w="4230" w:type="dxa"/>
            <w:tcBorders>
              <w:top w:val="single" w:sz="6" w:space="0" w:color="auto"/>
              <w:left w:val="single" w:sz="6" w:space="0" w:color="auto"/>
              <w:bottom w:val="single" w:sz="6" w:space="0" w:color="auto"/>
              <w:right w:val="single" w:sz="6" w:space="0" w:color="auto"/>
            </w:tcBorders>
          </w:tcPr>
          <w:p w14:paraId="1AF57D80" w14:textId="77777777" w:rsidR="00B752E4" w:rsidRPr="005914A2" w:rsidRDefault="00B752E4">
            <w:pPr>
              <w:pStyle w:val="FORMDATA"/>
              <w:rPr>
                <w:b/>
                <w:color w:val="auto"/>
              </w:rPr>
            </w:pPr>
            <w:r w:rsidRPr="005914A2">
              <w:rPr>
                <w:b/>
                <w:color w:val="auto"/>
              </w:rPr>
              <w:t>Project</w:t>
            </w:r>
          </w:p>
        </w:tc>
        <w:tc>
          <w:tcPr>
            <w:tcW w:w="2430" w:type="dxa"/>
            <w:tcBorders>
              <w:top w:val="single" w:sz="6" w:space="0" w:color="auto"/>
              <w:left w:val="single" w:sz="6" w:space="0" w:color="auto"/>
              <w:bottom w:val="single" w:sz="6" w:space="0" w:color="auto"/>
              <w:right w:val="single" w:sz="12" w:space="0" w:color="auto"/>
            </w:tcBorders>
          </w:tcPr>
          <w:p w14:paraId="56DC5337" w14:textId="77777777" w:rsidR="00B752E4" w:rsidRPr="005914A2" w:rsidRDefault="00B752E4">
            <w:pPr>
              <w:pStyle w:val="FORMDATA"/>
              <w:rPr>
                <w:b/>
                <w:color w:val="auto"/>
              </w:rPr>
            </w:pPr>
            <w:r w:rsidRPr="005914A2">
              <w:rPr>
                <w:b/>
                <w:color w:val="auto"/>
              </w:rPr>
              <w:t>CAVENOBILL</w:t>
            </w:r>
          </w:p>
        </w:tc>
      </w:tr>
      <w:tr w:rsidR="00B752E4" w:rsidRPr="005914A2" w14:paraId="1A39B629" w14:textId="77777777">
        <w:trPr>
          <w:trHeight w:val="72"/>
        </w:trPr>
        <w:tc>
          <w:tcPr>
            <w:tcW w:w="1710" w:type="dxa"/>
            <w:tcBorders>
              <w:top w:val="single" w:sz="6" w:space="0" w:color="auto"/>
              <w:left w:val="single" w:sz="12" w:space="0" w:color="auto"/>
              <w:bottom w:val="single" w:sz="6" w:space="0" w:color="auto"/>
              <w:right w:val="single" w:sz="6" w:space="0" w:color="auto"/>
            </w:tcBorders>
            <w:shd w:val="clear" w:color="auto" w:fill="CC99FF"/>
          </w:tcPr>
          <w:p w14:paraId="60ED7D22" w14:textId="77777777" w:rsidR="00B752E4" w:rsidRPr="005914A2" w:rsidRDefault="00B752E4">
            <w:pPr>
              <w:pStyle w:val="FORMDATA"/>
              <w:rPr>
                <w:b/>
                <w:color w:val="auto"/>
              </w:rPr>
            </w:pPr>
            <w:r w:rsidRPr="005914A2">
              <w:rPr>
                <w:b/>
                <w:color w:val="auto"/>
              </w:rPr>
              <w:t>SC</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11E678CA" w14:textId="77777777" w:rsidR="00B752E4" w:rsidRPr="005914A2" w:rsidRDefault="00B752E4">
            <w:pPr>
              <w:pStyle w:val="FORMDATA"/>
              <w:rPr>
                <w:b/>
                <w:color w:val="auto"/>
              </w:rPr>
            </w:pPr>
            <w:smartTag w:uri="urn:schemas-microsoft-com:office:smarttags" w:element="place">
              <w:smartTag w:uri="urn:schemas-microsoft-com:office:smarttags" w:element="PlaceName">
                <w:r w:rsidRPr="005914A2">
                  <w:rPr>
                    <w:b/>
                    <w:color w:val="auto"/>
                  </w:rPr>
                  <w:t>Service</w:t>
                </w:r>
              </w:smartTag>
              <w:r w:rsidRPr="005914A2">
                <w:rPr>
                  <w:b/>
                  <w:color w:val="auto"/>
                </w:rPr>
                <w:t xml:space="preserve"> </w:t>
              </w:r>
              <w:smartTag w:uri="urn:schemas-microsoft-com:office:smarttags" w:element="PlaceType">
                <w:r w:rsidRPr="005914A2">
                  <w:rPr>
                    <w:b/>
                    <w:color w:val="auto"/>
                  </w:rPr>
                  <w:t>Center</w:t>
                </w:r>
              </w:smartTag>
            </w:smartTag>
          </w:p>
        </w:tc>
        <w:tc>
          <w:tcPr>
            <w:tcW w:w="2430" w:type="dxa"/>
            <w:tcBorders>
              <w:top w:val="single" w:sz="6" w:space="0" w:color="auto"/>
              <w:left w:val="single" w:sz="6" w:space="0" w:color="auto"/>
              <w:bottom w:val="single" w:sz="6" w:space="0" w:color="auto"/>
              <w:right w:val="single" w:sz="12" w:space="0" w:color="auto"/>
            </w:tcBorders>
            <w:shd w:val="clear" w:color="auto" w:fill="CC99FF"/>
          </w:tcPr>
          <w:p w14:paraId="51B4A563" w14:textId="77777777" w:rsidR="00B752E4" w:rsidRPr="005914A2" w:rsidRDefault="00B752E4">
            <w:pPr>
              <w:pStyle w:val="FORMDATA"/>
              <w:rPr>
                <w:b/>
                <w:color w:val="auto"/>
              </w:rPr>
            </w:pPr>
            <w:r w:rsidRPr="005914A2">
              <w:rPr>
                <w:b/>
                <w:color w:val="auto"/>
              </w:rPr>
              <w:t>LCSC</w:t>
            </w:r>
          </w:p>
        </w:tc>
      </w:tr>
      <w:tr w:rsidR="00B752E4" w:rsidRPr="005914A2" w14:paraId="6AE33D0A" w14:textId="77777777">
        <w:tc>
          <w:tcPr>
            <w:tcW w:w="1710" w:type="dxa"/>
            <w:tcBorders>
              <w:top w:val="single" w:sz="6" w:space="0" w:color="auto"/>
              <w:left w:val="single" w:sz="12" w:space="0" w:color="auto"/>
              <w:bottom w:val="single" w:sz="6" w:space="0" w:color="auto"/>
              <w:right w:val="single" w:sz="6" w:space="0" w:color="auto"/>
            </w:tcBorders>
            <w:shd w:val="clear" w:color="auto" w:fill="CC99FF"/>
          </w:tcPr>
          <w:p w14:paraId="330E0BA7" w14:textId="77777777" w:rsidR="00B752E4" w:rsidRPr="005914A2" w:rsidRDefault="00B752E4">
            <w:pPr>
              <w:pStyle w:val="FORMDATA"/>
              <w:rPr>
                <w:b/>
                <w:color w:val="auto"/>
              </w:rPr>
            </w:pPr>
            <w:r w:rsidRPr="005914A2">
              <w:rPr>
                <w:b/>
                <w:color w:val="auto"/>
              </w:rPr>
              <w:t>D/TSent</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3CE1C775" w14:textId="77777777" w:rsidR="00B752E4" w:rsidRPr="005914A2" w:rsidRDefault="00B752E4">
            <w:pPr>
              <w:pStyle w:val="FORMDATA"/>
              <w:rPr>
                <w:b/>
                <w:color w:val="auto"/>
              </w:rPr>
            </w:pPr>
            <w:r w:rsidRPr="005914A2">
              <w:rPr>
                <w:b/>
                <w:color w:val="auto"/>
              </w:rPr>
              <w:t>Date &amp; Time Sent</w:t>
            </w:r>
          </w:p>
        </w:tc>
        <w:tc>
          <w:tcPr>
            <w:tcW w:w="2430" w:type="dxa"/>
            <w:tcBorders>
              <w:top w:val="single" w:sz="6" w:space="0" w:color="auto"/>
              <w:left w:val="single" w:sz="6" w:space="0" w:color="auto"/>
              <w:bottom w:val="single" w:sz="6" w:space="0" w:color="auto"/>
              <w:right w:val="single" w:sz="12" w:space="0" w:color="auto"/>
            </w:tcBorders>
            <w:shd w:val="clear" w:color="auto" w:fill="CC99FF"/>
          </w:tcPr>
          <w:p w14:paraId="3CAD996A" w14:textId="77777777" w:rsidR="00B752E4" w:rsidRPr="005914A2" w:rsidRDefault="00B752E4">
            <w:pPr>
              <w:pStyle w:val="FORMDATA"/>
              <w:rPr>
                <w:b/>
                <w:color w:val="auto"/>
              </w:rPr>
            </w:pPr>
            <w:r w:rsidRPr="005914A2">
              <w:rPr>
                <w:b/>
                <w:color w:val="auto"/>
              </w:rPr>
              <w:t>20030328</w:t>
            </w:r>
          </w:p>
        </w:tc>
      </w:tr>
      <w:tr w:rsidR="00B752E4" w:rsidRPr="005914A2" w14:paraId="7346F43F" w14:textId="77777777">
        <w:tc>
          <w:tcPr>
            <w:tcW w:w="1710" w:type="dxa"/>
            <w:tcBorders>
              <w:top w:val="single" w:sz="6" w:space="0" w:color="auto"/>
              <w:left w:val="single" w:sz="12" w:space="0" w:color="auto"/>
              <w:bottom w:val="single" w:sz="6" w:space="0" w:color="auto"/>
              <w:right w:val="single" w:sz="6" w:space="0" w:color="auto"/>
            </w:tcBorders>
          </w:tcPr>
          <w:p w14:paraId="2AA9980E" w14:textId="77777777" w:rsidR="00B752E4" w:rsidRPr="005914A2" w:rsidRDefault="00B752E4">
            <w:pPr>
              <w:pStyle w:val="FORMDATA"/>
              <w:rPr>
                <w:b/>
                <w:color w:val="auto"/>
              </w:rPr>
            </w:pPr>
            <w:r w:rsidRPr="005914A2">
              <w:rPr>
                <w:b/>
                <w:color w:val="auto"/>
              </w:rPr>
              <w:t>DDD</w:t>
            </w:r>
          </w:p>
        </w:tc>
        <w:tc>
          <w:tcPr>
            <w:tcW w:w="4230" w:type="dxa"/>
            <w:tcBorders>
              <w:top w:val="single" w:sz="6" w:space="0" w:color="auto"/>
              <w:left w:val="single" w:sz="6" w:space="0" w:color="auto"/>
              <w:bottom w:val="single" w:sz="6" w:space="0" w:color="auto"/>
              <w:right w:val="single" w:sz="6" w:space="0" w:color="auto"/>
            </w:tcBorders>
          </w:tcPr>
          <w:p w14:paraId="473B0875" w14:textId="77777777" w:rsidR="00B752E4" w:rsidRPr="005914A2" w:rsidRDefault="00B752E4">
            <w:pPr>
              <w:pStyle w:val="FORMDATA"/>
              <w:rPr>
                <w:b/>
                <w:color w:val="auto"/>
              </w:rPr>
            </w:pPr>
            <w:r w:rsidRPr="005914A2">
              <w:rPr>
                <w:b/>
                <w:color w:val="auto"/>
              </w:rPr>
              <w:t>Desired Due Date</w:t>
            </w:r>
          </w:p>
        </w:tc>
        <w:tc>
          <w:tcPr>
            <w:tcW w:w="2430" w:type="dxa"/>
            <w:tcBorders>
              <w:top w:val="single" w:sz="6" w:space="0" w:color="auto"/>
              <w:left w:val="single" w:sz="6" w:space="0" w:color="auto"/>
              <w:bottom w:val="single" w:sz="6" w:space="0" w:color="auto"/>
              <w:right w:val="single" w:sz="12" w:space="0" w:color="auto"/>
            </w:tcBorders>
          </w:tcPr>
          <w:p w14:paraId="3EC05343" w14:textId="77777777" w:rsidR="00B752E4" w:rsidRPr="005914A2" w:rsidRDefault="00B752E4">
            <w:pPr>
              <w:pStyle w:val="FORMDATA"/>
              <w:rPr>
                <w:b/>
                <w:color w:val="auto"/>
              </w:rPr>
            </w:pPr>
            <w:r w:rsidRPr="005914A2">
              <w:rPr>
                <w:b/>
                <w:color w:val="auto"/>
              </w:rPr>
              <w:t>20030428</w:t>
            </w:r>
          </w:p>
        </w:tc>
      </w:tr>
      <w:tr w:rsidR="00B752E4" w:rsidRPr="005914A2" w14:paraId="33528257" w14:textId="77777777">
        <w:tc>
          <w:tcPr>
            <w:tcW w:w="1710" w:type="dxa"/>
            <w:tcBorders>
              <w:top w:val="single" w:sz="6" w:space="0" w:color="auto"/>
              <w:left w:val="single" w:sz="12" w:space="0" w:color="auto"/>
              <w:bottom w:val="single" w:sz="6" w:space="0" w:color="auto"/>
              <w:right w:val="single" w:sz="6" w:space="0" w:color="auto"/>
            </w:tcBorders>
          </w:tcPr>
          <w:p w14:paraId="04151CF6" w14:textId="77777777" w:rsidR="00B752E4" w:rsidRPr="005914A2" w:rsidRDefault="00B752E4">
            <w:pPr>
              <w:pStyle w:val="FORMDATA"/>
              <w:rPr>
                <w:b/>
                <w:color w:val="auto"/>
              </w:rPr>
            </w:pPr>
            <w:r w:rsidRPr="005914A2">
              <w:rPr>
                <w:b/>
                <w:color w:val="auto"/>
              </w:rPr>
              <w:t>REQTYP</w:t>
            </w:r>
          </w:p>
        </w:tc>
        <w:tc>
          <w:tcPr>
            <w:tcW w:w="4230" w:type="dxa"/>
            <w:tcBorders>
              <w:top w:val="single" w:sz="6" w:space="0" w:color="auto"/>
              <w:left w:val="single" w:sz="6" w:space="0" w:color="auto"/>
              <w:bottom w:val="single" w:sz="6" w:space="0" w:color="auto"/>
              <w:right w:val="single" w:sz="6" w:space="0" w:color="auto"/>
            </w:tcBorders>
          </w:tcPr>
          <w:p w14:paraId="3904B773" w14:textId="77777777" w:rsidR="00B752E4" w:rsidRPr="005914A2" w:rsidRDefault="00B752E4">
            <w:pPr>
              <w:pStyle w:val="FORMDATA"/>
              <w:rPr>
                <w:b/>
                <w:color w:val="auto"/>
              </w:rPr>
            </w:pPr>
            <w:r w:rsidRPr="005914A2">
              <w:rPr>
                <w:b/>
                <w:color w:val="auto"/>
              </w:rPr>
              <w:t>Request Type</w:t>
            </w:r>
          </w:p>
        </w:tc>
        <w:tc>
          <w:tcPr>
            <w:tcW w:w="2430" w:type="dxa"/>
            <w:tcBorders>
              <w:top w:val="single" w:sz="6" w:space="0" w:color="auto"/>
              <w:left w:val="single" w:sz="6" w:space="0" w:color="auto"/>
              <w:bottom w:val="single" w:sz="6" w:space="0" w:color="auto"/>
              <w:right w:val="single" w:sz="12" w:space="0" w:color="auto"/>
            </w:tcBorders>
          </w:tcPr>
          <w:p w14:paraId="04FE8575" w14:textId="77777777" w:rsidR="00B752E4" w:rsidRPr="005914A2" w:rsidRDefault="00B752E4">
            <w:pPr>
              <w:pStyle w:val="FORMDATA"/>
              <w:rPr>
                <w:b/>
                <w:color w:val="auto"/>
              </w:rPr>
            </w:pPr>
            <w:r w:rsidRPr="005914A2">
              <w:rPr>
                <w:b/>
                <w:color w:val="auto"/>
              </w:rPr>
              <w:t>MB</w:t>
            </w:r>
          </w:p>
        </w:tc>
      </w:tr>
      <w:tr w:rsidR="00B752E4" w:rsidRPr="005914A2" w14:paraId="351DCE2A" w14:textId="77777777">
        <w:tc>
          <w:tcPr>
            <w:tcW w:w="1710" w:type="dxa"/>
            <w:tcBorders>
              <w:top w:val="single" w:sz="6" w:space="0" w:color="auto"/>
              <w:left w:val="single" w:sz="12" w:space="0" w:color="auto"/>
              <w:bottom w:val="single" w:sz="6" w:space="0" w:color="auto"/>
              <w:right w:val="single" w:sz="6" w:space="0" w:color="auto"/>
            </w:tcBorders>
          </w:tcPr>
          <w:p w14:paraId="7F5F1D37" w14:textId="77777777" w:rsidR="00B752E4" w:rsidRPr="005914A2" w:rsidRDefault="00B752E4">
            <w:pPr>
              <w:pStyle w:val="FORMDATA"/>
              <w:rPr>
                <w:b/>
                <w:color w:val="auto"/>
              </w:rPr>
            </w:pPr>
            <w:r w:rsidRPr="005914A2">
              <w:rPr>
                <w:b/>
                <w:color w:val="auto"/>
              </w:rPr>
              <w:t>ACT</w:t>
            </w:r>
          </w:p>
        </w:tc>
        <w:tc>
          <w:tcPr>
            <w:tcW w:w="4230" w:type="dxa"/>
            <w:tcBorders>
              <w:top w:val="single" w:sz="6" w:space="0" w:color="auto"/>
              <w:left w:val="single" w:sz="6" w:space="0" w:color="auto"/>
              <w:bottom w:val="single" w:sz="6" w:space="0" w:color="auto"/>
              <w:right w:val="single" w:sz="6" w:space="0" w:color="auto"/>
            </w:tcBorders>
          </w:tcPr>
          <w:p w14:paraId="7EF0D078" w14:textId="77777777" w:rsidR="00B752E4" w:rsidRPr="005914A2" w:rsidRDefault="00B752E4">
            <w:pPr>
              <w:pStyle w:val="FORMDATA"/>
              <w:rPr>
                <w:b/>
                <w:color w:val="auto"/>
              </w:rPr>
            </w:pPr>
            <w:r w:rsidRPr="005914A2">
              <w:rPr>
                <w:b/>
                <w:color w:val="auto"/>
              </w:rPr>
              <w:t>Activity Type</w:t>
            </w:r>
          </w:p>
        </w:tc>
        <w:tc>
          <w:tcPr>
            <w:tcW w:w="2430" w:type="dxa"/>
            <w:tcBorders>
              <w:top w:val="single" w:sz="6" w:space="0" w:color="auto"/>
              <w:left w:val="single" w:sz="6" w:space="0" w:color="auto"/>
              <w:bottom w:val="single" w:sz="6" w:space="0" w:color="auto"/>
              <w:right w:val="single" w:sz="12" w:space="0" w:color="auto"/>
            </w:tcBorders>
          </w:tcPr>
          <w:p w14:paraId="777A97C8" w14:textId="77777777" w:rsidR="00B752E4" w:rsidRPr="005914A2" w:rsidRDefault="00B752E4">
            <w:pPr>
              <w:pStyle w:val="FORMDATA"/>
              <w:rPr>
                <w:b/>
                <w:color w:val="auto"/>
              </w:rPr>
            </w:pPr>
            <w:r w:rsidRPr="005914A2">
              <w:rPr>
                <w:b/>
                <w:color w:val="auto"/>
              </w:rPr>
              <w:t>W</w:t>
            </w:r>
          </w:p>
        </w:tc>
      </w:tr>
      <w:tr w:rsidR="00B752E4" w:rsidRPr="005914A2" w14:paraId="12F82978" w14:textId="77777777">
        <w:tc>
          <w:tcPr>
            <w:tcW w:w="1710" w:type="dxa"/>
            <w:tcBorders>
              <w:top w:val="single" w:sz="6" w:space="0" w:color="auto"/>
              <w:left w:val="single" w:sz="12" w:space="0" w:color="auto"/>
              <w:bottom w:val="single" w:sz="6" w:space="0" w:color="auto"/>
              <w:right w:val="single" w:sz="6" w:space="0" w:color="auto"/>
            </w:tcBorders>
          </w:tcPr>
          <w:p w14:paraId="537AFA7F" w14:textId="77777777" w:rsidR="00B752E4" w:rsidRPr="005914A2" w:rsidRDefault="00B752E4">
            <w:pPr>
              <w:pStyle w:val="FORMDATA"/>
              <w:rPr>
                <w:b/>
                <w:color w:val="auto"/>
              </w:rPr>
            </w:pPr>
            <w:r w:rsidRPr="005914A2">
              <w:rPr>
                <w:b/>
                <w:color w:val="auto"/>
              </w:rPr>
              <w:t>CC</w:t>
            </w:r>
          </w:p>
        </w:tc>
        <w:tc>
          <w:tcPr>
            <w:tcW w:w="4230" w:type="dxa"/>
            <w:tcBorders>
              <w:top w:val="single" w:sz="6" w:space="0" w:color="auto"/>
              <w:left w:val="single" w:sz="6" w:space="0" w:color="auto"/>
              <w:bottom w:val="single" w:sz="6" w:space="0" w:color="auto"/>
              <w:right w:val="single" w:sz="6" w:space="0" w:color="auto"/>
            </w:tcBorders>
          </w:tcPr>
          <w:p w14:paraId="2FE8C0CA" w14:textId="77777777" w:rsidR="00B752E4" w:rsidRPr="005914A2" w:rsidRDefault="00B752E4">
            <w:pPr>
              <w:pStyle w:val="FORMDATA"/>
              <w:rPr>
                <w:b/>
                <w:color w:val="auto"/>
              </w:rPr>
            </w:pPr>
            <w:r w:rsidRPr="005914A2">
              <w:rPr>
                <w:b/>
                <w:color w:val="auto"/>
              </w:rPr>
              <w:t>Company Code</w:t>
            </w:r>
          </w:p>
        </w:tc>
        <w:tc>
          <w:tcPr>
            <w:tcW w:w="2430" w:type="dxa"/>
            <w:tcBorders>
              <w:top w:val="single" w:sz="6" w:space="0" w:color="auto"/>
              <w:left w:val="single" w:sz="6" w:space="0" w:color="auto"/>
              <w:bottom w:val="single" w:sz="6" w:space="0" w:color="auto"/>
              <w:right w:val="single" w:sz="12" w:space="0" w:color="auto"/>
            </w:tcBorders>
          </w:tcPr>
          <w:p w14:paraId="0F38D961" w14:textId="77777777" w:rsidR="00B752E4" w:rsidRPr="005914A2" w:rsidRDefault="00B752E4">
            <w:pPr>
              <w:pStyle w:val="FORMDATA"/>
              <w:rPr>
                <w:b/>
                <w:color w:val="auto"/>
              </w:rPr>
            </w:pPr>
            <w:r w:rsidRPr="005914A2">
              <w:rPr>
                <w:b/>
                <w:color w:val="auto"/>
              </w:rPr>
              <w:t>9999</w:t>
            </w:r>
          </w:p>
        </w:tc>
      </w:tr>
      <w:tr w:rsidR="00B752E4" w:rsidRPr="005914A2" w14:paraId="5B861612" w14:textId="77777777">
        <w:tc>
          <w:tcPr>
            <w:tcW w:w="1710" w:type="dxa"/>
            <w:tcBorders>
              <w:top w:val="single" w:sz="6" w:space="0" w:color="auto"/>
              <w:left w:val="single" w:sz="12" w:space="0" w:color="auto"/>
              <w:bottom w:val="single" w:sz="6" w:space="0" w:color="auto"/>
              <w:right w:val="single" w:sz="6" w:space="0" w:color="auto"/>
            </w:tcBorders>
          </w:tcPr>
          <w:p w14:paraId="555BA228" w14:textId="77777777" w:rsidR="00B752E4" w:rsidRPr="005914A2" w:rsidRDefault="00B752E4">
            <w:pPr>
              <w:pStyle w:val="FORMDATA"/>
              <w:rPr>
                <w:b/>
                <w:color w:val="auto"/>
              </w:rPr>
            </w:pPr>
            <w:r w:rsidRPr="005914A2">
              <w:rPr>
                <w:b/>
                <w:color w:val="auto"/>
              </w:rPr>
              <w:t>TOS</w:t>
            </w:r>
          </w:p>
        </w:tc>
        <w:tc>
          <w:tcPr>
            <w:tcW w:w="4230" w:type="dxa"/>
            <w:tcBorders>
              <w:top w:val="single" w:sz="6" w:space="0" w:color="auto"/>
              <w:left w:val="single" w:sz="6" w:space="0" w:color="auto"/>
              <w:bottom w:val="single" w:sz="6" w:space="0" w:color="auto"/>
              <w:right w:val="single" w:sz="6" w:space="0" w:color="auto"/>
            </w:tcBorders>
          </w:tcPr>
          <w:p w14:paraId="3768AFE6" w14:textId="77777777" w:rsidR="00B752E4" w:rsidRPr="005914A2" w:rsidRDefault="00B752E4">
            <w:pPr>
              <w:pStyle w:val="FORMDATA"/>
              <w:rPr>
                <w:b/>
                <w:color w:val="auto"/>
              </w:rPr>
            </w:pPr>
            <w:r w:rsidRPr="005914A2">
              <w:rPr>
                <w:b/>
                <w:color w:val="auto"/>
              </w:rPr>
              <w:t>Type of Service</w:t>
            </w:r>
          </w:p>
        </w:tc>
        <w:tc>
          <w:tcPr>
            <w:tcW w:w="2430" w:type="dxa"/>
            <w:tcBorders>
              <w:top w:val="single" w:sz="6" w:space="0" w:color="auto"/>
              <w:left w:val="single" w:sz="6" w:space="0" w:color="auto"/>
              <w:bottom w:val="single" w:sz="6" w:space="0" w:color="auto"/>
              <w:right w:val="single" w:sz="12" w:space="0" w:color="auto"/>
            </w:tcBorders>
          </w:tcPr>
          <w:p w14:paraId="4630DC74" w14:textId="77777777" w:rsidR="00B752E4" w:rsidRPr="005914A2" w:rsidRDefault="00B752E4">
            <w:pPr>
              <w:pStyle w:val="FORMDATA"/>
              <w:rPr>
                <w:b/>
                <w:color w:val="auto"/>
                <w:lang w:val="fr-FR"/>
              </w:rPr>
            </w:pPr>
            <w:r w:rsidRPr="005914A2">
              <w:rPr>
                <w:b/>
                <w:color w:val="auto"/>
                <w:lang w:val="fr-FR"/>
              </w:rPr>
              <w:t>2BM-</w:t>
            </w:r>
          </w:p>
        </w:tc>
      </w:tr>
      <w:tr w:rsidR="00B752E4" w:rsidRPr="005914A2" w14:paraId="27A7DE6D" w14:textId="77777777">
        <w:tc>
          <w:tcPr>
            <w:tcW w:w="1710" w:type="dxa"/>
            <w:tcBorders>
              <w:top w:val="single" w:sz="6" w:space="0" w:color="auto"/>
              <w:left w:val="single" w:sz="12" w:space="0" w:color="auto"/>
              <w:bottom w:val="single" w:sz="6" w:space="0" w:color="auto"/>
              <w:right w:val="single" w:sz="6" w:space="0" w:color="auto"/>
            </w:tcBorders>
          </w:tcPr>
          <w:p w14:paraId="420998C4" w14:textId="77777777" w:rsidR="00B752E4" w:rsidRPr="005914A2" w:rsidRDefault="00B752E4">
            <w:pPr>
              <w:pStyle w:val="FORMDATA"/>
              <w:rPr>
                <w:b/>
                <w:color w:val="auto"/>
                <w:lang w:val="fr-FR"/>
              </w:rPr>
            </w:pPr>
            <w:r w:rsidRPr="005914A2">
              <w:rPr>
                <w:b/>
                <w:color w:val="auto"/>
                <w:lang w:val="fr-FR"/>
              </w:rPr>
              <w:t>PORTTYP</w:t>
            </w:r>
          </w:p>
        </w:tc>
        <w:tc>
          <w:tcPr>
            <w:tcW w:w="4230" w:type="dxa"/>
            <w:tcBorders>
              <w:top w:val="single" w:sz="6" w:space="0" w:color="auto"/>
              <w:left w:val="single" w:sz="6" w:space="0" w:color="auto"/>
              <w:bottom w:val="single" w:sz="6" w:space="0" w:color="auto"/>
              <w:right w:val="single" w:sz="6" w:space="0" w:color="auto"/>
            </w:tcBorders>
          </w:tcPr>
          <w:p w14:paraId="05366415" w14:textId="77777777" w:rsidR="00B752E4" w:rsidRPr="005914A2" w:rsidRDefault="00B752E4">
            <w:pPr>
              <w:pStyle w:val="FORMDATA"/>
              <w:rPr>
                <w:b/>
                <w:color w:val="auto"/>
                <w:lang w:val="fr-FR"/>
              </w:rPr>
            </w:pPr>
            <w:r w:rsidRPr="005914A2">
              <w:rPr>
                <w:b/>
                <w:color w:val="auto"/>
                <w:lang w:val="fr-FR"/>
              </w:rPr>
              <w:t>Port Type</w:t>
            </w:r>
          </w:p>
        </w:tc>
        <w:tc>
          <w:tcPr>
            <w:tcW w:w="2430" w:type="dxa"/>
            <w:tcBorders>
              <w:top w:val="single" w:sz="6" w:space="0" w:color="auto"/>
              <w:left w:val="single" w:sz="6" w:space="0" w:color="auto"/>
              <w:bottom w:val="single" w:sz="6" w:space="0" w:color="auto"/>
              <w:right w:val="single" w:sz="12" w:space="0" w:color="auto"/>
            </w:tcBorders>
          </w:tcPr>
          <w:p w14:paraId="12AA3B0B" w14:textId="77777777" w:rsidR="00B752E4" w:rsidRPr="005914A2" w:rsidRDefault="00B752E4">
            <w:pPr>
              <w:pStyle w:val="FORMDATA"/>
              <w:rPr>
                <w:b/>
                <w:color w:val="auto"/>
              </w:rPr>
            </w:pPr>
            <w:r w:rsidRPr="005914A2">
              <w:rPr>
                <w:b/>
                <w:color w:val="auto"/>
              </w:rPr>
              <w:t>L</w:t>
            </w:r>
          </w:p>
        </w:tc>
      </w:tr>
      <w:tr w:rsidR="00B752E4" w:rsidRPr="005914A2" w14:paraId="7D707AD7" w14:textId="77777777">
        <w:trPr>
          <w:cantSplit/>
        </w:trPr>
        <w:tc>
          <w:tcPr>
            <w:tcW w:w="8370" w:type="dxa"/>
            <w:gridSpan w:val="3"/>
            <w:tcBorders>
              <w:top w:val="single" w:sz="6" w:space="0" w:color="auto"/>
              <w:left w:val="single" w:sz="12" w:space="0" w:color="auto"/>
              <w:bottom w:val="single" w:sz="6" w:space="0" w:color="auto"/>
              <w:right w:val="single" w:sz="12" w:space="0" w:color="auto"/>
            </w:tcBorders>
            <w:shd w:val="clear" w:color="auto" w:fill="99CCFF"/>
          </w:tcPr>
          <w:p w14:paraId="6E0CD5BC" w14:textId="77777777" w:rsidR="00B752E4" w:rsidRPr="005914A2" w:rsidRDefault="00B752E4">
            <w:pPr>
              <w:pStyle w:val="Heading4"/>
              <w:rPr>
                <w:rFonts w:cs="Arial"/>
                <w:b/>
                <w:i w:val="0"/>
              </w:rPr>
            </w:pPr>
            <w:r w:rsidRPr="005914A2">
              <w:rPr>
                <w:rFonts w:cs="Arial"/>
                <w:b/>
                <w:i w:val="0"/>
              </w:rPr>
              <w:t>Billing Section</w:t>
            </w:r>
          </w:p>
        </w:tc>
      </w:tr>
      <w:tr w:rsidR="00B752E4" w:rsidRPr="005914A2" w14:paraId="4493E39D" w14:textId="77777777">
        <w:tc>
          <w:tcPr>
            <w:tcW w:w="1710" w:type="dxa"/>
            <w:tcBorders>
              <w:top w:val="single" w:sz="6" w:space="0" w:color="auto"/>
              <w:left w:val="single" w:sz="12" w:space="0" w:color="auto"/>
              <w:bottom w:val="single" w:sz="6" w:space="0" w:color="auto"/>
              <w:right w:val="single" w:sz="6" w:space="0" w:color="auto"/>
            </w:tcBorders>
          </w:tcPr>
          <w:p w14:paraId="5F257986" w14:textId="77777777" w:rsidR="00B752E4" w:rsidRPr="005914A2" w:rsidRDefault="00B752E4">
            <w:pPr>
              <w:pStyle w:val="FORMDATA"/>
              <w:rPr>
                <w:b/>
                <w:color w:val="auto"/>
              </w:rPr>
            </w:pPr>
            <w:r w:rsidRPr="005914A2">
              <w:rPr>
                <w:b/>
                <w:color w:val="auto"/>
              </w:rPr>
              <w:t>BAN1</w:t>
            </w:r>
          </w:p>
        </w:tc>
        <w:tc>
          <w:tcPr>
            <w:tcW w:w="4230" w:type="dxa"/>
            <w:tcBorders>
              <w:top w:val="single" w:sz="6" w:space="0" w:color="auto"/>
              <w:left w:val="single" w:sz="6" w:space="0" w:color="auto"/>
              <w:bottom w:val="single" w:sz="6" w:space="0" w:color="auto"/>
              <w:right w:val="single" w:sz="6" w:space="0" w:color="auto"/>
            </w:tcBorders>
          </w:tcPr>
          <w:p w14:paraId="3BB3E76A" w14:textId="77777777" w:rsidR="00B752E4" w:rsidRPr="005914A2" w:rsidRDefault="00B752E4">
            <w:pPr>
              <w:pStyle w:val="FORMDATA"/>
              <w:rPr>
                <w:b/>
                <w:color w:val="auto"/>
              </w:rPr>
            </w:pPr>
            <w:r w:rsidRPr="005914A2">
              <w:rPr>
                <w:b/>
                <w:color w:val="auto"/>
              </w:rPr>
              <w:t>Billing Account Number 1</w:t>
            </w:r>
          </w:p>
        </w:tc>
        <w:tc>
          <w:tcPr>
            <w:tcW w:w="2430" w:type="dxa"/>
            <w:tcBorders>
              <w:top w:val="single" w:sz="6" w:space="0" w:color="auto"/>
              <w:left w:val="single" w:sz="6" w:space="0" w:color="auto"/>
              <w:bottom w:val="single" w:sz="6" w:space="0" w:color="auto"/>
              <w:right w:val="single" w:sz="12" w:space="0" w:color="auto"/>
            </w:tcBorders>
          </w:tcPr>
          <w:p w14:paraId="7FC1B042" w14:textId="77777777" w:rsidR="00B752E4" w:rsidRPr="005914A2" w:rsidRDefault="00B752E4">
            <w:pPr>
              <w:pStyle w:val="FORMDATA"/>
              <w:rPr>
                <w:b/>
                <w:color w:val="auto"/>
                <w:lang w:val="fr-FR"/>
              </w:rPr>
            </w:pPr>
            <w:r w:rsidRPr="005914A2">
              <w:rPr>
                <w:b/>
                <w:color w:val="auto"/>
                <w:lang w:val="fr-FR"/>
              </w:rPr>
              <w:t>770Q886621621</w:t>
            </w:r>
          </w:p>
        </w:tc>
      </w:tr>
      <w:tr w:rsidR="00B752E4" w:rsidRPr="005914A2" w14:paraId="428A3057" w14:textId="77777777">
        <w:trPr>
          <w:cantSplit/>
        </w:trPr>
        <w:tc>
          <w:tcPr>
            <w:tcW w:w="8370" w:type="dxa"/>
            <w:gridSpan w:val="3"/>
            <w:tcBorders>
              <w:top w:val="single" w:sz="6" w:space="0" w:color="auto"/>
              <w:left w:val="single" w:sz="12" w:space="0" w:color="auto"/>
              <w:bottom w:val="single" w:sz="6" w:space="0" w:color="auto"/>
              <w:right w:val="single" w:sz="12" w:space="0" w:color="auto"/>
            </w:tcBorders>
            <w:shd w:val="clear" w:color="auto" w:fill="99CCFF"/>
          </w:tcPr>
          <w:p w14:paraId="788FDFD0" w14:textId="77777777" w:rsidR="00B752E4" w:rsidRPr="005914A2" w:rsidRDefault="00B752E4">
            <w:pPr>
              <w:pStyle w:val="Heading4"/>
              <w:rPr>
                <w:rFonts w:cs="Arial"/>
                <w:b/>
                <w:i w:val="0"/>
              </w:rPr>
            </w:pPr>
            <w:r w:rsidRPr="005914A2">
              <w:rPr>
                <w:rFonts w:cs="Arial"/>
                <w:b/>
                <w:i w:val="0"/>
              </w:rPr>
              <w:t>Contact Section</w:t>
            </w:r>
          </w:p>
        </w:tc>
      </w:tr>
      <w:tr w:rsidR="00B752E4" w:rsidRPr="005914A2" w14:paraId="31A70377" w14:textId="77777777">
        <w:tc>
          <w:tcPr>
            <w:tcW w:w="1710" w:type="dxa"/>
            <w:tcBorders>
              <w:top w:val="single" w:sz="6" w:space="0" w:color="auto"/>
              <w:left w:val="single" w:sz="12" w:space="0" w:color="auto"/>
              <w:bottom w:val="single" w:sz="6" w:space="0" w:color="auto"/>
              <w:right w:val="single" w:sz="6" w:space="0" w:color="auto"/>
            </w:tcBorders>
            <w:shd w:val="clear" w:color="auto" w:fill="CC99FF"/>
          </w:tcPr>
          <w:p w14:paraId="4A6D4429" w14:textId="77777777" w:rsidR="00B752E4" w:rsidRPr="005914A2" w:rsidRDefault="00B752E4">
            <w:pPr>
              <w:pStyle w:val="FORMDATA"/>
              <w:rPr>
                <w:b/>
                <w:color w:val="auto"/>
              </w:rPr>
            </w:pPr>
            <w:r w:rsidRPr="005914A2">
              <w:rPr>
                <w:b/>
                <w:color w:val="auto"/>
              </w:rPr>
              <w:t>INIT</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5CDCA878" w14:textId="77777777" w:rsidR="00B752E4" w:rsidRPr="005914A2" w:rsidRDefault="00B752E4">
            <w:pPr>
              <w:pStyle w:val="FORMDATA"/>
              <w:rPr>
                <w:b/>
                <w:color w:val="auto"/>
              </w:rPr>
            </w:pPr>
            <w:r w:rsidRPr="005914A2">
              <w:rPr>
                <w:b/>
                <w:color w:val="auto"/>
              </w:rPr>
              <w:t>Initiator Identification</w:t>
            </w:r>
          </w:p>
        </w:tc>
        <w:tc>
          <w:tcPr>
            <w:tcW w:w="2430" w:type="dxa"/>
            <w:tcBorders>
              <w:top w:val="single" w:sz="6" w:space="0" w:color="auto"/>
              <w:left w:val="single" w:sz="6" w:space="0" w:color="auto"/>
              <w:bottom w:val="single" w:sz="6" w:space="0" w:color="auto"/>
              <w:right w:val="single" w:sz="12" w:space="0" w:color="auto"/>
            </w:tcBorders>
            <w:shd w:val="clear" w:color="auto" w:fill="CC99FF"/>
          </w:tcPr>
          <w:p w14:paraId="1837D9B0" w14:textId="77777777" w:rsidR="00B752E4" w:rsidRPr="005914A2" w:rsidRDefault="00B752E4">
            <w:pPr>
              <w:pStyle w:val="FORMDATA"/>
              <w:rPr>
                <w:b/>
                <w:color w:val="auto"/>
              </w:rPr>
            </w:pPr>
            <w:r w:rsidRPr="005914A2">
              <w:rPr>
                <w:b/>
                <w:color w:val="auto"/>
              </w:rPr>
              <w:t>Bojangles</w:t>
            </w:r>
          </w:p>
        </w:tc>
      </w:tr>
      <w:tr w:rsidR="00B752E4" w:rsidRPr="005914A2" w14:paraId="5C30272F" w14:textId="77777777">
        <w:tc>
          <w:tcPr>
            <w:tcW w:w="1710" w:type="dxa"/>
            <w:tcBorders>
              <w:top w:val="single" w:sz="6" w:space="0" w:color="auto"/>
              <w:left w:val="single" w:sz="12" w:space="0" w:color="auto"/>
              <w:bottom w:val="single" w:sz="6" w:space="0" w:color="auto"/>
              <w:right w:val="single" w:sz="6" w:space="0" w:color="auto"/>
            </w:tcBorders>
            <w:shd w:val="clear" w:color="auto" w:fill="CC99FF"/>
          </w:tcPr>
          <w:p w14:paraId="6F3CAD7E" w14:textId="77777777" w:rsidR="00B752E4" w:rsidRPr="005914A2" w:rsidRDefault="00B752E4">
            <w:pPr>
              <w:pStyle w:val="FORMDATA"/>
              <w:rPr>
                <w:b/>
                <w:color w:val="auto"/>
              </w:rPr>
            </w:pPr>
            <w:r w:rsidRPr="005914A2">
              <w:rPr>
                <w:b/>
                <w:color w:val="auto"/>
              </w:rPr>
              <w:t>INIT-TEL NO.</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05D89CA2" w14:textId="77777777" w:rsidR="00B752E4" w:rsidRPr="005914A2" w:rsidRDefault="00B752E4">
            <w:pPr>
              <w:pStyle w:val="FORMDATA"/>
              <w:rPr>
                <w:b/>
                <w:color w:val="auto"/>
              </w:rPr>
            </w:pPr>
            <w:r w:rsidRPr="005914A2">
              <w:rPr>
                <w:b/>
                <w:color w:val="auto"/>
              </w:rPr>
              <w:t>Initiator Telephone Number</w:t>
            </w:r>
          </w:p>
        </w:tc>
        <w:tc>
          <w:tcPr>
            <w:tcW w:w="2430" w:type="dxa"/>
            <w:tcBorders>
              <w:top w:val="single" w:sz="6" w:space="0" w:color="auto"/>
              <w:left w:val="single" w:sz="6" w:space="0" w:color="auto"/>
              <w:bottom w:val="single" w:sz="6" w:space="0" w:color="auto"/>
              <w:right w:val="single" w:sz="12" w:space="0" w:color="auto"/>
            </w:tcBorders>
            <w:shd w:val="clear" w:color="auto" w:fill="CC99FF"/>
          </w:tcPr>
          <w:p w14:paraId="61FDAF04" w14:textId="77777777" w:rsidR="00B752E4" w:rsidRPr="005914A2" w:rsidRDefault="00B752E4">
            <w:pPr>
              <w:pStyle w:val="FORMDATA"/>
              <w:rPr>
                <w:b/>
                <w:color w:val="auto"/>
              </w:rPr>
            </w:pPr>
            <w:r w:rsidRPr="005914A2">
              <w:rPr>
                <w:b/>
                <w:color w:val="auto"/>
              </w:rPr>
              <w:t>8884448888</w:t>
            </w:r>
          </w:p>
        </w:tc>
      </w:tr>
      <w:tr w:rsidR="00B752E4" w:rsidRPr="005914A2" w14:paraId="0AC2F1FF" w14:textId="77777777">
        <w:tc>
          <w:tcPr>
            <w:tcW w:w="1710" w:type="dxa"/>
            <w:tcBorders>
              <w:top w:val="single" w:sz="6" w:space="0" w:color="auto"/>
              <w:left w:val="single" w:sz="12" w:space="0" w:color="auto"/>
              <w:bottom w:val="single" w:sz="6" w:space="0" w:color="auto"/>
              <w:right w:val="single" w:sz="6" w:space="0" w:color="auto"/>
            </w:tcBorders>
            <w:shd w:val="clear" w:color="auto" w:fill="CC99FF"/>
          </w:tcPr>
          <w:p w14:paraId="3E5C2425" w14:textId="77777777" w:rsidR="00B752E4" w:rsidRPr="005914A2" w:rsidRDefault="00B752E4">
            <w:pPr>
              <w:pStyle w:val="FORMDATA"/>
              <w:rPr>
                <w:b/>
                <w:color w:val="auto"/>
              </w:rPr>
            </w:pPr>
            <w:r w:rsidRPr="005914A2">
              <w:rPr>
                <w:b/>
                <w:color w:val="auto"/>
              </w:rPr>
              <w:t>INIT-FAX NO.</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6FE372C2" w14:textId="77777777" w:rsidR="00B752E4" w:rsidRPr="005914A2" w:rsidRDefault="00B752E4">
            <w:pPr>
              <w:pStyle w:val="FORMDATA"/>
              <w:rPr>
                <w:b/>
                <w:color w:val="auto"/>
              </w:rPr>
            </w:pPr>
            <w:r w:rsidRPr="005914A2">
              <w:rPr>
                <w:b/>
                <w:color w:val="auto"/>
              </w:rPr>
              <w:t>Initiator Facsimile Number</w:t>
            </w:r>
          </w:p>
        </w:tc>
        <w:tc>
          <w:tcPr>
            <w:tcW w:w="2430" w:type="dxa"/>
            <w:tcBorders>
              <w:top w:val="single" w:sz="6" w:space="0" w:color="auto"/>
              <w:left w:val="single" w:sz="6" w:space="0" w:color="auto"/>
              <w:bottom w:val="single" w:sz="6" w:space="0" w:color="auto"/>
              <w:right w:val="single" w:sz="12" w:space="0" w:color="auto"/>
            </w:tcBorders>
            <w:shd w:val="clear" w:color="auto" w:fill="CC99FF"/>
          </w:tcPr>
          <w:p w14:paraId="03B67C15" w14:textId="77777777" w:rsidR="00B752E4" w:rsidRPr="005914A2" w:rsidRDefault="00B752E4">
            <w:pPr>
              <w:pStyle w:val="FORMDATA"/>
              <w:rPr>
                <w:b/>
                <w:color w:val="auto"/>
              </w:rPr>
            </w:pPr>
            <w:r w:rsidRPr="005914A2">
              <w:rPr>
                <w:b/>
                <w:color w:val="auto"/>
              </w:rPr>
              <w:t>4448884444</w:t>
            </w:r>
          </w:p>
        </w:tc>
      </w:tr>
      <w:tr w:rsidR="00B752E4" w:rsidRPr="005914A2" w14:paraId="39738345" w14:textId="77777777">
        <w:trPr>
          <w:cantSplit/>
        </w:trPr>
        <w:tc>
          <w:tcPr>
            <w:tcW w:w="8370" w:type="dxa"/>
            <w:gridSpan w:val="3"/>
            <w:tcBorders>
              <w:top w:val="single" w:sz="6" w:space="0" w:color="auto"/>
              <w:left w:val="single" w:sz="12" w:space="0" w:color="auto"/>
              <w:bottom w:val="single" w:sz="6" w:space="0" w:color="auto"/>
              <w:right w:val="single" w:sz="12" w:space="0" w:color="auto"/>
            </w:tcBorders>
            <w:shd w:val="clear" w:color="auto" w:fill="0000FF"/>
          </w:tcPr>
          <w:p w14:paraId="73CA783C" w14:textId="77777777" w:rsidR="00B752E4" w:rsidRPr="005914A2" w:rsidRDefault="00B752E4">
            <w:pPr>
              <w:pStyle w:val="Heading4"/>
              <w:rPr>
                <w:rFonts w:cs="Arial"/>
                <w:b/>
                <w:bCs/>
                <w:i w:val="0"/>
                <w:iCs w:val="0"/>
                <w:lang w:val="fr-FR"/>
              </w:rPr>
            </w:pPr>
            <w:r w:rsidRPr="005914A2">
              <w:rPr>
                <w:rFonts w:cs="Arial"/>
                <w:b/>
                <w:bCs/>
                <w:i w:val="0"/>
                <w:iCs w:val="0"/>
                <w:lang w:val="fr-FR"/>
              </w:rPr>
              <w:t>EU  FORM</w:t>
            </w:r>
          </w:p>
        </w:tc>
      </w:tr>
      <w:tr w:rsidR="00B752E4" w:rsidRPr="005914A2" w14:paraId="0092CA15" w14:textId="77777777">
        <w:trPr>
          <w:cantSplit/>
        </w:trPr>
        <w:tc>
          <w:tcPr>
            <w:tcW w:w="8370" w:type="dxa"/>
            <w:gridSpan w:val="3"/>
            <w:tcBorders>
              <w:top w:val="single" w:sz="6" w:space="0" w:color="auto"/>
              <w:left w:val="single" w:sz="12" w:space="0" w:color="auto"/>
              <w:bottom w:val="single" w:sz="6" w:space="0" w:color="auto"/>
              <w:right w:val="single" w:sz="12" w:space="0" w:color="auto"/>
            </w:tcBorders>
            <w:shd w:val="clear" w:color="auto" w:fill="99CCFF"/>
          </w:tcPr>
          <w:p w14:paraId="1F7FB015" w14:textId="77777777" w:rsidR="00B752E4" w:rsidRPr="005914A2" w:rsidRDefault="00B752E4">
            <w:pPr>
              <w:pStyle w:val="Heading4"/>
              <w:rPr>
                <w:rFonts w:cs="Arial"/>
                <w:b/>
                <w:bCs/>
                <w:i w:val="0"/>
              </w:rPr>
            </w:pPr>
            <w:r w:rsidRPr="005914A2">
              <w:rPr>
                <w:rFonts w:cs="Arial"/>
                <w:b/>
                <w:i w:val="0"/>
              </w:rPr>
              <w:t>Location and Access Information</w:t>
            </w:r>
          </w:p>
        </w:tc>
      </w:tr>
      <w:tr w:rsidR="00B752E4" w:rsidRPr="005914A2" w14:paraId="37D886B9" w14:textId="77777777">
        <w:tc>
          <w:tcPr>
            <w:tcW w:w="1710" w:type="dxa"/>
            <w:tcBorders>
              <w:top w:val="single" w:sz="6" w:space="0" w:color="auto"/>
              <w:left w:val="single" w:sz="12" w:space="0" w:color="auto"/>
              <w:bottom w:val="single" w:sz="12" w:space="0" w:color="auto"/>
              <w:right w:val="single" w:sz="6" w:space="0" w:color="auto"/>
            </w:tcBorders>
          </w:tcPr>
          <w:p w14:paraId="1A5F40CD" w14:textId="77777777" w:rsidR="00B752E4" w:rsidRPr="005914A2" w:rsidRDefault="00B752E4">
            <w:pPr>
              <w:pStyle w:val="FORMDATA"/>
              <w:rPr>
                <w:b/>
                <w:color w:val="auto"/>
              </w:rPr>
            </w:pPr>
            <w:r w:rsidRPr="005914A2">
              <w:rPr>
                <w:b/>
                <w:color w:val="auto"/>
              </w:rPr>
              <w:t>NAME</w:t>
            </w:r>
          </w:p>
        </w:tc>
        <w:tc>
          <w:tcPr>
            <w:tcW w:w="4230" w:type="dxa"/>
            <w:tcBorders>
              <w:top w:val="single" w:sz="6" w:space="0" w:color="auto"/>
              <w:left w:val="single" w:sz="6" w:space="0" w:color="auto"/>
              <w:bottom w:val="single" w:sz="12" w:space="0" w:color="auto"/>
              <w:right w:val="single" w:sz="6" w:space="0" w:color="auto"/>
            </w:tcBorders>
          </w:tcPr>
          <w:p w14:paraId="5345C2A7" w14:textId="77777777" w:rsidR="00B752E4" w:rsidRPr="005914A2" w:rsidRDefault="00B752E4">
            <w:pPr>
              <w:pStyle w:val="FORMDATA"/>
              <w:rPr>
                <w:b/>
                <w:color w:val="auto"/>
              </w:rPr>
            </w:pPr>
            <w:r w:rsidRPr="005914A2">
              <w:rPr>
                <w:b/>
                <w:color w:val="auto"/>
              </w:rPr>
              <w:t>End User Name</w:t>
            </w:r>
          </w:p>
        </w:tc>
        <w:tc>
          <w:tcPr>
            <w:tcW w:w="2430" w:type="dxa"/>
            <w:tcBorders>
              <w:top w:val="single" w:sz="6" w:space="0" w:color="auto"/>
              <w:left w:val="single" w:sz="6" w:space="0" w:color="auto"/>
              <w:bottom w:val="single" w:sz="12" w:space="0" w:color="auto"/>
              <w:right w:val="single" w:sz="12" w:space="0" w:color="auto"/>
            </w:tcBorders>
          </w:tcPr>
          <w:p w14:paraId="36495F44" w14:textId="77777777" w:rsidR="00B752E4" w:rsidRPr="005914A2" w:rsidRDefault="00B752E4">
            <w:pPr>
              <w:pStyle w:val="FORMDATA"/>
              <w:rPr>
                <w:b/>
                <w:color w:val="auto"/>
              </w:rPr>
            </w:pPr>
            <w:smartTag w:uri="urn:schemas-microsoft-com:office:smarttags" w:element="place">
              <w:smartTag w:uri="urn:schemas-microsoft-com:office:smarttags" w:element="PlaceType">
                <w:r w:rsidRPr="005914A2">
                  <w:rPr>
                    <w:b/>
                    <w:color w:val="auto"/>
                  </w:rPr>
                  <w:t>Sea</w:t>
                </w:r>
              </w:smartTag>
              <w:r w:rsidRPr="005914A2">
                <w:rPr>
                  <w:b/>
                  <w:color w:val="auto"/>
                </w:rPr>
                <w:t xml:space="preserve"> </w:t>
              </w:r>
              <w:smartTag w:uri="urn:schemas-microsoft-com:office:smarttags" w:element="PlaceType">
                <w:r w:rsidRPr="005914A2">
                  <w:rPr>
                    <w:b/>
                    <w:color w:val="auto"/>
                  </w:rPr>
                  <w:t>Coast</w:t>
                </w:r>
              </w:smartTag>
            </w:smartTag>
          </w:p>
        </w:tc>
      </w:tr>
    </w:tbl>
    <w:p w14:paraId="08B54AF1" w14:textId="77777777" w:rsidR="00B752E4" w:rsidRDefault="00B752E4">
      <w:pPr>
        <w:rPr>
          <w:rFonts w:ascii="Arial" w:hAnsi="Arial" w:cs="Arial"/>
        </w:rPr>
      </w:pPr>
    </w:p>
    <w:p w14:paraId="2E08A9F6" w14:textId="77777777" w:rsidR="000935EB" w:rsidRDefault="000935EB" w:rsidP="00DE40B5">
      <w:pPr>
        <w:pStyle w:val="TCtxtTAG"/>
        <w:rPr>
          <w:rFonts w:ascii="Times New Roman" w:hAnsi="Times New Roman" w:cs="Times New Roman"/>
          <w:sz w:val="24"/>
          <w:szCs w:val="24"/>
        </w:rPr>
      </w:pPr>
    </w:p>
    <w:p w14:paraId="1D6D14DE" w14:textId="77777777" w:rsidR="000935EB" w:rsidRDefault="000935EB" w:rsidP="00DE40B5">
      <w:pPr>
        <w:pStyle w:val="TCtxtTAG"/>
        <w:rPr>
          <w:rFonts w:ascii="Times New Roman" w:hAnsi="Times New Roman" w:cs="Times New Roman"/>
          <w:sz w:val="24"/>
          <w:szCs w:val="24"/>
        </w:rPr>
      </w:pPr>
    </w:p>
    <w:p w14:paraId="7CC63B99" w14:textId="77777777" w:rsidR="000935EB" w:rsidRPr="00DE40B5" w:rsidRDefault="000935EB" w:rsidP="00DE40B5">
      <w:pPr>
        <w:pStyle w:val="TCtxtTAG"/>
        <w:rPr>
          <w:rFonts w:ascii="Times New Roman" w:hAnsi="Times New Roman" w:cs="Times New Roman"/>
          <w:sz w:val="24"/>
          <w:szCs w:val="24"/>
        </w:rPr>
      </w:pPr>
    </w:p>
    <w:p w14:paraId="5BE94A33" w14:textId="77777777" w:rsidR="000935EB" w:rsidRPr="005A6FD4" w:rsidRDefault="000935EB" w:rsidP="000935EB">
      <w:r w:rsidRPr="005A6FD4">
        <w:t>XML INPUT:</w:t>
      </w:r>
    </w:p>
    <w:p w14:paraId="1FD07CD7" w14:textId="77777777" w:rsidR="000935EB" w:rsidRDefault="000935EB" w:rsidP="000935EB">
      <w:pPr>
        <w:rPr>
          <w:b/>
        </w:rPr>
      </w:pPr>
    </w:p>
    <w:p w14:paraId="1C5216AE" w14:textId="77777777" w:rsidR="000935EB" w:rsidRDefault="000935EB" w:rsidP="000935EB">
      <w:pPr>
        <w:rPr>
          <w:b/>
        </w:rPr>
      </w:pPr>
    </w:p>
    <w:p w14:paraId="51B87DA8" w14:textId="77777777" w:rsidR="000935EB" w:rsidRDefault="000935EB" w:rsidP="000935EB">
      <w:pPr>
        <w:ind w:hanging="480"/>
        <w:rPr>
          <w:rFonts w:ascii="Verdana" w:hAnsi="Verdana"/>
          <w:sz w:val="20"/>
          <w:szCs w:val="20"/>
        </w:rPr>
      </w:pPr>
      <w:hyperlink r:id="rId693"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2DB9848D" w14:textId="77777777" w:rsidR="000935EB" w:rsidRDefault="000935EB" w:rsidP="000935EB">
      <w:pPr>
        <w:ind w:hanging="480"/>
        <w:rPr>
          <w:rFonts w:ascii="Verdana" w:hAnsi="Verdana"/>
          <w:sz w:val="20"/>
          <w:szCs w:val="20"/>
        </w:rPr>
      </w:pPr>
      <w:hyperlink r:id="rId694"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411EEBFD" w14:textId="77777777" w:rsidR="000935EB" w:rsidRDefault="000935EB" w:rsidP="000935E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Fonts w:ascii="Verdana" w:hAnsi="Verdana"/>
          <w:sz w:val="20"/>
          <w:szCs w:val="20"/>
        </w:rPr>
        <w:t xml:space="preserve"> </w:t>
      </w:r>
    </w:p>
    <w:p w14:paraId="5A502FC9" w14:textId="77777777" w:rsidR="000935EB" w:rsidRDefault="000935EB" w:rsidP="000935E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Style w:val="tx1"/>
          <w:rFonts w:ascii="Verdana" w:hAnsi="Verdana"/>
          <w:sz w:val="20"/>
          <w:szCs w:val="20"/>
        </w:rPr>
        <w:t>2009-07-01T12:45:53-05:00</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Fonts w:ascii="Verdana" w:hAnsi="Verdana"/>
          <w:sz w:val="20"/>
          <w:szCs w:val="20"/>
        </w:rPr>
        <w:t xml:space="preserve"> </w:t>
      </w:r>
    </w:p>
    <w:p w14:paraId="51461AEB" w14:textId="77777777" w:rsidR="000935EB" w:rsidRDefault="000935EB" w:rsidP="000935E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Style w:val="tx1"/>
          <w:rFonts w:ascii="Verdana" w:hAnsi="Verdana"/>
          <w:sz w:val="20"/>
          <w:szCs w:val="20"/>
        </w:rPr>
        <w:t>CVT0M026R31DBC</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Fonts w:ascii="Verdana" w:hAnsi="Verdana"/>
          <w:sz w:val="20"/>
          <w:szCs w:val="20"/>
        </w:rPr>
        <w:t xml:space="preserve"> </w:t>
      </w:r>
    </w:p>
    <w:p w14:paraId="09838E9A" w14:textId="77777777" w:rsidR="000935EB" w:rsidRDefault="000935EB" w:rsidP="000935E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Style w:val="tx1"/>
          <w:rFonts w:ascii="Verdana" w:hAnsi="Verdana"/>
          <w:sz w:val="20"/>
          <w:szCs w:val="20"/>
        </w:rPr>
        <w:t>00</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Fonts w:ascii="Verdana" w:hAnsi="Verdana"/>
          <w:sz w:val="20"/>
          <w:szCs w:val="20"/>
        </w:rPr>
        <w:t xml:space="preserve"> </w:t>
      </w:r>
    </w:p>
    <w:p w14:paraId="17026CA2" w14:textId="77777777" w:rsidR="000935EB" w:rsidRDefault="000935EB" w:rsidP="000935E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order:ATN</w:t>
      </w:r>
      <w:r>
        <w:rPr>
          <w:rStyle w:val="m1"/>
          <w:rFonts w:ascii="Verdana" w:hAnsi="Verdana"/>
          <w:sz w:val="20"/>
          <w:szCs w:val="20"/>
        </w:rPr>
        <w:t>&gt;</w:t>
      </w:r>
      <w:r>
        <w:rPr>
          <w:rStyle w:val="tx1"/>
          <w:rFonts w:ascii="Verdana" w:hAnsi="Verdana"/>
          <w:sz w:val="20"/>
          <w:szCs w:val="20"/>
        </w:rPr>
        <w:t>4047993365</w:t>
      </w:r>
      <w:r>
        <w:rPr>
          <w:rStyle w:val="m1"/>
          <w:rFonts w:ascii="Verdana" w:hAnsi="Verdana"/>
          <w:sz w:val="20"/>
          <w:szCs w:val="20"/>
        </w:rPr>
        <w:t>&lt;/</w:t>
      </w:r>
      <w:r>
        <w:rPr>
          <w:rStyle w:val="t1"/>
          <w:rFonts w:ascii="Verdana" w:hAnsi="Verdana"/>
          <w:sz w:val="20"/>
          <w:szCs w:val="20"/>
        </w:rPr>
        <w:t>order:ATN</w:t>
      </w:r>
      <w:r>
        <w:rPr>
          <w:rStyle w:val="m1"/>
          <w:rFonts w:ascii="Verdana" w:hAnsi="Verdana"/>
          <w:sz w:val="20"/>
          <w:szCs w:val="20"/>
        </w:rPr>
        <w:t>&gt;</w:t>
      </w:r>
      <w:r>
        <w:rPr>
          <w:rFonts w:ascii="Verdana" w:hAnsi="Verdana"/>
          <w:sz w:val="20"/>
          <w:szCs w:val="20"/>
        </w:rPr>
        <w:t xml:space="preserve"> </w:t>
      </w:r>
    </w:p>
    <w:p w14:paraId="530E4FA7" w14:textId="77777777" w:rsidR="000935EB" w:rsidRDefault="000935EB" w:rsidP="000935E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Style w:val="tx1"/>
          <w:rFonts w:ascii="Verdana" w:hAnsi="Verdana"/>
          <w:sz w:val="20"/>
          <w:szCs w:val="20"/>
        </w:rPr>
        <w:t>10.05</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Fonts w:ascii="Verdana" w:hAnsi="Verdana"/>
          <w:sz w:val="20"/>
          <w:szCs w:val="20"/>
        </w:rPr>
        <w:t xml:space="preserve"> </w:t>
      </w:r>
    </w:p>
    <w:p w14:paraId="67129A79" w14:textId="77777777" w:rsidR="000935EB" w:rsidRDefault="000935EB" w:rsidP="000935E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Fonts w:ascii="Verdana" w:hAnsi="Verdana"/>
          <w:sz w:val="20"/>
          <w:szCs w:val="20"/>
        </w:rPr>
        <w:t xml:space="preserve"> </w:t>
      </w:r>
    </w:p>
    <w:p w14:paraId="4FBD07DF" w14:textId="77777777" w:rsidR="000935EB" w:rsidRDefault="000935EB" w:rsidP="000935E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21E3CFC7" w14:textId="77777777" w:rsidR="000935EB" w:rsidRDefault="000935EB" w:rsidP="000935E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Style w:val="tx1"/>
          <w:rFonts w:ascii="Verdana" w:hAnsi="Verdana"/>
          <w:sz w:val="20"/>
          <w:szCs w:val="20"/>
        </w:rPr>
        <w:t>200907011245PM</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Fonts w:ascii="Verdana" w:hAnsi="Verdana"/>
          <w:sz w:val="20"/>
          <w:szCs w:val="20"/>
        </w:rPr>
        <w:t xml:space="preserve"> </w:t>
      </w:r>
    </w:p>
    <w:p w14:paraId="3BA6CFFF" w14:textId="77777777" w:rsidR="000935EB" w:rsidRDefault="000935EB" w:rsidP="000935E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09864727" w14:textId="77777777" w:rsidR="000935EB" w:rsidRDefault="000935EB" w:rsidP="000935EB">
      <w:pPr>
        <w:ind w:hanging="480"/>
        <w:rPr>
          <w:rFonts w:ascii="Verdana" w:hAnsi="Verdana"/>
          <w:sz w:val="20"/>
          <w:szCs w:val="20"/>
        </w:rPr>
      </w:pPr>
      <w:hyperlink r:id="rId695"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7F644AA7" w14:textId="77777777" w:rsidR="000935EB" w:rsidRDefault="000935EB" w:rsidP="000935EB">
      <w:pPr>
        <w:ind w:hanging="480"/>
        <w:rPr>
          <w:rFonts w:ascii="Verdana" w:hAnsi="Verdana"/>
          <w:sz w:val="20"/>
          <w:szCs w:val="20"/>
        </w:rPr>
      </w:pPr>
      <w:hyperlink r:id="rId696"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4590DE4E" w14:textId="77777777" w:rsidR="000935EB" w:rsidRDefault="000935EB" w:rsidP="000935E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Fonts w:ascii="Verdana" w:hAnsi="Verdana"/>
          <w:sz w:val="20"/>
          <w:szCs w:val="20"/>
        </w:rPr>
        <w:t xml:space="preserve"> </w:t>
      </w:r>
    </w:p>
    <w:p w14:paraId="61AD3711" w14:textId="77777777" w:rsidR="000935EB" w:rsidRDefault="000935EB" w:rsidP="000935E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Style w:val="tx1"/>
          <w:rFonts w:ascii="Verdana" w:hAnsi="Verdana"/>
          <w:sz w:val="20"/>
          <w:szCs w:val="20"/>
        </w:rPr>
        <w:t>CAVENOBILL</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Fonts w:ascii="Verdana" w:hAnsi="Verdana"/>
          <w:sz w:val="20"/>
          <w:szCs w:val="20"/>
        </w:rPr>
        <w:t xml:space="preserve"> </w:t>
      </w:r>
    </w:p>
    <w:p w14:paraId="4D26741F" w14:textId="77777777" w:rsidR="000935EB" w:rsidRDefault="000935EB" w:rsidP="000935E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Style w:val="tx1"/>
          <w:rFonts w:ascii="Verdana" w:hAnsi="Verdana"/>
          <w:sz w:val="20"/>
          <w:szCs w:val="20"/>
        </w:rPr>
        <w:t>MB</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Fonts w:ascii="Verdana" w:hAnsi="Verdana"/>
          <w:sz w:val="20"/>
          <w:szCs w:val="20"/>
        </w:rPr>
        <w:t xml:space="preserve"> </w:t>
      </w:r>
    </w:p>
    <w:p w14:paraId="5741A725" w14:textId="77777777" w:rsidR="000935EB" w:rsidRDefault="000935EB" w:rsidP="000935E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Style w:val="tx1"/>
          <w:rFonts w:ascii="Verdana" w:hAnsi="Verdana"/>
          <w:sz w:val="20"/>
          <w:szCs w:val="20"/>
        </w:rPr>
        <w:t>W</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Fonts w:ascii="Verdana" w:hAnsi="Verdana"/>
          <w:sz w:val="20"/>
          <w:szCs w:val="20"/>
        </w:rPr>
        <w:t xml:space="preserve"> </w:t>
      </w:r>
    </w:p>
    <w:p w14:paraId="0CB62723" w14:textId="77777777" w:rsidR="000935EB" w:rsidRDefault="000935EB" w:rsidP="000935EB">
      <w:pPr>
        <w:ind w:hanging="480"/>
        <w:rPr>
          <w:rFonts w:ascii="Verdana" w:hAnsi="Verdana"/>
          <w:sz w:val="20"/>
          <w:szCs w:val="20"/>
        </w:rPr>
      </w:pPr>
      <w:hyperlink r:id="rId697"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43082462" w14:textId="77777777" w:rsidR="000935EB" w:rsidRDefault="000935EB" w:rsidP="000935E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Style w:val="tx1"/>
          <w:rFonts w:ascii="Verdana" w:hAnsi="Verdana"/>
          <w:sz w:val="20"/>
          <w:szCs w:val="20"/>
        </w:rPr>
        <w:t>2BM-</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Fonts w:ascii="Verdana" w:hAnsi="Verdana"/>
          <w:sz w:val="20"/>
          <w:szCs w:val="20"/>
        </w:rPr>
        <w:t xml:space="preserve"> </w:t>
      </w:r>
    </w:p>
    <w:p w14:paraId="2A68A60F" w14:textId="77777777" w:rsidR="000935EB" w:rsidRDefault="000935EB" w:rsidP="000935E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Style w:val="tx1"/>
          <w:rFonts w:ascii="Verdana" w:hAnsi="Verdana"/>
          <w:sz w:val="20"/>
          <w:szCs w:val="20"/>
        </w:rPr>
        <w:t>20091204</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Fonts w:ascii="Verdana" w:hAnsi="Verdana"/>
          <w:sz w:val="20"/>
          <w:szCs w:val="20"/>
        </w:rPr>
        <w:t xml:space="preserve"> </w:t>
      </w:r>
    </w:p>
    <w:p w14:paraId="0BB75ADB" w14:textId="77777777" w:rsidR="000935EB" w:rsidRDefault="000935EB" w:rsidP="000935E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order:PORTTYP</w:t>
      </w:r>
      <w:r>
        <w:rPr>
          <w:rStyle w:val="m1"/>
          <w:rFonts w:ascii="Verdana" w:hAnsi="Verdana"/>
          <w:sz w:val="20"/>
          <w:szCs w:val="20"/>
        </w:rPr>
        <w:t>&gt;</w:t>
      </w:r>
      <w:r>
        <w:rPr>
          <w:rStyle w:val="tx1"/>
          <w:rFonts w:ascii="Verdana" w:hAnsi="Verdana"/>
          <w:sz w:val="20"/>
          <w:szCs w:val="20"/>
        </w:rPr>
        <w:t>L</w:t>
      </w:r>
      <w:r>
        <w:rPr>
          <w:rStyle w:val="m1"/>
          <w:rFonts w:ascii="Verdana" w:hAnsi="Verdana"/>
          <w:sz w:val="20"/>
          <w:szCs w:val="20"/>
        </w:rPr>
        <w:t>&lt;/</w:t>
      </w:r>
      <w:r>
        <w:rPr>
          <w:rStyle w:val="t1"/>
          <w:rFonts w:ascii="Verdana" w:hAnsi="Verdana"/>
          <w:sz w:val="20"/>
          <w:szCs w:val="20"/>
        </w:rPr>
        <w:t>order:PORTTYP</w:t>
      </w:r>
      <w:r>
        <w:rPr>
          <w:rStyle w:val="m1"/>
          <w:rFonts w:ascii="Verdana" w:hAnsi="Verdana"/>
          <w:sz w:val="20"/>
          <w:szCs w:val="20"/>
        </w:rPr>
        <w:t>&gt;</w:t>
      </w:r>
      <w:r>
        <w:rPr>
          <w:rFonts w:ascii="Verdana" w:hAnsi="Verdana"/>
          <w:sz w:val="20"/>
          <w:szCs w:val="20"/>
        </w:rPr>
        <w:t xml:space="preserve"> </w:t>
      </w:r>
    </w:p>
    <w:p w14:paraId="14252907" w14:textId="77777777" w:rsidR="000935EB" w:rsidRDefault="000935EB" w:rsidP="000935E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70A39E1F" w14:textId="77777777" w:rsidR="000935EB" w:rsidRDefault="000935EB" w:rsidP="000935E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4FF60E63" w14:textId="77777777" w:rsidR="000935EB" w:rsidRDefault="000935EB" w:rsidP="000935EB">
      <w:pPr>
        <w:ind w:hanging="480"/>
        <w:rPr>
          <w:rFonts w:ascii="Verdana" w:hAnsi="Verdana"/>
          <w:sz w:val="20"/>
          <w:szCs w:val="20"/>
        </w:rPr>
      </w:pPr>
      <w:hyperlink r:id="rId698"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2D92C103" w14:textId="77777777" w:rsidR="000935EB" w:rsidRDefault="000935EB" w:rsidP="000935E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Style w:val="tx1"/>
          <w:rFonts w:ascii="Verdana" w:hAnsi="Verdana"/>
          <w:sz w:val="20"/>
          <w:szCs w:val="20"/>
        </w:rPr>
        <w:t>770Q886621621</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Fonts w:ascii="Verdana" w:hAnsi="Verdana"/>
          <w:sz w:val="20"/>
          <w:szCs w:val="20"/>
        </w:rPr>
        <w:t xml:space="preserve"> </w:t>
      </w:r>
    </w:p>
    <w:p w14:paraId="720349C8" w14:textId="77777777" w:rsidR="000935EB" w:rsidRDefault="000935EB" w:rsidP="000935E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0332789E" w14:textId="77777777" w:rsidR="000935EB" w:rsidRDefault="000935EB" w:rsidP="000935EB">
      <w:pPr>
        <w:ind w:hanging="480"/>
        <w:rPr>
          <w:rFonts w:ascii="Verdana" w:hAnsi="Verdana"/>
          <w:sz w:val="20"/>
          <w:szCs w:val="20"/>
        </w:rPr>
      </w:pPr>
      <w:hyperlink r:id="rId699"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4249FBB9" w14:textId="77777777" w:rsidR="000935EB" w:rsidRDefault="000935EB" w:rsidP="000935E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Style w:val="tx1"/>
          <w:rFonts w:ascii="Verdana" w:hAnsi="Verdana"/>
          <w:sz w:val="20"/>
          <w:szCs w:val="20"/>
        </w:rPr>
        <w:t>Bojangles</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Fonts w:ascii="Verdana" w:hAnsi="Verdana"/>
          <w:sz w:val="20"/>
          <w:szCs w:val="20"/>
        </w:rPr>
        <w:t xml:space="preserve"> </w:t>
      </w:r>
    </w:p>
    <w:p w14:paraId="2B4AB623" w14:textId="77777777" w:rsidR="000935EB" w:rsidRDefault="000935EB" w:rsidP="000935E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Style w:val="tx1"/>
          <w:rFonts w:ascii="Verdana" w:hAnsi="Verdana"/>
          <w:sz w:val="20"/>
          <w:szCs w:val="20"/>
        </w:rPr>
        <w:t>8884448888</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Fonts w:ascii="Verdana" w:hAnsi="Verdana"/>
          <w:sz w:val="20"/>
          <w:szCs w:val="20"/>
        </w:rPr>
        <w:t xml:space="preserve"> </w:t>
      </w:r>
    </w:p>
    <w:p w14:paraId="6C3A2398" w14:textId="77777777" w:rsidR="000935EB" w:rsidRDefault="000935EB" w:rsidP="000935E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Style w:val="tx1"/>
          <w:rFonts w:ascii="Verdana" w:hAnsi="Verdana"/>
          <w:sz w:val="20"/>
          <w:szCs w:val="20"/>
        </w:rPr>
        <w:t>4448884444</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Fonts w:ascii="Verdana" w:hAnsi="Verdana"/>
          <w:sz w:val="20"/>
          <w:szCs w:val="20"/>
        </w:rPr>
        <w:t xml:space="preserve"> </w:t>
      </w:r>
    </w:p>
    <w:p w14:paraId="0D7477FB" w14:textId="77777777" w:rsidR="000935EB" w:rsidRDefault="000935EB" w:rsidP="000935E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482B921A" w14:textId="77777777" w:rsidR="000935EB" w:rsidRDefault="000935EB" w:rsidP="000935E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4A90D8F2" w14:textId="77777777" w:rsidR="000935EB" w:rsidRDefault="000935EB" w:rsidP="000935EB">
      <w:pPr>
        <w:ind w:hanging="480"/>
        <w:rPr>
          <w:rFonts w:ascii="Verdana" w:hAnsi="Verdana"/>
          <w:sz w:val="20"/>
          <w:szCs w:val="20"/>
        </w:rPr>
      </w:pPr>
      <w:hyperlink r:id="rId700"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31DF8C2A" w14:textId="77777777" w:rsidR="000935EB" w:rsidRDefault="000935EB" w:rsidP="000935EB">
      <w:pPr>
        <w:ind w:hanging="480"/>
        <w:rPr>
          <w:rFonts w:ascii="Verdana" w:hAnsi="Verdana"/>
          <w:sz w:val="20"/>
          <w:szCs w:val="20"/>
        </w:rPr>
      </w:pPr>
      <w:hyperlink r:id="rId701"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6810EF56" w14:textId="77777777" w:rsidR="000935EB" w:rsidRDefault="000935EB" w:rsidP="000935EB">
      <w:pPr>
        <w:ind w:hanging="480"/>
        <w:rPr>
          <w:rFonts w:ascii="Verdana" w:hAnsi="Verdana"/>
          <w:sz w:val="20"/>
          <w:szCs w:val="20"/>
        </w:rPr>
      </w:pPr>
      <w:hyperlink r:id="rId702"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6CBAAC67" w14:textId="77777777" w:rsidR="000935EB" w:rsidRDefault="000935EB" w:rsidP="000935E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smartTag w:uri="urn:schemas-microsoft-com:office:smarttags" w:element="place">
        <w:smartTag w:uri="urn:schemas-microsoft-com:office:smarttags" w:element="PlaceType">
          <w:r>
            <w:rPr>
              <w:rStyle w:val="tx1"/>
              <w:rFonts w:ascii="Verdana" w:hAnsi="Verdana"/>
              <w:sz w:val="20"/>
              <w:szCs w:val="20"/>
            </w:rPr>
            <w:t>Sea</w:t>
          </w:r>
        </w:smartTag>
        <w:r>
          <w:rPr>
            <w:rStyle w:val="tx1"/>
            <w:rFonts w:ascii="Verdana" w:hAnsi="Verdana"/>
            <w:sz w:val="20"/>
            <w:szCs w:val="20"/>
          </w:rPr>
          <w:t xml:space="preserve"> </w:t>
        </w:r>
        <w:smartTag w:uri="urn:schemas-microsoft-com:office:smarttags" w:element="PlaceType">
          <w:r>
            <w:rPr>
              <w:rStyle w:val="tx1"/>
              <w:rFonts w:ascii="Verdana" w:hAnsi="Verdana"/>
              <w:sz w:val="20"/>
              <w:szCs w:val="20"/>
            </w:rPr>
            <w:t>Coast</w:t>
          </w:r>
        </w:smartTag>
      </w:smartTag>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Fonts w:ascii="Verdana" w:hAnsi="Verdana"/>
          <w:sz w:val="20"/>
          <w:szCs w:val="20"/>
        </w:rPr>
        <w:t xml:space="preserve"> </w:t>
      </w:r>
    </w:p>
    <w:p w14:paraId="5074D66A" w14:textId="77777777" w:rsidR="000935EB" w:rsidRDefault="000935EB" w:rsidP="000935E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2D528909" w14:textId="77777777" w:rsidR="000935EB" w:rsidRDefault="000935EB" w:rsidP="000935E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525FE0A8" w14:textId="77777777" w:rsidR="000935EB" w:rsidRDefault="000935EB" w:rsidP="000935E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433A6453" w14:textId="77777777" w:rsidR="000935EB" w:rsidRDefault="000935EB" w:rsidP="000935E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32278F15" w14:textId="77777777" w:rsidR="000935EB" w:rsidRDefault="000935EB" w:rsidP="000935E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uom:ATT_LSR_ORD_REQ</w:t>
      </w:r>
      <w:r>
        <w:rPr>
          <w:rStyle w:val="m1"/>
          <w:rFonts w:ascii="Verdana" w:hAnsi="Verdana"/>
          <w:sz w:val="20"/>
          <w:szCs w:val="20"/>
        </w:rPr>
        <w:t>&gt;</w:t>
      </w:r>
    </w:p>
    <w:p w14:paraId="32A8E4AF" w14:textId="77777777" w:rsidR="000935EB" w:rsidRDefault="000935EB" w:rsidP="000935EB">
      <w:pPr>
        <w:rPr>
          <w:b/>
        </w:rPr>
      </w:pPr>
    </w:p>
    <w:p w14:paraId="1459CF11" w14:textId="77777777" w:rsidR="000935EB" w:rsidRDefault="000935EB" w:rsidP="000935EB">
      <w:pPr>
        <w:rPr>
          <w:b/>
        </w:rPr>
      </w:pPr>
    </w:p>
    <w:p w14:paraId="54696936" w14:textId="77777777" w:rsidR="000935EB" w:rsidRDefault="000935EB" w:rsidP="000935EB">
      <w:pPr>
        <w:rPr>
          <w:b/>
        </w:rPr>
      </w:pPr>
    </w:p>
    <w:p w14:paraId="6AF612A2" w14:textId="77777777" w:rsidR="00EA021D" w:rsidRDefault="00EA021D" w:rsidP="000935EB">
      <w:pPr>
        <w:rPr>
          <w:b/>
        </w:rPr>
      </w:pPr>
    </w:p>
    <w:p w14:paraId="7D35BEC5" w14:textId="77777777" w:rsidR="00EA021D" w:rsidRDefault="00EA021D" w:rsidP="000935EB">
      <w:pPr>
        <w:rPr>
          <w:b/>
        </w:rPr>
      </w:pPr>
    </w:p>
    <w:p w14:paraId="11E47764" w14:textId="77777777" w:rsidR="00EA021D" w:rsidRDefault="00EA021D" w:rsidP="000935EB">
      <w:pPr>
        <w:rPr>
          <w:b/>
        </w:rPr>
      </w:pPr>
    </w:p>
    <w:p w14:paraId="04C4F97E" w14:textId="77777777" w:rsidR="00EA021D" w:rsidRDefault="00EA021D" w:rsidP="000935EB">
      <w:pPr>
        <w:rPr>
          <w:b/>
        </w:rPr>
      </w:pPr>
    </w:p>
    <w:p w14:paraId="13A4192A" w14:textId="77777777" w:rsidR="00EA021D" w:rsidRDefault="00EA021D" w:rsidP="000935EB">
      <w:pPr>
        <w:rPr>
          <w:b/>
        </w:rPr>
      </w:pPr>
    </w:p>
    <w:p w14:paraId="19661130" w14:textId="77777777" w:rsidR="00EA021D" w:rsidRDefault="00EA021D" w:rsidP="000935EB">
      <w:pPr>
        <w:rPr>
          <w:b/>
        </w:rPr>
      </w:pPr>
    </w:p>
    <w:p w14:paraId="7BAE295D" w14:textId="77777777" w:rsidR="000935EB" w:rsidRPr="005A6FD4" w:rsidRDefault="000935EB" w:rsidP="000935EB">
      <w:r w:rsidRPr="005A6FD4">
        <w:t>XML OUTPUT:</w:t>
      </w:r>
    </w:p>
    <w:p w14:paraId="6375C733" w14:textId="77777777" w:rsidR="000935EB" w:rsidRDefault="000935EB" w:rsidP="000935EB">
      <w:pPr>
        <w:rPr>
          <w:b/>
        </w:rPr>
      </w:pPr>
    </w:p>
    <w:p w14:paraId="4DD3D11F" w14:textId="77777777" w:rsidR="000935EB" w:rsidRPr="000935EB" w:rsidRDefault="000935EB" w:rsidP="000935EB">
      <w:pPr>
        <w:pStyle w:val="HTMLPreformatted"/>
        <w:rPr>
          <w:rFonts w:ascii="Times New Roman" w:hAnsi="Times New Roman"/>
          <w:sz w:val="24"/>
          <w:szCs w:val="24"/>
        </w:rPr>
      </w:pPr>
      <w:r w:rsidRPr="000935EB">
        <w:rPr>
          <w:rFonts w:ascii="Times New Roman" w:hAnsi="Times New Roman"/>
          <w:sz w:val="24"/>
          <w:szCs w:val="24"/>
        </w:rPr>
        <w:t xml:space="preserve">    &lt;senderid&gt;ATT-OR-SAT&lt;/senderid&gt;</w:t>
      </w:r>
    </w:p>
    <w:p w14:paraId="520A808F" w14:textId="77777777" w:rsidR="000935EB" w:rsidRPr="000935EB" w:rsidRDefault="000935EB" w:rsidP="000935EB">
      <w:pPr>
        <w:pStyle w:val="HTMLPreformatted"/>
        <w:rPr>
          <w:rFonts w:ascii="Times New Roman" w:hAnsi="Times New Roman"/>
          <w:sz w:val="24"/>
          <w:szCs w:val="24"/>
        </w:rPr>
      </w:pPr>
      <w:r w:rsidRPr="000935EB">
        <w:rPr>
          <w:rFonts w:ascii="Times New Roman" w:hAnsi="Times New Roman"/>
          <w:sz w:val="24"/>
          <w:szCs w:val="24"/>
        </w:rPr>
        <w:t xml:space="preserve">    &lt;receiverid&gt;CTE-VALIDATOR&lt;/receiverid&gt;</w:t>
      </w:r>
    </w:p>
    <w:p w14:paraId="77F2C6D0" w14:textId="77777777" w:rsidR="000935EB" w:rsidRPr="000935EB" w:rsidRDefault="000935EB" w:rsidP="000935EB">
      <w:pPr>
        <w:pStyle w:val="HTMLPreformatted"/>
        <w:rPr>
          <w:rFonts w:ascii="Times New Roman" w:hAnsi="Times New Roman"/>
          <w:sz w:val="24"/>
          <w:szCs w:val="24"/>
        </w:rPr>
      </w:pPr>
      <w:r w:rsidRPr="000935EB">
        <w:rPr>
          <w:rFonts w:ascii="Times New Roman" w:hAnsi="Times New Roman"/>
          <w:sz w:val="24"/>
          <w:szCs w:val="24"/>
        </w:rPr>
        <w:t xml:space="preserve">    &lt;messagetype&gt;LSRUOM&lt;/messagetype&gt;</w:t>
      </w:r>
    </w:p>
    <w:p w14:paraId="37C203BD" w14:textId="77777777" w:rsidR="000935EB" w:rsidRPr="000935EB" w:rsidRDefault="000935EB" w:rsidP="000935EB">
      <w:pPr>
        <w:pStyle w:val="HTMLPreformatted"/>
        <w:rPr>
          <w:rFonts w:ascii="Times New Roman" w:hAnsi="Times New Roman"/>
          <w:sz w:val="24"/>
          <w:szCs w:val="24"/>
        </w:rPr>
      </w:pPr>
      <w:r w:rsidRPr="000935EB">
        <w:rPr>
          <w:rFonts w:ascii="Times New Roman" w:hAnsi="Times New Roman"/>
          <w:sz w:val="24"/>
          <w:szCs w:val="24"/>
        </w:rPr>
        <w:t xml:space="preserve">    &lt;lsogversion&gt;10.05&lt;/lsogversion&gt;</w:t>
      </w:r>
    </w:p>
    <w:p w14:paraId="29162BF9" w14:textId="77777777" w:rsidR="000935EB" w:rsidRPr="000935EB" w:rsidRDefault="000935EB" w:rsidP="000935EB">
      <w:pPr>
        <w:pStyle w:val="HTMLPreformatted"/>
        <w:rPr>
          <w:rFonts w:ascii="Times New Roman" w:hAnsi="Times New Roman"/>
          <w:sz w:val="24"/>
          <w:szCs w:val="24"/>
        </w:rPr>
      </w:pPr>
      <w:r w:rsidRPr="000935EB">
        <w:rPr>
          <w:rFonts w:ascii="Times New Roman" w:hAnsi="Times New Roman"/>
          <w:sz w:val="24"/>
          <w:szCs w:val="24"/>
        </w:rPr>
        <w:t xml:space="preserve">    &lt;ordertype&gt;ORDER&lt;/ordertype&gt;</w:t>
      </w:r>
    </w:p>
    <w:p w14:paraId="52A1BFC8" w14:textId="77777777" w:rsidR="000935EB" w:rsidRPr="000935EB" w:rsidRDefault="000935EB" w:rsidP="000935EB">
      <w:pPr>
        <w:pStyle w:val="HTMLPreformatted"/>
        <w:rPr>
          <w:rFonts w:ascii="Times New Roman" w:hAnsi="Times New Roman"/>
          <w:sz w:val="24"/>
          <w:szCs w:val="24"/>
        </w:rPr>
      </w:pPr>
      <w:r w:rsidRPr="000935EB">
        <w:rPr>
          <w:rFonts w:ascii="Times New Roman" w:hAnsi="Times New Roman"/>
          <w:sz w:val="24"/>
          <w:szCs w:val="24"/>
        </w:rPr>
        <w:t xml:space="preserve">  &lt;/header&gt;</w:t>
      </w:r>
    </w:p>
    <w:p w14:paraId="22472AB5" w14:textId="77777777" w:rsidR="000935EB" w:rsidRPr="000935EB" w:rsidRDefault="000935EB" w:rsidP="000935EB">
      <w:pPr>
        <w:pStyle w:val="HTMLPreformatted"/>
        <w:rPr>
          <w:rFonts w:ascii="Times New Roman" w:hAnsi="Times New Roman"/>
          <w:sz w:val="24"/>
          <w:szCs w:val="24"/>
        </w:rPr>
      </w:pPr>
      <w:r w:rsidRPr="000935EB">
        <w:rPr>
          <w:rFonts w:ascii="Times New Roman" w:hAnsi="Times New Roman"/>
          <w:sz w:val="24"/>
          <w:szCs w:val="24"/>
        </w:rPr>
        <w:t xml:space="preserve">  &lt;m2:LSR_RESP xmlns:m2="http://lsr.att.com/obf/tML/UOM"&gt;</w:t>
      </w:r>
    </w:p>
    <w:p w14:paraId="1F3E2D6F" w14:textId="77777777" w:rsidR="000935EB" w:rsidRPr="000935EB" w:rsidRDefault="000935EB" w:rsidP="000935EB">
      <w:pPr>
        <w:pStyle w:val="HTMLPreformatted"/>
        <w:rPr>
          <w:rFonts w:ascii="Times New Roman" w:hAnsi="Times New Roman"/>
          <w:sz w:val="24"/>
          <w:szCs w:val="24"/>
        </w:rPr>
      </w:pPr>
      <w:r w:rsidRPr="000935EB">
        <w:rPr>
          <w:rFonts w:ascii="Times New Roman" w:hAnsi="Times New Roman"/>
          <w:sz w:val="24"/>
          <w:szCs w:val="24"/>
        </w:rPr>
        <w:t xml:space="preserve">    &lt;m2:HDR&gt;</w:t>
      </w:r>
    </w:p>
    <w:p w14:paraId="2F61C056" w14:textId="77777777" w:rsidR="000935EB" w:rsidRPr="000935EB" w:rsidRDefault="000935EB" w:rsidP="000935EB">
      <w:pPr>
        <w:pStyle w:val="HTMLPreformatted"/>
        <w:rPr>
          <w:rFonts w:ascii="Times New Roman" w:hAnsi="Times New Roman"/>
          <w:sz w:val="24"/>
          <w:szCs w:val="24"/>
        </w:rPr>
      </w:pPr>
      <w:r w:rsidRPr="000935EB">
        <w:rPr>
          <w:rFonts w:ascii="Times New Roman" w:hAnsi="Times New Roman"/>
          <w:sz w:val="24"/>
          <w:szCs w:val="24"/>
        </w:rPr>
        <w:t xml:space="preserve">      &lt;m2:MESSAGE_ID&gt;1246470354120289.55816129803037&lt;/m2:MESSAGE_ID&gt;</w:t>
      </w:r>
    </w:p>
    <w:p w14:paraId="541C61E2" w14:textId="77777777" w:rsidR="000935EB" w:rsidRPr="000935EB" w:rsidRDefault="000935EB" w:rsidP="000935EB">
      <w:pPr>
        <w:pStyle w:val="HTMLPreformatted"/>
        <w:rPr>
          <w:rFonts w:ascii="Times New Roman" w:hAnsi="Times New Roman"/>
          <w:sz w:val="24"/>
          <w:szCs w:val="24"/>
        </w:rPr>
      </w:pPr>
      <w:r w:rsidRPr="000935EB">
        <w:rPr>
          <w:rFonts w:ascii="Times New Roman" w:hAnsi="Times New Roman"/>
          <w:sz w:val="24"/>
          <w:szCs w:val="24"/>
        </w:rPr>
        <w:t xml:space="preserve">      &lt;m2:CCNA&gt;ZXL&lt;/m2:CCNA&gt;</w:t>
      </w:r>
    </w:p>
    <w:p w14:paraId="5FE3EF3F" w14:textId="77777777" w:rsidR="000935EB" w:rsidRPr="000935EB" w:rsidRDefault="000935EB" w:rsidP="000935EB">
      <w:pPr>
        <w:pStyle w:val="HTMLPreformatted"/>
        <w:rPr>
          <w:rFonts w:ascii="Times New Roman" w:hAnsi="Times New Roman"/>
          <w:sz w:val="24"/>
          <w:szCs w:val="24"/>
        </w:rPr>
      </w:pPr>
      <w:r w:rsidRPr="000935EB">
        <w:rPr>
          <w:rFonts w:ascii="Times New Roman" w:hAnsi="Times New Roman"/>
          <w:sz w:val="24"/>
          <w:szCs w:val="24"/>
        </w:rPr>
        <w:t xml:space="preserve">      &lt;m2:MSG_TIMESTAMP&gt;2009-07-01T12:45:54-05:00&lt;/m2:MSG_TIMESTAMP&gt;</w:t>
      </w:r>
    </w:p>
    <w:p w14:paraId="465E1D0D" w14:textId="77777777" w:rsidR="000935EB" w:rsidRPr="000935EB" w:rsidRDefault="000935EB" w:rsidP="000935EB">
      <w:pPr>
        <w:pStyle w:val="HTMLPreformatted"/>
        <w:rPr>
          <w:rFonts w:ascii="Times New Roman" w:hAnsi="Times New Roman"/>
          <w:sz w:val="24"/>
          <w:szCs w:val="24"/>
        </w:rPr>
      </w:pPr>
      <w:r w:rsidRPr="000935EB">
        <w:rPr>
          <w:rFonts w:ascii="Times New Roman" w:hAnsi="Times New Roman"/>
          <w:sz w:val="24"/>
          <w:szCs w:val="24"/>
        </w:rPr>
        <w:t xml:space="preserve">      &lt;m2:PON&gt;CVT0M026R31DBC&lt;/m2:PON&gt;</w:t>
      </w:r>
    </w:p>
    <w:p w14:paraId="238D5B68" w14:textId="77777777" w:rsidR="000935EB" w:rsidRPr="000935EB" w:rsidRDefault="000935EB" w:rsidP="000935EB">
      <w:pPr>
        <w:pStyle w:val="HTMLPreformatted"/>
        <w:rPr>
          <w:rFonts w:ascii="Times New Roman" w:hAnsi="Times New Roman"/>
          <w:sz w:val="24"/>
          <w:szCs w:val="24"/>
        </w:rPr>
      </w:pPr>
      <w:r w:rsidRPr="000935EB">
        <w:rPr>
          <w:rFonts w:ascii="Times New Roman" w:hAnsi="Times New Roman"/>
          <w:sz w:val="24"/>
          <w:szCs w:val="24"/>
        </w:rPr>
        <w:t xml:space="preserve">      &lt;m2:VER&gt;00&lt;/m2:VER&gt;</w:t>
      </w:r>
    </w:p>
    <w:p w14:paraId="00F87CE7" w14:textId="77777777" w:rsidR="000935EB" w:rsidRPr="000935EB" w:rsidRDefault="000935EB" w:rsidP="000935EB">
      <w:pPr>
        <w:pStyle w:val="HTMLPreformatted"/>
        <w:rPr>
          <w:rFonts w:ascii="Times New Roman" w:hAnsi="Times New Roman"/>
          <w:sz w:val="24"/>
          <w:szCs w:val="24"/>
        </w:rPr>
      </w:pPr>
      <w:r w:rsidRPr="000935EB">
        <w:rPr>
          <w:rFonts w:ascii="Times New Roman" w:hAnsi="Times New Roman"/>
          <w:sz w:val="24"/>
          <w:szCs w:val="24"/>
        </w:rPr>
        <w:t xml:space="preserve">      &lt;m2:ATN&gt;4047993365&lt;/m2:ATN&gt;</w:t>
      </w:r>
    </w:p>
    <w:p w14:paraId="57DC4E68" w14:textId="77777777" w:rsidR="000935EB" w:rsidRPr="000935EB" w:rsidRDefault="000935EB" w:rsidP="000935EB">
      <w:pPr>
        <w:pStyle w:val="HTMLPreformatted"/>
        <w:rPr>
          <w:rFonts w:ascii="Times New Roman" w:hAnsi="Times New Roman"/>
          <w:sz w:val="24"/>
          <w:szCs w:val="24"/>
        </w:rPr>
      </w:pPr>
      <w:r w:rsidRPr="000935EB">
        <w:rPr>
          <w:rFonts w:ascii="Times New Roman" w:hAnsi="Times New Roman"/>
          <w:sz w:val="24"/>
          <w:szCs w:val="24"/>
        </w:rPr>
        <w:t xml:space="preserve">      &lt;m2:LSR_NO&gt;20090701L00035-00&lt;/m2:LSR_NO&gt;</w:t>
      </w:r>
    </w:p>
    <w:p w14:paraId="39B8D73B" w14:textId="77777777" w:rsidR="000935EB" w:rsidRPr="000935EB" w:rsidRDefault="000935EB" w:rsidP="000935EB">
      <w:pPr>
        <w:pStyle w:val="HTMLPreformatted"/>
        <w:rPr>
          <w:rFonts w:ascii="Times New Roman" w:hAnsi="Times New Roman"/>
          <w:sz w:val="24"/>
          <w:szCs w:val="24"/>
        </w:rPr>
      </w:pPr>
      <w:r w:rsidRPr="000935EB">
        <w:rPr>
          <w:rFonts w:ascii="Times New Roman" w:hAnsi="Times New Roman"/>
          <w:sz w:val="24"/>
          <w:szCs w:val="24"/>
        </w:rPr>
        <w:t xml:space="preserve">      &lt;m2:CC&gt;9999&lt;/m2:CC&gt;</w:t>
      </w:r>
    </w:p>
    <w:p w14:paraId="0325C383" w14:textId="77777777" w:rsidR="000935EB" w:rsidRPr="000935EB" w:rsidRDefault="000935EB" w:rsidP="000935EB">
      <w:pPr>
        <w:pStyle w:val="HTMLPreformatted"/>
        <w:rPr>
          <w:rFonts w:ascii="Times New Roman" w:hAnsi="Times New Roman"/>
          <w:sz w:val="24"/>
          <w:szCs w:val="24"/>
        </w:rPr>
      </w:pPr>
      <w:r w:rsidRPr="000935EB">
        <w:rPr>
          <w:rFonts w:ascii="Times New Roman" w:hAnsi="Times New Roman"/>
          <w:sz w:val="24"/>
          <w:szCs w:val="24"/>
        </w:rPr>
        <w:t xml:space="preserve">      &lt;m2:CLEC_APPL_ID&gt;CTE-VALIDATOR&lt;/m2:CLEC_APPL_ID&gt;</w:t>
      </w:r>
    </w:p>
    <w:p w14:paraId="5ACA1A3B" w14:textId="77777777" w:rsidR="000935EB" w:rsidRPr="000935EB" w:rsidRDefault="000935EB" w:rsidP="000935EB">
      <w:pPr>
        <w:pStyle w:val="HTMLPreformatted"/>
        <w:rPr>
          <w:rFonts w:ascii="Times New Roman" w:hAnsi="Times New Roman"/>
          <w:sz w:val="24"/>
          <w:szCs w:val="24"/>
        </w:rPr>
      </w:pPr>
      <w:r w:rsidRPr="000935EB">
        <w:rPr>
          <w:rFonts w:ascii="Times New Roman" w:hAnsi="Times New Roman"/>
          <w:sz w:val="24"/>
          <w:szCs w:val="24"/>
        </w:rPr>
        <w:t xml:space="preserve">      &lt;m2:CLEC_APPL_PASSWORD&gt;PA$$WORD&lt;/m2:CLEC_APPL_PASSWORD&gt;</w:t>
      </w:r>
    </w:p>
    <w:p w14:paraId="165D38A2" w14:textId="77777777" w:rsidR="000935EB" w:rsidRPr="000935EB" w:rsidRDefault="000935EB" w:rsidP="000935EB">
      <w:pPr>
        <w:pStyle w:val="HTMLPreformatted"/>
        <w:rPr>
          <w:rFonts w:ascii="Times New Roman" w:hAnsi="Times New Roman"/>
          <w:sz w:val="24"/>
          <w:szCs w:val="24"/>
        </w:rPr>
      </w:pPr>
      <w:r w:rsidRPr="000935EB">
        <w:rPr>
          <w:rFonts w:ascii="Times New Roman" w:hAnsi="Times New Roman"/>
          <w:sz w:val="24"/>
          <w:szCs w:val="24"/>
        </w:rPr>
        <w:t xml:space="preserve">      &lt;m2:DTSENT&gt;200907011245PM&lt;/m2:DTSENT&gt;</w:t>
      </w:r>
    </w:p>
    <w:p w14:paraId="11525840" w14:textId="77777777" w:rsidR="000935EB" w:rsidRPr="000935EB" w:rsidRDefault="000935EB" w:rsidP="000935EB">
      <w:pPr>
        <w:pStyle w:val="HTMLPreformatted"/>
        <w:rPr>
          <w:rFonts w:ascii="Times New Roman" w:hAnsi="Times New Roman"/>
          <w:sz w:val="24"/>
          <w:szCs w:val="24"/>
        </w:rPr>
      </w:pPr>
      <w:r w:rsidRPr="000935EB">
        <w:rPr>
          <w:rFonts w:ascii="Times New Roman" w:hAnsi="Times New Roman"/>
          <w:sz w:val="24"/>
          <w:szCs w:val="24"/>
        </w:rPr>
        <w:t xml:space="preserve">      &lt;m2:ORD&gt;COFNY3J2&lt;/m2:ORD&gt;</w:t>
      </w:r>
    </w:p>
    <w:p w14:paraId="1F1047F9" w14:textId="77777777" w:rsidR="000935EB" w:rsidRPr="000935EB" w:rsidRDefault="000935EB" w:rsidP="000935EB">
      <w:pPr>
        <w:pStyle w:val="HTMLPreformatted"/>
        <w:rPr>
          <w:rFonts w:ascii="Times New Roman" w:hAnsi="Times New Roman"/>
          <w:sz w:val="24"/>
          <w:szCs w:val="24"/>
        </w:rPr>
      </w:pPr>
      <w:r w:rsidRPr="000935EB">
        <w:rPr>
          <w:rFonts w:ascii="Times New Roman" w:hAnsi="Times New Roman"/>
          <w:sz w:val="24"/>
          <w:szCs w:val="24"/>
        </w:rPr>
        <w:t xml:space="preserve">      &lt;m2:STATUS_CODE&gt;AO&lt;/m2:STATUS_CODE&gt;</w:t>
      </w:r>
    </w:p>
    <w:p w14:paraId="4EA5E230" w14:textId="77777777" w:rsidR="000935EB" w:rsidRPr="000935EB" w:rsidRDefault="000935EB" w:rsidP="000935EB">
      <w:pPr>
        <w:pStyle w:val="HTMLPreformatted"/>
        <w:rPr>
          <w:rFonts w:ascii="Times New Roman" w:hAnsi="Times New Roman"/>
          <w:sz w:val="24"/>
          <w:szCs w:val="24"/>
        </w:rPr>
      </w:pPr>
      <w:r w:rsidRPr="000935EB">
        <w:rPr>
          <w:rFonts w:ascii="Times New Roman" w:hAnsi="Times New Roman"/>
          <w:sz w:val="24"/>
          <w:szCs w:val="24"/>
        </w:rPr>
        <w:t xml:space="preserve">      &lt;m2:STATUS_MSG&gt;ASSIGNABLE ORDER&lt;/m2:STATUS_MSG&gt;</w:t>
      </w:r>
    </w:p>
    <w:p w14:paraId="4CE33742" w14:textId="77777777" w:rsidR="000935EB" w:rsidRPr="000935EB" w:rsidRDefault="000935EB" w:rsidP="000935EB">
      <w:pPr>
        <w:pStyle w:val="HTMLPreformatted"/>
        <w:rPr>
          <w:rFonts w:ascii="Times New Roman" w:hAnsi="Times New Roman"/>
          <w:sz w:val="24"/>
          <w:szCs w:val="24"/>
        </w:rPr>
      </w:pPr>
      <w:r w:rsidRPr="000935EB">
        <w:rPr>
          <w:rFonts w:ascii="Times New Roman" w:hAnsi="Times New Roman"/>
          <w:sz w:val="24"/>
          <w:szCs w:val="24"/>
        </w:rPr>
        <w:t xml:space="preserve">      &lt;m2:TRAN_ACK_TYPE&gt;AT&lt;/m2:TRAN_ACK_TYPE&gt;</w:t>
      </w:r>
    </w:p>
    <w:p w14:paraId="43CBC76D" w14:textId="77777777" w:rsidR="000935EB" w:rsidRPr="000935EB" w:rsidRDefault="000935EB" w:rsidP="000935EB">
      <w:pPr>
        <w:pStyle w:val="HTMLPreformatted"/>
        <w:rPr>
          <w:rFonts w:ascii="Times New Roman" w:hAnsi="Times New Roman"/>
          <w:sz w:val="24"/>
          <w:szCs w:val="24"/>
        </w:rPr>
      </w:pPr>
      <w:r w:rsidRPr="000935EB">
        <w:rPr>
          <w:rFonts w:ascii="Times New Roman" w:hAnsi="Times New Roman"/>
          <w:sz w:val="24"/>
          <w:szCs w:val="24"/>
        </w:rPr>
        <w:t xml:space="preserve">      &lt;m2:TRANS_SET_PURPOSE_CODE&gt;06&lt;/m2:TRANS_SET_PURPOSE_CODE&gt;</w:t>
      </w:r>
    </w:p>
    <w:p w14:paraId="7BAE8260" w14:textId="77777777" w:rsidR="000935EB" w:rsidRPr="000935EB" w:rsidRDefault="000935EB" w:rsidP="000935EB">
      <w:pPr>
        <w:pStyle w:val="HTMLPreformatted"/>
        <w:rPr>
          <w:rFonts w:ascii="Times New Roman" w:hAnsi="Times New Roman"/>
          <w:sz w:val="24"/>
          <w:szCs w:val="24"/>
        </w:rPr>
      </w:pPr>
      <w:r w:rsidRPr="000935EB">
        <w:rPr>
          <w:rFonts w:ascii="Times New Roman" w:hAnsi="Times New Roman"/>
          <w:sz w:val="24"/>
          <w:szCs w:val="24"/>
        </w:rPr>
        <w:t xml:space="preserve">    &lt;/m2:HDR&gt;</w:t>
      </w:r>
    </w:p>
    <w:p w14:paraId="70CC9EA6" w14:textId="77777777" w:rsidR="000935EB" w:rsidRPr="000935EB" w:rsidRDefault="000935EB" w:rsidP="000935EB">
      <w:pPr>
        <w:pStyle w:val="HTMLPreformatted"/>
        <w:rPr>
          <w:rFonts w:ascii="Times New Roman" w:hAnsi="Times New Roman"/>
          <w:sz w:val="24"/>
          <w:szCs w:val="24"/>
        </w:rPr>
      </w:pPr>
      <w:r w:rsidRPr="000935EB">
        <w:rPr>
          <w:rFonts w:ascii="Times New Roman" w:hAnsi="Times New Roman"/>
          <w:sz w:val="24"/>
          <w:szCs w:val="24"/>
        </w:rPr>
        <w:t xml:space="preserve">    &lt;m2:NOTIFICATION&gt;</w:t>
      </w:r>
    </w:p>
    <w:p w14:paraId="74EF3738" w14:textId="77777777" w:rsidR="000935EB" w:rsidRPr="000935EB" w:rsidRDefault="000935EB" w:rsidP="000935EB">
      <w:pPr>
        <w:pStyle w:val="HTMLPreformatted"/>
        <w:rPr>
          <w:rFonts w:ascii="Times New Roman" w:hAnsi="Times New Roman"/>
          <w:sz w:val="24"/>
          <w:szCs w:val="24"/>
        </w:rPr>
      </w:pPr>
      <w:r w:rsidRPr="000935EB">
        <w:rPr>
          <w:rFonts w:ascii="Times New Roman" w:hAnsi="Times New Roman"/>
          <w:sz w:val="24"/>
          <w:szCs w:val="24"/>
        </w:rPr>
        <w:t xml:space="preserve">      &lt;m2:FIRM_ORDER_NOTIFICATION&gt;</w:t>
      </w:r>
    </w:p>
    <w:p w14:paraId="1826555C" w14:textId="77777777" w:rsidR="000935EB" w:rsidRPr="000935EB" w:rsidRDefault="000935EB" w:rsidP="000935EB">
      <w:pPr>
        <w:pStyle w:val="HTMLPreformatted"/>
        <w:rPr>
          <w:rFonts w:ascii="Times New Roman" w:hAnsi="Times New Roman"/>
          <w:sz w:val="24"/>
          <w:szCs w:val="24"/>
        </w:rPr>
      </w:pPr>
      <w:r w:rsidRPr="000935EB">
        <w:rPr>
          <w:rFonts w:ascii="Times New Roman" w:hAnsi="Times New Roman"/>
          <w:sz w:val="24"/>
          <w:szCs w:val="24"/>
        </w:rPr>
        <w:t xml:space="preserve">        &lt;m2:NOTIFICATION_ADMIN&gt;</w:t>
      </w:r>
    </w:p>
    <w:p w14:paraId="11A56133" w14:textId="77777777" w:rsidR="000935EB" w:rsidRPr="000935EB" w:rsidRDefault="000935EB" w:rsidP="000935EB">
      <w:pPr>
        <w:pStyle w:val="HTMLPreformatted"/>
        <w:rPr>
          <w:rFonts w:ascii="Times New Roman" w:hAnsi="Times New Roman"/>
          <w:sz w:val="24"/>
          <w:szCs w:val="24"/>
        </w:rPr>
      </w:pPr>
      <w:r w:rsidRPr="000935EB">
        <w:rPr>
          <w:rFonts w:ascii="Times New Roman" w:hAnsi="Times New Roman"/>
          <w:sz w:val="24"/>
          <w:szCs w:val="24"/>
        </w:rPr>
        <w:t xml:space="preserve">          &lt;m2:INIT&gt;BOJANGLES&lt;/m2:INIT&gt;</w:t>
      </w:r>
    </w:p>
    <w:p w14:paraId="108E8C8A" w14:textId="77777777" w:rsidR="000935EB" w:rsidRPr="000935EB" w:rsidRDefault="000935EB" w:rsidP="000935EB">
      <w:pPr>
        <w:pStyle w:val="HTMLPreformatted"/>
        <w:rPr>
          <w:rFonts w:ascii="Times New Roman" w:hAnsi="Times New Roman"/>
          <w:sz w:val="24"/>
          <w:szCs w:val="24"/>
        </w:rPr>
      </w:pPr>
      <w:r w:rsidRPr="000935EB">
        <w:rPr>
          <w:rFonts w:ascii="Times New Roman" w:hAnsi="Times New Roman"/>
          <w:sz w:val="24"/>
          <w:szCs w:val="24"/>
        </w:rPr>
        <w:t xml:space="preserve">          &lt;m2:INIT_TEL_NO&gt;8884448888&lt;/m2:INIT_TEL_NO&gt;</w:t>
      </w:r>
    </w:p>
    <w:p w14:paraId="47B247A6" w14:textId="77777777" w:rsidR="000935EB" w:rsidRPr="000935EB" w:rsidRDefault="000935EB" w:rsidP="000935EB">
      <w:pPr>
        <w:pStyle w:val="HTMLPreformatted"/>
        <w:rPr>
          <w:rFonts w:ascii="Times New Roman" w:hAnsi="Times New Roman"/>
          <w:sz w:val="24"/>
          <w:szCs w:val="24"/>
        </w:rPr>
      </w:pPr>
      <w:r w:rsidRPr="000935EB">
        <w:rPr>
          <w:rFonts w:ascii="Times New Roman" w:hAnsi="Times New Roman"/>
          <w:sz w:val="24"/>
          <w:szCs w:val="24"/>
        </w:rPr>
        <w:t xml:space="preserve">          &lt;m2:REP&gt;LCSC&lt;/m2:REP&gt;</w:t>
      </w:r>
    </w:p>
    <w:p w14:paraId="1D738A04" w14:textId="77777777" w:rsidR="000935EB" w:rsidRPr="000935EB" w:rsidRDefault="000935EB" w:rsidP="000935EB">
      <w:pPr>
        <w:pStyle w:val="HTMLPreformatted"/>
        <w:rPr>
          <w:rFonts w:ascii="Times New Roman" w:hAnsi="Times New Roman"/>
          <w:sz w:val="24"/>
          <w:szCs w:val="24"/>
        </w:rPr>
      </w:pPr>
      <w:r w:rsidRPr="000935EB">
        <w:rPr>
          <w:rFonts w:ascii="Times New Roman" w:hAnsi="Times New Roman"/>
          <w:sz w:val="24"/>
          <w:szCs w:val="24"/>
        </w:rPr>
        <w:t xml:space="preserve">          &lt;m2:REP_TEL_NO&gt;8006670807&lt;/m2:REP_TEL_NO&gt;</w:t>
      </w:r>
    </w:p>
    <w:p w14:paraId="748285B4" w14:textId="77777777" w:rsidR="000935EB" w:rsidRPr="000935EB" w:rsidRDefault="000935EB" w:rsidP="000935EB">
      <w:pPr>
        <w:pStyle w:val="HTMLPreformatted"/>
        <w:rPr>
          <w:rFonts w:ascii="Times New Roman" w:hAnsi="Times New Roman"/>
          <w:sz w:val="24"/>
          <w:szCs w:val="24"/>
        </w:rPr>
      </w:pPr>
      <w:r w:rsidRPr="000935EB">
        <w:rPr>
          <w:rFonts w:ascii="Times New Roman" w:hAnsi="Times New Roman"/>
          <w:sz w:val="24"/>
          <w:szCs w:val="24"/>
        </w:rPr>
        <w:t xml:space="preserve">          &lt;m2:DD_CD&gt;20091204&lt;/m2:DD_CD&gt;</w:t>
      </w:r>
    </w:p>
    <w:p w14:paraId="4E504AD1" w14:textId="77777777" w:rsidR="000935EB" w:rsidRPr="000935EB" w:rsidRDefault="000935EB" w:rsidP="000935EB">
      <w:pPr>
        <w:pStyle w:val="HTMLPreformatted"/>
        <w:rPr>
          <w:rFonts w:ascii="Times New Roman" w:hAnsi="Times New Roman"/>
          <w:sz w:val="24"/>
          <w:szCs w:val="24"/>
        </w:rPr>
      </w:pPr>
      <w:r w:rsidRPr="000935EB">
        <w:rPr>
          <w:rFonts w:ascii="Times New Roman" w:hAnsi="Times New Roman"/>
          <w:sz w:val="24"/>
          <w:szCs w:val="24"/>
        </w:rPr>
        <w:t xml:space="preserve">          &lt;m2:BAN1&gt;770Q886621621&lt;/m2:BAN1&gt;</w:t>
      </w:r>
    </w:p>
    <w:p w14:paraId="79531AA6" w14:textId="77777777" w:rsidR="000935EB" w:rsidRPr="000935EB" w:rsidRDefault="000935EB" w:rsidP="000935EB">
      <w:pPr>
        <w:pStyle w:val="HTMLPreformatted"/>
        <w:rPr>
          <w:rFonts w:ascii="Times New Roman" w:hAnsi="Times New Roman"/>
          <w:sz w:val="24"/>
          <w:szCs w:val="24"/>
        </w:rPr>
      </w:pPr>
      <w:r w:rsidRPr="000935EB">
        <w:rPr>
          <w:rFonts w:ascii="Times New Roman" w:hAnsi="Times New Roman"/>
          <w:sz w:val="24"/>
          <w:szCs w:val="24"/>
        </w:rPr>
        <w:t xml:space="preserve">        &lt;/m2:NOTIFICATION_ADMIN&gt;</w:t>
      </w:r>
    </w:p>
    <w:p w14:paraId="043253A3" w14:textId="77777777" w:rsidR="000935EB" w:rsidRPr="000935EB" w:rsidRDefault="000935EB" w:rsidP="000935EB">
      <w:pPr>
        <w:pStyle w:val="HTMLPreformatted"/>
        <w:rPr>
          <w:rFonts w:ascii="Times New Roman" w:hAnsi="Times New Roman"/>
          <w:sz w:val="24"/>
          <w:szCs w:val="24"/>
        </w:rPr>
      </w:pPr>
      <w:r w:rsidRPr="000935EB">
        <w:rPr>
          <w:rFonts w:ascii="Times New Roman" w:hAnsi="Times New Roman"/>
          <w:sz w:val="24"/>
          <w:szCs w:val="24"/>
        </w:rPr>
        <w:t xml:space="preserve">      &lt;/m2:FIRM_ORDER_NOTIFICATION&gt;</w:t>
      </w:r>
    </w:p>
    <w:p w14:paraId="19BF351C" w14:textId="77777777" w:rsidR="000935EB" w:rsidRPr="000935EB" w:rsidRDefault="000935EB" w:rsidP="000935EB">
      <w:pPr>
        <w:pStyle w:val="HTMLPreformatted"/>
        <w:rPr>
          <w:rFonts w:ascii="Times New Roman" w:hAnsi="Times New Roman"/>
          <w:sz w:val="24"/>
          <w:szCs w:val="24"/>
        </w:rPr>
      </w:pPr>
      <w:r w:rsidRPr="000935EB">
        <w:rPr>
          <w:rFonts w:ascii="Times New Roman" w:hAnsi="Times New Roman"/>
          <w:sz w:val="24"/>
          <w:szCs w:val="24"/>
        </w:rPr>
        <w:t xml:space="preserve">    &lt;/m2:NOTIFICATION&gt;</w:t>
      </w:r>
    </w:p>
    <w:p w14:paraId="5765430B" w14:textId="77777777" w:rsidR="000935EB" w:rsidRPr="000935EB" w:rsidRDefault="000935EB" w:rsidP="000935EB">
      <w:pPr>
        <w:pStyle w:val="HTMLPreformatted"/>
        <w:rPr>
          <w:rFonts w:ascii="Times New Roman" w:hAnsi="Times New Roman"/>
          <w:sz w:val="24"/>
          <w:szCs w:val="24"/>
        </w:rPr>
      </w:pPr>
      <w:r w:rsidRPr="000935EB">
        <w:rPr>
          <w:rFonts w:ascii="Times New Roman" w:hAnsi="Times New Roman"/>
          <w:sz w:val="24"/>
          <w:szCs w:val="24"/>
        </w:rPr>
        <w:t xml:space="preserve">  &lt;/m2:LSR_RESP&gt;</w:t>
      </w:r>
    </w:p>
    <w:p w14:paraId="62C9EEF6" w14:textId="77777777" w:rsidR="000935EB" w:rsidRPr="000935EB" w:rsidRDefault="000935EB" w:rsidP="000935EB">
      <w:pPr>
        <w:pStyle w:val="HTMLPreformatted"/>
        <w:rPr>
          <w:rFonts w:ascii="Times New Roman" w:hAnsi="Times New Roman"/>
          <w:sz w:val="24"/>
          <w:szCs w:val="24"/>
        </w:rPr>
      </w:pPr>
      <w:r w:rsidRPr="000935EB">
        <w:rPr>
          <w:rFonts w:ascii="Times New Roman" w:hAnsi="Times New Roman"/>
          <w:sz w:val="24"/>
          <w:szCs w:val="24"/>
        </w:rPr>
        <w:t>&lt;/m1:ATT_LSR_ORD_RSP&gt;</w:t>
      </w:r>
    </w:p>
    <w:p w14:paraId="77E137C5" w14:textId="77777777" w:rsidR="00AF6826" w:rsidRDefault="0087076A" w:rsidP="000A4F99">
      <w:pPr>
        <w:pStyle w:val="TCtxtTAG"/>
      </w:pPr>
      <w:r>
        <w:br w:type="page"/>
      </w:r>
    </w:p>
    <w:p w14:paraId="162569B2" w14:textId="77777777" w:rsidR="00AF6826" w:rsidRDefault="00AF6826" w:rsidP="000A4F99">
      <w:pPr>
        <w:pStyle w:val="TCtxtTAG"/>
      </w:pPr>
    </w:p>
    <w:p w14:paraId="34547F26" w14:textId="77777777" w:rsidR="00B752E4" w:rsidRPr="000A4F99" w:rsidRDefault="00B752E4" w:rsidP="000A4F99">
      <w:pPr>
        <w:pStyle w:val="TCtxtTAG"/>
        <w:rPr>
          <w:b/>
          <w:sz w:val="24"/>
          <w:szCs w:val="24"/>
        </w:rPr>
      </w:pPr>
      <w:r w:rsidRPr="000A4F99">
        <w:rPr>
          <w:b/>
          <w:sz w:val="24"/>
          <w:szCs w:val="24"/>
        </w:rPr>
        <w:t>TEST CASE M027: Scenario Description:* (Act=W) Conversion of existing multi-line business UNE-P account– LNA=N/A</w:t>
      </w:r>
    </w:p>
    <w:p w14:paraId="289E9219" w14:textId="77777777" w:rsidR="00B752E4" w:rsidRPr="000A4F99" w:rsidRDefault="00B752E4">
      <w:pPr>
        <w:pStyle w:val="Heading3"/>
        <w:rPr>
          <w:i w:val="0"/>
          <w:iCs w:val="0"/>
        </w:rPr>
      </w:pPr>
      <w:r w:rsidRPr="000A4F99">
        <w:rPr>
          <w:i w:val="0"/>
          <w:iCs w:val="0"/>
        </w:rPr>
        <w:t>Type of Account:  Business / Multi-Line</w:t>
      </w:r>
    </w:p>
    <w:p w14:paraId="665792E2" w14:textId="77777777" w:rsidR="000A4F99" w:rsidRPr="000A4F99" w:rsidRDefault="000A4F99" w:rsidP="000A4F99"/>
    <w:p w14:paraId="48AAE515" w14:textId="77777777" w:rsidR="00B752E4" w:rsidRDefault="00B752E4"/>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710"/>
        <w:gridCol w:w="4230"/>
        <w:gridCol w:w="2430"/>
      </w:tblGrid>
      <w:tr w:rsidR="00B752E4" w:rsidRPr="005914A2" w14:paraId="1B0F2B83" w14:textId="77777777">
        <w:trPr>
          <w:tblHeader/>
        </w:trPr>
        <w:tc>
          <w:tcPr>
            <w:tcW w:w="1710" w:type="dxa"/>
            <w:tcBorders>
              <w:top w:val="single" w:sz="12" w:space="0" w:color="auto"/>
              <w:left w:val="single" w:sz="12" w:space="0" w:color="auto"/>
              <w:bottom w:val="single" w:sz="6" w:space="0" w:color="auto"/>
              <w:right w:val="single" w:sz="6" w:space="0" w:color="auto"/>
            </w:tcBorders>
          </w:tcPr>
          <w:p w14:paraId="5F232F91" w14:textId="77777777" w:rsidR="00B752E4" w:rsidRPr="005914A2" w:rsidRDefault="000A4F99" w:rsidP="000A4F99">
            <w:pPr>
              <w:jc w:val="center"/>
              <w:rPr>
                <w:rFonts w:ascii="Arial" w:hAnsi="Arial" w:cs="Arial"/>
                <w:b/>
              </w:rPr>
            </w:pPr>
            <w:r w:rsidRPr="005914A2">
              <w:rPr>
                <w:rFonts w:ascii="Arial" w:hAnsi="Arial" w:cs="Arial"/>
                <w:b/>
              </w:rPr>
              <w:t>FIELDS</w:t>
            </w:r>
          </w:p>
        </w:tc>
        <w:tc>
          <w:tcPr>
            <w:tcW w:w="4230" w:type="dxa"/>
            <w:tcBorders>
              <w:top w:val="single" w:sz="12" w:space="0" w:color="auto"/>
              <w:left w:val="single" w:sz="6" w:space="0" w:color="auto"/>
              <w:bottom w:val="single" w:sz="6" w:space="0" w:color="auto"/>
              <w:right w:val="single" w:sz="6" w:space="0" w:color="auto"/>
            </w:tcBorders>
          </w:tcPr>
          <w:p w14:paraId="63E4BED1" w14:textId="77777777" w:rsidR="00B752E4" w:rsidRPr="005914A2" w:rsidRDefault="00B752E4">
            <w:pPr>
              <w:jc w:val="center"/>
              <w:rPr>
                <w:rFonts w:ascii="Arial" w:hAnsi="Arial" w:cs="Arial"/>
                <w:b/>
              </w:rPr>
            </w:pPr>
            <w:r w:rsidRPr="005914A2">
              <w:rPr>
                <w:rFonts w:ascii="Arial" w:hAnsi="Arial" w:cs="Arial"/>
                <w:b/>
              </w:rPr>
              <w:t>FIELD NAME</w:t>
            </w:r>
          </w:p>
        </w:tc>
        <w:tc>
          <w:tcPr>
            <w:tcW w:w="2430" w:type="dxa"/>
            <w:tcBorders>
              <w:top w:val="single" w:sz="12" w:space="0" w:color="auto"/>
              <w:left w:val="single" w:sz="6" w:space="0" w:color="auto"/>
              <w:bottom w:val="single" w:sz="6" w:space="0" w:color="auto"/>
              <w:right w:val="single" w:sz="12" w:space="0" w:color="auto"/>
            </w:tcBorders>
          </w:tcPr>
          <w:p w14:paraId="59793C67" w14:textId="77777777" w:rsidR="00B752E4" w:rsidRPr="005914A2" w:rsidRDefault="00B752E4">
            <w:pPr>
              <w:jc w:val="center"/>
              <w:rPr>
                <w:rFonts w:ascii="Arial" w:hAnsi="Arial" w:cs="Arial"/>
                <w:b/>
                <w:iCs/>
              </w:rPr>
            </w:pPr>
            <w:r w:rsidRPr="005914A2">
              <w:rPr>
                <w:rFonts w:ascii="Arial" w:hAnsi="Arial" w:cs="Arial"/>
                <w:b/>
                <w:iCs/>
              </w:rPr>
              <w:t>INPUT</w:t>
            </w:r>
          </w:p>
        </w:tc>
      </w:tr>
      <w:tr w:rsidR="00B752E4" w:rsidRPr="005914A2" w14:paraId="4D4CD138" w14:textId="77777777">
        <w:trPr>
          <w:cantSplit/>
        </w:trPr>
        <w:tc>
          <w:tcPr>
            <w:tcW w:w="8370" w:type="dxa"/>
            <w:gridSpan w:val="3"/>
            <w:tcBorders>
              <w:top w:val="single" w:sz="6" w:space="0" w:color="auto"/>
              <w:left w:val="single" w:sz="12" w:space="0" w:color="auto"/>
              <w:bottom w:val="single" w:sz="6" w:space="0" w:color="auto"/>
              <w:right w:val="single" w:sz="12" w:space="0" w:color="auto"/>
            </w:tcBorders>
            <w:shd w:val="clear" w:color="auto" w:fill="0000FF"/>
          </w:tcPr>
          <w:p w14:paraId="3005103D" w14:textId="77777777" w:rsidR="00B752E4" w:rsidRPr="005914A2" w:rsidRDefault="00B752E4">
            <w:pPr>
              <w:pStyle w:val="Heading4"/>
              <w:rPr>
                <w:rFonts w:cs="Arial"/>
                <w:b/>
                <w:bCs/>
                <w:i w:val="0"/>
                <w:iCs w:val="0"/>
              </w:rPr>
            </w:pPr>
            <w:r w:rsidRPr="005914A2">
              <w:rPr>
                <w:rFonts w:cs="Arial"/>
                <w:b/>
                <w:bCs/>
                <w:i w:val="0"/>
                <w:iCs w:val="0"/>
              </w:rPr>
              <w:t>LSR  FORM</w:t>
            </w:r>
          </w:p>
        </w:tc>
      </w:tr>
      <w:tr w:rsidR="00B752E4" w:rsidRPr="005914A2" w14:paraId="730C142B" w14:textId="77777777">
        <w:trPr>
          <w:cantSplit/>
        </w:trPr>
        <w:tc>
          <w:tcPr>
            <w:tcW w:w="8370" w:type="dxa"/>
            <w:gridSpan w:val="3"/>
            <w:tcBorders>
              <w:top w:val="single" w:sz="6" w:space="0" w:color="auto"/>
              <w:left w:val="single" w:sz="12" w:space="0" w:color="auto"/>
              <w:bottom w:val="single" w:sz="6" w:space="0" w:color="auto"/>
              <w:right w:val="single" w:sz="12" w:space="0" w:color="auto"/>
            </w:tcBorders>
            <w:shd w:val="clear" w:color="auto" w:fill="99CCFF"/>
          </w:tcPr>
          <w:p w14:paraId="1703421D" w14:textId="77777777" w:rsidR="00B752E4" w:rsidRPr="005914A2" w:rsidRDefault="00B752E4">
            <w:pPr>
              <w:pStyle w:val="Heading4"/>
              <w:rPr>
                <w:rFonts w:cs="Arial"/>
                <w:b/>
                <w:i w:val="0"/>
              </w:rPr>
            </w:pPr>
            <w:r w:rsidRPr="005914A2">
              <w:rPr>
                <w:rFonts w:cs="Arial"/>
                <w:b/>
                <w:i w:val="0"/>
              </w:rPr>
              <w:t>Administrative Section</w:t>
            </w:r>
          </w:p>
        </w:tc>
      </w:tr>
      <w:tr w:rsidR="00B752E4" w:rsidRPr="005914A2" w14:paraId="4075D6EE" w14:textId="77777777">
        <w:tc>
          <w:tcPr>
            <w:tcW w:w="1710" w:type="dxa"/>
            <w:tcBorders>
              <w:top w:val="single" w:sz="6" w:space="0" w:color="auto"/>
              <w:left w:val="single" w:sz="12" w:space="0" w:color="auto"/>
              <w:bottom w:val="single" w:sz="6" w:space="0" w:color="auto"/>
              <w:right w:val="single" w:sz="6" w:space="0" w:color="auto"/>
            </w:tcBorders>
            <w:shd w:val="clear" w:color="auto" w:fill="CC99FF"/>
          </w:tcPr>
          <w:p w14:paraId="316EBA52" w14:textId="77777777" w:rsidR="00B752E4" w:rsidRPr="005914A2" w:rsidRDefault="00B752E4">
            <w:pPr>
              <w:pStyle w:val="FORMDATA"/>
              <w:rPr>
                <w:b/>
                <w:color w:val="auto"/>
              </w:rPr>
            </w:pPr>
            <w:r w:rsidRPr="005914A2">
              <w:rPr>
                <w:b/>
                <w:color w:val="auto"/>
              </w:rPr>
              <w:t>CCNA</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7FEEA9A3" w14:textId="77777777" w:rsidR="00B752E4" w:rsidRPr="005914A2" w:rsidRDefault="00B752E4">
            <w:pPr>
              <w:pStyle w:val="FORMDATA"/>
              <w:rPr>
                <w:b/>
                <w:color w:val="auto"/>
              </w:rPr>
            </w:pPr>
            <w:r w:rsidRPr="005914A2">
              <w:rPr>
                <w:b/>
                <w:color w:val="auto"/>
              </w:rPr>
              <w:t>Customer Carrier Name Abbreviation</w:t>
            </w:r>
          </w:p>
        </w:tc>
        <w:tc>
          <w:tcPr>
            <w:tcW w:w="2430" w:type="dxa"/>
            <w:tcBorders>
              <w:top w:val="single" w:sz="6" w:space="0" w:color="auto"/>
              <w:left w:val="single" w:sz="6" w:space="0" w:color="auto"/>
              <w:bottom w:val="single" w:sz="6" w:space="0" w:color="auto"/>
              <w:right w:val="single" w:sz="12" w:space="0" w:color="auto"/>
            </w:tcBorders>
            <w:shd w:val="clear" w:color="auto" w:fill="CC99FF"/>
          </w:tcPr>
          <w:p w14:paraId="01EEC7DB" w14:textId="77777777" w:rsidR="00B752E4" w:rsidRPr="005914A2" w:rsidRDefault="00B752E4">
            <w:pPr>
              <w:pStyle w:val="FORMDATA"/>
              <w:rPr>
                <w:b/>
                <w:color w:val="auto"/>
              </w:rPr>
            </w:pPr>
            <w:r w:rsidRPr="005914A2">
              <w:rPr>
                <w:b/>
                <w:color w:val="auto"/>
              </w:rPr>
              <w:t>ZXL</w:t>
            </w:r>
          </w:p>
        </w:tc>
      </w:tr>
      <w:tr w:rsidR="00B752E4" w:rsidRPr="005914A2" w14:paraId="25152781" w14:textId="77777777">
        <w:tc>
          <w:tcPr>
            <w:tcW w:w="1710" w:type="dxa"/>
            <w:tcBorders>
              <w:top w:val="single" w:sz="6" w:space="0" w:color="auto"/>
              <w:left w:val="single" w:sz="12" w:space="0" w:color="auto"/>
              <w:bottom w:val="single" w:sz="6" w:space="0" w:color="auto"/>
              <w:right w:val="single" w:sz="6" w:space="0" w:color="auto"/>
            </w:tcBorders>
          </w:tcPr>
          <w:p w14:paraId="03C32F0D" w14:textId="77777777" w:rsidR="00B752E4" w:rsidRPr="005914A2" w:rsidRDefault="00B752E4">
            <w:pPr>
              <w:pStyle w:val="FORMDATA"/>
              <w:rPr>
                <w:b/>
                <w:color w:val="auto"/>
              </w:rPr>
            </w:pPr>
            <w:r w:rsidRPr="005914A2">
              <w:rPr>
                <w:b/>
                <w:color w:val="auto"/>
              </w:rPr>
              <w:t>PON</w:t>
            </w:r>
          </w:p>
        </w:tc>
        <w:tc>
          <w:tcPr>
            <w:tcW w:w="4230" w:type="dxa"/>
            <w:tcBorders>
              <w:top w:val="single" w:sz="6" w:space="0" w:color="auto"/>
              <w:left w:val="single" w:sz="6" w:space="0" w:color="auto"/>
              <w:bottom w:val="single" w:sz="6" w:space="0" w:color="auto"/>
              <w:right w:val="single" w:sz="6" w:space="0" w:color="auto"/>
            </w:tcBorders>
          </w:tcPr>
          <w:p w14:paraId="71F0ADE2" w14:textId="77777777" w:rsidR="00B752E4" w:rsidRPr="005914A2" w:rsidRDefault="00B752E4">
            <w:pPr>
              <w:pStyle w:val="FORMDATA"/>
              <w:rPr>
                <w:b/>
                <w:color w:val="auto"/>
              </w:rPr>
            </w:pPr>
            <w:r w:rsidRPr="005914A2">
              <w:rPr>
                <w:b/>
                <w:color w:val="auto"/>
              </w:rPr>
              <w:t>Purchase Order Number</w:t>
            </w:r>
          </w:p>
        </w:tc>
        <w:tc>
          <w:tcPr>
            <w:tcW w:w="2430" w:type="dxa"/>
            <w:tcBorders>
              <w:top w:val="single" w:sz="6" w:space="0" w:color="auto"/>
              <w:left w:val="single" w:sz="6" w:space="0" w:color="auto"/>
              <w:bottom w:val="single" w:sz="6" w:space="0" w:color="auto"/>
              <w:right w:val="single" w:sz="12" w:space="0" w:color="auto"/>
            </w:tcBorders>
          </w:tcPr>
          <w:p w14:paraId="394B9EBA" w14:textId="77777777" w:rsidR="00B752E4" w:rsidRPr="005914A2" w:rsidRDefault="00B752E4">
            <w:pPr>
              <w:pStyle w:val="FORMDATA"/>
              <w:rPr>
                <w:b/>
                <w:color w:val="auto"/>
              </w:rPr>
            </w:pPr>
            <w:r w:rsidRPr="005914A2">
              <w:rPr>
                <w:b/>
                <w:color w:val="auto"/>
              </w:rPr>
              <w:t>M27</w:t>
            </w:r>
          </w:p>
        </w:tc>
      </w:tr>
      <w:tr w:rsidR="00B752E4" w:rsidRPr="005914A2" w14:paraId="2BB10E46" w14:textId="77777777">
        <w:tc>
          <w:tcPr>
            <w:tcW w:w="1710" w:type="dxa"/>
            <w:tcBorders>
              <w:top w:val="single" w:sz="6" w:space="0" w:color="auto"/>
              <w:left w:val="single" w:sz="12" w:space="0" w:color="auto"/>
              <w:bottom w:val="single" w:sz="6" w:space="0" w:color="auto"/>
              <w:right w:val="single" w:sz="6" w:space="0" w:color="auto"/>
            </w:tcBorders>
          </w:tcPr>
          <w:p w14:paraId="379942DA" w14:textId="77777777" w:rsidR="00B752E4" w:rsidRPr="005914A2" w:rsidRDefault="00B752E4">
            <w:pPr>
              <w:pStyle w:val="FORMDATA"/>
              <w:rPr>
                <w:b/>
                <w:color w:val="auto"/>
              </w:rPr>
            </w:pPr>
            <w:r w:rsidRPr="005914A2">
              <w:rPr>
                <w:b/>
                <w:color w:val="auto"/>
              </w:rPr>
              <w:t>ATN</w:t>
            </w:r>
          </w:p>
        </w:tc>
        <w:tc>
          <w:tcPr>
            <w:tcW w:w="4230" w:type="dxa"/>
            <w:tcBorders>
              <w:top w:val="single" w:sz="6" w:space="0" w:color="auto"/>
              <w:left w:val="single" w:sz="6" w:space="0" w:color="auto"/>
              <w:bottom w:val="single" w:sz="6" w:space="0" w:color="auto"/>
              <w:right w:val="single" w:sz="6" w:space="0" w:color="auto"/>
            </w:tcBorders>
          </w:tcPr>
          <w:p w14:paraId="0DA66783" w14:textId="77777777" w:rsidR="00B752E4" w:rsidRPr="005914A2" w:rsidRDefault="00B752E4">
            <w:pPr>
              <w:pStyle w:val="FORMDATA"/>
              <w:rPr>
                <w:b/>
                <w:color w:val="auto"/>
              </w:rPr>
            </w:pPr>
            <w:r w:rsidRPr="005914A2">
              <w:rPr>
                <w:b/>
                <w:color w:val="auto"/>
              </w:rPr>
              <w:t>Account Telephone Number</w:t>
            </w:r>
          </w:p>
        </w:tc>
        <w:tc>
          <w:tcPr>
            <w:tcW w:w="2430" w:type="dxa"/>
            <w:tcBorders>
              <w:top w:val="single" w:sz="6" w:space="0" w:color="auto"/>
              <w:left w:val="single" w:sz="6" w:space="0" w:color="auto"/>
              <w:bottom w:val="single" w:sz="6" w:space="0" w:color="auto"/>
              <w:right w:val="single" w:sz="12" w:space="0" w:color="auto"/>
            </w:tcBorders>
          </w:tcPr>
          <w:p w14:paraId="43DDB68D" w14:textId="77777777" w:rsidR="00B752E4" w:rsidRPr="005914A2" w:rsidRDefault="00B752E4">
            <w:pPr>
              <w:pStyle w:val="FORMDATA"/>
              <w:rPr>
                <w:b/>
                <w:color w:val="auto"/>
              </w:rPr>
            </w:pPr>
            <w:r w:rsidRPr="005914A2">
              <w:rPr>
                <w:b/>
                <w:color w:val="auto"/>
              </w:rPr>
              <w:t>7707401530</w:t>
            </w:r>
          </w:p>
        </w:tc>
      </w:tr>
      <w:tr w:rsidR="00B752E4" w:rsidRPr="005914A2" w14:paraId="7C860F9F" w14:textId="77777777">
        <w:tc>
          <w:tcPr>
            <w:tcW w:w="1710" w:type="dxa"/>
            <w:tcBorders>
              <w:top w:val="single" w:sz="6" w:space="0" w:color="auto"/>
              <w:left w:val="single" w:sz="12" w:space="0" w:color="auto"/>
              <w:bottom w:val="single" w:sz="6" w:space="0" w:color="auto"/>
              <w:right w:val="single" w:sz="6" w:space="0" w:color="auto"/>
            </w:tcBorders>
          </w:tcPr>
          <w:p w14:paraId="427D5F1C" w14:textId="77777777" w:rsidR="00B752E4" w:rsidRPr="005914A2" w:rsidRDefault="00B752E4">
            <w:pPr>
              <w:pStyle w:val="FORMDATA"/>
              <w:rPr>
                <w:b/>
                <w:color w:val="auto"/>
              </w:rPr>
            </w:pPr>
            <w:r w:rsidRPr="005914A2">
              <w:rPr>
                <w:b/>
                <w:color w:val="auto"/>
              </w:rPr>
              <w:t>PROJECT</w:t>
            </w:r>
          </w:p>
        </w:tc>
        <w:tc>
          <w:tcPr>
            <w:tcW w:w="4230" w:type="dxa"/>
            <w:tcBorders>
              <w:top w:val="single" w:sz="6" w:space="0" w:color="auto"/>
              <w:left w:val="single" w:sz="6" w:space="0" w:color="auto"/>
              <w:bottom w:val="single" w:sz="6" w:space="0" w:color="auto"/>
              <w:right w:val="single" w:sz="6" w:space="0" w:color="auto"/>
            </w:tcBorders>
          </w:tcPr>
          <w:p w14:paraId="5EB67A2E" w14:textId="77777777" w:rsidR="00B752E4" w:rsidRPr="005914A2" w:rsidRDefault="00B752E4">
            <w:pPr>
              <w:pStyle w:val="FORMDATA"/>
              <w:rPr>
                <w:b/>
                <w:color w:val="auto"/>
              </w:rPr>
            </w:pPr>
            <w:r w:rsidRPr="005914A2">
              <w:rPr>
                <w:b/>
                <w:color w:val="auto"/>
              </w:rPr>
              <w:t>Project</w:t>
            </w:r>
          </w:p>
        </w:tc>
        <w:tc>
          <w:tcPr>
            <w:tcW w:w="2430" w:type="dxa"/>
            <w:tcBorders>
              <w:top w:val="single" w:sz="6" w:space="0" w:color="auto"/>
              <w:left w:val="single" w:sz="6" w:space="0" w:color="auto"/>
              <w:bottom w:val="single" w:sz="6" w:space="0" w:color="auto"/>
              <w:right w:val="single" w:sz="12" w:space="0" w:color="auto"/>
            </w:tcBorders>
          </w:tcPr>
          <w:p w14:paraId="197A1BB8" w14:textId="77777777" w:rsidR="00B752E4" w:rsidRPr="005914A2" w:rsidRDefault="00B752E4">
            <w:pPr>
              <w:pStyle w:val="FORMDATA"/>
              <w:rPr>
                <w:b/>
                <w:color w:val="auto"/>
              </w:rPr>
            </w:pPr>
            <w:r w:rsidRPr="005914A2">
              <w:rPr>
                <w:b/>
                <w:color w:val="auto"/>
              </w:rPr>
              <w:t>CAVENOBILL</w:t>
            </w:r>
          </w:p>
        </w:tc>
      </w:tr>
      <w:tr w:rsidR="00B752E4" w:rsidRPr="005914A2" w14:paraId="246C9862" w14:textId="77777777">
        <w:trPr>
          <w:trHeight w:val="72"/>
        </w:trPr>
        <w:tc>
          <w:tcPr>
            <w:tcW w:w="1710" w:type="dxa"/>
            <w:tcBorders>
              <w:top w:val="single" w:sz="6" w:space="0" w:color="auto"/>
              <w:left w:val="single" w:sz="12" w:space="0" w:color="auto"/>
              <w:bottom w:val="single" w:sz="6" w:space="0" w:color="auto"/>
              <w:right w:val="single" w:sz="6" w:space="0" w:color="auto"/>
            </w:tcBorders>
            <w:shd w:val="clear" w:color="auto" w:fill="CC99FF"/>
          </w:tcPr>
          <w:p w14:paraId="3E12464A" w14:textId="77777777" w:rsidR="00B752E4" w:rsidRPr="005914A2" w:rsidRDefault="00B752E4">
            <w:pPr>
              <w:pStyle w:val="FORMDATA"/>
              <w:rPr>
                <w:b/>
                <w:color w:val="auto"/>
              </w:rPr>
            </w:pPr>
            <w:r w:rsidRPr="005914A2">
              <w:rPr>
                <w:b/>
                <w:color w:val="auto"/>
              </w:rPr>
              <w:t>SC</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5E1F64B7" w14:textId="77777777" w:rsidR="00B752E4" w:rsidRPr="005914A2" w:rsidRDefault="00B752E4">
            <w:pPr>
              <w:pStyle w:val="FORMDATA"/>
              <w:rPr>
                <w:b/>
                <w:color w:val="auto"/>
              </w:rPr>
            </w:pPr>
            <w:smartTag w:uri="urn:schemas-microsoft-com:office:smarttags" w:element="place">
              <w:smartTag w:uri="urn:schemas-microsoft-com:office:smarttags" w:element="PlaceName">
                <w:r w:rsidRPr="005914A2">
                  <w:rPr>
                    <w:b/>
                    <w:color w:val="auto"/>
                  </w:rPr>
                  <w:t>Service</w:t>
                </w:r>
              </w:smartTag>
              <w:r w:rsidRPr="005914A2">
                <w:rPr>
                  <w:b/>
                  <w:color w:val="auto"/>
                </w:rPr>
                <w:t xml:space="preserve"> </w:t>
              </w:r>
              <w:smartTag w:uri="urn:schemas-microsoft-com:office:smarttags" w:element="PlaceType">
                <w:r w:rsidRPr="005914A2">
                  <w:rPr>
                    <w:b/>
                    <w:color w:val="auto"/>
                  </w:rPr>
                  <w:t>Center</w:t>
                </w:r>
              </w:smartTag>
            </w:smartTag>
          </w:p>
        </w:tc>
        <w:tc>
          <w:tcPr>
            <w:tcW w:w="2430" w:type="dxa"/>
            <w:tcBorders>
              <w:top w:val="single" w:sz="6" w:space="0" w:color="auto"/>
              <w:left w:val="single" w:sz="6" w:space="0" w:color="auto"/>
              <w:bottom w:val="single" w:sz="6" w:space="0" w:color="auto"/>
              <w:right w:val="single" w:sz="12" w:space="0" w:color="auto"/>
            </w:tcBorders>
            <w:shd w:val="clear" w:color="auto" w:fill="CC99FF"/>
          </w:tcPr>
          <w:p w14:paraId="7567A688" w14:textId="77777777" w:rsidR="00B752E4" w:rsidRPr="005914A2" w:rsidRDefault="00B752E4">
            <w:pPr>
              <w:pStyle w:val="FORMDATA"/>
              <w:rPr>
                <w:b/>
                <w:color w:val="auto"/>
              </w:rPr>
            </w:pPr>
            <w:r w:rsidRPr="005914A2">
              <w:rPr>
                <w:b/>
                <w:color w:val="auto"/>
              </w:rPr>
              <w:t>LCSC</w:t>
            </w:r>
          </w:p>
        </w:tc>
      </w:tr>
      <w:tr w:rsidR="00B752E4" w:rsidRPr="005914A2" w14:paraId="75BEF4DE" w14:textId="77777777">
        <w:tc>
          <w:tcPr>
            <w:tcW w:w="1710" w:type="dxa"/>
            <w:tcBorders>
              <w:top w:val="single" w:sz="6" w:space="0" w:color="auto"/>
              <w:left w:val="single" w:sz="12" w:space="0" w:color="auto"/>
              <w:bottom w:val="single" w:sz="6" w:space="0" w:color="auto"/>
              <w:right w:val="single" w:sz="6" w:space="0" w:color="auto"/>
            </w:tcBorders>
            <w:shd w:val="clear" w:color="auto" w:fill="CC99FF"/>
          </w:tcPr>
          <w:p w14:paraId="751EAD82" w14:textId="77777777" w:rsidR="00B752E4" w:rsidRPr="005914A2" w:rsidRDefault="00B752E4">
            <w:pPr>
              <w:pStyle w:val="FORMDATA"/>
              <w:rPr>
                <w:b/>
                <w:color w:val="auto"/>
              </w:rPr>
            </w:pPr>
            <w:r w:rsidRPr="005914A2">
              <w:rPr>
                <w:b/>
                <w:color w:val="auto"/>
              </w:rPr>
              <w:t>D/TSent</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34F34020" w14:textId="77777777" w:rsidR="00B752E4" w:rsidRPr="005914A2" w:rsidRDefault="00B752E4">
            <w:pPr>
              <w:pStyle w:val="FORMDATA"/>
              <w:rPr>
                <w:b/>
                <w:color w:val="auto"/>
              </w:rPr>
            </w:pPr>
            <w:r w:rsidRPr="005914A2">
              <w:rPr>
                <w:b/>
                <w:color w:val="auto"/>
              </w:rPr>
              <w:t>Date &amp; Time Sent</w:t>
            </w:r>
          </w:p>
        </w:tc>
        <w:tc>
          <w:tcPr>
            <w:tcW w:w="2430" w:type="dxa"/>
            <w:tcBorders>
              <w:top w:val="single" w:sz="6" w:space="0" w:color="auto"/>
              <w:left w:val="single" w:sz="6" w:space="0" w:color="auto"/>
              <w:bottom w:val="single" w:sz="6" w:space="0" w:color="auto"/>
              <w:right w:val="single" w:sz="12" w:space="0" w:color="auto"/>
            </w:tcBorders>
            <w:shd w:val="clear" w:color="auto" w:fill="CC99FF"/>
          </w:tcPr>
          <w:p w14:paraId="72EFD4AD" w14:textId="77777777" w:rsidR="00B752E4" w:rsidRPr="005914A2" w:rsidRDefault="00B752E4">
            <w:pPr>
              <w:pStyle w:val="FORMDATA"/>
              <w:rPr>
                <w:b/>
                <w:color w:val="auto"/>
              </w:rPr>
            </w:pPr>
            <w:r w:rsidRPr="005914A2">
              <w:rPr>
                <w:b/>
                <w:color w:val="auto"/>
              </w:rPr>
              <w:t>20030328</w:t>
            </w:r>
          </w:p>
        </w:tc>
      </w:tr>
      <w:tr w:rsidR="00B752E4" w:rsidRPr="005914A2" w14:paraId="3B3D476D" w14:textId="77777777">
        <w:tc>
          <w:tcPr>
            <w:tcW w:w="1710" w:type="dxa"/>
            <w:tcBorders>
              <w:top w:val="single" w:sz="6" w:space="0" w:color="auto"/>
              <w:left w:val="single" w:sz="12" w:space="0" w:color="auto"/>
              <w:bottom w:val="single" w:sz="6" w:space="0" w:color="auto"/>
              <w:right w:val="single" w:sz="6" w:space="0" w:color="auto"/>
            </w:tcBorders>
          </w:tcPr>
          <w:p w14:paraId="39C4EAF3" w14:textId="77777777" w:rsidR="00B752E4" w:rsidRPr="005914A2" w:rsidRDefault="00B752E4">
            <w:pPr>
              <w:pStyle w:val="FORMDATA"/>
              <w:rPr>
                <w:b/>
                <w:color w:val="auto"/>
              </w:rPr>
            </w:pPr>
            <w:r w:rsidRPr="005914A2">
              <w:rPr>
                <w:b/>
                <w:color w:val="auto"/>
              </w:rPr>
              <w:t>DDD</w:t>
            </w:r>
          </w:p>
        </w:tc>
        <w:tc>
          <w:tcPr>
            <w:tcW w:w="4230" w:type="dxa"/>
            <w:tcBorders>
              <w:top w:val="single" w:sz="6" w:space="0" w:color="auto"/>
              <w:left w:val="single" w:sz="6" w:space="0" w:color="auto"/>
              <w:bottom w:val="single" w:sz="6" w:space="0" w:color="auto"/>
              <w:right w:val="single" w:sz="6" w:space="0" w:color="auto"/>
            </w:tcBorders>
          </w:tcPr>
          <w:p w14:paraId="52764152" w14:textId="77777777" w:rsidR="00B752E4" w:rsidRPr="005914A2" w:rsidRDefault="00B752E4">
            <w:pPr>
              <w:pStyle w:val="FORMDATA"/>
              <w:rPr>
                <w:b/>
                <w:color w:val="auto"/>
              </w:rPr>
            </w:pPr>
            <w:r w:rsidRPr="005914A2">
              <w:rPr>
                <w:b/>
                <w:color w:val="auto"/>
              </w:rPr>
              <w:t>Desired Due Date</w:t>
            </w:r>
          </w:p>
        </w:tc>
        <w:tc>
          <w:tcPr>
            <w:tcW w:w="2430" w:type="dxa"/>
            <w:tcBorders>
              <w:top w:val="single" w:sz="6" w:space="0" w:color="auto"/>
              <w:left w:val="single" w:sz="6" w:space="0" w:color="auto"/>
              <w:bottom w:val="single" w:sz="6" w:space="0" w:color="auto"/>
              <w:right w:val="single" w:sz="12" w:space="0" w:color="auto"/>
            </w:tcBorders>
          </w:tcPr>
          <w:p w14:paraId="1DB4C6D9" w14:textId="77777777" w:rsidR="00B752E4" w:rsidRPr="005914A2" w:rsidRDefault="00B752E4">
            <w:pPr>
              <w:pStyle w:val="FORMDATA"/>
              <w:rPr>
                <w:b/>
                <w:color w:val="auto"/>
              </w:rPr>
            </w:pPr>
            <w:r w:rsidRPr="005914A2">
              <w:rPr>
                <w:b/>
                <w:color w:val="auto"/>
              </w:rPr>
              <w:t>20030428</w:t>
            </w:r>
          </w:p>
        </w:tc>
      </w:tr>
      <w:tr w:rsidR="00B752E4" w:rsidRPr="005914A2" w14:paraId="62BE374A" w14:textId="77777777">
        <w:tc>
          <w:tcPr>
            <w:tcW w:w="1710" w:type="dxa"/>
            <w:tcBorders>
              <w:top w:val="single" w:sz="6" w:space="0" w:color="auto"/>
              <w:left w:val="single" w:sz="12" w:space="0" w:color="auto"/>
              <w:bottom w:val="single" w:sz="6" w:space="0" w:color="auto"/>
              <w:right w:val="single" w:sz="6" w:space="0" w:color="auto"/>
            </w:tcBorders>
          </w:tcPr>
          <w:p w14:paraId="38E9FD36" w14:textId="77777777" w:rsidR="00B752E4" w:rsidRPr="005914A2" w:rsidRDefault="00B752E4">
            <w:pPr>
              <w:pStyle w:val="FORMDATA"/>
              <w:rPr>
                <w:b/>
                <w:color w:val="auto"/>
              </w:rPr>
            </w:pPr>
            <w:r w:rsidRPr="005914A2">
              <w:rPr>
                <w:b/>
                <w:color w:val="auto"/>
              </w:rPr>
              <w:t>REQTYP</w:t>
            </w:r>
          </w:p>
        </w:tc>
        <w:tc>
          <w:tcPr>
            <w:tcW w:w="4230" w:type="dxa"/>
            <w:tcBorders>
              <w:top w:val="single" w:sz="6" w:space="0" w:color="auto"/>
              <w:left w:val="single" w:sz="6" w:space="0" w:color="auto"/>
              <w:bottom w:val="single" w:sz="6" w:space="0" w:color="auto"/>
              <w:right w:val="single" w:sz="6" w:space="0" w:color="auto"/>
            </w:tcBorders>
          </w:tcPr>
          <w:p w14:paraId="03A3C794" w14:textId="77777777" w:rsidR="00B752E4" w:rsidRPr="005914A2" w:rsidRDefault="00B752E4">
            <w:pPr>
              <w:pStyle w:val="FORMDATA"/>
              <w:rPr>
                <w:b/>
                <w:color w:val="auto"/>
              </w:rPr>
            </w:pPr>
            <w:r w:rsidRPr="005914A2">
              <w:rPr>
                <w:b/>
                <w:color w:val="auto"/>
              </w:rPr>
              <w:t>Request Type</w:t>
            </w:r>
          </w:p>
        </w:tc>
        <w:tc>
          <w:tcPr>
            <w:tcW w:w="2430" w:type="dxa"/>
            <w:tcBorders>
              <w:top w:val="single" w:sz="6" w:space="0" w:color="auto"/>
              <w:left w:val="single" w:sz="6" w:space="0" w:color="auto"/>
              <w:bottom w:val="single" w:sz="6" w:space="0" w:color="auto"/>
              <w:right w:val="single" w:sz="12" w:space="0" w:color="auto"/>
            </w:tcBorders>
          </w:tcPr>
          <w:p w14:paraId="3D2C2CC4" w14:textId="77777777" w:rsidR="00B752E4" w:rsidRPr="005914A2" w:rsidRDefault="00B752E4">
            <w:pPr>
              <w:pStyle w:val="FORMDATA"/>
              <w:rPr>
                <w:b/>
                <w:color w:val="auto"/>
              </w:rPr>
            </w:pPr>
            <w:r w:rsidRPr="005914A2">
              <w:rPr>
                <w:b/>
                <w:color w:val="auto"/>
              </w:rPr>
              <w:t>MB</w:t>
            </w:r>
          </w:p>
        </w:tc>
      </w:tr>
      <w:tr w:rsidR="00B752E4" w:rsidRPr="005914A2" w14:paraId="3AAE46C0" w14:textId="77777777">
        <w:tc>
          <w:tcPr>
            <w:tcW w:w="1710" w:type="dxa"/>
            <w:tcBorders>
              <w:top w:val="single" w:sz="6" w:space="0" w:color="auto"/>
              <w:left w:val="single" w:sz="12" w:space="0" w:color="auto"/>
              <w:bottom w:val="single" w:sz="6" w:space="0" w:color="auto"/>
              <w:right w:val="single" w:sz="6" w:space="0" w:color="auto"/>
            </w:tcBorders>
          </w:tcPr>
          <w:p w14:paraId="365BF4CA" w14:textId="77777777" w:rsidR="00B752E4" w:rsidRPr="005914A2" w:rsidRDefault="00B752E4">
            <w:pPr>
              <w:pStyle w:val="FORMDATA"/>
              <w:rPr>
                <w:b/>
                <w:color w:val="auto"/>
              </w:rPr>
            </w:pPr>
            <w:r w:rsidRPr="005914A2">
              <w:rPr>
                <w:b/>
                <w:color w:val="auto"/>
              </w:rPr>
              <w:t>ACT</w:t>
            </w:r>
          </w:p>
        </w:tc>
        <w:tc>
          <w:tcPr>
            <w:tcW w:w="4230" w:type="dxa"/>
            <w:tcBorders>
              <w:top w:val="single" w:sz="6" w:space="0" w:color="auto"/>
              <w:left w:val="single" w:sz="6" w:space="0" w:color="auto"/>
              <w:bottom w:val="single" w:sz="6" w:space="0" w:color="auto"/>
              <w:right w:val="single" w:sz="6" w:space="0" w:color="auto"/>
            </w:tcBorders>
          </w:tcPr>
          <w:p w14:paraId="00CABA3C" w14:textId="77777777" w:rsidR="00B752E4" w:rsidRPr="005914A2" w:rsidRDefault="00B752E4">
            <w:pPr>
              <w:pStyle w:val="FORMDATA"/>
              <w:rPr>
                <w:b/>
                <w:color w:val="auto"/>
              </w:rPr>
            </w:pPr>
            <w:r w:rsidRPr="005914A2">
              <w:rPr>
                <w:b/>
                <w:color w:val="auto"/>
              </w:rPr>
              <w:t>Activity Type</w:t>
            </w:r>
          </w:p>
        </w:tc>
        <w:tc>
          <w:tcPr>
            <w:tcW w:w="2430" w:type="dxa"/>
            <w:tcBorders>
              <w:top w:val="single" w:sz="6" w:space="0" w:color="auto"/>
              <w:left w:val="single" w:sz="6" w:space="0" w:color="auto"/>
              <w:bottom w:val="single" w:sz="6" w:space="0" w:color="auto"/>
              <w:right w:val="single" w:sz="12" w:space="0" w:color="auto"/>
            </w:tcBorders>
          </w:tcPr>
          <w:p w14:paraId="7C5742E5" w14:textId="77777777" w:rsidR="00B752E4" w:rsidRPr="005914A2" w:rsidRDefault="00B752E4">
            <w:pPr>
              <w:pStyle w:val="FORMDATA"/>
              <w:rPr>
                <w:b/>
                <w:color w:val="auto"/>
              </w:rPr>
            </w:pPr>
            <w:r w:rsidRPr="005914A2">
              <w:rPr>
                <w:b/>
                <w:color w:val="auto"/>
              </w:rPr>
              <w:t>W</w:t>
            </w:r>
          </w:p>
        </w:tc>
      </w:tr>
      <w:tr w:rsidR="00B752E4" w:rsidRPr="005914A2" w14:paraId="2455E5B5" w14:textId="77777777">
        <w:tc>
          <w:tcPr>
            <w:tcW w:w="1710" w:type="dxa"/>
            <w:tcBorders>
              <w:top w:val="single" w:sz="6" w:space="0" w:color="auto"/>
              <w:left w:val="single" w:sz="12" w:space="0" w:color="auto"/>
              <w:bottom w:val="single" w:sz="6" w:space="0" w:color="auto"/>
              <w:right w:val="single" w:sz="6" w:space="0" w:color="auto"/>
            </w:tcBorders>
          </w:tcPr>
          <w:p w14:paraId="4ADD06FF" w14:textId="77777777" w:rsidR="00B752E4" w:rsidRPr="005914A2" w:rsidRDefault="00B752E4">
            <w:pPr>
              <w:pStyle w:val="FORMDATA"/>
              <w:rPr>
                <w:b/>
                <w:color w:val="auto"/>
              </w:rPr>
            </w:pPr>
            <w:r w:rsidRPr="005914A2">
              <w:rPr>
                <w:b/>
                <w:color w:val="auto"/>
              </w:rPr>
              <w:t>CC</w:t>
            </w:r>
          </w:p>
        </w:tc>
        <w:tc>
          <w:tcPr>
            <w:tcW w:w="4230" w:type="dxa"/>
            <w:tcBorders>
              <w:top w:val="single" w:sz="6" w:space="0" w:color="auto"/>
              <w:left w:val="single" w:sz="6" w:space="0" w:color="auto"/>
              <w:bottom w:val="single" w:sz="6" w:space="0" w:color="auto"/>
              <w:right w:val="single" w:sz="6" w:space="0" w:color="auto"/>
            </w:tcBorders>
          </w:tcPr>
          <w:p w14:paraId="1C6236E9" w14:textId="77777777" w:rsidR="00B752E4" w:rsidRPr="005914A2" w:rsidRDefault="00B752E4">
            <w:pPr>
              <w:pStyle w:val="FORMDATA"/>
              <w:rPr>
                <w:b/>
                <w:color w:val="auto"/>
              </w:rPr>
            </w:pPr>
            <w:r w:rsidRPr="005914A2">
              <w:rPr>
                <w:b/>
                <w:color w:val="auto"/>
              </w:rPr>
              <w:t>Company Code</w:t>
            </w:r>
          </w:p>
        </w:tc>
        <w:tc>
          <w:tcPr>
            <w:tcW w:w="2430" w:type="dxa"/>
            <w:tcBorders>
              <w:top w:val="single" w:sz="6" w:space="0" w:color="auto"/>
              <w:left w:val="single" w:sz="6" w:space="0" w:color="auto"/>
              <w:bottom w:val="single" w:sz="6" w:space="0" w:color="auto"/>
              <w:right w:val="single" w:sz="12" w:space="0" w:color="auto"/>
            </w:tcBorders>
          </w:tcPr>
          <w:p w14:paraId="7EE14D0D" w14:textId="77777777" w:rsidR="00B752E4" w:rsidRPr="005914A2" w:rsidRDefault="00B752E4">
            <w:pPr>
              <w:pStyle w:val="FORMDATA"/>
              <w:rPr>
                <w:b/>
                <w:color w:val="auto"/>
              </w:rPr>
            </w:pPr>
            <w:r w:rsidRPr="005914A2">
              <w:rPr>
                <w:b/>
                <w:color w:val="auto"/>
              </w:rPr>
              <w:t>9999</w:t>
            </w:r>
          </w:p>
        </w:tc>
      </w:tr>
      <w:tr w:rsidR="00B752E4" w:rsidRPr="005914A2" w14:paraId="6260728F" w14:textId="77777777">
        <w:tc>
          <w:tcPr>
            <w:tcW w:w="1710" w:type="dxa"/>
            <w:tcBorders>
              <w:top w:val="single" w:sz="6" w:space="0" w:color="auto"/>
              <w:left w:val="single" w:sz="12" w:space="0" w:color="auto"/>
              <w:bottom w:val="single" w:sz="6" w:space="0" w:color="auto"/>
              <w:right w:val="single" w:sz="6" w:space="0" w:color="auto"/>
            </w:tcBorders>
          </w:tcPr>
          <w:p w14:paraId="0E5A1F82" w14:textId="77777777" w:rsidR="00B752E4" w:rsidRPr="005914A2" w:rsidRDefault="00B752E4">
            <w:pPr>
              <w:pStyle w:val="FORMDATA"/>
              <w:rPr>
                <w:b/>
                <w:color w:val="auto"/>
              </w:rPr>
            </w:pPr>
            <w:r w:rsidRPr="005914A2">
              <w:rPr>
                <w:b/>
                <w:color w:val="auto"/>
              </w:rPr>
              <w:t>TOS</w:t>
            </w:r>
          </w:p>
        </w:tc>
        <w:tc>
          <w:tcPr>
            <w:tcW w:w="4230" w:type="dxa"/>
            <w:tcBorders>
              <w:top w:val="single" w:sz="6" w:space="0" w:color="auto"/>
              <w:left w:val="single" w:sz="6" w:space="0" w:color="auto"/>
              <w:bottom w:val="single" w:sz="6" w:space="0" w:color="auto"/>
              <w:right w:val="single" w:sz="6" w:space="0" w:color="auto"/>
            </w:tcBorders>
          </w:tcPr>
          <w:p w14:paraId="32776E08" w14:textId="77777777" w:rsidR="00B752E4" w:rsidRPr="005914A2" w:rsidRDefault="00B752E4">
            <w:pPr>
              <w:pStyle w:val="FORMDATA"/>
              <w:rPr>
                <w:b/>
                <w:color w:val="auto"/>
              </w:rPr>
            </w:pPr>
            <w:r w:rsidRPr="005914A2">
              <w:rPr>
                <w:b/>
                <w:color w:val="auto"/>
              </w:rPr>
              <w:t>Type of Service</w:t>
            </w:r>
          </w:p>
        </w:tc>
        <w:tc>
          <w:tcPr>
            <w:tcW w:w="2430" w:type="dxa"/>
            <w:tcBorders>
              <w:top w:val="single" w:sz="6" w:space="0" w:color="auto"/>
              <w:left w:val="single" w:sz="6" w:space="0" w:color="auto"/>
              <w:bottom w:val="single" w:sz="6" w:space="0" w:color="auto"/>
              <w:right w:val="single" w:sz="12" w:space="0" w:color="auto"/>
            </w:tcBorders>
          </w:tcPr>
          <w:p w14:paraId="2AC4FE67" w14:textId="77777777" w:rsidR="00B752E4" w:rsidRPr="005914A2" w:rsidRDefault="00B752E4">
            <w:pPr>
              <w:pStyle w:val="FORMDATA"/>
              <w:rPr>
                <w:b/>
                <w:color w:val="auto"/>
              </w:rPr>
            </w:pPr>
            <w:r w:rsidRPr="005914A2">
              <w:rPr>
                <w:b/>
                <w:color w:val="auto"/>
              </w:rPr>
              <w:t>1AM-</w:t>
            </w:r>
          </w:p>
        </w:tc>
      </w:tr>
      <w:tr w:rsidR="00B752E4" w:rsidRPr="005914A2" w14:paraId="196A9B42" w14:textId="77777777">
        <w:tc>
          <w:tcPr>
            <w:tcW w:w="1710" w:type="dxa"/>
            <w:tcBorders>
              <w:top w:val="single" w:sz="6" w:space="0" w:color="auto"/>
              <w:left w:val="single" w:sz="12" w:space="0" w:color="auto"/>
              <w:bottom w:val="single" w:sz="6" w:space="0" w:color="auto"/>
              <w:right w:val="single" w:sz="6" w:space="0" w:color="auto"/>
            </w:tcBorders>
          </w:tcPr>
          <w:p w14:paraId="2917BA2F" w14:textId="77777777" w:rsidR="00B752E4" w:rsidRPr="005914A2" w:rsidRDefault="00B752E4">
            <w:pPr>
              <w:pStyle w:val="FORMDATA"/>
              <w:rPr>
                <w:b/>
                <w:color w:val="auto"/>
              </w:rPr>
            </w:pPr>
            <w:r w:rsidRPr="005914A2">
              <w:rPr>
                <w:b/>
                <w:color w:val="auto"/>
              </w:rPr>
              <w:t>PORTTYP</w:t>
            </w:r>
          </w:p>
        </w:tc>
        <w:tc>
          <w:tcPr>
            <w:tcW w:w="4230" w:type="dxa"/>
            <w:tcBorders>
              <w:top w:val="single" w:sz="6" w:space="0" w:color="auto"/>
              <w:left w:val="single" w:sz="6" w:space="0" w:color="auto"/>
              <w:bottom w:val="single" w:sz="6" w:space="0" w:color="auto"/>
              <w:right w:val="single" w:sz="6" w:space="0" w:color="auto"/>
            </w:tcBorders>
          </w:tcPr>
          <w:p w14:paraId="0E4E5593" w14:textId="77777777" w:rsidR="00B752E4" w:rsidRPr="005914A2" w:rsidRDefault="00B752E4">
            <w:pPr>
              <w:pStyle w:val="FORMDATA"/>
              <w:rPr>
                <w:b/>
                <w:color w:val="auto"/>
              </w:rPr>
            </w:pPr>
            <w:r w:rsidRPr="005914A2">
              <w:rPr>
                <w:b/>
                <w:color w:val="auto"/>
              </w:rPr>
              <w:t>Port Type</w:t>
            </w:r>
          </w:p>
        </w:tc>
        <w:tc>
          <w:tcPr>
            <w:tcW w:w="2430" w:type="dxa"/>
            <w:tcBorders>
              <w:top w:val="single" w:sz="6" w:space="0" w:color="auto"/>
              <w:left w:val="single" w:sz="6" w:space="0" w:color="auto"/>
              <w:bottom w:val="single" w:sz="6" w:space="0" w:color="auto"/>
              <w:right w:val="single" w:sz="12" w:space="0" w:color="auto"/>
            </w:tcBorders>
          </w:tcPr>
          <w:p w14:paraId="6E359A3A" w14:textId="77777777" w:rsidR="00B752E4" w:rsidRPr="005914A2" w:rsidRDefault="00B752E4">
            <w:pPr>
              <w:pStyle w:val="FORMDATA"/>
              <w:rPr>
                <w:b/>
                <w:color w:val="auto"/>
              </w:rPr>
            </w:pPr>
            <w:r w:rsidRPr="005914A2">
              <w:rPr>
                <w:b/>
                <w:color w:val="auto"/>
              </w:rPr>
              <w:t>L</w:t>
            </w:r>
          </w:p>
        </w:tc>
      </w:tr>
      <w:tr w:rsidR="00B752E4" w:rsidRPr="005914A2" w14:paraId="1CE52A89" w14:textId="77777777">
        <w:trPr>
          <w:cantSplit/>
        </w:trPr>
        <w:tc>
          <w:tcPr>
            <w:tcW w:w="8370" w:type="dxa"/>
            <w:gridSpan w:val="3"/>
            <w:tcBorders>
              <w:top w:val="single" w:sz="6" w:space="0" w:color="auto"/>
              <w:left w:val="single" w:sz="12" w:space="0" w:color="auto"/>
              <w:bottom w:val="single" w:sz="6" w:space="0" w:color="auto"/>
              <w:right w:val="single" w:sz="12" w:space="0" w:color="auto"/>
            </w:tcBorders>
            <w:shd w:val="clear" w:color="auto" w:fill="99CCFF"/>
          </w:tcPr>
          <w:p w14:paraId="29D2F3F1" w14:textId="77777777" w:rsidR="00B752E4" w:rsidRPr="005914A2" w:rsidRDefault="00B752E4">
            <w:pPr>
              <w:pStyle w:val="Heading4"/>
              <w:rPr>
                <w:rFonts w:cs="Arial"/>
                <w:b/>
                <w:i w:val="0"/>
              </w:rPr>
            </w:pPr>
            <w:r w:rsidRPr="005914A2">
              <w:rPr>
                <w:rFonts w:cs="Arial"/>
                <w:b/>
                <w:i w:val="0"/>
              </w:rPr>
              <w:t>Billing Section</w:t>
            </w:r>
          </w:p>
        </w:tc>
      </w:tr>
      <w:tr w:rsidR="00B752E4" w:rsidRPr="005914A2" w14:paraId="7597898D" w14:textId="77777777">
        <w:tc>
          <w:tcPr>
            <w:tcW w:w="1710" w:type="dxa"/>
            <w:tcBorders>
              <w:top w:val="single" w:sz="6" w:space="0" w:color="auto"/>
              <w:left w:val="single" w:sz="12" w:space="0" w:color="auto"/>
              <w:bottom w:val="single" w:sz="6" w:space="0" w:color="auto"/>
              <w:right w:val="single" w:sz="6" w:space="0" w:color="auto"/>
            </w:tcBorders>
          </w:tcPr>
          <w:p w14:paraId="1E9D9646" w14:textId="77777777" w:rsidR="00B752E4" w:rsidRPr="005914A2" w:rsidRDefault="00B752E4">
            <w:pPr>
              <w:pStyle w:val="FORMDATA"/>
              <w:rPr>
                <w:b/>
                <w:color w:val="auto"/>
              </w:rPr>
            </w:pPr>
            <w:r w:rsidRPr="005914A2">
              <w:rPr>
                <w:b/>
                <w:color w:val="auto"/>
              </w:rPr>
              <w:t>BAN1</w:t>
            </w:r>
          </w:p>
        </w:tc>
        <w:tc>
          <w:tcPr>
            <w:tcW w:w="4230" w:type="dxa"/>
            <w:tcBorders>
              <w:top w:val="single" w:sz="6" w:space="0" w:color="auto"/>
              <w:left w:val="single" w:sz="6" w:space="0" w:color="auto"/>
              <w:bottom w:val="single" w:sz="6" w:space="0" w:color="auto"/>
              <w:right w:val="single" w:sz="6" w:space="0" w:color="auto"/>
            </w:tcBorders>
          </w:tcPr>
          <w:p w14:paraId="1E9AC05E" w14:textId="77777777" w:rsidR="00B752E4" w:rsidRPr="005914A2" w:rsidRDefault="00B752E4">
            <w:pPr>
              <w:pStyle w:val="FORMDATA"/>
              <w:rPr>
                <w:b/>
                <w:color w:val="auto"/>
              </w:rPr>
            </w:pPr>
            <w:r w:rsidRPr="005914A2">
              <w:rPr>
                <w:b/>
                <w:color w:val="auto"/>
              </w:rPr>
              <w:t>Billing Account Number 1</w:t>
            </w:r>
          </w:p>
        </w:tc>
        <w:tc>
          <w:tcPr>
            <w:tcW w:w="2430" w:type="dxa"/>
            <w:tcBorders>
              <w:top w:val="single" w:sz="6" w:space="0" w:color="auto"/>
              <w:left w:val="single" w:sz="6" w:space="0" w:color="auto"/>
              <w:bottom w:val="single" w:sz="6" w:space="0" w:color="auto"/>
              <w:right w:val="single" w:sz="12" w:space="0" w:color="auto"/>
            </w:tcBorders>
          </w:tcPr>
          <w:p w14:paraId="31D28DD2" w14:textId="77777777" w:rsidR="00B752E4" w:rsidRPr="005914A2" w:rsidRDefault="00B752E4">
            <w:pPr>
              <w:pStyle w:val="FORMDATA"/>
              <w:rPr>
                <w:b/>
                <w:color w:val="auto"/>
                <w:lang w:val="fr-FR"/>
              </w:rPr>
            </w:pPr>
            <w:r w:rsidRPr="005914A2">
              <w:rPr>
                <w:b/>
                <w:color w:val="auto"/>
                <w:lang w:val="fr-FR"/>
              </w:rPr>
              <w:t>770Q886621621</w:t>
            </w:r>
          </w:p>
        </w:tc>
      </w:tr>
      <w:tr w:rsidR="00B752E4" w:rsidRPr="005914A2" w14:paraId="72607727" w14:textId="77777777">
        <w:trPr>
          <w:cantSplit/>
        </w:trPr>
        <w:tc>
          <w:tcPr>
            <w:tcW w:w="8370" w:type="dxa"/>
            <w:gridSpan w:val="3"/>
            <w:tcBorders>
              <w:top w:val="single" w:sz="6" w:space="0" w:color="auto"/>
              <w:left w:val="single" w:sz="12" w:space="0" w:color="auto"/>
              <w:bottom w:val="single" w:sz="6" w:space="0" w:color="auto"/>
              <w:right w:val="single" w:sz="12" w:space="0" w:color="auto"/>
            </w:tcBorders>
            <w:shd w:val="clear" w:color="auto" w:fill="99CCFF"/>
          </w:tcPr>
          <w:p w14:paraId="5184E560" w14:textId="77777777" w:rsidR="00B752E4" w:rsidRPr="005914A2" w:rsidRDefault="00B752E4">
            <w:pPr>
              <w:pStyle w:val="Heading4"/>
              <w:rPr>
                <w:rFonts w:cs="Arial"/>
                <w:b/>
                <w:i w:val="0"/>
              </w:rPr>
            </w:pPr>
            <w:r w:rsidRPr="005914A2">
              <w:rPr>
                <w:rFonts w:cs="Arial"/>
                <w:b/>
                <w:i w:val="0"/>
              </w:rPr>
              <w:t>Contact Section</w:t>
            </w:r>
          </w:p>
        </w:tc>
      </w:tr>
      <w:tr w:rsidR="00B752E4" w:rsidRPr="005914A2" w14:paraId="4ABF6277" w14:textId="77777777">
        <w:tc>
          <w:tcPr>
            <w:tcW w:w="1710" w:type="dxa"/>
            <w:tcBorders>
              <w:top w:val="single" w:sz="6" w:space="0" w:color="auto"/>
              <w:left w:val="single" w:sz="12" w:space="0" w:color="auto"/>
              <w:bottom w:val="single" w:sz="6" w:space="0" w:color="auto"/>
              <w:right w:val="single" w:sz="6" w:space="0" w:color="auto"/>
            </w:tcBorders>
            <w:shd w:val="clear" w:color="auto" w:fill="CC99FF"/>
          </w:tcPr>
          <w:p w14:paraId="79C806DB" w14:textId="77777777" w:rsidR="00B752E4" w:rsidRPr="005914A2" w:rsidRDefault="00B752E4">
            <w:pPr>
              <w:pStyle w:val="FORMDATA"/>
              <w:rPr>
                <w:b/>
                <w:color w:val="auto"/>
              </w:rPr>
            </w:pPr>
            <w:r w:rsidRPr="005914A2">
              <w:rPr>
                <w:b/>
                <w:color w:val="auto"/>
              </w:rPr>
              <w:t>INIT</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09BBEAC9" w14:textId="77777777" w:rsidR="00B752E4" w:rsidRPr="005914A2" w:rsidRDefault="00B752E4">
            <w:pPr>
              <w:pStyle w:val="FORMDATA"/>
              <w:rPr>
                <w:b/>
                <w:color w:val="auto"/>
              </w:rPr>
            </w:pPr>
            <w:r w:rsidRPr="005914A2">
              <w:rPr>
                <w:b/>
                <w:color w:val="auto"/>
              </w:rPr>
              <w:t>Initiator Identification</w:t>
            </w:r>
          </w:p>
        </w:tc>
        <w:tc>
          <w:tcPr>
            <w:tcW w:w="2430" w:type="dxa"/>
            <w:tcBorders>
              <w:top w:val="single" w:sz="6" w:space="0" w:color="auto"/>
              <w:left w:val="single" w:sz="6" w:space="0" w:color="auto"/>
              <w:bottom w:val="single" w:sz="6" w:space="0" w:color="auto"/>
              <w:right w:val="single" w:sz="12" w:space="0" w:color="auto"/>
            </w:tcBorders>
            <w:shd w:val="clear" w:color="auto" w:fill="CC99FF"/>
          </w:tcPr>
          <w:p w14:paraId="092AD1CD" w14:textId="77777777" w:rsidR="00B752E4" w:rsidRPr="005914A2" w:rsidRDefault="00B752E4">
            <w:pPr>
              <w:pStyle w:val="FORMDATA"/>
              <w:rPr>
                <w:b/>
                <w:color w:val="auto"/>
              </w:rPr>
            </w:pPr>
            <w:r w:rsidRPr="005914A2">
              <w:rPr>
                <w:b/>
                <w:color w:val="auto"/>
              </w:rPr>
              <w:t>Bojangles</w:t>
            </w:r>
          </w:p>
        </w:tc>
      </w:tr>
      <w:tr w:rsidR="00B752E4" w:rsidRPr="005914A2" w14:paraId="4D0089F2" w14:textId="77777777">
        <w:tc>
          <w:tcPr>
            <w:tcW w:w="1710" w:type="dxa"/>
            <w:tcBorders>
              <w:top w:val="single" w:sz="6" w:space="0" w:color="auto"/>
              <w:left w:val="single" w:sz="12" w:space="0" w:color="auto"/>
              <w:bottom w:val="single" w:sz="6" w:space="0" w:color="auto"/>
              <w:right w:val="single" w:sz="6" w:space="0" w:color="auto"/>
            </w:tcBorders>
            <w:shd w:val="clear" w:color="auto" w:fill="CC99FF"/>
          </w:tcPr>
          <w:p w14:paraId="2B314387" w14:textId="77777777" w:rsidR="00B752E4" w:rsidRPr="005914A2" w:rsidRDefault="00B752E4">
            <w:pPr>
              <w:pStyle w:val="FORMDATA"/>
              <w:rPr>
                <w:b/>
                <w:color w:val="auto"/>
              </w:rPr>
            </w:pPr>
            <w:r w:rsidRPr="005914A2">
              <w:rPr>
                <w:b/>
                <w:color w:val="auto"/>
              </w:rPr>
              <w:t>INIT-TEL NO.</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1BF852C9" w14:textId="77777777" w:rsidR="00B752E4" w:rsidRPr="005914A2" w:rsidRDefault="00B752E4">
            <w:pPr>
              <w:pStyle w:val="FORMDATA"/>
              <w:rPr>
                <w:b/>
                <w:color w:val="auto"/>
              </w:rPr>
            </w:pPr>
            <w:r w:rsidRPr="005914A2">
              <w:rPr>
                <w:b/>
                <w:color w:val="auto"/>
              </w:rPr>
              <w:t>Initiator Telephone Number</w:t>
            </w:r>
          </w:p>
        </w:tc>
        <w:tc>
          <w:tcPr>
            <w:tcW w:w="2430" w:type="dxa"/>
            <w:tcBorders>
              <w:top w:val="single" w:sz="6" w:space="0" w:color="auto"/>
              <w:left w:val="single" w:sz="6" w:space="0" w:color="auto"/>
              <w:bottom w:val="single" w:sz="6" w:space="0" w:color="auto"/>
              <w:right w:val="single" w:sz="12" w:space="0" w:color="auto"/>
            </w:tcBorders>
            <w:shd w:val="clear" w:color="auto" w:fill="CC99FF"/>
          </w:tcPr>
          <w:p w14:paraId="208C9A1A" w14:textId="77777777" w:rsidR="00B752E4" w:rsidRPr="005914A2" w:rsidRDefault="00B752E4">
            <w:pPr>
              <w:pStyle w:val="FORMDATA"/>
              <w:rPr>
                <w:b/>
                <w:color w:val="auto"/>
              </w:rPr>
            </w:pPr>
            <w:r w:rsidRPr="005914A2">
              <w:rPr>
                <w:b/>
                <w:color w:val="auto"/>
              </w:rPr>
              <w:t>8884448888</w:t>
            </w:r>
          </w:p>
        </w:tc>
      </w:tr>
      <w:tr w:rsidR="00B752E4" w:rsidRPr="005914A2" w14:paraId="52FFBD92" w14:textId="77777777">
        <w:tc>
          <w:tcPr>
            <w:tcW w:w="1710" w:type="dxa"/>
            <w:tcBorders>
              <w:top w:val="single" w:sz="6" w:space="0" w:color="auto"/>
              <w:left w:val="single" w:sz="12" w:space="0" w:color="auto"/>
              <w:bottom w:val="single" w:sz="6" w:space="0" w:color="auto"/>
              <w:right w:val="single" w:sz="6" w:space="0" w:color="auto"/>
            </w:tcBorders>
            <w:shd w:val="clear" w:color="auto" w:fill="CC99FF"/>
          </w:tcPr>
          <w:p w14:paraId="28B8F317" w14:textId="77777777" w:rsidR="00B752E4" w:rsidRPr="005914A2" w:rsidRDefault="00B752E4">
            <w:pPr>
              <w:pStyle w:val="FORMDATA"/>
              <w:rPr>
                <w:b/>
                <w:color w:val="auto"/>
              </w:rPr>
            </w:pPr>
            <w:r w:rsidRPr="005914A2">
              <w:rPr>
                <w:b/>
                <w:color w:val="auto"/>
              </w:rPr>
              <w:t>INIT-FAX NO.</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5A527B97" w14:textId="77777777" w:rsidR="00B752E4" w:rsidRPr="005914A2" w:rsidRDefault="00B752E4">
            <w:pPr>
              <w:pStyle w:val="FORMDATA"/>
              <w:rPr>
                <w:b/>
                <w:color w:val="auto"/>
              </w:rPr>
            </w:pPr>
            <w:r w:rsidRPr="005914A2">
              <w:rPr>
                <w:b/>
                <w:color w:val="auto"/>
              </w:rPr>
              <w:t>Initiator Facsimile Number</w:t>
            </w:r>
          </w:p>
        </w:tc>
        <w:tc>
          <w:tcPr>
            <w:tcW w:w="2430" w:type="dxa"/>
            <w:tcBorders>
              <w:top w:val="single" w:sz="6" w:space="0" w:color="auto"/>
              <w:left w:val="single" w:sz="6" w:space="0" w:color="auto"/>
              <w:bottom w:val="single" w:sz="6" w:space="0" w:color="auto"/>
              <w:right w:val="single" w:sz="12" w:space="0" w:color="auto"/>
            </w:tcBorders>
            <w:shd w:val="clear" w:color="auto" w:fill="CC99FF"/>
          </w:tcPr>
          <w:p w14:paraId="295C3F93" w14:textId="77777777" w:rsidR="00B752E4" w:rsidRPr="005914A2" w:rsidRDefault="00B752E4">
            <w:pPr>
              <w:pStyle w:val="FORMDATA"/>
              <w:rPr>
                <w:b/>
                <w:color w:val="auto"/>
              </w:rPr>
            </w:pPr>
            <w:r w:rsidRPr="005914A2">
              <w:rPr>
                <w:b/>
                <w:color w:val="auto"/>
              </w:rPr>
              <w:t>4448884444</w:t>
            </w:r>
          </w:p>
        </w:tc>
      </w:tr>
      <w:tr w:rsidR="00B752E4" w:rsidRPr="005914A2" w14:paraId="1E4E9749" w14:textId="77777777">
        <w:trPr>
          <w:cantSplit/>
        </w:trPr>
        <w:tc>
          <w:tcPr>
            <w:tcW w:w="8370" w:type="dxa"/>
            <w:gridSpan w:val="3"/>
            <w:tcBorders>
              <w:top w:val="single" w:sz="6" w:space="0" w:color="auto"/>
              <w:left w:val="single" w:sz="12" w:space="0" w:color="auto"/>
              <w:bottom w:val="single" w:sz="6" w:space="0" w:color="auto"/>
              <w:right w:val="single" w:sz="12" w:space="0" w:color="auto"/>
            </w:tcBorders>
            <w:shd w:val="clear" w:color="auto" w:fill="0000FF"/>
          </w:tcPr>
          <w:p w14:paraId="38187BB5" w14:textId="77777777" w:rsidR="00B752E4" w:rsidRPr="005914A2" w:rsidRDefault="00B752E4">
            <w:pPr>
              <w:pStyle w:val="Heading4"/>
              <w:rPr>
                <w:rFonts w:cs="Arial"/>
                <w:b/>
                <w:bCs/>
                <w:i w:val="0"/>
                <w:iCs w:val="0"/>
                <w:highlight w:val="blue"/>
                <w:lang w:val="fr-FR"/>
              </w:rPr>
            </w:pPr>
            <w:r w:rsidRPr="005914A2">
              <w:rPr>
                <w:rFonts w:cs="Arial"/>
                <w:b/>
                <w:bCs/>
                <w:i w:val="0"/>
                <w:iCs w:val="0"/>
                <w:highlight w:val="blue"/>
                <w:lang w:val="fr-FR"/>
              </w:rPr>
              <w:t>EU  FORM</w:t>
            </w:r>
          </w:p>
        </w:tc>
      </w:tr>
      <w:tr w:rsidR="00B752E4" w:rsidRPr="005914A2" w14:paraId="73ED9779" w14:textId="77777777">
        <w:trPr>
          <w:cantSplit/>
        </w:trPr>
        <w:tc>
          <w:tcPr>
            <w:tcW w:w="8370" w:type="dxa"/>
            <w:gridSpan w:val="3"/>
            <w:tcBorders>
              <w:top w:val="single" w:sz="6" w:space="0" w:color="auto"/>
              <w:left w:val="single" w:sz="12" w:space="0" w:color="auto"/>
              <w:bottom w:val="single" w:sz="12" w:space="0" w:color="auto"/>
              <w:right w:val="single" w:sz="12" w:space="0" w:color="auto"/>
            </w:tcBorders>
            <w:shd w:val="clear" w:color="auto" w:fill="99CCFF"/>
          </w:tcPr>
          <w:p w14:paraId="480E9EC4" w14:textId="77777777" w:rsidR="00B752E4" w:rsidRPr="005914A2" w:rsidRDefault="00B752E4">
            <w:pPr>
              <w:pStyle w:val="FORMDATA"/>
              <w:rPr>
                <w:b/>
                <w:iCs/>
                <w:color w:val="auto"/>
                <w:highlight w:val="blue"/>
              </w:rPr>
            </w:pPr>
            <w:r w:rsidRPr="005914A2">
              <w:rPr>
                <w:b/>
                <w:iCs/>
                <w:color w:val="auto"/>
              </w:rPr>
              <w:t>Location and Access Information</w:t>
            </w:r>
          </w:p>
        </w:tc>
      </w:tr>
      <w:tr w:rsidR="00B752E4" w:rsidRPr="005914A2" w14:paraId="2004E52C" w14:textId="77777777">
        <w:tc>
          <w:tcPr>
            <w:tcW w:w="1710" w:type="dxa"/>
            <w:tcBorders>
              <w:top w:val="single" w:sz="6" w:space="0" w:color="auto"/>
              <w:left w:val="single" w:sz="12" w:space="0" w:color="auto"/>
              <w:bottom w:val="single" w:sz="12" w:space="0" w:color="auto"/>
              <w:right w:val="single" w:sz="6" w:space="0" w:color="auto"/>
            </w:tcBorders>
          </w:tcPr>
          <w:p w14:paraId="7CD8E7BA" w14:textId="77777777" w:rsidR="00B752E4" w:rsidRPr="005914A2" w:rsidRDefault="00B752E4">
            <w:pPr>
              <w:pStyle w:val="FORMDATA"/>
              <w:rPr>
                <w:b/>
                <w:color w:val="auto"/>
              </w:rPr>
            </w:pPr>
            <w:r w:rsidRPr="005914A2">
              <w:rPr>
                <w:b/>
                <w:color w:val="auto"/>
              </w:rPr>
              <w:t>NAME</w:t>
            </w:r>
          </w:p>
        </w:tc>
        <w:tc>
          <w:tcPr>
            <w:tcW w:w="4230" w:type="dxa"/>
            <w:tcBorders>
              <w:top w:val="single" w:sz="6" w:space="0" w:color="auto"/>
              <w:left w:val="single" w:sz="6" w:space="0" w:color="auto"/>
              <w:bottom w:val="single" w:sz="12" w:space="0" w:color="auto"/>
              <w:right w:val="single" w:sz="6" w:space="0" w:color="auto"/>
            </w:tcBorders>
          </w:tcPr>
          <w:p w14:paraId="283EC4A1" w14:textId="77777777" w:rsidR="00B752E4" w:rsidRPr="005914A2" w:rsidRDefault="00B752E4">
            <w:pPr>
              <w:pStyle w:val="FORMDATA"/>
              <w:rPr>
                <w:b/>
                <w:color w:val="auto"/>
              </w:rPr>
            </w:pPr>
            <w:r w:rsidRPr="005914A2">
              <w:rPr>
                <w:b/>
                <w:color w:val="auto"/>
              </w:rPr>
              <w:t>End User Name</w:t>
            </w:r>
          </w:p>
        </w:tc>
        <w:tc>
          <w:tcPr>
            <w:tcW w:w="2430" w:type="dxa"/>
            <w:tcBorders>
              <w:top w:val="single" w:sz="6" w:space="0" w:color="auto"/>
              <w:left w:val="single" w:sz="6" w:space="0" w:color="auto"/>
              <w:bottom w:val="single" w:sz="12" w:space="0" w:color="auto"/>
              <w:right w:val="single" w:sz="12" w:space="0" w:color="auto"/>
            </w:tcBorders>
          </w:tcPr>
          <w:p w14:paraId="0B0A2A49" w14:textId="77777777" w:rsidR="00B752E4" w:rsidRPr="005914A2" w:rsidRDefault="00B752E4">
            <w:pPr>
              <w:pStyle w:val="FORMDATA"/>
              <w:rPr>
                <w:b/>
                <w:color w:val="auto"/>
              </w:rPr>
            </w:pPr>
            <w:r w:rsidRPr="005914A2">
              <w:rPr>
                <w:b/>
                <w:color w:val="auto"/>
              </w:rPr>
              <w:t>Calamari Kitchens</w:t>
            </w:r>
          </w:p>
        </w:tc>
      </w:tr>
    </w:tbl>
    <w:p w14:paraId="76D89ABA" w14:textId="77777777" w:rsidR="00117023" w:rsidRPr="000A4F99" w:rsidRDefault="00117023" w:rsidP="00117023"/>
    <w:p w14:paraId="6EB4D84A" w14:textId="77777777" w:rsidR="00786E97" w:rsidRDefault="00786E97" w:rsidP="00934730"/>
    <w:p w14:paraId="2ADA7F80" w14:textId="77777777" w:rsidR="00DE40B5" w:rsidRDefault="00DE40B5" w:rsidP="00786E97"/>
    <w:p w14:paraId="1B5A2BA4" w14:textId="77777777" w:rsidR="000935EB" w:rsidRPr="00AE033C" w:rsidRDefault="000935EB" w:rsidP="000935EB">
      <w:r w:rsidRPr="00AE033C">
        <w:t>XML INPUT:</w:t>
      </w:r>
    </w:p>
    <w:p w14:paraId="6D48F9C2" w14:textId="77777777" w:rsidR="000935EB" w:rsidRDefault="000935EB" w:rsidP="000935EB">
      <w:pPr>
        <w:rPr>
          <w:b/>
        </w:rPr>
      </w:pPr>
    </w:p>
    <w:p w14:paraId="1547EF13" w14:textId="77777777" w:rsidR="000935EB" w:rsidRDefault="000935EB" w:rsidP="000935EB">
      <w:pPr>
        <w:ind w:hanging="480"/>
        <w:rPr>
          <w:rFonts w:ascii="Verdana" w:hAnsi="Verdana"/>
          <w:sz w:val="20"/>
          <w:szCs w:val="20"/>
        </w:rPr>
      </w:pPr>
      <w:hyperlink r:id="rId703"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03AB6E11" w14:textId="77777777" w:rsidR="000935EB" w:rsidRDefault="000935EB" w:rsidP="000935EB">
      <w:pPr>
        <w:ind w:hanging="480"/>
        <w:rPr>
          <w:rFonts w:ascii="Verdana" w:hAnsi="Verdana"/>
          <w:sz w:val="20"/>
          <w:szCs w:val="20"/>
        </w:rPr>
      </w:pPr>
      <w:hyperlink r:id="rId704"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62AA448F" w14:textId="77777777" w:rsidR="000935EB" w:rsidRDefault="000935EB" w:rsidP="000935E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Fonts w:ascii="Verdana" w:hAnsi="Verdana"/>
          <w:sz w:val="20"/>
          <w:szCs w:val="20"/>
        </w:rPr>
        <w:t xml:space="preserve"> </w:t>
      </w:r>
    </w:p>
    <w:p w14:paraId="39151F9B" w14:textId="77777777" w:rsidR="000935EB" w:rsidRDefault="000935EB" w:rsidP="000935E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Style w:val="tx1"/>
          <w:rFonts w:ascii="Verdana" w:hAnsi="Verdana"/>
          <w:sz w:val="20"/>
          <w:szCs w:val="20"/>
        </w:rPr>
        <w:t>2009-07-01T13:01:53-05:00</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Fonts w:ascii="Verdana" w:hAnsi="Verdana"/>
          <w:sz w:val="20"/>
          <w:szCs w:val="20"/>
        </w:rPr>
        <w:t xml:space="preserve"> </w:t>
      </w:r>
    </w:p>
    <w:p w14:paraId="7A6A483C" w14:textId="77777777" w:rsidR="000935EB" w:rsidRDefault="000935EB" w:rsidP="000935E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Style w:val="tx1"/>
          <w:rFonts w:ascii="Verdana" w:hAnsi="Verdana"/>
          <w:sz w:val="20"/>
          <w:szCs w:val="20"/>
        </w:rPr>
        <w:t>CVT0M027R31DBC</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Fonts w:ascii="Verdana" w:hAnsi="Verdana"/>
          <w:sz w:val="20"/>
          <w:szCs w:val="20"/>
        </w:rPr>
        <w:t xml:space="preserve"> </w:t>
      </w:r>
    </w:p>
    <w:p w14:paraId="5A621836" w14:textId="77777777" w:rsidR="000935EB" w:rsidRDefault="000935EB" w:rsidP="000935E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Style w:val="tx1"/>
          <w:rFonts w:ascii="Verdana" w:hAnsi="Verdana"/>
          <w:sz w:val="20"/>
          <w:szCs w:val="20"/>
        </w:rPr>
        <w:t>00</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Fonts w:ascii="Verdana" w:hAnsi="Verdana"/>
          <w:sz w:val="20"/>
          <w:szCs w:val="20"/>
        </w:rPr>
        <w:t xml:space="preserve"> </w:t>
      </w:r>
    </w:p>
    <w:p w14:paraId="0047B78C" w14:textId="77777777" w:rsidR="000935EB" w:rsidRDefault="000935EB" w:rsidP="000935E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order:ATN</w:t>
      </w:r>
      <w:r>
        <w:rPr>
          <w:rStyle w:val="m1"/>
          <w:rFonts w:ascii="Verdana" w:hAnsi="Verdana"/>
          <w:sz w:val="20"/>
          <w:szCs w:val="20"/>
        </w:rPr>
        <w:t>&gt;</w:t>
      </w:r>
      <w:r>
        <w:rPr>
          <w:rStyle w:val="tx1"/>
          <w:rFonts w:ascii="Verdana" w:hAnsi="Verdana"/>
          <w:sz w:val="20"/>
          <w:szCs w:val="20"/>
        </w:rPr>
        <w:t>7707401530</w:t>
      </w:r>
      <w:r>
        <w:rPr>
          <w:rStyle w:val="m1"/>
          <w:rFonts w:ascii="Verdana" w:hAnsi="Verdana"/>
          <w:sz w:val="20"/>
          <w:szCs w:val="20"/>
        </w:rPr>
        <w:t>&lt;/</w:t>
      </w:r>
      <w:r>
        <w:rPr>
          <w:rStyle w:val="t1"/>
          <w:rFonts w:ascii="Verdana" w:hAnsi="Verdana"/>
          <w:sz w:val="20"/>
          <w:szCs w:val="20"/>
        </w:rPr>
        <w:t>order:ATN</w:t>
      </w:r>
      <w:r>
        <w:rPr>
          <w:rStyle w:val="m1"/>
          <w:rFonts w:ascii="Verdana" w:hAnsi="Verdana"/>
          <w:sz w:val="20"/>
          <w:szCs w:val="20"/>
        </w:rPr>
        <w:t>&gt;</w:t>
      </w:r>
      <w:r>
        <w:rPr>
          <w:rFonts w:ascii="Verdana" w:hAnsi="Verdana"/>
          <w:sz w:val="20"/>
          <w:szCs w:val="20"/>
        </w:rPr>
        <w:t xml:space="preserve"> </w:t>
      </w:r>
    </w:p>
    <w:p w14:paraId="5A5926DC" w14:textId="77777777" w:rsidR="000935EB" w:rsidRDefault="000935EB" w:rsidP="000935E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Style w:val="tx1"/>
          <w:rFonts w:ascii="Verdana" w:hAnsi="Verdana"/>
          <w:sz w:val="20"/>
          <w:szCs w:val="20"/>
        </w:rPr>
        <w:t>10.05</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Fonts w:ascii="Verdana" w:hAnsi="Verdana"/>
          <w:sz w:val="20"/>
          <w:szCs w:val="20"/>
        </w:rPr>
        <w:t xml:space="preserve"> </w:t>
      </w:r>
    </w:p>
    <w:p w14:paraId="2934BE2F" w14:textId="77777777" w:rsidR="000935EB" w:rsidRDefault="000935EB" w:rsidP="000935E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Fonts w:ascii="Verdana" w:hAnsi="Verdana"/>
          <w:sz w:val="20"/>
          <w:szCs w:val="20"/>
        </w:rPr>
        <w:t xml:space="preserve"> </w:t>
      </w:r>
    </w:p>
    <w:p w14:paraId="6770E764" w14:textId="77777777" w:rsidR="000935EB" w:rsidRDefault="000935EB" w:rsidP="000935E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7169CAC1" w14:textId="77777777" w:rsidR="000935EB" w:rsidRDefault="000935EB" w:rsidP="000935E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Style w:val="tx1"/>
          <w:rFonts w:ascii="Verdana" w:hAnsi="Verdana"/>
          <w:sz w:val="20"/>
          <w:szCs w:val="20"/>
        </w:rPr>
        <w:t>200907010101PM</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Fonts w:ascii="Verdana" w:hAnsi="Verdana"/>
          <w:sz w:val="20"/>
          <w:szCs w:val="20"/>
        </w:rPr>
        <w:t xml:space="preserve"> </w:t>
      </w:r>
    </w:p>
    <w:p w14:paraId="02944FBE" w14:textId="77777777" w:rsidR="000935EB" w:rsidRDefault="000935EB" w:rsidP="000935E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0EC3E8CB" w14:textId="77777777" w:rsidR="000935EB" w:rsidRDefault="000935EB" w:rsidP="000935EB">
      <w:pPr>
        <w:ind w:hanging="480"/>
        <w:rPr>
          <w:rFonts w:ascii="Verdana" w:hAnsi="Verdana"/>
          <w:sz w:val="20"/>
          <w:szCs w:val="20"/>
        </w:rPr>
      </w:pPr>
      <w:hyperlink r:id="rId705"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0CC67324" w14:textId="77777777" w:rsidR="000935EB" w:rsidRDefault="000935EB" w:rsidP="000935EB">
      <w:pPr>
        <w:ind w:hanging="480"/>
        <w:rPr>
          <w:rFonts w:ascii="Verdana" w:hAnsi="Verdana"/>
          <w:sz w:val="20"/>
          <w:szCs w:val="20"/>
        </w:rPr>
      </w:pPr>
      <w:hyperlink r:id="rId706"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343BE9D2" w14:textId="77777777" w:rsidR="000935EB" w:rsidRDefault="000935EB" w:rsidP="000935E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Fonts w:ascii="Verdana" w:hAnsi="Verdana"/>
          <w:sz w:val="20"/>
          <w:szCs w:val="20"/>
        </w:rPr>
        <w:t xml:space="preserve"> </w:t>
      </w:r>
    </w:p>
    <w:p w14:paraId="7985EA89" w14:textId="77777777" w:rsidR="000935EB" w:rsidRDefault="000935EB" w:rsidP="000935E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Style w:val="tx1"/>
          <w:rFonts w:ascii="Verdana" w:hAnsi="Verdana"/>
          <w:sz w:val="20"/>
          <w:szCs w:val="20"/>
        </w:rPr>
        <w:t>CAVENOBILL</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Fonts w:ascii="Verdana" w:hAnsi="Verdana"/>
          <w:sz w:val="20"/>
          <w:szCs w:val="20"/>
        </w:rPr>
        <w:t xml:space="preserve"> </w:t>
      </w:r>
    </w:p>
    <w:p w14:paraId="21839464" w14:textId="77777777" w:rsidR="000935EB" w:rsidRDefault="000935EB" w:rsidP="000935E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Style w:val="tx1"/>
          <w:rFonts w:ascii="Verdana" w:hAnsi="Verdana"/>
          <w:sz w:val="20"/>
          <w:szCs w:val="20"/>
        </w:rPr>
        <w:t>MB</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Fonts w:ascii="Verdana" w:hAnsi="Verdana"/>
          <w:sz w:val="20"/>
          <w:szCs w:val="20"/>
        </w:rPr>
        <w:t xml:space="preserve"> </w:t>
      </w:r>
    </w:p>
    <w:p w14:paraId="4FE0754D" w14:textId="77777777" w:rsidR="000935EB" w:rsidRDefault="000935EB" w:rsidP="000935E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Style w:val="tx1"/>
          <w:rFonts w:ascii="Verdana" w:hAnsi="Verdana"/>
          <w:sz w:val="20"/>
          <w:szCs w:val="20"/>
        </w:rPr>
        <w:t>W</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Fonts w:ascii="Verdana" w:hAnsi="Verdana"/>
          <w:sz w:val="20"/>
          <w:szCs w:val="20"/>
        </w:rPr>
        <w:t xml:space="preserve"> </w:t>
      </w:r>
    </w:p>
    <w:p w14:paraId="7100F4EB" w14:textId="77777777" w:rsidR="000935EB" w:rsidRDefault="000935EB" w:rsidP="000935EB">
      <w:pPr>
        <w:ind w:hanging="480"/>
        <w:rPr>
          <w:rFonts w:ascii="Verdana" w:hAnsi="Verdana"/>
          <w:sz w:val="20"/>
          <w:szCs w:val="20"/>
        </w:rPr>
      </w:pPr>
      <w:hyperlink r:id="rId707"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4CC0D56E" w14:textId="77777777" w:rsidR="000935EB" w:rsidRDefault="000935EB" w:rsidP="000935E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Style w:val="tx1"/>
          <w:rFonts w:ascii="Verdana" w:hAnsi="Verdana"/>
          <w:sz w:val="20"/>
          <w:szCs w:val="20"/>
        </w:rPr>
        <w:t>1AM-</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Fonts w:ascii="Verdana" w:hAnsi="Verdana"/>
          <w:sz w:val="20"/>
          <w:szCs w:val="20"/>
        </w:rPr>
        <w:t xml:space="preserve"> </w:t>
      </w:r>
    </w:p>
    <w:p w14:paraId="1CC8B2C2" w14:textId="77777777" w:rsidR="000935EB" w:rsidRDefault="000935EB" w:rsidP="000935E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Style w:val="tx1"/>
          <w:rFonts w:ascii="Verdana" w:hAnsi="Verdana"/>
          <w:sz w:val="20"/>
          <w:szCs w:val="20"/>
        </w:rPr>
        <w:t>20091204</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Fonts w:ascii="Verdana" w:hAnsi="Verdana"/>
          <w:sz w:val="20"/>
          <w:szCs w:val="20"/>
        </w:rPr>
        <w:t xml:space="preserve"> </w:t>
      </w:r>
    </w:p>
    <w:p w14:paraId="5A7E6F20" w14:textId="77777777" w:rsidR="000935EB" w:rsidRDefault="000935EB" w:rsidP="000935E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order:PORTTYP</w:t>
      </w:r>
      <w:r>
        <w:rPr>
          <w:rStyle w:val="m1"/>
          <w:rFonts w:ascii="Verdana" w:hAnsi="Verdana"/>
          <w:sz w:val="20"/>
          <w:szCs w:val="20"/>
        </w:rPr>
        <w:t>&gt;</w:t>
      </w:r>
      <w:r>
        <w:rPr>
          <w:rStyle w:val="tx1"/>
          <w:rFonts w:ascii="Verdana" w:hAnsi="Verdana"/>
          <w:sz w:val="20"/>
          <w:szCs w:val="20"/>
        </w:rPr>
        <w:t>L</w:t>
      </w:r>
      <w:r>
        <w:rPr>
          <w:rStyle w:val="m1"/>
          <w:rFonts w:ascii="Verdana" w:hAnsi="Verdana"/>
          <w:sz w:val="20"/>
          <w:szCs w:val="20"/>
        </w:rPr>
        <w:t>&lt;/</w:t>
      </w:r>
      <w:r>
        <w:rPr>
          <w:rStyle w:val="t1"/>
          <w:rFonts w:ascii="Verdana" w:hAnsi="Verdana"/>
          <w:sz w:val="20"/>
          <w:szCs w:val="20"/>
        </w:rPr>
        <w:t>order:PORTTYP</w:t>
      </w:r>
      <w:r>
        <w:rPr>
          <w:rStyle w:val="m1"/>
          <w:rFonts w:ascii="Verdana" w:hAnsi="Verdana"/>
          <w:sz w:val="20"/>
          <w:szCs w:val="20"/>
        </w:rPr>
        <w:t>&gt;</w:t>
      </w:r>
      <w:r>
        <w:rPr>
          <w:rFonts w:ascii="Verdana" w:hAnsi="Verdana"/>
          <w:sz w:val="20"/>
          <w:szCs w:val="20"/>
        </w:rPr>
        <w:t xml:space="preserve"> </w:t>
      </w:r>
    </w:p>
    <w:p w14:paraId="3F7A16BC" w14:textId="77777777" w:rsidR="000935EB" w:rsidRDefault="000935EB" w:rsidP="000935E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49C70AA8" w14:textId="77777777" w:rsidR="000935EB" w:rsidRDefault="000935EB" w:rsidP="000935E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73F09922" w14:textId="77777777" w:rsidR="000935EB" w:rsidRDefault="000935EB" w:rsidP="000935EB">
      <w:pPr>
        <w:ind w:hanging="480"/>
        <w:rPr>
          <w:rFonts w:ascii="Verdana" w:hAnsi="Verdana"/>
          <w:sz w:val="20"/>
          <w:szCs w:val="20"/>
        </w:rPr>
      </w:pPr>
      <w:hyperlink r:id="rId708"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702F9FD7" w14:textId="77777777" w:rsidR="000935EB" w:rsidRDefault="000935EB" w:rsidP="000935E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Style w:val="tx1"/>
          <w:rFonts w:ascii="Verdana" w:hAnsi="Verdana"/>
          <w:sz w:val="20"/>
          <w:szCs w:val="20"/>
        </w:rPr>
        <w:t>770Q886621621</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Fonts w:ascii="Verdana" w:hAnsi="Verdana"/>
          <w:sz w:val="20"/>
          <w:szCs w:val="20"/>
        </w:rPr>
        <w:t xml:space="preserve"> </w:t>
      </w:r>
    </w:p>
    <w:p w14:paraId="6E13E9EC" w14:textId="77777777" w:rsidR="000935EB" w:rsidRDefault="000935EB" w:rsidP="000935E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0D01F574" w14:textId="77777777" w:rsidR="000935EB" w:rsidRDefault="000935EB" w:rsidP="000935EB">
      <w:pPr>
        <w:ind w:hanging="480"/>
        <w:rPr>
          <w:rFonts w:ascii="Verdana" w:hAnsi="Verdana"/>
          <w:sz w:val="20"/>
          <w:szCs w:val="20"/>
        </w:rPr>
      </w:pPr>
      <w:hyperlink r:id="rId709"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1F321A37" w14:textId="77777777" w:rsidR="000935EB" w:rsidRDefault="000935EB" w:rsidP="000935E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Style w:val="tx1"/>
          <w:rFonts w:ascii="Verdana" w:hAnsi="Verdana"/>
          <w:sz w:val="20"/>
          <w:szCs w:val="20"/>
        </w:rPr>
        <w:t>Bojangles</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Fonts w:ascii="Verdana" w:hAnsi="Verdana"/>
          <w:sz w:val="20"/>
          <w:szCs w:val="20"/>
        </w:rPr>
        <w:t xml:space="preserve"> </w:t>
      </w:r>
    </w:p>
    <w:p w14:paraId="602476DC" w14:textId="77777777" w:rsidR="000935EB" w:rsidRDefault="000935EB" w:rsidP="000935E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Style w:val="tx1"/>
          <w:rFonts w:ascii="Verdana" w:hAnsi="Verdana"/>
          <w:sz w:val="20"/>
          <w:szCs w:val="20"/>
        </w:rPr>
        <w:t>8884448888</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Fonts w:ascii="Verdana" w:hAnsi="Verdana"/>
          <w:sz w:val="20"/>
          <w:szCs w:val="20"/>
        </w:rPr>
        <w:t xml:space="preserve"> </w:t>
      </w:r>
    </w:p>
    <w:p w14:paraId="71F0CFAD" w14:textId="77777777" w:rsidR="000935EB" w:rsidRDefault="000935EB" w:rsidP="000935E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Style w:val="tx1"/>
          <w:rFonts w:ascii="Verdana" w:hAnsi="Verdana"/>
          <w:sz w:val="20"/>
          <w:szCs w:val="20"/>
        </w:rPr>
        <w:t>4448884444</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Fonts w:ascii="Verdana" w:hAnsi="Verdana"/>
          <w:sz w:val="20"/>
          <w:szCs w:val="20"/>
        </w:rPr>
        <w:t xml:space="preserve"> </w:t>
      </w:r>
    </w:p>
    <w:p w14:paraId="3E5C266B" w14:textId="77777777" w:rsidR="000935EB" w:rsidRDefault="000935EB" w:rsidP="000935E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703AB966" w14:textId="77777777" w:rsidR="000935EB" w:rsidRDefault="000935EB" w:rsidP="000935E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17E778CA" w14:textId="77777777" w:rsidR="000935EB" w:rsidRDefault="000935EB" w:rsidP="000935EB">
      <w:pPr>
        <w:ind w:hanging="480"/>
        <w:rPr>
          <w:rFonts w:ascii="Verdana" w:hAnsi="Verdana"/>
          <w:sz w:val="20"/>
          <w:szCs w:val="20"/>
        </w:rPr>
      </w:pPr>
      <w:hyperlink r:id="rId710"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2611A53E" w14:textId="77777777" w:rsidR="000935EB" w:rsidRDefault="000935EB" w:rsidP="000935EB">
      <w:pPr>
        <w:ind w:hanging="480"/>
        <w:rPr>
          <w:rFonts w:ascii="Verdana" w:hAnsi="Verdana"/>
          <w:sz w:val="20"/>
          <w:szCs w:val="20"/>
        </w:rPr>
      </w:pPr>
      <w:hyperlink r:id="rId711"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0DFCF66C" w14:textId="77777777" w:rsidR="000935EB" w:rsidRDefault="000935EB" w:rsidP="000935EB">
      <w:pPr>
        <w:ind w:hanging="480"/>
        <w:rPr>
          <w:rFonts w:ascii="Verdana" w:hAnsi="Verdana"/>
          <w:sz w:val="20"/>
          <w:szCs w:val="20"/>
        </w:rPr>
      </w:pPr>
      <w:hyperlink r:id="rId712"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3C8637DE" w14:textId="77777777" w:rsidR="000935EB" w:rsidRDefault="000935EB" w:rsidP="000935E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Style w:val="tx1"/>
          <w:rFonts w:ascii="Verdana" w:hAnsi="Verdana"/>
          <w:sz w:val="20"/>
          <w:szCs w:val="20"/>
        </w:rPr>
        <w:t>Calamari Kitchens</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Fonts w:ascii="Verdana" w:hAnsi="Verdana"/>
          <w:sz w:val="20"/>
          <w:szCs w:val="20"/>
        </w:rPr>
        <w:t xml:space="preserve"> </w:t>
      </w:r>
    </w:p>
    <w:p w14:paraId="041A270E" w14:textId="77777777" w:rsidR="000935EB" w:rsidRDefault="000935EB" w:rsidP="000935E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7A58EAAC" w14:textId="77777777" w:rsidR="000935EB" w:rsidRDefault="000935EB" w:rsidP="000935E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402FB73B" w14:textId="77777777" w:rsidR="000935EB" w:rsidRDefault="000935EB" w:rsidP="000935E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019517E5" w14:textId="77777777" w:rsidR="000935EB" w:rsidRDefault="000935EB" w:rsidP="000935E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4FC26E47" w14:textId="77777777" w:rsidR="000935EB" w:rsidRDefault="000935EB" w:rsidP="000935EB">
      <w:pPr>
        <w:ind w:hanging="240"/>
        <w:rPr>
          <w:rStyle w:val="m1"/>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uom:ATT_LSR_ORD_REQ</w:t>
      </w:r>
      <w:r>
        <w:rPr>
          <w:rStyle w:val="m1"/>
          <w:rFonts w:ascii="Verdana" w:hAnsi="Verdana"/>
          <w:sz w:val="20"/>
          <w:szCs w:val="20"/>
        </w:rPr>
        <w:t>&gt;</w:t>
      </w:r>
    </w:p>
    <w:p w14:paraId="710D7B93" w14:textId="77777777" w:rsidR="000935EB" w:rsidRDefault="000935EB" w:rsidP="000935EB">
      <w:pPr>
        <w:ind w:hanging="240"/>
        <w:rPr>
          <w:rFonts w:ascii="Verdana" w:hAnsi="Verdana"/>
          <w:sz w:val="20"/>
          <w:szCs w:val="20"/>
        </w:rPr>
      </w:pPr>
    </w:p>
    <w:p w14:paraId="2D4A9D48" w14:textId="77777777" w:rsidR="000935EB" w:rsidRDefault="000935EB" w:rsidP="000935EB">
      <w:pPr>
        <w:rPr>
          <w:b/>
        </w:rPr>
      </w:pPr>
    </w:p>
    <w:p w14:paraId="228095C5" w14:textId="77777777" w:rsidR="000935EB" w:rsidRPr="00AE033C" w:rsidRDefault="000935EB" w:rsidP="000935EB">
      <w:r w:rsidRPr="00AE033C">
        <w:t>XML OUTPUT:</w:t>
      </w:r>
    </w:p>
    <w:p w14:paraId="25D0CB23" w14:textId="77777777" w:rsidR="00230FE4" w:rsidRDefault="00230FE4" w:rsidP="000935EB">
      <w:pPr>
        <w:pStyle w:val="HTMLPreformatted"/>
        <w:rPr>
          <w:rFonts w:ascii="Times New Roman" w:hAnsi="Times New Roman"/>
          <w:sz w:val="24"/>
          <w:szCs w:val="24"/>
        </w:rPr>
      </w:pPr>
    </w:p>
    <w:p w14:paraId="119757A5" w14:textId="48A6106C" w:rsidR="000935EB" w:rsidRPr="000935EB" w:rsidRDefault="000935EB" w:rsidP="000935EB">
      <w:pPr>
        <w:pStyle w:val="HTMLPreformatted"/>
        <w:rPr>
          <w:rFonts w:ascii="Times New Roman" w:hAnsi="Times New Roman"/>
          <w:sz w:val="24"/>
          <w:szCs w:val="24"/>
        </w:rPr>
      </w:pPr>
      <w:r w:rsidRPr="000935EB">
        <w:rPr>
          <w:rFonts w:ascii="Times New Roman" w:hAnsi="Times New Roman"/>
          <w:sz w:val="24"/>
          <w:szCs w:val="24"/>
        </w:rPr>
        <w:t xml:space="preserve">    &lt;senderid&gt;ATT-OR-SAT&lt;/senderid&gt;</w:t>
      </w:r>
    </w:p>
    <w:p w14:paraId="760A1BD2" w14:textId="77777777" w:rsidR="000935EB" w:rsidRPr="000935EB" w:rsidRDefault="000935EB" w:rsidP="000935EB">
      <w:pPr>
        <w:pStyle w:val="HTMLPreformatted"/>
        <w:rPr>
          <w:rFonts w:ascii="Times New Roman" w:hAnsi="Times New Roman"/>
          <w:sz w:val="24"/>
          <w:szCs w:val="24"/>
        </w:rPr>
      </w:pPr>
      <w:r w:rsidRPr="000935EB">
        <w:rPr>
          <w:rFonts w:ascii="Times New Roman" w:hAnsi="Times New Roman"/>
          <w:sz w:val="24"/>
          <w:szCs w:val="24"/>
        </w:rPr>
        <w:t xml:space="preserve">    &lt;receiverid&gt;CTE-VALIDATOR&lt;/receiverid&gt;</w:t>
      </w:r>
    </w:p>
    <w:p w14:paraId="7CDA410B" w14:textId="77777777" w:rsidR="000935EB" w:rsidRPr="000935EB" w:rsidRDefault="000935EB" w:rsidP="000935EB">
      <w:pPr>
        <w:pStyle w:val="HTMLPreformatted"/>
        <w:rPr>
          <w:rFonts w:ascii="Times New Roman" w:hAnsi="Times New Roman"/>
          <w:sz w:val="24"/>
          <w:szCs w:val="24"/>
        </w:rPr>
      </w:pPr>
      <w:r w:rsidRPr="000935EB">
        <w:rPr>
          <w:rFonts w:ascii="Times New Roman" w:hAnsi="Times New Roman"/>
          <w:sz w:val="24"/>
          <w:szCs w:val="24"/>
        </w:rPr>
        <w:t xml:space="preserve">    &lt;messagetype&gt;LSRUOM&lt;/messagetype&gt;</w:t>
      </w:r>
    </w:p>
    <w:p w14:paraId="5BFE49A4" w14:textId="77777777" w:rsidR="000935EB" w:rsidRPr="000935EB" w:rsidRDefault="000935EB" w:rsidP="000935EB">
      <w:pPr>
        <w:pStyle w:val="HTMLPreformatted"/>
        <w:rPr>
          <w:rFonts w:ascii="Times New Roman" w:hAnsi="Times New Roman"/>
          <w:sz w:val="24"/>
          <w:szCs w:val="24"/>
        </w:rPr>
      </w:pPr>
      <w:r w:rsidRPr="000935EB">
        <w:rPr>
          <w:rFonts w:ascii="Times New Roman" w:hAnsi="Times New Roman"/>
          <w:sz w:val="24"/>
          <w:szCs w:val="24"/>
        </w:rPr>
        <w:t xml:space="preserve">    &lt;lsogversion&gt;10.05&lt;/lsogversion&gt;</w:t>
      </w:r>
    </w:p>
    <w:p w14:paraId="455C0227" w14:textId="77777777" w:rsidR="000935EB" w:rsidRPr="000935EB" w:rsidRDefault="000935EB" w:rsidP="000935EB">
      <w:pPr>
        <w:pStyle w:val="HTMLPreformatted"/>
        <w:rPr>
          <w:rFonts w:ascii="Times New Roman" w:hAnsi="Times New Roman"/>
          <w:sz w:val="24"/>
          <w:szCs w:val="24"/>
        </w:rPr>
      </w:pPr>
      <w:r w:rsidRPr="000935EB">
        <w:rPr>
          <w:rFonts w:ascii="Times New Roman" w:hAnsi="Times New Roman"/>
          <w:sz w:val="24"/>
          <w:szCs w:val="24"/>
        </w:rPr>
        <w:t xml:space="preserve">    &lt;ordertype&gt;ORDER&lt;/ordertype&gt;</w:t>
      </w:r>
    </w:p>
    <w:p w14:paraId="75CB6962" w14:textId="77777777" w:rsidR="000935EB" w:rsidRPr="000935EB" w:rsidRDefault="000935EB" w:rsidP="000935EB">
      <w:pPr>
        <w:pStyle w:val="HTMLPreformatted"/>
        <w:rPr>
          <w:rFonts w:ascii="Times New Roman" w:hAnsi="Times New Roman"/>
          <w:sz w:val="24"/>
          <w:szCs w:val="24"/>
        </w:rPr>
      </w:pPr>
      <w:r w:rsidRPr="000935EB">
        <w:rPr>
          <w:rFonts w:ascii="Times New Roman" w:hAnsi="Times New Roman"/>
          <w:sz w:val="24"/>
          <w:szCs w:val="24"/>
        </w:rPr>
        <w:t xml:space="preserve">  &lt;/header&gt;</w:t>
      </w:r>
    </w:p>
    <w:p w14:paraId="1796BEED" w14:textId="77777777" w:rsidR="000935EB" w:rsidRPr="000935EB" w:rsidRDefault="000935EB" w:rsidP="000935EB">
      <w:pPr>
        <w:pStyle w:val="HTMLPreformatted"/>
        <w:rPr>
          <w:rFonts w:ascii="Times New Roman" w:hAnsi="Times New Roman"/>
          <w:sz w:val="24"/>
          <w:szCs w:val="24"/>
        </w:rPr>
      </w:pPr>
      <w:r w:rsidRPr="000935EB">
        <w:rPr>
          <w:rFonts w:ascii="Times New Roman" w:hAnsi="Times New Roman"/>
          <w:sz w:val="24"/>
          <w:szCs w:val="24"/>
        </w:rPr>
        <w:t xml:space="preserve">  &lt;m2:LSR_RESP xmlns:m2="http://lsr.att.com/obf/tML/UOM"&gt;</w:t>
      </w:r>
    </w:p>
    <w:p w14:paraId="0D275A59" w14:textId="77777777" w:rsidR="000935EB" w:rsidRPr="000935EB" w:rsidRDefault="000935EB" w:rsidP="000935EB">
      <w:pPr>
        <w:pStyle w:val="HTMLPreformatted"/>
        <w:rPr>
          <w:rFonts w:ascii="Times New Roman" w:hAnsi="Times New Roman"/>
          <w:sz w:val="24"/>
          <w:szCs w:val="24"/>
        </w:rPr>
      </w:pPr>
      <w:r w:rsidRPr="000935EB">
        <w:rPr>
          <w:rFonts w:ascii="Times New Roman" w:hAnsi="Times New Roman"/>
          <w:sz w:val="24"/>
          <w:szCs w:val="24"/>
        </w:rPr>
        <w:t xml:space="preserve">    &lt;m2:HDR&gt;</w:t>
      </w:r>
    </w:p>
    <w:p w14:paraId="39C1D06A" w14:textId="77777777" w:rsidR="000935EB" w:rsidRPr="000935EB" w:rsidRDefault="000935EB" w:rsidP="000935EB">
      <w:pPr>
        <w:pStyle w:val="HTMLPreformatted"/>
        <w:rPr>
          <w:rFonts w:ascii="Times New Roman" w:hAnsi="Times New Roman"/>
          <w:sz w:val="24"/>
          <w:szCs w:val="24"/>
        </w:rPr>
      </w:pPr>
      <w:r w:rsidRPr="000935EB">
        <w:rPr>
          <w:rFonts w:ascii="Times New Roman" w:hAnsi="Times New Roman"/>
          <w:sz w:val="24"/>
          <w:szCs w:val="24"/>
        </w:rPr>
        <w:t xml:space="preserve">      &lt;m2:MESSAGE_ID&gt;1246471313323179.75844995917757&lt;/m2:MESSAGE_ID&gt;</w:t>
      </w:r>
    </w:p>
    <w:p w14:paraId="5B65424E" w14:textId="77777777" w:rsidR="000935EB" w:rsidRPr="000935EB" w:rsidRDefault="000935EB" w:rsidP="000935EB">
      <w:pPr>
        <w:pStyle w:val="HTMLPreformatted"/>
        <w:rPr>
          <w:rFonts w:ascii="Times New Roman" w:hAnsi="Times New Roman"/>
          <w:sz w:val="24"/>
          <w:szCs w:val="24"/>
        </w:rPr>
      </w:pPr>
      <w:r w:rsidRPr="000935EB">
        <w:rPr>
          <w:rFonts w:ascii="Times New Roman" w:hAnsi="Times New Roman"/>
          <w:sz w:val="24"/>
          <w:szCs w:val="24"/>
        </w:rPr>
        <w:t xml:space="preserve">      &lt;m2:CCNA&gt;ZXL&lt;/m2:CCNA&gt;</w:t>
      </w:r>
    </w:p>
    <w:p w14:paraId="56AD9555" w14:textId="77777777" w:rsidR="000935EB" w:rsidRPr="000935EB" w:rsidRDefault="000935EB" w:rsidP="000935EB">
      <w:pPr>
        <w:pStyle w:val="HTMLPreformatted"/>
        <w:rPr>
          <w:rFonts w:ascii="Times New Roman" w:hAnsi="Times New Roman"/>
          <w:sz w:val="24"/>
          <w:szCs w:val="24"/>
        </w:rPr>
      </w:pPr>
      <w:r w:rsidRPr="000935EB">
        <w:rPr>
          <w:rFonts w:ascii="Times New Roman" w:hAnsi="Times New Roman"/>
          <w:sz w:val="24"/>
          <w:szCs w:val="24"/>
        </w:rPr>
        <w:t xml:space="preserve">      &lt;m2:MSG_TIMESTAMP&gt;2009-07-01T13:01:53-05:00&lt;/m2:MSG_TIMESTAMP&gt;</w:t>
      </w:r>
    </w:p>
    <w:p w14:paraId="5C46C667" w14:textId="77777777" w:rsidR="000935EB" w:rsidRPr="000935EB" w:rsidRDefault="000935EB" w:rsidP="000935EB">
      <w:pPr>
        <w:pStyle w:val="HTMLPreformatted"/>
        <w:rPr>
          <w:rFonts w:ascii="Times New Roman" w:hAnsi="Times New Roman"/>
          <w:sz w:val="24"/>
          <w:szCs w:val="24"/>
        </w:rPr>
      </w:pPr>
      <w:r w:rsidRPr="000935EB">
        <w:rPr>
          <w:rFonts w:ascii="Times New Roman" w:hAnsi="Times New Roman"/>
          <w:sz w:val="24"/>
          <w:szCs w:val="24"/>
        </w:rPr>
        <w:t xml:space="preserve">      &lt;m2:PON&gt;CVT0M027R31DBC&lt;/m2:PON&gt;</w:t>
      </w:r>
    </w:p>
    <w:p w14:paraId="2236462B" w14:textId="77777777" w:rsidR="000935EB" w:rsidRPr="000935EB" w:rsidRDefault="000935EB" w:rsidP="000935EB">
      <w:pPr>
        <w:pStyle w:val="HTMLPreformatted"/>
        <w:rPr>
          <w:rFonts w:ascii="Times New Roman" w:hAnsi="Times New Roman"/>
          <w:sz w:val="24"/>
          <w:szCs w:val="24"/>
        </w:rPr>
      </w:pPr>
      <w:r w:rsidRPr="000935EB">
        <w:rPr>
          <w:rFonts w:ascii="Times New Roman" w:hAnsi="Times New Roman"/>
          <w:sz w:val="24"/>
          <w:szCs w:val="24"/>
        </w:rPr>
        <w:t xml:space="preserve">      &lt;m2:VER&gt;00&lt;/m2:VER&gt;</w:t>
      </w:r>
    </w:p>
    <w:p w14:paraId="172EB6EA" w14:textId="77777777" w:rsidR="000935EB" w:rsidRPr="000935EB" w:rsidRDefault="000935EB" w:rsidP="000935EB">
      <w:pPr>
        <w:pStyle w:val="HTMLPreformatted"/>
        <w:rPr>
          <w:rFonts w:ascii="Times New Roman" w:hAnsi="Times New Roman"/>
          <w:sz w:val="24"/>
          <w:szCs w:val="24"/>
        </w:rPr>
      </w:pPr>
      <w:r w:rsidRPr="000935EB">
        <w:rPr>
          <w:rFonts w:ascii="Times New Roman" w:hAnsi="Times New Roman"/>
          <w:sz w:val="24"/>
          <w:szCs w:val="24"/>
        </w:rPr>
        <w:t xml:space="preserve">      &lt;m2:ATN&gt;7707401530&lt;/m2:ATN&gt;</w:t>
      </w:r>
    </w:p>
    <w:p w14:paraId="762BF9EF" w14:textId="77777777" w:rsidR="000935EB" w:rsidRPr="000935EB" w:rsidRDefault="000935EB" w:rsidP="000935EB">
      <w:pPr>
        <w:pStyle w:val="HTMLPreformatted"/>
        <w:rPr>
          <w:rFonts w:ascii="Times New Roman" w:hAnsi="Times New Roman"/>
          <w:sz w:val="24"/>
          <w:szCs w:val="24"/>
        </w:rPr>
      </w:pPr>
      <w:r w:rsidRPr="000935EB">
        <w:rPr>
          <w:rFonts w:ascii="Times New Roman" w:hAnsi="Times New Roman"/>
          <w:sz w:val="24"/>
          <w:szCs w:val="24"/>
        </w:rPr>
        <w:t xml:space="preserve">      &lt;m2:LSR_NO&gt;20090701L00036-00&lt;/m2:LSR_NO&gt;</w:t>
      </w:r>
    </w:p>
    <w:p w14:paraId="1020383E" w14:textId="77777777" w:rsidR="000935EB" w:rsidRPr="000935EB" w:rsidRDefault="000935EB" w:rsidP="000935EB">
      <w:pPr>
        <w:pStyle w:val="HTMLPreformatted"/>
        <w:rPr>
          <w:rFonts w:ascii="Times New Roman" w:hAnsi="Times New Roman"/>
          <w:sz w:val="24"/>
          <w:szCs w:val="24"/>
        </w:rPr>
      </w:pPr>
      <w:r w:rsidRPr="000935EB">
        <w:rPr>
          <w:rFonts w:ascii="Times New Roman" w:hAnsi="Times New Roman"/>
          <w:sz w:val="24"/>
          <w:szCs w:val="24"/>
        </w:rPr>
        <w:t xml:space="preserve">      &lt;m2:CC&gt;9999&lt;/m2:CC&gt;</w:t>
      </w:r>
    </w:p>
    <w:p w14:paraId="3F1A6416" w14:textId="77777777" w:rsidR="000935EB" w:rsidRPr="000935EB" w:rsidRDefault="000935EB" w:rsidP="000935EB">
      <w:pPr>
        <w:pStyle w:val="HTMLPreformatted"/>
        <w:rPr>
          <w:rFonts w:ascii="Times New Roman" w:hAnsi="Times New Roman"/>
          <w:sz w:val="24"/>
          <w:szCs w:val="24"/>
        </w:rPr>
      </w:pPr>
      <w:r w:rsidRPr="000935EB">
        <w:rPr>
          <w:rFonts w:ascii="Times New Roman" w:hAnsi="Times New Roman"/>
          <w:sz w:val="24"/>
          <w:szCs w:val="24"/>
        </w:rPr>
        <w:t xml:space="preserve">      &lt;m2:CLEC_APPL_ID&gt;CTE-VALIDATOR&lt;/m2:CLEC_APPL_ID&gt;</w:t>
      </w:r>
    </w:p>
    <w:p w14:paraId="727E775B" w14:textId="77777777" w:rsidR="000935EB" w:rsidRPr="000935EB" w:rsidRDefault="000935EB" w:rsidP="000935EB">
      <w:pPr>
        <w:pStyle w:val="HTMLPreformatted"/>
        <w:rPr>
          <w:rFonts w:ascii="Times New Roman" w:hAnsi="Times New Roman"/>
          <w:sz w:val="24"/>
          <w:szCs w:val="24"/>
        </w:rPr>
      </w:pPr>
      <w:r w:rsidRPr="000935EB">
        <w:rPr>
          <w:rFonts w:ascii="Times New Roman" w:hAnsi="Times New Roman"/>
          <w:sz w:val="24"/>
          <w:szCs w:val="24"/>
        </w:rPr>
        <w:t xml:space="preserve">      &lt;m2:CLEC_APPL_PASSWORD&gt;PA$$WORD&lt;/m2:CLEC_APPL_PASSWORD&gt;</w:t>
      </w:r>
    </w:p>
    <w:p w14:paraId="78B5D651" w14:textId="77777777" w:rsidR="000935EB" w:rsidRPr="000935EB" w:rsidRDefault="000935EB" w:rsidP="000935EB">
      <w:pPr>
        <w:pStyle w:val="HTMLPreformatted"/>
        <w:rPr>
          <w:rFonts w:ascii="Times New Roman" w:hAnsi="Times New Roman"/>
          <w:sz w:val="24"/>
          <w:szCs w:val="24"/>
        </w:rPr>
      </w:pPr>
      <w:r w:rsidRPr="000935EB">
        <w:rPr>
          <w:rFonts w:ascii="Times New Roman" w:hAnsi="Times New Roman"/>
          <w:sz w:val="24"/>
          <w:szCs w:val="24"/>
        </w:rPr>
        <w:t xml:space="preserve">      &lt;m2:DTSENT&gt;200907010101PM&lt;/m2:DTSENT&gt;</w:t>
      </w:r>
    </w:p>
    <w:p w14:paraId="72EBCFCB" w14:textId="77777777" w:rsidR="000935EB" w:rsidRPr="000935EB" w:rsidRDefault="000935EB" w:rsidP="000935EB">
      <w:pPr>
        <w:pStyle w:val="HTMLPreformatted"/>
        <w:rPr>
          <w:rFonts w:ascii="Times New Roman" w:hAnsi="Times New Roman"/>
          <w:sz w:val="24"/>
          <w:szCs w:val="24"/>
        </w:rPr>
      </w:pPr>
      <w:r w:rsidRPr="000935EB">
        <w:rPr>
          <w:rFonts w:ascii="Times New Roman" w:hAnsi="Times New Roman"/>
          <w:sz w:val="24"/>
          <w:szCs w:val="24"/>
        </w:rPr>
        <w:t xml:space="preserve">      &lt;m2:ORD&gt;CO80DH54&lt;/m2:ORD&gt;</w:t>
      </w:r>
    </w:p>
    <w:p w14:paraId="5B8F8E03" w14:textId="77777777" w:rsidR="000935EB" w:rsidRPr="000935EB" w:rsidRDefault="000935EB" w:rsidP="000935EB">
      <w:pPr>
        <w:pStyle w:val="HTMLPreformatted"/>
        <w:rPr>
          <w:rFonts w:ascii="Times New Roman" w:hAnsi="Times New Roman"/>
          <w:sz w:val="24"/>
          <w:szCs w:val="24"/>
        </w:rPr>
      </w:pPr>
      <w:r w:rsidRPr="000935EB">
        <w:rPr>
          <w:rFonts w:ascii="Times New Roman" w:hAnsi="Times New Roman"/>
          <w:sz w:val="24"/>
          <w:szCs w:val="24"/>
        </w:rPr>
        <w:t xml:space="preserve">      &lt;m2:STATUS_CODE&gt;AO&lt;/m2:STATUS_CODE&gt;</w:t>
      </w:r>
    </w:p>
    <w:p w14:paraId="2D47FF41" w14:textId="77777777" w:rsidR="000935EB" w:rsidRPr="000935EB" w:rsidRDefault="000935EB" w:rsidP="000935EB">
      <w:pPr>
        <w:pStyle w:val="HTMLPreformatted"/>
        <w:rPr>
          <w:rFonts w:ascii="Times New Roman" w:hAnsi="Times New Roman"/>
          <w:sz w:val="24"/>
          <w:szCs w:val="24"/>
        </w:rPr>
      </w:pPr>
      <w:r w:rsidRPr="000935EB">
        <w:rPr>
          <w:rFonts w:ascii="Times New Roman" w:hAnsi="Times New Roman"/>
          <w:sz w:val="24"/>
          <w:szCs w:val="24"/>
        </w:rPr>
        <w:t xml:space="preserve">      &lt;m2:STATUS_MSG&gt;ASSIGNABLE ORDER&lt;/m2:STATUS_MSG&gt;</w:t>
      </w:r>
    </w:p>
    <w:p w14:paraId="3E18253F" w14:textId="77777777" w:rsidR="000935EB" w:rsidRPr="000935EB" w:rsidRDefault="000935EB" w:rsidP="000935EB">
      <w:pPr>
        <w:pStyle w:val="HTMLPreformatted"/>
        <w:rPr>
          <w:rFonts w:ascii="Times New Roman" w:hAnsi="Times New Roman"/>
          <w:sz w:val="24"/>
          <w:szCs w:val="24"/>
        </w:rPr>
      </w:pPr>
      <w:r w:rsidRPr="000935EB">
        <w:rPr>
          <w:rFonts w:ascii="Times New Roman" w:hAnsi="Times New Roman"/>
          <w:sz w:val="24"/>
          <w:szCs w:val="24"/>
        </w:rPr>
        <w:t xml:space="preserve">      &lt;m2:TRAN_ACK_TYPE&gt;AT&lt;/m2:TRAN_ACK_TYPE&gt;</w:t>
      </w:r>
    </w:p>
    <w:p w14:paraId="3F59CA69" w14:textId="77777777" w:rsidR="000935EB" w:rsidRPr="000935EB" w:rsidRDefault="000935EB" w:rsidP="000935EB">
      <w:pPr>
        <w:pStyle w:val="HTMLPreformatted"/>
        <w:rPr>
          <w:rFonts w:ascii="Times New Roman" w:hAnsi="Times New Roman"/>
          <w:sz w:val="24"/>
          <w:szCs w:val="24"/>
        </w:rPr>
      </w:pPr>
      <w:r w:rsidRPr="000935EB">
        <w:rPr>
          <w:rFonts w:ascii="Times New Roman" w:hAnsi="Times New Roman"/>
          <w:sz w:val="24"/>
          <w:szCs w:val="24"/>
        </w:rPr>
        <w:t xml:space="preserve">      &lt;m2:TRANS_SET_PURPOSE_CODE&gt;06&lt;/m2:TRANS_SET_PURPOSE_CODE&gt;</w:t>
      </w:r>
    </w:p>
    <w:p w14:paraId="72B706E4" w14:textId="77777777" w:rsidR="000935EB" w:rsidRPr="000935EB" w:rsidRDefault="000935EB" w:rsidP="000935EB">
      <w:pPr>
        <w:pStyle w:val="HTMLPreformatted"/>
        <w:rPr>
          <w:rFonts w:ascii="Times New Roman" w:hAnsi="Times New Roman"/>
          <w:sz w:val="24"/>
          <w:szCs w:val="24"/>
        </w:rPr>
      </w:pPr>
      <w:r w:rsidRPr="000935EB">
        <w:rPr>
          <w:rFonts w:ascii="Times New Roman" w:hAnsi="Times New Roman"/>
          <w:sz w:val="24"/>
          <w:szCs w:val="24"/>
        </w:rPr>
        <w:t xml:space="preserve">    &lt;/m2:HDR&gt;</w:t>
      </w:r>
    </w:p>
    <w:p w14:paraId="7290567B" w14:textId="77777777" w:rsidR="000935EB" w:rsidRPr="000935EB" w:rsidRDefault="000935EB" w:rsidP="000935EB">
      <w:pPr>
        <w:pStyle w:val="HTMLPreformatted"/>
        <w:rPr>
          <w:rFonts w:ascii="Times New Roman" w:hAnsi="Times New Roman"/>
          <w:sz w:val="24"/>
          <w:szCs w:val="24"/>
        </w:rPr>
      </w:pPr>
      <w:r w:rsidRPr="000935EB">
        <w:rPr>
          <w:rFonts w:ascii="Times New Roman" w:hAnsi="Times New Roman"/>
          <w:sz w:val="24"/>
          <w:szCs w:val="24"/>
        </w:rPr>
        <w:t xml:space="preserve">    &lt;m2:NOTIFICATION&gt;</w:t>
      </w:r>
    </w:p>
    <w:p w14:paraId="26529E0D" w14:textId="77777777" w:rsidR="000935EB" w:rsidRPr="000935EB" w:rsidRDefault="000935EB" w:rsidP="000935EB">
      <w:pPr>
        <w:pStyle w:val="HTMLPreformatted"/>
        <w:rPr>
          <w:rFonts w:ascii="Times New Roman" w:hAnsi="Times New Roman"/>
          <w:sz w:val="24"/>
          <w:szCs w:val="24"/>
        </w:rPr>
      </w:pPr>
      <w:r w:rsidRPr="000935EB">
        <w:rPr>
          <w:rFonts w:ascii="Times New Roman" w:hAnsi="Times New Roman"/>
          <w:sz w:val="24"/>
          <w:szCs w:val="24"/>
        </w:rPr>
        <w:t xml:space="preserve">      &lt;m2:FIRM_ORDER_NOTIFICATION&gt;</w:t>
      </w:r>
    </w:p>
    <w:p w14:paraId="4A862BD1" w14:textId="77777777" w:rsidR="000935EB" w:rsidRPr="000935EB" w:rsidRDefault="000935EB" w:rsidP="000935EB">
      <w:pPr>
        <w:pStyle w:val="HTMLPreformatted"/>
        <w:rPr>
          <w:rFonts w:ascii="Times New Roman" w:hAnsi="Times New Roman"/>
          <w:sz w:val="24"/>
          <w:szCs w:val="24"/>
        </w:rPr>
      </w:pPr>
      <w:r w:rsidRPr="000935EB">
        <w:rPr>
          <w:rFonts w:ascii="Times New Roman" w:hAnsi="Times New Roman"/>
          <w:sz w:val="24"/>
          <w:szCs w:val="24"/>
        </w:rPr>
        <w:t xml:space="preserve">        &lt;m2:NOTIFICATION_ADMIN&gt;</w:t>
      </w:r>
    </w:p>
    <w:p w14:paraId="184BDBA0" w14:textId="77777777" w:rsidR="000935EB" w:rsidRPr="000935EB" w:rsidRDefault="000935EB" w:rsidP="000935EB">
      <w:pPr>
        <w:pStyle w:val="HTMLPreformatted"/>
        <w:rPr>
          <w:rFonts w:ascii="Times New Roman" w:hAnsi="Times New Roman"/>
          <w:sz w:val="24"/>
          <w:szCs w:val="24"/>
        </w:rPr>
      </w:pPr>
      <w:r w:rsidRPr="000935EB">
        <w:rPr>
          <w:rFonts w:ascii="Times New Roman" w:hAnsi="Times New Roman"/>
          <w:sz w:val="24"/>
          <w:szCs w:val="24"/>
        </w:rPr>
        <w:t xml:space="preserve">          &lt;m2:INIT&gt;BOJANGLES&lt;/m2:INIT&gt;</w:t>
      </w:r>
    </w:p>
    <w:p w14:paraId="313555C7" w14:textId="77777777" w:rsidR="000935EB" w:rsidRPr="000935EB" w:rsidRDefault="000935EB" w:rsidP="000935EB">
      <w:pPr>
        <w:pStyle w:val="HTMLPreformatted"/>
        <w:rPr>
          <w:rFonts w:ascii="Times New Roman" w:hAnsi="Times New Roman"/>
          <w:sz w:val="24"/>
          <w:szCs w:val="24"/>
        </w:rPr>
      </w:pPr>
      <w:r w:rsidRPr="000935EB">
        <w:rPr>
          <w:rFonts w:ascii="Times New Roman" w:hAnsi="Times New Roman"/>
          <w:sz w:val="24"/>
          <w:szCs w:val="24"/>
        </w:rPr>
        <w:t xml:space="preserve">          &lt;m2:INIT_TEL_NO&gt;8884448888&lt;/m2:INIT_TEL_NO&gt;</w:t>
      </w:r>
    </w:p>
    <w:p w14:paraId="66288629" w14:textId="77777777" w:rsidR="000935EB" w:rsidRPr="000935EB" w:rsidRDefault="000935EB" w:rsidP="000935EB">
      <w:pPr>
        <w:pStyle w:val="HTMLPreformatted"/>
        <w:rPr>
          <w:rFonts w:ascii="Times New Roman" w:hAnsi="Times New Roman"/>
          <w:sz w:val="24"/>
          <w:szCs w:val="24"/>
        </w:rPr>
      </w:pPr>
      <w:r w:rsidRPr="000935EB">
        <w:rPr>
          <w:rFonts w:ascii="Times New Roman" w:hAnsi="Times New Roman"/>
          <w:sz w:val="24"/>
          <w:szCs w:val="24"/>
        </w:rPr>
        <w:t xml:space="preserve">          &lt;m2:REP&gt;LCSC&lt;/m2:REP&gt;</w:t>
      </w:r>
    </w:p>
    <w:p w14:paraId="3BAFCF0D" w14:textId="77777777" w:rsidR="000935EB" w:rsidRPr="000935EB" w:rsidRDefault="000935EB" w:rsidP="000935EB">
      <w:pPr>
        <w:pStyle w:val="HTMLPreformatted"/>
        <w:rPr>
          <w:rFonts w:ascii="Times New Roman" w:hAnsi="Times New Roman"/>
          <w:sz w:val="24"/>
          <w:szCs w:val="24"/>
        </w:rPr>
      </w:pPr>
      <w:r w:rsidRPr="000935EB">
        <w:rPr>
          <w:rFonts w:ascii="Times New Roman" w:hAnsi="Times New Roman"/>
          <w:sz w:val="24"/>
          <w:szCs w:val="24"/>
        </w:rPr>
        <w:t xml:space="preserve">          &lt;m2:REP_TEL_NO&gt;8006670807&lt;/m2:REP_TEL_NO&gt;</w:t>
      </w:r>
    </w:p>
    <w:p w14:paraId="62A6FEBC" w14:textId="77777777" w:rsidR="000935EB" w:rsidRPr="000935EB" w:rsidRDefault="000935EB" w:rsidP="000935EB">
      <w:pPr>
        <w:pStyle w:val="HTMLPreformatted"/>
        <w:rPr>
          <w:rFonts w:ascii="Times New Roman" w:hAnsi="Times New Roman"/>
          <w:sz w:val="24"/>
          <w:szCs w:val="24"/>
        </w:rPr>
      </w:pPr>
      <w:r w:rsidRPr="000935EB">
        <w:rPr>
          <w:rFonts w:ascii="Times New Roman" w:hAnsi="Times New Roman"/>
          <w:sz w:val="24"/>
          <w:szCs w:val="24"/>
        </w:rPr>
        <w:t xml:space="preserve">          &lt;m2:DD_CD&gt;20091204&lt;/m2:DD_CD&gt;</w:t>
      </w:r>
    </w:p>
    <w:p w14:paraId="3B876A68" w14:textId="77777777" w:rsidR="000935EB" w:rsidRPr="000935EB" w:rsidRDefault="000935EB" w:rsidP="000935EB">
      <w:pPr>
        <w:pStyle w:val="HTMLPreformatted"/>
        <w:rPr>
          <w:rFonts w:ascii="Times New Roman" w:hAnsi="Times New Roman"/>
          <w:sz w:val="24"/>
          <w:szCs w:val="24"/>
        </w:rPr>
      </w:pPr>
      <w:r w:rsidRPr="000935EB">
        <w:rPr>
          <w:rFonts w:ascii="Times New Roman" w:hAnsi="Times New Roman"/>
          <w:sz w:val="24"/>
          <w:szCs w:val="24"/>
        </w:rPr>
        <w:t xml:space="preserve">          &lt;m2:BAN1&gt;770Q886621621&lt;/m2:BAN1&gt;</w:t>
      </w:r>
    </w:p>
    <w:p w14:paraId="5509F823" w14:textId="77777777" w:rsidR="000935EB" w:rsidRPr="000935EB" w:rsidRDefault="000935EB" w:rsidP="000935EB">
      <w:pPr>
        <w:pStyle w:val="HTMLPreformatted"/>
        <w:rPr>
          <w:rFonts w:ascii="Times New Roman" w:hAnsi="Times New Roman"/>
          <w:sz w:val="24"/>
          <w:szCs w:val="24"/>
        </w:rPr>
      </w:pPr>
      <w:r w:rsidRPr="000935EB">
        <w:rPr>
          <w:rFonts w:ascii="Times New Roman" w:hAnsi="Times New Roman"/>
          <w:sz w:val="24"/>
          <w:szCs w:val="24"/>
        </w:rPr>
        <w:t xml:space="preserve">        &lt;/m2:NOTIFICATION_ADMIN&gt;</w:t>
      </w:r>
    </w:p>
    <w:p w14:paraId="7A81472E" w14:textId="77777777" w:rsidR="000935EB" w:rsidRPr="000935EB" w:rsidRDefault="000935EB" w:rsidP="000935EB">
      <w:pPr>
        <w:pStyle w:val="HTMLPreformatted"/>
        <w:rPr>
          <w:rFonts w:ascii="Times New Roman" w:hAnsi="Times New Roman"/>
          <w:sz w:val="24"/>
          <w:szCs w:val="24"/>
        </w:rPr>
      </w:pPr>
      <w:r w:rsidRPr="000935EB">
        <w:rPr>
          <w:rFonts w:ascii="Times New Roman" w:hAnsi="Times New Roman"/>
          <w:sz w:val="24"/>
          <w:szCs w:val="24"/>
        </w:rPr>
        <w:t xml:space="preserve">      &lt;/m2:FIRM_ORDER_NOTIFICATION&gt;</w:t>
      </w:r>
    </w:p>
    <w:p w14:paraId="4C94A233" w14:textId="77777777" w:rsidR="000935EB" w:rsidRPr="000935EB" w:rsidRDefault="000935EB" w:rsidP="000935EB">
      <w:pPr>
        <w:pStyle w:val="HTMLPreformatted"/>
        <w:rPr>
          <w:rFonts w:ascii="Times New Roman" w:hAnsi="Times New Roman"/>
          <w:sz w:val="24"/>
          <w:szCs w:val="24"/>
        </w:rPr>
      </w:pPr>
      <w:r w:rsidRPr="000935EB">
        <w:rPr>
          <w:rFonts w:ascii="Times New Roman" w:hAnsi="Times New Roman"/>
          <w:sz w:val="24"/>
          <w:szCs w:val="24"/>
        </w:rPr>
        <w:t xml:space="preserve">    &lt;/m2:NOTIFICATION&gt;</w:t>
      </w:r>
    </w:p>
    <w:p w14:paraId="7D1F6D58" w14:textId="77777777" w:rsidR="000935EB" w:rsidRPr="000935EB" w:rsidRDefault="000935EB" w:rsidP="000935EB">
      <w:pPr>
        <w:pStyle w:val="HTMLPreformatted"/>
        <w:rPr>
          <w:rFonts w:ascii="Times New Roman" w:hAnsi="Times New Roman"/>
          <w:sz w:val="24"/>
          <w:szCs w:val="24"/>
        </w:rPr>
      </w:pPr>
      <w:r w:rsidRPr="000935EB">
        <w:rPr>
          <w:rFonts w:ascii="Times New Roman" w:hAnsi="Times New Roman"/>
          <w:sz w:val="24"/>
          <w:szCs w:val="24"/>
        </w:rPr>
        <w:t xml:space="preserve">  &lt;/m2:LSR_RESP&gt;</w:t>
      </w:r>
    </w:p>
    <w:p w14:paraId="39B2BB9C" w14:textId="77777777" w:rsidR="000935EB" w:rsidRPr="000935EB" w:rsidRDefault="000935EB" w:rsidP="000935EB">
      <w:pPr>
        <w:pStyle w:val="HTMLPreformatted"/>
        <w:rPr>
          <w:rFonts w:ascii="Times New Roman" w:hAnsi="Times New Roman"/>
          <w:sz w:val="24"/>
          <w:szCs w:val="24"/>
        </w:rPr>
      </w:pPr>
      <w:r w:rsidRPr="000935EB">
        <w:rPr>
          <w:rFonts w:ascii="Times New Roman" w:hAnsi="Times New Roman"/>
          <w:sz w:val="24"/>
          <w:szCs w:val="24"/>
        </w:rPr>
        <w:t>&lt;/m1:ATT_LSR_ORD_RSP&gt;</w:t>
      </w:r>
    </w:p>
    <w:p w14:paraId="18D42637" w14:textId="77777777" w:rsidR="00AF6826" w:rsidRDefault="00B752E4" w:rsidP="000A4F99">
      <w:pPr>
        <w:rPr>
          <w:rFonts w:ascii="Arial" w:hAnsi="Arial" w:cs="Arial"/>
        </w:rPr>
      </w:pPr>
      <w:r>
        <w:rPr>
          <w:rFonts w:ascii="Arial" w:hAnsi="Arial" w:cs="Arial"/>
        </w:rPr>
        <w:br w:type="page"/>
      </w:r>
    </w:p>
    <w:p w14:paraId="1DCADDF4" w14:textId="77777777" w:rsidR="00AF6826" w:rsidRDefault="00AF6826" w:rsidP="000A4F99">
      <w:pPr>
        <w:rPr>
          <w:rFonts w:ascii="Arial" w:hAnsi="Arial" w:cs="Arial"/>
        </w:rPr>
      </w:pPr>
    </w:p>
    <w:p w14:paraId="0AB1A88B" w14:textId="77777777" w:rsidR="00B752E4" w:rsidRPr="000A4F99" w:rsidRDefault="00B752E4" w:rsidP="000A4F99">
      <w:pPr>
        <w:rPr>
          <w:rFonts w:ascii="Arial" w:hAnsi="Arial" w:cs="Arial"/>
          <w:b/>
        </w:rPr>
      </w:pPr>
      <w:r w:rsidRPr="000A4F99">
        <w:rPr>
          <w:rFonts w:ascii="Arial" w:hAnsi="Arial" w:cs="Arial"/>
          <w:b/>
        </w:rPr>
        <w:t>TEST CASE M028: Scenario Description: (Act=Y) Full deny (Non-Payment) of residence account – LNA=N/A</w:t>
      </w:r>
    </w:p>
    <w:p w14:paraId="5C9B9A3C" w14:textId="77777777" w:rsidR="00B752E4" w:rsidRPr="000A4F99" w:rsidRDefault="00B752E4">
      <w:pPr>
        <w:pStyle w:val="Heading3"/>
        <w:rPr>
          <w:i w:val="0"/>
          <w:iCs w:val="0"/>
        </w:rPr>
      </w:pPr>
      <w:r w:rsidRPr="000A4F99">
        <w:rPr>
          <w:i w:val="0"/>
          <w:iCs w:val="0"/>
        </w:rPr>
        <w:t>Type of Account:  Residence / Single Line</w:t>
      </w:r>
    </w:p>
    <w:p w14:paraId="5878E369" w14:textId="77777777" w:rsidR="000A4F99" w:rsidRPr="000A4F99" w:rsidRDefault="000A4F99" w:rsidP="000A4F99"/>
    <w:p w14:paraId="30B91766" w14:textId="77777777" w:rsidR="00B752E4" w:rsidRPr="000A4F99" w:rsidRDefault="00B752E4">
      <w:pPr>
        <w:rPr>
          <w:b/>
        </w:rPr>
      </w:pPr>
    </w:p>
    <w:tbl>
      <w:tblPr>
        <w:tblW w:w="927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160"/>
        <w:gridCol w:w="4680"/>
        <w:gridCol w:w="2430"/>
      </w:tblGrid>
      <w:tr w:rsidR="00B752E4" w:rsidRPr="005914A2" w14:paraId="32763CB9" w14:textId="77777777">
        <w:trPr>
          <w:tblHeader/>
        </w:trPr>
        <w:tc>
          <w:tcPr>
            <w:tcW w:w="2160" w:type="dxa"/>
            <w:tcBorders>
              <w:top w:val="single" w:sz="6" w:space="0" w:color="auto"/>
              <w:left w:val="single" w:sz="6" w:space="0" w:color="auto"/>
              <w:bottom w:val="single" w:sz="6" w:space="0" w:color="auto"/>
              <w:right w:val="single" w:sz="6" w:space="0" w:color="auto"/>
            </w:tcBorders>
          </w:tcPr>
          <w:p w14:paraId="47C37F3E" w14:textId="77777777" w:rsidR="00B752E4" w:rsidRPr="005914A2" w:rsidRDefault="000A4F99" w:rsidP="000A4F99">
            <w:pPr>
              <w:jc w:val="center"/>
              <w:rPr>
                <w:rFonts w:ascii="Arial" w:hAnsi="Arial" w:cs="Arial"/>
                <w:b/>
              </w:rPr>
            </w:pPr>
            <w:r w:rsidRPr="005914A2">
              <w:rPr>
                <w:rFonts w:ascii="Arial" w:hAnsi="Arial" w:cs="Arial"/>
                <w:b/>
              </w:rPr>
              <w:t>FIELDS</w:t>
            </w:r>
          </w:p>
        </w:tc>
        <w:tc>
          <w:tcPr>
            <w:tcW w:w="4680" w:type="dxa"/>
            <w:tcBorders>
              <w:top w:val="single" w:sz="6" w:space="0" w:color="auto"/>
              <w:left w:val="single" w:sz="6" w:space="0" w:color="auto"/>
              <w:bottom w:val="single" w:sz="6" w:space="0" w:color="auto"/>
              <w:right w:val="single" w:sz="6" w:space="0" w:color="auto"/>
            </w:tcBorders>
          </w:tcPr>
          <w:p w14:paraId="31F54989" w14:textId="77777777" w:rsidR="00B752E4" w:rsidRPr="005914A2" w:rsidRDefault="00B752E4">
            <w:pPr>
              <w:jc w:val="center"/>
              <w:rPr>
                <w:rFonts w:ascii="Arial" w:hAnsi="Arial" w:cs="Arial"/>
                <w:b/>
              </w:rPr>
            </w:pPr>
            <w:r w:rsidRPr="005914A2">
              <w:rPr>
                <w:rFonts w:ascii="Arial" w:hAnsi="Arial" w:cs="Arial"/>
                <w:b/>
              </w:rPr>
              <w:t>FIELD NAME</w:t>
            </w:r>
          </w:p>
        </w:tc>
        <w:tc>
          <w:tcPr>
            <w:tcW w:w="2430" w:type="dxa"/>
            <w:tcBorders>
              <w:top w:val="single" w:sz="6" w:space="0" w:color="auto"/>
              <w:left w:val="single" w:sz="6" w:space="0" w:color="auto"/>
              <w:bottom w:val="single" w:sz="6" w:space="0" w:color="auto"/>
              <w:right w:val="single" w:sz="6" w:space="0" w:color="auto"/>
            </w:tcBorders>
          </w:tcPr>
          <w:p w14:paraId="2A12E8B5" w14:textId="77777777" w:rsidR="00B752E4" w:rsidRPr="005914A2" w:rsidRDefault="00B752E4">
            <w:pPr>
              <w:jc w:val="center"/>
              <w:rPr>
                <w:rFonts w:ascii="Arial" w:hAnsi="Arial" w:cs="Arial"/>
                <w:b/>
                <w:iCs/>
              </w:rPr>
            </w:pPr>
            <w:r w:rsidRPr="005914A2">
              <w:rPr>
                <w:rFonts w:ascii="Arial" w:hAnsi="Arial" w:cs="Arial"/>
                <w:b/>
                <w:iCs/>
              </w:rPr>
              <w:t>INPUT</w:t>
            </w:r>
          </w:p>
        </w:tc>
      </w:tr>
      <w:tr w:rsidR="00B752E4" w:rsidRPr="005914A2" w14:paraId="2BA26253" w14:textId="7777777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0000FF"/>
          </w:tcPr>
          <w:p w14:paraId="7D045E4B" w14:textId="77777777" w:rsidR="00B752E4" w:rsidRPr="005914A2" w:rsidRDefault="00B752E4">
            <w:pPr>
              <w:pStyle w:val="Heading4"/>
              <w:rPr>
                <w:rFonts w:cs="Arial"/>
                <w:b/>
                <w:bCs/>
                <w:i w:val="0"/>
                <w:iCs w:val="0"/>
              </w:rPr>
            </w:pPr>
            <w:r w:rsidRPr="005914A2">
              <w:rPr>
                <w:rFonts w:cs="Arial"/>
                <w:b/>
                <w:bCs/>
                <w:i w:val="0"/>
                <w:iCs w:val="0"/>
              </w:rPr>
              <w:t>LSR  FORM</w:t>
            </w:r>
          </w:p>
        </w:tc>
      </w:tr>
      <w:tr w:rsidR="00B752E4" w:rsidRPr="005914A2" w14:paraId="776D54CE" w14:textId="7777777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0FA2E664" w14:textId="77777777" w:rsidR="00B752E4" w:rsidRPr="005914A2" w:rsidRDefault="00B752E4">
            <w:pPr>
              <w:pStyle w:val="Heading4"/>
              <w:rPr>
                <w:rFonts w:cs="Arial"/>
                <w:b/>
                <w:i w:val="0"/>
              </w:rPr>
            </w:pPr>
            <w:r w:rsidRPr="005914A2">
              <w:rPr>
                <w:rFonts w:cs="Arial"/>
                <w:b/>
                <w:i w:val="0"/>
              </w:rPr>
              <w:t>Administrative Section</w:t>
            </w:r>
          </w:p>
        </w:tc>
      </w:tr>
      <w:tr w:rsidR="00B752E4" w:rsidRPr="005914A2" w14:paraId="664A560C"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385B51CE" w14:textId="77777777" w:rsidR="00B752E4" w:rsidRPr="005914A2" w:rsidRDefault="00B752E4">
            <w:pPr>
              <w:pStyle w:val="FORMDATA"/>
              <w:rPr>
                <w:b/>
                <w:color w:val="auto"/>
              </w:rPr>
            </w:pPr>
            <w:r w:rsidRPr="005914A2">
              <w:rPr>
                <w:b/>
                <w:color w:val="auto"/>
              </w:rPr>
              <w:t>CCNA</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225E2620" w14:textId="77777777" w:rsidR="00B752E4" w:rsidRPr="005914A2" w:rsidRDefault="00B752E4">
            <w:pPr>
              <w:pStyle w:val="FORMDATA"/>
              <w:rPr>
                <w:b/>
                <w:color w:val="auto"/>
              </w:rPr>
            </w:pPr>
            <w:r w:rsidRPr="005914A2">
              <w:rPr>
                <w:b/>
                <w:color w:val="auto"/>
              </w:rPr>
              <w:t>Customer Carrier Name Abbreviation</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10E96EBF" w14:textId="77777777" w:rsidR="00B752E4" w:rsidRPr="005914A2" w:rsidRDefault="00B752E4">
            <w:pPr>
              <w:pStyle w:val="FORMDATA"/>
              <w:rPr>
                <w:b/>
                <w:color w:val="auto"/>
              </w:rPr>
            </w:pPr>
            <w:r w:rsidRPr="005914A2">
              <w:rPr>
                <w:b/>
                <w:color w:val="auto"/>
              </w:rPr>
              <w:t>ZXL</w:t>
            </w:r>
          </w:p>
        </w:tc>
      </w:tr>
      <w:tr w:rsidR="00B752E4" w:rsidRPr="005914A2" w14:paraId="56FEC711" w14:textId="77777777">
        <w:tc>
          <w:tcPr>
            <w:tcW w:w="2160" w:type="dxa"/>
            <w:tcBorders>
              <w:top w:val="single" w:sz="6" w:space="0" w:color="auto"/>
              <w:left w:val="single" w:sz="6" w:space="0" w:color="auto"/>
              <w:bottom w:val="single" w:sz="6" w:space="0" w:color="auto"/>
              <w:right w:val="single" w:sz="6" w:space="0" w:color="auto"/>
            </w:tcBorders>
          </w:tcPr>
          <w:p w14:paraId="4CD40132" w14:textId="77777777" w:rsidR="00B752E4" w:rsidRPr="005914A2" w:rsidRDefault="00B752E4">
            <w:pPr>
              <w:pStyle w:val="FORMDATA"/>
              <w:rPr>
                <w:b/>
                <w:color w:val="auto"/>
              </w:rPr>
            </w:pPr>
            <w:r w:rsidRPr="005914A2">
              <w:rPr>
                <w:b/>
                <w:color w:val="auto"/>
              </w:rPr>
              <w:t>PON</w:t>
            </w:r>
          </w:p>
        </w:tc>
        <w:tc>
          <w:tcPr>
            <w:tcW w:w="4680" w:type="dxa"/>
            <w:tcBorders>
              <w:top w:val="single" w:sz="6" w:space="0" w:color="auto"/>
              <w:left w:val="single" w:sz="6" w:space="0" w:color="auto"/>
              <w:bottom w:val="single" w:sz="6" w:space="0" w:color="auto"/>
              <w:right w:val="single" w:sz="6" w:space="0" w:color="auto"/>
            </w:tcBorders>
          </w:tcPr>
          <w:p w14:paraId="7C3EB826" w14:textId="77777777" w:rsidR="00B752E4" w:rsidRPr="005914A2" w:rsidRDefault="00B752E4">
            <w:pPr>
              <w:pStyle w:val="FORMDATA"/>
              <w:rPr>
                <w:b/>
                <w:color w:val="auto"/>
              </w:rPr>
            </w:pPr>
            <w:r w:rsidRPr="005914A2">
              <w:rPr>
                <w:b/>
                <w:color w:val="auto"/>
              </w:rPr>
              <w:t>Purchase Order Number</w:t>
            </w:r>
          </w:p>
        </w:tc>
        <w:tc>
          <w:tcPr>
            <w:tcW w:w="2430" w:type="dxa"/>
            <w:tcBorders>
              <w:top w:val="single" w:sz="6" w:space="0" w:color="auto"/>
              <w:left w:val="single" w:sz="6" w:space="0" w:color="auto"/>
              <w:bottom w:val="single" w:sz="6" w:space="0" w:color="auto"/>
              <w:right w:val="single" w:sz="6" w:space="0" w:color="auto"/>
            </w:tcBorders>
          </w:tcPr>
          <w:p w14:paraId="0D2B739B" w14:textId="77777777" w:rsidR="00B752E4" w:rsidRPr="005914A2" w:rsidRDefault="00B752E4">
            <w:pPr>
              <w:pStyle w:val="FORMDATA"/>
              <w:rPr>
                <w:b/>
                <w:color w:val="auto"/>
              </w:rPr>
            </w:pPr>
            <w:r w:rsidRPr="005914A2">
              <w:rPr>
                <w:b/>
                <w:color w:val="auto"/>
              </w:rPr>
              <w:t>M28</w:t>
            </w:r>
          </w:p>
        </w:tc>
      </w:tr>
      <w:tr w:rsidR="00B752E4" w:rsidRPr="005914A2" w14:paraId="47F00BD5" w14:textId="77777777">
        <w:tc>
          <w:tcPr>
            <w:tcW w:w="2160" w:type="dxa"/>
            <w:tcBorders>
              <w:top w:val="single" w:sz="6" w:space="0" w:color="auto"/>
              <w:left w:val="single" w:sz="6" w:space="0" w:color="auto"/>
              <w:bottom w:val="single" w:sz="6" w:space="0" w:color="auto"/>
              <w:right w:val="single" w:sz="6" w:space="0" w:color="auto"/>
            </w:tcBorders>
          </w:tcPr>
          <w:p w14:paraId="0727B524" w14:textId="77777777" w:rsidR="00B752E4" w:rsidRPr="005914A2" w:rsidRDefault="00B752E4">
            <w:pPr>
              <w:pStyle w:val="FORMDATA"/>
              <w:rPr>
                <w:b/>
                <w:color w:val="auto"/>
              </w:rPr>
            </w:pPr>
            <w:r w:rsidRPr="005914A2">
              <w:rPr>
                <w:b/>
                <w:color w:val="auto"/>
              </w:rPr>
              <w:t>ATN</w:t>
            </w:r>
          </w:p>
        </w:tc>
        <w:tc>
          <w:tcPr>
            <w:tcW w:w="4680" w:type="dxa"/>
            <w:tcBorders>
              <w:top w:val="single" w:sz="6" w:space="0" w:color="auto"/>
              <w:left w:val="single" w:sz="6" w:space="0" w:color="auto"/>
              <w:bottom w:val="single" w:sz="6" w:space="0" w:color="auto"/>
              <w:right w:val="single" w:sz="6" w:space="0" w:color="auto"/>
            </w:tcBorders>
          </w:tcPr>
          <w:p w14:paraId="195CD104" w14:textId="77777777" w:rsidR="00B752E4" w:rsidRPr="005914A2" w:rsidRDefault="00B752E4">
            <w:pPr>
              <w:pStyle w:val="FORMDATA"/>
              <w:rPr>
                <w:b/>
                <w:color w:val="auto"/>
              </w:rPr>
            </w:pPr>
            <w:r w:rsidRPr="005914A2">
              <w:rPr>
                <w:b/>
                <w:color w:val="auto"/>
              </w:rPr>
              <w:t>Account Telephone Number</w:t>
            </w:r>
          </w:p>
        </w:tc>
        <w:tc>
          <w:tcPr>
            <w:tcW w:w="2430" w:type="dxa"/>
            <w:tcBorders>
              <w:top w:val="single" w:sz="6" w:space="0" w:color="auto"/>
              <w:left w:val="single" w:sz="6" w:space="0" w:color="auto"/>
              <w:bottom w:val="single" w:sz="6" w:space="0" w:color="auto"/>
              <w:right w:val="single" w:sz="6" w:space="0" w:color="auto"/>
            </w:tcBorders>
          </w:tcPr>
          <w:p w14:paraId="18CB3D01" w14:textId="77777777" w:rsidR="00B752E4" w:rsidRPr="005914A2" w:rsidRDefault="00B752E4">
            <w:pPr>
              <w:pStyle w:val="FORMDATA"/>
              <w:rPr>
                <w:b/>
                <w:color w:val="auto"/>
              </w:rPr>
            </w:pPr>
            <w:r w:rsidRPr="005914A2">
              <w:rPr>
                <w:b/>
                <w:color w:val="auto"/>
              </w:rPr>
              <w:t>4787500438</w:t>
            </w:r>
          </w:p>
        </w:tc>
      </w:tr>
      <w:tr w:rsidR="00B752E4" w:rsidRPr="005914A2" w14:paraId="76301580" w14:textId="77777777">
        <w:tc>
          <w:tcPr>
            <w:tcW w:w="2160" w:type="dxa"/>
            <w:tcBorders>
              <w:top w:val="single" w:sz="6" w:space="0" w:color="auto"/>
              <w:left w:val="single" w:sz="6" w:space="0" w:color="auto"/>
              <w:bottom w:val="single" w:sz="6" w:space="0" w:color="auto"/>
              <w:right w:val="single" w:sz="6" w:space="0" w:color="auto"/>
            </w:tcBorders>
          </w:tcPr>
          <w:p w14:paraId="5F02B442" w14:textId="77777777" w:rsidR="00B752E4" w:rsidRPr="005914A2" w:rsidRDefault="00B752E4">
            <w:pPr>
              <w:pStyle w:val="FORMDATA"/>
              <w:rPr>
                <w:b/>
                <w:color w:val="auto"/>
              </w:rPr>
            </w:pPr>
            <w:r w:rsidRPr="005914A2">
              <w:rPr>
                <w:b/>
                <w:color w:val="auto"/>
              </w:rPr>
              <w:t>PROJECT</w:t>
            </w:r>
          </w:p>
        </w:tc>
        <w:tc>
          <w:tcPr>
            <w:tcW w:w="4680" w:type="dxa"/>
            <w:tcBorders>
              <w:top w:val="single" w:sz="6" w:space="0" w:color="auto"/>
              <w:left w:val="single" w:sz="6" w:space="0" w:color="auto"/>
              <w:bottom w:val="single" w:sz="6" w:space="0" w:color="auto"/>
              <w:right w:val="single" w:sz="6" w:space="0" w:color="auto"/>
            </w:tcBorders>
          </w:tcPr>
          <w:p w14:paraId="05CA2591" w14:textId="77777777" w:rsidR="00B752E4" w:rsidRPr="005914A2" w:rsidRDefault="00B752E4">
            <w:pPr>
              <w:pStyle w:val="FORMDATA"/>
              <w:rPr>
                <w:b/>
                <w:color w:val="auto"/>
              </w:rPr>
            </w:pPr>
            <w:r w:rsidRPr="005914A2">
              <w:rPr>
                <w:b/>
                <w:color w:val="auto"/>
              </w:rPr>
              <w:t>Project</w:t>
            </w:r>
          </w:p>
        </w:tc>
        <w:tc>
          <w:tcPr>
            <w:tcW w:w="2430" w:type="dxa"/>
            <w:tcBorders>
              <w:top w:val="single" w:sz="6" w:space="0" w:color="auto"/>
              <w:left w:val="single" w:sz="6" w:space="0" w:color="auto"/>
              <w:bottom w:val="single" w:sz="6" w:space="0" w:color="auto"/>
              <w:right w:val="single" w:sz="6" w:space="0" w:color="auto"/>
            </w:tcBorders>
          </w:tcPr>
          <w:p w14:paraId="370FDA22" w14:textId="77777777" w:rsidR="00B752E4" w:rsidRPr="005914A2" w:rsidRDefault="00B752E4">
            <w:pPr>
              <w:pStyle w:val="FORMDATA"/>
              <w:rPr>
                <w:b/>
                <w:color w:val="auto"/>
              </w:rPr>
            </w:pPr>
            <w:r w:rsidRPr="005914A2">
              <w:rPr>
                <w:b/>
                <w:color w:val="auto"/>
              </w:rPr>
              <w:t>CAVENOBILL</w:t>
            </w:r>
          </w:p>
        </w:tc>
      </w:tr>
      <w:tr w:rsidR="00B752E4" w:rsidRPr="005914A2" w14:paraId="7C398128" w14:textId="77777777">
        <w:trPr>
          <w:trHeight w:val="72"/>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2DB5D6D2" w14:textId="77777777" w:rsidR="00B752E4" w:rsidRPr="005914A2" w:rsidRDefault="00B752E4">
            <w:pPr>
              <w:pStyle w:val="FORMDATA"/>
              <w:rPr>
                <w:b/>
                <w:color w:val="auto"/>
              </w:rPr>
            </w:pPr>
            <w:r w:rsidRPr="005914A2">
              <w:rPr>
                <w:b/>
                <w:color w:val="auto"/>
              </w:rPr>
              <w:t>SC</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33FF11ED" w14:textId="77777777" w:rsidR="00B752E4" w:rsidRPr="005914A2" w:rsidRDefault="00B752E4">
            <w:pPr>
              <w:pStyle w:val="FORMDATA"/>
              <w:rPr>
                <w:b/>
                <w:color w:val="auto"/>
              </w:rPr>
            </w:pPr>
            <w:smartTag w:uri="urn:schemas-microsoft-com:office:smarttags" w:element="place">
              <w:smartTag w:uri="urn:schemas-microsoft-com:office:smarttags" w:element="PlaceName">
                <w:r w:rsidRPr="005914A2">
                  <w:rPr>
                    <w:b/>
                    <w:color w:val="auto"/>
                  </w:rPr>
                  <w:t>Service</w:t>
                </w:r>
              </w:smartTag>
              <w:r w:rsidRPr="005914A2">
                <w:rPr>
                  <w:b/>
                  <w:color w:val="auto"/>
                </w:rPr>
                <w:t xml:space="preserve"> </w:t>
              </w:r>
              <w:smartTag w:uri="urn:schemas-microsoft-com:office:smarttags" w:element="PlaceType">
                <w:r w:rsidRPr="005914A2">
                  <w:rPr>
                    <w:b/>
                    <w:color w:val="auto"/>
                  </w:rPr>
                  <w:t>Center</w:t>
                </w:r>
              </w:smartTag>
            </w:smartTag>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5B5F908E" w14:textId="77777777" w:rsidR="00B752E4" w:rsidRPr="005914A2" w:rsidRDefault="00B752E4">
            <w:pPr>
              <w:pStyle w:val="FORMDATA"/>
              <w:rPr>
                <w:b/>
                <w:color w:val="auto"/>
              </w:rPr>
            </w:pPr>
            <w:r w:rsidRPr="005914A2">
              <w:rPr>
                <w:b/>
                <w:color w:val="auto"/>
              </w:rPr>
              <w:t>LCSC</w:t>
            </w:r>
          </w:p>
        </w:tc>
      </w:tr>
      <w:tr w:rsidR="00B752E4" w:rsidRPr="005914A2" w14:paraId="33ED6F53"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451CD91C" w14:textId="77777777" w:rsidR="00B752E4" w:rsidRPr="005914A2" w:rsidRDefault="00B752E4">
            <w:pPr>
              <w:pStyle w:val="FORMDATA"/>
              <w:rPr>
                <w:b/>
                <w:color w:val="auto"/>
              </w:rPr>
            </w:pPr>
            <w:r w:rsidRPr="005914A2">
              <w:rPr>
                <w:b/>
                <w:color w:val="auto"/>
              </w:rPr>
              <w:t>D/TSent</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7EC1F17E" w14:textId="77777777" w:rsidR="00B752E4" w:rsidRPr="005914A2" w:rsidRDefault="00B752E4">
            <w:pPr>
              <w:pStyle w:val="FORMDATA"/>
              <w:rPr>
                <w:b/>
                <w:color w:val="auto"/>
              </w:rPr>
            </w:pPr>
            <w:r w:rsidRPr="005914A2">
              <w:rPr>
                <w:b/>
                <w:color w:val="auto"/>
              </w:rPr>
              <w:t>Date &amp; Time Sent</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715A654F" w14:textId="77777777" w:rsidR="00B752E4" w:rsidRPr="005914A2" w:rsidRDefault="00B752E4">
            <w:pPr>
              <w:pStyle w:val="FORMDATA"/>
              <w:rPr>
                <w:b/>
                <w:color w:val="auto"/>
              </w:rPr>
            </w:pPr>
            <w:r w:rsidRPr="005914A2">
              <w:rPr>
                <w:b/>
                <w:color w:val="auto"/>
              </w:rPr>
              <w:t>20030328</w:t>
            </w:r>
          </w:p>
        </w:tc>
      </w:tr>
      <w:tr w:rsidR="00B752E4" w:rsidRPr="005914A2" w14:paraId="34869276" w14:textId="77777777">
        <w:tc>
          <w:tcPr>
            <w:tcW w:w="2160" w:type="dxa"/>
            <w:tcBorders>
              <w:top w:val="single" w:sz="6" w:space="0" w:color="auto"/>
              <w:left w:val="single" w:sz="6" w:space="0" w:color="auto"/>
              <w:bottom w:val="single" w:sz="6" w:space="0" w:color="auto"/>
              <w:right w:val="single" w:sz="6" w:space="0" w:color="auto"/>
            </w:tcBorders>
          </w:tcPr>
          <w:p w14:paraId="36D4A516" w14:textId="77777777" w:rsidR="00B752E4" w:rsidRPr="005914A2" w:rsidRDefault="00B752E4">
            <w:pPr>
              <w:pStyle w:val="FORMDATA"/>
              <w:rPr>
                <w:b/>
                <w:color w:val="auto"/>
              </w:rPr>
            </w:pPr>
            <w:r w:rsidRPr="005914A2">
              <w:rPr>
                <w:b/>
                <w:color w:val="auto"/>
              </w:rPr>
              <w:t>DDD</w:t>
            </w:r>
          </w:p>
        </w:tc>
        <w:tc>
          <w:tcPr>
            <w:tcW w:w="4680" w:type="dxa"/>
            <w:tcBorders>
              <w:top w:val="single" w:sz="6" w:space="0" w:color="auto"/>
              <w:left w:val="single" w:sz="6" w:space="0" w:color="auto"/>
              <w:bottom w:val="single" w:sz="6" w:space="0" w:color="auto"/>
              <w:right w:val="single" w:sz="6" w:space="0" w:color="auto"/>
            </w:tcBorders>
          </w:tcPr>
          <w:p w14:paraId="16CDFFFB" w14:textId="77777777" w:rsidR="00B752E4" w:rsidRPr="005914A2" w:rsidRDefault="00B752E4">
            <w:pPr>
              <w:pStyle w:val="FORMDATA"/>
              <w:rPr>
                <w:b/>
                <w:color w:val="auto"/>
              </w:rPr>
            </w:pPr>
            <w:r w:rsidRPr="005914A2">
              <w:rPr>
                <w:b/>
                <w:color w:val="auto"/>
              </w:rPr>
              <w:t>Desired Due Date</w:t>
            </w:r>
          </w:p>
        </w:tc>
        <w:tc>
          <w:tcPr>
            <w:tcW w:w="2430" w:type="dxa"/>
            <w:tcBorders>
              <w:top w:val="single" w:sz="6" w:space="0" w:color="auto"/>
              <w:left w:val="single" w:sz="6" w:space="0" w:color="auto"/>
              <w:bottom w:val="single" w:sz="6" w:space="0" w:color="auto"/>
              <w:right w:val="single" w:sz="6" w:space="0" w:color="auto"/>
            </w:tcBorders>
          </w:tcPr>
          <w:p w14:paraId="77E2027E" w14:textId="77777777" w:rsidR="00B752E4" w:rsidRPr="005914A2" w:rsidRDefault="00B752E4">
            <w:pPr>
              <w:pStyle w:val="FORMDATA"/>
              <w:rPr>
                <w:b/>
                <w:color w:val="auto"/>
              </w:rPr>
            </w:pPr>
            <w:r w:rsidRPr="005914A2">
              <w:rPr>
                <w:b/>
                <w:color w:val="auto"/>
              </w:rPr>
              <w:t>20030428</w:t>
            </w:r>
          </w:p>
        </w:tc>
      </w:tr>
      <w:tr w:rsidR="00B752E4" w:rsidRPr="005914A2" w14:paraId="4D7063F0" w14:textId="77777777">
        <w:tc>
          <w:tcPr>
            <w:tcW w:w="2160" w:type="dxa"/>
            <w:tcBorders>
              <w:top w:val="single" w:sz="6" w:space="0" w:color="auto"/>
              <w:left w:val="single" w:sz="6" w:space="0" w:color="auto"/>
              <w:bottom w:val="single" w:sz="6" w:space="0" w:color="auto"/>
              <w:right w:val="single" w:sz="6" w:space="0" w:color="auto"/>
            </w:tcBorders>
          </w:tcPr>
          <w:p w14:paraId="29AD87EB" w14:textId="77777777" w:rsidR="00B752E4" w:rsidRPr="005914A2" w:rsidRDefault="00B752E4">
            <w:pPr>
              <w:pStyle w:val="FORMDATA"/>
              <w:rPr>
                <w:b/>
                <w:color w:val="auto"/>
              </w:rPr>
            </w:pPr>
            <w:r w:rsidRPr="005914A2">
              <w:rPr>
                <w:b/>
                <w:color w:val="auto"/>
              </w:rPr>
              <w:t>REQTYP</w:t>
            </w:r>
          </w:p>
        </w:tc>
        <w:tc>
          <w:tcPr>
            <w:tcW w:w="4680" w:type="dxa"/>
            <w:tcBorders>
              <w:top w:val="single" w:sz="6" w:space="0" w:color="auto"/>
              <w:left w:val="single" w:sz="6" w:space="0" w:color="auto"/>
              <w:bottom w:val="single" w:sz="6" w:space="0" w:color="auto"/>
              <w:right w:val="single" w:sz="6" w:space="0" w:color="auto"/>
            </w:tcBorders>
          </w:tcPr>
          <w:p w14:paraId="01440E0E" w14:textId="77777777" w:rsidR="00B752E4" w:rsidRPr="005914A2" w:rsidRDefault="00B752E4">
            <w:pPr>
              <w:pStyle w:val="FORMDATA"/>
              <w:rPr>
                <w:b/>
                <w:color w:val="auto"/>
              </w:rPr>
            </w:pPr>
            <w:r w:rsidRPr="005914A2">
              <w:rPr>
                <w:b/>
                <w:color w:val="auto"/>
              </w:rPr>
              <w:t>Request Type</w:t>
            </w:r>
          </w:p>
        </w:tc>
        <w:tc>
          <w:tcPr>
            <w:tcW w:w="2430" w:type="dxa"/>
            <w:tcBorders>
              <w:top w:val="single" w:sz="6" w:space="0" w:color="auto"/>
              <w:left w:val="single" w:sz="6" w:space="0" w:color="auto"/>
              <w:bottom w:val="single" w:sz="6" w:space="0" w:color="auto"/>
              <w:right w:val="single" w:sz="6" w:space="0" w:color="auto"/>
            </w:tcBorders>
          </w:tcPr>
          <w:p w14:paraId="2ADBCDBC" w14:textId="77777777" w:rsidR="00B752E4" w:rsidRPr="005914A2" w:rsidRDefault="00B752E4">
            <w:pPr>
              <w:pStyle w:val="FORMDATA"/>
              <w:rPr>
                <w:b/>
                <w:color w:val="auto"/>
              </w:rPr>
            </w:pPr>
            <w:r w:rsidRPr="005914A2">
              <w:rPr>
                <w:b/>
                <w:color w:val="auto"/>
              </w:rPr>
              <w:t>MB</w:t>
            </w:r>
          </w:p>
        </w:tc>
      </w:tr>
      <w:tr w:rsidR="00B752E4" w:rsidRPr="005914A2" w14:paraId="658CD823" w14:textId="77777777">
        <w:tc>
          <w:tcPr>
            <w:tcW w:w="2160" w:type="dxa"/>
            <w:tcBorders>
              <w:top w:val="single" w:sz="6" w:space="0" w:color="auto"/>
              <w:left w:val="single" w:sz="6" w:space="0" w:color="auto"/>
              <w:bottom w:val="single" w:sz="6" w:space="0" w:color="auto"/>
              <w:right w:val="single" w:sz="6" w:space="0" w:color="auto"/>
            </w:tcBorders>
          </w:tcPr>
          <w:p w14:paraId="6BB6CDD5" w14:textId="77777777" w:rsidR="00B752E4" w:rsidRPr="005914A2" w:rsidRDefault="00B752E4">
            <w:pPr>
              <w:pStyle w:val="FORMDATA"/>
              <w:rPr>
                <w:b/>
                <w:color w:val="auto"/>
              </w:rPr>
            </w:pPr>
            <w:r w:rsidRPr="005914A2">
              <w:rPr>
                <w:b/>
                <w:color w:val="auto"/>
              </w:rPr>
              <w:t>ACT</w:t>
            </w:r>
          </w:p>
        </w:tc>
        <w:tc>
          <w:tcPr>
            <w:tcW w:w="4680" w:type="dxa"/>
            <w:tcBorders>
              <w:top w:val="single" w:sz="6" w:space="0" w:color="auto"/>
              <w:left w:val="single" w:sz="6" w:space="0" w:color="auto"/>
              <w:bottom w:val="single" w:sz="6" w:space="0" w:color="auto"/>
              <w:right w:val="single" w:sz="6" w:space="0" w:color="auto"/>
            </w:tcBorders>
          </w:tcPr>
          <w:p w14:paraId="5F034C3A" w14:textId="77777777" w:rsidR="00B752E4" w:rsidRPr="005914A2" w:rsidRDefault="00B752E4">
            <w:pPr>
              <w:pStyle w:val="FORMDATA"/>
              <w:rPr>
                <w:b/>
                <w:color w:val="auto"/>
              </w:rPr>
            </w:pPr>
            <w:r w:rsidRPr="005914A2">
              <w:rPr>
                <w:b/>
                <w:color w:val="auto"/>
              </w:rPr>
              <w:t>Activity Type</w:t>
            </w:r>
          </w:p>
        </w:tc>
        <w:tc>
          <w:tcPr>
            <w:tcW w:w="2430" w:type="dxa"/>
            <w:tcBorders>
              <w:top w:val="single" w:sz="6" w:space="0" w:color="auto"/>
              <w:left w:val="single" w:sz="6" w:space="0" w:color="auto"/>
              <w:bottom w:val="single" w:sz="6" w:space="0" w:color="auto"/>
              <w:right w:val="single" w:sz="6" w:space="0" w:color="auto"/>
            </w:tcBorders>
          </w:tcPr>
          <w:p w14:paraId="1C9043FC" w14:textId="77777777" w:rsidR="00B752E4" w:rsidRPr="005914A2" w:rsidRDefault="00B752E4">
            <w:pPr>
              <w:pStyle w:val="FORMDATA"/>
              <w:rPr>
                <w:b/>
                <w:color w:val="auto"/>
              </w:rPr>
            </w:pPr>
            <w:r w:rsidRPr="005914A2">
              <w:rPr>
                <w:b/>
                <w:color w:val="auto"/>
              </w:rPr>
              <w:t>Y</w:t>
            </w:r>
          </w:p>
        </w:tc>
      </w:tr>
      <w:tr w:rsidR="00B752E4" w:rsidRPr="005914A2" w14:paraId="01BE7E6A" w14:textId="77777777">
        <w:tc>
          <w:tcPr>
            <w:tcW w:w="2160" w:type="dxa"/>
            <w:tcBorders>
              <w:top w:val="single" w:sz="6" w:space="0" w:color="auto"/>
              <w:left w:val="single" w:sz="6" w:space="0" w:color="auto"/>
              <w:bottom w:val="single" w:sz="6" w:space="0" w:color="auto"/>
              <w:right w:val="single" w:sz="6" w:space="0" w:color="auto"/>
            </w:tcBorders>
          </w:tcPr>
          <w:p w14:paraId="674C9C64" w14:textId="77777777" w:rsidR="00B752E4" w:rsidRPr="005914A2" w:rsidRDefault="00B752E4">
            <w:pPr>
              <w:pStyle w:val="FORMDATA"/>
              <w:rPr>
                <w:b/>
                <w:color w:val="auto"/>
              </w:rPr>
            </w:pPr>
            <w:r w:rsidRPr="005914A2">
              <w:rPr>
                <w:b/>
                <w:color w:val="auto"/>
              </w:rPr>
              <w:t>CC</w:t>
            </w:r>
          </w:p>
        </w:tc>
        <w:tc>
          <w:tcPr>
            <w:tcW w:w="4680" w:type="dxa"/>
            <w:tcBorders>
              <w:top w:val="single" w:sz="6" w:space="0" w:color="auto"/>
              <w:left w:val="single" w:sz="6" w:space="0" w:color="auto"/>
              <w:bottom w:val="single" w:sz="6" w:space="0" w:color="auto"/>
              <w:right w:val="single" w:sz="6" w:space="0" w:color="auto"/>
            </w:tcBorders>
          </w:tcPr>
          <w:p w14:paraId="011894D4" w14:textId="77777777" w:rsidR="00B752E4" w:rsidRPr="005914A2" w:rsidRDefault="00B752E4">
            <w:pPr>
              <w:pStyle w:val="FORMDATA"/>
              <w:rPr>
                <w:b/>
                <w:color w:val="auto"/>
              </w:rPr>
            </w:pPr>
            <w:r w:rsidRPr="005914A2">
              <w:rPr>
                <w:b/>
                <w:color w:val="auto"/>
              </w:rPr>
              <w:t>Company Code</w:t>
            </w:r>
          </w:p>
        </w:tc>
        <w:tc>
          <w:tcPr>
            <w:tcW w:w="2430" w:type="dxa"/>
            <w:tcBorders>
              <w:top w:val="single" w:sz="6" w:space="0" w:color="auto"/>
              <w:left w:val="single" w:sz="6" w:space="0" w:color="auto"/>
              <w:bottom w:val="single" w:sz="6" w:space="0" w:color="auto"/>
              <w:right w:val="single" w:sz="6" w:space="0" w:color="auto"/>
            </w:tcBorders>
          </w:tcPr>
          <w:p w14:paraId="27123D18" w14:textId="77777777" w:rsidR="00B752E4" w:rsidRPr="005914A2" w:rsidRDefault="00B752E4">
            <w:pPr>
              <w:pStyle w:val="FORMDATA"/>
              <w:rPr>
                <w:b/>
                <w:color w:val="auto"/>
              </w:rPr>
            </w:pPr>
            <w:r w:rsidRPr="005914A2">
              <w:rPr>
                <w:b/>
                <w:color w:val="auto"/>
              </w:rPr>
              <w:t>9999</w:t>
            </w:r>
          </w:p>
        </w:tc>
      </w:tr>
      <w:tr w:rsidR="00B752E4" w:rsidRPr="005914A2" w14:paraId="0A34C85B" w14:textId="77777777">
        <w:tc>
          <w:tcPr>
            <w:tcW w:w="2160" w:type="dxa"/>
            <w:tcBorders>
              <w:top w:val="single" w:sz="6" w:space="0" w:color="auto"/>
              <w:left w:val="single" w:sz="6" w:space="0" w:color="auto"/>
              <w:bottom w:val="single" w:sz="6" w:space="0" w:color="auto"/>
              <w:right w:val="single" w:sz="6" w:space="0" w:color="auto"/>
            </w:tcBorders>
          </w:tcPr>
          <w:p w14:paraId="04046C6F" w14:textId="77777777" w:rsidR="00B752E4" w:rsidRPr="005914A2" w:rsidRDefault="00B752E4">
            <w:pPr>
              <w:pStyle w:val="FORMDATA"/>
              <w:rPr>
                <w:b/>
                <w:color w:val="auto"/>
              </w:rPr>
            </w:pPr>
            <w:r w:rsidRPr="005914A2">
              <w:rPr>
                <w:b/>
                <w:color w:val="auto"/>
              </w:rPr>
              <w:t>TOS</w:t>
            </w:r>
          </w:p>
        </w:tc>
        <w:tc>
          <w:tcPr>
            <w:tcW w:w="4680" w:type="dxa"/>
            <w:tcBorders>
              <w:top w:val="single" w:sz="6" w:space="0" w:color="auto"/>
              <w:left w:val="single" w:sz="6" w:space="0" w:color="auto"/>
              <w:bottom w:val="single" w:sz="6" w:space="0" w:color="auto"/>
              <w:right w:val="single" w:sz="6" w:space="0" w:color="auto"/>
            </w:tcBorders>
          </w:tcPr>
          <w:p w14:paraId="38C097D6" w14:textId="77777777" w:rsidR="00B752E4" w:rsidRPr="005914A2" w:rsidRDefault="00B752E4">
            <w:pPr>
              <w:pStyle w:val="FORMDATA"/>
              <w:rPr>
                <w:b/>
                <w:color w:val="auto"/>
              </w:rPr>
            </w:pPr>
            <w:r w:rsidRPr="005914A2">
              <w:rPr>
                <w:b/>
                <w:color w:val="auto"/>
              </w:rPr>
              <w:t>Type of Service</w:t>
            </w:r>
          </w:p>
        </w:tc>
        <w:tc>
          <w:tcPr>
            <w:tcW w:w="2430" w:type="dxa"/>
            <w:tcBorders>
              <w:top w:val="single" w:sz="6" w:space="0" w:color="auto"/>
              <w:left w:val="single" w:sz="6" w:space="0" w:color="auto"/>
              <w:bottom w:val="single" w:sz="6" w:space="0" w:color="auto"/>
              <w:right w:val="single" w:sz="6" w:space="0" w:color="auto"/>
            </w:tcBorders>
          </w:tcPr>
          <w:p w14:paraId="4F8DB3BA" w14:textId="77777777" w:rsidR="00B752E4" w:rsidRPr="005914A2" w:rsidRDefault="00B752E4">
            <w:pPr>
              <w:pStyle w:val="FORMDATA"/>
              <w:rPr>
                <w:b/>
                <w:color w:val="auto"/>
                <w:lang w:val="fr-FR"/>
              </w:rPr>
            </w:pPr>
            <w:r w:rsidRPr="005914A2">
              <w:rPr>
                <w:b/>
                <w:color w:val="auto"/>
                <w:lang w:val="fr-FR"/>
              </w:rPr>
              <w:t>2BM-</w:t>
            </w:r>
          </w:p>
        </w:tc>
      </w:tr>
      <w:tr w:rsidR="00B752E4" w:rsidRPr="005914A2" w14:paraId="0FCBFCBB" w14:textId="7777777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25F7001C" w14:textId="77777777" w:rsidR="00B752E4" w:rsidRPr="005914A2" w:rsidRDefault="00B752E4">
            <w:pPr>
              <w:pStyle w:val="Heading4"/>
              <w:rPr>
                <w:rFonts w:cs="Arial"/>
                <w:b/>
                <w:i w:val="0"/>
              </w:rPr>
            </w:pPr>
            <w:r w:rsidRPr="005914A2">
              <w:rPr>
                <w:rFonts w:cs="Arial"/>
                <w:b/>
                <w:i w:val="0"/>
              </w:rPr>
              <w:t>Billing Section</w:t>
            </w:r>
          </w:p>
        </w:tc>
      </w:tr>
      <w:tr w:rsidR="00B752E4" w:rsidRPr="005914A2" w14:paraId="2073B2E0" w14:textId="77777777">
        <w:tc>
          <w:tcPr>
            <w:tcW w:w="2160" w:type="dxa"/>
            <w:tcBorders>
              <w:top w:val="single" w:sz="6" w:space="0" w:color="auto"/>
              <w:left w:val="single" w:sz="6" w:space="0" w:color="auto"/>
              <w:bottom w:val="single" w:sz="6" w:space="0" w:color="auto"/>
              <w:right w:val="single" w:sz="6" w:space="0" w:color="auto"/>
            </w:tcBorders>
          </w:tcPr>
          <w:p w14:paraId="1FAB3B25" w14:textId="77777777" w:rsidR="00B752E4" w:rsidRPr="005914A2" w:rsidRDefault="00B752E4">
            <w:pPr>
              <w:pStyle w:val="FORMDATA"/>
              <w:rPr>
                <w:b/>
                <w:color w:val="auto"/>
              </w:rPr>
            </w:pPr>
            <w:r w:rsidRPr="005914A2">
              <w:rPr>
                <w:b/>
                <w:color w:val="auto"/>
              </w:rPr>
              <w:t>BAN1</w:t>
            </w:r>
          </w:p>
        </w:tc>
        <w:tc>
          <w:tcPr>
            <w:tcW w:w="4680" w:type="dxa"/>
            <w:tcBorders>
              <w:top w:val="single" w:sz="6" w:space="0" w:color="auto"/>
              <w:left w:val="single" w:sz="6" w:space="0" w:color="auto"/>
              <w:bottom w:val="single" w:sz="6" w:space="0" w:color="auto"/>
              <w:right w:val="single" w:sz="6" w:space="0" w:color="auto"/>
            </w:tcBorders>
          </w:tcPr>
          <w:p w14:paraId="0708D08A" w14:textId="77777777" w:rsidR="00B752E4" w:rsidRPr="005914A2" w:rsidRDefault="00B752E4">
            <w:pPr>
              <w:pStyle w:val="FORMDATA"/>
              <w:rPr>
                <w:b/>
                <w:color w:val="auto"/>
              </w:rPr>
            </w:pPr>
            <w:r w:rsidRPr="005914A2">
              <w:rPr>
                <w:b/>
                <w:color w:val="auto"/>
              </w:rPr>
              <w:t>Billing Account Number 1</w:t>
            </w:r>
          </w:p>
        </w:tc>
        <w:tc>
          <w:tcPr>
            <w:tcW w:w="2430" w:type="dxa"/>
            <w:tcBorders>
              <w:top w:val="single" w:sz="6" w:space="0" w:color="auto"/>
              <w:left w:val="single" w:sz="6" w:space="0" w:color="auto"/>
              <w:bottom w:val="single" w:sz="6" w:space="0" w:color="auto"/>
              <w:right w:val="single" w:sz="6" w:space="0" w:color="auto"/>
            </w:tcBorders>
          </w:tcPr>
          <w:p w14:paraId="7834E64B" w14:textId="77777777" w:rsidR="00B752E4" w:rsidRPr="005914A2" w:rsidRDefault="00B752E4">
            <w:pPr>
              <w:pStyle w:val="FORMDATA"/>
              <w:rPr>
                <w:b/>
                <w:color w:val="auto"/>
                <w:lang w:val="fr-FR"/>
              </w:rPr>
            </w:pPr>
            <w:r w:rsidRPr="005914A2">
              <w:rPr>
                <w:b/>
                <w:color w:val="auto"/>
                <w:lang w:val="fr-FR"/>
              </w:rPr>
              <w:t>706Q886621621</w:t>
            </w:r>
          </w:p>
        </w:tc>
      </w:tr>
      <w:tr w:rsidR="00B752E4" w:rsidRPr="005914A2" w14:paraId="0D8B64E7" w14:textId="7777777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11A1F6F2" w14:textId="77777777" w:rsidR="00B752E4" w:rsidRPr="005914A2" w:rsidRDefault="00B752E4">
            <w:pPr>
              <w:pStyle w:val="Heading4"/>
              <w:rPr>
                <w:rFonts w:cs="Arial"/>
                <w:b/>
                <w:i w:val="0"/>
              </w:rPr>
            </w:pPr>
            <w:r w:rsidRPr="005914A2">
              <w:rPr>
                <w:rFonts w:cs="Arial"/>
                <w:b/>
                <w:i w:val="0"/>
              </w:rPr>
              <w:t>Contact Section</w:t>
            </w:r>
          </w:p>
        </w:tc>
      </w:tr>
      <w:tr w:rsidR="00B752E4" w:rsidRPr="005914A2" w14:paraId="58FE66B8"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37AAB43B" w14:textId="77777777" w:rsidR="00B752E4" w:rsidRPr="005914A2" w:rsidRDefault="00B752E4">
            <w:pPr>
              <w:pStyle w:val="FORMDATA"/>
              <w:rPr>
                <w:b/>
                <w:color w:val="auto"/>
              </w:rPr>
            </w:pPr>
            <w:r w:rsidRPr="005914A2">
              <w:rPr>
                <w:b/>
                <w:color w:val="auto"/>
              </w:rPr>
              <w:t>INIT</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2AD10BC2" w14:textId="77777777" w:rsidR="00B752E4" w:rsidRPr="005914A2" w:rsidRDefault="00B752E4">
            <w:pPr>
              <w:pStyle w:val="FORMDATA"/>
              <w:rPr>
                <w:b/>
                <w:color w:val="auto"/>
              </w:rPr>
            </w:pPr>
            <w:r w:rsidRPr="005914A2">
              <w:rPr>
                <w:b/>
                <w:color w:val="auto"/>
              </w:rPr>
              <w:t>Initiator Identification</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30BCE087" w14:textId="77777777" w:rsidR="00B752E4" w:rsidRPr="005914A2" w:rsidRDefault="00B752E4">
            <w:pPr>
              <w:pStyle w:val="FORMDATA"/>
              <w:rPr>
                <w:b/>
                <w:color w:val="auto"/>
              </w:rPr>
            </w:pPr>
            <w:r w:rsidRPr="005914A2">
              <w:rPr>
                <w:b/>
                <w:color w:val="auto"/>
              </w:rPr>
              <w:t>Bojangles</w:t>
            </w:r>
          </w:p>
        </w:tc>
      </w:tr>
      <w:tr w:rsidR="00B752E4" w:rsidRPr="005914A2" w14:paraId="0199A878"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32B78C38" w14:textId="77777777" w:rsidR="00B752E4" w:rsidRPr="005914A2" w:rsidRDefault="00B752E4">
            <w:pPr>
              <w:pStyle w:val="FORMDATA"/>
              <w:rPr>
                <w:b/>
                <w:color w:val="auto"/>
              </w:rPr>
            </w:pPr>
            <w:r w:rsidRPr="005914A2">
              <w:rPr>
                <w:b/>
                <w:color w:val="auto"/>
              </w:rPr>
              <w:t>INIT-TEL NO.</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468AFEFC" w14:textId="77777777" w:rsidR="00B752E4" w:rsidRPr="005914A2" w:rsidRDefault="00B752E4">
            <w:pPr>
              <w:pStyle w:val="FORMDATA"/>
              <w:rPr>
                <w:b/>
                <w:color w:val="auto"/>
              </w:rPr>
            </w:pPr>
            <w:r w:rsidRPr="005914A2">
              <w:rPr>
                <w:b/>
                <w:color w:val="auto"/>
              </w:rPr>
              <w:t>Initiator Telephone Number</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5D64DDB1" w14:textId="77777777" w:rsidR="00B752E4" w:rsidRPr="005914A2" w:rsidRDefault="00B752E4">
            <w:pPr>
              <w:pStyle w:val="FORMDATA"/>
              <w:rPr>
                <w:b/>
                <w:color w:val="auto"/>
              </w:rPr>
            </w:pPr>
            <w:r w:rsidRPr="005914A2">
              <w:rPr>
                <w:b/>
                <w:color w:val="auto"/>
              </w:rPr>
              <w:t>8884448888</w:t>
            </w:r>
          </w:p>
        </w:tc>
      </w:tr>
      <w:tr w:rsidR="00B752E4" w:rsidRPr="005914A2" w14:paraId="1E67FADB"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7EE0BCE9" w14:textId="77777777" w:rsidR="00B752E4" w:rsidRPr="005914A2" w:rsidRDefault="00B752E4">
            <w:pPr>
              <w:pStyle w:val="FORMDATA"/>
              <w:rPr>
                <w:b/>
                <w:color w:val="auto"/>
              </w:rPr>
            </w:pPr>
            <w:r w:rsidRPr="005914A2">
              <w:rPr>
                <w:b/>
                <w:color w:val="auto"/>
              </w:rPr>
              <w:t>INIT-FAX NO.</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0EBC3521" w14:textId="77777777" w:rsidR="00B752E4" w:rsidRPr="005914A2" w:rsidRDefault="00B752E4">
            <w:pPr>
              <w:pStyle w:val="FORMDATA"/>
              <w:rPr>
                <w:b/>
                <w:color w:val="auto"/>
              </w:rPr>
            </w:pPr>
            <w:r w:rsidRPr="005914A2">
              <w:rPr>
                <w:b/>
                <w:color w:val="auto"/>
              </w:rPr>
              <w:t>Initiator Facsimile Number</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654EE304" w14:textId="77777777" w:rsidR="00B752E4" w:rsidRPr="005914A2" w:rsidRDefault="00B752E4">
            <w:pPr>
              <w:pStyle w:val="FORMDATA"/>
              <w:rPr>
                <w:b/>
                <w:color w:val="auto"/>
              </w:rPr>
            </w:pPr>
            <w:r w:rsidRPr="005914A2">
              <w:rPr>
                <w:b/>
                <w:color w:val="auto"/>
              </w:rPr>
              <w:t>4448884444</w:t>
            </w:r>
          </w:p>
        </w:tc>
      </w:tr>
      <w:tr w:rsidR="00B752E4" w:rsidRPr="005914A2" w14:paraId="65234A98" w14:textId="7777777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0000FF"/>
          </w:tcPr>
          <w:p w14:paraId="160F5457" w14:textId="77777777" w:rsidR="00B752E4" w:rsidRPr="005914A2" w:rsidRDefault="00B752E4">
            <w:pPr>
              <w:pStyle w:val="Heading4"/>
              <w:rPr>
                <w:rFonts w:cs="Arial"/>
                <w:b/>
                <w:bCs/>
                <w:i w:val="0"/>
                <w:iCs w:val="0"/>
                <w:lang w:val="fr-FR"/>
              </w:rPr>
            </w:pPr>
            <w:r w:rsidRPr="005914A2">
              <w:rPr>
                <w:rFonts w:cs="Arial"/>
                <w:b/>
                <w:bCs/>
                <w:i w:val="0"/>
                <w:iCs w:val="0"/>
                <w:lang w:val="fr-FR"/>
              </w:rPr>
              <w:t>EU  FORM</w:t>
            </w:r>
          </w:p>
        </w:tc>
      </w:tr>
      <w:tr w:rsidR="00B752E4" w:rsidRPr="005914A2" w14:paraId="7228AF79" w14:textId="7777777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15F1A3E1" w14:textId="77777777" w:rsidR="00B752E4" w:rsidRPr="005914A2" w:rsidRDefault="00B752E4">
            <w:pPr>
              <w:pStyle w:val="Heading4"/>
              <w:rPr>
                <w:rFonts w:cs="Arial"/>
                <w:b/>
                <w:i w:val="0"/>
              </w:rPr>
            </w:pPr>
            <w:r w:rsidRPr="005914A2">
              <w:rPr>
                <w:rFonts w:cs="Arial"/>
                <w:b/>
                <w:i w:val="0"/>
              </w:rPr>
              <w:t>Location and Access Information</w:t>
            </w:r>
          </w:p>
        </w:tc>
      </w:tr>
      <w:tr w:rsidR="00B752E4" w:rsidRPr="005914A2" w14:paraId="3AA030CE" w14:textId="77777777">
        <w:tc>
          <w:tcPr>
            <w:tcW w:w="2160" w:type="dxa"/>
            <w:tcBorders>
              <w:top w:val="single" w:sz="6" w:space="0" w:color="auto"/>
              <w:left w:val="single" w:sz="6" w:space="0" w:color="auto"/>
              <w:bottom w:val="single" w:sz="6" w:space="0" w:color="auto"/>
              <w:right w:val="single" w:sz="6" w:space="0" w:color="auto"/>
            </w:tcBorders>
          </w:tcPr>
          <w:p w14:paraId="1DE0B2C4" w14:textId="77777777" w:rsidR="00B752E4" w:rsidRPr="005914A2" w:rsidRDefault="00B752E4">
            <w:pPr>
              <w:pStyle w:val="FORMDATA"/>
              <w:rPr>
                <w:b/>
                <w:color w:val="auto"/>
              </w:rPr>
            </w:pPr>
            <w:r w:rsidRPr="005914A2">
              <w:rPr>
                <w:b/>
                <w:color w:val="auto"/>
              </w:rPr>
              <w:t>NAME</w:t>
            </w:r>
          </w:p>
        </w:tc>
        <w:tc>
          <w:tcPr>
            <w:tcW w:w="4680" w:type="dxa"/>
            <w:tcBorders>
              <w:top w:val="single" w:sz="6" w:space="0" w:color="auto"/>
              <w:left w:val="single" w:sz="6" w:space="0" w:color="auto"/>
              <w:bottom w:val="single" w:sz="6" w:space="0" w:color="auto"/>
              <w:right w:val="single" w:sz="6" w:space="0" w:color="auto"/>
            </w:tcBorders>
          </w:tcPr>
          <w:p w14:paraId="5036BBC7" w14:textId="77777777" w:rsidR="00B752E4" w:rsidRPr="005914A2" w:rsidRDefault="00B752E4">
            <w:pPr>
              <w:pStyle w:val="FORMDATA"/>
              <w:rPr>
                <w:b/>
                <w:color w:val="auto"/>
              </w:rPr>
            </w:pPr>
            <w:r w:rsidRPr="005914A2">
              <w:rPr>
                <w:b/>
                <w:color w:val="auto"/>
              </w:rPr>
              <w:t>End User Name</w:t>
            </w:r>
          </w:p>
        </w:tc>
        <w:tc>
          <w:tcPr>
            <w:tcW w:w="2430" w:type="dxa"/>
            <w:tcBorders>
              <w:top w:val="single" w:sz="6" w:space="0" w:color="auto"/>
              <w:left w:val="single" w:sz="6" w:space="0" w:color="auto"/>
              <w:bottom w:val="single" w:sz="6" w:space="0" w:color="auto"/>
              <w:right w:val="single" w:sz="6" w:space="0" w:color="auto"/>
            </w:tcBorders>
          </w:tcPr>
          <w:p w14:paraId="5ECEB26F" w14:textId="77777777" w:rsidR="00B752E4" w:rsidRPr="005914A2" w:rsidRDefault="00B752E4">
            <w:pPr>
              <w:pStyle w:val="FORMDATA"/>
              <w:rPr>
                <w:b/>
                <w:color w:val="auto"/>
              </w:rPr>
            </w:pPr>
            <w:smartTag w:uri="urn:schemas-microsoft-com:office:smarttags" w:element="place">
              <w:r w:rsidRPr="005914A2">
                <w:rPr>
                  <w:b/>
                  <w:color w:val="auto"/>
                </w:rPr>
                <w:t>Montego Bay</w:t>
              </w:r>
            </w:smartTag>
          </w:p>
        </w:tc>
      </w:tr>
    </w:tbl>
    <w:p w14:paraId="2E7D1891" w14:textId="77777777" w:rsidR="00B752E4" w:rsidRDefault="00B752E4">
      <w:pPr>
        <w:pStyle w:val="Header"/>
        <w:tabs>
          <w:tab w:val="clear" w:pos="4320"/>
          <w:tab w:val="clear" w:pos="8640"/>
        </w:tabs>
        <w:rPr>
          <w:rFonts w:ascii="Arial" w:hAnsi="Arial" w:cs="Arial"/>
        </w:rPr>
      </w:pPr>
    </w:p>
    <w:p w14:paraId="10244254" w14:textId="77777777" w:rsidR="00993959" w:rsidRDefault="00993959" w:rsidP="00DC2A26"/>
    <w:p w14:paraId="5A114736" w14:textId="77777777" w:rsidR="00993959" w:rsidRDefault="00993959" w:rsidP="00DC2A26"/>
    <w:p w14:paraId="63E5D362" w14:textId="77777777" w:rsidR="00993959" w:rsidRDefault="00993959" w:rsidP="00DC2A26"/>
    <w:p w14:paraId="02EB3E9B" w14:textId="77777777" w:rsidR="00993959" w:rsidRDefault="00993959" w:rsidP="00993959">
      <w:r>
        <w:t>XML INPUT:</w:t>
      </w:r>
    </w:p>
    <w:p w14:paraId="15CD7848" w14:textId="77777777" w:rsidR="00993959" w:rsidRDefault="00993959" w:rsidP="00993959"/>
    <w:p w14:paraId="5A22F66C" w14:textId="77777777" w:rsidR="00993959" w:rsidRPr="006E1F3B" w:rsidRDefault="00993959" w:rsidP="00993959">
      <w:pPr>
        <w:ind w:hanging="480"/>
        <w:rPr>
          <w:rFonts w:ascii="Verdana" w:hAnsi="Verdana" w:cs="Arial"/>
          <w:sz w:val="20"/>
          <w:szCs w:val="20"/>
        </w:rPr>
      </w:pPr>
      <w:hyperlink r:id="rId713" w:anchor="#" w:history="1">
        <w:r w:rsidRPr="006E1F3B">
          <w:rPr>
            <w:rFonts w:ascii="Courier New" w:hAnsi="Courier New" w:cs="Courier New"/>
            <w:b/>
            <w:bCs/>
            <w:color w:val="FF0000"/>
            <w:sz w:val="20"/>
            <w:u w:val="single"/>
          </w:rPr>
          <w:t>-</w:t>
        </w:r>
      </w:hyperlink>
      <w:r w:rsidRPr="006E1F3B">
        <w:rPr>
          <w:rFonts w:ascii="Verdana" w:hAnsi="Verdana" w:cs="Arial"/>
          <w:sz w:val="20"/>
          <w:szCs w:val="20"/>
        </w:rPr>
        <w:t xml:space="preserve"> </w:t>
      </w:r>
      <w:r w:rsidRPr="006E1F3B">
        <w:rPr>
          <w:rFonts w:ascii="Verdana" w:hAnsi="Verdana" w:cs="Arial"/>
          <w:color w:val="0000FF"/>
          <w:sz w:val="20"/>
        </w:rPr>
        <w:t>&lt;</w:t>
      </w:r>
      <w:r w:rsidRPr="006E1F3B">
        <w:rPr>
          <w:rFonts w:ascii="Verdana" w:hAnsi="Verdana" w:cs="Arial"/>
          <w:color w:val="990000"/>
          <w:sz w:val="20"/>
        </w:rPr>
        <w:t>order:LSR_ORD_REQ</w:t>
      </w:r>
      <w:r w:rsidRPr="006E1F3B">
        <w:rPr>
          <w:rFonts w:ascii="Verdana" w:hAnsi="Verdana" w:cs="Arial"/>
          <w:color w:val="0000FF"/>
          <w:sz w:val="20"/>
        </w:rPr>
        <w:t>&gt;</w:t>
      </w:r>
    </w:p>
    <w:p w14:paraId="0A547790" w14:textId="77777777" w:rsidR="00993959" w:rsidRPr="006E1F3B" w:rsidRDefault="00993959" w:rsidP="00993959">
      <w:pPr>
        <w:ind w:hanging="480"/>
        <w:rPr>
          <w:rFonts w:ascii="Verdana" w:hAnsi="Verdana" w:cs="Arial"/>
          <w:sz w:val="20"/>
          <w:szCs w:val="20"/>
        </w:rPr>
      </w:pPr>
      <w:hyperlink r:id="rId714" w:anchor="#" w:history="1">
        <w:r w:rsidRPr="006E1F3B">
          <w:rPr>
            <w:rFonts w:ascii="Courier New" w:hAnsi="Courier New" w:cs="Courier New"/>
            <w:b/>
            <w:bCs/>
            <w:color w:val="FF0000"/>
            <w:sz w:val="20"/>
            <w:u w:val="single"/>
          </w:rPr>
          <w:t>-</w:t>
        </w:r>
      </w:hyperlink>
      <w:r w:rsidRPr="006E1F3B">
        <w:rPr>
          <w:rFonts w:ascii="Verdana" w:hAnsi="Verdana" w:cs="Arial"/>
          <w:sz w:val="20"/>
          <w:szCs w:val="20"/>
        </w:rPr>
        <w:t xml:space="preserve"> </w:t>
      </w:r>
      <w:r w:rsidRPr="006E1F3B">
        <w:rPr>
          <w:rFonts w:ascii="Verdana" w:hAnsi="Verdana" w:cs="Arial"/>
          <w:color w:val="0000FF"/>
          <w:sz w:val="20"/>
        </w:rPr>
        <w:t>&lt;</w:t>
      </w:r>
      <w:r w:rsidRPr="006E1F3B">
        <w:rPr>
          <w:rFonts w:ascii="Verdana" w:hAnsi="Verdana" w:cs="Arial"/>
          <w:color w:val="990000"/>
          <w:sz w:val="20"/>
        </w:rPr>
        <w:t>order:HDR</w:t>
      </w:r>
      <w:r w:rsidRPr="006E1F3B">
        <w:rPr>
          <w:rFonts w:ascii="Verdana" w:hAnsi="Verdana" w:cs="Arial"/>
          <w:color w:val="0000FF"/>
          <w:sz w:val="20"/>
        </w:rPr>
        <w:t>&gt;</w:t>
      </w:r>
    </w:p>
    <w:p w14:paraId="657B791F" w14:textId="77777777" w:rsidR="00993959" w:rsidRPr="006E1F3B" w:rsidRDefault="00993959" w:rsidP="00993959">
      <w:pPr>
        <w:ind w:hanging="480"/>
        <w:rPr>
          <w:rFonts w:ascii="Verdana" w:hAnsi="Verdana" w:cs="Arial"/>
          <w:sz w:val="20"/>
          <w:szCs w:val="20"/>
        </w:rPr>
      </w:pPr>
      <w:r w:rsidRPr="006E1F3B">
        <w:rPr>
          <w:rFonts w:ascii="Courier New" w:hAnsi="Courier New" w:cs="Courier New"/>
          <w:b/>
          <w:bCs/>
          <w:color w:val="FF0000"/>
          <w:sz w:val="20"/>
        </w:rPr>
        <w:t> </w:t>
      </w:r>
      <w:r w:rsidRPr="006E1F3B">
        <w:rPr>
          <w:rFonts w:ascii="Verdana" w:hAnsi="Verdana" w:cs="Arial"/>
          <w:sz w:val="20"/>
          <w:szCs w:val="20"/>
        </w:rPr>
        <w:t xml:space="preserve"> </w:t>
      </w:r>
      <w:r w:rsidRPr="006E1F3B">
        <w:rPr>
          <w:rFonts w:ascii="Verdana" w:hAnsi="Verdana" w:cs="Arial"/>
          <w:color w:val="0000FF"/>
          <w:sz w:val="20"/>
        </w:rPr>
        <w:t>&lt;</w:t>
      </w:r>
      <w:r w:rsidRPr="006E1F3B">
        <w:rPr>
          <w:rFonts w:ascii="Verdana" w:hAnsi="Verdana" w:cs="Arial"/>
          <w:color w:val="990000"/>
          <w:sz w:val="20"/>
        </w:rPr>
        <w:t>order:CCNA</w:t>
      </w:r>
      <w:r w:rsidRPr="006E1F3B">
        <w:rPr>
          <w:rFonts w:ascii="Verdana" w:hAnsi="Verdana" w:cs="Arial"/>
          <w:color w:val="0000FF"/>
          <w:sz w:val="20"/>
        </w:rPr>
        <w:t>&gt;</w:t>
      </w:r>
      <w:r w:rsidRPr="006E1F3B">
        <w:rPr>
          <w:rFonts w:ascii="Verdana" w:hAnsi="Verdana" w:cs="Arial"/>
          <w:b/>
          <w:bCs/>
          <w:sz w:val="20"/>
        </w:rPr>
        <w:t>ZXL</w:t>
      </w:r>
      <w:r w:rsidRPr="006E1F3B">
        <w:rPr>
          <w:rFonts w:ascii="Verdana" w:hAnsi="Verdana" w:cs="Arial"/>
          <w:color w:val="0000FF"/>
          <w:sz w:val="20"/>
        </w:rPr>
        <w:t>&lt;/</w:t>
      </w:r>
      <w:r w:rsidRPr="006E1F3B">
        <w:rPr>
          <w:rFonts w:ascii="Verdana" w:hAnsi="Verdana" w:cs="Arial"/>
          <w:color w:val="990000"/>
          <w:sz w:val="20"/>
        </w:rPr>
        <w:t>order:CCNA</w:t>
      </w:r>
      <w:r w:rsidRPr="006E1F3B">
        <w:rPr>
          <w:rFonts w:ascii="Verdana" w:hAnsi="Verdana" w:cs="Arial"/>
          <w:color w:val="0000FF"/>
          <w:sz w:val="20"/>
        </w:rPr>
        <w:t>&gt;</w:t>
      </w:r>
      <w:r w:rsidRPr="006E1F3B">
        <w:rPr>
          <w:rFonts w:ascii="Verdana" w:hAnsi="Verdana" w:cs="Arial"/>
          <w:sz w:val="20"/>
          <w:szCs w:val="20"/>
        </w:rPr>
        <w:t xml:space="preserve"> </w:t>
      </w:r>
    </w:p>
    <w:p w14:paraId="4CE281BD" w14:textId="77777777" w:rsidR="00993959" w:rsidRPr="006E1F3B" w:rsidRDefault="00993959" w:rsidP="00993959">
      <w:pPr>
        <w:ind w:hanging="480"/>
        <w:rPr>
          <w:rFonts w:ascii="Verdana" w:hAnsi="Verdana" w:cs="Arial"/>
          <w:sz w:val="20"/>
          <w:szCs w:val="20"/>
        </w:rPr>
      </w:pPr>
      <w:r w:rsidRPr="006E1F3B">
        <w:rPr>
          <w:rFonts w:ascii="Courier New" w:hAnsi="Courier New" w:cs="Courier New"/>
          <w:b/>
          <w:bCs/>
          <w:color w:val="FF0000"/>
          <w:sz w:val="20"/>
        </w:rPr>
        <w:t> </w:t>
      </w:r>
      <w:r w:rsidRPr="006E1F3B">
        <w:rPr>
          <w:rFonts w:ascii="Verdana" w:hAnsi="Verdana" w:cs="Arial"/>
          <w:sz w:val="20"/>
          <w:szCs w:val="20"/>
        </w:rPr>
        <w:t xml:space="preserve"> </w:t>
      </w:r>
      <w:r w:rsidRPr="006E1F3B">
        <w:rPr>
          <w:rFonts w:ascii="Verdana" w:hAnsi="Verdana" w:cs="Arial"/>
          <w:color w:val="0000FF"/>
          <w:sz w:val="20"/>
        </w:rPr>
        <w:t>&lt;</w:t>
      </w:r>
      <w:r w:rsidRPr="006E1F3B">
        <w:rPr>
          <w:rFonts w:ascii="Verdana" w:hAnsi="Verdana" w:cs="Arial"/>
          <w:color w:val="990000"/>
          <w:sz w:val="20"/>
        </w:rPr>
        <w:t>order:PON</w:t>
      </w:r>
      <w:r w:rsidRPr="006E1F3B">
        <w:rPr>
          <w:rFonts w:ascii="Verdana" w:hAnsi="Verdana" w:cs="Arial"/>
          <w:color w:val="0000FF"/>
          <w:sz w:val="20"/>
        </w:rPr>
        <w:t>&gt;</w:t>
      </w:r>
      <w:r w:rsidRPr="006E1F3B">
        <w:rPr>
          <w:rFonts w:ascii="Verdana" w:hAnsi="Verdana" w:cs="Arial"/>
          <w:b/>
          <w:bCs/>
          <w:sz w:val="20"/>
        </w:rPr>
        <w:t>CVT0M028R31</w:t>
      </w:r>
      <w:r w:rsidRPr="006E1F3B">
        <w:rPr>
          <w:rFonts w:ascii="Verdana" w:hAnsi="Verdana" w:cs="Arial"/>
          <w:color w:val="0000FF"/>
          <w:sz w:val="20"/>
        </w:rPr>
        <w:t>&lt;/</w:t>
      </w:r>
      <w:r w:rsidRPr="006E1F3B">
        <w:rPr>
          <w:rFonts w:ascii="Verdana" w:hAnsi="Verdana" w:cs="Arial"/>
          <w:color w:val="990000"/>
          <w:sz w:val="20"/>
        </w:rPr>
        <w:t>order:PON</w:t>
      </w:r>
      <w:r w:rsidRPr="006E1F3B">
        <w:rPr>
          <w:rFonts w:ascii="Verdana" w:hAnsi="Verdana" w:cs="Arial"/>
          <w:color w:val="0000FF"/>
          <w:sz w:val="20"/>
        </w:rPr>
        <w:t>&gt;</w:t>
      </w:r>
      <w:r w:rsidRPr="006E1F3B">
        <w:rPr>
          <w:rFonts w:ascii="Verdana" w:hAnsi="Verdana" w:cs="Arial"/>
          <w:sz w:val="20"/>
          <w:szCs w:val="20"/>
        </w:rPr>
        <w:t xml:space="preserve"> </w:t>
      </w:r>
    </w:p>
    <w:p w14:paraId="28980395" w14:textId="77777777" w:rsidR="00993959" w:rsidRPr="006E1F3B" w:rsidRDefault="00993959" w:rsidP="00993959">
      <w:pPr>
        <w:ind w:hanging="480"/>
        <w:rPr>
          <w:rFonts w:ascii="Verdana" w:hAnsi="Verdana" w:cs="Arial"/>
          <w:sz w:val="20"/>
          <w:szCs w:val="20"/>
        </w:rPr>
      </w:pPr>
      <w:r w:rsidRPr="006E1F3B">
        <w:rPr>
          <w:rFonts w:ascii="Courier New" w:hAnsi="Courier New" w:cs="Courier New"/>
          <w:b/>
          <w:bCs/>
          <w:color w:val="FF0000"/>
          <w:sz w:val="20"/>
        </w:rPr>
        <w:t> </w:t>
      </w:r>
      <w:r w:rsidRPr="006E1F3B">
        <w:rPr>
          <w:rFonts w:ascii="Verdana" w:hAnsi="Verdana" w:cs="Arial"/>
          <w:sz w:val="20"/>
          <w:szCs w:val="20"/>
        </w:rPr>
        <w:t xml:space="preserve"> </w:t>
      </w:r>
      <w:r w:rsidRPr="006E1F3B">
        <w:rPr>
          <w:rFonts w:ascii="Verdana" w:hAnsi="Verdana" w:cs="Arial"/>
          <w:color w:val="0000FF"/>
          <w:sz w:val="20"/>
        </w:rPr>
        <w:t>&lt;</w:t>
      </w:r>
      <w:r w:rsidRPr="006E1F3B">
        <w:rPr>
          <w:rFonts w:ascii="Verdana" w:hAnsi="Verdana" w:cs="Arial"/>
          <w:color w:val="990000"/>
          <w:sz w:val="20"/>
        </w:rPr>
        <w:t>order:VER</w:t>
      </w:r>
      <w:r w:rsidRPr="006E1F3B">
        <w:rPr>
          <w:rFonts w:ascii="Verdana" w:hAnsi="Verdana" w:cs="Arial"/>
          <w:color w:val="0000FF"/>
          <w:sz w:val="20"/>
        </w:rPr>
        <w:t>&gt;</w:t>
      </w:r>
      <w:r w:rsidRPr="006E1F3B">
        <w:rPr>
          <w:rFonts w:ascii="Verdana" w:hAnsi="Verdana" w:cs="Arial"/>
          <w:b/>
          <w:bCs/>
          <w:sz w:val="20"/>
        </w:rPr>
        <w:t>00</w:t>
      </w:r>
      <w:r w:rsidRPr="006E1F3B">
        <w:rPr>
          <w:rFonts w:ascii="Verdana" w:hAnsi="Verdana" w:cs="Arial"/>
          <w:color w:val="0000FF"/>
          <w:sz w:val="20"/>
        </w:rPr>
        <w:t>&lt;/</w:t>
      </w:r>
      <w:r w:rsidRPr="006E1F3B">
        <w:rPr>
          <w:rFonts w:ascii="Verdana" w:hAnsi="Verdana" w:cs="Arial"/>
          <w:color w:val="990000"/>
          <w:sz w:val="20"/>
        </w:rPr>
        <w:t>order:VER</w:t>
      </w:r>
      <w:r w:rsidRPr="006E1F3B">
        <w:rPr>
          <w:rFonts w:ascii="Verdana" w:hAnsi="Verdana" w:cs="Arial"/>
          <w:color w:val="0000FF"/>
          <w:sz w:val="20"/>
        </w:rPr>
        <w:t>&gt;</w:t>
      </w:r>
      <w:r w:rsidRPr="006E1F3B">
        <w:rPr>
          <w:rFonts w:ascii="Verdana" w:hAnsi="Verdana" w:cs="Arial"/>
          <w:sz w:val="20"/>
          <w:szCs w:val="20"/>
        </w:rPr>
        <w:t xml:space="preserve"> </w:t>
      </w:r>
    </w:p>
    <w:p w14:paraId="6ACE2F63" w14:textId="77777777" w:rsidR="00993959" w:rsidRPr="006E1F3B" w:rsidRDefault="00993959" w:rsidP="00993959">
      <w:pPr>
        <w:ind w:hanging="480"/>
        <w:rPr>
          <w:rFonts w:ascii="Verdana" w:hAnsi="Verdana" w:cs="Arial"/>
          <w:sz w:val="20"/>
          <w:szCs w:val="20"/>
        </w:rPr>
      </w:pPr>
      <w:r w:rsidRPr="006E1F3B">
        <w:rPr>
          <w:rFonts w:ascii="Courier New" w:hAnsi="Courier New" w:cs="Courier New"/>
          <w:b/>
          <w:bCs/>
          <w:color w:val="FF0000"/>
          <w:sz w:val="20"/>
        </w:rPr>
        <w:t> </w:t>
      </w:r>
      <w:r w:rsidRPr="006E1F3B">
        <w:rPr>
          <w:rFonts w:ascii="Verdana" w:hAnsi="Verdana" w:cs="Arial"/>
          <w:sz w:val="20"/>
          <w:szCs w:val="20"/>
        </w:rPr>
        <w:t xml:space="preserve"> </w:t>
      </w:r>
      <w:r w:rsidRPr="006E1F3B">
        <w:rPr>
          <w:rFonts w:ascii="Verdana" w:hAnsi="Verdana" w:cs="Arial"/>
          <w:color w:val="0000FF"/>
          <w:sz w:val="20"/>
        </w:rPr>
        <w:t>&lt;</w:t>
      </w:r>
      <w:r w:rsidRPr="006E1F3B">
        <w:rPr>
          <w:rFonts w:ascii="Verdana" w:hAnsi="Verdana" w:cs="Arial"/>
          <w:color w:val="990000"/>
          <w:sz w:val="20"/>
        </w:rPr>
        <w:t>order:ATN</w:t>
      </w:r>
      <w:r w:rsidRPr="006E1F3B">
        <w:rPr>
          <w:rFonts w:ascii="Verdana" w:hAnsi="Verdana" w:cs="Arial"/>
          <w:color w:val="0000FF"/>
          <w:sz w:val="20"/>
        </w:rPr>
        <w:t>&gt;</w:t>
      </w:r>
      <w:r w:rsidRPr="006E1F3B">
        <w:rPr>
          <w:rFonts w:ascii="Verdana" w:hAnsi="Verdana" w:cs="Arial"/>
          <w:b/>
          <w:bCs/>
          <w:sz w:val="20"/>
        </w:rPr>
        <w:t>4787500438</w:t>
      </w:r>
      <w:r w:rsidRPr="006E1F3B">
        <w:rPr>
          <w:rFonts w:ascii="Verdana" w:hAnsi="Verdana" w:cs="Arial"/>
          <w:color w:val="0000FF"/>
          <w:sz w:val="20"/>
        </w:rPr>
        <w:t>&lt;/</w:t>
      </w:r>
      <w:r w:rsidRPr="006E1F3B">
        <w:rPr>
          <w:rFonts w:ascii="Verdana" w:hAnsi="Verdana" w:cs="Arial"/>
          <w:color w:val="990000"/>
          <w:sz w:val="20"/>
        </w:rPr>
        <w:t>order:ATN</w:t>
      </w:r>
      <w:r w:rsidRPr="006E1F3B">
        <w:rPr>
          <w:rFonts w:ascii="Verdana" w:hAnsi="Verdana" w:cs="Arial"/>
          <w:color w:val="0000FF"/>
          <w:sz w:val="20"/>
        </w:rPr>
        <w:t>&gt;</w:t>
      </w:r>
      <w:r w:rsidRPr="006E1F3B">
        <w:rPr>
          <w:rFonts w:ascii="Verdana" w:hAnsi="Verdana" w:cs="Arial"/>
          <w:sz w:val="20"/>
          <w:szCs w:val="20"/>
        </w:rPr>
        <w:t xml:space="preserve"> </w:t>
      </w:r>
    </w:p>
    <w:p w14:paraId="02FCD504" w14:textId="77777777" w:rsidR="00993959" w:rsidRPr="006E1F3B" w:rsidRDefault="00993959" w:rsidP="00993959">
      <w:pPr>
        <w:ind w:hanging="480"/>
        <w:rPr>
          <w:rFonts w:ascii="Verdana" w:hAnsi="Verdana" w:cs="Arial"/>
          <w:sz w:val="20"/>
          <w:szCs w:val="20"/>
        </w:rPr>
      </w:pPr>
      <w:r w:rsidRPr="006E1F3B">
        <w:rPr>
          <w:rFonts w:ascii="Courier New" w:hAnsi="Courier New" w:cs="Courier New"/>
          <w:b/>
          <w:bCs/>
          <w:color w:val="FF0000"/>
          <w:sz w:val="20"/>
        </w:rPr>
        <w:t> </w:t>
      </w:r>
      <w:r w:rsidRPr="006E1F3B">
        <w:rPr>
          <w:rFonts w:ascii="Verdana" w:hAnsi="Verdana" w:cs="Arial"/>
          <w:sz w:val="20"/>
          <w:szCs w:val="20"/>
        </w:rPr>
        <w:t xml:space="preserve"> </w:t>
      </w:r>
      <w:r w:rsidRPr="006E1F3B">
        <w:rPr>
          <w:rFonts w:ascii="Verdana" w:hAnsi="Verdana" w:cs="Arial"/>
          <w:color w:val="0000FF"/>
          <w:sz w:val="20"/>
        </w:rPr>
        <w:t>&lt;</w:t>
      </w:r>
      <w:r w:rsidRPr="006E1F3B">
        <w:rPr>
          <w:rFonts w:ascii="Verdana" w:hAnsi="Verdana" w:cs="Arial"/>
          <w:color w:val="990000"/>
          <w:sz w:val="20"/>
        </w:rPr>
        <w:t>order:RVER</w:t>
      </w:r>
      <w:r w:rsidRPr="006E1F3B">
        <w:rPr>
          <w:rFonts w:ascii="Verdana" w:hAnsi="Verdana" w:cs="Arial"/>
          <w:color w:val="0000FF"/>
          <w:sz w:val="20"/>
        </w:rPr>
        <w:t>&gt;</w:t>
      </w:r>
      <w:r w:rsidRPr="006E1F3B">
        <w:rPr>
          <w:rFonts w:ascii="Verdana" w:hAnsi="Verdana" w:cs="Arial"/>
          <w:b/>
          <w:bCs/>
          <w:sz w:val="20"/>
        </w:rPr>
        <w:t>10.05</w:t>
      </w:r>
      <w:r w:rsidRPr="006E1F3B">
        <w:rPr>
          <w:rFonts w:ascii="Verdana" w:hAnsi="Verdana" w:cs="Arial"/>
          <w:color w:val="0000FF"/>
          <w:sz w:val="20"/>
        </w:rPr>
        <w:t>&lt;/</w:t>
      </w:r>
      <w:r w:rsidRPr="006E1F3B">
        <w:rPr>
          <w:rFonts w:ascii="Verdana" w:hAnsi="Verdana" w:cs="Arial"/>
          <w:color w:val="990000"/>
          <w:sz w:val="20"/>
        </w:rPr>
        <w:t>order:RVER</w:t>
      </w:r>
      <w:r w:rsidRPr="006E1F3B">
        <w:rPr>
          <w:rFonts w:ascii="Verdana" w:hAnsi="Verdana" w:cs="Arial"/>
          <w:color w:val="0000FF"/>
          <w:sz w:val="20"/>
        </w:rPr>
        <w:t>&gt;</w:t>
      </w:r>
      <w:r w:rsidRPr="006E1F3B">
        <w:rPr>
          <w:rFonts w:ascii="Verdana" w:hAnsi="Verdana" w:cs="Arial"/>
          <w:sz w:val="20"/>
          <w:szCs w:val="20"/>
        </w:rPr>
        <w:t xml:space="preserve"> </w:t>
      </w:r>
    </w:p>
    <w:p w14:paraId="3884AB3B" w14:textId="77777777" w:rsidR="00993959" w:rsidRPr="006E1F3B" w:rsidRDefault="00993959" w:rsidP="00993959">
      <w:pPr>
        <w:ind w:hanging="480"/>
        <w:rPr>
          <w:rFonts w:ascii="Verdana" w:hAnsi="Verdana" w:cs="Arial"/>
          <w:sz w:val="20"/>
          <w:szCs w:val="20"/>
        </w:rPr>
      </w:pPr>
      <w:r w:rsidRPr="006E1F3B">
        <w:rPr>
          <w:rFonts w:ascii="Courier New" w:hAnsi="Courier New" w:cs="Courier New"/>
          <w:b/>
          <w:bCs/>
          <w:color w:val="FF0000"/>
          <w:sz w:val="20"/>
        </w:rPr>
        <w:t> </w:t>
      </w:r>
      <w:r w:rsidRPr="006E1F3B">
        <w:rPr>
          <w:rFonts w:ascii="Verdana" w:hAnsi="Verdana" w:cs="Arial"/>
          <w:sz w:val="20"/>
          <w:szCs w:val="20"/>
        </w:rPr>
        <w:t xml:space="preserve"> </w:t>
      </w:r>
      <w:r w:rsidRPr="006E1F3B">
        <w:rPr>
          <w:rFonts w:ascii="Verdana" w:hAnsi="Verdana" w:cs="Arial"/>
          <w:color w:val="0000FF"/>
          <w:sz w:val="20"/>
        </w:rPr>
        <w:t>&lt;</w:t>
      </w:r>
      <w:r w:rsidRPr="006E1F3B">
        <w:rPr>
          <w:rFonts w:ascii="Verdana" w:hAnsi="Verdana" w:cs="Arial"/>
          <w:color w:val="990000"/>
          <w:sz w:val="20"/>
        </w:rPr>
        <w:t>order:CC</w:t>
      </w:r>
      <w:r w:rsidRPr="006E1F3B">
        <w:rPr>
          <w:rFonts w:ascii="Verdana" w:hAnsi="Verdana" w:cs="Arial"/>
          <w:color w:val="0000FF"/>
          <w:sz w:val="20"/>
        </w:rPr>
        <w:t>&gt;</w:t>
      </w:r>
      <w:r w:rsidRPr="006E1F3B">
        <w:rPr>
          <w:rFonts w:ascii="Verdana" w:hAnsi="Verdana" w:cs="Arial"/>
          <w:b/>
          <w:bCs/>
          <w:sz w:val="20"/>
        </w:rPr>
        <w:t>9999</w:t>
      </w:r>
      <w:r w:rsidRPr="006E1F3B">
        <w:rPr>
          <w:rFonts w:ascii="Verdana" w:hAnsi="Verdana" w:cs="Arial"/>
          <w:color w:val="0000FF"/>
          <w:sz w:val="20"/>
        </w:rPr>
        <w:t>&lt;/</w:t>
      </w:r>
      <w:r w:rsidRPr="006E1F3B">
        <w:rPr>
          <w:rFonts w:ascii="Verdana" w:hAnsi="Verdana" w:cs="Arial"/>
          <w:color w:val="990000"/>
          <w:sz w:val="20"/>
        </w:rPr>
        <w:t>order:CC</w:t>
      </w:r>
      <w:r w:rsidRPr="006E1F3B">
        <w:rPr>
          <w:rFonts w:ascii="Verdana" w:hAnsi="Verdana" w:cs="Arial"/>
          <w:color w:val="0000FF"/>
          <w:sz w:val="20"/>
        </w:rPr>
        <w:t>&gt;</w:t>
      </w:r>
      <w:r w:rsidRPr="006E1F3B">
        <w:rPr>
          <w:rFonts w:ascii="Verdana" w:hAnsi="Verdana" w:cs="Arial"/>
          <w:sz w:val="20"/>
          <w:szCs w:val="20"/>
        </w:rPr>
        <w:t xml:space="preserve"> </w:t>
      </w:r>
    </w:p>
    <w:p w14:paraId="54A9D9CA" w14:textId="77777777" w:rsidR="00993959" w:rsidRPr="006E1F3B" w:rsidRDefault="00993959" w:rsidP="00993959">
      <w:pPr>
        <w:ind w:hanging="480"/>
        <w:rPr>
          <w:rFonts w:ascii="Verdana" w:hAnsi="Verdana" w:cs="Arial"/>
          <w:sz w:val="20"/>
          <w:szCs w:val="20"/>
        </w:rPr>
      </w:pPr>
      <w:r w:rsidRPr="006E1F3B">
        <w:rPr>
          <w:rFonts w:ascii="Courier New" w:hAnsi="Courier New" w:cs="Courier New"/>
          <w:b/>
          <w:bCs/>
          <w:color w:val="FF0000"/>
          <w:sz w:val="20"/>
        </w:rPr>
        <w:t> </w:t>
      </w:r>
      <w:r w:rsidRPr="006E1F3B">
        <w:rPr>
          <w:rFonts w:ascii="Verdana" w:hAnsi="Verdana" w:cs="Arial"/>
          <w:sz w:val="20"/>
          <w:szCs w:val="20"/>
        </w:rPr>
        <w:t xml:space="preserve"> </w:t>
      </w:r>
      <w:r w:rsidRPr="006E1F3B">
        <w:rPr>
          <w:rFonts w:ascii="Verdana" w:hAnsi="Verdana" w:cs="Arial"/>
          <w:color w:val="0000FF"/>
          <w:sz w:val="20"/>
        </w:rPr>
        <w:t>&lt;</w:t>
      </w:r>
      <w:r w:rsidRPr="006E1F3B">
        <w:rPr>
          <w:rFonts w:ascii="Verdana" w:hAnsi="Verdana" w:cs="Arial"/>
          <w:color w:val="990000"/>
          <w:sz w:val="20"/>
        </w:rPr>
        <w:t>order:STATE</w:t>
      </w:r>
      <w:r w:rsidRPr="006E1F3B">
        <w:rPr>
          <w:rFonts w:ascii="Verdana" w:hAnsi="Verdana" w:cs="Arial"/>
          <w:color w:val="0000FF"/>
          <w:sz w:val="20"/>
        </w:rPr>
        <w:t>&gt;</w:t>
      </w:r>
      <w:r w:rsidRPr="006E1F3B">
        <w:rPr>
          <w:rFonts w:ascii="Verdana" w:hAnsi="Verdana" w:cs="Arial"/>
          <w:b/>
          <w:bCs/>
          <w:sz w:val="20"/>
        </w:rPr>
        <w:t>GA</w:t>
      </w:r>
      <w:r w:rsidRPr="006E1F3B">
        <w:rPr>
          <w:rFonts w:ascii="Verdana" w:hAnsi="Verdana" w:cs="Arial"/>
          <w:color w:val="0000FF"/>
          <w:sz w:val="20"/>
        </w:rPr>
        <w:t>&lt;/</w:t>
      </w:r>
      <w:r w:rsidRPr="006E1F3B">
        <w:rPr>
          <w:rFonts w:ascii="Verdana" w:hAnsi="Verdana" w:cs="Arial"/>
          <w:color w:val="990000"/>
          <w:sz w:val="20"/>
        </w:rPr>
        <w:t>order:STATE</w:t>
      </w:r>
      <w:r w:rsidRPr="006E1F3B">
        <w:rPr>
          <w:rFonts w:ascii="Verdana" w:hAnsi="Verdana" w:cs="Arial"/>
          <w:color w:val="0000FF"/>
          <w:sz w:val="20"/>
        </w:rPr>
        <w:t>&gt;</w:t>
      </w:r>
      <w:r w:rsidRPr="006E1F3B">
        <w:rPr>
          <w:rFonts w:ascii="Verdana" w:hAnsi="Verdana" w:cs="Arial"/>
          <w:sz w:val="20"/>
          <w:szCs w:val="20"/>
        </w:rPr>
        <w:t xml:space="preserve"> </w:t>
      </w:r>
    </w:p>
    <w:p w14:paraId="131505AF" w14:textId="77777777" w:rsidR="00993959" w:rsidRPr="006E1F3B" w:rsidRDefault="00993959" w:rsidP="00993959">
      <w:pPr>
        <w:ind w:hanging="480"/>
        <w:rPr>
          <w:rFonts w:ascii="Verdana" w:hAnsi="Verdana" w:cs="Arial"/>
          <w:sz w:val="20"/>
          <w:szCs w:val="20"/>
        </w:rPr>
      </w:pPr>
      <w:r w:rsidRPr="006E1F3B">
        <w:rPr>
          <w:rFonts w:ascii="Courier New" w:hAnsi="Courier New" w:cs="Courier New"/>
          <w:b/>
          <w:bCs/>
          <w:color w:val="FF0000"/>
          <w:sz w:val="20"/>
        </w:rPr>
        <w:t> </w:t>
      </w:r>
      <w:r w:rsidRPr="006E1F3B">
        <w:rPr>
          <w:rFonts w:ascii="Verdana" w:hAnsi="Verdana" w:cs="Arial"/>
          <w:sz w:val="20"/>
          <w:szCs w:val="20"/>
        </w:rPr>
        <w:t xml:space="preserve"> </w:t>
      </w:r>
      <w:r w:rsidRPr="006E1F3B">
        <w:rPr>
          <w:rFonts w:ascii="Verdana" w:hAnsi="Verdana" w:cs="Arial"/>
          <w:color w:val="0000FF"/>
          <w:sz w:val="20"/>
        </w:rPr>
        <w:t>&lt;</w:t>
      </w:r>
      <w:r w:rsidRPr="006E1F3B">
        <w:rPr>
          <w:rFonts w:ascii="Verdana" w:hAnsi="Verdana" w:cs="Arial"/>
          <w:color w:val="990000"/>
          <w:sz w:val="20"/>
        </w:rPr>
        <w:t>order:MSG_TIMESTAMP</w:t>
      </w:r>
      <w:r w:rsidRPr="006E1F3B">
        <w:rPr>
          <w:rFonts w:ascii="Verdana" w:hAnsi="Verdana" w:cs="Arial"/>
          <w:color w:val="0000FF"/>
          <w:sz w:val="20"/>
        </w:rPr>
        <w:t>&gt;</w:t>
      </w:r>
      <w:r w:rsidRPr="006E1F3B">
        <w:rPr>
          <w:rFonts w:ascii="Verdana" w:hAnsi="Verdana" w:cs="Arial"/>
          <w:b/>
          <w:bCs/>
          <w:sz w:val="20"/>
        </w:rPr>
        <w:t>2009-06-30T12:26:13-05:00</w:t>
      </w:r>
      <w:r w:rsidRPr="006E1F3B">
        <w:rPr>
          <w:rFonts w:ascii="Verdana" w:hAnsi="Verdana" w:cs="Arial"/>
          <w:color w:val="0000FF"/>
          <w:sz w:val="20"/>
        </w:rPr>
        <w:t>&lt;/</w:t>
      </w:r>
      <w:r w:rsidRPr="006E1F3B">
        <w:rPr>
          <w:rFonts w:ascii="Verdana" w:hAnsi="Verdana" w:cs="Arial"/>
          <w:color w:val="990000"/>
          <w:sz w:val="20"/>
        </w:rPr>
        <w:t>order:MSG_TIMESTAMP</w:t>
      </w:r>
      <w:r w:rsidRPr="006E1F3B">
        <w:rPr>
          <w:rFonts w:ascii="Verdana" w:hAnsi="Verdana" w:cs="Arial"/>
          <w:color w:val="0000FF"/>
          <w:sz w:val="20"/>
        </w:rPr>
        <w:t>&gt;</w:t>
      </w:r>
      <w:r w:rsidRPr="006E1F3B">
        <w:rPr>
          <w:rFonts w:ascii="Verdana" w:hAnsi="Verdana" w:cs="Arial"/>
          <w:sz w:val="20"/>
          <w:szCs w:val="20"/>
        </w:rPr>
        <w:t xml:space="preserve"> </w:t>
      </w:r>
    </w:p>
    <w:p w14:paraId="2887C23F" w14:textId="77777777" w:rsidR="00993959" w:rsidRPr="006E1F3B" w:rsidRDefault="00993959" w:rsidP="00993959">
      <w:pPr>
        <w:ind w:hanging="480"/>
        <w:rPr>
          <w:rFonts w:ascii="Verdana" w:hAnsi="Verdana" w:cs="Arial"/>
          <w:sz w:val="20"/>
          <w:szCs w:val="20"/>
        </w:rPr>
      </w:pPr>
      <w:r w:rsidRPr="006E1F3B">
        <w:rPr>
          <w:rFonts w:ascii="Courier New" w:hAnsi="Courier New" w:cs="Courier New"/>
          <w:b/>
          <w:bCs/>
          <w:color w:val="FF0000"/>
          <w:sz w:val="20"/>
        </w:rPr>
        <w:t> </w:t>
      </w:r>
      <w:r w:rsidRPr="006E1F3B">
        <w:rPr>
          <w:rFonts w:ascii="Verdana" w:hAnsi="Verdana" w:cs="Arial"/>
          <w:sz w:val="20"/>
          <w:szCs w:val="20"/>
        </w:rPr>
        <w:t xml:space="preserve"> </w:t>
      </w:r>
      <w:r w:rsidRPr="006E1F3B">
        <w:rPr>
          <w:rFonts w:ascii="Verdana" w:hAnsi="Verdana" w:cs="Arial"/>
          <w:color w:val="0000FF"/>
          <w:sz w:val="20"/>
        </w:rPr>
        <w:t>&lt;</w:t>
      </w:r>
      <w:r w:rsidRPr="006E1F3B">
        <w:rPr>
          <w:rFonts w:ascii="Verdana" w:hAnsi="Verdana" w:cs="Arial"/>
          <w:color w:val="990000"/>
          <w:sz w:val="20"/>
        </w:rPr>
        <w:t>order:DTSENT</w:t>
      </w:r>
      <w:r w:rsidRPr="006E1F3B">
        <w:rPr>
          <w:rFonts w:ascii="Verdana" w:hAnsi="Verdana" w:cs="Arial"/>
          <w:color w:val="0000FF"/>
          <w:sz w:val="20"/>
        </w:rPr>
        <w:t>&gt;</w:t>
      </w:r>
      <w:r w:rsidRPr="006E1F3B">
        <w:rPr>
          <w:rFonts w:ascii="Verdana" w:hAnsi="Verdana" w:cs="Arial"/>
          <w:b/>
          <w:bCs/>
          <w:sz w:val="20"/>
        </w:rPr>
        <w:t>200906301226PM</w:t>
      </w:r>
      <w:r w:rsidRPr="006E1F3B">
        <w:rPr>
          <w:rFonts w:ascii="Verdana" w:hAnsi="Verdana" w:cs="Arial"/>
          <w:color w:val="0000FF"/>
          <w:sz w:val="20"/>
        </w:rPr>
        <w:t>&lt;/</w:t>
      </w:r>
      <w:r w:rsidRPr="006E1F3B">
        <w:rPr>
          <w:rFonts w:ascii="Verdana" w:hAnsi="Verdana" w:cs="Arial"/>
          <w:color w:val="990000"/>
          <w:sz w:val="20"/>
        </w:rPr>
        <w:t>order:DTSENT</w:t>
      </w:r>
      <w:r w:rsidRPr="006E1F3B">
        <w:rPr>
          <w:rFonts w:ascii="Verdana" w:hAnsi="Verdana" w:cs="Arial"/>
          <w:color w:val="0000FF"/>
          <w:sz w:val="20"/>
        </w:rPr>
        <w:t>&gt;</w:t>
      </w:r>
      <w:r w:rsidRPr="006E1F3B">
        <w:rPr>
          <w:rFonts w:ascii="Verdana" w:hAnsi="Verdana" w:cs="Arial"/>
          <w:sz w:val="20"/>
          <w:szCs w:val="20"/>
        </w:rPr>
        <w:t xml:space="preserve"> </w:t>
      </w:r>
    </w:p>
    <w:p w14:paraId="7B33C326" w14:textId="77777777" w:rsidR="00993959" w:rsidRPr="006E1F3B" w:rsidRDefault="00993959" w:rsidP="00993959">
      <w:pPr>
        <w:ind w:hanging="240"/>
        <w:rPr>
          <w:rFonts w:ascii="Verdana" w:hAnsi="Verdana" w:cs="Arial"/>
          <w:sz w:val="20"/>
          <w:szCs w:val="20"/>
        </w:rPr>
      </w:pPr>
      <w:r w:rsidRPr="006E1F3B">
        <w:rPr>
          <w:rFonts w:ascii="Courier New" w:hAnsi="Courier New" w:cs="Courier New"/>
          <w:b/>
          <w:bCs/>
          <w:color w:val="FF0000"/>
          <w:sz w:val="20"/>
        </w:rPr>
        <w:t> </w:t>
      </w:r>
      <w:r w:rsidRPr="006E1F3B">
        <w:rPr>
          <w:rFonts w:ascii="Verdana" w:hAnsi="Verdana" w:cs="Arial"/>
          <w:sz w:val="20"/>
          <w:szCs w:val="20"/>
        </w:rPr>
        <w:t xml:space="preserve"> </w:t>
      </w:r>
      <w:r w:rsidRPr="006E1F3B">
        <w:rPr>
          <w:rFonts w:ascii="Verdana" w:hAnsi="Verdana" w:cs="Arial"/>
          <w:color w:val="0000FF"/>
          <w:sz w:val="20"/>
        </w:rPr>
        <w:t>&lt;/</w:t>
      </w:r>
      <w:r w:rsidRPr="006E1F3B">
        <w:rPr>
          <w:rFonts w:ascii="Verdana" w:hAnsi="Verdana" w:cs="Arial"/>
          <w:color w:val="990000"/>
          <w:sz w:val="20"/>
        </w:rPr>
        <w:t>order:HDR</w:t>
      </w:r>
      <w:r w:rsidRPr="006E1F3B">
        <w:rPr>
          <w:rFonts w:ascii="Verdana" w:hAnsi="Verdana" w:cs="Arial"/>
          <w:color w:val="0000FF"/>
          <w:sz w:val="20"/>
        </w:rPr>
        <w:t>&gt;</w:t>
      </w:r>
    </w:p>
    <w:p w14:paraId="0BD287F6" w14:textId="77777777" w:rsidR="00993959" w:rsidRPr="006E1F3B" w:rsidRDefault="00993959" w:rsidP="00993959">
      <w:pPr>
        <w:ind w:hanging="480"/>
        <w:rPr>
          <w:rFonts w:ascii="Verdana" w:hAnsi="Verdana" w:cs="Arial"/>
          <w:sz w:val="20"/>
          <w:szCs w:val="20"/>
        </w:rPr>
      </w:pPr>
      <w:hyperlink r:id="rId715" w:anchor="#" w:history="1">
        <w:r w:rsidRPr="006E1F3B">
          <w:rPr>
            <w:rFonts w:ascii="Courier New" w:hAnsi="Courier New" w:cs="Courier New"/>
            <w:b/>
            <w:bCs/>
            <w:color w:val="FF0000"/>
            <w:sz w:val="20"/>
            <w:u w:val="single"/>
          </w:rPr>
          <w:t>-</w:t>
        </w:r>
      </w:hyperlink>
      <w:r w:rsidRPr="006E1F3B">
        <w:rPr>
          <w:rFonts w:ascii="Verdana" w:hAnsi="Verdana" w:cs="Arial"/>
          <w:sz w:val="20"/>
          <w:szCs w:val="20"/>
        </w:rPr>
        <w:t xml:space="preserve"> </w:t>
      </w:r>
      <w:r w:rsidRPr="006E1F3B">
        <w:rPr>
          <w:rFonts w:ascii="Verdana" w:hAnsi="Verdana" w:cs="Arial"/>
          <w:color w:val="0000FF"/>
          <w:sz w:val="20"/>
        </w:rPr>
        <w:t>&lt;</w:t>
      </w:r>
      <w:r w:rsidRPr="006E1F3B">
        <w:rPr>
          <w:rFonts w:ascii="Verdana" w:hAnsi="Verdana" w:cs="Arial"/>
          <w:color w:val="990000"/>
          <w:sz w:val="20"/>
        </w:rPr>
        <w:t>order:LSR</w:t>
      </w:r>
      <w:r w:rsidRPr="006E1F3B">
        <w:rPr>
          <w:rFonts w:ascii="Verdana" w:hAnsi="Verdana" w:cs="Arial"/>
          <w:color w:val="0000FF"/>
          <w:sz w:val="20"/>
        </w:rPr>
        <w:t>&gt;</w:t>
      </w:r>
    </w:p>
    <w:p w14:paraId="26B6A549" w14:textId="77777777" w:rsidR="00993959" w:rsidRPr="006E1F3B" w:rsidRDefault="00993959" w:rsidP="00993959">
      <w:pPr>
        <w:ind w:hanging="480"/>
        <w:rPr>
          <w:rFonts w:ascii="Verdana" w:hAnsi="Verdana" w:cs="Arial"/>
          <w:sz w:val="20"/>
          <w:szCs w:val="20"/>
        </w:rPr>
      </w:pPr>
      <w:hyperlink r:id="rId716" w:anchor="#" w:history="1">
        <w:r w:rsidRPr="006E1F3B">
          <w:rPr>
            <w:rFonts w:ascii="Courier New" w:hAnsi="Courier New" w:cs="Courier New"/>
            <w:b/>
            <w:bCs/>
            <w:color w:val="FF0000"/>
            <w:sz w:val="20"/>
            <w:u w:val="single"/>
          </w:rPr>
          <w:t>-</w:t>
        </w:r>
      </w:hyperlink>
      <w:r w:rsidRPr="006E1F3B">
        <w:rPr>
          <w:rFonts w:ascii="Verdana" w:hAnsi="Verdana" w:cs="Arial"/>
          <w:sz w:val="20"/>
          <w:szCs w:val="20"/>
        </w:rPr>
        <w:t xml:space="preserve"> </w:t>
      </w:r>
      <w:r w:rsidRPr="006E1F3B">
        <w:rPr>
          <w:rFonts w:ascii="Verdana" w:hAnsi="Verdana" w:cs="Arial"/>
          <w:color w:val="0000FF"/>
          <w:sz w:val="20"/>
        </w:rPr>
        <w:t>&lt;</w:t>
      </w:r>
      <w:r w:rsidRPr="006E1F3B">
        <w:rPr>
          <w:rFonts w:ascii="Verdana" w:hAnsi="Verdana" w:cs="Arial"/>
          <w:color w:val="990000"/>
          <w:sz w:val="20"/>
        </w:rPr>
        <w:t>order:LSR_ADMIN</w:t>
      </w:r>
      <w:r w:rsidRPr="006E1F3B">
        <w:rPr>
          <w:rFonts w:ascii="Verdana" w:hAnsi="Verdana" w:cs="Arial"/>
          <w:color w:val="0000FF"/>
          <w:sz w:val="20"/>
        </w:rPr>
        <w:t>&gt;</w:t>
      </w:r>
    </w:p>
    <w:p w14:paraId="47EFAED8" w14:textId="77777777" w:rsidR="00993959" w:rsidRPr="006E1F3B" w:rsidRDefault="00993959" w:rsidP="00993959">
      <w:pPr>
        <w:ind w:hanging="480"/>
        <w:rPr>
          <w:rFonts w:ascii="Verdana" w:hAnsi="Verdana" w:cs="Arial"/>
          <w:sz w:val="20"/>
          <w:szCs w:val="20"/>
        </w:rPr>
      </w:pPr>
      <w:r w:rsidRPr="006E1F3B">
        <w:rPr>
          <w:rFonts w:ascii="Courier New" w:hAnsi="Courier New" w:cs="Courier New"/>
          <w:b/>
          <w:bCs/>
          <w:color w:val="FF0000"/>
          <w:sz w:val="20"/>
        </w:rPr>
        <w:t> </w:t>
      </w:r>
      <w:r w:rsidRPr="006E1F3B">
        <w:rPr>
          <w:rFonts w:ascii="Verdana" w:hAnsi="Verdana" w:cs="Arial"/>
          <w:sz w:val="20"/>
          <w:szCs w:val="20"/>
        </w:rPr>
        <w:t xml:space="preserve"> </w:t>
      </w:r>
      <w:r w:rsidRPr="006E1F3B">
        <w:rPr>
          <w:rFonts w:ascii="Verdana" w:hAnsi="Verdana" w:cs="Arial"/>
          <w:color w:val="0000FF"/>
          <w:sz w:val="20"/>
        </w:rPr>
        <w:t>&lt;</w:t>
      </w:r>
      <w:r w:rsidRPr="006E1F3B">
        <w:rPr>
          <w:rFonts w:ascii="Verdana" w:hAnsi="Verdana" w:cs="Arial"/>
          <w:color w:val="990000"/>
          <w:sz w:val="20"/>
        </w:rPr>
        <w:t>order:SC</w:t>
      </w:r>
      <w:r w:rsidRPr="006E1F3B">
        <w:rPr>
          <w:rFonts w:ascii="Verdana" w:hAnsi="Verdana" w:cs="Arial"/>
          <w:color w:val="0000FF"/>
          <w:sz w:val="20"/>
        </w:rPr>
        <w:t>&gt;</w:t>
      </w:r>
      <w:r w:rsidRPr="006E1F3B">
        <w:rPr>
          <w:rFonts w:ascii="Verdana" w:hAnsi="Verdana" w:cs="Arial"/>
          <w:b/>
          <w:bCs/>
          <w:sz w:val="20"/>
        </w:rPr>
        <w:t>LCSC</w:t>
      </w:r>
      <w:r w:rsidRPr="006E1F3B">
        <w:rPr>
          <w:rFonts w:ascii="Verdana" w:hAnsi="Verdana" w:cs="Arial"/>
          <w:color w:val="0000FF"/>
          <w:sz w:val="20"/>
        </w:rPr>
        <w:t>&lt;/</w:t>
      </w:r>
      <w:r w:rsidRPr="006E1F3B">
        <w:rPr>
          <w:rFonts w:ascii="Verdana" w:hAnsi="Verdana" w:cs="Arial"/>
          <w:color w:val="990000"/>
          <w:sz w:val="20"/>
        </w:rPr>
        <w:t>order:SC</w:t>
      </w:r>
      <w:r w:rsidRPr="006E1F3B">
        <w:rPr>
          <w:rFonts w:ascii="Verdana" w:hAnsi="Verdana" w:cs="Arial"/>
          <w:color w:val="0000FF"/>
          <w:sz w:val="20"/>
        </w:rPr>
        <w:t>&gt;</w:t>
      </w:r>
      <w:r w:rsidRPr="006E1F3B">
        <w:rPr>
          <w:rFonts w:ascii="Verdana" w:hAnsi="Verdana" w:cs="Arial"/>
          <w:sz w:val="20"/>
          <w:szCs w:val="20"/>
        </w:rPr>
        <w:t xml:space="preserve"> </w:t>
      </w:r>
    </w:p>
    <w:p w14:paraId="51137FB1" w14:textId="77777777" w:rsidR="00993959" w:rsidRPr="006E1F3B" w:rsidRDefault="00993959" w:rsidP="00993959">
      <w:pPr>
        <w:ind w:hanging="480"/>
        <w:rPr>
          <w:rFonts w:ascii="Verdana" w:hAnsi="Verdana" w:cs="Arial"/>
          <w:sz w:val="20"/>
          <w:szCs w:val="20"/>
        </w:rPr>
      </w:pPr>
      <w:r w:rsidRPr="006E1F3B">
        <w:rPr>
          <w:rFonts w:ascii="Courier New" w:hAnsi="Courier New" w:cs="Courier New"/>
          <w:b/>
          <w:bCs/>
          <w:color w:val="FF0000"/>
          <w:sz w:val="20"/>
        </w:rPr>
        <w:t> </w:t>
      </w:r>
      <w:r w:rsidRPr="006E1F3B">
        <w:rPr>
          <w:rFonts w:ascii="Verdana" w:hAnsi="Verdana" w:cs="Arial"/>
          <w:sz w:val="20"/>
          <w:szCs w:val="20"/>
        </w:rPr>
        <w:t xml:space="preserve"> </w:t>
      </w:r>
      <w:r w:rsidRPr="006E1F3B">
        <w:rPr>
          <w:rFonts w:ascii="Verdana" w:hAnsi="Verdana" w:cs="Arial"/>
          <w:color w:val="0000FF"/>
          <w:sz w:val="20"/>
        </w:rPr>
        <w:t>&lt;</w:t>
      </w:r>
      <w:r w:rsidRPr="006E1F3B">
        <w:rPr>
          <w:rFonts w:ascii="Verdana" w:hAnsi="Verdana" w:cs="Arial"/>
          <w:color w:val="990000"/>
          <w:sz w:val="20"/>
        </w:rPr>
        <w:t>order:PROJECT</w:t>
      </w:r>
      <w:r w:rsidRPr="006E1F3B">
        <w:rPr>
          <w:rFonts w:ascii="Verdana" w:hAnsi="Verdana" w:cs="Arial"/>
          <w:color w:val="0000FF"/>
          <w:sz w:val="20"/>
        </w:rPr>
        <w:t>&gt;</w:t>
      </w:r>
      <w:r w:rsidRPr="006E1F3B">
        <w:rPr>
          <w:rFonts w:ascii="Verdana" w:hAnsi="Verdana" w:cs="Arial"/>
          <w:b/>
          <w:bCs/>
          <w:sz w:val="20"/>
        </w:rPr>
        <w:t>CAVENOBILL</w:t>
      </w:r>
      <w:r w:rsidRPr="006E1F3B">
        <w:rPr>
          <w:rFonts w:ascii="Verdana" w:hAnsi="Verdana" w:cs="Arial"/>
          <w:color w:val="0000FF"/>
          <w:sz w:val="20"/>
        </w:rPr>
        <w:t>&lt;/</w:t>
      </w:r>
      <w:r w:rsidRPr="006E1F3B">
        <w:rPr>
          <w:rFonts w:ascii="Verdana" w:hAnsi="Verdana" w:cs="Arial"/>
          <w:color w:val="990000"/>
          <w:sz w:val="20"/>
        </w:rPr>
        <w:t>order:PROJECT</w:t>
      </w:r>
      <w:r w:rsidRPr="006E1F3B">
        <w:rPr>
          <w:rFonts w:ascii="Verdana" w:hAnsi="Verdana" w:cs="Arial"/>
          <w:color w:val="0000FF"/>
          <w:sz w:val="20"/>
        </w:rPr>
        <w:t>&gt;</w:t>
      </w:r>
      <w:r w:rsidRPr="006E1F3B">
        <w:rPr>
          <w:rFonts w:ascii="Verdana" w:hAnsi="Verdana" w:cs="Arial"/>
          <w:sz w:val="20"/>
          <w:szCs w:val="20"/>
        </w:rPr>
        <w:t xml:space="preserve"> </w:t>
      </w:r>
    </w:p>
    <w:p w14:paraId="7416805D" w14:textId="77777777" w:rsidR="00993959" w:rsidRPr="006E1F3B" w:rsidRDefault="00993959" w:rsidP="00993959">
      <w:pPr>
        <w:ind w:hanging="480"/>
        <w:rPr>
          <w:rFonts w:ascii="Verdana" w:hAnsi="Verdana" w:cs="Arial"/>
          <w:sz w:val="20"/>
          <w:szCs w:val="20"/>
        </w:rPr>
      </w:pPr>
      <w:r w:rsidRPr="006E1F3B">
        <w:rPr>
          <w:rFonts w:ascii="Courier New" w:hAnsi="Courier New" w:cs="Courier New"/>
          <w:b/>
          <w:bCs/>
          <w:color w:val="FF0000"/>
          <w:sz w:val="20"/>
        </w:rPr>
        <w:t> </w:t>
      </w:r>
      <w:r w:rsidRPr="006E1F3B">
        <w:rPr>
          <w:rFonts w:ascii="Verdana" w:hAnsi="Verdana" w:cs="Arial"/>
          <w:sz w:val="20"/>
          <w:szCs w:val="20"/>
        </w:rPr>
        <w:t xml:space="preserve"> </w:t>
      </w:r>
      <w:r w:rsidRPr="006E1F3B">
        <w:rPr>
          <w:rFonts w:ascii="Verdana" w:hAnsi="Verdana" w:cs="Arial"/>
          <w:color w:val="0000FF"/>
          <w:sz w:val="20"/>
        </w:rPr>
        <w:t>&lt;</w:t>
      </w:r>
      <w:r w:rsidRPr="006E1F3B">
        <w:rPr>
          <w:rFonts w:ascii="Verdana" w:hAnsi="Verdana" w:cs="Arial"/>
          <w:color w:val="990000"/>
          <w:sz w:val="20"/>
        </w:rPr>
        <w:t>order:REQTYP</w:t>
      </w:r>
      <w:r w:rsidRPr="006E1F3B">
        <w:rPr>
          <w:rFonts w:ascii="Verdana" w:hAnsi="Verdana" w:cs="Arial"/>
          <w:color w:val="0000FF"/>
          <w:sz w:val="20"/>
        </w:rPr>
        <w:t>&gt;</w:t>
      </w:r>
      <w:r w:rsidRPr="006E1F3B">
        <w:rPr>
          <w:rFonts w:ascii="Verdana" w:hAnsi="Verdana" w:cs="Arial"/>
          <w:b/>
          <w:bCs/>
          <w:sz w:val="20"/>
        </w:rPr>
        <w:t>MB</w:t>
      </w:r>
      <w:r w:rsidRPr="006E1F3B">
        <w:rPr>
          <w:rFonts w:ascii="Verdana" w:hAnsi="Verdana" w:cs="Arial"/>
          <w:color w:val="0000FF"/>
          <w:sz w:val="20"/>
        </w:rPr>
        <w:t>&lt;/</w:t>
      </w:r>
      <w:r w:rsidRPr="006E1F3B">
        <w:rPr>
          <w:rFonts w:ascii="Verdana" w:hAnsi="Verdana" w:cs="Arial"/>
          <w:color w:val="990000"/>
          <w:sz w:val="20"/>
        </w:rPr>
        <w:t>order:REQTYP</w:t>
      </w:r>
      <w:r w:rsidRPr="006E1F3B">
        <w:rPr>
          <w:rFonts w:ascii="Verdana" w:hAnsi="Verdana" w:cs="Arial"/>
          <w:color w:val="0000FF"/>
          <w:sz w:val="20"/>
        </w:rPr>
        <w:t>&gt;</w:t>
      </w:r>
      <w:r w:rsidRPr="006E1F3B">
        <w:rPr>
          <w:rFonts w:ascii="Verdana" w:hAnsi="Verdana" w:cs="Arial"/>
          <w:sz w:val="20"/>
          <w:szCs w:val="20"/>
        </w:rPr>
        <w:t xml:space="preserve"> </w:t>
      </w:r>
    </w:p>
    <w:p w14:paraId="1E47728A" w14:textId="77777777" w:rsidR="00993959" w:rsidRPr="006E1F3B" w:rsidRDefault="00993959" w:rsidP="00993959">
      <w:pPr>
        <w:ind w:hanging="480"/>
        <w:rPr>
          <w:rFonts w:ascii="Verdana" w:hAnsi="Verdana" w:cs="Arial"/>
          <w:sz w:val="20"/>
          <w:szCs w:val="20"/>
        </w:rPr>
      </w:pPr>
      <w:r w:rsidRPr="006E1F3B">
        <w:rPr>
          <w:rFonts w:ascii="Courier New" w:hAnsi="Courier New" w:cs="Courier New"/>
          <w:b/>
          <w:bCs/>
          <w:color w:val="FF0000"/>
          <w:sz w:val="20"/>
        </w:rPr>
        <w:t> </w:t>
      </w:r>
      <w:r w:rsidRPr="006E1F3B">
        <w:rPr>
          <w:rFonts w:ascii="Verdana" w:hAnsi="Verdana" w:cs="Arial"/>
          <w:sz w:val="20"/>
          <w:szCs w:val="20"/>
        </w:rPr>
        <w:t xml:space="preserve"> </w:t>
      </w:r>
      <w:r w:rsidRPr="006E1F3B">
        <w:rPr>
          <w:rFonts w:ascii="Verdana" w:hAnsi="Verdana" w:cs="Arial"/>
          <w:color w:val="0000FF"/>
          <w:sz w:val="20"/>
        </w:rPr>
        <w:t>&lt;</w:t>
      </w:r>
      <w:r w:rsidRPr="006E1F3B">
        <w:rPr>
          <w:rFonts w:ascii="Verdana" w:hAnsi="Verdana" w:cs="Arial"/>
          <w:color w:val="990000"/>
          <w:sz w:val="20"/>
        </w:rPr>
        <w:t>order:ACT</w:t>
      </w:r>
      <w:r w:rsidRPr="006E1F3B">
        <w:rPr>
          <w:rFonts w:ascii="Verdana" w:hAnsi="Verdana" w:cs="Arial"/>
          <w:color w:val="0000FF"/>
          <w:sz w:val="20"/>
        </w:rPr>
        <w:t>&gt;</w:t>
      </w:r>
      <w:r w:rsidRPr="006E1F3B">
        <w:rPr>
          <w:rFonts w:ascii="Verdana" w:hAnsi="Verdana" w:cs="Arial"/>
          <w:b/>
          <w:bCs/>
          <w:sz w:val="20"/>
        </w:rPr>
        <w:t>Y</w:t>
      </w:r>
      <w:r w:rsidRPr="006E1F3B">
        <w:rPr>
          <w:rFonts w:ascii="Verdana" w:hAnsi="Verdana" w:cs="Arial"/>
          <w:color w:val="0000FF"/>
          <w:sz w:val="20"/>
        </w:rPr>
        <w:t>&lt;/</w:t>
      </w:r>
      <w:r w:rsidRPr="006E1F3B">
        <w:rPr>
          <w:rFonts w:ascii="Verdana" w:hAnsi="Verdana" w:cs="Arial"/>
          <w:color w:val="990000"/>
          <w:sz w:val="20"/>
        </w:rPr>
        <w:t>order:ACT</w:t>
      </w:r>
      <w:r w:rsidRPr="006E1F3B">
        <w:rPr>
          <w:rFonts w:ascii="Verdana" w:hAnsi="Verdana" w:cs="Arial"/>
          <w:color w:val="0000FF"/>
          <w:sz w:val="20"/>
        </w:rPr>
        <w:t>&gt;</w:t>
      </w:r>
      <w:r w:rsidRPr="006E1F3B">
        <w:rPr>
          <w:rFonts w:ascii="Verdana" w:hAnsi="Verdana" w:cs="Arial"/>
          <w:sz w:val="20"/>
          <w:szCs w:val="20"/>
        </w:rPr>
        <w:t xml:space="preserve"> </w:t>
      </w:r>
    </w:p>
    <w:p w14:paraId="3601CA43" w14:textId="77777777" w:rsidR="00993959" w:rsidRPr="006E1F3B" w:rsidRDefault="00993959" w:rsidP="00993959">
      <w:pPr>
        <w:ind w:hanging="480"/>
        <w:rPr>
          <w:rFonts w:ascii="Verdana" w:hAnsi="Verdana" w:cs="Arial"/>
          <w:sz w:val="20"/>
          <w:szCs w:val="20"/>
        </w:rPr>
      </w:pPr>
      <w:hyperlink r:id="rId717" w:anchor="#" w:history="1">
        <w:r w:rsidRPr="006E1F3B">
          <w:rPr>
            <w:rFonts w:ascii="Courier New" w:hAnsi="Courier New" w:cs="Courier New"/>
            <w:b/>
            <w:bCs/>
            <w:color w:val="FF0000"/>
            <w:sz w:val="20"/>
            <w:u w:val="single"/>
          </w:rPr>
          <w:t>-</w:t>
        </w:r>
      </w:hyperlink>
      <w:r w:rsidRPr="006E1F3B">
        <w:rPr>
          <w:rFonts w:ascii="Verdana" w:hAnsi="Verdana" w:cs="Arial"/>
          <w:sz w:val="20"/>
          <w:szCs w:val="20"/>
        </w:rPr>
        <w:t xml:space="preserve"> </w:t>
      </w:r>
      <w:r w:rsidRPr="006E1F3B">
        <w:rPr>
          <w:rFonts w:ascii="Verdana" w:hAnsi="Verdana" w:cs="Arial"/>
          <w:color w:val="0000FF"/>
          <w:sz w:val="20"/>
        </w:rPr>
        <w:t>&lt;</w:t>
      </w:r>
      <w:r w:rsidRPr="006E1F3B">
        <w:rPr>
          <w:rFonts w:ascii="Verdana" w:hAnsi="Verdana" w:cs="Arial"/>
          <w:color w:val="990000"/>
          <w:sz w:val="20"/>
        </w:rPr>
        <w:t>order:AUTHORIZATION</w:t>
      </w:r>
      <w:r w:rsidRPr="006E1F3B">
        <w:rPr>
          <w:rFonts w:ascii="Verdana" w:hAnsi="Verdana" w:cs="Arial"/>
          <w:color w:val="0000FF"/>
          <w:sz w:val="20"/>
        </w:rPr>
        <w:t>&gt;</w:t>
      </w:r>
    </w:p>
    <w:p w14:paraId="7DB933AB" w14:textId="77777777" w:rsidR="00993959" w:rsidRPr="006E1F3B" w:rsidRDefault="00993959" w:rsidP="00993959">
      <w:pPr>
        <w:ind w:hanging="480"/>
        <w:rPr>
          <w:rFonts w:ascii="Verdana" w:hAnsi="Verdana" w:cs="Arial"/>
          <w:sz w:val="20"/>
          <w:szCs w:val="20"/>
        </w:rPr>
      </w:pPr>
      <w:r w:rsidRPr="006E1F3B">
        <w:rPr>
          <w:rFonts w:ascii="Courier New" w:hAnsi="Courier New" w:cs="Courier New"/>
          <w:b/>
          <w:bCs/>
          <w:color w:val="FF0000"/>
          <w:sz w:val="20"/>
        </w:rPr>
        <w:t> </w:t>
      </w:r>
      <w:r w:rsidRPr="006E1F3B">
        <w:rPr>
          <w:rFonts w:ascii="Verdana" w:hAnsi="Verdana" w:cs="Arial"/>
          <w:sz w:val="20"/>
          <w:szCs w:val="20"/>
        </w:rPr>
        <w:t xml:space="preserve"> </w:t>
      </w:r>
      <w:r w:rsidRPr="006E1F3B">
        <w:rPr>
          <w:rFonts w:ascii="Verdana" w:hAnsi="Verdana" w:cs="Arial"/>
          <w:color w:val="0000FF"/>
          <w:sz w:val="20"/>
        </w:rPr>
        <w:t>&lt;</w:t>
      </w:r>
      <w:r w:rsidRPr="006E1F3B">
        <w:rPr>
          <w:rFonts w:ascii="Verdana" w:hAnsi="Verdana" w:cs="Arial"/>
          <w:color w:val="990000"/>
          <w:sz w:val="20"/>
        </w:rPr>
        <w:t>order:TOS</w:t>
      </w:r>
      <w:r w:rsidRPr="006E1F3B">
        <w:rPr>
          <w:rFonts w:ascii="Verdana" w:hAnsi="Verdana" w:cs="Arial"/>
          <w:color w:val="0000FF"/>
          <w:sz w:val="20"/>
        </w:rPr>
        <w:t>&gt;</w:t>
      </w:r>
      <w:r w:rsidRPr="006E1F3B">
        <w:rPr>
          <w:rFonts w:ascii="Verdana" w:hAnsi="Verdana" w:cs="Arial"/>
          <w:b/>
          <w:bCs/>
          <w:sz w:val="20"/>
        </w:rPr>
        <w:t>2BM-</w:t>
      </w:r>
      <w:r w:rsidRPr="006E1F3B">
        <w:rPr>
          <w:rFonts w:ascii="Verdana" w:hAnsi="Verdana" w:cs="Arial"/>
          <w:color w:val="0000FF"/>
          <w:sz w:val="20"/>
        </w:rPr>
        <w:t>&lt;/</w:t>
      </w:r>
      <w:r w:rsidRPr="006E1F3B">
        <w:rPr>
          <w:rFonts w:ascii="Verdana" w:hAnsi="Verdana" w:cs="Arial"/>
          <w:color w:val="990000"/>
          <w:sz w:val="20"/>
        </w:rPr>
        <w:t>order:TOS</w:t>
      </w:r>
      <w:r w:rsidRPr="006E1F3B">
        <w:rPr>
          <w:rFonts w:ascii="Verdana" w:hAnsi="Verdana" w:cs="Arial"/>
          <w:color w:val="0000FF"/>
          <w:sz w:val="20"/>
        </w:rPr>
        <w:t>&gt;</w:t>
      </w:r>
      <w:r w:rsidRPr="006E1F3B">
        <w:rPr>
          <w:rFonts w:ascii="Verdana" w:hAnsi="Verdana" w:cs="Arial"/>
          <w:sz w:val="20"/>
          <w:szCs w:val="20"/>
        </w:rPr>
        <w:t xml:space="preserve"> </w:t>
      </w:r>
    </w:p>
    <w:p w14:paraId="45002454" w14:textId="77777777" w:rsidR="00993959" w:rsidRPr="006E1F3B" w:rsidRDefault="00993959" w:rsidP="00993959">
      <w:pPr>
        <w:ind w:hanging="480"/>
        <w:rPr>
          <w:rFonts w:ascii="Verdana" w:hAnsi="Verdana" w:cs="Arial"/>
          <w:sz w:val="20"/>
          <w:szCs w:val="20"/>
        </w:rPr>
      </w:pPr>
      <w:r w:rsidRPr="006E1F3B">
        <w:rPr>
          <w:rFonts w:ascii="Courier New" w:hAnsi="Courier New" w:cs="Courier New"/>
          <w:b/>
          <w:bCs/>
          <w:color w:val="FF0000"/>
          <w:sz w:val="20"/>
        </w:rPr>
        <w:t> </w:t>
      </w:r>
      <w:r w:rsidRPr="006E1F3B">
        <w:rPr>
          <w:rFonts w:ascii="Verdana" w:hAnsi="Verdana" w:cs="Arial"/>
          <w:sz w:val="20"/>
          <w:szCs w:val="20"/>
        </w:rPr>
        <w:t xml:space="preserve"> </w:t>
      </w:r>
      <w:r w:rsidRPr="006E1F3B">
        <w:rPr>
          <w:rFonts w:ascii="Verdana" w:hAnsi="Verdana" w:cs="Arial"/>
          <w:color w:val="0000FF"/>
          <w:sz w:val="20"/>
        </w:rPr>
        <w:t>&lt;</w:t>
      </w:r>
      <w:r w:rsidRPr="006E1F3B">
        <w:rPr>
          <w:rFonts w:ascii="Verdana" w:hAnsi="Verdana" w:cs="Arial"/>
          <w:color w:val="990000"/>
          <w:sz w:val="20"/>
        </w:rPr>
        <w:t>order:DDD</w:t>
      </w:r>
      <w:r w:rsidRPr="006E1F3B">
        <w:rPr>
          <w:rFonts w:ascii="Verdana" w:hAnsi="Verdana" w:cs="Arial"/>
          <w:color w:val="0000FF"/>
          <w:sz w:val="20"/>
        </w:rPr>
        <w:t>&gt;</w:t>
      </w:r>
      <w:r w:rsidRPr="006E1F3B">
        <w:rPr>
          <w:rFonts w:ascii="Verdana" w:hAnsi="Verdana" w:cs="Arial"/>
          <w:b/>
          <w:bCs/>
          <w:sz w:val="20"/>
        </w:rPr>
        <w:t>20090731</w:t>
      </w:r>
      <w:r w:rsidRPr="006E1F3B">
        <w:rPr>
          <w:rFonts w:ascii="Verdana" w:hAnsi="Verdana" w:cs="Arial"/>
          <w:color w:val="0000FF"/>
          <w:sz w:val="20"/>
        </w:rPr>
        <w:t>&lt;/</w:t>
      </w:r>
      <w:r w:rsidRPr="006E1F3B">
        <w:rPr>
          <w:rFonts w:ascii="Verdana" w:hAnsi="Verdana" w:cs="Arial"/>
          <w:color w:val="990000"/>
          <w:sz w:val="20"/>
        </w:rPr>
        <w:t>order:DDD</w:t>
      </w:r>
      <w:r w:rsidRPr="006E1F3B">
        <w:rPr>
          <w:rFonts w:ascii="Verdana" w:hAnsi="Verdana" w:cs="Arial"/>
          <w:color w:val="0000FF"/>
          <w:sz w:val="20"/>
        </w:rPr>
        <w:t>&gt;</w:t>
      </w:r>
      <w:r w:rsidRPr="006E1F3B">
        <w:rPr>
          <w:rFonts w:ascii="Verdana" w:hAnsi="Verdana" w:cs="Arial"/>
          <w:sz w:val="20"/>
          <w:szCs w:val="20"/>
        </w:rPr>
        <w:t xml:space="preserve"> </w:t>
      </w:r>
    </w:p>
    <w:p w14:paraId="317E7213" w14:textId="77777777" w:rsidR="00993959" w:rsidRPr="006E1F3B" w:rsidRDefault="00993959" w:rsidP="00993959">
      <w:pPr>
        <w:ind w:hanging="240"/>
        <w:rPr>
          <w:rFonts w:ascii="Verdana" w:hAnsi="Verdana" w:cs="Arial"/>
          <w:sz w:val="20"/>
          <w:szCs w:val="20"/>
        </w:rPr>
      </w:pPr>
      <w:r w:rsidRPr="006E1F3B">
        <w:rPr>
          <w:rFonts w:ascii="Courier New" w:hAnsi="Courier New" w:cs="Courier New"/>
          <w:b/>
          <w:bCs/>
          <w:color w:val="FF0000"/>
          <w:sz w:val="20"/>
        </w:rPr>
        <w:t> </w:t>
      </w:r>
      <w:r w:rsidRPr="006E1F3B">
        <w:rPr>
          <w:rFonts w:ascii="Verdana" w:hAnsi="Verdana" w:cs="Arial"/>
          <w:sz w:val="20"/>
          <w:szCs w:val="20"/>
        </w:rPr>
        <w:t xml:space="preserve"> </w:t>
      </w:r>
      <w:r w:rsidRPr="006E1F3B">
        <w:rPr>
          <w:rFonts w:ascii="Verdana" w:hAnsi="Verdana" w:cs="Arial"/>
          <w:color w:val="0000FF"/>
          <w:sz w:val="20"/>
        </w:rPr>
        <w:t>&lt;/</w:t>
      </w:r>
      <w:r w:rsidRPr="006E1F3B">
        <w:rPr>
          <w:rFonts w:ascii="Verdana" w:hAnsi="Verdana" w:cs="Arial"/>
          <w:color w:val="990000"/>
          <w:sz w:val="20"/>
        </w:rPr>
        <w:t>order:AUTHORIZATION</w:t>
      </w:r>
      <w:r w:rsidRPr="006E1F3B">
        <w:rPr>
          <w:rFonts w:ascii="Verdana" w:hAnsi="Verdana" w:cs="Arial"/>
          <w:color w:val="0000FF"/>
          <w:sz w:val="20"/>
        </w:rPr>
        <w:t>&gt;</w:t>
      </w:r>
    </w:p>
    <w:p w14:paraId="5AEB0849" w14:textId="77777777" w:rsidR="00993959" w:rsidRPr="006E1F3B" w:rsidRDefault="00993959" w:rsidP="00993959">
      <w:pPr>
        <w:ind w:hanging="240"/>
        <w:rPr>
          <w:rFonts w:ascii="Verdana" w:hAnsi="Verdana" w:cs="Arial"/>
          <w:sz w:val="20"/>
          <w:szCs w:val="20"/>
        </w:rPr>
      </w:pPr>
      <w:r w:rsidRPr="006E1F3B">
        <w:rPr>
          <w:rFonts w:ascii="Courier New" w:hAnsi="Courier New" w:cs="Courier New"/>
          <w:b/>
          <w:bCs/>
          <w:color w:val="FF0000"/>
          <w:sz w:val="20"/>
        </w:rPr>
        <w:t> </w:t>
      </w:r>
      <w:r w:rsidRPr="006E1F3B">
        <w:rPr>
          <w:rFonts w:ascii="Verdana" w:hAnsi="Verdana" w:cs="Arial"/>
          <w:sz w:val="20"/>
          <w:szCs w:val="20"/>
        </w:rPr>
        <w:t xml:space="preserve"> </w:t>
      </w:r>
      <w:r w:rsidRPr="006E1F3B">
        <w:rPr>
          <w:rFonts w:ascii="Verdana" w:hAnsi="Verdana" w:cs="Arial"/>
          <w:color w:val="0000FF"/>
          <w:sz w:val="20"/>
        </w:rPr>
        <w:t>&lt;/</w:t>
      </w:r>
      <w:r w:rsidRPr="006E1F3B">
        <w:rPr>
          <w:rFonts w:ascii="Verdana" w:hAnsi="Verdana" w:cs="Arial"/>
          <w:color w:val="990000"/>
          <w:sz w:val="20"/>
        </w:rPr>
        <w:t>order:LSR_ADMIN</w:t>
      </w:r>
      <w:r w:rsidRPr="006E1F3B">
        <w:rPr>
          <w:rFonts w:ascii="Verdana" w:hAnsi="Verdana" w:cs="Arial"/>
          <w:color w:val="0000FF"/>
          <w:sz w:val="20"/>
        </w:rPr>
        <w:t>&gt;</w:t>
      </w:r>
    </w:p>
    <w:p w14:paraId="05A9BA01" w14:textId="77777777" w:rsidR="00993959" w:rsidRPr="006E1F3B" w:rsidRDefault="00993959" w:rsidP="00993959">
      <w:pPr>
        <w:ind w:hanging="480"/>
        <w:rPr>
          <w:rFonts w:ascii="Verdana" w:hAnsi="Verdana" w:cs="Arial"/>
          <w:sz w:val="20"/>
          <w:szCs w:val="20"/>
        </w:rPr>
      </w:pPr>
      <w:hyperlink r:id="rId718" w:anchor="#" w:history="1">
        <w:r w:rsidRPr="006E1F3B">
          <w:rPr>
            <w:rFonts w:ascii="Courier New" w:hAnsi="Courier New" w:cs="Courier New"/>
            <w:b/>
            <w:bCs/>
            <w:color w:val="FF0000"/>
            <w:sz w:val="20"/>
            <w:u w:val="single"/>
          </w:rPr>
          <w:t>-</w:t>
        </w:r>
      </w:hyperlink>
      <w:r w:rsidRPr="006E1F3B">
        <w:rPr>
          <w:rFonts w:ascii="Verdana" w:hAnsi="Verdana" w:cs="Arial"/>
          <w:sz w:val="20"/>
          <w:szCs w:val="20"/>
        </w:rPr>
        <w:t xml:space="preserve"> </w:t>
      </w:r>
      <w:r w:rsidRPr="006E1F3B">
        <w:rPr>
          <w:rFonts w:ascii="Verdana" w:hAnsi="Verdana" w:cs="Arial"/>
          <w:color w:val="0000FF"/>
          <w:sz w:val="20"/>
        </w:rPr>
        <w:t>&lt;</w:t>
      </w:r>
      <w:r w:rsidRPr="006E1F3B">
        <w:rPr>
          <w:rFonts w:ascii="Verdana" w:hAnsi="Verdana" w:cs="Arial"/>
          <w:color w:val="990000"/>
          <w:sz w:val="20"/>
        </w:rPr>
        <w:t>order:LSR_BILL</w:t>
      </w:r>
      <w:r w:rsidRPr="006E1F3B">
        <w:rPr>
          <w:rFonts w:ascii="Verdana" w:hAnsi="Verdana" w:cs="Arial"/>
          <w:color w:val="0000FF"/>
          <w:sz w:val="20"/>
        </w:rPr>
        <w:t>&gt;</w:t>
      </w:r>
    </w:p>
    <w:p w14:paraId="5B5177E7" w14:textId="77777777" w:rsidR="00993959" w:rsidRPr="006E1F3B" w:rsidRDefault="00993959" w:rsidP="00993959">
      <w:pPr>
        <w:ind w:hanging="480"/>
        <w:rPr>
          <w:rFonts w:ascii="Verdana" w:hAnsi="Verdana" w:cs="Arial"/>
          <w:sz w:val="20"/>
          <w:szCs w:val="20"/>
        </w:rPr>
      </w:pPr>
      <w:r w:rsidRPr="006E1F3B">
        <w:rPr>
          <w:rFonts w:ascii="Courier New" w:hAnsi="Courier New" w:cs="Courier New"/>
          <w:b/>
          <w:bCs/>
          <w:color w:val="FF0000"/>
          <w:sz w:val="20"/>
        </w:rPr>
        <w:t> </w:t>
      </w:r>
      <w:r w:rsidRPr="006E1F3B">
        <w:rPr>
          <w:rFonts w:ascii="Verdana" w:hAnsi="Verdana" w:cs="Arial"/>
          <w:sz w:val="20"/>
          <w:szCs w:val="20"/>
        </w:rPr>
        <w:t xml:space="preserve"> </w:t>
      </w:r>
      <w:r w:rsidRPr="006E1F3B">
        <w:rPr>
          <w:rFonts w:ascii="Verdana" w:hAnsi="Verdana" w:cs="Arial"/>
          <w:color w:val="0000FF"/>
          <w:sz w:val="20"/>
        </w:rPr>
        <w:t>&lt;</w:t>
      </w:r>
      <w:r w:rsidRPr="006E1F3B">
        <w:rPr>
          <w:rFonts w:ascii="Verdana" w:hAnsi="Verdana" w:cs="Arial"/>
          <w:color w:val="990000"/>
          <w:sz w:val="20"/>
        </w:rPr>
        <w:t>order:BAN1</w:t>
      </w:r>
      <w:r w:rsidRPr="006E1F3B">
        <w:rPr>
          <w:rFonts w:ascii="Verdana" w:hAnsi="Verdana" w:cs="Arial"/>
          <w:color w:val="0000FF"/>
          <w:sz w:val="20"/>
        </w:rPr>
        <w:t>&gt;</w:t>
      </w:r>
      <w:r w:rsidRPr="006E1F3B">
        <w:rPr>
          <w:rFonts w:ascii="Verdana" w:hAnsi="Verdana" w:cs="Arial"/>
          <w:b/>
          <w:bCs/>
          <w:sz w:val="20"/>
        </w:rPr>
        <w:t>706Q886621621</w:t>
      </w:r>
      <w:r w:rsidRPr="006E1F3B">
        <w:rPr>
          <w:rFonts w:ascii="Verdana" w:hAnsi="Verdana" w:cs="Arial"/>
          <w:color w:val="0000FF"/>
          <w:sz w:val="20"/>
        </w:rPr>
        <w:t>&lt;/</w:t>
      </w:r>
      <w:r w:rsidRPr="006E1F3B">
        <w:rPr>
          <w:rFonts w:ascii="Verdana" w:hAnsi="Verdana" w:cs="Arial"/>
          <w:color w:val="990000"/>
          <w:sz w:val="20"/>
        </w:rPr>
        <w:t>order:BAN1</w:t>
      </w:r>
      <w:r w:rsidRPr="006E1F3B">
        <w:rPr>
          <w:rFonts w:ascii="Verdana" w:hAnsi="Verdana" w:cs="Arial"/>
          <w:color w:val="0000FF"/>
          <w:sz w:val="20"/>
        </w:rPr>
        <w:t>&gt;</w:t>
      </w:r>
      <w:r w:rsidRPr="006E1F3B">
        <w:rPr>
          <w:rFonts w:ascii="Verdana" w:hAnsi="Verdana" w:cs="Arial"/>
          <w:sz w:val="20"/>
          <w:szCs w:val="20"/>
        </w:rPr>
        <w:t xml:space="preserve"> </w:t>
      </w:r>
    </w:p>
    <w:p w14:paraId="5F71B3F4" w14:textId="77777777" w:rsidR="00993959" w:rsidRPr="006E1F3B" w:rsidRDefault="00993959" w:rsidP="00993959">
      <w:pPr>
        <w:ind w:hanging="240"/>
        <w:rPr>
          <w:rFonts w:ascii="Verdana" w:hAnsi="Verdana" w:cs="Arial"/>
          <w:sz w:val="20"/>
          <w:szCs w:val="20"/>
        </w:rPr>
      </w:pPr>
      <w:r w:rsidRPr="006E1F3B">
        <w:rPr>
          <w:rFonts w:ascii="Courier New" w:hAnsi="Courier New" w:cs="Courier New"/>
          <w:b/>
          <w:bCs/>
          <w:color w:val="FF0000"/>
          <w:sz w:val="20"/>
        </w:rPr>
        <w:t> </w:t>
      </w:r>
      <w:r w:rsidRPr="006E1F3B">
        <w:rPr>
          <w:rFonts w:ascii="Verdana" w:hAnsi="Verdana" w:cs="Arial"/>
          <w:sz w:val="20"/>
          <w:szCs w:val="20"/>
        </w:rPr>
        <w:t xml:space="preserve"> </w:t>
      </w:r>
      <w:r w:rsidRPr="006E1F3B">
        <w:rPr>
          <w:rFonts w:ascii="Verdana" w:hAnsi="Verdana" w:cs="Arial"/>
          <w:color w:val="0000FF"/>
          <w:sz w:val="20"/>
        </w:rPr>
        <w:t>&lt;/</w:t>
      </w:r>
      <w:r w:rsidRPr="006E1F3B">
        <w:rPr>
          <w:rFonts w:ascii="Verdana" w:hAnsi="Verdana" w:cs="Arial"/>
          <w:color w:val="990000"/>
          <w:sz w:val="20"/>
        </w:rPr>
        <w:t>order:LSR_BILL</w:t>
      </w:r>
      <w:r w:rsidRPr="006E1F3B">
        <w:rPr>
          <w:rFonts w:ascii="Verdana" w:hAnsi="Verdana" w:cs="Arial"/>
          <w:color w:val="0000FF"/>
          <w:sz w:val="20"/>
        </w:rPr>
        <w:t>&gt;</w:t>
      </w:r>
    </w:p>
    <w:p w14:paraId="28118C15" w14:textId="77777777" w:rsidR="00993959" w:rsidRPr="006E1F3B" w:rsidRDefault="00993959" w:rsidP="00993959">
      <w:pPr>
        <w:ind w:hanging="480"/>
        <w:rPr>
          <w:rFonts w:ascii="Verdana" w:hAnsi="Verdana" w:cs="Arial"/>
          <w:sz w:val="20"/>
          <w:szCs w:val="20"/>
        </w:rPr>
      </w:pPr>
      <w:hyperlink r:id="rId719" w:anchor="#" w:history="1">
        <w:r w:rsidRPr="006E1F3B">
          <w:rPr>
            <w:rFonts w:ascii="Courier New" w:hAnsi="Courier New" w:cs="Courier New"/>
            <w:b/>
            <w:bCs/>
            <w:color w:val="FF0000"/>
            <w:sz w:val="20"/>
            <w:u w:val="single"/>
          </w:rPr>
          <w:t>-</w:t>
        </w:r>
      </w:hyperlink>
      <w:r w:rsidRPr="006E1F3B">
        <w:rPr>
          <w:rFonts w:ascii="Verdana" w:hAnsi="Verdana" w:cs="Arial"/>
          <w:sz w:val="20"/>
          <w:szCs w:val="20"/>
        </w:rPr>
        <w:t xml:space="preserve"> </w:t>
      </w:r>
      <w:r w:rsidRPr="006E1F3B">
        <w:rPr>
          <w:rFonts w:ascii="Verdana" w:hAnsi="Verdana" w:cs="Arial"/>
          <w:color w:val="0000FF"/>
          <w:sz w:val="20"/>
        </w:rPr>
        <w:t>&lt;</w:t>
      </w:r>
      <w:r w:rsidRPr="006E1F3B">
        <w:rPr>
          <w:rFonts w:ascii="Verdana" w:hAnsi="Verdana" w:cs="Arial"/>
          <w:color w:val="990000"/>
          <w:sz w:val="20"/>
        </w:rPr>
        <w:t>order:CONTACT</w:t>
      </w:r>
      <w:r w:rsidRPr="006E1F3B">
        <w:rPr>
          <w:rFonts w:ascii="Verdana" w:hAnsi="Verdana" w:cs="Arial"/>
          <w:color w:val="0000FF"/>
          <w:sz w:val="20"/>
        </w:rPr>
        <w:t>&gt;</w:t>
      </w:r>
    </w:p>
    <w:p w14:paraId="4437BF72" w14:textId="77777777" w:rsidR="00993959" w:rsidRPr="006E1F3B" w:rsidRDefault="00993959" w:rsidP="00993959">
      <w:pPr>
        <w:ind w:hanging="480"/>
        <w:rPr>
          <w:rFonts w:ascii="Verdana" w:hAnsi="Verdana" w:cs="Arial"/>
          <w:sz w:val="20"/>
          <w:szCs w:val="20"/>
        </w:rPr>
      </w:pPr>
      <w:r w:rsidRPr="006E1F3B">
        <w:rPr>
          <w:rFonts w:ascii="Courier New" w:hAnsi="Courier New" w:cs="Courier New"/>
          <w:b/>
          <w:bCs/>
          <w:color w:val="FF0000"/>
          <w:sz w:val="20"/>
        </w:rPr>
        <w:t> </w:t>
      </w:r>
      <w:r w:rsidRPr="006E1F3B">
        <w:rPr>
          <w:rFonts w:ascii="Verdana" w:hAnsi="Verdana" w:cs="Arial"/>
          <w:sz w:val="20"/>
          <w:szCs w:val="20"/>
        </w:rPr>
        <w:t xml:space="preserve"> </w:t>
      </w:r>
      <w:r w:rsidRPr="006E1F3B">
        <w:rPr>
          <w:rFonts w:ascii="Verdana" w:hAnsi="Verdana" w:cs="Arial"/>
          <w:color w:val="0000FF"/>
          <w:sz w:val="20"/>
        </w:rPr>
        <w:t>&lt;</w:t>
      </w:r>
      <w:r w:rsidRPr="006E1F3B">
        <w:rPr>
          <w:rFonts w:ascii="Verdana" w:hAnsi="Verdana" w:cs="Arial"/>
          <w:color w:val="990000"/>
          <w:sz w:val="20"/>
        </w:rPr>
        <w:t>order:INIT</w:t>
      </w:r>
      <w:r w:rsidRPr="006E1F3B">
        <w:rPr>
          <w:rFonts w:ascii="Verdana" w:hAnsi="Verdana" w:cs="Arial"/>
          <w:color w:val="0000FF"/>
          <w:sz w:val="20"/>
        </w:rPr>
        <w:t>&gt;</w:t>
      </w:r>
      <w:r w:rsidRPr="006E1F3B">
        <w:rPr>
          <w:rFonts w:ascii="Verdana" w:hAnsi="Verdana" w:cs="Arial"/>
          <w:b/>
          <w:bCs/>
          <w:sz w:val="20"/>
        </w:rPr>
        <w:t>Bojangles</w:t>
      </w:r>
      <w:r w:rsidRPr="006E1F3B">
        <w:rPr>
          <w:rFonts w:ascii="Verdana" w:hAnsi="Verdana" w:cs="Arial"/>
          <w:color w:val="0000FF"/>
          <w:sz w:val="20"/>
        </w:rPr>
        <w:t>&lt;/</w:t>
      </w:r>
      <w:r w:rsidRPr="006E1F3B">
        <w:rPr>
          <w:rFonts w:ascii="Verdana" w:hAnsi="Verdana" w:cs="Arial"/>
          <w:color w:val="990000"/>
          <w:sz w:val="20"/>
        </w:rPr>
        <w:t>order:INIT</w:t>
      </w:r>
      <w:r w:rsidRPr="006E1F3B">
        <w:rPr>
          <w:rFonts w:ascii="Verdana" w:hAnsi="Verdana" w:cs="Arial"/>
          <w:color w:val="0000FF"/>
          <w:sz w:val="20"/>
        </w:rPr>
        <w:t>&gt;</w:t>
      </w:r>
      <w:r w:rsidRPr="006E1F3B">
        <w:rPr>
          <w:rFonts w:ascii="Verdana" w:hAnsi="Verdana" w:cs="Arial"/>
          <w:sz w:val="20"/>
          <w:szCs w:val="20"/>
        </w:rPr>
        <w:t xml:space="preserve"> </w:t>
      </w:r>
    </w:p>
    <w:p w14:paraId="29B84CA3" w14:textId="77777777" w:rsidR="00993959" w:rsidRPr="006E1F3B" w:rsidRDefault="00993959" w:rsidP="00993959">
      <w:pPr>
        <w:ind w:hanging="480"/>
        <w:rPr>
          <w:rFonts w:ascii="Verdana" w:hAnsi="Verdana" w:cs="Arial"/>
          <w:sz w:val="20"/>
          <w:szCs w:val="20"/>
        </w:rPr>
      </w:pPr>
      <w:r w:rsidRPr="006E1F3B">
        <w:rPr>
          <w:rFonts w:ascii="Courier New" w:hAnsi="Courier New" w:cs="Courier New"/>
          <w:b/>
          <w:bCs/>
          <w:color w:val="FF0000"/>
          <w:sz w:val="20"/>
        </w:rPr>
        <w:t> </w:t>
      </w:r>
      <w:r w:rsidRPr="006E1F3B">
        <w:rPr>
          <w:rFonts w:ascii="Verdana" w:hAnsi="Verdana" w:cs="Arial"/>
          <w:sz w:val="20"/>
          <w:szCs w:val="20"/>
        </w:rPr>
        <w:t xml:space="preserve"> </w:t>
      </w:r>
      <w:r w:rsidRPr="006E1F3B">
        <w:rPr>
          <w:rFonts w:ascii="Verdana" w:hAnsi="Verdana" w:cs="Arial"/>
          <w:color w:val="0000FF"/>
          <w:sz w:val="20"/>
        </w:rPr>
        <w:t>&lt;</w:t>
      </w:r>
      <w:r w:rsidRPr="006E1F3B">
        <w:rPr>
          <w:rFonts w:ascii="Verdana" w:hAnsi="Verdana" w:cs="Arial"/>
          <w:color w:val="990000"/>
          <w:sz w:val="20"/>
        </w:rPr>
        <w:t>order:INIT_TEL_NO</w:t>
      </w:r>
      <w:r w:rsidRPr="006E1F3B">
        <w:rPr>
          <w:rFonts w:ascii="Verdana" w:hAnsi="Verdana" w:cs="Arial"/>
          <w:color w:val="0000FF"/>
          <w:sz w:val="20"/>
        </w:rPr>
        <w:t>&gt;</w:t>
      </w:r>
      <w:r w:rsidRPr="006E1F3B">
        <w:rPr>
          <w:rFonts w:ascii="Verdana" w:hAnsi="Verdana" w:cs="Arial"/>
          <w:b/>
          <w:bCs/>
          <w:sz w:val="20"/>
        </w:rPr>
        <w:t>8884448888</w:t>
      </w:r>
      <w:r w:rsidRPr="006E1F3B">
        <w:rPr>
          <w:rFonts w:ascii="Verdana" w:hAnsi="Verdana" w:cs="Arial"/>
          <w:color w:val="0000FF"/>
          <w:sz w:val="20"/>
        </w:rPr>
        <w:t>&lt;/</w:t>
      </w:r>
      <w:r w:rsidRPr="006E1F3B">
        <w:rPr>
          <w:rFonts w:ascii="Verdana" w:hAnsi="Verdana" w:cs="Arial"/>
          <w:color w:val="990000"/>
          <w:sz w:val="20"/>
        </w:rPr>
        <w:t>order:INIT_TEL_NO</w:t>
      </w:r>
      <w:r w:rsidRPr="006E1F3B">
        <w:rPr>
          <w:rFonts w:ascii="Verdana" w:hAnsi="Verdana" w:cs="Arial"/>
          <w:color w:val="0000FF"/>
          <w:sz w:val="20"/>
        </w:rPr>
        <w:t>&gt;</w:t>
      </w:r>
      <w:r w:rsidRPr="006E1F3B">
        <w:rPr>
          <w:rFonts w:ascii="Verdana" w:hAnsi="Verdana" w:cs="Arial"/>
          <w:sz w:val="20"/>
          <w:szCs w:val="20"/>
        </w:rPr>
        <w:t xml:space="preserve"> </w:t>
      </w:r>
    </w:p>
    <w:p w14:paraId="1E60C2FD" w14:textId="77777777" w:rsidR="00993959" w:rsidRPr="006E1F3B" w:rsidRDefault="00993959" w:rsidP="00993959">
      <w:pPr>
        <w:ind w:hanging="480"/>
        <w:rPr>
          <w:rFonts w:ascii="Verdana" w:hAnsi="Verdana" w:cs="Arial"/>
          <w:sz w:val="20"/>
          <w:szCs w:val="20"/>
        </w:rPr>
      </w:pPr>
      <w:r w:rsidRPr="006E1F3B">
        <w:rPr>
          <w:rFonts w:ascii="Courier New" w:hAnsi="Courier New" w:cs="Courier New"/>
          <w:b/>
          <w:bCs/>
          <w:color w:val="FF0000"/>
          <w:sz w:val="20"/>
        </w:rPr>
        <w:t> </w:t>
      </w:r>
      <w:r w:rsidRPr="006E1F3B">
        <w:rPr>
          <w:rFonts w:ascii="Verdana" w:hAnsi="Verdana" w:cs="Arial"/>
          <w:sz w:val="20"/>
          <w:szCs w:val="20"/>
        </w:rPr>
        <w:t xml:space="preserve"> </w:t>
      </w:r>
      <w:r w:rsidRPr="006E1F3B">
        <w:rPr>
          <w:rFonts w:ascii="Verdana" w:hAnsi="Verdana" w:cs="Arial"/>
          <w:color w:val="0000FF"/>
          <w:sz w:val="20"/>
        </w:rPr>
        <w:t>&lt;</w:t>
      </w:r>
      <w:r w:rsidRPr="006E1F3B">
        <w:rPr>
          <w:rFonts w:ascii="Verdana" w:hAnsi="Verdana" w:cs="Arial"/>
          <w:color w:val="990000"/>
          <w:sz w:val="20"/>
        </w:rPr>
        <w:t>order:INIT_FAX_NO</w:t>
      </w:r>
      <w:r w:rsidRPr="006E1F3B">
        <w:rPr>
          <w:rFonts w:ascii="Verdana" w:hAnsi="Verdana" w:cs="Arial"/>
          <w:color w:val="0000FF"/>
          <w:sz w:val="20"/>
        </w:rPr>
        <w:t>&gt;</w:t>
      </w:r>
      <w:r w:rsidRPr="006E1F3B">
        <w:rPr>
          <w:rFonts w:ascii="Verdana" w:hAnsi="Verdana" w:cs="Arial"/>
          <w:b/>
          <w:bCs/>
          <w:sz w:val="20"/>
        </w:rPr>
        <w:t>4448884444</w:t>
      </w:r>
      <w:r w:rsidRPr="006E1F3B">
        <w:rPr>
          <w:rFonts w:ascii="Verdana" w:hAnsi="Verdana" w:cs="Arial"/>
          <w:color w:val="0000FF"/>
          <w:sz w:val="20"/>
        </w:rPr>
        <w:t>&lt;/</w:t>
      </w:r>
      <w:r w:rsidRPr="006E1F3B">
        <w:rPr>
          <w:rFonts w:ascii="Verdana" w:hAnsi="Verdana" w:cs="Arial"/>
          <w:color w:val="990000"/>
          <w:sz w:val="20"/>
        </w:rPr>
        <w:t>order:INIT_FAX_NO</w:t>
      </w:r>
      <w:r w:rsidRPr="006E1F3B">
        <w:rPr>
          <w:rFonts w:ascii="Verdana" w:hAnsi="Verdana" w:cs="Arial"/>
          <w:color w:val="0000FF"/>
          <w:sz w:val="20"/>
        </w:rPr>
        <w:t>&gt;</w:t>
      </w:r>
      <w:r w:rsidRPr="006E1F3B">
        <w:rPr>
          <w:rFonts w:ascii="Verdana" w:hAnsi="Verdana" w:cs="Arial"/>
          <w:sz w:val="20"/>
          <w:szCs w:val="20"/>
        </w:rPr>
        <w:t xml:space="preserve"> </w:t>
      </w:r>
    </w:p>
    <w:p w14:paraId="0125191D" w14:textId="77777777" w:rsidR="00993959" w:rsidRPr="006E1F3B" w:rsidRDefault="00993959" w:rsidP="00993959">
      <w:pPr>
        <w:ind w:hanging="240"/>
        <w:rPr>
          <w:rFonts w:ascii="Verdana" w:hAnsi="Verdana" w:cs="Arial"/>
          <w:sz w:val="20"/>
          <w:szCs w:val="20"/>
        </w:rPr>
      </w:pPr>
      <w:r w:rsidRPr="006E1F3B">
        <w:rPr>
          <w:rFonts w:ascii="Courier New" w:hAnsi="Courier New" w:cs="Courier New"/>
          <w:b/>
          <w:bCs/>
          <w:color w:val="FF0000"/>
          <w:sz w:val="20"/>
        </w:rPr>
        <w:t> </w:t>
      </w:r>
      <w:r w:rsidRPr="006E1F3B">
        <w:rPr>
          <w:rFonts w:ascii="Verdana" w:hAnsi="Verdana" w:cs="Arial"/>
          <w:sz w:val="20"/>
          <w:szCs w:val="20"/>
        </w:rPr>
        <w:t xml:space="preserve"> </w:t>
      </w:r>
      <w:r w:rsidRPr="006E1F3B">
        <w:rPr>
          <w:rFonts w:ascii="Verdana" w:hAnsi="Verdana" w:cs="Arial"/>
          <w:color w:val="0000FF"/>
          <w:sz w:val="20"/>
        </w:rPr>
        <w:t>&lt;/</w:t>
      </w:r>
      <w:r w:rsidRPr="006E1F3B">
        <w:rPr>
          <w:rFonts w:ascii="Verdana" w:hAnsi="Verdana" w:cs="Arial"/>
          <w:color w:val="990000"/>
          <w:sz w:val="20"/>
        </w:rPr>
        <w:t>order:CONTACT</w:t>
      </w:r>
      <w:r w:rsidRPr="006E1F3B">
        <w:rPr>
          <w:rFonts w:ascii="Verdana" w:hAnsi="Verdana" w:cs="Arial"/>
          <w:color w:val="0000FF"/>
          <w:sz w:val="20"/>
        </w:rPr>
        <w:t>&gt;</w:t>
      </w:r>
    </w:p>
    <w:p w14:paraId="07411FAA" w14:textId="77777777" w:rsidR="00993959" w:rsidRPr="006E1F3B" w:rsidRDefault="00993959" w:rsidP="00993959">
      <w:pPr>
        <w:ind w:hanging="240"/>
        <w:rPr>
          <w:rFonts w:ascii="Verdana" w:hAnsi="Verdana" w:cs="Arial"/>
          <w:sz w:val="20"/>
          <w:szCs w:val="20"/>
        </w:rPr>
      </w:pPr>
      <w:r w:rsidRPr="006E1F3B">
        <w:rPr>
          <w:rFonts w:ascii="Courier New" w:hAnsi="Courier New" w:cs="Courier New"/>
          <w:b/>
          <w:bCs/>
          <w:color w:val="FF0000"/>
          <w:sz w:val="20"/>
        </w:rPr>
        <w:t> </w:t>
      </w:r>
      <w:r w:rsidRPr="006E1F3B">
        <w:rPr>
          <w:rFonts w:ascii="Verdana" w:hAnsi="Verdana" w:cs="Arial"/>
          <w:sz w:val="20"/>
          <w:szCs w:val="20"/>
        </w:rPr>
        <w:t xml:space="preserve"> </w:t>
      </w:r>
      <w:r w:rsidRPr="006E1F3B">
        <w:rPr>
          <w:rFonts w:ascii="Verdana" w:hAnsi="Verdana" w:cs="Arial"/>
          <w:color w:val="0000FF"/>
          <w:sz w:val="20"/>
        </w:rPr>
        <w:t>&lt;/</w:t>
      </w:r>
      <w:r w:rsidRPr="006E1F3B">
        <w:rPr>
          <w:rFonts w:ascii="Verdana" w:hAnsi="Verdana" w:cs="Arial"/>
          <w:color w:val="990000"/>
          <w:sz w:val="20"/>
        </w:rPr>
        <w:t>order:LSR</w:t>
      </w:r>
      <w:r w:rsidRPr="006E1F3B">
        <w:rPr>
          <w:rFonts w:ascii="Verdana" w:hAnsi="Verdana" w:cs="Arial"/>
          <w:color w:val="0000FF"/>
          <w:sz w:val="20"/>
        </w:rPr>
        <w:t>&gt;</w:t>
      </w:r>
    </w:p>
    <w:p w14:paraId="68688417" w14:textId="77777777" w:rsidR="00993959" w:rsidRPr="006E1F3B" w:rsidRDefault="00993959" w:rsidP="00993959">
      <w:pPr>
        <w:ind w:hanging="480"/>
        <w:rPr>
          <w:rFonts w:ascii="Verdana" w:hAnsi="Verdana" w:cs="Arial"/>
          <w:sz w:val="20"/>
          <w:szCs w:val="20"/>
        </w:rPr>
      </w:pPr>
      <w:hyperlink r:id="rId720" w:anchor="#" w:history="1">
        <w:r w:rsidRPr="006E1F3B">
          <w:rPr>
            <w:rFonts w:ascii="Courier New" w:hAnsi="Courier New" w:cs="Courier New"/>
            <w:b/>
            <w:bCs/>
            <w:color w:val="FF0000"/>
            <w:sz w:val="20"/>
            <w:u w:val="single"/>
          </w:rPr>
          <w:t>-</w:t>
        </w:r>
      </w:hyperlink>
      <w:r w:rsidRPr="006E1F3B">
        <w:rPr>
          <w:rFonts w:ascii="Verdana" w:hAnsi="Verdana" w:cs="Arial"/>
          <w:sz w:val="20"/>
          <w:szCs w:val="20"/>
        </w:rPr>
        <w:t xml:space="preserve"> </w:t>
      </w:r>
      <w:r w:rsidRPr="006E1F3B">
        <w:rPr>
          <w:rFonts w:ascii="Verdana" w:hAnsi="Verdana" w:cs="Arial"/>
          <w:color w:val="0000FF"/>
          <w:sz w:val="20"/>
        </w:rPr>
        <w:t>&lt;</w:t>
      </w:r>
      <w:r w:rsidRPr="006E1F3B">
        <w:rPr>
          <w:rFonts w:ascii="Verdana" w:hAnsi="Verdana" w:cs="Arial"/>
          <w:color w:val="990000"/>
          <w:sz w:val="20"/>
        </w:rPr>
        <w:t>order:EU</w:t>
      </w:r>
      <w:r w:rsidRPr="006E1F3B">
        <w:rPr>
          <w:rFonts w:ascii="Verdana" w:hAnsi="Verdana" w:cs="Arial"/>
          <w:color w:val="0000FF"/>
          <w:sz w:val="20"/>
        </w:rPr>
        <w:t>&gt;</w:t>
      </w:r>
    </w:p>
    <w:p w14:paraId="0CA048B4" w14:textId="77777777" w:rsidR="00993959" w:rsidRPr="006E1F3B" w:rsidRDefault="00993959" w:rsidP="00993959">
      <w:pPr>
        <w:ind w:hanging="480"/>
        <w:rPr>
          <w:rFonts w:ascii="Verdana" w:hAnsi="Verdana" w:cs="Arial"/>
          <w:sz w:val="20"/>
          <w:szCs w:val="20"/>
        </w:rPr>
      </w:pPr>
      <w:hyperlink r:id="rId721" w:anchor="#" w:history="1">
        <w:r w:rsidRPr="006E1F3B">
          <w:rPr>
            <w:rFonts w:ascii="Courier New" w:hAnsi="Courier New" w:cs="Courier New"/>
            <w:b/>
            <w:bCs/>
            <w:color w:val="FF0000"/>
            <w:sz w:val="20"/>
            <w:u w:val="single"/>
          </w:rPr>
          <w:t>-</w:t>
        </w:r>
      </w:hyperlink>
      <w:r w:rsidRPr="006E1F3B">
        <w:rPr>
          <w:rFonts w:ascii="Verdana" w:hAnsi="Verdana" w:cs="Arial"/>
          <w:sz w:val="20"/>
          <w:szCs w:val="20"/>
        </w:rPr>
        <w:t xml:space="preserve"> </w:t>
      </w:r>
      <w:r w:rsidRPr="006E1F3B">
        <w:rPr>
          <w:rFonts w:ascii="Verdana" w:hAnsi="Verdana" w:cs="Arial"/>
          <w:color w:val="0000FF"/>
          <w:sz w:val="20"/>
        </w:rPr>
        <w:t>&lt;</w:t>
      </w:r>
      <w:r w:rsidRPr="006E1F3B">
        <w:rPr>
          <w:rFonts w:ascii="Verdana" w:hAnsi="Verdana" w:cs="Arial"/>
          <w:color w:val="990000"/>
          <w:sz w:val="20"/>
        </w:rPr>
        <w:t>order:LOC_ACCESS</w:t>
      </w:r>
      <w:r w:rsidRPr="006E1F3B">
        <w:rPr>
          <w:rFonts w:ascii="Verdana" w:hAnsi="Verdana" w:cs="Arial"/>
          <w:color w:val="0000FF"/>
          <w:sz w:val="20"/>
        </w:rPr>
        <w:t>&gt;</w:t>
      </w:r>
    </w:p>
    <w:p w14:paraId="7C11D131" w14:textId="77777777" w:rsidR="00993959" w:rsidRPr="006E1F3B" w:rsidRDefault="00993959" w:rsidP="00993959">
      <w:pPr>
        <w:ind w:hanging="480"/>
        <w:rPr>
          <w:rFonts w:ascii="Verdana" w:hAnsi="Verdana" w:cs="Arial"/>
          <w:sz w:val="20"/>
          <w:szCs w:val="20"/>
        </w:rPr>
      </w:pPr>
      <w:hyperlink r:id="rId722" w:anchor="#" w:history="1">
        <w:r w:rsidRPr="006E1F3B">
          <w:rPr>
            <w:rFonts w:ascii="Courier New" w:hAnsi="Courier New" w:cs="Courier New"/>
            <w:b/>
            <w:bCs/>
            <w:color w:val="FF0000"/>
            <w:sz w:val="20"/>
            <w:u w:val="single"/>
          </w:rPr>
          <w:t>-</w:t>
        </w:r>
      </w:hyperlink>
      <w:r w:rsidRPr="006E1F3B">
        <w:rPr>
          <w:rFonts w:ascii="Verdana" w:hAnsi="Verdana" w:cs="Arial"/>
          <w:sz w:val="20"/>
          <w:szCs w:val="20"/>
        </w:rPr>
        <w:t xml:space="preserve"> </w:t>
      </w:r>
      <w:r w:rsidRPr="006E1F3B">
        <w:rPr>
          <w:rFonts w:ascii="Verdana" w:hAnsi="Verdana" w:cs="Arial"/>
          <w:color w:val="0000FF"/>
          <w:sz w:val="20"/>
        </w:rPr>
        <w:t>&lt;</w:t>
      </w:r>
      <w:r w:rsidRPr="006E1F3B">
        <w:rPr>
          <w:rFonts w:ascii="Verdana" w:hAnsi="Verdana" w:cs="Arial"/>
          <w:color w:val="990000"/>
          <w:sz w:val="20"/>
        </w:rPr>
        <w:t>order:LOC_ACCESS_HEADER_INFO</w:t>
      </w:r>
      <w:r w:rsidRPr="006E1F3B">
        <w:rPr>
          <w:rFonts w:ascii="Verdana" w:hAnsi="Verdana" w:cs="Arial"/>
          <w:color w:val="0000FF"/>
          <w:sz w:val="20"/>
        </w:rPr>
        <w:t>&gt;</w:t>
      </w:r>
    </w:p>
    <w:p w14:paraId="529340A8" w14:textId="77777777" w:rsidR="00993959" w:rsidRPr="006E1F3B" w:rsidRDefault="00993959" w:rsidP="00993959">
      <w:pPr>
        <w:ind w:hanging="480"/>
        <w:rPr>
          <w:rFonts w:ascii="Verdana" w:hAnsi="Verdana" w:cs="Arial"/>
          <w:sz w:val="20"/>
          <w:szCs w:val="20"/>
        </w:rPr>
      </w:pPr>
      <w:r w:rsidRPr="006E1F3B">
        <w:rPr>
          <w:rFonts w:ascii="Courier New" w:hAnsi="Courier New" w:cs="Courier New"/>
          <w:b/>
          <w:bCs/>
          <w:color w:val="FF0000"/>
          <w:sz w:val="20"/>
        </w:rPr>
        <w:t> </w:t>
      </w:r>
      <w:r w:rsidRPr="006E1F3B">
        <w:rPr>
          <w:rFonts w:ascii="Verdana" w:hAnsi="Verdana" w:cs="Arial"/>
          <w:sz w:val="20"/>
          <w:szCs w:val="20"/>
        </w:rPr>
        <w:t xml:space="preserve"> </w:t>
      </w:r>
      <w:r w:rsidRPr="006E1F3B">
        <w:rPr>
          <w:rFonts w:ascii="Verdana" w:hAnsi="Verdana" w:cs="Arial"/>
          <w:color w:val="0000FF"/>
          <w:sz w:val="20"/>
        </w:rPr>
        <w:t>&lt;</w:t>
      </w:r>
      <w:r w:rsidRPr="006E1F3B">
        <w:rPr>
          <w:rFonts w:ascii="Verdana" w:hAnsi="Verdana" w:cs="Arial"/>
          <w:color w:val="990000"/>
          <w:sz w:val="20"/>
        </w:rPr>
        <w:t>order:NAME</w:t>
      </w:r>
      <w:r w:rsidRPr="006E1F3B">
        <w:rPr>
          <w:rFonts w:ascii="Verdana" w:hAnsi="Verdana" w:cs="Arial"/>
          <w:color w:val="0000FF"/>
          <w:sz w:val="20"/>
        </w:rPr>
        <w:t>&gt;</w:t>
      </w:r>
      <w:smartTag w:uri="urn:schemas-microsoft-com:office:smarttags" w:element="place">
        <w:r w:rsidRPr="006E1F3B">
          <w:rPr>
            <w:rFonts w:ascii="Verdana" w:hAnsi="Verdana" w:cs="Arial"/>
            <w:b/>
            <w:bCs/>
            <w:sz w:val="20"/>
          </w:rPr>
          <w:t>Montego Bay</w:t>
        </w:r>
      </w:smartTag>
      <w:r w:rsidRPr="006E1F3B">
        <w:rPr>
          <w:rFonts w:ascii="Verdana" w:hAnsi="Verdana" w:cs="Arial"/>
          <w:color w:val="0000FF"/>
          <w:sz w:val="20"/>
        </w:rPr>
        <w:t>&lt;/</w:t>
      </w:r>
      <w:r w:rsidRPr="006E1F3B">
        <w:rPr>
          <w:rFonts w:ascii="Verdana" w:hAnsi="Verdana" w:cs="Arial"/>
          <w:color w:val="990000"/>
          <w:sz w:val="20"/>
        </w:rPr>
        <w:t>order:NAME</w:t>
      </w:r>
      <w:r w:rsidRPr="006E1F3B">
        <w:rPr>
          <w:rFonts w:ascii="Verdana" w:hAnsi="Verdana" w:cs="Arial"/>
          <w:color w:val="0000FF"/>
          <w:sz w:val="20"/>
        </w:rPr>
        <w:t>&gt;</w:t>
      </w:r>
      <w:r w:rsidRPr="006E1F3B">
        <w:rPr>
          <w:rFonts w:ascii="Verdana" w:hAnsi="Verdana" w:cs="Arial"/>
          <w:sz w:val="20"/>
          <w:szCs w:val="20"/>
        </w:rPr>
        <w:t xml:space="preserve"> </w:t>
      </w:r>
    </w:p>
    <w:p w14:paraId="7624509C" w14:textId="77777777" w:rsidR="00993959" w:rsidRPr="006E1F3B" w:rsidRDefault="00993959" w:rsidP="00993959">
      <w:pPr>
        <w:ind w:hanging="240"/>
        <w:rPr>
          <w:rFonts w:ascii="Verdana" w:hAnsi="Verdana" w:cs="Arial"/>
          <w:sz w:val="20"/>
          <w:szCs w:val="20"/>
        </w:rPr>
      </w:pPr>
      <w:r w:rsidRPr="006E1F3B">
        <w:rPr>
          <w:rFonts w:ascii="Courier New" w:hAnsi="Courier New" w:cs="Courier New"/>
          <w:b/>
          <w:bCs/>
          <w:color w:val="FF0000"/>
          <w:sz w:val="20"/>
        </w:rPr>
        <w:t> </w:t>
      </w:r>
      <w:r w:rsidRPr="006E1F3B">
        <w:rPr>
          <w:rFonts w:ascii="Verdana" w:hAnsi="Verdana" w:cs="Arial"/>
          <w:sz w:val="20"/>
          <w:szCs w:val="20"/>
        </w:rPr>
        <w:t xml:space="preserve"> </w:t>
      </w:r>
      <w:r w:rsidRPr="006E1F3B">
        <w:rPr>
          <w:rFonts w:ascii="Verdana" w:hAnsi="Verdana" w:cs="Arial"/>
          <w:color w:val="0000FF"/>
          <w:sz w:val="20"/>
        </w:rPr>
        <w:t>&lt;/</w:t>
      </w:r>
      <w:r w:rsidRPr="006E1F3B">
        <w:rPr>
          <w:rFonts w:ascii="Verdana" w:hAnsi="Verdana" w:cs="Arial"/>
          <w:color w:val="990000"/>
          <w:sz w:val="20"/>
        </w:rPr>
        <w:t>order:LOC_ACCESS_HEADER_INFO</w:t>
      </w:r>
      <w:r w:rsidRPr="006E1F3B">
        <w:rPr>
          <w:rFonts w:ascii="Verdana" w:hAnsi="Verdana" w:cs="Arial"/>
          <w:color w:val="0000FF"/>
          <w:sz w:val="20"/>
        </w:rPr>
        <w:t>&gt;</w:t>
      </w:r>
    </w:p>
    <w:p w14:paraId="6A3559DE" w14:textId="77777777" w:rsidR="00993959" w:rsidRPr="006E1F3B" w:rsidRDefault="00993959" w:rsidP="00993959">
      <w:pPr>
        <w:ind w:hanging="240"/>
        <w:rPr>
          <w:rFonts w:ascii="Verdana" w:hAnsi="Verdana" w:cs="Arial"/>
          <w:sz w:val="20"/>
          <w:szCs w:val="20"/>
        </w:rPr>
      </w:pPr>
      <w:r w:rsidRPr="006E1F3B">
        <w:rPr>
          <w:rFonts w:ascii="Courier New" w:hAnsi="Courier New" w:cs="Courier New"/>
          <w:b/>
          <w:bCs/>
          <w:color w:val="FF0000"/>
          <w:sz w:val="20"/>
        </w:rPr>
        <w:t> </w:t>
      </w:r>
      <w:r w:rsidRPr="006E1F3B">
        <w:rPr>
          <w:rFonts w:ascii="Verdana" w:hAnsi="Verdana" w:cs="Arial"/>
          <w:sz w:val="20"/>
          <w:szCs w:val="20"/>
        </w:rPr>
        <w:t xml:space="preserve"> </w:t>
      </w:r>
      <w:r w:rsidRPr="006E1F3B">
        <w:rPr>
          <w:rFonts w:ascii="Verdana" w:hAnsi="Verdana" w:cs="Arial"/>
          <w:color w:val="0000FF"/>
          <w:sz w:val="20"/>
        </w:rPr>
        <w:t>&lt;/</w:t>
      </w:r>
      <w:r w:rsidRPr="006E1F3B">
        <w:rPr>
          <w:rFonts w:ascii="Verdana" w:hAnsi="Verdana" w:cs="Arial"/>
          <w:color w:val="990000"/>
          <w:sz w:val="20"/>
        </w:rPr>
        <w:t>order:LOC_ACCESS</w:t>
      </w:r>
      <w:r w:rsidRPr="006E1F3B">
        <w:rPr>
          <w:rFonts w:ascii="Verdana" w:hAnsi="Verdana" w:cs="Arial"/>
          <w:color w:val="0000FF"/>
          <w:sz w:val="20"/>
        </w:rPr>
        <w:t>&gt;</w:t>
      </w:r>
    </w:p>
    <w:p w14:paraId="1BC59AC1" w14:textId="77777777" w:rsidR="00993959" w:rsidRPr="006E1F3B" w:rsidRDefault="00993959" w:rsidP="00993959">
      <w:pPr>
        <w:ind w:hanging="240"/>
        <w:rPr>
          <w:rFonts w:ascii="Verdana" w:hAnsi="Verdana" w:cs="Arial"/>
          <w:sz w:val="20"/>
          <w:szCs w:val="20"/>
        </w:rPr>
      </w:pPr>
      <w:r w:rsidRPr="006E1F3B">
        <w:rPr>
          <w:rFonts w:ascii="Courier New" w:hAnsi="Courier New" w:cs="Courier New"/>
          <w:b/>
          <w:bCs/>
          <w:color w:val="FF0000"/>
          <w:sz w:val="20"/>
        </w:rPr>
        <w:t> </w:t>
      </w:r>
      <w:r w:rsidRPr="006E1F3B">
        <w:rPr>
          <w:rFonts w:ascii="Verdana" w:hAnsi="Verdana" w:cs="Arial"/>
          <w:sz w:val="20"/>
          <w:szCs w:val="20"/>
        </w:rPr>
        <w:t xml:space="preserve"> </w:t>
      </w:r>
      <w:r w:rsidRPr="006E1F3B">
        <w:rPr>
          <w:rFonts w:ascii="Verdana" w:hAnsi="Verdana" w:cs="Arial"/>
          <w:color w:val="0000FF"/>
          <w:sz w:val="20"/>
        </w:rPr>
        <w:t>&lt;/</w:t>
      </w:r>
      <w:r w:rsidRPr="006E1F3B">
        <w:rPr>
          <w:rFonts w:ascii="Verdana" w:hAnsi="Verdana" w:cs="Arial"/>
          <w:color w:val="990000"/>
          <w:sz w:val="20"/>
        </w:rPr>
        <w:t>order:EU</w:t>
      </w:r>
      <w:r w:rsidRPr="006E1F3B">
        <w:rPr>
          <w:rFonts w:ascii="Verdana" w:hAnsi="Verdana" w:cs="Arial"/>
          <w:color w:val="0000FF"/>
          <w:sz w:val="20"/>
        </w:rPr>
        <w:t>&gt;</w:t>
      </w:r>
    </w:p>
    <w:p w14:paraId="06CE9052" w14:textId="77777777" w:rsidR="00993959" w:rsidRPr="006E1F3B" w:rsidRDefault="00993959" w:rsidP="00993959">
      <w:pPr>
        <w:ind w:hanging="240"/>
        <w:rPr>
          <w:rFonts w:ascii="Verdana" w:hAnsi="Verdana" w:cs="Arial"/>
          <w:sz w:val="20"/>
          <w:szCs w:val="20"/>
        </w:rPr>
      </w:pPr>
      <w:r w:rsidRPr="006E1F3B">
        <w:rPr>
          <w:rFonts w:ascii="Courier New" w:hAnsi="Courier New" w:cs="Courier New"/>
          <w:b/>
          <w:bCs/>
          <w:color w:val="FF0000"/>
          <w:sz w:val="20"/>
        </w:rPr>
        <w:t> </w:t>
      </w:r>
      <w:r w:rsidRPr="006E1F3B">
        <w:rPr>
          <w:rFonts w:ascii="Verdana" w:hAnsi="Verdana" w:cs="Arial"/>
          <w:sz w:val="20"/>
          <w:szCs w:val="20"/>
        </w:rPr>
        <w:t xml:space="preserve"> </w:t>
      </w:r>
      <w:r w:rsidRPr="006E1F3B">
        <w:rPr>
          <w:rFonts w:ascii="Verdana" w:hAnsi="Verdana" w:cs="Arial"/>
          <w:color w:val="0000FF"/>
          <w:sz w:val="20"/>
        </w:rPr>
        <w:t>&lt;/</w:t>
      </w:r>
      <w:r w:rsidRPr="006E1F3B">
        <w:rPr>
          <w:rFonts w:ascii="Verdana" w:hAnsi="Verdana" w:cs="Arial"/>
          <w:color w:val="990000"/>
          <w:sz w:val="20"/>
        </w:rPr>
        <w:t>order:LSR_ORD_REQ</w:t>
      </w:r>
      <w:r w:rsidRPr="006E1F3B">
        <w:rPr>
          <w:rFonts w:ascii="Verdana" w:hAnsi="Verdana" w:cs="Arial"/>
          <w:color w:val="0000FF"/>
          <w:sz w:val="20"/>
        </w:rPr>
        <w:t>&gt;</w:t>
      </w:r>
    </w:p>
    <w:p w14:paraId="3D8341BA" w14:textId="77777777" w:rsidR="00993959" w:rsidRPr="006E1F3B" w:rsidRDefault="00993959" w:rsidP="00993959">
      <w:pPr>
        <w:ind w:hanging="240"/>
        <w:rPr>
          <w:rFonts w:ascii="Verdana" w:hAnsi="Verdana" w:cs="Arial"/>
          <w:sz w:val="20"/>
          <w:szCs w:val="20"/>
        </w:rPr>
      </w:pPr>
      <w:r w:rsidRPr="006E1F3B">
        <w:rPr>
          <w:rFonts w:ascii="Courier New" w:hAnsi="Courier New" w:cs="Courier New"/>
          <w:b/>
          <w:bCs/>
          <w:color w:val="FF0000"/>
          <w:sz w:val="20"/>
        </w:rPr>
        <w:t> </w:t>
      </w:r>
      <w:r w:rsidRPr="006E1F3B">
        <w:rPr>
          <w:rFonts w:ascii="Verdana" w:hAnsi="Verdana" w:cs="Arial"/>
          <w:sz w:val="20"/>
          <w:szCs w:val="20"/>
        </w:rPr>
        <w:t xml:space="preserve"> </w:t>
      </w:r>
      <w:r w:rsidRPr="006E1F3B">
        <w:rPr>
          <w:rFonts w:ascii="Verdana" w:hAnsi="Verdana" w:cs="Arial"/>
          <w:color w:val="0000FF"/>
          <w:sz w:val="20"/>
        </w:rPr>
        <w:t>&lt;/</w:t>
      </w:r>
      <w:r w:rsidRPr="006E1F3B">
        <w:rPr>
          <w:rFonts w:ascii="Verdana" w:hAnsi="Verdana" w:cs="Arial"/>
          <w:color w:val="990000"/>
          <w:sz w:val="20"/>
        </w:rPr>
        <w:t>uom:ATT_LSR_ORD_REQ</w:t>
      </w:r>
      <w:r w:rsidRPr="006E1F3B">
        <w:rPr>
          <w:rFonts w:ascii="Verdana" w:hAnsi="Verdana" w:cs="Arial"/>
          <w:color w:val="0000FF"/>
          <w:sz w:val="20"/>
        </w:rPr>
        <w:t>&gt;</w:t>
      </w:r>
    </w:p>
    <w:p w14:paraId="6F7D4F4A" w14:textId="77777777" w:rsidR="00993959" w:rsidRDefault="00993959" w:rsidP="00993959"/>
    <w:p w14:paraId="3557B81A" w14:textId="77777777" w:rsidR="00993959" w:rsidRDefault="00993959" w:rsidP="00993959"/>
    <w:p w14:paraId="013E9EC8" w14:textId="77777777" w:rsidR="00993959" w:rsidRDefault="00993959" w:rsidP="00993959"/>
    <w:p w14:paraId="5A5E1042" w14:textId="560DD7A1" w:rsidR="00993959" w:rsidRDefault="00993959" w:rsidP="00993959">
      <w:r>
        <w:t>XML OUTPUT:</w:t>
      </w:r>
    </w:p>
    <w:p w14:paraId="6C161420" w14:textId="77777777" w:rsidR="00230FE4" w:rsidRDefault="00230FE4" w:rsidP="00993959"/>
    <w:p w14:paraId="777F1CD7" w14:textId="77777777" w:rsidR="00993959" w:rsidRPr="006E1F3B" w:rsidRDefault="00993959" w:rsidP="00993959">
      <w:pPr>
        <w:ind w:hanging="480"/>
        <w:rPr>
          <w:rFonts w:ascii="Verdana" w:hAnsi="Verdana" w:cs="Arial"/>
          <w:sz w:val="20"/>
          <w:szCs w:val="20"/>
        </w:rPr>
      </w:pPr>
      <w:r w:rsidRPr="006E1F3B">
        <w:rPr>
          <w:rFonts w:ascii="Courier New" w:hAnsi="Courier New" w:cs="Courier New"/>
          <w:b/>
          <w:bCs/>
          <w:color w:val="FF0000"/>
          <w:sz w:val="20"/>
        </w:rPr>
        <w:t> </w:t>
      </w:r>
      <w:r w:rsidRPr="006E1F3B">
        <w:rPr>
          <w:rFonts w:ascii="Verdana" w:hAnsi="Verdana" w:cs="Arial"/>
          <w:sz w:val="20"/>
          <w:szCs w:val="20"/>
        </w:rPr>
        <w:t xml:space="preserve"> </w:t>
      </w:r>
      <w:r w:rsidRPr="006E1F3B">
        <w:rPr>
          <w:rFonts w:ascii="Verdana" w:hAnsi="Verdana" w:cs="Arial"/>
          <w:color w:val="0000FF"/>
          <w:sz w:val="20"/>
        </w:rPr>
        <w:t>&lt;</w:t>
      </w:r>
      <w:r w:rsidRPr="006E1F3B">
        <w:rPr>
          <w:rFonts w:ascii="Verdana" w:hAnsi="Verdana" w:cs="Arial"/>
          <w:color w:val="990000"/>
          <w:sz w:val="20"/>
        </w:rPr>
        <w:t>senderid</w:t>
      </w:r>
      <w:r w:rsidRPr="006E1F3B">
        <w:rPr>
          <w:rFonts w:ascii="Verdana" w:hAnsi="Verdana" w:cs="Arial"/>
          <w:color w:val="0000FF"/>
          <w:sz w:val="20"/>
        </w:rPr>
        <w:t>&gt;</w:t>
      </w:r>
      <w:r w:rsidRPr="006E1F3B">
        <w:rPr>
          <w:rFonts w:ascii="Verdana" w:hAnsi="Verdana" w:cs="Arial"/>
          <w:b/>
          <w:bCs/>
          <w:sz w:val="20"/>
        </w:rPr>
        <w:t>ATT-OR-SAT</w:t>
      </w:r>
      <w:r w:rsidRPr="006E1F3B">
        <w:rPr>
          <w:rFonts w:ascii="Verdana" w:hAnsi="Verdana" w:cs="Arial"/>
          <w:color w:val="0000FF"/>
          <w:sz w:val="20"/>
        </w:rPr>
        <w:t>&lt;/</w:t>
      </w:r>
      <w:r w:rsidRPr="006E1F3B">
        <w:rPr>
          <w:rFonts w:ascii="Verdana" w:hAnsi="Verdana" w:cs="Arial"/>
          <w:color w:val="990000"/>
          <w:sz w:val="20"/>
        </w:rPr>
        <w:t>senderid</w:t>
      </w:r>
      <w:r w:rsidRPr="006E1F3B">
        <w:rPr>
          <w:rFonts w:ascii="Verdana" w:hAnsi="Verdana" w:cs="Arial"/>
          <w:color w:val="0000FF"/>
          <w:sz w:val="20"/>
        </w:rPr>
        <w:t>&gt;</w:t>
      </w:r>
      <w:r w:rsidRPr="006E1F3B">
        <w:rPr>
          <w:rFonts w:ascii="Verdana" w:hAnsi="Verdana" w:cs="Arial"/>
          <w:sz w:val="20"/>
          <w:szCs w:val="20"/>
        </w:rPr>
        <w:t xml:space="preserve"> </w:t>
      </w:r>
    </w:p>
    <w:p w14:paraId="62826129" w14:textId="77777777" w:rsidR="00993959" w:rsidRPr="006E1F3B" w:rsidRDefault="00993959" w:rsidP="00993959">
      <w:pPr>
        <w:ind w:hanging="480"/>
        <w:rPr>
          <w:rFonts w:ascii="Verdana" w:hAnsi="Verdana" w:cs="Arial"/>
          <w:sz w:val="20"/>
          <w:szCs w:val="20"/>
        </w:rPr>
      </w:pPr>
      <w:r w:rsidRPr="006E1F3B">
        <w:rPr>
          <w:rFonts w:ascii="Courier New" w:hAnsi="Courier New" w:cs="Courier New"/>
          <w:b/>
          <w:bCs/>
          <w:color w:val="FF0000"/>
          <w:sz w:val="20"/>
        </w:rPr>
        <w:t> </w:t>
      </w:r>
      <w:r w:rsidRPr="006E1F3B">
        <w:rPr>
          <w:rFonts w:ascii="Verdana" w:hAnsi="Verdana" w:cs="Arial"/>
          <w:sz w:val="20"/>
          <w:szCs w:val="20"/>
        </w:rPr>
        <w:t xml:space="preserve"> </w:t>
      </w:r>
      <w:r w:rsidRPr="006E1F3B">
        <w:rPr>
          <w:rFonts w:ascii="Verdana" w:hAnsi="Verdana" w:cs="Arial"/>
          <w:color w:val="0000FF"/>
          <w:sz w:val="20"/>
        </w:rPr>
        <w:t>&lt;</w:t>
      </w:r>
      <w:r w:rsidRPr="006E1F3B">
        <w:rPr>
          <w:rFonts w:ascii="Verdana" w:hAnsi="Verdana" w:cs="Arial"/>
          <w:color w:val="990000"/>
          <w:sz w:val="20"/>
        </w:rPr>
        <w:t>receiverid</w:t>
      </w:r>
      <w:r w:rsidRPr="006E1F3B">
        <w:rPr>
          <w:rFonts w:ascii="Verdana" w:hAnsi="Verdana" w:cs="Arial"/>
          <w:color w:val="0000FF"/>
          <w:sz w:val="20"/>
        </w:rPr>
        <w:t>&gt;</w:t>
      </w:r>
      <w:r w:rsidRPr="006E1F3B">
        <w:rPr>
          <w:rFonts w:ascii="Verdana" w:hAnsi="Verdana" w:cs="Arial"/>
          <w:b/>
          <w:bCs/>
          <w:sz w:val="20"/>
        </w:rPr>
        <w:t>CTE-VALIDATOR</w:t>
      </w:r>
      <w:r w:rsidRPr="006E1F3B">
        <w:rPr>
          <w:rFonts w:ascii="Verdana" w:hAnsi="Verdana" w:cs="Arial"/>
          <w:color w:val="0000FF"/>
          <w:sz w:val="20"/>
        </w:rPr>
        <w:t>&lt;/</w:t>
      </w:r>
      <w:r w:rsidRPr="006E1F3B">
        <w:rPr>
          <w:rFonts w:ascii="Verdana" w:hAnsi="Verdana" w:cs="Arial"/>
          <w:color w:val="990000"/>
          <w:sz w:val="20"/>
        </w:rPr>
        <w:t>receiverid</w:t>
      </w:r>
      <w:r w:rsidRPr="006E1F3B">
        <w:rPr>
          <w:rFonts w:ascii="Verdana" w:hAnsi="Verdana" w:cs="Arial"/>
          <w:color w:val="0000FF"/>
          <w:sz w:val="20"/>
        </w:rPr>
        <w:t>&gt;</w:t>
      </w:r>
      <w:r w:rsidRPr="006E1F3B">
        <w:rPr>
          <w:rFonts w:ascii="Verdana" w:hAnsi="Verdana" w:cs="Arial"/>
          <w:sz w:val="20"/>
          <w:szCs w:val="20"/>
        </w:rPr>
        <w:t xml:space="preserve"> </w:t>
      </w:r>
    </w:p>
    <w:p w14:paraId="3ED641E1" w14:textId="77777777" w:rsidR="00993959" w:rsidRPr="006E1F3B" w:rsidRDefault="00993959" w:rsidP="00993959">
      <w:pPr>
        <w:ind w:hanging="480"/>
        <w:rPr>
          <w:rFonts w:ascii="Verdana" w:hAnsi="Verdana" w:cs="Arial"/>
          <w:sz w:val="20"/>
          <w:szCs w:val="20"/>
        </w:rPr>
      </w:pPr>
      <w:r w:rsidRPr="006E1F3B">
        <w:rPr>
          <w:rFonts w:ascii="Courier New" w:hAnsi="Courier New" w:cs="Courier New"/>
          <w:b/>
          <w:bCs/>
          <w:color w:val="FF0000"/>
          <w:sz w:val="20"/>
        </w:rPr>
        <w:t> </w:t>
      </w:r>
      <w:r w:rsidRPr="006E1F3B">
        <w:rPr>
          <w:rFonts w:ascii="Verdana" w:hAnsi="Verdana" w:cs="Arial"/>
          <w:sz w:val="20"/>
          <w:szCs w:val="20"/>
        </w:rPr>
        <w:t xml:space="preserve"> </w:t>
      </w:r>
      <w:r w:rsidRPr="006E1F3B">
        <w:rPr>
          <w:rFonts w:ascii="Verdana" w:hAnsi="Verdana" w:cs="Arial"/>
          <w:color w:val="0000FF"/>
          <w:sz w:val="20"/>
        </w:rPr>
        <w:t>&lt;</w:t>
      </w:r>
      <w:r w:rsidRPr="006E1F3B">
        <w:rPr>
          <w:rFonts w:ascii="Verdana" w:hAnsi="Verdana" w:cs="Arial"/>
          <w:color w:val="990000"/>
          <w:sz w:val="20"/>
        </w:rPr>
        <w:t>interfaceid</w:t>
      </w:r>
      <w:r w:rsidRPr="006E1F3B">
        <w:rPr>
          <w:rFonts w:ascii="Verdana" w:hAnsi="Verdana" w:cs="Arial"/>
          <w:color w:val="0000FF"/>
          <w:sz w:val="20"/>
        </w:rPr>
        <w:t>&gt;</w:t>
      </w:r>
      <w:r w:rsidRPr="006E1F3B">
        <w:rPr>
          <w:rFonts w:ascii="Verdana" w:hAnsi="Verdana" w:cs="Arial"/>
          <w:b/>
          <w:bCs/>
          <w:sz w:val="20"/>
        </w:rPr>
        <w:t>CTE-1005-OR-XML-IB</w:t>
      </w:r>
      <w:r w:rsidRPr="006E1F3B">
        <w:rPr>
          <w:rFonts w:ascii="Verdana" w:hAnsi="Verdana" w:cs="Arial"/>
          <w:color w:val="0000FF"/>
          <w:sz w:val="20"/>
        </w:rPr>
        <w:t>&lt;/</w:t>
      </w:r>
      <w:r w:rsidRPr="006E1F3B">
        <w:rPr>
          <w:rFonts w:ascii="Verdana" w:hAnsi="Verdana" w:cs="Arial"/>
          <w:color w:val="990000"/>
          <w:sz w:val="20"/>
        </w:rPr>
        <w:t>interfaceid</w:t>
      </w:r>
      <w:r w:rsidRPr="006E1F3B">
        <w:rPr>
          <w:rFonts w:ascii="Verdana" w:hAnsi="Verdana" w:cs="Arial"/>
          <w:color w:val="0000FF"/>
          <w:sz w:val="20"/>
        </w:rPr>
        <w:t>&gt;</w:t>
      </w:r>
      <w:r w:rsidRPr="006E1F3B">
        <w:rPr>
          <w:rFonts w:ascii="Verdana" w:hAnsi="Verdana" w:cs="Arial"/>
          <w:sz w:val="20"/>
          <w:szCs w:val="20"/>
        </w:rPr>
        <w:t xml:space="preserve"> </w:t>
      </w:r>
    </w:p>
    <w:p w14:paraId="3CAA225D" w14:textId="77777777" w:rsidR="00993959" w:rsidRPr="006E1F3B" w:rsidRDefault="00993959" w:rsidP="00993959">
      <w:pPr>
        <w:ind w:hanging="480"/>
        <w:rPr>
          <w:rFonts w:ascii="Verdana" w:hAnsi="Verdana" w:cs="Arial"/>
          <w:sz w:val="20"/>
          <w:szCs w:val="20"/>
        </w:rPr>
      </w:pPr>
      <w:r w:rsidRPr="006E1F3B">
        <w:rPr>
          <w:rFonts w:ascii="Courier New" w:hAnsi="Courier New" w:cs="Courier New"/>
          <w:b/>
          <w:bCs/>
          <w:color w:val="FF0000"/>
          <w:sz w:val="20"/>
        </w:rPr>
        <w:t> </w:t>
      </w:r>
      <w:r w:rsidRPr="006E1F3B">
        <w:rPr>
          <w:rFonts w:ascii="Verdana" w:hAnsi="Verdana" w:cs="Arial"/>
          <w:sz w:val="20"/>
          <w:szCs w:val="20"/>
        </w:rPr>
        <w:t xml:space="preserve"> </w:t>
      </w:r>
      <w:r w:rsidRPr="006E1F3B">
        <w:rPr>
          <w:rFonts w:ascii="Verdana" w:hAnsi="Verdana" w:cs="Arial"/>
          <w:color w:val="0000FF"/>
          <w:sz w:val="20"/>
        </w:rPr>
        <w:t>&lt;</w:t>
      </w:r>
      <w:r w:rsidRPr="006E1F3B">
        <w:rPr>
          <w:rFonts w:ascii="Verdana" w:hAnsi="Verdana" w:cs="Arial"/>
          <w:color w:val="990000"/>
          <w:sz w:val="20"/>
        </w:rPr>
        <w:t>messagetype</w:t>
      </w:r>
      <w:r w:rsidRPr="006E1F3B">
        <w:rPr>
          <w:rFonts w:ascii="Verdana" w:hAnsi="Verdana" w:cs="Arial"/>
          <w:color w:val="0000FF"/>
          <w:sz w:val="20"/>
        </w:rPr>
        <w:t>&gt;</w:t>
      </w:r>
      <w:r w:rsidRPr="006E1F3B">
        <w:rPr>
          <w:rFonts w:ascii="Verdana" w:hAnsi="Verdana" w:cs="Arial"/>
          <w:b/>
          <w:bCs/>
          <w:sz w:val="20"/>
        </w:rPr>
        <w:t>LSRUOM</w:t>
      </w:r>
      <w:r w:rsidRPr="006E1F3B">
        <w:rPr>
          <w:rFonts w:ascii="Verdana" w:hAnsi="Verdana" w:cs="Arial"/>
          <w:color w:val="0000FF"/>
          <w:sz w:val="20"/>
        </w:rPr>
        <w:t>&lt;/</w:t>
      </w:r>
      <w:r w:rsidRPr="006E1F3B">
        <w:rPr>
          <w:rFonts w:ascii="Verdana" w:hAnsi="Verdana" w:cs="Arial"/>
          <w:color w:val="990000"/>
          <w:sz w:val="20"/>
        </w:rPr>
        <w:t>messagetype</w:t>
      </w:r>
      <w:r w:rsidRPr="006E1F3B">
        <w:rPr>
          <w:rFonts w:ascii="Verdana" w:hAnsi="Verdana" w:cs="Arial"/>
          <w:color w:val="0000FF"/>
          <w:sz w:val="20"/>
        </w:rPr>
        <w:t>&gt;</w:t>
      </w:r>
      <w:r w:rsidRPr="006E1F3B">
        <w:rPr>
          <w:rFonts w:ascii="Verdana" w:hAnsi="Verdana" w:cs="Arial"/>
          <w:sz w:val="20"/>
          <w:szCs w:val="20"/>
        </w:rPr>
        <w:t xml:space="preserve"> </w:t>
      </w:r>
    </w:p>
    <w:p w14:paraId="65F52A84" w14:textId="77777777" w:rsidR="00993959" w:rsidRPr="006E1F3B" w:rsidRDefault="00993959" w:rsidP="00993959">
      <w:pPr>
        <w:ind w:hanging="480"/>
        <w:rPr>
          <w:rFonts w:ascii="Verdana" w:hAnsi="Verdana" w:cs="Arial"/>
          <w:sz w:val="20"/>
          <w:szCs w:val="20"/>
        </w:rPr>
      </w:pPr>
      <w:r w:rsidRPr="006E1F3B">
        <w:rPr>
          <w:rFonts w:ascii="Courier New" w:hAnsi="Courier New" w:cs="Courier New"/>
          <w:b/>
          <w:bCs/>
          <w:color w:val="FF0000"/>
          <w:sz w:val="20"/>
        </w:rPr>
        <w:t> </w:t>
      </w:r>
      <w:r w:rsidRPr="006E1F3B">
        <w:rPr>
          <w:rFonts w:ascii="Verdana" w:hAnsi="Verdana" w:cs="Arial"/>
          <w:sz w:val="20"/>
          <w:szCs w:val="20"/>
        </w:rPr>
        <w:t xml:space="preserve"> </w:t>
      </w:r>
      <w:r w:rsidRPr="006E1F3B">
        <w:rPr>
          <w:rFonts w:ascii="Verdana" w:hAnsi="Verdana" w:cs="Arial"/>
          <w:color w:val="0000FF"/>
          <w:sz w:val="20"/>
        </w:rPr>
        <w:t>&lt;</w:t>
      </w:r>
      <w:r w:rsidRPr="006E1F3B">
        <w:rPr>
          <w:rFonts w:ascii="Verdana" w:hAnsi="Verdana" w:cs="Arial"/>
          <w:color w:val="990000"/>
          <w:sz w:val="20"/>
        </w:rPr>
        <w:t>lsogversion</w:t>
      </w:r>
      <w:r w:rsidRPr="006E1F3B">
        <w:rPr>
          <w:rFonts w:ascii="Verdana" w:hAnsi="Verdana" w:cs="Arial"/>
          <w:color w:val="0000FF"/>
          <w:sz w:val="20"/>
        </w:rPr>
        <w:t>&gt;</w:t>
      </w:r>
      <w:r w:rsidRPr="006E1F3B">
        <w:rPr>
          <w:rFonts w:ascii="Verdana" w:hAnsi="Verdana" w:cs="Arial"/>
          <w:b/>
          <w:bCs/>
          <w:sz w:val="20"/>
        </w:rPr>
        <w:t>10.05</w:t>
      </w:r>
      <w:r w:rsidRPr="006E1F3B">
        <w:rPr>
          <w:rFonts w:ascii="Verdana" w:hAnsi="Verdana" w:cs="Arial"/>
          <w:color w:val="0000FF"/>
          <w:sz w:val="20"/>
        </w:rPr>
        <w:t>&lt;/</w:t>
      </w:r>
      <w:r w:rsidRPr="006E1F3B">
        <w:rPr>
          <w:rFonts w:ascii="Verdana" w:hAnsi="Verdana" w:cs="Arial"/>
          <w:color w:val="990000"/>
          <w:sz w:val="20"/>
        </w:rPr>
        <w:t>lsogversion</w:t>
      </w:r>
      <w:r w:rsidRPr="006E1F3B">
        <w:rPr>
          <w:rFonts w:ascii="Verdana" w:hAnsi="Verdana" w:cs="Arial"/>
          <w:color w:val="0000FF"/>
          <w:sz w:val="20"/>
        </w:rPr>
        <w:t>&gt;</w:t>
      </w:r>
      <w:r w:rsidRPr="006E1F3B">
        <w:rPr>
          <w:rFonts w:ascii="Verdana" w:hAnsi="Verdana" w:cs="Arial"/>
          <w:sz w:val="20"/>
          <w:szCs w:val="20"/>
        </w:rPr>
        <w:t xml:space="preserve"> </w:t>
      </w:r>
    </w:p>
    <w:p w14:paraId="096CF6E7" w14:textId="77777777" w:rsidR="00993959" w:rsidRPr="006E1F3B" w:rsidRDefault="00993959" w:rsidP="00993959">
      <w:pPr>
        <w:ind w:hanging="480"/>
        <w:rPr>
          <w:rFonts w:ascii="Verdana" w:hAnsi="Verdana" w:cs="Arial"/>
          <w:sz w:val="20"/>
          <w:szCs w:val="20"/>
        </w:rPr>
      </w:pPr>
      <w:r w:rsidRPr="006E1F3B">
        <w:rPr>
          <w:rFonts w:ascii="Courier New" w:hAnsi="Courier New" w:cs="Courier New"/>
          <w:b/>
          <w:bCs/>
          <w:color w:val="FF0000"/>
          <w:sz w:val="20"/>
        </w:rPr>
        <w:t> </w:t>
      </w:r>
      <w:r w:rsidRPr="006E1F3B">
        <w:rPr>
          <w:rFonts w:ascii="Verdana" w:hAnsi="Verdana" w:cs="Arial"/>
          <w:sz w:val="20"/>
          <w:szCs w:val="20"/>
        </w:rPr>
        <w:t xml:space="preserve"> </w:t>
      </w:r>
      <w:r w:rsidRPr="006E1F3B">
        <w:rPr>
          <w:rFonts w:ascii="Verdana" w:hAnsi="Verdana" w:cs="Arial"/>
          <w:color w:val="0000FF"/>
          <w:sz w:val="20"/>
        </w:rPr>
        <w:t>&lt;</w:t>
      </w:r>
      <w:r w:rsidRPr="006E1F3B">
        <w:rPr>
          <w:rFonts w:ascii="Verdana" w:hAnsi="Verdana" w:cs="Arial"/>
          <w:color w:val="990000"/>
          <w:sz w:val="20"/>
        </w:rPr>
        <w:t>ordertype</w:t>
      </w:r>
      <w:r w:rsidRPr="006E1F3B">
        <w:rPr>
          <w:rFonts w:ascii="Verdana" w:hAnsi="Verdana" w:cs="Arial"/>
          <w:color w:val="0000FF"/>
          <w:sz w:val="20"/>
        </w:rPr>
        <w:t>&gt;</w:t>
      </w:r>
      <w:r w:rsidRPr="006E1F3B">
        <w:rPr>
          <w:rFonts w:ascii="Verdana" w:hAnsi="Verdana" w:cs="Arial"/>
          <w:b/>
          <w:bCs/>
          <w:sz w:val="20"/>
        </w:rPr>
        <w:t>ORDER</w:t>
      </w:r>
      <w:r w:rsidRPr="006E1F3B">
        <w:rPr>
          <w:rFonts w:ascii="Verdana" w:hAnsi="Verdana" w:cs="Arial"/>
          <w:color w:val="0000FF"/>
          <w:sz w:val="20"/>
        </w:rPr>
        <w:t>&lt;/</w:t>
      </w:r>
      <w:r w:rsidRPr="006E1F3B">
        <w:rPr>
          <w:rFonts w:ascii="Verdana" w:hAnsi="Verdana" w:cs="Arial"/>
          <w:color w:val="990000"/>
          <w:sz w:val="20"/>
        </w:rPr>
        <w:t>ordertype</w:t>
      </w:r>
      <w:r w:rsidRPr="006E1F3B">
        <w:rPr>
          <w:rFonts w:ascii="Verdana" w:hAnsi="Verdana" w:cs="Arial"/>
          <w:color w:val="0000FF"/>
          <w:sz w:val="20"/>
        </w:rPr>
        <w:t>&gt;</w:t>
      </w:r>
      <w:r w:rsidRPr="006E1F3B">
        <w:rPr>
          <w:rFonts w:ascii="Verdana" w:hAnsi="Verdana" w:cs="Arial"/>
          <w:sz w:val="20"/>
          <w:szCs w:val="20"/>
        </w:rPr>
        <w:t xml:space="preserve"> </w:t>
      </w:r>
    </w:p>
    <w:p w14:paraId="3448B371" w14:textId="77777777" w:rsidR="00993959" w:rsidRPr="006E1F3B" w:rsidRDefault="00993959" w:rsidP="00993959">
      <w:pPr>
        <w:ind w:hanging="240"/>
        <w:rPr>
          <w:rFonts w:ascii="Verdana" w:hAnsi="Verdana" w:cs="Arial"/>
          <w:sz w:val="20"/>
          <w:szCs w:val="20"/>
        </w:rPr>
      </w:pPr>
      <w:r w:rsidRPr="006E1F3B">
        <w:rPr>
          <w:rFonts w:ascii="Courier New" w:hAnsi="Courier New" w:cs="Courier New"/>
          <w:b/>
          <w:bCs/>
          <w:color w:val="FF0000"/>
          <w:sz w:val="20"/>
        </w:rPr>
        <w:t> </w:t>
      </w:r>
      <w:r w:rsidRPr="006E1F3B">
        <w:rPr>
          <w:rFonts w:ascii="Verdana" w:hAnsi="Verdana" w:cs="Arial"/>
          <w:sz w:val="20"/>
          <w:szCs w:val="20"/>
        </w:rPr>
        <w:t xml:space="preserve"> </w:t>
      </w:r>
      <w:r w:rsidRPr="006E1F3B">
        <w:rPr>
          <w:rFonts w:ascii="Verdana" w:hAnsi="Verdana" w:cs="Arial"/>
          <w:color w:val="0000FF"/>
          <w:sz w:val="20"/>
        </w:rPr>
        <w:t>&lt;/</w:t>
      </w:r>
      <w:r w:rsidRPr="006E1F3B">
        <w:rPr>
          <w:rFonts w:ascii="Verdana" w:hAnsi="Verdana" w:cs="Arial"/>
          <w:color w:val="990000"/>
          <w:sz w:val="20"/>
        </w:rPr>
        <w:t>header</w:t>
      </w:r>
      <w:r w:rsidRPr="006E1F3B">
        <w:rPr>
          <w:rFonts w:ascii="Verdana" w:hAnsi="Verdana" w:cs="Arial"/>
          <w:color w:val="0000FF"/>
          <w:sz w:val="20"/>
        </w:rPr>
        <w:t>&gt;</w:t>
      </w:r>
    </w:p>
    <w:p w14:paraId="6418C061" w14:textId="77777777" w:rsidR="00993959" w:rsidRPr="006E1F3B" w:rsidRDefault="00993959" w:rsidP="00993959">
      <w:pPr>
        <w:ind w:hanging="480"/>
        <w:rPr>
          <w:rFonts w:ascii="Verdana" w:hAnsi="Verdana" w:cs="Arial"/>
          <w:sz w:val="20"/>
          <w:szCs w:val="20"/>
        </w:rPr>
      </w:pPr>
      <w:hyperlink r:id="rId723" w:anchor="#" w:history="1">
        <w:r w:rsidRPr="006E1F3B">
          <w:rPr>
            <w:rFonts w:ascii="Courier New" w:hAnsi="Courier New" w:cs="Courier New"/>
            <w:b/>
            <w:bCs/>
            <w:color w:val="FF0000"/>
            <w:sz w:val="20"/>
            <w:u w:val="single"/>
          </w:rPr>
          <w:t>-</w:t>
        </w:r>
      </w:hyperlink>
      <w:r w:rsidRPr="006E1F3B">
        <w:rPr>
          <w:rFonts w:ascii="Verdana" w:hAnsi="Verdana" w:cs="Arial"/>
          <w:sz w:val="20"/>
          <w:szCs w:val="20"/>
        </w:rPr>
        <w:t xml:space="preserve"> </w:t>
      </w:r>
      <w:r w:rsidRPr="006E1F3B">
        <w:rPr>
          <w:rFonts w:ascii="Verdana" w:hAnsi="Verdana" w:cs="Arial"/>
          <w:color w:val="0000FF"/>
          <w:sz w:val="20"/>
        </w:rPr>
        <w:t>&lt;</w:t>
      </w:r>
      <w:r w:rsidRPr="006E1F3B">
        <w:rPr>
          <w:rFonts w:ascii="Verdana" w:hAnsi="Verdana" w:cs="Arial"/>
          <w:color w:val="990000"/>
          <w:sz w:val="20"/>
        </w:rPr>
        <w:t>m2:LSR_RESP</w:t>
      </w:r>
      <w:r w:rsidRPr="006E1F3B">
        <w:rPr>
          <w:rFonts w:ascii="Verdana" w:hAnsi="Verdana" w:cs="Arial"/>
          <w:color w:val="FF0000"/>
          <w:sz w:val="20"/>
        </w:rPr>
        <w:t xml:space="preserve"> xmlns:m2</w:t>
      </w:r>
      <w:r w:rsidRPr="006E1F3B">
        <w:rPr>
          <w:rFonts w:ascii="Verdana" w:hAnsi="Verdana" w:cs="Arial"/>
          <w:color w:val="0000FF"/>
          <w:sz w:val="20"/>
        </w:rPr>
        <w:t>="</w:t>
      </w:r>
      <w:r w:rsidRPr="006E1F3B">
        <w:rPr>
          <w:rFonts w:ascii="Verdana" w:hAnsi="Verdana" w:cs="Arial"/>
          <w:b/>
          <w:bCs/>
          <w:color w:val="FF0000"/>
          <w:sz w:val="20"/>
          <w:szCs w:val="20"/>
        </w:rPr>
        <w:t>http://lsr.att.com/obf/tML/UOM</w:t>
      </w:r>
      <w:r w:rsidRPr="006E1F3B">
        <w:rPr>
          <w:rFonts w:ascii="Verdana" w:hAnsi="Verdana" w:cs="Arial"/>
          <w:color w:val="0000FF"/>
          <w:sz w:val="20"/>
        </w:rPr>
        <w:t>"&gt;</w:t>
      </w:r>
    </w:p>
    <w:p w14:paraId="24992A46" w14:textId="77777777" w:rsidR="00993959" w:rsidRPr="006E1F3B" w:rsidRDefault="00993959" w:rsidP="00993959">
      <w:pPr>
        <w:ind w:hanging="480"/>
        <w:rPr>
          <w:rFonts w:ascii="Verdana" w:hAnsi="Verdana" w:cs="Arial"/>
          <w:sz w:val="20"/>
          <w:szCs w:val="20"/>
        </w:rPr>
      </w:pPr>
      <w:hyperlink r:id="rId724" w:anchor="#" w:history="1">
        <w:r w:rsidRPr="006E1F3B">
          <w:rPr>
            <w:rFonts w:ascii="Courier New" w:hAnsi="Courier New" w:cs="Courier New"/>
            <w:b/>
            <w:bCs/>
            <w:color w:val="FF0000"/>
            <w:sz w:val="20"/>
            <w:u w:val="single"/>
          </w:rPr>
          <w:t>-</w:t>
        </w:r>
      </w:hyperlink>
      <w:r w:rsidRPr="006E1F3B">
        <w:rPr>
          <w:rFonts w:ascii="Verdana" w:hAnsi="Verdana" w:cs="Arial"/>
          <w:sz w:val="20"/>
          <w:szCs w:val="20"/>
        </w:rPr>
        <w:t xml:space="preserve"> </w:t>
      </w:r>
      <w:r w:rsidRPr="006E1F3B">
        <w:rPr>
          <w:rFonts w:ascii="Verdana" w:hAnsi="Verdana" w:cs="Arial"/>
          <w:color w:val="0000FF"/>
          <w:sz w:val="20"/>
        </w:rPr>
        <w:t>&lt;</w:t>
      </w:r>
      <w:r w:rsidRPr="006E1F3B">
        <w:rPr>
          <w:rFonts w:ascii="Verdana" w:hAnsi="Verdana" w:cs="Arial"/>
          <w:color w:val="990000"/>
          <w:sz w:val="20"/>
        </w:rPr>
        <w:t>m2:HDR</w:t>
      </w:r>
      <w:r w:rsidRPr="006E1F3B">
        <w:rPr>
          <w:rFonts w:ascii="Verdana" w:hAnsi="Verdana" w:cs="Arial"/>
          <w:color w:val="0000FF"/>
          <w:sz w:val="20"/>
        </w:rPr>
        <w:t>&gt;</w:t>
      </w:r>
    </w:p>
    <w:p w14:paraId="22F77B86" w14:textId="77777777" w:rsidR="00993959" w:rsidRPr="006E1F3B" w:rsidRDefault="00993959" w:rsidP="00993959">
      <w:pPr>
        <w:ind w:hanging="480"/>
        <w:rPr>
          <w:rFonts w:ascii="Verdana" w:hAnsi="Verdana" w:cs="Arial"/>
          <w:sz w:val="20"/>
          <w:szCs w:val="20"/>
        </w:rPr>
      </w:pPr>
      <w:r w:rsidRPr="006E1F3B">
        <w:rPr>
          <w:rFonts w:ascii="Courier New" w:hAnsi="Courier New" w:cs="Courier New"/>
          <w:b/>
          <w:bCs/>
          <w:color w:val="FF0000"/>
          <w:sz w:val="20"/>
        </w:rPr>
        <w:t> </w:t>
      </w:r>
      <w:r w:rsidRPr="006E1F3B">
        <w:rPr>
          <w:rFonts w:ascii="Verdana" w:hAnsi="Verdana" w:cs="Arial"/>
          <w:sz w:val="20"/>
          <w:szCs w:val="20"/>
        </w:rPr>
        <w:t xml:space="preserve"> </w:t>
      </w:r>
      <w:r w:rsidRPr="006E1F3B">
        <w:rPr>
          <w:rFonts w:ascii="Verdana" w:hAnsi="Verdana" w:cs="Arial"/>
          <w:color w:val="0000FF"/>
          <w:sz w:val="20"/>
        </w:rPr>
        <w:t>&lt;</w:t>
      </w:r>
      <w:r w:rsidRPr="006E1F3B">
        <w:rPr>
          <w:rFonts w:ascii="Verdana" w:hAnsi="Verdana" w:cs="Arial"/>
          <w:color w:val="990000"/>
          <w:sz w:val="20"/>
        </w:rPr>
        <w:t>m2:MESSAGE_ID</w:t>
      </w:r>
      <w:r w:rsidRPr="006E1F3B">
        <w:rPr>
          <w:rFonts w:ascii="Verdana" w:hAnsi="Verdana" w:cs="Arial"/>
          <w:color w:val="0000FF"/>
          <w:sz w:val="20"/>
        </w:rPr>
        <w:t>&gt;</w:t>
      </w:r>
      <w:r w:rsidRPr="006E1F3B">
        <w:rPr>
          <w:rFonts w:ascii="Verdana" w:hAnsi="Verdana" w:cs="Arial"/>
          <w:b/>
          <w:bCs/>
          <w:sz w:val="20"/>
        </w:rPr>
        <w:t>1246382773851928.7689733024622</w:t>
      </w:r>
      <w:r w:rsidRPr="006E1F3B">
        <w:rPr>
          <w:rFonts w:ascii="Verdana" w:hAnsi="Verdana" w:cs="Arial"/>
          <w:color w:val="0000FF"/>
          <w:sz w:val="20"/>
        </w:rPr>
        <w:t>&lt;/</w:t>
      </w:r>
      <w:r w:rsidRPr="006E1F3B">
        <w:rPr>
          <w:rFonts w:ascii="Verdana" w:hAnsi="Verdana" w:cs="Arial"/>
          <w:color w:val="990000"/>
          <w:sz w:val="20"/>
        </w:rPr>
        <w:t>m2:MESSAGE_ID</w:t>
      </w:r>
      <w:r w:rsidRPr="006E1F3B">
        <w:rPr>
          <w:rFonts w:ascii="Verdana" w:hAnsi="Verdana" w:cs="Arial"/>
          <w:color w:val="0000FF"/>
          <w:sz w:val="20"/>
        </w:rPr>
        <w:t>&gt;</w:t>
      </w:r>
      <w:r w:rsidRPr="006E1F3B">
        <w:rPr>
          <w:rFonts w:ascii="Verdana" w:hAnsi="Verdana" w:cs="Arial"/>
          <w:sz w:val="20"/>
          <w:szCs w:val="20"/>
        </w:rPr>
        <w:t xml:space="preserve"> </w:t>
      </w:r>
    </w:p>
    <w:p w14:paraId="0B4A9116" w14:textId="77777777" w:rsidR="00993959" w:rsidRPr="008C51B0" w:rsidRDefault="00993959" w:rsidP="00993959">
      <w:pPr>
        <w:ind w:hanging="480"/>
        <w:rPr>
          <w:rFonts w:ascii="Verdana" w:hAnsi="Verdana" w:cs="Arial"/>
          <w:sz w:val="20"/>
          <w:szCs w:val="20"/>
          <w:lang w:val="es-ES"/>
        </w:rPr>
      </w:pPr>
      <w:r w:rsidRPr="006E1F3B">
        <w:rPr>
          <w:rFonts w:ascii="Courier New" w:hAnsi="Courier New" w:cs="Courier New"/>
          <w:b/>
          <w:bCs/>
          <w:color w:val="FF0000"/>
          <w:sz w:val="20"/>
        </w:rPr>
        <w:t> </w:t>
      </w:r>
      <w:r w:rsidRPr="006E1F3B">
        <w:rPr>
          <w:rFonts w:ascii="Verdana" w:hAnsi="Verdana" w:cs="Arial"/>
          <w:sz w:val="20"/>
          <w:szCs w:val="20"/>
        </w:rPr>
        <w:t xml:space="preserve"> </w:t>
      </w:r>
      <w:r w:rsidRPr="008C51B0">
        <w:rPr>
          <w:rFonts w:ascii="Verdana" w:hAnsi="Verdana" w:cs="Arial"/>
          <w:color w:val="0000FF"/>
          <w:sz w:val="20"/>
          <w:lang w:val="es-ES"/>
        </w:rPr>
        <w:t>&lt;</w:t>
      </w:r>
      <w:r w:rsidRPr="008C51B0">
        <w:rPr>
          <w:rFonts w:ascii="Verdana" w:hAnsi="Verdana" w:cs="Arial"/>
          <w:color w:val="990000"/>
          <w:sz w:val="20"/>
          <w:lang w:val="es-ES"/>
        </w:rPr>
        <w:t>m2:CCNA</w:t>
      </w:r>
      <w:r w:rsidRPr="008C51B0">
        <w:rPr>
          <w:rFonts w:ascii="Verdana" w:hAnsi="Verdana" w:cs="Arial"/>
          <w:color w:val="0000FF"/>
          <w:sz w:val="20"/>
          <w:lang w:val="es-ES"/>
        </w:rPr>
        <w:t>&gt;</w:t>
      </w:r>
      <w:r w:rsidRPr="008C51B0">
        <w:rPr>
          <w:rFonts w:ascii="Verdana" w:hAnsi="Verdana" w:cs="Arial"/>
          <w:b/>
          <w:bCs/>
          <w:sz w:val="20"/>
          <w:lang w:val="es-ES"/>
        </w:rPr>
        <w:t>ZXL</w:t>
      </w:r>
      <w:r w:rsidRPr="008C51B0">
        <w:rPr>
          <w:rFonts w:ascii="Verdana" w:hAnsi="Verdana" w:cs="Arial"/>
          <w:color w:val="0000FF"/>
          <w:sz w:val="20"/>
          <w:lang w:val="es-ES"/>
        </w:rPr>
        <w:t>&lt;/</w:t>
      </w:r>
      <w:r w:rsidRPr="008C51B0">
        <w:rPr>
          <w:rFonts w:ascii="Verdana" w:hAnsi="Verdana" w:cs="Arial"/>
          <w:color w:val="990000"/>
          <w:sz w:val="20"/>
          <w:lang w:val="es-ES"/>
        </w:rPr>
        <w:t>m2:CCNA</w:t>
      </w:r>
      <w:r w:rsidRPr="008C51B0">
        <w:rPr>
          <w:rFonts w:ascii="Verdana" w:hAnsi="Verdana" w:cs="Arial"/>
          <w:color w:val="0000FF"/>
          <w:sz w:val="20"/>
          <w:lang w:val="es-ES"/>
        </w:rPr>
        <w:t>&gt;</w:t>
      </w:r>
      <w:r w:rsidRPr="008C51B0">
        <w:rPr>
          <w:rFonts w:ascii="Verdana" w:hAnsi="Verdana" w:cs="Arial"/>
          <w:sz w:val="20"/>
          <w:szCs w:val="20"/>
          <w:lang w:val="es-ES"/>
        </w:rPr>
        <w:t xml:space="preserve"> </w:t>
      </w:r>
    </w:p>
    <w:p w14:paraId="46AC9E75" w14:textId="77777777" w:rsidR="00993959" w:rsidRPr="006E1F3B" w:rsidRDefault="00993959" w:rsidP="00993959">
      <w:pPr>
        <w:ind w:hanging="480"/>
        <w:rPr>
          <w:rFonts w:ascii="Verdana" w:hAnsi="Verdana" w:cs="Arial"/>
          <w:sz w:val="20"/>
          <w:szCs w:val="20"/>
        </w:rPr>
      </w:pPr>
      <w:r w:rsidRPr="008C51B0">
        <w:rPr>
          <w:rFonts w:ascii="Courier New" w:hAnsi="Courier New" w:cs="Courier New"/>
          <w:b/>
          <w:bCs/>
          <w:color w:val="FF0000"/>
          <w:sz w:val="20"/>
          <w:lang w:val="es-ES"/>
        </w:rPr>
        <w:t> </w:t>
      </w:r>
      <w:r w:rsidRPr="008C51B0">
        <w:rPr>
          <w:rFonts w:ascii="Verdana" w:hAnsi="Verdana" w:cs="Arial"/>
          <w:sz w:val="20"/>
          <w:szCs w:val="20"/>
          <w:lang w:val="es-ES"/>
        </w:rPr>
        <w:t xml:space="preserve"> </w:t>
      </w:r>
      <w:r w:rsidRPr="006E1F3B">
        <w:rPr>
          <w:rFonts w:ascii="Verdana" w:hAnsi="Verdana" w:cs="Arial"/>
          <w:color w:val="0000FF"/>
          <w:sz w:val="20"/>
        </w:rPr>
        <w:t>&lt;</w:t>
      </w:r>
      <w:r w:rsidRPr="006E1F3B">
        <w:rPr>
          <w:rFonts w:ascii="Verdana" w:hAnsi="Verdana" w:cs="Arial"/>
          <w:color w:val="990000"/>
          <w:sz w:val="20"/>
        </w:rPr>
        <w:t>m2:MSG_TIMESTAMP</w:t>
      </w:r>
      <w:r w:rsidRPr="006E1F3B">
        <w:rPr>
          <w:rFonts w:ascii="Verdana" w:hAnsi="Verdana" w:cs="Arial"/>
          <w:color w:val="0000FF"/>
          <w:sz w:val="20"/>
        </w:rPr>
        <w:t>&gt;</w:t>
      </w:r>
      <w:r w:rsidRPr="006E1F3B">
        <w:rPr>
          <w:rFonts w:ascii="Verdana" w:hAnsi="Verdana" w:cs="Arial"/>
          <w:b/>
          <w:bCs/>
          <w:sz w:val="20"/>
        </w:rPr>
        <w:t>2009-06-30T12:26:14-05:00</w:t>
      </w:r>
      <w:r w:rsidRPr="006E1F3B">
        <w:rPr>
          <w:rFonts w:ascii="Verdana" w:hAnsi="Verdana" w:cs="Arial"/>
          <w:color w:val="0000FF"/>
          <w:sz w:val="20"/>
        </w:rPr>
        <w:t>&lt;/</w:t>
      </w:r>
      <w:r w:rsidRPr="006E1F3B">
        <w:rPr>
          <w:rFonts w:ascii="Verdana" w:hAnsi="Verdana" w:cs="Arial"/>
          <w:color w:val="990000"/>
          <w:sz w:val="20"/>
        </w:rPr>
        <w:t>m2:MSG_TIMESTAMP</w:t>
      </w:r>
      <w:r w:rsidRPr="006E1F3B">
        <w:rPr>
          <w:rFonts w:ascii="Verdana" w:hAnsi="Verdana" w:cs="Arial"/>
          <w:color w:val="0000FF"/>
          <w:sz w:val="20"/>
        </w:rPr>
        <w:t>&gt;</w:t>
      </w:r>
      <w:r w:rsidRPr="006E1F3B">
        <w:rPr>
          <w:rFonts w:ascii="Verdana" w:hAnsi="Verdana" w:cs="Arial"/>
          <w:sz w:val="20"/>
          <w:szCs w:val="20"/>
        </w:rPr>
        <w:t xml:space="preserve"> </w:t>
      </w:r>
    </w:p>
    <w:p w14:paraId="6747C173" w14:textId="77777777" w:rsidR="00993959" w:rsidRPr="006E1F3B" w:rsidRDefault="00993959" w:rsidP="00993959">
      <w:pPr>
        <w:ind w:hanging="480"/>
        <w:rPr>
          <w:rFonts w:ascii="Verdana" w:hAnsi="Verdana" w:cs="Arial"/>
          <w:sz w:val="20"/>
          <w:szCs w:val="20"/>
        </w:rPr>
      </w:pPr>
      <w:r w:rsidRPr="006E1F3B">
        <w:rPr>
          <w:rFonts w:ascii="Courier New" w:hAnsi="Courier New" w:cs="Courier New"/>
          <w:b/>
          <w:bCs/>
          <w:color w:val="FF0000"/>
          <w:sz w:val="20"/>
        </w:rPr>
        <w:t> </w:t>
      </w:r>
      <w:r w:rsidRPr="006E1F3B">
        <w:rPr>
          <w:rFonts w:ascii="Verdana" w:hAnsi="Verdana" w:cs="Arial"/>
          <w:sz w:val="20"/>
          <w:szCs w:val="20"/>
        </w:rPr>
        <w:t xml:space="preserve"> </w:t>
      </w:r>
      <w:r w:rsidRPr="006E1F3B">
        <w:rPr>
          <w:rFonts w:ascii="Verdana" w:hAnsi="Verdana" w:cs="Arial"/>
          <w:color w:val="0000FF"/>
          <w:sz w:val="20"/>
        </w:rPr>
        <w:t>&lt;</w:t>
      </w:r>
      <w:r w:rsidRPr="006E1F3B">
        <w:rPr>
          <w:rFonts w:ascii="Verdana" w:hAnsi="Verdana" w:cs="Arial"/>
          <w:color w:val="990000"/>
          <w:sz w:val="20"/>
        </w:rPr>
        <w:t>m2:PON</w:t>
      </w:r>
      <w:r w:rsidRPr="006E1F3B">
        <w:rPr>
          <w:rFonts w:ascii="Verdana" w:hAnsi="Verdana" w:cs="Arial"/>
          <w:color w:val="0000FF"/>
          <w:sz w:val="20"/>
        </w:rPr>
        <w:t>&gt;</w:t>
      </w:r>
      <w:r w:rsidRPr="006E1F3B">
        <w:rPr>
          <w:rFonts w:ascii="Verdana" w:hAnsi="Verdana" w:cs="Arial"/>
          <w:b/>
          <w:bCs/>
          <w:sz w:val="20"/>
        </w:rPr>
        <w:t>CVT0M028R31</w:t>
      </w:r>
      <w:r w:rsidRPr="006E1F3B">
        <w:rPr>
          <w:rFonts w:ascii="Verdana" w:hAnsi="Verdana" w:cs="Arial"/>
          <w:color w:val="0000FF"/>
          <w:sz w:val="20"/>
        </w:rPr>
        <w:t>&lt;/</w:t>
      </w:r>
      <w:r w:rsidRPr="006E1F3B">
        <w:rPr>
          <w:rFonts w:ascii="Verdana" w:hAnsi="Verdana" w:cs="Arial"/>
          <w:color w:val="990000"/>
          <w:sz w:val="20"/>
        </w:rPr>
        <w:t>m2:PON</w:t>
      </w:r>
      <w:r w:rsidRPr="006E1F3B">
        <w:rPr>
          <w:rFonts w:ascii="Verdana" w:hAnsi="Verdana" w:cs="Arial"/>
          <w:color w:val="0000FF"/>
          <w:sz w:val="20"/>
        </w:rPr>
        <w:t>&gt;</w:t>
      </w:r>
      <w:r w:rsidRPr="006E1F3B">
        <w:rPr>
          <w:rFonts w:ascii="Verdana" w:hAnsi="Verdana" w:cs="Arial"/>
          <w:sz w:val="20"/>
          <w:szCs w:val="20"/>
        </w:rPr>
        <w:t xml:space="preserve"> </w:t>
      </w:r>
    </w:p>
    <w:p w14:paraId="46D5358A" w14:textId="77777777" w:rsidR="00993959" w:rsidRPr="008C51B0" w:rsidRDefault="00993959" w:rsidP="00993959">
      <w:pPr>
        <w:ind w:hanging="480"/>
        <w:rPr>
          <w:rFonts w:ascii="Verdana" w:hAnsi="Verdana" w:cs="Arial"/>
          <w:sz w:val="20"/>
          <w:szCs w:val="20"/>
          <w:lang w:val="es-ES"/>
        </w:rPr>
      </w:pPr>
      <w:r w:rsidRPr="006E1F3B">
        <w:rPr>
          <w:rFonts w:ascii="Courier New" w:hAnsi="Courier New" w:cs="Courier New"/>
          <w:b/>
          <w:bCs/>
          <w:color w:val="FF0000"/>
          <w:sz w:val="20"/>
        </w:rPr>
        <w:t> </w:t>
      </w:r>
      <w:r w:rsidRPr="006E1F3B">
        <w:rPr>
          <w:rFonts w:ascii="Verdana" w:hAnsi="Verdana" w:cs="Arial"/>
          <w:sz w:val="20"/>
          <w:szCs w:val="20"/>
        </w:rPr>
        <w:t xml:space="preserve"> </w:t>
      </w:r>
      <w:r w:rsidRPr="008C51B0">
        <w:rPr>
          <w:rFonts w:ascii="Verdana" w:hAnsi="Verdana" w:cs="Arial"/>
          <w:color w:val="0000FF"/>
          <w:sz w:val="20"/>
          <w:lang w:val="es-ES"/>
        </w:rPr>
        <w:t>&lt;</w:t>
      </w:r>
      <w:r w:rsidRPr="008C51B0">
        <w:rPr>
          <w:rFonts w:ascii="Verdana" w:hAnsi="Verdana" w:cs="Arial"/>
          <w:color w:val="990000"/>
          <w:sz w:val="20"/>
          <w:lang w:val="es-ES"/>
        </w:rPr>
        <w:t>m2:VER</w:t>
      </w:r>
      <w:r w:rsidRPr="008C51B0">
        <w:rPr>
          <w:rFonts w:ascii="Verdana" w:hAnsi="Verdana" w:cs="Arial"/>
          <w:color w:val="0000FF"/>
          <w:sz w:val="20"/>
          <w:lang w:val="es-ES"/>
        </w:rPr>
        <w:t>&gt;</w:t>
      </w:r>
      <w:r w:rsidRPr="008C51B0">
        <w:rPr>
          <w:rFonts w:ascii="Verdana" w:hAnsi="Verdana" w:cs="Arial"/>
          <w:b/>
          <w:bCs/>
          <w:sz w:val="20"/>
          <w:lang w:val="es-ES"/>
        </w:rPr>
        <w:t>00</w:t>
      </w:r>
      <w:r w:rsidRPr="008C51B0">
        <w:rPr>
          <w:rFonts w:ascii="Verdana" w:hAnsi="Verdana" w:cs="Arial"/>
          <w:color w:val="0000FF"/>
          <w:sz w:val="20"/>
          <w:lang w:val="es-ES"/>
        </w:rPr>
        <w:t>&lt;/</w:t>
      </w:r>
      <w:r w:rsidRPr="008C51B0">
        <w:rPr>
          <w:rFonts w:ascii="Verdana" w:hAnsi="Verdana" w:cs="Arial"/>
          <w:color w:val="990000"/>
          <w:sz w:val="20"/>
          <w:lang w:val="es-ES"/>
        </w:rPr>
        <w:t>m2:VER</w:t>
      </w:r>
      <w:r w:rsidRPr="008C51B0">
        <w:rPr>
          <w:rFonts w:ascii="Verdana" w:hAnsi="Verdana" w:cs="Arial"/>
          <w:color w:val="0000FF"/>
          <w:sz w:val="20"/>
          <w:lang w:val="es-ES"/>
        </w:rPr>
        <w:t>&gt;</w:t>
      </w:r>
      <w:r w:rsidRPr="008C51B0">
        <w:rPr>
          <w:rFonts w:ascii="Verdana" w:hAnsi="Verdana" w:cs="Arial"/>
          <w:sz w:val="20"/>
          <w:szCs w:val="20"/>
          <w:lang w:val="es-ES"/>
        </w:rPr>
        <w:t xml:space="preserve"> </w:t>
      </w:r>
    </w:p>
    <w:p w14:paraId="7C73C406" w14:textId="77777777" w:rsidR="00993959" w:rsidRPr="008C51B0" w:rsidRDefault="00993959" w:rsidP="00993959">
      <w:pPr>
        <w:ind w:hanging="480"/>
        <w:rPr>
          <w:rFonts w:ascii="Verdana" w:hAnsi="Verdana" w:cs="Arial"/>
          <w:sz w:val="20"/>
          <w:szCs w:val="20"/>
          <w:lang w:val="es-ES"/>
        </w:rPr>
      </w:pPr>
      <w:r w:rsidRPr="008C51B0">
        <w:rPr>
          <w:rFonts w:ascii="Courier New" w:hAnsi="Courier New" w:cs="Courier New"/>
          <w:b/>
          <w:bCs/>
          <w:color w:val="FF0000"/>
          <w:sz w:val="20"/>
          <w:lang w:val="es-ES"/>
        </w:rPr>
        <w:t> </w:t>
      </w:r>
      <w:r w:rsidRPr="008C51B0">
        <w:rPr>
          <w:rFonts w:ascii="Verdana" w:hAnsi="Verdana" w:cs="Arial"/>
          <w:sz w:val="20"/>
          <w:szCs w:val="20"/>
          <w:lang w:val="es-ES"/>
        </w:rPr>
        <w:t xml:space="preserve"> </w:t>
      </w:r>
      <w:r w:rsidRPr="008C51B0">
        <w:rPr>
          <w:rFonts w:ascii="Verdana" w:hAnsi="Verdana" w:cs="Arial"/>
          <w:color w:val="0000FF"/>
          <w:sz w:val="20"/>
          <w:lang w:val="es-ES"/>
        </w:rPr>
        <w:t>&lt;</w:t>
      </w:r>
      <w:r w:rsidRPr="008C51B0">
        <w:rPr>
          <w:rFonts w:ascii="Verdana" w:hAnsi="Verdana" w:cs="Arial"/>
          <w:color w:val="990000"/>
          <w:sz w:val="20"/>
          <w:lang w:val="es-ES"/>
        </w:rPr>
        <w:t>m2:ATN</w:t>
      </w:r>
      <w:r w:rsidRPr="008C51B0">
        <w:rPr>
          <w:rFonts w:ascii="Verdana" w:hAnsi="Verdana" w:cs="Arial"/>
          <w:color w:val="0000FF"/>
          <w:sz w:val="20"/>
          <w:lang w:val="es-ES"/>
        </w:rPr>
        <w:t>&gt;</w:t>
      </w:r>
      <w:r w:rsidRPr="008C51B0">
        <w:rPr>
          <w:rFonts w:ascii="Verdana" w:hAnsi="Verdana" w:cs="Arial"/>
          <w:b/>
          <w:bCs/>
          <w:sz w:val="20"/>
          <w:lang w:val="es-ES"/>
        </w:rPr>
        <w:t>4787500438</w:t>
      </w:r>
      <w:r w:rsidRPr="008C51B0">
        <w:rPr>
          <w:rFonts w:ascii="Verdana" w:hAnsi="Verdana" w:cs="Arial"/>
          <w:color w:val="0000FF"/>
          <w:sz w:val="20"/>
          <w:lang w:val="es-ES"/>
        </w:rPr>
        <w:t>&lt;/</w:t>
      </w:r>
      <w:r w:rsidRPr="008C51B0">
        <w:rPr>
          <w:rFonts w:ascii="Verdana" w:hAnsi="Verdana" w:cs="Arial"/>
          <w:color w:val="990000"/>
          <w:sz w:val="20"/>
          <w:lang w:val="es-ES"/>
        </w:rPr>
        <w:t>m2:ATN</w:t>
      </w:r>
      <w:r w:rsidRPr="008C51B0">
        <w:rPr>
          <w:rFonts w:ascii="Verdana" w:hAnsi="Verdana" w:cs="Arial"/>
          <w:color w:val="0000FF"/>
          <w:sz w:val="20"/>
          <w:lang w:val="es-ES"/>
        </w:rPr>
        <w:t>&gt;</w:t>
      </w:r>
      <w:r w:rsidRPr="008C51B0">
        <w:rPr>
          <w:rFonts w:ascii="Verdana" w:hAnsi="Verdana" w:cs="Arial"/>
          <w:sz w:val="20"/>
          <w:szCs w:val="20"/>
          <w:lang w:val="es-ES"/>
        </w:rPr>
        <w:t xml:space="preserve"> </w:t>
      </w:r>
    </w:p>
    <w:p w14:paraId="003412AB" w14:textId="77777777" w:rsidR="00993959" w:rsidRPr="008C51B0" w:rsidRDefault="00993959" w:rsidP="00993959">
      <w:pPr>
        <w:ind w:hanging="480"/>
        <w:rPr>
          <w:rFonts w:ascii="Verdana" w:hAnsi="Verdana" w:cs="Arial"/>
          <w:sz w:val="20"/>
          <w:szCs w:val="20"/>
          <w:lang w:val="es-ES"/>
        </w:rPr>
      </w:pPr>
      <w:r w:rsidRPr="008C51B0">
        <w:rPr>
          <w:rFonts w:ascii="Courier New" w:hAnsi="Courier New" w:cs="Courier New"/>
          <w:b/>
          <w:bCs/>
          <w:color w:val="FF0000"/>
          <w:sz w:val="20"/>
          <w:lang w:val="es-ES"/>
        </w:rPr>
        <w:t> </w:t>
      </w:r>
      <w:r w:rsidRPr="008C51B0">
        <w:rPr>
          <w:rFonts w:ascii="Verdana" w:hAnsi="Verdana" w:cs="Arial"/>
          <w:sz w:val="20"/>
          <w:szCs w:val="20"/>
          <w:lang w:val="es-ES"/>
        </w:rPr>
        <w:t xml:space="preserve"> </w:t>
      </w:r>
      <w:r w:rsidRPr="008C51B0">
        <w:rPr>
          <w:rFonts w:ascii="Verdana" w:hAnsi="Verdana" w:cs="Arial"/>
          <w:color w:val="0000FF"/>
          <w:sz w:val="20"/>
          <w:lang w:val="es-ES"/>
        </w:rPr>
        <w:t>&lt;</w:t>
      </w:r>
      <w:r w:rsidRPr="008C51B0">
        <w:rPr>
          <w:rFonts w:ascii="Verdana" w:hAnsi="Verdana" w:cs="Arial"/>
          <w:color w:val="990000"/>
          <w:sz w:val="20"/>
          <w:lang w:val="es-ES"/>
        </w:rPr>
        <w:t>m2:LSR_NO</w:t>
      </w:r>
      <w:r w:rsidRPr="008C51B0">
        <w:rPr>
          <w:rFonts w:ascii="Verdana" w:hAnsi="Verdana" w:cs="Arial"/>
          <w:color w:val="0000FF"/>
          <w:sz w:val="20"/>
          <w:lang w:val="es-ES"/>
        </w:rPr>
        <w:t>&gt;</w:t>
      </w:r>
      <w:r w:rsidRPr="008C51B0">
        <w:rPr>
          <w:rFonts w:ascii="Verdana" w:hAnsi="Verdana" w:cs="Arial"/>
          <w:b/>
          <w:bCs/>
          <w:sz w:val="20"/>
          <w:lang w:val="es-ES"/>
        </w:rPr>
        <w:t>20090630L00047-00</w:t>
      </w:r>
      <w:r w:rsidRPr="008C51B0">
        <w:rPr>
          <w:rFonts w:ascii="Verdana" w:hAnsi="Verdana" w:cs="Arial"/>
          <w:color w:val="0000FF"/>
          <w:sz w:val="20"/>
          <w:lang w:val="es-ES"/>
        </w:rPr>
        <w:t>&lt;/</w:t>
      </w:r>
      <w:r w:rsidRPr="008C51B0">
        <w:rPr>
          <w:rFonts w:ascii="Verdana" w:hAnsi="Verdana" w:cs="Arial"/>
          <w:color w:val="990000"/>
          <w:sz w:val="20"/>
          <w:lang w:val="es-ES"/>
        </w:rPr>
        <w:t>m2:LSR_NO</w:t>
      </w:r>
      <w:r w:rsidRPr="008C51B0">
        <w:rPr>
          <w:rFonts w:ascii="Verdana" w:hAnsi="Verdana" w:cs="Arial"/>
          <w:color w:val="0000FF"/>
          <w:sz w:val="20"/>
          <w:lang w:val="es-ES"/>
        </w:rPr>
        <w:t>&gt;</w:t>
      </w:r>
      <w:r w:rsidRPr="008C51B0">
        <w:rPr>
          <w:rFonts w:ascii="Verdana" w:hAnsi="Verdana" w:cs="Arial"/>
          <w:sz w:val="20"/>
          <w:szCs w:val="20"/>
          <w:lang w:val="es-ES"/>
        </w:rPr>
        <w:t xml:space="preserve"> </w:t>
      </w:r>
    </w:p>
    <w:p w14:paraId="68BCE098" w14:textId="77777777" w:rsidR="00993959" w:rsidRPr="006E1F3B" w:rsidRDefault="00993959" w:rsidP="00993959">
      <w:pPr>
        <w:ind w:hanging="480"/>
        <w:rPr>
          <w:rFonts w:ascii="Verdana" w:hAnsi="Verdana" w:cs="Arial"/>
          <w:sz w:val="20"/>
          <w:szCs w:val="20"/>
        </w:rPr>
      </w:pPr>
      <w:r w:rsidRPr="008C51B0">
        <w:rPr>
          <w:rFonts w:ascii="Courier New" w:hAnsi="Courier New" w:cs="Courier New"/>
          <w:b/>
          <w:bCs/>
          <w:color w:val="FF0000"/>
          <w:sz w:val="20"/>
          <w:lang w:val="es-ES"/>
        </w:rPr>
        <w:t> </w:t>
      </w:r>
      <w:r w:rsidRPr="008C51B0">
        <w:rPr>
          <w:rFonts w:ascii="Verdana" w:hAnsi="Verdana" w:cs="Arial"/>
          <w:sz w:val="20"/>
          <w:szCs w:val="20"/>
          <w:lang w:val="es-ES"/>
        </w:rPr>
        <w:t xml:space="preserve"> </w:t>
      </w:r>
      <w:r w:rsidRPr="006E1F3B">
        <w:rPr>
          <w:rFonts w:ascii="Verdana" w:hAnsi="Verdana" w:cs="Arial"/>
          <w:color w:val="0000FF"/>
          <w:sz w:val="20"/>
        </w:rPr>
        <w:t>&lt;</w:t>
      </w:r>
      <w:r w:rsidRPr="006E1F3B">
        <w:rPr>
          <w:rFonts w:ascii="Verdana" w:hAnsi="Verdana" w:cs="Arial"/>
          <w:color w:val="990000"/>
          <w:sz w:val="20"/>
        </w:rPr>
        <w:t>m2:CC</w:t>
      </w:r>
      <w:r w:rsidRPr="006E1F3B">
        <w:rPr>
          <w:rFonts w:ascii="Verdana" w:hAnsi="Verdana" w:cs="Arial"/>
          <w:color w:val="0000FF"/>
          <w:sz w:val="20"/>
        </w:rPr>
        <w:t>&gt;</w:t>
      </w:r>
      <w:r w:rsidRPr="006E1F3B">
        <w:rPr>
          <w:rFonts w:ascii="Verdana" w:hAnsi="Verdana" w:cs="Arial"/>
          <w:b/>
          <w:bCs/>
          <w:sz w:val="20"/>
        </w:rPr>
        <w:t>9999</w:t>
      </w:r>
      <w:r w:rsidRPr="006E1F3B">
        <w:rPr>
          <w:rFonts w:ascii="Verdana" w:hAnsi="Verdana" w:cs="Arial"/>
          <w:color w:val="0000FF"/>
          <w:sz w:val="20"/>
        </w:rPr>
        <w:t>&lt;/</w:t>
      </w:r>
      <w:r w:rsidRPr="006E1F3B">
        <w:rPr>
          <w:rFonts w:ascii="Verdana" w:hAnsi="Verdana" w:cs="Arial"/>
          <w:color w:val="990000"/>
          <w:sz w:val="20"/>
        </w:rPr>
        <w:t>m2:CC</w:t>
      </w:r>
      <w:r w:rsidRPr="006E1F3B">
        <w:rPr>
          <w:rFonts w:ascii="Verdana" w:hAnsi="Verdana" w:cs="Arial"/>
          <w:color w:val="0000FF"/>
          <w:sz w:val="20"/>
        </w:rPr>
        <w:t>&gt;</w:t>
      </w:r>
      <w:r w:rsidRPr="006E1F3B">
        <w:rPr>
          <w:rFonts w:ascii="Verdana" w:hAnsi="Verdana" w:cs="Arial"/>
          <w:sz w:val="20"/>
          <w:szCs w:val="20"/>
        </w:rPr>
        <w:t xml:space="preserve"> </w:t>
      </w:r>
    </w:p>
    <w:p w14:paraId="31010315" w14:textId="77777777" w:rsidR="00993959" w:rsidRPr="006E1F3B" w:rsidRDefault="00993959" w:rsidP="00993959">
      <w:pPr>
        <w:ind w:hanging="480"/>
        <w:rPr>
          <w:rFonts w:ascii="Verdana" w:hAnsi="Verdana" w:cs="Arial"/>
          <w:sz w:val="20"/>
          <w:szCs w:val="20"/>
        </w:rPr>
      </w:pPr>
      <w:r w:rsidRPr="006E1F3B">
        <w:rPr>
          <w:rFonts w:ascii="Courier New" w:hAnsi="Courier New" w:cs="Courier New"/>
          <w:b/>
          <w:bCs/>
          <w:color w:val="FF0000"/>
          <w:sz w:val="20"/>
        </w:rPr>
        <w:t> </w:t>
      </w:r>
      <w:r w:rsidRPr="006E1F3B">
        <w:rPr>
          <w:rFonts w:ascii="Verdana" w:hAnsi="Verdana" w:cs="Arial"/>
          <w:sz w:val="20"/>
          <w:szCs w:val="20"/>
        </w:rPr>
        <w:t xml:space="preserve"> </w:t>
      </w:r>
      <w:r w:rsidRPr="006E1F3B">
        <w:rPr>
          <w:rFonts w:ascii="Verdana" w:hAnsi="Verdana" w:cs="Arial"/>
          <w:color w:val="0000FF"/>
          <w:sz w:val="20"/>
        </w:rPr>
        <w:t>&lt;</w:t>
      </w:r>
      <w:r w:rsidRPr="006E1F3B">
        <w:rPr>
          <w:rFonts w:ascii="Verdana" w:hAnsi="Verdana" w:cs="Arial"/>
          <w:color w:val="990000"/>
          <w:sz w:val="20"/>
        </w:rPr>
        <w:t>m2:CLEC_APPL_ID</w:t>
      </w:r>
      <w:r w:rsidRPr="006E1F3B">
        <w:rPr>
          <w:rFonts w:ascii="Verdana" w:hAnsi="Verdana" w:cs="Arial"/>
          <w:color w:val="0000FF"/>
          <w:sz w:val="20"/>
        </w:rPr>
        <w:t>&gt;</w:t>
      </w:r>
      <w:r w:rsidRPr="006E1F3B">
        <w:rPr>
          <w:rFonts w:ascii="Verdana" w:hAnsi="Verdana" w:cs="Arial"/>
          <w:b/>
          <w:bCs/>
          <w:sz w:val="20"/>
        </w:rPr>
        <w:t>CTE-VALIDATOR</w:t>
      </w:r>
      <w:r w:rsidRPr="006E1F3B">
        <w:rPr>
          <w:rFonts w:ascii="Verdana" w:hAnsi="Verdana" w:cs="Arial"/>
          <w:color w:val="0000FF"/>
          <w:sz w:val="20"/>
        </w:rPr>
        <w:t>&lt;/</w:t>
      </w:r>
      <w:r w:rsidRPr="006E1F3B">
        <w:rPr>
          <w:rFonts w:ascii="Verdana" w:hAnsi="Verdana" w:cs="Arial"/>
          <w:color w:val="990000"/>
          <w:sz w:val="20"/>
        </w:rPr>
        <w:t>m2:CLEC_APPL_ID</w:t>
      </w:r>
      <w:r w:rsidRPr="006E1F3B">
        <w:rPr>
          <w:rFonts w:ascii="Verdana" w:hAnsi="Verdana" w:cs="Arial"/>
          <w:color w:val="0000FF"/>
          <w:sz w:val="20"/>
        </w:rPr>
        <w:t>&gt;</w:t>
      </w:r>
      <w:r w:rsidRPr="006E1F3B">
        <w:rPr>
          <w:rFonts w:ascii="Verdana" w:hAnsi="Verdana" w:cs="Arial"/>
          <w:sz w:val="20"/>
          <w:szCs w:val="20"/>
        </w:rPr>
        <w:t xml:space="preserve"> </w:t>
      </w:r>
    </w:p>
    <w:p w14:paraId="0EE01905" w14:textId="77777777" w:rsidR="00993959" w:rsidRPr="006E1F3B" w:rsidRDefault="00993959" w:rsidP="00993959">
      <w:pPr>
        <w:ind w:hanging="480"/>
        <w:rPr>
          <w:rFonts w:ascii="Verdana" w:hAnsi="Verdana" w:cs="Arial"/>
          <w:sz w:val="20"/>
          <w:szCs w:val="20"/>
        </w:rPr>
      </w:pPr>
      <w:r w:rsidRPr="006E1F3B">
        <w:rPr>
          <w:rFonts w:ascii="Courier New" w:hAnsi="Courier New" w:cs="Courier New"/>
          <w:b/>
          <w:bCs/>
          <w:color w:val="FF0000"/>
          <w:sz w:val="20"/>
        </w:rPr>
        <w:t> </w:t>
      </w:r>
      <w:r w:rsidRPr="006E1F3B">
        <w:rPr>
          <w:rFonts w:ascii="Verdana" w:hAnsi="Verdana" w:cs="Arial"/>
          <w:sz w:val="20"/>
          <w:szCs w:val="20"/>
        </w:rPr>
        <w:t xml:space="preserve"> </w:t>
      </w:r>
      <w:r w:rsidRPr="006E1F3B">
        <w:rPr>
          <w:rFonts w:ascii="Verdana" w:hAnsi="Verdana" w:cs="Arial"/>
          <w:color w:val="0000FF"/>
          <w:sz w:val="20"/>
        </w:rPr>
        <w:t>&lt;</w:t>
      </w:r>
      <w:r w:rsidRPr="006E1F3B">
        <w:rPr>
          <w:rFonts w:ascii="Verdana" w:hAnsi="Verdana" w:cs="Arial"/>
          <w:color w:val="990000"/>
          <w:sz w:val="20"/>
        </w:rPr>
        <w:t>m2:CLEC_APPL_PASSWORD</w:t>
      </w:r>
      <w:r w:rsidRPr="006E1F3B">
        <w:rPr>
          <w:rFonts w:ascii="Verdana" w:hAnsi="Verdana" w:cs="Arial"/>
          <w:color w:val="0000FF"/>
          <w:sz w:val="20"/>
        </w:rPr>
        <w:t>&gt;</w:t>
      </w:r>
      <w:r w:rsidRPr="006E1F3B">
        <w:rPr>
          <w:rFonts w:ascii="Verdana" w:hAnsi="Verdana" w:cs="Arial"/>
          <w:b/>
          <w:bCs/>
          <w:sz w:val="20"/>
        </w:rPr>
        <w:t>PA$$WORD</w:t>
      </w:r>
      <w:r w:rsidRPr="006E1F3B">
        <w:rPr>
          <w:rFonts w:ascii="Verdana" w:hAnsi="Verdana" w:cs="Arial"/>
          <w:color w:val="0000FF"/>
          <w:sz w:val="20"/>
        </w:rPr>
        <w:t>&lt;/</w:t>
      </w:r>
      <w:r w:rsidRPr="006E1F3B">
        <w:rPr>
          <w:rFonts w:ascii="Verdana" w:hAnsi="Verdana" w:cs="Arial"/>
          <w:color w:val="990000"/>
          <w:sz w:val="20"/>
        </w:rPr>
        <w:t>m2:CLEC_APPL_PASSWORD</w:t>
      </w:r>
      <w:r w:rsidRPr="006E1F3B">
        <w:rPr>
          <w:rFonts w:ascii="Verdana" w:hAnsi="Verdana" w:cs="Arial"/>
          <w:color w:val="0000FF"/>
          <w:sz w:val="20"/>
        </w:rPr>
        <w:t>&gt;</w:t>
      </w:r>
      <w:r w:rsidRPr="006E1F3B">
        <w:rPr>
          <w:rFonts w:ascii="Verdana" w:hAnsi="Verdana" w:cs="Arial"/>
          <w:sz w:val="20"/>
          <w:szCs w:val="20"/>
        </w:rPr>
        <w:t xml:space="preserve"> </w:t>
      </w:r>
    </w:p>
    <w:p w14:paraId="462C86DE" w14:textId="77777777" w:rsidR="00993959" w:rsidRPr="006E1F3B" w:rsidRDefault="00993959" w:rsidP="00993959">
      <w:pPr>
        <w:ind w:hanging="480"/>
        <w:rPr>
          <w:rFonts w:ascii="Verdana" w:hAnsi="Verdana" w:cs="Arial"/>
          <w:sz w:val="20"/>
          <w:szCs w:val="20"/>
        </w:rPr>
      </w:pPr>
      <w:r w:rsidRPr="006E1F3B">
        <w:rPr>
          <w:rFonts w:ascii="Courier New" w:hAnsi="Courier New" w:cs="Courier New"/>
          <w:b/>
          <w:bCs/>
          <w:color w:val="FF0000"/>
          <w:sz w:val="20"/>
        </w:rPr>
        <w:t> </w:t>
      </w:r>
      <w:r w:rsidRPr="006E1F3B">
        <w:rPr>
          <w:rFonts w:ascii="Verdana" w:hAnsi="Verdana" w:cs="Arial"/>
          <w:sz w:val="20"/>
          <w:szCs w:val="20"/>
        </w:rPr>
        <w:t xml:space="preserve"> </w:t>
      </w:r>
      <w:r w:rsidRPr="006E1F3B">
        <w:rPr>
          <w:rFonts w:ascii="Verdana" w:hAnsi="Verdana" w:cs="Arial"/>
          <w:color w:val="0000FF"/>
          <w:sz w:val="20"/>
        </w:rPr>
        <w:t>&lt;</w:t>
      </w:r>
      <w:r w:rsidRPr="006E1F3B">
        <w:rPr>
          <w:rFonts w:ascii="Verdana" w:hAnsi="Verdana" w:cs="Arial"/>
          <w:color w:val="990000"/>
          <w:sz w:val="20"/>
        </w:rPr>
        <w:t>m2:DTSENT</w:t>
      </w:r>
      <w:r w:rsidRPr="006E1F3B">
        <w:rPr>
          <w:rFonts w:ascii="Verdana" w:hAnsi="Verdana" w:cs="Arial"/>
          <w:color w:val="0000FF"/>
          <w:sz w:val="20"/>
        </w:rPr>
        <w:t>&gt;</w:t>
      </w:r>
      <w:r w:rsidRPr="006E1F3B">
        <w:rPr>
          <w:rFonts w:ascii="Verdana" w:hAnsi="Verdana" w:cs="Arial"/>
          <w:b/>
          <w:bCs/>
          <w:sz w:val="20"/>
        </w:rPr>
        <w:t>200906301226PM</w:t>
      </w:r>
      <w:r w:rsidRPr="006E1F3B">
        <w:rPr>
          <w:rFonts w:ascii="Verdana" w:hAnsi="Verdana" w:cs="Arial"/>
          <w:color w:val="0000FF"/>
          <w:sz w:val="20"/>
        </w:rPr>
        <w:t>&lt;/</w:t>
      </w:r>
      <w:r w:rsidRPr="006E1F3B">
        <w:rPr>
          <w:rFonts w:ascii="Verdana" w:hAnsi="Verdana" w:cs="Arial"/>
          <w:color w:val="990000"/>
          <w:sz w:val="20"/>
        </w:rPr>
        <w:t>m2:DTSENT</w:t>
      </w:r>
      <w:r w:rsidRPr="006E1F3B">
        <w:rPr>
          <w:rFonts w:ascii="Verdana" w:hAnsi="Verdana" w:cs="Arial"/>
          <w:color w:val="0000FF"/>
          <w:sz w:val="20"/>
        </w:rPr>
        <w:t>&gt;</w:t>
      </w:r>
      <w:r w:rsidRPr="006E1F3B">
        <w:rPr>
          <w:rFonts w:ascii="Verdana" w:hAnsi="Verdana" w:cs="Arial"/>
          <w:sz w:val="20"/>
          <w:szCs w:val="20"/>
        </w:rPr>
        <w:t xml:space="preserve"> </w:t>
      </w:r>
    </w:p>
    <w:p w14:paraId="353ED960" w14:textId="77777777" w:rsidR="00993959" w:rsidRPr="006E1F3B" w:rsidRDefault="00993959" w:rsidP="00993959">
      <w:pPr>
        <w:ind w:hanging="480"/>
        <w:rPr>
          <w:rFonts w:ascii="Verdana" w:hAnsi="Verdana" w:cs="Arial"/>
          <w:sz w:val="20"/>
          <w:szCs w:val="20"/>
        </w:rPr>
      </w:pPr>
      <w:r w:rsidRPr="006E1F3B">
        <w:rPr>
          <w:rFonts w:ascii="Courier New" w:hAnsi="Courier New" w:cs="Courier New"/>
          <w:b/>
          <w:bCs/>
          <w:color w:val="FF0000"/>
          <w:sz w:val="20"/>
        </w:rPr>
        <w:t> </w:t>
      </w:r>
      <w:r w:rsidRPr="006E1F3B">
        <w:rPr>
          <w:rFonts w:ascii="Verdana" w:hAnsi="Verdana" w:cs="Arial"/>
          <w:sz w:val="20"/>
          <w:szCs w:val="20"/>
        </w:rPr>
        <w:t xml:space="preserve"> </w:t>
      </w:r>
      <w:r w:rsidRPr="006E1F3B">
        <w:rPr>
          <w:rFonts w:ascii="Verdana" w:hAnsi="Verdana" w:cs="Arial"/>
          <w:color w:val="0000FF"/>
          <w:sz w:val="20"/>
        </w:rPr>
        <w:t>&lt;</w:t>
      </w:r>
      <w:r w:rsidRPr="006E1F3B">
        <w:rPr>
          <w:rFonts w:ascii="Verdana" w:hAnsi="Verdana" w:cs="Arial"/>
          <w:color w:val="990000"/>
          <w:sz w:val="20"/>
        </w:rPr>
        <w:t>m2:ORD</w:t>
      </w:r>
      <w:r w:rsidRPr="006E1F3B">
        <w:rPr>
          <w:rFonts w:ascii="Verdana" w:hAnsi="Verdana" w:cs="Arial"/>
          <w:color w:val="0000FF"/>
          <w:sz w:val="20"/>
        </w:rPr>
        <w:t>&gt;</w:t>
      </w:r>
      <w:r w:rsidRPr="006E1F3B">
        <w:rPr>
          <w:rFonts w:ascii="Verdana" w:hAnsi="Verdana" w:cs="Arial"/>
          <w:b/>
          <w:bCs/>
          <w:sz w:val="20"/>
        </w:rPr>
        <w:t>CP7W3YG1</w:t>
      </w:r>
      <w:r w:rsidRPr="006E1F3B">
        <w:rPr>
          <w:rFonts w:ascii="Verdana" w:hAnsi="Verdana" w:cs="Arial"/>
          <w:color w:val="0000FF"/>
          <w:sz w:val="20"/>
        </w:rPr>
        <w:t>&lt;/</w:t>
      </w:r>
      <w:r w:rsidRPr="006E1F3B">
        <w:rPr>
          <w:rFonts w:ascii="Verdana" w:hAnsi="Verdana" w:cs="Arial"/>
          <w:color w:val="990000"/>
          <w:sz w:val="20"/>
        </w:rPr>
        <w:t>m2:ORD</w:t>
      </w:r>
      <w:r w:rsidRPr="006E1F3B">
        <w:rPr>
          <w:rFonts w:ascii="Verdana" w:hAnsi="Verdana" w:cs="Arial"/>
          <w:color w:val="0000FF"/>
          <w:sz w:val="20"/>
        </w:rPr>
        <w:t>&gt;</w:t>
      </w:r>
      <w:r w:rsidRPr="006E1F3B">
        <w:rPr>
          <w:rFonts w:ascii="Verdana" w:hAnsi="Verdana" w:cs="Arial"/>
          <w:sz w:val="20"/>
          <w:szCs w:val="20"/>
        </w:rPr>
        <w:t xml:space="preserve"> </w:t>
      </w:r>
    </w:p>
    <w:p w14:paraId="472612D6" w14:textId="77777777" w:rsidR="00993959" w:rsidRPr="006E1F3B" w:rsidRDefault="00993959" w:rsidP="00993959">
      <w:pPr>
        <w:ind w:hanging="480"/>
        <w:rPr>
          <w:rFonts w:ascii="Verdana" w:hAnsi="Verdana" w:cs="Arial"/>
          <w:sz w:val="20"/>
          <w:szCs w:val="20"/>
        </w:rPr>
      </w:pPr>
      <w:r w:rsidRPr="006E1F3B">
        <w:rPr>
          <w:rFonts w:ascii="Courier New" w:hAnsi="Courier New" w:cs="Courier New"/>
          <w:b/>
          <w:bCs/>
          <w:color w:val="FF0000"/>
          <w:sz w:val="20"/>
        </w:rPr>
        <w:t> </w:t>
      </w:r>
      <w:r w:rsidRPr="006E1F3B">
        <w:rPr>
          <w:rFonts w:ascii="Verdana" w:hAnsi="Verdana" w:cs="Arial"/>
          <w:sz w:val="20"/>
          <w:szCs w:val="20"/>
        </w:rPr>
        <w:t xml:space="preserve"> </w:t>
      </w:r>
      <w:r w:rsidRPr="006E1F3B">
        <w:rPr>
          <w:rFonts w:ascii="Verdana" w:hAnsi="Verdana" w:cs="Arial"/>
          <w:color w:val="0000FF"/>
          <w:sz w:val="20"/>
        </w:rPr>
        <w:t>&lt;</w:t>
      </w:r>
      <w:r w:rsidRPr="006E1F3B">
        <w:rPr>
          <w:rFonts w:ascii="Verdana" w:hAnsi="Verdana" w:cs="Arial"/>
          <w:color w:val="990000"/>
          <w:sz w:val="20"/>
        </w:rPr>
        <w:t>m2:STATUS_CODE</w:t>
      </w:r>
      <w:r w:rsidRPr="006E1F3B">
        <w:rPr>
          <w:rFonts w:ascii="Verdana" w:hAnsi="Verdana" w:cs="Arial"/>
          <w:color w:val="0000FF"/>
          <w:sz w:val="20"/>
        </w:rPr>
        <w:t>&gt;</w:t>
      </w:r>
      <w:r w:rsidRPr="006E1F3B">
        <w:rPr>
          <w:rFonts w:ascii="Verdana" w:hAnsi="Verdana" w:cs="Arial"/>
          <w:b/>
          <w:bCs/>
          <w:sz w:val="20"/>
        </w:rPr>
        <w:t>AO</w:t>
      </w:r>
      <w:r w:rsidRPr="006E1F3B">
        <w:rPr>
          <w:rFonts w:ascii="Verdana" w:hAnsi="Verdana" w:cs="Arial"/>
          <w:color w:val="0000FF"/>
          <w:sz w:val="20"/>
        </w:rPr>
        <w:t>&lt;/</w:t>
      </w:r>
      <w:r w:rsidRPr="006E1F3B">
        <w:rPr>
          <w:rFonts w:ascii="Verdana" w:hAnsi="Verdana" w:cs="Arial"/>
          <w:color w:val="990000"/>
          <w:sz w:val="20"/>
        </w:rPr>
        <w:t>m2:STATUS_CODE</w:t>
      </w:r>
      <w:r w:rsidRPr="006E1F3B">
        <w:rPr>
          <w:rFonts w:ascii="Verdana" w:hAnsi="Verdana" w:cs="Arial"/>
          <w:color w:val="0000FF"/>
          <w:sz w:val="20"/>
        </w:rPr>
        <w:t>&gt;</w:t>
      </w:r>
      <w:r w:rsidRPr="006E1F3B">
        <w:rPr>
          <w:rFonts w:ascii="Verdana" w:hAnsi="Verdana" w:cs="Arial"/>
          <w:sz w:val="20"/>
          <w:szCs w:val="20"/>
        </w:rPr>
        <w:t xml:space="preserve"> </w:t>
      </w:r>
    </w:p>
    <w:p w14:paraId="1AAD8937" w14:textId="77777777" w:rsidR="00993959" w:rsidRPr="006E1F3B" w:rsidRDefault="00993959" w:rsidP="00993959">
      <w:pPr>
        <w:ind w:hanging="480"/>
        <w:rPr>
          <w:rFonts w:ascii="Verdana" w:hAnsi="Verdana" w:cs="Arial"/>
          <w:sz w:val="20"/>
          <w:szCs w:val="20"/>
        </w:rPr>
      </w:pPr>
      <w:r w:rsidRPr="006E1F3B">
        <w:rPr>
          <w:rFonts w:ascii="Courier New" w:hAnsi="Courier New" w:cs="Courier New"/>
          <w:b/>
          <w:bCs/>
          <w:color w:val="FF0000"/>
          <w:sz w:val="20"/>
        </w:rPr>
        <w:t> </w:t>
      </w:r>
      <w:r w:rsidRPr="006E1F3B">
        <w:rPr>
          <w:rFonts w:ascii="Verdana" w:hAnsi="Verdana" w:cs="Arial"/>
          <w:sz w:val="20"/>
          <w:szCs w:val="20"/>
        </w:rPr>
        <w:t xml:space="preserve"> </w:t>
      </w:r>
      <w:r w:rsidRPr="006E1F3B">
        <w:rPr>
          <w:rFonts w:ascii="Verdana" w:hAnsi="Verdana" w:cs="Arial"/>
          <w:color w:val="0000FF"/>
          <w:sz w:val="20"/>
        </w:rPr>
        <w:t>&lt;</w:t>
      </w:r>
      <w:r w:rsidRPr="006E1F3B">
        <w:rPr>
          <w:rFonts w:ascii="Verdana" w:hAnsi="Verdana" w:cs="Arial"/>
          <w:color w:val="990000"/>
          <w:sz w:val="20"/>
        </w:rPr>
        <w:t>m2:STATUS_MSG</w:t>
      </w:r>
      <w:r w:rsidRPr="006E1F3B">
        <w:rPr>
          <w:rFonts w:ascii="Verdana" w:hAnsi="Verdana" w:cs="Arial"/>
          <w:color w:val="0000FF"/>
          <w:sz w:val="20"/>
        </w:rPr>
        <w:t>&gt;</w:t>
      </w:r>
      <w:r w:rsidRPr="006E1F3B">
        <w:rPr>
          <w:rFonts w:ascii="Verdana" w:hAnsi="Verdana" w:cs="Arial"/>
          <w:b/>
          <w:bCs/>
          <w:sz w:val="20"/>
        </w:rPr>
        <w:t>ASSIGNABLE ORDER</w:t>
      </w:r>
      <w:r w:rsidRPr="006E1F3B">
        <w:rPr>
          <w:rFonts w:ascii="Verdana" w:hAnsi="Verdana" w:cs="Arial"/>
          <w:color w:val="0000FF"/>
          <w:sz w:val="20"/>
        </w:rPr>
        <w:t>&lt;/</w:t>
      </w:r>
      <w:r w:rsidRPr="006E1F3B">
        <w:rPr>
          <w:rFonts w:ascii="Verdana" w:hAnsi="Verdana" w:cs="Arial"/>
          <w:color w:val="990000"/>
          <w:sz w:val="20"/>
        </w:rPr>
        <w:t>m2:STATUS_MSG</w:t>
      </w:r>
      <w:r w:rsidRPr="006E1F3B">
        <w:rPr>
          <w:rFonts w:ascii="Verdana" w:hAnsi="Verdana" w:cs="Arial"/>
          <w:color w:val="0000FF"/>
          <w:sz w:val="20"/>
        </w:rPr>
        <w:t>&gt;</w:t>
      </w:r>
      <w:r w:rsidRPr="006E1F3B">
        <w:rPr>
          <w:rFonts w:ascii="Verdana" w:hAnsi="Verdana" w:cs="Arial"/>
          <w:sz w:val="20"/>
          <w:szCs w:val="20"/>
        </w:rPr>
        <w:t xml:space="preserve"> </w:t>
      </w:r>
    </w:p>
    <w:p w14:paraId="0E75C4EC" w14:textId="77777777" w:rsidR="00993959" w:rsidRPr="006E1F3B" w:rsidRDefault="00993959" w:rsidP="00993959">
      <w:pPr>
        <w:ind w:hanging="480"/>
        <w:rPr>
          <w:rFonts w:ascii="Verdana" w:hAnsi="Verdana" w:cs="Arial"/>
          <w:sz w:val="20"/>
          <w:szCs w:val="20"/>
        </w:rPr>
      </w:pPr>
      <w:r w:rsidRPr="006E1F3B">
        <w:rPr>
          <w:rFonts w:ascii="Courier New" w:hAnsi="Courier New" w:cs="Courier New"/>
          <w:b/>
          <w:bCs/>
          <w:color w:val="FF0000"/>
          <w:sz w:val="20"/>
        </w:rPr>
        <w:t> </w:t>
      </w:r>
      <w:r w:rsidRPr="006E1F3B">
        <w:rPr>
          <w:rFonts w:ascii="Verdana" w:hAnsi="Verdana" w:cs="Arial"/>
          <w:sz w:val="20"/>
          <w:szCs w:val="20"/>
        </w:rPr>
        <w:t xml:space="preserve"> </w:t>
      </w:r>
      <w:r w:rsidRPr="006E1F3B">
        <w:rPr>
          <w:rFonts w:ascii="Verdana" w:hAnsi="Verdana" w:cs="Arial"/>
          <w:color w:val="0000FF"/>
          <w:sz w:val="20"/>
        </w:rPr>
        <w:t>&lt;</w:t>
      </w:r>
      <w:r w:rsidRPr="006E1F3B">
        <w:rPr>
          <w:rFonts w:ascii="Verdana" w:hAnsi="Verdana" w:cs="Arial"/>
          <w:color w:val="990000"/>
          <w:sz w:val="20"/>
        </w:rPr>
        <w:t>m2:TRAN_ACK_TYPE</w:t>
      </w:r>
      <w:r w:rsidRPr="006E1F3B">
        <w:rPr>
          <w:rFonts w:ascii="Verdana" w:hAnsi="Verdana" w:cs="Arial"/>
          <w:color w:val="0000FF"/>
          <w:sz w:val="20"/>
        </w:rPr>
        <w:t>&gt;</w:t>
      </w:r>
      <w:r w:rsidRPr="006E1F3B">
        <w:rPr>
          <w:rFonts w:ascii="Verdana" w:hAnsi="Verdana" w:cs="Arial"/>
          <w:b/>
          <w:bCs/>
          <w:sz w:val="20"/>
        </w:rPr>
        <w:t>AT</w:t>
      </w:r>
      <w:r w:rsidRPr="006E1F3B">
        <w:rPr>
          <w:rFonts w:ascii="Verdana" w:hAnsi="Verdana" w:cs="Arial"/>
          <w:color w:val="0000FF"/>
          <w:sz w:val="20"/>
        </w:rPr>
        <w:t>&lt;/</w:t>
      </w:r>
      <w:r w:rsidRPr="006E1F3B">
        <w:rPr>
          <w:rFonts w:ascii="Verdana" w:hAnsi="Verdana" w:cs="Arial"/>
          <w:color w:val="990000"/>
          <w:sz w:val="20"/>
        </w:rPr>
        <w:t>m2:TRAN_ACK_TYPE</w:t>
      </w:r>
      <w:r w:rsidRPr="006E1F3B">
        <w:rPr>
          <w:rFonts w:ascii="Verdana" w:hAnsi="Verdana" w:cs="Arial"/>
          <w:color w:val="0000FF"/>
          <w:sz w:val="20"/>
        </w:rPr>
        <w:t>&gt;</w:t>
      </w:r>
      <w:r w:rsidRPr="006E1F3B">
        <w:rPr>
          <w:rFonts w:ascii="Verdana" w:hAnsi="Verdana" w:cs="Arial"/>
          <w:sz w:val="20"/>
          <w:szCs w:val="20"/>
        </w:rPr>
        <w:t xml:space="preserve"> </w:t>
      </w:r>
    </w:p>
    <w:p w14:paraId="57103F37" w14:textId="77777777" w:rsidR="00993959" w:rsidRPr="006E1F3B" w:rsidRDefault="00993959" w:rsidP="00993959">
      <w:pPr>
        <w:ind w:hanging="480"/>
        <w:rPr>
          <w:rFonts w:ascii="Verdana" w:hAnsi="Verdana" w:cs="Arial"/>
          <w:sz w:val="20"/>
          <w:szCs w:val="20"/>
        </w:rPr>
      </w:pPr>
      <w:r w:rsidRPr="006E1F3B">
        <w:rPr>
          <w:rFonts w:ascii="Courier New" w:hAnsi="Courier New" w:cs="Courier New"/>
          <w:b/>
          <w:bCs/>
          <w:color w:val="FF0000"/>
          <w:sz w:val="20"/>
        </w:rPr>
        <w:t> </w:t>
      </w:r>
      <w:r w:rsidRPr="006E1F3B">
        <w:rPr>
          <w:rFonts w:ascii="Verdana" w:hAnsi="Verdana" w:cs="Arial"/>
          <w:sz w:val="20"/>
          <w:szCs w:val="20"/>
        </w:rPr>
        <w:t xml:space="preserve"> </w:t>
      </w:r>
      <w:r w:rsidRPr="006E1F3B">
        <w:rPr>
          <w:rFonts w:ascii="Verdana" w:hAnsi="Verdana" w:cs="Arial"/>
          <w:color w:val="0000FF"/>
          <w:sz w:val="20"/>
        </w:rPr>
        <w:t>&lt;</w:t>
      </w:r>
      <w:r w:rsidRPr="006E1F3B">
        <w:rPr>
          <w:rFonts w:ascii="Verdana" w:hAnsi="Verdana" w:cs="Arial"/>
          <w:color w:val="990000"/>
          <w:sz w:val="20"/>
        </w:rPr>
        <w:t>m2:TRANS_SET_PURPOSE_CODE</w:t>
      </w:r>
      <w:r w:rsidRPr="006E1F3B">
        <w:rPr>
          <w:rFonts w:ascii="Verdana" w:hAnsi="Verdana" w:cs="Arial"/>
          <w:color w:val="0000FF"/>
          <w:sz w:val="20"/>
        </w:rPr>
        <w:t>&gt;</w:t>
      </w:r>
      <w:r w:rsidRPr="006E1F3B">
        <w:rPr>
          <w:rFonts w:ascii="Verdana" w:hAnsi="Verdana" w:cs="Arial"/>
          <w:b/>
          <w:bCs/>
          <w:sz w:val="20"/>
        </w:rPr>
        <w:t>06</w:t>
      </w:r>
      <w:r w:rsidRPr="006E1F3B">
        <w:rPr>
          <w:rFonts w:ascii="Verdana" w:hAnsi="Verdana" w:cs="Arial"/>
          <w:color w:val="0000FF"/>
          <w:sz w:val="20"/>
        </w:rPr>
        <w:t>&lt;/</w:t>
      </w:r>
      <w:r w:rsidRPr="006E1F3B">
        <w:rPr>
          <w:rFonts w:ascii="Verdana" w:hAnsi="Verdana" w:cs="Arial"/>
          <w:color w:val="990000"/>
          <w:sz w:val="20"/>
        </w:rPr>
        <w:t>m2:TRANS_SET_PURPOSE_CODE</w:t>
      </w:r>
      <w:r w:rsidRPr="006E1F3B">
        <w:rPr>
          <w:rFonts w:ascii="Verdana" w:hAnsi="Verdana" w:cs="Arial"/>
          <w:color w:val="0000FF"/>
          <w:sz w:val="20"/>
        </w:rPr>
        <w:t>&gt;</w:t>
      </w:r>
      <w:r w:rsidRPr="006E1F3B">
        <w:rPr>
          <w:rFonts w:ascii="Verdana" w:hAnsi="Verdana" w:cs="Arial"/>
          <w:sz w:val="20"/>
          <w:szCs w:val="20"/>
        </w:rPr>
        <w:t xml:space="preserve"> </w:t>
      </w:r>
    </w:p>
    <w:p w14:paraId="255604A3" w14:textId="77777777" w:rsidR="00993959" w:rsidRPr="006E1F3B" w:rsidRDefault="00993959" w:rsidP="00993959">
      <w:pPr>
        <w:ind w:hanging="240"/>
        <w:rPr>
          <w:rFonts w:ascii="Verdana" w:hAnsi="Verdana" w:cs="Arial"/>
          <w:sz w:val="20"/>
          <w:szCs w:val="20"/>
        </w:rPr>
      </w:pPr>
      <w:r w:rsidRPr="006E1F3B">
        <w:rPr>
          <w:rFonts w:ascii="Courier New" w:hAnsi="Courier New" w:cs="Courier New"/>
          <w:b/>
          <w:bCs/>
          <w:color w:val="FF0000"/>
          <w:sz w:val="20"/>
        </w:rPr>
        <w:t> </w:t>
      </w:r>
      <w:r w:rsidRPr="006E1F3B">
        <w:rPr>
          <w:rFonts w:ascii="Verdana" w:hAnsi="Verdana" w:cs="Arial"/>
          <w:sz w:val="20"/>
          <w:szCs w:val="20"/>
        </w:rPr>
        <w:t xml:space="preserve"> </w:t>
      </w:r>
      <w:r w:rsidRPr="006E1F3B">
        <w:rPr>
          <w:rFonts w:ascii="Verdana" w:hAnsi="Verdana" w:cs="Arial"/>
          <w:color w:val="0000FF"/>
          <w:sz w:val="20"/>
        </w:rPr>
        <w:t>&lt;/</w:t>
      </w:r>
      <w:r w:rsidRPr="006E1F3B">
        <w:rPr>
          <w:rFonts w:ascii="Verdana" w:hAnsi="Verdana" w:cs="Arial"/>
          <w:color w:val="990000"/>
          <w:sz w:val="20"/>
        </w:rPr>
        <w:t>m2:HDR</w:t>
      </w:r>
      <w:r w:rsidRPr="006E1F3B">
        <w:rPr>
          <w:rFonts w:ascii="Verdana" w:hAnsi="Verdana" w:cs="Arial"/>
          <w:color w:val="0000FF"/>
          <w:sz w:val="20"/>
        </w:rPr>
        <w:t>&gt;</w:t>
      </w:r>
    </w:p>
    <w:p w14:paraId="6FFCAB04" w14:textId="77777777" w:rsidR="00993959" w:rsidRPr="006E1F3B" w:rsidRDefault="00993959" w:rsidP="00993959">
      <w:pPr>
        <w:ind w:hanging="480"/>
        <w:rPr>
          <w:rFonts w:ascii="Verdana" w:hAnsi="Verdana" w:cs="Arial"/>
          <w:sz w:val="20"/>
          <w:szCs w:val="20"/>
        </w:rPr>
      </w:pPr>
      <w:hyperlink r:id="rId725" w:anchor="#" w:history="1">
        <w:r w:rsidRPr="006E1F3B">
          <w:rPr>
            <w:rFonts w:ascii="Courier New" w:hAnsi="Courier New" w:cs="Courier New"/>
            <w:b/>
            <w:bCs/>
            <w:color w:val="FF0000"/>
            <w:sz w:val="20"/>
            <w:u w:val="single"/>
          </w:rPr>
          <w:t>-</w:t>
        </w:r>
      </w:hyperlink>
      <w:r w:rsidRPr="006E1F3B">
        <w:rPr>
          <w:rFonts w:ascii="Verdana" w:hAnsi="Verdana" w:cs="Arial"/>
          <w:sz w:val="20"/>
          <w:szCs w:val="20"/>
        </w:rPr>
        <w:t xml:space="preserve"> </w:t>
      </w:r>
      <w:r w:rsidRPr="006E1F3B">
        <w:rPr>
          <w:rFonts w:ascii="Verdana" w:hAnsi="Verdana" w:cs="Arial"/>
          <w:color w:val="0000FF"/>
          <w:sz w:val="20"/>
        </w:rPr>
        <w:t>&lt;</w:t>
      </w:r>
      <w:r w:rsidRPr="006E1F3B">
        <w:rPr>
          <w:rFonts w:ascii="Verdana" w:hAnsi="Verdana" w:cs="Arial"/>
          <w:color w:val="990000"/>
          <w:sz w:val="20"/>
        </w:rPr>
        <w:t>m2:NOTIFICATION</w:t>
      </w:r>
      <w:r w:rsidRPr="006E1F3B">
        <w:rPr>
          <w:rFonts w:ascii="Verdana" w:hAnsi="Verdana" w:cs="Arial"/>
          <w:color w:val="0000FF"/>
          <w:sz w:val="20"/>
        </w:rPr>
        <w:t>&gt;</w:t>
      </w:r>
    </w:p>
    <w:p w14:paraId="4B39B56F" w14:textId="77777777" w:rsidR="00993959" w:rsidRPr="006E1F3B" w:rsidRDefault="00993959" w:rsidP="00993959">
      <w:pPr>
        <w:ind w:hanging="480"/>
        <w:rPr>
          <w:rFonts w:ascii="Verdana" w:hAnsi="Verdana" w:cs="Arial"/>
          <w:sz w:val="20"/>
          <w:szCs w:val="20"/>
        </w:rPr>
      </w:pPr>
      <w:hyperlink r:id="rId726" w:anchor="#" w:history="1">
        <w:r w:rsidRPr="006E1F3B">
          <w:rPr>
            <w:rFonts w:ascii="Courier New" w:hAnsi="Courier New" w:cs="Courier New"/>
            <w:b/>
            <w:bCs/>
            <w:color w:val="FF0000"/>
            <w:sz w:val="20"/>
            <w:u w:val="single"/>
          </w:rPr>
          <w:t>-</w:t>
        </w:r>
      </w:hyperlink>
      <w:r w:rsidRPr="006E1F3B">
        <w:rPr>
          <w:rFonts w:ascii="Verdana" w:hAnsi="Verdana" w:cs="Arial"/>
          <w:sz w:val="20"/>
          <w:szCs w:val="20"/>
        </w:rPr>
        <w:t xml:space="preserve"> </w:t>
      </w:r>
      <w:r w:rsidRPr="006E1F3B">
        <w:rPr>
          <w:rFonts w:ascii="Verdana" w:hAnsi="Verdana" w:cs="Arial"/>
          <w:color w:val="0000FF"/>
          <w:sz w:val="20"/>
        </w:rPr>
        <w:t>&lt;</w:t>
      </w:r>
      <w:r w:rsidRPr="006E1F3B">
        <w:rPr>
          <w:rFonts w:ascii="Verdana" w:hAnsi="Verdana" w:cs="Arial"/>
          <w:color w:val="990000"/>
          <w:sz w:val="20"/>
        </w:rPr>
        <w:t>m2:FIRM_ORDER_NOTIFICATION</w:t>
      </w:r>
      <w:r w:rsidRPr="006E1F3B">
        <w:rPr>
          <w:rFonts w:ascii="Verdana" w:hAnsi="Verdana" w:cs="Arial"/>
          <w:color w:val="0000FF"/>
          <w:sz w:val="20"/>
        </w:rPr>
        <w:t>&gt;</w:t>
      </w:r>
    </w:p>
    <w:p w14:paraId="7FF23C43" w14:textId="77777777" w:rsidR="00993959" w:rsidRPr="006E1F3B" w:rsidRDefault="00993959" w:rsidP="00993959">
      <w:pPr>
        <w:ind w:hanging="480"/>
        <w:rPr>
          <w:rFonts w:ascii="Verdana" w:hAnsi="Verdana" w:cs="Arial"/>
          <w:sz w:val="20"/>
          <w:szCs w:val="20"/>
        </w:rPr>
      </w:pPr>
      <w:hyperlink r:id="rId727" w:anchor="#" w:history="1">
        <w:r w:rsidRPr="006E1F3B">
          <w:rPr>
            <w:rFonts w:ascii="Courier New" w:hAnsi="Courier New" w:cs="Courier New"/>
            <w:b/>
            <w:bCs/>
            <w:color w:val="FF0000"/>
            <w:sz w:val="20"/>
            <w:u w:val="single"/>
          </w:rPr>
          <w:t>-</w:t>
        </w:r>
      </w:hyperlink>
      <w:r w:rsidRPr="006E1F3B">
        <w:rPr>
          <w:rFonts w:ascii="Verdana" w:hAnsi="Verdana" w:cs="Arial"/>
          <w:sz w:val="20"/>
          <w:szCs w:val="20"/>
        </w:rPr>
        <w:t xml:space="preserve"> </w:t>
      </w:r>
      <w:r w:rsidRPr="006E1F3B">
        <w:rPr>
          <w:rFonts w:ascii="Verdana" w:hAnsi="Verdana" w:cs="Arial"/>
          <w:color w:val="0000FF"/>
          <w:sz w:val="20"/>
        </w:rPr>
        <w:t>&lt;</w:t>
      </w:r>
      <w:r w:rsidRPr="006E1F3B">
        <w:rPr>
          <w:rFonts w:ascii="Verdana" w:hAnsi="Verdana" w:cs="Arial"/>
          <w:color w:val="990000"/>
          <w:sz w:val="20"/>
        </w:rPr>
        <w:t>m2:NOTIFICATION_ADMIN</w:t>
      </w:r>
      <w:r w:rsidRPr="006E1F3B">
        <w:rPr>
          <w:rFonts w:ascii="Verdana" w:hAnsi="Verdana" w:cs="Arial"/>
          <w:color w:val="0000FF"/>
          <w:sz w:val="20"/>
        </w:rPr>
        <w:t>&gt;</w:t>
      </w:r>
    </w:p>
    <w:p w14:paraId="0AFEC77C" w14:textId="77777777" w:rsidR="00993959" w:rsidRPr="006E1F3B" w:rsidRDefault="00993959" w:rsidP="00993959">
      <w:pPr>
        <w:ind w:hanging="480"/>
        <w:rPr>
          <w:rFonts w:ascii="Verdana" w:hAnsi="Verdana" w:cs="Arial"/>
          <w:sz w:val="20"/>
          <w:szCs w:val="20"/>
        </w:rPr>
      </w:pPr>
      <w:r w:rsidRPr="006E1F3B">
        <w:rPr>
          <w:rFonts w:ascii="Courier New" w:hAnsi="Courier New" w:cs="Courier New"/>
          <w:b/>
          <w:bCs/>
          <w:color w:val="FF0000"/>
          <w:sz w:val="20"/>
        </w:rPr>
        <w:t> </w:t>
      </w:r>
      <w:r w:rsidRPr="006E1F3B">
        <w:rPr>
          <w:rFonts w:ascii="Verdana" w:hAnsi="Verdana" w:cs="Arial"/>
          <w:sz w:val="20"/>
          <w:szCs w:val="20"/>
        </w:rPr>
        <w:t xml:space="preserve"> </w:t>
      </w:r>
      <w:r w:rsidRPr="006E1F3B">
        <w:rPr>
          <w:rFonts w:ascii="Verdana" w:hAnsi="Verdana" w:cs="Arial"/>
          <w:color w:val="0000FF"/>
          <w:sz w:val="20"/>
        </w:rPr>
        <w:t>&lt;</w:t>
      </w:r>
      <w:r w:rsidRPr="006E1F3B">
        <w:rPr>
          <w:rFonts w:ascii="Verdana" w:hAnsi="Verdana" w:cs="Arial"/>
          <w:color w:val="990000"/>
          <w:sz w:val="20"/>
        </w:rPr>
        <w:t>m2:INIT</w:t>
      </w:r>
      <w:r w:rsidRPr="006E1F3B">
        <w:rPr>
          <w:rFonts w:ascii="Verdana" w:hAnsi="Verdana" w:cs="Arial"/>
          <w:color w:val="0000FF"/>
          <w:sz w:val="20"/>
        </w:rPr>
        <w:t>&gt;</w:t>
      </w:r>
      <w:r w:rsidRPr="006E1F3B">
        <w:rPr>
          <w:rFonts w:ascii="Verdana" w:hAnsi="Verdana" w:cs="Arial"/>
          <w:b/>
          <w:bCs/>
          <w:sz w:val="20"/>
        </w:rPr>
        <w:t>BOJANGLES</w:t>
      </w:r>
      <w:r w:rsidRPr="006E1F3B">
        <w:rPr>
          <w:rFonts w:ascii="Verdana" w:hAnsi="Verdana" w:cs="Arial"/>
          <w:color w:val="0000FF"/>
          <w:sz w:val="20"/>
        </w:rPr>
        <w:t>&lt;/</w:t>
      </w:r>
      <w:r w:rsidRPr="006E1F3B">
        <w:rPr>
          <w:rFonts w:ascii="Verdana" w:hAnsi="Verdana" w:cs="Arial"/>
          <w:color w:val="990000"/>
          <w:sz w:val="20"/>
        </w:rPr>
        <w:t>m2:INIT</w:t>
      </w:r>
      <w:r w:rsidRPr="006E1F3B">
        <w:rPr>
          <w:rFonts w:ascii="Verdana" w:hAnsi="Verdana" w:cs="Arial"/>
          <w:color w:val="0000FF"/>
          <w:sz w:val="20"/>
        </w:rPr>
        <w:t>&gt;</w:t>
      </w:r>
      <w:r w:rsidRPr="006E1F3B">
        <w:rPr>
          <w:rFonts w:ascii="Verdana" w:hAnsi="Verdana" w:cs="Arial"/>
          <w:sz w:val="20"/>
          <w:szCs w:val="20"/>
        </w:rPr>
        <w:t xml:space="preserve"> </w:t>
      </w:r>
    </w:p>
    <w:p w14:paraId="6B379E4F" w14:textId="77777777" w:rsidR="00993959" w:rsidRPr="006E1F3B" w:rsidRDefault="00993959" w:rsidP="00993959">
      <w:pPr>
        <w:ind w:hanging="480"/>
        <w:rPr>
          <w:rFonts w:ascii="Verdana" w:hAnsi="Verdana" w:cs="Arial"/>
          <w:sz w:val="20"/>
          <w:szCs w:val="20"/>
        </w:rPr>
      </w:pPr>
      <w:r w:rsidRPr="006E1F3B">
        <w:rPr>
          <w:rFonts w:ascii="Courier New" w:hAnsi="Courier New" w:cs="Courier New"/>
          <w:b/>
          <w:bCs/>
          <w:color w:val="FF0000"/>
          <w:sz w:val="20"/>
        </w:rPr>
        <w:t> </w:t>
      </w:r>
      <w:r w:rsidRPr="006E1F3B">
        <w:rPr>
          <w:rFonts w:ascii="Verdana" w:hAnsi="Verdana" w:cs="Arial"/>
          <w:sz w:val="20"/>
          <w:szCs w:val="20"/>
        </w:rPr>
        <w:t xml:space="preserve"> </w:t>
      </w:r>
      <w:r w:rsidRPr="006E1F3B">
        <w:rPr>
          <w:rFonts w:ascii="Verdana" w:hAnsi="Verdana" w:cs="Arial"/>
          <w:color w:val="0000FF"/>
          <w:sz w:val="20"/>
        </w:rPr>
        <w:t>&lt;</w:t>
      </w:r>
      <w:r w:rsidRPr="006E1F3B">
        <w:rPr>
          <w:rFonts w:ascii="Verdana" w:hAnsi="Verdana" w:cs="Arial"/>
          <w:color w:val="990000"/>
          <w:sz w:val="20"/>
        </w:rPr>
        <w:t>m2:INIT_TEL_NO</w:t>
      </w:r>
      <w:r w:rsidRPr="006E1F3B">
        <w:rPr>
          <w:rFonts w:ascii="Verdana" w:hAnsi="Verdana" w:cs="Arial"/>
          <w:color w:val="0000FF"/>
          <w:sz w:val="20"/>
        </w:rPr>
        <w:t>&gt;</w:t>
      </w:r>
      <w:r w:rsidRPr="006E1F3B">
        <w:rPr>
          <w:rFonts w:ascii="Verdana" w:hAnsi="Verdana" w:cs="Arial"/>
          <w:b/>
          <w:bCs/>
          <w:sz w:val="20"/>
        </w:rPr>
        <w:t>8884448888</w:t>
      </w:r>
      <w:r w:rsidRPr="006E1F3B">
        <w:rPr>
          <w:rFonts w:ascii="Verdana" w:hAnsi="Verdana" w:cs="Arial"/>
          <w:color w:val="0000FF"/>
          <w:sz w:val="20"/>
        </w:rPr>
        <w:t>&lt;/</w:t>
      </w:r>
      <w:r w:rsidRPr="006E1F3B">
        <w:rPr>
          <w:rFonts w:ascii="Verdana" w:hAnsi="Verdana" w:cs="Arial"/>
          <w:color w:val="990000"/>
          <w:sz w:val="20"/>
        </w:rPr>
        <w:t>m2:INIT_TEL_NO</w:t>
      </w:r>
      <w:r w:rsidRPr="006E1F3B">
        <w:rPr>
          <w:rFonts w:ascii="Verdana" w:hAnsi="Verdana" w:cs="Arial"/>
          <w:color w:val="0000FF"/>
          <w:sz w:val="20"/>
        </w:rPr>
        <w:t>&gt;</w:t>
      </w:r>
      <w:r w:rsidRPr="006E1F3B">
        <w:rPr>
          <w:rFonts w:ascii="Verdana" w:hAnsi="Verdana" w:cs="Arial"/>
          <w:sz w:val="20"/>
          <w:szCs w:val="20"/>
        </w:rPr>
        <w:t xml:space="preserve"> </w:t>
      </w:r>
    </w:p>
    <w:p w14:paraId="4FC13ABA" w14:textId="77777777" w:rsidR="00993959" w:rsidRPr="006E1F3B" w:rsidRDefault="00993959" w:rsidP="00993959">
      <w:pPr>
        <w:ind w:hanging="480"/>
        <w:rPr>
          <w:rFonts w:ascii="Verdana" w:hAnsi="Verdana" w:cs="Arial"/>
          <w:sz w:val="20"/>
          <w:szCs w:val="20"/>
        </w:rPr>
      </w:pPr>
      <w:r w:rsidRPr="006E1F3B">
        <w:rPr>
          <w:rFonts w:ascii="Courier New" w:hAnsi="Courier New" w:cs="Courier New"/>
          <w:b/>
          <w:bCs/>
          <w:color w:val="FF0000"/>
          <w:sz w:val="20"/>
        </w:rPr>
        <w:t> </w:t>
      </w:r>
      <w:r w:rsidRPr="006E1F3B">
        <w:rPr>
          <w:rFonts w:ascii="Verdana" w:hAnsi="Verdana" w:cs="Arial"/>
          <w:sz w:val="20"/>
          <w:szCs w:val="20"/>
        </w:rPr>
        <w:t xml:space="preserve"> </w:t>
      </w:r>
      <w:r w:rsidRPr="006E1F3B">
        <w:rPr>
          <w:rFonts w:ascii="Verdana" w:hAnsi="Verdana" w:cs="Arial"/>
          <w:color w:val="0000FF"/>
          <w:sz w:val="20"/>
        </w:rPr>
        <w:t>&lt;</w:t>
      </w:r>
      <w:r w:rsidRPr="006E1F3B">
        <w:rPr>
          <w:rFonts w:ascii="Verdana" w:hAnsi="Verdana" w:cs="Arial"/>
          <w:color w:val="990000"/>
          <w:sz w:val="20"/>
        </w:rPr>
        <w:t>m2:REP</w:t>
      </w:r>
      <w:r w:rsidRPr="006E1F3B">
        <w:rPr>
          <w:rFonts w:ascii="Verdana" w:hAnsi="Verdana" w:cs="Arial"/>
          <w:color w:val="0000FF"/>
          <w:sz w:val="20"/>
        </w:rPr>
        <w:t>&gt;</w:t>
      </w:r>
      <w:r w:rsidRPr="006E1F3B">
        <w:rPr>
          <w:rFonts w:ascii="Verdana" w:hAnsi="Verdana" w:cs="Arial"/>
          <w:b/>
          <w:bCs/>
          <w:sz w:val="20"/>
        </w:rPr>
        <w:t>LCSC</w:t>
      </w:r>
      <w:r w:rsidRPr="006E1F3B">
        <w:rPr>
          <w:rFonts w:ascii="Verdana" w:hAnsi="Verdana" w:cs="Arial"/>
          <w:color w:val="0000FF"/>
          <w:sz w:val="20"/>
        </w:rPr>
        <w:t>&lt;/</w:t>
      </w:r>
      <w:r w:rsidRPr="006E1F3B">
        <w:rPr>
          <w:rFonts w:ascii="Verdana" w:hAnsi="Verdana" w:cs="Arial"/>
          <w:color w:val="990000"/>
          <w:sz w:val="20"/>
        </w:rPr>
        <w:t>m2:REP</w:t>
      </w:r>
      <w:r w:rsidRPr="006E1F3B">
        <w:rPr>
          <w:rFonts w:ascii="Verdana" w:hAnsi="Verdana" w:cs="Arial"/>
          <w:color w:val="0000FF"/>
          <w:sz w:val="20"/>
        </w:rPr>
        <w:t>&gt;</w:t>
      </w:r>
      <w:r w:rsidRPr="006E1F3B">
        <w:rPr>
          <w:rFonts w:ascii="Verdana" w:hAnsi="Verdana" w:cs="Arial"/>
          <w:sz w:val="20"/>
          <w:szCs w:val="20"/>
        </w:rPr>
        <w:t xml:space="preserve"> </w:t>
      </w:r>
    </w:p>
    <w:p w14:paraId="42F6DF7E" w14:textId="77777777" w:rsidR="00993959" w:rsidRPr="006E1F3B" w:rsidRDefault="00993959" w:rsidP="00993959">
      <w:pPr>
        <w:ind w:hanging="480"/>
        <w:rPr>
          <w:rFonts w:ascii="Verdana" w:hAnsi="Verdana" w:cs="Arial"/>
          <w:sz w:val="20"/>
          <w:szCs w:val="20"/>
        </w:rPr>
      </w:pPr>
      <w:r w:rsidRPr="006E1F3B">
        <w:rPr>
          <w:rFonts w:ascii="Courier New" w:hAnsi="Courier New" w:cs="Courier New"/>
          <w:b/>
          <w:bCs/>
          <w:color w:val="FF0000"/>
          <w:sz w:val="20"/>
        </w:rPr>
        <w:t> </w:t>
      </w:r>
      <w:r w:rsidRPr="006E1F3B">
        <w:rPr>
          <w:rFonts w:ascii="Verdana" w:hAnsi="Verdana" w:cs="Arial"/>
          <w:sz w:val="20"/>
          <w:szCs w:val="20"/>
        </w:rPr>
        <w:t xml:space="preserve"> </w:t>
      </w:r>
      <w:r w:rsidRPr="006E1F3B">
        <w:rPr>
          <w:rFonts w:ascii="Verdana" w:hAnsi="Verdana" w:cs="Arial"/>
          <w:color w:val="0000FF"/>
          <w:sz w:val="20"/>
        </w:rPr>
        <w:t>&lt;</w:t>
      </w:r>
      <w:r w:rsidRPr="006E1F3B">
        <w:rPr>
          <w:rFonts w:ascii="Verdana" w:hAnsi="Verdana" w:cs="Arial"/>
          <w:color w:val="990000"/>
          <w:sz w:val="20"/>
        </w:rPr>
        <w:t>m2:REP_TEL_NO</w:t>
      </w:r>
      <w:r w:rsidRPr="006E1F3B">
        <w:rPr>
          <w:rFonts w:ascii="Verdana" w:hAnsi="Verdana" w:cs="Arial"/>
          <w:color w:val="0000FF"/>
          <w:sz w:val="20"/>
        </w:rPr>
        <w:t>&gt;</w:t>
      </w:r>
      <w:r w:rsidRPr="006E1F3B">
        <w:rPr>
          <w:rFonts w:ascii="Verdana" w:hAnsi="Verdana" w:cs="Arial"/>
          <w:b/>
          <w:bCs/>
          <w:sz w:val="20"/>
        </w:rPr>
        <w:t>8006670807</w:t>
      </w:r>
      <w:r w:rsidRPr="006E1F3B">
        <w:rPr>
          <w:rFonts w:ascii="Verdana" w:hAnsi="Verdana" w:cs="Arial"/>
          <w:color w:val="0000FF"/>
          <w:sz w:val="20"/>
        </w:rPr>
        <w:t>&lt;/</w:t>
      </w:r>
      <w:r w:rsidRPr="006E1F3B">
        <w:rPr>
          <w:rFonts w:ascii="Verdana" w:hAnsi="Verdana" w:cs="Arial"/>
          <w:color w:val="990000"/>
          <w:sz w:val="20"/>
        </w:rPr>
        <w:t>m2:REP_TEL_NO</w:t>
      </w:r>
      <w:r w:rsidRPr="006E1F3B">
        <w:rPr>
          <w:rFonts w:ascii="Verdana" w:hAnsi="Verdana" w:cs="Arial"/>
          <w:color w:val="0000FF"/>
          <w:sz w:val="20"/>
        </w:rPr>
        <w:t>&gt;</w:t>
      </w:r>
      <w:r w:rsidRPr="006E1F3B">
        <w:rPr>
          <w:rFonts w:ascii="Verdana" w:hAnsi="Verdana" w:cs="Arial"/>
          <w:sz w:val="20"/>
          <w:szCs w:val="20"/>
        </w:rPr>
        <w:t xml:space="preserve"> </w:t>
      </w:r>
    </w:p>
    <w:p w14:paraId="13E8AA29" w14:textId="77777777" w:rsidR="00993959" w:rsidRPr="006E1F3B" w:rsidRDefault="00993959" w:rsidP="00993959">
      <w:pPr>
        <w:ind w:hanging="480"/>
        <w:rPr>
          <w:rFonts w:ascii="Verdana" w:hAnsi="Verdana" w:cs="Arial"/>
          <w:sz w:val="20"/>
          <w:szCs w:val="20"/>
        </w:rPr>
      </w:pPr>
      <w:r w:rsidRPr="006E1F3B">
        <w:rPr>
          <w:rFonts w:ascii="Courier New" w:hAnsi="Courier New" w:cs="Courier New"/>
          <w:b/>
          <w:bCs/>
          <w:color w:val="FF0000"/>
          <w:sz w:val="20"/>
        </w:rPr>
        <w:t> </w:t>
      </w:r>
      <w:r w:rsidRPr="006E1F3B">
        <w:rPr>
          <w:rFonts w:ascii="Verdana" w:hAnsi="Verdana" w:cs="Arial"/>
          <w:sz w:val="20"/>
          <w:szCs w:val="20"/>
        </w:rPr>
        <w:t xml:space="preserve"> </w:t>
      </w:r>
      <w:r w:rsidRPr="006E1F3B">
        <w:rPr>
          <w:rFonts w:ascii="Verdana" w:hAnsi="Verdana" w:cs="Arial"/>
          <w:color w:val="0000FF"/>
          <w:sz w:val="20"/>
        </w:rPr>
        <w:t>&lt;</w:t>
      </w:r>
      <w:r w:rsidRPr="006E1F3B">
        <w:rPr>
          <w:rFonts w:ascii="Verdana" w:hAnsi="Verdana" w:cs="Arial"/>
          <w:color w:val="990000"/>
          <w:sz w:val="20"/>
        </w:rPr>
        <w:t>m2:DD_CD</w:t>
      </w:r>
      <w:r w:rsidRPr="006E1F3B">
        <w:rPr>
          <w:rFonts w:ascii="Verdana" w:hAnsi="Verdana" w:cs="Arial"/>
          <w:color w:val="0000FF"/>
          <w:sz w:val="20"/>
        </w:rPr>
        <w:t>&gt;</w:t>
      </w:r>
      <w:r w:rsidRPr="006E1F3B">
        <w:rPr>
          <w:rFonts w:ascii="Verdana" w:hAnsi="Verdana" w:cs="Arial"/>
          <w:b/>
          <w:bCs/>
          <w:sz w:val="20"/>
        </w:rPr>
        <w:t>20090731</w:t>
      </w:r>
      <w:r w:rsidRPr="006E1F3B">
        <w:rPr>
          <w:rFonts w:ascii="Verdana" w:hAnsi="Verdana" w:cs="Arial"/>
          <w:color w:val="0000FF"/>
          <w:sz w:val="20"/>
        </w:rPr>
        <w:t>&lt;/</w:t>
      </w:r>
      <w:r w:rsidRPr="006E1F3B">
        <w:rPr>
          <w:rFonts w:ascii="Verdana" w:hAnsi="Verdana" w:cs="Arial"/>
          <w:color w:val="990000"/>
          <w:sz w:val="20"/>
        </w:rPr>
        <w:t>m2:DD_CD</w:t>
      </w:r>
      <w:r w:rsidRPr="006E1F3B">
        <w:rPr>
          <w:rFonts w:ascii="Verdana" w:hAnsi="Verdana" w:cs="Arial"/>
          <w:color w:val="0000FF"/>
          <w:sz w:val="20"/>
        </w:rPr>
        <w:t>&gt;</w:t>
      </w:r>
      <w:r w:rsidRPr="006E1F3B">
        <w:rPr>
          <w:rFonts w:ascii="Verdana" w:hAnsi="Verdana" w:cs="Arial"/>
          <w:sz w:val="20"/>
          <w:szCs w:val="20"/>
        </w:rPr>
        <w:t xml:space="preserve"> </w:t>
      </w:r>
    </w:p>
    <w:p w14:paraId="5FD4A203" w14:textId="77777777" w:rsidR="00993959" w:rsidRPr="006E1F3B" w:rsidRDefault="00993959" w:rsidP="00993959">
      <w:pPr>
        <w:ind w:hanging="480"/>
        <w:rPr>
          <w:rFonts w:ascii="Verdana" w:hAnsi="Verdana" w:cs="Arial"/>
          <w:sz w:val="20"/>
          <w:szCs w:val="20"/>
        </w:rPr>
      </w:pPr>
      <w:r w:rsidRPr="006E1F3B">
        <w:rPr>
          <w:rFonts w:ascii="Courier New" w:hAnsi="Courier New" w:cs="Courier New"/>
          <w:b/>
          <w:bCs/>
          <w:color w:val="FF0000"/>
          <w:sz w:val="20"/>
        </w:rPr>
        <w:t> </w:t>
      </w:r>
      <w:r w:rsidRPr="006E1F3B">
        <w:rPr>
          <w:rFonts w:ascii="Verdana" w:hAnsi="Verdana" w:cs="Arial"/>
          <w:sz w:val="20"/>
          <w:szCs w:val="20"/>
        </w:rPr>
        <w:t xml:space="preserve"> </w:t>
      </w:r>
      <w:r w:rsidRPr="006E1F3B">
        <w:rPr>
          <w:rFonts w:ascii="Verdana" w:hAnsi="Verdana" w:cs="Arial"/>
          <w:color w:val="0000FF"/>
          <w:sz w:val="20"/>
        </w:rPr>
        <w:t>&lt;</w:t>
      </w:r>
      <w:r w:rsidRPr="006E1F3B">
        <w:rPr>
          <w:rFonts w:ascii="Verdana" w:hAnsi="Verdana" w:cs="Arial"/>
          <w:color w:val="990000"/>
          <w:sz w:val="20"/>
        </w:rPr>
        <w:t>m2:BAN1</w:t>
      </w:r>
      <w:r w:rsidRPr="006E1F3B">
        <w:rPr>
          <w:rFonts w:ascii="Verdana" w:hAnsi="Verdana" w:cs="Arial"/>
          <w:color w:val="0000FF"/>
          <w:sz w:val="20"/>
        </w:rPr>
        <w:t>&gt;</w:t>
      </w:r>
      <w:r w:rsidRPr="006E1F3B">
        <w:rPr>
          <w:rFonts w:ascii="Verdana" w:hAnsi="Verdana" w:cs="Arial"/>
          <w:b/>
          <w:bCs/>
          <w:sz w:val="20"/>
        </w:rPr>
        <w:t>706Q886621621</w:t>
      </w:r>
      <w:r w:rsidRPr="006E1F3B">
        <w:rPr>
          <w:rFonts w:ascii="Verdana" w:hAnsi="Verdana" w:cs="Arial"/>
          <w:color w:val="0000FF"/>
          <w:sz w:val="20"/>
        </w:rPr>
        <w:t>&lt;/</w:t>
      </w:r>
      <w:r w:rsidRPr="006E1F3B">
        <w:rPr>
          <w:rFonts w:ascii="Verdana" w:hAnsi="Verdana" w:cs="Arial"/>
          <w:color w:val="990000"/>
          <w:sz w:val="20"/>
        </w:rPr>
        <w:t>m2:BAN1</w:t>
      </w:r>
      <w:r w:rsidRPr="006E1F3B">
        <w:rPr>
          <w:rFonts w:ascii="Verdana" w:hAnsi="Verdana" w:cs="Arial"/>
          <w:color w:val="0000FF"/>
          <w:sz w:val="20"/>
        </w:rPr>
        <w:t>&gt;</w:t>
      </w:r>
      <w:r w:rsidRPr="006E1F3B">
        <w:rPr>
          <w:rFonts w:ascii="Verdana" w:hAnsi="Verdana" w:cs="Arial"/>
          <w:sz w:val="20"/>
          <w:szCs w:val="20"/>
        </w:rPr>
        <w:t xml:space="preserve"> </w:t>
      </w:r>
    </w:p>
    <w:p w14:paraId="7B5832FD" w14:textId="77777777" w:rsidR="00993959" w:rsidRPr="006E1F3B" w:rsidRDefault="00993959" w:rsidP="00993959">
      <w:pPr>
        <w:ind w:hanging="240"/>
        <w:rPr>
          <w:rFonts w:ascii="Verdana" w:hAnsi="Verdana" w:cs="Arial"/>
          <w:sz w:val="20"/>
          <w:szCs w:val="20"/>
        </w:rPr>
      </w:pPr>
      <w:r w:rsidRPr="006E1F3B">
        <w:rPr>
          <w:rFonts w:ascii="Courier New" w:hAnsi="Courier New" w:cs="Courier New"/>
          <w:b/>
          <w:bCs/>
          <w:color w:val="FF0000"/>
          <w:sz w:val="20"/>
        </w:rPr>
        <w:t> </w:t>
      </w:r>
      <w:r w:rsidRPr="006E1F3B">
        <w:rPr>
          <w:rFonts w:ascii="Verdana" w:hAnsi="Verdana" w:cs="Arial"/>
          <w:sz w:val="20"/>
          <w:szCs w:val="20"/>
        </w:rPr>
        <w:t xml:space="preserve"> </w:t>
      </w:r>
      <w:r w:rsidRPr="006E1F3B">
        <w:rPr>
          <w:rFonts w:ascii="Verdana" w:hAnsi="Verdana" w:cs="Arial"/>
          <w:color w:val="0000FF"/>
          <w:sz w:val="20"/>
        </w:rPr>
        <w:t>&lt;/</w:t>
      </w:r>
      <w:r w:rsidRPr="006E1F3B">
        <w:rPr>
          <w:rFonts w:ascii="Verdana" w:hAnsi="Verdana" w:cs="Arial"/>
          <w:color w:val="990000"/>
          <w:sz w:val="20"/>
        </w:rPr>
        <w:t>m2:NOTIFICATION_ADMIN</w:t>
      </w:r>
      <w:r w:rsidRPr="006E1F3B">
        <w:rPr>
          <w:rFonts w:ascii="Verdana" w:hAnsi="Verdana" w:cs="Arial"/>
          <w:color w:val="0000FF"/>
          <w:sz w:val="20"/>
        </w:rPr>
        <w:t>&gt;</w:t>
      </w:r>
    </w:p>
    <w:p w14:paraId="01A91551" w14:textId="77777777" w:rsidR="00993959" w:rsidRPr="006E1F3B" w:rsidRDefault="00993959" w:rsidP="00993959">
      <w:pPr>
        <w:ind w:hanging="240"/>
        <w:rPr>
          <w:rFonts w:ascii="Verdana" w:hAnsi="Verdana" w:cs="Arial"/>
          <w:sz w:val="20"/>
          <w:szCs w:val="20"/>
        </w:rPr>
      </w:pPr>
      <w:r w:rsidRPr="006E1F3B">
        <w:rPr>
          <w:rFonts w:ascii="Courier New" w:hAnsi="Courier New" w:cs="Courier New"/>
          <w:b/>
          <w:bCs/>
          <w:color w:val="FF0000"/>
          <w:sz w:val="20"/>
        </w:rPr>
        <w:t> </w:t>
      </w:r>
      <w:r w:rsidRPr="006E1F3B">
        <w:rPr>
          <w:rFonts w:ascii="Verdana" w:hAnsi="Verdana" w:cs="Arial"/>
          <w:sz w:val="20"/>
          <w:szCs w:val="20"/>
        </w:rPr>
        <w:t xml:space="preserve"> </w:t>
      </w:r>
      <w:r w:rsidRPr="006E1F3B">
        <w:rPr>
          <w:rFonts w:ascii="Verdana" w:hAnsi="Verdana" w:cs="Arial"/>
          <w:color w:val="0000FF"/>
          <w:sz w:val="20"/>
        </w:rPr>
        <w:t>&lt;/</w:t>
      </w:r>
      <w:r w:rsidRPr="006E1F3B">
        <w:rPr>
          <w:rFonts w:ascii="Verdana" w:hAnsi="Verdana" w:cs="Arial"/>
          <w:color w:val="990000"/>
          <w:sz w:val="20"/>
        </w:rPr>
        <w:t>m2:FIRM_ORDER_NOTIFICATION</w:t>
      </w:r>
      <w:r w:rsidRPr="006E1F3B">
        <w:rPr>
          <w:rFonts w:ascii="Verdana" w:hAnsi="Verdana" w:cs="Arial"/>
          <w:color w:val="0000FF"/>
          <w:sz w:val="20"/>
        </w:rPr>
        <w:t>&gt;</w:t>
      </w:r>
    </w:p>
    <w:p w14:paraId="4EA36C36" w14:textId="77777777" w:rsidR="00993959" w:rsidRPr="006E1F3B" w:rsidRDefault="00993959" w:rsidP="00993959">
      <w:pPr>
        <w:ind w:hanging="240"/>
        <w:rPr>
          <w:rFonts w:ascii="Verdana" w:hAnsi="Verdana" w:cs="Arial"/>
          <w:sz w:val="20"/>
          <w:szCs w:val="20"/>
        </w:rPr>
      </w:pPr>
      <w:r w:rsidRPr="006E1F3B">
        <w:rPr>
          <w:rFonts w:ascii="Courier New" w:hAnsi="Courier New" w:cs="Courier New"/>
          <w:b/>
          <w:bCs/>
          <w:color w:val="FF0000"/>
          <w:sz w:val="20"/>
        </w:rPr>
        <w:t> </w:t>
      </w:r>
      <w:r w:rsidRPr="006E1F3B">
        <w:rPr>
          <w:rFonts w:ascii="Verdana" w:hAnsi="Verdana" w:cs="Arial"/>
          <w:sz w:val="20"/>
          <w:szCs w:val="20"/>
        </w:rPr>
        <w:t xml:space="preserve"> </w:t>
      </w:r>
      <w:r w:rsidRPr="006E1F3B">
        <w:rPr>
          <w:rFonts w:ascii="Verdana" w:hAnsi="Verdana" w:cs="Arial"/>
          <w:color w:val="0000FF"/>
          <w:sz w:val="20"/>
        </w:rPr>
        <w:t>&lt;/</w:t>
      </w:r>
      <w:r w:rsidRPr="006E1F3B">
        <w:rPr>
          <w:rFonts w:ascii="Verdana" w:hAnsi="Verdana" w:cs="Arial"/>
          <w:color w:val="990000"/>
          <w:sz w:val="20"/>
        </w:rPr>
        <w:t>m2:NOTIFICATION</w:t>
      </w:r>
      <w:r w:rsidRPr="006E1F3B">
        <w:rPr>
          <w:rFonts w:ascii="Verdana" w:hAnsi="Verdana" w:cs="Arial"/>
          <w:color w:val="0000FF"/>
          <w:sz w:val="20"/>
        </w:rPr>
        <w:t>&gt;</w:t>
      </w:r>
    </w:p>
    <w:p w14:paraId="6E7B3EC3" w14:textId="77777777" w:rsidR="00993959" w:rsidRPr="006E1F3B" w:rsidRDefault="00993959" w:rsidP="00993959">
      <w:pPr>
        <w:ind w:hanging="240"/>
        <w:rPr>
          <w:rFonts w:ascii="Verdana" w:hAnsi="Verdana" w:cs="Arial"/>
          <w:sz w:val="20"/>
          <w:szCs w:val="20"/>
        </w:rPr>
      </w:pPr>
      <w:r w:rsidRPr="006E1F3B">
        <w:rPr>
          <w:rFonts w:ascii="Courier New" w:hAnsi="Courier New" w:cs="Courier New"/>
          <w:b/>
          <w:bCs/>
          <w:color w:val="FF0000"/>
          <w:sz w:val="20"/>
        </w:rPr>
        <w:t> </w:t>
      </w:r>
      <w:r w:rsidRPr="006E1F3B">
        <w:rPr>
          <w:rFonts w:ascii="Verdana" w:hAnsi="Verdana" w:cs="Arial"/>
          <w:sz w:val="20"/>
          <w:szCs w:val="20"/>
        </w:rPr>
        <w:t xml:space="preserve"> </w:t>
      </w:r>
      <w:r w:rsidRPr="006E1F3B">
        <w:rPr>
          <w:rFonts w:ascii="Verdana" w:hAnsi="Verdana" w:cs="Arial"/>
          <w:color w:val="0000FF"/>
          <w:sz w:val="20"/>
        </w:rPr>
        <w:t>&lt;/</w:t>
      </w:r>
      <w:r w:rsidRPr="006E1F3B">
        <w:rPr>
          <w:rFonts w:ascii="Verdana" w:hAnsi="Verdana" w:cs="Arial"/>
          <w:color w:val="990000"/>
          <w:sz w:val="20"/>
        </w:rPr>
        <w:t>m2:LSR_RESP</w:t>
      </w:r>
      <w:r w:rsidRPr="006E1F3B">
        <w:rPr>
          <w:rFonts w:ascii="Verdana" w:hAnsi="Verdana" w:cs="Arial"/>
          <w:color w:val="0000FF"/>
          <w:sz w:val="20"/>
        </w:rPr>
        <w:t>&gt;</w:t>
      </w:r>
    </w:p>
    <w:p w14:paraId="0923C0C5" w14:textId="77777777" w:rsidR="00993959" w:rsidRPr="006E1F3B" w:rsidRDefault="00993959" w:rsidP="00993959">
      <w:pPr>
        <w:ind w:hanging="240"/>
        <w:rPr>
          <w:rFonts w:ascii="Verdana" w:hAnsi="Verdana" w:cs="Arial"/>
          <w:sz w:val="20"/>
          <w:szCs w:val="20"/>
        </w:rPr>
      </w:pPr>
      <w:r w:rsidRPr="006E1F3B">
        <w:rPr>
          <w:rFonts w:ascii="Courier New" w:hAnsi="Courier New" w:cs="Courier New"/>
          <w:b/>
          <w:bCs/>
          <w:color w:val="FF0000"/>
          <w:sz w:val="20"/>
        </w:rPr>
        <w:t> </w:t>
      </w:r>
      <w:r w:rsidRPr="006E1F3B">
        <w:rPr>
          <w:rFonts w:ascii="Verdana" w:hAnsi="Verdana" w:cs="Arial"/>
          <w:sz w:val="20"/>
          <w:szCs w:val="20"/>
        </w:rPr>
        <w:t xml:space="preserve"> </w:t>
      </w:r>
      <w:r w:rsidRPr="006E1F3B">
        <w:rPr>
          <w:rFonts w:ascii="Verdana" w:hAnsi="Verdana" w:cs="Arial"/>
          <w:color w:val="0000FF"/>
          <w:sz w:val="20"/>
        </w:rPr>
        <w:t>&lt;/</w:t>
      </w:r>
      <w:r w:rsidRPr="006E1F3B">
        <w:rPr>
          <w:rFonts w:ascii="Verdana" w:hAnsi="Verdana" w:cs="Arial"/>
          <w:color w:val="990000"/>
          <w:sz w:val="20"/>
        </w:rPr>
        <w:t>m1:ATT_LSR_ORD_RSP</w:t>
      </w:r>
      <w:r w:rsidRPr="006E1F3B">
        <w:rPr>
          <w:rFonts w:ascii="Verdana" w:hAnsi="Verdana" w:cs="Arial"/>
          <w:color w:val="0000FF"/>
          <w:sz w:val="20"/>
        </w:rPr>
        <w:t>&gt;</w:t>
      </w:r>
    </w:p>
    <w:p w14:paraId="3BA6F7D8" w14:textId="77777777" w:rsidR="00993959" w:rsidRDefault="00993959" w:rsidP="00DC2A26"/>
    <w:p w14:paraId="0F7EEEBE" w14:textId="77777777" w:rsidR="00786E97" w:rsidRDefault="00786E97" w:rsidP="00934730"/>
    <w:p w14:paraId="13999743" w14:textId="77777777" w:rsidR="0087076A" w:rsidRPr="0087076A" w:rsidRDefault="0087076A" w:rsidP="000966D1"/>
    <w:p w14:paraId="064CAD93" w14:textId="77777777" w:rsidR="00B752E4" w:rsidRDefault="00800C48">
      <w:pPr>
        <w:pStyle w:val="Heading2"/>
        <w:rPr>
          <w:sz w:val="24"/>
        </w:rPr>
      </w:pPr>
      <w:r>
        <w:rPr>
          <w:sz w:val="24"/>
        </w:rPr>
        <w:br w:type="page"/>
      </w:r>
      <w:r w:rsidR="00B752E4">
        <w:rPr>
          <w:sz w:val="24"/>
        </w:rPr>
        <w:t>TEST CASE M029: Scenario Description: (Act=B) Full restore of service to denied (Non-Payment) residence account– LNA=N/A</w:t>
      </w:r>
    </w:p>
    <w:p w14:paraId="46AB97C6" w14:textId="77777777" w:rsidR="00B752E4" w:rsidRDefault="00B752E4">
      <w:pPr>
        <w:pStyle w:val="Heading3"/>
        <w:rPr>
          <w:i w:val="0"/>
          <w:iCs w:val="0"/>
        </w:rPr>
      </w:pPr>
      <w:r>
        <w:rPr>
          <w:i w:val="0"/>
          <w:iCs w:val="0"/>
        </w:rPr>
        <w:t>Type of Account:  Residence / Single Line</w:t>
      </w:r>
    </w:p>
    <w:p w14:paraId="3FEA69AF" w14:textId="77777777" w:rsidR="000A4F99" w:rsidRPr="000A4F99" w:rsidRDefault="000A4F99" w:rsidP="000A4F99"/>
    <w:p w14:paraId="1EE547DA" w14:textId="77777777" w:rsidR="00B752E4" w:rsidRDefault="00B752E4"/>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710"/>
        <w:gridCol w:w="4230"/>
        <w:gridCol w:w="2430"/>
      </w:tblGrid>
      <w:tr w:rsidR="00B752E4" w:rsidRPr="005914A2" w14:paraId="1AD75141" w14:textId="77777777">
        <w:trPr>
          <w:tblHeader/>
        </w:trPr>
        <w:tc>
          <w:tcPr>
            <w:tcW w:w="1710" w:type="dxa"/>
            <w:tcBorders>
              <w:top w:val="single" w:sz="12" w:space="0" w:color="auto"/>
              <w:left w:val="single" w:sz="12" w:space="0" w:color="auto"/>
              <w:bottom w:val="single" w:sz="6" w:space="0" w:color="auto"/>
              <w:right w:val="single" w:sz="6" w:space="0" w:color="auto"/>
            </w:tcBorders>
          </w:tcPr>
          <w:p w14:paraId="5D023189" w14:textId="77777777" w:rsidR="00B752E4" w:rsidRPr="005914A2" w:rsidRDefault="000A4F99" w:rsidP="000A4F99">
            <w:pPr>
              <w:jc w:val="center"/>
              <w:rPr>
                <w:rFonts w:ascii="Arial" w:hAnsi="Arial" w:cs="Arial"/>
                <w:b/>
              </w:rPr>
            </w:pPr>
            <w:r w:rsidRPr="005914A2">
              <w:rPr>
                <w:rFonts w:ascii="Arial" w:hAnsi="Arial" w:cs="Arial"/>
                <w:b/>
              </w:rPr>
              <w:t>FIELDS</w:t>
            </w:r>
          </w:p>
        </w:tc>
        <w:tc>
          <w:tcPr>
            <w:tcW w:w="4230" w:type="dxa"/>
            <w:tcBorders>
              <w:top w:val="single" w:sz="12" w:space="0" w:color="auto"/>
              <w:left w:val="single" w:sz="6" w:space="0" w:color="auto"/>
              <w:bottom w:val="single" w:sz="6" w:space="0" w:color="auto"/>
              <w:right w:val="single" w:sz="6" w:space="0" w:color="auto"/>
            </w:tcBorders>
          </w:tcPr>
          <w:p w14:paraId="38334F94" w14:textId="77777777" w:rsidR="00B752E4" w:rsidRPr="005914A2" w:rsidRDefault="00B752E4">
            <w:pPr>
              <w:jc w:val="center"/>
              <w:rPr>
                <w:rFonts w:ascii="Arial" w:hAnsi="Arial" w:cs="Arial"/>
                <w:b/>
              </w:rPr>
            </w:pPr>
            <w:r w:rsidRPr="005914A2">
              <w:rPr>
                <w:rFonts w:ascii="Arial" w:hAnsi="Arial" w:cs="Arial"/>
                <w:b/>
              </w:rPr>
              <w:t>FIELD NAME</w:t>
            </w:r>
          </w:p>
        </w:tc>
        <w:tc>
          <w:tcPr>
            <w:tcW w:w="2430" w:type="dxa"/>
            <w:tcBorders>
              <w:top w:val="single" w:sz="12" w:space="0" w:color="auto"/>
              <w:left w:val="single" w:sz="6" w:space="0" w:color="auto"/>
              <w:bottom w:val="single" w:sz="6" w:space="0" w:color="auto"/>
              <w:right w:val="single" w:sz="12" w:space="0" w:color="auto"/>
            </w:tcBorders>
          </w:tcPr>
          <w:p w14:paraId="2380AF71" w14:textId="77777777" w:rsidR="00B752E4" w:rsidRPr="005914A2" w:rsidRDefault="00B752E4">
            <w:pPr>
              <w:jc w:val="center"/>
              <w:rPr>
                <w:rFonts w:ascii="Arial" w:hAnsi="Arial" w:cs="Arial"/>
                <w:b/>
                <w:iCs/>
              </w:rPr>
            </w:pPr>
            <w:r w:rsidRPr="005914A2">
              <w:rPr>
                <w:rFonts w:ascii="Arial" w:hAnsi="Arial" w:cs="Arial"/>
                <w:b/>
                <w:iCs/>
              </w:rPr>
              <w:t>INPUT</w:t>
            </w:r>
          </w:p>
        </w:tc>
      </w:tr>
      <w:tr w:rsidR="00B752E4" w:rsidRPr="005914A2" w14:paraId="3FD04A6A" w14:textId="77777777">
        <w:trPr>
          <w:cantSplit/>
        </w:trPr>
        <w:tc>
          <w:tcPr>
            <w:tcW w:w="8370" w:type="dxa"/>
            <w:gridSpan w:val="3"/>
            <w:tcBorders>
              <w:top w:val="single" w:sz="6" w:space="0" w:color="auto"/>
              <w:left w:val="single" w:sz="12" w:space="0" w:color="auto"/>
              <w:bottom w:val="single" w:sz="6" w:space="0" w:color="auto"/>
              <w:right w:val="single" w:sz="12" w:space="0" w:color="auto"/>
            </w:tcBorders>
            <w:shd w:val="clear" w:color="auto" w:fill="0000FF"/>
          </w:tcPr>
          <w:p w14:paraId="5154DDDD" w14:textId="77777777" w:rsidR="00B752E4" w:rsidRPr="005914A2" w:rsidRDefault="00B752E4">
            <w:pPr>
              <w:pStyle w:val="Heading4"/>
              <w:rPr>
                <w:rFonts w:cs="Arial"/>
                <w:b/>
                <w:bCs/>
                <w:i w:val="0"/>
                <w:iCs w:val="0"/>
              </w:rPr>
            </w:pPr>
            <w:r w:rsidRPr="005914A2">
              <w:rPr>
                <w:rFonts w:cs="Arial"/>
                <w:b/>
                <w:bCs/>
                <w:i w:val="0"/>
                <w:iCs w:val="0"/>
              </w:rPr>
              <w:t>LSR  FORM</w:t>
            </w:r>
          </w:p>
        </w:tc>
      </w:tr>
      <w:tr w:rsidR="00B752E4" w:rsidRPr="005914A2" w14:paraId="51679971" w14:textId="77777777">
        <w:trPr>
          <w:cantSplit/>
        </w:trPr>
        <w:tc>
          <w:tcPr>
            <w:tcW w:w="8370" w:type="dxa"/>
            <w:gridSpan w:val="3"/>
            <w:tcBorders>
              <w:top w:val="single" w:sz="6" w:space="0" w:color="auto"/>
              <w:left w:val="single" w:sz="12" w:space="0" w:color="auto"/>
              <w:bottom w:val="single" w:sz="6" w:space="0" w:color="auto"/>
              <w:right w:val="single" w:sz="12" w:space="0" w:color="auto"/>
            </w:tcBorders>
            <w:shd w:val="clear" w:color="auto" w:fill="99CCFF"/>
          </w:tcPr>
          <w:p w14:paraId="34C3AA43" w14:textId="77777777" w:rsidR="00B752E4" w:rsidRPr="005914A2" w:rsidRDefault="00B752E4">
            <w:pPr>
              <w:pStyle w:val="Heading4"/>
              <w:rPr>
                <w:rFonts w:cs="Arial"/>
                <w:b/>
                <w:bCs/>
                <w:i w:val="0"/>
                <w:iCs w:val="0"/>
              </w:rPr>
            </w:pPr>
            <w:r w:rsidRPr="005914A2">
              <w:rPr>
                <w:rFonts w:cs="Arial"/>
                <w:b/>
                <w:bCs/>
                <w:i w:val="0"/>
                <w:iCs w:val="0"/>
              </w:rPr>
              <w:t>Administrative Section</w:t>
            </w:r>
          </w:p>
        </w:tc>
      </w:tr>
      <w:tr w:rsidR="00B752E4" w:rsidRPr="005914A2" w14:paraId="0FC077AD" w14:textId="77777777">
        <w:tc>
          <w:tcPr>
            <w:tcW w:w="1710" w:type="dxa"/>
            <w:tcBorders>
              <w:top w:val="single" w:sz="6" w:space="0" w:color="auto"/>
              <w:left w:val="single" w:sz="12" w:space="0" w:color="auto"/>
              <w:bottom w:val="single" w:sz="6" w:space="0" w:color="auto"/>
              <w:right w:val="single" w:sz="6" w:space="0" w:color="auto"/>
            </w:tcBorders>
            <w:shd w:val="clear" w:color="auto" w:fill="CC99FF"/>
          </w:tcPr>
          <w:p w14:paraId="0E765A5F" w14:textId="77777777" w:rsidR="00B752E4" w:rsidRPr="005914A2" w:rsidRDefault="00B752E4">
            <w:pPr>
              <w:pStyle w:val="FORMDATA"/>
              <w:rPr>
                <w:b/>
                <w:color w:val="auto"/>
              </w:rPr>
            </w:pPr>
            <w:r w:rsidRPr="005914A2">
              <w:rPr>
                <w:b/>
                <w:color w:val="auto"/>
              </w:rPr>
              <w:t>CCNA</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6D75AB93" w14:textId="77777777" w:rsidR="00B752E4" w:rsidRPr="005914A2" w:rsidRDefault="00B752E4">
            <w:pPr>
              <w:pStyle w:val="FORMDATA"/>
              <w:rPr>
                <w:b/>
                <w:color w:val="auto"/>
              </w:rPr>
            </w:pPr>
            <w:r w:rsidRPr="005914A2">
              <w:rPr>
                <w:b/>
                <w:color w:val="auto"/>
              </w:rPr>
              <w:t>Customer Carrier Name Abbreviation</w:t>
            </w:r>
          </w:p>
        </w:tc>
        <w:tc>
          <w:tcPr>
            <w:tcW w:w="2430" w:type="dxa"/>
            <w:tcBorders>
              <w:top w:val="single" w:sz="6" w:space="0" w:color="auto"/>
              <w:left w:val="single" w:sz="6" w:space="0" w:color="auto"/>
              <w:bottom w:val="single" w:sz="6" w:space="0" w:color="auto"/>
              <w:right w:val="single" w:sz="12" w:space="0" w:color="auto"/>
            </w:tcBorders>
            <w:shd w:val="clear" w:color="auto" w:fill="CC99FF"/>
          </w:tcPr>
          <w:p w14:paraId="56442807" w14:textId="77777777" w:rsidR="00B752E4" w:rsidRPr="005914A2" w:rsidRDefault="00B752E4">
            <w:pPr>
              <w:pStyle w:val="FORMDATA"/>
              <w:rPr>
                <w:b/>
                <w:color w:val="auto"/>
              </w:rPr>
            </w:pPr>
            <w:r w:rsidRPr="005914A2">
              <w:rPr>
                <w:b/>
                <w:color w:val="auto"/>
              </w:rPr>
              <w:t>ZXL</w:t>
            </w:r>
          </w:p>
        </w:tc>
      </w:tr>
      <w:tr w:rsidR="00B752E4" w:rsidRPr="005914A2" w14:paraId="4C002C76" w14:textId="77777777">
        <w:tc>
          <w:tcPr>
            <w:tcW w:w="1710" w:type="dxa"/>
            <w:tcBorders>
              <w:top w:val="single" w:sz="6" w:space="0" w:color="auto"/>
              <w:left w:val="single" w:sz="12" w:space="0" w:color="auto"/>
              <w:bottom w:val="single" w:sz="6" w:space="0" w:color="auto"/>
              <w:right w:val="single" w:sz="6" w:space="0" w:color="auto"/>
            </w:tcBorders>
          </w:tcPr>
          <w:p w14:paraId="65BBE73C" w14:textId="77777777" w:rsidR="00B752E4" w:rsidRPr="005914A2" w:rsidRDefault="00B752E4">
            <w:pPr>
              <w:pStyle w:val="FORMDATA"/>
              <w:rPr>
                <w:b/>
                <w:color w:val="auto"/>
              </w:rPr>
            </w:pPr>
            <w:r w:rsidRPr="005914A2">
              <w:rPr>
                <w:b/>
                <w:color w:val="auto"/>
              </w:rPr>
              <w:t>PON</w:t>
            </w:r>
          </w:p>
        </w:tc>
        <w:tc>
          <w:tcPr>
            <w:tcW w:w="4230" w:type="dxa"/>
            <w:tcBorders>
              <w:top w:val="single" w:sz="6" w:space="0" w:color="auto"/>
              <w:left w:val="single" w:sz="6" w:space="0" w:color="auto"/>
              <w:bottom w:val="single" w:sz="6" w:space="0" w:color="auto"/>
              <w:right w:val="single" w:sz="6" w:space="0" w:color="auto"/>
            </w:tcBorders>
          </w:tcPr>
          <w:p w14:paraId="74A2DC42" w14:textId="77777777" w:rsidR="00B752E4" w:rsidRPr="005914A2" w:rsidRDefault="00B752E4">
            <w:pPr>
              <w:pStyle w:val="FORMDATA"/>
              <w:rPr>
                <w:b/>
                <w:color w:val="auto"/>
              </w:rPr>
            </w:pPr>
            <w:r w:rsidRPr="005914A2">
              <w:rPr>
                <w:b/>
                <w:color w:val="auto"/>
              </w:rPr>
              <w:t>Purchase Order Number</w:t>
            </w:r>
          </w:p>
        </w:tc>
        <w:tc>
          <w:tcPr>
            <w:tcW w:w="2430" w:type="dxa"/>
            <w:tcBorders>
              <w:top w:val="single" w:sz="6" w:space="0" w:color="auto"/>
              <w:left w:val="single" w:sz="6" w:space="0" w:color="auto"/>
              <w:bottom w:val="single" w:sz="6" w:space="0" w:color="auto"/>
              <w:right w:val="single" w:sz="12" w:space="0" w:color="auto"/>
            </w:tcBorders>
          </w:tcPr>
          <w:p w14:paraId="26E8CCA9" w14:textId="77777777" w:rsidR="00B752E4" w:rsidRPr="005914A2" w:rsidRDefault="00B752E4">
            <w:pPr>
              <w:pStyle w:val="FORMDATA"/>
              <w:rPr>
                <w:b/>
                <w:color w:val="auto"/>
              </w:rPr>
            </w:pPr>
            <w:r w:rsidRPr="005914A2">
              <w:rPr>
                <w:b/>
                <w:color w:val="auto"/>
              </w:rPr>
              <w:t>M29</w:t>
            </w:r>
          </w:p>
        </w:tc>
      </w:tr>
      <w:tr w:rsidR="00B752E4" w:rsidRPr="005914A2" w14:paraId="3E442EFD" w14:textId="77777777">
        <w:tc>
          <w:tcPr>
            <w:tcW w:w="1710" w:type="dxa"/>
            <w:tcBorders>
              <w:top w:val="single" w:sz="6" w:space="0" w:color="auto"/>
              <w:left w:val="single" w:sz="12" w:space="0" w:color="auto"/>
              <w:bottom w:val="single" w:sz="6" w:space="0" w:color="auto"/>
              <w:right w:val="single" w:sz="6" w:space="0" w:color="auto"/>
            </w:tcBorders>
          </w:tcPr>
          <w:p w14:paraId="3DB68621" w14:textId="77777777" w:rsidR="00B752E4" w:rsidRPr="005914A2" w:rsidRDefault="00B752E4">
            <w:pPr>
              <w:pStyle w:val="FORMDATA"/>
              <w:rPr>
                <w:b/>
                <w:color w:val="auto"/>
              </w:rPr>
            </w:pPr>
            <w:r w:rsidRPr="005914A2">
              <w:rPr>
                <w:b/>
                <w:color w:val="auto"/>
              </w:rPr>
              <w:t>ATN</w:t>
            </w:r>
          </w:p>
        </w:tc>
        <w:tc>
          <w:tcPr>
            <w:tcW w:w="4230" w:type="dxa"/>
            <w:tcBorders>
              <w:top w:val="single" w:sz="6" w:space="0" w:color="auto"/>
              <w:left w:val="single" w:sz="6" w:space="0" w:color="auto"/>
              <w:bottom w:val="single" w:sz="6" w:space="0" w:color="auto"/>
              <w:right w:val="single" w:sz="6" w:space="0" w:color="auto"/>
            </w:tcBorders>
          </w:tcPr>
          <w:p w14:paraId="1E4482F9" w14:textId="77777777" w:rsidR="00B752E4" w:rsidRPr="005914A2" w:rsidRDefault="00B752E4">
            <w:pPr>
              <w:pStyle w:val="FORMDATA"/>
              <w:rPr>
                <w:b/>
                <w:color w:val="auto"/>
              </w:rPr>
            </w:pPr>
            <w:r w:rsidRPr="005914A2">
              <w:rPr>
                <w:b/>
                <w:color w:val="auto"/>
              </w:rPr>
              <w:t>Account Telephone Number</w:t>
            </w:r>
          </w:p>
        </w:tc>
        <w:tc>
          <w:tcPr>
            <w:tcW w:w="2430" w:type="dxa"/>
            <w:tcBorders>
              <w:top w:val="single" w:sz="6" w:space="0" w:color="auto"/>
              <w:left w:val="single" w:sz="6" w:space="0" w:color="auto"/>
              <w:bottom w:val="single" w:sz="6" w:space="0" w:color="auto"/>
              <w:right w:val="single" w:sz="12" w:space="0" w:color="auto"/>
            </w:tcBorders>
          </w:tcPr>
          <w:p w14:paraId="45613BE9" w14:textId="77777777" w:rsidR="00B752E4" w:rsidRPr="005914A2" w:rsidRDefault="00B752E4">
            <w:pPr>
              <w:pStyle w:val="FORMDATA"/>
              <w:rPr>
                <w:b/>
                <w:color w:val="auto"/>
              </w:rPr>
            </w:pPr>
            <w:r w:rsidRPr="005914A2">
              <w:rPr>
                <w:b/>
                <w:color w:val="auto"/>
              </w:rPr>
              <w:t>2282023334</w:t>
            </w:r>
          </w:p>
        </w:tc>
      </w:tr>
      <w:tr w:rsidR="00B752E4" w:rsidRPr="005914A2" w14:paraId="2686C0CB" w14:textId="77777777">
        <w:tc>
          <w:tcPr>
            <w:tcW w:w="1710" w:type="dxa"/>
            <w:tcBorders>
              <w:top w:val="single" w:sz="6" w:space="0" w:color="auto"/>
              <w:left w:val="single" w:sz="12" w:space="0" w:color="auto"/>
              <w:bottom w:val="single" w:sz="6" w:space="0" w:color="auto"/>
              <w:right w:val="single" w:sz="6" w:space="0" w:color="auto"/>
            </w:tcBorders>
          </w:tcPr>
          <w:p w14:paraId="58CB757A" w14:textId="77777777" w:rsidR="00B752E4" w:rsidRPr="005914A2" w:rsidRDefault="00B752E4">
            <w:pPr>
              <w:pStyle w:val="FORMDATA"/>
              <w:rPr>
                <w:b/>
                <w:color w:val="auto"/>
              </w:rPr>
            </w:pPr>
            <w:r w:rsidRPr="005914A2">
              <w:rPr>
                <w:b/>
                <w:color w:val="auto"/>
              </w:rPr>
              <w:t>PROJECT</w:t>
            </w:r>
          </w:p>
        </w:tc>
        <w:tc>
          <w:tcPr>
            <w:tcW w:w="4230" w:type="dxa"/>
            <w:tcBorders>
              <w:top w:val="single" w:sz="6" w:space="0" w:color="auto"/>
              <w:left w:val="single" w:sz="6" w:space="0" w:color="auto"/>
              <w:bottom w:val="single" w:sz="6" w:space="0" w:color="auto"/>
              <w:right w:val="single" w:sz="6" w:space="0" w:color="auto"/>
            </w:tcBorders>
          </w:tcPr>
          <w:p w14:paraId="1066B3CC" w14:textId="77777777" w:rsidR="00B752E4" w:rsidRPr="005914A2" w:rsidRDefault="00B752E4">
            <w:pPr>
              <w:pStyle w:val="FORMDATA"/>
              <w:rPr>
                <w:b/>
                <w:color w:val="auto"/>
              </w:rPr>
            </w:pPr>
            <w:r w:rsidRPr="005914A2">
              <w:rPr>
                <w:b/>
                <w:color w:val="auto"/>
              </w:rPr>
              <w:t>Project</w:t>
            </w:r>
          </w:p>
        </w:tc>
        <w:tc>
          <w:tcPr>
            <w:tcW w:w="2430" w:type="dxa"/>
            <w:tcBorders>
              <w:top w:val="single" w:sz="6" w:space="0" w:color="auto"/>
              <w:left w:val="single" w:sz="6" w:space="0" w:color="auto"/>
              <w:bottom w:val="single" w:sz="6" w:space="0" w:color="auto"/>
              <w:right w:val="single" w:sz="12" w:space="0" w:color="auto"/>
            </w:tcBorders>
          </w:tcPr>
          <w:p w14:paraId="4F0C50DB" w14:textId="77777777" w:rsidR="00B752E4" w:rsidRPr="005914A2" w:rsidRDefault="00B752E4">
            <w:pPr>
              <w:pStyle w:val="FORMDATA"/>
              <w:rPr>
                <w:b/>
                <w:color w:val="auto"/>
              </w:rPr>
            </w:pPr>
            <w:r w:rsidRPr="005914A2">
              <w:rPr>
                <w:b/>
                <w:color w:val="auto"/>
              </w:rPr>
              <w:t>CAVENOBILL</w:t>
            </w:r>
          </w:p>
        </w:tc>
      </w:tr>
      <w:tr w:rsidR="00B752E4" w:rsidRPr="005914A2" w14:paraId="56B5E98A" w14:textId="77777777">
        <w:trPr>
          <w:trHeight w:val="72"/>
        </w:trPr>
        <w:tc>
          <w:tcPr>
            <w:tcW w:w="1710" w:type="dxa"/>
            <w:tcBorders>
              <w:top w:val="single" w:sz="6" w:space="0" w:color="auto"/>
              <w:left w:val="single" w:sz="12" w:space="0" w:color="auto"/>
              <w:bottom w:val="single" w:sz="6" w:space="0" w:color="auto"/>
              <w:right w:val="single" w:sz="6" w:space="0" w:color="auto"/>
            </w:tcBorders>
            <w:shd w:val="clear" w:color="auto" w:fill="CC99FF"/>
          </w:tcPr>
          <w:p w14:paraId="1A9F006B" w14:textId="77777777" w:rsidR="00B752E4" w:rsidRPr="005914A2" w:rsidRDefault="00B752E4">
            <w:pPr>
              <w:pStyle w:val="FORMDATA"/>
              <w:rPr>
                <w:b/>
                <w:color w:val="auto"/>
              </w:rPr>
            </w:pPr>
            <w:r w:rsidRPr="005914A2">
              <w:rPr>
                <w:b/>
                <w:color w:val="auto"/>
              </w:rPr>
              <w:t>SC</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60DFC616" w14:textId="77777777" w:rsidR="00B752E4" w:rsidRPr="005914A2" w:rsidRDefault="00B752E4">
            <w:pPr>
              <w:pStyle w:val="FORMDATA"/>
              <w:rPr>
                <w:b/>
                <w:color w:val="auto"/>
              </w:rPr>
            </w:pPr>
            <w:smartTag w:uri="urn:schemas-microsoft-com:office:smarttags" w:element="place">
              <w:smartTag w:uri="urn:schemas-microsoft-com:office:smarttags" w:element="PlaceName">
                <w:r w:rsidRPr="005914A2">
                  <w:rPr>
                    <w:b/>
                    <w:color w:val="auto"/>
                  </w:rPr>
                  <w:t>Service</w:t>
                </w:r>
              </w:smartTag>
              <w:r w:rsidRPr="005914A2">
                <w:rPr>
                  <w:b/>
                  <w:color w:val="auto"/>
                </w:rPr>
                <w:t xml:space="preserve"> </w:t>
              </w:r>
              <w:smartTag w:uri="urn:schemas-microsoft-com:office:smarttags" w:element="PlaceType">
                <w:r w:rsidRPr="005914A2">
                  <w:rPr>
                    <w:b/>
                    <w:color w:val="auto"/>
                  </w:rPr>
                  <w:t>Center</w:t>
                </w:r>
              </w:smartTag>
            </w:smartTag>
          </w:p>
        </w:tc>
        <w:tc>
          <w:tcPr>
            <w:tcW w:w="2430" w:type="dxa"/>
            <w:tcBorders>
              <w:top w:val="single" w:sz="6" w:space="0" w:color="auto"/>
              <w:left w:val="single" w:sz="6" w:space="0" w:color="auto"/>
              <w:bottom w:val="single" w:sz="6" w:space="0" w:color="auto"/>
              <w:right w:val="single" w:sz="12" w:space="0" w:color="auto"/>
            </w:tcBorders>
            <w:shd w:val="clear" w:color="auto" w:fill="CC99FF"/>
          </w:tcPr>
          <w:p w14:paraId="03BF2332" w14:textId="77777777" w:rsidR="00B752E4" w:rsidRPr="005914A2" w:rsidRDefault="00B752E4">
            <w:pPr>
              <w:pStyle w:val="FORMDATA"/>
              <w:rPr>
                <w:b/>
                <w:color w:val="auto"/>
              </w:rPr>
            </w:pPr>
            <w:r w:rsidRPr="005914A2">
              <w:rPr>
                <w:b/>
                <w:color w:val="auto"/>
              </w:rPr>
              <w:t>LCSC</w:t>
            </w:r>
          </w:p>
        </w:tc>
      </w:tr>
      <w:tr w:rsidR="00B752E4" w:rsidRPr="005914A2" w14:paraId="317B5105" w14:textId="77777777">
        <w:tc>
          <w:tcPr>
            <w:tcW w:w="1710" w:type="dxa"/>
            <w:tcBorders>
              <w:top w:val="single" w:sz="6" w:space="0" w:color="auto"/>
              <w:left w:val="single" w:sz="12" w:space="0" w:color="auto"/>
              <w:bottom w:val="single" w:sz="6" w:space="0" w:color="auto"/>
              <w:right w:val="single" w:sz="6" w:space="0" w:color="auto"/>
            </w:tcBorders>
            <w:shd w:val="clear" w:color="auto" w:fill="CC99FF"/>
          </w:tcPr>
          <w:p w14:paraId="1BCD2BB3" w14:textId="77777777" w:rsidR="00B752E4" w:rsidRPr="005914A2" w:rsidRDefault="00B752E4">
            <w:pPr>
              <w:pStyle w:val="FORMDATA"/>
              <w:rPr>
                <w:b/>
                <w:color w:val="auto"/>
              </w:rPr>
            </w:pPr>
            <w:r w:rsidRPr="005914A2">
              <w:rPr>
                <w:b/>
                <w:color w:val="auto"/>
              </w:rPr>
              <w:t>D/TSent</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29124054" w14:textId="77777777" w:rsidR="00B752E4" w:rsidRPr="005914A2" w:rsidRDefault="00B752E4">
            <w:pPr>
              <w:pStyle w:val="FORMDATA"/>
              <w:rPr>
                <w:b/>
                <w:color w:val="auto"/>
              </w:rPr>
            </w:pPr>
            <w:r w:rsidRPr="005914A2">
              <w:rPr>
                <w:b/>
                <w:color w:val="auto"/>
              </w:rPr>
              <w:t>Date &amp; Time Sent</w:t>
            </w:r>
          </w:p>
        </w:tc>
        <w:tc>
          <w:tcPr>
            <w:tcW w:w="2430" w:type="dxa"/>
            <w:tcBorders>
              <w:top w:val="single" w:sz="6" w:space="0" w:color="auto"/>
              <w:left w:val="single" w:sz="6" w:space="0" w:color="auto"/>
              <w:bottom w:val="single" w:sz="6" w:space="0" w:color="auto"/>
              <w:right w:val="single" w:sz="12" w:space="0" w:color="auto"/>
            </w:tcBorders>
            <w:shd w:val="clear" w:color="auto" w:fill="CC99FF"/>
          </w:tcPr>
          <w:p w14:paraId="3C3AA93D" w14:textId="77777777" w:rsidR="00B752E4" w:rsidRPr="005914A2" w:rsidRDefault="00B752E4">
            <w:pPr>
              <w:pStyle w:val="FORMDATA"/>
              <w:rPr>
                <w:b/>
                <w:color w:val="auto"/>
              </w:rPr>
            </w:pPr>
            <w:r w:rsidRPr="005914A2">
              <w:rPr>
                <w:b/>
                <w:color w:val="auto"/>
              </w:rPr>
              <w:t>20030328</w:t>
            </w:r>
          </w:p>
        </w:tc>
      </w:tr>
      <w:tr w:rsidR="00B752E4" w:rsidRPr="005914A2" w14:paraId="541B3923" w14:textId="77777777">
        <w:tc>
          <w:tcPr>
            <w:tcW w:w="1710" w:type="dxa"/>
            <w:tcBorders>
              <w:top w:val="single" w:sz="6" w:space="0" w:color="auto"/>
              <w:left w:val="single" w:sz="12" w:space="0" w:color="auto"/>
              <w:bottom w:val="single" w:sz="6" w:space="0" w:color="auto"/>
              <w:right w:val="single" w:sz="6" w:space="0" w:color="auto"/>
            </w:tcBorders>
          </w:tcPr>
          <w:p w14:paraId="62DFE7B5" w14:textId="77777777" w:rsidR="00B752E4" w:rsidRPr="005914A2" w:rsidRDefault="00B752E4">
            <w:pPr>
              <w:pStyle w:val="FORMDATA"/>
              <w:rPr>
                <w:b/>
                <w:color w:val="auto"/>
              </w:rPr>
            </w:pPr>
            <w:r w:rsidRPr="005914A2">
              <w:rPr>
                <w:b/>
                <w:color w:val="auto"/>
              </w:rPr>
              <w:t>DDD</w:t>
            </w:r>
          </w:p>
        </w:tc>
        <w:tc>
          <w:tcPr>
            <w:tcW w:w="4230" w:type="dxa"/>
            <w:tcBorders>
              <w:top w:val="single" w:sz="6" w:space="0" w:color="auto"/>
              <w:left w:val="single" w:sz="6" w:space="0" w:color="auto"/>
              <w:bottom w:val="single" w:sz="6" w:space="0" w:color="auto"/>
              <w:right w:val="single" w:sz="6" w:space="0" w:color="auto"/>
            </w:tcBorders>
          </w:tcPr>
          <w:p w14:paraId="42C9021D" w14:textId="77777777" w:rsidR="00B752E4" w:rsidRPr="005914A2" w:rsidRDefault="00B752E4">
            <w:pPr>
              <w:pStyle w:val="FORMDATA"/>
              <w:rPr>
                <w:b/>
                <w:color w:val="auto"/>
              </w:rPr>
            </w:pPr>
            <w:r w:rsidRPr="005914A2">
              <w:rPr>
                <w:b/>
                <w:color w:val="auto"/>
              </w:rPr>
              <w:t>Desired Due Date</w:t>
            </w:r>
          </w:p>
        </w:tc>
        <w:tc>
          <w:tcPr>
            <w:tcW w:w="2430" w:type="dxa"/>
            <w:tcBorders>
              <w:top w:val="single" w:sz="6" w:space="0" w:color="auto"/>
              <w:left w:val="single" w:sz="6" w:space="0" w:color="auto"/>
              <w:bottom w:val="single" w:sz="6" w:space="0" w:color="auto"/>
              <w:right w:val="single" w:sz="12" w:space="0" w:color="auto"/>
            </w:tcBorders>
          </w:tcPr>
          <w:p w14:paraId="3462F9F0" w14:textId="77777777" w:rsidR="00B752E4" w:rsidRPr="005914A2" w:rsidRDefault="00B752E4">
            <w:pPr>
              <w:pStyle w:val="FORMDATA"/>
              <w:rPr>
                <w:b/>
                <w:color w:val="auto"/>
              </w:rPr>
            </w:pPr>
            <w:r w:rsidRPr="005914A2">
              <w:rPr>
                <w:b/>
                <w:color w:val="auto"/>
              </w:rPr>
              <w:t>20030428</w:t>
            </w:r>
          </w:p>
        </w:tc>
      </w:tr>
      <w:tr w:rsidR="00B752E4" w:rsidRPr="005914A2" w14:paraId="3C1497F2" w14:textId="77777777">
        <w:tc>
          <w:tcPr>
            <w:tcW w:w="1710" w:type="dxa"/>
            <w:tcBorders>
              <w:top w:val="single" w:sz="6" w:space="0" w:color="auto"/>
              <w:left w:val="single" w:sz="12" w:space="0" w:color="auto"/>
              <w:bottom w:val="single" w:sz="6" w:space="0" w:color="auto"/>
              <w:right w:val="single" w:sz="6" w:space="0" w:color="auto"/>
            </w:tcBorders>
          </w:tcPr>
          <w:p w14:paraId="336BE276" w14:textId="77777777" w:rsidR="00B752E4" w:rsidRPr="005914A2" w:rsidRDefault="00B752E4">
            <w:pPr>
              <w:pStyle w:val="FORMDATA"/>
              <w:rPr>
                <w:b/>
                <w:color w:val="auto"/>
              </w:rPr>
            </w:pPr>
            <w:r w:rsidRPr="005914A2">
              <w:rPr>
                <w:b/>
                <w:color w:val="auto"/>
              </w:rPr>
              <w:t>REQTYP</w:t>
            </w:r>
          </w:p>
        </w:tc>
        <w:tc>
          <w:tcPr>
            <w:tcW w:w="4230" w:type="dxa"/>
            <w:tcBorders>
              <w:top w:val="single" w:sz="6" w:space="0" w:color="auto"/>
              <w:left w:val="single" w:sz="6" w:space="0" w:color="auto"/>
              <w:bottom w:val="single" w:sz="6" w:space="0" w:color="auto"/>
              <w:right w:val="single" w:sz="6" w:space="0" w:color="auto"/>
            </w:tcBorders>
          </w:tcPr>
          <w:p w14:paraId="4CDB8E2D" w14:textId="77777777" w:rsidR="00B752E4" w:rsidRPr="005914A2" w:rsidRDefault="00B752E4">
            <w:pPr>
              <w:pStyle w:val="FORMDATA"/>
              <w:rPr>
                <w:b/>
                <w:color w:val="auto"/>
              </w:rPr>
            </w:pPr>
            <w:r w:rsidRPr="005914A2">
              <w:rPr>
                <w:b/>
                <w:color w:val="auto"/>
              </w:rPr>
              <w:t>Request Type</w:t>
            </w:r>
          </w:p>
        </w:tc>
        <w:tc>
          <w:tcPr>
            <w:tcW w:w="2430" w:type="dxa"/>
            <w:tcBorders>
              <w:top w:val="single" w:sz="6" w:space="0" w:color="auto"/>
              <w:left w:val="single" w:sz="6" w:space="0" w:color="auto"/>
              <w:bottom w:val="single" w:sz="6" w:space="0" w:color="auto"/>
              <w:right w:val="single" w:sz="12" w:space="0" w:color="auto"/>
            </w:tcBorders>
          </w:tcPr>
          <w:p w14:paraId="1DEA2EDD" w14:textId="77777777" w:rsidR="00B752E4" w:rsidRPr="005914A2" w:rsidRDefault="00B752E4">
            <w:pPr>
              <w:pStyle w:val="FORMDATA"/>
              <w:rPr>
                <w:b/>
                <w:color w:val="auto"/>
              </w:rPr>
            </w:pPr>
            <w:r w:rsidRPr="005914A2">
              <w:rPr>
                <w:b/>
                <w:color w:val="auto"/>
              </w:rPr>
              <w:t>MB</w:t>
            </w:r>
          </w:p>
        </w:tc>
      </w:tr>
      <w:tr w:rsidR="00B752E4" w:rsidRPr="005914A2" w14:paraId="294F3179" w14:textId="77777777">
        <w:tc>
          <w:tcPr>
            <w:tcW w:w="1710" w:type="dxa"/>
            <w:tcBorders>
              <w:top w:val="single" w:sz="6" w:space="0" w:color="auto"/>
              <w:left w:val="single" w:sz="12" w:space="0" w:color="auto"/>
              <w:bottom w:val="single" w:sz="6" w:space="0" w:color="auto"/>
              <w:right w:val="single" w:sz="6" w:space="0" w:color="auto"/>
            </w:tcBorders>
          </w:tcPr>
          <w:p w14:paraId="7D15F993" w14:textId="77777777" w:rsidR="00B752E4" w:rsidRPr="005914A2" w:rsidRDefault="00B752E4">
            <w:pPr>
              <w:pStyle w:val="FORMDATA"/>
              <w:rPr>
                <w:b/>
                <w:color w:val="auto"/>
              </w:rPr>
            </w:pPr>
            <w:r w:rsidRPr="005914A2">
              <w:rPr>
                <w:b/>
                <w:color w:val="auto"/>
              </w:rPr>
              <w:t>ACT</w:t>
            </w:r>
          </w:p>
        </w:tc>
        <w:tc>
          <w:tcPr>
            <w:tcW w:w="4230" w:type="dxa"/>
            <w:tcBorders>
              <w:top w:val="single" w:sz="6" w:space="0" w:color="auto"/>
              <w:left w:val="single" w:sz="6" w:space="0" w:color="auto"/>
              <w:bottom w:val="single" w:sz="6" w:space="0" w:color="auto"/>
              <w:right w:val="single" w:sz="6" w:space="0" w:color="auto"/>
            </w:tcBorders>
          </w:tcPr>
          <w:p w14:paraId="4F14745D" w14:textId="77777777" w:rsidR="00B752E4" w:rsidRPr="005914A2" w:rsidRDefault="00B752E4">
            <w:pPr>
              <w:pStyle w:val="FORMDATA"/>
              <w:rPr>
                <w:b/>
                <w:color w:val="auto"/>
              </w:rPr>
            </w:pPr>
            <w:r w:rsidRPr="005914A2">
              <w:rPr>
                <w:b/>
                <w:color w:val="auto"/>
              </w:rPr>
              <w:t>Activity Type</w:t>
            </w:r>
          </w:p>
        </w:tc>
        <w:tc>
          <w:tcPr>
            <w:tcW w:w="2430" w:type="dxa"/>
            <w:tcBorders>
              <w:top w:val="single" w:sz="6" w:space="0" w:color="auto"/>
              <w:left w:val="single" w:sz="6" w:space="0" w:color="auto"/>
              <w:bottom w:val="single" w:sz="6" w:space="0" w:color="auto"/>
              <w:right w:val="single" w:sz="12" w:space="0" w:color="auto"/>
            </w:tcBorders>
          </w:tcPr>
          <w:p w14:paraId="5EC0E648" w14:textId="77777777" w:rsidR="00B752E4" w:rsidRPr="005914A2" w:rsidRDefault="00B752E4">
            <w:pPr>
              <w:pStyle w:val="FORMDATA"/>
              <w:rPr>
                <w:b/>
                <w:color w:val="auto"/>
              </w:rPr>
            </w:pPr>
            <w:r w:rsidRPr="005914A2">
              <w:rPr>
                <w:b/>
                <w:color w:val="auto"/>
              </w:rPr>
              <w:t>B</w:t>
            </w:r>
          </w:p>
        </w:tc>
      </w:tr>
      <w:tr w:rsidR="00B752E4" w:rsidRPr="005914A2" w14:paraId="3013D54D" w14:textId="77777777">
        <w:tc>
          <w:tcPr>
            <w:tcW w:w="1710" w:type="dxa"/>
            <w:tcBorders>
              <w:top w:val="single" w:sz="6" w:space="0" w:color="auto"/>
              <w:left w:val="single" w:sz="12" w:space="0" w:color="auto"/>
              <w:bottom w:val="single" w:sz="6" w:space="0" w:color="auto"/>
              <w:right w:val="single" w:sz="6" w:space="0" w:color="auto"/>
            </w:tcBorders>
          </w:tcPr>
          <w:p w14:paraId="5E29B636" w14:textId="77777777" w:rsidR="00B752E4" w:rsidRPr="005914A2" w:rsidRDefault="00B752E4">
            <w:pPr>
              <w:pStyle w:val="FORMDATA"/>
              <w:rPr>
                <w:b/>
                <w:color w:val="auto"/>
              </w:rPr>
            </w:pPr>
            <w:r w:rsidRPr="005914A2">
              <w:rPr>
                <w:b/>
                <w:color w:val="auto"/>
              </w:rPr>
              <w:t>CC</w:t>
            </w:r>
          </w:p>
        </w:tc>
        <w:tc>
          <w:tcPr>
            <w:tcW w:w="4230" w:type="dxa"/>
            <w:tcBorders>
              <w:top w:val="single" w:sz="6" w:space="0" w:color="auto"/>
              <w:left w:val="single" w:sz="6" w:space="0" w:color="auto"/>
              <w:bottom w:val="single" w:sz="6" w:space="0" w:color="auto"/>
              <w:right w:val="single" w:sz="6" w:space="0" w:color="auto"/>
            </w:tcBorders>
          </w:tcPr>
          <w:p w14:paraId="01402BDC" w14:textId="77777777" w:rsidR="00B752E4" w:rsidRPr="005914A2" w:rsidRDefault="00B752E4">
            <w:pPr>
              <w:pStyle w:val="FORMDATA"/>
              <w:rPr>
                <w:b/>
                <w:color w:val="auto"/>
              </w:rPr>
            </w:pPr>
            <w:r w:rsidRPr="005914A2">
              <w:rPr>
                <w:b/>
                <w:color w:val="auto"/>
              </w:rPr>
              <w:t>Company Code</w:t>
            </w:r>
          </w:p>
        </w:tc>
        <w:tc>
          <w:tcPr>
            <w:tcW w:w="2430" w:type="dxa"/>
            <w:tcBorders>
              <w:top w:val="single" w:sz="6" w:space="0" w:color="auto"/>
              <w:left w:val="single" w:sz="6" w:space="0" w:color="auto"/>
              <w:bottom w:val="single" w:sz="6" w:space="0" w:color="auto"/>
              <w:right w:val="single" w:sz="12" w:space="0" w:color="auto"/>
            </w:tcBorders>
          </w:tcPr>
          <w:p w14:paraId="15DF3C2A" w14:textId="77777777" w:rsidR="00B752E4" w:rsidRPr="005914A2" w:rsidRDefault="00B752E4">
            <w:pPr>
              <w:pStyle w:val="FORMDATA"/>
              <w:rPr>
                <w:b/>
                <w:color w:val="auto"/>
              </w:rPr>
            </w:pPr>
            <w:r w:rsidRPr="005914A2">
              <w:rPr>
                <w:b/>
                <w:color w:val="auto"/>
              </w:rPr>
              <w:t>9999</w:t>
            </w:r>
          </w:p>
        </w:tc>
      </w:tr>
      <w:tr w:rsidR="00B752E4" w:rsidRPr="005914A2" w14:paraId="0D672C60" w14:textId="77777777">
        <w:tc>
          <w:tcPr>
            <w:tcW w:w="1710" w:type="dxa"/>
            <w:tcBorders>
              <w:top w:val="single" w:sz="6" w:space="0" w:color="auto"/>
              <w:left w:val="single" w:sz="12" w:space="0" w:color="auto"/>
              <w:bottom w:val="single" w:sz="6" w:space="0" w:color="auto"/>
              <w:right w:val="single" w:sz="6" w:space="0" w:color="auto"/>
            </w:tcBorders>
          </w:tcPr>
          <w:p w14:paraId="03EAB93D" w14:textId="77777777" w:rsidR="00B752E4" w:rsidRPr="005914A2" w:rsidRDefault="00B752E4">
            <w:pPr>
              <w:pStyle w:val="FORMDATA"/>
              <w:rPr>
                <w:b/>
                <w:color w:val="auto"/>
              </w:rPr>
            </w:pPr>
            <w:r w:rsidRPr="005914A2">
              <w:rPr>
                <w:b/>
                <w:color w:val="auto"/>
              </w:rPr>
              <w:t>TOS</w:t>
            </w:r>
          </w:p>
        </w:tc>
        <w:tc>
          <w:tcPr>
            <w:tcW w:w="4230" w:type="dxa"/>
            <w:tcBorders>
              <w:top w:val="single" w:sz="6" w:space="0" w:color="auto"/>
              <w:left w:val="single" w:sz="6" w:space="0" w:color="auto"/>
              <w:bottom w:val="single" w:sz="6" w:space="0" w:color="auto"/>
              <w:right w:val="single" w:sz="6" w:space="0" w:color="auto"/>
            </w:tcBorders>
          </w:tcPr>
          <w:p w14:paraId="5ED11537" w14:textId="77777777" w:rsidR="00B752E4" w:rsidRPr="005914A2" w:rsidRDefault="00B752E4">
            <w:pPr>
              <w:pStyle w:val="FORMDATA"/>
              <w:rPr>
                <w:b/>
                <w:color w:val="auto"/>
              </w:rPr>
            </w:pPr>
            <w:r w:rsidRPr="005914A2">
              <w:rPr>
                <w:b/>
                <w:color w:val="auto"/>
              </w:rPr>
              <w:t>Type of Service</w:t>
            </w:r>
          </w:p>
        </w:tc>
        <w:tc>
          <w:tcPr>
            <w:tcW w:w="2430" w:type="dxa"/>
            <w:tcBorders>
              <w:top w:val="single" w:sz="6" w:space="0" w:color="auto"/>
              <w:left w:val="single" w:sz="6" w:space="0" w:color="auto"/>
              <w:bottom w:val="single" w:sz="6" w:space="0" w:color="auto"/>
              <w:right w:val="single" w:sz="12" w:space="0" w:color="auto"/>
            </w:tcBorders>
          </w:tcPr>
          <w:p w14:paraId="1627BC15" w14:textId="77777777" w:rsidR="00B752E4" w:rsidRPr="005914A2" w:rsidRDefault="00B752E4">
            <w:pPr>
              <w:pStyle w:val="FORMDATA"/>
              <w:rPr>
                <w:b/>
                <w:color w:val="auto"/>
                <w:lang w:val="fr-FR"/>
              </w:rPr>
            </w:pPr>
            <w:r w:rsidRPr="005914A2">
              <w:rPr>
                <w:b/>
                <w:color w:val="auto"/>
                <w:lang w:val="fr-FR"/>
              </w:rPr>
              <w:t>2BM-</w:t>
            </w:r>
          </w:p>
        </w:tc>
      </w:tr>
      <w:tr w:rsidR="00B752E4" w:rsidRPr="005914A2" w14:paraId="0108BD79" w14:textId="77777777">
        <w:trPr>
          <w:cantSplit/>
        </w:trPr>
        <w:tc>
          <w:tcPr>
            <w:tcW w:w="8370" w:type="dxa"/>
            <w:gridSpan w:val="3"/>
            <w:tcBorders>
              <w:top w:val="single" w:sz="6" w:space="0" w:color="auto"/>
              <w:left w:val="single" w:sz="12" w:space="0" w:color="auto"/>
              <w:bottom w:val="single" w:sz="6" w:space="0" w:color="auto"/>
              <w:right w:val="single" w:sz="12" w:space="0" w:color="auto"/>
            </w:tcBorders>
            <w:shd w:val="clear" w:color="auto" w:fill="99CCFF"/>
          </w:tcPr>
          <w:p w14:paraId="4A1E21EF" w14:textId="77777777" w:rsidR="00B752E4" w:rsidRPr="005914A2" w:rsidRDefault="00B752E4">
            <w:pPr>
              <w:pStyle w:val="Heading4"/>
              <w:rPr>
                <w:rFonts w:cs="Arial"/>
                <w:b/>
                <w:i w:val="0"/>
              </w:rPr>
            </w:pPr>
            <w:r w:rsidRPr="005914A2">
              <w:rPr>
                <w:rFonts w:cs="Arial"/>
                <w:b/>
                <w:i w:val="0"/>
              </w:rPr>
              <w:t>Billing Section</w:t>
            </w:r>
          </w:p>
        </w:tc>
      </w:tr>
      <w:tr w:rsidR="00B752E4" w:rsidRPr="005914A2" w14:paraId="38A73314" w14:textId="77777777">
        <w:tc>
          <w:tcPr>
            <w:tcW w:w="1710" w:type="dxa"/>
            <w:tcBorders>
              <w:top w:val="single" w:sz="6" w:space="0" w:color="auto"/>
              <w:left w:val="single" w:sz="12" w:space="0" w:color="auto"/>
              <w:bottom w:val="single" w:sz="6" w:space="0" w:color="auto"/>
              <w:right w:val="single" w:sz="6" w:space="0" w:color="auto"/>
            </w:tcBorders>
          </w:tcPr>
          <w:p w14:paraId="475970CC" w14:textId="77777777" w:rsidR="00B752E4" w:rsidRPr="005914A2" w:rsidRDefault="00B752E4">
            <w:pPr>
              <w:pStyle w:val="FORMDATA"/>
              <w:rPr>
                <w:b/>
                <w:color w:val="auto"/>
              </w:rPr>
            </w:pPr>
            <w:r w:rsidRPr="005914A2">
              <w:rPr>
                <w:b/>
                <w:color w:val="auto"/>
              </w:rPr>
              <w:t>BAN1</w:t>
            </w:r>
          </w:p>
        </w:tc>
        <w:tc>
          <w:tcPr>
            <w:tcW w:w="4230" w:type="dxa"/>
            <w:tcBorders>
              <w:top w:val="single" w:sz="6" w:space="0" w:color="auto"/>
              <w:left w:val="single" w:sz="6" w:space="0" w:color="auto"/>
              <w:bottom w:val="single" w:sz="6" w:space="0" w:color="auto"/>
              <w:right w:val="single" w:sz="6" w:space="0" w:color="auto"/>
            </w:tcBorders>
          </w:tcPr>
          <w:p w14:paraId="4D491189" w14:textId="77777777" w:rsidR="00B752E4" w:rsidRPr="005914A2" w:rsidRDefault="00B752E4">
            <w:pPr>
              <w:pStyle w:val="FORMDATA"/>
              <w:rPr>
                <w:b/>
                <w:color w:val="auto"/>
              </w:rPr>
            </w:pPr>
            <w:r w:rsidRPr="005914A2">
              <w:rPr>
                <w:b/>
                <w:color w:val="auto"/>
              </w:rPr>
              <w:t>Billing Account Number 1</w:t>
            </w:r>
          </w:p>
        </w:tc>
        <w:tc>
          <w:tcPr>
            <w:tcW w:w="2430" w:type="dxa"/>
            <w:tcBorders>
              <w:top w:val="single" w:sz="6" w:space="0" w:color="auto"/>
              <w:left w:val="single" w:sz="6" w:space="0" w:color="auto"/>
              <w:bottom w:val="single" w:sz="6" w:space="0" w:color="auto"/>
              <w:right w:val="single" w:sz="12" w:space="0" w:color="auto"/>
            </w:tcBorders>
          </w:tcPr>
          <w:p w14:paraId="07328865" w14:textId="77777777" w:rsidR="00B752E4" w:rsidRPr="005914A2" w:rsidRDefault="00B752E4">
            <w:pPr>
              <w:pStyle w:val="FORMDATA"/>
              <w:rPr>
                <w:b/>
                <w:color w:val="auto"/>
                <w:lang w:val="fr-FR"/>
              </w:rPr>
            </w:pPr>
            <w:r w:rsidRPr="005914A2">
              <w:rPr>
                <w:b/>
                <w:color w:val="auto"/>
                <w:lang w:val="fr-FR"/>
              </w:rPr>
              <w:t>601Q886621621</w:t>
            </w:r>
          </w:p>
        </w:tc>
      </w:tr>
      <w:tr w:rsidR="00B752E4" w:rsidRPr="005914A2" w14:paraId="4269E3D1" w14:textId="77777777">
        <w:trPr>
          <w:cantSplit/>
        </w:trPr>
        <w:tc>
          <w:tcPr>
            <w:tcW w:w="8370" w:type="dxa"/>
            <w:gridSpan w:val="3"/>
            <w:tcBorders>
              <w:top w:val="single" w:sz="6" w:space="0" w:color="auto"/>
              <w:left w:val="single" w:sz="12" w:space="0" w:color="auto"/>
              <w:bottom w:val="single" w:sz="6" w:space="0" w:color="auto"/>
              <w:right w:val="single" w:sz="12" w:space="0" w:color="auto"/>
            </w:tcBorders>
            <w:shd w:val="clear" w:color="auto" w:fill="99CCFF"/>
          </w:tcPr>
          <w:p w14:paraId="015F5C70" w14:textId="77777777" w:rsidR="00B752E4" w:rsidRPr="005914A2" w:rsidRDefault="00B752E4">
            <w:pPr>
              <w:pStyle w:val="Heading4"/>
              <w:rPr>
                <w:rFonts w:cs="Arial"/>
                <w:b/>
                <w:i w:val="0"/>
              </w:rPr>
            </w:pPr>
            <w:r w:rsidRPr="005914A2">
              <w:rPr>
                <w:rFonts w:cs="Arial"/>
                <w:b/>
                <w:i w:val="0"/>
              </w:rPr>
              <w:t>Contact Section</w:t>
            </w:r>
          </w:p>
        </w:tc>
      </w:tr>
      <w:tr w:rsidR="00B752E4" w:rsidRPr="005914A2" w14:paraId="67183CDB" w14:textId="77777777">
        <w:tc>
          <w:tcPr>
            <w:tcW w:w="1710" w:type="dxa"/>
            <w:tcBorders>
              <w:top w:val="single" w:sz="6" w:space="0" w:color="auto"/>
              <w:left w:val="single" w:sz="12" w:space="0" w:color="auto"/>
              <w:bottom w:val="single" w:sz="6" w:space="0" w:color="auto"/>
              <w:right w:val="single" w:sz="6" w:space="0" w:color="auto"/>
            </w:tcBorders>
            <w:shd w:val="clear" w:color="auto" w:fill="CC99FF"/>
          </w:tcPr>
          <w:p w14:paraId="7355AC6E" w14:textId="77777777" w:rsidR="00B752E4" w:rsidRPr="005914A2" w:rsidRDefault="00B752E4">
            <w:pPr>
              <w:pStyle w:val="FORMDATA"/>
              <w:rPr>
                <w:b/>
                <w:color w:val="auto"/>
              </w:rPr>
            </w:pPr>
            <w:r w:rsidRPr="005914A2">
              <w:rPr>
                <w:b/>
                <w:color w:val="auto"/>
              </w:rPr>
              <w:t>INIT</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38C4E5A8" w14:textId="77777777" w:rsidR="00B752E4" w:rsidRPr="005914A2" w:rsidRDefault="00B752E4">
            <w:pPr>
              <w:pStyle w:val="FORMDATA"/>
              <w:rPr>
                <w:b/>
                <w:color w:val="auto"/>
              </w:rPr>
            </w:pPr>
            <w:r w:rsidRPr="005914A2">
              <w:rPr>
                <w:b/>
                <w:color w:val="auto"/>
              </w:rPr>
              <w:t>Initiator Identification</w:t>
            </w:r>
          </w:p>
        </w:tc>
        <w:tc>
          <w:tcPr>
            <w:tcW w:w="2430" w:type="dxa"/>
            <w:tcBorders>
              <w:top w:val="single" w:sz="6" w:space="0" w:color="auto"/>
              <w:left w:val="single" w:sz="6" w:space="0" w:color="auto"/>
              <w:bottom w:val="single" w:sz="6" w:space="0" w:color="auto"/>
              <w:right w:val="single" w:sz="12" w:space="0" w:color="auto"/>
            </w:tcBorders>
            <w:shd w:val="clear" w:color="auto" w:fill="CC99FF"/>
          </w:tcPr>
          <w:p w14:paraId="74AB34DF" w14:textId="77777777" w:rsidR="00B752E4" w:rsidRPr="005914A2" w:rsidRDefault="00B752E4">
            <w:pPr>
              <w:pStyle w:val="FORMDATA"/>
              <w:rPr>
                <w:b/>
                <w:color w:val="auto"/>
              </w:rPr>
            </w:pPr>
            <w:r w:rsidRPr="005914A2">
              <w:rPr>
                <w:b/>
                <w:color w:val="auto"/>
              </w:rPr>
              <w:t>Bojangles</w:t>
            </w:r>
          </w:p>
        </w:tc>
      </w:tr>
      <w:tr w:rsidR="00B752E4" w:rsidRPr="005914A2" w14:paraId="6C169E99" w14:textId="77777777">
        <w:tc>
          <w:tcPr>
            <w:tcW w:w="1710" w:type="dxa"/>
            <w:tcBorders>
              <w:top w:val="single" w:sz="6" w:space="0" w:color="auto"/>
              <w:left w:val="single" w:sz="12" w:space="0" w:color="auto"/>
              <w:bottom w:val="single" w:sz="6" w:space="0" w:color="auto"/>
              <w:right w:val="single" w:sz="6" w:space="0" w:color="auto"/>
            </w:tcBorders>
            <w:shd w:val="clear" w:color="auto" w:fill="CC99FF"/>
          </w:tcPr>
          <w:p w14:paraId="27E3827D" w14:textId="77777777" w:rsidR="00B752E4" w:rsidRPr="005914A2" w:rsidRDefault="00B752E4">
            <w:pPr>
              <w:pStyle w:val="FORMDATA"/>
              <w:rPr>
                <w:b/>
                <w:color w:val="auto"/>
              </w:rPr>
            </w:pPr>
            <w:r w:rsidRPr="005914A2">
              <w:rPr>
                <w:b/>
                <w:color w:val="auto"/>
              </w:rPr>
              <w:t>INIT-TEL NO.</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5E11C296" w14:textId="77777777" w:rsidR="00B752E4" w:rsidRPr="005914A2" w:rsidRDefault="00B752E4">
            <w:pPr>
              <w:pStyle w:val="FORMDATA"/>
              <w:rPr>
                <w:b/>
                <w:color w:val="auto"/>
              </w:rPr>
            </w:pPr>
            <w:r w:rsidRPr="005914A2">
              <w:rPr>
                <w:b/>
                <w:color w:val="auto"/>
              </w:rPr>
              <w:t>Initiator Telephone Number</w:t>
            </w:r>
          </w:p>
        </w:tc>
        <w:tc>
          <w:tcPr>
            <w:tcW w:w="2430" w:type="dxa"/>
            <w:tcBorders>
              <w:top w:val="single" w:sz="6" w:space="0" w:color="auto"/>
              <w:left w:val="single" w:sz="6" w:space="0" w:color="auto"/>
              <w:bottom w:val="single" w:sz="6" w:space="0" w:color="auto"/>
              <w:right w:val="single" w:sz="12" w:space="0" w:color="auto"/>
            </w:tcBorders>
            <w:shd w:val="clear" w:color="auto" w:fill="CC99FF"/>
          </w:tcPr>
          <w:p w14:paraId="6A62D1C7" w14:textId="77777777" w:rsidR="00B752E4" w:rsidRPr="005914A2" w:rsidRDefault="00B752E4">
            <w:pPr>
              <w:pStyle w:val="FORMDATA"/>
              <w:rPr>
                <w:b/>
                <w:color w:val="auto"/>
              </w:rPr>
            </w:pPr>
            <w:r w:rsidRPr="005914A2">
              <w:rPr>
                <w:b/>
                <w:color w:val="auto"/>
              </w:rPr>
              <w:t>8884448888</w:t>
            </w:r>
          </w:p>
        </w:tc>
      </w:tr>
      <w:tr w:rsidR="00B752E4" w:rsidRPr="005914A2" w14:paraId="2DC7D549" w14:textId="77777777">
        <w:tc>
          <w:tcPr>
            <w:tcW w:w="1710" w:type="dxa"/>
            <w:tcBorders>
              <w:top w:val="single" w:sz="6" w:space="0" w:color="auto"/>
              <w:left w:val="single" w:sz="12" w:space="0" w:color="auto"/>
              <w:bottom w:val="single" w:sz="6" w:space="0" w:color="auto"/>
              <w:right w:val="single" w:sz="6" w:space="0" w:color="auto"/>
            </w:tcBorders>
            <w:shd w:val="clear" w:color="auto" w:fill="CC99FF"/>
          </w:tcPr>
          <w:p w14:paraId="3ACF5595" w14:textId="77777777" w:rsidR="00B752E4" w:rsidRPr="005914A2" w:rsidRDefault="00B752E4">
            <w:pPr>
              <w:pStyle w:val="FORMDATA"/>
              <w:rPr>
                <w:b/>
                <w:color w:val="auto"/>
              </w:rPr>
            </w:pPr>
            <w:r w:rsidRPr="005914A2">
              <w:rPr>
                <w:b/>
                <w:color w:val="auto"/>
              </w:rPr>
              <w:t>INIT-FAX NO.</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3F1314AA" w14:textId="77777777" w:rsidR="00B752E4" w:rsidRPr="005914A2" w:rsidRDefault="00B752E4">
            <w:pPr>
              <w:pStyle w:val="FORMDATA"/>
              <w:rPr>
                <w:b/>
                <w:color w:val="auto"/>
              </w:rPr>
            </w:pPr>
            <w:r w:rsidRPr="005914A2">
              <w:rPr>
                <w:b/>
                <w:color w:val="auto"/>
              </w:rPr>
              <w:t>Initiator Facsimile Number</w:t>
            </w:r>
          </w:p>
        </w:tc>
        <w:tc>
          <w:tcPr>
            <w:tcW w:w="2430" w:type="dxa"/>
            <w:tcBorders>
              <w:top w:val="single" w:sz="6" w:space="0" w:color="auto"/>
              <w:left w:val="single" w:sz="6" w:space="0" w:color="auto"/>
              <w:bottom w:val="single" w:sz="6" w:space="0" w:color="auto"/>
              <w:right w:val="single" w:sz="12" w:space="0" w:color="auto"/>
            </w:tcBorders>
            <w:shd w:val="clear" w:color="auto" w:fill="CC99FF"/>
          </w:tcPr>
          <w:p w14:paraId="5A0C87F0" w14:textId="77777777" w:rsidR="00B752E4" w:rsidRPr="005914A2" w:rsidRDefault="00B752E4">
            <w:pPr>
              <w:pStyle w:val="FORMDATA"/>
              <w:rPr>
                <w:b/>
                <w:color w:val="auto"/>
              </w:rPr>
            </w:pPr>
            <w:r w:rsidRPr="005914A2">
              <w:rPr>
                <w:b/>
                <w:color w:val="auto"/>
              </w:rPr>
              <w:t>4448884444</w:t>
            </w:r>
          </w:p>
        </w:tc>
      </w:tr>
      <w:tr w:rsidR="00B752E4" w:rsidRPr="005914A2" w14:paraId="5CA93F35" w14:textId="77777777">
        <w:trPr>
          <w:cantSplit/>
        </w:trPr>
        <w:tc>
          <w:tcPr>
            <w:tcW w:w="8370" w:type="dxa"/>
            <w:gridSpan w:val="3"/>
            <w:tcBorders>
              <w:top w:val="single" w:sz="6" w:space="0" w:color="auto"/>
              <w:left w:val="single" w:sz="12" w:space="0" w:color="auto"/>
              <w:bottom w:val="single" w:sz="6" w:space="0" w:color="auto"/>
              <w:right w:val="single" w:sz="12" w:space="0" w:color="auto"/>
            </w:tcBorders>
            <w:shd w:val="clear" w:color="auto" w:fill="0000FF"/>
          </w:tcPr>
          <w:p w14:paraId="664E15DA" w14:textId="77777777" w:rsidR="00B752E4" w:rsidRPr="005914A2" w:rsidRDefault="00B752E4">
            <w:pPr>
              <w:pStyle w:val="Heading4"/>
              <w:rPr>
                <w:rFonts w:cs="Arial"/>
                <w:b/>
                <w:bCs/>
                <w:i w:val="0"/>
                <w:iCs w:val="0"/>
                <w:lang w:val="fr-FR"/>
              </w:rPr>
            </w:pPr>
            <w:r w:rsidRPr="005914A2">
              <w:rPr>
                <w:rFonts w:cs="Arial"/>
                <w:b/>
                <w:bCs/>
                <w:i w:val="0"/>
                <w:iCs w:val="0"/>
                <w:lang w:val="fr-FR"/>
              </w:rPr>
              <w:t>EU  FORM</w:t>
            </w:r>
          </w:p>
        </w:tc>
      </w:tr>
      <w:tr w:rsidR="00B752E4" w:rsidRPr="005914A2" w14:paraId="41DA0A34" w14:textId="77777777">
        <w:trPr>
          <w:cantSplit/>
        </w:trPr>
        <w:tc>
          <w:tcPr>
            <w:tcW w:w="8370" w:type="dxa"/>
            <w:gridSpan w:val="3"/>
            <w:tcBorders>
              <w:top w:val="single" w:sz="6" w:space="0" w:color="auto"/>
              <w:left w:val="single" w:sz="12" w:space="0" w:color="auto"/>
              <w:bottom w:val="single" w:sz="12" w:space="0" w:color="auto"/>
              <w:right w:val="single" w:sz="12" w:space="0" w:color="auto"/>
            </w:tcBorders>
            <w:shd w:val="clear" w:color="auto" w:fill="99CCFF"/>
          </w:tcPr>
          <w:p w14:paraId="63EACD7C" w14:textId="77777777" w:rsidR="00B752E4" w:rsidRPr="005914A2" w:rsidRDefault="00B752E4">
            <w:pPr>
              <w:pStyle w:val="Heading4"/>
              <w:rPr>
                <w:rFonts w:cs="Arial"/>
                <w:b/>
                <w:i w:val="0"/>
              </w:rPr>
            </w:pPr>
            <w:r w:rsidRPr="005914A2">
              <w:rPr>
                <w:rFonts w:cs="Arial"/>
                <w:b/>
                <w:i w:val="0"/>
              </w:rPr>
              <w:t>Location and Access Section</w:t>
            </w:r>
          </w:p>
        </w:tc>
      </w:tr>
      <w:tr w:rsidR="00B752E4" w:rsidRPr="005914A2" w14:paraId="21284306" w14:textId="77777777">
        <w:tc>
          <w:tcPr>
            <w:tcW w:w="1710" w:type="dxa"/>
            <w:tcBorders>
              <w:top w:val="single" w:sz="6" w:space="0" w:color="auto"/>
              <w:left w:val="single" w:sz="12" w:space="0" w:color="auto"/>
              <w:bottom w:val="single" w:sz="12" w:space="0" w:color="auto"/>
              <w:right w:val="single" w:sz="6" w:space="0" w:color="auto"/>
            </w:tcBorders>
          </w:tcPr>
          <w:p w14:paraId="64C645E7" w14:textId="77777777" w:rsidR="00B752E4" w:rsidRPr="005914A2" w:rsidRDefault="00B752E4">
            <w:pPr>
              <w:pStyle w:val="FORMDATA"/>
              <w:rPr>
                <w:b/>
                <w:color w:val="auto"/>
              </w:rPr>
            </w:pPr>
            <w:r w:rsidRPr="005914A2">
              <w:rPr>
                <w:b/>
                <w:color w:val="auto"/>
              </w:rPr>
              <w:t>NAME</w:t>
            </w:r>
          </w:p>
        </w:tc>
        <w:tc>
          <w:tcPr>
            <w:tcW w:w="4230" w:type="dxa"/>
            <w:tcBorders>
              <w:top w:val="single" w:sz="6" w:space="0" w:color="auto"/>
              <w:left w:val="single" w:sz="6" w:space="0" w:color="auto"/>
              <w:bottom w:val="single" w:sz="12" w:space="0" w:color="auto"/>
              <w:right w:val="single" w:sz="6" w:space="0" w:color="auto"/>
            </w:tcBorders>
          </w:tcPr>
          <w:p w14:paraId="2574A708" w14:textId="77777777" w:rsidR="00B752E4" w:rsidRPr="005914A2" w:rsidRDefault="00B752E4">
            <w:pPr>
              <w:pStyle w:val="FORMDATA"/>
              <w:rPr>
                <w:b/>
                <w:color w:val="auto"/>
              </w:rPr>
            </w:pPr>
            <w:r w:rsidRPr="005914A2">
              <w:rPr>
                <w:b/>
                <w:color w:val="auto"/>
              </w:rPr>
              <w:t>End User Name</w:t>
            </w:r>
          </w:p>
        </w:tc>
        <w:tc>
          <w:tcPr>
            <w:tcW w:w="2430" w:type="dxa"/>
            <w:tcBorders>
              <w:top w:val="single" w:sz="6" w:space="0" w:color="auto"/>
              <w:left w:val="single" w:sz="6" w:space="0" w:color="auto"/>
              <w:bottom w:val="single" w:sz="12" w:space="0" w:color="auto"/>
              <w:right w:val="single" w:sz="12" w:space="0" w:color="auto"/>
            </w:tcBorders>
          </w:tcPr>
          <w:p w14:paraId="073897E8" w14:textId="77777777" w:rsidR="00B752E4" w:rsidRPr="005914A2" w:rsidRDefault="00B752E4">
            <w:pPr>
              <w:pStyle w:val="FORMDATA"/>
              <w:rPr>
                <w:b/>
                <w:color w:val="auto"/>
              </w:rPr>
            </w:pPr>
            <w:r w:rsidRPr="005914A2">
              <w:rPr>
                <w:b/>
                <w:color w:val="auto"/>
              </w:rPr>
              <w:t>Ship Yards</w:t>
            </w:r>
          </w:p>
        </w:tc>
      </w:tr>
    </w:tbl>
    <w:p w14:paraId="20A0094F" w14:textId="77777777" w:rsidR="00B752E4" w:rsidRDefault="00B752E4"/>
    <w:p w14:paraId="3691E428" w14:textId="77777777" w:rsidR="00993959" w:rsidRDefault="00993959" w:rsidP="00DE40B5">
      <w:pPr>
        <w:pStyle w:val="BodyText3"/>
        <w:rPr>
          <w:rFonts w:ascii="Times New Roman" w:hAnsi="Times New Roman" w:cs="Times New Roman"/>
          <w:b w:val="0"/>
        </w:rPr>
      </w:pPr>
    </w:p>
    <w:p w14:paraId="15EA9ED0" w14:textId="77777777" w:rsidR="00993959" w:rsidRPr="00DE40B5" w:rsidRDefault="00993959" w:rsidP="00DE40B5">
      <w:pPr>
        <w:pStyle w:val="BodyText3"/>
        <w:rPr>
          <w:rFonts w:ascii="Times New Roman" w:hAnsi="Times New Roman" w:cs="Times New Roman"/>
          <w:b w:val="0"/>
        </w:rPr>
      </w:pPr>
    </w:p>
    <w:p w14:paraId="64DB4197" w14:textId="77777777" w:rsidR="00993959" w:rsidRDefault="00993959" w:rsidP="00993959">
      <w:r>
        <w:t>XML INPUT:</w:t>
      </w:r>
    </w:p>
    <w:p w14:paraId="4A702841" w14:textId="77777777" w:rsidR="00993959" w:rsidRDefault="00993959" w:rsidP="00993959"/>
    <w:p w14:paraId="6C69DAC3" w14:textId="77777777" w:rsidR="00993959" w:rsidRPr="007F4349" w:rsidRDefault="00993959" w:rsidP="00993959">
      <w:pPr>
        <w:ind w:hanging="480"/>
        <w:rPr>
          <w:rFonts w:ascii="Verdana" w:hAnsi="Verdana" w:cs="Arial"/>
          <w:sz w:val="20"/>
          <w:szCs w:val="20"/>
        </w:rPr>
      </w:pPr>
      <w:hyperlink r:id="rId728" w:anchor="#" w:history="1">
        <w:r w:rsidRPr="007F4349">
          <w:rPr>
            <w:rFonts w:ascii="Courier New" w:hAnsi="Courier New" w:cs="Courier New"/>
            <w:b/>
            <w:bCs/>
            <w:color w:val="FF0000"/>
            <w:sz w:val="20"/>
            <w:u w:val="single"/>
          </w:rPr>
          <w:t>-</w:t>
        </w:r>
      </w:hyperlink>
      <w:r w:rsidRPr="007F4349">
        <w:rPr>
          <w:rFonts w:ascii="Verdana" w:hAnsi="Verdana" w:cs="Arial"/>
          <w:sz w:val="20"/>
          <w:szCs w:val="20"/>
        </w:rPr>
        <w:t xml:space="preserve"> </w:t>
      </w:r>
      <w:r w:rsidRPr="007F4349">
        <w:rPr>
          <w:rFonts w:ascii="Verdana" w:hAnsi="Verdana" w:cs="Arial"/>
          <w:color w:val="0000FF"/>
          <w:sz w:val="20"/>
        </w:rPr>
        <w:t>&lt;</w:t>
      </w:r>
      <w:r w:rsidRPr="007F4349">
        <w:rPr>
          <w:rFonts w:ascii="Verdana" w:hAnsi="Verdana" w:cs="Arial"/>
          <w:color w:val="990000"/>
          <w:sz w:val="20"/>
        </w:rPr>
        <w:t>order:LSR_ORD_REQ</w:t>
      </w:r>
      <w:r w:rsidRPr="007F4349">
        <w:rPr>
          <w:rFonts w:ascii="Verdana" w:hAnsi="Verdana" w:cs="Arial"/>
          <w:color w:val="0000FF"/>
          <w:sz w:val="20"/>
        </w:rPr>
        <w:t>&gt;</w:t>
      </w:r>
    </w:p>
    <w:p w14:paraId="33FA5504" w14:textId="77777777" w:rsidR="00993959" w:rsidRPr="007F4349" w:rsidRDefault="00993959" w:rsidP="00993959">
      <w:pPr>
        <w:ind w:hanging="480"/>
        <w:rPr>
          <w:rFonts w:ascii="Verdana" w:hAnsi="Verdana" w:cs="Arial"/>
          <w:sz w:val="20"/>
          <w:szCs w:val="20"/>
        </w:rPr>
      </w:pPr>
      <w:hyperlink r:id="rId729" w:anchor="#" w:history="1">
        <w:r w:rsidRPr="007F4349">
          <w:rPr>
            <w:rFonts w:ascii="Courier New" w:hAnsi="Courier New" w:cs="Courier New"/>
            <w:b/>
            <w:bCs/>
            <w:color w:val="FF0000"/>
            <w:sz w:val="20"/>
            <w:u w:val="single"/>
          </w:rPr>
          <w:t>-</w:t>
        </w:r>
      </w:hyperlink>
      <w:r w:rsidRPr="007F4349">
        <w:rPr>
          <w:rFonts w:ascii="Verdana" w:hAnsi="Verdana" w:cs="Arial"/>
          <w:sz w:val="20"/>
          <w:szCs w:val="20"/>
        </w:rPr>
        <w:t xml:space="preserve"> </w:t>
      </w:r>
      <w:r w:rsidRPr="007F4349">
        <w:rPr>
          <w:rFonts w:ascii="Verdana" w:hAnsi="Verdana" w:cs="Arial"/>
          <w:color w:val="0000FF"/>
          <w:sz w:val="20"/>
        </w:rPr>
        <w:t>&lt;</w:t>
      </w:r>
      <w:r w:rsidRPr="007F4349">
        <w:rPr>
          <w:rFonts w:ascii="Verdana" w:hAnsi="Verdana" w:cs="Arial"/>
          <w:color w:val="990000"/>
          <w:sz w:val="20"/>
        </w:rPr>
        <w:t>order:HDR</w:t>
      </w:r>
      <w:r w:rsidRPr="007F4349">
        <w:rPr>
          <w:rFonts w:ascii="Verdana" w:hAnsi="Verdana" w:cs="Arial"/>
          <w:color w:val="0000FF"/>
          <w:sz w:val="20"/>
        </w:rPr>
        <w:t>&gt;</w:t>
      </w:r>
    </w:p>
    <w:p w14:paraId="259C3CC4" w14:textId="77777777" w:rsidR="00993959" w:rsidRPr="007F4349" w:rsidRDefault="00993959" w:rsidP="00993959">
      <w:pPr>
        <w:ind w:hanging="480"/>
        <w:rPr>
          <w:rFonts w:ascii="Verdana" w:hAnsi="Verdana" w:cs="Arial"/>
          <w:sz w:val="20"/>
          <w:szCs w:val="20"/>
        </w:rPr>
      </w:pPr>
      <w:r w:rsidRPr="007F4349">
        <w:rPr>
          <w:rFonts w:ascii="Courier New" w:hAnsi="Courier New" w:cs="Courier New"/>
          <w:b/>
          <w:bCs/>
          <w:color w:val="FF0000"/>
          <w:sz w:val="20"/>
        </w:rPr>
        <w:t> </w:t>
      </w:r>
      <w:r w:rsidRPr="007F4349">
        <w:rPr>
          <w:rFonts w:ascii="Verdana" w:hAnsi="Verdana" w:cs="Arial"/>
          <w:sz w:val="20"/>
          <w:szCs w:val="20"/>
        </w:rPr>
        <w:t xml:space="preserve"> </w:t>
      </w:r>
      <w:r w:rsidRPr="007F4349">
        <w:rPr>
          <w:rFonts w:ascii="Verdana" w:hAnsi="Verdana" w:cs="Arial"/>
          <w:color w:val="0000FF"/>
          <w:sz w:val="20"/>
        </w:rPr>
        <w:t>&lt;</w:t>
      </w:r>
      <w:r w:rsidRPr="007F4349">
        <w:rPr>
          <w:rFonts w:ascii="Verdana" w:hAnsi="Verdana" w:cs="Arial"/>
          <w:color w:val="990000"/>
          <w:sz w:val="20"/>
        </w:rPr>
        <w:t>order:CCNA</w:t>
      </w:r>
      <w:r w:rsidRPr="007F4349">
        <w:rPr>
          <w:rFonts w:ascii="Verdana" w:hAnsi="Verdana" w:cs="Arial"/>
          <w:color w:val="0000FF"/>
          <w:sz w:val="20"/>
        </w:rPr>
        <w:t>&gt;</w:t>
      </w:r>
      <w:r w:rsidRPr="007F4349">
        <w:rPr>
          <w:rFonts w:ascii="Verdana" w:hAnsi="Verdana" w:cs="Arial"/>
          <w:b/>
          <w:bCs/>
          <w:sz w:val="20"/>
        </w:rPr>
        <w:t>ZXL</w:t>
      </w:r>
      <w:r w:rsidRPr="007F4349">
        <w:rPr>
          <w:rFonts w:ascii="Verdana" w:hAnsi="Verdana" w:cs="Arial"/>
          <w:color w:val="0000FF"/>
          <w:sz w:val="20"/>
        </w:rPr>
        <w:t>&lt;/</w:t>
      </w:r>
      <w:r w:rsidRPr="007F4349">
        <w:rPr>
          <w:rFonts w:ascii="Verdana" w:hAnsi="Verdana" w:cs="Arial"/>
          <w:color w:val="990000"/>
          <w:sz w:val="20"/>
        </w:rPr>
        <w:t>order:CCNA</w:t>
      </w:r>
      <w:r w:rsidRPr="007F4349">
        <w:rPr>
          <w:rFonts w:ascii="Verdana" w:hAnsi="Verdana" w:cs="Arial"/>
          <w:color w:val="0000FF"/>
          <w:sz w:val="20"/>
        </w:rPr>
        <w:t>&gt;</w:t>
      </w:r>
      <w:r w:rsidRPr="007F4349">
        <w:rPr>
          <w:rFonts w:ascii="Verdana" w:hAnsi="Verdana" w:cs="Arial"/>
          <w:sz w:val="20"/>
          <w:szCs w:val="20"/>
        </w:rPr>
        <w:t xml:space="preserve"> </w:t>
      </w:r>
    </w:p>
    <w:p w14:paraId="75D3FB86" w14:textId="77777777" w:rsidR="00993959" w:rsidRPr="007F4349" w:rsidRDefault="00993959" w:rsidP="00993959">
      <w:pPr>
        <w:ind w:hanging="480"/>
        <w:rPr>
          <w:rFonts w:ascii="Verdana" w:hAnsi="Verdana" w:cs="Arial"/>
          <w:sz w:val="20"/>
          <w:szCs w:val="20"/>
        </w:rPr>
      </w:pPr>
      <w:r w:rsidRPr="007F4349">
        <w:rPr>
          <w:rFonts w:ascii="Courier New" w:hAnsi="Courier New" w:cs="Courier New"/>
          <w:b/>
          <w:bCs/>
          <w:color w:val="FF0000"/>
          <w:sz w:val="20"/>
        </w:rPr>
        <w:t> </w:t>
      </w:r>
      <w:r w:rsidRPr="007F4349">
        <w:rPr>
          <w:rFonts w:ascii="Verdana" w:hAnsi="Verdana" w:cs="Arial"/>
          <w:sz w:val="20"/>
          <w:szCs w:val="20"/>
        </w:rPr>
        <w:t xml:space="preserve"> </w:t>
      </w:r>
      <w:r w:rsidRPr="007F4349">
        <w:rPr>
          <w:rFonts w:ascii="Verdana" w:hAnsi="Verdana" w:cs="Arial"/>
          <w:color w:val="0000FF"/>
          <w:sz w:val="20"/>
        </w:rPr>
        <w:t>&lt;</w:t>
      </w:r>
      <w:r w:rsidRPr="007F4349">
        <w:rPr>
          <w:rFonts w:ascii="Verdana" w:hAnsi="Verdana" w:cs="Arial"/>
          <w:color w:val="990000"/>
          <w:sz w:val="20"/>
        </w:rPr>
        <w:t>order:PON</w:t>
      </w:r>
      <w:r w:rsidRPr="007F4349">
        <w:rPr>
          <w:rFonts w:ascii="Verdana" w:hAnsi="Verdana" w:cs="Arial"/>
          <w:color w:val="0000FF"/>
          <w:sz w:val="20"/>
        </w:rPr>
        <w:t>&gt;</w:t>
      </w:r>
      <w:r w:rsidRPr="007F4349">
        <w:rPr>
          <w:rFonts w:ascii="Verdana" w:hAnsi="Verdana" w:cs="Arial"/>
          <w:b/>
          <w:bCs/>
          <w:sz w:val="20"/>
        </w:rPr>
        <w:t>CVT0M029R31</w:t>
      </w:r>
      <w:r w:rsidRPr="007F4349">
        <w:rPr>
          <w:rFonts w:ascii="Verdana" w:hAnsi="Verdana" w:cs="Arial"/>
          <w:color w:val="0000FF"/>
          <w:sz w:val="20"/>
        </w:rPr>
        <w:t>&lt;/</w:t>
      </w:r>
      <w:r w:rsidRPr="007F4349">
        <w:rPr>
          <w:rFonts w:ascii="Verdana" w:hAnsi="Verdana" w:cs="Arial"/>
          <w:color w:val="990000"/>
          <w:sz w:val="20"/>
        </w:rPr>
        <w:t>order:PON</w:t>
      </w:r>
      <w:r w:rsidRPr="007F4349">
        <w:rPr>
          <w:rFonts w:ascii="Verdana" w:hAnsi="Verdana" w:cs="Arial"/>
          <w:color w:val="0000FF"/>
          <w:sz w:val="20"/>
        </w:rPr>
        <w:t>&gt;</w:t>
      </w:r>
      <w:r w:rsidRPr="007F4349">
        <w:rPr>
          <w:rFonts w:ascii="Verdana" w:hAnsi="Verdana" w:cs="Arial"/>
          <w:sz w:val="20"/>
          <w:szCs w:val="20"/>
        </w:rPr>
        <w:t xml:space="preserve"> </w:t>
      </w:r>
    </w:p>
    <w:p w14:paraId="60653917" w14:textId="77777777" w:rsidR="00993959" w:rsidRPr="007F4349" w:rsidRDefault="00993959" w:rsidP="00993959">
      <w:pPr>
        <w:ind w:hanging="480"/>
        <w:rPr>
          <w:rFonts w:ascii="Verdana" w:hAnsi="Verdana" w:cs="Arial"/>
          <w:sz w:val="20"/>
          <w:szCs w:val="20"/>
        </w:rPr>
      </w:pPr>
      <w:r w:rsidRPr="007F4349">
        <w:rPr>
          <w:rFonts w:ascii="Courier New" w:hAnsi="Courier New" w:cs="Courier New"/>
          <w:b/>
          <w:bCs/>
          <w:color w:val="FF0000"/>
          <w:sz w:val="20"/>
        </w:rPr>
        <w:t> </w:t>
      </w:r>
      <w:r w:rsidRPr="007F4349">
        <w:rPr>
          <w:rFonts w:ascii="Verdana" w:hAnsi="Verdana" w:cs="Arial"/>
          <w:sz w:val="20"/>
          <w:szCs w:val="20"/>
        </w:rPr>
        <w:t xml:space="preserve"> </w:t>
      </w:r>
      <w:r w:rsidRPr="007F4349">
        <w:rPr>
          <w:rFonts w:ascii="Verdana" w:hAnsi="Verdana" w:cs="Arial"/>
          <w:color w:val="0000FF"/>
          <w:sz w:val="20"/>
        </w:rPr>
        <w:t>&lt;</w:t>
      </w:r>
      <w:r w:rsidRPr="007F4349">
        <w:rPr>
          <w:rFonts w:ascii="Verdana" w:hAnsi="Verdana" w:cs="Arial"/>
          <w:color w:val="990000"/>
          <w:sz w:val="20"/>
        </w:rPr>
        <w:t>order:VER</w:t>
      </w:r>
      <w:r w:rsidRPr="007F4349">
        <w:rPr>
          <w:rFonts w:ascii="Verdana" w:hAnsi="Verdana" w:cs="Arial"/>
          <w:color w:val="0000FF"/>
          <w:sz w:val="20"/>
        </w:rPr>
        <w:t>&gt;</w:t>
      </w:r>
      <w:r w:rsidRPr="007F4349">
        <w:rPr>
          <w:rFonts w:ascii="Verdana" w:hAnsi="Verdana" w:cs="Arial"/>
          <w:b/>
          <w:bCs/>
          <w:sz w:val="20"/>
        </w:rPr>
        <w:t>00</w:t>
      </w:r>
      <w:r w:rsidRPr="007F4349">
        <w:rPr>
          <w:rFonts w:ascii="Verdana" w:hAnsi="Verdana" w:cs="Arial"/>
          <w:color w:val="0000FF"/>
          <w:sz w:val="20"/>
        </w:rPr>
        <w:t>&lt;/</w:t>
      </w:r>
      <w:r w:rsidRPr="007F4349">
        <w:rPr>
          <w:rFonts w:ascii="Verdana" w:hAnsi="Verdana" w:cs="Arial"/>
          <w:color w:val="990000"/>
          <w:sz w:val="20"/>
        </w:rPr>
        <w:t>order:VER</w:t>
      </w:r>
      <w:r w:rsidRPr="007F4349">
        <w:rPr>
          <w:rFonts w:ascii="Verdana" w:hAnsi="Verdana" w:cs="Arial"/>
          <w:color w:val="0000FF"/>
          <w:sz w:val="20"/>
        </w:rPr>
        <w:t>&gt;</w:t>
      </w:r>
      <w:r w:rsidRPr="007F4349">
        <w:rPr>
          <w:rFonts w:ascii="Verdana" w:hAnsi="Verdana" w:cs="Arial"/>
          <w:sz w:val="20"/>
          <w:szCs w:val="20"/>
        </w:rPr>
        <w:t xml:space="preserve"> </w:t>
      </w:r>
    </w:p>
    <w:p w14:paraId="264C1979" w14:textId="77777777" w:rsidR="00993959" w:rsidRPr="007F4349" w:rsidRDefault="00993959" w:rsidP="00993959">
      <w:pPr>
        <w:ind w:hanging="480"/>
        <w:rPr>
          <w:rFonts w:ascii="Verdana" w:hAnsi="Verdana" w:cs="Arial"/>
          <w:sz w:val="20"/>
          <w:szCs w:val="20"/>
        </w:rPr>
      </w:pPr>
      <w:r w:rsidRPr="007F4349">
        <w:rPr>
          <w:rFonts w:ascii="Courier New" w:hAnsi="Courier New" w:cs="Courier New"/>
          <w:b/>
          <w:bCs/>
          <w:color w:val="FF0000"/>
          <w:sz w:val="20"/>
        </w:rPr>
        <w:t> </w:t>
      </w:r>
      <w:r w:rsidRPr="007F4349">
        <w:rPr>
          <w:rFonts w:ascii="Verdana" w:hAnsi="Verdana" w:cs="Arial"/>
          <w:sz w:val="20"/>
          <w:szCs w:val="20"/>
        </w:rPr>
        <w:t xml:space="preserve"> </w:t>
      </w:r>
      <w:r w:rsidRPr="007F4349">
        <w:rPr>
          <w:rFonts w:ascii="Verdana" w:hAnsi="Verdana" w:cs="Arial"/>
          <w:color w:val="0000FF"/>
          <w:sz w:val="20"/>
        </w:rPr>
        <w:t>&lt;</w:t>
      </w:r>
      <w:r w:rsidRPr="007F4349">
        <w:rPr>
          <w:rFonts w:ascii="Verdana" w:hAnsi="Verdana" w:cs="Arial"/>
          <w:color w:val="990000"/>
          <w:sz w:val="20"/>
        </w:rPr>
        <w:t>order:ATN</w:t>
      </w:r>
      <w:r w:rsidRPr="007F4349">
        <w:rPr>
          <w:rFonts w:ascii="Verdana" w:hAnsi="Verdana" w:cs="Arial"/>
          <w:color w:val="0000FF"/>
          <w:sz w:val="20"/>
        </w:rPr>
        <w:t>&gt;</w:t>
      </w:r>
      <w:r w:rsidRPr="007F4349">
        <w:rPr>
          <w:rFonts w:ascii="Verdana" w:hAnsi="Verdana" w:cs="Arial"/>
          <w:b/>
          <w:bCs/>
          <w:sz w:val="20"/>
        </w:rPr>
        <w:t>2282023334</w:t>
      </w:r>
      <w:r w:rsidRPr="007F4349">
        <w:rPr>
          <w:rFonts w:ascii="Verdana" w:hAnsi="Verdana" w:cs="Arial"/>
          <w:color w:val="0000FF"/>
          <w:sz w:val="20"/>
        </w:rPr>
        <w:t>&lt;/</w:t>
      </w:r>
      <w:r w:rsidRPr="007F4349">
        <w:rPr>
          <w:rFonts w:ascii="Verdana" w:hAnsi="Verdana" w:cs="Arial"/>
          <w:color w:val="990000"/>
          <w:sz w:val="20"/>
        </w:rPr>
        <w:t>order:ATN</w:t>
      </w:r>
      <w:r w:rsidRPr="007F4349">
        <w:rPr>
          <w:rFonts w:ascii="Verdana" w:hAnsi="Verdana" w:cs="Arial"/>
          <w:color w:val="0000FF"/>
          <w:sz w:val="20"/>
        </w:rPr>
        <w:t>&gt;</w:t>
      </w:r>
      <w:r w:rsidRPr="007F4349">
        <w:rPr>
          <w:rFonts w:ascii="Verdana" w:hAnsi="Verdana" w:cs="Arial"/>
          <w:sz w:val="20"/>
          <w:szCs w:val="20"/>
        </w:rPr>
        <w:t xml:space="preserve"> </w:t>
      </w:r>
    </w:p>
    <w:p w14:paraId="507A02EF" w14:textId="77777777" w:rsidR="00993959" w:rsidRPr="007F4349" w:rsidRDefault="00993959" w:rsidP="00993959">
      <w:pPr>
        <w:ind w:hanging="480"/>
        <w:rPr>
          <w:rFonts w:ascii="Verdana" w:hAnsi="Verdana" w:cs="Arial"/>
          <w:sz w:val="20"/>
          <w:szCs w:val="20"/>
        </w:rPr>
      </w:pPr>
      <w:r w:rsidRPr="007F4349">
        <w:rPr>
          <w:rFonts w:ascii="Courier New" w:hAnsi="Courier New" w:cs="Courier New"/>
          <w:b/>
          <w:bCs/>
          <w:color w:val="FF0000"/>
          <w:sz w:val="20"/>
        </w:rPr>
        <w:t> </w:t>
      </w:r>
      <w:r w:rsidRPr="007F4349">
        <w:rPr>
          <w:rFonts w:ascii="Verdana" w:hAnsi="Verdana" w:cs="Arial"/>
          <w:sz w:val="20"/>
          <w:szCs w:val="20"/>
        </w:rPr>
        <w:t xml:space="preserve"> </w:t>
      </w:r>
      <w:r w:rsidRPr="007F4349">
        <w:rPr>
          <w:rFonts w:ascii="Verdana" w:hAnsi="Verdana" w:cs="Arial"/>
          <w:color w:val="0000FF"/>
          <w:sz w:val="20"/>
        </w:rPr>
        <w:t>&lt;</w:t>
      </w:r>
      <w:r w:rsidRPr="007F4349">
        <w:rPr>
          <w:rFonts w:ascii="Verdana" w:hAnsi="Verdana" w:cs="Arial"/>
          <w:color w:val="990000"/>
          <w:sz w:val="20"/>
        </w:rPr>
        <w:t>order:RVER</w:t>
      </w:r>
      <w:r w:rsidRPr="007F4349">
        <w:rPr>
          <w:rFonts w:ascii="Verdana" w:hAnsi="Verdana" w:cs="Arial"/>
          <w:color w:val="0000FF"/>
          <w:sz w:val="20"/>
        </w:rPr>
        <w:t>&gt;</w:t>
      </w:r>
      <w:r w:rsidRPr="007F4349">
        <w:rPr>
          <w:rFonts w:ascii="Verdana" w:hAnsi="Verdana" w:cs="Arial"/>
          <w:b/>
          <w:bCs/>
          <w:sz w:val="20"/>
        </w:rPr>
        <w:t>10.05</w:t>
      </w:r>
      <w:r w:rsidRPr="007F4349">
        <w:rPr>
          <w:rFonts w:ascii="Verdana" w:hAnsi="Verdana" w:cs="Arial"/>
          <w:color w:val="0000FF"/>
          <w:sz w:val="20"/>
        </w:rPr>
        <w:t>&lt;/</w:t>
      </w:r>
      <w:r w:rsidRPr="007F4349">
        <w:rPr>
          <w:rFonts w:ascii="Verdana" w:hAnsi="Verdana" w:cs="Arial"/>
          <w:color w:val="990000"/>
          <w:sz w:val="20"/>
        </w:rPr>
        <w:t>order:RVER</w:t>
      </w:r>
      <w:r w:rsidRPr="007F4349">
        <w:rPr>
          <w:rFonts w:ascii="Verdana" w:hAnsi="Verdana" w:cs="Arial"/>
          <w:color w:val="0000FF"/>
          <w:sz w:val="20"/>
        </w:rPr>
        <w:t>&gt;</w:t>
      </w:r>
      <w:r w:rsidRPr="007F4349">
        <w:rPr>
          <w:rFonts w:ascii="Verdana" w:hAnsi="Verdana" w:cs="Arial"/>
          <w:sz w:val="20"/>
          <w:szCs w:val="20"/>
        </w:rPr>
        <w:t xml:space="preserve"> </w:t>
      </w:r>
    </w:p>
    <w:p w14:paraId="73CF6BB4" w14:textId="77777777" w:rsidR="00993959" w:rsidRPr="007F4349" w:rsidRDefault="00993959" w:rsidP="00993959">
      <w:pPr>
        <w:ind w:hanging="480"/>
        <w:rPr>
          <w:rFonts w:ascii="Verdana" w:hAnsi="Verdana" w:cs="Arial"/>
          <w:sz w:val="20"/>
          <w:szCs w:val="20"/>
        </w:rPr>
      </w:pPr>
      <w:r w:rsidRPr="007F4349">
        <w:rPr>
          <w:rFonts w:ascii="Courier New" w:hAnsi="Courier New" w:cs="Courier New"/>
          <w:b/>
          <w:bCs/>
          <w:color w:val="FF0000"/>
          <w:sz w:val="20"/>
        </w:rPr>
        <w:t> </w:t>
      </w:r>
      <w:r w:rsidRPr="007F4349">
        <w:rPr>
          <w:rFonts w:ascii="Verdana" w:hAnsi="Verdana" w:cs="Arial"/>
          <w:sz w:val="20"/>
          <w:szCs w:val="20"/>
        </w:rPr>
        <w:t xml:space="preserve"> </w:t>
      </w:r>
      <w:r w:rsidRPr="007F4349">
        <w:rPr>
          <w:rFonts w:ascii="Verdana" w:hAnsi="Verdana" w:cs="Arial"/>
          <w:color w:val="0000FF"/>
          <w:sz w:val="20"/>
        </w:rPr>
        <w:t>&lt;</w:t>
      </w:r>
      <w:r w:rsidRPr="007F4349">
        <w:rPr>
          <w:rFonts w:ascii="Verdana" w:hAnsi="Verdana" w:cs="Arial"/>
          <w:color w:val="990000"/>
          <w:sz w:val="20"/>
        </w:rPr>
        <w:t>order:CC</w:t>
      </w:r>
      <w:r w:rsidRPr="007F4349">
        <w:rPr>
          <w:rFonts w:ascii="Verdana" w:hAnsi="Verdana" w:cs="Arial"/>
          <w:color w:val="0000FF"/>
          <w:sz w:val="20"/>
        </w:rPr>
        <w:t>&gt;</w:t>
      </w:r>
      <w:r w:rsidRPr="007F4349">
        <w:rPr>
          <w:rFonts w:ascii="Verdana" w:hAnsi="Verdana" w:cs="Arial"/>
          <w:b/>
          <w:bCs/>
          <w:sz w:val="20"/>
        </w:rPr>
        <w:t>9999</w:t>
      </w:r>
      <w:r w:rsidRPr="007F4349">
        <w:rPr>
          <w:rFonts w:ascii="Verdana" w:hAnsi="Verdana" w:cs="Arial"/>
          <w:color w:val="0000FF"/>
          <w:sz w:val="20"/>
        </w:rPr>
        <w:t>&lt;/</w:t>
      </w:r>
      <w:r w:rsidRPr="007F4349">
        <w:rPr>
          <w:rFonts w:ascii="Verdana" w:hAnsi="Verdana" w:cs="Arial"/>
          <w:color w:val="990000"/>
          <w:sz w:val="20"/>
        </w:rPr>
        <w:t>order:CC</w:t>
      </w:r>
      <w:r w:rsidRPr="007F4349">
        <w:rPr>
          <w:rFonts w:ascii="Verdana" w:hAnsi="Verdana" w:cs="Arial"/>
          <w:color w:val="0000FF"/>
          <w:sz w:val="20"/>
        </w:rPr>
        <w:t>&gt;</w:t>
      </w:r>
      <w:r w:rsidRPr="007F4349">
        <w:rPr>
          <w:rFonts w:ascii="Verdana" w:hAnsi="Verdana" w:cs="Arial"/>
          <w:sz w:val="20"/>
          <w:szCs w:val="20"/>
        </w:rPr>
        <w:t xml:space="preserve"> </w:t>
      </w:r>
    </w:p>
    <w:p w14:paraId="7763D345" w14:textId="77777777" w:rsidR="00993959" w:rsidRPr="007F4349" w:rsidRDefault="00993959" w:rsidP="00993959">
      <w:pPr>
        <w:ind w:hanging="480"/>
        <w:rPr>
          <w:rFonts w:ascii="Verdana" w:hAnsi="Verdana" w:cs="Arial"/>
          <w:sz w:val="20"/>
          <w:szCs w:val="20"/>
        </w:rPr>
      </w:pPr>
      <w:r w:rsidRPr="007F4349">
        <w:rPr>
          <w:rFonts w:ascii="Courier New" w:hAnsi="Courier New" w:cs="Courier New"/>
          <w:b/>
          <w:bCs/>
          <w:color w:val="FF0000"/>
          <w:sz w:val="20"/>
        </w:rPr>
        <w:t> </w:t>
      </w:r>
      <w:r w:rsidRPr="007F4349">
        <w:rPr>
          <w:rFonts w:ascii="Verdana" w:hAnsi="Verdana" w:cs="Arial"/>
          <w:sz w:val="20"/>
          <w:szCs w:val="20"/>
        </w:rPr>
        <w:t xml:space="preserve"> </w:t>
      </w:r>
      <w:r w:rsidRPr="007F4349">
        <w:rPr>
          <w:rFonts w:ascii="Verdana" w:hAnsi="Verdana" w:cs="Arial"/>
          <w:color w:val="0000FF"/>
          <w:sz w:val="20"/>
        </w:rPr>
        <w:t>&lt;</w:t>
      </w:r>
      <w:r w:rsidRPr="007F4349">
        <w:rPr>
          <w:rFonts w:ascii="Verdana" w:hAnsi="Verdana" w:cs="Arial"/>
          <w:color w:val="990000"/>
          <w:sz w:val="20"/>
        </w:rPr>
        <w:t>order:STATE</w:t>
      </w:r>
      <w:r w:rsidRPr="007F4349">
        <w:rPr>
          <w:rFonts w:ascii="Verdana" w:hAnsi="Verdana" w:cs="Arial"/>
          <w:color w:val="0000FF"/>
          <w:sz w:val="20"/>
        </w:rPr>
        <w:t>&gt;</w:t>
      </w:r>
      <w:r w:rsidRPr="007F4349">
        <w:rPr>
          <w:rFonts w:ascii="Verdana" w:hAnsi="Verdana" w:cs="Arial"/>
          <w:b/>
          <w:bCs/>
          <w:sz w:val="20"/>
        </w:rPr>
        <w:t>MS</w:t>
      </w:r>
      <w:r w:rsidRPr="007F4349">
        <w:rPr>
          <w:rFonts w:ascii="Verdana" w:hAnsi="Verdana" w:cs="Arial"/>
          <w:color w:val="0000FF"/>
          <w:sz w:val="20"/>
        </w:rPr>
        <w:t>&lt;/</w:t>
      </w:r>
      <w:r w:rsidRPr="007F4349">
        <w:rPr>
          <w:rFonts w:ascii="Verdana" w:hAnsi="Verdana" w:cs="Arial"/>
          <w:color w:val="990000"/>
          <w:sz w:val="20"/>
        </w:rPr>
        <w:t>order:STATE</w:t>
      </w:r>
      <w:r w:rsidRPr="007F4349">
        <w:rPr>
          <w:rFonts w:ascii="Verdana" w:hAnsi="Verdana" w:cs="Arial"/>
          <w:color w:val="0000FF"/>
          <w:sz w:val="20"/>
        </w:rPr>
        <w:t>&gt;</w:t>
      </w:r>
      <w:r w:rsidRPr="007F4349">
        <w:rPr>
          <w:rFonts w:ascii="Verdana" w:hAnsi="Verdana" w:cs="Arial"/>
          <w:sz w:val="20"/>
          <w:szCs w:val="20"/>
        </w:rPr>
        <w:t xml:space="preserve"> </w:t>
      </w:r>
    </w:p>
    <w:p w14:paraId="4BACFA13" w14:textId="77777777" w:rsidR="00993959" w:rsidRPr="007F4349" w:rsidRDefault="00993959" w:rsidP="00993959">
      <w:pPr>
        <w:ind w:hanging="480"/>
        <w:rPr>
          <w:rFonts w:ascii="Verdana" w:hAnsi="Verdana" w:cs="Arial"/>
          <w:sz w:val="20"/>
          <w:szCs w:val="20"/>
        </w:rPr>
      </w:pPr>
      <w:r w:rsidRPr="007F4349">
        <w:rPr>
          <w:rFonts w:ascii="Courier New" w:hAnsi="Courier New" w:cs="Courier New"/>
          <w:b/>
          <w:bCs/>
          <w:color w:val="FF0000"/>
          <w:sz w:val="20"/>
        </w:rPr>
        <w:t> </w:t>
      </w:r>
      <w:r w:rsidRPr="007F4349">
        <w:rPr>
          <w:rFonts w:ascii="Verdana" w:hAnsi="Verdana" w:cs="Arial"/>
          <w:sz w:val="20"/>
          <w:szCs w:val="20"/>
        </w:rPr>
        <w:t xml:space="preserve"> </w:t>
      </w:r>
      <w:r w:rsidRPr="007F4349">
        <w:rPr>
          <w:rFonts w:ascii="Verdana" w:hAnsi="Verdana" w:cs="Arial"/>
          <w:color w:val="0000FF"/>
          <w:sz w:val="20"/>
        </w:rPr>
        <w:t>&lt;</w:t>
      </w:r>
      <w:r w:rsidRPr="007F4349">
        <w:rPr>
          <w:rFonts w:ascii="Verdana" w:hAnsi="Verdana" w:cs="Arial"/>
          <w:color w:val="990000"/>
          <w:sz w:val="20"/>
        </w:rPr>
        <w:t>order:MSG_TIMESTAMP</w:t>
      </w:r>
      <w:r w:rsidRPr="007F4349">
        <w:rPr>
          <w:rFonts w:ascii="Verdana" w:hAnsi="Verdana" w:cs="Arial"/>
          <w:color w:val="0000FF"/>
          <w:sz w:val="20"/>
        </w:rPr>
        <w:t>&gt;</w:t>
      </w:r>
      <w:r w:rsidRPr="007F4349">
        <w:rPr>
          <w:rFonts w:ascii="Verdana" w:hAnsi="Verdana" w:cs="Arial"/>
          <w:b/>
          <w:bCs/>
          <w:sz w:val="20"/>
        </w:rPr>
        <w:t>2009-06-30T12:35:00-05:00</w:t>
      </w:r>
      <w:r w:rsidRPr="007F4349">
        <w:rPr>
          <w:rFonts w:ascii="Verdana" w:hAnsi="Verdana" w:cs="Arial"/>
          <w:color w:val="0000FF"/>
          <w:sz w:val="20"/>
        </w:rPr>
        <w:t>&lt;/</w:t>
      </w:r>
      <w:r w:rsidRPr="007F4349">
        <w:rPr>
          <w:rFonts w:ascii="Verdana" w:hAnsi="Verdana" w:cs="Arial"/>
          <w:color w:val="990000"/>
          <w:sz w:val="20"/>
        </w:rPr>
        <w:t>order:MSG_TIMESTAMP</w:t>
      </w:r>
      <w:r w:rsidRPr="007F4349">
        <w:rPr>
          <w:rFonts w:ascii="Verdana" w:hAnsi="Verdana" w:cs="Arial"/>
          <w:color w:val="0000FF"/>
          <w:sz w:val="20"/>
        </w:rPr>
        <w:t>&gt;</w:t>
      </w:r>
      <w:r w:rsidRPr="007F4349">
        <w:rPr>
          <w:rFonts w:ascii="Verdana" w:hAnsi="Verdana" w:cs="Arial"/>
          <w:sz w:val="20"/>
          <w:szCs w:val="20"/>
        </w:rPr>
        <w:t xml:space="preserve"> </w:t>
      </w:r>
    </w:p>
    <w:p w14:paraId="4602760E" w14:textId="77777777" w:rsidR="00993959" w:rsidRPr="007F4349" w:rsidRDefault="00993959" w:rsidP="00993959">
      <w:pPr>
        <w:ind w:hanging="480"/>
        <w:rPr>
          <w:rFonts w:ascii="Verdana" w:hAnsi="Verdana" w:cs="Arial"/>
          <w:sz w:val="20"/>
          <w:szCs w:val="20"/>
        </w:rPr>
      </w:pPr>
      <w:r w:rsidRPr="007F4349">
        <w:rPr>
          <w:rFonts w:ascii="Courier New" w:hAnsi="Courier New" w:cs="Courier New"/>
          <w:b/>
          <w:bCs/>
          <w:color w:val="FF0000"/>
          <w:sz w:val="20"/>
        </w:rPr>
        <w:t> </w:t>
      </w:r>
      <w:r w:rsidRPr="007F4349">
        <w:rPr>
          <w:rFonts w:ascii="Verdana" w:hAnsi="Verdana" w:cs="Arial"/>
          <w:sz w:val="20"/>
          <w:szCs w:val="20"/>
        </w:rPr>
        <w:t xml:space="preserve"> </w:t>
      </w:r>
      <w:r w:rsidRPr="007F4349">
        <w:rPr>
          <w:rFonts w:ascii="Verdana" w:hAnsi="Verdana" w:cs="Arial"/>
          <w:color w:val="0000FF"/>
          <w:sz w:val="20"/>
        </w:rPr>
        <w:t>&lt;</w:t>
      </w:r>
      <w:r w:rsidRPr="007F4349">
        <w:rPr>
          <w:rFonts w:ascii="Verdana" w:hAnsi="Verdana" w:cs="Arial"/>
          <w:color w:val="990000"/>
          <w:sz w:val="20"/>
        </w:rPr>
        <w:t>order:DTSENT</w:t>
      </w:r>
      <w:r w:rsidRPr="007F4349">
        <w:rPr>
          <w:rFonts w:ascii="Verdana" w:hAnsi="Verdana" w:cs="Arial"/>
          <w:color w:val="0000FF"/>
          <w:sz w:val="20"/>
        </w:rPr>
        <w:t>&gt;</w:t>
      </w:r>
      <w:r w:rsidRPr="007F4349">
        <w:rPr>
          <w:rFonts w:ascii="Verdana" w:hAnsi="Verdana" w:cs="Arial"/>
          <w:b/>
          <w:bCs/>
          <w:sz w:val="20"/>
        </w:rPr>
        <w:t>200906301235PM</w:t>
      </w:r>
      <w:r w:rsidRPr="007F4349">
        <w:rPr>
          <w:rFonts w:ascii="Verdana" w:hAnsi="Verdana" w:cs="Arial"/>
          <w:color w:val="0000FF"/>
          <w:sz w:val="20"/>
        </w:rPr>
        <w:t>&lt;/</w:t>
      </w:r>
      <w:r w:rsidRPr="007F4349">
        <w:rPr>
          <w:rFonts w:ascii="Verdana" w:hAnsi="Verdana" w:cs="Arial"/>
          <w:color w:val="990000"/>
          <w:sz w:val="20"/>
        </w:rPr>
        <w:t>order:DTSENT</w:t>
      </w:r>
      <w:r w:rsidRPr="007F4349">
        <w:rPr>
          <w:rFonts w:ascii="Verdana" w:hAnsi="Verdana" w:cs="Arial"/>
          <w:color w:val="0000FF"/>
          <w:sz w:val="20"/>
        </w:rPr>
        <w:t>&gt;</w:t>
      </w:r>
      <w:r w:rsidRPr="007F4349">
        <w:rPr>
          <w:rFonts w:ascii="Verdana" w:hAnsi="Verdana" w:cs="Arial"/>
          <w:sz w:val="20"/>
          <w:szCs w:val="20"/>
        </w:rPr>
        <w:t xml:space="preserve"> </w:t>
      </w:r>
    </w:p>
    <w:p w14:paraId="6777D80B" w14:textId="77777777" w:rsidR="00993959" w:rsidRPr="007F4349" w:rsidRDefault="00993959" w:rsidP="00993959">
      <w:pPr>
        <w:ind w:hanging="240"/>
        <w:rPr>
          <w:rFonts w:ascii="Verdana" w:hAnsi="Verdana" w:cs="Arial"/>
          <w:sz w:val="20"/>
          <w:szCs w:val="20"/>
        </w:rPr>
      </w:pPr>
      <w:r w:rsidRPr="007F4349">
        <w:rPr>
          <w:rFonts w:ascii="Courier New" w:hAnsi="Courier New" w:cs="Courier New"/>
          <w:b/>
          <w:bCs/>
          <w:color w:val="FF0000"/>
          <w:sz w:val="20"/>
        </w:rPr>
        <w:t> </w:t>
      </w:r>
      <w:r w:rsidRPr="007F4349">
        <w:rPr>
          <w:rFonts w:ascii="Verdana" w:hAnsi="Verdana" w:cs="Arial"/>
          <w:sz w:val="20"/>
          <w:szCs w:val="20"/>
        </w:rPr>
        <w:t xml:space="preserve"> </w:t>
      </w:r>
      <w:r w:rsidRPr="007F4349">
        <w:rPr>
          <w:rFonts w:ascii="Verdana" w:hAnsi="Verdana" w:cs="Arial"/>
          <w:color w:val="0000FF"/>
          <w:sz w:val="20"/>
        </w:rPr>
        <w:t>&lt;/</w:t>
      </w:r>
      <w:r w:rsidRPr="007F4349">
        <w:rPr>
          <w:rFonts w:ascii="Verdana" w:hAnsi="Verdana" w:cs="Arial"/>
          <w:color w:val="990000"/>
          <w:sz w:val="20"/>
        </w:rPr>
        <w:t>order:HDR</w:t>
      </w:r>
      <w:r w:rsidRPr="007F4349">
        <w:rPr>
          <w:rFonts w:ascii="Verdana" w:hAnsi="Verdana" w:cs="Arial"/>
          <w:color w:val="0000FF"/>
          <w:sz w:val="20"/>
        </w:rPr>
        <w:t>&gt;</w:t>
      </w:r>
    </w:p>
    <w:p w14:paraId="7BA7F97B" w14:textId="77777777" w:rsidR="00993959" w:rsidRPr="007F4349" w:rsidRDefault="00993959" w:rsidP="00993959">
      <w:pPr>
        <w:ind w:hanging="480"/>
        <w:rPr>
          <w:rFonts w:ascii="Verdana" w:hAnsi="Verdana" w:cs="Arial"/>
          <w:sz w:val="20"/>
          <w:szCs w:val="20"/>
        </w:rPr>
      </w:pPr>
      <w:hyperlink r:id="rId730" w:anchor="#" w:history="1">
        <w:r w:rsidRPr="007F4349">
          <w:rPr>
            <w:rFonts w:ascii="Courier New" w:hAnsi="Courier New" w:cs="Courier New"/>
            <w:b/>
            <w:bCs/>
            <w:color w:val="FF0000"/>
            <w:sz w:val="20"/>
            <w:u w:val="single"/>
          </w:rPr>
          <w:t>-</w:t>
        </w:r>
      </w:hyperlink>
      <w:r w:rsidRPr="007F4349">
        <w:rPr>
          <w:rFonts w:ascii="Verdana" w:hAnsi="Verdana" w:cs="Arial"/>
          <w:sz w:val="20"/>
          <w:szCs w:val="20"/>
        </w:rPr>
        <w:t xml:space="preserve"> </w:t>
      </w:r>
      <w:r w:rsidRPr="007F4349">
        <w:rPr>
          <w:rFonts w:ascii="Verdana" w:hAnsi="Verdana" w:cs="Arial"/>
          <w:color w:val="0000FF"/>
          <w:sz w:val="20"/>
        </w:rPr>
        <w:t>&lt;</w:t>
      </w:r>
      <w:r w:rsidRPr="007F4349">
        <w:rPr>
          <w:rFonts w:ascii="Verdana" w:hAnsi="Verdana" w:cs="Arial"/>
          <w:color w:val="990000"/>
          <w:sz w:val="20"/>
        </w:rPr>
        <w:t>order:LSR</w:t>
      </w:r>
      <w:r w:rsidRPr="007F4349">
        <w:rPr>
          <w:rFonts w:ascii="Verdana" w:hAnsi="Verdana" w:cs="Arial"/>
          <w:color w:val="0000FF"/>
          <w:sz w:val="20"/>
        </w:rPr>
        <w:t>&gt;</w:t>
      </w:r>
    </w:p>
    <w:p w14:paraId="761ADB91" w14:textId="77777777" w:rsidR="00993959" w:rsidRPr="007F4349" w:rsidRDefault="00993959" w:rsidP="00993959">
      <w:pPr>
        <w:ind w:hanging="480"/>
        <w:rPr>
          <w:rFonts w:ascii="Verdana" w:hAnsi="Verdana" w:cs="Arial"/>
          <w:sz w:val="20"/>
          <w:szCs w:val="20"/>
        </w:rPr>
      </w:pPr>
      <w:hyperlink r:id="rId731" w:anchor="#" w:history="1">
        <w:r w:rsidRPr="007F4349">
          <w:rPr>
            <w:rFonts w:ascii="Courier New" w:hAnsi="Courier New" w:cs="Courier New"/>
            <w:b/>
            <w:bCs/>
            <w:color w:val="FF0000"/>
            <w:sz w:val="20"/>
            <w:u w:val="single"/>
          </w:rPr>
          <w:t>-</w:t>
        </w:r>
      </w:hyperlink>
      <w:r w:rsidRPr="007F4349">
        <w:rPr>
          <w:rFonts w:ascii="Verdana" w:hAnsi="Verdana" w:cs="Arial"/>
          <w:sz w:val="20"/>
          <w:szCs w:val="20"/>
        </w:rPr>
        <w:t xml:space="preserve"> </w:t>
      </w:r>
      <w:r w:rsidRPr="007F4349">
        <w:rPr>
          <w:rFonts w:ascii="Verdana" w:hAnsi="Verdana" w:cs="Arial"/>
          <w:color w:val="0000FF"/>
          <w:sz w:val="20"/>
        </w:rPr>
        <w:t>&lt;</w:t>
      </w:r>
      <w:r w:rsidRPr="007F4349">
        <w:rPr>
          <w:rFonts w:ascii="Verdana" w:hAnsi="Verdana" w:cs="Arial"/>
          <w:color w:val="990000"/>
          <w:sz w:val="20"/>
        </w:rPr>
        <w:t>order:LSR_ADMIN</w:t>
      </w:r>
      <w:r w:rsidRPr="007F4349">
        <w:rPr>
          <w:rFonts w:ascii="Verdana" w:hAnsi="Verdana" w:cs="Arial"/>
          <w:color w:val="0000FF"/>
          <w:sz w:val="20"/>
        </w:rPr>
        <w:t>&gt;</w:t>
      </w:r>
    </w:p>
    <w:p w14:paraId="7F663B7D" w14:textId="77777777" w:rsidR="00993959" w:rsidRPr="007F4349" w:rsidRDefault="00993959" w:rsidP="00993959">
      <w:pPr>
        <w:ind w:hanging="480"/>
        <w:rPr>
          <w:rFonts w:ascii="Verdana" w:hAnsi="Verdana" w:cs="Arial"/>
          <w:sz w:val="20"/>
          <w:szCs w:val="20"/>
        </w:rPr>
      </w:pPr>
      <w:r w:rsidRPr="007F4349">
        <w:rPr>
          <w:rFonts w:ascii="Courier New" w:hAnsi="Courier New" w:cs="Courier New"/>
          <w:b/>
          <w:bCs/>
          <w:color w:val="FF0000"/>
          <w:sz w:val="20"/>
        </w:rPr>
        <w:t> </w:t>
      </w:r>
      <w:r w:rsidRPr="007F4349">
        <w:rPr>
          <w:rFonts w:ascii="Verdana" w:hAnsi="Verdana" w:cs="Arial"/>
          <w:sz w:val="20"/>
          <w:szCs w:val="20"/>
        </w:rPr>
        <w:t xml:space="preserve"> </w:t>
      </w:r>
      <w:r w:rsidRPr="007F4349">
        <w:rPr>
          <w:rFonts w:ascii="Verdana" w:hAnsi="Verdana" w:cs="Arial"/>
          <w:color w:val="0000FF"/>
          <w:sz w:val="20"/>
        </w:rPr>
        <w:t>&lt;</w:t>
      </w:r>
      <w:r w:rsidRPr="007F4349">
        <w:rPr>
          <w:rFonts w:ascii="Verdana" w:hAnsi="Verdana" w:cs="Arial"/>
          <w:color w:val="990000"/>
          <w:sz w:val="20"/>
        </w:rPr>
        <w:t>order:SC</w:t>
      </w:r>
      <w:r w:rsidRPr="007F4349">
        <w:rPr>
          <w:rFonts w:ascii="Verdana" w:hAnsi="Verdana" w:cs="Arial"/>
          <w:color w:val="0000FF"/>
          <w:sz w:val="20"/>
        </w:rPr>
        <w:t>&gt;</w:t>
      </w:r>
      <w:r w:rsidRPr="007F4349">
        <w:rPr>
          <w:rFonts w:ascii="Verdana" w:hAnsi="Verdana" w:cs="Arial"/>
          <w:b/>
          <w:bCs/>
          <w:sz w:val="20"/>
        </w:rPr>
        <w:t>LCSC</w:t>
      </w:r>
      <w:r w:rsidRPr="007F4349">
        <w:rPr>
          <w:rFonts w:ascii="Verdana" w:hAnsi="Verdana" w:cs="Arial"/>
          <w:color w:val="0000FF"/>
          <w:sz w:val="20"/>
        </w:rPr>
        <w:t>&lt;/</w:t>
      </w:r>
      <w:r w:rsidRPr="007F4349">
        <w:rPr>
          <w:rFonts w:ascii="Verdana" w:hAnsi="Verdana" w:cs="Arial"/>
          <w:color w:val="990000"/>
          <w:sz w:val="20"/>
        </w:rPr>
        <w:t>order:SC</w:t>
      </w:r>
      <w:r w:rsidRPr="007F4349">
        <w:rPr>
          <w:rFonts w:ascii="Verdana" w:hAnsi="Verdana" w:cs="Arial"/>
          <w:color w:val="0000FF"/>
          <w:sz w:val="20"/>
        </w:rPr>
        <w:t>&gt;</w:t>
      </w:r>
      <w:r w:rsidRPr="007F4349">
        <w:rPr>
          <w:rFonts w:ascii="Verdana" w:hAnsi="Verdana" w:cs="Arial"/>
          <w:sz w:val="20"/>
          <w:szCs w:val="20"/>
        </w:rPr>
        <w:t xml:space="preserve"> </w:t>
      </w:r>
    </w:p>
    <w:p w14:paraId="10052752" w14:textId="77777777" w:rsidR="00993959" w:rsidRPr="007F4349" w:rsidRDefault="00993959" w:rsidP="00993959">
      <w:pPr>
        <w:ind w:hanging="480"/>
        <w:rPr>
          <w:rFonts w:ascii="Verdana" w:hAnsi="Verdana" w:cs="Arial"/>
          <w:sz w:val="20"/>
          <w:szCs w:val="20"/>
        </w:rPr>
      </w:pPr>
      <w:r w:rsidRPr="007F4349">
        <w:rPr>
          <w:rFonts w:ascii="Courier New" w:hAnsi="Courier New" w:cs="Courier New"/>
          <w:b/>
          <w:bCs/>
          <w:color w:val="FF0000"/>
          <w:sz w:val="20"/>
        </w:rPr>
        <w:t> </w:t>
      </w:r>
      <w:r w:rsidRPr="007F4349">
        <w:rPr>
          <w:rFonts w:ascii="Verdana" w:hAnsi="Verdana" w:cs="Arial"/>
          <w:sz w:val="20"/>
          <w:szCs w:val="20"/>
        </w:rPr>
        <w:t xml:space="preserve"> </w:t>
      </w:r>
      <w:r w:rsidRPr="007F4349">
        <w:rPr>
          <w:rFonts w:ascii="Verdana" w:hAnsi="Verdana" w:cs="Arial"/>
          <w:color w:val="0000FF"/>
          <w:sz w:val="20"/>
        </w:rPr>
        <w:t>&lt;</w:t>
      </w:r>
      <w:r w:rsidRPr="007F4349">
        <w:rPr>
          <w:rFonts w:ascii="Verdana" w:hAnsi="Verdana" w:cs="Arial"/>
          <w:color w:val="990000"/>
          <w:sz w:val="20"/>
        </w:rPr>
        <w:t>order:PROJECT</w:t>
      </w:r>
      <w:r w:rsidRPr="007F4349">
        <w:rPr>
          <w:rFonts w:ascii="Verdana" w:hAnsi="Verdana" w:cs="Arial"/>
          <w:color w:val="0000FF"/>
          <w:sz w:val="20"/>
        </w:rPr>
        <w:t>&gt;</w:t>
      </w:r>
      <w:r w:rsidRPr="007F4349">
        <w:rPr>
          <w:rFonts w:ascii="Verdana" w:hAnsi="Verdana" w:cs="Arial"/>
          <w:b/>
          <w:bCs/>
          <w:sz w:val="20"/>
        </w:rPr>
        <w:t>CAVENOBILL</w:t>
      </w:r>
      <w:r w:rsidRPr="007F4349">
        <w:rPr>
          <w:rFonts w:ascii="Verdana" w:hAnsi="Verdana" w:cs="Arial"/>
          <w:color w:val="0000FF"/>
          <w:sz w:val="20"/>
        </w:rPr>
        <w:t>&lt;/</w:t>
      </w:r>
      <w:r w:rsidRPr="007F4349">
        <w:rPr>
          <w:rFonts w:ascii="Verdana" w:hAnsi="Verdana" w:cs="Arial"/>
          <w:color w:val="990000"/>
          <w:sz w:val="20"/>
        </w:rPr>
        <w:t>order:PROJECT</w:t>
      </w:r>
      <w:r w:rsidRPr="007F4349">
        <w:rPr>
          <w:rFonts w:ascii="Verdana" w:hAnsi="Verdana" w:cs="Arial"/>
          <w:color w:val="0000FF"/>
          <w:sz w:val="20"/>
        </w:rPr>
        <w:t>&gt;</w:t>
      </w:r>
      <w:r w:rsidRPr="007F4349">
        <w:rPr>
          <w:rFonts w:ascii="Verdana" w:hAnsi="Verdana" w:cs="Arial"/>
          <w:sz w:val="20"/>
          <w:szCs w:val="20"/>
        </w:rPr>
        <w:t xml:space="preserve"> </w:t>
      </w:r>
    </w:p>
    <w:p w14:paraId="30C22079" w14:textId="77777777" w:rsidR="00993959" w:rsidRPr="007F4349" w:rsidRDefault="00993959" w:rsidP="00993959">
      <w:pPr>
        <w:ind w:hanging="480"/>
        <w:rPr>
          <w:rFonts w:ascii="Verdana" w:hAnsi="Verdana" w:cs="Arial"/>
          <w:sz w:val="20"/>
          <w:szCs w:val="20"/>
        </w:rPr>
      </w:pPr>
      <w:r w:rsidRPr="007F4349">
        <w:rPr>
          <w:rFonts w:ascii="Courier New" w:hAnsi="Courier New" w:cs="Courier New"/>
          <w:b/>
          <w:bCs/>
          <w:color w:val="FF0000"/>
          <w:sz w:val="20"/>
        </w:rPr>
        <w:t> </w:t>
      </w:r>
      <w:r w:rsidRPr="007F4349">
        <w:rPr>
          <w:rFonts w:ascii="Verdana" w:hAnsi="Verdana" w:cs="Arial"/>
          <w:sz w:val="20"/>
          <w:szCs w:val="20"/>
        </w:rPr>
        <w:t xml:space="preserve"> </w:t>
      </w:r>
      <w:r w:rsidRPr="007F4349">
        <w:rPr>
          <w:rFonts w:ascii="Verdana" w:hAnsi="Verdana" w:cs="Arial"/>
          <w:color w:val="0000FF"/>
          <w:sz w:val="20"/>
        </w:rPr>
        <w:t>&lt;</w:t>
      </w:r>
      <w:r w:rsidRPr="007F4349">
        <w:rPr>
          <w:rFonts w:ascii="Verdana" w:hAnsi="Verdana" w:cs="Arial"/>
          <w:color w:val="990000"/>
          <w:sz w:val="20"/>
        </w:rPr>
        <w:t>order:REQTYP</w:t>
      </w:r>
      <w:r w:rsidRPr="007F4349">
        <w:rPr>
          <w:rFonts w:ascii="Verdana" w:hAnsi="Verdana" w:cs="Arial"/>
          <w:color w:val="0000FF"/>
          <w:sz w:val="20"/>
        </w:rPr>
        <w:t>&gt;</w:t>
      </w:r>
      <w:r w:rsidRPr="007F4349">
        <w:rPr>
          <w:rFonts w:ascii="Verdana" w:hAnsi="Verdana" w:cs="Arial"/>
          <w:b/>
          <w:bCs/>
          <w:sz w:val="20"/>
        </w:rPr>
        <w:t>MB</w:t>
      </w:r>
      <w:r w:rsidRPr="007F4349">
        <w:rPr>
          <w:rFonts w:ascii="Verdana" w:hAnsi="Verdana" w:cs="Arial"/>
          <w:color w:val="0000FF"/>
          <w:sz w:val="20"/>
        </w:rPr>
        <w:t>&lt;/</w:t>
      </w:r>
      <w:r w:rsidRPr="007F4349">
        <w:rPr>
          <w:rFonts w:ascii="Verdana" w:hAnsi="Verdana" w:cs="Arial"/>
          <w:color w:val="990000"/>
          <w:sz w:val="20"/>
        </w:rPr>
        <w:t>order:REQTYP</w:t>
      </w:r>
      <w:r w:rsidRPr="007F4349">
        <w:rPr>
          <w:rFonts w:ascii="Verdana" w:hAnsi="Verdana" w:cs="Arial"/>
          <w:color w:val="0000FF"/>
          <w:sz w:val="20"/>
        </w:rPr>
        <w:t>&gt;</w:t>
      </w:r>
      <w:r w:rsidRPr="007F4349">
        <w:rPr>
          <w:rFonts w:ascii="Verdana" w:hAnsi="Verdana" w:cs="Arial"/>
          <w:sz w:val="20"/>
          <w:szCs w:val="20"/>
        </w:rPr>
        <w:t xml:space="preserve"> </w:t>
      </w:r>
    </w:p>
    <w:p w14:paraId="226497D4" w14:textId="77777777" w:rsidR="00993959" w:rsidRPr="007F4349" w:rsidRDefault="00993959" w:rsidP="00993959">
      <w:pPr>
        <w:ind w:hanging="480"/>
        <w:rPr>
          <w:rFonts w:ascii="Verdana" w:hAnsi="Verdana" w:cs="Arial"/>
          <w:sz w:val="20"/>
          <w:szCs w:val="20"/>
        </w:rPr>
      </w:pPr>
      <w:r w:rsidRPr="007F4349">
        <w:rPr>
          <w:rFonts w:ascii="Courier New" w:hAnsi="Courier New" w:cs="Courier New"/>
          <w:b/>
          <w:bCs/>
          <w:color w:val="FF0000"/>
          <w:sz w:val="20"/>
        </w:rPr>
        <w:t> </w:t>
      </w:r>
      <w:r w:rsidRPr="007F4349">
        <w:rPr>
          <w:rFonts w:ascii="Verdana" w:hAnsi="Verdana" w:cs="Arial"/>
          <w:sz w:val="20"/>
          <w:szCs w:val="20"/>
        </w:rPr>
        <w:t xml:space="preserve"> </w:t>
      </w:r>
      <w:r w:rsidRPr="007F4349">
        <w:rPr>
          <w:rFonts w:ascii="Verdana" w:hAnsi="Verdana" w:cs="Arial"/>
          <w:color w:val="0000FF"/>
          <w:sz w:val="20"/>
        </w:rPr>
        <w:t>&lt;</w:t>
      </w:r>
      <w:r w:rsidRPr="007F4349">
        <w:rPr>
          <w:rFonts w:ascii="Verdana" w:hAnsi="Verdana" w:cs="Arial"/>
          <w:color w:val="990000"/>
          <w:sz w:val="20"/>
        </w:rPr>
        <w:t>order:ACT</w:t>
      </w:r>
      <w:r w:rsidRPr="007F4349">
        <w:rPr>
          <w:rFonts w:ascii="Verdana" w:hAnsi="Verdana" w:cs="Arial"/>
          <w:color w:val="0000FF"/>
          <w:sz w:val="20"/>
        </w:rPr>
        <w:t>&gt;</w:t>
      </w:r>
      <w:r w:rsidRPr="007F4349">
        <w:rPr>
          <w:rFonts w:ascii="Verdana" w:hAnsi="Verdana" w:cs="Arial"/>
          <w:b/>
          <w:bCs/>
          <w:sz w:val="20"/>
        </w:rPr>
        <w:t>B</w:t>
      </w:r>
      <w:r w:rsidRPr="007F4349">
        <w:rPr>
          <w:rFonts w:ascii="Verdana" w:hAnsi="Verdana" w:cs="Arial"/>
          <w:color w:val="0000FF"/>
          <w:sz w:val="20"/>
        </w:rPr>
        <w:t>&lt;/</w:t>
      </w:r>
      <w:r w:rsidRPr="007F4349">
        <w:rPr>
          <w:rFonts w:ascii="Verdana" w:hAnsi="Verdana" w:cs="Arial"/>
          <w:color w:val="990000"/>
          <w:sz w:val="20"/>
        </w:rPr>
        <w:t>order:ACT</w:t>
      </w:r>
      <w:r w:rsidRPr="007F4349">
        <w:rPr>
          <w:rFonts w:ascii="Verdana" w:hAnsi="Verdana" w:cs="Arial"/>
          <w:color w:val="0000FF"/>
          <w:sz w:val="20"/>
        </w:rPr>
        <w:t>&gt;</w:t>
      </w:r>
      <w:r w:rsidRPr="007F4349">
        <w:rPr>
          <w:rFonts w:ascii="Verdana" w:hAnsi="Verdana" w:cs="Arial"/>
          <w:sz w:val="20"/>
          <w:szCs w:val="20"/>
        </w:rPr>
        <w:t xml:space="preserve"> </w:t>
      </w:r>
    </w:p>
    <w:p w14:paraId="082159A4" w14:textId="77777777" w:rsidR="00993959" w:rsidRPr="007F4349" w:rsidRDefault="00993959" w:rsidP="00993959">
      <w:pPr>
        <w:ind w:hanging="480"/>
        <w:rPr>
          <w:rFonts w:ascii="Verdana" w:hAnsi="Verdana" w:cs="Arial"/>
          <w:sz w:val="20"/>
          <w:szCs w:val="20"/>
        </w:rPr>
      </w:pPr>
      <w:hyperlink r:id="rId732" w:anchor="#" w:history="1">
        <w:r w:rsidRPr="007F4349">
          <w:rPr>
            <w:rFonts w:ascii="Courier New" w:hAnsi="Courier New" w:cs="Courier New"/>
            <w:b/>
            <w:bCs/>
            <w:color w:val="FF0000"/>
            <w:sz w:val="20"/>
            <w:u w:val="single"/>
          </w:rPr>
          <w:t>-</w:t>
        </w:r>
      </w:hyperlink>
      <w:r w:rsidRPr="007F4349">
        <w:rPr>
          <w:rFonts w:ascii="Verdana" w:hAnsi="Verdana" w:cs="Arial"/>
          <w:sz w:val="20"/>
          <w:szCs w:val="20"/>
        </w:rPr>
        <w:t xml:space="preserve"> </w:t>
      </w:r>
      <w:r w:rsidRPr="007F4349">
        <w:rPr>
          <w:rFonts w:ascii="Verdana" w:hAnsi="Verdana" w:cs="Arial"/>
          <w:color w:val="0000FF"/>
          <w:sz w:val="20"/>
        </w:rPr>
        <w:t>&lt;</w:t>
      </w:r>
      <w:r w:rsidRPr="007F4349">
        <w:rPr>
          <w:rFonts w:ascii="Verdana" w:hAnsi="Verdana" w:cs="Arial"/>
          <w:color w:val="990000"/>
          <w:sz w:val="20"/>
        </w:rPr>
        <w:t>order:AUTHORIZATION</w:t>
      </w:r>
      <w:r w:rsidRPr="007F4349">
        <w:rPr>
          <w:rFonts w:ascii="Verdana" w:hAnsi="Verdana" w:cs="Arial"/>
          <w:color w:val="0000FF"/>
          <w:sz w:val="20"/>
        </w:rPr>
        <w:t>&gt;</w:t>
      </w:r>
    </w:p>
    <w:p w14:paraId="02788FD8" w14:textId="77777777" w:rsidR="00993959" w:rsidRPr="007F4349" w:rsidRDefault="00993959" w:rsidP="00993959">
      <w:pPr>
        <w:ind w:hanging="480"/>
        <w:rPr>
          <w:rFonts w:ascii="Verdana" w:hAnsi="Verdana" w:cs="Arial"/>
          <w:sz w:val="20"/>
          <w:szCs w:val="20"/>
        </w:rPr>
      </w:pPr>
      <w:r w:rsidRPr="007F4349">
        <w:rPr>
          <w:rFonts w:ascii="Courier New" w:hAnsi="Courier New" w:cs="Courier New"/>
          <w:b/>
          <w:bCs/>
          <w:color w:val="FF0000"/>
          <w:sz w:val="20"/>
        </w:rPr>
        <w:t> </w:t>
      </w:r>
      <w:r w:rsidRPr="007F4349">
        <w:rPr>
          <w:rFonts w:ascii="Verdana" w:hAnsi="Verdana" w:cs="Arial"/>
          <w:sz w:val="20"/>
          <w:szCs w:val="20"/>
        </w:rPr>
        <w:t xml:space="preserve"> </w:t>
      </w:r>
      <w:r w:rsidRPr="007F4349">
        <w:rPr>
          <w:rFonts w:ascii="Verdana" w:hAnsi="Verdana" w:cs="Arial"/>
          <w:color w:val="0000FF"/>
          <w:sz w:val="20"/>
        </w:rPr>
        <w:t>&lt;</w:t>
      </w:r>
      <w:r w:rsidRPr="007F4349">
        <w:rPr>
          <w:rFonts w:ascii="Verdana" w:hAnsi="Verdana" w:cs="Arial"/>
          <w:color w:val="990000"/>
          <w:sz w:val="20"/>
        </w:rPr>
        <w:t>order:TOS</w:t>
      </w:r>
      <w:r w:rsidRPr="007F4349">
        <w:rPr>
          <w:rFonts w:ascii="Verdana" w:hAnsi="Verdana" w:cs="Arial"/>
          <w:color w:val="0000FF"/>
          <w:sz w:val="20"/>
        </w:rPr>
        <w:t>&gt;</w:t>
      </w:r>
      <w:r w:rsidRPr="007F4349">
        <w:rPr>
          <w:rFonts w:ascii="Verdana" w:hAnsi="Verdana" w:cs="Arial"/>
          <w:b/>
          <w:bCs/>
          <w:sz w:val="20"/>
        </w:rPr>
        <w:t>2BM-</w:t>
      </w:r>
      <w:r w:rsidRPr="007F4349">
        <w:rPr>
          <w:rFonts w:ascii="Verdana" w:hAnsi="Verdana" w:cs="Arial"/>
          <w:color w:val="0000FF"/>
          <w:sz w:val="20"/>
        </w:rPr>
        <w:t>&lt;/</w:t>
      </w:r>
      <w:r w:rsidRPr="007F4349">
        <w:rPr>
          <w:rFonts w:ascii="Verdana" w:hAnsi="Verdana" w:cs="Arial"/>
          <w:color w:val="990000"/>
          <w:sz w:val="20"/>
        </w:rPr>
        <w:t>order:TOS</w:t>
      </w:r>
      <w:r w:rsidRPr="007F4349">
        <w:rPr>
          <w:rFonts w:ascii="Verdana" w:hAnsi="Verdana" w:cs="Arial"/>
          <w:color w:val="0000FF"/>
          <w:sz w:val="20"/>
        </w:rPr>
        <w:t>&gt;</w:t>
      </w:r>
      <w:r w:rsidRPr="007F4349">
        <w:rPr>
          <w:rFonts w:ascii="Verdana" w:hAnsi="Verdana" w:cs="Arial"/>
          <w:sz w:val="20"/>
          <w:szCs w:val="20"/>
        </w:rPr>
        <w:t xml:space="preserve"> </w:t>
      </w:r>
    </w:p>
    <w:p w14:paraId="66330BD6" w14:textId="77777777" w:rsidR="00993959" w:rsidRPr="007F4349" w:rsidRDefault="00993959" w:rsidP="00993959">
      <w:pPr>
        <w:ind w:hanging="480"/>
        <w:rPr>
          <w:rFonts w:ascii="Verdana" w:hAnsi="Verdana" w:cs="Arial"/>
          <w:sz w:val="20"/>
          <w:szCs w:val="20"/>
        </w:rPr>
      </w:pPr>
      <w:r w:rsidRPr="007F4349">
        <w:rPr>
          <w:rFonts w:ascii="Courier New" w:hAnsi="Courier New" w:cs="Courier New"/>
          <w:b/>
          <w:bCs/>
          <w:color w:val="FF0000"/>
          <w:sz w:val="20"/>
        </w:rPr>
        <w:t> </w:t>
      </w:r>
      <w:r w:rsidRPr="007F4349">
        <w:rPr>
          <w:rFonts w:ascii="Verdana" w:hAnsi="Verdana" w:cs="Arial"/>
          <w:sz w:val="20"/>
          <w:szCs w:val="20"/>
        </w:rPr>
        <w:t xml:space="preserve"> </w:t>
      </w:r>
      <w:r w:rsidRPr="007F4349">
        <w:rPr>
          <w:rFonts w:ascii="Verdana" w:hAnsi="Verdana" w:cs="Arial"/>
          <w:color w:val="0000FF"/>
          <w:sz w:val="20"/>
        </w:rPr>
        <w:t>&lt;</w:t>
      </w:r>
      <w:r w:rsidRPr="007F4349">
        <w:rPr>
          <w:rFonts w:ascii="Verdana" w:hAnsi="Verdana" w:cs="Arial"/>
          <w:color w:val="990000"/>
          <w:sz w:val="20"/>
        </w:rPr>
        <w:t>order:DDD</w:t>
      </w:r>
      <w:r w:rsidRPr="007F4349">
        <w:rPr>
          <w:rFonts w:ascii="Verdana" w:hAnsi="Verdana" w:cs="Arial"/>
          <w:color w:val="0000FF"/>
          <w:sz w:val="20"/>
        </w:rPr>
        <w:t>&gt;</w:t>
      </w:r>
      <w:r w:rsidRPr="007F4349">
        <w:rPr>
          <w:rFonts w:ascii="Verdana" w:hAnsi="Verdana" w:cs="Arial"/>
          <w:b/>
          <w:bCs/>
          <w:sz w:val="20"/>
        </w:rPr>
        <w:t>20090731</w:t>
      </w:r>
      <w:r w:rsidRPr="007F4349">
        <w:rPr>
          <w:rFonts w:ascii="Verdana" w:hAnsi="Verdana" w:cs="Arial"/>
          <w:color w:val="0000FF"/>
          <w:sz w:val="20"/>
        </w:rPr>
        <w:t>&lt;/</w:t>
      </w:r>
      <w:r w:rsidRPr="007F4349">
        <w:rPr>
          <w:rFonts w:ascii="Verdana" w:hAnsi="Verdana" w:cs="Arial"/>
          <w:color w:val="990000"/>
          <w:sz w:val="20"/>
        </w:rPr>
        <w:t>order:DDD</w:t>
      </w:r>
      <w:r w:rsidRPr="007F4349">
        <w:rPr>
          <w:rFonts w:ascii="Verdana" w:hAnsi="Verdana" w:cs="Arial"/>
          <w:color w:val="0000FF"/>
          <w:sz w:val="20"/>
        </w:rPr>
        <w:t>&gt;</w:t>
      </w:r>
      <w:r w:rsidRPr="007F4349">
        <w:rPr>
          <w:rFonts w:ascii="Verdana" w:hAnsi="Verdana" w:cs="Arial"/>
          <w:sz w:val="20"/>
          <w:szCs w:val="20"/>
        </w:rPr>
        <w:t xml:space="preserve"> </w:t>
      </w:r>
    </w:p>
    <w:p w14:paraId="4F59FDB1" w14:textId="77777777" w:rsidR="00993959" w:rsidRPr="007F4349" w:rsidRDefault="00993959" w:rsidP="00993959">
      <w:pPr>
        <w:ind w:hanging="240"/>
        <w:rPr>
          <w:rFonts w:ascii="Verdana" w:hAnsi="Verdana" w:cs="Arial"/>
          <w:sz w:val="20"/>
          <w:szCs w:val="20"/>
        </w:rPr>
      </w:pPr>
      <w:r w:rsidRPr="007F4349">
        <w:rPr>
          <w:rFonts w:ascii="Courier New" w:hAnsi="Courier New" w:cs="Courier New"/>
          <w:b/>
          <w:bCs/>
          <w:color w:val="FF0000"/>
          <w:sz w:val="20"/>
        </w:rPr>
        <w:t> </w:t>
      </w:r>
      <w:r w:rsidRPr="007F4349">
        <w:rPr>
          <w:rFonts w:ascii="Verdana" w:hAnsi="Verdana" w:cs="Arial"/>
          <w:sz w:val="20"/>
          <w:szCs w:val="20"/>
        </w:rPr>
        <w:t xml:space="preserve"> </w:t>
      </w:r>
      <w:r w:rsidRPr="007F4349">
        <w:rPr>
          <w:rFonts w:ascii="Verdana" w:hAnsi="Verdana" w:cs="Arial"/>
          <w:color w:val="0000FF"/>
          <w:sz w:val="20"/>
        </w:rPr>
        <w:t>&lt;/</w:t>
      </w:r>
      <w:r w:rsidRPr="007F4349">
        <w:rPr>
          <w:rFonts w:ascii="Verdana" w:hAnsi="Verdana" w:cs="Arial"/>
          <w:color w:val="990000"/>
          <w:sz w:val="20"/>
        </w:rPr>
        <w:t>order:AUTHORIZATION</w:t>
      </w:r>
      <w:r w:rsidRPr="007F4349">
        <w:rPr>
          <w:rFonts w:ascii="Verdana" w:hAnsi="Verdana" w:cs="Arial"/>
          <w:color w:val="0000FF"/>
          <w:sz w:val="20"/>
        </w:rPr>
        <w:t>&gt;</w:t>
      </w:r>
    </w:p>
    <w:p w14:paraId="4A663DD3" w14:textId="77777777" w:rsidR="00993959" w:rsidRPr="007F4349" w:rsidRDefault="00993959" w:rsidP="00993959">
      <w:pPr>
        <w:ind w:hanging="240"/>
        <w:rPr>
          <w:rFonts w:ascii="Verdana" w:hAnsi="Verdana" w:cs="Arial"/>
          <w:sz w:val="20"/>
          <w:szCs w:val="20"/>
        </w:rPr>
      </w:pPr>
      <w:r w:rsidRPr="007F4349">
        <w:rPr>
          <w:rFonts w:ascii="Courier New" w:hAnsi="Courier New" w:cs="Courier New"/>
          <w:b/>
          <w:bCs/>
          <w:color w:val="FF0000"/>
          <w:sz w:val="20"/>
        </w:rPr>
        <w:t> </w:t>
      </w:r>
      <w:r w:rsidRPr="007F4349">
        <w:rPr>
          <w:rFonts w:ascii="Verdana" w:hAnsi="Verdana" w:cs="Arial"/>
          <w:sz w:val="20"/>
          <w:szCs w:val="20"/>
        </w:rPr>
        <w:t xml:space="preserve"> </w:t>
      </w:r>
      <w:r w:rsidRPr="007F4349">
        <w:rPr>
          <w:rFonts w:ascii="Verdana" w:hAnsi="Verdana" w:cs="Arial"/>
          <w:color w:val="0000FF"/>
          <w:sz w:val="20"/>
        </w:rPr>
        <w:t>&lt;/</w:t>
      </w:r>
      <w:r w:rsidRPr="007F4349">
        <w:rPr>
          <w:rFonts w:ascii="Verdana" w:hAnsi="Verdana" w:cs="Arial"/>
          <w:color w:val="990000"/>
          <w:sz w:val="20"/>
        </w:rPr>
        <w:t>order:LSR_ADMIN</w:t>
      </w:r>
      <w:r w:rsidRPr="007F4349">
        <w:rPr>
          <w:rFonts w:ascii="Verdana" w:hAnsi="Verdana" w:cs="Arial"/>
          <w:color w:val="0000FF"/>
          <w:sz w:val="20"/>
        </w:rPr>
        <w:t>&gt;</w:t>
      </w:r>
    </w:p>
    <w:p w14:paraId="4F5EAF47" w14:textId="77777777" w:rsidR="00993959" w:rsidRPr="007F4349" w:rsidRDefault="00993959" w:rsidP="00993959">
      <w:pPr>
        <w:ind w:hanging="480"/>
        <w:rPr>
          <w:rFonts w:ascii="Verdana" w:hAnsi="Verdana" w:cs="Arial"/>
          <w:sz w:val="20"/>
          <w:szCs w:val="20"/>
        </w:rPr>
      </w:pPr>
      <w:hyperlink r:id="rId733" w:anchor="#" w:history="1">
        <w:r w:rsidRPr="007F4349">
          <w:rPr>
            <w:rFonts w:ascii="Courier New" w:hAnsi="Courier New" w:cs="Courier New"/>
            <w:b/>
            <w:bCs/>
            <w:color w:val="FF0000"/>
            <w:sz w:val="20"/>
            <w:u w:val="single"/>
          </w:rPr>
          <w:t>-</w:t>
        </w:r>
      </w:hyperlink>
      <w:r w:rsidRPr="007F4349">
        <w:rPr>
          <w:rFonts w:ascii="Verdana" w:hAnsi="Verdana" w:cs="Arial"/>
          <w:sz w:val="20"/>
          <w:szCs w:val="20"/>
        </w:rPr>
        <w:t xml:space="preserve"> </w:t>
      </w:r>
      <w:r w:rsidRPr="007F4349">
        <w:rPr>
          <w:rFonts w:ascii="Verdana" w:hAnsi="Verdana" w:cs="Arial"/>
          <w:color w:val="0000FF"/>
          <w:sz w:val="20"/>
        </w:rPr>
        <w:t>&lt;</w:t>
      </w:r>
      <w:r w:rsidRPr="007F4349">
        <w:rPr>
          <w:rFonts w:ascii="Verdana" w:hAnsi="Verdana" w:cs="Arial"/>
          <w:color w:val="990000"/>
          <w:sz w:val="20"/>
        </w:rPr>
        <w:t>order:LSR_BILL</w:t>
      </w:r>
      <w:r w:rsidRPr="007F4349">
        <w:rPr>
          <w:rFonts w:ascii="Verdana" w:hAnsi="Verdana" w:cs="Arial"/>
          <w:color w:val="0000FF"/>
          <w:sz w:val="20"/>
        </w:rPr>
        <w:t>&gt;</w:t>
      </w:r>
    </w:p>
    <w:p w14:paraId="7E7718A5" w14:textId="77777777" w:rsidR="00993959" w:rsidRPr="007F4349" w:rsidRDefault="00993959" w:rsidP="00993959">
      <w:pPr>
        <w:ind w:hanging="480"/>
        <w:rPr>
          <w:rFonts w:ascii="Verdana" w:hAnsi="Verdana" w:cs="Arial"/>
          <w:sz w:val="20"/>
          <w:szCs w:val="20"/>
        </w:rPr>
      </w:pPr>
      <w:r w:rsidRPr="007F4349">
        <w:rPr>
          <w:rFonts w:ascii="Courier New" w:hAnsi="Courier New" w:cs="Courier New"/>
          <w:b/>
          <w:bCs/>
          <w:color w:val="FF0000"/>
          <w:sz w:val="20"/>
        </w:rPr>
        <w:t> </w:t>
      </w:r>
      <w:r w:rsidRPr="007F4349">
        <w:rPr>
          <w:rFonts w:ascii="Verdana" w:hAnsi="Verdana" w:cs="Arial"/>
          <w:sz w:val="20"/>
          <w:szCs w:val="20"/>
        </w:rPr>
        <w:t xml:space="preserve"> </w:t>
      </w:r>
      <w:r w:rsidRPr="007F4349">
        <w:rPr>
          <w:rFonts w:ascii="Verdana" w:hAnsi="Verdana" w:cs="Arial"/>
          <w:color w:val="0000FF"/>
          <w:sz w:val="20"/>
        </w:rPr>
        <w:t>&lt;</w:t>
      </w:r>
      <w:r w:rsidRPr="007F4349">
        <w:rPr>
          <w:rFonts w:ascii="Verdana" w:hAnsi="Verdana" w:cs="Arial"/>
          <w:color w:val="990000"/>
          <w:sz w:val="20"/>
        </w:rPr>
        <w:t>order:BAN1</w:t>
      </w:r>
      <w:r w:rsidRPr="007F4349">
        <w:rPr>
          <w:rFonts w:ascii="Verdana" w:hAnsi="Verdana" w:cs="Arial"/>
          <w:color w:val="0000FF"/>
          <w:sz w:val="20"/>
        </w:rPr>
        <w:t>&gt;</w:t>
      </w:r>
      <w:r w:rsidRPr="007F4349">
        <w:rPr>
          <w:rFonts w:ascii="Verdana" w:hAnsi="Verdana" w:cs="Arial"/>
          <w:b/>
          <w:bCs/>
          <w:sz w:val="20"/>
        </w:rPr>
        <w:t>601Q886621621</w:t>
      </w:r>
      <w:r w:rsidRPr="007F4349">
        <w:rPr>
          <w:rFonts w:ascii="Verdana" w:hAnsi="Verdana" w:cs="Arial"/>
          <w:color w:val="0000FF"/>
          <w:sz w:val="20"/>
        </w:rPr>
        <w:t>&lt;/</w:t>
      </w:r>
      <w:r w:rsidRPr="007F4349">
        <w:rPr>
          <w:rFonts w:ascii="Verdana" w:hAnsi="Verdana" w:cs="Arial"/>
          <w:color w:val="990000"/>
          <w:sz w:val="20"/>
        </w:rPr>
        <w:t>order:BAN1</w:t>
      </w:r>
      <w:r w:rsidRPr="007F4349">
        <w:rPr>
          <w:rFonts w:ascii="Verdana" w:hAnsi="Verdana" w:cs="Arial"/>
          <w:color w:val="0000FF"/>
          <w:sz w:val="20"/>
        </w:rPr>
        <w:t>&gt;</w:t>
      </w:r>
      <w:r w:rsidRPr="007F4349">
        <w:rPr>
          <w:rFonts w:ascii="Verdana" w:hAnsi="Verdana" w:cs="Arial"/>
          <w:sz w:val="20"/>
          <w:szCs w:val="20"/>
        </w:rPr>
        <w:t xml:space="preserve"> </w:t>
      </w:r>
    </w:p>
    <w:p w14:paraId="39F97AB0" w14:textId="77777777" w:rsidR="00993959" w:rsidRPr="007F4349" w:rsidRDefault="00993959" w:rsidP="00993959">
      <w:pPr>
        <w:ind w:hanging="240"/>
        <w:rPr>
          <w:rFonts w:ascii="Verdana" w:hAnsi="Verdana" w:cs="Arial"/>
          <w:sz w:val="20"/>
          <w:szCs w:val="20"/>
        </w:rPr>
      </w:pPr>
      <w:r w:rsidRPr="007F4349">
        <w:rPr>
          <w:rFonts w:ascii="Courier New" w:hAnsi="Courier New" w:cs="Courier New"/>
          <w:b/>
          <w:bCs/>
          <w:color w:val="FF0000"/>
          <w:sz w:val="20"/>
        </w:rPr>
        <w:t> </w:t>
      </w:r>
      <w:r w:rsidRPr="007F4349">
        <w:rPr>
          <w:rFonts w:ascii="Verdana" w:hAnsi="Verdana" w:cs="Arial"/>
          <w:sz w:val="20"/>
          <w:szCs w:val="20"/>
        </w:rPr>
        <w:t xml:space="preserve"> </w:t>
      </w:r>
      <w:r w:rsidRPr="007F4349">
        <w:rPr>
          <w:rFonts w:ascii="Verdana" w:hAnsi="Verdana" w:cs="Arial"/>
          <w:color w:val="0000FF"/>
          <w:sz w:val="20"/>
        </w:rPr>
        <w:t>&lt;/</w:t>
      </w:r>
      <w:r w:rsidRPr="007F4349">
        <w:rPr>
          <w:rFonts w:ascii="Verdana" w:hAnsi="Verdana" w:cs="Arial"/>
          <w:color w:val="990000"/>
          <w:sz w:val="20"/>
        </w:rPr>
        <w:t>order:LSR_BILL</w:t>
      </w:r>
      <w:r w:rsidRPr="007F4349">
        <w:rPr>
          <w:rFonts w:ascii="Verdana" w:hAnsi="Verdana" w:cs="Arial"/>
          <w:color w:val="0000FF"/>
          <w:sz w:val="20"/>
        </w:rPr>
        <w:t>&gt;</w:t>
      </w:r>
    </w:p>
    <w:p w14:paraId="32E47872" w14:textId="77777777" w:rsidR="00993959" w:rsidRPr="007F4349" w:rsidRDefault="00993959" w:rsidP="00993959">
      <w:pPr>
        <w:ind w:hanging="480"/>
        <w:rPr>
          <w:rFonts w:ascii="Verdana" w:hAnsi="Verdana" w:cs="Arial"/>
          <w:sz w:val="20"/>
          <w:szCs w:val="20"/>
        </w:rPr>
      </w:pPr>
      <w:hyperlink r:id="rId734" w:anchor="#" w:history="1">
        <w:r w:rsidRPr="007F4349">
          <w:rPr>
            <w:rFonts w:ascii="Courier New" w:hAnsi="Courier New" w:cs="Courier New"/>
            <w:b/>
            <w:bCs/>
            <w:color w:val="FF0000"/>
            <w:sz w:val="20"/>
            <w:u w:val="single"/>
          </w:rPr>
          <w:t>-</w:t>
        </w:r>
      </w:hyperlink>
      <w:r w:rsidRPr="007F4349">
        <w:rPr>
          <w:rFonts w:ascii="Verdana" w:hAnsi="Verdana" w:cs="Arial"/>
          <w:sz w:val="20"/>
          <w:szCs w:val="20"/>
        </w:rPr>
        <w:t xml:space="preserve"> </w:t>
      </w:r>
      <w:r w:rsidRPr="007F4349">
        <w:rPr>
          <w:rFonts w:ascii="Verdana" w:hAnsi="Verdana" w:cs="Arial"/>
          <w:color w:val="0000FF"/>
          <w:sz w:val="20"/>
        </w:rPr>
        <w:t>&lt;</w:t>
      </w:r>
      <w:r w:rsidRPr="007F4349">
        <w:rPr>
          <w:rFonts w:ascii="Verdana" w:hAnsi="Verdana" w:cs="Arial"/>
          <w:color w:val="990000"/>
          <w:sz w:val="20"/>
        </w:rPr>
        <w:t>order:CONTACT</w:t>
      </w:r>
      <w:r w:rsidRPr="007F4349">
        <w:rPr>
          <w:rFonts w:ascii="Verdana" w:hAnsi="Verdana" w:cs="Arial"/>
          <w:color w:val="0000FF"/>
          <w:sz w:val="20"/>
        </w:rPr>
        <w:t>&gt;</w:t>
      </w:r>
    </w:p>
    <w:p w14:paraId="01ED8456" w14:textId="77777777" w:rsidR="00993959" w:rsidRPr="007F4349" w:rsidRDefault="00993959" w:rsidP="00993959">
      <w:pPr>
        <w:ind w:hanging="480"/>
        <w:rPr>
          <w:rFonts w:ascii="Verdana" w:hAnsi="Verdana" w:cs="Arial"/>
          <w:sz w:val="20"/>
          <w:szCs w:val="20"/>
        </w:rPr>
      </w:pPr>
      <w:r w:rsidRPr="007F4349">
        <w:rPr>
          <w:rFonts w:ascii="Courier New" w:hAnsi="Courier New" w:cs="Courier New"/>
          <w:b/>
          <w:bCs/>
          <w:color w:val="FF0000"/>
          <w:sz w:val="20"/>
        </w:rPr>
        <w:t> </w:t>
      </w:r>
      <w:r w:rsidRPr="007F4349">
        <w:rPr>
          <w:rFonts w:ascii="Verdana" w:hAnsi="Verdana" w:cs="Arial"/>
          <w:sz w:val="20"/>
          <w:szCs w:val="20"/>
        </w:rPr>
        <w:t xml:space="preserve"> </w:t>
      </w:r>
      <w:r w:rsidRPr="007F4349">
        <w:rPr>
          <w:rFonts w:ascii="Verdana" w:hAnsi="Verdana" w:cs="Arial"/>
          <w:color w:val="0000FF"/>
          <w:sz w:val="20"/>
        </w:rPr>
        <w:t>&lt;</w:t>
      </w:r>
      <w:r w:rsidRPr="007F4349">
        <w:rPr>
          <w:rFonts w:ascii="Verdana" w:hAnsi="Verdana" w:cs="Arial"/>
          <w:color w:val="990000"/>
          <w:sz w:val="20"/>
        </w:rPr>
        <w:t>order:INIT</w:t>
      </w:r>
      <w:r w:rsidRPr="007F4349">
        <w:rPr>
          <w:rFonts w:ascii="Verdana" w:hAnsi="Verdana" w:cs="Arial"/>
          <w:color w:val="0000FF"/>
          <w:sz w:val="20"/>
        </w:rPr>
        <w:t>&gt;</w:t>
      </w:r>
      <w:r w:rsidRPr="007F4349">
        <w:rPr>
          <w:rFonts w:ascii="Verdana" w:hAnsi="Verdana" w:cs="Arial"/>
          <w:b/>
          <w:bCs/>
          <w:sz w:val="20"/>
        </w:rPr>
        <w:t>Bojangles</w:t>
      </w:r>
      <w:r w:rsidRPr="007F4349">
        <w:rPr>
          <w:rFonts w:ascii="Verdana" w:hAnsi="Verdana" w:cs="Arial"/>
          <w:color w:val="0000FF"/>
          <w:sz w:val="20"/>
        </w:rPr>
        <w:t>&lt;/</w:t>
      </w:r>
      <w:r w:rsidRPr="007F4349">
        <w:rPr>
          <w:rFonts w:ascii="Verdana" w:hAnsi="Verdana" w:cs="Arial"/>
          <w:color w:val="990000"/>
          <w:sz w:val="20"/>
        </w:rPr>
        <w:t>order:INIT</w:t>
      </w:r>
      <w:r w:rsidRPr="007F4349">
        <w:rPr>
          <w:rFonts w:ascii="Verdana" w:hAnsi="Verdana" w:cs="Arial"/>
          <w:color w:val="0000FF"/>
          <w:sz w:val="20"/>
        </w:rPr>
        <w:t>&gt;</w:t>
      </w:r>
      <w:r w:rsidRPr="007F4349">
        <w:rPr>
          <w:rFonts w:ascii="Verdana" w:hAnsi="Verdana" w:cs="Arial"/>
          <w:sz w:val="20"/>
          <w:szCs w:val="20"/>
        </w:rPr>
        <w:t xml:space="preserve"> </w:t>
      </w:r>
    </w:p>
    <w:p w14:paraId="0FFA7F55" w14:textId="77777777" w:rsidR="00993959" w:rsidRPr="007F4349" w:rsidRDefault="00993959" w:rsidP="00993959">
      <w:pPr>
        <w:ind w:hanging="480"/>
        <w:rPr>
          <w:rFonts w:ascii="Verdana" w:hAnsi="Verdana" w:cs="Arial"/>
          <w:sz w:val="20"/>
          <w:szCs w:val="20"/>
        </w:rPr>
      </w:pPr>
      <w:r w:rsidRPr="007F4349">
        <w:rPr>
          <w:rFonts w:ascii="Courier New" w:hAnsi="Courier New" w:cs="Courier New"/>
          <w:b/>
          <w:bCs/>
          <w:color w:val="FF0000"/>
          <w:sz w:val="20"/>
        </w:rPr>
        <w:t> </w:t>
      </w:r>
      <w:r w:rsidRPr="007F4349">
        <w:rPr>
          <w:rFonts w:ascii="Verdana" w:hAnsi="Verdana" w:cs="Arial"/>
          <w:sz w:val="20"/>
          <w:szCs w:val="20"/>
        </w:rPr>
        <w:t xml:space="preserve"> </w:t>
      </w:r>
      <w:r w:rsidRPr="007F4349">
        <w:rPr>
          <w:rFonts w:ascii="Verdana" w:hAnsi="Verdana" w:cs="Arial"/>
          <w:color w:val="0000FF"/>
          <w:sz w:val="20"/>
        </w:rPr>
        <w:t>&lt;</w:t>
      </w:r>
      <w:r w:rsidRPr="007F4349">
        <w:rPr>
          <w:rFonts w:ascii="Verdana" w:hAnsi="Verdana" w:cs="Arial"/>
          <w:color w:val="990000"/>
          <w:sz w:val="20"/>
        </w:rPr>
        <w:t>order:INIT_TEL_NO</w:t>
      </w:r>
      <w:r w:rsidRPr="007F4349">
        <w:rPr>
          <w:rFonts w:ascii="Verdana" w:hAnsi="Verdana" w:cs="Arial"/>
          <w:color w:val="0000FF"/>
          <w:sz w:val="20"/>
        </w:rPr>
        <w:t>&gt;</w:t>
      </w:r>
      <w:r w:rsidRPr="007F4349">
        <w:rPr>
          <w:rFonts w:ascii="Verdana" w:hAnsi="Verdana" w:cs="Arial"/>
          <w:b/>
          <w:bCs/>
          <w:sz w:val="20"/>
        </w:rPr>
        <w:t>8884448888</w:t>
      </w:r>
      <w:r w:rsidRPr="007F4349">
        <w:rPr>
          <w:rFonts w:ascii="Verdana" w:hAnsi="Verdana" w:cs="Arial"/>
          <w:color w:val="0000FF"/>
          <w:sz w:val="20"/>
        </w:rPr>
        <w:t>&lt;/</w:t>
      </w:r>
      <w:r w:rsidRPr="007F4349">
        <w:rPr>
          <w:rFonts w:ascii="Verdana" w:hAnsi="Verdana" w:cs="Arial"/>
          <w:color w:val="990000"/>
          <w:sz w:val="20"/>
        </w:rPr>
        <w:t>order:INIT_TEL_NO</w:t>
      </w:r>
      <w:r w:rsidRPr="007F4349">
        <w:rPr>
          <w:rFonts w:ascii="Verdana" w:hAnsi="Verdana" w:cs="Arial"/>
          <w:color w:val="0000FF"/>
          <w:sz w:val="20"/>
        </w:rPr>
        <w:t>&gt;</w:t>
      </w:r>
      <w:r w:rsidRPr="007F4349">
        <w:rPr>
          <w:rFonts w:ascii="Verdana" w:hAnsi="Verdana" w:cs="Arial"/>
          <w:sz w:val="20"/>
          <w:szCs w:val="20"/>
        </w:rPr>
        <w:t xml:space="preserve"> </w:t>
      </w:r>
    </w:p>
    <w:p w14:paraId="17F39A2E" w14:textId="77777777" w:rsidR="00993959" w:rsidRPr="007F4349" w:rsidRDefault="00993959" w:rsidP="00993959">
      <w:pPr>
        <w:ind w:hanging="480"/>
        <w:rPr>
          <w:rFonts w:ascii="Verdana" w:hAnsi="Verdana" w:cs="Arial"/>
          <w:sz w:val="20"/>
          <w:szCs w:val="20"/>
        </w:rPr>
      </w:pPr>
      <w:r w:rsidRPr="007F4349">
        <w:rPr>
          <w:rFonts w:ascii="Courier New" w:hAnsi="Courier New" w:cs="Courier New"/>
          <w:b/>
          <w:bCs/>
          <w:color w:val="FF0000"/>
          <w:sz w:val="20"/>
        </w:rPr>
        <w:t> </w:t>
      </w:r>
      <w:r w:rsidRPr="007F4349">
        <w:rPr>
          <w:rFonts w:ascii="Verdana" w:hAnsi="Verdana" w:cs="Arial"/>
          <w:sz w:val="20"/>
          <w:szCs w:val="20"/>
        </w:rPr>
        <w:t xml:space="preserve"> </w:t>
      </w:r>
      <w:r w:rsidRPr="007F4349">
        <w:rPr>
          <w:rFonts w:ascii="Verdana" w:hAnsi="Verdana" w:cs="Arial"/>
          <w:color w:val="0000FF"/>
          <w:sz w:val="20"/>
        </w:rPr>
        <w:t>&lt;</w:t>
      </w:r>
      <w:r w:rsidRPr="007F4349">
        <w:rPr>
          <w:rFonts w:ascii="Verdana" w:hAnsi="Verdana" w:cs="Arial"/>
          <w:color w:val="990000"/>
          <w:sz w:val="20"/>
        </w:rPr>
        <w:t>order:INIT_FAX_NO</w:t>
      </w:r>
      <w:r w:rsidRPr="007F4349">
        <w:rPr>
          <w:rFonts w:ascii="Verdana" w:hAnsi="Verdana" w:cs="Arial"/>
          <w:color w:val="0000FF"/>
          <w:sz w:val="20"/>
        </w:rPr>
        <w:t>&gt;</w:t>
      </w:r>
      <w:r w:rsidRPr="007F4349">
        <w:rPr>
          <w:rFonts w:ascii="Verdana" w:hAnsi="Verdana" w:cs="Arial"/>
          <w:b/>
          <w:bCs/>
          <w:sz w:val="20"/>
        </w:rPr>
        <w:t>4448884444</w:t>
      </w:r>
      <w:r w:rsidRPr="007F4349">
        <w:rPr>
          <w:rFonts w:ascii="Verdana" w:hAnsi="Verdana" w:cs="Arial"/>
          <w:color w:val="0000FF"/>
          <w:sz w:val="20"/>
        </w:rPr>
        <w:t>&lt;/</w:t>
      </w:r>
      <w:r w:rsidRPr="007F4349">
        <w:rPr>
          <w:rFonts w:ascii="Verdana" w:hAnsi="Verdana" w:cs="Arial"/>
          <w:color w:val="990000"/>
          <w:sz w:val="20"/>
        </w:rPr>
        <w:t>order:INIT_FAX_NO</w:t>
      </w:r>
      <w:r w:rsidRPr="007F4349">
        <w:rPr>
          <w:rFonts w:ascii="Verdana" w:hAnsi="Verdana" w:cs="Arial"/>
          <w:color w:val="0000FF"/>
          <w:sz w:val="20"/>
        </w:rPr>
        <w:t>&gt;</w:t>
      </w:r>
      <w:r w:rsidRPr="007F4349">
        <w:rPr>
          <w:rFonts w:ascii="Verdana" w:hAnsi="Verdana" w:cs="Arial"/>
          <w:sz w:val="20"/>
          <w:szCs w:val="20"/>
        </w:rPr>
        <w:t xml:space="preserve"> </w:t>
      </w:r>
    </w:p>
    <w:p w14:paraId="776E86F6" w14:textId="77777777" w:rsidR="00993959" w:rsidRPr="007F4349" w:rsidRDefault="00993959" w:rsidP="00993959">
      <w:pPr>
        <w:ind w:hanging="240"/>
        <w:rPr>
          <w:rFonts w:ascii="Verdana" w:hAnsi="Verdana" w:cs="Arial"/>
          <w:sz w:val="20"/>
          <w:szCs w:val="20"/>
        </w:rPr>
      </w:pPr>
      <w:r w:rsidRPr="007F4349">
        <w:rPr>
          <w:rFonts w:ascii="Courier New" w:hAnsi="Courier New" w:cs="Courier New"/>
          <w:b/>
          <w:bCs/>
          <w:color w:val="FF0000"/>
          <w:sz w:val="20"/>
        </w:rPr>
        <w:t> </w:t>
      </w:r>
      <w:r w:rsidRPr="007F4349">
        <w:rPr>
          <w:rFonts w:ascii="Verdana" w:hAnsi="Verdana" w:cs="Arial"/>
          <w:sz w:val="20"/>
          <w:szCs w:val="20"/>
        </w:rPr>
        <w:t xml:space="preserve"> </w:t>
      </w:r>
      <w:r w:rsidRPr="007F4349">
        <w:rPr>
          <w:rFonts w:ascii="Verdana" w:hAnsi="Verdana" w:cs="Arial"/>
          <w:color w:val="0000FF"/>
          <w:sz w:val="20"/>
        </w:rPr>
        <w:t>&lt;/</w:t>
      </w:r>
      <w:r w:rsidRPr="007F4349">
        <w:rPr>
          <w:rFonts w:ascii="Verdana" w:hAnsi="Verdana" w:cs="Arial"/>
          <w:color w:val="990000"/>
          <w:sz w:val="20"/>
        </w:rPr>
        <w:t>order:CONTACT</w:t>
      </w:r>
      <w:r w:rsidRPr="007F4349">
        <w:rPr>
          <w:rFonts w:ascii="Verdana" w:hAnsi="Verdana" w:cs="Arial"/>
          <w:color w:val="0000FF"/>
          <w:sz w:val="20"/>
        </w:rPr>
        <w:t>&gt;</w:t>
      </w:r>
    </w:p>
    <w:p w14:paraId="663C8AAB" w14:textId="77777777" w:rsidR="00993959" w:rsidRPr="007F4349" w:rsidRDefault="00993959" w:rsidP="00993959">
      <w:pPr>
        <w:ind w:hanging="240"/>
        <w:rPr>
          <w:rFonts w:ascii="Verdana" w:hAnsi="Verdana" w:cs="Arial"/>
          <w:sz w:val="20"/>
          <w:szCs w:val="20"/>
        </w:rPr>
      </w:pPr>
      <w:r w:rsidRPr="007F4349">
        <w:rPr>
          <w:rFonts w:ascii="Courier New" w:hAnsi="Courier New" w:cs="Courier New"/>
          <w:b/>
          <w:bCs/>
          <w:color w:val="FF0000"/>
          <w:sz w:val="20"/>
        </w:rPr>
        <w:t> </w:t>
      </w:r>
      <w:r w:rsidRPr="007F4349">
        <w:rPr>
          <w:rFonts w:ascii="Verdana" w:hAnsi="Verdana" w:cs="Arial"/>
          <w:sz w:val="20"/>
          <w:szCs w:val="20"/>
        </w:rPr>
        <w:t xml:space="preserve"> </w:t>
      </w:r>
      <w:r w:rsidRPr="007F4349">
        <w:rPr>
          <w:rFonts w:ascii="Verdana" w:hAnsi="Verdana" w:cs="Arial"/>
          <w:color w:val="0000FF"/>
          <w:sz w:val="20"/>
        </w:rPr>
        <w:t>&lt;/</w:t>
      </w:r>
      <w:r w:rsidRPr="007F4349">
        <w:rPr>
          <w:rFonts w:ascii="Verdana" w:hAnsi="Verdana" w:cs="Arial"/>
          <w:color w:val="990000"/>
          <w:sz w:val="20"/>
        </w:rPr>
        <w:t>order:LSR</w:t>
      </w:r>
      <w:r w:rsidRPr="007F4349">
        <w:rPr>
          <w:rFonts w:ascii="Verdana" w:hAnsi="Verdana" w:cs="Arial"/>
          <w:color w:val="0000FF"/>
          <w:sz w:val="20"/>
        </w:rPr>
        <w:t>&gt;</w:t>
      </w:r>
    </w:p>
    <w:p w14:paraId="3BA0B357" w14:textId="77777777" w:rsidR="00993959" w:rsidRPr="007F4349" w:rsidRDefault="00993959" w:rsidP="00993959">
      <w:pPr>
        <w:ind w:hanging="480"/>
        <w:rPr>
          <w:rFonts w:ascii="Verdana" w:hAnsi="Verdana" w:cs="Arial"/>
          <w:sz w:val="20"/>
          <w:szCs w:val="20"/>
        </w:rPr>
      </w:pPr>
      <w:hyperlink r:id="rId735" w:anchor="#" w:history="1">
        <w:r w:rsidRPr="007F4349">
          <w:rPr>
            <w:rFonts w:ascii="Courier New" w:hAnsi="Courier New" w:cs="Courier New"/>
            <w:b/>
            <w:bCs/>
            <w:color w:val="FF0000"/>
            <w:sz w:val="20"/>
            <w:u w:val="single"/>
          </w:rPr>
          <w:t>-</w:t>
        </w:r>
      </w:hyperlink>
      <w:r w:rsidRPr="007F4349">
        <w:rPr>
          <w:rFonts w:ascii="Verdana" w:hAnsi="Verdana" w:cs="Arial"/>
          <w:sz w:val="20"/>
          <w:szCs w:val="20"/>
        </w:rPr>
        <w:t xml:space="preserve"> </w:t>
      </w:r>
      <w:r w:rsidRPr="007F4349">
        <w:rPr>
          <w:rFonts w:ascii="Verdana" w:hAnsi="Verdana" w:cs="Arial"/>
          <w:color w:val="0000FF"/>
          <w:sz w:val="20"/>
        </w:rPr>
        <w:t>&lt;</w:t>
      </w:r>
      <w:r w:rsidRPr="007F4349">
        <w:rPr>
          <w:rFonts w:ascii="Verdana" w:hAnsi="Verdana" w:cs="Arial"/>
          <w:color w:val="990000"/>
          <w:sz w:val="20"/>
        </w:rPr>
        <w:t>order:EU</w:t>
      </w:r>
      <w:r w:rsidRPr="007F4349">
        <w:rPr>
          <w:rFonts w:ascii="Verdana" w:hAnsi="Verdana" w:cs="Arial"/>
          <w:color w:val="0000FF"/>
          <w:sz w:val="20"/>
        </w:rPr>
        <w:t>&gt;</w:t>
      </w:r>
    </w:p>
    <w:p w14:paraId="1F0CD5B1" w14:textId="77777777" w:rsidR="00993959" w:rsidRPr="007F4349" w:rsidRDefault="00993959" w:rsidP="00993959">
      <w:pPr>
        <w:ind w:hanging="480"/>
        <w:rPr>
          <w:rFonts w:ascii="Verdana" w:hAnsi="Verdana" w:cs="Arial"/>
          <w:sz w:val="20"/>
          <w:szCs w:val="20"/>
        </w:rPr>
      </w:pPr>
      <w:hyperlink r:id="rId736" w:anchor="#" w:history="1">
        <w:r w:rsidRPr="007F4349">
          <w:rPr>
            <w:rFonts w:ascii="Courier New" w:hAnsi="Courier New" w:cs="Courier New"/>
            <w:b/>
            <w:bCs/>
            <w:color w:val="FF0000"/>
            <w:sz w:val="20"/>
            <w:u w:val="single"/>
          </w:rPr>
          <w:t>-</w:t>
        </w:r>
      </w:hyperlink>
      <w:r w:rsidRPr="007F4349">
        <w:rPr>
          <w:rFonts w:ascii="Verdana" w:hAnsi="Verdana" w:cs="Arial"/>
          <w:sz w:val="20"/>
          <w:szCs w:val="20"/>
        </w:rPr>
        <w:t xml:space="preserve"> </w:t>
      </w:r>
      <w:r w:rsidRPr="007F4349">
        <w:rPr>
          <w:rFonts w:ascii="Verdana" w:hAnsi="Verdana" w:cs="Arial"/>
          <w:color w:val="0000FF"/>
          <w:sz w:val="20"/>
        </w:rPr>
        <w:t>&lt;</w:t>
      </w:r>
      <w:r w:rsidRPr="007F4349">
        <w:rPr>
          <w:rFonts w:ascii="Verdana" w:hAnsi="Verdana" w:cs="Arial"/>
          <w:color w:val="990000"/>
          <w:sz w:val="20"/>
        </w:rPr>
        <w:t>order:LOC_ACCESS</w:t>
      </w:r>
      <w:r w:rsidRPr="007F4349">
        <w:rPr>
          <w:rFonts w:ascii="Verdana" w:hAnsi="Verdana" w:cs="Arial"/>
          <w:color w:val="0000FF"/>
          <w:sz w:val="20"/>
        </w:rPr>
        <w:t>&gt;</w:t>
      </w:r>
    </w:p>
    <w:p w14:paraId="4A6EACE9" w14:textId="77777777" w:rsidR="00993959" w:rsidRPr="007F4349" w:rsidRDefault="00993959" w:rsidP="00993959">
      <w:pPr>
        <w:ind w:hanging="480"/>
        <w:rPr>
          <w:rFonts w:ascii="Verdana" w:hAnsi="Verdana" w:cs="Arial"/>
          <w:sz w:val="20"/>
          <w:szCs w:val="20"/>
        </w:rPr>
      </w:pPr>
      <w:hyperlink r:id="rId737" w:anchor="#" w:history="1">
        <w:r w:rsidRPr="007F4349">
          <w:rPr>
            <w:rFonts w:ascii="Courier New" w:hAnsi="Courier New" w:cs="Courier New"/>
            <w:b/>
            <w:bCs/>
            <w:color w:val="FF0000"/>
            <w:sz w:val="20"/>
            <w:u w:val="single"/>
          </w:rPr>
          <w:t>-</w:t>
        </w:r>
      </w:hyperlink>
      <w:r w:rsidRPr="007F4349">
        <w:rPr>
          <w:rFonts w:ascii="Verdana" w:hAnsi="Verdana" w:cs="Arial"/>
          <w:sz w:val="20"/>
          <w:szCs w:val="20"/>
        </w:rPr>
        <w:t xml:space="preserve"> </w:t>
      </w:r>
      <w:r w:rsidRPr="007F4349">
        <w:rPr>
          <w:rFonts w:ascii="Verdana" w:hAnsi="Verdana" w:cs="Arial"/>
          <w:color w:val="0000FF"/>
          <w:sz w:val="20"/>
        </w:rPr>
        <w:t>&lt;</w:t>
      </w:r>
      <w:r w:rsidRPr="007F4349">
        <w:rPr>
          <w:rFonts w:ascii="Verdana" w:hAnsi="Verdana" w:cs="Arial"/>
          <w:color w:val="990000"/>
          <w:sz w:val="20"/>
        </w:rPr>
        <w:t>order:LOC_ACCESS_HEADER_INFO</w:t>
      </w:r>
      <w:r w:rsidRPr="007F4349">
        <w:rPr>
          <w:rFonts w:ascii="Verdana" w:hAnsi="Verdana" w:cs="Arial"/>
          <w:color w:val="0000FF"/>
          <w:sz w:val="20"/>
        </w:rPr>
        <w:t>&gt;</w:t>
      </w:r>
    </w:p>
    <w:p w14:paraId="12EC36AC" w14:textId="77777777" w:rsidR="00993959" w:rsidRPr="007F4349" w:rsidRDefault="00993959" w:rsidP="00993959">
      <w:pPr>
        <w:ind w:hanging="480"/>
        <w:rPr>
          <w:rFonts w:ascii="Verdana" w:hAnsi="Verdana" w:cs="Arial"/>
          <w:sz w:val="20"/>
          <w:szCs w:val="20"/>
        </w:rPr>
      </w:pPr>
      <w:r w:rsidRPr="007F4349">
        <w:rPr>
          <w:rFonts w:ascii="Courier New" w:hAnsi="Courier New" w:cs="Courier New"/>
          <w:b/>
          <w:bCs/>
          <w:color w:val="FF0000"/>
          <w:sz w:val="20"/>
        </w:rPr>
        <w:t> </w:t>
      </w:r>
      <w:r w:rsidRPr="007F4349">
        <w:rPr>
          <w:rFonts w:ascii="Verdana" w:hAnsi="Verdana" w:cs="Arial"/>
          <w:sz w:val="20"/>
          <w:szCs w:val="20"/>
        </w:rPr>
        <w:t xml:space="preserve"> </w:t>
      </w:r>
      <w:r w:rsidRPr="007F4349">
        <w:rPr>
          <w:rFonts w:ascii="Verdana" w:hAnsi="Verdana" w:cs="Arial"/>
          <w:color w:val="0000FF"/>
          <w:sz w:val="20"/>
        </w:rPr>
        <w:t>&lt;</w:t>
      </w:r>
      <w:r w:rsidRPr="007F4349">
        <w:rPr>
          <w:rFonts w:ascii="Verdana" w:hAnsi="Verdana" w:cs="Arial"/>
          <w:color w:val="990000"/>
          <w:sz w:val="20"/>
        </w:rPr>
        <w:t>order:NAME</w:t>
      </w:r>
      <w:r w:rsidRPr="007F4349">
        <w:rPr>
          <w:rFonts w:ascii="Verdana" w:hAnsi="Verdana" w:cs="Arial"/>
          <w:color w:val="0000FF"/>
          <w:sz w:val="20"/>
        </w:rPr>
        <w:t>&gt;</w:t>
      </w:r>
      <w:r w:rsidRPr="007F4349">
        <w:rPr>
          <w:rFonts w:ascii="Verdana" w:hAnsi="Verdana" w:cs="Arial"/>
          <w:b/>
          <w:bCs/>
          <w:sz w:val="20"/>
        </w:rPr>
        <w:t>Ship Yards</w:t>
      </w:r>
      <w:r w:rsidRPr="007F4349">
        <w:rPr>
          <w:rFonts w:ascii="Verdana" w:hAnsi="Verdana" w:cs="Arial"/>
          <w:color w:val="0000FF"/>
          <w:sz w:val="20"/>
        </w:rPr>
        <w:t>&lt;/</w:t>
      </w:r>
      <w:r w:rsidRPr="007F4349">
        <w:rPr>
          <w:rFonts w:ascii="Verdana" w:hAnsi="Verdana" w:cs="Arial"/>
          <w:color w:val="990000"/>
          <w:sz w:val="20"/>
        </w:rPr>
        <w:t>order:NAME</w:t>
      </w:r>
      <w:r w:rsidRPr="007F4349">
        <w:rPr>
          <w:rFonts w:ascii="Verdana" w:hAnsi="Verdana" w:cs="Arial"/>
          <w:color w:val="0000FF"/>
          <w:sz w:val="20"/>
        </w:rPr>
        <w:t>&gt;</w:t>
      </w:r>
      <w:r w:rsidRPr="007F4349">
        <w:rPr>
          <w:rFonts w:ascii="Verdana" w:hAnsi="Verdana" w:cs="Arial"/>
          <w:sz w:val="20"/>
          <w:szCs w:val="20"/>
        </w:rPr>
        <w:t xml:space="preserve"> </w:t>
      </w:r>
    </w:p>
    <w:p w14:paraId="0AFA17AA" w14:textId="77777777" w:rsidR="00993959" w:rsidRPr="007F4349" w:rsidRDefault="00993959" w:rsidP="00993959">
      <w:pPr>
        <w:ind w:hanging="240"/>
        <w:rPr>
          <w:rFonts w:ascii="Verdana" w:hAnsi="Verdana" w:cs="Arial"/>
          <w:sz w:val="20"/>
          <w:szCs w:val="20"/>
        </w:rPr>
      </w:pPr>
      <w:r w:rsidRPr="007F4349">
        <w:rPr>
          <w:rFonts w:ascii="Courier New" w:hAnsi="Courier New" w:cs="Courier New"/>
          <w:b/>
          <w:bCs/>
          <w:color w:val="FF0000"/>
          <w:sz w:val="20"/>
        </w:rPr>
        <w:t> </w:t>
      </w:r>
      <w:r w:rsidRPr="007F4349">
        <w:rPr>
          <w:rFonts w:ascii="Verdana" w:hAnsi="Verdana" w:cs="Arial"/>
          <w:sz w:val="20"/>
          <w:szCs w:val="20"/>
        </w:rPr>
        <w:t xml:space="preserve"> </w:t>
      </w:r>
      <w:r w:rsidRPr="007F4349">
        <w:rPr>
          <w:rFonts w:ascii="Verdana" w:hAnsi="Verdana" w:cs="Arial"/>
          <w:color w:val="0000FF"/>
          <w:sz w:val="20"/>
        </w:rPr>
        <w:t>&lt;/</w:t>
      </w:r>
      <w:r w:rsidRPr="007F4349">
        <w:rPr>
          <w:rFonts w:ascii="Verdana" w:hAnsi="Verdana" w:cs="Arial"/>
          <w:color w:val="990000"/>
          <w:sz w:val="20"/>
        </w:rPr>
        <w:t>order:LOC_ACCESS_HEADER_INFO</w:t>
      </w:r>
      <w:r w:rsidRPr="007F4349">
        <w:rPr>
          <w:rFonts w:ascii="Verdana" w:hAnsi="Verdana" w:cs="Arial"/>
          <w:color w:val="0000FF"/>
          <w:sz w:val="20"/>
        </w:rPr>
        <w:t>&gt;</w:t>
      </w:r>
    </w:p>
    <w:p w14:paraId="376A8A8F" w14:textId="77777777" w:rsidR="00993959" w:rsidRPr="007F4349" w:rsidRDefault="00993959" w:rsidP="00993959">
      <w:pPr>
        <w:ind w:hanging="240"/>
        <w:rPr>
          <w:rFonts w:ascii="Verdana" w:hAnsi="Verdana" w:cs="Arial"/>
          <w:sz w:val="20"/>
          <w:szCs w:val="20"/>
        </w:rPr>
      </w:pPr>
      <w:r w:rsidRPr="007F4349">
        <w:rPr>
          <w:rFonts w:ascii="Courier New" w:hAnsi="Courier New" w:cs="Courier New"/>
          <w:b/>
          <w:bCs/>
          <w:color w:val="FF0000"/>
          <w:sz w:val="20"/>
        </w:rPr>
        <w:t> </w:t>
      </w:r>
      <w:r w:rsidRPr="007F4349">
        <w:rPr>
          <w:rFonts w:ascii="Verdana" w:hAnsi="Verdana" w:cs="Arial"/>
          <w:sz w:val="20"/>
          <w:szCs w:val="20"/>
        </w:rPr>
        <w:t xml:space="preserve"> </w:t>
      </w:r>
      <w:r w:rsidRPr="007F4349">
        <w:rPr>
          <w:rFonts w:ascii="Verdana" w:hAnsi="Verdana" w:cs="Arial"/>
          <w:color w:val="0000FF"/>
          <w:sz w:val="20"/>
        </w:rPr>
        <w:t>&lt;/</w:t>
      </w:r>
      <w:r w:rsidRPr="007F4349">
        <w:rPr>
          <w:rFonts w:ascii="Verdana" w:hAnsi="Verdana" w:cs="Arial"/>
          <w:color w:val="990000"/>
          <w:sz w:val="20"/>
        </w:rPr>
        <w:t>order:LOC_ACCESS</w:t>
      </w:r>
      <w:r w:rsidRPr="007F4349">
        <w:rPr>
          <w:rFonts w:ascii="Verdana" w:hAnsi="Verdana" w:cs="Arial"/>
          <w:color w:val="0000FF"/>
          <w:sz w:val="20"/>
        </w:rPr>
        <w:t>&gt;</w:t>
      </w:r>
    </w:p>
    <w:p w14:paraId="0D525377" w14:textId="77777777" w:rsidR="00993959" w:rsidRPr="007F4349" w:rsidRDefault="00993959" w:rsidP="00993959">
      <w:pPr>
        <w:ind w:hanging="240"/>
        <w:rPr>
          <w:rFonts w:ascii="Verdana" w:hAnsi="Verdana" w:cs="Arial"/>
          <w:sz w:val="20"/>
          <w:szCs w:val="20"/>
        </w:rPr>
      </w:pPr>
      <w:r w:rsidRPr="007F4349">
        <w:rPr>
          <w:rFonts w:ascii="Courier New" w:hAnsi="Courier New" w:cs="Courier New"/>
          <w:b/>
          <w:bCs/>
          <w:color w:val="FF0000"/>
          <w:sz w:val="20"/>
        </w:rPr>
        <w:t> </w:t>
      </w:r>
      <w:r w:rsidRPr="007F4349">
        <w:rPr>
          <w:rFonts w:ascii="Verdana" w:hAnsi="Verdana" w:cs="Arial"/>
          <w:sz w:val="20"/>
          <w:szCs w:val="20"/>
        </w:rPr>
        <w:t xml:space="preserve"> </w:t>
      </w:r>
      <w:r w:rsidRPr="007F4349">
        <w:rPr>
          <w:rFonts w:ascii="Verdana" w:hAnsi="Verdana" w:cs="Arial"/>
          <w:color w:val="0000FF"/>
          <w:sz w:val="20"/>
        </w:rPr>
        <w:t>&lt;/</w:t>
      </w:r>
      <w:r w:rsidRPr="007F4349">
        <w:rPr>
          <w:rFonts w:ascii="Verdana" w:hAnsi="Verdana" w:cs="Arial"/>
          <w:color w:val="990000"/>
          <w:sz w:val="20"/>
        </w:rPr>
        <w:t>order:EU</w:t>
      </w:r>
      <w:r w:rsidRPr="007F4349">
        <w:rPr>
          <w:rFonts w:ascii="Verdana" w:hAnsi="Verdana" w:cs="Arial"/>
          <w:color w:val="0000FF"/>
          <w:sz w:val="20"/>
        </w:rPr>
        <w:t>&gt;</w:t>
      </w:r>
    </w:p>
    <w:p w14:paraId="2A58A298" w14:textId="77777777" w:rsidR="00993959" w:rsidRPr="007F4349" w:rsidRDefault="00993959" w:rsidP="00993959">
      <w:pPr>
        <w:ind w:hanging="240"/>
        <w:rPr>
          <w:rFonts w:ascii="Verdana" w:hAnsi="Verdana" w:cs="Arial"/>
          <w:sz w:val="20"/>
          <w:szCs w:val="20"/>
        </w:rPr>
      </w:pPr>
      <w:r w:rsidRPr="007F4349">
        <w:rPr>
          <w:rFonts w:ascii="Courier New" w:hAnsi="Courier New" w:cs="Courier New"/>
          <w:b/>
          <w:bCs/>
          <w:color w:val="FF0000"/>
          <w:sz w:val="20"/>
        </w:rPr>
        <w:t> </w:t>
      </w:r>
      <w:r w:rsidRPr="007F4349">
        <w:rPr>
          <w:rFonts w:ascii="Verdana" w:hAnsi="Verdana" w:cs="Arial"/>
          <w:sz w:val="20"/>
          <w:szCs w:val="20"/>
        </w:rPr>
        <w:t xml:space="preserve"> </w:t>
      </w:r>
      <w:r w:rsidRPr="007F4349">
        <w:rPr>
          <w:rFonts w:ascii="Verdana" w:hAnsi="Verdana" w:cs="Arial"/>
          <w:color w:val="0000FF"/>
          <w:sz w:val="20"/>
        </w:rPr>
        <w:t>&lt;/</w:t>
      </w:r>
      <w:r w:rsidRPr="007F4349">
        <w:rPr>
          <w:rFonts w:ascii="Verdana" w:hAnsi="Verdana" w:cs="Arial"/>
          <w:color w:val="990000"/>
          <w:sz w:val="20"/>
        </w:rPr>
        <w:t>order:LSR_ORD_REQ</w:t>
      </w:r>
      <w:r w:rsidRPr="007F4349">
        <w:rPr>
          <w:rFonts w:ascii="Verdana" w:hAnsi="Verdana" w:cs="Arial"/>
          <w:color w:val="0000FF"/>
          <w:sz w:val="20"/>
        </w:rPr>
        <w:t>&gt;</w:t>
      </w:r>
    </w:p>
    <w:p w14:paraId="25627B0F" w14:textId="77777777" w:rsidR="00993959" w:rsidRPr="007F4349" w:rsidRDefault="00993959" w:rsidP="00993959">
      <w:pPr>
        <w:ind w:hanging="240"/>
        <w:rPr>
          <w:rFonts w:ascii="Verdana" w:hAnsi="Verdana" w:cs="Arial"/>
          <w:sz w:val="20"/>
          <w:szCs w:val="20"/>
        </w:rPr>
      </w:pPr>
      <w:r w:rsidRPr="007F4349">
        <w:rPr>
          <w:rFonts w:ascii="Courier New" w:hAnsi="Courier New" w:cs="Courier New"/>
          <w:b/>
          <w:bCs/>
          <w:color w:val="FF0000"/>
          <w:sz w:val="20"/>
        </w:rPr>
        <w:t> </w:t>
      </w:r>
      <w:r w:rsidRPr="007F4349">
        <w:rPr>
          <w:rFonts w:ascii="Verdana" w:hAnsi="Verdana" w:cs="Arial"/>
          <w:sz w:val="20"/>
          <w:szCs w:val="20"/>
        </w:rPr>
        <w:t xml:space="preserve"> </w:t>
      </w:r>
      <w:r w:rsidRPr="007F4349">
        <w:rPr>
          <w:rFonts w:ascii="Verdana" w:hAnsi="Verdana" w:cs="Arial"/>
          <w:color w:val="0000FF"/>
          <w:sz w:val="20"/>
        </w:rPr>
        <w:t>&lt;/</w:t>
      </w:r>
      <w:r w:rsidRPr="007F4349">
        <w:rPr>
          <w:rFonts w:ascii="Verdana" w:hAnsi="Verdana" w:cs="Arial"/>
          <w:color w:val="990000"/>
          <w:sz w:val="20"/>
        </w:rPr>
        <w:t>uom:ATT_LSR_ORD_REQ</w:t>
      </w:r>
      <w:r w:rsidRPr="007F4349">
        <w:rPr>
          <w:rFonts w:ascii="Verdana" w:hAnsi="Verdana" w:cs="Arial"/>
          <w:color w:val="0000FF"/>
          <w:sz w:val="20"/>
        </w:rPr>
        <w:t>&gt;</w:t>
      </w:r>
    </w:p>
    <w:p w14:paraId="4E17C01F" w14:textId="77777777" w:rsidR="00993959" w:rsidRDefault="00993959" w:rsidP="00993959"/>
    <w:p w14:paraId="00323EA8" w14:textId="77777777" w:rsidR="00993959" w:rsidRDefault="00993959" w:rsidP="00993959"/>
    <w:p w14:paraId="229A5AE5" w14:textId="77777777" w:rsidR="00993959" w:rsidRDefault="00993959" w:rsidP="00993959">
      <w:r>
        <w:t>XML OUTPUT:</w:t>
      </w:r>
    </w:p>
    <w:p w14:paraId="169DCEF3" w14:textId="77777777" w:rsidR="00993959" w:rsidRDefault="00993959" w:rsidP="00993959"/>
    <w:p w14:paraId="1B41F7CB" w14:textId="77777777" w:rsidR="00993959" w:rsidRPr="007F4349" w:rsidRDefault="00993959" w:rsidP="00993959">
      <w:pPr>
        <w:ind w:hanging="480"/>
        <w:rPr>
          <w:rFonts w:ascii="Verdana" w:hAnsi="Verdana" w:cs="Arial"/>
          <w:sz w:val="20"/>
          <w:szCs w:val="20"/>
        </w:rPr>
      </w:pPr>
      <w:r w:rsidRPr="007F4349">
        <w:rPr>
          <w:rFonts w:ascii="Courier New" w:hAnsi="Courier New" w:cs="Courier New"/>
          <w:b/>
          <w:bCs/>
          <w:color w:val="FF0000"/>
          <w:sz w:val="20"/>
        </w:rPr>
        <w:t> </w:t>
      </w:r>
      <w:r w:rsidRPr="007F4349">
        <w:rPr>
          <w:rFonts w:ascii="Verdana" w:hAnsi="Verdana" w:cs="Arial"/>
          <w:sz w:val="20"/>
          <w:szCs w:val="20"/>
        </w:rPr>
        <w:t xml:space="preserve"> </w:t>
      </w:r>
      <w:r w:rsidRPr="007F4349">
        <w:rPr>
          <w:rFonts w:ascii="Verdana" w:hAnsi="Verdana" w:cs="Arial"/>
          <w:color w:val="0000FF"/>
          <w:sz w:val="20"/>
        </w:rPr>
        <w:t>&lt;</w:t>
      </w:r>
      <w:r w:rsidRPr="007F4349">
        <w:rPr>
          <w:rFonts w:ascii="Verdana" w:hAnsi="Verdana" w:cs="Arial"/>
          <w:color w:val="990000"/>
          <w:sz w:val="20"/>
        </w:rPr>
        <w:t>senderid</w:t>
      </w:r>
      <w:r w:rsidRPr="007F4349">
        <w:rPr>
          <w:rFonts w:ascii="Verdana" w:hAnsi="Verdana" w:cs="Arial"/>
          <w:color w:val="0000FF"/>
          <w:sz w:val="20"/>
        </w:rPr>
        <w:t>&gt;</w:t>
      </w:r>
      <w:r w:rsidRPr="007F4349">
        <w:rPr>
          <w:rFonts w:ascii="Verdana" w:hAnsi="Verdana" w:cs="Arial"/>
          <w:b/>
          <w:bCs/>
          <w:sz w:val="20"/>
        </w:rPr>
        <w:t>ATT-OR-SAT</w:t>
      </w:r>
      <w:r w:rsidRPr="007F4349">
        <w:rPr>
          <w:rFonts w:ascii="Verdana" w:hAnsi="Verdana" w:cs="Arial"/>
          <w:color w:val="0000FF"/>
          <w:sz w:val="20"/>
        </w:rPr>
        <w:t>&lt;/</w:t>
      </w:r>
      <w:r w:rsidRPr="007F4349">
        <w:rPr>
          <w:rFonts w:ascii="Verdana" w:hAnsi="Verdana" w:cs="Arial"/>
          <w:color w:val="990000"/>
          <w:sz w:val="20"/>
        </w:rPr>
        <w:t>senderid</w:t>
      </w:r>
      <w:r w:rsidRPr="007F4349">
        <w:rPr>
          <w:rFonts w:ascii="Verdana" w:hAnsi="Verdana" w:cs="Arial"/>
          <w:color w:val="0000FF"/>
          <w:sz w:val="20"/>
        </w:rPr>
        <w:t>&gt;</w:t>
      </w:r>
      <w:r w:rsidRPr="007F4349">
        <w:rPr>
          <w:rFonts w:ascii="Verdana" w:hAnsi="Verdana" w:cs="Arial"/>
          <w:sz w:val="20"/>
          <w:szCs w:val="20"/>
        </w:rPr>
        <w:t xml:space="preserve"> </w:t>
      </w:r>
    </w:p>
    <w:p w14:paraId="4CCBD9EC" w14:textId="77777777" w:rsidR="00993959" w:rsidRPr="007F4349" w:rsidRDefault="00993959" w:rsidP="00993959">
      <w:pPr>
        <w:ind w:hanging="480"/>
        <w:rPr>
          <w:rFonts w:ascii="Verdana" w:hAnsi="Verdana" w:cs="Arial"/>
          <w:sz w:val="20"/>
          <w:szCs w:val="20"/>
        </w:rPr>
      </w:pPr>
      <w:r w:rsidRPr="007F4349">
        <w:rPr>
          <w:rFonts w:ascii="Courier New" w:hAnsi="Courier New" w:cs="Courier New"/>
          <w:b/>
          <w:bCs/>
          <w:color w:val="FF0000"/>
          <w:sz w:val="20"/>
        </w:rPr>
        <w:t> </w:t>
      </w:r>
      <w:r w:rsidRPr="007F4349">
        <w:rPr>
          <w:rFonts w:ascii="Verdana" w:hAnsi="Verdana" w:cs="Arial"/>
          <w:sz w:val="20"/>
          <w:szCs w:val="20"/>
        </w:rPr>
        <w:t xml:space="preserve"> </w:t>
      </w:r>
      <w:r w:rsidRPr="007F4349">
        <w:rPr>
          <w:rFonts w:ascii="Verdana" w:hAnsi="Verdana" w:cs="Arial"/>
          <w:color w:val="0000FF"/>
          <w:sz w:val="20"/>
        </w:rPr>
        <w:t>&lt;</w:t>
      </w:r>
      <w:r w:rsidRPr="007F4349">
        <w:rPr>
          <w:rFonts w:ascii="Verdana" w:hAnsi="Verdana" w:cs="Arial"/>
          <w:color w:val="990000"/>
          <w:sz w:val="20"/>
        </w:rPr>
        <w:t>receiverid</w:t>
      </w:r>
      <w:r w:rsidRPr="007F4349">
        <w:rPr>
          <w:rFonts w:ascii="Verdana" w:hAnsi="Verdana" w:cs="Arial"/>
          <w:color w:val="0000FF"/>
          <w:sz w:val="20"/>
        </w:rPr>
        <w:t>&gt;</w:t>
      </w:r>
      <w:r w:rsidRPr="007F4349">
        <w:rPr>
          <w:rFonts w:ascii="Verdana" w:hAnsi="Verdana" w:cs="Arial"/>
          <w:b/>
          <w:bCs/>
          <w:sz w:val="20"/>
        </w:rPr>
        <w:t>CTE-VALIDATOR</w:t>
      </w:r>
      <w:r w:rsidRPr="007F4349">
        <w:rPr>
          <w:rFonts w:ascii="Verdana" w:hAnsi="Verdana" w:cs="Arial"/>
          <w:color w:val="0000FF"/>
          <w:sz w:val="20"/>
        </w:rPr>
        <w:t>&lt;/</w:t>
      </w:r>
      <w:r w:rsidRPr="007F4349">
        <w:rPr>
          <w:rFonts w:ascii="Verdana" w:hAnsi="Verdana" w:cs="Arial"/>
          <w:color w:val="990000"/>
          <w:sz w:val="20"/>
        </w:rPr>
        <w:t>receiverid</w:t>
      </w:r>
      <w:r w:rsidRPr="007F4349">
        <w:rPr>
          <w:rFonts w:ascii="Verdana" w:hAnsi="Verdana" w:cs="Arial"/>
          <w:color w:val="0000FF"/>
          <w:sz w:val="20"/>
        </w:rPr>
        <w:t>&gt;</w:t>
      </w:r>
      <w:r w:rsidRPr="007F4349">
        <w:rPr>
          <w:rFonts w:ascii="Verdana" w:hAnsi="Verdana" w:cs="Arial"/>
          <w:sz w:val="20"/>
          <w:szCs w:val="20"/>
        </w:rPr>
        <w:t xml:space="preserve"> </w:t>
      </w:r>
    </w:p>
    <w:p w14:paraId="43740EE5" w14:textId="77777777" w:rsidR="00993959" w:rsidRPr="007F4349" w:rsidRDefault="00993959" w:rsidP="00993959">
      <w:pPr>
        <w:ind w:hanging="480"/>
        <w:rPr>
          <w:rFonts w:ascii="Verdana" w:hAnsi="Verdana" w:cs="Arial"/>
          <w:sz w:val="20"/>
          <w:szCs w:val="20"/>
        </w:rPr>
      </w:pPr>
      <w:r w:rsidRPr="007F4349">
        <w:rPr>
          <w:rFonts w:ascii="Courier New" w:hAnsi="Courier New" w:cs="Courier New"/>
          <w:b/>
          <w:bCs/>
          <w:color w:val="FF0000"/>
          <w:sz w:val="20"/>
        </w:rPr>
        <w:t> </w:t>
      </w:r>
      <w:r w:rsidRPr="007F4349">
        <w:rPr>
          <w:rFonts w:ascii="Verdana" w:hAnsi="Verdana" w:cs="Arial"/>
          <w:sz w:val="20"/>
          <w:szCs w:val="20"/>
        </w:rPr>
        <w:t xml:space="preserve"> </w:t>
      </w:r>
      <w:r w:rsidRPr="007F4349">
        <w:rPr>
          <w:rFonts w:ascii="Verdana" w:hAnsi="Verdana" w:cs="Arial"/>
          <w:color w:val="0000FF"/>
          <w:sz w:val="20"/>
        </w:rPr>
        <w:t>&lt;</w:t>
      </w:r>
      <w:r w:rsidRPr="007F4349">
        <w:rPr>
          <w:rFonts w:ascii="Verdana" w:hAnsi="Verdana" w:cs="Arial"/>
          <w:color w:val="990000"/>
          <w:sz w:val="20"/>
        </w:rPr>
        <w:t>interfaceid</w:t>
      </w:r>
      <w:r w:rsidRPr="007F4349">
        <w:rPr>
          <w:rFonts w:ascii="Verdana" w:hAnsi="Verdana" w:cs="Arial"/>
          <w:color w:val="0000FF"/>
          <w:sz w:val="20"/>
        </w:rPr>
        <w:t>&gt;</w:t>
      </w:r>
      <w:r w:rsidRPr="007F4349">
        <w:rPr>
          <w:rFonts w:ascii="Verdana" w:hAnsi="Verdana" w:cs="Arial"/>
          <w:b/>
          <w:bCs/>
          <w:sz w:val="20"/>
        </w:rPr>
        <w:t>CTE-1005-OR-XML-IB</w:t>
      </w:r>
      <w:r w:rsidRPr="007F4349">
        <w:rPr>
          <w:rFonts w:ascii="Verdana" w:hAnsi="Verdana" w:cs="Arial"/>
          <w:color w:val="0000FF"/>
          <w:sz w:val="20"/>
        </w:rPr>
        <w:t>&lt;/</w:t>
      </w:r>
      <w:r w:rsidRPr="007F4349">
        <w:rPr>
          <w:rFonts w:ascii="Verdana" w:hAnsi="Verdana" w:cs="Arial"/>
          <w:color w:val="990000"/>
          <w:sz w:val="20"/>
        </w:rPr>
        <w:t>interfaceid</w:t>
      </w:r>
      <w:r w:rsidRPr="007F4349">
        <w:rPr>
          <w:rFonts w:ascii="Verdana" w:hAnsi="Verdana" w:cs="Arial"/>
          <w:color w:val="0000FF"/>
          <w:sz w:val="20"/>
        </w:rPr>
        <w:t>&gt;</w:t>
      </w:r>
      <w:r w:rsidRPr="007F4349">
        <w:rPr>
          <w:rFonts w:ascii="Verdana" w:hAnsi="Verdana" w:cs="Arial"/>
          <w:sz w:val="20"/>
          <w:szCs w:val="20"/>
        </w:rPr>
        <w:t xml:space="preserve"> </w:t>
      </w:r>
    </w:p>
    <w:p w14:paraId="566C5110" w14:textId="77777777" w:rsidR="00993959" w:rsidRPr="007F4349" w:rsidRDefault="00993959" w:rsidP="00993959">
      <w:pPr>
        <w:ind w:hanging="480"/>
        <w:rPr>
          <w:rFonts w:ascii="Verdana" w:hAnsi="Verdana" w:cs="Arial"/>
          <w:sz w:val="20"/>
          <w:szCs w:val="20"/>
        </w:rPr>
      </w:pPr>
      <w:r w:rsidRPr="007F4349">
        <w:rPr>
          <w:rFonts w:ascii="Courier New" w:hAnsi="Courier New" w:cs="Courier New"/>
          <w:b/>
          <w:bCs/>
          <w:color w:val="FF0000"/>
          <w:sz w:val="20"/>
        </w:rPr>
        <w:t> </w:t>
      </w:r>
      <w:r w:rsidRPr="007F4349">
        <w:rPr>
          <w:rFonts w:ascii="Verdana" w:hAnsi="Verdana" w:cs="Arial"/>
          <w:sz w:val="20"/>
          <w:szCs w:val="20"/>
        </w:rPr>
        <w:t xml:space="preserve"> </w:t>
      </w:r>
      <w:r w:rsidRPr="007F4349">
        <w:rPr>
          <w:rFonts w:ascii="Verdana" w:hAnsi="Verdana" w:cs="Arial"/>
          <w:color w:val="0000FF"/>
          <w:sz w:val="20"/>
        </w:rPr>
        <w:t>&lt;</w:t>
      </w:r>
      <w:r w:rsidRPr="007F4349">
        <w:rPr>
          <w:rFonts w:ascii="Verdana" w:hAnsi="Verdana" w:cs="Arial"/>
          <w:color w:val="990000"/>
          <w:sz w:val="20"/>
        </w:rPr>
        <w:t>messagetype</w:t>
      </w:r>
      <w:r w:rsidRPr="007F4349">
        <w:rPr>
          <w:rFonts w:ascii="Verdana" w:hAnsi="Verdana" w:cs="Arial"/>
          <w:color w:val="0000FF"/>
          <w:sz w:val="20"/>
        </w:rPr>
        <w:t>&gt;</w:t>
      </w:r>
      <w:r w:rsidRPr="007F4349">
        <w:rPr>
          <w:rFonts w:ascii="Verdana" w:hAnsi="Verdana" w:cs="Arial"/>
          <w:b/>
          <w:bCs/>
          <w:sz w:val="20"/>
        </w:rPr>
        <w:t>LSRUOM</w:t>
      </w:r>
      <w:r w:rsidRPr="007F4349">
        <w:rPr>
          <w:rFonts w:ascii="Verdana" w:hAnsi="Verdana" w:cs="Arial"/>
          <w:color w:val="0000FF"/>
          <w:sz w:val="20"/>
        </w:rPr>
        <w:t>&lt;/</w:t>
      </w:r>
      <w:r w:rsidRPr="007F4349">
        <w:rPr>
          <w:rFonts w:ascii="Verdana" w:hAnsi="Verdana" w:cs="Arial"/>
          <w:color w:val="990000"/>
          <w:sz w:val="20"/>
        </w:rPr>
        <w:t>messagetype</w:t>
      </w:r>
      <w:r w:rsidRPr="007F4349">
        <w:rPr>
          <w:rFonts w:ascii="Verdana" w:hAnsi="Verdana" w:cs="Arial"/>
          <w:color w:val="0000FF"/>
          <w:sz w:val="20"/>
        </w:rPr>
        <w:t>&gt;</w:t>
      </w:r>
      <w:r w:rsidRPr="007F4349">
        <w:rPr>
          <w:rFonts w:ascii="Verdana" w:hAnsi="Verdana" w:cs="Arial"/>
          <w:sz w:val="20"/>
          <w:szCs w:val="20"/>
        </w:rPr>
        <w:t xml:space="preserve"> </w:t>
      </w:r>
    </w:p>
    <w:p w14:paraId="146EC5E8" w14:textId="77777777" w:rsidR="00993959" w:rsidRPr="007F4349" w:rsidRDefault="00993959" w:rsidP="00993959">
      <w:pPr>
        <w:ind w:hanging="480"/>
        <w:rPr>
          <w:rFonts w:ascii="Verdana" w:hAnsi="Verdana" w:cs="Arial"/>
          <w:sz w:val="20"/>
          <w:szCs w:val="20"/>
        </w:rPr>
      </w:pPr>
      <w:r w:rsidRPr="007F4349">
        <w:rPr>
          <w:rFonts w:ascii="Courier New" w:hAnsi="Courier New" w:cs="Courier New"/>
          <w:b/>
          <w:bCs/>
          <w:color w:val="FF0000"/>
          <w:sz w:val="20"/>
        </w:rPr>
        <w:t> </w:t>
      </w:r>
      <w:r w:rsidRPr="007F4349">
        <w:rPr>
          <w:rFonts w:ascii="Verdana" w:hAnsi="Verdana" w:cs="Arial"/>
          <w:sz w:val="20"/>
          <w:szCs w:val="20"/>
        </w:rPr>
        <w:t xml:space="preserve"> </w:t>
      </w:r>
      <w:r w:rsidRPr="007F4349">
        <w:rPr>
          <w:rFonts w:ascii="Verdana" w:hAnsi="Verdana" w:cs="Arial"/>
          <w:color w:val="0000FF"/>
          <w:sz w:val="20"/>
        </w:rPr>
        <w:t>&lt;</w:t>
      </w:r>
      <w:r w:rsidRPr="007F4349">
        <w:rPr>
          <w:rFonts w:ascii="Verdana" w:hAnsi="Verdana" w:cs="Arial"/>
          <w:color w:val="990000"/>
          <w:sz w:val="20"/>
        </w:rPr>
        <w:t>lsogversion</w:t>
      </w:r>
      <w:r w:rsidRPr="007F4349">
        <w:rPr>
          <w:rFonts w:ascii="Verdana" w:hAnsi="Verdana" w:cs="Arial"/>
          <w:color w:val="0000FF"/>
          <w:sz w:val="20"/>
        </w:rPr>
        <w:t>&gt;</w:t>
      </w:r>
      <w:r w:rsidRPr="007F4349">
        <w:rPr>
          <w:rFonts w:ascii="Verdana" w:hAnsi="Verdana" w:cs="Arial"/>
          <w:b/>
          <w:bCs/>
          <w:sz w:val="20"/>
        </w:rPr>
        <w:t>10.05</w:t>
      </w:r>
      <w:r w:rsidRPr="007F4349">
        <w:rPr>
          <w:rFonts w:ascii="Verdana" w:hAnsi="Verdana" w:cs="Arial"/>
          <w:color w:val="0000FF"/>
          <w:sz w:val="20"/>
        </w:rPr>
        <w:t>&lt;/</w:t>
      </w:r>
      <w:r w:rsidRPr="007F4349">
        <w:rPr>
          <w:rFonts w:ascii="Verdana" w:hAnsi="Verdana" w:cs="Arial"/>
          <w:color w:val="990000"/>
          <w:sz w:val="20"/>
        </w:rPr>
        <w:t>lsogversion</w:t>
      </w:r>
      <w:r w:rsidRPr="007F4349">
        <w:rPr>
          <w:rFonts w:ascii="Verdana" w:hAnsi="Verdana" w:cs="Arial"/>
          <w:color w:val="0000FF"/>
          <w:sz w:val="20"/>
        </w:rPr>
        <w:t>&gt;</w:t>
      </w:r>
      <w:r w:rsidRPr="007F4349">
        <w:rPr>
          <w:rFonts w:ascii="Verdana" w:hAnsi="Verdana" w:cs="Arial"/>
          <w:sz w:val="20"/>
          <w:szCs w:val="20"/>
        </w:rPr>
        <w:t xml:space="preserve"> </w:t>
      </w:r>
    </w:p>
    <w:p w14:paraId="78AB08C1" w14:textId="77777777" w:rsidR="00993959" w:rsidRPr="007F4349" w:rsidRDefault="00993959" w:rsidP="00993959">
      <w:pPr>
        <w:ind w:hanging="480"/>
        <w:rPr>
          <w:rFonts w:ascii="Verdana" w:hAnsi="Verdana" w:cs="Arial"/>
          <w:sz w:val="20"/>
          <w:szCs w:val="20"/>
        </w:rPr>
      </w:pPr>
      <w:r w:rsidRPr="007F4349">
        <w:rPr>
          <w:rFonts w:ascii="Courier New" w:hAnsi="Courier New" w:cs="Courier New"/>
          <w:b/>
          <w:bCs/>
          <w:color w:val="FF0000"/>
          <w:sz w:val="20"/>
        </w:rPr>
        <w:t> </w:t>
      </w:r>
      <w:r w:rsidRPr="007F4349">
        <w:rPr>
          <w:rFonts w:ascii="Verdana" w:hAnsi="Verdana" w:cs="Arial"/>
          <w:sz w:val="20"/>
          <w:szCs w:val="20"/>
        </w:rPr>
        <w:t xml:space="preserve"> </w:t>
      </w:r>
      <w:r w:rsidRPr="007F4349">
        <w:rPr>
          <w:rFonts w:ascii="Verdana" w:hAnsi="Verdana" w:cs="Arial"/>
          <w:color w:val="0000FF"/>
          <w:sz w:val="20"/>
        </w:rPr>
        <w:t>&lt;</w:t>
      </w:r>
      <w:r w:rsidRPr="007F4349">
        <w:rPr>
          <w:rFonts w:ascii="Verdana" w:hAnsi="Verdana" w:cs="Arial"/>
          <w:color w:val="990000"/>
          <w:sz w:val="20"/>
        </w:rPr>
        <w:t>ordertype</w:t>
      </w:r>
      <w:r w:rsidRPr="007F4349">
        <w:rPr>
          <w:rFonts w:ascii="Verdana" w:hAnsi="Verdana" w:cs="Arial"/>
          <w:color w:val="0000FF"/>
          <w:sz w:val="20"/>
        </w:rPr>
        <w:t>&gt;</w:t>
      </w:r>
      <w:r w:rsidRPr="007F4349">
        <w:rPr>
          <w:rFonts w:ascii="Verdana" w:hAnsi="Verdana" w:cs="Arial"/>
          <w:b/>
          <w:bCs/>
          <w:sz w:val="20"/>
        </w:rPr>
        <w:t>ORDER</w:t>
      </w:r>
      <w:r w:rsidRPr="007F4349">
        <w:rPr>
          <w:rFonts w:ascii="Verdana" w:hAnsi="Verdana" w:cs="Arial"/>
          <w:color w:val="0000FF"/>
          <w:sz w:val="20"/>
        </w:rPr>
        <w:t>&lt;/</w:t>
      </w:r>
      <w:r w:rsidRPr="007F4349">
        <w:rPr>
          <w:rFonts w:ascii="Verdana" w:hAnsi="Verdana" w:cs="Arial"/>
          <w:color w:val="990000"/>
          <w:sz w:val="20"/>
        </w:rPr>
        <w:t>ordertype</w:t>
      </w:r>
      <w:r w:rsidRPr="007F4349">
        <w:rPr>
          <w:rFonts w:ascii="Verdana" w:hAnsi="Verdana" w:cs="Arial"/>
          <w:color w:val="0000FF"/>
          <w:sz w:val="20"/>
        </w:rPr>
        <w:t>&gt;</w:t>
      </w:r>
      <w:r w:rsidRPr="007F4349">
        <w:rPr>
          <w:rFonts w:ascii="Verdana" w:hAnsi="Verdana" w:cs="Arial"/>
          <w:sz w:val="20"/>
          <w:szCs w:val="20"/>
        </w:rPr>
        <w:t xml:space="preserve"> </w:t>
      </w:r>
    </w:p>
    <w:p w14:paraId="547BCC26" w14:textId="77777777" w:rsidR="00993959" w:rsidRPr="007F4349" w:rsidRDefault="00993959" w:rsidP="00993959">
      <w:pPr>
        <w:ind w:hanging="240"/>
        <w:rPr>
          <w:rFonts w:ascii="Verdana" w:hAnsi="Verdana" w:cs="Arial"/>
          <w:sz w:val="20"/>
          <w:szCs w:val="20"/>
        </w:rPr>
      </w:pPr>
      <w:r w:rsidRPr="007F4349">
        <w:rPr>
          <w:rFonts w:ascii="Courier New" w:hAnsi="Courier New" w:cs="Courier New"/>
          <w:b/>
          <w:bCs/>
          <w:color w:val="FF0000"/>
          <w:sz w:val="20"/>
        </w:rPr>
        <w:t> </w:t>
      </w:r>
      <w:r w:rsidRPr="007F4349">
        <w:rPr>
          <w:rFonts w:ascii="Verdana" w:hAnsi="Verdana" w:cs="Arial"/>
          <w:sz w:val="20"/>
          <w:szCs w:val="20"/>
        </w:rPr>
        <w:t xml:space="preserve"> </w:t>
      </w:r>
      <w:r w:rsidRPr="007F4349">
        <w:rPr>
          <w:rFonts w:ascii="Verdana" w:hAnsi="Verdana" w:cs="Arial"/>
          <w:color w:val="0000FF"/>
          <w:sz w:val="20"/>
        </w:rPr>
        <w:t>&lt;/</w:t>
      </w:r>
      <w:r w:rsidRPr="007F4349">
        <w:rPr>
          <w:rFonts w:ascii="Verdana" w:hAnsi="Verdana" w:cs="Arial"/>
          <w:color w:val="990000"/>
          <w:sz w:val="20"/>
        </w:rPr>
        <w:t>header</w:t>
      </w:r>
      <w:r w:rsidRPr="007F4349">
        <w:rPr>
          <w:rFonts w:ascii="Verdana" w:hAnsi="Verdana" w:cs="Arial"/>
          <w:color w:val="0000FF"/>
          <w:sz w:val="20"/>
        </w:rPr>
        <w:t>&gt;</w:t>
      </w:r>
    </w:p>
    <w:p w14:paraId="2C53A758" w14:textId="77777777" w:rsidR="00993959" w:rsidRPr="007F4349" w:rsidRDefault="00993959" w:rsidP="00993959">
      <w:pPr>
        <w:ind w:hanging="480"/>
        <w:rPr>
          <w:rFonts w:ascii="Verdana" w:hAnsi="Verdana" w:cs="Arial"/>
          <w:sz w:val="20"/>
          <w:szCs w:val="20"/>
        </w:rPr>
      </w:pPr>
      <w:hyperlink r:id="rId738" w:anchor="#" w:history="1">
        <w:r w:rsidRPr="007F4349">
          <w:rPr>
            <w:rFonts w:ascii="Courier New" w:hAnsi="Courier New" w:cs="Courier New"/>
            <w:b/>
            <w:bCs/>
            <w:color w:val="FF0000"/>
            <w:sz w:val="20"/>
            <w:u w:val="single"/>
          </w:rPr>
          <w:t>-</w:t>
        </w:r>
      </w:hyperlink>
      <w:r w:rsidRPr="007F4349">
        <w:rPr>
          <w:rFonts w:ascii="Verdana" w:hAnsi="Verdana" w:cs="Arial"/>
          <w:sz w:val="20"/>
          <w:szCs w:val="20"/>
        </w:rPr>
        <w:t xml:space="preserve"> </w:t>
      </w:r>
      <w:r w:rsidRPr="007F4349">
        <w:rPr>
          <w:rFonts w:ascii="Verdana" w:hAnsi="Verdana" w:cs="Arial"/>
          <w:color w:val="0000FF"/>
          <w:sz w:val="20"/>
        </w:rPr>
        <w:t>&lt;</w:t>
      </w:r>
      <w:r w:rsidRPr="007F4349">
        <w:rPr>
          <w:rFonts w:ascii="Verdana" w:hAnsi="Verdana" w:cs="Arial"/>
          <w:color w:val="990000"/>
          <w:sz w:val="20"/>
        </w:rPr>
        <w:t>m2:LSR_RESP</w:t>
      </w:r>
      <w:r w:rsidRPr="007F4349">
        <w:rPr>
          <w:rFonts w:ascii="Verdana" w:hAnsi="Verdana" w:cs="Arial"/>
          <w:color w:val="FF0000"/>
          <w:sz w:val="20"/>
        </w:rPr>
        <w:t xml:space="preserve"> xmlns:m2</w:t>
      </w:r>
      <w:r w:rsidRPr="007F4349">
        <w:rPr>
          <w:rFonts w:ascii="Verdana" w:hAnsi="Verdana" w:cs="Arial"/>
          <w:color w:val="0000FF"/>
          <w:sz w:val="20"/>
        </w:rPr>
        <w:t>="</w:t>
      </w:r>
      <w:r w:rsidRPr="007F4349">
        <w:rPr>
          <w:rFonts w:ascii="Verdana" w:hAnsi="Verdana" w:cs="Arial"/>
          <w:b/>
          <w:bCs/>
          <w:color w:val="FF0000"/>
          <w:sz w:val="20"/>
          <w:szCs w:val="20"/>
        </w:rPr>
        <w:t>http://lsr.att.com/obf/tML/UOM</w:t>
      </w:r>
      <w:r w:rsidRPr="007F4349">
        <w:rPr>
          <w:rFonts w:ascii="Verdana" w:hAnsi="Verdana" w:cs="Arial"/>
          <w:color w:val="0000FF"/>
          <w:sz w:val="20"/>
        </w:rPr>
        <w:t>"&gt;</w:t>
      </w:r>
    </w:p>
    <w:p w14:paraId="2047B722" w14:textId="77777777" w:rsidR="00993959" w:rsidRPr="007F4349" w:rsidRDefault="00993959" w:rsidP="00993959">
      <w:pPr>
        <w:ind w:hanging="480"/>
        <w:rPr>
          <w:rFonts w:ascii="Verdana" w:hAnsi="Verdana" w:cs="Arial"/>
          <w:sz w:val="20"/>
          <w:szCs w:val="20"/>
        </w:rPr>
      </w:pPr>
      <w:hyperlink r:id="rId739" w:anchor="#" w:history="1">
        <w:r w:rsidRPr="007F4349">
          <w:rPr>
            <w:rFonts w:ascii="Courier New" w:hAnsi="Courier New" w:cs="Courier New"/>
            <w:b/>
            <w:bCs/>
            <w:color w:val="FF0000"/>
            <w:sz w:val="20"/>
            <w:u w:val="single"/>
          </w:rPr>
          <w:t>-</w:t>
        </w:r>
      </w:hyperlink>
      <w:r w:rsidRPr="007F4349">
        <w:rPr>
          <w:rFonts w:ascii="Verdana" w:hAnsi="Verdana" w:cs="Arial"/>
          <w:sz w:val="20"/>
          <w:szCs w:val="20"/>
        </w:rPr>
        <w:t xml:space="preserve"> </w:t>
      </w:r>
      <w:r w:rsidRPr="007F4349">
        <w:rPr>
          <w:rFonts w:ascii="Verdana" w:hAnsi="Verdana" w:cs="Arial"/>
          <w:color w:val="0000FF"/>
          <w:sz w:val="20"/>
        </w:rPr>
        <w:t>&lt;</w:t>
      </w:r>
      <w:r w:rsidRPr="007F4349">
        <w:rPr>
          <w:rFonts w:ascii="Verdana" w:hAnsi="Verdana" w:cs="Arial"/>
          <w:color w:val="990000"/>
          <w:sz w:val="20"/>
        </w:rPr>
        <w:t>m2:HDR</w:t>
      </w:r>
      <w:r w:rsidRPr="007F4349">
        <w:rPr>
          <w:rFonts w:ascii="Verdana" w:hAnsi="Verdana" w:cs="Arial"/>
          <w:color w:val="0000FF"/>
          <w:sz w:val="20"/>
        </w:rPr>
        <w:t>&gt;</w:t>
      </w:r>
    </w:p>
    <w:p w14:paraId="7A4956DC" w14:textId="77777777" w:rsidR="00993959" w:rsidRPr="007F4349" w:rsidRDefault="00993959" w:rsidP="00993959">
      <w:pPr>
        <w:ind w:hanging="480"/>
        <w:rPr>
          <w:rFonts w:ascii="Verdana" w:hAnsi="Verdana" w:cs="Arial"/>
          <w:sz w:val="20"/>
          <w:szCs w:val="20"/>
        </w:rPr>
      </w:pPr>
      <w:r w:rsidRPr="007F4349">
        <w:rPr>
          <w:rFonts w:ascii="Courier New" w:hAnsi="Courier New" w:cs="Courier New"/>
          <w:b/>
          <w:bCs/>
          <w:color w:val="FF0000"/>
          <w:sz w:val="20"/>
        </w:rPr>
        <w:t> </w:t>
      </w:r>
      <w:r w:rsidRPr="007F4349">
        <w:rPr>
          <w:rFonts w:ascii="Verdana" w:hAnsi="Verdana" w:cs="Arial"/>
          <w:sz w:val="20"/>
          <w:szCs w:val="20"/>
        </w:rPr>
        <w:t xml:space="preserve"> </w:t>
      </w:r>
      <w:r w:rsidRPr="007F4349">
        <w:rPr>
          <w:rFonts w:ascii="Verdana" w:hAnsi="Verdana" w:cs="Arial"/>
          <w:color w:val="0000FF"/>
          <w:sz w:val="20"/>
        </w:rPr>
        <w:t>&lt;</w:t>
      </w:r>
      <w:r w:rsidRPr="007F4349">
        <w:rPr>
          <w:rFonts w:ascii="Verdana" w:hAnsi="Verdana" w:cs="Arial"/>
          <w:color w:val="990000"/>
          <w:sz w:val="20"/>
        </w:rPr>
        <w:t>m2:MESSAGE_ID</w:t>
      </w:r>
      <w:r w:rsidRPr="007F4349">
        <w:rPr>
          <w:rFonts w:ascii="Verdana" w:hAnsi="Verdana" w:cs="Arial"/>
          <w:color w:val="0000FF"/>
          <w:sz w:val="20"/>
        </w:rPr>
        <w:t>&gt;</w:t>
      </w:r>
      <w:r w:rsidRPr="007F4349">
        <w:rPr>
          <w:rFonts w:ascii="Verdana" w:hAnsi="Verdana" w:cs="Arial"/>
          <w:b/>
          <w:bCs/>
          <w:sz w:val="20"/>
        </w:rPr>
        <w:t>1246383300208533.8820769074556</w:t>
      </w:r>
      <w:r w:rsidRPr="007F4349">
        <w:rPr>
          <w:rFonts w:ascii="Verdana" w:hAnsi="Verdana" w:cs="Arial"/>
          <w:color w:val="0000FF"/>
          <w:sz w:val="20"/>
        </w:rPr>
        <w:t>&lt;/</w:t>
      </w:r>
      <w:r w:rsidRPr="007F4349">
        <w:rPr>
          <w:rFonts w:ascii="Verdana" w:hAnsi="Verdana" w:cs="Arial"/>
          <w:color w:val="990000"/>
          <w:sz w:val="20"/>
        </w:rPr>
        <w:t>m2:MESSAGE_ID</w:t>
      </w:r>
      <w:r w:rsidRPr="007F4349">
        <w:rPr>
          <w:rFonts w:ascii="Verdana" w:hAnsi="Verdana" w:cs="Arial"/>
          <w:color w:val="0000FF"/>
          <w:sz w:val="20"/>
        </w:rPr>
        <w:t>&gt;</w:t>
      </w:r>
      <w:r w:rsidRPr="007F4349">
        <w:rPr>
          <w:rFonts w:ascii="Verdana" w:hAnsi="Verdana" w:cs="Arial"/>
          <w:sz w:val="20"/>
          <w:szCs w:val="20"/>
        </w:rPr>
        <w:t xml:space="preserve"> </w:t>
      </w:r>
    </w:p>
    <w:p w14:paraId="6A962902" w14:textId="77777777" w:rsidR="00993959" w:rsidRPr="008C51B0" w:rsidRDefault="00993959" w:rsidP="00993959">
      <w:pPr>
        <w:ind w:hanging="480"/>
        <w:rPr>
          <w:rFonts w:ascii="Verdana" w:hAnsi="Verdana" w:cs="Arial"/>
          <w:sz w:val="20"/>
          <w:szCs w:val="20"/>
          <w:lang w:val="es-ES"/>
        </w:rPr>
      </w:pPr>
      <w:r w:rsidRPr="007F4349">
        <w:rPr>
          <w:rFonts w:ascii="Courier New" w:hAnsi="Courier New" w:cs="Courier New"/>
          <w:b/>
          <w:bCs/>
          <w:color w:val="FF0000"/>
          <w:sz w:val="20"/>
        </w:rPr>
        <w:t> </w:t>
      </w:r>
      <w:r w:rsidRPr="007F4349">
        <w:rPr>
          <w:rFonts w:ascii="Verdana" w:hAnsi="Verdana" w:cs="Arial"/>
          <w:sz w:val="20"/>
          <w:szCs w:val="20"/>
        </w:rPr>
        <w:t xml:space="preserve"> </w:t>
      </w:r>
      <w:r w:rsidRPr="008C51B0">
        <w:rPr>
          <w:rFonts w:ascii="Verdana" w:hAnsi="Verdana" w:cs="Arial"/>
          <w:color w:val="0000FF"/>
          <w:sz w:val="20"/>
          <w:lang w:val="es-ES"/>
        </w:rPr>
        <w:t>&lt;</w:t>
      </w:r>
      <w:r w:rsidRPr="008C51B0">
        <w:rPr>
          <w:rFonts w:ascii="Verdana" w:hAnsi="Verdana" w:cs="Arial"/>
          <w:color w:val="990000"/>
          <w:sz w:val="20"/>
          <w:lang w:val="es-ES"/>
        </w:rPr>
        <w:t>m2:CCNA</w:t>
      </w:r>
      <w:r w:rsidRPr="008C51B0">
        <w:rPr>
          <w:rFonts w:ascii="Verdana" w:hAnsi="Verdana" w:cs="Arial"/>
          <w:color w:val="0000FF"/>
          <w:sz w:val="20"/>
          <w:lang w:val="es-ES"/>
        </w:rPr>
        <w:t>&gt;</w:t>
      </w:r>
      <w:r w:rsidRPr="008C51B0">
        <w:rPr>
          <w:rFonts w:ascii="Verdana" w:hAnsi="Verdana" w:cs="Arial"/>
          <w:b/>
          <w:bCs/>
          <w:sz w:val="20"/>
          <w:lang w:val="es-ES"/>
        </w:rPr>
        <w:t>ZXL</w:t>
      </w:r>
      <w:r w:rsidRPr="008C51B0">
        <w:rPr>
          <w:rFonts w:ascii="Verdana" w:hAnsi="Verdana" w:cs="Arial"/>
          <w:color w:val="0000FF"/>
          <w:sz w:val="20"/>
          <w:lang w:val="es-ES"/>
        </w:rPr>
        <w:t>&lt;/</w:t>
      </w:r>
      <w:r w:rsidRPr="008C51B0">
        <w:rPr>
          <w:rFonts w:ascii="Verdana" w:hAnsi="Verdana" w:cs="Arial"/>
          <w:color w:val="990000"/>
          <w:sz w:val="20"/>
          <w:lang w:val="es-ES"/>
        </w:rPr>
        <w:t>m2:CCNA</w:t>
      </w:r>
      <w:r w:rsidRPr="008C51B0">
        <w:rPr>
          <w:rFonts w:ascii="Verdana" w:hAnsi="Verdana" w:cs="Arial"/>
          <w:color w:val="0000FF"/>
          <w:sz w:val="20"/>
          <w:lang w:val="es-ES"/>
        </w:rPr>
        <w:t>&gt;</w:t>
      </w:r>
      <w:r w:rsidRPr="008C51B0">
        <w:rPr>
          <w:rFonts w:ascii="Verdana" w:hAnsi="Verdana" w:cs="Arial"/>
          <w:sz w:val="20"/>
          <w:szCs w:val="20"/>
          <w:lang w:val="es-ES"/>
        </w:rPr>
        <w:t xml:space="preserve"> </w:t>
      </w:r>
    </w:p>
    <w:p w14:paraId="1DB031EE" w14:textId="77777777" w:rsidR="00993959" w:rsidRPr="007F4349" w:rsidRDefault="00993959" w:rsidP="00993959">
      <w:pPr>
        <w:ind w:hanging="480"/>
        <w:rPr>
          <w:rFonts w:ascii="Verdana" w:hAnsi="Verdana" w:cs="Arial"/>
          <w:sz w:val="20"/>
          <w:szCs w:val="20"/>
        </w:rPr>
      </w:pPr>
      <w:r w:rsidRPr="008C51B0">
        <w:rPr>
          <w:rFonts w:ascii="Courier New" w:hAnsi="Courier New" w:cs="Courier New"/>
          <w:b/>
          <w:bCs/>
          <w:color w:val="FF0000"/>
          <w:sz w:val="20"/>
          <w:lang w:val="es-ES"/>
        </w:rPr>
        <w:t> </w:t>
      </w:r>
      <w:r w:rsidRPr="008C51B0">
        <w:rPr>
          <w:rFonts w:ascii="Verdana" w:hAnsi="Verdana" w:cs="Arial"/>
          <w:sz w:val="20"/>
          <w:szCs w:val="20"/>
          <w:lang w:val="es-ES"/>
        </w:rPr>
        <w:t xml:space="preserve"> </w:t>
      </w:r>
      <w:r w:rsidRPr="007F4349">
        <w:rPr>
          <w:rFonts w:ascii="Verdana" w:hAnsi="Verdana" w:cs="Arial"/>
          <w:color w:val="0000FF"/>
          <w:sz w:val="20"/>
        </w:rPr>
        <w:t>&lt;</w:t>
      </w:r>
      <w:r w:rsidRPr="007F4349">
        <w:rPr>
          <w:rFonts w:ascii="Verdana" w:hAnsi="Verdana" w:cs="Arial"/>
          <w:color w:val="990000"/>
          <w:sz w:val="20"/>
        </w:rPr>
        <w:t>m2:MSG_TIMESTAMP</w:t>
      </w:r>
      <w:r w:rsidRPr="007F4349">
        <w:rPr>
          <w:rFonts w:ascii="Verdana" w:hAnsi="Verdana" w:cs="Arial"/>
          <w:color w:val="0000FF"/>
          <w:sz w:val="20"/>
        </w:rPr>
        <w:t>&gt;</w:t>
      </w:r>
      <w:r w:rsidRPr="007F4349">
        <w:rPr>
          <w:rFonts w:ascii="Verdana" w:hAnsi="Verdana" w:cs="Arial"/>
          <w:b/>
          <w:bCs/>
          <w:sz w:val="20"/>
        </w:rPr>
        <w:t>2009-06-30T12:35:00-05:00</w:t>
      </w:r>
      <w:r w:rsidRPr="007F4349">
        <w:rPr>
          <w:rFonts w:ascii="Verdana" w:hAnsi="Verdana" w:cs="Arial"/>
          <w:color w:val="0000FF"/>
          <w:sz w:val="20"/>
        </w:rPr>
        <w:t>&lt;/</w:t>
      </w:r>
      <w:r w:rsidRPr="007F4349">
        <w:rPr>
          <w:rFonts w:ascii="Verdana" w:hAnsi="Verdana" w:cs="Arial"/>
          <w:color w:val="990000"/>
          <w:sz w:val="20"/>
        </w:rPr>
        <w:t>m2:MSG_TIMESTAMP</w:t>
      </w:r>
      <w:r w:rsidRPr="007F4349">
        <w:rPr>
          <w:rFonts w:ascii="Verdana" w:hAnsi="Verdana" w:cs="Arial"/>
          <w:color w:val="0000FF"/>
          <w:sz w:val="20"/>
        </w:rPr>
        <w:t>&gt;</w:t>
      </w:r>
      <w:r w:rsidRPr="007F4349">
        <w:rPr>
          <w:rFonts w:ascii="Verdana" w:hAnsi="Verdana" w:cs="Arial"/>
          <w:sz w:val="20"/>
          <w:szCs w:val="20"/>
        </w:rPr>
        <w:t xml:space="preserve"> </w:t>
      </w:r>
    </w:p>
    <w:p w14:paraId="0B784923" w14:textId="77777777" w:rsidR="00993959" w:rsidRPr="007F4349" w:rsidRDefault="00993959" w:rsidP="00993959">
      <w:pPr>
        <w:ind w:hanging="480"/>
        <w:rPr>
          <w:rFonts w:ascii="Verdana" w:hAnsi="Verdana" w:cs="Arial"/>
          <w:sz w:val="20"/>
          <w:szCs w:val="20"/>
        </w:rPr>
      </w:pPr>
      <w:r w:rsidRPr="007F4349">
        <w:rPr>
          <w:rFonts w:ascii="Courier New" w:hAnsi="Courier New" w:cs="Courier New"/>
          <w:b/>
          <w:bCs/>
          <w:color w:val="FF0000"/>
          <w:sz w:val="20"/>
        </w:rPr>
        <w:t> </w:t>
      </w:r>
      <w:r w:rsidRPr="007F4349">
        <w:rPr>
          <w:rFonts w:ascii="Verdana" w:hAnsi="Verdana" w:cs="Arial"/>
          <w:sz w:val="20"/>
          <w:szCs w:val="20"/>
        </w:rPr>
        <w:t xml:space="preserve"> </w:t>
      </w:r>
      <w:r w:rsidRPr="007F4349">
        <w:rPr>
          <w:rFonts w:ascii="Verdana" w:hAnsi="Verdana" w:cs="Arial"/>
          <w:color w:val="0000FF"/>
          <w:sz w:val="20"/>
        </w:rPr>
        <w:t>&lt;</w:t>
      </w:r>
      <w:r w:rsidRPr="007F4349">
        <w:rPr>
          <w:rFonts w:ascii="Verdana" w:hAnsi="Verdana" w:cs="Arial"/>
          <w:color w:val="990000"/>
          <w:sz w:val="20"/>
        </w:rPr>
        <w:t>m2:PON</w:t>
      </w:r>
      <w:r w:rsidRPr="007F4349">
        <w:rPr>
          <w:rFonts w:ascii="Verdana" w:hAnsi="Verdana" w:cs="Arial"/>
          <w:color w:val="0000FF"/>
          <w:sz w:val="20"/>
        </w:rPr>
        <w:t>&gt;</w:t>
      </w:r>
      <w:r w:rsidRPr="007F4349">
        <w:rPr>
          <w:rFonts w:ascii="Verdana" w:hAnsi="Verdana" w:cs="Arial"/>
          <w:b/>
          <w:bCs/>
          <w:sz w:val="20"/>
        </w:rPr>
        <w:t>CVT0M029R31</w:t>
      </w:r>
      <w:r w:rsidRPr="007F4349">
        <w:rPr>
          <w:rFonts w:ascii="Verdana" w:hAnsi="Verdana" w:cs="Arial"/>
          <w:color w:val="0000FF"/>
          <w:sz w:val="20"/>
        </w:rPr>
        <w:t>&lt;/</w:t>
      </w:r>
      <w:r w:rsidRPr="007F4349">
        <w:rPr>
          <w:rFonts w:ascii="Verdana" w:hAnsi="Verdana" w:cs="Arial"/>
          <w:color w:val="990000"/>
          <w:sz w:val="20"/>
        </w:rPr>
        <w:t>m2:PON</w:t>
      </w:r>
      <w:r w:rsidRPr="007F4349">
        <w:rPr>
          <w:rFonts w:ascii="Verdana" w:hAnsi="Verdana" w:cs="Arial"/>
          <w:color w:val="0000FF"/>
          <w:sz w:val="20"/>
        </w:rPr>
        <w:t>&gt;</w:t>
      </w:r>
      <w:r w:rsidRPr="007F4349">
        <w:rPr>
          <w:rFonts w:ascii="Verdana" w:hAnsi="Verdana" w:cs="Arial"/>
          <w:sz w:val="20"/>
          <w:szCs w:val="20"/>
        </w:rPr>
        <w:t xml:space="preserve"> </w:t>
      </w:r>
    </w:p>
    <w:p w14:paraId="209A76BE" w14:textId="77777777" w:rsidR="00993959" w:rsidRPr="008C51B0" w:rsidRDefault="00993959" w:rsidP="00993959">
      <w:pPr>
        <w:ind w:hanging="480"/>
        <w:rPr>
          <w:rFonts w:ascii="Verdana" w:hAnsi="Verdana" w:cs="Arial"/>
          <w:sz w:val="20"/>
          <w:szCs w:val="20"/>
          <w:lang w:val="es-ES"/>
        </w:rPr>
      </w:pPr>
      <w:r w:rsidRPr="007F4349">
        <w:rPr>
          <w:rFonts w:ascii="Courier New" w:hAnsi="Courier New" w:cs="Courier New"/>
          <w:b/>
          <w:bCs/>
          <w:color w:val="FF0000"/>
          <w:sz w:val="20"/>
        </w:rPr>
        <w:t> </w:t>
      </w:r>
      <w:r w:rsidRPr="007F4349">
        <w:rPr>
          <w:rFonts w:ascii="Verdana" w:hAnsi="Verdana" w:cs="Arial"/>
          <w:sz w:val="20"/>
          <w:szCs w:val="20"/>
        </w:rPr>
        <w:t xml:space="preserve"> </w:t>
      </w:r>
      <w:r w:rsidRPr="008C51B0">
        <w:rPr>
          <w:rFonts w:ascii="Verdana" w:hAnsi="Verdana" w:cs="Arial"/>
          <w:color w:val="0000FF"/>
          <w:sz w:val="20"/>
          <w:lang w:val="es-ES"/>
        </w:rPr>
        <w:t>&lt;</w:t>
      </w:r>
      <w:r w:rsidRPr="008C51B0">
        <w:rPr>
          <w:rFonts w:ascii="Verdana" w:hAnsi="Verdana" w:cs="Arial"/>
          <w:color w:val="990000"/>
          <w:sz w:val="20"/>
          <w:lang w:val="es-ES"/>
        </w:rPr>
        <w:t>m2:VER</w:t>
      </w:r>
      <w:r w:rsidRPr="008C51B0">
        <w:rPr>
          <w:rFonts w:ascii="Verdana" w:hAnsi="Verdana" w:cs="Arial"/>
          <w:color w:val="0000FF"/>
          <w:sz w:val="20"/>
          <w:lang w:val="es-ES"/>
        </w:rPr>
        <w:t>&gt;</w:t>
      </w:r>
      <w:r w:rsidRPr="008C51B0">
        <w:rPr>
          <w:rFonts w:ascii="Verdana" w:hAnsi="Verdana" w:cs="Arial"/>
          <w:b/>
          <w:bCs/>
          <w:sz w:val="20"/>
          <w:lang w:val="es-ES"/>
        </w:rPr>
        <w:t>00</w:t>
      </w:r>
      <w:r w:rsidRPr="008C51B0">
        <w:rPr>
          <w:rFonts w:ascii="Verdana" w:hAnsi="Verdana" w:cs="Arial"/>
          <w:color w:val="0000FF"/>
          <w:sz w:val="20"/>
          <w:lang w:val="es-ES"/>
        </w:rPr>
        <w:t>&lt;/</w:t>
      </w:r>
      <w:r w:rsidRPr="008C51B0">
        <w:rPr>
          <w:rFonts w:ascii="Verdana" w:hAnsi="Verdana" w:cs="Arial"/>
          <w:color w:val="990000"/>
          <w:sz w:val="20"/>
          <w:lang w:val="es-ES"/>
        </w:rPr>
        <w:t>m2:VER</w:t>
      </w:r>
      <w:r w:rsidRPr="008C51B0">
        <w:rPr>
          <w:rFonts w:ascii="Verdana" w:hAnsi="Verdana" w:cs="Arial"/>
          <w:color w:val="0000FF"/>
          <w:sz w:val="20"/>
          <w:lang w:val="es-ES"/>
        </w:rPr>
        <w:t>&gt;</w:t>
      </w:r>
      <w:r w:rsidRPr="008C51B0">
        <w:rPr>
          <w:rFonts w:ascii="Verdana" w:hAnsi="Verdana" w:cs="Arial"/>
          <w:sz w:val="20"/>
          <w:szCs w:val="20"/>
          <w:lang w:val="es-ES"/>
        </w:rPr>
        <w:t xml:space="preserve"> </w:t>
      </w:r>
    </w:p>
    <w:p w14:paraId="60CA253F" w14:textId="77777777" w:rsidR="00993959" w:rsidRPr="008C51B0" w:rsidRDefault="00993959" w:rsidP="00993959">
      <w:pPr>
        <w:ind w:hanging="480"/>
        <w:rPr>
          <w:rFonts w:ascii="Verdana" w:hAnsi="Verdana" w:cs="Arial"/>
          <w:sz w:val="20"/>
          <w:szCs w:val="20"/>
          <w:lang w:val="es-ES"/>
        </w:rPr>
      </w:pPr>
      <w:r w:rsidRPr="008C51B0">
        <w:rPr>
          <w:rFonts w:ascii="Courier New" w:hAnsi="Courier New" w:cs="Courier New"/>
          <w:b/>
          <w:bCs/>
          <w:color w:val="FF0000"/>
          <w:sz w:val="20"/>
          <w:lang w:val="es-ES"/>
        </w:rPr>
        <w:t> </w:t>
      </w:r>
      <w:r w:rsidRPr="008C51B0">
        <w:rPr>
          <w:rFonts w:ascii="Verdana" w:hAnsi="Verdana" w:cs="Arial"/>
          <w:sz w:val="20"/>
          <w:szCs w:val="20"/>
          <w:lang w:val="es-ES"/>
        </w:rPr>
        <w:t xml:space="preserve"> </w:t>
      </w:r>
      <w:r w:rsidRPr="008C51B0">
        <w:rPr>
          <w:rFonts w:ascii="Verdana" w:hAnsi="Verdana" w:cs="Arial"/>
          <w:color w:val="0000FF"/>
          <w:sz w:val="20"/>
          <w:lang w:val="es-ES"/>
        </w:rPr>
        <w:t>&lt;</w:t>
      </w:r>
      <w:r w:rsidRPr="008C51B0">
        <w:rPr>
          <w:rFonts w:ascii="Verdana" w:hAnsi="Verdana" w:cs="Arial"/>
          <w:color w:val="990000"/>
          <w:sz w:val="20"/>
          <w:lang w:val="es-ES"/>
        </w:rPr>
        <w:t>m2:ATN</w:t>
      </w:r>
      <w:r w:rsidRPr="008C51B0">
        <w:rPr>
          <w:rFonts w:ascii="Verdana" w:hAnsi="Verdana" w:cs="Arial"/>
          <w:color w:val="0000FF"/>
          <w:sz w:val="20"/>
          <w:lang w:val="es-ES"/>
        </w:rPr>
        <w:t>&gt;</w:t>
      </w:r>
      <w:r w:rsidRPr="008C51B0">
        <w:rPr>
          <w:rFonts w:ascii="Verdana" w:hAnsi="Verdana" w:cs="Arial"/>
          <w:b/>
          <w:bCs/>
          <w:sz w:val="20"/>
          <w:lang w:val="es-ES"/>
        </w:rPr>
        <w:t>2282023334</w:t>
      </w:r>
      <w:r w:rsidRPr="008C51B0">
        <w:rPr>
          <w:rFonts w:ascii="Verdana" w:hAnsi="Verdana" w:cs="Arial"/>
          <w:color w:val="0000FF"/>
          <w:sz w:val="20"/>
          <w:lang w:val="es-ES"/>
        </w:rPr>
        <w:t>&lt;/</w:t>
      </w:r>
      <w:r w:rsidRPr="008C51B0">
        <w:rPr>
          <w:rFonts w:ascii="Verdana" w:hAnsi="Verdana" w:cs="Arial"/>
          <w:color w:val="990000"/>
          <w:sz w:val="20"/>
          <w:lang w:val="es-ES"/>
        </w:rPr>
        <w:t>m2:ATN</w:t>
      </w:r>
      <w:r w:rsidRPr="008C51B0">
        <w:rPr>
          <w:rFonts w:ascii="Verdana" w:hAnsi="Verdana" w:cs="Arial"/>
          <w:color w:val="0000FF"/>
          <w:sz w:val="20"/>
          <w:lang w:val="es-ES"/>
        </w:rPr>
        <w:t>&gt;</w:t>
      </w:r>
      <w:r w:rsidRPr="008C51B0">
        <w:rPr>
          <w:rFonts w:ascii="Verdana" w:hAnsi="Verdana" w:cs="Arial"/>
          <w:sz w:val="20"/>
          <w:szCs w:val="20"/>
          <w:lang w:val="es-ES"/>
        </w:rPr>
        <w:t xml:space="preserve"> </w:t>
      </w:r>
    </w:p>
    <w:p w14:paraId="4603D401" w14:textId="77777777" w:rsidR="00993959" w:rsidRPr="008C51B0" w:rsidRDefault="00993959" w:rsidP="00993959">
      <w:pPr>
        <w:ind w:hanging="480"/>
        <w:rPr>
          <w:rFonts w:ascii="Verdana" w:hAnsi="Verdana" w:cs="Arial"/>
          <w:sz w:val="20"/>
          <w:szCs w:val="20"/>
          <w:lang w:val="es-ES"/>
        </w:rPr>
      </w:pPr>
      <w:r w:rsidRPr="008C51B0">
        <w:rPr>
          <w:rFonts w:ascii="Courier New" w:hAnsi="Courier New" w:cs="Courier New"/>
          <w:b/>
          <w:bCs/>
          <w:color w:val="FF0000"/>
          <w:sz w:val="20"/>
          <w:lang w:val="es-ES"/>
        </w:rPr>
        <w:t> </w:t>
      </w:r>
      <w:r w:rsidRPr="008C51B0">
        <w:rPr>
          <w:rFonts w:ascii="Verdana" w:hAnsi="Verdana" w:cs="Arial"/>
          <w:sz w:val="20"/>
          <w:szCs w:val="20"/>
          <w:lang w:val="es-ES"/>
        </w:rPr>
        <w:t xml:space="preserve"> </w:t>
      </w:r>
      <w:r w:rsidRPr="008C51B0">
        <w:rPr>
          <w:rFonts w:ascii="Verdana" w:hAnsi="Verdana" w:cs="Arial"/>
          <w:color w:val="0000FF"/>
          <w:sz w:val="20"/>
          <w:lang w:val="es-ES"/>
        </w:rPr>
        <w:t>&lt;</w:t>
      </w:r>
      <w:r w:rsidRPr="008C51B0">
        <w:rPr>
          <w:rFonts w:ascii="Verdana" w:hAnsi="Verdana" w:cs="Arial"/>
          <w:color w:val="990000"/>
          <w:sz w:val="20"/>
          <w:lang w:val="es-ES"/>
        </w:rPr>
        <w:t>m2:LSR_NO</w:t>
      </w:r>
      <w:r w:rsidRPr="008C51B0">
        <w:rPr>
          <w:rFonts w:ascii="Verdana" w:hAnsi="Verdana" w:cs="Arial"/>
          <w:color w:val="0000FF"/>
          <w:sz w:val="20"/>
          <w:lang w:val="es-ES"/>
        </w:rPr>
        <w:t>&gt;</w:t>
      </w:r>
      <w:r w:rsidRPr="008C51B0">
        <w:rPr>
          <w:rFonts w:ascii="Verdana" w:hAnsi="Verdana" w:cs="Arial"/>
          <w:b/>
          <w:bCs/>
          <w:sz w:val="20"/>
          <w:lang w:val="es-ES"/>
        </w:rPr>
        <w:t>20090630L00050-00</w:t>
      </w:r>
      <w:r w:rsidRPr="008C51B0">
        <w:rPr>
          <w:rFonts w:ascii="Verdana" w:hAnsi="Verdana" w:cs="Arial"/>
          <w:color w:val="0000FF"/>
          <w:sz w:val="20"/>
          <w:lang w:val="es-ES"/>
        </w:rPr>
        <w:t>&lt;/</w:t>
      </w:r>
      <w:r w:rsidRPr="008C51B0">
        <w:rPr>
          <w:rFonts w:ascii="Verdana" w:hAnsi="Verdana" w:cs="Arial"/>
          <w:color w:val="990000"/>
          <w:sz w:val="20"/>
          <w:lang w:val="es-ES"/>
        </w:rPr>
        <w:t>m2:LSR_NO</w:t>
      </w:r>
      <w:r w:rsidRPr="008C51B0">
        <w:rPr>
          <w:rFonts w:ascii="Verdana" w:hAnsi="Verdana" w:cs="Arial"/>
          <w:color w:val="0000FF"/>
          <w:sz w:val="20"/>
          <w:lang w:val="es-ES"/>
        </w:rPr>
        <w:t>&gt;</w:t>
      </w:r>
      <w:r w:rsidRPr="008C51B0">
        <w:rPr>
          <w:rFonts w:ascii="Verdana" w:hAnsi="Verdana" w:cs="Arial"/>
          <w:sz w:val="20"/>
          <w:szCs w:val="20"/>
          <w:lang w:val="es-ES"/>
        </w:rPr>
        <w:t xml:space="preserve"> </w:t>
      </w:r>
    </w:p>
    <w:p w14:paraId="1BE8F658" w14:textId="77777777" w:rsidR="00993959" w:rsidRPr="007F4349" w:rsidRDefault="00993959" w:rsidP="00993959">
      <w:pPr>
        <w:ind w:hanging="480"/>
        <w:rPr>
          <w:rFonts w:ascii="Verdana" w:hAnsi="Verdana" w:cs="Arial"/>
          <w:sz w:val="20"/>
          <w:szCs w:val="20"/>
        </w:rPr>
      </w:pPr>
      <w:r w:rsidRPr="008C51B0">
        <w:rPr>
          <w:rFonts w:ascii="Courier New" w:hAnsi="Courier New" w:cs="Courier New"/>
          <w:b/>
          <w:bCs/>
          <w:color w:val="FF0000"/>
          <w:sz w:val="20"/>
          <w:lang w:val="es-ES"/>
        </w:rPr>
        <w:t> </w:t>
      </w:r>
      <w:r w:rsidRPr="008C51B0">
        <w:rPr>
          <w:rFonts w:ascii="Verdana" w:hAnsi="Verdana" w:cs="Arial"/>
          <w:sz w:val="20"/>
          <w:szCs w:val="20"/>
          <w:lang w:val="es-ES"/>
        </w:rPr>
        <w:t xml:space="preserve"> </w:t>
      </w:r>
      <w:r w:rsidRPr="007F4349">
        <w:rPr>
          <w:rFonts w:ascii="Verdana" w:hAnsi="Verdana" w:cs="Arial"/>
          <w:color w:val="0000FF"/>
          <w:sz w:val="20"/>
        </w:rPr>
        <w:t>&lt;</w:t>
      </w:r>
      <w:r w:rsidRPr="007F4349">
        <w:rPr>
          <w:rFonts w:ascii="Verdana" w:hAnsi="Verdana" w:cs="Arial"/>
          <w:color w:val="990000"/>
          <w:sz w:val="20"/>
        </w:rPr>
        <w:t>m2:CC</w:t>
      </w:r>
      <w:r w:rsidRPr="007F4349">
        <w:rPr>
          <w:rFonts w:ascii="Verdana" w:hAnsi="Verdana" w:cs="Arial"/>
          <w:color w:val="0000FF"/>
          <w:sz w:val="20"/>
        </w:rPr>
        <w:t>&gt;</w:t>
      </w:r>
      <w:r w:rsidRPr="007F4349">
        <w:rPr>
          <w:rFonts w:ascii="Verdana" w:hAnsi="Verdana" w:cs="Arial"/>
          <w:b/>
          <w:bCs/>
          <w:sz w:val="20"/>
        </w:rPr>
        <w:t>9999</w:t>
      </w:r>
      <w:r w:rsidRPr="007F4349">
        <w:rPr>
          <w:rFonts w:ascii="Verdana" w:hAnsi="Verdana" w:cs="Arial"/>
          <w:color w:val="0000FF"/>
          <w:sz w:val="20"/>
        </w:rPr>
        <w:t>&lt;/</w:t>
      </w:r>
      <w:r w:rsidRPr="007F4349">
        <w:rPr>
          <w:rFonts w:ascii="Verdana" w:hAnsi="Verdana" w:cs="Arial"/>
          <w:color w:val="990000"/>
          <w:sz w:val="20"/>
        </w:rPr>
        <w:t>m2:CC</w:t>
      </w:r>
      <w:r w:rsidRPr="007F4349">
        <w:rPr>
          <w:rFonts w:ascii="Verdana" w:hAnsi="Verdana" w:cs="Arial"/>
          <w:color w:val="0000FF"/>
          <w:sz w:val="20"/>
        </w:rPr>
        <w:t>&gt;</w:t>
      </w:r>
      <w:r w:rsidRPr="007F4349">
        <w:rPr>
          <w:rFonts w:ascii="Verdana" w:hAnsi="Verdana" w:cs="Arial"/>
          <w:sz w:val="20"/>
          <w:szCs w:val="20"/>
        </w:rPr>
        <w:t xml:space="preserve"> </w:t>
      </w:r>
    </w:p>
    <w:p w14:paraId="533F487D" w14:textId="77777777" w:rsidR="00993959" w:rsidRPr="007F4349" w:rsidRDefault="00993959" w:rsidP="00993959">
      <w:pPr>
        <w:ind w:hanging="480"/>
        <w:rPr>
          <w:rFonts w:ascii="Verdana" w:hAnsi="Verdana" w:cs="Arial"/>
          <w:sz w:val="20"/>
          <w:szCs w:val="20"/>
        </w:rPr>
      </w:pPr>
      <w:r w:rsidRPr="007F4349">
        <w:rPr>
          <w:rFonts w:ascii="Courier New" w:hAnsi="Courier New" w:cs="Courier New"/>
          <w:b/>
          <w:bCs/>
          <w:color w:val="FF0000"/>
          <w:sz w:val="20"/>
        </w:rPr>
        <w:t> </w:t>
      </w:r>
      <w:r w:rsidRPr="007F4349">
        <w:rPr>
          <w:rFonts w:ascii="Verdana" w:hAnsi="Verdana" w:cs="Arial"/>
          <w:sz w:val="20"/>
          <w:szCs w:val="20"/>
        </w:rPr>
        <w:t xml:space="preserve"> </w:t>
      </w:r>
      <w:r w:rsidRPr="007F4349">
        <w:rPr>
          <w:rFonts w:ascii="Verdana" w:hAnsi="Verdana" w:cs="Arial"/>
          <w:color w:val="0000FF"/>
          <w:sz w:val="20"/>
        </w:rPr>
        <w:t>&lt;</w:t>
      </w:r>
      <w:r w:rsidRPr="007F4349">
        <w:rPr>
          <w:rFonts w:ascii="Verdana" w:hAnsi="Verdana" w:cs="Arial"/>
          <w:color w:val="990000"/>
          <w:sz w:val="20"/>
        </w:rPr>
        <w:t>m2:CLEC_APPL_ID</w:t>
      </w:r>
      <w:r w:rsidRPr="007F4349">
        <w:rPr>
          <w:rFonts w:ascii="Verdana" w:hAnsi="Verdana" w:cs="Arial"/>
          <w:color w:val="0000FF"/>
          <w:sz w:val="20"/>
        </w:rPr>
        <w:t>&gt;</w:t>
      </w:r>
      <w:r w:rsidRPr="007F4349">
        <w:rPr>
          <w:rFonts w:ascii="Verdana" w:hAnsi="Verdana" w:cs="Arial"/>
          <w:b/>
          <w:bCs/>
          <w:sz w:val="20"/>
        </w:rPr>
        <w:t>CTE-VALIDATOR</w:t>
      </w:r>
      <w:r w:rsidRPr="007F4349">
        <w:rPr>
          <w:rFonts w:ascii="Verdana" w:hAnsi="Verdana" w:cs="Arial"/>
          <w:color w:val="0000FF"/>
          <w:sz w:val="20"/>
        </w:rPr>
        <w:t>&lt;/</w:t>
      </w:r>
      <w:r w:rsidRPr="007F4349">
        <w:rPr>
          <w:rFonts w:ascii="Verdana" w:hAnsi="Verdana" w:cs="Arial"/>
          <w:color w:val="990000"/>
          <w:sz w:val="20"/>
        </w:rPr>
        <w:t>m2:CLEC_APPL_ID</w:t>
      </w:r>
      <w:r w:rsidRPr="007F4349">
        <w:rPr>
          <w:rFonts w:ascii="Verdana" w:hAnsi="Verdana" w:cs="Arial"/>
          <w:color w:val="0000FF"/>
          <w:sz w:val="20"/>
        </w:rPr>
        <w:t>&gt;</w:t>
      </w:r>
      <w:r w:rsidRPr="007F4349">
        <w:rPr>
          <w:rFonts w:ascii="Verdana" w:hAnsi="Verdana" w:cs="Arial"/>
          <w:sz w:val="20"/>
          <w:szCs w:val="20"/>
        </w:rPr>
        <w:t xml:space="preserve"> </w:t>
      </w:r>
    </w:p>
    <w:p w14:paraId="3DCCB7EE" w14:textId="77777777" w:rsidR="00993959" w:rsidRPr="007F4349" w:rsidRDefault="00993959" w:rsidP="00993959">
      <w:pPr>
        <w:ind w:hanging="480"/>
        <w:rPr>
          <w:rFonts w:ascii="Verdana" w:hAnsi="Verdana" w:cs="Arial"/>
          <w:sz w:val="20"/>
          <w:szCs w:val="20"/>
        </w:rPr>
      </w:pPr>
      <w:r w:rsidRPr="007F4349">
        <w:rPr>
          <w:rFonts w:ascii="Courier New" w:hAnsi="Courier New" w:cs="Courier New"/>
          <w:b/>
          <w:bCs/>
          <w:color w:val="FF0000"/>
          <w:sz w:val="20"/>
        </w:rPr>
        <w:t> </w:t>
      </w:r>
      <w:r w:rsidRPr="007F4349">
        <w:rPr>
          <w:rFonts w:ascii="Verdana" w:hAnsi="Verdana" w:cs="Arial"/>
          <w:sz w:val="20"/>
          <w:szCs w:val="20"/>
        </w:rPr>
        <w:t xml:space="preserve"> </w:t>
      </w:r>
      <w:r w:rsidRPr="007F4349">
        <w:rPr>
          <w:rFonts w:ascii="Verdana" w:hAnsi="Verdana" w:cs="Arial"/>
          <w:color w:val="0000FF"/>
          <w:sz w:val="20"/>
        </w:rPr>
        <w:t>&lt;</w:t>
      </w:r>
      <w:r w:rsidRPr="007F4349">
        <w:rPr>
          <w:rFonts w:ascii="Verdana" w:hAnsi="Verdana" w:cs="Arial"/>
          <w:color w:val="990000"/>
          <w:sz w:val="20"/>
        </w:rPr>
        <w:t>m2:CLEC_APPL_PASSWORD</w:t>
      </w:r>
      <w:r w:rsidRPr="007F4349">
        <w:rPr>
          <w:rFonts w:ascii="Verdana" w:hAnsi="Verdana" w:cs="Arial"/>
          <w:color w:val="0000FF"/>
          <w:sz w:val="20"/>
        </w:rPr>
        <w:t>&gt;</w:t>
      </w:r>
      <w:r w:rsidRPr="007F4349">
        <w:rPr>
          <w:rFonts w:ascii="Verdana" w:hAnsi="Verdana" w:cs="Arial"/>
          <w:b/>
          <w:bCs/>
          <w:sz w:val="20"/>
        </w:rPr>
        <w:t>PA$$WORD</w:t>
      </w:r>
      <w:r w:rsidRPr="007F4349">
        <w:rPr>
          <w:rFonts w:ascii="Verdana" w:hAnsi="Verdana" w:cs="Arial"/>
          <w:color w:val="0000FF"/>
          <w:sz w:val="20"/>
        </w:rPr>
        <w:t>&lt;/</w:t>
      </w:r>
      <w:r w:rsidRPr="007F4349">
        <w:rPr>
          <w:rFonts w:ascii="Verdana" w:hAnsi="Verdana" w:cs="Arial"/>
          <w:color w:val="990000"/>
          <w:sz w:val="20"/>
        </w:rPr>
        <w:t>m2:CLEC_APPL_PASSWORD</w:t>
      </w:r>
      <w:r w:rsidRPr="007F4349">
        <w:rPr>
          <w:rFonts w:ascii="Verdana" w:hAnsi="Verdana" w:cs="Arial"/>
          <w:color w:val="0000FF"/>
          <w:sz w:val="20"/>
        </w:rPr>
        <w:t>&gt;</w:t>
      </w:r>
      <w:r w:rsidRPr="007F4349">
        <w:rPr>
          <w:rFonts w:ascii="Verdana" w:hAnsi="Verdana" w:cs="Arial"/>
          <w:sz w:val="20"/>
          <w:szCs w:val="20"/>
        </w:rPr>
        <w:t xml:space="preserve"> </w:t>
      </w:r>
    </w:p>
    <w:p w14:paraId="71B8FB1A" w14:textId="77777777" w:rsidR="00993959" w:rsidRPr="007F4349" w:rsidRDefault="00993959" w:rsidP="00993959">
      <w:pPr>
        <w:ind w:hanging="480"/>
        <w:rPr>
          <w:rFonts w:ascii="Verdana" w:hAnsi="Verdana" w:cs="Arial"/>
          <w:sz w:val="20"/>
          <w:szCs w:val="20"/>
        </w:rPr>
      </w:pPr>
      <w:r w:rsidRPr="007F4349">
        <w:rPr>
          <w:rFonts w:ascii="Courier New" w:hAnsi="Courier New" w:cs="Courier New"/>
          <w:b/>
          <w:bCs/>
          <w:color w:val="FF0000"/>
          <w:sz w:val="20"/>
        </w:rPr>
        <w:t> </w:t>
      </w:r>
      <w:r w:rsidRPr="007F4349">
        <w:rPr>
          <w:rFonts w:ascii="Verdana" w:hAnsi="Verdana" w:cs="Arial"/>
          <w:sz w:val="20"/>
          <w:szCs w:val="20"/>
        </w:rPr>
        <w:t xml:space="preserve"> </w:t>
      </w:r>
      <w:r w:rsidRPr="007F4349">
        <w:rPr>
          <w:rFonts w:ascii="Verdana" w:hAnsi="Verdana" w:cs="Arial"/>
          <w:color w:val="0000FF"/>
          <w:sz w:val="20"/>
        </w:rPr>
        <w:t>&lt;</w:t>
      </w:r>
      <w:r w:rsidRPr="007F4349">
        <w:rPr>
          <w:rFonts w:ascii="Verdana" w:hAnsi="Verdana" w:cs="Arial"/>
          <w:color w:val="990000"/>
          <w:sz w:val="20"/>
        </w:rPr>
        <w:t>m2:DTSENT</w:t>
      </w:r>
      <w:r w:rsidRPr="007F4349">
        <w:rPr>
          <w:rFonts w:ascii="Verdana" w:hAnsi="Verdana" w:cs="Arial"/>
          <w:color w:val="0000FF"/>
          <w:sz w:val="20"/>
        </w:rPr>
        <w:t>&gt;</w:t>
      </w:r>
      <w:r w:rsidRPr="007F4349">
        <w:rPr>
          <w:rFonts w:ascii="Verdana" w:hAnsi="Verdana" w:cs="Arial"/>
          <w:b/>
          <w:bCs/>
          <w:sz w:val="20"/>
        </w:rPr>
        <w:t>200906301235PM</w:t>
      </w:r>
      <w:r w:rsidRPr="007F4349">
        <w:rPr>
          <w:rFonts w:ascii="Verdana" w:hAnsi="Verdana" w:cs="Arial"/>
          <w:color w:val="0000FF"/>
          <w:sz w:val="20"/>
        </w:rPr>
        <w:t>&lt;/</w:t>
      </w:r>
      <w:r w:rsidRPr="007F4349">
        <w:rPr>
          <w:rFonts w:ascii="Verdana" w:hAnsi="Verdana" w:cs="Arial"/>
          <w:color w:val="990000"/>
          <w:sz w:val="20"/>
        </w:rPr>
        <w:t>m2:DTSENT</w:t>
      </w:r>
      <w:r w:rsidRPr="007F4349">
        <w:rPr>
          <w:rFonts w:ascii="Verdana" w:hAnsi="Verdana" w:cs="Arial"/>
          <w:color w:val="0000FF"/>
          <w:sz w:val="20"/>
        </w:rPr>
        <w:t>&gt;</w:t>
      </w:r>
      <w:r w:rsidRPr="007F4349">
        <w:rPr>
          <w:rFonts w:ascii="Verdana" w:hAnsi="Verdana" w:cs="Arial"/>
          <w:sz w:val="20"/>
          <w:szCs w:val="20"/>
        </w:rPr>
        <w:t xml:space="preserve"> </w:t>
      </w:r>
    </w:p>
    <w:p w14:paraId="608605E3" w14:textId="77777777" w:rsidR="00993959" w:rsidRPr="007F4349" w:rsidRDefault="00993959" w:rsidP="00993959">
      <w:pPr>
        <w:ind w:hanging="480"/>
        <w:rPr>
          <w:rFonts w:ascii="Verdana" w:hAnsi="Verdana" w:cs="Arial"/>
          <w:sz w:val="20"/>
          <w:szCs w:val="20"/>
        </w:rPr>
      </w:pPr>
      <w:r w:rsidRPr="007F4349">
        <w:rPr>
          <w:rFonts w:ascii="Courier New" w:hAnsi="Courier New" w:cs="Courier New"/>
          <w:b/>
          <w:bCs/>
          <w:color w:val="FF0000"/>
          <w:sz w:val="20"/>
        </w:rPr>
        <w:t> </w:t>
      </w:r>
      <w:r w:rsidRPr="007F4349">
        <w:rPr>
          <w:rFonts w:ascii="Verdana" w:hAnsi="Verdana" w:cs="Arial"/>
          <w:sz w:val="20"/>
          <w:szCs w:val="20"/>
        </w:rPr>
        <w:t xml:space="preserve"> </w:t>
      </w:r>
      <w:r w:rsidRPr="007F4349">
        <w:rPr>
          <w:rFonts w:ascii="Verdana" w:hAnsi="Verdana" w:cs="Arial"/>
          <w:color w:val="0000FF"/>
          <w:sz w:val="20"/>
        </w:rPr>
        <w:t>&lt;</w:t>
      </w:r>
      <w:r w:rsidRPr="007F4349">
        <w:rPr>
          <w:rFonts w:ascii="Verdana" w:hAnsi="Verdana" w:cs="Arial"/>
          <w:color w:val="990000"/>
          <w:sz w:val="20"/>
        </w:rPr>
        <w:t>m2:ORD</w:t>
      </w:r>
      <w:r w:rsidRPr="007F4349">
        <w:rPr>
          <w:rFonts w:ascii="Verdana" w:hAnsi="Verdana" w:cs="Arial"/>
          <w:color w:val="0000FF"/>
          <w:sz w:val="20"/>
        </w:rPr>
        <w:t>&gt;</w:t>
      </w:r>
      <w:r w:rsidRPr="007F4349">
        <w:rPr>
          <w:rFonts w:ascii="Verdana" w:hAnsi="Verdana" w:cs="Arial"/>
          <w:b/>
          <w:bCs/>
          <w:sz w:val="20"/>
        </w:rPr>
        <w:t>C626V4W7</w:t>
      </w:r>
      <w:r w:rsidRPr="007F4349">
        <w:rPr>
          <w:rFonts w:ascii="Verdana" w:hAnsi="Verdana" w:cs="Arial"/>
          <w:color w:val="0000FF"/>
          <w:sz w:val="20"/>
        </w:rPr>
        <w:t>&lt;/</w:t>
      </w:r>
      <w:r w:rsidRPr="007F4349">
        <w:rPr>
          <w:rFonts w:ascii="Verdana" w:hAnsi="Verdana" w:cs="Arial"/>
          <w:color w:val="990000"/>
          <w:sz w:val="20"/>
        </w:rPr>
        <w:t>m2:ORD</w:t>
      </w:r>
      <w:r w:rsidRPr="007F4349">
        <w:rPr>
          <w:rFonts w:ascii="Verdana" w:hAnsi="Verdana" w:cs="Arial"/>
          <w:color w:val="0000FF"/>
          <w:sz w:val="20"/>
        </w:rPr>
        <w:t>&gt;</w:t>
      </w:r>
      <w:r w:rsidRPr="007F4349">
        <w:rPr>
          <w:rFonts w:ascii="Verdana" w:hAnsi="Verdana" w:cs="Arial"/>
          <w:sz w:val="20"/>
          <w:szCs w:val="20"/>
        </w:rPr>
        <w:t xml:space="preserve"> </w:t>
      </w:r>
    </w:p>
    <w:p w14:paraId="109CAF9B" w14:textId="77777777" w:rsidR="00993959" w:rsidRPr="007F4349" w:rsidRDefault="00993959" w:rsidP="00993959">
      <w:pPr>
        <w:ind w:hanging="480"/>
        <w:rPr>
          <w:rFonts w:ascii="Verdana" w:hAnsi="Verdana" w:cs="Arial"/>
          <w:sz w:val="20"/>
          <w:szCs w:val="20"/>
        </w:rPr>
      </w:pPr>
      <w:r w:rsidRPr="007F4349">
        <w:rPr>
          <w:rFonts w:ascii="Courier New" w:hAnsi="Courier New" w:cs="Courier New"/>
          <w:b/>
          <w:bCs/>
          <w:color w:val="FF0000"/>
          <w:sz w:val="20"/>
        </w:rPr>
        <w:t> </w:t>
      </w:r>
      <w:r w:rsidRPr="007F4349">
        <w:rPr>
          <w:rFonts w:ascii="Verdana" w:hAnsi="Verdana" w:cs="Arial"/>
          <w:sz w:val="20"/>
          <w:szCs w:val="20"/>
        </w:rPr>
        <w:t xml:space="preserve"> </w:t>
      </w:r>
      <w:r w:rsidRPr="007F4349">
        <w:rPr>
          <w:rFonts w:ascii="Verdana" w:hAnsi="Verdana" w:cs="Arial"/>
          <w:color w:val="0000FF"/>
          <w:sz w:val="20"/>
        </w:rPr>
        <w:t>&lt;</w:t>
      </w:r>
      <w:r w:rsidRPr="007F4349">
        <w:rPr>
          <w:rFonts w:ascii="Verdana" w:hAnsi="Verdana" w:cs="Arial"/>
          <w:color w:val="990000"/>
          <w:sz w:val="20"/>
        </w:rPr>
        <w:t>m2:STATUS_CODE</w:t>
      </w:r>
      <w:r w:rsidRPr="007F4349">
        <w:rPr>
          <w:rFonts w:ascii="Verdana" w:hAnsi="Verdana" w:cs="Arial"/>
          <w:color w:val="0000FF"/>
          <w:sz w:val="20"/>
        </w:rPr>
        <w:t>&gt;</w:t>
      </w:r>
      <w:r w:rsidRPr="007F4349">
        <w:rPr>
          <w:rFonts w:ascii="Verdana" w:hAnsi="Verdana" w:cs="Arial"/>
          <w:b/>
          <w:bCs/>
          <w:sz w:val="20"/>
        </w:rPr>
        <w:t>AO</w:t>
      </w:r>
      <w:r w:rsidRPr="007F4349">
        <w:rPr>
          <w:rFonts w:ascii="Verdana" w:hAnsi="Verdana" w:cs="Arial"/>
          <w:color w:val="0000FF"/>
          <w:sz w:val="20"/>
        </w:rPr>
        <w:t>&lt;/</w:t>
      </w:r>
      <w:r w:rsidRPr="007F4349">
        <w:rPr>
          <w:rFonts w:ascii="Verdana" w:hAnsi="Verdana" w:cs="Arial"/>
          <w:color w:val="990000"/>
          <w:sz w:val="20"/>
        </w:rPr>
        <w:t>m2:STATUS_CODE</w:t>
      </w:r>
      <w:r w:rsidRPr="007F4349">
        <w:rPr>
          <w:rFonts w:ascii="Verdana" w:hAnsi="Verdana" w:cs="Arial"/>
          <w:color w:val="0000FF"/>
          <w:sz w:val="20"/>
        </w:rPr>
        <w:t>&gt;</w:t>
      </w:r>
      <w:r w:rsidRPr="007F4349">
        <w:rPr>
          <w:rFonts w:ascii="Verdana" w:hAnsi="Verdana" w:cs="Arial"/>
          <w:sz w:val="20"/>
          <w:szCs w:val="20"/>
        </w:rPr>
        <w:t xml:space="preserve"> </w:t>
      </w:r>
    </w:p>
    <w:p w14:paraId="6609947D" w14:textId="77777777" w:rsidR="00993959" w:rsidRPr="007F4349" w:rsidRDefault="00993959" w:rsidP="00993959">
      <w:pPr>
        <w:ind w:hanging="480"/>
        <w:rPr>
          <w:rFonts w:ascii="Verdana" w:hAnsi="Verdana" w:cs="Arial"/>
          <w:sz w:val="20"/>
          <w:szCs w:val="20"/>
        </w:rPr>
      </w:pPr>
      <w:r w:rsidRPr="007F4349">
        <w:rPr>
          <w:rFonts w:ascii="Courier New" w:hAnsi="Courier New" w:cs="Courier New"/>
          <w:b/>
          <w:bCs/>
          <w:color w:val="FF0000"/>
          <w:sz w:val="20"/>
        </w:rPr>
        <w:t> </w:t>
      </w:r>
      <w:r w:rsidRPr="007F4349">
        <w:rPr>
          <w:rFonts w:ascii="Verdana" w:hAnsi="Verdana" w:cs="Arial"/>
          <w:sz w:val="20"/>
          <w:szCs w:val="20"/>
        </w:rPr>
        <w:t xml:space="preserve"> </w:t>
      </w:r>
      <w:r w:rsidRPr="007F4349">
        <w:rPr>
          <w:rFonts w:ascii="Verdana" w:hAnsi="Verdana" w:cs="Arial"/>
          <w:color w:val="0000FF"/>
          <w:sz w:val="20"/>
        </w:rPr>
        <w:t>&lt;</w:t>
      </w:r>
      <w:r w:rsidRPr="007F4349">
        <w:rPr>
          <w:rFonts w:ascii="Verdana" w:hAnsi="Verdana" w:cs="Arial"/>
          <w:color w:val="990000"/>
          <w:sz w:val="20"/>
        </w:rPr>
        <w:t>m2:STATUS_MSG</w:t>
      </w:r>
      <w:r w:rsidRPr="007F4349">
        <w:rPr>
          <w:rFonts w:ascii="Verdana" w:hAnsi="Verdana" w:cs="Arial"/>
          <w:color w:val="0000FF"/>
          <w:sz w:val="20"/>
        </w:rPr>
        <w:t>&gt;</w:t>
      </w:r>
      <w:r w:rsidRPr="007F4349">
        <w:rPr>
          <w:rFonts w:ascii="Verdana" w:hAnsi="Verdana" w:cs="Arial"/>
          <w:b/>
          <w:bCs/>
          <w:sz w:val="20"/>
        </w:rPr>
        <w:t>ASSIGNABLE ORDER</w:t>
      </w:r>
      <w:r w:rsidRPr="007F4349">
        <w:rPr>
          <w:rFonts w:ascii="Verdana" w:hAnsi="Verdana" w:cs="Arial"/>
          <w:color w:val="0000FF"/>
          <w:sz w:val="20"/>
        </w:rPr>
        <w:t>&lt;/</w:t>
      </w:r>
      <w:r w:rsidRPr="007F4349">
        <w:rPr>
          <w:rFonts w:ascii="Verdana" w:hAnsi="Verdana" w:cs="Arial"/>
          <w:color w:val="990000"/>
          <w:sz w:val="20"/>
        </w:rPr>
        <w:t>m2:STATUS_MSG</w:t>
      </w:r>
      <w:r w:rsidRPr="007F4349">
        <w:rPr>
          <w:rFonts w:ascii="Verdana" w:hAnsi="Verdana" w:cs="Arial"/>
          <w:color w:val="0000FF"/>
          <w:sz w:val="20"/>
        </w:rPr>
        <w:t>&gt;</w:t>
      </w:r>
      <w:r w:rsidRPr="007F4349">
        <w:rPr>
          <w:rFonts w:ascii="Verdana" w:hAnsi="Verdana" w:cs="Arial"/>
          <w:sz w:val="20"/>
          <w:szCs w:val="20"/>
        </w:rPr>
        <w:t xml:space="preserve"> </w:t>
      </w:r>
    </w:p>
    <w:p w14:paraId="18926EAE" w14:textId="77777777" w:rsidR="00993959" w:rsidRPr="007F4349" w:rsidRDefault="00993959" w:rsidP="00993959">
      <w:pPr>
        <w:ind w:hanging="480"/>
        <w:rPr>
          <w:rFonts w:ascii="Verdana" w:hAnsi="Verdana" w:cs="Arial"/>
          <w:sz w:val="20"/>
          <w:szCs w:val="20"/>
        </w:rPr>
      </w:pPr>
      <w:r w:rsidRPr="007F4349">
        <w:rPr>
          <w:rFonts w:ascii="Courier New" w:hAnsi="Courier New" w:cs="Courier New"/>
          <w:b/>
          <w:bCs/>
          <w:color w:val="FF0000"/>
          <w:sz w:val="20"/>
        </w:rPr>
        <w:t> </w:t>
      </w:r>
      <w:r w:rsidRPr="007F4349">
        <w:rPr>
          <w:rFonts w:ascii="Verdana" w:hAnsi="Verdana" w:cs="Arial"/>
          <w:sz w:val="20"/>
          <w:szCs w:val="20"/>
        </w:rPr>
        <w:t xml:space="preserve"> </w:t>
      </w:r>
      <w:r w:rsidRPr="007F4349">
        <w:rPr>
          <w:rFonts w:ascii="Verdana" w:hAnsi="Verdana" w:cs="Arial"/>
          <w:color w:val="0000FF"/>
          <w:sz w:val="20"/>
        </w:rPr>
        <w:t>&lt;</w:t>
      </w:r>
      <w:r w:rsidRPr="007F4349">
        <w:rPr>
          <w:rFonts w:ascii="Verdana" w:hAnsi="Verdana" w:cs="Arial"/>
          <w:color w:val="990000"/>
          <w:sz w:val="20"/>
        </w:rPr>
        <w:t>m2:TRAN_ACK_TYPE</w:t>
      </w:r>
      <w:r w:rsidRPr="007F4349">
        <w:rPr>
          <w:rFonts w:ascii="Verdana" w:hAnsi="Verdana" w:cs="Arial"/>
          <w:color w:val="0000FF"/>
          <w:sz w:val="20"/>
        </w:rPr>
        <w:t>&gt;</w:t>
      </w:r>
      <w:r w:rsidRPr="007F4349">
        <w:rPr>
          <w:rFonts w:ascii="Verdana" w:hAnsi="Verdana" w:cs="Arial"/>
          <w:b/>
          <w:bCs/>
          <w:sz w:val="20"/>
        </w:rPr>
        <w:t>AT</w:t>
      </w:r>
      <w:r w:rsidRPr="007F4349">
        <w:rPr>
          <w:rFonts w:ascii="Verdana" w:hAnsi="Verdana" w:cs="Arial"/>
          <w:color w:val="0000FF"/>
          <w:sz w:val="20"/>
        </w:rPr>
        <w:t>&lt;/</w:t>
      </w:r>
      <w:r w:rsidRPr="007F4349">
        <w:rPr>
          <w:rFonts w:ascii="Verdana" w:hAnsi="Verdana" w:cs="Arial"/>
          <w:color w:val="990000"/>
          <w:sz w:val="20"/>
        </w:rPr>
        <w:t>m2:TRAN_ACK_TYPE</w:t>
      </w:r>
      <w:r w:rsidRPr="007F4349">
        <w:rPr>
          <w:rFonts w:ascii="Verdana" w:hAnsi="Verdana" w:cs="Arial"/>
          <w:color w:val="0000FF"/>
          <w:sz w:val="20"/>
        </w:rPr>
        <w:t>&gt;</w:t>
      </w:r>
      <w:r w:rsidRPr="007F4349">
        <w:rPr>
          <w:rFonts w:ascii="Verdana" w:hAnsi="Verdana" w:cs="Arial"/>
          <w:sz w:val="20"/>
          <w:szCs w:val="20"/>
        </w:rPr>
        <w:t xml:space="preserve"> </w:t>
      </w:r>
    </w:p>
    <w:p w14:paraId="44ACD8EF" w14:textId="77777777" w:rsidR="00993959" w:rsidRPr="007F4349" w:rsidRDefault="00993959" w:rsidP="00993959">
      <w:pPr>
        <w:ind w:hanging="480"/>
        <w:rPr>
          <w:rFonts w:ascii="Verdana" w:hAnsi="Verdana" w:cs="Arial"/>
          <w:sz w:val="20"/>
          <w:szCs w:val="20"/>
        </w:rPr>
      </w:pPr>
      <w:r w:rsidRPr="007F4349">
        <w:rPr>
          <w:rFonts w:ascii="Courier New" w:hAnsi="Courier New" w:cs="Courier New"/>
          <w:b/>
          <w:bCs/>
          <w:color w:val="FF0000"/>
          <w:sz w:val="20"/>
        </w:rPr>
        <w:t> </w:t>
      </w:r>
      <w:r w:rsidRPr="007F4349">
        <w:rPr>
          <w:rFonts w:ascii="Verdana" w:hAnsi="Verdana" w:cs="Arial"/>
          <w:sz w:val="20"/>
          <w:szCs w:val="20"/>
        </w:rPr>
        <w:t xml:space="preserve"> </w:t>
      </w:r>
      <w:r w:rsidRPr="007F4349">
        <w:rPr>
          <w:rFonts w:ascii="Verdana" w:hAnsi="Verdana" w:cs="Arial"/>
          <w:color w:val="0000FF"/>
          <w:sz w:val="20"/>
        </w:rPr>
        <w:t>&lt;</w:t>
      </w:r>
      <w:r w:rsidRPr="007F4349">
        <w:rPr>
          <w:rFonts w:ascii="Verdana" w:hAnsi="Verdana" w:cs="Arial"/>
          <w:color w:val="990000"/>
          <w:sz w:val="20"/>
        </w:rPr>
        <w:t>m2:TRANS_SET_PURPOSE_CODE</w:t>
      </w:r>
      <w:r w:rsidRPr="007F4349">
        <w:rPr>
          <w:rFonts w:ascii="Verdana" w:hAnsi="Verdana" w:cs="Arial"/>
          <w:color w:val="0000FF"/>
          <w:sz w:val="20"/>
        </w:rPr>
        <w:t>&gt;</w:t>
      </w:r>
      <w:r w:rsidRPr="007F4349">
        <w:rPr>
          <w:rFonts w:ascii="Verdana" w:hAnsi="Verdana" w:cs="Arial"/>
          <w:b/>
          <w:bCs/>
          <w:sz w:val="20"/>
        </w:rPr>
        <w:t>06</w:t>
      </w:r>
      <w:r w:rsidRPr="007F4349">
        <w:rPr>
          <w:rFonts w:ascii="Verdana" w:hAnsi="Verdana" w:cs="Arial"/>
          <w:color w:val="0000FF"/>
          <w:sz w:val="20"/>
        </w:rPr>
        <w:t>&lt;/</w:t>
      </w:r>
      <w:r w:rsidRPr="007F4349">
        <w:rPr>
          <w:rFonts w:ascii="Verdana" w:hAnsi="Verdana" w:cs="Arial"/>
          <w:color w:val="990000"/>
          <w:sz w:val="20"/>
        </w:rPr>
        <w:t>m2:TRANS_SET_PURPOSE_CODE</w:t>
      </w:r>
      <w:r w:rsidRPr="007F4349">
        <w:rPr>
          <w:rFonts w:ascii="Verdana" w:hAnsi="Verdana" w:cs="Arial"/>
          <w:color w:val="0000FF"/>
          <w:sz w:val="20"/>
        </w:rPr>
        <w:t>&gt;</w:t>
      </w:r>
      <w:r w:rsidRPr="007F4349">
        <w:rPr>
          <w:rFonts w:ascii="Verdana" w:hAnsi="Verdana" w:cs="Arial"/>
          <w:sz w:val="20"/>
          <w:szCs w:val="20"/>
        </w:rPr>
        <w:t xml:space="preserve"> </w:t>
      </w:r>
    </w:p>
    <w:p w14:paraId="360B2CDB" w14:textId="77777777" w:rsidR="00993959" w:rsidRPr="007F4349" w:rsidRDefault="00993959" w:rsidP="00993959">
      <w:pPr>
        <w:ind w:hanging="240"/>
        <w:rPr>
          <w:rFonts w:ascii="Verdana" w:hAnsi="Verdana" w:cs="Arial"/>
          <w:sz w:val="20"/>
          <w:szCs w:val="20"/>
        </w:rPr>
      </w:pPr>
      <w:r w:rsidRPr="007F4349">
        <w:rPr>
          <w:rFonts w:ascii="Courier New" w:hAnsi="Courier New" w:cs="Courier New"/>
          <w:b/>
          <w:bCs/>
          <w:color w:val="FF0000"/>
          <w:sz w:val="20"/>
        </w:rPr>
        <w:t> </w:t>
      </w:r>
      <w:r w:rsidRPr="007F4349">
        <w:rPr>
          <w:rFonts w:ascii="Verdana" w:hAnsi="Verdana" w:cs="Arial"/>
          <w:sz w:val="20"/>
          <w:szCs w:val="20"/>
        </w:rPr>
        <w:t xml:space="preserve"> </w:t>
      </w:r>
      <w:r w:rsidRPr="007F4349">
        <w:rPr>
          <w:rFonts w:ascii="Verdana" w:hAnsi="Verdana" w:cs="Arial"/>
          <w:color w:val="0000FF"/>
          <w:sz w:val="20"/>
        </w:rPr>
        <w:t>&lt;/</w:t>
      </w:r>
      <w:r w:rsidRPr="007F4349">
        <w:rPr>
          <w:rFonts w:ascii="Verdana" w:hAnsi="Verdana" w:cs="Arial"/>
          <w:color w:val="990000"/>
          <w:sz w:val="20"/>
        </w:rPr>
        <w:t>m2:HDR</w:t>
      </w:r>
      <w:r w:rsidRPr="007F4349">
        <w:rPr>
          <w:rFonts w:ascii="Verdana" w:hAnsi="Verdana" w:cs="Arial"/>
          <w:color w:val="0000FF"/>
          <w:sz w:val="20"/>
        </w:rPr>
        <w:t>&gt;</w:t>
      </w:r>
    </w:p>
    <w:p w14:paraId="65C493D7" w14:textId="77777777" w:rsidR="00993959" w:rsidRPr="007F4349" w:rsidRDefault="00993959" w:rsidP="00993959">
      <w:pPr>
        <w:ind w:hanging="480"/>
        <w:rPr>
          <w:rFonts w:ascii="Verdana" w:hAnsi="Verdana" w:cs="Arial"/>
          <w:sz w:val="20"/>
          <w:szCs w:val="20"/>
        </w:rPr>
      </w:pPr>
      <w:hyperlink r:id="rId740" w:anchor="#" w:history="1">
        <w:r w:rsidRPr="007F4349">
          <w:rPr>
            <w:rFonts w:ascii="Courier New" w:hAnsi="Courier New" w:cs="Courier New"/>
            <w:b/>
            <w:bCs/>
            <w:color w:val="FF0000"/>
            <w:sz w:val="20"/>
            <w:u w:val="single"/>
          </w:rPr>
          <w:t>-</w:t>
        </w:r>
      </w:hyperlink>
      <w:r w:rsidRPr="007F4349">
        <w:rPr>
          <w:rFonts w:ascii="Verdana" w:hAnsi="Verdana" w:cs="Arial"/>
          <w:sz w:val="20"/>
          <w:szCs w:val="20"/>
        </w:rPr>
        <w:t xml:space="preserve"> </w:t>
      </w:r>
      <w:r w:rsidRPr="007F4349">
        <w:rPr>
          <w:rFonts w:ascii="Verdana" w:hAnsi="Verdana" w:cs="Arial"/>
          <w:color w:val="0000FF"/>
          <w:sz w:val="20"/>
        </w:rPr>
        <w:t>&lt;</w:t>
      </w:r>
      <w:r w:rsidRPr="007F4349">
        <w:rPr>
          <w:rFonts w:ascii="Verdana" w:hAnsi="Verdana" w:cs="Arial"/>
          <w:color w:val="990000"/>
          <w:sz w:val="20"/>
        </w:rPr>
        <w:t>m2:NOTIFICATION</w:t>
      </w:r>
      <w:r w:rsidRPr="007F4349">
        <w:rPr>
          <w:rFonts w:ascii="Verdana" w:hAnsi="Verdana" w:cs="Arial"/>
          <w:color w:val="0000FF"/>
          <w:sz w:val="20"/>
        </w:rPr>
        <w:t>&gt;</w:t>
      </w:r>
    </w:p>
    <w:p w14:paraId="4168877B" w14:textId="77777777" w:rsidR="00993959" w:rsidRPr="007F4349" w:rsidRDefault="00993959" w:rsidP="00993959">
      <w:pPr>
        <w:ind w:hanging="480"/>
        <w:rPr>
          <w:rFonts w:ascii="Verdana" w:hAnsi="Verdana" w:cs="Arial"/>
          <w:sz w:val="20"/>
          <w:szCs w:val="20"/>
        </w:rPr>
      </w:pPr>
      <w:hyperlink r:id="rId741" w:anchor="#" w:history="1">
        <w:r w:rsidRPr="007F4349">
          <w:rPr>
            <w:rFonts w:ascii="Courier New" w:hAnsi="Courier New" w:cs="Courier New"/>
            <w:b/>
            <w:bCs/>
            <w:color w:val="FF0000"/>
            <w:sz w:val="20"/>
            <w:u w:val="single"/>
          </w:rPr>
          <w:t>-</w:t>
        </w:r>
      </w:hyperlink>
      <w:r w:rsidRPr="007F4349">
        <w:rPr>
          <w:rFonts w:ascii="Verdana" w:hAnsi="Verdana" w:cs="Arial"/>
          <w:sz w:val="20"/>
          <w:szCs w:val="20"/>
        </w:rPr>
        <w:t xml:space="preserve"> </w:t>
      </w:r>
      <w:r w:rsidRPr="007F4349">
        <w:rPr>
          <w:rFonts w:ascii="Verdana" w:hAnsi="Verdana" w:cs="Arial"/>
          <w:color w:val="0000FF"/>
          <w:sz w:val="20"/>
        </w:rPr>
        <w:t>&lt;</w:t>
      </w:r>
      <w:r w:rsidRPr="007F4349">
        <w:rPr>
          <w:rFonts w:ascii="Verdana" w:hAnsi="Verdana" w:cs="Arial"/>
          <w:color w:val="990000"/>
          <w:sz w:val="20"/>
        </w:rPr>
        <w:t>m2:FIRM_ORDER_NOTIFICATION</w:t>
      </w:r>
      <w:r w:rsidRPr="007F4349">
        <w:rPr>
          <w:rFonts w:ascii="Verdana" w:hAnsi="Verdana" w:cs="Arial"/>
          <w:color w:val="0000FF"/>
          <w:sz w:val="20"/>
        </w:rPr>
        <w:t>&gt;</w:t>
      </w:r>
    </w:p>
    <w:p w14:paraId="6222547F" w14:textId="77777777" w:rsidR="00993959" w:rsidRPr="007F4349" w:rsidRDefault="00993959" w:rsidP="00993959">
      <w:pPr>
        <w:ind w:hanging="480"/>
        <w:rPr>
          <w:rFonts w:ascii="Verdana" w:hAnsi="Verdana" w:cs="Arial"/>
          <w:sz w:val="20"/>
          <w:szCs w:val="20"/>
        </w:rPr>
      </w:pPr>
      <w:hyperlink r:id="rId742" w:anchor="#" w:history="1">
        <w:r w:rsidRPr="007F4349">
          <w:rPr>
            <w:rFonts w:ascii="Courier New" w:hAnsi="Courier New" w:cs="Courier New"/>
            <w:b/>
            <w:bCs/>
            <w:color w:val="FF0000"/>
            <w:sz w:val="20"/>
            <w:u w:val="single"/>
          </w:rPr>
          <w:t>-</w:t>
        </w:r>
      </w:hyperlink>
      <w:r w:rsidRPr="007F4349">
        <w:rPr>
          <w:rFonts w:ascii="Verdana" w:hAnsi="Verdana" w:cs="Arial"/>
          <w:sz w:val="20"/>
          <w:szCs w:val="20"/>
        </w:rPr>
        <w:t xml:space="preserve"> </w:t>
      </w:r>
      <w:r w:rsidRPr="007F4349">
        <w:rPr>
          <w:rFonts w:ascii="Verdana" w:hAnsi="Verdana" w:cs="Arial"/>
          <w:color w:val="0000FF"/>
          <w:sz w:val="20"/>
        </w:rPr>
        <w:t>&lt;</w:t>
      </w:r>
      <w:r w:rsidRPr="007F4349">
        <w:rPr>
          <w:rFonts w:ascii="Verdana" w:hAnsi="Verdana" w:cs="Arial"/>
          <w:color w:val="990000"/>
          <w:sz w:val="20"/>
        </w:rPr>
        <w:t>m2:NOTIFICATION_ADMIN</w:t>
      </w:r>
      <w:r w:rsidRPr="007F4349">
        <w:rPr>
          <w:rFonts w:ascii="Verdana" w:hAnsi="Verdana" w:cs="Arial"/>
          <w:color w:val="0000FF"/>
          <w:sz w:val="20"/>
        </w:rPr>
        <w:t>&gt;</w:t>
      </w:r>
    </w:p>
    <w:p w14:paraId="5A106BAB" w14:textId="77777777" w:rsidR="00993959" w:rsidRPr="007F4349" w:rsidRDefault="00993959" w:rsidP="00993959">
      <w:pPr>
        <w:ind w:hanging="480"/>
        <w:rPr>
          <w:rFonts w:ascii="Verdana" w:hAnsi="Verdana" w:cs="Arial"/>
          <w:sz w:val="20"/>
          <w:szCs w:val="20"/>
        </w:rPr>
      </w:pPr>
      <w:r w:rsidRPr="007F4349">
        <w:rPr>
          <w:rFonts w:ascii="Courier New" w:hAnsi="Courier New" w:cs="Courier New"/>
          <w:b/>
          <w:bCs/>
          <w:color w:val="FF0000"/>
          <w:sz w:val="20"/>
        </w:rPr>
        <w:t> </w:t>
      </w:r>
      <w:r w:rsidRPr="007F4349">
        <w:rPr>
          <w:rFonts w:ascii="Verdana" w:hAnsi="Verdana" w:cs="Arial"/>
          <w:sz w:val="20"/>
          <w:szCs w:val="20"/>
        </w:rPr>
        <w:t xml:space="preserve"> </w:t>
      </w:r>
      <w:r w:rsidRPr="007F4349">
        <w:rPr>
          <w:rFonts w:ascii="Verdana" w:hAnsi="Verdana" w:cs="Arial"/>
          <w:color w:val="0000FF"/>
          <w:sz w:val="20"/>
        </w:rPr>
        <w:t>&lt;</w:t>
      </w:r>
      <w:r w:rsidRPr="007F4349">
        <w:rPr>
          <w:rFonts w:ascii="Verdana" w:hAnsi="Verdana" w:cs="Arial"/>
          <w:color w:val="990000"/>
          <w:sz w:val="20"/>
        </w:rPr>
        <w:t>m2:INIT</w:t>
      </w:r>
      <w:r w:rsidRPr="007F4349">
        <w:rPr>
          <w:rFonts w:ascii="Verdana" w:hAnsi="Verdana" w:cs="Arial"/>
          <w:color w:val="0000FF"/>
          <w:sz w:val="20"/>
        </w:rPr>
        <w:t>&gt;</w:t>
      </w:r>
      <w:r w:rsidRPr="007F4349">
        <w:rPr>
          <w:rFonts w:ascii="Verdana" w:hAnsi="Verdana" w:cs="Arial"/>
          <w:b/>
          <w:bCs/>
          <w:sz w:val="20"/>
        </w:rPr>
        <w:t>BOJANGLES</w:t>
      </w:r>
      <w:r w:rsidRPr="007F4349">
        <w:rPr>
          <w:rFonts w:ascii="Verdana" w:hAnsi="Verdana" w:cs="Arial"/>
          <w:color w:val="0000FF"/>
          <w:sz w:val="20"/>
        </w:rPr>
        <w:t>&lt;/</w:t>
      </w:r>
      <w:r w:rsidRPr="007F4349">
        <w:rPr>
          <w:rFonts w:ascii="Verdana" w:hAnsi="Verdana" w:cs="Arial"/>
          <w:color w:val="990000"/>
          <w:sz w:val="20"/>
        </w:rPr>
        <w:t>m2:INIT</w:t>
      </w:r>
      <w:r w:rsidRPr="007F4349">
        <w:rPr>
          <w:rFonts w:ascii="Verdana" w:hAnsi="Verdana" w:cs="Arial"/>
          <w:color w:val="0000FF"/>
          <w:sz w:val="20"/>
        </w:rPr>
        <w:t>&gt;</w:t>
      </w:r>
      <w:r w:rsidRPr="007F4349">
        <w:rPr>
          <w:rFonts w:ascii="Verdana" w:hAnsi="Verdana" w:cs="Arial"/>
          <w:sz w:val="20"/>
          <w:szCs w:val="20"/>
        </w:rPr>
        <w:t xml:space="preserve"> </w:t>
      </w:r>
    </w:p>
    <w:p w14:paraId="42FF6FAA" w14:textId="77777777" w:rsidR="00993959" w:rsidRPr="007F4349" w:rsidRDefault="00993959" w:rsidP="00993959">
      <w:pPr>
        <w:ind w:hanging="480"/>
        <w:rPr>
          <w:rFonts w:ascii="Verdana" w:hAnsi="Verdana" w:cs="Arial"/>
          <w:sz w:val="20"/>
          <w:szCs w:val="20"/>
        </w:rPr>
      </w:pPr>
      <w:r w:rsidRPr="007F4349">
        <w:rPr>
          <w:rFonts w:ascii="Courier New" w:hAnsi="Courier New" w:cs="Courier New"/>
          <w:b/>
          <w:bCs/>
          <w:color w:val="FF0000"/>
          <w:sz w:val="20"/>
        </w:rPr>
        <w:t> </w:t>
      </w:r>
      <w:r w:rsidRPr="007F4349">
        <w:rPr>
          <w:rFonts w:ascii="Verdana" w:hAnsi="Verdana" w:cs="Arial"/>
          <w:sz w:val="20"/>
          <w:szCs w:val="20"/>
        </w:rPr>
        <w:t xml:space="preserve"> </w:t>
      </w:r>
      <w:r w:rsidRPr="007F4349">
        <w:rPr>
          <w:rFonts w:ascii="Verdana" w:hAnsi="Verdana" w:cs="Arial"/>
          <w:color w:val="0000FF"/>
          <w:sz w:val="20"/>
        </w:rPr>
        <w:t>&lt;</w:t>
      </w:r>
      <w:r w:rsidRPr="007F4349">
        <w:rPr>
          <w:rFonts w:ascii="Verdana" w:hAnsi="Verdana" w:cs="Arial"/>
          <w:color w:val="990000"/>
          <w:sz w:val="20"/>
        </w:rPr>
        <w:t>m2:INIT_TEL_NO</w:t>
      </w:r>
      <w:r w:rsidRPr="007F4349">
        <w:rPr>
          <w:rFonts w:ascii="Verdana" w:hAnsi="Verdana" w:cs="Arial"/>
          <w:color w:val="0000FF"/>
          <w:sz w:val="20"/>
        </w:rPr>
        <w:t>&gt;</w:t>
      </w:r>
      <w:r w:rsidRPr="007F4349">
        <w:rPr>
          <w:rFonts w:ascii="Verdana" w:hAnsi="Verdana" w:cs="Arial"/>
          <w:b/>
          <w:bCs/>
          <w:sz w:val="20"/>
        </w:rPr>
        <w:t>8884448888</w:t>
      </w:r>
      <w:r w:rsidRPr="007F4349">
        <w:rPr>
          <w:rFonts w:ascii="Verdana" w:hAnsi="Verdana" w:cs="Arial"/>
          <w:color w:val="0000FF"/>
          <w:sz w:val="20"/>
        </w:rPr>
        <w:t>&lt;/</w:t>
      </w:r>
      <w:r w:rsidRPr="007F4349">
        <w:rPr>
          <w:rFonts w:ascii="Verdana" w:hAnsi="Verdana" w:cs="Arial"/>
          <w:color w:val="990000"/>
          <w:sz w:val="20"/>
        </w:rPr>
        <w:t>m2:INIT_TEL_NO</w:t>
      </w:r>
      <w:r w:rsidRPr="007F4349">
        <w:rPr>
          <w:rFonts w:ascii="Verdana" w:hAnsi="Verdana" w:cs="Arial"/>
          <w:color w:val="0000FF"/>
          <w:sz w:val="20"/>
        </w:rPr>
        <w:t>&gt;</w:t>
      </w:r>
      <w:r w:rsidRPr="007F4349">
        <w:rPr>
          <w:rFonts w:ascii="Verdana" w:hAnsi="Verdana" w:cs="Arial"/>
          <w:sz w:val="20"/>
          <w:szCs w:val="20"/>
        </w:rPr>
        <w:t xml:space="preserve"> </w:t>
      </w:r>
    </w:p>
    <w:p w14:paraId="5C6B9FDA" w14:textId="77777777" w:rsidR="00993959" w:rsidRPr="007F4349" w:rsidRDefault="00993959" w:rsidP="00993959">
      <w:pPr>
        <w:ind w:hanging="480"/>
        <w:rPr>
          <w:rFonts w:ascii="Verdana" w:hAnsi="Verdana" w:cs="Arial"/>
          <w:sz w:val="20"/>
          <w:szCs w:val="20"/>
        </w:rPr>
      </w:pPr>
      <w:r w:rsidRPr="007F4349">
        <w:rPr>
          <w:rFonts w:ascii="Courier New" w:hAnsi="Courier New" w:cs="Courier New"/>
          <w:b/>
          <w:bCs/>
          <w:color w:val="FF0000"/>
          <w:sz w:val="20"/>
        </w:rPr>
        <w:t> </w:t>
      </w:r>
      <w:r w:rsidRPr="007F4349">
        <w:rPr>
          <w:rFonts w:ascii="Verdana" w:hAnsi="Verdana" w:cs="Arial"/>
          <w:sz w:val="20"/>
          <w:szCs w:val="20"/>
        </w:rPr>
        <w:t xml:space="preserve"> </w:t>
      </w:r>
      <w:r w:rsidRPr="007F4349">
        <w:rPr>
          <w:rFonts w:ascii="Verdana" w:hAnsi="Verdana" w:cs="Arial"/>
          <w:color w:val="0000FF"/>
          <w:sz w:val="20"/>
        </w:rPr>
        <w:t>&lt;</w:t>
      </w:r>
      <w:r w:rsidRPr="007F4349">
        <w:rPr>
          <w:rFonts w:ascii="Verdana" w:hAnsi="Verdana" w:cs="Arial"/>
          <w:color w:val="990000"/>
          <w:sz w:val="20"/>
        </w:rPr>
        <w:t>m2:REP</w:t>
      </w:r>
      <w:r w:rsidRPr="007F4349">
        <w:rPr>
          <w:rFonts w:ascii="Verdana" w:hAnsi="Verdana" w:cs="Arial"/>
          <w:color w:val="0000FF"/>
          <w:sz w:val="20"/>
        </w:rPr>
        <w:t>&gt;</w:t>
      </w:r>
      <w:r w:rsidRPr="007F4349">
        <w:rPr>
          <w:rFonts w:ascii="Verdana" w:hAnsi="Verdana" w:cs="Arial"/>
          <w:b/>
          <w:bCs/>
          <w:sz w:val="20"/>
        </w:rPr>
        <w:t>LCSC</w:t>
      </w:r>
      <w:r w:rsidRPr="007F4349">
        <w:rPr>
          <w:rFonts w:ascii="Verdana" w:hAnsi="Verdana" w:cs="Arial"/>
          <w:color w:val="0000FF"/>
          <w:sz w:val="20"/>
        </w:rPr>
        <w:t>&lt;/</w:t>
      </w:r>
      <w:r w:rsidRPr="007F4349">
        <w:rPr>
          <w:rFonts w:ascii="Verdana" w:hAnsi="Verdana" w:cs="Arial"/>
          <w:color w:val="990000"/>
          <w:sz w:val="20"/>
        </w:rPr>
        <w:t>m2:REP</w:t>
      </w:r>
      <w:r w:rsidRPr="007F4349">
        <w:rPr>
          <w:rFonts w:ascii="Verdana" w:hAnsi="Verdana" w:cs="Arial"/>
          <w:color w:val="0000FF"/>
          <w:sz w:val="20"/>
        </w:rPr>
        <w:t>&gt;</w:t>
      </w:r>
      <w:r w:rsidRPr="007F4349">
        <w:rPr>
          <w:rFonts w:ascii="Verdana" w:hAnsi="Verdana" w:cs="Arial"/>
          <w:sz w:val="20"/>
          <w:szCs w:val="20"/>
        </w:rPr>
        <w:t xml:space="preserve"> </w:t>
      </w:r>
    </w:p>
    <w:p w14:paraId="27E058E5" w14:textId="77777777" w:rsidR="00993959" w:rsidRPr="007F4349" w:rsidRDefault="00993959" w:rsidP="00993959">
      <w:pPr>
        <w:ind w:hanging="480"/>
        <w:rPr>
          <w:rFonts w:ascii="Verdana" w:hAnsi="Verdana" w:cs="Arial"/>
          <w:sz w:val="20"/>
          <w:szCs w:val="20"/>
        </w:rPr>
      </w:pPr>
      <w:r w:rsidRPr="007F4349">
        <w:rPr>
          <w:rFonts w:ascii="Courier New" w:hAnsi="Courier New" w:cs="Courier New"/>
          <w:b/>
          <w:bCs/>
          <w:color w:val="FF0000"/>
          <w:sz w:val="20"/>
        </w:rPr>
        <w:t> </w:t>
      </w:r>
      <w:r w:rsidRPr="007F4349">
        <w:rPr>
          <w:rFonts w:ascii="Verdana" w:hAnsi="Verdana" w:cs="Arial"/>
          <w:sz w:val="20"/>
          <w:szCs w:val="20"/>
        </w:rPr>
        <w:t xml:space="preserve"> </w:t>
      </w:r>
      <w:r w:rsidRPr="007F4349">
        <w:rPr>
          <w:rFonts w:ascii="Verdana" w:hAnsi="Verdana" w:cs="Arial"/>
          <w:color w:val="0000FF"/>
          <w:sz w:val="20"/>
        </w:rPr>
        <w:t>&lt;</w:t>
      </w:r>
      <w:r w:rsidRPr="007F4349">
        <w:rPr>
          <w:rFonts w:ascii="Verdana" w:hAnsi="Verdana" w:cs="Arial"/>
          <w:color w:val="990000"/>
          <w:sz w:val="20"/>
        </w:rPr>
        <w:t>m2:REP_TEL_NO</w:t>
      </w:r>
      <w:r w:rsidRPr="007F4349">
        <w:rPr>
          <w:rFonts w:ascii="Verdana" w:hAnsi="Verdana" w:cs="Arial"/>
          <w:color w:val="0000FF"/>
          <w:sz w:val="20"/>
        </w:rPr>
        <w:t>&gt;</w:t>
      </w:r>
      <w:r w:rsidRPr="007F4349">
        <w:rPr>
          <w:rFonts w:ascii="Verdana" w:hAnsi="Verdana" w:cs="Arial"/>
          <w:b/>
          <w:bCs/>
          <w:sz w:val="20"/>
        </w:rPr>
        <w:t>8006670807</w:t>
      </w:r>
      <w:r w:rsidRPr="007F4349">
        <w:rPr>
          <w:rFonts w:ascii="Verdana" w:hAnsi="Verdana" w:cs="Arial"/>
          <w:color w:val="0000FF"/>
          <w:sz w:val="20"/>
        </w:rPr>
        <w:t>&lt;/</w:t>
      </w:r>
      <w:r w:rsidRPr="007F4349">
        <w:rPr>
          <w:rFonts w:ascii="Verdana" w:hAnsi="Verdana" w:cs="Arial"/>
          <w:color w:val="990000"/>
          <w:sz w:val="20"/>
        </w:rPr>
        <w:t>m2:REP_TEL_NO</w:t>
      </w:r>
      <w:r w:rsidRPr="007F4349">
        <w:rPr>
          <w:rFonts w:ascii="Verdana" w:hAnsi="Verdana" w:cs="Arial"/>
          <w:color w:val="0000FF"/>
          <w:sz w:val="20"/>
        </w:rPr>
        <w:t>&gt;</w:t>
      </w:r>
      <w:r w:rsidRPr="007F4349">
        <w:rPr>
          <w:rFonts w:ascii="Verdana" w:hAnsi="Verdana" w:cs="Arial"/>
          <w:sz w:val="20"/>
          <w:szCs w:val="20"/>
        </w:rPr>
        <w:t xml:space="preserve"> </w:t>
      </w:r>
    </w:p>
    <w:p w14:paraId="64BF15D7" w14:textId="77777777" w:rsidR="00993959" w:rsidRPr="007F4349" w:rsidRDefault="00993959" w:rsidP="00993959">
      <w:pPr>
        <w:ind w:hanging="480"/>
        <w:rPr>
          <w:rFonts w:ascii="Verdana" w:hAnsi="Verdana" w:cs="Arial"/>
          <w:sz w:val="20"/>
          <w:szCs w:val="20"/>
        </w:rPr>
      </w:pPr>
      <w:r w:rsidRPr="007F4349">
        <w:rPr>
          <w:rFonts w:ascii="Courier New" w:hAnsi="Courier New" w:cs="Courier New"/>
          <w:b/>
          <w:bCs/>
          <w:color w:val="FF0000"/>
          <w:sz w:val="20"/>
        </w:rPr>
        <w:t> </w:t>
      </w:r>
      <w:r w:rsidRPr="007F4349">
        <w:rPr>
          <w:rFonts w:ascii="Verdana" w:hAnsi="Verdana" w:cs="Arial"/>
          <w:sz w:val="20"/>
          <w:szCs w:val="20"/>
        </w:rPr>
        <w:t xml:space="preserve"> </w:t>
      </w:r>
      <w:r w:rsidRPr="007F4349">
        <w:rPr>
          <w:rFonts w:ascii="Verdana" w:hAnsi="Verdana" w:cs="Arial"/>
          <w:color w:val="0000FF"/>
          <w:sz w:val="20"/>
        </w:rPr>
        <w:t>&lt;</w:t>
      </w:r>
      <w:r w:rsidRPr="007F4349">
        <w:rPr>
          <w:rFonts w:ascii="Verdana" w:hAnsi="Verdana" w:cs="Arial"/>
          <w:color w:val="990000"/>
          <w:sz w:val="20"/>
        </w:rPr>
        <w:t>m2:DD_CD</w:t>
      </w:r>
      <w:r w:rsidRPr="007F4349">
        <w:rPr>
          <w:rFonts w:ascii="Verdana" w:hAnsi="Verdana" w:cs="Arial"/>
          <w:color w:val="0000FF"/>
          <w:sz w:val="20"/>
        </w:rPr>
        <w:t>&gt;</w:t>
      </w:r>
      <w:r w:rsidRPr="007F4349">
        <w:rPr>
          <w:rFonts w:ascii="Verdana" w:hAnsi="Verdana" w:cs="Arial"/>
          <w:b/>
          <w:bCs/>
          <w:sz w:val="20"/>
        </w:rPr>
        <w:t>20090731</w:t>
      </w:r>
      <w:r w:rsidRPr="007F4349">
        <w:rPr>
          <w:rFonts w:ascii="Verdana" w:hAnsi="Verdana" w:cs="Arial"/>
          <w:color w:val="0000FF"/>
          <w:sz w:val="20"/>
        </w:rPr>
        <w:t>&lt;/</w:t>
      </w:r>
      <w:r w:rsidRPr="007F4349">
        <w:rPr>
          <w:rFonts w:ascii="Verdana" w:hAnsi="Verdana" w:cs="Arial"/>
          <w:color w:val="990000"/>
          <w:sz w:val="20"/>
        </w:rPr>
        <w:t>m2:DD_CD</w:t>
      </w:r>
      <w:r w:rsidRPr="007F4349">
        <w:rPr>
          <w:rFonts w:ascii="Verdana" w:hAnsi="Verdana" w:cs="Arial"/>
          <w:color w:val="0000FF"/>
          <w:sz w:val="20"/>
        </w:rPr>
        <w:t>&gt;</w:t>
      </w:r>
      <w:r w:rsidRPr="007F4349">
        <w:rPr>
          <w:rFonts w:ascii="Verdana" w:hAnsi="Verdana" w:cs="Arial"/>
          <w:sz w:val="20"/>
          <w:szCs w:val="20"/>
        </w:rPr>
        <w:t xml:space="preserve"> </w:t>
      </w:r>
    </w:p>
    <w:p w14:paraId="11B5D258" w14:textId="77777777" w:rsidR="00993959" w:rsidRPr="007F4349" w:rsidRDefault="00993959" w:rsidP="00993959">
      <w:pPr>
        <w:ind w:hanging="480"/>
        <w:rPr>
          <w:rFonts w:ascii="Verdana" w:hAnsi="Verdana" w:cs="Arial"/>
          <w:sz w:val="20"/>
          <w:szCs w:val="20"/>
        </w:rPr>
      </w:pPr>
      <w:r w:rsidRPr="007F4349">
        <w:rPr>
          <w:rFonts w:ascii="Courier New" w:hAnsi="Courier New" w:cs="Courier New"/>
          <w:b/>
          <w:bCs/>
          <w:color w:val="FF0000"/>
          <w:sz w:val="20"/>
        </w:rPr>
        <w:t> </w:t>
      </w:r>
      <w:r w:rsidRPr="007F4349">
        <w:rPr>
          <w:rFonts w:ascii="Verdana" w:hAnsi="Verdana" w:cs="Arial"/>
          <w:sz w:val="20"/>
          <w:szCs w:val="20"/>
        </w:rPr>
        <w:t xml:space="preserve"> </w:t>
      </w:r>
      <w:r w:rsidRPr="007F4349">
        <w:rPr>
          <w:rFonts w:ascii="Verdana" w:hAnsi="Verdana" w:cs="Arial"/>
          <w:color w:val="0000FF"/>
          <w:sz w:val="20"/>
        </w:rPr>
        <w:t>&lt;</w:t>
      </w:r>
      <w:r w:rsidRPr="007F4349">
        <w:rPr>
          <w:rFonts w:ascii="Verdana" w:hAnsi="Verdana" w:cs="Arial"/>
          <w:color w:val="990000"/>
          <w:sz w:val="20"/>
        </w:rPr>
        <w:t>m2:BAN1</w:t>
      </w:r>
      <w:r w:rsidRPr="007F4349">
        <w:rPr>
          <w:rFonts w:ascii="Verdana" w:hAnsi="Verdana" w:cs="Arial"/>
          <w:color w:val="0000FF"/>
          <w:sz w:val="20"/>
        </w:rPr>
        <w:t>&gt;</w:t>
      </w:r>
      <w:r w:rsidRPr="007F4349">
        <w:rPr>
          <w:rFonts w:ascii="Verdana" w:hAnsi="Verdana" w:cs="Arial"/>
          <w:b/>
          <w:bCs/>
          <w:sz w:val="20"/>
        </w:rPr>
        <w:t>601Q886621621</w:t>
      </w:r>
      <w:r w:rsidRPr="007F4349">
        <w:rPr>
          <w:rFonts w:ascii="Verdana" w:hAnsi="Verdana" w:cs="Arial"/>
          <w:color w:val="0000FF"/>
          <w:sz w:val="20"/>
        </w:rPr>
        <w:t>&lt;/</w:t>
      </w:r>
      <w:r w:rsidRPr="007F4349">
        <w:rPr>
          <w:rFonts w:ascii="Verdana" w:hAnsi="Verdana" w:cs="Arial"/>
          <w:color w:val="990000"/>
          <w:sz w:val="20"/>
        </w:rPr>
        <w:t>m2:BAN1</w:t>
      </w:r>
      <w:r w:rsidRPr="007F4349">
        <w:rPr>
          <w:rFonts w:ascii="Verdana" w:hAnsi="Verdana" w:cs="Arial"/>
          <w:color w:val="0000FF"/>
          <w:sz w:val="20"/>
        </w:rPr>
        <w:t>&gt;</w:t>
      </w:r>
      <w:r w:rsidRPr="007F4349">
        <w:rPr>
          <w:rFonts w:ascii="Verdana" w:hAnsi="Verdana" w:cs="Arial"/>
          <w:sz w:val="20"/>
          <w:szCs w:val="20"/>
        </w:rPr>
        <w:t xml:space="preserve"> </w:t>
      </w:r>
    </w:p>
    <w:p w14:paraId="07532967" w14:textId="77777777" w:rsidR="00993959" w:rsidRPr="007F4349" w:rsidRDefault="00993959" w:rsidP="00993959">
      <w:pPr>
        <w:ind w:hanging="240"/>
        <w:rPr>
          <w:rFonts w:ascii="Verdana" w:hAnsi="Verdana" w:cs="Arial"/>
          <w:sz w:val="20"/>
          <w:szCs w:val="20"/>
        </w:rPr>
      </w:pPr>
      <w:r w:rsidRPr="007F4349">
        <w:rPr>
          <w:rFonts w:ascii="Courier New" w:hAnsi="Courier New" w:cs="Courier New"/>
          <w:b/>
          <w:bCs/>
          <w:color w:val="FF0000"/>
          <w:sz w:val="20"/>
        </w:rPr>
        <w:t> </w:t>
      </w:r>
      <w:r w:rsidRPr="007F4349">
        <w:rPr>
          <w:rFonts w:ascii="Verdana" w:hAnsi="Verdana" w:cs="Arial"/>
          <w:sz w:val="20"/>
          <w:szCs w:val="20"/>
        </w:rPr>
        <w:t xml:space="preserve"> </w:t>
      </w:r>
      <w:r w:rsidRPr="007F4349">
        <w:rPr>
          <w:rFonts w:ascii="Verdana" w:hAnsi="Verdana" w:cs="Arial"/>
          <w:color w:val="0000FF"/>
          <w:sz w:val="20"/>
        </w:rPr>
        <w:t>&lt;/</w:t>
      </w:r>
      <w:r w:rsidRPr="007F4349">
        <w:rPr>
          <w:rFonts w:ascii="Verdana" w:hAnsi="Verdana" w:cs="Arial"/>
          <w:color w:val="990000"/>
          <w:sz w:val="20"/>
        </w:rPr>
        <w:t>m2:NOTIFICATION_ADMIN</w:t>
      </w:r>
      <w:r w:rsidRPr="007F4349">
        <w:rPr>
          <w:rFonts w:ascii="Verdana" w:hAnsi="Verdana" w:cs="Arial"/>
          <w:color w:val="0000FF"/>
          <w:sz w:val="20"/>
        </w:rPr>
        <w:t>&gt;</w:t>
      </w:r>
    </w:p>
    <w:p w14:paraId="1C680712" w14:textId="77777777" w:rsidR="00993959" w:rsidRPr="007F4349" w:rsidRDefault="00993959" w:rsidP="00993959">
      <w:pPr>
        <w:ind w:hanging="240"/>
        <w:rPr>
          <w:rFonts w:ascii="Verdana" w:hAnsi="Verdana" w:cs="Arial"/>
          <w:sz w:val="20"/>
          <w:szCs w:val="20"/>
        </w:rPr>
      </w:pPr>
      <w:r w:rsidRPr="007F4349">
        <w:rPr>
          <w:rFonts w:ascii="Courier New" w:hAnsi="Courier New" w:cs="Courier New"/>
          <w:b/>
          <w:bCs/>
          <w:color w:val="FF0000"/>
          <w:sz w:val="20"/>
        </w:rPr>
        <w:t> </w:t>
      </w:r>
      <w:r w:rsidRPr="007F4349">
        <w:rPr>
          <w:rFonts w:ascii="Verdana" w:hAnsi="Verdana" w:cs="Arial"/>
          <w:sz w:val="20"/>
          <w:szCs w:val="20"/>
        </w:rPr>
        <w:t xml:space="preserve"> </w:t>
      </w:r>
      <w:r w:rsidRPr="007F4349">
        <w:rPr>
          <w:rFonts w:ascii="Verdana" w:hAnsi="Verdana" w:cs="Arial"/>
          <w:color w:val="0000FF"/>
          <w:sz w:val="20"/>
        </w:rPr>
        <w:t>&lt;/</w:t>
      </w:r>
      <w:r w:rsidRPr="007F4349">
        <w:rPr>
          <w:rFonts w:ascii="Verdana" w:hAnsi="Verdana" w:cs="Arial"/>
          <w:color w:val="990000"/>
          <w:sz w:val="20"/>
        </w:rPr>
        <w:t>m2:FIRM_ORDER_NOTIFICATION</w:t>
      </w:r>
      <w:r w:rsidRPr="007F4349">
        <w:rPr>
          <w:rFonts w:ascii="Verdana" w:hAnsi="Verdana" w:cs="Arial"/>
          <w:color w:val="0000FF"/>
          <w:sz w:val="20"/>
        </w:rPr>
        <w:t>&gt;</w:t>
      </w:r>
    </w:p>
    <w:p w14:paraId="5DE40F49" w14:textId="77777777" w:rsidR="00993959" w:rsidRPr="007F4349" w:rsidRDefault="00993959" w:rsidP="00993959">
      <w:pPr>
        <w:ind w:hanging="240"/>
        <w:rPr>
          <w:rFonts w:ascii="Verdana" w:hAnsi="Verdana" w:cs="Arial"/>
          <w:sz w:val="20"/>
          <w:szCs w:val="20"/>
        </w:rPr>
      </w:pPr>
      <w:r w:rsidRPr="007F4349">
        <w:rPr>
          <w:rFonts w:ascii="Courier New" w:hAnsi="Courier New" w:cs="Courier New"/>
          <w:b/>
          <w:bCs/>
          <w:color w:val="FF0000"/>
          <w:sz w:val="20"/>
        </w:rPr>
        <w:t> </w:t>
      </w:r>
      <w:r w:rsidRPr="007F4349">
        <w:rPr>
          <w:rFonts w:ascii="Verdana" w:hAnsi="Verdana" w:cs="Arial"/>
          <w:sz w:val="20"/>
          <w:szCs w:val="20"/>
        </w:rPr>
        <w:t xml:space="preserve"> </w:t>
      </w:r>
      <w:r w:rsidRPr="007F4349">
        <w:rPr>
          <w:rFonts w:ascii="Verdana" w:hAnsi="Verdana" w:cs="Arial"/>
          <w:color w:val="0000FF"/>
          <w:sz w:val="20"/>
        </w:rPr>
        <w:t>&lt;/</w:t>
      </w:r>
      <w:r w:rsidRPr="007F4349">
        <w:rPr>
          <w:rFonts w:ascii="Verdana" w:hAnsi="Verdana" w:cs="Arial"/>
          <w:color w:val="990000"/>
          <w:sz w:val="20"/>
        </w:rPr>
        <w:t>m2:NOTIFICATION</w:t>
      </w:r>
      <w:r w:rsidRPr="007F4349">
        <w:rPr>
          <w:rFonts w:ascii="Verdana" w:hAnsi="Verdana" w:cs="Arial"/>
          <w:color w:val="0000FF"/>
          <w:sz w:val="20"/>
        </w:rPr>
        <w:t>&gt;</w:t>
      </w:r>
    </w:p>
    <w:p w14:paraId="112B43E1" w14:textId="77777777" w:rsidR="00993959" w:rsidRPr="007F4349" w:rsidRDefault="00993959" w:rsidP="00993959">
      <w:pPr>
        <w:ind w:hanging="240"/>
        <w:rPr>
          <w:rFonts w:ascii="Verdana" w:hAnsi="Verdana" w:cs="Arial"/>
          <w:sz w:val="20"/>
          <w:szCs w:val="20"/>
        </w:rPr>
      </w:pPr>
      <w:r w:rsidRPr="007F4349">
        <w:rPr>
          <w:rFonts w:ascii="Courier New" w:hAnsi="Courier New" w:cs="Courier New"/>
          <w:b/>
          <w:bCs/>
          <w:color w:val="FF0000"/>
          <w:sz w:val="20"/>
        </w:rPr>
        <w:t> </w:t>
      </w:r>
      <w:r w:rsidRPr="007F4349">
        <w:rPr>
          <w:rFonts w:ascii="Verdana" w:hAnsi="Verdana" w:cs="Arial"/>
          <w:sz w:val="20"/>
          <w:szCs w:val="20"/>
        </w:rPr>
        <w:t xml:space="preserve"> </w:t>
      </w:r>
      <w:r w:rsidRPr="007F4349">
        <w:rPr>
          <w:rFonts w:ascii="Verdana" w:hAnsi="Verdana" w:cs="Arial"/>
          <w:color w:val="0000FF"/>
          <w:sz w:val="20"/>
        </w:rPr>
        <w:t>&lt;/</w:t>
      </w:r>
      <w:r w:rsidRPr="007F4349">
        <w:rPr>
          <w:rFonts w:ascii="Verdana" w:hAnsi="Verdana" w:cs="Arial"/>
          <w:color w:val="990000"/>
          <w:sz w:val="20"/>
        </w:rPr>
        <w:t>m2:LSR_RESP</w:t>
      </w:r>
      <w:r w:rsidRPr="007F4349">
        <w:rPr>
          <w:rFonts w:ascii="Verdana" w:hAnsi="Verdana" w:cs="Arial"/>
          <w:color w:val="0000FF"/>
          <w:sz w:val="20"/>
        </w:rPr>
        <w:t>&gt;</w:t>
      </w:r>
    </w:p>
    <w:p w14:paraId="43D7D8D8" w14:textId="77777777" w:rsidR="00993959" w:rsidRPr="007F4349" w:rsidRDefault="00993959" w:rsidP="00993959">
      <w:pPr>
        <w:ind w:hanging="240"/>
        <w:rPr>
          <w:rFonts w:ascii="Verdana" w:hAnsi="Verdana" w:cs="Arial"/>
          <w:sz w:val="20"/>
          <w:szCs w:val="20"/>
        </w:rPr>
      </w:pPr>
      <w:r w:rsidRPr="007F4349">
        <w:rPr>
          <w:rFonts w:ascii="Courier New" w:hAnsi="Courier New" w:cs="Courier New"/>
          <w:b/>
          <w:bCs/>
          <w:color w:val="FF0000"/>
          <w:sz w:val="20"/>
        </w:rPr>
        <w:t> </w:t>
      </w:r>
      <w:r w:rsidRPr="007F4349">
        <w:rPr>
          <w:rFonts w:ascii="Verdana" w:hAnsi="Verdana" w:cs="Arial"/>
          <w:sz w:val="20"/>
          <w:szCs w:val="20"/>
        </w:rPr>
        <w:t xml:space="preserve"> </w:t>
      </w:r>
      <w:r w:rsidRPr="007F4349">
        <w:rPr>
          <w:rFonts w:ascii="Verdana" w:hAnsi="Verdana" w:cs="Arial"/>
          <w:color w:val="0000FF"/>
          <w:sz w:val="20"/>
        </w:rPr>
        <w:t>&lt;/</w:t>
      </w:r>
      <w:r w:rsidRPr="007F4349">
        <w:rPr>
          <w:rFonts w:ascii="Verdana" w:hAnsi="Verdana" w:cs="Arial"/>
          <w:color w:val="990000"/>
          <w:sz w:val="20"/>
        </w:rPr>
        <w:t>m1:ATT_LSR_ORD_RSP</w:t>
      </w:r>
      <w:r w:rsidRPr="007F4349">
        <w:rPr>
          <w:rFonts w:ascii="Verdana" w:hAnsi="Verdana" w:cs="Arial"/>
          <w:color w:val="0000FF"/>
          <w:sz w:val="20"/>
        </w:rPr>
        <w:t>&gt;</w:t>
      </w:r>
    </w:p>
    <w:p w14:paraId="4AA6A298" w14:textId="77777777" w:rsidR="0087076A" w:rsidRDefault="0087076A">
      <w:pPr>
        <w:pStyle w:val="BodyText3"/>
        <w:rPr>
          <w:rFonts w:ascii="Times New Roman" w:hAnsi="Times New Roman" w:cs="Times New Roman"/>
          <w:b w:val="0"/>
        </w:rPr>
      </w:pPr>
    </w:p>
    <w:p w14:paraId="75B89009" w14:textId="77777777" w:rsidR="0087076A" w:rsidRDefault="0087076A">
      <w:pPr>
        <w:pStyle w:val="BodyText3"/>
        <w:rPr>
          <w:rFonts w:ascii="Times New Roman" w:hAnsi="Times New Roman" w:cs="Times New Roman"/>
          <w:b w:val="0"/>
        </w:rPr>
      </w:pPr>
    </w:p>
    <w:p w14:paraId="447A9BE9" w14:textId="77777777" w:rsidR="0087076A" w:rsidRPr="0087076A" w:rsidRDefault="0087076A">
      <w:pPr>
        <w:pStyle w:val="BodyText3"/>
        <w:rPr>
          <w:rFonts w:ascii="Times New Roman" w:hAnsi="Times New Roman" w:cs="Times New Roman"/>
          <w:b w:val="0"/>
        </w:rPr>
      </w:pPr>
    </w:p>
    <w:p w14:paraId="2EBC1030" w14:textId="77777777" w:rsidR="009F67BD" w:rsidRDefault="009F67BD">
      <w:pPr>
        <w:pStyle w:val="BodyText3"/>
        <w:rPr>
          <w:b w:val="0"/>
        </w:rPr>
      </w:pPr>
    </w:p>
    <w:p w14:paraId="7FC5D368" w14:textId="77777777" w:rsidR="00B0160F" w:rsidRDefault="00B0160F">
      <w:pPr>
        <w:pStyle w:val="BodyText3"/>
      </w:pPr>
    </w:p>
    <w:p w14:paraId="634C320B" w14:textId="77777777" w:rsidR="00B752E4" w:rsidRDefault="00800C48">
      <w:pPr>
        <w:pStyle w:val="BodyText3"/>
      </w:pPr>
      <w:r>
        <w:br w:type="page"/>
      </w:r>
      <w:r w:rsidR="00B752E4">
        <w:t>TEST CASE M030: Scenario Description: *(Act=Y) Full deny (Non-Payment) of business account – LNA=N/A</w:t>
      </w:r>
    </w:p>
    <w:p w14:paraId="7D28B42C" w14:textId="77777777" w:rsidR="00B752E4" w:rsidRDefault="00B752E4">
      <w:pPr>
        <w:pStyle w:val="Heading3"/>
        <w:rPr>
          <w:i w:val="0"/>
          <w:iCs w:val="0"/>
        </w:rPr>
      </w:pPr>
      <w:r>
        <w:rPr>
          <w:i w:val="0"/>
          <w:iCs w:val="0"/>
        </w:rPr>
        <w:t>Type of Account:  Business / Single Line</w:t>
      </w:r>
    </w:p>
    <w:p w14:paraId="1D94F692" w14:textId="77777777" w:rsidR="000A4F99" w:rsidRPr="000A4F99" w:rsidRDefault="000A4F99" w:rsidP="000A4F99"/>
    <w:p w14:paraId="76C3F8CE" w14:textId="77777777" w:rsidR="00B752E4" w:rsidRDefault="00B752E4"/>
    <w:tbl>
      <w:tblPr>
        <w:tblW w:w="927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160"/>
        <w:gridCol w:w="4680"/>
        <w:gridCol w:w="2430"/>
      </w:tblGrid>
      <w:tr w:rsidR="00B752E4" w:rsidRPr="005914A2" w14:paraId="68B3E763" w14:textId="77777777">
        <w:trPr>
          <w:tblHeader/>
        </w:trPr>
        <w:tc>
          <w:tcPr>
            <w:tcW w:w="2160" w:type="dxa"/>
            <w:tcBorders>
              <w:top w:val="single" w:sz="6" w:space="0" w:color="auto"/>
              <w:left w:val="single" w:sz="6" w:space="0" w:color="auto"/>
              <w:bottom w:val="single" w:sz="6" w:space="0" w:color="auto"/>
              <w:right w:val="single" w:sz="6" w:space="0" w:color="auto"/>
            </w:tcBorders>
          </w:tcPr>
          <w:p w14:paraId="572CF8C3" w14:textId="77777777" w:rsidR="00B752E4" w:rsidRPr="005914A2" w:rsidRDefault="000A4F99" w:rsidP="000A4F99">
            <w:pPr>
              <w:jc w:val="center"/>
              <w:rPr>
                <w:rFonts w:ascii="Arial" w:hAnsi="Arial" w:cs="Arial"/>
                <w:b/>
              </w:rPr>
            </w:pPr>
            <w:r w:rsidRPr="005914A2">
              <w:rPr>
                <w:rFonts w:ascii="Arial" w:hAnsi="Arial" w:cs="Arial"/>
                <w:b/>
              </w:rPr>
              <w:t>FIELDS</w:t>
            </w:r>
          </w:p>
        </w:tc>
        <w:tc>
          <w:tcPr>
            <w:tcW w:w="4680" w:type="dxa"/>
            <w:tcBorders>
              <w:top w:val="single" w:sz="6" w:space="0" w:color="auto"/>
              <w:left w:val="single" w:sz="6" w:space="0" w:color="auto"/>
              <w:bottom w:val="single" w:sz="6" w:space="0" w:color="auto"/>
              <w:right w:val="single" w:sz="6" w:space="0" w:color="auto"/>
            </w:tcBorders>
          </w:tcPr>
          <w:p w14:paraId="7350297A" w14:textId="77777777" w:rsidR="00B752E4" w:rsidRPr="005914A2" w:rsidRDefault="00B752E4">
            <w:pPr>
              <w:jc w:val="center"/>
              <w:rPr>
                <w:rFonts w:ascii="Arial" w:hAnsi="Arial" w:cs="Arial"/>
                <w:b/>
              </w:rPr>
            </w:pPr>
            <w:r w:rsidRPr="005914A2">
              <w:rPr>
                <w:rFonts w:ascii="Arial" w:hAnsi="Arial" w:cs="Arial"/>
                <w:b/>
              </w:rPr>
              <w:t>FIELD NAME</w:t>
            </w:r>
          </w:p>
        </w:tc>
        <w:tc>
          <w:tcPr>
            <w:tcW w:w="2430" w:type="dxa"/>
            <w:tcBorders>
              <w:top w:val="single" w:sz="6" w:space="0" w:color="auto"/>
              <w:left w:val="single" w:sz="6" w:space="0" w:color="auto"/>
              <w:bottom w:val="single" w:sz="6" w:space="0" w:color="auto"/>
              <w:right w:val="single" w:sz="6" w:space="0" w:color="auto"/>
            </w:tcBorders>
          </w:tcPr>
          <w:p w14:paraId="655428F3" w14:textId="77777777" w:rsidR="00B752E4" w:rsidRPr="005914A2" w:rsidRDefault="00B752E4">
            <w:pPr>
              <w:jc w:val="center"/>
              <w:rPr>
                <w:rFonts w:ascii="Arial" w:hAnsi="Arial" w:cs="Arial"/>
                <w:b/>
                <w:iCs/>
              </w:rPr>
            </w:pPr>
            <w:r w:rsidRPr="005914A2">
              <w:rPr>
                <w:rFonts w:ascii="Arial" w:hAnsi="Arial" w:cs="Arial"/>
                <w:b/>
                <w:iCs/>
              </w:rPr>
              <w:t>INPUT</w:t>
            </w:r>
          </w:p>
        </w:tc>
      </w:tr>
      <w:tr w:rsidR="00B752E4" w:rsidRPr="005914A2" w14:paraId="753286A1" w14:textId="7777777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0000FF"/>
          </w:tcPr>
          <w:p w14:paraId="58C0BD7F" w14:textId="77777777" w:rsidR="00B752E4" w:rsidRPr="005914A2" w:rsidRDefault="00B752E4">
            <w:pPr>
              <w:pStyle w:val="Heading4"/>
              <w:rPr>
                <w:rFonts w:cs="Arial"/>
                <w:b/>
                <w:bCs/>
                <w:i w:val="0"/>
                <w:iCs w:val="0"/>
              </w:rPr>
            </w:pPr>
            <w:r w:rsidRPr="005914A2">
              <w:rPr>
                <w:rFonts w:cs="Arial"/>
                <w:b/>
                <w:bCs/>
                <w:i w:val="0"/>
                <w:iCs w:val="0"/>
              </w:rPr>
              <w:t>LSR  FORM</w:t>
            </w:r>
          </w:p>
        </w:tc>
      </w:tr>
      <w:tr w:rsidR="00B752E4" w:rsidRPr="005914A2" w14:paraId="41B03F81" w14:textId="7777777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2E63B1FF" w14:textId="77777777" w:rsidR="00B752E4" w:rsidRPr="005914A2" w:rsidRDefault="00B752E4">
            <w:pPr>
              <w:pStyle w:val="Heading4"/>
              <w:rPr>
                <w:rFonts w:cs="Arial"/>
                <w:b/>
                <w:i w:val="0"/>
              </w:rPr>
            </w:pPr>
            <w:r w:rsidRPr="005914A2">
              <w:rPr>
                <w:rFonts w:cs="Arial"/>
                <w:b/>
                <w:i w:val="0"/>
              </w:rPr>
              <w:t>Administrative Section</w:t>
            </w:r>
          </w:p>
        </w:tc>
      </w:tr>
      <w:tr w:rsidR="00B752E4" w:rsidRPr="005914A2" w14:paraId="37DC31B4"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218116BA" w14:textId="77777777" w:rsidR="00B752E4" w:rsidRPr="005914A2" w:rsidRDefault="00B752E4">
            <w:pPr>
              <w:pStyle w:val="FORMDATA"/>
              <w:rPr>
                <w:b/>
                <w:color w:val="auto"/>
              </w:rPr>
            </w:pPr>
            <w:r w:rsidRPr="005914A2">
              <w:rPr>
                <w:b/>
                <w:color w:val="auto"/>
              </w:rPr>
              <w:t>CCNA</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70518F65" w14:textId="77777777" w:rsidR="00B752E4" w:rsidRPr="005914A2" w:rsidRDefault="00B752E4">
            <w:pPr>
              <w:pStyle w:val="FORMDATA"/>
              <w:rPr>
                <w:b/>
                <w:color w:val="auto"/>
              </w:rPr>
            </w:pPr>
            <w:r w:rsidRPr="005914A2">
              <w:rPr>
                <w:b/>
                <w:color w:val="auto"/>
              </w:rPr>
              <w:t>Customer Carrier Name Abbreviation</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03F70DE1" w14:textId="77777777" w:rsidR="00B752E4" w:rsidRPr="005914A2" w:rsidRDefault="00B752E4">
            <w:pPr>
              <w:pStyle w:val="FORMDATA"/>
              <w:rPr>
                <w:b/>
                <w:color w:val="auto"/>
              </w:rPr>
            </w:pPr>
            <w:r w:rsidRPr="005914A2">
              <w:rPr>
                <w:b/>
                <w:color w:val="auto"/>
              </w:rPr>
              <w:t>ZXL</w:t>
            </w:r>
          </w:p>
        </w:tc>
      </w:tr>
      <w:tr w:rsidR="00B752E4" w:rsidRPr="005914A2" w14:paraId="41176F05" w14:textId="77777777">
        <w:tc>
          <w:tcPr>
            <w:tcW w:w="2160" w:type="dxa"/>
            <w:tcBorders>
              <w:top w:val="single" w:sz="6" w:space="0" w:color="auto"/>
              <w:left w:val="single" w:sz="6" w:space="0" w:color="auto"/>
              <w:bottom w:val="single" w:sz="6" w:space="0" w:color="auto"/>
              <w:right w:val="single" w:sz="6" w:space="0" w:color="auto"/>
            </w:tcBorders>
          </w:tcPr>
          <w:p w14:paraId="156B8C60" w14:textId="77777777" w:rsidR="00B752E4" w:rsidRPr="005914A2" w:rsidRDefault="00B752E4">
            <w:pPr>
              <w:pStyle w:val="FORMDATA"/>
              <w:rPr>
                <w:b/>
                <w:color w:val="auto"/>
              </w:rPr>
            </w:pPr>
            <w:r w:rsidRPr="005914A2">
              <w:rPr>
                <w:b/>
                <w:color w:val="auto"/>
              </w:rPr>
              <w:t>PON</w:t>
            </w:r>
          </w:p>
        </w:tc>
        <w:tc>
          <w:tcPr>
            <w:tcW w:w="4680" w:type="dxa"/>
            <w:tcBorders>
              <w:top w:val="single" w:sz="6" w:space="0" w:color="auto"/>
              <w:left w:val="single" w:sz="6" w:space="0" w:color="auto"/>
              <w:bottom w:val="single" w:sz="6" w:space="0" w:color="auto"/>
              <w:right w:val="single" w:sz="6" w:space="0" w:color="auto"/>
            </w:tcBorders>
          </w:tcPr>
          <w:p w14:paraId="59F50B60" w14:textId="77777777" w:rsidR="00B752E4" w:rsidRPr="005914A2" w:rsidRDefault="00B752E4">
            <w:pPr>
              <w:pStyle w:val="FORMDATA"/>
              <w:rPr>
                <w:b/>
                <w:color w:val="auto"/>
              </w:rPr>
            </w:pPr>
            <w:r w:rsidRPr="005914A2">
              <w:rPr>
                <w:b/>
                <w:color w:val="auto"/>
              </w:rPr>
              <w:t>Purchase Order Number</w:t>
            </w:r>
          </w:p>
        </w:tc>
        <w:tc>
          <w:tcPr>
            <w:tcW w:w="2430" w:type="dxa"/>
            <w:tcBorders>
              <w:top w:val="single" w:sz="6" w:space="0" w:color="auto"/>
              <w:left w:val="single" w:sz="6" w:space="0" w:color="auto"/>
              <w:bottom w:val="single" w:sz="6" w:space="0" w:color="auto"/>
              <w:right w:val="single" w:sz="6" w:space="0" w:color="auto"/>
            </w:tcBorders>
          </w:tcPr>
          <w:p w14:paraId="28C24D2D" w14:textId="77777777" w:rsidR="00B752E4" w:rsidRPr="005914A2" w:rsidRDefault="00B752E4">
            <w:pPr>
              <w:pStyle w:val="FORMDATA"/>
              <w:rPr>
                <w:b/>
                <w:iCs/>
                <w:color w:val="auto"/>
              </w:rPr>
            </w:pPr>
            <w:r w:rsidRPr="005914A2">
              <w:rPr>
                <w:b/>
                <w:iCs/>
                <w:color w:val="auto"/>
              </w:rPr>
              <w:t>M30</w:t>
            </w:r>
          </w:p>
        </w:tc>
      </w:tr>
      <w:tr w:rsidR="00B752E4" w:rsidRPr="005914A2" w14:paraId="2F7C86A0" w14:textId="77777777">
        <w:tc>
          <w:tcPr>
            <w:tcW w:w="2160" w:type="dxa"/>
            <w:tcBorders>
              <w:top w:val="single" w:sz="6" w:space="0" w:color="auto"/>
              <w:left w:val="single" w:sz="6" w:space="0" w:color="auto"/>
              <w:bottom w:val="single" w:sz="6" w:space="0" w:color="auto"/>
              <w:right w:val="single" w:sz="6" w:space="0" w:color="auto"/>
            </w:tcBorders>
          </w:tcPr>
          <w:p w14:paraId="3B0AEB15" w14:textId="77777777" w:rsidR="00B752E4" w:rsidRPr="005914A2" w:rsidRDefault="00B752E4">
            <w:pPr>
              <w:pStyle w:val="FORMDATA"/>
              <w:rPr>
                <w:b/>
                <w:color w:val="auto"/>
              </w:rPr>
            </w:pPr>
            <w:r w:rsidRPr="005914A2">
              <w:rPr>
                <w:b/>
                <w:color w:val="auto"/>
              </w:rPr>
              <w:t>ATN</w:t>
            </w:r>
          </w:p>
        </w:tc>
        <w:tc>
          <w:tcPr>
            <w:tcW w:w="4680" w:type="dxa"/>
            <w:tcBorders>
              <w:top w:val="single" w:sz="6" w:space="0" w:color="auto"/>
              <w:left w:val="single" w:sz="6" w:space="0" w:color="auto"/>
              <w:bottom w:val="single" w:sz="6" w:space="0" w:color="auto"/>
              <w:right w:val="single" w:sz="6" w:space="0" w:color="auto"/>
            </w:tcBorders>
          </w:tcPr>
          <w:p w14:paraId="2CE95D6C" w14:textId="77777777" w:rsidR="00B752E4" w:rsidRPr="005914A2" w:rsidRDefault="00B752E4">
            <w:pPr>
              <w:pStyle w:val="FORMDATA"/>
              <w:rPr>
                <w:b/>
                <w:color w:val="auto"/>
              </w:rPr>
            </w:pPr>
            <w:r w:rsidRPr="005914A2">
              <w:rPr>
                <w:b/>
                <w:color w:val="auto"/>
              </w:rPr>
              <w:t>Account Telephone Number</w:t>
            </w:r>
          </w:p>
        </w:tc>
        <w:tc>
          <w:tcPr>
            <w:tcW w:w="2430" w:type="dxa"/>
            <w:tcBorders>
              <w:top w:val="single" w:sz="6" w:space="0" w:color="auto"/>
              <w:left w:val="single" w:sz="6" w:space="0" w:color="auto"/>
              <w:bottom w:val="single" w:sz="6" w:space="0" w:color="auto"/>
              <w:right w:val="single" w:sz="6" w:space="0" w:color="auto"/>
            </w:tcBorders>
          </w:tcPr>
          <w:p w14:paraId="0FB1B514" w14:textId="77777777" w:rsidR="00B752E4" w:rsidRPr="005914A2" w:rsidRDefault="00B752E4">
            <w:pPr>
              <w:pStyle w:val="FORMDATA"/>
              <w:rPr>
                <w:b/>
                <w:iCs/>
                <w:color w:val="auto"/>
              </w:rPr>
            </w:pPr>
            <w:r w:rsidRPr="005914A2">
              <w:rPr>
                <w:b/>
                <w:iCs/>
                <w:color w:val="auto"/>
              </w:rPr>
              <w:t>6784069500</w:t>
            </w:r>
          </w:p>
        </w:tc>
      </w:tr>
      <w:tr w:rsidR="00B752E4" w:rsidRPr="005914A2" w14:paraId="24943FCE" w14:textId="77777777">
        <w:tc>
          <w:tcPr>
            <w:tcW w:w="2160" w:type="dxa"/>
            <w:tcBorders>
              <w:top w:val="single" w:sz="6" w:space="0" w:color="auto"/>
              <w:left w:val="single" w:sz="6" w:space="0" w:color="auto"/>
              <w:bottom w:val="single" w:sz="6" w:space="0" w:color="auto"/>
              <w:right w:val="single" w:sz="6" w:space="0" w:color="auto"/>
            </w:tcBorders>
          </w:tcPr>
          <w:p w14:paraId="5745711B" w14:textId="77777777" w:rsidR="00B752E4" w:rsidRPr="005914A2" w:rsidRDefault="00B752E4">
            <w:pPr>
              <w:pStyle w:val="FORMDATA"/>
              <w:rPr>
                <w:b/>
                <w:color w:val="auto"/>
              </w:rPr>
            </w:pPr>
            <w:r w:rsidRPr="005914A2">
              <w:rPr>
                <w:b/>
                <w:color w:val="auto"/>
              </w:rPr>
              <w:t>PROJECT</w:t>
            </w:r>
          </w:p>
        </w:tc>
        <w:tc>
          <w:tcPr>
            <w:tcW w:w="4680" w:type="dxa"/>
            <w:tcBorders>
              <w:top w:val="single" w:sz="6" w:space="0" w:color="auto"/>
              <w:left w:val="single" w:sz="6" w:space="0" w:color="auto"/>
              <w:bottom w:val="single" w:sz="6" w:space="0" w:color="auto"/>
              <w:right w:val="single" w:sz="6" w:space="0" w:color="auto"/>
            </w:tcBorders>
          </w:tcPr>
          <w:p w14:paraId="1E10EF81" w14:textId="77777777" w:rsidR="00B752E4" w:rsidRPr="005914A2" w:rsidRDefault="00B752E4">
            <w:pPr>
              <w:pStyle w:val="FORMDATA"/>
              <w:rPr>
                <w:b/>
                <w:color w:val="auto"/>
              </w:rPr>
            </w:pPr>
            <w:r w:rsidRPr="005914A2">
              <w:rPr>
                <w:b/>
                <w:color w:val="auto"/>
              </w:rPr>
              <w:t>Project</w:t>
            </w:r>
          </w:p>
        </w:tc>
        <w:tc>
          <w:tcPr>
            <w:tcW w:w="2430" w:type="dxa"/>
            <w:tcBorders>
              <w:top w:val="single" w:sz="6" w:space="0" w:color="auto"/>
              <w:left w:val="single" w:sz="6" w:space="0" w:color="auto"/>
              <w:bottom w:val="single" w:sz="6" w:space="0" w:color="auto"/>
              <w:right w:val="single" w:sz="6" w:space="0" w:color="auto"/>
            </w:tcBorders>
          </w:tcPr>
          <w:p w14:paraId="0AC0E169" w14:textId="77777777" w:rsidR="00B752E4" w:rsidRPr="005914A2" w:rsidRDefault="00B752E4">
            <w:pPr>
              <w:pStyle w:val="FORMDATA"/>
              <w:rPr>
                <w:b/>
                <w:color w:val="auto"/>
              </w:rPr>
            </w:pPr>
            <w:r w:rsidRPr="005914A2">
              <w:rPr>
                <w:b/>
                <w:color w:val="auto"/>
              </w:rPr>
              <w:t>CAVENOBILL</w:t>
            </w:r>
          </w:p>
        </w:tc>
      </w:tr>
      <w:tr w:rsidR="00B752E4" w:rsidRPr="005914A2" w14:paraId="077813F9" w14:textId="77777777">
        <w:trPr>
          <w:trHeight w:val="72"/>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66608053" w14:textId="77777777" w:rsidR="00B752E4" w:rsidRPr="005914A2" w:rsidRDefault="00B752E4">
            <w:pPr>
              <w:pStyle w:val="FORMDATA"/>
              <w:rPr>
                <w:b/>
                <w:color w:val="auto"/>
              </w:rPr>
            </w:pPr>
            <w:r w:rsidRPr="005914A2">
              <w:rPr>
                <w:b/>
                <w:color w:val="auto"/>
              </w:rPr>
              <w:t>SC</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1F27DCBA" w14:textId="77777777" w:rsidR="00B752E4" w:rsidRPr="005914A2" w:rsidRDefault="00B752E4">
            <w:pPr>
              <w:pStyle w:val="FORMDATA"/>
              <w:rPr>
                <w:b/>
                <w:color w:val="auto"/>
              </w:rPr>
            </w:pPr>
            <w:smartTag w:uri="urn:schemas-microsoft-com:office:smarttags" w:element="place">
              <w:smartTag w:uri="urn:schemas-microsoft-com:office:smarttags" w:element="PlaceName">
                <w:r w:rsidRPr="005914A2">
                  <w:rPr>
                    <w:b/>
                    <w:color w:val="auto"/>
                  </w:rPr>
                  <w:t>Service</w:t>
                </w:r>
              </w:smartTag>
              <w:r w:rsidRPr="005914A2">
                <w:rPr>
                  <w:b/>
                  <w:color w:val="auto"/>
                </w:rPr>
                <w:t xml:space="preserve"> </w:t>
              </w:r>
              <w:smartTag w:uri="urn:schemas-microsoft-com:office:smarttags" w:element="PlaceType">
                <w:r w:rsidRPr="005914A2">
                  <w:rPr>
                    <w:b/>
                    <w:color w:val="auto"/>
                  </w:rPr>
                  <w:t>Center</w:t>
                </w:r>
              </w:smartTag>
            </w:smartTag>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574B869D" w14:textId="77777777" w:rsidR="00B752E4" w:rsidRPr="005914A2" w:rsidRDefault="00B752E4">
            <w:pPr>
              <w:pStyle w:val="FORMDATA"/>
              <w:rPr>
                <w:b/>
                <w:color w:val="auto"/>
              </w:rPr>
            </w:pPr>
            <w:r w:rsidRPr="005914A2">
              <w:rPr>
                <w:b/>
                <w:color w:val="auto"/>
              </w:rPr>
              <w:t>LCSC</w:t>
            </w:r>
          </w:p>
        </w:tc>
      </w:tr>
      <w:tr w:rsidR="00B752E4" w:rsidRPr="005914A2" w14:paraId="160DC8AB"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24A2F041" w14:textId="77777777" w:rsidR="00B752E4" w:rsidRPr="005914A2" w:rsidRDefault="00B752E4">
            <w:pPr>
              <w:pStyle w:val="FORMDATA"/>
              <w:rPr>
                <w:b/>
                <w:color w:val="auto"/>
              </w:rPr>
            </w:pPr>
            <w:r w:rsidRPr="005914A2">
              <w:rPr>
                <w:b/>
                <w:color w:val="auto"/>
              </w:rPr>
              <w:t>D/TSent</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19E7BB51" w14:textId="77777777" w:rsidR="00B752E4" w:rsidRPr="005914A2" w:rsidRDefault="00B752E4">
            <w:pPr>
              <w:pStyle w:val="FORMDATA"/>
              <w:rPr>
                <w:b/>
                <w:color w:val="auto"/>
              </w:rPr>
            </w:pPr>
            <w:r w:rsidRPr="005914A2">
              <w:rPr>
                <w:b/>
                <w:color w:val="auto"/>
              </w:rPr>
              <w:t>Date &amp; Time Sent</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6A09D3C3" w14:textId="77777777" w:rsidR="00B752E4" w:rsidRPr="005914A2" w:rsidRDefault="00B752E4">
            <w:pPr>
              <w:pStyle w:val="FORMDATA"/>
              <w:rPr>
                <w:b/>
                <w:iCs/>
                <w:color w:val="auto"/>
              </w:rPr>
            </w:pPr>
            <w:r w:rsidRPr="005914A2">
              <w:rPr>
                <w:b/>
                <w:iCs/>
                <w:color w:val="auto"/>
              </w:rPr>
              <w:t>20030328</w:t>
            </w:r>
          </w:p>
        </w:tc>
      </w:tr>
      <w:tr w:rsidR="00B752E4" w:rsidRPr="005914A2" w14:paraId="31A6298E" w14:textId="77777777">
        <w:tc>
          <w:tcPr>
            <w:tcW w:w="2160" w:type="dxa"/>
            <w:tcBorders>
              <w:top w:val="single" w:sz="6" w:space="0" w:color="auto"/>
              <w:left w:val="single" w:sz="6" w:space="0" w:color="auto"/>
              <w:bottom w:val="single" w:sz="6" w:space="0" w:color="auto"/>
              <w:right w:val="single" w:sz="6" w:space="0" w:color="auto"/>
            </w:tcBorders>
          </w:tcPr>
          <w:p w14:paraId="29D80005" w14:textId="77777777" w:rsidR="00B752E4" w:rsidRPr="005914A2" w:rsidRDefault="00B752E4">
            <w:pPr>
              <w:pStyle w:val="FORMDATA"/>
              <w:rPr>
                <w:b/>
                <w:color w:val="auto"/>
              </w:rPr>
            </w:pPr>
            <w:r w:rsidRPr="005914A2">
              <w:rPr>
                <w:b/>
                <w:color w:val="auto"/>
              </w:rPr>
              <w:t>DDD</w:t>
            </w:r>
          </w:p>
        </w:tc>
        <w:tc>
          <w:tcPr>
            <w:tcW w:w="4680" w:type="dxa"/>
            <w:tcBorders>
              <w:top w:val="single" w:sz="6" w:space="0" w:color="auto"/>
              <w:left w:val="single" w:sz="6" w:space="0" w:color="auto"/>
              <w:bottom w:val="single" w:sz="6" w:space="0" w:color="auto"/>
              <w:right w:val="single" w:sz="6" w:space="0" w:color="auto"/>
            </w:tcBorders>
          </w:tcPr>
          <w:p w14:paraId="5E85869F" w14:textId="77777777" w:rsidR="00B752E4" w:rsidRPr="005914A2" w:rsidRDefault="00B752E4">
            <w:pPr>
              <w:pStyle w:val="FORMDATA"/>
              <w:rPr>
                <w:b/>
                <w:color w:val="auto"/>
              </w:rPr>
            </w:pPr>
            <w:r w:rsidRPr="005914A2">
              <w:rPr>
                <w:b/>
                <w:color w:val="auto"/>
              </w:rPr>
              <w:t>Desired Due Date</w:t>
            </w:r>
          </w:p>
        </w:tc>
        <w:tc>
          <w:tcPr>
            <w:tcW w:w="2430" w:type="dxa"/>
            <w:tcBorders>
              <w:top w:val="single" w:sz="6" w:space="0" w:color="auto"/>
              <w:left w:val="single" w:sz="6" w:space="0" w:color="auto"/>
              <w:bottom w:val="single" w:sz="6" w:space="0" w:color="auto"/>
              <w:right w:val="single" w:sz="6" w:space="0" w:color="auto"/>
            </w:tcBorders>
          </w:tcPr>
          <w:p w14:paraId="438A748D" w14:textId="77777777" w:rsidR="00B752E4" w:rsidRPr="005914A2" w:rsidRDefault="00B752E4">
            <w:pPr>
              <w:pStyle w:val="FORMDATA"/>
              <w:rPr>
                <w:b/>
                <w:iCs/>
                <w:color w:val="auto"/>
              </w:rPr>
            </w:pPr>
            <w:r w:rsidRPr="005914A2">
              <w:rPr>
                <w:b/>
                <w:iCs/>
                <w:color w:val="auto"/>
              </w:rPr>
              <w:t>20030428</w:t>
            </w:r>
          </w:p>
        </w:tc>
      </w:tr>
      <w:tr w:rsidR="00B752E4" w:rsidRPr="005914A2" w14:paraId="0968E26C" w14:textId="77777777">
        <w:tc>
          <w:tcPr>
            <w:tcW w:w="2160" w:type="dxa"/>
            <w:tcBorders>
              <w:top w:val="single" w:sz="6" w:space="0" w:color="auto"/>
              <w:left w:val="single" w:sz="6" w:space="0" w:color="auto"/>
              <w:bottom w:val="single" w:sz="6" w:space="0" w:color="auto"/>
              <w:right w:val="single" w:sz="6" w:space="0" w:color="auto"/>
            </w:tcBorders>
          </w:tcPr>
          <w:p w14:paraId="4E94E861" w14:textId="77777777" w:rsidR="00B752E4" w:rsidRPr="005914A2" w:rsidRDefault="00B752E4">
            <w:pPr>
              <w:pStyle w:val="FORMDATA"/>
              <w:rPr>
                <w:b/>
                <w:color w:val="auto"/>
              </w:rPr>
            </w:pPr>
            <w:r w:rsidRPr="005914A2">
              <w:rPr>
                <w:b/>
                <w:color w:val="auto"/>
              </w:rPr>
              <w:t>REQTYP</w:t>
            </w:r>
          </w:p>
        </w:tc>
        <w:tc>
          <w:tcPr>
            <w:tcW w:w="4680" w:type="dxa"/>
            <w:tcBorders>
              <w:top w:val="single" w:sz="6" w:space="0" w:color="auto"/>
              <w:left w:val="single" w:sz="6" w:space="0" w:color="auto"/>
              <w:bottom w:val="single" w:sz="6" w:space="0" w:color="auto"/>
              <w:right w:val="single" w:sz="6" w:space="0" w:color="auto"/>
            </w:tcBorders>
          </w:tcPr>
          <w:p w14:paraId="41A3A921" w14:textId="77777777" w:rsidR="00B752E4" w:rsidRPr="005914A2" w:rsidRDefault="00B752E4">
            <w:pPr>
              <w:pStyle w:val="FORMDATA"/>
              <w:rPr>
                <w:b/>
                <w:color w:val="auto"/>
              </w:rPr>
            </w:pPr>
            <w:r w:rsidRPr="005914A2">
              <w:rPr>
                <w:b/>
                <w:color w:val="auto"/>
              </w:rPr>
              <w:t>Request Type</w:t>
            </w:r>
          </w:p>
        </w:tc>
        <w:tc>
          <w:tcPr>
            <w:tcW w:w="2430" w:type="dxa"/>
            <w:tcBorders>
              <w:top w:val="single" w:sz="6" w:space="0" w:color="auto"/>
              <w:left w:val="single" w:sz="6" w:space="0" w:color="auto"/>
              <w:bottom w:val="single" w:sz="6" w:space="0" w:color="auto"/>
              <w:right w:val="single" w:sz="6" w:space="0" w:color="auto"/>
            </w:tcBorders>
          </w:tcPr>
          <w:p w14:paraId="3E9C334D" w14:textId="77777777" w:rsidR="00B752E4" w:rsidRPr="005914A2" w:rsidRDefault="00B752E4">
            <w:pPr>
              <w:pStyle w:val="FORMDATA"/>
              <w:rPr>
                <w:b/>
                <w:iCs/>
                <w:color w:val="auto"/>
              </w:rPr>
            </w:pPr>
            <w:r w:rsidRPr="005914A2">
              <w:rPr>
                <w:b/>
                <w:iCs/>
                <w:color w:val="auto"/>
              </w:rPr>
              <w:t>MB</w:t>
            </w:r>
          </w:p>
        </w:tc>
      </w:tr>
      <w:tr w:rsidR="00B752E4" w:rsidRPr="005914A2" w14:paraId="6117792E" w14:textId="77777777">
        <w:tc>
          <w:tcPr>
            <w:tcW w:w="2160" w:type="dxa"/>
            <w:tcBorders>
              <w:top w:val="single" w:sz="6" w:space="0" w:color="auto"/>
              <w:left w:val="single" w:sz="6" w:space="0" w:color="auto"/>
              <w:bottom w:val="single" w:sz="6" w:space="0" w:color="auto"/>
              <w:right w:val="single" w:sz="6" w:space="0" w:color="auto"/>
            </w:tcBorders>
          </w:tcPr>
          <w:p w14:paraId="17C30DB9" w14:textId="77777777" w:rsidR="00B752E4" w:rsidRPr="005914A2" w:rsidRDefault="00B752E4">
            <w:pPr>
              <w:pStyle w:val="FORMDATA"/>
              <w:rPr>
                <w:b/>
                <w:color w:val="auto"/>
              </w:rPr>
            </w:pPr>
            <w:r w:rsidRPr="005914A2">
              <w:rPr>
                <w:b/>
                <w:color w:val="auto"/>
              </w:rPr>
              <w:t>ACT</w:t>
            </w:r>
          </w:p>
        </w:tc>
        <w:tc>
          <w:tcPr>
            <w:tcW w:w="4680" w:type="dxa"/>
            <w:tcBorders>
              <w:top w:val="single" w:sz="6" w:space="0" w:color="auto"/>
              <w:left w:val="single" w:sz="6" w:space="0" w:color="auto"/>
              <w:bottom w:val="single" w:sz="6" w:space="0" w:color="auto"/>
              <w:right w:val="single" w:sz="6" w:space="0" w:color="auto"/>
            </w:tcBorders>
          </w:tcPr>
          <w:p w14:paraId="30F2266F" w14:textId="77777777" w:rsidR="00B752E4" w:rsidRPr="005914A2" w:rsidRDefault="00B752E4">
            <w:pPr>
              <w:pStyle w:val="FORMDATA"/>
              <w:rPr>
                <w:b/>
                <w:color w:val="auto"/>
              </w:rPr>
            </w:pPr>
            <w:r w:rsidRPr="005914A2">
              <w:rPr>
                <w:b/>
                <w:color w:val="auto"/>
              </w:rPr>
              <w:t>Activity Type</w:t>
            </w:r>
          </w:p>
        </w:tc>
        <w:tc>
          <w:tcPr>
            <w:tcW w:w="2430" w:type="dxa"/>
            <w:tcBorders>
              <w:top w:val="single" w:sz="6" w:space="0" w:color="auto"/>
              <w:left w:val="single" w:sz="6" w:space="0" w:color="auto"/>
              <w:bottom w:val="single" w:sz="6" w:space="0" w:color="auto"/>
              <w:right w:val="single" w:sz="6" w:space="0" w:color="auto"/>
            </w:tcBorders>
          </w:tcPr>
          <w:p w14:paraId="54B93AF4" w14:textId="77777777" w:rsidR="00B752E4" w:rsidRPr="005914A2" w:rsidRDefault="00B752E4">
            <w:pPr>
              <w:pStyle w:val="FORMDATA"/>
              <w:rPr>
                <w:b/>
                <w:iCs/>
                <w:color w:val="auto"/>
              </w:rPr>
            </w:pPr>
            <w:r w:rsidRPr="005914A2">
              <w:rPr>
                <w:b/>
                <w:iCs/>
                <w:color w:val="auto"/>
              </w:rPr>
              <w:t>Y</w:t>
            </w:r>
          </w:p>
        </w:tc>
      </w:tr>
      <w:tr w:rsidR="00B752E4" w:rsidRPr="005914A2" w14:paraId="08D167E2" w14:textId="77777777">
        <w:tc>
          <w:tcPr>
            <w:tcW w:w="2160" w:type="dxa"/>
            <w:tcBorders>
              <w:top w:val="single" w:sz="6" w:space="0" w:color="auto"/>
              <w:left w:val="single" w:sz="6" w:space="0" w:color="auto"/>
              <w:bottom w:val="single" w:sz="6" w:space="0" w:color="auto"/>
              <w:right w:val="single" w:sz="6" w:space="0" w:color="auto"/>
            </w:tcBorders>
          </w:tcPr>
          <w:p w14:paraId="5C90D20B" w14:textId="77777777" w:rsidR="00B752E4" w:rsidRPr="005914A2" w:rsidRDefault="00B752E4">
            <w:pPr>
              <w:pStyle w:val="FORMDATA"/>
              <w:rPr>
                <w:b/>
                <w:color w:val="auto"/>
              </w:rPr>
            </w:pPr>
            <w:r w:rsidRPr="005914A2">
              <w:rPr>
                <w:b/>
                <w:color w:val="auto"/>
              </w:rPr>
              <w:t>CC</w:t>
            </w:r>
          </w:p>
        </w:tc>
        <w:tc>
          <w:tcPr>
            <w:tcW w:w="4680" w:type="dxa"/>
            <w:tcBorders>
              <w:top w:val="single" w:sz="6" w:space="0" w:color="auto"/>
              <w:left w:val="single" w:sz="6" w:space="0" w:color="auto"/>
              <w:bottom w:val="single" w:sz="6" w:space="0" w:color="auto"/>
              <w:right w:val="single" w:sz="6" w:space="0" w:color="auto"/>
            </w:tcBorders>
          </w:tcPr>
          <w:p w14:paraId="3AD6E542" w14:textId="77777777" w:rsidR="00B752E4" w:rsidRPr="005914A2" w:rsidRDefault="00B752E4">
            <w:pPr>
              <w:pStyle w:val="FORMDATA"/>
              <w:rPr>
                <w:b/>
                <w:color w:val="auto"/>
              </w:rPr>
            </w:pPr>
            <w:r w:rsidRPr="005914A2">
              <w:rPr>
                <w:b/>
                <w:color w:val="auto"/>
              </w:rPr>
              <w:t>Company Code</w:t>
            </w:r>
          </w:p>
        </w:tc>
        <w:tc>
          <w:tcPr>
            <w:tcW w:w="2430" w:type="dxa"/>
            <w:tcBorders>
              <w:top w:val="single" w:sz="6" w:space="0" w:color="auto"/>
              <w:left w:val="single" w:sz="6" w:space="0" w:color="auto"/>
              <w:bottom w:val="single" w:sz="6" w:space="0" w:color="auto"/>
              <w:right w:val="single" w:sz="6" w:space="0" w:color="auto"/>
            </w:tcBorders>
          </w:tcPr>
          <w:p w14:paraId="6125F914" w14:textId="77777777" w:rsidR="00B752E4" w:rsidRPr="005914A2" w:rsidRDefault="00B752E4">
            <w:pPr>
              <w:pStyle w:val="FORMDATA"/>
              <w:rPr>
                <w:b/>
                <w:iCs/>
                <w:color w:val="auto"/>
              </w:rPr>
            </w:pPr>
            <w:r w:rsidRPr="005914A2">
              <w:rPr>
                <w:b/>
                <w:iCs/>
                <w:color w:val="auto"/>
              </w:rPr>
              <w:t>9999</w:t>
            </w:r>
          </w:p>
        </w:tc>
      </w:tr>
      <w:tr w:rsidR="00B752E4" w:rsidRPr="005914A2" w14:paraId="4AA356AD" w14:textId="77777777">
        <w:tc>
          <w:tcPr>
            <w:tcW w:w="2160" w:type="dxa"/>
            <w:tcBorders>
              <w:top w:val="single" w:sz="6" w:space="0" w:color="auto"/>
              <w:left w:val="single" w:sz="6" w:space="0" w:color="auto"/>
              <w:bottom w:val="single" w:sz="6" w:space="0" w:color="auto"/>
              <w:right w:val="single" w:sz="6" w:space="0" w:color="auto"/>
            </w:tcBorders>
          </w:tcPr>
          <w:p w14:paraId="648B06FE" w14:textId="77777777" w:rsidR="00B752E4" w:rsidRPr="005914A2" w:rsidRDefault="00B752E4">
            <w:pPr>
              <w:pStyle w:val="FORMDATA"/>
              <w:rPr>
                <w:b/>
                <w:color w:val="auto"/>
              </w:rPr>
            </w:pPr>
            <w:r w:rsidRPr="005914A2">
              <w:rPr>
                <w:b/>
                <w:color w:val="auto"/>
              </w:rPr>
              <w:t>TOS</w:t>
            </w:r>
          </w:p>
        </w:tc>
        <w:tc>
          <w:tcPr>
            <w:tcW w:w="4680" w:type="dxa"/>
            <w:tcBorders>
              <w:top w:val="single" w:sz="6" w:space="0" w:color="auto"/>
              <w:left w:val="single" w:sz="6" w:space="0" w:color="auto"/>
              <w:bottom w:val="single" w:sz="6" w:space="0" w:color="auto"/>
              <w:right w:val="single" w:sz="6" w:space="0" w:color="auto"/>
            </w:tcBorders>
          </w:tcPr>
          <w:p w14:paraId="44981976" w14:textId="77777777" w:rsidR="00B752E4" w:rsidRPr="005914A2" w:rsidRDefault="00B752E4">
            <w:pPr>
              <w:pStyle w:val="FORMDATA"/>
              <w:rPr>
                <w:b/>
                <w:color w:val="auto"/>
              </w:rPr>
            </w:pPr>
            <w:r w:rsidRPr="005914A2">
              <w:rPr>
                <w:b/>
                <w:color w:val="auto"/>
              </w:rPr>
              <w:t>Type of Service</w:t>
            </w:r>
          </w:p>
        </w:tc>
        <w:tc>
          <w:tcPr>
            <w:tcW w:w="2430" w:type="dxa"/>
            <w:tcBorders>
              <w:top w:val="single" w:sz="6" w:space="0" w:color="auto"/>
              <w:left w:val="single" w:sz="6" w:space="0" w:color="auto"/>
              <w:bottom w:val="single" w:sz="6" w:space="0" w:color="auto"/>
              <w:right w:val="single" w:sz="6" w:space="0" w:color="auto"/>
            </w:tcBorders>
          </w:tcPr>
          <w:p w14:paraId="1A159FE2" w14:textId="77777777" w:rsidR="00B752E4" w:rsidRPr="005914A2" w:rsidRDefault="00B752E4">
            <w:pPr>
              <w:pStyle w:val="FORMDATA"/>
              <w:rPr>
                <w:b/>
                <w:iCs/>
                <w:color w:val="auto"/>
                <w:lang w:val="fr-FR"/>
              </w:rPr>
            </w:pPr>
            <w:r w:rsidRPr="005914A2">
              <w:rPr>
                <w:b/>
                <w:iCs/>
                <w:color w:val="auto"/>
                <w:lang w:val="fr-FR"/>
              </w:rPr>
              <w:t>1BM-</w:t>
            </w:r>
          </w:p>
        </w:tc>
      </w:tr>
      <w:tr w:rsidR="00B752E4" w:rsidRPr="005914A2" w14:paraId="13A2CE05" w14:textId="7777777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7740FFD0" w14:textId="77777777" w:rsidR="00B752E4" w:rsidRPr="005914A2" w:rsidRDefault="00B752E4">
            <w:pPr>
              <w:pStyle w:val="Heading4"/>
              <w:rPr>
                <w:rFonts w:cs="Arial"/>
                <w:b/>
                <w:i w:val="0"/>
              </w:rPr>
            </w:pPr>
            <w:r w:rsidRPr="005914A2">
              <w:rPr>
                <w:rFonts w:cs="Arial"/>
                <w:b/>
                <w:i w:val="0"/>
              </w:rPr>
              <w:t>Billing Section</w:t>
            </w:r>
          </w:p>
        </w:tc>
      </w:tr>
      <w:tr w:rsidR="00B752E4" w:rsidRPr="005914A2" w14:paraId="04F3DF3B" w14:textId="77777777">
        <w:tc>
          <w:tcPr>
            <w:tcW w:w="2160" w:type="dxa"/>
            <w:tcBorders>
              <w:top w:val="single" w:sz="6" w:space="0" w:color="auto"/>
              <w:left w:val="single" w:sz="6" w:space="0" w:color="auto"/>
              <w:bottom w:val="single" w:sz="6" w:space="0" w:color="auto"/>
              <w:right w:val="single" w:sz="6" w:space="0" w:color="auto"/>
            </w:tcBorders>
          </w:tcPr>
          <w:p w14:paraId="67C6483E" w14:textId="77777777" w:rsidR="00B752E4" w:rsidRPr="005914A2" w:rsidRDefault="00B752E4">
            <w:pPr>
              <w:pStyle w:val="FORMDATA"/>
              <w:rPr>
                <w:b/>
                <w:color w:val="auto"/>
              </w:rPr>
            </w:pPr>
            <w:r w:rsidRPr="005914A2">
              <w:rPr>
                <w:b/>
                <w:color w:val="auto"/>
              </w:rPr>
              <w:t>BAN1</w:t>
            </w:r>
          </w:p>
        </w:tc>
        <w:tc>
          <w:tcPr>
            <w:tcW w:w="4680" w:type="dxa"/>
            <w:tcBorders>
              <w:top w:val="single" w:sz="6" w:space="0" w:color="auto"/>
              <w:left w:val="single" w:sz="6" w:space="0" w:color="auto"/>
              <w:bottom w:val="single" w:sz="6" w:space="0" w:color="auto"/>
              <w:right w:val="single" w:sz="6" w:space="0" w:color="auto"/>
            </w:tcBorders>
          </w:tcPr>
          <w:p w14:paraId="3CCE55BB" w14:textId="77777777" w:rsidR="00B752E4" w:rsidRPr="005914A2" w:rsidRDefault="00B752E4">
            <w:pPr>
              <w:pStyle w:val="FORMDATA"/>
              <w:rPr>
                <w:b/>
                <w:color w:val="auto"/>
              </w:rPr>
            </w:pPr>
            <w:r w:rsidRPr="005914A2">
              <w:rPr>
                <w:b/>
                <w:color w:val="auto"/>
              </w:rPr>
              <w:t>Billing Account Number 1</w:t>
            </w:r>
          </w:p>
        </w:tc>
        <w:tc>
          <w:tcPr>
            <w:tcW w:w="2430" w:type="dxa"/>
            <w:tcBorders>
              <w:top w:val="single" w:sz="6" w:space="0" w:color="auto"/>
              <w:left w:val="single" w:sz="6" w:space="0" w:color="auto"/>
              <w:bottom w:val="single" w:sz="6" w:space="0" w:color="auto"/>
              <w:right w:val="single" w:sz="6" w:space="0" w:color="auto"/>
            </w:tcBorders>
          </w:tcPr>
          <w:p w14:paraId="52BBAD4A" w14:textId="77777777" w:rsidR="00B752E4" w:rsidRPr="005914A2" w:rsidRDefault="00B752E4">
            <w:pPr>
              <w:pStyle w:val="FORMDATA"/>
              <w:rPr>
                <w:b/>
                <w:color w:val="auto"/>
                <w:lang w:val="fr-FR"/>
              </w:rPr>
            </w:pPr>
            <w:r w:rsidRPr="005914A2">
              <w:rPr>
                <w:b/>
                <w:color w:val="auto"/>
                <w:lang w:val="fr-FR"/>
              </w:rPr>
              <w:t>770Q886621621</w:t>
            </w:r>
          </w:p>
        </w:tc>
      </w:tr>
      <w:tr w:rsidR="00B752E4" w:rsidRPr="005914A2" w14:paraId="74233ABF" w14:textId="7777777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1AC78AC4" w14:textId="77777777" w:rsidR="00B752E4" w:rsidRPr="005914A2" w:rsidRDefault="00B752E4">
            <w:pPr>
              <w:pStyle w:val="Heading4"/>
              <w:rPr>
                <w:rFonts w:cs="Arial"/>
                <w:b/>
                <w:i w:val="0"/>
              </w:rPr>
            </w:pPr>
            <w:r w:rsidRPr="005914A2">
              <w:rPr>
                <w:rFonts w:cs="Arial"/>
                <w:b/>
                <w:i w:val="0"/>
              </w:rPr>
              <w:t>Contact Section</w:t>
            </w:r>
          </w:p>
        </w:tc>
      </w:tr>
      <w:tr w:rsidR="00B752E4" w:rsidRPr="005914A2" w14:paraId="5F2EE188"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06919E69" w14:textId="77777777" w:rsidR="00B752E4" w:rsidRPr="005914A2" w:rsidRDefault="00B752E4">
            <w:pPr>
              <w:pStyle w:val="FORMDATA"/>
              <w:rPr>
                <w:b/>
                <w:color w:val="auto"/>
              </w:rPr>
            </w:pPr>
            <w:r w:rsidRPr="005914A2">
              <w:rPr>
                <w:b/>
                <w:color w:val="auto"/>
              </w:rPr>
              <w:t>INIT</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1B76E0B6" w14:textId="77777777" w:rsidR="00B752E4" w:rsidRPr="005914A2" w:rsidRDefault="00B752E4">
            <w:pPr>
              <w:pStyle w:val="FORMDATA"/>
              <w:rPr>
                <w:b/>
                <w:color w:val="auto"/>
              </w:rPr>
            </w:pPr>
            <w:r w:rsidRPr="005914A2">
              <w:rPr>
                <w:b/>
                <w:color w:val="auto"/>
              </w:rPr>
              <w:t>Initiator Identification</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3A97734B" w14:textId="77777777" w:rsidR="00B752E4" w:rsidRPr="005914A2" w:rsidRDefault="00B752E4">
            <w:pPr>
              <w:pStyle w:val="FORMDATA"/>
              <w:rPr>
                <w:b/>
                <w:iCs/>
                <w:color w:val="auto"/>
              </w:rPr>
            </w:pPr>
            <w:r w:rsidRPr="005914A2">
              <w:rPr>
                <w:b/>
                <w:iCs/>
                <w:color w:val="auto"/>
              </w:rPr>
              <w:t>Bojangles</w:t>
            </w:r>
          </w:p>
        </w:tc>
      </w:tr>
      <w:tr w:rsidR="00B752E4" w:rsidRPr="005914A2" w14:paraId="3F992BA2"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248EFDB8" w14:textId="77777777" w:rsidR="00B752E4" w:rsidRPr="005914A2" w:rsidRDefault="00B752E4">
            <w:pPr>
              <w:pStyle w:val="FORMDATA"/>
              <w:rPr>
                <w:b/>
                <w:color w:val="auto"/>
              </w:rPr>
            </w:pPr>
            <w:r w:rsidRPr="005914A2">
              <w:rPr>
                <w:b/>
                <w:color w:val="auto"/>
              </w:rPr>
              <w:t>INIT-TEL NO.</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1CA8311F" w14:textId="77777777" w:rsidR="00B752E4" w:rsidRPr="005914A2" w:rsidRDefault="00B752E4">
            <w:pPr>
              <w:pStyle w:val="FORMDATA"/>
              <w:rPr>
                <w:b/>
                <w:color w:val="auto"/>
              </w:rPr>
            </w:pPr>
            <w:r w:rsidRPr="005914A2">
              <w:rPr>
                <w:b/>
                <w:color w:val="auto"/>
              </w:rPr>
              <w:t>Initiator Telephone Number</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7B712B5B" w14:textId="77777777" w:rsidR="00B752E4" w:rsidRPr="005914A2" w:rsidRDefault="00B752E4">
            <w:pPr>
              <w:pStyle w:val="FORMDATA"/>
              <w:rPr>
                <w:b/>
                <w:iCs/>
                <w:color w:val="auto"/>
              </w:rPr>
            </w:pPr>
            <w:r w:rsidRPr="005914A2">
              <w:rPr>
                <w:b/>
                <w:iCs/>
                <w:color w:val="auto"/>
              </w:rPr>
              <w:t>8884448888</w:t>
            </w:r>
          </w:p>
        </w:tc>
      </w:tr>
      <w:tr w:rsidR="00B752E4" w:rsidRPr="005914A2" w14:paraId="198A9B2A"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722BBD24" w14:textId="77777777" w:rsidR="00B752E4" w:rsidRPr="005914A2" w:rsidRDefault="00B752E4">
            <w:pPr>
              <w:pStyle w:val="FORMDATA"/>
              <w:rPr>
                <w:b/>
                <w:color w:val="auto"/>
              </w:rPr>
            </w:pPr>
            <w:r w:rsidRPr="005914A2">
              <w:rPr>
                <w:b/>
                <w:color w:val="auto"/>
              </w:rPr>
              <w:t>INIT-FAX NO.</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1303FF5F" w14:textId="77777777" w:rsidR="00B752E4" w:rsidRPr="005914A2" w:rsidRDefault="00B752E4">
            <w:pPr>
              <w:pStyle w:val="FORMDATA"/>
              <w:rPr>
                <w:b/>
                <w:color w:val="auto"/>
              </w:rPr>
            </w:pPr>
            <w:r w:rsidRPr="005914A2">
              <w:rPr>
                <w:b/>
                <w:color w:val="auto"/>
              </w:rPr>
              <w:t>Initiator Facsimile Number</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1B68AB91" w14:textId="77777777" w:rsidR="00B752E4" w:rsidRPr="005914A2" w:rsidRDefault="00B752E4">
            <w:pPr>
              <w:pStyle w:val="FORMDATA"/>
              <w:rPr>
                <w:b/>
                <w:iCs/>
                <w:color w:val="auto"/>
              </w:rPr>
            </w:pPr>
            <w:r w:rsidRPr="005914A2">
              <w:rPr>
                <w:b/>
                <w:iCs/>
                <w:color w:val="auto"/>
              </w:rPr>
              <w:t>4448884444</w:t>
            </w:r>
          </w:p>
        </w:tc>
      </w:tr>
      <w:tr w:rsidR="00B752E4" w:rsidRPr="005914A2" w14:paraId="4E5B850C" w14:textId="7777777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0000FF"/>
          </w:tcPr>
          <w:p w14:paraId="756F6AA7" w14:textId="77777777" w:rsidR="00B752E4" w:rsidRPr="005914A2" w:rsidRDefault="00B752E4">
            <w:pPr>
              <w:pStyle w:val="Heading4"/>
              <w:rPr>
                <w:rFonts w:cs="Arial"/>
                <w:b/>
                <w:bCs/>
                <w:i w:val="0"/>
                <w:iCs w:val="0"/>
                <w:lang w:val="fr-FR"/>
              </w:rPr>
            </w:pPr>
            <w:r w:rsidRPr="005914A2">
              <w:rPr>
                <w:rFonts w:cs="Arial"/>
                <w:b/>
                <w:bCs/>
                <w:i w:val="0"/>
                <w:iCs w:val="0"/>
                <w:lang w:val="fr-FR"/>
              </w:rPr>
              <w:t>EU  FORM</w:t>
            </w:r>
          </w:p>
        </w:tc>
      </w:tr>
      <w:tr w:rsidR="00B752E4" w:rsidRPr="005914A2" w14:paraId="71198E8A" w14:textId="7777777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280C0B48" w14:textId="77777777" w:rsidR="00B752E4" w:rsidRPr="005914A2" w:rsidRDefault="00B752E4">
            <w:pPr>
              <w:pStyle w:val="Heading4"/>
              <w:rPr>
                <w:rFonts w:cs="Arial"/>
                <w:b/>
                <w:i w:val="0"/>
              </w:rPr>
            </w:pPr>
            <w:r w:rsidRPr="005914A2">
              <w:rPr>
                <w:rFonts w:cs="Arial"/>
                <w:b/>
                <w:i w:val="0"/>
              </w:rPr>
              <w:t>Location and Access Section</w:t>
            </w:r>
          </w:p>
        </w:tc>
      </w:tr>
      <w:tr w:rsidR="00B752E4" w:rsidRPr="005914A2" w14:paraId="6AFA97E8" w14:textId="77777777">
        <w:tc>
          <w:tcPr>
            <w:tcW w:w="2160" w:type="dxa"/>
            <w:tcBorders>
              <w:top w:val="single" w:sz="6" w:space="0" w:color="auto"/>
              <w:left w:val="single" w:sz="6" w:space="0" w:color="auto"/>
              <w:bottom w:val="single" w:sz="6" w:space="0" w:color="auto"/>
              <w:right w:val="single" w:sz="6" w:space="0" w:color="auto"/>
            </w:tcBorders>
          </w:tcPr>
          <w:p w14:paraId="7C7E259C" w14:textId="77777777" w:rsidR="00B752E4" w:rsidRPr="005914A2" w:rsidRDefault="00B752E4">
            <w:pPr>
              <w:pStyle w:val="FORMDATA"/>
              <w:rPr>
                <w:b/>
                <w:color w:val="auto"/>
              </w:rPr>
            </w:pPr>
            <w:r w:rsidRPr="005914A2">
              <w:rPr>
                <w:b/>
                <w:color w:val="auto"/>
              </w:rPr>
              <w:t>NAME</w:t>
            </w:r>
          </w:p>
        </w:tc>
        <w:tc>
          <w:tcPr>
            <w:tcW w:w="4680" w:type="dxa"/>
            <w:tcBorders>
              <w:top w:val="single" w:sz="6" w:space="0" w:color="auto"/>
              <w:left w:val="single" w:sz="6" w:space="0" w:color="auto"/>
              <w:bottom w:val="single" w:sz="6" w:space="0" w:color="auto"/>
              <w:right w:val="single" w:sz="6" w:space="0" w:color="auto"/>
            </w:tcBorders>
          </w:tcPr>
          <w:p w14:paraId="0E75DE04" w14:textId="77777777" w:rsidR="00B752E4" w:rsidRPr="005914A2" w:rsidRDefault="00B752E4">
            <w:pPr>
              <w:pStyle w:val="FORMDATA"/>
              <w:rPr>
                <w:b/>
                <w:color w:val="auto"/>
              </w:rPr>
            </w:pPr>
            <w:r w:rsidRPr="005914A2">
              <w:rPr>
                <w:b/>
                <w:color w:val="auto"/>
              </w:rPr>
              <w:t>End User Name</w:t>
            </w:r>
          </w:p>
        </w:tc>
        <w:tc>
          <w:tcPr>
            <w:tcW w:w="2430" w:type="dxa"/>
            <w:tcBorders>
              <w:top w:val="single" w:sz="6" w:space="0" w:color="auto"/>
              <w:left w:val="single" w:sz="6" w:space="0" w:color="auto"/>
              <w:bottom w:val="single" w:sz="6" w:space="0" w:color="auto"/>
              <w:right w:val="single" w:sz="6" w:space="0" w:color="auto"/>
            </w:tcBorders>
          </w:tcPr>
          <w:p w14:paraId="5AD2FB2B" w14:textId="77777777" w:rsidR="00B752E4" w:rsidRPr="005914A2" w:rsidRDefault="00B752E4">
            <w:pPr>
              <w:pStyle w:val="FORMDATA"/>
              <w:rPr>
                <w:b/>
                <w:color w:val="auto"/>
              </w:rPr>
            </w:pPr>
            <w:r w:rsidRPr="005914A2">
              <w:rPr>
                <w:b/>
                <w:color w:val="auto"/>
              </w:rPr>
              <w:t>Island Hoppers</w:t>
            </w:r>
          </w:p>
        </w:tc>
      </w:tr>
    </w:tbl>
    <w:p w14:paraId="2AA27FB7" w14:textId="77777777" w:rsidR="00B752E4" w:rsidRDefault="00B752E4">
      <w:pPr>
        <w:pStyle w:val="FORMDATA"/>
      </w:pPr>
    </w:p>
    <w:p w14:paraId="370A60A1" w14:textId="77777777" w:rsidR="00A27A70" w:rsidRDefault="00A27A70" w:rsidP="00DE40B5"/>
    <w:p w14:paraId="2429CF77" w14:textId="77777777" w:rsidR="00A27A70" w:rsidRDefault="00A27A70" w:rsidP="00DE40B5"/>
    <w:p w14:paraId="7308CCF0" w14:textId="77777777" w:rsidR="00A27A70" w:rsidRPr="005B0185" w:rsidRDefault="00A27A70" w:rsidP="00A27A70">
      <w:r w:rsidRPr="005B0185">
        <w:t>XML INPUT:</w:t>
      </w:r>
    </w:p>
    <w:p w14:paraId="33AB02AF" w14:textId="77777777" w:rsidR="00A27A70" w:rsidRDefault="00A27A70" w:rsidP="00A27A70"/>
    <w:p w14:paraId="4329CA91" w14:textId="77777777" w:rsidR="00A27A70" w:rsidRPr="00B43D87" w:rsidRDefault="00A27A70" w:rsidP="00A27A70">
      <w:pPr>
        <w:ind w:hanging="480"/>
        <w:rPr>
          <w:rFonts w:ascii="Verdana" w:hAnsi="Verdana" w:cs="Arial"/>
          <w:sz w:val="20"/>
          <w:szCs w:val="20"/>
        </w:rPr>
      </w:pPr>
      <w:hyperlink r:id="rId743" w:anchor="#" w:history="1">
        <w:r w:rsidRPr="00B43D87">
          <w:rPr>
            <w:rFonts w:ascii="Courier New" w:hAnsi="Courier New" w:cs="Courier New"/>
            <w:b/>
            <w:bCs/>
            <w:color w:val="FF0000"/>
            <w:sz w:val="20"/>
            <w:u w:val="single"/>
          </w:rPr>
          <w:t>-</w:t>
        </w:r>
      </w:hyperlink>
      <w:r w:rsidRPr="00B43D87">
        <w:rPr>
          <w:rFonts w:ascii="Verdana" w:hAnsi="Verdana" w:cs="Arial"/>
          <w:sz w:val="20"/>
          <w:szCs w:val="20"/>
        </w:rPr>
        <w:t xml:space="preserve"> </w:t>
      </w:r>
      <w:r w:rsidRPr="00B43D87">
        <w:rPr>
          <w:rFonts w:ascii="Verdana" w:hAnsi="Verdana" w:cs="Arial"/>
          <w:color w:val="0000FF"/>
          <w:sz w:val="20"/>
        </w:rPr>
        <w:t>&lt;</w:t>
      </w:r>
      <w:r w:rsidRPr="00B43D87">
        <w:rPr>
          <w:rFonts w:ascii="Verdana" w:hAnsi="Verdana" w:cs="Arial"/>
          <w:color w:val="990000"/>
          <w:sz w:val="20"/>
        </w:rPr>
        <w:t>order:LSR_ORD_REQ</w:t>
      </w:r>
      <w:r w:rsidRPr="00B43D87">
        <w:rPr>
          <w:rFonts w:ascii="Verdana" w:hAnsi="Verdana" w:cs="Arial"/>
          <w:color w:val="0000FF"/>
          <w:sz w:val="20"/>
        </w:rPr>
        <w:t>&gt;</w:t>
      </w:r>
    </w:p>
    <w:p w14:paraId="354CFEC2" w14:textId="77777777" w:rsidR="00A27A70" w:rsidRPr="00B43D87" w:rsidRDefault="00A27A70" w:rsidP="00A27A70">
      <w:pPr>
        <w:ind w:hanging="480"/>
        <w:rPr>
          <w:rFonts w:ascii="Verdana" w:hAnsi="Verdana" w:cs="Arial"/>
          <w:sz w:val="20"/>
          <w:szCs w:val="20"/>
        </w:rPr>
      </w:pPr>
      <w:hyperlink r:id="rId744" w:anchor="#" w:history="1">
        <w:r w:rsidRPr="00B43D87">
          <w:rPr>
            <w:rFonts w:ascii="Courier New" w:hAnsi="Courier New" w:cs="Courier New"/>
            <w:b/>
            <w:bCs/>
            <w:color w:val="FF0000"/>
            <w:sz w:val="20"/>
            <w:u w:val="single"/>
          </w:rPr>
          <w:t>-</w:t>
        </w:r>
      </w:hyperlink>
      <w:r w:rsidRPr="00B43D87">
        <w:rPr>
          <w:rFonts w:ascii="Verdana" w:hAnsi="Verdana" w:cs="Arial"/>
          <w:sz w:val="20"/>
          <w:szCs w:val="20"/>
        </w:rPr>
        <w:t xml:space="preserve"> </w:t>
      </w:r>
      <w:r w:rsidRPr="00B43D87">
        <w:rPr>
          <w:rFonts w:ascii="Verdana" w:hAnsi="Verdana" w:cs="Arial"/>
          <w:color w:val="0000FF"/>
          <w:sz w:val="20"/>
        </w:rPr>
        <w:t>&lt;</w:t>
      </w:r>
      <w:r w:rsidRPr="00B43D87">
        <w:rPr>
          <w:rFonts w:ascii="Verdana" w:hAnsi="Verdana" w:cs="Arial"/>
          <w:color w:val="990000"/>
          <w:sz w:val="20"/>
        </w:rPr>
        <w:t>order:HDR</w:t>
      </w:r>
      <w:r w:rsidRPr="00B43D87">
        <w:rPr>
          <w:rFonts w:ascii="Verdana" w:hAnsi="Verdana" w:cs="Arial"/>
          <w:color w:val="0000FF"/>
          <w:sz w:val="20"/>
        </w:rPr>
        <w:t>&gt;</w:t>
      </w:r>
    </w:p>
    <w:p w14:paraId="65D62966" w14:textId="77777777" w:rsidR="00A27A70" w:rsidRPr="00B43D87" w:rsidRDefault="00A27A70" w:rsidP="00A27A70">
      <w:pPr>
        <w:ind w:hanging="480"/>
        <w:rPr>
          <w:rFonts w:ascii="Verdana" w:hAnsi="Verdana" w:cs="Arial"/>
          <w:sz w:val="20"/>
          <w:szCs w:val="20"/>
        </w:rPr>
      </w:pPr>
      <w:r w:rsidRPr="00B43D87">
        <w:rPr>
          <w:rFonts w:ascii="Courier New" w:hAnsi="Courier New" w:cs="Courier New"/>
          <w:b/>
          <w:bCs/>
          <w:color w:val="FF0000"/>
          <w:sz w:val="20"/>
        </w:rPr>
        <w:t> </w:t>
      </w:r>
      <w:r w:rsidRPr="00B43D87">
        <w:rPr>
          <w:rFonts w:ascii="Verdana" w:hAnsi="Verdana" w:cs="Arial"/>
          <w:sz w:val="20"/>
          <w:szCs w:val="20"/>
        </w:rPr>
        <w:t xml:space="preserve"> </w:t>
      </w:r>
      <w:r w:rsidRPr="00B43D87">
        <w:rPr>
          <w:rFonts w:ascii="Verdana" w:hAnsi="Verdana" w:cs="Arial"/>
          <w:color w:val="0000FF"/>
          <w:sz w:val="20"/>
        </w:rPr>
        <w:t>&lt;</w:t>
      </w:r>
      <w:r w:rsidRPr="00B43D87">
        <w:rPr>
          <w:rFonts w:ascii="Verdana" w:hAnsi="Verdana" w:cs="Arial"/>
          <w:color w:val="990000"/>
          <w:sz w:val="20"/>
        </w:rPr>
        <w:t>order:CCNA</w:t>
      </w:r>
      <w:r w:rsidRPr="00B43D87">
        <w:rPr>
          <w:rFonts w:ascii="Verdana" w:hAnsi="Verdana" w:cs="Arial"/>
          <w:color w:val="0000FF"/>
          <w:sz w:val="20"/>
        </w:rPr>
        <w:t>&gt;</w:t>
      </w:r>
      <w:r w:rsidRPr="00B43D87">
        <w:rPr>
          <w:rFonts w:ascii="Verdana" w:hAnsi="Verdana" w:cs="Arial"/>
          <w:b/>
          <w:bCs/>
          <w:sz w:val="20"/>
        </w:rPr>
        <w:t>ZXL</w:t>
      </w:r>
      <w:r w:rsidRPr="00B43D87">
        <w:rPr>
          <w:rFonts w:ascii="Verdana" w:hAnsi="Verdana" w:cs="Arial"/>
          <w:color w:val="0000FF"/>
          <w:sz w:val="20"/>
        </w:rPr>
        <w:t>&lt;/</w:t>
      </w:r>
      <w:r w:rsidRPr="00B43D87">
        <w:rPr>
          <w:rFonts w:ascii="Verdana" w:hAnsi="Verdana" w:cs="Arial"/>
          <w:color w:val="990000"/>
          <w:sz w:val="20"/>
        </w:rPr>
        <w:t>order:CCNA</w:t>
      </w:r>
      <w:r w:rsidRPr="00B43D87">
        <w:rPr>
          <w:rFonts w:ascii="Verdana" w:hAnsi="Verdana" w:cs="Arial"/>
          <w:color w:val="0000FF"/>
          <w:sz w:val="20"/>
        </w:rPr>
        <w:t>&gt;</w:t>
      </w:r>
      <w:r w:rsidRPr="00B43D87">
        <w:rPr>
          <w:rFonts w:ascii="Verdana" w:hAnsi="Verdana" w:cs="Arial"/>
          <w:sz w:val="20"/>
          <w:szCs w:val="20"/>
        </w:rPr>
        <w:t xml:space="preserve"> </w:t>
      </w:r>
    </w:p>
    <w:p w14:paraId="63FF0E7C" w14:textId="77777777" w:rsidR="00A27A70" w:rsidRPr="00B43D87" w:rsidRDefault="00A27A70" w:rsidP="00A27A70">
      <w:pPr>
        <w:ind w:hanging="480"/>
        <w:rPr>
          <w:rFonts w:ascii="Verdana" w:hAnsi="Verdana" w:cs="Arial"/>
          <w:sz w:val="20"/>
          <w:szCs w:val="20"/>
        </w:rPr>
      </w:pPr>
      <w:r w:rsidRPr="00B43D87">
        <w:rPr>
          <w:rFonts w:ascii="Courier New" w:hAnsi="Courier New" w:cs="Courier New"/>
          <w:b/>
          <w:bCs/>
          <w:color w:val="FF0000"/>
          <w:sz w:val="20"/>
        </w:rPr>
        <w:t> </w:t>
      </w:r>
      <w:r w:rsidRPr="00B43D87">
        <w:rPr>
          <w:rFonts w:ascii="Verdana" w:hAnsi="Verdana" w:cs="Arial"/>
          <w:sz w:val="20"/>
          <w:szCs w:val="20"/>
        </w:rPr>
        <w:t xml:space="preserve"> </w:t>
      </w:r>
      <w:r w:rsidRPr="00B43D87">
        <w:rPr>
          <w:rFonts w:ascii="Verdana" w:hAnsi="Verdana" w:cs="Arial"/>
          <w:color w:val="0000FF"/>
          <w:sz w:val="20"/>
        </w:rPr>
        <w:t>&lt;</w:t>
      </w:r>
      <w:r w:rsidRPr="00B43D87">
        <w:rPr>
          <w:rFonts w:ascii="Verdana" w:hAnsi="Verdana" w:cs="Arial"/>
          <w:color w:val="990000"/>
          <w:sz w:val="20"/>
        </w:rPr>
        <w:t>order:PON</w:t>
      </w:r>
      <w:r w:rsidRPr="00B43D87">
        <w:rPr>
          <w:rFonts w:ascii="Verdana" w:hAnsi="Verdana" w:cs="Arial"/>
          <w:color w:val="0000FF"/>
          <w:sz w:val="20"/>
        </w:rPr>
        <w:t>&gt;</w:t>
      </w:r>
      <w:r w:rsidRPr="00B43D87">
        <w:rPr>
          <w:rFonts w:ascii="Verdana" w:hAnsi="Verdana" w:cs="Arial"/>
          <w:b/>
          <w:bCs/>
          <w:sz w:val="20"/>
        </w:rPr>
        <w:t>CVT0M030R31AA</w:t>
      </w:r>
      <w:r w:rsidRPr="00B43D87">
        <w:rPr>
          <w:rFonts w:ascii="Verdana" w:hAnsi="Verdana" w:cs="Arial"/>
          <w:color w:val="0000FF"/>
          <w:sz w:val="20"/>
        </w:rPr>
        <w:t>&lt;/</w:t>
      </w:r>
      <w:r w:rsidRPr="00B43D87">
        <w:rPr>
          <w:rFonts w:ascii="Verdana" w:hAnsi="Verdana" w:cs="Arial"/>
          <w:color w:val="990000"/>
          <w:sz w:val="20"/>
        </w:rPr>
        <w:t>order:PON</w:t>
      </w:r>
      <w:r w:rsidRPr="00B43D87">
        <w:rPr>
          <w:rFonts w:ascii="Verdana" w:hAnsi="Verdana" w:cs="Arial"/>
          <w:color w:val="0000FF"/>
          <w:sz w:val="20"/>
        </w:rPr>
        <w:t>&gt;</w:t>
      </w:r>
      <w:r w:rsidRPr="00B43D87">
        <w:rPr>
          <w:rFonts w:ascii="Verdana" w:hAnsi="Verdana" w:cs="Arial"/>
          <w:sz w:val="20"/>
          <w:szCs w:val="20"/>
        </w:rPr>
        <w:t xml:space="preserve"> </w:t>
      </w:r>
    </w:p>
    <w:p w14:paraId="4ADBA27B" w14:textId="77777777" w:rsidR="00A27A70" w:rsidRPr="00B43D87" w:rsidRDefault="00A27A70" w:rsidP="00A27A70">
      <w:pPr>
        <w:ind w:hanging="480"/>
        <w:rPr>
          <w:rFonts w:ascii="Verdana" w:hAnsi="Verdana" w:cs="Arial"/>
          <w:sz w:val="20"/>
          <w:szCs w:val="20"/>
        </w:rPr>
      </w:pPr>
      <w:r w:rsidRPr="00B43D87">
        <w:rPr>
          <w:rFonts w:ascii="Courier New" w:hAnsi="Courier New" w:cs="Courier New"/>
          <w:b/>
          <w:bCs/>
          <w:color w:val="FF0000"/>
          <w:sz w:val="20"/>
        </w:rPr>
        <w:t> </w:t>
      </w:r>
      <w:r w:rsidRPr="00B43D87">
        <w:rPr>
          <w:rFonts w:ascii="Verdana" w:hAnsi="Verdana" w:cs="Arial"/>
          <w:sz w:val="20"/>
          <w:szCs w:val="20"/>
        </w:rPr>
        <w:t xml:space="preserve"> </w:t>
      </w:r>
      <w:r w:rsidRPr="00B43D87">
        <w:rPr>
          <w:rFonts w:ascii="Verdana" w:hAnsi="Verdana" w:cs="Arial"/>
          <w:color w:val="0000FF"/>
          <w:sz w:val="20"/>
        </w:rPr>
        <w:t>&lt;</w:t>
      </w:r>
      <w:r w:rsidRPr="00B43D87">
        <w:rPr>
          <w:rFonts w:ascii="Verdana" w:hAnsi="Verdana" w:cs="Arial"/>
          <w:color w:val="990000"/>
          <w:sz w:val="20"/>
        </w:rPr>
        <w:t>order:VER</w:t>
      </w:r>
      <w:r w:rsidRPr="00B43D87">
        <w:rPr>
          <w:rFonts w:ascii="Verdana" w:hAnsi="Verdana" w:cs="Arial"/>
          <w:color w:val="0000FF"/>
          <w:sz w:val="20"/>
        </w:rPr>
        <w:t>&gt;</w:t>
      </w:r>
      <w:r w:rsidRPr="00B43D87">
        <w:rPr>
          <w:rFonts w:ascii="Verdana" w:hAnsi="Verdana" w:cs="Arial"/>
          <w:b/>
          <w:bCs/>
          <w:sz w:val="20"/>
        </w:rPr>
        <w:t>00</w:t>
      </w:r>
      <w:r w:rsidRPr="00B43D87">
        <w:rPr>
          <w:rFonts w:ascii="Verdana" w:hAnsi="Verdana" w:cs="Arial"/>
          <w:color w:val="0000FF"/>
          <w:sz w:val="20"/>
        </w:rPr>
        <w:t>&lt;/</w:t>
      </w:r>
      <w:r w:rsidRPr="00B43D87">
        <w:rPr>
          <w:rFonts w:ascii="Verdana" w:hAnsi="Verdana" w:cs="Arial"/>
          <w:color w:val="990000"/>
          <w:sz w:val="20"/>
        </w:rPr>
        <w:t>order:VER</w:t>
      </w:r>
      <w:r w:rsidRPr="00B43D87">
        <w:rPr>
          <w:rFonts w:ascii="Verdana" w:hAnsi="Verdana" w:cs="Arial"/>
          <w:color w:val="0000FF"/>
          <w:sz w:val="20"/>
        </w:rPr>
        <w:t>&gt;</w:t>
      </w:r>
      <w:r w:rsidRPr="00B43D87">
        <w:rPr>
          <w:rFonts w:ascii="Verdana" w:hAnsi="Verdana" w:cs="Arial"/>
          <w:sz w:val="20"/>
          <w:szCs w:val="20"/>
        </w:rPr>
        <w:t xml:space="preserve"> </w:t>
      </w:r>
    </w:p>
    <w:p w14:paraId="66F5370D" w14:textId="77777777" w:rsidR="00A27A70" w:rsidRPr="00B43D87" w:rsidRDefault="00A27A70" w:rsidP="00A27A70">
      <w:pPr>
        <w:ind w:hanging="480"/>
        <w:rPr>
          <w:rFonts w:ascii="Verdana" w:hAnsi="Verdana" w:cs="Arial"/>
          <w:sz w:val="20"/>
          <w:szCs w:val="20"/>
        </w:rPr>
      </w:pPr>
      <w:r w:rsidRPr="00B43D87">
        <w:rPr>
          <w:rFonts w:ascii="Courier New" w:hAnsi="Courier New" w:cs="Courier New"/>
          <w:b/>
          <w:bCs/>
          <w:color w:val="FF0000"/>
          <w:sz w:val="20"/>
        </w:rPr>
        <w:t> </w:t>
      </w:r>
      <w:r w:rsidRPr="00B43D87">
        <w:rPr>
          <w:rFonts w:ascii="Verdana" w:hAnsi="Verdana" w:cs="Arial"/>
          <w:sz w:val="20"/>
          <w:szCs w:val="20"/>
        </w:rPr>
        <w:t xml:space="preserve"> </w:t>
      </w:r>
      <w:r w:rsidRPr="00B43D87">
        <w:rPr>
          <w:rFonts w:ascii="Verdana" w:hAnsi="Verdana" w:cs="Arial"/>
          <w:color w:val="0000FF"/>
          <w:sz w:val="20"/>
        </w:rPr>
        <w:t>&lt;</w:t>
      </w:r>
      <w:r w:rsidRPr="00B43D87">
        <w:rPr>
          <w:rFonts w:ascii="Verdana" w:hAnsi="Verdana" w:cs="Arial"/>
          <w:color w:val="990000"/>
          <w:sz w:val="20"/>
        </w:rPr>
        <w:t>order:ATN</w:t>
      </w:r>
      <w:r w:rsidRPr="00B43D87">
        <w:rPr>
          <w:rFonts w:ascii="Verdana" w:hAnsi="Verdana" w:cs="Arial"/>
          <w:color w:val="0000FF"/>
          <w:sz w:val="20"/>
        </w:rPr>
        <w:t>&gt;</w:t>
      </w:r>
      <w:r w:rsidRPr="00B43D87">
        <w:rPr>
          <w:rFonts w:ascii="Verdana" w:hAnsi="Verdana" w:cs="Arial"/>
          <w:b/>
          <w:bCs/>
          <w:sz w:val="20"/>
        </w:rPr>
        <w:t>6784069500</w:t>
      </w:r>
      <w:r w:rsidRPr="00B43D87">
        <w:rPr>
          <w:rFonts w:ascii="Verdana" w:hAnsi="Verdana" w:cs="Arial"/>
          <w:color w:val="0000FF"/>
          <w:sz w:val="20"/>
        </w:rPr>
        <w:t>&lt;/</w:t>
      </w:r>
      <w:r w:rsidRPr="00B43D87">
        <w:rPr>
          <w:rFonts w:ascii="Verdana" w:hAnsi="Verdana" w:cs="Arial"/>
          <w:color w:val="990000"/>
          <w:sz w:val="20"/>
        </w:rPr>
        <w:t>order:ATN</w:t>
      </w:r>
      <w:r w:rsidRPr="00B43D87">
        <w:rPr>
          <w:rFonts w:ascii="Verdana" w:hAnsi="Verdana" w:cs="Arial"/>
          <w:color w:val="0000FF"/>
          <w:sz w:val="20"/>
        </w:rPr>
        <w:t>&gt;</w:t>
      </w:r>
      <w:r w:rsidRPr="00B43D87">
        <w:rPr>
          <w:rFonts w:ascii="Verdana" w:hAnsi="Verdana" w:cs="Arial"/>
          <w:sz w:val="20"/>
          <w:szCs w:val="20"/>
        </w:rPr>
        <w:t xml:space="preserve"> </w:t>
      </w:r>
    </w:p>
    <w:p w14:paraId="684DDCEA" w14:textId="77777777" w:rsidR="00A27A70" w:rsidRPr="00B43D87" w:rsidRDefault="00A27A70" w:rsidP="00A27A70">
      <w:pPr>
        <w:ind w:hanging="480"/>
        <w:rPr>
          <w:rFonts w:ascii="Verdana" w:hAnsi="Verdana" w:cs="Arial"/>
          <w:sz w:val="20"/>
          <w:szCs w:val="20"/>
        </w:rPr>
      </w:pPr>
      <w:r w:rsidRPr="00B43D87">
        <w:rPr>
          <w:rFonts w:ascii="Courier New" w:hAnsi="Courier New" w:cs="Courier New"/>
          <w:b/>
          <w:bCs/>
          <w:color w:val="FF0000"/>
          <w:sz w:val="20"/>
        </w:rPr>
        <w:t> </w:t>
      </w:r>
      <w:r w:rsidRPr="00B43D87">
        <w:rPr>
          <w:rFonts w:ascii="Verdana" w:hAnsi="Verdana" w:cs="Arial"/>
          <w:sz w:val="20"/>
          <w:szCs w:val="20"/>
        </w:rPr>
        <w:t xml:space="preserve"> </w:t>
      </w:r>
      <w:r w:rsidRPr="00B43D87">
        <w:rPr>
          <w:rFonts w:ascii="Verdana" w:hAnsi="Verdana" w:cs="Arial"/>
          <w:color w:val="0000FF"/>
          <w:sz w:val="20"/>
        </w:rPr>
        <w:t>&lt;</w:t>
      </w:r>
      <w:r w:rsidRPr="00B43D87">
        <w:rPr>
          <w:rFonts w:ascii="Verdana" w:hAnsi="Verdana" w:cs="Arial"/>
          <w:color w:val="990000"/>
          <w:sz w:val="20"/>
        </w:rPr>
        <w:t>order:RVER</w:t>
      </w:r>
      <w:r w:rsidRPr="00B43D87">
        <w:rPr>
          <w:rFonts w:ascii="Verdana" w:hAnsi="Verdana" w:cs="Arial"/>
          <w:color w:val="0000FF"/>
          <w:sz w:val="20"/>
        </w:rPr>
        <w:t>&gt;</w:t>
      </w:r>
      <w:r w:rsidRPr="00B43D87">
        <w:rPr>
          <w:rFonts w:ascii="Verdana" w:hAnsi="Verdana" w:cs="Arial"/>
          <w:b/>
          <w:bCs/>
          <w:sz w:val="20"/>
        </w:rPr>
        <w:t>10.05</w:t>
      </w:r>
      <w:r w:rsidRPr="00B43D87">
        <w:rPr>
          <w:rFonts w:ascii="Verdana" w:hAnsi="Verdana" w:cs="Arial"/>
          <w:color w:val="0000FF"/>
          <w:sz w:val="20"/>
        </w:rPr>
        <w:t>&lt;/</w:t>
      </w:r>
      <w:r w:rsidRPr="00B43D87">
        <w:rPr>
          <w:rFonts w:ascii="Verdana" w:hAnsi="Verdana" w:cs="Arial"/>
          <w:color w:val="990000"/>
          <w:sz w:val="20"/>
        </w:rPr>
        <w:t>order:RVER</w:t>
      </w:r>
      <w:r w:rsidRPr="00B43D87">
        <w:rPr>
          <w:rFonts w:ascii="Verdana" w:hAnsi="Verdana" w:cs="Arial"/>
          <w:color w:val="0000FF"/>
          <w:sz w:val="20"/>
        </w:rPr>
        <w:t>&gt;</w:t>
      </w:r>
      <w:r w:rsidRPr="00B43D87">
        <w:rPr>
          <w:rFonts w:ascii="Verdana" w:hAnsi="Verdana" w:cs="Arial"/>
          <w:sz w:val="20"/>
          <w:szCs w:val="20"/>
        </w:rPr>
        <w:t xml:space="preserve"> </w:t>
      </w:r>
    </w:p>
    <w:p w14:paraId="0E20EC21" w14:textId="77777777" w:rsidR="00A27A70" w:rsidRPr="00B43D87" w:rsidRDefault="00A27A70" w:rsidP="00A27A70">
      <w:pPr>
        <w:ind w:hanging="480"/>
        <w:rPr>
          <w:rFonts w:ascii="Verdana" w:hAnsi="Verdana" w:cs="Arial"/>
          <w:sz w:val="20"/>
          <w:szCs w:val="20"/>
        </w:rPr>
      </w:pPr>
      <w:r w:rsidRPr="00B43D87">
        <w:rPr>
          <w:rFonts w:ascii="Courier New" w:hAnsi="Courier New" w:cs="Courier New"/>
          <w:b/>
          <w:bCs/>
          <w:color w:val="FF0000"/>
          <w:sz w:val="20"/>
        </w:rPr>
        <w:t> </w:t>
      </w:r>
      <w:r w:rsidRPr="00B43D87">
        <w:rPr>
          <w:rFonts w:ascii="Verdana" w:hAnsi="Verdana" w:cs="Arial"/>
          <w:sz w:val="20"/>
          <w:szCs w:val="20"/>
        </w:rPr>
        <w:t xml:space="preserve"> </w:t>
      </w:r>
      <w:r w:rsidRPr="00B43D87">
        <w:rPr>
          <w:rFonts w:ascii="Verdana" w:hAnsi="Verdana" w:cs="Arial"/>
          <w:color w:val="0000FF"/>
          <w:sz w:val="20"/>
        </w:rPr>
        <w:t>&lt;</w:t>
      </w:r>
      <w:r w:rsidRPr="00B43D87">
        <w:rPr>
          <w:rFonts w:ascii="Verdana" w:hAnsi="Verdana" w:cs="Arial"/>
          <w:color w:val="990000"/>
          <w:sz w:val="20"/>
        </w:rPr>
        <w:t>order:CC</w:t>
      </w:r>
      <w:r w:rsidRPr="00B43D87">
        <w:rPr>
          <w:rFonts w:ascii="Verdana" w:hAnsi="Verdana" w:cs="Arial"/>
          <w:color w:val="0000FF"/>
          <w:sz w:val="20"/>
        </w:rPr>
        <w:t>&gt;</w:t>
      </w:r>
      <w:r w:rsidRPr="00B43D87">
        <w:rPr>
          <w:rFonts w:ascii="Verdana" w:hAnsi="Verdana" w:cs="Arial"/>
          <w:b/>
          <w:bCs/>
          <w:sz w:val="20"/>
        </w:rPr>
        <w:t>9999</w:t>
      </w:r>
      <w:r w:rsidRPr="00B43D87">
        <w:rPr>
          <w:rFonts w:ascii="Verdana" w:hAnsi="Verdana" w:cs="Arial"/>
          <w:color w:val="0000FF"/>
          <w:sz w:val="20"/>
        </w:rPr>
        <w:t>&lt;/</w:t>
      </w:r>
      <w:r w:rsidRPr="00B43D87">
        <w:rPr>
          <w:rFonts w:ascii="Verdana" w:hAnsi="Verdana" w:cs="Arial"/>
          <w:color w:val="990000"/>
          <w:sz w:val="20"/>
        </w:rPr>
        <w:t>order:CC</w:t>
      </w:r>
      <w:r w:rsidRPr="00B43D87">
        <w:rPr>
          <w:rFonts w:ascii="Verdana" w:hAnsi="Verdana" w:cs="Arial"/>
          <w:color w:val="0000FF"/>
          <w:sz w:val="20"/>
        </w:rPr>
        <w:t>&gt;</w:t>
      </w:r>
      <w:r w:rsidRPr="00B43D87">
        <w:rPr>
          <w:rFonts w:ascii="Verdana" w:hAnsi="Verdana" w:cs="Arial"/>
          <w:sz w:val="20"/>
          <w:szCs w:val="20"/>
        </w:rPr>
        <w:t xml:space="preserve"> </w:t>
      </w:r>
    </w:p>
    <w:p w14:paraId="200F6FC7" w14:textId="77777777" w:rsidR="00A27A70" w:rsidRPr="00B43D87" w:rsidRDefault="00A27A70" w:rsidP="00A27A70">
      <w:pPr>
        <w:ind w:hanging="480"/>
        <w:rPr>
          <w:rFonts w:ascii="Verdana" w:hAnsi="Verdana" w:cs="Arial"/>
          <w:sz w:val="20"/>
          <w:szCs w:val="20"/>
        </w:rPr>
      </w:pPr>
      <w:r w:rsidRPr="00B43D87">
        <w:rPr>
          <w:rFonts w:ascii="Courier New" w:hAnsi="Courier New" w:cs="Courier New"/>
          <w:b/>
          <w:bCs/>
          <w:color w:val="FF0000"/>
          <w:sz w:val="20"/>
        </w:rPr>
        <w:t> </w:t>
      </w:r>
      <w:r w:rsidRPr="00B43D87">
        <w:rPr>
          <w:rFonts w:ascii="Verdana" w:hAnsi="Verdana" w:cs="Arial"/>
          <w:sz w:val="20"/>
          <w:szCs w:val="20"/>
        </w:rPr>
        <w:t xml:space="preserve"> </w:t>
      </w:r>
      <w:r w:rsidRPr="00B43D87">
        <w:rPr>
          <w:rFonts w:ascii="Verdana" w:hAnsi="Verdana" w:cs="Arial"/>
          <w:color w:val="0000FF"/>
          <w:sz w:val="20"/>
        </w:rPr>
        <w:t>&lt;</w:t>
      </w:r>
      <w:r w:rsidRPr="00B43D87">
        <w:rPr>
          <w:rFonts w:ascii="Verdana" w:hAnsi="Verdana" w:cs="Arial"/>
          <w:color w:val="990000"/>
          <w:sz w:val="20"/>
        </w:rPr>
        <w:t>order:STATE</w:t>
      </w:r>
      <w:r w:rsidRPr="00B43D87">
        <w:rPr>
          <w:rFonts w:ascii="Verdana" w:hAnsi="Verdana" w:cs="Arial"/>
          <w:color w:val="0000FF"/>
          <w:sz w:val="20"/>
        </w:rPr>
        <w:t>&gt;</w:t>
      </w:r>
      <w:r w:rsidRPr="00B43D87">
        <w:rPr>
          <w:rFonts w:ascii="Verdana" w:hAnsi="Verdana" w:cs="Arial"/>
          <w:b/>
          <w:bCs/>
          <w:sz w:val="20"/>
        </w:rPr>
        <w:t>GA</w:t>
      </w:r>
      <w:r w:rsidRPr="00B43D87">
        <w:rPr>
          <w:rFonts w:ascii="Verdana" w:hAnsi="Verdana" w:cs="Arial"/>
          <w:color w:val="0000FF"/>
          <w:sz w:val="20"/>
        </w:rPr>
        <w:t>&lt;/</w:t>
      </w:r>
      <w:r w:rsidRPr="00B43D87">
        <w:rPr>
          <w:rFonts w:ascii="Verdana" w:hAnsi="Verdana" w:cs="Arial"/>
          <w:color w:val="990000"/>
          <w:sz w:val="20"/>
        </w:rPr>
        <w:t>order:STATE</w:t>
      </w:r>
      <w:r w:rsidRPr="00B43D87">
        <w:rPr>
          <w:rFonts w:ascii="Verdana" w:hAnsi="Verdana" w:cs="Arial"/>
          <w:color w:val="0000FF"/>
          <w:sz w:val="20"/>
        </w:rPr>
        <w:t>&gt;</w:t>
      </w:r>
      <w:r w:rsidRPr="00B43D87">
        <w:rPr>
          <w:rFonts w:ascii="Verdana" w:hAnsi="Verdana" w:cs="Arial"/>
          <w:sz w:val="20"/>
          <w:szCs w:val="20"/>
        </w:rPr>
        <w:t xml:space="preserve"> </w:t>
      </w:r>
    </w:p>
    <w:p w14:paraId="0B3FEB34" w14:textId="77777777" w:rsidR="00A27A70" w:rsidRPr="00B43D87" w:rsidRDefault="00A27A70" w:rsidP="00A27A70">
      <w:pPr>
        <w:ind w:hanging="480"/>
        <w:rPr>
          <w:rFonts w:ascii="Verdana" w:hAnsi="Verdana" w:cs="Arial"/>
          <w:sz w:val="20"/>
          <w:szCs w:val="20"/>
        </w:rPr>
      </w:pPr>
      <w:r w:rsidRPr="00B43D87">
        <w:rPr>
          <w:rFonts w:ascii="Courier New" w:hAnsi="Courier New" w:cs="Courier New"/>
          <w:b/>
          <w:bCs/>
          <w:color w:val="FF0000"/>
          <w:sz w:val="20"/>
        </w:rPr>
        <w:t> </w:t>
      </w:r>
      <w:r w:rsidRPr="00B43D87">
        <w:rPr>
          <w:rFonts w:ascii="Verdana" w:hAnsi="Verdana" w:cs="Arial"/>
          <w:sz w:val="20"/>
          <w:szCs w:val="20"/>
        </w:rPr>
        <w:t xml:space="preserve"> </w:t>
      </w:r>
      <w:r w:rsidRPr="00B43D87">
        <w:rPr>
          <w:rFonts w:ascii="Verdana" w:hAnsi="Verdana" w:cs="Arial"/>
          <w:color w:val="0000FF"/>
          <w:sz w:val="20"/>
        </w:rPr>
        <w:t>&lt;</w:t>
      </w:r>
      <w:r w:rsidRPr="00B43D87">
        <w:rPr>
          <w:rFonts w:ascii="Verdana" w:hAnsi="Verdana" w:cs="Arial"/>
          <w:color w:val="990000"/>
          <w:sz w:val="20"/>
        </w:rPr>
        <w:t>order:DTSENT</w:t>
      </w:r>
      <w:r w:rsidRPr="00B43D87">
        <w:rPr>
          <w:rFonts w:ascii="Verdana" w:hAnsi="Verdana" w:cs="Arial"/>
          <w:color w:val="0000FF"/>
          <w:sz w:val="20"/>
        </w:rPr>
        <w:t>&gt;</w:t>
      </w:r>
      <w:r w:rsidRPr="00B43D87">
        <w:rPr>
          <w:rFonts w:ascii="Verdana" w:hAnsi="Verdana" w:cs="Arial"/>
          <w:b/>
          <w:bCs/>
          <w:sz w:val="20"/>
        </w:rPr>
        <w:t>200906290811AM</w:t>
      </w:r>
      <w:r w:rsidRPr="00B43D87">
        <w:rPr>
          <w:rFonts w:ascii="Verdana" w:hAnsi="Verdana" w:cs="Arial"/>
          <w:color w:val="0000FF"/>
          <w:sz w:val="20"/>
        </w:rPr>
        <w:t>&lt;/</w:t>
      </w:r>
      <w:r w:rsidRPr="00B43D87">
        <w:rPr>
          <w:rFonts w:ascii="Verdana" w:hAnsi="Verdana" w:cs="Arial"/>
          <w:color w:val="990000"/>
          <w:sz w:val="20"/>
        </w:rPr>
        <w:t>order:DTSENT</w:t>
      </w:r>
      <w:r w:rsidRPr="00B43D87">
        <w:rPr>
          <w:rFonts w:ascii="Verdana" w:hAnsi="Verdana" w:cs="Arial"/>
          <w:color w:val="0000FF"/>
          <w:sz w:val="20"/>
        </w:rPr>
        <w:t>&gt;</w:t>
      </w:r>
      <w:r w:rsidRPr="00B43D87">
        <w:rPr>
          <w:rFonts w:ascii="Verdana" w:hAnsi="Verdana" w:cs="Arial"/>
          <w:sz w:val="20"/>
          <w:szCs w:val="20"/>
        </w:rPr>
        <w:t xml:space="preserve"> </w:t>
      </w:r>
    </w:p>
    <w:p w14:paraId="2E2EEF6D" w14:textId="77777777" w:rsidR="00A27A70" w:rsidRPr="00B43D87" w:rsidRDefault="00A27A70" w:rsidP="00A27A70">
      <w:pPr>
        <w:ind w:hanging="480"/>
        <w:rPr>
          <w:rFonts w:ascii="Verdana" w:hAnsi="Verdana" w:cs="Arial"/>
          <w:sz w:val="20"/>
          <w:szCs w:val="20"/>
        </w:rPr>
      </w:pPr>
      <w:r w:rsidRPr="00B43D87">
        <w:rPr>
          <w:rFonts w:ascii="Courier New" w:hAnsi="Courier New" w:cs="Courier New"/>
          <w:b/>
          <w:bCs/>
          <w:color w:val="FF0000"/>
          <w:sz w:val="20"/>
        </w:rPr>
        <w:t> </w:t>
      </w:r>
      <w:r w:rsidRPr="00B43D87">
        <w:rPr>
          <w:rFonts w:ascii="Verdana" w:hAnsi="Verdana" w:cs="Arial"/>
          <w:sz w:val="20"/>
          <w:szCs w:val="20"/>
        </w:rPr>
        <w:t xml:space="preserve"> </w:t>
      </w:r>
      <w:r w:rsidRPr="00B43D87">
        <w:rPr>
          <w:rFonts w:ascii="Verdana" w:hAnsi="Verdana" w:cs="Arial"/>
          <w:color w:val="0000FF"/>
          <w:sz w:val="20"/>
        </w:rPr>
        <w:t>&lt;</w:t>
      </w:r>
      <w:r w:rsidRPr="00B43D87">
        <w:rPr>
          <w:rFonts w:ascii="Verdana" w:hAnsi="Verdana" w:cs="Arial"/>
          <w:color w:val="990000"/>
          <w:sz w:val="20"/>
        </w:rPr>
        <w:t>order:MSG_TIMESTAMP</w:t>
      </w:r>
      <w:r w:rsidRPr="00B43D87">
        <w:rPr>
          <w:rFonts w:ascii="Verdana" w:hAnsi="Verdana" w:cs="Arial"/>
          <w:color w:val="0000FF"/>
          <w:sz w:val="20"/>
        </w:rPr>
        <w:t>&gt;</w:t>
      </w:r>
      <w:r w:rsidRPr="00B43D87">
        <w:rPr>
          <w:rFonts w:ascii="Verdana" w:hAnsi="Verdana" w:cs="Arial"/>
          <w:b/>
          <w:bCs/>
          <w:sz w:val="20"/>
        </w:rPr>
        <w:t>2009-06-29T08:11:10-05:00</w:t>
      </w:r>
      <w:r w:rsidRPr="00B43D87">
        <w:rPr>
          <w:rFonts w:ascii="Verdana" w:hAnsi="Verdana" w:cs="Arial"/>
          <w:color w:val="0000FF"/>
          <w:sz w:val="20"/>
        </w:rPr>
        <w:t>&lt;/</w:t>
      </w:r>
      <w:r w:rsidRPr="00B43D87">
        <w:rPr>
          <w:rFonts w:ascii="Verdana" w:hAnsi="Verdana" w:cs="Arial"/>
          <w:color w:val="990000"/>
          <w:sz w:val="20"/>
        </w:rPr>
        <w:t>order:MSG_TIMESTAMP</w:t>
      </w:r>
      <w:r w:rsidRPr="00B43D87">
        <w:rPr>
          <w:rFonts w:ascii="Verdana" w:hAnsi="Verdana" w:cs="Arial"/>
          <w:color w:val="0000FF"/>
          <w:sz w:val="20"/>
        </w:rPr>
        <w:t>&gt;</w:t>
      </w:r>
      <w:r w:rsidRPr="00B43D87">
        <w:rPr>
          <w:rFonts w:ascii="Verdana" w:hAnsi="Verdana" w:cs="Arial"/>
          <w:sz w:val="20"/>
          <w:szCs w:val="20"/>
        </w:rPr>
        <w:t xml:space="preserve"> </w:t>
      </w:r>
    </w:p>
    <w:p w14:paraId="59A3F1A7" w14:textId="77777777" w:rsidR="00A27A70" w:rsidRPr="00B43D87" w:rsidRDefault="00A27A70" w:rsidP="00A27A70">
      <w:pPr>
        <w:ind w:hanging="240"/>
        <w:rPr>
          <w:rFonts w:ascii="Verdana" w:hAnsi="Verdana" w:cs="Arial"/>
          <w:sz w:val="20"/>
          <w:szCs w:val="20"/>
        </w:rPr>
      </w:pPr>
      <w:r w:rsidRPr="00B43D87">
        <w:rPr>
          <w:rFonts w:ascii="Courier New" w:hAnsi="Courier New" w:cs="Courier New"/>
          <w:b/>
          <w:bCs/>
          <w:color w:val="FF0000"/>
          <w:sz w:val="20"/>
        </w:rPr>
        <w:t> </w:t>
      </w:r>
      <w:r w:rsidRPr="00B43D87">
        <w:rPr>
          <w:rFonts w:ascii="Verdana" w:hAnsi="Verdana" w:cs="Arial"/>
          <w:sz w:val="20"/>
          <w:szCs w:val="20"/>
        </w:rPr>
        <w:t xml:space="preserve"> </w:t>
      </w:r>
      <w:r w:rsidRPr="00B43D87">
        <w:rPr>
          <w:rFonts w:ascii="Verdana" w:hAnsi="Verdana" w:cs="Arial"/>
          <w:color w:val="0000FF"/>
          <w:sz w:val="20"/>
        </w:rPr>
        <w:t>&lt;/</w:t>
      </w:r>
      <w:r w:rsidRPr="00B43D87">
        <w:rPr>
          <w:rFonts w:ascii="Verdana" w:hAnsi="Verdana" w:cs="Arial"/>
          <w:color w:val="990000"/>
          <w:sz w:val="20"/>
        </w:rPr>
        <w:t>order:HDR</w:t>
      </w:r>
      <w:r w:rsidRPr="00B43D87">
        <w:rPr>
          <w:rFonts w:ascii="Verdana" w:hAnsi="Verdana" w:cs="Arial"/>
          <w:color w:val="0000FF"/>
          <w:sz w:val="20"/>
        </w:rPr>
        <w:t>&gt;</w:t>
      </w:r>
    </w:p>
    <w:p w14:paraId="017A7155" w14:textId="77777777" w:rsidR="00A27A70" w:rsidRPr="00B43D87" w:rsidRDefault="00A27A70" w:rsidP="00A27A70">
      <w:pPr>
        <w:ind w:hanging="480"/>
        <w:rPr>
          <w:rFonts w:ascii="Verdana" w:hAnsi="Verdana" w:cs="Arial"/>
          <w:sz w:val="20"/>
          <w:szCs w:val="20"/>
        </w:rPr>
      </w:pPr>
      <w:hyperlink r:id="rId745" w:anchor="#" w:history="1">
        <w:r w:rsidRPr="00B43D87">
          <w:rPr>
            <w:rFonts w:ascii="Courier New" w:hAnsi="Courier New" w:cs="Courier New"/>
            <w:b/>
            <w:bCs/>
            <w:color w:val="FF0000"/>
            <w:sz w:val="20"/>
            <w:u w:val="single"/>
          </w:rPr>
          <w:t>-</w:t>
        </w:r>
      </w:hyperlink>
      <w:r w:rsidRPr="00B43D87">
        <w:rPr>
          <w:rFonts w:ascii="Verdana" w:hAnsi="Verdana" w:cs="Arial"/>
          <w:sz w:val="20"/>
          <w:szCs w:val="20"/>
        </w:rPr>
        <w:t xml:space="preserve"> </w:t>
      </w:r>
      <w:r w:rsidRPr="00B43D87">
        <w:rPr>
          <w:rFonts w:ascii="Verdana" w:hAnsi="Verdana" w:cs="Arial"/>
          <w:color w:val="0000FF"/>
          <w:sz w:val="20"/>
        </w:rPr>
        <w:t>&lt;</w:t>
      </w:r>
      <w:r w:rsidRPr="00B43D87">
        <w:rPr>
          <w:rFonts w:ascii="Verdana" w:hAnsi="Verdana" w:cs="Arial"/>
          <w:color w:val="990000"/>
          <w:sz w:val="20"/>
        </w:rPr>
        <w:t>order:LSR</w:t>
      </w:r>
      <w:r w:rsidRPr="00B43D87">
        <w:rPr>
          <w:rFonts w:ascii="Verdana" w:hAnsi="Verdana" w:cs="Arial"/>
          <w:color w:val="0000FF"/>
          <w:sz w:val="20"/>
        </w:rPr>
        <w:t>&gt;</w:t>
      </w:r>
    </w:p>
    <w:p w14:paraId="515A7F4D" w14:textId="77777777" w:rsidR="00A27A70" w:rsidRPr="00B43D87" w:rsidRDefault="00A27A70" w:rsidP="00A27A70">
      <w:pPr>
        <w:ind w:hanging="480"/>
        <w:rPr>
          <w:rFonts w:ascii="Verdana" w:hAnsi="Verdana" w:cs="Arial"/>
          <w:sz w:val="20"/>
          <w:szCs w:val="20"/>
        </w:rPr>
      </w:pPr>
      <w:hyperlink r:id="rId746" w:anchor="#" w:history="1">
        <w:r w:rsidRPr="00B43D87">
          <w:rPr>
            <w:rFonts w:ascii="Courier New" w:hAnsi="Courier New" w:cs="Courier New"/>
            <w:b/>
            <w:bCs/>
            <w:color w:val="FF0000"/>
            <w:sz w:val="20"/>
            <w:u w:val="single"/>
          </w:rPr>
          <w:t>-</w:t>
        </w:r>
      </w:hyperlink>
      <w:r w:rsidRPr="00B43D87">
        <w:rPr>
          <w:rFonts w:ascii="Verdana" w:hAnsi="Verdana" w:cs="Arial"/>
          <w:sz w:val="20"/>
          <w:szCs w:val="20"/>
        </w:rPr>
        <w:t xml:space="preserve"> </w:t>
      </w:r>
      <w:r w:rsidRPr="00B43D87">
        <w:rPr>
          <w:rFonts w:ascii="Verdana" w:hAnsi="Verdana" w:cs="Arial"/>
          <w:color w:val="0000FF"/>
          <w:sz w:val="20"/>
        </w:rPr>
        <w:t>&lt;</w:t>
      </w:r>
      <w:r w:rsidRPr="00B43D87">
        <w:rPr>
          <w:rFonts w:ascii="Verdana" w:hAnsi="Verdana" w:cs="Arial"/>
          <w:color w:val="990000"/>
          <w:sz w:val="20"/>
        </w:rPr>
        <w:t>order:LSR_ADMIN</w:t>
      </w:r>
      <w:r w:rsidRPr="00B43D87">
        <w:rPr>
          <w:rFonts w:ascii="Verdana" w:hAnsi="Verdana" w:cs="Arial"/>
          <w:color w:val="0000FF"/>
          <w:sz w:val="20"/>
        </w:rPr>
        <w:t>&gt;</w:t>
      </w:r>
    </w:p>
    <w:p w14:paraId="17D29A5F" w14:textId="77777777" w:rsidR="00A27A70" w:rsidRPr="00B43D87" w:rsidRDefault="00A27A70" w:rsidP="00A27A70">
      <w:pPr>
        <w:ind w:hanging="480"/>
        <w:rPr>
          <w:rFonts w:ascii="Verdana" w:hAnsi="Verdana" w:cs="Arial"/>
          <w:sz w:val="20"/>
          <w:szCs w:val="20"/>
        </w:rPr>
      </w:pPr>
      <w:r w:rsidRPr="00B43D87">
        <w:rPr>
          <w:rFonts w:ascii="Courier New" w:hAnsi="Courier New" w:cs="Courier New"/>
          <w:b/>
          <w:bCs/>
          <w:color w:val="FF0000"/>
          <w:sz w:val="20"/>
        </w:rPr>
        <w:t> </w:t>
      </w:r>
      <w:r w:rsidRPr="00B43D87">
        <w:rPr>
          <w:rFonts w:ascii="Verdana" w:hAnsi="Verdana" w:cs="Arial"/>
          <w:sz w:val="20"/>
          <w:szCs w:val="20"/>
        </w:rPr>
        <w:t xml:space="preserve"> </w:t>
      </w:r>
      <w:r w:rsidRPr="00B43D87">
        <w:rPr>
          <w:rFonts w:ascii="Verdana" w:hAnsi="Verdana" w:cs="Arial"/>
          <w:color w:val="0000FF"/>
          <w:sz w:val="20"/>
        </w:rPr>
        <w:t>&lt;</w:t>
      </w:r>
      <w:r w:rsidRPr="00B43D87">
        <w:rPr>
          <w:rFonts w:ascii="Verdana" w:hAnsi="Verdana" w:cs="Arial"/>
          <w:color w:val="990000"/>
          <w:sz w:val="20"/>
        </w:rPr>
        <w:t>order:SC</w:t>
      </w:r>
      <w:r w:rsidRPr="00B43D87">
        <w:rPr>
          <w:rFonts w:ascii="Verdana" w:hAnsi="Verdana" w:cs="Arial"/>
          <w:color w:val="0000FF"/>
          <w:sz w:val="20"/>
        </w:rPr>
        <w:t>&gt;</w:t>
      </w:r>
      <w:r w:rsidRPr="00B43D87">
        <w:rPr>
          <w:rFonts w:ascii="Verdana" w:hAnsi="Verdana" w:cs="Arial"/>
          <w:b/>
          <w:bCs/>
          <w:sz w:val="20"/>
        </w:rPr>
        <w:t>LCSC</w:t>
      </w:r>
      <w:r w:rsidRPr="00B43D87">
        <w:rPr>
          <w:rFonts w:ascii="Verdana" w:hAnsi="Verdana" w:cs="Arial"/>
          <w:color w:val="0000FF"/>
          <w:sz w:val="20"/>
        </w:rPr>
        <w:t>&lt;/</w:t>
      </w:r>
      <w:r w:rsidRPr="00B43D87">
        <w:rPr>
          <w:rFonts w:ascii="Verdana" w:hAnsi="Verdana" w:cs="Arial"/>
          <w:color w:val="990000"/>
          <w:sz w:val="20"/>
        </w:rPr>
        <w:t>order:SC</w:t>
      </w:r>
      <w:r w:rsidRPr="00B43D87">
        <w:rPr>
          <w:rFonts w:ascii="Verdana" w:hAnsi="Verdana" w:cs="Arial"/>
          <w:color w:val="0000FF"/>
          <w:sz w:val="20"/>
        </w:rPr>
        <w:t>&gt;</w:t>
      </w:r>
      <w:r w:rsidRPr="00B43D87">
        <w:rPr>
          <w:rFonts w:ascii="Verdana" w:hAnsi="Verdana" w:cs="Arial"/>
          <w:sz w:val="20"/>
          <w:szCs w:val="20"/>
        </w:rPr>
        <w:t xml:space="preserve"> </w:t>
      </w:r>
    </w:p>
    <w:p w14:paraId="0578F4F3" w14:textId="77777777" w:rsidR="00A27A70" w:rsidRPr="00B43D87" w:rsidRDefault="00A27A70" w:rsidP="00A27A70">
      <w:pPr>
        <w:ind w:hanging="480"/>
        <w:rPr>
          <w:rFonts w:ascii="Verdana" w:hAnsi="Verdana" w:cs="Arial"/>
          <w:sz w:val="20"/>
          <w:szCs w:val="20"/>
        </w:rPr>
      </w:pPr>
      <w:r w:rsidRPr="00B43D87">
        <w:rPr>
          <w:rFonts w:ascii="Courier New" w:hAnsi="Courier New" w:cs="Courier New"/>
          <w:b/>
          <w:bCs/>
          <w:color w:val="FF0000"/>
          <w:sz w:val="20"/>
        </w:rPr>
        <w:t> </w:t>
      </w:r>
      <w:r w:rsidRPr="00B43D87">
        <w:rPr>
          <w:rFonts w:ascii="Verdana" w:hAnsi="Verdana" w:cs="Arial"/>
          <w:sz w:val="20"/>
          <w:szCs w:val="20"/>
        </w:rPr>
        <w:t xml:space="preserve"> </w:t>
      </w:r>
      <w:r w:rsidRPr="00B43D87">
        <w:rPr>
          <w:rFonts w:ascii="Verdana" w:hAnsi="Verdana" w:cs="Arial"/>
          <w:color w:val="0000FF"/>
          <w:sz w:val="20"/>
        </w:rPr>
        <w:t>&lt;</w:t>
      </w:r>
      <w:r w:rsidRPr="00B43D87">
        <w:rPr>
          <w:rFonts w:ascii="Verdana" w:hAnsi="Verdana" w:cs="Arial"/>
          <w:color w:val="990000"/>
          <w:sz w:val="20"/>
        </w:rPr>
        <w:t>order:PROJECT</w:t>
      </w:r>
      <w:r w:rsidRPr="00B43D87">
        <w:rPr>
          <w:rFonts w:ascii="Verdana" w:hAnsi="Verdana" w:cs="Arial"/>
          <w:color w:val="0000FF"/>
          <w:sz w:val="20"/>
        </w:rPr>
        <w:t>&gt;</w:t>
      </w:r>
      <w:r w:rsidRPr="00B43D87">
        <w:rPr>
          <w:rFonts w:ascii="Verdana" w:hAnsi="Verdana" w:cs="Arial"/>
          <w:b/>
          <w:bCs/>
          <w:sz w:val="20"/>
        </w:rPr>
        <w:t>CAVENOBILL</w:t>
      </w:r>
      <w:r w:rsidRPr="00B43D87">
        <w:rPr>
          <w:rFonts w:ascii="Verdana" w:hAnsi="Verdana" w:cs="Arial"/>
          <w:color w:val="0000FF"/>
          <w:sz w:val="20"/>
        </w:rPr>
        <w:t>&lt;/</w:t>
      </w:r>
      <w:r w:rsidRPr="00B43D87">
        <w:rPr>
          <w:rFonts w:ascii="Verdana" w:hAnsi="Verdana" w:cs="Arial"/>
          <w:color w:val="990000"/>
          <w:sz w:val="20"/>
        </w:rPr>
        <w:t>order:PROJECT</w:t>
      </w:r>
      <w:r w:rsidRPr="00B43D87">
        <w:rPr>
          <w:rFonts w:ascii="Verdana" w:hAnsi="Verdana" w:cs="Arial"/>
          <w:color w:val="0000FF"/>
          <w:sz w:val="20"/>
        </w:rPr>
        <w:t>&gt;</w:t>
      </w:r>
      <w:r w:rsidRPr="00B43D87">
        <w:rPr>
          <w:rFonts w:ascii="Verdana" w:hAnsi="Verdana" w:cs="Arial"/>
          <w:sz w:val="20"/>
          <w:szCs w:val="20"/>
        </w:rPr>
        <w:t xml:space="preserve"> </w:t>
      </w:r>
    </w:p>
    <w:p w14:paraId="0C59B7DE" w14:textId="77777777" w:rsidR="00A27A70" w:rsidRPr="00B43D87" w:rsidRDefault="00A27A70" w:rsidP="00A27A70">
      <w:pPr>
        <w:ind w:hanging="480"/>
        <w:rPr>
          <w:rFonts w:ascii="Verdana" w:hAnsi="Verdana" w:cs="Arial"/>
          <w:sz w:val="20"/>
          <w:szCs w:val="20"/>
        </w:rPr>
      </w:pPr>
      <w:r w:rsidRPr="00B43D87">
        <w:rPr>
          <w:rFonts w:ascii="Courier New" w:hAnsi="Courier New" w:cs="Courier New"/>
          <w:b/>
          <w:bCs/>
          <w:color w:val="FF0000"/>
          <w:sz w:val="20"/>
        </w:rPr>
        <w:t> </w:t>
      </w:r>
      <w:r w:rsidRPr="00B43D87">
        <w:rPr>
          <w:rFonts w:ascii="Verdana" w:hAnsi="Verdana" w:cs="Arial"/>
          <w:sz w:val="20"/>
          <w:szCs w:val="20"/>
        </w:rPr>
        <w:t xml:space="preserve"> </w:t>
      </w:r>
      <w:r w:rsidRPr="00B43D87">
        <w:rPr>
          <w:rFonts w:ascii="Verdana" w:hAnsi="Verdana" w:cs="Arial"/>
          <w:color w:val="0000FF"/>
          <w:sz w:val="20"/>
        </w:rPr>
        <w:t>&lt;</w:t>
      </w:r>
      <w:r w:rsidRPr="00B43D87">
        <w:rPr>
          <w:rFonts w:ascii="Verdana" w:hAnsi="Verdana" w:cs="Arial"/>
          <w:color w:val="990000"/>
          <w:sz w:val="20"/>
        </w:rPr>
        <w:t>order:REQTYP</w:t>
      </w:r>
      <w:r w:rsidRPr="00B43D87">
        <w:rPr>
          <w:rFonts w:ascii="Verdana" w:hAnsi="Verdana" w:cs="Arial"/>
          <w:color w:val="0000FF"/>
          <w:sz w:val="20"/>
        </w:rPr>
        <w:t>&gt;</w:t>
      </w:r>
      <w:r w:rsidRPr="00B43D87">
        <w:rPr>
          <w:rFonts w:ascii="Verdana" w:hAnsi="Verdana" w:cs="Arial"/>
          <w:b/>
          <w:bCs/>
          <w:sz w:val="20"/>
        </w:rPr>
        <w:t>MB</w:t>
      </w:r>
      <w:r w:rsidRPr="00B43D87">
        <w:rPr>
          <w:rFonts w:ascii="Verdana" w:hAnsi="Verdana" w:cs="Arial"/>
          <w:color w:val="0000FF"/>
          <w:sz w:val="20"/>
        </w:rPr>
        <w:t>&lt;/</w:t>
      </w:r>
      <w:r w:rsidRPr="00B43D87">
        <w:rPr>
          <w:rFonts w:ascii="Verdana" w:hAnsi="Verdana" w:cs="Arial"/>
          <w:color w:val="990000"/>
          <w:sz w:val="20"/>
        </w:rPr>
        <w:t>order:REQTYP</w:t>
      </w:r>
      <w:r w:rsidRPr="00B43D87">
        <w:rPr>
          <w:rFonts w:ascii="Verdana" w:hAnsi="Verdana" w:cs="Arial"/>
          <w:color w:val="0000FF"/>
          <w:sz w:val="20"/>
        </w:rPr>
        <w:t>&gt;</w:t>
      </w:r>
      <w:r w:rsidRPr="00B43D87">
        <w:rPr>
          <w:rFonts w:ascii="Verdana" w:hAnsi="Verdana" w:cs="Arial"/>
          <w:sz w:val="20"/>
          <w:szCs w:val="20"/>
        </w:rPr>
        <w:t xml:space="preserve"> </w:t>
      </w:r>
    </w:p>
    <w:p w14:paraId="68EF6BDB" w14:textId="77777777" w:rsidR="00A27A70" w:rsidRPr="00B43D87" w:rsidRDefault="00A27A70" w:rsidP="00A27A70">
      <w:pPr>
        <w:ind w:hanging="480"/>
        <w:rPr>
          <w:rFonts w:ascii="Verdana" w:hAnsi="Verdana" w:cs="Arial"/>
          <w:sz w:val="20"/>
          <w:szCs w:val="20"/>
        </w:rPr>
      </w:pPr>
      <w:r w:rsidRPr="00B43D87">
        <w:rPr>
          <w:rFonts w:ascii="Courier New" w:hAnsi="Courier New" w:cs="Courier New"/>
          <w:b/>
          <w:bCs/>
          <w:color w:val="FF0000"/>
          <w:sz w:val="20"/>
        </w:rPr>
        <w:t> </w:t>
      </w:r>
      <w:r w:rsidRPr="00B43D87">
        <w:rPr>
          <w:rFonts w:ascii="Verdana" w:hAnsi="Verdana" w:cs="Arial"/>
          <w:sz w:val="20"/>
          <w:szCs w:val="20"/>
        </w:rPr>
        <w:t xml:space="preserve"> </w:t>
      </w:r>
      <w:r w:rsidRPr="00B43D87">
        <w:rPr>
          <w:rFonts w:ascii="Verdana" w:hAnsi="Verdana" w:cs="Arial"/>
          <w:color w:val="0000FF"/>
          <w:sz w:val="20"/>
        </w:rPr>
        <w:t>&lt;</w:t>
      </w:r>
      <w:r w:rsidRPr="00B43D87">
        <w:rPr>
          <w:rFonts w:ascii="Verdana" w:hAnsi="Verdana" w:cs="Arial"/>
          <w:color w:val="990000"/>
          <w:sz w:val="20"/>
        </w:rPr>
        <w:t>order:ACT</w:t>
      </w:r>
      <w:r w:rsidRPr="00B43D87">
        <w:rPr>
          <w:rFonts w:ascii="Verdana" w:hAnsi="Verdana" w:cs="Arial"/>
          <w:color w:val="0000FF"/>
          <w:sz w:val="20"/>
        </w:rPr>
        <w:t>&gt;</w:t>
      </w:r>
      <w:r w:rsidRPr="00B43D87">
        <w:rPr>
          <w:rFonts w:ascii="Verdana" w:hAnsi="Verdana" w:cs="Arial"/>
          <w:b/>
          <w:bCs/>
          <w:sz w:val="20"/>
        </w:rPr>
        <w:t>Y</w:t>
      </w:r>
      <w:r w:rsidRPr="00B43D87">
        <w:rPr>
          <w:rFonts w:ascii="Verdana" w:hAnsi="Verdana" w:cs="Arial"/>
          <w:color w:val="0000FF"/>
          <w:sz w:val="20"/>
        </w:rPr>
        <w:t>&lt;/</w:t>
      </w:r>
      <w:r w:rsidRPr="00B43D87">
        <w:rPr>
          <w:rFonts w:ascii="Verdana" w:hAnsi="Verdana" w:cs="Arial"/>
          <w:color w:val="990000"/>
          <w:sz w:val="20"/>
        </w:rPr>
        <w:t>order:ACT</w:t>
      </w:r>
      <w:r w:rsidRPr="00B43D87">
        <w:rPr>
          <w:rFonts w:ascii="Verdana" w:hAnsi="Verdana" w:cs="Arial"/>
          <w:color w:val="0000FF"/>
          <w:sz w:val="20"/>
        </w:rPr>
        <w:t>&gt;</w:t>
      </w:r>
      <w:r w:rsidRPr="00B43D87">
        <w:rPr>
          <w:rFonts w:ascii="Verdana" w:hAnsi="Verdana" w:cs="Arial"/>
          <w:sz w:val="20"/>
          <w:szCs w:val="20"/>
        </w:rPr>
        <w:t xml:space="preserve"> </w:t>
      </w:r>
    </w:p>
    <w:p w14:paraId="440990D7" w14:textId="77777777" w:rsidR="00A27A70" w:rsidRPr="00B43D87" w:rsidRDefault="00A27A70" w:rsidP="00A27A70">
      <w:pPr>
        <w:ind w:hanging="480"/>
        <w:rPr>
          <w:rFonts w:ascii="Verdana" w:hAnsi="Verdana" w:cs="Arial"/>
          <w:sz w:val="20"/>
          <w:szCs w:val="20"/>
        </w:rPr>
      </w:pPr>
      <w:hyperlink r:id="rId747" w:anchor="#" w:history="1">
        <w:r w:rsidRPr="00B43D87">
          <w:rPr>
            <w:rFonts w:ascii="Courier New" w:hAnsi="Courier New" w:cs="Courier New"/>
            <w:b/>
            <w:bCs/>
            <w:color w:val="FF0000"/>
            <w:sz w:val="20"/>
            <w:u w:val="single"/>
          </w:rPr>
          <w:t>-</w:t>
        </w:r>
      </w:hyperlink>
      <w:r w:rsidRPr="00B43D87">
        <w:rPr>
          <w:rFonts w:ascii="Verdana" w:hAnsi="Verdana" w:cs="Arial"/>
          <w:sz w:val="20"/>
          <w:szCs w:val="20"/>
        </w:rPr>
        <w:t xml:space="preserve"> </w:t>
      </w:r>
      <w:r w:rsidRPr="00B43D87">
        <w:rPr>
          <w:rFonts w:ascii="Verdana" w:hAnsi="Verdana" w:cs="Arial"/>
          <w:color w:val="0000FF"/>
          <w:sz w:val="20"/>
        </w:rPr>
        <w:t>&lt;</w:t>
      </w:r>
      <w:r w:rsidRPr="00B43D87">
        <w:rPr>
          <w:rFonts w:ascii="Verdana" w:hAnsi="Verdana" w:cs="Arial"/>
          <w:color w:val="990000"/>
          <w:sz w:val="20"/>
        </w:rPr>
        <w:t>order:AUTHORIZATION</w:t>
      </w:r>
      <w:r w:rsidRPr="00B43D87">
        <w:rPr>
          <w:rFonts w:ascii="Verdana" w:hAnsi="Verdana" w:cs="Arial"/>
          <w:color w:val="0000FF"/>
          <w:sz w:val="20"/>
        </w:rPr>
        <w:t>&gt;</w:t>
      </w:r>
    </w:p>
    <w:p w14:paraId="3E06719B" w14:textId="77777777" w:rsidR="00A27A70" w:rsidRPr="00B43D87" w:rsidRDefault="00A27A70" w:rsidP="00A27A70">
      <w:pPr>
        <w:ind w:hanging="480"/>
        <w:rPr>
          <w:rFonts w:ascii="Verdana" w:hAnsi="Verdana" w:cs="Arial"/>
          <w:sz w:val="20"/>
          <w:szCs w:val="20"/>
        </w:rPr>
      </w:pPr>
      <w:r w:rsidRPr="00B43D87">
        <w:rPr>
          <w:rFonts w:ascii="Courier New" w:hAnsi="Courier New" w:cs="Courier New"/>
          <w:b/>
          <w:bCs/>
          <w:color w:val="FF0000"/>
          <w:sz w:val="20"/>
        </w:rPr>
        <w:t> </w:t>
      </w:r>
      <w:r w:rsidRPr="00B43D87">
        <w:rPr>
          <w:rFonts w:ascii="Verdana" w:hAnsi="Verdana" w:cs="Arial"/>
          <w:sz w:val="20"/>
          <w:szCs w:val="20"/>
        </w:rPr>
        <w:t xml:space="preserve"> </w:t>
      </w:r>
      <w:r w:rsidRPr="00B43D87">
        <w:rPr>
          <w:rFonts w:ascii="Verdana" w:hAnsi="Verdana" w:cs="Arial"/>
          <w:color w:val="0000FF"/>
          <w:sz w:val="20"/>
        </w:rPr>
        <w:t>&lt;</w:t>
      </w:r>
      <w:r w:rsidRPr="00B43D87">
        <w:rPr>
          <w:rFonts w:ascii="Verdana" w:hAnsi="Verdana" w:cs="Arial"/>
          <w:color w:val="990000"/>
          <w:sz w:val="20"/>
        </w:rPr>
        <w:t>order:TOS</w:t>
      </w:r>
      <w:r w:rsidRPr="00B43D87">
        <w:rPr>
          <w:rFonts w:ascii="Verdana" w:hAnsi="Verdana" w:cs="Arial"/>
          <w:color w:val="0000FF"/>
          <w:sz w:val="20"/>
        </w:rPr>
        <w:t>&gt;</w:t>
      </w:r>
      <w:r w:rsidRPr="00B43D87">
        <w:rPr>
          <w:rFonts w:ascii="Verdana" w:hAnsi="Verdana" w:cs="Arial"/>
          <w:b/>
          <w:bCs/>
          <w:sz w:val="20"/>
        </w:rPr>
        <w:t>1BM-</w:t>
      </w:r>
      <w:r w:rsidRPr="00B43D87">
        <w:rPr>
          <w:rFonts w:ascii="Verdana" w:hAnsi="Verdana" w:cs="Arial"/>
          <w:color w:val="0000FF"/>
          <w:sz w:val="20"/>
        </w:rPr>
        <w:t>&lt;/</w:t>
      </w:r>
      <w:r w:rsidRPr="00B43D87">
        <w:rPr>
          <w:rFonts w:ascii="Verdana" w:hAnsi="Verdana" w:cs="Arial"/>
          <w:color w:val="990000"/>
          <w:sz w:val="20"/>
        </w:rPr>
        <w:t>order:TOS</w:t>
      </w:r>
      <w:r w:rsidRPr="00B43D87">
        <w:rPr>
          <w:rFonts w:ascii="Verdana" w:hAnsi="Verdana" w:cs="Arial"/>
          <w:color w:val="0000FF"/>
          <w:sz w:val="20"/>
        </w:rPr>
        <w:t>&gt;</w:t>
      </w:r>
      <w:r w:rsidRPr="00B43D87">
        <w:rPr>
          <w:rFonts w:ascii="Verdana" w:hAnsi="Verdana" w:cs="Arial"/>
          <w:sz w:val="20"/>
          <w:szCs w:val="20"/>
        </w:rPr>
        <w:t xml:space="preserve"> </w:t>
      </w:r>
    </w:p>
    <w:p w14:paraId="1841178F" w14:textId="77777777" w:rsidR="00A27A70" w:rsidRPr="00B43D87" w:rsidRDefault="00A27A70" w:rsidP="00A27A70">
      <w:pPr>
        <w:ind w:hanging="480"/>
        <w:rPr>
          <w:rFonts w:ascii="Verdana" w:hAnsi="Verdana" w:cs="Arial"/>
          <w:sz w:val="20"/>
          <w:szCs w:val="20"/>
        </w:rPr>
      </w:pPr>
      <w:r w:rsidRPr="00B43D87">
        <w:rPr>
          <w:rFonts w:ascii="Courier New" w:hAnsi="Courier New" w:cs="Courier New"/>
          <w:b/>
          <w:bCs/>
          <w:color w:val="FF0000"/>
          <w:sz w:val="20"/>
        </w:rPr>
        <w:t> </w:t>
      </w:r>
      <w:r w:rsidRPr="00B43D87">
        <w:rPr>
          <w:rFonts w:ascii="Verdana" w:hAnsi="Verdana" w:cs="Arial"/>
          <w:sz w:val="20"/>
          <w:szCs w:val="20"/>
        </w:rPr>
        <w:t xml:space="preserve"> </w:t>
      </w:r>
      <w:r w:rsidRPr="00B43D87">
        <w:rPr>
          <w:rFonts w:ascii="Verdana" w:hAnsi="Verdana" w:cs="Arial"/>
          <w:color w:val="0000FF"/>
          <w:sz w:val="20"/>
        </w:rPr>
        <w:t>&lt;</w:t>
      </w:r>
      <w:r w:rsidRPr="00B43D87">
        <w:rPr>
          <w:rFonts w:ascii="Verdana" w:hAnsi="Verdana" w:cs="Arial"/>
          <w:color w:val="990000"/>
          <w:sz w:val="20"/>
        </w:rPr>
        <w:t>order:DDD</w:t>
      </w:r>
      <w:r w:rsidRPr="00B43D87">
        <w:rPr>
          <w:rFonts w:ascii="Verdana" w:hAnsi="Verdana" w:cs="Arial"/>
          <w:color w:val="0000FF"/>
          <w:sz w:val="20"/>
        </w:rPr>
        <w:t>&gt;</w:t>
      </w:r>
      <w:r w:rsidRPr="00B43D87">
        <w:rPr>
          <w:rFonts w:ascii="Verdana" w:hAnsi="Verdana" w:cs="Arial"/>
          <w:b/>
          <w:bCs/>
          <w:sz w:val="20"/>
        </w:rPr>
        <w:t>20090731</w:t>
      </w:r>
      <w:r w:rsidRPr="00B43D87">
        <w:rPr>
          <w:rFonts w:ascii="Verdana" w:hAnsi="Verdana" w:cs="Arial"/>
          <w:color w:val="0000FF"/>
          <w:sz w:val="20"/>
        </w:rPr>
        <w:t>&lt;/</w:t>
      </w:r>
      <w:r w:rsidRPr="00B43D87">
        <w:rPr>
          <w:rFonts w:ascii="Verdana" w:hAnsi="Verdana" w:cs="Arial"/>
          <w:color w:val="990000"/>
          <w:sz w:val="20"/>
        </w:rPr>
        <w:t>order:DDD</w:t>
      </w:r>
      <w:r w:rsidRPr="00B43D87">
        <w:rPr>
          <w:rFonts w:ascii="Verdana" w:hAnsi="Verdana" w:cs="Arial"/>
          <w:color w:val="0000FF"/>
          <w:sz w:val="20"/>
        </w:rPr>
        <w:t>&gt;</w:t>
      </w:r>
      <w:r w:rsidRPr="00B43D87">
        <w:rPr>
          <w:rFonts w:ascii="Verdana" w:hAnsi="Verdana" w:cs="Arial"/>
          <w:sz w:val="20"/>
          <w:szCs w:val="20"/>
        </w:rPr>
        <w:t xml:space="preserve"> </w:t>
      </w:r>
    </w:p>
    <w:p w14:paraId="14319109" w14:textId="77777777" w:rsidR="00A27A70" w:rsidRPr="00B43D87" w:rsidRDefault="00A27A70" w:rsidP="00A27A70">
      <w:pPr>
        <w:ind w:hanging="240"/>
        <w:rPr>
          <w:rFonts w:ascii="Verdana" w:hAnsi="Verdana" w:cs="Arial"/>
          <w:sz w:val="20"/>
          <w:szCs w:val="20"/>
        </w:rPr>
      </w:pPr>
      <w:r w:rsidRPr="00B43D87">
        <w:rPr>
          <w:rFonts w:ascii="Courier New" w:hAnsi="Courier New" w:cs="Courier New"/>
          <w:b/>
          <w:bCs/>
          <w:color w:val="FF0000"/>
          <w:sz w:val="20"/>
        </w:rPr>
        <w:t> </w:t>
      </w:r>
      <w:r w:rsidRPr="00B43D87">
        <w:rPr>
          <w:rFonts w:ascii="Verdana" w:hAnsi="Verdana" w:cs="Arial"/>
          <w:sz w:val="20"/>
          <w:szCs w:val="20"/>
        </w:rPr>
        <w:t xml:space="preserve"> </w:t>
      </w:r>
      <w:r w:rsidRPr="00B43D87">
        <w:rPr>
          <w:rFonts w:ascii="Verdana" w:hAnsi="Verdana" w:cs="Arial"/>
          <w:color w:val="0000FF"/>
          <w:sz w:val="20"/>
        </w:rPr>
        <w:t>&lt;/</w:t>
      </w:r>
      <w:r w:rsidRPr="00B43D87">
        <w:rPr>
          <w:rFonts w:ascii="Verdana" w:hAnsi="Verdana" w:cs="Arial"/>
          <w:color w:val="990000"/>
          <w:sz w:val="20"/>
        </w:rPr>
        <w:t>order:AUTHORIZATION</w:t>
      </w:r>
      <w:r w:rsidRPr="00B43D87">
        <w:rPr>
          <w:rFonts w:ascii="Verdana" w:hAnsi="Verdana" w:cs="Arial"/>
          <w:color w:val="0000FF"/>
          <w:sz w:val="20"/>
        </w:rPr>
        <w:t>&gt;</w:t>
      </w:r>
    </w:p>
    <w:p w14:paraId="4C95AFB4" w14:textId="77777777" w:rsidR="00A27A70" w:rsidRPr="00B43D87" w:rsidRDefault="00A27A70" w:rsidP="00A27A70">
      <w:pPr>
        <w:ind w:hanging="240"/>
        <w:rPr>
          <w:rFonts w:ascii="Verdana" w:hAnsi="Verdana" w:cs="Arial"/>
          <w:sz w:val="20"/>
          <w:szCs w:val="20"/>
        </w:rPr>
      </w:pPr>
      <w:r w:rsidRPr="00B43D87">
        <w:rPr>
          <w:rFonts w:ascii="Courier New" w:hAnsi="Courier New" w:cs="Courier New"/>
          <w:b/>
          <w:bCs/>
          <w:color w:val="FF0000"/>
          <w:sz w:val="20"/>
        </w:rPr>
        <w:t> </w:t>
      </w:r>
      <w:r w:rsidRPr="00B43D87">
        <w:rPr>
          <w:rFonts w:ascii="Verdana" w:hAnsi="Verdana" w:cs="Arial"/>
          <w:sz w:val="20"/>
          <w:szCs w:val="20"/>
        </w:rPr>
        <w:t xml:space="preserve"> </w:t>
      </w:r>
      <w:r w:rsidRPr="00B43D87">
        <w:rPr>
          <w:rFonts w:ascii="Verdana" w:hAnsi="Verdana" w:cs="Arial"/>
          <w:color w:val="0000FF"/>
          <w:sz w:val="20"/>
        </w:rPr>
        <w:t>&lt;/</w:t>
      </w:r>
      <w:r w:rsidRPr="00B43D87">
        <w:rPr>
          <w:rFonts w:ascii="Verdana" w:hAnsi="Verdana" w:cs="Arial"/>
          <w:color w:val="990000"/>
          <w:sz w:val="20"/>
        </w:rPr>
        <w:t>order:LSR_ADMIN</w:t>
      </w:r>
      <w:r w:rsidRPr="00B43D87">
        <w:rPr>
          <w:rFonts w:ascii="Verdana" w:hAnsi="Verdana" w:cs="Arial"/>
          <w:color w:val="0000FF"/>
          <w:sz w:val="20"/>
        </w:rPr>
        <w:t>&gt;</w:t>
      </w:r>
    </w:p>
    <w:p w14:paraId="25827764" w14:textId="77777777" w:rsidR="00A27A70" w:rsidRPr="00B43D87" w:rsidRDefault="00A27A70" w:rsidP="00A27A70">
      <w:pPr>
        <w:ind w:hanging="480"/>
        <w:rPr>
          <w:rFonts w:ascii="Verdana" w:hAnsi="Verdana" w:cs="Arial"/>
          <w:sz w:val="20"/>
          <w:szCs w:val="20"/>
        </w:rPr>
      </w:pPr>
      <w:hyperlink r:id="rId748" w:anchor="#" w:history="1">
        <w:r w:rsidRPr="00B43D87">
          <w:rPr>
            <w:rFonts w:ascii="Courier New" w:hAnsi="Courier New" w:cs="Courier New"/>
            <w:b/>
            <w:bCs/>
            <w:color w:val="FF0000"/>
            <w:sz w:val="20"/>
            <w:u w:val="single"/>
          </w:rPr>
          <w:t>-</w:t>
        </w:r>
      </w:hyperlink>
      <w:r w:rsidRPr="00B43D87">
        <w:rPr>
          <w:rFonts w:ascii="Verdana" w:hAnsi="Verdana" w:cs="Arial"/>
          <w:sz w:val="20"/>
          <w:szCs w:val="20"/>
        </w:rPr>
        <w:t xml:space="preserve"> </w:t>
      </w:r>
      <w:r w:rsidRPr="00B43D87">
        <w:rPr>
          <w:rFonts w:ascii="Verdana" w:hAnsi="Verdana" w:cs="Arial"/>
          <w:color w:val="0000FF"/>
          <w:sz w:val="20"/>
        </w:rPr>
        <w:t>&lt;</w:t>
      </w:r>
      <w:r w:rsidRPr="00B43D87">
        <w:rPr>
          <w:rFonts w:ascii="Verdana" w:hAnsi="Verdana" w:cs="Arial"/>
          <w:color w:val="990000"/>
          <w:sz w:val="20"/>
        </w:rPr>
        <w:t>order:LSR_BILL</w:t>
      </w:r>
      <w:r w:rsidRPr="00B43D87">
        <w:rPr>
          <w:rFonts w:ascii="Verdana" w:hAnsi="Verdana" w:cs="Arial"/>
          <w:color w:val="0000FF"/>
          <w:sz w:val="20"/>
        </w:rPr>
        <w:t>&gt;</w:t>
      </w:r>
    </w:p>
    <w:p w14:paraId="192AF97E" w14:textId="77777777" w:rsidR="00A27A70" w:rsidRPr="00B43D87" w:rsidRDefault="00A27A70" w:rsidP="00A27A70">
      <w:pPr>
        <w:ind w:hanging="480"/>
        <w:rPr>
          <w:rFonts w:ascii="Verdana" w:hAnsi="Verdana" w:cs="Arial"/>
          <w:sz w:val="20"/>
          <w:szCs w:val="20"/>
        </w:rPr>
      </w:pPr>
      <w:r w:rsidRPr="00B43D87">
        <w:rPr>
          <w:rFonts w:ascii="Courier New" w:hAnsi="Courier New" w:cs="Courier New"/>
          <w:b/>
          <w:bCs/>
          <w:color w:val="FF0000"/>
          <w:sz w:val="20"/>
        </w:rPr>
        <w:t> </w:t>
      </w:r>
      <w:r w:rsidRPr="00B43D87">
        <w:rPr>
          <w:rFonts w:ascii="Verdana" w:hAnsi="Verdana" w:cs="Arial"/>
          <w:sz w:val="20"/>
          <w:szCs w:val="20"/>
        </w:rPr>
        <w:t xml:space="preserve"> </w:t>
      </w:r>
      <w:r w:rsidRPr="00B43D87">
        <w:rPr>
          <w:rFonts w:ascii="Verdana" w:hAnsi="Verdana" w:cs="Arial"/>
          <w:color w:val="0000FF"/>
          <w:sz w:val="20"/>
        </w:rPr>
        <w:t>&lt;</w:t>
      </w:r>
      <w:r w:rsidRPr="00B43D87">
        <w:rPr>
          <w:rFonts w:ascii="Verdana" w:hAnsi="Verdana" w:cs="Arial"/>
          <w:color w:val="990000"/>
          <w:sz w:val="20"/>
        </w:rPr>
        <w:t>order:BAN1</w:t>
      </w:r>
      <w:r w:rsidRPr="00B43D87">
        <w:rPr>
          <w:rFonts w:ascii="Verdana" w:hAnsi="Verdana" w:cs="Arial"/>
          <w:color w:val="0000FF"/>
          <w:sz w:val="20"/>
        </w:rPr>
        <w:t>&gt;</w:t>
      </w:r>
      <w:r w:rsidRPr="00B43D87">
        <w:rPr>
          <w:rFonts w:ascii="Verdana" w:hAnsi="Verdana" w:cs="Arial"/>
          <w:b/>
          <w:bCs/>
          <w:sz w:val="20"/>
        </w:rPr>
        <w:t>770Q886621621</w:t>
      </w:r>
      <w:r w:rsidRPr="00B43D87">
        <w:rPr>
          <w:rFonts w:ascii="Verdana" w:hAnsi="Verdana" w:cs="Arial"/>
          <w:color w:val="0000FF"/>
          <w:sz w:val="20"/>
        </w:rPr>
        <w:t>&lt;/</w:t>
      </w:r>
      <w:r w:rsidRPr="00B43D87">
        <w:rPr>
          <w:rFonts w:ascii="Verdana" w:hAnsi="Verdana" w:cs="Arial"/>
          <w:color w:val="990000"/>
          <w:sz w:val="20"/>
        </w:rPr>
        <w:t>order:BAN1</w:t>
      </w:r>
      <w:r w:rsidRPr="00B43D87">
        <w:rPr>
          <w:rFonts w:ascii="Verdana" w:hAnsi="Verdana" w:cs="Arial"/>
          <w:color w:val="0000FF"/>
          <w:sz w:val="20"/>
        </w:rPr>
        <w:t>&gt;</w:t>
      </w:r>
      <w:r w:rsidRPr="00B43D87">
        <w:rPr>
          <w:rFonts w:ascii="Verdana" w:hAnsi="Verdana" w:cs="Arial"/>
          <w:sz w:val="20"/>
          <w:szCs w:val="20"/>
        </w:rPr>
        <w:t xml:space="preserve"> </w:t>
      </w:r>
    </w:p>
    <w:p w14:paraId="20B2192A" w14:textId="77777777" w:rsidR="00A27A70" w:rsidRPr="00B43D87" w:rsidRDefault="00A27A70" w:rsidP="00A27A70">
      <w:pPr>
        <w:ind w:hanging="240"/>
        <w:rPr>
          <w:rFonts w:ascii="Verdana" w:hAnsi="Verdana" w:cs="Arial"/>
          <w:sz w:val="20"/>
          <w:szCs w:val="20"/>
        </w:rPr>
      </w:pPr>
      <w:r w:rsidRPr="00B43D87">
        <w:rPr>
          <w:rFonts w:ascii="Courier New" w:hAnsi="Courier New" w:cs="Courier New"/>
          <w:b/>
          <w:bCs/>
          <w:color w:val="FF0000"/>
          <w:sz w:val="20"/>
        </w:rPr>
        <w:t> </w:t>
      </w:r>
      <w:r w:rsidRPr="00B43D87">
        <w:rPr>
          <w:rFonts w:ascii="Verdana" w:hAnsi="Verdana" w:cs="Arial"/>
          <w:sz w:val="20"/>
          <w:szCs w:val="20"/>
        </w:rPr>
        <w:t xml:space="preserve"> </w:t>
      </w:r>
      <w:r w:rsidRPr="00B43D87">
        <w:rPr>
          <w:rFonts w:ascii="Verdana" w:hAnsi="Verdana" w:cs="Arial"/>
          <w:color w:val="0000FF"/>
          <w:sz w:val="20"/>
        </w:rPr>
        <w:t>&lt;/</w:t>
      </w:r>
      <w:r w:rsidRPr="00B43D87">
        <w:rPr>
          <w:rFonts w:ascii="Verdana" w:hAnsi="Verdana" w:cs="Arial"/>
          <w:color w:val="990000"/>
          <w:sz w:val="20"/>
        </w:rPr>
        <w:t>order:LSR_BILL</w:t>
      </w:r>
      <w:r w:rsidRPr="00B43D87">
        <w:rPr>
          <w:rFonts w:ascii="Verdana" w:hAnsi="Verdana" w:cs="Arial"/>
          <w:color w:val="0000FF"/>
          <w:sz w:val="20"/>
        </w:rPr>
        <w:t>&gt;</w:t>
      </w:r>
    </w:p>
    <w:p w14:paraId="6B7C112F" w14:textId="77777777" w:rsidR="00A27A70" w:rsidRPr="00B43D87" w:rsidRDefault="00A27A70" w:rsidP="00A27A70">
      <w:pPr>
        <w:ind w:hanging="480"/>
        <w:rPr>
          <w:rFonts w:ascii="Verdana" w:hAnsi="Verdana" w:cs="Arial"/>
          <w:sz w:val="20"/>
          <w:szCs w:val="20"/>
        </w:rPr>
      </w:pPr>
      <w:hyperlink r:id="rId749" w:anchor="#" w:history="1">
        <w:r w:rsidRPr="00B43D87">
          <w:rPr>
            <w:rFonts w:ascii="Courier New" w:hAnsi="Courier New" w:cs="Courier New"/>
            <w:b/>
            <w:bCs/>
            <w:color w:val="FF0000"/>
            <w:sz w:val="20"/>
            <w:u w:val="single"/>
          </w:rPr>
          <w:t>-</w:t>
        </w:r>
      </w:hyperlink>
      <w:r w:rsidRPr="00B43D87">
        <w:rPr>
          <w:rFonts w:ascii="Verdana" w:hAnsi="Verdana" w:cs="Arial"/>
          <w:sz w:val="20"/>
          <w:szCs w:val="20"/>
        </w:rPr>
        <w:t xml:space="preserve"> </w:t>
      </w:r>
      <w:r w:rsidRPr="00B43D87">
        <w:rPr>
          <w:rFonts w:ascii="Verdana" w:hAnsi="Verdana" w:cs="Arial"/>
          <w:color w:val="0000FF"/>
          <w:sz w:val="20"/>
        </w:rPr>
        <w:t>&lt;</w:t>
      </w:r>
      <w:r w:rsidRPr="00B43D87">
        <w:rPr>
          <w:rFonts w:ascii="Verdana" w:hAnsi="Verdana" w:cs="Arial"/>
          <w:color w:val="990000"/>
          <w:sz w:val="20"/>
        </w:rPr>
        <w:t>order:CONTACT</w:t>
      </w:r>
      <w:r w:rsidRPr="00B43D87">
        <w:rPr>
          <w:rFonts w:ascii="Verdana" w:hAnsi="Verdana" w:cs="Arial"/>
          <w:color w:val="0000FF"/>
          <w:sz w:val="20"/>
        </w:rPr>
        <w:t>&gt;</w:t>
      </w:r>
    </w:p>
    <w:p w14:paraId="11AC295E" w14:textId="77777777" w:rsidR="00A27A70" w:rsidRPr="00B43D87" w:rsidRDefault="00A27A70" w:rsidP="00A27A70">
      <w:pPr>
        <w:ind w:hanging="480"/>
        <w:rPr>
          <w:rFonts w:ascii="Verdana" w:hAnsi="Verdana" w:cs="Arial"/>
          <w:sz w:val="20"/>
          <w:szCs w:val="20"/>
        </w:rPr>
      </w:pPr>
      <w:r w:rsidRPr="00B43D87">
        <w:rPr>
          <w:rFonts w:ascii="Courier New" w:hAnsi="Courier New" w:cs="Courier New"/>
          <w:b/>
          <w:bCs/>
          <w:color w:val="FF0000"/>
          <w:sz w:val="20"/>
        </w:rPr>
        <w:t> </w:t>
      </w:r>
      <w:r w:rsidRPr="00B43D87">
        <w:rPr>
          <w:rFonts w:ascii="Verdana" w:hAnsi="Verdana" w:cs="Arial"/>
          <w:sz w:val="20"/>
          <w:szCs w:val="20"/>
        </w:rPr>
        <w:t xml:space="preserve"> </w:t>
      </w:r>
      <w:r w:rsidRPr="00B43D87">
        <w:rPr>
          <w:rFonts w:ascii="Verdana" w:hAnsi="Verdana" w:cs="Arial"/>
          <w:color w:val="0000FF"/>
          <w:sz w:val="20"/>
        </w:rPr>
        <w:t>&lt;</w:t>
      </w:r>
      <w:r w:rsidRPr="00B43D87">
        <w:rPr>
          <w:rFonts w:ascii="Verdana" w:hAnsi="Verdana" w:cs="Arial"/>
          <w:color w:val="990000"/>
          <w:sz w:val="20"/>
        </w:rPr>
        <w:t>order:INIT</w:t>
      </w:r>
      <w:r w:rsidRPr="00B43D87">
        <w:rPr>
          <w:rFonts w:ascii="Verdana" w:hAnsi="Verdana" w:cs="Arial"/>
          <w:color w:val="0000FF"/>
          <w:sz w:val="20"/>
        </w:rPr>
        <w:t>&gt;</w:t>
      </w:r>
      <w:r w:rsidRPr="00B43D87">
        <w:rPr>
          <w:rFonts w:ascii="Verdana" w:hAnsi="Verdana" w:cs="Arial"/>
          <w:b/>
          <w:bCs/>
          <w:sz w:val="20"/>
        </w:rPr>
        <w:t>Bojangles</w:t>
      </w:r>
      <w:r w:rsidRPr="00B43D87">
        <w:rPr>
          <w:rFonts w:ascii="Verdana" w:hAnsi="Verdana" w:cs="Arial"/>
          <w:color w:val="0000FF"/>
          <w:sz w:val="20"/>
        </w:rPr>
        <w:t>&lt;/</w:t>
      </w:r>
      <w:r w:rsidRPr="00B43D87">
        <w:rPr>
          <w:rFonts w:ascii="Verdana" w:hAnsi="Verdana" w:cs="Arial"/>
          <w:color w:val="990000"/>
          <w:sz w:val="20"/>
        </w:rPr>
        <w:t>order:INIT</w:t>
      </w:r>
      <w:r w:rsidRPr="00B43D87">
        <w:rPr>
          <w:rFonts w:ascii="Verdana" w:hAnsi="Verdana" w:cs="Arial"/>
          <w:color w:val="0000FF"/>
          <w:sz w:val="20"/>
        </w:rPr>
        <w:t>&gt;</w:t>
      </w:r>
      <w:r w:rsidRPr="00B43D87">
        <w:rPr>
          <w:rFonts w:ascii="Verdana" w:hAnsi="Verdana" w:cs="Arial"/>
          <w:sz w:val="20"/>
          <w:szCs w:val="20"/>
        </w:rPr>
        <w:t xml:space="preserve"> </w:t>
      </w:r>
    </w:p>
    <w:p w14:paraId="14BBC734" w14:textId="77777777" w:rsidR="00A27A70" w:rsidRPr="00B43D87" w:rsidRDefault="00A27A70" w:rsidP="00A27A70">
      <w:pPr>
        <w:ind w:hanging="480"/>
        <w:rPr>
          <w:rFonts w:ascii="Verdana" w:hAnsi="Verdana" w:cs="Arial"/>
          <w:sz w:val="20"/>
          <w:szCs w:val="20"/>
        </w:rPr>
      </w:pPr>
      <w:r w:rsidRPr="00B43D87">
        <w:rPr>
          <w:rFonts w:ascii="Courier New" w:hAnsi="Courier New" w:cs="Courier New"/>
          <w:b/>
          <w:bCs/>
          <w:color w:val="FF0000"/>
          <w:sz w:val="20"/>
        </w:rPr>
        <w:t> </w:t>
      </w:r>
      <w:r w:rsidRPr="00B43D87">
        <w:rPr>
          <w:rFonts w:ascii="Verdana" w:hAnsi="Verdana" w:cs="Arial"/>
          <w:sz w:val="20"/>
          <w:szCs w:val="20"/>
        </w:rPr>
        <w:t xml:space="preserve"> </w:t>
      </w:r>
      <w:r w:rsidRPr="00B43D87">
        <w:rPr>
          <w:rFonts w:ascii="Verdana" w:hAnsi="Verdana" w:cs="Arial"/>
          <w:color w:val="0000FF"/>
          <w:sz w:val="20"/>
        </w:rPr>
        <w:t>&lt;</w:t>
      </w:r>
      <w:r w:rsidRPr="00B43D87">
        <w:rPr>
          <w:rFonts w:ascii="Verdana" w:hAnsi="Verdana" w:cs="Arial"/>
          <w:color w:val="990000"/>
          <w:sz w:val="20"/>
        </w:rPr>
        <w:t>order:INIT_TEL_NO</w:t>
      </w:r>
      <w:r w:rsidRPr="00B43D87">
        <w:rPr>
          <w:rFonts w:ascii="Verdana" w:hAnsi="Verdana" w:cs="Arial"/>
          <w:color w:val="0000FF"/>
          <w:sz w:val="20"/>
        </w:rPr>
        <w:t>&gt;</w:t>
      </w:r>
      <w:r w:rsidRPr="00B43D87">
        <w:rPr>
          <w:rFonts w:ascii="Verdana" w:hAnsi="Verdana" w:cs="Arial"/>
          <w:b/>
          <w:bCs/>
          <w:sz w:val="20"/>
        </w:rPr>
        <w:t>8884448888</w:t>
      </w:r>
      <w:r w:rsidRPr="00B43D87">
        <w:rPr>
          <w:rFonts w:ascii="Verdana" w:hAnsi="Verdana" w:cs="Arial"/>
          <w:color w:val="0000FF"/>
          <w:sz w:val="20"/>
        </w:rPr>
        <w:t>&lt;/</w:t>
      </w:r>
      <w:r w:rsidRPr="00B43D87">
        <w:rPr>
          <w:rFonts w:ascii="Verdana" w:hAnsi="Verdana" w:cs="Arial"/>
          <w:color w:val="990000"/>
          <w:sz w:val="20"/>
        </w:rPr>
        <w:t>order:INIT_TEL_NO</w:t>
      </w:r>
      <w:r w:rsidRPr="00B43D87">
        <w:rPr>
          <w:rFonts w:ascii="Verdana" w:hAnsi="Verdana" w:cs="Arial"/>
          <w:color w:val="0000FF"/>
          <w:sz w:val="20"/>
        </w:rPr>
        <w:t>&gt;</w:t>
      </w:r>
      <w:r w:rsidRPr="00B43D87">
        <w:rPr>
          <w:rFonts w:ascii="Verdana" w:hAnsi="Verdana" w:cs="Arial"/>
          <w:sz w:val="20"/>
          <w:szCs w:val="20"/>
        </w:rPr>
        <w:t xml:space="preserve"> </w:t>
      </w:r>
    </w:p>
    <w:p w14:paraId="02D5D762" w14:textId="77777777" w:rsidR="00A27A70" w:rsidRPr="00B43D87" w:rsidRDefault="00A27A70" w:rsidP="00A27A70">
      <w:pPr>
        <w:ind w:hanging="480"/>
        <w:rPr>
          <w:rFonts w:ascii="Verdana" w:hAnsi="Verdana" w:cs="Arial"/>
          <w:sz w:val="20"/>
          <w:szCs w:val="20"/>
        </w:rPr>
      </w:pPr>
      <w:r w:rsidRPr="00B43D87">
        <w:rPr>
          <w:rFonts w:ascii="Courier New" w:hAnsi="Courier New" w:cs="Courier New"/>
          <w:b/>
          <w:bCs/>
          <w:color w:val="FF0000"/>
          <w:sz w:val="20"/>
        </w:rPr>
        <w:t> </w:t>
      </w:r>
      <w:r w:rsidRPr="00B43D87">
        <w:rPr>
          <w:rFonts w:ascii="Verdana" w:hAnsi="Verdana" w:cs="Arial"/>
          <w:sz w:val="20"/>
          <w:szCs w:val="20"/>
        </w:rPr>
        <w:t xml:space="preserve"> </w:t>
      </w:r>
      <w:r w:rsidRPr="00B43D87">
        <w:rPr>
          <w:rFonts w:ascii="Verdana" w:hAnsi="Verdana" w:cs="Arial"/>
          <w:color w:val="0000FF"/>
          <w:sz w:val="20"/>
        </w:rPr>
        <w:t>&lt;</w:t>
      </w:r>
      <w:r w:rsidRPr="00B43D87">
        <w:rPr>
          <w:rFonts w:ascii="Verdana" w:hAnsi="Verdana" w:cs="Arial"/>
          <w:color w:val="990000"/>
          <w:sz w:val="20"/>
        </w:rPr>
        <w:t>order:INIT_FAX_NO</w:t>
      </w:r>
      <w:r w:rsidRPr="00B43D87">
        <w:rPr>
          <w:rFonts w:ascii="Verdana" w:hAnsi="Verdana" w:cs="Arial"/>
          <w:color w:val="0000FF"/>
          <w:sz w:val="20"/>
        </w:rPr>
        <w:t>&gt;</w:t>
      </w:r>
      <w:r w:rsidRPr="00B43D87">
        <w:rPr>
          <w:rFonts w:ascii="Verdana" w:hAnsi="Verdana" w:cs="Arial"/>
          <w:b/>
          <w:bCs/>
          <w:sz w:val="20"/>
        </w:rPr>
        <w:t>4448884444</w:t>
      </w:r>
      <w:r w:rsidRPr="00B43D87">
        <w:rPr>
          <w:rFonts w:ascii="Verdana" w:hAnsi="Verdana" w:cs="Arial"/>
          <w:color w:val="0000FF"/>
          <w:sz w:val="20"/>
        </w:rPr>
        <w:t>&lt;/</w:t>
      </w:r>
      <w:r w:rsidRPr="00B43D87">
        <w:rPr>
          <w:rFonts w:ascii="Verdana" w:hAnsi="Verdana" w:cs="Arial"/>
          <w:color w:val="990000"/>
          <w:sz w:val="20"/>
        </w:rPr>
        <w:t>order:INIT_FAX_NO</w:t>
      </w:r>
      <w:r w:rsidRPr="00B43D87">
        <w:rPr>
          <w:rFonts w:ascii="Verdana" w:hAnsi="Verdana" w:cs="Arial"/>
          <w:color w:val="0000FF"/>
          <w:sz w:val="20"/>
        </w:rPr>
        <w:t>&gt;</w:t>
      </w:r>
      <w:r w:rsidRPr="00B43D87">
        <w:rPr>
          <w:rFonts w:ascii="Verdana" w:hAnsi="Verdana" w:cs="Arial"/>
          <w:sz w:val="20"/>
          <w:szCs w:val="20"/>
        </w:rPr>
        <w:t xml:space="preserve"> </w:t>
      </w:r>
    </w:p>
    <w:p w14:paraId="60B474A2" w14:textId="77777777" w:rsidR="00A27A70" w:rsidRPr="00B43D87" w:rsidRDefault="00A27A70" w:rsidP="00A27A70">
      <w:pPr>
        <w:ind w:hanging="240"/>
        <w:rPr>
          <w:rFonts w:ascii="Verdana" w:hAnsi="Verdana" w:cs="Arial"/>
          <w:sz w:val="20"/>
          <w:szCs w:val="20"/>
        </w:rPr>
      </w:pPr>
      <w:r w:rsidRPr="00B43D87">
        <w:rPr>
          <w:rFonts w:ascii="Courier New" w:hAnsi="Courier New" w:cs="Courier New"/>
          <w:b/>
          <w:bCs/>
          <w:color w:val="FF0000"/>
          <w:sz w:val="20"/>
        </w:rPr>
        <w:t> </w:t>
      </w:r>
      <w:r w:rsidRPr="00B43D87">
        <w:rPr>
          <w:rFonts w:ascii="Verdana" w:hAnsi="Verdana" w:cs="Arial"/>
          <w:sz w:val="20"/>
          <w:szCs w:val="20"/>
        </w:rPr>
        <w:t xml:space="preserve"> </w:t>
      </w:r>
      <w:r w:rsidRPr="00B43D87">
        <w:rPr>
          <w:rFonts w:ascii="Verdana" w:hAnsi="Verdana" w:cs="Arial"/>
          <w:color w:val="0000FF"/>
          <w:sz w:val="20"/>
        </w:rPr>
        <w:t>&lt;/</w:t>
      </w:r>
      <w:r w:rsidRPr="00B43D87">
        <w:rPr>
          <w:rFonts w:ascii="Verdana" w:hAnsi="Verdana" w:cs="Arial"/>
          <w:color w:val="990000"/>
          <w:sz w:val="20"/>
        </w:rPr>
        <w:t>order:CONTACT</w:t>
      </w:r>
      <w:r w:rsidRPr="00B43D87">
        <w:rPr>
          <w:rFonts w:ascii="Verdana" w:hAnsi="Verdana" w:cs="Arial"/>
          <w:color w:val="0000FF"/>
          <w:sz w:val="20"/>
        </w:rPr>
        <w:t>&gt;</w:t>
      </w:r>
    </w:p>
    <w:p w14:paraId="05EB673D" w14:textId="77777777" w:rsidR="00A27A70" w:rsidRPr="00B43D87" w:rsidRDefault="00A27A70" w:rsidP="00A27A70">
      <w:pPr>
        <w:ind w:hanging="240"/>
        <w:rPr>
          <w:rFonts w:ascii="Verdana" w:hAnsi="Verdana" w:cs="Arial"/>
          <w:sz w:val="20"/>
          <w:szCs w:val="20"/>
        </w:rPr>
      </w:pPr>
      <w:r w:rsidRPr="00B43D87">
        <w:rPr>
          <w:rFonts w:ascii="Courier New" w:hAnsi="Courier New" w:cs="Courier New"/>
          <w:b/>
          <w:bCs/>
          <w:color w:val="FF0000"/>
          <w:sz w:val="20"/>
        </w:rPr>
        <w:t> </w:t>
      </w:r>
      <w:r w:rsidRPr="00B43D87">
        <w:rPr>
          <w:rFonts w:ascii="Verdana" w:hAnsi="Verdana" w:cs="Arial"/>
          <w:sz w:val="20"/>
          <w:szCs w:val="20"/>
        </w:rPr>
        <w:t xml:space="preserve"> </w:t>
      </w:r>
      <w:r w:rsidRPr="00B43D87">
        <w:rPr>
          <w:rFonts w:ascii="Verdana" w:hAnsi="Verdana" w:cs="Arial"/>
          <w:color w:val="0000FF"/>
          <w:sz w:val="20"/>
        </w:rPr>
        <w:t>&lt;/</w:t>
      </w:r>
      <w:r w:rsidRPr="00B43D87">
        <w:rPr>
          <w:rFonts w:ascii="Verdana" w:hAnsi="Verdana" w:cs="Arial"/>
          <w:color w:val="990000"/>
          <w:sz w:val="20"/>
        </w:rPr>
        <w:t>order:LSR</w:t>
      </w:r>
      <w:r w:rsidRPr="00B43D87">
        <w:rPr>
          <w:rFonts w:ascii="Verdana" w:hAnsi="Verdana" w:cs="Arial"/>
          <w:color w:val="0000FF"/>
          <w:sz w:val="20"/>
        </w:rPr>
        <w:t>&gt;</w:t>
      </w:r>
    </w:p>
    <w:p w14:paraId="32E4475C" w14:textId="77777777" w:rsidR="00A27A70" w:rsidRPr="00B43D87" w:rsidRDefault="00A27A70" w:rsidP="00A27A70">
      <w:pPr>
        <w:ind w:hanging="480"/>
        <w:rPr>
          <w:rFonts w:ascii="Verdana" w:hAnsi="Verdana" w:cs="Arial"/>
          <w:sz w:val="20"/>
          <w:szCs w:val="20"/>
        </w:rPr>
      </w:pPr>
      <w:hyperlink r:id="rId750" w:anchor="#" w:history="1">
        <w:r w:rsidRPr="00B43D87">
          <w:rPr>
            <w:rFonts w:ascii="Courier New" w:hAnsi="Courier New" w:cs="Courier New"/>
            <w:b/>
            <w:bCs/>
            <w:color w:val="FF0000"/>
            <w:sz w:val="20"/>
            <w:u w:val="single"/>
          </w:rPr>
          <w:t>-</w:t>
        </w:r>
      </w:hyperlink>
      <w:r w:rsidRPr="00B43D87">
        <w:rPr>
          <w:rFonts w:ascii="Verdana" w:hAnsi="Verdana" w:cs="Arial"/>
          <w:sz w:val="20"/>
          <w:szCs w:val="20"/>
        </w:rPr>
        <w:t xml:space="preserve"> </w:t>
      </w:r>
      <w:r w:rsidRPr="00B43D87">
        <w:rPr>
          <w:rFonts w:ascii="Verdana" w:hAnsi="Verdana" w:cs="Arial"/>
          <w:color w:val="0000FF"/>
          <w:sz w:val="20"/>
        </w:rPr>
        <w:t>&lt;</w:t>
      </w:r>
      <w:r w:rsidRPr="00B43D87">
        <w:rPr>
          <w:rFonts w:ascii="Verdana" w:hAnsi="Verdana" w:cs="Arial"/>
          <w:color w:val="990000"/>
          <w:sz w:val="20"/>
        </w:rPr>
        <w:t>order:EU</w:t>
      </w:r>
      <w:r w:rsidRPr="00B43D87">
        <w:rPr>
          <w:rFonts w:ascii="Verdana" w:hAnsi="Verdana" w:cs="Arial"/>
          <w:color w:val="0000FF"/>
          <w:sz w:val="20"/>
        </w:rPr>
        <w:t>&gt;</w:t>
      </w:r>
    </w:p>
    <w:p w14:paraId="7A9250BC" w14:textId="77777777" w:rsidR="00A27A70" w:rsidRPr="00B43D87" w:rsidRDefault="00A27A70" w:rsidP="00A27A70">
      <w:pPr>
        <w:ind w:hanging="480"/>
        <w:rPr>
          <w:rFonts w:ascii="Verdana" w:hAnsi="Verdana" w:cs="Arial"/>
          <w:sz w:val="20"/>
          <w:szCs w:val="20"/>
        </w:rPr>
      </w:pPr>
      <w:hyperlink r:id="rId751" w:anchor="#" w:history="1">
        <w:r w:rsidRPr="00B43D87">
          <w:rPr>
            <w:rFonts w:ascii="Courier New" w:hAnsi="Courier New" w:cs="Courier New"/>
            <w:b/>
            <w:bCs/>
            <w:color w:val="FF0000"/>
            <w:sz w:val="20"/>
            <w:u w:val="single"/>
          </w:rPr>
          <w:t>-</w:t>
        </w:r>
      </w:hyperlink>
      <w:r w:rsidRPr="00B43D87">
        <w:rPr>
          <w:rFonts w:ascii="Verdana" w:hAnsi="Verdana" w:cs="Arial"/>
          <w:sz w:val="20"/>
          <w:szCs w:val="20"/>
        </w:rPr>
        <w:t xml:space="preserve"> </w:t>
      </w:r>
      <w:r w:rsidRPr="00B43D87">
        <w:rPr>
          <w:rFonts w:ascii="Verdana" w:hAnsi="Verdana" w:cs="Arial"/>
          <w:color w:val="0000FF"/>
          <w:sz w:val="20"/>
        </w:rPr>
        <w:t>&lt;</w:t>
      </w:r>
      <w:r w:rsidRPr="00B43D87">
        <w:rPr>
          <w:rFonts w:ascii="Verdana" w:hAnsi="Verdana" w:cs="Arial"/>
          <w:color w:val="990000"/>
          <w:sz w:val="20"/>
        </w:rPr>
        <w:t>order:LOC_ACCESS</w:t>
      </w:r>
      <w:r w:rsidRPr="00B43D87">
        <w:rPr>
          <w:rFonts w:ascii="Verdana" w:hAnsi="Verdana" w:cs="Arial"/>
          <w:color w:val="0000FF"/>
          <w:sz w:val="20"/>
        </w:rPr>
        <w:t>&gt;</w:t>
      </w:r>
    </w:p>
    <w:p w14:paraId="5A3044F7" w14:textId="77777777" w:rsidR="00A27A70" w:rsidRPr="00B43D87" w:rsidRDefault="00A27A70" w:rsidP="00A27A70">
      <w:pPr>
        <w:ind w:hanging="480"/>
        <w:rPr>
          <w:rFonts w:ascii="Verdana" w:hAnsi="Verdana" w:cs="Arial"/>
          <w:sz w:val="20"/>
          <w:szCs w:val="20"/>
        </w:rPr>
      </w:pPr>
      <w:hyperlink r:id="rId752" w:anchor="#" w:history="1">
        <w:r w:rsidRPr="00B43D87">
          <w:rPr>
            <w:rFonts w:ascii="Courier New" w:hAnsi="Courier New" w:cs="Courier New"/>
            <w:b/>
            <w:bCs/>
            <w:color w:val="FF0000"/>
            <w:sz w:val="20"/>
            <w:u w:val="single"/>
          </w:rPr>
          <w:t>-</w:t>
        </w:r>
      </w:hyperlink>
      <w:r w:rsidRPr="00B43D87">
        <w:rPr>
          <w:rFonts w:ascii="Verdana" w:hAnsi="Verdana" w:cs="Arial"/>
          <w:sz w:val="20"/>
          <w:szCs w:val="20"/>
        </w:rPr>
        <w:t xml:space="preserve"> </w:t>
      </w:r>
      <w:r w:rsidRPr="00B43D87">
        <w:rPr>
          <w:rFonts w:ascii="Verdana" w:hAnsi="Verdana" w:cs="Arial"/>
          <w:color w:val="0000FF"/>
          <w:sz w:val="20"/>
        </w:rPr>
        <w:t>&lt;</w:t>
      </w:r>
      <w:r w:rsidRPr="00B43D87">
        <w:rPr>
          <w:rFonts w:ascii="Verdana" w:hAnsi="Verdana" w:cs="Arial"/>
          <w:color w:val="990000"/>
          <w:sz w:val="20"/>
        </w:rPr>
        <w:t>order:LOC_ACCESS_HEADER_INFO</w:t>
      </w:r>
      <w:r w:rsidRPr="00B43D87">
        <w:rPr>
          <w:rFonts w:ascii="Verdana" w:hAnsi="Verdana" w:cs="Arial"/>
          <w:color w:val="0000FF"/>
          <w:sz w:val="20"/>
        </w:rPr>
        <w:t>&gt;</w:t>
      </w:r>
    </w:p>
    <w:p w14:paraId="08D29D90" w14:textId="77777777" w:rsidR="00A27A70" w:rsidRPr="00B43D87" w:rsidRDefault="00A27A70" w:rsidP="00A27A70">
      <w:pPr>
        <w:ind w:hanging="480"/>
        <w:rPr>
          <w:rFonts w:ascii="Verdana" w:hAnsi="Verdana" w:cs="Arial"/>
          <w:sz w:val="20"/>
          <w:szCs w:val="20"/>
        </w:rPr>
      </w:pPr>
      <w:r w:rsidRPr="00B43D87">
        <w:rPr>
          <w:rFonts w:ascii="Courier New" w:hAnsi="Courier New" w:cs="Courier New"/>
          <w:b/>
          <w:bCs/>
          <w:color w:val="FF0000"/>
          <w:sz w:val="20"/>
        </w:rPr>
        <w:t> </w:t>
      </w:r>
      <w:r w:rsidRPr="00B43D87">
        <w:rPr>
          <w:rFonts w:ascii="Verdana" w:hAnsi="Verdana" w:cs="Arial"/>
          <w:sz w:val="20"/>
          <w:szCs w:val="20"/>
        </w:rPr>
        <w:t xml:space="preserve"> </w:t>
      </w:r>
      <w:r w:rsidRPr="00B43D87">
        <w:rPr>
          <w:rFonts w:ascii="Verdana" w:hAnsi="Verdana" w:cs="Arial"/>
          <w:color w:val="0000FF"/>
          <w:sz w:val="20"/>
        </w:rPr>
        <w:t>&lt;</w:t>
      </w:r>
      <w:r w:rsidRPr="00B43D87">
        <w:rPr>
          <w:rFonts w:ascii="Verdana" w:hAnsi="Verdana" w:cs="Arial"/>
          <w:color w:val="990000"/>
          <w:sz w:val="20"/>
        </w:rPr>
        <w:t>order:NAME</w:t>
      </w:r>
      <w:r w:rsidRPr="00B43D87">
        <w:rPr>
          <w:rFonts w:ascii="Verdana" w:hAnsi="Verdana" w:cs="Arial"/>
          <w:color w:val="0000FF"/>
          <w:sz w:val="20"/>
        </w:rPr>
        <w:t>&gt;</w:t>
      </w:r>
      <w:r w:rsidRPr="00B43D87">
        <w:rPr>
          <w:rFonts w:ascii="Verdana" w:hAnsi="Verdana" w:cs="Arial"/>
          <w:b/>
          <w:bCs/>
          <w:sz w:val="20"/>
        </w:rPr>
        <w:t>Island Hoppers</w:t>
      </w:r>
      <w:r w:rsidRPr="00B43D87">
        <w:rPr>
          <w:rFonts w:ascii="Verdana" w:hAnsi="Verdana" w:cs="Arial"/>
          <w:color w:val="0000FF"/>
          <w:sz w:val="20"/>
        </w:rPr>
        <w:t>&lt;/</w:t>
      </w:r>
      <w:r w:rsidRPr="00B43D87">
        <w:rPr>
          <w:rFonts w:ascii="Verdana" w:hAnsi="Verdana" w:cs="Arial"/>
          <w:color w:val="990000"/>
          <w:sz w:val="20"/>
        </w:rPr>
        <w:t>order:NAME</w:t>
      </w:r>
      <w:r w:rsidRPr="00B43D87">
        <w:rPr>
          <w:rFonts w:ascii="Verdana" w:hAnsi="Verdana" w:cs="Arial"/>
          <w:color w:val="0000FF"/>
          <w:sz w:val="20"/>
        </w:rPr>
        <w:t>&gt;</w:t>
      </w:r>
      <w:r w:rsidRPr="00B43D87">
        <w:rPr>
          <w:rFonts w:ascii="Verdana" w:hAnsi="Verdana" w:cs="Arial"/>
          <w:sz w:val="20"/>
          <w:szCs w:val="20"/>
        </w:rPr>
        <w:t xml:space="preserve"> </w:t>
      </w:r>
    </w:p>
    <w:p w14:paraId="12F34B06" w14:textId="77777777" w:rsidR="00A27A70" w:rsidRPr="00B43D87" w:rsidRDefault="00A27A70" w:rsidP="00A27A70">
      <w:pPr>
        <w:ind w:hanging="240"/>
        <w:rPr>
          <w:rFonts w:ascii="Verdana" w:hAnsi="Verdana" w:cs="Arial"/>
          <w:sz w:val="20"/>
          <w:szCs w:val="20"/>
        </w:rPr>
      </w:pPr>
      <w:r w:rsidRPr="00B43D87">
        <w:rPr>
          <w:rFonts w:ascii="Courier New" w:hAnsi="Courier New" w:cs="Courier New"/>
          <w:b/>
          <w:bCs/>
          <w:color w:val="FF0000"/>
          <w:sz w:val="20"/>
        </w:rPr>
        <w:t> </w:t>
      </w:r>
      <w:r w:rsidRPr="00B43D87">
        <w:rPr>
          <w:rFonts w:ascii="Verdana" w:hAnsi="Verdana" w:cs="Arial"/>
          <w:sz w:val="20"/>
          <w:szCs w:val="20"/>
        </w:rPr>
        <w:t xml:space="preserve"> </w:t>
      </w:r>
      <w:r w:rsidRPr="00B43D87">
        <w:rPr>
          <w:rFonts w:ascii="Verdana" w:hAnsi="Verdana" w:cs="Arial"/>
          <w:color w:val="0000FF"/>
          <w:sz w:val="20"/>
        </w:rPr>
        <w:t>&lt;/</w:t>
      </w:r>
      <w:r w:rsidRPr="00B43D87">
        <w:rPr>
          <w:rFonts w:ascii="Verdana" w:hAnsi="Verdana" w:cs="Arial"/>
          <w:color w:val="990000"/>
          <w:sz w:val="20"/>
        </w:rPr>
        <w:t>order:LOC_ACCESS_HEADER_INFO</w:t>
      </w:r>
      <w:r w:rsidRPr="00B43D87">
        <w:rPr>
          <w:rFonts w:ascii="Verdana" w:hAnsi="Verdana" w:cs="Arial"/>
          <w:color w:val="0000FF"/>
          <w:sz w:val="20"/>
        </w:rPr>
        <w:t>&gt;</w:t>
      </w:r>
    </w:p>
    <w:p w14:paraId="1A91D104" w14:textId="77777777" w:rsidR="00A27A70" w:rsidRPr="00B43D87" w:rsidRDefault="00A27A70" w:rsidP="00A27A70">
      <w:pPr>
        <w:ind w:hanging="240"/>
        <w:rPr>
          <w:rFonts w:ascii="Verdana" w:hAnsi="Verdana" w:cs="Arial"/>
          <w:sz w:val="20"/>
          <w:szCs w:val="20"/>
        </w:rPr>
      </w:pPr>
      <w:r w:rsidRPr="00B43D87">
        <w:rPr>
          <w:rFonts w:ascii="Courier New" w:hAnsi="Courier New" w:cs="Courier New"/>
          <w:b/>
          <w:bCs/>
          <w:color w:val="FF0000"/>
          <w:sz w:val="20"/>
        </w:rPr>
        <w:t> </w:t>
      </w:r>
      <w:r w:rsidRPr="00B43D87">
        <w:rPr>
          <w:rFonts w:ascii="Verdana" w:hAnsi="Verdana" w:cs="Arial"/>
          <w:sz w:val="20"/>
          <w:szCs w:val="20"/>
        </w:rPr>
        <w:t xml:space="preserve"> </w:t>
      </w:r>
      <w:r w:rsidRPr="00B43D87">
        <w:rPr>
          <w:rFonts w:ascii="Verdana" w:hAnsi="Verdana" w:cs="Arial"/>
          <w:color w:val="0000FF"/>
          <w:sz w:val="20"/>
        </w:rPr>
        <w:t>&lt;/</w:t>
      </w:r>
      <w:r w:rsidRPr="00B43D87">
        <w:rPr>
          <w:rFonts w:ascii="Verdana" w:hAnsi="Verdana" w:cs="Arial"/>
          <w:color w:val="990000"/>
          <w:sz w:val="20"/>
        </w:rPr>
        <w:t>order:LOC_ACCESS</w:t>
      </w:r>
      <w:r w:rsidRPr="00B43D87">
        <w:rPr>
          <w:rFonts w:ascii="Verdana" w:hAnsi="Verdana" w:cs="Arial"/>
          <w:color w:val="0000FF"/>
          <w:sz w:val="20"/>
        </w:rPr>
        <w:t>&gt;</w:t>
      </w:r>
    </w:p>
    <w:p w14:paraId="670C43E4" w14:textId="77777777" w:rsidR="00A27A70" w:rsidRPr="00B43D87" w:rsidRDefault="00A27A70" w:rsidP="00A27A70">
      <w:pPr>
        <w:ind w:hanging="240"/>
        <w:rPr>
          <w:rFonts w:ascii="Verdana" w:hAnsi="Verdana" w:cs="Arial"/>
          <w:sz w:val="20"/>
          <w:szCs w:val="20"/>
        </w:rPr>
      </w:pPr>
      <w:r w:rsidRPr="00B43D87">
        <w:rPr>
          <w:rFonts w:ascii="Courier New" w:hAnsi="Courier New" w:cs="Courier New"/>
          <w:b/>
          <w:bCs/>
          <w:color w:val="FF0000"/>
          <w:sz w:val="20"/>
        </w:rPr>
        <w:t> </w:t>
      </w:r>
      <w:r w:rsidRPr="00B43D87">
        <w:rPr>
          <w:rFonts w:ascii="Verdana" w:hAnsi="Verdana" w:cs="Arial"/>
          <w:sz w:val="20"/>
          <w:szCs w:val="20"/>
        </w:rPr>
        <w:t xml:space="preserve"> </w:t>
      </w:r>
      <w:r w:rsidRPr="00B43D87">
        <w:rPr>
          <w:rFonts w:ascii="Verdana" w:hAnsi="Verdana" w:cs="Arial"/>
          <w:color w:val="0000FF"/>
          <w:sz w:val="20"/>
        </w:rPr>
        <w:t>&lt;/</w:t>
      </w:r>
      <w:r w:rsidRPr="00B43D87">
        <w:rPr>
          <w:rFonts w:ascii="Verdana" w:hAnsi="Verdana" w:cs="Arial"/>
          <w:color w:val="990000"/>
          <w:sz w:val="20"/>
        </w:rPr>
        <w:t>order:EU</w:t>
      </w:r>
      <w:r w:rsidRPr="00B43D87">
        <w:rPr>
          <w:rFonts w:ascii="Verdana" w:hAnsi="Verdana" w:cs="Arial"/>
          <w:color w:val="0000FF"/>
          <w:sz w:val="20"/>
        </w:rPr>
        <w:t>&gt;</w:t>
      </w:r>
    </w:p>
    <w:p w14:paraId="5C957FEE" w14:textId="77777777" w:rsidR="00A27A70" w:rsidRPr="00B43D87" w:rsidRDefault="00A27A70" w:rsidP="00A27A70">
      <w:pPr>
        <w:ind w:hanging="240"/>
        <w:rPr>
          <w:rFonts w:ascii="Verdana" w:hAnsi="Verdana" w:cs="Arial"/>
          <w:sz w:val="20"/>
          <w:szCs w:val="20"/>
        </w:rPr>
      </w:pPr>
      <w:r w:rsidRPr="00B43D87">
        <w:rPr>
          <w:rFonts w:ascii="Courier New" w:hAnsi="Courier New" w:cs="Courier New"/>
          <w:b/>
          <w:bCs/>
          <w:color w:val="FF0000"/>
          <w:sz w:val="20"/>
        </w:rPr>
        <w:t> </w:t>
      </w:r>
      <w:r w:rsidRPr="00B43D87">
        <w:rPr>
          <w:rFonts w:ascii="Verdana" w:hAnsi="Verdana" w:cs="Arial"/>
          <w:sz w:val="20"/>
          <w:szCs w:val="20"/>
        </w:rPr>
        <w:t xml:space="preserve"> </w:t>
      </w:r>
      <w:r w:rsidRPr="00B43D87">
        <w:rPr>
          <w:rFonts w:ascii="Verdana" w:hAnsi="Verdana" w:cs="Arial"/>
          <w:color w:val="0000FF"/>
          <w:sz w:val="20"/>
        </w:rPr>
        <w:t>&lt;/</w:t>
      </w:r>
      <w:r w:rsidRPr="00B43D87">
        <w:rPr>
          <w:rFonts w:ascii="Verdana" w:hAnsi="Verdana" w:cs="Arial"/>
          <w:color w:val="990000"/>
          <w:sz w:val="20"/>
        </w:rPr>
        <w:t>order:LSR_ORD_REQ</w:t>
      </w:r>
      <w:r w:rsidRPr="00B43D87">
        <w:rPr>
          <w:rFonts w:ascii="Verdana" w:hAnsi="Verdana" w:cs="Arial"/>
          <w:color w:val="0000FF"/>
          <w:sz w:val="20"/>
        </w:rPr>
        <w:t>&gt;</w:t>
      </w:r>
    </w:p>
    <w:p w14:paraId="6E59C232" w14:textId="77777777" w:rsidR="00A27A70" w:rsidRPr="00B43D87" w:rsidRDefault="00A27A70" w:rsidP="00A27A70">
      <w:pPr>
        <w:ind w:hanging="240"/>
        <w:rPr>
          <w:rFonts w:ascii="Verdana" w:hAnsi="Verdana" w:cs="Arial"/>
          <w:sz w:val="20"/>
          <w:szCs w:val="20"/>
        </w:rPr>
      </w:pPr>
      <w:r w:rsidRPr="00B43D87">
        <w:rPr>
          <w:rFonts w:ascii="Courier New" w:hAnsi="Courier New" w:cs="Courier New"/>
          <w:b/>
          <w:bCs/>
          <w:color w:val="FF0000"/>
          <w:sz w:val="20"/>
        </w:rPr>
        <w:t> </w:t>
      </w:r>
      <w:r w:rsidRPr="00B43D87">
        <w:rPr>
          <w:rFonts w:ascii="Verdana" w:hAnsi="Verdana" w:cs="Arial"/>
          <w:sz w:val="20"/>
          <w:szCs w:val="20"/>
        </w:rPr>
        <w:t xml:space="preserve"> </w:t>
      </w:r>
      <w:r w:rsidRPr="00B43D87">
        <w:rPr>
          <w:rFonts w:ascii="Verdana" w:hAnsi="Verdana" w:cs="Arial"/>
          <w:color w:val="0000FF"/>
          <w:sz w:val="20"/>
        </w:rPr>
        <w:t>&lt;/</w:t>
      </w:r>
      <w:r w:rsidRPr="00B43D87">
        <w:rPr>
          <w:rFonts w:ascii="Verdana" w:hAnsi="Verdana" w:cs="Arial"/>
          <w:color w:val="990000"/>
          <w:sz w:val="20"/>
        </w:rPr>
        <w:t>uom:ATT_LSR_ORD_REQ</w:t>
      </w:r>
      <w:r w:rsidRPr="00B43D87">
        <w:rPr>
          <w:rFonts w:ascii="Verdana" w:hAnsi="Verdana" w:cs="Arial"/>
          <w:color w:val="0000FF"/>
          <w:sz w:val="20"/>
        </w:rPr>
        <w:t>&gt;</w:t>
      </w:r>
    </w:p>
    <w:p w14:paraId="047BF838" w14:textId="77777777" w:rsidR="00A27A70" w:rsidRDefault="00A27A70" w:rsidP="00A27A70"/>
    <w:p w14:paraId="22EE4028" w14:textId="77777777" w:rsidR="00A27A70" w:rsidRDefault="00A27A70" w:rsidP="00A27A70"/>
    <w:p w14:paraId="292000C5" w14:textId="77777777" w:rsidR="00A27A70" w:rsidRPr="005B0185" w:rsidRDefault="00A27A70" w:rsidP="00A27A70">
      <w:r w:rsidRPr="005B0185">
        <w:t>XML OUTPUT:</w:t>
      </w:r>
    </w:p>
    <w:p w14:paraId="4BCA4EEC" w14:textId="77777777" w:rsidR="00A27A70" w:rsidRDefault="00A27A70" w:rsidP="00A27A70"/>
    <w:p w14:paraId="1BB5F56D" w14:textId="77777777" w:rsidR="00A27A70" w:rsidRPr="00B43D87" w:rsidRDefault="00A27A70" w:rsidP="00A27A70">
      <w:pPr>
        <w:ind w:hanging="480"/>
        <w:rPr>
          <w:rFonts w:ascii="Verdana" w:hAnsi="Verdana" w:cs="Arial"/>
          <w:sz w:val="20"/>
          <w:szCs w:val="20"/>
        </w:rPr>
      </w:pPr>
      <w:r w:rsidRPr="00B43D87">
        <w:rPr>
          <w:rFonts w:ascii="Courier New" w:hAnsi="Courier New" w:cs="Courier New"/>
          <w:b/>
          <w:bCs/>
          <w:color w:val="FF0000"/>
          <w:sz w:val="20"/>
        </w:rPr>
        <w:t> </w:t>
      </w:r>
      <w:r w:rsidRPr="00B43D87">
        <w:rPr>
          <w:rFonts w:ascii="Verdana" w:hAnsi="Verdana" w:cs="Arial"/>
          <w:sz w:val="20"/>
          <w:szCs w:val="20"/>
        </w:rPr>
        <w:t xml:space="preserve"> </w:t>
      </w:r>
      <w:r w:rsidRPr="00B43D87">
        <w:rPr>
          <w:rFonts w:ascii="Verdana" w:hAnsi="Verdana" w:cs="Arial"/>
          <w:color w:val="0000FF"/>
          <w:sz w:val="20"/>
        </w:rPr>
        <w:t>&lt;</w:t>
      </w:r>
      <w:r w:rsidRPr="00B43D87">
        <w:rPr>
          <w:rFonts w:ascii="Verdana" w:hAnsi="Verdana" w:cs="Arial"/>
          <w:color w:val="990000"/>
          <w:sz w:val="20"/>
        </w:rPr>
        <w:t>senderid</w:t>
      </w:r>
      <w:r w:rsidRPr="00B43D87">
        <w:rPr>
          <w:rFonts w:ascii="Verdana" w:hAnsi="Verdana" w:cs="Arial"/>
          <w:color w:val="0000FF"/>
          <w:sz w:val="20"/>
        </w:rPr>
        <w:t>&gt;</w:t>
      </w:r>
      <w:r w:rsidRPr="00B43D87">
        <w:rPr>
          <w:rFonts w:ascii="Verdana" w:hAnsi="Verdana" w:cs="Arial"/>
          <w:b/>
          <w:bCs/>
          <w:sz w:val="20"/>
        </w:rPr>
        <w:t>ATT-OR-SAT</w:t>
      </w:r>
      <w:r w:rsidRPr="00B43D87">
        <w:rPr>
          <w:rFonts w:ascii="Verdana" w:hAnsi="Verdana" w:cs="Arial"/>
          <w:color w:val="0000FF"/>
          <w:sz w:val="20"/>
        </w:rPr>
        <w:t>&lt;/</w:t>
      </w:r>
      <w:r w:rsidRPr="00B43D87">
        <w:rPr>
          <w:rFonts w:ascii="Verdana" w:hAnsi="Verdana" w:cs="Arial"/>
          <w:color w:val="990000"/>
          <w:sz w:val="20"/>
        </w:rPr>
        <w:t>senderid</w:t>
      </w:r>
      <w:r w:rsidRPr="00B43D87">
        <w:rPr>
          <w:rFonts w:ascii="Verdana" w:hAnsi="Verdana" w:cs="Arial"/>
          <w:color w:val="0000FF"/>
          <w:sz w:val="20"/>
        </w:rPr>
        <w:t>&gt;</w:t>
      </w:r>
      <w:r w:rsidRPr="00B43D87">
        <w:rPr>
          <w:rFonts w:ascii="Verdana" w:hAnsi="Verdana" w:cs="Arial"/>
          <w:sz w:val="20"/>
          <w:szCs w:val="20"/>
        </w:rPr>
        <w:t xml:space="preserve"> </w:t>
      </w:r>
    </w:p>
    <w:p w14:paraId="2E9528DF" w14:textId="77777777" w:rsidR="00A27A70" w:rsidRPr="00B43D87" w:rsidRDefault="00A27A70" w:rsidP="00A27A70">
      <w:pPr>
        <w:ind w:hanging="480"/>
        <w:rPr>
          <w:rFonts w:ascii="Verdana" w:hAnsi="Verdana" w:cs="Arial"/>
          <w:sz w:val="20"/>
          <w:szCs w:val="20"/>
        </w:rPr>
      </w:pPr>
      <w:r w:rsidRPr="00B43D87">
        <w:rPr>
          <w:rFonts w:ascii="Courier New" w:hAnsi="Courier New" w:cs="Courier New"/>
          <w:b/>
          <w:bCs/>
          <w:color w:val="FF0000"/>
          <w:sz w:val="20"/>
        </w:rPr>
        <w:t> </w:t>
      </w:r>
      <w:r w:rsidRPr="00B43D87">
        <w:rPr>
          <w:rFonts w:ascii="Verdana" w:hAnsi="Verdana" w:cs="Arial"/>
          <w:sz w:val="20"/>
          <w:szCs w:val="20"/>
        </w:rPr>
        <w:t xml:space="preserve"> </w:t>
      </w:r>
      <w:r w:rsidRPr="00B43D87">
        <w:rPr>
          <w:rFonts w:ascii="Verdana" w:hAnsi="Verdana" w:cs="Arial"/>
          <w:color w:val="0000FF"/>
          <w:sz w:val="20"/>
        </w:rPr>
        <w:t>&lt;</w:t>
      </w:r>
      <w:r w:rsidRPr="00B43D87">
        <w:rPr>
          <w:rFonts w:ascii="Verdana" w:hAnsi="Verdana" w:cs="Arial"/>
          <w:color w:val="990000"/>
          <w:sz w:val="20"/>
        </w:rPr>
        <w:t>receiverid</w:t>
      </w:r>
      <w:r w:rsidRPr="00B43D87">
        <w:rPr>
          <w:rFonts w:ascii="Verdana" w:hAnsi="Verdana" w:cs="Arial"/>
          <w:color w:val="0000FF"/>
          <w:sz w:val="20"/>
        </w:rPr>
        <w:t>&gt;</w:t>
      </w:r>
      <w:r w:rsidRPr="00B43D87">
        <w:rPr>
          <w:rFonts w:ascii="Verdana" w:hAnsi="Verdana" w:cs="Arial"/>
          <w:b/>
          <w:bCs/>
          <w:sz w:val="20"/>
        </w:rPr>
        <w:t>CTE-VALIDATOR</w:t>
      </w:r>
      <w:r w:rsidRPr="00B43D87">
        <w:rPr>
          <w:rFonts w:ascii="Verdana" w:hAnsi="Verdana" w:cs="Arial"/>
          <w:color w:val="0000FF"/>
          <w:sz w:val="20"/>
        </w:rPr>
        <w:t>&lt;/</w:t>
      </w:r>
      <w:r w:rsidRPr="00B43D87">
        <w:rPr>
          <w:rFonts w:ascii="Verdana" w:hAnsi="Verdana" w:cs="Arial"/>
          <w:color w:val="990000"/>
          <w:sz w:val="20"/>
        </w:rPr>
        <w:t>receiverid</w:t>
      </w:r>
      <w:r w:rsidRPr="00B43D87">
        <w:rPr>
          <w:rFonts w:ascii="Verdana" w:hAnsi="Verdana" w:cs="Arial"/>
          <w:color w:val="0000FF"/>
          <w:sz w:val="20"/>
        </w:rPr>
        <w:t>&gt;</w:t>
      </w:r>
      <w:r w:rsidRPr="00B43D87">
        <w:rPr>
          <w:rFonts w:ascii="Verdana" w:hAnsi="Verdana" w:cs="Arial"/>
          <w:sz w:val="20"/>
          <w:szCs w:val="20"/>
        </w:rPr>
        <w:t xml:space="preserve"> </w:t>
      </w:r>
    </w:p>
    <w:p w14:paraId="2B4DB76C" w14:textId="77777777" w:rsidR="00A27A70" w:rsidRPr="00B43D87" w:rsidRDefault="00A27A70" w:rsidP="00A27A70">
      <w:pPr>
        <w:ind w:hanging="480"/>
        <w:rPr>
          <w:rFonts w:ascii="Verdana" w:hAnsi="Verdana" w:cs="Arial"/>
          <w:sz w:val="20"/>
          <w:szCs w:val="20"/>
        </w:rPr>
      </w:pPr>
      <w:r w:rsidRPr="00B43D87">
        <w:rPr>
          <w:rFonts w:ascii="Courier New" w:hAnsi="Courier New" w:cs="Courier New"/>
          <w:b/>
          <w:bCs/>
          <w:color w:val="FF0000"/>
          <w:sz w:val="20"/>
        </w:rPr>
        <w:t> </w:t>
      </w:r>
      <w:r w:rsidRPr="00B43D87">
        <w:rPr>
          <w:rFonts w:ascii="Verdana" w:hAnsi="Verdana" w:cs="Arial"/>
          <w:sz w:val="20"/>
          <w:szCs w:val="20"/>
        </w:rPr>
        <w:t xml:space="preserve"> </w:t>
      </w:r>
      <w:r w:rsidRPr="00B43D87">
        <w:rPr>
          <w:rFonts w:ascii="Verdana" w:hAnsi="Verdana" w:cs="Arial"/>
          <w:color w:val="0000FF"/>
          <w:sz w:val="20"/>
        </w:rPr>
        <w:t>&lt;</w:t>
      </w:r>
      <w:r w:rsidRPr="00B43D87">
        <w:rPr>
          <w:rFonts w:ascii="Verdana" w:hAnsi="Verdana" w:cs="Arial"/>
          <w:color w:val="990000"/>
          <w:sz w:val="20"/>
        </w:rPr>
        <w:t>interfaceid</w:t>
      </w:r>
      <w:r w:rsidRPr="00B43D87">
        <w:rPr>
          <w:rFonts w:ascii="Verdana" w:hAnsi="Verdana" w:cs="Arial"/>
          <w:color w:val="0000FF"/>
          <w:sz w:val="20"/>
        </w:rPr>
        <w:t>&gt;</w:t>
      </w:r>
      <w:r w:rsidRPr="00B43D87">
        <w:rPr>
          <w:rFonts w:ascii="Verdana" w:hAnsi="Verdana" w:cs="Arial"/>
          <w:b/>
          <w:bCs/>
          <w:sz w:val="20"/>
        </w:rPr>
        <w:t>CTE-1005-OR-XML-IB</w:t>
      </w:r>
      <w:r w:rsidRPr="00B43D87">
        <w:rPr>
          <w:rFonts w:ascii="Verdana" w:hAnsi="Verdana" w:cs="Arial"/>
          <w:color w:val="0000FF"/>
          <w:sz w:val="20"/>
        </w:rPr>
        <w:t>&lt;/</w:t>
      </w:r>
      <w:r w:rsidRPr="00B43D87">
        <w:rPr>
          <w:rFonts w:ascii="Verdana" w:hAnsi="Verdana" w:cs="Arial"/>
          <w:color w:val="990000"/>
          <w:sz w:val="20"/>
        </w:rPr>
        <w:t>interfaceid</w:t>
      </w:r>
      <w:r w:rsidRPr="00B43D87">
        <w:rPr>
          <w:rFonts w:ascii="Verdana" w:hAnsi="Verdana" w:cs="Arial"/>
          <w:color w:val="0000FF"/>
          <w:sz w:val="20"/>
        </w:rPr>
        <w:t>&gt;</w:t>
      </w:r>
      <w:r w:rsidRPr="00B43D87">
        <w:rPr>
          <w:rFonts w:ascii="Verdana" w:hAnsi="Verdana" w:cs="Arial"/>
          <w:sz w:val="20"/>
          <w:szCs w:val="20"/>
        </w:rPr>
        <w:t xml:space="preserve"> </w:t>
      </w:r>
    </w:p>
    <w:p w14:paraId="5F827DDA" w14:textId="77777777" w:rsidR="00A27A70" w:rsidRPr="00B43D87" w:rsidRDefault="00A27A70" w:rsidP="00A27A70">
      <w:pPr>
        <w:ind w:hanging="480"/>
        <w:rPr>
          <w:rFonts w:ascii="Verdana" w:hAnsi="Verdana" w:cs="Arial"/>
          <w:sz w:val="20"/>
          <w:szCs w:val="20"/>
        </w:rPr>
      </w:pPr>
      <w:r w:rsidRPr="00B43D87">
        <w:rPr>
          <w:rFonts w:ascii="Courier New" w:hAnsi="Courier New" w:cs="Courier New"/>
          <w:b/>
          <w:bCs/>
          <w:color w:val="FF0000"/>
          <w:sz w:val="20"/>
        </w:rPr>
        <w:t> </w:t>
      </w:r>
      <w:r w:rsidRPr="00B43D87">
        <w:rPr>
          <w:rFonts w:ascii="Verdana" w:hAnsi="Verdana" w:cs="Arial"/>
          <w:sz w:val="20"/>
          <w:szCs w:val="20"/>
        </w:rPr>
        <w:t xml:space="preserve"> </w:t>
      </w:r>
      <w:r w:rsidRPr="00B43D87">
        <w:rPr>
          <w:rFonts w:ascii="Verdana" w:hAnsi="Verdana" w:cs="Arial"/>
          <w:color w:val="0000FF"/>
          <w:sz w:val="20"/>
        </w:rPr>
        <w:t>&lt;</w:t>
      </w:r>
      <w:r w:rsidRPr="00B43D87">
        <w:rPr>
          <w:rFonts w:ascii="Verdana" w:hAnsi="Verdana" w:cs="Arial"/>
          <w:color w:val="990000"/>
          <w:sz w:val="20"/>
        </w:rPr>
        <w:t>messagetype</w:t>
      </w:r>
      <w:r w:rsidRPr="00B43D87">
        <w:rPr>
          <w:rFonts w:ascii="Verdana" w:hAnsi="Verdana" w:cs="Arial"/>
          <w:color w:val="0000FF"/>
          <w:sz w:val="20"/>
        </w:rPr>
        <w:t>&gt;</w:t>
      </w:r>
      <w:r w:rsidRPr="00B43D87">
        <w:rPr>
          <w:rFonts w:ascii="Verdana" w:hAnsi="Verdana" w:cs="Arial"/>
          <w:b/>
          <w:bCs/>
          <w:sz w:val="20"/>
        </w:rPr>
        <w:t>LSRUOM</w:t>
      </w:r>
      <w:r w:rsidRPr="00B43D87">
        <w:rPr>
          <w:rFonts w:ascii="Verdana" w:hAnsi="Verdana" w:cs="Arial"/>
          <w:color w:val="0000FF"/>
          <w:sz w:val="20"/>
        </w:rPr>
        <w:t>&lt;/</w:t>
      </w:r>
      <w:r w:rsidRPr="00B43D87">
        <w:rPr>
          <w:rFonts w:ascii="Verdana" w:hAnsi="Verdana" w:cs="Arial"/>
          <w:color w:val="990000"/>
          <w:sz w:val="20"/>
        </w:rPr>
        <w:t>messagetype</w:t>
      </w:r>
      <w:r w:rsidRPr="00B43D87">
        <w:rPr>
          <w:rFonts w:ascii="Verdana" w:hAnsi="Verdana" w:cs="Arial"/>
          <w:color w:val="0000FF"/>
          <w:sz w:val="20"/>
        </w:rPr>
        <w:t>&gt;</w:t>
      </w:r>
      <w:r w:rsidRPr="00B43D87">
        <w:rPr>
          <w:rFonts w:ascii="Verdana" w:hAnsi="Verdana" w:cs="Arial"/>
          <w:sz w:val="20"/>
          <w:szCs w:val="20"/>
        </w:rPr>
        <w:t xml:space="preserve"> </w:t>
      </w:r>
    </w:p>
    <w:p w14:paraId="2C23094F" w14:textId="77777777" w:rsidR="00A27A70" w:rsidRPr="00B43D87" w:rsidRDefault="00A27A70" w:rsidP="00A27A70">
      <w:pPr>
        <w:ind w:hanging="480"/>
        <w:rPr>
          <w:rFonts w:ascii="Verdana" w:hAnsi="Verdana" w:cs="Arial"/>
          <w:sz w:val="20"/>
          <w:szCs w:val="20"/>
        </w:rPr>
      </w:pPr>
      <w:r w:rsidRPr="00B43D87">
        <w:rPr>
          <w:rFonts w:ascii="Courier New" w:hAnsi="Courier New" w:cs="Courier New"/>
          <w:b/>
          <w:bCs/>
          <w:color w:val="FF0000"/>
          <w:sz w:val="20"/>
        </w:rPr>
        <w:t> </w:t>
      </w:r>
      <w:r w:rsidRPr="00B43D87">
        <w:rPr>
          <w:rFonts w:ascii="Verdana" w:hAnsi="Verdana" w:cs="Arial"/>
          <w:sz w:val="20"/>
          <w:szCs w:val="20"/>
        </w:rPr>
        <w:t xml:space="preserve"> </w:t>
      </w:r>
      <w:r w:rsidRPr="00B43D87">
        <w:rPr>
          <w:rFonts w:ascii="Verdana" w:hAnsi="Verdana" w:cs="Arial"/>
          <w:color w:val="0000FF"/>
          <w:sz w:val="20"/>
        </w:rPr>
        <w:t>&lt;</w:t>
      </w:r>
      <w:r w:rsidRPr="00B43D87">
        <w:rPr>
          <w:rFonts w:ascii="Verdana" w:hAnsi="Verdana" w:cs="Arial"/>
          <w:color w:val="990000"/>
          <w:sz w:val="20"/>
        </w:rPr>
        <w:t>lsogversion</w:t>
      </w:r>
      <w:r w:rsidRPr="00B43D87">
        <w:rPr>
          <w:rFonts w:ascii="Verdana" w:hAnsi="Verdana" w:cs="Arial"/>
          <w:color w:val="0000FF"/>
          <w:sz w:val="20"/>
        </w:rPr>
        <w:t>&gt;</w:t>
      </w:r>
      <w:r w:rsidRPr="00B43D87">
        <w:rPr>
          <w:rFonts w:ascii="Verdana" w:hAnsi="Verdana" w:cs="Arial"/>
          <w:b/>
          <w:bCs/>
          <w:sz w:val="20"/>
        </w:rPr>
        <w:t>10.05</w:t>
      </w:r>
      <w:r w:rsidRPr="00B43D87">
        <w:rPr>
          <w:rFonts w:ascii="Verdana" w:hAnsi="Verdana" w:cs="Arial"/>
          <w:color w:val="0000FF"/>
          <w:sz w:val="20"/>
        </w:rPr>
        <w:t>&lt;/</w:t>
      </w:r>
      <w:r w:rsidRPr="00B43D87">
        <w:rPr>
          <w:rFonts w:ascii="Verdana" w:hAnsi="Verdana" w:cs="Arial"/>
          <w:color w:val="990000"/>
          <w:sz w:val="20"/>
        </w:rPr>
        <w:t>lsogversion</w:t>
      </w:r>
      <w:r w:rsidRPr="00B43D87">
        <w:rPr>
          <w:rFonts w:ascii="Verdana" w:hAnsi="Verdana" w:cs="Arial"/>
          <w:color w:val="0000FF"/>
          <w:sz w:val="20"/>
        </w:rPr>
        <w:t>&gt;</w:t>
      </w:r>
      <w:r w:rsidRPr="00B43D87">
        <w:rPr>
          <w:rFonts w:ascii="Verdana" w:hAnsi="Verdana" w:cs="Arial"/>
          <w:sz w:val="20"/>
          <w:szCs w:val="20"/>
        </w:rPr>
        <w:t xml:space="preserve"> </w:t>
      </w:r>
    </w:p>
    <w:p w14:paraId="5728F1DE" w14:textId="77777777" w:rsidR="00A27A70" w:rsidRPr="00B43D87" w:rsidRDefault="00A27A70" w:rsidP="00A27A70">
      <w:pPr>
        <w:ind w:hanging="480"/>
        <w:rPr>
          <w:rFonts w:ascii="Verdana" w:hAnsi="Verdana" w:cs="Arial"/>
          <w:sz w:val="20"/>
          <w:szCs w:val="20"/>
        </w:rPr>
      </w:pPr>
      <w:r w:rsidRPr="00B43D87">
        <w:rPr>
          <w:rFonts w:ascii="Courier New" w:hAnsi="Courier New" w:cs="Courier New"/>
          <w:b/>
          <w:bCs/>
          <w:color w:val="FF0000"/>
          <w:sz w:val="20"/>
        </w:rPr>
        <w:t> </w:t>
      </w:r>
      <w:r w:rsidRPr="00B43D87">
        <w:rPr>
          <w:rFonts w:ascii="Verdana" w:hAnsi="Verdana" w:cs="Arial"/>
          <w:sz w:val="20"/>
          <w:szCs w:val="20"/>
        </w:rPr>
        <w:t xml:space="preserve"> </w:t>
      </w:r>
      <w:r w:rsidRPr="00B43D87">
        <w:rPr>
          <w:rFonts w:ascii="Verdana" w:hAnsi="Verdana" w:cs="Arial"/>
          <w:color w:val="0000FF"/>
          <w:sz w:val="20"/>
        </w:rPr>
        <w:t>&lt;</w:t>
      </w:r>
      <w:r w:rsidRPr="00B43D87">
        <w:rPr>
          <w:rFonts w:ascii="Verdana" w:hAnsi="Verdana" w:cs="Arial"/>
          <w:color w:val="990000"/>
          <w:sz w:val="20"/>
        </w:rPr>
        <w:t>ordertype</w:t>
      </w:r>
      <w:r w:rsidRPr="00B43D87">
        <w:rPr>
          <w:rFonts w:ascii="Verdana" w:hAnsi="Verdana" w:cs="Arial"/>
          <w:color w:val="0000FF"/>
          <w:sz w:val="20"/>
        </w:rPr>
        <w:t>&gt;</w:t>
      </w:r>
      <w:r w:rsidRPr="00B43D87">
        <w:rPr>
          <w:rFonts w:ascii="Verdana" w:hAnsi="Verdana" w:cs="Arial"/>
          <w:b/>
          <w:bCs/>
          <w:sz w:val="20"/>
        </w:rPr>
        <w:t>ORDER</w:t>
      </w:r>
      <w:r w:rsidRPr="00B43D87">
        <w:rPr>
          <w:rFonts w:ascii="Verdana" w:hAnsi="Verdana" w:cs="Arial"/>
          <w:color w:val="0000FF"/>
          <w:sz w:val="20"/>
        </w:rPr>
        <w:t>&lt;/</w:t>
      </w:r>
      <w:r w:rsidRPr="00B43D87">
        <w:rPr>
          <w:rFonts w:ascii="Verdana" w:hAnsi="Verdana" w:cs="Arial"/>
          <w:color w:val="990000"/>
          <w:sz w:val="20"/>
        </w:rPr>
        <w:t>ordertype</w:t>
      </w:r>
      <w:r w:rsidRPr="00B43D87">
        <w:rPr>
          <w:rFonts w:ascii="Verdana" w:hAnsi="Verdana" w:cs="Arial"/>
          <w:color w:val="0000FF"/>
          <w:sz w:val="20"/>
        </w:rPr>
        <w:t>&gt;</w:t>
      </w:r>
      <w:r w:rsidRPr="00B43D87">
        <w:rPr>
          <w:rFonts w:ascii="Verdana" w:hAnsi="Verdana" w:cs="Arial"/>
          <w:sz w:val="20"/>
          <w:szCs w:val="20"/>
        </w:rPr>
        <w:t xml:space="preserve"> </w:t>
      </w:r>
    </w:p>
    <w:p w14:paraId="58D3A724" w14:textId="77777777" w:rsidR="00A27A70" w:rsidRPr="00B43D87" w:rsidRDefault="00A27A70" w:rsidP="00A27A70">
      <w:pPr>
        <w:ind w:hanging="240"/>
        <w:rPr>
          <w:rFonts w:ascii="Verdana" w:hAnsi="Verdana" w:cs="Arial"/>
          <w:sz w:val="20"/>
          <w:szCs w:val="20"/>
        </w:rPr>
      </w:pPr>
      <w:r w:rsidRPr="00B43D87">
        <w:rPr>
          <w:rFonts w:ascii="Courier New" w:hAnsi="Courier New" w:cs="Courier New"/>
          <w:b/>
          <w:bCs/>
          <w:color w:val="FF0000"/>
          <w:sz w:val="20"/>
        </w:rPr>
        <w:t> </w:t>
      </w:r>
      <w:r w:rsidRPr="00B43D87">
        <w:rPr>
          <w:rFonts w:ascii="Verdana" w:hAnsi="Verdana" w:cs="Arial"/>
          <w:sz w:val="20"/>
          <w:szCs w:val="20"/>
        </w:rPr>
        <w:t xml:space="preserve"> </w:t>
      </w:r>
      <w:r w:rsidRPr="00B43D87">
        <w:rPr>
          <w:rFonts w:ascii="Verdana" w:hAnsi="Verdana" w:cs="Arial"/>
          <w:color w:val="0000FF"/>
          <w:sz w:val="20"/>
        </w:rPr>
        <w:t>&lt;/</w:t>
      </w:r>
      <w:r w:rsidRPr="00B43D87">
        <w:rPr>
          <w:rFonts w:ascii="Verdana" w:hAnsi="Verdana" w:cs="Arial"/>
          <w:color w:val="990000"/>
          <w:sz w:val="20"/>
        </w:rPr>
        <w:t>header</w:t>
      </w:r>
      <w:r w:rsidRPr="00B43D87">
        <w:rPr>
          <w:rFonts w:ascii="Verdana" w:hAnsi="Verdana" w:cs="Arial"/>
          <w:color w:val="0000FF"/>
          <w:sz w:val="20"/>
        </w:rPr>
        <w:t>&gt;</w:t>
      </w:r>
    </w:p>
    <w:p w14:paraId="4ABFF395" w14:textId="77777777" w:rsidR="00A27A70" w:rsidRPr="00B43D87" w:rsidRDefault="00A27A70" w:rsidP="00A27A70">
      <w:pPr>
        <w:ind w:hanging="480"/>
        <w:rPr>
          <w:rFonts w:ascii="Verdana" w:hAnsi="Verdana" w:cs="Arial"/>
          <w:sz w:val="20"/>
          <w:szCs w:val="20"/>
        </w:rPr>
      </w:pPr>
      <w:hyperlink r:id="rId753" w:anchor="#" w:history="1">
        <w:r w:rsidRPr="00B43D87">
          <w:rPr>
            <w:rFonts w:ascii="Courier New" w:hAnsi="Courier New" w:cs="Courier New"/>
            <w:b/>
            <w:bCs/>
            <w:color w:val="FF0000"/>
            <w:sz w:val="20"/>
            <w:u w:val="single"/>
          </w:rPr>
          <w:t>-</w:t>
        </w:r>
      </w:hyperlink>
      <w:r w:rsidRPr="00B43D87">
        <w:rPr>
          <w:rFonts w:ascii="Verdana" w:hAnsi="Verdana" w:cs="Arial"/>
          <w:sz w:val="20"/>
          <w:szCs w:val="20"/>
        </w:rPr>
        <w:t xml:space="preserve"> </w:t>
      </w:r>
      <w:r w:rsidRPr="00B43D87">
        <w:rPr>
          <w:rFonts w:ascii="Verdana" w:hAnsi="Verdana" w:cs="Arial"/>
          <w:color w:val="0000FF"/>
          <w:sz w:val="20"/>
        </w:rPr>
        <w:t>&lt;</w:t>
      </w:r>
      <w:r w:rsidRPr="00B43D87">
        <w:rPr>
          <w:rFonts w:ascii="Verdana" w:hAnsi="Verdana" w:cs="Arial"/>
          <w:color w:val="990000"/>
          <w:sz w:val="20"/>
        </w:rPr>
        <w:t>m2:LSR_RESP</w:t>
      </w:r>
      <w:r w:rsidRPr="00B43D87">
        <w:rPr>
          <w:rFonts w:ascii="Verdana" w:hAnsi="Verdana" w:cs="Arial"/>
          <w:color w:val="FF0000"/>
          <w:sz w:val="20"/>
        </w:rPr>
        <w:t xml:space="preserve"> xmlns:m2</w:t>
      </w:r>
      <w:r w:rsidRPr="00B43D87">
        <w:rPr>
          <w:rFonts w:ascii="Verdana" w:hAnsi="Verdana" w:cs="Arial"/>
          <w:color w:val="0000FF"/>
          <w:sz w:val="20"/>
        </w:rPr>
        <w:t>="</w:t>
      </w:r>
      <w:r w:rsidRPr="00B43D87">
        <w:rPr>
          <w:rFonts w:ascii="Verdana" w:hAnsi="Verdana" w:cs="Arial"/>
          <w:b/>
          <w:bCs/>
          <w:color w:val="FF0000"/>
          <w:sz w:val="20"/>
          <w:szCs w:val="20"/>
        </w:rPr>
        <w:t>http://lsr.att.com/obf/tML/UOM</w:t>
      </w:r>
      <w:r w:rsidRPr="00B43D87">
        <w:rPr>
          <w:rFonts w:ascii="Verdana" w:hAnsi="Verdana" w:cs="Arial"/>
          <w:color w:val="0000FF"/>
          <w:sz w:val="20"/>
        </w:rPr>
        <w:t>"&gt;</w:t>
      </w:r>
    </w:p>
    <w:p w14:paraId="40F07D5C" w14:textId="77777777" w:rsidR="00A27A70" w:rsidRPr="00B43D87" w:rsidRDefault="00A27A70" w:rsidP="00A27A70">
      <w:pPr>
        <w:ind w:hanging="480"/>
        <w:rPr>
          <w:rFonts w:ascii="Verdana" w:hAnsi="Verdana" w:cs="Arial"/>
          <w:sz w:val="20"/>
          <w:szCs w:val="20"/>
        </w:rPr>
      </w:pPr>
      <w:hyperlink r:id="rId754" w:anchor="#" w:history="1">
        <w:r w:rsidRPr="00B43D87">
          <w:rPr>
            <w:rFonts w:ascii="Courier New" w:hAnsi="Courier New" w:cs="Courier New"/>
            <w:b/>
            <w:bCs/>
            <w:color w:val="FF0000"/>
            <w:sz w:val="20"/>
            <w:u w:val="single"/>
          </w:rPr>
          <w:t>-</w:t>
        </w:r>
      </w:hyperlink>
      <w:r w:rsidRPr="00B43D87">
        <w:rPr>
          <w:rFonts w:ascii="Verdana" w:hAnsi="Verdana" w:cs="Arial"/>
          <w:sz w:val="20"/>
          <w:szCs w:val="20"/>
        </w:rPr>
        <w:t xml:space="preserve"> </w:t>
      </w:r>
      <w:r w:rsidRPr="00B43D87">
        <w:rPr>
          <w:rFonts w:ascii="Verdana" w:hAnsi="Verdana" w:cs="Arial"/>
          <w:color w:val="0000FF"/>
          <w:sz w:val="20"/>
        </w:rPr>
        <w:t>&lt;</w:t>
      </w:r>
      <w:r w:rsidRPr="00B43D87">
        <w:rPr>
          <w:rFonts w:ascii="Verdana" w:hAnsi="Verdana" w:cs="Arial"/>
          <w:color w:val="990000"/>
          <w:sz w:val="20"/>
        </w:rPr>
        <w:t>m2:HDR</w:t>
      </w:r>
      <w:r w:rsidRPr="00B43D87">
        <w:rPr>
          <w:rFonts w:ascii="Verdana" w:hAnsi="Verdana" w:cs="Arial"/>
          <w:color w:val="0000FF"/>
          <w:sz w:val="20"/>
        </w:rPr>
        <w:t>&gt;</w:t>
      </w:r>
    </w:p>
    <w:p w14:paraId="65061147" w14:textId="77777777" w:rsidR="00A27A70" w:rsidRPr="00B43D87" w:rsidRDefault="00A27A70" w:rsidP="00A27A70">
      <w:pPr>
        <w:ind w:hanging="480"/>
        <w:rPr>
          <w:rFonts w:ascii="Verdana" w:hAnsi="Verdana" w:cs="Arial"/>
          <w:sz w:val="20"/>
          <w:szCs w:val="20"/>
        </w:rPr>
      </w:pPr>
      <w:r w:rsidRPr="00B43D87">
        <w:rPr>
          <w:rFonts w:ascii="Courier New" w:hAnsi="Courier New" w:cs="Courier New"/>
          <w:b/>
          <w:bCs/>
          <w:color w:val="FF0000"/>
          <w:sz w:val="20"/>
        </w:rPr>
        <w:t> </w:t>
      </w:r>
      <w:r w:rsidRPr="00B43D87">
        <w:rPr>
          <w:rFonts w:ascii="Verdana" w:hAnsi="Verdana" w:cs="Arial"/>
          <w:sz w:val="20"/>
          <w:szCs w:val="20"/>
        </w:rPr>
        <w:t xml:space="preserve"> </w:t>
      </w:r>
      <w:r w:rsidRPr="00B43D87">
        <w:rPr>
          <w:rFonts w:ascii="Verdana" w:hAnsi="Verdana" w:cs="Arial"/>
          <w:color w:val="0000FF"/>
          <w:sz w:val="20"/>
        </w:rPr>
        <w:t>&lt;</w:t>
      </w:r>
      <w:r w:rsidRPr="00B43D87">
        <w:rPr>
          <w:rFonts w:ascii="Verdana" w:hAnsi="Verdana" w:cs="Arial"/>
          <w:color w:val="990000"/>
          <w:sz w:val="20"/>
        </w:rPr>
        <w:t>m2:MESSAGE_ID</w:t>
      </w:r>
      <w:r w:rsidRPr="00B43D87">
        <w:rPr>
          <w:rFonts w:ascii="Verdana" w:hAnsi="Verdana" w:cs="Arial"/>
          <w:color w:val="0000FF"/>
          <w:sz w:val="20"/>
        </w:rPr>
        <w:t>&gt;</w:t>
      </w:r>
      <w:r w:rsidRPr="00B43D87">
        <w:rPr>
          <w:rFonts w:ascii="Verdana" w:hAnsi="Verdana" w:cs="Arial"/>
          <w:b/>
          <w:bCs/>
          <w:sz w:val="20"/>
        </w:rPr>
        <w:t>1246281070153660.9581429923227</w:t>
      </w:r>
      <w:r w:rsidRPr="00B43D87">
        <w:rPr>
          <w:rFonts w:ascii="Verdana" w:hAnsi="Verdana" w:cs="Arial"/>
          <w:color w:val="0000FF"/>
          <w:sz w:val="20"/>
        </w:rPr>
        <w:t>&lt;/</w:t>
      </w:r>
      <w:r w:rsidRPr="00B43D87">
        <w:rPr>
          <w:rFonts w:ascii="Verdana" w:hAnsi="Verdana" w:cs="Arial"/>
          <w:color w:val="990000"/>
          <w:sz w:val="20"/>
        </w:rPr>
        <w:t>m2:MESSAGE_ID</w:t>
      </w:r>
      <w:r w:rsidRPr="00B43D87">
        <w:rPr>
          <w:rFonts w:ascii="Verdana" w:hAnsi="Verdana" w:cs="Arial"/>
          <w:color w:val="0000FF"/>
          <w:sz w:val="20"/>
        </w:rPr>
        <w:t>&gt;</w:t>
      </w:r>
      <w:r w:rsidRPr="00B43D87">
        <w:rPr>
          <w:rFonts w:ascii="Verdana" w:hAnsi="Verdana" w:cs="Arial"/>
          <w:sz w:val="20"/>
          <w:szCs w:val="20"/>
        </w:rPr>
        <w:t xml:space="preserve"> </w:t>
      </w:r>
    </w:p>
    <w:p w14:paraId="34D1CF59" w14:textId="77777777" w:rsidR="00A27A70" w:rsidRPr="008C51B0" w:rsidRDefault="00A27A70" w:rsidP="00A27A70">
      <w:pPr>
        <w:ind w:hanging="480"/>
        <w:rPr>
          <w:rFonts w:ascii="Verdana" w:hAnsi="Verdana" w:cs="Arial"/>
          <w:sz w:val="20"/>
          <w:szCs w:val="20"/>
          <w:lang w:val="es-ES"/>
        </w:rPr>
      </w:pPr>
      <w:r w:rsidRPr="00B43D87">
        <w:rPr>
          <w:rFonts w:ascii="Courier New" w:hAnsi="Courier New" w:cs="Courier New"/>
          <w:b/>
          <w:bCs/>
          <w:color w:val="FF0000"/>
          <w:sz w:val="20"/>
        </w:rPr>
        <w:t> </w:t>
      </w:r>
      <w:r w:rsidRPr="00B43D87">
        <w:rPr>
          <w:rFonts w:ascii="Verdana" w:hAnsi="Verdana" w:cs="Arial"/>
          <w:sz w:val="20"/>
          <w:szCs w:val="20"/>
        </w:rPr>
        <w:t xml:space="preserve"> </w:t>
      </w:r>
      <w:r w:rsidRPr="008C51B0">
        <w:rPr>
          <w:rFonts w:ascii="Verdana" w:hAnsi="Verdana" w:cs="Arial"/>
          <w:color w:val="0000FF"/>
          <w:sz w:val="20"/>
          <w:lang w:val="es-ES"/>
        </w:rPr>
        <w:t>&lt;</w:t>
      </w:r>
      <w:r w:rsidRPr="008C51B0">
        <w:rPr>
          <w:rFonts w:ascii="Verdana" w:hAnsi="Verdana" w:cs="Arial"/>
          <w:color w:val="990000"/>
          <w:sz w:val="20"/>
          <w:lang w:val="es-ES"/>
        </w:rPr>
        <w:t>m2:CCNA</w:t>
      </w:r>
      <w:r w:rsidRPr="008C51B0">
        <w:rPr>
          <w:rFonts w:ascii="Verdana" w:hAnsi="Verdana" w:cs="Arial"/>
          <w:color w:val="0000FF"/>
          <w:sz w:val="20"/>
          <w:lang w:val="es-ES"/>
        </w:rPr>
        <w:t>&gt;</w:t>
      </w:r>
      <w:r w:rsidRPr="008C51B0">
        <w:rPr>
          <w:rFonts w:ascii="Verdana" w:hAnsi="Verdana" w:cs="Arial"/>
          <w:b/>
          <w:bCs/>
          <w:sz w:val="20"/>
          <w:lang w:val="es-ES"/>
        </w:rPr>
        <w:t>ZXL</w:t>
      </w:r>
      <w:r w:rsidRPr="008C51B0">
        <w:rPr>
          <w:rFonts w:ascii="Verdana" w:hAnsi="Verdana" w:cs="Arial"/>
          <w:color w:val="0000FF"/>
          <w:sz w:val="20"/>
          <w:lang w:val="es-ES"/>
        </w:rPr>
        <w:t>&lt;/</w:t>
      </w:r>
      <w:r w:rsidRPr="008C51B0">
        <w:rPr>
          <w:rFonts w:ascii="Verdana" w:hAnsi="Verdana" w:cs="Arial"/>
          <w:color w:val="990000"/>
          <w:sz w:val="20"/>
          <w:lang w:val="es-ES"/>
        </w:rPr>
        <w:t>m2:CCNA</w:t>
      </w:r>
      <w:r w:rsidRPr="008C51B0">
        <w:rPr>
          <w:rFonts w:ascii="Verdana" w:hAnsi="Verdana" w:cs="Arial"/>
          <w:color w:val="0000FF"/>
          <w:sz w:val="20"/>
          <w:lang w:val="es-ES"/>
        </w:rPr>
        <w:t>&gt;</w:t>
      </w:r>
      <w:r w:rsidRPr="008C51B0">
        <w:rPr>
          <w:rFonts w:ascii="Verdana" w:hAnsi="Verdana" w:cs="Arial"/>
          <w:sz w:val="20"/>
          <w:szCs w:val="20"/>
          <w:lang w:val="es-ES"/>
        </w:rPr>
        <w:t xml:space="preserve"> </w:t>
      </w:r>
    </w:p>
    <w:p w14:paraId="700C5B27" w14:textId="77777777" w:rsidR="00A27A70" w:rsidRPr="00B43D87" w:rsidRDefault="00A27A70" w:rsidP="00A27A70">
      <w:pPr>
        <w:ind w:hanging="480"/>
        <w:rPr>
          <w:rFonts w:ascii="Verdana" w:hAnsi="Verdana" w:cs="Arial"/>
          <w:sz w:val="20"/>
          <w:szCs w:val="20"/>
        </w:rPr>
      </w:pPr>
      <w:r w:rsidRPr="008C51B0">
        <w:rPr>
          <w:rFonts w:ascii="Courier New" w:hAnsi="Courier New" w:cs="Courier New"/>
          <w:b/>
          <w:bCs/>
          <w:color w:val="FF0000"/>
          <w:sz w:val="20"/>
          <w:lang w:val="es-ES"/>
        </w:rPr>
        <w:t> </w:t>
      </w:r>
      <w:r w:rsidRPr="008C51B0">
        <w:rPr>
          <w:rFonts w:ascii="Verdana" w:hAnsi="Verdana" w:cs="Arial"/>
          <w:sz w:val="20"/>
          <w:szCs w:val="20"/>
          <w:lang w:val="es-ES"/>
        </w:rPr>
        <w:t xml:space="preserve"> </w:t>
      </w:r>
      <w:r w:rsidRPr="00B43D87">
        <w:rPr>
          <w:rFonts w:ascii="Verdana" w:hAnsi="Verdana" w:cs="Arial"/>
          <w:color w:val="0000FF"/>
          <w:sz w:val="20"/>
        </w:rPr>
        <w:t>&lt;</w:t>
      </w:r>
      <w:r w:rsidRPr="00B43D87">
        <w:rPr>
          <w:rFonts w:ascii="Verdana" w:hAnsi="Verdana" w:cs="Arial"/>
          <w:color w:val="990000"/>
          <w:sz w:val="20"/>
        </w:rPr>
        <w:t>m2:MSG_TIMESTAMP</w:t>
      </w:r>
      <w:r w:rsidRPr="00B43D87">
        <w:rPr>
          <w:rFonts w:ascii="Verdana" w:hAnsi="Verdana" w:cs="Arial"/>
          <w:color w:val="0000FF"/>
          <w:sz w:val="20"/>
        </w:rPr>
        <w:t>&gt;</w:t>
      </w:r>
      <w:r w:rsidRPr="00B43D87">
        <w:rPr>
          <w:rFonts w:ascii="Verdana" w:hAnsi="Verdana" w:cs="Arial"/>
          <w:b/>
          <w:bCs/>
          <w:sz w:val="20"/>
        </w:rPr>
        <w:t>2009-06-29T08:11:10-05:00</w:t>
      </w:r>
      <w:r w:rsidRPr="00B43D87">
        <w:rPr>
          <w:rFonts w:ascii="Verdana" w:hAnsi="Verdana" w:cs="Arial"/>
          <w:color w:val="0000FF"/>
          <w:sz w:val="20"/>
        </w:rPr>
        <w:t>&lt;/</w:t>
      </w:r>
      <w:r w:rsidRPr="00B43D87">
        <w:rPr>
          <w:rFonts w:ascii="Verdana" w:hAnsi="Verdana" w:cs="Arial"/>
          <w:color w:val="990000"/>
          <w:sz w:val="20"/>
        </w:rPr>
        <w:t>m2:MSG_TIMESTAMP</w:t>
      </w:r>
      <w:r w:rsidRPr="00B43D87">
        <w:rPr>
          <w:rFonts w:ascii="Verdana" w:hAnsi="Verdana" w:cs="Arial"/>
          <w:color w:val="0000FF"/>
          <w:sz w:val="20"/>
        </w:rPr>
        <w:t>&gt;</w:t>
      </w:r>
      <w:r w:rsidRPr="00B43D87">
        <w:rPr>
          <w:rFonts w:ascii="Verdana" w:hAnsi="Verdana" w:cs="Arial"/>
          <w:sz w:val="20"/>
          <w:szCs w:val="20"/>
        </w:rPr>
        <w:t xml:space="preserve"> </w:t>
      </w:r>
    </w:p>
    <w:p w14:paraId="2511CE7F" w14:textId="77777777" w:rsidR="00A27A70" w:rsidRPr="00B43D87" w:rsidRDefault="00A27A70" w:rsidP="00A27A70">
      <w:pPr>
        <w:ind w:hanging="480"/>
        <w:rPr>
          <w:rFonts w:ascii="Verdana" w:hAnsi="Verdana" w:cs="Arial"/>
          <w:sz w:val="20"/>
          <w:szCs w:val="20"/>
        </w:rPr>
      </w:pPr>
      <w:r w:rsidRPr="00B43D87">
        <w:rPr>
          <w:rFonts w:ascii="Courier New" w:hAnsi="Courier New" w:cs="Courier New"/>
          <w:b/>
          <w:bCs/>
          <w:color w:val="FF0000"/>
          <w:sz w:val="20"/>
        </w:rPr>
        <w:t> </w:t>
      </w:r>
      <w:r w:rsidRPr="00B43D87">
        <w:rPr>
          <w:rFonts w:ascii="Verdana" w:hAnsi="Verdana" w:cs="Arial"/>
          <w:sz w:val="20"/>
          <w:szCs w:val="20"/>
        </w:rPr>
        <w:t xml:space="preserve"> </w:t>
      </w:r>
      <w:r w:rsidRPr="00B43D87">
        <w:rPr>
          <w:rFonts w:ascii="Verdana" w:hAnsi="Verdana" w:cs="Arial"/>
          <w:color w:val="0000FF"/>
          <w:sz w:val="20"/>
        </w:rPr>
        <w:t>&lt;</w:t>
      </w:r>
      <w:r w:rsidRPr="00B43D87">
        <w:rPr>
          <w:rFonts w:ascii="Verdana" w:hAnsi="Verdana" w:cs="Arial"/>
          <w:color w:val="990000"/>
          <w:sz w:val="20"/>
        </w:rPr>
        <w:t>m2:PON</w:t>
      </w:r>
      <w:r w:rsidRPr="00B43D87">
        <w:rPr>
          <w:rFonts w:ascii="Verdana" w:hAnsi="Verdana" w:cs="Arial"/>
          <w:color w:val="0000FF"/>
          <w:sz w:val="20"/>
        </w:rPr>
        <w:t>&gt;</w:t>
      </w:r>
      <w:r w:rsidRPr="00B43D87">
        <w:rPr>
          <w:rFonts w:ascii="Verdana" w:hAnsi="Verdana" w:cs="Arial"/>
          <w:b/>
          <w:bCs/>
          <w:sz w:val="20"/>
        </w:rPr>
        <w:t>CVT0M030R31AA</w:t>
      </w:r>
      <w:r w:rsidRPr="00B43D87">
        <w:rPr>
          <w:rFonts w:ascii="Verdana" w:hAnsi="Verdana" w:cs="Arial"/>
          <w:color w:val="0000FF"/>
          <w:sz w:val="20"/>
        </w:rPr>
        <w:t>&lt;/</w:t>
      </w:r>
      <w:r w:rsidRPr="00B43D87">
        <w:rPr>
          <w:rFonts w:ascii="Verdana" w:hAnsi="Verdana" w:cs="Arial"/>
          <w:color w:val="990000"/>
          <w:sz w:val="20"/>
        </w:rPr>
        <w:t>m2:PON</w:t>
      </w:r>
      <w:r w:rsidRPr="00B43D87">
        <w:rPr>
          <w:rFonts w:ascii="Verdana" w:hAnsi="Verdana" w:cs="Arial"/>
          <w:color w:val="0000FF"/>
          <w:sz w:val="20"/>
        </w:rPr>
        <w:t>&gt;</w:t>
      </w:r>
      <w:r w:rsidRPr="00B43D87">
        <w:rPr>
          <w:rFonts w:ascii="Verdana" w:hAnsi="Verdana" w:cs="Arial"/>
          <w:sz w:val="20"/>
          <w:szCs w:val="20"/>
        </w:rPr>
        <w:t xml:space="preserve"> </w:t>
      </w:r>
    </w:p>
    <w:p w14:paraId="372BA432" w14:textId="77777777" w:rsidR="00A27A70" w:rsidRPr="008C51B0" w:rsidRDefault="00A27A70" w:rsidP="00A27A70">
      <w:pPr>
        <w:ind w:hanging="480"/>
        <w:rPr>
          <w:rFonts w:ascii="Verdana" w:hAnsi="Verdana" w:cs="Arial"/>
          <w:sz w:val="20"/>
          <w:szCs w:val="20"/>
          <w:lang w:val="es-ES"/>
        </w:rPr>
      </w:pPr>
      <w:r w:rsidRPr="00B43D87">
        <w:rPr>
          <w:rFonts w:ascii="Courier New" w:hAnsi="Courier New" w:cs="Courier New"/>
          <w:b/>
          <w:bCs/>
          <w:color w:val="FF0000"/>
          <w:sz w:val="20"/>
        </w:rPr>
        <w:t> </w:t>
      </w:r>
      <w:r w:rsidRPr="00B43D87">
        <w:rPr>
          <w:rFonts w:ascii="Verdana" w:hAnsi="Verdana" w:cs="Arial"/>
          <w:sz w:val="20"/>
          <w:szCs w:val="20"/>
        </w:rPr>
        <w:t xml:space="preserve"> </w:t>
      </w:r>
      <w:r w:rsidRPr="008C51B0">
        <w:rPr>
          <w:rFonts w:ascii="Verdana" w:hAnsi="Verdana" w:cs="Arial"/>
          <w:color w:val="0000FF"/>
          <w:sz w:val="20"/>
          <w:lang w:val="es-ES"/>
        </w:rPr>
        <w:t>&lt;</w:t>
      </w:r>
      <w:r w:rsidRPr="008C51B0">
        <w:rPr>
          <w:rFonts w:ascii="Verdana" w:hAnsi="Verdana" w:cs="Arial"/>
          <w:color w:val="990000"/>
          <w:sz w:val="20"/>
          <w:lang w:val="es-ES"/>
        </w:rPr>
        <w:t>m2:VER</w:t>
      </w:r>
      <w:r w:rsidRPr="008C51B0">
        <w:rPr>
          <w:rFonts w:ascii="Verdana" w:hAnsi="Verdana" w:cs="Arial"/>
          <w:color w:val="0000FF"/>
          <w:sz w:val="20"/>
          <w:lang w:val="es-ES"/>
        </w:rPr>
        <w:t>&gt;</w:t>
      </w:r>
      <w:r w:rsidRPr="008C51B0">
        <w:rPr>
          <w:rFonts w:ascii="Verdana" w:hAnsi="Verdana" w:cs="Arial"/>
          <w:b/>
          <w:bCs/>
          <w:sz w:val="20"/>
          <w:lang w:val="es-ES"/>
        </w:rPr>
        <w:t>00</w:t>
      </w:r>
      <w:r w:rsidRPr="008C51B0">
        <w:rPr>
          <w:rFonts w:ascii="Verdana" w:hAnsi="Verdana" w:cs="Arial"/>
          <w:color w:val="0000FF"/>
          <w:sz w:val="20"/>
          <w:lang w:val="es-ES"/>
        </w:rPr>
        <w:t>&lt;/</w:t>
      </w:r>
      <w:r w:rsidRPr="008C51B0">
        <w:rPr>
          <w:rFonts w:ascii="Verdana" w:hAnsi="Verdana" w:cs="Arial"/>
          <w:color w:val="990000"/>
          <w:sz w:val="20"/>
          <w:lang w:val="es-ES"/>
        </w:rPr>
        <w:t>m2:VER</w:t>
      </w:r>
      <w:r w:rsidRPr="008C51B0">
        <w:rPr>
          <w:rFonts w:ascii="Verdana" w:hAnsi="Verdana" w:cs="Arial"/>
          <w:color w:val="0000FF"/>
          <w:sz w:val="20"/>
          <w:lang w:val="es-ES"/>
        </w:rPr>
        <w:t>&gt;</w:t>
      </w:r>
      <w:r w:rsidRPr="008C51B0">
        <w:rPr>
          <w:rFonts w:ascii="Verdana" w:hAnsi="Verdana" w:cs="Arial"/>
          <w:sz w:val="20"/>
          <w:szCs w:val="20"/>
          <w:lang w:val="es-ES"/>
        </w:rPr>
        <w:t xml:space="preserve"> </w:t>
      </w:r>
    </w:p>
    <w:p w14:paraId="2046E5A3" w14:textId="77777777" w:rsidR="00A27A70" w:rsidRPr="008C51B0" w:rsidRDefault="00A27A70" w:rsidP="00A27A70">
      <w:pPr>
        <w:ind w:hanging="480"/>
        <w:rPr>
          <w:rFonts w:ascii="Verdana" w:hAnsi="Verdana" w:cs="Arial"/>
          <w:sz w:val="20"/>
          <w:szCs w:val="20"/>
          <w:lang w:val="es-ES"/>
        </w:rPr>
      </w:pPr>
      <w:r w:rsidRPr="008C51B0">
        <w:rPr>
          <w:rFonts w:ascii="Courier New" w:hAnsi="Courier New" w:cs="Courier New"/>
          <w:b/>
          <w:bCs/>
          <w:color w:val="FF0000"/>
          <w:sz w:val="20"/>
          <w:lang w:val="es-ES"/>
        </w:rPr>
        <w:t> </w:t>
      </w:r>
      <w:r w:rsidRPr="008C51B0">
        <w:rPr>
          <w:rFonts w:ascii="Verdana" w:hAnsi="Verdana" w:cs="Arial"/>
          <w:sz w:val="20"/>
          <w:szCs w:val="20"/>
          <w:lang w:val="es-ES"/>
        </w:rPr>
        <w:t xml:space="preserve"> </w:t>
      </w:r>
      <w:r w:rsidRPr="008C51B0">
        <w:rPr>
          <w:rFonts w:ascii="Verdana" w:hAnsi="Verdana" w:cs="Arial"/>
          <w:color w:val="0000FF"/>
          <w:sz w:val="20"/>
          <w:lang w:val="es-ES"/>
        </w:rPr>
        <w:t>&lt;</w:t>
      </w:r>
      <w:r w:rsidRPr="008C51B0">
        <w:rPr>
          <w:rFonts w:ascii="Verdana" w:hAnsi="Verdana" w:cs="Arial"/>
          <w:color w:val="990000"/>
          <w:sz w:val="20"/>
          <w:lang w:val="es-ES"/>
        </w:rPr>
        <w:t>m2:ATN</w:t>
      </w:r>
      <w:r w:rsidRPr="008C51B0">
        <w:rPr>
          <w:rFonts w:ascii="Verdana" w:hAnsi="Verdana" w:cs="Arial"/>
          <w:color w:val="0000FF"/>
          <w:sz w:val="20"/>
          <w:lang w:val="es-ES"/>
        </w:rPr>
        <w:t>&gt;</w:t>
      </w:r>
      <w:r w:rsidRPr="008C51B0">
        <w:rPr>
          <w:rFonts w:ascii="Verdana" w:hAnsi="Verdana" w:cs="Arial"/>
          <w:b/>
          <w:bCs/>
          <w:sz w:val="20"/>
          <w:lang w:val="es-ES"/>
        </w:rPr>
        <w:t>6784069500</w:t>
      </w:r>
      <w:r w:rsidRPr="008C51B0">
        <w:rPr>
          <w:rFonts w:ascii="Verdana" w:hAnsi="Verdana" w:cs="Arial"/>
          <w:color w:val="0000FF"/>
          <w:sz w:val="20"/>
          <w:lang w:val="es-ES"/>
        </w:rPr>
        <w:t>&lt;/</w:t>
      </w:r>
      <w:r w:rsidRPr="008C51B0">
        <w:rPr>
          <w:rFonts w:ascii="Verdana" w:hAnsi="Verdana" w:cs="Arial"/>
          <w:color w:val="990000"/>
          <w:sz w:val="20"/>
          <w:lang w:val="es-ES"/>
        </w:rPr>
        <w:t>m2:ATN</w:t>
      </w:r>
      <w:r w:rsidRPr="008C51B0">
        <w:rPr>
          <w:rFonts w:ascii="Verdana" w:hAnsi="Verdana" w:cs="Arial"/>
          <w:color w:val="0000FF"/>
          <w:sz w:val="20"/>
          <w:lang w:val="es-ES"/>
        </w:rPr>
        <w:t>&gt;</w:t>
      </w:r>
      <w:r w:rsidRPr="008C51B0">
        <w:rPr>
          <w:rFonts w:ascii="Verdana" w:hAnsi="Verdana" w:cs="Arial"/>
          <w:sz w:val="20"/>
          <w:szCs w:val="20"/>
          <w:lang w:val="es-ES"/>
        </w:rPr>
        <w:t xml:space="preserve"> </w:t>
      </w:r>
    </w:p>
    <w:p w14:paraId="5AE45F07" w14:textId="77777777" w:rsidR="00A27A70" w:rsidRPr="008C51B0" w:rsidRDefault="00A27A70" w:rsidP="00A27A70">
      <w:pPr>
        <w:ind w:hanging="480"/>
        <w:rPr>
          <w:rFonts w:ascii="Verdana" w:hAnsi="Verdana" w:cs="Arial"/>
          <w:sz w:val="20"/>
          <w:szCs w:val="20"/>
          <w:lang w:val="es-ES"/>
        </w:rPr>
      </w:pPr>
      <w:r w:rsidRPr="008C51B0">
        <w:rPr>
          <w:rFonts w:ascii="Courier New" w:hAnsi="Courier New" w:cs="Courier New"/>
          <w:b/>
          <w:bCs/>
          <w:color w:val="FF0000"/>
          <w:sz w:val="20"/>
          <w:lang w:val="es-ES"/>
        </w:rPr>
        <w:t> </w:t>
      </w:r>
      <w:r w:rsidRPr="008C51B0">
        <w:rPr>
          <w:rFonts w:ascii="Verdana" w:hAnsi="Verdana" w:cs="Arial"/>
          <w:sz w:val="20"/>
          <w:szCs w:val="20"/>
          <w:lang w:val="es-ES"/>
        </w:rPr>
        <w:t xml:space="preserve"> </w:t>
      </w:r>
      <w:r w:rsidRPr="008C51B0">
        <w:rPr>
          <w:rFonts w:ascii="Verdana" w:hAnsi="Verdana" w:cs="Arial"/>
          <w:color w:val="0000FF"/>
          <w:sz w:val="20"/>
          <w:lang w:val="es-ES"/>
        </w:rPr>
        <w:t>&lt;</w:t>
      </w:r>
      <w:r w:rsidRPr="008C51B0">
        <w:rPr>
          <w:rFonts w:ascii="Verdana" w:hAnsi="Verdana" w:cs="Arial"/>
          <w:color w:val="990000"/>
          <w:sz w:val="20"/>
          <w:lang w:val="es-ES"/>
        </w:rPr>
        <w:t>m2:LSR_NO</w:t>
      </w:r>
      <w:r w:rsidRPr="008C51B0">
        <w:rPr>
          <w:rFonts w:ascii="Verdana" w:hAnsi="Verdana" w:cs="Arial"/>
          <w:color w:val="0000FF"/>
          <w:sz w:val="20"/>
          <w:lang w:val="es-ES"/>
        </w:rPr>
        <w:t>&gt;</w:t>
      </w:r>
      <w:r w:rsidRPr="008C51B0">
        <w:rPr>
          <w:rFonts w:ascii="Verdana" w:hAnsi="Verdana" w:cs="Arial"/>
          <w:b/>
          <w:bCs/>
          <w:sz w:val="20"/>
          <w:lang w:val="es-ES"/>
        </w:rPr>
        <w:t>20090629L00013-00</w:t>
      </w:r>
      <w:r w:rsidRPr="008C51B0">
        <w:rPr>
          <w:rFonts w:ascii="Verdana" w:hAnsi="Verdana" w:cs="Arial"/>
          <w:color w:val="0000FF"/>
          <w:sz w:val="20"/>
          <w:lang w:val="es-ES"/>
        </w:rPr>
        <w:t>&lt;/</w:t>
      </w:r>
      <w:r w:rsidRPr="008C51B0">
        <w:rPr>
          <w:rFonts w:ascii="Verdana" w:hAnsi="Verdana" w:cs="Arial"/>
          <w:color w:val="990000"/>
          <w:sz w:val="20"/>
          <w:lang w:val="es-ES"/>
        </w:rPr>
        <w:t>m2:LSR_NO</w:t>
      </w:r>
      <w:r w:rsidRPr="008C51B0">
        <w:rPr>
          <w:rFonts w:ascii="Verdana" w:hAnsi="Verdana" w:cs="Arial"/>
          <w:color w:val="0000FF"/>
          <w:sz w:val="20"/>
          <w:lang w:val="es-ES"/>
        </w:rPr>
        <w:t>&gt;</w:t>
      </w:r>
      <w:r w:rsidRPr="008C51B0">
        <w:rPr>
          <w:rFonts w:ascii="Verdana" w:hAnsi="Verdana" w:cs="Arial"/>
          <w:sz w:val="20"/>
          <w:szCs w:val="20"/>
          <w:lang w:val="es-ES"/>
        </w:rPr>
        <w:t xml:space="preserve"> </w:t>
      </w:r>
    </w:p>
    <w:p w14:paraId="061E6DF5" w14:textId="77777777" w:rsidR="00A27A70" w:rsidRPr="00B43D87" w:rsidRDefault="00A27A70" w:rsidP="00A27A70">
      <w:pPr>
        <w:ind w:hanging="480"/>
        <w:rPr>
          <w:rFonts w:ascii="Verdana" w:hAnsi="Verdana" w:cs="Arial"/>
          <w:sz w:val="20"/>
          <w:szCs w:val="20"/>
        </w:rPr>
      </w:pPr>
      <w:r w:rsidRPr="008C51B0">
        <w:rPr>
          <w:rFonts w:ascii="Courier New" w:hAnsi="Courier New" w:cs="Courier New"/>
          <w:b/>
          <w:bCs/>
          <w:color w:val="FF0000"/>
          <w:sz w:val="20"/>
          <w:lang w:val="es-ES"/>
        </w:rPr>
        <w:t> </w:t>
      </w:r>
      <w:r w:rsidRPr="008C51B0">
        <w:rPr>
          <w:rFonts w:ascii="Verdana" w:hAnsi="Verdana" w:cs="Arial"/>
          <w:sz w:val="20"/>
          <w:szCs w:val="20"/>
          <w:lang w:val="es-ES"/>
        </w:rPr>
        <w:t xml:space="preserve"> </w:t>
      </w:r>
      <w:r w:rsidRPr="00B43D87">
        <w:rPr>
          <w:rFonts w:ascii="Verdana" w:hAnsi="Verdana" w:cs="Arial"/>
          <w:color w:val="0000FF"/>
          <w:sz w:val="20"/>
        </w:rPr>
        <w:t>&lt;</w:t>
      </w:r>
      <w:r w:rsidRPr="00B43D87">
        <w:rPr>
          <w:rFonts w:ascii="Verdana" w:hAnsi="Verdana" w:cs="Arial"/>
          <w:color w:val="990000"/>
          <w:sz w:val="20"/>
        </w:rPr>
        <w:t>m2:CC</w:t>
      </w:r>
      <w:r w:rsidRPr="00B43D87">
        <w:rPr>
          <w:rFonts w:ascii="Verdana" w:hAnsi="Verdana" w:cs="Arial"/>
          <w:color w:val="0000FF"/>
          <w:sz w:val="20"/>
        </w:rPr>
        <w:t>&gt;</w:t>
      </w:r>
      <w:r w:rsidRPr="00B43D87">
        <w:rPr>
          <w:rFonts w:ascii="Verdana" w:hAnsi="Verdana" w:cs="Arial"/>
          <w:b/>
          <w:bCs/>
          <w:sz w:val="20"/>
        </w:rPr>
        <w:t>9999</w:t>
      </w:r>
      <w:r w:rsidRPr="00B43D87">
        <w:rPr>
          <w:rFonts w:ascii="Verdana" w:hAnsi="Verdana" w:cs="Arial"/>
          <w:color w:val="0000FF"/>
          <w:sz w:val="20"/>
        </w:rPr>
        <w:t>&lt;/</w:t>
      </w:r>
      <w:r w:rsidRPr="00B43D87">
        <w:rPr>
          <w:rFonts w:ascii="Verdana" w:hAnsi="Verdana" w:cs="Arial"/>
          <w:color w:val="990000"/>
          <w:sz w:val="20"/>
        </w:rPr>
        <w:t>m2:CC</w:t>
      </w:r>
      <w:r w:rsidRPr="00B43D87">
        <w:rPr>
          <w:rFonts w:ascii="Verdana" w:hAnsi="Verdana" w:cs="Arial"/>
          <w:color w:val="0000FF"/>
          <w:sz w:val="20"/>
        </w:rPr>
        <w:t>&gt;</w:t>
      </w:r>
      <w:r w:rsidRPr="00B43D87">
        <w:rPr>
          <w:rFonts w:ascii="Verdana" w:hAnsi="Verdana" w:cs="Arial"/>
          <w:sz w:val="20"/>
          <w:szCs w:val="20"/>
        </w:rPr>
        <w:t xml:space="preserve"> </w:t>
      </w:r>
    </w:p>
    <w:p w14:paraId="586CFE62" w14:textId="77777777" w:rsidR="00A27A70" w:rsidRPr="00B43D87" w:rsidRDefault="00A27A70" w:rsidP="00A27A70">
      <w:pPr>
        <w:ind w:hanging="480"/>
        <w:rPr>
          <w:rFonts w:ascii="Verdana" w:hAnsi="Verdana" w:cs="Arial"/>
          <w:sz w:val="20"/>
          <w:szCs w:val="20"/>
        </w:rPr>
      </w:pPr>
      <w:r w:rsidRPr="00B43D87">
        <w:rPr>
          <w:rFonts w:ascii="Courier New" w:hAnsi="Courier New" w:cs="Courier New"/>
          <w:b/>
          <w:bCs/>
          <w:color w:val="FF0000"/>
          <w:sz w:val="20"/>
        </w:rPr>
        <w:t> </w:t>
      </w:r>
      <w:r w:rsidRPr="00B43D87">
        <w:rPr>
          <w:rFonts w:ascii="Verdana" w:hAnsi="Verdana" w:cs="Arial"/>
          <w:sz w:val="20"/>
          <w:szCs w:val="20"/>
        </w:rPr>
        <w:t xml:space="preserve"> </w:t>
      </w:r>
      <w:r w:rsidRPr="00B43D87">
        <w:rPr>
          <w:rFonts w:ascii="Verdana" w:hAnsi="Verdana" w:cs="Arial"/>
          <w:color w:val="0000FF"/>
          <w:sz w:val="20"/>
        </w:rPr>
        <w:t>&lt;</w:t>
      </w:r>
      <w:r w:rsidRPr="00B43D87">
        <w:rPr>
          <w:rFonts w:ascii="Verdana" w:hAnsi="Verdana" w:cs="Arial"/>
          <w:color w:val="990000"/>
          <w:sz w:val="20"/>
        </w:rPr>
        <w:t>m2:CLEC_APPL_ID</w:t>
      </w:r>
      <w:r w:rsidRPr="00B43D87">
        <w:rPr>
          <w:rFonts w:ascii="Verdana" w:hAnsi="Verdana" w:cs="Arial"/>
          <w:color w:val="0000FF"/>
          <w:sz w:val="20"/>
        </w:rPr>
        <w:t>&gt;</w:t>
      </w:r>
      <w:r w:rsidRPr="00B43D87">
        <w:rPr>
          <w:rFonts w:ascii="Verdana" w:hAnsi="Verdana" w:cs="Arial"/>
          <w:b/>
          <w:bCs/>
          <w:sz w:val="20"/>
        </w:rPr>
        <w:t>CTE-VALIDATOR</w:t>
      </w:r>
      <w:r w:rsidRPr="00B43D87">
        <w:rPr>
          <w:rFonts w:ascii="Verdana" w:hAnsi="Verdana" w:cs="Arial"/>
          <w:color w:val="0000FF"/>
          <w:sz w:val="20"/>
        </w:rPr>
        <w:t>&lt;/</w:t>
      </w:r>
      <w:r w:rsidRPr="00B43D87">
        <w:rPr>
          <w:rFonts w:ascii="Verdana" w:hAnsi="Verdana" w:cs="Arial"/>
          <w:color w:val="990000"/>
          <w:sz w:val="20"/>
        </w:rPr>
        <w:t>m2:CLEC_APPL_ID</w:t>
      </w:r>
      <w:r w:rsidRPr="00B43D87">
        <w:rPr>
          <w:rFonts w:ascii="Verdana" w:hAnsi="Verdana" w:cs="Arial"/>
          <w:color w:val="0000FF"/>
          <w:sz w:val="20"/>
        </w:rPr>
        <w:t>&gt;</w:t>
      </w:r>
      <w:r w:rsidRPr="00B43D87">
        <w:rPr>
          <w:rFonts w:ascii="Verdana" w:hAnsi="Verdana" w:cs="Arial"/>
          <w:sz w:val="20"/>
          <w:szCs w:val="20"/>
        </w:rPr>
        <w:t xml:space="preserve"> </w:t>
      </w:r>
    </w:p>
    <w:p w14:paraId="6867E026" w14:textId="77777777" w:rsidR="00A27A70" w:rsidRPr="00B43D87" w:rsidRDefault="00A27A70" w:rsidP="00A27A70">
      <w:pPr>
        <w:ind w:hanging="480"/>
        <w:rPr>
          <w:rFonts w:ascii="Verdana" w:hAnsi="Verdana" w:cs="Arial"/>
          <w:sz w:val="20"/>
          <w:szCs w:val="20"/>
        </w:rPr>
      </w:pPr>
      <w:r w:rsidRPr="00B43D87">
        <w:rPr>
          <w:rFonts w:ascii="Courier New" w:hAnsi="Courier New" w:cs="Courier New"/>
          <w:b/>
          <w:bCs/>
          <w:color w:val="FF0000"/>
          <w:sz w:val="20"/>
        </w:rPr>
        <w:t> </w:t>
      </w:r>
      <w:r w:rsidRPr="00B43D87">
        <w:rPr>
          <w:rFonts w:ascii="Verdana" w:hAnsi="Verdana" w:cs="Arial"/>
          <w:sz w:val="20"/>
          <w:szCs w:val="20"/>
        </w:rPr>
        <w:t xml:space="preserve"> </w:t>
      </w:r>
      <w:r w:rsidRPr="00B43D87">
        <w:rPr>
          <w:rFonts w:ascii="Verdana" w:hAnsi="Verdana" w:cs="Arial"/>
          <w:color w:val="0000FF"/>
          <w:sz w:val="20"/>
        </w:rPr>
        <w:t>&lt;</w:t>
      </w:r>
      <w:r w:rsidRPr="00B43D87">
        <w:rPr>
          <w:rFonts w:ascii="Verdana" w:hAnsi="Verdana" w:cs="Arial"/>
          <w:color w:val="990000"/>
          <w:sz w:val="20"/>
        </w:rPr>
        <w:t>m2:CLEC_APPL_PASSWORD</w:t>
      </w:r>
      <w:r w:rsidRPr="00B43D87">
        <w:rPr>
          <w:rFonts w:ascii="Verdana" w:hAnsi="Verdana" w:cs="Arial"/>
          <w:color w:val="0000FF"/>
          <w:sz w:val="20"/>
        </w:rPr>
        <w:t>&gt;</w:t>
      </w:r>
      <w:r w:rsidRPr="00B43D87">
        <w:rPr>
          <w:rFonts w:ascii="Verdana" w:hAnsi="Verdana" w:cs="Arial"/>
          <w:b/>
          <w:bCs/>
          <w:sz w:val="20"/>
        </w:rPr>
        <w:t>PA$$WORD</w:t>
      </w:r>
      <w:r w:rsidRPr="00B43D87">
        <w:rPr>
          <w:rFonts w:ascii="Verdana" w:hAnsi="Verdana" w:cs="Arial"/>
          <w:color w:val="0000FF"/>
          <w:sz w:val="20"/>
        </w:rPr>
        <w:t>&lt;/</w:t>
      </w:r>
      <w:r w:rsidRPr="00B43D87">
        <w:rPr>
          <w:rFonts w:ascii="Verdana" w:hAnsi="Verdana" w:cs="Arial"/>
          <w:color w:val="990000"/>
          <w:sz w:val="20"/>
        </w:rPr>
        <w:t>m2:CLEC_APPL_PASSWORD</w:t>
      </w:r>
      <w:r w:rsidRPr="00B43D87">
        <w:rPr>
          <w:rFonts w:ascii="Verdana" w:hAnsi="Verdana" w:cs="Arial"/>
          <w:color w:val="0000FF"/>
          <w:sz w:val="20"/>
        </w:rPr>
        <w:t>&gt;</w:t>
      </w:r>
      <w:r w:rsidRPr="00B43D87">
        <w:rPr>
          <w:rFonts w:ascii="Verdana" w:hAnsi="Verdana" w:cs="Arial"/>
          <w:sz w:val="20"/>
          <w:szCs w:val="20"/>
        </w:rPr>
        <w:t xml:space="preserve"> </w:t>
      </w:r>
    </w:p>
    <w:p w14:paraId="740EF6E1" w14:textId="77777777" w:rsidR="00A27A70" w:rsidRPr="00B43D87" w:rsidRDefault="00A27A70" w:rsidP="00A27A70">
      <w:pPr>
        <w:ind w:hanging="480"/>
        <w:rPr>
          <w:rFonts w:ascii="Verdana" w:hAnsi="Verdana" w:cs="Arial"/>
          <w:sz w:val="20"/>
          <w:szCs w:val="20"/>
        </w:rPr>
      </w:pPr>
      <w:r w:rsidRPr="00B43D87">
        <w:rPr>
          <w:rFonts w:ascii="Courier New" w:hAnsi="Courier New" w:cs="Courier New"/>
          <w:b/>
          <w:bCs/>
          <w:color w:val="FF0000"/>
          <w:sz w:val="20"/>
        </w:rPr>
        <w:t> </w:t>
      </w:r>
      <w:r w:rsidRPr="00B43D87">
        <w:rPr>
          <w:rFonts w:ascii="Verdana" w:hAnsi="Verdana" w:cs="Arial"/>
          <w:sz w:val="20"/>
          <w:szCs w:val="20"/>
        </w:rPr>
        <w:t xml:space="preserve"> </w:t>
      </w:r>
      <w:r w:rsidRPr="00B43D87">
        <w:rPr>
          <w:rFonts w:ascii="Verdana" w:hAnsi="Verdana" w:cs="Arial"/>
          <w:color w:val="0000FF"/>
          <w:sz w:val="20"/>
        </w:rPr>
        <w:t>&lt;</w:t>
      </w:r>
      <w:r w:rsidRPr="00B43D87">
        <w:rPr>
          <w:rFonts w:ascii="Verdana" w:hAnsi="Verdana" w:cs="Arial"/>
          <w:color w:val="990000"/>
          <w:sz w:val="20"/>
        </w:rPr>
        <w:t>m2:DTSENT</w:t>
      </w:r>
      <w:r w:rsidRPr="00B43D87">
        <w:rPr>
          <w:rFonts w:ascii="Verdana" w:hAnsi="Verdana" w:cs="Arial"/>
          <w:color w:val="0000FF"/>
          <w:sz w:val="20"/>
        </w:rPr>
        <w:t>&gt;</w:t>
      </w:r>
      <w:r w:rsidRPr="00B43D87">
        <w:rPr>
          <w:rFonts w:ascii="Verdana" w:hAnsi="Verdana" w:cs="Arial"/>
          <w:b/>
          <w:bCs/>
          <w:sz w:val="20"/>
        </w:rPr>
        <w:t>200906290811AM</w:t>
      </w:r>
      <w:r w:rsidRPr="00B43D87">
        <w:rPr>
          <w:rFonts w:ascii="Verdana" w:hAnsi="Verdana" w:cs="Arial"/>
          <w:color w:val="0000FF"/>
          <w:sz w:val="20"/>
        </w:rPr>
        <w:t>&lt;/</w:t>
      </w:r>
      <w:r w:rsidRPr="00B43D87">
        <w:rPr>
          <w:rFonts w:ascii="Verdana" w:hAnsi="Verdana" w:cs="Arial"/>
          <w:color w:val="990000"/>
          <w:sz w:val="20"/>
        </w:rPr>
        <w:t>m2:DTSENT</w:t>
      </w:r>
      <w:r w:rsidRPr="00B43D87">
        <w:rPr>
          <w:rFonts w:ascii="Verdana" w:hAnsi="Verdana" w:cs="Arial"/>
          <w:color w:val="0000FF"/>
          <w:sz w:val="20"/>
        </w:rPr>
        <w:t>&gt;</w:t>
      </w:r>
      <w:r w:rsidRPr="00B43D87">
        <w:rPr>
          <w:rFonts w:ascii="Verdana" w:hAnsi="Verdana" w:cs="Arial"/>
          <w:sz w:val="20"/>
          <w:szCs w:val="20"/>
        </w:rPr>
        <w:t xml:space="preserve"> </w:t>
      </w:r>
    </w:p>
    <w:p w14:paraId="7D221736" w14:textId="77777777" w:rsidR="00A27A70" w:rsidRPr="00B43D87" w:rsidRDefault="00A27A70" w:rsidP="00A27A70">
      <w:pPr>
        <w:ind w:hanging="480"/>
        <w:rPr>
          <w:rFonts w:ascii="Verdana" w:hAnsi="Verdana" w:cs="Arial"/>
          <w:sz w:val="20"/>
          <w:szCs w:val="20"/>
        </w:rPr>
      </w:pPr>
      <w:r w:rsidRPr="00B43D87">
        <w:rPr>
          <w:rFonts w:ascii="Courier New" w:hAnsi="Courier New" w:cs="Courier New"/>
          <w:b/>
          <w:bCs/>
          <w:color w:val="FF0000"/>
          <w:sz w:val="20"/>
        </w:rPr>
        <w:t> </w:t>
      </w:r>
      <w:r w:rsidRPr="00B43D87">
        <w:rPr>
          <w:rFonts w:ascii="Verdana" w:hAnsi="Verdana" w:cs="Arial"/>
          <w:sz w:val="20"/>
          <w:szCs w:val="20"/>
        </w:rPr>
        <w:t xml:space="preserve"> </w:t>
      </w:r>
      <w:r w:rsidRPr="00B43D87">
        <w:rPr>
          <w:rFonts w:ascii="Verdana" w:hAnsi="Verdana" w:cs="Arial"/>
          <w:color w:val="0000FF"/>
          <w:sz w:val="20"/>
        </w:rPr>
        <w:t>&lt;</w:t>
      </w:r>
      <w:r w:rsidRPr="00B43D87">
        <w:rPr>
          <w:rFonts w:ascii="Verdana" w:hAnsi="Verdana" w:cs="Arial"/>
          <w:color w:val="990000"/>
          <w:sz w:val="20"/>
        </w:rPr>
        <w:t>m2:ORD</w:t>
      </w:r>
      <w:r w:rsidRPr="00B43D87">
        <w:rPr>
          <w:rFonts w:ascii="Verdana" w:hAnsi="Verdana" w:cs="Arial"/>
          <w:color w:val="0000FF"/>
          <w:sz w:val="20"/>
        </w:rPr>
        <w:t>&gt;</w:t>
      </w:r>
      <w:r w:rsidRPr="00B43D87">
        <w:rPr>
          <w:rFonts w:ascii="Verdana" w:hAnsi="Verdana" w:cs="Arial"/>
          <w:b/>
          <w:bCs/>
          <w:sz w:val="20"/>
        </w:rPr>
        <w:t>COCJR4F9</w:t>
      </w:r>
      <w:r w:rsidRPr="00B43D87">
        <w:rPr>
          <w:rFonts w:ascii="Verdana" w:hAnsi="Verdana" w:cs="Arial"/>
          <w:color w:val="0000FF"/>
          <w:sz w:val="20"/>
        </w:rPr>
        <w:t>&lt;/</w:t>
      </w:r>
      <w:r w:rsidRPr="00B43D87">
        <w:rPr>
          <w:rFonts w:ascii="Verdana" w:hAnsi="Verdana" w:cs="Arial"/>
          <w:color w:val="990000"/>
          <w:sz w:val="20"/>
        </w:rPr>
        <w:t>m2:ORD</w:t>
      </w:r>
      <w:r w:rsidRPr="00B43D87">
        <w:rPr>
          <w:rFonts w:ascii="Verdana" w:hAnsi="Verdana" w:cs="Arial"/>
          <w:color w:val="0000FF"/>
          <w:sz w:val="20"/>
        </w:rPr>
        <w:t>&gt;</w:t>
      </w:r>
      <w:r w:rsidRPr="00B43D87">
        <w:rPr>
          <w:rFonts w:ascii="Verdana" w:hAnsi="Verdana" w:cs="Arial"/>
          <w:sz w:val="20"/>
          <w:szCs w:val="20"/>
        </w:rPr>
        <w:t xml:space="preserve"> </w:t>
      </w:r>
    </w:p>
    <w:p w14:paraId="1FE16E07" w14:textId="77777777" w:rsidR="00A27A70" w:rsidRPr="00B43D87" w:rsidRDefault="00A27A70" w:rsidP="00A27A70">
      <w:pPr>
        <w:ind w:hanging="480"/>
        <w:rPr>
          <w:rFonts w:ascii="Verdana" w:hAnsi="Verdana" w:cs="Arial"/>
          <w:sz w:val="20"/>
          <w:szCs w:val="20"/>
        </w:rPr>
      </w:pPr>
      <w:r w:rsidRPr="00B43D87">
        <w:rPr>
          <w:rFonts w:ascii="Courier New" w:hAnsi="Courier New" w:cs="Courier New"/>
          <w:b/>
          <w:bCs/>
          <w:color w:val="FF0000"/>
          <w:sz w:val="20"/>
        </w:rPr>
        <w:t> </w:t>
      </w:r>
      <w:r w:rsidRPr="00B43D87">
        <w:rPr>
          <w:rFonts w:ascii="Verdana" w:hAnsi="Verdana" w:cs="Arial"/>
          <w:sz w:val="20"/>
          <w:szCs w:val="20"/>
        </w:rPr>
        <w:t xml:space="preserve"> </w:t>
      </w:r>
      <w:r w:rsidRPr="00B43D87">
        <w:rPr>
          <w:rFonts w:ascii="Verdana" w:hAnsi="Verdana" w:cs="Arial"/>
          <w:color w:val="0000FF"/>
          <w:sz w:val="20"/>
        </w:rPr>
        <w:t>&lt;</w:t>
      </w:r>
      <w:r w:rsidRPr="00B43D87">
        <w:rPr>
          <w:rFonts w:ascii="Verdana" w:hAnsi="Verdana" w:cs="Arial"/>
          <w:color w:val="990000"/>
          <w:sz w:val="20"/>
        </w:rPr>
        <w:t>m2:STATUS_CODE</w:t>
      </w:r>
      <w:r w:rsidRPr="00B43D87">
        <w:rPr>
          <w:rFonts w:ascii="Verdana" w:hAnsi="Verdana" w:cs="Arial"/>
          <w:color w:val="0000FF"/>
          <w:sz w:val="20"/>
        </w:rPr>
        <w:t>&gt;</w:t>
      </w:r>
      <w:r w:rsidRPr="00B43D87">
        <w:rPr>
          <w:rFonts w:ascii="Verdana" w:hAnsi="Verdana" w:cs="Arial"/>
          <w:b/>
          <w:bCs/>
          <w:sz w:val="20"/>
        </w:rPr>
        <w:t>AO</w:t>
      </w:r>
      <w:r w:rsidRPr="00B43D87">
        <w:rPr>
          <w:rFonts w:ascii="Verdana" w:hAnsi="Verdana" w:cs="Arial"/>
          <w:color w:val="0000FF"/>
          <w:sz w:val="20"/>
        </w:rPr>
        <w:t>&lt;/</w:t>
      </w:r>
      <w:r w:rsidRPr="00B43D87">
        <w:rPr>
          <w:rFonts w:ascii="Verdana" w:hAnsi="Verdana" w:cs="Arial"/>
          <w:color w:val="990000"/>
          <w:sz w:val="20"/>
        </w:rPr>
        <w:t>m2:STATUS_CODE</w:t>
      </w:r>
      <w:r w:rsidRPr="00B43D87">
        <w:rPr>
          <w:rFonts w:ascii="Verdana" w:hAnsi="Verdana" w:cs="Arial"/>
          <w:color w:val="0000FF"/>
          <w:sz w:val="20"/>
        </w:rPr>
        <w:t>&gt;</w:t>
      </w:r>
      <w:r w:rsidRPr="00B43D87">
        <w:rPr>
          <w:rFonts w:ascii="Verdana" w:hAnsi="Verdana" w:cs="Arial"/>
          <w:sz w:val="20"/>
          <w:szCs w:val="20"/>
        </w:rPr>
        <w:t xml:space="preserve"> </w:t>
      </w:r>
    </w:p>
    <w:p w14:paraId="2646BC51" w14:textId="77777777" w:rsidR="00A27A70" w:rsidRPr="00B43D87" w:rsidRDefault="00A27A70" w:rsidP="00A27A70">
      <w:pPr>
        <w:ind w:hanging="480"/>
        <w:rPr>
          <w:rFonts w:ascii="Verdana" w:hAnsi="Verdana" w:cs="Arial"/>
          <w:sz w:val="20"/>
          <w:szCs w:val="20"/>
        </w:rPr>
      </w:pPr>
      <w:r w:rsidRPr="00B43D87">
        <w:rPr>
          <w:rFonts w:ascii="Courier New" w:hAnsi="Courier New" w:cs="Courier New"/>
          <w:b/>
          <w:bCs/>
          <w:color w:val="FF0000"/>
          <w:sz w:val="20"/>
        </w:rPr>
        <w:t> </w:t>
      </w:r>
      <w:r w:rsidRPr="00B43D87">
        <w:rPr>
          <w:rFonts w:ascii="Verdana" w:hAnsi="Verdana" w:cs="Arial"/>
          <w:sz w:val="20"/>
          <w:szCs w:val="20"/>
        </w:rPr>
        <w:t xml:space="preserve"> </w:t>
      </w:r>
      <w:r w:rsidRPr="00B43D87">
        <w:rPr>
          <w:rFonts w:ascii="Verdana" w:hAnsi="Verdana" w:cs="Arial"/>
          <w:color w:val="0000FF"/>
          <w:sz w:val="20"/>
        </w:rPr>
        <w:t>&lt;</w:t>
      </w:r>
      <w:r w:rsidRPr="00B43D87">
        <w:rPr>
          <w:rFonts w:ascii="Verdana" w:hAnsi="Verdana" w:cs="Arial"/>
          <w:color w:val="990000"/>
          <w:sz w:val="20"/>
        </w:rPr>
        <w:t>m2:STATUS_MSG</w:t>
      </w:r>
      <w:r w:rsidRPr="00B43D87">
        <w:rPr>
          <w:rFonts w:ascii="Verdana" w:hAnsi="Verdana" w:cs="Arial"/>
          <w:color w:val="0000FF"/>
          <w:sz w:val="20"/>
        </w:rPr>
        <w:t>&gt;</w:t>
      </w:r>
      <w:r w:rsidRPr="00B43D87">
        <w:rPr>
          <w:rFonts w:ascii="Verdana" w:hAnsi="Verdana" w:cs="Arial"/>
          <w:b/>
          <w:bCs/>
          <w:sz w:val="20"/>
        </w:rPr>
        <w:t>ASSIGNABLE ORDER</w:t>
      </w:r>
      <w:r w:rsidRPr="00B43D87">
        <w:rPr>
          <w:rFonts w:ascii="Verdana" w:hAnsi="Verdana" w:cs="Arial"/>
          <w:color w:val="0000FF"/>
          <w:sz w:val="20"/>
        </w:rPr>
        <w:t>&lt;/</w:t>
      </w:r>
      <w:r w:rsidRPr="00B43D87">
        <w:rPr>
          <w:rFonts w:ascii="Verdana" w:hAnsi="Verdana" w:cs="Arial"/>
          <w:color w:val="990000"/>
          <w:sz w:val="20"/>
        </w:rPr>
        <w:t>m2:STATUS_MSG</w:t>
      </w:r>
      <w:r w:rsidRPr="00B43D87">
        <w:rPr>
          <w:rFonts w:ascii="Verdana" w:hAnsi="Verdana" w:cs="Arial"/>
          <w:color w:val="0000FF"/>
          <w:sz w:val="20"/>
        </w:rPr>
        <w:t>&gt;</w:t>
      </w:r>
      <w:r w:rsidRPr="00B43D87">
        <w:rPr>
          <w:rFonts w:ascii="Verdana" w:hAnsi="Verdana" w:cs="Arial"/>
          <w:sz w:val="20"/>
          <w:szCs w:val="20"/>
        </w:rPr>
        <w:t xml:space="preserve"> </w:t>
      </w:r>
    </w:p>
    <w:p w14:paraId="02B324A1" w14:textId="77777777" w:rsidR="00A27A70" w:rsidRPr="00B43D87" w:rsidRDefault="00A27A70" w:rsidP="00A27A70">
      <w:pPr>
        <w:ind w:hanging="480"/>
        <w:rPr>
          <w:rFonts w:ascii="Verdana" w:hAnsi="Verdana" w:cs="Arial"/>
          <w:sz w:val="20"/>
          <w:szCs w:val="20"/>
        </w:rPr>
      </w:pPr>
      <w:r w:rsidRPr="00B43D87">
        <w:rPr>
          <w:rFonts w:ascii="Courier New" w:hAnsi="Courier New" w:cs="Courier New"/>
          <w:b/>
          <w:bCs/>
          <w:color w:val="FF0000"/>
          <w:sz w:val="20"/>
        </w:rPr>
        <w:t> </w:t>
      </w:r>
      <w:r w:rsidRPr="00B43D87">
        <w:rPr>
          <w:rFonts w:ascii="Verdana" w:hAnsi="Verdana" w:cs="Arial"/>
          <w:sz w:val="20"/>
          <w:szCs w:val="20"/>
        </w:rPr>
        <w:t xml:space="preserve"> </w:t>
      </w:r>
      <w:r w:rsidRPr="00B43D87">
        <w:rPr>
          <w:rFonts w:ascii="Verdana" w:hAnsi="Verdana" w:cs="Arial"/>
          <w:color w:val="0000FF"/>
          <w:sz w:val="20"/>
        </w:rPr>
        <w:t>&lt;</w:t>
      </w:r>
      <w:r w:rsidRPr="00B43D87">
        <w:rPr>
          <w:rFonts w:ascii="Verdana" w:hAnsi="Verdana" w:cs="Arial"/>
          <w:color w:val="990000"/>
          <w:sz w:val="20"/>
        </w:rPr>
        <w:t>m2:TRAN_ACK_TYPE</w:t>
      </w:r>
      <w:r w:rsidRPr="00B43D87">
        <w:rPr>
          <w:rFonts w:ascii="Verdana" w:hAnsi="Verdana" w:cs="Arial"/>
          <w:color w:val="0000FF"/>
          <w:sz w:val="20"/>
        </w:rPr>
        <w:t>&gt;</w:t>
      </w:r>
      <w:r w:rsidRPr="00B43D87">
        <w:rPr>
          <w:rFonts w:ascii="Verdana" w:hAnsi="Verdana" w:cs="Arial"/>
          <w:b/>
          <w:bCs/>
          <w:sz w:val="20"/>
        </w:rPr>
        <w:t>AT</w:t>
      </w:r>
      <w:r w:rsidRPr="00B43D87">
        <w:rPr>
          <w:rFonts w:ascii="Verdana" w:hAnsi="Verdana" w:cs="Arial"/>
          <w:color w:val="0000FF"/>
          <w:sz w:val="20"/>
        </w:rPr>
        <w:t>&lt;/</w:t>
      </w:r>
      <w:r w:rsidRPr="00B43D87">
        <w:rPr>
          <w:rFonts w:ascii="Verdana" w:hAnsi="Verdana" w:cs="Arial"/>
          <w:color w:val="990000"/>
          <w:sz w:val="20"/>
        </w:rPr>
        <w:t>m2:TRAN_ACK_TYPE</w:t>
      </w:r>
      <w:r w:rsidRPr="00B43D87">
        <w:rPr>
          <w:rFonts w:ascii="Verdana" w:hAnsi="Verdana" w:cs="Arial"/>
          <w:color w:val="0000FF"/>
          <w:sz w:val="20"/>
        </w:rPr>
        <w:t>&gt;</w:t>
      </w:r>
      <w:r w:rsidRPr="00B43D87">
        <w:rPr>
          <w:rFonts w:ascii="Verdana" w:hAnsi="Verdana" w:cs="Arial"/>
          <w:sz w:val="20"/>
          <w:szCs w:val="20"/>
        </w:rPr>
        <w:t xml:space="preserve"> </w:t>
      </w:r>
    </w:p>
    <w:p w14:paraId="2D90E69E" w14:textId="77777777" w:rsidR="00A27A70" w:rsidRPr="00B43D87" w:rsidRDefault="00A27A70" w:rsidP="00A27A70">
      <w:pPr>
        <w:ind w:hanging="480"/>
        <w:rPr>
          <w:rFonts w:ascii="Verdana" w:hAnsi="Verdana" w:cs="Arial"/>
          <w:sz w:val="20"/>
          <w:szCs w:val="20"/>
        </w:rPr>
      </w:pPr>
      <w:r w:rsidRPr="00B43D87">
        <w:rPr>
          <w:rFonts w:ascii="Courier New" w:hAnsi="Courier New" w:cs="Courier New"/>
          <w:b/>
          <w:bCs/>
          <w:color w:val="FF0000"/>
          <w:sz w:val="20"/>
        </w:rPr>
        <w:t> </w:t>
      </w:r>
      <w:r w:rsidRPr="00B43D87">
        <w:rPr>
          <w:rFonts w:ascii="Verdana" w:hAnsi="Verdana" w:cs="Arial"/>
          <w:sz w:val="20"/>
          <w:szCs w:val="20"/>
        </w:rPr>
        <w:t xml:space="preserve"> </w:t>
      </w:r>
      <w:r w:rsidRPr="00B43D87">
        <w:rPr>
          <w:rFonts w:ascii="Verdana" w:hAnsi="Verdana" w:cs="Arial"/>
          <w:color w:val="0000FF"/>
          <w:sz w:val="20"/>
        </w:rPr>
        <w:t>&lt;</w:t>
      </w:r>
      <w:r w:rsidRPr="00B43D87">
        <w:rPr>
          <w:rFonts w:ascii="Verdana" w:hAnsi="Verdana" w:cs="Arial"/>
          <w:color w:val="990000"/>
          <w:sz w:val="20"/>
        </w:rPr>
        <w:t>m2:TRANS_SET_PURPOSE_CODE</w:t>
      </w:r>
      <w:r w:rsidRPr="00B43D87">
        <w:rPr>
          <w:rFonts w:ascii="Verdana" w:hAnsi="Verdana" w:cs="Arial"/>
          <w:color w:val="0000FF"/>
          <w:sz w:val="20"/>
        </w:rPr>
        <w:t>&gt;</w:t>
      </w:r>
      <w:r w:rsidRPr="00B43D87">
        <w:rPr>
          <w:rFonts w:ascii="Verdana" w:hAnsi="Verdana" w:cs="Arial"/>
          <w:b/>
          <w:bCs/>
          <w:sz w:val="20"/>
        </w:rPr>
        <w:t>06</w:t>
      </w:r>
      <w:r w:rsidRPr="00B43D87">
        <w:rPr>
          <w:rFonts w:ascii="Verdana" w:hAnsi="Verdana" w:cs="Arial"/>
          <w:color w:val="0000FF"/>
          <w:sz w:val="20"/>
        </w:rPr>
        <w:t>&lt;/</w:t>
      </w:r>
      <w:r w:rsidRPr="00B43D87">
        <w:rPr>
          <w:rFonts w:ascii="Verdana" w:hAnsi="Verdana" w:cs="Arial"/>
          <w:color w:val="990000"/>
          <w:sz w:val="20"/>
        </w:rPr>
        <w:t>m2:TRANS_SET_PURPOSE_CODE</w:t>
      </w:r>
      <w:r w:rsidRPr="00B43D87">
        <w:rPr>
          <w:rFonts w:ascii="Verdana" w:hAnsi="Verdana" w:cs="Arial"/>
          <w:color w:val="0000FF"/>
          <w:sz w:val="20"/>
        </w:rPr>
        <w:t>&gt;</w:t>
      </w:r>
      <w:r w:rsidRPr="00B43D87">
        <w:rPr>
          <w:rFonts w:ascii="Verdana" w:hAnsi="Verdana" w:cs="Arial"/>
          <w:sz w:val="20"/>
          <w:szCs w:val="20"/>
        </w:rPr>
        <w:t xml:space="preserve"> </w:t>
      </w:r>
    </w:p>
    <w:p w14:paraId="2AEC02BC" w14:textId="77777777" w:rsidR="00A27A70" w:rsidRPr="00B43D87" w:rsidRDefault="00A27A70" w:rsidP="00A27A70">
      <w:pPr>
        <w:ind w:hanging="240"/>
        <w:rPr>
          <w:rFonts w:ascii="Verdana" w:hAnsi="Verdana" w:cs="Arial"/>
          <w:sz w:val="20"/>
          <w:szCs w:val="20"/>
        </w:rPr>
      </w:pPr>
      <w:r w:rsidRPr="00B43D87">
        <w:rPr>
          <w:rFonts w:ascii="Courier New" w:hAnsi="Courier New" w:cs="Courier New"/>
          <w:b/>
          <w:bCs/>
          <w:color w:val="FF0000"/>
          <w:sz w:val="20"/>
        </w:rPr>
        <w:t> </w:t>
      </w:r>
      <w:r w:rsidRPr="00B43D87">
        <w:rPr>
          <w:rFonts w:ascii="Verdana" w:hAnsi="Verdana" w:cs="Arial"/>
          <w:sz w:val="20"/>
          <w:szCs w:val="20"/>
        </w:rPr>
        <w:t xml:space="preserve"> </w:t>
      </w:r>
      <w:r w:rsidRPr="00B43D87">
        <w:rPr>
          <w:rFonts w:ascii="Verdana" w:hAnsi="Verdana" w:cs="Arial"/>
          <w:color w:val="0000FF"/>
          <w:sz w:val="20"/>
        </w:rPr>
        <w:t>&lt;/</w:t>
      </w:r>
      <w:r w:rsidRPr="00B43D87">
        <w:rPr>
          <w:rFonts w:ascii="Verdana" w:hAnsi="Verdana" w:cs="Arial"/>
          <w:color w:val="990000"/>
          <w:sz w:val="20"/>
        </w:rPr>
        <w:t>m2:HDR</w:t>
      </w:r>
      <w:r w:rsidRPr="00B43D87">
        <w:rPr>
          <w:rFonts w:ascii="Verdana" w:hAnsi="Verdana" w:cs="Arial"/>
          <w:color w:val="0000FF"/>
          <w:sz w:val="20"/>
        </w:rPr>
        <w:t>&gt;</w:t>
      </w:r>
    </w:p>
    <w:p w14:paraId="3B31ADC7" w14:textId="77777777" w:rsidR="00A27A70" w:rsidRPr="00B43D87" w:rsidRDefault="00A27A70" w:rsidP="00A27A70">
      <w:pPr>
        <w:ind w:hanging="480"/>
        <w:rPr>
          <w:rFonts w:ascii="Verdana" w:hAnsi="Verdana" w:cs="Arial"/>
          <w:sz w:val="20"/>
          <w:szCs w:val="20"/>
        </w:rPr>
      </w:pPr>
      <w:hyperlink r:id="rId755" w:anchor="#" w:history="1">
        <w:r w:rsidRPr="00B43D87">
          <w:rPr>
            <w:rFonts w:ascii="Courier New" w:hAnsi="Courier New" w:cs="Courier New"/>
            <w:b/>
            <w:bCs/>
            <w:color w:val="FF0000"/>
            <w:sz w:val="20"/>
            <w:u w:val="single"/>
          </w:rPr>
          <w:t>-</w:t>
        </w:r>
      </w:hyperlink>
      <w:r w:rsidRPr="00B43D87">
        <w:rPr>
          <w:rFonts w:ascii="Verdana" w:hAnsi="Verdana" w:cs="Arial"/>
          <w:sz w:val="20"/>
          <w:szCs w:val="20"/>
        </w:rPr>
        <w:t xml:space="preserve"> </w:t>
      </w:r>
      <w:r w:rsidRPr="00B43D87">
        <w:rPr>
          <w:rFonts w:ascii="Verdana" w:hAnsi="Verdana" w:cs="Arial"/>
          <w:color w:val="0000FF"/>
          <w:sz w:val="20"/>
        </w:rPr>
        <w:t>&lt;</w:t>
      </w:r>
      <w:r w:rsidRPr="00B43D87">
        <w:rPr>
          <w:rFonts w:ascii="Verdana" w:hAnsi="Verdana" w:cs="Arial"/>
          <w:color w:val="990000"/>
          <w:sz w:val="20"/>
        </w:rPr>
        <w:t>m2:NOTIFICATION</w:t>
      </w:r>
      <w:r w:rsidRPr="00B43D87">
        <w:rPr>
          <w:rFonts w:ascii="Verdana" w:hAnsi="Verdana" w:cs="Arial"/>
          <w:color w:val="0000FF"/>
          <w:sz w:val="20"/>
        </w:rPr>
        <w:t>&gt;</w:t>
      </w:r>
    </w:p>
    <w:p w14:paraId="7BE49011" w14:textId="77777777" w:rsidR="00A27A70" w:rsidRPr="00B43D87" w:rsidRDefault="00A27A70" w:rsidP="00A27A70">
      <w:pPr>
        <w:ind w:hanging="480"/>
        <w:rPr>
          <w:rFonts w:ascii="Verdana" w:hAnsi="Verdana" w:cs="Arial"/>
          <w:sz w:val="20"/>
          <w:szCs w:val="20"/>
        </w:rPr>
      </w:pPr>
      <w:hyperlink r:id="rId756" w:anchor="#" w:history="1">
        <w:r w:rsidRPr="00B43D87">
          <w:rPr>
            <w:rFonts w:ascii="Courier New" w:hAnsi="Courier New" w:cs="Courier New"/>
            <w:b/>
            <w:bCs/>
            <w:color w:val="FF0000"/>
            <w:sz w:val="20"/>
            <w:u w:val="single"/>
          </w:rPr>
          <w:t>-</w:t>
        </w:r>
      </w:hyperlink>
      <w:r w:rsidRPr="00B43D87">
        <w:rPr>
          <w:rFonts w:ascii="Verdana" w:hAnsi="Verdana" w:cs="Arial"/>
          <w:sz w:val="20"/>
          <w:szCs w:val="20"/>
        </w:rPr>
        <w:t xml:space="preserve"> </w:t>
      </w:r>
      <w:r w:rsidRPr="00B43D87">
        <w:rPr>
          <w:rFonts w:ascii="Verdana" w:hAnsi="Verdana" w:cs="Arial"/>
          <w:color w:val="0000FF"/>
          <w:sz w:val="20"/>
        </w:rPr>
        <w:t>&lt;</w:t>
      </w:r>
      <w:r w:rsidRPr="00B43D87">
        <w:rPr>
          <w:rFonts w:ascii="Verdana" w:hAnsi="Verdana" w:cs="Arial"/>
          <w:color w:val="990000"/>
          <w:sz w:val="20"/>
        </w:rPr>
        <w:t>m2:FIRM_ORDER_NOTIFICATION</w:t>
      </w:r>
      <w:r w:rsidRPr="00B43D87">
        <w:rPr>
          <w:rFonts w:ascii="Verdana" w:hAnsi="Verdana" w:cs="Arial"/>
          <w:color w:val="0000FF"/>
          <w:sz w:val="20"/>
        </w:rPr>
        <w:t>&gt;</w:t>
      </w:r>
    </w:p>
    <w:p w14:paraId="0A77E825" w14:textId="77777777" w:rsidR="00A27A70" w:rsidRPr="00B43D87" w:rsidRDefault="00A27A70" w:rsidP="00A27A70">
      <w:pPr>
        <w:ind w:hanging="480"/>
        <w:rPr>
          <w:rFonts w:ascii="Verdana" w:hAnsi="Verdana" w:cs="Arial"/>
          <w:sz w:val="20"/>
          <w:szCs w:val="20"/>
        </w:rPr>
      </w:pPr>
      <w:hyperlink r:id="rId757" w:anchor="#" w:history="1">
        <w:r w:rsidRPr="00B43D87">
          <w:rPr>
            <w:rFonts w:ascii="Courier New" w:hAnsi="Courier New" w:cs="Courier New"/>
            <w:b/>
            <w:bCs/>
            <w:color w:val="FF0000"/>
            <w:sz w:val="20"/>
            <w:u w:val="single"/>
          </w:rPr>
          <w:t>-</w:t>
        </w:r>
      </w:hyperlink>
      <w:r w:rsidRPr="00B43D87">
        <w:rPr>
          <w:rFonts w:ascii="Verdana" w:hAnsi="Verdana" w:cs="Arial"/>
          <w:sz w:val="20"/>
          <w:szCs w:val="20"/>
        </w:rPr>
        <w:t xml:space="preserve"> </w:t>
      </w:r>
      <w:r w:rsidRPr="00B43D87">
        <w:rPr>
          <w:rFonts w:ascii="Verdana" w:hAnsi="Verdana" w:cs="Arial"/>
          <w:color w:val="0000FF"/>
          <w:sz w:val="20"/>
        </w:rPr>
        <w:t>&lt;</w:t>
      </w:r>
      <w:r w:rsidRPr="00B43D87">
        <w:rPr>
          <w:rFonts w:ascii="Verdana" w:hAnsi="Verdana" w:cs="Arial"/>
          <w:color w:val="990000"/>
          <w:sz w:val="20"/>
        </w:rPr>
        <w:t>m2:NOTIFICATION_ADMIN</w:t>
      </w:r>
      <w:r w:rsidRPr="00B43D87">
        <w:rPr>
          <w:rFonts w:ascii="Verdana" w:hAnsi="Verdana" w:cs="Arial"/>
          <w:color w:val="0000FF"/>
          <w:sz w:val="20"/>
        </w:rPr>
        <w:t>&gt;</w:t>
      </w:r>
    </w:p>
    <w:p w14:paraId="3511929B" w14:textId="77777777" w:rsidR="00A27A70" w:rsidRPr="00B43D87" w:rsidRDefault="00A27A70" w:rsidP="00A27A70">
      <w:pPr>
        <w:ind w:hanging="480"/>
        <w:rPr>
          <w:rFonts w:ascii="Verdana" w:hAnsi="Verdana" w:cs="Arial"/>
          <w:sz w:val="20"/>
          <w:szCs w:val="20"/>
        </w:rPr>
      </w:pPr>
      <w:r w:rsidRPr="00B43D87">
        <w:rPr>
          <w:rFonts w:ascii="Courier New" w:hAnsi="Courier New" w:cs="Courier New"/>
          <w:b/>
          <w:bCs/>
          <w:color w:val="FF0000"/>
          <w:sz w:val="20"/>
        </w:rPr>
        <w:t> </w:t>
      </w:r>
      <w:r w:rsidRPr="00B43D87">
        <w:rPr>
          <w:rFonts w:ascii="Verdana" w:hAnsi="Verdana" w:cs="Arial"/>
          <w:sz w:val="20"/>
          <w:szCs w:val="20"/>
        </w:rPr>
        <w:t xml:space="preserve"> </w:t>
      </w:r>
      <w:r w:rsidRPr="00B43D87">
        <w:rPr>
          <w:rFonts w:ascii="Verdana" w:hAnsi="Verdana" w:cs="Arial"/>
          <w:color w:val="0000FF"/>
          <w:sz w:val="20"/>
        </w:rPr>
        <w:t>&lt;</w:t>
      </w:r>
      <w:r w:rsidRPr="00B43D87">
        <w:rPr>
          <w:rFonts w:ascii="Verdana" w:hAnsi="Verdana" w:cs="Arial"/>
          <w:color w:val="990000"/>
          <w:sz w:val="20"/>
        </w:rPr>
        <w:t>m2:INIT</w:t>
      </w:r>
      <w:r w:rsidRPr="00B43D87">
        <w:rPr>
          <w:rFonts w:ascii="Verdana" w:hAnsi="Verdana" w:cs="Arial"/>
          <w:color w:val="0000FF"/>
          <w:sz w:val="20"/>
        </w:rPr>
        <w:t>&gt;</w:t>
      </w:r>
      <w:r w:rsidRPr="00B43D87">
        <w:rPr>
          <w:rFonts w:ascii="Verdana" w:hAnsi="Verdana" w:cs="Arial"/>
          <w:b/>
          <w:bCs/>
          <w:sz w:val="20"/>
        </w:rPr>
        <w:t>BOJANGLES</w:t>
      </w:r>
      <w:r w:rsidRPr="00B43D87">
        <w:rPr>
          <w:rFonts w:ascii="Verdana" w:hAnsi="Verdana" w:cs="Arial"/>
          <w:color w:val="0000FF"/>
          <w:sz w:val="20"/>
        </w:rPr>
        <w:t>&lt;/</w:t>
      </w:r>
      <w:r w:rsidRPr="00B43D87">
        <w:rPr>
          <w:rFonts w:ascii="Verdana" w:hAnsi="Verdana" w:cs="Arial"/>
          <w:color w:val="990000"/>
          <w:sz w:val="20"/>
        </w:rPr>
        <w:t>m2:INIT</w:t>
      </w:r>
      <w:r w:rsidRPr="00B43D87">
        <w:rPr>
          <w:rFonts w:ascii="Verdana" w:hAnsi="Verdana" w:cs="Arial"/>
          <w:color w:val="0000FF"/>
          <w:sz w:val="20"/>
        </w:rPr>
        <w:t>&gt;</w:t>
      </w:r>
      <w:r w:rsidRPr="00B43D87">
        <w:rPr>
          <w:rFonts w:ascii="Verdana" w:hAnsi="Verdana" w:cs="Arial"/>
          <w:sz w:val="20"/>
          <w:szCs w:val="20"/>
        </w:rPr>
        <w:t xml:space="preserve"> </w:t>
      </w:r>
    </w:p>
    <w:p w14:paraId="7E3222DD" w14:textId="77777777" w:rsidR="00A27A70" w:rsidRPr="00B43D87" w:rsidRDefault="00A27A70" w:rsidP="00A27A70">
      <w:pPr>
        <w:ind w:hanging="480"/>
        <w:rPr>
          <w:rFonts w:ascii="Verdana" w:hAnsi="Verdana" w:cs="Arial"/>
          <w:sz w:val="20"/>
          <w:szCs w:val="20"/>
        </w:rPr>
      </w:pPr>
      <w:r w:rsidRPr="00B43D87">
        <w:rPr>
          <w:rFonts w:ascii="Courier New" w:hAnsi="Courier New" w:cs="Courier New"/>
          <w:b/>
          <w:bCs/>
          <w:color w:val="FF0000"/>
          <w:sz w:val="20"/>
        </w:rPr>
        <w:t> </w:t>
      </w:r>
      <w:r w:rsidRPr="00B43D87">
        <w:rPr>
          <w:rFonts w:ascii="Verdana" w:hAnsi="Verdana" w:cs="Arial"/>
          <w:sz w:val="20"/>
          <w:szCs w:val="20"/>
        </w:rPr>
        <w:t xml:space="preserve"> </w:t>
      </w:r>
      <w:r w:rsidRPr="00B43D87">
        <w:rPr>
          <w:rFonts w:ascii="Verdana" w:hAnsi="Verdana" w:cs="Arial"/>
          <w:color w:val="0000FF"/>
          <w:sz w:val="20"/>
        </w:rPr>
        <w:t>&lt;</w:t>
      </w:r>
      <w:r w:rsidRPr="00B43D87">
        <w:rPr>
          <w:rFonts w:ascii="Verdana" w:hAnsi="Verdana" w:cs="Arial"/>
          <w:color w:val="990000"/>
          <w:sz w:val="20"/>
        </w:rPr>
        <w:t>m2:INIT_TEL_NO</w:t>
      </w:r>
      <w:r w:rsidRPr="00B43D87">
        <w:rPr>
          <w:rFonts w:ascii="Verdana" w:hAnsi="Verdana" w:cs="Arial"/>
          <w:color w:val="0000FF"/>
          <w:sz w:val="20"/>
        </w:rPr>
        <w:t>&gt;</w:t>
      </w:r>
      <w:r w:rsidRPr="00B43D87">
        <w:rPr>
          <w:rFonts w:ascii="Verdana" w:hAnsi="Verdana" w:cs="Arial"/>
          <w:b/>
          <w:bCs/>
          <w:sz w:val="20"/>
        </w:rPr>
        <w:t>8884448888</w:t>
      </w:r>
      <w:r w:rsidRPr="00B43D87">
        <w:rPr>
          <w:rFonts w:ascii="Verdana" w:hAnsi="Verdana" w:cs="Arial"/>
          <w:color w:val="0000FF"/>
          <w:sz w:val="20"/>
        </w:rPr>
        <w:t>&lt;/</w:t>
      </w:r>
      <w:r w:rsidRPr="00B43D87">
        <w:rPr>
          <w:rFonts w:ascii="Verdana" w:hAnsi="Verdana" w:cs="Arial"/>
          <w:color w:val="990000"/>
          <w:sz w:val="20"/>
        </w:rPr>
        <w:t>m2:INIT_TEL_NO</w:t>
      </w:r>
      <w:r w:rsidRPr="00B43D87">
        <w:rPr>
          <w:rFonts w:ascii="Verdana" w:hAnsi="Verdana" w:cs="Arial"/>
          <w:color w:val="0000FF"/>
          <w:sz w:val="20"/>
        </w:rPr>
        <w:t>&gt;</w:t>
      </w:r>
      <w:r w:rsidRPr="00B43D87">
        <w:rPr>
          <w:rFonts w:ascii="Verdana" w:hAnsi="Verdana" w:cs="Arial"/>
          <w:sz w:val="20"/>
          <w:szCs w:val="20"/>
        </w:rPr>
        <w:t xml:space="preserve"> </w:t>
      </w:r>
    </w:p>
    <w:p w14:paraId="64708154" w14:textId="77777777" w:rsidR="00A27A70" w:rsidRPr="00B43D87" w:rsidRDefault="00A27A70" w:rsidP="00A27A70">
      <w:pPr>
        <w:ind w:hanging="480"/>
        <w:rPr>
          <w:rFonts w:ascii="Verdana" w:hAnsi="Verdana" w:cs="Arial"/>
          <w:sz w:val="20"/>
          <w:szCs w:val="20"/>
        </w:rPr>
      </w:pPr>
      <w:r w:rsidRPr="00B43D87">
        <w:rPr>
          <w:rFonts w:ascii="Courier New" w:hAnsi="Courier New" w:cs="Courier New"/>
          <w:b/>
          <w:bCs/>
          <w:color w:val="FF0000"/>
          <w:sz w:val="20"/>
        </w:rPr>
        <w:t> </w:t>
      </w:r>
      <w:r w:rsidRPr="00B43D87">
        <w:rPr>
          <w:rFonts w:ascii="Verdana" w:hAnsi="Verdana" w:cs="Arial"/>
          <w:sz w:val="20"/>
          <w:szCs w:val="20"/>
        </w:rPr>
        <w:t xml:space="preserve"> </w:t>
      </w:r>
      <w:r w:rsidRPr="00B43D87">
        <w:rPr>
          <w:rFonts w:ascii="Verdana" w:hAnsi="Verdana" w:cs="Arial"/>
          <w:color w:val="0000FF"/>
          <w:sz w:val="20"/>
        </w:rPr>
        <w:t>&lt;</w:t>
      </w:r>
      <w:r w:rsidRPr="00B43D87">
        <w:rPr>
          <w:rFonts w:ascii="Verdana" w:hAnsi="Verdana" w:cs="Arial"/>
          <w:color w:val="990000"/>
          <w:sz w:val="20"/>
        </w:rPr>
        <w:t>m2:REP</w:t>
      </w:r>
      <w:r w:rsidRPr="00B43D87">
        <w:rPr>
          <w:rFonts w:ascii="Verdana" w:hAnsi="Verdana" w:cs="Arial"/>
          <w:color w:val="0000FF"/>
          <w:sz w:val="20"/>
        </w:rPr>
        <w:t>&gt;</w:t>
      </w:r>
      <w:r w:rsidRPr="00B43D87">
        <w:rPr>
          <w:rFonts w:ascii="Verdana" w:hAnsi="Verdana" w:cs="Arial"/>
          <w:b/>
          <w:bCs/>
          <w:sz w:val="20"/>
        </w:rPr>
        <w:t>LCSC</w:t>
      </w:r>
      <w:r w:rsidRPr="00B43D87">
        <w:rPr>
          <w:rFonts w:ascii="Verdana" w:hAnsi="Verdana" w:cs="Arial"/>
          <w:color w:val="0000FF"/>
          <w:sz w:val="20"/>
        </w:rPr>
        <w:t>&lt;/</w:t>
      </w:r>
      <w:r w:rsidRPr="00B43D87">
        <w:rPr>
          <w:rFonts w:ascii="Verdana" w:hAnsi="Verdana" w:cs="Arial"/>
          <w:color w:val="990000"/>
          <w:sz w:val="20"/>
        </w:rPr>
        <w:t>m2:REP</w:t>
      </w:r>
      <w:r w:rsidRPr="00B43D87">
        <w:rPr>
          <w:rFonts w:ascii="Verdana" w:hAnsi="Verdana" w:cs="Arial"/>
          <w:color w:val="0000FF"/>
          <w:sz w:val="20"/>
        </w:rPr>
        <w:t>&gt;</w:t>
      </w:r>
      <w:r w:rsidRPr="00B43D87">
        <w:rPr>
          <w:rFonts w:ascii="Verdana" w:hAnsi="Verdana" w:cs="Arial"/>
          <w:sz w:val="20"/>
          <w:szCs w:val="20"/>
        </w:rPr>
        <w:t xml:space="preserve"> </w:t>
      </w:r>
    </w:p>
    <w:p w14:paraId="4B1E55E5" w14:textId="77777777" w:rsidR="00A27A70" w:rsidRPr="00B43D87" w:rsidRDefault="00A27A70" w:rsidP="00A27A70">
      <w:pPr>
        <w:ind w:hanging="480"/>
        <w:rPr>
          <w:rFonts w:ascii="Verdana" w:hAnsi="Verdana" w:cs="Arial"/>
          <w:sz w:val="20"/>
          <w:szCs w:val="20"/>
        </w:rPr>
      </w:pPr>
      <w:r w:rsidRPr="00B43D87">
        <w:rPr>
          <w:rFonts w:ascii="Courier New" w:hAnsi="Courier New" w:cs="Courier New"/>
          <w:b/>
          <w:bCs/>
          <w:color w:val="FF0000"/>
          <w:sz w:val="20"/>
        </w:rPr>
        <w:t> </w:t>
      </w:r>
      <w:r w:rsidRPr="00B43D87">
        <w:rPr>
          <w:rFonts w:ascii="Verdana" w:hAnsi="Verdana" w:cs="Arial"/>
          <w:sz w:val="20"/>
          <w:szCs w:val="20"/>
        </w:rPr>
        <w:t xml:space="preserve"> </w:t>
      </w:r>
      <w:r w:rsidRPr="00B43D87">
        <w:rPr>
          <w:rFonts w:ascii="Verdana" w:hAnsi="Verdana" w:cs="Arial"/>
          <w:color w:val="0000FF"/>
          <w:sz w:val="20"/>
        </w:rPr>
        <w:t>&lt;</w:t>
      </w:r>
      <w:r w:rsidRPr="00B43D87">
        <w:rPr>
          <w:rFonts w:ascii="Verdana" w:hAnsi="Verdana" w:cs="Arial"/>
          <w:color w:val="990000"/>
          <w:sz w:val="20"/>
        </w:rPr>
        <w:t>m2:REP_TEL_NO</w:t>
      </w:r>
      <w:r w:rsidRPr="00B43D87">
        <w:rPr>
          <w:rFonts w:ascii="Verdana" w:hAnsi="Verdana" w:cs="Arial"/>
          <w:color w:val="0000FF"/>
          <w:sz w:val="20"/>
        </w:rPr>
        <w:t>&gt;</w:t>
      </w:r>
      <w:r w:rsidRPr="00B43D87">
        <w:rPr>
          <w:rFonts w:ascii="Verdana" w:hAnsi="Verdana" w:cs="Arial"/>
          <w:b/>
          <w:bCs/>
          <w:sz w:val="20"/>
        </w:rPr>
        <w:t>8006670807</w:t>
      </w:r>
      <w:r w:rsidRPr="00B43D87">
        <w:rPr>
          <w:rFonts w:ascii="Verdana" w:hAnsi="Verdana" w:cs="Arial"/>
          <w:color w:val="0000FF"/>
          <w:sz w:val="20"/>
        </w:rPr>
        <w:t>&lt;/</w:t>
      </w:r>
      <w:r w:rsidRPr="00B43D87">
        <w:rPr>
          <w:rFonts w:ascii="Verdana" w:hAnsi="Verdana" w:cs="Arial"/>
          <w:color w:val="990000"/>
          <w:sz w:val="20"/>
        </w:rPr>
        <w:t>m2:REP_TEL_NO</w:t>
      </w:r>
      <w:r w:rsidRPr="00B43D87">
        <w:rPr>
          <w:rFonts w:ascii="Verdana" w:hAnsi="Verdana" w:cs="Arial"/>
          <w:color w:val="0000FF"/>
          <w:sz w:val="20"/>
        </w:rPr>
        <w:t>&gt;</w:t>
      </w:r>
      <w:r w:rsidRPr="00B43D87">
        <w:rPr>
          <w:rFonts w:ascii="Verdana" w:hAnsi="Verdana" w:cs="Arial"/>
          <w:sz w:val="20"/>
          <w:szCs w:val="20"/>
        </w:rPr>
        <w:t xml:space="preserve"> </w:t>
      </w:r>
    </w:p>
    <w:p w14:paraId="65D21EFC" w14:textId="77777777" w:rsidR="00A27A70" w:rsidRPr="00B43D87" w:rsidRDefault="00A27A70" w:rsidP="00A27A70">
      <w:pPr>
        <w:ind w:hanging="480"/>
        <w:rPr>
          <w:rFonts w:ascii="Verdana" w:hAnsi="Verdana" w:cs="Arial"/>
          <w:sz w:val="20"/>
          <w:szCs w:val="20"/>
        </w:rPr>
      </w:pPr>
      <w:r w:rsidRPr="00B43D87">
        <w:rPr>
          <w:rFonts w:ascii="Courier New" w:hAnsi="Courier New" w:cs="Courier New"/>
          <w:b/>
          <w:bCs/>
          <w:color w:val="FF0000"/>
          <w:sz w:val="20"/>
        </w:rPr>
        <w:t> </w:t>
      </w:r>
      <w:r w:rsidRPr="00B43D87">
        <w:rPr>
          <w:rFonts w:ascii="Verdana" w:hAnsi="Verdana" w:cs="Arial"/>
          <w:sz w:val="20"/>
          <w:szCs w:val="20"/>
        </w:rPr>
        <w:t xml:space="preserve"> </w:t>
      </w:r>
      <w:r w:rsidRPr="00B43D87">
        <w:rPr>
          <w:rFonts w:ascii="Verdana" w:hAnsi="Verdana" w:cs="Arial"/>
          <w:color w:val="0000FF"/>
          <w:sz w:val="20"/>
        </w:rPr>
        <w:t>&lt;</w:t>
      </w:r>
      <w:r w:rsidRPr="00B43D87">
        <w:rPr>
          <w:rFonts w:ascii="Verdana" w:hAnsi="Verdana" w:cs="Arial"/>
          <w:color w:val="990000"/>
          <w:sz w:val="20"/>
        </w:rPr>
        <w:t>m2:DD_CD</w:t>
      </w:r>
      <w:r w:rsidRPr="00B43D87">
        <w:rPr>
          <w:rFonts w:ascii="Verdana" w:hAnsi="Verdana" w:cs="Arial"/>
          <w:color w:val="0000FF"/>
          <w:sz w:val="20"/>
        </w:rPr>
        <w:t>&gt;</w:t>
      </w:r>
      <w:r w:rsidRPr="00B43D87">
        <w:rPr>
          <w:rFonts w:ascii="Verdana" w:hAnsi="Verdana" w:cs="Arial"/>
          <w:b/>
          <w:bCs/>
          <w:sz w:val="20"/>
        </w:rPr>
        <w:t>20090731</w:t>
      </w:r>
      <w:r w:rsidRPr="00B43D87">
        <w:rPr>
          <w:rFonts w:ascii="Verdana" w:hAnsi="Verdana" w:cs="Arial"/>
          <w:color w:val="0000FF"/>
          <w:sz w:val="20"/>
        </w:rPr>
        <w:t>&lt;/</w:t>
      </w:r>
      <w:r w:rsidRPr="00B43D87">
        <w:rPr>
          <w:rFonts w:ascii="Verdana" w:hAnsi="Verdana" w:cs="Arial"/>
          <w:color w:val="990000"/>
          <w:sz w:val="20"/>
        </w:rPr>
        <w:t>m2:DD_CD</w:t>
      </w:r>
      <w:r w:rsidRPr="00B43D87">
        <w:rPr>
          <w:rFonts w:ascii="Verdana" w:hAnsi="Verdana" w:cs="Arial"/>
          <w:color w:val="0000FF"/>
          <w:sz w:val="20"/>
        </w:rPr>
        <w:t>&gt;</w:t>
      </w:r>
      <w:r w:rsidRPr="00B43D87">
        <w:rPr>
          <w:rFonts w:ascii="Verdana" w:hAnsi="Verdana" w:cs="Arial"/>
          <w:sz w:val="20"/>
          <w:szCs w:val="20"/>
        </w:rPr>
        <w:t xml:space="preserve"> </w:t>
      </w:r>
    </w:p>
    <w:p w14:paraId="48FB9FDC" w14:textId="77777777" w:rsidR="00A27A70" w:rsidRPr="00B43D87" w:rsidRDefault="00A27A70" w:rsidP="00A27A70">
      <w:pPr>
        <w:ind w:hanging="480"/>
        <w:rPr>
          <w:rFonts w:ascii="Verdana" w:hAnsi="Verdana" w:cs="Arial"/>
          <w:sz w:val="20"/>
          <w:szCs w:val="20"/>
        </w:rPr>
      </w:pPr>
      <w:r w:rsidRPr="00B43D87">
        <w:rPr>
          <w:rFonts w:ascii="Courier New" w:hAnsi="Courier New" w:cs="Courier New"/>
          <w:b/>
          <w:bCs/>
          <w:color w:val="FF0000"/>
          <w:sz w:val="20"/>
        </w:rPr>
        <w:t> </w:t>
      </w:r>
      <w:r w:rsidRPr="00B43D87">
        <w:rPr>
          <w:rFonts w:ascii="Verdana" w:hAnsi="Verdana" w:cs="Arial"/>
          <w:sz w:val="20"/>
          <w:szCs w:val="20"/>
        </w:rPr>
        <w:t xml:space="preserve"> </w:t>
      </w:r>
      <w:r w:rsidRPr="00B43D87">
        <w:rPr>
          <w:rFonts w:ascii="Verdana" w:hAnsi="Verdana" w:cs="Arial"/>
          <w:color w:val="0000FF"/>
          <w:sz w:val="20"/>
        </w:rPr>
        <w:t>&lt;</w:t>
      </w:r>
      <w:r w:rsidRPr="00B43D87">
        <w:rPr>
          <w:rFonts w:ascii="Verdana" w:hAnsi="Verdana" w:cs="Arial"/>
          <w:color w:val="990000"/>
          <w:sz w:val="20"/>
        </w:rPr>
        <w:t>m2:BAN1</w:t>
      </w:r>
      <w:r w:rsidRPr="00B43D87">
        <w:rPr>
          <w:rFonts w:ascii="Verdana" w:hAnsi="Verdana" w:cs="Arial"/>
          <w:color w:val="0000FF"/>
          <w:sz w:val="20"/>
        </w:rPr>
        <w:t>&gt;</w:t>
      </w:r>
      <w:r w:rsidRPr="00B43D87">
        <w:rPr>
          <w:rFonts w:ascii="Verdana" w:hAnsi="Verdana" w:cs="Arial"/>
          <w:b/>
          <w:bCs/>
          <w:sz w:val="20"/>
        </w:rPr>
        <w:t>770Q886621621</w:t>
      </w:r>
      <w:r w:rsidRPr="00B43D87">
        <w:rPr>
          <w:rFonts w:ascii="Verdana" w:hAnsi="Verdana" w:cs="Arial"/>
          <w:color w:val="0000FF"/>
          <w:sz w:val="20"/>
        </w:rPr>
        <w:t>&lt;/</w:t>
      </w:r>
      <w:r w:rsidRPr="00B43D87">
        <w:rPr>
          <w:rFonts w:ascii="Verdana" w:hAnsi="Verdana" w:cs="Arial"/>
          <w:color w:val="990000"/>
          <w:sz w:val="20"/>
        </w:rPr>
        <w:t>m2:BAN1</w:t>
      </w:r>
      <w:r w:rsidRPr="00B43D87">
        <w:rPr>
          <w:rFonts w:ascii="Verdana" w:hAnsi="Verdana" w:cs="Arial"/>
          <w:color w:val="0000FF"/>
          <w:sz w:val="20"/>
        </w:rPr>
        <w:t>&gt;</w:t>
      </w:r>
      <w:r w:rsidRPr="00B43D87">
        <w:rPr>
          <w:rFonts w:ascii="Verdana" w:hAnsi="Verdana" w:cs="Arial"/>
          <w:sz w:val="20"/>
          <w:szCs w:val="20"/>
        </w:rPr>
        <w:t xml:space="preserve"> </w:t>
      </w:r>
    </w:p>
    <w:p w14:paraId="78308D7D" w14:textId="77777777" w:rsidR="00A27A70" w:rsidRPr="00B43D87" w:rsidRDefault="00A27A70" w:rsidP="00A27A70">
      <w:pPr>
        <w:ind w:hanging="240"/>
        <w:rPr>
          <w:rFonts w:ascii="Verdana" w:hAnsi="Verdana" w:cs="Arial"/>
          <w:sz w:val="20"/>
          <w:szCs w:val="20"/>
        </w:rPr>
      </w:pPr>
      <w:r w:rsidRPr="00B43D87">
        <w:rPr>
          <w:rFonts w:ascii="Courier New" w:hAnsi="Courier New" w:cs="Courier New"/>
          <w:b/>
          <w:bCs/>
          <w:color w:val="FF0000"/>
          <w:sz w:val="20"/>
        </w:rPr>
        <w:t> </w:t>
      </w:r>
      <w:r w:rsidRPr="00B43D87">
        <w:rPr>
          <w:rFonts w:ascii="Verdana" w:hAnsi="Verdana" w:cs="Arial"/>
          <w:sz w:val="20"/>
          <w:szCs w:val="20"/>
        </w:rPr>
        <w:t xml:space="preserve"> </w:t>
      </w:r>
      <w:r w:rsidRPr="00B43D87">
        <w:rPr>
          <w:rFonts w:ascii="Verdana" w:hAnsi="Verdana" w:cs="Arial"/>
          <w:color w:val="0000FF"/>
          <w:sz w:val="20"/>
        </w:rPr>
        <w:t>&lt;/</w:t>
      </w:r>
      <w:r w:rsidRPr="00B43D87">
        <w:rPr>
          <w:rFonts w:ascii="Verdana" w:hAnsi="Verdana" w:cs="Arial"/>
          <w:color w:val="990000"/>
          <w:sz w:val="20"/>
        </w:rPr>
        <w:t>m2:NOTIFICATION_ADMIN</w:t>
      </w:r>
      <w:r w:rsidRPr="00B43D87">
        <w:rPr>
          <w:rFonts w:ascii="Verdana" w:hAnsi="Verdana" w:cs="Arial"/>
          <w:color w:val="0000FF"/>
          <w:sz w:val="20"/>
        </w:rPr>
        <w:t>&gt;</w:t>
      </w:r>
    </w:p>
    <w:p w14:paraId="79B0FB0E" w14:textId="77777777" w:rsidR="00A27A70" w:rsidRPr="00B43D87" w:rsidRDefault="00A27A70" w:rsidP="00A27A70">
      <w:pPr>
        <w:ind w:hanging="240"/>
        <w:rPr>
          <w:rFonts w:ascii="Verdana" w:hAnsi="Verdana" w:cs="Arial"/>
          <w:sz w:val="20"/>
          <w:szCs w:val="20"/>
        </w:rPr>
      </w:pPr>
      <w:r w:rsidRPr="00B43D87">
        <w:rPr>
          <w:rFonts w:ascii="Courier New" w:hAnsi="Courier New" w:cs="Courier New"/>
          <w:b/>
          <w:bCs/>
          <w:color w:val="FF0000"/>
          <w:sz w:val="20"/>
        </w:rPr>
        <w:t> </w:t>
      </w:r>
      <w:r w:rsidRPr="00B43D87">
        <w:rPr>
          <w:rFonts w:ascii="Verdana" w:hAnsi="Verdana" w:cs="Arial"/>
          <w:sz w:val="20"/>
          <w:szCs w:val="20"/>
        </w:rPr>
        <w:t xml:space="preserve"> </w:t>
      </w:r>
      <w:r w:rsidRPr="00B43D87">
        <w:rPr>
          <w:rFonts w:ascii="Verdana" w:hAnsi="Verdana" w:cs="Arial"/>
          <w:color w:val="0000FF"/>
          <w:sz w:val="20"/>
        </w:rPr>
        <w:t>&lt;/</w:t>
      </w:r>
      <w:r w:rsidRPr="00B43D87">
        <w:rPr>
          <w:rFonts w:ascii="Verdana" w:hAnsi="Verdana" w:cs="Arial"/>
          <w:color w:val="990000"/>
          <w:sz w:val="20"/>
        </w:rPr>
        <w:t>m2:FIRM_ORDER_NOTIFICATION</w:t>
      </w:r>
      <w:r w:rsidRPr="00B43D87">
        <w:rPr>
          <w:rFonts w:ascii="Verdana" w:hAnsi="Verdana" w:cs="Arial"/>
          <w:color w:val="0000FF"/>
          <w:sz w:val="20"/>
        </w:rPr>
        <w:t>&gt;</w:t>
      </w:r>
    </w:p>
    <w:p w14:paraId="159C31AA" w14:textId="77777777" w:rsidR="00A27A70" w:rsidRPr="00B43D87" w:rsidRDefault="00A27A70" w:rsidP="00A27A70">
      <w:pPr>
        <w:ind w:hanging="240"/>
        <w:rPr>
          <w:rFonts w:ascii="Verdana" w:hAnsi="Verdana" w:cs="Arial"/>
          <w:sz w:val="20"/>
          <w:szCs w:val="20"/>
        </w:rPr>
      </w:pPr>
      <w:r w:rsidRPr="00B43D87">
        <w:rPr>
          <w:rFonts w:ascii="Courier New" w:hAnsi="Courier New" w:cs="Courier New"/>
          <w:b/>
          <w:bCs/>
          <w:color w:val="FF0000"/>
          <w:sz w:val="20"/>
        </w:rPr>
        <w:t> </w:t>
      </w:r>
      <w:r w:rsidRPr="00B43D87">
        <w:rPr>
          <w:rFonts w:ascii="Verdana" w:hAnsi="Verdana" w:cs="Arial"/>
          <w:sz w:val="20"/>
          <w:szCs w:val="20"/>
        </w:rPr>
        <w:t xml:space="preserve"> </w:t>
      </w:r>
      <w:r w:rsidRPr="00B43D87">
        <w:rPr>
          <w:rFonts w:ascii="Verdana" w:hAnsi="Verdana" w:cs="Arial"/>
          <w:color w:val="0000FF"/>
          <w:sz w:val="20"/>
        </w:rPr>
        <w:t>&lt;/</w:t>
      </w:r>
      <w:r w:rsidRPr="00B43D87">
        <w:rPr>
          <w:rFonts w:ascii="Verdana" w:hAnsi="Verdana" w:cs="Arial"/>
          <w:color w:val="990000"/>
          <w:sz w:val="20"/>
        </w:rPr>
        <w:t>m2:NOTIFICATION</w:t>
      </w:r>
      <w:r w:rsidRPr="00B43D87">
        <w:rPr>
          <w:rFonts w:ascii="Verdana" w:hAnsi="Verdana" w:cs="Arial"/>
          <w:color w:val="0000FF"/>
          <w:sz w:val="20"/>
        </w:rPr>
        <w:t>&gt;</w:t>
      </w:r>
    </w:p>
    <w:p w14:paraId="2429F7B0" w14:textId="77777777" w:rsidR="00A27A70" w:rsidRPr="00B43D87" w:rsidRDefault="00A27A70" w:rsidP="00A27A70">
      <w:pPr>
        <w:ind w:hanging="240"/>
        <w:rPr>
          <w:rFonts w:ascii="Verdana" w:hAnsi="Verdana" w:cs="Arial"/>
          <w:sz w:val="20"/>
          <w:szCs w:val="20"/>
        </w:rPr>
      </w:pPr>
      <w:r w:rsidRPr="00B43D87">
        <w:rPr>
          <w:rFonts w:ascii="Courier New" w:hAnsi="Courier New" w:cs="Courier New"/>
          <w:b/>
          <w:bCs/>
          <w:color w:val="FF0000"/>
          <w:sz w:val="20"/>
        </w:rPr>
        <w:t> </w:t>
      </w:r>
      <w:r w:rsidRPr="00B43D87">
        <w:rPr>
          <w:rFonts w:ascii="Verdana" w:hAnsi="Verdana" w:cs="Arial"/>
          <w:sz w:val="20"/>
          <w:szCs w:val="20"/>
        </w:rPr>
        <w:t xml:space="preserve"> </w:t>
      </w:r>
      <w:r w:rsidRPr="00B43D87">
        <w:rPr>
          <w:rFonts w:ascii="Verdana" w:hAnsi="Verdana" w:cs="Arial"/>
          <w:color w:val="0000FF"/>
          <w:sz w:val="20"/>
        </w:rPr>
        <w:t>&lt;/</w:t>
      </w:r>
      <w:r w:rsidRPr="00B43D87">
        <w:rPr>
          <w:rFonts w:ascii="Verdana" w:hAnsi="Verdana" w:cs="Arial"/>
          <w:color w:val="990000"/>
          <w:sz w:val="20"/>
        </w:rPr>
        <w:t>m2:LSR_RESP</w:t>
      </w:r>
      <w:r w:rsidRPr="00B43D87">
        <w:rPr>
          <w:rFonts w:ascii="Verdana" w:hAnsi="Verdana" w:cs="Arial"/>
          <w:color w:val="0000FF"/>
          <w:sz w:val="20"/>
        </w:rPr>
        <w:t>&gt;</w:t>
      </w:r>
    </w:p>
    <w:p w14:paraId="790FE5DD" w14:textId="77777777" w:rsidR="00A27A70" w:rsidRPr="00B43D87" w:rsidRDefault="00A27A70" w:rsidP="00A27A70">
      <w:pPr>
        <w:ind w:hanging="240"/>
        <w:rPr>
          <w:rFonts w:ascii="Verdana" w:hAnsi="Verdana" w:cs="Arial"/>
          <w:sz w:val="20"/>
          <w:szCs w:val="20"/>
        </w:rPr>
      </w:pPr>
      <w:r w:rsidRPr="00B43D87">
        <w:rPr>
          <w:rFonts w:ascii="Courier New" w:hAnsi="Courier New" w:cs="Courier New"/>
          <w:b/>
          <w:bCs/>
          <w:color w:val="FF0000"/>
          <w:sz w:val="20"/>
        </w:rPr>
        <w:t> </w:t>
      </w:r>
      <w:r w:rsidRPr="00B43D87">
        <w:rPr>
          <w:rFonts w:ascii="Verdana" w:hAnsi="Verdana" w:cs="Arial"/>
          <w:sz w:val="20"/>
          <w:szCs w:val="20"/>
        </w:rPr>
        <w:t xml:space="preserve"> </w:t>
      </w:r>
      <w:r w:rsidRPr="00B43D87">
        <w:rPr>
          <w:rFonts w:ascii="Verdana" w:hAnsi="Verdana" w:cs="Arial"/>
          <w:color w:val="0000FF"/>
          <w:sz w:val="20"/>
        </w:rPr>
        <w:t>&lt;/</w:t>
      </w:r>
      <w:r w:rsidRPr="00B43D87">
        <w:rPr>
          <w:rFonts w:ascii="Verdana" w:hAnsi="Verdana" w:cs="Arial"/>
          <w:color w:val="990000"/>
          <w:sz w:val="20"/>
        </w:rPr>
        <w:t>m1:ATT_LSR_ORD_RSP</w:t>
      </w:r>
      <w:r w:rsidRPr="00B43D87">
        <w:rPr>
          <w:rFonts w:ascii="Verdana" w:hAnsi="Verdana" w:cs="Arial"/>
          <w:color w:val="0000FF"/>
          <w:sz w:val="20"/>
        </w:rPr>
        <w:t>&gt;</w:t>
      </w:r>
    </w:p>
    <w:p w14:paraId="71F241B3" w14:textId="77777777" w:rsidR="00A27A70" w:rsidRPr="0087076A" w:rsidRDefault="00A27A70" w:rsidP="00DE40B5"/>
    <w:p w14:paraId="75CF57F3" w14:textId="77777777" w:rsidR="000966D1" w:rsidRPr="00481A49" w:rsidRDefault="000966D1" w:rsidP="000966D1">
      <w:pPr>
        <w:rPr>
          <w:b/>
        </w:rPr>
      </w:pPr>
    </w:p>
    <w:p w14:paraId="2E6E0315" w14:textId="77777777" w:rsidR="00A11C3E" w:rsidRDefault="00A11C3E" w:rsidP="00A11C3E"/>
    <w:p w14:paraId="4D791591" w14:textId="77777777" w:rsidR="00B53C9E" w:rsidRDefault="00B53C9E">
      <w:pPr>
        <w:pStyle w:val="TCtxtTAG"/>
        <w:rPr>
          <w:sz w:val="24"/>
          <w:szCs w:val="28"/>
        </w:rPr>
      </w:pPr>
    </w:p>
    <w:p w14:paraId="393D4CD1" w14:textId="77777777" w:rsidR="00B752E4" w:rsidRDefault="00800C48">
      <w:pPr>
        <w:rPr>
          <w:rFonts w:ascii="Arial" w:hAnsi="Arial" w:cs="Arial"/>
          <w:b/>
          <w:bCs/>
        </w:rPr>
      </w:pPr>
      <w:r>
        <w:rPr>
          <w:rFonts w:ascii="Arial" w:hAnsi="Arial" w:cs="Arial"/>
        </w:rPr>
        <w:br w:type="page"/>
      </w:r>
      <w:r w:rsidR="00B752E4">
        <w:rPr>
          <w:rFonts w:ascii="Arial" w:hAnsi="Arial" w:cs="Arial"/>
          <w:b/>
          <w:bCs/>
        </w:rPr>
        <w:t>TEST CASE M031: Scenario Description: *(Act=B) Full restore of service to denied (Non-Payment) business account– LNA=N/A</w:t>
      </w:r>
    </w:p>
    <w:p w14:paraId="7FB8D267" w14:textId="77777777" w:rsidR="00B752E4" w:rsidRDefault="00B752E4">
      <w:pPr>
        <w:pStyle w:val="Heading3"/>
        <w:rPr>
          <w:i w:val="0"/>
          <w:iCs w:val="0"/>
        </w:rPr>
      </w:pPr>
      <w:r>
        <w:rPr>
          <w:i w:val="0"/>
          <w:iCs w:val="0"/>
        </w:rPr>
        <w:t>Type of Account:  Business / Single Line</w:t>
      </w:r>
    </w:p>
    <w:p w14:paraId="706CA982" w14:textId="77777777" w:rsidR="000A4F99" w:rsidRPr="000A4F99" w:rsidRDefault="000A4F99" w:rsidP="000A4F99"/>
    <w:p w14:paraId="13AFD63E" w14:textId="77777777" w:rsidR="00B752E4" w:rsidRPr="000A4F99" w:rsidRDefault="00B752E4">
      <w:pPr>
        <w:rPr>
          <w:b/>
        </w:rPr>
      </w:pP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710"/>
        <w:gridCol w:w="3960"/>
        <w:gridCol w:w="2610"/>
      </w:tblGrid>
      <w:tr w:rsidR="00B752E4" w:rsidRPr="005914A2" w14:paraId="08D0B087" w14:textId="77777777">
        <w:trPr>
          <w:tblHeader/>
        </w:trPr>
        <w:tc>
          <w:tcPr>
            <w:tcW w:w="1710" w:type="dxa"/>
            <w:tcBorders>
              <w:top w:val="single" w:sz="12" w:space="0" w:color="auto"/>
              <w:left w:val="single" w:sz="12" w:space="0" w:color="auto"/>
              <w:bottom w:val="single" w:sz="6" w:space="0" w:color="auto"/>
              <w:right w:val="single" w:sz="6" w:space="0" w:color="auto"/>
            </w:tcBorders>
          </w:tcPr>
          <w:p w14:paraId="5BBABF4B" w14:textId="77777777" w:rsidR="00B752E4" w:rsidRPr="005914A2" w:rsidRDefault="000A4F99" w:rsidP="000A4F99">
            <w:pPr>
              <w:jc w:val="center"/>
              <w:rPr>
                <w:rFonts w:ascii="Arial" w:hAnsi="Arial" w:cs="Arial"/>
                <w:b/>
              </w:rPr>
            </w:pPr>
            <w:r w:rsidRPr="005914A2">
              <w:rPr>
                <w:rFonts w:ascii="Arial" w:hAnsi="Arial" w:cs="Arial"/>
                <w:b/>
              </w:rPr>
              <w:t>FIELDS</w:t>
            </w:r>
          </w:p>
        </w:tc>
        <w:tc>
          <w:tcPr>
            <w:tcW w:w="3960" w:type="dxa"/>
            <w:tcBorders>
              <w:top w:val="single" w:sz="12" w:space="0" w:color="auto"/>
              <w:left w:val="single" w:sz="6" w:space="0" w:color="auto"/>
              <w:bottom w:val="single" w:sz="6" w:space="0" w:color="auto"/>
              <w:right w:val="single" w:sz="6" w:space="0" w:color="auto"/>
            </w:tcBorders>
          </w:tcPr>
          <w:p w14:paraId="264997FC" w14:textId="77777777" w:rsidR="00B752E4" w:rsidRPr="005914A2" w:rsidRDefault="00B752E4">
            <w:pPr>
              <w:jc w:val="center"/>
              <w:rPr>
                <w:rFonts w:ascii="Arial" w:hAnsi="Arial" w:cs="Arial"/>
                <w:b/>
              </w:rPr>
            </w:pPr>
            <w:r w:rsidRPr="005914A2">
              <w:rPr>
                <w:rFonts w:ascii="Arial" w:hAnsi="Arial" w:cs="Arial"/>
                <w:b/>
              </w:rPr>
              <w:t>FIELD NAME</w:t>
            </w:r>
          </w:p>
        </w:tc>
        <w:tc>
          <w:tcPr>
            <w:tcW w:w="2610" w:type="dxa"/>
            <w:tcBorders>
              <w:top w:val="single" w:sz="12" w:space="0" w:color="auto"/>
              <w:left w:val="single" w:sz="6" w:space="0" w:color="auto"/>
              <w:bottom w:val="single" w:sz="6" w:space="0" w:color="auto"/>
              <w:right w:val="single" w:sz="12" w:space="0" w:color="auto"/>
            </w:tcBorders>
          </w:tcPr>
          <w:p w14:paraId="70585C0F" w14:textId="77777777" w:rsidR="00B752E4" w:rsidRPr="005914A2" w:rsidRDefault="00B752E4">
            <w:pPr>
              <w:jc w:val="center"/>
              <w:rPr>
                <w:rFonts w:ascii="Arial" w:hAnsi="Arial" w:cs="Arial"/>
                <w:b/>
                <w:iCs/>
              </w:rPr>
            </w:pPr>
            <w:r w:rsidRPr="005914A2">
              <w:rPr>
                <w:rFonts w:ascii="Arial" w:hAnsi="Arial" w:cs="Arial"/>
                <w:b/>
                <w:iCs/>
              </w:rPr>
              <w:t>INPUT</w:t>
            </w:r>
          </w:p>
        </w:tc>
      </w:tr>
      <w:tr w:rsidR="00B752E4" w:rsidRPr="005914A2" w14:paraId="24DF80E4" w14:textId="77777777">
        <w:trPr>
          <w:cantSplit/>
        </w:trPr>
        <w:tc>
          <w:tcPr>
            <w:tcW w:w="8280" w:type="dxa"/>
            <w:gridSpan w:val="3"/>
            <w:tcBorders>
              <w:top w:val="single" w:sz="6" w:space="0" w:color="auto"/>
              <w:left w:val="single" w:sz="12" w:space="0" w:color="auto"/>
              <w:bottom w:val="single" w:sz="6" w:space="0" w:color="auto"/>
              <w:right w:val="single" w:sz="12" w:space="0" w:color="auto"/>
            </w:tcBorders>
            <w:shd w:val="clear" w:color="auto" w:fill="0000FF"/>
          </w:tcPr>
          <w:p w14:paraId="4910CEEF" w14:textId="77777777" w:rsidR="00B752E4" w:rsidRPr="005914A2" w:rsidRDefault="00B752E4">
            <w:pPr>
              <w:pStyle w:val="Heading4"/>
              <w:rPr>
                <w:rFonts w:cs="Arial"/>
                <w:b/>
                <w:bCs/>
                <w:i w:val="0"/>
                <w:iCs w:val="0"/>
              </w:rPr>
            </w:pPr>
            <w:r w:rsidRPr="005914A2">
              <w:rPr>
                <w:rFonts w:cs="Arial"/>
                <w:b/>
                <w:bCs/>
                <w:i w:val="0"/>
                <w:iCs w:val="0"/>
              </w:rPr>
              <w:t>LSR  FORM</w:t>
            </w:r>
          </w:p>
        </w:tc>
      </w:tr>
      <w:tr w:rsidR="00B752E4" w:rsidRPr="005914A2" w14:paraId="66F75205" w14:textId="77777777">
        <w:trPr>
          <w:cantSplit/>
        </w:trPr>
        <w:tc>
          <w:tcPr>
            <w:tcW w:w="8280" w:type="dxa"/>
            <w:gridSpan w:val="3"/>
            <w:tcBorders>
              <w:top w:val="single" w:sz="6" w:space="0" w:color="auto"/>
              <w:left w:val="single" w:sz="12" w:space="0" w:color="auto"/>
              <w:bottom w:val="single" w:sz="6" w:space="0" w:color="auto"/>
              <w:right w:val="single" w:sz="12" w:space="0" w:color="auto"/>
            </w:tcBorders>
            <w:shd w:val="clear" w:color="auto" w:fill="99CCFF"/>
          </w:tcPr>
          <w:p w14:paraId="2D606B0B" w14:textId="77777777" w:rsidR="00B752E4" w:rsidRPr="005914A2" w:rsidRDefault="00B752E4">
            <w:pPr>
              <w:pStyle w:val="Heading4"/>
              <w:rPr>
                <w:rFonts w:cs="Arial"/>
                <w:b/>
                <w:i w:val="0"/>
              </w:rPr>
            </w:pPr>
            <w:r w:rsidRPr="005914A2">
              <w:rPr>
                <w:rFonts w:cs="Arial"/>
                <w:b/>
                <w:i w:val="0"/>
              </w:rPr>
              <w:t>Administrative Section</w:t>
            </w:r>
          </w:p>
        </w:tc>
      </w:tr>
      <w:tr w:rsidR="00B752E4" w:rsidRPr="005914A2" w14:paraId="1FC0F950" w14:textId="77777777">
        <w:tc>
          <w:tcPr>
            <w:tcW w:w="1710" w:type="dxa"/>
            <w:tcBorders>
              <w:top w:val="single" w:sz="6" w:space="0" w:color="auto"/>
              <w:left w:val="single" w:sz="12" w:space="0" w:color="auto"/>
              <w:bottom w:val="single" w:sz="6" w:space="0" w:color="auto"/>
              <w:right w:val="single" w:sz="6" w:space="0" w:color="auto"/>
            </w:tcBorders>
            <w:shd w:val="clear" w:color="auto" w:fill="CC99FF"/>
          </w:tcPr>
          <w:p w14:paraId="39127F88" w14:textId="77777777" w:rsidR="00B752E4" w:rsidRPr="005914A2" w:rsidRDefault="00B752E4">
            <w:pPr>
              <w:pStyle w:val="FORMDATA"/>
              <w:rPr>
                <w:b/>
                <w:color w:val="auto"/>
              </w:rPr>
            </w:pPr>
            <w:r w:rsidRPr="005914A2">
              <w:rPr>
                <w:b/>
                <w:color w:val="auto"/>
              </w:rPr>
              <w:t>CCNA</w:t>
            </w:r>
          </w:p>
        </w:tc>
        <w:tc>
          <w:tcPr>
            <w:tcW w:w="3960" w:type="dxa"/>
            <w:tcBorders>
              <w:top w:val="single" w:sz="6" w:space="0" w:color="auto"/>
              <w:left w:val="single" w:sz="6" w:space="0" w:color="auto"/>
              <w:bottom w:val="single" w:sz="6" w:space="0" w:color="auto"/>
              <w:right w:val="single" w:sz="6" w:space="0" w:color="auto"/>
            </w:tcBorders>
            <w:shd w:val="clear" w:color="auto" w:fill="CC99FF"/>
          </w:tcPr>
          <w:p w14:paraId="15B34599" w14:textId="77777777" w:rsidR="00B752E4" w:rsidRPr="005914A2" w:rsidRDefault="00B752E4">
            <w:pPr>
              <w:pStyle w:val="FORMDATA"/>
              <w:rPr>
                <w:b/>
                <w:color w:val="auto"/>
              </w:rPr>
            </w:pPr>
            <w:r w:rsidRPr="005914A2">
              <w:rPr>
                <w:b/>
                <w:color w:val="auto"/>
              </w:rPr>
              <w:t>Customer Carrier Name Abbreviation</w:t>
            </w:r>
          </w:p>
        </w:tc>
        <w:tc>
          <w:tcPr>
            <w:tcW w:w="2610" w:type="dxa"/>
            <w:tcBorders>
              <w:top w:val="single" w:sz="6" w:space="0" w:color="auto"/>
              <w:left w:val="single" w:sz="6" w:space="0" w:color="auto"/>
              <w:bottom w:val="single" w:sz="6" w:space="0" w:color="auto"/>
              <w:right w:val="single" w:sz="12" w:space="0" w:color="auto"/>
            </w:tcBorders>
            <w:shd w:val="clear" w:color="auto" w:fill="CC99FF"/>
          </w:tcPr>
          <w:p w14:paraId="1981B31C" w14:textId="77777777" w:rsidR="00B752E4" w:rsidRPr="005914A2" w:rsidRDefault="00B752E4">
            <w:pPr>
              <w:pStyle w:val="FORMDATA"/>
              <w:rPr>
                <w:b/>
                <w:color w:val="auto"/>
              </w:rPr>
            </w:pPr>
            <w:r w:rsidRPr="005914A2">
              <w:rPr>
                <w:b/>
                <w:color w:val="auto"/>
              </w:rPr>
              <w:t>ZXL</w:t>
            </w:r>
          </w:p>
        </w:tc>
      </w:tr>
      <w:tr w:rsidR="00B752E4" w:rsidRPr="005914A2" w14:paraId="03FA7996" w14:textId="77777777">
        <w:tc>
          <w:tcPr>
            <w:tcW w:w="1710" w:type="dxa"/>
            <w:tcBorders>
              <w:top w:val="single" w:sz="6" w:space="0" w:color="auto"/>
              <w:left w:val="single" w:sz="12" w:space="0" w:color="auto"/>
              <w:bottom w:val="single" w:sz="6" w:space="0" w:color="auto"/>
              <w:right w:val="single" w:sz="6" w:space="0" w:color="auto"/>
            </w:tcBorders>
          </w:tcPr>
          <w:p w14:paraId="4929381F" w14:textId="77777777" w:rsidR="00B752E4" w:rsidRPr="005914A2" w:rsidRDefault="00B752E4">
            <w:pPr>
              <w:pStyle w:val="FORMDATA"/>
              <w:rPr>
                <w:b/>
                <w:color w:val="auto"/>
              </w:rPr>
            </w:pPr>
            <w:r w:rsidRPr="005914A2">
              <w:rPr>
                <w:b/>
                <w:color w:val="auto"/>
              </w:rPr>
              <w:t>PON</w:t>
            </w:r>
          </w:p>
        </w:tc>
        <w:tc>
          <w:tcPr>
            <w:tcW w:w="3960" w:type="dxa"/>
            <w:tcBorders>
              <w:top w:val="single" w:sz="6" w:space="0" w:color="auto"/>
              <w:left w:val="single" w:sz="6" w:space="0" w:color="auto"/>
              <w:bottom w:val="single" w:sz="6" w:space="0" w:color="auto"/>
              <w:right w:val="single" w:sz="6" w:space="0" w:color="auto"/>
            </w:tcBorders>
          </w:tcPr>
          <w:p w14:paraId="4D5AD0BB" w14:textId="77777777" w:rsidR="00B752E4" w:rsidRPr="005914A2" w:rsidRDefault="00B752E4">
            <w:pPr>
              <w:pStyle w:val="FORMDATA"/>
              <w:rPr>
                <w:b/>
                <w:color w:val="auto"/>
              </w:rPr>
            </w:pPr>
            <w:r w:rsidRPr="005914A2">
              <w:rPr>
                <w:b/>
                <w:color w:val="auto"/>
              </w:rPr>
              <w:t>Purchase Order Number</w:t>
            </w:r>
          </w:p>
        </w:tc>
        <w:tc>
          <w:tcPr>
            <w:tcW w:w="2610" w:type="dxa"/>
            <w:tcBorders>
              <w:top w:val="single" w:sz="6" w:space="0" w:color="auto"/>
              <w:left w:val="single" w:sz="6" w:space="0" w:color="auto"/>
              <w:bottom w:val="single" w:sz="6" w:space="0" w:color="auto"/>
              <w:right w:val="single" w:sz="12" w:space="0" w:color="auto"/>
            </w:tcBorders>
          </w:tcPr>
          <w:p w14:paraId="30067D1C" w14:textId="77777777" w:rsidR="00B752E4" w:rsidRPr="005914A2" w:rsidRDefault="00B752E4">
            <w:pPr>
              <w:pStyle w:val="FORMDATA"/>
              <w:rPr>
                <w:b/>
                <w:color w:val="auto"/>
              </w:rPr>
            </w:pPr>
            <w:r w:rsidRPr="005914A2">
              <w:rPr>
                <w:b/>
                <w:color w:val="auto"/>
              </w:rPr>
              <w:t>M31</w:t>
            </w:r>
          </w:p>
        </w:tc>
      </w:tr>
      <w:tr w:rsidR="00B752E4" w:rsidRPr="005914A2" w14:paraId="23155CA9" w14:textId="77777777">
        <w:tc>
          <w:tcPr>
            <w:tcW w:w="1710" w:type="dxa"/>
            <w:tcBorders>
              <w:top w:val="single" w:sz="6" w:space="0" w:color="auto"/>
              <w:left w:val="single" w:sz="12" w:space="0" w:color="auto"/>
              <w:bottom w:val="single" w:sz="6" w:space="0" w:color="auto"/>
              <w:right w:val="single" w:sz="6" w:space="0" w:color="auto"/>
            </w:tcBorders>
          </w:tcPr>
          <w:p w14:paraId="3B171DE0" w14:textId="77777777" w:rsidR="00B752E4" w:rsidRPr="005914A2" w:rsidRDefault="00B752E4">
            <w:pPr>
              <w:pStyle w:val="FORMDATA"/>
              <w:rPr>
                <w:b/>
                <w:color w:val="auto"/>
              </w:rPr>
            </w:pPr>
            <w:r w:rsidRPr="005914A2">
              <w:rPr>
                <w:b/>
                <w:color w:val="auto"/>
              </w:rPr>
              <w:t>ATN</w:t>
            </w:r>
          </w:p>
        </w:tc>
        <w:tc>
          <w:tcPr>
            <w:tcW w:w="3960" w:type="dxa"/>
            <w:tcBorders>
              <w:top w:val="single" w:sz="6" w:space="0" w:color="auto"/>
              <w:left w:val="single" w:sz="6" w:space="0" w:color="auto"/>
              <w:bottom w:val="single" w:sz="6" w:space="0" w:color="auto"/>
              <w:right w:val="single" w:sz="6" w:space="0" w:color="auto"/>
            </w:tcBorders>
          </w:tcPr>
          <w:p w14:paraId="00E1DE90" w14:textId="77777777" w:rsidR="00B752E4" w:rsidRPr="005914A2" w:rsidRDefault="00B752E4">
            <w:pPr>
              <w:pStyle w:val="FORMDATA"/>
              <w:rPr>
                <w:b/>
                <w:color w:val="auto"/>
              </w:rPr>
            </w:pPr>
            <w:r w:rsidRPr="005914A2">
              <w:rPr>
                <w:b/>
                <w:color w:val="auto"/>
              </w:rPr>
              <w:t>Account Telephone Number</w:t>
            </w:r>
          </w:p>
        </w:tc>
        <w:tc>
          <w:tcPr>
            <w:tcW w:w="2610" w:type="dxa"/>
            <w:tcBorders>
              <w:top w:val="single" w:sz="6" w:space="0" w:color="auto"/>
              <w:left w:val="single" w:sz="6" w:space="0" w:color="auto"/>
              <w:bottom w:val="single" w:sz="6" w:space="0" w:color="auto"/>
              <w:right w:val="single" w:sz="12" w:space="0" w:color="auto"/>
            </w:tcBorders>
          </w:tcPr>
          <w:p w14:paraId="7423F906" w14:textId="77777777" w:rsidR="00B752E4" w:rsidRPr="005914A2" w:rsidRDefault="00B752E4">
            <w:pPr>
              <w:pStyle w:val="FORMDATA"/>
              <w:rPr>
                <w:b/>
                <w:color w:val="auto"/>
              </w:rPr>
            </w:pPr>
            <w:r w:rsidRPr="005914A2">
              <w:rPr>
                <w:b/>
                <w:color w:val="auto"/>
              </w:rPr>
              <w:t>8434029770</w:t>
            </w:r>
          </w:p>
        </w:tc>
      </w:tr>
      <w:tr w:rsidR="00B752E4" w:rsidRPr="005914A2" w14:paraId="165EE435" w14:textId="77777777">
        <w:tc>
          <w:tcPr>
            <w:tcW w:w="1710" w:type="dxa"/>
            <w:tcBorders>
              <w:top w:val="single" w:sz="6" w:space="0" w:color="auto"/>
              <w:left w:val="single" w:sz="12" w:space="0" w:color="auto"/>
              <w:bottom w:val="single" w:sz="6" w:space="0" w:color="auto"/>
              <w:right w:val="single" w:sz="6" w:space="0" w:color="auto"/>
            </w:tcBorders>
          </w:tcPr>
          <w:p w14:paraId="0590799E" w14:textId="77777777" w:rsidR="00B752E4" w:rsidRPr="005914A2" w:rsidRDefault="00B752E4">
            <w:pPr>
              <w:pStyle w:val="FORMDATA"/>
              <w:rPr>
                <w:b/>
                <w:color w:val="auto"/>
              </w:rPr>
            </w:pPr>
            <w:r w:rsidRPr="005914A2">
              <w:rPr>
                <w:b/>
                <w:color w:val="auto"/>
              </w:rPr>
              <w:t>PROJECT</w:t>
            </w:r>
          </w:p>
        </w:tc>
        <w:tc>
          <w:tcPr>
            <w:tcW w:w="3960" w:type="dxa"/>
            <w:tcBorders>
              <w:top w:val="single" w:sz="6" w:space="0" w:color="auto"/>
              <w:left w:val="single" w:sz="6" w:space="0" w:color="auto"/>
              <w:bottom w:val="single" w:sz="6" w:space="0" w:color="auto"/>
              <w:right w:val="single" w:sz="6" w:space="0" w:color="auto"/>
            </w:tcBorders>
          </w:tcPr>
          <w:p w14:paraId="12965B0C" w14:textId="77777777" w:rsidR="00B752E4" w:rsidRPr="005914A2" w:rsidRDefault="00B752E4">
            <w:pPr>
              <w:pStyle w:val="FORMDATA"/>
              <w:rPr>
                <w:b/>
                <w:color w:val="auto"/>
              </w:rPr>
            </w:pPr>
            <w:r w:rsidRPr="005914A2">
              <w:rPr>
                <w:b/>
                <w:color w:val="auto"/>
              </w:rPr>
              <w:t>Project</w:t>
            </w:r>
          </w:p>
        </w:tc>
        <w:tc>
          <w:tcPr>
            <w:tcW w:w="2610" w:type="dxa"/>
            <w:tcBorders>
              <w:top w:val="single" w:sz="6" w:space="0" w:color="auto"/>
              <w:left w:val="single" w:sz="6" w:space="0" w:color="auto"/>
              <w:bottom w:val="single" w:sz="6" w:space="0" w:color="auto"/>
              <w:right w:val="single" w:sz="12" w:space="0" w:color="auto"/>
            </w:tcBorders>
          </w:tcPr>
          <w:p w14:paraId="2D2F9B20" w14:textId="77777777" w:rsidR="00B752E4" w:rsidRPr="005914A2" w:rsidRDefault="00B752E4">
            <w:pPr>
              <w:pStyle w:val="FORMDATA"/>
              <w:rPr>
                <w:b/>
                <w:color w:val="auto"/>
              </w:rPr>
            </w:pPr>
            <w:r w:rsidRPr="005914A2">
              <w:rPr>
                <w:b/>
                <w:color w:val="auto"/>
              </w:rPr>
              <w:t>CAVENOBILL</w:t>
            </w:r>
          </w:p>
        </w:tc>
      </w:tr>
      <w:tr w:rsidR="00B752E4" w:rsidRPr="005914A2" w14:paraId="6C3F35C7" w14:textId="77777777">
        <w:trPr>
          <w:trHeight w:val="72"/>
        </w:trPr>
        <w:tc>
          <w:tcPr>
            <w:tcW w:w="1710" w:type="dxa"/>
            <w:tcBorders>
              <w:top w:val="single" w:sz="6" w:space="0" w:color="auto"/>
              <w:left w:val="single" w:sz="12" w:space="0" w:color="auto"/>
              <w:bottom w:val="single" w:sz="6" w:space="0" w:color="auto"/>
              <w:right w:val="single" w:sz="6" w:space="0" w:color="auto"/>
            </w:tcBorders>
            <w:shd w:val="clear" w:color="auto" w:fill="CC99FF"/>
          </w:tcPr>
          <w:p w14:paraId="516586F7" w14:textId="77777777" w:rsidR="00B752E4" w:rsidRPr="005914A2" w:rsidRDefault="00B752E4">
            <w:pPr>
              <w:pStyle w:val="FORMDATA"/>
              <w:rPr>
                <w:b/>
                <w:color w:val="auto"/>
              </w:rPr>
            </w:pPr>
            <w:r w:rsidRPr="005914A2">
              <w:rPr>
                <w:b/>
                <w:color w:val="auto"/>
              </w:rPr>
              <w:t>SC</w:t>
            </w:r>
          </w:p>
        </w:tc>
        <w:tc>
          <w:tcPr>
            <w:tcW w:w="3960" w:type="dxa"/>
            <w:tcBorders>
              <w:top w:val="single" w:sz="6" w:space="0" w:color="auto"/>
              <w:left w:val="single" w:sz="6" w:space="0" w:color="auto"/>
              <w:bottom w:val="single" w:sz="6" w:space="0" w:color="auto"/>
              <w:right w:val="single" w:sz="6" w:space="0" w:color="auto"/>
            </w:tcBorders>
            <w:shd w:val="clear" w:color="auto" w:fill="CC99FF"/>
          </w:tcPr>
          <w:p w14:paraId="3EF79709" w14:textId="77777777" w:rsidR="00B752E4" w:rsidRPr="005914A2" w:rsidRDefault="00B752E4">
            <w:pPr>
              <w:pStyle w:val="FORMDATA"/>
              <w:rPr>
                <w:b/>
                <w:color w:val="auto"/>
              </w:rPr>
            </w:pPr>
            <w:smartTag w:uri="urn:schemas-microsoft-com:office:smarttags" w:element="place">
              <w:smartTag w:uri="urn:schemas-microsoft-com:office:smarttags" w:element="PlaceName">
                <w:r w:rsidRPr="005914A2">
                  <w:rPr>
                    <w:b/>
                    <w:color w:val="auto"/>
                  </w:rPr>
                  <w:t>Service</w:t>
                </w:r>
              </w:smartTag>
              <w:r w:rsidRPr="005914A2">
                <w:rPr>
                  <w:b/>
                  <w:color w:val="auto"/>
                </w:rPr>
                <w:t xml:space="preserve"> </w:t>
              </w:r>
              <w:smartTag w:uri="urn:schemas-microsoft-com:office:smarttags" w:element="PlaceType">
                <w:r w:rsidRPr="005914A2">
                  <w:rPr>
                    <w:b/>
                    <w:color w:val="auto"/>
                  </w:rPr>
                  <w:t>Center</w:t>
                </w:r>
              </w:smartTag>
            </w:smartTag>
          </w:p>
        </w:tc>
        <w:tc>
          <w:tcPr>
            <w:tcW w:w="2610" w:type="dxa"/>
            <w:tcBorders>
              <w:top w:val="single" w:sz="6" w:space="0" w:color="auto"/>
              <w:left w:val="single" w:sz="6" w:space="0" w:color="auto"/>
              <w:bottom w:val="single" w:sz="6" w:space="0" w:color="auto"/>
              <w:right w:val="single" w:sz="12" w:space="0" w:color="auto"/>
            </w:tcBorders>
            <w:shd w:val="clear" w:color="auto" w:fill="CC99FF"/>
          </w:tcPr>
          <w:p w14:paraId="3B69FDED" w14:textId="77777777" w:rsidR="00B752E4" w:rsidRPr="005914A2" w:rsidRDefault="00B752E4">
            <w:pPr>
              <w:pStyle w:val="FORMDATA"/>
              <w:rPr>
                <w:b/>
                <w:color w:val="auto"/>
              </w:rPr>
            </w:pPr>
            <w:r w:rsidRPr="005914A2">
              <w:rPr>
                <w:b/>
                <w:color w:val="auto"/>
              </w:rPr>
              <w:t>LCSC</w:t>
            </w:r>
          </w:p>
        </w:tc>
      </w:tr>
      <w:tr w:rsidR="00B752E4" w:rsidRPr="005914A2" w14:paraId="4BED8B07" w14:textId="77777777">
        <w:tc>
          <w:tcPr>
            <w:tcW w:w="1710" w:type="dxa"/>
            <w:tcBorders>
              <w:top w:val="single" w:sz="6" w:space="0" w:color="auto"/>
              <w:left w:val="single" w:sz="12" w:space="0" w:color="auto"/>
              <w:bottom w:val="single" w:sz="6" w:space="0" w:color="auto"/>
              <w:right w:val="single" w:sz="6" w:space="0" w:color="auto"/>
            </w:tcBorders>
            <w:shd w:val="clear" w:color="auto" w:fill="CC99FF"/>
          </w:tcPr>
          <w:p w14:paraId="4FFEF479" w14:textId="77777777" w:rsidR="00B752E4" w:rsidRPr="005914A2" w:rsidRDefault="00B752E4">
            <w:pPr>
              <w:pStyle w:val="FORMDATA"/>
              <w:rPr>
                <w:b/>
                <w:color w:val="auto"/>
              </w:rPr>
            </w:pPr>
            <w:r w:rsidRPr="005914A2">
              <w:rPr>
                <w:b/>
                <w:color w:val="auto"/>
              </w:rPr>
              <w:t>D/TSent</w:t>
            </w:r>
          </w:p>
        </w:tc>
        <w:tc>
          <w:tcPr>
            <w:tcW w:w="3960" w:type="dxa"/>
            <w:tcBorders>
              <w:top w:val="single" w:sz="6" w:space="0" w:color="auto"/>
              <w:left w:val="single" w:sz="6" w:space="0" w:color="auto"/>
              <w:bottom w:val="single" w:sz="6" w:space="0" w:color="auto"/>
              <w:right w:val="single" w:sz="6" w:space="0" w:color="auto"/>
            </w:tcBorders>
            <w:shd w:val="clear" w:color="auto" w:fill="CC99FF"/>
          </w:tcPr>
          <w:p w14:paraId="02F5B66E" w14:textId="77777777" w:rsidR="00B752E4" w:rsidRPr="005914A2" w:rsidRDefault="00B752E4">
            <w:pPr>
              <w:pStyle w:val="FORMDATA"/>
              <w:rPr>
                <w:b/>
                <w:color w:val="auto"/>
              </w:rPr>
            </w:pPr>
            <w:r w:rsidRPr="005914A2">
              <w:rPr>
                <w:b/>
                <w:color w:val="auto"/>
              </w:rPr>
              <w:t>Date &amp; Time Sent</w:t>
            </w:r>
          </w:p>
        </w:tc>
        <w:tc>
          <w:tcPr>
            <w:tcW w:w="2610" w:type="dxa"/>
            <w:tcBorders>
              <w:top w:val="single" w:sz="6" w:space="0" w:color="auto"/>
              <w:left w:val="single" w:sz="6" w:space="0" w:color="auto"/>
              <w:bottom w:val="single" w:sz="6" w:space="0" w:color="auto"/>
              <w:right w:val="single" w:sz="12" w:space="0" w:color="auto"/>
            </w:tcBorders>
            <w:shd w:val="clear" w:color="auto" w:fill="CC99FF"/>
          </w:tcPr>
          <w:p w14:paraId="27643FBA" w14:textId="77777777" w:rsidR="00B752E4" w:rsidRPr="005914A2" w:rsidRDefault="00B752E4">
            <w:pPr>
              <w:pStyle w:val="FORMDATA"/>
              <w:rPr>
                <w:b/>
                <w:color w:val="auto"/>
              </w:rPr>
            </w:pPr>
            <w:r w:rsidRPr="005914A2">
              <w:rPr>
                <w:b/>
                <w:color w:val="auto"/>
              </w:rPr>
              <w:t>20030328</w:t>
            </w:r>
          </w:p>
        </w:tc>
      </w:tr>
      <w:tr w:rsidR="00B752E4" w:rsidRPr="005914A2" w14:paraId="43A04010" w14:textId="77777777">
        <w:tc>
          <w:tcPr>
            <w:tcW w:w="1710" w:type="dxa"/>
            <w:tcBorders>
              <w:top w:val="single" w:sz="6" w:space="0" w:color="auto"/>
              <w:left w:val="single" w:sz="12" w:space="0" w:color="auto"/>
              <w:bottom w:val="single" w:sz="6" w:space="0" w:color="auto"/>
              <w:right w:val="single" w:sz="6" w:space="0" w:color="auto"/>
            </w:tcBorders>
          </w:tcPr>
          <w:p w14:paraId="72FB6ED2" w14:textId="77777777" w:rsidR="00B752E4" w:rsidRPr="005914A2" w:rsidRDefault="00B752E4">
            <w:pPr>
              <w:pStyle w:val="FORMDATA"/>
              <w:rPr>
                <w:b/>
                <w:color w:val="auto"/>
              </w:rPr>
            </w:pPr>
            <w:r w:rsidRPr="005914A2">
              <w:rPr>
                <w:b/>
                <w:color w:val="auto"/>
              </w:rPr>
              <w:t>DDD</w:t>
            </w:r>
          </w:p>
        </w:tc>
        <w:tc>
          <w:tcPr>
            <w:tcW w:w="3960" w:type="dxa"/>
            <w:tcBorders>
              <w:top w:val="single" w:sz="6" w:space="0" w:color="auto"/>
              <w:left w:val="single" w:sz="6" w:space="0" w:color="auto"/>
              <w:bottom w:val="single" w:sz="6" w:space="0" w:color="auto"/>
              <w:right w:val="single" w:sz="6" w:space="0" w:color="auto"/>
            </w:tcBorders>
          </w:tcPr>
          <w:p w14:paraId="32D761FB" w14:textId="77777777" w:rsidR="00B752E4" w:rsidRPr="005914A2" w:rsidRDefault="00B752E4">
            <w:pPr>
              <w:pStyle w:val="FORMDATA"/>
              <w:rPr>
                <w:b/>
                <w:color w:val="auto"/>
              </w:rPr>
            </w:pPr>
            <w:r w:rsidRPr="005914A2">
              <w:rPr>
                <w:b/>
                <w:color w:val="auto"/>
              </w:rPr>
              <w:t>Desired Due Date</w:t>
            </w:r>
          </w:p>
        </w:tc>
        <w:tc>
          <w:tcPr>
            <w:tcW w:w="2610" w:type="dxa"/>
            <w:tcBorders>
              <w:top w:val="single" w:sz="6" w:space="0" w:color="auto"/>
              <w:left w:val="single" w:sz="6" w:space="0" w:color="auto"/>
              <w:bottom w:val="single" w:sz="6" w:space="0" w:color="auto"/>
              <w:right w:val="single" w:sz="12" w:space="0" w:color="auto"/>
            </w:tcBorders>
          </w:tcPr>
          <w:p w14:paraId="0BD69F0C" w14:textId="77777777" w:rsidR="00B752E4" w:rsidRPr="005914A2" w:rsidRDefault="00B752E4">
            <w:pPr>
              <w:pStyle w:val="FORMDATA"/>
              <w:rPr>
                <w:b/>
                <w:color w:val="auto"/>
              </w:rPr>
            </w:pPr>
            <w:r w:rsidRPr="005914A2">
              <w:rPr>
                <w:b/>
                <w:color w:val="auto"/>
              </w:rPr>
              <w:t>20030428</w:t>
            </w:r>
          </w:p>
        </w:tc>
      </w:tr>
      <w:tr w:rsidR="00B752E4" w:rsidRPr="005914A2" w14:paraId="318FD8C2" w14:textId="77777777">
        <w:tc>
          <w:tcPr>
            <w:tcW w:w="1710" w:type="dxa"/>
            <w:tcBorders>
              <w:top w:val="single" w:sz="6" w:space="0" w:color="auto"/>
              <w:left w:val="single" w:sz="12" w:space="0" w:color="auto"/>
              <w:bottom w:val="single" w:sz="6" w:space="0" w:color="auto"/>
              <w:right w:val="single" w:sz="6" w:space="0" w:color="auto"/>
            </w:tcBorders>
          </w:tcPr>
          <w:p w14:paraId="75C68232" w14:textId="77777777" w:rsidR="00B752E4" w:rsidRPr="005914A2" w:rsidRDefault="00B752E4">
            <w:pPr>
              <w:pStyle w:val="FORMDATA"/>
              <w:rPr>
                <w:b/>
                <w:color w:val="auto"/>
              </w:rPr>
            </w:pPr>
            <w:r w:rsidRPr="005914A2">
              <w:rPr>
                <w:b/>
                <w:color w:val="auto"/>
              </w:rPr>
              <w:t>REQTYP</w:t>
            </w:r>
          </w:p>
        </w:tc>
        <w:tc>
          <w:tcPr>
            <w:tcW w:w="3960" w:type="dxa"/>
            <w:tcBorders>
              <w:top w:val="single" w:sz="6" w:space="0" w:color="auto"/>
              <w:left w:val="single" w:sz="6" w:space="0" w:color="auto"/>
              <w:bottom w:val="single" w:sz="6" w:space="0" w:color="auto"/>
              <w:right w:val="single" w:sz="6" w:space="0" w:color="auto"/>
            </w:tcBorders>
          </w:tcPr>
          <w:p w14:paraId="5B7DB6F1" w14:textId="77777777" w:rsidR="00B752E4" w:rsidRPr="005914A2" w:rsidRDefault="00B752E4">
            <w:pPr>
              <w:pStyle w:val="FORMDATA"/>
              <w:rPr>
                <w:b/>
                <w:color w:val="auto"/>
              </w:rPr>
            </w:pPr>
            <w:r w:rsidRPr="005914A2">
              <w:rPr>
                <w:b/>
                <w:color w:val="auto"/>
              </w:rPr>
              <w:t>Request Type</w:t>
            </w:r>
          </w:p>
        </w:tc>
        <w:tc>
          <w:tcPr>
            <w:tcW w:w="2610" w:type="dxa"/>
            <w:tcBorders>
              <w:top w:val="single" w:sz="6" w:space="0" w:color="auto"/>
              <w:left w:val="single" w:sz="6" w:space="0" w:color="auto"/>
              <w:bottom w:val="single" w:sz="6" w:space="0" w:color="auto"/>
              <w:right w:val="single" w:sz="12" w:space="0" w:color="auto"/>
            </w:tcBorders>
          </w:tcPr>
          <w:p w14:paraId="00E02248" w14:textId="77777777" w:rsidR="00B752E4" w:rsidRPr="005914A2" w:rsidRDefault="00B752E4">
            <w:pPr>
              <w:pStyle w:val="FORMDATA"/>
              <w:rPr>
                <w:b/>
                <w:color w:val="auto"/>
              </w:rPr>
            </w:pPr>
            <w:r w:rsidRPr="005914A2">
              <w:rPr>
                <w:b/>
                <w:color w:val="auto"/>
              </w:rPr>
              <w:t>MB</w:t>
            </w:r>
          </w:p>
        </w:tc>
      </w:tr>
      <w:tr w:rsidR="00B752E4" w:rsidRPr="005914A2" w14:paraId="6E6C14B7" w14:textId="77777777">
        <w:tc>
          <w:tcPr>
            <w:tcW w:w="1710" w:type="dxa"/>
            <w:tcBorders>
              <w:top w:val="single" w:sz="6" w:space="0" w:color="auto"/>
              <w:left w:val="single" w:sz="12" w:space="0" w:color="auto"/>
              <w:bottom w:val="single" w:sz="6" w:space="0" w:color="auto"/>
              <w:right w:val="single" w:sz="6" w:space="0" w:color="auto"/>
            </w:tcBorders>
          </w:tcPr>
          <w:p w14:paraId="767B5195" w14:textId="77777777" w:rsidR="00B752E4" w:rsidRPr="005914A2" w:rsidRDefault="00B752E4">
            <w:pPr>
              <w:pStyle w:val="FORMDATA"/>
              <w:rPr>
                <w:b/>
                <w:color w:val="auto"/>
              </w:rPr>
            </w:pPr>
            <w:r w:rsidRPr="005914A2">
              <w:rPr>
                <w:b/>
                <w:color w:val="auto"/>
              </w:rPr>
              <w:t>ACT</w:t>
            </w:r>
          </w:p>
        </w:tc>
        <w:tc>
          <w:tcPr>
            <w:tcW w:w="3960" w:type="dxa"/>
            <w:tcBorders>
              <w:top w:val="single" w:sz="6" w:space="0" w:color="auto"/>
              <w:left w:val="single" w:sz="6" w:space="0" w:color="auto"/>
              <w:bottom w:val="single" w:sz="6" w:space="0" w:color="auto"/>
              <w:right w:val="single" w:sz="6" w:space="0" w:color="auto"/>
            </w:tcBorders>
          </w:tcPr>
          <w:p w14:paraId="73F5B4EE" w14:textId="77777777" w:rsidR="00B752E4" w:rsidRPr="005914A2" w:rsidRDefault="00B752E4">
            <w:pPr>
              <w:pStyle w:val="FORMDATA"/>
              <w:rPr>
                <w:b/>
                <w:color w:val="auto"/>
              </w:rPr>
            </w:pPr>
            <w:r w:rsidRPr="005914A2">
              <w:rPr>
                <w:b/>
                <w:color w:val="auto"/>
              </w:rPr>
              <w:t>Activity Type</w:t>
            </w:r>
          </w:p>
        </w:tc>
        <w:tc>
          <w:tcPr>
            <w:tcW w:w="2610" w:type="dxa"/>
            <w:tcBorders>
              <w:top w:val="single" w:sz="6" w:space="0" w:color="auto"/>
              <w:left w:val="single" w:sz="6" w:space="0" w:color="auto"/>
              <w:bottom w:val="single" w:sz="6" w:space="0" w:color="auto"/>
              <w:right w:val="single" w:sz="12" w:space="0" w:color="auto"/>
            </w:tcBorders>
          </w:tcPr>
          <w:p w14:paraId="342AF0FE" w14:textId="77777777" w:rsidR="00B752E4" w:rsidRPr="005914A2" w:rsidRDefault="00B752E4">
            <w:pPr>
              <w:pStyle w:val="FORMDATA"/>
              <w:rPr>
                <w:b/>
                <w:color w:val="auto"/>
              </w:rPr>
            </w:pPr>
            <w:r w:rsidRPr="005914A2">
              <w:rPr>
                <w:b/>
                <w:color w:val="auto"/>
              </w:rPr>
              <w:t>B</w:t>
            </w:r>
          </w:p>
        </w:tc>
      </w:tr>
      <w:tr w:rsidR="00B752E4" w:rsidRPr="005914A2" w14:paraId="4E878C96" w14:textId="77777777">
        <w:tc>
          <w:tcPr>
            <w:tcW w:w="1710" w:type="dxa"/>
            <w:tcBorders>
              <w:top w:val="single" w:sz="6" w:space="0" w:color="auto"/>
              <w:left w:val="single" w:sz="12" w:space="0" w:color="auto"/>
              <w:bottom w:val="single" w:sz="6" w:space="0" w:color="auto"/>
              <w:right w:val="single" w:sz="6" w:space="0" w:color="auto"/>
            </w:tcBorders>
          </w:tcPr>
          <w:p w14:paraId="4363A585" w14:textId="77777777" w:rsidR="00B752E4" w:rsidRPr="005914A2" w:rsidRDefault="00B752E4">
            <w:pPr>
              <w:pStyle w:val="FORMDATA"/>
              <w:rPr>
                <w:b/>
                <w:color w:val="auto"/>
              </w:rPr>
            </w:pPr>
            <w:r w:rsidRPr="005914A2">
              <w:rPr>
                <w:b/>
                <w:color w:val="auto"/>
              </w:rPr>
              <w:t>CC</w:t>
            </w:r>
          </w:p>
        </w:tc>
        <w:tc>
          <w:tcPr>
            <w:tcW w:w="3960" w:type="dxa"/>
            <w:tcBorders>
              <w:top w:val="single" w:sz="6" w:space="0" w:color="auto"/>
              <w:left w:val="single" w:sz="6" w:space="0" w:color="auto"/>
              <w:bottom w:val="single" w:sz="6" w:space="0" w:color="auto"/>
              <w:right w:val="single" w:sz="6" w:space="0" w:color="auto"/>
            </w:tcBorders>
          </w:tcPr>
          <w:p w14:paraId="60D1AEAA" w14:textId="77777777" w:rsidR="00B752E4" w:rsidRPr="005914A2" w:rsidRDefault="00B752E4">
            <w:pPr>
              <w:pStyle w:val="FORMDATA"/>
              <w:rPr>
                <w:b/>
                <w:color w:val="auto"/>
              </w:rPr>
            </w:pPr>
            <w:r w:rsidRPr="005914A2">
              <w:rPr>
                <w:b/>
                <w:color w:val="auto"/>
              </w:rPr>
              <w:t>Company Code</w:t>
            </w:r>
          </w:p>
        </w:tc>
        <w:tc>
          <w:tcPr>
            <w:tcW w:w="2610" w:type="dxa"/>
            <w:tcBorders>
              <w:top w:val="single" w:sz="6" w:space="0" w:color="auto"/>
              <w:left w:val="single" w:sz="6" w:space="0" w:color="auto"/>
              <w:bottom w:val="single" w:sz="6" w:space="0" w:color="auto"/>
              <w:right w:val="single" w:sz="12" w:space="0" w:color="auto"/>
            </w:tcBorders>
          </w:tcPr>
          <w:p w14:paraId="6726974F" w14:textId="77777777" w:rsidR="00B752E4" w:rsidRPr="005914A2" w:rsidRDefault="00B752E4">
            <w:pPr>
              <w:pStyle w:val="FORMDATA"/>
              <w:rPr>
                <w:b/>
                <w:color w:val="auto"/>
              </w:rPr>
            </w:pPr>
            <w:r w:rsidRPr="005914A2">
              <w:rPr>
                <w:b/>
                <w:color w:val="auto"/>
              </w:rPr>
              <w:t>9999</w:t>
            </w:r>
          </w:p>
        </w:tc>
      </w:tr>
      <w:tr w:rsidR="00B752E4" w:rsidRPr="005914A2" w14:paraId="492D8787" w14:textId="77777777">
        <w:tc>
          <w:tcPr>
            <w:tcW w:w="1710" w:type="dxa"/>
            <w:tcBorders>
              <w:top w:val="single" w:sz="6" w:space="0" w:color="auto"/>
              <w:left w:val="single" w:sz="12" w:space="0" w:color="auto"/>
              <w:bottom w:val="single" w:sz="6" w:space="0" w:color="auto"/>
              <w:right w:val="single" w:sz="6" w:space="0" w:color="auto"/>
            </w:tcBorders>
          </w:tcPr>
          <w:p w14:paraId="41293CFF" w14:textId="77777777" w:rsidR="00B752E4" w:rsidRPr="005914A2" w:rsidRDefault="00B752E4">
            <w:pPr>
              <w:pStyle w:val="FORMDATA"/>
              <w:rPr>
                <w:b/>
                <w:color w:val="auto"/>
              </w:rPr>
            </w:pPr>
            <w:r w:rsidRPr="005914A2">
              <w:rPr>
                <w:b/>
                <w:color w:val="auto"/>
              </w:rPr>
              <w:t>TOS</w:t>
            </w:r>
          </w:p>
        </w:tc>
        <w:tc>
          <w:tcPr>
            <w:tcW w:w="3960" w:type="dxa"/>
            <w:tcBorders>
              <w:top w:val="single" w:sz="6" w:space="0" w:color="auto"/>
              <w:left w:val="single" w:sz="6" w:space="0" w:color="auto"/>
              <w:bottom w:val="single" w:sz="6" w:space="0" w:color="auto"/>
              <w:right w:val="single" w:sz="6" w:space="0" w:color="auto"/>
            </w:tcBorders>
          </w:tcPr>
          <w:p w14:paraId="6615C8B1" w14:textId="77777777" w:rsidR="00B752E4" w:rsidRPr="005914A2" w:rsidRDefault="00B752E4">
            <w:pPr>
              <w:pStyle w:val="FORMDATA"/>
              <w:rPr>
                <w:b/>
                <w:color w:val="auto"/>
              </w:rPr>
            </w:pPr>
            <w:r w:rsidRPr="005914A2">
              <w:rPr>
                <w:b/>
                <w:color w:val="auto"/>
              </w:rPr>
              <w:t>Type of Service</w:t>
            </w:r>
          </w:p>
        </w:tc>
        <w:tc>
          <w:tcPr>
            <w:tcW w:w="2610" w:type="dxa"/>
            <w:tcBorders>
              <w:top w:val="single" w:sz="6" w:space="0" w:color="auto"/>
              <w:left w:val="single" w:sz="6" w:space="0" w:color="auto"/>
              <w:bottom w:val="single" w:sz="6" w:space="0" w:color="auto"/>
              <w:right w:val="single" w:sz="12" w:space="0" w:color="auto"/>
            </w:tcBorders>
          </w:tcPr>
          <w:p w14:paraId="6CC12822" w14:textId="77777777" w:rsidR="00B752E4" w:rsidRPr="005914A2" w:rsidRDefault="00B752E4">
            <w:pPr>
              <w:pStyle w:val="FORMDATA"/>
              <w:rPr>
                <w:b/>
                <w:color w:val="auto"/>
                <w:lang w:val="fr-FR"/>
              </w:rPr>
            </w:pPr>
            <w:r w:rsidRPr="005914A2">
              <w:rPr>
                <w:b/>
                <w:color w:val="auto"/>
                <w:lang w:val="fr-FR"/>
              </w:rPr>
              <w:t>1BM-</w:t>
            </w:r>
          </w:p>
        </w:tc>
      </w:tr>
      <w:tr w:rsidR="00B752E4" w:rsidRPr="005914A2" w14:paraId="2A472AC2" w14:textId="77777777">
        <w:trPr>
          <w:cantSplit/>
        </w:trPr>
        <w:tc>
          <w:tcPr>
            <w:tcW w:w="8280" w:type="dxa"/>
            <w:gridSpan w:val="3"/>
            <w:tcBorders>
              <w:top w:val="single" w:sz="6" w:space="0" w:color="auto"/>
              <w:left w:val="single" w:sz="12" w:space="0" w:color="auto"/>
              <w:bottom w:val="single" w:sz="6" w:space="0" w:color="auto"/>
              <w:right w:val="single" w:sz="12" w:space="0" w:color="auto"/>
            </w:tcBorders>
            <w:shd w:val="clear" w:color="auto" w:fill="99CCFF"/>
          </w:tcPr>
          <w:p w14:paraId="72B52486" w14:textId="77777777" w:rsidR="00B752E4" w:rsidRPr="005914A2" w:rsidRDefault="00B752E4">
            <w:pPr>
              <w:pStyle w:val="Heading4"/>
              <w:rPr>
                <w:rFonts w:cs="Arial"/>
                <w:b/>
                <w:i w:val="0"/>
              </w:rPr>
            </w:pPr>
            <w:r w:rsidRPr="005914A2">
              <w:rPr>
                <w:rFonts w:cs="Arial"/>
                <w:b/>
                <w:i w:val="0"/>
              </w:rPr>
              <w:t>Billing Section</w:t>
            </w:r>
          </w:p>
        </w:tc>
      </w:tr>
      <w:tr w:rsidR="00B752E4" w:rsidRPr="005914A2" w14:paraId="28D4A56F" w14:textId="77777777">
        <w:tc>
          <w:tcPr>
            <w:tcW w:w="1710" w:type="dxa"/>
            <w:tcBorders>
              <w:top w:val="single" w:sz="6" w:space="0" w:color="auto"/>
              <w:left w:val="single" w:sz="12" w:space="0" w:color="auto"/>
              <w:bottom w:val="single" w:sz="6" w:space="0" w:color="auto"/>
              <w:right w:val="single" w:sz="6" w:space="0" w:color="auto"/>
            </w:tcBorders>
          </w:tcPr>
          <w:p w14:paraId="0740148B" w14:textId="77777777" w:rsidR="00B752E4" w:rsidRPr="005914A2" w:rsidRDefault="00B752E4">
            <w:pPr>
              <w:pStyle w:val="FORMDATA"/>
              <w:rPr>
                <w:b/>
                <w:color w:val="auto"/>
              </w:rPr>
            </w:pPr>
            <w:r w:rsidRPr="005914A2">
              <w:rPr>
                <w:b/>
                <w:color w:val="auto"/>
              </w:rPr>
              <w:t>BAN1</w:t>
            </w:r>
          </w:p>
        </w:tc>
        <w:tc>
          <w:tcPr>
            <w:tcW w:w="3960" w:type="dxa"/>
            <w:tcBorders>
              <w:top w:val="single" w:sz="6" w:space="0" w:color="auto"/>
              <w:left w:val="single" w:sz="6" w:space="0" w:color="auto"/>
              <w:bottom w:val="single" w:sz="6" w:space="0" w:color="auto"/>
              <w:right w:val="single" w:sz="6" w:space="0" w:color="auto"/>
            </w:tcBorders>
          </w:tcPr>
          <w:p w14:paraId="4060D796" w14:textId="77777777" w:rsidR="00B752E4" w:rsidRPr="005914A2" w:rsidRDefault="00B752E4">
            <w:pPr>
              <w:pStyle w:val="FORMDATA"/>
              <w:rPr>
                <w:b/>
                <w:color w:val="auto"/>
              </w:rPr>
            </w:pPr>
            <w:r w:rsidRPr="005914A2">
              <w:rPr>
                <w:b/>
                <w:color w:val="auto"/>
              </w:rPr>
              <w:t>Billing Account Number 1</w:t>
            </w:r>
          </w:p>
        </w:tc>
        <w:tc>
          <w:tcPr>
            <w:tcW w:w="2610" w:type="dxa"/>
            <w:tcBorders>
              <w:top w:val="single" w:sz="6" w:space="0" w:color="auto"/>
              <w:left w:val="single" w:sz="6" w:space="0" w:color="auto"/>
              <w:bottom w:val="single" w:sz="6" w:space="0" w:color="auto"/>
              <w:right w:val="single" w:sz="12" w:space="0" w:color="auto"/>
            </w:tcBorders>
          </w:tcPr>
          <w:p w14:paraId="5E3B6D15" w14:textId="77777777" w:rsidR="00B752E4" w:rsidRPr="005914A2" w:rsidRDefault="00B752E4">
            <w:pPr>
              <w:pStyle w:val="FORMDATA"/>
              <w:rPr>
                <w:b/>
                <w:color w:val="auto"/>
                <w:lang w:val="fr-FR"/>
              </w:rPr>
            </w:pPr>
            <w:r w:rsidRPr="005914A2">
              <w:rPr>
                <w:b/>
                <w:color w:val="auto"/>
                <w:lang w:val="fr-FR"/>
              </w:rPr>
              <w:t>803Q886621621</w:t>
            </w:r>
          </w:p>
        </w:tc>
      </w:tr>
      <w:tr w:rsidR="00B752E4" w:rsidRPr="005914A2" w14:paraId="786E6A2D" w14:textId="77777777">
        <w:trPr>
          <w:cantSplit/>
        </w:trPr>
        <w:tc>
          <w:tcPr>
            <w:tcW w:w="8280" w:type="dxa"/>
            <w:gridSpan w:val="3"/>
            <w:tcBorders>
              <w:top w:val="single" w:sz="6" w:space="0" w:color="auto"/>
              <w:left w:val="single" w:sz="12" w:space="0" w:color="auto"/>
              <w:bottom w:val="single" w:sz="6" w:space="0" w:color="auto"/>
              <w:right w:val="single" w:sz="12" w:space="0" w:color="auto"/>
            </w:tcBorders>
            <w:shd w:val="clear" w:color="auto" w:fill="99CCFF"/>
          </w:tcPr>
          <w:p w14:paraId="00DB4EE5" w14:textId="77777777" w:rsidR="00B752E4" w:rsidRPr="005914A2" w:rsidRDefault="00B752E4">
            <w:pPr>
              <w:pStyle w:val="Heading4"/>
              <w:rPr>
                <w:rFonts w:cs="Arial"/>
                <w:b/>
                <w:i w:val="0"/>
              </w:rPr>
            </w:pPr>
            <w:r w:rsidRPr="005914A2">
              <w:rPr>
                <w:rFonts w:cs="Arial"/>
                <w:b/>
                <w:i w:val="0"/>
              </w:rPr>
              <w:t>Contact Section</w:t>
            </w:r>
          </w:p>
        </w:tc>
      </w:tr>
      <w:tr w:rsidR="00B752E4" w:rsidRPr="005914A2" w14:paraId="2C7763BD" w14:textId="77777777">
        <w:tc>
          <w:tcPr>
            <w:tcW w:w="1710" w:type="dxa"/>
            <w:tcBorders>
              <w:top w:val="single" w:sz="6" w:space="0" w:color="auto"/>
              <w:left w:val="single" w:sz="12" w:space="0" w:color="auto"/>
              <w:bottom w:val="single" w:sz="6" w:space="0" w:color="auto"/>
              <w:right w:val="single" w:sz="6" w:space="0" w:color="auto"/>
            </w:tcBorders>
            <w:shd w:val="clear" w:color="auto" w:fill="CC99FF"/>
          </w:tcPr>
          <w:p w14:paraId="3EEC2906" w14:textId="77777777" w:rsidR="00B752E4" w:rsidRPr="005914A2" w:rsidRDefault="00B752E4">
            <w:pPr>
              <w:pStyle w:val="FORMDATA"/>
              <w:rPr>
                <w:b/>
                <w:color w:val="auto"/>
              </w:rPr>
            </w:pPr>
            <w:r w:rsidRPr="005914A2">
              <w:rPr>
                <w:b/>
                <w:color w:val="auto"/>
              </w:rPr>
              <w:t>INIT</w:t>
            </w:r>
          </w:p>
        </w:tc>
        <w:tc>
          <w:tcPr>
            <w:tcW w:w="3960" w:type="dxa"/>
            <w:tcBorders>
              <w:top w:val="single" w:sz="6" w:space="0" w:color="auto"/>
              <w:left w:val="single" w:sz="6" w:space="0" w:color="auto"/>
              <w:bottom w:val="single" w:sz="6" w:space="0" w:color="auto"/>
              <w:right w:val="single" w:sz="6" w:space="0" w:color="auto"/>
            </w:tcBorders>
            <w:shd w:val="clear" w:color="auto" w:fill="CC99FF"/>
          </w:tcPr>
          <w:p w14:paraId="04EEA71F" w14:textId="77777777" w:rsidR="00B752E4" w:rsidRPr="005914A2" w:rsidRDefault="00B752E4">
            <w:pPr>
              <w:pStyle w:val="FORMDATA"/>
              <w:rPr>
                <w:b/>
                <w:color w:val="auto"/>
              </w:rPr>
            </w:pPr>
            <w:r w:rsidRPr="005914A2">
              <w:rPr>
                <w:b/>
                <w:color w:val="auto"/>
              </w:rPr>
              <w:t>Initiator Identification</w:t>
            </w:r>
          </w:p>
        </w:tc>
        <w:tc>
          <w:tcPr>
            <w:tcW w:w="2610" w:type="dxa"/>
            <w:tcBorders>
              <w:top w:val="single" w:sz="6" w:space="0" w:color="auto"/>
              <w:left w:val="single" w:sz="6" w:space="0" w:color="auto"/>
              <w:bottom w:val="single" w:sz="6" w:space="0" w:color="auto"/>
              <w:right w:val="single" w:sz="12" w:space="0" w:color="auto"/>
            </w:tcBorders>
            <w:shd w:val="clear" w:color="auto" w:fill="CC99FF"/>
          </w:tcPr>
          <w:p w14:paraId="528DFEDE" w14:textId="77777777" w:rsidR="00B752E4" w:rsidRPr="005914A2" w:rsidRDefault="00B752E4">
            <w:pPr>
              <w:pStyle w:val="FORMDATA"/>
              <w:rPr>
                <w:b/>
                <w:color w:val="auto"/>
              </w:rPr>
            </w:pPr>
            <w:r w:rsidRPr="005914A2">
              <w:rPr>
                <w:b/>
                <w:color w:val="auto"/>
              </w:rPr>
              <w:t>Bojangles</w:t>
            </w:r>
          </w:p>
        </w:tc>
      </w:tr>
      <w:tr w:rsidR="00B752E4" w:rsidRPr="005914A2" w14:paraId="3B1619EE" w14:textId="77777777">
        <w:tc>
          <w:tcPr>
            <w:tcW w:w="1710" w:type="dxa"/>
            <w:tcBorders>
              <w:top w:val="single" w:sz="6" w:space="0" w:color="auto"/>
              <w:left w:val="single" w:sz="12" w:space="0" w:color="auto"/>
              <w:bottom w:val="single" w:sz="6" w:space="0" w:color="auto"/>
              <w:right w:val="single" w:sz="6" w:space="0" w:color="auto"/>
            </w:tcBorders>
            <w:shd w:val="clear" w:color="auto" w:fill="CC99FF"/>
          </w:tcPr>
          <w:p w14:paraId="7B3A225F" w14:textId="77777777" w:rsidR="00B752E4" w:rsidRPr="005914A2" w:rsidRDefault="00B752E4">
            <w:pPr>
              <w:pStyle w:val="FORMDATA"/>
              <w:rPr>
                <w:b/>
                <w:color w:val="auto"/>
              </w:rPr>
            </w:pPr>
            <w:r w:rsidRPr="005914A2">
              <w:rPr>
                <w:b/>
                <w:color w:val="auto"/>
              </w:rPr>
              <w:t>INIT-TEL NO.</w:t>
            </w:r>
          </w:p>
        </w:tc>
        <w:tc>
          <w:tcPr>
            <w:tcW w:w="3960" w:type="dxa"/>
            <w:tcBorders>
              <w:top w:val="single" w:sz="6" w:space="0" w:color="auto"/>
              <w:left w:val="single" w:sz="6" w:space="0" w:color="auto"/>
              <w:bottom w:val="single" w:sz="6" w:space="0" w:color="auto"/>
              <w:right w:val="single" w:sz="6" w:space="0" w:color="auto"/>
            </w:tcBorders>
            <w:shd w:val="clear" w:color="auto" w:fill="CC99FF"/>
          </w:tcPr>
          <w:p w14:paraId="0045991E" w14:textId="77777777" w:rsidR="00B752E4" w:rsidRPr="005914A2" w:rsidRDefault="00B752E4">
            <w:pPr>
              <w:pStyle w:val="FORMDATA"/>
              <w:rPr>
                <w:b/>
                <w:color w:val="auto"/>
              </w:rPr>
            </w:pPr>
            <w:r w:rsidRPr="005914A2">
              <w:rPr>
                <w:b/>
                <w:color w:val="auto"/>
              </w:rPr>
              <w:t>Initiator Telephone Number</w:t>
            </w:r>
          </w:p>
        </w:tc>
        <w:tc>
          <w:tcPr>
            <w:tcW w:w="2610" w:type="dxa"/>
            <w:tcBorders>
              <w:top w:val="single" w:sz="6" w:space="0" w:color="auto"/>
              <w:left w:val="single" w:sz="6" w:space="0" w:color="auto"/>
              <w:bottom w:val="single" w:sz="6" w:space="0" w:color="auto"/>
              <w:right w:val="single" w:sz="12" w:space="0" w:color="auto"/>
            </w:tcBorders>
            <w:shd w:val="clear" w:color="auto" w:fill="CC99FF"/>
          </w:tcPr>
          <w:p w14:paraId="090FB818" w14:textId="77777777" w:rsidR="00B752E4" w:rsidRPr="005914A2" w:rsidRDefault="00B752E4">
            <w:pPr>
              <w:pStyle w:val="FORMDATA"/>
              <w:rPr>
                <w:b/>
                <w:color w:val="auto"/>
              </w:rPr>
            </w:pPr>
            <w:r w:rsidRPr="005914A2">
              <w:rPr>
                <w:b/>
                <w:color w:val="auto"/>
              </w:rPr>
              <w:t>8884448888</w:t>
            </w:r>
          </w:p>
        </w:tc>
      </w:tr>
      <w:tr w:rsidR="00B752E4" w:rsidRPr="005914A2" w14:paraId="089CED2B" w14:textId="77777777">
        <w:tc>
          <w:tcPr>
            <w:tcW w:w="1710" w:type="dxa"/>
            <w:tcBorders>
              <w:top w:val="single" w:sz="6" w:space="0" w:color="auto"/>
              <w:left w:val="single" w:sz="12" w:space="0" w:color="auto"/>
              <w:bottom w:val="single" w:sz="6" w:space="0" w:color="auto"/>
              <w:right w:val="single" w:sz="6" w:space="0" w:color="auto"/>
            </w:tcBorders>
            <w:shd w:val="clear" w:color="auto" w:fill="CC99FF"/>
          </w:tcPr>
          <w:p w14:paraId="59EDA3EE" w14:textId="77777777" w:rsidR="00B752E4" w:rsidRPr="005914A2" w:rsidRDefault="00B752E4">
            <w:pPr>
              <w:pStyle w:val="FORMDATA"/>
              <w:rPr>
                <w:b/>
                <w:color w:val="auto"/>
              </w:rPr>
            </w:pPr>
            <w:r w:rsidRPr="005914A2">
              <w:rPr>
                <w:b/>
                <w:color w:val="auto"/>
              </w:rPr>
              <w:t>INIT-FAX NO.</w:t>
            </w:r>
          </w:p>
        </w:tc>
        <w:tc>
          <w:tcPr>
            <w:tcW w:w="3960" w:type="dxa"/>
            <w:tcBorders>
              <w:top w:val="single" w:sz="6" w:space="0" w:color="auto"/>
              <w:left w:val="single" w:sz="6" w:space="0" w:color="auto"/>
              <w:bottom w:val="single" w:sz="6" w:space="0" w:color="auto"/>
              <w:right w:val="single" w:sz="6" w:space="0" w:color="auto"/>
            </w:tcBorders>
            <w:shd w:val="clear" w:color="auto" w:fill="CC99FF"/>
          </w:tcPr>
          <w:p w14:paraId="0CB6C246" w14:textId="77777777" w:rsidR="00B752E4" w:rsidRPr="005914A2" w:rsidRDefault="00B752E4">
            <w:pPr>
              <w:pStyle w:val="FORMDATA"/>
              <w:rPr>
                <w:b/>
                <w:color w:val="auto"/>
              </w:rPr>
            </w:pPr>
            <w:r w:rsidRPr="005914A2">
              <w:rPr>
                <w:b/>
                <w:color w:val="auto"/>
              </w:rPr>
              <w:t>Initiator Facsimile Number</w:t>
            </w:r>
          </w:p>
        </w:tc>
        <w:tc>
          <w:tcPr>
            <w:tcW w:w="2610" w:type="dxa"/>
            <w:tcBorders>
              <w:top w:val="single" w:sz="6" w:space="0" w:color="auto"/>
              <w:left w:val="single" w:sz="6" w:space="0" w:color="auto"/>
              <w:bottom w:val="single" w:sz="6" w:space="0" w:color="auto"/>
              <w:right w:val="single" w:sz="12" w:space="0" w:color="auto"/>
            </w:tcBorders>
            <w:shd w:val="clear" w:color="auto" w:fill="CC99FF"/>
          </w:tcPr>
          <w:p w14:paraId="5A479E9E" w14:textId="77777777" w:rsidR="00B752E4" w:rsidRPr="005914A2" w:rsidRDefault="00B752E4">
            <w:pPr>
              <w:pStyle w:val="FORMDATA"/>
              <w:rPr>
                <w:b/>
                <w:color w:val="auto"/>
              </w:rPr>
            </w:pPr>
            <w:r w:rsidRPr="005914A2">
              <w:rPr>
                <w:b/>
                <w:color w:val="auto"/>
              </w:rPr>
              <w:t>4448884444</w:t>
            </w:r>
          </w:p>
        </w:tc>
      </w:tr>
      <w:tr w:rsidR="00B752E4" w:rsidRPr="005914A2" w14:paraId="376D70E1" w14:textId="77777777">
        <w:trPr>
          <w:cantSplit/>
        </w:trPr>
        <w:tc>
          <w:tcPr>
            <w:tcW w:w="8280" w:type="dxa"/>
            <w:gridSpan w:val="3"/>
            <w:tcBorders>
              <w:top w:val="single" w:sz="6" w:space="0" w:color="auto"/>
              <w:left w:val="single" w:sz="12" w:space="0" w:color="auto"/>
              <w:bottom w:val="single" w:sz="6" w:space="0" w:color="auto"/>
              <w:right w:val="single" w:sz="12" w:space="0" w:color="auto"/>
            </w:tcBorders>
            <w:shd w:val="clear" w:color="auto" w:fill="0000FF"/>
          </w:tcPr>
          <w:p w14:paraId="07432EF7" w14:textId="77777777" w:rsidR="00B752E4" w:rsidRPr="005914A2" w:rsidRDefault="00B752E4">
            <w:pPr>
              <w:pStyle w:val="Heading4"/>
              <w:rPr>
                <w:rFonts w:cs="Arial"/>
                <w:b/>
                <w:bCs/>
                <w:i w:val="0"/>
                <w:iCs w:val="0"/>
                <w:lang w:val="fr-FR"/>
              </w:rPr>
            </w:pPr>
            <w:r w:rsidRPr="005914A2">
              <w:rPr>
                <w:rFonts w:cs="Arial"/>
                <w:b/>
                <w:bCs/>
                <w:i w:val="0"/>
                <w:iCs w:val="0"/>
                <w:lang w:val="fr-FR"/>
              </w:rPr>
              <w:t>EU  FORM</w:t>
            </w:r>
          </w:p>
        </w:tc>
      </w:tr>
      <w:tr w:rsidR="00B752E4" w:rsidRPr="005914A2" w14:paraId="4364B121" w14:textId="77777777">
        <w:trPr>
          <w:cantSplit/>
        </w:trPr>
        <w:tc>
          <w:tcPr>
            <w:tcW w:w="8280" w:type="dxa"/>
            <w:gridSpan w:val="3"/>
            <w:tcBorders>
              <w:top w:val="single" w:sz="6" w:space="0" w:color="auto"/>
              <w:left w:val="single" w:sz="12" w:space="0" w:color="auto"/>
              <w:bottom w:val="single" w:sz="12" w:space="0" w:color="auto"/>
              <w:right w:val="single" w:sz="12" w:space="0" w:color="auto"/>
            </w:tcBorders>
            <w:shd w:val="clear" w:color="auto" w:fill="99CCFF"/>
          </w:tcPr>
          <w:p w14:paraId="7C903596" w14:textId="77777777" w:rsidR="00B752E4" w:rsidRPr="005914A2" w:rsidRDefault="00B752E4">
            <w:pPr>
              <w:pStyle w:val="Heading4"/>
              <w:rPr>
                <w:rFonts w:cs="Arial"/>
                <w:b/>
                <w:i w:val="0"/>
              </w:rPr>
            </w:pPr>
            <w:r w:rsidRPr="005914A2">
              <w:rPr>
                <w:rFonts w:cs="Arial"/>
                <w:b/>
                <w:i w:val="0"/>
              </w:rPr>
              <w:t>Location and Access Section</w:t>
            </w:r>
          </w:p>
        </w:tc>
      </w:tr>
      <w:tr w:rsidR="00B752E4" w:rsidRPr="005914A2" w14:paraId="0C582A66" w14:textId="77777777">
        <w:tc>
          <w:tcPr>
            <w:tcW w:w="1710" w:type="dxa"/>
            <w:tcBorders>
              <w:top w:val="single" w:sz="6" w:space="0" w:color="auto"/>
              <w:left w:val="single" w:sz="12" w:space="0" w:color="auto"/>
              <w:bottom w:val="single" w:sz="12" w:space="0" w:color="auto"/>
              <w:right w:val="single" w:sz="6" w:space="0" w:color="auto"/>
            </w:tcBorders>
          </w:tcPr>
          <w:p w14:paraId="08EC1FB9" w14:textId="77777777" w:rsidR="00B752E4" w:rsidRPr="005914A2" w:rsidRDefault="00B752E4">
            <w:pPr>
              <w:pStyle w:val="FORMDATA"/>
              <w:rPr>
                <w:b/>
                <w:color w:val="auto"/>
              </w:rPr>
            </w:pPr>
            <w:r w:rsidRPr="005914A2">
              <w:rPr>
                <w:b/>
                <w:color w:val="auto"/>
              </w:rPr>
              <w:t>NAME</w:t>
            </w:r>
          </w:p>
        </w:tc>
        <w:tc>
          <w:tcPr>
            <w:tcW w:w="3960" w:type="dxa"/>
            <w:tcBorders>
              <w:top w:val="single" w:sz="6" w:space="0" w:color="auto"/>
              <w:left w:val="single" w:sz="6" w:space="0" w:color="auto"/>
              <w:bottom w:val="single" w:sz="12" w:space="0" w:color="auto"/>
              <w:right w:val="single" w:sz="6" w:space="0" w:color="auto"/>
            </w:tcBorders>
          </w:tcPr>
          <w:p w14:paraId="6589C2CA" w14:textId="77777777" w:rsidR="00B752E4" w:rsidRPr="005914A2" w:rsidRDefault="00B752E4">
            <w:pPr>
              <w:pStyle w:val="FORMDATA"/>
              <w:rPr>
                <w:b/>
                <w:color w:val="auto"/>
              </w:rPr>
            </w:pPr>
            <w:r w:rsidRPr="005914A2">
              <w:rPr>
                <w:b/>
                <w:color w:val="auto"/>
              </w:rPr>
              <w:t>End User Name</w:t>
            </w:r>
          </w:p>
        </w:tc>
        <w:tc>
          <w:tcPr>
            <w:tcW w:w="2610" w:type="dxa"/>
            <w:tcBorders>
              <w:top w:val="single" w:sz="6" w:space="0" w:color="auto"/>
              <w:left w:val="single" w:sz="6" w:space="0" w:color="auto"/>
              <w:bottom w:val="single" w:sz="12" w:space="0" w:color="auto"/>
              <w:right w:val="single" w:sz="12" w:space="0" w:color="auto"/>
            </w:tcBorders>
          </w:tcPr>
          <w:p w14:paraId="71029D44" w14:textId="77777777" w:rsidR="00B752E4" w:rsidRPr="005914A2" w:rsidRDefault="00B752E4">
            <w:pPr>
              <w:pStyle w:val="FORMDATA"/>
              <w:rPr>
                <w:b/>
                <w:color w:val="auto"/>
              </w:rPr>
            </w:pPr>
            <w:r w:rsidRPr="005914A2">
              <w:rPr>
                <w:b/>
                <w:color w:val="auto"/>
              </w:rPr>
              <w:t>Waters Edge</w:t>
            </w:r>
          </w:p>
        </w:tc>
      </w:tr>
    </w:tbl>
    <w:p w14:paraId="2D5F45BA" w14:textId="77777777" w:rsidR="00800C48" w:rsidRDefault="00800C48">
      <w:pPr>
        <w:rPr>
          <w:rFonts w:ascii="Arial" w:hAnsi="Arial" w:cs="Arial"/>
        </w:rPr>
      </w:pPr>
    </w:p>
    <w:p w14:paraId="3B02ACAA" w14:textId="77777777" w:rsidR="00A27A70" w:rsidRDefault="00A27A70" w:rsidP="00DE40B5"/>
    <w:p w14:paraId="70A6C328" w14:textId="77777777" w:rsidR="00A27A70" w:rsidRDefault="00A27A70" w:rsidP="00DE40B5"/>
    <w:p w14:paraId="4899C7B9" w14:textId="77777777" w:rsidR="00A27A70" w:rsidRDefault="00A27A70" w:rsidP="00DE40B5"/>
    <w:p w14:paraId="4E8FD727" w14:textId="77777777" w:rsidR="00A27A70" w:rsidRPr="00A27A70" w:rsidRDefault="00A27A70" w:rsidP="00A27A70">
      <w:r w:rsidRPr="00A27A70">
        <w:t>XML INPUT:</w:t>
      </w:r>
    </w:p>
    <w:p w14:paraId="7F3DCFED" w14:textId="77777777" w:rsidR="00A27A70" w:rsidRPr="00A27A70" w:rsidRDefault="00A27A70" w:rsidP="00A27A70">
      <w:pPr>
        <w:rPr>
          <w:b/>
        </w:rPr>
      </w:pPr>
    </w:p>
    <w:p w14:paraId="4F7A490D" w14:textId="77777777" w:rsidR="00A27A70" w:rsidRPr="00A27A70" w:rsidRDefault="00A27A70" w:rsidP="00A27A70">
      <w:pPr>
        <w:ind w:hanging="480"/>
      </w:pPr>
      <w:hyperlink r:id="rId758" w:anchor="#" w:history="1">
        <w:r w:rsidRPr="00A27A70">
          <w:rPr>
            <w:b/>
            <w:bCs/>
            <w:color w:val="FF0000"/>
            <w:u w:val="single"/>
          </w:rPr>
          <w:t>-</w:t>
        </w:r>
      </w:hyperlink>
      <w:r w:rsidRPr="00A27A70">
        <w:t xml:space="preserve"> </w:t>
      </w:r>
      <w:r w:rsidRPr="00A27A70">
        <w:rPr>
          <w:color w:val="0000FF"/>
        </w:rPr>
        <w:t>&lt;</w:t>
      </w:r>
      <w:r w:rsidRPr="00A27A70">
        <w:rPr>
          <w:color w:val="990000"/>
        </w:rPr>
        <w:t>order:LSR_ORD_REQ</w:t>
      </w:r>
      <w:r w:rsidRPr="00A27A70">
        <w:rPr>
          <w:color w:val="0000FF"/>
        </w:rPr>
        <w:t>&gt;</w:t>
      </w:r>
    </w:p>
    <w:p w14:paraId="21514EB7" w14:textId="77777777" w:rsidR="00A27A70" w:rsidRPr="00A27A70" w:rsidRDefault="00A27A70" w:rsidP="00A27A70">
      <w:pPr>
        <w:ind w:hanging="480"/>
      </w:pPr>
      <w:hyperlink r:id="rId759" w:anchor="#" w:history="1">
        <w:r w:rsidRPr="00A27A70">
          <w:rPr>
            <w:b/>
            <w:bCs/>
            <w:color w:val="FF0000"/>
            <w:u w:val="single"/>
          </w:rPr>
          <w:t>-</w:t>
        </w:r>
      </w:hyperlink>
      <w:r w:rsidRPr="00A27A70">
        <w:t xml:space="preserve"> </w:t>
      </w:r>
      <w:r w:rsidRPr="00A27A70">
        <w:rPr>
          <w:color w:val="0000FF"/>
        </w:rPr>
        <w:t>&lt;</w:t>
      </w:r>
      <w:r w:rsidRPr="00A27A70">
        <w:rPr>
          <w:color w:val="990000"/>
        </w:rPr>
        <w:t>order:HDR</w:t>
      </w:r>
      <w:r w:rsidRPr="00A27A70">
        <w:rPr>
          <w:color w:val="0000FF"/>
        </w:rPr>
        <w:t>&gt;</w:t>
      </w:r>
    </w:p>
    <w:p w14:paraId="474597E6"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order:CCNA</w:t>
      </w:r>
      <w:r w:rsidRPr="00A27A70">
        <w:rPr>
          <w:color w:val="0000FF"/>
        </w:rPr>
        <w:t>&gt;</w:t>
      </w:r>
      <w:r w:rsidRPr="00A27A70">
        <w:rPr>
          <w:b/>
          <w:bCs/>
        </w:rPr>
        <w:t>ZXL</w:t>
      </w:r>
      <w:r w:rsidRPr="00A27A70">
        <w:rPr>
          <w:color w:val="0000FF"/>
        </w:rPr>
        <w:t>&lt;/</w:t>
      </w:r>
      <w:r w:rsidRPr="00A27A70">
        <w:rPr>
          <w:color w:val="990000"/>
        </w:rPr>
        <w:t>order:CCNA</w:t>
      </w:r>
      <w:r w:rsidRPr="00A27A70">
        <w:rPr>
          <w:color w:val="0000FF"/>
        </w:rPr>
        <w:t>&gt;</w:t>
      </w:r>
      <w:r w:rsidRPr="00A27A70">
        <w:t xml:space="preserve"> </w:t>
      </w:r>
    </w:p>
    <w:p w14:paraId="53E12F17"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order:PON</w:t>
      </w:r>
      <w:r w:rsidRPr="00A27A70">
        <w:rPr>
          <w:color w:val="0000FF"/>
        </w:rPr>
        <w:t>&gt;</w:t>
      </w:r>
      <w:r w:rsidRPr="00A27A70">
        <w:rPr>
          <w:b/>
          <w:bCs/>
        </w:rPr>
        <w:t>CVT0M031R31</w:t>
      </w:r>
      <w:r w:rsidRPr="00A27A70">
        <w:rPr>
          <w:color w:val="0000FF"/>
        </w:rPr>
        <w:t>&lt;/</w:t>
      </w:r>
      <w:r w:rsidRPr="00A27A70">
        <w:rPr>
          <w:color w:val="990000"/>
        </w:rPr>
        <w:t>order:PON</w:t>
      </w:r>
      <w:r w:rsidRPr="00A27A70">
        <w:rPr>
          <w:color w:val="0000FF"/>
        </w:rPr>
        <w:t>&gt;</w:t>
      </w:r>
      <w:r w:rsidRPr="00A27A70">
        <w:t xml:space="preserve"> </w:t>
      </w:r>
    </w:p>
    <w:p w14:paraId="00D86BB6"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order:VER</w:t>
      </w:r>
      <w:r w:rsidRPr="00A27A70">
        <w:rPr>
          <w:color w:val="0000FF"/>
        </w:rPr>
        <w:t>&gt;</w:t>
      </w:r>
      <w:r w:rsidRPr="00A27A70">
        <w:rPr>
          <w:b/>
          <w:bCs/>
        </w:rPr>
        <w:t>00</w:t>
      </w:r>
      <w:r w:rsidRPr="00A27A70">
        <w:rPr>
          <w:color w:val="0000FF"/>
        </w:rPr>
        <w:t>&lt;/</w:t>
      </w:r>
      <w:r w:rsidRPr="00A27A70">
        <w:rPr>
          <w:color w:val="990000"/>
        </w:rPr>
        <w:t>order:VER</w:t>
      </w:r>
      <w:r w:rsidRPr="00A27A70">
        <w:rPr>
          <w:color w:val="0000FF"/>
        </w:rPr>
        <w:t>&gt;</w:t>
      </w:r>
      <w:r w:rsidRPr="00A27A70">
        <w:t xml:space="preserve"> </w:t>
      </w:r>
    </w:p>
    <w:p w14:paraId="09A8DD3E"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order:ATN</w:t>
      </w:r>
      <w:r w:rsidRPr="00A27A70">
        <w:rPr>
          <w:color w:val="0000FF"/>
        </w:rPr>
        <w:t>&gt;</w:t>
      </w:r>
      <w:r w:rsidRPr="00A27A70">
        <w:rPr>
          <w:b/>
          <w:bCs/>
        </w:rPr>
        <w:t>8434029770</w:t>
      </w:r>
      <w:r w:rsidRPr="00A27A70">
        <w:rPr>
          <w:color w:val="0000FF"/>
        </w:rPr>
        <w:t>&lt;/</w:t>
      </w:r>
      <w:r w:rsidRPr="00A27A70">
        <w:rPr>
          <w:color w:val="990000"/>
        </w:rPr>
        <w:t>order:ATN</w:t>
      </w:r>
      <w:r w:rsidRPr="00A27A70">
        <w:rPr>
          <w:color w:val="0000FF"/>
        </w:rPr>
        <w:t>&gt;</w:t>
      </w:r>
      <w:r w:rsidRPr="00A27A70">
        <w:t xml:space="preserve"> </w:t>
      </w:r>
    </w:p>
    <w:p w14:paraId="2E3C48E0"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order:RVER</w:t>
      </w:r>
      <w:r w:rsidRPr="00A27A70">
        <w:rPr>
          <w:color w:val="0000FF"/>
        </w:rPr>
        <w:t>&gt;</w:t>
      </w:r>
      <w:r w:rsidRPr="00A27A70">
        <w:rPr>
          <w:b/>
          <w:bCs/>
        </w:rPr>
        <w:t>10.05</w:t>
      </w:r>
      <w:r w:rsidRPr="00A27A70">
        <w:rPr>
          <w:color w:val="0000FF"/>
        </w:rPr>
        <w:t>&lt;/</w:t>
      </w:r>
      <w:r w:rsidRPr="00A27A70">
        <w:rPr>
          <w:color w:val="990000"/>
        </w:rPr>
        <w:t>order:RVER</w:t>
      </w:r>
      <w:r w:rsidRPr="00A27A70">
        <w:rPr>
          <w:color w:val="0000FF"/>
        </w:rPr>
        <w:t>&gt;</w:t>
      </w:r>
      <w:r w:rsidRPr="00A27A70">
        <w:t xml:space="preserve"> </w:t>
      </w:r>
    </w:p>
    <w:p w14:paraId="59C484F0"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order:CC</w:t>
      </w:r>
      <w:r w:rsidRPr="00A27A70">
        <w:rPr>
          <w:color w:val="0000FF"/>
        </w:rPr>
        <w:t>&gt;</w:t>
      </w:r>
      <w:r w:rsidRPr="00A27A70">
        <w:rPr>
          <w:b/>
          <w:bCs/>
        </w:rPr>
        <w:t>9999</w:t>
      </w:r>
      <w:r w:rsidRPr="00A27A70">
        <w:rPr>
          <w:color w:val="0000FF"/>
        </w:rPr>
        <w:t>&lt;/</w:t>
      </w:r>
      <w:r w:rsidRPr="00A27A70">
        <w:rPr>
          <w:color w:val="990000"/>
        </w:rPr>
        <w:t>order:CC</w:t>
      </w:r>
      <w:r w:rsidRPr="00A27A70">
        <w:rPr>
          <w:color w:val="0000FF"/>
        </w:rPr>
        <w:t>&gt;</w:t>
      </w:r>
      <w:r w:rsidRPr="00A27A70">
        <w:t xml:space="preserve"> </w:t>
      </w:r>
    </w:p>
    <w:p w14:paraId="632CDF49"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order:STATE</w:t>
      </w:r>
      <w:r w:rsidRPr="00A27A70">
        <w:rPr>
          <w:color w:val="0000FF"/>
        </w:rPr>
        <w:t>&gt;</w:t>
      </w:r>
      <w:r w:rsidRPr="00A27A70">
        <w:rPr>
          <w:b/>
          <w:bCs/>
        </w:rPr>
        <w:t>SC</w:t>
      </w:r>
      <w:r w:rsidRPr="00A27A70">
        <w:rPr>
          <w:color w:val="0000FF"/>
        </w:rPr>
        <w:t>&lt;/</w:t>
      </w:r>
      <w:r w:rsidRPr="00A27A70">
        <w:rPr>
          <w:color w:val="990000"/>
        </w:rPr>
        <w:t>order:STATE</w:t>
      </w:r>
      <w:r w:rsidRPr="00A27A70">
        <w:rPr>
          <w:color w:val="0000FF"/>
        </w:rPr>
        <w:t>&gt;</w:t>
      </w:r>
      <w:r w:rsidRPr="00A27A70">
        <w:t xml:space="preserve"> </w:t>
      </w:r>
    </w:p>
    <w:p w14:paraId="4B7EF1D9"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order:DTSENT</w:t>
      </w:r>
      <w:r w:rsidRPr="00A27A70">
        <w:rPr>
          <w:color w:val="0000FF"/>
        </w:rPr>
        <w:t>&gt;</w:t>
      </w:r>
      <w:r w:rsidRPr="00A27A70">
        <w:rPr>
          <w:b/>
          <w:bCs/>
        </w:rPr>
        <w:t>200906290855AM</w:t>
      </w:r>
      <w:r w:rsidRPr="00A27A70">
        <w:rPr>
          <w:color w:val="0000FF"/>
        </w:rPr>
        <w:t>&lt;/</w:t>
      </w:r>
      <w:r w:rsidRPr="00A27A70">
        <w:rPr>
          <w:color w:val="990000"/>
        </w:rPr>
        <w:t>order:DTSENT</w:t>
      </w:r>
      <w:r w:rsidRPr="00A27A70">
        <w:rPr>
          <w:color w:val="0000FF"/>
        </w:rPr>
        <w:t>&gt;</w:t>
      </w:r>
      <w:r w:rsidRPr="00A27A70">
        <w:t xml:space="preserve"> </w:t>
      </w:r>
    </w:p>
    <w:p w14:paraId="6010F51C"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order:MSG_TIMESTAMP</w:t>
      </w:r>
      <w:r w:rsidRPr="00A27A70">
        <w:rPr>
          <w:color w:val="0000FF"/>
        </w:rPr>
        <w:t>&gt;</w:t>
      </w:r>
      <w:r w:rsidRPr="00A27A70">
        <w:rPr>
          <w:b/>
          <w:bCs/>
        </w:rPr>
        <w:t>2009-06-29T08:55:58-05:00</w:t>
      </w:r>
      <w:r w:rsidRPr="00A27A70">
        <w:rPr>
          <w:color w:val="0000FF"/>
        </w:rPr>
        <w:t>&lt;/</w:t>
      </w:r>
      <w:r w:rsidRPr="00A27A70">
        <w:rPr>
          <w:color w:val="990000"/>
        </w:rPr>
        <w:t>order:MSG_TIMESTAMP</w:t>
      </w:r>
      <w:r w:rsidRPr="00A27A70">
        <w:rPr>
          <w:color w:val="0000FF"/>
        </w:rPr>
        <w:t>&gt;</w:t>
      </w:r>
      <w:r w:rsidRPr="00A27A70">
        <w:t xml:space="preserve"> </w:t>
      </w:r>
    </w:p>
    <w:p w14:paraId="059826DD" w14:textId="77777777" w:rsidR="00A27A70" w:rsidRPr="00A27A70" w:rsidRDefault="00A27A70" w:rsidP="00A27A70">
      <w:pPr>
        <w:ind w:hanging="240"/>
      </w:pPr>
      <w:r w:rsidRPr="00A27A70">
        <w:rPr>
          <w:b/>
          <w:bCs/>
          <w:color w:val="FF0000"/>
        </w:rPr>
        <w:t> </w:t>
      </w:r>
      <w:r w:rsidRPr="00A27A70">
        <w:t xml:space="preserve"> </w:t>
      </w:r>
      <w:r w:rsidRPr="00A27A70">
        <w:rPr>
          <w:color w:val="0000FF"/>
        </w:rPr>
        <w:t>&lt;/</w:t>
      </w:r>
      <w:r w:rsidRPr="00A27A70">
        <w:rPr>
          <w:color w:val="990000"/>
        </w:rPr>
        <w:t>order:HDR</w:t>
      </w:r>
      <w:r w:rsidRPr="00A27A70">
        <w:rPr>
          <w:color w:val="0000FF"/>
        </w:rPr>
        <w:t>&gt;</w:t>
      </w:r>
    </w:p>
    <w:p w14:paraId="3917B125" w14:textId="77777777" w:rsidR="00A27A70" w:rsidRPr="00A27A70" w:rsidRDefault="00A27A70" w:rsidP="00A27A70">
      <w:pPr>
        <w:ind w:hanging="480"/>
      </w:pPr>
      <w:hyperlink r:id="rId760" w:anchor="#" w:history="1">
        <w:r w:rsidRPr="00A27A70">
          <w:rPr>
            <w:b/>
            <w:bCs/>
            <w:color w:val="FF0000"/>
            <w:u w:val="single"/>
          </w:rPr>
          <w:t>-</w:t>
        </w:r>
      </w:hyperlink>
      <w:r w:rsidRPr="00A27A70">
        <w:t xml:space="preserve"> </w:t>
      </w:r>
      <w:r w:rsidRPr="00A27A70">
        <w:rPr>
          <w:color w:val="0000FF"/>
        </w:rPr>
        <w:t>&lt;</w:t>
      </w:r>
      <w:r w:rsidRPr="00A27A70">
        <w:rPr>
          <w:color w:val="990000"/>
        </w:rPr>
        <w:t>order:LSR</w:t>
      </w:r>
      <w:r w:rsidRPr="00A27A70">
        <w:rPr>
          <w:color w:val="0000FF"/>
        </w:rPr>
        <w:t>&gt;</w:t>
      </w:r>
    </w:p>
    <w:p w14:paraId="5CF3AF82" w14:textId="77777777" w:rsidR="00A27A70" w:rsidRPr="00A27A70" w:rsidRDefault="00A27A70" w:rsidP="00A27A70">
      <w:pPr>
        <w:ind w:hanging="480"/>
      </w:pPr>
      <w:hyperlink r:id="rId761" w:anchor="#" w:history="1">
        <w:r w:rsidRPr="00A27A70">
          <w:rPr>
            <w:b/>
            <w:bCs/>
            <w:color w:val="FF0000"/>
            <w:u w:val="single"/>
          </w:rPr>
          <w:t>-</w:t>
        </w:r>
      </w:hyperlink>
      <w:r w:rsidRPr="00A27A70">
        <w:t xml:space="preserve"> </w:t>
      </w:r>
      <w:r w:rsidRPr="00A27A70">
        <w:rPr>
          <w:color w:val="0000FF"/>
        </w:rPr>
        <w:t>&lt;</w:t>
      </w:r>
      <w:r w:rsidRPr="00A27A70">
        <w:rPr>
          <w:color w:val="990000"/>
        </w:rPr>
        <w:t>order:LSR_ADMIN</w:t>
      </w:r>
      <w:r w:rsidRPr="00A27A70">
        <w:rPr>
          <w:color w:val="0000FF"/>
        </w:rPr>
        <w:t>&gt;</w:t>
      </w:r>
    </w:p>
    <w:p w14:paraId="0BA0EA9E"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order:SC</w:t>
      </w:r>
      <w:r w:rsidRPr="00A27A70">
        <w:rPr>
          <w:color w:val="0000FF"/>
        </w:rPr>
        <w:t>&gt;</w:t>
      </w:r>
      <w:r w:rsidRPr="00A27A70">
        <w:rPr>
          <w:b/>
          <w:bCs/>
        </w:rPr>
        <w:t>LCSC</w:t>
      </w:r>
      <w:r w:rsidRPr="00A27A70">
        <w:rPr>
          <w:color w:val="0000FF"/>
        </w:rPr>
        <w:t>&lt;/</w:t>
      </w:r>
      <w:r w:rsidRPr="00A27A70">
        <w:rPr>
          <w:color w:val="990000"/>
        </w:rPr>
        <w:t>order:SC</w:t>
      </w:r>
      <w:r w:rsidRPr="00A27A70">
        <w:rPr>
          <w:color w:val="0000FF"/>
        </w:rPr>
        <w:t>&gt;</w:t>
      </w:r>
      <w:r w:rsidRPr="00A27A70">
        <w:t xml:space="preserve"> </w:t>
      </w:r>
    </w:p>
    <w:p w14:paraId="37556174"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order:PROJECT</w:t>
      </w:r>
      <w:r w:rsidRPr="00A27A70">
        <w:rPr>
          <w:color w:val="0000FF"/>
        </w:rPr>
        <w:t>&gt;</w:t>
      </w:r>
      <w:r w:rsidRPr="00A27A70">
        <w:rPr>
          <w:b/>
          <w:bCs/>
        </w:rPr>
        <w:t>CAVENOBILL</w:t>
      </w:r>
      <w:r w:rsidRPr="00A27A70">
        <w:rPr>
          <w:color w:val="0000FF"/>
        </w:rPr>
        <w:t>&lt;/</w:t>
      </w:r>
      <w:r w:rsidRPr="00A27A70">
        <w:rPr>
          <w:color w:val="990000"/>
        </w:rPr>
        <w:t>order:PROJECT</w:t>
      </w:r>
      <w:r w:rsidRPr="00A27A70">
        <w:rPr>
          <w:color w:val="0000FF"/>
        </w:rPr>
        <w:t>&gt;</w:t>
      </w:r>
      <w:r w:rsidRPr="00A27A70">
        <w:t xml:space="preserve"> </w:t>
      </w:r>
    </w:p>
    <w:p w14:paraId="61885F81"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order:REQTYP</w:t>
      </w:r>
      <w:r w:rsidRPr="00A27A70">
        <w:rPr>
          <w:color w:val="0000FF"/>
        </w:rPr>
        <w:t>&gt;</w:t>
      </w:r>
      <w:r w:rsidRPr="00A27A70">
        <w:rPr>
          <w:b/>
          <w:bCs/>
        </w:rPr>
        <w:t>MB</w:t>
      </w:r>
      <w:r w:rsidRPr="00A27A70">
        <w:rPr>
          <w:color w:val="0000FF"/>
        </w:rPr>
        <w:t>&lt;/</w:t>
      </w:r>
      <w:r w:rsidRPr="00A27A70">
        <w:rPr>
          <w:color w:val="990000"/>
        </w:rPr>
        <w:t>order:REQTYP</w:t>
      </w:r>
      <w:r w:rsidRPr="00A27A70">
        <w:rPr>
          <w:color w:val="0000FF"/>
        </w:rPr>
        <w:t>&gt;</w:t>
      </w:r>
      <w:r w:rsidRPr="00A27A70">
        <w:t xml:space="preserve"> </w:t>
      </w:r>
    </w:p>
    <w:p w14:paraId="47C4B2D3"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order:ACT</w:t>
      </w:r>
      <w:r w:rsidRPr="00A27A70">
        <w:rPr>
          <w:color w:val="0000FF"/>
        </w:rPr>
        <w:t>&gt;</w:t>
      </w:r>
      <w:r w:rsidRPr="00A27A70">
        <w:rPr>
          <w:b/>
          <w:bCs/>
        </w:rPr>
        <w:t>B</w:t>
      </w:r>
      <w:r w:rsidRPr="00A27A70">
        <w:rPr>
          <w:color w:val="0000FF"/>
        </w:rPr>
        <w:t>&lt;/</w:t>
      </w:r>
      <w:r w:rsidRPr="00A27A70">
        <w:rPr>
          <w:color w:val="990000"/>
        </w:rPr>
        <w:t>order:ACT</w:t>
      </w:r>
      <w:r w:rsidRPr="00A27A70">
        <w:rPr>
          <w:color w:val="0000FF"/>
        </w:rPr>
        <w:t>&gt;</w:t>
      </w:r>
      <w:r w:rsidRPr="00A27A70">
        <w:t xml:space="preserve"> </w:t>
      </w:r>
    </w:p>
    <w:p w14:paraId="600D361F" w14:textId="77777777" w:rsidR="00A27A70" w:rsidRPr="00A27A70" w:rsidRDefault="00A27A70" w:rsidP="00A27A70">
      <w:pPr>
        <w:ind w:hanging="480"/>
      </w:pPr>
      <w:hyperlink r:id="rId762" w:anchor="#" w:history="1">
        <w:r w:rsidRPr="00A27A70">
          <w:rPr>
            <w:b/>
            <w:bCs/>
            <w:color w:val="FF0000"/>
            <w:u w:val="single"/>
          </w:rPr>
          <w:t>-</w:t>
        </w:r>
      </w:hyperlink>
      <w:r w:rsidRPr="00A27A70">
        <w:t xml:space="preserve"> </w:t>
      </w:r>
      <w:r w:rsidRPr="00A27A70">
        <w:rPr>
          <w:color w:val="0000FF"/>
        </w:rPr>
        <w:t>&lt;</w:t>
      </w:r>
      <w:r w:rsidRPr="00A27A70">
        <w:rPr>
          <w:color w:val="990000"/>
        </w:rPr>
        <w:t>order:AUTHORIZATION</w:t>
      </w:r>
      <w:r w:rsidRPr="00A27A70">
        <w:rPr>
          <w:color w:val="0000FF"/>
        </w:rPr>
        <w:t>&gt;</w:t>
      </w:r>
    </w:p>
    <w:p w14:paraId="75E22B8F"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order:TOS</w:t>
      </w:r>
      <w:r w:rsidRPr="00A27A70">
        <w:rPr>
          <w:color w:val="0000FF"/>
        </w:rPr>
        <w:t>&gt;</w:t>
      </w:r>
      <w:r w:rsidRPr="00A27A70">
        <w:rPr>
          <w:b/>
          <w:bCs/>
        </w:rPr>
        <w:t>1BM-</w:t>
      </w:r>
      <w:r w:rsidRPr="00A27A70">
        <w:rPr>
          <w:color w:val="0000FF"/>
        </w:rPr>
        <w:t>&lt;/</w:t>
      </w:r>
      <w:r w:rsidRPr="00A27A70">
        <w:rPr>
          <w:color w:val="990000"/>
        </w:rPr>
        <w:t>order:TOS</w:t>
      </w:r>
      <w:r w:rsidRPr="00A27A70">
        <w:rPr>
          <w:color w:val="0000FF"/>
        </w:rPr>
        <w:t>&gt;</w:t>
      </w:r>
      <w:r w:rsidRPr="00A27A70">
        <w:t xml:space="preserve"> </w:t>
      </w:r>
    </w:p>
    <w:p w14:paraId="00AE0729"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order:DDD</w:t>
      </w:r>
      <w:r w:rsidRPr="00A27A70">
        <w:rPr>
          <w:color w:val="0000FF"/>
        </w:rPr>
        <w:t>&gt;</w:t>
      </w:r>
      <w:r w:rsidRPr="00A27A70">
        <w:rPr>
          <w:b/>
          <w:bCs/>
        </w:rPr>
        <w:t>20090731</w:t>
      </w:r>
      <w:r w:rsidRPr="00A27A70">
        <w:rPr>
          <w:color w:val="0000FF"/>
        </w:rPr>
        <w:t>&lt;/</w:t>
      </w:r>
      <w:r w:rsidRPr="00A27A70">
        <w:rPr>
          <w:color w:val="990000"/>
        </w:rPr>
        <w:t>order:DDD</w:t>
      </w:r>
      <w:r w:rsidRPr="00A27A70">
        <w:rPr>
          <w:color w:val="0000FF"/>
        </w:rPr>
        <w:t>&gt;</w:t>
      </w:r>
      <w:r w:rsidRPr="00A27A70">
        <w:t xml:space="preserve"> </w:t>
      </w:r>
    </w:p>
    <w:p w14:paraId="2F556D43" w14:textId="77777777" w:rsidR="00A27A70" w:rsidRPr="00A27A70" w:rsidRDefault="00A27A70" w:rsidP="00A27A70">
      <w:pPr>
        <w:ind w:hanging="240"/>
      </w:pPr>
      <w:r w:rsidRPr="00A27A70">
        <w:rPr>
          <w:b/>
          <w:bCs/>
          <w:color w:val="FF0000"/>
        </w:rPr>
        <w:t> </w:t>
      </w:r>
      <w:r w:rsidRPr="00A27A70">
        <w:t xml:space="preserve"> </w:t>
      </w:r>
      <w:r w:rsidRPr="00A27A70">
        <w:rPr>
          <w:color w:val="0000FF"/>
        </w:rPr>
        <w:t>&lt;/</w:t>
      </w:r>
      <w:r w:rsidRPr="00A27A70">
        <w:rPr>
          <w:color w:val="990000"/>
        </w:rPr>
        <w:t>order:AUTHORIZATION</w:t>
      </w:r>
      <w:r w:rsidRPr="00A27A70">
        <w:rPr>
          <w:color w:val="0000FF"/>
        </w:rPr>
        <w:t>&gt;</w:t>
      </w:r>
    </w:p>
    <w:p w14:paraId="7B4D741C" w14:textId="77777777" w:rsidR="00A27A70" w:rsidRPr="00A27A70" w:rsidRDefault="00A27A70" w:rsidP="00A27A70">
      <w:pPr>
        <w:ind w:hanging="240"/>
      </w:pPr>
      <w:r w:rsidRPr="00A27A70">
        <w:rPr>
          <w:b/>
          <w:bCs/>
          <w:color w:val="FF0000"/>
        </w:rPr>
        <w:t> </w:t>
      </w:r>
      <w:r w:rsidRPr="00A27A70">
        <w:t xml:space="preserve"> </w:t>
      </w:r>
      <w:r w:rsidRPr="00A27A70">
        <w:rPr>
          <w:color w:val="0000FF"/>
        </w:rPr>
        <w:t>&lt;/</w:t>
      </w:r>
      <w:r w:rsidRPr="00A27A70">
        <w:rPr>
          <w:color w:val="990000"/>
        </w:rPr>
        <w:t>order:LSR_ADMIN</w:t>
      </w:r>
      <w:r w:rsidRPr="00A27A70">
        <w:rPr>
          <w:color w:val="0000FF"/>
        </w:rPr>
        <w:t>&gt;</w:t>
      </w:r>
    </w:p>
    <w:p w14:paraId="656C5A88" w14:textId="77777777" w:rsidR="00A27A70" w:rsidRPr="00A27A70" w:rsidRDefault="00A27A70" w:rsidP="00A27A70">
      <w:pPr>
        <w:ind w:hanging="480"/>
      </w:pPr>
      <w:hyperlink r:id="rId763" w:anchor="#" w:history="1">
        <w:r w:rsidRPr="00A27A70">
          <w:rPr>
            <w:b/>
            <w:bCs/>
            <w:color w:val="FF0000"/>
            <w:u w:val="single"/>
          </w:rPr>
          <w:t>-</w:t>
        </w:r>
      </w:hyperlink>
      <w:r w:rsidRPr="00A27A70">
        <w:t xml:space="preserve"> </w:t>
      </w:r>
      <w:r w:rsidRPr="00A27A70">
        <w:rPr>
          <w:color w:val="0000FF"/>
        </w:rPr>
        <w:t>&lt;</w:t>
      </w:r>
      <w:r w:rsidRPr="00A27A70">
        <w:rPr>
          <w:color w:val="990000"/>
        </w:rPr>
        <w:t>order:LSR_BILL</w:t>
      </w:r>
      <w:r w:rsidRPr="00A27A70">
        <w:rPr>
          <w:color w:val="0000FF"/>
        </w:rPr>
        <w:t>&gt;</w:t>
      </w:r>
    </w:p>
    <w:p w14:paraId="08D9FB7C"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order:BAN1</w:t>
      </w:r>
      <w:r w:rsidRPr="00A27A70">
        <w:rPr>
          <w:color w:val="0000FF"/>
        </w:rPr>
        <w:t>&gt;</w:t>
      </w:r>
      <w:r w:rsidRPr="00A27A70">
        <w:rPr>
          <w:b/>
          <w:bCs/>
        </w:rPr>
        <w:t>803Q886621621</w:t>
      </w:r>
      <w:r w:rsidRPr="00A27A70">
        <w:rPr>
          <w:color w:val="0000FF"/>
        </w:rPr>
        <w:t>&lt;/</w:t>
      </w:r>
      <w:r w:rsidRPr="00A27A70">
        <w:rPr>
          <w:color w:val="990000"/>
        </w:rPr>
        <w:t>order:BAN1</w:t>
      </w:r>
      <w:r w:rsidRPr="00A27A70">
        <w:rPr>
          <w:color w:val="0000FF"/>
        </w:rPr>
        <w:t>&gt;</w:t>
      </w:r>
      <w:r w:rsidRPr="00A27A70">
        <w:t xml:space="preserve"> </w:t>
      </w:r>
    </w:p>
    <w:p w14:paraId="2D9182FD" w14:textId="77777777" w:rsidR="00A27A70" w:rsidRPr="00A27A70" w:rsidRDefault="00A27A70" w:rsidP="00A27A70">
      <w:pPr>
        <w:ind w:hanging="240"/>
      </w:pPr>
      <w:r w:rsidRPr="00A27A70">
        <w:rPr>
          <w:b/>
          <w:bCs/>
          <w:color w:val="FF0000"/>
        </w:rPr>
        <w:t> </w:t>
      </w:r>
      <w:r w:rsidRPr="00A27A70">
        <w:t xml:space="preserve"> </w:t>
      </w:r>
      <w:r w:rsidRPr="00A27A70">
        <w:rPr>
          <w:color w:val="0000FF"/>
        </w:rPr>
        <w:t>&lt;/</w:t>
      </w:r>
      <w:r w:rsidRPr="00A27A70">
        <w:rPr>
          <w:color w:val="990000"/>
        </w:rPr>
        <w:t>order:LSR_BILL</w:t>
      </w:r>
      <w:r w:rsidRPr="00A27A70">
        <w:rPr>
          <w:color w:val="0000FF"/>
        </w:rPr>
        <w:t>&gt;</w:t>
      </w:r>
    </w:p>
    <w:p w14:paraId="425AED91" w14:textId="77777777" w:rsidR="00A27A70" w:rsidRPr="00A27A70" w:rsidRDefault="00A27A70" w:rsidP="00A27A70">
      <w:pPr>
        <w:ind w:hanging="480"/>
      </w:pPr>
      <w:hyperlink r:id="rId764" w:anchor="#" w:history="1">
        <w:r w:rsidRPr="00A27A70">
          <w:rPr>
            <w:b/>
            <w:bCs/>
            <w:color w:val="FF0000"/>
            <w:u w:val="single"/>
          </w:rPr>
          <w:t>-</w:t>
        </w:r>
      </w:hyperlink>
      <w:r w:rsidRPr="00A27A70">
        <w:t xml:space="preserve"> </w:t>
      </w:r>
      <w:r w:rsidRPr="00A27A70">
        <w:rPr>
          <w:color w:val="0000FF"/>
        </w:rPr>
        <w:t>&lt;</w:t>
      </w:r>
      <w:r w:rsidRPr="00A27A70">
        <w:rPr>
          <w:color w:val="990000"/>
        </w:rPr>
        <w:t>order:CONTACT</w:t>
      </w:r>
      <w:r w:rsidRPr="00A27A70">
        <w:rPr>
          <w:color w:val="0000FF"/>
        </w:rPr>
        <w:t>&gt;</w:t>
      </w:r>
    </w:p>
    <w:p w14:paraId="35589C5B"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order:INIT</w:t>
      </w:r>
      <w:r w:rsidRPr="00A27A70">
        <w:rPr>
          <w:color w:val="0000FF"/>
        </w:rPr>
        <w:t>&gt;</w:t>
      </w:r>
      <w:r w:rsidRPr="00A27A70">
        <w:rPr>
          <w:b/>
          <w:bCs/>
        </w:rPr>
        <w:t>Bojangles</w:t>
      </w:r>
      <w:r w:rsidRPr="00A27A70">
        <w:rPr>
          <w:color w:val="0000FF"/>
        </w:rPr>
        <w:t>&lt;/</w:t>
      </w:r>
      <w:r w:rsidRPr="00A27A70">
        <w:rPr>
          <w:color w:val="990000"/>
        </w:rPr>
        <w:t>order:INIT</w:t>
      </w:r>
      <w:r w:rsidRPr="00A27A70">
        <w:rPr>
          <w:color w:val="0000FF"/>
        </w:rPr>
        <w:t>&gt;</w:t>
      </w:r>
      <w:r w:rsidRPr="00A27A70">
        <w:t xml:space="preserve"> </w:t>
      </w:r>
    </w:p>
    <w:p w14:paraId="2373303E"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order:INIT_TEL_NO</w:t>
      </w:r>
      <w:r w:rsidRPr="00A27A70">
        <w:rPr>
          <w:color w:val="0000FF"/>
        </w:rPr>
        <w:t>&gt;</w:t>
      </w:r>
      <w:r w:rsidRPr="00A27A70">
        <w:rPr>
          <w:b/>
          <w:bCs/>
        </w:rPr>
        <w:t>8884448888</w:t>
      </w:r>
      <w:r w:rsidRPr="00A27A70">
        <w:rPr>
          <w:color w:val="0000FF"/>
        </w:rPr>
        <w:t>&lt;/</w:t>
      </w:r>
      <w:r w:rsidRPr="00A27A70">
        <w:rPr>
          <w:color w:val="990000"/>
        </w:rPr>
        <w:t>order:INIT_TEL_NO</w:t>
      </w:r>
      <w:r w:rsidRPr="00A27A70">
        <w:rPr>
          <w:color w:val="0000FF"/>
        </w:rPr>
        <w:t>&gt;</w:t>
      </w:r>
      <w:r w:rsidRPr="00A27A70">
        <w:t xml:space="preserve"> </w:t>
      </w:r>
    </w:p>
    <w:p w14:paraId="150E848E"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order:INIT_FAX_NO</w:t>
      </w:r>
      <w:r w:rsidRPr="00A27A70">
        <w:rPr>
          <w:color w:val="0000FF"/>
        </w:rPr>
        <w:t>&gt;</w:t>
      </w:r>
      <w:r w:rsidRPr="00A27A70">
        <w:rPr>
          <w:b/>
          <w:bCs/>
        </w:rPr>
        <w:t>4448884444</w:t>
      </w:r>
      <w:r w:rsidRPr="00A27A70">
        <w:rPr>
          <w:color w:val="0000FF"/>
        </w:rPr>
        <w:t>&lt;/</w:t>
      </w:r>
      <w:r w:rsidRPr="00A27A70">
        <w:rPr>
          <w:color w:val="990000"/>
        </w:rPr>
        <w:t>order:INIT_FAX_NO</w:t>
      </w:r>
      <w:r w:rsidRPr="00A27A70">
        <w:rPr>
          <w:color w:val="0000FF"/>
        </w:rPr>
        <w:t>&gt;</w:t>
      </w:r>
      <w:r w:rsidRPr="00A27A70">
        <w:t xml:space="preserve"> </w:t>
      </w:r>
    </w:p>
    <w:p w14:paraId="690000BE" w14:textId="77777777" w:rsidR="00A27A70" w:rsidRPr="00A27A70" w:rsidRDefault="00A27A70" w:rsidP="00A27A70">
      <w:pPr>
        <w:ind w:hanging="240"/>
      </w:pPr>
      <w:r w:rsidRPr="00A27A70">
        <w:rPr>
          <w:b/>
          <w:bCs/>
          <w:color w:val="FF0000"/>
        </w:rPr>
        <w:t> </w:t>
      </w:r>
      <w:r w:rsidRPr="00A27A70">
        <w:t xml:space="preserve"> </w:t>
      </w:r>
      <w:r w:rsidRPr="00A27A70">
        <w:rPr>
          <w:color w:val="0000FF"/>
        </w:rPr>
        <w:t>&lt;/</w:t>
      </w:r>
      <w:r w:rsidRPr="00A27A70">
        <w:rPr>
          <w:color w:val="990000"/>
        </w:rPr>
        <w:t>order:CONTACT</w:t>
      </w:r>
      <w:r w:rsidRPr="00A27A70">
        <w:rPr>
          <w:color w:val="0000FF"/>
        </w:rPr>
        <w:t>&gt;</w:t>
      </w:r>
    </w:p>
    <w:p w14:paraId="40296BF7" w14:textId="77777777" w:rsidR="00A27A70" w:rsidRPr="00A27A70" w:rsidRDefault="00A27A70" w:rsidP="00A27A70">
      <w:pPr>
        <w:ind w:hanging="240"/>
      </w:pPr>
      <w:r w:rsidRPr="00A27A70">
        <w:rPr>
          <w:b/>
          <w:bCs/>
          <w:color w:val="FF0000"/>
        </w:rPr>
        <w:t> </w:t>
      </w:r>
      <w:r w:rsidRPr="00A27A70">
        <w:t xml:space="preserve"> </w:t>
      </w:r>
      <w:r w:rsidRPr="00A27A70">
        <w:rPr>
          <w:color w:val="0000FF"/>
        </w:rPr>
        <w:t>&lt;/</w:t>
      </w:r>
      <w:r w:rsidRPr="00A27A70">
        <w:rPr>
          <w:color w:val="990000"/>
        </w:rPr>
        <w:t>order:LSR</w:t>
      </w:r>
      <w:r w:rsidRPr="00A27A70">
        <w:rPr>
          <w:color w:val="0000FF"/>
        </w:rPr>
        <w:t>&gt;</w:t>
      </w:r>
    </w:p>
    <w:p w14:paraId="101FAEA3" w14:textId="77777777" w:rsidR="00A27A70" w:rsidRPr="00A27A70" w:rsidRDefault="00A27A70" w:rsidP="00A27A70">
      <w:pPr>
        <w:ind w:hanging="480"/>
      </w:pPr>
      <w:hyperlink r:id="rId765" w:anchor="#" w:history="1">
        <w:r w:rsidRPr="00A27A70">
          <w:rPr>
            <w:b/>
            <w:bCs/>
            <w:color w:val="FF0000"/>
            <w:u w:val="single"/>
          </w:rPr>
          <w:t>-</w:t>
        </w:r>
      </w:hyperlink>
      <w:r w:rsidRPr="00A27A70">
        <w:t xml:space="preserve"> </w:t>
      </w:r>
      <w:r w:rsidRPr="00A27A70">
        <w:rPr>
          <w:color w:val="0000FF"/>
        </w:rPr>
        <w:t>&lt;</w:t>
      </w:r>
      <w:r w:rsidRPr="00A27A70">
        <w:rPr>
          <w:color w:val="990000"/>
        </w:rPr>
        <w:t>order:EU</w:t>
      </w:r>
      <w:r w:rsidRPr="00A27A70">
        <w:rPr>
          <w:color w:val="0000FF"/>
        </w:rPr>
        <w:t>&gt;</w:t>
      </w:r>
    </w:p>
    <w:p w14:paraId="2A7B56C4" w14:textId="77777777" w:rsidR="00A27A70" w:rsidRPr="00A27A70" w:rsidRDefault="00A27A70" w:rsidP="00A27A70">
      <w:pPr>
        <w:ind w:hanging="480"/>
      </w:pPr>
      <w:hyperlink r:id="rId766" w:anchor="#" w:history="1">
        <w:r w:rsidRPr="00A27A70">
          <w:rPr>
            <w:b/>
            <w:bCs/>
            <w:color w:val="FF0000"/>
            <w:u w:val="single"/>
          </w:rPr>
          <w:t>-</w:t>
        </w:r>
      </w:hyperlink>
      <w:r w:rsidRPr="00A27A70">
        <w:t xml:space="preserve"> </w:t>
      </w:r>
      <w:r w:rsidRPr="00A27A70">
        <w:rPr>
          <w:color w:val="0000FF"/>
        </w:rPr>
        <w:t>&lt;</w:t>
      </w:r>
      <w:r w:rsidRPr="00A27A70">
        <w:rPr>
          <w:color w:val="990000"/>
        </w:rPr>
        <w:t>order:LOC_ACCESS</w:t>
      </w:r>
      <w:r w:rsidRPr="00A27A70">
        <w:rPr>
          <w:color w:val="0000FF"/>
        </w:rPr>
        <w:t>&gt;</w:t>
      </w:r>
    </w:p>
    <w:p w14:paraId="58BC75D8" w14:textId="77777777" w:rsidR="00A27A70" w:rsidRPr="00A27A70" w:rsidRDefault="00A27A70" w:rsidP="00A27A70">
      <w:pPr>
        <w:ind w:hanging="480"/>
      </w:pPr>
      <w:hyperlink r:id="rId767" w:anchor="#" w:history="1">
        <w:r w:rsidRPr="00A27A70">
          <w:rPr>
            <w:b/>
            <w:bCs/>
            <w:color w:val="FF0000"/>
            <w:u w:val="single"/>
          </w:rPr>
          <w:t>-</w:t>
        </w:r>
      </w:hyperlink>
      <w:r w:rsidRPr="00A27A70">
        <w:t xml:space="preserve"> </w:t>
      </w:r>
      <w:r w:rsidRPr="00A27A70">
        <w:rPr>
          <w:color w:val="0000FF"/>
        </w:rPr>
        <w:t>&lt;</w:t>
      </w:r>
      <w:r w:rsidRPr="00A27A70">
        <w:rPr>
          <w:color w:val="990000"/>
        </w:rPr>
        <w:t>order:LOC_ACCESS_HEADER_INFO</w:t>
      </w:r>
      <w:r w:rsidRPr="00A27A70">
        <w:rPr>
          <w:color w:val="0000FF"/>
        </w:rPr>
        <w:t>&gt;</w:t>
      </w:r>
    </w:p>
    <w:p w14:paraId="5101B4BD"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order:NAME</w:t>
      </w:r>
      <w:r w:rsidRPr="00A27A70">
        <w:rPr>
          <w:color w:val="0000FF"/>
        </w:rPr>
        <w:t>&gt;</w:t>
      </w:r>
      <w:r w:rsidRPr="00A27A70">
        <w:rPr>
          <w:b/>
          <w:bCs/>
        </w:rPr>
        <w:t>Waters Edge</w:t>
      </w:r>
      <w:r w:rsidRPr="00A27A70">
        <w:rPr>
          <w:color w:val="0000FF"/>
        </w:rPr>
        <w:t>&lt;/</w:t>
      </w:r>
      <w:r w:rsidRPr="00A27A70">
        <w:rPr>
          <w:color w:val="990000"/>
        </w:rPr>
        <w:t>order:NAME</w:t>
      </w:r>
      <w:r w:rsidRPr="00A27A70">
        <w:rPr>
          <w:color w:val="0000FF"/>
        </w:rPr>
        <w:t>&gt;</w:t>
      </w:r>
      <w:r w:rsidRPr="00A27A70">
        <w:t xml:space="preserve"> </w:t>
      </w:r>
    </w:p>
    <w:p w14:paraId="497F8542" w14:textId="77777777" w:rsidR="00A27A70" w:rsidRPr="00A27A70" w:rsidRDefault="00A27A70" w:rsidP="00A27A70">
      <w:pPr>
        <w:ind w:hanging="240"/>
      </w:pPr>
      <w:r w:rsidRPr="00A27A70">
        <w:rPr>
          <w:b/>
          <w:bCs/>
          <w:color w:val="FF0000"/>
        </w:rPr>
        <w:t> </w:t>
      </w:r>
      <w:r w:rsidRPr="00A27A70">
        <w:t xml:space="preserve"> </w:t>
      </w:r>
      <w:r w:rsidRPr="00A27A70">
        <w:rPr>
          <w:color w:val="0000FF"/>
        </w:rPr>
        <w:t>&lt;/</w:t>
      </w:r>
      <w:r w:rsidRPr="00A27A70">
        <w:rPr>
          <w:color w:val="990000"/>
        </w:rPr>
        <w:t>order:LOC_ACCESS_HEADER_INFO</w:t>
      </w:r>
      <w:r w:rsidRPr="00A27A70">
        <w:rPr>
          <w:color w:val="0000FF"/>
        </w:rPr>
        <w:t>&gt;</w:t>
      </w:r>
    </w:p>
    <w:p w14:paraId="3C282392" w14:textId="77777777" w:rsidR="00A27A70" w:rsidRPr="00A27A70" w:rsidRDefault="00A27A70" w:rsidP="00A27A70">
      <w:pPr>
        <w:ind w:hanging="240"/>
      </w:pPr>
      <w:r w:rsidRPr="00A27A70">
        <w:rPr>
          <w:b/>
          <w:bCs/>
          <w:color w:val="FF0000"/>
        </w:rPr>
        <w:t> </w:t>
      </w:r>
      <w:r w:rsidRPr="00A27A70">
        <w:t xml:space="preserve"> </w:t>
      </w:r>
      <w:r w:rsidRPr="00A27A70">
        <w:rPr>
          <w:color w:val="0000FF"/>
        </w:rPr>
        <w:t>&lt;/</w:t>
      </w:r>
      <w:r w:rsidRPr="00A27A70">
        <w:rPr>
          <w:color w:val="990000"/>
        </w:rPr>
        <w:t>order:LOC_ACCESS</w:t>
      </w:r>
      <w:r w:rsidRPr="00A27A70">
        <w:rPr>
          <w:color w:val="0000FF"/>
        </w:rPr>
        <w:t>&gt;</w:t>
      </w:r>
    </w:p>
    <w:p w14:paraId="6AE975C6" w14:textId="77777777" w:rsidR="00A27A70" w:rsidRPr="00A27A70" w:rsidRDefault="00A27A70" w:rsidP="00A27A70">
      <w:pPr>
        <w:ind w:hanging="240"/>
      </w:pPr>
      <w:r w:rsidRPr="00A27A70">
        <w:rPr>
          <w:b/>
          <w:bCs/>
          <w:color w:val="FF0000"/>
        </w:rPr>
        <w:t> </w:t>
      </w:r>
      <w:r w:rsidRPr="00A27A70">
        <w:t xml:space="preserve"> </w:t>
      </w:r>
      <w:r w:rsidRPr="00A27A70">
        <w:rPr>
          <w:color w:val="0000FF"/>
        </w:rPr>
        <w:t>&lt;/</w:t>
      </w:r>
      <w:r w:rsidRPr="00A27A70">
        <w:rPr>
          <w:color w:val="990000"/>
        </w:rPr>
        <w:t>order:EU</w:t>
      </w:r>
      <w:r w:rsidRPr="00A27A70">
        <w:rPr>
          <w:color w:val="0000FF"/>
        </w:rPr>
        <w:t>&gt;</w:t>
      </w:r>
    </w:p>
    <w:p w14:paraId="19580FB0" w14:textId="77777777" w:rsidR="00A27A70" w:rsidRPr="00A27A70" w:rsidRDefault="00A27A70" w:rsidP="00A27A70">
      <w:pPr>
        <w:ind w:hanging="240"/>
      </w:pPr>
      <w:r w:rsidRPr="00A27A70">
        <w:rPr>
          <w:b/>
          <w:bCs/>
          <w:color w:val="FF0000"/>
        </w:rPr>
        <w:t> </w:t>
      </w:r>
      <w:r w:rsidRPr="00A27A70">
        <w:t xml:space="preserve"> </w:t>
      </w:r>
      <w:r w:rsidRPr="00A27A70">
        <w:rPr>
          <w:color w:val="0000FF"/>
        </w:rPr>
        <w:t>&lt;/</w:t>
      </w:r>
      <w:r w:rsidRPr="00A27A70">
        <w:rPr>
          <w:color w:val="990000"/>
        </w:rPr>
        <w:t>order:LSR_ORD_REQ</w:t>
      </w:r>
      <w:r w:rsidRPr="00A27A70">
        <w:rPr>
          <w:color w:val="0000FF"/>
        </w:rPr>
        <w:t>&gt;</w:t>
      </w:r>
    </w:p>
    <w:p w14:paraId="625E95FF" w14:textId="77777777" w:rsidR="00A27A70" w:rsidRPr="00A27A70" w:rsidRDefault="00A27A70" w:rsidP="00A27A70">
      <w:pPr>
        <w:ind w:hanging="240"/>
      </w:pPr>
      <w:r w:rsidRPr="00A27A70">
        <w:rPr>
          <w:b/>
          <w:bCs/>
          <w:color w:val="FF0000"/>
        </w:rPr>
        <w:t> </w:t>
      </w:r>
      <w:r w:rsidRPr="00A27A70">
        <w:t xml:space="preserve"> </w:t>
      </w:r>
      <w:r w:rsidRPr="00A27A70">
        <w:rPr>
          <w:color w:val="0000FF"/>
        </w:rPr>
        <w:t>&lt;/</w:t>
      </w:r>
      <w:r w:rsidRPr="00A27A70">
        <w:rPr>
          <w:color w:val="990000"/>
        </w:rPr>
        <w:t>uom:ATT_LSR_ORD_REQ</w:t>
      </w:r>
      <w:r w:rsidRPr="00A27A70">
        <w:rPr>
          <w:color w:val="0000FF"/>
        </w:rPr>
        <w:t>&gt;</w:t>
      </w:r>
    </w:p>
    <w:p w14:paraId="61AD4747" w14:textId="77777777" w:rsidR="00A27A70" w:rsidRPr="00A27A70" w:rsidRDefault="00A27A70" w:rsidP="00A27A70">
      <w:pPr>
        <w:rPr>
          <w:b/>
        </w:rPr>
      </w:pPr>
    </w:p>
    <w:p w14:paraId="4F94615C" w14:textId="77777777" w:rsidR="00A27A70" w:rsidRDefault="00A27A70" w:rsidP="00A27A70">
      <w:pPr>
        <w:rPr>
          <w:b/>
        </w:rPr>
      </w:pPr>
    </w:p>
    <w:p w14:paraId="0A67D5D9" w14:textId="77777777" w:rsidR="001C2948" w:rsidRDefault="001C2948" w:rsidP="00A27A70">
      <w:pPr>
        <w:rPr>
          <w:b/>
        </w:rPr>
      </w:pPr>
    </w:p>
    <w:p w14:paraId="4C83ADFD" w14:textId="77777777" w:rsidR="001C2948" w:rsidRDefault="001C2948" w:rsidP="00A27A70">
      <w:pPr>
        <w:rPr>
          <w:b/>
        </w:rPr>
      </w:pPr>
    </w:p>
    <w:p w14:paraId="72B699AD" w14:textId="77777777" w:rsidR="001C2948" w:rsidRPr="00A27A70" w:rsidRDefault="001C2948" w:rsidP="00A27A70">
      <w:pPr>
        <w:rPr>
          <w:b/>
        </w:rPr>
      </w:pPr>
    </w:p>
    <w:p w14:paraId="623268B9" w14:textId="77777777" w:rsidR="00A27A70" w:rsidRPr="00A27A70" w:rsidRDefault="00A27A70" w:rsidP="00A27A70">
      <w:r w:rsidRPr="00A27A70">
        <w:t>XML OUTPUT:</w:t>
      </w:r>
    </w:p>
    <w:p w14:paraId="42E86A2F" w14:textId="77777777" w:rsidR="00A27A70" w:rsidRPr="00A27A70" w:rsidRDefault="00A27A70" w:rsidP="00A27A70">
      <w:pPr>
        <w:rPr>
          <w:b/>
        </w:rPr>
      </w:pPr>
    </w:p>
    <w:p w14:paraId="7F126807"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senderid</w:t>
      </w:r>
      <w:r w:rsidRPr="00A27A70">
        <w:rPr>
          <w:color w:val="0000FF"/>
        </w:rPr>
        <w:t>&gt;</w:t>
      </w:r>
      <w:r w:rsidRPr="00A27A70">
        <w:rPr>
          <w:b/>
          <w:bCs/>
        </w:rPr>
        <w:t>ATT-OR-SAT</w:t>
      </w:r>
      <w:r w:rsidRPr="00A27A70">
        <w:rPr>
          <w:color w:val="0000FF"/>
        </w:rPr>
        <w:t>&lt;/</w:t>
      </w:r>
      <w:r w:rsidRPr="00A27A70">
        <w:rPr>
          <w:color w:val="990000"/>
        </w:rPr>
        <w:t>senderid</w:t>
      </w:r>
      <w:r w:rsidRPr="00A27A70">
        <w:rPr>
          <w:color w:val="0000FF"/>
        </w:rPr>
        <w:t>&gt;</w:t>
      </w:r>
      <w:r w:rsidRPr="00A27A70">
        <w:t xml:space="preserve"> </w:t>
      </w:r>
    </w:p>
    <w:p w14:paraId="002DDA38"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receiverid</w:t>
      </w:r>
      <w:r w:rsidRPr="00A27A70">
        <w:rPr>
          <w:color w:val="0000FF"/>
        </w:rPr>
        <w:t>&gt;</w:t>
      </w:r>
      <w:r w:rsidRPr="00A27A70">
        <w:rPr>
          <w:b/>
          <w:bCs/>
        </w:rPr>
        <w:t>CTE-VALIDATOR</w:t>
      </w:r>
      <w:r w:rsidRPr="00A27A70">
        <w:rPr>
          <w:color w:val="0000FF"/>
        </w:rPr>
        <w:t>&lt;/</w:t>
      </w:r>
      <w:r w:rsidRPr="00A27A70">
        <w:rPr>
          <w:color w:val="990000"/>
        </w:rPr>
        <w:t>receiverid</w:t>
      </w:r>
      <w:r w:rsidRPr="00A27A70">
        <w:rPr>
          <w:color w:val="0000FF"/>
        </w:rPr>
        <w:t>&gt;</w:t>
      </w:r>
      <w:r w:rsidRPr="00A27A70">
        <w:t xml:space="preserve"> </w:t>
      </w:r>
    </w:p>
    <w:p w14:paraId="7A194B9D"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interfaceid</w:t>
      </w:r>
      <w:r w:rsidRPr="00A27A70">
        <w:rPr>
          <w:color w:val="0000FF"/>
        </w:rPr>
        <w:t>&gt;</w:t>
      </w:r>
      <w:r w:rsidRPr="00A27A70">
        <w:rPr>
          <w:b/>
          <w:bCs/>
        </w:rPr>
        <w:t>CTE-1005-OR-XML-IB</w:t>
      </w:r>
      <w:r w:rsidRPr="00A27A70">
        <w:rPr>
          <w:color w:val="0000FF"/>
        </w:rPr>
        <w:t>&lt;/</w:t>
      </w:r>
      <w:r w:rsidRPr="00A27A70">
        <w:rPr>
          <w:color w:val="990000"/>
        </w:rPr>
        <w:t>interfaceid</w:t>
      </w:r>
      <w:r w:rsidRPr="00A27A70">
        <w:rPr>
          <w:color w:val="0000FF"/>
        </w:rPr>
        <w:t>&gt;</w:t>
      </w:r>
      <w:r w:rsidRPr="00A27A70">
        <w:t xml:space="preserve"> </w:t>
      </w:r>
    </w:p>
    <w:p w14:paraId="3776CBDC"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messagetype</w:t>
      </w:r>
      <w:r w:rsidRPr="00A27A70">
        <w:rPr>
          <w:color w:val="0000FF"/>
        </w:rPr>
        <w:t>&gt;</w:t>
      </w:r>
      <w:r w:rsidRPr="00A27A70">
        <w:rPr>
          <w:b/>
          <w:bCs/>
        </w:rPr>
        <w:t>LSRUOM</w:t>
      </w:r>
      <w:r w:rsidRPr="00A27A70">
        <w:rPr>
          <w:color w:val="0000FF"/>
        </w:rPr>
        <w:t>&lt;/</w:t>
      </w:r>
      <w:r w:rsidRPr="00A27A70">
        <w:rPr>
          <w:color w:val="990000"/>
        </w:rPr>
        <w:t>messagetype</w:t>
      </w:r>
      <w:r w:rsidRPr="00A27A70">
        <w:rPr>
          <w:color w:val="0000FF"/>
        </w:rPr>
        <w:t>&gt;</w:t>
      </w:r>
      <w:r w:rsidRPr="00A27A70">
        <w:t xml:space="preserve"> </w:t>
      </w:r>
    </w:p>
    <w:p w14:paraId="63778884"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lsogversion</w:t>
      </w:r>
      <w:r w:rsidRPr="00A27A70">
        <w:rPr>
          <w:color w:val="0000FF"/>
        </w:rPr>
        <w:t>&gt;</w:t>
      </w:r>
      <w:r w:rsidRPr="00A27A70">
        <w:rPr>
          <w:b/>
          <w:bCs/>
        </w:rPr>
        <w:t>10.05</w:t>
      </w:r>
      <w:r w:rsidRPr="00A27A70">
        <w:rPr>
          <w:color w:val="0000FF"/>
        </w:rPr>
        <w:t>&lt;/</w:t>
      </w:r>
      <w:r w:rsidRPr="00A27A70">
        <w:rPr>
          <w:color w:val="990000"/>
        </w:rPr>
        <w:t>lsogversion</w:t>
      </w:r>
      <w:r w:rsidRPr="00A27A70">
        <w:rPr>
          <w:color w:val="0000FF"/>
        </w:rPr>
        <w:t>&gt;</w:t>
      </w:r>
      <w:r w:rsidRPr="00A27A70">
        <w:t xml:space="preserve"> </w:t>
      </w:r>
    </w:p>
    <w:p w14:paraId="7BBD28BC"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ordertype</w:t>
      </w:r>
      <w:r w:rsidRPr="00A27A70">
        <w:rPr>
          <w:color w:val="0000FF"/>
        </w:rPr>
        <w:t>&gt;</w:t>
      </w:r>
      <w:r w:rsidRPr="00A27A70">
        <w:rPr>
          <w:b/>
          <w:bCs/>
        </w:rPr>
        <w:t>ORDER</w:t>
      </w:r>
      <w:r w:rsidRPr="00A27A70">
        <w:rPr>
          <w:color w:val="0000FF"/>
        </w:rPr>
        <w:t>&lt;/</w:t>
      </w:r>
      <w:r w:rsidRPr="00A27A70">
        <w:rPr>
          <w:color w:val="990000"/>
        </w:rPr>
        <w:t>ordertype</w:t>
      </w:r>
      <w:r w:rsidRPr="00A27A70">
        <w:rPr>
          <w:color w:val="0000FF"/>
        </w:rPr>
        <w:t>&gt;</w:t>
      </w:r>
      <w:r w:rsidRPr="00A27A70">
        <w:t xml:space="preserve"> </w:t>
      </w:r>
    </w:p>
    <w:p w14:paraId="22D0AD02" w14:textId="77777777" w:rsidR="00A27A70" w:rsidRPr="00A27A70" w:rsidRDefault="00A27A70" w:rsidP="00A27A70">
      <w:pPr>
        <w:ind w:hanging="240"/>
      </w:pPr>
      <w:r w:rsidRPr="00A27A70">
        <w:rPr>
          <w:b/>
          <w:bCs/>
          <w:color w:val="FF0000"/>
        </w:rPr>
        <w:t> </w:t>
      </w:r>
      <w:r w:rsidRPr="00A27A70">
        <w:t xml:space="preserve"> </w:t>
      </w:r>
      <w:r w:rsidRPr="00A27A70">
        <w:rPr>
          <w:color w:val="0000FF"/>
        </w:rPr>
        <w:t>&lt;/</w:t>
      </w:r>
      <w:r w:rsidRPr="00A27A70">
        <w:rPr>
          <w:color w:val="990000"/>
        </w:rPr>
        <w:t>header</w:t>
      </w:r>
      <w:r w:rsidRPr="00A27A70">
        <w:rPr>
          <w:color w:val="0000FF"/>
        </w:rPr>
        <w:t>&gt;</w:t>
      </w:r>
    </w:p>
    <w:p w14:paraId="3A89F12E" w14:textId="77777777" w:rsidR="00A27A70" w:rsidRPr="00A27A70" w:rsidRDefault="00A27A70" w:rsidP="00A27A70">
      <w:pPr>
        <w:ind w:hanging="480"/>
      </w:pPr>
      <w:hyperlink r:id="rId768" w:anchor="#" w:history="1">
        <w:r w:rsidRPr="00A27A70">
          <w:rPr>
            <w:b/>
            <w:bCs/>
            <w:color w:val="FF0000"/>
            <w:u w:val="single"/>
          </w:rPr>
          <w:t>-</w:t>
        </w:r>
      </w:hyperlink>
      <w:r w:rsidRPr="00A27A70">
        <w:t xml:space="preserve"> </w:t>
      </w:r>
      <w:r w:rsidRPr="00A27A70">
        <w:rPr>
          <w:color w:val="0000FF"/>
        </w:rPr>
        <w:t>&lt;</w:t>
      </w:r>
      <w:r w:rsidRPr="00A27A70">
        <w:rPr>
          <w:color w:val="990000"/>
        </w:rPr>
        <w:t>m2:LSR_RESP</w:t>
      </w:r>
      <w:r w:rsidRPr="00A27A70">
        <w:rPr>
          <w:color w:val="FF0000"/>
        </w:rPr>
        <w:t xml:space="preserve"> xmlns:m2</w:t>
      </w:r>
      <w:r w:rsidRPr="00A27A70">
        <w:rPr>
          <w:color w:val="0000FF"/>
        </w:rPr>
        <w:t>="</w:t>
      </w:r>
      <w:r w:rsidRPr="00A27A70">
        <w:rPr>
          <w:b/>
          <w:bCs/>
          <w:color w:val="FF0000"/>
        </w:rPr>
        <w:t>http://lsr.att.com/obf/tML/UOM</w:t>
      </w:r>
      <w:r w:rsidRPr="00A27A70">
        <w:rPr>
          <w:color w:val="0000FF"/>
        </w:rPr>
        <w:t>"&gt;</w:t>
      </w:r>
    </w:p>
    <w:p w14:paraId="58F6482D" w14:textId="77777777" w:rsidR="00A27A70" w:rsidRPr="00A27A70" w:rsidRDefault="00A27A70" w:rsidP="00A27A70">
      <w:pPr>
        <w:ind w:hanging="480"/>
      </w:pPr>
      <w:hyperlink r:id="rId769" w:anchor="#" w:history="1">
        <w:r w:rsidRPr="00A27A70">
          <w:rPr>
            <w:b/>
            <w:bCs/>
            <w:color w:val="FF0000"/>
            <w:u w:val="single"/>
          </w:rPr>
          <w:t>-</w:t>
        </w:r>
      </w:hyperlink>
      <w:r w:rsidRPr="00A27A70">
        <w:t xml:space="preserve"> </w:t>
      </w:r>
      <w:r w:rsidRPr="00A27A70">
        <w:rPr>
          <w:color w:val="0000FF"/>
        </w:rPr>
        <w:t>&lt;</w:t>
      </w:r>
      <w:r w:rsidRPr="00A27A70">
        <w:rPr>
          <w:color w:val="990000"/>
        </w:rPr>
        <w:t>m2:HDR</w:t>
      </w:r>
      <w:r w:rsidRPr="00A27A70">
        <w:rPr>
          <w:color w:val="0000FF"/>
        </w:rPr>
        <w:t>&gt;</w:t>
      </w:r>
    </w:p>
    <w:p w14:paraId="7B3BD7B6"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m2:MESSAGE_ID</w:t>
      </w:r>
      <w:r w:rsidRPr="00A27A70">
        <w:rPr>
          <w:color w:val="0000FF"/>
        </w:rPr>
        <w:t>&gt;</w:t>
      </w:r>
      <w:r w:rsidRPr="00A27A70">
        <w:rPr>
          <w:b/>
          <w:bCs/>
        </w:rPr>
        <w:t>1246283758980336.5552498322876</w:t>
      </w:r>
      <w:r w:rsidRPr="00A27A70">
        <w:rPr>
          <w:color w:val="0000FF"/>
        </w:rPr>
        <w:t>&lt;/</w:t>
      </w:r>
      <w:r w:rsidRPr="00A27A70">
        <w:rPr>
          <w:color w:val="990000"/>
        </w:rPr>
        <w:t>m2:MESSAGE_ID</w:t>
      </w:r>
      <w:r w:rsidRPr="00A27A70">
        <w:rPr>
          <w:color w:val="0000FF"/>
        </w:rPr>
        <w:t>&gt;</w:t>
      </w:r>
      <w:r w:rsidRPr="00A27A70">
        <w:t xml:space="preserve"> </w:t>
      </w:r>
    </w:p>
    <w:p w14:paraId="41CF5A80" w14:textId="77777777" w:rsidR="00A27A70" w:rsidRPr="008C51B0" w:rsidRDefault="00A27A70" w:rsidP="00A27A70">
      <w:pPr>
        <w:ind w:hanging="480"/>
        <w:rPr>
          <w:lang w:val="es-ES"/>
        </w:rPr>
      </w:pPr>
      <w:r w:rsidRPr="00A27A70">
        <w:rPr>
          <w:b/>
          <w:bCs/>
          <w:color w:val="FF0000"/>
        </w:rPr>
        <w:t> </w:t>
      </w:r>
      <w:r w:rsidRPr="00A27A70">
        <w:t xml:space="preserve"> </w:t>
      </w:r>
      <w:r w:rsidRPr="008C51B0">
        <w:rPr>
          <w:color w:val="0000FF"/>
          <w:lang w:val="es-ES"/>
        </w:rPr>
        <w:t>&lt;</w:t>
      </w:r>
      <w:r w:rsidRPr="008C51B0">
        <w:rPr>
          <w:color w:val="990000"/>
          <w:lang w:val="es-ES"/>
        </w:rPr>
        <w:t>m2:CCNA</w:t>
      </w:r>
      <w:r w:rsidRPr="008C51B0">
        <w:rPr>
          <w:color w:val="0000FF"/>
          <w:lang w:val="es-ES"/>
        </w:rPr>
        <w:t>&gt;</w:t>
      </w:r>
      <w:r w:rsidRPr="008C51B0">
        <w:rPr>
          <w:b/>
          <w:bCs/>
          <w:lang w:val="es-ES"/>
        </w:rPr>
        <w:t>ZXL</w:t>
      </w:r>
      <w:r w:rsidRPr="008C51B0">
        <w:rPr>
          <w:color w:val="0000FF"/>
          <w:lang w:val="es-ES"/>
        </w:rPr>
        <w:t>&lt;/</w:t>
      </w:r>
      <w:r w:rsidRPr="008C51B0">
        <w:rPr>
          <w:color w:val="990000"/>
          <w:lang w:val="es-ES"/>
        </w:rPr>
        <w:t>m2:CCNA</w:t>
      </w:r>
      <w:r w:rsidRPr="008C51B0">
        <w:rPr>
          <w:color w:val="0000FF"/>
          <w:lang w:val="es-ES"/>
        </w:rPr>
        <w:t>&gt;</w:t>
      </w:r>
      <w:r w:rsidRPr="008C51B0">
        <w:rPr>
          <w:lang w:val="es-ES"/>
        </w:rPr>
        <w:t xml:space="preserve"> </w:t>
      </w:r>
    </w:p>
    <w:p w14:paraId="4ACFC43B" w14:textId="77777777" w:rsidR="00A27A70" w:rsidRPr="00A27A70" w:rsidRDefault="00A27A70" w:rsidP="00A27A70">
      <w:pPr>
        <w:ind w:hanging="480"/>
      </w:pPr>
      <w:r w:rsidRPr="008C51B0">
        <w:rPr>
          <w:b/>
          <w:bCs/>
          <w:color w:val="FF0000"/>
          <w:lang w:val="es-ES"/>
        </w:rPr>
        <w:t> </w:t>
      </w:r>
      <w:r w:rsidRPr="008C51B0">
        <w:rPr>
          <w:lang w:val="es-ES"/>
        </w:rPr>
        <w:t xml:space="preserve"> </w:t>
      </w:r>
      <w:r w:rsidRPr="00A27A70">
        <w:rPr>
          <w:color w:val="0000FF"/>
        </w:rPr>
        <w:t>&lt;</w:t>
      </w:r>
      <w:r w:rsidRPr="00A27A70">
        <w:rPr>
          <w:color w:val="990000"/>
        </w:rPr>
        <w:t>m2:MSG_TIMESTAMP</w:t>
      </w:r>
      <w:r w:rsidRPr="00A27A70">
        <w:rPr>
          <w:color w:val="0000FF"/>
        </w:rPr>
        <w:t>&gt;</w:t>
      </w:r>
      <w:r w:rsidRPr="00A27A70">
        <w:rPr>
          <w:b/>
          <w:bCs/>
        </w:rPr>
        <w:t>2009-06-29T08:55:59-05:00</w:t>
      </w:r>
      <w:r w:rsidRPr="00A27A70">
        <w:rPr>
          <w:color w:val="0000FF"/>
        </w:rPr>
        <w:t>&lt;/</w:t>
      </w:r>
      <w:r w:rsidRPr="00A27A70">
        <w:rPr>
          <w:color w:val="990000"/>
        </w:rPr>
        <w:t>m2:MSG_TIMESTAMP</w:t>
      </w:r>
      <w:r w:rsidRPr="00A27A70">
        <w:rPr>
          <w:color w:val="0000FF"/>
        </w:rPr>
        <w:t>&gt;</w:t>
      </w:r>
      <w:r w:rsidRPr="00A27A70">
        <w:t xml:space="preserve"> </w:t>
      </w:r>
    </w:p>
    <w:p w14:paraId="1FA7DC35"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m2:PON</w:t>
      </w:r>
      <w:r w:rsidRPr="00A27A70">
        <w:rPr>
          <w:color w:val="0000FF"/>
        </w:rPr>
        <w:t>&gt;</w:t>
      </w:r>
      <w:r w:rsidRPr="00A27A70">
        <w:rPr>
          <w:b/>
          <w:bCs/>
        </w:rPr>
        <w:t>CVT0M031R31</w:t>
      </w:r>
      <w:r w:rsidRPr="00A27A70">
        <w:rPr>
          <w:color w:val="0000FF"/>
        </w:rPr>
        <w:t>&lt;/</w:t>
      </w:r>
      <w:r w:rsidRPr="00A27A70">
        <w:rPr>
          <w:color w:val="990000"/>
        </w:rPr>
        <w:t>m2:PON</w:t>
      </w:r>
      <w:r w:rsidRPr="00A27A70">
        <w:rPr>
          <w:color w:val="0000FF"/>
        </w:rPr>
        <w:t>&gt;</w:t>
      </w:r>
      <w:r w:rsidRPr="00A27A70">
        <w:t xml:space="preserve"> </w:t>
      </w:r>
    </w:p>
    <w:p w14:paraId="05B7AFC1" w14:textId="77777777" w:rsidR="00A27A70" w:rsidRPr="008C51B0" w:rsidRDefault="00A27A70" w:rsidP="00A27A70">
      <w:pPr>
        <w:ind w:hanging="480"/>
        <w:rPr>
          <w:lang w:val="es-ES"/>
        </w:rPr>
      </w:pPr>
      <w:r w:rsidRPr="00A27A70">
        <w:rPr>
          <w:b/>
          <w:bCs/>
          <w:color w:val="FF0000"/>
        </w:rPr>
        <w:t> </w:t>
      </w:r>
      <w:r w:rsidRPr="00A27A70">
        <w:t xml:space="preserve"> </w:t>
      </w:r>
      <w:r w:rsidRPr="008C51B0">
        <w:rPr>
          <w:color w:val="0000FF"/>
          <w:lang w:val="es-ES"/>
        </w:rPr>
        <w:t>&lt;</w:t>
      </w:r>
      <w:r w:rsidRPr="008C51B0">
        <w:rPr>
          <w:color w:val="990000"/>
          <w:lang w:val="es-ES"/>
        </w:rPr>
        <w:t>m2:VER</w:t>
      </w:r>
      <w:r w:rsidRPr="008C51B0">
        <w:rPr>
          <w:color w:val="0000FF"/>
          <w:lang w:val="es-ES"/>
        </w:rPr>
        <w:t>&gt;</w:t>
      </w:r>
      <w:r w:rsidRPr="008C51B0">
        <w:rPr>
          <w:b/>
          <w:bCs/>
          <w:lang w:val="es-ES"/>
        </w:rPr>
        <w:t>00</w:t>
      </w:r>
      <w:r w:rsidRPr="008C51B0">
        <w:rPr>
          <w:color w:val="0000FF"/>
          <w:lang w:val="es-ES"/>
        </w:rPr>
        <w:t>&lt;/</w:t>
      </w:r>
      <w:r w:rsidRPr="008C51B0">
        <w:rPr>
          <w:color w:val="990000"/>
          <w:lang w:val="es-ES"/>
        </w:rPr>
        <w:t>m2:VER</w:t>
      </w:r>
      <w:r w:rsidRPr="008C51B0">
        <w:rPr>
          <w:color w:val="0000FF"/>
          <w:lang w:val="es-ES"/>
        </w:rPr>
        <w:t>&gt;</w:t>
      </w:r>
      <w:r w:rsidRPr="008C51B0">
        <w:rPr>
          <w:lang w:val="es-ES"/>
        </w:rPr>
        <w:t xml:space="preserve"> </w:t>
      </w:r>
    </w:p>
    <w:p w14:paraId="72DE3210" w14:textId="77777777" w:rsidR="00A27A70" w:rsidRPr="008C51B0" w:rsidRDefault="00A27A70" w:rsidP="00A27A70">
      <w:pPr>
        <w:ind w:hanging="480"/>
        <w:rPr>
          <w:lang w:val="es-ES"/>
        </w:rPr>
      </w:pPr>
      <w:r w:rsidRPr="008C51B0">
        <w:rPr>
          <w:b/>
          <w:bCs/>
          <w:color w:val="FF0000"/>
          <w:lang w:val="es-ES"/>
        </w:rPr>
        <w:t> </w:t>
      </w:r>
      <w:r w:rsidRPr="008C51B0">
        <w:rPr>
          <w:lang w:val="es-ES"/>
        </w:rPr>
        <w:t xml:space="preserve"> </w:t>
      </w:r>
      <w:r w:rsidRPr="008C51B0">
        <w:rPr>
          <w:color w:val="0000FF"/>
          <w:lang w:val="es-ES"/>
        </w:rPr>
        <w:t>&lt;</w:t>
      </w:r>
      <w:r w:rsidRPr="008C51B0">
        <w:rPr>
          <w:color w:val="990000"/>
          <w:lang w:val="es-ES"/>
        </w:rPr>
        <w:t>m2:ATN</w:t>
      </w:r>
      <w:r w:rsidRPr="008C51B0">
        <w:rPr>
          <w:color w:val="0000FF"/>
          <w:lang w:val="es-ES"/>
        </w:rPr>
        <w:t>&gt;</w:t>
      </w:r>
      <w:r w:rsidRPr="008C51B0">
        <w:rPr>
          <w:b/>
          <w:bCs/>
          <w:lang w:val="es-ES"/>
        </w:rPr>
        <w:t>8434029770</w:t>
      </w:r>
      <w:r w:rsidRPr="008C51B0">
        <w:rPr>
          <w:color w:val="0000FF"/>
          <w:lang w:val="es-ES"/>
        </w:rPr>
        <w:t>&lt;/</w:t>
      </w:r>
      <w:r w:rsidRPr="008C51B0">
        <w:rPr>
          <w:color w:val="990000"/>
          <w:lang w:val="es-ES"/>
        </w:rPr>
        <w:t>m2:ATN</w:t>
      </w:r>
      <w:r w:rsidRPr="008C51B0">
        <w:rPr>
          <w:color w:val="0000FF"/>
          <w:lang w:val="es-ES"/>
        </w:rPr>
        <w:t>&gt;</w:t>
      </w:r>
      <w:r w:rsidRPr="008C51B0">
        <w:rPr>
          <w:lang w:val="es-ES"/>
        </w:rPr>
        <w:t xml:space="preserve"> </w:t>
      </w:r>
    </w:p>
    <w:p w14:paraId="51337D6F" w14:textId="77777777" w:rsidR="00A27A70" w:rsidRPr="008C51B0" w:rsidRDefault="00A27A70" w:rsidP="00A27A70">
      <w:pPr>
        <w:ind w:hanging="480"/>
        <w:rPr>
          <w:lang w:val="es-ES"/>
        </w:rPr>
      </w:pPr>
      <w:r w:rsidRPr="008C51B0">
        <w:rPr>
          <w:b/>
          <w:bCs/>
          <w:color w:val="FF0000"/>
          <w:lang w:val="es-ES"/>
        </w:rPr>
        <w:t> </w:t>
      </w:r>
      <w:r w:rsidRPr="008C51B0">
        <w:rPr>
          <w:lang w:val="es-ES"/>
        </w:rPr>
        <w:t xml:space="preserve"> </w:t>
      </w:r>
      <w:r w:rsidRPr="008C51B0">
        <w:rPr>
          <w:color w:val="0000FF"/>
          <w:lang w:val="es-ES"/>
        </w:rPr>
        <w:t>&lt;</w:t>
      </w:r>
      <w:r w:rsidRPr="008C51B0">
        <w:rPr>
          <w:color w:val="990000"/>
          <w:lang w:val="es-ES"/>
        </w:rPr>
        <w:t>m2:LSR_NO</w:t>
      </w:r>
      <w:r w:rsidRPr="008C51B0">
        <w:rPr>
          <w:color w:val="0000FF"/>
          <w:lang w:val="es-ES"/>
        </w:rPr>
        <w:t>&gt;</w:t>
      </w:r>
      <w:r w:rsidRPr="008C51B0">
        <w:rPr>
          <w:b/>
          <w:bCs/>
          <w:lang w:val="es-ES"/>
        </w:rPr>
        <w:t>20090629L00019-00</w:t>
      </w:r>
      <w:r w:rsidRPr="008C51B0">
        <w:rPr>
          <w:color w:val="0000FF"/>
          <w:lang w:val="es-ES"/>
        </w:rPr>
        <w:t>&lt;/</w:t>
      </w:r>
      <w:r w:rsidRPr="008C51B0">
        <w:rPr>
          <w:color w:val="990000"/>
          <w:lang w:val="es-ES"/>
        </w:rPr>
        <w:t>m2:LSR_NO</w:t>
      </w:r>
      <w:r w:rsidRPr="008C51B0">
        <w:rPr>
          <w:color w:val="0000FF"/>
          <w:lang w:val="es-ES"/>
        </w:rPr>
        <w:t>&gt;</w:t>
      </w:r>
      <w:r w:rsidRPr="008C51B0">
        <w:rPr>
          <w:lang w:val="es-ES"/>
        </w:rPr>
        <w:t xml:space="preserve"> </w:t>
      </w:r>
    </w:p>
    <w:p w14:paraId="3F5FDB46" w14:textId="77777777" w:rsidR="00A27A70" w:rsidRPr="00A27A70" w:rsidRDefault="00A27A70" w:rsidP="00A27A70">
      <w:pPr>
        <w:ind w:hanging="480"/>
      </w:pPr>
      <w:r w:rsidRPr="008C51B0">
        <w:rPr>
          <w:b/>
          <w:bCs/>
          <w:color w:val="FF0000"/>
          <w:lang w:val="es-ES"/>
        </w:rPr>
        <w:t> </w:t>
      </w:r>
      <w:r w:rsidRPr="008C51B0">
        <w:rPr>
          <w:lang w:val="es-ES"/>
        </w:rPr>
        <w:t xml:space="preserve"> </w:t>
      </w:r>
      <w:r w:rsidRPr="00A27A70">
        <w:rPr>
          <w:color w:val="0000FF"/>
        </w:rPr>
        <w:t>&lt;</w:t>
      </w:r>
      <w:r w:rsidRPr="00A27A70">
        <w:rPr>
          <w:color w:val="990000"/>
        </w:rPr>
        <w:t>m2:CC</w:t>
      </w:r>
      <w:r w:rsidRPr="00A27A70">
        <w:rPr>
          <w:color w:val="0000FF"/>
        </w:rPr>
        <w:t>&gt;</w:t>
      </w:r>
      <w:r w:rsidRPr="00A27A70">
        <w:rPr>
          <w:b/>
          <w:bCs/>
        </w:rPr>
        <w:t>9999</w:t>
      </w:r>
      <w:r w:rsidRPr="00A27A70">
        <w:rPr>
          <w:color w:val="0000FF"/>
        </w:rPr>
        <w:t>&lt;/</w:t>
      </w:r>
      <w:r w:rsidRPr="00A27A70">
        <w:rPr>
          <w:color w:val="990000"/>
        </w:rPr>
        <w:t>m2:CC</w:t>
      </w:r>
      <w:r w:rsidRPr="00A27A70">
        <w:rPr>
          <w:color w:val="0000FF"/>
        </w:rPr>
        <w:t>&gt;</w:t>
      </w:r>
      <w:r w:rsidRPr="00A27A70">
        <w:t xml:space="preserve"> </w:t>
      </w:r>
    </w:p>
    <w:p w14:paraId="5B6BDF00"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m2:CLEC_APPL_ID</w:t>
      </w:r>
      <w:r w:rsidRPr="00A27A70">
        <w:rPr>
          <w:color w:val="0000FF"/>
        </w:rPr>
        <w:t>&gt;</w:t>
      </w:r>
      <w:r w:rsidRPr="00A27A70">
        <w:rPr>
          <w:b/>
          <w:bCs/>
        </w:rPr>
        <w:t>CTE-VALIDATOR</w:t>
      </w:r>
      <w:r w:rsidRPr="00A27A70">
        <w:rPr>
          <w:color w:val="0000FF"/>
        </w:rPr>
        <w:t>&lt;/</w:t>
      </w:r>
      <w:r w:rsidRPr="00A27A70">
        <w:rPr>
          <w:color w:val="990000"/>
        </w:rPr>
        <w:t>m2:CLEC_APPL_ID</w:t>
      </w:r>
      <w:r w:rsidRPr="00A27A70">
        <w:rPr>
          <w:color w:val="0000FF"/>
        </w:rPr>
        <w:t>&gt;</w:t>
      </w:r>
      <w:r w:rsidRPr="00A27A70">
        <w:t xml:space="preserve"> </w:t>
      </w:r>
    </w:p>
    <w:p w14:paraId="5456E348"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m2:CLEC_APPL_PASSWORD</w:t>
      </w:r>
      <w:r w:rsidRPr="00A27A70">
        <w:rPr>
          <w:color w:val="0000FF"/>
        </w:rPr>
        <w:t>&gt;</w:t>
      </w:r>
      <w:r w:rsidRPr="00A27A70">
        <w:rPr>
          <w:b/>
          <w:bCs/>
        </w:rPr>
        <w:t>PA$$WORD</w:t>
      </w:r>
      <w:r w:rsidRPr="00A27A70">
        <w:rPr>
          <w:color w:val="0000FF"/>
        </w:rPr>
        <w:t>&lt;/</w:t>
      </w:r>
      <w:r w:rsidRPr="00A27A70">
        <w:rPr>
          <w:color w:val="990000"/>
        </w:rPr>
        <w:t>m2:CLEC_APPL_PASSWORD</w:t>
      </w:r>
      <w:r w:rsidRPr="00A27A70">
        <w:rPr>
          <w:color w:val="0000FF"/>
        </w:rPr>
        <w:t>&gt;</w:t>
      </w:r>
      <w:r w:rsidRPr="00A27A70">
        <w:t xml:space="preserve"> </w:t>
      </w:r>
    </w:p>
    <w:p w14:paraId="245A2AA8"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m2:DTSENT</w:t>
      </w:r>
      <w:r w:rsidRPr="00A27A70">
        <w:rPr>
          <w:color w:val="0000FF"/>
        </w:rPr>
        <w:t>&gt;</w:t>
      </w:r>
      <w:r w:rsidRPr="00A27A70">
        <w:rPr>
          <w:b/>
          <w:bCs/>
        </w:rPr>
        <w:t>200906290855AM</w:t>
      </w:r>
      <w:r w:rsidRPr="00A27A70">
        <w:rPr>
          <w:color w:val="0000FF"/>
        </w:rPr>
        <w:t>&lt;/</w:t>
      </w:r>
      <w:r w:rsidRPr="00A27A70">
        <w:rPr>
          <w:color w:val="990000"/>
        </w:rPr>
        <w:t>m2:DTSENT</w:t>
      </w:r>
      <w:r w:rsidRPr="00A27A70">
        <w:rPr>
          <w:color w:val="0000FF"/>
        </w:rPr>
        <w:t>&gt;</w:t>
      </w:r>
      <w:r w:rsidRPr="00A27A70">
        <w:t xml:space="preserve"> </w:t>
      </w:r>
    </w:p>
    <w:p w14:paraId="32233F48"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m2:ORD</w:t>
      </w:r>
      <w:r w:rsidRPr="00A27A70">
        <w:rPr>
          <w:color w:val="0000FF"/>
        </w:rPr>
        <w:t>&gt;</w:t>
      </w:r>
      <w:r w:rsidRPr="00A27A70">
        <w:rPr>
          <w:b/>
          <w:bCs/>
        </w:rPr>
        <w:t>CW7PXXF7</w:t>
      </w:r>
      <w:r w:rsidRPr="00A27A70">
        <w:rPr>
          <w:color w:val="0000FF"/>
        </w:rPr>
        <w:t>&lt;/</w:t>
      </w:r>
      <w:r w:rsidRPr="00A27A70">
        <w:rPr>
          <w:color w:val="990000"/>
        </w:rPr>
        <w:t>m2:ORD</w:t>
      </w:r>
      <w:r w:rsidRPr="00A27A70">
        <w:rPr>
          <w:color w:val="0000FF"/>
        </w:rPr>
        <w:t>&gt;</w:t>
      </w:r>
      <w:r w:rsidRPr="00A27A70">
        <w:t xml:space="preserve"> </w:t>
      </w:r>
    </w:p>
    <w:p w14:paraId="0D3F753E"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m2:STATUS_CODE</w:t>
      </w:r>
      <w:r w:rsidRPr="00A27A70">
        <w:rPr>
          <w:color w:val="0000FF"/>
        </w:rPr>
        <w:t>&gt;</w:t>
      </w:r>
      <w:r w:rsidRPr="00A27A70">
        <w:rPr>
          <w:b/>
          <w:bCs/>
        </w:rPr>
        <w:t>AO</w:t>
      </w:r>
      <w:r w:rsidRPr="00A27A70">
        <w:rPr>
          <w:color w:val="0000FF"/>
        </w:rPr>
        <w:t>&lt;/</w:t>
      </w:r>
      <w:r w:rsidRPr="00A27A70">
        <w:rPr>
          <w:color w:val="990000"/>
        </w:rPr>
        <w:t>m2:STATUS_CODE</w:t>
      </w:r>
      <w:r w:rsidRPr="00A27A70">
        <w:rPr>
          <w:color w:val="0000FF"/>
        </w:rPr>
        <w:t>&gt;</w:t>
      </w:r>
      <w:r w:rsidRPr="00A27A70">
        <w:t xml:space="preserve"> </w:t>
      </w:r>
    </w:p>
    <w:p w14:paraId="568174F5"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m2:STATUS_MSG</w:t>
      </w:r>
      <w:r w:rsidRPr="00A27A70">
        <w:rPr>
          <w:color w:val="0000FF"/>
        </w:rPr>
        <w:t>&gt;</w:t>
      </w:r>
      <w:r w:rsidRPr="00A27A70">
        <w:rPr>
          <w:b/>
          <w:bCs/>
        </w:rPr>
        <w:t>ASSIGNABLE ORDER</w:t>
      </w:r>
      <w:r w:rsidRPr="00A27A70">
        <w:rPr>
          <w:color w:val="0000FF"/>
        </w:rPr>
        <w:t>&lt;/</w:t>
      </w:r>
      <w:r w:rsidRPr="00A27A70">
        <w:rPr>
          <w:color w:val="990000"/>
        </w:rPr>
        <w:t>m2:STATUS_MSG</w:t>
      </w:r>
      <w:r w:rsidRPr="00A27A70">
        <w:rPr>
          <w:color w:val="0000FF"/>
        </w:rPr>
        <w:t>&gt;</w:t>
      </w:r>
      <w:r w:rsidRPr="00A27A70">
        <w:t xml:space="preserve"> </w:t>
      </w:r>
    </w:p>
    <w:p w14:paraId="3F70C600"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m2:TRAN_ACK_TYPE</w:t>
      </w:r>
      <w:r w:rsidRPr="00A27A70">
        <w:rPr>
          <w:color w:val="0000FF"/>
        </w:rPr>
        <w:t>&gt;</w:t>
      </w:r>
      <w:r w:rsidRPr="00A27A70">
        <w:rPr>
          <w:b/>
          <w:bCs/>
        </w:rPr>
        <w:t>AT</w:t>
      </w:r>
      <w:r w:rsidRPr="00A27A70">
        <w:rPr>
          <w:color w:val="0000FF"/>
        </w:rPr>
        <w:t>&lt;/</w:t>
      </w:r>
      <w:r w:rsidRPr="00A27A70">
        <w:rPr>
          <w:color w:val="990000"/>
        </w:rPr>
        <w:t>m2:TRAN_ACK_TYPE</w:t>
      </w:r>
      <w:r w:rsidRPr="00A27A70">
        <w:rPr>
          <w:color w:val="0000FF"/>
        </w:rPr>
        <w:t>&gt;</w:t>
      </w:r>
      <w:r w:rsidRPr="00A27A70">
        <w:t xml:space="preserve"> </w:t>
      </w:r>
    </w:p>
    <w:p w14:paraId="6468D686"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m2:TRANS_SET_PURPOSE_CODE</w:t>
      </w:r>
      <w:r w:rsidRPr="00A27A70">
        <w:rPr>
          <w:color w:val="0000FF"/>
        </w:rPr>
        <w:t>&gt;</w:t>
      </w:r>
      <w:r w:rsidRPr="00A27A70">
        <w:rPr>
          <w:b/>
          <w:bCs/>
        </w:rPr>
        <w:t>06</w:t>
      </w:r>
      <w:r w:rsidRPr="00A27A70">
        <w:rPr>
          <w:color w:val="0000FF"/>
        </w:rPr>
        <w:t>&lt;/</w:t>
      </w:r>
      <w:r w:rsidRPr="00A27A70">
        <w:rPr>
          <w:color w:val="990000"/>
        </w:rPr>
        <w:t>m2:TRANS_SET_PURPOSE_CODE</w:t>
      </w:r>
      <w:r w:rsidRPr="00A27A70">
        <w:rPr>
          <w:color w:val="0000FF"/>
        </w:rPr>
        <w:t>&gt;</w:t>
      </w:r>
      <w:r w:rsidRPr="00A27A70">
        <w:t xml:space="preserve"> </w:t>
      </w:r>
    </w:p>
    <w:p w14:paraId="24FABB6E" w14:textId="77777777" w:rsidR="00A27A70" w:rsidRPr="00A27A70" w:rsidRDefault="00A27A70" w:rsidP="00A27A70">
      <w:pPr>
        <w:ind w:hanging="240"/>
      </w:pPr>
      <w:r w:rsidRPr="00A27A70">
        <w:rPr>
          <w:b/>
          <w:bCs/>
          <w:color w:val="FF0000"/>
        </w:rPr>
        <w:t> </w:t>
      </w:r>
      <w:r w:rsidRPr="00A27A70">
        <w:t xml:space="preserve"> </w:t>
      </w:r>
      <w:r w:rsidRPr="00A27A70">
        <w:rPr>
          <w:color w:val="0000FF"/>
        </w:rPr>
        <w:t>&lt;/</w:t>
      </w:r>
      <w:r w:rsidRPr="00A27A70">
        <w:rPr>
          <w:color w:val="990000"/>
        </w:rPr>
        <w:t>m2:HDR</w:t>
      </w:r>
      <w:r w:rsidRPr="00A27A70">
        <w:rPr>
          <w:color w:val="0000FF"/>
        </w:rPr>
        <w:t>&gt;</w:t>
      </w:r>
    </w:p>
    <w:p w14:paraId="41F54241" w14:textId="77777777" w:rsidR="00A27A70" w:rsidRPr="00A27A70" w:rsidRDefault="00A27A70" w:rsidP="00A27A70">
      <w:pPr>
        <w:ind w:hanging="480"/>
      </w:pPr>
      <w:hyperlink r:id="rId770" w:anchor="#" w:history="1">
        <w:r w:rsidRPr="00A27A70">
          <w:rPr>
            <w:b/>
            <w:bCs/>
            <w:color w:val="FF0000"/>
            <w:u w:val="single"/>
          </w:rPr>
          <w:t>-</w:t>
        </w:r>
      </w:hyperlink>
      <w:r w:rsidRPr="00A27A70">
        <w:t xml:space="preserve"> </w:t>
      </w:r>
      <w:r w:rsidRPr="00A27A70">
        <w:rPr>
          <w:color w:val="0000FF"/>
        </w:rPr>
        <w:t>&lt;</w:t>
      </w:r>
      <w:r w:rsidRPr="00A27A70">
        <w:rPr>
          <w:color w:val="990000"/>
        </w:rPr>
        <w:t>m2:NOTIFICATION</w:t>
      </w:r>
      <w:r w:rsidRPr="00A27A70">
        <w:rPr>
          <w:color w:val="0000FF"/>
        </w:rPr>
        <w:t>&gt;</w:t>
      </w:r>
    </w:p>
    <w:p w14:paraId="78FB828A" w14:textId="77777777" w:rsidR="00A27A70" w:rsidRPr="00A27A70" w:rsidRDefault="00A27A70" w:rsidP="00A27A70">
      <w:pPr>
        <w:ind w:hanging="480"/>
      </w:pPr>
      <w:hyperlink r:id="rId771" w:anchor="#" w:history="1">
        <w:r w:rsidRPr="00A27A70">
          <w:rPr>
            <w:b/>
            <w:bCs/>
            <w:color w:val="FF0000"/>
            <w:u w:val="single"/>
          </w:rPr>
          <w:t>-</w:t>
        </w:r>
      </w:hyperlink>
      <w:r w:rsidRPr="00A27A70">
        <w:t xml:space="preserve"> </w:t>
      </w:r>
      <w:r w:rsidRPr="00A27A70">
        <w:rPr>
          <w:color w:val="0000FF"/>
        </w:rPr>
        <w:t>&lt;</w:t>
      </w:r>
      <w:r w:rsidRPr="00A27A70">
        <w:rPr>
          <w:color w:val="990000"/>
        </w:rPr>
        <w:t>m2:FIRM_ORDER_NOTIFICATION</w:t>
      </w:r>
      <w:r w:rsidRPr="00A27A70">
        <w:rPr>
          <w:color w:val="0000FF"/>
        </w:rPr>
        <w:t>&gt;</w:t>
      </w:r>
    </w:p>
    <w:p w14:paraId="63CBDA8C" w14:textId="77777777" w:rsidR="00A27A70" w:rsidRPr="00A27A70" w:rsidRDefault="00A27A70" w:rsidP="00A27A70">
      <w:pPr>
        <w:ind w:hanging="480"/>
      </w:pPr>
      <w:hyperlink r:id="rId772" w:anchor="#" w:history="1">
        <w:r w:rsidRPr="00A27A70">
          <w:rPr>
            <w:b/>
            <w:bCs/>
            <w:color w:val="FF0000"/>
            <w:u w:val="single"/>
          </w:rPr>
          <w:t>-</w:t>
        </w:r>
      </w:hyperlink>
      <w:r w:rsidRPr="00A27A70">
        <w:t xml:space="preserve"> </w:t>
      </w:r>
      <w:r w:rsidRPr="00A27A70">
        <w:rPr>
          <w:color w:val="0000FF"/>
        </w:rPr>
        <w:t>&lt;</w:t>
      </w:r>
      <w:r w:rsidRPr="00A27A70">
        <w:rPr>
          <w:color w:val="990000"/>
        </w:rPr>
        <w:t>m2:NOTIFICATION_ADMIN</w:t>
      </w:r>
      <w:r w:rsidRPr="00A27A70">
        <w:rPr>
          <w:color w:val="0000FF"/>
        </w:rPr>
        <w:t>&gt;</w:t>
      </w:r>
    </w:p>
    <w:p w14:paraId="1E8C14CA"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m2:INIT</w:t>
      </w:r>
      <w:r w:rsidRPr="00A27A70">
        <w:rPr>
          <w:color w:val="0000FF"/>
        </w:rPr>
        <w:t>&gt;</w:t>
      </w:r>
      <w:r w:rsidRPr="00A27A70">
        <w:rPr>
          <w:b/>
          <w:bCs/>
        </w:rPr>
        <w:t>BOJANGLES</w:t>
      </w:r>
      <w:r w:rsidRPr="00A27A70">
        <w:rPr>
          <w:color w:val="0000FF"/>
        </w:rPr>
        <w:t>&lt;/</w:t>
      </w:r>
      <w:r w:rsidRPr="00A27A70">
        <w:rPr>
          <w:color w:val="990000"/>
        </w:rPr>
        <w:t>m2:INIT</w:t>
      </w:r>
      <w:r w:rsidRPr="00A27A70">
        <w:rPr>
          <w:color w:val="0000FF"/>
        </w:rPr>
        <w:t>&gt;</w:t>
      </w:r>
      <w:r w:rsidRPr="00A27A70">
        <w:t xml:space="preserve"> </w:t>
      </w:r>
    </w:p>
    <w:p w14:paraId="7F063A62"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m2:INIT_TEL_NO</w:t>
      </w:r>
      <w:r w:rsidRPr="00A27A70">
        <w:rPr>
          <w:color w:val="0000FF"/>
        </w:rPr>
        <w:t>&gt;</w:t>
      </w:r>
      <w:r w:rsidRPr="00A27A70">
        <w:rPr>
          <w:b/>
          <w:bCs/>
        </w:rPr>
        <w:t>8884448888</w:t>
      </w:r>
      <w:r w:rsidRPr="00A27A70">
        <w:rPr>
          <w:color w:val="0000FF"/>
        </w:rPr>
        <w:t>&lt;/</w:t>
      </w:r>
      <w:r w:rsidRPr="00A27A70">
        <w:rPr>
          <w:color w:val="990000"/>
        </w:rPr>
        <w:t>m2:INIT_TEL_NO</w:t>
      </w:r>
      <w:r w:rsidRPr="00A27A70">
        <w:rPr>
          <w:color w:val="0000FF"/>
        </w:rPr>
        <w:t>&gt;</w:t>
      </w:r>
      <w:r w:rsidRPr="00A27A70">
        <w:t xml:space="preserve"> </w:t>
      </w:r>
    </w:p>
    <w:p w14:paraId="2CFAB9DD"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m2:REP</w:t>
      </w:r>
      <w:r w:rsidRPr="00A27A70">
        <w:rPr>
          <w:color w:val="0000FF"/>
        </w:rPr>
        <w:t>&gt;</w:t>
      </w:r>
      <w:r w:rsidRPr="00A27A70">
        <w:rPr>
          <w:b/>
          <w:bCs/>
        </w:rPr>
        <w:t>LCSC</w:t>
      </w:r>
      <w:r w:rsidRPr="00A27A70">
        <w:rPr>
          <w:color w:val="0000FF"/>
        </w:rPr>
        <w:t>&lt;/</w:t>
      </w:r>
      <w:r w:rsidRPr="00A27A70">
        <w:rPr>
          <w:color w:val="990000"/>
        </w:rPr>
        <w:t>m2:REP</w:t>
      </w:r>
      <w:r w:rsidRPr="00A27A70">
        <w:rPr>
          <w:color w:val="0000FF"/>
        </w:rPr>
        <w:t>&gt;</w:t>
      </w:r>
      <w:r w:rsidRPr="00A27A70">
        <w:t xml:space="preserve"> </w:t>
      </w:r>
    </w:p>
    <w:p w14:paraId="29B91B4B"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m2:REP_TEL_NO</w:t>
      </w:r>
      <w:r w:rsidRPr="00A27A70">
        <w:rPr>
          <w:color w:val="0000FF"/>
        </w:rPr>
        <w:t>&gt;</w:t>
      </w:r>
      <w:r w:rsidRPr="00A27A70">
        <w:rPr>
          <w:b/>
          <w:bCs/>
        </w:rPr>
        <w:t>8006670807</w:t>
      </w:r>
      <w:r w:rsidRPr="00A27A70">
        <w:rPr>
          <w:color w:val="0000FF"/>
        </w:rPr>
        <w:t>&lt;/</w:t>
      </w:r>
      <w:r w:rsidRPr="00A27A70">
        <w:rPr>
          <w:color w:val="990000"/>
        </w:rPr>
        <w:t>m2:REP_TEL_NO</w:t>
      </w:r>
      <w:r w:rsidRPr="00A27A70">
        <w:rPr>
          <w:color w:val="0000FF"/>
        </w:rPr>
        <w:t>&gt;</w:t>
      </w:r>
      <w:r w:rsidRPr="00A27A70">
        <w:t xml:space="preserve"> </w:t>
      </w:r>
    </w:p>
    <w:p w14:paraId="3D58D514"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m2:DD_CD</w:t>
      </w:r>
      <w:r w:rsidRPr="00A27A70">
        <w:rPr>
          <w:color w:val="0000FF"/>
        </w:rPr>
        <w:t>&gt;</w:t>
      </w:r>
      <w:r w:rsidRPr="00A27A70">
        <w:rPr>
          <w:b/>
          <w:bCs/>
        </w:rPr>
        <w:t>20090731</w:t>
      </w:r>
      <w:r w:rsidRPr="00A27A70">
        <w:rPr>
          <w:color w:val="0000FF"/>
        </w:rPr>
        <w:t>&lt;/</w:t>
      </w:r>
      <w:r w:rsidRPr="00A27A70">
        <w:rPr>
          <w:color w:val="990000"/>
        </w:rPr>
        <w:t>m2:DD_CD</w:t>
      </w:r>
      <w:r w:rsidRPr="00A27A70">
        <w:rPr>
          <w:color w:val="0000FF"/>
        </w:rPr>
        <w:t>&gt;</w:t>
      </w:r>
      <w:r w:rsidRPr="00A27A70">
        <w:t xml:space="preserve"> </w:t>
      </w:r>
    </w:p>
    <w:p w14:paraId="13F32906"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m2:BAN1</w:t>
      </w:r>
      <w:r w:rsidRPr="00A27A70">
        <w:rPr>
          <w:color w:val="0000FF"/>
        </w:rPr>
        <w:t>&gt;</w:t>
      </w:r>
      <w:r w:rsidRPr="00A27A70">
        <w:rPr>
          <w:b/>
          <w:bCs/>
        </w:rPr>
        <w:t>803Q886621621</w:t>
      </w:r>
      <w:r w:rsidRPr="00A27A70">
        <w:rPr>
          <w:color w:val="0000FF"/>
        </w:rPr>
        <w:t>&lt;/</w:t>
      </w:r>
      <w:r w:rsidRPr="00A27A70">
        <w:rPr>
          <w:color w:val="990000"/>
        </w:rPr>
        <w:t>m2:BAN1</w:t>
      </w:r>
      <w:r w:rsidRPr="00A27A70">
        <w:rPr>
          <w:color w:val="0000FF"/>
        </w:rPr>
        <w:t>&gt;</w:t>
      </w:r>
      <w:r w:rsidRPr="00A27A70">
        <w:t xml:space="preserve"> </w:t>
      </w:r>
    </w:p>
    <w:p w14:paraId="72798CF7" w14:textId="77777777" w:rsidR="00A27A70" w:rsidRPr="00A27A70" w:rsidRDefault="00A27A70" w:rsidP="00A27A70">
      <w:pPr>
        <w:ind w:hanging="240"/>
      </w:pPr>
      <w:r w:rsidRPr="00A27A70">
        <w:rPr>
          <w:b/>
          <w:bCs/>
          <w:color w:val="FF0000"/>
        </w:rPr>
        <w:t> </w:t>
      </w:r>
      <w:r w:rsidRPr="00A27A70">
        <w:t xml:space="preserve"> </w:t>
      </w:r>
      <w:r w:rsidRPr="00A27A70">
        <w:rPr>
          <w:color w:val="0000FF"/>
        </w:rPr>
        <w:t>&lt;/</w:t>
      </w:r>
      <w:r w:rsidRPr="00A27A70">
        <w:rPr>
          <w:color w:val="990000"/>
        </w:rPr>
        <w:t>m2:NOTIFICATION_ADMIN</w:t>
      </w:r>
      <w:r w:rsidRPr="00A27A70">
        <w:rPr>
          <w:color w:val="0000FF"/>
        </w:rPr>
        <w:t>&gt;</w:t>
      </w:r>
    </w:p>
    <w:p w14:paraId="3C21CC01" w14:textId="77777777" w:rsidR="00A27A70" w:rsidRPr="00A27A70" w:rsidRDefault="00A27A70" w:rsidP="00A27A70">
      <w:pPr>
        <w:ind w:hanging="240"/>
      </w:pPr>
      <w:r w:rsidRPr="00A27A70">
        <w:rPr>
          <w:b/>
          <w:bCs/>
          <w:color w:val="FF0000"/>
        </w:rPr>
        <w:t> </w:t>
      </w:r>
      <w:r w:rsidRPr="00A27A70">
        <w:t xml:space="preserve"> </w:t>
      </w:r>
      <w:r w:rsidRPr="00A27A70">
        <w:rPr>
          <w:color w:val="0000FF"/>
        </w:rPr>
        <w:t>&lt;/</w:t>
      </w:r>
      <w:r w:rsidRPr="00A27A70">
        <w:rPr>
          <w:color w:val="990000"/>
        </w:rPr>
        <w:t>m2:FIRM_ORDER_NOTIFICATION</w:t>
      </w:r>
      <w:r w:rsidRPr="00A27A70">
        <w:rPr>
          <w:color w:val="0000FF"/>
        </w:rPr>
        <w:t>&gt;</w:t>
      </w:r>
    </w:p>
    <w:p w14:paraId="779C07F8" w14:textId="77777777" w:rsidR="00A27A70" w:rsidRPr="00A27A70" w:rsidRDefault="00A27A70" w:rsidP="00A27A70">
      <w:pPr>
        <w:ind w:hanging="240"/>
      </w:pPr>
      <w:r w:rsidRPr="00A27A70">
        <w:rPr>
          <w:b/>
          <w:bCs/>
          <w:color w:val="FF0000"/>
        </w:rPr>
        <w:t> </w:t>
      </w:r>
      <w:r w:rsidRPr="00A27A70">
        <w:t xml:space="preserve"> </w:t>
      </w:r>
      <w:r w:rsidRPr="00A27A70">
        <w:rPr>
          <w:color w:val="0000FF"/>
        </w:rPr>
        <w:t>&lt;/</w:t>
      </w:r>
      <w:r w:rsidRPr="00A27A70">
        <w:rPr>
          <w:color w:val="990000"/>
        </w:rPr>
        <w:t>m2:NOTIFICATION</w:t>
      </w:r>
      <w:r w:rsidRPr="00A27A70">
        <w:rPr>
          <w:color w:val="0000FF"/>
        </w:rPr>
        <w:t>&gt;</w:t>
      </w:r>
    </w:p>
    <w:p w14:paraId="37EAAB7B" w14:textId="77777777" w:rsidR="00A27A70" w:rsidRPr="00A27A70" w:rsidRDefault="00A27A70" w:rsidP="00A27A70">
      <w:pPr>
        <w:ind w:hanging="240"/>
      </w:pPr>
      <w:r w:rsidRPr="00A27A70">
        <w:rPr>
          <w:b/>
          <w:bCs/>
          <w:color w:val="FF0000"/>
        </w:rPr>
        <w:t> </w:t>
      </w:r>
      <w:r w:rsidRPr="00A27A70">
        <w:t xml:space="preserve"> </w:t>
      </w:r>
      <w:r w:rsidRPr="00A27A70">
        <w:rPr>
          <w:color w:val="0000FF"/>
        </w:rPr>
        <w:t>&lt;/</w:t>
      </w:r>
      <w:r w:rsidRPr="00A27A70">
        <w:rPr>
          <w:color w:val="990000"/>
        </w:rPr>
        <w:t>m2:LSR_RESP</w:t>
      </w:r>
      <w:r w:rsidRPr="00A27A70">
        <w:rPr>
          <w:color w:val="0000FF"/>
        </w:rPr>
        <w:t>&gt;</w:t>
      </w:r>
    </w:p>
    <w:p w14:paraId="40C16739" w14:textId="77777777" w:rsidR="00A27A70" w:rsidRPr="00A27A70" w:rsidRDefault="00A27A70" w:rsidP="00A27A70">
      <w:pPr>
        <w:ind w:hanging="240"/>
      </w:pPr>
      <w:r w:rsidRPr="00A27A70">
        <w:rPr>
          <w:b/>
          <w:bCs/>
          <w:color w:val="FF0000"/>
        </w:rPr>
        <w:t> </w:t>
      </w:r>
      <w:r w:rsidRPr="00A27A70">
        <w:t xml:space="preserve"> </w:t>
      </w:r>
      <w:r w:rsidRPr="00A27A70">
        <w:rPr>
          <w:color w:val="0000FF"/>
        </w:rPr>
        <w:t>&lt;/</w:t>
      </w:r>
      <w:r w:rsidRPr="00A27A70">
        <w:rPr>
          <w:color w:val="990000"/>
        </w:rPr>
        <w:t>m1:ATT_LSR_ORD_RSP</w:t>
      </w:r>
      <w:r w:rsidRPr="00A27A70">
        <w:rPr>
          <w:color w:val="0000FF"/>
        </w:rPr>
        <w:t>&gt;</w:t>
      </w:r>
    </w:p>
    <w:p w14:paraId="56A1D1DE" w14:textId="77777777" w:rsidR="00B752E4" w:rsidRPr="000A4F99" w:rsidRDefault="00800C48" w:rsidP="000A4F99">
      <w:pPr>
        <w:rPr>
          <w:rFonts w:ascii="Arial" w:hAnsi="Arial" w:cs="Arial"/>
          <w:b/>
        </w:rPr>
      </w:pPr>
      <w:r>
        <w:rPr>
          <w:rFonts w:ascii="Arial" w:hAnsi="Arial" w:cs="Arial"/>
        </w:rPr>
        <w:br w:type="page"/>
      </w:r>
      <w:r w:rsidR="00B752E4" w:rsidRPr="000A4F99">
        <w:rPr>
          <w:rFonts w:ascii="Arial" w:hAnsi="Arial" w:cs="Arial"/>
          <w:b/>
        </w:rPr>
        <w:t>TEST CASE M032: Scenario Description: * (Act=L) Full seasonal suspend of residence account– LNA=N/A</w:t>
      </w:r>
    </w:p>
    <w:p w14:paraId="18FD1B86" w14:textId="77777777" w:rsidR="00B752E4" w:rsidRPr="000A4F99" w:rsidRDefault="00B752E4">
      <w:pPr>
        <w:pStyle w:val="Heading3"/>
        <w:rPr>
          <w:i w:val="0"/>
        </w:rPr>
      </w:pPr>
      <w:r w:rsidRPr="000A4F99">
        <w:rPr>
          <w:i w:val="0"/>
        </w:rPr>
        <w:t>Type of Account:  Residence / Single Line</w:t>
      </w:r>
    </w:p>
    <w:p w14:paraId="4115B068" w14:textId="77777777" w:rsidR="000A4F99" w:rsidRPr="000A4F99" w:rsidRDefault="000A4F99" w:rsidP="000A4F99"/>
    <w:p w14:paraId="781D5F9E" w14:textId="77777777" w:rsidR="00B752E4" w:rsidRDefault="00B752E4"/>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710"/>
        <w:gridCol w:w="4050"/>
        <w:gridCol w:w="2520"/>
      </w:tblGrid>
      <w:tr w:rsidR="00B752E4" w:rsidRPr="005914A2" w14:paraId="09B52C4B" w14:textId="77777777">
        <w:trPr>
          <w:tblHeader/>
        </w:trPr>
        <w:tc>
          <w:tcPr>
            <w:tcW w:w="1710" w:type="dxa"/>
            <w:tcBorders>
              <w:top w:val="single" w:sz="12" w:space="0" w:color="auto"/>
              <w:left w:val="single" w:sz="12" w:space="0" w:color="auto"/>
              <w:bottom w:val="single" w:sz="6" w:space="0" w:color="auto"/>
              <w:right w:val="single" w:sz="6" w:space="0" w:color="auto"/>
            </w:tcBorders>
          </w:tcPr>
          <w:p w14:paraId="19EA2870" w14:textId="77777777" w:rsidR="00B752E4" w:rsidRPr="005914A2" w:rsidRDefault="000A4F99" w:rsidP="000A4F99">
            <w:pPr>
              <w:jc w:val="center"/>
              <w:rPr>
                <w:rFonts w:ascii="Arial" w:hAnsi="Arial" w:cs="Arial"/>
                <w:b/>
              </w:rPr>
            </w:pPr>
            <w:r w:rsidRPr="005914A2">
              <w:rPr>
                <w:rFonts w:ascii="Arial" w:hAnsi="Arial" w:cs="Arial"/>
                <w:b/>
              </w:rPr>
              <w:t>FIELDS</w:t>
            </w:r>
          </w:p>
        </w:tc>
        <w:tc>
          <w:tcPr>
            <w:tcW w:w="4050" w:type="dxa"/>
            <w:tcBorders>
              <w:top w:val="single" w:sz="12" w:space="0" w:color="auto"/>
              <w:left w:val="single" w:sz="6" w:space="0" w:color="auto"/>
              <w:bottom w:val="single" w:sz="6" w:space="0" w:color="auto"/>
              <w:right w:val="single" w:sz="6" w:space="0" w:color="auto"/>
            </w:tcBorders>
          </w:tcPr>
          <w:p w14:paraId="471E03DD" w14:textId="77777777" w:rsidR="00B752E4" w:rsidRPr="005914A2" w:rsidRDefault="00B752E4">
            <w:pPr>
              <w:jc w:val="center"/>
              <w:rPr>
                <w:rFonts w:ascii="Arial" w:hAnsi="Arial" w:cs="Arial"/>
                <w:b/>
              </w:rPr>
            </w:pPr>
            <w:r w:rsidRPr="005914A2">
              <w:rPr>
                <w:rFonts w:ascii="Arial" w:hAnsi="Arial" w:cs="Arial"/>
                <w:b/>
              </w:rPr>
              <w:t>FIELD NAME</w:t>
            </w:r>
          </w:p>
        </w:tc>
        <w:tc>
          <w:tcPr>
            <w:tcW w:w="2520" w:type="dxa"/>
            <w:tcBorders>
              <w:top w:val="single" w:sz="12" w:space="0" w:color="auto"/>
              <w:left w:val="single" w:sz="6" w:space="0" w:color="auto"/>
              <w:bottom w:val="single" w:sz="6" w:space="0" w:color="auto"/>
              <w:right w:val="single" w:sz="12" w:space="0" w:color="auto"/>
            </w:tcBorders>
          </w:tcPr>
          <w:p w14:paraId="65871172" w14:textId="77777777" w:rsidR="00B752E4" w:rsidRPr="005914A2" w:rsidRDefault="00B752E4">
            <w:pPr>
              <w:jc w:val="center"/>
              <w:rPr>
                <w:rFonts w:ascii="Arial" w:hAnsi="Arial" w:cs="Arial"/>
                <w:b/>
                <w:iCs/>
              </w:rPr>
            </w:pPr>
            <w:r w:rsidRPr="005914A2">
              <w:rPr>
                <w:rFonts w:ascii="Arial" w:hAnsi="Arial" w:cs="Arial"/>
                <w:b/>
                <w:iCs/>
              </w:rPr>
              <w:t>INPUT</w:t>
            </w:r>
          </w:p>
        </w:tc>
      </w:tr>
      <w:tr w:rsidR="00B752E4" w:rsidRPr="005914A2" w14:paraId="333F3D83" w14:textId="77777777">
        <w:trPr>
          <w:cantSplit/>
        </w:trPr>
        <w:tc>
          <w:tcPr>
            <w:tcW w:w="8280" w:type="dxa"/>
            <w:gridSpan w:val="3"/>
            <w:tcBorders>
              <w:top w:val="single" w:sz="6" w:space="0" w:color="auto"/>
              <w:left w:val="single" w:sz="12" w:space="0" w:color="auto"/>
              <w:bottom w:val="single" w:sz="6" w:space="0" w:color="auto"/>
              <w:right w:val="single" w:sz="12" w:space="0" w:color="auto"/>
            </w:tcBorders>
            <w:shd w:val="clear" w:color="auto" w:fill="0000FF"/>
          </w:tcPr>
          <w:p w14:paraId="0670DF9D" w14:textId="77777777" w:rsidR="00B752E4" w:rsidRPr="005914A2" w:rsidRDefault="00B752E4">
            <w:pPr>
              <w:pStyle w:val="Heading4"/>
              <w:rPr>
                <w:rFonts w:cs="Arial"/>
                <w:b/>
                <w:bCs/>
                <w:i w:val="0"/>
                <w:iCs w:val="0"/>
              </w:rPr>
            </w:pPr>
            <w:r w:rsidRPr="005914A2">
              <w:rPr>
                <w:rFonts w:cs="Arial"/>
                <w:b/>
                <w:bCs/>
                <w:i w:val="0"/>
                <w:iCs w:val="0"/>
              </w:rPr>
              <w:t>LSR  FORM</w:t>
            </w:r>
          </w:p>
        </w:tc>
      </w:tr>
      <w:tr w:rsidR="00B752E4" w:rsidRPr="005914A2" w14:paraId="36A28FBB" w14:textId="77777777">
        <w:trPr>
          <w:cantSplit/>
        </w:trPr>
        <w:tc>
          <w:tcPr>
            <w:tcW w:w="8280" w:type="dxa"/>
            <w:gridSpan w:val="3"/>
            <w:tcBorders>
              <w:top w:val="single" w:sz="6" w:space="0" w:color="auto"/>
              <w:left w:val="single" w:sz="12" w:space="0" w:color="auto"/>
              <w:bottom w:val="single" w:sz="6" w:space="0" w:color="auto"/>
              <w:right w:val="single" w:sz="12" w:space="0" w:color="auto"/>
            </w:tcBorders>
            <w:shd w:val="clear" w:color="auto" w:fill="99CCFF"/>
          </w:tcPr>
          <w:p w14:paraId="1C279C44" w14:textId="77777777" w:rsidR="00B752E4" w:rsidRPr="005914A2" w:rsidRDefault="00B752E4">
            <w:pPr>
              <w:pStyle w:val="Heading4"/>
              <w:rPr>
                <w:rFonts w:cs="Arial"/>
                <w:b/>
                <w:i w:val="0"/>
              </w:rPr>
            </w:pPr>
            <w:r w:rsidRPr="005914A2">
              <w:rPr>
                <w:rFonts w:cs="Arial"/>
                <w:b/>
                <w:i w:val="0"/>
              </w:rPr>
              <w:t>Administrative Section</w:t>
            </w:r>
          </w:p>
        </w:tc>
      </w:tr>
      <w:tr w:rsidR="00B752E4" w:rsidRPr="005914A2" w14:paraId="68097A09" w14:textId="77777777">
        <w:tc>
          <w:tcPr>
            <w:tcW w:w="1710" w:type="dxa"/>
            <w:tcBorders>
              <w:top w:val="single" w:sz="6" w:space="0" w:color="auto"/>
              <w:left w:val="single" w:sz="12" w:space="0" w:color="auto"/>
              <w:bottom w:val="single" w:sz="6" w:space="0" w:color="auto"/>
              <w:right w:val="single" w:sz="6" w:space="0" w:color="auto"/>
            </w:tcBorders>
            <w:shd w:val="clear" w:color="auto" w:fill="CC99FF"/>
          </w:tcPr>
          <w:p w14:paraId="1570C729" w14:textId="77777777" w:rsidR="00B752E4" w:rsidRPr="005914A2" w:rsidRDefault="00B752E4">
            <w:pPr>
              <w:pStyle w:val="FORMDATA"/>
              <w:rPr>
                <w:b/>
                <w:color w:val="auto"/>
              </w:rPr>
            </w:pPr>
            <w:r w:rsidRPr="005914A2">
              <w:rPr>
                <w:b/>
                <w:color w:val="auto"/>
              </w:rPr>
              <w:t>CCNA</w:t>
            </w:r>
          </w:p>
        </w:tc>
        <w:tc>
          <w:tcPr>
            <w:tcW w:w="4050" w:type="dxa"/>
            <w:tcBorders>
              <w:top w:val="single" w:sz="6" w:space="0" w:color="auto"/>
              <w:left w:val="single" w:sz="6" w:space="0" w:color="auto"/>
              <w:bottom w:val="single" w:sz="6" w:space="0" w:color="auto"/>
              <w:right w:val="single" w:sz="6" w:space="0" w:color="auto"/>
            </w:tcBorders>
            <w:shd w:val="clear" w:color="auto" w:fill="CC99FF"/>
          </w:tcPr>
          <w:p w14:paraId="22953BA6" w14:textId="77777777" w:rsidR="00B752E4" w:rsidRPr="005914A2" w:rsidRDefault="00B752E4">
            <w:pPr>
              <w:pStyle w:val="FORMDATA"/>
              <w:rPr>
                <w:b/>
                <w:color w:val="auto"/>
              </w:rPr>
            </w:pPr>
            <w:r w:rsidRPr="005914A2">
              <w:rPr>
                <w:b/>
                <w:color w:val="auto"/>
              </w:rPr>
              <w:t>Customer Carrier Name Abbreviation</w:t>
            </w:r>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521E1B48" w14:textId="77777777" w:rsidR="00B752E4" w:rsidRPr="005914A2" w:rsidRDefault="00B752E4">
            <w:pPr>
              <w:pStyle w:val="FORMDATA"/>
              <w:rPr>
                <w:b/>
                <w:color w:val="auto"/>
              </w:rPr>
            </w:pPr>
            <w:r w:rsidRPr="005914A2">
              <w:rPr>
                <w:b/>
                <w:color w:val="auto"/>
              </w:rPr>
              <w:t>ZXL</w:t>
            </w:r>
          </w:p>
        </w:tc>
      </w:tr>
      <w:tr w:rsidR="00B752E4" w:rsidRPr="005914A2" w14:paraId="13BEDE92" w14:textId="77777777">
        <w:tc>
          <w:tcPr>
            <w:tcW w:w="1710" w:type="dxa"/>
            <w:tcBorders>
              <w:top w:val="single" w:sz="6" w:space="0" w:color="auto"/>
              <w:left w:val="single" w:sz="12" w:space="0" w:color="auto"/>
              <w:bottom w:val="single" w:sz="6" w:space="0" w:color="auto"/>
              <w:right w:val="single" w:sz="6" w:space="0" w:color="auto"/>
            </w:tcBorders>
          </w:tcPr>
          <w:p w14:paraId="4E9BA627" w14:textId="77777777" w:rsidR="00B752E4" w:rsidRPr="005914A2" w:rsidRDefault="00B752E4">
            <w:pPr>
              <w:pStyle w:val="FORMDATA"/>
              <w:rPr>
                <w:b/>
                <w:color w:val="auto"/>
              </w:rPr>
            </w:pPr>
            <w:r w:rsidRPr="005914A2">
              <w:rPr>
                <w:b/>
                <w:color w:val="auto"/>
              </w:rPr>
              <w:t>PON</w:t>
            </w:r>
          </w:p>
        </w:tc>
        <w:tc>
          <w:tcPr>
            <w:tcW w:w="4050" w:type="dxa"/>
            <w:tcBorders>
              <w:top w:val="single" w:sz="6" w:space="0" w:color="auto"/>
              <w:left w:val="single" w:sz="6" w:space="0" w:color="auto"/>
              <w:bottom w:val="single" w:sz="6" w:space="0" w:color="auto"/>
              <w:right w:val="single" w:sz="6" w:space="0" w:color="auto"/>
            </w:tcBorders>
          </w:tcPr>
          <w:p w14:paraId="4441FBD0" w14:textId="77777777" w:rsidR="00B752E4" w:rsidRPr="005914A2" w:rsidRDefault="00B752E4">
            <w:pPr>
              <w:pStyle w:val="FORMDATA"/>
              <w:rPr>
                <w:b/>
                <w:color w:val="auto"/>
              </w:rPr>
            </w:pPr>
            <w:r w:rsidRPr="005914A2">
              <w:rPr>
                <w:b/>
                <w:color w:val="auto"/>
              </w:rPr>
              <w:t>Purchase Order Number</w:t>
            </w:r>
          </w:p>
        </w:tc>
        <w:tc>
          <w:tcPr>
            <w:tcW w:w="2520" w:type="dxa"/>
            <w:tcBorders>
              <w:top w:val="single" w:sz="6" w:space="0" w:color="auto"/>
              <w:left w:val="single" w:sz="6" w:space="0" w:color="auto"/>
              <w:bottom w:val="single" w:sz="6" w:space="0" w:color="auto"/>
              <w:right w:val="single" w:sz="12" w:space="0" w:color="auto"/>
            </w:tcBorders>
          </w:tcPr>
          <w:p w14:paraId="326625A4" w14:textId="77777777" w:rsidR="00B752E4" w:rsidRPr="005914A2" w:rsidRDefault="00B752E4">
            <w:pPr>
              <w:pStyle w:val="FORMDATA"/>
              <w:rPr>
                <w:b/>
                <w:color w:val="auto"/>
              </w:rPr>
            </w:pPr>
            <w:r w:rsidRPr="005914A2">
              <w:rPr>
                <w:b/>
                <w:color w:val="auto"/>
              </w:rPr>
              <w:t>M32</w:t>
            </w:r>
          </w:p>
        </w:tc>
      </w:tr>
      <w:tr w:rsidR="00B752E4" w:rsidRPr="005914A2" w14:paraId="22C69FCB" w14:textId="77777777">
        <w:tc>
          <w:tcPr>
            <w:tcW w:w="1710" w:type="dxa"/>
            <w:tcBorders>
              <w:top w:val="single" w:sz="6" w:space="0" w:color="auto"/>
              <w:left w:val="single" w:sz="12" w:space="0" w:color="auto"/>
              <w:bottom w:val="single" w:sz="6" w:space="0" w:color="auto"/>
              <w:right w:val="single" w:sz="6" w:space="0" w:color="auto"/>
            </w:tcBorders>
          </w:tcPr>
          <w:p w14:paraId="1C6D4049" w14:textId="77777777" w:rsidR="00B752E4" w:rsidRPr="005914A2" w:rsidRDefault="00B752E4">
            <w:pPr>
              <w:pStyle w:val="FORMDATA"/>
              <w:rPr>
                <w:b/>
                <w:color w:val="auto"/>
              </w:rPr>
            </w:pPr>
            <w:r w:rsidRPr="005914A2">
              <w:rPr>
                <w:b/>
                <w:color w:val="auto"/>
              </w:rPr>
              <w:t>ATN</w:t>
            </w:r>
          </w:p>
        </w:tc>
        <w:tc>
          <w:tcPr>
            <w:tcW w:w="4050" w:type="dxa"/>
            <w:tcBorders>
              <w:top w:val="single" w:sz="6" w:space="0" w:color="auto"/>
              <w:left w:val="single" w:sz="6" w:space="0" w:color="auto"/>
              <w:bottom w:val="single" w:sz="6" w:space="0" w:color="auto"/>
              <w:right w:val="single" w:sz="6" w:space="0" w:color="auto"/>
            </w:tcBorders>
          </w:tcPr>
          <w:p w14:paraId="264801AB" w14:textId="77777777" w:rsidR="00B752E4" w:rsidRPr="005914A2" w:rsidRDefault="00B752E4">
            <w:pPr>
              <w:pStyle w:val="FORMDATA"/>
              <w:rPr>
                <w:b/>
                <w:color w:val="auto"/>
              </w:rPr>
            </w:pPr>
            <w:r w:rsidRPr="005914A2">
              <w:rPr>
                <w:b/>
                <w:color w:val="auto"/>
              </w:rPr>
              <w:t>Account Telephone Number</w:t>
            </w:r>
          </w:p>
        </w:tc>
        <w:tc>
          <w:tcPr>
            <w:tcW w:w="2520" w:type="dxa"/>
            <w:tcBorders>
              <w:top w:val="single" w:sz="6" w:space="0" w:color="auto"/>
              <w:left w:val="single" w:sz="6" w:space="0" w:color="auto"/>
              <w:bottom w:val="single" w:sz="6" w:space="0" w:color="auto"/>
              <w:right w:val="single" w:sz="12" w:space="0" w:color="auto"/>
            </w:tcBorders>
          </w:tcPr>
          <w:p w14:paraId="3374CC19" w14:textId="77777777" w:rsidR="00B752E4" w:rsidRPr="005914A2" w:rsidRDefault="00B752E4">
            <w:pPr>
              <w:pStyle w:val="FORMDATA"/>
              <w:rPr>
                <w:b/>
                <w:color w:val="auto"/>
              </w:rPr>
            </w:pPr>
            <w:r w:rsidRPr="005914A2">
              <w:rPr>
                <w:b/>
                <w:color w:val="auto"/>
              </w:rPr>
              <w:t>7708509919</w:t>
            </w:r>
          </w:p>
        </w:tc>
      </w:tr>
      <w:tr w:rsidR="00B752E4" w:rsidRPr="005914A2" w14:paraId="5DABB976" w14:textId="77777777">
        <w:tc>
          <w:tcPr>
            <w:tcW w:w="1710" w:type="dxa"/>
            <w:tcBorders>
              <w:top w:val="single" w:sz="6" w:space="0" w:color="auto"/>
              <w:left w:val="single" w:sz="12" w:space="0" w:color="auto"/>
              <w:bottom w:val="single" w:sz="6" w:space="0" w:color="auto"/>
              <w:right w:val="single" w:sz="6" w:space="0" w:color="auto"/>
            </w:tcBorders>
          </w:tcPr>
          <w:p w14:paraId="38ECF7E0" w14:textId="77777777" w:rsidR="00B752E4" w:rsidRPr="005914A2" w:rsidRDefault="00B752E4">
            <w:pPr>
              <w:pStyle w:val="FORMDATA"/>
              <w:rPr>
                <w:b/>
                <w:color w:val="auto"/>
              </w:rPr>
            </w:pPr>
            <w:r w:rsidRPr="005914A2">
              <w:rPr>
                <w:b/>
                <w:color w:val="auto"/>
              </w:rPr>
              <w:t>PROJECT</w:t>
            </w:r>
          </w:p>
        </w:tc>
        <w:tc>
          <w:tcPr>
            <w:tcW w:w="4050" w:type="dxa"/>
            <w:tcBorders>
              <w:top w:val="single" w:sz="6" w:space="0" w:color="auto"/>
              <w:left w:val="single" w:sz="6" w:space="0" w:color="auto"/>
              <w:bottom w:val="single" w:sz="6" w:space="0" w:color="auto"/>
              <w:right w:val="single" w:sz="6" w:space="0" w:color="auto"/>
            </w:tcBorders>
          </w:tcPr>
          <w:p w14:paraId="75EE3100" w14:textId="77777777" w:rsidR="00B752E4" w:rsidRPr="005914A2" w:rsidRDefault="00B752E4">
            <w:pPr>
              <w:pStyle w:val="FORMDATA"/>
              <w:rPr>
                <w:b/>
                <w:color w:val="auto"/>
              </w:rPr>
            </w:pPr>
            <w:r w:rsidRPr="005914A2">
              <w:rPr>
                <w:b/>
                <w:color w:val="auto"/>
              </w:rPr>
              <w:t>Project</w:t>
            </w:r>
          </w:p>
        </w:tc>
        <w:tc>
          <w:tcPr>
            <w:tcW w:w="2520" w:type="dxa"/>
            <w:tcBorders>
              <w:top w:val="single" w:sz="6" w:space="0" w:color="auto"/>
              <w:left w:val="single" w:sz="6" w:space="0" w:color="auto"/>
              <w:bottom w:val="single" w:sz="6" w:space="0" w:color="auto"/>
              <w:right w:val="single" w:sz="12" w:space="0" w:color="auto"/>
            </w:tcBorders>
          </w:tcPr>
          <w:p w14:paraId="4DDACB07" w14:textId="77777777" w:rsidR="00B752E4" w:rsidRPr="005914A2" w:rsidRDefault="00B752E4">
            <w:pPr>
              <w:pStyle w:val="FORMDATA"/>
              <w:rPr>
                <w:b/>
                <w:color w:val="auto"/>
              </w:rPr>
            </w:pPr>
            <w:r w:rsidRPr="005914A2">
              <w:rPr>
                <w:b/>
                <w:color w:val="auto"/>
              </w:rPr>
              <w:t>CAVENOBILL</w:t>
            </w:r>
          </w:p>
        </w:tc>
      </w:tr>
      <w:tr w:rsidR="00B752E4" w:rsidRPr="005914A2" w14:paraId="26A23899" w14:textId="77777777">
        <w:trPr>
          <w:trHeight w:val="72"/>
        </w:trPr>
        <w:tc>
          <w:tcPr>
            <w:tcW w:w="1710" w:type="dxa"/>
            <w:tcBorders>
              <w:top w:val="single" w:sz="6" w:space="0" w:color="auto"/>
              <w:left w:val="single" w:sz="12" w:space="0" w:color="auto"/>
              <w:bottom w:val="single" w:sz="6" w:space="0" w:color="auto"/>
              <w:right w:val="single" w:sz="6" w:space="0" w:color="auto"/>
            </w:tcBorders>
            <w:shd w:val="clear" w:color="auto" w:fill="CC99FF"/>
          </w:tcPr>
          <w:p w14:paraId="1FF6CF9E" w14:textId="77777777" w:rsidR="00B752E4" w:rsidRPr="005914A2" w:rsidRDefault="00B752E4">
            <w:pPr>
              <w:pStyle w:val="FORMDATA"/>
              <w:rPr>
                <w:b/>
                <w:color w:val="auto"/>
              </w:rPr>
            </w:pPr>
            <w:r w:rsidRPr="005914A2">
              <w:rPr>
                <w:b/>
                <w:color w:val="auto"/>
              </w:rPr>
              <w:t>SC</w:t>
            </w:r>
          </w:p>
        </w:tc>
        <w:tc>
          <w:tcPr>
            <w:tcW w:w="4050" w:type="dxa"/>
            <w:tcBorders>
              <w:top w:val="single" w:sz="6" w:space="0" w:color="auto"/>
              <w:left w:val="single" w:sz="6" w:space="0" w:color="auto"/>
              <w:bottom w:val="single" w:sz="6" w:space="0" w:color="auto"/>
              <w:right w:val="single" w:sz="6" w:space="0" w:color="auto"/>
            </w:tcBorders>
            <w:shd w:val="clear" w:color="auto" w:fill="CC99FF"/>
          </w:tcPr>
          <w:p w14:paraId="5A879B84" w14:textId="77777777" w:rsidR="00B752E4" w:rsidRPr="005914A2" w:rsidRDefault="00B752E4">
            <w:pPr>
              <w:pStyle w:val="FORMDATA"/>
              <w:rPr>
                <w:b/>
                <w:color w:val="auto"/>
              </w:rPr>
            </w:pPr>
            <w:smartTag w:uri="urn:schemas-microsoft-com:office:smarttags" w:element="place">
              <w:smartTag w:uri="urn:schemas-microsoft-com:office:smarttags" w:element="PlaceName">
                <w:r w:rsidRPr="005914A2">
                  <w:rPr>
                    <w:b/>
                    <w:color w:val="auto"/>
                  </w:rPr>
                  <w:t>Service</w:t>
                </w:r>
              </w:smartTag>
              <w:r w:rsidRPr="005914A2">
                <w:rPr>
                  <w:b/>
                  <w:color w:val="auto"/>
                </w:rPr>
                <w:t xml:space="preserve"> </w:t>
              </w:r>
              <w:smartTag w:uri="urn:schemas-microsoft-com:office:smarttags" w:element="PlaceType">
                <w:r w:rsidRPr="005914A2">
                  <w:rPr>
                    <w:b/>
                    <w:color w:val="auto"/>
                  </w:rPr>
                  <w:t>Center</w:t>
                </w:r>
              </w:smartTag>
            </w:smartTag>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1F65FCDC" w14:textId="77777777" w:rsidR="00B752E4" w:rsidRPr="005914A2" w:rsidRDefault="00B752E4">
            <w:pPr>
              <w:pStyle w:val="FORMDATA"/>
              <w:rPr>
                <w:b/>
                <w:color w:val="auto"/>
              </w:rPr>
            </w:pPr>
            <w:r w:rsidRPr="005914A2">
              <w:rPr>
                <w:b/>
                <w:color w:val="auto"/>
              </w:rPr>
              <w:t>LCSC</w:t>
            </w:r>
          </w:p>
        </w:tc>
      </w:tr>
      <w:tr w:rsidR="00B752E4" w:rsidRPr="005914A2" w14:paraId="08DB08E1" w14:textId="77777777">
        <w:tc>
          <w:tcPr>
            <w:tcW w:w="1710" w:type="dxa"/>
            <w:tcBorders>
              <w:top w:val="single" w:sz="6" w:space="0" w:color="auto"/>
              <w:left w:val="single" w:sz="12" w:space="0" w:color="auto"/>
              <w:bottom w:val="single" w:sz="6" w:space="0" w:color="auto"/>
              <w:right w:val="single" w:sz="6" w:space="0" w:color="auto"/>
            </w:tcBorders>
            <w:shd w:val="clear" w:color="auto" w:fill="CC99FF"/>
          </w:tcPr>
          <w:p w14:paraId="386213A8" w14:textId="77777777" w:rsidR="00B752E4" w:rsidRPr="005914A2" w:rsidRDefault="00B752E4">
            <w:pPr>
              <w:pStyle w:val="FORMDATA"/>
              <w:rPr>
                <w:b/>
                <w:color w:val="auto"/>
              </w:rPr>
            </w:pPr>
            <w:r w:rsidRPr="005914A2">
              <w:rPr>
                <w:b/>
                <w:color w:val="auto"/>
              </w:rPr>
              <w:t>D/TSent</w:t>
            </w:r>
          </w:p>
        </w:tc>
        <w:tc>
          <w:tcPr>
            <w:tcW w:w="4050" w:type="dxa"/>
            <w:tcBorders>
              <w:top w:val="single" w:sz="6" w:space="0" w:color="auto"/>
              <w:left w:val="single" w:sz="6" w:space="0" w:color="auto"/>
              <w:bottom w:val="single" w:sz="6" w:space="0" w:color="auto"/>
              <w:right w:val="single" w:sz="6" w:space="0" w:color="auto"/>
            </w:tcBorders>
            <w:shd w:val="clear" w:color="auto" w:fill="CC99FF"/>
          </w:tcPr>
          <w:p w14:paraId="2598F836" w14:textId="77777777" w:rsidR="00B752E4" w:rsidRPr="005914A2" w:rsidRDefault="00B752E4">
            <w:pPr>
              <w:pStyle w:val="FORMDATA"/>
              <w:rPr>
                <w:b/>
                <w:color w:val="auto"/>
              </w:rPr>
            </w:pPr>
            <w:r w:rsidRPr="005914A2">
              <w:rPr>
                <w:b/>
                <w:color w:val="auto"/>
              </w:rPr>
              <w:t>Date &amp; Time Sent</w:t>
            </w:r>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787703D5" w14:textId="77777777" w:rsidR="00B752E4" w:rsidRPr="005914A2" w:rsidRDefault="00B752E4">
            <w:pPr>
              <w:pStyle w:val="FORMDATA"/>
              <w:rPr>
                <w:b/>
                <w:color w:val="auto"/>
              </w:rPr>
            </w:pPr>
            <w:r w:rsidRPr="005914A2">
              <w:rPr>
                <w:b/>
                <w:color w:val="auto"/>
              </w:rPr>
              <w:t>20030328</w:t>
            </w:r>
          </w:p>
        </w:tc>
      </w:tr>
      <w:tr w:rsidR="00B752E4" w:rsidRPr="005914A2" w14:paraId="3E5E589E" w14:textId="77777777">
        <w:tc>
          <w:tcPr>
            <w:tcW w:w="1710" w:type="dxa"/>
            <w:tcBorders>
              <w:top w:val="single" w:sz="6" w:space="0" w:color="auto"/>
              <w:left w:val="single" w:sz="12" w:space="0" w:color="auto"/>
              <w:bottom w:val="single" w:sz="6" w:space="0" w:color="auto"/>
              <w:right w:val="single" w:sz="6" w:space="0" w:color="auto"/>
            </w:tcBorders>
          </w:tcPr>
          <w:p w14:paraId="55F05503" w14:textId="77777777" w:rsidR="00B752E4" w:rsidRPr="005914A2" w:rsidRDefault="00B752E4">
            <w:pPr>
              <w:pStyle w:val="FORMDATA"/>
              <w:rPr>
                <w:b/>
                <w:color w:val="auto"/>
              </w:rPr>
            </w:pPr>
            <w:r w:rsidRPr="005914A2">
              <w:rPr>
                <w:b/>
                <w:color w:val="auto"/>
              </w:rPr>
              <w:t>DDD</w:t>
            </w:r>
          </w:p>
        </w:tc>
        <w:tc>
          <w:tcPr>
            <w:tcW w:w="4050" w:type="dxa"/>
            <w:tcBorders>
              <w:top w:val="single" w:sz="6" w:space="0" w:color="auto"/>
              <w:left w:val="single" w:sz="6" w:space="0" w:color="auto"/>
              <w:bottom w:val="single" w:sz="6" w:space="0" w:color="auto"/>
              <w:right w:val="single" w:sz="6" w:space="0" w:color="auto"/>
            </w:tcBorders>
          </w:tcPr>
          <w:p w14:paraId="7FFA338B" w14:textId="77777777" w:rsidR="00B752E4" w:rsidRPr="005914A2" w:rsidRDefault="00B752E4">
            <w:pPr>
              <w:pStyle w:val="FORMDATA"/>
              <w:rPr>
                <w:b/>
                <w:color w:val="auto"/>
              </w:rPr>
            </w:pPr>
            <w:r w:rsidRPr="005914A2">
              <w:rPr>
                <w:b/>
                <w:color w:val="auto"/>
              </w:rPr>
              <w:t>Desired Due Date</w:t>
            </w:r>
          </w:p>
        </w:tc>
        <w:tc>
          <w:tcPr>
            <w:tcW w:w="2520" w:type="dxa"/>
            <w:tcBorders>
              <w:top w:val="single" w:sz="6" w:space="0" w:color="auto"/>
              <w:left w:val="single" w:sz="6" w:space="0" w:color="auto"/>
              <w:bottom w:val="single" w:sz="6" w:space="0" w:color="auto"/>
              <w:right w:val="single" w:sz="12" w:space="0" w:color="auto"/>
            </w:tcBorders>
          </w:tcPr>
          <w:p w14:paraId="3C986B6F" w14:textId="77777777" w:rsidR="00B752E4" w:rsidRPr="005914A2" w:rsidRDefault="00B752E4">
            <w:pPr>
              <w:pStyle w:val="FORMDATA"/>
              <w:rPr>
                <w:b/>
                <w:color w:val="auto"/>
              </w:rPr>
            </w:pPr>
            <w:r w:rsidRPr="005914A2">
              <w:rPr>
                <w:b/>
                <w:color w:val="auto"/>
              </w:rPr>
              <w:t>20030428</w:t>
            </w:r>
          </w:p>
        </w:tc>
      </w:tr>
      <w:tr w:rsidR="00B752E4" w:rsidRPr="005914A2" w14:paraId="0AEE0772" w14:textId="77777777">
        <w:tc>
          <w:tcPr>
            <w:tcW w:w="1710" w:type="dxa"/>
            <w:tcBorders>
              <w:top w:val="single" w:sz="6" w:space="0" w:color="auto"/>
              <w:left w:val="single" w:sz="12" w:space="0" w:color="auto"/>
              <w:bottom w:val="single" w:sz="6" w:space="0" w:color="auto"/>
              <w:right w:val="single" w:sz="6" w:space="0" w:color="auto"/>
            </w:tcBorders>
          </w:tcPr>
          <w:p w14:paraId="447A7054" w14:textId="77777777" w:rsidR="00B752E4" w:rsidRPr="005914A2" w:rsidRDefault="00B752E4">
            <w:pPr>
              <w:pStyle w:val="FORMDATA"/>
              <w:rPr>
                <w:b/>
                <w:color w:val="auto"/>
              </w:rPr>
            </w:pPr>
            <w:r w:rsidRPr="005914A2">
              <w:rPr>
                <w:b/>
                <w:color w:val="auto"/>
              </w:rPr>
              <w:t>REQTYP</w:t>
            </w:r>
          </w:p>
        </w:tc>
        <w:tc>
          <w:tcPr>
            <w:tcW w:w="4050" w:type="dxa"/>
            <w:tcBorders>
              <w:top w:val="single" w:sz="6" w:space="0" w:color="auto"/>
              <w:left w:val="single" w:sz="6" w:space="0" w:color="auto"/>
              <w:bottom w:val="single" w:sz="6" w:space="0" w:color="auto"/>
              <w:right w:val="single" w:sz="6" w:space="0" w:color="auto"/>
            </w:tcBorders>
          </w:tcPr>
          <w:p w14:paraId="28341292" w14:textId="77777777" w:rsidR="00B752E4" w:rsidRPr="005914A2" w:rsidRDefault="00B752E4">
            <w:pPr>
              <w:pStyle w:val="FORMDATA"/>
              <w:rPr>
                <w:b/>
                <w:color w:val="auto"/>
              </w:rPr>
            </w:pPr>
            <w:r w:rsidRPr="005914A2">
              <w:rPr>
                <w:b/>
                <w:color w:val="auto"/>
              </w:rPr>
              <w:t>Request Type</w:t>
            </w:r>
          </w:p>
        </w:tc>
        <w:tc>
          <w:tcPr>
            <w:tcW w:w="2520" w:type="dxa"/>
            <w:tcBorders>
              <w:top w:val="single" w:sz="6" w:space="0" w:color="auto"/>
              <w:left w:val="single" w:sz="6" w:space="0" w:color="auto"/>
              <w:bottom w:val="single" w:sz="6" w:space="0" w:color="auto"/>
              <w:right w:val="single" w:sz="12" w:space="0" w:color="auto"/>
            </w:tcBorders>
          </w:tcPr>
          <w:p w14:paraId="70B92C86" w14:textId="77777777" w:rsidR="00B752E4" w:rsidRPr="005914A2" w:rsidRDefault="00B752E4">
            <w:pPr>
              <w:pStyle w:val="FORMDATA"/>
              <w:rPr>
                <w:b/>
                <w:color w:val="auto"/>
              </w:rPr>
            </w:pPr>
            <w:r w:rsidRPr="005914A2">
              <w:rPr>
                <w:b/>
                <w:color w:val="auto"/>
              </w:rPr>
              <w:t>MB</w:t>
            </w:r>
          </w:p>
        </w:tc>
      </w:tr>
      <w:tr w:rsidR="00B752E4" w:rsidRPr="005914A2" w14:paraId="52DD54EA" w14:textId="77777777">
        <w:tc>
          <w:tcPr>
            <w:tcW w:w="1710" w:type="dxa"/>
            <w:tcBorders>
              <w:top w:val="single" w:sz="6" w:space="0" w:color="auto"/>
              <w:left w:val="single" w:sz="12" w:space="0" w:color="auto"/>
              <w:bottom w:val="single" w:sz="6" w:space="0" w:color="auto"/>
              <w:right w:val="single" w:sz="6" w:space="0" w:color="auto"/>
            </w:tcBorders>
          </w:tcPr>
          <w:p w14:paraId="68A05024" w14:textId="77777777" w:rsidR="00B752E4" w:rsidRPr="005914A2" w:rsidRDefault="00B752E4">
            <w:pPr>
              <w:pStyle w:val="FORMDATA"/>
              <w:rPr>
                <w:b/>
                <w:color w:val="auto"/>
              </w:rPr>
            </w:pPr>
            <w:r w:rsidRPr="005914A2">
              <w:rPr>
                <w:b/>
                <w:color w:val="auto"/>
              </w:rPr>
              <w:t>ACT</w:t>
            </w:r>
          </w:p>
        </w:tc>
        <w:tc>
          <w:tcPr>
            <w:tcW w:w="4050" w:type="dxa"/>
            <w:tcBorders>
              <w:top w:val="single" w:sz="6" w:space="0" w:color="auto"/>
              <w:left w:val="single" w:sz="6" w:space="0" w:color="auto"/>
              <w:bottom w:val="single" w:sz="6" w:space="0" w:color="auto"/>
              <w:right w:val="single" w:sz="6" w:space="0" w:color="auto"/>
            </w:tcBorders>
          </w:tcPr>
          <w:p w14:paraId="692F69F7" w14:textId="77777777" w:rsidR="00B752E4" w:rsidRPr="005914A2" w:rsidRDefault="00B752E4">
            <w:pPr>
              <w:pStyle w:val="FORMDATA"/>
              <w:rPr>
                <w:b/>
                <w:color w:val="auto"/>
              </w:rPr>
            </w:pPr>
            <w:r w:rsidRPr="005914A2">
              <w:rPr>
                <w:b/>
                <w:color w:val="auto"/>
              </w:rPr>
              <w:t>Activity Type</w:t>
            </w:r>
          </w:p>
        </w:tc>
        <w:tc>
          <w:tcPr>
            <w:tcW w:w="2520" w:type="dxa"/>
            <w:tcBorders>
              <w:top w:val="single" w:sz="6" w:space="0" w:color="auto"/>
              <w:left w:val="single" w:sz="6" w:space="0" w:color="auto"/>
              <w:bottom w:val="single" w:sz="6" w:space="0" w:color="auto"/>
              <w:right w:val="single" w:sz="12" w:space="0" w:color="auto"/>
            </w:tcBorders>
          </w:tcPr>
          <w:p w14:paraId="5B01105B" w14:textId="77777777" w:rsidR="00B752E4" w:rsidRPr="005914A2" w:rsidRDefault="00B752E4">
            <w:pPr>
              <w:pStyle w:val="FORMDATA"/>
              <w:rPr>
                <w:b/>
                <w:color w:val="auto"/>
              </w:rPr>
            </w:pPr>
            <w:r w:rsidRPr="005914A2">
              <w:rPr>
                <w:b/>
                <w:color w:val="auto"/>
              </w:rPr>
              <w:t>L</w:t>
            </w:r>
          </w:p>
        </w:tc>
      </w:tr>
      <w:tr w:rsidR="00B752E4" w:rsidRPr="005914A2" w14:paraId="35EAA4F4" w14:textId="77777777">
        <w:tc>
          <w:tcPr>
            <w:tcW w:w="1710" w:type="dxa"/>
            <w:tcBorders>
              <w:top w:val="single" w:sz="6" w:space="0" w:color="auto"/>
              <w:left w:val="single" w:sz="12" w:space="0" w:color="auto"/>
              <w:bottom w:val="single" w:sz="6" w:space="0" w:color="auto"/>
              <w:right w:val="single" w:sz="6" w:space="0" w:color="auto"/>
            </w:tcBorders>
          </w:tcPr>
          <w:p w14:paraId="100F7764" w14:textId="77777777" w:rsidR="00B752E4" w:rsidRPr="005914A2" w:rsidRDefault="00B752E4">
            <w:pPr>
              <w:pStyle w:val="FORMDATA"/>
              <w:rPr>
                <w:b/>
                <w:color w:val="auto"/>
              </w:rPr>
            </w:pPr>
            <w:r w:rsidRPr="005914A2">
              <w:rPr>
                <w:b/>
                <w:color w:val="auto"/>
              </w:rPr>
              <w:t>CC</w:t>
            </w:r>
          </w:p>
        </w:tc>
        <w:tc>
          <w:tcPr>
            <w:tcW w:w="4050" w:type="dxa"/>
            <w:tcBorders>
              <w:top w:val="single" w:sz="6" w:space="0" w:color="auto"/>
              <w:left w:val="single" w:sz="6" w:space="0" w:color="auto"/>
              <w:bottom w:val="single" w:sz="6" w:space="0" w:color="auto"/>
              <w:right w:val="single" w:sz="6" w:space="0" w:color="auto"/>
            </w:tcBorders>
          </w:tcPr>
          <w:p w14:paraId="3C63FDC3" w14:textId="77777777" w:rsidR="00B752E4" w:rsidRPr="005914A2" w:rsidRDefault="00B752E4">
            <w:pPr>
              <w:pStyle w:val="FORMDATA"/>
              <w:rPr>
                <w:b/>
                <w:color w:val="auto"/>
              </w:rPr>
            </w:pPr>
            <w:r w:rsidRPr="005914A2">
              <w:rPr>
                <w:b/>
                <w:color w:val="auto"/>
              </w:rPr>
              <w:t>Company Code</w:t>
            </w:r>
          </w:p>
        </w:tc>
        <w:tc>
          <w:tcPr>
            <w:tcW w:w="2520" w:type="dxa"/>
            <w:tcBorders>
              <w:top w:val="single" w:sz="6" w:space="0" w:color="auto"/>
              <w:left w:val="single" w:sz="6" w:space="0" w:color="auto"/>
              <w:bottom w:val="single" w:sz="6" w:space="0" w:color="auto"/>
              <w:right w:val="single" w:sz="12" w:space="0" w:color="auto"/>
            </w:tcBorders>
          </w:tcPr>
          <w:p w14:paraId="630AF1C9" w14:textId="77777777" w:rsidR="00B752E4" w:rsidRPr="005914A2" w:rsidRDefault="00B752E4">
            <w:pPr>
              <w:pStyle w:val="FORMDATA"/>
              <w:rPr>
                <w:b/>
                <w:color w:val="auto"/>
              </w:rPr>
            </w:pPr>
            <w:r w:rsidRPr="005914A2">
              <w:rPr>
                <w:b/>
                <w:color w:val="auto"/>
              </w:rPr>
              <w:t>9999</w:t>
            </w:r>
          </w:p>
        </w:tc>
      </w:tr>
      <w:tr w:rsidR="00B752E4" w:rsidRPr="005914A2" w14:paraId="08E43D72" w14:textId="77777777">
        <w:tc>
          <w:tcPr>
            <w:tcW w:w="1710" w:type="dxa"/>
            <w:tcBorders>
              <w:top w:val="single" w:sz="6" w:space="0" w:color="auto"/>
              <w:left w:val="single" w:sz="12" w:space="0" w:color="auto"/>
              <w:bottom w:val="single" w:sz="6" w:space="0" w:color="auto"/>
              <w:right w:val="single" w:sz="6" w:space="0" w:color="auto"/>
            </w:tcBorders>
          </w:tcPr>
          <w:p w14:paraId="05C704ED" w14:textId="77777777" w:rsidR="00B752E4" w:rsidRPr="005914A2" w:rsidRDefault="00B752E4">
            <w:pPr>
              <w:pStyle w:val="FORMDATA"/>
              <w:rPr>
                <w:b/>
                <w:color w:val="auto"/>
              </w:rPr>
            </w:pPr>
            <w:r w:rsidRPr="005914A2">
              <w:rPr>
                <w:b/>
                <w:color w:val="auto"/>
              </w:rPr>
              <w:t>TOS</w:t>
            </w:r>
          </w:p>
        </w:tc>
        <w:tc>
          <w:tcPr>
            <w:tcW w:w="4050" w:type="dxa"/>
            <w:tcBorders>
              <w:top w:val="single" w:sz="6" w:space="0" w:color="auto"/>
              <w:left w:val="single" w:sz="6" w:space="0" w:color="auto"/>
              <w:bottom w:val="single" w:sz="6" w:space="0" w:color="auto"/>
              <w:right w:val="single" w:sz="6" w:space="0" w:color="auto"/>
            </w:tcBorders>
          </w:tcPr>
          <w:p w14:paraId="3F14BB3C" w14:textId="77777777" w:rsidR="00B752E4" w:rsidRPr="005914A2" w:rsidRDefault="00B752E4">
            <w:pPr>
              <w:pStyle w:val="FORMDATA"/>
              <w:rPr>
                <w:b/>
                <w:color w:val="auto"/>
              </w:rPr>
            </w:pPr>
            <w:r w:rsidRPr="005914A2">
              <w:rPr>
                <w:b/>
                <w:color w:val="auto"/>
              </w:rPr>
              <w:t>Type of Service</w:t>
            </w:r>
          </w:p>
        </w:tc>
        <w:tc>
          <w:tcPr>
            <w:tcW w:w="2520" w:type="dxa"/>
            <w:tcBorders>
              <w:top w:val="single" w:sz="6" w:space="0" w:color="auto"/>
              <w:left w:val="single" w:sz="6" w:space="0" w:color="auto"/>
              <w:bottom w:val="single" w:sz="6" w:space="0" w:color="auto"/>
              <w:right w:val="single" w:sz="12" w:space="0" w:color="auto"/>
            </w:tcBorders>
          </w:tcPr>
          <w:p w14:paraId="195FBD0C" w14:textId="77777777" w:rsidR="00B752E4" w:rsidRPr="005914A2" w:rsidRDefault="00B752E4">
            <w:pPr>
              <w:pStyle w:val="FORMDATA"/>
              <w:rPr>
                <w:b/>
                <w:color w:val="auto"/>
                <w:lang w:val="fr-FR"/>
              </w:rPr>
            </w:pPr>
            <w:r w:rsidRPr="005914A2">
              <w:rPr>
                <w:b/>
                <w:color w:val="auto"/>
                <w:lang w:val="fr-FR"/>
              </w:rPr>
              <w:t>2BM-</w:t>
            </w:r>
          </w:p>
        </w:tc>
      </w:tr>
      <w:tr w:rsidR="00B752E4" w:rsidRPr="005914A2" w14:paraId="5E6C5AD4" w14:textId="77777777">
        <w:trPr>
          <w:cantSplit/>
        </w:trPr>
        <w:tc>
          <w:tcPr>
            <w:tcW w:w="8280" w:type="dxa"/>
            <w:gridSpan w:val="3"/>
            <w:tcBorders>
              <w:top w:val="single" w:sz="6" w:space="0" w:color="auto"/>
              <w:left w:val="single" w:sz="12" w:space="0" w:color="auto"/>
              <w:bottom w:val="single" w:sz="6" w:space="0" w:color="auto"/>
              <w:right w:val="single" w:sz="12" w:space="0" w:color="auto"/>
            </w:tcBorders>
            <w:shd w:val="clear" w:color="auto" w:fill="99CCFF"/>
          </w:tcPr>
          <w:p w14:paraId="3715E7DA" w14:textId="77777777" w:rsidR="00B752E4" w:rsidRPr="005914A2" w:rsidRDefault="00B752E4">
            <w:pPr>
              <w:pStyle w:val="Heading4"/>
              <w:rPr>
                <w:rFonts w:cs="Arial"/>
                <w:b/>
                <w:i w:val="0"/>
              </w:rPr>
            </w:pPr>
            <w:r w:rsidRPr="005914A2">
              <w:rPr>
                <w:rFonts w:cs="Arial"/>
                <w:b/>
                <w:i w:val="0"/>
              </w:rPr>
              <w:t>Billing Section</w:t>
            </w:r>
          </w:p>
        </w:tc>
      </w:tr>
      <w:tr w:rsidR="00B752E4" w:rsidRPr="005914A2" w14:paraId="61C70F5C" w14:textId="77777777">
        <w:tc>
          <w:tcPr>
            <w:tcW w:w="1710" w:type="dxa"/>
            <w:tcBorders>
              <w:top w:val="single" w:sz="6" w:space="0" w:color="auto"/>
              <w:left w:val="single" w:sz="12" w:space="0" w:color="auto"/>
              <w:bottom w:val="single" w:sz="6" w:space="0" w:color="auto"/>
              <w:right w:val="single" w:sz="6" w:space="0" w:color="auto"/>
            </w:tcBorders>
          </w:tcPr>
          <w:p w14:paraId="7DE55F8A" w14:textId="77777777" w:rsidR="00B752E4" w:rsidRPr="005914A2" w:rsidRDefault="00B752E4">
            <w:pPr>
              <w:pStyle w:val="FORMDATA"/>
              <w:rPr>
                <w:b/>
                <w:color w:val="auto"/>
              </w:rPr>
            </w:pPr>
            <w:r w:rsidRPr="005914A2">
              <w:rPr>
                <w:b/>
                <w:color w:val="auto"/>
              </w:rPr>
              <w:t>BAN1</w:t>
            </w:r>
          </w:p>
        </w:tc>
        <w:tc>
          <w:tcPr>
            <w:tcW w:w="4050" w:type="dxa"/>
            <w:tcBorders>
              <w:top w:val="single" w:sz="6" w:space="0" w:color="auto"/>
              <w:left w:val="single" w:sz="6" w:space="0" w:color="auto"/>
              <w:bottom w:val="single" w:sz="6" w:space="0" w:color="auto"/>
              <w:right w:val="single" w:sz="6" w:space="0" w:color="auto"/>
            </w:tcBorders>
          </w:tcPr>
          <w:p w14:paraId="638F19E1" w14:textId="77777777" w:rsidR="00B752E4" w:rsidRPr="005914A2" w:rsidRDefault="00B752E4">
            <w:pPr>
              <w:pStyle w:val="FORMDATA"/>
              <w:rPr>
                <w:b/>
                <w:color w:val="auto"/>
              </w:rPr>
            </w:pPr>
            <w:r w:rsidRPr="005914A2">
              <w:rPr>
                <w:b/>
                <w:color w:val="auto"/>
              </w:rPr>
              <w:t>Billing Account Number 1</w:t>
            </w:r>
          </w:p>
        </w:tc>
        <w:tc>
          <w:tcPr>
            <w:tcW w:w="2520" w:type="dxa"/>
            <w:tcBorders>
              <w:top w:val="single" w:sz="6" w:space="0" w:color="auto"/>
              <w:left w:val="single" w:sz="6" w:space="0" w:color="auto"/>
              <w:bottom w:val="single" w:sz="6" w:space="0" w:color="auto"/>
              <w:right w:val="single" w:sz="12" w:space="0" w:color="auto"/>
            </w:tcBorders>
          </w:tcPr>
          <w:p w14:paraId="03E0CA8C" w14:textId="77777777" w:rsidR="00B752E4" w:rsidRPr="005914A2" w:rsidRDefault="00B752E4">
            <w:pPr>
              <w:pStyle w:val="FORMDATA"/>
              <w:rPr>
                <w:b/>
                <w:color w:val="auto"/>
                <w:lang w:val="fr-FR"/>
              </w:rPr>
            </w:pPr>
            <w:r w:rsidRPr="005914A2">
              <w:rPr>
                <w:b/>
                <w:color w:val="auto"/>
                <w:lang w:val="fr-FR"/>
              </w:rPr>
              <w:t>770Q886621621</w:t>
            </w:r>
          </w:p>
        </w:tc>
      </w:tr>
      <w:tr w:rsidR="00B752E4" w:rsidRPr="005914A2" w14:paraId="56C67DD1" w14:textId="77777777">
        <w:trPr>
          <w:cantSplit/>
        </w:trPr>
        <w:tc>
          <w:tcPr>
            <w:tcW w:w="8280" w:type="dxa"/>
            <w:gridSpan w:val="3"/>
            <w:tcBorders>
              <w:top w:val="single" w:sz="6" w:space="0" w:color="auto"/>
              <w:left w:val="single" w:sz="12" w:space="0" w:color="auto"/>
              <w:bottom w:val="single" w:sz="6" w:space="0" w:color="auto"/>
              <w:right w:val="single" w:sz="12" w:space="0" w:color="auto"/>
            </w:tcBorders>
            <w:shd w:val="clear" w:color="auto" w:fill="99CCFF"/>
          </w:tcPr>
          <w:p w14:paraId="2CA52699" w14:textId="77777777" w:rsidR="00B752E4" w:rsidRPr="005914A2" w:rsidRDefault="00B752E4">
            <w:pPr>
              <w:pStyle w:val="Heading4"/>
              <w:rPr>
                <w:rFonts w:cs="Arial"/>
                <w:b/>
                <w:i w:val="0"/>
              </w:rPr>
            </w:pPr>
            <w:r w:rsidRPr="005914A2">
              <w:rPr>
                <w:rFonts w:cs="Arial"/>
                <w:b/>
                <w:i w:val="0"/>
              </w:rPr>
              <w:t>Contact Section</w:t>
            </w:r>
          </w:p>
        </w:tc>
      </w:tr>
      <w:tr w:rsidR="00B752E4" w:rsidRPr="005914A2" w14:paraId="3A29BEB6" w14:textId="77777777">
        <w:tc>
          <w:tcPr>
            <w:tcW w:w="1710" w:type="dxa"/>
            <w:tcBorders>
              <w:top w:val="single" w:sz="6" w:space="0" w:color="auto"/>
              <w:left w:val="single" w:sz="12" w:space="0" w:color="auto"/>
              <w:bottom w:val="single" w:sz="6" w:space="0" w:color="auto"/>
              <w:right w:val="single" w:sz="6" w:space="0" w:color="auto"/>
            </w:tcBorders>
            <w:shd w:val="clear" w:color="auto" w:fill="CC99FF"/>
          </w:tcPr>
          <w:p w14:paraId="17D5AAA6" w14:textId="77777777" w:rsidR="00B752E4" w:rsidRPr="005914A2" w:rsidRDefault="00B752E4">
            <w:pPr>
              <w:pStyle w:val="FORMDATA"/>
              <w:rPr>
                <w:b/>
                <w:color w:val="auto"/>
              </w:rPr>
            </w:pPr>
            <w:r w:rsidRPr="005914A2">
              <w:rPr>
                <w:b/>
                <w:color w:val="auto"/>
              </w:rPr>
              <w:t>INIT</w:t>
            </w:r>
          </w:p>
        </w:tc>
        <w:tc>
          <w:tcPr>
            <w:tcW w:w="4050" w:type="dxa"/>
            <w:tcBorders>
              <w:top w:val="single" w:sz="6" w:space="0" w:color="auto"/>
              <w:left w:val="single" w:sz="6" w:space="0" w:color="auto"/>
              <w:bottom w:val="single" w:sz="6" w:space="0" w:color="auto"/>
              <w:right w:val="single" w:sz="6" w:space="0" w:color="auto"/>
            </w:tcBorders>
            <w:shd w:val="clear" w:color="auto" w:fill="CC99FF"/>
          </w:tcPr>
          <w:p w14:paraId="7B004F1C" w14:textId="77777777" w:rsidR="00B752E4" w:rsidRPr="005914A2" w:rsidRDefault="00B752E4">
            <w:pPr>
              <w:pStyle w:val="FORMDATA"/>
              <w:rPr>
                <w:b/>
                <w:color w:val="auto"/>
              </w:rPr>
            </w:pPr>
            <w:r w:rsidRPr="005914A2">
              <w:rPr>
                <w:b/>
                <w:color w:val="auto"/>
              </w:rPr>
              <w:t>Initiator Identification</w:t>
            </w:r>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55E7D6D6" w14:textId="77777777" w:rsidR="00B752E4" w:rsidRPr="005914A2" w:rsidRDefault="00B752E4">
            <w:pPr>
              <w:pStyle w:val="FORMDATA"/>
              <w:rPr>
                <w:b/>
                <w:color w:val="auto"/>
              </w:rPr>
            </w:pPr>
            <w:r w:rsidRPr="005914A2">
              <w:rPr>
                <w:b/>
                <w:color w:val="auto"/>
              </w:rPr>
              <w:t>Bojangles</w:t>
            </w:r>
          </w:p>
        </w:tc>
      </w:tr>
      <w:tr w:rsidR="00B752E4" w:rsidRPr="005914A2" w14:paraId="21E2D246" w14:textId="77777777">
        <w:tc>
          <w:tcPr>
            <w:tcW w:w="1710" w:type="dxa"/>
            <w:tcBorders>
              <w:top w:val="single" w:sz="6" w:space="0" w:color="auto"/>
              <w:left w:val="single" w:sz="12" w:space="0" w:color="auto"/>
              <w:bottom w:val="single" w:sz="6" w:space="0" w:color="auto"/>
              <w:right w:val="single" w:sz="6" w:space="0" w:color="auto"/>
            </w:tcBorders>
            <w:shd w:val="clear" w:color="auto" w:fill="CC99FF"/>
          </w:tcPr>
          <w:p w14:paraId="6E862654" w14:textId="77777777" w:rsidR="00B752E4" w:rsidRPr="005914A2" w:rsidRDefault="00B752E4">
            <w:pPr>
              <w:pStyle w:val="FORMDATA"/>
              <w:rPr>
                <w:b/>
                <w:color w:val="auto"/>
              </w:rPr>
            </w:pPr>
            <w:r w:rsidRPr="005914A2">
              <w:rPr>
                <w:b/>
                <w:color w:val="auto"/>
              </w:rPr>
              <w:t>INIT-TEL NO.</w:t>
            </w:r>
          </w:p>
        </w:tc>
        <w:tc>
          <w:tcPr>
            <w:tcW w:w="4050" w:type="dxa"/>
            <w:tcBorders>
              <w:top w:val="single" w:sz="6" w:space="0" w:color="auto"/>
              <w:left w:val="single" w:sz="6" w:space="0" w:color="auto"/>
              <w:bottom w:val="single" w:sz="6" w:space="0" w:color="auto"/>
              <w:right w:val="single" w:sz="6" w:space="0" w:color="auto"/>
            </w:tcBorders>
            <w:shd w:val="clear" w:color="auto" w:fill="CC99FF"/>
          </w:tcPr>
          <w:p w14:paraId="2B795908" w14:textId="77777777" w:rsidR="00B752E4" w:rsidRPr="005914A2" w:rsidRDefault="00B752E4">
            <w:pPr>
              <w:pStyle w:val="FORMDATA"/>
              <w:rPr>
                <w:b/>
                <w:color w:val="auto"/>
              </w:rPr>
            </w:pPr>
            <w:r w:rsidRPr="005914A2">
              <w:rPr>
                <w:b/>
                <w:color w:val="auto"/>
              </w:rPr>
              <w:t>Initiator Telephone Number</w:t>
            </w:r>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69594CC3" w14:textId="77777777" w:rsidR="00B752E4" w:rsidRPr="005914A2" w:rsidRDefault="00B752E4">
            <w:pPr>
              <w:pStyle w:val="FORMDATA"/>
              <w:rPr>
                <w:b/>
                <w:color w:val="auto"/>
              </w:rPr>
            </w:pPr>
            <w:r w:rsidRPr="005914A2">
              <w:rPr>
                <w:b/>
                <w:color w:val="auto"/>
              </w:rPr>
              <w:t>8884448888</w:t>
            </w:r>
          </w:p>
        </w:tc>
      </w:tr>
      <w:tr w:rsidR="00B752E4" w:rsidRPr="005914A2" w14:paraId="47DC8906" w14:textId="77777777">
        <w:tc>
          <w:tcPr>
            <w:tcW w:w="1710" w:type="dxa"/>
            <w:tcBorders>
              <w:top w:val="single" w:sz="6" w:space="0" w:color="auto"/>
              <w:left w:val="single" w:sz="12" w:space="0" w:color="auto"/>
              <w:bottom w:val="single" w:sz="6" w:space="0" w:color="auto"/>
              <w:right w:val="single" w:sz="6" w:space="0" w:color="auto"/>
            </w:tcBorders>
            <w:shd w:val="clear" w:color="auto" w:fill="CC99FF"/>
          </w:tcPr>
          <w:p w14:paraId="15A97D75" w14:textId="77777777" w:rsidR="00B752E4" w:rsidRPr="005914A2" w:rsidRDefault="00B752E4">
            <w:pPr>
              <w:pStyle w:val="FORMDATA"/>
              <w:rPr>
                <w:b/>
                <w:color w:val="auto"/>
              </w:rPr>
            </w:pPr>
            <w:r w:rsidRPr="005914A2">
              <w:rPr>
                <w:b/>
                <w:color w:val="auto"/>
              </w:rPr>
              <w:t>INIT-FAX NO.</w:t>
            </w:r>
          </w:p>
        </w:tc>
        <w:tc>
          <w:tcPr>
            <w:tcW w:w="4050" w:type="dxa"/>
            <w:tcBorders>
              <w:top w:val="single" w:sz="6" w:space="0" w:color="auto"/>
              <w:left w:val="single" w:sz="6" w:space="0" w:color="auto"/>
              <w:bottom w:val="single" w:sz="6" w:space="0" w:color="auto"/>
              <w:right w:val="single" w:sz="6" w:space="0" w:color="auto"/>
            </w:tcBorders>
            <w:shd w:val="clear" w:color="auto" w:fill="CC99FF"/>
          </w:tcPr>
          <w:p w14:paraId="223EA38F" w14:textId="77777777" w:rsidR="00B752E4" w:rsidRPr="005914A2" w:rsidRDefault="00B752E4">
            <w:pPr>
              <w:pStyle w:val="FORMDATA"/>
              <w:rPr>
                <w:b/>
                <w:color w:val="auto"/>
              </w:rPr>
            </w:pPr>
            <w:r w:rsidRPr="005914A2">
              <w:rPr>
                <w:b/>
                <w:color w:val="auto"/>
              </w:rPr>
              <w:t>Initiator Facsimile Number</w:t>
            </w:r>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58156550" w14:textId="77777777" w:rsidR="00B752E4" w:rsidRPr="005914A2" w:rsidRDefault="00B752E4">
            <w:pPr>
              <w:pStyle w:val="FORMDATA"/>
              <w:rPr>
                <w:b/>
                <w:color w:val="auto"/>
              </w:rPr>
            </w:pPr>
            <w:r w:rsidRPr="005914A2">
              <w:rPr>
                <w:b/>
                <w:color w:val="auto"/>
              </w:rPr>
              <w:t>4448884444</w:t>
            </w:r>
          </w:p>
        </w:tc>
      </w:tr>
      <w:tr w:rsidR="00B752E4" w:rsidRPr="005914A2" w14:paraId="70CA009A" w14:textId="77777777">
        <w:trPr>
          <w:cantSplit/>
          <w:trHeight w:val="390"/>
        </w:trPr>
        <w:tc>
          <w:tcPr>
            <w:tcW w:w="8280" w:type="dxa"/>
            <w:gridSpan w:val="3"/>
            <w:tcBorders>
              <w:top w:val="single" w:sz="6" w:space="0" w:color="auto"/>
              <w:left w:val="single" w:sz="12" w:space="0" w:color="auto"/>
              <w:bottom w:val="single" w:sz="6" w:space="0" w:color="auto"/>
              <w:right w:val="single" w:sz="12" w:space="0" w:color="auto"/>
            </w:tcBorders>
            <w:shd w:val="clear" w:color="auto" w:fill="0000FF"/>
          </w:tcPr>
          <w:p w14:paraId="728198A6" w14:textId="77777777" w:rsidR="00B752E4" w:rsidRPr="005914A2" w:rsidRDefault="00B752E4">
            <w:pPr>
              <w:pStyle w:val="Heading4"/>
              <w:rPr>
                <w:rFonts w:cs="Arial"/>
                <w:b/>
                <w:bCs/>
                <w:i w:val="0"/>
                <w:iCs w:val="0"/>
                <w:lang w:val="fr-FR"/>
              </w:rPr>
            </w:pPr>
            <w:r w:rsidRPr="005914A2">
              <w:rPr>
                <w:rFonts w:cs="Arial"/>
                <w:b/>
                <w:bCs/>
                <w:i w:val="0"/>
                <w:iCs w:val="0"/>
                <w:lang w:val="fr-FR"/>
              </w:rPr>
              <w:t>EU  FORM</w:t>
            </w:r>
          </w:p>
        </w:tc>
      </w:tr>
      <w:tr w:rsidR="00B752E4" w:rsidRPr="005914A2" w14:paraId="01D9D1E7" w14:textId="77777777">
        <w:trPr>
          <w:cantSplit/>
        </w:trPr>
        <w:tc>
          <w:tcPr>
            <w:tcW w:w="8280" w:type="dxa"/>
            <w:gridSpan w:val="3"/>
            <w:tcBorders>
              <w:top w:val="single" w:sz="6" w:space="0" w:color="auto"/>
              <w:left w:val="single" w:sz="12" w:space="0" w:color="auto"/>
              <w:bottom w:val="single" w:sz="12" w:space="0" w:color="auto"/>
              <w:right w:val="single" w:sz="12" w:space="0" w:color="auto"/>
            </w:tcBorders>
            <w:shd w:val="clear" w:color="auto" w:fill="99CCFF"/>
          </w:tcPr>
          <w:p w14:paraId="10860E28" w14:textId="77777777" w:rsidR="00B752E4" w:rsidRPr="005914A2" w:rsidRDefault="00B752E4">
            <w:pPr>
              <w:pStyle w:val="Heading4"/>
              <w:rPr>
                <w:rFonts w:cs="Arial"/>
                <w:b/>
                <w:bCs/>
                <w:i w:val="0"/>
                <w:iCs w:val="0"/>
              </w:rPr>
            </w:pPr>
            <w:r w:rsidRPr="005914A2">
              <w:rPr>
                <w:rFonts w:cs="Arial"/>
                <w:b/>
                <w:bCs/>
                <w:i w:val="0"/>
                <w:iCs w:val="0"/>
              </w:rPr>
              <w:t>Location and Access Section</w:t>
            </w:r>
          </w:p>
        </w:tc>
      </w:tr>
      <w:tr w:rsidR="00B752E4" w:rsidRPr="005914A2" w14:paraId="623AEB55" w14:textId="77777777">
        <w:tc>
          <w:tcPr>
            <w:tcW w:w="1710" w:type="dxa"/>
            <w:tcBorders>
              <w:top w:val="single" w:sz="6" w:space="0" w:color="auto"/>
              <w:left w:val="single" w:sz="12" w:space="0" w:color="auto"/>
              <w:bottom w:val="single" w:sz="12" w:space="0" w:color="auto"/>
              <w:right w:val="single" w:sz="6" w:space="0" w:color="auto"/>
            </w:tcBorders>
          </w:tcPr>
          <w:p w14:paraId="1C563554" w14:textId="77777777" w:rsidR="00B752E4" w:rsidRPr="005914A2" w:rsidRDefault="00B752E4">
            <w:pPr>
              <w:pStyle w:val="FORMDATA"/>
              <w:rPr>
                <w:b/>
                <w:color w:val="auto"/>
              </w:rPr>
            </w:pPr>
            <w:r w:rsidRPr="005914A2">
              <w:rPr>
                <w:b/>
                <w:color w:val="auto"/>
              </w:rPr>
              <w:t>NAME</w:t>
            </w:r>
          </w:p>
        </w:tc>
        <w:tc>
          <w:tcPr>
            <w:tcW w:w="4050" w:type="dxa"/>
            <w:tcBorders>
              <w:top w:val="single" w:sz="6" w:space="0" w:color="auto"/>
              <w:left w:val="single" w:sz="6" w:space="0" w:color="auto"/>
              <w:bottom w:val="single" w:sz="12" w:space="0" w:color="auto"/>
              <w:right w:val="single" w:sz="6" w:space="0" w:color="auto"/>
            </w:tcBorders>
          </w:tcPr>
          <w:p w14:paraId="3248AA04" w14:textId="77777777" w:rsidR="00B752E4" w:rsidRPr="005914A2" w:rsidRDefault="00B752E4">
            <w:pPr>
              <w:pStyle w:val="FORMDATA"/>
              <w:rPr>
                <w:b/>
                <w:color w:val="auto"/>
              </w:rPr>
            </w:pPr>
            <w:r w:rsidRPr="005914A2">
              <w:rPr>
                <w:b/>
                <w:color w:val="auto"/>
              </w:rPr>
              <w:t>End User Name</w:t>
            </w:r>
          </w:p>
        </w:tc>
        <w:tc>
          <w:tcPr>
            <w:tcW w:w="2520" w:type="dxa"/>
            <w:tcBorders>
              <w:top w:val="single" w:sz="6" w:space="0" w:color="auto"/>
              <w:left w:val="single" w:sz="6" w:space="0" w:color="auto"/>
              <w:bottom w:val="single" w:sz="12" w:space="0" w:color="auto"/>
              <w:right w:val="single" w:sz="12" w:space="0" w:color="auto"/>
            </w:tcBorders>
          </w:tcPr>
          <w:p w14:paraId="28AF2569" w14:textId="77777777" w:rsidR="00B752E4" w:rsidRPr="005914A2" w:rsidRDefault="00B752E4">
            <w:pPr>
              <w:pStyle w:val="FORMDATA"/>
              <w:rPr>
                <w:b/>
                <w:color w:val="auto"/>
              </w:rPr>
            </w:pPr>
            <w:r w:rsidRPr="005914A2">
              <w:rPr>
                <w:b/>
                <w:color w:val="auto"/>
              </w:rPr>
              <w:t>Ruff Surf</w:t>
            </w:r>
          </w:p>
        </w:tc>
      </w:tr>
    </w:tbl>
    <w:p w14:paraId="096312F2" w14:textId="77777777" w:rsidR="00B752E4" w:rsidRDefault="00B752E4">
      <w:pPr>
        <w:rPr>
          <w:rFonts w:ascii="Arial" w:hAnsi="Arial" w:cs="Arial"/>
        </w:rPr>
      </w:pPr>
    </w:p>
    <w:p w14:paraId="38DA7314" w14:textId="77777777" w:rsidR="00A27A70" w:rsidRDefault="00A27A70" w:rsidP="00DE40B5"/>
    <w:p w14:paraId="2F7DA3B4" w14:textId="77777777" w:rsidR="00A27A70" w:rsidRDefault="00A27A70" w:rsidP="00DE40B5"/>
    <w:p w14:paraId="01FDF747" w14:textId="77777777" w:rsidR="00A27A70" w:rsidRPr="00A27A70" w:rsidRDefault="00A27A70" w:rsidP="00A27A70">
      <w:r w:rsidRPr="00A27A70">
        <w:t>XML INPUT:</w:t>
      </w:r>
    </w:p>
    <w:p w14:paraId="07040BD4" w14:textId="77777777" w:rsidR="00A27A70" w:rsidRPr="00A27A70" w:rsidRDefault="00A27A70" w:rsidP="00A27A70">
      <w:pPr>
        <w:rPr>
          <w:b/>
        </w:rPr>
      </w:pPr>
    </w:p>
    <w:p w14:paraId="6BC2E0FC" w14:textId="77777777" w:rsidR="00A27A70" w:rsidRPr="00A27A70" w:rsidRDefault="00A27A70" w:rsidP="00A27A70">
      <w:pPr>
        <w:ind w:hanging="480"/>
      </w:pPr>
      <w:hyperlink r:id="rId773" w:anchor="#" w:history="1">
        <w:r w:rsidRPr="00A27A70">
          <w:rPr>
            <w:b/>
            <w:bCs/>
            <w:color w:val="FF0000"/>
            <w:u w:val="single"/>
          </w:rPr>
          <w:t>-</w:t>
        </w:r>
      </w:hyperlink>
      <w:r w:rsidRPr="00A27A70">
        <w:t xml:space="preserve"> </w:t>
      </w:r>
      <w:r w:rsidRPr="00A27A70">
        <w:rPr>
          <w:color w:val="0000FF"/>
        </w:rPr>
        <w:t>&lt;</w:t>
      </w:r>
      <w:r w:rsidRPr="00A27A70">
        <w:rPr>
          <w:color w:val="990000"/>
        </w:rPr>
        <w:t>order:LSR_ORD_REQ</w:t>
      </w:r>
      <w:r w:rsidRPr="00A27A70">
        <w:rPr>
          <w:color w:val="0000FF"/>
        </w:rPr>
        <w:t>&gt;</w:t>
      </w:r>
    </w:p>
    <w:p w14:paraId="2E3E03FB" w14:textId="77777777" w:rsidR="00A27A70" w:rsidRPr="00A27A70" w:rsidRDefault="00A27A70" w:rsidP="00A27A70">
      <w:pPr>
        <w:ind w:hanging="480"/>
      </w:pPr>
      <w:hyperlink r:id="rId774" w:anchor="#" w:history="1">
        <w:r w:rsidRPr="00A27A70">
          <w:rPr>
            <w:b/>
            <w:bCs/>
            <w:color w:val="FF0000"/>
            <w:u w:val="single"/>
          </w:rPr>
          <w:t>-</w:t>
        </w:r>
      </w:hyperlink>
      <w:r w:rsidRPr="00A27A70">
        <w:t xml:space="preserve"> </w:t>
      </w:r>
      <w:r w:rsidRPr="00A27A70">
        <w:rPr>
          <w:color w:val="0000FF"/>
        </w:rPr>
        <w:t>&lt;</w:t>
      </w:r>
      <w:r w:rsidRPr="00A27A70">
        <w:rPr>
          <w:color w:val="990000"/>
        </w:rPr>
        <w:t>order:HDR</w:t>
      </w:r>
      <w:r w:rsidRPr="00A27A70">
        <w:rPr>
          <w:color w:val="0000FF"/>
        </w:rPr>
        <w:t>&gt;</w:t>
      </w:r>
    </w:p>
    <w:p w14:paraId="1C2B8555"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order:CCNA</w:t>
      </w:r>
      <w:r w:rsidRPr="00A27A70">
        <w:rPr>
          <w:color w:val="0000FF"/>
        </w:rPr>
        <w:t>&gt;</w:t>
      </w:r>
      <w:r w:rsidRPr="00A27A70">
        <w:rPr>
          <w:b/>
          <w:bCs/>
        </w:rPr>
        <w:t>ZXL</w:t>
      </w:r>
      <w:r w:rsidRPr="00A27A70">
        <w:rPr>
          <w:color w:val="0000FF"/>
        </w:rPr>
        <w:t>&lt;/</w:t>
      </w:r>
      <w:r w:rsidRPr="00A27A70">
        <w:rPr>
          <w:color w:val="990000"/>
        </w:rPr>
        <w:t>order:CCNA</w:t>
      </w:r>
      <w:r w:rsidRPr="00A27A70">
        <w:rPr>
          <w:color w:val="0000FF"/>
        </w:rPr>
        <w:t>&gt;</w:t>
      </w:r>
      <w:r w:rsidRPr="00A27A70">
        <w:t xml:space="preserve"> </w:t>
      </w:r>
    </w:p>
    <w:p w14:paraId="4CA6DCDA"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order:MSG_TIMESTAMP</w:t>
      </w:r>
      <w:r w:rsidRPr="00A27A70">
        <w:rPr>
          <w:color w:val="0000FF"/>
        </w:rPr>
        <w:t>&gt;</w:t>
      </w:r>
      <w:r w:rsidRPr="00A27A70">
        <w:rPr>
          <w:b/>
          <w:bCs/>
        </w:rPr>
        <w:t>2009-06-29T09:12:28-05:00</w:t>
      </w:r>
      <w:r w:rsidRPr="00A27A70">
        <w:rPr>
          <w:color w:val="0000FF"/>
        </w:rPr>
        <w:t>&lt;/</w:t>
      </w:r>
      <w:r w:rsidRPr="00A27A70">
        <w:rPr>
          <w:color w:val="990000"/>
        </w:rPr>
        <w:t>order:MSG_TIMESTAMP</w:t>
      </w:r>
      <w:r w:rsidRPr="00A27A70">
        <w:rPr>
          <w:color w:val="0000FF"/>
        </w:rPr>
        <w:t>&gt;</w:t>
      </w:r>
      <w:r w:rsidRPr="00A27A70">
        <w:t xml:space="preserve"> </w:t>
      </w:r>
    </w:p>
    <w:p w14:paraId="38738245"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order:PON</w:t>
      </w:r>
      <w:r w:rsidRPr="00A27A70">
        <w:rPr>
          <w:color w:val="0000FF"/>
        </w:rPr>
        <w:t>&gt;</w:t>
      </w:r>
      <w:r w:rsidRPr="00A27A70">
        <w:rPr>
          <w:b/>
          <w:bCs/>
        </w:rPr>
        <w:t>CVT0M032R31</w:t>
      </w:r>
      <w:r w:rsidRPr="00A27A70">
        <w:rPr>
          <w:color w:val="0000FF"/>
        </w:rPr>
        <w:t>&lt;/</w:t>
      </w:r>
      <w:r w:rsidRPr="00A27A70">
        <w:rPr>
          <w:color w:val="990000"/>
        </w:rPr>
        <w:t>order:PON</w:t>
      </w:r>
      <w:r w:rsidRPr="00A27A70">
        <w:rPr>
          <w:color w:val="0000FF"/>
        </w:rPr>
        <w:t>&gt;</w:t>
      </w:r>
      <w:r w:rsidRPr="00A27A70">
        <w:t xml:space="preserve"> </w:t>
      </w:r>
    </w:p>
    <w:p w14:paraId="42595A32"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order:VER</w:t>
      </w:r>
      <w:r w:rsidRPr="00A27A70">
        <w:rPr>
          <w:color w:val="0000FF"/>
        </w:rPr>
        <w:t>&gt;</w:t>
      </w:r>
      <w:r w:rsidRPr="00A27A70">
        <w:rPr>
          <w:b/>
          <w:bCs/>
        </w:rPr>
        <w:t>00</w:t>
      </w:r>
      <w:r w:rsidRPr="00A27A70">
        <w:rPr>
          <w:color w:val="0000FF"/>
        </w:rPr>
        <w:t>&lt;/</w:t>
      </w:r>
      <w:r w:rsidRPr="00A27A70">
        <w:rPr>
          <w:color w:val="990000"/>
        </w:rPr>
        <w:t>order:VER</w:t>
      </w:r>
      <w:r w:rsidRPr="00A27A70">
        <w:rPr>
          <w:color w:val="0000FF"/>
        </w:rPr>
        <w:t>&gt;</w:t>
      </w:r>
      <w:r w:rsidRPr="00A27A70">
        <w:t xml:space="preserve"> </w:t>
      </w:r>
    </w:p>
    <w:p w14:paraId="78E614CA"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order:ATN</w:t>
      </w:r>
      <w:r w:rsidRPr="00A27A70">
        <w:rPr>
          <w:color w:val="0000FF"/>
        </w:rPr>
        <w:t>&gt;</w:t>
      </w:r>
      <w:r w:rsidRPr="00A27A70">
        <w:rPr>
          <w:b/>
          <w:bCs/>
        </w:rPr>
        <w:t>7708509919</w:t>
      </w:r>
      <w:r w:rsidRPr="00A27A70">
        <w:rPr>
          <w:color w:val="0000FF"/>
        </w:rPr>
        <w:t>&lt;/</w:t>
      </w:r>
      <w:r w:rsidRPr="00A27A70">
        <w:rPr>
          <w:color w:val="990000"/>
        </w:rPr>
        <w:t>order:ATN</w:t>
      </w:r>
      <w:r w:rsidRPr="00A27A70">
        <w:rPr>
          <w:color w:val="0000FF"/>
        </w:rPr>
        <w:t>&gt;</w:t>
      </w:r>
      <w:r w:rsidRPr="00A27A70">
        <w:t xml:space="preserve"> </w:t>
      </w:r>
    </w:p>
    <w:p w14:paraId="2DB8876A"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order:RVER</w:t>
      </w:r>
      <w:r w:rsidRPr="00A27A70">
        <w:rPr>
          <w:color w:val="0000FF"/>
        </w:rPr>
        <w:t>&gt;</w:t>
      </w:r>
      <w:r w:rsidRPr="00A27A70">
        <w:rPr>
          <w:b/>
          <w:bCs/>
        </w:rPr>
        <w:t>10.05</w:t>
      </w:r>
      <w:r w:rsidRPr="00A27A70">
        <w:rPr>
          <w:color w:val="0000FF"/>
        </w:rPr>
        <w:t>&lt;/</w:t>
      </w:r>
      <w:r w:rsidRPr="00A27A70">
        <w:rPr>
          <w:color w:val="990000"/>
        </w:rPr>
        <w:t>order:RVER</w:t>
      </w:r>
      <w:r w:rsidRPr="00A27A70">
        <w:rPr>
          <w:color w:val="0000FF"/>
        </w:rPr>
        <w:t>&gt;</w:t>
      </w:r>
      <w:r w:rsidRPr="00A27A70">
        <w:t xml:space="preserve"> </w:t>
      </w:r>
    </w:p>
    <w:p w14:paraId="1B2FB511"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order:CC</w:t>
      </w:r>
      <w:r w:rsidRPr="00A27A70">
        <w:rPr>
          <w:color w:val="0000FF"/>
        </w:rPr>
        <w:t>&gt;</w:t>
      </w:r>
      <w:r w:rsidRPr="00A27A70">
        <w:rPr>
          <w:b/>
          <w:bCs/>
        </w:rPr>
        <w:t>9999</w:t>
      </w:r>
      <w:r w:rsidRPr="00A27A70">
        <w:rPr>
          <w:color w:val="0000FF"/>
        </w:rPr>
        <w:t>&lt;/</w:t>
      </w:r>
      <w:r w:rsidRPr="00A27A70">
        <w:rPr>
          <w:color w:val="990000"/>
        </w:rPr>
        <w:t>order:CC</w:t>
      </w:r>
      <w:r w:rsidRPr="00A27A70">
        <w:rPr>
          <w:color w:val="0000FF"/>
        </w:rPr>
        <w:t>&gt;</w:t>
      </w:r>
      <w:r w:rsidRPr="00A27A70">
        <w:t xml:space="preserve"> </w:t>
      </w:r>
    </w:p>
    <w:p w14:paraId="10421290"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order:STATE</w:t>
      </w:r>
      <w:r w:rsidRPr="00A27A70">
        <w:rPr>
          <w:color w:val="0000FF"/>
        </w:rPr>
        <w:t>&gt;</w:t>
      </w:r>
      <w:r w:rsidRPr="00A27A70">
        <w:rPr>
          <w:b/>
          <w:bCs/>
        </w:rPr>
        <w:t>GA</w:t>
      </w:r>
      <w:r w:rsidRPr="00A27A70">
        <w:rPr>
          <w:color w:val="0000FF"/>
        </w:rPr>
        <w:t>&lt;/</w:t>
      </w:r>
      <w:r w:rsidRPr="00A27A70">
        <w:rPr>
          <w:color w:val="990000"/>
        </w:rPr>
        <w:t>order:STATE</w:t>
      </w:r>
      <w:r w:rsidRPr="00A27A70">
        <w:rPr>
          <w:color w:val="0000FF"/>
        </w:rPr>
        <w:t>&gt;</w:t>
      </w:r>
      <w:r w:rsidRPr="00A27A70">
        <w:t xml:space="preserve"> </w:t>
      </w:r>
    </w:p>
    <w:p w14:paraId="51CED96E"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order:DTSENT</w:t>
      </w:r>
      <w:r w:rsidRPr="00A27A70">
        <w:rPr>
          <w:color w:val="0000FF"/>
        </w:rPr>
        <w:t>&gt;</w:t>
      </w:r>
      <w:r w:rsidRPr="00A27A70">
        <w:rPr>
          <w:b/>
          <w:bCs/>
        </w:rPr>
        <w:t>200906290912AM</w:t>
      </w:r>
      <w:r w:rsidRPr="00A27A70">
        <w:rPr>
          <w:color w:val="0000FF"/>
        </w:rPr>
        <w:t>&lt;/</w:t>
      </w:r>
      <w:r w:rsidRPr="00A27A70">
        <w:rPr>
          <w:color w:val="990000"/>
        </w:rPr>
        <w:t>order:DTSENT</w:t>
      </w:r>
      <w:r w:rsidRPr="00A27A70">
        <w:rPr>
          <w:color w:val="0000FF"/>
        </w:rPr>
        <w:t>&gt;</w:t>
      </w:r>
      <w:r w:rsidRPr="00A27A70">
        <w:t xml:space="preserve"> </w:t>
      </w:r>
    </w:p>
    <w:p w14:paraId="077836DE" w14:textId="77777777" w:rsidR="00A27A70" w:rsidRPr="00A27A70" w:rsidRDefault="00A27A70" w:rsidP="00A27A70">
      <w:pPr>
        <w:ind w:hanging="240"/>
      </w:pPr>
      <w:r w:rsidRPr="00A27A70">
        <w:rPr>
          <w:b/>
          <w:bCs/>
          <w:color w:val="FF0000"/>
        </w:rPr>
        <w:t> </w:t>
      </w:r>
      <w:r w:rsidRPr="00A27A70">
        <w:t xml:space="preserve"> </w:t>
      </w:r>
      <w:r w:rsidRPr="00A27A70">
        <w:rPr>
          <w:color w:val="0000FF"/>
        </w:rPr>
        <w:t>&lt;/</w:t>
      </w:r>
      <w:r w:rsidRPr="00A27A70">
        <w:rPr>
          <w:color w:val="990000"/>
        </w:rPr>
        <w:t>order:HDR</w:t>
      </w:r>
      <w:r w:rsidRPr="00A27A70">
        <w:rPr>
          <w:color w:val="0000FF"/>
        </w:rPr>
        <w:t>&gt;</w:t>
      </w:r>
    </w:p>
    <w:p w14:paraId="29DD9753" w14:textId="77777777" w:rsidR="00A27A70" w:rsidRPr="00A27A70" w:rsidRDefault="00A27A70" w:rsidP="00A27A70">
      <w:pPr>
        <w:ind w:hanging="480"/>
      </w:pPr>
      <w:hyperlink r:id="rId775" w:anchor="#" w:history="1">
        <w:r w:rsidRPr="00A27A70">
          <w:rPr>
            <w:b/>
            <w:bCs/>
            <w:color w:val="FF0000"/>
            <w:u w:val="single"/>
          </w:rPr>
          <w:t>-</w:t>
        </w:r>
      </w:hyperlink>
      <w:r w:rsidRPr="00A27A70">
        <w:t xml:space="preserve"> </w:t>
      </w:r>
      <w:r w:rsidRPr="00A27A70">
        <w:rPr>
          <w:color w:val="0000FF"/>
        </w:rPr>
        <w:t>&lt;</w:t>
      </w:r>
      <w:r w:rsidRPr="00A27A70">
        <w:rPr>
          <w:color w:val="990000"/>
        </w:rPr>
        <w:t>order:LSR</w:t>
      </w:r>
      <w:r w:rsidRPr="00A27A70">
        <w:rPr>
          <w:color w:val="0000FF"/>
        </w:rPr>
        <w:t>&gt;</w:t>
      </w:r>
    </w:p>
    <w:p w14:paraId="3503193B" w14:textId="77777777" w:rsidR="00A27A70" w:rsidRPr="00A27A70" w:rsidRDefault="00A27A70" w:rsidP="00A27A70">
      <w:pPr>
        <w:ind w:hanging="480"/>
      </w:pPr>
      <w:hyperlink r:id="rId776" w:anchor="#" w:history="1">
        <w:r w:rsidRPr="00A27A70">
          <w:rPr>
            <w:b/>
            <w:bCs/>
            <w:color w:val="FF0000"/>
            <w:u w:val="single"/>
          </w:rPr>
          <w:t>-</w:t>
        </w:r>
      </w:hyperlink>
      <w:r w:rsidRPr="00A27A70">
        <w:t xml:space="preserve"> </w:t>
      </w:r>
      <w:r w:rsidRPr="00A27A70">
        <w:rPr>
          <w:color w:val="0000FF"/>
        </w:rPr>
        <w:t>&lt;</w:t>
      </w:r>
      <w:r w:rsidRPr="00A27A70">
        <w:rPr>
          <w:color w:val="990000"/>
        </w:rPr>
        <w:t>order:LSR_ADMIN</w:t>
      </w:r>
      <w:r w:rsidRPr="00A27A70">
        <w:rPr>
          <w:color w:val="0000FF"/>
        </w:rPr>
        <w:t>&gt;</w:t>
      </w:r>
    </w:p>
    <w:p w14:paraId="52EBAA40"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order:SC</w:t>
      </w:r>
      <w:r w:rsidRPr="00A27A70">
        <w:rPr>
          <w:color w:val="0000FF"/>
        </w:rPr>
        <w:t>&gt;</w:t>
      </w:r>
      <w:r w:rsidRPr="00A27A70">
        <w:rPr>
          <w:b/>
          <w:bCs/>
        </w:rPr>
        <w:t>LCSC</w:t>
      </w:r>
      <w:r w:rsidRPr="00A27A70">
        <w:rPr>
          <w:color w:val="0000FF"/>
        </w:rPr>
        <w:t>&lt;/</w:t>
      </w:r>
      <w:r w:rsidRPr="00A27A70">
        <w:rPr>
          <w:color w:val="990000"/>
        </w:rPr>
        <w:t>order:SC</w:t>
      </w:r>
      <w:r w:rsidRPr="00A27A70">
        <w:rPr>
          <w:color w:val="0000FF"/>
        </w:rPr>
        <w:t>&gt;</w:t>
      </w:r>
      <w:r w:rsidRPr="00A27A70">
        <w:t xml:space="preserve"> </w:t>
      </w:r>
    </w:p>
    <w:p w14:paraId="35EF2D78"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order:PROJECT</w:t>
      </w:r>
      <w:r w:rsidRPr="00A27A70">
        <w:rPr>
          <w:color w:val="0000FF"/>
        </w:rPr>
        <w:t>&gt;</w:t>
      </w:r>
      <w:r w:rsidRPr="00A27A70">
        <w:rPr>
          <w:b/>
          <w:bCs/>
        </w:rPr>
        <w:t>CAVENOBILL</w:t>
      </w:r>
      <w:r w:rsidRPr="00A27A70">
        <w:rPr>
          <w:color w:val="0000FF"/>
        </w:rPr>
        <w:t>&lt;/</w:t>
      </w:r>
      <w:r w:rsidRPr="00A27A70">
        <w:rPr>
          <w:color w:val="990000"/>
        </w:rPr>
        <w:t>order:PROJECT</w:t>
      </w:r>
      <w:r w:rsidRPr="00A27A70">
        <w:rPr>
          <w:color w:val="0000FF"/>
        </w:rPr>
        <w:t>&gt;</w:t>
      </w:r>
      <w:r w:rsidRPr="00A27A70">
        <w:t xml:space="preserve"> </w:t>
      </w:r>
    </w:p>
    <w:p w14:paraId="33B034BA"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order:REQTYP</w:t>
      </w:r>
      <w:r w:rsidRPr="00A27A70">
        <w:rPr>
          <w:color w:val="0000FF"/>
        </w:rPr>
        <w:t>&gt;</w:t>
      </w:r>
      <w:r w:rsidRPr="00A27A70">
        <w:rPr>
          <w:b/>
          <w:bCs/>
        </w:rPr>
        <w:t>MB</w:t>
      </w:r>
      <w:r w:rsidRPr="00A27A70">
        <w:rPr>
          <w:color w:val="0000FF"/>
        </w:rPr>
        <w:t>&lt;/</w:t>
      </w:r>
      <w:r w:rsidRPr="00A27A70">
        <w:rPr>
          <w:color w:val="990000"/>
        </w:rPr>
        <w:t>order:REQTYP</w:t>
      </w:r>
      <w:r w:rsidRPr="00A27A70">
        <w:rPr>
          <w:color w:val="0000FF"/>
        </w:rPr>
        <w:t>&gt;</w:t>
      </w:r>
      <w:r w:rsidRPr="00A27A70">
        <w:t xml:space="preserve"> </w:t>
      </w:r>
    </w:p>
    <w:p w14:paraId="09E39F23"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order:ACT</w:t>
      </w:r>
      <w:r w:rsidRPr="00A27A70">
        <w:rPr>
          <w:color w:val="0000FF"/>
        </w:rPr>
        <w:t>&gt;</w:t>
      </w:r>
      <w:r w:rsidRPr="00A27A70">
        <w:rPr>
          <w:b/>
          <w:bCs/>
        </w:rPr>
        <w:t>L</w:t>
      </w:r>
      <w:r w:rsidRPr="00A27A70">
        <w:rPr>
          <w:color w:val="0000FF"/>
        </w:rPr>
        <w:t>&lt;/</w:t>
      </w:r>
      <w:r w:rsidRPr="00A27A70">
        <w:rPr>
          <w:color w:val="990000"/>
        </w:rPr>
        <w:t>order:ACT</w:t>
      </w:r>
      <w:r w:rsidRPr="00A27A70">
        <w:rPr>
          <w:color w:val="0000FF"/>
        </w:rPr>
        <w:t>&gt;</w:t>
      </w:r>
      <w:r w:rsidRPr="00A27A70">
        <w:t xml:space="preserve"> </w:t>
      </w:r>
    </w:p>
    <w:p w14:paraId="7C5CB3D7" w14:textId="77777777" w:rsidR="00A27A70" w:rsidRPr="00A27A70" w:rsidRDefault="00A27A70" w:rsidP="00A27A70">
      <w:pPr>
        <w:ind w:hanging="480"/>
      </w:pPr>
      <w:hyperlink r:id="rId777" w:anchor="#" w:history="1">
        <w:r w:rsidRPr="00A27A70">
          <w:rPr>
            <w:b/>
            <w:bCs/>
            <w:color w:val="FF0000"/>
            <w:u w:val="single"/>
          </w:rPr>
          <w:t>-</w:t>
        </w:r>
      </w:hyperlink>
      <w:r w:rsidRPr="00A27A70">
        <w:t xml:space="preserve"> </w:t>
      </w:r>
      <w:r w:rsidRPr="00A27A70">
        <w:rPr>
          <w:color w:val="0000FF"/>
        </w:rPr>
        <w:t>&lt;</w:t>
      </w:r>
      <w:r w:rsidRPr="00A27A70">
        <w:rPr>
          <w:color w:val="990000"/>
        </w:rPr>
        <w:t>order:AUTHORIZATION</w:t>
      </w:r>
      <w:r w:rsidRPr="00A27A70">
        <w:rPr>
          <w:color w:val="0000FF"/>
        </w:rPr>
        <w:t>&gt;</w:t>
      </w:r>
    </w:p>
    <w:p w14:paraId="0B6C2CCE"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order:TOS</w:t>
      </w:r>
      <w:r w:rsidRPr="00A27A70">
        <w:rPr>
          <w:color w:val="0000FF"/>
        </w:rPr>
        <w:t>&gt;</w:t>
      </w:r>
      <w:r w:rsidRPr="00A27A70">
        <w:rPr>
          <w:b/>
          <w:bCs/>
        </w:rPr>
        <w:t>2BM-</w:t>
      </w:r>
      <w:r w:rsidRPr="00A27A70">
        <w:rPr>
          <w:color w:val="0000FF"/>
        </w:rPr>
        <w:t>&lt;/</w:t>
      </w:r>
      <w:r w:rsidRPr="00A27A70">
        <w:rPr>
          <w:color w:val="990000"/>
        </w:rPr>
        <w:t>order:TOS</w:t>
      </w:r>
      <w:r w:rsidRPr="00A27A70">
        <w:rPr>
          <w:color w:val="0000FF"/>
        </w:rPr>
        <w:t>&gt;</w:t>
      </w:r>
      <w:r w:rsidRPr="00A27A70">
        <w:t xml:space="preserve"> </w:t>
      </w:r>
    </w:p>
    <w:p w14:paraId="4FFF8B50"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order:DDD</w:t>
      </w:r>
      <w:r w:rsidRPr="00A27A70">
        <w:rPr>
          <w:color w:val="0000FF"/>
        </w:rPr>
        <w:t>&gt;</w:t>
      </w:r>
      <w:r w:rsidRPr="00A27A70">
        <w:rPr>
          <w:b/>
          <w:bCs/>
        </w:rPr>
        <w:t>20090731</w:t>
      </w:r>
      <w:r w:rsidRPr="00A27A70">
        <w:rPr>
          <w:color w:val="0000FF"/>
        </w:rPr>
        <w:t>&lt;/</w:t>
      </w:r>
      <w:r w:rsidRPr="00A27A70">
        <w:rPr>
          <w:color w:val="990000"/>
        </w:rPr>
        <w:t>order:DDD</w:t>
      </w:r>
      <w:r w:rsidRPr="00A27A70">
        <w:rPr>
          <w:color w:val="0000FF"/>
        </w:rPr>
        <w:t>&gt;</w:t>
      </w:r>
      <w:r w:rsidRPr="00A27A70">
        <w:t xml:space="preserve"> </w:t>
      </w:r>
    </w:p>
    <w:p w14:paraId="199069E9" w14:textId="77777777" w:rsidR="00A27A70" w:rsidRPr="00A27A70" w:rsidRDefault="00A27A70" w:rsidP="00A27A70">
      <w:pPr>
        <w:ind w:hanging="240"/>
      </w:pPr>
      <w:r w:rsidRPr="00A27A70">
        <w:rPr>
          <w:b/>
          <w:bCs/>
          <w:color w:val="FF0000"/>
        </w:rPr>
        <w:t> </w:t>
      </w:r>
      <w:r w:rsidRPr="00A27A70">
        <w:t xml:space="preserve"> </w:t>
      </w:r>
      <w:r w:rsidRPr="00A27A70">
        <w:rPr>
          <w:color w:val="0000FF"/>
        </w:rPr>
        <w:t>&lt;/</w:t>
      </w:r>
      <w:r w:rsidRPr="00A27A70">
        <w:rPr>
          <w:color w:val="990000"/>
        </w:rPr>
        <w:t>order:AUTHORIZATION</w:t>
      </w:r>
      <w:r w:rsidRPr="00A27A70">
        <w:rPr>
          <w:color w:val="0000FF"/>
        </w:rPr>
        <w:t>&gt;</w:t>
      </w:r>
    </w:p>
    <w:p w14:paraId="543BCE0F" w14:textId="77777777" w:rsidR="00A27A70" w:rsidRPr="00A27A70" w:rsidRDefault="00A27A70" w:rsidP="00A27A70">
      <w:pPr>
        <w:ind w:hanging="240"/>
      </w:pPr>
      <w:r w:rsidRPr="00A27A70">
        <w:rPr>
          <w:b/>
          <w:bCs/>
          <w:color w:val="FF0000"/>
        </w:rPr>
        <w:t> </w:t>
      </w:r>
      <w:r w:rsidRPr="00A27A70">
        <w:t xml:space="preserve"> </w:t>
      </w:r>
      <w:r w:rsidRPr="00A27A70">
        <w:rPr>
          <w:color w:val="0000FF"/>
        </w:rPr>
        <w:t>&lt;/</w:t>
      </w:r>
      <w:r w:rsidRPr="00A27A70">
        <w:rPr>
          <w:color w:val="990000"/>
        </w:rPr>
        <w:t>order:LSR_ADMIN</w:t>
      </w:r>
      <w:r w:rsidRPr="00A27A70">
        <w:rPr>
          <w:color w:val="0000FF"/>
        </w:rPr>
        <w:t>&gt;</w:t>
      </w:r>
    </w:p>
    <w:p w14:paraId="155CFB0E" w14:textId="77777777" w:rsidR="00A27A70" w:rsidRPr="00A27A70" w:rsidRDefault="00A27A70" w:rsidP="00A27A70">
      <w:pPr>
        <w:ind w:hanging="480"/>
      </w:pPr>
      <w:hyperlink r:id="rId778" w:anchor="#" w:history="1">
        <w:r w:rsidRPr="00A27A70">
          <w:rPr>
            <w:b/>
            <w:bCs/>
            <w:color w:val="FF0000"/>
            <w:u w:val="single"/>
          </w:rPr>
          <w:t>-</w:t>
        </w:r>
      </w:hyperlink>
      <w:r w:rsidRPr="00A27A70">
        <w:t xml:space="preserve"> </w:t>
      </w:r>
      <w:r w:rsidRPr="00A27A70">
        <w:rPr>
          <w:color w:val="0000FF"/>
        </w:rPr>
        <w:t>&lt;</w:t>
      </w:r>
      <w:r w:rsidRPr="00A27A70">
        <w:rPr>
          <w:color w:val="990000"/>
        </w:rPr>
        <w:t>order:LSR_BILL</w:t>
      </w:r>
      <w:r w:rsidRPr="00A27A70">
        <w:rPr>
          <w:color w:val="0000FF"/>
        </w:rPr>
        <w:t>&gt;</w:t>
      </w:r>
    </w:p>
    <w:p w14:paraId="2B180741"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order:BAN1</w:t>
      </w:r>
      <w:r w:rsidRPr="00A27A70">
        <w:rPr>
          <w:color w:val="0000FF"/>
        </w:rPr>
        <w:t>&gt;</w:t>
      </w:r>
      <w:r w:rsidRPr="00A27A70">
        <w:rPr>
          <w:b/>
          <w:bCs/>
        </w:rPr>
        <w:t>770Q886621621</w:t>
      </w:r>
      <w:r w:rsidRPr="00A27A70">
        <w:rPr>
          <w:color w:val="0000FF"/>
        </w:rPr>
        <w:t>&lt;/</w:t>
      </w:r>
      <w:r w:rsidRPr="00A27A70">
        <w:rPr>
          <w:color w:val="990000"/>
        </w:rPr>
        <w:t>order:BAN1</w:t>
      </w:r>
      <w:r w:rsidRPr="00A27A70">
        <w:rPr>
          <w:color w:val="0000FF"/>
        </w:rPr>
        <w:t>&gt;</w:t>
      </w:r>
      <w:r w:rsidRPr="00A27A70">
        <w:t xml:space="preserve"> </w:t>
      </w:r>
    </w:p>
    <w:p w14:paraId="53DB00CF" w14:textId="77777777" w:rsidR="00A27A70" w:rsidRPr="00A27A70" w:rsidRDefault="00A27A70" w:rsidP="00A27A70">
      <w:pPr>
        <w:ind w:hanging="240"/>
      </w:pPr>
      <w:r w:rsidRPr="00A27A70">
        <w:rPr>
          <w:b/>
          <w:bCs/>
          <w:color w:val="FF0000"/>
        </w:rPr>
        <w:t> </w:t>
      </w:r>
      <w:r w:rsidRPr="00A27A70">
        <w:t xml:space="preserve"> </w:t>
      </w:r>
      <w:r w:rsidRPr="00A27A70">
        <w:rPr>
          <w:color w:val="0000FF"/>
        </w:rPr>
        <w:t>&lt;/</w:t>
      </w:r>
      <w:r w:rsidRPr="00A27A70">
        <w:rPr>
          <w:color w:val="990000"/>
        </w:rPr>
        <w:t>order:LSR_BILL</w:t>
      </w:r>
      <w:r w:rsidRPr="00A27A70">
        <w:rPr>
          <w:color w:val="0000FF"/>
        </w:rPr>
        <w:t>&gt;</w:t>
      </w:r>
    </w:p>
    <w:p w14:paraId="13BAE7E2" w14:textId="77777777" w:rsidR="00A27A70" w:rsidRPr="00A27A70" w:rsidRDefault="00A27A70" w:rsidP="00A27A70">
      <w:pPr>
        <w:ind w:hanging="480"/>
      </w:pPr>
      <w:hyperlink r:id="rId779" w:anchor="#" w:history="1">
        <w:r w:rsidRPr="00A27A70">
          <w:rPr>
            <w:b/>
            <w:bCs/>
            <w:color w:val="FF0000"/>
            <w:u w:val="single"/>
          </w:rPr>
          <w:t>-</w:t>
        </w:r>
      </w:hyperlink>
      <w:r w:rsidRPr="00A27A70">
        <w:t xml:space="preserve"> </w:t>
      </w:r>
      <w:r w:rsidRPr="00A27A70">
        <w:rPr>
          <w:color w:val="0000FF"/>
        </w:rPr>
        <w:t>&lt;</w:t>
      </w:r>
      <w:r w:rsidRPr="00A27A70">
        <w:rPr>
          <w:color w:val="990000"/>
        </w:rPr>
        <w:t>order:CONTACT</w:t>
      </w:r>
      <w:r w:rsidRPr="00A27A70">
        <w:rPr>
          <w:color w:val="0000FF"/>
        </w:rPr>
        <w:t>&gt;</w:t>
      </w:r>
    </w:p>
    <w:p w14:paraId="045E850C"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order:INIT</w:t>
      </w:r>
      <w:r w:rsidRPr="00A27A70">
        <w:rPr>
          <w:color w:val="0000FF"/>
        </w:rPr>
        <w:t>&gt;</w:t>
      </w:r>
      <w:r w:rsidRPr="00A27A70">
        <w:rPr>
          <w:b/>
          <w:bCs/>
        </w:rPr>
        <w:t>Bojangles</w:t>
      </w:r>
      <w:r w:rsidRPr="00A27A70">
        <w:rPr>
          <w:color w:val="0000FF"/>
        </w:rPr>
        <w:t>&lt;/</w:t>
      </w:r>
      <w:r w:rsidRPr="00A27A70">
        <w:rPr>
          <w:color w:val="990000"/>
        </w:rPr>
        <w:t>order:INIT</w:t>
      </w:r>
      <w:r w:rsidRPr="00A27A70">
        <w:rPr>
          <w:color w:val="0000FF"/>
        </w:rPr>
        <w:t>&gt;</w:t>
      </w:r>
      <w:r w:rsidRPr="00A27A70">
        <w:t xml:space="preserve"> </w:t>
      </w:r>
    </w:p>
    <w:p w14:paraId="3922DCD3"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order:INIT_TEL_NO</w:t>
      </w:r>
      <w:r w:rsidRPr="00A27A70">
        <w:rPr>
          <w:color w:val="0000FF"/>
        </w:rPr>
        <w:t>&gt;</w:t>
      </w:r>
      <w:r w:rsidRPr="00A27A70">
        <w:rPr>
          <w:b/>
          <w:bCs/>
        </w:rPr>
        <w:t>8884448888</w:t>
      </w:r>
      <w:r w:rsidRPr="00A27A70">
        <w:rPr>
          <w:color w:val="0000FF"/>
        </w:rPr>
        <w:t>&lt;/</w:t>
      </w:r>
      <w:r w:rsidRPr="00A27A70">
        <w:rPr>
          <w:color w:val="990000"/>
        </w:rPr>
        <w:t>order:INIT_TEL_NO</w:t>
      </w:r>
      <w:r w:rsidRPr="00A27A70">
        <w:rPr>
          <w:color w:val="0000FF"/>
        </w:rPr>
        <w:t>&gt;</w:t>
      </w:r>
      <w:r w:rsidRPr="00A27A70">
        <w:t xml:space="preserve"> </w:t>
      </w:r>
    </w:p>
    <w:p w14:paraId="097E5EBA"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order:INIT_FAX_NO</w:t>
      </w:r>
      <w:r w:rsidRPr="00A27A70">
        <w:rPr>
          <w:color w:val="0000FF"/>
        </w:rPr>
        <w:t>&gt;</w:t>
      </w:r>
      <w:r w:rsidRPr="00A27A70">
        <w:rPr>
          <w:b/>
          <w:bCs/>
        </w:rPr>
        <w:t>4448884444</w:t>
      </w:r>
      <w:r w:rsidRPr="00A27A70">
        <w:rPr>
          <w:color w:val="0000FF"/>
        </w:rPr>
        <w:t>&lt;/</w:t>
      </w:r>
      <w:r w:rsidRPr="00A27A70">
        <w:rPr>
          <w:color w:val="990000"/>
        </w:rPr>
        <w:t>order:INIT_FAX_NO</w:t>
      </w:r>
      <w:r w:rsidRPr="00A27A70">
        <w:rPr>
          <w:color w:val="0000FF"/>
        </w:rPr>
        <w:t>&gt;</w:t>
      </w:r>
      <w:r w:rsidRPr="00A27A70">
        <w:t xml:space="preserve"> </w:t>
      </w:r>
    </w:p>
    <w:p w14:paraId="5004B167" w14:textId="77777777" w:rsidR="00A27A70" w:rsidRPr="00A27A70" w:rsidRDefault="00A27A70" w:rsidP="00A27A70">
      <w:pPr>
        <w:ind w:hanging="240"/>
      </w:pPr>
      <w:r w:rsidRPr="00A27A70">
        <w:rPr>
          <w:b/>
          <w:bCs/>
          <w:color w:val="FF0000"/>
        </w:rPr>
        <w:t> </w:t>
      </w:r>
      <w:r w:rsidRPr="00A27A70">
        <w:t xml:space="preserve"> </w:t>
      </w:r>
      <w:r w:rsidRPr="00A27A70">
        <w:rPr>
          <w:color w:val="0000FF"/>
        </w:rPr>
        <w:t>&lt;/</w:t>
      </w:r>
      <w:r w:rsidRPr="00A27A70">
        <w:rPr>
          <w:color w:val="990000"/>
        </w:rPr>
        <w:t>order:CONTACT</w:t>
      </w:r>
      <w:r w:rsidRPr="00A27A70">
        <w:rPr>
          <w:color w:val="0000FF"/>
        </w:rPr>
        <w:t>&gt;</w:t>
      </w:r>
    </w:p>
    <w:p w14:paraId="5F16A039" w14:textId="77777777" w:rsidR="00A27A70" w:rsidRPr="00A27A70" w:rsidRDefault="00A27A70" w:rsidP="00A27A70">
      <w:pPr>
        <w:ind w:hanging="240"/>
      </w:pPr>
      <w:r w:rsidRPr="00A27A70">
        <w:rPr>
          <w:b/>
          <w:bCs/>
          <w:color w:val="FF0000"/>
        </w:rPr>
        <w:t> </w:t>
      </w:r>
      <w:r w:rsidRPr="00A27A70">
        <w:t xml:space="preserve"> </w:t>
      </w:r>
      <w:r w:rsidRPr="00A27A70">
        <w:rPr>
          <w:color w:val="0000FF"/>
        </w:rPr>
        <w:t>&lt;/</w:t>
      </w:r>
      <w:r w:rsidRPr="00A27A70">
        <w:rPr>
          <w:color w:val="990000"/>
        </w:rPr>
        <w:t>order:LSR</w:t>
      </w:r>
      <w:r w:rsidRPr="00A27A70">
        <w:rPr>
          <w:color w:val="0000FF"/>
        </w:rPr>
        <w:t>&gt;</w:t>
      </w:r>
    </w:p>
    <w:p w14:paraId="020D8274" w14:textId="77777777" w:rsidR="00A27A70" w:rsidRPr="00A27A70" w:rsidRDefault="00A27A70" w:rsidP="00A27A70">
      <w:pPr>
        <w:ind w:hanging="480"/>
      </w:pPr>
      <w:hyperlink r:id="rId780" w:anchor="#" w:history="1">
        <w:r w:rsidRPr="00A27A70">
          <w:rPr>
            <w:b/>
            <w:bCs/>
            <w:color w:val="FF0000"/>
            <w:u w:val="single"/>
          </w:rPr>
          <w:t>-</w:t>
        </w:r>
      </w:hyperlink>
      <w:r w:rsidRPr="00A27A70">
        <w:t xml:space="preserve"> </w:t>
      </w:r>
      <w:r w:rsidRPr="00A27A70">
        <w:rPr>
          <w:color w:val="0000FF"/>
        </w:rPr>
        <w:t>&lt;</w:t>
      </w:r>
      <w:r w:rsidRPr="00A27A70">
        <w:rPr>
          <w:color w:val="990000"/>
        </w:rPr>
        <w:t>order:EU</w:t>
      </w:r>
      <w:r w:rsidRPr="00A27A70">
        <w:rPr>
          <w:color w:val="0000FF"/>
        </w:rPr>
        <w:t>&gt;</w:t>
      </w:r>
    </w:p>
    <w:p w14:paraId="5B524427" w14:textId="77777777" w:rsidR="00A27A70" w:rsidRPr="00A27A70" w:rsidRDefault="00A27A70" w:rsidP="00A27A70">
      <w:pPr>
        <w:ind w:hanging="480"/>
      </w:pPr>
      <w:hyperlink r:id="rId781" w:anchor="#" w:history="1">
        <w:r w:rsidRPr="00A27A70">
          <w:rPr>
            <w:b/>
            <w:bCs/>
            <w:color w:val="FF0000"/>
            <w:u w:val="single"/>
          </w:rPr>
          <w:t>-</w:t>
        </w:r>
      </w:hyperlink>
      <w:r w:rsidRPr="00A27A70">
        <w:t xml:space="preserve"> </w:t>
      </w:r>
      <w:r w:rsidRPr="00A27A70">
        <w:rPr>
          <w:color w:val="0000FF"/>
        </w:rPr>
        <w:t>&lt;</w:t>
      </w:r>
      <w:r w:rsidRPr="00A27A70">
        <w:rPr>
          <w:color w:val="990000"/>
        </w:rPr>
        <w:t>order:LOC_ACCESS</w:t>
      </w:r>
      <w:r w:rsidRPr="00A27A70">
        <w:rPr>
          <w:color w:val="0000FF"/>
        </w:rPr>
        <w:t>&gt;</w:t>
      </w:r>
    </w:p>
    <w:p w14:paraId="7E0D65DB" w14:textId="77777777" w:rsidR="00A27A70" w:rsidRPr="00A27A70" w:rsidRDefault="00A27A70" w:rsidP="00A27A70">
      <w:pPr>
        <w:ind w:hanging="480"/>
      </w:pPr>
      <w:hyperlink r:id="rId782" w:anchor="#" w:history="1">
        <w:r w:rsidRPr="00A27A70">
          <w:rPr>
            <w:b/>
            <w:bCs/>
            <w:color w:val="FF0000"/>
            <w:u w:val="single"/>
          </w:rPr>
          <w:t>-</w:t>
        </w:r>
      </w:hyperlink>
      <w:r w:rsidRPr="00A27A70">
        <w:t xml:space="preserve"> </w:t>
      </w:r>
      <w:r w:rsidRPr="00A27A70">
        <w:rPr>
          <w:color w:val="0000FF"/>
        </w:rPr>
        <w:t>&lt;</w:t>
      </w:r>
      <w:r w:rsidRPr="00A27A70">
        <w:rPr>
          <w:color w:val="990000"/>
        </w:rPr>
        <w:t>order:LOC_ACCESS_HEADER_INFO</w:t>
      </w:r>
      <w:r w:rsidRPr="00A27A70">
        <w:rPr>
          <w:color w:val="0000FF"/>
        </w:rPr>
        <w:t>&gt;</w:t>
      </w:r>
    </w:p>
    <w:p w14:paraId="630983A9"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order:NAME</w:t>
      </w:r>
      <w:r w:rsidRPr="00A27A70">
        <w:rPr>
          <w:color w:val="0000FF"/>
        </w:rPr>
        <w:t>&gt;</w:t>
      </w:r>
      <w:r w:rsidRPr="00A27A70">
        <w:rPr>
          <w:b/>
          <w:bCs/>
        </w:rPr>
        <w:t>Ruff Surf</w:t>
      </w:r>
      <w:r w:rsidRPr="00A27A70">
        <w:rPr>
          <w:color w:val="0000FF"/>
        </w:rPr>
        <w:t>&lt;/</w:t>
      </w:r>
      <w:r w:rsidRPr="00A27A70">
        <w:rPr>
          <w:color w:val="990000"/>
        </w:rPr>
        <w:t>order:NAME</w:t>
      </w:r>
      <w:r w:rsidRPr="00A27A70">
        <w:rPr>
          <w:color w:val="0000FF"/>
        </w:rPr>
        <w:t>&gt;</w:t>
      </w:r>
      <w:r w:rsidRPr="00A27A70">
        <w:t xml:space="preserve"> </w:t>
      </w:r>
    </w:p>
    <w:p w14:paraId="7F0CC308" w14:textId="77777777" w:rsidR="00A27A70" w:rsidRPr="00A27A70" w:rsidRDefault="00A27A70" w:rsidP="00A27A70">
      <w:pPr>
        <w:ind w:hanging="240"/>
      </w:pPr>
      <w:r w:rsidRPr="00A27A70">
        <w:rPr>
          <w:b/>
          <w:bCs/>
          <w:color w:val="FF0000"/>
        </w:rPr>
        <w:t> </w:t>
      </w:r>
      <w:r w:rsidRPr="00A27A70">
        <w:t xml:space="preserve"> </w:t>
      </w:r>
      <w:r w:rsidRPr="00A27A70">
        <w:rPr>
          <w:color w:val="0000FF"/>
        </w:rPr>
        <w:t>&lt;/</w:t>
      </w:r>
      <w:r w:rsidRPr="00A27A70">
        <w:rPr>
          <w:color w:val="990000"/>
        </w:rPr>
        <w:t>order:LOC_ACCESS_HEADER_INFO</w:t>
      </w:r>
      <w:r w:rsidRPr="00A27A70">
        <w:rPr>
          <w:color w:val="0000FF"/>
        </w:rPr>
        <w:t>&gt;</w:t>
      </w:r>
    </w:p>
    <w:p w14:paraId="27A3058A" w14:textId="77777777" w:rsidR="00A27A70" w:rsidRPr="00A27A70" w:rsidRDefault="00A27A70" w:rsidP="00A27A70">
      <w:pPr>
        <w:ind w:hanging="240"/>
      </w:pPr>
      <w:r w:rsidRPr="00A27A70">
        <w:rPr>
          <w:b/>
          <w:bCs/>
          <w:color w:val="FF0000"/>
        </w:rPr>
        <w:t> </w:t>
      </w:r>
      <w:r w:rsidRPr="00A27A70">
        <w:t xml:space="preserve"> </w:t>
      </w:r>
      <w:r w:rsidRPr="00A27A70">
        <w:rPr>
          <w:color w:val="0000FF"/>
        </w:rPr>
        <w:t>&lt;/</w:t>
      </w:r>
      <w:r w:rsidRPr="00A27A70">
        <w:rPr>
          <w:color w:val="990000"/>
        </w:rPr>
        <w:t>order:LOC_ACCESS</w:t>
      </w:r>
      <w:r w:rsidRPr="00A27A70">
        <w:rPr>
          <w:color w:val="0000FF"/>
        </w:rPr>
        <w:t>&gt;</w:t>
      </w:r>
    </w:p>
    <w:p w14:paraId="34184DE2" w14:textId="77777777" w:rsidR="00A27A70" w:rsidRPr="00A27A70" w:rsidRDefault="00A27A70" w:rsidP="00A27A70">
      <w:pPr>
        <w:ind w:hanging="240"/>
      </w:pPr>
      <w:r w:rsidRPr="00A27A70">
        <w:rPr>
          <w:b/>
          <w:bCs/>
          <w:color w:val="FF0000"/>
        </w:rPr>
        <w:t> </w:t>
      </w:r>
      <w:r w:rsidRPr="00A27A70">
        <w:t xml:space="preserve"> </w:t>
      </w:r>
      <w:r w:rsidRPr="00A27A70">
        <w:rPr>
          <w:color w:val="0000FF"/>
        </w:rPr>
        <w:t>&lt;/</w:t>
      </w:r>
      <w:r w:rsidRPr="00A27A70">
        <w:rPr>
          <w:color w:val="990000"/>
        </w:rPr>
        <w:t>order:EU</w:t>
      </w:r>
      <w:r w:rsidRPr="00A27A70">
        <w:rPr>
          <w:color w:val="0000FF"/>
        </w:rPr>
        <w:t>&gt;</w:t>
      </w:r>
    </w:p>
    <w:p w14:paraId="2370AD45" w14:textId="77777777" w:rsidR="00A27A70" w:rsidRPr="00A27A70" w:rsidRDefault="00A27A70" w:rsidP="00A27A70">
      <w:pPr>
        <w:ind w:hanging="240"/>
      </w:pPr>
      <w:r w:rsidRPr="00A27A70">
        <w:rPr>
          <w:b/>
          <w:bCs/>
          <w:color w:val="FF0000"/>
        </w:rPr>
        <w:t> </w:t>
      </w:r>
      <w:r w:rsidRPr="00A27A70">
        <w:t xml:space="preserve"> </w:t>
      </w:r>
      <w:r w:rsidRPr="00A27A70">
        <w:rPr>
          <w:color w:val="0000FF"/>
        </w:rPr>
        <w:t>&lt;/</w:t>
      </w:r>
      <w:r w:rsidRPr="00A27A70">
        <w:rPr>
          <w:color w:val="990000"/>
        </w:rPr>
        <w:t>order:LSR_ORD_REQ</w:t>
      </w:r>
      <w:r w:rsidRPr="00A27A70">
        <w:rPr>
          <w:color w:val="0000FF"/>
        </w:rPr>
        <w:t>&gt;</w:t>
      </w:r>
    </w:p>
    <w:p w14:paraId="34B40590" w14:textId="77777777" w:rsidR="00A27A70" w:rsidRPr="00A27A70" w:rsidRDefault="00A27A70" w:rsidP="00A27A70">
      <w:pPr>
        <w:ind w:hanging="240"/>
      </w:pPr>
      <w:r w:rsidRPr="00A27A70">
        <w:rPr>
          <w:b/>
          <w:bCs/>
          <w:color w:val="FF0000"/>
        </w:rPr>
        <w:t> </w:t>
      </w:r>
      <w:r w:rsidRPr="00A27A70">
        <w:t xml:space="preserve"> </w:t>
      </w:r>
      <w:r w:rsidRPr="00A27A70">
        <w:rPr>
          <w:color w:val="0000FF"/>
        </w:rPr>
        <w:t>&lt;/</w:t>
      </w:r>
      <w:r w:rsidRPr="00A27A70">
        <w:rPr>
          <w:color w:val="990000"/>
        </w:rPr>
        <w:t>uom:ATT_LSR_ORD_REQ</w:t>
      </w:r>
      <w:r w:rsidRPr="00A27A70">
        <w:rPr>
          <w:color w:val="0000FF"/>
        </w:rPr>
        <w:t>&gt;</w:t>
      </w:r>
    </w:p>
    <w:p w14:paraId="79462273" w14:textId="77777777" w:rsidR="00A27A70" w:rsidRPr="00A27A70" w:rsidRDefault="00A27A70" w:rsidP="00A27A70">
      <w:pPr>
        <w:rPr>
          <w:b/>
        </w:rPr>
      </w:pPr>
    </w:p>
    <w:p w14:paraId="12A49E60" w14:textId="77777777" w:rsidR="00A27A70" w:rsidRPr="00A27A70" w:rsidRDefault="00A27A70" w:rsidP="00A27A70">
      <w:pPr>
        <w:rPr>
          <w:b/>
        </w:rPr>
      </w:pPr>
    </w:p>
    <w:p w14:paraId="505C8172" w14:textId="77777777" w:rsidR="001C2948" w:rsidRDefault="001C2948" w:rsidP="00A27A70"/>
    <w:p w14:paraId="07DED194" w14:textId="77777777" w:rsidR="001C2948" w:rsidRDefault="001C2948" w:rsidP="00A27A70"/>
    <w:p w14:paraId="0A1AC21B" w14:textId="77777777" w:rsidR="001C2948" w:rsidRDefault="001C2948" w:rsidP="00A27A70"/>
    <w:p w14:paraId="3F954725" w14:textId="77777777" w:rsidR="001C2948" w:rsidRDefault="001C2948" w:rsidP="00A27A70"/>
    <w:p w14:paraId="5CD73F44" w14:textId="77777777" w:rsidR="00A27A70" w:rsidRPr="00A27A70" w:rsidRDefault="00A27A70" w:rsidP="00A27A70">
      <w:r w:rsidRPr="00A27A70">
        <w:t>XML OUTPUT:</w:t>
      </w:r>
    </w:p>
    <w:p w14:paraId="48A2F1F6" w14:textId="77777777" w:rsidR="00A27A70" w:rsidRPr="00A27A70" w:rsidRDefault="00A27A70" w:rsidP="00A27A70">
      <w:pPr>
        <w:rPr>
          <w:b/>
        </w:rPr>
      </w:pPr>
    </w:p>
    <w:p w14:paraId="1B17F348" w14:textId="77777777" w:rsidR="00A27A70" w:rsidRPr="00A27A70" w:rsidRDefault="00A27A70" w:rsidP="00A27A70">
      <w:pPr>
        <w:ind w:hanging="480"/>
      </w:pPr>
      <w:hyperlink r:id="rId783" w:anchor="#" w:history="1">
        <w:r w:rsidRPr="00A27A70">
          <w:rPr>
            <w:b/>
            <w:bCs/>
            <w:color w:val="FF0000"/>
            <w:u w:val="single"/>
          </w:rPr>
          <w:t>-</w:t>
        </w:r>
      </w:hyperlink>
      <w:r w:rsidRPr="00A27A70">
        <w:t xml:space="preserve"> </w:t>
      </w:r>
      <w:r w:rsidRPr="00A27A70">
        <w:rPr>
          <w:color w:val="0000FF"/>
        </w:rPr>
        <w:t>&lt;</w:t>
      </w:r>
      <w:r w:rsidRPr="00A27A70">
        <w:rPr>
          <w:color w:val="990000"/>
        </w:rPr>
        <w:t>header</w:t>
      </w:r>
      <w:r w:rsidRPr="00A27A70">
        <w:rPr>
          <w:color w:val="0000FF"/>
        </w:rPr>
        <w:t>&gt;</w:t>
      </w:r>
    </w:p>
    <w:p w14:paraId="00DCCCF5"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senderid</w:t>
      </w:r>
      <w:r w:rsidRPr="00A27A70">
        <w:rPr>
          <w:color w:val="0000FF"/>
        </w:rPr>
        <w:t>&gt;</w:t>
      </w:r>
      <w:r w:rsidRPr="00A27A70">
        <w:rPr>
          <w:b/>
          <w:bCs/>
        </w:rPr>
        <w:t>ATT-OR-SAT</w:t>
      </w:r>
      <w:r w:rsidRPr="00A27A70">
        <w:rPr>
          <w:color w:val="0000FF"/>
        </w:rPr>
        <w:t>&lt;/</w:t>
      </w:r>
      <w:r w:rsidRPr="00A27A70">
        <w:rPr>
          <w:color w:val="990000"/>
        </w:rPr>
        <w:t>senderid</w:t>
      </w:r>
      <w:r w:rsidRPr="00A27A70">
        <w:rPr>
          <w:color w:val="0000FF"/>
        </w:rPr>
        <w:t>&gt;</w:t>
      </w:r>
      <w:r w:rsidRPr="00A27A70">
        <w:t xml:space="preserve"> </w:t>
      </w:r>
    </w:p>
    <w:p w14:paraId="31AF752C"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receiverid</w:t>
      </w:r>
      <w:r w:rsidRPr="00A27A70">
        <w:rPr>
          <w:color w:val="0000FF"/>
        </w:rPr>
        <w:t>&gt;</w:t>
      </w:r>
      <w:r w:rsidRPr="00A27A70">
        <w:rPr>
          <w:b/>
          <w:bCs/>
        </w:rPr>
        <w:t>CTE-VALIDATOR</w:t>
      </w:r>
      <w:r w:rsidRPr="00A27A70">
        <w:rPr>
          <w:color w:val="0000FF"/>
        </w:rPr>
        <w:t>&lt;/</w:t>
      </w:r>
      <w:r w:rsidRPr="00A27A70">
        <w:rPr>
          <w:color w:val="990000"/>
        </w:rPr>
        <w:t>receiverid</w:t>
      </w:r>
      <w:r w:rsidRPr="00A27A70">
        <w:rPr>
          <w:color w:val="0000FF"/>
        </w:rPr>
        <w:t>&gt;</w:t>
      </w:r>
      <w:r w:rsidRPr="00A27A70">
        <w:t xml:space="preserve"> </w:t>
      </w:r>
    </w:p>
    <w:p w14:paraId="332EEC3B"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interfaceid</w:t>
      </w:r>
      <w:r w:rsidRPr="00A27A70">
        <w:rPr>
          <w:color w:val="0000FF"/>
        </w:rPr>
        <w:t>&gt;</w:t>
      </w:r>
      <w:r w:rsidRPr="00A27A70">
        <w:rPr>
          <w:b/>
          <w:bCs/>
        </w:rPr>
        <w:t>CTE-1005-OR-XML-IB</w:t>
      </w:r>
      <w:r w:rsidRPr="00A27A70">
        <w:rPr>
          <w:color w:val="0000FF"/>
        </w:rPr>
        <w:t>&lt;/</w:t>
      </w:r>
      <w:r w:rsidRPr="00A27A70">
        <w:rPr>
          <w:color w:val="990000"/>
        </w:rPr>
        <w:t>interfaceid</w:t>
      </w:r>
      <w:r w:rsidRPr="00A27A70">
        <w:rPr>
          <w:color w:val="0000FF"/>
        </w:rPr>
        <w:t>&gt;</w:t>
      </w:r>
      <w:r w:rsidRPr="00A27A70">
        <w:t xml:space="preserve"> </w:t>
      </w:r>
    </w:p>
    <w:p w14:paraId="2A297135"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messagetype</w:t>
      </w:r>
      <w:r w:rsidRPr="00A27A70">
        <w:rPr>
          <w:color w:val="0000FF"/>
        </w:rPr>
        <w:t>&gt;</w:t>
      </w:r>
      <w:r w:rsidRPr="00A27A70">
        <w:rPr>
          <w:b/>
          <w:bCs/>
        </w:rPr>
        <w:t>LSRUOM</w:t>
      </w:r>
      <w:r w:rsidRPr="00A27A70">
        <w:rPr>
          <w:color w:val="0000FF"/>
        </w:rPr>
        <w:t>&lt;/</w:t>
      </w:r>
      <w:r w:rsidRPr="00A27A70">
        <w:rPr>
          <w:color w:val="990000"/>
        </w:rPr>
        <w:t>messagetype</w:t>
      </w:r>
      <w:r w:rsidRPr="00A27A70">
        <w:rPr>
          <w:color w:val="0000FF"/>
        </w:rPr>
        <w:t>&gt;</w:t>
      </w:r>
      <w:r w:rsidRPr="00A27A70">
        <w:t xml:space="preserve"> </w:t>
      </w:r>
    </w:p>
    <w:p w14:paraId="12E8D151"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lsogversion</w:t>
      </w:r>
      <w:r w:rsidRPr="00A27A70">
        <w:rPr>
          <w:color w:val="0000FF"/>
        </w:rPr>
        <w:t>&gt;</w:t>
      </w:r>
      <w:r w:rsidRPr="00A27A70">
        <w:rPr>
          <w:b/>
          <w:bCs/>
        </w:rPr>
        <w:t>10.05</w:t>
      </w:r>
      <w:r w:rsidRPr="00A27A70">
        <w:rPr>
          <w:color w:val="0000FF"/>
        </w:rPr>
        <w:t>&lt;/</w:t>
      </w:r>
      <w:r w:rsidRPr="00A27A70">
        <w:rPr>
          <w:color w:val="990000"/>
        </w:rPr>
        <w:t>lsogversion</w:t>
      </w:r>
      <w:r w:rsidRPr="00A27A70">
        <w:rPr>
          <w:color w:val="0000FF"/>
        </w:rPr>
        <w:t>&gt;</w:t>
      </w:r>
      <w:r w:rsidRPr="00A27A70">
        <w:t xml:space="preserve"> </w:t>
      </w:r>
    </w:p>
    <w:p w14:paraId="08B2BE19"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ordertype</w:t>
      </w:r>
      <w:r w:rsidRPr="00A27A70">
        <w:rPr>
          <w:color w:val="0000FF"/>
        </w:rPr>
        <w:t>&gt;</w:t>
      </w:r>
      <w:r w:rsidRPr="00A27A70">
        <w:rPr>
          <w:b/>
          <w:bCs/>
        </w:rPr>
        <w:t>ORDER</w:t>
      </w:r>
      <w:r w:rsidRPr="00A27A70">
        <w:rPr>
          <w:color w:val="0000FF"/>
        </w:rPr>
        <w:t>&lt;/</w:t>
      </w:r>
      <w:r w:rsidRPr="00A27A70">
        <w:rPr>
          <w:color w:val="990000"/>
        </w:rPr>
        <w:t>ordertype</w:t>
      </w:r>
      <w:r w:rsidRPr="00A27A70">
        <w:rPr>
          <w:color w:val="0000FF"/>
        </w:rPr>
        <w:t>&gt;</w:t>
      </w:r>
      <w:r w:rsidRPr="00A27A70">
        <w:t xml:space="preserve"> </w:t>
      </w:r>
    </w:p>
    <w:p w14:paraId="4C33809D" w14:textId="77777777" w:rsidR="00A27A70" w:rsidRPr="00A27A70" w:rsidRDefault="00A27A70" w:rsidP="00A27A70">
      <w:pPr>
        <w:ind w:hanging="240"/>
      </w:pPr>
      <w:r w:rsidRPr="00A27A70">
        <w:rPr>
          <w:b/>
          <w:bCs/>
          <w:color w:val="FF0000"/>
        </w:rPr>
        <w:t> </w:t>
      </w:r>
      <w:r w:rsidRPr="00A27A70">
        <w:t xml:space="preserve"> </w:t>
      </w:r>
      <w:r w:rsidRPr="00A27A70">
        <w:rPr>
          <w:color w:val="0000FF"/>
        </w:rPr>
        <w:t>&lt;/</w:t>
      </w:r>
      <w:r w:rsidRPr="00A27A70">
        <w:rPr>
          <w:color w:val="990000"/>
        </w:rPr>
        <w:t>header</w:t>
      </w:r>
      <w:r w:rsidRPr="00A27A70">
        <w:rPr>
          <w:color w:val="0000FF"/>
        </w:rPr>
        <w:t>&gt;</w:t>
      </w:r>
    </w:p>
    <w:p w14:paraId="6ED9D9B7" w14:textId="77777777" w:rsidR="00A27A70" w:rsidRPr="00A27A70" w:rsidRDefault="00A27A70" w:rsidP="00A27A70">
      <w:pPr>
        <w:ind w:hanging="480"/>
      </w:pPr>
      <w:hyperlink r:id="rId784" w:anchor="#" w:history="1">
        <w:r w:rsidRPr="00A27A70">
          <w:rPr>
            <w:b/>
            <w:bCs/>
            <w:color w:val="FF0000"/>
            <w:u w:val="single"/>
          </w:rPr>
          <w:t>-</w:t>
        </w:r>
      </w:hyperlink>
      <w:r w:rsidRPr="00A27A70">
        <w:t xml:space="preserve"> </w:t>
      </w:r>
      <w:r w:rsidRPr="00A27A70">
        <w:rPr>
          <w:color w:val="0000FF"/>
        </w:rPr>
        <w:t>&lt;</w:t>
      </w:r>
      <w:r w:rsidRPr="00A27A70">
        <w:rPr>
          <w:color w:val="990000"/>
        </w:rPr>
        <w:t>m2:LSR_RESP</w:t>
      </w:r>
      <w:r w:rsidRPr="00A27A70">
        <w:rPr>
          <w:color w:val="FF0000"/>
        </w:rPr>
        <w:t xml:space="preserve"> xmlns:m2</w:t>
      </w:r>
      <w:r w:rsidRPr="00A27A70">
        <w:rPr>
          <w:color w:val="0000FF"/>
        </w:rPr>
        <w:t>="</w:t>
      </w:r>
      <w:r w:rsidRPr="00A27A70">
        <w:rPr>
          <w:b/>
          <w:bCs/>
          <w:color w:val="FF0000"/>
        </w:rPr>
        <w:t>http://lsr.att.com/obf/tML/UOM</w:t>
      </w:r>
      <w:r w:rsidRPr="00A27A70">
        <w:rPr>
          <w:color w:val="0000FF"/>
        </w:rPr>
        <w:t>"&gt;</w:t>
      </w:r>
    </w:p>
    <w:p w14:paraId="36823F5C" w14:textId="77777777" w:rsidR="00A27A70" w:rsidRPr="00A27A70" w:rsidRDefault="00A27A70" w:rsidP="00A27A70">
      <w:pPr>
        <w:ind w:hanging="480"/>
      </w:pPr>
      <w:hyperlink r:id="rId785" w:anchor="#" w:history="1">
        <w:r w:rsidRPr="00A27A70">
          <w:rPr>
            <w:b/>
            <w:bCs/>
            <w:color w:val="FF0000"/>
            <w:u w:val="single"/>
          </w:rPr>
          <w:t>-</w:t>
        </w:r>
      </w:hyperlink>
      <w:r w:rsidRPr="00A27A70">
        <w:t xml:space="preserve"> </w:t>
      </w:r>
      <w:r w:rsidRPr="00A27A70">
        <w:rPr>
          <w:color w:val="0000FF"/>
        </w:rPr>
        <w:t>&lt;</w:t>
      </w:r>
      <w:r w:rsidRPr="00A27A70">
        <w:rPr>
          <w:color w:val="990000"/>
        </w:rPr>
        <w:t>m2:HDR</w:t>
      </w:r>
      <w:r w:rsidRPr="00A27A70">
        <w:rPr>
          <w:color w:val="0000FF"/>
        </w:rPr>
        <w:t>&gt;</w:t>
      </w:r>
    </w:p>
    <w:p w14:paraId="3DC58C41"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m2:MESSAGE_ID</w:t>
      </w:r>
      <w:r w:rsidRPr="00A27A70">
        <w:rPr>
          <w:color w:val="0000FF"/>
        </w:rPr>
        <w:t>&gt;</w:t>
      </w:r>
      <w:r w:rsidRPr="00A27A70">
        <w:rPr>
          <w:b/>
          <w:bCs/>
        </w:rPr>
        <w:t>1246284748873629.0892723080274</w:t>
      </w:r>
      <w:r w:rsidRPr="00A27A70">
        <w:rPr>
          <w:color w:val="0000FF"/>
        </w:rPr>
        <w:t>&lt;/</w:t>
      </w:r>
      <w:r w:rsidRPr="00A27A70">
        <w:rPr>
          <w:color w:val="990000"/>
        </w:rPr>
        <w:t>m2:MESSAGE_ID</w:t>
      </w:r>
      <w:r w:rsidRPr="00A27A70">
        <w:rPr>
          <w:color w:val="0000FF"/>
        </w:rPr>
        <w:t>&gt;</w:t>
      </w:r>
      <w:r w:rsidRPr="00A27A70">
        <w:t xml:space="preserve"> </w:t>
      </w:r>
    </w:p>
    <w:p w14:paraId="5EA27FAA" w14:textId="77777777" w:rsidR="00A27A70" w:rsidRPr="008C51B0" w:rsidRDefault="00A27A70" w:rsidP="00A27A70">
      <w:pPr>
        <w:ind w:hanging="480"/>
        <w:rPr>
          <w:lang w:val="es-ES"/>
        </w:rPr>
      </w:pPr>
      <w:r w:rsidRPr="00A27A70">
        <w:rPr>
          <w:b/>
          <w:bCs/>
          <w:color w:val="FF0000"/>
        </w:rPr>
        <w:t> </w:t>
      </w:r>
      <w:r w:rsidRPr="00A27A70">
        <w:t xml:space="preserve"> </w:t>
      </w:r>
      <w:r w:rsidRPr="008C51B0">
        <w:rPr>
          <w:color w:val="0000FF"/>
          <w:lang w:val="es-ES"/>
        </w:rPr>
        <w:t>&lt;</w:t>
      </w:r>
      <w:r w:rsidRPr="008C51B0">
        <w:rPr>
          <w:color w:val="990000"/>
          <w:lang w:val="es-ES"/>
        </w:rPr>
        <w:t>m2:CCNA</w:t>
      </w:r>
      <w:r w:rsidRPr="008C51B0">
        <w:rPr>
          <w:color w:val="0000FF"/>
          <w:lang w:val="es-ES"/>
        </w:rPr>
        <w:t>&gt;</w:t>
      </w:r>
      <w:r w:rsidRPr="008C51B0">
        <w:rPr>
          <w:b/>
          <w:bCs/>
          <w:lang w:val="es-ES"/>
        </w:rPr>
        <w:t>ZXL</w:t>
      </w:r>
      <w:r w:rsidRPr="008C51B0">
        <w:rPr>
          <w:color w:val="0000FF"/>
          <w:lang w:val="es-ES"/>
        </w:rPr>
        <w:t>&lt;/</w:t>
      </w:r>
      <w:r w:rsidRPr="008C51B0">
        <w:rPr>
          <w:color w:val="990000"/>
          <w:lang w:val="es-ES"/>
        </w:rPr>
        <w:t>m2:CCNA</w:t>
      </w:r>
      <w:r w:rsidRPr="008C51B0">
        <w:rPr>
          <w:color w:val="0000FF"/>
          <w:lang w:val="es-ES"/>
        </w:rPr>
        <w:t>&gt;</w:t>
      </w:r>
      <w:r w:rsidRPr="008C51B0">
        <w:rPr>
          <w:lang w:val="es-ES"/>
        </w:rPr>
        <w:t xml:space="preserve"> </w:t>
      </w:r>
    </w:p>
    <w:p w14:paraId="1B0885BC" w14:textId="77777777" w:rsidR="00A27A70" w:rsidRPr="00A27A70" w:rsidRDefault="00A27A70" w:rsidP="00A27A70">
      <w:pPr>
        <w:ind w:hanging="480"/>
      </w:pPr>
      <w:r w:rsidRPr="008C51B0">
        <w:rPr>
          <w:b/>
          <w:bCs/>
          <w:color w:val="FF0000"/>
          <w:lang w:val="es-ES"/>
        </w:rPr>
        <w:t> </w:t>
      </w:r>
      <w:r w:rsidRPr="008C51B0">
        <w:rPr>
          <w:lang w:val="es-ES"/>
        </w:rPr>
        <w:t xml:space="preserve"> </w:t>
      </w:r>
      <w:r w:rsidRPr="00A27A70">
        <w:rPr>
          <w:color w:val="0000FF"/>
        </w:rPr>
        <w:t>&lt;</w:t>
      </w:r>
      <w:r w:rsidRPr="00A27A70">
        <w:rPr>
          <w:color w:val="990000"/>
        </w:rPr>
        <w:t>m2:MSG_TIMESTAMP</w:t>
      </w:r>
      <w:r w:rsidRPr="00A27A70">
        <w:rPr>
          <w:color w:val="0000FF"/>
        </w:rPr>
        <w:t>&gt;</w:t>
      </w:r>
      <w:r w:rsidRPr="00A27A70">
        <w:rPr>
          <w:b/>
          <w:bCs/>
        </w:rPr>
        <w:t>2009-06-29T09:12:29-05:00</w:t>
      </w:r>
      <w:r w:rsidRPr="00A27A70">
        <w:rPr>
          <w:color w:val="0000FF"/>
        </w:rPr>
        <w:t>&lt;/</w:t>
      </w:r>
      <w:r w:rsidRPr="00A27A70">
        <w:rPr>
          <w:color w:val="990000"/>
        </w:rPr>
        <w:t>m2:MSG_TIMESTAMP</w:t>
      </w:r>
      <w:r w:rsidRPr="00A27A70">
        <w:rPr>
          <w:color w:val="0000FF"/>
        </w:rPr>
        <w:t>&gt;</w:t>
      </w:r>
      <w:r w:rsidRPr="00A27A70">
        <w:t xml:space="preserve"> </w:t>
      </w:r>
    </w:p>
    <w:p w14:paraId="30FF4322"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m2:PON</w:t>
      </w:r>
      <w:r w:rsidRPr="00A27A70">
        <w:rPr>
          <w:color w:val="0000FF"/>
        </w:rPr>
        <w:t>&gt;</w:t>
      </w:r>
      <w:r w:rsidRPr="00A27A70">
        <w:rPr>
          <w:b/>
          <w:bCs/>
        </w:rPr>
        <w:t>CVT0M032R31</w:t>
      </w:r>
      <w:r w:rsidRPr="00A27A70">
        <w:rPr>
          <w:color w:val="0000FF"/>
        </w:rPr>
        <w:t>&lt;/</w:t>
      </w:r>
      <w:r w:rsidRPr="00A27A70">
        <w:rPr>
          <w:color w:val="990000"/>
        </w:rPr>
        <w:t>m2:PON</w:t>
      </w:r>
      <w:r w:rsidRPr="00A27A70">
        <w:rPr>
          <w:color w:val="0000FF"/>
        </w:rPr>
        <w:t>&gt;</w:t>
      </w:r>
      <w:r w:rsidRPr="00A27A70">
        <w:t xml:space="preserve"> </w:t>
      </w:r>
    </w:p>
    <w:p w14:paraId="4BBF2DEB" w14:textId="77777777" w:rsidR="00A27A70" w:rsidRPr="008C51B0" w:rsidRDefault="00A27A70" w:rsidP="00A27A70">
      <w:pPr>
        <w:ind w:hanging="480"/>
        <w:rPr>
          <w:lang w:val="es-ES"/>
        </w:rPr>
      </w:pPr>
      <w:r w:rsidRPr="00A27A70">
        <w:rPr>
          <w:b/>
          <w:bCs/>
          <w:color w:val="FF0000"/>
        </w:rPr>
        <w:t> </w:t>
      </w:r>
      <w:r w:rsidRPr="00A27A70">
        <w:t xml:space="preserve"> </w:t>
      </w:r>
      <w:r w:rsidRPr="008C51B0">
        <w:rPr>
          <w:color w:val="0000FF"/>
          <w:lang w:val="es-ES"/>
        </w:rPr>
        <w:t>&lt;</w:t>
      </w:r>
      <w:r w:rsidRPr="008C51B0">
        <w:rPr>
          <w:color w:val="990000"/>
          <w:lang w:val="es-ES"/>
        </w:rPr>
        <w:t>m2:VER</w:t>
      </w:r>
      <w:r w:rsidRPr="008C51B0">
        <w:rPr>
          <w:color w:val="0000FF"/>
          <w:lang w:val="es-ES"/>
        </w:rPr>
        <w:t>&gt;</w:t>
      </w:r>
      <w:r w:rsidRPr="008C51B0">
        <w:rPr>
          <w:b/>
          <w:bCs/>
          <w:lang w:val="es-ES"/>
        </w:rPr>
        <w:t>00</w:t>
      </w:r>
      <w:r w:rsidRPr="008C51B0">
        <w:rPr>
          <w:color w:val="0000FF"/>
          <w:lang w:val="es-ES"/>
        </w:rPr>
        <w:t>&lt;/</w:t>
      </w:r>
      <w:r w:rsidRPr="008C51B0">
        <w:rPr>
          <w:color w:val="990000"/>
          <w:lang w:val="es-ES"/>
        </w:rPr>
        <w:t>m2:VER</w:t>
      </w:r>
      <w:r w:rsidRPr="008C51B0">
        <w:rPr>
          <w:color w:val="0000FF"/>
          <w:lang w:val="es-ES"/>
        </w:rPr>
        <w:t>&gt;</w:t>
      </w:r>
      <w:r w:rsidRPr="008C51B0">
        <w:rPr>
          <w:lang w:val="es-ES"/>
        </w:rPr>
        <w:t xml:space="preserve"> </w:t>
      </w:r>
    </w:p>
    <w:p w14:paraId="00515D8D" w14:textId="77777777" w:rsidR="00A27A70" w:rsidRPr="008C51B0" w:rsidRDefault="00A27A70" w:rsidP="00A27A70">
      <w:pPr>
        <w:ind w:hanging="480"/>
        <w:rPr>
          <w:lang w:val="es-ES"/>
        </w:rPr>
      </w:pPr>
      <w:r w:rsidRPr="008C51B0">
        <w:rPr>
          <w:b/>
          <w:bCs/>
          <w:color w:val="FF0000"/>
          <w:lang w:val="es-ES"/>
        </w:rPr>
        <w:t> </w:t>
      </w:r>
      <w:r w:rsidRPr="008C51B0">
        <w:rPr>
          <w:lang w:val="es-ES"/>
        </w:rPr>
        <w:t xml:space="preserve"> </w:t>
      </w:r>
      <w:r w:rsidRPr="008C51B0">
        <w:rPr>
          <w:color w:val="0000FF"/>
          <w:lang w:val="es-ES"/>
        </w:rPr>
        <w:t>&lt;</w:t>
      </w:r>
      <w:r w:rsidRPr="008C51B0">
        <w:rPr>
          <w:color w:val="990000"/>
          <w:lang w:val="es-ES"/>
        </w:rPr>
        <w:t>m2:ATN</w:t>
      </w:r>
      <w:r w:rsidRPr="008C51B0">
        <w:rPr>
          <w:color w:val="0000FF"/>
          <w:lang w:val="es-ES"/>
        </w:rPr>
        <w:t>&gt;</w:t>
      </w:r>
      <w:r w:rsidRPr="008C51B0">
        <w:rPr>
          <w:b/>
          <w:bCs/>
          <w:lang w:val="es-ES"/>
        </w:rPr>
        <w:t>7708509919</w:t>
      </w:r>
      <w:r w:rsidRPr="008C51B0">
        <w:rPr>
          <w:color w:val="0000FF"/>
          <w:lang w:val="es-ES"/>
        </w:rPr>
        <w:t>&lt;/</w:t>
      </w:r>
      <w:r w:rsidRPr="008C51B0">
        <w:rPr>
          <w:color w:val="990000"/>
          <w:lang w:val="es-ES"/>
        </w:rPr>
        <w:t>m2:ATN</w:t>
      </w:r>
      <w:r w:rsidRPr="008C51B0">
        <w:rPr>
          <w:color w:val="0000FF"/>
          <w:lang w:val="es-ES"/>
        </w:rPr>
        <w:t>&gt;</w:t>
      </w:r>
      <w:r w:rsidRPr="008C51B0">
        <w:rPr>
          <w:lang w:val="es-ES"/>
        </w:rPr>
        <w:t xml:space="preserve"> </w:t>
      </w:r>
    </w:p>
    <w:p w14:paraId="4C7EA125" w14:textId="77777777" w:rsidR="00A27A70" w:rsidRPr="008C51B0" w:rsidRDefault="00A27A70" w:rsidP="00A27A70">
      <w:pPr>
        <w:ind w:hanging="480"/>
        <w:rPr>
          <w:lang w:val="es-ES"/>
        </w:rPr>
      </w:pPr>
      <w:r w:rsidRPr="008C51B0">
        <w:rPr>
          <w:b/>
          <w:bCs/>
          <w:color w:val="FF0000"/>
          <w:lang w:val="es-ES"/>
        </w:rPr>
        <w:t> </w:t>
      </w:r>
      <w:r w:rsidRPr="008C51B0">
        <w:rPr>
          <w:lang w:val="es-ES"/>
        </w:rPr>
        <w:t xml:space="preserve"> </w:t>
      </w:r>
      <w:r w:rsidRPr="008C51B0">
        <w:rPr>
          <w:color w:val="0000FF"/>
          <w:lang w:val="es-ES"/>
        </w:rPr>
        <w:t>&lt;</w:t>
      </w:r>
      <w:r w:rsidRPr="008C51B0">
        <w:rPr>
          <w:color w:val="990000"/>
          <w:lang w:val="es-ES"/>
        </w:rPr>
        <w:t>m2:LSR_NO</w:t>
      </w:r>
      <w:r w:rsidRPr="008C51B0">
        <w:rPr>
          <w:color w:val="0000FF"/>
          <w:lang w:val="es-ES"/>
        </w:rPr>
        <w:t>&gt;</w:t>
      </w:r>
      <w:r w:rsidRPr="008C51B0">
        <w:rPr>
          <w:b/>
          <w:bCs/>
          <w:lang w:val="es-ES"/>
        </w:rPr>
        <w:t>20090629L00027-00</w:t>
      </w:r>
      <w:r w:rsidRPr="008C51B0">
        <w:rPr>
          <w:color w:val="0000FF"/>
          <w:lang w:val="es-ES"/>
        </w:rPr>
        <w:t>&lt;/</w:t>
      </w:r>
      <w:r w:rsidRPr="008C51B0">
        <w:rPr>
          <w:color w:val="990000"/>
          <w:lang w:val="es-ES"/>
        </w:rPr>
        <w:t>m2:LSR_NO</w:t>
      </w:r>
      <w:r w:rsidRPr="008C51B0">
        <w:rPr>
          <w:color w:val="0000FF"/>
          <w:lang w:val="es-ES"/>
        </w:rPr>
        <w:t>&gt;</w:t>
      </w:r>
      <w:r w:rsidRPr="008C51B0">
        <w:rPr>
          <w:lang w:val="es-ES"/>
        </w:rPr>
        <w:t xml:space="preserve"> </w:t>
      </w:r>
    </w:p>
    <w:p w14:paraId="30F8E7C1" w14:textId="77777777" w:rsidR="00A27A70" w:rsidRPr="00A27A70" w:rsidRDefault="00A27A70" w:rsidP="00A27A70">
      <w:pPr>
        <w:ind w:hanging="480"/>
      </w:pPr>
      <w:r w:rsidRPr="008C51B0">
        <w:rPr>
          <w:b/>
          <w:bCs/>
          <w:color w:val="FF0000"/>
          <w:lang w:val="es-ES"/>
        </w:rPr>
        <w:t> </w:t>
      </w:r>
      <w:r w:rsidRPr="008C51B0">
        <w:rPr>
          <w:lang w:val="es-ES"/>
        </w:rPr>
        <w:t xml:space="preserve"> </w:t>
      </w:r>
      <w:r w:rsidRPr="00A27A70">
        <w:rPr>
          <w:color w:val="0000FF"/>
        </w:rPr>
        <w:t>&lt;</w:t>
      </w:r>
      <w:r w:rsidRPr="00A27A70">
        <w:rPr>
          <w:color w:val="990000"/>
        </w:rPr>
        <w:t>m2:CC</w:t>
      </w:r>
      <w:r w:rsidRPr="00A27A70">
        <w:rPr>
          <w:color w:val="0000FF"/>
        </w:rPr>
        <w:t>&gt;</w:t>
      </w:r>
      <w:r w:rsidRPr="00A27A70">
        <w:rPr>
          <w:b/>
          <w:bCs/>
        </w:rPr>
        <w:t>9999</w:t>
      </w:r>
      <w:r w:rsidRPr="00A27A70">
        <w:rPr>
          <w:color w:val="0000FF"/>
        </w:rPr>
        <w:t>&lt;/</w:t>
      </w:r>
      <w:r w:rsidRPr="00A27A70">
        <w:rPr>
          <w:color w:val="990000"/>
        </w:rPr>
        <w:t>m2:CC</w:t>
      </w:r>
      <w:r w:rsidRPr="00A27A70">
        <w:rPr>
          <w:color w:val="0000FF"/>
        </w:rPr>
        <w:t>&gt;</w:t>
      </w:r>
      <w:r w:rsidRPr="00A27A70">
        <w:t xml:space="preserve"> </w:t>
      </w:r>
    </w:p>
    <w:p w14:paraId="57DF9AC6"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m2:CLEC_APPL_ID</w:t>
      </w:r>
      <w:r w:rsidRPr="00A27A70">
        <w:rPr>
          <w:color w:val="0000FF"/>
        </w:rPr>
        <w:t>&gt;</w:t>
      </w:r>
      <w:r w:rsidRPr="00A27A70">
        <w:rPr>
          <w:b/>
          <w:bCs/>
        </w:rPr>
        <w:t>CTE-VALIDATOR</w:t>
      </w:r>
      <w:r w:rsidRPr="00A27A70">
        <w:rPr>
          <w:color w:val="0000FF"/>
        </w:rPr>
        <w:t>&lt;/</w:t>
      </w:r>
      <w:r w:rsidRPr="00A27A70">
        <w:rPr>
          <w:color w:val="990000"/>
        </w:rPr>
        <w:t>m2:CLEC_APPL_ID</w:t>
      </w:r>
      <w:r w:rsidRPr="00A27A70">
        <w:rPr>
          <w:color w:val="0000FF"/>
        </w:rPr>
        <w:t>&gt;</w:t>
      </w:r>
      <w:r w:rsidRPr="00A27A70">
        <w:t xml:space="preserve"> </w:t>
      </w:r>
    </w:p>
    <w:p w14:paraId="38417898"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m2:CLEC_APPL_PASSWORD</w:t>
      </w:r>
      <w:r w:rsidRPr="00A27A70">
        <w:rPr>
          <w:color w:val="0000FF"/>
        </w:rPr>
        <w:t>&gt;</w:t>
      </w:r>
      <w:r w:rsidRPr="00A27A70">
        <w:rPr>
          <w:b/>
          <w:bCs/>
        </w:rPr>
        <w:t>PA$$WORD</w:t>
      </w:r>
      <w:r w:rsidRPr="00A27A70">
        <w:rPr>
          <w:color w:val="0000FF"/>
        </w:rPr>
        <w:t>&lt;/</w:t>
      </w:r>
      <w:r w:rsidRPr="00A27A70">
        <w:rPr>
          <w:color w:val="990000"/>
        </w:rPr>
        <w:t>m2:CLEC_APPL_PASSWORD</w:t>
      </w:r>
      <w:r w:rsidRPr="00A27A70">
        <w:rPr>
          <w:color w:val="0000FF"/>
        </w:rPr>
        <w:t>&gt;</w:t>
      </w:r>
      <w:r w:rsidRPr="00A27A70">
        <w:t xml:space="preserve"> </w:t>
      </w:r>
    </w:p>
    <w:p w14:paraId="42BC30D1"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m2:DTSENT</w:t>
      </w:r>
      <w:r w:rsidRPr="00A27A70">
        <w:rPr>
          <w:color w:val="0000FF"/>
        </w:rPr>
        <w:t>&gt;</w:t>
      </w:r>
      <w:r w:rsidRPr="00A27A70">
        <w:rPr>
          <w:b/>
          <w:bCs/>
        </w:rPr>
        <w:t>200906290912AM</w:t>
      </w:r>
      <w:r w:rsidRPr="00A27A70">
        <w:rPr>
          <w:color w:val="0000FF"/>
        </w:rPr>
        <w:t>&lt;/</w:t>
      </w:r>
      <w:r w:rsidRPr="00A27A70">
        <w:rPr>
          <w:color w:val="990000"/>
        </w:rPr>
        <w:t>m2:DTSENT</w:t>
      </w:r>
      <w:r w:rsidRPr="00A27A70">
        <w:rPr>
          <w:color w:val="0000FF"/>
        </w:rPr>
        <w:t>&gt;</w:t>
      </w:r>
      <w:r w:rsidRPr="00A27A70">
        <w:t xml:space="preserve"> </w:t>
      </w:r>
    </w:p>
    <w:p w14:paraId="48A99459"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m2:ORD</w:t>
      </w:r>
      <w:r w:rsidRPr="00A27A70">
        <w:rPr>
          <w:color w:val="0000FF"/>
        </w:rPr>
        <w:t>&gt;</w:t>
      </w:r>
      <w:r w:rsidRPr="00A27A70">
        <w:rPr>
          <w:b/>
          <w:bCs/>
        </w:rPr>
        <w:t>CO9D9V63</w:t>
      </w:r>
      <w:r w:rsidRPr="00A27A70">
        <w:rPr>
          <w:color w:val="0000FF"/>
        </w:rPr>
        <w:t>&lt;/</w:t>
      </w:r>
      <w:r w:rsidRPr="00A27A70">
        <w:rPr>
          <w:color w:val="990000"/>
        </w:rPr>
        <w:t>m2:ORD</w:t>
      </w:r>
      <w:r w:rsidRPr="00A27A70">
        <w:rPr>
          <w:color w:val="0000FF"/>
        </w:rPr>
        <w:t>&gt;</w:t>
      </w:r>
      <w:r w:rsidRPr="00A27A70">
        <w:t xml:space="preserve"> </w:t>
      </w:r>
    </w:p>
    <w:p w14:paraId="2CACECAE"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m2:STATUS_CODE</w:t>
      </w:r>
      <w:r w:rsidRPr="00A27A70">
        <w:rPr>
          <w:color w:val="0000FF"/>
        </w:rPr>
        <w:t>&gt;</w:t>
      </w:r>
      <w:r w:rsidRPr="00A27A70">
        <w:rPr>
          <w:b/>
          <w:bCs/>
        </w:rPr>
        <w:t>AO</w:t>
      </w:r>
      <w:r w:rsidRPr="00A27A70">
        <w:rPr>
          <w:color w:val="0000FF"/>
        </w:rPr>
        <w:t>&lt;/</w:t>
      </w:r>
      <w:r w:rsidRPr="00A27A70">
        <w:rPr>
          <w:color w:val="990000"/>
        </w:rPr>
        <w:t>m2:STATUS_CODE</w:t>
      </w:r>
      <w:r w:rsidRPr="00A27A70">
        <w:rPr>
          <w:color w:val="0000FF"/>
        </w:rPr>
        <w:t>&gt;</w:t>
      </w:r>
      <w:r w:rsidRPr="00A27A70">
        <w:t xml:space="preserve"> </w:t>
      </w:r>
    </w:p>
    <w:p w14:paraId="01009A98"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m2:STATUS_MSG</w:t>
      </w:r>
      <w:r w:rsidRPr="00A27A70">
        <w:rPr>
          <w:color w:val="0000FF"/>
        </w:rPr>
        <w:t>&gt;</w:t>
      </w:r>
      <w:r w:rsidRPr="00A27A70">
        <w:rPr>
          <w:b/>
          <w:bCs/>
        </w:rPr>
        <w:t>ASSIGNABLE ORDER</w:t>
      </w:r>
      <w:r w:rsidRPr="00A27A70">
        <w:rPr>
          <w:color w:val="0000FF"/>
        </w:rPr>
        <w:t>&lt;/</w:t>
      </w:r>
      <w:r w:rsidRPr="00A27A70">
        <w:rPr>
          <w:color w:val="990000"/>
        </w:rPr>
        <w:t>m2:STATUS_MSG</w:t>
      </w:r>
      <w:r w:rsidRPr="00A27A70">
        <w:rPr>
          <w:color w:val="0000FF"/>
        </w:rPr>
        <w:t>&gt;</w:t>
      </w:r>
      <w:r w:rsidRPr="00A27A70">
        <w:t xml:space="preserve"> </w:t>
      </w:r>
    </w:p>
    <w:p w14:paraId="0F37625C"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m2:TRAN_ACK_TYPE</w:t>
      </w:r>
      <w:r w:rsidRPr="00A27A70">
        <w:rPr>
          <w:color w:val="0000FF"/>
        </w:rPr>
        <w:t>&gt;</w:t>
      </w:r>
      <w:r w:rsidRPr="00A27A70">
        <w:rPr>
          <w:b/>
          <w:bCs/>
        </w:rPr>
        <w:t>AT</w:t>
      </w:r>
      <w:r w:rsidRPr="00A27A70">
        <w:rPr>
          <w:color w:val="0000FF"/>
        </w:rPr>
        <w:t>&lt;/</w:t>
      </w:r>
      <w:r w:rsidRPr="00A27A70">
        <w:rPr>
          <w:color w:val="990000"/>
        </w:rPr>
        <w:t>m2:TRAN_ACK_TYPE</w:t>
      </w:r>
      <w:r w:rsidRPr="00A27A70">
        <w:rPr>
          <w:color w:val="0000FF"/>
        </w:rPr>
        <w:t>&gt;</w:t>
      </w:r>
      <w:r w:rsidRPr="00A27A70">
        <w:t xml:space="preserve"> </w:t>
      </w:r>
    </w:p>
    <w:p w14:paraId="5AC50C2F"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m2:TRANS_SET_PURPOSE_CODE</w:t>
      </w:r>
      <w:r w:rsidRPr="00A27A70">
        <w:rPr>
          <w:color w:val="0000FF"/>
        </w:rPr>
        <w:t>&gt;</w:t>
      </w:r>
      <w:r w:rsidRPr="00A27A70">
        <w:rPr>
          <w:b/>
          <w:bCs/>
        </w:rPr>
        <w:t>06</w:t>
      </w:r>
      <w:r w:rsidRPr="00A27A70">
        <w:rPr>
          <w:color w:val="0000FF"/>
        </w:rPr>
        <w:t>&lt;/</w:t>
      </w:r>
      <w:r w:rsidRPr="00A27A70">
        <w:rPr>
          <w:color w:val="990000"/>
        </w:rPr>
        <w:t>m2:TRANS_SET_PURPOSE_CODE</w:t>
      </w:r>
      <w:r w:rsidRPr="00A27A70">
        <w:rPr>
          <w:color w:val="0000FF"/>
        </w:rPr>
        <w:t>&gt;</w:t>
      </w:r>
      <w:r w:rsidRPr="00A27A70">
        <w:t xml:space="preserve"> </w:t>
      </w:r>
    </w:p>
    <w:p w14:paraId="54714538" w14:textId="77777777" w:rsidR="00A27A70" w:rsidRPr="00A27A70" w:rsidRDefault="00A27A70" w:rsidP="00A27A70">
      <w:pPr>
        <w:ind w:hanging="240"/>
      </w:pPr>
      <w:r w:rsidRPr="00A27A70">
        <w:rPr>
          <w:b/>
          <w:bCs/>
          <w:color w:val="FF0000"/>
        </w:rPr>
        <w:t> </w:t>
      </w:r>
      <w:r w:rsidRPr="00A27A70">
        <w:t xml:space="preserve"> </w:t>
      </w:r>
      <w:r w:rsidRPr="00A27A70">
        <w:rPr>
          <w:color w:val="0000FF"/>
        </w:rPr>
        <w:t>&lt;/</w:t>
      </w:r>
      <w:r w:rsidRPr="00A27A70">
        <w:rPr>
          <w:color w:val="990000"/>
        </w:rPr>
        <w:t>m2:HDR</w:t>
      </w:r>
      <w:r w:rsidRPr="00A27A70">
        <w:rPr>
          <w:color w:val="0000FF"/>
        </w:rPr>
        <w:t>&gt;</w:t>
      </w:r>
    </w:p>
    <w:p w14:paraId="18796B49" w14:textId="77777777" w:rsidR="00A27A70" w:rsidRPr="00A27A70" w:rsidRDefault="00A27A70" w:rsidP="00A27A70">
      <w:pPr>
        <w:ind w:hanging="480"/>
      </w:pPr>
      <w:hyperlink r:id="rId786" w:anchor="#" w:history="1">
        <w:r w:rsidRPr="00A27A70">
          <w:rPr>
            <w:b/>
            <w:bCs/>
            <w:color w:val="FF0000"/>
            <w:u w:val="single"/>
          </w:rPr>
          <w:t>-</w:t>
        </w:r>
      </w:hyperlink>
      <w:r w:rsidRPr="00A27A70">
        <w:t xml:space="preserve"> </w:t>
      </w:r>
      <w:r w:rsidRPr="00A27A70">
        <w:rPr>
          <w:color w:val="0000FF"/>
        </w:rPr>
        <w:t>&lt;</w:t>
      </w:r>
      <w:r w:rsidRPr="00A27A70">
        <w:rPr>
          <w:color w:val="990000"/>
        </w:rPr>
        <w:t>m2:NOTIFICATION</w:t>
      </w:r>
      <w:r w:rsidRPr="00A27A70">
        <w:rPr>
          <w:color w:val="0000FF"/>
        </w:rPr>
        <w:t>&gt;</w:t>
      </w:r>
    </w:p>
    <w:p w14:paraId="05157F41" w14:textId="77777777" w:rsidR="00A27A70" w:rsidRPr="00A27A70" w:rsidRDefault="00A27A70" w:rsidP="00A27A70">
      <w:pPr>
        <w:ind w:hanging="480"/>
      </w:pPr>
      <w:hyperlink r:id="rId787" w:anchor="#" w:history="1">
        <w:r w:rsidRPr="00A27A70">
          <w:rPr>
            <w:b/>
            <w:bCs/>
            <w:color w:val="FF0000"/>
            <w:u w:val="single"/>
          </w:rPr>
          <w:t>-</w:t>
        </w:r>
      </w:hyperlink>
      <w:r w:rsidRPr="00A27A70">
        <w:t xml:space="preserve"> </w:t>
      </w:r>
      <w:r w:rsidRPr="00A27A70">
        <w:rPr>
          <w:color w:val="0000FF"/>
        </w:rPr>
        <w:t>&lt;</w:t>
      </w:r>
      <w:r w:rsidRPr="00A27A70">
        <w:rPr>
          <w:color w:val="990000"/>
        </w:rPr>
        <w:t>m2:FIRM_ORDER_NOTIFICATION</w:t>
      </w:r>
      <w:r w:rsidRPr="00A27A70">
        <w:rPr>
          <w:color w:val="0000FF"/>
        </w:rPr>
        <w:t>&gt;</w:t>
      </w:r>
    </w:p>
    <w:p w14:paraId="24BF88C7" w14:textId="77777777" w:rsidR="00A27A70" w:rsidRPr="00A27A70" w:rsidRDefault="00A27A70" w:rsidP="00A27A70">
      <w:pPr>
        <w:ind w:hanging="480"/>
      </w:pPr>
      <w:hyperlink r:id="rId788" w:anchor="#" w:history="1">
        <w:r w:rsidRPr="00A27A70">
          <w:rPr>
            <w:b/>
            <w:bCs/>
            <w:color w:val="FF0000"/>
            <w:u w:val="single"/>
          </w:rPr>
          <w:t>-</w:t>
        </w:r>
      </w:hyperlink>
      <w:r w:rsidRPr="00A27A70">
        <w:t xml:space="preserve"> </w:t>
      </w:r>
      <w:r w:rsidRPr="00A27A70">
        <w:rPr>
          <w:color w:val="0000FF"/>
        </w:rPr>
        <w:t>&lt;</w:t>
      </w:r>
      <w:r w:rsidRPr="00A27A70">
        <w:rPr>
          <w:color w:val="990000"/>
        </w:rPr>
        <w:t>m2:NOTIFICATION_ADMIN</w:t>
      </w:r>
      <w:r w:rsidRPr="00A27A70">
        <w:rPr>
          <w:color w:val="0000FF"/>
        </w:rPr>
        <w:t>&gt;</w:t>
      </w:r>
    </w:p>
    <w:p w14:paraId="62EEFB8E"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m2:INIT</w:t>
      </w:r>
      <w:r w:rsidRPr="00A27A70">
        <w:rPr>
          <w:color w:val="0000FF"/>
        </w:rPr>
        <w:t>&gt;</w:t>
      </w:r>
      <w:r w:rsidRPr="00A27A70">
        <w:rPr>
          <w:b/>
          <w:bCs/>
        </w:rPr>
        <w:t>BOJANGLES</w:t>
      </w:r>
      <w:r w:rsidRPr="00A27A70">
        <w:rPr>
          <w:color w:val="0000FF"/>
        </w:rPr>
        <w:t>&lt;/</w:t>
      </w:r>
      <w:r w:rsidRPr="00A27A70">
        <w:rPr>
          <w:color w:val="990000"/>
        </w:rPr>
        <w:t>m2:INIT</w:t>
      </w:r>
      <w:r w:rsidRPr="00A27A70">
        <w:rPr>
          <w:color w:val="0000FF"/>
        </w:rPr>
        <w:t>&gt;</w:t>
      </w:r>
      <w:r w:rsidRPr="00A27A70">
        <w:t xml:space="preserve"> </w:t>
      </w:r>
    </w:p>
    <w:p w14:paraId="05355872"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m2:INIT_TEL_NO</w:t>
      </w:r>
      <w:r w:rsidRPr="00A27A70">
        <w:rPr>
          <w:color w:val="0000FF"/>
        </w:rPr>
        <w:t>&gt;</w:t>
      </w:r>
      <w:r w:rsidRPr="00A27A70">
        <w:rPr>
          <w:b/>
          <w:bCs/>
        </w:rPr>
        <w:t>8884448888</w:t>
      </w:r>
      <w:r w:rsidRPr="00A27A70">
        <w:rPr>
          <w:color w:val="0000FF"/>
        </w:rPr>
        <w:t>&lt;/</w:t>
      </w:r>
      <w:r w:rsidRPr="00A27A70">
        <w:rPr>
          <w:color w:val="990000"/>
        </w:rPr>
        <w:t>m2:INIT_TEL_NO</w:t>
      </w:r>
      <w:r w:rsidRPr="00A27A70">
        <w:rPr>
          <w:color w:val="0000FF"/>
        </w:rPr>
        <w:t>&gt;</w:t>
      </w:r>
      <w:r w:rsidRPr="00A27A70">
        <w:t xml:space="preserve"> </w:t>
      </w:r>
    </w:p>
    <w:p w14:paraId="6A8EC96E"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m2:REP</w:t>
      </w:r>
      <w:r w:rsidRPr="00A27A70">
        <w:rPr>
          <w:color w:val="0000FF"/>
        </w:rPr>
        <w:t>&gt;</w:t>
      </w:r>
      <w:r w:rsidRPr="00A27A70">
        <w:rPr>
          <w:b/>
          <w:bCs/>
        </w:rPr>
        <w:t>LCSC</w:t>
      </w:r>
      <w:r w:rsidRPr="00A27A70">
        <w:rPr>
          <w:color w:val="0000FF"/>
        </w:rPr>
        <w:t>&lt;/</w:t>
      </w:r>
      <w:r w:rsidRPr="00A27A70">
        <w:rPr>
          <w:color w:val="990000"/>
        </w:rPr>
        <w:t>m2:REP</w:t>
      </w:r>
      <w:r w:rsidRPr="00A27A70">
        <w:rPr>
          <w:color w:val="0000FF"/>
        </w:rPr>
        <w:t>&gt;</w:t>
      </w:r>
      <w:r w:rsidRPr="00A27A70">
        <w:t xml:space="preserve"> </w:t>
      </w:r>
    </w:p>
    <w:p w14:paraId="02D26DC3"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m2:REP_TEL_NO</w:t>
      </w:r>
      <w:r w:rsidRPr="00A27A70">
        <w:rPr>
          <w:color w:val="0000FF"/>
        </w:rPr>
        <w:t>&gt;</w:t>
      </w:r>
      <w:r w:rsidRPr="00A27A70">
        <w:rPr>
          <w:b/>
          <w:bCs/>
        </w:rPr>
        <w:t>8006670807</w:t>
      </w:r>
      <w:r w:rsidRPr="00A27A70">
        <w:rPr>
          <w:color w:val="0000FF"/>
        </w:rPr>
        <w:t>&lt;/</w:t>
      </w:r>
      <w:r w:rsidRPr="00A27A70">
        <w:rPr>
          <w:color w:val="990000"/>
        </w:rPr>
        <w:t>m2:REP_TEL_NO</w:t>
      </w:r>
      <w:r w:rsidRPr="00A27A70">
        <w:rPr>
          <w:color w:val="0000FF"/>
        </w:rPr>
        <w:t>&gt;</w:t>
      </w:r>
      <w:r w:rsidRPr="00A27A70">
        <w:t xml:space="preserve"> </w:t>
      </w:r>
    </w:p>
    <w:p w14:paraId="5DC97B6C"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m2:DD_CD</w:t>
      </w:r>
      <w:r w:rsidRPr="00A27A70">
        <w:rPr>
          <w:color w:val="0000FF"/>
        </w:rPr>
        <w:t>&gt;</w:t>
      </w:r>
      <w:r w:rsidRPr="00A27A70">
        <w:rPr>
          <w:b/>
          <w:bCs/>
        </w:rPr>
        <w:t>20090731</w:t>
      </w:r>
      <w:r w:rsidRPr="00A27A70">
        <w:rPr>
          <w:color w:val="0000FF"/>
        </w:rPr>
        <w:t>&lt;/</w:t>
      </w:r>
      <w:r w:rsidRPr="00A27A70">
        <w:rPr>
          <w:color w:val="990000"/>
        </w:rPr>
        <w:t>m2:DD_CD</w:t>
      </w:r>
      <w:r w:rsidRPr="00A27A70">
        <w:rPr>
          <w:color w:val="0000FF"/>
        </w:rPr>
        <w:t>&gt;</w:t>
      </w:r>
      <w:r w:rsidRPr="00A27A70">
        <w:t xml:space="preserve"> </w:t>
      </w:r>
    </w:p>
    <w:p w14:paraId="1590D72D"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m2:BAN1</w:t>
      </w:r>
      <w:r w:rsidRPr="00A27A70">
        <w:rPr>
          <w:color w:val="0000FF"/>
        </w:rPr>
        <w:t>&gt;</w:t>
      </w:r>
      <w:r w:rsidRPr="00A27A70">
        <w:rPr>
          <w:b/>
          <w:bCs/>
        </w:rPr>
        <w:t>770Q886621621</w:t>
      </w:r>
      <w:r w:rsidRPr="00A27A70">
        <w:rPr>
          <w:color w:val="0000FF"/>
        </w:rPr>
        <w:t>&lt;/</w:t>
      </w:r>
      <w:r w:rsidRPr="00A27A70">
        <w:rPr>
          <w:color w:val="990000"/>
        </w:rPr>
        <w:t>m2:BAN1</w:t>
      </w:r>
      <w:r w:rsidRPr="00A27A70">
        <w:rPr>
          <w:color w:val="0000FF"/>
        </w:rPr>
        <w:t>&gt;</w:t>
      </w:r>
      <w:r w:rsidRPr="00A27A70">
        <w:t xml:space="preserve"> </w:t>
      </w:r>
    </w:p>
    <w:p w14:paraId="709B83E7" w14:textId="77777777" w:rsidR="00A27A70" w:rsidRPr="00A27A70" w:rsidRDefault="00A27A70" w:rsidP="00A27A70">
      <w:pPr>
        <w:ind w:hanging="240"/>
      </w:pPr>
      <w:r w:rsidRPr="00A27A70">
        <w:rPr>
          <w:b/>
          <w:bCs/>
          <w:color w:val="FF0000"/>
        </w:rPr>
        <w:t> </w:t>
      </w:r>
      <w:r w:rsidRPr="00A27A70">
        <w:t xml:space="preserve"> </w:t>
      </w:r>
      <w:r w:rsidRPr="00A27A70">
        <w:rPr>
          <w:color w:val="0000FF"/>
        </w:rPr>
        <w:t>&lt;/</w:t>
      </w:r>
      <w:r w:rsidRPr="00A27A70">
        <w:rPr>
          <w:color w:val="990000"/>
        </w:rPr>
        <w:t>m2:NOTIFICATION_ADMIN</w:t>
      </w:r>
      <w:r w:rsidRPr="00A27A70">
        <w:rPr>
          <w:color w:val="0000FF"/>
        </w:rPr>
        <w:t>&gt;</w:t>
      </w:r>
    </w:p>
    <w:p w14:paraId="19203BB7" w14:textId="77777777" w:rsidR="00A27A70" w:rsidRPr="00A27A70" w:rsidRDefault="00A27A70" w:rsidP="00A27A70">
      <w:pPr>
        <w:ind w:hanging="240"/>
      </w:pPr>
      <w:r w:rsidRPr="00A27A70">
        <w:rPr>
          <w:b/>
          <w:bCs/>
          <w:color w:val="FF0000"/>
        </w:rPr>
        <w:t> </w:t>
      </w:r>
      <w:r w:rsidRPr="00A27A70">
        <w:t xml:space="preserve"> </w:t>
      </w:r>
      <w:r w:rsidRPr="00A27A70">
        <w:rPr>
          <w:color w:val="0000FF"/>
        </w:rPr>
        <w:t>&lt;/</w:t>
      </w:r>
      <w:r w:rsidRPr="00A27A70">
        <w:rPr>
          <w:color w:val="990000"/>
        </w:rPr>
        <w:t>m2:FIRM_ORDER_NOTIFICATION</w:t>
      </w:r>
      <w:r w:rsidRPr="00A27A70">
        <w:rPr>
          <w:color w:val="0000FF"/>
        </w:rPr>
        <w:t>&gt;</w:t>
      </w:r>
    </w:p>
    <w:p w14:paraId="049FACA2" w14:textId="77777777" w:rsidR="00A27A70" w:rsidRPr="00A27A70" w:rsidRDefault="00A27A70" w:rsidP="00A27A70">
      <w:pPr>
        <w:ind w:hanging="240"/>
      </w:pPr>
      <w:r w:rsidRPr="00A27A70">
        <w:rPr>
          <w:b/>
          <w:bCs/>
          <w:color w:val="FF0000"/>
        </w:rPr>
        <w:t> </w:t>
      </w:r>
      <w:r w:rsidRPr="00A27A70">
        <w:t xml:space="preserve"> </w:t>
      </w:r>
      <w:r w:rsidRPr="00A27A70">
        <w:rPr>
          <w:color w:val="0000FF"/>
        </w:rPr>
        <w:t>&lt;/</w:t>
      </w:r>
      <w:r w:rsidRPr="00A27A70">
        <w:rPr>
          <w:color w:val="990000"/>
        </w:rPr>
        <w:t>m2:NOTIFICATION</w:t>
      </w:r>
      <w:r w:rsidRPr="00A27A70">
        <w:rPr>
          <w:color w:val="0000FF"/>
        </w:rPr>
        <w:t>&gt;</w:t>
      </w:r>
    </w:p>
    <w:p w14:paraId="7CAE6B76" w14:textId="77777777" w:rsidR="00A27A70" w:rsidRPr="00A27A70" w:rsidRDefault="00A27A70" w:rsidP="00A27A70">
      <w:pPr>
        <w:ind w:hanging="240"/>
      </w:pPr>
      <w:r w:rsidRPr="00A27A70">
        <w:rPr>
          <w:b/>
          <w:bCs/>
          <w:color w:val="FF0000"/>
        </w:rPr>
        <w:t> </w:t>
      </w:r>
      <w:r w:rsidRPr="00A27A70">
        <w:t xml:space="preserve"> </w:t>
      </w:r>
      <w:r w:rsidRPr="00A27A70">
        <w:rPr>
          <w:color w:val="0000FF"/>
        </w:rPr>
        <w:t>&lt;/</w:t>
      </w:r>
      <w:r w:rsidRPr="00A27A70">
        <w:rPr>
          <w:color w:val="990000"/>
        </w:rPr>
        <w:t>m2:LSR_RESP</w:t>
      </w:r>
      <w:r w:rsidRPr="00A27A70">
        <w:rPr>
          <w:color w:val="0000FF"/>
        </w:rPr>
        <w:t>&gt;</w:t>
      </w:r>
    </w:p>
    <w:p w14:paraId="4A5D78F0" w14:textId="77777777" w:rsidR="00A27A70" w:rsidRPr="00A27A70" w:rsidRDefault="00A27A70" w:rsidP="00A27A70">
      <w:pPr>
        <w:ind w:hanging="240"/>
      </w:pPr>
      <w:r w:rsidRPr="00A27A70">
        <w:rPr>
          <w:b/>
          <w:bCs/>
          <w:color w:val="FF0000"/>
        </w:rPr>
        <w:t> </w:t>
      </w:r>
      <w:r w:rsidRPr="00A27A70">
        <w:t xml:space="preserve"> </w:t>
      </w:r>
      <w:r w:rsidRPr="00A27A70">
        <w:rPr>
          <w:color w:val="0000FF"/>
        </w:rPr>
        <w:t>&lt;/</w:t>
      </w:r>
      <w:r w:rsidRPr="00A27A70">
        <w:rPr>
          <w:color w:val="990000"/>
        </w:rPr>
        <w:t>m1:ATT_LSR_ORD_RSP</w:t>
      </w:r>
      <w:r w:rsidRPr="00A27A70">
        <w:rPr>
          <w:color w:val="0000FF"/>
        </w:rPr>
        <w:t>&gt;</w:t>
      </w:r>
    </w:p>
    <w:p w14:paraId="7EF57EC1" w14:textId="77777777" w:rsidR="00B752E4" w:rsidRPr="000A4F99" w:rsidRDefault="00B752E4" w:rsidP="000A4F99">
      <w:pPr>
        <w:rPr>
          <w:rFonts w:ascii="Arial" w:hAnsi="Arial" w:cs="Arial"/>
          <w:b/>
        </w:rPr>
      </w:pPr>
      <w:r>
        <w:rPr>
          <w:rFonts w:ascii="Arial" w:hAnsi="Arial" w:cs="Arial"/>
        </w:rPr>
        <w:br w:type="page"/>
      </w:r>
      <w:r w:rsidRPr="000A4F99">
        <w:rPr>
          <w:rFonts w:ascii="Arial" w:hAnsi="Arial" w:cs="Arial"/>
          <w:b/>
        </w:rPr>
        <w:t>TEST CASE M033: Scenario Description: *(Act=V) Partial Migration of two non-lead numbers from existing retail business account, add features, establish listing – LNA=V</w:t>
      </w:r>
    </w:p>
    <w:p w14:paraId="2B0C9DB6" w14:textId="77777777" w:rsidR="00B752E4" w:rsidRPr="000A4F99" w:rsidRDefault="00B752E4">
      <w:pPr>
        <w:pStyle w:val="Heading3"/>
        <w:rPr>
          <w:i w:val="0"/>
          <w:iCs w:val="0"/>
        </w:rPr>
      </w:pPr>
      <w:r w:rsidRPr="000A4F99">
        <w:rPr>
          <w:i w:val="0"/>
          <w:iCs w:val="0"/>
        </w:rPr>
        <w:t>Type of Account:  Business / Multi-Line</w:t>
      </w:r>
    </w:p>
    <w:p w14:paraId="1E0B22AA" w14:textId="77777777" w:rsidR="000A4F99" w:rsidRPr="000A4F99" w:rsidRDefault="000A4F99" w:rsidP="000A4F99"/>
    <w:p w14:paraId="2C3D9B8A" w14:textId="77777777" w:rsidR="00B752E4" w:rsidRDefault="00B752E4"/>
    <w:tbl>
      <w:tblPr>
        <w:tblW w:w="873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160"/>
        <w:gridCol w:w="4140"/>
        <w:gridCol w:w="90"/>
        <w:gridCol w:w="2340"/>
      </w:tblGrid>
      <w:tr w:rsidR="00B752E4" w:rsidRPr="005914A2" w14:paraId="29BCD7AF" w14:textId="77777777">
        <w:trPr>
          <w:tblHeader/>
        </w:trPr>
        <w:tc>
          <w:tcPr>
            <w:tcW w:w="2160" w:type="dxa"/>
            <w:tcBorders>
              <w:top w:val="single" w:sz="6" w:space="0" w:color="auto"/>
              <w:left w:val="single" w:sz="6" w:space="0" w:color="auto"/>
              <w:bottom w:val="single" w:sz="6" w:space="0" w:color="auto"/>
              <w:right w:val="single" w:sz="6" w:space="0" w:color="auto"/>
            </w:tcBorders>
          </w:tcPr>
          <w:p w14:paraId="5284D76C" w14:textId="77777777" w:rsidR="00B752E4" w:rsidRPr="005914A2" w:rsidRDefault="000A4F99" w:rsidP="000A4F99">
            <w:pPr>
              <w:jc w:val="center"/>
              <w:rPr>
                <w:rFonts w:ascii="Arial" w:hAnsi="Arial" w:cs="Arial"/>
                <w:b/>
              </w:rPr>
            </w:pPr>
            <w:r w:rsidRPr="005914A2">
              <w:rPr>
                <w:rFonts w:ascii="Arial" w:hAnsi="Arial" w:cs="Arial"/>
                <w:b/>
              </w:rPr>
              <w:t>FIELDS</w:t>
            </w:r>
          </w:p>
        </w:tc>
        <w:tc>
          <w:tcPr>
            <w:tcW w:w="4230" w:type="dxa"/>
            <w:gridSpan w:val="2"/>
            <w:tcBorders>
              <w:top w:val="single" w:sz="6" w:space="0" w:color="auto"/>
              <w:left w:val="single" w:sz="6" w:space="0" w:color="auto"/>
              <w:bottom w:val="single" w:sz="6" w:space="0" w:color="auto"/>
              <w:right w:val="single" w:sz="6" w:space="0" w:color="auto"/>
            </w:tcBorders>
          </w:tcPr>
          <w:p w14:paraId="4D491F5A" w14:textId="77777777" w:rsidR="00B752E4" w:rsidRPr="005914A2" w:rsidRDefault="00B752E4">
            <w:pPr>
              <w:jc w:val="center"/>
              <w:rPr>
                <w:rFonts w:ascii="Arial" w:hAnsi="Arial" w:cs="Arial"/>
                <w:b/>
              </w:rPr>
            </w:pPr>
            <w:r w:rsidRPr="005914A2">
              <w:rPr>
                <w:rFonts w:ascii="Arial" w:hAnsi="Arial" w:cs="Arial"/>
                <w:b/>
              </w:rPr>
              <w:t>FIELD NAME</w:t>
            </w:r>
          </w:p>
        </w:tc>
        <w:tc>
          <w:tcPr>
            <w:tcW w:w="2340" w:type="dxa"/>
            <w:tcBorders>
              <w:top w:val="single" w:sz="6" w:space="0" w:color="auto"/>
              <w:left w:val="single" w:sz="6" w:space="0" w:color="auto"/>
              <w:bottom w:val="single" w:sz="6" w:space="0" w:color="auto"/>
              <w:right w:val="single" w:sz="6" w:space="0" w:color="auto"/>
            </w:tcBorders>
          </w:tcPr>
          <w:p w14:paraId="0944A6BA" w14:textId="77777777" w:rsidR="00B752E4" w:rsidRPr="005914A2" w:rsidRDefault="00B752E4">
            <w:pPr>
              <w:jc w:val="center"/>
              <w:rPr>
                <w:rFonts w:ascii="Arial" w:hAnsi="Arial" w:cs="Arial"/>
                <w:b/>
                <w:iCs/>
              </w:rPr>
            </w:pPr>
            <w:r w:rsidRPr="005914A2">
              <w:rPr>
                <w:rFonts w:ascii="Arial" w:hAnsi="Arial" w:cs="Arial"/>
                <w:b/>
                <w:iCs/>
              </w:rPr>
              <w:t>INPUT</w:t>
            </w:r>
          </w:p>
        </w:tc>
      </w:tr>
      <w:tr w:rsidR="00B752E4" w:rsidRPr="005914A2" w14:paraId="58D966F6" w14:textId="77777777">
        <w:trPr>
          <w:cantSplit/>
        </w:trPr>
        <w:tc>
          <w:tcPr>
            <w:tcW w:w="8730" w:type="dxa"/>
            <w:gridSpan w:val="4"/>
            <w:tcBorders>
              <w:top w:val="single" w:sz="6" w:space="0" w:color="auto"/>
              <w:left w:val="single" w:sz="6" w:space="0" w:color="auto"/>
              <w:bottom w:val="single" w:sz="6" w:space="0" w:color="auto"/>
              <w:right w:val="single" w:sz="6" w:space="0" w:color="auto"/>
            </w:tcBorders>
            <w:shd w:val="clear" w:color="auto" w:fill="0000FF"/>
          </w:tcPr>
          <w:p w14:paraId="4CAB0B32" w14:textId="77777777" w:rsidR="00B752E4" w:rsidRPr="005914A2" w:rsidRDefault="00B752E4">
            <w:pPr>
              <w:pStyle w:val="Heading4"/>
              <w:rPr>
                <w:rFonts w:cs="Arial"/>
                <w:b/>
                <w:bCs/>
                <w:i w:val="0"/>
                <w:iCs w:val="0"/>
              </w:rPr>
            </w:pPr>
            <w:r w:rsidRPr="005914A2">
              <w:rPr>
                <w:rFonts w:cs="Arial"/>
                <w:b/>
                <w:bCs/>
                <w:i w:val="0"/>
                <w:iCs w:val="0"/>
              </w:rPr>
              <w:t>LSR  FORM</w:t>
            </w:r>
          </w:p>
        </w:tc>
      </w:tr>
      <w:tr w:rsidR="00B752E4" w:rsidRPr="005914A2" w14:paraId="3D0AB45F" w14:textId="77777777">
        <w:trPr>
          <w:cantSplit/>
        </w:trPr>
        <w:tc>
          <w:tcPr>
            <w:tcW w:w="8730" w:type="dxa"/>
            <w:gridSpan w:val="4"/>
            <w:tcBorders>
              <w:top w:val="single" w:sz="6" w:space="0" w:color="auto"/>
              <w:left w:val="single" w:sz="6" w:space="0" w:color="auto"/>
              <w:bottom w:val="single" w:sz="6" w:space="0" w:color="auto"/>
              <w:right w:val="single" w:sz="6" w:space="0" w:color="auto"/>
            </w:tcBorders>
            <w:shd w:val="clear" w:color="auto" w:fill="99CCFF"/>
          </w:tcPr>
          <w:p w14:paraId="274FD77E" w14:textId="77777777" w:rsidR="00B752E4" w:rsidRPr="005914A2" w:rsidRDefault="00B752E4">
            <w:pPr>
              <w:pStyle w:val="Heading4"/>
              <w:rPr>
                <w:rFonts w:cs="Arial"/>
                <w:b/>
                <w:i w:val="0"/>
              </w:rPr>
            </w:pPr>
            <w:r w:rsidRPr="005914A2">
              <w:rPr>
                <w:rFonts w:cs="Arial"/>
                <w:b/>
                <w:i w:val="0"/>
              </w:rPr>
              <w:t>Administrative Section</w:t>
            </w:r>
          </w:p>
        </w:tc>
      </w:tr>
      <w:tr w:rsidR="00B752E4" w:rsidRPr="005914A2" w14:paraId="5786383E"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5EB671CF" w14:textId="77777777" w:rsidR="00B752E4" w:rsidRPr="005914A2" w:rsidRDefault="00B752E4">
            <w:pPr>
              <w:pStyle w:val="FORMDATA"/>
              <w:rPr>
                <w:b/>
                <w:color w:val="auto"/>
              </w:rPr>
            </w:pPr>
            <w:r w:rsidRPr="005914A2">
              <w:rPr>
                <w:b/>
                <w:color w:val="auto"/>
              </w:rPr>
              <w:t>CCNA</w:t>
            </w:r>
          </w:p>
        </w:tc>
        <w:tc>
          <w:tcPr>
            <w:tcW w:w="4140" w:type="dxa"/>
            <w:tcBorders>
              <w:top w:val="single" w:sz="6" w:space="0" w:color="auto"/>
              <w:left w:val="single" w:sz="6" w:space="0" w:color="auto"/>
              <w:bottom w:val="single" w:sz="6" w:space="0" w:color="auto"/>
              <w:right w:val="single" w:sz="6" w:space="0" w:color="auto"/>
            </w:tcBorders>
            <w:shd w:val="clear" w:color="auto" w:fill="CC99FF"/>
          </w:tcPr>
          <w:p w14:paraId="1838EF1D" w14:textId="77777777" w:rsidR="00B752E4" w:rsidRPr="005914A2" w:rsidRDefault="00B752E4">
            <w:pPr>
              <w:pStyle w:val="FORMDATA"/>
              <w:rPr>
                <w:b/>
                <w:color w:val="auto"/>
              </w:rPr>
            </w:pPr>
            <w:r w:rsidRPr="005914A2">
              <w:rPr>
                <w:b/>
                <w:color w:val="auto"/>
              </w:rPr>
              <w:t>Customer Carrier Name Abbreviation</w:t>
            </w:r>
          </w:p>
        </w:tc>
        <w:tc>
          <w:tcPr>
            <w:tcW w:w="2430" w:type="dxa"/>
            <w:gridSpan w:val="2"/>
            <w:tcBorders>
              <w:top w:val="single" w:sz="6" w:space="0" w:color="auto"/>
              <w:left w:val="single" w:sz="6" w:space="0" w:color="auto"/>
              <w:bottom w:val="single" w:sz="6" w:space="0" w:color="auto"/>
              <w:right w:val="single" w:sz="6" w:space="0" w:color="auto"/>
            </w:tcBorders>
            <w:shd w:val="clear" w:color="auto" w:fill="CC99FF"/>
          </w:tcPr>
          <w:p w14:paraId="5B39E800" w14:textId="77777777" w:rsidR="00B752E4" w:rsidRPr="005914A2" w:rsidRDefault="00B752E4">
            <w:pPr>
              <w:pStyle w:val="FORMDATA"/>
              <w:rPr>
                <w:b/>
                <w:color w:val="auto"/>
              </w:rPr>
            </w:pPr>
            <w:r w:rsidRPr="005914A2">
              <w:rPr>
                <w:b/>
                <w:color w:val="auto"/>
              </w:rPr>
              <w:t>ZXL</w:t>
            </w:r>
          </w:p>
        </w:tc>
      </w:tr>
      <w:tr w:rsidR="00B752E4" w:rsidRPr="005914A2" w14:paraId="18AEFB8F" w14:textId="77777777">
        <w:tc>
          <w:tcPr>
            <w:tcW w:w="2160" w:type="dxa"/>
            <w:tcBorders>
              <w:top w:val="single" w:sz="6" w:space="0" w:color="auto"/>
              <w:left w:val="single" w:sz="6" w:space="0" w:color="auto"/>
              <w:bottom w:val="single" w:sz="6" w:space="0" w:color="auto"/>
              <w:right w:val="single" w:sz="6" w:space="0" w:color="auto"/>
            </w:tcBorders>
          </w:tcPr>
          <w:p w14:paraId="5328801C" w14:textId="77777777" w:rsidR="00B752E4" w:rsidRPr="005914A2" w:rsidRDefault="00B752E4">
            <w:pPr>
              <w:pStyle w:val="FORMDATA"/>
              <w:rPr>
                <w:b/>
                <w:color w:val="auto"/>
              </w:rPr>
            </w:pPr>
            <w:r w:rsidRPr="005914A2">
              <w:rPr>
                <w:b/>
                <w:color w:val="auto"/>
              </w:rPr>
              <w:t>PON</w:t>
            </w:r>
          </w:p>
        </w:tc>
        <w:tc>
          <w:tcPr>
            <w:tcW w:w="4140" w:type="dxa"/>
            <w:tcBorders>
              <w:top w:val="single" w:sz="6" w:space="0" w:color="auto"/>
              <w:left w:val="single" w:sz="6" w:space="0" w:color="auto"/>
              <w:bottom w:val="single" w:sz="6" w:space="0" w:color="auto"/>
              <w:right w:val="single" w:sz="6" w:space="0" w:color="auto"/>
            </w:tcBorders>
          </w:tcPr>
          <w:p w14:paraId="53C786FD" w14:textId="77777777" w:rsidR="00B752E4" w:rsidRPr="005914A2" w:rsidRDefault="00B752E4">
            <w:pPr>
              <w:pStyle w:val="FORMDATA"/>
              <w:rPr>
                <w:b/>
                <w:color w:val="auto"/>
              </w:rPr>
            </w:pPr>
            <w:r w:rsidRPr="005914A2">
              <w:rPr>
                <w:b/>
                <w:color w:val="auto"/>
              </w:rPr>
              <w:t>Purchase Order Number</w:t>
            </w:r>
          </w:p>
        </w:tc>
        <w:tc>
          <w:tcPr>
            <w:tcW w:w="2430" w:type="dxa"/>
            <w:gridSpan w:val="2"/>
            <w:tcBorders>
              <w:top w:val="single" w:sz="6" w:space="0" w:color="auto"/>
              <w:left w:val="single" w:sz="6" w:space="0" w:color="auto"/>
              <w:bottom w:val="single" w:sz="6" w:space="0" w:color="auto"/>
              <w:right w:val="single" w:sz="6" w:space="0" w:color="auto"/>
            </w:tcBorders>
          </w:tcPr>
          <w:p w14:paraId="2892896E" w14:textId="77777777" w:rsidR="00B752E4" w:rsidRPr="005914A2" w:rsidRDefault="00B752E4">
            <w:pPr>
              <w:pStyle w:val="FORMDATA"/>
              <w:rPr>
                <w:b/>
                <w:color w:val="auto"/>
              </w:rPr>
            </w:pPr>
            <w:r w:rsidRPr="005914A2">
              <w:rPr>
                <w:b/>
                <w:color w:val="auto"/>
              </w:rPr>
              <w:t>M33</w:t>
            </w:r>
          </w:p>
        </w:tc>
      </w:tr>
      <w:tr w:rsidR="00B752E4" w:rsidRPr="005914A2" w14:paraId="6732DA30" w14:textId="77777777">
        <w:tc>
          <w:tcPr>
            <w:tcW w:w="2160" w:type="dxa"/>
            <w:tcBorders>
              <w:top w:val="single" w:sz="6" w:space="0" w:color="auto"/>
              <w:left w:val="single" w:sz="6" w:space="0" w:color="auto"/>
              <w:bottom w:val="single" w:sz="6" w:space="0" w:color="auto"/>
              <w:right w:val="single" w:sz="6" w:space="0" w:color="auto"/>
            </w:tcBorders>
          </w:tcPr>
          <w:p w14:paraId="0BF55214" w14:textId="77777777" w:rsidR="00B752E4" w:rsidRPr="005914A2" w:rsidRDefault="00B752E4">
            <w:pPr>
              <w:pStyle w:val="FORMDATA"/>
              <w:rPr>
                <w:b/>
                <w:color w:val="auto"/>
              </w:rPr>
            </w:pPr>
            <w:r w:rsidRPr="005914A2">
              <w:rPr>
                <w:b/>
                <w:color w:val="auto"/>
              </w:rPr>
              <w:t>ATN</w:t>
            </w:r>
          </w:p>
        </w:tc>
        <w:tc>
          <w:tcPr>
            <w:tcW w:w="4140" w:type="dxa"/>
            <w:tcBorders>
              <w:top w:val="single" w:sz="6" w:space="0" w:color="auto"/>
              <w:left w:val="single" w:sz="6" w:space="0" w:color="auto"/>
              <w:bottom w:val="single" w:sz="6" w:space="0" w:color="auto"/>
              <w:right w:val="single" w:sz="6" w:space="0" w:color="auto"/>
            </w:tcBorders>
          </w:tcPr>
          <w:p w14:paraId="5D5A746C" w14:textId="77777777" w:rsidR="00B752E4" w:rsidRPr="005914A2" w:rsidRDefault="00B752E4">
            <w:pPr>
              <w:pStyle w:val="FORMDATA"/>
              <w:rPr>
                <w:b/>
                <w:color w:val="auto"/>
              </w:rPr>
            </w:pPr>
            <w:r w:rsidRPr="005914A2">
              <w:rPr>
                <w:b/>
                <w:color w:val="auto"/>
              </w:rPr>
              <w:t>Account Telephone Number</w:t>
            </w:r>
          </w:p>
        </w:tc>
        <w:tc>
          <w:tcPr>
            <w:tcW w:w="2430" w:type="dxa"/>
            <w:gridSpan w:val="2"/>
            <w:tcBorders>
              <w:top w:val="single" w:sz="6" w:space="0" w:color="auto"/>
              <w:left w:val="single" w:sz="6" w:space="0" w:color="auto"/>
              <w:bottom w:val="single" w:sz="6" w:space="0" w:color="auto"/>
              <w:right w:val="single" w:sz="6" w:space="0" w:color="auto"/>
            </w:tcBorders>
          </w:tcPr>
          <w:p w14:paraId="7231450C" w14:textId="77777777" w:rsidR="00B752E4" w:rsidRPr="005914A2" w:rsidRDefault="00B752E4">
            <w:pPr>
              <w:pStyle w:val="FORMDATA"/>
              <w:rPr>
                <w:b/>
                <w:color w:val="auto"/>
              </w:rPr>
            </w:pPr>
            <w:r w:rsidRPr="005914A2">
              <w:rPr>
                <w:b/>
                <w:color w:val="auto"/>
              </w:rPr>
              <w:t>7705908764</w:t>
            </w:r>
          </w:p>
        </w:tc>
      </w:tr>
      <w:tr w:rsidR="00B752E4" w:rsidRPr="005914A2" w14:paraId="2E52E610" w14:textId="77777777">
        <w:tc>
          <w:tcPr>
            <w:tcW w:w="2160" w:type="dxa"/>
            <w:tcBorders>
              <w:top w:val="single" w:sz="6" w:space="0" w:color="auto"/>
              <w:left w:val="single" w:sz="6" w:space="0" w:color="auto"/>
              <w:bottom w:val="single" w:sz="6" w:space="0" w:color="auto"/>
              <w:right w:val="single" w:sz="6" w:space="0" w:color="auto"/>
            </w:tcBorders>
          </w:tcPr>
          <w:p w14:paraId="24E954F5" w14:textId="77777777" w:rsidR="00B752E4" w:rsidRPr="005914A2" w:rsidRDefault="00B752E4">
            <w:pPr>
              <w:pStyle w:val="FORMDATA"/>
              <w:rPr>
                <w:b/>
                <w:color w:val="auto"/>
              </w:rPr>
            </w:pPr>
            <w:r w:rsidRPr="005914A2">
              <w:rPr>
                <w:b/>
                <w:color w:val="auto"/>
              </w:rPr>
              <w:t>PROJECT</w:t>
            </w:r>
          </w:p>
        </w:tc>
        <w:tc>
          <w:tcPr>
            <w:tcW w:w="4140" w:type="dxa"/>
            <w:tcBorders>
              <w:top w:val="single" w:sz="6" w:space="0" w:color="auto"/>
              <w:left w:val="single" w:sz="6" w:space="0" w:color="auto"/>
              <w:bottom w:val="single" w:sz="6" w:space="0" w:color="auto"/>
              <w:right w:val="single" w:sz="6" w:space="0" w:color="auto"/>
            </w:tcBorders>
          </w:tcPr>
          <w:p w14:paraId="266CF59A" w14:textId="77777777" w:rsidR="00B752E4" w:rsidRPr="005914A2" w:rsidRDefault="00B752E4">
            <w:pPr>
              <w:pStyle w:val="FORMDATA"/>
              <w:rPr>
                <w:b/>
                <w:color w:val="auto"/>
              </w:rPr>
            </w:pPr>
            <w:r w:rsidRPr="005914A2">
              <w:rPr>
                <w:b/>
                <w:color w:val="auto"/>
              </w:rPr>
              <w:t>Project</w:t>
            </w:r>
          </w:p>
        </w:tc>
        <w:tc>
          <w:tcPr>
            <w:tcW w:w="2430" w:type="dxa"/>
            <w:gridSpan w:val="2"/>
            <w:tcBorders>
              <w:top w:val="single" w:sz="6" w:space="0" w:color="auto"/>
              <w:left w:val="single" w:sz="6" w:space="0" w:color="auto"/>
              <w:bottom w:val="single" w:sz="6" w:space="0" w:color="auto"/>
              <w:right w:val="single" w:sz="6" w:space="0" w:color="auto"/>
            </w:tcBorders>
          </w:tcPr>
          <w:p w14:paraId="3D16CA12" w14:textId="77777777" w:rsidR="00B752E4" w:rsidRPr="005914A2" w:rsidRDefault="00B752E4">
            <w:pPr>
              <w:pStyle w:val="FORMDATA"/>
              <w:rPr>
                <w:b/>
                <w:color w:val="auto"/>
              </w:rPr>
            </w:pPr>
            <w:r w:rsidRPr="005914A2">
              <w:rPr>
                <w:b/>
                <w:color w:val="auto"/>
              </w:rPr>
              <w:t>CAVENOBILL</w:t>
            </w:r>
          </w:p>
        </w:tc>
      </w:tr>
      <w:tr w:rsidR="00B752E4" w:rsidRPr="005914A2" w14:paraId="04D490EF" w14:textId="77777777">
        <w:trPr>
          <w:trHeight w:val="72"/>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3D50BF44" w14:textId="77777777" w:rsidR="00B752E4" w:rsidRPr="005914A2" w:rsidRDefault="00B752E4">
            <w:pPr>
              <w:pStyle w:val="FORMDATA"/>
              <w:rPr>
                <w:b/>
                <w:color w:val="auto"/>
              </w:rPr>
            </w:pPr>
            <w:r w:rsidRPr="005914A2">
              <w:rPr>
                <w:b/>
                <w:color w:val="auto"/>
              </w:rPr>
              <w:t>SC</w:t>
            </w:r>
          </w:p>
        </w:tc>
        <w:tc>
          <w:tcPr>
            <w:tcW w:w="4140" w:type="dxa"/>
            <w:tcBorders>
              <w:top w:val="single" w:sz="6" w:space="0" w:color="auto"/>
              <w:left w:val="single" w:sz="6" w:space="0" w:color="auto"/>
              <w:bottom w:val="single" w:sz="6" w:space="0" w:color="auto"/>
              <w:right w:val="single" w:sz="6" w:space="0" w:color="auto"/>
            </w:tcBorders>
            <w:shd w:val="clear" w:color="auto" w:fill="CC99FF"/>
          </w:tcPr>
          <w:p w14:paraId="5DC66A2B" w14:textId="77777777" w:rsidR="00B752E4" w:rsidRPr="005914A2" w:rsidRDefault="00B752E4">
            <w:pPr>
              <w:pStyle w:val="FORMDATA"/>
              <w:rPr>
                <w:b/>
                <w:color w:val="auto"/>
              </w:rPr>
            </w:pPr>
            <w:smartTag w:uri="urn:schemas-microsoft-com:office:smarttags" w:element="place">
              <w:smartTag w:uri="urn:schemas-microsoft-com:office:smarttags" w:element="PlaceName">
                <w:r w:rsidRPr="005914A2">
                  <w:rPr>
                    <w:b/>
                    <w:color w:val="auto"/>
                  </w:rPr>
                  <w:t>Service</w:t>
                </w:r>
              </w:smartTag>
              <w:r w:rsidRPr="005914A2">
                <w:rPr>
                  <w:b/>
                  <w:color w:val="auto"/>
                </w:rPr>
                <w:t xml:space="preserve"> </w:t>
              </w:r>
              <w:smartTag w:uri="urn:schemas-microsoft-com:office:smarttags" w:element="PlaceType">
                <w:r w:rsidRPr="005914A2">
                  <w:rPr>
                    <w:b/>
                    <w:color w:val="auto"/>
                  </w:rPr>
                  <w:t>Center</w:t>
                </w:r>
              </w:smartTag>
            </w:smartTag>
          </w:p>
        </w:tc>
        <w:tc>
          <w:tcPr>
            <w:tcW w:w="2430" w:type="dxa"/>
            <w:gridSpan w:val="2"/>
            <w:tcBorders>
              <w:top w:val="single" w:sz="6" w:space="0" w:color="auto"/>
              <w:left w:val="single" w:sz="6" w:space="0" w:color="auto"/>
              <w:bottom w:val="single" w:sz="6" w:space="0" w:color="auto"/>
              <w:right w:val="single" w:sz="6" w:space="0" w:color="auto"/>
            </w:tcBorders>
            <w:shd w:val="clear" w:color="auto" w:fill="CC99FF"/>
          </w:tcPr>
          <w:p w14:paraId="1FE3E4FD" w14:textId="77777777" w:rsidR="00B752E4" w:rsidRPr="005914A2" w:rsidRDefault="00B752E4">
            <w:pPr>
              <w:pStyle w:val="FORMDATA"/>
              <w:rPr>
                <w:b/>
                <w:color w:val="auto"/>
              </w:rPr>
            </w:pPr>
            <w:r w:rsidRPr="005914A2">
              <w:rPr>
                <w:b/>
                <w:color w:val="auto"/>
              </w:rPr>
              <w:t>LCSC</w:t>
            </w:r>
          </w:p>
        </w:tc>
      </w:tr>
      <w:tr w:rsidR="00B752E4" w:rsidRPr="005914A2" w14:paraId="17C5E3DF"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69C8DE30" w14:textId="77777777" w:rsidR="00B752E4" w:rsidRPr="005914A2" w:rsidRDefault="00B752E4">
            <w:pPr>
              <w:pStyle w:val="FORMDATA"/>
              <w:rPr>
                <w:b/>
                <w:color w:val="auto"/>
              </w:rPr>
            </w:pPr>
            <w:r w:rsidRPr="005914A2">
              <w:rPr>
                <w:b/>
                <w:color w:val="auto"/>
              </w:rPr>
              <w:t>D/TSent</w:t>
            </w:r>
          </w:p>
        </w:tc>
        <w:tc>
          <w:tcPr>
            <w:tcW w:w="4140" w:type="dxa"/>
            <w:tcBorders>
              <w:top w:val="single" w:sz="6" w:space="0" w:color="auto"/>
              <w:left w:val="single" w:sz="6" w:space="0" w:color="auto"/>
              <w:bottom w:val="single" w:sz="6" w:space="0" w:color="auto"/>
              <w:right w:val="single" w:sz="6" w:space="0" w:color="auto"/>
            </w:tcBorders>
            <w:shd w:val="clear" w:color="auto" w:fill="CC99FF"/>
          </w:tcPr>
          <w:p w14:paraId="5A00CE92" w14:textId="77777777" w:rsidR="00B752E4" w:rsidRPr="005914A2" w:rsidRDefault="00B752E4">
            <w:pPr>
              <w:pStyle w:val="FORMDATA"/>
              <w:rPr>
                <w:b/>
                <w:color w:val="auto"/>
              </w:rPr>
            </w:pPr>
            <w:r w:rsidRPr="005914A2">
              <w:rPr>
                <w:b/>
                <w:color w:val="auto"/>
              </w:rPr>
              <w:t>Date &amp; Time Sent</w:t>
            </w:r>
          </w:p>
        </w:tc>
        <w:tc>
          <w:tcPr>
            <w:tcW w:w="2430" w:type="dxa"/>
            <w:gridSpan w:val="2"/>
            <w:tcBorders>
              <w:top w:val="single" w:sz="6" w:space="0" w:color="auto"/>
              <w:left w:val="single" w:sz="6" w:space="0" w:color="auto"/>
              <w:bottom w:val="single" w:sz="6" w:space="0" w:color="auto"/>
              <w:right w:val="single" w:sz="6" w:space="0" w:color="auto"/>
            </w:tcBorders>
            <w:shd w:val="clear" w:color="auto" w:fill="CC99FF"/>
          </w:tcPr>
          <w:p w14:paraId="6C01AFE5" w14:textId="77777777" w:rsidR="00B752E4" w:rsidRPr="005914A2" w:rsidRDefault="00B752E4">
            <w:pPr>
              <w:pStyle w:val="FORMDATA"/>
              <w:rPr>
                <w:b/>
                <w:color w:val="auto"/>
              </w:rPr>
            </w:pPr>
            <w:r w:rsidRPr="005914A2">
              <w:rPr>
                <w:b/>
                <w:color w:val="auto"/>
              </w:rPr>
              <w:t>20030328</w:t>
            </w:r>
          </w:p>
        </w:tc>
      </w:tr>
      <w:tr w:rsidR="00B752E4" w:rsidRPr="005914A2" w14:paraId="308284A6" w14:textId="77777777">
        <w:tc>
          <w:tcPr>
            <w:tcW w:w="2160" w:type="dxa"/>
            <w:tcBorders>
              <w:top w:val="single" w:sz="6" w:space="0" w:color="auto"/>
              <w:left w:val="single" w:sz="6" w:space="0" w:color="auto"/>
              <w:bottom w:val="single" w:sz="6" w:space="0" w:color="auto"/>
              <w:right w:val="single" w:sz="6" w:space="0" w:color="auto"/>
            </w:tcBorders>
          </w:tcPr>
          <w:p w14:paraId="1DC3A945" w14:textId="77777777" w:rsidR="00B752E4" w:rsidRPr="005914A2" w:rsidRDefault="00B752E4">
            <w:pPr>
              <w:pStyle w:val="FORMDATA"/>
              <w:rPr>
                <w:b/>
                <w:color w:val="auto"/>
              </w:rPr>
            </w:pPr>
            <w:r w:rsidRPr="005914A2">
              <w:rPr>
                <w:b/>
                <w:color w:val="auto"/>
              </w:rPr>
              <w:t>DDD</w:t>
            </w:r>
          </w:p>
        </w:tc>
        <w:tc>
          <w:tcPr>
            <w:tcW w:w="4140" w:type="dxa"/>
            <w:tcBorders>
              <w:top w:val="single" w:sz="6" w:space="0" w:color="auto"/>
              <w:left w:val="single" w:sz="6" w:space="0" w:color="auto"/>
              <w:bottom w:val="single" w:sz="6" w:space="0" w:color="auto"/>
              <w:right w:val="single" w:sz="6" w:space="0" w:color="auto"/>
            </w:tcBorders>
          </w:tcPr>
          <w:p w14:paraId="76418BF0" w14:textId="77777777" w:rsidR="00B752E4" w:rsidRPr="005914A2" w:rsidRDefault="00B752E4">
            <w:pPr>
              <w:pStyle w:val="FORMDATA"/>
              <w:rPr>
                <w:b/>
                <w:color w:val="auto"/>
              </w:rPr>
            </w:pPr>
            <w:r w:rsidRPr="005914A2">
              <w:rPr>
                <w:b/>
                <w:color w:val="auto"/>
              </w:rPr>
              <w:t>Desired Due Date</w:t>
            </w:r>
          </w:p>
        </w:tc>
        <w:tc>
          <w:tcPr>
            <w:tcW w:w="2430" w:type="dxa"/>
            <w:gridSpan w:val="2"/>
            <w:tcBorders>
              <w:top w:val="single" w:sz="6" w:space="0" w:color="auto"/>
              <w:left w:val="single" w:sz="6" w:space="0" w:color="auto"/>
              <w:bottom w:val="single" w:sz="6" w:space="0" w:color="auto"/>
              <w:right w:val="single" w:sz="6" w:space="0" w:color="auto"/>
            </w:tcBorders>
          </w:tcPr>
          <w:p w14:paraId="4BA26827" w14:textId="77777777" w:rsidR="00B752E4" w:rsidRPr="005914A2" w:rsidRDefault="00B752E4">
            <w:pPr>
              <w:pStyle w:val="FORMDATA"/>
              <w:rPr>
                <w:b/>
                <w:color w:val="auto"/>
              </w:rPr>
            </w:pPr>
            <w:r w:rsidRPr="005914A2">
              <w:rPr>
                <w:b/>
                <w:color w:val="auto"/>
              </w:rPr>
              <w:t>20030428</w:t>
            </w:r>
          </w:p>
        </w:tc>
      </w:tr>
      <w:tr w:rsidR="00B752E4" w:rsidRPr="005914A2" w14:paraId="58682EE0" w14:textId="77777777">
        <w:tc>
          <w:tcPr>
            <w:tcW w:w="2160" w:type="dxa"/>
            <w:tcBorders>
              <w:top w:val="single" w:sz="6" w:space="0" w:color="auto"/>
              <w:left w:val="single" w:sz="6" w:space="0" w:color="auto"/>
              <w:bottom w:val="single" w:sz="6" w:space="0" w:color="auto"/>
              <w:right w:val="single" w:sz="6" w:space="0" w:color="auto"/>
            </w:tcBorders>
          </w:tcPr>
          <w:p w14:paraId="1A279E09" w14:textId="77777777" w:rsidR="00B752E4" w:rsidRPr="005914A2" w:rsidRDefault="00B752E4">
            <w:pPr>
              <w:pStyle w:val="FORMDATA"/>
              <w:rPr>
                <w:b/>
                <w:color w:val="auto"/>
              </w:rPr>
            </w:pPr>
            <w:r w:rsidRPr="005914A2">
              <w:rPr>
                <w:b/>
                <w:color w:val="auto"/>
              </w:rPr>
              <w:t>REQTYP</w:t>
            </w:r>
          </w:p>
        </w:tc>
        <w:tc>
          <w:tcPr>
            <w:tcW w:w="4140" w:type="dxa"/>
            <w:tcBorders>
              <w:top w:val="single" w:sz="6" w:space="0" w:color="auto"/>
              <w:left w:val="single" w:sz="6" w:space="0" w:color="auto"/>
              <w:bottom w:val="single" w:sz="6" w:space="0" w:color="auto"/>
              <w:right w:val="single" w:sz="6" w:space="0" w:color="auto"/>
            </w:tcBorders>
          </w:tcPr>
          <w:p w14:paraId="7CE68EEA" w14:textId="77777777" w:rsidR="00B752E4" w:rsidRPr="005914A2" w:rsidRDefault="00B752E4">
            <w:pPr>
              <w:pStyle w:val="FORMDATA"/>
              <w:rPr>
                <w:b/>
                <w:color w:val="auto"/>
              </w:rPr>
            </w:pPr>
            <w:r w:rsidRPr="005914A2">
              <w:rPr>
                <w:b/>
                <w:color w:val="auto"/>
              </w:rPr>
              <w:t>Request Type</w:t>
            </w:r>
          </w:p>
        </w:tc>
        <w:tc>
          <w:tcPr>
            <w:tcW w:w="2430" w:type="dxa"/>
            <w:gridSpan w:val="2"/>
            <w:tcBorders>
              <w:top w:val="single" w:sz="6" w:space="0" w:color="auto"/>
              <w:left w:val="single" w:sz="6" w:space="0" w:color="auto"/>
              <w:bottom w:val="single" w:sz="6" w:space="0" w:color="auto"/>
              <w:right w:val="single" w:sz="6" w:space="0" w:color="auto"/>
            </w:tcBorders>
          </w:tcPr>
          <w:p w14:paraId="3405AA6F" w14:textId="77777777" w:rsidR="00B752E4" w:rsidRPr="005914A2" w:rsidRDefault="00B752E4">
            <w:pPr>
              <w:pStyle w:val="FORMDATA"/>
              <w:rPr>
                <w:b/>
                <w:color w:val="auto"/>
              </w:rPr>
            </w:pPr>
            <w:r w:rsidRPr="005914A2">
              <w:rPr>
                <w:b/>
                <w:color w:val="auto"/>
              </w:rPr>
              <w:t>MB</w:t>
            </w:r>
          </w:p>
        </w:tc>
      </w:tr>
      <w:tr w:rsidR="00B752E4" w:rsidRPr="005914A2" w14:paraId="408655B6" w14:textId="77777777">
        <w:tc>
          <w:tcPr>
            <w:tcW w:w="2160" w:type="dxa"/>
            <w:tcBorders>
              <w:top w:val="single" w:sz="6" w:space="0" w:color="auto"/>
              <w:left w:val="single" w:sz="6" w:space="0" w:color="auto"/>
              <w:bottom w:val="single" w:sz="6" w:space="0" w:color="auto"/>
              <w:right w:val="single" w:sz="6" w:space="0" w:color="auto"/>
            </w:tcBorders>
          </w:tcPr>
          <w:p w14:paraId="2FDB3D50" w14:textId="77777777" w:rsidR="00B752E4" w:rsidRPr="005914A2" w:rsidRDefault="00B752E4">
            <w:pPr>
              <w:pStyle w:val="FORMDATA"/>
              <w:rPr>
                <w:b/>
                <w:color w:val="auto"/>
              </w:rPr>
            </w:pPr>
            <w:r w:rsidRPr="005914A2">
              <w:rPr>
                <w:b/>
                <w:color w:val="auto"/>
              </w:rPr>
              <w:t>MI</w:t>
            </w:r>
          </w:p>
        </w:tc>
        <w:tc>
          <w:tcPr>
            <w:tcW w:w="4140" w:type="dxa"/>
            <w:tcBorders>
              <w:top w:val="single" w:sz="6" w:space="0" w:color="auto"/>
              <w:left w:val="single" w:sz="6" w:space="0" w:color="auto"/>
              <w:bottom w:val="single" w:sz="6" w:space="0" w:color="auto"/>
              <w:right w:val="single" w:sz="6" w:space="0" w:color="auto"/>
            </w:tcBorders>
          </w:tcPr>
          <w:p w14:paraId="08CBFC29" w14:textId="77777777" w:rsidR="00B752E4" w:rsidRPr="005914A2" w:rsidRDefault="00B752E4">
            <w:pPr>
              <w:pStyle w:val="FORMDATA"/>
              <w:rPr>
                <w:b/>
                <w:color w:val="auto"/>
              </w:rPr>
            </w:pPr>
            <w:r w:rsidRPr="005914A2">
              <w:rPr>
                <w:b/>
                <w:color w:val="auto"/>
              </w:rPr>
              <w:t>Migration Indicator</w:t>
            </w:r>
          </w:p>
        </w:tc>
        <w:tc>
          <w:tcPr>
            <w:tcW w:w="2430" w:type="dxa"/>
            <w:gridSpan w:val="2"/>
            <w:tcBorders>
              <w:top w:val="single" w:sz="6" w:space="0" w:color="auto"/>
              <w:left w:val="single" w:sz="6" w:space="0" w:color="auto"/>
              <w:bottom w:val="single" w:sz="6" w:space="0" w:color="auto"/>
              <w:right w:val="single" w:sz="6" w:space="0" w:color="auto"/>
            </w:tcBorders>
          </w:tcPr>
          <w:p w14:paraId="1495590F" w14:textId="77777777" w:rsidR="00B752E4" w:rsidRPr="005914A2" w:rsidRDefault="00B752E4">
            <w:pPr>
              <w:pStyle w:val="FORMDATA"/>
              <w:rPr>
                <w:b/>
                <w:color w:val="auto"/>
              </w:rPr>
            </w:pPr>
            <w:r w:rsidRPr="005914A2">
              <w:rPr>
                <w:b/>
                <w:color w:val="auto"/>
              </w:rPr>
              <w:t>A</w:t>
            </w:r>
          </w:p>
        </w:tc>
      </w:tr>
      <w:tr w:rsidR="00B752E4" w:rsidRPr="005914A2" w14:paraId="44A30DF4" w14:textId="77777777">
        <w:tc>
          <w:tcPr>
            <w:tcW w:w="2160" w:type="dxa"/>
            <w:tcBorders>
              <w:top w:val="single" w:sz="6" w:space="0" w:color="auto"/>
              <w:left w:val="single" w:sz="6" w:space="0" w:color="auto"/>
              <w:bottom w:val="single" w:sz="6" w:space="0" w:color="auto"/>
              <w:right w:val="single" w:sz="6" w:space="0" w:color="auto"/>
            </w:tcBorders>
          </w:tcPr>
          <w:p w14:paraId="7C9308F8" w14:textId="77777777" w:rsidR="00B752E4" w:rsidRPr="005914A2" w:rsidRDefault="00B752E4">
            <w:pPr>
              <w:pStyle w:val="FORMDATA"/>
              <w:rPr>
                <w:b/>
                <w:color w:val="auto"/>
              </w:rPr>
            </w:pPr>
            <w:r w:rsidRPr="005914A2">
              <w:rPr>
                <w:b/>
                <w:color w:val="auto"/>
              </w:rPr>
              <w:t>ACT</w:t>
            </w:r>
          </w:p>
        </w:tc>
        <w:tc>
          <w:tcPr>
            <w:tcW w:w="4140" w:type="dxa"/>
            <w:tcBorders>
              <w:top w:val="single" w:sz="6" w:space="0" w:color="auto"/>
              <w:left w:val="single" w:sz="6" w:space="0" w:color="auto"/>
              <w:bottom w:val="single" w:sz="6" w:space="0" w:color="auto"/>
              <w:right w:val="single" w:sz="6" w:space="0" w:color="auto"/>
            </w:tcBorders>
          </w:tcPr>
          <w:p w14:paraId="2FCC1AD7" w14:textId="77777777" w:rsidR="00B752E4" w:rsidRPr="005914A2" w:rsidRDefault="00B752E4">
            <w:pPr>
              <w:pStyle w:val="FORMDATA"/>
              <w:rPr>
                <w:b/>
                <w:color w:val="auto"/>
              </w:rPr>
            </w:pPr>
            <w:r w:rsidRPr="005914A2">
              <w:rPr>
                <w:b/>
                <w:color w:val="auto"/>
              </w:rPr>
              <w:t>Activity Type</w:t>
            </w:r>
          </w:p>
        </w:tc>
        <w:tc>
          <w:tcPr>
            <w:tcW w:w="2430" w:type="dxa"/>
            <w:gridSpan w:val="2"/>
            <w:tcBorders>
              <w:top w:val="single" w:sz="6" w:space="0" w:color="auto"/>
              <w:left w:val="single" w:sz="6" w:space="0" w:color="auto"/>
              <w:bottom w:val="single" w:sz="6" w:space="0" w:color="auto"/>
              <w:right w:val="single" w:sz="6" w:space="0" w:color="auto"/>
            </w:tcBorders>
          </w:tcPr>
          <w:p w14:paraId="442E709D" w14:textId="77777777" w:rsidR="00B752E4" w:rsidRPr="005914A2" w:rsidRDefault="00B752E4">
            <w:pPr>
              <w:pStyle w:val="FORMDATA"/>
              <w:rPr>
                <w:b/>
                <w:color w:val="auto"/>
              </w:rPr>
            </w:pPr>
            <w:r w:rsidRPr="005914A2">
              <w:rPr>
                <w:b/>
                <w:color w:val="auto"/>
              </w:rPr>
              <w:t>V</w:t>
            </w:r>
          </w:p>
        </w:tc>
      </w:tr>
      <w:tr w:rsidR="00B752E4" w:rsidRPr="005914A2" w14:paraId="4EBE662E" w14:textId="77777777">
        <w:tc>
          <w:tcPr>
            <w:tcW w:w="2160" w:type="dxa"/>
            <w:tcBorders>
              <w:top w:val="single" w:sz="6" w:space="0" w:color="auto"/>
              <w:left w:val="single" w:sz="6" w:space="0" w:color="auto"/>
              <w:bottom w:val="single" w:sz="6" w:space="0" w:color="auto"/>
              <w:right w:val="single" w:sz="6" w:space="0" w:color="auto"/>
            </w:tcBorders>
          </w:tcPr>
          <w:p w14:paraId="3E5B1817" w14:textId="77777777" w:rsidR="00B752E4" w:rsidRPr="005914A2" w:rsidRDefault="00B752E4">
            <w:pPr>
              <w:pStyle w:val="FORMDATA"/>
              <w:rPr>
                <w:b/>
                <w:color w:val="auto"/>
              </w:rPr>
            </w:pPr>
            <w:r w:rsidRPr="005914A2">
              <w:rPr>
                <w:b/>
                <w:color w:val="auto"/>
              </w:rPr>
              <w:t>CC</w:t>
            </w:r>
          </w:p>
        </w:tc>
        <w:tc>
          <w:tcPr>
            <w:tcW w:w="4140" w:type="dxa"/>
            <w:tcBorders>
              <w:top w:val="single" w:sz="6" w:space="0" w:color="auto"/>
              <w:left w:val="single" w:sz="6" w:space="0" w:color="auto"/>
              <w:bottom w:val="single" w:sz="6" w:space="0" w:color="auto"/>
              <w:right w:val="single" w:sz="6" w:space="0" w:color="auto"/>
            </w:tcBorders>
          </w:tcPr>
          <w:p w14:paraId="47B80B03" w14:textId="77777777" w:rsidR="00B752E4" w:rsidRPr="005914A2" w:rsidRDefault="00B752E4">
            <w:pPr>
              <w:pStyle w:val="FORMDATA"/>
              <w:rPr>
                <w:b/>
                <w:color w:val="auto"/>
              </w:rPr>
            </w:pPr>
            <w:r w:rsidRPr="005914A2">
              <w:rPr>
                <w:b/>
                <w:color w:val="auto"/>
              </w:rPr>
              <w:t>Company Code</w:t>
            </w:r>
          </w:p>
        </w:tc>
        <w:tc>
          <w:tcPr>
            <w:tcW w:w="2430" w:type="dxa"/>
            <w:gridSpan w:val="2"/>
            <w:tcBorders>
              <w:top w:val="single" w:sz="6" w:space="0" w:color="auto"/>
              <w:left w:val="single" w:sz="6" w:space="0" w:color="auto"/>
              <w:bottom w:val="single" w:sz="6" w:space="0" w:color="auto"/>
              <w:right w:val="single" w:sz="6" w:space="0" w:color="auto"/>
            </w:tcBorders>
          </w:tcPr>
          <w:p w14:paraId="7A8B5810" w14:textId="77777777" w:rsidR="00B752E4" w:rsidRPr="005914A2" w:rsidRDefault="00B752E4">
            <w:pPr>
              <w:pStyle w:val="FORMDATA"/>
              <w:rPr>
                <w:b/>
                <w:color w:val="auto"/>
              </w:rPr>
            </w:pPr>
            <w:r w:rsidRPr="005914A2">
              <w:rPr>
                <w:b/>
                <w:color w:val="auto"/>
              </w:rPr>
              <w:t>9999</w:t>
            </w:r>
          </w:p>
        </w:tc>
      </w:tr>
      <w:tr w:rsidR="00B752E4" w:rsidRPr="005914A2" w14:paraId="76941EEC" w14:textId="77777777">
        <w:tc>
          <w:tcPr>
            <w:tcW w:w="2160" w:type="dxa"/>
            <w:tcBorders>
              <w:top w:val="single" w:sz="6" w:space="0" w:color="auto"/>
              <w:left w:val="single" w:sz="6" w:space="0" w:color="auto"/>
              <w:bottom w:val="single" w:sz="6" w:space="0" w:color="auto"/>
              <w:right w:val="single" w:sz="6" w:space="0" w:color="auto"/>
            </w:tcBorders>
          </w:tcPr>
          <w:p w14:paraId="7962E306" w14:textId="77777777" w:rsidR="00B752E4" w:rsidRPr="005914A2" w:rsidRDefault="00B752E4">
            <w:pPr>
              <w:pStyle w:val="FORMDATA"/>
              <w:rPr>
                <w:b/>
                <w:color w:val="auto"/>
              </w:rPr>
            </w:pPr>
            <w:r w:rsidRPr="005914A2">
              <w:rPr>
                <w:b/>
                <w:color w:val="auto"/>
              </w:rPr>
              <w:t>TOS</w:t>
            </w:r>
          </w:p>
        </w:tc>
        <w:tc>
          <w:tcPr>
            <w:tcW w:w="4140" w:type="dxa"/>
            <w:tcBorders>
              <w:top w:val="single" w:sz="6" w:space="0" w:color="auto"/>
              <w:left w:val="single" w:sz="6" w:space="0" w:color="auto"/>
              <w:bottom w:val="single" w:sz="6" w:space="0" w:color="auto"/>
              <w:right w:val="single" w:sz="6" w:space="0" w:color="auto"/>
            </w:tcBorders>
          </w:tcPr>
          <w:p w14:paraId="61AC6818" w14:textId="77777777" w:rsidR="00B752E4" w:rsidRPr="005914A2" w:rsidRDefault="00B752E4">
            <w:pPr>
              <w:pStyle w:val="FORMDATA"/>
              <w:rPr>
                <w:b/>
                <w:color w:val="auto"/>
              </w:rPr>
            </w:pPr>
            <w:r w:rsidRPr="005914A2">
              <w:rPr>
                <w:b/>
                <w:color w:val="auto"/>
              </w:rPr>
              <w:t>Type of Service</w:t>
            </w:r>
          </w:p>
        </w:tc>
        <w:tc>
          <w:tcPr>
            <w:tcW w:w="2430" w:type="dxa"/>
            <w:gridSpan w:val="2"/>
            <w:tcBorders>
              <w:top w:val="single" w:sz="6" w:space="0" w:color="auto"/>
              <w:left w:val="single" w:sz="6" w:space="0" w:color="auto"/>
              <w:bottom w:val="single" w:sz="6" w:space="0" w:color="auto"/>
              <w:right w:val="single" w:sz="6" w:space="0" w:color="auto"/>
            </w:tcBorders>
          </w:tcPr>
          <w:p w14:paraId="2E2257EE" w14:textId="77777777" w:rsidR="00B752E4" w:rsidRPr="005914A2" w:rsidRDefault="00B752E4">
            <w:pPr>
              <w:pStyle w:val="FORMDATA"/>
              <w:rPr>
                <w:b/>
                <w:color w:val="auto"/>
              </w:rPr>
            </w:pPr>
            <w:r w:rsidRPr="005914A2">
              <w:rPr>
                <w:b/>
                <w:color w:val="auto"/>
              </w:rPr>
              <w:t>1AM-</w:t>
            </w:r>
          </w:p>
        </w:tc>
      </w:tr>
      <w:tr w:rsidR="00B752E4" w:rsidRPr="005914A2" w14:paraId="1D1C0C9C" w14:textId="77777777">
        <w:tc>
          <w:tcPr>
            <w:tcW w:w="2160" w:type="dxa"/>
            <w:tcBorders>
              <w:top w:val="single" w:sz="6" w:space="0" w:color="auto"/>
              <w:left w:val="single" w:sz="6" w:space="0" w:color="auto"/>
              <w:bottom w:val="single" w:sz="6" w:space="0" w:color="auto"/>
              <w:right w:val="single" w:sz="6" w:space="0" w:color="auto"/>
            </w:tcBorders>
          </w:tcPr>
          <w:p w14:paraId="2B733F4B" w14:textId="77777777" w:rsidR="00B752E4" w:rsidRPr="005914A2" w:rsidRDefault="00B752E4">
            <w:pPr>
              <w:pStyle w:val="FORMDATA"/>
              <w:rPr>
                <w:b/>
                <w:color w:val="auto"/>
              </w:rPr>
            </w:pPr>
            <w:r w:rsidRPr="005914A2">
              <w:rPr>
                <w:b/>
                <w:color w:val="auto"/>
              </w:rPr>
              <w:t>PORTTYP</w:t>
            </w:r>
          </w:p>
        </w:tc>
        <w:tc>
          <w:tcPr>
            <w:tcW w:w="4140" w:type="dxa"/>
            <w:tcBorders>
              <w:top w:val="single" w:sz="6" w:space="0" w:color="auto"/>
              <w:left w:val="single" w:sz="6" w:space="0" w:color="auto"/>
              <w:bottom w:val="single" w:sz="6" w:space="0" w:color="auto"/>
              <w:right w:val="single" w:sz="6" w:space="0" w:color="auto"/>
            </w:tcBorders>
          </w:tcPr>
          <w:p w14:paraId="7F4FE7F3" w14:textId="77777777" w:rsidR="00B752E4" w:rsidRPr="005914A2" w:rsidRDefault="00B752E4">
            <w:pPr>
              <w:pStyle w:val="FORMDATA"/>
              <w:rPr>
                <w:b/>
                <w:color w:val="auto"/>
              </w:rPr>
            </w:pPr>
            <w:r w:rsidRPr="005914A2">
              <w:rPr>
                <w:b/>
                <w:color w:val="auto"/>
              </w:rPr>
              <w:t>Port Type</w:t>
            </w:r>
          </w:p>
        </w:tc>
        <w:tc>
          <w:tcPr>
            <w:tcW w:w="2430" w:type="dxa"/>
            <w:gridSpan w:val="2"/>
            <w:tcBorders>
              <w:top w:val="single" w:sz="6" w:space="0" w:color="auto"/>
              <w:left w:val="single" w:sz="6" w:space="0" w:color="auto"/>
              <w:bottom w:val="single" w:sz="6" w:space="0" w:color="auto"/>
              <w:right w:val="single" w:sz="6" w:space="0" w:color="auto"/>
            </w:tcBorders>
          </w:tcPr>
          <w:p w14:paraId="37824EF6" w14:textId="77777777" w:rsidR="00B752E4" w:rsidRPr="005914A2" w:rsidRDefault="00B752E4">
            <w:pPr>
              <w:pStyle w:val="FORMDATA"/>
              <w:rPr>
                <w:b/>
                <w:color w:val="auto"/>
              </w:rPr>
            </w:pPr>
            <w:r w:rsidRPr="005914A2">
              <w:rPr>
                <w:b/>
                <w:color w:val="auto"/>
              </w:rPr>
              <w:t>L</w:t>
            </w:r>
          </w:p>
        </w:tc>
      </w:tr>
      <w:tr w:rsidR="00B752E4" w:rsidRPr="005914A2" w14:paraId="57F2BD5C" w14:textId="77777777">
        <w:trPr>
          <w:cantSplit/>
        </w:trPr>
        <w:tc>
          <w:tcPr>
            <w:tcW w:w="8730" w:type="dxa"/>
            <w:gridSpan w:val="4"/>
            <w:tcBorders>
              <w:top w:val="single" w:sz="6" w:space="0" w:color="auto"/>
              <w:left w:val="single" w:sz="6" w:space="0" w:color="auto"/>
              <w:bottom w:val="single" w:sz="6" w:space="0" w:color="auto"/>
              <w:right w:val="single" w:sz="6" w:space="0" w:color="auto"/>
            </w:tcBorders>
            <w:shd w:val="clear" w:color="auto" w:fill="99CCFF"/>
          </w:tcPr>
          <w:p w14:paraId="581C7CF6" w14:textId="77777777" w:rsidR="00B752E4" w:rsidRPr="005914A2" w:rsidRDefault="00B752E4">
            <w:pPr>
              <w:pStyle w:val="Heading4"/>
              <w:rPr>
                <w:rFonts w:cs="Arial"/>
                <w:b/>
                <w:i w:val="0"/>
              </w:rPr>
            </w:pPr>
            <w:r w:rsidRPr="005914A2">
              <w:rPr>
                <w:rFonts w:cs="Arial"/>
                <w:b/>
                <w:i w:val="0"/>
              </w:rPr>
              <w:t>Billing Section</w:t>
            </w:r>
          </w:p>
        </w:tc>
      </w:tr>
      <w:tr w:rsidR="00B752E4" w:rsidRPr="005914A2" w14:paraId="0E2E6130" w14:textId="77777777">
        <w:tc>
          <w:tcPr>
            <w:tcW w:w="2160" w:type="dxa"/>
            <w:tcBorders>
              <w:top w:val="single" w:sz="6" w:space="0" w:color="auto"/>
              <w:left w:val="single" w:sz="6" w:space="0" w:color="auto"/>
              <w:bottom w:val="single" w:sz="6" w:space="0" w:color="auto"/>
              <w:right w:val="single" w:sz="6" w:space="0" w:color="auto"/>
            </w:tcBorders>
          </w:tcPr>
          <w:p w14:paraId="16576404" w14:textId="77777777" w:rsidR="00B752E4" w:rsidRPr="005914A2" w:rsidRDefault="00B752E4">
            <w:pPr>
              <w:pStyle w:val="FORMDATA"/>
              <w:rPr>
                <w:b/>
                <w:color w:val="auto"/>
              </w:rPr>
            </w:pPr>
            <w:r w:rsidRPr="005914A2">
              <w:rPr>
                <w:b/>
                <w:color w:val="auto"/>
              </w:rPr>
              <w:t>BAN1</w:t>
            </w:r>
          </w:p>
        </w:tc>
        <w:tc>
          <w:tcPr>
            <w:tcW w:w="4140" w:type="dxa"/>
            <w:tcBorders>
              <w:top w:val="single" w:sz="6" w:space="0" w:color="auto"/>
              <w:left w:val="single" w:sz="6" w:space="0" w:color="auto"/>
              <w:bottom w:val="single" w:sz="6" w:space="0" w:color="auto"/>
              <w:right w:val="single" w:sz="6" w:space="0" w:color="auto"/>
            </w:tcBorders>
          </w:tcPr>
          <w:p w14:paraId="31A4AF04" w14:textId="77777777" w:rsidR="00B752E4" w:rsidRPr="005914A2" w:rsidRDefault="00B752E4">
            <w:pPr>
              <w:pStyle w:val="FORMDATA"/>
              <w:rPr>
                <w:b/>
                <w:color w:val="auto"/>
              </w:rPr>
            </w:pPr>
            <w:r w:rsidRPr="005914A2">
              <w:rPr>
                <w:b/>
                <w:color w:val="auto"/>
              </w:rPr>
              <w:t>Billing Account Number 1</w:t>
            </w:r>
          </w:p>
        </w:tc>
        <w:tc>
          <w:tcPr>
            <w:tcW w:w="2430" w:type="dxa"/>
            <w:gridSpan w:val="2"/>
            <w:tcBorders>
              <w:top w:val="single" w:sz="6" w:space="0" w:color="auto"/>
              <w:left w:val="single" w:sz="6" w:space="0" w:color="auto"/>
              <w:bottom w:val="single" w:sz="6" w:space="0" w:color="auto"/>
              <w:right w:val="single" w:sz="6" w:space="0" w:color="auto"/>
            </w:tcBorders>
          </w:tcPr>
          <w:p w14:paraId="15DB03D3" w14:textId="77777777" w:rsidR="00B752E4" w:rsidRPr="005914A2" w:rsidRDefault="00B752E4">
            <w:pPr>
              <w:pStyle w:val="FORMDATA"/>
              <w:rPr>
                <w:b/>
                <w:color w:val="auto"/>
                <w:lang w:val="fr-FR"/>
              </w:rPr>
            </w:pPr>
            <w:r w:rsidRPr="005914A2">
              <w:rPr>
                <w:b/>
                <w:color w:val="auto"/>
                <w:lang w:val="fr-FR"/>
              </w:rPr>
              <w:t>770Q886621621</w:t>
            </w:r>
          </w:p>
        </w:tc>
      </w:tr>
      <w:tr w:rsidR="00B752E4" w:rsidRPr="005914A2" w14:paraId="27599C60" w14:textId="77777777">
        <w:trPr>
          <w:cantSplit/>
        </w:trPr>
        <w:tc>
          <w:tcPr>
            <w:tcW w:w="8730" w:type="dxa"/>
            <w:gridSpan w:val="4"/>
            <w:tcBorders>
              <w:top w:val="single" w:sz="6" w:space="0" w:color="auto"/>
              <w:left w:val="single" w:sz="6" w:space="0" w:color="auto"/>
              <w:bottom w:val="single" w:sz="6" w:space="0" w:color="auto"/>
              <w:right w:val="single" w:sz="6" w:space="0" w:color="auto"/>
            </w:tcBorders>
            <w:shd w:val="clear" w:color="auto" w:fill="99CCFF"/>
          </w:tcPr>
          <w:p w14:paraId="2453365F" w14:textId="77777777" w:rsidR="00B752E4" w:rsidRPr="005914A2" w:rsidRDefault="00B752E4">
            <w:pPr>
              <w:pStyle w:val="Heading4"/>
              <w:rPr>
                <w:rFonts w:cs="Arial"/>
                <w:b/>
                <w:i w:val="0"/>
              </w:rPr>
            </w:pPr>
            <w:r w:rsidRPr="005914A2">
              <w:rPr>
                <w:rFonts w:cs="Arial"/>
                <w:b/>
                <w:i w:val="0"/>
              </w:rPr>
              <w:t>Contact Sections</w:t>
            </w:r>
          </w:p>
        </w:tc>
      </w:tr>
      <w:tr w:rsidR="00B752E4" w:rsidRPr="005914A2" w14:paraId="37538C19"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33D0DBC1" w14:textId="77777777" w:rsidR="00B752E4" w:rsidRPr="005914A2" w:rsidRDefault="00B752E4">
            <w:pPr>
              <w:pStyle w:val="FORMDATA"/>
              <w:rPr>
                <w:b/>
                <w:color w:val="auto"/>
              </w:rPr>
            </w:pPr>
            <w:r w:rsidRPr="005914A2">
              <w:rPr>
                <w:b/>
                <w:color w:val="auto"/>
              </w:rPr>
              <w:t>INIT</w:t>
            </w:r>
          </w:p>
        </w:tc>
        <w:tc>
          <w:tcPr>
            <w:tcW w:w="4140" w:type="dxa"/>
            <w:tcBorders>
              <w:top w:val="single" w:sz="6" w:space="0" w:color="auto"/>
              <w:left w:val="single" w:sz="6" w:space="0" w:color="auto"/>
              <w:bottom w:val="single" w:sz="6" w:space="0" w:color="auto"/>
              <w:right w:val="single" w:sz="6" w:space="0" w:color="auto"/>
            </w:tcBorders>
            <w:shd w:val="clear" w:color="auto" w:fill="CC99FF"/>
          </w:tcPr>
          <w:p w14:paraId="6E8B3C86" w14:textId="77777777" w:rsidR="00B752E4" w:rsidRPr="005914A2" w:rsidRDefault="00B752E4">
            <w:pPr>
              <w:pStyle w:val="FORMDATA"/>
              <w:rPr>
                <w:b/>
                <w:color w:val="auto"/>
              </w:rPr>
            </w:pPr>
            <w:r w:rsidRPr="005914A2">
              <w:rPr>
                <w:b/>
                <w:color w:val="auto"/>
              </w:rPr>
              <w:t>Initiator Identification</w:t>
            </w:r>
          </w:p>
        </w:tc>
        <w:tc>
          <w:tcPr>
            <w:tcW w:w="2430" w:type="dxa"/>
            <w:gridSpan w:val="2"/>
            <w:tcBorders>
              <w:top w:val="single" w:sz="6" w:space="0" w:color="auto"/>
              <w:left w:val="single" w:sz="6" w:space="0" w:color="auto"/>
              <w:bottom w:val="single" w:sz="6" w:space="0" w:color="auto"/>
              <w:right w:val="single" w:sz="6" w:space="0" w:color="auto"/>
            </w:tcBorders>
            <w:shd w:val="clear" w:color="auto" w:fill="CC99FF"/>
          </w:tcPr>
          <w:p w14:paraId="6E9DD078" w14:textId="77777777" w:rsidR="00B752E4" w:rsidRPr="005914A2" w:rsidRDefault="00B752E4">
            <w:pPr>
              <w:pStyle w:val="FORMDATA"/>
              <w:rPr>
                <w:b/>
                <w:color w:val="auto"/>
              </w:rPr>
            </w:pPr>
            <w:r w:rsidRPr="005914A2">
              <w:rPr>
                <w:b/>
                <w:color w:val="auto"/>
              </w:rPr>
              <w:t>Bojangles</w:t>
            </w:r>
          </w:p>
        </w:tc>
      </w:tr>
      <w:tr w:rsidR="00B752E4" w:rsidRPr="005914A2" w14:paraId="06183201"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1B326257" w14:textId="77777777" w:rsidR="00B752E4" w:rsidRPr="005914A2" w:rsidRDefault="00B752E4">
            <w:pPr>
              <w:pStyle w:val="FORMDATA"/>
              <w:rPr>
                <w:b/>
                <w:color w:val="auto"/>
              </w:rPr>
            </w:pPr>
            <w:r w:rsidRPr="005914A2">
              <w:rPr>
                <w:b/>
                <w:color w:val="auto"/>
              </w:rPr>
              <w:t>INIT-TEL NO.</w:t>
            </w:r>
          </w:p>
        </w:tc>
        <w:tc>
          <w:tcPr>
            <w:tcW w:w="4140" w:type="dxa"/>
            <w:tcBorders>
              <w:top w:val="single" w:sz="6" w:space="0" w:color="auto"/>
              <w:left w:val="single" w:sz="6" w:space="0" w:color="auto"/>
              <w:bottom w:val="single" w:sz="6" w:space="0" w:color="auto"/>
              <w:right w:val="single" w:sz="6" w:space="0" w:color="auto"/>
            </w:tcBorders>
            <w:shd w:val="clear" w:color="auto" w:fill="CC99FF"/>
          </w:tcPr>
          <w:p w14:paraId="76F3737A" w14:textId="77777777" w:rsidR="00B752E4" w:rsidRPr="005914A2" w:rsidRDefault="00B752E4">
            <w:pPr>
              <w:pStyle w:val="FORMDATA"/>
              <w:rPr>
                <w:b/>
                <w:color w:val="auto"/>
              </w:rPr>
            </w:pPr>
            <w:r w:rsidRPr="005914A2">
              <w:rPr>
                <w:b/>
                <w:color w:val="auto"/>
              </w:rPr>
              <w:t>Initiator Telephone Number</w:t>
            </w:r>
          </w:p>
        </w:tc>
        <w:tc>
          <w:tcPr>
            <w:tcW w:w="2430" w:type="dxa"/>
            <w:gridSpan w:val="2"/>
            <w:tcBorders>
              <w:top w:val="single" w:sz="6" w:space="0" w:color="auto"/>
              <w:left w:val="single" w:sz="6" w:space="0" w:color="auto"/>
              <w:bottom w:val="single" w:sz="6" w:space="0" w:color="auto"/>
              <w:right w:val="single" w:sz="6" w:space="0" w:color="auto"/>
            </w:tcBorders>
            <w:shd w:val="clear" w:color="auto" w:fill="CC99FF"/>
          </w:tcPr>
          <w:p w14:paraId="74A20149" w14:textId="77777777" w:rsidR="00B752E4" w:rsidRPr="005914A2" w:rsidRDefault="00B752E4">
            <w:pPr>
              <w:pStyle w:val="FORMDATA"/>
              <w:rPr>
                <w:b/>
                <w:color w:val="auto"/>
              </w:rPr>
            </w:pPr>
            <w:r w:rsidRPr="005914A2">
              <w:rPr>
                <w:b/>
                <w:color w:val="auto"/>
              </w:rPr>
              <w:t>8884448888</w:t>
            </w:r>
          </w:p>
        </w:tc>
      </w:tr>
      <w:tr w:rsidR="00B752E4" w:rsidRPr="005914A2" w14:paraId="3BE63B68"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6942F3CD" w14:textId="77777777" w:rsidR="00B752E4" w:rsidRPr="005914A2" w:rsidRDefault="00B752E4">
            <w:pPr>
              <w:pStyle w:val="FORMDATA"/>
              <w:rPr>
                <w:b/>
                <w:color w:val="auto"/>
              </w:rPr>
            </w:pPr>
            <w:r w:rsidRPr="005914A2">
              <w:rPr>
                <w:b/>
                <w:color w:val="auto"/>
              </w:rPr>
              <w:t>INIT-FAX NO.</w:t>
            </w:r>
          </w:p>
        </w:tc>
        <w:tc>
          <w:tcPr>
            <w:tcW w:w="4140" w:type="dxa"/>
            <w:tcBorders>
              <w:top w:val="single" w:sz="6" w:space="0" w:color="auto"/>
              <w:left w:val="single" w:sz="6" w:space="0" w:color="auto"/>
              <w:bottom w:val="single" w:sz="6" w:space="0" w:color="auto"/>
              <w:right w:val="single" w:sz="6" w:space="0" w:color="auto"/>
            </w:tcBorders>
            <w:shd w:val="clear" w:color="auto" w:fill="CC99FF"/>
          </w:tcPr>
          <w:p w14:paraId="488FFC74" w14:textId="77777777" w:rsidR="00B752E4" w:rsidRPr="005914A2" w:rsidRDefault="00B752E4">
            <w:pPr>
              <w:pStyle w:val="FORMDATA"/>
              <w:rPr>
                <w:b/>
                <w:color w:val="auto"/>
              </w:rPr>
            </w:pPr>
            <w:r w:rsidRPr="005914A2">
              <w:rPr>
                <w:b/>
                <w:color w:val="auto"/>
              </w:rPr>
              <w:t>Initiator Facsimile Number</w:t>
            </w:r>
          </w:p>
        </w:tc>
        <w:tc>
          <w:tcPr>
            <w:tcW w:w="2430" w:type="dxa"/>
            <w:gridSpan w:val="2"/>
            <w:tcBorders>
              <w:top w:val="single" w:sz="6" w:space="0" w:color="auto"/>
              <w:left w:val="single" w:sz="6" w:space="0" w:color="auto"/>
              <w:bottom w:val="single" w:sz="6" w:space="0" w:color="auto"/>
              <w:right w:val="single" w:sz="6" w:space="0" w:color="auto"/>
            </w:tcBorders>
            <w:shd w:val="clear" w:color="auto" w:fill="CC99FF"/>
          </w:tcPr>
          <w:p w14:paraId="56D4C714" w14:textId="77777777" w:rsidR="00B752E4" w:rsidRPr="005914A2" w:rsidRDefault="00B752E4">
            <w:pPr>
              <w:pStyle w:val="FORMDATA"/>
              <w:rPr>
                <w:b/>
                <w:color w:val="auto"/>
                <w:lang w:val="fr-FR"/>
              </w:rPr>
            </w:pPr>
            <w:r w:rsidRPr="005914A2">
              <w:rPr>
                <w:b/>
                <w:color w:val="auto"/>
                <w:lang w:val="fr-FR"/>
              </w:rPr>
              <w:t>4448884444</w:t>
            </w:r>
          </w:p>
        </w:tc>
      </w:tr>
      <w:tr w:rsidR="00B752E4" w:rsidRPr="005914A2" w14:paraId="46044980"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0A81E944" w14:textId="77777777" w:rsidR="00B752E4" w:rsidRPr="005914A2" w:rsidRDefault="00B752E4">
            <w:pPr>
              <w:pStyle w:val="FORMDATA"/>
              <w:rPr>
                <w:b/>
                <w:color w:val="auto"/>
                <w:lang w:val="fr-FR"/>
              </w:rPr>
            </w:pPr>
            <w:r w:rsidRPr="005914A2">
              <w:rPr>
                <w:b/>
                <w:color w:val="auto"/>
                <w:lang w:val="fr-FR"/>
              </w:rPr>
              <w:t>IMPCON</w:t>
            </w:r>
          </w:p>
        </w:tc>
        <w:tc>
          <w:tcPr>
            <w:tcW w:w="4140" w:type="dxa"/>
            <w:tcBorders>
              <w:top w:val="single" w:sz="6" w:space="0" w:color="auto"/>
              <w:left w:val="single" w:sz="6" w:space="0" w:color="auto"/>
              <w:bottom w:val="single" w:sz="6" w:space="0" w:color="auto"/>
              <w:right w:val="single" w:sz="6" w:space="0" w:color="auto"/>
            </w:tcBorders>
            <w:shd w:val="clear" w:color="auto" w:fill="CC99FF"/>
          </w:tcPr>
          <w:p w14:paraId="34DE7912" w14:textId="77777777" w:rsidR="00B752E4" w:rsidRPr="005914A2" w:rsidRDefault="00B752E4">
            <w:pPr>
              <w:pStyle w:val="FORMDATA"/>
              <w:rPr>
                <w:b/>
                <w:color w:val="auto"/>
                <w:lang w:val="fr-FR"/>
              </w:rPr>
            </w:pPr>
            <w:r w:rsidRPr="005914A2">
              <w:rPr>
                <w:b/>
                <w:color w:val="auto"/>
                <w:lang w:val="fr-FR"/>
              </w:rPr>
              <w:t>Implementation Contact</w:t>
            </w:r>
          </w:p>
        </w:tc>
        <w:tc>
          <w:tcPr>
            <w:tcW w:w="2430" w:type="dxa"/>
            <w:gridSpan w:val="2"/>
            <w:tcBorders>
              <w:top w:val="single" w:sz="6" w:space="0" w:color="auto"/>
              <w:left w:val="single" w:sz="6" w:space="0" w:color="auto"/>
              <w:bottom w:val="single" w:sz="6" w:space="0" w:color="auto"/>
              <w:right w:val="single" w:sz="6" w:space="0" w:color="auto"/>
            </w:tcBorders>
            <w:shd w:val="clear" w:color="auto" w:fill="CC99FF"/>
          </w:tcPr>
          <w:p w14:paraId="55D77730" w14:textId="77777777" w:rsidR="00B752E4" w:rsidRPr="005914A2" w:rsidRDefault="00B752E4">
            <w:pPr>
              <w:pStyle w:val="FORMDATA"/>
              <w:rPr>
                <w:b/>
                <w:color w:val="auto"/>
              </w:rPr>
            </w:pPr>
            <w:smartTag w:uri="urn:schemas-microsoft-com:office:smarttags" w:element="place">
              <w:smartTag w:uri="urn:schemas-microsoft-com:office:smarttags" w:element="City">
                <w:r w:rsidRPr="005914A2">
                  <w:rPr>
                    <w:b/>
                    <w:color w:val="auto"/>
                  </w:rPr>
                  <w:t>Garfield</w:t>
                </w:r>
              </w:smartTag>
            </w:smartTag>
          </w:p>
        </w:tc>
      </w:tr>
      <w:tr w:rsidR="00B752E4" w:rsidRPr="005914A2" w14:paraId="337C6C88"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2D847DE8" w14:textId="77777777" w:rsidR="00B752E4" w:rsidRPr="005914A2" w:rsidRDefault="00B752E4">
            <w:pPr>
              <w:pStyle w:val="FORMDATA"/>
              <w:rPr>
                <w:b/>
                <w:color w:val="auto"/>
              </w:rPr>
            </w:pPr>
            <w:r w:rsidRPr="005914A2">
              <w:rPr>
                <w:b/>
                <w:color w:val="auto"/>
              </w:rPr>
              <w:t>IMPCON-TEL NO.</w:t>
            </w:r>
          </w:p>
        </w:tc>
        <w:tc>
          <w:tcPr>
            <w:tcW w:w="4140" w:type="dxa"/>
            <w:tcBorders>
              <w:top w:val="single" w:sz="6" w:space="0" w:color="auto"/>
              <w:left w:val="single" w:sz="6" w:space="0" w:color="auto"/>
              <w:bottom w:val="single" w:sz="6" w:space="0" w:color="auto"/>
              <w:right w:val="single" w:sz="6" w:space="0" w:color="auto"/>
            </w:tcBorders>
            <w:shd w:val="clear" w:color="auto" w:fill="CC99FF"/>
          </w:tcPr>
          <w:p w14:paraId="4EDEEEEB" w14:textId="77777777" w:rsidR="00B752E4" w:rsidRPr="005914A2" w:rsidRDefault="00B752E4">
            <w:pPr>
              <w:pStyle w:val="FORMDATA"/>
              <w:rPr>
                <w:b/>
                <w:color w:val="auto"/>
              </w:rPr>
            </w:pPr>
            <w:r w:rsidRPr="005914A2">
              <w:rPr>
                <w:b/>
                <w:color w:val="auto"/>
              </w:rPr>
              <w:t>Implementation Contact Telephone Number</w:t>
            </w:r>
          </w:p>
        </w:tc>
        <w:tc>
          <w:tcPr>
            <w:tcW w:w="2430" w:type="dxa"/>
            <w:gridSpan w:val="2"/>
            <w:tcBorders>
              <w:top w:val="single" w:sz="6" w:space="0" w:color="auto"/>
              <w:left w:val="single" w:sz="6" w:space="0" w:color="auto"/>
              <w:bottom w:val="single" w:sz="6" w:space="0" w:color="auto"/>
              <w:right w:val="single" w:sz="6" w:space="0" w:color="auto"/>
            </w:tcBorders>
            <w:shd w:val="clear" w:color="auto" w:fill="CC99FF"/>
          </w:tcPr>
          <w:p w14:paraId="59808BB4" w14:textId="77777777" w:rsidR="00B752E4" w:rsidRPr="005914A2" w:rsidRDefault="00B752E4">
            <w:pPr>
              <w:pStyle w:val="FORMDATA"/>
              <w:rPr>
                <w:b/>
                <w:color w:val="auto"/>
              </w:rPr>
            </w:pPr>
            <w:r w:rsidRPr="005914A2">
              <w:rPr>
                <w:b/>
                <w:color w:val="auto"/>
              </w:rPr>
              <w:t>7701117777</w:t>
            </w:r>
          </w:p>
        </w:tc>
      </w:tr>
      <w:tr w:rsidR="00B752E4" w:rsidRPr="005914A2" w14:paraId="3EB6DBD2" w14:textId="77777777">
        <w:trPr>
          <w:cantSplit/>
        </w:trPr>
        <w:tc>
          <w:tcPr>
            <w:tcW w:w="8730" w:type="dxa"/>
            <w:gridSpan w:val="4"/>
            <w:tcBorders>
              <w:top w:val="single" w:sz="6" w:space="0" w:color="auto"/>
              <w:left w:val="single" w:sz="6" w:space="0" w:color="auto"/>
              <w:bottom w:val="single" w:sz="6" w:space="0" w:color="auto"/>
              <w:right w:val="single" w:sz="6" w:space="0" w:color="auto"/>
            </w:tcBorders>
            <w:shd w:val="clear" w:color="auto" w:fill="0000FF"/>
          </w:tcPr>
          <w:p w14:paraId="475C65B6" w14:textId="77777777" w:rsidR="00B752E4" w:rsidRPr="005914A2" w:rsidRDefault="00B752E4">
            <w:pPr>
              <w:pStyle w:val="Heading4"/>
              <w:rPr>
                <w:rFonts w:cs="Arial"/>
                <w:b/>
                <w:bCs/>
                <w:i w:val="0"/>
                <w:iCs w:val="0"/>
                <w:lang w:val="fr-FR"/>
              </w:rPr>
            </w:pPr>
            <w:r w:rsidRPr="005914A2">
              <w:rPr>
                <w:rFonts w:cs="Arial"/>
                <w:b/>
                <w:bCs/>
                <w:i w:val="0"/>
                <w:iCs w:val="0"/>
                <w:lang w:val="fr-FR"/>
              </w:rPr>
              <w:t>EU  FORM</w:t>
            </w:r>
          </w:p>
        </w:tc>
      </w:tr>
      <w:tr w:rsidR="00B752E4" w:rsidRPr="005914A2" w14:paraId="31507862" w14:textId="77777777">
        <w:trPr>
          <w:cantSplit/>
        </w:trPr>
        <w:tc>
          <w:tcPr>
            <w:tcW w:w="8730" w:type="dxa"/>
            <w:gridSpan w:val="4"/>
            <w:tcBorders>
              <w:top w:val="single" w:sz="6" w:space="0" w:color="auto"/>
              <w:left w:val="single" w:sz="6" w:space="0" w:color="auto"/>
              <w:bottom w:val="single" w:sz="6" w:space="0" w:color="auto"/>
              <w:right w:val="single" w:sz="6" w:space="0" w:color="auto"/>
            </w:tcBorders>
            <w:shd w:val="clear" w:color="auto" w:fill="99CCFF"/>
          </w:tcPr>
          <w:p w14:paraId="081BE5ED" w14:textId="77777777" w:rsidR="00B752E4" w:rsidRPr="005914A2" w:rsidRDefault="00B752E4">
            <w:pPr>
              <w:pStyle w:val="Heading4"/>
              <w:rPr>
                <w:rFonts w:cs="Arial"/>
                <w:b/>
                <w:bCs/>
                <w:i w:val="0"/>
                <w:iCs w:val="0"/>
              </w:rPr>
            </w:pPr>
            <w:r w:rsidRPr="005914A2">
              <w:rPr>
                <w:rFonts w:cs="Arial"/>
                <w:b/>
                <w:bCs/>
                <w:i w:val="0"/>
                <w:iCs w:val="0"/>
              </w:rPr>
              <w:t>Location and Access Section</w:t>
            </w:r>
          </w:p>
        </w:tc>
      </w:tr>
      <w:tr w:rsidR="00B752E4" w:rsidRPr="005914A2" w14:paraId="577E5691" w14:textId="77777777">
        <w:tc>
          <w:tcPr>
            <w:tcW w:w="2160" w:type="dxa"/>
            <w:tcBorders>
              <w:top w:val="single" w:sz="6" w:space="0" w:color="auto"/>
              <w:left w:val="single" w:sz="6" w:space="0" w:color="auto"/>
              <w:bottom w:val="single" w:sz="6" w:space="0" w:color="auto"/>
              <w:right w:val="single" w:sz="6" w:space="0" w:color="auto"/>
            </w:tcBorders>
          </w:tcPr>
          <w:p w14:paraId="772725C9" w14:textId="77777777" w:rsidR="00B752E4" w:rsidRPr="005914A2" w:rsidRDefault="00B752E4">
            <w:pPr>
              <w:pStyle w:val="FORMDATA"/>
              <w:rPr>
                <w:b/>
                <w:color w:val="auto"/>
              </w:rPr>
            </w:pPr>
            <w:r w:rsidRPr="005914A2">
              <w:rPr>
                <w:b/>
                <w:color w:val="auto"/>
              </w:rPr>
              <w:t>NAME</w:t>
            </w:r>
          </w:p>
        </w:tc>
        <w:tc>
          <w:tcPr>
            <w:tcW w:w="4230" w:type="dxa"/>
            <w:gridSpan w:val="2"/>
            <w:tcBorders>
              <w:top w:val="single" w:sz="6" w:space="0" w:color="auto"/>
              <w:left w:val="single" w:sz="6" w:space="0" w:color="auto"/>
              <w:bottom w:val="single" w:sz="6" w:space="0" w:color="auto"/>
              <w:right w:val="single" w:sz="6" w:space="0" w:color="auto"/>
            </w:tcBorders>
          </w:tcPr>
          <w:p w14:paraId="33E17639" w14:textId="77777777" w:rsidR="00B752E4" w:rsidRPr="005914A2" w:rsidRDefault="00B752E4">
            <w:pPr>
              <w:pStyle w:val="FORMDATA"/>
              <w:rPr>
                <w:b/>
                <w:color w:val="auto"/>
              </w:rPr>
            </w:pPr>
            <w:r w:rsidRPr="005914A2">
              <w:rPr>
                <w:b/>
                <w:color w:val="auto"/>
              </w:rPr>
              <w:t>End User Name</w:t>
            </w:r>
          </w:p>
        </w:tc>
        <w:tc>
          <w:tcPr>
            <w:tcW w:w="2340" w:type="dxa"/>
            <w:tcBorders>
              <w:top w:val="single" w:sz="6" w:space="0" w:color="auto"/>
              <w:left w:val="single" w:sz="6" w:space="0" w:color="auto"/>
              <w:bottom w:val="single" w:sz="6" w:space="0" w:color="auto"/>
              <w:right w:val="single" w:sz="6" w:space="0" w:color="auto"/>
            </w:tcBorders>
          </w:tcPr>
          <w:p w14:paraId="6B813941" w14:textId="77777777" w:rsidR="00B752E4" w:rsidRPr="005914A2" w:rsidRDefault="00B752E4">
            <w:pPr>
              <w:pStyle w:val="FORMDATA"/>
              <w:rPr>
                <w:b/>
                <w:color w:val="auto"/>
              </w:rPr>
            </w:pPr>
            <w:r w:rsidRPr="005914A2">
              <w:rPr>
                <w:b/>
                <w:color w:val="auto"/>
              </w:rPr>
              <w:t>Mama Bahama</w:t>
            </w:r>
          </w:p>
        </w:tc>
      </w:tr>
      <w:tr w:rsidR="00B752E4" w:rsidRPr="005914A2" w14:paraId="0D1D98A0" w14:textId="77777777">
        <w:tc>
          <w:tcPr>
            <w:tcW w:w="2160" w:type="dxa"/>
            <w:tcBorders>
              <w:top w:val="single" w:sz="6" w:space="0" w:color="auto"/>
              <w:left w:val="single" w:sz="6" w:space="0" w:color="auto"/>
              <w:bottom w:val="single" w:sz="6" w:space="0" w:color="auto"/>
              <w:right w:val="single" w:sz="6" w:space="0" w:color="auto"/>
            </w:tcBorders>
          </w:tcPr>
          <w:p w14:paraId="24CBDE81" w14:textId="77777777" w:rsidR="00B752E4" w:rsidRPr="005914A2" w:rsidRDefault="00B752E4">
            <w:pPr>
              <w:pStyle w:val="FORMDATA"/>
              <w:rPr>
                <w:b/>
                <w:color w:val="auto"/>
              </w:rPr>
            </w:pPr>
            <w:r w:rsidRPr="005914A2">
              <w:rPr>
                <w:b/>
                <w:color w:val="auto"/>
              </w:rPr>
              <w:t>ELT</w:t>
            </w:r>
          </w:p>
        </w:tc>
        <w:tc>
          <w:tcPr>
            <w:tcW w:w="4230" w:type="dxa"/>
            <w:gridSpan w:val="2"/>
            <w:tcBorders>
              <w:top w:val="single" w:sz="6" w:space="0" w:color="auto"/>
              <w:left w:val="single" w:sz="6" w:space="0" w:color="auto"/>
              <w:bottom w:val="single" w:sz="6" w:space="0" w:color="auto"/>
              <w:right w:val="single" w:sz="6" w:space="0" w:color="auto"/>
            </w:tcBorders>
          </w:tcPr>
          <w:p w14:paraId="3C23CEEF" w14:textId="77777777" w:rsidR="00B752E4" w:rsidRPr="005914A2" w:rsidRDefault="00B752E4">
            <w:pPr>
              <w:pStyle w:val="FORMDATA"/>
              <w:rPr>
                <w:b/>
                <w:color w:val="auto"/>
              </w:rPr>
            </w:pPr>
            <w:r w:rsidRPr="005914A2">
              <w:rPr>
                <w:b/>
                <w:color w:val="auto"/>
              </w:rPr>
              <w:t>End User Listing Treatment</w:t>
            </w:r>
          </w:p>
        </w:tc>
        <w:tc>
          <w:tcPr>
            <w:tcW w:w="2340" w:type="dxa"/>
            <w:tcBorders>
              <w:top w:val="single" w:sz="6" w:space="0" w:color="auto"/>
              <w:left w:val="single" w:sz="6" w:space="0" w:color="auto"/>
              <w:bottom w:val="single" w:sz="6" w:space="0" w:color="auto"/>
              <w:right w:val="single" w:sz="6" w:space="0" w:color="auto"/>
            </w:tcBorders>
          </w:tcPr>
          <w:p w14:paraId="44C67905" w14:textId="77777777" w:rsidR="00B752E4" w:rsidRPr="005914A2" w:rsidRDefault="00B752E4">
            <w:pPr>
              <w:pStyle w:val="FORMDATA"/>
              <w:rPr>
                <w:b/>
                <w:color w:val="auto"/>
              </w:rPr>
            </w:pPr>
            <w:r w:rsidRPr="005914A2">
              <w:rPr>
                <w:b/>
                <w:color w:val="auto"/>
              </w:rPr>
              <w:t>C</w:t>
            </w:r>
          </w:p>
        </w:tc>
      </w:tr>
      <w:tr w:rsidR="00B752E4" w:rsidRPr="005914A2" w14:paraId="76489A3C" w14:textId="77777777">
        <w:trPr>
          <w:cantSplit/>
        </w:trPr>
        <w:tc>
          <w:tcPr>
            <w:tcW w:w="8730" w:type="dxa"/>
            <w:gridSpan w:val="4"/>
            <w:tcBorders>
              <w:top w:val="single" w:sz="6" w:space="0" w:color="auto"/>
              <w:left w:val="single" w:sz="6" w:space="0" w:color="auto"/>
              <w:bottom w:val="single" w:sz="6" w:space="0" w:color="auto"/>
              <w:right w:val="single" w:sz="6" w:space="0" w:color="auto"/>
            </w:tcBorders>
            <w:shd w:val="clear" w:color="auto" w:fill="99CCFF"/>
          </w:tcPr>
          <w:p w14:paraId="4374E381" w14:textId="77777777" w:rsidR="00B752E4" w:rsidRPr="005914A2" w:rsidRDefault="00B752E4">
            <w:pPr>
              <w:pStyle w:val="Heading5"/>
              <w:rPr>
                <w:rFonts w:cs="Arial"/>
                <w:color w:val="auto"/>
                <w:szCs w:val="24"/>
              </w:rPr>
            </w:pPr>
            <w:r w:rsidRPr="005914A2">
              <w:rPr>
                <w:rFonts w:cs="Arial"/>
                <w:color w:val="auto"/>
                <w:szCs w:val="24"/>
              </w:rPr>
              <w:t>Bill Section</w:t>
            </w:r>
          </w:p>
        </w:tc>
      </w:tr>
      <w:tr w:rsidR="00B752E4" w:rsidRPr="005914A2" w14:paraId="54F4B516"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5A51EFD9" w14:textId="77777777" w:rsidR="00B752E4" w:rsidRPr="005914A2" w:rsidRDefault="00B752E4">
            <w:pPr>
              <w:pStyle w:val="FORMDATA"/>
              <w:rPr>
                <w:b/>
                <w:color w:val="auto"/>
              </w:rPr>
            </w:pPr>
            <w:r w:rsidRPr="005914A2">
              <w:rPr>
                <w:b/>
                <w:color w:val="auto"/>
              </w:rPr>
              <w:t>EATN</w:t>
            </w:r>
          </w:p>
        </w:tc>
        <w:tc>
          <w:tcPr>
            <w:tcW w:w="4230" w:type="dxa"/>
            <w:gridSpan w:val="2"/>
            <w:tcBorders>
              <w:top w:val="single" w:sz="6" w:space="0" w:color="auto"/>
              <w:left w:val="single" w:sz="6" w:space="0" w:color="auto"/>
              <w:bottom w:val="single" w:sz="6" w:space="0" w:color="auto"/>
              <w:right w:val="single" w:sz="6" w:space="0" w:color="auto"/>
            </w:tcBorders>
            <w:shd w:val="clear" w:color="auto" w:fill="CC99FF"/>
          </w:tcPr>
          <w:p w14:paraId="146B4202" w14:textId="77777777" w:rsidR="00B752E4" w:rsidRPr="005914A2" w:rsidRDefault="00B752E4">
            <w:pPr>
              <w:pStyle w:val="FORMDATA"/>
              <w:rPr>
                <w:b/>
                <w:color w:val="auto"/>
              </w:rPr>
            </w:pPr>
            <w:r w:rsidRPr="005914A2">
              <w:rPr>
                <w:b/>
                <w:color w:val="auto"/>
              </w:rPr>
              <w:t>Existing Account Telephone Number</w:t>
            </w:r>
          </w:p>
        </w:tc>
        <w:tc>
          <w:tcPr>
            <w:tcW w:w="2340" w:type="dxa"/>
            <w:tcBorders>
              <w:top w:val="single" w:sz="6" w:space="0" w:color="auto"/>
              <w:left w:val="single" w:sz="6" w:space="0" w:color="auto"/>
              <w:bottom w:val="single" w:sz="6" w:space="0" w:color="auto"/>
              <w:right w:val="single" w:sz="6" w:space="0" w:color="auto"/>
            </w:tcBorders>
            <w:shd w:val="clear" w:color="auto" w:fill="CC99FF"/>
          </w:tcPr>
          <w:p w14:paraId="71D008F6" w14:textId="77777777" w:rsidR="00B752E4" w:rsidRPr="005914A2" w:rsidRDefault="00B752E4">
            <w:pPr>
              <w:pStyle w:val="FORMDATA"/>
              <w:rPr>
                <w:b/>
                <w:color w:val="auto"/>
              </w:rPr>
            </w:pPr>
            <w:r w:rsidRPr="005914A2">
              <w:rPr>
                <w:b/>
                <w:color w:val="auto"/>
              </w:rPr>
              <w:t>7705908392</w:t>
            </w:r>
          </w:p>
        </w:tc>
      </w:tr>
      <w:tr w:rsidR="00B752E4" w:rsidRPr="005914A2" w14:paraId="3D4E566F" w14:textId="77777777">
        <w:trPr>
          <w:cantSplit/>
        </w:trPr>
        <w:tc>
          <w:tcPr>
            <w:tcW w:w="8730" w:type="dxa"/>
            <w:gridSpan w:val="4"/>
            <w:tcBorders>
              <w:top w:val="single" w:sz="6" w:space="0" w:color="auto"/>
              <w:left w:val="single" w:sz="6" w:space="0" w:color="auto"/>
              <w:bottom w:val="single" w:sz="6" w:space="0" w:color="auto"/>
              <w:right w:val="single" w:sz="6" w:space="0" w:color="auto"/>
            </w:tcBorders>
            <w:shd w:val="clear" w:color="auto" w:fill="0000FF"/>
          </w:tcPr>
          <w:p w14:paraId="4AD3E03D" w14:textId="77777777" w:rsidR="00B752E4" w:rsidRPr="005914A2" w:rsidRDefault="00B752E4">
            <w:pPr>
              <w:pStyle w:val="BodyText"/>
              <w:rPr>
                <w:rFonts w:ascii="Arial" w:hAnsi="Arial" w:cs="Arial"/>
                <w:color w:val="auto"/>
                <w:sz w:val="24"/>
                <w:szCs w:val="24"/>
              </w:rPr>
            </w:pPr>
            <w:r w:rsidRPr="005914A2">
              <w:rPr>
                <w:rFonts w:ascii="Arial" w:hAnsi="Arial" w:cs="Arial"/>
                <w:color w:val="auto"/>
                <w:sz w:val="24"/>
                <w:szCs w:val="24"/>
              </w:rPr>
              <w:t xml:space="preserve">DL  FORM </w:t>
            </w:r>
          </w:p>
        </w:tc>
      </w:tr>
      <w:tr w:rsidR="00B752E4" w:rsidRPr="005914A2" w14:paraId="73FA93EA" w14:textId="77777777">
        <w:trPr>
          <w:cantSplit/>
        </w:trPr>
        <w:tc>
          <w:tcPr>
            <w:tcW w:w="8730" w:type="dxa"/>
            <w:gridSpan w:val="4"/>
            <w:tcBorders>
              <w:top w:val="single" w:sz="6" w:space="0" w:color="auto"/>
              <w:left w:val="single" w:sz="6" w:space="0" w:color="auto"/>
              <w:bottom w:val="single" w:sz="6" w:space="0" w:color="auto"/>
              <w:right w:val="single" w:sz="6" w:space="0" w:color="auto"/>
            </w:tcBorders>
            <w:shd w:val="clear" w:color="auto" w:fill="99CCFF"/>
          </w:tcPr>
          <w:p w14:paraId="0156A4BD" w14:textId="77777777" w:rsidR="00B752E4" w:rsidRPr="005914A2" w:rsidRDefault="00B752E4">
            <w:pPr>
              <w:rPr>
                <w:rFonts w:ascii="Arial" w:hAnsi="Arial" w:cs="Arial"/>
                <w:b/>
                <w:iCs/>
              </w:rPr>
            </w:pPr>
            <w:r w:rsidRPr="005914A2">
              <w:rPr>
                <w:rFonts w:ascii="Arial" w:hAnsi="Arial" w:cs="Arial"/>
                <w:b/>
                <w:iCs/>
              </w:rPr>
              <w:t>Listing Control Section</w:t>
            </w:r>
          </w:p>
        </w:tc>
      </w:tr>
      <w:tr w:rsidR="00B752E4" w:rsidRPr="005914A2" w14:paraId="604F6391"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6F096D1F" w14:textId="77777777" w:rsidR="00B752E4" w:rsidRPr="005914A2" w:rsidRDefault="00B752E4">
            <w:pPr>
              <w:pStyle w:val="FORMDATA"/>
              <w:rPr>
                <w:b/>
                <w:color w:val="auto"/>
              </w:rPr>
            </w:pPr>
            <w:r w:rsidRPr="005914A2">
              <w:rPr>
                <w:b/>
                <w:color w:val="auto"/>
              </w:rPr>
              <w:t>DLNUM</w:t>
            </w:r>
          </w:p>
        </w:tc>
        <w:tc>
          <w:tcPr>
            <w:tcW w:w="4230" w:type="dxa"/>
            <w:gridSpan w:val="2"/>
            <w:tcBorders>
              <w:top w:val="single" w:sz="6" w:space="0" w:color="auto"/>
              <w:left w:val="single" w:sz="6" w:space="0" w:color="auto"/>
              <w:bottom w:val="single" w:sz="6" w:space="0" w:color="auto"/>
              <w:right w:val="single" w:sz="6" w:space="0" w:color="auto"/>
            </w:tcBorders>
            <w:shd w:val="clear" w:color="auto" w:fill="CC99FF"/>
          </w:tcPr>
          <w:p w14:paraId="57AC200B" w14:textId="77777777" w:rsidR="00B752E4" w:rsidRPr="005914A2" w:rsidRDefault="00B752E4">
            <w:pPr>
              <w:pStyle w:val="FORMDATA"/>
              <w:rPr>
                <w:b/>
                <w:color w:val="auto"/>
              </w:rPr>
            </w:pPr>
            <w:r w:rsidRPr="005914A2">
              <w:rPr>
                <w:b/>
                <w:color w:val="auto"/>
              </w:rPr>
              <w:t>Directory Listing Number</w:t>
            </w:r>
          </w:p>
        </w:tc>
        <w:tc>
          <w:tcPr>
            <w:tcW w:w="2340" w:type="dxa"/>
            <w:tcBorders>
              <w:top w:val="single" w:sz="6" w:space="0" w:color="auto"/>
              <w:left w:val="single" w:sz="6" w:space="0" w:color="auto"/>
              <w:bottom w:val="single" w:sz="6" w:space="0" w:color="auto"/>
              <w:right w:val="single" w:sz="6" w:space="0" w:color="auto"/>
            </w:tcBorders>
            <w:shd w:val="clear" w:color="auto" w:fill="CC99FF"/>
          </w:tcPr>
          <w:p w14:paraId="0156217D" w14:textId="77777777" w:rsidR="00B752E4" w:rsidRPr="005914A2" w:rsidRDefault="00B752E4">
            <w:pPr>
              <w:pStyle w:val="FORMDATA"/>
              <w:rPr>
                <w:b/>
                <w:color w:val="auto"/>
              </w:rPr>
            </w:pPr>
            <w:r w:rsidRPr="005914A2">
              <w:rPr>
                <w:b/>
                <w:color w:val="auto"/>
              </w:rPr>
              <w:t>0001</w:t>
            </w:r>
          </w:p>
        </w:tc>
      </w:tr>
      <w:tr w:rsidR="00B752E4" w:rsidRPr="005914A2" w14:paraId="73CB9F55" w14:textId="77777777">
        <w:tc>
          <w:tcPr>
            <w:tcW w:w="2160" w:type="dxa"/>
            <w:tcBorders>
              <w:top w:val="single" w:sz="6" w:space="0" w:color="auto"/>
              <w:left w:val="single" w:sz="6" w:space="0" w:color="auto"/>
              <w:bottom w:val="single" w:sz="6" w:space="0" w:color="auto"/>
              <w:right w:val="single" w:sz="6" w:space="0" w:color="auto"/>
            </w:tcBorders>
          </w:tcPr>
          <w:p w14:paraId="60ABA37E" w14:textId="77777777" w:rsidR="00B752E4" w:rsidRPr="005914A2" w:rsidRDefault="00B752E4">
            <w:pPr>
              <w:pStyle w:val="FORMDATA"/>
              <w:rPr>
                <w:b/>
                <w:color w:val="auto"/>
              </w:rPr>
            </w:pPr>
            <w:r w:rsidRPr="005914A2">
              <w:rPr>
                <w:b/>
                <w:color w:val="auto"/>
              </w:rPr>
              <w:t>LACT</w:t>
            </w:r>
          </w:p>
        </w:tc>
        <w:tc>
          <w:tcPr>
            <w:tcW w:w="4230" w:type="dxa"/>
            <w:gridSpan w:val="2"/>
            <w:tcBorders>
              <w:top w:val="single" w:sz="6" w:space="0" w:color="auto"/>
              <w:left w:val="single" w:sz="6" w:space="0" w:color="auto"/>
              <w:bottom w:val="single" w:sz="6" w:space="0" w:color="auto"/>
              <w:right w:val="single" w:sz="6" w:space="0" w:color="auto"/>
            </w:tcBorders>
          </w:tcPr>
          <w:p w14:paraId="33ABFAB5" w14:textId="77777777" w:rsidR="00B752E4" w:rsidRPr="005914A2" w:rsidRDefault="00B752E4">
            <w:pPr>
              <w:pStyle w:val="FORMDATA"/>
              <w:rPr>
                <w:b/>
                <w:color w:val="auto"/>
              </w:rPr>
            </w:pPr>
            <w:r w:rsidRPr="005914A2">
              <w:rPr>
                <w:b/>
                <w:color w:val="auto"/>
              </w:rPr>
              <w:t>Listing Activity Indicator</w:t>
            </w:r>
          </w:p>
        </w:tc>
        <w:tc>
          <w:tcPr>
            <w:tcW w:w="2340" w:type="dxa"/>
            <w:tcBorders>
              <w:top w:val="single" w:sz="6" w:space="0" w:color="auto"/>
              <w:left w:val="single" w:sz="6" w:space="0" w:color="auto"/>
              <w:bottom w:val="single" w:sz="6" w:space="0" w:color="auto"/>
              <w:right w:val="single" w:sz="6" w:space="0" w:color="auto"/>
            </w:tcBorders>
          </w:tcPr>
          <w:p w14:paraId="67BDB4BD" w14:textId="77777777" w:rsidR="00B752E4" w:rsidRPr="005914A2" w:rsidRDefault="00B752E4">
            <w:pPr>
              <w:pStyle w:val="FORMDATA"/>
              <w:rPr>
                <w:b/>
                <w:color w:val="auto"/>
              </w:rPr>
            </w:pPr>
            <w:r w:rsidRPr="005914A2">
              <w:rPr>
                <w:b/>
                <w:color w:val="auto"/>
              </w:rPr>
              <w:t>N</w:t>
            </w:r>
          </w:p>
        </w:tc>
      </w:tr>
      <w:tr w:rsidR="00B752E4" w:rsidRPr="005914A2" w14:paraId="010F5A43" w14:textId="77777777">
        <w:tc>
          <w:tcPr>
            <w:tcW w:w="2160" w:type="dxa"/>
            <w:tcBorders>
              <w:top w:val="single" w:sz="6" w:space="0" w:color="auto"/>
              <w:left w:val="single" w:sz="6" w:space="0" w:color="auto"/>
              <w:bottom w:val="single" w:sz="6" w:space="0" w:color="auto"/>
              <w:right w:val="single" w:sz="6" w:space="0" w:color="auto"/>
            </w:tcBorders>
          </w:tcPr>
          <w:p w14:paraId="65AC7690" w14:textId="77777777" w:rsidR="00B752E4" w:rsidRPr="005914A2" w:rsidRDefault="00B752E4">
            <w:pPr>
              <w:pStyle w:val="FORMDATA"/>
              <w:rPr>
                <w:b/>
                <w:color w:val="auto"/>
              </w:rPr>
            </w:pPr>
            <w:r w:rsidRPr="005914A2">
              <w:rPr>
                <w:b/>
                <w:color w:val="auto"/>
              </w:rPr>
              <w:t>RTY</w:t>
            </w:r>
          </w:p>
        </w:tc>
        <w:tc>
          <w:tcPr>
            <w:tcW w:w="4230" w:type="dxa"/>
            <w:gridSpan w:val="2"/>
            <w:tcBorders>
              <w:top w:val="single" w:sz="6" w:space="0" w:color="auto"/>
              <w:left w:val="single" w:sz="6" w:space="0" w:color="auto"/>
              <w:bottom w:val="single" w:sz="6" w:space="0" w:color="auto"/>
              <w:right w:val="single" w:sz="6" w:space="0" w:color="auto"/>
            </w:tcBorders>
          </w:tcPr>
          <w:p w14:paraId="244D67BA" w14:textId="77777777" w:rsidR="00B752E4" w:rsidRPr="005914A2" w:rsidRDefault="00B752E4">
            <w:pPr>
              <w:pStyle w:val="FORMDATA"/>
              <w:rPr>
                <w:b/>
                <w:color w:val="auto"/>
              </w:rPr>
            </w:pPr>
            <w:r w:rsidRPr="005914A2">
              <w:rPr>
                <w:b/>
                <w:color w:val="auto"/>
              </w:rPr>
              <w:t>Record Type</w:t>
            </w:r>
          </w:p>
        </w:tc>
        <w:tc>
          <w:tcPr>
            <w:tcW w:w="2340" w:type="dxa"/>
            <w:tcBorders>
              <w:top w:val="single" w:sz="6" w:space="0" w:color="auto"/>
              <w:left w:val="single" w:sz="6" w:space="0" w:color="auto"/>
              <w:bottom w:val="single" w:sz="6" w:space="0" w:color="auto"/>
              <w:right w:val="single" w:sz="6" w:space="0" w:color="auto"/>
            </w:tcBorders>
          </w:tcPr>
          <w:p w14:paraId="4891163F" w14:textId="77777777" w:rsidR="00B752E4" w:rsidRPr="005914A2" w:rsidRDefault="00B752E4">
            <w:pPr>
              <w:pStyle w:val="FORMDATA"/>
              <w:rPr>
                <w:b/>
                <w:color w:val="auto"/>
              </w:rPr>
            </w:pPr>
            <w:r w:rsidRPr="005914A2">
              <w:rPr>
                <w:b/>
                <w:color w:val="auto"/>
              </w:rPr>
              <w:t>LML</w:t>
            </w:r>
          </w:p>
        </w:tc>
      </w:tr>
      <w:tr w:rsidR="00B752E4" w:rsidRPr="005914A2" w14:paraId="190E2D1C" w14:textId="77777777">
        <w:tc>
          <w:tcPr>
            <w:tcW w:w="2160" w:type="dxa"/>
            <w:tcBorders>
              <w:top w:val="single" w:sz="6" w:space="0" w:color="auto"/>
              <w:left w:val="single" w:sz="6" w:space="0" w:color="auto"/>
              <w:bottom w:val="single" w:sz="6" w:space="0" w:color="auto"/>
              <w:right w:val="single" w:sz="6" w:space="0" w:color="auto"/>
            </w:tcBorders>
          </w:tcPr>
          <w:p w14:paraId="45067AFB" w14:textId="77777777" w:rsidR="00B752E4" w:rsidRPr="005914A2" w:rsidRDefault="00B752E4">
            <w:pPr>
              <w:pStyle w:val="FORMDATA"/>
              <w:rPr>
                <w:b/>
                <w:color w:val="auto"/>
              </w:rPr>
            </w:pPr>
            <w:r w:rsidRPr="005914A2">
              <w:rPr>
                <w:b/>
                <w:color w:val="auto"/>
              </w:rPr>
              <w:t>LTY</w:t>
            </w:r>
          </w:p>
        </w:tc>
        <w:tc>
          <w:tcPr>
            <w:tcW w:w="4230" w:type="dxa"/>
            <w:gridSpan w:val="2"/>
            <w:tcBorders>
              <w:top w:val="single" w:sz="6" w:space="0" w:color="auto"/>
              <w:left w:val="single" w:sz="6" w:space="0" w:color="auto"/>
              <w:bottom w:val="single" w:sz="6" w:space="0" w:color="auto"/>
              <w:right w:val="single" w:sz="6" w:space="0" w:color="auto"/>
            </w:tcBorders>
          </w:tcPr>
          <w:p w14:paraId="24A8C355" w14:textId="77777777" w:rsidR="00B752E4" w:rsidRPr="005914A2" w:rsidRDefault="00B752E4">
            <w:pPr>
              <w:pStyle w:val="FORMDATA"/>
              <w:rPr>
                <w:b/>
                <w:color w:val="auto"/>
              </w:rPr>
            </w:pPr>
            <w:r w:rsidRPr="005914A2">
              <w:rPr>
                <w:b/>
                <w:color w:val="auto"/>
              </w:rPr>
              <w:t>Listing Type</w:t>
            </w:r>
          </w:p>
        </w:tc>
        <w:tc>
          <w:tcPr>
            <w:tcW w:w="2340" w:type="dxa"/>
            <w:tcBorders>
              <w:top w:val="single" w:sz="6" w:space="0" w:color="auto"/>
              <w:left w:val="single" w:sz="6" w:space="0" w:color="auto"/>
              <w:bottom w:val="single" w:sz="6" w:space="0" w:color="auto"/>
              <w:right w:val="single" w:sz="6" w:space="0" w:color="auto"/>
            </w:tcBorders>
          </w:tcPr>
          <w:p w14:paraId="795A5224" w14:textId="77777777" w:rsidR="00B752E4" w:rsidRPr="005914A2" w:rsidRDefault="00B752E4">
            <w:pPr>
              <w:pStyle w:val="FORMDATA"/>
              <w:rPr>
                <w:b/>
                <w:color w:val="auto"/>
                <w:lang w:val="fr-FR"/>
              </w:rPr>
            </w:pPr>
            <w:r w:rsidRPr="005914A2">
              <w:rPr>
                <w:b/>
                <w:color w:val="auto"/>
                <w:lang w:val="fr-FR"/>
              </w:rPr>
              <w:t>1</w:t>
            </w:r>
          </w:p>
        </w:tc>
      </w:tr>
      <w:tr w:rsidR="00B752E4" w:rsidRPr="005914A2" w14:paraId="5D4F1B2F" w14:textId="77777777">
        <w:tc>
          <w:tcPr>
            <w:tcW w:w="2160" w:type="dxa"/>
            <w:tcBorders>
              <w:top w:val="single" w:sz="6" w:space="0" w:color="auto"/>
              <w:left w:val="single" w:sz="6" w:space="0" w:color="auto"/>
              <w:bottom w:val="single" w:sz="6" w:space="0" w:color="auto"/>
              <w:right w:val="single" w:sz="6" w:space="0" w:color="auto"/>
            </w:tcBorders>
          </w:tcPr>
          <w:p w14:paraId="4FE552BA" w14:textId="77777777" w:rsidR="00B752E4" w:rsidRPr="005914A2" w:rsidRDefault="00B752E4">
            <w:pPr>
              <w:pStyle w:val="FORMDATA"/>
              <w:rPr>
                <w:b/>
                <w:color w:val="auto"/>
                <w:lang w:val="fr-FR"/>
              </w:rPr>
            </w:pPr>
            <w:r w:rsidRPr="005914A2">
              <w:rPr>
                <w:b/>
                <w:color w:val="auto"/>
                <w:lang w:val="fr-FR"/>
              </w:rPr>
              <w:t>STYC</w:t>
            </w:r>
          </w:p>
        </w:tc>
        <w:tc>
          <w:tcPr>
            <w:tcW w:w="4230" w:type="dxa"/>
            <w:gridSpan w:val="2"/>
            <w:tcBorders>
              <w:top w:val="single" w:sz="6" w:space="0" w:color="auto"/>
              <w:left w:val="single" w:sz="6" w:space="0" w:color="auto"/>
              <w:bottom w:val="single" w:sz="6" w:space="0" w:color="auto"/>
              <w:right w:val="single" w:sz="6" w:space="0" w:color="auto"/>
            </w:tcBorders>
          </w:tcPr>
          <w:p w14:paraId="2BA39552" w14:textId="77777777" w:rsidR="00B752E4" w:rsidRPr="005914A2" w:rsidRDefault="00B752E4">
            <w:pPr>
              <w:pStyle w:val="FORMDATA"/>
              <w:rPr>
                <w:b/>
                <w:color w:val="auto"/>
                <w:lang w:val="fr-FR"/>
              </w:rPr>
            </w:pPr>
            <w:r w:rsidRPr="005914A2">
              <w:rPr>
                <w:b/>
                <w:color w:val="auto"/>
                <w:lang w:val="fr-FR"/>
              </w:rPr>
              <w:t>Style Code</w:t>
            </w:r>
          </w:p>
        </w:tc>
        <w:tc>
          <w:tcPr>
            <w:tcW w:w="2340" w:type="dxa"/>
            <w:tcBorders>
              <w:top w:val="single" w:sz="6" w:space="0" w:color="auto"/>
              <w:left w:val="single" w:sz="6" w:space="0" w:color="auto"/>
              <w:bottom w:val="single" w:sz="6" w:space="0" w:color="auto"/>
              <w:right w:val="single" w:sz="6" w:space="0" w:color="auto"/>
            </w:tcBorders>
          </w:tcPr>
          <w:p w14:paraId="3DA425E8" w14:textId="77777777" w:rsidR="00B752E4" w:rsidRPr="005914A2" w:rsidRDefault="00B752E4">
            <w:pPr>
              <w:pStyle w:val="FORMDATA"/>
              <w:rPr>
                <w:b/>
                <w:color w:val="auto"/>
              </w:rPr>
            </w:pPr>
            <w:r w:rsidRPr="005914A2">
              <w:rPr>
                <w:b/>
                <w:color w:val="auto"/>
              </w:rPr>
              <w:t>SL</w:t>
            </w:r>
          </w:p>
        </w:tc>
      </w:tr>
      <w:tr w:rsidR="00B752E4" w:rsidRPr="005914A2" w14:paraId="237C926B" w14:textId="77777777">
        <w:tc>
          <w:tcPr>
            <w:tcW w:w="2160" w:type="dxa"/>
            <w:tcBorders>
              <w:top w:val="single" w:sz="6" w:space="0" w:color="auto"/>
              <w:left w:val="single" w:sz="6" w:space="0" w:color="auto"/>
              <w:bottom w:val="single" w:sz="6" w:space="0" w:color="auto"/>
              <w:right w:val="single" w:sz="6" w:space="0" w:color="auto"/>
            </w:tcBorders>
          </w:tcPr>
          <w:p w14:paraId="3ED2B51D" w14:textId="77777777" w:rsidR="00B752E4" w:rsidRPr="005914A2" w:rsidRDefault="00B752E4">
            <w:pPr>
              <w:pStyle w:val="FORMDATA"/>
              <w:rPr>
                <w:b/>
                <w:color w:val="auto"/>
              </w:rPr>
            </w:pPr>
            <w:r w:rsidRPr="005914A2">
              <w:rPr>
                <w:b/>
                <w:color w:val="auto"/>
              </w:rPr>
              <w:t>TOA</w:t>
            </w:r>
          </w:p>
        </w:tc>
        <w:tc>
          <w:tcPr>
            <w:tcW w:w="4230" w:type="dxa"/>
            <w:gridSpan w:val="2"/>
            <w:tcBorders>
              <w:top w:val="single" w:sz="6" w:space="0" w:color="auto"/>
              <w:left w:val="single" w:sz="6" w:space="0" w:color="auto"/>
              <w:bottom w:val="single" w:sz="6" w:space="0" w:color="auto"/>
              <w:right w:val="single" w:sz="6" w:space="0" w:color="auto"/>
            </w:tcBorders>
          </w:tcPr>
          <w:p w14:paraId="347AE79D" w14:textId="77777777" w:rsidR="00B752E4" w:rsidRPr="005914A2" w:rsidRDefault="00B752E4">
            <w:pPr>
              <w:pStyle w:val="FORMDATA"/>
              <w:rPr>
                <w:b/>
                <w:color w:val="auto"/>
              </w:rPr>
            </w:pPr>
            <w:r w:rsidRPr="005914A2">
              <w:rPr>
                <w:b/>
                <w:color w:val="auto"/>
              </w:rPr>
              <w:t>Type of Account</w:t>
            </w:r>
          </w:p>
        </w:tc>
        <w:tc>
          <w:tcPr>
            <w:tcW w:w="2340" w:type="dxa"/>
            <w:tcBorders>
              <w:top w:val="single" w:sz="6" w:space="0" w:color="auto"/>
              <w:left w:val="single" w:sz="6" w:space="0" w:color="auto"/>
              <w:bottom w:val="single" w:sz="6" w:space="0" w:color="auto"/>
              <w:right w:val="single" w:sz="6" w:space="0" w:color="auto"/>
            </w:tcBorders>
          </w:tcPr>
          <w:p w14:paraId="6A142FD9" w14:textId="77777777" w:rsidR="00B752E4" w:rsidRPr="005914A2" w:rsidRDefault="00B752E4">
            <w:pPr>
              <w:pStyle w:val="FORMDATA"/>
              <w:rPr>
                <w:b/>
                <w:color w:val="auto"/>
              </w:rPr>
            </w:pPr>
            <w:r w:rsidRPr="005914A2">
              <w:rPr>
                <w:b/>
                <w:color w:val="auto"/>
              </w:rPr>
              <w:t>B</w:t>
            </w:r>
          </w:p>
        </w:tc>
      </w:tr>
      <w:tr w:rsidR="00B752E4" w:rsidRPr="005914A2" w14:paraId="26BEB430"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7D09CCA3" w14:textId="77777777" w:rsidR="00B752E4" w:rsidRPr="005914A2" w:rsidRDefault="00B752E4">
            <w:pPr>
              <w:pStyle w:val="FORMDATA"/>
              <w:rPr>
                <w:b/>
                <w:color w:val="auto"/>
              </w:rPr>
            </w:pPr>
            <w:r w:rsidRPr="005914A2">
              <w:rPr>
                <w:b/>
                <w:color w:val="auto"/>
              </w:rPr>
              <w:t>DOI</w:t>
            </w:r>
          </w:p>
        </w:tc>
        <w:tc>
          <w:tcPr>
            <w:tcW w:w="4230" w:type="dxa"/>
            <w:gridSpan w:val="2"/>
            <w:tcBorders>
              <w:top w:val="single" w:sz="6" w:space="0" w:color="auto"/>
              <w:left w:val="single" w:sz="6" w:space="0" w:color="auto"/>
              <w:bottom w:val="single" w:sz="6" w:space="0" w:color="auto"/>
              <w:right w:val="single" w:sz="6" w:space="0" w:color="auto"/>
            </w:tcBorders>
            <w:shd w:val="clear" w:color="auto" w:fill="CC99FF"/>
          </w:tcPr>
          <w:p w14:paraId="7BFC8B23" w14:textId="77777777" w:rsidR="00B752E4" w:rsidRPr="005914A2" w:rsidRDefault="00B752E4">
            <w:pPr>
              <w:pStyle w:val="FORMDATA"/>
              <w:rPr>
                <w:b/>
                <w:color w:val="auto"/>
              </w:rPr>
            </w:pPr>
            <w:r w:rsidRPr="005914A2">
              <w:rPr>
                <w:b/>
                <w:color w:val="auto"/>
              </w:rPr>
              <w:t>Degree of Indent</w:t>
            </w:r>
          </w:p>
        </w:tc>
        <w:tc>
          <w:tcPr>
            <w:tcW w:w="2340" w:type="dxa"/>
            <w:tcBorders>
              <w:top w:val="single" w:sz="6" w:space="0" w:color="auto"/>
              <w:left w:val="single" w:sz="6" w:space="0" w:color="auto"/>
              <w:bottom w:val="single" w:sz="6" w:space="0" w:color="auto"/>
              <w:right w:val="single" w:sz="6" w:space="0" w:color="auto"/>
            </w:tcBorders>
            <w:shd w:val="clear" w:color="auto" w:fill="CC99FF"/>
          </w:tcPr>
          <w:p w14:paraId="2272BCB8" w14:textId="77777777" w:rsidR="00B752E4" w:rsidRPr="005914A2" w:rsidRDefault="00B752E4">
            <w:pPr>
              <w:pStyle w:val="FORMDATA"/>
              <w:rPr>
                <w:b/>
                <w:color w:val="auto"/>
              </w:rPr>
            </w:pPr>
            <w:r w:rsidRPr="005914A2">
              <w:rPr>
                <w:b/>
                <w:color w:val="auto"/>
              </w:rPr>
              <w:t>0</w:t>
            </w:r>
          </w:p>
        </w:tc>
      </w:tr>
      <w:tr w:rsidR="00B752E4" w:rsidRPr="005914A2" w14:paraId="6CFCEFD5" w14:textId="77777777">
        <w:trPr>
          <w:cantSplit/>
        </w:trPr>
        <w:tc>
          <w:tcPr>
            <w:tcW w:w="8730" w:type="dxa"/>
            <w:gridSpan w:val="4"/>
            <w:tcBorders>
              <w:top w:val="single" w:sz="6" w:space="0" w:color="auto"/>
              <w:left w:val="single" w:sz="6" w:space="0" w:color="auto"/>
              <w:bottom w:val="single" w:sz="6" w:space="0" w:color="auto"/>
              <w:right w:val="single" w:sz="6" w:space="0" w:color="auto"/>
            </w:tcBorders>
            <w:shd w:val="clear" w:color="auto" w:fill="99CCFF"/>
          </w:tcPr>
          <w:p w14:paraId="7D136B01" w14:textId="77777777" w:rsidR="00B752E4" w:rsidRPr="005914A2" w:rsidRDefault="00B752E4">
            <w:pPr>
              <w:pStyle w:val="Heading4"/>
              <w:rPr>
                <w:rFonts w:cs="Arial"/>
                <w:b/>
                <w:i w:val="0"/>
              </w:rPr>
            </w:pPr>
            <w:r w:rsidRPr="005914A2">
              <w:rPr>
                <w:rFonts w:cs="Arial"/>
                <w:b/>
                <w:i w:val="0"/>
              </w:rPr>
              <w:t>Listing Instruction Section</w:t>
            </w:r>
          </w:p>
        </w:tc>
      </w:tr>
      <w:tr w:rsidR="00B752E4" w:rsidRPr="005914A2" w14:paraId="6A21F229"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3E89C2ED" w14:textId="77777777" w:rsidR="00B752E4" w:rsidRPr="005914A2" w:rsidRDefault="00B752E4">
            <w:pPr>
              <w:pStyle w:val="FORMDATA"/>
              <w:rPr>
                <w:b/>
                <w:color w:val="auto"/>
              </w:rPr>
            </w:pPr>
            <w:r w:rsidRPr="005914A2">
              <w:rPr>
                <w:b/>
                <w:color w:val="auto"/>
              </w:rPr>
              <w:t>LTN</w:t>
            </w:r>
          </w:p>
        </w:tc>
        <w:tc>
          <w:tcPr>
            <w:tcW w:w="4230" w:type="dxa"/>
            <w:gridSpan w:val="2"/>
            <w:tcBorders>
              <w:top w:val="single" w:sz="6" w:space="0" w:color="auto"/>
              <w:left w:val="single" w:sz="6" w:space="0" w:color="auto"/>
              <w:bottom w:val="single" w:sz="6" w:space="0" w:color="auto"/>
              <w:right w:val="single" w:sz="6" w:space="0" w:color="auto"/>
            </w:tcBorders>
            <w:shd w:val="clear" w:color="auto" w:fill="CC99FF"/>
          </w:tcPr>
          <w:p w14:paraId="4607E460" w14:textId="77777777" w:rsidR="00B752E4" w:rsidRPr="005914A2" w:rsidRDefault="00B752E4">
            <w:pPr>
              <w:pStyle w:val="FORMDATA"/>
              <w:rPr>
                <w:b/>
                <w:color w:val="auto"/>
              </w:rPr>
            </w:pPr>
            <w:r w:rsidRPr="005914A2">
              <w:rPr>
                <w:b/>
                <w:color w:val="auto"/>
              </w:rPr>
              <w:t>Listing Telephone Number</w:t>
            </w:r>
          </w:p>
        </w:tc>
        <w:tc>
          <w:tcPr>
            <w:tcW w:w="2340" w:type="dxa"/>
            <w:tcBorders>
              <w:top w:val="single" w:sz="6" w:space="0" w:color="auto"/>
              <w:left w:val="single" w:sz="6" w:space="0" w:color="auto"/>
              <w:bottom w:val="single" w:sz="6" w:space="0" w:color="auto"/>
              <w:right w:val="single" w:sz="6" w:space="0" w:color="auto"/>
            </w:tcBorders>
            <w:shd w:val="clear" w:color="auto" w:fill="CC99FF"/>
          </w:tcPr>
          <w:p w14:paraId="37D10E64" w14:textId="77777777" w:rsidR="00B752E4" w:rsidRPr="005914A2" w:rsidRDefault="00B752E4">
            <w:pPr>
              <w:pStyle w:val="FORMDATA"/>
              <w:rPr>
                <w:b/>
                <w:color w:val="auto"/>
              </w:rPr>
            </w:pPr>
            <w:r w:rsidRPr="005914A2">
              <w:rPr>
                <w:b/>
                <w:color w:val="auto"/>
              </w:rPr>
              <w:t>7705908764</w:t>
            </w:r>
          </w:p>
        </w:tc>
      </w:tr>
      <w:tr w:rsidR="00B752E4" w:rsidRPr="005914A2" w14:paraId="212EB853" w14:textId="77777777">
        <w:tc>
          <w:tcPr>
            <w:tcW w:w="2160" w:type="dxa"/>
            <w:tcBorders>
              <w:top w:val="single" w:sz="6" w:space="0" w:color="auto"/>
              <w:left w:val="single" w:sz="6" w:space="0" w:color="auto"/>
              <w:bottom w:val="single" w:sz="6" w:space="0" w:color="auto"/>
              <w:right w:val="single" w:sz="6" w:space="0" w:color="auto"/>
            </w:tcBorders>
          </w:tcPr>
          <w:p w14:paraId="3353F4F3" w14:textId="77777777" w:rsidR="00B752E4" w:rsidRPr="005914A2" w:rsidRDefault="00B752E4">
            <w:pPr>
              <w:pStyle w:val="FORMDATA"/>
              <w:rPr>
                <w:b/>
                <w:color w:val="auto"/>
              </w:rPr>
            </w:pPr>
            <w:r w:rsidRPr="005914A2">
              <w:rPr>
                <w:b/>
                <w:color w:val="auto"/>
              </w:rPr>
              <w:t>LNLN</w:t>
            </w:r>
          </w:p>
        </w:tc>
        <w:tc>
          <w:tcPr>
            <w:tcW w:w="4230" w:type="dxa"/>
            <w:gridSpan w:val="2"/>
            <w:tcBorders>
              <w:top w:val="single" w:sz="6" w:space="0" w:color="auto"/>
              <w:left w:val="single" w:sz="6" w:space="0" w:color="auto"/>
              <w:bottom w:val="single" w:sz="6" w:space="0" w:color="auto"/>
              <w:right w:val="single" w:sz="6" w:space="0" w:color="auto"/>
            </w:tcBorders>
          </w:tcPr>
          <w:p w14:paraId="36E8D0E4" w14:textId="77777777" w:rsidR="00B752E4" w:rsidRPr="005914A2" w:rsidRDefault="00B752E4">
            <w:pPr>
              <w:pStyle w:val="FORMDATA"/>
              <w:rPr>
                <w:b/>
                <w:color w:val="auto"/>
              </w:rPr>
            </w:pPr>
            <w:r w:rsidRPr="005914A2">
              <w:rPr>
                <w:b/>
                <w:color w:val="auto"/>
              </w:rPr>
              <w:t xml:space="preserve">Listed Name Last </w:t>
            </w:r>
          </w:p>
        </w:tc>
        <w:tc>
          <w:tcPr>
            <w:tcW w:w="2340" w:type="dxa"/>
            <w:tcBorders>
              <w:top w:val="single" w:sz="6" w:space="0" w:color="auto"/>
              <w:left w:val="single" w:sz="6" w:space="0" w:color="auto"/>
              <w:bottom w:val="single" w:sz="6" w:space="0" w:color="auto"/>
              <w:right w:val="single" w:sz="6" w:space="0" w:color="auto"/>
            </w:tcBorders>
          </w:tcPr>
          <w:p w14:paraId="1CA280AA" w14:textId="77777777" w:rsidR="00B752E4" w:rsidRPr="005914A2" w:rsidRDefault="00B752E4">
            <w:pPr>
              <w:pStyle w:val="FORMDATA"/>
              <w:rPr>
                <w:b/>
                <w:color w:val="auto"/>
              </w:rPr>
            </w:pPr>
            <w:r w:rsidRPr="005914A2">
              <w:rPr>
                <w:b/>
                <w:color w:val="auto"/>
              </w:rPr>
              <w:t>Bahama</w:t>
            </w:r>
          </w:p>
        </w:tc>
      </w:tr>
      <w:tr w:rsidR="00B752E4" w:rsidRPr="005914A2" w14:paraId="399F634B" w14:textId="77777777">
        <w:tc>
          <w:tcPr>
            <w:tcW w:w="2160" w:type="dxa"/>
            <w:tcBorders>
              <w:top w:val="single" w:sz="6" w:space="0" w:color="auto"/>
              <w:left w:val="single" w:sz="6" w:space="0" w:color="auto"/>
              <w:bottom w:val="single" w:sz="6" w:space="0" w:color="auto"/>
              <w:right w:val="single" w:sz="6" w:space="0" w:color="auto"/>
            </w:tcBorders>
          </w:tcPr>
          <w:p w14:paraId="18621555" w14:textId="77777777" w:rsidR="00B752E4" w:rsidRPr="005914A2" w:rsidRDefault="00B752E4">
            <w:pPr>
              <w:pStyle w:val="FORMDATA"/>
              <w:rPr>
                <w:b/>
                <w:color w:val="auto"/>
              </w:rPr>
            </w:pPr>
            <w:r w:rsidRPr="005914A2">
              <w:rPr>
                <w:b/>
                <w:color w:val="auto"/>
              </w:rPr>
              <w:t>LNFN</w:t>
            </w:r>
          </w:p>
        </w:tc>
        <w:tc>
          <w:tcPr>
            <w:tcW w:w="4230" w:type="dxa"/>
            <w:gridSpan w:val="2"/>
            <w:tcBorders>
              <w:top w:val="single" w:sz="6" w:space="0" w:color="auto"/>
              <w:left w:val="single" w:sz="6" w:space="0" w:color="auto"/>
              <w:bottom w:val="single" w:sz="6" w:space="0" w:color="auto"/>
              <w:right w:val="single" w:sz="6" w:space="0" w:color="auto"/>
            </w:tcBorders>
          </w:tcPr>
          <w:p w14:paraId="05D914CE" w14:textId="77777777" w:rsidR="00B752E4" w:rsidRPr="005914A2" w:rsidRDefault="00B752E4">
            <w:pPr>
              <w:pStyle w:val="FORMDATA"/>
              <w:rPr>
                <w:b/>
                <w:color w:val="auto"/>
              </w:rPr>
            </w:pPr>
            <w:r w:rsidRPr="005914A2">
              <w:rPr>
                <w:b/>
                <w:color w:val="auto"/>
              </w:rPr>
              <w:t xml:space="preserve">Listed Name First </w:t>
            </w:r>
          </w:p>
        </w:tc>
        <w:tc>
          <w:tcPr>
            <w:tcW w:w="2340" w:type="dxa"/>
            <w:tcBorders>
              <w:top w:val="single" w:sz="6" w:space="0" w:color="auto"/>
              <w:left w:val="single" w:sz="6" w:space="0" w:color="auto"/>
              <w:bottom w:val="single" w:sz="6" w:space="0" w:color="auto"/>
              <w:right w:val="single" w:sz="6" w:space="0" w:color="auto"/>
            </w:tcBorders>
          </w:tcPr>
          <w:p w14:paraId="73FFDBC7" w14:textId="77777777" w:rsidR="00B752E4" w:rsidRPr="005914A2" w:rsidRDefault="00B752E4">
            <w:pPr>
              <w:pStyle w:val="FORMDATA"/>
              <w:rPr>
                <w:b/>
                <w:color w:val="auto"/>
              </w:rPr>
            </w:pPr>
            <w:r w:rsidRPr="005914A2">
              <w:rPr>
                <w:b/>
                <w:color w:val="auto"/>
              </w:rPr>
              <w:t>Papa</w:t>
            </w:r>
          </w:p>
        </w:tc>
      </w:tr>
      <w:tr w:rsidR="00B752E4" w:rsidRPr="005914A2" w14:paraId="456D8171" w14:textId="77777777">
        <w:tc>
          <w:tcPr>
            <w:tcW w:w="2160" w:type="dxa"/>
            <w:tcBorders>
              <w:top w:val="single" w:sz="6" w:space="0" w:color="auto"/>
              <w:left w:val="single" w:sz="6" w:space="0" w:color="auto"/>
              <w:bottom w:val="single" w:sz="6" w:space="0" w:color="auto"/>
              <w:right w:val="single" w:sz="6" w:space="0" w:color="auto"/>
            </w:tcBorders>
          </w:tcPr>
          <w:p w14:paraId="32B113C8" w14:textId="77777777" w:rsidR="00B752E4" w:rsidRPr="005914A2" w:rsidRDefault="00B752E4">
            <w:pPr>
              <w:pStyle w:val="FORMDATA"/>
              <w:rPr>
                <w:b/>
                <w:color w:val="auto"/>
              </w:rPr>
            </w:pPr>
            <w:r w:rsidRPr="005914A2">
              <w:rPr>
                <w:b/>
                <w:color w:val="auto"/>
              </w:rPr>
              <w:t>LANO</w:t>
            </w:r>
          </w:p>
        </w:tc>
        <w:tc>
          <w:tcPr>
            <w:tcW w:w="4230" w:type="dxa"/>
            <w:gridSpan w:val="2"/>
            <w:tcBorders>
              <w:top w:val="single" w:sz="6" w:space="0" w:color="auto"/>
              <w:left w:val="single" w:sz="6" w:space="0" w:color="auto"/>
              <w:bottom w:val="single" w:sz="6" w:space="0" w:color="auto"/>
              <w:right w:val="single" w:sz="6" w:space="0" w:color="auto"/>
            </w:tcBorders>
          </w:tcPr>
          <w:p w14:paraId="4E50A9D6" w14:textId="77777777" w:rsidR="00B752E4" w:rsidRPr="005914A2" w:rsidRDefault="00B752E4">
            <w:pPr>
              <w:pStyle w:val="FORMDATA"/>
              <w:rPr>
                <w:b/>
                <w:color w:val="auto"/>
              </w:rPr>
            </w:pPr>
            <w:r w:rsidRPr="005914A2">
              <w:rPr>
                <w:b/>
                <w:color w:val="auto"/>
              </w:rPr>
              <w:t>Listed Address House Number</w:t>
            </w:r>
          </w:p>
        </w:tc>
        <w:tc>
          <w:tcPr>
            <w:tcW w:w="2340" w:type="dxa"/>
            <w:tcBorders>
              <w:top w:val="single" w:sz="6" w:space="0" w:color="auto"/>
              <w:left w:val="single" w:sz="6" w:space="0" w:color="auto"/>
              <w:bottom w:val="single" w:sz="6" w:space="0" w:color="auto"/>
              <w:right w:val="single" w:sz="6" w:space="0" w:color="auto"/>
            </w:tcBorders>
          </w:tcPr>
          <w:p w14:paraId="079049D7" w14:textId="77777777" w:rsidR="00B752E4" w:rsidRPr="005914A2" w:rsidRDefault="00B752E4">
            <w:pPr>
              <w:pStyle w:val="FORMDATA"/>
              <w:rPr>
                <w:b/>
                <w:color w:val="auto"/>
              </w:rPr>
            </w:pPr>
            <w:r w:rsidRPr="005914A2">
              <w:rPr>
                <w:b/>
                <w:color w:val="auto"/>
              </w:rPr>
              <w:t>37</w:t>
            </w:r>
          </w:p>
        </w:tc>
      </w:tr>
      <w:tr w:rsidR="00B752E4" w:rsidRPr="005914A2" w14:paraId="7F767570" w14:textId="77777777">
        <w:tc>
          <w:tcPr>
            <w:tcW w:w="2160" w:type="dxa"/>
            <w:tcBorders>
              <w:top w:val="single" w:sz="6" w:space="0" w:color="auto"/>
              <w:left w:val="single" w:sz="6" w:space="0" w:color="auto"/>
              <w:bottom w:val="single" w:sz="6" w:space="0" w:color="auto"/>
              <w:right w:val="single" w:sz="6" w:space="0" w:color="auto"/>
            </w:tcBorders>
          </w:tcPr>
          <w:p w14:paraId="150B98B5" w14:textId="77777777" w:rsidR="00B752E4" w:rsidRPr="005914A2" w:rsidRDefault="00B752E4">
            <w:pPr>
              <w:pStyle w:val="FORMDATA"/>
              <w:rPr>
                <w:b/>
                <w:color w:val="auto"/>
              </w:rPr>
            </w:pPr>
            <w:r w:rsidRPr="005914A2">
              <w:rPr>
                <w:b/>
                <w:color w:val="auto"/>
              </w:rPr>
              <w:t>LASN</w:t>
            </w:r>
          </w:p>
        </w:tc>
        <w:tc>
          <w:tcPr>
            <w:tcW w:w="4230" w:type="dxa"/>
            <w:gridSpan w:val="2"/>
            <w:tcBorders>
              <w:top w:val="single" w:sz="6" w:space="0" w:color="auto"/>
              <w:left w:val="single" w:sz="6" w:space="0" w:color="auto"/>
              <w:bottom w:val="single" w:sz="6" w:space="0" w:color="auto"/>
              <w:right w:val="single" w:sz="6" w:space="0" w:color="auto"/>
            </w:tcBorders>
          </w:tcPr>
          <w:p w14:paraId="78EE0442" w14:textId="77777777" w:rsidR="00B752E4" w:rsidRPr="005914A2" w:rsidRDefault="00B752E4">
            <w:pPr>
              <w:pStyle w:val="FORMDATA"/>
              <w:rPr>
                <w:b/>
                <w:color w:val="auto"/>
              </w:rPr>
            </w:pPr>
            <w:r w:rsidRPr="005914A2">
              <w:rPr>
                <w:b/>
                <w:color w:val="auto"/>
              </w:rPr>
              <w:t xml:space="preserve">Listed </w:t>
            </w:r>
            <w:smartTag w:uri="urn:schemas-microsoft-com:office:smarttags" w:element="Street">
              <w:smartTag w:uri="urn:schemas-microsoft-com:office:smarttags" w:element="address">
                <w:r w:rsidRPr="005914A2">
                  <w:rPr>
                    <w:b/>
                    <w:color w:val="auto"/>
                  </w:rPr>
                  <w:t>Address Street</w:t>
                </w:r>
              </w:smartTag>
            </w:smartTag>
            <w:r w:rsidRPr="005914A2">
              <w:rPr>
                <w:b/>
                <w:color w:val="auto"/>
              </w:rPr>
              <w:t xml:space="preserve"> Name</w:t>
            </w:r>
          </w:p>
        </w:tc>
        <w:tc>
          <w:tcPr>
            <w:tcW w:w="2340" w:type="dxa"/>
            <w:tcBorders>
              <w:top w:val="single" w:sz="6" w:space="0" w:color="auto"/>
              <w:left w:val="single" w:sz="6" w:space="0" w:color="auto"/>
              <w:bottom w:val="single" w:sz="6" w:space="0" w:color="auto"/>
              <w:right w:val="single" w:sz="6" w:space="0" w:color="auto"/>
            </w:tcBorders>
          </w:tcPr>
          <w:p w14:paraId="5E265422" w14:textId="77777777" w:rsidR="00B752E4" w:rsidRPr="005914A2" w:rsidRDefault="00B752E4">
            <w:pPr>
              <w:pStyle w:val="FORMDATA"/>
              <w:rPr>
                <w:b/>
                <w:color w:val="auto"/>
              </w:rPr>
            </w:pPr>
            <w:r w:rsidRPr="005914A2">
              <w:rPr>
                <w:b/>
                <w:color w:val="auto"/>
              </w:rPr>
              <w:t>Powders Spring</w:t>
            </w:r>
          </w:p>
        </w:tc>
      </w:tr>
      <w:tr w:rsidR="00B752E4" w:rsidRPr="005914A2" w14:paraId="0DF2F9E3" w14:textId="77777777">
        <w:tc>
          <w:tcPr>
            <w:tcW w:w="2160" w:type="dxa"/>
            <w:tcBorders>
              <w:top w:val="single" w:sz="6" w:space="0" w:color="auto"/>
              <w:left w:val="single" w:sz="6" w:space="0" w:color="auto"/>
              <w:bottom w:val="single" w:sz="6" w:space="0" w:color="auto"/>
              <w:right w:val="single" w:sz="6" w:space="0" w:color="auto"/>
            </w:tcBorders>
          </w:tcPr>
          <w:p w14:paraId="7E8448C3" w14:textId="77777777" w:rsidR="00B752E4" w:rsidRPr="005914A2" w:rsidRDefault="00B752E4">
            <w:pPr>
              <w:pStyle w:val="FORMDATA"/>
              <w:rPr>
                <w:b/>
                <w:color w:val="auto"/>
              </w:rPr>
            </w:pPr>
            <w:r w:rsidRPr="005914A2">
              <w:rPr>
                <w:b/>
                <w:color w:val="auto"/>
              </w:rPr>
              <w:t>LATH</w:t>
            </w:r>
          </w:p>
        </w:tc>
        <w:tc>
          <w:tcPr>
            <w:tcW w:w="4230" w:type="dxa"/>
            <w:gridSpan w:val="2"/>
            <w:tcBorders>
              <w:top w:val="single" w:sz="6" w:space="0" w:color="auto"/>
              <w:left w:val="single" w:sz="6" w:space="0" w:color="auto"/>
              <w:bottom w:val="single" w:sz="6" w:space="0" w:color="auto"/>
              <w:right w:val="single" w:sz="6" w:space="0" w:color="auto"/>
            </w:tcBorders>
          </w:tcPr>
          <w:p w14:paraId="33E86371" w14:textId="77777777" w:rsidR="00B752E4" w:rsidRPr="005914A2" w:rsidRDefault="00B752E4">
            <w:pPr>
              <w:pStyle w:val="FORMDATA"/>
              <w:rPr>
                <w:b/>
                <w:color w:val="auto"/>
              </w:rPr>
            </w:pPr>
            <w:r w:rsidRPr="005914A2">
              <w:rPr>
                <w:b/>
                <w:color w:val="auto"/>
              </w:rPr>
              <w:t xml:space="preserve">Listed </w:t>
            </w:r>
            <w:smartTag w:uri="urn:schemas-microsoft-com:office:smarttags" w:element="Street">
              <w:smartTag w:uri="urn:schemas-microsoft-com:office:smarttags" w:element="address">
                <w:r w:rsidRPr="005914A2">
                  <w:rPr>
                    <w:b/>
                    <w:color w:val="auto"/>
                  </w:rPr>
                  <w:t>Address Street</w:t>
                </w:r>
              </w:smartTag>
            </w:smartTag>
            <w:r w:rsidRPr="005914A2">
              <w:rPr>
                <w:b/>
                <w:color w:val="auto"/>
              </w:rPr>
              <w:t xml:space="preserve"> Type</w:t>
            </w:r>
          </w:p>
        </w:tc>
        <w:tc>
          <w:tcPr>
            <w:tcW w:w="2340" w:type="dxa"/>
            <w:tcBorders>
              <w:top w:val="single" w:sz="6" w:space="0" w:color="auto"/>
              <w:left w:val="single" w:sz="6" w:space="0" w:color="auto"/>
              <w:bottom w:val="single" w:sz="6" w:space="0" w:color="auto"/>
              <w:right w:val="single" w:sz="6" w:space="0" w:color="auto"/>
            </w:tcBorders>
          </w:tcPr>
          <w:p w14:paraId="753BB09A" w14:textId="77777777" w:rsidR="00B752E4" w:rsidRPr="005914A2" w:rsidRDefault="00B752E4">
            <w:pPr>
              <w:pStyle w:val="FORMDATA"/>
              <w:rPr>
                <w:b/>
                <w:color w:val="auto"/>
              </w:rPr>
            </w:pPr>
            <w:r w:rsidRPr="005914A2">
              <w:rPr>
                <w:b/>
                <w:color w:val="auto"/>
              </w:rPr>
              <w:t>St</w:t>
            </w:r>
          </w:p>
        </w:tc>
      </w:tr>
      <w:tr w:rsidR="00B752E4" w:rsidRPr="005914A2" w14:paraId="6CAB5A92" w14:textId="77777777">
        <w:tc>
          <w:tcPr>
            <w:tcW w:w="2160" w:type="dxa"/>
            <w:tcBorders>
              <w:top w:val="single" w:sz="6" w:space="0" w:color="auto"/>
              <w:left w:val="single" w:sz="6" w:space="0" w:color="auto"/>
              <w:bottom w:val="single" w:sz="6" w:space="0" w:color="auto"/>
              <w:right w:val="single" w:sz="6" w:space="0" w:color="auto"/>
            </w:tcBorders>
          </w:tcPr>
          <w:p w14:paraId="3D692958" w14:textId="77777777" w:rsidR="00B752E4" w:rsidRPr="005914A2" w:rsidRDefault="00B752E4">
            <w:pPr>
              <w:pStyle w:val="FORMDATA"/>
              <w:rPr>
                <w:b/>
                <w:color w:val="auto"/>
              </w:rPr>
            </w:pPr>
            <w:r w:rsidRPr="005914A2">
              <w:rPr>
                <w:b/>
                <w:color w:val="auto"/>
              </w:rPr>
              <w:t>LASS</w:t>
            </w:r>
          </w:p>
        </w:tc>
        <w:tc>
          <w:tcPr>
            <w:tcW w:w="4230" w:type="dxa"/>
            <w:gridSpan w:val="2"/>
            <w:tcBorders>
              <w:top w:val="single" w:sz="6" w:space="0" w:color="auto"/>
              <w:left w:val="single" w:sz="6" w:space="0" w:color="auto"/>
              <w:bottom w:val="single" w:sz="6" w:space="0" w:color="auto"/>
              <w:right w:val="single" w:sz="6" w:space="0" w:color="auto"/>
            </w:tcBorders>
          </w:tcPr>
          <w:p w14:paraId="0663F16F" w14:textId="77777777" w:rsidR="00B752E4" w:rsidRPr="005914A2" w:rsidRDefault="00B752E4">
            <w:pPr>
              <w:pStyle w:val="FORMDATA"/>
              <w:rPr>
                <w:b/>
                <w:color w:val="auto"/>
              </w:rPr>
            </w:pPr>
            <w:r w:rsidRPr="005914A2">
              <w:rPr>
                <w:b/>
                <w:color w:val="auto"/>
              </w:rPr>
              <w:t xml:space="preserve">Listed </w:t>
            </w:r>
            <w:smartTag w:uri="urn:schemas-microsoft-com:office:smarttags" w:element="Street">
              <w:smartTag w:uri="urn:schemas-microsoft-com:office:smarttags" w:element="address">
                <w:r w:rsidRPr="005914A2">
                  <w:rPr>
                    <w:b/>
                    <w:color w:val="auto"/>
                  </w:rPr>
                  <w:t>Address Street</w:t>
                </w:r>
              </w:smartTag>
            </w:smartTag>
            <w:r w:rsidRPr="005914A2">
              <w:rPr>
                <w:b/>
                <w:color w:val="auto"/>
              </w:rPr>
              <w:t xml:space="preserve"> Suffix</w:t>
            </w:r>
          </w:p>
        </w:tc>
        <w:tc>
          <w:tcPr>
            <w:tcW w:w="2340" w:type="dxa"/>
            <w:tcBorders>
              <w:top w:val="single" w:sz="6" w:space="0" w:color="auto"/>
              <w:left w:val="single" w:sz="6" w:space="0" w:color="auto"/>
              <w:bottom w:val="single" w:sz="6" w:space="0" w:color="auto"/>
              <w:right w:val="single" w:sz="6" w:space="0" w:color="auto"/>
            </w:tcBorders>
          </w:tcPr>
          <w:p w14:paraId="4331E858" w14:textId="77777777" w:rsidR="00B752E4" w:rsidRPr="005914A2" w:rsidRDefault="00B752E4">
            <w:pPr>
              <w:pStyle w:val="FORMDATA"/>
              <w:rPr>
                <w:b/>
                <w:color w:val="auto"/>
              </w:rPr>
            </w:pPr>
            <w:r w:rsidRPr="005914A2">
              <w:rPr>
                <w:b/>
                <w:color w:val="auto"/>
              </w:rPr>
              <w:t>SE</w:t>
            </w:r>
          </w:p>
        </w:tc>
      </w:tr>
      <w:tr w:rsidR="00B752E4" w:rsidRPr="005914A2" w14:paraId="454539C2" w14:textId="77777777">
        <w:tc>
          <w:tcPr>
            <w:tcW w:w="2160" w:type="dxa"/>
            <w:tcBorders>
              <w:top w:val="single" w:sz="6" w:space="0" w:color="auto"/>
              <w:left w:val="single" w:sz="6" w:space="0" w:color="auto"/>
              <w:bottom w:val="single" w:sz="6" w:space="0" w:color="auto"/>
              <w:right w:val="single" w:sz="6" w:space="0" w:color="auto"/>
            </w:tcBorders>
          </w:tcPr>
          <w:p w14:paraId="04BE94BE" w14:textId="77777777" w:rsidR="00B752E4" w:rsidRPr="005914A2" w:rsidRDefault="00B752E4">
            <w:pPr>
              <w:pStyle w:val="FORMDATA"/>
              <w:rPr>
                <w:b/>
                <w:color w:val="auto"/>
              </w:rPr>
            </w:pPr>
            <w:r w:rsidRPr="005914A2">
              <w:rPr>
                <w:b/>
                <w:color w:val="auto"/>
              </w:rPr>
              <w:t>YPH</w:t>
            </w:r>
          </w:p>
        </w:tc>
        <w:tc>
          <w:tcPr>
            <w:tcW w:w="4230" w:type="dxa"/>
            <w:gridSpan w:val="2"/>
            <w:tcBorders>
              <w:top w:val="single" w:sz="6" w:space="0" w:color="auto"/>
              <w:left w:val="single" w:sz="6" w:space="0" w:color="auto"/>
              <w:bottom w:val="single" w:sz="6" w:space="0" w:color="auto"/>
              <w:right w:val="single" w:sz="6" w:space="0" w:color="auto"/>
            </w:tcBorders>
          </w:tcPr>
          <w:p w14:paraId="1E5D00B0" w14:textId="77777777" w:rsidR="00B752E4" w:rsidRPr="005914A2" w:rsidRDefault="00B752E4">
            <w:pPr>
              <w:pStyle w:val="FORMDATA"/>
              <w:rPr>
                <w:b/>
                <w:color w:val="auto"/>
              </w:rPr>
            </w:pPr>
            <w:r w:rsidRPr="005914A2">
              <w:rPr>
                <w:b/>
                <w:color w:val="auto"/>
              </w:rPr>
              <w:t>Yellow Page Heading Code</w:t>
            </w:r>
          </w:p>
        </w:tc>
        <w:tc>
          <w:tcPr>
            <w:tcW w:w="2340" w:type="dxa"/>
            <w:tcBorders>
              <w:top w:val="single" w:sz="6" w:space="0" w:color="auto"/>
              <w:left w:val="single" w:sz="6" w:space="0" w:color="auto"/>
              <w:bottom w:val="single" w:sz="6" w:space="0" w:color="auto"/>
              <w:right w:val="single" w:sz="6" w:space="0" w:color="auto"/>
            </w:tcBorders>
          </w:tcPr>
          <w:p w14:paraId="70F0143C" w14:textId="77777777" w:rsidR="00B752E4" w:rsidRPr="005914A2" w:rsidRDefault="00B752E4">
            <w:pPr>
              <w:pStyle w:val="FORMDATA"/>
              <w:rPr>
                <w:b/>
                <w:color w:val="auto"/>
              </w:rPr>
            </w:pPr>
            <w:r w:rsidRPr="005914A2">
              <w:rPr>
                <w:b/>
                <w:color w:val="auto"/>
              </w:rPr>
              <w:t>999001</w:t>
            </w:r>
          </w:p>
        </w:tc>
      </w:tr>
      <w:tr w:rsidR="00B752E4" w:rsidRPr="005914A2" w14:paraId="36B0BEC6" w14:textId="77777777">
        <w:trPr>
          <w:cantSplit/>
        </w:trPr>
        <w:tc>
          <w:tcPr>
            <w:tcW w:w="8730" w:type="dxa"/>
            <w:gridSpan w:val="4"/>
            <w:tcBorders>
              <w:top w:val="single" w:sz="6" w:space="0" w:color="auto"/>
              <w:left w:val="single" w:sz="6" w:space="0" w:color="auto"/>
              <w:bottom w:val="single" w:sz="6" w:space="0" w:color="auto"/>
              <w:right w:val="single" w:sz="6" w:space="0" w:color="auto"/>
            </w:tcBorders>
            <w:shd w:val="clear" w:color="auto" w:fill="99CCFF"/>
          </w:tcPr>
          <w:p w14:paraId="0BC599FA" w14:textId="77777777" w:rsidR="00B752E4" w:rsidRPr="005914A2" w:rsidRDefault="00B752E4">
            <w:pPr>
              <w:pStyle w:val="Heading5"/>
              <w:rPr>
                <w:rFonts w:cs="Arial"/>
                <w:iCs w:val="0"/>
                <w:color w:val="auto"/>
                <w:szCs w:val="24"/>
              </w:rPr>
            </w:pPr>
            <w:r w:rsidRPr="005914A2">
              <w:rPr>
                <w:rFonts w:cs="Arial"/>
                <w:iCs w:val="0"/>
                <w:color w:val="auto"/>
                <w:szCs w:val="24"/>
              </w:rPr>
              <w:t>Advertising Section</w:t>
            </w:r>
          </w:p>
        </w:tc>
      </w:tr>
      <w:tr w:rsidR="00B752E4" w:rsidRPr="005914A2" w14:paraId="64B22C3C" w14:textId="77777777">
        <w:tc>
          <w:tcPr>
            <w:tcW w:w="2160" w:type="dxa"/>
            <w:tcBorders>
              <w:top w:val="single" w:sz="6" w:space="0" w:color="auto"/>
              <w:left w:val="single" w:sz="6" w:space="0" w:color="auto"/>
              <w:bottom w:val="single" w:sz="6" w:space="0" w:color="auto"/>
              <w:right w:val="single" w:sz="6" w:space="0" w:color="auto"/>
            </w:tcBorders>
          </w:tcPr>
          <w:p w14:paraId="35937930" w14:textId="77777777" w:rsidR="00B752E4" w:rsidRPr="005914A2" w:rsidRDefault="00B752E4">
            <w:pPr>
              <w:pStyle w:val="FORMDATA"/>
              <w:rPr>
                <w:b/>
                <w:color w:val="auto"/>
              </w:rPr>
            </w:pPr>
            <w:r w:rsidRPr="005914A2">
              <w:rPr>
                <w:b/>
                <w:color w:val="auto"/>
              </w:rPr>
              <w:t>SIC</w:t>
            </w:r>
          </w:p>
        </w:tc>
        <w:tc>
          <w:tcPr>
            <w:tcW w:w="4230" w:type="dxa"/>
            <w:gridSpan w:val="2"/>
            <w:tcBorders>
              <w:top w:val="single" w:sz="6" w:space="0" w:color="auto"/>
              <w:left w:val="single" w:sz="6" w:space="0" w:color="auto"/>
              <w:bottom w:val="single" w:sz="6" w:space="0" w:color="auto"/>
              <w:right w:val="single" w:sz="6" w:space="0" w:color="auto"/>
            </w:tcBorders>
          </w:tcPr>
          <w:p w14:paraId="759CF64F" w14:textId="77777777" w:rsidR="00B752E4" w:rsidRPr="005914A2" w:rsidRDefault="00B752E4">
            <w:pPr>
              <w:pStyle w:val="FORMDATA"/>
              <w:rPr>
                <w:b/>
                <w:color w:val="auto"/>
              </w:rPr>
            </w:pPr>
            <w:r w:rsidRPr="005914A2">
              <w:rPr>
                <w:b/>
                <w:color w:val="auto"/>
              </w:rPr>
              <w:t>Standard Industry Classification</w:t>
            </w:r>
          </w:p>
        </w:tc>
        <w:tc>
          <w:tcPr>
            <w:tcW w:w="2340" w:type="dxa"/>
            <w:tcBorders>
              <w:top w:val="single" w:sz="6" w:space="0" w:color="auto"/>
              <w:left w:val="single" w:sz="6" w:space="0" w:color="auto"/>
              <w:bottom w:val="single" w:sz="6" w:space="0" w:color="auto"/>
              <w:right w:val="single" w:sz="6" w:space="0" w:color="auto"/>
            </w:tcBorders>
          </w:tcPr>
          <w:p w14:paraId="21A226AB" w14:textId="77777777" w:rsidR="00B752E4" w:rsidRPr="005914A2" w:rsidRDefault="00B752E4">
            <w:pPr>
              <w:pStyle w:val="FORMDATA"/>
              <w:rPr>
                <w:b/>
                <w:color w:val="auto"/>
              </w:rPr>
            </w:pPr>
            <w:r w:rsidRPr="005914A2">
              <w:rPr>
                <w:b/>
                <w:color w:val="auto"/>
              </w:rPr>
              <w:t>8711</w:t>
            </w:r>
          </w:p>
        </w:tc>
      </w:tr>
      <w:tr w:rsidR="00B752E4" w:rsidRPr="005914A2" w14:paraId="21B49F7B" w14:textId="77777777">
        <w:trPr>
          <w:cantSplit/>
          <w:trHeight w:val="255"/>
        </w:trPr>
        <w:tc>
          <w:tcPr>
            <w:tcW w:w="8730" w:type="dxa"/>
            <w:gridSpan w:val="4"/>
            <w:tcBorders>
              <w:top w:val="single" w:sz="6" w:space="0" w:color="auto"/>
              <w:left w:val="single" w:sz="6" w:space="0" w:color="auto"/>
              <w:bottom w:val="single" w:sz="6" w:space="0" w:color="auto"/>
              <w:right w:val="single" w:sz="6" w:space="0" w:color="auto"/>
            </w:tcBorders>
            <w:shd w:val="clear" w:color="auto" w:fill="0000FF"/>
          </w:tcPr>
          <w:p w14:paraId="2257E9E4" w14:textId="77777777" w:rsidR="00B752E4" w:rsidRPr="005914A2" w:rsidRDefault="00B752E4">
            <w:pPr>
              <w:pStyle w:val="BodyText"/>
              <w:rPr>
                <w:rFonts w:ascii="Arial" w:hAnsi="Arial" w:cs="Arial"/>
                <w:color w:val="auto"/>
                <w:sz w:val="24"/>
                <w:szCs w:val="24"/>
              </w:rPr>
            </w:pPr>
            <w:r w:rsidRPr="005914A2">
              <w:rPr>
                <w:rFonts w:ascii="Arial" w:hAnsi="Arial" w:cs="Arial"/>
                <w:color w:val="auto"/>
                <w:sz w:val="24"/>
                <w:szCs w:val="24"/>
              </w:rPr>
              <w:t>PS  FORM</w:t>
            </w:r>
          </w:p>
        </w:tc>
      </w:tr>
      <w:tr w:rsidR="00B752E4" w:rsidRPr="005914A2" w14:paraId="061DC202" w14:textId="77777777">
        <w:trPr>
          <w:cantSplit/>
          <w:trHeight w:val="255"/>
        </w:trPr>
        <w:tc>
          <w:tcPr>
            <w:tcW w:w="8730" w:type="dxa"/>
            <w:gridSpan w:val="4"/>
            <w:tcBorders>
              <w:top w:val="single" w:sz="6" w:space="0" w:color="auto"/>
              <w:left w:val="single" w:sz="6" w:space="0" w:color="auto"/>
              <w:bottom w:val="single" w:sz="6" w:space="0" w:color="auto"/>
              <w:right w:val="single" w:sz="6" w:space="0" w:color="auto"/>
            </w:tcBorders>
            <w:shd w:val="clear" w:color="auto" w:fill="99CCFF"/>
          </w:tcPr>
          <w:p w14:paraId="2956E862" w14:textId="77777777" w:rsidR="00B752E4" w:rsidRPr="00FB5077" w:rsidRDefault="00B752E4">
            <w:pPr>
              <w:pStyle w:val="Heading3"/>
              <w:rPr>
                <w:rFonts w:cs="Arial"/>
                <w:i w:val="0"/>
                <w:lang w:val="en-US" w:eastAsia="en-US"/>
              </w:rPr>
            </w:pPr>
            <w:r w:rsidRPr="00FB5077">
              <w:rPr>
                <w:rFonts w:cs="Arial"/>
                <w:i w:val="0"/>
                <w:lang w:val="en-US" w:eastAsia="en-US"/>
              </w:rPr>
              <w:t>Administrative Section</w:t>
            </w:r>
          </w:p>
        </w:tc>
      </w:tr>
      <w:tr w:rsidR="00B752E4" w:rsidRPr="005914A2" w14:paraId="472374F0"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3EA8885D" w14:textId="77777777" w:rsidR="00B752E4" w:rsidRPr="005914A2" w:rsidRDefault="00B752E4">
            <w:pPr>
              <w:pStyle w:val="FORMDATA"/>
              <w:rPr>
                <w:b/>
                <w:color w:val="auto"/>
                <w:lang w:val="fr-FR"/>
              </w:rPr>
            </w:pPr>
            <w:r w:rsidRPr="005914A2">
              <w:rPr>
                <w:b/>
                <w:color w:val="auto"/>
                <w:lang w:val="fr-FR"/>
              </w:rPr>
              <w:t>PQTY</w:t>
            </w:r>
          </w:p>
        </w:tc>
        <w:tc>
          <w:tcPr>
            <w:tcW w:w="4230" w:type="dxa"/>
            <w:gridSpan w:val="2"/>
            <w:tcBorders>
              <w:top w:val="single" w:sz="6" w:space="0" w:color="auto"/>
              <w:left w:val="single" w:sz="6" w:space="0" w:color="auto"/>
              <w:bottom w:val="single" w:sz="6" w:space="0" w:color="auto"/>
              <w:right w:val="single" w:sz="6" w:space="0" w:color="auto"/>
            </w:tcBorders>
          </w:tcPr>
          <w:p w14:paraId="6284361E" w14:textId="77777777" w:rsidR="00B752E4" w:rsidRPr="005914A2" w:rsidRDefault="00B752E4">
            <w:pPr>
              <w:pStyle w:val="FORMDATA"/>
              <w:rPr>
                <w:b/>
                <w:color w:val="auto"/>
                <w:lang w:val="fr-FR"/>
              </w:rPr>
            </w:pPr>
            <w:r w:rsidRPr="005914A2">
              <w:rPr>
                <w:b/>
                <w:color w:val="auto"/>
                <w:lang w:val="fr-FR"/>
              </w:rPr>
              <w:t>Port Quantity</w:t>
            </w:r>
          </w:p>
        </w:tc>
        <w:tc>
          <w:tcPr>
            <w:tcW w:w="2340" w:type="dxa"/>
            <w:tcBorders>
              <w:top w:val="single" w:sz="6" w:space="0" w:color="auto"/>
              <w:left w:val="single" w:sz="6" w:space="0" w:color="auto"/>
              <w:bottom w:val="single" w:sz="6" w:space="0" w:color="auto"/>
              <w:right w:val="single" w:sz="6" w:space="0" w:color="auto"/>
            </w:tcBorders>
          </w:tcPr>
          <w:p w14:paraId="051D110B" w14:textId="77777777" w:rsidR="00B752E4" w:rsidRPr="005914A2" w:rsidRDefault="00B752E4">
            <w:pPr>
              <w:pStyle w:val="FORMDATA"/>
              <w:rPr>
                <w:b/>
                <w:color w:val="auto"/>
              </w:rPr>
            </w:pPr>
            <w:r w:rsidRPr="005914A2">
              <w:rPr>
                <w:b/>
                <w:color w:val="auto"/>
              </w:rPr>
              <w:t>002</w:t>
            </w:r>
          </w:p>
        </w:tc>
      </w:tr>
      <w:tr w:rsidR="00B752E4" w:rsidRPr="005914A2" w14:paraId="4FEAAC76" w14:textId="77777777">
        <w:trPr>
          <w:cantSplit/>
          <w:trHeight w:val="255"/>
        </w:trPr>
        <w:tc>
          <w:tcPr>
            <w:tcW w:w="8730" w:type="dxa"/>
            <w:gridSpan w:val="4"/>
            <w:tcBorders>
              <w:top w:val="single" w:sz="6" w:space="0" w:color="auto"/>
              <w:left w:val="single" w:sz="6" w:space="0" w:color="auto"/>
              <w:bottom w:val="single" w:sz="6" w:space="0" w:color="auto"/>
              <w:right w:val="single" w:sz="6" w:space="0" w:color="auto"/>
            </w:tcBorders>
            <w:shd w:val="clear" w:color="auto" w:fill="99CCFF"/>
          </w:tcPr>
          <w:p w14:paraId="3649FFE4" w14:textId="77777777" w:rsidR="00B752E4" w:rsidRPr="005914A2" w:rsidRDefault="00B752E4">
            <w:pPr>
              <w:pStyle w:val="Heading5"/>
              <w:rPr>
                <w:rFonts w:cs="Arial"/>
                <w:color w:val="auto"/>
                <w:szCs w:val="24"/>
              </w:rPr>
            </w:pPr>
            <w:r w:rsidRPr="005914A2">
              <w:rPr>
                <w:rFonts w:cs="Arial"/>
                <w:color w:val="auto"/>
                <w:szCs w:val="24"/>
              </w:rPr>
              <w:t>Service Details Section</w:t>
            </w:r>
          </w:p>
        </w:tc>
      </w:tr>
      <w:tr w:rsidR="00B752E4" w:rsidRPr="005914A2" w14:paraId="4375B5CA" w14:textId="77777777">
        <w:trPr>
          <w:trHeight w:val="255"/>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78E71483" w14:textId="77777777" w:rsidR="00B752E4" w:rsidRPr="005914A2" w:rsidRDefault="00B752E4">
            <w:pPr>
              <w:pStyle w:val="FORMDATA"/>
              <w:rPr>
                <w:b/>
                <w:color w:val="auto"/>
              </w:rPr>
            </w:pPr>
            <w:r w:rsidRPr="005914A2">
              <w:rPr>
                <w:b/>
                <w:color w:val="auto"/>
              </w:rPr>
              <w:t>LNUM</w:t>
            </w:r>
          </w:p>
        </w:tc>
        <w:tc>
          <w:tcPr>
            <w:tcW w:w="4230" w:type="dxa"/>
            <w:gridSpan w:val="2"/>
            <w:tcBorders>
              <w:top w:val="single" w:sz="6" w:space="0" w:color="auto"/>
              <w:left w:val="single" w:sz="6" w:space="0" w:color="auto"/>
              <w:bottom w:val="single" w:sz="6" w:space="0" w:color="auto"/>
              <w:right w:val="single" w:sz="6" w:space="0" w:color="auto"/>
            </w:tcBorders>
            <w:shd w:val="clear" w:color="auto" w:fill="CC99FF"/>
          </w:tcPr>
          <w:p w14:paraId="540AEA23" w14:textId="77777777" w:rsidR="00B752E4" w:rsidRPr="005914A2" w:rsidRDefault="00B752E4">
            <w:pPr>
              <w:pStyle w:val="FORMDATA"/>
              <w:rPr>
                <w:b/>
                <w:color w:val="auto"/>
              </w:rPr>
            </w:pPr>
            <w:r w:rsidRPr="005914A2">
              <w:rPr>
                <w:b/>
                <w:color w:val="auto"/>
              </w:rPr>
              <w:t>Line Number</w:t>
            </w:r>
          </w:p>
        </w:tc>
        <w:tc>
          <w:tcPr>
            <w:tcW w:w="2340" w:type="dxa"/>
            <w:tcBorders>
              <w:top w:val="single" w:sz="6" w:space="0" w:color="auto"/>
              <w:left w:val="single" w:sz="6" w:space="0" w:color="auto"/>
              <w:bottom w:val="single" w:sz="6" w:space="0" w:color="auto"/>
              <w:right w:val="single" w:sz="6" w:space="0" w:color="auto"/>
            </w:tcBorders>
            <w:shd w:val="clear" w:color="auto" w:fill="CC99FF"/>
          </w:tcPr>
          <w:p w14:paraId="41C526FE" w14:textId="77777777" w:rsidR="00B752E4" w:rsidRPr="005914A2" w:rsidRDefault="00B752E4">
            <w:pPr>
              <w:pStyle w:val="FORMDATA"/>
              <w:rPr>
                <w:b/>
                <w:color w:val="auto"/>
              </w:rPr>
            </w:pPr>
            <w:r w:rsidRPr="005914A2">
              <w:rPr>
                <w:b/>
                <w:color w:val="auto"/>
              </w:rPr>
              <w:t>00001</w:t>
            </w:r>
          </w:p>
        </w:tc>
      </w:tr>
      <w:tr w:rsidR="00B752E4" w:rsidRPr="005914A2" w14:paraId="0D2934F0"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15CBE638" w14:textId="77777777" w:rsidR="00B752E4" w:rsidRPr="005914A2" w:rsidRDefault="00B752E4">
            <w:pPr>
              <w:pStyle w:val="FORMDATA"/>
              <w:rPr>
                <w:b/>
                <w:color w:val="auto"/>
              </w:rPr>
            </w:pPr>
            <w:r w:rsidRPr="005914A2">
              <w:rPr>
                <w:b/>
                <w:color w:val="auto"/>
              </w:rPr>
              <w:t>LNA</w:t>
            </w:r>
          </w:p>
        </w:tc>
        <w:tc>
          <w:tcPr>
            <w:tcW w:w="4230" w:type="dxa"/>
            <w:gridSpan w:val="2"/>
            <w:tcBorders>
              <w:top w:val="single" w:sz="6" w:space="0" w:color="auto"/>
              <w:left w:val="single" w:sz="6" w:space="0" w:color="auto"/>
              <w:bottom w:val="single" w:sz="6" w:space="0" w:color="auto"/>
              <w:right w:val="single" w:sz="6" w:space="0" w:color="auto"/>
            </w:tcBorders>
          </w:tcPr>
          <w:p w14:paraId="4A4BB208" w14:textId="77777777" w:rsidR="00B752E4" w:rsidRPr="005914A2" w:rsidRDefault="00B752E4">
            <w:pPr>
              <w:pStyle w:val="FORMDATA"/>
              <w:rPr>
                <w:b/>
                <w:color w:val="auto"/>
              </w:rPr>
            </w:pPr>
            <w:r w:rsidRPr="005914A2">
              <w:rPr>
                <w:b/>
                <w:color w:val="auto"/>
              </w:rPr>
              <w:t>Line Activity</w:t>
            </w:r>
          </w:p>
        </w:tc>
        <w:tc>
          <w:tcPr>
            <w:tcW w:w="2340" w:type="dxa"/>
            <w:tcBorders>
              <w:top w:val="single" w:sz="6" w:space="0" w:color="auto"/>
              <w:left w:val="single" w:sz="6" w:space="0" w:color="auto"/>
              <w:bottom w:val="single" w:sz="6" w:space="0" w:color="auto"/>
              <w:right w:val="single" w:sz="6" w:space="0" w:color="auto"/>
            </w:tcBorders>
          </w:tcPr>
          <w:p w14:paraId="54F9C5E1" w14:textId="77777777" w:rsidR="00B752E4" w:rsidRPr="005914A2" w:rsidRDefault="00B752E4">
            <w:pPr>
              <w:pStyle w:val="FORMDATA"/>
              <w:rPr>
                <w:b/>
                <w:color w:val="auto"/>
              </w:rPr>
            </w:pPr>
            <w:r w:rsidRPr="005914A2">
              <w:rPr>
                <w:b/>
                <w:color w:val="auto"/>
              </w:rPr>
              <w:t>V</w:t>
            </w:r>
          </w:p>
        </w:tc>
      </w:tr>
      <w:tr w:rsidR="00B752E4" w:rsidRPr="005914A2" w14:paraId="40413E65"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00E099C2" w14:textId="77777777" w:rsidR="00B752E4" w:rsidRPr="005914A2" w:rsidRDefault="00B752E4">
            <w:pPr>
              <w:pStyle w:val="FORMDATA"/>
              <w:rPr>
                <w:b/>
                <w:color w:val="auto"/>
              </w:rPr>
            </w:pPr>
            <w:r w:rsidRPr="005914A2">
              <w:rPr>
                <w:b/>
                <w:color w:val="auto"/>
              </w:rPr>
              <w:t>TNS</w:t>
            </w:r>
          </w:p>
        </w:tc>
        <w:tc>
          <w:tcPr>
            <w:tcW w:w="4230" w:type="dxa"/>
            <w:gridSpan w:val="2"/>
            <w:tcBorders>
              <w:top w:val="single" w:sz="6" w:space="0" w:color="auto"/>
              <w:left w:val="single" w:sz="6" w:space="0" w:color="auto"/>
              <w:bottom w:val="single" w:sz="6" w:space="0" w:color="auto"/>
              <w:right w:val="single" w:sz="6" w:space="0" w:color="auto"/>
            </w:tcBorders>
          </w:tcPr>
          <w:p w14:paraId="43774E4A" w14:textId="77777777" w:rsidR="00B752E4" w:rsidRPr="005914A2" w:rsidRDefault="00B752E4">
            <w:pPr>
              <w:pStyle w:val="FORMDATA"/>
              <w:rPr>
                <w:b/>
                <w:color w:val="auto"/>
              </w:rPr>
            </w:pPr>
            <w:r w:rsidRPr="005914A2">
              <w:rPr>
                <w:b/>
                <w:color w:val="auto"/>
              </w:rPr>
              <w:t>Telephone Numbers</w:t>
            </w:r>
          </w:p>
        </w:tc>
        <w:tc>
          <w:tcPr>
            <w:tcW w:w="2340" w:type="dxa"/>
            <w:tcBorders>
              <w:top w:val="single" w:sz="6" w:space="0" w:color="auto"/>
              <w:left w:val="single" w:sz="6" w:space="0" w:color="auto"/>
              <w:bottom w:val="single" w:sz="6" w:space="0" w:color="auto"/>
              <w:right w:val="single" w:sz="6" w:space="0" w:color="auto"/>
            </w:tcBorders>
          </w:tcPr>
          <w:p w14:paraId="53034A2B" w14:textId="77777777" w:rsidR="00B752E4" w:rsidRPr="005914A2" w:rsidRDefault="00B752E4">
            <w:pPr>
              <w:pStyle w:val="FORMDATA"/>
              <w:rPr>
                <w:b/>
                <w:color w:val="auto"/>
              </w:rPr>
            </w:pPr>
            <w:r w:rsidRPr="005914A2">
              <w:rPr>
                <w:b/>
                <w:color w:val="auto"/>
              </w:rPr>
              <w:t>7705908764</w:t>
            </w:r>
          </w:p>
        </w:tc>
      </w:tr>
      <w:tr w:rsidR="00B752E4" w:rsidRPr="005914A2" w14:paraId="22930794"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22037C50" w14:textId="77777777" w:rsidR="00B752E4" w:rsidRPr="005914A2" w:rsidRDefault="00B752E4">
            <w:pPr>
              <w:pStyle w:val="FORMDATA"/>
              <w:rPr>
                <w:b/>
                <w:color w:val="auto"/>
              </w:rPr>
            </w:pPr>
            <w:r w:rsidRPr="005914A2">
              <w:rPr>
                <w:b/>
                <w:color w:val="auto"/>
              </w:rPr>
              <w:t xml:space="preserve">PIC </w:t>
            </w:r>
          </w:p>
        </w:tc>
        <w:tc>
          <w:tcPr>
            <w:tcW w:w="4230" w:type="dxa"/>
            <w:gridSpan w:val="2"/>
            <w:tcBorders>
              <w:top w:val="single" w:sz="6" w:space="0" w:color="auto"/>
              <w:left w:val="single" w:sz="6" w:space="0" w:color="auto"/>
              <w:bottom w:val="single" w:sz="6" w:space="0" w:color="auto"/>
              <w:right w:val="single" w:sz="6" w:space="0" w:color="auto"/>
            </w:tcBorders>
          </w:tcPr>
          <w:p w14:paraId="7AC4D7CF" w14:textId="77777777" w:rsidR="00B752E4" w:rsidRPr="005914A2" w:rsidRDefault="00B752E4">
            <w:pPr>
              <w:pStyle w:val="FORMDATA"/>
              <w:rPr>
                <w:b/>
                <w:color w:val="auto"/>
              </w:rPr>
            </w:pPr>
            <w:r w:rsidRPr="005914A2">
              <w:rPr>
                <w:b/>
                <w:color w:val="auto"/>
              </w:rPr>
              <w:t>InterLATA Presubscription Indicator Code</w:t>
            </w:r>
          </w:p>
        </w:tc>
        <w:tc>
          <w:tcPr>
            <w:tcW w:w="2340" w:type="dxa"/>
            <w:tcBorders>
              <w:top w:val="single" w:sz="6" w:space="0" w:color="auto"/>
              <w:left w:val="single" w:sz="6" w:space="0" w:color="auto"/>
              <w:bottom w:val="single" w:sz="6" w:space="0" w:color="auto"/>
              <w:right w:val="single" w:sz="6" w:space="0" w:color="auto"/>
            </w:tcBorders>
          </w:tcPr>
          <w:p w14:paraId="6C981CBA" w14:textId="77777777" w:rsidR="00B752E4" w:rsidRPr="005914A2" w:rsidRDefault="00BB768A">
            <w:pPr>
              <w:pStyle w:val="FORMDATA"/>
              <w:rPr>
                <w:b/>
                <w:color w:val="auto"/>
              </w:rPr>
            </w:pPr>
            <w:r>
              <w:rPr>
                <w:b/>
                <w:color w:val="auto"/>
              </w:rPr>
              <w:t>NONE</w:t>
            </w:r>
          </w:p>
        </w:tc>
      </w:tr>
      <w:tr w:rsidR="00B752E4" w:rsidRPr="005914A2" w14:paraId="000088A1"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7D9683EA" w14:textId="77777777" w:rsidR="00B752E4" w:rsidRPr="005914A2" w:rsidRDefault="00B752E4">
            <w:pPr>
              <w:pStyle w:val="FORMDATA"/>
              <w:rPr>
                <w:b/>
                <w:color w:val="auto"/>
              </w:rPr>
            </w:pPr>
            <w:r w:rsidRPr="005914A2">
              <w:rPr>
                <w:b/>
                <w:color w:val="auto"/>
              </w:rPr>
              <w:t>LPIC</w:t>
            </w:r>
          </w:p>
        </w:tc>
        <w:tc>
          <w:tcPr>
            <w:tcW w:w="4230" w:type="dxa"/>
            <w:gridSpan w:val="2"/>
            <w:tcBorders>
              <w:top w:val="single" w:sz="6" w:space="0" w:color="auto"/>
              <w:left w:val="single" w:sz="6" w:space="0" w:color="auto"/>
              <w:bottom w:val="single" w:sz="6" w:space="0" w:color="auto"/>
              <w:right w:val="single" w:sz="6" w:space="0" w:color="auto"/>
            </w:tcBorders>
          </w:tcPr>
          <w:p w14:paraId="124FAF55" w14:textId="77777777" w:rsidR="00B752E4" w:rsidRPr="005914A2" w:rsidRDefault="00B752E4">
            <w:pPr>
              <w:pStyle w:val="FORMDATA"/>
              <w:rPr>
                <w:b/>
                <w:color w:val="auto"/>
              </w:rPr>
            </w:pPr>
            <w:r w:rsidRPr="005914A2">
              <w:rPr>
                <w:b/>
                <w:color w:val="auto"/>
              </w:rPr>
              <w:t>IntraLATA Presubscription Indicator Code</w:t>
            </w:r>
          </w:p>
        </w:tc>
        <w:tc>
          <w:tcPr>
            <w:tcW w:w="2340" w:type="dxa"/>
            <w:tcBorders>
              <w:top w:val="single" w:sz="6" w:space="0" w:color="auto"/>
              <w:left w:val="single" w:sz="6" w:space="0" w:color="auto"/>
              <w:bottom w:val="single" w:sz="6" w:space="0" w:color="auto"/>
              <w:right w:val="single" w:sz="6" w:space="0" w:color="auto"/>
            </w:tcBorders>
          </w:tcPr>
          <w:p w14:paraId="16060528" w14:textId="77777777" w:rsidR="00B752E4" w:rsidRPr="005914A2" w:rsidRDefault="00BB768A">
            <w:pPr>
              <w:pStyle w:val="FORMDATA"/>
              <w:rPr>
                <w:b/>
                <w:color w:val="auto"/>
              </w:rPr>
            </w:pPr>
            <w:r>
              <w:rPr>
                <w:b/>
                <w:color w:val="auto"/>
              </w:rPr>
              <w:t>NONE</w:t>
            </w:r>
          </w:p>
        </w:tc>
      </w:tr>
      <w:tr w:rsidR="00B752E4" w:rsidRPr="005914A2" w14:paraId="59E51235"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2F864BB3" w14:textId="77777777" w:rsidR="00B752E4" w:rsidRPr="005914A2" w:rsidRDefault="00B752E4">
            <w:pPr>
              <w:pStyle w:val="FORMDATA"/>
              <w:rPr>
                <w:b/>
                <w:color w:val="auto"/>
              </w:rPr>
            </w:pPr>
            <w:r w:rsidRPr="005914A2">
              <w:rPr>
                <w:b/>
                <w:color w:val="auto"/>
              </w:rPr>
              <w:t>FEATURE ACTIVITY</w:t>
            </w:r>
          </w:p>
        </w:tc>
        <w:tc>
          <w:tcPr>
            <w:tcW w:w="4230" w:type="dxa"/>
            <w:gridSpan w:val="2"/>
            <w:tcBorders>
              <w:top w:val="single" w:sz="6" w:space="0" w:color="auto"/>
              <w:left w:val="single" w:sz="6" w:space="0" w:color="auto"/>
              <w:bottom w:val="single" w:sz="6" w:space="0" w:color="auto"/>
              <w:right w:val="single" w:sz="6" w:space="0" w:color="auto"/>
            </w:tcBorders>
          </w:tcPr>
          <w:p w14:paraId="4E12E93F" w14:textId="77777777" w:rsidR="00B752E4" w:rsidRPr="005914A2" w:rsidRDefault="00B752E4">
            <w:pPr>
              <w:pStyle w:val="FORMDATA"/>
              <w:rPr>
                <w:b/>
                <w:color w:val="auto"/>
              </w:rPr>
            </w:pPr>
            <w:r w:rsidRPr="005914A2">
              <w:rPr>
                <w:b/>
                <w:color w:val="auto"/>
              </w:rPr>
              <w:t>Feature Activity</w:t>
            </w:r>
          </w:p>
        </w:tc>
        <w:tc>
          <w:tcPr>
            <w:tcW w:w="2340" w:type="dxa"/>
            <w:tcBorders>
              <w:top w:val="single" w:sz="6" w:space="0" w:color="auto"/>
              <w:left w:val="single" w:sz="6" w:space="0" w:color="auto"/>
              <w:bottom w:val="single" w:sz="6" w:space="0" w:color="auto"/>
              <w:right w:val="single" w:sz="6" w:space="0" w:color="auto"/>
            </w:tcBorders>
          </w:tcPr>
          <w:p w14:paraId="468AE7A2" w14:textId="77777777" w:rsidR="00B752E4" w:rsidRPr="005914A2" w:rsidRDefault="00B752E4">
            <w:pPr>
              <w:pStyle w:val="FORMDATA"/>
              <w:rPr>
                <w:b/>
                <w:color w:val="auto"/>
              </w:rPr>
            </w:pPr>
            <w:r w:rsidRPr="005914A2">
              <w:rPr>
                <w:b/>
                <w:color w:val="auto"/>
              </w:rPr>
              <w:t>N</w:t>
            </w:r>
          </w:p>
        </w:tc>
      </w:tr>
      <w:tr w:rsidR="00B752E4" w:rsidRPr="005914A2" w14:paraId="5350424E"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43F86BB9" w14:textId="77777777" w:rsidR="00B752E4" w:rsidRPr="005914A2" w:rsidRDefault="00B752E4">
            <w:pPr>
              <w:pStyle w:val="FORMDATA"/>
              <w:rPr>
                <w:b/>
                <w:color w:val="auto"/>
              </w:rPr>
            </w:pPr>
            <w:r w:rsidRPr="005914A2">
              <w:rPr>
                <w:b/>
                <w:color w:val="auto"/>
              </w:rPr>
              <w:t>FEATURE</w:t>
            </w:r>
          </w:p>
        </w:tc>
        <w:tc>
          <w:tcPr>
            <w:tcW w:w="4230" w:type="dxa"/>
            <w:gridSpan w:val="2"/>
            <w:tcBorders>
              <w:top w:val="single" w:sz="6" w:space="0" w:color="auto"/>
              <w:left w:val="single" w:sz="6" w:space="0" w:color="auto"/>
              <w:bottom w:val="single" w:sz="6" w:space="0" w:color="auto"/>
              <w:right w:val="single" w:sz="6" w:space="0" w:color="auto"/>
            </w:tcBorders>
          </w:tcPr>
          <w:p w14:paraId="2C496456" w14:textId="77777777" w:rsidR="00B752E4" w:rsidRPr="005914A2" w:rsidRDefault="00B752E4">
            <w:pPr>
              <w:pStyle w:val="FORMDATA"/>
              <w:rPr>
                <w:b/>
                <w:color w:val="auto"/>
              </w:rPr>
            </w:pPr>
            <w:r w:rsidRPr="005914A2">
              <w:rPr>
                <w:b/>
                <w:color w:val="auto"/>
              </w:rPr>
              <w:t>Feature</w:t>
            </w:r>
          </w:p>
        </w:tc>
        <w:tc>
          <w:tcPr>
            <w:tcW w:w="2340" w:type="dxa"/>
            <w:tcBorders>
              <w:top w:val="single" w:sz="6" w:space="0" w:color="auto"/>
              <w:left w:val="single" w:sz="6" w:space="0" w:color="auto"/>
              <w:bottom w:val="single" w:sz="6" w:space="0" w:color="auto"/>
              <w:right w:val="single" w:sz="6" w:space="0" w:color="auto"/>
            </w:tcBorders>
          </w:tcPr>
          <w:p w14:paraId="169AFFB3" w14:textId="77777777" w:rsidR="00B752E4" w:rsidRPr="005914A2" w:rsidRDefault="00B752E4">
            <w:pPr>
              <w:pStyle w:val="FORMDATA"/>
              <w:rPr>
                <w:b/>
                <w:color w:val="auto"/>
              </w:rPr>
            </w:pPr>
            <w:r w:rsidRPr="005914A2">
              <w:rPr>
                <w:b/>
                <w:color w:val="auto"/>
              </w:rPr>
              <w:t>NXMCR</w:t>
            </w:r>
          </w:p>
        </w:tc>
      </w:tr>
      <w:tr w:rsidR="00B752E4" w:rsidRPr="005914A2" w14:paraId="000F8F3B"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490C80BA" w14:textId="77777777" w:rsidR="00B752E4" w:rsidRPr="005914A2" w:rsidRDefault="00B752E4">
            <w:pPr>
              <w:pStyle w:val="FORMDATA"/>
              <w:rPr>
                <w:b/>
                <w:color w:val="auto"/>
              </w:rPr>
            </w:pPr>
            <w:r w:rsidRPr="005914A2">
              <w:rPr>
                <w:b/>
                <w:color w:val="auto"/>
              </w:rPr>
              <w:t>FEATURE ACTIVITY</w:t>
            </w:r>
          </w:p>
        </w:tc>
        <w:tc>
          <w:tcPr>
            <w:tcW w:w="4230" w:type="dxa"/>
            <w:gridSpan w:val="2"/>
            <w:tcBorders>
              <w:top w:val="single" w:sz="6" w:space="0" w:color="auto"/>
              <w:left w:val="single" w:sz="6" w:space="0" w:color="auto"/>
              <w:bottom w:val="single" w:sz="6" w:space="0" w:color="auto"/>
              <w:right w:val="single" w:sz="6" w:space="0" w:color="auto"/>
            </w:tcBorders>
          </w:tcPr>
          <w:p w14:paraId="7FB349F7" w14:textId="77777777" w:rsidR="00B752E4" w:rsidRPr="005914A2" w:rsidRDefault="00B752E4">
            <w:pPr>
              <w:pStyle w:val="FORMDATA"/>
              <w:rPr>
                <w:b/>
                <w:color w:val="auto"/>
              </w:rPr>
            </w:pPr>
            <w:r w:rsidRPr="005914A2">
              <w:rPr>
                <w:b/>
                <w:color w:val="auto"/>
              </w:rPr>
              <w:t>Feature Activity</w:t>
            </w:r>
          </w:p>
        </w:tc>
        <w:tc>
          <w:tcPr>
            <w:tcW w:w="2340" w:type="dxa"/>
            <w:tcBorders>
              <w:top w:val="single" w:sz="6" w:space="0" w:color="auto"/>
              <w:left w:val="single" w:sz="6" w:space="0" w:color="auto"/>
              <w:bottom w:val="single" w:sz="6" w:space="0" w:color="auto"/>
              <w:right w:val="single" w:sz="6" w:space="0" w:color="auto"/>
            </w:tcBorders>
          </w:tcPr>
          <w:p w14:paraId="1C29863D" w14:textId="77777777" w:rsidR="00B752E4" w:rsidRPr="005914A2" w:rsidRDefault="00B752E4">
            <w:pPr>
              <w:pStyle w:val="FORMDATA"/>
              <w:rPr>
                <w:b/>
                <w:color w:val="auto"/>
              </w:rPr>
            </w:pPr>
            <w:r w:rsidRPr="005914A2">
              <w:rPr>
                <w:b/>
                <w:color w:val="auto"/>
              </w:rPr>
              <w:t>N</w:t>
            </w:r>
          </w:p>
        </w:tc>
      </w:tr>
      <w:tr w:rsidR="00B752E4" w:rsidRPr="005914A2" w14:paraId="0C1EB557"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6FF67F55" w14:textId="77777777" w:rsidR="00B752E4" w:rsidRPr="005914A2" w:rsidRDefault="00B752E4">
            <w:pPr>
              <w:pStyle w:val="FORMDATA"/>
              <w:rPr>
                <w:b/>
                <w:color w:val="auto"/>
              </w:rPr>
            </w:pPr>
            <w:r w:rsidRPr="005914A2">
              <w:rPr>
                <w:b/>
                <w:color w:val="auto"/>
              </w:rPr>
              <w:t>FEATURE</w:t>
            </w:r>
          </w:p>
        </w:tc>
        <w:tc>
          <w:tcPr>
            <w:tcW w:w="4230" w:type="dxa"/>
            <w:gridSpan w:val="2"/>
            <w:tcBorders>
              <w:top w:val="single" w:sz="6" w:space="0" w:color="auto"/>
              <w:left w:val="single" w:sz="6" w:space="0" w:color="auto"/>
              <w:bottom w:val="single" w:sz="6" w:space="0" w:color="auto"/>
              <w:right w:val="single" w:sz="6" w:space="0" w:color="auto"/>
            </w:tcBorders>
          </w:tcPr>
          <w:p w14:paraId="5E7FC2DC" w14:textId="77777777" w:rsidR="00B752E4" w:rsidRPr="005914A2" w:rsidRDefault="00B752E4">
            <w:pPr>
              <w:pStyle w:val="FORMDATA"/>
              <w:rPr>
                <w:b/>
                <w:color w:val="auto"/>
              </w:rPr>
            </w:pPr>
            <w:r w:rsidRPr="005914A2">
              <w:rPr>
                <w:b/>
                <w:color w:val="auto"/>
              </w:rPr>
              <w:t>Feature</w:t>
            </w:r>
          </w:p>
        </w:tc>
        <w:tc>
          <w:tcPr>
            <w:tcW w:w="2340" w:type="dxa"/>
            <w:tcBorders>
              <w:top w:val="single" w:sz="6" w:space="0" w:color="auto"/>
              <w:left w:val="single" w:sz="6" w:space="0" w:color="auto"/>
              <w:bottom w:val="single" w:sz="6" w:space="0" w:color="auto"/>
              <w:right w:val="single" w:sz="6" w:space="0" w:color="auto"/>
            </w:tcBorders>
          </w:tcPr>
          <w:p w14:paraId="66635773" w14:textId="77777777" w:rsidR="00B752E4" w:rsidRPr="005914A2" w:rsidRDefault="00B752E4">
            <w:pPr>
              <w:pStyle w:val="FORMDATA"/>
              <w:rPr>
                <w:b/>
                <w:color w:val="auto"/>
              </w:rPr>
            </w:pPr>
            <w:r w:rsidRPr="005914A2">
              <w:rPr>
                <w:b/>
                <w:color w:val="auto"/>
              </w:rPr>
              <w:t>ESX</w:t>
            </w:r>
          </w:p>
        </w:tc>
      </w:tr>
      <w:tr w:rsidR="00B752E4" w:rsidRPr="005914A2" w14:paraId="32C711F0"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111F86ED" w14:textId="77777777" w:rsidR="00B752E4" w:rsidRPr="005914A2" w:rsidRDefault="00B752E4">
            <w:pPr>
              <w:pStyle w:val="FORMDATA"/>
              <w:rPr>
                <w:b/>
                <w:color w:val="auto"/>
              </w:rPr>
            </w:pPr>
            <w:r w:rsidRPr="005914A2">
              <w:rPr>
                <w:b/>
                <w:color w:val="auto"/>
              </w:rPr>
              <w:t>FEATURE ACTIVITY</w:t>
            </w:r>
          </w:p>
        </w:tc>
        <w:tc>
          <w:tcPr>
            <w:tcW w:w="4230" w:type="dxa"/>
            <w:gridSpan w:val="2"/>
            <w:tcBorders>
              <w:top w:val="single" w:sz="6" w:space="0" w:color="auto"/>
              <w:left w:val="single" w:sz="6" w:space="0" w:color="auto"/>
              <w:bottom w:val="single" w:sz="6" w:space="0" w:color="auto"/>
              <w:right w:val="single" w:sz="6" w:space="0" w:color="auto"/>
            </w:tcBorders>
          </w:tcPr>
          <w:p w14:paraId="0187EE0B" w14:textId="77777777" w:rsidR="00B752E4" w:rsidRPr="005914A2" w:rsidRDefault="00B752E4">
            <w:pPr>
              <w:pStyle w:val="FORMDATA"/>
              <w:rPr>
                <w:b/>
                <w:color w:val="auto"/>
              </w:rPr>
            </w:pPr>
            <w:r w:rsidRPr="005914A2">
              <w:rPr>
                <w:b/>
                <w:color w:val="auto"/>
              </w:rPr>
              <w:t>Feature Activity</w:t>
            </w:r>
          </w:p>
        </w:tc>
        <w:tc>
          <w:tcPr>
            <w:tcW w:w="2340" w:type="dxa"/>
            <w:tcBorders>
              <w:top w:val="single" w:sz="6" w:space="0" w:color="auto"/>
              <w:left w:val="single" w:sz="6" w:space="0" w:color="auto"/>
              <w:bottom w:val="single" w:sz="6" w:space="0" w:color="auto"/>
              <w:right w:val="single" w:sz="6" w:space="0" w:color="auto"/>
            </w:tcBorders>
          </w:tcPr>
          <w:p w14:paraId="56C3DB76" w14:textId="77777777" w:rsidR="00B752E4" w:rsidRPr="005914A2" w:rsidRDefault="00B752E4">
            <w:pPr>
              <w:pStyle w:val="FORMDATA"/>
              <w:rPr>
                <w:b/>
                <w:color w:val="auto"/>
              </w:rPr>
            </w:pPr>
            <w:r w:rsidRPr="005914A2">
              <w:rPr>
                <w:b/>
                <w:color w:val="auto"/>
              </w:rPr>
              <w:t>N</w:t>
            </w:r>
          </w:p>
        </w:tc>
      </w:tr>
      <w:tr w:rsidR="00B752E4" w:rsidRPr="005914A2" w14:paraId="72C3A413"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1A0801DA" w14:textId="77777777" w:rsidR="00B752E4" w:rsidRPr="005914A2" w:rsidRDefault="00B752E4">
            <w:pPr>
              <w:pStyle w:val="FORMDATA"/>
              <w:rPr>
                <w:b/>
                <w:color w:val="auto"/>
              </w:rPr>
            </w:pPr>
            <w:r w:rsidRPr="005914A2">
              <w:rPr>
                <w:b/>
                <w:color w:val="auto"/>
              </w:rPr>
              <w:t>FEATURE</w:t>
            </w:r>
          </w:p>
        </w:tc>
        <w:tc>
          <w:tcPr>
            <w:tcW w:w="4230" w:type="dxa"/>
            <w:gridSpan w:val="2"/>
            <w:tcBorders>
              <w:top w:val="single" w:sz="6" w:space="0" w:color="auto"/>
              <w:left w:val="single" w:sz="6" w:space="0" w:color="auto"/>
              <w:bottom w:val="single" w:sz="6" w:space="0" w:color="auto"/>
              <w:right w:val="single" w:sz="6" w:space="0" w:color="auto"/>
            </w:tcBorders>
          </w:tcPr>
          <w:p w14:paraId="403BBD9F" w14:textId="77777777" w:rsidR="00B752E4" w:rsidRPr="005914A2" w:rsidRDefault="00B752E4">
            <w:pPr>
              <w:pStyle w:val="FORMDATA"/>
              <w:rPr>
                <w:b/>
                <w:color w:val="auto"/>
              </w:rPr>
            </w:pPr>
            <w:r w:rsidRPr="005914A2">
              <w:rPr>
                <w:b/>
                <w:color w:val="auto"/>
              </w:rPr>
              <w:t>Feature</w:t>
            </w:r>
          </w:p>
        </w:tc>
        <w:tc>
          <w:tcPr>
            <w:tcW w:w="2340" w:type="dxa"/>
            <w:tcBorders>
              <w:top w:val="single" w:sz="6" w:space="0" w:color="auto"/>
              <w:left w:val="single" w:sz="6" w:space="0" w:color="auto"/>
              <w:bottom w:val="single" w:sz="6" w:space="0" w:color="auto"/>
              <w:right w:val="single" w:sz="6" w:space="0" w:color="auto"/>
            </w:tcBorders>
          </w:tcPr>
          <w:p w14:paraId="4EE643CB" w14:textId="77777777" w:rsidR="00B752E4" w:rsidRPr="005914A2" w:rsidRDefault="00B752E4">
            <w:pPr>
              <w:pStyle w:val="FORMDATA"/>
              <w:rPr>
                <w:b/>
                <w:color w:val="auto"/>
              </w:rPr>
            </w:pPr>
            <w:r w:rsidRPr="005914A2">
              <w:rPr>
                <w:b/>
                <w:color w:val="auto"/>
              </w:rPr>
              <w:t>ESM</w:t>
            </w:r>
          </w:p>
        </w:tc>
      </w:tr>
      <w:tr w:rsidR="00B752E4" w:rsidRPr="005914A2" w14:paraId="317099DD" w14:textId="77777777">
        <w:trPr>
          <w:cantSplit/>
          <w:trHeight w:val="255"/>
        </w:trPr>
        <w:tc>
          <w:tcPr>
            <w:tcW w:w="8730" w:type="dxa"/>
            <w:gridSpan w:val="4"/>
            <w:tcBorders>
              <w:top w:val="single" w:sz="6" w:space="0" w:color="auto"/>
              <w:left w:val="single" w:sz="6" w:space="0" w:color="auto"/>
              <w:bottom w:val="single" w:sz="6" w:space="0" w:color="auto"/>
              <w:right w:val="single" w:sz="6" w:space="0" w:color="auto"/>
            </w:tcBorders>
            <w:shd w:val="clear" w:color="auto" w:fill="99CCFF"/>
          </w:tcPr>
          <w:p w14:paraId="567A6B3B" w14:textId="77777777" w:rsidR="00B752E4" w:rsidRPr="005914A2" w:rsidRDefault="00B752E4">
            <w:pPr>
              <w:rPr>
                <w:rFonts w:ascii="Arial" w:hAnsi="Arial" w:cs="Arial"/>
                <w:b/>
                <w:iCs/>
              </w:rPr>
            </w:pPr>
            <w:r w:rsidRPr="005914A2">
              <w:rPr>
                <w:rFonts w:ascii="Arial" w:hAnsi="Arial" w:cs="Arial"/>
                <w:b/>
                <w:iCs/>
              </w:rPr>
              <w:t>Service Details Section</w:t>
            </w:r>
          </w:p>
        </w:tc>
      </w:tr>
      <w:tr w:rsidR="00B752E4" w:rsidRPr="005914A2" w14:paraId="5371F114" w14:textId="77777777">
        <w:trPr>
          <w:trHeight w:val="255"/>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47CB8E8C" w14:textId="77777777" w:rsidR="00B752E4" w:rsidRPr="005914A2" w:rsidRDefault="00B752E4">
            <w:pPr>
              <w:pStyle w:val="FORMDATA"/>
              <w:rPr>
                <w:b/>
                <w:color w:val="auto"/>
              </w:rPr>
            </w:pPr>
            <w:r w:rsidRPr="005914A2">
              <w:rPr>
                <w:b/>
                <w:color w:val="auto"/>
              </w:rPr>
              <w:t>LNUM</w:t>
            </w:r>
          </w:p>
        </w:tc>
        <w:tc>
          <w:tcPr>
            <w:tcW w:w="4230" w:type="dxa"/>
            <w:gridSpan w:val="2"/>
            <w:tcBorders>
              <w:top w:val="single" w:sz="6" w:space="0" w:color="auto"/>
              <w:left w:val="single" w:sz="6" w:space="0" w:color="auto"/>
              <w:bottom w:val="single" w:sz="6" w:space="0" w:color="auto"/>
              <w:right w:val="single" w:sz="6" w:space="0" w:color="auto"/>
            </w:tcBorders>
            <w:shd w:val="clear" w:color="auto" w:fill="CC99FF"/>
          </w:tcPr>
          <w:p w14:paraId="672873D6" w14:textId="77777777" w:rsidR="00B752E4" w:rsidRPr="005914A2" w:rsidRDefault="00B752E4">
            <w:pPr>
              <w:pStyle w:val="FORMDATA"/>
              <w:rPr>
                <w:b/>
                <w:color w:val="auto"/>
              </w:rPr>
            </w:pPr>
            <w:r w:rsidRPr="005914A2">
              <w:rPr>
                <w:b/>
                <w:color w:val="auto"/>
              </w:rPr>
              <w:t>Line Number</w:t>
            </w:r>
          </w:p>
        </w:tc>
        <w:tc>
          <w:tcPr>
            <w:tcW w:w="2340" w:type="dxa"/>
            <w:tcBorders>
              <w:top w:val="single" w:sz="6" w:space="0" w:color="auto"/>
              <w:left w:val="single" w:sz="6" w:space="0" w:color="auto"/>
              <w:bottom w:val="single" w:sz="6" w:space="0" w:color="auto"/>
              <w:right w:val="single" w:sz="6" w:space="0" w:color="auto"/>
            </w:tcBorders>
            <w:shd w:val="clear" w:color="auto" w:fill="CC99FF"/>
          </w:tcPr>
          <w:p w14:paraId="15F0D6ED" w14:textId="77777777" w:rsidR="00B752E4" w:rsidRPr="005914A2" w:rsidRDefault="00B752E4">
            <w:pPr>
              <w:pStyle w:val="FORMDATA"/>
              <w:rPr>
                <w:b/>
                <w:color w:val="auto"/>
              </w:rPr>
            </w:pPr>
            <w:r w:rsidRPr="005914A2">
              <w:rPr>
                <w:b/>
                <w:color w:val="auto"/>
              </w:rPr>
              <w:t>00002</w:t>
            </w:r>
          </w:p>
        </w:tc>
      </w:tr>
      <w:tr w:rsidR="00B752E4" w:rsidRPr="005914A2" w14:paraId="50597692"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553A61D5" w14:textId="77777777" w:rsidR="00B752E4" w:rsidRPr="005914A2" w:rsidRDefault="00B752E4">
            <w:pPr>
              <w:pStyle w:val="FORMDATA"/>
              <w:rPr>
                <w:b/>
                <w:color w:val="auto"/>
              </w:rPr>
            </w:pPr>
            <w:r w:rsidRPr="005914A2">
              <w:rPr>
                <w:b/>
                <w:color w:val="auto"/>
              </w:rPr>
              <w:t>LNA</w:t>
            </w:r>
          </w:p>
        </w:tc>
        <w:tc>
          <w:tcPr>
            <w:tcW w:w="4230" w:type="dxa"/>
            <w:gridSpan w:val="2"/>
            <w:tcBorders>
              <w:top w:val="single" w:sz="6" w:space="0" w:color="auto"/>
              <w:left w:val="single" w:sz="6" w:space="0" w:color="auto"/>
              <w:bottom w:val="single" w:sz="6" w:space="0" w:color="auto"/>
              <w:right w:val="single" w:sz="6" w:space="0" w:color="auto"/>
            </w:tcBorders>
          </w:tcPr>
          <w:p w14:paraId="3BC812DA" w14:textId="77777777" w:rsidR="00B752E4" w:rsidRPr="005914A2" w:rsidRDefault="00B752E4">
            <w:pPr>
              <w:pStyle w:val="FORMDATA"/>
              <w:rPr>
                <w:b/>
                <w:color w:val="auto"/>
              </w:rPr>
            </w:pPr>
            <w:r w:rsidRPr="005914A2">
              <w:rPr>
                <w:b/>
                <w:color w:val="auto"/>
              </w:rPr>
              <w:t>Line Activity</w:t>
            </w:r>
          </w:p>
        </w:tc>
        <w:tc>
          <w:tcPr>
            <w:tcW w:w="2340" w:type="dxa"/>
            <w:tcBorders>
              <w:top w:val="single" w:sz="6" w:space="0" w:color="auto"/>
              <w:left w:val="single" w:sz="6" w:space="0" w:color="auto"/>
              <w:bottom w:val="single" w:sz="6" w:space="0" w:color="auto"/>
              <w:right w:val="single" w:sz="6" w:space="0" w:color="auto"/>
            </w:tcBorders>
          </w:tcPr>
          <w:p w14:paraId="0588134F" w14:textId="77777777" w:rsidR="00B752E4" w:rsidRPr="005914A2" w:rsidRDefault="00B752E4">
            <w:pPr>
              <w:pStyle w:val="FORMDATA"/>
              <w:rPr>
                <w:b/>
                <w:color w:val="auto"/>
              </w:rPr>
            </w:pPr>
            <w:r w:rsidRPr="005914A2">
              <w:rPr>
                <w:b/>
                <w:color w:val="auto"/>
              </w:rPr>
              <w:t>V</w:t>
            </w:r>
          </w:p>
        </w:tc>
      </w:tr>
      <w:tr w:rsidR="00B752E4" w:rsidRPr="005914A2" w14:paraId="073F6202"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132693B6" w14:textId="77777777" w:rsidR="00B752E4" w:rsidRPr="005914A2" w:rsidRDefault="00B752E4">
            <w:pPr>
              <w:pStyle w:val="FORMDATA"/>
              <w:rPr>
                <w:b/>
                <w:color w:val="auto"/>
              </w:rPr>
            </w:pPr>
            <w:r w:rsidRPr="005914A2">
              <w:rPr>
                <w:b/>
                <w:color w:val="auto"/>
              </w:rPr>
              <w:t>TNS</w:t>
            </w:r>
          </w:p>
        </w:tc>
        <w:tc>
          <w:tcPr>
            <w:tcW w:w="4230" w:type="dxa"/>
            <w:gridSpan w:val="2"/>
            <w:tcBorders>
              <w:top w:val="single" w:sz="6" w:space="0" w:color="auto"/>
              <w:left w:val="single" w:sz="6" w:space="0" w:color="auto"/>
              <w:bottom w:val="single" w:sz="6" w:space="0" w:color="auto"/>
              <w:right w:val="single" w:sz="6" w:space="0" w:color="auto"/>
            </w:tcBorders>
          </w:tcPr>
          <w:p w14:paraId="49FD6A55" w14:textId="77777777" w:rsidR="00B752E4" w:rsidRPr="005914A2" w:rsidRDefault="00B752E4">
            <w:pPr>
              <w:pStyle w:val="FORMDATA"/>
              <w:rPr>
                <w:b/>
                <w:color w:val="auto"/>
              </w:rPr>
            </w:pPr>
            <w:r w:rsidRPr="005914A2">
              <w:rPr>
                <w:b/>
                <w:color w:val="auto"/>
              </w:rPr>
              <w:t>Telephone Numbers</w:t>
            </w:r>
          </w:p>
        </w:tc>
        <w:tc>
          <w:tcPr>
            <w:tcW w:w="2340" w:type="dxa"/>
            <w:tcBorders>
              <w:top w:val="single" w:sz="6" w:space="0" w:color="auto"/>
              <w:left w:val="single" w:sz="6" w:space="0" w:color="auto"/>
              <w:bottom w:val="single" w:sz="6" w:space="0" w:color="auto"/>
              <w:right w:val="single" w:sz="6" w:space="0" w:color="auto"/>
            </w:tcBorders>
          </w:tcPr>
          <w:p w14:paraId="19E52815" w14:textId="77777777" w:rsidR="00B752E4" w:rsidRPr="005914A2" w:rsidRDefault="00B752E4">
            <w:pPr>
              <w:pStyle w:val="FORMDATA"/>
              <w:rPr>
                <w:b/>
                <w:color w:val="auto"/>
              </w:rPr>
            </w:pPr>
            <w:r w:rsidRPr="005914A2">
              <w:rPr>
                <w:b/>
                <w:color w:val="auto"/>
              </w:rPr>
              <w:t>7705909147</w:t>
            </w:r>
          </w:p>
        </w:tc>
      </w:tr>
      <w:tr w:rsidR="00B752E4" w:rsidRPr="005914A2" w14:paraId="138E8B2C"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259F98EE" w14:textId="77777777" w:rsidR="00B752E4" w:rsidRPr="005914A2" w:rsidRDefault="00B752E4">
            <w:pPr>
              <w:pStyle w:val="FORMDATA"/>
              <w:rPr>
                <w:b/>
                <w:color w:val="auto"/>
              </w:rPr>
            </w:pPr>
            <w:r w:rsidRPr="005914A2">
              <w:rPr>
                <w:b/>
                <w:color w:val="auto"/>
              </w:rPr>
              <w:t xml:space="preserve">PIC </w:t>
            </w:r>
          </w:p>
        </w:tc>
        <w:tc>
          <w:tcPr>
            <w:tcW w:w="4230" w:type="dxa"/>
            <w:gridSpan w:val="2"/>
            <w:tcBorders>
              <w:top w:val="single" w:sz="6" w:space="0" w:color="auto"/>
              <w:left w:val="single" w:sz="6" w:space="0" w:color="auto"/>
              <w:bottom w:val="single" w:sz="6" w:space="0" w:color="auto"/>
              <w:right w:val="single" w:sz="6" w:space="0" w:color="auto"/>
            </w:tcBorders>
          </w:tcPr>
          <w:p w14:paraId="76BAB0C2" w14:textId="77777777" w:rsidR="00B752E4" w:rsidRPr="005914A2" w:rsidRDefault="00B752E4">
            <w:pPr>
              <w:pStyle w:val="FORMDATA"/>
              <w:rPr>
                <w:b/>
                <w:color w:val="auto"/>
              </w:rPr>
            </w:pPr>
            <w:r w:rsidRPr="005914A2">
              <w:rPr>
                <w:b/>
                <w:color w:val="auto"/>
              </w:rPr>
              <w:t>InterLATA Presubscription Indicator Code</w:t>
            </w:r>
          </w:p>
        </w:tc>
        <w:tc>
          <w:tcPr>
            <w:tcW w:w="2340" w:type="dxa"/>
            <w:tcBorders>
              <w:top w:val="single" w:sz="6" w:space="0" w:color="auto"/>
              <w:left w:val="single" w:sz="6" w:space="0" w:color="auto"/>
              <w:bottom w:val="single" w:sz="6" w:space="0" w:color="auto"/>
              <w:right w:val="single" w:sz="6" w:space="0" w:color="auto"/>
            </w:tcBorders>
          </w:tcPr>
          <w:p w14:paraId="731BFB8F" w14:textId="77777777" w:rsidR="00B752E4" w:rsidRPr="005914A2" w:rsidRDefault="007D6DC0">
            <w:pPr>
              <w:pStyle w:val="FORMDATA"/>
              <w:rPr>
                <w:b/>
                <w:color w:val="auto"/>
              </w:rPr>
            </w:pPr>
            <w:r>
              <w:rPr>
                <w:b/>
                <w:color w:val="auto"/>
              </w:rPr>
              <w:t>NONE</w:t>
            </w:r>
          </w:p>
        </w:tc>
      </w:tr>
      <w:tr w:rsidR="00B752E4" w:rsidRPr="005914A2" w14:paraId="25DFB42F"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5E7DD1F4" w14:textId="77777777" w:rsidR="00B752E4" w:rsidRPr="005914A2" w:rsidRDefault="00B752E4">
            <w:pPr>
              <w:pStyle w:val="FORMDATA"/>
              <w:rPr>
                <w:b/>
                <w:color w:val="auto"/>
              </w:rPr>
            </w:pPr>
            <w:r w:rsidRPr="005914A2">
              <w:rPr>
                <w:b/>
                <w:color w:val="auto"/>
              </w:rPr>
              <w:t>LPIC</w:t>
            </w:r>
          </w:p>
        </w:tc>
        <w:tc>
          <w:tcPr>
            <w:tcW w:w="4230" w:type="dxa"/>
            <w:gridSpan w:val="2"/>
            <w:tcBorders>
              <w:top w:val="single" w:sz="6" w:space="0" w:color="auto"/>
              <w:left w:val="single" w:sz="6" w:space="0" w:color="auto"/>
              <w:bottom w:val="single" w:sz="6" w:space="0" w:color="auto"/>
              <w:right w:val="single" w:sz="6" w:space="0" w:color="auto"/>
            </w:tcBorders>
          </w:tcPr>
          <w:p w14:paraId="1BEC559C" w14:textId="77777777" w:rsidR="00B752E4" w:rsidRPr="005914A2" w:rsidRDefault="00B752E4">
            <w:pPr>
              <w:pStyle w:val="FORMDATA"/>
              <w:rPr>
                <w:b/>
                <w:color w:val="auto"/>
              </w:rPr>
            </w:pPr>
            <w:r w:rsidRPr="005914A2">
              <w:rPr>
                <w:b/>
                <w:color w:val="auto"/>
              </w:rPr>
              <w:t>IntraLATA Presubscription Indicator Code</w:t>
            </w:r>
          </w:p>
        </w:tc>
        <w:tc>
          <w:tcPr>
            <w:tcW w:w="2340" w:type="dxa"/>
            <w:tcBorders>
              <w:top w:val="single" w:sz="6" w:space="0" w:color="auto"/>
              <w:left w:val="single" w:sz="6" w:space="0" w:color="auto"/>
              <w:bottom w:val="single" w:sz="6" w:space="0" w:color="auto"/>
              <w:right w:val="single" w:sz="6" w:space="0" w:color="auto"/>
            </w:tcBorders>
          </w:tcPr>
          <w:p w14:paraId="549CFE96" w14:textId="77777777" w:rsidR="00B752E4" w:rsidRPr="005914A2" w:rsidRDefault="007D6DC0">
            <w:pPr>
              <w:pStyle w:val="FORMDATA"/>
              <w:rPr>
                <w:b/>
                <w:color w:val="auto"/>
              </w:rPr>
            </w:pPr>
            <w:r>
              <w:rPr>
                <w:b/>
                <w:color w:val="auto"/>
              </w:rPr>
              <w:t>NONE</w:t>
            </w:r>
          </w:p>
        </w:tc>
      </w:tr>
      <w:tr w:rsidR="00B752E4" w:rsidRPr="005914A2" w14:paraId="5EDBBF65"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121033F0" w14:textId="77777777" w:rsidR="00B752E4" w:rsidRPr="005914A2" w:rsidRDefault="00B752E4">
            <w:pPr>
              <w:pStyle w:val="FORMDATA"/>
              <w:rPr>
                <w:b/>
                <w:color w:val="auto"/>
              </w:rPr>
            </w:pPr>
            <w:r w:rsidRPr="005914A2">
              <w:rPr>
                <w:b/>
                <w:color w:val="auto"/>
              </w:rPr>
              <w:t>FEATURE ACTIVITY</w:t>
            </w:r>
          </w:p>
        </w:tc>
        <w:tc>
          <w:tcPr>
            <w:tcW w:w="4230" w:type="dxa"/>
            <w:gridSpan w:val="2"/>
            <w:tcBorders>
              <w:top w:val="single" w:sz="6" w:space="0" w:color="auto"/>
              <w:left w:val="single" w:sz="6" w:space="0" w:color="auto"/>
              <w:bottom w:val="single" w:sz="6" w:space="0" w:color="auto"/>
              <w:right w:val="single" w:sz="6" w:space="0" w:color="auto"/>
            </w:tcBorders>
          </w:tcPr>
          <w:p w14:paraId="12A52EE5" w14:textId="77777777" w:rsidR="00B752E4" w:rsidRPr="005914A2" w:rsidRDefault="00B752E4">
            <w:pPr>
              <w:pStyle w:val="FORMDATA"/>
              <w:rPr>
                <w:b/>
                <w:color w:val="auto"/>
              </w:rPr>
            </w:pPr>
            <w:r w:rsidRPr="005914A2">
              <w:rPr>
                <w:b/>
                <w:color w:val="auto"/>
              </w:rPr>
              <w:t>Feature Activity</w:t>
            </w:r>
          </w:p>
        </w:tc>
        <w:tc>
          <w:tcPr>
            <w:tcW w:w="2340" w:type="dxa"/>
            <w:tcBorders>
              <w:top w:val="single" w:sz="6" w:space="0" w:color="auto"/>
              <w:left w:val="single" w:sz="6" w:space="0" w:color="auto"/>
              <w:bottom w:val="single" w:sz="6" w:space="0" w:color="auto"/>
              <w:right w:val="single" w:sz="6" w:space="0" w:color="auto"/>
            </w:tcBorders>
          </w:tcPr>
          <w:p w14:paraId="6604BD36" w14:textId="77777777" w:rsidR="00B752E4" w:rsidRPr="005914A2" w:rsidRDefault="00B752E4">
            <w:pPr>
              <w:pStyle w:val="FORMDATA"/>
              <w:rPr>
                <w:b/>
                <w:color w:val="auto"/>
              </w:rPr>
            </w:pPr>
            <w:r w:rsidRPr="005914A2">
              <w:rPr>
                <w:b/>
                <w:color w:val="auto"/>
              </w:rPr>
              <w:t>N</w:t>
            </w:r>
          </w:p>
        </w:tc>
      </w:tr>
      <w:tr w:rsidR="00B752E4" w:rsidRPr="005914A2" w14:paraId="31A13C22" w14:textId="77777777">
        <w:trPr>
          <w:trHeight w:val="300"/>
        </w:trPr>
        <w:tc>
          <w:tcPr>
            <w:tcW w:w="2160" w:type="dxa"/>
            <w:tcBorders>
              <w:top w:val="single" w:sz="6" w:space="0" w:color="auto"/>
              <w:left w:val="single" w:sz="6" w:space="0" w:color="auto"/>
              <w:bottom w:val="single" w:sz="6" w:space="0" w:color="auto"/>
              <w:right w:val="single" w:sz="6" w:space="0" w:color="auto"/>
            </w:tcBorders>
          </w:tcPr>
          <w:p w14:paraId="2F4A6C6B" w14:textId="77777777" w:rsidR="00B752E4" w:rsidRPr="005914A2" w:rsidRDefault="00B752E4">
            <w:pPr>
              <w:pStyle w:val="FORMDATA"/>
              <w:rPr>
                <w:b/>
                <w:color w:val="auto"/>
              </w:rPr>
            </w:pPr>
            <w:r w:rsidRPr="005914A2">
              <w:rPr>
                <w:b/>
                <w:color w:val="auto"/>
              </w:rPr>
              <w:t>FEATURE</w:t>
            </w:r>
          </w:p>
        </w:tc>
        <w:tc>
          <w:tcPr>
            <w:tcW w:w="4230" w:type="dxa"/>
            <w:gridSpan w:val="2"/>
            <w:tcBorders>
              <w:top w:val="single" w:sz="6" w:space="0" w:color="auto"/>
              <w:left w:val="single" w:sz="6" w:space="0" w:color="auto"/>
              <w:bottom w:val="single" w:sz="6" w:space="0" w:color="auto"/>
              <w:right w:val="single" w:sz="6" w:space="0" w:color="auto"/>
            </w:tcBorders>
          </w:tcPr>
          <w:p w14:paraId="552E1FD5" w14:textId="77777777" w:rsidR="00B752E4" w:rsidRPr="005914A2" w:rsidRDefault="00B752E4">
            <w:pPr>
              <w:pStyle w:val="FORMDATA"/>
              <w:rPr>
                <w:b/>
                <w:color w:val="auto"/>
              </w:rPr>
            </w:pPr>
            <w:r w:rsidRPr="005914A2">
              <w:rPr>
                <w:b/>
                <w:color w:val="auto"/>
              </w:rPr>
              <w:t>Feature</w:t>
            </w:r>
          </w:p>
        </w:tc>
        <w:tc>
          <w:tcPr>
            <w:tcW w:w="2340" w:type="dxa"/>
            <w:tcBorders>
              <w:top w:val="single" w:sz="6" w:space="0" w:color="auto"/>
              <w:left w:val="single" w:sz="6" w:space="0" w:color="auto"/>
              <w:bottom w:val="single" w:sz="6" w:space="0" w:color="auto"/>
              <w:right w:val="single" w:sz="6" w:space="0" w:color="auto"/>
            </w:tcBorders>
          </w:tcPr>
          <w:p w14:paraId="65881BD9" w14:textId="77777777" w:rsidR="00B752E4" w:rsidRPr="005914A2" w:rsidRDefault="00B752E4">
            <w:pPr>
              <w:pStyle w:val="FORMDATA"/>
              <w:rPr>
                <w:b/>
                <w:color w:val="auto"/>
              </w:rPr>
            </w:pPr>
            <w:r w:rsidRPr="005914A2">
              <w:rPr>
                <w:b/>
                <w:color w:val="auto"/>
              </w:rPr>
              <w:t>NXMCR</w:t>
            </w:r>
          </w:p>
        </w:tc>
      </w:tr>
      <w:tr w:rsidR="00B752E4" w:rsidRPr="005914A2" w14:paraId="290D2A56"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118CB833" w14:textId="77777777" w:rsidR="00B752E4" w:rsidRPr="005914A2" w:rsidRDefault="00B752E4">
            <w:pPr>
              <w:pStyle w:val="FORMDATA"/>
              <w:rPr>
                <w:b/>
                <w:color w:val="auto"/>
              </w:rPr>
            </w:pPr>
            <w:r w:rsidRPr="005914A2">
              <w:rPr>
                <w:b/>
                <w:color w:val="auto"/>
              </w:rPr>
              <w:t>FEATURE ACTIVITY</w:t>
            </w:r>
          </w:p>
        </w:tc>
        <w:tc>
          <w:tcPr>
            <w:tcW w:w="4230" w:type="dxa"/>
            <w:gridSpan w:val="2"/>
            <w:tcBorders>
              <w:top w:val="single" w:sz="6" w:space="0" w:color="auto"/>
              <w:left w:val="single" w:sz="6" w:space="0" w:color="auto"/>
              <w:bottom w:val="single" w:sz="6" w:space="0" w:color="auto"/>
              <w:right w:val="single" w:sz="6" w:space="0" w:color="auto"/>
            </w:tcBorders>
          </w:tcPr>
          <w:p w14:paraId="5E8339D1" w14:textId="77777777" w:rsidR="00B752E4" w:rsidRPr="005914A2" w:rsidRDefault="00B752E4">
            <w:pPr>
              <w:pStyle w:val="FORMDATA"/>
              <w:rPr>
                <w:b/>
                <w:color w:val="auto"/>
              </w:rPr>
            </w:pPr>
            <w:r w:rsidRPr="005914A2">
              <w:rPr>
                <w:b/>
                <w:color w:val="auto"/>
              </w:rPr>
              <w:t>Feature Activity</w:t>
            </w:r>
          </w:p>
        </w:tc>
        <w:tc>
          <w:tcPr>
            <w:tcW w:w="2340" w:type="dxa"/>
            <w:tcBorders>
              <w:top w:val="single" w:sz="6" w:space="0" w:color="auto"/>
              <w:left w:val="single" w:sz="6" w:space="0" w:color="auto"/>
              <w:bottom w:val="single" w:sz="6" w:space="0" w:color="auto"/>
              <w:right w:val="single" w:sz="6" w:space="0" w:color="auto"/>
            </w:tcBorders>
          </w:tcPr>
          <w:p w14:paraId="6B4DF717" w14:textId="77777777" w:rsidR="00B752E4" w:rsidRPr="005914A2" w:rsidRDefault="00B752E4">
            <w:pPr>
              <w:pStyle w:val="FORMDATA"/>
              <w:rPr>
                <w:b/>
                <w:color w:val="auto"/>
              </w:rPr>
            </w:pPr>
            <w:r w:rsidRPr="005914A2">
              <w:rPr>
                <w:b/>
                <w:color w:val="auto"/>
              </w:rPr>
              <w:t>N</w:t>
            </w:r>
          </w:p>
        </w:tc>
      </w:tr>
      <w:tr w:rsidR="00B752E4" w:rsidRPr="005914A2" w14:paraId="35CC9C52"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791DFE2E" w14:textId="77777777" w:rsidR="00B752E4" w:rsidRPr="005914A2" w:rsidRDefault="00B752E4">
            <w:pPr>
              <w:pStyle w:val="FORMDATA"/>
              <w:rPr>
                <w:b/>
                <w:color w:val="auto"/>
              </w:rPr>
            </w:pPr>
            <w:r w:rsidRPr="005914A2">
              <w:rPr>
                <w:b/>
                <w:color w:val="auto"/>
              </w:rPr>
              <w:t>FEATURE</w:t>
            </w:r>
          </w:p>
        </w:tc>
        <w:tc>
          <w:tcPr>
            <w:tcW w:w="4230" w:type="dxa"/>
            <w:gridSpan w:val="2"/>
            <w:tcBorders>
              <w:top w:val="single" w:sz="6" w:space="0" w:color="auto"/>
              <w:left w:val="single" w:sz="6" w:space="0" w:color="auto"/>
              <w:bottom w:val="single" w:sz="6" w:space="0" w:color="auto"/>
              <w:right w:val="single" w:sz="6" w:space="0" w:color="auto"/>
            </w:tcBorders>
          </w:tcPr>
          <w:p w14:paraId="0EAD1BDB" w14:textId="77777777" w:rsidR="00B752E4" w:rsidRPr="005914A2" w:rsidRDefault="00B752E4">
            <w:pPr>
              <w:pStyle w:val="FORMDATA"/>
              <w:rPr>
                <w:b/>
                <w:color w:val="auto"/>
              </w:rPr>
            </w:pPr>
            <w:r w:rsidRPr="005914A2">
              <w:rPr>
                <w:b/>
                <w:color w:val="auto"/>
              </w:rPr>
              <w:t>Feature</w:t>
            </w:r>
          </w:p>
        </w:tc>
        <w:tc>
          <w:tcPr>
            <w:tcW w:w="2340" w:type="dxa"/>
            <w:tcBorders>
              <w:top w:val="single" w:sz="6" w:space="0" w:color="auto"/>
              <w:left w:val="single" w:sz="6" w:space="0" w:color="auto"/>
              <w:bottom w:val="single" w:sz="6" w:space="0" w:color="auto"/>
              <w:right w:val="single" w:sz="6" w:space="0" w:color="auto"/>
            </w:tcBorders>
          </w:tcPr>
          <w:p w14:paraId="22125ED3" w14:textId="77777777" w:rsidR="00B752E4" w:rsidRPr="005914A2" w:rsidRDefault="00B752E4">
            <w:pPr>
              <w:pStyle w:val="FORMDATA"/>
              <w:rPr>
                <w:b/>
                <w:color w:val="auto"/>
              </w:rPr>
            </w:pPr>
            <w:r w:rsidRPr="005914A2">
              <w:rPr>
                <w:b/>
                <w:color w:val="auto"/>
              </w:rPr>
              <w:t>ESX</w:t>
            </w:r>
          </w:p>
        </w:tc>
      </w:tr>
      <w:tr w:rsidR="00B752E4" w:rsidRPr="005914A2" w14:paraId="7EADFFDC"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0595BD33" w14:textId="77777777" w:rsidR="00B752E4" w:rsidRPr="005914A2" w:rsidRDefault="00B752E4">
            <w:pPr>
              <w:pStyle w:val="FORMDATA"/>
              <w:rPr>
                <w:b/>
                <w:color w:val="auto"/>
              </w:rPr>
            </w:pPr>
            <w:r w:rsidRPr="005914A2">
              <w:rPr>
                <w:b/>
                <w:color w:val="auto"/>
              </w:rPr>
              <w:t>FEATURE ACTIVITY</w:t>
            </w:r>
          </w:p>
        </w:tc>
        <w:tc>
          <w:tcPr>
            <w:tcW w:w="4230" w:type="dxa"/>
            <w:gridSpan w:val="2"/>
            <w:tcBorders>
              <w:top w:val="single" w:sz="6" w:space="0" w:color="auto"/>
              <w:left w:val="single" w:sz="6" w:space="0" w:color="auto"/>
              <w:bottom w:val="single" w:sz="6" w:space="0" w:color="auto"/>
              <w:right w:val="single" w:sz="6" w:space="0" w:color="auto"/>
            </w:tcBorders>
          </w:tcPr>
          <w:p w14:paraId="5C8804F9" w14:textId="77777777" w:rsidR="00B752E4" w:rsidRPr="005914A2" w:rsidRDefault="00B752E4">
            <w:pPr>
              <w:pStyle w:val="FORMDATA"/>
              <w:rPr>
                <w:b/>
                <w:color w:val="auto"/>
              </w:rPr>
            </w:pPr>
            <w:r w:rsidRPr="005914A2">
              <w:rPr>
                <w:b/>
                <w:color w:val="auto"/>
              </w:rPr>
              <w:t>Feature Activity</w:t>
            </w:r>
          </w:p>
        </w:tc>
        <w:tc>
          <w:tcPr>
            <w:tcW w:w="2340" w:type="dxa"/>
            <w:tcBorders>
              <w:top w:val="single" w:sz="6" w:space="0" w:color="auto"/>
              <w:left w:val="single" w:sz="6" w:space="0" w:color="auto"/>
              <w:bottom w:val="single" w:sz="6" w:space="0" w:color="auto"/>
              <w:right w:val="single" w:sz="6" w:space="0" w:color="auto"/>
            </w:tcBorders>
          </w:tcPr>
          <w:p w14:paraId="6933AE2E" w14:textId="77777777" w:rsidR="00B752E4" w:rsidRPr="005914A2" w:rsidRDefault="00B752E4">
            <w:pPr>
              <w:pStyle w:val="FORMDATA"/>
              <w:rPr>
                <w:b/>
                <w:color w:val="auto"/>
              </w:rPr>
            </w:pPr>
            <w:r w:rsidRPr="005914A2">
              <w:rPr>
                <w:b/>
                <w:color w:val="auto"/>
              </w:rPr>
              <w:t>N</w:t>
            </w:r>
          </w:p>
        </w:tc>
      </w:tr>
      <w:tr w:rsidR="00B752E4" w:rsidRPr="005914A2" w14:paraId="7106035D"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743DA35D" w14:textId="77777777" w:rsidR="00B752E4" w:rsidRPr="005914A2" w:rsidRDefault="00B752E4">
            <w:pPr>
              <w:pStyle w:val="FORMDATA"/>
              <w:rPr>
                <w:b/>
                <w:color w:val="auto"/>
              </w:rPr>
            </w:pPr>
            <w:r w:rsidRPr="005914A2">
              <w:rPr>
                <w:b/>
                <w:color w:val="auto"/>
              </w:rPr>
              <w:t>FEATURE</w:t>
            </w:r>
          </w:p>
        </w:tc>
        <w:tc>
          <w:tcPr>
            <w:tcW w:w="4230" w:type="dxa"/>
            <w:gridSpan w:val="2"/>
            <w:tcBorders>
              <w:top w:val="single" w:sz="6" w:space="0" w:color="auto"/>
              <w:left w:val="single" w:sz="6" w:space="0" w:color="auto"/>
              <w:bottom w:val="single" w:sz="6" w:space="0" w:color="auto"/>
              <w:right w:val="single" w:sz="6" w:space="0" w:color="auto"/>
            </w:tcBorders>
          </w:tcPr>
          <w:p w14:paraId="7BB11E25" w14:textId="77777777" w:rsidR="00B752E4" w:rsidRPr="005914A2" w:rsidRDefault="00B752E4">
            <w:pPr>
              <w:pStyle w:val="FORMDATA"/>
              <w:rPr>
                <w:b/>
                <w:color w:val="auto"/>
              </w:rPr>
            </w:pPr>
            <w:r w:rsidRPr="005914A2">
              <w:rPr>
                <w:b/>
                <w:color w:val="auto"/>
              </w:rPr>
              <w:t>Feature</w:t>
            </w:r>
          </w:p>
        </w:tc>
        <w:tc>
          <w:tcPr>
            <w:tcW w:w="2340" w:type="dxa"/>
            <w:tcBorders>
              <w:top w:val="single" w:sz="6" w:space="0" w:color="auto"/>
              <w:left w:val="single" w:sz="6" w:space="0" w:color="auto"/>
              <w:bottom w:val="single" w:sz="6" w:space="0" w:color="auto"/>
              <w:right w:val="single" w:sz="6" w:space="0" w:color="auto"/>
            </w:tcBorders>
          </w:tcPr>
          <w:p w14:paraId="54DE58EB" w14:textId="77777777" w:rsidR="00B752E4" w:rsidRPr="005914A2" w:rsidRDefault="00B752E4">
            <w:pPr>
              <w:pStyle w:val="FORMDATA"/>
              <w:rPr>
                <w:b/>
                <w:color w:val="auto"/>
              </w:rPr>
            </w:pPr>
            <w:r w:rsidRPr="005914A2">
              <w:rPr>
                <w:b/>
                <w:color w:val="auto"/>
              </w:rPr>
              <w:t>ESM</w:t>
            </w:r>
          </w:p>
        </w:tc>
      </w:tr>
    </w:tbl>
    <w:p w14:paraId="0EBBF861" w14:textId="77777777" w:rsidR="00B752E4" w:rsidRDefault="00B752E4">
      <w:pPr>
        <w:pStyle w:val="TCtxtTAG"/>
      </w:pPr>
    </w:p>
    <w:p w14:paraId="5C3462CD" w14:textId="77777777" w:rsidR="00A27A70" w:rsidRDefault="00A27A70" w:rsidP="00DE40B5">
      <w:pPr>
        <w:pStyle w:val="TCtxtTAG"/>
        <w:rPr>
          <w:rFonts w:ascii="Times New Roman" w:hAnsi="Times New Roman" w:cs="Times New Roman"/>
          <w:sz w:val="24"/>
          <w:szCs w:val="24"/>
        </w:rPr>
      </w:pPr>
    </w:p>
    <w:p w14:paraId="60BF29D6" w14:textId="77777777" w:rsidR="00A27A70" w:rsidRDefault="00A27A70" w:rsidP="00DE40B5">
      <w:pPr>
        <w:pStyle w:val="TCtxtTAG"/>
        <w:rPr>
          <w:rFonts w:ascii="Times New Roman" w:hAnsi="Times New Roman" w:cs="Times New Roman"/>
          <w:sz w:val="24"/>
          <w:szCs w:val="24"/>
        </w:rPr>
      </w:pPr>
    </w:p>
    <w:p w14:paraId="20B4EF01" w14:textId="77777777" w:rsidR="00A27A70" w:rsidRPr="00A27A70" w:rsidRDefault="00A27A70" w:rsidP="00DE40B5">
      <w:pPr>
        <w:pStyle w:val="TCtxtTAG"/>
        <w:rPr>
          <w:rFonts w:ascii="Times New Roman" w:hAnsi="Times New Roman" w:cs="Times New Roman"/>
          <w:sz w:val="24"/>
          <w:szCs w:val="24"/>
        </w:rPr>
      </w:pPr>
    </w:p>
    <w:p w14:paraId="5841C14B" w14:textId="77777777" w:rsidR="00A27A70" w:rsidRPr="00A27A70" w:rsidRDefault="00A27A70" w:rsidP="00A27A70">
      <w:r w:rsidRPr="00A27A70">
        <w:t>XML INPUT:</w:t>
      </w:r>
    </w:p>
    <w:p w14:paraId="6DA14278" w14:textId="77777777" w:rsidR="00A27A70" w:rsidRPr="00A27A70" w:rsidRDefault="00A27A70" w:rsidP="00A27A70">
      <w:pPr>
        <w:rPr>
          <w:b/>
        </w:rPr>
      </w:pPr>
    </w:p>
    <w:p w14:paraId="2BAF9EB8" w14:textId="77777777" w:rsidR="00A27A70" w:rsidRPr="00A27A70" w:rsidRDefault="00A27A70" w:rsidP="00A27A70">
      <w:pPr>
        <w:ind w:hanging="480"/>
      </w:pPr>
      <w:hyperlink r:id="rId789" w:anchor="#" w:history="1">
        <w:r w:rsidRPr="00A27A70">
          <w:rPr>
            <w:b/>
            <w:bCs/>
            <w:color w:val="FF0000"/>
            <w:u w:val="single"/>
          </w:rPr>
          <w:t>-</w:t>
        </w:r>
      </w:hyperlink>
      <w:r w:rsidRPr="00A27A70">
        <w:t xml:space="preserve"> </w:t>
      </w:r>
      <w:r w:rsidRPr="00A27A70">
        <w:rPr>
          <w:color w:val="0000FF"/>
        </w:rPr>
        <w:t>&lt;</w:t>
      </w:r>
      <w:r w:rsidRPr="00A27A70">
        <w:rPr>
          <w:color w:val="990000"/>
        </w:rPr>
        <w:t>order:LSR_ORD_REQ</w:t>
      </w:r>
      <w:r w:rsidRPr="00A27A70">
        <w:rPr>
          <w:color w:val="0000FF"/>
        </w:rPr>
        <w:t>&gt;</w:t>
      </w:r>
    </w:p>
    <w:p w14:paraId="0B68D469" w14:textId="77777777" w:rsidR="00A27A70" w:rsidRPr="00A27A70" w:rsidRDefault="00A27A70" w:rsidP="00A27A70">
      <w:pPr>
        <w:ind w:hanging="480"/>
      </w:pPr>
      <w:hyperlink r:id="rId790" w:anchor="#" w:history="1">
        <w:r w:rsidRPr="00A27A70">
          <w:rPr>
            <w:b/>
            <w:bCs/>
            <w:color w:val="FF0000"/>
            <w:u w:val="single"/>
          </w:rPr>
          <w:t>-</w:t>
        </w:r>
      </w:hyperlink>
      <w:r w:rsidRPr="00A27A70">
        <w:t xml:space="preserve"> </w:t>
      </w:r>
      <w:r w:rsidRPr="00A27A70">
        <w:rPr>
          <w:color w:val="0000FF"/>
        </w:rPr>
        <w:t>&lt;</w:t>
      </w:r>
      <w:r w:rsidRPr="00A27A70">
        <w:rPr>
          <w:color w:val="990000"/>
        </w:rPr>
        <w:t>order:HDR</w:t>
      </w:r>
      <w:r w:rsidRPr="00A27A70">
        <w:rPr>
          <w:color w:val="0000FF"/>
        </w:rPr>
        <w:t>&gt;</w:t>
      </w:r>
    </w:p>
    <w:p w14:paraId="4FA97245"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order:CCNA</w:t>
      </w:r>
      <w:r w:rsidRPr="00A27A70">
        <w:rPr>
          <w:color w:val="0000FF"/>
        </w:rPr>
        <w:t>&gt;</w:t>
      </w:r>
      <w:r w:rsidRPr="00A27A70">
        <w:rPr>
          <w:b/>
          <w:bCs/>
        </w:rPr>
        <w:t>ZXL</w:t>
      </w:r>
      <w:r w:rsidRPr="00A27A70">
        <w:rPr>
          <w:color w:val="0000FF"/>
        </w:rPr>
        <w:t>&lt;/</w:t>
      </w:r>
      <w:r w:rsidRPr="00A27A70">
        <w:rPr>
          <w:color w:val="990000"/>
        </w:rPr>
        <w:t>order:CCNA</w:t>
      </w:r>
      <w:r w:rsidRPr="00A27A70">
        <w:rPr>
          <w:color w:val="0000FF"/>
        </w:rPr>
        <w:t>&gt;</w:t>
      </w:r>
      <w:r w:rsidRPr="00A27A70">
        <w:t xml:space="preserve"> </w:t>
      </w:r>
    </w:p>
    <w:p w14:paraId="3291AEC3"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order:PON</w:t>
      </w:r>
      <w:r w:rsidRPr="00A27A70">
        <w:rPr>
          <w:color w:val="0000FF"/>
        </w:rPr>
        <w:t>&gt;</w:t>
      </w:r>
      <w:r w:rsidRPr="00A27A70">
        <w:rPr>
          <w:b/>
          <w:bCs/>
        </w:rPr>
        <w:t>CVT0M033R31H</w:t>
      </w:r>
      <w:r w:rsidRPr="00A27A70">
        <w:rPr>
          <w:color w:val="0000FF"/>
        </w:rPr>
        <w:t>&lt;/</w:t>
      </w:r>
      <w:r w:rsidRPr="00A27A70">
        <w:rPr>
          <w:color w:val="990000"/>
        </w:rPr>
        <w:t>order:PON</w:t>
      </w:r>
      <w:r w:rsidRPr="00A27A70">
        <w:rPr>
          <w:color w:val="0000FF"/>
        </w:rPr>
        <w:t>&gt;</w:t>
      </w:r>
      <w:r w:rsidRPr="00A27A70">
        <w:t xml:space="preserve"> </w:t>
      </w:r>
    </w:p>
    <w:p w14:paraId="19EA45AF"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order:VER</w:t>
      </w:r>
      <w:r w:rsidRPr="00A27A70">
        <w:rPr>
          <w:color w:val="0000FF"/>
        </w:rPr>
        <w:t>&gt;</w:t>
      </w:r>
      <w:r w:rsidRPr="00A27A70">
        <w:rPr>
          <w:b/>
          <w:bCs/>
        </w:rPr>
        <w:t>00</w:t>
      </w:r>
      <w:r w:rsidRPr="00A27A70">
        <w:rPr>
          <w:color w:val="0000FF"/>
        </w:rPr>
        <w:t>&lt;/</w:t>
      </w:r>
      <w:r w:rsidRPr="00A27A70">
        <w:rPr>
          <w:color w:val="990000"/>
        </w:rPr>
        <w:t>order:VER</w:t>
      </w:r>
      <w:r w:rsidRPr="00A27A70">
        <w:rPr>
          <w:color w:val="0000FF"/>
        </w:rPr>
        <w:t>&gt;</w:t>
      </w:r>
      <w:r w:rsidRPr="00A27A70">
        <w:t xml:space="preserve"> </w:t>
      </w:r>
    </w:p>
    <w:p w14:paraId="4B80120E"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order:ATN</w:t>
      </w:r>
      <w:r w:rsidRPr="00A27A70">
        <w:rPr>
          <w:color w:val="0000FF"/>
        </w:rPr>
        <w:t>&gt;</w:t>
      </w:r>
      <w:r w:rsidRPr="00A27A70">
        <w:rPr>
          <w:b/>
          <w:bCs/>
        </w:rPr>
        <w:t>7705908764</w:t>
      </w:r>
      <w:r w:rsidRPr="00A27A70">
        <w:rPr>
          <w:color w:val="0000FF"/>
        </w:rPr>
        <w:t>&lt;/</w:t>
      </w:r>
      <w:r w:rsidRPr="00A27A70">
        <w:rPr>
          <w:color w:val="990000"/>
        </w:rPr>
        <w:t>order:ATN</w:t>
      </w:r>
      <w:r w:rsidRPr="00A27A70">
        <w:rPr>
          <w:color w:val="0000FF"/>
        </w:rPr>
        <w:t>&gt;</w:t>
      </w:r>
      <w:r w:rsidRPr="00A27A70">
        <w:t xml:space="preserve"> </w:t>
      </w:r>
    </w:p>
    <w:p w14:paraId="0B4187DE"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order:RVER</w:t>
      </w:r>
      <w:r w:rsidRPr="00A27A70">
        <w:rPr>
          <w:color w:val="0000FF"/>
        </w:rPr>
        <w:t>&gt;</w:t>
      </w:r>
      <w:r w:rsidRPr="00A27A70">
        <w:rPr>
          <w:b/>
          <w:bCs/>
        </w:rPr>
        <w:t>10.05</w:t>
      </w:r>
      <w:r w:rsidRPr="00A27A70">
        <w:rPr>
          <w:color w:val="0000FF"/>
        </w:rPr>
        <w:t>&lt;/</w:t>
      </w:r>
      <w:r w:rsidRPr="00A27A70">
        <w:rPr>
          <w:color w:val="990000"/>
        </w:rPr>
        <w:t>order:RVER</w:t>
      </w:r>
      <w:r w:rsidRPr="00A27A70">
        <w:rPr>
          <w:color w:val="0000FF"/>
        </w:rPr>
        <w:t>&gt;</w:t>
      </w:r>
      <w:r w:rsidRPr="00A27A70">
        <w:t xml:space="preserve"> </w:t>
      </w:r>
    </w:p>
    <w:p w14:paraId="6C060EE3"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order:CC</w:t>
      </w:r>
      <w:r w:rsidRPr="00A27A70">
        <w:rPr>
          <w:color w:val="0000FF"/>
        </w:rPr>
        <w:t>&gt;</w:t>
      </w:r>
      <w:r w:rsidRPr="00A27A70">
        <w:rPr>
          <w:b/>
          <w:bCs/>
        </w:rPr>
        <w:t>9999</w:t>
      </w:r>
      <w:r w:rsidRPr="00A27A70">
        <w:rPr>
          <w:color w:val="0000FF"/>
        </w:rPr>
        <w:t>&lt;/</w:t>
      </w:r>
      <w:r w:rsidRPr="00A27A70">
        <w:rPr>
          <w:color w:val="990000"/>
        </w:rPr>
        <w:t>order:CC</w:t>
      </w:r>
      <w:r w:rsidRPr="00A27A70">
        <w:rPr>
          <w:color w:val="0000FF"/>
        </w:rPr>
        <w:t>&gt;</w:t>
      </w:r>
      <w:r w:rsidRPr="00A27A70">
        <w:t xml:space="preserve"> </w:t>
      </w:r>
    </w:p>
    <w:p w14:paraId="3F75FFFE"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order:STATE</w:t>
      </w:r>
      <w:r w:rsidRPr="00A27A70">
        <w:rPr>
          <w:color w:val="0000FF"/>
        </w:rPr>
        <w:t>&gt;</w:t>
      </w:r>
      <w:r w:rsidRPr="00A27A70">
        <w:rPr>
          <w:b/>
          <w:bCs/>
        </w:rPr>
        <w:t>GA</w:t>
      </w:r>
      <w:r w:rsidRPr="00A27A70">
        <w:rPr>
          <w:color w:val="0000FF"/>
        </w:rPr>
        <w:t>&lt;/</w:t>
      </w:r>
      <w:r w:rsidRPr="00A27A70">
        <w:rPr>
          <w:color w:val="990000"/>
        </w:rPr>
        <w:t>order:STATE</w:t>
      </w:r>
      <w:r w:rsidRPr="00A27A70">
        <w:rPr>
          <w:color w:val="0000FF"/>
        </w:rPr>
        <w:t>&gt;</w:t>
      </w:r>
      <w:r w:rsidRPr="00A27A70">
        <w:t xml:space="preserve"> </w:t>
      </w:r>
    </w:p>
    <w:p w14:paraId="2CEA91E9"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order:DTSENT</w:t>
      </w:r>
      <w:r w:rsidRPr="00A27A70">
        <w:rPr>
          <w:color w:val="0000FF"/>
        </w:rPr>
        <w:t>&gt;</w:t>
      </w:r>
      <w:r w:rsidRPr="00A27A70">
        <w:rPr>
          <w:b/>
          <w:bCs/>
        </w:rPr>
        <w:t>200907010309PM</w:t>
      </w:r>
      <w:r w:rsidRPr="00A27A70">
        <w:rPr>
          <w:color w:val="0000FF"/>
        </w:rPr>
        <w:t>&lt;/</w:t>
      </w:r>
      <w:r w:rsidRPr="00A27A70">
        <w:rPr>
          <w:color w:val="990000"/>
        </w:rPr>
        <w:t>order:DTSENT</w:t>
      </w:r>
      <w:r w:rsidRPr="00A27A70">
        <w:rPr>
          <w:color w:val="0000FF"/>
        </w:rPr>
        <w:t>&gt;</w:t>
      </w:r>
      <w:r w:rsidRPr="00A27A70">
        <w:t xml:space="preserve"> </w:t>
      </w:r>
    </w:p>
    <w:p w14:paraId="3DEC5AEE"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order:MSG_TIMESTAMP</w:t>
      </w:r>
      <w:r w:rsidRPr="00A27A70">
        <w:rPr>
          <w:color w:val="0000FF"/>
        </w:rPr>
        <w:t>&gt;</w:t>
      </w:r>
      <w:r w:rsidRPr="00A27A70">
        <w:rPr>
          <w:b/>
          <w:bCs/>
        </w:rPr>
        <w:t>2009-07-01T15:09:32-05:00</w:t>
      </w:r>
      <w:r w:rsidRPr="00A27A70">
        <w:rPr>
          <w:color w:val="0000FF"/>
        </w:rPr>
        <w:t>&lt;/</w:t>
      </w:r>
      <w:r w:rsidRPr="00A27A70">
        <w:rPr>
          <w:color w:val="990000"/>
        </w:rPr>
        <w:t>order:MSG_TIMESTAMP</w:t>
      </w:r>
      <w:r w:rsidRPr="00A27A70">
        <w:rPr>
          <w:color w:val="0000FF"/>
        </w:rPr>
        <w:t>&gt;</w:t>
      </w:r>
      <w:r w:rsidRPr="00A27A70">
        <w:t xml:space="preserve"> </w:t>
      </w:r>
    </w:p>
    <w:p w14:paraId="2F693AA6" w14:textId="77777777" w:rsidR="00A27A70" w:rsidRPr="00A27A70" w:rsidRDefault="00A27A70" w:rsidP="00A27A70">
      <w:pPr>
        <w:ind w:hanging="240"/>
      </w:pPr>
      <w:r w:rsidRPr="00A27A70">
        <w:rPr>
          <w:b/>
          <w:bCs/>
          <w:color w:val="FF0000"/>
        </w:rPr>
        <w:t> </w:t>
      </w:r>
      <w:r w:rsidRPr="00A27A70">
        <w:t xml:space="preserve"> </w:t>
      </w:r>
      <w:r w:rsidRPr="00A27A70">
        <w:rPr>
          <w:color w:val="0000FF"/>
        </w:rPr>
        <w:t>&lt;/</w:t>
      </w:r>
      <w:r w:rsidRPr="00A27A70">
        <w:rPr>
          <w:color w:val="990000"/>
        </w:rPr>
        <w:t>order:HDR</w:t>
      </w:r>
      <w:r w:rsidRPr="00A27A70">
        <w:rPr>
          <w:color w:val="0000FF"/>
        </w:rPr>
        <w:t>&gt;</w:t>
      </w:r>
    </w:p>
    <w:p w14:paraId="72FBB224" w14:textId="77777777" w:rsidR="00A27A70" w:rsidRPr="00A27A70" w:rsidRDefault="00A27A70" w:rsidP="00A27A70">
      <w:pPr>
        <w:ind w:hanging="480"/>
      </w:pPr>
      <w:hyperlink r:id="rId791" w:anchor="#" w:history="1">
        <w:r w:rsidRPr="00A27A70">
          <w:rPr>
            <w:b/>
            <w:bCs/>
            <w:color w:val="FF0000"/>
            <w:u w:val="single"/>
          </w:rPr>
          <w:t>-</w:t>
        </w:r>
      </w:hyperlink>
      <w:r w:rsidRPr="00A27A70">
        <w:t xml:space="preserve"> </w:t>
      </w:r>
      <w:r w:rsidRPr="00A27A70">
        <w:rPr>
          <w:color w:val="0000FF"/>
        </w:rPr>
        <w:t>&lt;</w:t>
      </w:r>
      <w:r w:rsidRPr="00A27A70">
        <w:rPr>
          <w:color w:val="990000"/>
        </w:rPr>
        <w:t>order:LSR</w:t>
      </w:r>
      <w:r w:rsidRPr="00A27A70">
        <w:rPr>
          <w:color w:val="0000FF"/>
        </w:rPr>
        <w:t>&gt;</w:t>
      </w:r>
    </w:p>
    <w:p w14:paraId="3CEE05FD" w14:textId="77777777" w:rsidR="00A27A70" w:rsidRPr="00A27A70" w:rsidRDefault="00A27A70" w:rsidP="00A27A70">
      <w:pPr>
        <w:ind w:hanging="480"/>
      </w:pPr>
      <w:hyperlink r:id="rId792" w:anchor="#" w:history="1">
        <w:r w:rsidRPr="00A27A70">
          <w:rPr>
            <w:b/>
            <w:bCs/>
            <w:color w:val="FF0000"/>
            <w:u w:val="single"/>
          </w:rPr>
          <w:t>-</w:t>
        </w:r>
      </w:hyperlink>
      <w:r w:rsidRPr="00A27A70">
        <w:t xml:space="preserve"> </w:t>
      </w:r>
      <w:r w:rsidRPr="00A27A70">
        <w:rPr>
          <w:color w:val="0000FF"/>
        </w:rPr>
        <w:t>&lt;</w:t>
      </w:r>
      <w:r w:rsidRPr="00A27A70">
        <w:rPr>
          <w:color w:val="990000"/>
        </w:rPr>
        <w:t>order:LSR_ADMIN</w:t>
      </w:r>
      <w:r w:rsidRPr="00A27A70">
        <w:rPr>
          <w:color w:val="0000FF"/>
        </w:rPr>
        <w:t>&gt;</w:t>
      </w:r>
    </w:p>
    <w:p w14:paraId="12689EF1"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order:SC</w:t>
      </w:r>
      <w:r w:rsidRPr="00A27A70">
        <w:rPr>
          <w:color w:val="0000FF"/>
        </w:rPr>
        <w:t>&gt;</w:t>
      </w:r>
      <w:r w:rsidRPr="00A27A70">
        <w:rPr>
          <w:b/>
          <w:bCs/>
        </w:rPr>
        <w:t>LCSC</w:t>
      </w:r>
      <w:r w:rsidRPr="00A27A70">
        <w:rPr>
          <w:color w:val="0000FF"/>
        </w:rPr>
        <w:t>&lt;/</w:t>
      </w:r>
      <w:r w:rsidRPr="00A27A70">
        <w:rPr>
          <w:color w:val="990000"/>
        </w:rPr>
        <w:t>order:SC</w:t>
      </w:r>
      <w:r w:rsidRPr="00A27A70">
        <w:rPr>
          <w:color w:val="0000FF"/>
        </w:rPr>
        <w:t>&gt;</w:t>
      </w:r>
      <w:r w:rsidRPr="00A27A70">
        <w:t xml:space="preserve"> </w:t>
      </w:r>
    </w:p>
    <w:p w14:paraId="52A649D5"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order:PROJECT</w:t>
      </w:r>
      <w:r w:rsidRPr="00A27A70">
        <w:rPr>
          <w:color w:val="0000FF"/>
        </w:rPr>
        <w:t>&gt;</w:t>
      </w:r>
      <w:r w:rsidRPr="00A27A70">
        <w:rPr>
          <w:b/>
          <w:bCs/>
        </w:rPr>
        <w:t>CAVENOBILL</w:t>
      </w:r>
      <w:r w:rsidRPr="00A27A70">
        <w:rPr>
          <w:color w:val="0000FF"/>
        </w:rPr>
        <w:t>&lt;/</w:t>
      </w:r>
      <w:r w:rsidRPr="00A27A70">
        <w:rPr>
          <w:color w:val="990000"/>
        </w:rPr>
        <w:t>order:PROJECT</w:t>
      </w:r>
      <w:r w:rsidRPr="00A27A70">
        <w:rPr>
          <w:color w:val="0000FF"/>
        </w:rPr>
        <w:t>&gt;</w:t>
      </w:r>
      <w:r w:rsidRPr="00A27A70">
        <w:t xml:space="preserve"> </w:t>
      </w:r>
    </w:p>
    <w:p w14:paraId="506B58C1"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order:REQTYP</w:t>
      </w:r>
      <w:r w:rsidRPr="00A27A70">
        <w:rPr>
          <w:color w:val="0000FF"/>
        </w:rPr>
        <w:t>&gt;</w:t>
      </w:r>
      <w:r w:rsidRPr="00A27A70">
        <w:rPr>
          <w:b/>
          <w:bCs/>
        </w:rPr>
        <w:t>MB</w:t>
      </w:r>
      <w:r w:rsidRPr="00A27A70">
        <w:rPr>
          <w:color w:val="0000FF"/>
        </w:rPr>
        <w:t>&lt;/</w:t>
      </w:r>
      <w:r w:rsidRPr="00A27A70">
        <w:rPr>
          <w:color w:val="990000"/>
        </w:rPr>
        <w:t>order:REQTYP</w:t>
      </w:r>
      <w:r w:rsidRPr="00A27A70">
        <w:rPr>
          <w:color w:val="0000FF"/>
        </w:rPr>
        <w:t>&gt;</w:t>
      </w:r>
      <w:r w:rsidRPr="00A27A70">
        <w:t xml:space="preserve"> </w:t>
      </w:r>
    </w:p>
    <w:p w14:paraId="4138BEED"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order:ACT</w:t>
      </w:r>
      <w:r w:rsidRPr="00A27A70">
        <w:rPr>
          <w:color w:val="0000FF"/>
        </w:rPr>
        <w:t>&gt;</w:t>
      </w:r>
      <w:r w:rsidRPr="00A27A70">
        <w:rPr>
          <w:b/>
          <w:bCs/>
        </w:rPr>
        <w:t>V</w:t>
      </w:r>
      <w:r w:rsidRPr="00A27A70">
        <w:rPr>
          <w:color w:val="0000FF"/>
        </w:rPr>
        <w:t>&lt;/</w:t>
      </w:r>
      <w:r w:rsidRPr="00A27A70">
        <w:rPr>
          <w:color w:val="990000"/>
        </w:rPr>
        <w:t>order:ACT</w:t>
      </w:r>
      <w:r w:rsidRPr="00A27A70">
        <w:rPr>
          <w:color w:val="0000FF"/>
        </w:rPr>
        <w:t>&gt;</w:t>
      </w:r>
      <w:r w:rsidRPr="00A27A70">
        <w:t xml:space="preserve"> </w:t>
      </w:r>
    </w:p>
    <w:p w14:paraId="390169A2"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order:MI</w:t>
      </w:r>
      <w:r w:rsidRPr="00A27A70">
        <w:rPr>
          <w:color w:val="0000FF"/>
        </w:rPr>
        <w:t>&gt;</w:t>
      </w:r>
      <w:r w:rsidRPr="00A27A70">
        <w:rPr>
          <w:b/>
          <w:bCs/>
        </w:rPr>
        <w:t>A</w:t>
      </w:r>
      <w:r w:rsidRPr="00A27A70">
        <w:rPr>
          <w:color w:val="0000FF"/>
        </w:rPr>
        <w:t>&lt;/</w:t>
      </w:r>
      <w:r w:rsidRPr="00A27A70">
        <w:rPr>
          <w:color w:val="990000"/>
        </w:rPr>
        <w:t>order:MI</w:t>
      </w:r>
      <w:r w:rsidRPr="00A27A70">
        <w:rPr>
          <w:color w:val="0000FF"/>
        </w:rPr>
        <w:t>&gt;</w:t>
      </w:r>
      <w:r w:rsidRPr="00A27A70">
        <w:t xml:space="preserve"> </w:t>
      </w:r>
    </w:p>
    <w:p w14:paraId="063E3609" w14:textId="77777777" w:rsidR="00A27A70" w:rsidRPr="00A27A70" w:rsidRDefault="00A27A70" w:rsidP="00A27A70">
      <w:pPr>
        <w:ind w:hanging="480"/>
      </w:pPr>
      <w:hyperlink r:id="rId793" w:anchor="#" w:history="1">
        <w:r w:rsidRPr="00A27A70">
          <w:rPr>
            <w:b/>
            <w:bCs/>
            <w:color w:val="FF0000"/>
            <w:u w:val="single"/>
          </w:rPr>
          <w:t>-</w:t>
        </w:r>
      </w:hyperlink>
      <w:r w:rsidRPr="00A27A70">
        <w:t xml:space="preserve"> </w:t>
      </w:r>
      <w:r w:rsidRPr="00A27A70">
        <w:rPr>
          <w:color w:val="0000FF"/>
        </w:rPr>
        <w:t>&lt;</w:t>
      </w:r>
      <w:r w:rsidRPr="00A27A70">
        <w:rPr>
          <w:color w:val="990000"/>
        </w:rPr>
        <w:t>order:AUTHORIZATION</w:t>
      </w:r>
      <w:r w:rsidRPr="00A27A70">
        <w:rPr>
          <w:color w:val="0000FF"/>
        </w:rPr>
        <w:t>&gt;</w:t>
      </w:r>
    </w:p>
    <w:p w14:paraId="1BABA401"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order:TOS</w:t>
      </w:r>
      <w:r w:rsidRPr="00A27A70">
        <w:rPr>
          <w:color w:val="0000FF"/>
        </w:rPr>
        <w:t>&gt;</w:t>
      </w:r>
      <w:r w:rsidRPr="00A27A70">
        <w:rPr>
          <w:b/>
          <w:bCs/>
        </w:rPr>
        <w:t>1AM-</w:t>
      </w:r>
      <w:r w:rsidRPr="00A27A70">
        <w:rPr>
          <w:color w:val="0000FF"/>
        </w:rPr>
        <w:t>&lt;/</w:t>
      </w:r>
      <w:r w:rsidRPr="00A27A70">
        <w:rPr>
          <w:color w:val="990000"/>
        </w:rPr>
        <w:t>order:TOS</w:t>
      </w:r>
      <w:r w:rsidRPr="00A27A70">
        <w:rPr>
          <w:color w:val="0000FF"/>
        </w:rPr>
        <w:t>&gt;</w:t>
      </w:r>
      <w:r w:rsidRPr="00A27A70">
        <w:t xml:space="preserve"> </w:t>
      </w:r>
    </w:p>
    <w:p w14:paraId="22BF7EB3"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order:DDD</w:t>
      </w:r>
      <w:r w:rsidRPr="00A27A70">
        <w:rPr>
          <w:color w:val="0000FF"/>
        </w:rPr>
        <w:t>&gt;</w:t>
      </w:r>
      <w:r w:rsidRPr="00A27A70">
        <w:rPr>
          <w:b/>
          <w:bCs/>
        </w:rPr>
        <w:t>20090731</w:t>
      </w:r>
      <w:r w:rsidRPr="00A27A70">
        <w:rPr>
          <w:color w:val="0000FF"/>
        </w:rPr>
        <w:t>&lt;/</w:t>
      </w:r>
      <w:r w:rsidRPr="00A27A70">
        <w:rPr>
          <w:color w:val="990000"/>
        </w:rPr>
        <w:t>order:DDD</w:t>
      </w:r>
      <w:r w:rsidRPr="00A27A70">
        <w:rPr>
          <w:color w:val="0000FF"/>
        </w:rPr>
        <w:t>&gt;</w:t>
      </w:r>
      <w:r w:rsidRPr="00A27A70">
        <w:t xml:space="preserve"> </w:t>
      </w:r>
    </w:p>
    <w:p w14:paraId="276C65AE"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order:PORTTYP</w:t>
      </w:r>
      <w:r w:rsidRPr="00A27A70">
        <w:rPr>
          <w:color w:val="0000FF"/>
        </w:rPr>
        <w:t>&gt;</w:t>
      </w:r>
      <w:r w:rsidRPr="00A27A70">
        <w:rPr>
          <w:b/>
          <w:bCs/>
        </w:rPr>
        <w:t>L</w:t>
      </w:r>
      <w:r w:rsidRPr="00A27A70">
        <w:rPr>
          <w:color w:val="0000FF"/>
        </w:rPr>
        <w:t>&lt;/</w:t>
      </w:r>
      <w:r w:rsidRPr="00A27A70">
        <w:rPr>
          <w:color w:val="990000"/>
        </w:rPr>
        <w:t>order:PORTTYP</w:t>
      </w:r>
      <w:r w:rsidRPr="00A27A70">
        <w:rPr>
          <w:color w:val="0000FF"/>
        </w:rPr>
        <w:t>&gt;</w:t>
      </w:r>
      <w:r w:rsidRPr="00A27A70">
        <w:t xml:space="preserve"> </w:t>
      </w:r>
    </w:p>
    <w:p w14:paraId="04859716" w14:textId="77777777" w:rsidR="00A27A70" w:rsidRPr="00A27A70" w:rsidRDefault="00A27A70" w:rsidP="00A27A70">
      <w:pPr>
        <w:ind w:hanging="240"/>
      </w:pPr>
      <w:r w:rsidRPr="00A27A70">
        <w:rPr>
          <w:b/>
          <w:bCs/>
          <w:color w:val="FF0000"/>
        </w:rPr>
        <w:t> </w:t>
      </w:r>
      <w:r w:rsidRPr="00A27A70">
        <w:t xml:space="preserve"> </w:t>
      </w:r>
      <w:r w:rsidRPr="00A27A70">
        <w:rPr>
          <w:color w:val="0000FF"/>
        </w:rPr>
        <w:t>&lt;/</w:t>
      </w:r>
      <w:r w:rsidRPr="00A27A70">
        <w:rPr>
          <w:color w:val="990000"/>
        </w:rPr>
        <w:t>order:AUTHORIZATION</w:t>
      </w:r>
      <w:r w:rsidRPr="00A27A70">
        <w:rPr>
          <w:color w:val="0000FF"/>
        </w:rPr>
        <w:t>&gt;</w:t>
      </w:r>
    </w:p>
    <w:p w14:paraId="1401D66D" w14:textId="77777777" w:rsidR="00A27A70" w:rsidRPr="00A27A70" w:rsidRDefault="00A27A70" w:rsidP="00A27A70">
      <w:pPr>
        <w:ind w:hanging="240"/>
      </w:pPr>
      <w:r w:rsidRPr="00A27A70">
        <w:rPr>
          <w:b/>
          <w:bCs/>
          <w:color w:val="FF0000"/>
        </w:rPr>
        <w:t> </w:t>
      </w:r>
      <w:r w:rsidRPr="00A27A70">
        <w:t xml:space="preserve"> </w:t>
      </w:r>
      <w:r w:rsidRPr="00A27A70">
        <w:rPr>
          <w:color w:val="0000FF"/>
        </w:rPr>
        <w:t>&lt;/</w:t>
      </w:r>
      <w:r w:rsidRPr="00A27A70">
        <w:rPr>
          <w:color w:val="990000"/>
        </w:rPr>
        <w:t>order:LSR_ADMIN</w:t>
      </w:r>
      <w:r w:rsidRPr="00A27A70">
        <w:rPr>
          <w:color w:val="0000FF"/>
        </w:rPr>
        <w:t>&gt;</w:t>
      </w:r>
    </w:p>
    <w:p w14:paraId="258BC640" w14:textId="77777777" w:rsidR="00A27A70" w:rsidRPr="00A27A70" w:rsidRDefault="00A27A70" w:rsidP="00A27A70">
      <w:pPr>
        <w:ind w:hanging="480"/>
      </w:pPr>
      <w:hyperlink r:id="rId794" w:anchor="#" w:history="1">
        <w:r w:rsidRPr="00A27A70">
          <w:rPr>
            <w:b/>
            <w:bCs/>
            <w:color w:val="FF0000"/>
            <w:u w:val="single"/>
          </w:rPr>
          <w:t>-</w:t>
        </w:r>
      </w:hyperlink>
      <w:r w:rsidRPr="00A27A70">
        <w:t xml:space="preserve"> </w:t>
      </w:r>
      <w:r w:rsidRPr="00A27A70">
        <w:rPr>
          <w:color w:val="0000FF"/>
        </w:rPr>
        <w:t>&lt;</w:t>
      </w:r>
      <w:r w:rsidRPr="00A27A70">
        <w:rPr>
          <w:color w:val="990000"/>
        </w:rPr>
        <w:t>order:LSR_BILL</w:t>
      </w:r>
      <w:r w:rsidRPr="00A27A70">
        <w:rPr>
          <w:color w:val="0000FF"/>
        </w:rPr>
        <w:t>&gt;</w:t>
      </w:r>
    </w:p>
    <w:p w14:paraId="7E4156FE"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order:BAN1</w:t>
      </w:r>
      <w:r w:rsidRPr="00A27A70">
        <w:rPr>
          <w:color w:val="0000FF"/>
        </w:rPr>
        <w:t>&gt;</w:t>
      </w:r>
      <w:r w:rsidRPr="00A27A70">
        <w:rPr>
          <w:b/>
          <w:bCs/>
        </w:rPr>
        <w:t>770Q886621621</w:t>
      </w:r>
      <w:r w:rsidRPr="00A27A70">
        <w:rPr>
          <w:color w:val="0000FF"/>
        </w:rPr>
        <w:t>&lt;/</w:t>
      </w:r>
      <w:r w:rsidRPr="00A27A70">
        <w:rPr>
          <w:color w:val="990000"/>
        </w:rPr>
        <w:t>order:BAN1</w:t>
      </w:r>
      <w:r w:rsidRPr="00A27A70">
        <w:rPr>
          <w:color w:val="0000FF"/>
        </w:rPr>
        <w:t>&gt;</w:t>
      </w:r>
      <w:r w:rsidRPr="00A27A70">
        <w:t xml:space="preserve"> </w:t>
      </w:r>
    </w:p>
    <w:p w14:paraId="2BB354FF" w14:textId="77777777" w:rsidR="00A27A70" w:rsidRPr="00A27A70" w:rsidRDefault="00A27A70" w:rsidP="00A27A70">
      <w:pPr>
        <w:ind w:hanging="240"/>
      </w:pPr>
      <w:r w:rsidRPr="00A27A70">
        <w:rPr>
          <w:b/>
          <w:bCs/>
          <w:color w:val="FF0000"/>
        </w:rPr>
        <w:t> </w:t>
      </w:r>
      <w:r w:rsidRPr="00A27A70">
        <w:t xml:space="preserve"> </w:t>
      </w:r>
      <w:r w:rsidRPr="00A27A70">
        <w:rPr>
          <w:color w:val="0000FF"/>
        </w:rPr>
        <w:t>&lt;/</w:t>
      </w:r>
      <w:r w:rsidRPr="00A27A70">
        <w:rPr>
          <w:color w:val="990000"/>
        </w:rPr>
        <w:t>order:LSR_BILL</w:t>
      </w:r>
      <w:r w:rsidRPr="00A27A70">
        <w:rPr>
          <w:color w:val="0000FF"/>
        </w:rPr>
        <w:t>&gt;</w:t>
      </w:r>
    </w:p>
    <w:p w14:paraId="19D084E5" w14:textId="77777777" w:rsidR="00A27A70" w:rsidRPr="00A27A70" w:rsidRDefault="00A27A70" w:rsidP="00A27A70">
      <w:pPr>
        <w:ind w:hanging="480"/>
      </w:pPr>
      <w:hyperlink r:id="rId795" w:anchor="#" w:history="1">
        <w:r w:rsidRPr="00A27A70">
          <w:rPr>
            <w:b/>
            <w:bCs/>
            <w:color w:val="FF0000"/>
            <w:u w:val="single"/>
          </w:rPr>
          <w:t>-</w:t>
        </w:r>
      </w:hyperlink>
      <w:r w:rsidRPr="00A27A70">
        <w:t xml:space="preserve"> </w:t>
      </w:r>
      <w:r w:rsidRPr="00A27A70">
        <w:rPr>
          <w:color w:val="0000FF"/>
        </w:rPr>
        <w:t>&lt;</w:t>
      </w:r>
      <w:r w:rsidRPr="00A27A70">
        <w:rPr>
          <w:color w:val="990000"/>
        </w:rPr>
        <w:t>order:CONTACT</w:t>
      </w:r>
      <w:r w:rsidRPr="00A27A70">
        <w:rPr>
          <w:color w:val="0000FF"/>
        </w:rPr>
        <w:t>&gt;</w:t>
      </w:r>
    </w:p>
    <w:p w14:paraId="6F86F8E4"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order:INIT</w:t>
      </w:r>
      <w:r w:rsidRPr="00A27A70">
        <w:rPr>
          <w:color w:val="0000FF"/>
        </w:rPr>
        <w:t>&gt;</w:t>
      </w:r>
      <w:r w:rsidRPr="00A27A70">
        <w:rPr>
          <w:b/>
          <w:bCs/>
        </w:rPr>
        <w:t>Bojangles</w:t>
      </w:r>
      <w:r w:rsidRPr="00A27A70">
        <w:rPr>
          <w:color w:val="0000FF"/>
        </w:rPr>
        <w:t>&lt;/</w:t>
      </w:r>
      <w:r w:rsidRPr="00A27A70">
        <w:rPr>
          <w:color w:val="990000"/>
        </w:rPr>
        <w:t>order:INIT</w:t>
      </w:r>
      <w:r w:rsidRPr="00A27A70">
        <w:rPr>
          <w:color w:val="0000FF"/>
        </w:rPr>
        <w:t>&gt;</w:t>
      </w:r>
      <w:r w:rsidRPr="00A27A70">
        <w:t xml:space="preserve"> </w:t>
      </w:r>
    </w:p>
    <w:p w14:paraId="28072968"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order:INIT_TEL_NO</w:t>
      </w:r>
      <w:r w:rsidRPr="00A27A70">
        <w:rPr>
          <w:color w:val="0000FF"/>
        </w:rPr>
        <w:t>&gt;</w:t>
      </w:r>
      <w:r w:rsidRPr="00A27A70">
        <w:rPr>
          <w:b/>
          <w:bCs/>
        </w:rPr>
        <w:t>8884448888</w:t>
      </w:r>
      <w:r w:rsidRPr="00A27A70">
        <w:rPr>
          <w:color w:val="0000FF"/>
        </w:rPr>
        <w:t>&lt;/</w:t>
      </w:r>
      <w:r w:rsidRPr="00A27A70">
        <w:rPr>
          <w:color w:val="990000"/>
        </w:rPr>
        <w:t>order:INIT_TEL_NO</w:t>
      </w:r>
      <w:r w:rsidRPr="00A27A70">
        <w:rPr>
          <w:color w:val="0000FF"/>
        </w:rPr>
        <w:t>&gt;</w:t>
      </w:r>
      <w:r w:rsidRPr="00A27A70">
        <w:t xml:space="preserve"> </w:t>
      </w:r>
    </w:p>
    <w:p w14:paraId="35CC47E2"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order:INIT_FAX_NO</w:t>
      </w:r>
      <w:r w:rsidRPr="00A27A70">
        <w:rPr>
          <w:color w:val="0000FF"/>
        </w:rPr>
        <w:t>&gt;</w:t>
      </w:r>
      <w:r w:rsidRPr="00A27A70">
        <w:rPr>
          <w:b/>
          <w:bCs/>
        </w:rPr>
        <w:t>4448884444</w:t>
      </w:r>
      <w:r w:rsidRPr="00A27A70">
        <w:rPr>
          <w:color w:val="0000FF"/>
        </w:rPr>
        <w:t>&lt;/</w:t>
      </w:r>
      <w:r w:rsidRPr="00A27A70">
        <w:rPr>
          <w:color w:val="990000"/>
        </w:rPr>
        <w:t>order:INIT_FAX_NO</w:t>
      </w:r>
      <w:r w:rsidRPr="00A27A70">
        <w:rPr>
          <w:color w:val="0000FF"/>
        </w:rPr>
        <w:t>&gt;</w:t>
      </w:r>
      <w:r w:rsidRPr="00A27A70">
        <w:t xml:space="preserve"> </w:t>
      </w:r>
    </w:p>
    <w:p w14:paraId="78EE7F6A"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order:IMPCON</w:t>
      </w:r>
      <w:r w:rsidRPr="00A27A70">
        <w:rPr>
          <w:color w:val="0000FF"/>
        </w:rPr>
        <w:t>&gt;</w:t>
      </w:r>
      <w:r w:rsidRPr="00A27A70">
        <w:rPr>
          <w:b/>
          <w:bCs/>
        </w:rPr>
        <w:t>Garfield</w:t>
      </w:r>
      <w:r w:rsidRPr="00A27A70">
        <w:rPr>
          <w:color w:val="0000FF"/>
        </w:rPr>
        <w:t>&lt;/</w:t>
      </w:r>
      <w:r w:rsidRPr="00A27A70">
        <w:rPr>
          <w:color w:val="990000"/>
        </w:rPr>
        <w:t>order:IMPCON</w:t>
      </w:r>
      <w:r w:rsidRPr="00A27A70">
        <w:rPr>
          <w:color w:val="0000FF"/>
        </w:rPr>
        <w:t>&gt;</w:t>
      </w:r>
      <w:r w:rsidRPr="00A27A70">
        <w:t xml:space="preserve"> </w:t>
      </w:r>
    </w:p>
    <w:p w14:paraId="709B0F4C" w14:textId="77777777" w:rsidR="00A27A70" w:rsidRPr="008C51B0" w:rsidRDefault="00A27A70" w:rsidP="00A27A70">
      <w:pPr>
        <w:ind w:hanging="480"/>
        <w:rPr>
          <w:lang w:val="es-ES"/>
        </w:rPr>
      </w:pPr>
      <w:r w:rsidRPr="00A27A70">
        <w:rPr>
          <w:b/>
          <w:bCs/>
          <w:color w:val="FF0000"/>
        </w:rPr>
        <w:t> </w:t>
      </w:r>
      <w:r w:rsidRPr="00A27A70">
        <w:t xml:space="preserve"> </w:t>
      </w:r>
      <w:r w:rsidRPr="008C51B0">
        <w:rPr>
          <w:color w:val="0000FF"/>
          <w:lang w:val="es-ES"/>
        </w:rPr>
        <w:t>&lt;</w:t>
      </w:r>
      <w:r w:rsidRPr="008C51B0">
        <w:rPr>
          <w:color w:val="990000"/>
          <w:lang w:val="es-ES"/>
        </w:rPr>
        <w:t>order:IMPCON_TEL_NO</w:t>
      </w:r>
      <w:r w:rsidRPr="008C51B0">
        <w:rPr>
          <w:color w:val="0000FF"/>
          <w:lang w:val="es-ES"/>
        </w:rPr>
        <w:t>&gt;</w:t>
      </w:r>
      <w:r w:rsidRPr="008C51B0">
        <w:rPr>
          <w:b/>
          <w:bCs/>
          <w:lang w:val="es-ES"/>
        </w:rPr>
        <w:t>7701117777</w:t>
      </w:r>
      <w:r w:rsidRPr="008C51B0">
        <w:rPr>
          <w:color w:val="0000FF"/>
          <w:lang w:val="es-ES"/>
        </w:rPr>
        <w:t>&lt;/</w:t>
      </w:r>
      <w:r w:rsidRPr="008C51B0">
        <w:rPr>
          <w:color w:val="990000"/>
          <w:lang w:val="es-ES"/>
        </w:rPr>
        <w:t>order:IMPCON_TEL_NO</w:t>
      </w:r>
      <w:r w:rsidRPr="008C51B0">
        <w:rPr>
          <w:color w:val="0000FF"/>
          <w:lang w:val="es-ES"/>
        </w:rPr>
        <w:t>&gt;</w:t>
      </w:r>
      <w:r w:rsidRPr="008C51B0">
        <w:rPr>
          <w:lang w:val="es-ES"/>
        </w:rPr>
        <w:t xml:space="preserve"> </w:t>
      </w:r>
    </w:p>
    <w:p w14:paraId="07A6D850" w14:textId="77777777" w:rsidR="00A27A70" w:rsidRPr="00A27A70" w:rsidRDefault="00A27A70" w:rsidP="00A27A70">
      <w:pPr>
        <w:ind w:hanging="240"/>
      </w:pPr>
      <w:r w:rsidRPr="008C51B0">
        <w:rPr>
          <w:b/>
          <w:bCs/>
          <w:color w:val="FF0000"/>
          <w:lang w:val="es-ES"/>
        </w:rPr>
        <w:t> </w:t>
      </w:r>
      <w:r w:rsidRPr="008C51B0">
        <w:rPr>
          <w:lang w:val="es-ES"/>
        </w:rPr>
        <w:t xml:space="preserve"> </w:t>
      </w:r>
      <w:r w:rsidRPr="00A27A70">
        <w:rPr>
          <w:color w:val="0000FF"/>
        </w:rPr>
        <w:t>&lt;/</w:t>
      </w:r>
      <w:r w:rsidRPr="00A27A70">
        <w:rPr>
          <w:color w:val="990000"/>
        </w:rPr>
        <w:t>order:CONTACT</w:t>
      </w:r>
      <w:r w:rsidRPr="00A27A70">
        <w:rPr>
          <w:color w:val="0000FF"/>
        </w:rPr>
        <w:t>&gt;</w:t>
      </w:r>
    </w:p>
    <w:p w14:paraId="26C538BA" w14:textId="77777777" w:rsidR="00A27A70" w:rsidRPr="00A27A70" w:rsidRDefault="00A27A70" w:rsidP="00A27A70">
      <w:pPr>
        <w:ind w:hanging="240"/>
      </w:pPr>
      <w:r w:rsidRPr="00A27A70">
        <w:rPr>
          <w:b/>
          <w:bCs/>
          <w:color w:val="FF0000"/>
        </w:rPr>
        <w:t> </w:t>
      </w:r>
      <w:r w:rsidRPr="00A27A70">
        <w:t xml:space="preserve"> </w:t>
      </w:r>
      <w:r w:rsidRPr="00A27A70">
        <w:rPr>
          <w:color w:val="0000FF"/>
        </w:rPr>
        <w:t>&lt;/</w:t>
      </w:r>
      <w:r w:rsidRPr="00A27A70">
        <w:rPr>
          <w:color w:val="990000"/>
        </w:rPr>
        <w:t>order:LSR</w:t>
      </w:r>
      <w:r w:rsidRPr="00A27A70">
        <w:rPr>
          <w:color w:val="0000FF"/>
        </w:rPr>
        <w:t>&gt;</w:t>
      </w:r>
    </w:p>
    <w:p w14:paraId="771DEBDE" w14:textId="77777777" w:rsidR="00A27A70" w:rsidRPr="00A27A70" w:rsidRDefault="00A27A70" w:rsidP="00A27A70">
      <w:pPr>
        <w:ind w:hanging="480"/>
      </w:pPr>
      <w:hyperlink r:id="rId796" w:anchor="#" w:history="1">
        <w:r w:rsidRPr="00A27A70">
          <w:rPr>
            <w:b/>
            <w:bCs/>
            <w:color w:val="FF0000"/>
            <w:u w:val="single"/>
          </w:rPr>
          <w:t>-</w:t>
        </w:r>
      </w:hyperlink>
      <w:r w:rsidRPr="00A27A70">
        <w:t xml:space="preserve"> </w:t>
      </w:r>
      <w:r w:rsidRPr="00A27A70">
        <w:rPr>
          <w:color w:val="0000FF"/>
        </w:rPr>
        <w:t>&lt;</w:t>
      </w:r>
      <w:r w:rsidRPr="00A27A70">
        <w:rPr>
          <w:color w:val="990000"/>
        </w:rPr>
        <w:t>order:EU</w:t>
      </w:r>
      <w:r w:rsidRPr="00A27A70">
        <w:rPr>
          <w:color w:val="0000FF"/>
        </w:rPr>
        <w:t>&gt;</w:t>
      </w:r>
    </w:p>
    <w:p w14:paraId="51EE9B9C" w14:textId="77777777" w:rsidR="00A27A70" w:rsidRPr="00A27A70" w:rsidRDefault="00A27A70" w:rsidP="00A27A70">
      <w:pPr>
        <w:ind w:hanging="480"/>
      </w:pPr>
      <w:hyperlink r:id="rId797" w:anchor="#" w:history="1">
        <w:r w:rsidRPr="00A27A70">
          <w:rPr>
            <w:b/>
            <w:bCs/>
            <w:color w:val="FF0000"/>
            <w:u w:val="single"/>
          </w:rPr>
          <w:t>-</w:t>
        </w:r>
      </w:hyperlink>
      <w:r w:rsidRPr="00A27A70">
        <w:t xml:space="preserve"> </w:t>
      </w:r>
      <w:r w:rsidRPr="00A27A70">
        <w:rPr>
          <w:color w:val="0000FF"/>
        </w:rPr>
        <w:t>&lt;</w:t>
      </w:r>
      <w:r w:rsidRPr="00A27A70">
        <w:rPr>
          <w:color w:val="990000"/>
        </w:rPr>
        <w:t>order:EU_BILL</w:t>
      </w:r>
      <w:r w:rsidRPr="00A27A70">
        <w:rPr>
          <w:color w:val="0000FF"/>
        </w:rPr>
        <w:t>&gt;</w:t>
      </w:r>
    </w:p>
    <w:p w14:paraId="49D4822B"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order:EATN</w:t>
      </w:r>
      <w:r w:rsidRPr="00A27A70">
        <w:rPr>
          <w:color w:val="0000FF"/>
        </w:rPr>
        <w:t>&gt;</w:t>
      </w:r>
      <w:r w:rsidRPr="00A27A70">
        <w:rPr>
          <w:b/>
          <w:bCs/>
        </w:rPr>
        <w:t>7705908392</w:t>
      </w:r>
      <w:r w:rsidRPr="00A27A70">
        <w:rPr>
          <w:color w:val="0000FF"/>
        </w:rPr>
        <w:t>&lt;/</w:t>
      </w:r>
      <w:r w:rsidRPr="00A27A70">
        <w:rPr>
          <w:color w:val="990000"/>
        </w:rPr>
        <w:t>order:EATN</w:t>
      </w:r>
      <w:r w:rsidRPr="00A27A70">
        <w:rPr>
          <w:color w:val="0000FF"/>
        </w:rPr>
        <w:t>&gt;</w:t>
      </w:r>
      <w:r w:rsidRPr="00A27A70">
        <w:t xml:space="preserve"> </w:t>
      </w:r>
    </w:p>
    <w:p w14:paraId="789284EF" w14:textId="77777777" w:rsidR="00A27A70" w:rsidRPr="00A27A70" w:rsidRDefault="00A27A70" w:rsidP="00A27A70">
      <w:pPr>
        <w:ind w:hanging="240"/>
      </w:pPr>
      <w:r w:rsidRPr="00A27A70">
        <w:rPr>
          <w:b/>
          <w:bCs/>
          <w:color w:val="FF0000"/>
        </w:rPr>
        <w:t> </w:t>
      </w:r>
      <w:r w:rsidRPr="00A27A70">
        <w:t xml:space="preserve"> </w:t>
      </w:r>
      <w:r w:rsidRPr="00A27A70">
        <w:rPr>
          <w:color w:val="0000FF"/>
        </w:rPr>
        <w:t>&lt;/</w:t>
      </w:r>
      <w:r w:rsidRPr="00A27A70">
        <w:rPr>
          <w:color w:val="990000"/>
        </w:rPr>
        <w:t>order:EU_BILL</w:t>
      </w:r>
      <w:r w:rsidRPr="00A27A70">
        <w:rPr>
          <w:color w:val="0000FF"/>
        </w:rPr>
        <w:t>&gt;</w:t>
      </w:r>
    </w:p>
    <w:p w14:paraId="2802B272" w14:textId="77777777" w:rsidR="00A27A70" w:rsidRPr="00A27A70" w:rsidRDefault="00A27A70" w:rsidP="00A27A70">
      <w:pPr>
        <w:ind w:hanging="480"/>
      </w:pPr>
      <w:hyperlink r:id="rId798" w:anchor="#" w:history="1">
        <w:r w:rsidRPr="00A27A70">
          <w:rPr>
            <w:b/>
            <w:bCs/>
            <w:color w:val="FF0000"/>
            <w:u w:val="single"/>
          </w:rPr>
          <w:t>-</w:t>
        </w:r>
      </w:hyperlink>
      <w:r w:rsidRPr="00A27A70">
        <w:t xml:space="preserve"> </w:t>
      </w:r>
      <w:r w:rsidRPr="00A27A70">
        <w:rPr>
          <w:color w:val="0000FF"/>
        </w:rPr>
        <w:t>&lt;</w:t>
      </w:r>
      <w:r w:rsidRPr="00A27A70">
        <w:rPr>
          <w:color w:val="990000"/>
        </w:rPr>
        <w:t>order:LOC_ACCESS</w:t>
      </w:r>
      <w:r w:rsidRPr="00A27A70">
        <w:rPr>
          <w:color w:val="0000FF"/>
        </w:rPr>
        <w:t>&gt;</w:t>
      </w:r>
    </w:p>
    <w:p w14:paraId="0A848F5E" w14:textId="77777777" w:rsidR="00A27A70" w:rsidRPr="00A27A70" w:rsidRDefault="00A27A70" w:rsidP="00A27A70">
      <w:pPr>
        <w:ind w:hanging="480"/>
      </w:pPr>
      <w:hyperlink r:id="rId799" w:anchor="#" w:history="1">
        <w:r w:rsidRPr="00A27A70">
          <w:rPr>
            <w:b/>
            <w:bCs/>
            <w:color w:val="FF0000"/>
            <w:u w:val="single"/>
          </w:rPr>
          <w:t>-</w:t>
        </w:r>
      </w:hyperlink>
      <w:r w:rsidRPr="00A27A70">
        <w:t xml:space="preserve"> </w:t>
      </w:r>
      <w:r w:rsidRPr="00A27A70">
        <w:rPr>
          <w:color w:val="0000FF"/>
        </w:rPr>
        <w:t>&lt;</w:t>
      </w:r>
      <w:r w:rsidRPr="00A27A70">
        <w:rPr>
          <w:color w:val="990000"/>
        </w:rPr>
        <w:t>order:LOC_ACCESS_HEADER_INFO</w:t>
      </w:r>
      <w:r w:rsidRPr="00A27A70">
        <w:rPr>
          <w:color w:val="0000FF"/>
        </w:rPr>
        <w:t>&gt;</w:t>
      </w:r>
    </w:p>
    <w:p w14:paraId="1A7CB55C"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order:NAME</w:t>
      </w:r>
      <w:r w:rsidRPr="00A27A70">
        <w:rPr>
          <w:color w:val="0000FF"/>
        </w:rPr>
        <w:t>&gt;</w:t>
      </w:r>
      <w:r w:rsidRPr="00A27A70">
        <w:rPr>
          <w:b/>
          <w:bCs/>
        </w:rPr>
        <w:t>Mama Bahama</w:t>
      </w:r>
      <w:r w:rsidRPr="00A27A70">
        <w:rPr>
          <w:color w:val="0000FF"/>
        </w:rPr>
        <w:t>&lt;/</w:t>
      </w:r>
      <w:r w:rsidRPr="00A27A70">
        <w:rPr>
          <w:color w:val="990000"/>
        </w:rPr>
        <w:t>order:NAME</w:t>
      </w:r>
      <w:r w:rsidRPr="00A27A70">
        <w:rPr>
          <w:color w:val="0000FF"/>
        </w:rPr>
        <w:t>&gt;</w:t>
      </w:r>
      <w:r w:rsidRPr="00A27A70">
        <w:t xml:space="preserve"> </w:t>
      </w:r>
    </w:p>
    <w:p w14:paraId="3D464458" w14:textId="77777777" w:rsidR="00A27A70" w:rsidRPr="00A27A70" w:rsidRDefault="00A27A70" w:rsidP="00A27A70">
      <w:pPr>
        <w:ind w:hanging="480"/>
      </w:pPr>
      <w:hyperlink r:id="rId800" w:anchor="#" w:history="1">
        <w:r w:rsidRPr="00A27A70">
          <w:rPr>
            <w:b/>
            <w:bCs/>
            <w:color w:val="FF0000"/>
            <w:u w:val="single"/>
          </w:rPr>
          <w:t>-</w:t>
        </w:r>
      </w:hyperlink>
      <w:r w:rsidRPr="00A27A70">
        <w:t xml:space="preserve"> </w:t>
      </w:r>
      <w:r w:rsidRPr="00A27A70">
        <w:rPr>
          <w:color w:val="0000FF"/>
        </w:rPr>
        <w:t>&lt;</w:t>
      </w:r>
      <w:r w:rsidRPr="00A27A70">
        <w:rPr>
          <w:color w:val="990000"/>
        </w:rPr>
        <w:t>order:LOC_ACCESS_INFO</w:t>
      </w:r>
      <w:r w:rsidRPr="00A27A70">
        <w:rPr>
          <w:color w:val="0000FF"/>
        </w:rPr>
        <w:t>&gt;</w:t>
      </w:r>
    </w:p>
    <w:p w14:paraId="4BB8A71B"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order:ELT</w:t>
      </w:r>
      <w:r w:rsidRPr="00A27A70">
        <w:rPr>
          <w:color w:val="0000FF"/>
        </w:rPr>
        <w:t>&gt;</w:t>
      </w:r>
      <w:r w:rsidRPr="00A27A70">
        <w:rPr>
          <w:b/>
          <w:bCs/>
        </w:rPr>
        <w:t>C</w:t>
      </w:r>
      <w:r w:rsidRPr="00A27A70">
        <w:rPr>
          <w:color w:val="0000FF"/>
        </w:rPr>
        <w:t>&lt;/</w:t>
      </w:r>
      <w:r w:rsidRPr="00A27A70">
        <w:rPr>
          <w:color w:val="990000"/>
        </w:rPr>
        <w:t>order:ELT</w:t>
      </w:r>
      <w:r w:rsidRPr="00A27A70">
        <w:rPr>
          <w:color w:val="0000FF"/>
        </w:rPr>
        <w:t>&gt;</w:t>
      </w:r>
      <w:r w:rsidRPr="00A27A70">
        <w:t xml:space="preserve"> </w:t>
      </w:r>
    </w:p>
    <w:p w14:paraId="05EF8710" w14:textId="77777777" w:rsidR="00A27A70" w:rsidRPr="00A27A70" w:rsidRDefault="00A27A70" w:rsidP="00A27A70">
      <w:pPr>
        <w:ind w:hanging="240"/>
      </w:pPr>
      <w:r w:rsidRPr="00A27A70">
        <w:rPr>
          <w:b/>
          <w:bCs/>
          <w:color w:val="FF0000"/>
        </w:rPr>
        <w:t> </w:t>
      </w:r>
      <w:r w:rsidRPr="00A27A70">
        <w:t xml:space="preserve"> </w:t>
      </w:r>
      <w:r w:rsidRPr="00A27A70">
        <w:rPr>
          <w:color w:val="0000FF"/>
        </w:rPr>
        <w:t>&lt;/</w:t>
      </w:r>
      <w:r w:rsidRPr="00A27A70">
        <w:rPr>
          <w:color w:val="990000"/>
        </w:rPr>
        <w:t>order:LOC_ACCESS_INFO</w:t>
      </w:r>
      <w:r w:rsidRPr="00A27A70">
        <w:rPr>
          <w:color w:val="0000FF"/>
        </w:rPr>
        <w:t>&gt;</w:t>
      </w:r>
    </w:p>
    <w:p w14:paraId="511D1288" w14:textId="77777777" w:rsidR="00A27A70" w:rsidRPr="00A27A70" w:rsidRDefault="00A27A70" w:rsidP="00A27A70">
      <w:pPr>
        <w:ind w:hanging="240"/>
      </w:pPr>
      <w:r w:rsidRPr="00A27A70">
        <w:rPr>
          <w:b/>
          <w:bCs/>
          <w:color w:val="FF0000"/>
        </w:rPr>
        <w:t> </w:t>
      </w:r>
      <w:r w:rsidRPr="00A27A70">
        <w:t xml:space="preserve"> </w:t>
      </w:r>
      <w:r w:rsidRPr="00A27A70">
        <w:rPr>
          <w:color w:val="0000FF"/>
        </w:rPr>
        <w:t>&lt;/</w:t>
      </w:r>
      <w:r w:rsidRPr="00A27A70">
        <w:rPr>
          <w:color w:val="990000"/>
        </w:rPr>
        <w:t>order:LOC_ACCESS_HEADER_INFO</w:t>
      </w:r>
      <w:r w:rsidRPr="00A27A70">
        <w:rPr>
          <w:color w:val="0000FF"/>
        </w:rPr>
        <w:t>&gt;</w:t>
      </w:r>
    </w:p>
    <w:p w14:paraId="635CBB34" w14:textId="77777777" w:rsidR="00A27A70" w:rsidRPr="00A27A70" w:rsidRDefault="00A27A70" w:rsidP="00A27A70">
      <w:pPr>
        <w:ind w:hanging="240"/>
      </w:pPr>
      <w:r w:rsidRPr="00A27A70">
        <w:rPr>
          <w:b/>
          <w:bCs/>
          <w:color w:val="FF0000"/>
        </w:rPr>
        <w:t> </w:t>
      </w:r>
      <w:r w:rsidRPr="00A27A70">
        <w:t xml:space="preserve"> </w:t>
      </w:r>
      <w:r w:rsidRPr="00A27A70">
        <w:rPr>
          <w:color w:val="0000FF"/>
        </w:rPr>
        <w:t>&lt;/</w:t>
      </w:r>
      <w:r w:rsidRPr="00A27A70">
        <w:rPr>
          <w:color w:val="990000"/>
        </w:rPr>
        <w:t>order:LOC_ACCESS</w:t>
      </w:r>
      <w:r w:rsidRPr="00A27A70">
        <w:rPr>
          <w:color w:val="0000FF"/>
        </w:rPr>
        <w:t>&gt;</w:t>
      </w:r>
    </w:p>
    <w:p w14:paraId="7786A4E3" w14:textId="77777777" w:rsidR="00A27A70" w:rsidRPr="00A27A70" w:rsidRDefault="00A27A70" w:rsidP="00A27A70">
      <w:pPr>
        <w:ind w:hanging="240"/>
      </w:pPr>
      <w:r w:rsidRPr="00A27A70">
        <w:rPr>
          <w:b/>
          <w:bCs/>
          <w:color w:val="FF0000"/>
        </w:rPr>
        <w:t> </w:t>
      </w:r>
      <w:r w:rsidRPr="00A27A70">
        <w:t xml:space="preserve"> </w:t>
      </w:r>
      <w:r w:rsidRPr="00A27A70">
        <w:rPr>
          <w:color w:val="0000FF"/>
        </w:rPr>
        <w:t>&lt;/</w:t>
      </w:r>
      <w:r w:rsidRPr="00A27A70">
        <w:rPr>
          <w:color w:val="990000"/>
        </w:rPr>
        <w:t>order:EU</w:t>
      </w:r>
      <w:r w:rsidRPr="00A27A70">
        <w:rPr>
          <w:color w:val="0000FF"/>
        </w:rPr>
        <w:t>&gt;</w:t>
      </w:r>
    </w:p>
    <w:p w14:paraId="037080FE" w14:textId="77777777" w:rsidR="00A27A70" w:rsidRPr="00A27A70" w:rsidRDefault="00A27A70" w:rsidP="00A27A70">
      <w:pPr>
        <w:ind w:hanging="480"/>
      </w:pPr>
      <w:hyperlink r:id="rId801" w:anchor="#" w:history="1">
        <w:r w:rsidRPr="00A27A70">
          <w:rPr>
            <w:b/>
            <w:bCs/>
            <w:color w:val="FF0000"/>
            <w:u w:val="single"/>
          </w:rPr>
          <w:t>-</w:t>
        </w:r>
      </w:hyperlink>
      <w:r w:rsidRPr="00A27A70">
        <w:t xml:space="preserve"> </w:t>
      </w:r>
      <w:r w:rsidRPr="00A27A70">
        <w:rPr>
          <w:color w:val="0000FF"/>
        </w:rPr>
        <w:t>&lt;</w:t>
      </w:r>
      <w:r w:rsidRPr="00A27A70">
        <w:rPr>
          <w:color w:val="990000"/>
        </w:rPr>
        <w:t>order:PS</w:t>
      </w:r>
      <w:r w:rsidRPr="00A27A70">
        <w:rPr>
          <w:color w:val="0000FF"/>
        </w:rPr>
        <w:t>&gt;</w:t>
      </w:r>
    </w:p>
    <w:p w14:paraId="0E1152BD" w14:textId="77777777" w:rsidR="00A27A70" w:rsidRPr="00A27A70" w:rsidRDefault="00A27A70" w:rsidP="00A27A70">
      <w:pPr>
        <w:ind w:hanging="480"/>
      </w:pPr>
      <w:hyperlink r:id="rId802" w:anchor="#" w:history="1">
        <w:r w:rsidRPr="00A27A70">
          <w:rPr>
            <w:b/>
            <w:bCs/>
            <w:color w:val="FF0000"/>
            <w:u w:val="single"/>
          </w:rPr>
          <w:t>-</w:t>
        </w:r>
      </w:hyperlink>
      <w:r w:rsidRPr="00A27A70">
        <w:t xml:space="preserve"> </w:t>
      </w:r>
      <w:r w:rsidRPr="00A27A70">
        <w:rPr>
          <w:color w:val="0000FF"/>
        </w:rPr>
        <w:t>&lt;</w:t>
      </w:r>
      <w:r w:rsidRPr="00A27A70">
        <w:rPr>
          <w:color w:val="990000"/>
        </w:rPr>
        <w:t>order:PS_ADMIN</w:t>
      </w:r>
      <w:r w:rsidRPr="00A27A70">
        <w:rPr>
          <w:color w:val="0000FF"/>
        </w:rPr>
        <w:t>&gt;</w:t>
      </w:r>
    </w:p>
    <w:p w14:paraId="499FD48E"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order:PQTY</w:t>
      </w:r>
      <w:r w:rsidRPr="00A27A70">
        <w:rPr>
          <w:color w:val="0000FF"/>
        </w:rPr>
        <w:t>&gt;</w:t>
      </w:r>
      <w:r w:rsidRPr="00A27A70">
        <w:rPr>
          <w:b/>
          <w:bCs/>
        </w:rPr>
        <w:t>002</w:t>
      </w:r>
      <w:r w:rsidRPr="00A27A70">
        <w:rPr>
          <w:color w:val="0000FF"/>
        </w:rPr>
        <w:t>&lt;/</w:t>
      </w:r>
      <w:r w:rsidRPr="00A27A70">
        <w:rPr>
          <w:color w:val="990000"/>
        </w:rPr>
        <w:t>order:PQTY</w:t>
      </w:r>
      <w:r w:rsidRPr="00A27A70">
        <w:rPr>
          <w:color w:val="0000FF"/>
        </w:rPr>
        <w:t>&gt;</w:t>
      </w:r>
      <w:r w:rsidRPr="00A27A70">
        <w:t xml:space="preserve"> </w:t>
      </w:r>
    </w:p>
    <w:p w14:paraId="13AA38C2" w14:textId="77777777" w:rsidR="00A27A70" w:rsidRPr="00A27A70" w:rsidRDefault="00A27A70" w:rsidP="00A27A70">
      <w:pPr>
        <w:ind w:hanging="240"/>
      </w:pPr>
      <w:r w:rsidRPr="00A27A70">
        <w:rPr>
          <w:b/>
          <w:bCs/>
          <w:color w:val="FF0000"/>
        </w:rPr>
        <w:t> </w:t>
      </w:r>
      <w:r w:rsidRPr="00A27A70">
        <w:t xml:space="preserve"> </w:t>
      </w:r>
      <w:r w:rsidRPr="00A27A70">
        <w:rPr>
          <w:color w:val="0000FF"/>
        </w:rPr>
        <w:t>&lt;/</w:t>
      </w:r>
      <w:r w:rsidRPr="00A27A70">
        <w:rPr>
          <w:color w:val="990000"/>
        </w:rPr>
        <w:t>order:PS_ADMIN</w:t>
      </w:r>
      <w:r w:rsidRPr="00A27A70">
        <w:rPr>
          <w:color w:val="0000FF"/>
        </w:rPr>
        <w:t>&gt;</w:t>
      </w:r>
    </w:p>
    <w:p w14:paraId="045036E8" w14:textId="77777777" w:rsidR="00A27A70" w:rsidRPr="00A27A70" w:rsidRDefault="00A27A70" w:rsidP="00A27A70">
      <w:pPr>
        <w:ind w:hanging="480"/>
      </w:pPr>
      <w:hyperlink r:id="rId803" w:anchor="#" w:history="1">
        <w:r w:rsidRPr="00A27A70">
          <w:rPr>
            <w:b/>
            <w:bCs/>
            <w:color w:val="FF0000"/>
            <w:u w:val="single"/>
          </w:rPr>
          <w:t>-</w:t>
        </w:r>
      </w:hyperlink>
      <w:r w:rsidRPr="00A27A70">
        <w:t xml:space="preserve"> </w:t>
      </w:r>
      <w:r w:rsidRPr="00A27A70">
        <w:rPr>
          <w:color w:val="0000FF"/>
        </w:rPr>
        <w:t>&lt;</w:t>
      </w:r>
      <w:r w:rsidRPr="00A27A70">
        <w:rPr>
          <w:color w:val="990000"/>
        </w:rPr>
        <w:t>order:PS_SVC_DET</w:t>
      </w:r>
      <w:r w:rsidRPr="00A27A70">
        <w:rPr>
          <w:color w:val="0000FF"/>
        </w:rPr>
        <w:t>&gt;</w:t>
      </w:r>
    </w:p>
    <w:p w14:paraId="14572040"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order:TNS</w:t>
      </w:r>
      <w:r w:rsidRPr="00A27A70">
        <w:rPr>
          <w:color w:val="0000FF"/>
        </w:rPr>
        <w:t>&gt;</w:t>
      </w:r>
      <w:r w:rsidRPr="00A27A70">
        <w:rPr>
          <w:b/>
          <w:bCs/>
        </w:rPr>
        <w:t>7705908764</w:t>
      </w:r>
      <w:r w:rsidRPr="00A27A70">
        <w:rPr>
          <w:color w:val="0000FF"/>
        </w:rPr>
        <w:t>&lt;/</w:t>
      </w:r>
      <w:r w:rsidRPr="00A27A70">
        <w:rPr>
          <w:color w:val="990000"/>
        </w:rPr>
        <w:t>order:TNS</w:t>
      </w:r>
      <w:r w:rsidRPr="00A27A70">
        <w:rPr>
          <w:color w:val="0000FF"/>
        </w:rPr>
        <w:t>&gt;</w:t>
      </w:r>
      <w:r w:rsidRPr="00A27A70">
        <w:t xml:space="preserve"> </w:t>
      </w:r>
    </w:p>
    <w:p w14:paraId="6D7CF30A" w14:textId="77777777" w:rsidR="00A27A70" w:rsidRPr="00A27A70" w:rsidRDefault="00A27A70" w:rsidP="00A27A70">
      <w:pPr>
        <w:ind w:hanging="480"/>
      </w:pPr>
      <w:hyperlink r:id="rId804" w:anchor="#" w:history="1">
        <w:r w:rsidRPr="00A27A70">
          <w:rPr>
            <w:b/>
            <w:bCs/>
            <w:color w:val="FF0000"/>
            <w:u w:val="single"/>
          </w:rPr>
          <w:t>-</w:t>
        </w:r>
      </w:hyperlink>
      <w:r w:rsidRPr="00A27A70">
        <w:t xml:space="preserve"> </w:t>
      </w:r>
      <w:r w:rsidRPr="00A27A70">
        <w:rPr>
          <w:color w:val="0000FF"/>
        </w:rPr>
        <w:t>&lt;</w:t>
      </w:r>
      <w:r w:rsidRPr="00A27A70">
        <w:rPr>
          <w:color w:val="990000"/>
        </w:rPr>
        <w:t>order:SVC_DET_GRP</w:t>
      </w:r>
      <w:r w:rsidRPr="00A27A70">
        <w:rPr>
          <w:color w:val="0000FF"/>
        </w:rPr>
        <w:t>&gt;</w:t>
      </w:r>
    </w:p>
    <w:p w14:paraId="6D84C4E2"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order:LNUM</w:t>
      </w:r>
      <w:r w:rsidRPr="00A27A70">
        <w:rPr>
          <w:color w:val="0000FF"/>
        </w:rPr>
        <w:t>&gt;</w:t>
      </w:r>
      <w:r w:rsidRPr="00A27A70">
        <w:rPr>
          <w:b/>
          <w:bCs/>
        </w:rPr>
        <w:t>00001</w:t>
      </w:r>
      <w:r w:rsidRPr="00A27A70">
        <w:rPr>
          <w:color w:val="0000FF"/>
        </w:rPr>
        <w:t>&lt;/</w:t>
      </w:r>
      <w:r w:rsidRPr="00A27A70">
        <w:rPr>
          <w:color w:val="990000"/>
        </w:rPr>
        <w:t>order:LNUM</w:t>
      </w:r>
      <w:r w:rsidRPr="00A27A70">
        <w:rPr>
          <w:color w:val="0000FF"/>
        </w:rPr>
        <w:t>&gt;</w:t>
      </w:r>
      <w:r w:rsidRPr="00A27A70">
        <w:t xml:space="preserve"> </w:t>
      </w:r>
    </w:p>
    <w:p w14:paraId="198214DB"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order:LNA</w:t>
      </w:r>
      <w:r w:rsidRPr="00A27A70">
        <w:rPr>
          <w:color w:val="0000FF"/>
        </w:rPr>
        <w:t>&gt;</w:t>
      </w:r>
      <w:r w:rsidRPr="00A27A70">
        <w:rPr>
          <w:b/>
          <w:bCs/>
        </w:rPr>
        <w:t>V</w:t>
      </w:r>
      <w:r w:rsidRPr="00A27A70">
        <w:rPr>
          <w:color w:val="0000FF"/>
        </w:rPr>
        <w:t>&lt;/</w:t>
      </w:r>
      <w:r w:rsidRPr="00A27A70">
        <w:rPr>
          <w:color w:val="990000"/>
        </w:rPr>
        <w:t>order:LNA</w:t>
      </w:r>
      <w:r w:rsidRPr="00A27A70">
        <w:rPr>
          <w:color w:val="0000FF"/>
        </w:rPr>
        <w:t>&gt;</w:t>
      </w:r>
      <w:r w:rsidRPr="00A27A70">
        <w:t xml:space="preserve"> </w:t>
      </w:r>
    </w:p>
    <w:p w14:paraId="2E66C7B0" w14:textId="77777777" w:rsidR="00A27A70" w:rsidRPr="00A27A70" w:rsidRDefault="00A27A70" w:rsidP="00A27A70">
      <w:pPr>
        <w:ind w:hanging="240"/>
      </w:pPr>
      <w:r w:rsidRPr="00A27A70">
        <w:rPr>
          <w:b/>
          <w:bCs/>
          <w:color w:val="FF0000"/>
        </w:rPr>
        <w:t> </w:t>
      </w:r>
      <w:r w:rsidRPr="00A27A70">
        <w:t xml:space="preserve"> </w:t>
      </w:r>
      <w:r w:rsidRPr="00A27A70">
        <w:rPr>
          <w:color w:val="0000FF"/>
        </w:rPr>
        <w:t>&lt;/</w:t>
      </w:r>
      <w:r w:rsidRPr="00A27A70">
        <w:rPr>
          <w:color w:val="990000"/>
        </w:rPr>
        <w:t>order:SVC_DET_GRP</w:t>
      </w:r>
      <w:r w:rsidRPr="00A27A70">
        <w:rPr>
          <w:color w:val="0000FF"/>
        </w:rPr>
        <w:t>&gt;</w:t>
      </w:r>
    </w:p>
    <w:p w14:paraId="38077245" w14:textId="77777777" w:rsidR="00A27A70" w:rsidRPr="00A27A70" w:rsidRDefault="00A27A70" w:rsidP="00A27A70">
      <w:pPr>
        <w:ind w:hanging="480"/>
      </w:pPr>
      <w:hyperlink r:id="rId805" w:anchor="#" w:history="1">
        <w:r w:rsidRPr="00A27A70">
          <w:rPr>
            <w:b/>
            <w:bCs/>
            <w:color w:val="FF0000"/>
            <w:u w:val="single"/>
          </w:rPr>
          <w:t>-</w:t>
        </w:r>
      </w:hyperlink>
      <w:r w:rsidRPr="00A27A70">
        <w:t xml:space="preserve"> </w:t>
      </w:r>
      <w:r w:rsidRPr="00A27A70">
        <w:rPr>
          <w:color w:val="0000FF"/>
        </w:rPr>
        <w:t>&lt;</w:t>
      </w:r>
      <w:r w:rsidRPr="00A27A70">
        <w:rPr>
          <w:color w:val="990000"/>
        </w:rPr>
        <w:t>order:LINE_RESTRICT_2_GRP</w:t>
      </w:r>
      <w:r w:rsidRPr="00A27A70">
        <w:rPr>
          <w:color w:val="0000FF"/>
        </w:rPr>
        <w:t>&gt;</w:t>
      </w:r>
    </w:p>
    <w:p w14:paraId="10B797E9"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order:PIC</w:t>
      </w:r>
      <w:r w:rsidRPr="00A27A70">
        <w:rPr>
          <w:color w:val="0000FF"/>
        </w:rPr>
        <w:t>&gt;</w:t>
      </w:r>
      <w:r w:rsidR="007D6DC0">
        <w:rPr>
          <w:b/>
          <w:bCs/>
        </w:rPr>
        <w:t>NONE</w:t>
      </w:r>
      <w:r w:rsidRPr="00A27A70">
        <w:rPr>
          <w:color w:val="0000FF"/>
        </w:rPr>
        <w:t>&lt;/</w:t>
      </w:r>
      <w:r w:rsidRPr="00A27A70">
        <w:rPr>
          <w:color w:val="990000"/>
        </w:rPr>
        <w:t>order:PIC</w:t>
      </w:r>
      <w:r w:rsidRPr="00A27A70">
        <w:rPr>
          <w:color w:val="0000FF"/>
        </w:rPr>
        <w:t>&gt;</w:t>
      </w:r>
      <w:r w:rsidRPr="00A27A70">
        <w:t xml:space="preserve"> </w:t>
      </w:r>
    </w:p>
    <w:p w14:paraId="6E4B8D20"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order:LPIC</w:t>
      </w:r>
      <w:r w:rsidRPr="00A27A70">
        <w:rPr>
          <w:color w:val="0000FF"/>
        </w:rPr>
        <w:t>&gt;</w:t>
      </w:r>
      <w:r w:rsidR="007D6DC0">
        <w:rPr>
          <w:b/>
          <w:bCs/>
        </w:rPr>
        <w:t>NONE</w:t>
      </w:r>
      <w:r w:rsidRPr="00A27A70">
        <w:rPr>
          <w:color w:val="0000FF"/>
        </w:rPr>
        <w:t>&lt;/</w:t>
      </w:r>
      <w:r w:rsidRPr="00A27A70">
        <w:rPr>
          <w:color w:val="990000"/>
        </w:rPr>
        <w:t>order:LPIC</w:t>
      </w:r>
      <w:r w:rsidRPr="00A27A70">
        <w:rPr>
          <w:color w:val="0000FF"/>
        </w:rPr>
        <w:t>&gt;</w:t>
      </w:r>
      <w:r w:rsidRPr="00A27A70">
        <w:t xml:space="preserve"> </w:t>
      </w:r>
    </w:p>
    <w:p w14:paraId="6371E967" w14:textId="77777777" w:rsidR="00A27A70" w:rsidRPr="00A27A70" w:rsidRDefault="00A27A70" w:rsidP="00A27A70">
      <w:pPr>
        <w:ind w:hanging="240"/>
      </w:pPr>
      <w:r w:rsidRPr="00A27A70">
        <w:rPr>
          <w:b/>
          <w:bCs/>
          <w:color w:val="FF0000"/>
        </w:rPr>
        <w:t> </w:t>
      </w:r>
      <w:r w:rsidRPr="00A27A70">
        <w:t xml:space="preserve"> </w:t>
      </w:r>
      <w:r w:rsidRPr="00A27A70">
        <w:rPr>
          <w:color w:val="0000FF"/>
        </w:rPr>
        <w:t>&lt;/</w:t>
      </w:r>
      <w:r w:rsidRPr="00A27A70">
        <w:rPr>
          <w:color w:val="990000"/>
        </w:rPr>
        <w:t>order:LINE_RESTRICT_2_GRP</w:t>
      </w:r>
      <w:r w:rsidRPr="00A27A70">
        <w:rPr>
          <w:color w:val="0000FF"/>
        </w:rPr>
        <w:t>&gt;</w:t>
      </w:r>
    </w:p>
    <w:p w14:paraId="2413FA19" w14:textId="77777777" w:rsidR="00A27A70" w:rsidRPr="00A27A70" w:rsidRDefault="00A27A70" w:rsidP="00A27A70">
      <w:pPr>
        <w:ind w:hanging="480"/>
      </w:pPr>
      <w:hyperlink r:id="rId806" w:anchor="#" w:history="1">
        <w:r w:rsidRPr="00A27A70">
          <w:rPr>
            <w:b/>
            <w:bCs/>
            <w:color w:val="FF0000"/>
            <w:u w:val="single"/>
          </w:rPr>
          <w:t>-</w:t>
        </w:r>
      </w:hyperlink>
      <w:r w:rsidRPr="00A27A70">
        <w:t xml:space="preserve"> </w:t>
      </w:r>
      <w:r w:rsidRPr="00A27A70">
        <w:rPr>
          <w:color w:val="0000FF"/>
        </w:rPr>
        <w:t>&lt;</w:t>
      </w:r>
      <w:r w:rsidRPr="00A27A70">
        <w:rPr>
          <w:color w:val="990000"/>
        </w:rPr>
        <w:t>order:FEATURE_GRP</w:t>
      </w:r>
      <w:r w:rsidRPr="00A27A70">
        <w:rPr>
          <w:color w:val="0000FF"/>
        </w:rPr>
        <w:t>&gt;</w:t>
      </w:r>
    </w:p>
    <w:p w14:paraId="2D6E5737"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order:FA</w:t>
      </w:r>
      <w:r w:rsidRPr="00A27A70">
        <w:rPr>
          <w:color w:val="0000FF"/>
        </w:rPr>
        <w:t>&gt;</w:t>
      </w:r>
      <w:r w:rsidRPr="00A27A70">
        <w:rPr>
          <w:b/>
          <w:bCs/>
        </w:rPr>
        <w:t>N</w:t>
      </w:r>
      <w:r w:rsidRPr="00A27A70">
        <w:rPr>
          <w:color w:val="0000FF"/>
        </w:rPr>
        <w:t>&lt;/</w:t>
      </w:r>
      <w:r w:rsidRPr="00A27A70">
        <w:rPr>
          <w:color w:val="990000"/>
        </w:rPr>
        <w:t>order:FA</w:t>
      </w:r>
      <w:r w:rsidRPr="00A27A70">
        <w:rPr>
          <w:color w:val="0000FF"/>
        </w:rPr>
        <w:t>&gt;</w:t>
      </w:r>
      <w:r w:rsidRPr="00A27A70">
        <w:t xml:space="preserve"> </w:t>
      </w:r>
    </w:p>
    <w:p w14:paraId="7D14B36A"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order:FEATURE</w:t>
      </w:r>
      <w:r w:rsidRPr="00A27A70">
        <w:rPr>
          <w:color w:val="0000FF"/>
        </w:rPr>
        <w:t>&gt;</w:t>
      </w:r>
      <w:r w:rsidRPr="00A27A70">
        <w:rPr>
          <w:b/>
          <w:bCs/>
        </w:rPr>
        <w:t>NXMCR</w:t>
      </w:r>
      <w:r w:rsidRPr="00A27A70">
        <w:rPr>
          <w:color w:val="0000FF"/>
        </w:rPr>
        <w:t>&lt;/</w:t>
      </w:r>
      <w:r w:rsidRPr="00A27A70">
        <w:rPr>
          <w:color w:val="990000"/>
        </w:rPr>
        <w:t>order:FEATURE</w:t>
      </w:r>
      <w:r w:rsidRPr="00A27A70">
        <w:rPr>
          <w:color w:val="0000FF"/>
        </w:rPr>
        <w:t>&gt;</w:t>
      </w:r>
      <w:r w:rsidRPr="00A27A70">
        <w:t xml:space="preserve"> </w:t>
      </w:r>
    </w:p>
    <w:p w14:paraId="1E33F2EE" w14:textId="77777777" w:rsidR="00A27A70" w:rsidRPr="00A27A70" w:rsidRDefault="00A27A70" w:rsidP="00A27A70">
      <w:pPr>
        <w:ind w:hanging="240"/>
      </w:pPr>
      <w:r w:rsidRPr="00A27A70">
        <w:rPr>
          <w:b/>
          <w:bCs/>
          <w:color w:val="FF0000"/>
        </w:rPr>
        <w:t> </w:t>
      </w:r>
      <w:r w:rsidRPr="00A27A70">
        <w:t xml:space="preserve"> </w:t>
      </w:r>
      <w:r w:rsidRPr="00A27A70">
        <w:rPr>
          <w:color w:val="0000FF"/>
        </w:rPr>
        <w:t>&lt;/</w:t>
      </w:r>
      <w:r w:rsidRPr="00A27A70">
        <w:rPr>
          <w:color w:val="990000"/>
        </w:rPr>
        <w:t>order:FEATURE_GRP</w:t>
      </w:r>
      <w:r w:rsidRPr="00A27A70">
        <w:rPr>
          <w:color w:val="0000FF"/>
        </w:rPr>
        <w:t>&gt;</w:t>
      </w:r>
    </w:p>
    <w:p w14:paraId="49FB4D08" w14:textId="77777777" w:rsidR="00A27A70" w:rsidRPr="00A27A70" w:rsidRDefault="00A27A70" w:rsidP="00A27A70">
      <w:pPr>
        <w:ind w:hanging="480"/>
      </w:pPr>
      <w:hyperlink r:id="rId807" w:anchor="#" w:history="1">
        <w:r w:rsidRPr="00A27A70">
          <w:rPr>
            <w:b/>
            <w:bCs/>
            <w:color w:val="FF0000"/>
            <w:u w:val="single"/>
          </w:rPr>
          <w:t>-</w:t>
        </w:r>
      </w:hyperlink>
      <w:r w:rsidRPr="00A27A70">
        <w:t xml:space="preserve"> </w:t>
      </w:r>
      <w:r w:rsidRPr="00A27A70">
        <w:rPr>
          <w:color w:val="0000FF"/>
        </w:rPr>
        <w:t>&lt;</w:t>
      </w:r>
      <w:r w:rsidRPr="00A27A70">
        <w:rPr>
          <w:color w:val="990000"/>
        </w:rPr>
        <w:t>order:FEATURE_GRP</w:t>
      </w:r>
      <w:r w:rsidRPr="00A27A70">
        <w:rPr>
          <w:color w:val="0000FF"/>
        </w:rPr>
        <w:t>&gt;</w:t>
      </w:r>
    </w:p>
    <w:p w14:paraId="48C70B11"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order:FA</w:t>
      </w:r>
      <w:r w:rsidRPr="00A27A70">
        <w:rPr>
          <w:color w:val="0000FF"/>
        </w:rPr>
        <w:t>&gt;</w:t>
      </w:r>
      <w:r w:rsidRPr="00A27A70">
        <w:rPr>
          <w:b/>
          <w:bCs/>
        </w:rPr>
        <w:t>N</w:t>
      </w:r>
      <w:r w:rsidRPr="00A27A70">
        <w:rPr>
          <w:color w:val="0000FF"/>
        </w:rPr>
        <w:t>&lt;/</w:t>
      </w:r>
      <w:r w:rsidRPr="00A27A70">
        <w:rPr>
          <w:color w:val="990000"/>
        </w:rPr>
        <w:t>order:FA</w:t>
      </w:r>
      <w:r w:rsidRPr="00A27A70">
        <w:rPr>
          <w:color w:val="0000FF"/>
        </w:rPr>
        <w:t>&gt;</w:t>
      </w:r>
      <w:r w:rsidRPr="00A27A70">
        <w:t xml:space="preserve"> </w:t>
      </w:r>
    </w:p>
    <w:p w14:paraId="170058E1"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order:FEATURE</w:t>
      </w:r>
      <w:r w:rsidRPr="00A27A70">
        <w:rPr>
          <w:color w:val="0000FF"/>
        </w:rPr>
        <w:t>&gt;</w:t>
      </w:r>
      <w:r w:rsidRPr="00A27A70">
        <w:rPr>
          <w:b/>
          <w:bCs/>
        </w:rPr>
        <w:t>ESX</w:t>
      </w:r>
      <w:r w:rsidRPr="00A27A70">
        <w:rPr>
          <w:color w:val="0000FF"/>
        </w:rPr>
        <w:t>&lt;/</w:t>
      </w:r>
      <w:r w:rsidRPr="00A27A70">
        <w:rPr>
          <w:color w:val="990000"/>
        </w:rPr>
        <w:t>order:FEATURE</w:t>
      </w:r>
      <w:r w:rsidRPr="00A27A70">
        <w:rPr>
          <w:color w:val="0000FF"/>
        </w:rPr>
        <w:t>&gt;</w:t>
      </w:r>
      <w:r w:rsidRPr="00A27A70">
        <w:t xml:space="preserve"> </w:t>
      </w:r>
    </w:p>
    <w:p w14:paraId="035E7114" w14:textId="77777777" w:rsidR="00A27A70" w:rsidRPr="00A27A70" w:rsidRDefault="00A27A70" w:rsidP="00A27A70">
      <w:pPr>
        <w:ind w:hanging="240"/>
      </w:pPr>
      <w:r w:rsidRPr="00A27A70">
        <w:rPr>
          <w:b/>
          <w:bCs/>
          <w:color w:val="FF0000"/>
        </w:rPr>
        <w:t> </w:t>
      </w:r>
      <w:r w:rsidRPr="00A27A70">
        <w:t xml:space="preserve"> </w:t>
      </w:r>
      <w:r w:rsidRPr="00A27A70">
        <w:rPr>
          <w:color w:val="0000FF"/>
        </w:rPr>
        <w:t>&lt;/</w:t>
      </w:r>
      <w:r w:rsidRPr="00A27A70">
        <w:rPr>
          <w:color w:val="990000"/>
        </w:rPr>
        <w:t>order:FEATURE_GRP</w:t>
      </w:r>
      <w:r w:rsidRPr="00A27A70">
        <w:rPr>
          <w:color w:val="0000FF"/>
        </w:rPr>
        <w:t>&gt;</w:t>
      </w:r>
    </w:p>
    <w:p w14:paraId="5924CEBA" w14:textId="77777777" w:rsidR="00A27A70" w:rsidRPr="00A27A70" w:rsidRDefault="00A27A70" w:rsidP="00A27A70">
      <w:pPr>
        <w:ind w:hanging="480"/>
      </w:pPr>
      <w:hyperlink r:id="rId808" w:anchor="#" w:history="1">
        <w:r w:rsidRPr="00A27A70">
          <w:rPr>
            <w:b/>
            <w:bCs/>
            <w:color w:val="FF0000"/>
            <w:u w:val="single"/>
          </w:rPr>
          <w:t>-</w:t>
        </w:r>
      </w:hyperlink>
      <w:r w:rsidRPr="00A27A70">
        <w:t xml:space="preserve"> </w:t>
      </w:r>
      <w:r w:rsidRPr="00A27A70">
        <w:rPr>
          <w:color w:val="0000FF"/>
        </w:rPr>
        <w:t>&lt;</w:t>
      </w:r>
      <w:r w:rsidRPr="00A27A70">
        <w:rPr>
          <w:color w:val="990000"/>
        </w:rPr>
        <w:t>order:FEATURE_GRP</w:t>
      </w:r>
      <w:r w:rsidRPr="00A27A70">
        <w:rPr>
          <w:color w:val="0000FF"/>
        </w:rPr>
        <w:t>&gt;</w:t>
      </w:r>
    </w:p>
    <w:p w14:paraId="741B93D4"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order:FA</w:t>
      </w:r>
      <w:r w:rsidRPr="00A27A70">
        <w:rPr>
          <w:color w:val="0000FF"/>
        </w:rPr>
        <w:t>&gt;</w:t>
      </w:r>
      <w:r w:rsidRPr="00A27A70">
        <w:rPr>
          <w:b/>
          <w:bCs/>
        </w:rPr>
        <w:t>N</w:t>
      </w:r>
      <w:r w:rsidRPr="00A27A70">
        <w:rPr>
          <w:color w:val="0000FF"/>
        </w:rPr>
        <w:t>&lt;/</w:t>
      </w:r>
      <w:r w:rsidRPr="00A27A70">
        <w:rPr>
          <w:color w:val="990000"/>
        </w:rPr>
        <w:t>order:FA</w:t>
      </w:r>
      <w:r w:rsidRPr="00A27A70">
        <w:rPr>
          <w:color w:val="0000FF"/>
        </w:rPr>
        <w:t>&gt;</w:t>
      </w:r>
      <w:r w:rsidRPr="00A27A70">
        <w:t xml:space="preserve"> </w:t>
      </w:r>
    </w:p>
    <w:p w14:paraId="6103192F"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order:FEATURE</w:t>
      </w:r>
      <w:r w:rsidRPr="00A27A70">
        <w:rPr>
          <w:color w:val="0000FF"/>
        </w:rPr>
        <w:t>&gt;</w:t>
      </w:r>
      <w:r w:rsidRPr="00A27A70">
        <w:rPr>
          <w:b/>
          <w:bCs/>
        </w:rPr>
        <w:t>ESM</w:t>
      </w:r>
      <w:r w:rsidRPr="00A27A70">
        <w:rPr>
          <w:color w:val="0000FF"/>
        </w:rPr>
        <w:t>&lt;/</w:t>
      </w:r>
      <w:r w:rsidRPr="00A27A70">
        <w:rPr>
          <w:color w:val="990000"/>
        </w:rPr>
        <w:t>order:FEATURE</w:t>
      </w:r>
      <w:r w:rsidRPr="00A27A70">
        <w:rPr>
          <w:color w:val="0000FF"/>
        </w:rPr>
        <w:t>&gt;</w:t>
      </w:r>
      <w:r w:rsidRPr="00A27A70">
        <w:t xml:space="preserve"> </w:t>
      </w:r>
    </w:p>
    <w:p w14:paraId="4EEA12F0" w14:textId="77777777" w:rsidR="00A27A70" w:rsidRPr="00A27A70" w:rsidRDefault="00A27A70" w:rsidP="00A27A70">
      <w:pPr>
        <w:ind w:hanging="240"/>
      </w:pPr>
      <w:r w:rsidRPr="00A27A70">
        <w:rPr>
          <w:b/>
          <w:bCs/>
          <w:color w:val="FF0000"/>
        </w:rPr>
        <w:t> </w:t>
      </w:r>
      <w:r w:rsidRPr="00A27A70">
        <w:t xml:space="preserve"> </w:t>
      </w:r>
      <w:r w:rsidRPr="00A27A70">
        <w:rPr>
          <w:color w:val="0000FF"/>
        </w:rPr>
        <w:t>&lt;/</w:t>
      </w:r>
      <w:r w:rsidRPr="00A27A70">
        <w:rPr>
          <w:color w:val="990000"/>
        </w:rPr>
        <w:t>order:FEATURE_GRP</w:t>
      </w:r>
      <w:r w:rsidRPr="00A27A70">
        <w:rPr>
          <w:color w:val="0000FF"/>
        </w:rPr>
        <w:t>&gt;</w:t>
      </w:r>
    </w:p>
    <w:p w14:paraId="04E56C7D" w14:textId="77777777" w:rsidR="00A27A70" w:rsidRPr="00A27A70" w:rsidRDefault="00A27A70" w:rsidP="00A27A70">
      <w:pPr>
        <w:ind w:hanging="240"/>
      </w:pPr>
      <w:r w:rsidRPr="00A27A70">
        <w:rPr>
          <w:b/>
          <w:bCs/>
          <w:color w:val="FF0000"/>
        </w:rPr>
        <w:t> </w:t>
      </w:r>
      <w:r w:rsidRPr="00A27A70">
        <w:t xml:space="preserve"> </w:t>
      </w:r>
      <w:r w:rsidRPr="00A27A70">
        <w:rPr>
          <w:color w:val="0000FF"/>
        </w:rPr>
        <w:t>&lt;/</w:t>
      </w:r>
      <w:r w:rsidRPr="00A27A70">
        <w:rPr>
          <w:color w:val="990000"/>
        </w:rPr>
        <w:t>order:PS_SVC_DET</w:t>
      </w:r>
      <w:r w:rsidRPr="00A27A70">
        <w:rPr>
          <w:color w:val="0000FF"/>
        </w:rPr>
        <w:t>&gt;</w:t>
      </w:r>
    </w:p>
    <w:p w14:paraId="707FAF14" w14:textId="77777777" w:rsidR="00A27A70" w:rsidRPr="00A27A70" w:rsidRDefault="00A27A70" w:rsidP="00A27A70">
      <w:pPr>
        <w:ind w:hanging="480"/>
      </w:pPr>
      <w:hyperlink r:id="rId809" w:anchor="#" w:history="1">
        <w:r w:rsidRPr="00A27A70">
          <w:rPr>
            <w:b/>
            <w:bCs/>
            <w:color w:val="FF0000"/>
            <w:u w:val="single"/>
          </w:rPr>
          <w:t>-</w:t>
        </w:r>
      </w:hyperlink>
      <w:r w:rsidRPr="00A27A70">
        <w:t xml:space="preserve"> </w:t>
      </w:r>
      <w:r w:rsidRPr="00A27A70">
        <w:rPr>
          <w:color w:val="0000FF"/>
        </w:rPr>
        <w:t>&lt;</w:t>
      </w:r>
      <w:r w:rsidRPr="00A27A70">
        <w:rPr>
          <w:color w:val="990000"/>
        </w:rPr>
        <w:t>order:PS_SVC_DET</w:t>
      </w:r>
      <w:r w:rsidRPr="00A27A70">
        <w:rPr>
          <w:color w:val="0000FF"/>
        </w:rPr>
        <w:t>&gt;</w:t>
      </w:r>
    </w:p>
    <w:p w14:paraId="6D6C90E4"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order:TNS</w:t>
      </w:r>
      <w:r w:rsidRPr="00A27A70">
        <w:rPr>
          <w:color w:val="0000FF"/>
        </w:rPr>
        <w:t>&gt;</w:t>
      </w:r>
      <w:r w:rsidRPr="00A27A70">
        <w:rPr>
          <w:b/>
          <w:bCs/>
        </w:rPr>
        <w:t>7705909147</w:t>
      </w:r>
      <w:r w:rsidRPr="00A27A70">
        <w:rPr>
          <w:color w:val="0000FF"/>
        </w:rPr>
        <w:t>&lt;/</w:t>
      </w:r>
      <w:r w:rsidRPr="00A27A70">
        <w:rPr>
          <w:color w:val="990000"/>
        </w:rPr>
        <w:t>order:TNS</w:t>
      </w:r>
      <w:r w:rsidRPr="00A27A70">
        <w:rPr>
          <w:color w:val="0000FF"/>
        </w:rPr>
        <w:t>&gt;</w:t>
      </w:r>
      <w:r w:rsidRPr="00A27A70">
        <w:t xml:space="preserve"> </w:t>
      </w:r>
    </w:p>
    <w:p w14:paraId="78FF7A21" w14:textId="77777777" w:rsidR="00A27A70" w:rsidRPr="00A27A70" w:rsidRDefault="00A27A70" w:rsidP="00A27A70">
      <w:pPr>
        <w:ind w:hanging="480"/>
      </w:pPr>
      <w:hyperlink r:id="rId810" w:anchor="#" w:history="1">
        <w:r w:rsidRPr="00A27A70">
          <w:rPr>
            <w:b/>
            <w:bCs/>
            <w:color w:val="FF0000"/>
            <w:u w:val="single"/>
          </w:rPr>
          <w:t>-</w:t>
        </w:r>
      </w:hyperlink>
      <w:r w:rsidRPr="00A27A70">
        <w:t xml:space="preserve"> </w:t>
      </w:r>
      <w:r w:rsidRPr="00A27A70">
        <w:rPr>
          <w:color w:val="0000FF"/>
        </w:rPr>
        <w:t>&lt;</w:t>
      </w:r>
      <w:r w:rsidRPr="00A27A70">
        <w:rPr>
          <w:color w:val="990000"/>
        </w:rPr>
        <w:t>order:SVC_DET_GRP</w:t>
      </w:r>
      <w:r w:rsidRPr="00A27A70">
        <w:rPr>
          <w:color w:val="0000FF"/>
        </w:rPr>
        <w:t>&gt;</w:t>
      </w:r>
    </w:p>
    <w:p w14:paraId="7BFD3534"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order:LNUM</w:t>
      </w:r>
      <w:r w:rsidRPr="00A27A70">
        <w:rPr>
          <w:color w:val="0000FF"/>
        </w:rPr>
        <w:t>&gt;</w:t>
      </w:r>
      <w:r w:rsidRPr="00A27A70">
        <w:rPr>
          <w:b/>
          <w:bCs/>
        </w:rPr>
        <w:t>00002</w:t>
      </w:r>
      <w:r w:rsidRPr="00A27A70">
        <w:rPr>
          <w:color w:val="0000FF"/>
        </w:rPr>
        <w:t>&lt;/</w:t>
      </w:r>
      <w:r w:rsidRPr="00A27A70">
        <w:rPr>
          <w:color w:val="990000"/>
        </w:rPr>
        <w:t>order:LNUM</w:t>
      </w:r>
      <w:r w:rsidRPr="00A27A70">
        <w:rPr>
          <w:color w:val="0000FF"/>
        </w:rPr>
        <w:t>&gt;</w:t>
      </w:r>
      <w:r w:rsidRPr="00A27A70">
        <w:t xml:space="preserve"> </w:t>
      </w:r>
    </w:p>
    <w:p w14:paraId="3BEEF76A"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order:LNA</w:t>
      </w:r>
      <w:r w:rsidRPr="00A27A70">
        <w:rPr>
          <w:color w:val="0000FF"/>
        </w:rPr>
        <w:t>&gt;</w:t>
      </w:r>
      <w:r w:rsidRPr="00A27A70">
        <w:rPr>
          <w:b/>
          <w:bCs/>
        </w:rPr>
        <w:t>V</w:t>
      </w:r>
      <w:r w:rsidRPr="00A27A70">
        <w:rPr>
          <w:color w:val="0000FF"/>
        </w:rPr>
        <w:t>&lt;/</w:t>
      </w:r>
      <w:r w:rsidRPr="00A27A70">
        <w:rPr>
          <w:color w:val="990000"/>
        </w:rPr>
        <w:t>order:LNA</w:t>
      </w:r>
      <w:r w:rsidRPr="00A27A70">
        <w:rPr>
          <w:color w:val="0000FF"/>
        </w:rPr>
        <w:t>&gt;</w:t>
      </w:r>
      <w:r w:rsidRPr="00A27A70">
        <w:t xml:space="preserve"> </w:t>
      </w:r>
    </w:p>
    <w:p w14:paraId="59966A29" w14:textId="77777777" w:rsidR="00A27A70" w:rsidRPr="00A27A70" w:rsidRDefault="00A27A70" w:rsidP="00A27A70">
      <w:pPr>
        <w:ind w:hanging="240"/>
      </w:pPr>
      <w:r w:rsidRPr="00A27A70">
        <w:rPr>
          <w:b/>
          <w:bCs/>
          <w:color w:val="FF0000"/>
        </w:rPr>
        <w:t> </w:t>
      </w:r>
      <w:r w:rsidRPr="00A27A70">
        <w:t xml:space="preserve"> </w:t>
      </w:r>
      <w:r w:rsidRPr="00A27A70">
        <w:rPr>
          <w:color w:val="0000FF"/>
        </w:rPr>
        <w:t>&lt;/</w:t>
      </w:r>
      <w:r w:rsidRPr="00A27A70">
        <w:rPr>
          <w:color w:val="990000"/>
        </w:rPr>
        <w:t>order:SVC_DET_GRP</w:t>
      </w:r>
      <w:r w:rsidRPr="00A27A70">
        <w:rPr>
          <w:color w:val="0000FF"/>
        </w:rPr>
        <w:t>&gt;</w:t>
      </w:r>
    </w:p>
    <w:p w14:paraId="7A7379C3" w14:textId="77777777" w:rsidR="00A27A70" w:rsidRPr="00A27A70" w:rsidRDefault="00A27A70" w:rsidP="00A27A70">
      <w:pPr>
        <w:ind w:hanging="480"/>
      </w:pPr>
      <w:hyperlink r:id="rId811" w:anchor="#" w:history="1">
        <w:r w:rsidRPr="00A27A70">
          <w:rPr>
            <w:b/>
            <w:bCs/>
            <w:color w:val="FF0000"/>
            <w:u w:val="single"/>
          </w:rPr>
          <w:t>-</w:t>
        </w:r>
      </w:hyperlink>
      <w:r w:rsidRPr="00A27A70">
        <w:t xml:space="preserve"> </w:t>
      </w:r>
      <w:r w:rsidRPr="00A27A70">
        <w:rPr>
          <w:color w:val="0000FF"/>
        </w:rPr>
        <w:t>&lt;</w:t>
      </w:r>
      <w:r w:rsidRPr="00A27A70">
        <w:rPr>
          <w:color w:val="990000"/>
        </w:rPr>
        <w:t>order:LINE_RESTRICT_2_GRP</w:t>
      </w:r>
      <w:r w:rsidRPr="00A27A70">
        <w:rPr>
          <w:color w:val="0000FF"/>
        </w:rPr>
        <w:t>&gt;</w:t>
      </w:r>
    </w:p>
    <w:p w14:paraId="3B1329FF"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order:PIC</w:t>
      </w:r>
      <w:r w:rsidRPr="00A27A70">
        <w:rPr>
          <w:color w:val="0000FF"/>
        </w:rPr>
        <w:t>&gt;</w:t>
      </w:r>
      <w:r w:rsidR="007D6DC0">
        <w:rPr>
          <w:b/>
          <w:bCs/>
        </w:rPr>
        <w:t>NONE</w:t>
      </w:r>
      <w:r w:rsidRPr="00A27A70">
        <w:rPr>
          <w:color w:val="0000FF"/>
        </w:rPr>
        <w:t>&lt;/</w:t>
      </w:r>
      <w:r w:rsidRPr="00A27A70">
        <w:rPr>
          <w:color w:val="990000"/>
        </w:rPr>
        <w:t>order:PIC</w:t>
      </w:r>
      <w:r w:rsidRPr="00A27A70">
        <w:rPr>
          <w:color w:val="0000FF"/>
        </w:rPr>
        <w:t>&gt;</w:t>
      </w:r>
      <w:r w:rsidRPr="00A27A70">
        <w:t xml:space="preserve"> </w:t>
      </w:r>
    </w:p>
    <w:p w14:paraId="693EF4B9"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order:LPIC</w:t>
      </w:r>
      <w:r w:rsidRPr="00A27A70">
        <w:rPr>
          <w:color w:val="0000FF"/>
        </w:rPr>
        <w:t>&gt;</w:t>
      </w:r>
      <w:r w:rsidR="007D6DC0">
        <w:rPr>
          <w:b/>
          <w:bCs/>
        </w:rPr>
        <w:t>NONE</w:t>
      </w:r>
      <w:r w:rsidRPr="00A27A70">
        <w:rPr>
          <w:color w:val="0000FF"/>
        </w:rPr>
        <w:t>&lt;/</w:t>
      </w:r>
      <w:r w:rsidRPr="00A27A70">
        <w:rPr>
          <w:color w:val="990000"/>
        </w:rPr>
        <w:t>order:LPIC</w:t>
      </w:r>
      <w:r w:rsidRPr="00A27A70">
        <w:rPr>
          <w:color w:val="0000FF"/>
        </w:rPr>
        <w:t>&gt;</w:t>
      </w:r>
      <w:r w:rsidRPr="00A27A70">
        <w:t xml:space="preserve"> </w:t>
      </w:r>
    </w:p>
    <w:p w14:paraId="2F3F5C49" w14:textId="77777777" w:rsidR="00A27A70" w:rsidRPr="00A27A70" w:rsidRDefault="00A27A70" w:rsidP="00A27A70">
      <w:pPr>
        <w:ind w:hanging="240"/>
      </w:pPr>
      <w:r w:rsidRPr="00A27A70">
        <w:rPr>
          <w:b/>
          <w:bCs/>
          <w:color w:val="FF0000"/>
        </w:rPr>
        <w:t> </w:t>
      </w:r>
      <w:r w:rsidRPr="00A27A70">
        <w:t xml:space="preserve"> </w:t>
      </w:r>
      <w:r w:rsidRPr="00A27A70">
        <w:rPr>
          <w:color w:val="0000FF"/>
        </w:rPr>
        <w:t>&lt;/</w:t>
      </w:r>
      <w:r w:rsidRPr="00A27A70">
        <w:rPr>
          <w:color w:val="990000"/>
        </w:rPr>
        <w:t>order:LINE_RESTRICT_2_GRP</w:t>
      </w:r>
      <w:r w:rsidRPr="00A27A70">
        <w:rPr>
          <w:color w:val="0000FF"/>
        </w:rPr>
        <w:t>&gt;</w:t>
      </w:r>
    </w:p>
    <w:p w14:paraId="2CC438C2" w14:textId="77777777" w:rsidR="00A27A70" w:rsidRPr="00A27A70" w:rsidRDefault="00A27A70" w:rsidP="00A27A70">
      <w:pPr>
        <w:ind w:hanging="480"/>
      </w:pPr>
      <w:hyperlink r:id="rId812" w:anchor="#" w:history="1">
        <w:r w:rsidRPr="00A27A70">
          <w:rPr>
            <w:b/>
            <w:bCs/>
            <w:color w:val="FF0000"/>
            <w:u w:val="single"/>
          </w:rPr>
          <w:t>-</w:t>
        </w:r>
      </w:hyperlink>
      <w:r w:rsidRPr="00A27A70">
        <w:t xml:space="preserve"> </w:t>
      </w:r>
      <w:r w:rsidRPr="00A27A70">
        <w:rPr>
          <w:color w:val="0000FF"/>
        </w:rPr>
        <w:t>&lt;</w:t>
      </w:r>
      <w:r w:rsidRPr="00A27A70">
        <w:rPr>
          <w:color w:val="990000"/>
        </w:rPr>
        <w:t>order:FEATURE_GRP</w:t>
      </w:r>
      <w:r w:rsidRPr="00A27A70">
        <w:rPr>
          <w:color w:val="0000FF"/>
        </w:rPr>
        <w:t>&gt;</w:t>
      </w:r>
    </w:p>
    <w:p w14:paraId="7EC234F4"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order:FA</w:t>
      </w:r>
      <w:r w:rsidRPr="00A27A70">
        <w:rPr>
          <w:color w:val="0000FF"/>
        </w:rPr>
        <w:t>&gt;</w:t>
      </w:r>
      <w:r w:rsidRPr="00A27A70">
        <w:rPr>
          <w:b/>
          <w:bCs/>
        </w:rPr>
        <w:t>N</w:t>
      </w:r>
      <w:r w:rsidRPr="00A27A70">
        <w:rPr>
          <w:color w:val="0000FF"/>
        </w:rPr>
        <w:t>&lt;/</w:t>
      </w:r>
      <w:r w:rsidRPr="00A27A70">
        <w:rPr>
          <w:color w:val="990000"/>
        </w:rPr>
        <w:t>order:FA</w:t>
      </w:r>
      <w:r w:rsidRPr="00A27A70">
        <w:rPr>
          <w:color w:val="0000FF"/>
        </w:rPr>
        <w:t>&gt;</w:t>
      </w:r>
      <w:r w:rsidRPr="00A27A70">
        <w:t xml:space="preserve"> </w:t>
      </w:r>
    </w:p>
    <w:p w14:paraId="7B76639B"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order:FEATURE</w:t>
      </w:r>
      <w:r w:rsidRPr="00A27A70">
        <w:rPr>
          <w:color w:val="0000FF"/>
        </w:rPr>
        <w:t>&gt;</w:t>
      </w:r>
      <w:r w:rsidRPr="00A27A70">
        <w:rPr>
          <w:b/>
          <w:bCs/>
        </w:rPr>
        <w:t>NXMCR</w:t>
      </w:r>
      <w:r w:rsidRPr="00A27A70">
        <w:rPr>
          <w:color w:val="0000FF"/>
        </w:rPr>
        <w:t>&lt;/</w:t>
      </w:r>
      <w:r w:rsidRPr="00A27A70">
        <w:rPr>
          <w:color w:val="990000"/>
        </w:rPr>
        <w:t>order:FEATURE</w:t>
      </w:r>
      <w:r w:rsidRPr="00A27A70">
        <w:rPr>
          <w:color w:val="0000FF"/>
        </w:rPr>
        <w:t>&gt;</w:t>
      </w:r>
      <w:r w:rsidRPr="00A27A70">
        <w:t xml:space="preserve"> </w:t>
      </w:r>
    </w:p>
    <w:p w14:paraId="07D831F7" w14:textId="77777777" w:rsidR="00A27A70" w:rsidRPr="00A27A70" w:rsidRDefault="00A27A70" w:rsidP="00A27A70">
      <w:pPr>
        <w:ind w:hanging="240"/>
      </w:pPr>
      <w:r w:rsidRPr="00A27A70">
        <w:rPr>
          <w:b/>
          <w:bCs/>
          <w:color w:val="FF0000"/>
        </w:rPr>
        <w:t> </w:t>
      </w:r>
      <w:r w:rsidRPr="00A27A70">
        <w:t xml:space="preserve"> </w:t>
      </w:r>
      <w:r w:rsidRPr="00A27A70">
        <w:rPr>
          <w:color w:val="0000FF"/>
        </w:rPr>
        <w:t>&lt;/</w:t>
      </w:r>
      <w:r w:rsidRPr="00A27A70">
        <w:rPr>
          <w:color w:val="990000"/>
        </w:rPr>
        <w:t>order:FEATURE_GRP</w:t>
      </w:r>
      <w:r w:rsidRPr="00A27A70">
        <w:rPr>
          <w:color w:val="0000FF"/>
        </w:rPr>
        <w:t>&gt;</w:t>
      </w:r>
    </w:p>
    <w:p w14:paraId="0C017F90" w14:textId="77777777" w:rsidR="00A27A70" w:rsidRPr="00A27A70" w:rsidRDefault="00A27A70" w:rsidP="00A27A70">
      <w:pPr>
        <w:ind w:hanging="480"/>
      </w:pPr>
      <w:hyperlink r:id="rId813" w:anchor="#" w:history="1">
        <w:r w:rsidRPr="00A27A70">
          <w:rPr>
            <w:b/>
            <w:bCs/>
            <w:color w:val="FF0000"/>
            <w:u w:val="single"/>
          </w:rPr>
          <w:t>-</w:t>
        </w:r>
      </w:hyperlink>
      <w:r w:rsidRPr="00A27A70">
        <w:t xml:space="preserve"> </w:t>
      </w:r>
      <w:r w:rsidRPr="00A27A70">
        <w:rPr>
          <w:color w:val="0000FF"/>
        </w:rPr>
        <w:t>&lt;</w:t>
      </w:r>
      <w:r w:rsidRPr="00A27A70">
        <w:rPr>
          <w:color w:val="990000"/>
        </w:rPr>
        <w:t>order:FEATURE_GRP</w:t>
      </w:r>
      <w:r w:rsidRPr="00A27A70">
        <w:rPr>
          <w:color w:val="0000FF"/>
        </w:rPr>
        <w:t>&gt;</w:t>
      </w:r>
    </w:p>
    <w:p w14:paraId="30877EF2"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order:FA</w:t>
      </w:r>
      <w:r w:rsidRPr="00A27A70">
        <w:rPr>
          <w:color w:val="0000FF"/>
        </w:rPr>
        <w:t>&gt;</w:t>
      </w:r>
      <w:r w:rsidRPr="00A27A70">
        <w:rPr>
          <w:b/>
          <w:bCs/>
        </w:rPr>
        <w:t>N</w:t>
      </w:r>
      <w:r w:rsidRPr="00A27A70">
        <w:rPr>
          <w:color w:val="0000FF"/>
        </w:rPr>
        <w:t>&lt;/</w:t>
      </w:r>
      <w:r w:rsidRPr="00A27A70">
        <w:rPr>
          <w:color w:val="990000"/>
        </w:rPr>
        <w:t>order:FA</w:t>
      </w:r>
      <w:r w:rsidRPr="00A27A70">
        <w:rPr>
          <w:color w:val="0000FF"/>
        </w:rPr>
        <w:t>&gt;</w:t>
      </w:r>
      <w:r w:rsidRPr="00A27A70">
        <w:t xml:space="preserve"> </w:t>
      </w:r>
    </w:p>
    <w:p w14:paraId="591DD644"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order:FEATURE</w:t>
      </w:r>
      <w:r w:rsidRPr="00A27A70">
        <w:rPr>
          <w:color w:val="0000FF"/>
        </w:rPr>
        <w:t>&gt;</w:t>
      </w:r>
      <w:r w:rsidRPr="00A27A70">
        <w:rPr>
          <w:b/>
          <w:bCs/>
        </w:rPr>
        <w:t>ESX</w:t>
      </w:r>
      <w:r w:rsidRPr="00A27A70">
        <w:rPr>
          <w:color w:val="0000FF"/>
        </w:rPr>
        <w:t>&lt;/</w:t>
      </w:r>
      <w:r w:rsidRPr="00A27A70">
        <w:rPr>
          <w:color w:val="990000"/>
        </w:rPr>
        <w:t>order:FEATURE</w:t>
      </w:r>
      <w:r w:rsidRPr="00A27A70">
        <w:rPr>
          <w:color w:val="0000FF"/>
        </w:rPr>
        <w:t>&gt;</w:t>
      </w:r>
      <w:r w:rsidRPr="00A27A70">
        <w:t xml:space="preserve"> </w:t>
      </w:r>
    </w:p>
    <w:p w14:paraId="68B1CC10" w14:textId="77777777" w:rsidR="00A27A70" w:rsidRPr="00A27A70" w:rsidRDefault="00A27A70" w:rsidP="00A27A70">
      <w:pPr>
        <w:ind w:hanging="240"/>
      </w:pPr>
      <w:r w:rsidRPr="00A27A70">
        <w:rPr>
          <w:b/>
          <w:bCs/>
          <w:color w:val="FF0000"/>
        </w:rPr>
        <w:t> </w:t>
      </w:r>
      <w:r w:rsidRPr="00A27A70">
        <w:t xml:space="preserve"> </w:t>
      </w:r>
      <w:r w:rsidRPr="00A27A70">
        <w:rPr>
          <w:color w:val="0000FF"/>
        </w:rPr>
        <w:t>&lt;/</w:t>
      </w:r>
      <w:r w:rsidRPr="00A27A70">
        <w:rPr>
          <w:color w:val="990000"/>
        </w:rPr>
        <w:t>order:FEATURE_GRP</w:t>
      </w:r>
      <w:r w:rsidRPr="00A27A70">
        <w:rPr>
          <w:color w:val="0000FF"/>
        </w:rPr>
        <w:t>&gt;</w:t>
      </w:r>
    </w:p>
    <w:p w14:paraId="07EE6818" w14:textId="77777777" w:rsidR="00A27A70" w:rsidRPr="00A27A70" w:rsidRDefault="00A27A70" w:rsidP="00A27A70">
      <w:pPr>
        <w:ind w:hanging="480"/>
      </w:pPr>
      <w:hyperlink r:id="rId814" w:anchor="#" w:history="1">
        <w:r w:rsidRPr="00A27A70">
          <w:rPr>
            <w:b/>
            <w:bCs/>
            <w:color w:val="FF0000"/>
            <w:u w:val="single"/>
          </w:rPr>
          <w:t>-</w:t>
        </w:r>
      </w:hyperlink>
      <w:r w:rsidRPr="00A27A70">
        <w:t xml:space="preserve"> </w:t>
      </w:r>
      <w:r w:rsidRPr="00A27A70">
        <w:rPr>
          <w:color w:val="0000FF"/>
        </w:rPr>
        <w:t>&lt;</w:t>
      </w:r>
      <w:r w:rsidRPr="00A27A70">
        <w:rPr>
          <w:color w:val="990000"/>
        </w:rPr>
        <w:t>order:FEATURE_GRP</w:t>
      </w:r>
      <w:r w:rsidRPr="00A27A70">
        <w:rPr>
          <w:color w:val="0000FF"/>
        </w:rPr>
        <w:t>&gt;</w:t>
      </w:r>
    </w:p>
    <w:p w14:paraId="601C11DF"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order:FA</w:t>
      </w:r>
      <w:r w:rsidRPr="00A27A70">
        <w:rPr>
          <w:color w:val="0000FF"/>
        </w:rPr>
        <w:t>&gt;</w:t>
      </w:r>
      <w:r w:rsidRPr="00A27A70">
        <w:rPr>
          <w:b/>
          <w:bCs/>
        </w:rPr>
        <w:t>N</w:t>
      </w:r>
      <w:r w:rsidRPr="00A27A70">
        <w:rPr>
          <w:color w:val="0000FF"/>
        </w:rPr>
        <w:t>&lt;/</w:t>
      </w:r>
      <w:r w:rsidRPr="00A27A70">
        <w:rPr>
          <w:color w:val="990000"/>
        </w:rPr>
        <w:t>order:FA</w:t>
      </w:r>
      <w:r w:rsidRPr="00A27A70">
        <w:rPr>
          <w:color w:val="0000FF"/>
        </w:rPr>
        <w:t>&gt;</w:t>
      </w:r>
      <w:r w:rsidRPr="00A27A70">
        <w:t xml:space="preserve"> </w:t>
      </w:r>
    </w:p>
    <w:p w14:paraId="2FE677D9"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order:FEATURE</w:t>
      </w:r>
      <w:r w:rsidRPr="00A27A70">
        <w:rPr>
          <w:color w:val="0000FF"/>
        </w:rPr>
        <w:t>&gt;</w:t>
      </w:r>
      <w:r w:rsidRPr="00A27A70">
        <w:rPr>
          <w:b/>
          <w:bCs/>
        </w:rPr>
        <w:t>ESM</w:t>
      </w:r>
      <w:r w:rsidRPr="00A27A70">
        <w:rPr>
          <w:color w:val="0000FF"/>
        </w:rPr>
        <w:t>&lt;/</w:t>
      </w:r>
      <w:r w:rsidRPr="00A27A70">
        <w:rPr>
          <w:color w:val="990000"/>
        </w:rPr>
        <w:t>order:FEATURE</w:t>
      </w:r>
      <w:r w:rsidRPr="00A27A70">
        <w:rPr>
          <w:color w:val="0000FF"/>
        </w:rPr>
        <w:t>&gt;</w:t>
      </w:r>
      <w:r w:rsidRPr="00A27A70">
        <w:t xml:space="preserve"> </w:t>
      </w:r>
    </w:p>
    <w:p w14:paraId="37907F86" w14:textId="77777777" w:rsidR="00A27A70" w:rsidRPr="00A27A70" w:rsidRDefault="00A27A70" w:rsidP="00A27A70">
      <w:pPr>
        <w:ind w:hanging="240"/>
      </w:pPr>
      <w:r w:rsidRPr="00A27A70">
        <w:rPr>
          <w:b/>
          <w:bCs/>
          <w:color w:val="FF0000"/>
        </w:rPr>
        <w:t> </w:t>
      </w:r>
      <w:r w:rsidRPr="00A27A70">
        <w:t xml:space="preserve"> </w:t>
      </w:r>
      <w:r w:rsidRPr="00A27A70">
        <w:rPr>
          <w:color w:val="0000FF"/>
        </w:rPr>
        <w:t>&lt;/</w:t>
      </w:r>
      <w:r w:rsidRPr="00A27A70">
        <w:rPr>
          <w:color w:val="990000"/>
        </w:rPr>
        <w:t>order:FEATURE_GRP</w:t>
      </w:r>
      <w:r w:rsidRPr="00A27A70">
        <w:rPr>
          <w:color w:val="0000FF"/>
        </w:rPr>
        <w:t>&gt;</w:t>
      </w:r>
    </w:p>
    <w:p w14:paraId="3D78FA4B" w14:textId="77777777" w:rsidR="00A27A70" w:rsidRPr="00A27A70" w:rsidRDefault="00A27A70" w:rsidP="00A27A70">
      <w:pPr>
        <w:ind w:hanging="240"/>
      </w:pPr>
      <w:r w:rsidRPr="00A27A70">
        <w:rPr>
          <w:b/>
          <w:bCs/>
          <w:color w:val="FF0000"/>
        </w:rPr>
        <w:t> </w:t>
      </w:r>
      <w:r w:rsidRPr="00A27A70">
        <w:t xml:space="preserve"> </w:t>
      </w:r>
      <w:r w:rsidRPr="00A27A70">
        <w:rPr>
          <w:color w:val="0000FF"/>
        </w:rPr>
        <w:t>&lt;/</w:t>
      </w:r>
      <w:r w:rsidRPr="00A27A70">
        <w:rPr>
          <w:color w:val="990000"/>
        </w:rPr>
        <w:t>order:PS_SVC_DET</w:t>
      </w:r>
      <w:r w:rsidRPr="00A27A70">
        <w:rPr>
          <w:color w:val="0000FF"/>
        </w:rPr>
        <w:t>&gt;</w:t>
      </w:r>
    </w:p>
    <w:p w14:paraId="6526D514" w14:textId="77777777" w:rsidR="00A27A70" w:rsidRPr="00A27A70" w:rsidRDefault="00A27A70" w:rsidP="00A27A70">
      <w:pPr>
        <w:ind w:hanging="240"/>
      </w:pPr>
      <w:r w:rsidRPr="00A27A70">
        <w:rPr>
          <w:b/>
          <w:bCs/>
          <w:color w:val="FF0000"/>
        </w:rPr>
        <w:t> </w:t>
      </w:r>
      <w:r w:rsidRPr="00A27A70">
        <w:t xml:space="preserve"> </w:t>
      </w:r>
      <w:r w:rsidRPr="00A27A70">
        <w:rPr>
          <w:color w:val="0000FF"/>
        </w:rPr>
        <w:t>&lt;/</w:t>
      </w:r>
      <w:r w:rsidRPr="00A27A70">
        <w:rPr>
          <w:color w:val="990000"/>
        </w:rPr>
        <w:t>order:PS</w:t>
      </w:r>
      <w:r w:rsidRPr="00A27A70">
        <w:rPr>
          <w:color w:val="0000FF"/>
        </w:rPr>
        <w:t>&gt;</w:t>
      </w:r>
    </w:p>
    <w:p w14:paraId="1DC94532" w14:textId="77777777" w:rsidR="00A27A70" w:rsidRPr="00A27A70" w:rsidRDefault="00A27A70" w:rsidP="00A27A70">
      <w:pPr>
        <w:ind w:hanging="480"/>
      </w:pPr>
      <w:hyperlink r:id="rId815" w:anchor="#" w:history="1">
        <w:r w:rsidRPr="00A27A70">
          <w:rPr>
            <w:b/>
            <w:bCs/>
            <w:color w:val="FF0000"/>
            <w:u w:val="single"/>
          </w:rPr>
          <w:t>-</w:t>
        </w:r>
      </w:hyperlink>
      <w:r w:rsidRPr="00A27A70">
        <w:t xml:space="preserve"> </w:t>
      </w:r>
      <w:r w:rsidRPr="00A27A70">
        <w:rPr>
          <w:color w:val="0000FF"/>
        </w:rPr>
        <w:t>&lt;</w:t>
      </w:r>
      <w:r w:rsidRPr="00A27A70">
        <w:rPr>
          <w:color w:val="990000"/>
        </w:rPr>
        <w:t>order:DL</w:t>
      </w:r>
      <w:r w:rsidRPr="00A27A70">
        <w:rPr>
          <w:color w:val="0000FF"/>
        </w:rPr>
        <w:t>&gt;</w:t>
      </w:r>
    </w:p>
    <w:p w14:paraId="4D705C57" w14:textId="77777777" w:rsidR="00A27A70" w:rsidRPr="00A27A70" w:rsidRDefault="00A27A70" w:rsidP="00A27A70">
      <w:pPr>
        <w:ind w:hanging="480"/>
      </w:pPr>
      <w:hyperlink r:id="rId816" w:anchor="#" w:history="1">
        <w:r w:rsidRPr="00A27A70">
          <w:rPr>
            <w:b/>
            <w:bCs/>
            <w:color w:val="FF0000"/>
            <w:u w:val="single"/>
          </w:rPr>
          <w:t>-</w:t>
        </w:r>
      </w:hyperlink>
      <w:r w:rsidRPr="00A27A70">
        <w:t xml:space="preserve"> </w:t>
      </w:r>
      <w:r w:rsidRPr="00A27A70">
        <w:rPr>
          <w:color w:val="0000FF"/>
        </w:rPr>
        <w:t>&lt;</w:t>
      </w:r>
      <w:r w:rsidRPr="00A27A70">
        <w:rPr>
          <w:color w:val="990000"/>
        </w:rPr>
        <w:t>order:ADVERTISING</w:t>
      </w:r>
      <w:r w:rsidRPr="00A27A70">
        <w:rPr>
          <w:color w:val="0000FF"/>
        </w:rPr>
        <w:t>&gt;</w:t>
      </w:r>
    </w:p>
    <w:p w14:paraId="6A9352E4"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order:SIC</w:t>
      </w:r>
      <w:r w:rsidRPr="00A27A70">
        <w:rPr>
          <w:color w:val="0000FF"/>
        </w:rPr>
        <w:t>&gt;</w:t>
      </w:r>
      <w:r w:rsidRPr="00A27A70">
        <w:rPr>
          <w:b/>
          <w:bCs/>
        </w:rPr>
        <w:t>8711</w:t>
      </w:r>
      <w:r w:rsidRPr="00A27A70">
        <w:rPr>
          <w:color w:val="0000FF"/>
        </w:rPr>
        <w:t>&lt;/</w:t>
      </w:r>
      <w:r w:rsidRPr="00A27A70">
        <w:rPr>
          <w:color w:val="990000"/>
        </w:rPr>
        <w:t>order:SIC</w:t>
      </w:r>
      <w:r w:rsidRPr="00A27A70">
        <w:rPr>
          <w:color w:val="0000FF"/>
        </w:rPr>
        <w:t>&gt;</w:t>
      </w:r>
      <w:r w:rsidRPr="00A27A70">
        <w:t xml:space="preserve"> </w:t>
      </w:r>
    </w:p>
    <w:p w14:paraId="30DFD423" w14:textId="77777777" w:rsidR="00A27A70" w:rsidRPr="00A27A70" w:rsidRDefault="00A27A70" w:rsidP="00A27A70">
      <w:pPr>
        <w:ind w:hanging="240"/>
      </w:pPr>
      <w:r w:rsidRPr="00A27A70">
        <w:rPr>
          <w:b/>
          <w:bCs/>
          <w:color w:val="FF0000"/>
        </w:rPr>
        <w:t> </w:t>
      </w:r>
      <w:r w:rsidRPr="00A27A70">
        <w:t xml:space="preserve"> </w:t>
      </w:r>
      <w:r w:rsidRPr="00A27A70">
        <w:rPr>
          <w:color w:val="0000FF"/>
        </w:rPr>
        <w:t>&lt;/</w:t>
      </w:r>
      <w:r w:rsidRPr="00A27A70">
        <w:rPr>
          <w:color w:val="990000"/>
        </w:rPr>
        <w:t>order:ADVERTISING</w:t>
      </w:r>
      <w:r w:rsidRPr="00A27A70">
        <w:rPr>
          <w:color w:val="0000FF"/>
        </w:rPr>
        <w:t>&gt;</w:t>
      </w:r>
    </w:p>
    <w:p w14:paraId="15DA1E5B" w14:textId="77777777" w:rsidR="00A27A70" w:rsidRPr="00A27A70" w:rsidRDefault="00A27A70" w:rsidP="00A27A70">
      <w:pPr>
        <w:ind w:hanging="480"/>
      </w:pPr>
      <w:hyperlink r:id="rId817" w:anchor="#" w:history="1">
        <w:r w:rsidRPr="00A27A70">
          <w:rPr>
            <w:b/>
            <w:bCs/>
            <w:color w:val="FF0000"/>
            <w:u w:val="single"/>
          </w:rPr>
          <w:t>-</w:t>
        </w:r>
      </w:hyperlink>
      <w:r w:rsidRPr="00A27A70">
        <w:t xml:space="preserve"> </w:t>
      </w:r>
      <w:r w:rsidRPr="00A27A70">
        <w:rPr>
          <w:color w:val="0000FF"/>
        </w:rPr>
        <w:t>&lt;</w:t>
      </w:r>
      <w:r w:rsidRPr="00A27A70">
        <w:rPr>
          <w:color w:val="990000"/>
        </w:rPr>
        <w:t>order:LISTING_INFO</w:t>
      </w:r>
      <w:r w:rsidRPr="00A27A70">
        <w:rPr>
          <w:color w:val="0000FF"/>
        </w:rPr>
        <w:t>&gt;</w:t>
      </w:r>
    </w:p>
    <w:p w14:paraId="6BCB4227" w14:textId="77777777" w:rsidR="00A27A70" w:rsidRPr="00A27A70" w:rsidRDefault="00A27A70" w:rsidP="00A27A70">
      <w:pPr>
        <w:ind w:hanging="480"/>
      </w:pPr>
      <w:hyperlink r:id="rId818" w:anchor="#" w:history="1">
        <w:r w:rsidRPr="00A27A70">
          <w:rPr>
            <w:b/>
            <w:bCs/>
            <w:color w:val="FF0000"/>
            <w:u w:val="single"/>
          </w:rPr>
          <w:t>-</w:t>
        </w:r>
      </w:hyperlink>
      <w:r w:rsidRPr="00A27A70">
        <w:t xml:space="preserve"> </w:t>
      </w:r>
      <w:r w:rsidRPr="00A27A70">
        <w:rPr>
          <w:color w:val="0000FF"/>
        </w:rPr>
        <w:t>&lt;</w:t>
      </w:r>
      <w:r w:rsidRPr="00A27A70">
        <w:rPr>
          <w:color w:val="990000"/>
        </w:rPr>
        <w:t>order:LISTING_CNTRL</w:t>
      </w:r>
      <w:r w:rsidRPr="00A27A70">
        <w:rPr>
          <w:color w:val="0000FF"/>
        </w:rPr>
        <w:t>&gt;</w:t>
      </w:r>
    </w:p>
    <w:p w14:paraId="6FB5BBBD"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order:LACT</w:t>
      </w:r>
      <w:r w:rsidRPr="00A27A70">
        <w:rPr>
          <w:color w:val="0000FF"/>
        </w:rPr>
        <w:t>&gt;</w:t>
      </w:r>
      <w:r w:rsidRPr="00A27A70">
        <w:rPr>
          <w:b/>
          <w:bCs/>
        </w:rPr>
        <w:t>N</w:t>
      </w:r>
      <w:r w:rsidRPr="00A27A70">
        <w:rPr>
          <w:color w:val="0000FF"/>
        </w:rPr>
        <w:t>&lt;/</w:t>
      </w:r>
      <w:r w:rsidRPr="00A27A70">
        <w:rPr>
          <w:color w:val="990000"/>
        </w:rPr>
        <w:t>order:LACT</w:t>
      </w:r>
      <w:r w:rsidRPr="00A27A70">
        <w:rPr>
          <w:color w:val="0000FF"/>
        </w:rPr>
        <w:t>&gt;</w:t>
      </w:r>
      <w:r w:rsidRPr="00A27A70">
        <w:t xml:space="preserve"> </w:t>
      </w:r>
    </w:p>
    <w:p w14:paraId="29F03F51"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order:RTY</w:t>
      </w:r>
      <w:r w:rsidRPr="00A27A70">
        <w:rPr>
          <w:color w:val="0000FF"/>
        </w:rPr>
        <w:t>&gt;</w:t>
      </w:r>
      <w:r w:rsidRPr="00A27A70">
        <w:rPr>
          <w:b/>
          <w:bCs/>
        </w:rPr>
        <w:t>LML</w:t>
      </w:r>
      <w:r w:rsidRPr="00A27A70">
        <w:rPr>
          <w:color w:val="0000FF"/>
        </w:rPr>
        <w:t>&lt;/</w:t>
      </w:r>
      <w:r w:rsidRPr="00A27A70">
        <w:rPr>
          <w:color w:val="990000"/>
        </w:rPr>
        <w:t>order:RTY</w:t>
      </w:r>
      <w:r w:rsidRPr="00A27A70">
        <w:rPr>
          <w:color w:val="0000FF"/>
        </w:rPr>
        <w:t>&gt;</w:t>
      </w:r>
      <w:r w:rsidRPr="00A27A70">
        <w:t xml:space="preserve"> </w:t>
      </w:r>
    </w:p>
    <w:p w14:paraId="00B9D16F"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order:LTY</w:t>
      </w:r>
      <w:r w:rsidRPr="00A27A70">
        <w:rPr>
          <w:color w:val="0000FF"/>
        </w:rPr>
        <w:t>&gt;</w:t>
      </w:r>
      <w:r w:rsidRPr="00A27A70">
        <w:rPr>
          <w:b/>
          <w:bCs/>
        </w:rPr>
        <w:t>1</w:t>
      </w:r>
      <w:r w:rsidRPr="00A27A70">
        <w:rPr>
          <w:color w:val="0000FF"/>
        </w:rPr>
        <w:t>&lt;/</w:t>
      </w:r>
      <w:r w:rsidRPr="00A27A70">
        <w:rPr>
          <w:color w:val="990000"/>
        </w:rPr>
        <w:t>order:LTY</w:t>
      </w:r>
      <w:r w:rsidRPr="00A27A70">
        <w:rPr>
          <w:color w:val="0000FF"/>
        </w:rPr>
        <w:t>&gt;</w:t>
      </w:r>
      <w:r w:rsidRPr="00A27A70">
        <w:t xml:space="preserve"> </w:t>
      </w:r>
    </w:p>
    <w:p w14:paraId="73A43BFB"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order:STYC</w:t>
      </w:r>
      <w:r w:rsidRPr="00A27A70">
        <w:rPr>
          <w:color w:val="0000FF"/>
        </w:rPr>
        <w:t>&gt;</w:t>
      </w:r>
      <w:r w:rsidRPr="00A27A70">
        <w:rPr>
          <w:b/>
          <w:bCs/>
        </w:rPr>
        <w:t>SL</w:t>
      </w:r>
      <w:r w:rsidRPr="00A27A70">
        <w:rPr>
          <w:color w:val="0000FF"/>
        </w:rPr>
        <w:t>&lt;/</w:t>
      </w:r>
      <w:r w:rsidRPr="00A27A70">
        <w:rPr>
          <w:color w:val="990000"/>
        </w:rPr>
        <w:t>order:STYC</w:t>
      </w:r>
      <w:r w:rsidRPr="00A27A70">
        <w:rPr>
          <w:color w:val="0000FF"/>
        </w:rPr>
        <w:t>&gt;</w:t>
      </w:r>
      <w:r w:rsidRPr="00A27A70">
        <w:t xml:space="preserve"> </w:t>
      </w:r>
    </w:p>
    <w:p w14:paraId="7E9DEFE9"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order:TOA</w:t>
      </w:r>
      <w:r w:rsidRPr="00A27A70">
        <w:rPr>
          <w:color w:val="0000FF"/>
        </w:rPr>
        <w:t>&gt;</w:t>
      </w:r>
      <w:r w:rsidRPr="00A27A70">
        <w:rPr>
          <w:b/>
          <w:bCs/>
        </w:rPr>
        <w:t>B</w:t>
      </w:r>
      <w:r w:rsidRPr="00A27A70">
        <w:rPr>
          <w:color w:val="0000FF"/>
        </w:rPr>
        <w:t>&lt;/</w:t>
      </w:r>
      <w:r w:rsidRPr="00A27A70">
        <w:rPr>
          <w:color w:val="990000"/>
        </w:rPr>
        <w:t>order:TOA</w:t>
      </w:r>
      <w:r w:rsidRPr="00A27A70">
        <w:rPr>
          <w:color w:val="0000FF"/>
        </w:rPr>
        <w:t>&gt;</w:t>
      </w:r>
      <w:r w:rsidRPr="00A27A70">
        <w:t xml:space="preserve"> </w:t>
      </w:r>
    </w:p>
    <w:p w14:paraId="0C09C066"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order:DOI</w:t>
      </w:r>
      <w:r w:rsidRPr="00A27A70">
        <w:rPr>
          <w:color w:val="0000FF"/>
        </w:rPr>
        <w:t>&gt;</w:t>
      </w:r>
      <w:r w:rsidRPr="00A27A70">
        <w:rPr>
          <w:b/>
          <w:bCs/>
        </w:rPr>
        <w:t>0</w:t>
      </w:r>
      <w:r w:rsidRPr="00A27A70">
        <w:rPr>
          <w:color w:val="0000FF"/>
        </w:rPr>
        <w:t>&lt;/</w:t>
      </w:r>
      <w:r w:rsidRPr="00A27A70">
        <w:rPr>
          <w:color w:val="990000"/>
        </w:rPr>
        <w:t>order:DOI</w:t>
      </w:r>
      <w:r w:rsidRPr="00A27A70">
        <w:rPr>
          <w:color w:val="0000FF"/>
        </w:rPr>
        <w:t>&gt;</w:t>
      </w:r>
      <w:r w:rsidRPr="00A27A70">
        <w:t xml:space="preserve"> </w:t>
      </w:r>
    </w:p>
    <w:p w14:paraId="6D26BB2E"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order:DLNUM</w:t>
      </w:r>
      <w:r w:rsidRPr="00A27A70">
        <w:rPr>
          <w:color w:val="0000FF"/>
        </w:rPr>
        <w:t>&gt;</w:t>
      </w:r>
      <w:r w:rsidRPr="00A27A70">
        <w:rPr>
          <w:b/>
          <w:bCs/>
        </w:rPr>
        <w:t>0001</w:t>
      </w:r>
      <w:r w:rsidRPr="00A27A70">
        <w:rPr>
          <w:color w:val="0000FF"/>
        </w:rPr>
        <w:t>&lt;/</w:t>
      </w:r>
      <w:r w:rsidRPr="00A27A70">
        <w:rPr>
          <w:color w:val="990000"/>
        </w:rPr>
        <w:t>order:DLNUM</w:t>
      </w:r>
      <w:r w:rsidRPr="00A27A70">
        <w:rPr>
          <w:color w:val="0000FF"/>
        </w:rPr>
        <w:t>&gt;</w:t>
      </w:r>
      <w:r w:rsidRPr="00A27A70">
        <w:t xml:space="preserve"> </w:t>
      </w:r>
    </w:p>
    <w:p w14:paraId="01E7C169" w14:textId="77777777" w:rsidR="00A27A70" w:rsidRPr="00A27A70" w:rsidRDefault="00A27A70" w:rsidP="00A27A70">
      <w:pPr>
        <w:ind w:hanging="240"/>
      </w:pPr>
      <w:r w:rsidRPr="00A27A70">
        <w:rPr>
          <w:b/>
          <w:bCs/>
          <w:color w:val="FF0000"/>
        </w:rPr>
        <w:t> </w:t>
      </w:r>
      <w:r w:rsidRPr="00A27A70">
        <w:t xml:space="preserve"> </w:t>
      </w:r>
      <w:r w:rsidRPr="00A27A70">
        <w:rPr>
          <w:color w:val="0000FF"/>
        </w:rPr>
        <w:t>&lt;/</w:t>
      </w:r>
      <w:r w:rsidRPr="00A27A70">
        <w:rPr>
          <w:color w:val="990000"/>
        </w:rPr>
        <w:t>order:LISTING_CNTRL</w:t>
      </w:r>
      <w:r w:rsidRPr="00A27A70">
        <w:rPr>
          <w:color w:val="0000FF"/>
        </w:rPr>
        <w:t>&gt;</w:t>
      </w:r>
    </w:p>
    <w:p w14:paraId="32F389A0" w14:textId="77777777" w:rsidR="00A27A70" w:rsidRPr="00A27A70" w:rsidRDefault="00A27A70" w:rsidP="00A27A70">
      <w:pPr>
        <w:ind w:hanging="480"/>
      </w:pPr>
      <w:hyperlink r:id="rId819" w:anchor="#" w:history="1">
        <w:r w:rsidRPr="00A27A70">
          <w:rPr>
            <w:b/>
            <w:bCs/>
            <w:color w:val="FF0000"/>
            <w:u w:val="single"/>
          </w:rPr>
          <w:t>-</w:t>
        </w:r>
      </w:hyperlink>
      <w:r w:rsidRPr="00A27A70">
        <w:t xml:space="preserve"> </w:t>
      </w:r>
      <w:r w:rsidRPr="00A27A70">
        <w:rPr>
          <w:color w:val="0000FF"/>
        </w:rPr>
        <w:t>&lt;</w:t>
      </w:r>
      <w:r w:rsidRPr="00A27A70">
        <w:rPr>
          <w:color w:val="990000"/>
        </w:rPr>
        <w:t>order:LISTING_INSTRUCTION</w:t>
      </w:r>
      <w:r w:rsidRPr="00A27A70">
        <w:rPr>
          <w:color w:val="0000FF"/>
        </w:rPr>
        <w:t>&gt;</w:t>
      </w:r>
    </w:p>
    <w:p w14:paraId="43F3869C"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order:LTN</w:t>
      </w:r>
      <w:r w:rsidRPr="00A27A70">
        <w:rPr>
          <w:color w:val="0000FF"/>
        </w:rPr>
        <w:t>&gt;</w:t>
      </w:r>
      <w:r w:rsidRPr="00A27A70">
        <w:rPr>
          <w:b/>
          <w:bCs/>
        </w:rPr>
        <w:t>7705908764</w:t>
      </w:r>
      <w:r w:rsidRPr="00A27A70">
        <w:rPr>
          <w:color w:val="0000FF"/>
        </w:rPr>
        <w:t>&lt;/</w:t>
      </w:r>
      <w:r w:rsidRPr="00A27A70">
        <w:rPr>
          <w:color w:val="990000"/>
        </w:rPr>
        <w:t>order:LTN</w:t>
      </w:r>
      <w:r w:rsidRPr="00A27A70">
        <w:rPr>
          <w:color w:val="0000FF"/>
        </w:rPr>
        <w:t>&gt;</w:t>
      </w:r>
      <w:r w:rsidRPr="00A27A70">
        <w:t xml:space="preserve"> </w:t>
      </w:r>
    </w:p>
    <w:p w14:paraId="707FE416"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order:YPH</w:t>
      </w:r>
      <w:r w:rsidRPr="00A27A70">
        <w:rPr>
          <w:color w:val="0000FF"/>
        </w:rPr>
        <w:t>&gt;</w:t>
      </w:r>
      <w:r w:rsidRPr="00A27A70">
        <w:rPr>
          <w:b/>
          <w:bCs/>
        </w:rPr>
        <w:t>999001</w:t>
      </w:r>
      <w:r w:rsidRPr="00A27A70">
        <w:rPr>
          <w:color w:val="0000FF"/>
        </w:rPr>
        <w:t>&lt;/</w:t>
      </w:r>
      <w:r w:rsidRPr="00A27A70">
        <w:rPr>
          <w:color w:val="990000"/>
        </w:rPr>
        <w:t>order:YPH</w:t>
      </w:r>
      <w:r w:rsidRPr="00A27A70">
        <w:rPr>
          <w:color w:val="0000FF"/>
        </w:rPr>
        <w:t>&gt;</w:t>
      </w:r>
      <w:r w:rsidRPr="00A27A70">
        <w:t xml:space="preserve"> </w:t>
      </w:r>
    </w:p>
    <w:p w14:paraId="755E22E4" w14:textId="77777777" w:rsidR="00A27A70" w:rsidRPr="00A27A70" w:rsidRDefault="00A27A70" w:rsidP="00A27A70">
      <w:pPr>
        <w:ind w:hanging="480"/>
      </w:pPr>
      <w:hyperlink r:id="rId820" w:anchor="#" w:history="1">
        <w:r w:rsidRPr="00A27A70">
          <w:rPr>
            <w:b/>
            <w:bCs/>
            <w:color w:val="FF0000"/>
            <w:u w:val="single"/>
          </w:rPr>
          <w:t>-</w:t>
        </w:r>
      </w:hyperlink>
      <w:r w:rsidRPr="00A27A70">
        <w:t xml:space="preserve"> </w:t>
      </w:r>
      <w:r w:rsidRPr="00A27A70">
        <w:rPr>
          <w:color w:val="0000FF"/>
        </w:rPr>
        <w:t>&lt;</w:t>
      </w:r>
      <w:r w:rsidRPr="00A27A70">
        <w:rPr>
          <w:color w:val="990000"/>
        </w:rPr>
        <w:t>order:LIST_NAME_GRP</w:t>
      </w:r>
      <w:r w:rsidRPr="00A27A70">
        <w:rPr>
          <w:color w:val="0000FF"/>
        </w:rPr>
        <w:t>&gt;</w:t>
      </w:r>
    </w:p>
    <w:p w14:paraId="376D6B42"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order:LNLN</w:t>
      </w:r>
      <w:r w:rsidRPr="00A27A70">
        <w:rPr>
          <w:color w:val="0000FF"/>
        </w:rPr>
        <w:t>&gt;</w:t>
      </w:r>
      <w:r w:rsidRPr="00A27A70">
        <w:rPr>
          <w:b/>
          <w:bCs/>
        </w:rPr>
        <w:t>Bahama</w:t>
      </w:r>
      <w:r w:rsidRPr="00A27A70">
        <w:rPr>
          <w:color w:val="0000FF"/>
        </w:rPr>
        <w:t>&lt;/</w:t>
      </w:r>
      <w:r w:rsidRPr="00A27A70">
        <w:rPr>
          <w:color w:val="990000"/>
        </w:rPr>
        <w:t>order:LNLN</w:t>
      </w:r>
      <w:r w:rsidRPr="00A27A70">
        <w:rPr>
          <w:color w:val="0000FF"/>
        </w:rPr>
        <w:t>&gt;</w:t>
      </w:r>
      <w:r w:rsidRPr="00A27A70">
        <w:t xml:space="preserve"> </w:t>
      </w:r>
    </w:p>
    <w:p w14:paraId="7BB88223"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order:LNFN</w:t>
      </w:r>
      <w:r w:rsidRPr="00A27A70">
        <w:rPr>
          <w:color w:val="0000FF"/>
        </w:rPr>
        <w:t>&gt;</w:t>
      </w:r>
      <w:r w:rsidRPr="00A27A70">
        <w:rPr>
          <w:b/>
          <w:bCs/>
        </w:rPr>
        <w:t>Papa</w:t>
      </w:r>
      <w:r w:rsidRPr="00A27A70">
        <w:rPr>
          <w:color w:val="0000FF"/>
        </w:rPr>
        <w:t>&lt;/</w:t>
      </w:r>
      <w:r w:rsidRPr="00A27A70">
        <w:rPr>
          <w:color w:val="990000"/>
        </w:rPr>
        <w:t>order:LNFN</w:t>
      </w:r>
      <w:r w:rsidRPr="00A27A70">
        <w:rPr>
          <w:color w:val="0000FF"/>
        </w:rPr>
        <w:t>&gt;</w:t>
      </w:r>
      <w:r w:rsidRPr="00A27A70">
        <w:t xml:space="preserve"> </w:t>
      </w:r>
    </w:p>
    <w:p w14:paraId="70657DA3" w14:textId="77777777" w:rsidR="00A27A70" w:rsidRPr="00A27A70" w:rsidRDefault="00A27A70" w:rsidP="00A27A70">
      <w:pPr>
        <w:ind w:hanging="240"/>
      </w:pPr>
      <w:r w:rsidRPr="00A27A70">
        <w:rPr>
          <w:b/>
          <w:bCs/>
          <w:color w:val="FF0000"/>
        </w:rPr>
        <w:t> </w:t>
      </w:r>
      <w:r w:rsidRPr="00A27A70">
        <w:t xml:space="preserve"> </w:t>
      </w:r>
      <w:r w:rsidRPr="00A27A70">
        <w:rPr>
          <w:color w:val="0000FF"/>
        </w:rPr>
        <w:t>&lt;/</w:t>
      </w:r>
      <w:r w:rsidRPr="00A27A70">
        <w:rPr>
          <w:color w:val="990000"/>
        </w:rPr>
        <w:t>order:LIST_NAME_GRP</w:t>
      </w:r>
      <w:r w:rsidRPr="00A27A70">
        <w:rPr>
          <w:color w:val="0000FF"/>
        </w:rPr>
        <w:t>&gt;</w:t>
      </w:r>
    </w:p>
    <w:p w14:paraId="0091B90D" w14:textId="77777777" w:rsidR="00A27A70" w:rsidRPr="00A27A70" w:rsidRDefault="00A27A70" w:rsidP="00A27A70">
      <w:pPr>
        <w:ind w:hanging="480"/>
      </w:pPr>
      <w:hyperlink r:id="rId821" w:anchor="#" w:history="1">
        <w:r w:rsidRPr="00A27A70">
          <w:rPr>
            <w:b/>
            <w:bCs/>
            <w:color w:val="FF0000"/>
            <w:u w:val="single"/>
          </w:rPr>
          <w:t>-</w:t>
        </w:r>
      </w:hyperlink>
      <w:r w:rsidRPr="00A27A70">
        <w:t xml:space="preserve"> </w:t>
      </w:r>
      <w:r w:rsidRPr="00A27A70">
        <w:rPr>
          <w:color w:val="0000FF"/>
        </w:rPr>
        <w:t>&lt;</w:t>
      </w:r>
      <w:r w:rsidRPr="00A27A70">
        <w:rPr>
          <w:color w:val="990000"/>
        </w:rPr>
        <w:t>order:LIST_ADDR_GRP</w:t>
      </w:r>
      <w:r w:rsidRPr="00A27A70">
        <w:rPr>
          <w:color w:val="0000FF"/>
        </w:rPr>
        <w:t>&gt;</w:t>
      </w:r>
    </w:p>
    <w:p w14:paraId="7174CB50"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order:LANO</w:t>
      </w:r>
      <w:r w:rsidRPr="00A27A70">
        <w:rPr>
          <w:color w:val="0000FF"/>
        </w:rPr>
        <w:t>&gt;</w:t>
      </w:r>
      <w:r w:rsidRPr="00A27A70">
        <w:rPr>
          <w:b/>
          <w:bCs/>
        </w:rPr>
        <w:t>37</w:t>
      </w:r>
      <w:r w:rsidRPr="00A27A70">
        <w:rPr>
          <w:color w:val="0000FF"/>
        </w:rPr>
        <w:t>&lt;/</w:t>
      </w:r>
      <w:r w:rsidRPr="00A27A70">
        <w:rPr>
          <w:color w:val="990000"/>
        </w:rPr>
        <w:t>order:LANO</w:t>
      </w:r>
      <w:r w:rsidRPr="00A27A70">
        <w:rPr>
          <w:color w:val="0000FF"/>
        </w:rPr>
        <w:t>&gt;</w:t>
      </w:r>
      <w:r w:rsidRPr="00A27A70">
        <w:t xml:space="preserve"> </w:t>
      </w:r>
    </w:p>
    <w:p w14:paraId="28A8A09F"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order:LASN</w:t>
      </w:r>
      <w:r w:rsidRPr="00A27A70">
        <w:rPr>
          <w:color w:val="0000FF"/>
        </w:rPr>
        <w:t>&gt;</w:t>
      </w:r>
      <w:r w:rsidRPr="00A27A70">
        <w:rPr>
          <w:b/>
          <w:bCs/>
        </w:rPr>
        <w:t>Powder Spring</w:t>
      </w:r>
      <w:r w:rsidRPr="00A27A70">
        <w:rPr>
          <w:color w:val="0000FF"/>
        </w:rPr>
        <w:t>&lt;/</w:t>
      </w:r>
      <w:r w:rsidRPr="00A27A70">
        <w:rPr>
          <w:color w:val="990000"/>
        </w:rPr>
        <w:t>order:LASN</w:t>
      </w:r>
      <w:r w:rsidRPr="00A27A70">
        <w:rPr>
          <w:color w:val="0000FF"/>
        </w:rPr>
        <w:t>&gt;</w:t>
      </w:r>
      <w:r w:rsidRPr="00A27A70">
        <w:t xml:space="preserve"> </w:t>
      </w:r>
    </w:p>
    <w:p w14:paraId="6826A9A2"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order:LATH</w:t>
      </w:r>
      <w:r w:rsidRPr="00A27A70">
        <w:rPr>
          <w:color w:val="0000FF"/>
        </w:rPr>
        <w:t>&gt;</w:t>
      </w:r>
      <w:r w:rsidRPr="00A27A70">
        <w:rPr>
          <w:b/>
          <w:bCs/>
        </w:rPr>
        <w:t>St</w:t>
      </w:r>
      <w:r w:rsidRPr="00A27A70">
        <w:rPr>
          <w:color w:val="0000FF"/>
        </w:rPr>
        <w:t>&lt;/</w:t>
      </w:r>
      <w:r w:rsidRPr="00A27A70">
        <w:rPr>
          <w:color w:val="990000"/>
        </w:rPr>
        <w:t>order:LATH</w:t>
      </w:r>
      <w:r w:rsidRPr="00A27A70">
        <w:rPr>
          <w:color w:val="0000FF"/>
        </w:rPr>
        <w:t>&gt;</w:t>
      </w:r>
      <w:r w:rsidRPr="00A27A70">
        <w:t xml:space="preserve"> </w:t>
      </w:r>
    </w:p>
    <w:p w14:paraId="2E469CB2"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order:LASS</w:t>
      </w:r>
      <w:r w:rsidRPr="00A27A70">
        <w:rPr>
          <w:color w:val="0000FF"/>
        </w:rPr>
        <w:t>&gt;</w:t>
      </w:r>
      <w:r w:rsidRPr="00A27A70">
        <w:rPr>
          <w:b/>
          <w:bCs/>
        </w:rPr>
        <w:t>SE</w:t>
      </w:r>
      <w:r w:rsidRPr="00A27A70">
        <w:rPr>
          <w:color w:val="0000FF"/>
        </w:rPr>
        <w:t>&lt;/</w:t>
      </w:r>
      <w:r w:rsidRPr="00A27A70">
        <w:rPr>
          <w:color w:val="990000"/>
        </w:rPr>
        <w:t>order:LASS</w:t>
      </w:r>
      <w:r w:rsidRPr="00A27A70">
        <w:rPr>
          <w:color w:val="0000FF"/>
        </w:rPr>
        <w:t>&gt;</w:t>
      </w:r>
      <w:r w:rsidRPr="00A27A70">
        <w:t xml:space="preserve"> </w:t>
      </w:r>
    </w:p>
    <w:p w14:paraId="65F62145" w14:textId="77777777" w:rsidR="00A27A70" w:rsidRPr="00A27A70" w:rsidRDefault="00A27A70" w:rsidP="00A27A70">
      <w:pPr>
        <w:ind w:hanging="240"/>
      </w:pPr>
      <w:r w:rsidRPr="00A27A70">
        <w:rPr>
          <w:b/>
          <w:bCs/>
          <w:color w:val="FF0000"/>
        </w:rPr>
        <w:t> </w:t>
      </w:r>
      <w:r w:rsidRPr="00A27A70">
        <w:t xml:space="preserve"> </w:t>
      </w:r>
      <w:r w:rsidRPr="00A27A70">
        <w:rPr>
          <w:color w:val="0000FF"/>
        </w:rPr>
        <w:t>&lt;/</w:t>
      </w:r>
      <w:r w:rsidRPr="00A27A70">
        <w:rPr>
          <w:color w:val="990000"/>
        </w:rPr>
        <w:t>order:LIST_ADDR_GRP</w:t>
      </w:r>
      <w:r w:rsidRPr="00A27A70">
        <w:rPr>
          <w:color w:val="0000FF"/>
        </w:rPr>
        <w:t>&gt;</w:t>
      </w:r>
    </w:p>
    <w:p w14:paraId="2E672E48" w14:textId="77777777" w:rsidR="00A27A70" w:rsidRPr="00A27A70" w:rsidRDefault="00A27A70" w:rsidP="00A27A70">
      <w:pPr>
        <w:ind w:hanging="240"/>
      </w:pPr>
      <w:r w:rsidRPr="00A27A70">
        <w:rPr>
          <w:b/>
          <w:bCs/>
          <w:color w:val="FF0000"/>
        </w:rPr>
        <w:t> </w:t>
      </w:r>
      <w:r w:rsidRPr="00A27A70">
        <w:t xml:space="preserve"> </w:t>
      </w:r>
      <w:r w:rsidRPr="00A27A70">
        <w:rPr>
          <w:color w:val="0000FF"/>
        </w:rPr>
        <w:t>&lt;/</w:t>
      </w:r>
      <w:r w:rsidRPr="00A27A70">
        <w:rPr>
          <w:color w:val="990000"/>
        </w:rPr>
        <w:t>order:LISTING_INSTRUCTION</w:t>
      </w:r>
      <w:r w:rsidRPr="00A27A70">
        <w:rPr>
          <w:color w:val="0000FF"/>
        </w:rPr>
        <w:t>&gt;</w:t>
      </w:r>
    </w:p>
    <w:p w14:paraId="47674E4E" w14:textId="77777777" w:rsidR="00A27A70" w:rsidRPr="00A27A70" w:rsidRDefault="00A27A70" w:rsidP="00A27A70">
      <w:pPr>
        <w:ind w:hanging="240"/>
      </w:pPr>
      <w:r w:rsidRPr="00A27A70">
        <w:rPr>
          <w:b/>
          <w:bCs/>
          <w:color w:val="FF0000"/>
        </w:rPr>
        <w:t> </w:t>
      </w:r>
      <w:r w:rsidRPr="00A27A70">
        <w:t xml:space="preserve"> </w:t>
      </w:r>
      <w:r w:rsidRPr="00A27A70">
        <w:rPr>
          <w:color w:val="0000FF"/>
        </w:rPr>
        <w:t>&lt;/</w:t>
      </w:r>
      <w:r w:rsidRPr="00A27A70">
        <w:rPr>
          <w:color w:val="990000"/>
        </w:rPr>
        <w:t>order:LISTING_INFO</w:t>
      </w:r>
      <w:r w:rsidRPr="00A27A70">
        <w:rPr>
          <w:color w:val="0000FF"/>
        </w:rPr>
        <w:t>&gt;</w:t>
      </w:r>
    </w:p>
    <w:p w14:paraId="6133F17B" w14:textId="77777777" w:rsidR="00A27A70" w:rsidRPr="00A27A70" w:rsidRDefault="00A27A70" w:rsidP="00A27A70">
      <w:pPr>
        <w:ind w:hanging="240"/>
      </w:pPr>
      <w:r w:rsidRPr="00A27A70">
        <w:rPr>
          <w:b/>
          <w:bCs/>
          <w:color w:val="FF0000"/>
        </w:rPr>
        <w:t> </w:t>
      </w:r>
      <w:r w:rsidRPr="00A27A70">
        <w:t xml:space="preserve"> </w:t>
      </w:r>
      <w:r w:rsidRPr="00A27A70">
        <w:rPr>
          <w:color w:val="0000FF"/>
        </w:rPr>
        <w:t>&lt;/</w:t>
      </w:r>
      <w:r w:rsidRPr="00A27A70">
        <w:rPr>
          <w:color w:val="990000"/>
        </w:rPr>
        <w:t>order:DL</w:t>
      </w:r>
      <w:r w:rsidRPr="00A27A70">
        <w:rPr>
          <w:color w:val="0000FF"/>
        </w:rPr>
        <w:t>&gt;</w:t>
      </w:r>
    </w:p>
    <w:p w14:paraId="20C3F226" w14:textId="77777777" w:rsidR="00A27A70" w:rsidRPr="00A27A70" w:rsidRDefault="00A27A70" w:rsidP="00A27A70">
      <w:pPr>
        <w:ind w:hanging="240"/>
      </w:pPr>
      <w:r w:rsidRPr="00A27A70">
        <w:rPr>
          <w:b/>
          <w:bCs/>
          <w:color w:val="FF0000"/>
        </w:rPr>
        <w:t> </w:t>
      </w:r>
      <w:r w:rsidRPr="00A27A70">
        <w:t xml:space="preserve"> </w:t>
      </w:r>
      <w:r w:rsidRPr="00A27A70">
        <w:rPr>
          <w:color w:val="0000FF"/>
        </w:rPr>
        <w:t>&lt;/</w:t>
      </w:r>
      <w:r w:rsidRPr="00A27A70">
        <w:rPr>
          <w:color w:val="990000"/>
        </w:rPr>
        <w:t>order:LSR_ORD_REQ</w:t>
      </w:r>
      <w:r w:rsidRPr="00A27A70">
        <w:rPr>
          <w:color w:val="0000FF"/>
        </w:rPr>
        <w:t>&gt;</w:t>
      </w:r>
    </w:p>
    <w:p w14:paraId="182D55F4" w14:textId="77777777" w:rsidR="00A27A70" w:rsidRPr="00A27A70" w:rsidRDefault="00A27A70" w:rsidP="00A27A70">
      <w:pPr>
        <w:ind w:hanging="240"/>
      </w:pPr>
      <w:r w:rsidRPr="00A27A70">
        <w:rPr>
          <w:b/>
          <w:bCs/>
          <w:color w:val="FF0000"/>
        </w:rPr>
        <w:t> </w:t>
      </w:r>
      <w:r w:rsidRPr="00A27A70">
        <w:t xml:space="preserve"> </w:t>
      </w:r>
      <w:r w:rsidRPr="00A27A70">
        <w:rPr>
          <w:color w:val="0000FF"/>
        </w:rPr>
        <w:t>&lt;/</w:t>
      </w:r>
      <w:r w:rsidRPr="00A27A70">
        <w:rPr>
          <w:color w:val="990000"/>
        </w:rPr>
        <w:t>uom:ATT_LSR_ORD_REQ</w:t>
      </w:r>
      <w:r w:rsidRPr="00A27A70">
        <w:rPr>
          <w:color w:val="0000FF"/>
        </w:rPr>
        <w:t>&gt;</w:t>
      </w:r>
    </w:p>
    <w:p w14:paraId="1E472352" w14:textId="77777777" w:rsidR="00A27A70" w:rsidRDefault="00A27A70" w:rsidP="00A27A70">
      <w:pPr>
        <w:rPr>
          <w:b/>
        </w:rPr>
      </w:pPr>
    </w:p>
    <w:p w14:paraId="2A22C4AD" w14:textId="77777777" w:rsidR="00A27A70" w:rsidRDefault="00A27A70" w:rsidP="00A27A70">
      <w:pPr>
        <w:rPr>
          <w:b/>
        </w:rPr>
      </w:pPr>
    </w:p>
    <w:p w14:paraId="12DFEA0E" w14:textId="77777777" w:rsidR="00A27A70" w:rsidRPr="00A27A70" w:rsidRDefault="00A27A70" w:rsidP="00A27A70">
      <w:r w:rsidRPr="00A27A70">
        <w:t>XML OUTPUT:</w:t>
      </w:r>
    </w:p>
    <w:p w14:paraId="3322E052" w14:textId="77777777" w:rsidR="00A27A70" w:rsidRPr="00A27A70" w:rsidRDefault="00A27A70" w:rsidP="00A27A70">
      <w:pPr>
        <w:rPr>
          <w:b/>
        </w:rPr>
      </w:pPr>
    </w:p>
    <w:p w14:paraId="1DC244B7"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senderid</w:t>
      </w:r>
      <w:r w:rsidRPr="00A27A70">
        <w:rPr>
          <w:color w:val="0000FF"/>
        </w:rPr>
        <w:t>&gt;</w:t>
      </w:r>
      <w:r w:rsidRPr="00A27A70">
        <w:rPr>
          <w:b/>
          <w:bCs/>
        </w:rPr>
        <w:t>ATT-OR-SAT</w:t>
      </w:r>
      <w:r w:rsidRPr="00A27A70">
        <w:rPr>
          <w:color w:val="0000FF"/>
        </w:rPr>
        <w:t>&lt;/</w:t>
      </w:r>
      <w:r w:rsidRPr="00A27A70">
        <w:rPr>
          <w:color w:val="990000"/>
        </w:rPr>
        <w:t>senderid</w:t>
      </w:r>
      <w:r w:rsidRPr="00A27A70">
        <w:rPr>
          <w:color w:val="0000FF"/>
        </w:rPr>
        <w:t>&gt;</w:t>
      </w:r>
      <w:r w:rsidRPr="00A27A70">
        <w:t xml:space="preserve"> </w:t>
      </w:r>
    </w:p>
    <w:p w14:paraId="40D2E125"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receiverid</w:t>
      </w:r>
      <w:r w:rsidRPr="00A27A70">
        <w:rPr>
          <w:color w:val="0000FF"/>
        </w:rPr>
        <w:t>&gt;</w:t>
      </w:r>
      <w:r w:rsidRPr="00A27A70">
        <w:rPr>
          <w:b/>
          <w:bCs/>
        </w:rPr>
        <w:t>CTE-VALIDATOR</w:t>
      </w:r>
      <w:r w:rsidRPr="00A27A70">
        <w:rPr>
          <w:color w:val="0000FF"/>
        </w:rPr>
        <w:t>&lt;/</w:t>
      </w:r>
      <w:r w:rsidRPr="00A27A70">
        <w:rPr>
          <w:color w:val="990000"/>
        </w:rPr>
        <w:t>receiverid</w:t>
      </w:r>
      <w:r w:rsidRPr="00A27A70">
        <w:rPr>
          <w:color w:val="0000FF"/>
        </w:rPr>
        <w:t>&gt;</w:t>
      </w:r>
      <w:r w:rsidRPr="00A27A70">
        <w:t xml:space="preserve"> </w:t>
      </w:r>
    </w:p>
    <w:p w14:paraId="751418E9"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interfaceid</w:t>
      </w:r>
      <w:r w:rsidRPr="00A27A70">
        <w:rPr>
          <w:color w:val="0000FF"/>
        </w:rPr>
        <w:t>&gt;</w:t>
      </w:r>
      <w:r w:rsidRPr="00A27A70">
        <w:rPr>
          <w:b/>
          <w:bCs/>
        </w:rPr>
        <w:t>CTE-1005-OR-XML-IB</w:t>
      </w:r>
      <w:r w:rsidRPr="00A27A70">
        <w:rPr>
          <w:color w:val="0000FF"/>
        </w:rPr>
        <w:t>&lt;/</w:t>
      </w:r>
      <w:r w:rsidRPr="00A27A70">
        <w:rPr>
          <w:color w:val="990000"/>
        </w:rPr>
        <w:t>interfaceid</w:t>
      </w:r>
      <w:r w:rsidRPr="00A27A70">
        <w:rPr>
          <w:color w:val="0000FF"/>
        </w:rPr>
        <w:t>&gt;</w:t>
      </w:r>
      <w:r w:rsidRPr="00A27A70">
        <w:t xml:space="preserve"> </w:t>
      </w:r>
    </w:p>
    <w:p w14:paraId="1F0CA5FF"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messagetype</w:t>
      </w:r>
      <w:r w:rsidRPr="00A27A70">
        <w:rPr>
          <w:color w:val="0000FF"/>
        </w:rPr>
        <w:t>&gt;</w:t>
      </w:r>
      <w:r w:rsidRPr="00A27A70">
        <w:rPr>
          <w:b/>
          <w:bCs/>
        </w:rPr>
        <w:t>LSRUOM</w:t>
      </w:r>
      <w:r w:rsidRPr="00A27A70">
        <w:rPr>
          <w:color w:val="0000FF"/>
        </w:rPr>
        <w:t>&lt;/</w:t>
      </w:r>
      <w:r w:rsidRPr="00A27A70">
        <w:rPr>
          <w:color w:val="990000"/>
        </w:rPr>
        <w:t>messagetype</w:t>
      </w:r>
      <w:r w:rsidRPr="00A27A70">
        <w:rPr>
          <w:color w:val="0000FF"/>
        </w:rPr>
        <w:t>&gt;</w:t>
      </w:r>
      <w:r w:rsidRPr="00A27A70">
        <w:t xml:space="preserve"> </w:t>
      </w:r>
    </w:p>
    <w:p w14:paraId="4348EB26"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lsogversion</w:t>
      </w:r>
      <w:r w:rsidRPr="00A27A70">
        <w:rPr>
          <w:color w:val="0000FF"/>
        </w:rPr>
        <w:t>&gt;</w:t>
      </w:r>
      <w:r w:rsidRPr="00A27A70">
        <w:rPr>
          <w:b/>
          <w:bCs/>
        </w:rPr>
        <w:t>10.05</w:t>
      </w:r>
      <w:r w:rsidRPr="00A27A70">
        <w:rPr>
          <w:color w:val="0000FF"/>
        </w:rPr>
        <w:t>&lt;/</w:t>
      </w:r>
      <w:r w:rsidRPr="00A27A70">
        <w:rPr>
          <w:color w:val="990000"/>
        </w:rPr>
        <w:t>lsogversion</w:t>
      </w:r>
      <w:r w:rsidRPr="00A27A70">
        <w:rPr>
          <w:color w:val="0000FF"/>
        </w:rPr>
        <w:t>&gt;</w:t>
      </w:r>
      <w:r w:rsidRPr="00A27A70">
        <w:t xml:space="preserve"> </w:t>
      </w:r>
    </w:p>
    <w:p w14:paraId="5F71DD88"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ordertype</w:t>
      </w:r>
      <w:r w:rsidRPr="00A27A70">
        <w:rPr>
          <w:color w:val="0000FF"/>
        </w:rPr>
        <w:t>&gt;</w:t>
      </w:r>
      <w:r w:rsidRPr="00A27A70">
        <w:rPr>
          <w:b/>
          <w:bCs/>
        </w:rPr>
        <w:t>ORDER</w:t>
      </w:r>
      <w:r w:rsidRPr="00A27A70">
        <w:rPr>
          <w:color w:val="0000FF"/>
        </w:rPr>
        <w:t>&lt;/</w:t>
      </w:r>
      <w:r w:rsidRPr="00A27A70">
        <w:rPr>
          <w:color w:val="990000"/>
        </w:rPr>
        <w:t>ordertype</w:t>
      </w:r>
      <w:r w:rsidRPr="00A27A70">
        <w:rPr>
          <w:color w:val="0000FF"/>
        </w:rPr>
        <w:t>&gt;</w:t>
      </w:r>
      <w:r w:rsidRPr="00A27A70">
        <w:t xml:space="preserve"> </w:t>
      </w:r>
    </w:p>
    <w:p w14:paraId="2E4C843F" w14:textId="77777777" w:rsidR="00A27A70" w:rsidRPr="00A27A70" w:rsidRDefault="00A27A70" w:rsidP="00A27A70">
      <w:pPr>
        <w:ind w:hanging="240"/>
      </w:pPr>
      <w:r w:rsidRPr="00A27A70">
        <w:rPr>
          <w:b/>
          <w:bCs/>
          <w:color w:val="FF0000"/>
        </w:rPr>
        <w:t> </w:t>
      </w:r>
      <w:r w:rsidRPr="00A27A70">
        <w:t xml:space="preserve"> </w:t>
      </w:r>
      <w:r w:rsidRPr="00A27A70">
        <w:rPr>
          <w:color w:val="0000FF"/>
        </w:rPr>
        <w:t>&lt;/</w:t>
      </w:r>
      <w:r w:rsidRPr="00A27A70">
        <w:rPr>
          <w:color w:val="990000"/>
        </w:rPr>
        <w:t>header</w:t>
      </w:r>
      <w:r w:rsidRPr="00A27A70">
        <w:rPr>
          <w:color w:val="0000FF"/>
        </w:rPr>
        <w:t>&gt;</w:t>
      </w:r>
    </w:p>
    <w:p w14:paraId="487A368F" w14:textId="77777777" w:rsidR="00A27A70" w:rsidRPr="00A27A70" w:rsidRDefault="00A27A70" w:rsidP="00A27A70">
      <w:pPr>
        <w:ind w:hanging="480"/>
      </w:pPr>
      <w:hyperlink r:id="rId822" w:anchor="#" w:history="1">
        <w:r w:rsidRPr="00A27A70">
          <w:rPr>
            <w:b/>
            <w:bCs/>
            <w:color w:val="FF0000"/>
            <w:u w:val="single"/>
          </w:rPr>
          <w:t>-</w:t>
        </w:r>
      </w:hyperlink>
      <w:r w:rsidRPr="00A27A70">
        <w:t xml:space="preserve"> </w:t>
      </w:r>
      <w:r w:rsidRPr="00A27A70">
        <w:rPr>
          <w:color w:val="0000FF"/>
        </w:rPr>
        <w:t>&lt;</w:t>
      </w:r>
      <w:r w:rsidRPr="00A27A70">
        <w:rPr>
          <w:color w:val="990000"/>
        </w:rPr>
        <w:t>m2:LSR_RESP</w:t>
      </w:r>
      <w:r w:rsidRPr="00A27A70">
        <w:rPr>
          <w:color w:val="FF0000"/>
        </w:rPr>
        <w:t xml:space="preserve"> xmlns:m2</w:t>
      </w:r>
      <w:r w:rsidRPr="00A27A70">
        <w:rPr>
          <w:color w:val="0000FF"/>
        </w:rPr>
        <w:t>="</w:t>
      </w:r>
      <w:r w:rsidRPr="00A27A70">
        <w:rPr>
          <w:b/>
          <w:bCs/>
          <w:color w:val="FF0000"/>
        </w:rPr>
        <w:t>http://lsr.att.com/obf/tML/UOM</w:t>
      </w:r>
      <w:r w:rsidRPr="00A27A70">
        <w:rPr>
          <w:color w:val="0000FF"/>
        </w:rPr>
        <w:t>"&gt;</w:t>
      </w:r>
    </w:p>
    <w:p w14:paraId="138BE557" w14:textId="77777777" w:rsidR="00A27A70" w:rsidRPr="00A27A70" w:rsidRDefault="00A27A70" w:rsidP="00A27A70">
      <w:pPr>
        <w:ind w:hanging="480"/>
      </w:pPr>
      <w:hyperlink r:id="rId823" w:anchor="#" w:history="1">
        <w:r w:rsidRPr="00A27A70">
          <w:rPr>
            <w:b/>
            <w:bCs/>
            <w:color w:val="FF0000"/>
            <w:u w:val="single"/>
          </w:rPr>
          <w:t>-</w:t>
        </w:r>
      </w:hyperlink>
      <w:r w:rsidRPr="00A27A70">
        <w:t xml:space="preserve"> </w:t>
      </w:r>
      <w:r w:rsidRPr="00A27A70">
        <w:rPr>
          <w:color w:val="0000FF"/>
        </w:rPr>
        <w:t>&lt;</w:t>
      </w:r>
      <w:r w:rsidRPr="00A27A70">
        <w:rPr>
          <w:color w:val="990000"/>
        </w:rPr>
        <w:t>m2:HDR</w:t>
      </w:r>
      <w:r w:rsidRPr="00A27A70">
        <w:rPr>
          <w:color w:val="0000FF"/>
        </w:rPr>
        <w:t>&gt;</w:t>
      </w:r>
    </w:p>
    <w:p w14:paraId="78EA08D4"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m2:MESSAGE_ID</w:t>
      </w:r>
      <w:r w:rsidRPr="00A27A70">
        <w:rPr>
          <w:color w:val="0000FF"/>
        </w:rPr>
        <w:t>&gt;</w:t>
      </w:r>
      <w:r w:rsidRPr="00A27A70">
        <w:rPr>
          <w:b/>
          <w:bCs/>
        </w:rPr>
        <w:t>1246478972474277.5312954312239</w:t>
      </w:r>
      <w:r w:rsidRPr="00A27A70">
        <w:rPr>
          <w:color w:val="0000FF"/>
        </w:rPr>
        <w:t>&lt;/</w:t>
      </w:r>
      <w:r w:rsidRPr="00A27A70">
        <w:rPr>
          <w:color w:val="990000"/>
        </w:rPr>
        <w:t>m2:MESSAGE_ID</w:t>
      </w:r>
      <w:r w:rsidRPr="00A27A70">
        <w:rPr>
          <w:color w:val="0000FF"/>
        </w:rPr>
        <w:t>&gt;</w:t>
      </w:r>
      <w:r w:rsidRPr="00A27A70">
        <w:t xml:space="preserve"> </w:t>
      </w:r>
    </w:p>
    <w:p w14:paraId="45619F22" w14:textId="77777777" w:rsidR="00A27A70" w:rsidRPr="008C51B0" w:rsidRDefault="00A27A70" w:rsidP="00A27A70">
      <w:pPr>
        <w:ind w:hanging="480"/>
        <w:rPr>
          <w:lang w:val="es-ES"/>
        </w:rPr>
      </w:pPr>
      <w:r w:rsidRPr="00A27A70">
        <w:rPr>
          <w:b/>
          <w:bCs/>
          <w:color w:val="FF0000"/>
        </w:rPr>
        <w:t> </w:t>
      </w:r>
      <w:r w:rsidRPr="00A27A70">
        <w:t xml:space="preserve"> </w:t>
      </w:r>
      <w:r w:rsidRPr="008C51B0">
        <w:rPr>
          <w:color w:val="0000FF"/>
          <w:lang w:val="es-ES"/>
        </w:rPr>
        <w:t>&lt;</w:t>
      </w:r>
      <w:r w:rsidRPr="008C51B0">
        <w:rPr>
          <w:color w:val="990000"/>
          <w:lang w:val="es-ES"/>
        </w:rPr>
        <w:t>m2:CCNA</w:t>
      </w:r>
      <w:r w:rsidRPr="008C51B0">
        <w:rPr>
          <w:color w:val="0000FF"/>
          <w:lang w:val="es-ES"/>
        </w:rPr>
        <w:t>&gt;</w:t>
      </w:r>
      <w:r w:rsidRPr="008C51B0">
        <w:rPr>
          <w:b/>
          <w:bCs/>
          <w:lang w:val="es-ES"/>
        </w:rPr>
        <w:t>ZXL</w:t>
      </w:r>
      <w:r w:rsidRPr="008C51B0">
        <w:rPr>
          <w:color w:val="0000FF"/>
          <w:lang w:val="es-ES"/>
        </w:rPr>
        <w:t>&lt;/</w:t>
      </w:r>
      <w:r w:rsidRPr="008C51B0">
        <w:rPr>
          <w:color w:val="990000"/>
          <w:lang w:val="es-ES"/>
        </w:rPr>
        <w:t>m2:CCNA</w:t>
      </w:r>
      <w:r w:rsidRPr="008C51B0">
        <w:rPr>
          <w:color w:val="0000FF"/>
          <w:lang w:val="es-ES"/>
        </w:rPr>
        <w:t>&gt;</w:t>
      </w:r>
      <w:r w:rsidRPr="008C51B0">
        <w:rPr>
          <w:lang w:val="es-ES"/>
        </w:rPr>
        <w:t xml:space="preserve"> </w:t>
      </w:r>
    </w:p>
    <w:p w14:paraId="4D22A767" w14:textId="77777777" w:rsidR="00A27A70" w:rsidRPr="00A27A70" w:rsidRDefault="00A27A70" w:rsidP="00A27A70">
      <w:pPr>
        <w:ind w:hanging="480"/>
      </w:pPr>
      <w:r w:rsidRPr="008C51B0">
        <w:rPr>
          <w:b/>
          <w:bCs/>
          <w:color w:val="FF0000"/>
          <w:lang w:val="es-ES"/>
        </w:rPr>
        <w:t> </w:t>
      </w:r>
      <w:r w:rsidRPr="008C51B0">
        <w:rPr>
          <w:lang w:val="es-ES"/>
        </w:rPr>
        <w:t xml:space="preserve"> </w:t>
      </w:r>
      <w:r w:rsidRPr="00A27A70">
        <w:rPr>
          <w:color w:val="0000FF"/>
        </w:rPr>
        <w:t>&lt;</w:t>
      </w:r>
      <w:r w:rsidRPr="00A27A70">
        <w:rPr>
          <w:color w:val="990000"/>
        </w:rPr>
        <w:t>m2:MSG_TIMESTAMP</w:t>
      </w:r>
      <w:r w:rsidRPr="00A27A70">
        <w:rPr>
          <w:color w:val="0000FF"/>
        </w:rPr>
        <w:t>&gt;</w:t>
      </w:r>
      <w:r w:rsidRPr="00A27A70">
        <w:rPr>
          <w:b/>
          <w:bCs/>
        </w:rPr>
        <w:t>2009-07-01T15:09:32-05:00</w:t>
      </w:r>
      <w:r w:rsidRPr="00A27A70">
        <w:rPr>
          <w:color w:val="0000FF"/>
        </w:rPr>
        <w:t>&lt;/</w:t>
      </w:r>
      <w:r w:rsidRPr="00A27A70">
        <w:rPr>
          <w:color w:val="990000"/>
        </w:rPr>
        <w:t>m2:MSG_TIMESTAMP</w:t>
      </w:r>
      <w:r w:rsidRPr="00A27A70">
        <w:rPr>
          <w:color w:val="0000FF"/>
        </w:rPr>
        <w:t>&gt;</w:t>
      </w:r>
      <w:r w:rsidRPr="00A27A70">
        <w:t xml:space="preserve"> </w:t>
      </w:r>
    </w:p>
    <w:p w14:paraId="457D0245"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m2:PON</w:t>
      </w:r>
      <w:r w:rsidRPr="00A27A70">
        <w:rPr>
          <w:color w:val="0000FF"/>
        </w:rPr>
        <w:t>&gt;</w:t>
      </w:r>
      <w:r w:rsidRPr="00A27A70">
        <w:rPr>
          <w:b/>
          <w:bCs/>
        </w:rPr>
        <w:t>CVT0M033R31H</w:t>
      </w:r>
      <w:r w:rsidRPr="00A27A70">
        <w:rPr>
          <w:color w:val="0000FF"/>
        </w:rPr>
        <w:t>&lt;/</w:t>
      </w:r>
      <w:r w:rsidRPr="00A27A70">
        <w:rPr>
          <w:color w:val="990000"/>
        </w:rPr>
        <w:t>m2:PON</w:t>
      </w:r>
      <w:r w:rsidRPr="00A27A70">
        <w:rPr>
          <w:color w:val="0000FF"/>
        </w:rPr>
        <w:t>&gt;</w:t>
      </w:r>
      <w:r w:rsidRPr="00A27A70">
        <w:t xml:space="preserve"> </w:t>
      </w:r>
    </w:p>
    <w:p w14:paraId="67CCE176" w14:textId="77777777" w:rsidR="00A27A70" w:rsidRPr="008C51B0" w:rsidRDefault="00A27A70" w:rsidP="00A27A70">
      <w:pPr>
        <w:ind w:hanging="480"/>
        <w:rPr>
          <w:lang w:val="es-ES"/>
        </w:rPr>
      </w:pPr>
      <w:r w:rsidRPr="00A27A70">
        <w:rPr>
          <w:b/>
          <w:bCs/>
          <w:color w:val="FF0000"/>
        </w:rPr>
        <w:t> </w:t>
      </w:r>
      <w:r w:rsidRPr="00A27A70">
        <w:t xml:space="preserve"> </w:t>
      </w:r>
      <w:r w:rsidRPr="008C51B0">
        <w:rPr>
          <w:color w:val="0000FF"/>
          <w:lang w:val="es-ES"/>
        </w:rPr>
        <w:t>&lt;</w:t>
      </w:r>
      <w:r w:rsidRPr="008C51B0">
        <w:rPr>
          <w:color w:val="990000"/>
          <w:lang w:val="es-ES"/>
        </w:rPr>
        <w:t>m2:VER</w:t>
      </w:r>
      <w:r w:rsidRPr="008C51B0">
        <w:rPr>
          <w:color w:val="0000FF"/>
          <w:lang w:val="es-ES"/>
        </w:rPr>
        <w:t>&gt;</w:t>
      </w:r>
      <w:r w:rsidRPr="008C51B0">
        <w:rPr>
          <w:b/>
          <w:bCs/>
          <w:lang w:val="es-ES"/>
        </w:rPr>
        <w:t>00</w:t>
      </w:r>
      <w:r w:rsidRPr="008C51B0">
        <w:rPr>
          <w:color w:val="0000FF"/>
          <w:lang w:val="es-ES"/>
        </w:rPr>
        <w:t>&lt;/</w:t>
      </w:r>
      <w:r w:rsidRPr="008C51B0">
        <w:rPr>
          <w:color w:val="990000"/>
          <w:lang w:val="es-ES"/>
        </w:rPr>
        <w:t>m2:VER</w:t>
      </w:r>
      <w:r w:rsidRPr="008C51B0">
        <w:rPr>
          <w:color w:val="0000FF"/>
          <w:lang w:val="es-ES"/>
        </w:rPr>
        <w:t>&gt;</w:t>
      </w:r>
      <w:r w:rsidRPr="008C51B0">
        <w:rPr>
          <w:lang w:val="es-ES"/>
        </w:rPr>
        <w:t xml:space="preserve"> </w:t>
      </w:r>
    </w:p>
    <w:p w14:paraId="39F26840" w14:textId="77777777" w:rsidR="00A27A70" w:rsidRPr="008C51B0" w:rsidRDefault="00A27A70" w:rsidP="00A27A70">
      <w:pPr>
        <w:ind w:hanging="480"/>
        <w:rPr>
          <w:lang w:val="es-ES"/>
        </w:rPr>
      </w:pPr>
      <w:r w:rsidRPr="008C51B0">
        <w:rPr>
          <w:b/>
          <w:bCs/>
          <w:color w:val="FF0000"/>
          <w:lang w:val="es-ES"/>
        </w:rPr>
        <w:t> </w:t>
      </w:r>
      <w:r w:rsidRPr="008C51B0">
        <w:rPr>
          <w:lang w:val="es-ES"/>
        </w:rPr>
        <w:t xml:space="preserve"> </w:t>
      </w:r>
      <w:r w:rsidRPr="008C51B0">
        <w:rPr>
          <w:color w:val="0000FF"/>
          <w:lang w:val="es-ES"/>
        </w:rPr>
        <w:t>&lt;</w:t>
      </w:r>
      <w:r w:rsidRPr="008C51B0">
        <w:rPr>
          <w:color w:val="990000"/>
          <w:lang w:val="es-ES"/>
        </w:rPr>
        <w:t>m2:ATN</w:t>
      </w:r>
      <w:r w:rsidRPr="008C51B0">
        <w:rPr>
          <w:color w:val="0000FF"/>
          <w:lang w:val="es-ES"/>
        </w:rPr>
        <w:t>&gt;</w:t>
      </w:r>
      <w:r w:rsidRPr="008C51B0">
        <w:rPr>
          <w:b/>
          <w:bCs/>
          <w:lang w:val="es-ES"/>
        </w:rPr>
        <w:t>7705908764</w:t>
      </w:r>
      <w:r w:rsidRPr="008C51B0">
        <w:rPr>
          <w:color w:val="0000FF"/>
          <w:lang w:val="es-ES"/>
        </w:rPr>
        <w:t>&lt;/</w:t>
      </w:r>
      <w:r w:rsidRPr="008C51B0">
        <w:rPr>
          <w:color w:val="990000"/>
          <w:lang w:val="es-ES"/>
        </w:rPr>
        <w:t>m2:ATN</w:t>
      </w:r>
      <w:r w:rsidRPr="008C51B0">
        <w:rPr>
          <w:color w:val="0000FF"/>
          <w:lang w:val="es-ES"/>
        </w:rPr>
        <w:t>&gt;</w:t>
      </w:r>
      <w:r w:rsidRPr="008C51B0">
        <w:rPr>
          <w:lang w:val="es-ES"/>
        </w:rPr>
        <w:t xml:space="preserve"> </w:t>
      </w:r>
    </w:p>
    <w:p w14:paraId="239626CF" w14:textId="77777777" w:rsidR="00A27A70" w:rsidRPr="008C51B0" w:rsidRDefault="00A27A70" w:rsidP="00A27A70">
      <w:pPr>
        <w:ind w:hanging="480"/>
        <w:rPr>
          <w:lang w:val="es-ES"/>
        </w:rPr>
      </w:pPr>
      <w:r w:rsidRPr="008C51B0">
        <w:rPr>
          <w:b/>
          <w:bCs/>
          <w:color w:val="FF0000"/>
          <w:lang w:val="es-ES"/>
        </w:rPr>
        <w:t> </w:t>
      </w:r>
      <w:r w:rsidRPr="008C51B0">
        <w:rPr>
          <w:lang w:val="es-ES"/>
        </w:rPr>
        <w:t xml:space="preserve"> </w:t>
      </w:r>
      <w:r w:rsidRPr="008C51B0">
        <w:rPr>
          <w:color w:val="0000FF"/>
          <w:lang w:val="es-ES"/>
        </w:rPr>
        <w:t>&lt;</w:t>
      </w:r>
      <w:r w:rsidRPr="008C51B0">
        <w:rPr>
          <w:color w:val="990000"/>
          <w:lang w:val="es-ES"/>
        </w:rPr>
        <w:t>m2:LSR_NO</w:t>
      </w:r>
      <w:r w:rsidRPr="008C51B0">
        <w:rPr>
          <w:color w:val="0000FF"/>
          <w:lang w:val="es-ES"/>
        </w:rPr>
        <w:t>&gt;</w:t>
      </w:r>
      <w:r w:rsidRPr="008C51B0">
        <w:rPr>
          <w:b/>
          <w:bCs/>
          <w:lang w:val="es-ES"/>
        </w:rPr>
        <w:t>20090701L00042-00</w:t>
      </w:r>
      <w:r w:rsidRPr="008C51B0">
        <w:rPr>
          <w:color w:val="0000FF"/>
          <w:lang w:val="es-ES"/>
        </w:rPr>
        <w:t>&lt;/</w:t>
      </w:r>
      <w:r w:rsidRPr="008C51B0">
        <w:rPr>
          <w:color w:val="990000"/>
          <w:lang w:val="es-ES"/>
        </w:rPr>
        <w:t>m2:LSR_NO</w:t>
      </w:r>
      <w:r w:rsidRPr="008C51B0">
        <w:rPr>
          <w:color w:val="0000FF"/>
          <w:lang w:val="es-ES"/>
        </w:rPr>
        <w:t>&gt;</w:t>
      </w:r>
      <w:r w:rsidRPr="008C51B0">
        <w:rPr>
          <w:lang w:val="es-ES"/>
        </w:rPr>
        <w:t xml:space="preserve"> </w:t>
      </w:r>
    </w:p>
    <w:p w14:paraId="525B9895" w14:textId="77777777" w:rsidR="00A27A70" w:rsidRPr="00A27A70" w:rsidRDefault="00A27A70" w:rsidP="00A27A70">
      <w:pPr>
        <w:ind w:hanging="480"/>
      </w:pPr>
      <w:r w:rsidRPr="008C51B0">
        <w:rPr>
          <w:b/>
          <w:bCs/>
          <w:color w:val="FF0000"/>
          <w:lang w:val="es-ES"/>
        </w:rPr>
        <w:t> </w:t>
      </w:r>
      <w:r w:rsidRPr="008C51B0">
        <w:rPr>
          <w:lang w:val="es-ES"/>
        </w:rPr>
        <w:t xml:space="preserve"> </w:t>
      </w:r>
      <w:r w:rsidRPr="00A27A70">
        <w:rPr>
          <w:color w:val="0000FF"/>
        </w:rPr>
        <w:t>&lt;</w:t>
      </w:r>
      <w:r w:rsidRPr="00A27A70">
        <w:rPr>
          <w:color w:val="990000"/>
        </w:rPr>
        <w:t>m2:CC</w:t>
      </w:r>
      <w:r w:rsidRPr="00A27A70">
        <w:rPr>
          <w:color w:val="0000FF"/>
        </w:rPr>
        <w:t>&gt;</w:t>
      </w:r>
      <w:r w:rsidRPr="00A27A70">
        <w:rPr>
          <w:b/>
          <w:bCs/>
        </w:rPr>
        <w:t>9999</w:t>
      </w:r>
      <w:r w:rsidRPr="00A27A70">
        <w:rPr>
          <w:color w:val="0000FF"/>
        </w:rPr>
        <w:t>&lt;/</w:t>
      </w:r>
      <w:r w:rsidRPr="00A27A70">
        <w:rPr>
          <w:color w:val="990000"/>
        </w:rPr>
        <w:t>m2:CC</w:t>
      </w:r>
      <w:r w:rsidRPr="00A27A70">
        <w:rPr>
          <w:color w:val="0000FF"/>
        </w:rPr>
        <w:t>&gt;</w:t>
      </w:r>
      <w:r w:rsidRPr="00A27A70">
        <w:t xml:space="preserve"> </w:t>
      </w:r>
    </w:p>
    <w:p w14:paraId="1EF96D9D"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m2:CLEC_APPL_ID</w:t>
      </w:r>
      <w:r w:rsidRPr="00A27A70">
        <w:rPr>
          <w:color w:val="0000FF"/>
        </w:rPr>
        <w:t>&gt;</w:t>
      </w:r>
      <w:r w:rsidRPr="00A27A70">
        <w:rPr>
          <w:b/>
          <w:bCs/>
        </w:rPr>
        <w:t>CTE-VALIDATOR</w:t>
      </w:r>
      <w:r w:rsidRPr="00A27A70">
        <w:rPr>
          <w:color w:val="0000FF"/>
        </w:rPr>
        <w:t>&lt;/</w:t>
      </w:r>
      <w:r w:rsidRPr="00A27A70">
        <w:rPr>
          <w:color w:val="990000"/>
        </w:rPr>
        <w:t>m2:CLEC_APPL_ID</w:t>
      </w:r>
      <w:r w:rsidRPr="00A27A70">
        <w:rPr>
          <w:color w:val="0000FF"/>
        </w:rPr>
        <w:t>&gt;</w:t>
      </w:r>
      <w:r w:rsidRPr="00A27A70">
        <w:t xml:space="preserve"> </w:t>
      </w:r>
    </w:p>
    <w:p w14:paraId="61EEDF93"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m2:CLEC_APPL_PASSWORD</w:t>
      </w:r>
      <w:r w:rsidRPr="00A27A70">
        <w:rPr>
          <w:color w:val="0000FF"/>
        </w:rPr>
        <w:t>&gt;</w:t>
      </w:r>
      <w:r w:rsidRPr="00A27A70">
        <w:rPr>
          <w:b/>
          <w:bCs/>
        </w:rPr>
        <w:t>PA$$WORD</w:t>
      </w:r>
      <w:r w:rsidRPr="00A27A70">
        <w:rPr>
          <w:color w:val="0000FF"/>
        </w:rPr>
        <w:t>&lt;/</w:t>
      </w:r>
      <w:r w:rsidRPr="00A27A70">
        <w:rPr>
          <w:color w:val="990000"/>
        </w:rPr>
        <w:t>m2:CLEC_APPL_PASSWORD</w:t>
      </w:r>
      <w:r w:rsidRPr="00A27A70">
        <w:rPr>
          <w:color w:val="0000FF"/>
        </w:rPr>
        <w:t>&gt;</w:t>
      </w:r>
      <w:r w:rsidRPr="00A27A70">
        <w:t xml:space="preserve"> </w:t>
      </w:r>
    </w:p>
    <w:p w14:paraId="2403E571"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m2:DTSENT</w:t>
      </w:r>
      <w:r w:rsidRPr="00A27A70">
        <w:rPr>
          <w:color w:val="0000FF"/>
        </w:rPr>
        <w:t>&gt;</w:t>
      </w:r>
      <w:r w:rsidRPr="00A27A70">
        <w:rPr>
          <w:b/>
          <w:bCs/>
        </w:rPr>
        <w:t>200907010309PM</w:t>
      </w:r>
      <w:r w:rsidRPr="00A27A70">
        <w:rPr>
          <w:color w:val="0000FF"/>
        </w:rPr>
        <w:t>&lt;/</w:t>
      </w:r>
      <w:r w:rsidRPr="00A27A70">
        <w:rPr>
          <w:color w:val="990000"/>
        </w:rPr>
        <w:t>m2:DTSENT</w:t>
      </w:r>
      <w:r w:rsidRPr="00A27A70">
        <w:rPr>
          <w:color w:val="0000FF"/>
        </w:rPr>
        <w:t>&gt;</w:t>
      </w:r>
      <w:r w:rsidRPr="00A27A70">
        <w:t xml:space="preserve"> </w:t>
      </w:r>
    </w:p>
    <w:p w14:paraId="4485EE20"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m2:ORD</w:t>
      </w:r>
      <w:r w:rsidRPr="00A27A70">
        <w:rPr>
          <w:color w:val="0000FF"/>
        </w:rPr>
        <w:t>&gt;</w:t>
      </w:r>
      <w:r w:rsidRPr="00A27A70">
        <w:rPr>
          <w:b/>
          <w:bCs/>
        </w:rPr>
        <w:t>NO07K428</w:t>
      </w:r>
      <w:r w:rsidRPr="00A27A70">
        <w:rPr>
          <w:color w:val="0000FF"/>
        </w:rPr>
        <w:t>&lt;/</w:t>
      </w:r>
      <w:r w:rsidRPr="00A27A70">
        <w:rPr>
          <w:color w:val="990000"/>
        </w:rPr>
        <w:t>m2:ORD</w:t>
      </w:r>
      <w:r w:rsidRPr="00A27A70">
        <w:rPr>
          <w:color w:val="0000FF"/>
        </w:rPr>
        <w:t>&gt;</w:t>
      </w:r>
      <w:r w:rsidRPr="00A27A70">
        <w:t xml:space="preserve"> </w:t>
      </w:r>
    </w:p>
    <w:p w14:paraId="610D25CD"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m2:STATUS_CODE</w:t>
      </w:r>
      <w:r w:rsidRPr="00A27A70">
        <w:rPr>
          <w:color w:val="0000FF"/>
        </w:rPr>
        <w:t>&gt;</w:t>
      </w:r>
      <w:r w:rsidRPr="00A27A70">
        <w:rPr>
          <w:b/>
          <w:bCs/>
        </w:rPr>
        <w:t>PD</w:t>
      </w:r>
      <w:r w:rsidRPr="00A27A70">
        <w:rPr>
          <w:color w:val="0000FF"/>
        </w:rPr>
        <w:t>&lt;/</w:t>
      </w:r>
      <w:r w:rsidRPr="00A27A70">
        <w:rPr>
          <w:color w:val="990000"/>
        </w:rPr>
        <w:t>m2:STATUS_CODE</w:t>
      </w:r>
      <w:r w:rsidRPr="00A27A70">
        <w:rPr>
          <w:color w:val="0000FF"/>
        </w:rPr>
        <w:t>&gt;</w:t>
      </w:r>
      <w:r w:rsidRPr="00A27A70">
        <w:t xml:space="preserve"> </w:t>
      </w:r>
    </w:p>
    <w:p w14:paraId="5070240E"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m2:STATUS_MSG</w:t>
      </w:r>
      <w:r w:rsidRPr="00A27A70">
        <w:rPr>
          <w:color w:val="0000FF"/>
        </w:rPr>
        <w:t>&gt;</w:t>
      </w:r>
      <w:r w:rsidRPr="00A27A70">
        <w:rPr>
          <w:b/>
          <w:bCs/>
        </w:rPr>
        <w:t>PENDING ORDER</w:t>
      </w:r>
      <w:r w:rsidRPr="00A27A70">
        <w:rPr>
          <w:color w:val="0000FF"/>
        </w:rPr>
        <w:t>&lt;/</w:t>
      </w:r>
      <w:r w:rsidRPr="00A27A70">
        <w:rPr>
          <w:color w:val="990000"/>
        </w:rPr>
        <w:t>m2:STATUS_MSG</w:t>
      </w:r>
      <w:r w:rsidRPr="00A27A70">
        <w:rPr>
          <w:color w:val="0000FF"/>
        </w:rPr>
        <w:t>&gt;</w:t>
      </w:r>
      <w:r w:rsidRPr="00A27A70">
        <w:t xml:space="preserve"> </w:t>
      </w:r>
    </w:p>
    <w:p w14:paraId="79240D37"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m2:REMARKS</w:t>
      </w:r>
      <w:r w:rsidRPr="00A27A70">
        <w:rPr>
          <w:color w:val="0000FF"/>
        </w:rPr>
        <w:t>&gt;</w:t>
      </w:r>
      <w:r w:rsidRPr="00A27A70">
        <w:rPr>
          <w:b/>
          <w:bCs/>
        </w:rPr>
        <w:t>Facilities have been checked</w:t>
      </w:r>
      <w:r w:rsidRPr="00A27A70">
        <w:rPr>
          <w:color w:val="0000FF"/>
        </w:rPr>
        <w:t>&lt;/</w:t>
      </w:r>
      <w:r w:rsidRPr="00A27A70">
        <w:rPr>
          <w:color w:val="990000"/>
        </w:rPr>
        <w:t>m2:REMARKS</w:t>
      </w:r>
      <w:r w:rsidRPr="00A27A70">
        <w:rPr>
          <w:color w:val="0000FF"/>
        </w:rPr>
        <w:t>&gt;</w:t>
      </w:r>
      <w:r w:rsidRPr="00A27A70">
        <w:t xml:space="preserve"> </w:t>
      </w:r>
    </w:p>
    <w:p w14:paraId="771BF8E7"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m2:TRAN_ACK_TYPE</w:t>
      </w:r>
      <w:r w:rsidRPr="00A27A70">
        <w:rPr>
          <w:color w:val="0000FF"/>
        </w:rPr>
        <w:t>&gt;</w:t>
      </w:r>
      <w:r w:rsidRPr="00A27A70">
        <w:rPr>
          <w:b/>
          <w:bCs/>
        </w:rPr>
        <w:t>AT</w:t>
      </w:r>
      <w:r w:rsidRPr="00A27A70">
        <w:rPr>
          <w:color w:val="0000FF"/>
        </w:rPr>
        <w:t>&lt;/</w:t>
      </w:r>
      <w:r w:rsidRPr="00A27A70">
        <w:rPr>
          <w:color w:val="990000"/>
        </w:rPr>
        <w:t>m2:TRAN_ACK_TYPE</w:t>
      </w:r>
      <w:r w:rsidRPr="00A27A70">
        <w:rPr>
          <w:color w:val="0000FF"/>
        </w:rPr>
        <w:t>&gt;</w:t>
      </w:r>
      <w:r w:rsidRPr="00A27A70">
        <w:t xml:space="preserve"> </w:t>
      </w:r>
    </w:p>
    <w:p w14:paraId="0728B4ED"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m2:TRANS_SET_PURPOSE_CODE</w:t>
      </w:r>
      <w:r w:rsidRPr="00A27A70">
        <w:rPr>
          <w:color w:val="0000FF"/>
        </w:rPr>
        <w:t>&gt;</w:t>
      </w:r>
      <w:r w:rsidRPr="00A27A70">
        <w:rPr>
          <w:b/>
          <w:bCs/>
        </w:rPr>
        <w:t>06</w:t>
      </w:r>
      <w:r w:rsidRPr="00A27A70">
        <w:rPr>
          <w:color w:val="0000FF"/>
        </w:rPr>
        <w:t>&lt;/</w:t>
      </w:r>
      <w:r w:rsidRPr="00A27A70">
        <w:rPr>
          <w:color w:val="990000"/>
        </w:rPr>
        <w:t>m2:TRANS_SET_PURPOSE_CODE</w:t>
      </w:r>
      <w:r w:rsidRPr="00A27A70">
        <w:rPr>
          <w:color w:val="0000FF"/>
        </w:rPr>
        <w:t>&gt;</w:t>
      </w:r>
      <w:r w:rsidRPr="00A27A70">
        <w:t xml:space="preserve"> </w:t>
      </w:r>
    </w:p>
    <w:p w14:paraId="3FB19714" w14:textId="77777777" w:rsidR="00A27A70" w:rsidRPr="00A27A70" w:rsidRDefault="00A27A70" w:rsidP="00A27A70">
      <w:pPr>
        <w:ind w:hanging="240"/>
      </w:pPr>
      <w:r w:rsidRPr="00A27A70">
        <w:rPr>
          <w:b/>
          <w:bCs/>
          <w:color w:val="FF0000"/>
        </w:rPr>
        <w:t> </w:t>
      </w:r>
      <w:r w:rsidRPr="00A27A70">
        <w:t xml:space="preserve"> </w:t>
      </w:r>
      <w:r w:rsidRPr="00A27A70">
        <w:rPr>
          <w:color w:val="0000FF"/>
        </w:rPr>
        <w:t>&lt;/</w:t>
      </w:r>
      <w:r w:rsidRPr="00A27A70">
        <w:rPr>
          <w:color w:val="990000"/>
        </w:rPr>
        <w:t>m2:HDR</w:t>
      </w:r>
      <w:r w:rsidRPr="00A27A70">
        <w:rPr>
          <w:color w:val="0000FF"/>
        </w:rPr>
        <w:t>&gt;</w:t>
      </w:r>
    </w:p>
    <w:p w14:paraId="1AFDAFD6" w14:textId="77777777" w:rsidR="00A27A70" w:rsidRPr="00A27A70" w:rsidRDefault="00A27A70" w:rsidP="00A27A70">
      <w:pPr>
        <w:ind w:hanging="480"/>
      </w:pPr>
      <w:hyperlink r:id="rId824" w:anchor="#" w:history="1">
        <w:r w:rsidRPr="00A27A70">
          <w:rPr>
            <w:b/>
            <w:bCs/>
            <w:color w:val="FF0000"/>
            <w:u w:val="single"/>
          </w:rPr>
          <w:t>-</w:t>
        </w:r>
      </w:hyperlink>
      <w:r w:rsidRPr="00A27A70">
        <w:t xml:space="preserve"> </w:t>
      </w:r>
      <w:r w:rsidRPr="00A27A70">
        <w:rPr>
          <w:color w:val="0000FF"/>
        </w:rPr>
        <w:t>&lt;</w:t>
      </w:r>
      <w:r w:rsidRPr="00A27A70">
        <w:rPr>
          <w:color w:val="990000"/>
        </w:rPr>
        <w:t>m2:NOTIFICATION</w:t>
      </w:r>
      <w:r w:rsidRPr="00A27A70">
        <w:rPr>
          <w:color w:val="0000FF"/>
        </w:rPr>
        <w:t>&gt;</w:t>
      </w:r>
    </w:p>
    <w:p w14:paraId="114F68DB" w14:textId="77777777" w:rsidR="00A27A70" w:rsidRPr="00A27A70" w:rsidRDefault="00A27A70" w:rsidP="00A27A70">
      <w:pPr>
        <w:ind w:hanging="480"/>
      </w:pPr>
      <w:hyperlink r:id="rId825" w:anchor="#" w:history="1">
        <w:r w:rsidRPr="00A27A70">
          <w:rPr>
            <w:b/>
            <w:bCs/>
            <w:color w:val="FF0000"/>
            <w:u w:val="single"/>
          </w:rPr>
          <w:t>-</w:t>
        </w:r>
      </w:hyperlink>
      <w:r w:rsidRPr="00A27A70">
        <w:t xml:space="preserve"> </w:t>
      </w:r>
      <w:r w:rsidRPr="00A27A70">
        <w:rPr>
          <w:color w:val="0000FF"/>
        </w:rPr>
        <w:t>&lt;</w:t>
      </w:r>
      <w:r w:rsidRPr="00A27A70">
        <w:rPr>
          <w:color w:val="990000"/>
        </w:rPr>
        <w:t>m2:FIRM_ORDER_NOTIFICATION</w:t>
      </w:r>
      <w:r w:rsidRPr="00A27A70">
        <w:rPr>
          <w:color w:val="0000FF"/>
        </w:rPr>
        <w:t>&gt;</w:t>
      </w:r>
    </w:p>
    <w:p w14:paraId="2E76514F" w14:textId="77777777" w:rsidR="00A27A70" w:rsidRPr="00A27A70" w:rsidRDefault="00A27A70" w:rsidP="00A27A70">
      <w:pPr>
        <w:ind w:hanging="480"/>
      </w:pPr>
      <w:hyperlink r:id="rId826" w:anchor="#" w:history="1">
        <w:r w:rsidRPr="00A27A70">
          <w:rPr>
            <w:b/>
            <w:bCs/>
            <w:color w:val="FF0000"/>
            <w:u w:val="single"/>
          </w:rPr>
          <w:t>-</w:t>
        </w:r>
      </w:hyperlink>
      <w:r w:rsidRPr="00A27A70">
        <w:t xml:space="preserve"> </w:t>
      </w:r>
      <w:r w:rsidRPr="00A27A70">
        <w:rPr>
          <w:color w:val="0000FF"/>
        </w:rPr>
        <w:t>&lt;</w:t>
      </w:r>
      <w:r w:rsidRPr="00A27A70">
        <w:rPr>
          <w:color w:val="990000"/>
        </w:rPr>
        <w:t>m2:NOTIFICATION_ADMIN</w:t>
      </w:r>
      <w:r w:rsidRPr="00A27A70">
        <w:rPr>
          <w:color w:val="0000FF"/>
        </w:rPr>
        <w:t>&gt;</w:t>
      </w:r>
    </w:p>
    <w:p w14:paraId="0C19FC93"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m2:EATN</w:t>
      </w:r>
      <w:r w:rsidRPr="00A27A70">
        <w:rPr>
          <w:color w:val="0000FF"/>
        </w:rPr>
        <w:t>&gt;</w:t>
      </w:r>
      <w:r w:rsidRPr="00A27A70">
        <w:rPr>
          <w:b/>
          <w:bCs/>
        </w:rPr>
        <w:t>7705908392</w:t>
      </w:r>
      <w:r w:rsidRPr="00A27A70">
        <w:rPr>
          <w:color w:val="0000FF"/>
        </w:rPr>
        <w:t>&lt;/</w:t>
      </w:r>
      <w:r w:rsidRPr="00A27A70">
        <w:rPr>
          <w:color w:val="990000"/>
        </w:rPr>
        <w:t>m2:EATN</w:t>
      </w:r>
      <w:r w:rsidRPr="00A27A70">
        <w:rPr>
          <w:color w:val="0000FF"/>
        </w:rPr>
        <w:t>&gt;</w:t>
      </w:r>
      <w:r w:rsidRPr="00A27A70">
        <w:t xml:space="preserve"> </w:t>
      </w:r>
    </w:p>
    <w:p w14:paraId="5BFB41B5"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m2:INIT</w:t>
      </w:r>
      <w:r w:rsidRPr="00A27A70">
        <w:rPr>
          <w:color w:val="0000FF"/>
        </w:rPr>
        <w:t>&gt;</w:t>
      </w:r>
      <w:r w:rsidRPr="00A27A70">
        <w:rPr>
          <w:b/>
          <w:bCs/>
        </w:rPr>
        <w:t>BOJANGLES</w:t>
      </w:r>
      <w:r w:rsidRPr="00A27A70">
        <w:rPr>
          <w:color w:val="0000FF"/>
        </w:rPr>
        <w:t>&lt;/</w:t>
      </w:r>
      <w:r w:rsidRPr="00A27A70">
        <w:rPr>
          <w:color w:val="990000"/>
        </w:rPr>
        <w:t>m2:INIT</w:t>
      </w:r>
      <w:r w:rsidRPr="00A27A70">
        <w:rPr>
          <w:color w:val="0000FF"/>
        </w:rPr>
        <w:t>&gt;</w:t>
      </w:r>
      <w:r w:rsidRPr="00A27A70">
        <w:t xml:space="preserve"> </w:t>
      </w:r>
    </w:p>
    <w:p w14:paraId="5114A055"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m2:INIT_TEL_NO</w:t>
      </w:r>
      <w:r w:rsidRPr="00A27A70">
        <w:rPr>
          <w:color w:val="0000FF"/>
        </w:rPr>
        <w:t>&gt;</w:t>
      </w:r>
      <w:r w:rsidRPr="00A27A70">
        <w:rPr>
          <w:b/>
          <w:bCs/>
        </w:rPr>
        <w:t>8884448888</w:t>
      </w:r>
      <w:r w:rsidRPr="00A27A70">
        <w:rPr>
          <w:color w:val="0000FF"/>
        </w:rPr>
        <w:t>&lt;/</w:t>
      </w:r>
      <w:r w:rsidRPr="00A27A70">
        <w:rPr>
          <w:color w:val="990000"/>
        </w:rPr>
        <w:t>m2:INIT_TEL_NO</w:t>
      </w:r>
      <w:r w:rsidRPr="00A27A70">
        <w:rPr>
          <w:color w:val="0000FF"/>
        </w:rPr>
        <w:t>&gt;</w:t>
      </w:r>
      <w:r w:rsidRPr="00A27A70">
        <w:t xml:space="preserve"> </w:t>
      </w:r>
    </w:p>
    <w:p w14:paraId="1F57C615"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m2:REP</w:t>
      </w:r>
      <w:r w:rsidRPr="00A27A70">
        <w:rPr>
          <w:color w:val="0000FF"/>
        </w:rPr>
        <w:t>&gt;</w:t>
      </w:r>
      <w:r w:rsidRPr="00A27A70">
        <w:rPr>
          <w:b/>
          <w:bCs/>
        </w:rPr>
        <w:t>LCSC</w:t>
      </w:r>
      <w:r w:rsidRPr="00A27A70">
        <w:rPr>
          <w:color w:val="0000FF"/>
        </w:rPr>
        <w:t>&lt;/</w:t>
      </w:r>
      <w:r w:rsidRPr="00A27A70">
        <w:rPr>
          <w:color w:val="990000"/>
        </w:rPr>
        <w:t>m2:REP</w:t>
      </w:r>
      <w:r w:rsidRPr="00A27A70">
        <w:rPr>
          <w:color w:val="0000FF"/>
        </w:rPr>
        <w:t>&gt;</w:t>
      </w:r>
      <w:r w:rsidRPr="00A27A70">
        <w:t xml:space="preserve"> </w:t>
      </w:r>
    </w:p>
    <w:p w14:paraId="0556C802"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m2:REP_TEL_NO</w:t>
      </w:r>
      <w:r w:rsidRPr="00A27A70">
        <w:rPr>
          <w:color w:val="0000FF"/>
        </w:rPr>
        <w:t>&gt;</w:t>
      </w:r>
      <w:r w:rsidRPr="00A27A70">
        <w:rPr>
          <w:b/>
          <w:bCs/>
        </w:rPr>
        <w:t>8006670807</w:t>
      </w:r>
      <w:r w:rsidRPr="00A27A70">
        <w:rPr>
          <w:color w:val="0000FF"/>
        </w:rPr>
        <w:t>&lt;/</w:t>
      </w:r>
      <w:r w:rsidRPr="00A27A70">
        <w:rPr>
          <w:color w:val="990000"/>
        </w:rPr>
        <w:t>m2:REP_TEL_NO</w:t>
      </w:r>
      <w:r w:rsidRPr="00A27A70">
        <w:rPr>
          <w:color w:val="0000FF"/>
        </w:rPr>
        <w:t>&gt;</w:t>
      </w:r>
      <w:r w:rsidRPr="00A27A70">
        <w:t xml:space="preserve"> </w:t>
      </w:r>
    </w:p>
    <w:p w14:paraId="6D43A6ED"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m2:DD_CD</w:t>
      </w:r>
      <w:r w:rsidRPr="00A27A70">
        <w:rPr>
          <w:color w:val="0000FF"/>
        </w:rPr>
        <w:t>&gt;</w:t>
      </w:r>
      <w:r w:rsidRPr="00A27A70">
        <w:rPr>
          <w:b/>
          <w:bCs/>
        </w:rPr>
        <w:t>20090731</w:t>
      </w:r>
      <w:r w:rsidRPr="00A27A70">
        <w:rPr>
          <w:color w:val="0000FF"/>
        </w:rPr>
        <w:t>&lt;/</w:t>
      </w:r>
      <w:r w:rsidRPr="00A27A70">
        <w:rPr>
          <w:color w:val="990000"/>
        </w:rPr>
        <w:t>m2:DD_CD</w:t>
      </w:r>
      <w:r w:rsidRPr="00A27A70">
        <w:rPr>
          <w:color w:val="0000FF"/>
        </w:rPr>
        <w:t>&gt;</w:t>
      </w:r>
      <w:r w:rsidRPr="00A27A70">
        <w:t xml:space="preserve"> </w:t>
      </w:r>
    </w:p>
    <w:p w14:paraId="5767C6C3"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m2:BAN1</w:t>
      </w:r>
      <w:r w:rsidRPr="00A27A70">
        <w:rPr>
          <w:color w:val="0000FF"/>
        </w:rPr>
        <w:t>&gt;</w:t>
      </w:r>
      <w:r w:rsidRPr="00A27A70">
        <w:rPr>
          <w:b/>
          <w:bCs/>
        </w:rPr>
        <w:t>770Q886621621</w:t>
      </w:r>
      <w:r w:rsidRPr="00A27A70">
        <w:rPr>
          <w:color w:val="0000FF"/>
        </w:rPr>
        <w:t>&lt;/</w:t>
      </w:r>
      <w:r w:rsidRPr="00A27A70">
        <w:rPr>
          <w:color w:val="990000"/>
        </w:rPr>
        <w:t>m2:BAN1</w:t>
      </w:r>
      <w:r w:rsidRPr="00A27A70">
        <w:rPr>
          <w:color w:val="0000FF"/>
        </w:rPr>
        <w:t>&gt;</w:t>
      </w:r>
      <w:r w:rsidRPr="00A27A70">
        <w:t xml:space="preserve"> </w:t>
      </w:r>
    </w:p>
    <w:p w14:paraId="4340F9A3" w14:textId="77777777" w:rsidR="00A27A70" w:rsidRPr="00A27A70" w:rsidRDefault="00A27A70" w:rsidP="00A27A70">
      <w:pPr>
        <w:ind w:hanging="240"/>
      </w:pPr>
      <w:r w:rsidRPr="00A27A70">
        <w:rPr>
          <w:b/>
          <w:bCs/>
          <w:color w:val="FF0000"/>
        </w:rPr>
        <w:t> </w:t>
      </w:r>
      <w:r w:rsidRPr="00A27A70">
        <w:t xml:space="preserve"> </w:t>
      </w:r>
      <w:r w:rsidRPr="00A27A70">
        <w:rPr>
          <w:color w:val="0000FF"/>
        </w:rPr>
        <w:t>&lt;/</w:t>
      </w:r>
      <w:r w:rsidRPr="00A27A70">
        <w:rPr>
          <w:color w:val="990000"/>
        </w:rPr>
        <w:t>m2:NOTIFICATION_ADMIN</w:t>
      </w:r>
      <w:r w:rsidRPr="00A27A70">
        <w:rPr>
          <w:color w:val="0000FF"/>
        </w:rPr>
        <w:t>&gt;</w:t>
      </w:r>
    </w:p>
    <w:p w14:paraId="2EB5B10A" w14:textId="77777777" w:rsidR="00A27A70" w:rsidRPr="00A27A70" w:rsidRDefault="00A27A70" w:rsidP="00A27A70">
      <w:pPr>
        <w:ind w:hanging="480"/>
      </w:pPr>
      <w:hyperlink r:id="rId827" w:anchor="#" w:history="1">
        <w:r w:rsidRPr="00A27A70">
          <w:rPr>
            <w:b/>
            <w:bCs/>
            <w:color w:val="FF0000"/>
            <w:u w:val="single"/>
          </w:rPr>
          <w:t>-</w:t>
        </w:r>
      </w:hyperlink>
      <w:r w:rsidRPr="00A27A70">
        <w:t xml:space="preserve"> </w:t>
      </w:r>
      <w:r w:rsidRPr="00A27A70">
        <w:rPr>
          <w:color w:val="0000FF"/>
        </w:rPr>
        <w:t>&lt;</w:t>
      </w:r>
      <w:r w:rsidRPr="00A27A70">
        <w:rPr>
          <w:color w:val="990000"/>
        </w:rPr>
        <w:t>m2:SERVICES_INFO</w:t>
      </w:r>
      <w:r w:rsidRPr="00A27A70">
        <w:rPr>
          <w:color w:val="0000FF"/>
        </w:rPr>
        <w:t>&gt;</w:t>
      </w:r>
    </w:p>
    <w:p w14:paraId="0B55A9C6"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m2:LOCNUM_SVCS</w:t>
      </w:r>
      <w:r w:rsidRPr="00A27A70">
        <w:rPr>
          <w:color w:val="0000FF"/>
        </w:rPr>
        <w:t>&gt;</w:t>
      </w:r>
      <w:r w:rsidRPr="00A27A70">
        <w:rPr>
          <w:b/>
          <w:bCs/>
        </w:rPr>
        <w:t>000</w:t>
      </w:r>
      <w:r w:rsidRPr="00A27A70">
        <w:rPr>
          <w:color w:val="0000FF"/>
        </w:rPr>
        <w:t>&lt;/</w:t>
      </w:r>
      <w:r w:rsidRPr="00A27A70">
        <w:rPr>
          <w:color w:val="990000"/>
        </w:rPr>
        <w:t>m2:LOCNUM_SVCS</w:t>
      </w:r>
      <w:r w:rsidRPr="00A27A70">
        <w:rPr>
          <w:color w:val="0000FF"/>
        </w:rPr>
        <w:t>&gt;</w:t>
      </w:r>
      <w:r w:rsidRPr="00A27A70">
        <w:t xml:space="preserve"> </w:t>
      </w:r>
    </w:p>
    <w:p w14:paraId="705EBBF0"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m2:LNUM</w:t>
      </w:r>
      <w:r w:rsidRPr="00A27A70">
        <w:rPr>
          <w:color w:val="0000FF"/>
        </w:rPr>
        <w:t>&gt;</w:t>
      </w:r>
      <w:r w:rsidRPr="00A27A70">
        <w:rPr>
          <w:b/>
          <w:bCs/>
        </w:rPr>
        <w:t>00001</w:t>
      </w:r>
      <w:r w:rsidRPr="00A27A70">
        <w:rPr>
          <w:color w:val="0000FF"/>
        </w:rPr>
        <w:t>&lt;/</w:t>
      </w:r>
      <w:r w:rsidRPr="00A27A70">
        <w:rPr>
          <w:color w:val="990000"/>
        </w:rPr>
        <w:t>m2:LNUM</w:t>
      </w:r>
      <w:r w:rsidRPr="00A27A70">
        <w:rPr>
          <w:color w:val="0000FF"/>
        </w:rPr>
        <w:t>&gt;</w:t>
      </w:r>
      <w:r w:rsidRPr="00A27A70">
        <w:t xml:space="preserve"> </w:t>
      </w:r>
    </w:p>
    <w:p w14:paraId="7D5CCA10"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m2:TNS</w:t>
      </w:r>
      <w:r w:rsidRPr="00A27A70">
        <w:rPr>
          <w:color w:val="0000FF"/>
        </w:rPr>
        <w:t>&gt;</w:t>
      </w:r>
      <w:r w:rsidRPr="00A27A70">
        <w:rPr>
          <w:b/>
          <w:bCs/>
        </w:rPr>
        <w:t>7705908764</w:t>
      </w:r>
      <w:r w:rsidRPr="00A27A70">
        <w:rPr>
          <w:color w:val="0000FF"/>
        </w:rPr>
        <w:t>&lt;/</w:t>
      </w:r>
      <w:r w:rsidRPr="00A27A70">
        <w:rPr>
          <w:color w:val="990000"/>
        </w:rPr>
        <w:t>m2:TNS</w:t>
      </w:r>
      <w:r w:rsidRPr="00A27A70">
        <w:rPr>
          <w:color w:val="0000FF"/>
        </w:rPr>
        <w:t>&gt;</w:t>
      </w:r>
      <w:r w:rsidRPr="00A27A70">
        <w:t xml:space="preserve"> </w:t>
      </w:r>
    </w:p>
    <w:p w14:paraId="6BC0CCF5" w14:textId="77777777" w:rsidR="00A27A70" w:rsidRPr="00A27A70" w:rsidRDefault="00A27A70" w:rsidP="00A27A70">
      <w:pPr>
        <w:ind w:hanging="240"/>
      </w:pPr>
      <w:r w:rsidRPr="00A27A70">
        <w:rPr>
          <w:b/>
          <w:bCs/>
          <w:color w:val="FF0000"/>
        </w:rPr>
        <w:t> </w:t>
      </w:r>
      <w:r w:rsidRPr="00A27A70">
        <w:t xml:space="preserve"> </w:t>
      </w:r>
      <w:r w:rsidRPr="00A27A70">
        <w:rPr>
          <w:color w:val="0000FF"/>
        </w:rPr>
        <w:t>&lt;/</w:t>
      </w:r>
      <w:r w:rsidRPr="00A27A70">
        <w:rPr>
          <w:color w:val="990000"/>
        </w:rPr>
        <w:t>m2:SERVICES_INFO</w:t>
      </w:r>
      <w:r w:rsidRPr="00A27A70">
        <w:rPr>
          <w:color w:val="0000FF"/>
        </w:rPr>
        <w:t>&gt;</w:t>
      </w:r>
    </w:p>
    <w:p w14:paraId="5E83CAAA" w14:textId="77777777" w:rsidR="00A27A70" w:rsidRPr="00A27A70" w:rsidRDefault="00A27A70" w:rsidP="00A27A70">
      <w:pPr>
        <w:ind w:hanging="480"/>
      </w:pPr>
      <w:hyperlink r:id="rId828" w:anchor="#" w:history="1">
        <w:r w:rsidRPr="00A27A70">
          <w:rPr>
            <w:b/>
            <w:bCs/>
            <w:color w:val="FF0000"/>
            <w:u w:val="single"/>
          </w:rPr>
          <w:t>-</w:t>
        </w:r>
      </w:hyperlink>
      <w:r w:rsidRPr="00A27A70">
        <w:t xml:space="preserve"> </w:t>
      </w:r>
      <w:r w:rsidRPr="00A27A70">
        <w:rPr>
          <w:color w:val="0000FF"/>
        </w:rPr>
        <w:t>&lt;</w:t>
      </w:r>
      <w:r w:rsidRPr="00A27A70">
        <w:rPr>
          <w:color w:val="990000"/>
        </w:rPr>
        <w:t>m2:SERVICES_INFO</w:t>
      </w:r>
      <w:r w:rsidRPr="00A27A70">
        <w:rPr>
          <w:color w:val="0000FF"/>
        </w:rPr>
        <w:t>&gt;</w:t>
      </w:r>
    </w:p>
    <w:p w14:paraId="0102B8BF"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m2:LOCNUM_SVCS</w:t>
      </w:r>
      <w:r w:rsidRPr="00A27A70">
        <w:rPr>
          <w:color w:val="0000FF"/>
        </w:rPr>
        <w:t>&gt;</w:t>
      </w:r>
      <w:r w:rsidRPr="00A27A70">
        <w:rPr>
          <w:b/>
          <w:bCs/>
        </w:rPr>
        <w:t>000</w:t>
      </w:r>
      <w:r w:rsidRPr="00A27A70">
        <w:rPr>
          <w:color w:val="0000FF"/>
        </w:rPr>
        <w:t>&lt;/</w:t>
      </w:r>
      <w:r w:rsidRPr="00A27A70">
        <w:rPr>
          <w:color w:val="990000"/>
        </w:rPr>
        <w:t>m2:LOCNUM_SVCS</w:t>
      </w:r>
      <w:r w:rsidRPr="00A27A70">
        <w:rPr>
          <w:color w:val="0000FF"/>
        </w:rPr>
        <w:t>&gt;</w:t>
      </w:r>
      <w:r w:rsidRPr="00A27A70">
        <w:t xml:space="preserve"> </w:t>
      </w:r>
    </w:p>
    <w:p w14:paraId="60763AD2"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m2:LNUM</w:t>
      </w:r>
      <w:r w:rsidRPr="00A27A70">
        <w:rPr>
          <w:color w:val="0000FF"/>
        </w:rPr>
        <w:t>&gt;</w:t>
      </w:r>
      <w:r w:rsidRPr="00A27A70">
        <w:rPr>
          <w:b/>
          <w:bCs/>
        </w:rPr>
        <w:t>00002</w:t>
      </w:r>
      <w:r w:rsidRPr="00A27A70">
        <w:rPr>
          <w:color w:val="0000FF"/>
        </w:rPr>
        <w:t>&lt;/</w:t>
      </w:r>
      <w:r w:rsidRPr="00A27A70">
        <w:rPr>
          <w:color w:val="990000"/>
        </w:rPr>
        <w:t>m2:LNUM</w:t>
      </w:r>
      <w:r w:rsidRPr="00A27A70">
        <w:rPr>
          <w:color w:val="0000FF"/>
        </w:rPr>
        <w:t>&gt;</w:t>
      </w:r>
      <w:r w:rsidRPr="00A27A70">
        <w:t xml:space="preserve"> </w:t>
      </w:r>
    </w:p>
    <w:p w14:paraId="32BB766A"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m2:TNS</w:t>
      </w:r>
      <w:r w:rsidRPr="00A27A70">
        <w:rPr>
          <w:color w:val="0000FF"/>
        </w:rPr>
        <w:t>&gt;</w:t>
      </w:r>
      <w:r w:rsidRPr="00A27A70">
        <w:rPr>
          <w:b/>
          <w:bCs/>
        </w:rPr>
        <w:t>7705909147</w:t>
      </w:r>
      <w:r w:rsidRPr="00A27A70">
        <w:rPr>
          <w:color w:val="0000FF"/>
        </w:rPr>
        <w:t>&lt;/</w:t>
      </w:r>
      <w:r w:rsidRPr="00A27A70">
        <w:rPr>
          <w:color w:val="990000"/>
        </w:rPr>
        <w:t>m2:TNS</w:t>
      </w:r>
      <w:r w:rsidRPr="00A27A70">
        <w:rPr>
          <w:color w:val="0000FF"/>
        </w:rPr>
        <w:t>&gt;</w:t>
      </w:r>
      <w:r w:rsidRPr="00A27A70">
        <w:t xml:space="preserve"> </w:t>
      </w:r>
    </w:p>
    <w:p w14:paraId="5CBA8391" w14:textId="77777777" w:rsidR="00A27A70" w:rsidRPr="00A27A70" w:rsidRDefault="00A27A70" w:rsidP="00A27A70">
      <w:pPr>
        <w:ind w:hanging="240"/>
      </w:pPr>
      <w:r w:rsidRPr="00A27A70">
        <w:rPr>
          <w:b/>
          <w:bCs/>
          <w:color w:val="FF0000"/>
        </w:rPr>
        <w:t> </w:t>
      </w:r>
      <w:r w:rsidRPr="00A27A70">
        <w:t xml:space="preserve"> </w:t>
      </w:r>
      <w:r w:rsidRPr="00A27A70">
        <w:rPr>
          <w:color w:val="0000FF"/>
        </w:rPr>
        <w:t>&lt;/</w:t>
      </w:r>
      <w:r w:rsidRPr="00A27A70">
        <w:rPr>
          <w:color w:val="990000"/>
        </w:rPr>
        <w:t>m2:SERVICES_INFO</w:t>
      </w:r>
      <w:r w:rsidRPr="00A27A70">
        <w:rPr>
          <w:color w:val="0000FF"/>
        </w:rPr>
        <w:t>&gt;</w:t>
      </w:r>
    </w:p>
    <w:p w14:paraId="7A564151" w14:textId="77777777" w:rsidR="00A27A70" w:rsidRPr="00A27A70" w:rsidRDefault="00A27A70" w:rsidP="00A27A70">
      <w:pPr>
        <w:ind w:hanging="480"/>
      </w:pPr>
      <w:hyperlink r:id="rId829" w:anchor="#" w:history="1">
        <w:r w:rsidRPr="00A27A70">
          <w:rPr>
            <w:b/>
            <w:bCs/>
            <w:color w:val="FF0000"/>
            <w:u w:val="single"/>
          </w:rPr>
          <w:t>-</w:t>
        </w:r>
      </w:hyperlink>
      <w:r w:rsidRPr="00A27A70">
        <w:t xml:space="preserve"> </w:t>
      </w:r>
      <w:r w:rsidRPr="00A27A70">
        <w:rPr>
          <w:color w:val="0000FF"/>
        </w:rPr>
        <w:t>&lt;</w:t>
      </w:r>
      <w:r w:rsidRPr="00A27A70">
        <w:rPr>
          <w:color w:val="990000"/>
        </w:rPr>
        <w:t>m2:DIRECTORY_INFO</w:t>
      </w:r>
      <w:r w:rsidRPr="00A27A70">
        <w:rPr>
          <w:color w:val="0000FF"/>
        </w:rPr>
        <w:t>&gt;</w:t>
      </w:r>
    </w:p>
    <w:p w14:paraId="5A14B2FD"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m2:DLNUM</w:t>
      </w:r>
      <w:r w:rsidRPr="00A27A70">
        <w:rPr>
          <w:color w:val="0000FF"/>
        </w:rPr>
        <w:t>&gt;</w:t>
      </w:r>
      <w:r w:rsidRPr="00A27A70">
        <w:rPr>
          <w:b/>
          <w:bCs/>
        </w:rPr>
        <w:t>0001</w:t>
      </w:r>
      <w:r w:rsidRPr="00A27A70">
        <w:rPr>
          <w:color w:val="0000FF"/>
        </w:rPr>
        <w:t>&lt;/</w:t>
      </w:r>
      <w:r w:rsidRPr="00A27A70">
        <w:rPr>
          <w:color w:val="990000"/>
        </w:rPr>
        <w:t>m2:DLNUM</w:t>
      </w:r>
      <w:r w:rsidRPr="00A27A70">
        <w:rPr>
          <w:color w:val="0000FF"/>
        </w:rPr>
        <w:t>&gt;</w:t>
      </w:r>
      <w:r w:rsidRPr="00A27A70">
        <w:t xml:space="preserve"> </w:t>
      </w:r>
    </w:p>
    <w:p w14:paraId="672389C5"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m2:LTN</w:t>
      </w:r>
      <w:r w:rsidRPr="00A27A70">
        <w:rPr>
          <w:color w:val="0000FF"/>
        </w:rPr>
        <w:t>&gt;</w:t>
      </w:r>
      <w:r w:rsidRPr="00A27A70">
        <w:rPr>
          <w:b/>
          <w:bCs/>
        </w:rPr>
        <w:t>7705908764</w:t>
      </w:r>
      <w:r w:rsidRPr="00A27A70">
        <w:rPr>
          <w:color w:val="0000FF"/>
        </w:rPr>
        <w:t>&lt;/</w:t>
      </w:r>
      <w:r w:rsidRPr="00A27A70">
        <w:rPr>
          <w:color w:val="990000"/>
        </w:rPr>
        <w:t>m2:LTN</w:t>
      </w:r>
      <w:r w:rsidRPr="00A27A70">
        <w:rPr>
          <w:color w:val="0000FF"/>
        </w:rPr>
        <w:t>&gt;</w:t>
      </w:r>
      <w:r w:rsidRPr="00A27A70">
        <w:t xml:space="preserve"> </w:t>
      </w:r>
    </w:p>
    <w:p w14:paraId="5969400E"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m2:LACT</w:t>
      </w:r>
      <w:r w:rsidRPr="00A27A70">
        <w:rPr>
          <w:color w:val="0000FF"/>
        </w:rPr>
        <w:t>&gt;</w:t>
      </w:r>
      <w:r w:rsidRPr="00A27A70">
        <w:rPr>
          <w:b/>
          <w:bCs/>
        </w:rPr>
        <w:t>N</w:t>
      </w:r>
      <w:r w:rsidRPr="00A27A70">
        <w:rPr>
          <w:color w:val="0000FF"/>
        </w:rPr>
        <w:t>&lt;/</w:t>
      </w:r>
      <w:r w:rsidRPr="00A27A70">
        <w:rPr>
          <w:color w:val="990000"/>
        </w:rPr>
        <w:t>m2:LACT</w:t>
      </w:r>
      <w:r w:rsidRPr="00A27A70">
        <w:rPr>
          <w:color w:val="0000FF"/>
        </w:rPr>
        <w:t>&gt;</w:t>
      </w:r>
      <w:r w:rsidRPr="00A27A70">
        <w:t xml:space="preserve"> </w:t>
      </w:r>
    </w:p>
    <w:p w14:paraId="35CB2BBC"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m2:LTY</w:t>
      </w:r>
      <w:r w:rsidRPr="00A27A70">
        <w:rPr>
          <w:color w:val="0000FF"/>
        </w:rPr>
        <w:t>&gt;</w:t>
      </w:r>
      <w:r w:rsidRPr="00A27A70">
        <w:rPr>
          <w:b/>
          <w:bCs/>
        </w:rPr>
        <w:t>1</w:t>
      </w:r>
      <w:r w:rsidRPr="00A27A70">
        <w:rPr>
          <w:color w:val="0000FF"/>
        </w:rPr>
        <w:t>&lt;/</w:t>
      </w:r>
      <w:r w:rsidRPr="00A27A70">
        <w:rPr>
          <w:color w:val="990000"/>
        </w:rPr>
        <w:t>m2:LTY</w:t>
      </w:r>
      <w:r w:rsidRPr="00A27A70">
        <w:rPr>
          <w:color w:val="0000FF"/>
        </w:rPr>
        <w:t>&gt;</w:t>
      </w:r>
      <w:r w:rsidRPr="00A27A70">
        <w:t xml:space="preserve"> </w:t>
      </w:r>
    </w:p>
    <w:p w14:paraId="4E598C2F"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m2:STYC</w:t>
      </w:r>
      <w:r w:rsidRPr="00A27A70">
        <w:rPr>
          <w:color w:val="0000FF"/>
        </w:rPr>
        <w:t>&gt;</w:t>
      </w:r>
      <w:r w:rsidRPr="00A27A70">
        <w:rPr>
          <w:b/>
          <w:bCs/>
        </w:rPr>
        <w:t>SL</w:t>
      </w:r>
      <w:r w:rsidRPr="00A27A70">
        <w:rPr>
          <w:color w:val="0000FF"/>
        </w:rPr>
        <w:t>&lt;/</w:t>
      </w:r>
      <w:r w:rsidRPr="00A27A70">
        <w:rPr>
          <w:color w:val="990000"/>
        </w:rPr>
        <w:t>m2:STYC</w:t>
      </w:r>
      <w:r w:rsidRPr="00A27A70">
        <w:rPr>
          <w:color w:val="0000FF"/>
        </w:rPr>
        <w:t>&gt;</w:t>
      </w:r>
      <w:r w:rsidRPr="00A27A70">
        <w:t xml:space="preserve"> </w:t>
      </w:r>
    </w:p>
    <w:p w14:paraId="5C63CC73"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m2:DOI</w:t>
      </w:r>
      <w:r w:rsidRPr="00A27A70">
        <w:rPr>
          <w:color w:val="0000FF"/>
        </w:rPr>
        <w:t>&gt;</w:t>
      </w:r>
      <w:r w:rsidRPr="00A27A70">
        <w:rPr>
          <w:b/>
          <w:bCs/>
        </w:rPr>
        <w:t>0</w:t>
      </w:r>
      <w:r w:rsidRPr="00A27A70">
        <w:rPr>
          <w:color w:val="0000FF"/>
        </w:rPr>
        <w:t>&lt;/</w:t>
      </w:r>
      <w:r w:rsidRPr="00A27A70">
        <w:rPr>
          <w:color w:val="990000"/>
        </w:rPr>
        <w:t>m2:DOI</w:t>
      </w:r>
      <w:r w:rsidRPr="00A27A70">
        <w:rPr>
          <w:color w:val="0000FF"/>
        </w:rPr>
        <w:t>&gt;</w:t>
      </w:r>
      <w:r w:rsidRPr="00A27A70">
        <w:t xml:space="preserve"> </w:t>
      </w:r>
    </w:p>
    <w:p w14:paraId="7BA74EC3"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m2:TOA</w:t>
      </w:r>
      <w:r w:rsidRPr="00A27A70">
        <w:rPr>
          <w:color w:val="0000FF"/>
        </w:rPr>
        <w:t>&gt;</w:t>
      </w:r>
      <w:r w:rsidRPr="00A27A70">
        <w:rPr>
          <w:b/>
          <w:bCs/>
        </w:rPr>
        <w:t>B</w:t>
      </w:r>
      <w:r w:rsidRPr="00A27A70">
        <w:rPr>
          <w:color w:val="0000FF"/>
        </w:rPr>
        <w:t>&lt;/</w:t>
      </w:r>
      <w:r w:rsidRPr="00A27A70">
        <w:rPr>
          <w:color w:val="990000"/>
        </w:rPr>
        <w:t>m2:TOA</w:t>
      </w:r>
      <w:r w:rsidRPr="00A27A70">
        <w:rPr>
          <w:color w:val="0000FF"/>
        </w:rPr>
        <w:t>&gt;</w:t>
      </w:r>
      <w:r w:rsidRPr="00A27A70">
        <w:t xml:space="preserve"> </w:t>
      </w:r>
    </w:p>
    <w:p w14:paraId="5C8579C3" w14:textId="77777777" w:rsidR="00A27A70" w:rsidRPr="008C51B0" w:rsidRDefault="00A27A70" w:rsidP="00A27A70">
      <w:pPr>
        <w:ind w:hanging="480"/>
        <w:rPr>
          <w:lang w:val="es-ES"/>
        </w:rPr>
      </w:pPr>
      <w:r w:rsidRPr="00A27A70">
        <w:rPr>
          <w:b/>
          <w:bCs/>
          <w:color w:val="FF0000"/>
        </w:rPr>
        <w:t> </w:t>
      </w:r>
      <w:r w:rsidRPr="00A27A70">
        <w:t xml:space="preserve"> </w:t>
      </w:r>
      <w:r w:rsidRPr="008C51B0">
        <w:rPr>
          <w:color w:val="0000FF"/>
          <w:lang w:val="es-ES"/>
        </w:rPr>
        <w:t>&lt;</w:t>
      </w:r>
      <w:r w:rsidRPr="008C51B0">
        <w:rPr>
          <w:color w:val="990000"/>
          <w:lang w:val="es-ES"/>
        </w:rPr>
        <w:t>m2:LISTNM</w:t>
      </w:r>
      <w:r w:rsidRPr="008C51B0">
        <w:rPr>
          <w:color w:val="0000FF"/>
          <w:lang w:val="es-ES"/>
        </w:rPr>
        <w:t>&gt;</w:t>
      </w:r>
      <w:r w:rsidRPr="008C51B0">
        <w:rPr>
          <w:b/>
          <w:bCs/>
          <w:lang w:val="es-ES"/>
        </w:rPr>
        <w:t>Bahama Papa</w:t>
      </w:r>
      <w:r w:rsidRPr="008C51B0">
        <w:rPr>
          <w:color w:val="0000FF"/>
          <w:lang w:val="es-ES"/>
        </w:rPr>
        <w:t>&lt;/</w:t>
      </w:r>
      <w:r w:rsidRPr="008C51B0">
        <w:rPr>
          <w:color w:val="990000"/>
          <w:lang w:val="es-ES"/>
        </w:rPr>
        <w:t>m2:LISTNM</w:t>
      </w:r>
      <w:r w:rsidRPr="008C51B0">
        <w:rPr>
          <w:color w:val="0000FF"/>
          <w:lang w:val="es-ES"/>
        </w:rPr>
        <w:t>&gt;</w:t>
      </w:r>
      <w:r w:rsidRPr="008C51B0">
        <w:rPr>
          <w:lang w:val="es-ES"/>
        </w:rPr>
        <w:t xml:space="preserve"> </w:t>
      </w:r>
    </w:p>
    <w:p w14:paraId="079D0F7A" w14:textId="77777777" w:rsidR="00A27A70" w:rsidRPr="00A27A70" w:rsidRDefault="00A27A70" w:rsidP="00A27A70">
      <w:pPr>
        <w:ind w:hanging="480"/>
      </w:pPr>
      <w:r w:rsidRPr="008C51B0">
        <w:rPr>
          <w:b/>
          <w:bCs/>
          <w:color w:val="FF0000"/>
          <w:lang w:val="es-ES"/>
        </w:rPr>
        <w:t> </w:t>
      </w:r>
      <w:r w:rsidRPr="008C51B0">
        <w:rPr>
          <w:lang w:val="es-ES"/>
        </w:rPr>
        <w:t xml:space="preserve"> </w:t>
      </w:r>
      <w:r w:rsidRPr="00A27A70">
        <w:rPr>
          <w:color w:val="0000FF"/>
        </w:rPr>
        <w:t>&lt;</w:t>
      </w:r>
      <w:r w:rsidRPr="00A27A70">
        <w:rPr>
          <w:color w:val="990000"/>
        </w:rPr>
        <w:t>m2:LISTADR</w:t>
      </w:r>
      <w:r w:rsidRPr="00A27A70">
        <w:rPr>
          <w:color w:val="0000FF"/>
        </w:rPr>
        <w:t>&gt;</w:t>
      </w:r>
      <w:r w:rsidRPr="00A27A70">
        <w:rPr>
          <w:b/>
          <w:bCs/>
        </w:rPr>
        <w:t>37 Powder Spring St SE</w:t>
      </w:r>
      <w:r w:rsidRPr="00A27A70">
        <w:rPr>
          <w:color w:val="0000FF"/>
        </w:rPr>
        <w:t>&lt;/</w:t>
      </w:r>
      <w:r w:rsidRPr="00A27A70">
        <w:rPr>
          <w:color w:val="990000"/>
        </w:rPr>
        <w:t>m2:LISTADR</w:t>
      </w:r>
      <w:r w:rsidRPr="00A27A70">
        <w:rPr>
          <w:color w:val="0000FF"/>
        </w:rPr>
        <w:t>&gt;</w:t>
      </w:r>
      <w:r w:rsidRPr="00A27A70">
        <w:t xml:space="preserve"> </w:t>
      </w:r>
    </w:p>
    <w:p w14:paraId="2F67626F" w14:textId="77777777" w:rsidR="00A27A70" w:rsidRPr="00A27A70" w:rsidRDefault="00A27A70" w:rsidP="00A27A70">
      <w:pPr>
        <w:ind w:hanging="240"/>
      </w:pPr>
      <w:r w:rsidRPr="00A27A70">
        <w:rPr>
          <w:b/>
          <w:bCs/>
          <w:color w:val="FF0000"/>
        </w:rPr>
        <w:t> </w:t>
      </w:r>
      <w:r w:rsidRPr="00A27A70">
        <w:t xml:space="preserve"> </w:t>
      </w:r>
      <w:r w:rsidRPr="00A27A70">
        <w:rPr>
          <w:color w:val="0000FF"/>
        </w:rPr>
        <w:t>&lt;/</w:t>
      </w:r>
      <w:r w:rsidRPr="00A27A70">
        <w:rPr>
          <w:color w:val="990000"/>
        </w:rPr>
        <w:t>m2:DIRECTORY_INFO</w:t>
      </w:r>
      <w:r w:rsidRPr="00A27A70">
        <w:rPr>
          <w:color w:val="0000FF"/>
        </w:rPr>
        <w:t>&gt;</w:t>
      </w:r>
    </w:p>
    <w:p w14:paraId="2C380F1F" w14:textId="77777777" w:rsidR="00A27A70" w:rsidRPr="00A27A70" w:rsidRDefault="00A27A70" w:rsidP="00A27A70">
      <w:pPr>
        <w:ind w:hanging="240"/>
      </w:pPr>
      <w:r w:rsidRPr="00A27A70">
        <w:rPr>
          <w:b/>
          <w:bCs/>
          <w:color w:val="FF0000"/>
        </w:rPr>
        <w:t> </w:t>
      </w:r>
      <w:r w:rsidRPr="00A27A70">
        <w:t xml:space="preserve"> </w:t>
      </w:r>
      <w:r w:rsidRPr="00A27A70">
        <w:rPr>
          <w:color w:val="0000FF"/>
        </w:rPr>
        <w:t>&lt;/</w:t>
      </w:r>
      <w:r w:rsidRPr="00A27A70">
        <w:rPr>
          <w:color w:val="990000"/>
        </w:rPr>
        <w:t>m2:FIRM_ORDER_NOTIFICATION</w:t>
      </w:r>
      <w:r w:rsidRPr="00A27A70">
        <w:rPr>
          <w:color w:val="0000FF"/>
        </w:rPr>
        <w:t>&gt;</w:t>
      </w:r>
    </w:p>
    <w:p w14:paraId="7DA8E715" w14:textId="77777777" w:rsidR="00A27A70" w:rsidRPr="00A27A70" w:rsidRDefault="00A27A70" w:rsidP="00A27A70">
      <w:pPr>
        <w:ind w:hanging="240"/>
      </w:pPr>
      <w:r w:rsidRPr="00A27A70">
        <w:rPr>
          <w:b/>
          <w:bCs/>
          <w:color w:val="FF0000"/>
        </w:rPr>
        <w:t> </w:t>
      </w:r>
      <w:r w:rsidRPr="00A27A70">
        <w:t xml:space="preserve"> </w:t>
      </w:r>
      <w:r w:rsidRPr="00A27A70">
        <w:rPr>
          <w:color w:val="0000FF"/>
        </w:rPr>
        <w:t>&lt;/</w:t>
      </w:r>
      <w:r w:rsidRPr="00A27A70">
        <w:rPr>
          <w:color w:val="990000"/>
        </w:rPr>
        <w:t>m2:NOTIFICATION</w:t>
      </w:r>
      <w:r w:rsidRPr="00A27A70">
        <w:rPr>
          <w:color w:val="0000FF"/>
        </w:rPr>
        <w:t>&gt;</w:t>
      </w:r>
    </w:p>
    <w:p w14:paraId="53B61421" w14:textId="77777777" w:rsidR="00A27A70" w:rsidRPr="00A27A70" w:rsidRDefault="00A27A70" w:rsidP="00A27A70">
      <w:pPr>
        <w:ind w:hanging="240"/>
      </w:pPr>
      <w:r w:rsidRPr="00A27A70">
        <w:rPr>
          <w:b/>
          <w:bCs/>
          <w:color w:val="FF0000"/>
        </w:rPr>
        <w:t> </w:t>
      </w:r>
      <w:r w:rsidRPr="00A27A70">
        <w:t xml:space="preserve"> </w:t>
      </w:r>
      <w:r w:rsidRPr="00A27A70">
        <w:rPr>
          <w:color w:val="0000FF"/>
        </w:rPr>
        <w:t>&lt;/</w:t>
      </w:r>
      <w:r w:rsidRPr="00A27A70">
        <w:rPr>
          <w:color w:val="990000"/>
        </w:rPr>
        <w:t>m2:LSR_RESP</w:t>
      </w:r>
      <w:r w:rsidRPr="00A27A70">
        <w:rPr>
          <w:color w:val="0000FF"/>
        </w:rPr>
        <w:t>&gt;</w:t>
      </w:r>
    </w:p>
    <w:p w14:paraId="0B2F0770" w14:textId="77777777" w:rsidR="00A27A70" w:rsidRPr="00A27A70" w:rsidRDefault="00A27A70" w:rsidP="00A27A70">
      <w:pPr>
        <w:ind w:hanging="240"/>
      </w:pPr>
      <w:r w:rsidRPr="00A27A70">
        <w:rPr>
          <w:b/>
          <w:bCs/>
          <w:color w:val="FF0000"/>
        </w:rPr>
        <w:t> </w:t>
      </w:r>
      <w:r w:rsidRPr="00A27A70">
        <w:t xml:space="preserve"> </w:t>
      </w:r>
      <w:r w:rsidRPr="00A27A70">
        <w:rPr>
          <w:color w:val="0000FF"/>
        </w:rPr>
        <w:t>&lt;/</w:t>
      </w:r>
      <w:r w:rsidRPr="00A27A70">
        <w:rPr>
          <w:color w:val="990000"/>
        </w:rPr>
        <w:t>m1:ATT_LSR_ORD_RSP</w:t>
      </w:r>
      <w:r w:rsidRPr="00A27A70">
        <w:rPr>
          <w:color w:val="0000FF"/>
        </w:rPr>
        <w:t>&gt;</w:t>
      </w:r>
    </w:p>
    <w:p w14:paraId="263D182D" w14:textId="77777777" w:rsidR="00EB512F" w:rsidRDefault="00800C48">
      <w:pPr>
        <w:rPr>
          <w:rFonts w:ascii="Arial" w:hAnsi="Arial" w:cs="Arial"/>
          <w:b/>
          <w:bCs/>
        </w:rPr>
      </w:pPr>
      <w:r>
        <w:rPr>
          <w:rFonts w:ascii="Arial" w:hAnsi="Arial" w:cs="Arial"/>
          <w:b/>
          <w:bCs/>
        </w:rPr>
        <w:br w:type="page"/>
      </w:r>
    </w:p>
    <w:p w14:paraId="10D52A93" w14:textId="77777777" w:rsidR="00EB512F" w:rsidRDefault="00EB512F">
      <w:pPr>
        <w:rPr>
          <w:rFonts w:ascii="Arial" w:hAnsi="Arial" w:cs="Arial"/>
          <w:b/>
          <w:bCs/>
        </w:rPr>
      </w:pPr>
    </w:p>
    <w:p w14:paraId="5CCF1408" w14:textId="77777777" w:rsidR="00EB512F" w:rsidRDefault="00EB512F">
      <w:pPr>
        <w:rPr>
          <w:rFonts w:ascii="Arial" w:hAnsi="Arial" w:cs="Arial"/>
          <w:b/>
          <w:bCs/>
        </w:rPr>
      </w:pPr>
    </w:p>
    <w:p w14:paraId="0F404D74" w14:textId="77777777" w:rsidR="00B752E4" w:rsidRDefault="00B752E4">
      <w:pPr>
        <w:rPr>
          <w:rFonts w:ascii="Arial" w:hAnsi="Arial" w:cs="Arial"/>
          <w:b/>
          <w:bCs/>
        </w:rPr>
      </w:pPr>
      <w:r>
        <w:rPr>
          <w:rFonts w:ascii="Arial" w:hAnsi="Arial" w:cs="Arial"/>
          <w:b/>
          <w:bCs/>
        </w:rPr>
        <w:t>TEST CASE M034: Scenario Description: *(ACT=V) Conversion of Retail/Resale account to UNE-P and add a feature and migrate ADSL from the line—LNA=V; Retain Listings as-is (ELT=A)</w:t>
      </w:r>
    </w:p>
    <w:p w14:paraId="30E806C0" w14:textId="77777777" w:rsidR="00B752E4" w:rsidRDefault="00B752E4">
      <w:pPr>
        <w:pStyle w:val="Heading3"/>
        <w:rPr>
          <w:i w:val="0"/>
          <w:iCs w:val="0"/>
        </w:rPr>
      </w:pPr>
      <w:r>
        <w:rPr>
          <w:i w:val="0"/>
          <w:iCs w:val="0"/>
        </w:rPr>
        <w:t>Type of Account:  Residence / Single Line</w:t>
      </w:r>
    </w:p>
    <w:p w14:paraId="5057C2A6" w14:textId="77777777" w:rsidR="000A4F99" w:rsidRPr="000A4F99" w:rsidRDefault="000A4F99" w:rsidP="000A4F99"/>
    <w:p w14:paraId="51D33E68" w14:textId="77777777" w:rsidR="00B752E4" w:rsidRDefault="00B752E4"/>
    <w:tbl>
      <w:tblPr>
        <w:tblW w:w="936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160"/>
        <w:gridCol w:w="4680"/>
        <w:gridCol w:w="2520"/>
      </w:tblGrid>
      <w:tr w:rsidR="00B752E4" w:rsidRPr="005914A2" w14:paraId="02F00576" w14:textId="77777777">
        <w:trPr>
          <w:tblHeader/>
        </w:trPr>
        <w:tc>
          <w:tcPr>
            <w:tcW w:w="2160" w:type="dxa"/>
            <w:tcBorders>
              <w:top w:val="single" w:sz="6" w:space="0" w:color="auto"/>
              <w:left w:val="single" w:sz="6" w:space="0" w:color="auto"/>
              <w:bottom w:val="single" w:sz="6" w:space="0" w:color="auto"/>
              <w:right w:val="single" w:sz="6" w:space="0" w:color="auto"/>
            </w:tcBorders>
          </w:tcPr>
          <w:p w14:paraId="300E0F66" w14:textId="77777777" w:rsidR="00B752E4" w:rsidRPr="005914A2" w:rsidRDefault="000A4F99" w:rsidP="000A4F99">
            <w:pPr>
              <w:jc w:val="center"/>
              <w:rPr>
                <w:rFonts w:ascii="Arial" w:hAnsi="Arial" w:cs="Arial"/>
                <w:b/>
              </w:rPr>
            </w:pPr>
            <w:r w:rsidRPr="005914A2">
              <w:rPr>
                <w:rFonts w:ascii="Arial" w:hAnsi="Arial" w:cs="Arial"/>
                <w:b/>
              </w:rPr>
              <w:t>FIELDS</w:t>
            </w:r>
          </w:p>
        </w:tc>
        <w:tc>
          <w:tcPr>
            <w:tcW w:w="4680" w:type="dxa"/>
            <w:tcBorders>
              <w:top w:val="single" w:sz="6" w:space="0" w:color="auto"/>
              <w:left w:val="single" w:sz="6" w:space="0" w:color="auto"/>
              <w:bottom w:val="single" w:sz="6" w:space="0" w:color="auto"/>
              <w:right w:val="single" w:sz="6" w:space="0" w:color="auto"/>
            </w:tcBorders>
          </w:tcPr>
          <w:p w14:paraId="267179F3" w14:textId="77777777" w:rsidR="00B752E4" w:rsidRPr="005914A2" w:rsidRDefault="00B752E4">
            <w:pPr>
              <w:jc w:val="center"/>
              <w:rPr>
                <w:rFonts w:ascii="Arial" w:hAnsi="Arial" w:cs="Arial"/>
                <w:b/>
              </w:rPr>
            </w:pPr>
            <w:r w:rsidRPr="005914A2">
              <w:rPr>
                <w:rFonts w:ascii="Arial" w:hAnsi="Arial" w:cs="Arial"/>
                <w:b/>
              </w:rPr>
              <w:t>DEFINITIONS</w:t>
            </w:r>
          </w:p>
        </w:tc>
        <w:tc>
          <w:tcPr>
            <w:tcW w:w="2520" w:type="dxa"/>
            <w:tcBorders>
              <w:top w:val="single" w:sz="6" w:space="0" w:color="auto"/>
              <w:left w:val="single" w:sz="6" w:space="0" w:color="auto"/>
              <w:bottom w:val="single" w:sz="6" w:space="0" w:color="auto"/>
              <w:right w:val="single" w:sz="6" w:space="0" w:color="auto"/>
            </w:tcBorders>
          </w:tcPr>
          <w:p w14:paraId="6A601419" w14:textId="77777777" w:rsidR="00B752E4" w:rsidRPr="005914A2" w:rsidRDefault="00B752E4">
            <w:pPr>
              <w:jc w:val="center"/>
              <w:rPr>
                <w:rFonts w:ascii="Arial" w:hAnsi="Arial" w:cs="Arial"/>
                <w:b/>
                <w:iCs/>
              </w:rPr>
            </w:pPr>
            <w:r w:rsidRPr="005914A2">
              <w:rPr>
                <w:rFonts w:ascii="Arial" w:hAnsi="Arial" w:cs="Arial"/>
                <w:b/>
                <w:iCs/>
              </w:rPr>
              <w:t>INPUT</w:t>
            </w:r>
          </w:p>
        </w:tc>
      </w:tr>
      <w:tr w:rsidR="00B752E4" w:rsidRPr="005914A2" w14:paraId="35250506" w14:textId="77777777">
        <w:trPr>
          <w:cantSplit/>
        </w:trPr>
        <w:tc>
          <w:tcPr>
            <w:tcW w:w="9360" w:type="dxa"/>
            <w:gridSpan w:val="3"/>
            <w:tcBorders>
              <w:top w:val="single" w:sz="6" w:space="0" w:color="auto"/>
              <w:left w:val="single" w:sz="6" w:space="0" w:color="auto"/>
              <w:bottom w:val="single" w:sz="6" w:space="0" w:color="auto"/>
              <w:right w:val="single" w:sz="6" w:space="0" w:color="auto"/>
            </w:tcBorders>
            <w:shd w:val="clear" w:color="auto" w:fill="0000FF"/>
          </w:tcPr>
          <w:p w14:paraId="4D0E3571" w14:textId="77777777" w:rsidR="00B752E4" w:rsidRPr="005914A2" w:rsidRDefault="00B752E4">
            <w:pPr>
              <w:pStyle w:val="Heading4"/>
              <w:rPr>
                <w:rFonts w:cs="Arial"/>
                <w:b/>
                <w:bCs/>
                <w:i w:val="0"/>
                <w:iCs w:val="0"/>
              </w:rPr>
            </w:pPr>
            <w:r w:rsidRPr="005914A2">
              <w:rPr>
                <w:rFonts w:cs="Arial"/>
                <w:b/>
                <w:bCs/>
                <w:i w:val="0"/>
                <w:iCs w:val="0"/>
              </w:rPr>
              <w:t>LSR  FORM</w:t>
            </w:r>
          </w:p>
        </w:tc>
      </w:tr>
      <w:tr w:rsidR="00B752E4" w:rsidRPr="005914A2" w14:paraId="40E43A4B" w14:textId="77777777">
        <w:trPr>
          <w:cantSplit/>
        </w:trPr>
        <w:tc>
          <w:tcPr>
            <w:tcW w:w="9360" w:type="dxa"/>
            <w:gridSpan w:val="3"/>
            <w:tcBorders>
              <w:top w:val="single" w:sz="6" w:space="0" w:color="auto"/>
              <w:left w:val="single" w:sz="6" w:space="0" w:color="auto"/>
              <w:bottom w:val="single" w:sz="6" w:space="0" w:color="auto"/>
              <w:right w:val="single" w:sz="6" w:space="0" w:color="auto"/>
            </w:tcBorders>
            <w:shd w:val="clear" w:color="auto" w:fill="99CCFF"/>
          </w:tcPr>
          <w:p w14:paraId="683E80E8" w14:textId="77777777" w:rsidR="00B752E4" w:rsidRPr="005914A2" w:rsidRDefault="00B752E4">
            <w:pPr>
              <w:pStyle w:val="Heading4"/>
              <w:rPr>
                <w:rFonts w:cs="Arial"/>
                <w:b/>
                <w:bCs/>
                <w:i w:val="0"/>
                <w:iCs w:val="0"/>
              </w:rPr>
            </w:pPr>
            <w:r w:rsidRPr="005914A2">
              <w:rPr>
                <w:rFonts w:cs="Arial"/>
                <w:b/>
                <w:bCs/>
                <w:i w:val="0"/>
                <w:iCs w:val="0"/>
              </w:rPr>
              <w:t>Administrative Section</w:t>
            </w:r>
          </w:p>
        </w:tc>
      </w:tr>
      <w:tr w:rsidR="00B752E4" w:rsidRPr="005914A2" w14:paraId="5A4BB1BF"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0E9D2C4F" w14:textId="77777777" w:rsidR="00B752E4" w:rsidRPr="005914A2" w:rsidRDefault="00B752E4">
            <w:pPr>
              <w:rPr>
                <w:rFonts w:ascii="Arial" w:hAnsi="Arial" w:cs="Arial"/>
                <w:b/>
                <w:bCs/>
              </w:rPr>
            </w:pPr>
            <w:r w:rsidRPr="005914A2">
              <w:rPr>
                <w:rFonts w:ascii="Arial" w:hAnsi="Arial" w:cs="Arial"/>
                <w:b/>
                <w:bCs/>
              </w:rPr>
              <w:t>CCNA</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3EB99D1A" w14:textId="77777777" w:rsidR="00B752E4" w:rsidRPr="005914A2" w:rsidRDefault="00B752E4">
            <w:pPr>
              <w:rPr>
                <w:rFonts w:ascii="Arial" w:hAnsi="Arial" w:cs="Arial"/>
                <w:b/>
                <w:bCs/>
              </w:rPr>
            </w:pPr>
            <w:r w:rsidRPr="005914A2">
              <w:rPr>
                <w:rFonts w:ascii="Arial" w:hAnsi="Arial" w:cs="Arial"/>
                <w:b/>
                <w:bCs/>
              </w:rPr>
              <w:t>Customer Carrier Name Abbreviation</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71CCD671" w14:textId="77777777" w:rsidR="00B752E4" w:rsidRPr="005914A2" w:rsidRDefault="00B752E4">
            <w:pPr>
              <w:pStyle w:val="Heading4"/>
              <w:rPr>
                <w:rFonts w:cs="Arial"/>
                <w:b/>
                <w:bCs/>
                <w:i w:val="0"/>
              </w:rPr>
            </w:pPr>
            <w:r w:rsidRPr="005914A2">
              <w:rPr>
                <w:rFonts w:cs="Arial"/>
                <w:b/>
                <w:bCs/>
                <w:i w:val="0"/>
              </w:rPr>
              <w:t>ZXL</w:t>
            </w:r>
          </w:p>
        </w:tc>
      </w:tr>
      <w:tr w:rsidR="00B752E4" w:rsidRPr="005914A2" w14:paraId="3C70B22F" w14:textId="77777777">
        <w:tc>
          <w:tcPr>
            <w:tcW w:w="2160" w:type="dxa"/>
            <w:tcBorders>
              <w:top w:val="single" w:sz="6" w:space="0" w:color="auto"/>
              <w:left w:val="single" w:sz="6" w:space="0" w:color="auto"/>
              <w:bottom w:val="single" w:sz="6" w:space="0" w:color="auto"/>
              <w:right w:val="single" w:sz="6" w:space="0" w:color="auto"/>
            </w:tcBorders>
          </w:tcPr>
          <w:p w14:paraId="24EEE09A" w14:textId="77777777" w:rsidR="00B752E4" w:rsidRPr="005914A2" w:rsidRDefault="00B752E4">
            <w:pPr>
              <w:rPr>
                <w:rFonts w:ascii="Arial" w:hAnsi="Arial" w:cs="Arial"/>
                <w:b/>
                <w:bCs/>
              </w:rPr>
            </w:pPr>
            <w:r w:rsidRPr="005914A2">
              <w:rPr>
                <w:rFonts w:ascii="Arial" w:hAnsi="Arial" w:cs="Arial"/>
                <w:b/>
                <w:bCs/>
              </w:rPr>
              <w:t>PON</w:t>
            </w:r>
          </w:p>
        </w:tc>
        <w:tc>
          <w:tcPr>
            <w:tcW w:w="4680" w:type="dxa"/>
            <w:tcBorders>
              <w:top w:val="single" w:sz="6" w:space="0" w:color="auto"/>
              <w:left w:val="single" w:sz="6" w:space="0" w:color="auto"/>
              <w:bottom w:val="single" w:sz="6" w:space="0" w:color="auto"/>
              <w:right w:val="single" w:sz="6" w:space="0" w:color="auto"/>
            </w:tcBorders>
          </w:tcPr>
          <w:p w14:paraId="7B2B4337" w14:textId="77777777" w:rsidR="00B752E4" w:rsidRPr="005914A2" w:rsidRDefault="00B752E4">
            <w:pPr>
              <w:rPr>
                <w:rFonts w:ascii="Arial" w:hAnsi="Arial" w:cs="Arial"/>
                <w:b/>
                <w:bCs/>
              </w:rPr>
            </w:pPr>
            <w:r w:rsidRPr="005914A2">
              <w:rPr>
                <w:rFonts w:ascii="Arial" w:hAnsi="Arial" w:cs="Arial"/>
                <w:b/>
                <w:bCs/>
              </w:rPr>
              <w:t>Purchase Order Number</w:t>
            </w:r>
          </w:p>
        </w:tc>
        <w:tc>
          <w:tcPr>
            <w:tcW w:w="2520" w:type="dxa"/>
            <w:tcBorders>
              <w:top w:val="single" w:sz="6" w:space="0" w:color="auto"/>
              <w:left w:val="single" w:sz="6" w:space="0" w:color="auto"/>
              <w:bottom w:val="single" w:sz="6" w:space="0" w:color="auto"/>
              <w:right w:val="single" w:sz="6" w:space="0" w:color="auto"/>
            </w:tcBorders>
          </w:tcPr>
          <w:p w14:paraId="45BE9BED" w14:textId="77777777" w:rsidR="00B752E4" w:rsidRPr="005914A2" w:rsidRDefault="00B752E4">
            <w:pPr>
              <w:rPr>
                <w:rFonts w:ascii="Arial" w:hAnsi="Arial" w:cs="Arial"/>
                <w:b/>
                <w:bCs/>
                <w:iCs/>
              </w:rPr>
            </w:pPr>
            <w:r w:rsidRPr="005914A2">
              <w:rPr>
                <w:rFonts w:ascii="Arial" w:hAnsi="Arial" w:cs="Arial"/>
                <w:b/>
                <w:bCs/>
                <w:iCs/>
              </w:rPr>
              <w:t>M34</w:t>
            </w:r>
          </w:p>
        </w:tc>
      </w:tr>
      <w:tr w:rsidR="00B752E4" w:rsidRPr="005914A2" w14:paraId="33E0F277" w14:textId="77777777">
        <w:tc>
          <w:tcPr>
            <w:tcW w:w="2160" w:type="dxa"/>
            <w:tcBorders>
              <w:top w:val="single" w:sz="6" w:space="0" w:color="auto"/>
              <w:left w:val="single" w:sz="6" w:space="0" w:color="auto"/>
              <w:bottom w:val="single" w:sz="6" w:space="0" w:color="auto"/>
              <w:right w:val="single" w:sz="6" w:space="0" w:color="auto"/>
            </w:tcBorders>
          </w:tcPr>
          <w:p w14:paraId="4A707BCE" w14:textId="77777777" w:rsidR="00B752E4" w:rsidRPr="005914A2" w:rsidRDefault="00B752E4">
            <w:pPr>
              <w:rPr>
                <w:rFonts w:ascii="Arial" w:hAnsi="Arial" w:cs="Arial"/>
                <w:b/>
                <w:bCs/>
              </w:rPr>
            </w:pPr>
            <w:r w:rsidRPr="005914A2">
              <w:rPr>
                <w:rFonts w:ascii="Arial" w:hAnsi="Arial" w:cs="Arial"/>
                <w:b/>
                <w:bCs/>
              </w:rPr>
              <w:t>ATN</w:t>
            </w:r>
          </w:p>
        </w:tc>
        <w:tc>
          <w:tcPr>
            <w:tcW w:w="4680" w:type="dxa"/>
            <w:tcBorders>
              <w:top w:val="single" w:sz="6" w:space="0" w:color="auto"/>
              <w:left w:val="single" w:sz="6" w:space="0" w:color="auto"/>
              <w:bottom w:val="single" w:sz="6" w:space="0" w:color="auto"/>
              <w:right w:val="single" w:sz="6" w:space="0" w:color="auto"/>
            </w:tcBorders>
          </w:tcPr>
          <w:p w14:paraId="584A79A8" w14:textId="77777777" w:rsidR="00B752E4" w:rsidRPr="005914A2" w:rsidRDefault="00B752E4">
            <w:pPr>
              <w:rPr>
                <w:rFonts w:ascii="Arial" w:hAnsi="Arial" w:cs="Arial"/>
                <w:b/>
                <w:bCs/>
              </w:rPr>
            </w:pPr>
            <w:r w:rsidRPr="005914A2">
              <w:rPr>
                <w:rFonts w:ascii="Arial" w:hAnsi="Arial" w:cs="Arial"/>
                <w:b/>
                <w:bCs/>
              </w:rPr>
              <w:t>Account Telephone Number</w:t>
            </w:r>
          </w:p>
        </w:tc>
        <w:tc>
          <w:tcPr>
            <w:tcW w:w="2520" w:type="dxa"/>
            <w:tcBorders>
              <w:top w:val="single" w:sz="6" w:space="0" w:color="auto"/>
              <w:left w:val="single" w:sz="6" w:space="0" w:color="auto"/>
              <w:bottom w:val="single" w:sz="6" w:space="0" w:color="auto"/>
              <w:right w:val="single" w:sz="6" w:space="0" w:color="auto"/>
            </w:tcBorders>
          </w:tcPr>
          <w:p w14:paraId="3C2A0A7B" w14:textId="77777777" w:rsidR="00B752E4" w:rsidRPr="005914A2" w:rsidRDefault="00B752E4">
            <w:pPr>
              <w:rPr>
                <w:rFonts w:ascii="Arial" w:hAnsi="Arial" w:cs="Arial"/>
                <w:b/>
                <w:bCs/>
                <w:iCs/>
              </w:rPr>
            </w:pPr>
            <w:r w:rsidRPr="005914A2">
              <w:rPr>
                <w:rFonts w:ascii="Arial" w:hAnsi="Arial" w:cs="Arial"/>
                <w:b/>
                <w:bCs/>
                <w:iCs/>
              </w:rPr>
              <w:t>9859862085</w:t>
            </w:r>
          </w:p>
        </w:tc>
      </w:tr>
      <w:tr w:rsidR="00B752E4" w:rsidRPr="005914A2" w14:paraId="5BA8DD35" w14:textId="77777777">
        <w:tc>
          <w:tcPr>
            <w:tcW w:w="2160" w:type="dxa"/>
            <w:tcBorders>
              <w:top w:val="single" w:sz="6" w:space="0" w:color="auto"/>
              <w:left w:val="single" w:sz="6" w:space="0" w:color="auto"/>
              <w:bottom w:val="single" w:sz="6" w:space="0" w:color="auto"/>
              <w:right w:val="single" w:sz="6" w:space="0" w:color="auto"/>
            </w:tcBorders>
          </w:tcPr>
          <w:p w14:paraId="57C29AA4" w14:textId="77777777" w:rsidR="00B752E4" w:rsidRPr="005914A2" w:rsidRDefault="00B752E4">
            <w:pPr>
              <w:pStyle w:val="FORMDATA"/>
              <w:rPr>
                <w:b/>
                <w:color w:val="auto"/>
              </w:rPr>
            </w:pPr>
            <w:r w:rsidRPr="005914A2">
              <w:rPr>
                <w:b/>
                <w:color w:val="auto"/>
              </w:rPr>
              <w:t>PROJECT</w:t>
            </w:r>
          </w:p>
        </w:tc>
        <w:tc>
          <w:tcPr>
            <w:tcW w:w="4680" w:type="dxa"/>
            <w:tcBorders>
              <w:top w:val="single" w:sz="6" w:space="0" w:color="auto"/>
              <w:left w:val="single" w:sz="6" w:space="0" w:color="auto"/>
              <w:bottom w:val="single" w:sz="6" w:space="0" w:color="auto"/>
              <w:right w:val="single" w:sz="6" w:space="0" w:color="auto"/>
            </w:tcBorders>
          </w:tcPr>
          <w:p w14:paraId="5FB3767E" w14:textId="77777777" w:rsidR="00B752E4" w:rsidRPr="005914A2" w:rsidRDefault="00B752E4">
            <w:pPr>
              <w:pStyle w:val="FORMDATA"/>
              <w:rPr>
                <w:b/>
                <w:color w:val="auto"/>
              </w:rPr>
            </w:pPr>
            <w:r w:rsidRPr="005914A2">
              <w:rPr>
                <w:b/>
                <w:color w:val="auto"/>
              </w:rPr>
              <w:t>Project</w:t>
            </w:r>
          </w:p>
        </w:tc>
        <w:tc>
          <w:tcPr>
            <w:tcW w:w="2520" w:type="dxa"/>
            <w:tcBorders>
              <w:top w:val="single" w:sz="6" w:space="0" w:color="auto"/>
              <w:left w:val="single" w:sz="6" w:space="0" w:color="auto"/>
              <w:bottom w:val="single" w:sz="6" w:space="0" w:color="auto"/>
              <w:right w:val="single" w:sz="6" w:space="0" w:color="auto"/>
            </w:tcBorders>
          </w:tcPr>
          <w:p w14:paraId="02D5B5B7" w14:textId="77777777" w:rsidR="00B752E4" w:rsidRPr="005914A2" w:rsidRDefault="00B752E4">
            <w:pPr>
              <w:pStyle w:val="FORMDATA"/>
              <w:rPr>
                <w:b/>
                <w:color w:val="auto"/>
              </w:rPr>
            </w:pPr>
            <w:r w:rsidRPr="005914A2">
              <w:rPr>
                <w:b/>
                <w:color w:val="auto"/>
              </w:rPr>
              <w:t>CAVENOBILL</w:t>
            </w:r>
          </w:p>
        </w:tc>
      </w:tr>
      <w:tr w:rsidR="00B752E4" w:rsidRPr="005914A2" w14:paraId="6BE33571" w14:textId="77777777">
        <w:trPr>
          <w:trHeight w:val="72"/>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783B2F24" w14:textId="77777777" w:rsidR="00B752E4" w:rsidRPr="005914A2" w:rsidRDefault="00B752E4">
            <w:pPr>
              <w:rPr>
                <w:rFonts w:ascii="Arial" w:hAnsi="Arial" w:cs="Arial"/>
                <w:b/>
                <w:bCs/>
              </w:rPr>
            </w:pPr>
            <w:r w:rsidRPr="005914A2">
              <w:rPr>
                <w:rFonts w:ascii="Arial" w:hAnsi="Arial" w:cs="Arial"/>
                <w:b/>
                <w:bCs/>
              </w:rPr>
              <w:t>SC</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118C76B6" w14:textId="77777777" w:rsidR="00B752E4" w:rsidRPr="005914A2" w:rsidRDefault="00B752E4">
            <w:pPr>
              <w:rPr>
                <w:rFonts w:ascii="Arial" w:hAnsi="Arial" w:cs="Arial"/>
                <w:b/>
                <w:bCs/>
              </w:rPr>
            </w:pPr>
            <w:smartTag w:uri="urn:schemas-microsoft-com:office:smarttags" w:element="place">
              <w:smartTag w:uri="urn:schemas-microsoft-com:office:smarttags" w:element="PlaceName">
                <w:r w:rsidRPr="005914A2">
                  <w:rPr>
                    <w:rFonts w:ascii="Arial" w:hAnsi="Arial" w:cs="Arial"/>
                    <w:b/>
                    <w:bCs/>
                  </w:rPr>
                  <w:t>Service</w:t>
                </w:r>
              </w:smartTag>
              <w:r w:rsidRPr="005914A2">
                <w:rPr>
                  <w:rFonts w:ascii="Arial" w:hAnsi="Arial" w:cs="Arial"/>
                  <w:b/>
                  <w:bCs/>
                </w:rPr>
                <w:t xml:space="preserve"> </w:t>
              </w:r>
              <w:smartTag w:uri="urn:schemas-microsoft-com:office:smarttags" w:element="PlaceType">
                <w:r w:rsidRPr="005914A2">
                  <w:rPr>
                    <w:rFonts w:ascii="Arial" w:hAnsi="Arial" w:cs="Arial"/>
                    <w:b/>
                    <w:bCs/>
                  </w:rPr>
                  <w:t>Center</w:t>
                </w:r>
              </w:smartTag>
            </w:smartTag>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54B2D6B1" w14:textId="77777777" w:rsidR="00B752E4" w:rsidRPr="005914A2" w:rsidRDefault="00B752E4">
            <w:pPr>
              <w:pStyle w:val="Heading4"/>
              <w:rPr>
                <w:rFonts w:cs="Arial"/>
                <w:b/>
                <w:bCs/>
                <w:i w:val="0"/>
              </w:rPr>
            </w:pPr>
            <w:r w:rsidRPr="005914A2">
              <w:rPr>
                <w:rFonts w:cs="Arial"/>
                <w:b/>
                <w:bCs/>
                <w:i w:val="0"/>
              </w:rPr>
              <w:t>LCSC</w:t>
            </w:r>
          </w:p>
        </w:tc>
      </w:tr>
      <w:tr w:rsidR="00B752E4" w:rsidRPr="005914A2" w14:paraId="480C73BD"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06861489" w14:textId="77777777" w:rsidR="00B752E4" w:rsidRPr="005914A2" w:rsidRDefault="00B752E4">
            <w:pPr>
              <w:rPr>
                <w:rFonts w:ascii="Arial" w:hAnsi="Arial" w:cs="Arial"/>
                <w:b/>
                <w:bCs/>
              </w:rPr>
            </w:pPr>
            <w:r w:rsidRPr="005914A2">
              <w:rPr>
                <w:rFonts w:ascii="Arial" w:hAnsi="Arial" w:cs="Arial"/>
                <w:b/>
                <w:bCs/>
              </w:rPr>
              <w:t>D/TSent</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60CE6F35" w14:textId="77777777" w:rsidR="00B752E4" w:rsidRPr="005914A2" w:rsidRDefault="00B752E4">
            <w:pPr>
              <w:rPr>
                <w:rFonts w:ascii="Arial" w:hAnsi="Arial" w:cs="Arial"/>
                <w:b/>
                <w:bCs/>
              </w:rPr>
            </w:pPr>
            <w:r w:rsidRPr="005914A2">
              <w:rPr>
                <w:rFonts w:ascii="Arial" w:hAnsi="Arial" w:cs="Arial"/>
                <w:b/>
                <w:bCs/>
              </w:rPr>
              <w:t>Date &amp; Time Sent</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6A8D413B" w14:textId="77777777" w:rsidR="00B752E4" w:rsidRPr="005914A2" w:rsidRDefault="00B752E4">
            <w:pPr>
              <w:rPr>
                <w:rFonts w:ascii="Arial" w:hAnsi="Arial" w:cs="Arial"/>
                <w:b/>
                <w:bCs/>
                <w:iCs/>
              </w:rPr>
            </w:pPr>
            <w:r w:rsidRPr="005914A2">
              <w:rPr>
                <w:rFonts w:ascii="Arial" w:hAnsi="Arial" w:cs="Arial"/>
                <w:b/>
                <w:bCs/>
                <w:iCs/>
              </w:rPr>
              <w:t>20040128</w:t>
            </w:r>
          </w:p>
        </w:tc>
      </w:tr>
      <w:tr w:rsidR="00B752E4" w:rsidRPr="005914A2" w14:paraId="53C30458" w14:textId="77777777">
        <w:tc>
          <w:tcPr>
            <w:tcW w:w="2160" w:type="dxa"/>
            <w:tcBorders>
              <w:top w:val="single" w:sz="6" w:space="0" w:color="auto"/>
              <w:left w:val="single" w:sz="6" w:space="0" w:color="auto"/>
              <w:bottom w:val="single" w:sz="6" w:space="0" w:color="auto"/>
              <w:right w:val="single" w:sz="6" w:space="0" w:color="auto"/>
            </w:tcBorders>
          </w:tcPr>
          <w:p w14:paraId="20C0E471" w14:textId="77777777" w:rsidR="00B752E4" w:rsidRPr="005914A2" w:rsidRDefault="00B752E4">
            <w:pPr>
              <w:rPr>
                <w:rFonts w:ascii="Arial" w:hAnsi="Arial" w:cs="Arial"/>
                <w:b/>
                <w:bCs/>
              </w:rPr>
            </w:pPr>
            <w:r w:rsidRPr="005914A2">
              <w:rPr>
                <w:rFonts w:ascii="Arial" w:hAnsi="Arial" w:cs="Arial"/>
                <w:b/>
                <w:bCs/>
              </w:rPr>
              <w:t>DDD</w:t>
            </w:r>
          </w:p>
        </w:tc>
        <w:tc>
          <w:tcPr>
            <w:tcW w:w="4680" w:type="dxa"/>
            <w:tcBorders>
              <w:top w:val="single" w:sz="6" w:space="0" w:color="auto"/>
              <w:left w:val="single" w:sz="6" w:space="0" w:color="auto"/>
              <w:bottom w:val="single" w:sz="6" w:space="0" w:color="auto"/>
              <w:right w:val="single" w:sz="6" w:space="0" w:color="auto"/>
            </w:tcBorders>
          </w:tcPr>
          <w:p w14:paraId="2308812B" w14:textId="77777777" w:rsidR="00B752E4" w:rsidRPr="005914A2" w:rsidRDefault="00B752E4">
            <w:pPr>
              <w:rPr>
                <w:rFonts w:ascii="Arial" w:hAnsi="Arial" w:cs="Arial"/>
                <w:b/>
                <w:bCs/>
              </w:rPr>
            </w:pPr>
            <w:r w:rsidRPr="005914A2">
              <w:rPr>
                <w:rFonts w:ascii="Arial" w:hAnsi="Arial" w:cs="Arial"/>
                <w:b/>
                <w:bCs/>
              </w:rPr>
              <w:t>Desired Due Date</w:t>
            </w:r>
          </w:p>
        </w:tc>
        <w:tc>
          <w:tcPr>
            <w:tcW w:w="2520" w:type="dxa"/>
            <w:tcBorders>
              <w:top w:val="single" w:sz="6" w:space="0" w:color="auto"/>
              <w:left w:val="single" w:sz="6" w:space="0" w:color="auto"/>
              <w:bottom w:val="single" w:sz="6" w:space="0" w:color="auto"/>
              <w:right w:val="single" w:sz="6" w:space="0" w:color="auto"/>
            </w:tcBorders>
          </w:tcPr>
          <w:p w14:paraId="1850185A" w14:textId="77777777" w:rsidR="00B752E4" w:rsidRPr="005914A2" w:rsidRDefault="00B752E4">
            <w:pPr>
              <w:rPr>
                <w:rFonts w:ascii="Arial" w:hAnsi="Arial" w:cs="Arial"/>
                <w:b/>
                <w:bCs/>
                <w:iCs/>
              </w:rPr>
            </w:pPr>
            <w:r w:rsidRPr="005914A2">
              <w:rPr>
                <w:rFonts w:ascii="Arial" w:hAnsi="Arial" w:cs="Arial"/>
                <w:b/>
                <w:bCs/>
                <w:iCs/>
              </w:rPr>
              <w:t>20040212</w:t>
            </w:r>
          </w:p>
        </w:tc>
      </w:tr>
      <w:tr w:rsidR="00B752E4" w:rsidRPr="005914A2" w14:paraId="659CC13B" w14:textId="77777777">
        <w:tc>
          <w:tcPr>
            <w:tcW w:w="2160" w:type="dxa"/>
            <w:tcBorders>
              <w:top w:val="single" w:sz="6" w:space="0" w:color="auto"/>
              <w:left w:val="single" w:sz="6" w:space="0" w:color="auto"/>
              <w:bottom w:val="single" w:sz="6" w:space="0" w:color="auto"/>
              <w:right w:val="single" w:sz="6" w:space="0" w:color="auto"/>
            </w:tcBorders>
          </w:tcPr>
          <w:p w14:paraId="7B8A8107" w14:textId="77777777" w:rsidR="00B752E4" w:rsidRPr="005914A2" w:rsidRDefault="00B752E4">
            <w:pPr>
              <w:rPr>
                <w:rFonts w:ascii="Arial" w:hAnsi="Arial" w:cs="Arial"/>
                <w:b/>
                <w:bCs/>
              </w:rPr>
            </w:pPr>
            <w:r w:rsidRPr="005914A2">
              <w:rPr>
                <w:rFonts w:ascii="Arial" w:hAnsi="Arial" w:cs="Arial"/>
                <w:b/>
                <w:bCs/>
              </w:rPr>
              <w:t>REQTYP</w:t>
            </w:r>
          </w:p>
        </w:tc>
        <w:tc>
          <w:tcPr>
            <w:tcW w:w="4680" w:type="dxa"/>
            <w:tcBorders>
              <w:top w:val="single" w:sz="6" w:space="0" w:color="auto"/>
              <w:left w:val="single" w:sz="6" w:space="0" w:color="auto"/>
              <w:bottom w:val="single" w:sz="6" w:space="0" w:color="auto"/>
              <w:right w:val="single" w:sz="6" w:space="0" w:color="auto"/>
            </w:tcBorders>
          </w:tcPr>
          <w:p w14:paraId="0B84DA50" w14:textId="77777777" w:rsidR="00B752E4" w:rsidRPr="005914A2" w:rsidRDefault="00B752E4">
            <w:pPr>
              <w:rPr>
                <w:rFonts w:ascii="Arial" w:hAnsi="Arial" w:cs="Arial"/>
                <w:b/>
                <w:bCs/>
              </w:rPr>
            </w:pPr>
            <w:r w:rsidRPr="005914A2">
              <w:rPr>
                <w:rFonts w:ascii="Arial" w:hAnsi="Arial" w:cs="Arial"/>
                <w:b/>
                <w:bCs/>
              </w:rPr>
              <w:t>Request Type</w:t>
            </w:r>
          </w:p>
        </w:tc>
        <w:tc>
          <w:tcPr>
            <w:tcW w:w="2520" w:type="dxa"/>
            <w:tcBorders>
              <w:top w:val="single" w:sz="6" w:space="0" w:color="auto"/>
              <w:left w:val="single" w:sz="6" w:space="0" w:color="auto"/>
              <w:bottom w:val="single" w:sz="6" w:space="0" w:color="auto"/>
              <w:right w:val="single" w:sz="6" w:space="0" w:color="auto"/>
            </w:tcBorders>
          </w:tcPr>
          <w:p w14:paraId="02B7F0C7" w14:textId="77777777" w:rsidR="00B752E4" w:rsidRPr="005914A2" w:rsidRDefault="00B752E4">
            <w:pPr>
              <w:rPr>
                <w:rFonts w:ascii="Arial" w:hAnsi="Arial" w:cs="Arial"/>
                <w:b/>
                <w:bCs/>
                <w:iCs/>
              </w:rPr>
            </w:pPr>
            <w:r w:rsidRPr="005914A2">
              <w:rPr>
                <w:rFonts w:ascii="Arial" w:hAnsi="Arial" w:cs="Arial"/>
                <w:b/>
                <w:bCs/>
                <w:iCs/>
              </w:rPr>
              <w:t>MB</w:t>
            </w:r>
          </w:p>
        </w:tc>
      </w:tr>
      <w:tr w:rsidR="00B752E4" w:rsidRPr="005914A2" w14:paraId="6A18AB6B" w14:textId="77777777">
        <w:tc>
          <w:tcPr>
            <w:tcW w:w="2160" w:type="dxa"/>
            <w:tcBorders>
              <w:top w:val="single" w:sz="6" w:space="0" w:color="auto"/>
              <w:left w:val="single" w:sz="6" w:space="0" w:color="auto"/>
              <w:bottom w:val="single" w:sz="6" w:space="0" w:color="auto"/>
              <w:right w:val="single" w:sz="6" w:space="0" w:color="auto"/>
            </w:tcBorders>
          </w:tcPr>
          <w:p w14:paraId="49ADE474" w14:textId="77777777" w:rsidR="00B752E4" w:rsidRPr="005914A2" w:rsidRDefault="00B752E4">
            <w:pPr>
              <w:pStyle w:val="FORMDATA"/>
              <w:rPr>
                <w:b/>
                <w:bCs/>
                <w:color w:val="auto"/>
              </w:rPr>
            </w:pPr>
            <w:r w:rsidRPr="005914A2">
              <w:rPr>
                <w:b/>
                <w:bCs/>
                <w:color w:val="auto"/>
              </w:rPr>
              <w:t>MI</w:t>
            </w:r>
          </w:p>
        </w:tc>
        <w:tc>
          <w:tcPr>
            <w:tcW w:w="4680" w:type="dxa"/>
            <w:tcBorders>
              <w:top w:val="single" w:sz="6" w:space="0" w:color="auto"/>
              <w:left w:val="single" w:sz="6" w:space="0" w:color="auto"/>
              <w:bottom w:val="single" w:sz="6" w:space="0" w:color="auto"/>
              <w:right w:val="single" w:sz="6" w:space="0" w:color="auto"/>
            </w:tcBorders>
          </w:tcPr>
          <w:p w14:paraId="2F2215D3" w14:textId="77777777" w:rsidR="00B752E4" w:rsidRPr="005914A2" w:rsidRDefault="00B752E4">
            <w:pPr>
              <w:pStyle w:val="FORMDATA"/>
              <w:rPr>
                <w:b/>
                <w:bCs/>
                <w:color w:val="auto"/>
              </w:rPr>
            </w:pPr>
            <w:r w:rsidRPr="005914A2">
              <w:rPr>
                <w:b/>
                <w:bCs/>
                <w:color w:val="auto"/>
              </w:rPr>
              <w:t>Migration Indicator</w:t>
            </w:r>
          </w:p>
        </w:tc>
        <w:tc>
          <w:tcPr>
            <w:tcW w:w="2520" w:type="dxa"/>
            <w:tcBorders>
              <w:top w:val="single" w:sz="6" w:space="0" w:color="auto"/>
              <w:left w:val="single" w:sz="6" w:space="0" w:color="auto"/>
              <w:bottom w:val="single" w:sz="6" w:space="0" w:color="auto"/>
              <w:right w:val="single" w:sz="6" w:space="0" w:color="auto"/>
            </w:tcBorders>
          </w:tcPr>
          <w:p w14:paraId="49AC17C5" w14:textId="77777777" w:rsidR="00B752E4" w:rsidRPr="005914A2" w:rsidRDefault="00B752E4">
            <w:pPr>
              <w:pStyle w:val="FORMDATA"/>
              <w:rPr>
                <w:b/>
                <w:bCs/>
                <w:color w:val="auto"/>
              </w:rPr>
            </w:pPr>
            <w:r w:rsidRPr="005914A2">
              <w:rPr>
                <w:b/>
                <w:bCs/>
                <w:color w:val="auto"/>
              </w:rPr>
              <w:t>C</w:t>
            </w:r>
          </w:p>
        </w:tc>
      </w:tr>
      <w:tr w:rsidR="00B752E4" w:rsidRPr="005914A2" w14:paraId="44DC13CE" w14:textId="77777777">
        <w:tc>
          <w:tcPr>
            <w:tcW w:w="2160" w:type="dxa"/>
            <w:tcBorders>
              <w:top w:val="single" w:sz="6" w:space="0" w:color="auto"/>
              <w:left w:val="single" w:sz="6" w:space="0" w:color="auto"/>
              <w:bottom w:val="single" w:sz="6" w:space="0" w:color="auto"/>
              <w:right w:val="single" w:sz="6" w:space="0" w:color="auto"/>
            </w:tcBorders>
          </w:tcPr>
          <w:p w14:paraId="4F751351" w14:textId="77777777" w:rsidR="00B752E4" w:rsidRPr="005914A2" w:rsidRDefault="00B752E4">
            <w:pPr>
              <w:rPr>
                <w:rFonts w:ascii="Arial" w:hAnsi="Arial" w:cs="Arial"/>
                <w:b/>
                <w:bCs/>
              </w:rPr>
            </w:pPr>
            <w:r w:rsidRPr="005914A2">
              <w:rPr>
                <w:rFonts w:ascii="Arial" w:hAnsi="Arial" w:cs="Arial"/>
                <w:b/>
                <w:bCs/>
              </w:rPr>
              <w:t>ACT</w:t>
            </w:r>
          </w:p>
        </w:tc>
        <w:tc>
          <w:tcPr>
            <w:tcW w:w="4680" w:type="dxa"/>
            <w:tcBorders>
              <w:top w:val="single" w:sz="6" w:space="0" w:color="auto"/>
              <w:left w:val="single" w:sz="6" w:space="0" w:color="auto"/>
              <w:bottom w:val="single" w:sz="6" w:space="0" w:color="auto"/>
              <w:right w:val="single" w:sz="6" w:space="0" w:color="auto"/>
            </w:tcBorders>
          </w:tcPr>
          <w:p w14:paraId="5972F665" w14:textId="77777777" w:rsidR="00B752E4" w:rsidRPr="005914A2" w:rsidRDefault="00B752E4">
            <w:pPr>
              <w:rPr>
                <w:rFonts w:ascii="Arial" w:hAnsi="Arial" w:cs="Arial"/>
                <w:b/>
                <w:bCs/>
              </w:rPr>
            </w:pPr>
            <w:r w:rsidRPr="005914A2">
              <w:rPr>
                <w:rFonts w:ascii="Arial" w:hAnsi="Arial" w:cs="Arial"/>
                <w:b/>
                <w:bCs/>
              </w:rPr>
              <w:t>Activity Type</w:t>
            </w:r>
          </w:p>
        </w:tc>
        <w:tc>
          <w:tcPr>
            <w:tcW w:w="2520" w:type="dxa"/>
            <w:tcBorders>
              <w:top w:val="single" w:sz="6" w:space="0" w:color="auto"/>
              <w:left w:val="single" w:sz="6" w:space="0" w:color="auto"/>
              <w:bottom w:val="single" w:sz="6" w:space="0" w:color="auto"/>
              <w:right w:val="single" w:sz="6" w:space="0" w:color="auto"/>
            </w:tcBorders>
          </w:tcPr>
          <w:p w14:paraId="2A637714" w14:textId="77777777" w:rsidR="00B752E4" w:rsidRPr="005914A2" w:rsidRDefault="00B752E4">
            <w:pPr>
              <w:rPr>
                <w:rFonts w:ascii="Arial" w:hAnsi="Arial" w:cs="Arial"/>
                <w:b/>
                <w:bCs/>
                <w:iCs/>
              </w:rPr>
            </w:pPr>
            <w:r w:rsidRPr="005914A2">
              <w:rPr>
                <w:rFonts w:ascii="Arial" w:hAnsi="Arial" w:cs="Arial"/>
                <w:b/>
                <w:bCs/>
                <w:iCs/>
              </w:rPr>
              <w:t>V</w:t>
            </w:r>
          </w:p>
        </w:tc>
      </w:tr>
      <w:tr w:rsidR="00B752E4" w:rsidRPr="005914A2" w14:paraId="62743843" w14:textId="77777777">
        <w:tc>
          <w:tcPr>
            <w:tcW w:w="2160" w:type="dxa"/>
            <w:tcBorders>
              <w:top w:val="single" w:sz="6" w:space="0" w:color="auto"/>
              <w:left w:val="single" w:sz="6" w:space="0" w:color="auto"/>
              <w:bottom w:val="single" w:sz="6" w:space="0" w:color="auto"/>
              <w:right w:val="single" w:sz="6" w:space="0" w:color="auto"/>
            </w:tcBorders>
          </w:tcPr>
          <w:p w14:paraId="49F0A1FF" w14:textId="77777777" w:rsidR="00B752E4" w:rsidRPr="005914A2" w:rsidRDefault="00B752E4">
            <w:pPr>
              <w:rPr>
                <w:rFonts w:ascii="Arial" w:hAnsi="Arial" w:cs="Arial"/>
                <w:b/>
                <w:bCs/>
              </w:rPr>
            </w:pPr>
            <w:r w:rsidRPr="005914A2">
              <w:rPr>
                <w:rFonts w:ascii="Arial" w:hAnsi="Arial" w:cs="Arial"/>
                <w:b/>
                <w:bCs/>
              </w:rPr>
              <w:t>CC</w:t>
            </w:r>
          </w:p>
        </w:tc>
        <w:tc>
          <w:tcPr>
            <w:tcW w:w="4680" w:type="dxa"/>
            <w:tcBorders>
              <w:top w:val="single" w:sz="6" w:space="0" w:color="auto"/>
              <w:left w:val="single" w:sz="6" w:space="0" w:color="auto"/>
              <w:bottom w:val="single" w:sz="6" w:space="0" w:color="auto"/>
              <w:right w:val="single" w:sz="6" w:space="0" w:color="auto"/>
            </w:tcBorders>
          </w:tcPr>
          <w:p w14:paraId="2F839D83" w14:textId="77777777" w:rsidR="00B752E4" w:rsidRPr="005914A2" w:rsidRDefault="00B752E4">
            <w:pPr>
              <w:pStyle w:val="Heading7"/>
            </w:pPr>
            <w:r w:rsidRPr="005914A2">
              <w:t>Company Code</w:t>
            </w:r>
          </w:p>
        </w:tc>
        <w:tc>
          <w:tcPr>
            <w:tcW w:w="2520" w:type="dxa"/>
            <w:tcBorders>
              <w:top w:val="single" w:sz="6" w:space="0" w:color="auto"/>
              <w:left w:val="single" w:sz="6" w:space="0" w:color="auto"/>
              <w:bottom w:val="single" w:sz="6" w:space="0" w:color="auto"/>
              <w:right w:val="single" w:sz="6" w:space="0" w:color="auto"/>
            </w:tcBorders>
          </w:tcPr>
          <w:p w14:paraId="673E7750" w14:textId="77777777" w:rsidR="00B752E4" w:rsidRPr="005914A2" w:rsidRDefault="00B752E4">
            <w:pPr>
              <w:rPr>
                <w:rFonts w:ascii="Arial" w:hAnsi="Arial" w:cs="Arial"/>
                <w:b/>
                <w:bCs/>
                <w:iCs/>
              </w:rPr>
            </w:pPr>
            <w:r w:rsidRPr="005914A2">
              <w:rPr>
                <w:rFonts w:ascii="Arial" w:hAnsi="Arial" w:cs="Arial"/>
                <w:b/>
                <w:bCs/>
                <w:iCs/>
              </w:rPr>
              <w:t>9999</w:t>
            </w:r>
          </w:p>
        </w:tc>
      </w:tr>
      <w:tr w:rsidR="00B752E4" w:rsidRPr="005914A2" w14:paraId="4E599A37" w14:textId="77777777">
        <w:tc>
          <w:tcPr>
            <w:tcW w:w="2160" w:type="dxa"/>
            <w:tcBorders>
              <w:top w:val="single" w:sz="6" w:space="0" w:color="auto"/>
              <w:left w:val="single" w:sz="6" w:space="0" w:color="auto"/>
              <w:bottom w:val="single" w:sz="6" w:space="0" w:color="auto"/>
              <w:right w:val="single" w:sz="6" w:space="0" w:color="auto"/>
            </w:tcBorders>
          </w:tcPr>
          <w:p w14:paraId="1F9F5A61" w14:textId="77777777" w:rsidR="00B752E4" w:rsidRPr="005914A2" w:rsidRDefault="00B752E4">
            <w:pPr>
              <w:rPr>
                <w:rFonts w:ascii="Arial" w:hAnsi="Arial" w:cs="Arial"/>
                <w:b/>
                <w:bCs/>
              </w:rPr>
            </w:pPr>
            <w:r w:rsidRPr="005914A2">
              <w:rPr>
                <w:rFonts w:ascii="Arial" w:hAnsi="Arial" w:cs="Arial"/>
                <w:b/>
                <w:bCs/>
              </w:rPr>
              <w:t>TOS</w:t>
            </w:r>
          </w:p>
        </w:tc>
        <w:tc>
          <w:tcPr>
            <w:tcW w:w="4680" w:type="dxa"/>
            <w:tcBorders>
              <w:top w:val="single" w:sz="6" w:space="0" w:color="auto"/>
              <w:left w:val="single" w:sz="6" w:space="0" w:color="auto"/>
              <w:bottom w:val="single" w:sz="6" w:space="0" w:color="auto"/>
              <w:right w:val="single" w:sz="6" w:space="0" w:color="auto"/>
            </w:tcBorders>
          </w:tcPr>
          <w:p w14:paraId="3F5AEE44" w14:textId="77777777" w:rsidR="00B752E4" w:rsidRPr="005914A2" w:rsidRDefault="00B752E4">
            <w:pPr>
              <w:rPr>
                <w:rFonts w:ascii="Arial" w:hAnsi="Arial" w:cs="Arial"/>
                <w:b/>
                <w:bCs/>
              </w:rPr>
            </w:pPr>
            <w:r w:rsidRPr="005914A2">
              <w:rPr>
                <w:rFonts w:ascii="Arial" w:hAnsi="Arial" w:cs="Arial"/>
                <w:b/>
                <w:bCs/>
              </w:rPr>
              <w:t>Type of Service</w:t>
            </w:r>
          </w:p>
        </w:tc>
        <w:tc>
          <w:tcPr>
            <w:tcW w:w="2520" w:type="dxa"/>
            <w:tcBorders>
              <w:top w:val="single" w:sz="6" w:space="0" w:color="auto"/>
              <w:left w:val="single" w:sz="6" w:space="0" w:color="auto"/>
              <w:bottom w:val="single" w:sz="6" w:space="0" w:color="auto"/>
              <w:right w:val="single" w:sz="6" w:space="0" w:color="auto"/>
            </w:tcBorders>
          </w:tcPr>
          <w:p w14:paraId="1E7374EE" w14:textId="77777777" w:rsidR="00B752E4" w:rsidRPr="005914A2" w:rsidRDefault="00B752E4">
            <w:pPr>
              <w:rPr>
                <w:rFonts w:ascii="Arial" w:hAnsi="Arial" w:cs="Arial"/>
                <w:b/>
                <w:bCs/>
                <w:iCs/>
              </w:rPr>
            </w:pPr>
            <w:r w:rsidRPr="005914A2">
              <w:rPr>
                <w:rFonts w:ascii="Arial" w:hAnsi="Arial" w:cs="Arial"/>
                <w:b/>
                <w:bCs/>
                <w:iCs/>
              </w:rPr>
              <w:t>2BM-</w:t>
            </w:r>
          </w:p>
        </w:tc>
      </w:tr>
      <w:tr w:rsidR="00B752E4" w:rsidRPr="005914A2" w14:paraId="343F8731" w14:textId="77777777">
        <w:tc>
          <w:tcPr>
            <w:tcW w:w="2160" w:type="dxa"/>
            <w:tcBorders>
              <w:top w:val="single" w:sz="6" w:space="0" w:color="auto"/>
              <w:left w:val="single" w:sz="6" w:space="0" w:color="auto"/>
              <w:bottom w:val="single" w:sz="6" w:space="0" w:color="auto"/>
              <w:right w:val="single" w:sz="6" w:space="0" w:color="auto"/>
            </w:tcBorders>
          </w:tcPr>
          <w:p w14:paraId="5E7DFBF5" w14:textId="77777777" w:rsidR="00B752E4" w:rsidRPr="005914A2" w:rsidRDefault="00B752E4">
            <w:pPr>
              <w:rPr>
                <w:rFonts w:ascii="Arial" w:hAnsi="Arial" w:cs="Arial"/>
                <w:b/>
                <w:bCs/>
              </w:rPr>
            </w:pPr>
            <w:r w:rsidRPr="005914A2">
              <w:rPr>
                <w:rFonts w:ascii="Arial" w:hAnsi="Arial" w:cs="Arial"/>
                <w:b/>
                <w:bCs/>
              </w:rPr>
              <w:t>PORTTYP</w:t>
            </w:r>
          </w:p>
        </w:tc>
        <w:tc>
          <w:tcPr>
            <w:tcW w:w="4680" w:type="dxa"/>
            <w:tcBorders>
              <w:top w:val="single" w:sz="6" w:space="0" w:color="auto"/>
              <w:left w:val="single" w:sz="6" w:space="0" w:color="auto"/>
              <w:bottom w:val="single" w:sz="6" w:space="0" w:color="auto"/>
              <w:right w:val="single" w:sz="6" w:space="0" w:color="auto"/>
            </w:tcBorders>
          </w:tcPr>
          <w:p w14:paraId="2237C6E3" w14:textId="77777777" w:rsidR="00B752E4" w:rsidRPr="005914A2" w:rsidRDefault="00B752E4">
            <w:pPr>
              <w:rPr>
                <w:rFonts w:ascii="Arial" w:hAnsi="Arial" w:cs="Arial"/>
                <w:b/>
                <w:bCs/>
              </w:rPr>
            </w:pPr>
            <w:r w:rsidRPr="005914A2">
              <w:rPr>
                <w:rFonts w:ascii="Arial" w:hAnsi="Arial" w:cs="Arial"/>
                <w:b/>
                <w:bCs/>
              </w:rPr>
              <w:t>Port Type</w:t>
            </w:r>
          </w:p>
        </w:tc>
        <w:tc>
          <w:tcPr>
            <w:tcW w:w="2520" w:type="dxa"/>
            <w:tcBorders>
              <w:top w:val="single" w:sz="6" w:space="0" w:color="auto"/>
              <w:left w:val="single" w:sz="6" w:space="0" w:color="auto"/>
              <w:bottom w:val="single" w:sz="6" w:space="0" w:color="auto"/>
              <w:right w:val="single" w:sz="6" w:space="0" w:color="auto"/>
            </w:tcBorders>
          </w:tcPr>
          <w:p w14:paraId="50D5C6FC" w14:textId="77777777" w:rsidR="00B752E4" w:rsidRPr="005914A2" w:rsidRDefault="00B752E4">
            <w:pPr>
              <w:pStyle w:val="Heading4"/>
              <w:rPr>
                <w:rFonts w:cs="Arial"/>
                <w:b/>
                <w:bCs/>
                <w:i w:val="0"/>
              </w:rPr>
            </w:pPr>
            <w:r w:rsidRPr="005914A2">
              <w:rPr>
                <w:rFonts w:cs="Arial"/>
                <w:b/>
                <w:bCs/>
                <w:i w:val="0"/>
              </w:rPr>
              <w:t>L</w:t>
            </w:r>
          </w:p>
        </w:tc>
      </w:tr>
      <w:tr w:rsidR="00B752E4" w:rsidRPr="005914A2" w14:paraId="1416EABB" w14:textId="77777777">
        <w:trPr>
          <w:cantSplit/>
        </w:trPr>
        <w:tc>
          <w:tcPr>
            <w:tcW w:w="9360" w:type="dxa"/>
            <w:gridSpan w:val="3"/>
            <w:tcBorders>
              <w:top w:val="single" w:sz="6" w:space="0" w:color="auto"/>
              <w:left w:val="single" w:sz="6" w:space="0" w:color="auto"/>
              <w:bottom w:val="single" w:sz="6" w:space="0" w:color="auto"/>
              <w:right w:val="single" w:sz="6" w:space="0" w:color="auto"/>
            </w:tcBorders>
            <w:shd w:val="clear" w:color="auto" w:fill="99CCFF"/>
          </w:tcPr>
          <w:p w14:paraId="04322DE2" w14:textId="77777777" w:rsidR="00B752E4" w:rsidRPr="005914A2" w:rsidRDefault="00B752E4">
            <w:pPr>
              <w:pStyle w:val="Heading4"/>
              <w:rPr>
                <w:rFonts w:cs="Arial"/>
                <w:b/>
                <w:i w:val="0"/>
              </w:rPr>
            </w:pPr>
            <w:r w:rsidRPr="005914A2">
              <w:rPr>
                <w:rFonts w:cs="Arial"/>
                <w:b/>
                <w:i w:val="0"/>
              </w:rPr>
              <w:t>Billing Section</w:t>
            </w:r>
          </w:p>
        </w:tc>
      </w:tr>
      <w:tr w:rsidR="00B752E4" w:rsidRPr="005914A2" w14:paraId="492D0C44" w14:textId="77777777">
        <w:tc>
          <w:tcPr>
            <w:tcW w:w="2160" w:type="dxa"/>
            <w:tcBorders>
              <w:top w:val="single" w:sz="6" w:space="0" w:color="auto"/>
              <w:left w:val="single" w:sz="6" w:space="0" w:color="auto"/>
              <w:bottom w:val="single" w:sz="6" w:space="0" w:color="auto"/>
              <w:right w:val="single" w:sz="6" w:space="0" w:color="auto"/>
            </w:tcBorders>
          </w:tcPr>
          <w:p w14:paraId="4E37C12E" w14:textId="77777777" w:rsidR="00B752E4" w:rsidRPr="005914A2" w:rsidRDefault="00B752E4">
            <w:pPr>
              <w:rPr>
                <w:rFonts w:ascii="Arial" w:hAnsi="Arial" w:cs="Arial"/>
                <w:b/>
                <w:bCs/>
              </w:rPr>
            </w:pPr>
            <w:r w:rsidRPr="005914A2">
              <w:rPr>
                <w:rFonts w:ascii="Arial" w:hAnsi="Arial" w:cs="Arial"/>
                <w:b/>
                <w:bCs/>
              </w:rPr>
              <w:t>BAN1</w:t>
            </w:r>
          </w:p>
        </w:tc>
        <w:tc>
          <w:tcPr>
            <w:tcW w:w="4680" w:type="dxa"/>
            <w:tcBorders>
              <w:top w:val="single" w:sz="6" w:space="0" w:color="auto"/>
              <w:left w:val="single" w:sz="6" w:space="0" w:color="auto"/>
              <w:bottom w:val="single" w:sz="6" w:space="0" w:color="auto"/>
              <w:right w:val="single" w:sz="6" w:space="0" w:color="auto"/>
            </w:tcBorders>
          </w:tcPr>
          <w:p w14:paraId="4BFAD2DC" w14:textId="77777777" w:rsidR="00B752E4" w:rsidRPr="005914A2" w:rsidRDefault="00B752E4">
            <w:pPr>
              <w:rPr>
                <w:rFonts w:ascii="Arial" w:hAnsi="Arial" w:cs="Arial"/>
                <w:b/>
                <w:bCs/>
              </w:rPr>
            </w:pPr>
            <w:r w:rsidRPr="005914A2">
              <w:rPr>
                <w:rFonts w:ascii="Arial" w:hAnsi="Arial" w:cs="Arial"/>
                <w:b/>
                <w:bCs/>
              </w:rPr>
              <w:t>Billing Account Number 1</w:t>
            </w:r>
          </w:p>
        </w:tc>
        <w:tc>
          <w:tcPr>
            <w:tcW w:w="2520" w:type="dxa"/>
            <w:tcBorders>
              <w:top w:val="single" w:sz="6" w:space="0" w:color="auto"/>
              <w:left w:val="single" w:sz="6" w:space="0" w:color="auto"/>
              <w:bottom w:val="single" w:sz="6" w:space="0" w:color="auto"/>
              <w:right w:val="single" w:sz="6" w:space="0" w:color="auto"/>
            </w:tcBorders>
          </w:tcPr>
          <w:p w14:paraId="707810E5" w14:textId="77777777" w:rsidR="00B752E4" w:rsidRPr="005914A2" w:rsidRDefault="00B752E4">
            <w:pPr>
              <w:pStyle w:val="Heading4"/>
              <w:rPr>
                <w:rFonts w:cs="Arial"/>
                <w:b/>
                <w:bCs/>
                <w:i w:val="0"/>
                <w:lang w:val="fr-FR"/>
              </w:rPr>
            </w:pPr>
            <w:r w:rsidRPr="005914A2">
              <w:rPr>
                <w:rFonts w:cs="Arial"/>
                <w:b/>
                <w:bCs/>
                <w:i w:val="0"/>
                <w:lang w:val="fr-FR"/>
              </w:rPr>
              <w:t>318Q886621621</w:t>
            </w:r>
          </w:p>
        </w:tc>
      </w:tr>
      <w:tr w:rsidR="00B752E4" w:rsidRPr="005914A2" w14:paraId="05B890E2" w14:textId="77777777">
        <w:trPr>
          <w:cantSplit/>
        </w:trPr>
        <w:tc>
          <w:tcPr>
            <w:tcW w:w="9360" w:type="dxa"/>
            <w:gridSpan w:val="3"/>
            <w:tcBorders>
              <w:top w:val="single" w:sz="6" w:space="0" w:color="auto"/>
              <w:left w:val="single" w:sz="6" w:space="0" w:color="auto"/>
              <w:bottom w:val="single" w:sz="6" w:space="0" w:color="auto"/>
              <w:right w:val="single" w:sz="6" w:space="0" w:color="auto"/>
            </w:tcBorders>
            <w:shd w:val="clear" w:color="auto" w:fill="99CCFF"/>
          </w:tcPr>
          <w:p w14:paraId="603C55E8" w14:textId="77777777" w:rsidR="00B752E4" w:rsidRPr="005914A2" w:rsidRDefault="00B752E4">
            <w:pPr>
              <w:pStyle w:val="Heading4"/>
              <w:rPr>
                <w:rFonts w:cs="Arial"/>
                <w:b/>
                <w:i w:val="0"/>
              </w:rPr>
            </w:pPr>
            <w:r w:rsidRPr="005914A2">
              <w:rPr>
                <w:rFonts w:cs="Arial"/>
                <w:b/>
                <w:i w:val="0"/>
              </w:rPr>
              <w:t>Contact Section</w:t>
            </w:r>
          </w:p>
        </w:tc>
      </w:tr>
      <w:tr w:rsidR="00B752E4" w:rsidRPr="005914A2" w14:paraId="0560F276"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149ADB49" w14:textId="77777777" w:rsidR="00B752E4" w:rsidRPr="005914A2" w:rsidRDefault="00B752E4">
            <w:pPr>
              <w:rPr>
                <w:rFonts w:ascii="Arial" w:hAnsi="Arial" w:cs="Arial"/>
                <w:b/>
                <w:bCs/>
              </w:rPr>
            </w:pPr>
            <w:r w:rsidRPr="005914A2">
              <w:rPr>
                <w:rFonts w:ascii="Arial" w:hAnsi="Arial" w:cs="Arial"/>
                <w:b/>
                <w:bCs/>
              </w:rPr>
              <w:t>INIT</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13DB474E" w14:textId="77777777" w:rsidR="00B752E4" w:rsidRPr="005914A2" w:rsidRDefault="00B752E4">
            <w:pPr>
              <w:rPr>
                <w:rFonts w:ascii="Arial" w:hAnsi="Arial" w:cs="Arial"/>
                <w:b/>
                <w:bCs/>
              </w:rPr>
            </w:pPr>
            <w:r w:rsidRPr="005914A2">
              <w:rPr>
                <w:rFonts w:ascii="Arial" w:hAnsi="Arial" w:cs="Arial"/>
                <w:b/>
                <w:bCs/>
              </w:rPr>
              <w:t>Initiator Identification</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5E4B2F42" w14:textId="77777777" w:rsidR="00B752E4" w:rsidRPr="005914A2" w:rsidRDefault="00B752E4">
            <w:pPr>
              <w:pStyle w:val="Heading4"/>
              <w:rPr>
                <w:rFonts w:cs="Arial"/>
                <w:b/>
                <w:bCs/>
                <w:i w:val="0"/>
              </w:rPr>
            </w:pPr>
            <w:r w:rsidRPr="005914A2">
              <w:rPr>
                <w:rFonts w:cs="Arial"/>
                <w:b/>
                <w:bCs/>
                <w:i w:val="0"/>
              </w:rPr>
              <w:t>Bojangles</w:t>
            </w:r>
          </w:p>
        </w:tc>
      </w:tr>
      <w:tr w:rsidR="00B752E4" w:rsidRPr="005914A2" w14:paraId="33225CC0"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73425987" w14:textId="77777777" w:rsidR="00B752E4" w:rsidRPr="005914A2" w:rsidRDefault="00B752E4">
            <w:pPr>
              <w:rPr>
                <w:rFonts w:ascii="Arial" w:hAnsi="Arial" w:cs="Arial"/>
                <w:b/>
                <w:bCs/>
              </w:rPr>
            </w:pPr>
            <w:r w:rsidRPr="005914A2">
              <w:rPr>
                <w:rFonts w:ascii="Arial" w:hAnsi="Arial" w:cs="Arial"/>
                <w:b/>
                <w:bCs/>
              </w:rPr>
              <w:t>INIT-TEL NO.</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537186E1" w14:textId="77777777" w:rsidR="00B752E4" w:rsidRPr="005914A2" w:rsidRDefault="00B752E4">
            <w:pPr>
              <w:rPr>
                <w:rFonts w:ascii="Arial" w:hAnsi="Arial" w:cs="Arial"/>
                <w:b/>
                <w:bCs/>
              </w:rPr>
            </w:pPr>
            <w:r w:rsidRPr="005914A2">
              <w:rPr>
                <w:rFonts w:ascii="Arial" w:hAnsi="Arial" w:cs="Arial"/>
                <w:b/>
                <w:bCs/>
              </w:rPr>
              <w:t>Initiator Telephone Number</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455042E0" w14:textId="77777777" w:rsidR="00B752E4" w:rsidRPr="005914A2" w:rsidRDefault="00B752E4">
            <w:pPr>
              <w:rPr>
                <w:rFonts w:ascii="Arial" w:hAnsi="Arial" w:cs="Arial"/>
                <w:b/>
                <w:bCs/>
                <w:iCs/>
              </w:rPr>
            </w:pPr>
            <w:r w:rsidRPr="005914A2">
              <w:rPr>
                <w:rFonts w:ascii="Arial" w:hAnsi="Arial" w:cs="Arial"/>
                <w:b/>
                <w:bCs/>
                <w:iCs/>
              </w:rPr>
              <w:t>8884448888</w:t>
            </w:r>
          </w:p>
        </w:tc>
      </w:tr>
      <w:tr w:rsidR="00B752E4" w:rsidRPr="005914A2" w14:paraId="338300E8"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484CEF44" w14:textId="77777777" w:rsidR="00B752E4" w:rsidRPr="005914A2" w:rsidRDefault="00B752E4">
            <w:pPr>
              <w:rPr>
                <w:rFonts w:ascii="Arial" w:hAnsi="Arial" w:cs="Arial"/>
                <w:b/>
                <w:bCs/>
              </w:rPr>
            </w:pPr>
            <w:r w:rsidRPr="005914A2">
              <w:rPr>
                <w:rFonts w:ascii="Arial" w:hAnsi="Arial" w:cs="Arial"/>
                <w:b/>
                <w:bCs/>
              </w:rPr>
              <w:t>INIT-FAX NO.</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4A83E26A" w14:textId="77777777" w:rsidR="00B752E4" w:rsidRPr="005914A2" w:rsidRDefault="00B752E4">
            <w:pPr>
              <w:rPr>
                <w:rFonts w:ascii="Arial" w:hAnsi="Arial" w:cs="Arial"/>
                <w:b/>
                <w:bCs/>
              </w:rPr>
            </w:pPr>
            <w:r w:rsidRPr="005914A2">
              <w:rPr>
                <w:rFonts w:ascii="Arial" w:hAnsi="Arial" w:cs="Arial"/>
                <w:b/>
                <w:bCs/>
              </w:rPr>
              <w:t>Initiator Facsimile Number</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4091C6C3" w14:textId="77777777" w:rsidR="00B752E4" w:rsidRPr="005914A2" w:rsidRDefault="00B752E4">
            <w:pPr>
              <w:rPr>
                <w:rFonts w:ascii="Arial" w:hAnsi="Arial" w:cs="Arial"/>
                <w:b/>
                <w:bCs/>
                <w:iCs/>
                <w:lang w:val="fr-FR"/>
              </w:rPr>
            </w:pPr>
            <w:r w:rsidRPr="005914A2">
              <w:rPr>
                <w:rFonts w:ascii="Arial" w:hAnsi="Arial" w:cs="Arial"/>
                <w:b/>
                <w:bCs/>
                <w:iCs/>
                <w:lang w:val="fr-FR"/>
              </w:rPr>
              <w:t>4448884444</w:t>
            </w:r>
          </w:p>
        </w:tc>
      </w:tr>
      <w:tr w:rsidR="00B752E4" w:rsidRPr="005914A2" w14:paraId="343064DC"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43C6847F" w14:textId="77777777" w:rsidR="00B752E4" w:rsidRPr="005914A2" w:rsidRDefault="00B752E4">
            <w:pPr>
              <w:rPr>
                <w:rFonts w:ascii="Arial" w:hAnsi="Arial" w:cs="Arial"/>
                <w:b/>
                <w:bCs/>
                <w:lang w:val="fr-FR"/>
              </w:rPr>
            </w:pPr>
            <w:r w:rsidRPr="005914A2">
              <w:rPr>
                <w:rFonts w:ascii="Arial" w:hAnsi="Arial" w:cs="Arial"/>
                <w:b/>
                <w:bCs/>
                <w:lang w:val="fr-FR"/>
              </w:rPr>
              <w:t>IMPCON</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31D5C92A" w14:textId="77777777" w:rsidR="00B752E4" w:rsidRPr="005914A2" w:rsidRDefault="00B752E4">
            <w:pPr>
              <w:rPr>
                <w:rFonts w:ascii="Arial" w:hAnsi="Arial" w:cs="Arial"/>
                <w:b/>
                <w:bCs/>
                <w:lang w:val="fr-FR"/>
              </w:rPr>
            </w:pPr>
            <w:r w:rsidRPr="005914A2">
              <w:rPr>
                <w:rFonts w:ascii="Arial" w:hAnsi="Arial" w:cs="Arial"/>
                <w:b/>
                <w:bCs/>
                <w:lang w:val="fr-FR"/>
              </w:rPr>
              <w:t>Implementation Contact</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71931F9B" w14:textId="77777777" w:rsidR="00B752E4" w:rsidRPr="005914A2" w:rsidRDefault="00B752E4">
            <w:pPr>
              <w:pStyle w:val="Heading4"/>
              <w:rPr>
                <w:rFonts w:cs="Arial"/>
                <w:b/>
                <w:bCs/>
                <w:i w:val="0"/>
              </w:rPr>
            </w:pPr>
            <w:smartTag w:uri="urn:schemas-microsoft-com:office:smarttags" w:element="place">
              <w:smartTag w:uri="urn:schemas-microsoft-com:office:smarttags" w:element="City">
                <w:r w:rsidRPr="005914A2">
                  <w:rPr>
                    <w:rFonts w:cs="Arial"/>
                    <w:b/>
                    <w:bCs/>
                    <w:i w:val="0"/>
                  </w:rPr>
                  <w:t>Garfield</w:t>
                </w:r>
              </w:smartTag>
            </w:smartTag>
          </w:p>
        </w:tc>
      </w:tr>
      <w:tr w:rsidR="00B752E4" w:rsidRPr="005914A2" w14:paraId="7A2E53A6"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3F9A26F6" w14:textId="77777777" w:rsidR="00B752E4" w:rsidRPr="005914A2" w:rsidRDefault="00B752E4">
            <w:pPr>
              <w:rPr>
                <w:rFonts w:ascii="Arial" w:hAnsi="Arial" w:cs="Arial"/>
                <w:b/>
                <w:bCs/>
              </w:rPr>
            </w:pPr>
            <w:r w:rsidRPr="005914A2">
              <w:rPr>
                <w:rFonts w:ascii="Arial" w:hAnsi="Arial" w:cs="Arial"/>
                <w:b/>
                <w:bCs/>
              </w:rPr>
              <w:t>IMPCON-TEL NO.</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17D57972" w14:textId="77777777" w:rsidR="00B752E4" w:rsidRPr="005914A2" w:rsidRDefault="00B752E4">
            <w:pPr>
              <w:rPr>
                <w:rFonts w:ascii="Arial" w:hAnsi="Arial" w:cs="Arial"/>
                <w:b/>
                <w:bCs/>
              </w:rPr>
            </w:pPr>
            <w:r w:rsidRPr="005914A2">
              <w:rPr>
                <w:rFonts w:ascii="Arial" w:hAnsi="Arial" w:cs="Arial"/>
                <w:b/>
                <w:bCs/>
              </w:rPr>
              <w:t>Implementation Contact Telephone Number</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73A0C83A" w14:textId="77777777" w:rsidR="00B752E4" w:rsidRPr="005914A2" w:rsidRDefault="00B752E4">
            <w:pPr>
              <w:rPr>
                <w:rFonts w:ascii="Arial" w:hAnsi="Arial" w:cs="Arial"/>
                <w:b/>
                <w:bCs/>
                <w:iCs/>
              </w:rPr>
            </w:pPr>
            <w:r w:rsidRPr="005914A2">
              <w:rPr>
                <w:rFonts w:ascii="Arial" w:hAnsi="Arial" w:cs="Arial"/>
                <w:b/>
                <w:bCs/>
                <w:iCs/>
              </w:rPr>
              <w:t>1112221111</w:t>
            </w:r>
          </w:p>
        </w:tc>
      </w:tr>
      <w:tr w:rsidR="00B752E4" w:rsidRPr="005914A2" w14:paraId="26BA4D1D" w14:textId="77777777">
        <w:trPr>
          <w:cantSplit/>
        </w:trPr>
        <w:tc>
          <w:tcPr>
            <w:tcW w:w="9360" w:type="dxa"/>
            <w:gridSpan w:val="3"/>
            <w:tcBorders>
              <w:top w:val="single" w:sz="6" w:space="0" w:color="auto"/>
              <w:left w:val="single" w:sz="6" w:space="0" w:color="auto"/>
              <w:bottom w:val="single" w:sz="6" w:space="0" w:color="auto"/>
              <w:right w:val="single" w:sz="6" w:space="0" w:color="auto"/>
            </w:tcBorders>
            <w:shd w:val="clear" w:color="auto" w:fill="0000FF"/>
          </w:tcPr>
          <w:p w14:paraId="5E4C0DCD" w14:textId="77777777" w:rsidR="00B752E4" w:rsidRPr="005914A2" w:rsidRDefault="00B752E4">
            <w:pPr>
              <w:pStyle w:val="Heading4"/>
              <w:rPr>
                <w:rFonts w:cs="Arial"/>
                <w:b/>
                <w:bCs/>
                <w:i w:val="0"/>
                <w:iCs w:val="0"/>
                <w:lang w:val="fr-FR"/>
              </w:rPr>
            </w:pPr>
            <w:r w:rsidRPr="005914A2">
              <w:rPr>
                <w:rFonts w:cs="Arial"/>
                <w:b/>
                <w:bCs/>
                <w:i w:val="0"/>
                <w:iCs w:val="0"/>
                <w:lang w:val="fr-FR"/>
              </w:rPr>
              <w:t>EU  FORM</w:t>
            </w:r>
          </w:p>
        </w:tc>
      </w:tr>
      <w:tr w:rsidR="00B752E4" w:rsidRPr="005914A2" w14:paraId="5EFDAC10" w14:textId="77777777">
        <w:trPr>
          <w:cantSplit/>
        </w:trPr>
        <w:tc>
          <w:tcPr>
            <w:tcW w:w="9360" w:type="dxa"/>
            <w:gridSpan w:val="3"/>
            <w:tcBorders>
              <w:top w:val="single" w:sz="6" w:space="0" w:color="auto"/>
              <w:left w:val="single" w:sz="6" w:space="0" w:color="auto"/>
              <w:bottom w:val="single" w:sz="6" w:space="0" w:color="auto"/>
              <w:right w:val="single" w:sz="6" w:space="0" w:color="auto"/>
            </w:tcBorders>
            <w:shd w:val="clear" w:color="auto" w:fill="99CCFF"/>
          </w:tcPr>
          <w:p w14:paraId="542D0AA1" w14:textId="77777777" w:rsidR="00B752E4" w:rsidRPr="005914A2" w:rsidRDefault="00B752E4">
            <w:pPr>
              <w:pStyle w:val="Heading4"/>
              <w:rPr>
                <w:rFonts w:cs="Arial"/>
                <w:b/>
                <w:bCs/>
                <w:i w:val="0"/>
                <w:iCs w:val="0"/>
              </w:rPr>
            </w:pPr>
            <w:r w:rsidRPr="005914A2">
              <w:rPr>
                <w:rFonts w:cs="Arial"/>
                <w:b/>
                <w:bCs/>
                <w:i w:val="0"/>
                <w:iCs w:val="0"/>
              </w:rPr>
              <w:t>Location and Access Section</w:t>
            </w:r>
          </w:p>
        </w:tc>
      </w:tr>
      <w:tr w:rsidR="00B752E4" w:rsidRPr="005914A2" w14:paraId="3BB766C4" w14:textId="77777777">
        <w:tc>
          <w:tcPr>
            <w:tcW w:w="2160" w:type="dxa"/>
            <w:tcBorders>
              <w:top w:val="single" w:sz="6" w:space="0" w:color="auto"/>
              <w:left w:val="single" w:sz="6" w:space="0" w:color="auto"/>
              <w:bottom w:val="single" w:sz="6" w:space="0" w:color="auto"/>
              <w:right w:val="single" w:sz="6" w:space="0" w:color="auto"/>
            </w:tcBorders>
          </w:tcPr>
          <w:p w14:paraId="44BEB907" w14:textId="77777777" w:rsidR="00B752E4" w:rsidRPr="005914A2" w:rsidRDefault="00B752E4">
            <w:pPr>
              <w:rPr>
                <w:rFonts w:ascii="Arial" w:hAnsi="Arial" w:cs="Arial"/>
                <w:b/>
                <w:bCs/>
              </w:rPr>
            </w:pPr>
            <w:r w:rsidRPr="005914A2">
              <w:rPr>
                <w:rFonts w:ascii="Arial" w:hAnsi="Arial" w:cs="Arial"/>
                <w:b/>
                <w:bCs/>
              </w:rPr>
              <w:t>NAME</w:t>
            </w:r>
          </w:p>
        </w:tc>
        <w:tc>
          <w:tcPr>
            <w:tcW w:w="4680" w:type="dxa"/>
            <w:tcBorders>
              <w:top w:val="single" w:sz="6" w:space="0" w:color="auto"/>
              <w:left w:val="single" w:sz="6" w:space="0" w:color="auto"/>
              <w:bottom w:val="single" w:sz="6" w:space="0" w:color="auto"/>
              <w:right w:val="single" w:sz="6" w:space="0" w:color="auto"/>
            </w:tcBorders>
          </w:tcPr>
          <w:p w14:paraId="63CD2BDD" w14:textId="77777777" w:rsidR="00B752E4" w:rsidRPr="005914A2" w:rsidRDefault="00B752E4">
            <w:pPr>
              <w:rPr>
                <w:rFonts w:ascii="Arial" w:hAnsi="Arial" w:cs="Arial"/>
                <w:b/>
                <w:bCs/>
              </w:rPr>
            </w:pPr>
            <w:r w:rsidRPr="005914A2">
              <w:rPr>
                <w:rFonts w:ascii="Arial" w:hAnsi="Arial" w:cs="Arial"/>
                <w:b/>
                <w:bCs/>
              </w:rPr>
              <w:t>End User Name</w:t>
            </w:r>
          </w:p>
        </w:tc>
        <w:tc>
          <w:tcPr>
            <w:tcW w:w="2520" w:type="dxa"/>
            <w:tcBorders>
              <w:top w:val="single" w:sz="6" w:space="0" w:color="auto"/>
              <w:left w:val="single" w:sz="6" w:space="0" w:color="auto"/>
              <w:bottom w:val="single" w:sz="6" w:space="0" w:color="auto"/>
              <w:right w:val="single" w:sz="6" w:space="0" w:color="auto"/>
            </w:tcBorders>
          </w:tcPr>
          <w:p w14:paraId="5118B3D2" w14:textId="77777777" w:rsidR="00B752E4" w:rsidRPr="005914A2" w:rsidRDefault="00B752E4">
            <w:pPr>
              <w:pStyle w:val="Heading4"/>
              <w:rPr>
                <w:rFonts w:cs="Arial"/>
                <w:b/>
                <w:bCs/>
                <w:i w:val="0"/>
              </w:rPr>
            </w:pPr>
            <w:r w:rsidRPr="005914A2">
              <w:rPr>
                <w:rFonts w:cs="Arial"/>
                <w:b/>
                <w:bCs/>
                <w:i w:val="0"/>
              </w:rPr>
              <w:t>Little Bopeep</w:t>
            </w:r>
          </w:p>
        </w:tc>
      </w:tr>
      <w:tr w:rsidR="00B752E4" w:rsidRPr="005914A2" w14:paraId="28D976CC" w14:textId="77777777">
        <w:tc>
          <w:tcPr>
            <w:tcW w:w="2160" w:type="dxa"/>
            <w:tcBorders>
              <w:top w:val="single" w:sz="6" w:space="0" w:color="auto"/>
              <w:left w:val="single" w:sz="6" w:space="0" w:color="auto"/>
              <w:bottom w:val="single" w:sz="6" w:space="0" w:color="auto"/>
              <w:right w:val="single" w:sz="6" w:space="0" w:color="auto"/>
            </w:tcBorders>
          </w:tcPr>
          <w:p w14:paraId="05EE4120" w14:textId="77777777" w:rsidR="00B752E4" w:rsidRPr="005914A2" w:rsidRDefault="00B752E4">
            <w:pPr>
              <w:rPr>
                <w:rFonts w:ascii="Arial" w:hAnsi="Arial" w:cs="Arial"/>
                <w:b/>
                <w:bCs/>
              </w:rPr>
            </w:pPr>
            <w:r w:rsidRPr="005914A2">
              <w:rPr>
                <w:rFonts w:ascii="Arial" w:hAnsi="Arial" w:cs="Arial"/>
                <w:b/>
                <w:bCs/>
              </w:rPr>
              <w:t>ELT</w:t>
            </w:r>
          </w:p>
        </w:tc>
        <w:tc>
          <w:tcPr>
            <w:tcW w:w="4680" w:type="dxa"/>
            <w:tcBorders>
              <w:top w:val="single" w:sz="6" w:space="0" w:color="auto"/>
              <w:left w:val="single" w:sz="6" w:space="0" w:color="auto"/>
              <w:bottom w:val="single" w:sz="6" w:space="0" w:color="auto"/>
              <w:right w:val="single" w:sz="6" w:space="0" w:color="auto"/>
            </w:tcBorders>
          </w:tcPr>
          <w:p w14:paraId="20452CE3" w14:textId="77777777" w:rsidR="00B752E4" w:rsidRPr="005914A2" w:rsidRDefault="00B752E4">
            <w:pPr>
              <w:rPr>
                <w:rFonts w:ascii="Arial" w:hAnsi="Arial" w:cs="Arial"/>
                <w:b/>
                <w:bCs/>
              </w:rPr>
            </w:pPr>
            <w:r w:rsidRPr="005914A2">
              <w:rPr>
                <w:rFonts w:ascii="Arial" w:hAnsi="Arial" w:cs="Arial"/>
                <w:b/>
                <w:bCs/>
              </w:rPr>
              <w:t>End User Listing Treatment</w:t>
            </w:r>
          </w:p>
        </w:tc>
        <w:tc>
          <w:tcPr>
            <w:tcW w:w="2520" w:type="dxa"/>
            <w:tcBorders>
              <w:top w:val="single" w:sz="6" w:space="0" w:color="auto"/>
              <w:left w:val="single" w:sz="6" w:space="0" w:color="auto"/>
              <w:bottom w:val="single" w:sz="6" w:space="0" w:color="auto"/>
              <w:right w:val="single" w:sz="6" w:space="0" w:color="auto"/>
            </w:tcBorders>
          </w:tcPr>
          <w:p w14:paraId="18D7C627" w14:textId="77777777" w:rsidR="00B752E4" w:rsidRPr="005914A2" w:rsidRDefault="00B752E4">
            <w:pPr>
              <w:pStyle w:val="Heading4"/>
              <w:rPr>
                <w:rFonts w:cs="Arial"/>
                <w:b/>
                <w:bCs/>
                <w:i w:val="0"/>
              </w:rPr>
            </w:pPr>
            <w:r w:rsidRPr="005914A2">
              <w:rPr>
                <w:rFonts w:cs="Arial"/>
                <w:b/>
                <w:bCs/>
                <w:i w:val="0"/>
              </w:rPr>
              <w:t>A</w:t>
            </w:r>
          </w:p>
        </w:tc>
      </w:tr>
      <w:tr w:rsidR="00B752E4" w:rsidRPr="005914A2" w14:paraId="140B2895" w14:textId="77777777">
        <w:trPr>
          <w:cantSplit/>
        </w:trPr>
        <w:tc>
          <w:tcPr>
            <w:tcW w:w="9360" w:type="dxa"/>
            <w:gridSpan w:val="3"/>
            <w:tcBorders>
              <w:top w:val="single" w:sz="6" w:space="0" w:color="auto"/>
              <w:left w:val="single" w:sz="6" w:space="0" w:color="auto"/>
              <w:bottom w:val="single" w:sz="6" w:space="0" w:color="auto"/>
              <w:right w:val="single" w:sz="6" w:space="0" w:color="auto"/>
            </w:tcBorders>
            <w:shd w:val="clear" w:color="auto" w:fill="99CCFF"/>
          </w:tcPr>
          <w:p w14:paraId="39AF4587" w14:textId="77777777" w:rsidR="00B752E4" w:rsidRPr="005914A2" w:rsidRDefault="00B752E4">
            <w:pPr>
              <w:pStyle w:val="Heading4"/>
              <w:rPr>
                <w:rFonts w:cs="Arial"/>
                <w:b/>
                <w:i w:val="0"/>
              </w:rPr>
            </w:pPr>
            <w:r w:rsidRPr="005914A2">
              <w:rPr>
                <w:rFonts w:cs="Arial"/>
                <w:b/>
                <w:i w:val="0"/>
              </w:rPr>
              <w:t>Bill Section</w:t>
            </w:r>
          </w:p>
        </w:tc>
      </w:tr>
      <w:tr w:rsidR="00B752E4" w:rsidRPr="005914A2" w14:paraId="458A737D"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0B209C1F" w14:textId="77777777" w:rsidR="00B752E4" w:rsidRPr="005914A2" w:rsidRDefault="00B752E4">
            <w:pPr>
              <w:rPr>
                <w:rFonts w:ascii="Arial" w:hAnsi="Arial" w:cs="Arial"/>
                <w:b/>
                <w:bCs/>
              </w:rPr>
            </w:pPr>
            <w:r w:rsidRPr="005914A2">
              <w:rPr>
                <w:rFonts w:ascii="Arial" w:hAnsi="Arial" w:cs="Arial"/>
                <w:b/>
                <w:bCs/>
              </w:rPr>
              <w:t>EATN</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7D120961" w14:textId="77777777" w:rsidR="00B752E4" w:rsidRPr="005914A2" w:rsidRDefault="00B752E4">
            <w:pPr>
              <w:rPr>
                <w:rFonts w:ascii="Arial" w:hAnsi="Arial" w:cs="Arial"/>
                <w:b/>
                <w:bCs/>
              </w:rPr>
            </w:pPr>
            <w:r w:rsidRPr="005914A2">
              <w:rPr>
                <w:rFonts w:ascii="Arial" w:hAnsi="Arial" w:cs="Arial"/>
                <w:b/>
                <w:bCs/>
              </w:rPr>
              <w:t>Existing Account Telephone Number</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37FED051" w14:textId="77777777" w:rsidR="00B752E4" w:rsidRPr="005914A2" w:rsidRDefault="00B752E4">
            <w:pPr>
              <w:pStyle w:val="Heading4"/>
              <w:rPr>
                <w:rFonts w:cs="Arial"/>
                <w:b/>
                <w:bCs/>
                <w:i w:val="0"/>
              </w:rPr>
            </w:pPr>
            <w:r w:rsidRPr="005914A2">
              <w:rPr>
                <w:rFonts w:cs="Arial"/>
                <w:b/>
                <w:bCs/>
                <w:i w:val="0"/>
              </w:rPr>
              <w:t>9859862085</w:t>
            </w:r>
          </w:p>
        </w:tc>
      </w:tr>
      <w:tr w:rsidR="00B752E4" w:rsidRPr="005914A2" w14:paraId="67A97826" w14:textId="77777777">
        <w:tc>
          <w:tcPr>
            <w:tcW w:w="2160" w:type="dxa"/>
            <w:tcBorders>
              <w:top w:val="single" w:sz="6" w:space="0" w:color="auto"/>
              <w:left w:val="single" w:sz="6" w:space="0" w:color="auto"/>
              <w:bottom w:val="single" w:sz="6" w:space="0" w:color="auto"/>
              <w:right w:val="single" w:sz="6" w:space="0" w:color="auto"/>
            </w:tcBorders>
          </w:tcPr>
          <w:p w14:paraId="6B7D67DC" w14:textId="77777777" w:rsidR="00B752E4" w:rsidRPr="005914A2" w:rsidRDefault="00B752E4">
            <w:pPr>
              <w:rPr>
                <w:rFonts w:ascii="Arial" w:hAnsi="Arial" w:cs="Arial"/>
                <w:b/>
                <w:bCs/>
              </w:rPr>
            </w:pPr>
            <w:r w:rsidRPr="005914A2">
              <w:rPr>
                <w:rFonts w:ascii="Arial" w:hAnsi="Arial" w:cs="Arial"/>
                <w:b/>
                <w:bCs/>
              </w:rPr>
              <w:t>FBI</w:t>
            </w:r>
          </w:p>
        </w:tc>
        <w:tc>
          <w:tcPr>
            <w:tcW w:w="4680" w:type="dxa"/>
            <w:tcBorders>
              <w:top w:val="single" w:sz="6" w:space="0" w:color="auto"/>
              <w:left w:val="single" w:sz="6" w:space="0" w:color="auto"/>
              <w:bottom w:val="single" w:sz="6" w:space="0" w:color="auto"/>
              <w:right w:val="single" w:sz="6" w:space="0" w:color="auto"/>
            </w:tcBorders>
          </w:tcPr>
          <w:p w14:paraId="450660E0" w14:textId="77777777" w:rsidR="00B752E4" w:rsidRPr="005914A2" w:rsidRDefault="00B752E4">
            <w:pPr>
              <w:rPr>
                <w:rFonts w:ascii="Arial" w:hAnsi="Arial" w:cs="Arial"/>
                <w:b/>
                <w:bCs/>
              </w:rPr>
            </w:pPr>
            <w:r w:rsidRPr="005914A2">
              <w:rPr>
                <w:rFonts w:ascii="Arial" w:hAnsi="Arial" w:cs="Arial"/>
                <w:b/>
                <w:bCs/>
              </w:rPr>
              <w:t>Final Bill Indicator</w:t>
            </w:r>
          </w:p>
        </w:tc>
        <w:tc>
          <w:tcPr>
            <w:tcW w:w="2520" w:type="dxa"/>
            <w:tcBorders>
              <w:top w:val="single" w:sz="6" w:space="0" w:color="auto"/>
              <w:left w:val="single" w:sz="6" w:space="0" w:color="auto"/>
              <w:bottom w:val="single" w:sz="6" w:space="0" w:color="auto"/>
              <w:right w:val="single" w:sz="6" w:space="0" w:color="auto"/>
            </w:tcBorders>
          </w:tcPr>
          <w:p w14:paraId="20BF5841" w14:textId="77777777" w:rsidR="00B752E4" w:rsidRPr="005914A2" w:rsidRDefault="00B752E4">
            <w:pPr>
              <w:pStyle w:val="Heading4"/>
              <w:rPr>
                <w:rFonts w:cs="Arial"/>
                <w:b/>
                <w:bCs/>
                <w:i w:val="0"/>
              </w:rPr>
            </w:pPr>
            <w:r w:rsidRPr="005914A2">
              <w:rPr>
                <w:rFonts w:cs="Arial"/>
                <w:b/>
                <w:bCs/>
                <w:i w:val="0"/>
              </w:rPr>
              <w:t>N</w:t>
            </w:r>
          </w:p>
        </w:tc>
      </w:tr>
      <w:tr w:rsidR="00B752E4" w:rsidRPr="005914A2" w14:paraId="3CE02EF5" w14:textId="77777777">
        <w:trPr>
          <w:cantSplit/>
          <w:trHeight w:val="255"/>
        </w:trPr>
        <w:tc>
          <w:tcPr>
            <w:tcW w:w="9360" w:type="dxa"/>
            <w:gridSpan w:val="3"/>
            <w:tcBorders>
              <w:top w:val="single" w:sz="6" w:space="0" w:color="auto"/>
              <w:left w:val="single" w:sz="6" w:space="0" w:color="auto"/>
              <w:bottom w:val="single" w:sz="6" w:space="0" w:color="auto"/>
              <w:right w:val="single" w:sz="6" w:space="0" w:color="auto"/>
            </w:tcBorders>
            <w:shd w:val="clear" w:color="auto" w:fill="0000FF"/>
          </w:tcPr>
          <w:p w14:paraId="6B732F08" w14:textId="77777777" w:rsidR="00B752E4" w:rsidRPr="00FB5077" w:rsidRDefault="00B752E4">
            <w:pPr>
              <w:pStyle w:val="Heading3"/>
              <w:rPr>
                <w:rFonts w:cs="Arial"/>
                <w:i w:val="0"/>
                <w:iCs w:val="0"/>
                <w:lang w:val="en-US" w:eastAsia="en-US"/>
              </w:rPr>
            </w:pPr>
            <w:r w:rsidRPr="00FB5077">
              <w:rPr>
                <w:rFonts w:cs="Arial"/>
                <w:i w:val="0"/>
                <w:iCs w:val="0"/>
                <w:lang w:val="en-US" w:eastAsia="en-US"/>
              </w:rPr>
              <w:t>PS  FORM</w:t>
            </w:r>
          </w:p>
        </w:tc>
      </w:tr>
      <w:tr w:rsidR="00B752E4" w:rsidRPr="005914A2" w14:paraId="759A3462" w14:textId="77777777">
        <w:trPr>
          <w:cantSplit/>
          <w:trHeight w:val="255"/>
        </w:trPr>
        <w:tc>
          <w:tcPr>
            <w:tcW w:w="9360" w:type="dxa"/>
            <w:gridSpan w:val="3"/>
            <w:tcBorders>
              <w:top w:val="single" w:sz="6" w:space="0" w:color="auto"/>
              <w:left w:val="single" w:sz="6" w:space="0" w:color="auto"/>
              <w:bottom w:val="single" w:sz="6" w:space="0" w:color="auto"/>
              <w:right w:val="single" w:sz="6" w:space="0" w:color="auto"/>
            </w:tcBorders>
            <w:shd w:val="clear" w:color="auto" w:fill="99CCFF"/>
          </w:tcPr>
          <w:p w14:paraId="7F7639F4" w14:textId="77777777" w:rsidR="00B752E4" w:rsidRPr="00FB5077" w:rsidRDefault="00B752E4">
            <w:pPr>
              <w:pStyle w:val="Heading3"/>
              <w:rPr>
                <w:rFonts w:cs="Arial"/>
                <w:i w:val="0"/>
                <w:iCs w:val="0"/>
                <w:lang w:val="en-US" w:eastAsia="en-US"/>
              </w:rPr>
            </w:pPr>
            <w:r w:rsidRPr="00FB5077">
              <w:rPr>
                <w:rFonts w:cs="Arial"/>
                <w:i w:val="0"/>
                <w:iCs w:val="0"/>
                <w:lang w:val="en-US" w:eastAsia="en-US"/>
              </w:rPr>
              <w:t>Administrative Section</w:t>
            </w:r>
          </w:p>
        </w:tc>
      </w:tr>
      <w:tr w:rsidR="00B752E4" w:rsidRPr="005914A2" w14:paraId="08DC415E"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37D87F6D" w14:textId="77777777" w:rsidR="00B752E4" w:rsidRPr="005914A2" w:rsidRDefault="00B752E4">
            <w:pPr>
              <w:rPr>
                <w:rFonts w:ascii="Arial" w:hAnsi="Arial" w:cs="Arial"/>
                <w:b/>
                <w:bCs/>
                <w:lang w:val="fr-FR"/>
              </w:rPr>
            </w:pPr>
            <w:r w:rsidRPr="005914A2">
              <w:rPr>
                <w:rFonts w:ascii="Arial" w:hAnsi="Arial" w:cs="Arial"/>
                <w:b/>
                <w:bCs/>
                <w:lang w:val="fr-FR"/>
              </w:rPr>
              <w:t>PQTY</w:t>
            </w:r>
          </w:p>
        </w:tc>
        <w:tc>
          <w:tcPr>
            <w:tcW w:w="4680" w:type="dxa"/>
            <w:tcBorders>
              <w:top w:val="single" w:sz="6" w:space="0" w:color="auto"/>
              <w:left w:val="single" w:sz="6" w:space="0" w:color="auto"/>
              <w:bottom w:val="single" w:sz="6" w:space="0" w:color="auto"/>
              <w:right w:val="single" w:sz="6" w:space="0" w:color="auto"/>
            </w:tcBorders>
          </w:tcPr>
          <w:p w14:paraId="079D3AC3" w14:textId="77777777" w:rsidR="00B752E4" w:rsidRPr="005914A2" w:rsidRDefault="00B752E4">
            <w:pPr>
              <w:rPr>
                <w:rFonts w:ascii="Arial" w:hAnsi="Arial" w:cs="Arial"/>
                <w:b/>
                <w:bCs/>
                <w:lang w:val="fr-FR"/>
              </w:rPr>
            </w:pPr>
            <w:r w:rsidRPr="005914A2">
              <w:rPr>
                <w:rFonts w:ascii="Arial" w:hAnsi="Arial" w:cs="Arial"/>
                <w:b/>
                <w:bCs/>
                <w:lang w:val="fr-FR"/>
              </w:rPr>
              <w:t>Port Quantity</w:t>
            </w:r>
          </w:p>
        </w:tc>
        <w:tc>
          <w:tcPr>
            <w:tcW w:w="2520" w:type="dxa"/>
            <w:tcBorders>
              <w:top w:val="single" w:sz="6" w:space="0" w:color="auto"/>
              <w:left w:val="single" w:sz="6" w:space="0" w:color="auto"/>
              <w:bottom w:val="single" w:sz="6" w:space="0" w:color="auto"/>
              <w:right w:val="single" w:sz="6" w:space="0" w:color="auto"/>
            </w:tcBorders>
          </w:tcPr>
          <w:p w14:paraId="35E40D3A" w14:textId="77777777" w:rsidR="00B752E4" w:rsidRPr="005914A2" w:rsidRDefault="00B752E4">
            <w:pPr>
              <w:rPr>
                <w:rFonts w:ascii="Arial" w:hAnsi="Arial" w:cs="Arial"/>
                <w:b/>
                <w:bCs/>
                <w:iCs/>
              </w:rPr>
            </w:pPr>
            <w:r w:rsidRPr="005914A2">
              <w:rPr>
                <w:rFonts w:ascii="Arial" w:hAnsi="Arial" w:cs="Arial"/>
                <w:b/>
                <w:bCs/>
                <w:iCs/>
              </w:rPr>
              <w:t>001</w:t>
            </w:r>
          </w:p>
        </w:tc>
      </w:tr>
      <w:tr w:rsidR="00B752E4" w:rsidRPr="005914A2" w14:paraId="7B65D388" w14:textId="77777777">
        <w:trPr>
          <w:cantSplit/>
          <w:trHeight w:val="255"/>
        </w:trPr>
        <w:tc>
          <w:tcPr>
            <w:tcW w:w="9360" w:type="dxa"/>
            <w:gridSpan w:val="3"/>
            <w:tcBorders>
              <w:top w:val="single" w:sz="6" w:space="0" w:color="auto"/>
              <w:left w:val="single" w:sz="6" w:space="0" w:color="auto"/>
              <w:bottom w:val="single" w:sz="6" w:space="0" w:color="auto"/>
              <w:right w:val="single" w:sz="6" w:space="0" w:color="auto"/>
            </w:tcBorders>
            <w:shd w:val="clear" w:color="auto" w:fill="99CCFF"/>
          </w:tcPr>
          <w:p w14:paraId="04C457B8" w14:textId="77777777" w:rsidR="00B752E4" w:rsidRPr="005914A2" w:rsidRDefault="00B752E4">
            <w:pPr>
              <w:pStyle w:val="Heading5"/>
              <w:rPr>
                <w:rFonts w:cs="Arial"/>
                <w:color w:val="auto"/>
                <w:szCs w:val="24"/>
              </w:rPr>
            </w:pPr>
            <w:r w:rsidRPr="005914A2">
              <w:rPr>
                <w:rFonts w:cs="Arial"/>
                <w:color w:val="auto"/>
                <w:szCs w:val="24"/>
              </w:rPr>
              <w:t>Service Details Section</w:t>
            </w:r>
          </w:p>
        </w:tc>
      </w:tr>
      <w:tr w:rsidR="00B752E4" w:rsidRPr="005914A2" w14:paraId="785B4887" w14:textId="77777777">
        <w:trPr>
          <w:trHeight w:val="255"/>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0C70F043" w14:textId="77777777" w:rsidR="00B752E4" w:rsidRPr="005914A2" w:rsidRDefault="00B752E4">
            <w:pPr>
              <w:rPr>
                <w:rFonts w:ascii="Arial" w:hAnsi="Arial" w:cs="Arial"/>
                <w:b/>
                <w:bCs/>
              </w:rPr>
            </w:pPr>
            <w:r w:rsidRPr="005914A2">
              <w:rPr>
                <w:rFonts w:ascii="Arial" w:hAnsi="Arial" w:cs="Arial"/>
                <w:b/>
                <w:bCs/>
              </w:rPr>
              <w:t>LNUM</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63BDE486" w14:textId="77777777" w:rsidR="00B752E4" w:rsidRPr="005914A2" w:rsidRDefault="00B752E4">
            <w:pPr>
              <w:rPr>
                <w:rFonts w:ascii="Arial" w:hAnsi="Arial" w:cs="Arial"/>
                <w:b/>
                <w:bCs/>
              </w:rPr>
            </w:pPr>
            <w:r w:rsidRPr="005914A2">
              <w:rPr>
                <w:rFonts w:ascii="Arial" w:hAnsi="Arial" w:cs="Arial"/>
                <w:b/>
                <w:bCs/>
              </w:rPr>
              <w:t>Line Number</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06F4CCA3" w14:textId="77777777" w:rsidR="00B752E4" w:rsidRPr="005914A2" w:rsidRDefault="00B752E4">
            <w:pPr>
              <w:rPr>
                <w:rFonts w:ascii="Arial" w:hAnsi="Arial" w:cs="Arial"/>
                <w:b/>
                <w:bCs/>
                <w:iCs/>
              </w:rPr>
            </w:pPr>
            <w:r w:rsidRPr="005914A2">
              <w:rPr>
                <w:rFonts w:ascii="Arial" w:hAnsi="Arial" w:cs="Arial"/>
                <w:b/>
                <w:bCs/>
                <w:iCs/>
              </w:rPr>
              <w:t>00001</w:t>
            </w:r>
          </w:p>
        </w:tc>
      </w:tr>
      <w:tr w:rsidR="00B752E4" w:rsidRPr="005914A2" w14:paraId="3620FEA7"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60FA4F8A" w14:textId="77777777" w:rsidR="00B752E4" w:rsidRPr="005914A2" w:rsidRDefault="00B752E4">
            <w:pPr>
              <w:rPr>
                <w:rFonts w:ascii="Arial" w:hAnsi="Arial" w:cs="Arial"/>
                <w:b/>
                <w:bCs/>
              </w:rPr>
            </w:pPr>
            <w:r w:rsidRPr="005914A2">
              <w:rPr>
                <w:rFonts w:ascii="Arial" w:hAnsi="Arial" w:cs="Arial"/>
                <w:b/>
                <w:bCs/>
              </w:rPr>
              <w:t>LNA</w:t>
            </w:r>
          </w:p>
        </w:tc>
        <w:tc>
          <w:tcPr>
            <w:tcW w:w="4680" w:type="dxa"/>
            <w:tcBorders>
              <w:top w:val="single" w:sz="6" w:space="0" w:color="auto"/>
              <w:left w:val="single" w:sz="6" w:space="0" w:color="auto"/>
              <w:bottom w:val="single" w:sz="6" w:space="0" w:color="auto"/>
              <w:right w:val="single" w:sz="6" w:space="0" w:color="auto"/>
            </w:tcBorders>
          </w:tcPr>
          <w:p w14:paraId="7DCA3B91" w14:textId="77777777" w:rsidR="00B752E4" w:rsidRPr="005914A2" w:rsidRDefault="00B752E4">
            <w:pPr>
              <w:rPr>
                <w:rFonts w:ascii="Arial" w:hAnsi="Arial" w:cs="Arial"/>
                <w:b/>
                <w:bCs/>
              </w:rPr>
            </w:pPr>
            <w:r w:rsidRPr="005914A2">
              <w:rPr>
                <w:rFonts w:ascii="Arial" w:hAnsi="Arial" w:cs="Arial"/>
                <w:b/>
                <w:bCs/>
              </w:rPr>
              <w:t>Line Activity</w:t>
            </w:r>
          </w:p>
        </w:tc>
        <w:tc>
          <w:tcPr>
            <w:tcW w:w="2520" w:type="dxa"/>
            <w:tcBorders>
              <w:top w:val="single" w:sz="6" w:space="0" w:color="auto"/>
              <w:left w:val="single" w:sz="6" w:space="0" w:color="auto"/>
              <w:bottom w:val="single" w:sz="6" w:space="0" w:color="auto"/>
              <w:right w:val="single" w:sz="6" w:space="0" w:color="auto"/>
            </w:tcBorders>
          </w:tcPr>
          <w:p w14:paraId="525C3318" w14:textId="77777777" w:rsidR="00B752E4" w:rsidRPr="005914A2" w:rsidRDefault="00B752E4">
            <w:pPr>
              <w:rPr>
                <w:rFonts w:ascii="Arial" w:hAnsi="Arial" w:cs="Arial"/>
                <w:b/>
                <w:bCs/>
                <w:iCs/>
              </w:rPr>
            </w:pPr>
            <w:r w:rsidRPr="005914A2">
              <w:rPr>
                <w:rFonts w:ascii="Arial" w:hAnsi="Arial" w:cs="Arial"/>
                <w:b/>
                <w:bCs/>
                <w:iCs/>
              </w:rPr>
              <w:t>V</w:t>
            </w:r>
          </w:p>
        </w:tc>
      </w:tr>
      <w:tr w:rsidR="00B752E4" w:rsidRPr="005914A2" w14:paraId="39C1CA89"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2AD62BD4" w14:textId="77777777" w:rsidR="00B752E4" w:rsidRPr="005914A2" w:rsidRDefault="00B752E4">
            <w:pPr>
              <w:rPr>
                <w:rFonts w:ascii="Arial" w:hAnsi="Arial" w:cs="Arial"/>
                <w:b/>
                <w:bCs/>
              </w:rPr>
            </w:pPr>
            <w:r w:rsidRPr="005914A2">
              <w:rPr>
                <w:rFonts w:ascii="Arial" w:hAnsi="Arial" w:cs="Arial"/>
                <w:b/>
                <w:bCs/>
              </w:rPr>
              <w:t>TNS</w:t>
            </w:r>
          </w:p>
        </w:tc>
        <w:tc>
          <w:tcPr>
            <w:tcW w:w="4680" w:type="dxa"/>
            <w:tcBorders>
              <w:top w:val="single" w:sz="6" w:space="0" w:color="auto"/>
              <w:left w:val="single" w:sz="6" w:space="0" w:color="auto"/>
              <w:bottom w:val="single" w:sz="6" w:space="0" w:color="auto"/>
              <w:right w:val="single" w:sz="6" w:space="0" w:color="auto"/>
            </w:tcBorders>
          </w:tcPr>
          <w:p w14:paraId="755C31B7" w14:textId="77777777" w:rsidR="00B752E4" w:rsidRPr="005914A2" w:rsidRDefault="00B752E4">
            <w:pPr>
              <w:rPr>
                <w:rFonts w:ascii="Arial" w:hAnsi="Arial" w:cs="Arial"/>
                <w:b/>
                <w:bCs/>
              </w:rPr>
            </w:pPr>
            <w:r w:rsidRPr="005914A2">
              <w:rPr>
                <w:rFonts w:ascii="Arial" w:hAnsi="Arial" w:cs="Arial"/>
                <w:b/>
                <w:bCs/>
              </w:rPr>
              <w:t>Telephone Numbers</w:t>
            </w:r>
          </w:p>
        </w:tc>
        <w:tc>
          <w:tcPr>
            <w:tcW w:w="2520" w:type="dxa"/>
            <w:tcBorders>
              <w:top w:val="single" w:sz="6" w:space="0" w:color="auto"/>
              <w:left w:val="single" w:sz="6" w:space="0" w:color="auto"/>
              <w:bottom w:val="single" w:sz="6" w:space="0" w:color="auto"/>
              <w:right w:val="single" w:sz="6" w:space="0" w:color="auto"/>
            </w:tcBorders>
          </w:tcPr>
          <w:p w14:paraId="6CEC212E" w14:textId="77777777" w:rsidR="00B752E4" w:rsidRPr="005914A2" w:rsidRDefault="00B752E4">
            <w:pPr>
              <w:rPr>
                <w:rFonts w:ascii="Arial" w:hAnsi="Arial" w:cs="Arial"/>
                <w:b/>
                <w:bCs/>
                <w:iCs/>
              </w:rPr>
            </w:pPr>
            <w:r w:rsidRPr="005914A2">
              <w:rPr>
                <w:rFonts w:ascii="Arial" w:hAnsi="Arial" w:cs="Arial"/>
                <w:b/>
                <w:bCs/>
                <w:iCs/>
              </w:rPr>
              <w:t>9859862085</w:t>
            </w:r>
          </w:p>
        </w:tc>
      </w:tr>
      <w:tr w:rsidR="00B752E4" w:rsidRPr="005914A2" w14:paraId="5B08B9D0"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5A83C81A" w14:textId="77777777" w:rsidR="00B752E4" w:rsidRPr="005914A2" w:rsidRDefault="00B752E4">
            <w:pPr>
              <w:rPr>
                <w:rFonts w:ascii="Arial" w:hAnsi="Arial" w:cs="Arial"/>
                <w:b/>
                <w:bCs/>
              </w:rPr>
            </w:pPr>
            <w:r w:rsidRPr="005914A2">
              <w:rPr>
                <w:rFonts w:ascii="Arial" w:hAnsi="Arial" w:cs="Arial"/>
                <w:b/>
                <w:bCs/>
              </w:rPr>
              <w:t>FEATURE ACTIVITY</w:t>
            </w:r>
          </w:p>
        </w:tc>
        <w:tc>
          <w:tcPr>
            <w:tcW w:w="4680" w:type="dxa"/>
            <w:tcBorders>
              <w:top w:val="single" w:sz="6" w:space="0" w:color="auto"/>
              <w:left w:val="single" w:sz="6" w:space="0" w:color="auto"/>
              <w:bottom w:val="single" w:sz="6" w:space="0" w:color="auto"/>
              <w:right w:val="single" w:sz="6" w:space="0" w:color="auto"/>
            </w:tcBorders>
          </w:tcPr>
          <w:p w14:paraId="0CA08196" w14:textId="77777777" w:rsidR="00B752E4" w:rsidRPr="005914A2" w:rsidRDefault="00B752E4">
            <w:pPr>
              <w:rPr>
                <w:rFonts w:ascii="Arial" w:hAnsi="Arial" w:cs="Arial"/>
                <w:b/>
                <w:bCs/>
              </w:rPr>
            </w:pPr>
            <w:r w:rsidRPr="005914A2">
              <w:rPr>
                <w:rFonts w:ascii="Arial" w:hAnsi="Arial" w:cs="Arial"/>
                <w:b/>
                <w:bCs/>
              </w:rPr>
              <w:t>Feature Activity</w:t>
            </w:r>
          </w:p>
        </w:tc>
        <w:tc>
          <w:tcPr>
            <w:tcW w:w="2520" w:type="dxa"/>
            <w:tcBorders>
              <w:top w:val="single" w:sz="6" w:space="0" w:color="auto"/>
              <w:left w:val="single" w:sz="6" w:space="0" w:color="auto"/>
              <w:bottom w:val="single" w:sz="6" w:space="0" w:color="auto"/>
              <w:right w:val="single" w:sz="6" w:space="0" w:color="auto"/>
            </w:tcBorders>
          </w:tcPr>
          <w:p w14:paraId="04981FCD" w14:textId="77777777" w:rsidR="00B752E4" w:rsidRPr="005914A2" w:rsidRDefault="00B752E4">
            <w:pPr>
              <w:rPr>
                <w:rFonts w:ascii="Arial" w:hAnsi="Arial" w:cs="Arial"/>
                <w:b/>
                <w:bCs/>
                <w:iCs/>
              </w:rPr>
            </w:pPr>
            <w:r w:rsidRPr="005914A2">
              <w:rPr>
                <w:rFonts w:ascii="Arial" w:hAnsi="Arial" w:cs="Arial"/>
                <w:b/>
                <w:bCs/>
                <w:iCs/>
              </w:rPr>
              <w:t>N</w:t>
            </w:r>
          </w:p>
        </w:tc>
      </w:tr>
      <w:tr w:rsidR="00B752E4" w:rsidRPr="005914A2" w14:paraId="51CEA468"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78CD3F32" w14:textId="77777777" w:rsidR="00B752E4" w:rsidRPr="005914A2" w:rsidRDefault="00B752E4">
            <w:pPr>
              <w:rPr>
                <w:rFonts w:ascii="Arial" w:hAnsi="Arial" w:cs="Arial"/>
                <w:b/>
                <w:bCs/>
              </w:rPr>
            </w:pPr>
            <w:r w:rsidRPr="005914A2">
              <w:rPr>
                <w:rFonts w:ascii="Arial" w:hAnsi="Arial" w:cs="Arial"/>
                <w:b/>
                <w:bCs/>
              </w:rPr>
              <w:t>FEATURE</w:t>
            </w:r>
          </w:p>
        </w:tc>
        <w:tc>
          <w:tcPr>
            <w:tcW w:w="4680" w:type="dxa"/>
            <w:tcBorders>
              <w:top w:val="single" w:sz="6" w:space="0" w:color="auto"/>
              <w:left w:val="single" w:sz="6" w:space="0" w:color="auto"/>
              <w:bottom w:val="single" w:sz="6" w:space="0" w:color="auto"/>
              <w:right w:val="single" w:sz="6" w:space="0" w:color="auto"/>
            </w:tcBorders>
          </w:tcPr>
          <w:p w14:paraId="74FE4ACF" w14:textId="77777777" w:rsidR="00B752E4" w:rsidRPr="005914A2" w:rsidRDefault="00B752E4">
            <w:pPr>
              <w:rPr>
                <w:rFonts w:ascii="Arial" w:hAnsi="Arial" w:cs="Arial"/>
                <w:b/>
                <w:bCs/>
              </w:rPr>
            </w:pPr>
            <w:r w:rsidRPr="005914A2">
              <w:rPr>
                <w:rFonts w:ascii="Arial" w:hAnsi="Arial" w:cs="Arial"/>
                <w:b/>
                <w:bCs/>
              </w:rPr>
              <w:t>Feature</w:t>
            </w:r>
          </w:p>
        </w:tc>
        <w:tc>
          <w:tcPr>
            <w:tcW w:w="2520" w:type="dxa"/>
            <w:tcBorders>
              <w:top w:val="single" w:sz="6" w:space="0" w:color="auto"/>
              <w:left w:val="single" w:sz="6" w:space="0" w:color="auto"/>
              <w:bottom w:val="single" w:sz="6" w:space="0" w:color="auto"/>
              <w:right w:val="single" w:sz="6" w:space="0" w:color="auto"/>
            </w:tcBorders>
          </w:tcPr>
          <w:p w14:paraId="5A88EBE5" w14:textId="77777777" w:rsidR="00B752E4" w:rsidRPr="005914A2" w:rsidRDefault="00B752E4">
            <w:pPr>
              <w:rPr>
                <w:rFonts w:ascii="Arial" w:hAnsi="Arial" w:cs="Arial"/>
                <w:b/>
                <w:bCs/>
                <w:iCs/>
              </w:rPr>
            </w:pPr>
            <w:r w:rsidRPr="005914A2">
              <w:rPr>
                <w:rFonts w:ascii="Arial" w:hAnsi="Arial" w:cs="Arial"/>
                <w:b/>
                <w:bCs/>
                <w:iCs/>
              </w:rPr>
              <w:t>NSS</w:t>
            </w:r>
          </w:p>
        </w:tc>
      </w:tr>
    </w:tbl>
    <w:p w14:paraId="7F85F90D" w14:textId="77777777" w:rsidR="00B752E4" w:rsidRDefault="00B752E4"/>
    <w:p w14:paraId="51B06EAB" w14:textId="77777777" w:rsidR="00A27A70" w:rsidRDefault="00A27A70" w:rsidP="00DE40B5"/>
    <w:p w14:paraId="78927534" w14:textId="77777777" w:rsidR="00A27A70" w:rsidRDefault="00A27A70" w:rsidP="00DE40B5"/>
    <w:p w14:paraId="25A738FD" w14:textId="77777777" w:rsidR="00A27A70" w:rsidRDefault="00A27A70" w:rsidP="00DE40B5"/>
    <w:p w14:paraId="1B42075F" w14:textId="77777777" w:rsidR="00A27A70" w:rsidRPr="00012C40" w:rsidRDefault="00A27A70" w:rsidP="00A27A70">
      <w:r w:rsidRPr="00012C40">
        <w:t>XML INPUT:</w:t>
      </w:r>
    </w:p>
    <w:p w14:paraId="4F218999" w14:textId="77777777" w:rsidR="00A27A70" w:rsidRDefault="00A27A70" w:rsidP="00A27A70">
      <w:pPr>
        <w:rPr>
          <w:b/>
        </w:rPr>
      </w:pPr>
    </w:p>
    <w:p w14:paraId="47926215" w14:textId="77777777" w:rsidR="00A27A70" w:rsidRDefault="00A27A70" w:rsidP="00A27A70">
      <w:pPr>
        <w:ind w:hanging="480"/>
        <w:rPr>
          <w:rFonts w:ascii="Verdana" w:hAnsi="Verdana"/>
          <w:sz w:val="20"/>
          <w:szCs w:val="20"/>
        </w:rPr>
      </w:pPr>
      <w:hyperlink r:id="rId830"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55C98F34" w14:textId="77777777" w:rsidR="00A27A70" w:rsidRDefault="00A27A70" w:rsidP="00A27A70">
      <w:pPr>
        <w:ind w:hanging="480"/>
        <w:rPr>
          <w:rFonts w:ascii="Verdana" w:hAnsi="Verdana"/>
          <w:sz w:val="20"/>
          <w:szCs w:val="20"/>
        </w:rPr>
      </w:pPr>
      <w:hyperlink r:id="rId831"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308793FC" w14:textId="77777777" w:rsidR="00A27A70" w:rsidRDefault="00A27A70" w:rsidP="00A27A7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Fonts w:ascii="Verdana" w:hAnsi="Verdana"/>
          <w:sz w:val="20"/>
          <w:szCs w:val="20"/>
        </w:rPr>
        <w:t xml:space="preserve"> </w:t>
      </w:r>
    </w:p>
    <w:p w14:paraId="5C44F912" w14:textId="77777777" w:rsidR="00A27A70" w:rsidRDefault="00A27A70" w:rsidP="00A27A7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Style w:val="tx1"/>
          <w:rFonts w:ascii="Verdana" w:hAnsi="Verdana"/>
          <w:sz w:val="20"/>
          <w:szCs w:val="20"/>
        </w:rPr>
        <w:t>2009-07-02T09:31:55-05:00</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Fonts w:ascii="Verdana" w:hAnsi="Verdana"/>
          <w:sz w:val="20"/>
          <w:szCs w:val="20"/>
        </w:rPr>
        <w:t xml:space="preserve"> </w:t>
      </w:r>
    </w:p>
    <w:p w14:paraId="5D140F2A" w14:textId="77777777" w:rsidR="00A27A70" w:rsidRDefault="00A27A70" w:rsidP="00A27A7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Style w:val="tx1"/>
          <w:rFonts w:ascii="Verdana" w:hAnsi="Verdana"/>
          <w:sz w:val="20"/>
          <w:szCs w:val="20"/>
        </w:rPr>
        <w:t>CVT0M034R31DC</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Fonts w:ascii="Verdana" w:hAnsi="Verdana"/>
          <w:sz w:val="20"/>
          <w:szCs w:val="20"/>
        </w:rPr>
        <w:t xml:space="preserve"> </w:t>
      </w:r>
    </w:p>
    <w:p w14:paraId="6596A01D" w14:textId="77777777" w:rsidR="00A27A70" w:rsidRDefault="00A27A70" w:rsidP="00A27A7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Style w:val="tx1"/>
          <w:rFonts w:ascii="Verdana" w:hAnsi="Verdana"/>
          <w:sz w:val="20"/>
          <w:szCs w:val="20"/>
        </w:rPr>
        <w:t>00</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Fonts w:ascii="Verdana" w:hAnsi="Verdana"/>
          <w:sz w:val="20"/>
          <w:szCs w:val="20"/>
        </w:rPr>
        <w:t xml:space="preserve"> </w:t>
      </w:r>
    </w:p>
    <w:p w14:paraId="5E895AEA" w14:textId="77777777" w:rsidR="00A27A70" w:rsidRDefault="00A27A70" w:rsidP="00A27A7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order:ATN</w:t>
      </w:r>
      <w:r>
        <w:rPr>
          <w:rStyle w:val="m1"/>
          <w:rFonts w:ascii="Verdana" w:hAnsi="Verdana"/>
          <w:sz w:val="20"/>
          <w:szCs w:val="20"/>
        </w:rPr>
        <w:t>&gt;</w:t>
      </w:r>
      <w:r>
        <w:rPr>
          <w:rStyle w:val="tx1"/>
          <w:rFonts w:ascii="Verdana" w:hAnsi="Verdana"/>
          <w:sz w:val="20"/>
          <w:szCs w:val="20"/>
        </w:rPr>
        <w:t>9859862085</w:t>
      </w:r>
      <w:r>
        <w:rPr>
          <w:rStyle w:val="m1"/>
          <w:rFonts w:ascii="Verdana" w:hAnsi="Verdana"/>
          <w:sz w:val="20"/>
          <w:szCs w:val="20"/>
        </w:rPr>
        <w:t>&lt;/</w:t>
      </w:r>
      <w:r>
        <w:rPr>
          <w:rStyle w:val="t1"/>
          <w:rFonts w:ascii="Verdana" w:hAnsi="Verdana"/>
          <w:sz w:val="20"/>
          <w:szCs w:val="20"/>
        </w:rPr>
        <w:t>order:ATN</w:t>
      </w:r>
      <w:r>
        <w:rPr>
          <w:rStyle w:val="m1"/>
          <w:rFonts w:ascii="Verdana" w:hAnsi="Verdana"/>
          <w:sz w:val="20"/>
          <w:szCs w:val="20"/>
        </w:rPr>
        <w:t>&gt;</w:t>
      </w:r>
      <w:r>
        <w:rPr>
          <w:rFonts w:ascii="Verdana" w:hAnsi="Verdana"/>
          <w:sz w:val="20"/>
          <w:szCs w:val="20"/>
        </w:rPr>
        <w:t xml:space="preserve"> </w:t>
      </w:r>
    </w:p>
    <w:p w14:paraId="5671AFCD" w14:textId="77777777" w:rsidR="00A27A70" w:rsidRDefault="00A27A70" w:rsidP="00A27A7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Style w:val="tx1"/>
          <w:rFonts w:ascii="Verdana" w:hAnsi="Verdana"/>
          <w:sz w:val="20"/>
          <w:szCs w:val="20"/>
        </w:rPr>
        <w:t>10.05</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Fonts w:ascii="Verdana" w:hAnsi="Verdana"/>
          <w:sz w:val="20"/>
          <w:szCs w:val="20"/>
        </w:rPr>
        <w:t xml:space="preserve"> </w:t>
      </w:r>
    </w:p>
    <w:p w14:paraId="627241C8" w14:textId="77777777" w:rsidR="00A27A70" w:rsidRDefault="00A27A70" w:rsidP="00A27A7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Fonts w:ascii="Verdana" w:hAnsi="Verdana"/>
          <w:sz w:val="20"/>
          <w:szCs w:val="20"/>
        </w:rPr>
        <w:t xml:space="preserve"> </w:t>
      </w:r>
    </w:p>
    <w:p w14:paraId="54528E97" w14:textId="77777777" w:rsidR="00A27A70" w:rsidRDefault="00A27A70" w:rsidP="00A27A7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LA</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7E351723" w14:textId="77777777" w:rsidR="00A27A70" w:rsidRDefault="00A27A70" w:rsidP="00A27A7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Style w:val="tx1"/>
          <w:rFonts w:ascii="Verdana" w:hAnsi="Verdana"/>
          <w:sz w:val="20"/>
          <w:szCs w:val="20"/>
        </w:rPr>
        <w:t>200907020931AM</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Fonts w:ascii="Verdana" w:hAnsi="Verdana"/>
          <w:sz w:val="20"/>
          <w:szCs w:val="20"/>
        </w:rPr>
        <w:t xml:space="preserve"> </w:t>
      </w:r>
    </w:p>
    <w:p w14:paraId="55C58336" w14:textId="77777777" w:rsidR="00A27A70" w:rsidRDefault="00A27A70" w:rsidP="00A27A7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1547A53B" w14:textId="77777777" w:rsidR="00A27A70" w:rsidRDefault="00A27A70" w:rsidP="00A27A70">
      <w:pPr>
        <w:ind w:hanging="480"/>
        <w:rPr>
          <w:rFonts w:ascii="Verdana" w:hAnsi="Verdana"/>
          <w:sz w:val="20"/>
          <w:szCs w:val="20"/>
        </w:rPr>
      </w:pPr>
      <w:hyperlink r:id="rId832"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789A9083" w14:textId="77777777" w:rsidR="00A27A70" w:rsidRDefault="00A27A70" w:rsidP="00A27A70">
      <w:pPr>
        <w:ind w:hanging="480"/>
        <w:rPr>
          <w:rFonts w:ascii="Verdana" w:hAnsi="Verdana"/>
          <w:sz w:val="20"/>
          <w:szCs w:val="20"/>
        </w:rPr>
      </w:pPr>
      <w:hyperlink r:id="rId833"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5CA6E7C0" w14:textId="77777777" w:rsidR="00A27A70" w:rsidRDefault="00A27A70" w:rsidP="00A27A7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Fonts w:ascii="Verdana" w:hAnsi="Verdana"/>
          <w:sz w:val="20"/>
          <w:szCs w:val="20"/>
        </w:rPr>
        <w:t xml:space="preserve"> </w:t>
      </w:r>
    </w:p>
    <w:p w14:paraId="0A159BD3" w14:textId="77777777" w:rsidR="00A27A70" w:rsidRDefault="00A27A70" w:rsidP="00A27A7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Style w:val="tx1"/>
          <w:rFonts w:ascii="Verdana" w:hAnsi="Verdana"/>
          <w:sz w:val="20"/>
          <w:szCs w:val="20"/>
        </w:rPr>
        <w:t>CAVENOBILL</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Fonts w:ascii="Verdana" w:hAnsi="Verdana"/>
          <w:sz w:val="20"/>
          <w:szCs w:val="20"/>
        </w:rPr>
        <w:t xml:space="preserve"> </w:t>
      </w:r>
    </w:p>
    <w:p w14:paraId="7A07B6C7" w14:textId="77777777" w:rsidR="00A27A70" w:rsidRDefault="00A27A70" w:rsidP="00A27A7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Style w:val="tx1"/>
          <w:rFonts w:ascii="Verdana" w:hAnsi="Verdana"/>
          <w:sz w:val="20"/>
          <w:szCs w:val="20"/>
        </w:rPr>
        <w:t>MB</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Fonts w:ascii="Verdana" w:hAnsi="Verdana"/>
          <w:sz w:val="20"/>
          <w:szCs w:val="20"/>
        </w:rPr>
        <w:t xml:space="preserve"> </w:t>
      </w:r>
    </w:p>
    <w:p w14:paraId="14FBFB4A" w14:textId="77777777" w:rsidR="00A27A70" w:rsidRDefault="00A27A70" w:rsidP="00A27A7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Fonts w:ascii="Verdana" w:hAnsi="Verdana"/>
          <w:sz w:val="20"/>
          <w:szCs w:val="20"/>
        </w:rPr>
        <w:t xml:space="preserve"> </w:t>
      </w:r>
    </w:p>
    <w:p w14:paraId="21E3F743" w14:textId="77777777" w:rsidR="00A27A70" w:rsidRPr="008C51B0" w:rsidRDefault="00A27A70" w:rsidP="00A27A70">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8C51B0">
        <w:rPr>
          <w:rStyle w:val="m1"/>
          <w:rFonts w:ascii="Verdana" w:hAnsi="Verdana"/>
          <w:sz w:val="20"/>
          <w:szCs w:val="20"/>
          <w:lang w:val="es-ES"/>
        </w:rPr>
        <w:t>&lt;</w:t>
      </w:r>
      <w:r w:rsidRPr="008C51B0">
        <w:rPr>
          <w:rStyle w:val="t1"/>
          <w:rFonts w:ascii="Verdana" w:hAnsi="Verdana"/>
          <w:sz w:val="20"/>
          <w:szCs w:val="20"/>
          <w:lang w:val="es-ES"/>
        </w:rPr>
        <w:t>order:MI</w:t>
      </w:r>
      <w:r w:rsidRPr="008C51B0">
        <w:rPr>
          <w:rStyle w:val="m1"/>
          <w:rFonts w:ascii="Verdana" w:hAnsi="Verdana"/>
          <w:sz w:val="20"/>
          <w:szCs w:val="20"/>
          <w:lang w:val="es-ES"/>
        </w:rPr>
        <w:t>&gt;</w:t>
      </w:r>
      <w:r w:rsidRPr="008C51B0">
        <w:rPr>
          <w:rStyle w:val="tx1"/>
          <w:rFonts w:ascii="Verdana" w:hAnsi="Verdana"/>
          <w:sz w:val="20"/>
          <w:szCs w:val="20"/>
          <w:lang w:val="es-ES"/>
        </w:rPr>
        <w:t>C</w:t>
      </w:r>
      <w:r w:rsidRPr="008C51B0">
        <w:rPr>
          <w:rStyle w:val="m1"/>
          <w:rFonts w:ascii="Verdana" w:hAnsi="Verdana"/>
          <w:sz w:val="20"/>
          <w:szCs w:val="20"/>
          <w:lang w:val="es-ES"/>
        </w:rPr>
        <w:t>&lt;/</w:t>
      </w:r>
      <w:r w:rsidRPr="008C51B0">
        <w:rPr>
          <w:rStyle w:val="t1"/>
          <w:rFonts w:ascii="Verdana" w:hAnsi="Verdana"/>
          <w:sz w:val="20"/>
          <w:szCs w:val="20"/>
          <w:lang w:val="es-ES"/>
        </w:rPr>
        <w:t>order:MI</w:t>
      </w:r>
      <w:r w:rsidRPr="008C51B0">
        <w:rPr>
          <w:rStyle w:val="m1"/>
          <w:rFonts w:ascii="Verdana" w:hAnsi="Verdana"/>
          <w:sz w:val="20"/>
          <w:szCs w:val="20"/>
          <w:lang w:val="es-ES"/>
        </w:rPr>
        <w:t>&gt;</w:t>
      </w:r>
      <w:r w:rsidRPr="008C51B0">
        <w:rPr>
          <w:rFonts w:ascii="Verdana" w:hAnsi="Verdana"/>
          <w:sz w:val="20"/>
          <w:szCs w:val="20"/>
          <w:lang w:val="es-ES"/>
        </w:rPr>
        <w:t xml:space="preserve"> </w:t>
      </w:r>
    </w:p>
    <w:p w14:paraId="419193B7" w14:textId="77777777" w:rsidR="00A27A70" w:rsidRDefault="00A27A70" w:rsidP="00A27A70">
      <w:pPr>
        <w:ind w:hanging="480"/>
        <w:rPr>
          <w:rFonts w:ascii="Verdana" w:hAnsi="Verdana"/>
          <w:sz w:val="20"/>
          <w:szCs w:val="20"/>
        </w:rPr>
      </w:pPr>
      <w:hyperlink r:id="rId834"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08DCAD2C" w14:textId="77777777" w:rsidR="00A27A70" w:rsidRDefault="00A27A70" w:rsidP="00A27A7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Style w:val="tx1"/>
          <w:rFonts w:ascii="Verdana" w:hAnsi="Verdana"/>
          <w:sz w:val="20"/>
          <w:szCs w:val="20"/>
        </w:rPr>
        <w:t>2BM-</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Fonts w:ascii="Verdana" w:hAnsi="Verdana"/>
          <w:sz w:val="20"/>
          <w:szCs w:val="20"/>
        </w:rPr>
        <w:t xml:space="preserve"> </w:t>
      </w:r>
    </w:p>
    <w:p w14:paraId="14EC34B9" w14:textId="77777777" w:rsidR="00A27A70" w:rsidRDefault="00A27A70" w:rsidP="00A27A7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Style w:val="tx1"/>
          <w:rFonts w:ascii="Verdana" w:hAnsi="Verdana"/>
          <w:sz w:val="20"/>
          <w:szCs w:val="20"/>
        </w:rPr>
        <w:t>20091204</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Fonts w:ascii="Verdana" w:hAnsi="Verdana"/>
          <w:sz w:val="20"/>
          <w:szCs w:val="20"/>
        </w:rPr>
        <w:t xml:space="preserve"> </w:t>
      </w:r>
    </w:p>
    <w:p w14:paraId="44AF587A" w14:textId="77777777" w:rsidR="00A27A70" w:rsidRDefault="00A27A70" w:rsidP="00A27A7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order:PORTTYP</w:t>
      </w:r>
      <w:r>
        <w:rPr>
          <w:rStyle w:val="m1"/>
          <w:rFonts w:ascii="Verdana" w:hAnsi="Verdana"/>
          <w:sz w:val="20"/>
          <w:szCs w:val="20"/>
        </w:rPr>
        <w:t>&gt;</w:t>
      </w:r>
      <w:r>
        <w:rPr>
          <w:rStyle w:val="tx1"/>
          <w:rFonts w:ascii="Verdana" w:hAnsi="Verdana"/>
          <w:sz w:val="20"/>
          <w:szCs w:val="20"/>
        </w:rPr>
        <w:t>L</w:t>
      </w:r>
      <w:r>
        <w:rPr>
          <w:rStyle w:val="m1"/>
          <w:rFonts w:ascii="Verdana" w:hAnsi="Verdana"/>
          <w:sz w:val="20"/>
          <w:szCs w:val="20"/>
        </w:rPr>
        <w:t>&lt;/</w:t>
      </w:r>
      <w:r>
        <w:rPr>
          <w:rStyle w:val="t1"/>
          <w:rFonts w:ascii="Verdana" w:hAnsi="Verdana"/>
          <w:sz w:val="20"/>
          <w:szCs w:val="20"/>
        </w:rPr>
        <w:t>order:PORTTYP</w:t>
      </w:r>
      <w:r>
        <w:rPr>
          <w:rStyle w:val="m1"/>
          <w:rFonts w:ascii="Verdana" w:hAnsi="Verdana"/>
          <w:sz w:val="20"/>
          <w:szCs w:val="20"/>
        </w:rPr>
        <w:t>&gt;</w:t>
      </w:r>
      <w:r>
        <w:rPr>
          <w:rFonts w:ascii="Verdana" w:hAnsi="Verdana"/>
          <w:sz w:val="20"/>
          <w:szCs w:val="20"/>
        </w:rPr>
        <w:t xml:space="preserve"> </w:t>
      </w:r>
    </w:p>
    <w:p w14:paraId="15E20DCD" w14:textId="77777777" w:rsidR="00A27A70" w:rsidRDefault="00A27A70" w:rsidP="00A27A7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1C381DE8" w14:textId="77777777" w:rsidR="00A27A70" w:rsidRDefault="00A27A70" w:rsidP="00A27A7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2FE01C1B" w14:textId="77777777" w:rsidR="00A27A70" w:rsidRDefault="00A27A70" w:rsidP="00A27A70">
      <w:pPr>
        <w:ind w:hanging="480"/>
        <w:rPr>
          <w:rFonts w:ascii="Verdana" w:hAnsi="Verdana"/>
          <w:sz w:val="20"/>
          <w:szCs w:val="20"/>
        </w:rPr>
      </w:pPr>
      <w:hyperlink r:id="rId835"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43A314F2" w14:textId="77777777" w:rsidR="00A27A70" w:rsidRDefault="00A27A70" w:rsidP="00A27A7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Style w:val="tx1"/>
          <w:rFonts w:ascii="Verdana" w:hAnsi="Verdana"/>
          <w:sz w:val="20"/>
          <w:szCs w:val="20"/>
        </w:rPr>
        <w:t>318Q886621621</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Fonts w:ascii="Verdana" w:hAnsi="Verdana"/>
          <w:sz w:val="20"/>
          <w:szCs w:val="20"/>
        </w:rPr>
        <w:t xml:space="preserve"> </w:t>
      </w:r>
    </w:p>
    <w:p w14:paraId="62675949" w14:textId="77777777" w:rsidR="00A27A70" w:rsidRDefault="00A27A70" w:rsidP="00A27A7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31D92966" w14:textId="77777777" w:rsidR="00A27A70" w:rsidRDefault="00A27A70" w:rsidP="00A27A70">
      <w:pPr>
        <w:ind w:hanging="480"/>
        <w:rPr>
          <w:rFonts w:ascii="Verdana" w:hAnsi="Verdana"/>
          <w:sz w:val="20"/>
          <w:szCs w:val="20"/>
        </w:rPr>
      </w:pPr>
      <w:hyperlink r:id="rId836"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73160CC3" w14:textId="77777777" w:rsidR="00A27A70" w:rsidRDefault="00A27A70" w:rsidP="00A27A7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Style w:val="tx1"/>
          <w:rFonts w:ascii="Verdana" w:hAnsi="Verdana"/>
          <w:sz w:val="20"/>
          <w:szCs w:val="20"/>
        </w:rPr>
        <w:t>Bojangles</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Fonts w:ascii="Verdana" w:hAnsi="Verdana"/>
          <w:sz w:val="20"/>
          <w:szCs w:val="20"/>
        </w:rPr>
        <w:t xml:space="preserve"> </w:t>
      </w:r>
    </w:p>
    <w:p w14:paraId="2FF48575" w14:textId="77777777" w:rsidR="00A27A70" w:rsidRDefault="00A27A70" w:rsidP="00A27A7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Style w:val="tx1"/>
          <w:rFonts w:ascii="Verdana" w:hAnsi="Verdana"/>
          <w:sz w:val="20"/>
          <w:szCs w:val="20"/>
        </w:rPr>
        <w:t>8884448888</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Fonts w:ascii="Verdana" w:hAnsi="Verdana"/>
          <w:sz w:val="20"/>
          <w:szCs w:val="20"/>
        </w:rPr>
        <w:t xml:space="preserve"> </w:t>
      </w:r>
    </w:p>
    <w:p w14:paraId="52B0B3A4" w14:textId="77777777" w:rsidR="00A27A70" w:rsidRDefault="00A27A70" w:rsidP="00A27A7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Style w:val="tx1"/>
          <w:rFonts w:ascii="Verdana" w:hAnsi="Verdana"/>
          <w:sz w:val="20"/>
          <w:szCs w:val="20"/>
        </w:rPr>
        <w:t>4448884444</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Fonts w:ascii="Verdana" w:hAnsi="Verdana"/>
          <w:sz w:val="20"/>
          <w:szCs w:val="20"/>
        </w:rPr>
        <w:t xml:space="preserve"> </w:t>
      </w:r>
    </w:p>
    <w:p w14:paraId="5FE8881F" w14:textId="77777777" w:rsidR="00A27A70" w:rsidRDefault="00A27A70" w:rsidP="00A27A7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order:IMPCON</w:t>
      </w:r>
      <w:r>
        <w:rPr>
          <w:rStyle w:val="m1"/>
          <w:rFonts w:ascii="Verdana" w:hAnsi="Verdana"/>
          <w:sz w:val="20"/>
          <w:szCs w:val="20"/>
        </w:rPr>
        <w:t>&gt;</w:t>
      </w:r>
      <w:smartTag w:uri="urn:schemas-microsoft-com:office:smarttags" w:element="place">
        <w:smartTag w:uri="urn:schemas-microsoft-com:office:smarttags" w:element="City">
          <w:r>
            <w:rPr>
              <w:rStyle w:val="tx1"/>
              <w:rFonts w:ascii="Verdana" w:hAnsi="Verdana"/>
              <w:sz w:val="20"/>
              <w:szCs w:val="20"/>
            </w:rPr>
            <w:t>Garfield</w:t>
          </w:r>
        </w:smartTag>
      </w:smartTag>
      <w:r>
        <w:rPr>
          <w:rStyle w:val="m1"/>
          <w:rFonts w:ascii="Verdana" w:hAnsi="Verdana"/>
          <w:sz w:val="20"/>
          <w:szCs w:val="20"/>
        </w:rPr>
        <w:t>&lt;/</w:t>
      </w:r>
      <w:r>
        <w:rPr>
          <w:rStyle w:val="t1"/>
          <w:rFonts w:ascii="Verdana" w:hAnsi="Verdana"/>
          <w:sz w:val="20"/>
          <w:szCs w:val="20"/>
        </w:rPr>
        <w:t>order:IMPCON</w:t>
      </w:r>
      <w:r>
        <w:rPr>
          <w:rStyle w:val="m1"/>
          <w:rFonts w:ascii="Verdana" w:hAnsi="Verdana"/>
          <w:sz w:val="20"/>
          <w:szCs w:val="20"/>
        </w:rPr>
        <w:t>&gt;</w:t>
      </w:r>
      <w:r>
        <w:rPr>
          <w:rFonts w:ascii="Verdana" w:hAnsi="Verdana"/>
          <w:sz w:val="20"/>
          <w:szCs w:val="20"/>
        </w:rPr>
        <w:t xml:space="preserve"> </w:t>
      </w:r>
    </w:p>
    <w:p w14:paraId="76BAFC87" w14:textId="77777777" w:rsidR="00A27A70" w:rsidRPr="008C51B0" w:rsidRDefault="00A27A70" w:rsidP="00A27A70">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8C51B0">
        <w:rPr>
          <w:rStyle w:val="m1"/>
          <w:rFonts w:ascii="Verdana" w:hAnsi="Verdana"/>
          <w:sz w:val="20"/>
          <w:szCs w:val="20"/>
          <w:lang w:val="es-ES"/>
        </w:rPr>
        <w:t>&lt;</w:t>
      </w:r>
      <w:r w:rsidRPr="008C51B0">
        <w:rPr>
          <w:rStyle w:val="t1"/>
          <w:rFonts w:ascii="Verdana" w:hAnsi="Verdana"/>
          <w:sz w:val="20"/>
          <w:szCs w:val="20"/>
          <w:lang w:val="es-ES"/>
        </w:rPr>
        <w:t>order:IMPCON_TEL_NO</w:t>
      </w:r>
      <w:r w:rsidRPr="008C51B0">
        <w:rPr>
          <w:rStyle w:val="m1"/>
          <w:rFonts w:ascii="Verdana" w:hAnsi="Verdana"/>
          <w:sz w:val="20"/>
          <w:szCs w:val="20"/>
          <w:lang w:val="es-ES"/>
        </w:rPr>
        <w:t>&gt;</w:t>
      </w:r>
      <w:r w:rsidRPr="008C51B0">
        <w:rPr>
          <w:rStyle w:val="tx1"/>
          <w:rFonts w:ascii="Verdana" w:hAnsi="Verdana"/>
          <w:sz w:val="20"/>
          <w:szCs w:val="20"/>
          <w:lang w:val="es-ES"/>
        </w:rPr>
        <w:t>1112221111</w:t>
      </w:r>
      <w:r w:rsidRPr="008C51B0">
        <w:rPr>
          <w:rStyle w:val="m1"/>
          <w:rFonts w:ascii="Verdana" w:hAnsi="Verdana"/>
          <w:sz w:val="20"/>
          <w:szCs w:val="20"/>
          <w:lang w:val="es-ES"/>
        </w:rPr>
        <w:t>&lt;/</w:t>
      </w:r>
      <w:r w:rsidRPr="008C51B0">
        <w:rPr>
          <w:rStyle w:val="t1"/>
          <w:rFonts w:ascii="Verdana" w:hAnsi="Verdana"/>
          <w:sz w:val="20"/>
          <w:szCs w:val="20"/>
          <w:lang w:val="es-ES"/>
        </w:rPr>
        <w:t>order:IMPCON_TEL_NO</w:t>
      </w:r>
      <w:r w:rsidRPr="008C51B0">
        <w:rPr>
          <w:rStyle w:val="m1"/>
          <w:rFonts w:ascii="Verdana" w:hAnsi="Verdana"/>
          <w:sz w:val="20"/>
          <w:szCs w:val="20"/>
          <w:lang w:val="es-ES"/>
        </w:rPr>
        <w:t>&gt;</w:t>
      </w:r>
      <w:r w:rsidRPr="008C51B0">
        <w:rPr>
          <w:rFonts w:ascii="Verdana" w:hAnsi="Verdana"/>
          <w:sz w:val="20"/>
          <w:szCs w:val="20"/>
          <w:lang w:val="es-ES"/>
        </w:rPr>
        <w:t xml:space="preserve"> </w:t>
      </w:r>
    </w:p>
    <w:p w14:paraId="7E76BD20" w14:textId="77777777" w:rsidR="00A27A70" w:rsidRDefault="00A27A70" w:rsidP="00A27A70">
      <w:pPr>
        <w:ind w:hanging="240"/>
        <w:rPr>
          <w:rFonts w:ascii="Verdana" w:hAnsi="Verdana"/>
          <w:sz w:val="20"/>
          <w:szCs w:val="20"/>
        </w:rPr>
      </w:pPr>
      <w:r w:rsidRPr="008C51B0">
        <w:rPr>
          <w:rStyle w:val="b1"/>
          <w:sz w:val="20"/>
          <w:szCs w:val="20"/>
          <w:lang w:val="es-ES"/>
        </w:rPr>
        <w:t> </w:t>
      </w:r>
      <w:r w:rsidRPr="008C51B0">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2C427F05" w14:textId="77777777" w:rsidR="00A27A70" w:rsidRDefault="00A27A70" w:rsidP="00A27A7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0E0FA92D" w14:textId="77777777" w:rsidR="00A27A70" w:rsidRDefault="00A27A70" w:rsidP="00A27A70">
      <w:pPr>
        <w:ind w:hanging="480"/>
        <w:rPr>
          <w:rFonts w:ascii="Verdana" w:hAnsi="Verdana"/>
          <w:sz w:val="20"/>
          <w:szCs w:val="20"/>
        </w:rPr>
      </w:pPr>
      <w:hyperlink r:id="rId837"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09D9EC55" w14:textId="77777777" w:rsidR="00A27A70" w:rsidRDefault="00A27A70" w:rsidP="00A27A70">
      <w:pPr>
        <w:ind w:hanging="480"/>
        <w:rPr>
          <w:rFonts w:ascii="Verdana" w:hAnsi="Verdana"/>
          <w:sz w:val="20"/>
          <w:szCs w:val="20"/>
        </w:rPr>
      </w:pPr>
      <w:hyperlink r:id="rId838"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order:EU_BILL</w:t>
      </w:r>
      <w:r>
        <w:rPr>
          <w:rStyle w:val="m1"/>
          <w:rFonts w:ascii="Verdana" w:hAnsi="Verdana"/>
          <w:sz w:val="20"/>
          <w:szCs w:val="20"/>
        </w:rPr>
        <w:t>&gt;</w:t>
      </w:r>
    </w:p>
    <w:p w14:paraId="084C2936" w14:textId="77777777" w:rsidR="00A27A70" w:rsidRDefault="00A27A70" w:rsidP="00A27A7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order:EATN</w:t>
      </w:r>
      <w:r>
        <w:rPr>
          <w:rStyle w:val="m1"/>
          <w:rFonts w:ascii="Verdana" w:hAnsi="Verdana"/>
          <w:sz w:val="20"/>
          <w:szCs w:val="20"/>
        </w:rPr>
        <w:t>&gt;</w:t>
      </w:r>
      <w:r>
        <w:rPr>
          <w:rStyle w:val="tx1"/>
          <w:rFonts w:ascii="Verdana" w:hAnsi="Verdana"/>
          <w:sz w:val="20"/>
          <w:szCs w:val="20"/>
        </w:rPr>
        <w:t>9859862085</w:t>
      </w:r>
      <w:r>
        <w:rPr>
          <w:rStyle w:val="m1"/>
          <w:rFonts w:ascii="Verdana" w:hAnsi="Verdana"/>
          <w:sz w:val="20"/>
          <w:szCs w:val="20"/>
        </w:rPr>
        <w:t>&lt;/</w:t>
      </w:r>
      <w:r>
        <w:rPr>
          <w:rStyle w:val="t1"/>
          <w:rFonts w:ascii="Verdana" w:hAnsi="Verdana"/>
          <w:sz w:val="20"/>
          <w:szCs w:val="20"/>
        </w:rPr>
        <w:t>order:EATN</w:t>
      </w:r>
      <w:r>
        <w:rPr>
          <w:rStyle w:val="m1"/>
          <w:rFonts w:ascii="Verdana" w:hAnsi="Verdana"/>
          <w:sz w:val="20"/>
          <w:szCs w:val="20"/>
        </w:rPr>
        <w:t>&gt;</w:t>
      </w:r>
      <w:r>
        <w:rPr>
          <w:rFonts w:ascii="Verdana" w:hAnsi="Verdana"/>
          <w:sz w:val="20"/>
          <w:szCs w:val="20"/>
        </w:rPr>
        <w:t xml:space="preserve"> </w:t>
      </w:r>
    </w:p>
    <w:p w14:paraId="6CD5B629" w14:textId="77777777" w:rsidR="00A27A70" w:rsidRDefault="00A27A70" w:rsidP="00A27A7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order:FBI</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order:FBI</w:t>
      </w:r>
      <w:r>
        <w:rPr>
          <w:rStyle w:val="m1"/>
          <w:rFonts w:ascii="Verdana" w:hAnsi="Verdana"/>
          <w:sz w:val="20"/>
          <w:szCs w:val="20"/>
        </w:rPr>
        <w:t>&gt;</w:t>
      </w:r>
      <w:r>
        <w:rPr>
          <w:rFonts w:ascii="Verdana" w:hAnsi="Verdana"/>
          <w:sz w:val="20"/>
          <w:szCs w:val="20"/>
        </w:rPr>
        <w:t xml:space="preserve"> </w:t>
      </w:r>
    </w:p>
    <w:p w14:paraId="5DBA2FEA" w14:textId="77777777" w:rsidR="00A27A70" w:rsidRDefault="00A27A70" w:rsidP="00A27A7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order:EU_BILL</w:t>
      </w:r>
      <w:r>
        <w:rPr>
          <w:rStyle w:val="m1"/>
          <w:rFonts w:ascii="Verdana" w:hAnsi="Verdana"/>
          <w:sz w:val="20"/>
          <w:szCs w:val="20"/>
        </w:rPr>
        <w:t>&gt;</w:t>
      </w:r>
    </w:p>
    <w:p w14:paraId="4ACD08F0" w14:textId="77777777" w:rsidR="00A27A70" w:rsidRDefault="00A27A70" w:rsidP="00A27A70">
      <w:pPr>
        <w:ind w:hanging="480"/>
        <w:rPr>
          <w:rFonts w:ascii="Verdana" w:hAnsi="Verdana"/>
          <w:sz w:val="20"/>
          <w:szCs w:val="20"/>
        </w:rPr>
      </w:pPr>
      <w:hyperlink r:id="rId839"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36DCAC5D" w14:textId="77777777" w:rsidR="00A27A70" w:rsidRDefault="00A27A70" w:rsidP="00A27A70">
      <w:pPr>
        <w:ind w:hanging="480"/>
        <w:rPr>
          <w:rFonts w:ascii="Verdana" w:hAnsi="Verdana"/>
          <w:sz w:val="20"/>
          <w:szCs w:val="20"/>
        </w:rPr>
      </w:pPr>
      <w:hyperlink r:id="rId840"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4ACD4912" w14:textId="77777777" w:rsidR="00A27A70" w:rsidRDefault="00A27A70" w:rsidP="00A27A7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Style w:val="tx1"/>
          <w:rFonts w:ascii="Verdana" w:hAnsi="Verdana"/>
          <w:sz w:val="20"/>
          <w:szCs w:val="20"/>
        </w:rPr>
        <w:t>Little Bopeep</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Fonts w:ascii="Verdana" w:hAnsi="Verdana"/>
          <w:sz w:val="20"/>
          <w:szCs w:val="20"/>
        </w:rPr>
        <w:t xml:space="preserve"> </w:t>
      </w:r>
    </w:p>
    <w:p w14:paraId="407916D9" w14:textId="77777777" w:rsidR="00A27A70" w:rsidRDefault="00A27A70" w:rsidP="00A27A70">
      <w:pPr>
        <w:ind w:hanging="480"/>
        <w:rPr>
          <w:rFonts w:ascii="Verdana" w:hAnsi="Verdana"/>
          <w:sz w:val="20"/>
          <w:szCs w:val="20"/>
        </w:rPr>
      </w:pPr>
      <w:hyperlink r:id="rId841"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order:LOC_ACCESS_INFO</w:t>
      </w:r>
      <w:r>
        <w:rPr>
          <w:rStyle w:val="m1"/>
          <w:rFonts w:ascii="Verdana" w:hAnsi="Verdana"/>
          <w:sz w:val="20"/>
          <w:szCs w:val="20"/>
        </w:rPr>
        <w:t>&gt;</w:t>
      </w:r>
    </w:p>
    <w:p w14:paraId="006E5E79" w14:textId="77777777" w:rsidR="00A27A70" w:rsidRDefault="00A27A70" w:rsidP="00A27A7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order:ELT</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order:ELT</w:t>
      </w:r>
      <w:r>
        <w:rPr>
          <w:rStyle w:val="m1"/>
          <w:rFonts w:ascii="Verdana" w:hAnsi="Verdana"/>
          <w:sz w:val="20"/>
          <w:szCs w:val="20"/>
        </w:rPr>
        <w:t>&gt;</w:t>
      </w:r>
      <w:r>
        <w:rPr>
          <w:rFonts w:ascii="Verdana" w:hAnsi="Verdana"/>
          <w:sz w:val="20"/>
          <w:szCs w:val="20"/>
        </w:rPr>
        <w:t xml:space="preserve"> </w:t>
      </w:r>
    </w:p>
    <w:p w14:paraId="252B010E" w14:textId="77777777" w:rsidR="00A27A70" w:rsidRDefault="00A27A70" w:rsidP="00A27A7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order:LOC_ACCESS_INFO</w:t>
      </w:r>
      <w:r>
        <w:rPr>
          <w:rStyle w:val="m1"/>
          <w:rFonts w:ascii="Verdana" w:hAnsi="Verdana"/>
          <w:sz w:val="20"/>
          <w:szCs w:val="20"/>
        </w:rPr>
        <w:t>&gt;</w:t>
      </w:r>
    </w:p>
    <w:p w14:paraId="7DD4394B" w14:textId="77777777" w:rsidR="00A27A70" w:rsidRDefault="00A27A70" w:rsidP="00A27A7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51A6FB54" w14:textId="77777777" w:rsidR="00A27A70" w:rsidRDefault="00A27A70" w:rsidP="00A27A7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0E04982A" w14:textId="77777777" w:rsidR="00A27A70" w:rsidRDefault="00A27A70" w:rsidP="00A27A7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614E4425" w14:textId="77777777" w:rsidR="00A27A70" w:rsidRDefault="00A27A70" w:rsidP="00A27A70">
      <w:pPr>
        <w:ind w:hanging="480"/>
        <w:rPr>
          <w:rFonts w:ascii="Verdana" w:hAnsi="Verdana"/>
          <w:sz w:val="20"/>
          <w:szCs w:val="20"/>
        </w:rPr>
      </w:pPr>
      <w:hyperlink r:id="rId842"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order:PS</w:t>
      </w:r>
      <w:r>
        <w:rPr>
          <w:rStyle w:val="m1"/>
          <w:rFonts w:ascii="Verdana" w:hAnsi="Verdana"/>
          <w:sz w:val="20"/>
          <w:szCs w:val="20"/>
        </w:rPr>
        <w:t>&gt;</w:t>
      </w:r>
    </w:p>
    <w:p w14:paraId="129924D3" w14:textId="77777777" w:rsidR="00A27A70" w:rsidRDefault="00A27A70" w:rsidP="00A27A70">
      <w:pPr>
        <w:ind w:hanging="480"/>
        <w:rPr>
          <w:rFonts w:ascii="Verdana" w:hAnsi="Verdana"/>
          <w:sz w:val="20"/>
          <w:szCs w:val="20"/>
        </w:rPr>
      </w:pPr>
      <w:hyperlink r:id="rId843"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order:PS_ADMIN</w:t>
      </w:r>
      <w:r>
        <w:rPr>
          <w:rStyle w:val="m1"/>
          <w:rFonts w:ascii="Verdana" w:hAnsi="Verdana"/>
          <w:sz w:val="20"/>
          <w:szCs w:val="20"/>
        </w:rPr>
        <w:t>&gt;</w:t>
      </w:r>
    </w:p>
    <w:p w14:paraId="18265CEA" w14:textId="77777777" w:rsidR="00A27A70" w:rsidRDefault="00A27A70" w:rsidP="00A27A7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order:PQTY</w:t>
      </w:r>
      <w:r>
        <w:rPr>
          <w:rStyle w:val="m1"/>
          <w:rFonts w:ascii="Verdana" w:hAnsi="Verdana"/>
          <w:sz w:val="20"/>
          <w:szCs w:val="20"/>
        </w:rPr>
        <w:t>&gt;</w:t>
      </w:r>
      <w:r>
        <w:rPr>
          <w:rStyle w:val="tx1"/>
          <w:rFonts w:ascii="Verdana" w:hAnsi="Verdana"/>
          <w:sz w:val="20"/>
          <w:szCs w:val="20"/>
        </w:rPr>
        <w:t>001</w:t>
      </w:r>
      <w:r>
        <w:rPr>
          <w:rStyle w:val="m1"/>
          <w:rFonts w:ascii="Verdana" w:hAnsi="Verdana"/>
          <w:sz w:val="20"/>
          <w:szCs w:val="20"/>
        </w:rPr>
        <w:t>&lt;/</w:t>
      </w:r>
      <w:r>
        <w:rPr>
          <w:rStyle w:val="t1"/>
          <w:rFonts w:ascii="Verdana" w:hAnsi="Verdana"/>
          <w:sz w:val="20"/>
          <w:szCs w:val="20"/>
        </w:rPr>
        <w:t>order:PQTY</w:t>
      </w:r>
      <w:r>
        <w:rPr>
          <w:rStyle w:val="m1"/>
          <w:rFonts w:ascii="Verdana" w:hAnsi="Verdana"/>
          <w:sz w:val="20"/>
          <w:szCs w:val="20"/>
        </w:rPr>
        <w:t>&gt;</w:t>
      </w:r>
      <w:r>
        <w:rPr>
          <w:rFonts w:ascii="Verdana" w:hAnsi="Verdana"/>
          <w:sz w:val="20"/>
          <w:szCs w:val="20"/>
        </w:rPr>
        <w:t xml:space="preserve"> </w:t>
      </w:r>
    </w:p>
    <w:p w14:paraId="12C74192" w14:textId="77777777" w:rsidR="00A27A70" w:rsidRDefault="00A27A70" w:rsidP="00A27A7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order:PS_ADMIN</w:t>
      </w:r>
      <w:r>
        <w:rPr>
          <w:rStyle w:val="m1"/>
          <w:rFonts w:ascii="Verdana" w:hAnsi="Verdana"/>
          <w:sz w:val="20"/>
          <w:szCs w:val="20"/>
        </w:rPr>
        <w:t>&gt;</w:t>
      </w:r>
    </w:p>
    <w:p w14:paraId="012B393D" w14:textId="77777777" w:rsidR="00A27A70" w:rsidRDefault="00A27A70" w:rsidP="00A27A70">
      <w:pPr>
        <w:ind w:hanging="480"/>
        <w:rPr>
          <w:rFonts w:ascii="Verdana" w:hAnsi="Verdana"/>
          <w:sz w:val="20"/>
          <w:szCs w:val="20"/>
        </w:rPr>
      </w:pPr>
      <w:hyperlink r:id="rId844"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order:PS_SVC_DET</w:t>
      </w:r>
      <w:r>
        <w:rPr>
          <w:rStyle w:val="m1"/>
          <w:rFonts w:ascii="Verdana" w:hAnsi="Verdana"/>
          <w:sz w:val="20"/>
          <w:szCs w:val="20"/>
        </w:rPr>
        <w:t>&gt;</w:t>
      </w:r>
    </w:p>
    <w:p w14:paraId="723F794D" w14:textId="77777777" w:rsidR="00A27A70" w:rsidRDefault="00A27A70" w:rsidP="00A27A7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order:TNS</w:t>
      </w:r>
      <w:r>
        <w:rPr>
          <w:rStyle w:val="m1"/>
          <w:rFonts w:ascii="Verdana" w:hAnsi="Verdana"/>
          <w:sz w:val="20"/>
          <w:szCs w:val="20"/>
        </w:rPr>
        <w:t>&gt;</w:t>
      </w:r>
      <w:r>
        <w:rPr>
          <w:rStyle w:val="tx1"/>
          <w:rFonts w:ascii="Verdana" w:hAnsi="Verdana"/>
          <w:sz w:val="20"/>
          <w:szCs w:val="20"/>
        </w:rPr>
        <w:t>9859862085</w:t>
      </w:r>
      <w:r>
        <w:rPr>
          <w:rStyle w:val="m1"/>
          <w:rFonts w:ascii="Verdana" w:hAnsi="Verdana"/>
          <w:sz w:val="20"/>
          <w:szCs w:val="20"/>
        </w:rPr>
        <w:t>&lt;/</w:t>
      </w:r>
      <w:r>
        <w:rPr>
          <w:rStyle w:val="t1"/>
          <w:rFonts w:ascii="Verdana" w:hAnsi="Verdana"/>
          <w:sz w:val="20"/>
          <w:szCs w:val="20"/>
        </w:rPr>
        <w:t>order:TNS</w:t>
      </w:r>
      <w:r>
        <w:rPr>
          <w:rStyle w:val="m1"/>
          <w:rFonts w:ascii="Verdana" w:hAnsi="Verdana"/>
          <w:sz w:val="20"/>
          <w:szCs w:val="20"/>
        </w:rPr>
        <w:t>&gt;</w:t>
      </w:r>
      <w:r>
        <w:rPr>
          <w:rFonts w:ascii="Verdana" w:hAnsi="Verdana"/>
          <w:sz w:val="20"/>
          <w:szCs w:val="20"/>
        </w:rPr>
        <w:t xml:space="preserve"> </w:t>
      </w:r>
    </w:p>
    <w:p w14:paraId="081D7C42" w14:textId="77777777" w:rsidR="00A27A70" w:rsidRDefault="00A27A70" w:rsidP="00A27A70">
      <w:pPr>
        <w:ind w:hanging="480"/>
        <w:rPr>
          <w:rFonts w:ascii="Verdana" w:hAnsi="Verdana"/>
          <w:sz w:val="20"/>
          <w:szCs w:val="20"/>
        </w:rPr>
      </w:pPr>
      <w:hyperlink r:id="rId845"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6E34A39A" w14:textId="77777777" w:rsidR="00A27A70" w:rsidRDefault="00A27A70" w:rsidP="00A27A7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Fonts w:ascii="Verdana" w:hAnsi="Verdana"/>
          <w:sz w:val="20"/>
          <w:szCs w:val="20"/>
        </w:rPr>
        <w:t xml:space="preserve"> </w:t>
      </w:r>
    </w:p>
    <w:p w14:paraId="74752A8D" w14:textId="77777777" w:rsidR="00A27A70" w:rsidRDefault="00A27A70" w:rsidP="00A27A7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Fonts w:ascii="Verdana" w:hAnsi="Verdana"/>
          <w:sz w:val="20"/>
          <w:szCs w:val="20"/>
        </w:rPr>
        <w:t xml:space="preserve"> </w:t>
      </w:r>
    </w:p>
    <w:p w14:paraId="4DEE5ABC" w14:textId="77777777" w:rsidR="00A27A70" w:rsidRDefault="00A27A70" w:rsidP="00A27A7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4C1BAD59" w14:textId="77777777" w:rsidR="00A27A70" w:rsidRDefault="00A27A70" w:rsidP="00A27A70">
      <w:pPr>
        <w:ind w:hanging="480"/>
        <w:rPr>
          <w:rFonts w:ascii="Verdana" w:hAnsi="Verdana"/>
          <w:sz w:val="20"/>
          <w:szCs w:val="20"/>
        </w:rPr>
      </w:pPr>
      <w:hyperlink r:id="rId846"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order:FEATURE_GRP</w:t>
      </w:r>
      <w:r>
        <w:rPr>
          <w:rStyle w:val="m1"/>
          <w:rFonts w:ascii="Verdana" w:hAnsi="Verdana"/>
          <w:sz w:val="20"/>
          <w:szCs w:val="20"/>
        </w:rPr>
        <w:t>&gt;</w:t>
      </w:r>
    </w:p>
    <w:p w14:paraId="5CD5FB02" w14:textId="77777777" w:rsidR="00A27A70" w:rsidRDefault="00A27A70" w:rsidP="00A27A7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order:FA</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order:FA</w:t>
      </w:r>
      <w:r>
        <w:rPr>
          <w:rStyle w:val="m1"/>
          <w:rFonts w:ascii="Verdana" w:hAnsi="Verdana"/>
          <w:sz w:val="20"/>
          <w:szCs w:val="20"/>
        </w:rPr>
        <w:t>&gt;</w:t>
      </w:r>
      <w:r>
        <w:rPr>
          <w:rFonts w:ascii="Verdana" w:hAnsi="Verdana"/>
          <w:sz w:val="20"/>
          <w:szCs w:val="20"/>
        </w:rPr>
        <w:t xml:space="preserve"> </w:t>
      </w:r>
    </w:p>
    <w:p w14:paraId="180B671A" w14:textId="77777777" w:rsidR="00A27A70" w:rsidRDefault="00A27A70" w:rsidP="00A27A7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w:t>
      </w:r>
      <w:r>
        <w:rPr>
          <w:rStyle w:val="m1"/>
          <w:rFonts w:ascii="Verdana" w:hAnsi="Verdana"/>
          <w:sz w:val="20"/>
          <w:szCs w:val="20"/>
        </w:rPr>
        <w:t>&gt;</w:t>
      </w:r>
      <w:r>
        <w:rPr>
          <w:rStyle w:val="tx1"/>
          <w:rFonts w:ascii="Verdana" w:hAnsi="Verdana"/>
          <w:sz w:val="20"/>
          <w:szCs w:val="20"/>
        </w:rPr>
        <w:t>NSS</w:t>
      </w:r>
      <w:r>
        <w:rPr>
          <w:rStyle w:val="m1"/>
          <w:rFonts w:ascii="Verdana" w:hAnsi="Verdana"/>
          <w:sz w:val="20"/>
          <w:szCs w:val="20"/>
        </w:rPr>
        <w:t>&lt;/</w:t>
      </w:r>
      <w:r>
        <w:rPr>
          <w:rStyle w:val="t1"/>
          <w:rFonts w:ascii="Verdana" w:hAnsi="Verdana"/>
          <w:sz w:val="20"/>
          <w:szCs w:val="20"/>
        </w:rPr>
        <w:t>order:FEATURE</w:t>
      </w:r>
      <w:r>
        <w:rPr>
          <w:rStyle w:val="m1"/>
          <w:rFonts w:ascii="Verdana" w:hAnsi="Verdana"/>
          <w:sz w:val="20"/>
          <w:szCs w:val="20"/>
        </w:rPr>
        <w:t>&gt;</w:t>
      </w:r>
      <w:r>
        <w:rPr>
          <w:rFonts w:ascii="Verdana" w:hAnsi="Verdana"/>
          <w:sz w:val="20"/>
          <w:szCs w:val="20"/>
        </w:rPr>
        <w:t xml:space="preserve"> </w:t>
      </w:r>
    </w:p>
    <w:p w14:paraId="087F0F17" w14:textId="77777777" w:rsidR="00A27A70" w:rsidRDefault="00A27A70" w:rsidP="00A27A7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order:FEATURE_GRP</w:t>
      </w:r>
      <w:r>
        <w:rPr>
          <w:rStyle w:val="m1"/>
          <w:rFonts w:ascii="Verdana" w:hAnsi="Verdana"/>
          <w:sz w:val="20"/>
          <w:szCs w:val="20"/>
        </w:rPr>
        <w:t>&gt;</w:t>
      </w:r>
    </w:p>
    <w:p w14:paraId="0D729324" w14:textId="77777777" w:rsidR="00A27A70" w:rsidRDefault="00A27A70" w:rsidP="00A27A7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order:PS_SVC_DET</w:t>
      </w:r>
      <w:r>
        <w:rPr>
          <w:rStyle w:val="m1"/>
          <w:rFonts w:ascii="Verdana" w:hAnsi="Verdana"/>
          <w:sz w:val="20"/>
          <w:szCs w:val="20"/>
        </w:rPr>
        <w:t>&gt;</w:t>
      </w:r>
    </w:p>
    <w:p w14:paraId="7F837EE0" w14:textId="77777777" w:rsidR="00A27A70" w:rsidRDefault="00A27A70" w:rsidP="00A27A7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order:PS</w:t>
      </w:r>
      <w:r>
        <w:rPr>
          <w:rStyle w:val="m1"/>
          <w:rFonts w:ascii="Verdana" w:hAnsi="Verdana"/>
          <w:sz w:val="20"/>
          <w:szCs w:val="20"/>
        </w:rPr>
        <w:t>&gt;</w:t>
      </w:r>
    </w:p>
    <w:p w14:paraId="72A75D6B" w14:textId="77777777" w:rsidR="00A27A70" w:rsidRDefault="00A27A70" w:rsidP="00A27A7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19B7D06D" w14:textId="77777777" w:rsidR="00A27A70" w:rsidRDefault="00A27A70" w:rsidP="00A27A7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uom:ATT_LSR_ORD_REQ</w:t>
      </w:r>
      <w:r>
        <w:rPr>
          <w:rStyle w:val="m1"/>
          <w:rFonts w:ascii="Verdana" w:hAnsi="Verdana"/>
          <w:sz w:val="20"/>
          <w:szCs w:val="20"/>
        </w:rPr>
        <w:t>&gt;</w:t>
      </w:r>
    </w:p>
    <w:p w14:paraId="3BC3B77F" w14:textId="77777777" w:rsidR="00A27A70" w:rsidRDefault="00A27A70" w:rsidP="00A27A70">
      <w:pPr>
        <w:rPr>
          <w:b/>
        </w:rPr>
      </w:pPr>
    </w:p>
    <w:p w14:paraId="5E634B11" w14:textId="77777777" w:rsidR="00A27A70" w:rsidRDefault="00A27A70" w:rsidP="00A27A70">
      <w:pPr>
        <w:rPr>
          <w:b/>
        </w:rPr>
      </w:pPr>
    </w:p>
    <w:p w14:paraId="2243B367" w14:textId="77777777" w:rsidR="00A27A70" w:rsidRPr="00A27A70" w:rsidRDefault="00A27A70" w:rsidP="00A27A70">
      <w:r w:rsidRPr="00A27A70">
        <w:t>XML OUTPUT:</w:t>
      </w:r>
    </w:p>
    <w:p w14:paraId="1A46434C" w14:textId="77777777" w:rsidR="00A27A70" w:rsidRPr="00A27A70" w:rsidRDefault="00A27A70" w:rsidP="00A27A70">
      <w:pPr>
        <w:rPr>
          <w:b/>
        </w:rPr>
      </w:pPr>
    </w:p>
    <w:p w14:paraId="14907C06" w14:textId="77777777" w:rsidR="00A27A70" w:rsidRPr="00A27A70" w:rsidRDefault="00A27A70" w:rsidP="00A27A70">
      <w:pPr>
        <w:rPr>
          <w:b/>
        </w:rPr>
      </w:pPr>
    </w:p>
    <w:p w14:paraId="4C1429CF" w14:textId="77777777" w:rsidR="00A27A70" w:rsidRPr="00A27A70" w:rsidRDefault="00A27A70" w:rsidP="00A27A70">
      <w:pPr>
        <w:pStyle w:val="HTMLPreformatted"/>
        <w:rPr>
          <w:rFonts w:ascii="Times New Roman" w:hAnsi="Times New Roman"/>
          <w:sz w:val="24"/>
          <w:szCs w:val="24"/>
        </w:rPr>
      </w:pPr>
      <w:r w:rsidRPr="00A27A70">
        <w:rPr>
          <w:rFonts w:ascii="Times New Roman" w:hAnsi="Times New Roman"/>
          <w:sz w:val="24"/>
          <w:szCs w:val="24"/>
        </w:rPr>
        <w:t xml:space="preserve">  &lt;header&gt;</w:t>
      </w:r>
    </w:p>
    <w:p w14:paraId="3C94D7BF" w14:textId="77777777" w:rsidR="00A27A70" w:rsidRPr="00A27A70" w:rsidRDefault="00A27A70" w:rsidP="00A27A70">
      <w:pPr>
        <w:pStyle w:val="HTMLPreformatted"/>
        <w:rPr>
          <w:rFonts w:ascii="Times New Roman" w:hAnsi="Times New Roman"/>
          <w:sz w:val="24"/>
          <w:szCs w:val="24"/>
        </w:rPr>
      </w:pPr>
      <w:r w:rsidRPr="00A27A70">
        <w:rPr>
          <w:rFonts w:ascii="Times New Roman" w:hAnsi="Times New Roman"/>
          <w:sz w:val="24"/>
          <w:szCs w:val="24"/>
        </w:rPr>
        <w:t xml:space="preserve">    &lt;senderid&gt;ATT-OR-SAT&lt;/senderid&gt;</w:t>
      </w:r>
    </w:p>
    <w:p w14:paraId="3525834B" w14:textId="77777777" w:rsidR="00A27A70" w:rsidRPr="00A27A70" w:rsidRDefault="00A27A70" w:rsidP="00A27A70">
      <w:pPr>
        <w:pStyle w:val="HTMLPreformatted"/>
        <w:rPr>
          <w:rFonts w:ascii="Times New Roman" w:hAnsi="Times New Roman"/>
          <w:sz w:val="24"/>
          <w:szCs w:val="24"/>
        </w:rPr>
      </w:pPr>
      <w:r w:rsidRPr="00A27A70">
        <w:rPr>
          <w:rFonts w:ascii="Times New Roman" w:hAnsi="Times New Roman"/>
          <w:sz w:val="24"/>
          <w:szCs w:val="24"/>
        </w:rPr>
        <w:t xml:space="preserve">    &lt;receiverid&gt;CTE-VALIDATOR&lt;/receiverid&gt;</w:t>
      </w:r>
    </w:p>
    <w:p w14:paraId="7B2AA3F7" w14:textId="77777777" w:rsidR="00A27A70" w:rsidRPr="00A27A70" w:rsidRDefault="00A27A70" w:rsidP="00A27A70">
      <w:pPr>
        <w:pStyle w:val="HTMLPreformatted"/>
        <w:rPr>
          <w:rFonts w:ascii="Times New Roman" w:hAnsi="Times New Roman"/>
          <w:sz w:val="24"/>
          <w:szCs w:val="24"/>
        </w:rPr>
      </w:pPr>
      <w:r w:rsidRPr="00A27A70">
        <w:rPr>
          <w:rFonts w:ascii="Times New Roman" w:hAnsi="Times New Roman"/>
          <w:sz w:val="24"/>
          <w:szCs w:val="24"/>
        </w:rPr>
        <w:t xml:space="preserve">    &lt;messagetype&gt;LSRUOM&lt;/messagetype&gt;</w:t>
      </w:r>
    </w:p>
    <w:p w14:paraId="2DE14520" w14:textId="77777777" w:rsidR="00A27A70" w:rsidRPr="00A27A70" w:rsidRDefault="00A27A70" w:rsidP="00A27A70">
      <w:pPr>
        <w:pStyle w:val="HTMLPreformatted"/>
        <w:rPr>
          <w:rFonts w:ascii="Times New Roman" w:hAnsi="Times New Roman"/>
          <w:sz w:val="24"/>
          <w:szCs w:val="24"/>
        </w:rPr>
      </w:pPr>
      <w:r w:rsidRPr="00A27A70">
        <w:rPr>
          <w:rFonts w:ascii="Times New Roman" w:hAnsi="Times New Roman"/>
          <w:sz w:val="24"/>
          <w:szCs w:val="24"/>
        </w:rPr>
        <w:t xml:space="preserve">    &lt;lsogversion&gt;10.05&lt;/lsogversion&gt;</w:t>
      </w:r>
    </w:p>
    <w:p w14:paraId="3625A2FC" w14:textId="77777777" w:rsidR="00A27A70" w:rsidRPr="00A27A70" w:rsidRDefault="00A27A70" w:rsidP="00A27A70">
      <w:pPr>
        <w:pStyle w:val="HTMLPreformatted"/>
        <w:rPr>
          <w:rFonts w:ascii="Times New Roman" w:hAnsi="Times New Roman"/>
          <w:sz w:val="24"/>
          <w:szCs w:val="24"/>
        </w:rPr>
      </w:pPr>
      <w:r w:rsidRPr="00A27A70">
        <w:rPr>
          <w:rFonts w:ascii="Times New Roman" w:hAnsi="Times New Roman"/>
          <w:sz w:val="24"/>
          <w:szCs w:val="24"/>
        </w:rPr>
        <w:t xml:space="preserve">    &lt;ordertype&gt;ORDER&lt;/ordertype&gt;</w:t>
      </w:r>
    </w:p>
    <w:p w14:paraId="5CEA6687" w14:textId="77777777" w:rsidR="00A27A70" w:rsidRPr="00A27A70" w:rsidRDefault="00A27A70" w:rsidP="00A27A70">
      <w:pPr>
        <w:pStyle w:val="HTMLPreformatted"/>
        <w:rPr>
          <w:rFonts w:ascii="Times New Roman" w:hAnsi="Times New Roman"/>
          <w:sz w:val="24"/>
          <w:szCs w:val="24"/>
        </w:rPr>
      </w:pPr>
      <w:r w:rsidRPr="00A27A70">
        <w:rPr>
          <w:rFonts w:ascii="Times New Roman" w:hAnsi="Times New Roman"/>
          <w:sz w:val="24"/>
          <w:szCs w:val="24"/>
        </w:rPr>
        <w:t xml:space="preserve">  &lt;/header&gt;</w:t>
      </w:r>
    </w:p>
    <w:p w14:paraId="276C1FBD" w14:textId="77777777" w:rsidR="00A27A70" w:rsidRPr="00A27A70" w:rsidRDefault="00A27A70" w:rsidP="00A27A70">
      <w:pPr>
        <w:pStyle w:val="HTMLPreformatted"/>
        <w:rPr>
          <w:rFonts w:ascii="Times New Roman" w:hAnsi="Times New Roman"/>
          <w:sz w:val="24"/>
          <w:szCs w:val="24"/>
        </w:rPr>
      </w:pPr>
      <w:r w:rsidRPr="00A27A70">
        <w:rPr>
          <w:rFonts w:ascii="Times New Roman" w:hAnsi="Times New Roman"/>
          <w:sz w:val="24"/>
          <w:szCs w:val="24"/>
        </w:rPr>
        <w:t xml:space="preserve">  &lt;m2:LSR_RESP xmlns:m2="http://lsr.att.com/obf/tML/UOM"&gt;</w:t>
      </w:r>
    </w:p>
    <w:p w14:paraId="7A0A4F34" w14:textId="77777777" w:rsidR="00A27A70" w:rsidRPr="00A27A70" w:rsidRDefault="00A27A70" w:rsidP="00A27A70">
      <w:pPr>
        <w:pStyle w:val="HTMLPreformatted"/>
        <w:rPr>
          <w:rFonts w:ascii="Times New Roman" w:hAnsi="Times New Roman"/>
          <w:sz w:val="24"/>
          <w:szCs w:val="24"/>
        </w:rPr>
      </w:pPr>
      <w:r w:rsidRPr="00A27A70">
        <w:rPr>
          <w:rFonts w:ascii="Times New Roman" w:hAnsi="Times New Roman"/>
          <w:sz w:val="24"/>
          <w:szCs w:val="24"/>
        </w:rPr>
        <w:t xml:space="preserve">    &lt;m2:HDR&gt;</w:t>
      </w:r>
    </w:p>
    <w:p w14:paraId="788D6AE8" w14:textId="77777777" w:rsidR="00A27A70" w:rsidRPr="00A27A70" w:rsidRDefault="00A27A70" w:rsidP="00A27A70">
      <w:pPr>
        <w:pStyle w:val="HTMLPreformatted"/>
        <w:rPr>
          <w:rFonts w:ascii="Times New Roman" w:hAnsi="Times New Roman"/>
          <w:sz w:val="24"/>
          <w:szCs w:val="24"/>
        </w:rPr>
      </w:pPr>
      <w:r w:rsidRPr="00A27A70">
        <w:rPr>
          <w:rFonts w:ascii="Times New Roman" w:hAnsi="Times New Roman"/>
          <w:sz w:val="24"/>
          <w:szCs w:val="24"/>
        </w:rPr>
        <w:t xml:space="preserve">      &lt;m2:MESSAGE_ID&gt;1246545115271668.8362071429722&lt;/m2:MESSAGE_ID&gt;</w:t>
      </w:r>
    </w:p>
    <w:p w14:paraId="644B5192" w14:textId="77777777" w:rsidR="00A27A70" w:rsidRPr="00A27A70" w:rsidRDefault="00A27A70" w:rsidP="00A27A70">
      <w:pPr>
        <w:pStyle w:val="HTMLPreformatted"/>
        <w:rPr>
          <w:rFonts w:ascii="Times New Roman" w:hAnsi="Times New Roman"/>
          <w:sz w:val="24"/>
          <w:szCs w:val="24"/>
        </w:rPr>
      </w:pPr>
      <w:r w:rsidRPr="00A27A70">
        <w:rPr>
          <w:rFonts w:ascii="Times New Roman" w:hAnsi="Times New Roman"/>
          <w:sz w:val="24"/>
          <w:szCs w:val="24"/>
        </w:rPr>
        <w:t xml:space="preserve">      &lt;m2:CCNA&gt;ZXL&lt;/m2:CCNA&gt;</w:t>
      </w:r>
    </w:p>
    <w:p w14:paraId="388541A7" w14:textId="77777777" w:rsidR="00A27A70" w:rsidRPr="00A27A70" w:rsidRDefault="00A27A70" w:rsidP="00A27A70">
      <w:pPr>
        <w:pStyle w:val="HTMLPreformatted"/>
        <w:rPr>
          <w:rFonts w:ascii="Times New Roman" w:hAnsi="Times New Roman"/>
          <w:sz w:val="24"/>
          <w:szCs w:val="24"/>
        </w:rPr>
      </w:pPr>
      <w:r w:rsidRPr="00A27A70">
        <w:rPr>
          <w:rFonts w:ascii="Times New Roman" w:hAnsi="Times New Roman"/>
          <w:sz w:val="24"/>
          <w:szCs w:val="24"/>
        </w:rPr>
        <w:t xml:space="preserve">      &lt;m2:MSG_TIMESTAMP&gt;2009-07-02T09:31:55-05:00&lt;/m2:MSG_TIMESTAMP&gt;</w:t>
      </w:r>
    </w:p>
    <w:p w14:paraId="6B3487EB" w14:textId="77777777" w:rsidR="00A27A70" w:rsidRPr="00A27A70" w:rsidRDefault="00A27A70" w:rsidP="00A27A70">
      <w:pPr>
        <w:pStyle w:val="HTMLPreformatted"/>
        <w:rPr>
          <w:rFonts w:ascii="Times New Roman" w:hAnsi="Times New Roman"/>
          <w:sz w:val="24"/>
          <w:szCs w:val="24"/>
        </w:rPr>
      </w:pPr>
      <w:r w:rsidRPr="00A27A70">
        <w:rPr>
          <w:rFonts w:ascii="Times New Roman" w:hAnsi="Times New Roman"/>
          <w:sz w:val="24"/>
          <w:szCs w:val="24"/>
        </w:rPr>
        <w:t xml:space="preserve">      &lt;m2:PON&gt;CVT0M034R31DC&lt;/m2:PON&gt;</w:t>
      </w:r>
    </w:p>
    <w:p w14:paraId="594F43EC" w14:textId="77777777" w:rsidR="00A27A70" w:rsidRPr="00A27A70" w:rsidRDefault="00A27A70" w:rsidP="00A27A70">
      <w:pPr>
        <w:pStyle w:val="HTMLPreformatted"/>
        <w:rPr>
          <w:rFonts w:ascii="Times New Roman" w:hAnsi="Times New Roman"/>
          <w:sz w:val="24"/>
          <w:szCs w:val="24"/>
        </w:rPr>
      </w:pPr>
      <w:r w:rsidRPr="00A27A70">
        <w:rPr>
          <w:rFonts w:ascii="Times New Roman" w:hAnsi="Times New Roman"/>
          <w:sz w:val="24"/>
          <w:szCs w:val="24"/>
        </w:rPr>
        <w:t xml:space="preserve">      &lt;m2:VER&gt;00&lt;/m2:VER&gt;</w:t>
      </w:r>
    </w:p>
    <w:p w14:paraId="50ED90D2" w14:textId="77777777" w:rsidR="00A27A70" w:rsidRPr="00A27A70" w:rsidRDefault="00A27A70" w:rsidP="00A27A70">
      <w:pPr>
        <w:pStyle w:val="HTMLPreformatted"/>
        <w:rPr>
          <w:rFonts w:ascii="Times New Roman" w:hAnsi="Times New Roman"/>
          <w:sz w:val="24"/>
          <w:szCs w:val="24"/>
        </w:rPr>
      </w:pPr>
      <w:r w:rsidRPr="00A27A70">
        <w:rPr>
          <w:rFonts w:ascii="Times New Roman" w:hAnsi="Times New Roman"/>
          <w:sz w:val="24"/>
          <w:szCs w:val="24"/>
        </w:rPr>
        <w:t xml:space="preserve">      &lt;m2:ATN&gt;9859862085&lt;/m2:ATN&gt;</w:t>
      </w:r>
    </w:p>
    <w:p w14:paraId="44D9AB32" w14:textId="77777777" w:rsidR="00A27A70" w:rsidRPr="00A27A70" w:rsidRDefault="00A27A70" w:rsidP="00A27A70">
      <w:pPr>
        <w:pStyle w:val="HTMLPreformatted"/>
        <w:rPr>
          <w:rFonts w:ascii="Times New Roman" w:hAnsi="Times New Roman"/>
          <w:sz w:val="24"/>
          <w:szCs w:val="24"/>
        </w:rPr>
      </w:pPr>
      <w:r w:rsidRPr="00A27A70">
        <w:rPr>
          <w:rFonts w:ascii="Times New Roman" w:hAnsi="Times New Roman"/>
          <w:sz w:val="24"/>
          <w:szCs w:val="24"/>
        </w:rPr>
        <w:t xml:space="preserve">      &lt;m2:LSR_NO&gt;20090702L00027-00&lt;/m2:LSR_NO&gt;</w:t>
      </w:r>
    </w:p>
    <w:p w14:paraId="6D896E02" w14:textId="77777777" w:rsidR="00A27A70" w:rsidRPr="00A27A70" w:rsidRDefault="00A27A70" w:rsidP="00A27A70">
      <w:pPr>
        <w:pStyle w:val="HTMLPreformatted"/>
        <w:rPr>
          <w:rFonts w:ascii="Times New Roman" w:hAnsi="Times New Roman"/>
          <w:sz w:val="24"/>
          <w:szCs w:val="24"/>
        </w:rPr>
      </w:pPr>
      <w:r w:rsidRPr="00A27A70">
        <w:rPr>
          <w:rFonts w:ascii="Times New Roman" w:hAnsi="Times New Roman"/>
          <w:sz w:val="24"/>
          <w:szCs w:val="24"/>
        </w:rPr>
        <w:t xml:space="preserve">      &lt;m2:CC&gt;9999&lt;/m2:CC&gt;</w:t>
      </w:r>
    </w:p>
    <w:p w14:paraId="4C4E428E" w14:textId="77777777" w:rsidR="00A27A70" w:rsidRPr="00A27A70" w:rsidRDefault="00A27A70" w:rsidP="00A27A70">
      <w:pPr>
        <w:pStyle w:val="HTMLPreformatted"/>
        <w:rPr>
          <w:rFonts w:ascii="Times New Roman" w:hAnsi="Times New Roman"/>
          <w:sz w:val="24"/>
          <w:szCs w:val="24"/>
        </w:rPr>
      </w:pPr>
      <w:r w:rsidRPr="00A27A70">
        <w:rPr>
          <w:rFonts w:ascii="Times New Roman" w:hAnsi="Times New Roman"/>
          <w:sz w:val="24"/>
          <w:szCs w:val="24"/>
        </w:rPr>
        <w:t xml:space="preserve">      &lt;m2:CLEC_APPL_ID&gt;CTE-VALIDATOR&lt;/m2:CLEC_APPL_ID&gt;</w:t>
      </w:r>
    </w:p>
    <w:p w14:paraId="715C16ED" w14:textId="77777777" w:rsidR="00A27A70" w:rsidRPr="00A27A70" w:rsidRDefault="00A27A70" w:rsidP="00A27A70">
      <w:pPr>
        <w:pStyle w:val="HTMLPreformatted"/>
        <w:rPr>
          <w:rFonts w:ascii="Times New Roman" w:hAnsi="Times New Roman"/>
          <w:sz w:val="24"/>
          <w:szCs w:val="24"/>
        </w:rPr>
      </w:pPr>
      <w:r w:rsidRPr="00A27A70">
        <w:rPr>
          <w:rFonts w:ascii="Times New Roman" w:hAnsi="Times New Roman"/>
          <w:sz w:val="24"/>
          <w:szCs w:val="24"/>
        </w:rPr>
        <w:t xml:space="preserve">      &lt;m2:CLEC_APPL_PASSWORD&gt;PA$$WORD&lt;/m2:CLEC_APPL_PASSWORD&gt;</w:t>
      </w:r>
    </w:p>
    <w:p w14:paraId="74E87E07" w14:textId="77777777" w:rsidR="00A27A70" w:rsidRPr="00A27A70" w:rsidRDefault="00A27A70" w:rsidP="00A27A70">
      <w:pPr>
        <w:pStyle w:val="HTMLPreformatted"/>
        <w:rPr>
          <w:rFonts w:ascii="Times New Roman" w:hAnsi="Times New Roman"/>
          <w:sz w:val="24"/>
          <w:szCs w:val="24"/>
        </w:rPr>
      </w:pPr>
      <w:r w:rsidRPr="00A27A70">
        <w:rPr>
          <w:rFonts w:ascii="Times New Roman" w:hAnsi="Times New Roman"/>
          <w:sz w:val="24"/>
          <w:szCs w:val="24"/>
        </w:rPr>
        <w:t xml:space="preserve">      &lt;m2:DTSENT&gt;200907020931AM&lt;/m2:DTSENT&gt;</w:t>
      </w:r>
    </w:p>
    <w:p w14:paraId="1637BD2B" w14:textId="77777777" w:rsidR="00A27A70" w:rsidRPr="00A27A70" w:rsidRDefault="00A27A70" w:rsidP="00A27A70">
      <w:pPr>
        <w:pStyle w:val="HTMLPreformatted"/>
        <w:rPr>
          <w:rFonts w:ascii="Times New Roman" w:hAnsi="Times New Roman"/>
          <w:sz w:val="24"/>
          <w:szCs w:val="24"/>
        </w:rPr>
      </w:pPr>
      <w:r w:rsidRPr="00A27A70">
        <w:rPr>
          <w:rFonts w:ascii="Times New Roman" w:hAnsi="Times New Roman"/>
          <w:sz w:val="24"/>
          <w:szCs w:val="24"/>
        </w:rPr>
        <w:t xml:space="preserve">      &lt;m2:ORD&gt;C5G94CD9&lt;/m2:ORD&gt;</w:t>
      </w:r>
    </w:p>
    <w:p w14:paraId="7360E060" w14:textId="77777777" w:rsidR="00A27A70" w:rsidRPr="00A27A70" w:rsidRDefault="00A27A70" w:rsidP="00A27A70">
      <w:pPr>
        <w:pStyle w:val="HTMLPreformatted"/>
        <w:rPr>
          <w:rFonts w:ascii="Times New Roman" w:hAnsi="Times New Roman"/>
          <w:sz w:val="24"/>
          <w:szCs w:val="24"/>
        </w:rPr>
      </w:pPr>
      <w:r w:rsidRPr="00A27A70">
        <w:rPr>
          <w:rFonts w:ascii="Times New Roman" w:hAnsi="Times New Roman"/>
          <w:sz w:val="24"/>
          <w:szCs w:val="24"/>
        </w:rPr>
        <w:t xml:space="preserve">      &lt;m2:STATUS_CODE&gt;PD&lt;/m2:STATUS_CODE&gt;</w:t>
      </w:r>
    </w:p>
    <w:p w14:paraId="668CC732" w14:textId="77777777" w:rsidR="00A27A70" w:rsidRPr="00A27A70" w:rsidRDefault="00A27A70" w:rsidP="00A27A70">
      <w:pPr>
        <w:pStyle w:val="HTMLPreformatted"/>
        <w:rPr>
          <w:rFonts w:ascii="Times New Roman" w:hAnsi="Times New Roman"/>
          <w:sz w:val="24"/>
          <w:szCs w:val="24"/>
        </w:rPr>
      </w:pPr>
      <w:r w:rsidRPr="00A27A70">
        <w:rPr>
          <w:rFonts w:ascii="Times New Roman" w:hAnsi="Times New Roman"/>
          <w:sz w:val="24"/>
          <w:szCs w:val="24"/>
        </w:rPr>
        <w:t xml:space="preserve">      &lt;m2:STATUS_MSG&gt;PENDING ORDER&lt;/m2:STATUS_MSG&gt;</w:t>
      </w:r>
    </w:p>
    <w:p w14:paraId="41C2C0FA" w14:textId="77777777" w:rsidR="00A27A70" w:rsidRPr="00A27A70" w:rsidRDefault="00A27A70" w:rsidP="00A27A70">
      <w:pPr>
        <w:pStyle w:val="HTMLPreformatted"/>
        <w:rPr>
          <w:rFonts w:ascii="Times New Roman" w:hAnsi="Times New Roman"/>
          <w:sz w:val="24"/>
          <w:szCs w:val="24"/>
        </w:rPr>
      </w:pPr>
      <w:r w:rsidRPr="00A27A70">
        <w:rPr>
          <w:rFonts w:ascii="Times New Roman" w:hAnsi="Times New Roman"/>
          <w:sz w:val="24"/>
          <w:szCs w:val="24"/>
        </w:rPr>
        <w:t xml:space="preserve">      &lt;m2:REMARKS&gt;Facilities have been checked&lt;/m2:REMARKS&gt;</w:t>
      </w:r>
    </w:p>
    <w:p w14:paraId="6771FB4D" w14:textId="77777777" w:rsidR="00A27A70" w:rsidRPr="00A27A70" w:rsidRDefault="00A27A70" w:rsidP="00A27A70">
      <w:pPr>
        <w:pStyle w:val="HTMLPreformatted"/>
        <w:rPr>
          <w:rFonts w:ascii="Times New Roman" w:hAnsi="Times New Roman"/>
          <w:sz w:val="24"/>
          <w:szCs w:val="24"/>
        </w:rPr>
      </w:pPr>
      <w:r w:rsidRPr="00A27A70">
        <w:rPr>
          <w:rFonts w:ascii="Times New Roman" w:hAnsi="Times New Roman"/>
          <w:sz w:val="24"/>
          <w:szCs w:val="24"/>
        </w:rPr>
        <w:t xml:space="preserve">      &lt;m2:TRAN_ACK_TYPE&gt;AT&lt;/m2:TRAN_ACK_TYPE&gt;</w:t>
      </w:r>
    </w:p>
    <w:p w14:paraId="1AC2B9ED" w14:textId="77777777" w:rsidR="00A27A70" w:rsidRPr="00A27A70" w:rsidRDefault="00A27A70" w:rsidP="00A27A70">
      <w:pPr>
        <w:pStyle w:val="HTMLPreformatted"/>
        <w:rPr>
          <w:rFonts w:ascii="Times New Roman" w:hAnsi="Times New Roman"/>
          <w:sz w:val="24"/>
          <w:szCs w:val="24"/>
        </w:rPr>
      </w:pPr>
      <w:r w:rsidRPr="00A27A70">
        <w:rPr>
          <w:rFonts w:ascii="Times New Roman" w:hAnsi="Times New Roman"/>
          <w:sz w:val="24"/>
          <w:szCs w:val="24"/>
        </w:rPr>
        <w:t xml:space="preserve">      &lt;m2:TRANS_SET_PURPOSE_CODE&gt;06&lt;/m2:TRANS_SET_PURPOSE_CODE&gt;</w:t>
      </w:r>
    </w:p>
    <w:p w14:paraId="3B6383BA" w14:textId="77777777" w:rsidR="00A27A70" w:rsidRPr="00A27A70" w:rsidRDefault="00A27A70" w:rsidP="00A27A70">
      <w:pPr>
        <w:pStyle w:val="HTMLPreformatted"/>
        <w:rPr>
          <w:rFonts w:ascii="Times New Roman" w:hAnsi="Times New Roman"/>
          <w:sz w:val="24"/>
          <w:szCs w:val="24"/>
        </w:rPr>
      </w:pPr>
      <w:r w:rsidRPr="00A27A70">
        <w:rPr>
          <w:rFonts w:ascii="Times New Roman" w:hAnsi="Times New Roman"/>
          <w:sz w:val="24"/>
          <w:szCs w:val="24"/>
        </w:rPr>
        <w:t xml:space="preserve">    &lt;/m2:HDR&gt;</w:t>
      </w:r>
    </w:p>
    <w:p w14:paraId="73C14D1C" w14:textId="77777777" w:rsidR="00A27A70" w:rsidRPr="00A27A70" w:rsidRDefault="00A27A70" w:rsidP="00A27A70">
      <w:pPr>
        <w:pStyle w:val="HTMLPreformatted"/>
        <w:rPr>
          <w:rFonts w:ascii="Times New Roman" w:hAnsi="Times New Roman"/>
          <w:sz w:val="24"/>
          <w:szCs w:val="24"/>
        </w:rPr>
      </w:pPr>
      <w:r w:rsidRPr="00A27A70">
        <w:rPr>
          <w:rFonts w:ascii="Times New Roman" w:hAnsi="Times New Roman"/>
          <w:sz w:val="24"/>
          <w:szCs w:val="24"/>
        </w:rPr>
        <w:t xml:space="preserve">    &lt;m2:NOTIFICATION&gt;</w:t>
      </w:r>
    </w:p>
    <w:p w14:paraId="59B82381" w14:textId="77777777" w:rsidR="00A27A70" w:rsidRPr="00A27A70" w:rsidRDefault="00A27A70" w:rsidP="00A27A70">
      <w:pPr>
        <w:pStyle w:val="HTMLPreformatted"/>
        <w:rPr>
          <w:rFonts w:ascii="Times New Roman" w:hAnsi="Times New Roman"/>
          <w:sz w:val="24"/>
          <w:szCs w:val="24"/>
        </w:rPr>
      </w:pPr>
      <w:r w:rsidRPr="00A27A70">
        <w:rPr>
          <w:rFonts w:ascii="Times New Roman" w:hAnsi="Times New Roman"/>
          <w:sz w:val="24"/>
          <w:szCs w:val="24"/>
        </w:rPr>
        <w:t xml:space="preserve">      &lt;m2:FIRM_ORDER_NOTIFICATION&gt;</w:t>
      </w:r>
    </w:p>
    <w:p w14:paraId="08370148" w14:textId="77777777" w:rsidR="00A27A70" w:rsidRPr="00A27A70" w:rsidRDefault="00A27A70" w:rsidP="00A27A70">
      <w:pPr>
        <w:pStyle w:val="HTMLPreformatted"/>
        <w:rPr>
          <w:rFonts w:ascii="Times New Roman" w:hAnsi="Times New Roman"/>
          <w:sz w:val="24"/>
          <w:szCs w:val="24"/>
        </w:rPr>
      </w:pPr>
      <w:r w:rsidRPr="00A27A70">
        <w:rPr>
          <w:rFonts w:ascii="Times New Roman" w:hAnsi="Times New Roman"/>
          <w:sz w:val="24"/>
          <w:szCs w:val="24"/>
        </w:rPr>
        <w:t xml:space="preserve">        &lt;m2:NOTIFICATION_ADMIN&gt;</w:t>
      </w:r>
    </w:p>
    <w:p w14:paraId="4138CC79" w14:textId="77777777" w:rsidR="00A27A70" w:rsidRPr="00A27A70" w:rsidRDefault="00A27A70" w:rsidP="00A27A70">
      <w:pPr>
        <w:pStyle w:val="HTMLPreformatted"/>
        <w:rPr>
          <w:rFonts w:ascii="Times New Roman" w:hAnsi="Times New Roman"/>
          <w:sz w:val="24"/>
          <w:szCs w:val="24"/>
        </w:rPr>
      </w:pPr>
      <w:r w:rsidRPr="00A27A70">
        <w:rPr>
          <w:rFonts w:ascii="Times New Roman" w:hAnsi="Times New Roman"/>
          <w:sz w:val="24"/>
          <w:szCs w:val="24"/>
        </w:rPr>
        <w:t xml:space="preserve">          &lt;m2:EATN&gt;9859862085&lt;/m2:EATN&gt;</w:t>
      </w:r>
    </w:p>
    <w:p w14:paraId="3B0902F7" w14:textId="77777777" w:rsidR="00A27A70" w:rsidRPr="00A27A70" w:rsidRDefault="00A27A70" w:rsidP="00A27A70">
      <w:pPr>
        <w:pStyle w:val="HTMLPreformatted"/>
        <w:rPr>
          <w:rFonts w:ascii="Times New Roman" w:hAnsi="Times New Roman"/>
          <w:sz w:val="24"/>
          <w:szCs w:val="24"/>
        </w:rPr>
      </w:pPr>
      <w:r w:rsidRPr="00A27A70">
        <w:rPr>
          <w:rFonts w:ascii="Times New Roman" w:hAnsi="Times New Roman"/>
          <w:sz w:val="24"/>
          <w:szCs w:val="24"/>
        </w:rPr>
        <w:t xml:space="preserve">          &lt;m2:INIT&gt;BOJANGLES&lt;/m2:INIT&gt;</w:t>
      </w:r>
    </w:p>
    <w:p w14:paraId="63C3A2BB" w14:textId="77777777" w:rsidR="00A27A70" w:rsidRPr="00A27A70" w:rsidRDefault="00A27A70" w:rsidP="00A27A70">
      <w:pPr>
        <w:pStyle w:val="HTMLPreformatted"/>
        <w:rPr>
          <w:rFonts w:ascii="Times New Roman" w:hAnsi="Times New Roman"/>
          <w:sz w:val="24"/>
          <w:szCs w:val="24"/>
        </w:rPr>
      </w:pPr>
      <w:r w:rsidRPr="00A27A70">
        <w:rPr>
          <w:rFonts w:ascii="Times New Roman" w:hAnsi="Times New Roman"/>
          <w:sz w:val="24"/>
          <w:szCs w:val="24"/>
        </w:rPr>
        <w:t xml:space="preserve">          &lt;m2:INIT_TEL_NO&gt;8884448888&lt;/m2:INIT_TEL_NO&gt;</w:t>
      </w:r>
    </w:p>
    <w:p w14:paraId="6346DA71" w14:textId="77777777" w:rsidR="00A27A70" w:rsidRPr="00A27A70" w:rsidRDefault="00A27A70" w:rsidP="00A27A70">
      <w:pPr>
        <w:pStyle w:val="HTMLPreformatted"/>
        <w:rPr>
          <w:rFonts w:ascii="Times New Roman" w:hAnsi="Times New Roman"/>
          <w:sz w:val="24"/>
          <w:szCs w:val="24"/>
        </w:rPr>
      </w:pPr>
      <w:r w:rsidRPr="00A27A70">
        <w:rPr>
          <w:rFonts w:ascii="Times New Roman" w:hAnsi="Times New Roman"/>
          <w:sz w:val="24"/>
          <w:szCs w:val="24"/>
        </w:rPr>
        <w:t xml:space="preserve">          &lt;m2:REP&gt;LCSC&lt;/m2:REP&gt;</w:t>
      </w:r>
    </w:p>
    <w:p w14:paraId="3036FA37" w14:textId="77777777" w:rsidR="00A27A70" w:rsidRPr="00A27A70" w:rsidRDefault="00A27A70" w:rsidP="00A27A70">
      <w:pPr>
        <w:pStyle w:val="HTMLPreformatted"/>
        <w:rPr>
          <w:rFonts w:ascii="Times New Roman" w:hAnsi="Times New Roman"/>
          <w:sz w:val="24"/>
          <w:szCs w:val="24"/>
        </w:rPr>
      </w:pPr>
      <w:r w:rsidRPr="00A27A70">
        <w:rPr>
          <w:rFonts w:ascii="Times New Roman" w:hAnsi="Times New Roman"/>
          <w:sz w:val="24"/>
          <w:szCs w:val="24"/>
        </w:rPr>
        <w:t xml:space="preserve">          &lt;m2:REP_TEL_NO&gt;8006670807&lt;/m2:REP_TEL_NO&gt;</w:t>
      </w:r>
    </w:p>
    <w:p w14:paraId="4829EFAA" w14:textId="77777777" w:rsidR="00A27A70" w:rsidRPr="00A27A70" w:rsidRDefault="00A27A70" w:rsidP="00A27A70">
      <w:pPr>
        <w:pStyle w:val="HTMLPreformatted"/>
        <w:rPr>
          <w:rFonts w:ascii="Times New Roman" w:hAnsi="Times New Roman"/>
          <w:sz w:val="24"/>
          <w:szCs w:val="24"/>
        </w:rPr>
      </w:pPr>
      <w:r w:rsidRPr="00A27A70">
        <w:rPr>
          <w:rFonts w:ascii="Times New Roman" w:hAnsi="Times New Roman"/>
          <w:sz w:val="24"/>
          <w:szCs w:val="24"/>
        </w:rPr>
        <w:t xml:space="preserve">          &lt;m2:DD_CD&gt;20091204&lt;/m2:DD_CD&gt;</w:t>
      </w:r>
    </w:p>
    <w:p w14:paraId="0BDC24E1" w14:textId="77777777" w:rsidR="00A27A70" w:rsidRPr="00A27A70" w:rsidRDefault="00A27A70" w:rsidP="00A27A70">
      <w:pPr>
        <w:pStyle w:val="HTMLPreformatted"/>
        <w:rPr>
          <w:rFonts w:ascii="Times New Roman" w:hAnsi="Times New Roman"/>
          <w:sz w:val="24"/>
          <w:szCs w:val="24"/>
        </w:rPr>
      </w:pPr>
      <w:r w:rsidRPr="00A27A70">
        <w:rPr>
          <w:rFonts w:ascii="Times New Roman" w:hAnsi="Times New Roman"/>
          <w:sz w:val="24"/>
          <w:szCs w:val="24"/>
        </w:rPr>
        <w:t xml:space="preserve">          &lt;m2:BAN1&gt;318Q886621621&lt;/m2:BAN1&gt;</w:t>
      </w:r>
    </w:p>
    <w:p w14:paraId="177F703B" w14:textId="77777777" w:rsidR="00A27A70" w:rsidRPr="00A27A70" w:rsidRDefault="00A27A70" w:rsidP="00A27A70">
      <w:pPr>
        <w:pStyle w:val="HTMLPreformatted"/>
        <w:rPr>
          <w:rFonts w:ascii="Times New Roman" w:hAnsi="Times New Roman"/>
          <w:sz w:val="24"/>
          <w:szCs w:val="24"/>
        </w:rPr>
      </w:pPr>
      <w:r w:rsidRPr="00A27A70">
        <w:rPr>
          <w:rFonts w:ascii="Times New Roman" w:hAnsi="Times New Roman"/>
          <w:sz w:val="24"/>
          <w:szCs w:val="24"/>
        </w:rPr>
        <w:t xml:space="preserve">        &lt;/m2:NOTIFICATION_ADMIN&gt;</w:t>
      </w:r>
    </w:p>
    <w:p w14:paraId="0F014C85" w14:textId="77777777" w:rsidR="00A27A70" w:rsidRPr="00A27A70" w:rsidRDefault="00A27A70" w:rsidP="00A27A70">
      <w:pPr>
        <w:pStyle w:val="HTMLPreformatted"/>
        <w:rPr>
          <w:rFonts w:ascii="Times New Roman" w:hAnsi="Times New Roman"/>
          <w:sz w:val="24"/>
          <w:szCs w:val="24"/>
        </w:rPr>
      </w:pPr>
      <w:r w:rsidRPr="00A27A70">
        <w:rPr>
          <w:rFonts w:ascii="Times New Roman" w:hAnsi="Times New Roman"/>
          <w:sz w:val="24"/>
          <w:szCs w:val="24"/>
        </w:rPr>
        <w:t xml:space="preserve">        &lt;m2:SERVICES_INFO&gt;</w:t>
      </w:r>
    </w:p>
    <w:p w14:paraId="3FE14FED" w14:textId="77777777" w:rsidR="00A27A70" w:rsidRPr="00A27A70" w:rsidRDefault="00A27A70" w:rsidP="00A27A70">
      <w:pPr>
        <w:pStyle w:val="HTMLPreformatted"/>
        <w:rPr>
          <w:rFonts w:ascii="Times New Roman" w:hAnsi="Times New Roman"/>
          <w:sz w:val="24"/>
          <w:szCs w:val="24"/>
        </w:rPr>
      </w:pPr>
      <w:r w:rsidRPr="00A27A70">
        <w:rPr>
          <w:rFonts w:ascii="Times New Roman" w:hAnsi="Times New Roman"/>
          <w:sz w:val="24"/>
          <w:szCs w:val="24"/>
        </w:rPr>
        <w:t xml:space="preserve">          &lt;m2:LOCNUM_SVCS&gt;000&lt;/m2:LOCNUM_SVCS&gt;</w:t>
      </w:r>
    </w:p>
    <w:p w14:paraId="41C4071F" w14:textId="77777777" w:rsidR="00A27A70" w:rsidRPr="00A27A70" w:rsidRDefault="00A27A70" w:rsidP="00A27A70">
      <w:pPr>
        <w:pStyle w:val="HTMLPreformatted"/>
        <w:rPr>
          <w:rFonts w:ascii="Times New Roman" w:hAnsi="Times New Roman"/>
          <w:sz w:val="24"/>
          <w:szCs w:val="24"/>
        </w:rPr>
      </w:pPr>
      <w:r w:rsidRPr="00A27A70">
        <w:rPr>
          <w:rFonts w:ascii="Times New Roman" w:hAnsi="Times New Roman"/>
          <w:sz w:val="24"/>
          <w:szCs w:val="24"/>
        </w:rPr>
        <w:t xml:space="preserve">          &lt;m2:LNUM&gt;00001&lt;/m2:LNUM&gt;</w:t>
      </w:r>
    </w:p>
    <w:p w14:paraId="185209CE" w14:textId="77777777" w:rsidR="00A27A70" w:rsidRPr="00A27A70" w:rsidRDefault="00A27A70" w:rsidP="00A27A70">
      <w:pPr>
        <w:pStyle w:val="HTMLPreformatted"/>
        <w:rPr>
          <w:rFonts w:ascii="Times New Roman" w:hAnsi="Times New Roman"/>
          <w:sz w:val="24"/>
          <w:szCs w:val="24"/>
        </w:rPr>
      </w:pPr>
      <w:r w:rsidRPr="00A27A70">
        <w:rPr>
          <w:rFonts w:ascii="Times New Roman" w:hAnsi="Times New Roman"/>
          <w:sz w:val="24"/>
          <w:szCs w:val="24"/>
        </w:rPr>
        <w:t xml:space="preserve">          &lt;m2:TNS&gt;9859862085&lt;/m2:TNS&gt;</w:t>
      </w:r>
    </w:p>
    <w:p w14:paraId="1E4ED9A3" w14:textId="77777777" w:rsidR="00A27A70" w:rsidRPr="00A27A70" w:rsidRDefault="00A27A70" w:rsidP="00A27A70">
      <w:pPr>
        <w:pStyle w:val="HTMLPreformatted"/>
        <w:rPr>
          <w:rFonts w:ascii="Times New Roman" w:hAnsi="Times New Roman"/>
          <w:sz w:val="24"/>
          <w:szCs w:val="24"/>
        </w:rPr>
      </w:pPr>
      <w:r w:rsidRPr="00A27A70">
        <w:rPr>
          <w:rFonts w:ascii="Times New Roman" w:hAnsi="Times New Roman"/>
          <w:sz w:val="24"/>
          <w:szCs w:val="24"/>
        </w:rPr>
        <w:t xml:space="preserve">        &lt;/m2:SERVICES_INFO&gt;</w:t>
      </w:r>
    </w:p>
    <w:p w14:paraId="520005B9" w14:textId="77777777" w:rsidR="00A27A70" w:rsidRPr="00A27A70" w:rsidRDefault="00A27A70" w:rsidP="00A27A70">
      <w:pPr>
        <w:pStyle w:val="HTMLPreformatted"/>
        <w:rPr>
          <w:rFonts w:ascii="Times New Roman" w:hAnsi="Times New Roman"/>
          <w:sz w:val="24"/>
          <w:szCs w:val="24"/>
        </w:rPr>
      </w:pPr>
      <w:r w:rsidRPr="00A27A70">
        <w:rPr>
          <w:rFonts w:ascii="Times New Roman" w:hAnsi="Times New Roman"/>
          <w:sz w:val="24"/>
          <w:szCs w:val="24"/>
        </w:rPr>
        <w:t xml:space="preserve">      &lt;/m2:FIRM_ORDER_NOTIFICATION&gt;</w:t>
      </w:r>
    </w:p>
    <w:p w14:paraId="65E87D4B" w14:textId="77777777" w:rsidR="00A27A70" w:rsidRPr="00A27A70" w:rsidRDefault="00A27A70" w:rsidP="00A27A70">
      <w:pPr>
        <w:pStyle w:val="HTMLPreformatted"/>
        <w:rPr>
          <w:rFonts w:ascii="Times New Roman" w:hAnsi="Times New Roman"/>
          <w:sz w:val="24"/>
          <w:szCs w:val="24"/>
        </w:rPr>
      </w:pPr>
      <w:r w:rsidRPr="00A27A70">
        <w:rPr>
          <w:rFonts w:ascii="Times New Roman" w:hAnsi="Times New Roman"/>
          <w:sz w:val="24"/>
          <w:szCs w:val="24"/>
        </w:rPr>
        <w:t xml:space="preserve">    &lt;/m2:NOTIFICATION&gt;</w:t>
      </w:r>
    </w:p>
    <w:p w14:paraId="231BA673" w14:textId="77777777" w:rsidR="00A27A70" w:rsidRPr="00A27A70" w:rsidRDefault="00A27A70" w:rsidP="00A27A70">
      <w:pPr>
        <w:pStyle w:val="HTMLPreformatted"/>
        <w:rPr>
          <w:rFonts w:ascii="Times New Roman" w:hAnsi="Times New Roman"/>
          <w:sz w:val="24"/>
          <w:szCs w:val="24"/>
        </w:rPr>
      </w:pPr>
      <w:r w:rsidRPr="00A27A70">
        <w:rPr>
          <w:rFonts w:ascii="Times New Roman" w:hAnsi="Times New Roman"/>
          <w:sz w:val="24"/>
          <w:szCs w:val="24"/>
        </w:rPr>
        <w:t xml:space="preserve">  &lt;/m2:LSR_RESP&gt;</w:t>
      </w:r>
    </w:p>
    <w:p w14:paraId="76CD5B72" w14:textId="77777777" w:rsidR="00A27A70" w:rsidRPr="00A27A70" w:rsidRDefault="00A27A70" w:rsidP="00A27A70">
      <w:pPr>
        <w:pStyle w:val="HTMLPreformatted"/>
        <w:rPr>
          <w:rFonts w:ascii="Times New Roman" w:hAnsi="Times New Roman"/>
          <w:sz w:val="24"/>
          <w:szCs w:val="24"/>
        </w:rPr>
      </w:pPr>
      <w:r w:rsidRPr="00A27A70">
        <w:rPr>
          <w:rFonts w:ascii="Times New Roman" w:hAnsi="Times New Roman"/>
          <w:sz w:val="24"/>
          <w:szCs w:val="24"/>
        </w:rPr>
        <w:t>&lt;/m1:ATT_LSR_ORD_RSP&gt;</w:t>
      </w:r>
    </w:p>
    <w:p w14:paraId="3F3A242B" w14:textId="77777777" w:rsidR="009A2437" w:rsidRDefault="0087076A">
      <w:pPr>
        <w:rPr>
          <w:b/>
        </w:rPr>
      </w:pPr>
      <w:r>
        <w:br w:type="page"/>
      </w:r>
    </w:p>
    <w:p w14:paraId="348A53EC" w14:textId="77777777" w:rsidR="00EB512F" w:rsidRDefault="00B752E4">
      <w:pPr>
        <w:rPr>
          <w:b/>
          <w:sz w:val="28"/>
          <w:szCs w:val="28"/>
        </w:rPr>
      </w:pPr>
      <w:r w:rsidRPr="009A2437">
        <w:rPr>
          <w:b/>
          <w:sz w:val="28"/>
          <w:szCs w:val="28"/>
        </w:rPr>
        <w:t>CASE 35 DELETED</w:t>
      </w:r>
      <w:r w:rsidRPr="009A2437">
        <w:rPr>
          <w:b/>
          <w:sz w:val="28"/>
          <w:szCs w:val="28"/>
        </w:rPr>
        <w:br w:type="page"/>
      </w:r>
    </w:p>
    <w:p w14:paraId="39C25775" w14:textId="77777777" w:rsidR="00EB512F" w:rsidRDefault="00EB512F">
      <w:pPr>
        <w:rPr>
          <w:b/>
          <w:sz w:val="28"/>
          <w:szCs w:val="28"/>
        </w:rPr>
      </w:pPr>
    </w:p>
    <w:p w14:paraId="6FA1EB5C" w14:textId="77777777" w:rsidR="00EB512F" w:rsidRDefault="00EB512F">
      <w:pPr>
        <w:rPr>
          <w:b/>
          <w:sz w:val="28"/>
          <w:szCs w:val="28"/>
        </w:rPr>
      </w:pPr>
    </w:p>
    <w:p w14:paraId="31CF09AE" w14:textId="77777777" w:rsidR="00B752E4" w:rsidRDefault="00B752E4">
      <w:pPr>
        <w:rPr>
          <w:rFonts w:ascii="Arial" w:hAnsi="Arial" w:cs="Arial"/>
          <w:b/>
          <w:bCs/>
        </w:rPr>
      </w:pPr>
      <w:r>
        <w:rPr>
          <w:rFonts w:ascii="Arial" w:hAnsi="Arial" w:cs="Arial"/>
          <w:b/>
          <w:bCs/>
        </w:rPr>
        <w:t>TEST CASE M036: Scenario Description: (ACT=N) New Install of a UNE-P Coin—LNA=N</w:t>
      </w:r>
    </w:p>
    <w:p w14:paraId="6EB3295B" w14:textId="77777777" w:rsidR="00B752E4" w:rsidRDefault="00B752E4">
      <w:pPr>
        <w:pStyle w:val="Heading3"/>
        <w:rPr>
          <w:i w:val="0"/>
          <w:iCs w:val="0"/>
        </w:rPr>
      </w:pPr>
      <w:r>
        <w:rPr>
          <w:i w:val="0"/>
          <w:iCs w:val="0"/>
        </w:rPr>
        <w:t>Type of Account:  Business / Single Line</w:t>
      </w:r>
    </w:p>
    <w:p w14:paraId="6A467D65" w14:textId="77777777" w:rsidR="00866D4E" w:rsidRPr="00866D4E" w:rsidRDefault="00866D4E" w:rsidP="00866D4E"/>
    <w:p w14:paraId="2D4576EA" w14:textId="77777777" w:rsidR="00B752E4" w:rsidRDefault="00B752E4">
      <w:pPr>
        <w:pStyle w:val="Header"/>
        <w:tabs>
          <w:tab w:val="clear" w:pos="4320"/>
          <w:tab w:val="clear" w:pos="8640"/>
        </w:tabs>
      </w:pPr>
    </w:p>
    <w:tbl>
      <w:tblPr>
        <w:tblW w:w="900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70"/>
        <w:gridCol w:w="4320"/>
        <w:gridCol w:w="2610"/>
      </w:tblGrid>
      <w:tr w:rsidR="00B752E4" w:rsidRPr="00866D4E" w14:paraId="38991856" w14:textId="77777777">
        <w:trPr>
          <w:tblHeader/>
        </w:trPr>
        <w:tc>
          <w:tcPr>
            <w:tcW w:w="2070" w:type="dxa"/>
            <w:tcBorders>
              <w:top w:val="single" w:sz="6" w:space="0" w:color="auto"/>
              <w:left w:val="single" w:sz="6" w:space="0" w:color="auto"/>
              <w:bottom w:val="single" w:sz="6" w:space="0" w:color="auto"/>
              <w:right w:val="single" w:sz="6" w:space="0" w:color="auto"/>
            </w:tcBorders>
          </w:tcPr>
          <w:p w14:paraId="5CEFC613" w14:textId="77777777" w:rsidR="00B752E4" w:rsidRPr="00866D4E" w:rsidRDefault="00866D4E" w:rsidP="00866D4E">
            <w:pPr>
              <w:jc w:val="center"/>
              <w:rPr>
                <w:rFonts w:ascii="Arial" w:hAnsi="Arial" w:cs="Arial"/>
                <w:b/>
                <w:bCs/>
              </w:rPr>
            </w:pPr>
            <w:r w:rsidRPr="00866D4E">
              <w:rPr>
                <w:rFonts w:ascii="Arial" w:hAnsi="Arial" w:cs="Arial"/>
                <w:b/>
                <w:bCs/>
              </w:rPr>
              <w:t>FIELDS</w:t>
            </w:r>
          </w:p>
        </w:tc>
        <w:tc>
          <w:tcPr>
            <w:tcW w:w="4320" w:type="dxa"/>
            <w:tcBorders>
              <w:top w:val="single" w:sz="6" w:space="0" w:color="auto"/>
              <w:left w:val="single" w:sz="6" w:space="0" w:color="auto"/>
              <w:bottom w:val="single" w:sz="6" w:space="0" w:color="auto"/>
              <w:right w:val="single" w:sz="6" w:space="0" w:color="auto"/>
            </w:tcBorders>
          </w:tcPr>
          <w:p w14:paraId="758EA349" w14:textId="77777777" w:rsidR="00B752E4" w:rsidRPr="00866D4E" w:rsidRDefault="00B752E4">
            <w:pPr>
              <w:jc w:val="center"/>
              <w:rPr>
                <w:rFonts w:ascii="Arial" w:hAnsi="Arial" w:cs="Arial"/>
                <w:b/>
                <w:bCs/>
              </w:rPr>
            </w:pPr>
            <w:r w:rsidRPr="00866D4E">
              <w:rPr>
                <w:rFonts w:ascii="Arial" w:hAnsi="Arial" w:cs="Arial"/>
                <w:b/>
                <w:bCs/>
              </w:rPr>
              <w:t>DEFINITIONS</w:t>
            </w:r>
          </w:p>
        </w:tc>
        <w:tc>
          <w:tcPr>
            <w:tcW w:w="2610" w:type="dxa"/>
            <w:tcBorders>
              <w:top w:val="single" w:sz="6" w:space="0" w:color="auto"/>
              <w:left w:val="single" w:sz="6" w:space="0" w:color="auto"/>
              <w:bottom w:val="single" w:sz="6" w:space="0" w:color="auto"/>
              <w:right w:val="single" w:sz="6" w:space="0" w:color="auto"/>
            </w:tcBorders>
          </w:tcPr>
          <w:p w14:paraId="7C1B264B" w14:textId="77777777" w:rsidR="00B752E4" w:rsidRPr="00866D4E" w:rsidRDefault="00B752E4">
            <w:pPr>
              <w:jc w:val="center"/>
              <w:rPr>
                <w:rFonts w:ascii="Arial" w:hAnsi="Arial" w:cs="Arial"/>
                <w:b/>
                <w:bCs/>
                <w:iCs/>
              </w:rPr>
            </w:pPr>
            <w:r w:rsidRPr="00866D4E">
              <w:rPr>
                <w:rFonts w:ascii="Arial" w:hAnsi="Arial" w:cs="Arial"/>
                <w:b/>
                <w:bCs/>
                <w:iCs/>
              </w:rPr>
              <w:t>INPUT</w:t>
            </w:r>
          </w:p>
        </w:tc>
      </w:tr>
      <w:tr w:rsidR="00B752E4" w:rsidRPr="00866D4E" w14:paraId="2491763C" w14:textId="77777777">
        <w:trPr>
          <w:cantSplit/>
        </w:trPr>
        <w:tc>
          <w:tcPr>
            <w:tcW w:w="9000" w:type="dxa"/>
            <w:gridSpan w:val="3"/>
            <w:tcBorders>
              <w:top w:val="single" w:sz="6" w:space="0" w:color="auto"/>
              <w:left w:val="single" w:sz="6" w:space="0" w:color="auto"/>
              <w:bottom w:val="single" w:sz="6" w:space="0" w:color="auto"/>
              <w:right w:val="single" w:sz="6" w:space="0" w:color="auto"/>
            </w:tcBorders>
            <w:shd w:val="clear" w:color="auto" w:fill="0000FF"/>
          </w:tcPr>
          <w:p w14:paraId="64477647" w14:textId="77777777" w:rsidR="00B752E4" w:rsidRPr="00866D4E" w:rsidRDefault="00B752E4">
            <w:pPr>
              <w:pStyle w:val="Heading4"/>
              <w:rPr>
                <w:b/>
                <w:bCs/>
                <w:i w:val="0"/>
                <w:iCs w:val="0"/>
              </w:rPr>
            </w:pPr>
            <w:r w:rsidRPr="00866D4E">
              <w:rPr>
                <w:b/>
                <w:bCs/>
                <w:i w:val="0"/>
                <w:iCs w:val="0"/>
              </w:rPr>
              <w:t>LSR  FORM</w:t>
            </w:r>
          </w:p>
        </w:tc>
      </w:tr>
      <w:tr w:rsidR="00B752E4" w:rsidRPr="00866D4E" w14:paraId="501EF041" w14:textId="77777777">
        <w:trPr>
          <w:cantSplit/>
        </w:trPr>
        <w:tc>
          <w:tcPr>
            <w:tcW w:w="9000" w:type="dxa"/>
            <w:gridSpan w:val="3"/>
            <w:tcBorders>
              <w:top w:val="single" w:sz="6" w:space="0" w:color="auto"/>
              <w:left w:val="single" w:sz="6" w:space="0" w:color="auto"/>
              <w:bottom w:val="single" w:sz="6" w:space="0" w:color="auto"/>
              <w:right w:val="single" w:sz="6" w:space="0" w:color="auto"/>
            </w:tcBorders>
            <w:shd w:val="clear" w:color="auto" w:fill="99CCFF"/>
          </w:tcPr>
          <w:p w14:paraId="7B71999C" w14:textId="77777777" w:rsidR="00B752E4" w:rsidRPr="00866D4E" w:rsidRDefault="00B752E4">
            <w:pPr>
              <w:pStyle w:val="Heading4"/>
              <w:rPr>
                <w:b/>
                <w:bCs/>
                <w:i w:val="0"/>
                <w:iCs w:val="0"/>
              </w:rPr>
            </w:pPr>
            <w:r w:rsidRPr="00866D4E">
              <w:rPr>
                <w:b/>
                <w:bCs/>
                <w:i w:val="0"/>
                <w:iCs w:val="0"/>
              </w:rPr>
              <w:t>Administrative Section</w:t>
            </w:r>
          </w:p>
        </w:tc>
      </w:tr>
      <w:tr w:rsidR="00B752E4" w:rsidRPr="00866D4E" w14:paraId="396911E6" w14:textId="77777777">
        <w:tc>
          <w:tcPr>
            <w:tcW w:w="2070" w:type="dxa"/>
            <w:tcBorders>
              <w:top w:val="single" w:sz="6" w:space="0" w:color="auto"/>
              <w:left w:val="single" w:sz="6" w:space="0" w:color="auto"/>
              <w:bottom w:val="single" w:sz="6" w:space="0" w:color="auto"/>
              <w:right w:val="single" w:sz="6" w:space="0" w:color="auto"/>
            </w:tcBorders>
            <w:shd w:val="clear" w:color="auto" w:fill="CC99FF"/>
          </w:tcPr>
          <w:p w14:paraId="4DF3CDBF" w14:textId="77777777" w:rsidR="00B752E4" w:rsidRPr="00866D4E" w:rsidRDefault="00B752E4">
            <w:pPr>
              <w:rPr>
                <w:rFonts w:ascii="Arial" w:hAnsi="Arial" w:cs="Arial"/>
                <w:b/>
                <w:bCs/>
              </w:rPr>
            </w:pPr>
            <w:r w:rsidRPr="00866D4E">
              <w:rPr>
                <w:rFonts w:ascii="Arial" w:hAnsi="Arial" w:cs="Arial"/>
                <w:b/>
                <w:bCs/>
              </w:rPr>
              <w:t>CCNA</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1D28F3F4" w14:textId="77777777" w:rsidR="00B752E4" w:rsidRPr="00866D4E" w:rsidRDefault="00B752E4">
            <w:pPr>
              <w:rPr>
                <w:rFonts w:ascii="Arial" w:hAnsi="Arial" w:cs="Arial"/>
                <w:b/>
                <w:bCs/>
              </w:rPr>
            </w:pPr>
            <w:r w:rsidRPr="00866D4E">
              <w:rPr>
                <w:rFonts w:ascii="Arial" w:hAnsi="Arial" w:cs="Arial"/>
                <w:b/>
                <w:bCs/>
              </w:rPr>
              <w:t>Customer Carrier Name Abbreviation</w:t>
            </w:r>
          </w:p>
        </w:tc>
        <w:tc>
          <w:tcPr>
            <w:tcW w:w="2610" w:type="dxa"/>
            <w:tcBorders>
              <w:top w:val="single" w:sz="6" w:space="0" w:color="auto"/>
              <w:left w:val="single" w:sz="6" w:space="0" w:color="auto"/>
              <w:bottom w:val="single" w:sz="6" w:space="0" w:color="auto"/>
              <w:right w:val="single" w:sz="6" w:space="0" w:color="auto"/>
            </w:tcBorders>
            <w:shd w:val="clear" w:color="auto" w:fill="CC99FF"/>
          </w:tcPr>
          <w:p w14:paraId="472389C4" w14:textId="77777777" w:rsidR="00B752E4" w:rsidRPr="00866D4E" w:rsidRDefault="00B752E4">
            <w:pPr>
              <w:pStyle w:val="Heading4"/>
              <w:rPr>
                <w:b/>
                <w:bCs/>
                <w:i w:val="0"/>
              </w:rPr>
            </w:pPr>
            <w:r w:rsidRPr="00866D4E">
              <w:rPr>
                <w:b/>
                <w:bCs/>
                <w:i w:val="0"/>
              </w:rPr>
              <w:t>ZXL</w:t>
            </w:r>
          </w:p>
        </w:tc>
      </w:tr>
      <w:tr w:rsidR="00B752E4" w:rsidRPr="00866D4E" w14:paraId="68A11376" w14:textId="77777777">
        <w:tc>
          <w:tcPr>
            <w:tcW w:w="2070" w:type="dxa"/>
            <w:tcBorders>
              <w:top w:val="single" w:sz="6" w:space="0" w:color="auto"/>
              <w:left w:val="single" w:sz="6" w:space="0" w:color="auto"/>
              <w:bottom w:val="single" w:sz="6" w:space="0" w:color="auto"/>
              <w:right w:val="single" w:sz="6" w:space="0" w:color="auto"/>
            </w:tcBorders>
          </w:tcPr>
          <w:p w14:paraId="0EE07B66" w14:textId="77777777" w:rsidR="00B752E4" w:rsidRPr="00866D4E" w:rsidRDefault="00B752E4">
            <w:pPr>
              <w:rPr>
                <w:rFonts w:ascii="Arial" w:hAnsi="Arial" w:cs="Arial"/>
                <w:b/>
                <w:bCs/>
              </w:rPr>
            </w:pPr>
            <w:r w:rsidRPr="00866D4E">
              <w:rPr>
                <w:rFonts w:ascii="Arial" w:hAnsi="Arial" w:cs="Arial"/>
                <w:b/>
                <w:bCs/>
              </w:rPr>
              <w:t>PON</w:t>
            </w:r>
          </w:p>
        </w:tc>
        <w:tc>
          <w:tcPr>
            <w:tcW w:w="4320" w:type="dxa"/>
            <w:tcBorders>
              <w:top w:val="single" w:sz="6" w:space="0" w:color="auto"/>
              <w:left w:val="single" w:sz="6" w:space="0" w:color="auto"/>
              <w:bottom w:val="single" w:sz="6" w:space="0" w:color="auto"/>
              <w:right w:val="single" w:sz="6" w:space="0" w:color="auto"/>
            </w:tcBorders>
          </w:tcPr>
          <w:p w14:paraId="54EABF89" w14:textId="77777777" w:rsidR="00B752E4" w:rsidRPr="00866D4E" w:rsidRDefault="00B752E4">
            <w:pPr>
              <w:rPr>
                <w:rFonts w:ascii="Arial" w:hAnsi="Arial" w:cs="Arial"/>
                <w:b/>
                <w:bCs/>
              </w:rPr>
            </w:pPr>
            <w:r w:rsidRPr="00866D4E">
              <w:rPr>
                <w:rFonts w:ascii="Arial" w:hAnsi="Arial" w:cs="Arial"/>
                <w:b/>
                <w:bCs/>
              </w:rPr>
              <w:t>Purchase Order Number</w:t>
            </w:r>
          </w:p>
        </w:tc>
        <w:tc>
          <w:tcPr>
            <w:tcW w:w="2610" w:type="dxa"/>
            <w:tcBorders>
              <w:top w:val="single" w:sz="6" w:space="0" w:color="auto"/>
              <w:left w:val="single" w:sz="6" w:space="0" w:color="auto"/>
              <w:bottom w:val="single" w:sz="6" w:space="0" w:color="auto"/>
              <w:right w:val="single" w:sz="6" w:space="0" w:color="auto"/>
            </w:tcBorders>
          </w:tcPr>
          <w:p w14:paraId="4CC2CF8C" w14:textId="77777777" w:rsidR="00B752E4" w:rsidRPr="00866D4E" w:rsidRDefault="00B752E4">
            <w:pPr>
              <w:rPr>
                <w:rFonts w:ascii="Arial" w:hAnsi="Arial" w:cs="Arial"/>
                <w:b/>
                <w:bCs/>
                <w:iCs/>
              </w:rPr>
            </w:pPr>
            <w:r w:rsidRPr="00866D4E">
              <w:rPr>
                <w:rFonts w:ascii="Arial" w:hAnsi="Arial" w:cs="Arial"/>
                <w:b/>
                <w:bCs/>
                <w:iCs/>
              </w:rPr>
              <w:t>M36</w:t>
            </w:r>
          </w:p>
        </w:tc>
      </w:tr>
      <w:tr w:rsidR="00B752E4" w:rsidRPr="00866D4E" w14:paraId="7E68B1C3" w14:textId="77777777">
        <w:tc>
          <w:tcPr>
            <w:tcW w:w="2070" w:type="dxa"/>
            <w:tcBorders>
              <w:top w:val="single" w:sz="6" w:space="0" w:color="auto"/>
              <w:left w:val="single" w:sz="6" w:space="0" w:color="auto"/>
              <w:bottom w:val="single" w:sz="6" w:space="0" w:color="auto"/>
              <w:right w:val="single" w:sz="6" w:space="0" w:color="auto"/>
            </w:tcBorders>
          </w:tcPr>
          <w:p w14:paraId="06747B66" w14:textId="77777777" w:rsidR="00B752E4" w:rsidRPr="00866D4E" w:rsidRDefault="00B752E4">
            <w:pPr>
              <w:rPr>
                <w:rFonts w:ascii="Arial" w:hAnsi="Arial" w:cs="Arial"/>
                <w:b/>
                <w:bCs/>
              </w:rPr>
            </w:pPr>
            <w:r w:rsidRPr="00866D4E">
              <w:rPr>
                <w:rFonts w:ascii="Arial" w:hAnsi="Arial" w:cs="Arial"/>
                <w:b/>
                <w:bCs/>
              </w:rPr>
              <w:t>ATN</w:t>
            </w:r>
          </w:p>
        </w:tc>
        <w:tc>
          <w:tcPr>
            <w:tcW w:w="4320" w:type="dxa"/>
            <w:tcBorders>
              <w:top w:val="single" w:sz="6" w:space="0" w:color="auto"/>
              <w:left w:val="single" w:sz="6" w:space="0" w:color="auto"/>
              <w:bottom w:val="single" w:sz="6" w:space="0" w:color="auto"/>
              <w:right w:val="single" w:sz="6" w:space="0" w:color="auto"/>
            </w:tcBorders>
          </w:tcPr>
          <w:p w14:paraId="3DAEB040" w14:textId="77777777" w:rsidR="00B752E4" w:rsidRPr="00866D4E" w:rsidRDefault="00B752E4">
            <w:pPr>
              <w:rPr>
                <w:rFonts w:ascii="Arial" w:hAnsi="Arial" w:cs="Arial"/>
                <w:b/>
                <w:bCs/>
              </w:rPr>
            </w:pPr>
            <w:r w:rsidRPr="00866D4E">
              <w:rPr>
                <w:rFonts w:ascii="Arial" w:hAnsi="Arial" w:cs="Arial"/>
                <w:b/>
                <w:bCs/>
              </w:rPr>
              <w:t>Account Telephone Number</w:t>
            </w:r>
          </w:p>
        </w:tc>
        <w:tc>
          <w:tcPr>
            <w:tcW w:w="2610" w:type="dxa"/>
            <w:tcBorders>
              <w:top w:val="single" w:sz="6" w:space="0" w:color="auto"/>
              <w:left w:val="single" w:sz="6" w:space="0" w:color="auto"/>
              <w:bottom w:val="single" w:sz="6" w:space="0" w:color="auto"/>
              <w:right w:val="single" w:sz="6" w:space="0" w:color="auto"/>
            </w:tcBorders>
          </w:tcPr>
          <w:p w14:paraId="71AC69EE" w14:textId="77777777" w:rsidR="00B752E4" w:rsidRPr="00866D4E" w:rsidRDefault="00B752E4">
            <w:pPr>
              <w:rPr>
                <w:rFonts w:ascii="Arial" w:hAnsi="Arial" w:cs="Arial"/>
                <w:b/>
                <w:bCs/>
                <w:iCs/>
              </w:rPr>
            </w:pPr>
            <w:r w:rsidRPr="00866D4E">
              <w:rPr>
                <w:rFonts w:ascii="Arial" w:hAnsi="Arial" w:cs="Arial"/>
                <w:b/>
                <w:bCs/>
                <w:iCs/>
              </w:rPr>
              <w:t>7709391034</w:t>
            </w:r>
          </w:p>
        </w:tc>
      </w:tr>
      <w:tr w:rsidR="00B752E4" w:rsidRPr="00866D4E" w14:paraId="5349FC26" w14:textId="77777777">
        <w:tc>
          <w:tcPr>
            <w:tcW w:w="2070" w:type="dxa"/>
            <w:tcBorders>
              <w:top w:val="single" w:sz="6" w:space="0" w:color="auto"/>
              <w:left w:val="single" w:sz="6" w:space="0" w:color="auto"/>
              <w:bottom w:val="single" w:sz="6" w:space="0" w:color="auto"/>
              <w:right w:val="single" w:sz="6" w:space="0" w:color="auto"/>
            </w:tcBorders>
          </w:tcPr>
          <w:p w14:paraId="11789209" w14:textId="77777777" w:rsidR="00B752E4" w:rsidRPr="00866D4E" w:rsidRDefault="00B752E4">
            <w:pPr>
              <w:pStyle w:val="FORMDATA"/>
              <w:rPr>
                <w:b/>
                <w:bCs/>
                <w:color w:val="auto"/>
              </w:rPr>
            </w:pPr>
            <w:r w:rsidRPr="00866D4E">
              <w:rPr>
                <w:b/>
                <w:bCs/>
                <w:color w:val="auto"/>
              </w:rPr>
              <w:t>PROJECT</w:t>
            </w:r>
          </w:p>
        </w:tc>
        <w:tc>
          <w:tcPr>
            <w:tcW w:w="4320" w:type="dxa"/>
            <w:tcBorders>
              <w:top w:val="single" w:sz="6" w:space="0" w:color="auto"/>
              <w:left w:val="single" w:sz="6" w:space="0" w:color="auto"/>
              <w:bottom w:val="single" w:sz="6" w:space="0" w:color="auto"/>
              <w:right w:val="single" w:sz="6" w:space="0" w:color="auto"/>
            </w:tcBorders>
          </w:tcPr>
          <w:p w14:paraId="5987110D" w14:textId="77777777" w:rsidR="00B752E4" w:rsidRPr="00866D4E" w:rsidRDefault="00B752E4">
            <w:pPr>
              <w:pStyle w:val="FORMDATA"/>
              <w:rPr>
                <w:b/>
                <w:bCs/>
                <w:color w:val="auto"/>
              </w:rPr>
            </w:pPr>
            <w:r w:rsidRPr="00866D4E">
              <w:rPr>
                <w:b/>
                <w:bCs/>
                <w:color w:val="auto"/>
              </w:rPr>
              <w:t>Project</w:t>
            </w:r>
          </w:p>
        </w:tc>
        <w:tc>
          <w:tcPr>
            <w:tcW w:w="2610" w:type="dxa"/>
            <w:tcBorders>
              <w:top w:val="single" w:sz="6" w:space="0" w:color="auto"/>
              <w:left w:val="single" w:sz="6" w:space="0" w:color="auto"/>
              <w:bottom w:val="single" w:sz="6" w:space="0" w:color="auto"/>
              <w:right w:val="single" w:sz="6" w:space="0" w:color="auto"/>
            </w:tcBorders>
          </w:tcPr>
          <w:p w14:paraId="2DA5F8E4" w14:textId="77777777" w:rsidR="00B752E4" w:rsidRPr="00866D4E" w:rsidRDefault="00B752E4">
            <w:pPr>
              <w:pStyle w:val="FORMDATA"/>
              <w:rPr>
                <w:b/>
                <w:bCs/>
                <w:color w:val="auto"/>
              </w:rPr>
            </w:pPr>
            <w:r w:rsidRPr="00866D4E">
              <w:rPr>
                <w:b/>
                <w:bCs/>
                <w:color w:val="auto"/>
              </w:rPr>
              <w:t>CAVENOBILL</w:t>
            </w:r>
          </w:p>
        </w:tc>
      </w:tr>
      <w:tr w:rsidR="00B752E4" w:rsidRPr="00866D4E" w14:paraId="27916529" w14:textId="77777777">
        <w:trPr>
          <w:trHeight w:val="72"/>
        </w:trPr>
        <w:tc>
          <w:tcPr>
            <w:tcW w:w="2070" w:type="dxa"/>
            <w:tcBorders>
              <w:top w:val="single" w:sz="6" w:space="0" w:color="auto"/>
              <w:left w:val="single" w:sz="6" w:space="0" w:color="auto"/>
              <w:bottom w:val="single" w:sz="6" w:space="0" w:color="auto"/>
              <w:right w:val="single" w:sz="6" w:space="0" w:color="auto"/>
            </w:tcBorders>
            <w:shd w:val="clear" w:color="auto" w:fill="CC99FF"/>
          </w:tcPr>
          <w:p w14:paraId="585B15EB" w14:textId="77777777" w:rsidR="00B752E4" w:rsidRPr="00866D4E" w:rsidRDefault="00B752E4">
            <w:pPr>
              <w:rPr>
                <w:rFonts w:ascii="Arial" w:hAnsi="Arial" w:cs="Arial"/>
                <w:b/>
                <w:bCs/>
              </w:rPr>
            </w:pPr>
            <w:r w:rsidRPr="00866D4E">
              <w:rPr>
                <w:rFonts w:ascii="Arial" w:hAnsi="Arial" w:cs="Arial"/>
                <w:b/>
                <w:bCs/>
              </w:rPr>
              <w:t>SC</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3964C997" w14:textId="77777777" w:rsidR="00B752E4" w:rsidRPr="00866D4E" w:rsidRDefault="00B752E4">
            <w:pPr>
              <w:rPr>
                <w:rFonts w:ascii="Arial" w:hAnsi="Arial" w:cs="Arial"/>
                <w:b/>
                <w:bCs/>
              </w:rPr>
            </w:pPr>
            <w:smartTag w:uri="urn:schemas-microsoft-com:office:smarttags" w:element="place">
              <w:smartTag w:uri="urn:schemas-microsoft-com:office:smarttags" w:element="PlaceName">
                <w:r w:rsidRPr="00866D4E">
                  <w:rPr>
                    <w:rFonts w:ascii="Arial" w:hAnsi="Arial" w:cs="Arial"/>
                    <w:b/>
                    <w:bCs/>
                  </w:rPr>
                  <w:t>Service</w:t>
                </w:r>
              </w:smartTag>
              <w:r w:rsidRPr="00866D4E">
                <w:rPr>
                  <w:rFonts w:ascii="Arial" w:hAnsi="Arial" w:cs="Arial"/>
                  <w:b/>
                  <w:bCs/>
                </w:rPr>
                <w:t xml:space="preserve"> </w:t>
              </w:r>
              <w:smartTag w:uri="urn:schemas-microsoft-com:office:smarttags" w:element="PlaceType">
                <w:r w:rsidRPr="00866D4E">
                  <w:rPr>
                    <w:rFonts w:ascii="Arial" w:hAnsi="Arial" w:cs="Arial"/>
                    <w:b/>
                    <w:bCs/>
                  </w:rPr>
                  <w:t>Center</w:t>
                </w:r>
              </w:smartTag>
            </w:smartTag>
          </w:p>
        </w:tc>
        <w:tc>
          <w:tcPr>
            <w:tcW w:w="2610" w:type="dxa"/>
            <w:tcBorders>
              <w:top w:val="single" w:sz="6" w:space="0" w:color="auto"/>
              <w:left w:val="single" w:sz="6" w:space="0" w:color="auto"/>
              <w:bottom w:val="single" w:sz="6" w:space="0" w:color="auto"/>
              <w:right w:val="single" w:sz="6" w:space="0" w:color="auto"/>
            </w:tcBorders>
            <w:shd w:val="clear" w:color="auto" w:fill="CC99FF"/>
          </w:tcPr>
          <w:p w14:paraId="6A966AF0" w14:textId="77777777" w:rsidR="00B752E4" w:rsidRPr="00866D4E" w:rsidRDefault="00B752E4">
            <w:pPr>
              <w:pStyle w:val="Heading4"/>
              <w:rPr>
                <w:b/>
                <w:bCs/>
                <w:i w:val="0"/>
              </w:rPr>
            </w:pPr>
            <w:r w:rsidRPr="00866D4E">
              <w:rPr>
                <w:b/>
                <w:bCs/>
                <w:i w:val="0"/>
              </w:rPr>
              <w:t>LCSC</w:t>
            </w:r>
          </w:p>
        </w:tc>
      </w:tr>
      <w:tr w:rsidR="00B752E4" w:rsidRPr="00866D4E" w14:paraId="36CC7FB6" w14:textId="77777777">
        <w:tc>
          <w:tcPr>
            <w:tcW w:w="2070" w:type="dxa"/>
            <w:tcBorders>
              <w:top w:val="single" w:sz="6" w:space="0" w:color="auto"/>
              <w:left w:val="single" w:sz="6" w:space="0" w:color="auto"/>
              <w:bottom w:val="single" w:sz="6" w:space="0" w:color="auto"/>
              <w:right w:val="single" w:sz="6" w:space="0" w:color="auto"/>
            </w:tcBorders>
            <w:shd w:val="clear" w:color="auto" w:fill="CC99FF"/>
          </w:tcPr>
          <w:p w14:paraId="0FE2A5EC" w14:textId="77777777" w:rsidR="00B752E4" w:rsidRPr="00866D4E" w:rsidRDefault="00B752E4">
            <w:pPr>
              <w:rPr>
                <w:rFonts w:ascii="Arial" w:hAnsi="Arial" w:cs="Arial"/>
                <w:b/>
                <w:bCs/>
              </w:rPr>
            </w:pPr>
            <w:r w:rsidRPr="00866D4E">
              <w:rPr>
                <w:rFonts w:ascii="Arial" w:hAnsi="Arial" w:cs="Arial"/>
                <w:b/>
                <w:bCs/>
              </w:rPr>
              <w:t>D/TSent</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050401EA" w14:textId="77777777" w:rsidR="00B752E4" w:rsidRPr="00866D4E" w:rsidRDefault="00B752E4">
            <w:pPr>
              <w:pStyle w:val="Heading5"/>
              <w:rPr>
                <w:rFonts w:cs="Arial"/>
                <w:bCs/>
                <w:iCs w:val="0"/>
                <w:color w:val="auto"/>
                <w:szCs w:val="24"/>
              </w:rPr>
            </w:pPr>
            <w:r w:rsidRPr="00866D4E">
              <w:rPr>
                <w:rFonts w:cs="Arial"/>
                <w:bCs/>
                <w:iCs w:val="0"/>
                <w:color w:val="auto"/>
                <w:szCs w:val="24"/>
              </w:rPr>
              <w:t>Date &amp; Time Sent</w:t>
            </w:r>
          </w:p>
        </w:tc>
        <w:tc>
          <w:tcPr>
            <w:tcW w:w="2610" w:type="dxa"/>
            <w:tcBorders>
              <w:top w:val="single" w:sz="6" w:space="0" w:color="auto"/>
              <w:left w:val="single" w:sz="6" w:space="0" w:color="auto"/>
              <w:bottom w:val="single" w:sz="6" w:space="0" w:color="auto"/>
              <w:right w:val="single" w:sz="6" w:space="0" w:color="auto"/>
            </w:tcBorders>
            <w:shd w:val="clear" w:color="auto" w:fill="CC99FF"/>
          </w:tcPr>
          <w:p w14:paraId="05CA23CF" w14:textId="77777777" w:rsidR="00B752E4" w:rsidRPr="00866D4E" w:rsidRDefault="00B752E4">
            <w:pPr>
              <w:rPr>
                <w:rFonts w:ascii="Arial" w:hAnsi="Arial" w:cs="Arial"/>
                <w:b/>
                <w:bCs/>
                <w:iCs/>
              </w:rPr>
            </w:pPr>
            <w:r w:rsidRPr="00866D4E">
              <w:rPr>
                <w:rFonts w:ascii="Arial" w:hAnsi="Arial" w:cs="Arial"/>
                <w:b/>
                <w:bCs/>
                <w:iCs/>
              </w:rPr>
              <w:t>20030328</w:t>
            </w:r>
          </w:p>
        </w:tc>
      </w:tr>
      <w:tr w:rsidR="00B752E4" w:rsidRPr="00866D4E" w14:paraId="2CBE1EE7" w14:textId="77777777">
        <w:tc>
          <w:tcPr>
            <w:tcW w:w="2070" w:type="dxa"/>
            <w:tcBorders>
              <w:top w:val="single" w:sz="6" w:space="0" w:color="auto"/>
              <w:left w:val="single" w:sz="6" w:space="0" w:color="auto"/>
              <w:bottom w:val="single" w:sz="6" w:space="0" w:color="auto"/>
              <w:right w:val="single" w:sz="6" w:space="0" w:color="auto"/>
            </w:tcBorders>
          </w:tcPr>
          <w:p w14:paraId="5E4C35D8" w14:textId="77777777" w:rsidR="00B752E4" w:rsidRPr="00866D4E" w:rsidRDefault="00B752E4">
            <w:pPr>
              <w:rPr>
                <w:rFonts w:ascii="Arial" w:hAnsi="Arial" w:cs="Arial"/>
                <w:b/>
                <w:bCs/>
              </w:rPr>
            </w:pPr>
            <w:r w:rsidRPr="00866D4E">
              <w:rPr>
                <w:rFonts w:ascii="Arial" w:hAnsi="Arial" w:cs="Arial"/>
                <w:b/>
                <w:bCs/>
              </w:rPr>
              <w:t>DDD</w:t>
            </w:r>
          </w:p>
        </w:tc>
        <w:tc>
          <w:tcPr>
            <w:tcW w:w="4320" w:type="dxa"/>
            <w:tcBorders>
              <w:top w:val="single" w:sz="6" w:space="0" w:color="auto"/>
              <w:left w:val="single" w:sz="6" w:space="0" w:color="auto"/>
              <w:bottom w:val="single" w:sz="6" w:space="0" w:color="auto"/>
              <w:right w:val="single" w:sz="6" w:space="0" w:color="auto"/>
            </w:tcBorders>
          </w:tcPr>
          <w:p w14:paraId="2CBA794F" w14:textId="77777777" w:rsidR="00B752E4" w:rsidRPr="00866D4E" w:rsidRDefault="00B752E4">
            <w:pPr>
              <w:rPr>
                <w:rFonts w:ascii="Arial" w:hAnsi="Arial" w:cs="Arial"/>
                <w:b/>
                <w:bCs/>
              </w:rPr>
            </w:pPr>
            <w:r w:rsidRPr="00866D4E">
              <w:rPr>
                <w:rFonts w:ascii="Arial" w:hAnsi="Arial" w:cs="Arial"/>
                <w:b/>
                <w:bCs/>
              </w:rPr>
              <w:t>Desired Due Date</w:t>
            </w:r>
          </w:p>
        </w:tc>
        <w:tc>
          <w:tcPr>
            <w:tcW w:w="2610" w:type="dxa"/>
            <w:tcBorders>
              <w:top w:val="single" w:sz="6" w:space="0" w:color="auto"/>
              <w:left w:val="single" w:sz="6" w:space="0" w:color="auto"/>
              <w:bottom w:val="single" w:sz="6" w:space="0" w:color="auto"/>
              <w:right w:val="single" w:sz="6" w:space="0" w:color="auto"/>
            </w:tcBorders>
          </w:tcPr>
          <w:p w14:paraId="08CC9D60" w14:textId="77777777" w:rsidR="00B752E4" w:rsidRPr="00866D4E" w:rsidRDefault="00B752E4">
            <w:pPr>
              <w:rPr>
                <w:rFonts w:ascii="Arial" w:hAnsi="Arial" w:cs="Arial"/>
                <w:b/>
                <w:bCs/>
                <w:iCs/>
              </w:rPr>
            </w:pPr>
            <w:r w:rsidRPr="00866D4E">
              <w:rPr>
                <w:rFonts w:ascii="Arial" w:hAnsi="Arial" w:cs="Arial"/>
                <w:b/>
                <w:bCs/>
                <w:iCs/>
              </w:rPr>
              <w:t>20030428</w:t>
            </w:r>
          </w:p>
        </w:tc>
      </w:tr>
      <w:tr w:rsidR="00B752E4" w:rsidRPr="00866D4E" w14:paraId="06A410F7" w14:textId="77777777">
        <w:tc>
          <w:tcPr>
            <w:tcW w:w="2070" w:type="dxa"/>
            <w:tcBorders>
              <w:top w:val="single" w:sz="6" w:space="0" w:color="auto"/>
              <w:left w:val="single" w:sz="6" w:space="0" w:color="auto"/>
              <w:bottom w:val="single" w:sz="6" w:space="0" w:color="auto"/>
              <w:right w:val="single" w:sz="6" w:space="0" w:color="auto"/>
            </w:tcBorders>
          </w:tcPr>
          <w:p w14:paraId="14B45225" w14:textId="77777777" w:rsidR="00B752E4" w:rsidRPr="00866D4E" w:rsidRDefault="00B752E4">
            <w:pPr>
              <w:rPr>
                <w:rFonts w:ascii="Arial" w:hAnsi="Arial" w:cs="Arial"/>
                <w:b/>
                <w:bCs/>
              </w:rPr>
            </w:pPr>
            <w:r w:rsidRPr="00866D4E">
              <w:rPr>
                <w:rFonts w:ascii="Arial" w:hAnsi="Arial" w:cs="Arial"/>
                <w:b/>
                <w:bCs/>
              </w:rPr>
              <w:t>REQTYP</w:t>
            </w:r>
          </w:p>
        </w:tc>
        <w:tc>
          <w:tcPr>
            <w:tcW w:w="4320" w:type="dxa"/>
            <w:tcBorders>
              <w:top w:val="single" w:sz="6" w:space="0" w:color="auto"/>
              <w:left w:val="single" w:sz="6" w:space="0" w:color="auto"/>
              <w:bottom w:val="single" w:sz="6" w:space="0" w:color="auto"/>
              <w:right w:val="single" w:sz="6" w:space="0" w:color="auto"/>
            </w:tcBorders>
          </w:tcPr>
          <w:p w14:paraId="64C02131" w14:textId="77777777" w:rsidR="00B752E4" w:rsidRPr="00866D4E" w:rsidRDefault="00B752E4">
            <w:pPr>
              <w:rPr>
                <w:rFonts w:ascii="Arial" w:hAnsi="Arial" w:cs="Arial"/>
                <w:b/>
                <w:bCs/>
              </w:rPr>
            </w:pPr>
            <w:r w:rsidRPr="00866D4E">
              <w:rPr>
                <w:rFonts w:ascii="Arial" w:hAnsi="Arial" w:cs="Arial"/>
                <w:b/>
                <w:bCs/>
              </w:rPr>
              <w:t>Request Type</w:t>
            </w:r>
          </w:p>
        </w:tc>
        <w:tc>
          <w:tcPr>
            <w:tcW w:w="2610" w:type="dxa"/>
            <w:tcBorders>
              <w:top w:val="single" w:sz="6" w:space="0" w:color="auto"/>
              <w:left w:val="single" w:sz="6" w:space="0" w:color="auto"/>
              <w:bottom w:val="single" w:sz="6" w:space="0" w:color="auto"/>
              <w:right w:val="single" w:sz="6" w:space="0" w:color="auto"/>
            </w:tcBorders>
          </w:tcPr>
          <w:p w14:paraId="39C64724" w14:textId="77777777" w:rsidR="00B752E4" w:rsidRPr="00866D4E" w:rsidRDefault="00B752E4">
            <w:pPr>
              <w:rPr>
                <w:rFonts w:ascii="Arial" w:hAnsi="Arial" w:cs="Arial"/>
                <w:b/>
                <w:bCs/>
                <w:iCs/>
              </w:rPr>
            </w:pPr>
            <w:r w:rsidRPr="00866D4E">
              <w:rPr>
                <w:rFonts w:ascii="Arial" w:hAnsi="Arial" w:cs="Arial"/>
                <w:b/>
                <w:bCs/>
                <w:iCs/>
              </w:rPr>
              <w:t>MB</w:t>
            </w:r>
          </w:p>
        </w:tc>
      </w:tr>
      <w:tr w:rsidR="00B752E4" w:rsidRPr="00866D4E" w14:paraId="362D093D" w14:textId="77777777">
        <w:tc>
          <w:tcPr>
            <w:tcW w:w="2070" w:type="dxa"/>
            <w:tcBorders>
              <w:top w:val="single" w:sz="6" w:space="0" w:color="auto"/>
              <w:left w:val="single" w:sz="6" w:space="0" w:color="auto"/>
              <w:bottom w:val="single" w:sz="6" w:space="0" w:color="auto"/>
              <w:right w:val="single" w:sz="6" w:space="0" w:color="auto"/>
            </w:tcBorders>
          </w:tcPr>
          <w:p w14:paraId="5F2B81E2" w14:textId="77777777" w:rsidR="00B752E4" w:rsidRPr="00866D4E" w:rsidRDefault="00B752E4">
            <w:pPr>
              <w:rPr>
                <w:rFonts w:ascii="Arial" w:hAnsi="Arial" w:cs="Arial"/>
                <w:b/>
                <w:bCs/>
              </w:rPr>
            </w:pPr>
            <w:r w:rsidRPr="00866D4E">
              <w:rPr>
                <w:rFonts w:ascii="Arial" w:hAnsi="Arial" w:cs="Arial"/>
                <w:b/>
                <w:bCs/>
              </w:rPr>
              <w:t>ACT</w:t>
            </w:r>
          </w:p>
        </w:tc>
        <w:tc>
          <w:tcPr>
            <w:tcW w:w="4320" w:type="dxa"/>
            <w:tcBorders>
              <w:top w:val="single" w:sz="6" w:space="0" w:color="auto"/>
              <w:left w:val="single" w:sz="6" w:space="0" w:color="auto"/>
              <w:bottom w:val="single" w:sz="6" w:space="0" w:color="auto"/>
              <w:right w:val="single" w:sz="6" w:space="0" w:color="auto"/>
            </w:tcBorders>
          </w:tcPr>
          <w:p w14:paraId="2322B71C" w14:textId="77777777" w:rsidR="00B752E4" w:rsidRPr="00866D4E" w:rsidRDefault="00B752E4">
            <w:pPr>
              <w:rPr>
                <w:rFonts w:ascii="Arial" w:hAnsi="Arial" w:cs="Arial"/>
                <w:b/>
                <w:bCs/>
              </w:rPr>
            </w:pPr>
            <w:r w:rsidRPr="00866D4E">
              <w:rPr>
                <w:rFonts w:ascii="Arial" w:hAnsi="Arial" w:cs="Arial"/>
                <w:b/>
                <w:bCs/>
              </w:rPr>
              <w:t>Activity Type</w:t>
            </w:r>
          </w:p>
        </w:tc>
        <w:tc>
          <w:tcPr>
            <w:tcW w:w="2610" w:type="dxa"/>
            <w:tcBorders>
              <w:top w:val="single" w:sz="6" w:space="0" w:color="auto"/>
              <w:left w:val="single" w:sz="6" w:space="0" w:color="auto"/>
              <w:bottom w:val="single" w:sz="6" w:space="0" w:color="auto"/>
              <w:right w:val="single" w:sz="6" w:space="0" w:color="auto"/>
            </w:tcBorders>
          </w:tcPr>
          <w:p w14:paraId="05D77841" w14:textId="77777777" w:rsidR="00B752E4" w:rsidRPr="00866D4E" w:rsidRDefault="00B752E4">
            <w:pPr>
              <w:rPr>
                <w:rFonts w:ascii="Arial" w:hAnsi="Arial" w:cs="Arial"/>
                <w:b/>
                <w:bCs/>
                <w:iCs/>
              </w:rPr>
            </w:pPr>
            <w:r w:rsidRPr="00866D4E">
              <w:rPr>
                <w:rFonts w:ascii="Arial" w:hAnsi="Arial" w:cs="Arial"/>
                <w:b/>
                <w:bCs/>
                <w:iCs/>
              </w:rPr>
              <w:t>N</w:t>
            </w:r>
          </w:p>
        </w:tc>
      </w:tr>
      <w:tr w:rsidR="00B752E4" w:rsidRPr="00866D4E" w14:paraId="5D658A15" w14:textId="77777777">
        <w:tc>
          <w:tcPr>
            <w:tcW w:w="2070" w:type="dxa"/>
            <w:tcBorders>
              <w:top w:val="single" w:sz="6" w:space="0" w:color="auto"/>
              <w:left w:val="single" w:sz="6" w:space="0" w:color="auto"/>
              <w:bottom w:val="single" w:sz="6" w:space="0" w:color="auto"/>
              <w:right w:val="single" w:sz="6" w:space="0" w:color="auto"/>
            </w:tcBorders>
          </w:tcPr>
          <w:p w14:paraId="78C848C4" w14:textId="77777777" w:rsidR="00B752E4" w:rsidRPr="00866D4E" w:rsidRDefault="00B752E4">
            <w:pPr>
              <w:rPr>
                <w:rFonts w:ascii="Arial" w:hAnsi="Arial" w:cs="Arial"/>
                <w:b/>
                <w:bCs/>
              </w:rPr>
            </w:pPr>
            <w:r w:rsidRPr="00866D4E">
              <w:rPr>
                <w:rFonts w:ascii="Arial" w:hAnsi="Arial" w:cs="Arial"/>
                <w:b/>
                <w:bCs/>
              </w:rPr>
              <w:t>CC</w:t>
            </w:r>
          </w:p>
        </w:tc>
        <w:tc>
          <w:tcPr>
            <w:tcW w:w="4320" w:type="dxa"/>
            <w:tcBorders>
              <w:top w:val="single" w:sz="6" w:space="0" w:color="auto"/>
              <w:left w:val="single" w:sz="6" w:space="0" w:color="auto"/>
              <w:bottom w:val="single" w:sz="6" w:space="0" w:color="auto"/>
              <w:right w:val="single" w:sz="6" w:space="0" w:color="auto"/>
            </w:tcBorders>
          </w:tcPr>
          <w:p w14:paraId="369C7EB7" w14:textId="77777777" w:rsidR="00B752E4" w:rsidRPr="00866D4E" w:rsidRDefault="00B752E4">
            <w:pPr>
              <w:rPr>
                <w:rFonts w:ascii="Arial" w:hAnsi="Arial" w:cs="Arial"/>
                <w:b/>
                <w:bCs/>
              </w:rPr>
            </w:pPr>
            <w:r w:rsidRPr="00866D4E">
              <w:rPr>
                <w:rFonts w:ascii="Arial" w:hAnsi="Arial" w:cs="Arial"/>
                <w:b/>
                <w:bCs/>
              </w:rPr>
              <w:t>Company Code</w:t>
            </w:r>
          </w:p>
        </w:tc>
        <w:tc>
          <w:tcPr>
            <w:tcW w:w="2610" w:type="dxa"/>
            <w:tcBorders>
              <w:top w:val="single" w:sz="6" w:space="0" w:color="auto"/>
              <w:left w:val="single" w:sz="6" w:space="0" w:color="auto"/>
              <w:bottom w:val="single" w:sz="6" w:space="0" w:color="auto"/>
              <w:right w:val="single" w:sz="6" w:space="0" w:color="auto"/>
            </w:tcBorders>
          </w:tcPr>
          <w:p w14:paraId="2CB60188" w14:textId="77777777" w:rsidR="00B752E4" w:rsidRPr="00866D4E" w:rsidRDefault="00B752E4">
            <w:pPr>
              <w:rPr>
                <w:rFonts w:ascii="Arial" w:hAnsi="Arial" w:cs="Arial"/>
                <w:b/>
                <w:bCs/>
                <w:iCs/>
              </w:rPr>
            </w:pPr>
            <w:r w:rsidRPr="00866D4E">
              <w:rPr>
                <w:rFonts w:ascii="Arial" w:hAnsi="Arial" w:cs="Arial"/>
                <w:b/>
                <w:bCs/>
                <w:iCs/>
              </w:rPr>
              <w:t>9999</w:t>
            </w:r>
          </w:p>
        </w:tc>
      </w:tr>
      <w:tr w:rsidR="00B752E4" w:rsidRPr="00866D4E" w14:paraId="6B27F264" w14:textId="77777777">
        <w:tc>
          <w:tcPr>
            <w:tcW w:w="2070" w:type="dxa"/>
            <w:tcBorders>
              <w:top w:val="single" w:sz="6" w:space="0" w:color="auto"/>
              <w:left w:val="single" w:sz="6" w:space="0" w:color="auto"/>
              <w:bottom w:val="single" w:sz="6" w:space="0" w:color="auto"/>
              <w:right w:val="single" w:sz="6" w:space="0" w:color="auto"/>
            </w:tcBorders>
          </w:tcPr>
          <w:p w14:paraId="1B6F3301" w14:textId="77777777" w:rsidR="00B752E4" w:rsidRPr="00866D4E" w:rsidRDefault="00B752E4">
            <w:pPr>
              <w:rPr>
                <w:rFonts w:ascii="Arial" w:hAnsi="Arial" w:cs="Arial"/>
                <w:b/>
                <w:bCs/>
              </w:rPr>
            </w:pPr>
            <w:r w:rsidRPr="00866D4E">
              <w:rPr>
                <w:rFonts w:ascii="Arial" w:hAnsi="Arial" w:cs="Arial"/>
                <w:b/>
                <w:bCs/>
              </w:rPr>
              <w:t>TOS</w:t>
            </w:r>
          </w:p>
        </w:tc>
        <w:tc>
          <w:tcPr>
            <w:tcW w:w="4320" w:type="dxa"/>
            <w:tcBorders>
              <w:top w:val="single" w:sz="6" w:space="0" w:color="auto"/>
              <w:left w:val="single" w:sz="6" w:space="0" w:color="auto"/>
              <w:bottom w:val="single" w:sz="6" w:space="0" w:color="auto"/>
              <w:right w:val="single" w:sz="6" w:space="0" w:color="auto"/>
            </w:tcBorders>
          </w:tcPr>
          <w:p w14:paraId="14046C02" w14:textId="77777777" w:rsidR="00B752E4" w:rsidRPr="00866D4E" w:rsidRDefault="00B752E4">
            <w:pPr>
              <w:rPr>
                <w:rFonts w:ascii="Arial" w:hAnsi="Arial" w:cs="Arial"/>
                <w:b/>
                <w:bCs/>
              </w:rPr>
            </w:pPr>
            <w:r w:rsidRPr="00866D4E">
              <w:rPr>
                <w:rFonts w:ascii="Arial" w:hAnsi="Arial" w:cs="Arial"/>
                <w:b/>
                <w:bCs/>
              </w:rPr>
              <w:t>Type of Service</w:t>
            </w:r>
          </w:p>
        </w:tc>
        <w:tc>
          <w:tcPr>
            <w:tcW w:w="2610" w:type="dxa"/>
            <w:tcBorders>
              <w:top w:val="single" w:sz="6" w:space="0" w:color="auto"/>
              <w:left w:val="single" w:sz="6" w:space="0" w:color="auto"/>
              <w:bottom w:val="single" w:sz="6" w:space="0" w:color="auto"/>
              <w:right w:val="single" w:sz="6" w:space="0" w:color="auto"/>
            </w:tcBorders>
          </w:tcPr>
          <w:p w14:paraId="08B03683" w14:textId="77777777" w:rsidR="00B752E4" w:rsidRPr="00866D4E" w:rsidRDefault="00B752E4">
            <w:pPr>
              <w:rPr>
                <w:rFonts w:ascii="Arial" w:hAnsi="Arial" w:cs="Arial"/>
                <w:b/>
                <w:bCs/>
                <w:iCs/>
                <w:lang w:val="fr-FR"/>
              </w:rPr>
            </w:pPr>
            <w:r w:rsidRPr="00866D4E">
              <w:rPr>
                <w:rFonts w:ascii="Arial" w:hAnsi="Arial" w:cs="Arial"/>
                <w:b/>
                <w:bCs/>
                <w:iCs/>
                <w:lang w:val="fr-FR"/>
              </w:rPr>
              <w:t>4CM-</w:t>
            </w:r>
          </w:p>
        </w:tc>
      </w:tr>
      <w:tr w:rsidR="00B752E4" w:rsidRPr="00866D4E" w14:paraId="63FF4E04" w14:textId="77777777">
        <w:tc>
          <w:tcPr>
            <w:tcW w:w="2070" w:type="dxa"/>
            <w:tcBorders>
              <w:top w:val="single" w:sz="6" w:space="0" w:color="auto"/>
              <w:left w:val="single" w:sz="6" w:space="0" w:color="auto"/>
              <w:bottom w:val="single" w:sz="6" w:space="0" w:color="auto"/>
              <w:right w:val="single" w:sz="6" w:space="0" w:color="auto"/>
            </w:tcBorders>
          </w:tcPr>
          <w:p w14:paraId="768AC602" w14:textId="77777777" w:rsidR="00B752E4" w:rsidRPr="00866D4E" w:rsidRDefault="00B752E4">
            <w:pPr>
              <w:rPr>
                <w:rFonts w:ascii="Arial" w:hAnsi="Arial" w:cs="Arial"/>
                <w:b/>
                <w:bCs/>
                <w:lang w:val="fr-FR"/>
              </w:rPr>
            </w:pPr>
            <w:r w:rsidRPr="00866D4E">
              <w:rPr>
                <w:rFonts w:ascii="Arial" w:hAnsi="Arial" w:cs="Arial"/>
                <w:b/>
                <w:bCs/>
                <w:lang w:val="fr-FR"/>
              </w:rPr>
              <w:t>PORTTYP</w:t>
            </w:r>
          </w:p>
        </w:tc>
        <w:tc>
          <w:tcPr>
            <w:tcW w:w="4320" w:type="dxa"/>
            <w:tcBorders>
              <w:top w:val="single" w:sz="6" w:space="0" w:color="auto"/>
              <w:left w:val="single" w:sz="6" w:space="0" w:color="auto"/>
              <w:bottom w:val="single" w:sz="6" w:space="0" w:color="auto"/>
              <w:right w:val="single" w:sz="6" w:space="0" w:color="auto"/>
            </w:tcBorders>
          </w:tcPr>
          <w:p w14:paraId="44DB3948" w14:textId="77777777" w:rsidR="00B752E4" w:rsidRPr="00866D4E" w:rsidRDefault="00B752E4">
            <w:pPr>
              <w:rPr>
                <w:rFonts w:ascii="Arial" w:hAnsi="Arial" w:cs="Arial"/>
                <w:b/>
                <w:bCs/>
                <w:lang w:val="fr-FR"/>
              </w:rPr>
            </w:pPr>
            <w:r w:rsidRPr="00866D4E">
              <w:rPr>
                <w:rFonts w:ascii="Arial" w:hAnsi="Arial" w:cs="Arial"/>
                <w:b/>
                <w:bCs/>
                <w:lang w:val="fr-FR"/>
              </w:rPr>
              <w:t>Port Type</w:t>
            </w:r>
          </w:p>
        </w:tc>
        <w:tc>
          <w:tcPr>
            <w:tcW w:w="2610" w:type="dxa"/>
            <w:tcBorders>
              <w:top w:val="single" w:sz="6" w:space="0" w:color="auto"/>
              <w:left w:val="single" w:sz="6" w:space="0" w:color="auto"/>
              <w:bottom w:val="single" w:sz="6" w:space="0" w:color="auto"/>
              <w:right w:val="single" w:sz="6" w:space="0" w:color="auto"/>
            </w:tcBorders>
          </w:tcPr>
          <w:p w14:paraId="2931510E" w14:textId="77777777" w:rsidR="00B752E4" w:rsidRPr="00866D4E" w:rsidRDefault="00B752E4">
            <w:pPr>
              <w:pStyle w:val="Heading4"/>
              <w:rPr>
                <w:b/>
                <w:bCs/>
                <w:i w:val="0"/>
              </w:rPr>
            </w:pPr>
            <w:r w:rsidRPr="00866D4E">
              <w:rPr>
                <w:b/>
                <w:bCs/>
                <w:i w:val="0"/>
              </w:rPr>
              <w:t>L</w:t>
            </w:r>
          </w:p>
        </w:tc>
      </w:tr>
      <w:tr w:rsidR="00B752E4" w:rsidRPr="00866D4E" w14:paraId="223EFB17" w14:textId="77777777">
        <w:trPr>
          <w:cantSplit/>
        </w:trPr>
        <w:tc>
          <w:tcPr>
            <w:tcW w:w="9000" w:type="dxa"/>
            <w:gridSpan w:val="3"/>
            <w:tcBorders>
              <w:top w:val="single" w:sz="6" w:space="0" w:color="auto"/>
              <w:left w:val="single" w:sz="6" w:space="0" w:color="auto"/>
              <w:bottom w:val="single" w:sz="6" w:space="0" w:color="auto"/>
              <w:right w:val="single" w:sz="6" w:space="0" w:color="auto"/>
            </w:tcBorders>
            <w:shd w:val="clear" w:color="auto" w:fill="99CCFF"/>
          </w:tcPr>
          <w:p w14:paraId="5460D7AD" w14:textId="77777777" w:rsidR="00B752E4" w:rsidRPr="00866D4E" w:rsidRDefault="00B752E4">
            <w:pPr>
              <w:pStyle w:val="Heading4"/>
              <w:rPr>
                <w:b/>
                <w:bCs/>
                <w:i w:val="0"/>
                <w:iCs w:val="0"/>
              </w:rPr>
            </w:pPr>
            <w:r w:rsidRPr="00866D4E">
              <w:rPr>
                <w:b/>
                <w:bCs/>
                <w:i w:val="0"/>
                <w:iCs w:val="0"/>
              </w:rPr>
              <w:t>Billing Section</w:t>
            </w:r>
          </w:p>
        </w:tc>
      </w:tr>
      <w:tr w:rsidR="00B752E4" w:rsidRPr="00866D4E" w14:paraId="3775918D" w14:textId="77777777">
        <w:tc>
          <w:tcPr>
            <w:tcW w:w="2070" w:type="dxa"/>
            <w:tcBorders>
              <w:top w:val="single" w:sz="6" w:space="0" w:color="auto"/>
              <w:left w:val="single" w:sz="6" w:space="0" w:color="auto"/>
              <w:bottom w:val="single" w:sz="6" w:space="0" w:color="auto"/>
              <w:right w:val="single" w:sz="6" w:space="0" w:color="auto"/>
            </w:tcBorders>
          </w:tcPr>
          <w:p w14:paraId="653362C4" w14:textId="77777777" w:rsidR="00B752E4" w:rsidRPr="00866D4E" w:rsidRDefault="00B752E4">
            <w:pPr>
              <w:rPr>
                <w:rFonts w:ascii="Arial" w:hAnsi="Arial" w:cs="Arial"/>
                <w:b/>
                <w:bCs/>
              </w:rPr>
            </w:pPr>
            <w:r w:rsidRPr="00866D4E">
              <w:rPr>
                <w:rFonts w:ascii="Arial" w:hAnsi="Arial" w:cs="Arial"/>
                <w:b/>
                <w:bCs/>
              </w:rPr>
              <w:t>BAN1</w:t>
            </w:r>
          </w:p>
        </w:tc>
        <w:tc>
          <w:tcPr>
            <w:tcW w:w="4320" w:type="dxa"/>
            <w:tcBorders>
              <w:top w:val="single" w:sz="6" w:space="0" w:color="auto"/>
              <w:left w:val="single" w:sz="6" w:space="0" w:color="auto"/>
              <w:bottom w:val="single" w:sz="6" w:space="0" w:color="auto"/>
              <w:right w:val="single" w:sz="6" w:space="0" w:color="auto"/>
            </w:tcBorders>
          </w:tcPr>
          <w:p w14:paraId="7F60E8FE" w14:textId="77777777" w:rsidR="00B752E4" w:rsidRPr="00866D4E" w:rsidRDefault="00B752E4">
            <w:pPr>
              <w:rPr>
                <w:rFonts w:ascii="Arial" w:hAnsi="Arial" w:cs="Arial"/>
                <w:b/>
                <w:bCs/>
              </w:rPr>
            </w:pPr>
            <w:r w:rsidRPr="00866D4E">
              <w:rPr>
                <w:rFonts w:ascii="Arial" w:hAnsi="Arial" w:cs="Arial"/>
                <w:b/>
                <w:bCs/>
              </w:rPr>
              <w:t>Billing Account Number 1</w:t>
            </w:r>
          </w:p>
        </w:tc>
        <w:tc>
          <w:tcPr>
            <w:tcW w:w="2610" w:type="dxa"/>
            <w:tcBorders>
              <w:top w:val="single" w:sz="6" w:space="0" w:color="auto"/>
              <w:left w:val="single" w:sz="6" w:space="0" w:color="auto"/>
              <w:bottom w:val="single" w:sz="6" w:space="0" w:color="auto"/>
              <w:right w:val="single" w:sz="6" w:space="0" w:color="auto"/>
            </w:tcBorders>
          </w:tcPr>
          <w:p w14:paraId="43D758C7" w14:textId="77777777" w:rsidR="00B752E4" w:rsidRPr="00866D4E" w:rsidRDefault="00B752E4">
            <w:pPr>
              <w:pStyle w:val="Heading4"/>
              <w:rPr>
                <w:b/>
                <w:bCs/>
                <w:i w:val="0"/>
                <w:lang w:val="fr-FR"/>
              </w:rPr>
            </w:pPr>
            <w:r w:rsidRPr="00866D4E">
              <w:rPr>
                <w:b/>
                <w:bCs/>
                <w:i w:val="0"/>
                <w:lang w:val="fr-FR"/>
              </w:rPr>
              <w:t>770Q886621621</w:t>
            </w:r>
          </w:p>
        </w:tc>
      </w:tr>
      <w:tr w:rsidR="00B752E4" w:rsidRPr="00866D4E" w14:paraId="0686F0B0" w14:textId="77777777">
        <w:trPr>
          <w:cantSplit/>
        </w:trPr>
        <w:tc>
          <w:tcPr>
            <w:tcW w:w="9000" w:type="dxa"/>
            <w:gridSpan w:val="3"/>
            <w:tcBorders>
              <w:top w:val="single" w:sz="6" w:space="0" w:color="auto"/>
              <w:left w:val="single" w:sz="6" w:space="0" w:color="auto"/>
              <w:bottom w:val="single" w:sz="6" w:space="0" w:color="auto"/>
              <w:right w:val="single" w:sz="6" w:space="0" w:color="auto"/>
            </w:tcBorders>
            <w:shd w:val="clear" w:color="auto" w:fill="99CCFF"/>
          </w:tcPr>
          <w:p w14:paraId="345D9E19" w14:textId="77777777" w:rsidR="00B752E4" w:rsidRPr="00866D4E" w:rsidRDefault="00B752E4">
            <w:pPr>
              <w:pStyle w:val="Heading4"/>
              <w:rPr>
                <w:b/>
                <w:bCs/>
                <w:i w:val="0"/>
              </w:rPr>
            </w:pPr>
            <w:r w:rsidRPr="00866D4E">
              <w:rPr>
                <w:b/>
                <w:bCs/>
                <w:i w:val="0"/>
              </w:rPr>
              <w:t>Contact Section</w:t>
            </w:r>
          </w:p>
        </w:tc>
      </w:tr>
      <w:tr w:rsidR="00B752E4" w:rsidRPr="00866D4E" w14:paraId="4D3BA043" w14:textId="77777777">
        <w:tc>
          <w:tcPr>
            <w:tcW w:w="2070" w:type="dxa"/>
            <w:tcBorders>
              <w:top w:val="single" w:sz="6" w:space="0" w:color="auto"/>
              <w:left w:val="single" w:sz="6" w:space="0" w:color="auto"/>
              <w:bottom w:val="single" w:sz="6" w:space="0" w:color="auto"/>
              <w:right w:val="single" w:sz="6" w:space="0" w:color="auto"/>
            </w:tcBorders>
            <w:shd w:val="clear" w:color="auto" w:fill="CC99FF"/>
          </w:tcPr>
          <w:p w14:paraId="01CC4DFB" w14:textId="77777777" w:rsidR="00B752E4" w:rsidRPr="00866D4E" w:rsidRDefault="00B752E4">
            <w:pPr>
              <w:rPr>
                <w:rFonts w:ascii="Arial" w:hAnsi="Arial" w:cs="Arial"/>
                <w:b/>
                <w:bCs/>
              </w:rPr>
            </w:pPr>
            <w:r w:rsidRPr="00866D4E">
              <w:rPr>
                <w:rFonts w:ascii="Arial" w:hAnsi="Arial" w:cs="Arial"/>
                <w:b/>
                <w:bCs/>
              </w:rPr>
              <w:t>INIT</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15D858F3" w14:textId="77777777" w:rsidR="00B752E4" w:rsidRPr="00866D4E" w:rsidRDefault="00B752E4">
            <w:pPr>
              <w:rPr>
                <w:rFonts w:ascii="Arial" w:hAnsi="Arial" w:cs="Arial"/>
                <w:b/>
                <w:bCs/>
              </w:rPr>
            </w:pPr>
            <w:r w:rsidRPr="00866D4E">
              <w:rPr>
                <w:rFonts w:ascii="Arial" w:hAnsi="Arial" w:cs="Arial"/>
                <w:b/>
                <w:bCs/>
              </w:rPr>
              <w:t>Initiator Identification</w:t>
            </w:r>
          </w:p>
        </w:tc>
        <w:tc>
          <w:tcPr>
            <w:tcW w:w="2610" w:type="dxa"/>
            <w:tcBorders>
              <w:top w:val="single" w:sz="6" w:space="0" w:color="auto"/>
              <w:left w:val="single" w:sz="6" w:space="0" w:color="auto"/>
              <w:bottom w:val="single" w:sz="6" w:space="0" w:color="auto"/>
              <w:right w:val="single" w:sz="6" w:space="0" w:color="auto"/>
            </w:tcBorders>
            <w:shd w:val="clear" w:color="auto" w:fill="CC99FF"/>
          </w:tcPr>
          <w:p w14:paraId="27D90FB0" w14:textId="77777777" w:rsidR="00B752E4" w:rsidRPr="00866D4E" w:rsidRDefault="00B752E4">
            <w:pPr>
              <w:pStyle w:val="Heading4"/>
              <w:rPr>
                <w:b/>
                <w:bCs/>
                <w:i w:val="0"/>
              </w:rPr>
            </w:pPr>
            <w:r w:rsidRPr="00866D4E">
              <w:rPr>
                <w:b/>
                <w:bCs/>
                <w:i w:val="0"/>
              </w:rPr>
              <w:t>Bojangles</w:t>
            </w:r>
          </w:p>
        </w:tc>
      </w:tr>
      <w:tr w:rsidR="00B752E4" w:rsidRPr="00866D4E" w14:paraId="0203EF8B" w14:textId="77777777">
        <w:tc>
          <w:tcPr>
            <w:tcW w:w="2070" w:type="dxa"/>
            <w:tcBorders>
              <w:top w:val="single" w:sz="6" w:space="0" w:color="auto"/>
              <w:left w:val="single" w:sz="6" w:space="0" w:color="auto"/>
              <w:bottom w:val="single" w:sz="6" w:space="0" w:color="auto"/>
              <w:right w:val="single" w:sz="6" w:space="0" w:color="auto"/>
            </w:tcBorders>
            <w:shd w:val="clear" w:color="auto" w:fill="CC99FF"/>
          </w:tcPr>
          <w:p w14:paraId="03801591" w14:textId="77777777" w:rsidR="00B752E4" w:rsidRPr="00866D4E" w:rsidRDefault="00B752E4">
            <w:pPr>
              <w:rPr>
                <w:rFonts w:ascii="Arial" w:hAnsi="Arial" w:cs="Arial"/>
                <w:b/>
                <w:bCs/>
              </w:rPr>
            </w:pPr>
            <w:r w:rsidRPr="00866D4E">
              <w:rPr>
                <w:rFonts w:ascii="Arial" w:hAnsi="Arial" w:cs="Arial"/>
                <w:b/>
                <w:bCs/>
              </w:rPr>
              <w:t>INIT-TEL NO.</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63C80C61" w14:textId="77777777" w:rsidR="00B752E4" w:rsidRPr="00866D4E" w:rsidRDefault="00B752E4">
            <w:pPr>
              <w:rPr>
                <w:rFonts w:ascii="Arial" w:hAnsi="Arial" w:cs="Arial"/>
                <w:b/>
                <w:bCs/>
              </w:rPr>
            </w:pPr>
            <w:r w:rsidRPr="00866D4E">
              <w:rPr>
                <w:rFonts w:ascii="Arial" w:hAnsi="Arial" w:cs="Arial"/>
                <w:b/>
                <w:bCs/>
              </w:rPr>
              <w:t>Initiator Telephone Number</w:t>
            </w:r>
          </w:p>
        </w:tc>
        <w:tc>
          <w:tcPr>
            <w:tcW w:w="2610" w:type="dxa"/>
            <w:tcBorders>
              <w:top w:val="single" w:sz="6" w:space="0" w:color="auto"/>
              <w:left w:val="single" w:sz="6" w:space="0" w:color="auto"/>
              <w:bottom w:val="single" w:sz="6" w:space="0" w:color="auto"/>
              <w:right w:val="single" w:sz="6" w:space="0" w:color="auto"/>
            </w:tcBorders>
            <w:shd w:val="clear" w:color="auto" w:fill="CC99FF"/>
          </w:tcPr>
          <w:p w14:paraId="0C8FC1A1" w14:textId="77777777" w:rsidR="00B752E4" w:rsidRPr="00866D4E" w:rsidRDefault="00B752E4">
            <w:pPr>
              <w:rPr>
                <w:rFonts w:ascii="Arial" w:hAnsi="Arial" w:cs="Arial"/>
                <w:b/>
                <w:bCs/>
                <w:iCs/>
              </w:rPr>
            </w:pPr>
            <w:r w:rsidRPr="00866D4E">
              <w:rPr>
                <w:rFonts w:ascii="Arial" w:hAnsi="Arial" w:cs="Arial"/>
                <w:b/>
                <w:bCs/>
                <w:iCs/>
              </w:rPr>
              <w:t>8884448888</w:t>
            </w:r>
          </w:p>
        </w:tc>
      </w:tr>
      <w:tr w:rsidR="00B752E4" w:rsidRPr="00866D4E" w14:paraId="2364C582" w14:textId="77777777">
        <w:tc>
          <w:tcPr>
            <w:tcW w:w="2070" w:type="dxa"/>
            <w:tcBorders>
              <w:top w:val="single" w:sz="6" w:space="0" w:color="auto"/>
              <w:left w:val="single" w:sz="6" w:space="0" w:color="auto"/>
              <w:bottom w:val="single" w:sz="6" w:space="0" w:color="auto"/>
              <w:right w:val="single" w:sz="6" w:space="0" w:color="auto"/>
            </w:tcBorders>
            <w:shd w:val="clear" w:color="auto" w:fill="CC99FF"/>
          </w:tcPr>
          <w:p w14:paraId="6C0967DB" w14:textId="77777777" w:rsidR="00B752E4" w:rsidRPr="00866D4E" w:rsidRDefault="00B752E4">
            <w:pPr>
              <w:rPr>
                <w:rFonts w:ascii="Arial" w:hAnsi="Arial" w:cs="Arial"/>
                <w:b/>
                <w:bCs/>
              </w:rPr>
            </w:pPr>
            <w:r w:rsidRPr="00866D4E">
              <w:rPr>
                <w:rFonts w:ascii="Arial" w:hAnsi="Arial" w:cs="Arial"/>
                <w:b/>
                <w:bCs/>
              </w:rPr>
              <w:t>INIT-FAX NO.</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3FE23DE3" w14:textId="77777777" w:rsidR="00B752E4" w:rsidRPr="00866D4E" w:rsidRDefault="00B752E4">
            <w:pPr>
              <w:rPr>
                <w:rFonts w:ascii="Arial" w:hAnsi="Arial" w:cs="Arial"/>
                <w:b/>
                <w:bCs/>
              </w:rPr>
            </w:pPr>
            <w:r w:rsidRPr="00866D4E">
              <w:rPr>
                <w:rFonts w:ascii="Arial" w:hAnsi="Arial" w:cs="Arial"/>
                <w:b/>
                <w:bCs/>
              </w:rPr>
              <w:t>Initiator Facsimile Number</w:t>
            </w:r>
          </w:p>
        </w:tc>
        <w:tc>
          <w:tcPr>
            <w:tcW w:w="2610" w:type="dxa"/>
            <w:tcBorders>
              <w:top w:val="single" w:sz="6" w:space="0" w:color="auto"/>
              <w:left w:val="single" w:sz="6" w:space="0" w:color="auto"/>
              <w:bottom w:val="single" w:sz="6" w:space="0" w:color="auto"/>
              <w:right w:val="single" w:sz="6" w:space="0" w:color="auto"/>
            </w:tcBorders>
            <w:shd w:val="clear" w:color="auto" w:fill="CC99FF"/>
          </w:tcPr>
          <w:p w14:paraId="656D0BA6" w14:textId="77777777" w:rsidR="00B752E4" w:rsidRPr="00866D4E" w:rsidRDefault="00B752E4">
            <w:pPr>
              <w:rPr>
                <w:rFonts w:ascii="Arial" w:hAnsi="Arial" w:cs="Arial"/>
                <w:b/>
                <w:bCs/>
                <w:iCs/>
                <w:lang w:val="fr-FR"/>
              </w:rPr>
            </w:pPr>
            <w:r w:rsidRPr="00866D4E">
              <w:rPr>
                <w:rFonts w:ascii="Arial" w:hAnsi="Arial" w:cs="Arial"/>
                <w:b/>
                <w:bCs/>
                <w:iCs/>
                <w:lang w:val="fr-FR"/>
              </w:rPr>
              <w:t>4448884444</w:t>
            </w:r>
          </w:p>
        </w:tc>
      </w:tr>
      <w:tr w:rsidR="00B752E4" w:rsidRPr="00866D4E" w14:paraId="00DDE89C" w14:textId="77777777">
        <w:tc>
          <w:tcPr>
            <w:tcW w:w="2070" w:type="dxa"/>
            <w:tcBorders>
              <w:top w:val="single" w:sz="6" w:space="0" w:color="auto"/>
              <w:left w:val="single" w:sz="6" w:space="0" w:color="auto"/>
              <w:bottom w:val="single" w:sz="6" w:space="0" w:color="auto"/>
              <w:right w:val="single" w:sz="6" w:space="0" w:color="auto"/>
            </w:tcBorders>
            <w:shd w:val="clear" w:color="auto" w:fill="CC99FF"/>
          </w:tcPr>
          <w:p w14:paraId="6BF9DCC6" w14:textId="77777777" w:rsidR="00B752E4" w:rsidRPr="00866D4E" w:rsidRDefault="00B752E4">
            <w:pPr>
              <w:rPr>
                <w:rFonts w:ascii="Arial" w:hAnsi="Arial" w:cs="Arial"/>
                <w:b/>
                <w:bCs/>
                <w:lang w:val="fr-FR"/>
              </w:rPr>
            </w:pPr>
            <w:r w:rsidRPr="00866D4E">
              <w:rPr>
                <w:rFonts w:ascii="Arial" w:hAnsi="Arial" w:cs="Arial"/>
                <w:b/>
                <w:bCs/>
                <w:lang w:val="fr-FR"/>
              </w:rPr>
              <w:t>IMPCON</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6B977BE2" w14:textId="77777777" w:rsidR="00B752E4" w:rsidRPr="00866D4E" w:rsidRDefault="00B752E4">
            <w:pPr>
              <w:rPr>
                <w:rFonts w:ascii="Arial" w:hAnsi="Arial" w:cs="Arial"/>
                <w:b/>
                <w:bCs/>
                <w:lang w:val="fr-FR"/>
              </w:rPr>
            </w:pPr>
            <w:r w:rsidRPr="00866D4E">
              <w:rPr>
                <w:rFonts w:ascii="Arial" w:hAnsi="Arial" w:cs="Arial"/>
                <w:b/>
                <w:bCs/>
                <w:lang w:val="fr-FR"/>
              </w:rPr>
              <w:t>Implementation Contact</w:t>
            </w:r>
          </w:p>
        </w:tc>
        <w:tc>
          <w:tcPr>
            <w:tcW w:w="2610" w:type="dxa"/>
            <w:tcBorders>
              <w:top w:val="single" w:sz="6" w:space="0" w:color="auto"/>
              <w:left w:val="single" w:sz="6" w:space="0" w:color="auto"/>
              <w:bottom w:val="single" w:sz="6" w:space="0" w:color="auto"/>
              <w:right w:val="single" w:sz="6" w:space="0" w:color="auto"/>
            </w:tcBorders>
            <w:shd w:val="clear" w:color="auto" w:fill="CC99FF"/>
          </w:tcPr>
          <w:p w14:paraId="2D7872EE" w14:textId="77777777" w:rsidR="00B752E4" w:rsidRPr="00866D4E" w:rsidRDefault="00B752E4">
            <w:pPr>
              <w:pStyle w:val="Heading4"/>
              <w:rPr>
                <w:b/>
                <w:bCs/>
                <w:i w:val="0"/>
              </w:rPr>
            </w:pPr>
            <w:smartTag w:uri="urn:schemas-microsoft-com:office:smarttags" w:element="Street">
              <w:smartTag w:uri="urn:schemas-microsoft-com:office:smarttags" w:element="address">
                <w:r w:rsidRPr="00866D4E">
                  <w:rPr>
                    <w:b/>
                    <w:bCs/>
                    <w:i w:val="0"/>
                  </w:rPr>
                  <w:t>Lois Lane</w:t>
                </w:r>
              </w:smartTag>
            </w:smartTag>
          </w:p>
        </w:tc>
      </w:tr>
      <w:tr w:rsidR="00B752E4" w:rsidRPr="00866D4E" w14:paraId="527CB2CE" w14:textId="77777777">
        <w:tc>
          <w:tcPr>
            <w:tcW w:w="2070" w:type="dxa"/>
            <w:tcBorders>
              <w:top w:val="single" w:sz="6" w:space="0" w:color="auto"/>
              <w:left w:val="single" w:sz="6" w:space="0" w:color="auto"/>
              <w:bottom w:val="single" w:sz="6" w:space="0" w:color="auto"/>
              <w:right w:val="single" w:sz="6" w:space="0" w:color="auto"/>
            </w:tcBorders>
            <w:shd w:val="clear" w:color="auto" w:fill="CC99FF"/>
          </w:tcPr>
          <w:p w14:paraId="5C315B79" w14:textId="77777777" w:rsidR="00B752E4" w:rsidRPr="00866D4E" w:rsidRDefault="00B752E4">
            <w:pPr>
              <w:rPr>
                <w:rFonts w:ascii="Arial" w:hAnsi="Arial" w:cs="Arial"/>
                <w:b/>
                <w:bCs/>
              </w:rPr>
            </w:pPr>
            <w:r w:rsidRPr="00866D4E">
              <w:rPr>
                <w:rFonts w:ascii="Arial" w:hAnsi="Arial" w:cs="Arial"/>
                <w:b/>
                <w:bCs/>
              </w:rPr>
              <w:t>IMPCON-TEL NO.</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6C8F10A4" w14:textId="77777777" w:rsidR="00B752E4" w:rsidRPr="00866D4E" w:rsidRDefault="00B752E4">
            <w:pPr>
              <w:rPr>
                <w:rFonts w:ascii="Arial" w:hAnsi="Arial" w:cs="Arial"/>
                <w:b/>
                <w:bCs/>
              </w:rPr>
            </w:pPr>
            <w:r w:rsidRPr="00866D4E">
              <w:rPr>
                <w:rFonts w:ascii="Arial" w:hAnsi="Arial" w:cs="Arial"/>
                <w:b/>
                <w:bCs/>
              </w:rPr>
              <w:t>Implementation Contact Telephone Number</w:t>
            </w:r>
          </w:p>
        </w:tc>
        <w:tc>
          <w:tcPr>
            <w:tcW w:w="2610" w:type="dxa"/>
            <w:tcBorders>
              <w:top w:val="single" w:sz="6" w:space="0" w:color="auto"/>
              <w:left w:val="single" w:sz="6" w:space="0" w:color="auto"/>
              <w:bottom w:val="single" w:sz="6" w:space="0" w:color="auto"/>
              <w:right w:val="single" w:sz="6" w:space="0" w:color="auto"/>
            </w:tcBorders>
            <w:shd w:val="clear" w:color="auto" w:fill="CC99FF"/>
          </w:tcPr>
          <w:p w14:paraId="477E4728" w14:textId="77777777" w:rsidR="00B752E4" w:rsidRPr="00866D4E" w:rsidRDefault="00B752E4">
            <w:pPr>
              <w:rPr>
                <w:rFonts w:ascii="Arial" w:hAnsi="Arial" w:cs="Arial"/>
                <w:b/>
                <w:bCs/>
                <w:iCs/>
              </w:rPr>
            </w:pPr>
            <w:r w:rsidRPr="00866D4E">
              <w:rPr>
                <w:rFonts w:ascii="Arial" w:hAnsi="Arial" w:cs="Arial"/>
                <w:b/>
                <w:bCs/>
                <w:iCs/>
              </w:rPr>
              <w:t>8885118888</w:t>
            </w:r>
          </w:p>
        </w:tc>
      </w:tr>
      <w:tr w:rsidR="00B752E4" w:rsidRPr="00866D4E" w14:paraId="19D82AF1" w14:textId="77777777">
        <w:trPr>
          <w:cantSplit/>
        </w:trPr>
        <w:tc>
          <w:tcPr>
            <w:tcW w:w="9000" w:type="dxa"/>
            <w:gridSpan w:val="3"/>
            <w:tcBorders>
              <w:top w:val="single" w:sz="6" w:space="0" w:color="auto"/>
              <w:left w:val="single" w:sz="6" w:space="0" w:color="auto"/>
              <w:bottom w:val="single" w:sz="6" w:space="0" w:color="auto"/>
              <w:right w:val="single" w:sz="6" w:space="0" w:color="auto"/>
            </w:tcBorders>
            <w:shd w:val="clear" w:color="auto" w:fill="0000FF"/>
          </w:tcPr>
          <w:p w14:paraId="14E46A8C" w14:textId="77777777" w:rsidR="00B752E4" w:rsidRPr="00866D4E" w:rsidRDefault="00B752E4">
            <w:pPr>
              <w:pStyle w:val="Heading4"/>
              <w:rPr>
                <w:b/>
                <w:bCs/>
                <w:i w:val="0"/>
                <w:iCs w:val="0"/>
                <w:lang w:val="fr-FR"/>
              </w:rPr>
            </w:pPr>
            <w:r w:rsidRPr="00866D4E">
              <w:rPr>
                <w:b/>
                <w:bCs/>
                <w:i w:val="0"/>
                <w:iCs w:val="0"/>
                <w:lang w:val="fr-FR"/>
              </w:rPr>
              <w:t>EU  FORM</w:t>
            </w:r>
          </w:p>
        </w:tc>
      </w:tr>
      <w:tr w:rsidR="00B752E4" w:rsidRPr="00866D4E" w14:paraId="769E3644" w14:textId="77777777">
        <w:trPr>
          <w:cantSplit/>
        </w:trPr>
        <w:tc>
          <w:tcPr>
            <w:tcW w:w="9000" w:type="dxa"/>
            <w:gridSpan w:val="3"/>
            <w:tcBorders>
              <w:top w:val="single" w:sz="6" w:space="0" w:color="auto"/>
              <w:left w:val="single" w:sz="6" w:space="0" w:color="auto"/>
              <w:bottom w:val="single" w:sz="6" w:space="0" w:color="auto"/>
              <w:right w:val="single" w:sz="6" w:space="0" w:color="auto"/>
            </w:tcBorders>
            <w:shd w:val="clear" w:color="auto" w:fill="99CCFF"/>
          </w:tcPr>
          <w:p w14:paraId="14F42E3A" w14:textId="77777777" w:rsidR="00B752E4" w:rsidRPr="00866D4E" w:rsidRDefault="00B752E4">
            <w:pPr>
              <w:pStyle w:val="Heading4"/>
              <w:rPr>
                <w:b/>
                <w:bCs/>
                <w:i w:val="0"/>
                <w:iCs w:val="0"/>
              </w:rPr>
            </w:pPr>
            <w:r w:rsidRPr="00866D4E">
              <w:rPr>
                <w:b/>
                <w:bCs/>
                <w:i w:val="0"/>
                <w:iCs w:val="0"/>
              </w:rPr>
              <w:t>Location and Access Section</w:t>
            </w:r>
          </w:p>
        </w:tc>
      </w:tr>
      <w:tr w:rsidR="00B752E4" w:rsidRPr="00866D4E" w14:paraId="600D9585" w14:textId="77777777">
        <w:tc>
          <w:tcPr>
            <w:tcW w:w="2070" w:type="dxa"/>
            <w:tcBorders>
              <w:top w:val="single" w:sz="6" w:space="0" w:color="auto"/>
              <w:left w:val="single" w:sz="6" w:space="0" w:color="auto"/>
              <w:bottom w:val="single" w:sz="6" w:space="0" w:color="auto"/>
              <w:right w:val="single" w:sz="6" w:space="0" w:color="auto"/>
            </w:tcBorders>
          </w:tcPr>
          <w:p w14:paraId="2E94CEAF" w14:textId="77777777" w:rsidR="00B752E4" w:rsidRPr="00866D4E" w:rsidRDefault="00B752E4">
            <w:pPr>
              <w:rPr>
                <w:rFonts w:ascii="Arial" w:hAnsi="Arial" w:cs="Arial"/>
                <w:b/>
                <w:bCs/>
              </w:rPr>
            </w:pPr>
            <w:r w:rsidRPr="00866D4E">
              <w:rPr>
                <w:rFonts w:ascii="Arial" w:hAnsi="Arial" w:cs="Arial"/>
                <w:b/>
                <w:bCs/>
              </w:rPr>
              <w:t>NAME</w:t>
            </w:r>
          </w:p>
        </w:tc>
        <w:tc>
          <w:tcPr>
            <w:tcW w:w="4320" w:type="dxa"/>
            <w:tcBorders>
              <w:top w:val="single" w:sz="6" w:space="0" w:color="auto"/>
              <w:left w:val="single" w:sz="6" w:space="0" w:color="auto"/>
              <w:bottom w:val="single" w:sz="6" w:space="0" w:color="auto"/>
              <w:right w:val="single" w:sz="6" w:space="0" w:color="auto"/>
            </w:tcBorders>
          </w:tcPr>
          <w:p w14:paraId="1DC9CC58" w14:textId="77777777" w:rsidR="00B752E4" w:rsidRPr="00866D4E" w:rsidRDefault="00B752E4">
            <w:pPr>
              <w:rPr>
                <w:rFonts w:ascii="Arial" w:hAnsi="Arial" w:cs="Arial"/>
                <w:b/>
                <w:bCs/>
              </w:rPr>
            </w:pPr>
            <w:r w:rsidRPr="00866D4E">
              <w:rPr>
                <w:rFonts w:ascii="Arial" w:hAnsi="Arial" w:cs="Arial"/>
                <w:b/>
                <w:bCs/>
              </w:rPr>
              <w:t>End User Name</w:t>
            </w:r>
          </w:p>
        </w:tc>
        <w:tc>
          <w:tcPr>
            <w:tcW w:w="2610" w:type="dxa"/>
            <w:tcBorders>
              <w:top w:val="single" w:sz="6" w:space="0" w:color="auto"/>
              <w:left w:val="single" w:sz="6" w:space="0" w:color="auto"/>
              <w:bottom w:val="single" w:sz="6" w:space="0" w:color="auto"/>
              <w:right w:val="single" w:sz="6" w:space="0" w:color="auto"/>
            </w:tcBorders>
          </w:tcPr>
          <w:p w14:paraId="61B10B5B" w14:textId="77777777" w:rsidR="00B752E4" w:rsidRPr="00866D4E" w:rsidRDefault="00B752E4">
            <w:pPr>
              <w:pStyle w:val="Heading4"/>
              <w:rPr>
                <w:b/>
                <w:bCs/>
                <w:i w:val="0"/>
              </w:rPr>
            </w:pPr>
            <w:r w:rsidRPr="00866D4E">
              <w:rPr>
                <w:b/>
                <w:bCs/>
                <w:i w:val="0"/>
              </w:rPr>
              <w:t>The Daily Planet</w:t>
            </w:r>
          </w:p>
        </w:tc>
      </w:tr>
      <w:tr w:rsidR="00B752E4" w:rsidRPr="00866D4E" w14:paraId="52CFB7D1" w14:textId="77777777">
        <w:tc>
          <w:tcPr>
            <w:tcW w:w="2070" w:type="dxa"/>
            <w:tcBorders>
              <w:top w:val="single" w:sz="6" w:space="0" w:color="auto"/>
              <w:left w:val="single" w:sz="6" w:space="0" w:color="auto"/>
              <w:bottom w:val="single" w:sz="6" w:space="0" w:color="auto"/>
              <w:right w:val="single" w:sz="6" w:space="0" w:color="auto"/>
            </w:tcBorders>
          </w:tcPr>
          <w:p w14:paraId="042E0C00" w14:textId="77777777" w:rsidR="00B752E4" w:rsidRPr="00866D4E" w:rsidRDefault="00B752E4">
            <w:pPr>
              <w:rPr>
                <w:rFonts w:ascii="Arial" w:hAnsi="Arial" w:cs="Arial"/>
                <w:b/>
                <w:bCs/>
                <w:lang w:val="fr-FR"/>
              </w:rPr>
            </w:pPr>
            <w:r w:rsidRPr="00866D4E">
              <w:rPr>
                <w:rFonts w:ascii="Arial" w:hAnsi="Arial" w:cs="Arial"/>
                <w:b/>
                <w:bCs/>
                <w:lang w:val="fr-FR"/>
              </w:rPr>
              <w:t>SANO</w:t>
            </w:r>
          </w:p>
        </w:tc>
        <w:tc>
          <w:tcPr>
            <w:tcW w:w="4320" w:type="dxa"/>
            <w:tcBorders>
              <w:top w:val="single" w:sz="6" w:space="0" w:color="auto"/>
              <w:left w:val="single" w:sz="6" w:space="0" w:color="auto"/>
              <w:bottom w:val="single" w:sz="6" w:space="0" w:color="auto"/>
              <w:right w:val="single" w:sz="6" w:space="0" w:color="auto"/>
            </w:tcBorders>
          </w:tcPr>
          <w:p w14:paraId="758F1910" w14:textId="77777777" w:rsidR="00B752E4" w:rsidRPr="00866D4E" w:rsidRDefault="00B752E4">
            <w:pPr>
              <w:rPr>
                <w:rFonts w:ascii="Arial" w:hAnsi="Arial" w:cs="Arial"/>
                <w:b/>
                <w:bCs/>
              </w:rPr>
            </w:pPr>
            <w:r w:rsidRPr="00866D4E">
              <w:rPr>
                <w:rFonts w:ascii="Arial" w:hAnsi="Arial" w:cs="Arial"/>
                <w:b/>
                <w:bCs/>
              </w:rPr>
              <w:t>Service Address House Number</w:t>
            </w:r>
          </w:p>
        </w:tc>
        <w:tc>
          <w:tcPr>
            <w:tcW w:w="2610" w:type="dxa"/>
            <w:tcBorders>
              <w:top w:val="single" w:sz="6" w:space="0" w:color="auto"/>
              <w:left w:val="single" w:sz="6" w:space="0" w:color="auto"/>
              <w:bottom w:val="single" w:sz="6" w:space="0" w:color="auto"/>
              <w:right w:val="single" w:sz="6" w:space="0" w:color="auto"/>
            </w:tcBorders>
          </w:tcPr>
          <w:p w14:paraId="0DC17C71" w14:textId="77777777" w:rsidR="00B752E4" w:rsidRPr="00866D4E" w:rsidRDefault="00B752E4">
            <w:pPr>
              <w:rPr>
                <w:rFonts w:ascii="Arial" w:hAnsi="Arial" w:cs="Arial"/>
                <w:b/>
                <w:bCs/>
                <w:iCs/>
              </w:rPr>
            </w:pPr>
            <w:r w:rsidRPr="00866D4E">
              <w:rPr>
                <w:rFonts w:ascii="Arial" w:hAnsi="Arial" w:cs="Arial"/>
                <w:b/>
                <w:bCs/>
                <w:iCs/>
              </w:rPr>
              <w:t xml:space="preserve">2278 </w:t>
            </w:r>
          </w:p>
        </w:tc>
      </w:tr>
      <w:tr w:rsidR="00B752E4" w:rsidRPr="00866D4E" w14:paraId="3D626DAB" w14:textId="77777777">
        <w:tc>
          <w:tcPr>
            <w:tcW w:w="2070" w:type="dxa"/>
            <w:tcBorders>
              <w:top w:val="single" w:sz="6" w:space="0" w:color="auto"/>
              <w:left w:val="single" w:sz="6" w:space="0" w:color="auto"/>
              <w:bottom w:val="single" w:sz="6" w:space="0" w:color="auto"/>
              <w:right w:val="single" w:sz="6" w:space="0" w:color="auto"/>
            </w:tcBorders>
          </w:tcPr>
          <w:p w14:paraId="05CBB2AF" w14:textId="77777777" w:rsidR="00B752E4" w:rsidRPr="00866D4E" w:rsidRDefault="00B752E4">
            <w:pPr>
              <w:rPr>
                <w:rFonts w:ascii="Arial" w:hAnsi="Arial" w:cs="Arial"/>
                <w:b/>
                <w:bCs/>
              </w:rPr>
            </w:pPr>
            <w:r w:rsidRPr="00866D4E">
              <w:rPr>
                <w:rFonts w:ascii="Arial" w:hAnsi="Arial" w:cs="Arial"/>
                <w:b/>
                <w:bCs/>
              </w:rPr>
              <w:t>SASN</w:t>
            </w:r>
          </w:p>
        </w:tc>
        <w:tc>
          <w:tcPr>
            <w:tcW w:w="4320" w:type="dxa"/>
            <w:tcBorders>
              <w:top w:val="single" w:sz="6" w:space="0" w:color="auto"/>
              <w:left w:val="single" w:sz="6" w:space="0" w:color="auto"/>
              <w:bottom w:val="single" w:sz="6" w:space="0" w:color="auto"/>
              <w:right w:val="single" w:sz="6" w:space="0" w:color="auto"/>
            </w:tcBorders>
          </w:tcPr>
          <w:p w14:paraId="72928A4F" w14:textId="77777777" w:rsidR="00B752E4" w:rsidRPr="00866D4E" w:rsidRDefault="00B752E4">
            <w:pPr>
              <w:rPr>
                <w:rFonts w:ascii="Arial" w:hAnsi="Arial" w:cs="Arial"/>
                <w:b/>
                <w:bCs/>
              </w:rPr>
            </w:pPr>
            <w:smartTag w:uri="urn:schemas-microsoft-com:office:smarttags" w:element="Street">
              <w:smartTag w:uri="urn:schemas-microsoft-com:office:smarttags" w:element="address">
                <w:r w:rsidRPr="00866D4E">
                  <w:rPr>
                    <w:rFonts w:ascii="Arial" w:hAnsi="Arial" w:cs="Arial"/>
                    <w:b/>
                    <w:bCs/>
                  </w:rPr>
                  <w:t>Service Address Street</w:t>
                </w:r>
              </w:smartTag>
            </w:smartTag>
            <w:r w:rsidRPr="00866D4E">
              <w:rPr>
                <w:rFonts w:ascii="Arial" w:hAnsi="Arial" w:cs="Arial"/>
                <w:b/>
                <w:bCs/>
              </w:rPr>
              <w:t xml:space="preserve"> Name</w:t>
            </w:r>
          </w:p>
        </w:tc>
        <w:tc>
          <w:tcPr>
            <w:tcW w:w="2610" w:type="dxa"/>
            <w:tcBorders>
              <w:top w:val="single" w:sz="6" w:space="0" w:color="auto"/>
              <w:left w:val="single" w:sz="6" w:space="0" w:color="auto"/>
              <w:bottom w:val="single" w:sz="6" w:space="0" w:color="auto"/>
              <w:right w:val="single" w:sz="6" w:space="0" w:color="auto"/>
            </w:tcBorders>
          </w:tcPr>
          <w:p w14:paraId="7AD0F560" w14:textId="77777777" w:rsidR="00B752E4" w:rsidRPr="00866D4E" w:rsidRDefault="00B752E4">
            <w:pPr>
              <w:rPr>
                <w:rFonts w:ascii="Arial" w:hAnsi="Arial" w:cs="Arial"/>
                <w:b/>
                <w:bCs/>
                <w:iCs/>
              </w:rPr>
            </w:pPr>
            <w:r w:rsidRPr="00866D4E">
              <w:rPr>
                <w:rFonts w:ascii="Arial" w:hAnsi="Arial" w:cs="Arial"/>
                <w:b/>
                <w:bCs/>
                <w:iCs/>
              </w:rPr>
              <w:t>Brockett</w:t>
            </w:r>
          </w:p>
        </w:tc>
      </w:tr>
      <w:tr w:rsidR="00B752E4" w:rsidRPr="00866D4E" w14:paraId="14240E77" w14:textId="77777777">
        <w:tc>
          <w:tcPr>
            <w:tcW w:w="2070" w:type="dxa"/>
            <w:tcBorders>
              <w:top w:val="single" w:sz="6" w:space="0" w:color="auto"/>
              <w:left w:val="single" w:sz="6" w:space="0" w:color="auto"/>
              <w:bottom w:val="single" w:sz="6" w:space="0" w:color="auto"/>
              <w:right w:val="single" w:sz="6" w:space="0" w:color="auto"/>
            </w:tcBorders>
          </w:tcPr>
          <w:p w14:paraId="04161476" w14:textId="77777777" w:rsidR="00B752E4" w:rsidRPr="00866D4E" w:rsidRDefault="00B752E4">
            <w:pPr>
              <w:rPr>
                <w:rFonts w:ascii="Arial" w:hAnsi="Arial" w:cs="Arial"/>
                <w:b/>
                <w:bCs/>
              </w:rPr>
            </w:pPr>
            <w:r w:rsidRPr="00866D4E">
              <w:rPr>
                <w:rFonts w:ascii="Arial" w:hAnsi="Arial" w:cs="Arial"/>
                <w:b/>
                <w:bCs/>
              </w:rPr>
              <w:t>SATH</w:t>
            </w:r>
          </w:p>
        </w:tc>
        <w:tc>
          <w:tcPr>
            <w:tcW w:w="4320" w:type="dxa"/>
            <w:tcBorders>
              <w:top w:val="single" w:sz="6" w:space="0" w:color="auto"/>
              <w:left w:val="single" w:sz="6" w:space="0" w:color="auto"/>
              <w:bottom w:val="single" w:sz="6" w:space="0" w:color="auto"/>
              <w:right w:val="single" w:sz="6" w:space="0" w:color="auto"/>
            </w:tcBorders>
          </w:tcPr>
          <w:p w14:paraId="5E1BB673" w14:textId="77777777" w:rsidR="00B752E4" w:rsidRPr="00866D4E" w:rsidRDefault="00B752E4">
            <w:pPr>
              <w:rPr>
                <w:rFonts w:ascii="Arial" w:hAnsi="Arial" w:cs="Arial"/>
                <w:b/>
                <w:bCs/>
              </w:rPr>
            </w:pPr>
            <w:smartTag w:uri="urn:schemas-microsoft-com:office:smarttags" w:element="Street">
              <w:smartTag w:uri="urn:schemas-microsoft-com:office:smarttags" w:element="address">
                <w:r w:rsidRPr="00866D4E">
                  <w:rPr>
                    <w:rFonts w:ascii="Arial" w:hAnsi="Arial" w:cs="Arial"/>
                    <w:b/>
                    <w:bCs/>
                  </w:rPr>
                  <w:t>Service Address Street</w:t>
                </w:r>
              </w:smartTag>
            </w:smartTag>
            <w:r w:rsidRPr="00866D4E">
              <w:rPr>
                <w:rFonts w:ascii="Arial" w:hAnsi="Arial" w:cs="Arial"/>
                <w:b/>
                <w:bCs/>
              </w:rPr>
              <w:t xml:space="preserve"> Type</w:t>
            </w:r>
          </w:p>
        </w:tc>
        <w:tc>
          <w:tcPr>
            <w:tcW w:w="2610" w:type="dxa"/>
            <w:tcBorders>
              <w:top w:val="single" w:sz="6" w:space="0" w:color="auto"/>
              <w:left w:val="single" w:sz="6" w:space="0" w:color="auto"/>
              <w:bottom w:val="single" w:sz="6" w:space="0" w:color="auto"/>
              <w:right w:val="single" w:sz="6" w:space="0" w:color="auto"/>
            </w:tcBorders>
          </w:tcPr>
          <w:p w14:paraId="683353D5" w14:textId="77777777" w:rsidR="00B752E4" w:rsidRPr="00866D4E" w:rsidRDefault="00B752E4">
            <w:pPr>
              <w:rPr>
                <w:rFonts w:ascii="Arial" w:hAnsi="Arial" w:cs="Arial"/>
                <w:b/>
                <w:bCs/>
                <w:iCs/>
              </w:rPr>
            </w:pPr>
            <w:r w:rsidRPr="00866D4E">
              <w:rPr>
                <w:rFonts w:ascii="Arial" w:hAnsi="Arial" w:cs="Arial"/>
                <w:b/>
                <w:bCs/>
                <w:iCs/>
              </w:rPr>
              <w:t>Rd</w:t>
            </w:r>
          </w:p>
        </w:tc>
      </w:tr>
      <w:tr w:rsidR="00B752E4" w:rsidRPr="00866D4E" w14:paraId="3DD3280C" w14:textId="77777777">
        <w:tc>
          <w:tcPr>
            <w:tcW w:w="2070" w:type="dxa"/>
            <w:tcBorders>
              <w:top w:val="single" w:sz="6" w:space="0" w:color="auto"/>
              <w:left w:val="single" w:sz="6" w:space="0" w:color="auto"/>
              <w:bottom w:val="single" w:sz="6" w:space="0" w:color="auto"/>
              <w:right w:val="single" w:sz="6" w:space="0" w:color="auto"/>
            </w:tcBorders>
          </w:tcPr>
          <w:p w14:paraId="464B96EA" w14:textId="77777777" w:rsidR="00B752E4" w:rsidRPr="00866D4E" w:rsidRDefault="00B752E4">
            <w:pPr>
              <w:rPr>
                <w:rFonts w:ascii="Arial" w:hAnsi="Arial" w:cs="Arial"/>
                <w:b/>
                <w:bCs/>
              </w:rPr>
            </w:pPr>
            <w:r w:rsidRPr="00866D4E">
              <w:rPr>
                <w:rFonts w:ascii="Arial" w:hAnsi="Arial" w:cs="Arial"/>
                <w:b/>
                <w:bCs/>
              </w:rPr>
              <w:t>CITY</w:t>
            </w:r>
          </w:p>
        </w:tc>
        <w:tc>
          <w:tcPr>
            <w:tcW w:w="4320" w:type="dxa"/>
            <w:tcBorders>
              <w:top w:val="single" w:sz="6" w:space="0" w:color="auto"/>
              <w:left w:val="single" w:sz="6" w:space="0" w:color="auto"/>
              <w:bottom w:val="single" w:sz="6" w:space="0" w:color="auto"/>
              <w:right w:val="single" w:sz="6" w:space="0" w:color="auto"/>
            </w:tcBorders>
          </w:tcPr>
          <w:p w14:paraId="5CE964E0" w14:textId="77777777" w:rsidR="00B752E4" w:rsidRPr="00866D4E" w:rsidRDefault="00B752E4">
            <w:pPr>
              <w:rPr>
                <w:rFonts w:ascii="Arial" w:hAnsi="Arial" w:cs="Arial"/>
                <w:b/>
                <w:bCs/>
              </w:rPr>
            </w:pPr>
            <w:smartTag w:uri="urn:schemas-microsoft-com:office:smarttags" w:element="place">
              <w:smartTag w:uri="urn:schemas-microsoft-com:office:smarttags" w:element="PlaceName">
                <w:r w:rsidRPr="00866D4E">
                  <w:rPr>
                    <w:rFonts w:ascii="Arial" w:hAnsi="Arial" w:cs="Arial"/>
                    <w:b/>
                    <w:bCs/>
                  </w:rPr>
                  <w:t>End</w:t>
                </w:r>
              </w:smartTag>
              <w:r w:rsidRPr="00866D4E">
                <w:rPr>
                  <w:rFonts w:ascii="Arial" w:hAnsi="Arial" w:cs="Arial"/>
                  <w:b/>
                  <w:bCs/>
                </w:rPr>
                <w:t xml:space="preserve"> </w:t>
              </w:r>
              <w:smartTag w:uri="urn:schemas-microsoft-com:office:smarttags" w:element="PlaceName">
                <w:r w:rsidRPr="00866D4E">
                  <w:rPr>
                    <w:rFonts w:ascii="Arial" w:hAnsi="Arial" w:cs="Arial"/>
                    <w:b/>
                    <w:bCs/>
                  </w:rPr>
                  <w:t>User</w:t>
                </w:r>
              </w:smartTag>
              <w:r w:rsidRPr="00866D4E">
                <w:rPr>
                  <w:rFonts w:ascii="Arial" w:hAnsi="Arial" w:cs="Arial"/>
                  <w:b/>
                  <w:bCs/>
                </w:rPr>
                <w:t xml:space="preserve"> </w:t>
              </w:r>
              <w:smartTag w:uri="urn:schemas-microsoft-com:office:smarttags" w:element="PlaceType">
                <w:r w:rsidRPr="00866D4E">
                  <w:rPr>
                    <w:rFonts w:ascii="Arial" w:hAnsi="Arial" w:cs="Arial"/>
                    <w:b/>
                    <w:bCs/>
                  </w:rPr>
                  <w:t>City</w:t>
                </w:r>
              </w:smartTag>
            </w:smartTag>
          </w:p>
        </w:tc>
        <w:tc>
          <w:tcPr>
            <w:tcW w:w="2610" w:type="dxa"/>
            <w:tcBorders>
              <w:top w:val="single" w:sz="6" w:space="0" w:color="auto"/>
              <w:left w:val="single" w:sz="6" w:space="0" w:color="auto"/>
              <w:bottom w:val="single" w:sz="6" w:space="0" w:color="auto"/>
              <w:right w:val="single" w:sz="6" w:space="0" w:color="auto"/>
            </w:tcBorders>
          </w:tcPr>
          <w:p w14:paraId="00CFC55D" w14:textId="77777777" w:rsidR="00B752E4" w:rsidRPr="00866D4E" w:rsidRDefault="00B752E4">
            <w:pPr>
              <w:rPr>
                <w:rFonts w:ascii="Arial" w:hAnsi="Arial" w:cs="Arial"/>
                <w:b/>
                <w:bCs/>
                <w:iCs/>
              </w:rPr>
            </w:pPr>
            <w:r w:rsidRPr="00866D4E">
              <w:rPr>
                <w:rFonts w:ascii="Arial" w:hAnsi="Arial" w:cs="Arial"/>
                <w:b/>
                <w:bCs/>
                <w:iCs/>
              </w:rPr>
              <w:t>Tucker</w:t>
            </w:r>
          </w:p>
        </w:tc>
      </w:tr>
      <w:tr w:rsidR="00B752E4" w:rsidRPr="00866D4E" w14:paraId="35551686" w14:textId="77777777">
        <w:tc>
          <w:tcPr>
            <w:tcW w:w="2070" w:type="dxa"/>
            <w:tcBorders>
              <w:top w:val="single" w:sz="6" w:space="0" w:color="auto"/>
              <w:left w:val="single" w:sz="6" w:space="0" w:color="auto"/>
              <w:bottom w:val="single" w:sz="6" w:space="0" w:color="auto"/>
              <w:right w:val="single" w:sz="6" w:space="0" w:color="auto"/>
            </w:tcBorders>
            <w:shd w:val="clear" w:color="auto" w:fill="CC99FF"/>
          </w:tcPr>
          <w:p w14:paraId="68B43517" w14:textId="77777777" w:rsidR="00B752E4" w:rsidRPr="00866D4E" w:rsidRDefault="00B752E4">
            <w:pPr>
              <w:rPr>
                <w:rFonts w:ascii="Arial" w:hAnsi="Arial" w:cs="Arial"/>
                <w:b/>
                <w:bCs/>
              </w:rPr>
            </w:pPr>
            <w:r w:rsidRPr="00866D4E">
              <w:rPr>
                <w:rFonts w:ascii="Arial" w:hAnsi="Arial" w:cs="Arial"/>
                <w:b/>
                <w:bCs/>
              </w:rPr>
              <w:t>STATE</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6465ABC3" w14:textId="77777777" w:rsidR="00B752E4" w:rsidRPr="00866D4E" w:rsidRDefault="00B752E4">
            <w:pPr>
              <w:rPr>
                <w:rFonts w:ascii="Arial" w:hAnsi="Arial" w:cs="Arial"/>
                <w:b/>
                <w:bCs/>
              </w:rPr>
            </w:pPr>
            <w:smartTag w:uri="urn:schemas-microsoft-com:office:smarttags" w:element="place">
              <w:smartTag w:uri="urn:schemas-microsoft-com:office:smarttags" w:element="PlaceName">
                <w:r w:rsidRPr="00866D4E">
                  <w:rPr>
                    <w:rFonts w:ascii="Arial" w:hAnsi="Arial" w:cs="Arial"/>
                    <w:b/>
                    <w:bCs/>
                  </w:rPr>
                  <w:t>End</w:t>
                </w:r>
              </w:smartTag>
              <w:r w:rsidRPr="00866D4E">
                <w:rPr>
                  <w:rFonts w:ascii="Arial" w:hAnsi="Arial" w:cs="Arial"/>
                  <w:b/>
                  <w:bCs/>
                </w:rPr>
                <w:t xml:space="preserve"> </w:t>
              </w:r>
              <w:smartTag w:uri="urn:schemas-microsoft-com:office:smarttags" w:element="PlaceName">
                <w:r w:rsidRPr="00866D4E">
                  <w:rPr>
                    <w:rFonts w:ascii="Arial" w:hAnsi="Arial" w:cs="Arial"/>
                    <w:b/>
                    <w:bCs/>
                  </w:rPr>
                  <w:t>User</w:t>
                </w:r>
              </w:smartTag>
              <w:r w:rsidRPr="00866D4E">
                <w:rPr>
                  <w:rFonts w:ascii="Arial" w:hAnsi="Arial" w:cs="Arial"/>
                  <w:b/>
                  <w:bCs/>
                </w:rPr>
                <w:t xml:space="preserve"> </w:t>
              </w:r>
              <w:smartTag w:uri="urn:schemas-microsoft-com:office:smarttags" w:element="PlaceType">
                <w:r w:rsidRPr="00866D4E">
                  <w:rPr>
                    <w:rFonts w:ascii="Arial" w:hAnsi="Arial" w:cs="Arial"/>
                    <w:b/>
                    <w:bCs/>
                  </w:rPr>
                  <w:t>State</w:t>
                </w:r>
              </w:smartTag>
            </w:smartTag>
          </w:p>
        </w:tc>
        <w:tc>
          <w:tcPr>
            <w:tcW w:w="2610" w:type="dxa"/>
            <w:tcBorders>
              <w:top w:val="single" w:sz="6" w:space="0" w:color="auto"/>
              <w:left w:val="single" w:sz="6" w:space="0" w:color="auto"/>
              <w:bottom w:val="single" w:sz="6" w:space="0" w:color="auto"/>
              <w:right w:val="single" w:sz="6" w:space="0" w:color="auto"/>
            </w:tcBorders>
            <w:shd w:val="clear" w:color="auto" w:fill="CC99FF"/>
          </w:tcPr>
          <w:p w14:paraId="2B7B5413" w14:textId="77777777" w:rsidR="00B752E4" w:rsidRPr="00866D4E" w:rsidRDefault="00B752E4">
            <w:pPr>
              <w:rPr>
                <w:rFonts w:ascii="Arial" w:hAnsi="Arial" w:cs="Arial"/>
                <w:b/>
                <w:bCs/>
                <w:iCs/>
                <w:lang w:val="fr-FR"/>
              </w:rPr>
            </w:pPr>
            <w:r w:rsidRPr="00866D4E">
              <w:rPr>
                <w:rFonts w:ascii="Arial" w:hAnsi="Arial" w:cs="Arial"/>
                <w:b/>
                <w:bCs/>
                <w:iCs/>
                <w:lang w:val="fr-FR"/>
              </w:rPr>
              <w:t>GA</w:t>
            </w:r>
          </w:p>
        </w:tc>
      </w:tr>
      <w:tr w:rsidR="00B752E4" w:rsidRPr="00866D4E" w14:paraId="5882B14C" w14:textId="77777777">
        <w:tc>
          <w:tcPr>
            <w:tcW w:w="2070" w:type="dxa"/>
            <w:tcBorders>
              <w:top w:val="single" w:sz="6" w:space="0" w:color="auto"/>
              <w:left w:val="single" w:sz="6" w:space="0" w:color="auto"/>
              <w:bottom w:val="single" w:sz="6" w:space="0" w:color="auto"/>
              <w:right w:val="single" w:sz="6" w:space="0" w:color="auto"/>
            </w:tcBorders>
          </w:tcPr>
          <w:p w14:paraId="1C4DE04F" w14:textId="77777777" w:rsidR="00B752E4" w:rsidRPr="00866D4E" w:rsidRDefault="00B752E4">
            <w:pPr>
              <w:rPr>
                <w:rFonts w:ascii="Arial" w:hAnsi="Arial" w:cs="Arial"/>
                <w:b/>
                <w:bCs/>
                <w:lang w:val="fr-FR"/>
              </w:rPr>
            </w:pPr>
            <w:r w:rsidRPr="00866D4E">
              <w:rPr>
                <w:rFonts w:ascii="Arial" w:hAnsi="Arial" w:cs="Arial"/>
                <w:b/>
                <w:bCs/>
                <w:lang w:val="fr-FR"/>
              </w:rPr>
              <w:t>ZIP CODE</w:t>
            </w:r>
          </w:p>
        </w:tc>
        <w:tc>
          <w:tcPr>
            <w:tcW w:w="4320" w:type="dxa"/>
            <w:tcBorders>
              <w:top w:val="single" w:sz="6" w:space="0" w:color="auto"/>
              <w:left w:val="single" w:sz="6" w:space="0" w:color="auto"/>
              <w:bottom w:val="single" w:sz="6" w:space="0" w:color="auto"/>
              <w:right w:val="single" w:sz="6" w:space="0" w:color="auto"/>
            </w:tcBorders>
          </w:tcPr>
          <w:p w14:paraId="72A2F111" w14:textId="77777777" w:rsidR="00B752E4" w:rsidRPr="00866D4E" w:rsidRDefault="00B752E4">
            <w:pPr>
              <w:rPr>
                <w:rFonts w:ascii="Arial" w:hAnsi="Arial" w:cs="Arial"/>
                <w:b/>
                <w:bCs/>
              </w:rPr>
            </w:pPr>
            <w:r w:rsidRPr="00866D4E">
              <w:rPr>
                <w:rFonts w:ascii="Arial" w:hAnsi="Arial" w:cs="Arial"/>
                <w:b/>
                <w:bCs/>
              </w:rPr>
              <w:t>End User Zip Code</w:t>
            </w:r>
          </w:p>
        </w:tc>
        <w:tc>
          <w:tcPr>
            <w:tcW w:w="2610" w:type="dxa"/>
            <w:tcBorders>
              <w:top w:val="single" w:sz="6" w:space="0" w:color="auto"/>
              <w:left w:val="single" w:sz="6" w:space="0" w:color="auto"/>
              <w:bottom w:val="single" w:sz="6" w:space="0" w:color="auto"/>
              <w:right w:val="single" w:sz="6" w:space="0" w:color="auto"/>
            </w:tcBorders>
          </w:tcPr>
          <w:p w14:paraId="7007061E" w14:textId="77777777" w:rsidR="00B752E4" w:rsidRPr="00866D4E" w:rsidRDefault="00B752E4">
            <w:pPr>
              <w:rPr>
                <w:rFonts w:ascii="Arial" w:hAnsi="Arial" w:cs="Arial"/>
                <w:b/>
                <w:bCs/>
                <w:iCs/>
              </w:rPr>
            </w:pPr>
            <w:r w:rsidRPr="00866D4E">
              <w:rPr>
                <w:rFonts w:ascii="Arial" w:hAnsi="Arial" w:cs="Arial"/>
                <w:b/>
                <w:bCs/>
                <w:iCs/>
              </w:rPr>
              <w:t>30084</w:t>
            </w:r>
          </w:p>
        </w:tc>
      </w:tr>
      <w:tr w:rsidR="00B752E4" w:rsidRPr="00866D4E" w14:paraId="160AB20A" w14:textId="77777777">
        <w:trPr>
          <w:cantSplit/>
        </w:trPr>
        <w:tc>
          <w:tcPr>
            <w:tcW w:w="9000" w:type="dxa"/>
            <w:gridSpan w:val="3"/>
            <w:tcBorders>
              <w:top w:val="single" w:sz="6" w:space="0" w:color="auto"/>
              <w:left w:val="single" w:sz="6" w:space="0" w:color="auto"/>
              <w:bottom w:val="single" w:sz="6" w:space="0" w:color="auto"/>
              <w:right w:val="single" w:sz="6" w:space="0" w:color="auto"/>
            </w:tcBorders>
            <w:shd w:val="clear" w:color="auto" w:fill="0000FF"/>
          </w:tcPr>
          <w:p w14:paraId="28D888F4" w14:textId="77777777" w:rsidR="00B752E4" w:rsidRPr="00866D4E" w:rsidRDefault="00B752E4">
            <w:pPr>
              <w:rPr>
                <w:rFonts w:ascii="Arial" w:hAnsi="Arial" w:cs="Arial"/>
                <w:b/>
                <w:bCs/>
              </w:rPr>
            </w:pPr>
            <w:r w:rsidRPr="00866D4E">
              <w:rPr>
                <w:rFonts w:ascii="Arial" w:hAnsi="Arial" w:cs="Arial"/>
                <w:b/>
                <w:bCs/>
              </w:rPr>
              <w:t>DL  FORM</w:t>
            </w:r>
          </w:p>
        </w:tc>
      </w:tr>
      <w:tr w:rsidR="00B752E4" w:rsidRPr="00866D4E" w14:paraId="0D6483CB" w14:textId="77777777">
        <w:trPr>
          <w:cantSplit/>
        </w:trPr>
        <w:tc>
          <w:tcPr>
            <w:tcW w:w="9000" w:type="dxa"/>
            <w:gridSpan w:val="3"/>
            <w:tcBorders>
              <w:top w:val="single" w:sz="6" w:space="0" w:color="auto"/>
              <w:left w:val="single" w:sz="6" w:space="0" w:color="auto"/>
              <w:bottom w:val="single" w:sz="6" w:space="0" w:color="auto"/>
              <w:right w:val="single" w:sz="6" w:space="0" w:color="auto"/>
            </w:tcBorders>
            <w:shd w:val="clear" w:color="auto" w:fill="99CCFF"/>
          </w:tcPr>
          <w:p w14:paraId="335CE25B" w14:textId="77777777" w:rsidR="00B752E4" w:rsidRPr="00866D4E" w:rsidRDefault="00B752E4">
            <w:pPr>
              <w:pStyle w:val="Heading5"/>
              <w:rPr>
                <w:bCs/>
                <w:iCs w:val="0"/>
                <w:color w:val="auto"/>
              </w:rPr>
            </w:pPr>
            <w:r w:rsidRPr="00866D4E">
              <w:rPr>
                <w:bCs/>
                <w:iCs w:val="0"/>
                <w:color w:val="auto"/>
              </w:rPr>
              <w:t>Listing Control Section</w:t>
            </w:r>
          </w:p>
        </w:tc>
      </w:tr>
      <w:tr w:rsidR="00B752E4" w:rsidRPr="00866D4E" w14:paraId="4DB38360" w14:textId="77777777">
        <w:tc>
          <w:tcPr>
            <w:tcW w:w="2070" w:type="dxa"/>
            <w:tcBorders>
              <w:top w:val="single" w:sz="6" w:space="0" w:color="auto"/>
              <w:left w:val="single" w:sz="6" w:space="0" w:color="auto"/>
              <w:bottom w:val="single" w:sz="6" w:space="0" w:color="auto"/>
              <w:right w:val="single" w:sz="6" w:space="0" w:color="auto"/>
            </w:tcBorders>
            <w:shd w:val="clear" w:color="auto" w:fill="CC99FF"/>
          </w:tcPr>
          <w:p w14:paraId="6420C834" w14:textId="77777777" w:rsidR="00B752E4" w:rsidRPr="00866D4E" w:rsidRDefault="00B752E4">
            <w:pPr>
              <w:rPr>
                <w:rFonts w:ascii="Arial" w:hAnsi="Arial" w:cs="Arial"/>
                <w:b/>
                <w:bCs/>
              </w:rPr>
            </w:pPr>
            <w:r w:rsidRPr="00866D4E">
              <w:rPr>
                <w:rFonts w:ascii="Arial" w:hAnsi="Arial" w:cs="Arial"/>
                <w:b/>
                <w:bCs/>
              </w:rPr>
              <w:t>DLNUM</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58AD5B57" w14:textId="77777777" w:rsidR="00B752E4" w:rsidRPr="00866D4E" w:rsidRDefault="00B752E4">
            <w:pPr>
              <w:rPr>
                <w:rFonts w:ascii="Arial" w:hAnsi="Arial" w:cs="Arial"/>
                <w:b/>
                <w:bCs/>
              </w:rPr>
            </w:pPr>
            <w:r w:rsidRPr="00866D4E">
              <w:rPr>
                <w:rFonts w:ascii="Arial" w:hAnsi="Arial" w:cs="Arial"/>
                <w:b/>
                <w:bCs/>
              </w:rPr>
              <w:t>Directory Listing Number</w:t>
            </w:r>
          </w:p>
        </w:tc>
        <w:tc>
          <w:tcPr>
            <w:tcW w:w="2610" w:type="dxa"/>
            <w:tcBorders>
              <w:top w:val="single" w:sz="6" w:space="0" w:color="auto"/>
              <w:left w:val="single" w:sz="6" w:space="0" w:color="auto"/>
              <w:bottom w:val="single" w:sz="6" w:space="0" w:color="auto"/>
              <w:right w:val="single" w:sz="6" w:space="0" w:color="auto"/>
            </w:tcBorders>
            <w:shd w:val="clear" w:color="auto" w:fill="CC99FF"/>
          </w:tcPr>
          <w:p w14:paraId="0D95FA64" w14:textId="77777777" w:rsidR="00B752E4" w:rsidRPr="00866D4E" w:rsidRDefault="00B752E4">
            <w:pPr>
              <w:rPr>
                <w:rFonts w:ascii="Arial" w:hAnsi="Arial" w:cs="Arial"/>
                <w:b/>
                <w:bCs/>
                <w:iCs/>
              </w:rPr>
            </w:pPr>
            <w:r w:rsidRPr="00866D4E">
              <w:rPr>
                <w:rFonts w:ascii="Arial" w:hAnsi="Arial" w:cs="Arial"/>
                <w:b/>
                <w:bCs/>
                <w:iCs/>
              </w:rPr>
              <w:t>0001</w:t>
            </w:r>
          </w:p>
        </w:tc>
      </w:tr>
      <w:tr w:rsidR="00B752E4" w:rsidRPr="00866D4E" w14:paraId="4512945E" w14:textId="77777777">
        <w:tc>
          <w:tcPr>
            <w:tcW w:w="2070" w:type="dxa"/>
            <w:tcBorders>
              <w:top w:val="single" w:sz="6" w:space="0" w:color="auto"/>
              <w:left w:val="single" w:sz="6" w:space="0" w:color="auto"/>
              <w:bottom w:val="single" w:sz="6" w:space="0" w:color="auto"/>
              <w:right w:val="single" w:sz="6" w:space="0" w:color="auto"/>
            </w:tcBorders>
            <w:shd w:val="clear" w:color="auto" w:fill="CC99FF"/>
          </w:tcPr>
          <w:p w14:paraId="7AC3EACA" w14:textId="77777777" w:rsidR="00B752E4" w:rsidRPr="00866D4E" w:rsidRDefault="00B752E4">
            <w:pPr>
              <w:rPr>
                <w:rFonts w:ascii="Arial" w:hAnsi="Arial" w:cs="Arial"/>
                <w:b/>
                <w:bCs/>
              </w:rPr>
            </w:pPr>
            <w:r w:rsidRPr="00866D4E">
              <w:rPr>
                <w:rFonts w:ascii="Arial" w:hAnsi="Arial" w:cs="Arial"/>
                <w:b/>
                <w:bCs/>
              </w:rPr>
              <w:t>LACT</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49133D52" w14:textId="77777777" w:rsidR="00B752E4" w:rsidRPr="00866D4E" w:rsidRDefault="00B752E4">
            <w:pPr>
              <w:rPr>
                <w:rFonts w:ascii="Arial" w:hAnsi="Arial" w:cs="Arial"/>
                <w:b/>
                <w:bCs/>
              </w:rPr>
            </w:pPr>
            <w:r w:rsidRPr="00866D4E">
              <w:rPr>
                <w:rFonts w:ascii="Arial" w:hAnsi="Arial" w:cs="Arial"/>
                <w:b/>
                <w:bCs/>
              </w:rPr>
              <w:t>Listing Activity Indicator</w:t>
            </w:r>
          </w:p>
        </w:tc>
        <w:tc>
          <w:tcPr>
            <w:tcW w:w="2610" w:type="dxa"/>
            <w:tcBorders>
              <w:top w:val="single" w:sz="6" w:space="0" w:color="auto"/>
              <w:left w:val="single" w:sz="6" w:space="0" w:color="auto"/>
              <w:bottom w:val="single" w:sz="6" w:space="0" w:color="auto"/>
              <w:right w:val="single" w:sz="6" w:space="0" w:color="auto"/>
            </w:tcBorders>
            <w:shd w:val="clear" w:color="auto" w:fill="CC99FF"/>
          </w:tcPr>
          <w:p w14:paraId="02244909" w14:textId="77777777" w:rsidR="00B752E4" w:rsidRPr="00866D4E" w:rsidRDefault="00B752E4">
            <w:pPr>
              <w:pStyle w:val="Heading4"/>
              <w:rPr>
                <w:b/>
                <w:bCs/>
                <w:i w:val="0"/>
              </w:rPr>
            </w:pPr>
            <w:r w:rsidRPr="00866D4E">
              <w:rPr>
                <w:b/>
                <w:bCs/>
                <w:i w:val="0"/>
              </w:rPr>
              <w:t>N</w:t>
            </w:r>
          </w:p>
        </w:tc>
      </w:tr>
      <w:tr w:rsidR="00B752E4" w:rsidRPr="00866D4E" w14:paraId="22F272DA" w14:textId="77777777">
        <w:tc>
          <w:tcPr>
            <w:tcW w:w="2070" w:type="dxa"/>
            <w:tcBorders>
              <w:top w:val="single" w:sz="6" w:space="0" w:color="auto"/>
              <w:left w:val="single" w:sz="6" w:space="0" w:color="auto"/>
              <w:bottom w:val="single" w:sz="6" w:space="0" w:color="auto"/>
              <w:right w:val="single" w:sz="6" w:space="0" w:color="auto"/>
            </w:tcBorders>
          </w:tcPr>
          <w:p w14:paraId="74D2B988" w14:textId="77777777" w:rsidR="00B752E4" w:rsidRPr="00866D4E" w:rsidRDefault="00B752E4">
            <w:pPr>
              <w:rPr>
                <w:rFonts w:ascii="Arial" w:hAnsi="Arial" w:cs="Arial"/>
                <w:b/>
                <w:bCs/>
              </w:rPr>
            </w:pPr>
            <w:r w:rsidRPr="00866D4E">
              <w:rPr>
                <w:rFonts w:ascii="Arial" w:hAnsi="Arial" w:cs="Arial"/>
                <w:b/>
                <w:bCs/>
              </w:rPr>
              <w:t>RTY</w:t>
            </w:r>
          </w:p>
        </w:tc>
        <w:tc>
          <w:tcPr>
            <w:tcW w:w="4320" w:type="dxa"/>
            <w:tcBorders>
              <w:top w:val="single" w:sz="6" w:space="0" w:color="auto"/>
              <w:left w:val="single" w:sz="6" w:space="0" w:color="auto"/>
              <w:bottom w:val="single" w:sz="6" w:space="0" w:color="auto"/>
              <w:right w:val="single" w:sz="6" w:space="0" w:color="auto"/>
            </w:tcBorders>
          </w:tcPr>
          <w:p w14:paraId="53249004" w14:textId="77777777" w:rsidR="00B752E4" w:rsidRPr="00866D4E" w:rsidRDefault="00B752E4">
            <w:pPr>
              <w:rPr>
                <w:rFonts w:ascii="Arial" w:hAnsi="Arial" w:cs="Arial"/>
                <w:b/>
                <w:bCs/>
              </w:rPr>
            </w:pPr>
            <w:r w:rsidRPr="00866D4E">
              <w:rPr>
                <w:rFonts w:ascii="Arial" w:hAnsi="Arial" w:cs="Arial"/>
                <w:b/>
                <w:bCs/>
              </w:rPr>
              <w:t>Record Type</w:t>
            </w:r>
          </w:p>
        </w:tc>
        <w:tc>
          <w:tcPr>
            <w:tcW w:w="2610" w:type="dxa"/>
            <w:tcBorders>
              <w:top w:val="single" w:sz="6" w:space="0" w:color="auto"/>
              <w:left w:val="single" w:sz="6" w:space="0" w:color="auto"/>
              <w:bottom w:val="single" w:sz="6" w:space="0" w:color="auto"/>
              <w:right w:val="single" w:sz="6" w:space="0" w:color="auto"/>
            </w:tcBorders>
          </w:tcPr>
          <w:p w14:paraId="3CB5BBCD" w14:textId="77777777" w:rsidR="00B752E4" w:rsidRPr="00866D4E" w:rsidRDefault="00B752E4">
            <w:pPr>
              <w:pStyle w:val="Heading4"/>
              <w:rPr>
                <w:b/>
                <w:bCs/>
                <w:i w:val="0"/>
              </w:rPr>
            </w:pPr>
            <w:r w:rsidRPr="00866D4E">
              <w:rPr>
                <w:b/>
                <w:bCs/>
                <w:i w:val="0"/>
              </w:rPr>
              <w:t>LML</w:t>
            </w:r>
          </w:p>
        </w:tc>
      </w:tr>
      <w:tr w:rsidR="00B752E4" w:rsidRPr="00866D4E" w14:paraId="0D14B2CC" w14:textId="77777777">
        <w:tc>
          <w:tcPr>
            <w:tcW w:w="2070" w:type="dxa"/>
            <w:tcBorders>
              <w:top w:val="single" w:sz="6" w:space="0" w:color="auto"/>
              <w:left w:val="single" w:sz="6" w:space="0" w:color="auto"/>
              <w:bottom w:val="single" w:sz="6" w:space="0" w:color="auto"/>
              <w:right w:val="single" w:sz="6" w:space="0" w:color="auto"/>
            </w:tcBorders>
          </w:tcPr>
          <w:p w14:paraId="4A2CE4B2" w14:textId="77777777" w:rsidR="00B752E4" w:rsidRPr="00866D4E" w:rsidRDefault="00B752E4">
            <w:pPr>
              <w:rPr>
                <w:rFonts w:ascii="Arial" w:hAnsi="Arial" w:cs="Arial"/>
                <w:b/>
                <w:bCs/>
              </w:rPr>
            </w:pPr>
            <w:r w:rsidRPr="00866D4E">
              <w:rPr>
                <w:rFonts w:ascii="Arial" w:hAnsi="Arial" w:cs="Arial"/>
                <w:b/>
                <w:bCs/>
              </w:rPr>
              <w:t>LTY</w:t>
            </w:r>
          </w:p>
        </w:tc>
        <w:tc>
          <w:tcPr>
            <w:tcW w:w="4320" w:type="dxa"/>
            <w:tcBorders>
              <w:top w:val="single" w:sz="6" w:space="0" w:color="auto"/>
              <w:left w:val="single" w:sz="6" w:space="0" w:color="auto"/>
              <w:bottom w:val="single" w:sz="6" w:space="0" w:color="auto"/>
              <w:right w:val="single" w:sz="6" w:space="0" w:color="auto"/>
            </w:tcBorders>
          </w:tcPr>
          <w:p w14:paraId="374E4FCA" w14:textId="77777777" w:rsidR="00B752E4" w:rsidRPr="00866D4E" w:rsidRDefault="00B752E4">
            <w:pPr>
              <w:rPr>
                <w:rFonts w:ascii="Arial" w:hAnsi="Arial" w:cs="Arial"/>
                <w:b/>
                <w:bCs/>
              </w:rPr>
            </w:pPr>
            <w:r w:rsidRPr="00866D4E">
              <w:rPr>
                <w:rFonts w:ascii="Arial" w:hAnsi="Arial" w:cs="Arial"/>
                <w:b/>
                <w:bCs/>
              </w:rPr>
              <w:t>Listing Type</w:t>
            </w:r>
          </w:p>
        </w:tc>
        <w:tc>
          <w:tcPr>
            <w:tcW w:w="2610" w:type="dxa"/>
            <w:tcBorders>
              <w:top w:val="single" w:sz="6" w:space="0" w:color="auto"/>
              <w:left w:val="single" w:sz="6" w:space="0" w:color="auto"/>
              <w:bottom w:val="single" w:sz="6" w:space="0" w:color="auto"/>
              <w:right w:val="single" w:sz="6" w:space="0" w:color="auto"/>
            </w:tcBorders>
          </w:tcPr>
          <w:p w14:paraId="5257CB07" w14:textId="77777777" w:rsidR="00B752E4" w:rsidRPr="00866D4E" w:rsidRDefault="00B752E4">
            <w:pPr>
              <w:rPr>
                <w:rFonts w:ascii="Arial" w:hAnsi="Arial" w:cs="Arial"/>
                <w:b/>
                <w:bCs/>
                <w:iCs/>
                <w:lang w:val="fr-FR"/>
              </w:rPr>
            </w:pPr>
            <w:r w:rsidRPr="00866D4E">
              <w:rPr>
                <w:rFonts w:ascii="Arial" w:hAnsi="Arial" w:cs="Arial"/>
                <w:b/>
                <w:bCs/>
                <w:iCs/>
                <w:lang w:val="fr-FR"/>
              </w:rPr>
              <w:t>3</w:t>
            </w:r>
          </w:p>
        </w:tc>
      </w:tr>
      <w:tr w:rsidR="00B752E4" w:rsidRPr="00866D4E" w14:paraId="4C7058C1" w14:textId="77777777">
        <w:tc>
          <w:tcPr>
            <w:tcW w:w="2070" w:type="dxa"/>
            <w:tcBorders>
              <w:top w:val="single" w:sz="6" w:space="0" w:color="auto"/>
              <w:left w:val="single" w:sz="6" w:space="0" w:color="auto"/>
              <w:bottom w:val="single" w:sz="6" w:space="0" w:color="auto"/>
              <w:right w:val="single" w:sz="6" w:space="0" w:color="auto"/>
            </w:tcBorders>
          </w:tcPr>
          <w:p w14:paraId="6E1BFB1F" w14:textId="77777777" w:rsidR="00B752E4" w:rsidRPr="00866D4E" w:rsidRDefault="00B752E4">
            <w:pPr>
              <w:rPr>
                <w:rFonts w:ascii="Arial" w:hAnsi="Arial" w:cs="Arial"/>
                <w:b/>
                <w:bCs/>
                <w:lang w:val="fr-FR"/>
              </w:rPr>
            </w:pPr>
            <w:r w:rsidRPr="00866D4E">
              <w:rPr>
                <w:rFonts w:ascii="Arial" w:hAnsi="Arial" w:cs="Arial"/>
                <w:b/>
                <w:bCs/>
                <w:lang w:val="fr-FR"/>
              </w:rPr>
              <w:t>STYC</w:t>
            </w:r>
          </w:p>
        </w:tc>
        <w:tc>
          <w:tcPr>
            <w:tcW w:w="4320" w:type="dxa"/>
            <w:tcBorders>
              <w:top w:val="single" w:sz="6" w:space="0" w:color="auto"/>
              <w:left w:val="single" w:sz="6" w:space="0" w:color="auto"/>
              <w:bottom w:val="single" w:sz="6" w:space="0" w:color="auto"/>
              <w:right w:val="single" w:sz="6" w:space="0" w:color="auto"/>
            </w:tcBorders>
          </w:tcPr>
          <w:p w14:paraId="427DCB3F" w14:textId="77777777" w:rsidR="00B752E4" w:rsidRPr="00866D4E" w:rsidRDefault="00B752E4">
            <w:pPr>
              <w:rPr>
                <w:rFonts w:ascii="Arial" w:hAnsi="Arial" w:cs="Arial"/>
                <w:b/>
                <w:bCs/>
                <w:lang w:val="fr-FR"/>
              </w:rPr>
            </w:pPr>
            <w:r w:rsidRPr="00866D4E">
              <w:rPr>
                <w:rFonts w:ascii="Arial" w:hAnsi="Arial" w:cs="Arial"/>
                <w:b/>
                <w:bCs/>
                <w:lang w:val="fr-FR"/>
              </w:rPr>
              <w:t>Style Code</w:t>
            </w:r>
          </w:p>
        </w:tc>
        <w:tc>
          <w:tcPr>
            <w:tcW w:w="2610" w:type="dxa"/>
            <w:tcBorders>
              <w:top w:val="single" w:sz="6" w:space="0" w:color="auto"/>
              <w:left w:val="single" w:sz="6" w:space="0" w:color="auto"/>
              <w:bottom w:val="single" w:sz="6" w:space="0" w:color="auto"/>
              <w:right w:val="single" w:sz="6" w:space="0" w:color="auto"/>
            </w:tcBorders>
          </w:tcPr>
          <w:p w14:paraId="6EEB1ACF" w14:textId="77777777" w:rsidR="00B752E4" w:rsidRPr="00866D4E" w:rsidRDefault="00B752E4">
            <w:pPr>
              <w:rPr>
                <w:rFonts w:ascii="Arial" w:hAnsi="Arial" w:cs="Arial"/>
                <w:b/>
                <w:bCs/>
                <w:iCs/>
              </w:rPr>
            </w:pPr>
            <w:r w:rsidRPr="00866D4E">
              <w:rPr>
                <w:rFonts w:ascii="Arial" w:hAnsi="Arial" w:cs="Arial"/>
                <w:b/>
                <w:bCs/>
                <w:iCs/>
              </w:rPr>
              <w:t>SL</w:t>
            </w:r>
          </w:p>
        </w:tc>
      </w:tr>
      <w:tr w:rsidR="00B752E4" w:rsidRPr="00866D4E" w14:paraId="0030C547" w14:textId="77777777">
        <w:tc>
          <w:tcPr>
            <w:tcW w:w="2070" w:type="dxa"/>
            <w:tcBorders>
              <w:top w:val="single" w:sz="6" w:space="0" w:color="auto"/>
              <w:left w:val="single" w:sz="6" w:space="0" w:color="auto"/>
              <w:bottom w:val="single" w:sz="6" w:space="0" w:color="auto"/>
              <w:right w:val="single" w:sz="6" w:space="0" w:color="auto"/>
            </w:tcBorders>
          </w:tcPr>
          <w:p w14:paraId="0D09D123" w14:textId="77777777" w:rsidR="00B752E4" w:rsidRPr="00866D4E" w:rsidRDefault="00B752E4">
            <w:pPr>
              <w:rPr>
                <w:rFonts w:ascii="Arial" w:hAnsi="Arial" w:cs="Arial"/>
                <w:b/>
                <w:bCs/>
              </w:rPr>
            </w:pPr>
            <w:r w:rsidRPr="00866D4E">
              <w:rPr>
                <w:rFonts w:ascii="Arial" w:hAnsi="Arial" w:cs="Arial"/>
                <w:b/>
                <w:bCs/>
              </w:rPr>
              <w:t>TOA</w:t>
            </w:r>
          </w:p>
        </w:tc>
        <w:tc>
          <w:tcPr>
            <w:tcW w:w="4320" w:type="dxa"/>
            <w:tcBorders>
              <w:top w:val="single" w:sz="6" w:space="0" w:color="auto"/>
              <w:left w:val="single" w:sz="6" w:space="0" w:color="auto"/>
              <w:bottom w:val="single" w:sz="6" w:space="0" w:color="auto"/>
              <w:right w:val="single" w:sz="6" w:space="0" w:color="auto"/>
            </w:tcBorders>
          </w:tcPr>
          <w:p w14:paraId="4CA8EA34" w14:textId="77777777" w:rsidR="00B752E4" w:rsidRPr="00866D4E" w:rsidRDefault="00B752E4">
            <w:pPr>
              <w:rPr>
                <w:rFonts w:ascii="Arial" w:hAnsi="Arial" w:cs="Arial"/>
                <w:b/>
                <w:bCs/>
              </w:rPr>
            </w:pPr>
            <w:r w:rsidRPr="00866D4E">
              <w:rPr>
                <w:rFonts w:ascii="Arial" w:hAnsi="Arial" w:cs="Arial"/>
                <w:b/>
                <w:bCs/>
              </w:rPr>
              <w:t>Type of Account</w:t>
            </w:r>
          </w:p>
        </w:tc>
        <w:tc>
          <w:tcPr>
            <w:tcW w:w="2610" w:type="dxa"/>
            <w:tcBorders>
              <w:top w:val="single" w:sz="6" w:space="0" w:color="auto"/>
              <w:left w:val="single" w:sz="6" w:space="0" w:color="auto"/>
              <w:bottom w:val="single" w:sz="6" w:space="0" w:color="auto"/>
              <w:right w:val="single" w:sz="6" w:space="0" w:color="auto"/>
            </w:tcBorders>
          </w:tcPr>
          <w:p w14:paraId="072DB977" w14:textId="77777777" w:rsidR="00B752E4" w:rsidRPr="00866D4E" w:rsidRDefault="00B752E4">
            <w:pPr>
              <w:rPr>
                <w:rFonts w:ascii="Arial" w:hAnsi="Arial" w:cs="Arial"/>
                <w:b/>
                <w:bCs/>
                <w:iCs/>
              </w:rPr>
            </w:pPr>
            <w:r w:rsidRPr="00866D4E">
              <w:rPr>
                <w:rFonts w:ascii="Arial" w:hAnsi="Arial" w:cs="Arial"/>
                <w:b/>
                <w:bCs/>
                <w:iCs/>
              </w:rPr>
              <w:t>B</w:t>
            </w:r>
          </w:p>
        </w:tc>
      </w:tr>
      <w:tr w:rsidR="00B752E4" w:rsidRPr="00866D4E" w14:paraId="0D2FE1E9" w14:textId="77777777">
        <w:tc>
          <w:tcPr>
            <w:tcW w:w="2070" w:type="dxa"/>
            <w:tcBorders>
              <w:top w:val="single" w:sz="6" w:space="0" w:color="auto"/>
              <w:left w:val="single" w:sz="6" w:space="0" w:color="auto"/>
              <w:bottom w:val="single" w:sz="6" w:space="0" w:color="auto"/>
              <w:right w:val="single" w:sz="6" w:space="0" w:color="auto"/>
            </w:tcBorders>
            <w:shd w:val="clear" w:color="auto" w:fill="CC99FF"/>
          </w:tcPr>
          <w:p w14:paraId="6A0CED5D" w14:textId="77777777" w:rsidR="00B752E4" w:rsidRPr="00866D4E" w:rsidRDefault="00B752E4">
            <w:pPr>
              <w:rPr>
                <w:rFonts w:ascii="Arial" w:hAnsi="Arial" w:cs="Arial"/>
                <w:b/>
                <w:bCs/>
              </w:rPr>
            </w:pPr>
            <w:r w:rsidRPr="00866D4E">
              <w:rPr>
                <w:rFonts w:ascii="Arial" w:hAnsi="Arial" w:cs="Arial"/>
                <w:b/>
                <w:bCs/>
              </w:rPr>
              <w:t>DOI</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0CFAE7F3" w14:textId="77777777" w:rsidR="00B752E4" w:rsidRPr="00866D4E" w:rsidRDefault="00B752E4">
            <w:pPr>
              <w:rPr>
                <w:rFonts w:ascii="Arial" w:hAnsi="Arial" w:cs="Arial"/>
                <w:b/>
                <w:bCs/>
              </w:rPr>
            </w:pPr>
            <w:r w:rsidRPr="00866D4E">
              <w:rPr>
                <w:rFonts w:ascii="Arial" w:hAnsi="Arial" w:cs="Arial"/>
                <w:b/>
                <w:bCs/>
              </w:rPr>
              <w:t>Degree of Indent</w:t>
            </w:r>
          </w:p>
        </w:tc>
        <w:tc>
          <w:tcPr>
            <w:tcW w:w="2610" w:type="dxa"/>
            <w:tcBorders>
              <w:top w:val="single" w:sz="6" w:space="0" w:color="auto"/>
              <w:left w:val="single" w:sz="6" w:space="0" w:color="auto"/>
              <w:bottom w:val="single" w:sz="6" w:space="0" w:color="auto"/>
              <w:right w:val="single" w:sz="6" w:space="0" w:color="auto"/>
            </w:tcBorders>
            <w:shd w:val="clear" w:color="auto" w:fill="CC99FF"/>
          </w:tcPr>
          <w:p w14:paraId="10A10B01" w14:textId="77777777" w:rsidR="00B752E4" w:rsidRPr="00866D4E" w:rsidRDefault="00B752E4">
            <w:pPr>
              <w:rPr>
                <w:rFonts w:ascii="Arial" w:hAnsi="Arial" w:cs="Arial"/>
                <w:b/>
                <w:bCs/>
                <w:iCs/>
              </w:rPr>
            </w:pPr>
            <w:r w:rsidRPr="00866D4E">
              <w:rPr>
                <w:rFonts w:ascii="Arial" w:hAnsi="Arial" w:cs="Arial"/>
                <w:b/>
                <w:bCs/>
                <w:iCs/>
              </w:rPr>
              <w:t>0</w:t>
            </w:r>
          </w:p>
        </w:tc>
      </w:tr>
      <w:tr w:rsidR="00B752E4" w:rsidRPr="00866D4E" w14:paraId="1E2D9574" w14:textId="77777777">
        <w:trPr>
          <w:cantSplit/>
        </w:trPr>
        <w:tc>
          <w:tcPr>
            <w:tcW w:w="9000" w:type="dxa"/>
            <w:gridSpan w:val="3"/>
            <w:tcBorders>
              <w:top w:val="single" w:sz="6" w:space="0" w:color="auto"/>
              <w:left w:val="single" w:sz="6" w:space="0" w:color="auto"/>
              <w:bottom w:val="single" w:sz="6" w:space="0" w:color="auto"/>
              <w:right w:val="single" w:sz="6" w:space="0" w:color="auto"/>
            </w:tcBorders>
            <w:shd w:val="clear" w:color="auto" w:fill="99CCFF"/>
          </w:tcPr>
          <w:p w14:paraId="00FA5222" w14:textId="77777777" w:rsidR="00B752E4" w:rsidRPr="00866D4E" w:rsidRDefault="00B752E4">
            <w:pPr>
              <w:pStyle w:val="Heading5"/>
              <w:rPr>
                <w:bCs/>
                <w:color w:val="auto"/>
              </w:rPr>
            </w:pPr>
            <w:r w:rsidRPr="00866D4E">
              <w:rPr>
                <w:bCs/>
                <w:color w:val="auto"/>
              </w:rPr>
              <w:t>Listing Instruction Section</w:t>
            </w:r>
          </w:p>
        </w:tc>
      </w:tr>
      <w:tr w:rsidR="00B752E4" w:rsidRPr="00866D4E" w14:paraId="1D66C65D" w14:textId="77777777">
        <w:tc>
          <w:tcPr>
            <w:tcW w:w="2070" w:type="dxa"/>
            <w:tcBorders>
              <w:top w:val="single" w:sz="6" w:space="0" w:color="auto"/>
              <w:left w:val="single" w:sz="6" w:space="0" w:color="auto"/>
              <w:bottom w:val="single" w:sz="6" w:space="0" w:color="auto"/>
              <w:right w:val="single" w:sz="6" w:space="0" w:color="auto"/>
            </w:tcBorders>
            <w:shd w:val="clear" w:color="auto" w:fill="CC99FF"/>
          </w:tcPr>
          <w:p w14:paraId="55CB5856" w14:textId="77777777" w:rsidR="00B752E4" w:rsidRPr="00866D4E" w:rsidRDefault="00B752E4">
            <w:pPr>
              <w:rPr>
                <w:rFonts w:ascii="Arial" w:hAnsi="Arial" w:cs="Arial"/>
                <w:b/>
                <w:bCs/>
              </w:rPr>
            </w:pPr>
            <w:r w:rsidRPr="00866D4E">
              <w:rPr>
                <w:rFonts w:ascii="Arial" w:hAnsi="Arial" w:cs="Arial"/>
                <w:b/>
                <w:bCs/>
              </w:rPr>
              <w:t>LTN</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7508AE5F" w14:textId="77777777" w:rsidR="00B752E4" w:rsidRPr="00866D4E" w:rsidRDefault="00B752E4">
            <w:pPr>
              <w:rPr>
                <w:rFonts w:ascii="Arial" w:hAnsi="Arial" w:cs="Arial"/>
                <w:b/>
                <w:bCs/>
              </w:rPr>
            </w:pPr>
            <w:r w:rsidRPr="00866D4E">
              <w:rPr>
                <w:rFonts w:ascii="Arial" w:hAnsi="Arial" w:cs="Arial"/>
                <w:b/>
                <w:bCs/>
              </w:rPr>
              <w:t>Listing Telephone Number</w:t>
            </w:r>
          </w:p>
        </w:tc>
        <w:tc>
          <w:tcPr>
            <w:tcW w:w="2610" w:type="dxa"/>
            <w:tcBorders>
              <w:top w:val="single" w:sz="6" w:space="0" w:color="auto"/>
              <w:left w:val="single" w:sz="6" w:space="0" w:color="auto"/>
              <w:bottom w:val="single" w:sz="6" w:space="0" w:color="auto"/>
              <w:right w:val="single" w:sz="6" w:space="0" w:color="auto"/>
            </w:tcBorders>
            <w:shd w:val="clear" w:color="auto" w:fill="CC99FF"/>
          </w:tcPr>
          <w:p w14:paraId="691673D6" w14:textId="77777777" w:rsidR="00B752E4" w:rsidRPr="00866D4E" w:rsidRDefault="00B752E4">
            <w:pPr>
              <w:rPr>
                <w:rFonts w:ascii="Arial" w:hAnsi="Arial" w:cs="Arial"/>
                <w:b/>
                <w:bCs/>
                <w:iCs/>
              </w:rPr>
            </w:pPr>
            <w:r w:rsidRPr="00866D4E">
              <w:rPr>
                <w:rFonts w:ascii="Arial" w:hAnsi="Arial" w:cs="Arial"/>
                <w:b/>
                <w:bCs/>
                <w:iCs/>
              </w:rPr>
              <w:t>7709391034</w:t>
            </w:r>
          </w:p>
        </w:tc>
      </w:tr>
      <w:tr w:rsidR="00B752E4" w:rsidRPr="00866D4E" w14:paraId="5E0426C1" w14:textId="77777777">
        <w:tc>
          <w:tcPr>
            <w:tcW w:w="2070" w:type="dxa"/>
            <w:tcBorders>
              <w:top w:val="single" w:sz="6" w:space="0" w:color="auto"/>
              <w:left w:val="single" w:sz="6" w:space="0" w:color="auto"/>
              <w:bottom w:val="single" w:sz="6" w:space="0" w:color="auto"/>
              <w:right w:val="single" w:sz="6" w:space="0" w:color="auto"/>
            </w:tcBorders>
          </w:tcPr>
          <w:p w14:paraId="0AD4ADAA" w14:textId="77777777" w:rsidR="00B752E4" w:rsidRPr="00866D4E" w:rsidRDefault="00B752E4">
            <w:pPr>
              <w:rPr>
                <w:rFonts w:ascii="Arial" w:hAnsi="Arial" w:cs="Arial"/>
                <w:b/>
                <w:bCs/>
              </w:rPr>
            </w:pPr>
            <w:r w:rsidRPr="00866D4E">
              <w:rPr>
                <w:rFonts w:ascii="Arial" w:hAnsi="Arial" w:cs="Arial"/>
                <w:b/>
                <w:bCs/>
              </w:rPr>
              <w:t>LNLN</w:t>
            </w:r>
          </w:p>
        </w:tc>
        <w:tc>
          <w:tcPr>
            <w:tcW w:w="4320" w:type="dxa"/>
            <w:tcBorders>
              <w:top w:val="single" w:sz="6" w:space="0" w:color="auto"/>
              <w:left w:val="single" w:sz="6" w:space="0" w:color="auto"/>
              <w:bottom w:val="single" w:sz="6" w:space="0" w:color="auto"/>
              <w:right w:val="single" w:sz="6" w:space="0" w:color="auto"/>
            </w:tcBorders>
          </w:tcPr>
          <w:p w14:paraId="1C16F800" w14:textId="77777777" w:rsidR="00B752E4" w:rsidRPr="00866D4E" w:rsidRDefault="00B752E4">
            <w:pPr>
              <w:rPr>
                <w:rFonts w:ascii="Arial" w:hAnsi="Arial" w:cs="Arial"/>
                <w:b/>
                <w:bCs/>
              </w:rPr>
            </w:pPr>
            <w:r w:rsidRPr="00866D4E">
              <w:rPr>
                <w:rFonts w:ascii="Arial" w:hAnsi="Arial" w:cs="Arial"/>
                <w:b/>
                <w:bCs/>
              </w:rPr>
              <w:t xml:space="preserve">Listed Name Last </w:t>
            </w:r>
          </w:p>
        </w:tc>
        <w:tc>
          <w:tcPr>
            <w:tcW w:w="2610" w:type="dxa"/>
            <w:tcBorders>
              <w:top w:val="single" w:sz="6" w:space="0" w:color="auto"/>
              <w:left w:val="single" w:sz="6" w:space="0" w:color="auto"/>
              <w:bottom w:val="single" w:sz="6" w:space="0" w:color="auto"/>
              <w:right w:val="single" w:sz="6" w:space="0" w:color="auto"/>
            </w:tcBorders>
          </w:tcPr>
          <w:p w14:paraId="3834D60B" w14:textId="77777777" w:rsidR="00B752E4" w:rsidRPr="00866D4E" w:rsidRDefault="00B752E4">
            <w:pPr>
              <w:rPr>
                <w:rFonts w:ascii="Arial" w:hAnsi="Arial" w:cs="Arial"/>
                <w:b/>
                <w:bCs/>
                <w:iCs/>
              </w:rPr>
            </w:pPr>
            <w:r w:rsidRPr="00866D4E">
              <w:rPr>
                <w:rFonts w:ascii="Arial" w:hAnsi="Arial" w:cs="Arial"/>
                <w:b/>
                <w:bCs/>
                <w:iCs/>
              </w:rPr>
              <w:t>The</w:t>
            </w:r>
          </w:p>
        </w:tc>
      </w:tr>
      <w:tr w:rsidR="00B752E4" w:rsidRPr="00866D4E" w14:paraId="52E8C6C2" w14:textId="77777777">
        <w:tc>
          <w:tcPr>
            <w:tcW w:w="2070" w:type="dxa"/>
            <w:tcBorders>
              <w:top w:val="single" w:sz="6" w:space="0" w:color="auto"/>
              <w:left w:val="single" w:sz="6" w:space="0" w:color="auto"/>
              <w:bottom w:val="single" w:sz="6" w:space="0" w:color="auto"/>
              <w:right w:val="single" w:sz="6" w:space="0" w:color="auto"/>
            </w:tcBorders>
          </w:tcPr>
          <w:p w14:paraId="604FB43F" w14:textId="77777777" w:rsidR="00B752E4" w:rsidRPr="00866D4E" w:rsidRDefault="00B752E4">
            <w:pPr>
              <w:rPr>
                <w:rFonts w:ascii="Arial" w:hAnsi="Arial" w:cs="Arial"/>
                <w:b/>
                <w:bCs/>
              </w:rPr>
            </w:pPr>
            <w:r w:rsidRPr="00866D4E">
              <w:rPr>
                <w:rFonts w:ascii="Arial" w:hAnsi="Arial" w:cs="Arial"/>
                <w:b/>
                <w:bCs/>
              </w:rPr>
              <w:t>LNFN</w:t>
            </w:r>
          </w:p>
        </w:tc>
        <w:tc>
          <w:tcPr>
            <w:tcW w:w="4320" w:type="dxa"/>
            <w:tcBorders>
              <w:top w:val="single" w:sz="6" w:space="0" w:color="auto"/>
              <w:left w:val="single" w:sz="6" w:space="0" w:color="auto"/>
              <w:bottom w:val="single" w:sz="6" w:space="0" w:color="auto"/>
              <w:right w:val="single" w:sz="6" w:space="0" w:color="auto"/>
            </w:tcBorders>
          </w:tcPr>
          <w:p w14:paraId="6CC2B192" w14:textId="77777777" w:rsidR="00B752E4" w:rsidRPr="00866D4E" w:rsidRDefault="00B752E4">
            <w:pPr>
              <w:rPr>
                <w:rFonts w:ascii="Arial" w:hAnsi="Arial" w:cs="Arial"/>
                <w:b/>
                <w:bCs/>
              </w:rPr>
            </w:pPr>
            <w:r w:rsidRPr="00866D4E">
              <w:rPr>
                <w:rFonts w:ascii="Arial" w:hAnsi="Arial" w:cs="Arial"/>
                <w:b/>
                <w:bCs/>
              </w:rPr>
              <w:t xml:space="preserve">Listed Name First </w:t>
            </w:r>
          </w:p>
        </w:tc>
        <w:tc>
          <w:tcPr>
            <w:tcW w:w="2610" w:type="dxa"/>
            <w:tcBorders>
              <w:top w:val="single" w:sz="6" w:space="0" w:color="auto"/>
              <w:left w:val="single" w:sz="6" w:space="0" w:color="auto"/>
              <w:bottom w:val="single" w:sz="6" w:space="0" w:color="auto"/>
              <w:right w:val="single" w:sz="6" w:space="0" w:color="auto"/>
            </w:tcBorders>
          </w:tcPr>
          <w:p w14:paraId="04232255" w14:textId="77777777" w:rsidR="00B752E4" w:rsidRPr="00866D4E" w:rsidRDefault="00B752E4">
            <w:pPr>
              <w:rPr>
                <w:rFonts w:ascii="Arial" w:hAnsi="Arial" w:cs="Arial"/>
                <w:b/>
                <w:bCs/>
                <w:iCs/>
              </w:rPr>
            </w:pPr>
            <w:r w:rsidRPr="00866D4E">
              <w:rPr>
                <w:rFonts w:ascii="Arial" w:hAnsi="Arial" w:cs="Arial"/>
                <w:b/>
                <w:bCs/>
                <w:iCs/>
              </w:rPr>
              <w:t>Daily Planet</w:t>
            </w:r>
          </w:p>
        </w:tc>
      </w:tr>
      <w:tr w:rsidR="00B752E4" w:rsidRPr="00866D4E" w14:paraId="3C83BE48" w14:textId="77777777">
        <w:tc>
          <w:tcPr>
            <w:tcW w:w="2070" w:type="dxa"/>
            <w:tcBorders>
              <w:top w:val="single" w:sz="6" w:space="0" w:color="auto"/>
              <w:left w:val="single" w:sz="6" w:space="0" w:color="auto"/>
              <w:bottom w:val="single" w:sz="6" w:space="0" w:color="auto"/>
              <w:right w:val="single" w:sz="6" w:space="0" w:color="auto"/>
            </w:tcBorders>
          </w:tcPr>
          <w:p w14:paraId="471DDCF0" w14:textId="77777777" w:rsidR="00B752E4" w:rsidRPr="00866D4E" w:rsidRDefault="00B752E4">
            <w:pPr>
              <w:rPr>
                <w:rFonts w:ascii="Arial" w:hAnsi="Arial" w:cs="Arial"/>
                <w:b/>
                <w:bCs/>
              </w:rPr>
            </w:pPr>
            <w:r w:rsidRPr="00866D4E">
              <w:rPr>
                <w:rFonts w:ascii="Arial" w:hAnsi="Arial" w:cs="Arial"/>
                <w:b/>
                <w:bCs/>
              </w:rPr>
              <w:t>LANO</w:t>
            </w:r>
          </w:p>
        </w:tc>
        <w:tc>
          <w:tcPr>
            <w:tcW w:w="4320" w:type="dxa"/>
            <w:tcBorders>
              <w:top w:val="single" w:sz="6" w:space="0" w:color="auto"/>
              <w:left w:val="single" w:sz="6" w:space="0" w:color="auto"/>
              <w:bottom w:val="single" w:sz="6" w:space="0" w:color="auto"/>
              <w:right w:val="single" w:sz="6" w:space="0" w:color="auto"/>
            </w:tcBorders>
          </w:tcPr>
          <w:p w14:paraId="5FB1C292" w14:textId="77777777" w:rsidR="00B752E4" w:rsidRPr="00866D4E" w:rsidRDefault="00B752E4">
            <w:pPr>
              <w:rPr>
                <w:rFonts w:ascii="Arial" w:hAnsi="Arial" w:cs="Arial"/>
                <w:b/>
                <w:bCs/>
              </w:rPr>
            </w:pPr>
            <w:r w:rsidRPr="00866D4E">
              <w:rPr>
                <w:rFonts w:ascii="Arial" w:hAnsi="Arial" w:cs="Arial"/>
                <w:b/>
                <w:bCs/>
              </w:rPr>
              <w:t>Listed Address House Number</w:t>
            </w:r>
          </w:p>
        </w:tc>
        <w:tc>
          <w:tcPr>
            <w:tcW w:w="2610" w:type="dxa"/>
            <w:tcBorders>
              <w:top w:val="single" w:sz="6" w:space="0" w:color="auto"/>
              <w:left w:val="single" w:sz="6" w:space="0" w:color="auto"/>
              <w:bottom w:val="single" w:sz="6" w:space="0" w:color="auto"/>
              <w:right w:val="single" w:sz="6" w:space="0" w:color="auto"/>
            </w:tcBorders>
          </w:tcPr>
          <w:p w14:paraId="41823DA5" w14:textId="77777777" w:rsidR="00B752E4" w:rsidRPr="00866D4E" w:rsidRDefault="00B752E4">
            <w:pPr>
              <w:rPr>
                <w:rFonts w:ascii="Arial" w:hAnsi="Arial" w:cs="Arial"/>
                <w:b/>
                <w:bCs/>
                <w:iCs/>
              </w:rPr>
            </w:pPr>
            <w:r w:rsidRPr="00866D4E">
              <w:rPr>
                <w:rFonts w:ascii="Arial" w:hAnsi="Arial" w:cs="Arial"/>
                <w:b/>
                <w:bCs/>
                <w:iCs/>
              </w:rPr>
              <w:t>2278</w:t>
            </w:r>
          </w:p>
        </w:tc>
      </w:tr>
      <w:tr w:rsidR="00B752E4" w:rsidRPr="00866D4E" w14:paraId="4A66B95C" w14:textId="77777777">
        <w:tc>
          <w:tcPr>
            <w:tcW w:w="2070" w:type="dxa"/>
            <w:tcBorders>
              <w:top w:val="single" w:sz="6" w:space="0" w:color="auto"/>
              <w:left w:val="single" w:sz="6" w:space="0" w:color="auto"/>
              <w:bottom w:val="single" w:sz="6" w:space="0" w:color="auto"/>
              <w:right w:val="single" w:sz="6" w:space="0" w:color="auto"/>
            </w:tcBorders>
          </w:tcPr>
          <w:p w14:paraId="252793BE" w14:textId="77777777" w:rsidR="00B752E4" w:rsidRPr="00866D4E" w:rsidRDefault="00B752E4">
            <w:pPr>
              <w:rPr>
                <w:rFonts w:ascii="Arial" w:hAnsi="Arial" w:cs="Arial"/>
                <w:b/>
                <w:bCs/>
              </w:rPr>
            </w:pPr>
            <w:r w:rsidRPr="00866D4E">
              <w:rPr>
                <w:rFonts w:ascii="Arial" w:hAnsi="Arial" w:cs="Arial"/>
                <w:b/>
                <w:bCs/>
              </w:rPr>
              <w:t>LASN</w:t>
            </w:r>
          </w:p>
        </w:tc>
        <w:tc>
          <w:tcPr>
            <w:tcW w:w="4320" w:type="dxa"/>
            <w:tcBorders>
              <w:top w:val="single" w:sz="6" w:space="0" w:color="auto"/>
              <w:left w:val="single" w:sz="6" w:space="0" w:color="auto"/>
              <w:bottom w:val="single" w:sz="6" w:space="0" w:color="auto"/>
              <w:right w:val="single" w:sz="6" w:space="0" w:color="auto"/>
            </w:tcBorders>
          </w:tcPr>
          <w:p w14:paraId="7A5BB3B7" w14:textId="77777777" w:rsidR="00B752E4" w:rsidRPr="00866D4E" w:rsidRDefault="00B752E4">
            <w:pPr>
              <w:pStyle w:val="Heading1"/>
              <w:ind w:left="0"/>
              <w:rPr>
                <w:rFonts w:ascii="Arial" w:hAnsi="Arial" w:cs="Arial"/>
              </w:rPr>
            </w:pPr>
            <w:r w:rsidRPr="00866D4E">
              <w:rPr>
                <w:rFonts w:ascii="Arial" w:hAnsi="Arial" w:cs="Arial"/>
              </w:rPr>
              <w:t xml:space="preserve">Listed </w:t>
            </w:r>
            <w:smartTag w:uri="urn:schemas-microsoft-com:office:smarttags" w:element="Street">
              <w:smartTag w:uri="urn:schemas-microsoft-com:office:smarttags" w:element="address">
                <w:r w:rsidRPr="00866D4E">
                  <w:rPr>
                    <w:rFonts w:ascii="Arial" w:hAnsi="Arial" w:cs="Arial"/>
                  </w:rPr>
                  <w:t>Address Street</w:t>
                </w:r>
              </w:smartTag>
            </w:smartTag>
            <w:r w:rsidRPr="00866D4E">
              <w:rPr>
                <w:rFonts w:ascii="Arial" w:hAnsi="Arial" w:cs="Arial"/>
              </w:rPr>
              <w:t xml:space="preserve"> Name</w:t>
            </w:r>
          </w:p>
        </w:tc>
        <w:tc>
          <w:tcPr>
            <w:tcW w:w="2610" w:type="dxa"/>
            <w:tcBorders>
              <w:top w:val="single" w:sz="6" w:space="0" w:color="auto"/>
              <w:left w:val="single" w:sz="6" w:space="0" w:color="auto"/>
              <w:bottom w:val="single" w:sz="6" w:space="0" w:color="auto"/>
              <w:right w:val="single" w:sz="6" w:space="0" w:color="auto"/>
            </w:tcBorders>
          </w:tcPr>
          <w:p w14:paraId="2B0A6F90" w14:textId="77777777" w:rsidR="00B752E4" w:rsidRPr="00866D4E" w:rsidRDefault="00B752E4">
            <w:pPr>
              <w:pStyle w:val="Heading1"/>
              <w:ind w:left="0"/>
              <w:rPr>
                <w:rFonts w:ascii="Arial" w:hAnsi="Arial" w:cs="Arial"/>
                <w:iCs/>
              </w:rPr>
            </w:pPr>
            <w:r w:rsidRPr="00866D4E">
              <w:rPr>
                <w:rFonts w:ascii="Arial" w:hAnsi="Arial" w:cs="Arial"/>
                <w:iCs/>
              </w:rPr>
              <w:t>Brockett</w:t>
            </w:r>
          </w:p>
        </w:tc>
      </w:tr>
      <w:tr w:rsidR="00B752E4" w:rsidRPr="00866D4E" w14:paraId="64F73229" w14:textId="77777777">
        <w:tc>
          <w:tcPr>
            <w:tcW w:w="2070" w:type="dxa"/>
            <w:tcBorders>
              <w:top w:val="single" w:sz="6" w:space="0" w:color="auto"/>
              <w:left w:val="single" w:sz="6" w:space="0" w:color="auto"/>
              <w:bottom w:val="single" w:sz="6" w:space="0" w:color="auto"/>
              <w:right w:val="single" w:sz="6" w:space="0" w:color="auto"/>
            </w:tcBorders>
          </w:tcPr>
          <w:p w14:paraId="61E1D44A" w14:textId="77777777" w:rsidR="00B752E4" w:rsidRPr="00866D4E" w:rsidRDefault="00B752E4">
            <w:pPr>
              <w:rPr>
                <w:rFonts w:ascii="Arial" w:hAnsi="Arial" w:cs="Arial"/>
                <w:b/>
                <w:bCs/>
              </w:rPr>
            </w:pPr>
            <w:r w:rsidRPr="00866D4E">
              <w:rPr>
                <w:rFonts w:ascii="Arial" w:hAnsi="Arial" w:cs="Arial"/>
                <w:b/>
                <w:bCs/>
              </w:rPr>
              <w:t>LATH</w:t>
            </w:r>
          </w:p>
        </w:tc>
        <w:tc>
          <w:tcPr>
            <w:tcW w:w="4320" w:type="dxa"/>
            <w:tcBorders>
              <w:top w:val="single" w:sz="6" w:space="0" w:color="auto"/>
              <w:left w:val="single" w:sz="6" w:space="0" w:color="auto"/>
              <w:bottom w:val="single" w:sz="6" w:space="0" w:color="auto"/>
              <w:right w:val="single" w:sz="6" w:space="0" w:color="auto"/>
            </w:tcBorders>
          </w:tcPr>
          <w:p w14:paraId="2F99FADE" w14:textId="77777777" w:rsidR="00B752E4" w:rsidRPr="00866D4E" w:rsidRDefault="00B752E4">
            <w:pPr>
              <w:rPr>
                <w:rFonts w:ascii="Arial" w:hAnsi="Arial" w:cs="Arial"/>
                <w:b/>
                <w:bCs/>
              </w:rPr>
            </w:pPr>
            <w:r w:rsidRPr="00866D4E">
              <w:rPr>
                <w:rFonts w:ascii="Arial" w:hAnsi="Arial" w:cs="Arial"/>
                <w:b/>
                <w:bCs/>
              </w:rPr>
              <w:t xml:space="preserve">Listed </w:t>
            </w:r>
            <w:smartTag w:uri="urn:schemas-microsoft-com:office:smarttags" w:element="Street">
              <w:smartTag w:uri="urn:schemas-microsoft-com:office:smarttags" w:element="address">
                <w:r w:rsidRPr="00866D4E">
                  <w:rPr>
                    <w:rFonts w:ascii="Arial" w:hAnsi="Arial" w:cs="Arial"/>
                    <w:b/>
                    <w:bCs/>
                  </w:rPr>
                  <w:t>Address Street</w:t>
                </w:r>
              </w:smartTag>
            </w:smartTag>
            <w:r w:rsidRPr="00866D4E">
              <w:rPr>
                <w:rFonts w:ascii="Arial" w:hAnsi="Arial" w:cs="Arial"/>
                <w:b/>
                <w:bCs/>
              </w:rPr>
              <w:t xml:space="preserve"> Type</w:t>
            </w:r>
          </w:p>
        </w:tc>
        <w:tc>
          <w:tcPr>
            <w:tcW w:w="2610" w:type="dxa"/>
            <w:tcBorders>
              <w:top w:val="single" w:sz="6" w:space="0" w:color="auto"/>
              <w:left w:val="single" w:sz="6" w:space="0" w:color="auto"/>
              <w:bottom w:val="single" w:sz="6" w:space="0" w:color="auto"/>
              <w:right w:val="single" w:sz="6" w:space="0" w:color="auto"/>
            </w:tcBorders>
          </w:tcPr>
          <w:p w14:paraId="4139E446" w14:textId="77777777" w:rsidR="00B752E4" w:rsidRPr="00866D4E" w:rsidRDefault="00B752E4">
            <w:pPr>
              <w:rPr>
                <w:rFonts w:ascii="Arial" w:hAnsi="Arial" w:cs="Arial"/>
                <w:b/>
                <w:bCs/>
                <w:iCs/>
              </w:rPr>
            </w:pPr>
            <w:r w:rsidRPr="00866D4E">
              <w:rPr>
                <w:rFonts w:ascii="Arial" w:hAnsi="Arial" w:cs="Arial"/>
                <w:b/>
                <w:bCs/>
                <w:iCs/>
              </w:rPr>
              <w:t>Rd</w:t>
            </w:r>
          </w:p>
        </w:tc>
      </w:tr>
      <w:tr w:rsidR="00B752E4" w:rsidRPr="00866D4E" w14:paraId="6577AAD9" w14:textId="77777777">
        <w:tc>
          <w:tcPr>
            <w:tcW w:w="2070" w:type="dxa"/>
            <w:tcBorders>
              <w:top w:val="single" w:sz="6" w:space="0" w:color="auto"/>
              <w:left w:val="single" w:sz="6" w:space="0" w:color="auto"/>
              <w:bottom w:val="single" w:sz="6" w:space="0" w:color="auto"/>
              <w:right w:val="single" w:sz="6" w:space="0" w:color="auto"/>
            </w:tcBorders>
          </w:tcPr>
          <w:p w14:paraId="7A4C3BD6" w14:textId="77777777" w:rsidR="00B752E4" w:rsidRPr="00866D4E" w:rsidRDefault="00B752E4">
            <w:pPr>
              <w:pStyle w:val="FORMDATA"/>
              <w:rPr>
                <w:b/>
                <w:bCs/>
                <w:color w:val="auto"/>
              </w:rPr>
            </w:pPr>
            <w:r w:rsidRPr="00866D4E">
              <w:rPr>
                <w:b/>
                <w:bCs/>
                <w:color w:val="auto"/>
              </w:rPr>
              <w:t>YPH</w:t>
            </w:r>
          </w:p>
        </w:tc>
        <w:tc>
          <w:tcPr>
            <w:tcW w:w="4320" w:type="dxa"/>
            <w:tcBorders>
              <w:top w:val="single" w:sz="6" w:space="0" w:color="auto"/>
              <w:left w:val="single" w:sz="6" w:space="0" w:color="auto"/>
              <w:bottom w:val="single" w:sz="6" w:space="0" w:color="auto"/>
              <w:right w:val="single" w:sz="6" w:space="0" w:color="auto"/>
            </w:tcBorders>
          </w:tcPr>
          <w:p w14:paraId="59A084FD" w14:textId="77777777" w:rsidR="00B752E4" w:rsidRPr="00866D4E" w:rsidRDefault="00B752E4">
            <w:pPr>
              <w:rPr>
                <w:rFonts w:ascii="Arial" w:hAnsi="Arial" w:cs="Arial"/>
                <w:b/>
                <w:bCs/>
              </w:rPr>
            </w:pPr>
            <w:r w:rsidRPr="00866D4E">
              <w:rPr>
                <w:rFonts w:ascii="Arial" w:hAnsi="Arial" w:cs="Arial"/>
                <w:b/>
                <w:bCs/>
              </w:rPr>
              <w:t>Yellow Page Heading</w:t>
            </w:r>
          </w:p>
        </w:tc>
        <w:tc>
          <w:tcPr>
            <w:tcW w:w="2610" w:type="dxa"/>
            <w:tcBorders>
              <w:top w:val="single" w:sz="6" w:space="0" w:color="auto"/>
              <w:left w:val="single" w:sz="6" w:space="0" w:color="auto"/>
              <w:bottom w:val="single" w:sz="6" w:space="0" w:color="auto"/>
              <w:right w:val="single" w:sz="6" w:space="0" w:color="auto"/>
            </w:tcBorders>
          </w:tcPr>
          <w:p w14:paraId="7E1ACEAC" w14:textId="77777777" w:rsidR="00B752E4" w:rsidRPr="00866D4E" w:rsidRDefault="00B752E4">
            <w:pPr>
              <w:rPr>
                <w:rFonts w:ascii="Arial" w:hAnsi="Arial" w:cs="Arial"/>
                <w:b/>
                <w:bCs/>
                <w:iCs/>
              </w:rPr>
            </w:pPr>
            <w:r w:rsidRPr="00866D4E">
              <w:rPr>
                <w:rFonts w:ascii="Arial" w:hAnsi="Arial" w:cs="Arial"/>
                <w:b/>
                <w:bCs/>
                <w:iCs/>
              </w:rPr>
              <w:t>999001</w:t>
            </w:r>
          </w:p>
        </w:tc>
      </w:tr>
      <w:tr w:rsidR="00B752E4" w:rsidRPr="00866D4E" w14:paraId="10B8B066" w14:textId="77777777">
        <w:trPr>
          <w:cantSplit/>
        </w:trPr>
        <w:tc>
          <w:tcPr>
            <w:tcW w:w="9000" w:type="dxa"/>
            <w:gridSpan w:val="3"/>
            <w:tcBorders>
              <w:top w:val="single" w:sz="6" w:space="0" w:color="auto"/>
              <w:left w:val="single" w:sz="6" w:space="0" w:color="auto"/>
              <w:bottom w:val="single" w:sz="6" w:space="0" w:color="auto"/>
              <w:right w:val="single" w:sz="6" w:space="0" w:color="auto"/>
            </w:tcBorders>
            <w:shd w:val="clear" w:color="auto" w:fill="99CCFF"/>
          </w:tcPr>
          <w:p w14:paraId="3AE2252B" w14:textId="77777777" w:rsidR="00B752E4" w:rsidRPr="00866D4E" w:rsidRDefault="00B752E4">
            <w:pPr>
              <w:pStyle w:val="Heading5"/>
              <w:rPr>
                <w:bCs/>
                <w:iCs w:val="0"/>
                <w:color w:val="auto"/>
              </w:rPr>
            </w:pPr>
            <w:r w:rsidRPr="00866D4E">
              <w:rPr>
                <w:bCs/>
                <w:iCs w:val="0"/>
                <w:color w:val="auto"/>
              </w:rPr>
              <w:t>Advertising Section</w:t>
            </w:r>
          </w:p>
        </w:tc>
      </w:tr>
      <w:tr w:rsidR="00B752E4" w:rsidRPr="00866D4E" w14:paraId="499232A0" w14:textId="77777777">
        <w:tc>
          <w:tcPr>
            <w:tcW w:w="2070" w:type="dxa"/>
            <w:tcBorders>
              <w:top w:val="single" w:sz="6" w:space="0" w:color="auto"/>
              <w:left w:val="single" w:sz="6" w:space="0" w:color="auto"/>
              <w:bottom w:val="single" w:sz="6" w:space="0" w:color="auto"/>
              <w:right w:val="single" w:sz="6" w:space="0" w:color="auto"/>
            </w:tcBorders>
          </w:tcPr>
          <w:p w14:paraId="1854015D" w14:textId="77777777" w:rsidR="00B752E4" w:rsidRPr="00866D4E" w:rsidRDefault="00B752E4">
            <w:pPr>
              <w:pStyle w:val="FORMDATA"/>
              <w:rPr>
                <w:b/>
                <w:bCs/>
                <w:color w:val="auto"/>
              </w:rPr>
            </w:pPr>
            <w:r w:rsidRPr="00866D4E">
              <w:rPr>
                <w:b/>
                <w:bCs/>
                <w:color w:val="auto"/>
              </w:rPr>
              <w:t>SIC</w:t>
            </w:r>
          </w:p>
        </w:tc>
        <w:tc>
          <w:tcPr>
            <w:tcW w:w="4320" w:type="dxa"/>
            <w:tcBorders>
              <w:top w:val="single" w:sz="6" w:space="0" w:color="auto"/>
              <w:left w:val="single" w:sz="6" w:space="0" w:color="auto"/>
              <w:bottom w:val="single" w:sz="6" w:space="0" w:color="auto"/>
              <w:right w:val="single" w:sz="6" w:space="0" w:color="auto"/>
            </w:tcBorders>
          </w:tcPr>
          <w:p w14:paraId="69C50B20" w14:textId="77777777" w:rsidR="00B752E4" w:rsidRPr="00866D4E" w:rsidRDefault="00B752E4">
            <w:pPr>
              <w:rPr>
                <w:rFonts w:ascii="Arial" w:hAnsi="Arial" w:cs="Arial"/>
                <w:b/>
                <w:bCs/>
              </w:rPr>
            </w:pPr>
            <w:r w:rsidRPr="00866D4E">
              <w:rPr>
                <w:rFonts w:ascii="Arial" w:hAnsi="Arial" w:cs="Arial"/>
                <w:b/>
                <w:bCs/>
              </w:rPr>
              <w:t>Standard Industry Classification</w:t>
            </w:r>
          </w:p>
        </w:tc>
        <w:tc>
          <w:tcPr>
            <w:tcW w:w="2610" w:type="dxa"/>
            <w:tcBorders>
              <w:top w:val="single" w:sz="6" w:space="0" w:color="auto"/>
              <w:left w:val="single" w:sz="6" w:space="0" w:color="auto"/>
              <w:bottom w:val="single" w:sz="6" w:space="0" w:color="auto"/>
              <w:right w:val="single" w:sz="6" w:space="0" w:color="auto"/>
            </w:tcBorders>
          </w:tcPr>
          <w:p w14:paraId="4748A942" w14:textId="77777777" w:rsidR="00B752E4" w:rsidRPr="00866D4E" w:rsidRDefault="00B752E4">
            <w:pPr>
              <w:rPr>
                <w:rFonts w:ascii="Arial" w:hAnsi="Arial" w:cs="Arial"/>
                <w:b/>
                <w:bCs/>
                <w:iCs/>
              </w:rPr>
            </w:pPr>
            <w:r w:rsidRPr="00866D4E">
              <w:rPr>
                <w:rFonts w:ascii="Arial" w:hAnsi="Arial" w:cs="Arial"/>
                <w:b/>
                <w:bCs/>
                <w:iCs/>
              </w:rPr>
              <w:t>87110</w:t>
            </w:r>
          </w:p>
        </w:tc>
      </w:tr>
      <w:tr w:rsidR="00B752E4" w:rsidRPr="00866D4E" w14:paraId="703E76E6" w14:textId="77777777">
        <w:trPr>
          <w:cantSplit/>
          <w:trHeight w:val="255"/>
        </w:trPr>
        <w:tc>
          <w:tcPr>
            <w:tcW w:w="9000" w:type="dxa"/>
            <w:gridSpan w:val="3"/>
            <w:tcBorders>
              <w:top w:val="single" w:sz="6" w:space="0" w:color="auto"/>
              <w:left w:val="single" w:sz="6" w:space="0" w:color="auto"/>
              <w:bottom w:val="single" w:sz="6" w:space="0" w:color="auto"/>
              <w:right w:val="single" w:sz="6" w:space="0" w:color="auto"/>
            </w:tcBorders>
            <w:shd w:val="clear" w:color="auto" w:fill="0000FF"/>
          </w:tcPr>
          <w:p w14:paraId="08AD0250" w14:textId="77777777" w:rsidR="00B752E4" w:rsidRPr="00FB5077" w:rsidRDefault="00B752E4">
            <w:pPr>
              <w:pStyle w:val="Heading3"/>
              <w:rPr>
                <w:rFonts w:cs="Arial"/>
                <w:i w:val="0"/>
                <w:lang w:val="en-US" w:eastAsia="en-US"/>
              </w:rPr>
            </w:pPr>
            <w:r w:rsidRPr="00FB5077">
              <w:rPr>
                <w:rFonts w:cs="Arial"/>
                <w:i w:val="0"/>
                <w:lang w:val="en-US" w:eastAsia="en-US"/>
              </w:rPr>
              <w:t>PS  FORM</w:t>
            </w:r>
          </w:p>
        </w:tc>
      </w:tr>
      <w:tr w:rsidR="00B752E4" w:rsidRPr="00866D4E" w14:paraId="4DD65542" w14:textId="77777777">
        <w:trPr>
          <w:cantSplit/>
          <w:trHeight w:val="255"/>
        </w:trPr>
        <w:tc>
          <w:tcPr>
            <w:tcW w:w="9000" w:type="dxa"/>
            <w:gridSpan w:val="3"/>
            <w:tcBorders>
              <w:top w:val="single" w:sz="6" w:space="0" w:color="auto"/>
              <w:left w:val="single" w:sz="6" w:space="0" w:color="auto"/>
              <w:bottom w:val="single" w:sz="6" w:space="0" w:color="auto"/>
              <w:right w:val="single" w:sz="6" w:space="0" w:color="auto"/>
            </w:tcBorders>
            <w:shd w:val="clear" w:color="auto" w:fill="99CCFF"/>
          </w:tcPr>
          <w:p w14:paraId="27644C78" w14:textId="77777777" w:rsidR="00B752E4" w:rsidRPr="00FB5077" w:rsidRDefault="00B752E4">
            <w:pPr>
              <w:pStyle w:val="Heading3"/>
              <w:rPr>
                <w:rFonts w:cs="Arial"/>
                <w:i w:val="0"/>
                <w:lang w:val="fr-FR" w:eastAsia="en-US"/>
              </w:rPr>
            </w:pPr>
            <w:r w:rsidRPr="00FB5077">
              <w:rPr>
                <w:rFonts w:cs="Arial"/>
                <w:i w:val="0"/>
                <w:lang w:val="fr-FR" w:eastAsia="en-US"/>
              </w:rPr>
              <w:t>Administrative Section</w:t>
            </w:r>
          </w:p>
        </w:tc>
      </w:tr>
      <w:tr w:rsidR="00B752E4" w:rsidRPr="00866D4E" w14:paraId="052E4095" w14:textId="77777777">
        <w:trPr>
          <w:trHeight w:val="255"/>
        </w:trPr>
        <w:tc>
          <w:tcPr>
            <w:tcW w:w="2070" w:type="dxa"/>
            <w:tcBorders>
              <w:top w:val="single" w:sz="6" w:space="0" w:color="auto"/>
              <w:left w:val="single" w:sz="6" w:space="0" w:color="auto"/>
              <w:bottom w:val="single" w:sz="6" w:space="0" w:color="auto"/>
              <w:right w:val="single" w:sz="6" w:space="0" w:color="auto"/>
            </w:tcBorders>
          </w:tcPr>
          <w:p w14:paraId="3291B1A0" w14:textId="77777777" w:rsidR="00B752E4" w:rsidRPr="00866D4E" w:rsidRDefault="00B752E4">
            <w:pPr>
              <w:rPr>
                <w:rFonts w:ascii="Arial" w:hAnsi="Arial" w:cs="Arial"/>
                <w:b/>
                <w:bCs/>
                <w:lang w:val="fr-FR"/>
              </w:rPr>
            </w:pPr>
            <w:r w:rsidRPr="00866D4E">
              <w:rPr>
                <w:rFonts w:ascii="Arial" w:hAnsi="Arial" w:cs="Arial"/>
                <w:b/>
                <w:bCs/>
                <w:lang w:val="fr-FR"/>
              </w:rPr>
              <w:t>PQTY</w:t>
            </w:r>
          </w:p>
        </w:tc>
        <w:tc>
          <w:tcPr>
            <w:tcW w:w="4320" w:type="dxa"/>
            <w:tcBorders>
              <w:top w:val="single" w:sz="6" w:space="0" w:color="auto"/>
              <w:left w:val="single" w:sz="6" w:space="0" w:color="auto"/>
              <w:bottom w:val="single" w:sz="6" w:space="0" w:color="auto"/>
              <w:right w:val="single" w:sz="6" w:space="0" w:color="auto"/>
            </w:tcBorders>
          </w:tcPr>
          <w:p w14:paraId="1A580924" w14:textId="77777777" w:rsidR="00B752E4" w:rsidRPr="00866D4E" w:rsidRDefault="00B752E4">
            <w:pPr>
              <w:rPr>
                <w:rFonts w:ascii="Arial" w:hAnsi="Arial" w:cs="Arial"/>
                <w:b/>
                <w:bCs/>
                <w:lang w:val="fr-FR"/>
              </w:rPr>
            </w:pPr>
            <w:r w:rsidRPr="00866D4E">
              <w:rPr>
                <w:rFonts w:ascii="Arial" w:hAnsi="Arial" w:cs="Arial"/>
                <w:b/>
                <w:bCs/>
                <w:lang w:val="fr-FR"/>
              </w:rPr>
              <w:t>Port Quantity</w:t>
            </w:r>
          </w:p>
        </w:tc>
        <w:tc>
          <w:tcPr>
            <w:tcW w:w="2610" w:type="dxa"/>
            <w:tcBorders>
              <w:top w:val="single" w:sz="6" w:space="0" w:color="auto"/>
              <w:left w:val="single" w:sz="6" w:space="0" w:color="auto"/>
              <w:bottom w:val="single" w:sz="6" w:space="0" w:color="auto"/>
              <w:right w:val="single" w:sz="6" w:space="0" w:color="auto"/>
            </w:tcBorders>
          </w:tcPr>
          <w:p w14:paraId="3E635E87" w14:textId="77777777" w:rsidR="00B752E4" w:rsidRPr="00866D4E" w:rsidRDefault="00B752E4">
            <w:pPr>
              <w:rPr>
                <w:rFonts w:ascii="Arial" w:hAnsi="Arial" w:cs="Arial"/>
                <w:b/>
                <w:bCs/>
                <w:iCs/>
              </w:rPr>
            </w:pPr>
            <w:r w:rsidRPr="00866D4E">
              <w:rPr>
                <w:rFonts w:ascii="Arial" w:hAnsi="Arial" w:cs="Arial"/>
                <w:b/>
                <w:bCs/>
                <w:iCs/>
              </w:rPr>
              <w:t>001</w:t>
            </w:r>
          </w:p>
        </w:tc>
      </w:tr>
      <w:tr w:rsidR="00B752E4" w:rsidRPr="00866D4E" w14:paraId="1E1F1203" w14:textId="77777777">
        <w:trPr>
          <w:cantSplit/>
          <w:trHeight w:val="255"/>
        </w:trPr>
        <w:tc>
          <w:tcPr>
            <w:tcW w:w="9000" w:type="dxa"/>
            <w:gridSpan w:val="3"/>
            <w:tcBorders>
              <w:top w:val="single" w:sz="6" w:space="0" w:color="auto"/>
              <w:left w:val="single" w:sz="6" w:space="0" w:color="auto"/>
              <w:bottom w:val="single" w:sz="6" w:space="0" w:color="auto"/>
              <w:right w:val="single" w:sz="6" w:space="0" w:color="auto"/>
            </w:tcBorders>
            <w:shd w:val="clear" w:color="auto" w:fill="99CCFF"/>
          </w:tcPr>
          <w:p w14:paraId="5A7037F1" w14:textId="77777777" w:rsidR="00B752E4" w:rsidRPr="00866D4E" w:rsidRDefault="00B752E4">
            <w:pPr>
              <w:rPr>
                <w:rFonts w:ascii="Arial" w:hAnsi="Arial" w:cs="Arial"/>
                <w:b/>
                <w:bCs/>
                <w:iCs/>
              </w:rPr>
            </w:pPr>
            <w:r w:rsidRPr="00866D4E">
              <w:rPr>
                <w:rFonts w:ascii="Arial" w:hAnsi="Arial" w:cs="Arial"/>
                <w:b/>
                <w:bCs/>
                <w:iCs/>
              </w:rPr>
              <w:t>Service Details Section</w:t>
            </w:r>
          </w:p>
        </w:tc>
      </w:tr>
      <w:tr w:rsidR="00B752E4" w:rsidRPr="00866D4E" w14:paraId="76C1740D" w14:textId="77777777">
        <w:trPr>
          <w:trHeight w:val="255"/>
        </w:trPr>
        <w:tc>
          <w:tcPr>
            <w:tcW w:w="2070" w:type="dxa"/>
            <w:tcBorders>
              <w:top w:val="single" w:sz="6" w:space="0" w:color="auto"/>
              <w:left w:val="single" w:sz="6" w:space="0" w:color="auto"/>
              <w:bottom w:val="single" w:sz="6" w:space="0" w:color="auto"/>
              <w:right w:val="single" w:sz="6" w:space="0" w:color="auto"/>
            </w:tcBorders>
            <w:shd w:val="clear" w:color="auto" w:fill="CC99FF"/>
          </w:tcPr>
          <w:p w14:paraId="2902C16D" w14:textId="77777777" w:rsidR="00B752E4" w:rsidRPr="00866D4E" w:rsidRDefault="00B752E4">
            <w:pPr>
              <w:rPr>
                <w:rFonts w:ascii="Arial" w:hAnsi="Arial" w:cs="Arial"/>
                <w:b/>
                <w:bCs/>
              </w:rPr>
            </w:pPr>
            <w:r w:rsidRPr="00866D4E">
              <w:rPr>
                <w:rFonts w:ascii="Arial" w:hAnsi="Arial" w:cs="Arial"/>
                <w:b/>
                <w:bCs/>
              </w:rPr>
              <w:t>LNUM</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69C33F3F" w14:textId="77777777" w:rsidR="00B752E4" w:rsidRPr="00866D4E" w:rsidRDefault="00B752E4">
            <w:pPr>
              <w:rPr>
                <w:rFonts w:ascii="Arial" w:hAnsi="Arial" w:cs="Arial"/>
                <w:b/>
                <w:bCs/>
              </w:rPr>
            </w:pPr>
            <w:r w:rsidRPr="00866D4E">
              <w:rPr>
                <w:rFonts w:ascii="Arial" w:hAnsi="Arial" w:cs="Arial"/>
                <w:b/>
                <w:bCs/>
              </w:rPr>
              <w:t>Line Number</w:t>
            </w:r>
          </w:p>
        </w:tc>
        <w:tc>
          <w:tcPr>
            <w:tcW w:w="2610" w:type="dxa"/>
            <w:tcBorders>
              <w:top w:val="single" w:sz="6" w:space="0" w:color="auto"/>
              <w:left w:val="single" w:sz="6" w:space="0" w:color="auto"/>
              <w:bottom w:val="single" w:sz="6" w:space="0" w:color="auto"/>
              <w:right w:val="single" w:sz="6" w:space="0" w:color="auto"/>
            </w:tcBorders>
            <w:shd w:val="clear" w:color="auto" w:fill="CC99FF"/>
          </w:tcPr>
          <w:p w14:paraId="025E4D20" w14:textId="77777777" w:rsidR="00B752E4" w:rsidRPr="00866D4E" w:rsidRDefault="00B752E4">
            <w:pPr>
              <w:rPr>
                <w:rFonts w:ascii="Arial" w:hAnsi="Arial" w:cs="Arial"/>
                <w:b/>
                <w:bCs/>
                <w:iCs/>
              </w:rPr>
            </w:pPr>
            <w:r w:rsidRPr="00866D4E">
              <w:rPr>
                <w:rFonts w:ascii="Arial" w:hAnsi="Arial" w:cs="Arial"/>
                <w:b/>
                <w:bCs/>
                <w:iCs/>
              </w:rPr>
              <w:t>00001</w:t>
            </w:r>
          </w:p>
        </w:tc>
      </w:tr>
      <w:tr w:rsidR="00B752E4" w:rsidRPr="00866D4E" w14:paraId="32A6AA32" w14:textId="77777777">
        <w:trPr>
          <w:trHeight w:val="255"/>
        </w:trPr>
        <w:tc>
          <w:tcPr>
            <w:tcW w:w="2070" w:type="dxa"/>
            <w:tcBorders>
              <w:top w:val="single" w:sz="6" w:space="0" w:color="auto"/>
              <w:left w:val="single" w:sz="6" w:space="0" w:color="auto"/>
              <w:bottom w:val="single" w:sz="6" w:space="0" w:color="auto"/>
              <w:right w:val="single" w:sz="6" w:space="0" w:color="auto"/>
            </w:tcBorders>
            <w:shd w:val="clear" w:color="auto" w:fill="CC99FF"/>
          </w:tcPr>
          <w:p w14:paraId="768E161A" w14:textId="77777777" w:rsidR="00B752E4" w:rsidRPr="00866D4E" w:rsidRDefault="00B752E4">
            <w:pPr>
              <w:rPr>
                <w:rFonts w:ascii="Arial" w:hAnsi="Arial" w:cs="Arial"/>
                <w:b/>
                <w:bCs/>
              </w:rPr>
            </w:pPr>
            <w:r w:rsidRPr="00866D4E">
              <w:rPr>
                <w:rFonts w:ascii="Arial" w:hAnsi="Arial" w:cs="Arial"/>
                <w:b/>
                <w:bCs/>
              </w:rPr>
              <w:t>LNA</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43F2CC45" w14:textId="77777777" w:rsidR="00B752E4" w:rsidRPr="00866D4E" w:rsidRDefault="00B752E4">
            <w:pPr>
              <w:rPr>
                <w:rFonts w:ascii="Arial" w:hAnsi="Arial" w:cs="Arial"/>
                <w:b/>
                <w:bCs/>
              </w:rPr>
            </w:pPr>
            <w:r w:rsidRPr="00866D4E">
              <w:rPr>
                <w:rFonts w:ascii="Arial" w:hAnsi="Arial" w:cs="Arial"/>
                <w:b/>
                <w:bCs/>
              </w:rPr>
              <w:t>Line Activity</w:t>
            </w:r>
          </w:p>
        </w:tc>
        <w:tc>
          <w:tcPr>
            <w:tcW w:w="2610" w:type="dxa"/>
            <w:tcBorders>
              <w:top w:val="single" w:sz="6" w:space="0" w:color="auto"/>
              <w:left w:val="single" w:sz="6" w:space="0" w:color="auto"/>
              <w:bottom w:val="single" w:sz="6" w:space="0" w:color="auto"/>
              <w:right w:val="single" w:sz="6" w:space="0" w:color="auto"/>
            </w:tcBorders>
            <w:shd w:val="clear" w:color="auto" w:fill="CC99FF"/>
          </w:tcPr>
          <w:p w14:paraId="54935166" w14:textId="77777777" w:rsidR="00B752E4" w:rsidRPr="00866D4E" w:rsidRDefault="00B752E4">
            <w:pPr>
              <w:rPr>
                <w:rFonts w:ascii="Arial" w:hAnsi="Arial" w:cs="Arial"/>
                <w:b/>
                <w:bCs/>
                <w:iCs/>
              </w:rPr>
            </w:pPr>
            <w:r w:rsidRPr="00866D4E">
              <w:rPr>
                <w:rFonts w:ascii="Arial" w:hAnsi="Arial" w:cs="Arial"/>
                <w:b/>
                <w:bCs/>
                <w:iCs/>
              </w:rPr>
              <w:t>N</w:t>
            </w:r>
          </w:p>
        </w:tc>
      </w:tr>
      <w:tr w:rsidR="00B752E4" w:rsidRPr="00866D4E" w14:paraId="7BDC362B" w14:textId="77777777">
        <w:trPr>
          <w:trHeight w:val="255"/>
        </w:trPr>
        <w:tc>
          <w:tcPr>
            <w:tcW w:w="2070" w:type="dxa"/>
            <w:tcBorders>
              <w:top w:val="single" w:sz="6" w:space="0" w:color="auto"/>
              <w:left w:val="single" w:sz="6" w:space="0" w:color="auto"/>
              <w:bottom w:val="single" w:sz="6" w:space="0" w:color="auto"/>
              <w:right w:val="single" w:sz="6" w:space="0" w:color="auto"/>
            </w:tcBorders>
          </w:tcPr>
          <w:p w14:paraId="3EDC0878" w14:textId="77777777" w:rsidR="00B752E4" w:rsidRPr="00866D4E" w:rsidRDefault="00B752E4">
            <w:pPr>
              <w:rPr>
                <w:rFonts w:ascii="Arial" w:hAnsi="Arial" w:cs="Arial"/>
                <w:b/>
                <w:bCs/>
              </w:rPr>
            </w:pPr>
            <w:r w:rsidRPr="00866D4E">
              <w:rPr>
                <w:rFonts w:ascii="Arial" w:hAnsi="Arial" w:cs="Arial"/>
                <w:b/>
                <w:bCs/>
              </w:rPr>
              <w:t>LNECLSSVC</w:t>
            </w:r>
          </w:p>
        </w:tc>
        <w:tc>
          <w:tcPr>
            <w:tcW w:w="4320" w:type="dxa"/>
            <w:tcBorders>
              <w:top w:val="single" w:sz="6" w:space="0" w:color="auto"/>
              <w:left w:val="single" w:sz="6" w:space="0" w:color="auto"/>
              <w:bottom w:val="single" w:sz="6" w:space="0" w:color="auto"/>
              <w:right w:val="single" w:sz="6" w:space="0" w:color="auto"/>
            </w:tcBorders>
          </w:tcPr>
          <w:p w14:paraId="1A3DC84D" w14:textId="77777777" w:rsidR="00B752E4" w:rsidRPr="00866D4E" w:rsidRDefault="00B752E4">
            <w:pPr>
              <w:rPr>
                <w:rFonts w:ascii="Arial" w:hAnsi="Arial" w:cs="Arial"/>
                <w:b/>
                <w:bCs/>
              </w:rPr>
            </w:pPr>
            <w:r w:rsidRPr="00866D4E">
              <w:rPr>
                <w:rFonts w:ascii="Arial" w:hAnsi="Arial" w:cs="Arial"/>
                <w:b/>
                <w:bCs/>
              </w:rPr>
              <w:t>Line Class of Service</w:t>
            </w:r>
          </w:p>
        </w:tc>
        <w:tc>
          <w:tcPr>
            <w:tcW w:w="2610" w:type="dxa"/>
            <w:tcBorders>
              <w:top w:val="single" w:sz="6" w:space="0" w:color="auto"/>
              <w:left w:val="single" w:sz="6" w:space="0" w:color="auto"/>
              <w:bottom w:val="single" w:sz="6" w:space="0" w:color="auto"/>
              <w:right w:val="single" w:sz="6" w:space="0" w:color="auto"/>
            </w:tcBorders>
          </w:tcPr>
          <w:p w14:paraId="4F39EA3E" w14:textId="77777777" w:rsidR="00B752E4" w:rsidRPr="00866D4E" w:rsidRDefault="00B752E4">
            <w:pPr>
              <w:rPr>
                <w:rFonts w:ascii="Arial" w:hAnsi="Arial" w:cs="Arial"/>
                <w:b/>
                <w:bCs/>
                <w:iCs/>
              </w:rPr>
            </w:pPr>
            <w:r w:rsidRPr="00866D4E">
              <w:rPr>
                <w:rFonts w:ascii="Arial" w:hAnsi="Arial" w:cs="Arial"/>
                <w:b/>
                <w:bCs/>
                <w:iCs/>
              </w:rPr>
              <w:t>UEP2G</w:t>
            </w:r>
          </w:p>
        </w:tc>
      </w:tr>
      <w:tr w:rsidR="00B752E4" w:rsidRPr="00866D4E" w14:paraId="6976F85F" w14:textId="77777777">
        <w:trPr>
          <w:trHeight w:val="255"/>
        </w:trPr>
        <w:tc>
          <w:tcPr>
            <w:tcW w:w="2070" w:type="dxa"/>
            <w:tcBorders>
              <w:top w:val="single" w:sz="6" w:space="0" w:color="auto"/>
              <w:left w:val="single" w:sz="6" w:space="0" w:color="auto"/>
              <w:bottom w:val="single" w:sz="6" w:space="0" w:color="auto"/>
              <w:right w:val="single" w:sz="6" w:space="0" w:color="auto"/>
            </w:tcBorders>
            <w:shd w:val="clear" w:color="auto" w:fill="CC99FF"/>
          </w:tcPr>
          <w:p w14:paraId="4A17142B" w14:textId="77777777" w:rsidR="00B752E4" w:rsidRPr="00866D4E" w:rsidRDefault="00B752E4">
            <w:pPr>
              <w:rPr>
                <w:rFonts w:ascii="Arial" w:hAnsi="Arial" w:cs="Arial"/>
                <w:b/>
                <w:bCs/>
              </w:rPr>
            </w:pPr>
            <w:r w:rsidRPr="00866D4E">
              <w:rPr>
                <w:rFonts w:ascii="Arial" w:hAnsi="Arial" w:cs="Arial"/>
                <w:b/>
                <w:bCs/>
              </w:rPr>
              <w:t>TNS</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726D9BE5" w14:textId="77777777" w:rsidR="00B752E4" w:rsidRPr="00866D4E" w:rsidRDefault="00B752E4">
            <w:pPr>
              <w:rPr>
                <w:rFonts w:ascii="Arial" w:hAnsi="Arial" w:cs="Arial"/>
                <w:b/>
                <w:bCs/>
              </w:rPr>
            </w:pPr>
            <w:r w:rsidRPr="00866D4E">
              <w:rPr>
                <w:rFonts w:ascii="Arial" w:hAnsi="Arial" w:cs="Arial"/>
                <w:b/>
                <w:bCs/>
              </w:rPr>
              <w:t>Telephone Numbers</w:t>
            </w:r>
          </w:p>
        </w:tc>
        <w:tc>
          <w:tcPr>
            <w:tcW w:w="2610" w:type="dxa"/>
            <w:tcBorders>
              <w:top w:val="single" w:sz="6" w:space="0" w:color="auto"/>
              <w:left w:val="single" w:sz="6" w:space="0" w:color="auto"/>
              <w:bottom w:val="single" w:sz="6" w:space="0" w:color="auto"/>
              <w:right w:val="single" w:sz="6" w:space="0" w:color="auto"/>
            </w:tcBorders>
            <w:shd w:val="clear" w:color="auto" w:fill="CC99FF"/>
          </w:tcPr>
          <w:p w14:paraId="72029E11" w14:textId="77777777" w:rsidR="00B752E4" w:rsidRPr="00866D4E" w:rsidRDefault="00B752E4">
            <w:pPr>
              <w:rPr>
                <w:rFonts w:ascii="Arial" w:hAnsi="Arial" w:cs="Arial"/>
                <w:b/>
                <w:bCs/>
                <w:iCs/>
              </w:rPr>
            </w:pPr>
            <w:r w:rsidRPr="00866D4E">
              <w:rPr>
                <w:rFonts w:ascii="Arial" w:hAnsi="Arial" w:cs="Arial"/>
                <w:b/>
                <w:bCs/>
                <w:iCs/>
              </w:rPr>
              <w:t>7709391034</w:t>
            </w:r>
          </w:p>
        </w:tc>
      </w:tr>
      <w:tr w:rsidR="00B752E4" w:rsidRPr="00866D4E" w14:paraId="4024D49D" w14:textId="77777777">
        <w:trPr>
          <w:trHeight w:val="255"/>
        </w:trPr>
        <w:tc>
          <w:tcPr>
            <w:tcW w:w="2070" w:type="dxa"/>
            <w:tcBorders>
              <w:top w:val="single" w:sz="6" w:space="0" w:color="auto"/>
              <w:left w:val="single" w:sz="6" w:space="0" w:color="auto"/>
              <w:bottom w:val="single" w:sz="6" w:space="0" w:color="auto"/>
              <w:right w:val="single" w:sz="6" w:space="0" w:color="auto"/>
            </w:tcBorders>
          </w:tcPr>
          <w:p w14:paraId="14233AA4" w14:textId="77777777" w:rsidR="00B752E4" w:rsidRPr="00866D4E" w:rsidRDefault="00B752E4">
            <w:pPr>
              <w:rPr>
                <w:rFonts w:ascii="Arial" w:hAnsi="Arial" w:cs="Arial"/>
                <w:b/>
                <w:bCs/>
              </w:rPr>
            </w:pPr>
            <w:r w:rsidRPr="00866D4E">
              <w:rPr>
                <w:rFonts w:ascii="Arial" w:hAnsi="Arial" w:cs="Arial"/>
                <w:b/>
                <w:bCs/>
              </w:rPr>
              <w:t xml:space="preserve">PIC </w:t>
            </w:r>
          </w:p>
        </w:tc>
        <w:tc>
          <w:tcPr>
            <w:tcW w:w="4320" w:type="dxa"/>
            <w:tcBorders>
              <w:top w:val="single" w:sz="6" w:space="0" w:color="auto"/>
              <w:left w:val="single" w:sz="6" w:space="0" w:color="auto"/>
              <w:bottom w:val="single" w:sz="6" w:space="0" w:color="auto"/>
              <w:right w:val="single" w:sz="6" w:space="0" w:color="auto"/>
            </w:tcBorders>
          </w:tcPr>
          <w:p w14:paraId="268D6F29" w14:textId="77777777" w:rsidR="00B752E4" w:rsidRPr="00866D4E" w:rsidRDefault="00B752E4">
            <w:pPr>
              <w:rPr>
                <w:rFonts w:ascii="Arial" w:hAnsi="Arial" w:cs="Arial"/>
                <w:b/>
                <w:bCs/>
              </w:rPr>
            </w:pPr>
            <w:r w:rsidRPr="00866D4E">
              <w:rPr>
                <w:rFonts w:ascii="Arial" w:hAnsi="Arial" w:cs="Arial"/>
                <w:b/>
                <w:bCs/>
              </w:rPr>
              <w:t>InterLATA Presubscription Indicator Code</w:t>
            </w:r>
          </w:p>
        </w:tc>
        <w:tc>
          <w:tcPr>
            <w:tcW w:w="2610" w:type="dxa"/>
            <w:tcBorders>
              <w:top w:val="single" w:sz="6" w:space="0" w:color="auto"/>
              <w:left w:val="single" w:sz="6" w:space="0" w:color="auto"/>
              <w:bottom w:val="single" w:sz="6" w:space="0" w:color="auto"/>
              <w:right w:val="single" w:sz="6" w:space="0" w:color="auto"/>
            </w:tcBorders>
          </w:tcPr>
          <w:p w14:paraId="1AEE399C" w14:textId="77777777" w:rsidR="00B752E4" w:rsidRPr="00866D4E" w:rsidRDefault="00B752E4">
            <w:pPr>
              <w:rPr>
                <w:rFonts w:ascii="Arial" w:hAnsi="Arial" w:cs="Arial"/>
                <w:b/>
                <w:bCs/>
                <w:iCs/>
              </w:rPr>
            </w:pPr>
            <w:r w:rsidRPr="00866D4E">
              <w:rPr>
                <w:rFonts w:ascii="Arial" w:hAnsi="Arial" w:cs="Arial"/>
                <w:b/>
                <w:bCs/>
                <w:iCs/>
              </w:rPr>
              <w:t>NONE</w:t>
            </w:r>
          </w:p>
        </w:tc>
      </w:tr>
      <w:tr w:rsidR="00B752E4" w:rsidRPr="00866D4E" w14:paraId="092B882E" w14:textId="77777777">
        <w:trPr>
          <w:trHeight w:val="255"/>
        </w:trPr>
        <w:tc>
          <w:tcPr>
            <w:tcW w:w="2070" w:type="dxa"/>
            <w:tcBorders>
              <w:top w:val="single" w:sz="6" w:space="0" w:color="auto"/>
              <w:left w:val="single" w:sz="6" w:space="0" w:color="auto"/>
              <w:bottom w:val="single" w:sz="6" w:space="0" w:color="auto"/>
              <w:right w:val="single" w:sz="6" w:space="0" w:color="auto"/>
            </w:tcBorders>
          </w:tcPr>
          <w:p w14:paraId="5FFD54B0" w14:textId="77777777" w:rsidR="00B752E4" w:rsidRPr="00866D4E" w:rsidRDefault="00B752E4">
            <w:pPr>
              <w:rPr>
                <w:rFonts w:ascii="Arial" w:hAnsi="Arial" w:cs="Arial"/>
                <w:b/>
                <w:bCs/>
              </w:rPr>
            </w:pPr>
            <w:r w:rsidRPr="00866D4E">
              <w:rPr>
                <w:rFonts w:ascii="Arial" w:hAnsi="Arial" w:cs="Arial"/>
                <w:b/>
                <w:bCs/>
              </w:rPr>
              <w:t>LPIC</w:t>
            </w:r>
          </w:p>
        </w:tc>
        <w:tc>
          <w:tcPr>
            <w:tcW w:w="4320" w:type="dxa"/>
            <w:tcBorders>
              <w:top w:val="single" w:sz="6" w:space="0" w:color="auto"/>
              <w:left w:val="single" w:sz="6" w:space="0" w:color="auto"/>
              <w:bottom w:val="single" w:sz="6" w:space="0" w:color="auto"/>
              <w:right w:val="single" w:sz="6" w:space="0" w:color="auto"/>
            </w:tcBorders>
          </w:tcPr>
          <w:p w14:paraId="14A6D2FC" w14:textId="77777777" w:rsidR="00B752E4" w:rsidRPr="00866D4E" w:rsidRDefault="00B752E4">
            <w:pPr>
              <w:rPr>
                <w:rFonts w:ascii="Arial" w:hAnsi="Arial" w:cs="Arial"/>
                <w:b/>
                <w:bCs/>
              </w:rPr>
            </w:pPr>
            <w:r w:rsidRPr="00866D4E">
              <w:rPr>
                <w:rFonts w:ascii="Arial" w:hAnsi="Arial" w:cs="Arial"/>
                <w:b/>
                <w:bCs/>
              </w:rPr>
              <w:t>IntraLATA Presubscription Indicator Code</w:t>
            </w:r>
          </w:p>
        </w:tc>
        <w:tc>
          <w:tcPr>
            <w:tcW w:w="2610" w:type="dxa"/>
            <w:tcBorders>
              <w:top w:val="single" w:sz="6" w:space="0" w:color="auto"/>
              <w:left w:val="single" w:sz="6" w:space="0" w:color="auto"/>
              <w:bottom w:val="single" w:sz="6" w:space="0" w:color="auto"/>
              <w:right w:val="single" w:sz="6" w:space="0" w:color="auto"/>
            </w:tcBorders>
          </w:tcPr>
          <w:p w14:paraId="5EF8C85D" w14:textId="77777777" w:rsidR="00B752E4" w:rsidRPr="00866D4E" w:rsidRDefault="00B752E4">
            <w:pPr>
              <w:rPr>
                <w:rFonts w:ascii="Arial" w:hAnsi="Arial" w:cs="Arial"/>
                <w:b/>
                <w:bCs/>
                <w:iCs/>
              </w:rPr>
            </w:pPr>
            <w:r w:rsidRPr="00866D4E">
              <w:rPr>
                <w:rFonts w:ascii="Arial" w:hAnsi="Arial" w:cs="Arial"/>
                <w:b/>
                <w:bCs/>
                <w:iCs/>
              </w:rPr>
              <w:t>NONE</w:t>
            </w:r>
          </w:p>
        </w:tc>
      </w:tr>
    </w:tbl>
    <w:p w14:paraId="661411DE" w14:textId="77777777" w:rsidR="00B752E4" w:rsidRDefault="00B752E4"/>
    <w:p w14:paraId="2AFE6497" w14:textId="77777777" w:rsidR="00A27A70" w:rsidRDefault="00A27A70" w:rsidP="00DE40B5"/>
    <w:p w14:paraId="7C65C0C1" w14:textId="77777777" w:rsidR="00A27A70" w:rsidRPr="0087076A" w:rsidRDefault="00A27A70" w:rsidP="00DE40B5"/>
    <w:p w14:paraId="66A0AC63" w14:textId="77777777" w:rsidR="00A27A70" w:rsidRPr="00610999" w:rsidRDefault="00A27A70" w:rsidP="00A27A70">
      <w:r w:rsidRPr="00610999">
        <w:t>XML INPUT:</w:t>
      </w:r>
    </w:p>
    <w:p w14:paraId="3D0250F8" w14:textId="77777777" w:rsidR="00A27A70" w:rsidRDefault="00A27A70" w:rsidP="00A27A70">
      <w:pPr>
        <w:rPr>
          <w:b/>
        </w:rPr>
      </w:pPr>
    </w:p>
    <w:p w14:paraId="571B3AE6" w14:textId="77777777" w:rsidR="00A27A70" w:rsidRDefault="00A27A70" w:rsidP="00A27A7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interfaceid class</w:t>
      </w:r>
      <w:r>
        <w:rPr>
          <w:rStyle w:val="m1"/>
          <w:rFonts w:ascii="Verdana" w:hAnsi="Verdana"/>
          <w:sz w:val="20"/>
          <w:szCs w:val="20"/>
        </w:rPr>
        <w:t>="</w:t>
      </w:r>
      <w:r>
        <w:rPr>
          <w:rFonts w:ascii="Verdana" w:hAnsi="Verdana"/>
          <w:b/>
          <w:bCs/>
          <w:sz w:val="20"/>
          <w:szCs w:val="20"/>
        </w:rPr>
        <w:t>0</w:t>
      </w:r>
      <w:r>
        <w:rPr>
          <w:rStyle w:val="m1"/>
          <w:rFonts w:ascii="Verdana" w:hAnsi="Verdana"/>
          <w:sz w:val="20"/>
          <w:szCs w:val="20"/>
        </w:rPr>
        <w:t>"</w:t>
      </w:r>
      <w:r>
        <w:rPr>
          <w:rStyle w:val="t1"/>
          <w:rFonts w:ascii="Verdana" w:hAnsi="Verdana"/>
          <w:sz w:val="20"/>
          <w:szCs w:val="20"/>
        </w:rPr>
        <w:t xml:space="preserve"> index</w:t>
      </w:r>
      <w:r>
        <w:rPr>
          <w:rStyle w:val="m1"/>
          <w:rFonts w:ascii="Verdana" w:hAnsi="Verdana"/>
          <w:sz w:val="20"/>
          <w:szCs w:val="20"/>
        </w:rPr>
        <w:t>="</w:t>
      </w:r>
      <w:r>
        <w:rPr>
          <w:rFonts w:ascii="Verdana" w:hAnsi="Verdana"/>
          <w:b/>
          <w:bCs/>
          <w:sz w:val="20"/>
          <w:szCs w:val="20"/>
        </w:rPr>
        <w:t>0</w:t>
      </w:r>
      <w:r>
        <w:rPr>
          <w:rStyle w:val="m1"/>
          <w:rFonts w:ascii="Verdana" w:hAnsi="Verdana"/>
          <w:sz w:val="20"/>
          <w:szCs w:val="20"/>
        </w:rPr>
        <w:t>"&gt;</w:t>
      </w:r>
      <w:r>
        <w:rPr>
          <w:rStyle w:val="tx1"/>
          <w:rFonts w:ascii="Verdana" w:hAnsi="Verdana"/>
          <w:sz w:val="20"/>
          <w:szCs w:val="20"/>
        </w:rPr>
        <w:t>CTE-1005-OR-XML</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Fonts w:ascii="Verdana" w:hAnsi="Verdana"/>
          <w:sz w:val="20"/>
          <w:szCs w:val="20"/>
        </w:rPr>
        <w:t xml:space="preserve"> </w:t>
      </w:r>
    </w:p>
    <w:p w14:paraId="4AAF6C4F" w14:textId="77777777" w:rsidR="00A27A70" w:rsidRDefault="00A27A70" w:rsidP="00A27A7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46DAFBF9" w14:textId="77777777" w:rsidR="00A27A70" w:rsidRDefault="00A27A70" w:rsidP="00A27A70">
      <w:pPr>
        <w:ind w:hanging="480"/>
        <w:rPr>
          <w:rFonts w:ascii="Verdana" w:hAnsi="Verdana"/>
          <w:sz w:val="20"/>
          <w:szCs w:val="20"/>
        </w:rPr>
      </w:pPr>
      <w:hyperlink r:id="rId847"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5A01612A" w14:textId="77777777" w:rsidR="00A27A70" w:rsidRDefault="00A27A70" w:rsidP="00A27A70">
      <w:pPr>
        <w:ind w:hanging="480"/>
        <w:rPr>
          <w:rFonts w:ascii="Verdana" w:hAnsi="Verdana"/>
          <w:sz w:val="20"/>
          <w:szCs w:val="20"/>
        </w:rPr>
      </w:pPr>
      <w:hyperlink r:id="rId848"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01F95CB5" w14:textId="77777777" w:rsidR="00A27A70" w:rsidRDefault="00A27A70" w:rsidP="00A27A7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Fonts w:ascii="Verdana" w:hAnsi="Verdana"/>
          <w:sz w:val="20"/>
          <w:szCs w:val="20"/>
        </w:rPr>
        <w:t xml:space="preserve"> </w:t>
      </w:r>
    </w:p>
    <w:p w14:paraId="56663410" w14:textId="77777777" w:rsidR="00A27A70" w:rsidRDefault="00A27A70" w:rsidP="00A27A7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Style w:val="tx1"/>
          <w:rFonts w:ascii="Verdana" w:hAnsi="Verdana"/>
          <w:sz w:val="20"/>
          <w:szCs w:val="20"/>
        </w:rPr>
        <w:t>2009-07-02T10:07:57-05:00</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Fonts w:ascii="Verdana" w:hAnsi="Verdana"/>
          <w:sz w:val="20"/>
          <w:szCs w:val="20"/>
        </w:rPr>
        <w:t xml:space="preserve"> </w:t>
      </w:r>
    </w:p>
    <w:p w14:paraId="29E83F61" w14:textId="77777777" w:rsidR="00A27A70" w:rsidRDefault="00A27A70" w:rsidP="00A27A7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Style w:val="tx1"/>
          <w:rFonts w:ascii="Verdana" w:hAnsi="Verdana"/>
          <w:sz w:val="20"/>
          <w:szCs w:val="20"/>
        </w:rPr>
        <w:t>CVT0M036R31DC</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Fonts w:ascii="Verdana" w:hAnsi="Verdana"/>
          <w:sz w:val="20"/>
          <w:szCs w:val="20"/>
        </w:rPr>
        <w:t xml:space="preserve"> </w:t>
      </w:r>
    </w:p>
    <w:p w14:paraId="4DD4367E" w14:textId="77777777" w:rsidR="00A27A70" w:rsidRDefault="00A27A70" w:rsidP="00A27A7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Style w:val="tx1"/>
          <w:rFonts w:ascii="Verdana" w:hAnsi="Verdana"/>
          <w:sz w:val="20"/>
          <w:szCs w:val="20"/>
        </w:rPr>
        <w:t>00</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Fonts w:ascii="Verdana" w:hAnsi="Verdana"/>
          <w:sz w:val="20"/>
          <w:szCs w:val="20"/>
        </w:rPr>
        <w:t xml:space="preserve"> </w:t>
      </w:r>
    </w:p>
    <w:p w14:paraId="613B59D6" w14:textId="77777777" w:rsidR="00A27A70" w:rsidRDefault="00A27A70" w:rsidP="00A27A7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order:ATN</w:t>
      </w:r>
      <w:r>
        <w:rPr>
          <w:rStyle w:val="m1"/>
          <w:rFonts w:ascii="Verdana" w:hAnsi="Verdana"/>
          <w:sz w:val="20"/>
          <w:szCs w:val="20"/>
        </w:rPr>
        <w:t>&gt;</w:t>
      </w:r>
      <w:r>
        <w:rPr>
          <w:rStyle w:val="tx1"/>
          <w:rFonts w:ascii="Verdana" w:hAnsi="Verdana"/>
          <w:sz w:val="20"/>
          <w:szCs w:val="20"/>
        </w:rPr>
        <w:t>7709391034</w:t>
      </w:r>
      <w:r>
        <w:rPr>
          <w:rStyle w:val="m1"/>
          <w:rFonts w:ascii="Verdana" w:hAnsi="Verdana"/>
          <w:sz w:val="20"/>
          <w:szCs w:val="20"/>
        </w:rPr>
        <w:t>&lt;/</w:t>
      </w:r>
      <w:r>
        <w:rPr>
          <w:rStyle w:val="t1"/>
          <w:rFonts w:ascii="Verdana" w:hAnsi="Verdana"/>
          <w:sz w:val="20"/>
          <w:szCs w:val="20"/>
        </w:rPr>
        <w:t>order:ATN</w:t>
      </w:r>
      <w:r>
        <w:rPr>
          <w:rStyle w:val="m1"/>
          <w:rFonts w:ascii="Verdana" w:hAnsi="Verdana"/>
          <w:sz w:val="20"/>
          <w:szCs w:val="20"/>
        </w:rPr>
        <w:t>&gt;</w:t>
      </w:r>
      <w:r>
        <w:rPr>
          <w:rFonts w:ascii="Verdana" w:hAnsi="Verdana"/>
          <w:sz w:val="20"/>
          <w:szCs w:val="20"/>
        </w:rPr>
        <w:t xml:space="preserve"> </w:t>
      </w:r>
    </w:p>
    <w:p w14:paraId="3CF24D52" w14:textId="77777777" w:rsidR="00A27A70" w:rsidRDefault="00A27A70" w:rsidP="00A27A7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Style w:val="tx1"/>
          <w:rFonts w:ascii="Verdana" w:hAnsi="Verdana"/>
          <w:sz w:val="20"/>
          <w:szCs w:val="20"/>
        </w:rPr>
        <w:t>10.05</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Fonts w:ascii="Verdana" w:hAnsi="Verdana"/>
          <w:sz w:val="20"/>
          <w:szCs w:val="20"/>
        </w:rPr>
        <w:t xml:space="preserve"> </w:t>
      </w:r>
    </w:p>
    <w:p w14:paraId="368D0FD1" w14:textId="77777777" w:rsidR="00A27A70" w:rsidRDefault="00A27A70" w:rsidP="00A27A7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Fonts w:ascii="Verdana" w:hAnsi="Verdana"/>
          <w:sz w:val="20"/>
          <w:szCs w:val="20"/>
        </w:rPr>
        <w:t xml:space="preserve"> </w:t>
      </w:r>
    </w:p>
    <w:p w14:paraId="5CA49446" w14:textId="77777777" w:rsidR="00A27A70" w:rsidRDefault="00A27A70" w:rsidP="00A27A7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30D928FB" w14:textId="77777777" w:rsidR="00A27A70" w:rsidRDefault="00A27A70" w:rsidP="00A27A7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Style w:val="tx1"/>
          <w:rFonts w:ascii="Verdana" w:hAnsi="Verdana"/>
          <w:sz w:val="20"/>
          <w:szCs w:val="20"/>
        </w:rPr>
        <w:t>200907021007AM</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Fonts w:ascii="Verdana" w:hAnsi="Verdana"/>
          <w:sz w:val="20"/>
          <w:szCs w:val="20"/>
        </w:rPr>
        <w:t xml:space="preserve"> </w:t>
      </w:r>
    </w:p>
    <w:p w14:paraId="16060013" w14:textId="77777777" w:rsidR="00A27A70" w:rsidRDefault="00A27A70" w:rsidP="00A27A7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7F3D990A" w14:textId="77777777" w:rsidR="00A27A70" w:rsidRDefault="00A27A70" w:rsidP="00A27A70">
      <w:pPr>
        <w:ind w:hanging="480"/>
        <w:rPr>
          <w:rFonts w:ascii="Verdana" w:hAnsi="Verdana"/>
          <w:sz w:val="20"/>
          <w:szCs w:val="20"/>
        </w:rPr>
      </w:pPr>
      <w:hyperlink r:id="rId849"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7925010D" w14:textId="77777777" w:rsidR="00A27A70" w:rsidRDefault="00A27A70" w:rsidP="00A27A70">
      <w:pPr>
        <w:ind w:hanging="480"/>
        <w:rPr>
          <w:rFonts w:ascii="Verdana" w:hAnsi="Verdana"/>
          <w:sz w:val="20"/>
          <w:szCs w:val="20"/>
        </w:rPr>
      </w:pPr>
      <w:hyperlink r:id="rId850"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1BA649A2" w14:textId="77777777" w:rsidR="00A27A70" w:rsidRDefault="00A27A70" w:rsidP="00A27A7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Fonts w:ascii="Verdana" w:hAnsi="Verdana"/>
          <w:sz w:val="20"/>
          <w:szCs w:val="20"/>
        </w:rPr>
        <w:t xml:space="preserve"> </w:t>
      </w:r>
    </w:p>
    <w:p w14:paraId="556393B5" w14:textId="77777777" w:rsidR="00A27A70" w:rsidRDefault="00A27A70" w:rsidP="00A27A7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Style w:val="tx1"/>
          <w:rFonts w:ascii="Verdana" w:hAnsi="Verdana"/>
          <w:sz w:val="20"/>
          <w:szCs w:val="20"/>
        </w:rPr>
        <w:t>CAVENOBILL</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Fonts w:ascii="Verdana" w:hAnsi="Verdana"/>
          <w:sz w:val="20"/>
          <w:szCs w:val="20"/>
        </w:rPr>
        <w:t xml:space="preserve"> </w:t>
      </w:r>
    </w:p>
    <w:p w14:paraId="68266802" w14:textId="77777777" w:rsidR="00A27A70" w:rsidRDefault="00A27A70" w:rsidP="00A27A7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Style w:val="tx1"/>
          <w:rFonts w:ascii="Verdana" w:hAnsi="Verdana"/>
          <w:sz w:val="20"/>
          <w:szCs w:val="20"/>
        </w:rPr>
        <w:t>MB</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Fonts w:ascii="Verdana" w:hAnsi="Verdana"/>
          <w:sz w:val="20"/>
          <w:szCs w:val="20"/>
        </w:rPr>
        <w:t xml:space="preserve"> </w:t>
      </w:r>
    </w:p>
    <w:p w14:paraId="24710C17" w14:textId="77777777" w:rsidR="00A27A70" w:rsidRDefault="00A27A70" w:rsidP="00A27A7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Fonts w:ascii="Verdana" w:hAnsi="Verdana"/>
          <w:sz w:val="20"/>
          <w:szCs w:val="20"/>
        </w:rPr>
        <w:t xml:space="preserve"> </w:t>
      </w:r>
    </w:p>
    <w:p w14:paraId="1FE98F65" w14:textId="77777777" w:rsidR="00A27A70" w:rsidRDefault="00A27A70" w:rsidP="00A27A70">
      <w:pPr>
        <w:ind w:hanging="480"/>
        <w:rPr>
          <w:rFonts w:ascii="Verdana" w:hAnsi="Verdana"/>
          <w:sz w:val="20"/>
          <w:szCs w:val="20"/>
        </w:rPr>
      </w:pPr>
      <w:hyperlink r:id="rId851"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5E2EE2A4" w14:textId="77777777" w:rsidR="00A27A70" w:rsidRDefault="00A27A70" w:rsidP="00A27A7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Style w:val="tx1"/>
          <w:rFonts w:ascii="Verdana" w:hAnsi="Verdana"/>
          <w:sz w:val="20"/>
          <w:szCs w:val="20"/>
        </w:rPr>
        <w:t>4CM-</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Fonts w:ascii="Verdana" w:hAnsi="Verdana"/>
          <w:sz w:val="20"/>
          <w:szCs w:val="20"/>
        </w:rPr>
        <w:t xml:space="preserve"> </w:t>
      </w:r>
    </w:p>
    <w:p w14:paraId="47B99C52" w14:textId="77777777" w:rsidR="00A27A70" w:rsidRDefault="00A27A70" w:rsidP="00A27A7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Style w:val="tx1"/>
          <w:rFonts w:ascii="Verdana" w:hAnsi="Verdana"/>
          <w:sz w:val="20"/>
          <w:szCs w:val="20"/>
        </w:rPr>
        <w:t>20091204</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Fonts w:ascii="Verdana" w:hAnsi="Verdana"/>
          <w:sz w:val="20"/>
          <w:szCs w:val="20"/>
        </w:rPr>
        <w:t xml:space="preserve"> </w:t>
      </w:r>
    </w:p>
    <w:p w14:paraId="36AEE176" w14:textId="77777777" w:rsidR="00A27A70" w:rsidRDefault="00A27A70" w:rsidP="00A27A7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order:PORTTYP</w:t>
      </w:r>
      <w:r>
        <w:rPr>
          <w:rStyle w:val="m1"/>
          <w:rFonts w:ascii="Verdana" w:hAnsi="Verdana"/>
          <w:sz w:val="20"/>
          <w:szCs w:val="20"/>
        </w:rPr>
        <w:t>&gt;</w:t>
      </w:r>
      <w:r>
        <w:rPr>
          <w:rStyle w:val="tx1"/>
          <w:rFonts w:ascii="Verdana" w:hAnsi="Verdana"/>
          <w:sz w:val="20"/>
          <w:szCs w:val="20"/>
        </w:rPr>
        <w:t>L</w:t>
      </w:r>
      <w:r>
        <w:rPr>
          <w:rStyle w:val="m1"/>
          <w:rFonts w:ascii="Verdana" w:hAnsi="Verdana"/>
          <w:sz w:val="20"/>
          <w:szCs w:val="20"/>
        </w:rPr>
        <w:t>&lt;/</w:t>
      </w:r>
      <w:r>
        <w:rPr>
          <w:rStyle w:val="t1"/>
          <w:rFonts w:ascii="Verdana" w:hAnsi="Verdana"/>
          <w:sz w:val="20"/>
          <w:szCs w:val="20"/>
        </w:rPr>
        <w:t>order:PORTTYP</w:t>
      </w:r>
      <w:r>
        <w:rPr>
          <w:rStyle w:val="m1"/>
          <w:rFonts w:ascii="Verdana" w:hAnsi="Verdana"/>
          <w:sz w:val="20"/>
          <w:szCs w:val="20"/>
        </w:rPr>
        <w:t>&gt;</w:t>
      </w:r>
      <w:r>
        <w:rPr>
          <w:rFonts w:ascii="Verdana" w:hAnsi="Verdana"/>
          <w:sz w:val="20"/>
          <w:szCs w:val="20"/>
        </w:rPr>
        <w:t xml:space="preserve"> </w:t>
      </w:r>
    </w:p>
    <w:p w14:paraId="6E0C4661" w14:textId="77777777" w:rsidR="00A27A70" w:rsidRDefault="00A27A70" w:rsidP="00A27A7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67F4E142" w14:textId="77777777" w:rsidR="00A27A70" w:rsidRDefault="00A27A70" w:rsidP="00A27A7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3872A214" w14:textId="77777777" w:rsidR="00A27A70" w:rsidRDefault="00A27A70" w:rsidP="00A27A70">
      <w:pPr>
        <w:ind w:hanging="480"/>
        <w:rPr>
          <w:rFonts w:ascii="Verdana" w:hAnsi="Verdana"/>
          <w:sz w:val="20"/>
          <w:szCs w:val="20"/>
        </w:rPr>
      </w:pPr>
      <w:hyperlink r:id="rId852"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20C0B1D5" w14:textId="77777777" w:rsidR="00A27A70" w:rsidRDefault="00A27A70" w:rsidP="00A27A7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Style w:val="tx1"/>
          <w:rFonts w:ascii="Verdana" w:hAnsi="Verdana"/>
          <w:sz w:val="20"/>
          <w:szCs w:val="20"/>
        </w:rPr>
        <w:t>770Q886621621</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Fonts w:ascii="Verdana" w:hAnsi="Verdana"/>
          <w:sz w:val="20"/>
          <w:szCs w:val="20"/>
        </w:rPr>
        <w:t xml:space="preserve"> </w:t>
      </w:r>
    </w:p>
    <w:p w14:paraId="1B7306AE" w14:textId="77777777" w:rsidR="00A27A70" w:rsidRDefault="00A27A70" w:rsidP="00A27A7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26D413EF" w14:textId="77777777" w:rsidR="00A27A70" w:rsidRDefault="00A27A70" w:rsidP="00A27A70">
      <w:pPr>
        <w:ind w:hanging="480"/>
        <w:rPr>
          <w:rFonts w:ascii="Verdana" w:hAnsi="Verdana"/>
          <w:sz w:val="20"/>
          <w:szCs w:val="20"/>
        </w:rPr>
      </w:pPr>
      <w:hyperlink r:id="rId853"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310D7FAF" w14:textId="77777777" w:rsidR="00A27A70" w:rsidRDefault="00A27A70" w:rsidP="00A27A7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Style w:val="tx1"/>
          <w:rFonts w:ascii="Verdana" w:hAnsi="Verdana"/>
          <w:sz w:val="20"/>
          <w:szCs w:val="20"/>
        </w:rPr>
        <w:t>Bojangles</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Fonts w:ascii="Verdana" w:hAnsi="Verdana"/>
          <w:sz w:val="20"/>
          <w:szCs w:val="20"/>
        </w:rPr>
        <w:t xml:space="preserve"> </w:t>
      </w:r>
    </w:p>
    <w:p w14:paraId="6DE81777" w14:textId="77777777" w:rsidR="00A27A70" w:rsidRDefault="00A27A70" w:rsidP="00A27A7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Style w:val="tx1"/>
          <w:rFonts w:ascii="Verdana" w:hAnsi="Verdana"/>
          <w:sz w:val="20"/>
          <w:szCs w:val="20"/>
        </w:rPr>
        <w:t>8884448888</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Fonts w:ascii="Verdana" w:hAnsi="Verdana"/>
          <w:sz w:val="20"/>
          <w:szCs w:val="20"/>
        </w:rPr>
        <w:t xml:space="preserve"> </w:t>
      </w:r>
    </w:p>
    <w:p w14:paraId="7BD92797" w14:textId="77777777" w:rsidR="00A27A70" w:rsidRDefault="00A27A70" w:rsidP="00A27A7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Style w:val="tx1"/>
          <w:rFonts w:ascii="Verdana" w:hAnsi="Verdana"/>
          <w:sz w:val="20"/>
          <w:szCs w:val="20"/>
        </w:rPr>
        <w:t>4448884444</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Fonts w:ascii="Verdana" w:hAnsi="Verdana"/>
          <w:sz w:val="20"/>
          <w:szCs w:val="20"/>
        </w:rPr>
        <w:t xml:space="preserve"> </w:t>
      </w:r>
    </w:p>
    <w:p w14:paraId="54D0B355" w14:textId="77777777" w:rsidR="00A27A70" w:rsidRPr="008C51B0" w:rsidRDefault="00A27A70" w:rsidP="00A27A70">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8C51B0">
        <w:rPr>
          <w:rStyle w:val="m1"/>
          <w:rFonts w:ascii="Verdana" w:hAnsi="Verdana"/>
          <w:sz w:val="20"/>
          <w:szCs w:val="20"/>
          <w:lang w:val="es-ES"/>
        </w:rPr>
        <w:t>&lt;</w:t>
      </w:r>
      <w:r w:rsidRPr="008C51B0">
        <w:rPr>
          <w:rStyle w:val="t1"/>
          <w:rFonts w:ascii="Verdana" w:hAnsi="Verdana"/>
          <w:sz w:val="20"/>
          <w:szCs w:val="20"/>
          <w:lang w:val="es-ES"/>
        </w:rPr>
        <w:t>order:IMPCON</w:t>
      </w:r>
      <w:r w:rsidRPr="008C51B0">
        <w:rPr>
          <w:rStyle w:val="m1"/>
          <w:rFonts w:ascii="Verdana" w:hAnsi="Verdana"/>
          <w:sz w:val="20"/>
          <w:szCs w:val="20"/>
          <w:lang w:val="es-ES"/>
        </w:rPr>
        <w:t>&gt;</w:t>
      </w:r>
      <w:r w:rsidRPr="008C51B0">
        <w:rPr>
          <w:rStyle w:val="tx1"/>
          <w:rFonts w:ascii="Verdana" w:hAnsi="Verdana"/>
          <w:sz w:val="20"/>
          <w:szCs w:val="20"/>
          <w:lang w:val="es-ES"/>
        </w:rPr>
        <w:t>Lois Lane</w:t>
      </w:r>
      <w:r w:rsidRPr="008C51B0">
        <w:rPr>
          <w:rStyle w:val="m1"/>
          <w:rFonts w:ascii="Verdana" w:hAnsi="Verdana"/>
          <w:sz w:val="20"/>
          <w:szCs w:val="20"/>
          <w:lang w:val="es-ES"/>
        </w:rPr>
        <w:t>&lt;/</w:t>
      </w:r>
      <w:r w:rsidRPr="008C51B0">
        <w:rPr>
          <w:rStyle w:val="t1"/>
          <w:rFonts w:ascii="Verdana" w:hAnsi="Verdana"/>
          <w:sz w:val="20"/>
          <w:szCs w:val="20"/>
          <w:lang w:val="es-ES"/>
        </w:rPr>
        <w:t>order:IMPCON</w:t>
      </w:r>
      <w:r w:rsidRPr="008C51B0">
        <w:rPr>
          <w:rStyle w:val="m1"/>
          <w:rFonts w:ascii="Verdana" w:hAnsi="Verdana"/>
          <w:sz w:val="20"/>
          <w:szCs w:val="20"/>
          <w:lang w:val="es-ES"/>
        </w:rPr>
        <w:t>&gt;</w:t>
      </w:r>
      <w:r w:rsidRPr="008C51B0">
        <w:rPr>
          <w:rFonts w:ascii="Verdana" w:hAnsi="Verdana"/>
          <w:sz w:val="20"/>
          <w:szCs w:val="20"/>
          <w:lang w:val="es-ES"/>
        </w:rPr>
        <w:t xml:space="preserve"> </w:t>
      </w:r>
    </w:p>
    <w:p w14:paraId="657C97DF" w14:textId="77777777" w:rsidR="00A27A70" w:rsidRPr="008C51B0" w:rsidRDefault="00A27A70" w:rsidP="00A27A70">
      <w:pPr>
        <w:ind w:hanging="480"/>
        <w:rPr>
          <w:rFonts w:ascii="Verdana" w:hAnsi="Verdana"/>
          <w:sz w:val="20"/>
          <w:szCs w:val="20"/>
          <w:lang w:val="es-ES"/>
        </w:rPr>
      </w:pPr>
      <w:r w:rsidRPr="008C51B0">
        <w:rPr>
          <w:rStyle w:val="b1"/>
          <w:sz w:val="20"/>
          <w:szCs w:val="20"/>
          <w:lang w:val="es-ES"/>
        </w:rPr>
        <w:t> </w:t>
      </w:r>
      <w:r w:rsidRPr="008C51B0">
        <w:rPr>
          <w:rFonts w:ascii="Verdana" w:hAnsi="Verdana"/>
          <w:sz w:val="20"/>
          <w:szCs w:val="20"/>
          <w:lang w:val="es-ES"/>
        </w:rPr>
        <w:t xml:space="preserve"> </w:t>
      </w:r>
      <w:r w:rsidRPr="008C51B0">
        <w:rPr>
          <w:rStyle w:val="m1"/>
          <w:rFonts w:ascii="Verdana" w:hAnsi="Verdana"/>
          <w:sz w:val="20"/>
          <w:szCs w:val="20"/>
          <w:lang w:val="es-ES"/>
        </w:rPr>
        <w:t>&lt;</w:t>
      </w:r>
      <w:r w:rsidRPr="008C51B0">
        <w:rPr>
          <w:rStyle w:val="t1"/>
          <w:rFonts w:ascii="Verdana" w:hAnsi="Verdana"/>
          <w:sz w:val="20"/>
          <w:szCs w:val="20"/>
          <w:lang w:val="es-ES"/>
        </w:rPr>
        <w:t>order:IMPCON_TEL_NO</w:t>
      </w:r>
      <w:r w:rsidRPr="008C51B0">
        <w:rPr>
          <w:rStyle w:val="m1"/>
          <w:rFonts w:ascii="Verdana" w:hAnsi="Verdana"/>
          <w:sz w:val="20"/>
          <w:szCs w:val="20"/>
          <w:lang w:val="es-ES"/>
        </w:rPr>
        <w:t>&gt;</w:t>
      </w:r>
      <w:r w:rsidRPr="008C51B0">
        <w:rPr>
          <w:rStyle w:val="tx1"/>
          <w:rFonts w:ascii="Verdana" w:hAnsi="Verdana"/>
          <w:sz w:val="20"/>
          <w:szCs w:val="20"/>
          <w:lang w:val="es-ES"/>
        </w:rPr>
        <w:t>4049274152</w:t>
      </w:r>
      <w:r w:rsidRPr="008C51B0">
        <w:rPr>
          <w:rStyle w:val="m1"/>
          <w:rFonts w:ascii="Verdana" w:hAnsi="Verdana"/>
          <w:sz w:val="20"/>
          <w:szCs w:val="20"/>
          <w:lang w:val="es-ES"/>
        </w:rPr>
        <w:t>&lt;/</w:t>
      </w:r>
      <w:r w:rsidRPr="008C51B0">
        <w:rPr>
          <w:rStyle w:val="t1"/>
          <w:rFonts w:ascii="Verdana" w:hAnsi="Verdana"/>
          <w:sz w:val="20"/>
          <w:szCs w:val="20"/>
          <w:lang w:val="es-ES"/>
        </w:rPr>
        <w:t>order:IMPCON_TEL_NO</w:t>
      </w:r>
      <w:r w:rsidRPr="008C51B0">
        <w:rPr>
          <w:rStyle w:val="m1"/>
          <w:rFonts w:ascii="Verdana" w:hAnsi="Verdana"/>
          <w:sz w:val="20"/>
          <w:szCs w:val="20"/>
          <w:lang w:val="es-ES"/>
        </w:rPr>
        <w:t>&gt;</w:t>
      </w:r>
      <w:r w:rsidRPr="008C51B0">
        <w:rPr>
          <w:rFonts w:ascii="Verdana" w:hAnsi="Verdana"/>
          <w:sz w:val="20"/>
          <w:szCs w:val="20"/>
          <w:lang w:val="es-ES"/>
        </w:rPr>
        <w:t xml:space="preserve"> </w:t>
      </w:r>
    </w:p>
    <w:p w14:paraId="77DB379A" w14:textId="77777777" w:rsidR="00A27A70" w:rsidRDefault="00A27A70" w:rsidP="00A27A70">
      <w:pPr>
        <w:ind w:hanging="240"/>
        <w:rPr>
          <w:rFonts w:ascii="Verdana" w:hAnsi="Verdana"/>
          <w:sz w:val="20"/>
          <w:szCs w:val="20"/>
        </w:rPr>
      </w:pPr>
      <w:r w:rsidRPr="008C51B0">
        <w:rPr>
          <w:rStyle w:val="b1"/>
          <w:sz w:val="20"/>
          <w:szCs w:val="20"/>
          <w:lang w:val="es-ES"/>
        </w:rPr>
        <w:t> </w:t>
      </w:r>
      <w:r w:rsidRPr="008C51B0">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2FF0F6DF" w14:textId="77777777" w:rsidR="00A27A70" w:rsidRDefault="00A27A70" w:rsidP="00A27A7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4A3BA074" w14:textId="77777777" w:rsidR="00A27A70" w:rsidRDefault="00A27A70" w:rsidP="00A27A70">
      <w:pPr>
        <w:ind w:hanging="480"/>
        <w:rPr>
          <w:rFonts w:ascii="Verdana" w:hAnsi="Verdana"/>
          <w:sz w:val="20"/>
          <w:szCs w:val="20"/>
        </w:rPr>
      </w:pPr>
      <w:hyperlink r:id="rId854"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6C875B01" w14:textId="77777777" w:rsidR="00A27A70" w:rsidRDefault="00A27A70" w:rsidP="00A27A70">
      <w:pPr>
        <w:ind w:hanging="480"/>
        <w:rPr>
          <w:rFonts w:ascii="Verdana" w:hAnsi="Verdana"/>
          <w:sz w:val="20"/>
          <w:szCs w:val="20"/>
        </w:rPr>
      </w:pPr>
      <w:hyperlink r:id="rId855"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1FBB1F8A" w14:textId="77777777" w:rsidR="00A27A70" w:rsidRDefault="00A27A70" w:rsidP="00A27A70">
      <w:pPr>
        <w:ind w:hanging="480"/>
        <w:rPr>
          <w:rFonts w:ascii="Verdana" w:hAnsi="Verdana"/>
          <w:sz w:val="20"/>
          <w:szCs w:val="20"/>
        </w:rPr>
      </w:pPr>
      <w:hyperlink r:id="rId856"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68B5B371" w14:textId="77777777" w:rsidR="00A27A70" w:rsidRDefault="00A27A70" w:rsidP="00A27A7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Style w:val="tx1"/>
          <w:rFonts w:ascii="Verdana" w:hAnsi="Verdana"/>
          <w:sz w:val="20"/>
          <w:szCs w:val="20"/>
        </w:rPr>
        <w:t>The Daily Planet</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Fonts w:ascii="Verdana" w:hAnsi="Verdana"/>
          <w:sz w:val="20"/>
          <w:szCs w:val="20"/>
        </w:rPr>
        <w:t xml:space="preserve"> </w:t>
      </w:r>
    </w:p>
    <w:p w14:paraId="1DB1ECBD" w14:textId="77777777" w:rsidR="00A27A70" w:rsidRDefault="00A27A70" w:rsidP="00A27A70">
      <w:pPr>
        <w:ind w:hanging="480"/>
        <w:rPr>
          <w:rFonts w:ascii="Verdana" w:hAnsi="Verdana"/>
          <w:sz w:val="20"/>
          <w:szCs w:val="20"/>
        </w:rPr>
      </w:pPr>
      <w:hyperlink r:id="rId857"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order:ORD_SVC_ADDR_GRP</w:t>
      </w:r>
      <w:r>
        <w:rPr>
          <w:rStyle w:val="m1"/>
          <w:rFonts w:ascii="Verdana" w:hAnsi="Verdana"/>
          <w:sz w:val="20"/>
          <w:szCs w:val="20"/>
        </w:rPr>
        <w:t>&gt;</w:t>
      </w:r>
    </w:p>
    <w:p w14:paraId="4DD3DDB6" w14:textId="77777777" w:rsidR="00A27A70" w:rsidRDefault="00A27A70" w:rsidP="00A27A7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order:SANO</w:t>
      </w:r>
      <w:r>
        <w:rPr>
          <w:rStyle w:val="m1"/>
          <w:rFonts w:ascii="Verdana" w:hAnsi="Verdana"/>
          <w:sz w:val="20"/>
          <w:szCs w:val="20"/>
        </w:rPr>
        <w:t>&gt;</w:t>
      </w:r>
      <w:r>
        <w:rPr>
          <w:rStyle w:val="tx1"/>
          <w:rFonts w:ascii="Verdana" w:hAnsi="Verdana"/>
          <w:sz w:val="20"/>
          <w:szCs w:val="20"/>
        </w:rPr>
        <w:t>2278</w:t>
      </w:r>
      <w:r>
        <w:rPr>
          <w:rStyle w:val="m1"/>
          <w:rFonts w:ascii="Verdana" w:hAnsi="Verdana"/>
          <w:sz w:val="20"/>
          <w:szCs w:val="20"/>
        </w:rPr>
        <w:t>&lt;/</w:t>
      </w:r>
      <w:r>
        <w:rPr>
          <w:rStyle w:val="t1"/>
          <w:rFonts w:ascii="Verdana" w:hAnsi="Verdana"/>
          <w:sz w:val="20"/>
          <w:szCs w:val="20"/>
        </w:rPr>
        <w:t>order:SANO</w:t>
      </w:r>
      <w:r>
        <w:rPr>
          <w:rStyle w:val="m1"/>
          <w:rFonts w:ascii="Verdana" w:hAnsi="Verdana"/>
          <w:sz w:val="20"/>
          <w:szCs w:val="20"/>
        </w:rPr>
        <w:t>&gt;</w:t>
      </w:r>
      <w:r>
        <w:rPr>
          <w:rFonts w:ascii="Verdana" w:hAnsi="Verdana"/>
          <w:sz w:val="20"/>
          <w:szCs w:val="20"/>
        </w:rPr>
        <w:t xml:space="preserve"> </w:t>
      </w:r>
    </w:p>
    <w:p w14:paraId="53ED5ACB" w14:textId="77777777" w:rsidR="00A27A70" w:rsidRDefault="00A27A70" w:rsidP="00A27A7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order:SASN</w:t>
      </w:r>
      <w:r>
        <w:rPr>
          <w:rStyle w:val="m1"/>
          <w:rFonts w:ascii="Verdana" w:hAnsi="Verdana"/>
          <w:sz w:val="20"/>
          <w:szCs w:val="20"/>
        </w:rPr>
        <w:t>&gt;</w:t>
      </w:r>
      <w:r>
        <w:rPr>
          <w:rStyle w:val="tx1"/>
          <w:rFonts w:ascii="Verdana" w:hAnsi="Verdana"/>
          <w:sz w:val="20"/>
          <w:szCs w:val="20"/>
        </w:rPr>
        <w:t>Brockett</w:t>
      </w:r>
      <w:r>
        <w:rPr>
          <w:rStyle w:val="m1"/>
          <w:rFonts w:ascii="Verdana" w:hAnsi="Verdana"/>
          <w:sz w:val="20"/>
          <w:szCs w:val="20"/>
        </w:rPr>
        <w:t>&lt;/</w:t>
      </w:r>
      <w:r>
        <w:rPr>
          <w:rStyle w:val="t1"/>
          <w:rFonts w:ascii="Verdana" w:hAnsi="Verdana"/>
          <w:sz w:val="20"/>
          <w:szCs w:val="20"/>
        </w:rPr>
        <w:t>order:SASN</w:t>
      </w:r>
      <w:r>
        <w:rPr>
          <w:rStyle w:val="m1"/>
          <w:rFonts w:ascii="Verdana" w:hAnsi="Verdana"/>
          <w:sz w:val="20"/>
          <w:szCs w:val="20"/>
        </w:rPr>
        <w:t>&gt;</w:t>
      </w:r>
      <w:r>
        <w:rPr>
          <w:rFonts w:ascii="Verdana" w:hAnsi="Verdana"/>
          <w:sz w:val="20"/>
          <w:szCs w:val="20"/>
        </w:rPr>
        <w:t xml:space="preserve"> </w:t>
      </w:r>
    </w:p>
    <w:p w14:paraId="53C1091E" w14:textId="77777777" w:rsidR="00A27A70" w:rsidRDefault="00A27A70" w:rsidP="00A27A7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order:SATH</w:t>
      </w:r>
      <w:r>
        <w:rPr>
          <w:rStyle w:val="m1"/>
          <w:rFonts w:ascii="Verdana" w:hAnsi="Verdana"/>
          <w:sz w:val="20"/>
          <w:szCs w:val="20"/>
        </w:rPr>
        <w:t>&gt;</w:t>
      </w:r>
      <w:r>
        <w:rPr>
          <w:rStyle w:val="tx1"/>
          <w:rFonts w:ascii="Verdana" w:hAnsi="Verdana"/>
          <w:sz w:val="20"/>
          <w:szCs w:val="20"/>
        </w:rPr>
        <w:t>Rd</w:t>
      </w:r>
      <w:r>
        <w:rPr>
          <w:rStyle w:val="m1"/>
          <w:rFonts w:ascii="Verdana" w:hAnsi="Verdana"/>
          <w:sz w:val="20"/>
          <w:szCs w:val="20"/>
        </w:rPr>
        <w:t>&lt;/</w:t>
      </w:r>
      <w:r>
        <w:rPr>
          <w:rStyle w:val="t1"/>
          <w:rFonts w:ascii="Verdana" w:hAnsi="Verdana"/>
          <w:sz w:val="20"/>
          <w:szCs w:val="20"/>
        </w:rPr>
        <w:t>order:SATH</w:t>
      </w:r>
      <w:r>
        <w:rPr>
          <w:rStyle w:val="m1"/>
          <w:rFonts w:ascii="Verdana" w:hAnsi="Verdana"/>
          <w:sz w:val="20"/>
          <w:szCs w:val="20"/>
        </w:rPr>
        <w:t>&gt;</w:t>
      </w:r>
      <w:r>
        <w:rPr>
          <w:rFonts w:ascii="Verdana" w:hAnsi="Verdana"/>
          <w:sz w:val="20"/>
          <w:szCs w:val="20"/>
        </w:rPr>
        <w:t xml:space="preserve"> </w:t>
      </w:r>
    </w:p>
    <w:p w14:paraId="2F87A8E7" w14:textId="77777777" w:rsidR="00A27A70" w:rsidRDefault="00A27A70" w:rsidP="00A27A7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order:CITY</w:t>
      </w:r>
      <w:r>
        <w:rPr>
          <w:rStyle w:val="m1"/>
          <w:rFonts w:ascii="Verdana" w:hAnsi="Verdana"/>
          <w:sz w:val="20"/>
          <w:szCs w:val="20"/>
        </w:rPr>
        <w:t>&gt;</w:t>
      </w:r>
      <w:r>
        <w:rPr>
          <w:rStyle w:val="tx1"/>
          <w:rFonts w:ascii="Verdana" w:hAnsi="Verdana"/>
          <w:sz w:val="20"/>
          <w:szCs w:val="20"/>
        </w:rPr>
        <w:t>Tucker</w:t>
      </w:r>
      <w:r>
        <w:rPr>
          <w:rStyle w:val="m1"/>
          <w:rFonts w:ascii="Verdana" w:hAnsi="Verdana"/>
          <w:sz w:val="20"/>
          <w:szCs w:val="20"/>
        </w:rPr>
        <w:t>&lt;/</w:t>
      </w:r>
      <w:r>
        <w:rPr>
          <w:rStyle w:val="t1"/>
          <w:rFonts w:ascii="Verdana" w:hAnsi="Verdana"/>
          <w:sz w:val="20"/>
          <w:szCs w:val="20"/>
        </w:rPr>
        <w:t>order:CITY</w:t>
      </w:r>
      <w:r>
        <w:rPr>
          <w:rStyle w:val="m1"/>
          <w:rFonts w:ascii="Verdana" w:hAnsi="Verdana"/>
          <w:sz w:val="20"/>
          <w:szCs w:val="20"/>
        </w:rPr>
        <w:t>&gt;</w:t>
      </w:r>
      <w:r>
        <w:rPr>
          <w:rFonts w:ascii="Verdana" w:hAnsi="Verdana"/>
          <w:sz w:val="20"/>
          <w:szCs w:val="20"/>
        </w:rPr>
        <w:t xml:space="preserve"> </w:t>
      </w:r>
    </w:p>
    <w:p w14:paraId="02677A11" w14:textId="77777777" w:rsidR="00A27A70" w:rsidRDefault="00A27A70" w:rsidP="00A27A7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56C290FA" w14:textId="77777777" w:rsidR="00A27A70" w:rsidRDefault="00A27A70" w:rsidP="00A27A7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Pr>
          <w:rStyle w:val="tx1"/>
          <w:rFonts w:ascii="Verdana" w:hAnsi="Verdana"/>
          <w:sz w:val="20"/>
          <w:szCs w:val="20"/>
        </w:rPr>
        <w:t>30084</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Pr>
          <w:rFonts w:ascii="Verdana" w:hAnsi="Verdana"/>
          <w:sz w:val="20"/>
          <w:szCs w:val="20"/>
        </w:rPr>
        <w:t xml:space="preserve"> </w:t>
      </w:r>
    </w:p>
    <w:p w14:paraId="0140A683" w14:textId="77777777" w:rsidR="00A27A70" w:rsidRDefault="00A27A70" w:rsidP="00A27A7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order:ORD_SVC_ADDR_GRP</w:t>
      </w:r>
      <w:r>
        <w:rPr>
          <w:rStyle w:val="m1"/>
          <w:rFonts w:ascii="Verdana" w:hAnsi="Verdana"/>
          <w:sz w:val="20"/>
          <w:szCs w:val="20"/>
        </w:rPr>
        <w:t>&gt;</w:t>
      </w:r>
    </w:p>
    <w:p w14:paraId="284091FC" w14:textId="77777777" w:rsidR="00A27A70" w:rsidRDefault="00A27A70" w:rsidP="00A27A7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502D3256" w14:textId="77777777" w:rsidR="00A27A70" w:rsidRDefault="00A27A70" w:rsidP="00A27A7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70F0DEA6" w14:textId="77777777" w:rsidR="00A27A70" w:rsidRDefault="00A27A70" w:rsidP="00A27A7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639A80E3" w14:textId="77777777" w:rsidR="00A27A70" w:rsidRDefault="00A27A70" w:rsidP="00A27A70">
      <w:pPr>
        <w:ind w:hanging="480"/>
        <w:rPr>
          <w:rFonts w:ascii="Verdana" w:hAnsi="Verdana"/>
          <w:sz w:val="20"/>
          <w:szCs w:val="20"/>
        </w:rPr>
      </w:pPr>
      <w:hyperlink r:id="rId858"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order:PS</w:t>
      </w:r>
      <w:r>
        <w:rPr>
          <w:rStyle w:val="m1"/>
          <w:rFonts w:ascii="Verdana" w:hAnsi="Verdana"/>
          <w:sz w:val="20"/>
          <w:szCs w:val="20"/>
        </w:rPr>
        <w:t>&gt;</w:t>
      </w:r>
    </w:p>
    <w:p w14:paraId="394F6499" w14:textId="77777777" w:rsidR="00A27A70" w:rsidRDefault="00A27A70" w:rsidP="00A27A70">
      <w:pPr>
        <w:ind w:hanging="480"/>
        <w:rPr>
          <w:rFonts w:ascii="Verdana" w:hAnsi="Verdana"/>
          <w:sz w:val="20"/>
          <w:szCs w:val="20"/>
        </w:rPr>
      </w:pPr>
      <w:hyperlink r:id="rId859"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order:PS_ADMIN</w:t>
      </w:r>
      <w:r>
        <w:rPr>
          <w:rStyle w:val="m1"/>
          <w:rFonts w:ascii="Verdana" w:hAnsi="Verdana"/>
          <w:sz w:val="20"/>
          <w:szCs w:val="20"/>
        </w:rPr>
        <w:t>&gt;</w:t>
      </w:r>
    </w:p>
    <w:p w14:paraId="35D31D25" w14:textId="77777777" w:rsidR="00A27A70" w:rsidRDefault="00A27A70" w:rsidP="00A27A7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order:PQTY</w:t>
      </w:r>
      <w:r>
        <w:rPr>
          <w:rStyle w:val="m1"/>
          <w:rFonts w:ascii="Verdana" w:hAnsi="Verdana"/>
          <w:sz w:val="20"/>
          <w:szCs w:val="20"/>
        </w:rPr>
        <w:t>&gt;</w:t>
      </w:r>
      <w:r>
        <w:rPr>
          <w:rStyle w:val="tx1"/>
          <w:rFonts w:ascii="Verdana" w:hAnsi="Verdana"/>
          <w:sz w:val="20"/>
          <w:szCs w:val="20"/>
        </w:rPr>
        <w:t>001</w:t>
      </w:r>
      <w:r>
        <w:rPr>
          <w:rStyle w:val="m1"/>
          <w:rFonts w:ascii="Verdana" w:hAnsi="Verdana"/>
          <w:sz w:val="20"/>
          <w:szCs w:val="20"/>
        </w:rPr>
        <w:t>&lt;/</w:t>
      </w:r>
      <w:r>
        <w:rPr>
          <w:rStyle w:val="t1"/>
          <w:rFonts w:ascii="Verdana" w:hAnsi="Verdana"/>
          <w:sz w:val="20"/>
          <w:szCs w:val="20"/>
        </w:rPr>
        <w:t>order:PQTY</w:t>
      </w:r>
      <w:r>
        <w:rPr>
          <w:rStyle w:val="m1"/>
          <w:rFonts w:ascii="Verdana" w:hAnsi="Verdana"/>
          <w:sz w:val="20"/>
          <w:szCs w:val="20"/>
        </w:rPr>
        <w:t>&gt;</w:t>
      </w:r>
      <w:r>
        <w:rPr>
          <w:rFonts w:ascii="Verdana" w:hAnsi="Verdana"/>
          <w:sz w:val="20"/>
          <w:szCs w:val="20"/>
        </w:rPr>
        <w:t xml:space="preserve"> </w:t>
      </w:r>
    </w:p>
    <w:p w14:paraId="7F11ECEE" w14:textId="77777777" w:rsidR="00A27A70" w:rsidRDefault="00A27A70" w:rsidP="00A27A7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order:PS_ADMIN</w:t>
      </w:r>
      <w:r>
        <w:rPr>
          <w:rStyle w:val="m1"/>
          <w:rFonts w:ascii="Verdana" w:hAnsi="Verdana"/>
          <w:sz w:val="20"/>
          <w:szCs w:val="20"/>
        </w:rPr>
        <w:t>&gt;</w:t>
      </w:r>
    </w:p>
    <w:p w14:paraId="6DBB5427" w14:textId="77777777" w:rsidR="00A27A70" w:rsidRDefault="00A27A70" w:rsidP="00A27A70">
      <w:pPr>
        <w:ind w:hanging="480"/>
        <w:rPr>
          <w:rFonts w:ascii="Verdana" w:hAnsi="Verdana"/>
          <w:sz w:val="20"/>
          <w:szCs w:val="20"/>
        </w:rPr>
      </w:pPr>
      <w:hyperlink r:id="rId860"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order:PS_SVC_DET</w:t>
      </w:r>
      <w:r>
        <w:rPr>
          <w:rStyle w:val="m1"/>
          <w:rFonts w:ascii="Verdana" w:hAnsi="Verdana"/>
          <w:sz w:val="20"/>
          <w:szCs w:val="20"/>
        </w:rPr>
        <w:t>&gt;</w:t>
      </w:r>
    </w:p>
    <w:p w14:paraId="46985960" w14:textId="77777777" w:rsidR="00A27A70" w:rsidRDefault="00A27A70" w:rsidP="00A27A7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order:TNS</w:t>
      </w:r>
      <w:r>
        <w:rPr>
          <w:rStyle w:val="m1"/>
          <w:rFonts w:ascii="Verdana" w:hAnsi="Verdana"/>
          <w:sz w:val="20"/>
          <w:szCs w:val="20"/>
        </w:rPr>
        <w:t>&gt;</w:t>
      </w:r>
      <w:r>
        <w:rPr>
          <w:rStyle w:val="tx1"/>
          <w:rFonts w:ascii="Verdana" w:hAnsi="Verdana"/>
          <w:sz w:val="20"/>
          <w:szCs w:val="20"/>
        </w:rPr>
        <w:t>7709391034</w:t>
      </w:r>
      <w:r>
        <w:rPr>
          <w:rStyle w:val="m1"/>
          <w:rFonts w:ascii="Verdana" w:hAnsi="Verdana"/>
          <w:sz w:val="20"/>
          <w:szCs w:val="20"/>
        </w:rPr>
        <w:t>&lt;/</w:t>
      </w:r>
      <w:r>
        <w:rPr>
          <w:rStyle w:val="t1"/>
          <w:rFonts w:ascii="Verdana" w:hAnsi="Verdana"/>
          <w:sz w:val="20"/>
          <w:szCs w:val="20"/>
        </w:rPr>
        <w:t>order:TNS</w:t>
      </w:r>
      <w:r>
        <w:rPr>
          <w:rStyle w:val="m1"/>
          <w:rFonts w:ascii="Verdana" w:hAnsi="Verdana"/>
          <w:sz w:val="20"/>
          <w:szCs w:val="20"/>
        </w:rPr>
        <w:t>&gt;</w:t>
      </w:r>
      <w:r>
        <w:rPr>
          <w:rFonts w:ascii="Verdana" w:hAnsi="Verdana"/>
          <w:sz w:val="20"/>
          <w:szCs w:val="20"/>
        </w:rPr>
        <w:t xml:space="preserve"> </w:t>
      </w:r>
    </w:p>
    <w:p w14:paraId="5DA97F6E" w14:textId="77777777" w:rsidR="00A27A70" w:rsidRDefault="00A27A70" w:rsidP="00A27A7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order:LNECLSSVC</w:t>
      </w:r>
      <w:r>
        <w:rPr>
          <w:rStyle w:val="m1"/>
          <w:rFonts w:ascii="Verdana" w:hAnsi="Verdana"/>
          <w:sz w:val="20"/>
          <w:szCs w:val="20"/>
        </w:rPr>
        <w:t>&gt;</w:t>
      </w:r>
      <w:r>
        <w:rPr>
          <w:rStyle w:val="tx1"/>
          <w:rFonts w:ascii="Verdana" w:hAnsi="Verdana"/>
          <w:sz w:val="20"/>
          <w:szCs w:val="20"/>
        </w:rPr>
        <w:t>UEP2G</w:t>
      </w:r>
      <w:r>
        <w:rPr>
          <w:rStyle w:val="m1"/>
          <w:rFonts w:ascii="Verdana" w:hAnsi="Verdana"/>
          <w:sz w:val="20"/>
          <w:szCs w:val="20"/>
        </w:rPr>
        <w:t>&lt;/</w:t>
      </w:r>
      <w:r>
        <w:rPr>
          <w:rStyle w:val="t1"/>
          <w:rFonts w:ascii="Verdana" w:hAnsi="Verdana"/>
          <w:sz w:val="20"/>
          <w:szCs w:val="20"/>
        </w:rPr>
        <w:t>order:LNECLSSVC</w:t>
      </w:r>
      <w:r>
        <w:rPr>
          <w:rStyle w:val="m1"/>
          <w:rFonts w:ascii="Verdana" w:hAnsi="Verdana"/>
          <w:sz w:val="20"/>
          <w:szCs w:val="20"/>
        </w:rPr>
        <w:t>&gt;</w:t>
      </w:r>
      <w:r>
        <w:rPr>
          <w:rFonts w:ascii="Verdana" w:hAnsi="Verdana"/>
          <w:sz w:val="20"/>
          <w:szCs w:val="20"/>
        </w:rPr>
        <w:t xml:space="preserve"> </w:t>
      </w:r>
    </w:p>
    <w:p w14:paraId="4A8A8AB5" w14:textId="77777777" w:rsidR="00A27A70" w:rsidRDefault="00A27A70" w:rsidP="00A27A70">
      <w:pPr>
        <w:ind w:hanging="480"/>
        <w:rPr>
          <w:rFonts w:ascii="Verdana" w:hAnsi="Verdana"/>
          <w:sz w:val="20"/>
          <w:szCs w:val="20"/>
        </w:rPr>
      </w:pPr>
      <w:hyperlink r:id="rId861"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3FF8233C" w14:textId="77777777" w:rsidR="00A27A70" w:rsidRDefault="00A27A70" w:rsidP="00A27A7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Fonts w:ascii="Verdana" w:hAnsi="Verdana"/>
          <w:sz w:val="20"/>
          <w:szCs w:val="20"/>
        </w:rPr>
        <w:t xml:space="preserve"> </w:t>
      </w:r>
    </w:p>
    <w:p w14:paraId="2D6C9AB3" w14:textId="77777777" w:rsidR="00A27A70" w:rsidRDefault="00A27A70" w:rsidP="00A27A7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Fonts w:ascii="Verdana" w:hAnsi="Verdana"/>
          <w:sz w:val="20"/>
          <w:szCs w:val="20"/>
        </w:rPr>
        <w:t xml:space="preserve"> </w:t>
      </w:r>
    </w:p>
    <w:p w14:paraId="3A77A011" w14:textId="77777777" w:rsidR="00A27A70" w:rsidRDefault="00A27A70" w:rsidP="00A27A7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1A447A41" w14:textId="77777777" w:rsidR="00A27A70" w:rsidRDefault="00A27A70" w:rsidP="00A27A70">
      <w:pPr>
        <w:ind w:hanging="480"/>
        <w:rPr>
          <w:rFonts w:ascii="Verdana" w:hAnsi="Verdana"/>
          <w:sz w:val="20"/>
          <w:szCs w:val="20"/>
        </w:rPr>
      </w:pPr>
      <w:hyperlink r:id="rId862"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order:LINE_RESTRICT_2_GRP</w:t>
      </w:r>
      <w:r>
        <w:rPr>
          <w:rStyle w:val="m1"/>
          <w:rFonts w:ascii="Verdana" w:hAnsi="Verdana"/>
          <w:sz w:val="20"/>
          <w:szCs w:val="20"/>
        </w:rPr>
        <w:t>&gt;</w:t>
      </w:r>
    </w:p>
    <w:p w14:paraId="5012CD6E" w14:textId="77777777" w:rsidR="00A27A70" w:rsidRDefault="00A27A70" w:rsidP="00A27A7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order:PIC</w:t>
      </w:r>
      <w:r>
        <w:rPr>
          <w:rStyle w:val="m1"/>
          <w:rFonts w:ascii="Verdana" w:hAnsi="Verdana"/>
          <w:sz w:val="20"/>
          <w:szCs w:val="20"/>
        </w:rPr>
        <w:t>&gt;</w:t>
      </w:r>
      <w:r>
        <w:rPr>
          <w:rStyle w:val="tx1"/>
          <w:rFonts w:ascii="Verdana" w:hAnsi="Verdana"/>
          <w:sz w:val="20"/>
          <w:szCs w:val="20"/>
        </w:rPr>
        <w:t>NONE</w:t>
      </w:r>
      <w:r>
        <w:rPr>
          <w:rStyle w:val="m1"/>
          <w:rFonts w:ascii="Verdana" w:hAnsi="Verdana"/>
          <w:sz w:val="20"/>
          <w:szCs w:val="20"/>
        </w:rPr>
        <w:t>&lt;/</w:t>
      </w:r>
      <w:r>
        <w:rPr>
          <w:rStyle w:val="t1"/>
          <w:rFonts w:ascii="Verdana" w:hAnsi="Verdana"/>
          <w:sz w:val="20"/>
          <w:szCs w:val="20"/>
        </w:rPr>
        <w:t>order:PIC</w:t>
      </w:r>
      <w:r>
        <w:rPr>
          <w:rStyle w:val="m1"/>
          <w:rFonts w:ascii="Verdana" w:hAnsi="Verdana"/>
          <w:sz w:val="20"/>
          <w:szCs w:val="20"/>
        </w:rPr>
        <w:t>&gt;</w:t>
      </w:r>
      <w:r>
        <w:rPr>
          <w:rFonts w:ascii="Verdana" w:hAnsi="Verdana"/>
          <w:sz w:val="20"/>
          <w:szCs w:val="20"/>
        </w:rPr>
        <w:t xml:space="preserve"> </w:t>
      </w:r>
    </w:p>
    <w:p w14:paraId="7C5FC92D" w14:textId="77777777" w:rsidR="00A27A70" w:rsidRDefault="00A27A70" w:rsidP="00A27A7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order:LPIC</w:t>
      </w:r>
      <w:r>
        <w:rPr>
          <w:rStyle w:val="m1"/>
          <w:rFonts w:ascii="Verdana" w:hAnsi="Verdana"/>
          <w:sz w:val="20"/>
          <w:szCs w:val="20"/>
        </w:rPr>
        <w:t>&gt;</w:t>
      </w:r>
      <w:r>
        <w:rPr>
          <w:rStyle w:val="tx1"/>
          <w:rFonts w:ascii="Verdana" w:hAnsi="Verdana"/>
          <w:sz w:val="20"/>
          <w:szCs w:val="20"/>
        </w:rPr>
        <w:t>NONE</w:t>
      </w:r>
      <w:r>
        <w:rPr>
          <w:rStyle w:val="m1"/>
          <w:rFonts w:ascii="Verdana" w:hAnsi="Verdana"/>
          <w:sz w:val="20"/>
          <w:szCs w:val="20"/>
        </w:rPr>
        <w:t>&lt;/</w:t>
      </w:r>
      <w:r>
        <w:rPr>
          <w:rStyle w:val="t1"/>
          <w:rFonts w:ascii="Verdana" w:hAnsi="Verdana"/>
          <w:sz w:val="20"/>
          <w:szCs w:val="20"/>
        </w:rPr>
        <w:t>order:LPIC</w:t>
      </w:r>
      <w:r>
        <w:rPr>
          <w:rStyle w:val="m1"/>
          <w:rFonts w:ascii="Verdana" w:hAnsi="Verdana"/>
          <w:sz w:val="20"/>
          <w:szCs w:val="20"/>
        </w:rPr>
        <w:t>&gt;</w:t>
      </w:r>
      <w:r>
        <w:rPr>
          <w:rFonts w:ascii="Verdana" w:hAnsi="Verdana"/>
          <w:sz w:val="20"/>
          <w:szCs w:val="20"/>
        </w:rPr>
        <w:t xml:space="preserve"> </w:t>
      </w:r>
    </w:p>
    <w:p w14:paraId="01B5C9D9" w14:textId="77777777" w:rsidR="00A27A70" w:rsidRDefault="00A27A70" w:rsidP="00A27A7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order:LINE_RESTRICT_2_GRP</w:t>
      </w:r>
      <w:r>
        <w:rPr>
          <w:rStyle w:val="m1"/>
          <w:rFonts w:ascii="Verdana" w:hAnsi="Verdana"/>
          <w:sz w:val="20"/>
          <w:szCs w:val="20"/>
        </w:rPr>
        <w:t>&gt;</w:t>
      </w:r>
    </w:p>
    <w:p w14:paraId="360D3F1B" w14:textId="77777777" w:rsidR="00A27A70" w:rsidRDefault="00A27A70" w:rsidP="00A27A7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order:PS_SVC_DET</w:t>
      </w:r>
      <w:r>
        <w:rPr>
          <w:rStyle w:val="m1"/>
          <w:rFonts w:ascii="Verdana" w:hAnsi="Verdana"/>
          <w:sz w:val="20"/>
          <w:szCs w:val="20"/>
        </w:rPr>
        <w:t>&gt;</w:t>
      </w:r>
    </w:p>
    <w:p w14:paraId="353ACE45" w14:textId="77777777" w:rsidR="00A27A70" w:rsidRDefault="00A27A70" w:rsidP="00A27A7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order:PS</w:t>
      </w:r>
      <w:r>
        <w:rPr>
          <w:rStyle w:val="m1"/>
          <w:rFonts w:ascii="Verdana" w:hAnsi="Verdana"/>
          <w:sz w:val="20"/>
          <w:szCs w:val="20"/>
        </w:rPr>
        <w:t>&gt;</w:t>
      </w:r>
    </w:p>
    <w:p w14:paraId="2C080748" w14:textId="77777777" w:rsidR="00A27A70" w:rsidRDefault="00A27A70" w:rsidP="00A27A70">
      <w:pPr>
        <w:ind w:hanging="480"/>
        <w:rPr>
          <w:rFonts w:ascii="Verdana" w:hAnsi="Verdana"/>
          <w:sz w:val="20"/>
          <w:szCs w:val="20"/>
        </w:rPr>
      </w:pPr>
      <w:hyperlink r:id="rId863"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order:DL</w:t>
      </w:r>
      <w:r>
        <w:rPr>
          <w:rStyle w:val="m1"/>
          <w:rFonts w:ascii="Verdana" w:hAnsi="Verdana"/>
          <w:sz w:val="20"/>
          <w:szCs w:val="20"/>
        </w:rPr>
        <w:t>&gt;</w:t>
      </w:r>
    </w:p>
    <w:p w14:paraId="4B0C234E" w14:textId="77777777" w:rsidR="00A27A70" w:rsidRDefault="00A27A70" w:rsidP="00A27A70">
      <w:pPr>
        <w:ind w:hanging="480"/>
        <w:rPr>
          <w:rFonts w:ascii="Verdana" w:hAnsi="Verdana"/>
          <w:sz w:val="20"/>
          <w:szCs w:val="20"/>
        </w:rPr>
      </w:pPr>
      <w:hyperlink r:id="rId864"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order:ADVERTISING</w:t>
      </w:r>
      <w:r>
        <w:rPr>
          <w:rStyle w:val="m1"/>
          <w:rFonts w:ascii="Verdana" w:hAnsi="Verdana"/>
          <w:sz w:val="20"/>
          <w:szCs w:val="20"/>
        </w:rPr>
        <w:t>&gt;</w:t>
      </w:r>
    </w:p>
    <w:p w14:paraId="2BB3527C" w14:textId="77777777" w:rsidR="00A27A70" w:rsidRDefault="00A27A70" w:rsidP="00A27A7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order:SIC</w:t>
      </w:r>
      <w:r>
        <w:rPr>
          <w:rStyle w:val="m1"/>
          <w:rFonts w:ascii="Verdana" w:hAnsi="Verdana"/>
          <w:sz w:val="20"/>
          <w:szCs w:val="20"/>
        </w:rPr>
        <w:t>&gt;</w:t>
      </w:r>
      <w:r>
        <w:rPr>
          <w:rStyle w:val="tx1"/>
          <w:rFonts w:ascii="Verdana" w:hAnsi="Verdana"/>
          <w:sz w:val="20"/>
          <w:szCs w:val="20"/>
        </w:rPr>
        <w:t>87110</w:t>
      </w:r>
      <w:r>
        <w:rPr>
          <w:rStyle w:val="m1"/>
          <w:rFonts w:ascii="Verdana" w:hAnsi="Verdana"/>
          <w:sz w:val="20"/>
          <w:szCs w:val="20"/>
        </w:rPr>
        <w:t>&lt;/</w:t>
      </w:r>
      <w:r>
        <w:rPr>
          <w:rStyle w:val="t1"/>
          <w:rFonts w:ascii="Verdana" w:hAnsi="Verdana"/>
          <w:sz w:val="20"/>
          <w:szCs w:val="20"/>
        </w:rPr>
        <w:t>order:SIC</w:t>
      </w:r>
      <w:r>
        <w:rPr>
          <w:rStyle w:val="m1"/>
          <w:rFonts w:ascii="Verdana" w:hAnsi="Verdana"/>
          <w:sz w:val="20"/>
          <w:szCs w:val="20"/>
        </w:rPr>
        <w:t>&gt;</w:t>
      </w:r>
      <w:r>
        <w:rPr>
          <w:rFonts w:ascii="Verdana" w:hAnsi="Verdana"/>
          <w:sz w:val="20"/>
          <w:szCs w:val="20"/>
        </w:rPr>
        <w:t xml:space="preserve"> </w:t>
      </w:r>
    </w:p>
    <w:p w14:paraId="19702F26" w14:textId="77777777" w:rsidR="00A27A70" w:rsidRDefault="00A27A70" w:rsidP="00A27A7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order:ADVERTISING</w:t>
      </w:r>
      <w:r>
        <w:rPr>
          <w:rStyle w:val="m1"/>
          <w:rFonts w:ascii="Verdana" w:hAnsi="Verdana"/>
          <w:sz w:val="20"/>
          <w:szCs w:val="20"/>
        </w:rPr>
        <w:t>&gt;</w:t>
      </w:r>
    </w:p>
    <w:p w14:paraId="7FCD7EF2" w14:textId="77777777" w:rsidR="00A27A70" w:rsidRDefault="00A27A70" w:rsidP="00A27A70">
      <w:pPr>
        <w:ind w:hanging="480"/>
        <w:rPr>
          <w:rFonts w:ascii="Verdana" w:hAnsi="Verdana"/>
          <w:sz w:val="20"/>
          <w:szCs w:val="20"/>
        </w:rPr>
      </w:pPr>
      <w:hyperlink r:id="rId865"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order:LISTING_INFO</w:t>
      </w:r>
      <w:r>
        <w:rPr>
          <w:rStyle w:val="m1"/>
          <w:rFonts w:ascii="Verdana" w:hAnsi="Verdana"/>
          <w:sz w:val="20"/>
          <w:szCs w:val="20"/>
        </w:rPr>
        <w:t>&gt;</w:t>
      </w:r>
    </w:p>
    <w:p w14:paraId="098C0852" w14:textId="77777777" w:rsidR="00A27A70" w:rsidRDefault="00A27A70" w:rsidP="00A27A70">
      <w:pPr>
        <w:ind w:hanging="480"/>
        <w:rPr>
          <w:rFonts w:ascii="Verdana" w:hAnsi="Verdana"/>
          <w:sz w:val="20"/>
          <w:szCs w:val="20"/>
        </w:rPr>
      </w:pPr>
      <w:hyperlink r:id="rId866"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order:LISTING_CNTRL</w:t>
      </w:r>
      <w:r>
        <w:rPr>
          <w:rStyle w:val="m1"/>
          <w:rFonts w:ascii="Verdana" w:hAnsi="Verdana"/>
          <w:sz w:val="20"/>
          <w:szCs w:val="20"/>
        </w:rPr>
        <w:t>&gt;</w:t>
      </w:r>
    </w:p>
    <w:p w14:paraId="5C27F5BF" w14:textId="77777777" w:rsidR="00A27A70" w:rsidRDefault="00A27A70" w:rsidP="00A27A7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order:LACT</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order:LACT</w:t>
      </w:r>
      <w:r>
        <w:rPr>
          <w:rStyle w:val="m1"/>
          <w:rFonts w:ascii="Verdana" w:hAnsi="Verdana"/>
          <w:sz w:val="20"/>
          <w:szCs w:val="20"/>
        </w:rPr>
        <w:t>&gt;</w:t>
      </w:r>
      <w:r>
        <w:rPr>
          <w:rFonts w:ascii="Verdana" w:hAnsi="Verdana"/>
          <w:sz w:val="20"/>
          <w:szCs w:val="20"/>
        </w:rPr>
        <w:t xml:space="preserve"> </w:t>
      </w:r>
    </w:p>
    <w:p w14:paraId="040B96ED" w14:textId="77777777" w:rsidR="00A27A70" w:rsidRDefault="00A27A70" w:rsidP="00A27A7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order:RTY</w:t>
      </w:r>
      <w:r>
        <w:rPr>
          <w:rStyle w:val="m1"/>
          <w:rFonts w:ascii="Verdana" w:hAnsi="Verdana"/>
          <w:sz w:val="20"/>
          <w:szCs w:val="20"/>
        </w:rPr>
        <w:t>&gt;</w:t>
      </w:r>
      <w:r>
        <w:rPr>
          <w:rStyle w:val="tx1"/>
          <w:rFonts w:ascii="Verdana" w:hAnsi="Verdana"/>
          <w:sz w:val="20"/>
          <w:szCs w:val="20"/>
        </w:rPr>
        <w:t>LML</w:t>
      </w:r>
      <w:r>
        <w:rPr>
          <w:rStyle w:val="m1"/>
          <w:rFonts w:ascii="Verdana" w:hAnsi="Verdana"/>
          <w:sz w:val="20"/>
          <w:szCs w:val="20"/>
        </w:rPr>
        <w:t>&lt;/</w:t>
      </w:r>
      <w:r>
        <w:rPr>
          <w:rStyle w:val="t1"/>
          <w:rFonts w:ascii="Verdana" w:hAnsi="Verdana"/>
          <w:sz w:val="20"/>
          <w:szCs w:val="20"/>
        </w:rPr>
        <w:t>order:RTY</w:t>
      </w:r>
      <w:r>
        <w:rPr>
          <w:rStyle w:val="m1"/>
          <w:rFonts w:ascii="Verdana" w:hAnsi="Verdana"/>
          <w:sz w:val="20"/>
          <w:szCs w:val="20"/>
        </w:rPr>
        <w:t>&gt;</w:t>
      </w:r>
      <w:r>
        <w:rPr>
          <w:rFonts w:ascii="Verdana" w:hAnsi="Verdana"/>
          <w:sz w:val="20"/>
          <w:szCs w:val="20"/>
        </w:rPr>
        <w:t xml:space="preserve"> </w:t>
      </w:r>
    </w:p>
    <w:p w14:paraId="4BA9C336" w14:textId="77777777" w:rsidR="00A27A70" w:rsidRDefault="00A27A70" w:rsidP="00A27A7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order:LTY</w:t>
      </w:r>
      <w:r>
        <w:rPr>
          <w:rStyle w:val="m1"/>
          <w:rFonts w:ascii="Verdana" w:hAnsi="Verdana"/>
          <w:sz w:val="20"/>
          <w:szCs w:val="20"/>
        </w:rPr>
        <w:t>&gt;</w:t>
      </w:r>
      <w:r>
        <w:rPr>
          <w:rStyle w:val="tx1"/>
          <w:rFonts w:ascii="Verdana" w:hAnsi="Verdana"/>
          <w:sz w:val="20"/>
          <w:szCs w:val="20"/>
        </w:rPr>
        <w:t>3</w:t>
      </w:r>
      <w:r>
        <w:rPr>
          <w:rStyle w:val="m1"/>
          <w:rFonts w:ascii="Verdana" w:hAnsi="Verdana"/>
          <w:sz w:val="20"/>
          <w:szCs w:val="20"/>
        </w:rPr>
        <w:t>&lt;/</w:t>
      </w:r>
      <w:r>
        <w:rPr>
          <w:rStyle w:val="t1"/>
          <w:rFonts w:ascii="Verdana" w:hAnsi="Verdana"/>
          <w:sz w:val="20"/>
          <w:szCs w:val="20"/>
        </w:rPr>
        <w:t>order:LTY</w:t>
      </w:r>
      <w:r>
        <w:rPr>
          <w:rStyle w:val="m1"/>
          <w:rFonts w:ascii="Verdana" w:hAnsi="Verdana"/>
          <w:sz w:val="20"/>
          <w:szCs w:val="20"/>
        </w:rPr>
        <w:t>&gt;</w:t>
      </w:r>
      <w:r>
        <w:rPr>
          <w:rFonts w:ascii="Verdana" w:hAnsi="Verdana"/>
          <w:sz w:val="20"/>
          <w:szCs w:val="20"/>
        </w:rPr>
        <w:t xml:space="preserve"> </w:t>
      </w:r>
    </w:p>
    <w:p w14:paraId="4AB2C289" w14:textId="77777777" w:rsidR="00A27A70" w:rsidRDefault="00A27A70" w:rsidP="00A27A7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order:STYC</w:t>
      </w:r>
      <w:r>
        <w:rPr>
          <w:rStyle w:val="m1"/>
          <w:rFonts w:ascii="Verdana" w:hAnsi="Verdana"/>
          <w:sz w:val="20"/>
          <w:szCs w:val="20"/>
        </w:rPr>
        <w:t>&gt;</w:t>
      </w:r>
      <w:r>
        <w:rPr>
          <w:rStyle w:val="tx1"/>
          <w:rFonts w:ascii="Verdana" w:hAnsi="Verdana"/>
          <w:sz w:val="20"/>
          <w:szCs w:val="20"/>
        </w:rPr>
        <w:t>SL</w:t>
      </w:r>
      <w:r>
        <w:rPr>
          <w:rStyle w:val="m1"/>
          <w:rFonts w:ascii="Verdana" w:hAnsi="Verdana"/>
          <w:sz w:val="20"/>
          <w:szCs w:val="20"/>
        </w:rPr>
        <w:t>&lt;/</w:t>
      </w:r>
      <w:r>
        <w:rPr>
          <w:rStyle w:val="t1"/>
          <w:rFonts w:ascii="Verdana" w:hAnsi="Verdana"/>
          <w:sz w:val="20"/>
          <w:szCs w:val="20"/>
        </w:rPr>
        <w:t>order:STYC</w:t>
      </w:r>
      <w:r>
        <w:rPr>
          <w:rStyle w:val="m1"/>
          <w:rFonts w:ascii="Verdana" w:hAnsi="Verdana"/>
          <w:sz w:val="20"/>
          <w:szCs w:val="20"/>
        </w:rPr>
        <w:t>&gt;</w:t>
      </w:r>
      <w:r>
        <w:rPr>
          <w:rFonts w:ascii="Verdana" w:hAnsi="Verdana"/>
          <w:sz w:val="20"/>
          <w:szCs w:val="20"/>
        </w:rPr>
        <w:t xml:space="preserve"> </w:t>
      </w:r>
    </w:p>
    <w:p w14:paraId="46DDEC64" w14:textId="77777777" w:rsidR="00A27A70" w:rsidRDefault="00A27A70" w:rsidP="00A27A7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order:TOA</w:t>
      </w:r>
      <w:r>
        <w:rPr>
          <w:rStyle w:val="m1"/>
          <w:rFonts w:ascii="Verdana" w:hAnsi="Verdana"/>
          <w:sz w:val="20"/>
          <w:szCs w:val="20"/>
        </w:rPr>
        <w:t>&gt;</w:t>
      </w:r>
      <w:r>
        <w:rPr>
          <w:rStyle w:val="tx1"/>
          <w:rFonts w:ascii="Verdana" w:hAnsi="Verdana"/>
          <w:sz w:val="20"/>
          <w:szCs w:val="20"/>
        </w:rPr>
        <w:t>B</w:t>
      </w:r>
      <w:r>
        <w:rPr>
          <w:rStyle w:val="m1"/>
          <w:rFonts w:ascii="Verdana" w:hAnsi="Verdana"/>
          <w:sz w:val="20"/>
          <w:szCs w:val="20"/>
        </w:rPr>
        <w:t>&lt;/</w:t>
      </w:r>
      <w:r>
        <w:rPr>
          <w:rStyle w:val="t1"/>
          <w:rFonts w:ascii="Verdana" w:hAnsi="Verdana"/>
          <w:sz w:val="20"/>
          <w:szCs w:val="20"/>
        </w:rPr>
        <w:t>order:TOA</w:t>
      </w:r>
      <w:r>
        <w:rPr>
          <w:rStyle w:val="m1"/>
          <w:rFonts w:ascii="Verdana" w:hAnsi="Verdana"/>
          <w:sz w:val="20"/>
          <w:szCs w:val="20"/>
        </w:rPr>
        <w:t>&gt;</w:t>
      </w:r>
      <w:r>
        <w:rPr>
          <w:rFonts w:ascii="Verdana" w:hAnsi="Verdana"/>
          <w:sz w:val="20"/>
          <w:szCs w:val="20"/>
        </w:rPr>
        <w:t xml:space="preserve"> </w:t>
      </w:r>
    </w:p>
    <w:p w14:paraId="4AC2A460" w14:textId="77777777" w:rsidR="00A27A70" w:rsidRDefault="00A27A70" w:rsidP="00A27A7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order:DOI</w:t>
      </w:r>
      <w:r>
        <w:rPr>
          <w:rStyle w:val="m1"/>
          <w:rFonts w:ascii="Verdana" w:hAnsi="Verdana"/>
          <w:sz w:val="20"/>
          <w:szCs w:val="20"/>
        </w:rPr>
        <w:t>&gt;</w:t>
      </w:r>
      <w:r>
        <w:rPr>
          <w:rStyle w:val="tx1"/>
          <w:rFonts w:ascii="Verdana" w:hAnsi="Verdana"/>
          <w:sz w:val="20"/>
          <w:szCs w:val="20"/>
        </w:rPr>
        <w:t>0</w:t>
      </w:r>
      <w:r>
        <w:rPr>
          <w:rStyle w:val="m1"/>
          <w:rFonts w:ascii="Verdana" w:hAnsi="Verdana"/>
          <w:sz w:val="20"/>
          <w:szCs w:val="20"/>
        </w:rPr>
        <w:t>&lt;/</w:t>
      </w:r>
      <w:r>
        <w:rPr>
          <w:rStyle w:val="t1"/>
          <w:rFonts w:ascii="Verdana" w:hAnsi="Verdana"/>
          <w:sz w:val="20"/>
          <w:szCs w:val="20"/>
        </w:rPr>
        <w:t>order:DOI</w:t>
      </w:r>
      <w:r>
        <w:rPr>
          <w:rStyle w:val="m1"/>
          <w:rFonts w:ascii="Verdana" w:hAnsi="Verdana"/>
          <w:sz w:val="20"/>
          <w:szCs w:val="20"/>
        </w:rPr>
        <w:t>&gt;</w:t>
      </w:r>
      <w:r>
        <w:rPr>
          <w:rFonts w:ascii="Verdana" w:hAnsi="Verdana"/>
          <w:sz w:val="20"/>
          <w:szCs w:val="20"/>
        </w:rPr>
        <w:t xml:space="preserve"> </w:t>
      </w:r>
    </w:p>
    <w:p w14:paraId="2828CDDE" w14:textId="77777777" w:rsidR="00A27A70" w:rsidRDefault="00A27A70" w:rsidP="00A27A7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order:DLNUM</w:t>
      </w:r>
      <w:r>
        <w:rPr>
          <w:rStyle w:val="m1"/>
          <w:rFonts w:ascii="Verdana" w:hAnsi="Verdana"/>
          <w:sz w:val="20"/>
          <w:szCs w:val="20"/>
        </w:rPr>
        <w:t>&gt;</w:t>
      </w:r>
      <w:r>
        <w:rPr>
          <w:rStyle w:val="tx1"/>
          <w:rFonts w:ascii="Verdana" w:hAnsi="Verdana"/>
          <w:sz w:val="20"/>
          <w:szCs w:val="20"/>
        </w:rPr>
        <w:t>0001</w:t>
      </w:r>
      <w:r>
        <w:rPr>
          <w:rStyle w:val="m1"/>
          <w:rFonts w:ascii="Verdana" w:hAnsi="Verdana"/>
          <w:sz w:val="20"/>
          <w:szCs w:val="20"/>
        </w:rPr>
        <w:t>&lt;/</w:t>
      </w:r>
      <w:r>
        <w:rPr>
          <w:rStyle w:val="t1"/>
          <w:rFonts w:ascii="Verdana" w:hAnsi="Verdana"/>
          <w:sz w:val="20"/>
          <w:szCs w:val="20"/>
        </w:rPr>
        <w:t>order:DLNUM</w:t>
      </w:r>
      <w:r>
        <w:rPr>
          <w:rStyle w:val="m1"/>
          <w:rFonts w:ascii="Verdana" w:hAnsi="Verdana"/>
          <w:sz w:val="20"/>
          <w:szCs w:val="20"/>
        </w:rPr>
        <w:t>&gt;</w:t>
      </w:r>
      <w:r>
        <w:rPr>
          <w:rFonts w:ascii="Verdana" w:hAnsi="Verdana"/>
          <w:sz w:val="20"/>
          <w:szCs w:val="20"/>
        </w:rPr>
        <w:t xml:space="preserve"> </w:t>
      </w:r>
    </w:p>
    <w:p w14:paraId="406E9311" w14:textId="77777777" w:rsidR="00A27A70" w:rsidRDefault="00A27A70" w:rsidP="00A27A7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order:LISTING_CNTRL</w:t>
      </w:r>
      <w:r>
        <w:rPr>
          <w:rStyle w:val="m1"/>
          <w:rFonts w:ascii="Verdana" w:hAnsi="Verdana"/>
          <w:sz w:val="20"/>
          <w:szCs w:val="20"/>
        </w:rPr>
        <w:t>&gt;</w:t>
      </w:r>
    </w:p>
    <w:p w14:paraId="6D0CCFB6" w14:textId="77777777" w:rsidR="00A27A70" w:rsidRDefault="00A27A70" w:rsidP="00A27A70">
      <w:pPr>
        <w:ind w:hanging="480"/>
        <w:rPr>
          <w:rFonts w:ascii="Verdana" w:hAnsi="Verdana"/>
          <w:sz w:val="20"/>
          <w:szCs w:val="20"/>
        </w:rPr>
      </w:pPr>
      <w:hyperlink r:id="rId867"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order:LISTING_INSTRUCTION</w:t>
      </w:r>
      <w:r>
        <w:rPr>
          <w:rStyle w:val="m1"/>
          <w:rFonts w:ascii="Verdana" w:hAnsi="Verdana"/>
          <w:sz w:val="20"/>
          <w:szCs w:val="20"/>
        </w:rPr>
        <w:t>&gt;</w:t>
      </w:r>
    </w:p>
    <w:p w14:paraId="1F895F79" w14:textId="77777777" w:rsidR="00A27A70" w:rsidRDefault="00A27A70" w:rsidP="00A27A7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order:LTN</w:t>
      </w:r>
      <w:r>
        <w:rPr>
          <w:rStyle w:val="m1"/>
          <w:rFonts w:ascii="Verdana" w:hAnsi="Verdana"/>
          <w:sz w:val="20"/>
          <w:szCs w:val="20"/>
        </w:rPr>
        <w:t>&gt;</w:t>
      </w:r>
      <w:r>
        <w:rPr>
          <w:rStyle w:val="tx1"/>
          <w:rFonts w:ascii="Verdana" w:hAnsi="Verdana"/>
          <w:sz w:val="20"/>
          <w:szCs w:val="20"/>
        </w:rPr>
        <w:t>7709391034</w:t>
      </w:r>
      <w:r>
        <w:rPr>
          <w:rStyle w:val="m1"/>
          <w:rFonts w:ascii="Verdana" w:hAnsi="Verdana"/>
          <w:sz w:val="20"/>
          <w:szCs w:val="20"/>
        </w:rPr>
        <w:t>&lt;/</w:t>
      </w:r>
      <w:r>
        <w:rPr>
          <w:rStyle w:val="t1"/>
          <w:rFonts w:ascii="Verdana" w:hAnsi="Verdana"/>
          <w:sz w:val="20"/>
          <w:szCs w:val="20"/>
        </w:rPr>
        <w:t>order:LTN</w:t>
      </w:r>
      <w:r>
        <w:rPr>
          <w:rStyle w:val="m1"/>
          <w:rFonts w:ascii="Verdana" w:hAnsi="Verdana"/>
          <w:sz w:val="20"/>
          <w:szCs w:val="20"/>
        </w:rPr>
        <w:t>&gt;</w:t>
      </w:r>
      <w:r>
        <w:rPr>
          <w:rFonts w:ascii="Verdana" w:hAnsi="Verdana"/>
          <w:sz w:val="20"/>
          <w:szCs w:val="20"/>
        </w:rPr>
        <w:t xml:space="preserve"> </w:t>
      </w:r>
    </w:p>
    <w:p w14:paraId="74205D3A" w14:textId="77777777" w:rsidR="00A27A70" w:rsidRDefault="00A27A70" w:rsidP="00A27A7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order:YPH</w:t>
      </w:r>
      <w:r>
        <w:rPr>
          <w:rStyle w:val="m1"/>
          <w:rFonts w:ascii="Verdana" w:hAnsi="Verdana"/>
          <w:sz w:val="20"/>
          <w:szCs w:val="20"/>
        </w:rPr>
        <w:t>&gt;</w:t>
      </w:r>
      <w:r>
        <w:rPr>
          <w:rStyle w:val="tx1"/>
          <w:rFonts w:ascii="Verdana" w:hAnsi="Verdana"/>
          <w:sz w:val="20"/>
          <w:szCs w:val="20"/>
        </w:rPr>
        <w:t>999001</w:t>
      </w:r>
      <w:r>
        <w:rPr>
          <w:rStyle w:val="m1"/>
          <w:rFonts w:ascii="Verdana" w:hAnsi="Verdana"/>
          <w:sz w:val="20"/>
          <w:szCs w:val="20"/>
        </w:rPr>
        <w:t>&lt;/</w:t>
      </w:r>
      <w:r>
        <w:rPr>
          <w:rStyle w:val="t1"/>
          <w:rFonts w:ascii="Verdana" w:hAnsi="Verdana"/>
          <w:sz w:val="20"/>
          <w:szCs w:val="20"/>
        </w:rPr>
        <w:t>order:YPH</w:t>
      </w:r>
      <w:r>
        <w:rPr>
          <w:rStyle w:val="m1"/>
          <w:rFonts w:ascii="Verdana" w:hAnsi="Verdana"/>
          <w:sz w:val="20"/>
          <w:szCs w:val="20"/>
        </w:rPr>
        <w:t>&gt;</w:t>
      </w:r>
      <w:r>
        <w:rPr>
          <w:rFonts w:ascii="Verdana" w:hAnsi="Verdana"/>
          <w:sz w:val="20"/>
          <w:szCs w:val="20"/>
        </w:rPr>
        <w:t xml:space="preserve"> </w:t>
      </w:r>
    </w:p>
    <w:p w14:paraId="18A563B9" w14:textId="77777777" w:rsidR="00A27A70" w:rsidRDefault="00A27A70" w:rsidP="00A27A70">
      <w:pPr>
        <w:ind w:hanging="480"/>
        <w:rPr>
          <w:rFonts w:ascii="Verdana" w:hAnsi="Verdana"/>
          <w:sz w:val="20"/>
          <w:szCs w:val="20"/>
        </w:rPr>
      </w:pPr>
      <w:hyperlink r:id="rId868"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order:LIST_NAME_GRP</w:t>
      </w:r>
      <w:r>
        <w:rPr>
          <w:rStyle w:val="m1"/>
          <w:rFonts w:ascii="Verdana" w:hAnsi="Verdana"/>
          <w:sz w:val="20"/>
          <w:szCs w:val="20"/>
        </w:rPr>
        <w:t>&gt;</w:t>
      </w:r>
    </w:p>
    <w:p w14:paraId="1BEF682E" w14:textId="77777777" w:rsidR="00A27A70" w:rsidRDefault="00A27A70" w:rsidP="00A27A7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order:LNLN</w:t>
      </w:r>
      <w:r>
        <w:rPr>
          <w:rStyle w:val="m1"/>
          <w:rFonts w:ascii="Verdana" w:hAnsi="Verdana"/>
          <w:sz w:val="20"/>
          <w:szCs w:val="20"/>
        </w:rPr>
        <w:t>&gt;</w:t>
      </w:r>
      <w:r>
        <w:rPr>
          <w:rStyle w:val="tx1"/>
          <w:rFonts w:ascii="Verdana" w:hAnsi="Verdana"/>
          <w:sz w:val="20"/>
          <w:szCs w:val="20"/>
        </w:rPr>
        <w:t>The</w:t>
      </w:r>
      <w:r>
        <w:rPr>
          <w:rStyle w:val="m1"/>
          <w:rFonts w:ascii="Verdana" w:hAnsi="Verdana"/>
          <w:sz w:val="20"/>
          <w:szCs w:val="20"/>
        </w:rPr>
        <w:t>&lt;/</w:t>
      </w:r>
      <w:r>
        <w:rPr>
          <w:rStyle w:val="t1"/>
          <w:rFonts w:ascii="Verdana" w:hAnsi="Verdana"/>
          <w:sz w:val="20"/>
          <w:szCs w:val="20"/>
        </w:rPr>
        <w:t>order:LNLN</w:t>
      </w:r>
      <w:r>
        <w:rPr>
          <w:rStyle w:val="m1"/>
          <w:rFonts w:ascii="Verdana" w:hAnsi="Verdana"/>
          <w:sz w:val="20"/>
          <w:szCs w:val="20"/>
        </w:rPr>
        <w:t>&gt;</w:t>
      </w:r>
      <w:r>
        <w:rPr>
          <w:rFonts w:ascii="Verdana" w:hAnsi="Verdana"/>
          <w:sz w:val="20"/>
          <w:szCs w:val="20"/>
        </w:rPr>
        <w:t xml:space="preserve"> </w:t>
      </w:r>
    </w:p>
    <w:p w14:paraId="4A7C7A7C" w14:textId="77777777" w:rsidR="00A27A70" w:rsidRDefault="00A27A70" w:rsidP="00A27A7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order:LNFN</w:t>
      </w:r>
      <w:r>
        <w:rPr>
          <w:rStyle w:val="m1"/>
          <w:rFonts w:ascii="Verdana" w:hAnsi="Verdana"/>
          <w:sz w:val="20"/>
          <w:szCs w:val="20"/>
        </w:rPr>
        <w:t>&gt;</w:t>
      </w:r>
      <w:r>
        <w:rPr>
          <w:rStyle w:val="tx1"/>
          <w:rFonts w:ascii="Verdana" w:hAnsi="Verdana"/>
          <w:sz w:val="20"/>
          <w:szCs w:val="20"/>
        </w:rPr>
        <w:t>Daily Planet</w:t>
      </w:r>
      <w:r>
        <w:rPr>
          <w:rStyle w:val="m1"/>
          <w:rFonts w:ascii="Verdana" w:hAnsi="Verdana"/>
          <w:sz w:val="20"/>
          <w:szCs w:val="20"/>
        </w:rPr>
        <w:t>&lt;/</w:t>
      </w:r>
      <w:r>
        <w:rPr>
          <w:rStyle w:val="t1"/>
          <w:rFonts w:ascii="Verdana" w:hAnsi="Verdana"/>
          <w:sz w:val="20"/>
          <w:szCs w:val="20"/>
        </w:rPr>
        <w:t>order:LNFN</w:t>
      </w:r>
      <w:r>
        <w:rPr>
          <w:rStyle w:val="m1"/>
          <w:rFonts w:ascii="Verdana" w:hAnsi="Verdana"/>
          <w:sz w:val="20"/>
          <w:szCs w:val="20"/>
        </w:rPr>
        <w:t>&gt;</w:t>
      </w:r>
      <w:r>
        <w:rPr>
          <w:rFonts w:ascii="Verdana" w:hAnsi="Verdana"/>
          <w:sz w:val="20"/>
          <w:szCs w:val="20"/>
        </w:rPr>
        <w:t xml:space="preserve"> </w:t>
      </w:r>
    </w:p>
    <w:p w14:paraId="2473D5B8" w14:textId="77777777" w:rsidR="00A27A70" w:rsidRDefault="00A27A70" w:rsidP="00A27A7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order:LIST_NAME_GRP</w:t>
      </w:r>
      <w:r>
        <w:rPr>
          <w:rStyle w:val="m1"/>
          <w:rFonts w:ascii="Verdana" w:hAnsi="Verdana"/>
          <w:sz w:val="20"/>
          <w:szCs w:val="20"/>
        </w:rPr>
        <w:t>&gt;</w:t>
      </w:r>
    </w:p>
    <w:p w14:paraId="0ADAB230" w14:textId="77777777" w:rsidR="00A27A70" w:rsidRDefault="00A27A70" w:rsidP="00A27A70">
      <w:pPr>
        <w:ind w:hanging="480"/>
        <w:rPr>
          <w:rFonts w:ascii="Verdana" w:hAnsi="Verdana"/>
          <w:sz w:val="20"/>
          <w:szCs w:val="20"/>
        </w:rPr>
      </w:pPr>
      <w:hyperlink r:id="rId869"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order:LIST_ADDR_GRP</w:t>
      </w:r>
      <w:r>
        <w:rPr>
          <w:rStyle w:val="m1"/>
          <w:rFonts w:ascii="Verdana" w:hAnsi="Verdana"/>
          <w:sz w:val="20"/>
          <w:szCs w:val="20"/>
        </w:rPr>
        <w:t>&gt;</w:t>
      </w:r>
    </w:p>
    <w:p w14:paraId="02F293B6" w14:textId="77777777" w:rsidR="00A27A70" w:rsidRDefault="00A27A70" w:rsidP="00A27A7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order:LANO</w:t>
      </w:r>
      <w:r>
        <w:rPr>
          <w:rStyle w:val="m1"/>
          <w:rFonts w:ascii="Verdana" w:hAnsi="Verdana"/>
          <w:sz w:val="20"/>
          <w:szCs w:val="20"/>
        </w:rPr>
        <w:t>&gt;</w:t>
      </w:r>
      <w:r>
        <w:rPr>
          <w:rStyle w:val="tx1"/>
          <w:rFonts w:ascii="Verdana" w:hAnsi="Verdana"/>
          <w:sz w:val="20"/>
          <w:szCs w:val="20"/>
        </w:rPr>
        <w:t>2278</w:t>
      </w:r>
      <w:r>
        <w:rPr>
          <w:rStyle w:val="m1"/>
          <w:rFonts w:ascii="Verdana" w:hAnsi="Verdana"/>
          <w:sz w:val="20"/>
          <w:szCs w:val="20"/>
        </w:rPr>
        <w:t>&lt;/</w:t>
      </w:r>
      <w:r>
        <w:rPr>
          <w:rStyle w:val="t1"/>
          <w:rFonts w:ascii="Verdana" w:hAnsi="Verdana"/>
          <w:sz w:val="20"/>
          <w:szCs w:val="20"/>
        </w:rPr>
        <w:t>order:LANO</w:t>
      </w:r>
      <w:r>
        <w:rPr>
          <w:rStyle w:val="m1"/>
          <w:rFonts w:ascii="Verdana" w:hAnsi="Verdana"/>
          <w:sz w:val="20"/>
          <w:szCs w:val="20"/>
        </w:rPr>
        <w:t>&gt;</w:t>
      </w:r>
      <w:r>
        <w:rPr>
          <w:rFonts w:ascii="Verdana" w:hAnsi="Verdana"/>
          <w:sz w:val="20"/>
          <w:szCs w:val="20"/>
        </w:rPr>
        <w:t xml:space="preserve"> </w:t>
      </w:r>
    </w:p>
    <w:p w14:paraId="2F197067" w14:textId="77777777" w:rsidR="00A27A70" w:rsidRDefault="00A27A70" w:rsidP="00A27A7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order:LASN</w:t>
      </w:r>
      <w:r>
        <w:rPr>
          <w:rStyle w:val="m1"/>
          <w:rFonts w:ascii="Verdana" w:hAnsi="Verdana"/>
          <w:sz w:val="20"/>
          <w:szCs w:val="20"/>
        </w:rPr>
        <w:t>&gt;</w:t>
      </w:r>
      <w:r>
        <w:rPr>
          <w:rStyle w:val="tx1"/>
          <w:rFonts w:ascii="Verdana" w:hAnsi="Verdana"/>
          <w:sz w:val="20"/>
          <w:szCs w:val="20"/>
        </w:rPr>
        <w:t>Brockett</w:t>
      </w:r>
      <w:r>
        <w:rPr>
          <w:rStyle w:val="m1"/>
          <w:rFonts w:ascii="Verdana" w:hAnsi="Verdana"/>
          <w:sz w:val="20"/>
          <w:szCs w:val="20"/>
        </w:rPr>
        <w:t>&lt;/</w:t>
      </w:r>
      <w:r>
        <w:rPr>
          <w:rStyle w:val="t1"/>
          <w:rFonts w:ascii="Verdana" w:hAnsi="Verdana"/>
          <w:sz w:val="20"/>
          <w:szCs w:val="20"/>
        </w:rPr>
        <w:t>order:LASN</w:t>
      </w:r>
      <w:r>
        <w:rPr>
          <w:rStyle w:val="m1"/>
          <w:rFonts w:ascii="Verdana" w:hAnsi="Verdana"/>
          <w:sz w:val="20"/>
          <w:szCs w:val="20"/>
        </w:rPr>
        <w:t>&gt;</w:t>
      </w:r>
      <w:r>
        <w:rPr>
          <w:rFonts w:ascii="Verdana" w:hAnsi="Verdana"/>
          <w:sz w:val="20"/>
          <w:szCs w:val="20"/>
        </w:rPr>
        <w:t xml:space="preserve"> </w:t>
      </w:r>
    </w:p>
    <w:p w14:paraId="7DF9FD9A" w14:textId="77777777" w:rsidR="00A27A70" w:rsidRDefault="00A27A70" w:rsidP="00A27A7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order:LATH</w:t>
      </w:r>
      <w:r>
        <w:rPr>
          <w:rStyle w:val="m1"/>
          <w:rFonts w:ascii="Verdana" w:hAnsi="Verdana"/>
          <w:sz w:val="20"/>
          <w:szCs w:val="20"/>
        </w:rPr>
        <w:t>&gt;</w:t>
      </w:r>
      <w:r>
        <w:rPr>
          <w:rStyle w:val="tx1"/>
          <w:rFonts w:ascii="Verdana" w:hAnsi="Verdana"/>
          <w:sz w:val="20"/>
          <w:szCs w:val="20"/>
        </w:rPr>
        <w:t>Rd</w:t>
      </w:r>
      <w:r>
        <w:rPr>
          <w:rStyle w:val="m1"/>
          <w:rFonts w:ascii="Verdana" w:hAnsi="Verdana"/>
          <w:sz w:val="20"/>
          <w:szCs w:val="20"/>
        </w:rPr>
        <w:t>&lt;/</w:t>
      </w:r>
      <w:r>
        <w:rPr>
          <w:rStyle w:val="t1"/>
          <w:rFonts w:ascii="Verdana" w:hAnsi="Verdana"/>
          <w:sz w:val="20"/>
          <w:szCs w:val="20"/>
        </w:rPr>
        <w:t>order:LATH</w:t>
      </w:r>
      <w:r>
        <w:rPr>
          <w:rStyle w:val="m1"/>
          <w:rFonts w:ascii="Verdana" w:hAnsi="Verdana"/>
          <w:sz w:val="20"/>
          <w:szCs w:val="20"/>
        </w:rPr>
        <w:t>&gt;</w:t>
      </w:r>
      <w:r>
        <w:rPr>
          <w:rFonts w:ascii="Verdana" w:hAnsi="Verdana"/>
          <w:sz w:val="20"/>
          <w:szCs w:val="20"/>
        </w:rPr>
        <w:t xml:space="preserve"> </w:t>
      </w:r>
    </w:p>
    <w:p w14:paraId="7A82FA26" w14:textId="77777777" w:rsidR="00A27A70" w:rsidRDefault="00A27A70" w:rsidP="00A27A7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order:LIST_ADDR_GRP</w:t>
      </w:r>
      <w:r>
        <w:rPr>
          <w:rStyle w:val="m1"/>
          <w:rFonts w:ascii="Verdana" w:hAnsi="Verdana"/>
          <w:sz w:val="20"/>
          <w:szCs w:val="20"/>
        </w:rPr>
        <w:t>&gt;</w:t>
      </w:r>
    </w:p>
    <w:p w14:paraId="0DC371BA" w14:textId="77777777" w:rsidR="00A27A70" w:rsidRDefault="00A27A70" w:rsidP="00A27A7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order:LISTING_INSTRUCTION</w:t>
      </w:r>
      <w:r>
        <w:rPr>
          <w:rStyle w:val="m1"/>
          <w:rFonts w:ascii="Verdana" w:hAnsi="Verdana"/>
          <w:sz w:val="20"/>
          <w:szCs w:val="20"/>
        </w:rPr>
        <w:t>&gt;</w:t>
      </w:r>
    </w:p>
    <w:p w14:paraId="1DEEB208" w14:textId="77777777" w:rsidR="00A27A70" w:rsidRDefault="00A27A70" w:rsidP="00A27A7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order:LISTING_INFO</w:t>
      </w:r>
      <w:r>
        <w:rPr>
          <w:rStyle w:val="m1"/>
          <w:rFonts w:ascii="Verdana" w:hAnsi="Verdana"/>
          <w:sz w:val="20"/>
          <w:szCs w:val="20"/>
        </w:rPr>
        <w:t>&gt;</w:t>
      </w:r>
    </w:p>
    <w:p w14:paraId="69309EFE" w14:textId="77777777" w:rsidR="00A27A70" w:rsidRDefault="00A27A70" w:rsidP="00A27A7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order:DL</w:t>
      </w:r>
      <w:r>
        <w:rPr>
          <w:rStyle w:val="m1"/>
          <w:rFonts w:ascii="Verdana" w:hAnsi="Verdana"/>
          <w:sz w:val="20"/>
          <w:szCs w:val="20"/>
        </w:rPr>
        <w:t>&gt;</w:t>
      </w:r>
    </w:p>
    <w:p w14:paraId="0950580F" w14:textId="77777777" w:rsidR="00A27A70" w:rsidRDefault="00A27A70" w:rsidP="00A27A7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6A4EEC7F" w14:textId="77777777" w:rsidR="00A27A70" w:rsidRDefault="00A27A70" w:rsidP="00A27A7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uom:ATT_LSR_ORD_REQ</w:t>
      </w:r>
      <w:r>
        <w:rPr>
          <w:rStyle w:val="m1"/>
          <w:rFonts w:ascii="Verdana" w:hAnsi="Verdana"/>
          <w:sz w:val="20"/>
          <w:szCs w:val="20"/>
        </w:rPr>
        <w:t>&gt;</w:t>
      </w:r>
    </w:p>
    <w:p w14:paraId="70D3B50D" w14:textId="77777777" w:rsidR="00A27A70" w:rsidRDefault="00A27A70" w:rsidP="00A27A70">
      <w:pPr>
        <w:rPr>
          <w:b/>
        </w:rPr>
      </w:pPr>
    </w:p>
    <w:p w14:paraId="04D5A9AA" w14:textId="77777777" w:rsidR="00A27A70" w:rsidRDefault="00A27A70" w:rsidP="00A27A70">
      <w:pPr>
        <w:rPr>
          <w:b/>
        </w:rPr>
      </w:pPr>
    </w:p>
    <w:p w14:paraId="13DA8EA4" w14:textId="77777777" w:rsidR="00A27A70" w:rsidRDefault="00A27A70" w:rsidP="00A27A70">
      <w:pPr>
        <w:rPr>
          <w:b/>
        </w:rPr>
      </w:pPr>
    </w:p>
    <w:p w14:paraId="429EDFAD" w14:textId="77777777" w:rsidR="00A27A70" w:rsidRDefault="00A27A70" w:rsidP="00A27A70">
      <w:pPr>
        <w:rPr>
          <w:b/>
        </w:rPr>
      </w:pPr>
    </w:p>
    <w:p w14:paraId="63F7CF3B" w14:textId="77777777" w:rsidR="00A27A70" w:rsidRDefault="00A27A70" w:rsidP="00A27A70">
      <w:pPr>
        <w:rPr>
          <w:b/>
        </w:rPr>
      </w:pPr>
    </w:p>
    <w:p w14:paraId="34D5ED0A" w14:textId="77777777" w:rsidR="00A27A70" w:rsidRPr="00A27A70" w:rsidRDefault="00A27A70" w:rsidP="00A27A70">
      <w:pPr>
        <w:rPr>
          <w:b/>
        </w:rPr>
      </w:pPr>
      <w:r w:rsidRPr="00A27A70">
        <w:t>XML OUTPUT:</w:t>
      </w:r>
    </w:p>
    <w:p w14:paraId="0DF373F9" w14:textId="77777777" w:rsidR="00A27A70" w:rsidRPr="00A27A70" w:rsidRDefault="00A27A70" w:rsidP="00A27A70">
      <w:pPr>
        <w:rPr>
          <w:b/>
        </w:rPr>
      </w:pPr>
    </w:p>
    <w:p w14:paraId="150E4406" w14:textId="77777777" w:rsidR="00A27A70" w:rsidRPr="00A27A70" w:rsidRDefault="00A27A70" w:rsidP="00A27A70">
      <w:pPr>
        <w:pStyle w:val="HTMLPreformatted"/>
        <w:rPr>
          <w:rFonts w:ascii="Times New Roman" w:hAnsi="Times New Roman"/>
          <w:sz w:val="24"/>
          <w:szCs w:val="24"/>
        </w:rPr>
      </w:pPr>
      <w:r w:rsidRPr="00A27A70">
        <w:rPr>
          <w:rFonts w:ascii="Times New Roman" w:hAnsi="Times New Roman"/>
          <w:sz w:val="24"/>
          <w:szCs w:val="24"/>
        </w:rPr>
        <w:t xml:space="preserve">    &lt;senderid&gt;ATT-OR-SAT&lt;/senderid&gt;</w:t>
      </w:r>
    </w:p>
    <w:p w14:paraId="5F5445DC" w14:textId="77777777" w:rsidR="00A27A70" w:rsidRPr="00A27A70" w:rsidRDefault="00A27A70" w:rsidP="00A27A70">
      <w:pPr>
        <w:pStyle w:val="HTMLPreformatted"/>
        <w:rPr>
          <w:rFonts w:ascii="Times New Roman" w:hAnsi="Times New Roman"/>
          <w:sz w:val="24"/>
          <w:szCs w:val="24"/>
        </w:rPr>
      </w:pPr>
      <w:r w:rsidRPr="00A27A70">
        <w:rPr>
          <w:rFonts w:ascii="Times New Roman" w:hAnsi="Times New Roman"/>
          <w:sz w:val="24"/>
          <w:szCs w:val="24"/>
        </w:rPr>
        <w:t xml:space="preserve">    &lt;receiverid&gt;CTE-VALIDATOR&lt;/receiverid&gt;</w:t>
      </w:r>
    </w:p>
    <w:p w14:paraId="3F090527" w14:textId="77777777" w:rsidR="00A27A70" w:rsidRPr="00A27A70" w:rsidRDefault="00A27A70" w:rsidP="00A27A70">
      <w:pPr>
        <w:pStyle w:val="HTMLPreformatted"/>
        <w:rPr>
          <w:rFonts w:ascii="Times New Roman" w:hAnsi="Times New Roman"/>
          <w:sz w:val="24"/>
          <w:szCs w:val="24"/>
        </w:rPr>
      </w:pPr>
      <w:r w:rsidRPr="00A27A70">
        <w:rPr>
          <w:rFonts w:ascii="Times New Roman" w:hAnsi="Times New Roman"/>
          <w:sz w:val="24"/>
          <w:szCs w:val="24"/>
        </w:rPr>
        <w:t xml:space="preserve">    &lt;messagetype&gt;LSRUOM&lt;/messagetype&gt;</w:t>
      </w:r>
    </w:p>
    <w:p w14:paraId="58178926" w14:textId="77777777" w:rsidR="00A27A70" w:rsidRPr="00A27A70" w:rsidRDefault="00A27A70" w:rsidP="00A27A70">
      <w:pPr>
        <w:pStyle w:val="HTMLPreformatted"/>
        <w:rPr>
          <w:rFonts w:ascii="Times New Roman" w:hAnsi="Times New Roman"/>
          <w:sz w:val="24"/>
          <w:szCs w:val="24"/>
        </w:rPr>
      </w:pPr>
      <w:r w:rsidRPr="00A27A70">
        <w:rPr>
          <w:rFonts w:ascii="Times New Roman" w:hAnsi="Times New Roman"/>
          <w:sz w:val="24"/>
          <w:szCs w:val="24"/>
        </w:rPr>
        <w:t xml:space="preserve">    &lt;lsogversion&gt;10.05&lt;/lsogversion&gt;</w:t>
      </w:r>
    </w:p>
    <w:p w14:paraId="19F56ACC" w14:textId="77777777" w:rsidR="00A27A70" w:rsidRPr="00A27A70" w:rsidRDefault="00A27A70" w:rsidP="00A27A70">
      <w:pPr>
        <w:pStyle w:val="HTMLPreformatted"/>
        <w:rPr>
          <w:rFonts w:ascii="Times New Roman" w:hAnsi="Times New Roman"/>
          <w:sz w:val="24"/>
          <w:szCs w:val="24"/>
        </w:rPr>
      </w:pPr>
      <w:r w:rsidRPr="00A27A70">
        <w:rPr>
          <w:rFonts w:ascii="Times New Roman" w:hAnsi="Times New Roman"/>
          <w:sz w:val="24"/>
          <w:szCs w:val="24"/>
        </w:rPr>
        <w:t xml:space="preserve">    &lt;ordertype&gt;ORDER&lt;/ordertype&gt;</w:t>
      </w:r>
    </w:p>
    <w:p w14:paraId="770ECE7A" w14:textId="77777777" w:rsidR="00A27A70" w:rsidRPr="00A27A70" w:rsidRDefault="00A27A70" w:rsidP="00A27A70">
      <w:pPr>
        <w:pStyle w:val="HTMLPreformatted"/>
        <w:rPr>
          <w:rFonts w:ascii="Times New Roman" w:hAnsi="Times New Roman"/>
          <w:sz w:val="24"/>
          <w:szCs w:val="24"/>
        </w:rPr>
      </w:pPr>
      <w:r w:rsidRPr="00A27A70">
        <w:rPr>
          <w:rFonts w:ascii="Times New Roman" w:hAnsi="Times New Roman"/>
          <w:sz w:val="24"/>
          <w:szCs w:val="24"/>
        </w:rPr>
        <w:t xml:space="preserve">  &lt;/header&gt;</w:t>
      </w:r>
    </w:p>
    <w:p w14:paraId="0E140B45" w14:textId="77777777" w:rsidR="00A27A70" w:rsidRPr="00A27A70" w:rsidRDefault="00A27A70" w:rsidP="00A27A70">
      <w:pPr>
        <w:pStyle w:val="HTMLPreformatted"/>
        <w:rPr>
          <w:rFonts w:ascii="Times New Roman" w:hAnsi="Times New Roman"/>
          <w:sz w:val="24"/>
          <w:szCs w:val="24"/>
        </w:rPr>
      </w:pPr>
      <w:r w:rsidRPr="00A27A70">
        <w:rPr>
          <w:rFonts w:ascii="Times New Roman" w:hAnsi="Times New Roman"/>
          <w:sz w:val="24"/>
          <w:szCs w:val="24"/>
        </w:rPr>
        <w:t xml:space="preserve">  &lt;m2:LSR_RESP xmlns:m2="http://lsr.att.com/obf/tML/UOM"&gt;</w:t>
      </w:r>
    </w:p>
    <w:p w14:paraId="32010DBD" w14:textId="77777777" w:rsidR="00A27A70" w:rsidRPr="00A27A70" w:rsidRDefault="00A27A70" w:rsidP="00A27A70">
      <w:pPr>
        <w:pStyle w:val="HTMLPreformatted"/>
        <w:rPr>
          <w:rFonts w:ascii="Times New Roman" w:hAnsi="Times New Roman"/>
          <w:sz w:val="24"/>
          <w:szCs w:val="24"/>
        </w:rPr>
      </w:pPr>
      <w:r w:rsidRPr="00A27A70">
        <w:rPr>
          <w:rFonts w:ascii="Times New Roman" w:hAnsi="Times New Roman"/>
          <w:sz w:val="24"/>
          <w:szCs w:val="24"/>
        </w:rPr>
        <w:t xml:space="preserve">    &lt;m2:HDR&gt;</w:t>
      </w:r>
    </w:p>
    <w:p w14:paraId="6D78E3EC" w14:textId="77777777" w:rsidR="00A27A70" w:rsidRPr="00A27A70" w:rsidRDefault="00A27A70" w:rsidP="00A27A70">
      <w:pPr>
        <w:pStyle w:val="HTMLPreformatted"/>
        <w:rPr>
          <w:rFonts w:ascii="Times New Roman" w:hAnsi="Times New Roman"/>
          <w:sz w:val="24"/>
          <w:szCs w:val="24"/>
        </w:rPr>
      </w:pPr>
      <w:r w:rsidRPr="00A27A70">
        <w:rPr>
          <w:rFonts w:ascii="Times New Roman" w:hAnsi="Times New Roman"/>
          <w:sz w:val="24"/>
          <w:szCs w:val="24"/>
        </w:rPr>
        <w:t xml:space="preserve">      &lt;m2:MESSAGE_ID&gt;1246547277588849.6908539790827&lt;/m2:MESSAGE_ID&gt;</w:t>
      </w:r>
    </w:p>
    <w:p w14:paraId="51CCD3E3" w14:textId="77777777" w:rsidR="00A27A70" w:rsidRPr="00A27A70" w:rsidRDefault="00A27A70" w:rsidP="00A27A70">
      <w:pPr>
        <w:pStyle w:val="HTMLPreformatted"/>
        <w:rPr>
          <w:rFonts w:ascii="Times New Roman" w:hAnsi="Times New Roman"/>
          <w:sz w:val="24"/>
          <w:szCs w:val="24"/>
        </w:rPr>
      </w:pPr>
      <w:r w:rsidRPr="00A27A70">
        <w:rPr>
          <w:rFonts w:ascii="Times New Roman" w:hAnsi="Times New Roman"/>
          <w:sz w:val="24"/>
          <w:szCs w:val="24"/>
        </w:rPr>
        <w:t xml:space="preserve">      &lt;m2:CCNA&gt;ZXL&lt;/m2:CCNA&gt;</w:t>
      </w:r>
    </w:p>
    <w:p w14:paraId="39E98EBF" w14:textId="77777777" w:rsidR="00A27A70" w:rsidRPr="00A27A70" w:rsidRDefault="00A27A70" w:rsidP="00A27A70">
      <w:pPr>
        <w:pStyle w:val="HTMLPreformatted"/>
        <w:rPr>
          <w:rFonts w:ascii="Times New Roman" w:hAnsi="Times New Roman"/>
          <w:sz w:val="24"/>
          <w:szCs w:val="24"/>
        </w:rPr>
      </w:pPr>
      <w:r w:rsidRPr="00A27A70">
        <w:rPr>
          <w:rFonts w:ascii="Times New Roman" w:hAnsi="Times New Roman"/>
          <w:sz w:val="24"/>
          <w:szCs w:val="24"/>
        </w:rPr>
        <w:t xml:space="preserve">      &lt;m2:MSG_TIMESTAMP&gt;2009-07-02T10:07:57-05:00&lt;/m2:MSG_TIMESTAMP&gt;</w:t>
      </w:r>
    </w:p>
    <w:p w14:paraId="501602B6" w14:textId="77777777" w:rsidR="00A27A70" w:rsidRPr="00A27A70" w:rsidRDefault="00A27A70" w:rsidP="00A27A70">
      <w:pPr>
        <w:pStyle w:val="HTMLPreformatted"/>
        <w:rPr>
          <w:rFonts w:ascii="Times New Roman" w:hAnsi="Times New Roman"/>
          <w:sz w:val="24"/>
          <w:szCs w:val="24"/>
        </w:rPr>
      </w:pPr>
      <w:r w:rsidRPr="00A27A70">
        <w:rPr>
          <w:rFonts w:ascii="Times New Roman" w:hAnsi="Times New Roman"/>
          <w:sz w:val="24"/>
          <w:szCs w:val="24"/>
        </w:rPr>
        <w:t xml:space="preserve">      &lt;m2:PON&gt;CVT0M036R31DC&lt;/m2:PON&gt;</w:t>
      </w:r>
    </w:p>
    <w:p w14:paraId="7772EB56" w14:textId="77777777" w:rsidR="00A27A70" w:rsidRPr="00A27A70" w:rsidRDefault="00A27A70" w:rsidP="00A27A70">
      <w:pPr>
        <w:pStyle w:val="HTMLPreformatted"/>
        <w:rPr>
          <w:rFonts w:ascii="Times New Roman" w:hAnsi="Times New Roman"/>
          <w:sz w:val="24"/>
          <w:szCs w:val="24"/>
        </w:rPr>
      </w:pPr>
      <w:r w:rsidRPr="00A27A70">
        <w:rPr>
          <w:rFonts w:ascii="Times New Roman" w:hAnsi="Times New Roman"/>
          <w:sz w:val="24"/>
          <w:szCs w:val="24"/>
        </w:rPr>
        <w:t xml:space="preserve">      &lt;m2:VER&gt;00&lt;/m2:VER&gt;</w:t>
      </w:r>
    </w:p>
    <w:p w14:paraId="0EBB3FAD" w14:textId="77777777" w:rsidR="00A27A70" w:rsidRPr="00A27A70" w:rsidRDefault="00A27A70" w:rsidP="00A27A70">
      <w:pPr>
        <w:pStyle w:val="HTMLPreformatted"/>
        <w:rPr>
          <w:rFonts w:ascii="Times New Roman" w:hAnsi="Times New Roman"/>
          <w:sz w:val="24"/>
          <w:szCs w:val="24"/>
        </w:rPr>
      </w:pPr>
      <w:r w:rsidRPr="00A27A70">
        <w:rPr>
          <w:rFonts w:ascii="Times New Roman" w:hAnsi="Times New Roman"/>
          <w:sz w:val="24"/>
          <w:szCs w:val="24"/>
        </w:rPr>
        <w:t xml:space="preserve">      &lt;m2:ATN&gt;7709391034&lt;/m2:ATN&gt;</w:t>
      </w:r>
    </w:p>
    <w:p w14:paraId="40868605" w14:textId="77777777" w:rsidR="00A27A70" w:rsidRPr="00A27A70" w:rsidRDefault="00A27A70" w:rsidP="00A27A70">
      <w:pPr>
        <w:pStyle w:val="HTMLPreformatted"/>
        <w:rPr>
          <w:rFonts w:ascii="Times New Roman" w:hAnsi="Times New Roman"/>
          <w:sz w:val="24"/>
          <w:szCs w:val="24"/>
        </w:rPr>
      </w:pPr>
      <w:r w:rsidRPr="00A27A70">
        <w:rPr>
          <w:rFonts w:ascii="Times New Roman" w:hAnsi="Times New Roman"/>
          <w:sz w:val="24"/>
          <w:szCs w:val="24"/>
        </w:rPr>
        <w:t xml:space="preserve">      &lt;m2:LSR_NO&gt;20090702L00029-00&lt;/m2:LSR_NO&gt;</w:t>
      </w:r>
    </w:p>
    <w:p w14:paraId="03D0542C" w14:textId="77777777" w:rsidR="00A27A70" w:rsidRPr="00A27A70" w:rsidRDefault="00A27A70" w:rsidP="00A27A70">
      <w:pPr>
        <w:pStyle w:val="HTMLPreformatted"/>
        <w:rPr>
          <w:rFonts w:ascii="Times New Roman" w:hAnsi="Times New Roman"/>
          <w:sz w:val="24"/>
          <w:szCs w:val="24"/>
        </w:rPr>
      </w:pPr>
      <w:r w:rsidRPr="00A27A70">
        <w:rPr>
          <w:rFonts w:ascii="Times New Roman" w:hAnsi="Times New Roman"/>
          <w:sz w:val="24"/>
          <w:szCs w:val="24"/>
        </w:rPr>
        <w:t xml:space="preserve">      &lt;m2:CC&gt;9999&lt;/m2:CC&gt;</w:t>
      </w:r>
    </w:p>
    <w:p w14:paraId="6A39D41A" w14:textId="77777777" w:rsidR="00A27A70" w:rsidRPr="00A27A70" w:rsidRDefault="00A27A70" w:rsidP="00A27A70">
      <w:pPr>
        <w:pStyle w:val="HTMLPreformatted"/>
        <w:rPr>
          <w:rFonts w:ascii="Times New Roman" w:hAnsi="Times New Roman"/>
          <w:sz w:val="24"/>
          <w:szCs w:val="24"/>
        </w:rPr>
      </w:pPr>
      <w:r w:rsidRPr="00A27A70">
        <w:rPr>
          <w:rFonts w:ascii="Times New Roman" w:hAnsi="Times New Roman"/>
          <w:sz w:val="24"/>
          <w:szCs w:val="24"/>
        </w:rPr>
        <w:t xml:space="preserve">      &lt;m2:CLEC_APPL_ID&gt;CTE-VALIDATOR&lt;/m2:CLEC_APPL_ID&gt;</w:t>
      </w:r>
    </w:p>
    <w:p w14:paraId="478AEB85" w14:textId="77777777" w:rsidR="00A27A70" w:rsidRPr="00A27A70" w:rsidRDefault="00A27A70" w:rsidP="00A27A70">
      <w:pPr>
        <w:pStyle w:val="HTMLPreformatted"/>
        <w:rPr>
          <w:rFonts w:ascii="Times New Roman" w:hAnsi="Times New Roman"/>
          <w:sz w:val="24"/>
          <w:szCs w:val="24"/>
        </w:rPr>
      </w:pPr>
      <w:r w:rsidRPr="00A27A70">
        <w:rPr>
          <w:rFonts w:ascii="Times New Roman" w:hAnsi="Times New Roman"/>
          <w:sz w:val="24"/>
          <w:szCs w:val="24"/>
        </w:rPr>
        <w:t xml:space="preserve">      &lt;m2:CLEC_APPL_PASSWORD&gt;PA$$WORD&lt;/m2:CLEC_APPL_PASSWORD&gt;</w:t>
      </w:r>
    </w:p>
    <w:p w14:paraId="377A33BF" w14:textId="77777777" w:rsidR="00A27A70" w:rsidRPr="00A27A70" w:rsidRDefault="00A27A70" w:rsidP="00A27A70">
      <w:pPr>
        <w:pStyle w:val="HTMLPreformatted"/>
        <w:rPr>
          <w:rFonts w:ascii="Times New Roman" w:hAnsi="Times New Roman"/>
          <w:sz w:val="24"/>
          <w:szCs w:val="24"/>
        </w:rPr>
      </w:pPr>
      <w:r w:rsidRPr="00A27A70">
        <w:rPr>
          <w:rFonts w:ascii="Times New Roman" w:hAnsi="Times New Roman"/>
          <w:sz w:val="24"/>
          <w:szCs w:val="24"/>
        </w:rPr>
        <w:t xml:space="preserve">      &lt;m2:DTSENT&gt;200907021007AM&lt;/m2:DTSENT&gt;</w:t>
      </w:r>
    </w:p>
    <w:p w14:paraId="661FE579" w14:textId="77777777" w:rsidR="00A27A70" w:rsidRPr="00A27A70" w:rsidRDefault="00A27A70" w:rsidP="00A27A70">
      <w:pPr>
        <w:pStyle w:val="HTMLPreformatted"/>
        <w:rPr>
          <w:rFonts w:ascii="Times New Roman" w:hAnsi="Times New Roman"/>
          <w:sz w:val="24"/>
          <w:szCs w:val="24"/>
        </w:rPr>
      </w:pPr>
      <w:r w:rsidRPr="00A27A70">
        <w:rPr>
          <w:rFonts w:ascii="Times New Roman" w:hAnsi="Times New Roman"/>
          <w:sz w:val="24"/>
          <w:szCs w:val="24"/>
        </w:rPr>
        <w:t xml:space="preserve">      &lt;m2:ORD&gt;NO6MK5W5&lt;/m2:ORD&gt;</w:t>
      </w:r>
    </w:p>
    <w:p w14:paraId="70B350E9" w14:textId="77777777" w:rsidR="00A27A70" w:rsidRPr="00A27A70" w:rsidRDefault="00A27A70" w:rsidP="00A27A70">
      <w:pPr>
        <w:pStyle w:val="HTMLPreformatted"/>
        <w:rPr>
          <w:rFonts w:ascii="Times New Roman" w:hAnsi="Times New Roman"/>
          <w:sz w:val="24"/>
          <w:szCs w:val="24"/>
        </w:rPr>
      </w:pPr>
      <w:r w:rsidRPr="00A27A70">
        <w:rPr>
          <w:rFonts w:ascii="Times New Roman" w:hAnsi="Times New Roman"/>
          <w:sz w:val="24"/>
          <w:szCs w:val="24"/>
        </w:rPr>
        <w:t xml:space="preserve">      &lt;m2:STATUS_CODE&gt;PD&lt;/m2:STATUS_CODE&gt;</w:t>
      </w:r>
    </w:p>
    <w:p w14:paraId="2A33E173" w14:textId="77777777" w:rsidR="00A27A70" w:rsidRPr="00A27A70" w:rsidRDefault="00A27A70" w:rsidP="00A27A70">
      <w:pPr>
        <w:pStyle w:val="HTMLPreformatted"/>
        <w:rPr>
          <w:rFonts w:ascii="Times New Roman" w:hAnsi="Times New Roman"/>
          <w:sz w:val="24"/>
          <w:szCs w:val="24"/>
        </w:rPr>
      </w:pPr>
      <w:r w:rsidRPr="00A27A70">
        <w:rPr>
          <w:rFonts w:ascii="Times New Roman" w:hAnsi="Times New Roman"/>
          <w:sz w:val="24"/>
          <w:szCs w:val="24"/>
        </w:rPr>
        <w:t xml:space="preserve">      &lt;m2:STATUS_MSG&gt;PENDING ORDER&lt;/m2:STATUS_MSG&gt;</w:t>
      </w:r>
    </w:p>
    <w:p w14:paraId="235CB459" w14:textId="77777777" w:rsidR="00A27A70" w:rsidRPr="00A27A70" w:rsidRDefault="00A27A70" w:rsidP="00A27A70">
      <w:pPr>
        <w:pStyle w:val="HTMLPreformatted"/>
        <w:rPr>
          <w:rFonts w:ascii="Times New Roman" w:hAnsi="Times New Roman"/>
          <w:sz w:val="24"/>
          <w:szCs w:val="24"/>
        </w:rPr>
      </w:pPr>
      <w:r w:rsidRPr="00A27A70">
        <w:rPr>
          <w:rFonts w:ascii="Times New Roman" w:hAnsi="Times New Roman"/>
          <w:sz w:val="24"/>
          <w:szCs w:val="24"/>
        </w:rPr>
        <w:t xml:space="preserve">      &lt;m2:REMARKS&gt;Facilities have been checked Dispatch is Required&lt;/m2:REMARKS&gt;</w:t>
      </w:r>
    </w:p>
    <w:p w14:paraId="367F7D52" w14:textId="77777777" w:rsidR="00A27A70" w:rsidRPr="00A27A70" w:rsidRDefault="00A27A70" w:rsidP="00A27A70">
      <w:pPr>
        <w:pStyle w:val="HTMLPreformatted"/>
        <w:rPr>
          <w:rFonts w:ascii="Times New Roman" w:hAnsi="Times New Roman"/>
          <w:sz w:val="24"/>
          <w:szCs w:val="24"/>
        </w:rPr>
      </w:pPr>
      <w:r w:rsidRPr="00A27A70">
        <w:rPr>
          <w:rFonts w:ascii="Times New Roman" w:hAnsi="Times New Roman"/>
          <w:sz w:val="24"/>
          <w:szCs w:val="24"/>
        </w:rPr>
        <w:t xml:space="preserve">      &lt;m2:TRAN_ACK_TYPE&gt;AT&lt;/m2:TRAN_ACK_TYPE&gt;</w:t>
      </w:r>
    </w:p>
    <w:p w14:paraId="53F7751A" w14:textId="77777777" w:rsidR="00A27A70" w:rsidRPr="00A27A70" w:rsidRDefault="00A27A70" w:rsidP="00A27A70">
      <w:pPr>
        <w:pStyle w:val="HTMLPreformatted"/>
        <w:rPr>
          <w:rFonts w:ascii="Times New Roman" w:hAnsi="Times New Roman"/>
          <w:sz w:val="24"/>
          <w:szCs w:val="24"/>
        </w:rPr>
      </w:pPr>
      <w:r w:rsidRPr="00A27A70">
        <w:rPr>
          <w:rFonts w:ascii="Times New Roman" w:hAnsi="Times New Roman"/>
          <w:sz w:val="24"/>
          <w:szCs w:val="24"/>
        </w:rPr>
        <w:t xml:space="preserve">      &lt;m2:TRANS_SET_PURPOSE_CODE&gt;06&lt;/m2:TRANS_SET_PURPOSE_CODE&gt;</w:t>
      </w:r>
    </w:p>
    <w:p w14:paraId="575436C4" w14:textId="77777777" w:rsidR="00A27A70" w:rsidRPr="00A27A70" w:rsidRDefault="00A27A70" w:rsidP="00A27A70">
      <w:pPr>
        <w:pStyle w:val="HTMLPreformatted"/>
        <w:rPr>
          <w:rFonts w:ascii="Times New Roman" w:hAnsi="Times New Roman"/>
          <w:sz w:val="24"/>
          <w:szCs w:val="24"/>
        </w:rPr>
      </w:pPr>
      <w:r w:rsidRPr="00A27A70">
        <w:rPr>
          <w:rFonts w:ascii="Times New Roman" w:hAnsi="Times New Roman"/>
          <w:sz w:val="24"/>
          <w:szCs w:val="24"/>
        </w:rPr>
        <w:t xml:space="preserve">    &lt;/m2:HDR&gt;</w:t>
      </w:r>
    </w:p>
    <w:p w14:paraId="54C5F29D" w14:textId="77777777" w:rsidR="00A27A70" w:rsidRPr="00A27A70" w:rsidRDefault="00A27A70" w:rsidP="00A27A70">
      <w:pPr>
        <w:pStyle w:val="HTMLPreformatted"/>
        <w:rPr>
          <w:rFonts w:ascii="Times New Roman" w:hAnsi="Times New Roman"/>
          <w:sz w:val="24"/>
          <w:szCs w:val="24"/>
        </w:rPr>
      </w:pPr>
      <w:r w:rsidRPr="00A27A70">
        <w:rPr>
          <w:rFonts w:ascii="Times New Roman" w:hAnsi="Times New Roman"/>
          <w:sz w:val="24"/>
          <w:szCs w:val="24"/>
        </w:rPr>
        <w:t xml:space="preserve">    &lt;m2:NOTIFICATION&gt;</w:t>
      </w:r>
    </w:p>
    <w:p w14:paraId="48F96313" w14:textId="77777777" w:rsidR="00A27A70" w:rsidRPr="00A27A70" w:rsidRDefault="00A27A70" w:rsidP="00A27A70">
      <w:pPr>
        <w:pStyle w:val="HTMLPreformatted"/>
        <w:rPr>
          <w:rFonts w:ascii="Times New Roman" w:hAnsi="Times New Roman"/>
          <w:sz w:val="24"/>
          <w:szCs w:val="24"/>
        </w:rPr>
      </w:pPr>
      <w:r w:rsidRPr="00A27A70">
        <w:rPr>
          <w:rFonts w:ascii="Times New Roman" w:hAnsi="Times New Roman"/>
          <w:sz w:val="24"/>
          <w:szCs w:val="24"/>
        </w:rPr>
        <w:t xml:space="preserve">      &lt;m2:FIRM_ORDER_NOTIFICATION&gt;</w:t>
      </w:r>
    </w:p>
    <w:p w14:paraId="225ABB47" w14:textId="77777777" w:rsidR="00A27A70" w:rsidRPr="00A27A70" w:rsidRDefault="00A27A70" w:rsidP="00A27A70">
      <w:pPr>
        <w:pStyle w:val="HTMLPreformatted"/>
        <w:rPr>
          <w:rFonts w:ascii="Times New Roman" w:hAnsi="Times New Roman"/>
          <w:sz w:val="24"/>
          <w:szCs w:val="24"/>
        </w:rPr>
      </w:pPr>
      <w:r w:rsidRPr="00A27A70">
        <w:rPr>
          <w:rFonts w:ascii="Times New Roman" w:hAnsi="Times New Roman"/>
          <w:sz w:val="24"/>
          <w:szCs w:val="24"/>
        </w:rPr>
        <w:t xml:space="preserve">        &lt;m2:NOTIFICATION_ADMIN&gt;</w:t>
      </w:r>
    </w:p>
    <w:p w14:paraId="0DCF5170" w14:textId="77777777" w:rsidR="00A27A70" w:rsidRPr="00A27A70" w:rsidRDefault="00A27A70" w:rsidP="00A27A70">
      <w:pPr>
        <w:pStyle w:val="HTMLPreformatted"/>
        <w:rPr>
          <w:rFonts w:ascii="Times New Roman" w:hAnsi="Times New Roman"/>
          <w:sz w:val="24"/>
          <w:szCs w:val="24"/>
        </w:rPr>
      </w:pPr>
      <w:r w:rsidRPr="00A27A70">
        <w:rPr>
          <w:rFonts w:ascii="Times New Roman" w:hAnsi="Times New Roman"/>
          <w:sz w:val="24"/>
          <w:szCs w:val="24"/>
        </w:rPr>
        <w:t xml:space="preserve">          &lt;m2:INIT&gt;BOJANGLES&lt;/m2:INIT&gt;</w:t>
      </w:r>
    </w:p>
    <w:p w14:paraId="6573E377" w14:textId="77777777" w:rsidR="00A27A70" w:rsidRPr="00A27A70" w:rsidRDefault="00A27A70" w:rsidP="00A27A70">
      <w:pPr>
        <w:pStyle w:val="HTMLPreformatted"/>
        <w:rPr>
          <w:rFonts w:ascii="Times New Roman" w:hAnsi="Times New Roman"/>
          <w:sz w:val="24"/>
          <w:szCs w:val="24"/>
        </w:rPr>
      </w:pPr>
      <w:r w:rsidRPr="00A27A70">
        <w:rPr>
          <w:rFonts w:ascii="Times New Roman" w:hAnsi="Times New Roman"/>
          <w:sz w:val="24"/>
          <w:szCs w:val="24"/>
        </w:rPr>
        <w:t xml:space="preserve">          &lt;m2:INIT_TEL_NO&gt;8884448888&lt;/m2:INIT_TEL_NO&gt;</w:t>
      </w:r>
    </w:p>
    <w:p w14:paraId="29EA4BC3" w14:textId="77777777" w:rsidR="00A27A70" w:rsidRPr="00A27A70" w:rsidRDefault="00A27A70" w:rsidP="00A27A70">
      <w:pPr>
        <w:pStyle w:val="HTMLPreformatted"/>
        <w:rPr>
          <w:rFonts w:ascii="Times New Roman" w:hAnsi="Times New Roman"/>
          <w:sz w:val="24"/>
          <w:szCs w:val="24"/>
        </w:rPr>
      </w:pPr>
      <w:r w:rsidRPr="00A27A70">
        <w:rPr>
          <w:rFonts w:ascii="Times New Roman" w:hAnsi="Times New Roman"/>
          <w:sz w:val="24"/>
          <w:szCs w:val="24"/>
        </w:rPr>
        <w:t xml:space="preserve">          &lt;m2:REP&gt;LCSC&lt;/m2:REP&gt;</w:t>
      </w:r>
    </w:p>
    <w:p w14:paraId="1C69312A" w14:textId="77777777" w:rsidR="00A27A70" w:rsidRPr="00A27A70" w:rsidRDefault="00A27A70" w:rsidP="00A27A70">
      <w:pPr>
        <w:pStyle w:val="HTMLPreformatted"/>
        <w:rPr>
          <w:rFonts w:ascii="Times New Roman" w:hAnsi="Times New Roman"/>
          <w:sz w:val="24"/>
          <w:szCs w:val="24"/>
        </w:rPr>
      </w:pPr>
      <w:r w:rsidRPr="00A27A70">
        <w:rPr>
          <w:rFonts w:ascii="Times New Roman" w:hAnsi="Times New Roman"/>
          <w:sz w:val="24"/>
          <w:szCs w:val="24"/>
        </w:rPr>
        <w:t xml:space="preserve">          &lt;m2:REP_TEL_NO&gt;8006670807&lt;/m2:REP_TEL_NO&gt;</w:t>
      </w:r>
    </w:p>
    <w:p w14:paraId="0A8FCA04" w14:textId="77777777" w:rsidR="00A27A70" w:rsidRPr="00A27A70" w:rsidRDefault="00A27A70" w:rsidP="00A27A70">
      <w:pPr>
        <w:pStyle w:val="HTMLPreformatted"/>
        <w:rPr>
          <w:rFonts w:ascii="Times New Roman" w:hAnsi="Times New Roman"/>
          <w:sz w:val="24"/>
          <w:szCs w:val="24"/>
        </w:rPr>
      </w:pPr>
      <w:r w:rsidRPr="00A27A70">
        <w:rPr>
          <w:rFonts w:ascii="Times New Roman" w:hAnsi="Times New Roman"/>
          <w:sz w:val="24"/>
          <w:szCs w:val="24"/>
        </w:rPr>
        <w:t xml:space="preserve">          &lt;m2:DD_CD&gt;20091204&lt;/m2:DD_CD&gt;</w:t>
      </w:r>
    </w:p>
    <w:p w14:paraId="49459FF1" w14:textId="77777777" w:rsidR="00A27A70" w:rsidRPr="00A27A70" w:rsidRDefault="00A27A70" w:rsidP="00A27A70">
      <w:pPr>
        <w:pStyle w:val="HTMLPreformatted"/>
        <w:rPr>
          <w:rFonts w:ascii="Times New Roman" w:hAnsi="Times New Roman"/>
          <w:sz w:val="24"/>
          <w:szCs w:val="24"/>
        </w:rPr>
      </w:pPr>
      <w:r w:rsidRPr="00A27A70">
        <w:rPr>
          <w:rFonts w:ascii="Times New Roman" w:hAnsi="Times New Roman"/>
          <w:sz w:val="24"/>
          <w:szCs w:val="24"/>
        </w:rPr>
        <w:t xml:space="preserve">          &lt;m2:BAN1&gt;770Q886621621&lt;/m2:BAN1&gt;</w:t>
      </w:r>
    </w:p>
    <w:p w14:paraId="0F15CC00" w14:textId="77777777" w:rsidR="00A27A70" w:rsidRPr="00A27A70" w:rsidRDefault="00A27A70" w:rsidP="00A27A70">
      <w:pPr>
        <w:pStyle w:val="HTMLPreformatted"/>
        <w:rPr>
          <w:rFonts w:ascii="Times New Roman" w:hAnsi="Times New Roman"/>
          <w:sz w:val="24"/>
          <w:szCs w:val="24"/>
        </w:rPr>
      </w:pPr>
      <w:r w:rsidRPr="00A27A70">
        <w:rPr>
          <w:rFonts w:ascii="Times New Roman" w:hAnsi="Times New Roman"/>
          <w:sz w:val="24"/>
          <w:szCs w:val="24"/>
        </w:rPr>
        <w:t xml:space="preserve">        &lt;/m2:NOTIFICATION_ADMIN&gt;</w:t>
      </w:r>
    </w:p>
    <w:p w14:paraId="523FE19C" w14:textId="77777777" w:rsidR="00A27A70" w:rsidRPr="00A27A70" w:rsidRDefault="00A27A70" w:rsidP="00A27A70">
      <w:pPr>
        <w:pStyle w:val="HTMLPreformatted"/>
        <w:rPr>
          <w:rFonts w:ascii="Times New Roman" w:hAnsi="Times New Roman"/>
          <w:sz w:val="24"/>
          <w:szCs w:val="24"/>
        </w:rPr>
      </w:pPr>
      <w:r w:rsidRPr="00A27A70">
        <w:rPr>
          <w:rFonts w:ascii="Times New Roman" w:hAnsi="Times New Roman"/>
          <w:sz w:val="24"/>
          <w:szCs w:val="24"/>
        </w:rPr>
        <w:t xml:space="preserve">        &lt;m2:SERVICES_INFO&gt;</w:t>
      </w:r>
    </w:p>
    <w:p w14:paraId="77BEEDB1" w14:textId="77777777" w:rsidR="00A27A70" w:rsidRPr="00A27A70" w:rsidRDefault="00A27A70" w:rsidP="00A27A70">
      <w:pPr>
        <w:pStyle w:val="HTMLPreformatted"/>
        <w:rPr>
          <w:rFonts w:ascii="Times New Roman" w:hAnsi="Times New Roman"/>
          <w:sz w:val="24"/>
          <w:szCs w:val="24"/>
        </w:rPr>
      </w:pPr>
      <w:r w:rsidRPr="00A27A70">
        <w:rPr>
          <w:rFonts w:ascii="Times New Roman" w:hAnsi="Times New Roman"/>
          <w:sz w:val="24"/>
          <w:szCs w:val="24"/>
        </w:rPr>
        <w:t xml:space="preserve">          &lt;m2:LOCNUM_SVCS&gt;000&lt;/m2:LOCNUM_SVCS&gt;</w:t>
      </w:r>
    </w:p>
    <w:p w14:paraId="72B19F33" w14:textId="77777777" w:rsidR="00A27A70" w:rsidRPr="00A27A70" w:rsidRDefault="00A27A70" w:rsidP="00A27A70">
      <w:pPr>
        <w:pStyle w:val="HTMLPreformatted"/>
        <w:rPr>
          <w:rFonts w:ascii="Times New Roman" w:hAnsi="Times New Roman"/>
          <w:sz w:val="24"/>
          <w:szCs w:val="24"/>
        </w:rPr>
      </w:pPr>
      <w:r w:rsidRPr="00A27A70">
        <w:rPr>
          <w:rFonts w:ascii="Times New Roman" w:hAnsi="Times New Roman"/>
          <w:sz w:val="24"/>
          <w:szCs w:val="24"/>
        </w:rPr>
        <w:t xml:space="preserve">          &lt;m2:LNUM&gt;00001&lt;/m2:LNUM&gt;</w:t>
      </w:r>
    </w:p>
    <w:p w14:paraId="23356A21" w14:textId="77777777" w:rsidR="00A27A70" w:rsidRPr="00A27A70" w:rsidRDefault="00A27A70" w:rsidP="00A27A70">
      <w:pPr>
        <w:pStyle w:val="HTMLPreformatted"/>
        <w:rPr>
          <w:rFonts w:ascii="Times New Roman" w:hAnsi="Times New Roman"/>
          <w:sz w:val="24"/>
          <w:szCs w:val="24"/>
        </w:rPr>
      </w:pPr>
      <w:r w:rsidRPr="00A27A70">
        <w:rPr>
          <w:rFonts w:ascii="Times New Roman" w:hAnsi="Times New Roman"/>
          <w:sz w:val="24"/>
          <w:szCs w:val="24"/>
        </w:rPr>
        <w:t xml:space="preserve">          &lt;m2:TNS&gt;7709391034&lt;/m2:TNS&gt;</w:t>
      </w:r>
    </w:p>
    <w:p w14:paraId="53353E8B" w14:textId="77777777" w:rsidR="00A27A70" w:rsidRPr="00A27A70" w:rsidRDefault="00A27A70" w:rsidP="00A27A70">
      <w:pPr>
        <w:pStyle w:val="HTMLPreformatted"/>
        <w:rPr>
          <w:rFonts w:ascii="Times New Roman" w:hAnsi="Times New Roman"/>
          <w:sz w:val="24"/>
          <w:szCs w:val="24"/>
        </w:rPr>
      </w:pPr>
      <w:r w:rsidRPr="00A27A70">
        <w:rPr>
          <w:rFonts w:ascii="Times New Roman" w:hAnsi="Times New Roman"/>
          <w:sz w:val="24"/>
          <w:szCs w:val="24"/>
        </w:rPr>
        <w:t xml:space="preserve">        &lt;/m2:SERVICES_INFO&gt;</w:t>
      </w:r>
    </w:p>
    <w:p w14:paraId="3CAD2A12" w14:textId="77777777" w:rsidR="00A27A70" w:rsidRPr="00A27A70" w:rsidRDefault="00A27A70" w:rsidP="00A27A70">
      <w:pPr>
        <w:pStyle w:val="HTMLPreformatted"/>
        <w:rPr>
          <w:rFonts w:ascii="Times New Roman" w:hAnsi="Times New Roman"/>
          <w:sz w:val="24"/>
          <w:szCs w:val="24"/>
        </w:rPr>
      </w:pPr>
      <w:r w:rsidRPr="00A27A70">
        <w:rPr>
          <w:rFonts w:ascii="Times New Roman" w:hAnsi="Times New Roman"/>
          <w:sz w:val="24"/>
          <w:szCs w:val="24"/>
        </w:rPr>
        <w:t xml:space="preserve">        &lt;m2:DIRECTORY_INFO&gt;</w:t>
      </w:r>
    </w:p>
    <w:p w14:paraId="5A33CAA1" w14:textId="77777777" w:rsidR="00A27A70" w:rsidRPr="00A27A70" w:rsidRDefault="00A27A70" w:rsidP="00A27A70">
      <w:pPr>
        <w:pStyle w:val="HTMLPreformatted"/>
        <w:rPr>
          <w:rFonts w:ascii="Times New Roman" w:hAnsi="Times New Roman"/>
          <w:sz w:val="24"/>
          <w:szCs w:val="24"/>
        </w:rPr>
      </w:pPr>
      <w:r w:rsidRPr="00A27A70">
        <w:rPr>
          <w:rFonts w:ascii="Times New Roman" w:hAnsi="Times New Roman"/>
          <w:sz w:val="24"/>
          <w:szCs w:val="24"/>
        </w:rPr>
        <w:t xml:space="preserve">          &lt;m2:DLNUM&gt;0001&lt;/m2:DLNUM&gt;</w:t>
      </w:r>
    </w:p>
    <w:p w14:paraId="0FF17761" w14:textId="77777777" w:rsidR="00A27A70" w:rsidRPr="00A27A70" w:rsidRDefault="00A27A70" w:rsidP="00A27A70">
      <w:pPr>
        <w:pStyle w:val="HTMLPreformatted"/>
        <w:rPr>
          <w:rFonts w:ascii="Times New Roman" w:hAnsi="Times New Roman"/>
          <w:sz w:val="24"/>
          <w:szCs w:val="24"/>
        </w:rPr>
      </w:pPr>
      <w:r w:rsidRPr="00A27A70">
        <w:rPr>
          <w:rFonts w:ascii="Times New Roman" w:hAnsi="Times New Roman"/>
          <w:sz w:val="24"/>
          <w:szCs w:val="24"/>
        </w:rPr>
        <w:t xml:space="preserve">          &lt;m2:LTN&gt;7709391034&lt;/m2:LTN&gt;</w:t>
      </w:r>
    </w:p>
    <w:p w14:paraId="3D7D8580" w14:textId="77777777" w:rsidR="00A27A70" w:rsidRPr="00A27A70" w:rsidRDefault="00A27A70" w:rsidP="00A27A70">
      <w:pPr>
        <w:pStyle w:val="HTMLPreformatted"/>
        <w:rPr>
          <w:rFonts w:ascii="Times New Roman" w:hAnsi="Times New Roman"/>
          <w:sz w:val="24"/>
          <w:szCs w:val="24"/>
        </w:rPr>
      </w:pPr>
      <w:r w:rsidRPr="00A27A70">
        <w:rPr>
          <w:rFonts w:ascii="Times New Roman" w:hAnsi="Times New Roman"/>
          <w:sz w:val="24"/>
          <w:szCs w:val="24"/>
        </w:rPr>
        <w:t xml:space="preserve">          &lt;m2:LACT&gt;N&lt;/m2:LACT&gt;</w:t>
      </w:r>
    </w:p>
    <w:p w14:paraId="1377615C" w14:textId="77777777" w:rsidR="00A27A70" w:rsidRPr="00A27A70" w:rsidRDefault="00A27A70" w:rsidP="00A27A70">
      <w:pPr>
        <w:pStyle w:val="HTMLPreformatted"/>
        <w:rPr>
          <w:rFonts w:ascii="Times New Roman" w:hAnsi="Times New Roman"/>
          <w:sz w:val="24"/>
          <w:szCs w:val="24"/>
        </w:rPr>
      </w:pPr>
      <w:r w:rsidRPr="00A27A70">
        <w:rPr>
          <w:rFonts w:ascii="Times New Roman" w:hAnsi="Times New Roman"/>
          <w:sz w:val="24"/>
          <w:szCs w:val="24"/>
        </w:rPr>
        <w:t xml:space="preserve">          &lt;m2:LTY&gt;3&lt;/m2:LTY&gt;</w:t>
      </w:r>
    </w:p>
    <w:p w14:paraId="65DEC270" w14:textId="77777777" w:rsidR="00A27A70" w:rsidRPr="00A27A70" w:rsidRDefault="00A27A70" w:rsidP="00A27A70">
      <w:pPr>
        <w:pStyle w:val="HTMLPreformatted"/>
        <w:rPr>
          <w:rFonts w:ascii="Times New Roman" w:hAnsi="Times New Roman"/>
          <w:sz w:val="24"/>
          <w:szCs w:val="24"/>
        </w:rPr>
      </w:pPr>
      <w:r w:rsidRPr="00A27A70">
        <w:rPr>
          <w:rFonts w:ascii="Times New Roman" w:hAnsi="Times New Roman"/>
          <w:sz w:val="24"/>
          <w:szCs w:val="24"/>
        </w:rPr>
        <w:t xml:space="preserve">          &lt;m2:STYC&gt;SL&lt;/m2:STYC&gt;</w:t>
      </w:r>
    </w:p>
    <w:p w14:paraId="2DD62F7C" w14:textId="77777777" w:rsidR="00A27A70" w:rsidRPr="00A27A70" w:rsidRDefault="00A27A70" w:rsidP="00A27A70">
      <w:pPr>
        <w:pStyle w:val="HTMLPreformatted"/>
        <w:rPr>
          <w:rFonts w:ascii="Times New Roman" w:hAnsi="Times New Roman"/>
          <w:sz w:val="24"/>
          <w:szCs w:val="24"/>
        </w:rPr>
      </w:pPr>
      <w:r w:rsidRPr="00A27A70">
        <w:rPr>
          <w:rFonts w:ascii="Times New Roman" w:hAnsi="Times New Roman"/>
          <w:sz w:val="24"/>
          <w:szCs w:val="24"/>
        </w:rPr>
        <w:t xml:space="preserve">          &lt;m2:DOI&gt;0&lt;/m2:DOI&gt;</w:t>
      </w:r>
    </w:p>
    <w:p w14:paraId="0CE87800" w14:textId="77777777" w:rsidR="00A27A70" w:rsidRPr="00A27A70" w:rsidRDefault="00A27A70" w:rsidP="00A27A70">
      <w:pPr>
        <w:pStyle w:val="HTMLPreformatted"/>
        <w:rPr>
          <w:rFonts w:ascii="Times New Roman" w:hAnsi="Times New Roman"/>
          <w:sz w:val="24"/>
          <w:szCs w:val="24"/>
        </w:rPr>
      </w:pPr>
      <w:r w:rsidRPr="00A27A70">
        <w:rPr>
          <w:rFonts w:ascii="Times New Roman" w:hAnsi="Times New Roman"/>
          <w:sz w:val="24"/>
          <w:szCs w:val="24"/>
        </w:rPr>
        <w:t xml:space="preserve">          &lt;m2:TOA&gt;B&lt;/m2:TOA&gt;</w:t>
      </w:r>
    </w:p>
    <w:p w14:paraId="4D504435" w14:textId="77777777" w:rsidR="00A27A70" w:rsidRPr="00A27A70" w:rsidRDefault="00A27A70" w:rsidP="00A27A70">
      <w:pPr>
        <w:pStyle w:val="HTMLPreformatted"/>
        <w:rPr>
          <w:rFonts w:ascii="Times New Roman" w:hAnsi="Times New Roman"/>
          <w:sz w:val="24"/>
          <w:szCs w:val="24"/>
        </w:rPr>
      </w:pPr>
      <w:r w:rsidRPr="00A27A70">
        <w:rPr>
          <w:rFonts w:ascii="Times New Roman" w:hAnsi="Times New Roman"/>
          <w:sz w:val="24"/>
          <w:szCs w:val="24"/>
        </w:rPr>
        <w:t xml:space="preserve">          &lt;m2:LISTNM&gt;The Daily Planet&lt;/m2:LISTNM&gt;</w:t>
      </w:r>
    </w:p>
    <w:p w14:paraId="1B55858A" w14:textId="77777777" w:rsidR="00A27A70" w:rsidRPr="00A27A70" w:rsidRDefault="00A27A70" w:rsidP="00A27A70">
      <w:pPr>
        <w:pStyle w:val="HTMLPreformatted"/>
        <w:rPr>
          <w:rFonts w:ascii="Times New Roman" w:hAnsi="Times New Roman"/>
          <w:sz w:val="24"/>
          <w:szCs w:val="24"/>
        </w:rPr>
      </w:pPr>
      <w:r w:rsidRPr="00A27A70">
        <w:rPr>
          <w:rFonts w:ascii="Times New Roman" w:hAnsi="Times New Roman"/>
          <w:sz w:val="24"/>
          <w:szCs w:val="24"/>
        </w:rPr>
        <w:t xml:space="preserve">          &lt;m2:LISTADR&gt;2278 Brockett Rd&lt;/m2:LISTADR&gt;</w:t>
      </w:r>
    </w:p>
    <w:p w14:paraId="3AF0C245" w14:textId="77777777" w:rsidR="00A27A70" w:rsidRPr="00A27A70" w:rsidRDefault="00A27A70" w:rsidP="00A27A70">
      <w:pPr>
        <w:pStyle w:val="HTMLPreformatted"/>
        <w:rPr>
          <w:rFonts w:ascii="Times New Roman" w:hAnsi="Times New Roman"/>
          <w:sz w:val="24"/>
          <w:szCs w:val="24"/>
        </w:rPr>
      </w:pPr>
      <w:r w:rsidRPr="00A27A70">
        <w:rPr>
          <w:rFonts w:ascii="Times New Roman" w:hAnsi="Times New Roman"/>
          <w:sz w:val="24"/>
          <w:szCs w:val="24"/>
        </w:rPr>
        <w:t xml:space="preserve">        &lt;/m2:DIRECTORY_INFO&gt;</w:t>
      </w:r>
    </w:p>
    <w:p w14:paraId="4159A151" w14:textId="77777777" w:rsidR="00A27A70" w:rsidRPr="00A27A70" w:rsidRDefault="00A27A70" w:rsidP="00A27A70">
      <w:pPr>
        <w:pStyle w:val="HTMLPreformatted"/>
        <w:rPr>
          <w:rFonts w:ascii="Times New Roman" w:hAnsi="Times New Roman"/>
          <w:sz w:val="24"/>
          <w:szCs w:val="24"/>
        </w:rPr>
      </w:pPr>
      <w:r w:rsidRPr="00A27A70">
        <w:rPr>
          <w:rFonts w:ascii="Times New Roman" w:hAnsi="Times New Roman"/>
          <w:sz w:val="24"/>
          <w:szCs w:val="24"/>
        </w:rPr>
        <w:t xml:space="preserve">      &lt;/m2:FIRM_ORDER_NOTIFICATION&gt;</w:t>
      </w:r>
    </w:p>
    <w:p w14:paraId="268E6882" w14:textId="77777777" w:rsidR="00A27A70" w:rsidRPr="00A27A70" w:rsidRDefault="00A27A70" w:rsidP="00A27A70">
      <w:pPr>
        <w:pStyle w:val="HTMLPreformatted"/>
        <w:rPr>
          <w:rFonts w:ascii="Times New Roman" w:hAnsi="Times New Roman"/>
          <w:sz w:val="24"/>
          <w:szCs w:val="24"/>
        </w:rPr>
      </w:pPr>
      <w:r w:rsidRPr="00A27A70">
        <w:rPr>
          <w:rFonts w:ascii="Times New Roman" w:hAnsi="Times New Roman"/>
          <w:sz w:val="24"/>
          <w:szCs w:val="24"/>
        </w:rPr>
        <w:t xml:space="preserve">    &lt;/m2:NOTIFICATION&gt;</w:t>
      </w:r>
    </w:p>
    <w:p w14:paraId="404C1307" w14:textId="77777777" w:rsidR="00A27A70" w:rsidRPr="00A27A70" w:rsidRDefault="00A27A70" w:rsidP="00A27A70">
      <w:pPr>
        <w:pStyle w:val="HTMLPreformatted"/>
        <w:rPr>
          <w:rFonts w:ascii="Times New Roman" w:hAnsi="Times New Roman"/>
          <w:sz w:val="24"/>
          <w:szCs w:val="24"/>
        </w:rPr>
      </w:pPr>
      <w:r w:rsidRPr="00A27A70">
        <w:rPr>
          <w:rFonts w:ascii="Times New Roman" w:hAnsi="Times New Roman"/>
          <w:sz w:val="24"/>
          <w:szCs w:val="24"/>
        </w:rPr>
        <w:t xml:space="preserve">  &lt;/m2:LSR_RESP&gt;</w:t>
      </w:r>
    </w:p>
    <w:p w14:paraId="4182B82D" w14:textId="77777777" w:rsidR="00A27A70" w:rsidRPr="00A27A70" w:rsidRDefault="00A27A70" w:rsidP="00A27A70">
      <w:pPr>
        <w:pStyle w:val="HTMLPreformatted"/>
        <w:rPr>
          <w:rFonts w:ascii="Times New Roman" w:hAnsi="Times New Roman"/>
          <w:sz w:val="24"/>
          <w:szCs w:val="24"/>
        </w:rPr>
      </w:pPr>
      <w:r w:rsidRPr="00A27A70">
        <w:rPr>
          <w:rFonts w:ascii="Times New Roman" w:hAnsi="Times New Roman"/>
          <w:sz w:val="24"/>
          <w:szCs w:val="24"/>
        </w:rPr>
        <w:t>&lt;/m1:ATT_LSR_ORD_RSP&gt;</w:t>
      </w:r>
    </w:p>
    <w:p w14:paraId="4EE07EDF" w14:textId="77777777" w:rsidR="00B752E4" w:rsidRDefault="00B752E4">
      <w:r>
        <w:br w:type="page"/>
      </w:r>
    </w:p>
    <w:p w14:paraId="157019C4" w14:textId="77777777" w:rsidR="00EB512F" w:rsidRDefault="00B752E4" w:rsidP="00866D4E">
      <w:pPr>
        <w:rPr>
          <w:sz w:val="32"/>
          <w:szCs w:val="32"/>
        </w:rPr>
      </w:pPr>
      <w:r w:rsidRPr="00167499">
        <w:rPr>
          <w:sz w:val="32"/>
          <w:szCs w:val="32"/>
        </w:rPr>
        <w:t>CASE 37 DELETED</w:t>
      </w:r>
      <w:r w:rsidRPr="00167499">
        <w:rPr>
          <w:sz w:val="32"/>
          <w:szCs w:val="32"/>
        </w:rPr>
        <w:br w:type="page"/>
      </w:r>
    </w:p>
    <w:p w14:paraId="08992523" w14:textId="77777777" w:rsidR="00EB512F" w:rsidRDefault="00EB512F" w:rsidP="00866D4E">
      <w:pPr>
        <w:rPr>
          <w:sz w:val="32"/>
          <w:szCs w:val="32"/>
        </w:rPr>
      </w:pPr>
    </w:p>
    <w:p w14:paraId="76325447" w14:textId="77777777" w:rsidR="00EB512F" w:rsidRDefault="00EB512F" w:rsidP="00866D4E">
      <w:pPr>
        <w:rPr>
          <w:sz w:val="32"/>
          <w:szCs w:val="32"/>
        </w:rPr>
      </w:pPr>
    </w:p>
    <w:p w14:paraId="03D81A36" w14:textId="77777777" w:rsidR="00B752E4" w:rsidRPr="00866D4E" w:rsidRDefault="00B752E4" w:rsidP="00866D4E">
      <w:pPr>
        <w:rPr>
          <w:rFonts w:ascii="Arial" w:hAnsi="Arial" w:cs="Arial"/>
          <w:b/>
        </w:rPr>
      </w:pPr>
      <w:r w:rsidRPr="00866D4E">
        <w:rPr>
          <w:rFonts w:ascii="Arial" w:hAnsi="Arial" w:cs="Arial"/>
          <w:b/>
        </w:rPr>
        <w:t>TEST CASE M038: Scenario Description:*( Act=V) Conversion adding features on line—LNA=V;  Disconnect existing back up line – LNA=D;  (ELT=C)</w:t>
      </w:r>
    </w:p>
    <w:p w14:paraId="14724B2F" w14:textId="77777777" w:rsidR="00B752E4" w:rsidRDefault="00B752E4">
      <w:pPr>
        <w:pStyle w:val="Heading3"/>
        <w:rPr>
          <w:i w:val="0"/>
          <w:iCs w:val="0"/>
        </w:rPr>
      </w:pPr>
      <w:r>
        <w:rPr>
          <w:i w:val="0"/>
          <w:iCs w:val="0"/>
        </w:rPr>
        <w:t xml:space="preserve">Type of Account:  Business / Multi-Line </w:t>
      </w:r>
    </w:p>
    <w:p w14:paraId="7FBAFB13" w14:textId="77777777" w:rsidR="00866D4E" w:rsidRPr="00866D4E" w:rsidRDefault="00866D4E" w:rsidP="00866D4E"/>
    <w:p w14:paraId="433F002A" w14:textId="77777777" w:rsidR="00B752E4" w:rsidRDefault="00B752E4"/>
    <w:tbl>
      <w:tblPr>
        <w:tblW w:w="864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160"/>
        <w:gridCol w:w="3960"/>
        <w:gridCol w:w="2520"/>
      </w:tblGrid>
      <w:tr w:rsidR="00B752E4" w:rsidRPr="00866D4E" w14:paraId="409FECD5" w14:textId="77777777">
        <w:trPr>
          <w:tblHeader/>
        </w:trPr>
        <w:tc>
          <w:tcPr>
            <w:tcW w:w="2160" w:type="dxa"/>
            <w:tcBorders>
              <w:top w:val="single" w:sz="6" w:space="0" w:color="auto"/>
              <w:left w:val="single" w:sz="6" w:space="0" w:color="auto"/>
              <w:bottom w:val="single" w:sz="6" w:space="0" w:color="auto"/>
              <w:right w:val="single" w:sz="6" w:space="0" w:color="auto"/>
            </w:tcBorders>
          </w:tcPr>
          <w:p w14:paraId="62F61343" w14:textId="77777777" w:rsidR="00B752E4" w:rsidRPr="00866D4E" w:rsidRDefault="00866D4E" w:rsidP="00866D4E">
            <w:pPr>
              <w:jc w:val="center"/>
              <w:rPr>
                <w:rFonts w:ascii="Arial" w:hAnsi="Arial" w:cs="Arial"/>
                <w:b/>
              </w:rPr>
            </w:pPr>
            <w:r w:rsidRPr="00866D4E">
              <w:rPr>
                <w:rFonts w:ascii="Arial" w:hAnsi="Arial" w:cs="Arial"/>
                <w:b/>
              </w:rPr>
              <w:t>FIELDS</w:t>
            </w:r>
          </w:p>
        </w:tc>
        <w:tc>
          <w:tcPr>
            <w:tcW w:w="3960" w:type="dxa"/>
            <w:tcBorders>
              <w:top w:val="single" w:sz="6" w:space="0" w:color="auto"/>
              <w:left w:val="single" w:sz="6" w:space="0" w:color="auto"/>
              <w:bottom w:val="single" w:sz="6" w:space="0" w:color="auto"/>
              <w:right w:val="single" w:sz="6" w:space="0" w:color="auto"/>
            </w:tcBorders>
          </w:tcPr>
          <w:p w14:paraId="154DE089" w14:textId="77777777" w:rsidR="00B752E4" w:rsidRPr="00866D4E" w:rsidRDefault="00B752E4">
            <w:pPr>
              <w:jc w:val="center"/>
              <w:rPr>
                <w:rFonts w:ascii="Arial" w:hAnsi="Arial" w:cs="Arial"/>
                <w:b/>
              </w:rPr>
            </w:pPr>
            <w:r w:rsidRPr="00866D4E">
              <w:rPr>
                <w:rFonts w:ascii="Arial" w:hAnsi="Arial" w:cs="Arial"/>
                <w:b/>
              </w:rPr>
              <w:t>FIELD NAME</w:t>
            </w:r>
          </w:p>
        </w:tc>
        <w:tc>
          <w:tcPr>
            <w:tcW w:w="2520" w:type="dxa"/>
            <w:tcBorders>
              <w:top w:val="single" w:sz="6" w:space="0" w:color="auto"/>
              <w:left w:val="single" w:sz="6" w:space="0" w:color="auto"/>
              <w:bottom w:val="single" w:sz="6" w:space="0" w:color="auto"/>
              <w:right w:val="single" w:sz="6" w:space="0" w:color="auto"/>
            </w:tcBorders>
          </w:tcPr>
          <w:p w14:paraId="67ABB086" w14:textId="77777777" w:rsidR="00B752E4" w:rsidRPr="00866D4E" w:rsidRDefault="00B752E4">
            <w:pPr>
              <w:jc w:val="center"/>
              <w:rPr>
                <w:rFonts w:ascii="Arial" w:hAnsi="Arial" w:cs="Arial"/>
                <w:b/>
                <w:iCs/>
              </w:rPr>
            </w:pPr>
            <w:r w:rsidRPr="00866D4E">
              <w:rPr>
                <w:rFonts w:ascii="Arial" w:hAnsi="Arial" w:cs="Arial"/>
                <w:b/>
                <w:iCs/>
              </w:rPr>
              <w:t>INPUT</w:t>
            </w:r>
          </w:p>
        </w:tc>
      </w:tr>
      <w:tr w:rsidR="00B752E4" w:rsidRPr="00866D4E" w14:paraId="7F66756A" w14:textId="77777777">
        <w:trPr>
          <w:cantSplit/>
        </w:trPr>
        <w:tc>
          <w:tcPr>
            <w:tcW w:w="8640" w:type="dxa"/>
            <w:gridSpan w:val="3"/>
            <w:tcBorders>
              <w:top w:val="single" w:sz="6" w:space="0" w:color="auto"/>
              <w:left w:val="single" w:sz="6" w:space="0" w:color="auto"/>
              <w:bottom w:val="single" w:sz="6" w:space="0" w:color="auto"/>
              <w:right w:val="single" w:sz="6" w:space="0" w:color="auto"/>
            </w:tcBorders>
            <w:shd w:val="clear" w:color="auto" w:fill="0000FF"/>
          </w:tcPr>
          <w:p w14:paraId="524D6D49" w14:textId="77777777" w:rsidR="00B752E4" w:rsidRPr="00866D4E" w:rsidRDefault="00B752E4">
            <w:pPr>
              <w:pStyle w:val="Heading4"/>
              <w:rPr>
                <w:rFonts w:cs="Arial"/>
                <w:b/>
                <w:bCs/>
                <w:i w:val="0"/>
                <w:iCs w:val="0"/>
              </w:rPr>
            </w:pPr>
            <w:r w:rsidRPr="00866D4E">
              <w:rPr>
                <w:rFonts w:cs="Arial"/>
                <w:b/>
                <w:bCs/>
                <w:i w:val="0"/>
                <w:iCs w:val="0"/>
              </w:rPr>
              <w:t>LSR  FORM</w:t>
            </w:r>
          </w:p>
        </w:tc>
      </w:tr>
      <w:tr w:rsidR="00B752E4" w:rsidRPr="00866D4E" w14:paraId="32812BD6" w14:textId="77777777">
        <w:trPr>
          <w:cantSplit/>
        </w:trPr>
        <w:tc>
          <w:tcPr>
            <w:tcW w:w="8640" w:type="dxa"/>
            <w:gridSpan w:val="3"/>
            <w:tcBorders>
              <w:top w:val="single" w:sz="6" w:space="0" w:color="auto"/>
              <w:left w:val="single" w:sz="6" w:space="0" w:color="auto"/>
              <w:bottom w:val="single" w:sz="6" w:space="0" w:color="auto"/>
              <w:right w:val="single" w:sz="6" w:space="0" w:color="auto"/>
            </w:tcBorders>
            <w:shd w:val="clear" w:color="auto" w:fill="99CCFF"/>
          </w:tcPr>
          <w:p w14:paraId="18B352EE" w14:textId="77777777" w:rsidR="00B752E4" w:rsidRPr="00866D4E" w:rsidRDefault="00B752E4">
            <w:pPr>
              <w:pStyle w:val="Heading4"/>
              <w:rPr>
                <w:rFonts w:cs="Arial"/>
                <w:b/>
                <w:i w:val="0"/>
              </w:rPr>
            </w:pPr>
            <w:r w:rsidRPr="00866D4E">
              <w:rPr>
                <w:rFonts w:cs="Arial"/>
                <w:b/>
                <w:i w:val="0"/>
              </w:rPr>
              <w:t>Administrative Section</w:t>
            </w:r>
          </w:p>
        </w:tc>
      </w:tr>
      <w:tr w:rsidR="00B752E4" w:rsidRPr="00866D4E" w14:paraId="218338D3"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207B6D23" w14:textId="77777777" w:rsidR="00B752E4" w:rsidRPr="00866D4E" w:rsidRDefault="00B752E4">
            <w:pPr>
              <w:pStyle w:val="FORMDATA"/>
              <w:rPr>
                <w:b/>
                <w:color w:val="auto"/>
              </w:rPr>
            </w:pPr>
            <w:r w:rsidRPr="00866D4E">
              <w:rPr>
                <w:b/>
                <w:color w:val="auto"/>
              </w:rPr>
              <w:t>CCNA</w:t>
            </w:r>
          </w:p>
        </w:tc>
        <w:tc>
          <w:tcPr>
            <w:tcW w:w="3960" w:type="dxa"/>
            <w:tcBorders>
              <w:top w:val="single" w:sz="6" w:space="0" w:color="auto"/>
              <w:left w:val="single" w:sz="6" w:space="0" w:color="auto"/>
              <w:bottom w:val="single" w:sz="6" w:space="0" w:color="auto"/>
              <w:right w:val="single" w:sz="6" w:space="0" w:color="auto"/>
            </w:tcBorders>
            <w:shd w:val="clear" w:color="auto" w:fill="CC99FF"/>
          </w:tcPr>
          <w:p w14:paraId="3A169AA0" w14:textId="77777777" w:rsidR="00B752E4" w:rsidRPr="00866D4E" w:rsidRDefault="00B752E4">
            <w:pPr>
              <w:pStyle w:val="FORMDATA"/>
              <w:rPr>
                <w:b/>
                <w:color w:val="auto"/>
              </w:rPr>
            </w:pPr>
            <w:r w:rsidRPr="00866D4E">
              <w:rPr>
                <w:b/>
                <w:color w:val="auto"/>
              </w:rPr>
              <w:t>Customer Carrier Name Abbreviation</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1036CDD6" w14:textId="77777777" w:rsidR="00B752E4" w:rsidRPr="00866D4E" w:rsidRDefault="00B752E4">
            <w:pPr>
              <w:pStyle w:val="FORMDATA"/>
              <w:rPr>
                <w:b/>
                <w:color w:val="auto"/>
              </w:rPr>
            </w:pPr>
            <w:r w:rsidRPr="00866D4E">
              <w:rPr>
                <w:b/>
                <w:color w:val="auto"/>
              </w:rPr>
              <w:t>ZXL</w:t>
            </w:r>
          </w:p>
        </w:tc>
      </w:tr>
      <w:tr w:rsidR="00B752E4" w:rsidRPr="00866D4E" w14:paraId="10460FDA" w14:textId="77777777">
        <w:tc>
          <w:tcPr>
            <w:tcW w:w="2160" w:type="dxa"/>
            <w:tcBorders>
              <w:top w:val="single" w:sz="6" w:space="0" w:color="auto"/>
              <w:left w:val="single" w:sz="6" w:space="0" w:color="auto"/>
              <w:bottom w:val="single" w:sz="6" w:space="0" w:color="auto"/>
              <w:right w:val="single" w:sz="6" w:space="0" w:color="auto"/>
            </w:tcBorders>
          </w:tcPr>
          <w:p w14:paraId="4227C554" w14:textId="77777777" w:rsidR="00B752E4" w:rsidRPr="00866D4E" w:rsidRDefault="00B752E4">
            <w:pPr>
              <w:pStyle w:val="FORMDATA"/>
              <w:rPr>
                <w:b/>
                <w:color w:val="auto"/>
              </w:rPr>
            </w:pPr>
            <w:r w:rsidRPr="00866D4E">
              <w:rPr>
                <w:b/>
                <w:color w:val="auto"/>
              </w:rPr>
              <w:t>PON</w:t>
            </w:r>
          </w:p>
        </w:tc>
        <w:tc>
          <w:tcPr>
            <w:tcW w:w="3960" w:type="dxa"/>
            <w:tcBorders>
              <w:top w:val="single" w:sz="6" w:space="0" w:color="auto"/>
              <w:left w:val="single" w:sz="6" w:space="0" w:color="auto"/>
              <w:bottom w:val="single" w:sz="6" w:space="0" w:color="auto"/>
              <w:right w:val="single" w:sz="6" w:space="0" w:color="auto"/>
            </w:tcBorders>
          </w:tcPr>
          <w:p w14:paraId="0AC9F6B8" w14:textId="77777777" w:rsidR="00B752E4" w:rsidRPr="00866D4E" w:rsidRDefault="00B752E4">
            <w:pPr>
              <w:pStyle w:val="FORMDATA"/>
              <w:rPr>
                <w:b/>
                <w:color w:val="auto"/>
              </w:rPr>
            </w:pPr>
            <w:r w:rsidRPr="00866D4E">
              <w:rPr>
                <w:b/>
                <w:color w:val="auto"/>
              </w:rPr>
              <w:t>Purchase Order Number</w:t>
            </w:r>
          </w:p>
        </w:tc>
        <w:tc>
          <w:tcPr>
            <w:tcW w:w="2520" w:type="dxa"/>
            <w:tcBorders>
              <w:top w:val="single" w:sz="6" w:space="0" w:color="auto"/>
              <w:left w:val="single" w:sz="6" w:space="0" w:color="auto"/>
              <w:bottom w:val="single" w:sz="6" w:space="0" w:color="auto"/>
              <w:right w:val="single" w:sz="6" w:space="0" w:color="auto"/>
            </w:tcBorders>
          </w:tcPr>
          <w:p w14:paraId="010AA419" w14:textId="77777777" w:rsidR="00B752E4" w:rsidRPr="00866D4E" w:rsidRDefault="00B752E4">
            <w:pPr>
              <w:pStyle w:val="FORMDATA"/>
              <w:rPr>
                <w:b/>
                <w:color w:val="auto"/>
              </w:rPr>
            </w:pPr>
            <w:r w:rsidRPr="00866D4E">
              <w:rPr>
                <w:b/>
                <w:color w:val="auto"/>
              </w:rPr>
              <w:t>M38</w:t>
            </w:r>
          </w:p>
        </w:tc>
      </w:tr>
      <w:tr w:rsidR="00B752E4" w:rsidRPr="00866D4E" w14:paraId="6CA85238" w14:textId="77777777">
        <w:tc>
          <w:tcPr>
            <w:tcW w:w="2160" w:type="dxa"/>
            <w:tcBorders>
              <w:top w:val="single" w:sz="6" w:space="0" w:color="auto"/>
              <w:left w:val="single" w:sz="6" w:space="0" w:color="auto"/>
              <w:bottom w:val="single" w:sz="6" w:space="0" w:color="auto"/>
              <w:right w:val="single" w:sz="6" w:space="0" w:color="auto"/>
            </w:tcBorders>
          </w:tcPr>
          <w:p w14:paraId="6ADADD95" w14:textId="77777777" w:rsidR="00B752E4" w:rsidRPr="00866D4E" w:rsidRDefault="00B752E4">
            <w:pPr>
              <w:pStyle w:val="FORMDATA"/>
              <w:rPr>
                <w:b/>
                <w:color w:val="auto"/>
              </w:rPr>
            </w:pPr>
            <w:r w:rsidRPr="00866D4E">
              <w:rPr>
                <w:b/>
                <w:color w:val="auto"/>
              </w:rPr>
              <w:t>ATN</w:t>
            </w:r>
          </w:p>
        </w:tc>
        <w:tc>
          <w:tcPr>
            <w:tcW w:w="3960" w:type="dxa"/>
            <w:tcBorders>
              <w:top w:val="single" w:sz="6" w:space="0" w:color="auto"/>
              <w:left w:val="single" w:sz="6" w:space="0" w:color="auto"/>
              <w:bottom w:val="single" w:sz="6" w:space="0" w:color="auto"/>
              <w:right w:val="single" w:sz="6" w:space="0" w:color="auto"/>
            </w:tcBorders>
          </w:tcPr>
          <w:p w14:paraId="69739C18" w14:textId="77777777" w:rsidR="00B752E4" w:rsidRPr="00866D4E" w:rsidRDefault="00B752E4">
            <w:pPr>
              <w:pStyle w:val="FORMDATA"/>
              <w:rPr>
                <w:b/>
                <w:color w:val="auto"/>
              </w:rPr>
            </w:pPr>
            <w:r w:rsidRPr="00866D4E">
              <w:rPr>
                <w:b/>
                <w:color w:val="auto"/>
              </w:rPr>
              <w:t>Account Telephone Number</w:t>
            </w:r>
          </w:p>
        </w:tc>
        <w:tc>
          <w:tcPr>
            <w:tcW w:w="2520" w:type="dxa"/>
            <w:tcBorders>
              <w:top w:val="single" w:sz="6" w:space="0" w:color="auto"/>
              <w:left w:val="single" w:sz="6" w:space="0" w:color="auto"/>
              <w:bottom w:val="single" w:sz="6" w:space="0" w:color="auto"/>
              <w:right w:val="single" w:sz="6" w:space="0" w:color="auto"/>
            </w:tcBorders>
          </w:tcPr>
          <w:p w14:paraId="133829CD" w14:textId="77777777" w:rsidR="00B752E4" w:rsidRPr="00866D4E" w:rsidRDefault="00B752E4">
            <w:pPr>
              <w:pStyle w:val="FORMDATA"/>
              <w:rPr>
                <w:b/>
                <w:color w:val="auto"/>
              </w:rPr>
            </w:pPr>
            <w:r w:rsidRPr="00866D4E">
              <w:rPr>
                <w:b/>
                <w:color w:val="auto"/>
              </w:rPr>
              <w:t>7062088568</w:t>
            </w:r>
          </w:p>
        </w:tc>
      </w:tr>
      <w:tr w:rsidR="00B752E4" w:rsidRPr="00866D4E" w14:paraId="4D24E13F" w14:textId="77777777">
        <w:tc>
          <w:tcPr>
            <w:tcW w:w="2160" w:type="dxa"/>
            <w:tcBorders>
              <w:top w:val="single" w:sz="6" w:space="0" w:color="auto"/>
              <w:left w:val="single" w:sz="6" w:space="0" w:color="auto"/>
              <w:bottom w:val="single" w:sz="6" w:space="0" w:color="auto"/>
              <w:right w:val="single" w:sz="6" w:space="0" w:color="auto"/>
            </w:tcBorders>
          </w:tcPr>
          <w:p w14:paraId="106729C1" w14:textId="77777777" w:rsidR="00B752E4" w:rsidRPr="00866D4E" w:rsidRDefault="00B752E4">
            <w:pPr>
              <w:pStyle w:val="FORMDATA"/>
              <w:rPr>
                <w:b/>
                <w:color w:val="auto"/>
              </w:rPr>
            </w:pPr>
            <w:r w:rsidRPr="00866D4E">
              <w:rPr>
                <w:b/>
                <w:color w:val="auto"/>
              </w:rPr>
              <w:t>PROJECT</w:t>
            </w:r>
          </w:p>
        </w:tc>
        <w:tc>
          <w:tcPr>
            <w:tcW w:w="3960" w:type="dxa"/>
            <w:tcBorders>
              <w:top w:val="single" w:sz="6" w:space="0" w:color="auto"/>
              <w:left w:val="single" w:sz="6" w:space="0" w:color="auto"/>
              <w:bottom w:val="single" w:sz="6" w:space="0" w:color="auto"/>
              <w:right w:val="single" w:sz="6" w:space="0" w:color="auto"/>
            </w:tcBorders>
          </w:tcPr>
          <w:p w14:paraId="60B98AE2" w14:textId="77777777" w:rsidR="00B752E4" w:rsidRPr="00866D4E" w:rsidRDefault="00B752E4">
            <w:pPr>
              <w:pStyle w:val="FORMDATA"/>
              <w:rPr>
                <w:b/>
                <w:color w:val="auto"/>
              </w:rPr>
            </w:pPr>
            <w:r w:rsidRPr="00866D4E">
              <w:rPr>
                <w:b/>
                <w:color w:val="auto"/>
              </w:rPr>
              <w:t>Project</w:t>
            </w:r>
          </w:p>
        </w:tc>
        <w:tc>
          <w:tcPr>
            <w:tcW w:w="2520" w:type="dxa"/>
            <w:tcBorders>
              <w:top w:val="single" w:sz="6" w:space="0" w:color="auto"/>
              <w:left w:val="single" w:sz="6" w:space="0" w:color="auto"/>
              <w:bottom w:val="single" w:sz="6" w:space="0" w:color="auto"/>
              <w:right w:val="single" w:sz="6" w:space="0" w:color="auto"/>
            </w:tcBorders>
          </w:tcPr>
          <w:p w14:paraId="4911DBAA" w14:textId="77777777" w:rsidR="00B752E4" w:rsidRPr="00866D4E" w:rsidRDefault="00B752E4">
            <w:pPr>
              <w:pStyle w:val="FORMDATA"/>
              <w:rPr>
                <w:b/>
                <w:color w:val="auto"/>
              </w:rPr>
            </w:pPr>
            <w:r w:rsidRPr="00866D4E">
              <w:rPr>
                <w:b/>
                <w:color w:val="auto"/>
              </w:rPr>
              <w:t>CAVENOBILL</w:t>
            </w:r>
          </w:p>
        </w:tc>
      </w:tr>
      <w:tr w:rsidR="00B752E4" w:rsidRPr="00866D4E" w14:paraId="72EDB81D" w14:textId="77777777">
        <w:trPr>
          <w:trHeight w:val="72"/>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1AE21B96" w14:textId="77777777" w:rsidR="00B752E4" w:rsidRPr="00866D4E" w:rsidRDefault="00B752E4">
            <w:pPr>
              <w:pStyle w:val="FORMDATA"/>
              <w:rPr>
                <w:b/>
                <w:color w:val="auto"/>
              </w:rPr>
            </w:pPr>
            <w:r w:rsidRPr="00866D4E">
              <w:rPr>
                <w:b/>
                <w:color w:val="auto"/>
              </w:rPr>
              <w:t>SC</w:t>
            </w:r>
          </w:p>
        </w:tc>
        <w:tc>
          <w:tcPr>
            <w:tcW w:w="3960" w:type="dxa"/>
            <w:tcBorders>
              <w:top w:val="single" w:sz="6" w:space="0" w:color="auto"/>
              <w:left w:val="single" w:sz="6" w:space="0" w:color="auto"/>
              <w:bottom w:val="single" w:sz="6" w:space="0" w:color="auto"/>
              <w:right w:val="single" w:sz="6" w:space="0" w:color="auto"/>
            </w:tcBorders>
            <w:shd w:val="clear" w:color="auto" w:fill="CC99FF"/>
          </w:tcPr>
          <w:p w14:paraId="6F48F9F8" w14:textId="77777777" w:rsidR="00B752E4" w:rsidRPr="00866D4E" w:rsidRDefault="00B752E4">
            <w:pPr>
              <w:pStyle w:val="FORMDATA"/>
              <w:rPr>
                <w:b/>
                <w:color w:val="auto"/>
              </w:rPr>
            </w:pPr>
            <w:smartTag w:uri="urn:schemas-microsoft-com:office:smarttags" w:element="place">
              <w:smartTag w:uri="urn:schemas-microsoft-com:office:smarttags" w:element="PlaceName">
                <w:r w:rsidRPr="00866D4E">
                  <w:rPr>
                    <w:b/>
                    <w:color w:val="auto"/>
                  </w:rPr>
                  <w:t>Service</w:t>
                </w:r>
              </w:smartTag>
              <w:r w:rsidRPr="00866D4E">
                <w:rPr>
                  <w:b/>
                  <w:color w:val="auto"/>
                </w:rPr>
                <w:t xml:space="preserve"> </w:t>
              </w:r>
              <w:smartTag w:uri="urn:schemas-microsoft-com:office:smarttags" w:element="PlaceType">
                <w:r w:rsidRPr="00866D4E">
                  <w:rPr>
                    <w:b/>
                    <w:color w:val="auto"/>
                  </w:rPr>
                  <w:t>Center</w:t>
                </w:r>
              </w:smartTag>
            </w:smartTag>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5DAA8CF0" w14:textId="77777777" w:rsidR="00B752E4" w:rsidRPr="00866D4E" w:rsidRDefault="00B752E4">
            <w:pPr>
              <w:pStyle w:val="FORMDATA"/>
              <w:rPr>
                <w:b/>
                <w:color w:val="auto"/>
              </w:rPr>
            </w:pPr>
            <w:r w:rsidRPr="00866D4E">
              <w:rPr>
                <w:b/>
                <w:color w:val="auto"/>
              </w:rPr>
              <w:t>LCSC</w:t>
            </w:r>
          </w:p>
        </w:tc>
      </w:tr>
      <w:tr w:rsidR="00B752E4" w:rsidRPr="00866D4E" w14:paraId="12E5B8CF"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24BD2414" w14:textId="77777777" w:rsidR="00B752E4" w:rsidRPr="00866D4E" w:rsidRDefault="00B752E4">
            <w:pPr>
              <w:pStyle w:val="FORMDATA"/>
              <w:rPr>
                <w:b/>
                <w:color w:val="auto"/>
              </w:rPr>
            </w:pPr>
            <w:r w:rsidRPr="00866D4E">
              <w:rPr>
                <w:b/>
                <w:color w:val="auto"/>
              </w:rPr>
              <w:t>D/Tsent</w:t>
            </w:r>
          </w:p>
        </w:tc>
        <w:tc>
          <w:tcPr>
            <w:tcW w:w="3960" w:type="dxa"/>
            <w:tcBorders>
              <w:top w:val="single" w:sz="6" w:space="0" w:color="auto"/>
              <w:left w:val="single" w:sz="6" w:space="0" w:color="auto"/>
              <w:bottom w:val="single" w:sz="6" w:space="0" w:color="auto"/>
              <w:right w:val="single" w:sz="6" w:space="0" w:color="auto"/>
            </w:tcBorders>
            <w:shd w:val="clear" w:color="auto" w:fill="CC99FF"/>
          </w:tcPr>
          <w:p w14:paraId="071DCA57" w14:textId="77777777" w:rsidR="00B752E4" w:rsidRPr="00866D4E" w:rsidRDefault="00B752E4">
            <w:pPr>
              <w:pStyle w:val="FORMDATA"/>
              <w:rPr>
                <w:b/>
                <w:color w:val="auto"/>
              </w:rPr>
            </w:pPr>
            <w:r w:rsidRPr="00866D4E">
              <w:rPr>
                <w:b/>
                <w:color w:val="auto"/>
              </w:rPr>
              <w:t>Date &amp; Time Sent</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1CE8327D" w14:textId="77777777" w:rsidR="00B752E4" w:rsidRPr="00866D4E" w:rsidRDefault="00B752E4">
            <w:pPr>
              <w:pStyle w:val="FORMDATA"/>
              <w:rPr>
                <w:b/>
                <w:color w:val="auto"/>
              </w:rPr>
            </w:pPr>
            <w:r w:rsidRPr="00866D4E">
              <w:rPr>
                <w:b/>
                <w:color w:val="auto"/>
              </w:rPr>
              <w:t>20040110</w:t>
            </w:r>
          </w:p>
        </w:tc>
      </w:tr>
      <w:tr w:rsidR="00B752E4" w:rsidRPr="00866D4E" w14:paraId="4BCFD837" w14:textId="77777777">
        <w:tc>
          <w:tcPr>
            <w:tcW w:w="2160" w:type="dxa"/>
            <w:tcBorders>
              <w:top w:val="single" w:sz="6" w:space="0" w:color="auto"/>
              <w:left w:val="single" w:sz="6" w:space="0" w:color="auto"/>
              <w:bottom w:val="single" w:sz="6" w:space="0" w:color="auto"/>
              <w:right w:val="single" w:sz="6" w:space="0" w:color="auto"/>
            </w:tcBorders>
          </w:tcPr>
          <w:p w14:paraId="11EF970C" w14:textId="77777777" w:rsidR="00B752E4" w:rsidRPr="00866D4E" w:rsidRDefault="00B752E4">
            <w:pPr>
              <w:pStyle w:val="FORMDATA"/>
              <w:rPr>
                <w:b/>
                <w:color w:val="auto"/>
              </w:rPr>
            </w:pPr>
            <w:r w:rsidRPr="00866D4E">
              <w:rPr>
                <w:b/>
                <w:color w:val="auto"/>
              </w:rPr>
              <w:t>DDD</w:t>
            </w:r>
          </w:p>
        </w:tc>
        <w:tc>
          <w:tcPr>
            <w:tcW w:w="3960" w:type="dxa"/>
            <w:tcBorders>
              <w:top w:val="single" w:sz="6" w:space="0" w:color="auto"/>
              <w:left w:val="single" w:sz="6" w:space="0" w:color="auto"/>
              <w:bottom w:val="single" w:sz="6" w:space="0" w:color="auto"/>
              <w:right w:val="single" w:sz="6" w:space="0" w:color="auto"/>
            </w:tcBorders>
          </w:tcPr>
          <w:p w14:paraId="2F826387" w14:textId="77777777" w:rsidR="00B752E4" w:rsidRPr="00866D4E" w:rsidRDefault="00B752E4">
            <w:pPr>
              <w:pStyle w:val="FORMDATA"/>
              <w:rPr>
                <w:b/>
                <w:color w:val="auto"/>
              </w:rPr>
            </w:pPr>
            <w:r w:rsidRPr="00866D4E">
              <w:rPr>
                <w:b/>
                <w:color w:val="auto"/>
              </w:rPr>
              <w:t>Desired Due Date</w:t>
            </w:r>
          </w:p>
        </w:tc>
        <w:tc>
          <w:tcPr>
            <w:tcW w:w="2520" w:type="dxa"/>
            <w:tcBorders>
              <w:top w:val="single" w:sz="6" w:space="0" w:color="auto"/>
              <w:left w:val="single" w:sz="6" w:space="0" w:color="auto"/>
              <w:bottom w:val="single" w:sz="6" w:space="0" w:color="auto"/>
              <w:right w:val="single" w:sz="6" w:space="0" w:color="auto"/>
            </w:tcBorders>
          </w:tcPr>
          <w:p w14:paraId="3831066A" w14:textId="77777777" w:rsidR="00B752E4" w:rsidRPr="00866D4E" w:rsidRDefault="00B752E4">
            <w:pPr>
              <w:pStyle w:val="FORMDATA"/>
              <w:rPr>
                <w:b/>
                <w:color w:val="auto"/>
              </w:rPr>
            </w:pPr>
            <w:r w:rsidRPr="00866D4E">
              <w:rPr>
                <w:b/>
                <w:color w:val="auto"/>
              </w:rPr>
              <w:t>20040212</w:t>
            </w:r>
          </w:p>
        </w:tc>
      </w:tr>
      <w:tr w:rsidR="00B752E4" w:rsidRPr="00866D4E" w14:paraId="37F3B8EF" w14:textId="77777777">
        <w:tc>
          <w:tcPr>
            <w:tcW w:w="2160" w:type="dxa"/>
            <w:tcBorders>
              <w:top w:val="single" w:sz="6" w:space="0" w:color="auto"/>
              <w:left w:val="single" w:sz="6" w:space="0" w:color="auto"/>
              <w:bottom w:val="single" w:sz="6" w:space="0" w:color="auto"/>
              <w:right w:val="single" w:sz="6" w:space="0" w:color="auto"/>
            </w:tcBorders>
          </w:tcPr>
          <w:p w14:paraId="7FA6894C" w14:textId="77777777" w:rsidR="00B752E4" w:rsidRPr="00866D4E" w:rsidRDefault="00B752E4">
            <w:pPr>
              <w:pStyle w:val="FORMDATA"/>
              <w:rPr>
                <w:b/>
                <w:color w:val="auto"/>
              </w:rPr>
            </w:pPr>
            <w:r w:rsidRPr="00866D4E">
              <w:rPr>
                <w:b/>
                <w:color w:val="auto"/>
              </w:rPr>
              <w:t>REQTYP</w:t>
            </w:r>
          </w:p>
        </w:tc>
        <w:tc>
          <w:tcPr>
            <w:tcW w:w="3960" w:type="dxa"/>
            <w:tcBorders>
              <w:top w:val="single" w:sz="6" w:space="0" w:color="auto"/>
              <w:left w:val="single" w:sz="6" w:space="0" w:color="auto"/>
              <w:bottom w:val="single" w:sz="6" w:space="0" w:color="auto"/>
              <w:right w:val="single" w:sz="6" w:space="0" w:color="auto"/>
            </w:tcBorders>
          </w:tcPr>
          <w:p w14:paraId="32EE2837" w14:textId="77777777" w:rsidR="00B752E4" w:rsidRPr="00866D4E" w:rsidRDefault="00B752E4">
            <w:pPr>
              <w:pStyle w:val="FORMDATA"/>
              <w:rPr>
                <w:b/>
                <w:color w:val="auto"/>
              </w:rPr>
            </w:pPr>
            <w:r w:rsidRPr="00866D4E">
              <w:rPr>
                <w:b/>
                <w:color w:val="auto"/>
              </w:rPr>
              <w:t>Request Type</w:t>
            </w:r>
          </w:p>
        </w:tc>
        <w:tc>
          <w:tcPr>
            <w:tcW w:w="2520" w:type="dxa"/>
            <w:tcBorders>
              <w:top w:val="single" w:sz="6" w:space="0" w:color="auto"/>
              <w:left w:val="single" w:sz="6" w:space="0" w:color="auto"/>
              <w:bottom w:val="single" w:sz="6" w:space="0" w:color="auto"/>
              <w:right w:val="single" w:sz="6" w:space="0" w:color="auto"/>
            </w:tcBorders>
          </w:tcPr>
          <w:p w14:paraId="75898657" w14:textId="77777777" w:rsidR="00B752E4" w:rsidRPr="00866D4E" w:rsidRDefault="00B752E4">
            <w:pPr>
              <w:pStyle w:val="FORMDATA"/>
              <w:rPr>
                <w:b/>
                <w:color w:val="auto"/>
              </w:rPr>
            </w:pPr>
            <w:r w:rsidRPr="00866D4E">
              <w:rPr>
                <w:b/>
                <w:color w:val="auto"/>
              </w:rPr>
              <w:t>MB</w:t>
            </w:r>
          </w:p>
        </w:tc>
      </w:tr>
      <w:tr w:rsidR="00B752E4" w:rsidRPr="00866D4E" w14:paraId="10A6E6A3" w14:textId="77777777">
        <w:tc>
          <w:tcPr>
            <w:tcW w:w="2160" w:type="dxa"/>
            <w:tcBorders>
              <w:top w:val="single" w:sz="6" w:space="0" w:color="auto"/>
              <w:left w:val="single" w:sz="6" w:space="0" w:color="auto"/>
              <w:bottom w:val="single" w:sz="6" w:space="0" w:color="auto"/>
              <w:right w:val="single" w:sz="6" w:space="0" w:color="auto"/>
            </w:tcBorders>
          </w:tcPr>
          <w:p w14:paraId="1C0A7015" w14:textId="77777777" w:rsidR="00B752E4" w:rsidRPr="00866D4E" w:rsidRDefault="00B752E4">
            <w:pPr>
              <w:pStyle w:val="FORMDATA"/>
              <w:rPr>
                <w:b/>
                <w:color w:val="auto"/>
              </w:rPr>
            </w:pPr>
            <w:r w:rsidRPr="00866D4E">
              <w:rPr>
                <w:b/>
                <w:color w:val="auto"/>
              </w:rPr>
              <w:t>MI</w:t>
            </w:r>
          </w:p>
        </w:tc>
        <w:tc>
          <w:tcPr>
            <w:tcW w:w="3960" w:type="dxa"/>
            <w:tcBorders>
              <w:top w:val="single" w:sz="6" w:space="0" w:color="auto"/>
              <w:left w:val="single" w:sz="6" w:space="0" w:color="auto"/>
              <w:bottom w:val="single" w:sz="6" w:space="0" w:color="auto"/>
              <w:right w:val="single" w:sz="6" w:space="0" w:color="auto"/>
            </w:tcBorders>
          </w:tcPr>
          <w:p w14:paraId="577AA580" w14:textId="77777777" w:rsidR="00B752E4" w:rsidRPr="00866D4E" w:rsidRDefault="00B752E4">
            <w:pPr>
              <w:pStyle w:val="FORMDATA"/>
              <w:rPr>
                <w:b/>
                <w:color w:val="auto"/>
              </w:rPr>
            </w:pPr>
            <w:r w:rsidRPr="00866D4E">
              <w:rPr>
                <w:b/>
                <w:color w:val="auto"/>
              </w:rPr>
              <w:t>Migration Indicator</w:t>
            </w:r>
          </w:p>
        </w:tc>
        <w:tc>
          <w:tcPr>
            <w:tcW w:w="2520" w:type="dxa"/>
            <w:tcBorders>
              <w:top w:val="single" w:sz="6" w:space="0" w:color="auto"/>
              <w:left w:val="single" w:sz="6" w:space="0" w:color="auto"/>
              <w:bottom w:val="single" w:sz="6" w:space="0" w:color="auto"/>
              <w:right w:val="single" w:sz="6" w:space="0" w:color="auto"/>
            </w:tcBorders>
          </w:tcPr>
          <w:p w14:paraId="172C1178" w14:textId="77777777" w:rsidR="00B752E4" w:rsidRPr="00866D4E" w:rsidRDefault="00B752E4">
            <w:pPr>
              <w:pStyle w:val="FORMDATA"/>
              <w:rPr>
                <w:b/>
                <w:color w:val="auto"/>
              </w:rPr>
            </w:pPr>
            <w:r w:rsidRPr="00866D4E">
              <w:rPr>
                <w:b/>
                <w:color w:val="auto"/>
              </w:rPr>
              <w:t>C</w:t>
            </w:r>
          </w:p>
        </w:tc>
      </w:tr>
      <w:tr w:rsidR="00B752E4" w:rsidRPr="00866D4E" w14:paraId="3CF5962A" w14:textId="77777777">
        <w:tc>
          <w:tcPr>
            <w:tcW w:w="2160" w:type="dxa"/>
            <w:tcBorders>
              <w:top w:val="single" w:sz="6" w:space="0" w:color="auto"/>
              <w:left w:val="single" w:sz="6" w:space="0" w:color="auto"/>
              <w:bottom w:val="single" w:sz="6" w:space="0" w:color="auto"/>
              <w:right w:val="single" w:sz="6" w:space="0" w:color="auto"/>
            </w:tcBorders>
          </w:tcPr>
          <w:p w14:paraId="6DEABDF9" w14:textId="77777777" w:rsidR="00B752E4" w:rsidRPr="00866D4E" w:rsidRDefault="00B752E4">
            <w:pPr>
              <w:pStyle w:val="FORMDATA"/>
              <w:rPr>
                <w:b/>
                <w:color w:val="auto"/>
              </w:rPr>
            </w:pPr>
            <w:r w:rsidRPr="00866D4E">
              <w:rPr>
                <w:b/>
                <w:color w:val="auto"/>
              </w:rPr>
              <w:t>ACT</w:t>
            </w:r>
          </w:p>
        </w:tc>
        <w:tc>
          <w:tcPr>
            <w:tcW w:w="3960" w:type="dxa"/>
            <w:tcBorders>
              <w:top w:val="single" w:sz="6" w:space="0" w:color="auto"/>
              <w:left w:val="single" w:sz="6" w:space="0" w:color="auto"/>
              <w:bottom w:val="single" w:sz="6" w:space="0" w:color="auto"/>
              <w:right w:val="single" w:sz="6" w:space="0" w:color="auto"/>
            </w:tcBorders>
          </w:tcPr>
          <w:p w14:paraId="6186F397" w14:textId="77777777" w:rsidR="00B752E4" w:rsidRPr="00866D4E" w:rsidRDefault="00B752E4">
            <w:pPr>
              <w:pStyle w:val="FORMDATA"/>
              <w:rPr>
                <w:b/>
                <w:color w:val="auto"/>
              </w:rPr>
            </w:pPr>
            <w:r w:rsidRPr="00866D4E">
              <w:rPr>
                <w:b/>
                <w:color w:val="auto"/>
              </w:rPr>
              <w:t>Activity Type</w:t>
            </w:r>
          </w:p>
        </w:tc>
        <w:tc>
          <w:tcPr>
            <w:tcW w:w="2520" w:type="dxa"/>
            <w:tcBorders>
              <w:top w:val="single" w:sz="6" w:space="0" w:color="auto"/>
              <w:left w:val="single" w:sz="6" w:space="0" w:color="auto"/>
              <w:bottom w:val="single" w:sz="6" w:space="0" w:color="auto"/>
              <w:right w:val="single" w:sz="6" w:space="0" w:color="auto"/>
            </w:tcBorders>
          </w:tcPr>
          <w:p w14:paraId="113BC4B2" w14:textId="77777777" w:rsidR="00B752E4" w:rsidRPr="00866D4E" w:rsidRDefault="00B752E4">
            <w:pPr>
              <w:pStyle w:val="FORMDATA"/>
              <w:rPr>
                <w:b/>
                <w:color w:val="auto"/>
              </w:rPr>
            </w:pPr>
            <w:r w:rsidRPr="00866D4E">
              <w:rPr>
                <w:b/>
                <w:color w:val="auto"/>
              </w:rPr>
              <w:t>V</w:t>
            </w:r>
          </w:p>
        </w:tc>
      </w:tr>
      <w:tr w:rsidR="00B752E4" w:rsidRPr="00866D4E" w14:paraId="5CE3730D" w14:textId="77777777">
        <w:tc>
          <w:tcPr>
            <w:tcW w:w="2160" w:type="dxa"/>
            <w:tcBorders>
              <w:top w:val="single" w:sz="6" w:space="0" w:color="auto"/>
              <w:left w:val="single" w:sz="6" w:space="0" w:color="auto"/>
              <w:bottom w:val="single" w:sz="6" w:space="0" w:color="auto"/>
              <w:right w:val="single" w:sz="6" w:space="0" w:color="auto"/>
            </w:tcBorders>
          </w:tcPr>
          <w:p w14:paraId="348E9742" w14:textId="77777777" w:rsidR="00B752E4" w:rsidRPr="00866D4E" w:rsidRDefault="00B752E4">
            <w:pPr>
              <w:pStyle w:val="FORMDATA"/>
              <w:rPr>
                <w:b/>
                <w:color w:val="auto"/>
              </w:rPr>
            </w:pPr>
            <w:r w:rsidRPr="00866D4E">
              <w:rPr>
                <w:b/>
                <w:color w:val="auto"/>
              </w:rPr>
              <w:t>CC</w:t>
            </w:r>
          </w:p>
        </w:tc>
        <w:tc>
          <w:tcPr>
            <w:tcW w:w="3960" w:type="dxa"/>
            <w:tcBorders>
              <w:top w:val="single" w:sz="6" w:space="0" w:color="auto"/>
              <w:left w:val="single" w:sz="6" w:space="0" w:color="auto"/>
              <w:bottom w:val="single" w:sz="6" w:space="0" w:color="auto"/>
              <w:right w:val="single" w:sz="6" w:space="0" w:color="auto"/>
            </w:tcBorders>
          </w:tcPr>
          <w:p w14:paraId="5D4D9C30" w14:textId="77777777" w:rsidR="00B752E4" w:rsidRPr="00866D4E" w:rsidRDefault="00B752E4">
            <w:pPr>
              <w:pStyle w:val="FORMDATA"/>
              <w:rPr>
                <w:b/>
                <w:color w:val="auto"/>
              </w:rPr>
            </w:pPr>
            <w:r w:rsidRPr="00866D4E">
              <w:rPr>
                <w:b/>
                <w:color w:val="auto"/>
              </w:rPr>
              <w:t>Company Code</w:t>
            </w:r>
          </w:p>
        </w:tc>
        <w:tc>
          <w:tcPr>
            <w:tcW w:w="2520" w:type="dxa"/>
            <w:tcBorders>
              <w:top w:val="single" w:sz="6" w:space="0" w:color="auto"/>
              <w:left w:val="single" w:sz="6" w:space="0" w:color="auto"/>
              <w:bottom w:val="single" w:sz="6" w:space="0" w:color="auto"/>
              <w:right w:val="single" w:sz="6" w:space="0" w:color="auto"/>
            </w:tcBorders>
          </w:tcPr>
          <w:p w14:paraId="056DB5C8" w14:textId="77777777" w:rsidR="00B752E4" w:rsidRPr="00866D4E" w:rsidRDefault="00B752E4">
            <w:pPr>
              <w:pStyle w:val="FORMDATA"/>
              <w:rPr>
                <w:b/>
                <w:color w:val="auto"/>
              </w:rPr>
            </w:pPr>
            <w:r w:rsidRPr="00866D4E">
              <w:rPr>
                <w:b/>
                <w:color w:val="auto"/>
              </w:rPr>
              <w:t>9999</w:t>
            </w:r>
          </w:p>
        </w:tc>
      </w:tr>
      <w:tr w:rsidR="00B752E4" w:rsidRPr="00866D4E" w14:paraId="67CB8B9B" w14:textId="77777777">
        <w:tc>
          <w:tcPr>
            <w:tcW w:w="2160" w:type="dxa"/>
            <w:tcBorders>
              <w:top w:val="single" w:sz="6" w:space="0" w:color="auto"/>
              <w:left w:val="single" w:sz="6" w:space="0" w:color="auto"/>
              <w:bottom w:val="single" w:sz="6" w:space="0" w:color="auto"/>
              <w:right w:val="single" w:sz="6" w:space="0" w:color="auto"/>
            </w:tcBorders>
          </w:tcPr>
          <w:p w14:paraId="1CC198CF" w14:textId="77777777" w:rsidR="00B752E4" w:rsidRPr="00866D4E" w:rsidRDefault="00B752E4">
            <w:pPr>
              <w:pStyle w:val="FORMDATA"/>
              <w:rPr>
                <w:b/>
                <w:color w:val="auto"/>
              </w:rPr>
            </w:pPr>
            <w:r w:rsidRPr="00866D4E">
              <w:rPr>
                <w:b/>
                <w:color w:val="auto"/>
              </w:rPr>
              <w:t>TOS</w:t>
            </w:r>
          </w:p>
        </w:tc>
        <w:tc>
          <w:tcPr>
            <w:tcW w:w="3960" w:type="dxa"/>
            <w:tcBorders>
              <w:top w:val="single" w:sz="6" w:space="0" w:color="auto"/>
              <w:left w:val="single" w:sz="6" w:space="0" w:color="auto"/>
              <w:bottom w:val="single" w:sz="6" w:space="0" w:color="auto"/>
              <w:right w:val="single" w:sz="6" w:space="0" w:color="auto"/>
            </w:tcBorders>
          </w:tcPr>
          <w:p w14:paraId="4A1003EE" w14:textId="77777777" w:rsidR="00B752E4" w:rsidRPr="00866D4E" w:rsidRDefault="00B752E4">
            <w:pPr>
              <w:pStyle w:val="FORMDATA"/>
              <w:rPr>
                <w:b/>
                <w:color w:val="auto"/>
              </w:rPr>
            </w:pPr>
            <w:r w:rsidRPr="00866D4E">
              <w:rPr>
                <w:b/>
                <w:color w:val="auto"/>
              </w:rPr>
              <w:t>Type of Service</w:t>
            </w:r>
          </w:p>
        </w:tc>
        <w:tc>
          <w:tcPr>
            <w:tcW w:w="2520" w:type="dxa"/>
            <w:tcBorders>
              <w:top w:val="single" w:sz="6" w:space="0" w:color="auto"/>
              <w:left w:val="single" w:sz="6" w:space="0" w:color="auto"/>
              <w:bottom w:val="single" w:sz="6" w:space="0" w:color="auto"/>
              <w:right w:val="single" w:sz="6" w:space="0" w:color="auto"/>
            </w:tcBorders>
          </w:tcPr>
          <w:p w14:paraId="6373AD48" w14:textId="77777777" w:rsidR="00B752E4" w:rsidRPr="00866D4E" w:rsidRDefault="00B752E4">
            <w:pPr>
              <w:pStyle w:val="FORMDATA"/>
              <w:rPr>
                <w:b/>
                <w:color w:val="auto"/>
              </w:rPr>
            </w:pPr>
            <w:r w:rsidRPr="00866D4E">
              <w:rPr>
                <w:b/>
                <w:color w:val="auto"/>
              </w:rPr>
              <w:t>1AM-</w:t>
            </w:r>
          </w:p>
        </w:tc>
      </w:tr>
      <w:tr w:rsidR="00B752E4" w:rsidRPr="00866D4E" w14:paraId="50A400D6" w14:textId="77777777">
        <w:tc>
          <w:tcPr>
            <w:tcW w:w="2160" w:type="dxa"/>
            <w:tcBorders>
              <w:top w:val="single" w:sz="6" w:space="0" w:color="auto"/>
              <w:left w:val="single" w:sz="6" w:space="0" w:color="auto"/>
              <w:bottom w:val="single" w:sz="6" w:space="0" w:color="auto"/>
              <w:right w:val="single" w:sz="6" w:space="0" w:color="auto"/>
            </w:tcBorders>
          </w:tcPr>
          <w:p w14:paraId="06B79B18" w14:textId="77777777" w:rsidR="00B752E4" w:rsidRPr="00866D4E" w:rsidRDefault="00B752E4">
            <w:pPr>
              <w:pStyle w:val="FORMDATA"/>
              <w:rPr>
                <w:b/>
                <w:color w:val="auto"/>
              </w:rPr>
            </w:pPr>
            <w:r w:rsidRPr="00866D4E">
              <w:rPr>
                <w:b/>
                <w:color w:val="auto"/>
              </w:rPr>
              <w:t>PORTTYP</w:t>
            </w:r>
          </w:p>
        </w:tc>
        <w:tc>
          <w:tcPr>
            <w:tcW w:w="3960" w:type="dxa"/>
            <w:tcBorders>
              <w:top w:val="single" w:sz="6" w:space="0" w:color="auto"/>
              <w:left w:val="single" w:sz="6" w:space="0" w:color="auto"/>
              <w:bottom w:val="single" w:sz="6" w:space="0" w:color="auto"/>
              <w:right w:val="single" w:sz="6" w:space="0" w:color="auto"/>
            </w:tcBorders>
          </w:tcPr>
          <w:p w14:paraId="4CC59CC4" w14:textId="77777777" w:rsidR="00B752E4" w:rsidRPr="00866D4E" w:rsidRDefault="00B752E4">
            <w:pPr>
              <w:pStyle w:val="FORMDATA"/>
              <w:rPr>
                <w:b/>
                <w:color w:val="auto"/>
              </w:rPr>
            </w:pPr>
            <w:r w:rsidRPr="00866D4E">
              <w:rPr>
                <w:b/>
                <w:color w:val="auto"/>
              </w:rPr>
              <w:t>Port Type</w:t>
            </w:r>
          </w:p>
        </w:tc>
        <w:tc>
          <w:tcPr>
            <w:tcW w:w="2520" w:type="dxa"/>
            <w:tcBorders>
              <w:top w:val="single" w:sz="6" w:space="0" w:color="auto"/>
              <w:left w:val="single" w:sz="6" w:space="0" w:color="auto"/>
              <w:bottom w:val="single" w:sz="6" w:space="0" w:color="auto"/>
              <w:right w:val="single" w:sz="6" w:space="0" w:color="auto"/>
            </w:tcBorders>
          </w:tcPr>
          <w:p w14:paraId="541BFC1F" w14:textId="77777777" w:rsidR="00B752E4" w:rsidRPr="00866D4E" w:rsidRDefault="00B752E4">
            <w:pPr>
              <w:pStyle w:val="FORMDATA"/>
              <w:rPr>
                <w:b/>
                <w:color w:val="auto"/>
              </w:rPr>
            </w:pPr>
            <w:r w:rsidRPr="00866D4E">
              <w:rPr>
                <w:b/>
                <w:color w:val="auto"/>
              </w:rPr>
              <w:t>L</w:t>
            </w:r>
          </w:p>
        </w:tc>
      </w:tr>
      <w:tr w:rsidR="00B752E4" w:rsidRPr="00866D4E" w14:paraId="098ACB45" w14:textId="77777777">
        <w:trPr>
          <w:cantSplit/>
        </w:trPr>
        <w:tc>
          <w:tcPr>
            <w:tcW w:w="8640" w:type="dxa"/>
            <w:gridSpan w:val="3"/>
            <w:tcBorders>
              <w:top w:val="single" w:sz="6" w:space="0" w:color="auto"/>
              <w:left w:val="single" w:sz="6" w:space="0" w:color="auto"/>
              <w:bottom w:val="single" w:sz="6" w:space="0" w:color="auto"/>
              <w:right w:val="single" w:sz="6" w:space="0" w:color="auto"/>
            </w:tcBorders>
            <w:shd w:val="clear" w:color="auto" w:fill="99CCFF"/>
          </w:tcPr>
          <w:p w14:paraId="3EC0E7D6" w14:textId="77777777" w:rsidR="00B752E4" w:rsidRPr="00866D4E" w:rsidRDefault="00B752E4">
            <w:pPr>
              <w:pStyle w:val="Heading4"/>
              <w:rPr>
                <w:rFonts w:cs="Arial"/>
                <w:b/>
                <w:i w:val="0"/>
              </w:rPr>
            </w:pPr>
            <w:r w:rsidRPr="00866D4E">
              <w:rPr>
                <w:rFonts w:cs="Arial"/>
                <w:b/>
                <w:i w:val="0"/>
              </w:rPr>
              <w:t>Billing Section</w:t>
            </w:r>
          </w:p>
        </w:tc>
      </w:tr>
      <w:tr w:rsidR="00B752E4" w:rsidRPr="00866D4E" w14:paraId="7344689F" w14:textId="77777777">
        <w:tc>
          <w:tcPr>
            <w:tcW w:w="2160" w:type="dxa"/>
            <w:tcBorders>
              <w:top w:val="single" w:sz="6" w:space="0" w:color="auto"/>
              <w:left w:val="single" w:sz="6" w:space="0" w:color="auto"/>
              <w:bottom w:val="single" w:sz="6" w:space="0" w:color="auto"/>
              <w:right w:val="single" w:sz="6" w:space="0" w:color="auto"/>
            </w:tcBorders>
          </w:tcPr>
          <w:p w14:paraId="2CA4D755" w14:textId="77777777" w:rsidR="00B752E4" w:rsidRPr="00866D4E" w:rsidRDefault="00B752E4">
            <w:pPr>
              <w:pStyle w:val="FORMDATA"/>
              <w:rPr>
                <w:b/>
                <w:color w:val="auto"/>
              </w:rPr>
            </w:pPr>
            <w:r w:rsidRPr="00866D4E">
              <w:rPr>
                <w:b/>
                <w:color w:val="auto"/>
              </w:rPr>
              <w:t>BAN1</w:t>
            </w:r>
          </w:p>
        </w:tc>
        <w:tc>
          <w:tcPr>
            <w:tcW w:w="3960" w:type="dxa"/>
            <w:tcBorders>
              <w:top w:val="single" w:sz="6" w:space="0" w:color="auto"/>
              <w:left w:val="single" w:sz="6" w:space="0" w:color="auto"/>
              <w:bottom w:val="single" w:sz="6" w:space="0" w:color="auto"/>
              <w:right w:val="single" w:sz="6" w:space="0" w:color="auto"/>
            </w:tcBorders>
          </w:tcPr>
          <w:p w14:paraId="4AE5935F" w14:textId="77777777" w:rsidR="00B752E4" w:rsidRPr="00866D4E" w:rsidRDefault="00B752E4">
            <w:pPr>
              <w:pStyle w:val="FORMDATA"/>
              <w:rPr>
                <w:b/>
                <w:color w:val="auto"/>
              </w:rPr>
            </w:pPr>
            <w:r w:rsidRPr="00866D4E">
              <w:rPr>
                <w:b/>
                <w:color w:val="auto"/>
              </w:rPr>
              <w:t>Billing Account Number 1</w:t>
            </w:r>
          </w:p>
        </w:tc>
        <w:tc>
          <w:tcPr>
            <w:tcW w:w="2520" w:type="dxa"/>
            <w:tcBorders>
              <w:top w:val="single" w:sz="6" w:space="0" w:color="auto"/>
              <w:left w:val="single" w:sz="6" w:space="0" w:color="auto"/>
              <w:bottom w:val="single" w:sz="6" w:space="0" w:color="auto"/>
              <w:right w:val="single" w:sz="6" w:space="0" w:color="auto"/>
            </w:tcBorders>
          </w:tcPr>
          <w:p w14:paraId="645385E4" w14:textId="77777777" w:rsidR="00B752E4" w:rsidRPr="00866D4E" w:rsidRDefault="00B752E4">
            <w:pPr>
              <w:pStyle w:val="FORMDATA"/>
              <w:rPr>
                <w:b/>
                <w:color w:val="auto"/>
                <w:lang w:val="fr-FR"/>
              </w:rPr>
            </w:pPr>
            <w:r w:rsidRPr="00866D4E">
              <w:rPr>
                <w:b/>
                <w:color w:val="auto"/>
                <w:lang w:val="fr-FR"/>
              </w:rPr>
              <w:t>706Q886621621</w:t>
            </w:r>
          </w:p>
        </w:tc>
      </w:tr>
      <w:tr w:rsidR="00B752E4" w:rsidRPr="00866D4E" w14:paraId="06E6B58D" w14:textId="77777777">
        <w:trPr>
          <w:cantSplit/>
        </w:trPr>
        <w:tc>
          <w:tcPr>
            <w:tcW w:w="8640" w:type="dxa"/>
            <w:gridSpan w:val="3"/>
            <w:tcBorders>
              <w:top w:val="single" w:sz="6" w:space="0" w:color="auto"/>
              <w:left w:val="single" w:sz="6" w:space="0" w:color="auto"/>
              <w:bottom w:val="single" w:sz="6" w:space="0" w:color="auto"/>
              <w:right w:val="single" w:sz="6" w:space="0" w:color="auto"/>
            </w:tcBorders>
            <w:shd w:val="clear" w:color="auto" w:fill="99CCFF"/>
          </w:tcPr>
          <w:p w14:paraId="226E9213" w14:textId="77777777" w:rsidR="00B752E4" w:rsidRPr="00866D4E" w:rsidRDefault="00B752E4">
            <w:pPr>
              <w:pStyle w:val="Heading4"/>
              <w:rPr>
                <w:rFonts w:cs="Arial"/>
                <w:b/>
                <w:i w:val="0"/>
              </w:rPr>
            </w:pPr>
            <w:r w:rsidRPr="00866D4E">
              <w:rPr>
                <w:rFonts w:cs="Arial"/>
                <w:b/>
                <w:i w:val="0"/>
              </w:rPr>
              <w:t>Contact Section</w:t>
            </w:r>
          </w:p>
        </w:tc>
      </w:tr>
      <w:tr w:rsidR="00B752E4" w:rsidRPr="00866D4E" w14:paraId="63141464"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5BCFA31C" w14:textId="77777777" w:rsidR="00B752E4" w:rsidRPr="00866D4E" w:rsidRDefault="00B752E4">
            <w:pPr>
              <w:pStyle w:val="FORMDATA"/>
              <w:rPr>
                <w:b/>
                <w:color w:val="auto"/>
              </w:rPr>
            </w:pPr>
            <w:r w:rsidRPr="00866D4E">
              <w:rPr>
                <w:b/>
                <w:color w:val="auto"/>
              </w:rPr>
              <w:t>INIT</w:t>
            </w:r>
          </w:p>
        </w:tc>
        <w:tc>
          <w:tcPr>
            <w:tcW w:w="3960" w:type="dxa"/>
            <w:tcBorders>
              <w:top w:val="single" w:sz="6" w:space="0" w:color="auto"/>
              <w:left w:val="single" w:sz="6" w:space="0" w:color="auto"/>
              <w:bottom w:val="single" w:sz="6" w:space="0" w:color="auto"/>
              <w:right w:val="single" w:sz="6" w:space="0" w:color="auto"/>
            </w:tcBorders>
            <w:shd w:val="clear" w:color="auto" w:fill="CC99FF"/>
          </w:tcPr>
          <w:p w14:paraId="47B14E8D" w14:textId="77777777" w:rsidR="00B752E4" w:rsidRPr="00866D4E" w:rsidRDefault="00B752E4">
            <w:pPr>
              <w:pStyle w:val="FORMDATA"/>
              <w:rPr>
                <w:b/>
                <w:color w:val="auto"/>
              </w:rPr>
            </w:pPr>
            <w:r w:rsidRPr="00866D4E">
              <w:rPr>
                <w:b/>
                <w:color w:val="auto"/>
              </w:rPr>
              <w:t>Initiator Identification</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781F47D8" w14:textId="77777777" w:rsidR="00B752E4" w:rsidRPr="00866D4E" w:rsidRDefault="00B752E4">
            <w:pPr>
              <w:pStyle w:val="FORMDATA"/>
              <w:rPr>
                <w:b/>
                <w:color w:val="auto"/>
              </w:rPr>
            </w:pPr>
            <w:r w:rsidRPr="00866D4E">
              <w:rPr>
                <w:b/>
                <w:color w:val="auto"/>
              </w:rPr>
              <w:t>Bojangles</w:t>
            </w:r>
          </w:p>
        </w:tc>
      </w:tr>
      <w:tr w:rsidR="00B752E4" w:rsidRPr="00866D4E" w14:paraId="74EBEB86"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145F21F6" w14:textId="77777777" w:rsidR="00B752E4" w:rsidRPr="00866D4E" w:rsidRDefault="00B752E4">
            <w:pPr>
              <w:pStyle w:val="FORMDATA"/>
              <w:rPr>
                <w:b/>
                <w:color w:val="auto"/>
              </w:rPr>
            </w:pPr>
            <w:r w:rsidRPr="00866D4E">
              <w:rPr>
                <w:b/>
                <w:color w:val="auto"/>
              </w:rPr>
              <w:t>INIT-TEL NO.</w:t>
            </w:r>
          </w:p>
        </w:tc>
        <w:tc>
          <w:tcPr>
            <w:tcW w:w="3960" w:type="dxa"/>
            <w:tcBorders>
              <w:top w:val="single" w:sz="6" w:space="0" w:color="auto"/>
              <w:left w:val="single" w:sz="6" w:space="0" w:color="auto"/>
              <w:bottom w:val="single" w:sz="6" w:space="0" w:color="auto"/>
              <w:right w:val="single" w:sz="6" w:space="0" w:color="auto"/>
            </w:tcBorders>
            <w:shd w:val="clear" w:color="auto" w:fill="CC99FF"/>
          </w:tcPr>
          <w:p w14:paraId="20A6A7D8" w14:textId="77777777" w:rsidR="00B752E4" w:rsidRPr="00866D4E" w:rsidRDefault="00B752E4">
            <w:pPr>
              <w:pStyle w:val="FORMDATA"/>
              <w:rPr>
                <w:b/>
                <w:color w:val="auto"/>
              </w:rPr>
            </w:pPr>
            <w:r w:rsidRPr="00866D4E">
              <w:rPr>
                <w:b/>
                <w:color w:val="auto"/>
              </w:rPr>
              <w:t>Initiator Telephone Number</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3481DC44" w14:textId="77777777" w:rsidR="00B752E4" w:rsidRPr="00866D4E" w:rsidRDefault="00B752E4">
            <w:pPr>
              <w:pStyle w:val="FORMDATA"/>
              <w:rPr>
                <w:b/>
                <w:color w:val="auto"/>
              </w:rPr>
            </w:pPr>
            <w:r w:rsidRPr="00866D4E">
              <w:rPr>
                <w:b/>
                <w:color w:val="auto"/>
              </w:rPr>
              <w:t>8884448888</w:t>
            </w:r>
          </w:p>
        </w:tc>
      </w:tr>
      <w:tr w:rsidR="00B752E4" w:rsidRPr="00866D4E" w14:paraId="43F541D4"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19B7772E" w14:textId="77777777" w:rsidR="00B752E4" w:rsidRPr="00866D4E" w:rsidRDefault="00B752E4">
            <w:pPr>
              <w:pStyle w:val="FORMDATA"/>
              <w:rPr>
                <w:b/>
                <w:color w:val="auto"/>
              </w:rPr>
            </w:pPr>
            <w:r w:rsidRPr="00866D4E">
              <w:rPr>
                <w:b/>
                <w:color w:val="auto"/>
              </w:rPr>
              <w:t>INIT-FAX NO.</w:t>
            </w:r>
          </w:p>
        </w:tc>
        <w:tc>
          <w:tcPr>
            <w:tcW w:w="3960" w:type="dxa"/>
            <w:tcBorders>
              <w:top w:val="single" w:sz="6" w:space="0" w:color="auto"/>
              <w:left w:val="single" w:sz="6" w:space="0" w:color="auto"/>
              <w:bottom w:val="single" w:sz="6" w:space="0" w:color="auto"/>
              <w:right w:val="single" w:sz="6" w:space="0" w:color="auto"/>
            </w:tcBorders>
            <w:shd w:val="clear" w:color="auto" w:fill="CC99FF"/>
          </w:tcPr>
          <w:p w14:paraId="2E63F129" w14:textId="77777777" w:rsidR="00B752E4" w:rsidRPr="00866D4E" w:rsidRDefault="00B752E4">
            <w:pPr>
              <w:pStyle w:val="FORMDATA"/>
              <w:rPr>
                <w:b/>
                <w:color w:val="auto"/>
              </w:rPr>
            </w:pPr>
            <w:r w:rsidRPr="00866D4E">
              <w:rPr>
                <w:b/>
                <w:color w:val="auto"/>
              </w:rPr>
              <w:t>Initiator Facsimile Number</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4B277661" w14:textId="77777777" w:rsidR="00B752E4" w:rsidRPr="00866D4E" w:rsidRDefault="00B752E4">
            <w:pPr>
              <w:pStyle w:val="FORMDATA"/>
              <w:rPr>
                <w:b/>
                <w:color w:val="auto"/>
                <w:lang w:val="fr-FR"/>
              </w:rPr>
            </w:pPr>
            <w:r w:rsidRPr="00866D4E">
              <w:rPr>
                <w:b/>
                <w:color w:val="auto"/>
                <w:lang w:val="fr-FR"/>
              </w:rPr>
              <w:t>4448884444</w:t>
            </w:r>
          </w:p>
        </w:tc>
      </w:tr>
      <w:tr w:rsidR="00B752E4" w:rsidRPr="00866D4E" w14:paraId="1785E5B9"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32EB2CA5" w14:textId="77777777" w:rsidR="00B752E4" w:rsidRPr="00866D4E" w:rsidRDefault="00B752E4">
            <w:pPr>
              <w:pStyle w:val="FORMDATA"/>
              <w:rPr>
                <w:b/>
                <w:color w:val="auto"/>
                <w:lang w:val="fr-FR"/>
              </w:rPr>
            </w:pPr>
            <w:r w:rsidRPr="00866D4E">
              <w:rPr>
                <w:b/>
                <w:color w:val="auto"/>
                <w:lang w:val="fr-FR"/>
              </w:rPr>
              <w:t>IMPCON</w:t>
            </w:r>
          </w:p>
        </w:tc>
        <w:tc>
          <w:tcPr>
            <w:tcW w:w="3960" w:type="dxa"/>
            <w:tcBorders>
              <w:top w:val="single" w:sz="6" w:space="0" w:color="auto"/>
              <w:left w:val="single" w:sz="6" w:space="0" w:color="auto"/>
              <w:bottom w:val="single" w:sz="6" w:space="0" w:color="auto"/>
              <w:right w:val="single" w:sz="6" w:space="0" w:color="auto"/>
            </w:tcBorders>
            <w:shd w:val="clear" w:color="auto" w:fill="CC99FF"/>
          </w:tcPr>
          <w:p w14:paraId="031C8C7D" w14:textId="77777777" w:rsidR="00B752E4" w:rsidRPr="00866D4E" w:rsidRDefault="00B752E4">
            <w:pPr>
              <w:pStyle w:val="FORMDATA"/>
              <w:rPr>
                <w:b/>
                <w:color w:val="auto"/>
                <w:lang w:val="fr-FR"/>
              </w:rPr>
            </w:pPr>
            <w:r w:rsidRPr="00866D4E">
              <w:rPr>
                <w:b/>
                <w:color w:val="auto"/>
                <w:lang w:val="fr-FR"/>
              </w:rPr>
              <w:t>Implementation Contact</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79464304" w14:textId="77777777" w:rsidR="00B752E4" w:rsidRPr="00866D4E" w:rsidRDefault="00B752E4">
            <w:pPr>
              <w:pStyle w:val="FORMDATA"/>
              <w:rPr>
                <w:b/>
                <w:color w:val="auto"/>
              </w:rPr>
            </w:pPr>
            <w:r w:rsidRPr="00866D4E">
              <w:rPr>
                <w:b/>
                <w:color w:val="auto"/>
              </w:rPr>
              <w:t>Dale</w:t>
            </w:r>
          </w:p>
        </w:tc>
      </w:tr>
      <w:tr w:rsidR="00B752E4" w:rsidRPr="00866D4E" w14:paraId="0E4ABA3C"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06CA9897" w14:textId="77777777" w:rsidR="00B752E4" w:rsidRPr="00866D4E" w:rsidRDefault="00B752E4">
            <w:pPr>
              <w:pStyle w:val="FORMDATA"/>
              <w:rPr>
                <w:b/>
                <w:color w:val="auto"/>
              </w:rPr>
            </w:pPr>
            <w:r w:rsidRPr="00866D4E">
              <w:rPr>
                <w:b/>
                <w:color w:val="auto"/>
              </w:rPr>
              <w:t>IMPCON-TEL NO.</w:t>
            </w:r>
          </w:p>
        </w:tc>
        <w:tc>
          <w:tcPr>
            <w:tcW w:w="3960" w:type="dxa"/>
            <w:tcBorders>
              <w:top w:val="single" w:sz="6" w:space="0" w:color="auto"/>
              <w:left w:val="single" w:sz="6" w:space="0" w:color="auto"/>
              <w:bottom w:val="single" w:sz="6" w:space="0" w:color="auto"/>
              <w:right w:val="single" w:sz="6" w:space="0" w:color="auto"/>
            </w:tcBorders>
            <w:shd w:val="clear" w:color="auto" w:fill="CC99FF"/>
          </w:tcPr>
          <w:p w14:paraId="254C9D0B" w14:textId="77777777" w:rsidR="00B752E4" w:rsidRPr="00866D4E" w:rsidRDefault="00B752E4">
            <w:pPr>
              <w:pStyle w:val="FORMDATA"/>
              <w:rPr>
                <w:b/>
                <w:color w:val="auto"/>
              </w:rPr>
            </w:pPr>
            <w:r w:rsidRPr="00866D4E">
              <w:rPr>
                <w:b/>
                <w:color w:val="auto"/>
              </w:rPr>
              <w:t>Implementation Contact Telephone Number</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07316DB7" w14:textId="77777777" w:rsidR="00B752E4" w:rsidRPr="00866D4E" w:rsidRDefault="00B752E4">
            <w:pPr>
              <w:pStyle w:val="FORMDATA"/>
              <w:rPr>
                <w:b/>
                <w:color w:val="auto"/>
              </w:rPr>
            </w:pPr>
            <w:r w:rsidRPr="00866D4E">
              <w:rPr>
                <w:b/>
                <w:color w:val="auto"/>
              </w:rPr>
              <w:t>7701117777</w:t>
            </w:r>
          </w:p>
        </w:tc>
      </w:tr>
      <w:tr w:rsidR="00B752E4" w:rsidRPr="00866D4E" w14:paraId="5384AE61" w14:textId="77777777">
        <w:trPr>
          <w:cantSplit/>
        </w:trPr>
        <w:tc>
          <w:tcPr>
            <w:tcW w:w="8640" w:type="dxa"/>
            <w:gridSpan w:val="3"/>
            <w:tcBorders>
              <w:top w:val="single" w:sz="6" w:space="0" w:color="auto"/>
              <w:left w:val="single" w:sz="6" w:space="0" w:color="auto"/>
              <w:bottom w:val="single" w:sz="6" w:space="0" w:color="auto"/>
              <w:right w:val="single" w:sz="6" w:space="0" w:color="auto"/>
            </w:tcBorders>
            <w:shd w:val="clear" w:color="auto" w:fill="0000FF"/>
          </w:tcPr>
          <w:p w14:paraId="63D73E7A" w14:textId="77777777" w:rsidR="00B752E4" w:rsidRPr="00866D4E" w:rsidRDefault="00B752E4">
            <w:pPr>
              <w:pStyle w:val="Heading4"/>
              <w:rPr>
                <w:rFonts w:cs="Arial"/>
                <w:b/>
                <w:bCs/>
                <w:i w:val="0"/>
                <w:iCs w:val="0"/>
                <w:lang w:val="fr-FR"/>
              </w:rPr>
            </w:pPr>
            <w:r w:rsidRPr="00866D4E">
              <w:rPr>
                <w:rFonts w:cs="Arial"/>
                <w:b/>
                <w:bCs/>
                <w:i w:val="0"/>
                <w:iCs w:val="0"/>
                <w:lang w:val="fr-FR"/>
              </w:rPr>
              <w:t>EU  FORM</w:t>
            </w:r>
          </w:p>
        </w:tc>
      </w:tr>
      <w:tr w:rsidR="00B752E4" w:rsidRPr="00866D4E" w14:paraId="5D8E2EFD" w14:textId="77777777">
        <w:trPr>
          <w:cantSplit/>
        </w:trPr>
        <w:tc>
          <w:tcPr>
            <w:tcW w:w="8640" w:type="dxa"/>
            <w:gridSpan w:val="3"/>
            <w:tcBorders>
              <w:top w:val="single" w:sz="6" w:space="0" w:color="auto"/>
              <w:left w:val="single" w:sz="6" w:space="0" w:color="auto"/>
              <w:bottom w:val="single" w:sz="6" w:space="0" w:color="auto"/>
              <w:right w:val="single" w:sz="6" w:space="0" w:color="auto"/>
            </w:tcBorders>
            <w:shd w:val="clear" w:color="auto" w:fill="99CCFF"/>
          </w:tcPr>
          <w:p w14:paraId="242293D6" w14:textId="77777777" w:rsidR="00B752E4" w:rsidRPr="00866D4E" w:rsidRDefault="00B752E4">
            <w:pPr>
              <w:pStyle w:val="Heading4"/>
              <w:rPr>
                <w:rFonts w:cs="Arial"/>
                <w:b/>
                <w:i w:val="0"/>
              </w:rPr>
            </w:pPr>
            <w:r w:rsidRPr="00866D4E">
              <w:rPr>
                <w:rFonts w:cs="Arial"/>
                <w:b/>
                <w:i w:val="0"/>
              </w:rPr>
              <w:t>Location and Access Section</w:t>
            </w:r>
          </w:p>
        </w:tc>
      </w:tr>
      <w:tr w:rsidR="00B752E4" w:rsidRPr="00866D4E" w14:paraId="0D701113" w14:textId="77777777">
        <w:tc>
          <w:tcPr>
            <w:tcW w:w="2160" w:type="dxa"/>
            <w:tcBorders>
              <w:top w:val="single" w:sz="6" w:space="0" w:color="auto"/>
              <w:left w:val="single" w:sz="6" w:space="0" w:color="auto"/>
              <w:bottom w:val="single" w:sz="6" w:space="0" w:color="auto"/>
              <w:right w:val="single" w:sz="6" w:space="0" w:color="auto"/>
            </w:tcBorders>
          </w:tcPr>
          <w:p w14:paraId="32AD8D3B" w14:textId="77777777" w:rsidR="00B752E4" w:rsidRPr="00866D4E" w:rsidRDefault="00B752E4">
            <w:pPr>
              <w:pStyle w:val="FORMDATA"/>
              <w:rPr>
                <w:b/>
                <w:color w:val="auto"/>
              </w:rPr>
            </w:pPr>
            <w:r w:rsidRPr="00866D4E">
              <w:rPr>
                <w:b/>
                <w:color w:val="auto"/>
              </w:rPr>
              <w:t>NAME</w:t>
            </w:r>
          </w:p>
        </w:tc>
        <w:tc>
          <w:tcPr>
            <w:tcW w:w="3960" w:type="dxa"/>
            <w:tcBorders>
              <w:top w:val="single" w:sz="6" w:space="0" w:color="auto"/>
              <w:left w:val="single" w:sz="6" w:space="0" w:color="auto"/>
              <w:bottom w:val="single" w:sz="6" w:space="0" w:color="auto"/>
              <w:right w:val="single" w:sz="6" w:space="0" w:color="auto"/>
            </w:tcBorders>
          </w:tcPr>
          <w:p w14:paraId="470FEACC" w14:textId="77777777" w:rsidR="00B752E4" w:rsidRPr="00866D4E" w:rsidRDefault="00B752E4">
            <w:pPr>
              <w:pStyle w:val="FORMDATA"/>
              <w:rPr>
                <w:b/>
                <w:color w:val="auto"/>
              </w:rPr>
            </w:pPr>
            <w:r w:rsidRPr="00866D4E">
              <w:rPr>
                <w:b/>
                <w:color w:val="auto"/>
              </w:rPr>
              <w:t>End User Name</w:t>
            </w:r>
          </w:p>
        </w:tc>
        <w:tc>
          <w:tcPr>
            <w:tcW w:w="2520" w:type="dxa"/>
            <w:tcBorders>
              <w:top w:val="single" w:sz="6" w:space="0" w:color="auto"/>
              <w:left w:val="single" w:sz="6" w:space="0" w:color="auto"/>
              <w:bottom w:val="single" w:sz="6" w:space="0" w:color="auto"/>
              <w:right w:val="single" w:sz="6" w:space="0" w:color="auto"/>
            </w:tcBorders>
          </w:tcPr>
          <w:p w14:paraId="48AF7032" w14:textId="77777777" w:rsidR="00B752E4" w:rsidRPr="00866D4E" w:rsidRDefault="00B752E4">
            <w:pPr>
              <w:pStyle w:val="FORMDATA"/>
              <w:rPr>
                <w:b/>
                <w:color w:val="auto"/>
              </w:rPr>
            </w:pPr>
            <w:r w:rsidRPr="00866D4E">
              <w:rPr>
                <w:b/>
                <w:color w:val="auto"/>
              </w:rPr>
              <w:t>Pirates Den</w:t>
            </w:r>
          </w:p>
        </w:tc>
      </w:tr>
      <w:tr w:rsidR="00B752E4" w:rsidRPr="00866D4E" w14:paraId="66A90A29" w14:textId="77777777">
        <w:tc>
          <w:tcPr>
            <w:tcW w:w="2160" w:type="dxa"/>
            <w:tcBorders>
              <w:top w:val="single" w:sz="6" w:space="0" w:color="auto"/>
              <w:left w:val="single" w:sz="6" w:space="0" w:color="auto"/>
              <w:bottom w:val="single" w:sz="6" w:space="0" w:color="auto"/>
              <w:right w:val="single" w:sz="6" w:space="0" w:color="auto"/>
            </w:tcBorders>
          </w:tcPr>
          <w:p w14:paraId="1F4BB064" w14:textId="77777777" w:rsidR="00B752E4" w:rsidRPr="00866D4E" w:rsidRDefault="00B752E4">
            <w:pPr>
              <w:pStyle w:val="FORMDATA"/>
              <w:rPr>
                <w:b/>
                <w:color w:val="auto"/>
              </w:rPr>
            </w:pPr>
            <w:r w:rsidRPr="00866D4E">
              <w:rPr>
                <w:b/>
                <w:color w:val="auto"/>
              </w:rPr>
              <w:t>ELT</w:t>
            </w:r>
          </w:p>
        </w:tc>
        <w:tc>
          <w:tcPr>
            <w:tcW w:w="3960" w:type="dxa"/>
            <w:tcBorders>
              <w:top w:val="single" w:sz="6" w:space="0" w:color="auto"/>
              <w:left w:val="single" w:sz="6" w:space="0" w:color="auto"/>
              <w:bottom w:val="single" w:sz="6" w:space="0" w:color="auto"/>
              <w:right w:val="single" w:sz="6" w:space="0" w:color="auto"/>
            </w:tcBorders>
          </w:tcPr>
          <w:p w14:paraId="35BA9F6E" w14:textId="77777777" w:rsidR="00B752E4" w:rsidRPr="00866D4E" w:rsidRDefault="00B752E4">
            <w:pPr>
              <w:pStyle w:val="FORMDATA"/>
              <w:rPr>
                <w:b/>
                <w:color w:val="auto"/>
              </w:rPr>
            </w:pPr>
            <w:r w:rsidRPr="00866D4E">
              <w:rPr>
                <w:b/>
                <w:color w:val="auto"/>
              </w:rPr>
              <w:t>End User Listing Retained</w:t>
            </w:r>
          </w:p>
        </w:tc>
        <w:tc>
          <w:tcPr>
            <w:tcW w:w="2520" w:type="dxa"/>
            <w:tcBorders>
              <w:top w:val="single" w:sz="6" w:space="0" w:color="auto"/>
              <w:left w:val="single" w:sz="6" w:space="0" w:color="auto"/>
              <w:bottom w:val="single" w:sz="6" w:space="0" w:color="auto"/>
              <w:right w:val="single" w:sz="6" w:space="0" w:color="auto"/>
            </w:tcBorders>
          </w:tcPr>
          <w:p w14:paraId="53831427" w14:textId="77777777" w:rsidR="00B752E4" w:rsidRPr="00866D4E" w:rsidRDefault="00B752E4">
            <w:pPr>
              <w:pStyle w:val="FORMDATA"/>
              <w:rPr>
                <w:b/>
                <w:color w:val="auto"/>
              </w:rPr>
            </w:pPr>
            <w:r w:rsidRPr="00866D4E">
              <w:rPr>
                <w:b/>
                <w:color w:val="auto"/>
              </w:rPr>
              <w:t>C</w:t>
            </w:r>
          </w:p>
        </w:tc>
      </w:tr>
      <w:tr w:rsidR="00B752E4" w:rsidRPr="00866D4E" w14:paraId="23987309" w14:textId="77777777">
        <w:trPr>
          <w:cantSplit/>
        </w:trPr>
        <w:tc>
          <w:tcPr>
            <w:tcW w:w="8640" w:type="dxa"/>
            <w:gridSpan w:val="3"/>
            <w:tcBorders>
              <w:top w:val="single" w:sz="6" w:space="0" w:color="auto"/>
              <w:left w:val="single" w:sz="6" w:space="0" w:color="auto"/>
              <w:bottom w:val="single" w:sz="6" w:space="0" w:color="auto"/>
              <w:right w:val="single" w:sz="6" w:space="0" w:color="auto"/>
            </w:tcBorders>
            <w:shd w:val="clear" w:color="auto" w:fill="99CCFF"/>
          </w:tcPr>
          <w:p w14:paraId="7DF7B99B" w14:textId="77777777" w:rsidR="00B752E4" w:rsidRPr="00866D4E" w:rsidRDefault="00B752E4">
            <w:pPr>
              <w:pStyle w:val="Heading4"/>
              <w:rPr>
                <w:rFonts w:cs="Arial"/>
                <w:b/>
                <w:i w:val="0"/>
              </w:rPr>
            </w:pPr>
            <w:r w:rsidRPr="00866D4E">
              <w:rPr>
                <w:rFonts w:cs="Arial"/>
                <w:b/>
                <w:i w:val="0"/>
              </w:rPr>
              <w:t>Bill Section</w:t>
            </w:r>
          </w:p>
        </w:tc>
      </w:tr>
      <w:tr w:rsidR="00B752E4" w:rsidRPr="00866D4E" w14:paraId="3CA53865"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2A81E056" w14:textId="77777777" w:rsidR="00B752E4" w:rsidRPr="00866D4E" w:rsidRDefault="00B752E4">
            <w:pPr>
              <w:pStyle w:val="FORMDATA"/>
              <w:rPr>
                <w:b/>
                <w:color w:val="auto"/>
              </w:rPr>
            </w:pPr>
            <w:r w:rsidRPr="00866D4E">
              <w:rPr>
                <w:b/>
                <w:color w:val="auto"/>
              </w:rPr>
              <w:t>EATN</w:t>
            </w:r>
          </w:p>
        </w:tc>
        <w:tc>
          <w:tcPr>
            <w:tcW w:w="3960" w:type="dxa"/>
            <w:tcBorders>
              <w:top w:val="single" w:sz="6" w:space="0" w:color="auto"/>
              <w:left w:val="single" w:sz="6" w:space="0" w:color="auto"/>
              <w:bottom w:val="single" w:sz="6" w:space="0" w:color="auto"/>
              <w:right w:val="single" w:sz="6" w:space="0" w:color="auto"/>
            </w:tcBorders>
            <w:shd w:val="clear" w:color="auto" w:fill="CC99FF"/>
          </w:tcPr>
          <w:p w14:paraId="53880255" w14:textId="77777777" w:rsidR="00B752E4" w:rsidRPr="00866D4E" w:rsidRDefault="00B752E4">
            <w:pPr>
              <w:pStyle w:val="FORMDATA"/>
              <w:rPr>
                <w:b/>
                <w:color w:val="auto"/>
              </w:rPr>
            </w:pPr>
            <w:r w:rsidRPr="00866D4E">
              <w:rPr>
                <w:b/>
                <w:color w:val="auto"/>
              </w:rPr>
              <w:t>Existing Account Telephone Number</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23CE4E79" w14:textId="77777777" w:rsidR="00B752E4" w:rsidRPr="00866D4E" w:rsidRDefault="00B752E4">
            <w:pPr>
              <w:pStyle w:val="FORMDATA"/>
              <w:rPr>
                <w:b/>
                <w:color w:val="auto"/>
              </w:rPr>
            </w:pPr>
            <w:r w:rsidRPr="00866D4E">
              <w:rPr>
                <w:b/>
                <w:color w:val="auto"/>
              </w:rPr>
              <w:t>7062088568</w:t>
            </w:r>
          </w:p>
        </w:tc>
      </w:tr>
      <w:tr w:rsidR="00B752E4" w:rsidRPr="00866D4E" w14:paraId="7CFB291C" w14:textId="77777777">
        <w:trPr>
          <w:cantSplit/>
        </w:trPr>
        <w:tc>
          <w:tcPr>
            <w:tcW w:w="8640" w:type="dxa"/>
            <w:gridSpan w:val="3"/>
            <w:tcBorders>
              <w:top w:val="single" w:sz="6" w:space="0" w:color="auto"/>
              <w:left w:val="single" w:sz="6" w:space="0" w:color="auto"/>
              <w:bottom w:val="single" w:sz="6" w:space="0" w:color="auto"/>
              <w:right w:val="single" w:sz="6" w:space="0" w:color="auto"/>
            </w:tcBorders>
            <w:shd w:val="clear" w:color="auto" w:fill="0000FF"/>
          </w:tcPr>
          <w:p w14:paraId="29715CA0" w14:textId="77777777" w:rsidR="00B752E4" w:rsidRPr="00866D4E" w:rsidRDefault="00B752E4">
            <w:pPr>
              <w:pStyle w:val="BodyText"/>
              <w:rPr>
                <w:rFonts w:ascii="Arial" w:hAnsi="Arial" w:cs="Arial"/>
                <w:color w:val="auto"/>
                <w:sz w:val="24"/>
              </w:rPr>
            </w:pPr>
            <w:r w:rsidRPr="00866D4E">
              <w:rPr>
                <w:rFonts w:ascii="Arial" w:hAnsi="Arial" w:cs="Arial"/>
                <w:color w:val="auto"/>
                <w:sz w:val="24"/>
              </w:rPr>
              <w:t xml:space="preserve">DL  FORM </w:t>
            </w:r>
          </w:p>
        </w:tc>
      </w:tr>
      <w:tr w:rsidR="00B752E4" w:rsidRPr="00866D4E" w14:paraId="1FB7F83B" w14:textId="77777777">
        <w:trPr>
          <w:cantSplit/>
        </w:trPr>
        <w:tc>
          <w:tcPr>
            <w:tcW w:w="8640" w:type="dxa"/>
            <w:gridSpan w:val="3"/>
            <w:tcBorders>
              <w:top w:val="single" w:sz="6" w:space="0" w:color="auto"/>
              <w:left w:val="single" w:sz="6" w:space="0" w:color="auto"/>
              <w:bottom w:val="single" w:sz="6" w:space="0" w:color="auto"/>
              <w:right w:val="single" w:sz="6" w:space="0" w:color="auto"/>
            </w:tcBorders>
            <w:shd w:val="clear" w:color="auto" w:fill="99CCFF"/>
          </w:tcPr>
          <w:p w14:paraId="4A64FFD9" w14:textId="77777777" w:rsidR="00B752E4" w:rsidRPr="00866D4E" w:rsidRDefault="00B752E4">
            <w:pPr>
              <w:pStyle w:val="Heading5"/>
              <w:rPr>
                <w:rFonts w:cs="Arial"/>
                <w:color w:val="auto"/>
              </w:rPr>
            </w:pPr>
            <w:r w:rsidRPr="00866D4E">
              <w:rPr>
                <w:rFonts w:cs="Arial"/>
                <w:color w:val="auto"/>
              </w:rPr>
              <w:t>Listing Control Section</w:t>
            </w:r>
          </w:p>
        </w:tc>
      </w:tr>
      <w:tr w:rsidR="00B752E4" w:rsidRPr="00866D4E" w14:paraId="7692BF92"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6FBAC573" w14:textId="77777777" w:rsidR="00B752E4" w:rsidRPr="00866D4E" w:rsidRDefault="00B752E4">
            <w:pPr>
              <w:pStyle w:val="FORMDATA"/>
              <w:rPr>
                <w:b/>
                <w:color w:val="auto"/>
              </w:rPr>
            </w:pPr>
            <w:r w:rsidRPr="00866D4E">
              <w:rPr>
                <w:b/>
                <w:color w:val="auto"/>
              </w:rPr>
              <w:t>DLNUM</w:t>
            </w:r>
          </w:p>
        </w:tc>
        <w:tc>
          <w:tcPr>
            <w:tcW w:w="3960" w:type="dxa"/>
            <w:tcBorders>
              <w:top w:val="single" w:sz="6" w:space="0" w:color="auto"/>
              <w:left w:val="single" w:sz="6" w:space="0" w:color="auto"/>
              <w:bottom w:val="single" w:sz="6" w:space="0" w:color="auto"/>
              <w:right w:val="single" w:sz="6" w:space="0" w:color="auto"/>
            </w:tcBorders>
            <w:shd w:val="clear" w:color="auto" w:fill="CC99FF"/>
          </w:tcPr>
          <w:p w14:paraId="6B35BAB2" w14:textId="77777777" w:rsidR="00B752E4" w:rsidRPr="00866D4E" w:rsidRDefault="00B752E4">
            <w:pPr>
              <w:pStyle w:val="FORMDATA"/>
              <w:rPr>
                <w:b/>
                <w:color w:val="auto"/>
              </w:rPr>
            </w:pPr>
            <w:r w:rsidRPr="00866D4E">
              <w:rPr>
                <w:b/>
                <w:color w:val="auto"/>
              </w:rPr>
              <w:t>Directory Listing Number</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07482A7D" w14:textId="77777777" w:rsidR="00B752E4" w:rsidRPr="00866D4E" w:rsidRDefault="00B752E4">
            <w:pPr>
              <w:pStyle w:val="FORMDATA"/>
              <w:rPr>
                <w:b/>
                <w:color w:val="auto"/>
              </w:rPr>
            </w:pPr>
            <w:r w:rsidRPr="00866D4E">
              <w:rPr>
                <w:b/>
                <w:color w:val="auto"/>
              </w:rPr>
              <w:t>0001</w:t>
            </w:r>
          </w:p>
        </w:tc>
      </w:tr>
      <w:tr w:rsidR="00B752E4" w:rsidRPr="00866D4E" w14:paraId="38D6A4FF" w14:textId="77777777">
        <w:tc>
          <w:tcPr>
            <w:tcW w:w="2160" w:type="dxa"/>
            <w:tcBorders>
              <w:top w:val="single" w:sz="6" w:space="0" w:color="auto"/>
              <w:left w:val="single" w:sz="6" w:space="0" w:color="auto"/>
              <w:bottom w:val="single" w:sz="6" w:space="0" w:color="auto"/>
              <w:right w:val="single" w:sz="6" w:space="0" w:color="auto"/>
            </w:tcBorders>
          </w:tcPr>
          <w:p w14:paraId="76CC2CC9" w14:textId="77777777" w:rsidR="00B752E4" w:rsidRPr="00866D4E" w:rsidRDefault="00B752E4">
            <w:pPr>
              <w:pStyle w:val="FORMDATA"/>
              <w:rPr>
                <w:b/>
                <w:color w:val="auto"/>
              </w:rPr>
            </w:pPr>
            <w:r w:rsidRPr="00866D4E">
              <w:rPr>
                <w:b/>
                <w:color w:val="auto"/>
              </w:rPr>
              <w:t xml:space="preserve">LACT  </w:t>
            </w:r>
          </w:p>
        </w:tc>
        <w:tc>
          <w:tcPr>
            <w:tcW w:w="3960" w:type="dxa"/>
            <w:tcBorders>
              <w:top w:val="single" w:sz="6" w:space="0" w:color="auto"/>
              <w:left w:val="single" w:sz="6" w:space="0" w:color="auto"/>
              <w:bottom w:val="single" w:sz="6" w:space="0" w:color="auto"/>
              <w:right w:val="single" w:sz="6" w:space="0" w:color="auto"/>
            </w:tcBorders>
          </w:tcPr>
          <w:p w14:paraId="11DF18D4" w14:textId="77777777" w:rsidR="00B752E4" w:rsidRPr="00866D4E" w:rsidRDefault="00B752E4">
            <w:pPr>
              <w:pStyle w:val="FORMDATA"/>
              <w:rPr>
                <w:b/>
                <w:color w:val="auto"/>
              </w:rPr>
            </w:pPr>
            <w:r w:rsidRPr="00866D4E">
              <w:rPr>
                <w:b/>
                <w:color w:val="auto"/>
              </w:rPr>
              <w:t>Listing Activity Indicator</w:t>
            </w:r>
          </w:p>
        </w:tc>
        <w:tc>
          <w:tcPr>
            <w:tcW w:w="2520" w:type="dxa"/>
            <w:tcBorders>
              <w:top w:val="single" w:sz="6" w:space="0" w:color="auto"/>
              <w:left w:val="single" w:sz="6" w:space="0" w:color="auto"/>
              <w:bottom w:val="single" w:sz="6" w:space="0" w:color="auto"/>
              <w:right w:val="single" w:sz="6" w:space="0" w:color="auto"/>
            </w:tcBorders>
          </w:tcPr>
          <w:p w14:paraId="36C82F98" w14:textId="77777777" w:rsidR="00B752E4" w:rsidRPr="00866D4E" w:rsidRDefault="00B752E4">
            <w:pPr>
              <w:pStyle w:val="FORMDATA"/>
              <w:rPr>
                <w:b/>
                <w:color w:val="auto"/>
              </w:rPr>
            </w:pPr>
            <w:r w:rsidRPr="00866D4E">
              <w:rPr>
                <w:b/>
                <w:color w:val="auto"/>
              </w:rPr>
              <w:t>D</w:t>
            </w:r>
          </w:p>
        </w:tc>
      </w:tr>
      <w:tr w:rsidR="00B752E4" w:rsidRPr="00866D4E" w14:paraId="27263EC7" w14:textId="77777777">
        <w:tc>
          <w:tcPr>
            <w:tcW w:w="2160" w:type="dxa"/>
            <w:tcBorders>
              <w:top w:val="single" w:sz="6" w:space="0" w:color="auto"/>
              <w:left w:val="single" w:sz="6" w:space="0" w:color="auto"/>
              <w:bottom w:val="single" w:sz="6" w:space="0" w:color="auto"/>
              <w:right w:val="single" w:sz="6" w:space="0" w:color="auto"/>
            </w:tcBorders>
          </w:tcPr>
          <w:p w14:paraId="1D84AF1E" w14:textId="77777777" w:rsidR="00B752E4" w:rsidRPr="00866D4E" w:rsidRDefault="00B752E4">
            <w:pPr>
              <w:pStyle w:val="FORMDATA"/>
              <w:rPr>
                <w:b/>
                <w:color w:val="auto"/>
              </w:rPr>
            </w:pPr>
            <w:r w:rsidRPr="00866D4E">
              <w:rPr>
                <w:b/>
                <w:color w:val="auto"/>
              </w:rPr>
              <w:t>RTY</w:t>
            </w:r>
          </w:p>
        </w:tc>
        <w:tc>
          <w:tcPr>
            <w:tcW w:w="3960" w:type="dxa"/>
            <w:tcBorders>
              <w:top w:val="single" w:sz="6" w:space="0" w:color="auto"/>
              <w:left w:val="single" w:sz="6" w:space="0" w:color="auto"/>
              <w:bottom w:val="single" w:sz="6" w:space="0" w:color="auto"/>
              <w:right w:val="single" w:sz="6" w:space="0" w:color="auto"/>
            </w:tcBorders>
          </w:tcPr>
          <w:p w14:paraId="063EDBA2" w14:textId="77777777" w:rsidR="00B752E4" w:rsidRPr="00866D4E" w:rsidRDefault="00B752E4">
            <w:pPr>
              <w:pStyle w:val="FORMDATA"/>
              <w:rPr>
                <w:b/>
                <w:color w:val="auto"/>
              </w:rPr>
            </w:pPr>
            <w:r w:rsidRPr="00866D4E">
              <w:rPr>
                <w:b/>
                <w:color w:val="auto"/>
              </w:rPr>
              <w:t>Record Type</w:t>
            </w:r>
          </w:p>
        </w:tc>
        <w:tc>
          <w:tcPr>
            <w:tcW w:w="2520" w:type="dxa"/>
            <w:tcBorders>
              <w:top w:val="single" w:sz="6" w:space="0" w:color="auto"/>
              <w:left w:val="single" w:sz="6" w:space="0" w:color="auto"/>
              <w:bottom w:val="single" w:sz="6" w:space="0" w:color="auto"/>
              <w:right w:val="single" w:sz="6" w:space="0" w:color="auto"/>
            </w:tcBorders>
          </w:tcPr>
          <w:p w14:paraId="347C7F23" w14:textId="77777777" w:rsidR="00B752E4" w:rsidRPr="00866D4E" w:rsidRDefault="00B752E4">
            <w:pPr>
              <w:pStyle w:val="FORMDATA"/>
              <w:rPr>
                <w:b/>
                <w:color w:val="auto"/>
              </w:rPr>
            </w:pPr>
            <w:r w:rsidRPr="00866D4E">
              <w:rPr>
                <w:b/>
                <w:color w:val="auto"/>
              </w:rPr>
              <w:t>LML</w:t>
            </w:r>
          </w:p>
        </w:tc>
      </w:tr>
      <w:tr w:rsidR="00B752E4" w:rsidRPr="00866D4E" w14:paraId="0796EEAB" w14:textId="77777777">
        <w:trPr>
          <w:cantSplit/>
        </w:trPr>
        <w:tc>
          <w:tcPr>
            <w:tcW w:w="8640" w:type="dxa"/>
            <w:gridSpan w:val="3"/>
            <w:tcBorders>
              <w:top w:val="single" w:sz="6" w:space="0" w:color="auto"/>
              <w:left w:val="single" w:sz="6" w:space="0" w:color="auto"/>
              <w:bottom w:val="single" w:sz="6" w:space="0" w:color="auto"/>
              <w:right w:val="single" w:sz="6" w:space="0" w:color="auto"/>
            </w:tcBorders>
            <w:shd w:val="clear" w:color="auto" w:fill="99CCFF"/>
          </w:tcPr>
          <w:p w14:paraId="014322B3" w14:textId="77777777" w:rsidR="00B752E4" w:rsidRPr="00866D4E" w:rsidRDefault="00B752E4">
            <w:pPr>
              <w:pStyle w:val="Heading4"/>
              <w:rPr>
                <w:rFonts w:cs="Arial"/>
                <w:b/>
                <w:i w:val="0"/>
              </w:rPr>
            </w:pPr>
            <w:r w:rsidRPr="00866D4E">
              <w:rPr>
                <w:rFonts w:cs="Arial"/>
                <w:b/>
                <w:i w:val="0"/>
              </w:rPr>
              <w:t>Listing Information Section</w:t>
            </w:r>
          </w:p>
        </w:tc>
      </w:tr>
      <w:tr w:rsidR="00B97C29" w:rsidRPr="00866D4E" w14:paraId="736B8E08" w14:textId="77777777">
        <w:tc>
          <w:tcPr>
            <w:tcW w:w="2160" w:type="dxa"/>
            <w:tcBorders>
              <w:top w:val="single" w:sz="6" w:space="0" w:color="auto"/>
              <w:left w:val="single" w:sz="6" w:space="0" w:color="auto"/>
              <w:bottom w:val="single" w:sz="6" w:space="0" w:color="auto"/>
              <w:right w:val="single" w:sz="6" w:space="0" w:color="auto"/>
            </w:tcBorders>
          </w:tcPr>
          <w:p w14:paraId="444ECE18" w14:textId="77777777" w:rsidR="00B97C29" w:rsidRPr="00866D4E" w:rsidRDefault="00B97C29">
            <w:pPr>
              <w:pStyle w:val="FORMDATA"/>
              <w:rPr>
                <w:b/>
                <w:color w:val="auto"/>
              </w:rPr>
            </w:pPr>
            <w:r>
              <w:rPr>
                <w:b/>
                <w:color w:val="auto"/>
              </w:rPr>
              <w:t>LTN</w:t>
            </w:r>
          </w:p>
        </w:tc>
        <w:tc>
          <w:tcPr>
            <w:tcW w:w="3960" w:type="dxa"/>
            <w:tcBorders>
              <w:top w:val="single" w:sz="6" w:space="0" w:color="auto"/>
              <w:left w:val="single" w:sz="6" w:space="0" w:color="auto"/>
              <w:bottom w:val="single" w:sz="6" w:space="0" w:color="auto"/>
              <w:right w:val="single" w:sz="6" w:space="0" w:color="auto"/>
            </w:tcBorders>
          </w:tcPr>
          <w:p w14:paraId="1E454800" w14:textId="77777777" w:rsidR="00B97C29" w:rsidRPr="00866D4E" w:rsidRDefault="00B97C29" w:rsidP="00632403">
            <w:pPr>
              <w:pStyle w:val="FORMDATA"/>
              <w:rPr>
                <w:b/>
                <w:color w:val="auto"/>
              </w:rPr>
            </w:pPr>
            <w:r w:rsidRPr="00866D4E">
              <w:rPr>
                <w:b/>
                <w:color w:val="auto"/>
              </w:rPr>
              <w:t>Listing Telephone Number</w:t>
            </w:r>
          </w:p>
        </w:tc>
        <w:tc>
          <w:tcPr>
            <w:tcW w:w="2520" w:type="dxa"/>
            <w:tcBorders>
              <w:top w:val="single" w:sz="6" w:space="0" w:color="auto"/>
              <w:left w:val="single" w:sz="6" w:space="0" w:color="auto"/>
              <w:bottom w:val="single" w:sz="6" w:space="0" w:color="auto"/>
              <w:right w:val="single" w:sz="6" w:space="0" w:color="auto"/>
            </w:tcBorders>
          </w:tcPr>
          <w:p w14:paraId="62E7D88D" w14:textId="77777777" w:rsidR="00B97C29" w:rsidRPr="00866D4E" w:rsidRDefault="00B97C29" w:rsidP="00632403">
            <w:pPr>
              <w:pStyle w:val="FORMDATA"/>
              <w:rPr>
                <w:b/>
                <w:color w:val="auto"/>
              </w:rPr>
            </w:pPr>
            <w:r w:rsidRPr="00866D4E">
              <w:rPr>
                <w:b/>
                <w:color w:val="auto"/>
              </w:rPr>
              <w:t>7062088568</w:t>
            </w:r>
          </w:p>
        </w:tc>
      </w:tr>
      <w:tr w:rsidR="00B97C29" w:rsidRPr="00866D4E" w14:paraId="2F146DC1" w14:textId="77777777">
        <w:tc>
          <w:tcPr>
            <w:tcW w:w="2160" w:type="dxa"/>
            <w:tcBorders>
              <w:top w:val="single" w:sz="6" w:space="0" w:color="auto"/>
              <w:left w:val="single" w:sz="6" w:space="0" w:color="auto"/>
              <w:bottom w:val="single" w:sz="6" w:space="0" w:color="auto"/>
              <w:right w:val="single" w:sz="6" w:space="0" w:color="auto"/>
            </w:tcBorders>
          </w:tcPr>
          <w:p w14:paraId="0034CFEE" w14:textId="77777777" w:rsidR="00B97C29" w:rsidRPr="00866D4E" w:rsidRDefault="00B97C29">
            <w:pPr>
              <w:pStyle w:val="FORMDATA"/>
              <w:rPr>
                <w:b/>
                <w:color w:val="auto"/>
              </w:rPr>
            </w:pPr>
            <w:r w:rsidRPr="00866D4E">
              <w:rPr>
                <w:b/>
                <w:color w:val="auto"/>
              </w:rPr>
              <w:t>LNLN</w:t>
            </w:r>
          </w:p>
        </w:tc>
        <w:tc>
          <w:tcPr>
            <w:tcW w:w="3960" w:type="dxa"/>
            <w:tcBorders>
              <w:top w:val="single" w:sz="6" w:space="0" w:color="auto"/>
              <w:left w:val="single" w:sz="6" w:space="0" w:color="auto"/>
              <w:bottom w:val="single" w:sz="6" w:space="0" w:color="auto"/>
              <w:right w:val="single" w:sz="6" w:space="0" w:color="auto"/>
            </w:tcBorders>
          </w:tcPr>
          <w:p w14:paraId="05199D3B" w14:textId="77777777" w:rsidR="00B97C29" w:rsidRPr="00866D4E" w:rsidRDefault="00B97C29">
            <w:pPr>
              <w:pStyle w:val="FORMDATA"/>
              <w:rPr>
                <w:b/>
                <w:color w:val="auto"/>
              </w:rPr>
            </w:pPr>
            <w:r w:rsidRPr="00866D4E">
              <w:rPr>
                <w:b/>
                <w:color w:val="auto"/>
              </w:rPr>
              <w:t xml:space="preserve">Listed Name Last </w:t>
            </w:r>
          </w:p>
        </w:tc>
        <w:tc>
          <w:tcPr>
            <w:tcW w:w="2520" w:type="dxa"/>
            <w:tcBorders>
              <w:top w:val="single" w:sz="6" w:space="0" w:color="auto"/>
              <w:left w:val="single" w:sz="6" w:space="0" w:color="auto"/>
              <w:bottom w:val="single" w:sz="6" w:space="0" w:color="auto"/>
              <w:right w:val="single" w:sz="6" w:space="0" w:color="auto"/>
            </w:tcBorders>
          </w:tcPr>
          <w:p w14:paraId="42B183A7" w14:textId="77777777" w:rsidR="00B97C29" w:rsidRPr="00866D4E" w:rsidRDefault="00B97C29">
            <w:pPr>
              <w:pStyle w:val="FORMDATA"/>
              <w:rPr>
                <w:b/>
                <w:color w:val="auto"/>
              </w:rPr>
            </w:pPr>
            <w:r w:rsidRPr="00866D4E">
              <w:rPr>
                <w:b/>
                <w:color w:val="auto"/>
              </w:rPr>
              <w:t>Pirates</w:t>
            </w:r>
          </w:p>
        </w:tc>
      </w:tr>
      <w:tr w:rsidR="00B97C29" w:rsidRPr="00866D4E" w14:paraId="08B1A440" w14:textId="77777777">
        <w:trPr>
          <w:cantSplit/>
        </w:trPr>
        <w:tc>
          <w:tcPr>
            <w:tcW w:w="8640" w:type="dxa"/>
            <w:gridSpan w:val="3"/>
            <w:tcBorders>
              <w:top w:val="single" w:sz="6" w:space="0" w:color="auto"/>
              <w:left w:val="single" w:sz="6" w:space="0" w:color="auto"/>
              <w:bottom w:val="single" w:sz="6" w:space="0" w:color="auto"/>
              <w:right w:val="single" w:sz="6" w:space="0" w:color="auto"/>
            </w:tcBorders>
            <w:shd w:val="clear" w:color="auto" w:fill="99CCFF"/>
          </w:tcPr>
          <w:p w14:paraId="3DC34EC5" w14:textId="77777777" w:rsidR="00B97C29" w:rsidRPr="00866D4E" w:rsidRDefault="00B97C29">
            <w:pPr>
              <w:pStyle w:val="Heading5"/>
              <w:rPr>
                <w:rFonts w:cs="Arial"/>
                <w:color w:val="auto"/>
              </w:rPr>
            </w:pPr>
            <w:r w:rsidRPr="00866D4E">
              <w:rPr>
                <w:rFonts w:cs="Arial"/>
                <w:color w:val="auto"/>
              </w:rPr>
              <w:t>Listing Control Section</w:t>
            </w:r>
          </w:p>
        </w:tc>
      </w:tr>
      <w:tr w:rsidR="00B97C29" w:rsidRPr="00866D4E" w14:paraId="6C85991A"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21F6E612" w14:textId="77777777" w:rsidR="00B97C29" w:rsidRPr="00866D4E" w:rsidRDefault="00B97C29">
            <w:pPr>
              <w:pStyle w:val="FORMDATA"/>
              <w:rPr>
                <w:b/>
                <w:color w:val="auto"/>
              </w:rPr>
            </w:pPr>
            <w:r w:rsidRPr="00866D4E">
              <w:rPr>
                <w:b/>
                <w:color w:val="auto"/>
              </w:rPr>
              <w:t>DLNUM</w:t>
            </w:r>
          </w:p>
        </w:tc>
        <w:tc>
          <w:tcPr>
            <w:tcW w:w="3960" w:type="dxa"/>
            <w:tcBorders>
              <w:top w:val="single" w:sz="6" w:space="0" w:color="auto"/>
              <w:left w:val="single" w:sz="6" w:space="0" w:color="auto"/>
              <w:bottom w:val="single" w:sz="6" w:space="0" w:color="auto"/>
              <w:right w:val="single" w:sz="6" w:space="0" w:color="auto"/>
            </w:tcBorders>
            <w:shd w:val="clear" w:color="auto" w:fill="CC99FF"/>
          </w:tcPr>
          <w:p w14:paraId="17E50A92" w14:textId="77777777" w:rsidR="00B97C29" w:rsidRPr="00866D4E" w:rsidRDefault="00B97C29">
            <w:pPr>
              <w:pStyle w:val="FORMDATA"/>
              <w:rPr>
                <w:b/>
                <w:color w:val="auto"/>
              </w:rPr>
            </w:pPr>
            <w:r w:rsidRPr="00866D4E">
              <w:rPr>
                <w:b/>
                <w:color w:val="auto"/>
              </w:rPr>
              <w:t>Directory Listing Number</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48D34833" w14:textId="77777777" w:rsidR="00B97C29" w:rsidRPr="00866D4E" w:rsidRDefault="00B97C29">
            <w:pPr>
              <w:pStyle w:val="FORMDATA"/>
              <w:rPr>
                <w:b/>
                <w:color w:val="auto"/>
              </w:rPr>
            </w:pPr>
            <w:r w:rsidRPr="00866D4E">
              <w:rPr>
                <w:b/>
                <w:color w:val="auto"/>
              </w:rPr>
              <w:t>0002</w:t>
            </w:r>
          </w:p>
        </w:tc>
      </w:tr>
      <w:tr w:rsidR="00B97C29" w:rsidRPr="00866D4E" w14:paraId="23327505" w14:textId="77777777">
        <w:tc>
          <w:tcPr>
            <w:tcW w:w="2160" w:type="dxa"/>
            <w:tcBorders>
              <w:top w:val="single" w:sz="6" w:space="0" w:color="auto"/>
              <w:left w:val="single" w:sz="6" w:space="0" w:color="auto"/>
              <w:bottom w:val="single" w:sz="6" w:space="0" w:color="auto"/>
              <w:right w:val="single" w:sz="6" w:space="0" w:color="auto"/>
            </w:tcBorders>
          </w:tcPr>
          <w:p w14:paraId="5C4F6CB6" w14:textId="77777777" w:rsidR="00B97C29" w:rsidRPr="00866D4E" w:rsidRDefault="00B97C29">
            <w:pPr>
              <w:pStyle w:val="FORMDATA"/>
              <w:rPr>
                <w:b/>
                <w:color w:val="auto"/>
              </w:rPr>
            </w:pPr>
            <w:r w:rsidRPr="00866D4E">
              <w:rPr>
                <w:b/>
                <w:color w:val="auto"/>
              </w:rPr>
              <w:t xml:space="preserve">LACT  </w:t>
            </w:r>
          </w:p>
        </w:tc>
        <w:tc>
          <w:tcPr>
            <w:tcW w:w="3960" w:type="dxa"/>
            <w:tcBorders>
              <w:top w:val="single" w:sz="6" w:space="0" w:color="auto"/>
              <w:left w:val="single" w:sz="6" w:space="0" w:color="auto"/>
              <w:bottom w:val="single" w:sz="6" w:space="0" w:color="auto"/>
              <w:right w:val="single" w:sz="6" w:space="0" w:color="auto"/>
            </w:tcBorders>
          </w:tcPr>
          <w:p w14:paraId="6E0A5C1B" w14:textId="77777777" w:rsidR="00B97C29" w:rsidRPr="00866D4E" w:rsidRDefault="00B97C29">
            <w:pPr>
              <w:pStyle w:val="FORMDATA"/>
              <w:rPr>
                <w:b/>
                <w:color w:val="auto"/>
              </w:rPr>
            </w:pPr>
            <w:r w:rsidRPr="00866D4E">
              <w:rPr>
                <w:b/>
                <w:color w:val="auto"/>
              </w:rPr>
              <w:t>Listing Activity Indicator</w:t>
            </w:r>
          </w:p>
        </w:tc>
        <w:tc>
          <w:tcPr>
            <w:tcW w:w="2520" w:type="dxa"/>
            <w:tcBorders>
              <w:top w:val="single" w:sz="6" w:space="0" w:color="auto"/>
              <w:left w:val="single" w:sz="6" w:space="0" w:color="auto"/>
              <w:bottom w:val="single" w:sz="6" w:space="0" w:color="auto"/>
              <w:right w:val="single" w:sz="6" w:space="0" w:color="auto"/>
            </w:tcBorders>
          </w:tcPr>
          <w:p w14:paraId="1E7C576B" w14:textId="77777777" w:rsidR="00B97C29" w:rsidRPr="00866D4E" w:rsidRDefault="00B97C29">
            <w:pPr>
              <w:pStyle w:val="FORMDATA"/>
              <w:rPr>
                <w:b/>
                <w:color w:val="auto"/>
              </w:rPr>
            </w:pPr>
            <w:r w:rsidRPr="00866D4E">
              <w:rPr>
                <w:b/>
                <w:color w:val="auto"/>
              </w:rPr>
              <w:t>N</w:t>
            </w:r>
          </w:p>
        </w:tc>
      </w:tr>
      <w:tr w:rsidR="00B97C29" w:rsidRPr="00866D4E" w14:paraId="4DFF937B" w14:textId="77777777">
        <w:tc>
          <w:tcPr>
            <w:tcW w:w="2160" w:type="dxa"/>
            <w:tcBorders>
              <w:top w:val="single" w:sz="6" w:space="0" w:color="auto"/>
              <w:left w:val="single" w:sz="6" w:space="0" w:color="auto"/>
              <w:bottom w:val="single" w:sz="6" w:space="0" w:color="auto"/>
              <w:right w:val="single" w:sz="6" w:space="0" w:color="auto"/>
            </w:tcBorders>
          </w:tcPr>
          <w:p w14:paraId="61C00FCA" w14:textId="77777777" w:rsidR="00B97C29" w:rsidRPr="00866D4E" w:rsidRDefault="00B97C29">
            <w:pPr>
              <w:pStyle w:val="FORMDATA"/>
              <w:rPr>
                <w:b/>
                <w:color w:val="auto"/>
              </w:rPr>
            </w:pPr>
            <w:r w:rsidRPr="00866D4E">
              <w:rPr>
                <w:b/>
                <w:color w:val="auto"/>
              </w:rPr>
              <w:t>RTY</w:t>
            </w:r>
          </w:p>
        </w:tc>
        <w:tc>
          <w:tcPr>
            <w:tcW w:w="3960" w:type="dxa"/>
            <w:tcBorders>
              <w:top w:val="single" w:sz="6" w:space="0" w:color="auto"/>
              <w:left w:val="single" w:sz="6" w:space="0" w:color="auto"/>
              <w:bottom w:val="single" w:sz="6" w:space="0" w:color="auto"/>
              <w:right w:val="single" w:sz="6" w:space="0" w:color="auto"/>
            </w:tcBorders>
          </w:tcPr>
          <w:p w14:paraId="202AA375" w14:textId="77777777" w:rsidR="00B97C29" w:rsidRPr="00866D4E" w:rsidRDefault="00B97C29">
            <w:pPr>
              <w:pStyle w:val="FORMDATA"/>
              <w:rPr>
                <w:b/>
                <w:color w:val="auto"/>
              </w:rPr>
            </w:pPr>
            <w:r w:rsidRPr="00866D4E">
              <w:rPr>
                <w:b/>
                <w:color w:val="auto"/>
              </w:rPr>
              <w:t>Record Type</w:t>
            </w:r>
          </w:p>
        </w:tc>
        <w:tc>
          <w:tcPr>
            <w:tcW w:w="2520" w:type="dxa"/>
            <w:tcBorders>
              <w:top w:val="single" w:sz="6" w:space="0" w:color="auto"/>
              <w:left w:val="single" w:sz="6" w:space="0" w:color="auto"/>
              <w:bottom w:val="single" w:sz="6" w:space="0" w:color="auto"/>
              <w:right w:val="single" w:sz="6" w:space="0" w:color="auto"/>
            </w:tcBorders>
          </w:tcPr>
          <w:p w14:paraId="1ECD88A3" w14:textId="77777777" w:rsidR="00B97C29" w:rsidRPr="00866D4E" w:rsidRDefault="00B97C29">
            <w:pPr>
              <w:pStyle w:val="FORMDATA"/>
              <w:rPr>
                <w:b/>
                <w:color w:val="auto"/>
              </w:rPr>
            </w:pPr>
            <w:r w:rsidRPr="00866D4E">
              <w:rPr>
                <w:b/>
                <w:color w:val="auto"/>
              </w:rPr>
              <w:t>LML</w:t>
            </w:r>
          </w:p>
        </w:tc>
      </w:tr>
      <w:tr w:rsidR="00B97C29" w:rsidRPr="00866D4E" w14:paraId="5F0B4356" w14:textId="77777777">
        <w:tc>
          <w:tcPr>
            <w:tcW w:w="2160" w:type="dxa"/>
            <w:tcBorders>
              <w:top w:val="single" w:sz="6" w:space="0" w:color="auto"/>
              <w:left w:val="single" w:sz="6" w:space="0" w:color="auto"/>
              <w:bottom w:val="single" w:sz="6" w:space="0" w:color="auto"/>
              <w:right w:val="single" w:sz="6" w:space="0" w:color="auto"/>
            </w:tcBorders>
          </w:tcPr>
          <w:p w14:paraId="60C9AD59" w14:textId="77777777" w:rsidR="00B97C29" w:rsidRPr="00866D4E" w:rsidRDefault="00B97C29">
            <w:pPr>
              <w:pStyle w:val="FORMDATA"/>
              <w:rPr>
                <w:b/>
                <w:color w:val="auto"/>
              </w:rPr>
            </w:pPr>
            <w:r w:rsidRPr="00866D4E">
              <w:rPr>
                <w:b/>
                <w:color w:val="auto"/>
              </w:rPr>
              <w:t>LTY</w:t>
            </w:r>
          </w:p>
        </w:tc>
        <w:tc>
          <w:tcPr>
            <w:tcW w:w="3960" w:type="dxa"/>
            <w:tcBorders>
              <w:top w:val="single" w:sz="6" w:space="0" w:color="auto"/>
              <w:left w:val="single" w:sz="6" w:space="0" w:color="auto"/>
              <w:bottom w:val="single" w:sz="6" w:space="0" w:color="auto"/>
              <w:right w:val="single" w:sz="6" w:space="0" w:color="auto"/>
            </w:tcBorders>
          </w:tcPr>
          <w:p w14:paraId="340C1D1A" w14:textId="77777777" w:rsidR="00B97C29" w:rsidRPr="00866D4E" w:rsidRDefault="00B97C29">
            <w:pPr>
              <w:pStyle w:val="FORMDATA"/>
              <w:rPr>
                <w:b/>
                <w:color w:val="auto"/>
              </w:rPr>
            </w:pPr>
            <w:r w:rsidRPr="00866D4E">
              <w:rPr>
                <w:b/>
                <w:color w:val="auto"/>
              </w:rPr>
              <w:t>Listing Type</w:t>
            </w:r>
          </w:p>
        </w:tc>
        <w:tc>
          <w:tcPr>
            <w:tcW w:w="2520" w:type="dxa"/>
            <w:tcBorders>
              <w:top w:val="single" w:sz="6" w:space="0" w:color="auto"/>
              <w:left w:val="single" w:sz="6" w:space="0" w:color="auto"/>
              <w:bottom w:val="single" w:sz="6" w:space="0" w:color="auto"/>
              <w:right w:val="single" w:sz="6" w:space="0" w:color="auto"/>
            </w:tcBorders>
          </w:tcPr>
          <w:p w14:paraId="4FC54C41" w14:textId="77777777" w:rsidR="00B97C29" w:rsidRPr="00866D4E" w:rsidRDefault="00B97C29">
            <w:pPr>
              <w:pStyle w:val="FORMDATA"/>
              <w:rPr>
                <w:b/>
                <w:color w:val="auto"/>
                <w:lang w:val="fr-FR"/>
              </w:rPr>
            </w:pPr>
            <w:r w:rsidRPr="00866D4E">
              <w:rPr>
                <w:b/>
                <w:color w:val="auto"/>
                <w:lang w:val="fr-FR"/>
              </w:rPr>
              <w:t>1</w:t>
            </w:r>
          </w:p>
        </w:tc>
      </w:tr>
      <w:tr w:rsidR="00B97C29" w:rsidRPr="00866D4E" w14:paraId="3FDF56A1" w14:textId="77777777">
        <w:tc>
          <w:tcPr>
            <w:tcW w:w="2160" w:type="dxa"/>
            <w:tcBorders>
              <w:top w:val="single" w:sz="6" w:space="0" w:color="auto"/>
              <w:left w:val="single" w:sz="6" w:space="0" w:color="auto"/>
              <w:bottom w:val="single" w:sz="6" w:space="0" w:color="auto"/>
              <w:right w:val="single" w:sz="6" w:space="0" w:color="auto"/>
            </w:tcBorders>
          </w:tcPr>
          <w:p w14:paraId="4E231F65" w14:textId="77777777" w:rsidR="00B97C29" w:rsidRPr="00866D4E" w:rsidRDefault="00B97C29">
            <w:pPr>
              <w:pStyle w:val="FORMDATA"/>
              <w:rPr>
                <w:b/>
                <w:color w:val="auto"/>
                <w:lang w:val="fr-FR"/>
              </w:rPr>
            </w:pPr>
            <w:r w:rsidRPr="00866D4E">
              <w:rPr>
                <w:b/>
                <w:color w:val="auto"/>
                <w:lang w:val="fr-FR"/>
              </w:rPr>
              <w:t>STYC</w:t>
            </w:r>
          </w:p>
        </w:tc>
        <w:tc>
          <w:tcPr>
            <w:tcW w:w="3960" w:type="dxa"/>
            <w:tcBorders>
              <w:top w:val="single" w:sz="6" w:space="0" w:color="auto"/>
              <w:left w:val="single" w:sz="6" w:space="0" w:color="auto"/>
              <w:bottom w:val="single" w:sz="6" w:space="0" w:color="auto"/>
              <w:right w:val="single" w:sz="6" w:space="0" w:color="auto"/>
            </w:tcBorders>
          </w:tcPr>
          <w:p w14:paraId="347847C6" w14:textId="77777777" w:rsidR="00B97C29" w:rsidRPr="00866D4E" w:rsidRDefault="00B97C29">
            <w:pPr>
              <w:pStyle w:val="FORMDATA"/>
              <w:rPr>
                <w:b/>
                <w:color w:val="auto"/>
                <w:lang w:val="fr-FR"/>
              </w:rPr>
            </w:pPr>
            <w:r w:rsidRPr="00866D4E">
              <w:rPr>
                <w:b/>
                <w:color w:val="auto"/>
                <w:lang w:val="fr-FR"/>
              </w:rPr>
              <w:t>Style Code</w:t>
            </w:r>
          </w:p>
        </w:tc>
        <w:tc>
          <w:tcPr>
            <w:tcW w:w="2520" w:type="dxa"/>
            <w:tcBorders>
              <w:top w:val="single" w:sz="6" w:space="0" w:color="auto"/>
              <w:left w:val="single" w:sz="6" w:space="0" w:color="auto"/>
              <w:bottom w:val="single" w:sz="6" w:space="0" w:color="auto"/>
              <w:right w:val="single" w:sz="6" w:space="0" w:color="auto"/>
            </w:tcBorders>
          </w:tcPr>
          <w:p w14:paraId="056647DB" w14:textId="77777777" w:rsidR="00B97C29" w:rsidRPr="00866D4E" w:rsidRDefault="00B97C29">
            <w:pPr>
              <w:pStyle w:val="FORMDATA"/>
              <w:rPr>
                <w:b/>
                <w:color w:val="auto"/>
              </w:rPr>
            </w:pPr>
            <w:r w:rsidRPr="00866D4E">
              <w:rPr>
                <w:b/>
                <w:color w:val="auto"/>
              </w:rPr>
              <w:t>SL</w:t>
            </w:r>
          </w:p>
        </w:tc>
      </w:tr>
      <w:tr w:rsidR="00B97C29" w:rsidRPr="00866D4E" w14:paraId="43C52D63" w14:textId="77777777">
        <w:tc>
          <w:tcPr>
            <w:tcW w:w="2160" w:type="dxa"/>
            <w:tcBorders>
              <w:top w:val="single" w:sz="6" w:space="0" w:color="auto"/>
              <w:left w:val="single" w:sz="6" w:space="0" w:color="auto"/>
              <w:bottom w:val="single" w:sz="6" w:space="0" w:color="auto"/>
              <w:right w:val="single" w:sz="6" w:space="0" w:color="auto"/>
            </w:tcBorders>
          </w:tcPr>
          <w:p w14:paraId="760B2F8F" w14:textId="77777777" w:rsidR="00B97C29" w:rsidRPr="00866D4E" w:rsidRDefault="00B97C29">
            <w:pPr>
              <w:pStyle w:val="FORMDATA"/>
              <w:rPr>
                <w:b/>
                <w:color w:val="auto"/>
              </w:rPr>
            </w:pPr>
            <w:r w:rsidRPr="00866D4E">
              <w:rPr>
                <w:b/>
                <w:color w:val="auto"/>
              </w:rPr>
              <w:t>TOA</w:t>
            </w:r>
          </w:p>
        </w:tc>
        <w:tc>
          <w:tcPr>
            <w:tcW w:w="3960" w:type="dxa"/>
            <w:tcBorders>
              <w:top w:val="single" w:sz="6" w:space="0" w:color="auto"/>
              <w:left w:val="single" w:sz="6" w:space="0" w:color="auto"/>
              <w:bottom w:val="single" w:sz="6" w:space="0" w:color="auto"/>
              <w:right w:val="single" w:sz="6" w:space="0" w:color="auto"/>
            </w:tcBorders>
          </w:tcPr>
          <w:p w14:paraId="262C6F52" w14:textId="77777777" w:rsidR="00B97C29" w:rsidRPr="00866D4E" w:rsidRDefault="00B97C29">
            <w:pPr>
              <w:pStyle w:val="FORMDATA"/>
              <w:rPr>
                <w:b/>
                <w:color w:val="auto"/>
              </w:rPr>
            </w:pPr>
            <w:r w:rsidRPr="00866D4E">
              <w:rPr>
                <w:b/>
                <w:color w:val="auto"/>
              </w:rPr>
              <w:t>Type of Account</w:t>
            </w:r>
          </w:p>
        </w:tc>
        <w:tc>
          <w:tcPr>
            <w:tcW w:w="2520" w:type="dxa"/>
            <w:tcBorders>
              <w:top w:val="single" w:sz="6" w:space="0" w:color="auto"/>
              <w:left w:val="single" w:sz="6" w:space="0" w:color="auto"/>
              <w:bottom w:val="single" w:sz="6" w:space="0" w:color="auto"/>
              <w:right w:val="single" w:sz="6" w:space="0" w:color="auto"/>
            </w:tcBorders>
          </w:tcPr>
          <w:p w14:paraId="11B765B3" w14:textId="77777777" w:rsidR="00B97C29" w:rsidRPr="00866D4E" w:rsidRDefault="00B97C29">
            <w:pPr>
              <w:pStyle w:val="FORMDATA"/>
              <w:rPr>
                <w:b/>
                <w:color w:val="auto"/>
              </w:rPr>
            </w:pPr>
            <w:r w:rsidRPr="00866D4E">
              <w:rPr>
                <w:b/>
                <w:color w:val="auto"/>
              </w:rPr>
              <w:t>B</w:t>
            </w:r>
          </w:p>
        </w:tc>
      </w:tr>
      <w:tr w:rsidR="00B97C29" w:rsidRPr="00866D4E" w14:paraId="177FB305"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7E6B12FE" w14:textId="77777777" w:rsidR="00B97C29" w:rsidRPr="00866D4E" w:rsidRDefault="00B97C29">
            <w:pPr>
              <w:pStyle w:val="FORMDATA"/>
              <w:rPr>
                <w:b/>
                <w:color w:val="auto"/>
              </w:rPr>
            </w:pPr>
            <w:r w:rsidRPr="00866D4E">
              <w:rPr>
                <w:b/>
                <w:color w:val="auto"/>
              </w:rPr>
              <w:t>DOI</w:t>
            </w:r>
          </w:p>
        </w:tc>
        <w:tc>
          <w:tcPr>
            <w:tcW w:w="3960" w:type="dxa"/>
            <w:tcBorders>
              <w:top w:val="single" w:sz="6" w:space="0" w:color="auto"/>
              <w:left w:val="single" w:sz="6" w:space="0" w:color="auto"/>
              <w:bottom w:val="single" w:sz="6" w:space="0" w:color="auto"/>
              <w:right w:val="single" w:sz="6" w:space="0" w:color="auto"/>
            </w:tcBorders>
            <w:shd w:val="clear" w:color="auto" w:fill="CC99FF"/>
          </w:tcPr>
          <w:p w14:paraId="6CC486EB" w14:textId="77777777" w:rsidR="00B97C29" w:rsidRPr="00866D4E" w:rsidRDefault="00B97C29">
            <w:pPr>
              <w:pStyle w:val="FORMDATA"/>
              <w:rPr>
                <w:b/>
                <w:color w:val="auto"/>
              </w:rPr>
            </w:pPr>
            <w:r w:rsidRPr="00866D4E">
              <w:rPr>
                <w:b/>
                <w:color w:val="auto"/>
              </w:rPr>
              <w:t>Degree of Indent</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4A78CDE5" w14:textId="77777777" w:rsidR="00B97C29" w:rsidRPr="00866D4E" w:rsidRDefault="00B97C29">
            <w:pPr>
              <w:pStyle w:val="FORMDATA"/>
              <w:rPr>
                <w:b/>
                <w:color w:val="auto"/>
              </w:rPr>
            </w:pPr>
            <w:r w:rsidRPr="00866D4E">
              <w:rPr>
                <w:b/>
                <w:color w:val="auto"/>
              </w:rPr>
              <w:t>0</w:t>
            </w:r>
          </w:p>
        </w:tc>
      </w:tr>
      <w:tr w:rsidR="00B97C29" w:rsidRPr="00866D4E" w14:paraId="3620F94A" w14:textId="77777777">
        <w:trPr>
          <w:cantSplit/>
        </w:trPr>
        <w:tc>
          <w:tcPr>
            <w:tcW w:w="8640" w:type="dxa"/>
            <w:gridSpan w:val="3"/>
            <w:tcBorders>
              <w:top w:val="single" w:sz="6" w:space="0" w:color="auto"/>
              <w:left w:val="single" w:sz="6" w:space="0" w:color="auto"/>
              <w:bottom w:val="single" w:sz="6" w:space="0" w:color="auto"/>
              <w:right w:val="single" w:sz="6" w:space="0" w:color="auto"/>
            </w:tcBorders>
            <w:shd w:val="clear" w:color="auto" w:fill="99CCFF"/>
          </w:tcPr>
          <w:p w14:paraId="19037EB7" w14:textId="77777777" w:rsidR="00B97C29" w:rsidRPr="00866D4E" w:rsidRDefault="00B97C29">
            <w:pPr>
              <w:pStyle w:val="Heading4"/>
              <w:rPr>
                <w:rFonts w:cs="Arial"/>
                <w:b/>
                <w:i w:val="0"/>
              </w:rPr>
            </w:pPr>
            <w:r w:rsidRPr="00866D4E">
              <w:rPr>
                <w:rFonts w:cs="Arial"/>
                <w:b/>
                <w:i w:val="0"/>
              </w:rPr>
              <w:t>Listing Information Section</w:t>
            </w:r>
          </w:p>
        </w:tc>
      </w:tr>
      <w:tr w:rsidR="00B97C29" w:rsidRPr="00866D4E" w14:paraId="6CEEABEA"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2A085850" w14:textId="77777777" w:rsidR="00B97C29" w:rsidRPr="00866D4E" w:rsidRDefault="00B97C29">
            <w:pPr>
              <w:pStyle w:val="FORMDATA"/>
              <w:rPr>
                <w:b/>
                <w:color w:val="auto"/>
              </w:rPr>
            </w:pPr>
            <w:r w:rsidRPr="00866D4E">
              <w:rPr>
                <w:b/>
                <w:color w:val="auto"/>
              </w:rPr>
              <w:t>LTN</w:t>
            </w:r>
          </w:p>
        </w:tc>
        <w:tc>
          <w:tcPr>
            <w:tcW w:w="3960" w:type="dxa"/>
            <w:tcBorders>
              <w:top w:val="single" w:sz="6" w:space="0" w:color="auto"/>
              <w:left w:val="single" w:sz="6" w:space="0" w:color="auto"/>
              <w:bottom w:val="single" w:sz="6" w:space="0" w:color="auto"/>
              <w:right w:val="single" w:sz="6" w:space="0" w:color="auto"/>
            </w:tcBorders>
            <w:shd w:val="clear" w:color="auto" w:fill="CC99FF"/>
          </w:tcPr>
          <w:p w14:paraId="1D30B308" w14:textId="77777777" w:rsidR="00B97C29" w:rsidRPr="00866D4E" w:rsidRDefault="00B97C29">
            <w:pPr>
              <w:pStyle w:val="FORMDATA"/>
              <w:rPr>
                <w:b/>
                <w:color w:val="auto"/>
              </w:rPr>
            </w:pPr>
            <w:r w:rsidRPr="00866D4E">
              <w:rPr>
                <w:b/>
                <w:color w:val="auto"/>
              </w:rPr>
              <w:t>Listing Telephone Number</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7050F5B2" w14:textId="77777777" w:rsidR="00B97C29" w:rsidRPr="00866D4E" w:rsidRDefault="00B97C29">
            <w:pPr>
              <w:pStyle w:val="FORMDATA"/>
              <w:rPr>
                <w:b/>
                <w:color w:val="auto"/>
              </w:rPr>
            </w:pPr>
            <w:r w:rsidRPr="00866D4E">
              <w:rPr>
                <w:b/>
                <w:color w:val="auto"/>
              </w:rPr>
              <w:t>7062088568</w:t>
            </w:r>
          </w:p>
        </w:tc>
      </w:tr>
      <w:tr w:rsidR="00B97C29" w:rsidRPr="00866D4E" w14:paraId="57216D70" w14:textId="77777777">
        <w:tc>
          <w:tcPr>
            <w:tcW w:w="2160" w:type="dxa"/>
            <w:tcBorders>
              <w:top w:val="single" w:sz="6" w:space="0" w:color="auto"/>
              <w:left w:val="single" w:sz="6" w:space="0" w:color="auto"/>
              <w:bottom w:val="single" w:sz="6" w:space="0" w:color="auto"/>
              <w:right w:val="single" w:sz="6" w:space="0" w:color="auto"/>
            </w:tcBorders>
          </w:tcPr>
          <w:p w14:paraId="1B4632C3" w14:textId="77777777" w:rsidR="00B97C29" w:rsidRPr="00866D4E" w:rsidRDefault="00B97C29">
            <w:pPr>
              <w:pStyle w:val="FORMDATA"/>
              <w:rPr>
                <w:b/>
                <w:color w:val="auto"/>
              </w:rPr>
            </w:pPr>
            <w:r w:rsidRPr="00866D4E">
              <w:rPr>
                <w:b/>
                <w:color w:val="auto"/>
              </w:rPr>
              <w:t>LNLN</w:t>
            </w:r>
          </w:p>
        </w:tc>
        <w:tc>
          <w:tcPr>
            <w:tcW w:w="3960" w:type="dxa"/>
            <w:tcBorders>
              <w:top w:val="single" w:sz="6" w:space="0" w:color="auto"/>
              <w:left w:val="single" w:sz="6" w:space="0" w:color="auto"/>
              <w:bottom w:val="single" w:sz="6" w:space="0" w:color="auto"/>
              <w:right w:val="single" w:sz="6" w:space="0" w:color="auto"/>
            </w:tcBorders>
          </w:tcPr>
          <w:p w14:paraId="6F1614F7" w14:textId="77777777" w:rsidR="00B97C29" w:rsidRPr="00866D4E" w:rsidRDefault="00B97C29">
            <w:pPr>
              <w:pStyle w:val="FORMDATA"/>
              <w:rPr>
                <w:b/>
                <w:color w:val="auto"/>
              </w:rPr>
            </w:pPr>
            <w:r w:rsidRPr="00866D4E">
              <w:rPr>
                <w:b/>
                <w:color w:val="auto"/>
              </w:rPr>
              <w:t xml:space="preserve">Listed Name Last </w:t>
            </w:r>
          </w:p>
        </w:tc>
        <w:tc>
          <w:tcPr>
            <w:tcW w:w="2520" w:type="dxa"/>
            <w:tcBorders>
              <w:top w:val="single" w:sz="6" w:space="0" w:color="auto"/>
              <w:left w:val="single" w:sz="6" w:space="0" w:color="auto"/>
              <w:bottom w:val="single" w:sz="6" w:space="0" w:color="auto"/>
              <w:right w:val="single" w:sz="6" w:space="0" w:color="auto"/>
            </w:tcBorders>
          </w:tcPr>
          <w:p w14:paraId="3D2F356D" w14:textId="77777777" w:rsidR="00B97C29" w:rsidRPr="00866D4E" w:rsidRDefault="00B97C29">
            <w:pPr>
              <w:pStyle w:val="FORMDATA"/>
              <w:rPr>
                <w:b/>
                <w:color w:val="auto"/>
              </w:rPr>
            </w:pPr>
            <w:r w:rsidRPr="00866D4E">
              <w:rPr>
                <w:b/>
                <w:color w:val="auto"/>
              </w:rPr>
              <w:t>Pirates</w:t>
            </w:r>
          </w:p>
        </w:tc>
      </w:tr>
      <w:tr w:rsidR="00B97C29" w:rsidRPr="00866D4E" w14:paraId="73BC835F" w14:textId="77777777">
        <w:tc>
          <w:tcPr>
            <w:tcW w:w="2160" w:type="dxa"/>
            <w:tcBorders>
              <w:top w:val="single" w:sz="6" w:space="0" w:color="auto"/>
              <w:left w:val="single" w:sz="6" w:space="0" w:color="auto"/>
              <w:bottom w:val="single" w:sz="6" w:space="0" w:color="auto"/>
              <w:right w:val="single" w:sz="6" w:space="0" w:color="auto"/>
            </w:tcBorders>
          </w:tcPr>
          <w:p w14:paraId="38704F88" w14:textId="77777777" w:rsidR="00B97C29" w:rsidRPr="00866D4E" w:rsidRDefault="00B97C29">
            <w:pPr>
              <w:pStyle w:val="FORMDATA"/>
              <w:rPr>
                <w:b/>
                <w:color w:val="auto"/>
              </w:rPr>
            </w:pPr>
            <w:r w:rsidRPr="00866D4E">
              <w:rPr>
                <w:b/>
                <w:color w:val="auto"/>
              </w:rPr>
              <w:t>LNFN</w:t>
            </w:r>
          </w:p>
        </w:tc>
        <w:tc>
          <w:tcPr>
            <w:tcW w:w="3960" w:type="dxa"/>
            <w:tcBorders>
              <w:top w:val="single" w:sz="6" w:space="0" w:color="auto"/>
              <w:left w:val="single" w:sz="6" w:space="0" w:color="auto"/>
              <w:bottom w:val="single" w:sz="6" w:space="0" w:color="auto"/>
              <w:right w:val="single" w:sz="6" w:space="0" w:color="auto"/>
            </w:tcBorders>
          </w:tcPr>
          <w:p w14:paraId="47A7F92F" w14:textId="77777777" w:rsidR="00B97C29" w:rsidRPr="00866D4E" w:rsidRDefault="00B97C29">
            <w:pPr>
              <w:pStyle w:val="FORMDATA"/>
              <w:rPr>
                <w:b/>
                <w:color w:val="auto"/>
              </w:rPr>
            </w:pPr>
            <w:r w:rsidRPr="00866D4E">
              <w:rPr>
                <w:b/>
                <w:color w:val="auto"/>
              </w:rPr>
              <w:t xml:space="preserve">Listed Name First </w:t>
            </w:r>
          </w:p>
        </w:tc>
        <w:tc>
          <w:tcPr>
            <w:tcW w:w="2520" w:type="dxa"/>
            <w:tcBorders>
              <w:top w:val="single" w:sz="6" w:space="0" w:color="auto"/>
              <w:left w:val="single" w:sz="6" w:space="0" w:color="auto"/>
              <w:bottom w:val="single" w:sz="6" w:space="0" w:color="auto"/>
              <w:right w:val="single" w:sz="6" w:space="0" w:color="auto"/>
            </w:tcBorders>
          </w:tcPr>
          <w:p w14:paraId="120F65AE" w14:textId="77777777" w:rsidR="00B97C29" w:rsidRPr="00866D4E" w:rsidRDefault="00B97C29">
            <w:pPr>
              <w:pStyle w:val="FORMDATA"/>
              <w:rPr>
                <w:b/>
                <w:color w:val="auto"/>
              </w:rPr>
            </w:pPr>
            <w:r w:rsidRPr="00866D4E">
              <w:rPr>
                <w:b/>
                <w:color w:val="auto"/>
              </w:rPr>
              <w:t>Den</w:t>
            </w:r>
          </w:p>
        </w:tc>
      </w:tr>
      <w:tr w:rsidR="00B97C29" w:rsidRPr="00866D4E" w14:paraId="25E9E6BB" w14:textId="77777777">
        <w:tc>
          <w:tcPr>
            <w:tcW w:w="2160" w:type="dxa"/>
            <w:tcBorders>
              <w:top w:val="single" w:sz="6" w:space="0" w:color="auto"/>
              <w:left w:val="single" w:sz="6" w:space="0" w:color="auto"/>
              <w:bottom w:val="single" w:sz="6" w:space="0" w:color="auto"/>
              <w:right w:val="single" w:sz="6" w:space="0" w:color="auto"/>
            </w:tcBorders>
          </w:tcPr>
          <w:p w14:paraId="2208D870" w14:textId="77777777" w:rsidR="00B97C29" w:rsidRPr="00866D4E" w:rsidRDefault="00B97C29">
            <w:pPr>
              <w:pStyle w:val="FORMDATA"/>
              <w:rPr>
                <w:b/>
                <w:color w:val="auto"/>
              </w:rPr>
            </w:pPr>
            <w:r w:rsidRPr="00866D4E">
              <w:rPr>
                <w:b/>
                <w:color w:val="auto"/>
              </w:rPr>
              <w:t>LANO</w:t>
            </w:r>
          </w:p>
        </w:tc>
        <w:tc>
          <w:tcPr>
            <w:tcW w:w="3960" w:type="dxa"/>
            <w:tcBorders>
              <w:top w:val="single" w:sz="6" w:space="0" w:color="auto"/>
              <w:left w:val="single" w:sz="6" w:space="0" w:color="auto"/>
              <w:bottom w:val="single" w:sz="6" w:space="0" w:color="auto"/>
              <w:right w:val="single" w:sz="6" w:space="0" w:color="auto"/>
            </w:tcBorders>
          </w:tcPr>
          <w:p w14:paraId="4863FD28" w14:textId="77777777" w:rsidR="00B97C29" w:rsidRPr="00866D4E" w:rsidRDefault="00B97C29">
            <w:pPr>
              <w:pStyle w:val="FORMDATA"/>
              <w:rPr>
                <w:b/>
                <w:color w:val="auto"/>
              </w:rPr>
            </w:pPr>
            <w:r w:rsidRPr="00866D4E">
              <w:rPr>
                <w:b/>
                <w:color w:val="auto"/>
              </w:rPr>
              <w:t>Listed Address House Number</w:t>
            </w:r>
          </w:p>
        </w:tc>
        <w:tc>
          <w:tcPr>
            <w:tcW w:w="2520" w:type="dxa"/>
            <w:tcBorders>
              <w:top w:val="single" w:sz="6" w:space="0" w:color="auto"/>
              <w:left w:val="single" w:sz="6" w:space="0" w:color="auto"/>
              <w:bottom w:val="single" w:sz="6" w:space="0" w:color="auto"/>
              <w:right w:val="single" w:sz="6" w:space="0" w:color="auto"/>
            </w:tcBorders>
          </w:tcPr>
          <w:p w14:paraId="3EF3B169" w14:textId="77777777" w:rsidR="00B97C29" w:rsidRPr="00866D4E" w:rsidRDefault="00B97C29">
            <w:pPr>
              <w:pStyle w:val="FORMDATA"/>
              <w:rPr>
                <w:b/>
                <w:color w:val="auto"/>
              </w:rPr>
            </w:pPr>
            <w:r w:rsidRPr="00866D4E">
              <w:rPr>
                <w:b/>
                <w:color w:val="auto"/>
              </w:rPr>
              <w:t>130</w:t>
            </w:r>
          </w:p>
        </w:tc>
      </w:tr>
      <w:tr w:rsidR="00B97C29" w:rsidRPr="00866D4E" w14:paraId="778412E1" w14:textId="77777777">
        <w:tc>
          <w:tcPr>
            <w:tcW w:w="2160" w:type="dxa"/>
            <w:tcBorders>
              <w:top w:val="single" w:sz="6" w:space="0" w:color="auto"/>
              <w:left w:val="single" w:sz="6" w:space="0" w:color="auto"/>
              <w:bottom w:val="single" w:sz="6" w:space="0" w:color="auto"/>
              <w:right w:val="single" w:sz="6" w:space="0" w:color="auto"/>
            </w:tcBorders>
          </w:tcPr>
          <w:p w14:paraId="194568C1" w14:textId="77777777" w:rsidR="00B97C29" w:rsidRPr="00866D4E" w:rsidRDefault="00B97C29">
            <w:pPr>
              <w:pStyle w:val="FORMDATA"/>
              <w:rPr>
                <w:b/>
                <w:color w:val="auto"/>
              </w:rPr>
            </w:pPr>
            <w:r w:rsidRPr="00866D4E">
              <w:rPr>
                <w:b/>
                <w:color w:val="auto"/>
              </w:rPr>
              <w:t>LASN</w:t>
            </w:r>
          </w:p>
        </w:tc>
        <w:tc>
          <w:tcPr>
            <w:tcW w:w="3960" w:type="dxa"/>
            <w:tcBorders>
              <w:top w:val="single" w:sz="6" w:space="0" w:color="auto"/>
              <w:left w:val="single" w:sz="6" w:space="0" w:color="auto"/>
              <w:bottom w:val="single" w:sz="6" w:space="0" w:color="auto"/>
              <w:right w:val="single" w:sz="6" w:space="0" w:color="auto"/>
            </w:tcBorders>
          </w:tcPr>
          <w:p w14:paraId="16D07F45" w14:textId="77777777" w:rsidR="00B97C29" w:rsidRPr="00866D4E" w:rsidRDefault="00B97C29">
            <w:pPr>
              <w:pStyle w:val="FORMDATA"/>
              <w:rPr>
                <w:b/>
                <w:color w:val="auto"/>
              </w:rPr>
            </w:pPr>
            <w:r w:rsidRPr="00866D4E">
              <w:rPr>
                <w:b/>
                <w:color w:val="auto"/>
              </w:rPr>
              <w:t xml:space="preserve">Listed </w:t>
            </w:r>
            <w:smartTag w:uri="urn:schemas-microsoft-com:office:smarttags" w:element="Street">
              <w:smartTag w:uri="urn:schemas-microsoft-com:office:smarttags" w:element="address">
                <w:r w:rsidRPr="00866D4E">
                  <w:rPr>
                    <w:b/>
                    <w:color w:val="auto"/>
                  </w:rPr>
                  <w:t>Address Street</w:t>
                </w:r>
              </w:smartTag>
            </w:smartTag>
            <w:r w:rsidRPr="00866D4E">
              <w:rPr>
                <w:b/>
                <w:color w:val="auto"/>
              </w:rPr>
              <w:t xml:space="preserve"> Name</w:t>
            </w:r>
          </w:p>
        </w:tc>
        <w:tc>
          <w:tcPr>
            <w:tcW w:w="2520" w:type="dxa"/>
            <w:tcBorders>
              <w:top w:val="single" w:sz="6" w:space="0" w:color="auto"/>
              <w:left w:val="single" w:sz="6" w:space="0" w:color="auto"/>
              <w:bottom w:val="single" w:sz="6" w:space="0" w:color="auto"/>
              <w:right w:val="single" w:sz="6" w:space="0" w:color="auto"/>
            </w:tcBorders>
          </w:tcPr>
          <w:p w14:paraId="57AF34A9" w14:textId="77777777" w:rsidR="00B97C29" w:rsidRPr="00866D4E" w:rsidRDefault="00B97C29">
            <w:pPr>
              <w:pStyle w:val="FORMDATA"/>
              <w:rPr>
                <w:b/>
                <w:color w:val="auto"/>
              </w:rPr>
            </w:pPr>
            <w:r w:rsidRPr="00866D4E">
              <w:rPr>
                <w:b/>
                <w:color w:val="auto"/>
              </w:rPr>
              <w:t>Reese</w:t>
            </w:r>
          </w:p>
        </w:tc>
      </w:tr>
      <w:tr w:rsidR="00B97C29" w:rsidRPr="00866D4E" w14:paraId="4D6806CD" w14:textId="77777777">
        <w:tc>
          <w:tcPr>
            <w:tcW w:w="2160" w:type="dxa"/>
            <w:tcBorders>
              <w:top w:val="single" w:sz="6" w:space="0" w:color="auto"/>
              <w:left w:val="single" w:sz="6" w:space="0" w:color="auto"/>
              <w:bottom w:val="single" w:sz="6" w:space="0" w:color="auto"/>
              <w:right w:val="single" w:sz="6" w:space="0" w:color="auto"/>
            </w:tcBorders>
          </w:tcPr>
          <w:p w14:paraId="20D539A0" w14:textId="77777777" w:rsidR="00B97C29" w:rsidRPr="00866D4E" w:rsidRDefault="00B97C29">
            <w:pPr>
              <w:pStyle w:val="FORMDATA"/>
              <w:rPr>
                <w:b/>
                <w:color w:val="auto"/>
              </w:rPr>
            </w:pPr>
            <w:r w:rsidRPr="00866D4E">
              <w:rPr>
                <w:b/>
                <w:color w:val="auto"/>
              </w:rPr>
              <w:t>LATH</w:t>
            </w:r>
          </w:p>
        </w:tc>
        <w:tc>
          <w:tcPr>
            <w:tcW w:w="3960" w:type="dxa"/>
            <w:tcBorders>
              <w:top w:val="single" w:sz="6" w:space="0" w:color="auto"/>
              <w:left w:val="single" w:sz="6" w:space="0" w:color="auto"/>
              <w:bottom w:val="single" w:sz="6" w:space="0" w:color="auto"/>
              <w:right w:val="single" w:sz="6" w:space="0" w:color="auto"/>
            </w:tcBorders>
          </w:tcPr>
          <w:p w14:paraId="2F107A94" w14:textId="77777777" w:rsidR="00B97C29" w:rsidRPr="00866D4E" w:rsidRDefault="00B97C29">
            <w:pPr>
              <w:pStyle w:val="FORMDATA"/>
              <w:rPr>
                <w:b/>
                <w:color w:val="auto"/>
              </w:rPr>
            </w:pPr>
            <w:r w:rsidRPr="00866D4E">
              <w:rPr>
                <w:b/>
                <w:color w:val="auto"/>
              </w:rPr>
              <w:t xml:space="preserve">Listed </w:t>
            </w:r>
            <w:smartTag w:uri="urn:schemas-microsoft-com:office:smarttags" w:element="Street">
              <w:smartTag w:uri="urn:schemas-microsoft-com:office:smarttags" w:element="address">
                <w:r w:rsidRPr="00866D4E">
                  <w:rPr>
                    <w:b/>
                    <w:color w:val="auto"/>
                  </w:rPr>
                  <w:t>Address Street</w:t>
                </w:r>
              </w:smartTag>
            </w:smartTag>
            <w:r w:rsidRPr="00866D4E">
              <w:rPr>
                <w:b/>
                <w:color w:val="auto"/>
              </w:rPr>
              <w:t xml:space="preserve"> Type</w:t>
            </w:r>
          </w:p>
        </w:tc>
        <w:tc>
          <w:tcPr>
            <w:tcW w:w="2520" w:type="dxa"/>
            <w:tcBorders>
              <w:top w:val="single" w:sz="6" w:space="0" w:color="auto"/>
              <w:left w:val="single" w:sz="6" w:space="0" w:color="auto"/>
              <w:bottom w:val="single" w:sz="6" w:space="0" w:color="auto"/>
              <w:right w:val="single" w:sz="6" w:space="0" w:color="auto"/>
            </w:tcBorders>
          </w:tcPr>
          <w:p w14:paraId="263B563C" w14:textId="77777777" w:rsidR="00B97C29" w:rsidRPr="00866D4E" w:rsidRDefault="00B97C29">
            <w:pPr>
              <w:pStyle w:val="FORMDATA"/>
              <w:rPr>
                <w:b/>
                <w:color w:val="auto"/>
              </w:rPr>
            </w:pPr>
            <w:r w:rsidRPr="00866D4E">
              <w:rPr>
                <w:b/>
                <w:color w:val="auto"/>
              </w:rPr>
              <w:t>St</w:t>
            </w:r>
          </w:p>
        </w:tc>
      </w:tr>
      <w:tr w:rsidR="00B97C29" w:rsidRPr="00866D4E" w14:paraId="607BFADC" w14:textId="77777777">
        <w:tc>
          <w:tcPr>
            <w:tcW w:w="2160" w:type="dxa"/>
            <w:tcBorders>
              <w:top w:val="single" w:sz="6" w:space="0" w:color="auto"/>
              <w:left w:val="single" w:sz="6" w:space="0" w:color="auto"/>
              <w:bottom w:val="single" w:sz="6" w:space="0" w:color="auto"/>
              <w:right w:val="single" w:sz="6" w:space="0" w:color="auto"/>
            </w:tcBorders>
          </w:tcPr>
          <w:p w14:paraId="2AD9B97F" w14:textId="77777777" w:rsidR="00B97C29" w:rsidRPr="00866D4E" w:rsidRDefault="00B97C29">
            <w:pPr>
              <w:rPr>
                <w:rFonts w:ascii="Arial" w:hAnsi="Arial" w:cs="Arial"/>
                <w:b/>
                <w:bCs/>
              </w:rPr>
            </w:pPr>
            <w:r w:rsidRPr="00866D4E">
              <w:rPr>
                <w:rFonts w:ascii="Arial" w:hAnsi="Arial" w:cs="Arial"/>
                <w:b/>
                <w:bCs/>
              </w:rPr>
              <w:t>YPH</w:t>
            </w:r>
          </w:p>
        </w:tc>
        <w:tc>
          <w:tcPr>
            <w:tcW w:w="3960" w:type="dxa"/>
            <w:tcBorders>
              <w:top w:val="single" w:sz="6" w:space="0" w:color="auto"/>
              <w:left w:val="single" w:sz="6" w:space="0" w:color="auto"/>
              <w:bottom w:val="single" w:sz="6" w:space="0" w:color="auto"/>
              <w:right w:val="single" w:sz="6" w:space="0" w:color="auto"/>
            </w:tcBorders>
          </w:tcPr>
          <w:p w14:paraId="7DADFA80" w14:textId="77777777" w:rsidR="00B97C29" w:rsidRPr="00866D4E" w:rsidRDefault="00B97C29">
            <w:pPr>
              <w:rPr>
                <w:rFonts w:ascii="Arial" w:hAnsi="Arial" w:cs="Arial"/>
                <w:b/>
                <w:bCs/>
              </w:rPr>
            </w:pPr>
            <w:r w:rsidRPr="00866D4E">
              <w:rPr>
                <w:rFonts w:ascii="Arial" w:hAnsi="Arial" w:cs="Arial"/>
                <w:b/>
                <w:bCs/>
              </w:rPr>
              <w:t>Yellow Page Heading Code</w:t>
            </w:r>
          </w:p>
        </w:tc>
        <w:tc>
          <w:tcPr>
            <w:tcW w:w="2520" w:type="dxa"/>
            <w:tcBorders>
              <w:top w:val="single" w:sz="6" w:space="0" w:color="auto"/>
              <w:left w:val="single" w:sz="6" w:space="0" w:color="auto"/>
              <w:bottom w:val="single" w:sz="6" w:space="0" w:color="auto"/>
              <w:right w:val="single" w:sz="6" w:space="0" w:color="auto"/>
            </w:tcBorders>
          </w:tcPr>
          <w:p w14:paraId="166FF7A4" w14:textId="77777777" w:rsidR="00B97C29" w:rsidRPr="00866D4E" w:rsidRDefault="00B97C29">
            <w:pPr>
              <w:rPr>
                <w:rFonts w:ascii="Arial" w:hAnsi="Arial" w:cs="Arial"/>
                <w:b/>
                <w:bCs/>
                <w:iCs/>
              </w:rPr>
            </w:pPr>
            <w:r w:rsidRPr="00866D4E">
              <w:rPr>
                <w:rFonts w:ascii="Arial" w:hAnsi="Arial" w:cs="Arial"/>
                <w:b/>
                <w:bCs/>
                <w:iCs/>
              </w:rPr>
              <w:t>999001</w:t>
            </w:r>
          </w:p>
        </w:tc>
      </w:tr>
      <w:tr w:rsidR="00B97C29" w:rsidRPr="00866D4E" w14:paraId="18C0CA5D" w14:textId="77777777">
        <w:trPr>
          <w:cantSplit/>
        </w:trPr>
        <w:tc>
          <w:tcPr>
            <w:tcW w:w="8640" w:type="dxa"/>
            <w:gridSpan w:val="3"/>
            <w:tcBorders>
              <w:top w:val="single" w:sz="6" w:space="0" w:color="auto"/>
              <w:left w:val="single" w:sz="6" w:space="0" w:color="auto"/>
              <w:bottom w:val="single" w:sz="6" w:space="0" w:color="auto"/>
              <w:right w:val="single" w:sz="6" w:space="0" w:color="auto"/>
            </w:tcBorders>
            <w:shd w:val="clear" w:color="auto" w:fill="99CCFF"/>
          </w:tcPr>
          <w:p w14:paraId="0F53B12D" w14:textId="77777777" w:rsidR="00B97C29" w:rsidRPr="00866D4E" w:rsidRDefault="00B97C29">
            <w:pPr>
              <w:pStyle w:val="Heading5"/>
              <w:rPr>
                <w:rFonts w:cs="Arial"/>
                <w:color w:val="auto"/>
              </w:rPr>
            </w:pPr>
            <w:r w:rsidRPr="00866D4E">
              <w:rPr>
                <w:rFonts w:cs="Arial"/>
                <w:color w:val="auto"/>
              </w:rPr>
              <w:t>Advertising Section</w:t>
            </w:r>
          </w:p>
        </w:tc>
      </w:tr>
      <w:tr w:rsidR="00B97C29" w:rsidRPr="00866D4E" w14:paraId="6B188CC8" w14:textId="77777777">
        <w:tc>
          <w:tcPr>
            <w:tcW w:w="2160" w:type="dxa"/>
            <w:tcBorders>
              <w:top w:val="single" w:sz="6" w:space="0" w:color="auto"/>
              <w:left w:val="single" w:sz="6" w:space="0" w:color="auto"/>
              <w:bottom w:val="single" w:sz="6" w:space="0" w:color="auto"/>
              <w:right w:val="single" w:sz="6" w:space="0" w:color="auto"/>
            </w:tcBorders>
          </w:tcPr>
          <w:p w14:paraId="37202269" w14:textId="77777777" w:rsidR="00B97C29" w:rsidRPr="00866D4E" w:rsidRDefault="00B97C29">
            <w:pPr>
              <w:rPr>
                <w:rFonts w:ascii="Arial" w:hAnsi="Arial" w:cs="Arial"/>
                <w:b/>
              </w:rPr>
            </w:pPr>
            <w:r w:rsidRPr="00866D4E">
              <w:rPr>
                <w:rFonts w:ascii="Arial" w:hAnsi="Arial" w:cs="Arial"/>
                <w:b/>
              </w:rPr>
              <w:t>SIC</w:t>
            </w:r>
          </w:p>
        </w:tc>
        <w:tc>
          <w:tcPr>
            <w:tcW w:w="3960" w:type="dxa"/>
            <w:tcBorders>
              <w:top w:val="single" w:sz="6" w:space="0" w:color="auto"/>
              <w:left w:val="single" w:sz="6" w:space="0" w:color="auto"/>
              <w:bottom w:val="single" w:sz="6" w:space="0" w:color="auto"/>
              <w:right w:val="single" w:sz="6" w:space="0" w:color="auto"/>
            </w:tcBorders>
          </w:tcPr>
          <w:p w14:paraId="66D4DAB4" w14:textId="77777777" w:rsidR="00B97C29" w:rsidRPr="00866D4E" w:rsidRDefault="00B97C29">
            <w:pPr>
              <w:rPr>
                <w:rFonts w:ascii="Arial" w:hAnsi="Arial" w:cs="Arial"/>
                <w:b/>
              </w:rPr>
            </w:pPr>
            <w:r w:rsidRPr="00866D4E">
              <w:rPr>
                <w:rFonts w:ascii="Arial" w:hAnsi="Arial" w:cs="Arial"/>
                <w:b/>
              </w:rPr>
              <w:t>Standard Industry Classification</w:t>
            </w:r>
          </w:p>
        </w:tc>
        <w:tc>
          <w:tcPr>
            <w:tcW w:w="2520" w:type="dxa"/>
            <w:tcBorders>
              <w:top w:val="single" w:sz="6" w:space="0" w:color="auto"/>
              <w:left w:val="single" w:sz="6" w:space="0" w:color="auto"/>
              <w:bottom w:val="single" w:sz="6" w:space="0" w:color="auto"/>
              <w:right w:val="single" w:sz="6" w:space="0" w:color="auto"/>
            </w:tcBorders>
          </w:tcPr>
          <w:p w14:paraId="0ED70CF3" w14:textId="77777777" w:rsidR="00B97C29" w:rsidRPr="00866D4E" w:rsidRDefault="00B97C29">
            <w:pPr>
              <w:rPr>
                <w:rFonts w:ascii="Arial" w:hAnsi="Arial" w:cs="Arial"/>
                <w:b/>
                <w:iCs/>
              </w:rPr>
            </w:pPr>
            <w:r w:rsidRPr="00866D4E">
              <w:rPr>
                <w:rFonts w:ascii="Arial" w:hAnsi="Arial" w:cs="Arial"/>
                <w:b/>
                <w:iCs/>
              </w:rPr>
              <w:t>8711</w:t>
            </w:r>
          </w:p>
        </w:tc>
      </w:tr>
      <w:tr w:rsidR="00B97C29" w:rsidRPr="00866D4E" w14:paraId="03CBB2A4" w14:textId="77777777">
        <w:trPr>
          <w:cantSplit/>
          <w:trHeight w:val="255"/>
        </w:trPr>
        <w:tc>
          <w:tcPr>
            <w:tcW w:w="8640" w:type="dxa"/>
            <w:gridSpan w:val="3"/>
            <w:tcBorders>
              <w:top w:val="single" w:sz="6" w:space="0" w:color="auto"/>
              <w:left w:val="single" w:sz="6" w:space="0" w:color="auto"/>
              <w:bottom w:val="single" w:sz="6" w:space="0" w:color="auto"/>
              <w:right w:val="single" w:sz="6" w:space="0" w:color="auto"/>
            </w:tcBorders>
            <w:shd w:val="clear" w:color="auto" w:fill="0000FF"/>
          </w:tcPr>
          <w:p w14:paraId="27DDD1F0" w14:textId="77777777" w:rsidR="00B97C29" w:rsidRPr="00866D4E" w:rsidRDefault="00B97C29">
            <w:pPr>
              <w:pStyle w:val="BodyText"/>
              <w:rPr>
                <w:rFonts w:ascii="Arial" w:hAnsi="Arial" w:cs="Arial"/>
                <w:color w:val="auto"/>
              </w:rPr>
            </w:pPr>
            <w:r w:rsidRPr="00866D4E">
              <w:rPr>
                <w:rFonts w:ascii="Arial" w:hAnsi="Arial" w:cs="Arial"/>
                <w:color w:val="auto"/>
              </w:rPr>
              <w:t>PS  FORM</w:t>
            </w:r>
          </w:p>
        </w:tc>
      </w:tr>
      <w:tr w:rsidR="00B97C29" w:rsidRPr="00866D4E" w14:paraId="2C820BFE" w14:textId="77777777">
        <w:trPr>
          <w:cantSplit/>
          <w:trHeight w:val="255"/>
        </w:trPr>
        <w:tc>
          <w:tcPr>
            <w:tcW w:w="8640" w:type="dxa"/>
            <w:gridSpan w:val="3"/>
            <w:tcBorders>
              <w:top w:val="single" w:sz="6" w:space="0" w:color="auto"/>
              <w:left w:val="single" w:sz="6" w:space="0" w:color="auto"/>
              <w:bottom w:val="single" w:sz="6" w:space="0" w:color="auto"/>
              <w:right w:val="single" w:sz="6" w:space="0" w:color="auto"/>
            </w:tcBorders>
            <w:shd w:val="clear" w:color="auto" w:fill="99CCFF"/>
          </w:tcPr>
          <w:p w14:paraId="3890F7E0" w14:textId="77777777" w:rsidR="00B97C29" w:rsidRPr="00866D4E" w:rsidRDefault="00B97C29">
            <w:pPr>
              <w:pStyle w:val="Heading5"/>
              <w:rPr>
                <w:rFonts w:cs="Arial"/>
                <w:color w:val="auto"/>
              </w:rPr>
            </w:pPr>
            <w:r w:rsidRPr="00866D4E">
              <w:rPr>
                <w:rFonts w:cs="Arial"/>
                <w:color w:val="auto"/>
              </w:rPr>
              <w:t>Administrative Section</w:t>
            </w:r>
          </w:p>
        </w:tc>
      </w:tr>
      <w:tr w:rsidR="00B97C29" w:rsidRPr="00866D4E" w14:paraId="4E6F2F73"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1412CAEB" w14:textId="77777777" w:rsidR="00B97C29" w:rsidRPr="00866D4E" w:rsidRDefault="00B97C29">
            <w:pPr>
              <w:pStyle w:val="FORMDATA"/>
              <w:rPr>
                <w:b/>
                <w:color w:val="auto"/>
                <w:lang w:val="fr-FR"/>
              </w:rPr>
            </w:pPr>
            <w:r w:rsidRPr="00866D4E">
              <w:rPr>
                <w:b/>
                <w:color w:val="auto"/>
                <w:lang w:val="fr-FR"/>
              </w:rPr>
              <w:t>PQTY</w:t>
            </w:r>
          </w:p>
        </w:tc>
        <w:tc>
          <w:tcPr>
            <w:tcW w:w="3960" w:type="dxa"/>
            <w:tcBorders>
              <w:top w:val="single" w:sz="6" w:space="0" w:color="auto"/>
              <w:left w:val="single" w:sz="6" w:space="0" w:color="auto"/>
              <w:bottom w:val="single" w:sz="6" w:space="0" w:color="auto"/>
              <w:right w:val="single" w:sz="6" w:space="0" w:color="auto"/>
            </w:tcBorders>
          </w:tcPr>
          <w:p w14:paraId="2FFF6354" w14:textId="77777777" w:rsidR="00B97C29" w:rsidRPr="00866D4E" w:rsidRDefault="00B97C29">
            <w:pPr>
              <w:pStyle w:val="FORMDATA"/>
              <w:rPr>
                <w:b/>
                <w:color w:val="auto"/>
                <w:lang w:val="fr-FR"/>
              </w:rPr>
            </w:pPr>
            <w:r w:rsidRPr="00866D4E">
              <w:rPr>
                <w:b/>
                <w:color w:val="auto"/>
                <w:lang w:val="fr-FR"/>
              </w:rPr>
              <w:t>Port Quantity</w:t>
            </w:r>
          </w:p>
        </w:tc>
        <w:tc>
          <w:tcPr>
            <w:tcW w:w="2520" w:type="dxa"/>
            <w:tcBorders>
              <w:top w:val="single" w:sz="6" w:space="0" w:color="auto"/>
              <w:left w:val="single" w:sz="6" w:space="0" w:color="auto"/>
              <w:bottom w:val="single" w:sz="6" w:space="0" w:color="auto"/>
              <w:right w:val="single" w:sz="6" w:space="0" w:color="auto"/>
            </w:tcBorders>
          </w:tcPr>
          <w:p w14:paraId="73924BB4" w14:textId="77777777" w:rsidR="00B97C29" w:rsidRPr="00866D4E" w:rsidRDefault="00B97C29">
            <w:pPr>
              <w:pStyle w:val="FORMDATA"/>
              <w:rPr>
                <w:b/>
                <w:color w:val="auto"/>
              </w:rPr>
            </w:pPr>
            <w:r w:rsidRPr="00866D4E">
              <w:rPr>
                <w:b/>
                <w:color w:val="auto"/>
              </w:rPr>
              <w:t>002</w:t>
            </w:r>
          </w:p>
        </w:tc>
      </w:tr>
      <w:tr w:rsidR="00B97C29" w:rsidRPr="00866D4E" w14:paraId="2BCC9D6E" w14:textId="77777777">
        <w:trPr>
          <w:cantSplit/>
          <w:trHeight w:val="255"/>
        </w:trPr>
        <w:tc>
          <w:tcPr>
            <w:tcW w:w="8640" w:type="dxa"/>
            <w:gridSpan w:val="3"/>
            <w:tcBorders>
              <w:top w:val="single" w:sz="6" w:space="0" w:color="auto"/>
              <w:left w:val="single" w:sz="6" w:space="0" w:color="auto"/>
              <w:bottom w:val="single" w:sz="6" w:space="0" w:color="auto"/>
              <w:right w:val="single" w:sz="6" w:space="0" w:color="auto"/>
            </w:tcBorders>
            <w:shd w:val="clear" w:color="auto" w:fill="99CCFF"/>
          </w:tcPr>
          <w:p w14:paraId="1A7C40BF" w14:textId="77777777" w:rsidR="00B97C29" w:rsidRPr="00866D4E" w:rsidRDefault="00B97C29">
            <w:pPr>
              <w:pStyle w:val="Heading5"/>
              <w:rPr>
                <w:rFonts w:cs="Arial"/>
                <w:color w:val="auto"/>
              </w:rPr>
            </w:pPr>
            <w:r w:rsidRPr="00866D4E">
              <w:rPr>
                <w:rFonts w:cs="Arial"/>
                <w:color w:val="auto"/>
              </w:rPr>
              <w:t>Service Details Section</w:t>
            </w:r>
          </w:p>
        </w:tc>
      </w:tr>
      <w:tr w:rsidR="00B97C29" w:rsidRPr="00866D4E" w14:paraId="5A25BF27" w14:textId="77777777">
        <w:trPr>
          <w:trHeight w:val="255"/>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63C047B8" w14:textId="77777777" w:rsidR="00B97C29" w:rsidRPr="00866D4E" w:rsidRDefault="00B97C29">
            <w:pPr>
              <w:pStyle w:val="FORMDATA"/>
              <w:rPr>
                <w:b/>
                <w:color w:val="auto"/>
              </w:rPr>
            </w:pPr>
            <w:r w:rsidRPr="00866D4E">
              <w:rPr>
                <w:b/>
                <w:color w:val="auto"/>
              </w:rPr>
              <w:t>LNUM</w:t>
            </w:r>
          </w:p>
        </w:tc>
        <w:tc>
          <w:tcPr>
            <w:tcW w:w="3960" w:type="dxa"/>
            <w:tcBorders>
              <w:top w:val="single" w:sz="6" w:space="0" w:color="auto"/>
              <w:left w:val="single" w:sz="6" w:space="0" w:color="auto"/>
              <w:bottom w:val="single" w:sz="6" w:space="0" w:color="auto"/>
              <w:right w:val="single" w:sz="6" w:space="0" w:color="auto"/>
            </w:tcBorders>
            <w:shd w:val="clear" w:color="auto" w:fill="CC99FF"/>
          </w:tcPr>
          <w:p w14:paraId="628C57FA" w14:textId="77777777" w:rsidR="00B97C29" w:rsidRPr="00866D4E" w:rsidRDefault="00B97C29">
            <w:pPr>
              <w:pStyle w:val="FORMDATA"/>
              <w:rPr>
                <w:b/>
                <w:color w:val="auto"/>
              </w:rPr>
            </w:pPr>
            <w:r w:rsidRPr="00866D4E">
              <w:rPr>
                <w:b/>
                <w:color w:val="auto"/>
              </w:rPr>
              <w:t>Line Number</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3D17EE82" w14:textId="77777777" w:rsidR="00B97C29" w:rsidRPr="00866D4E" w:rsidRDefault="00B97C29">
            <w:pPr>
              <w:pStyle w:val="FORMDATA"/>
              <w:rPr>
                <w:b/>
                <w:color w:val="auto"/>
              </w:rPr>
            </w:pPr>
            <w:r w:rsidRPr="00866D4E">
              <w:rPr>
                <w:b/>
                <w:color w:val="auto"/>
              </w:rPr>
              <w:t>00001</w:t>
            </w:r>
          </w:p>
        </w:tc>
      </w:tr>
      <w:tr w:rsidR="00B97C29" w:rsidRPr="00866D4E" w14:paraId="52A2EAA6"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75231168" w14:textId="77777777" w:rsidR="00B97C29" w:rsidRPr="00866D4E" w:rsidRDefault="00B97C29">
            <w:pPr>
              <w:pStyle w:val="FORMDATA"/>
              <w:rPr>
                <w:b/>
                <w:color w:val="auto"/>
              </w:rPr>
            </w:pPr>
            <w:r w:rsidRPr="00866D4E">
              <w:rPr>
                <w:b/>
                <w:color w:val="auto"/>
              </w:rPr>
              <w:t>LNA</w:t>
            </w:r>
          </w:p>
        </w:tc>
        <w:tc>
          <w:tcPr>
            <w:tcW w:w="3960" w:type="dxa"/>
            <w:tcBorders>
              <w:top w:val="single" w:sz="6" w:space="0" w:color="auto"/>
              <w:left w:val="single" w:sz="6" w:space="0" w:color="auto"/>
              <w:bottom w:val="single" w:sz="6" w:space="0" w:color="auto"/>
              <w:right w:val="single" w:sz="6" w:space="0" w:color="auto"/>
            </w:tcBorders>
          </w:tcPr>
          <w:p w14:paraId="5D5FC59B" w14:textId="77777777" w:rsidR="00B97C29" w:rsidRPr="00866D4E" w:rsidRDefault="00B97C29">
            <w:pPr>
              <w:pStyle w:val="FORMDATA"/>
              <w:rPr>
                <w:b/>
                <w:color w:val="auto"/>
              </w:rPr>
            </w:pPr>
            <w:r w:rsidRPr="00866D4E">
              <w:rPr>
                <w:b/>
                <w:color w:val="auto"/>
              </w:rPr>
              <w:t>Line Activity</w:t>
            </w:r>
          </w:p>
        </w:tc>
        <w:tc>
          <w:tcPr>
            <w:tcW w:w="2520" w:type="dxa"/>
            <w:tcBorders>
              <w:top w:val="single" w:sz="6" w:space="0" w:color="auto"/>
              <w:left w:val="single" w:sz="6" w:space="0" w:color="auto"/>
              <w:bottom w:val="single" w:sz="6" w:space="0" w:color="auto"/>
              <w:right w:val="single" w:sz="6" w:space="0" w:color="auto"/>
            </w:tcBorders>
          </w:tcPr>
          <w:p w14:paraId="3E2CAAD8" w14:textId="77777777" w:rsidR="00B97C29" w:rsidRPr="00866D4E" w:rsidRDefault="00B97C29">
            <w:pPr>
              <w:pStyle w:val="FORMDATA"/>
              <w:rPr>
                <w:b/>
                <w:color w:val="auto"/>
              </w:rPr>
            </w:pPr>
            <w:r w:rsidRPr="00866D4E">
              <w:rPr>
                <w:b/>
                <w:color w:val="auto"/>
              </w:rPr>
              <w:t>V</w:t>
            </w:r>
          </w:p>
        </w:tc>
      </w:tr>
      <w:tr w:rsidR="00B97C29" w:rsidRPr="00866D4E" w14:paraId="1A289E14"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4F10B566" w14:textId="77777777" w:rsidR="00B97C29" w:rsidRPr="00866D4E" w:rsidRDefault="00B97C29">
            <w:pPr>
              <w:pStyle w:val="FORMDATA"/>
              <w:rPr>
                <w:b/>
                <w:color w:val="auto"/>
              </w:rPr>
            </w:pPr>
            <w:r w:rsidRPr="00866D4E">
              <w:rPr>
                <w:b/>
                <w:color w:val="auto"/>
              </w:rPr>
              <w:t>TNS</w:t>
            </w:r>
          </w:p>
        </w:tc>
        <w:tc>
          <w:tcPr>
            <w:tcW w:w="3960" w:type="dxa"/>
            <w:tcBorders>
              <w:top w:val="single" w:sz="6" w:space="0" w:color="auto"/>
              <w:left w:val="single" w:sz="6" w:space="0" w:color="auto"/>
              <w:bottom w:val="single" w:sz="6" w:space="0" w:color="auto"/>
              <w:right w:val="single" w:sz="6" w:space="0" w:color="auto"/>
            </w:tcBorders>
          </w:tcPr>
          <w:p w14:paraId="4F0BF4C1" w14:textId="77777777" w:rsidR="00B97C29" w:rsidRPr="00866D4E" w:rsidRDefault="00B97C29">
            <w:pPr>
              <w:pStyle w:val="FORMDATA"/>
              <w:rPr>
                <w:b/>
                <w:color w:val="auto"/>
              </w:rPr>
            </w:pPr>
            <w:r w:rsidRPr="00866D4E">
              <w:rPr>
                <w:b/>
                <w:color w:val="auto"/>
              </w:rPr>
              <w:t>Telephone Numbers</w:t>
            </w:r>
          </w:p>
        </w:tc>
        <w:tc>
          <w:tcPr>
            <w:tcW w:w="2520" w:type="dxa"/>
            <w:tcBorders>
              <w:top w:val="single" w:sz="6" w:space="0" w:color="auto"/>
              <w:left w:val="single" w:sz="6" w:space="0" w:color="auto"/>
              <w:bottom w:val="single" w:sz="6" w:space="0" w:color="auto"/>
              <w:right w:val="single" w:sz="6" w:space="0" w:color="auto"/>
            </w:tcBorders>
          </w:tcPr>
          <w:p w14:paraId="18B95CC5" w14:textId="77777777" w:rsidR="00B97C29" w:rsidRPr="00866D4E" w:rsidRDefault="00B97C29">
            <w:pPr>
              <w:pStyle w:val="FORMDATA"/>
              <w:rPr>
                <w:b/>
                <w:color w:val="auto"/>
              </w:rPr>
            </w:pPr>
            <w:r w:rsidRPr="00866D4E">
              <w:rPr>
                <w:b/>
                <w:color w:val="auto"/>
              </w:rPr>
              <w:t>7062088568</w:t>
            </w:r>
          </w:p>
        </w:tc>
      </w:tr>
      <w:tr w:rsidR="00B97C29" w:rsidRPr="00866D4E" w14:paraId="1C5C3C5D"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234514B3" w14:textId="77777777" w:rsidR="00B97C29" w:rsidRPr="00866D4E" w:rsidRDefault="00B97C29">
            <w:pPr>
              <w:pStyle w:val="FORMDATA"/>
              <w:rPr>
                <w:b/>
                <w:color w:val="auto"/>
              </w:rPr>
            </w:pPr>
            <w:r w:rsidRPr="00866D4E">
              <w:rPr>
                <w:b/>
                <w:color w:val="auto"/>
              </w:rPr>
              <w:t>FEATURE ACTIVITY</w:t>
            </w:r>
          </w:p>
        </w:tc>
        <w:tc>
          <w:tcPr>
            <w:tcW w:w="3960" w:type="dxa"/>
            <w:tcBorders>
              <w:top w:val="single" w:sz="6" w:space="0" w:color="auto"/>
              <w:left w:val="single" w:sz="6" w:space="0" w:color="auto"/>
              <w:bottom w:val="single" w:sz="6" w:space="0" w:color="auto"/>
              <w:right w:val="single" w:sz="6" w:space="0" w:color="auto"/>
            </w:tcBorders>
          </w:tcPr>
          <w:p w14:paraId="2C37C9AE" w14:textId="77777777" w:rsidR="00B97C29" w:rsidRPr="00866D4E" w:rsidRDefault="00B97C29">
            <w:pPr>
              <w:pStyle w:val="FORMDATA"/>
              <w:rPr>
                <w:b/>
                <w:color w:val="auto"/>
              </w:rPr>
            </w:pPr>
            <w:r w:rsidRPr="00866D4E">
              <w:rPr>
                <w:b/>
                <w:color w:val="auto"/>
              </w:rPr>
              <w:t>Feature Activity</w:t>
            </w:r>
          </w:p>
        </w:tc>
        <w:tc>
          <w:tcPr>
            <w:tcW w:w="2520" w:type="dxa"/>
            <w:tcBorders>
              <w:top w:val="single" w:sz="6" w:space="0" w:color="auto"/>
              <w:left w:val="single" w:sz="6" w:space="0" w:color="auto"/>
              <w:bottom w:val="single" w:sz="6" w:space="0" w:color="auto"/>
              <w:right w:val="single" w:sz="6" w:space="0" w:color="auto"/>
            </w:tcBorders>
          </w:tcPr>
          <w:p w14:paraId="7340E9F4" w14:textId="77777777" w:rsidR="00B97C29" w:rsidRPr="00866D4E" w:rsidRDefault="00B97C29">
            <w:pPr>
              <w:pStyle w:val="FORMDATA"/>
              <w:rPr>
                <w:b/>
                <w:color w:val="auto"/>
              </w:rPr>
            </w:pPr>
            <w:r w:rsidRPr="00866D4E">
              <w:rPr>
                <w:b/>
                <w:color w:val="auto"/>
              </w:rPr>
              <w:t>N</w:t>
            </w:r>
          </w:p>
        </w:tc>
      </w:tr>
      <w:tr w:rsidR="00B97C29" w:rsidRPr="00866D4E" w14:paraId="0F87FD8E"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1984860B" w14:textId="77777777" w:rsidR="00B97C29" w:rsidRPr="00866D4E" w:rsidRDefault="00B97C29">
            <w:pPr>
              <w:pStyle w:val="FORMDATA"/>
              <w:rPr>
                <w:b/>
                <w:color w:val="auto"/>
              </w:rPr>
            </w:pPr>
            <w:r w:rsidRPr="00866D4E">
              <w:rPr>
                <w:b/>
                <w:color w:val="auto"/>
              </w:rPr>
              <w:t>FEATURE</w:t>
            </w:r>
          </w:p>
        </w:tc>
        <w:tc>
          <w:tcPr>
            <w:tcW w:w="3960" w:type="dxa"/>
            <w:tcBorders>
              <w:top w:val="single" w:sz="6" w:space="0" w:color="auto"/>
              <w:left w:val="single" w:sz="6" w:space="0" w:color="auto"/>
              <w:bottom w:val="single" w:sz="6" w:space="0" w:color="auto"/>
              <w:right w:val="single" w:sz="6" w:space="0" w:color="auto"/>
            </w:tcBorders>
          </w:tcPr>
          <w:p w14:paraId="0C1707B3" w14:textId="77777777" w:rsidR="00B97C29" w:rsidRPr="00866D4E" w:rsidRDefault="00B97C29">
            <w:pPr>
              <w:pStyle w:val="FORMDATA"/>
              <w:rPr>
                <w:b/>
                <w:color w:val="auto"/>
              </w:rPr>
            </w:pPr>
            <w:r w:rsidRPr="00866D4E">
              <w:rPr>
                <w:b/>
                <w:color w:val="auto"/>
              </w:rPr>
              <w:t>Feature</w:t>
            </w:r>
          </w:p>
        </w:tc>
        <w:tc>
          <w:tcPr>
            <w:tcW w:w="2520" w:type="dxa"/>
            <w:tcBorders>
              <w:top w:val="single" w:sz="6" w:space="0" w:color="auto"/>
              <w:left w:val="single" w:sz="6" w:space="0" w:color="auto"/>
              <w:bottom w:val="single" w:sz="6" w:space="0" w:color="auto"/>
              <w:right w:val="single" w:sz="6" w:space="0" w:color="auto"/>
            </w:tcBorders>
          </w:tcPr>
          <w:p w14:paraId="6A8F1E3D" w14:textId="77777777" w:rsidR="00B97C29" w:rsidRPr="00866D4E" w:rsidRDefault="00B97C29">
            <w:pPr>
              <w:pStyle w:val="FORMDATA"/>
              <w:rPr>
                <w:b/>
                <w:color w:val="auto"/>
              </w:rPr>
            </w:pPr>
            <w:r w:rsidRPr="00866D4E">
              <w:rPr>
                <w:b/>
                <w:color w:val="auto"/>
              </w:rPr>
              <w:t>ESX</w:t>
            </w:r>
          </w:p>
        </w:tc>
      </w:tr>
      <w:tr w:rsidR="00B97C29" w:rsidRPr="00866D4E" w14:paraId="5AA59D97" w14:textId="77777777">
        <w:trPr>
          <w:cantSplit/>
          <w:trHeight w:val="255"/>
        </w:trPr>
        <w:tc>
          <w:tcPr>
            <w:tcW w:w="8640" w:type="dxa"/>
            <w:gridSpan w:val="3"/>
            <w:tcBorders>
              <w:top w:val="single" w:sz="6" w:space="0" w:color="auto"/>
              <w:left w:val="single" w:sz="6" w:space="0" w:color="auto"/>
              <w:bottom w:val="single" w:sz="6" w:space="0" w:color="auto"/>
              <w:right w:val="single" w:sz="6" w:space="0" w:color="auto"/>
            </w:tcBorders>
            <w:shd w:val="clear" w:color="auto" w:fill="99CCFF"/>
          </w:tcPr>
          <w:p w14:paraId="6F16D992" w14:textId="77777777" w:rsidR="00B97C29" w:rsidRPr="00866D4E" w:rsidRDefault="00B97C29">
            <w:pPr>
              <w:pStyle w:val="Heading5"/>
              <w:rPr>
                <w:rFonts w:cs="Arial"/>
                <w:color w:val="auto"/>
              </w:rPr>
            </w:pPr>
            <w:r w:rsidRPr="00866D4E">
              <w:rPr>
                <w:rFonts w:cs="Arial"/>
                <w:color w:val="auto"/>
              </w:rPr>
              <w:t>Service Details Section</w:t>
            </w:r>
          </w:p>
        </w:tc>
      </w:tr>
      <w:tr w:rsidR="00B97C29" w:rsidRPr="00866D4E" w14:paraId="0694E153" w14:textId="77777777">
        <w:trPr>
          <w:trHeight w:val="255"/>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1E9B84E5" w14:textId="77777777" w:rsidR="00B97C29" w:rsidRPr="00866D4E" w:rsidRDefault="00B97C29">
            <w:pPr>
              <w:pStyle w:val="FORMDATA"/>
              <w:rPr>
                <w:b/>
                <w:color w:val="auto"/>
              </w:rPr>
            </w:pPr>
            <w:r w:rsidRPr="00866D4E">
              <w:rPr>
                <w:b/>
                <w:color w:val="auto"/>
              </w:rPr>
              <w:t>LNUM</w:t>
            </w:r>
          </w:p>
        </w:tc>
        <w:tc>
          <w:tcPr>
            <w:tcW w:w="3960" w:type="dxa"/>
            <w:tcBorders>
              <w:top w:val="single" w:sz="6" w:space="0" w:color="auto"/>
              <w:left w:val="single" w:sz="6" w:space="0" w:color="auto"/>
              <w:bottom w:val="single" w:sz="6" w:space="0" w:color="auto"/>
              <w:right w:val="single" w:sz="6" w:space="0" w:color="auto"/>
            </w:tcBorders>
            <w:shd w:val="clear" w:color="auto" w:fill="CC99FF"/>
          </w:tcPr>
          <w:p w14:paraId="4F461344" w14:textId="77777777" w:rsidR="00B97C29" w:rsidRPr="00866D4E" w:rsidRDefault="00B97C29">
            <w:pPr>
              <w:pStyle w:val="FORMDATA"/>
              <w:rPr>
                <w:b/>
                <w:color w:val="auto"/>
              </w:rPr>
            </w:pPr>
            <w:r w:rsidRPr="00866D4E">
              <w:rPr>
                <w:b/>
                <w:color w:val="auto"/>
              </w:rPr>
              <w:t>Line Number</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4E5DFBE2" w14:textId="77777777" w:rsidR="00B97C29" w:rsidRPr="00866D4E" w:rsidRDefault="00B97C29">
            <w:pPr>
              <w:pStyle w:val="FORMDATA"/>
              <w:rPr>
                <w:b/>
                <w:color w:val="auto"/>
              </w:rPr>
            </w:pPr>
            <w:r w:rsidRPr="00866D4E">
              <w:rPr>
                <w:b/>
                <w:color w:val="auto"/>
              </w:rPr>
              <w:t>00002</w:t>
            </w:r>
          </w:p>
        </w:tc>
      </w:tr>
      <w:tr w:rsidR="00B97C29" w:rsidRPr="00866D4E" w14:paraId="6650B7C6"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1894E6ED" w14:textId="77777777" w:rsidR="00B97C29" w:rsidRPr="00866D4E" w:rsidRDefault="00B97C29">
            <w:pPr>
              <w:pStyle w:val="FORMDATA"/>
              <w:rPr>
                <w:b/>
                <w:color w:val="auto"/>
              </w:rPr>
            </w:pPr>
            <w:r w:rsidRPr="00866D4E">
              <w:rPr>
                <w:b/>
                <w:color w:val="auto"/>
              </w:rPr>
              <w:t>LNA</w:t>
            </w:r>
          </w:p>
        </w:tc>
        <w:tc>
          <w:tcPr>
            <w:tcW w:w="3960" w:type="dxa"/>
            <w:tcBorders>
              <w:top w:val="single" w:sz="6" w:space="0" w:color="auto"/>
              <w:left w:val="single" w:sz="6" w:space="0" w:color="auto"/>
              <w:bottom w:val="single" w:sz="6" w:space="0" w:color="auto"/>
              <w:right w:val="single" w:sz="6" w:space="0" w:color="auto"/>
            </w:tcBorders>
          </w:tcPr>
          <w:p w14:paraId="236BC74C" w14:textId="77777777" w:rsidR="00B97C29" w:rsidRPr="00866D4E" w:rsidRDefault="00B97C29">
            <w:pPr>
              <w:pStyle w:val="FORMDATA"/>
              <w:rPr>
                <w:b/>
                <w:color w:val="auto"/>
              </w:rPr>
            </w:pPr>
            <w:r w:rsidRPr="00866D4E">
              <w:rPr>
                <w:b/>
                <w:color w:val="auto"/>
              </w:rPr>
              <w:t>Line Activity</w:t>
            </w:r>
          </w:p>
        </w:tc>
        <w:tc>
          <w:tcPr>
            <w:tcW w:w="2520" w:type="dxa"/>
            <w:tcBorders>
              <w:top w:val="single" w:sz="6" w:space="0" w:color="auto"/>
              <w:left w:val="single" w:sz="6" w:space="0" w:color="auto"/>
              <w:bottom w:val="single" w:sz="6" w:space="0" w:color="auto"/>
              <w:right w:val="single" w:sz="6" w:space="0" w:color="auto"/>
            </w:tcBorders>
          </w:tcPr>
          <w:p w14:paraId="78C98719" w14:textId="77777777" w:rsidR="00B97C29" w:rsidRPr="00866D4E" w:rsidRDefault="00B97C29">
            <w:pPr>
              <w:pStyle w:val="FORMDATA"/>
              <w:rPr>
                <w:b/>
                <w:color w:val="auto"/>
              </w:rPr>
            </w:pPr>
            <w:r w:rsidRPr="00866D4E">
              <w:rPr>
                <w:b/>
                <w:color w:val="auto"/>
              </w:rPr>
              <w:t>D</w:t>
            </w:r>
          </w:p>
        </w:tc>
      </w:tr>
      <w:tr w:rsidR="00B97C29" w:rsidRPr="00866D4E" w14:paraId="0A1D0728"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41A72423" w14:textId="77777777" w:rsidR="00B97C29" w:rsidRPr="00866D4E" w:rsidRDefault="00B97C29">
            <w:pPr>
              <w:pStyle w:val="FORMDATA"/>
              <w:rPr>
                <w:b/>
                <w:color w:val="auto"/>
              </w:rPr>
            </w:pPr>
            <w:r w:rsidRPr="00866D4E">
              <w:rPr>
                <w:b/>
                <w:color w:val="auto"/>
              </w:rPr>
              <w:t>TNS</w:t>
            </w:r>
          </w:p>
        </w:tc>
        <w:tc>
          <w:tcPr>
            <w:tcW w:w="3960" w:type="dxa"/>
            <w:tcBorders>
              <w:top w:val="single" w:sz="6" w:space="0" w:color="auto"/>
              <w:left w:val="single" w:sz="6" w:space="0" w:color="auto"/>
              <w:bottom w:val="single" w:sz="6" w:space="0" w:color="auto"/>
              <w:right w:val="single" w:sz="6" w:space="0" w:color="auto"/>
            </w:tcBorders>
          </w:tcPr>
          <w:p w14:paraId="44221A32" w14:textId="77777777" w:rsidR="00B97C29" w:rsidRPr="00866D4E" w:rsidRDefault="00B97C29">
            <w:pPr>
              <w:pStyle w:val="FORMDATA"/>
              <w:rPr>
                <w:b/>
                <w:color w:val="auto"/>
              </w:rPr>
            </w:pPr>
            <w:r w:rsidRPr="00866D4E">
              <w:rPr>
                <w:b/>
                <w:color w:val="auto"/>
              </w:rPr>
              <w:t>Telephone Numbers</w:t>
            </w:r>
          </w:p>
        </w:tc>
        <w:tc>
          <w:tcPr>
            <w:tcW w:w="2520" w:type="dxa"/>
            <w:tcBorders>
              <w:top w:val="single" w:sz="6" w:space="0" w:color="auto"/>
              <w:left w:val="single" w:sz="6" w:space="0" w:color="auto"/>
              <w:bottom w:val="single" w:sz="6" w:space="0" w:color="auto"/>
              <w:right w:val="single" w:sz="6" w:space="0" w:color="auto"/>
            </w:tcBorders>
          </w:tcPr>
          <w:p w14:paraId="6B53D4F1" w14:textId="77777777" w:rsidR="00B97C29" w:rsidRPr="00866D4E" w:rsidRDefault="00B97C29">
            <w:pPr>
              <w:pStyle w:val="FORMDATA"/>
              <w:rPr>
                <w:b/>
                <w:color w:val="auto"/>
              </w:rPr>
            </w:pPr>
            <w:r w:rsidRPr="00866D4E">
              <w:rPr>
                <w:b/>
                <w:color w:val="auto"/>
              </w:rPr>
              <w:t>7062088569</w:t>
            </w:r>
          </w:p>
        </w:tc>
      </w:tr>
    </w:tbl>
    <w:p w14:paraId="16A848B3" w14:textId="77777777" w:rsidR="007A1F83" w:rsidRDefault="007A1F83" w:rsidP="0054643D"/>
    <w:p w14:paraId="50F9B339" w14:textId="77777777" w:rsidR="00EB512F" w:rsidRDefault="00934730" w:rsidP="00866D4E">
      <w:r>
        <w:br w:type="page"/>
      </w:r>
    </w:p>
    <w:p w14:paraId="165D7464" w14:textId="77777777" w:rsidR="00EB512F" w:rsidRDefault="00EB512F" w:rsidP="00866D4E"/>
    <w:p w14:paraId="1A46DC46" w14:textId="77777777" w:rsidR="00EB512F" w:rsidRDefault="00EB512F" w:rsidP="00866D4E"/>
    <w:p w14:paraId="2B7D28E5" w14:textId="77777777" w:rsidR="00EB512F" w:rsidRDefault="00EB512F" w:rsidP="00866D4E"/>
    <w:p w14:paraId="7B96AD42" w14:textId="77777777" w:rsidR="00B752E4" w:rsidRPr="00866D4E" w:rsidRDefault="00B752E4" w:rsidP="00866D4E">
      <w:pPr>
        <w:rPr>
          <w:rFonts w:ascii="Arial" w:hAnsi="Arial" w:cs="Arial"/>
          <w:b/>
        </w:rPr>
      </w:pPr>
      <w:r w:rsidRPr="00866D4E">
        <w:rPr>
          <w:rFonts w:ascii="Arial" w:hAnsi="Arial" w:cs="Arial"/>
          <w:b/>
        </w:rPr>
        <w:t>TEST CASE M039: Scenario Description:*( Act=V) Conversion adding features on line—LNA=V;  coversion of existing back up line to a UNE-P – LNA=V;  (ELT=C)</w:t>
      </w:r>
    </w:p>
    <w:p w14:paraId="5E81B589" w14:textId="77777777" w:rsidR="00B752E4" w:rsidRPr="00866D4E" w:rsidRDefault="00B752E4">
      <w:pPr>
        <w:pStyle w:val="Heading3"/>
        <w:rPr>
          <w:i w:val="0"/>
          <w:iCs w:val="0"/>
        </w:rPr>
      </w:pPr>
      <w:r w:rsidRPr="00866D4E">
        <w:rPr>
          <w:i w:val="0"/>
          <w:iCs w:val="0"/>
        </w:rPr>
        <w:t xml:space="preserve">Type of Account:  Business / Multi-Line </w:t>
      </w:r>
    </w:p>
    <w:p w14:paraId="311E2CA6" w14:textId="77777777" w:rsidR="00866D4E" w:rsidRPr="00866D4E" w:rsidRDefault="00866D4E" w:rsidP="00866D4E"/>
    <w:p w14:paraId="6DA3BB03" w14:textId="77777777" w:rsidR="00B752E4" w:rsidRDefault="00B752E4"/>
    <w:tbl>
      <w:tblPr>
        <w:tblW w:w="864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160"/>
        <w:gridCol w:w="3960"/>
        <w:gridCol w:w="2520"/>
      </w:tblGrid>
      <w:tr w:rsidR="00B752E4" w:rsidRPr="00866D4E" w14:paraId="6D81FEC7" w14:textId="77777777">
        <w:trPr>
          <w:tblHeader/>
        </w:trPr>
        <w:tc>
          <w:tcPr>
            <w:tcW w:w="2160" w:type="dxa"/>
            <w:tcBorders>
              <w:top w:val="single" w:sz="6" w:space="0" w:color="auto"/>
              <w:left w:val="single" w:sz="6" w:space="0" w:color="auto"/>
              <w:bottom w:val="single" w:sz="6" w:space="0" w:color="auto"/>
              <w:right w:val="single" w:sz="6" w:space="0" w:color="auto"/>
            </w:tcBorders>
          </w:tcPr>
          <w:p w14:paraId="3D4A52B5" w14:textId="77777777" w:rsidR="00B752E4" w:rsidRPr="00866D4E" w:rsidRDefault="00866D4E" w:rsidP="00866D4E">
            <w:pPr>
              <w:jc w:val="center"/>
              <w:rPr>
                <w:rFonts w:ascii="Arial" w:hAnsi="Arial" w:cs="Arial"/>
                <w:b/>
              </w:rPr>
            </w:pPr>
            <w:r w:rsidRPr="00866D4E">
              <w:rPr>
                <w:rFonts w:ascii="Arial" w:hAnsi="Arial" w:cs="Arial"/>
                <w:b/>
              </w:rPr>
              <w:t>FIELDS</w:t>
            </w:r>
          </w:p>
        </w:tc>
        <w:tc>
          <w:tcPr>
            <w:tcW w:w="3960" w:type="dxa"/>
            <w:tcBorders>
              <w:top w:val="single" w:sz="6" w:space="0" w:color="auto"/>
              <w:left w:val="single" w:sz="6" w:space="0" w:color="auto"/>
              <w:bottom w:val="single" w:sz="6" w:space="0" w:color="auto"/>
              <w:right w:val="single" w:sz="6" w:space="0" w:color="auto"/>
            </w:tcBorders>
          </w:tcPr>
          <w:p w14:paraId="6753C3E4" w14:textId="77777777" w:rsidR="00B752E4" w:rsidRPr="00866D4E" w:rsidRDefault="00B752E4">
            <w:pPr>
              <w:jc w:val="center"/>
              <w:rPr>
                <w:rFonts w:ascii="Arial" w:hAnsi="Arial" w:cs="Arial"/>
                <w:b/>
              </w:rPr>
            </w:pPr>
            <w:r w:rsidRPr="00866D4E">
              <w:rPr>
                <w:rFonts w:ascii="Arial" w:hAnsi="Arial" w:cs="Arial"/>
                <w:b/>
              </w:rPr>
              <w:t>FIELD NAME</w:t>
            </w:r>
          </w:p>
        </w:tc>
        <w:tc>
          <w:tcPr>
            <w:tcW w:w="2520" w:type="dxa"/>
            <w:tcBorders>
              <w:top w:val="single" w:sz="6" w:space="0" w:color="auto"/>
              <w:left w:val="single" w:sz="6" w:space="0" w:color="auto"/>
              <w:bottom w:val="single" w:sz="6" w:space="0" w:color="auto"/>
              <w:right w:val="single" w:sz="6" w:space="0" w:color="auto"/>
            </w:tcBorders>
          </w:tcPr>
          <w:p w14:paraId="138EEF60" w14:textId="77777777" w:rsidR="00B752E4" w:rsidRPr="00866D4E" w:rsidRDefault="00B752E4">
            <w:pPr>
              <w:jc w:val="center"/>
              <w:rPr>
                <w:rFonts w:ascii="Arial" w:hAnsi="Arial" w:cs="Arial"/>
                <w:b/>
                <w:iCs/>
              </w:rPr>
            </w:pPr>
            <w:r w:rsidRPr="00866D4E">
              <w:rPr>
                <w:rFonts w:ascii="Arial" w:hAnsi="Arial" w:cs="Arial"/>
                <w:b/>
                <w:iCs/>
              </w:rPr>
              <w:t>INPUT</w:t>
            </w:r>
          </w:p>
        </w:tc>
      </w:tr>
      <w:tr w:rsidR="00B752E4" w:rsidRPr="00866D4E" w14:paraId="48EC8344" w14:textId="77777777">
        <w:trPr>
          <w:cantSplit/>
        </w:trPr>
        <w:tc>
          <w:tcPr>
            <w:tcW w:w="8640" w:type="dxa"/>
            <w:gridSpan w:val="3"/>
            <w:tcBorders>
              <w:top w:val="single" w:sz="6" w:space="0" w:color="auto"/>
              <w:left w:val="single" w:sz="6" w:space="0" w:color="auto"/>
              <w:bottom w:val="single" w:sz="6" w:space="0" w:color="auto"/>
              <w:right w:val="single" w:sz="6" w:space="0" w:color="auto"/>
            </w:tcBorders>
            <w:shd w:val="clear" w:color="auto" w:fill="0000FF"/>
          </w:tcPr>
          <w:p w14:paraId="2F180E62" w14:textId="77777777" w:rsidR="00B752E4" w:rsidRPr="00866D4E" w:rsidRDefault="00B752E4">
            <w:pPr>
              <w:pStyle w:val="Heading4"/>
              <w:rPr>
                <w:b/>
                <w:bCs/>
                <w:i w:val="0"/>
                <w:iCs w:val="0"/>
              </w:rPr>
            </w:pPr>
            <w:r w:rsidRPr="00866D4E">
              <w:rPr>
                <w:b/>
                <w:bCs/>
                <w:i w:val="0"/>
                <w:iCs w:val="0"/>
              </w:rPr>
              <w:t>LSR  FORM</w:t>
            </w:r>
          </w:p>
        </w:tc>
      </w:tr>
      <w:tr w:rsidR="00B752E4" w:rsidRPr="00866D4E" w14:paraId="7C37A2B4" w14:textId="77777777">
        <w:trPr>
          <w:cantSplit/>
        </w:trPr>
        <w:tc>
          <w:tcPr>
            <w:tcW w:w="8640" w:type="dxa"/>
            <w:gridSpan w:val="3"/>
            <w:tcBorders>
              <w:top w:val="single" w:sz="6" w:space="0" w:color="auto"/>
              <w:left w:val="single" w:sz="6" w:space="0" w:color="auto"/>
              <w:bottom w:val="single" w:sz="6" w:space="0" w:color="auto"/>
              <w:right w:val="single" w:sz="6" w:space="0" w:color="auto"/>
            </w:tcBorders>
            <w:shd w:val="clear" w:color="auto" w:fill="99CCFF"/>
          </w:tcPr>
          <w:p w14:paraId="3474B45A" w14:textId="77777777" w:rsidR="00B752E4" w:rsidRPr="00866D4E" w:rsidRDefault="00B752E4">
            <w:pPr>
              <w:pStyle w:val="Heading4"/>
              <w:rPr>
                <w:b/>
                <w:i w:val="0"/>
              </w:rPr>
            </w:pPr>
            <w:r w:rsidRPr="00866D4E">
              <w:rPr>
                <w:b/>
                <w:i w:val="0"/>
              </w:rPr>
              <w:t>Administrative Section</w:t>
            </w:r>
          </w:p>
        </w:tc>
      </w:tr>
      <w:tr w:rsidR="00B752E4" w:rsidRPr="00866D4E" w14:paraId="27B81014"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7D69D490" w14:textId="77777777" w:rsidR="00B752E4" w:rsidRPr="00866D4E" w:rsidRDefault="00B752E4">
            <w:pPr>
              <w:pStyle w:val="FORMDATA"/>
              <w:rPr>
                <w:b/>
                <w:color w:val="auto"/>
              </w:rPr>
            </w:pPr>
            <w:r w:rsidRPr="00866D4E">
              <w:rPr>
                <w:b/>
                <w:color w:val="auto"/>
              </w:rPr>
              <w:t>CCNA</w:t>
            </w:r>
          </w:p>
        </w:tc>
        <w:tc>
          <w:tcPr>
            <w:tcW w:w="3960" w:type="dxa"/>
            <w:tcBorders>
              <w:top w:val="single" w:sz="6" w:space="0" w:color="auto"/>
              <w:left w:val="single" w:sz="6" w:space="0" w:color="auto"/>
              <w:bottom w:val="single" w:sz="6" w:space="0" w:color="auto"/>
              <w:right w:val="single" w:sz="6" w:space="0" w:color="auto"/>
            </w:tcBorders>
            <w:shd w:val="clear" w:color="auto" w:fill="CC99FF"/>
          </w:tcPr>
          <w:p w14:paraId="600C9E35" w14:textId="77777777" w:rsidR="00B752E4" w:rsidRPr="00866D4E" w:rsidRDefault="00B752E4">
            <w:pPr>
              <w:pStyle w:val="FORMDATA"/>
              <w:rPr>
                <w:b/>
                <w:color w:val="auto"/>
              </w:rPr>
            </w:pPr>
            <w:r w:rsidRPr="00866D4E">
              <w:rPr>
                <w:b/>
                <w:color w:val="auto"/>
              </w:rPr>
              <w:t>Customer Carrier Name Abbreviation</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5F1E47DF" w14:textId="77777777" w:rsidR="00B752E4" w:rsidRPr="00866D4E" w:rsidRDefault="00B752E4">
            <w:pPr>
              <w:pStyle w:val="FORMDATA"/>
              <w:rPr>
                <w:b/>
                <w:color w:val="auto"/>
              </w:rPr>
            </w:pPr>
            <w:r w:rsidRPr="00866D4E">
              <w:rPr>
                <w:b/>
                <w:color w:val="auto"/>
              </w:rPr>
              <w:t>ZXL</w:t>
            </w:r>
          </w:p>
        </w:tc>
      </w:tr>
      <w:tr w:rsidR="00B752E4" w:rsidRPr="00866D4E" w14:paraId="081C7BC9" w14:textId="77777777">
        <w:tc>
          <w:tcPr>
            <w:tcW w:w="2160" w:type="dxa"/>
            <w:tcBorders>
              <w:top w:val="single" w:sz="6" w:space="0" w:color="auto"/>
              <w:left w:val="single" w:sz="6" w:space="0" w:color="auto"/>
              <w:bottom w:val="single" w:sz="6" w:space="0" w:color="auto"/>
              <w:right w:val="single" w:sz="6" w:space="0" w:color="auto"/>
            </w:tcBorders>
          </w:tcPr>
          <w:p w14:paraId="5B4D8F7A" w14:textId="77777777" w:rsidR="00B752E4" w:rsidRPr="00866D4E" w:rsidRDefault="00B752E4">
            <w:pPr>
              <w:pStyle w:val="FORMDATA"/>
              <w:rPr>
                <w:b/>
                <w:color w:val="auto"/>
              </w:rPr>
            </w:pPr>
            <w:r w:rsidRPr="00866D4E">
              <w:rPr>
                <w:b/>
                <w:color w:val="auto"/>
              </w:rPr>
              <w:t>PON</w:t>
            </w:r>
          </w:p>
        </w:tc>
        <w:tc>
          <w:tcPr>
            <w:tcW w:w="3960" w:type="dxa"/>
            <w:tcBorders>
              <w:top w:val="single" w:sz="6" w:space="0" w:color="auto"/>
              <w:left w:val="single" w:sz="6" w:space="0" w:color="auto"/>
              <w:bottom w:val="single" w:sz="6" w:space="0" w:color="auto"/>
              <w:right w:val="single" w:sz="6" w:space="0" w:color="auto"/>
            </w:tcBorders>
          </w:tcPr>
          <w:p w14:paraId="49862EB6" w14:textId="77777777" w:rsidR="00B752E4" w:rsidRPr="00866D4E" w:rsidRDefault="00B752E4">
            <w:pPr>
              <w:pStyle w:val="FORMDATA"/>
              <w:rPr>
                <w:b/>
                <w:color w:val="auto"/>
              </w:rPr>
            </w:pPr>
            <w:r w:rsidRPr="00866D4E">
              <w:rPr>
                <w:b/>
                <w:color w:val="auto"/>
              </w:rPr>
              <w:t>Purchase Order Number</w:t>
            </w:r>
          </w:p>
        </w:tc>
        <w:tc>
          <w:tcPr>
            <w:tcW w:w="2520" w:type="dxa"/>
            <w:tcBorders>
              <w:top w:val="single" w:sz="6" w:space="0" w:color="auto"/>
              <w:left w:val="single" w:sz="6" w:space="0" w:color="auto"/>
              <w:bottom w:val="single" w:sz="6" w:space="0" w:color="auto"/>
              <w:right w:val="single" w:sz="6" w:space="0" w:color="auto"/>
            </w:tcBorders>
          </w:tcPr>
          <w:p w14:paraId="3BBACB78" w14:textId="77777777" w:rsidR="00B752E4" w:rsidRPr="00866D4E" w:rsidRDefault="00B752E4">
            <w:pPr>
              <w:pStyle w:val="FORMDATA"/>
              <w:rPr>
                <w:b/>
                <w:color w:val="auto"/>
              </w:rPr>
            </w:pPr>
            <w:r w:rsidRPr="00866D4E">
              <w:rPr>
                <w:b/>
                <w:color w:val="auto"/>
              </w:rPr>
              <w:t>M39</w:t>
            </w:r>
          </w:p>
        </w:tc>
      </w:tr>
      <w:tr w:rsidR="00B752E4" w:rsidRPr="00866D4E" w14:paraId="680D5DFE" w14:textId="77777777">
        <w:tc>
          <w:tcPr>
            <w:tcW w:w="2160" w:type="dxa"/>
            <w:tcBorders>
              <w:top w:val="single" w:sz="6" w:space="0" w:color="auto"/>
              <w:left w:val="single" w:sz="6" w:space="0" w:color="auto"/>
              <w:bottom w:val="single" w:sz="6" w:space="0" w:color="auto"/>
              <w:right w:val="single" w:sz="6" w:space="0" w:color="auto"/>
            </w:tcBorders>
          </w:tcPr>
          <w:p w14:paraId="47C5828B" w14:textId="77777777" w:rsidR="00B752E4" w:rsidRPr="00866D4E" w:rsidRDefault="00B752E4">
            <w:pPr>
              <w:pStyle w:val="FORMDATA"/>
              <w:rPr>
                <w:b/>
                <w:color w:val="auto"/>
              </w:rPr>
            </w:pPr>
            <w:r w:rsidRPr="00866D4E">
              <w:rPr>
                <w:b/>
                <w:color w:val="auto"/>
              </w:rPr>
              <w:t>ATN</w:t>
            </w:r>
          </w:p>
        </w:tc>
        <w:tc>
          <w:tcPr>
            <w:tcW w:w="3960" w:type="dxa"/>
            <w:tcBorders>
              <w:top w:val="single" w:sz="6" w:space="0" w:color="auto"/>
              <w:left w:val="single" w:sz="6" w:space="0" w:color="auto"/>
              <w:bottom w:val="single" w:sz="6" w:space="0" w:color="auto"/>
              <w:right w:val="single" w:sz="6" w:space="0" w:color="auto"/>
            </w:tcBorders>
          </w:tcPr>
          <w:p w14:paraId="7F2DF4FF" w14:textId="77777777" w:rsidR="00B752E4" w:rsidRPr="00866D4E" w:rsidRDefault="00B752E4">
            <w:pPr>
              <w:pStyle w:val="FORMDATA"/>
              <w:rPr>
                <w:b/>
                <w:color w:val="auto"/>
              </w:rPr>
            </w:pPr>
            <w:r w:rsidRPr="00866D4E">
              <w:rPr>
                <w:b/>
                <w:color w:val="auto"/>
              </w:rPr>
              <w:t>Account Telephone Number</w:t>
            </w:r>
          </w:p>
        </w:tc>
        <w:tc>
          <w:tcPr>
            <w:tcW w:w="2520" w:type="dxa"/>
            <w:tcBorders>
              <w:top w:val="single" w:sz="6" w:space="0" w:color="auto"/>
              <w:left w:val="single" w:sz="6" w:space="0" w:color="auto"/>
              <w:bottom w:val="single" w:sz="6" w:space="0" w:color="auto"/>
              <w:right w:val="single" w:sz="6" w:space="0" w:color="auto"/>
            </w:tcBorders>
          </w:tcPr>
          <w:p w14:paraId="211CC70F" w14:textId="77777777" w:rsidR="00B752E4" w:rsidRPr="00866D4E" w:rsidRDefault="00B752E4">
            <w:pPr>
              <w:pStyle w:val="FORMDATA"/>
              <w:rPr>
                <w:b/>
                <w:color w:val="auto"/>
              </w:rPr>
            </w:pPr>
            <w:r w:rsidRPr="00866D4E">
              <w:rPr>
                <w:b/>
                <w:color w:val="auto"/>
              </w:rPr>
              <w:t>9122014892</w:t>
            </w:r>
          </w:p>
        </w:tc>
      </w:tr>
      <w:tr w:rsidR="00B752E4" w:rsidRPr="00866D4E" w14:paraId="68164A1E" w14:textId="77777777">
        <w:tc>
          <w:tcPr>
            <w:tcW w:w="2160" w:type="dxa"/>
            <w:tcBorders>
              <w:top w:val="single" w:sz="6" w:space="0" w:color="auto"/>
              <w:left w:val="single" w:sz="6" w:space="0" w:color="auto"/>
              <w:bottom w:val="single" w:sz="6" w:space="0" w:color="auto"/>
              <w:right w:val="single" w:sz="6" w:space="0" w:color="auto"/>
            </w:tcBorders>
          </w:tcPr>
          <w:p w14:paraId="63DBC76B" w14:textId="77777777" w:rsidR="00B752E4" w:rsidRPr="00866D4E" w:rsidRDefault="00B752E4">
            <w:pPr>
              <w:pStyle w:val="FORMDATA"/>
              <w:rPr>
                <w:b/>
                <w:color w:val="auto"/>
              </w:rPr>
            </w:pPr>
            <w:r w:rsidRPr="00866D4E">
              <w:rPr>
                <w:b/>
                <w:color w:val="auto"/>
              </w:rPr>
              <w:t>PROJECT</w:t>
            </w:r>
          </w:p>
        </w:tc>
        <w:tc>
          <w:tcPr>
            <w:tcW w:w="3960" w:type="dxa"/>
            <w:tcBorders>
              <w:top w:val="single" w:sz="6" w:space="0" w:color="auto"/>
              <w:left w:val="single" w:sz="6" w:space="0" w:color="auto"/>
              <w:bottom w:val="single" w:sz="6" w:space="0" w:color="auto"/>
              <w:right w:val="single" w:sz="6" w:space="0" w:color="auto"/>
            </w:tcBorders>
          </w:tcPr>
          <w:p w14:paraId="017E2E2A" w14:textId="77777777" w:rsidR="00B752E4" w:rsidRPr="00866D4E" w:rsidRDefault="00B752E4">
            <w:pPr>
              <w:pStyle w:val="FORMDATA"/>
              <w:rPr>
                <w:b/>
                <w:color w:val="auto"/>
              </w:rPr>
            </w:pPr>
            <w:r w:rsidRPr="00866D4E">
              <w:rPr>
                <w:b/>
                <w:color w:val="auto"/>
              </w:rPr>
              <w:t>Project</w:t>
            </w:r>
          </w:p>
        </w:tc>
        <w:tc>
          <w:tcPr>
            <w:tcW w:w="2520" w:type="dxa"/>
            <w:tcBorders>
              <w:top w:val="single" w:sz="6" w:space="0" w:color="auto"/>
              <w:left w:val="single" w:sz="6" w:space="0" w:color="auto"/>
              <w:bottom w:val="single" w:sz="6" w:space="0" w:color="auto"/>
              <w:right w:val="single" w:sz="6" w:space="0" w:color="auto"/>
            </w:tcBorders>
          </w:tcPr>
          <w:p w14:paraId="60BDB003" w14:textId="77777777" w:rsidR="00B752E4" w:rsidRPr="00866D4E" w:rsidRDefault="00B752E4">
            <w:pPr>
              <w:pStyle w:val="FORMDATA"/>
              <w:rPr>
                <w:b/>
                <w:color w:val="auto"/>
              </w:rPr>
            </w:pPr>
            <w:r w:rsidRPr="00866D4E">
              <w:rPr>
                <w:b/>
                <w:color w:val="auto"/>
              </w:rPr>
              <w:t>CAVENOBILL</w:t>
            </w:r>
          </w:p>
        </w:tc>
      </w:tr>
      <w:tr w:rsidR="00B752E4" w:rsidRPr="00866D4E" w14:paraId="78EFCEF7" w14:textId="77777777">
        <w:trPr>
          <w:trHeight w:val="72"/>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3A263CD6" w14:textId="77777777" w:rsidR="00B752E4" w:rsidRPr="00866D4E" w:rsidRDefault="00B752E4">
            <w:pPr>
              <w:pStyle w:val="FORMDATA"/>
              <w:rPr>
                <w:b/>
                <w:color w:val="auto"/>
              </w:rPr>
            </w:pPr>
            <w:r w:rsidRPr="00866D4E">
              <w:rPr>
                <w:b/>
                <w:color w:val="auto"/>
              </w:rPr>
              <w:t>SC</w:t>
            </w:r>
          </w:p>
        </w:tc>
        <w:tc>
          <w:tcPr>
            <w:tcW w:w="3960" w:type="dxa"/>
            <w:tcBorders>
              <w:top w:val="single" w:sz="6" w:space="0" w:color="auto"/>
              <w:left w:val="single" w:sz="6" w:space="0" w:color="auto"/>
              <w:bottom w:val="single" w:sz="6" w:space="0" w:color="auto"/>
              <w:right w:val="single" w:sz="6" w:space="0" w:color="auto"/>
            </w:tcBorders>
            <w:shd w:val="clear" w:color="auto" w:fill="CC99FF"/>
          </w:tcPr>
          <w:p w14:paraId="67F8B2B5" w14:textId="77777777" w:rsidR="00B752E4" w:rsidRPr="00866D4E" w:rsidRDefault="00B752E4">
            <w:pPr>
              <w:pStyle w:val="FORMDATA"/>
              <w:rPr>
                <w:b/>
                <w:color w:val="auto"/>
              </w:rPr>
            </w:pPr>
            <w:smartTag w:uri="urn:schemas-microsoft-com:office:smarttags" w:element="place">
              <w:smartTag w:uri="urn:schemas-microsoft-com:office:smarttags" w:element="PlaceName">
                <w:r w:rsidRPr="00866D4E">
                  <w:rPr>
                    <w:b/>
                    <w:color w:val="auto"/>
                  </w:rPr>
                  <w:t>Service</w:t>
                </w:r>
              </w:smartTag>
              <w:r w:rsidRPr="00866D4E">
                <w:rPr>
                  <w:b/>
                  <w:color w:val="auto"/>
                </w:rPr>
                <w:t xml:space="preserve"> </w:t>
              </w:r>
              <w:smartTag w:uri="urn:schemas-microsoft-com:office:smarttags" w:element="PlaceType">
                <w:r w:rsidRPr="00866D4E">
                  <w:rPr>
                    <w:b/>
                    <w:color w:val="auto"/>
                  </w:rPr>
                  <w:t>Center</w:t>
                </w:r>
              </w:smartTag>
            </w:smartTag>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4AECC935" w14:textId="77777777" w:rsidR="00B752E4" w:rsidRPr="00866D4E" w:rsidRDefault="00B752E4">
            <w:pPr>
              <w:pStyle w:val="FORMDATA"/>
              <w:rPr>
                <w:b/>
                <w:color w:val="auto"/>
              </w:rPr>
            </w:pPr>
            <w:r w:rsidRPr="00866D4E">
              <w:rPr>
                <w:b/>
                <w:color w:val="auto"/>
              </w:rPr>
              <w:t>LCSC</w:t>
            </w:r>
          </w:p>
        </w:tc>
      </w:tr>
      <w:tr w:rsidR="00B752E4" w:rsidRPr="00866D4E" w14:paraId="32B0A5A6"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22E3DC55" w14:textId="77777777" w:rsidR="00B752E4" w:rsidRPr="00866D4E" w:rsidRDefault="00B752E4">
            <w:pPr>
              <w:pStyle w:val="FORMDATA"/>
              <w:rPr>
                <w:b/>
                <w:color w:val="auto"/>
              </w:rPr>
            </w:pPr>
            <w:r w:rsidRPr="00866D4E">
              <w:rPr>
                <w:b/>
                <w:color w:val="auto"/>
              </w:rPr>
              <w:t>D/TSent</w:t>
            </w:r>
          </w:p>
        </w:tc>
        <w:tc>
          <w:tcPr>
            <w:tcW w:w="3960" w:type="dxa"/>
            <w:tcBorders>
              <w:top w:val="single" w:sz="6" w:space="0" w:color="auto"/>
              <w:left w:val="single" w:sz="6" w:space="0" w:color="auto"/>
              <w:bottom w:val="single" w:sz="6" w:space="0" w:color="auto"/>
              <w:right w:val="single" w:sz="6" w:space="0" w:color="auto"/>
            </w:tcBorders>
            <w:shd w:val="clear" w:color="auto" w:fill="CC99FF"/>
          </w:tcPr>
          <w:p w14:paraId="1A88736F" w14:textId="77777777" w:rsidR="00B752E4" w:rsidRPr="00866D4E" w:rsidRDefault="00B752E4">
            <w:pPr>
              <w:pStyle w:val="FORMDATA"/>
              <w:rPr>
                <w:b/>
                <w:color w:val="auto"/>
              </w:rPr>
            </w:pPr>
            <w:r w:rsidRPr="00866D4E">
              <w:rPr>
                <w:b/>
                <w:color w:val="auto"/>
              </w:rPr>
              <w:t>Date &amp; Time Sent</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7FC138E5" w14:textId="77777777" w:rsidR="00B752E4" w:rsidRPr="00866D4E" w:rsidRDefault="00B752E4">
            <w:pPr>
              <w:pStyle w:val="FORMDATA"/>
              <w:rPr>
                <w:b/>
                <w:color w:val="auto"/>
              </w:rPr>
            </w:pPr>
            <w:r w:rsidRPr="00866D4E">
              <w:rPr>
                <w:b/>
                <w:color w:val="auto"/>
              </w:rPr>
              <w:t>20040110</w:t>
            </w:r>
          </w:p>
        </w:tc>
      </w:tr>
      <w:tr w:rsidR="00B752E4" w:rsidRPr="00866D4E" w14:paraId="25B87CE9" w14:textId="77777777">
        <w:tc>
          <w:tcPr>
            <w:tcW w:w="2160" w:type="dxa"/>
            <w:tcBorders>
              <w:top w:val="single" w:sz="6" w:space="0" w:color="auto"/>
              <w:left w:val="single" w:sz="6" w:space="0" w:color="auto"/>
              <w:bottom w:val="single" w:sz="6" w:space="0" w:color="auto"/>
              <w:right w:val="single" w:sz="6" w:space="0" w:color="auto"/>
            </w:tcBorders>
          </w:tcPr>
          <w:p w14:paraId="3DCF9FE8" w14:textId="77777777" w:rsidR="00B752E4" w:rsidRPr="00866D4E" w:rsidRDefault="00B752E4">
            <w:pPr>
              <w:pStyle w:val="FORMDATA"/>
              <w:rPr>
                <w:b/>
                <w:color w:val="auto"/>
              </w:rPr>
            </w:pPr>
            <w:r w:rsidRPr="00866D4E">
              <w:rPr>
                <w:b/>
                <w:color w:val="auto"/>
              </w:rPr>
              <w:t>DDD</w:t>
            </w:r>
          </w:p>
        </w:tc>
        <w:tc>
          <w:tcPr>
            <w:tcW w:w="3960" w:type="dxa"/>
            <w:tcBorders>
              <w:top w:val="single" w:sz="6" w:space="0" w:color="auto"/>
              <w:left w:val="single" w:sz="6" w:space="0" w:color="auto"/>
              <w:bottom w:val="single" w:sz="6" w:space="0" w:color="auto"/>
              <w:right w:val="single" w:sz="6" w:space="0" w:color="auto"/>
            </w:tcBorders>
          </w:tcPr>
          <w:p w14:paraId="61364F83" w14:textId="77777777" w:rsidR="00B752E4" w:rsidRPr="00866D4E" w:rsidRDefault="00B752E4">
            <w:pPr>
              <w:pStyle w:val="FORMDATA"/>
              <w:rPr>
                <w:b/>
                <w:color w:val="auto"/>
              </w:rPr>
            </w:pPr>
            <w:r w:rsidRPr="00866D4E">
              <w:rPr>
                <w:b/>
                <w:color w:val="auto"/>
              </w:rPr>
              <w:t>Desired Due Date</w:t>
            </w:r>
          </w:p>
        </w:tc>
        <w:tc>
          <w:tcPr>
            <w:tcW w:w="2520" w:type="dxa"/>
            <w:tcBorders>
              <w:top w:val="single" w:sz="6" w:space="0" w:color="auto"/>
              <w:left w:val="single" w:sz="6" w:space="0" w:color="auto"/>
              <w:bottom w:val="single" w:sz="6" w:space="0" w:color="auto"/>
              <w:right w:val="single" w:sz="6" w:space="0" w:color="auto"/>
            </w:tcBorders>
          </w:tcPr>
          <w:p w14:paraId="7B953252" w14:textId="77777777" w:rsidR="00B752E4" w:rsidRPr="00866D4E" w:rsidRDefault="00B752E4">
            <w:pPr>
              <w:pStyle w:val="FORMDATA"/>
              <w:rPr>
                <w:b/>
                <w:color w:val="auto"/>
              </w:rPr>
            </w:pPr>
            <w:r w:rsidRPr="00866D4E">
              <w:rPr>
                <w:b/>
                <w:color w:val="auto"/>
              </w:rPr>
              <w:t>20040212</w:t>
            </w:r>
          </w:p>
        </w:tc>
      </w:tr>
      <w:tr w:rsidR="00B752E4" w:rsidRPr="00866D4E" w14:paraId="0CB2F062" w14:textId="77777777">
        <w:tc>
          <w:tcPr>
            <w:tcW w:w="2160" w:type="dxa"/>
            <w:tcBorders>
              <w:top w:val="single" w:sz="6" w:space="0" w:color="auto"/>
              <w:left w:val="single" w:sz="6" w:space="0" w:color="auto"/>
              <w:bottom w:val="single" w:sz="6" w:space="0" w:color="auto"/>
              <w:right w:val="single" w:sz="6" w:space="0" w:color="auto"/>
            </w:tcBorders>
          </w:tcPr>
          <w:p w14:paraId="319CB9B5" w14:textId="77777777" w:rsidR="00B752E4" w:rsidRPr="00866D4E" w:rsidRDefault="00B752E4">
            <w:pPr>
              <w:pStyle w:val="FORMDATA"/>
              <w:rPr>
                <w:b/>
                <w:color w:val="auto"/>
              </w:rPr>
            </w:pPr>
            <w:r w:rsidRPr="00866D4E">
              <w:rPr>
                <w:b/>
                <w:color w:val="auto"/>
              </w:rPr>
              <w:t>REQTYP</w:t>
            </w:r>
          </w:p>
        </w:tc>
        <w:tc>
          <w:tcPr>
            <w:tcW w:w="3960" w:type="dxa"/>
            <w:tcBorders>
              <w:top w:val="single" w:sz="6" w:space="0" w:color="auto"/>
              <w:left w:val="single" w:sz="6" w:space="0" w:color="auto"/>
              <w:bottom w:val="single" w:sz="6" w:space="0" w:color="auto"/>
              <w:right w:val="single" w:sz="6" w:space="0" w:color="auto"/>
            </w:tcBorders>
          </w:tcPr>
          <w:p w14:paraId="648D1E08" w14:textId="77777777" w:rsidR="00B752E4" w:rsidRPr="00866D4E" w:rsidRDefault="00B752E4">
            <w:pPr>
              <w:pStyle w:val="FORMDATA"/>
              <w:rPr>
                <w:b/>
                <w:color w:val="auto"/>
              </w:rPr>
            </w:pPr>
            <w:r w:rsidRPr="00866D4E">
              <w:rPr>
                <w:b/>
                <w:color w:val="auto"/>
              </w:rPr>
              <w:t>Request Type</w:t>
            </w:r>
          </w:p>
        </w:tc>
        <w:tc>
          <w:tcPr>
            <w:tcW w:w="2520" w:type="dxa"/>
            <w:tcBorders>
              <w:top w:val="single" w:sz="6" w:space="0" w:color="auto"/>
              <w:left w:val="single" w:sz="6" w:space="0" w:color="auto"/>
              <w:bottom w:val="single" w:sz="6" w:space="0" w:color="auto"/>
              <w:right w:val="single" w:sz="6" w:space="0" w:color="auto"/>
            </w:tcBorders>
          </w:tcPr>
          <w:p w14:paraId="14C60B79" w14:textId="77777777" w:rsidR="00B752E4" w:rsidRPr="00866D4E" w:rsidRDefault="00B752E4">
            <w:pPr>
              <w:pStyle w:val="FORMDATA"/>
              <w:rPr>
                <w:b/>
                <w:color w:val="auto"/>
              </w:rPr>
            </w:pPr>
            <w:r w:rsidRPr="00866D4E">
              <w:rPr>
                <w:b/>
                <w:color w:val="auto"/>
              </w:rPr>
              <w:t>MB</w:t>
            </w:r>
          </w:p>
        </w:tc>
      </w:tr>
      <w:tr w:rsidR="00B752E4" w:rsidRPr="00866D4E" w14:paraId="478632F4" w14:textId="77777777">
        <w:tc>
          <w:tcPr>
            <w:tcW w:w="2160" w:type="dxa"/>
            <w:tcBorders>
              <w:top w:val="single" w:sz="6" w:space="0" w:color="auto"/>
              <w:left w:val="single" w:sz="6" w:space="0" w:color="auto"/>
              <w:bottom w:val="single" w:sz="6" w:space="0" w:color="auto"/>
              <w:right w:val="single" w:sz="6" w:space="0" w:color="auto"/>
            </w:tcBorders>
          </w:tcPr>
          <w:p w14:paraId="47BCA7C2" w14:textId="77777777" w:rsidR="00B752E4" w:rsidRPr="00866D4E" w:rsidRDefault="00B752E4">
            <w:pPr>
              <w:pStyle w:val="FORMDATA"/>
              <w:rPr>
                <w:b/>
                <w:color w:val="auto"/>
              </w:rPr>
            </w:pPr>
            <w:r w:rsidRPr="00866D4E">
              <w:rPr>
                <w:b/>
                <w:color w:val="auto"/>
              </w:rPr>
              <w:t>MI</w:t>
            </w:r>
          </w:p>
        </w:tc>
        <w:tc>
          <w:tcPr>
            <w:tcW w:w="3960" w:type="dxa"/>
            <w:tcBorders>
              <w:top w:val="single" w:sz="6" w:space="0" w:color="auto"/>
              <w:left w:val="single" w:sz="6" w:space="0" w:color="auto"/>
              <w:bottom w:val="single" w:sz="6" w:space="0" w:color="auto"/>
              <w:right w:val="single" w:sz="6" w:space="0" w:color="auto"/>
            </w:tcBorders>
          </w:tcPr>
          <w:p w14:paraId="2B7C943F" w14:textId="77777777" w:rsidR="00B752E4" w:rsidRPr="00866D4E" w:rsidRDefault="00B752E4">
            <w:pPr>
              <w:pStyle w:val="FORMDATA"/>
              <w:rPr>
                <w:b/>
                <w:color w:val="auto"/>
              </w:rPr>
            </w:pPr>
            <w:r w:rsidRPr="00866D4E">
              <w:rPr>
                <w:b/>
                <w:color w:val="auto"/>
              </w:rPr>
              <w:t>Migration Indicator</w:t>
            </w:r>
          </w:p>
        </w:tc>
        <w:tc>
          <w:tcPr>
            <w:tcW w:w="2520" w:type="dxa"/>
            <w:tcBorders>
              <w:top w:val="single" w:sz="6" w:space="0" w:color="auto"/>
              <w:left w:val="single" w:sz="6" w:space="0" w:color="auto"/>
              <w:bottom w:val="single" w:sz="6" w:space="0" w:color="auto"/>
              <w:right w:val="single" w:sz="6" w:space="0" w:color="auto"/>
            </w:tcBorders>
          </w:tcPr>
          <w:p w14:paraId="654FF566" w14:textId="77777777" w:rsidR="00B752E4" w:rsidRPr="00866D4E" w:rsidRDefault="00B752E4">
            <w:pPr>
              <w:pStyle w:val="FORMDATA"/>
              <w:rPr>
                <w:b/>
                <w:color w:val="auto"/>
              </w:rPr>
            </w:pPr>
            <w:r w:rsidRPr="00866D4E">
              <w:rPr>
                <w:b/>
                <w:color w:val="auto"/>
              </w:rPr>
              <w:t>C</w:t>
            </w:r>
          </w:p>
        </w:tc>
      </w:tr>
      <w:tr w:rsidR="00B752E4" w:rsidRPr="00866D4E" w14:paraId="18B1EFD4" w14:textId="77777777">
        <w:tc>
          <w:tcPr>
            <w:tcW w:w="2160" w:type="dxa"/>
            <w:tcBorders>
              <w:top w:val="single" w:sz="6" w:space="0" w:color="auto"/>
              <w:left w:val="single" w:sz="6" w:space="0" w:color="auto"/>
              <w:bottom w:val="single" w:sz="6" w:space="0" w:color="auto"/>
              <w:right w:val="single" w:sz="6" w:space="0" w:color="auto"/>
            </w:tcBorders>
          </w:tcPr>
          <w:p w14:paraId="025D9FDF" w14:textId="77777777" w:rsidR="00B752E4" w:rsidRPr="00866D4E" w:rsidRDefault="00B752E4">
            <w:pPr>
              <w:pStyle w:val="FORMDATA"/>
              <w:rPr>
                <w:b/>
                <w:color w:val="auto"/>
              </w:rPr>
            </w:pPr>
            <w:r w:rsidRPr="00866D4E">
              <w:rPr>
                <w:b/>
                <w:color w:val="auto"/>
              </w:rPr>
              <w:t>ACT</w:t>
            </w:r>
          </w:p>
        </w:tc>
        <w:tc>
          <w:tcPr>
            <w:tcW w:w="3960" w:type="dxa"/>
            <w:tcBorders>
              <w:top w:val="single" w:sz="6" w:space="0" w:color="auto"/>
              <w:left w:val="single" w:sz="6" w:space="0" w:color="auto"/>
              <w:bottom w:val="single" w:sz="6" w:space="0" w:color="auto"/>
              <w:right w:val="single" w:sz="6" w:space="0" w:color="auto"/>
            </w:tcBorders>
          </w:tcPr>
          <w:p w14:paraId="5CCAF0B2" w14:textId="77777777" w:rsidR="00B752E4" w:rsidRPr="00866D4E" w:rsidRDefault="00B752E4">
            <w:pPr>
              <w:pStyle w:val="FORMDATA"/>
              <w:rPr>
                <w:b/>
                <w:color w:val="auto"/>
              </w:rPr>
            </w:pPr>
            <w:r w:rsidRPr="00866D4E">
              <w:rPr>
                <w:b/>
                <w:color w:val="auto"/>
              </w:rPr>
              <w:t>Activity Type</w:t>
            </w:r>
          </w:p>
        </w:tc>
        <w:tc>
          <w:tcPr>
            <w:tcW w:w="2520" w:type="dxa"/>
            <w:tcBorders>
              <w:top w:val="single" w:sz="6" w:space="0" w:color="auto"/>
              <w:left w:val="single" w:sz="6" w:space="0" w:color="auto"/>
              <w:bottom w:val="single" w:sz="6" w:space="0" w:color="auto"/>
              <w:right w:val="single" w:sz="6" w:space="0" w:color="auto"/>
            </w:tcBorders>
          </w:tcPr>
          <w:p w14:paraId="7080CFD4" w14:textId="77777777" w:rsidR="00B752E4" w:rsidRPr="00866D4E" w:rsidRDefault="00B752E4">
            <w:pPr>
              <w:pStyle w:val="FORMDATA"/>
              <w:rPr>
                <w:b/>
                <w:color w:val="auto"/>
              </w:rPr>
            </w:pPr>
            <w:r w:rsidRPr="00866D4E">
              <w:rPr>
                <w:b/>
                <w:color w:val="auto"/>
              </w:rPr>
              <w:t>V</w:t>
            </w:r>
          </w:p>
        </w:tc>
      </w:tr>
      <w:tr w:rsidR="00B752E4" w:rsidRPr="00866D4E" w14:paraId="64725308" w14:textId="77777777">
        <w:tc>
          <w:tcPr>
            <w:tcW w:w="2160" w:type="dxa"/>
            <w:tcBorders>
              <w:top w:val="single" w:sz="6" w:space="0" w:color="auto"/>
              <w:left w:val="single" w:sz="6" w:space="0" w:color="auto"/>
              <w:bottom w:val="single" w:sz="6" w:space="0" w:color="auto"/>
              <w:right w:val="single" w:sz="6" w:space="0" w:color="auto"/>
            </w:tcBorders>
          </w:tcPr>
          <w:p w14:paraId="7D4A5C92" w14:textId="77777777" w:rsidR="00B752E4" w:rsidRPr="00866D4E" w:rsidRDefault="00B752E4">
            <w:pPr>
              <w:pStyle w:val="FORMDATA"/>
              <w:rPr>
                <w:b/>
                <w:color w:val="auto"/>
              </w:rPr>
            </w:pPr>
            <w:r w:rsidRPr="00866D4E">
              <w:rPr>
                <w:b/>
                <w:color w:val="auto"/>
              </w:rPr>
              <w:t>CC</w:t>
            </w:r>
          </w:p>
        </w:tc>
        <w:tc>
          <w:tcPr>
            <w:tcW w:w="3960" w:type="dxa"/>
            <w:tcBorders>
              <w:top w:val="single" w:sz="6" w:space="0" w:color="auto"/>
              <w:left w:val="single" w:sz="6" w:space="0" w:color="auto"/>
              <w:bottom w:val="single" w:sz="6" w:space="0" w:color="auto"/>
              <w:right w:val="single" w:sz="6" w:space="0" w:color="auto"/>
            </w:tcBorders>
          </w:tcPr>
          <w:p w14:paraId="28CE54F6" w14:textId="77777777" w:rsidR="00B752E4" w:rsidRPr="00866D4E" w:rsidRDefault="00B752E4">
            <w:pPr>
              <w:pStyle w:val="FORMDATA"/>
              <w:rPr>
                <w:b/>
                <w:color w:val="auto"/>
              </w:rPr>
            </w:pPr>
            <w:r w:rsidRPr="00866D4E">
              <w:rPr>
                <w:b/>
                <w:color w:val="auto"/>
              </w:rPr>
              <w:t>Company Code</w:t>
            </w:r>
          </w:p>
        </w:tc>
        <w:tc>
          <w:tcPr>
            <w:tcW w:w="2520" w:type="dxa"/>
            <w:tcBorders>
              <w:top w:val="single" w:sz="6" w:space="0" w:color="auto"/>
              <w:left w:val="single" w:sz="6" w:space="0" w:color="auto"/>
              <w:bottom w:val="single" w:sz="6" w:space="0" w:color="auto"/>
              <w:right w:val="single" w:sz="6" w:space="0" w:color="auto"/>
            </w:tcBorders>
          </w:tcPr>
          <w:p w14:paraId="0E9E2807" w14:textId="77777777" w:rsidR="00B752E4" w:rsidRPr="00866D4E" w:rsidRDefault="00B752E4">
            <w:pPr>
              <w:pStyle w:val="FORMDATA"/>
              <w:rPr>
                <w:b/>
                <w:color w:val="auto"/>
              </w:rPr>
            </w:pPr>
            <w:r w:rsidRPr="00866D4E">
              <w:rPr>
                <w:b/>
                <w:color w:val="auto"/>
              </w:rPr>
              <w:t>9999</w:t>
            </w:r>
          </w:p>
        </w:tc>
      </w:tr>
      <w:tr w:rsidR="00B752E4" w:rsidRPr="00866D4E" w14:paraId="6616C905" w14:textId="77777777">
        <w:tc>
          <w:tcPr>
            <w:tcW w:w="2160" w:type="dxa"/>
            <w:tcBorders>
              <w:top w:val="single" w:sz="6" w:space="0" w:color="auto"/>
              <w:left w:val="single" w:sz="6" w:space="0" w:color="auto"/>
              <w:bottom w:val="single" w:sz="6" w:space="0" w:color="auto"/>
              <w:right w:val="single" w:sz="6" w:space="0" w:color="auto"/>
            </w:tcBorders>
          </w:tcPr>
          <w:p w14:paraId="10E8467B" w14:textId="77777777" w:rsidR="00B752E4" w:rsidRPr="00866D4E" w:rsidRDefault="00B752E4">
            <w:pPr>
              <w:pStyle w:val="FORMDATA"/>
              <w:rPr>
                <w:b/>
                <w:color w:val="auto"/>
              </w:rPr>
            </w:pPr>
            <w:r w:rsidRPr="00866D4E">
              <w:rPr>
                <w:b/>
                <w:color w:val="auto"/>
              </w:rPr>
              <w:t>TOS</w:t>
            </w:r>
          </w:p>
        </w:tc>
        <w:tc>
          <w:tcPr>
            <w:tcW w:w="3960" w:type="dxa"/>
            <w:tcBorders>
              <w:top w:val="single" w:sz="6" w:space="0" w:color="auto"/>
              <w:left w:val="single" w:sz="6" w:space="0" w:color="auto"/>
              <w:bottom w:val="single" w:sz="6" w:space="0" w:color="auto"/>
              <w:right w:val="single" w:sz="6" w:space="0" w:color="auto"/>
            </w:tcBorders>
          </w:tcPr>
          <w:p w14:paraId="39E497BA" w14:textId="77777777" w:rsidR="00B752E4" w:rsidRPr="00866D4E" w:rsidRDefault="00B752E4">
            <w:pPr>
              <w:pStyle w:val="FORMDATA"/>
              <w:rPr>
                <w:b/>
                <w:color w:val="auto"/>
              </w:rPr>
            </w:pPr>
            <w:r w:rsidRPr="00866D4E">
              <w:rPr>
                <w:b/>
                <w:color w:val="auto"/>
              </w:rPr>
              <w:t>Type of Service</w:t>
            </w:r>
          </w:p>
        </w:tc>
        <w:tc>
          <w:tcPr>
            <w:tcW w:w="2520" w:type="dxa"/>
            <w:tcBorders>
              <w:top w:val="single" w:sz="6" w:space="0" w:color="auto"/>
              <w:left w:val="single" w:sz="6" w:space="0" w:color="auto"/>
              <w:bottom w:val="single" w:sz="6" w:space="0" w:color="auto"/>
              <w:right w:val="single" w:sz="6" w:space="0" w:color="auto"/>
            </w:tcBorders>
          </w:tcPr>
          <w:p w14:paraId="119D9982" w14:textId="77777777" w:rsidR="00B752E4" w:rsidRPr="00866D4E" w:rsidRDefault="00B752E4">
            <w:pPr>
              <w:pStyle w:val="FORMDATA"/>
              <w:rPr>
                <w:b/>
                <w:color w:val="auto"/>
              </w:rPr>
            </w:pPr>
            <w:r w:rsidRPr="00866D4E">
              <w:rPr>
                <w:b/>
                <w:color w:val="auto"/>
              </w:rPr>
              <w:t>1AM-</w:t>
            </w:r>
          </w:p>
        </w:tc>
      </w:tr>
      <w:tr w:rsidR="00B752E4" w:rsidRPr="00866D4E" w14:paraId="28C33BDA" w14:textId="77777777">
        <w:tc>
          <w:tcPr>
            <w:tcW w:w="2160" w:type="dxa"/>
            <w:tcBorders>
              <w:top w:val="single" w:sz="6" w:space="0" w:color="auto"/>
              <w:left w:val="single" w:sz="6" w:space="0" w:color="auto"/>
              <w:bottom w:val="single" w:sz="6" w:space="0" w:color="auto"/>
              <w:right w:val="single" w:sz="6" w:space="0" w:color="auto"/>
            </w:tcBorders>
          </w:tcPr>
          <w:p w14:paraId="132AB8E2" w14:textId="77777777" w:rsidR="00B752E4" w:rsidRPr="00866D4E" w:rsidRDefault="00B752E4">
            <w:pPr>
              <w:pStyle w:val="FORMDATA"/>
              <w:rPr>
                <w:b/>
                <w:color w:val="auto"/>
              </w:rPr>
            </w:pPr>
            <w:r w:rsidRPr="00866D4E">
              <w:rPr>
                <w:b/>
                <w:color w:val="auto"/>
              </w:rPr>
              <w:t>PORTTYP</w:t>
            </w:r>
          </w:p>
        </w:tc>
        <w:tc>
          <w:tcPr>
            <w:tcW w:w="3960" w:type="dxa"/>
            <w:tcBorders>
              <w:top w:val="single" w:sz="6" w:space="0" w:color="auto"/>
              <w:left w:val="single" w:sz="6" w:space="0" w:color="auto"/>
              <w:bottom w:val="single" w:sz="6" w:space="0" w:color="auto"/>
              <w:right w:val="single" w:sz="6" w:space="0" w:color="auto"/>
            </w:tcBorders>
          </w:tcPr>
          <w:p w14:paraId="69037770" w14:textId="77777777" w:rsidR="00B752E4" w:rsidRPr="00866D4E" w:rsidRDefault="00B752E4">
            <w:pPr>
              <w:pStyle w:val="FORMDATA"/>
              <w:rPr>
                <w:b/>
                <w:color w:val="auto"/>
              </w:rPr>
            </w:pPr>
            <w:r w:rsidRPr="00866D4E">
              <w:rPr>
                <w:b/>
                <w:color w:val="auto"/>
              </w:rPr>
              <w:t>Port Type</w:t>
            </w:r>
          </w:p>
        </w:tc>
        <w:tc>
          <w:tcPr>
            <w:tcW w:w="2520" w:type="dxa"/>
            <w:tcBorders>
              <w:top w:val="single" w:sz="6" w:space="0" w:color="auto"/>
              <w:left w:val="single" w:sz="6" w:space="0" w:color="auto"/>
              <w:bottom w:val="single" w:sz="6" w:space="0" w:color="auto"/>
              <w:right w:val="single" w:sz="6" w:space="0" w:color="auto"/>
            </w:tcBorders>
          </w:tcPr>
          <w:p w14:paraId="4509EC83" w14:textId="77777777" w:rsidR="00B752E4" w:rsidRPr="00866D4E" w:rsidRDefault="00B752E4">
            <w:pPr>
              <w:pStyle w:val="FORMDATA"/>
              <w:rPr>
                <w:b/>
                <w:color w:val="auto"/>
              </w:rPr>
            </w:pPr>
            <w:r w:rsidRPr="00866D4E">
              <w:rPr>
                <w:b/>
                <w:color w:val="auto"/>
              </w:rPr>
              <w:t>L</w:t>
            </w:r>
          </w:p>
        </w:tc>
      </w:tr>
      <w:tr w:rsidR="00B752E4" w:rsidRPr="00866D4E" w14:paraId="6253AFCA" w14:textId="77777777">
        <w:trPr>
          <w:cantSplit/>
        </w:trPr>
        <w:tc>
          <w:tcPr>
            <w:tcW w:w="8640" w:type="dxa"/>
            <w:gridSpan w:val="3"/>
            <w:tcBorders>
              <w:top w:val="single" w:sz="6" w:space="0" w:color="auto"/>
              <w:left w:val="single" w:sz="6" w:space="0" w:color="auto"/>
              <w:bottom w:val="single" w:sz="6" w:space="0" w:color="auto"/>
              <w:right w:val="single" w:sz="6" w:space="0" w:color="auto"/>
            </w:tcBorders>
            <w:shd w:val="clear" w:color="auto" w:fill="99CCFF"/>
          </w:tcPr>
          <w:p w14:paraId="64DBE100" w14:textId="77777777" w:rsidR="00B752E4" w:rsidRPr="00866D4E" w:rsidRDefault="00B752E4">
            <w:pPr>
              <w:pStyle w:val="Heading4"/>
              <w:rPr>
                <w:b/>
                <w:i w:val="0"/>
              </w:rPr>
            </w:pPr>
            <w:r w:rsidRPr="00866D4E">
              <w:rPr>
                <w:b/>
                <w:i w:val="0"/>
              </w:rPr>
              <w:t>Billing Section</w:t>
            </w:r>
          </w:p>
        </w:tc>
      </w:tr>
      <w:tr w:rsidR="00B752E4" w:rsidRPr="00866D4E" w14:paraId="15DB1B2E" w14:textId="77777777">
        <w:tc>
          <w:tcPr>
            <w:tcW w:w="2160" w:type="dxa"/>
            <w:tcBorders>
              <w:top w:val="single" w:sz="6" w:space="0" w:color="auto"/>
              <w:left w:val="single" w:sz="6" w:space="0" w:color="auto"/>
              <w:bottom w:val="single" w:sz="6" w:space="0" w:color="auto"/>
              <w:right w:val="single" w:sz="6" w:space="0" w:color="auto"/>
            </w:tcBorders>
          </w:tcPr>
          <w:p w14:paraId="3F8BBCB6" w14:textId="77777777" w:rsidR="00B752E4" w:rsidRPr="00866D4E" w:rsidRDefault="00B752E4">
            <w:pPr>
              <w:pStyle w:val="FORMDATA"/>
              <w:rPr>
                <w:b/>
                <w:color w:val="auto"/>
              </w:rPr>
            </w:pPr>
            <w:r w:rsidRPr="00866D4E">
              <w:rPr>
                <w:b/>
                <w:color w:val="auto"/>
              </w:rPr>
              <w:t>BAN1</w:t>
            </w:r>
          </w:p>
        </w:tc>
        <w:tc>
          <w:tcPr>
            <w:tcW w:w="3960" w:type="dxa"/>
            <w:tcBorders>
              <w:top w:val="single" w:sz="6" w:space="0" w:color="auto"/>
              <w:left w:val="single" w:sz="6" w:space="0" w:color="auto"/>
              <w:bottom w:val="single" w:sz="6" w:space="0" w:color="auto"/>
              <w:right w:val="single" w:sz="6" w:space="0" w:color="auto"/>
            </w:tcBorders>
          </w:tcPr>
          <w:p w14:paraId="6ED37445" w14:textId="77777777" w:rsidR="00B752E4" w:rsidRPr="00866D4E" w:rsidRDefault="00B752E4">
            <w:pPr>
              <w:pStyle w:val="FORMDATA"/>
              <w:rPr>
                <w:b/>
                <w:color w:val="auto"/>
              </w:rPr>
            </w:pPr>
            <w:r w:rsidRPr="00866D4E">
              <w:rPr>
                <w:b/>
                <w:color w:val="auto"/>
              </w:rPr>
              <w:t>Billing Account Number 1</w:t>
            </w:r>
          </w:p>
        </w:tc>
        <w:tc>
          <w:tcPr>
            <w:tcW w:w="2520" w:type="dxa"/>
            <w:tcBorders>
              <w:top w:val="single" w:sz="6" w:space="0" w:color="auto"/>
              <w:left w:val="single" w:sz="6" w:space="0" w:color="auto"/>
              <w:bottom w:val="single" w:sz="6" w:space="0" w:color="auto"/>
              <w:right w:val="single" w:sz="6" w:space="0" w:color="auto"/>
            </w:tcBorders>
          </w:tcPr>
          <w:p w14:paraId="41207952" w14:textId="77777777" w:rsidR="00B752E4" w:rsidRPr="00866D4E" w:rsidRDefault="00B752E4">
            <w:pPr>
              <w:pStyle w:val="FORMDATA"/>
              <w:rPr>
                <w:b/>
                <w:color w:val="auto"/>
                <w:lang w:val="fr-FR"/>
              </w:rPr>
            </w:pPr>
            <w:r w:rsidRPr="00866D4E">
              <w:rPr>
                <w:b/>
                <w:color w:val="auto"/>
                <w:lang w:val="fr-FR"/>
              </w:rPr>
              <w:t>706Q886621621</w:t>
            </w:r>
          </w:p>
        </w:tc>
      </w:tr>
      <w:tr w:rsidR="00B752E4" w:rsidRPr="00866D4E" w14:paraId="6A82D090" w14:textId="77777777">
        <w:trPr>
          <w:cantSplit/>
        </w:trPr>
        <w:tc>
          <w:tcPr>
            <w:tcW w:w="8640" w:type="dxa"/>
            <w:gridSpan w:val="3"/>
            <w:tcBorders>
              <w:top w:val="single" w:sz="6" w:space="0" w:color="auto"/>
              <w:left w:val="single" w:sz="6" w:space="0" w:color="auto"/>
              <w:bottom w:val="single" w:sz="6" w:space="0" w:color="auto"/>
              <w:right w:val="single" w:sz="6" w:space="0" w:color="auto"/>
            </w:tcBorders>
            <w:shd w:val="clear" w:color="auto" w:fill="99CCFF"/>
          </w:tcPr>
          <w:p w14:paraId="11AE65C4" w14:textId="77777777" w:rsidR="00B752E4" w:rsidRPr="00866D4E" w:rsidRDefault="00B752E4">
            <w:pPr>
              <w:pStyle w:val="Heading4"/>
              <w:rPr>
                <w:b/>
                <w:i w:val="0"/>
              </w:rPr>
            </w:pPr>
            <w:r w:rsidRPr="00866D4E">
              <w:rPr>
                <w:b/>
                <w:i w:val="0"/>
              </w:rPr>
              <w:t>Contact Section</w:t>
            </w:r>
          </w:p>
        </w:tc>
      </w:tr>
      <w:tr w:rsidR="00B752E4" w:rsidRPr="00866D4E" w14:paraId="42A1C538"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378825A4" w14:textId="77777777" w:rsidR="00B752E4" w:rsidRPr="00866D4E" w:rsidRDefault="00B752E4">
            <w:pPr>
              <w:pStyle w:val="FORMDATA"/>
              <w:rPr>
                <w:b/>
                <w:color w:val="auto"/>
              </w:rPr>
            </w:pPr>
            <w:r w:rsidRPr="00866D4E">
              <w:rPr>
                <w:b/>
                <w:color w:val="auto"/>
              </w:rPr>
              <w:t>INIT</w:t>
            </w:r>
          </w:p>
        </w:tc>
        <w:tc>
          <w:tcPr>
            <w:tcW w:w="3960" w:type="dxa"/>
            <w:tcBorders>
              <w:top w:val="single" w:sz="6" w:space="0" w:color="auto"/>
              <w:left w:val="single" w:sz="6" w:space="0" w:color="auto"/>
              <w:bottom w:val="single" w:sz="6" w:space="0" w:color="auto"/>
              <w:right w:val="single" w:sz="6" w:space="0" w:color="auto"/>
            </w:tcBorders>
            <w:shd w:val="clear" w:color="auto" w:fill="CC99FF"/>
          </w:tcPr>
          <w:p w14:paraId="7D18CBAF" w14:textId="77777777" w:rsidR="00B752E4" w:rsidRPr="00866D4E" w:rsidRDefault="00B752E4">
            <w:pPr>
              <w:pStyle w:val="FORMDATA"/>
              <w:rPr>
                <w:b/>
                <w:color w:val="auto"/>
              </w:rPr>
            </w:pPr>
            <w:r w:rsidRPr="00866D4E">
              <w:rPr>
                <w:b/>
                <w:color w:val="auto"/>
              </w:rPr>
              <w:t>Initiator Identification</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3B4AE0E0" w14:textId="77777777" w:rsidR="00B752E4" w:rsidRPr="00866D4E" w:rsidRDefault="00B752E4">
            <w:pPr>
              <w:pStyle w:val="FORMDATA"/>
              <w:rPr>
                <w:b/>
                <w:color w:val="auto"/>
              </w:rPr>
            </w:pPr>
            <w:r w:rsidRPr="00866D4E">
              <w:rPr>
                <w:b/>
                <w:color w:val="auto"/>
              </w:rPr>
              <w:t>Bojangles</w:t>
            </w:r>
          </w:p>
        </w:tc>
      </w:tr>
      <w:tr w:rsidR="00B752E4" w:rsidRPr="00866D4E" w14:paraId="374B0A15"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5317D8FF" w14:textId="77777777" w:rsidR="00B752E4" w:rsidRPr="00866D4E" w:rsidRDefault="00B752E4">
            <w:pPr>
              <w:pStyle w:val="FORMDATA"/>
              <w:rPr>
                <w:b/>
                <w:color w:val="auto"/>
              </w:rPr>
            </w:pPr>
            <w:r w:rsidRPr="00866D4E">
              <w:rPr>
                <w:b/>
                <w:color w:val="auto"/>
              </w:rPr>
              <w:t>INIT-TEL NO.</w:t>
            </w:r>
          </w:p>
        </w:tc>
        <w:tc>
          <w:tcPr>
            <w:tcW w:w="3960" w:type="dxa"/>
            <w:tcBorders>
              <w:top w:val="single" w:sz="6" w:space="0" w:color="auto"/>
              <w:left w:val="single" w:sz="6" w:space="0" w:color="auto"/>
              <w:bottom w:val="single" w:sz="6" w:space="0" w:color="auto"/>
              <w:right w:val="single" w:sz="6" w:space="0" w:color="auto"/>
            </w:tcBorders>
            <w:shd w:val="clear" w:color="auto" w:fill="CC99FF"/>
          </w:tcPr>
          <w:p w14:paraId="54EC9ECE" w14:textId="77777777" w:rsidR="00B752E4" w:rsidRPr="00866D4E" w:rsidRDefault="00B752E4">
            <w:pPr>
              <w:pStyle w:val="FORMDATA"/>
              <w:rPr>
                <w:b/>
                <w:color w:val="auto"/>
              </w:rPr>
            </w:pPr>
            <w:r w:rsidRPr="00866D4E">
              <w:rPr>
                <w:b/>
                <w:color w:val="auto"/>
              </w:rPr>
              <w:t>Initiator Telephone Number</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14951B75" w14:textId="77777777" w:rsidR="00B752E4" w:rsidRPr="00866D4E" w:rsidRDefault="00B752E4">
            <w:pPr>
              <w:pStyle w:val="FORMDATA"/>
              <w:rPr>
                <w:b/>
                <w:color w:val="auto"/>
              </w:rPr>
            </w:pPr>
            <w:r w:rsidRPr="00866D4E">
              <w:rPr>
                <w:b/>
                <w:color w:val="auto"/>
              </w:rPr>
              <w:t>8884448888</w:t>
            </w:r>
          </w:p>
        </w:tc>
      </w:tr>
      <w:tr w:rsidR="00B752E4" w:rsidRPr="00866D4E" w14:paraId="0B592A31"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54CE9268" w14:textId="77777777" w:rsidR="00B752E4" w:rsidRPr="00866D4E" w:rsidRDefault="00B752E4">
            <w:pPr>
              <w:pStyle w:val="FORMDATA"/>
              <w:rPr>
                <w:b/>
                <w:color w:val="auto"/>
              </w:rPr>
            </w:pPr>
            <w:r w:rsidRPr="00866D4E">
              <w:rPr>
                <w:b/>
                <w:color w:val="auto"/>
              </w:rPr>
              <w:t>INIT-FAX NO.</w:t>
            </w:r>
          </w:p>
        </w:tc>
        <w:tc>
          <w:tcPr>
            <w:tcW w:w="3960" w:type="dxa"/>
            <w:tcBorders>
              <w:top w:val="single" w:sz="6" w:space="0" w:color="auto"/>
              <w:left w:val="single" w:sz="6" w:space="0" w:color="auto"/>
              <w:bottom w:val="single" w:sz="6" w:space="0" w:color="auto"/>
              <w:right w:val="single" w:sz="6" w:space="0" w:color="auto"/>
            </w:tcBorders>
            <w:shd w:val="clear" w:color="auto" w:fill="CC99FF"/>
          </w:tcPr>
          <w:p w14:paraId="13D38443" w14:textId="77777777" w:rsidR="00B752E4" w:rsidRPr="00866D4E" w:rsidRDefault="00B752E4">
            <w:pPr>
              <w:pStyle w:val="FORMDATA"/>
              <w:rPr>
                <w:b/>
                <w:color w:val="auto"/>
              </w:rPr>
            </w:pPr>
            <w:r w:rsidRPr="00866D4E">
              <w:rPr>
                <w:b/>
                <w:color w:val="auto"/>
              </w:rPr>
              <w:t>Initiator Facsimile Number</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3485C812" w14:textId="77777777" w:rsidR="00B752E4" w:rsidRPr="00866D4E" w:rsidRDefault="00B752E4">
            <w:pPr>
              <w:pStyle w:val="FORMDATA"/>
              <w:rPr>
                <w:b/>
                <w:color w:val="auto"/>
                <w:lang w:val="fr-FR"/>
              </w:rPr>
            </w:pPr>
            <w:r w:rsidRPr="00866D4E">
              <w:rPr>
                <w:b/>
                <w:color w:val="auto"/>
                <w:lang w:val="fr-FR"/>
              </w:rPr>
              <w:t>4448884444</w:t>
            </w:r>
          </w:p>
        </w:tc>
      </w:tr>
      <w:tr w:rsidR="00B752E4" w:rsidRPr="00866D4E" w14:paraId="176B8EA7"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76B4507F" w14:textId="77777777" w:rsidR="00B752E4" w:rsidRPr="00866D4E" w:rsidRDefault="00B752E4">
            <w:pPr>
              <w:pStyle w:val="FORMDATA"/>
              <w:rPr>
                <w:b/>
                <w:color w:val="auto"/>
                <w:lang w:val="fr-FR"/>
              </w:rPr>
            </w:pPr>
            <w:r w:rsidRPr="00866D4E">
              <w:rPr>
                <w:b/>
                <w:color w:val="auto"/>
                <w:lang w:val="fr-FR"/>
              </w:rPr>
              <w:t>IMPCON</w:t>
            </w:r>
          </w:p>
        </w:tc>
        <w:tc>
          <w:tcPr>
            <w:tcW w:w="3960" w:type="dxa"/>
            <w:tcBorders>
              <w:top w:val="single" w:sz="6" w:space="0" w:color="auto"/>
              <w:left w:val="single" w:sz="6" w:space="0" w:color="auto"/>
              <w:bottom w:val="single" w:sz="6" w:space="0" w:color="auto"/>
              <w:right w:val="single" w:sz="6" w:space="0" w:color="auto"/>
            </w:tcBorders>
            <w:shd w:val="clear" w:color="auto" w:fill="CC99FF"/>
          </w:tcPr>
          <w:p w14:paraId="7E8108E6" w14:textId="77777777" w:rsidR="00B752E4" w:rsidRPr="00866D4E" w:rsidRDefault="00B752E4">
            <w:pPr>
              <w:pStyle w:val="FORMDATA"/>
              <w:rPr>
                <w:b/>
                <w:color w:val="auto"/>
                <w:lang w:val="fr-FR"/>
              </w:rPr>
            </w:pPr>
            <w:r w:rsidRPr="00866D4E">
              <w:rPr>
                <w:b/>
                <w:color w:val="auto"/>
                <w:lang w:val="fr-FR"/>
              </w:rPr>
              <w:t>Implementation Contact</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373F6DFF" w14:textId="77777777" w:rsidR="00B752E4" w:rsidRPr="00866D4E" w:rsidRDefault="00B752E4">
            <w:pPr>
              <w:pStyle w:val="FORMDATA"/>
              <w:rPr>
                <w:b/>
                <w:color w:val="auto"/>
              </w:rPr>
            </w:pPr>
            <w:r w:rsidRPr="00866D4E">
              <w:rPr>
                <w:b/>
                <w:color w:val="auto"/>
              </w:rPr>
              <w:t>Dale</w:t>
            </w:r>
          </w:p>
        </w:tc>
      </w:tr>
      <w:tr w:rsidR="00B752E4" w:rsidRPr="00866D4E" w14:paraId="27BC9333"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144C6D4B" w14:textId="77777777" w:rsidR="00B752E4" w:rsidRPr="00866D4E" w:rsidRDefault="00B752E4">
            <w:pPr>
              <w:pStyle w:val="FORMDATA"/>
              <w:rPr>
                <w:b/>
                <w:color w:val="auto"/>
              </w:rPr>
            </w:pPr>
            <w:r w:rsidRPr="00866D4E">
              <w:rPr>
                <w:b/>
                <w:color w:val="auto"/>
              </w:rPr>
              <w:t>IMPCON-TEL NO.</w:t>
            </w:r>
          </w:p>
        </w:tc>
        <w:tc>
          <w:tcPr>
            <w:tcW w:w="3960" w:type="dxa"/>
            <w:tcBorders>
              <w:top w:val="single" w:sz="6" w:space="0" w:color="auto"/>
              <w:left w:val="single" w:sz="6" w:space="0" w:color="auto"/>
              <w:bottom w:val="single" w:sz="6" w:space="0" w:color="auto"/>
              <w:right w:val="single" w:sz="6" w:space="0" w:color="auto"/>
            </w:tcBorders>
            <w:shd w:val="clear" w:color="auto" w:fill="CC99FF"/>
          </w:tcPr>
          <w:p w14:paraId="53099ACE" w14:textId="77777777" w:rsidR="00B752E4" w:rsidRPr="00866D4E" w:rsidRDefault="00B752E4">
            <w:pPr>
              <w:pStyle w:val="FORMDATA"/>
              <w:rPr>
                <w:b/>
                <w:color w:val="auto"/>
              </w:rPr>
            </w:pPr>
            <w:r w:rsidRPr="00866D4E">
              <w:rPr>
                <w:b/>
                <w:color w:val="auto"/>
              </w:rPr>
              <w:t>Implementation Contact Telephone Number</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3284B265" w14:textId="77777777" w:rsidR="00B752E4" w:rsidRPr="00866D4E" w:rsidRDefault="00B752E4">
            <w:pPr>
              <w:pStyle w:val="FORMDATA"/>
              <w:rPr>
                <w:b/>
                <w:color w:val="auto"/>
              </w:rPr>
            </w:pPr>
            <w:r w:rsidRPr="00866D4E">
              <w:rPr>
                <w:b/>
                <w:color w:val="auto"/>
              </w:rPr>
              <w:t>7701117777</w:t>
            </w:r>
          </w:p>
        </w:tc>
      </w:tr>
      <w:tr w:rsidR="00B752E4" w:rsidRPr="00866D4E" w14:paraId="1466FDDE" w14:textId="77777777">
        <w:trPr>
          <w:cantSplit/>
        </w:trPr>
        <w:tc>
          <w:tcPr>
            <w:tcW w:w="8640" w:type="dxa"/>
            <w:gridSpan w:val="3"/>
            <w:tcBorders>
              <w:top w:val="single" w:sz="6" w:space="0" w:color="auto"/>
              <w:left w:val="single" w:sz="6" w:space="0" w:color="auto"/>
              <w:bottom w:val="single" w:sz="6" w:space="0" w:color="auto"/>
              <w:right w:val="single" w:sz="6" w:space="0" w:color="auto"/>
            </w:tcBorders>
            <w:shd w:val="clear" w:color="auto" w:fill="0000FF"/>
          </w:tcPr>
          <w:p w14:paraId="0867E273" w14:textId="77777777" w:rsidR="00B752E4" w:rsidRPr="00866D4E" w:rsidRDefault="00B752E4">
            <w:pPr>
              <w:pStyle w:val="Heading4"/>
              <w:rPr>
                <w:b/>
                <w:bCs/>
                <w:i w:val="0"/>
                <w:iCs w:val="0"/>
                <w:lang w:val="fr-FR"/>
              </w:rPr>
            </w:pPr>
            <w:r w:rsidRPr="00866D4E">
              <w:rPr>
                <w:b/>
                <w:bCs/>
                <w:i w:val="0"/>
                <w:iCs w:val="0"/>
                <w:lang w:val="fr-FR"/>
              </w:rPr>
              <w:t>EU  FORM</w:t>
            </w:r>
          </w:p>
        </w:tc>
      </w:tr>
      <w:tr w:rsidR="00B752E4" w:rsidRPr="00866D4E" w14:paraId="1F3FEE88" w14:textId="77777777">
        <w:trPr>
          <w:cantSplit/>
        </w:trPr>
        <w:tc>
          <w:tcPr>
            <w:tcW w:w="8640" w:type="dxa"/>
            <w:gridSpan w:val="3"/>
            <w:tcBorders>
              <w:top w:val="single" w:sz="6" w:space="0" w:color="auto"/>
              <w:left w:val="single" w:sz="6" w:space="0" w:color="auto"/>
              <w:bottom w:val="single" w:sz="6" w:space="0" w:color="auto"/>
              <w:right w:val="single" w:sz="6" w:space="0" w:color="auto"/>
            </w:tcBorders>
            <w:shd w:val="clear" w:color="auto" w:fill="99CCFF"/>
          </w:tcPr>
          <w:p w14:paraId="4E25E7F1" w14:textId="77777777" w:rsidR="00B752E4" w:rsidRPr="00866D4E" w:rsidRDefault="00B752E4">
            <w:pPr>
              <w:pStyle w:val="Heading4"/>
              <w:rPr>
                <w:b/>
                <w:i w:val="0"/>
              </w:rPr>
            </w:pPr>
            <w:r w:rsidRPr="00866D4E">
              <w:rPr>
                <w:b/>
                <w:i w:val="0"/>
              </w:rPr>
              <w:t>Location and Access Section</w:t>
            </w:r>
          </w:p>
        </w:tc>
      </w:tr>
      <w:tr w:rsidR="00B752E4" w:rsidRPr="00866D4E" w14:paraId="67DD87FC" w14:textId="77777777">
        <w:tc>
          <w:tcPr>
            <w:tcW w:w="2160" w:type="dxa"/>
            <w:tcBorders>
              <w:top w:val="single" w:sz="6" w:space="0" w:color="auto"/>
              <w:left w:val="single" w:sz="6" w:space="0" w:color="auto"/>
              <w:bottom w:val="single" w:sz="6" w:space="0" w:color="auto"/>
              <w:right w:val="single" w:sz="6" w:space="0" w:color="auto"/>
            </w:tcBorders>
          </w:tcPr>
          <w:p w14:paraId="72AE930C" w14:textId="77777777" w:rsidR="00B752E4" w:rsidRPr="00866D4E" w:rsidRDefault="00B752E4">
            <w:pPr>
              <w:pStyle w:val="FORMDATA"/>
              <w:rPr>
                <w:b/>
                <w:color w:val="auto"/>
              </w:rPr>
            </w:pPr>
            <w:r w:rsidRPr="00866D4E">
              <w:rPr>
                <w:b/>
                <w:color w:val="auto"/>
              </w:rPr>
              <w:t>NAME</w:t>
            </w:r>
          </w:p>
        </w:tc>
        <w:tc>
          <w:tcPr>
            <w:tcW w:w="3960" w:type="dxa"/>
            <w:tcBorders>
              <w:top w:val="single" w:sz="6" w:space="0" w:color="auto"/>
              <w:left w:val="single" w:sz="6" w:space="0" w:color="auto"/>
              <w:bottom w:val="single" w:sz="6" w:space="0" w:color="auto"/>
              <w:right w:val="single" w:sz="6" w:space="0" w:color="auto"/>
            </w:tcBorders>
          </w:tcPr>
          <w:p w14:paraId="2E4C23AE" w14:textId="77777777" w:rsidR="00B752E4" w:rsidRPr="00866D4E" w:rsidRDefault="00B752E4">
            <w:pPr>
              <w:pStyle w:val="FORMDATA"/>
              <w:rPr>
                <w:b/>
                <w:color w:val="auto"/>
              </w:rPr>
            </w:pPr>
            <w:r w:rsidRPr="00866D4E">
              <w:rPr>
                <w:b/>
                <w:color w:val="auto"/>
              </w:rPr>
              <w:t>End User Name</w:t>
            </w:r>
          </w:p>
        </w:tc>
        <w:tc>
          <w:tcPr>
            <w:tcW w:w="2520" w:type="dxa"/>
            <w:tcBorders>
              <w:top w:val="single" w:sz="6" w:space="0" w:color="auto"/>
              <w:left w:val="single" w:sz="6" w:space="0" w:color="auto"/>
              <w:bottom w:val="single" w:sz="6" w:space="0" w:color="auto"/>
              <w:right w:val="single" w:sz="6" w:space="0" w:color="auto"/>
            </w:tcBorders>
          </w:tcPr>
          <w:p w14:paraId="3A01887A" w14:textId="77777777" w:rsidR="00B752E4" w:rsidRPr="00866D4E" w:rsidRDefault="00B752E4">
            <w:pPr>
              <w:pStyle w:val="FORMDATA"/>
              <w:rPr>
                <w:b/>
                <w:color w:val="auto"/>
              </w:rPr>
            </w:pPr>
            <w:smartTag w:uri="urn:schemas-microsoft-com:office:smarttags" w:element="place">
              <w:smartTag w:uri="urn:schemas-microsoft-com:office:smarttags" w:element="City">
                <w:r w:rsidRPr="00866D4E">
                  <w:rPr>
                    <w:b/>
                    <w:color w:val="auto"/>
                  </w:rPr>
                  <w:t>Sandy</w:t>
                </w:r>
              </w:smartTag>
            </w:smartTag>
            <w:r w:rsidRPr="00866D4E">
              <w:rPr>
                <w:b/>
                <w:color w:val="auto"/>
              </w:rPr>
              <w:t xml:space="preserve"> Dollars Grill</w:t>
            </w:r>
          </w:p>
        </w:tc>
      </w:tr>
      <w:tr w:rsidR="00B752E4" w:rsidRPr="00866D4E" w14:paraId="00303379" w14:textId="77777777">
        <w:tc>
          <w:tcPr>
            <w:tcW w:w="2160" w:type="dxa"/>
            <w:tcBorders>
              <w:top w:val="single" w:sz="6" w:space="0" w:color="auto"/>
              <w:left w:val="single" w:sz="6" w:space="0" w:color="auto"/>
              <w:bottom w:val="single" w:sz="6" w:space="0" w:color="auto"/>
              <w:right w:val="single" w:sz="6" w:space="0" w:color="auto"/>
            </w:tcBorders>
          </w:tcPr>
          <w:p w14:paraId="38B6BC51" w14:textId="77777777" w:rsidR="00B752E4" w:rsidRPr="00866D4E" w:rsidRDefault="00B752E4">
            <w:pPr>
              <w:pStyle w:val="FORMDATA"/>
              <w:rPr>
                <w:b/>
                <w:color w:val="auto"/>
              </w:rPr>
            </w:pPr>
            <w:r w:rsidRPr="00866D4E">
              <w:rPr>
                <w:b/>
                <w:color w:val="auto"/>
              </w:rPr>
              <w:t>ELT</w:t>
            </w:r>
          </w:p>
        </w:tc>
        <w:tc>
          <w:tcPr>
            <w:tcW w:w="3960" w:type="dxa"/>
            <w:tcBorders>
              <w:top w:val="single" w:sz="6" w:space="0" w:color="auto"/>
              <w:left w:val="single" w:sz="6" w:space="0" w:color="auto"/>
              <w:bottom w:val="single" w:sz="6" w:space="0" w:color="auto"/>
              <w:right w:val="single" w:sz="6" w:space="0" w:color="auto"/>
            </w:tcBorders>
          </w:tcPr>
          <w:p w14:paraId="55634D3C" w14:textId="77777777" w:rsidR="00B752E4" w:rsidRPr="00866D4E" w:rsidRDefault="00B752E4">
            <w:pPr>
              <w:pStyle w:val="FORMDATA"/>
              <w:rPr>
                <w:b/>
                <w:color w:val="auto"/>
              </w:rPr>
            </w:pPr>
            <w:r w:rsidRPr="00866D4E">
              <w:rPr>
                <w:b/>
                <w:color w:val="auto"/>
              </w:rPr>
              <w:t>End User Listing Retained</w:t>
            </w:r>
          </w:p>
        </w:tc>
        <w:tc>
          <w:tcPr>
            <w:tcW w:w="2520" w:type="dxa"/>
            <w:tcBorders>
              <w:top w:val="single" w:sz="6" w:space="0" w:color="auto"/>
              <w:left w:val="single" w:sz="6" w:space="0" w:color="auto"/>
              <w:bottom w:val="single" w:sz="6" w:space="0" w:color="auto"/>
              <w:right w:val="single" w:sz="6" w:space="0" w:color="auto"/>
            </w:tcBorders>
          </w:tcPr>
          <w:p w14:paraId="5D96E085" w14:textId="77777777" w:rsidR="00B752E4" w:rsidRPr="00866D4E" w:rsidRDefault="00B752E4">
            <w:pPr>
              <w:pStyle w:val="FORMDATA"/>
              <w:rPr>
                <w:b/>
                <w:color w:val="auto"/>
              </w:rPr>
            </w:pPr>
            <w:r w:rsidRPr="00866D4E">
              <w:rPr>
                <w:b/>
                <w:color w:val="auto"/>
              </w:rPr>
              <w:t>C</w:t>
            </w:r>
          </w:p>
        </w:tc>
      </w:tr>
      <w:tr w:rsidR="00B752E4" w:rsidRPr="00866D4E" w14:paraId="52AA11C5" w14:textId="77777777">
        <w:trPr>
          <w:cantSplit/>
        </w:trPr>
        <w:tc>
          <w:tcPr>
            <w:tcW w:w="8640" w:type="dxa"/>
            <w:gridSpan w:val="3"/>
            <w:tcBorders>
              <w:top w:val="single" w:sz="6" w:space="0" w:color="auto"/>
              <w:left w:val="single" w:sz="6" w:space="0" w:color="auto"/>
              <w:bottom w:val="single" w:sz="6" w:space="0" w:color="auto"/>
              <w:right w:val="single" w:sz="6" w:space="0" w:color="auto"/>
            </w:tcBorders>
            <w:shd w:val="clear" w:color="auto" w:fill="99CCFF"/>
          </w:tcPr>
          <w:p w14:paraId="543364AD" w14:textId="77777777" w:rsidR="00B752E4" w:rsidRPr="00866D4E" w:rsidRDefault="00B752E4">
            <w:pPr>
              <w:pStyle w:val="Heading4"/>
              <w:rPr>
                <w:b/>
                <w:i w:val="0"/>
              </w:rPr>
            </w:pPr>
            <w:r w:rsidRPr="00866D4E">
              <w:rPr>
                <w:b/>
                <w:i w:val="0"/>
              </w:rPr>
              <w:t>Bill Section</w:t>
            </w:r>
          </w:p>
        </w:tc>
      </w:tr>
      <w:tr w:rsidR="00B752E4" w:rsidRPr="00866D4E" w14:paraId="2068F27C"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6178A162" w14:textId="77777777" w:rsidR="00B752E4" w:rsidRPr="00866D4E" w:rsidRDefault="00B752E4">
            <w:pPr>
              <w:pStyle w:val="FORMDATA"/>
              <w:rPr>
                <w:b/>
                <w:color w:val="auto"/>
              </w:rPr>
            </w:pPr>
            <w:r w:rsidRPr="00866D4E">
              <w:rPr>
                <w:b/>
                <w:color w:val="auto"/>
              </w:rPr>
              <w:t>EATN</w:t>
            </w:r>
          </w:p>
        </w:tc>
        <w:tc>
          <w:tcPr>
            <w:tcW w:w="3960" w:type="dxa"/>
            <w:tcBorders>
              <w:top w:val="single" w:sz="6" w:space="0" w:color="auto"/>
              <w:left w:val="single" w:sz="6" w:space="0" w:color="auto"/>
              <w:bottom w:val="single" w:sz="6" w:space="0" w:color="auto"/>
              <w:right w:val="single" w:sz="6" w:space="0" w:color="auto"/>
            </w:tcBorders>
            <w:shd w:val="clear" w:color="auto" w:fill="CC99FF"/>
          </w:tcPr>
          <w:p w14:paraId="6BD41F3D" w14:textId="77777777" w:rsidR="00B752E4" w:rsidRPr="00866D4E" w:rsidRDefault="00B752E4">
            <w:pPr>
              <w:pStyle w:val="FORMDATA"/>
              <w:rPr>
                <w:b/>
                <w:color w:val="auto"/>
              </w:rPr>
            </w:pPr>
            <w:r w:rsidRPr="00866D4E">
              <w:rPr>
                <w:b/>
                <w:color w:val="auto"/>
              </w:rPr>
              <w:t>Existing Account Telephone Number</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43BF63EA" w14:textId="77777777" w:rsidR="00B752E4" w:rsidRPr="00866D4E" w:rsidRDefault="00B752E4">
            <w:pPr>
              <w:pStyle w:val="FORMDATA"/>
              <w:rPr>
                <w:b/>
                <w:color w:val="auto"/>
              </w:rPr>
            </w:pPr>
            <w:r w:rsidRPr="00866D4E">
              <w:rPr>
                <w:b/>
                <w:color w:val="auto"/>
              </w:rPr>
              <w:t>9122014892</w:t>
            </w:r>
          </w:p>
        </w:tc>
      </w:tr>
      <w:tr w:rsidR="00B752E4" w:rsidRPr="00866D4E" w14:paraId="15E1E8FC" w14:textId="77777777">
        <w:trPr>
          <w:cantSplit/>
        </w:trPr>
        <w:tc>
          <w:tcPr>
            <w:tcW w:w="8640" w:type="dxa"/>
            <w:gridSpan w:val="3"/>
            <w:tcBorders>
              <w:top w:val="single" w:sz="6" w:space="0" w:color="auto"/>
              <w:left w:val="single" w:sz="6" w:space="0" w:color="auto"/>
              <w:bottom w:val="single" w:sz="6" w:space="0" w:color="auto"/>
              <w:right w:val="single" w:sz="6" w:space="0" w:color="auto"/>
            </w:tcBorders>
            <w:shd w:val="clear" w:color="auto" w:fill="0000FF"/>
          </w:tcPr>
          <w:p w14:paraId="752B36CA" w14:textId="77777777" w:rsidR="00B752E4" w:rsidRPr="00866D4E" w:rsidRDefault="00B752E4">
            <w:pPr>
              <w:pStyle w:val="BodyText"/>
              <w:rPr>
                <w:color w:val="auto"/>
                <w:sz w:val="24"/>
              </w:rPr>
            </w:pPr>
            <w:r w:rsidRPr="00866D4E">
              <w:rPr>
                <w:color w:val="auto"/>
                <w:sz w:val="24"/>
              </w:rPr>
              <w:t xml:space="preserve">DL  FORM </w:t>
            </w:r>
          </w:p>
        </w:tc>
      </w:tr>
      <w:tr w:rsidR="00B752E4" w:rsidRPr="00866D4E" w14:paraId="07F0A3A6" w14:textId="77777777">
        <w:trPr>
          <w:cantSplit/>
        </w:trPr>
        <w:tc>
          <w:tcPr>
            <w:tcW w:w="8640" w:type="dxa"/>
            <w:gridSpan w:val="3"/>
            <w:tcBorders>
              <w:top w:val="single" w:sz="6" w:space="0" w:color="auto"/>
              <w:left w:val="single" w:sz="6" w:space="0" w:color="auto"/>
              <w:bottom w:val="single" w:sz="6" w:space="0" w:color="auto"/>
              <w:right w:val="single" w:sz="6" w:space="0" w:color="auto"/>
            </w:tcBorders>
            <w:shd w:val="clear" w:color="auto" w:fill="99CCFF"/>
          </w:tcPr>
          <w:p w14:paraId="16B3B9EE" w14:textId="77777777" w:rsidR="00B752E4" w:rsidRPr="00866D4E" w:rsidRDefault="00B752E4">
            <w:pPr>
              <w:pStyle w:val="Heading5"/>
              <w:rPr>
                <w:color w:val="auto"/>
              </w:rPr>
            </w:pPr>
            <w:r w:rsidRPr="00866D4E">
              <w:rPr>
                <w:color w:val="auto"/>
              </w:rPr>
              <w:t>Listing Control Section</w:t>
            </w:r>
          </w:p>
        </w:tc>
      </w:tr>
      <w:tr w:rsidR="00B752E4" w:rsidRPr="00866D4E" w14:paraId="02F66FED"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35C2D605" w14:textId="77777777" w:rsidR="00B752E4" w:rsidRPr="00866D4E" w:rsidRDefault="00B752E4">
            <w:pPr>
              <w:pStyle w:val="FORMDATA"/>
              <w:rPr>
                <w:b/>
                <w:color w:val="auto"/>
              </w:rPr>
            </w:pPr>
            <w:r w:rsidRPr="00866D4E">
              <w:rPr>
                <w:b/>
                <w:color w:val="auto"/>
              </w:rPr>
              <w:t>DLNUM</w:t>
            </w:r>
          </w:p>
        </w:tc>
        <w:tc>
          <w:tcPr>
            <w:tcW w:w="3960" w:type="dxa"/>
            <w:tcBorders>
              <w:top w:val="single" w:sz="6" w:space="0" w:color="auto"/>
              <w:left w:val="single" w:sz="6" w:space="0" w:color="auto"/>
              <w:bottom w:val="single" w:sz="6" w:space="0" w:color="auto"/>
              <w:right w:val="single" w:sz="6" w:space="0" w:color="auto"/>
            </w:tcBorders>
            <w:shd w:val="clear" w:color="auto" w:fill="CC99FF"/>
          </w:tcPr>
          <w:p w14:paraId="0E9958EF" w14:textId="77777777" w:rsidR="00B752E4" w:rsidRPr="00866D4E" w:rsidRDefault="00B752E4">
            <w:pPr>
              <w:pStyle w:val="FORMDATA"/>
              <w:rPr>
                <w:b/>
                <w:color w:val="auto"/>
              </w:rPr>
            </w:pPr>
            <w:r w:rsidRPr="00866D4E">
              <w:rPr>
                <w:b/>
                <w:color w:val="auto"/>
              </w:rPr>
              <w:t>Directory Listing Number</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2BF57782" w14:textId="77777777" w:rsidR="00B752E4" w:rsidRPr="00866D4E" w:rsidRDefault="00B752E4">
            <w:pPr>
              <w:pStyle w:val="FORMDATA"/>
              <w:rPr>
                <w:b/>
                <w:color w:val="auto"/>
              </w:rPr>
            </w:pPr>
            <w:r w:rsidRPr="00866D4E">
              <w:rPr>
                <w:b/>
                <w:color w:val="auto"/>
              </w:rPr>
              <w:t>0001</w:t>
            </w:r>
          </w:p>
        </w:tc>
      </w:tr>
      <w:tr w:rsidR="00B752E4" w:rsidRPr="00866D4E" w14:paraId="4A205293" w14:textId="77777777">
        <w:tc>
          <w:tcPr>
            <w:tcW w:w="2160" w:type="dxa"/>
            <w:tcBorders>
              <w:top w:val="single" w:sz="6" w:space="0" w:color="auto"/>
              <w:left w:val="single" w:sz="6" w:space="0" w:color="auto"/>
              <w:bottom w:val="single" w:sz="6" w:space="0" w:color="auto"/>
              <w:right w:val="single" w:sz="6" w:space="0" w:color="auto"/>
            </w:tcBorders>
          </w:tcPr>
          <w:p w14:paraId="43308554" w14:textId="77777777" w:rsidR="00B752E4" w:rsidRPr="00866D4E" w:rsidRDefault="00B752E4">
            <w:pPr>
              <w:pStyle w:val="FORMDATA"/>
              <w:rPr>
                <w:b/>
                <w:color w:val="auto"/>
              </w:rPr>
            </w:pPr>
            <w:r w:rsidRPr="00866D4E">
              <w:rPr>
                <w:b/>
                <w:color w:val="auto"/>
              </w:rPr>
              <w:t xml:space="preserve">LACT  </w:t>
            </w:r>
          </w:p>
        </w:tc>
        <w:tc>
          <w:tcPr>
            <w:tcW w:w="3960" w:type="dxa"/>
            <w:tcBorders>
              <w:top w:val="single" w:sz="6" w:space="0" w:color="auto"/>
              <w:left w:val="single" w:sz="6" w:space="0" w:color="auto"/>
              <w:bottom w:val="single" w:sz="6" w:space="0" w:color="auto"/>
              <w:right w:val="single" w:sz="6" w:space="0" w:color="auto"/>
            </w:tcBorders>
          </w:tcPr>
          <w:p w14:paraId="3777C421" w14:textId="77777777" w:rsidR="00B752E4" w:rsidRPr="00866D4E" w:rsidRDefault="00B752E4">
            <w:pPr>
              <w:pStyle w:val="FORMDATA"/>
              <w:rPr>
                <w:b/>
                <w:color w:val="auto"/>
              </w:rPr>
            </w:pPr>
            <w:r w:rsidRPr="00866D4E">
              <w:rPr>
                <w:b/>
                <w:color w:val="auto"/>
              </w:rPr>
              <w:t>Listing Activity Indicator</w:t>
            </w:r>
          </w:p>
        </w:tc>
        <w:tc>
          <w:tcPr>
            <w:tcW w:w="2520" w:type="dxa"/>
            <w:tcBorders>
              <w:top w:val="single" w:sz="6" w:space="0" w:color="auto"/>
              <w:left w:val="single" w:sz="6" w:space="0" w:color="auto"/>
              <w:bottom w:val="single" w:sz="6" w:space="0" w:color="auto"/>
              <w:right w:val="single" w:sz="6" w:space="0" w:color="auto"/>
            </w:tcBorders>
          </w:tcPr>
          <w:p w14:paraId="08AC03F4" w14:textId="77777777" w:rsidR="00B752E4" w:rsidRPr="00866D4E" w:rsidRDefault="00B752E4">
            <w:pPr>
              <w:pStyle w:val="FORMDATA"/>
              <w:rPr>
                <w:b/>
                <w:color w:val="auto"/>
              </w:rPr>
            </w:pPr>
            <w:r w:rsidRPr="00866D4E">
              <w:rPr>
                <w:b/>
                <w:color w:val="auto"/>
              </w:rPr>
              <w:t>D</w:t>
            </w:r>
          </w:p>
        </w:tc>
      </w:tr>
      <w:tr w:rsidR="00B752E4" w:rsidRPr="00866D4E" w14:paraId="7887DC1F" w14:textId="77777777">
        <w:tc>
          <w:tcPr>
            <w:tcW w:w="2160" w:type="dxa"/>
            <w:tcBorders>
              <w:top w:val="single" w:sz="6" w:space="0" w:color="auto"/>
              <w:left w:val="single" w:sz="6" w:space="0" w:color="auto"/>
              <w:bottom w:val="single" w:sz="6" w:space="0" w:color="auto"/>
              <w:right w:val="single" w:sz="6" w:space="0" w:color="auto"/>
            </w:tcBorders>
          </w:tcPr>
          <w:p w14:paraId="550CAE50" w14:textId="77777777" w:rsidR="00B752E4" w:rsidRPr="00866D4E" w:rsidRDefault="00B752E4">
            <w:pPr>
              <w:pStyle w:val="FORMDATA"/>
              <w:rPr>
                <w:b/>
                <w:color w:val="auto"/>
              </w:rPr>
            </w:pPr>
            <w:r w:rsidRPr="00866D4E">
              <w:rPr>
                <w:b/>
                <w:color w:val="auto"/>
              </w:rPr>
              <w:t>RTY</w:t>
            </w:r>
          </w:p>
        </w:tc>
        <w:tc>
          <w:tcPr>
            <w:tcW w:w="3960" w:type="dxa"/>
            <w:tcBorders>
              <w:top w:val="single" w:sz="6" w:space="0" w:color="auto"/>
              <w:left w:val="single" w:sz="6" w:space="0" w:color="auto"/>
              <w:bottom w:val="single" w:sz="6" w:space="0" w:color="auto"/>
              <w:right w:val="single" w:sz="6" w:space="0" w:color="auto"/>
            </w:tcBorders>
          </w:tcPr>
          <w:p w14:paraId="628815E4" w14:textId="77777777" w:rsidR="00B752E4" w:rsidRPr="00866D4E" w:rsidRDefault="00B752E4">
            <w:pPr>
              <w:pStyle w:val="FORMDATA"/>
              <w:rPr>
                <w:b/>
                <w:color w:val="auto"/>
              </w:rPr>
            </w:pPr>
            <w:r w:rsidRPr="00866D4E">
              <w:rPr>
                <w:b/>
                <w:color w:val="auto"/>
              </w:rPr>
              <w:t>Record Type</w:t>
            </w:r>
          </w:p>
        </w:tc>
        <w:tc>
          <w:tcPr>
            <w:tcW w:w="2520" w:type="dxa"/>
            <w:tcBorders>
              <w:top w:val="single" w:sz="6" w:space="0" w:color="auto"/>
              <w:left w:val="single" w:sz="6" w:space="0" w:color="auto"/>
              <w:bottom w:val="single" w:sz="6" w:space="0" w:color="auto"/>
              <w:right w:val="single" w:sz="6" w:space="0" w:color="auto"/>
            </w:tcBorders>
          </w:tcPr>
          <w:p w14:paraId="19BCBC13" w14:textId="77777777" w:rsidR="00B752E4" w:rsidRPr="00866D4E" w:rsidRDefault="00B752E4">
            <w:pPr>
              <w:pStyle w:val="FORMDATA"/>
              <w:rPr>
                <w:b/>
                <w:color w:val="auto"/>
              </w:rPr>
            </w:pPr>
            <w:r w:rsidRPr="00866D4E">
              <w:rPr>
                <w:b/>
                <w:color w:val="auto"/>
              </w:rPr>
              <w:t>LML</w:t>
            </w:r>
          </w:p>
        </w:tc>
      </w:tr>
      <w:tr w:rsidR="00B752E4" w:rsidRPr="00866D4E" w14:paraId="225CBC92" w14:textId="77777777">
        <w:trPr>
          <w:cantSplit/>
        </w:trPr>
        <w:tc>
          <w:tcPr>
            <w:tcW w:w="8640" w:type="dxa"/>
            <w:gridSpan w:val="3"/>
            <w:tcBorders>
              <w:top w:val="single" w:sz="6" w:space="0" w:color="auto"/>
              <w:left w:val="single" w:sz="6" w:space="0" w:color="auto"/>
              <w:bottom w:val="single" w:sz="6" w:space="0" w:color="auto"/>
              <w:right w:val="single" w:sz="6" w:space="0" w:color="auto"/>
            </w:tcBorders>
            <w:shd w:val="clear" w:color="auto" w:fill="99CCFF"/>
          </w:tcPr>
          <w:p w14:paraId="0F148C72" w14:textId="77777777" w:rsidR="00B752E4" w:rsidRPr="00866D4E" w:rsidRDefault="00B752E4">
            <w:pPr>
              <w:pStyle w:val="Heading4"/>
              <w:rPr>
                <w:b/>
                <w:i w:val="0"/>
              </w:rPr>
            </w:pPr>
            <w:r w:rsidRPr="00866D4E">
              <w:rPr>
                <w:b/>
                <w:i w:val="0"/>
              </w:rPr>
              <w:t>Listing Information Section</w:t>
            </w:r>
          </w:p>
        </w:tc>
      </w:tr>
      <w:tr w:rsidR="00B752E4" w:rsidRPr="00866D4E" w14:paraId="11588172" w14:textId="77777777">
        <w:tc>
          <w:tcPr>
            <w:tcW w:w="2160" w:type="dxa"/>
            <w:tcBorders>
              <w:top w:val="single" w:sz="6" w:space="0" w:color="auto"/>
              <w:left w:val="single" w:sz="6" w:space="0" w:color="auto"/>
              <w:bottom w:val="single" w:sz="6" w:space="0" w:color="auto"/>
              <w:right w:val="single" w:sz="6" w:space="0" w:color="auto"/>
            </w:tcBorders>
          </w:tcPr>
          <w:p w14:paraId="5ABAE7A2" w14:textId="77777777" w:rsidR="00B752E4" w:rsidRPr="00866D4E" w:rsidRDefault="00B752E4">
            <w:pPr>
              <w:pStyle w:val="FORMDATA"/>
              <w:rPr>
                <w:b/>
                <w:color w:val="auto"/>
              </w:rPr>
            </w:pPr>
            <w:r w:rsidRPr="00866D4E">
              <w:rPr>
                <w:b/>
                <w:color w:val="auto"/>
              </w:rPr>
              <w:t>LNLN</w:t>
            </w:r>
          </w:p>
        </w:tc>
        <w:tc>
          <w:tcPr>
            <w:tcW w:w="3960" w:type="dxa"/>
            <w:tcBorders>
              <w:top w:val="single" w:sz="6" w:space="0" w:color="auto"/>
              <w:left w:val="single" w:sz="6" w:space="0" w:color="auto"/>
              <w:bottom w:val="single" w:sz="6" w:space="0" w:color="auto"/>
              <w:right w:val="single" w:sz="6" w:space="0" w:color="auto"/>
            </w:tcBorders>
          </w:tcPr>
          <w:p w14:paraId="4F550D57" w14:textId="77777777" w:rsidR="00B752E4" w:rsidRPr="00866D4E" w:rsidRDefault="00B752E4">
            <w:pPr>
              <w:pStyle w:val="FORMDATA"/>
              <w:rPr>
                <w:b/>
                <w:color w:val="auto"/>
              </w:rPr>
            </w:pPr>
            <w:r w:rsidRPr="00866D4E">
              <w:rPr>
                <w:b/>
                <w:color w:val="auto"/>
              </w:rPr>
              <w:t xml:space="preserve">Listed Name Last </w:t>
            </w:r>
          </w:p>
        </w:tc>
        <w:tc>
          <w:tcPr>
            <w:tcW w:w="2520" w:type="dxa"/>
            <w:tcBorders>
              <w:top w:val="single" w:sz="6" w:space="0" w:color="auto"/>
              <w:left w:val="single" w:sz="6" w:space="0" w:color="auto"/>
              <w:bottom w:val="single" w:sz="6" w:space="0" w:color="auto"/>
              <w:right w:val="single" w:sz="6" w:space="0" w:color="auto"/>
            </w:tcBorders>
          </w:tcPr>
          <w:p w14:paraId="0CED9422" w14:textId="77777777" w:rsidR="00B752E4" w:rsidRPr="00866D4E" w:rsidRDefault="00B752E4">
            <w:pPr>
              <w:pStyle w:val="FORMDATA"/>
              <w:rPr>
                <w:b/>
                <w:color w:val="auto"/>
              </w:rPr>
            </w:pPr>
            <w:smartTag w:uri="urn:schemas-microsoft-com:office:smarttags" w:element="place">
              <w:smartTag w:uri="urn:schemas-microsoft-com:office:smarttags" w:element="City">
                <w:r w:rsidRPr="00866D4E">
                  <w:rPr>
                    <w:b/>
                    <w:color w:val="auto"/>
                  </w:rPr>
                  <w:t>Sandy</w:t>
                </w:r>
              </w:smartTag>
            </w:smartTag>
          </w:p>
        </w:tc>
      </w:tr>
      <w:tr w:rsidR="00B752E4" w:rsidRPr="00866D4E" w14:paraId="14E99353" w14:textId="77777777">
        <w:trPr>
          <w:cantSplit/>
        </w:trPr>
        <w:tc>
          <w:tcPr>
            <w:tcW w:w="8640" w:type="dxa"/>
            <w:gridSpan w:val="3"/>
            <w:tcBorders>
              <w:top w:val="single" w:sz="6" w:space="0" w:color="auto"/>
              <w:left w:val="single" w:sz="6" w:space="0" w:color="auto"/>
              <w:bottom w:val="single" w:sz="6" w:space="0" w:color="auto"/>
              <w:right w:val="single" w:sz="6" w:space="0" w:color="auto"/>
            </w:tcBorders>
            <w:shd w:val="clear" w:color="auto" w:fill="99CCFF"/>
          </w:tcPr>
          <w:p w14:paraId="0B6AA286" w14:textId="77777777" w:rsidR="00B752E4" w:rsidRPr="00866D4E" w:rsidRDefault="00B752E4">
            <w:pPr>
              <w:pStyle w:val="Heading5"/>
              <w:rPr>
                <w:color w:val="auto"/>
              </w:rPr>
            </w:pPr>
            <w:r w:rsidRPr="00866D4E">
              <w:rPr>
                <w:color w:val="auto"/>
              </w:rPr>
              <w:t>Listing Control Section</w:t>
            </w:r>
          </w:p>
        </w:tc>
      </w:tr>
      <w:tr w:rsidR="00B752E4" w:rsidRPr="00866D4E" w14:paraId="2BE9364B"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5FC583CF" w14:textId="77777777" w:rsidR="00B752E4" w:rsidRPr="00866D4E" w:rsidRDefault="00B752E4">
            <w:pPr>
              <w:pStyle w:val="FORMDATA"/>
              <w:rPr>
                <w:b/>
                <w:color w:val="auto"/>
              </w:rPr>
            </w:pPr>
            <w:r w:rsidRPr="00866D4E">
              <w:rPr>
                <w:b/>
                <w:color w:val="auto"/>
              </w:rPr>
              <w:t>DLNUM</w:t>
            </w:r>
          </w:p>
        </w:tc>
        <w:tc>
          <w:tcPr>
            <w:tcW w:w="3960" w:type="dxa"/>
            <w:tcBorders>
              <w:top w:val="single" w:sz="6" w:space="0" w:color="auto"/>
              <w:left w:val="single" w:sz="6" w:space="0" w:color="auto"/>
              <w:bottom w:val="single" w:sz="6" w:space="0" w:color="auto"/>
              <w:right w:val="single" w:sz="6" w:space="0" w:color="auto"/>
            </w:tcBorders>
            <w:shd w:val="clear" w:color="auto" w:fill="CC99FF"/>
          </w:tcPr>
          <w:p w14:paraId="375E7FEE" w14:textId="77777777" w:rsidR="00B752E4" w:rsidRPr="00866D4E" w:rsidRDefault="00B752E4">
            <w:pPr>
              <w:pStyle w:val="FORMDATA"/>
              <w:rPr>
                <w:b/>
                <w:color w:val="auto"/>
              </w:rPr>
            </w:pPr>
            <w:r w:rsidRPr="00866D4E">
              <w:rPr>
                <w:b/>
                <w:color w:val="auto"/>
              </w:rPr>
              <w:t>Directory Listing Number</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3F5E9E3C" w14:textId="77777777" w:rsidR="00B752E4" w:rsidRPr="00866D4E" w:rsidRDefault="00B752E4">
            <w:pPr>
              <w:pStyle w:val="FORMDATA"/>
              <w:rPr>
                <w:b/>
                <w:color w:val="auto"/>
              </w:rPr>
            </w:pPr>
            <w:r w:rsidRPr="00866D4E">
              <w:rPr>
                <w:b/>
                <w:color w:val="auto"/>
              </w:rPr>
              <w:t>0002</w:t>
            </w:r>
          </w:p>
        </w:tc>
      </w:tr>
      <w:tr w:rsidR="00B752E4" w:rsidRPr="00866D4E" w14:paraId="15D9C3C3" w14:textId="77777777">
        <w:tc>
          <w:tcPr>
            <w:tcW w:w="2160" w:type="dxa"/>
            <w:tcBorders>
              <w:top w:val="single" w:sz="6" w:space="0" w:color="auto"/>
              <w:left w:val="single" w:sz="6" w:space="0" w:color="auto"/>
              <w:bottom w:val="single" w:sz="6" w:space="0" w:color="auto"/>
              <w:right w:val="single" w:sz="6" w:space="0" w:color="auto"/>
            </w:tcBorders>
          </w:tcPr>
          <w:p w14:paraId="2CD4B490" w14:textId="77777777" w:rsidR="00B752E4" w:rsidRPr="00866D4E" w:rsidRDefault="00B752E4">
            <w:pPr>
              <w:pStyle w:val="FORMDATA"/>
              <w:rPr>
                <w:b/>
                <w:color w:val="auto"/>
              </w:rPr>
            </w:pPr>
            <w:r w:rsidRPr="00866D4E">
              <w:rPr>
                <w:b/>
                <w:color w:val="auto"/>
              </w:rPr>
              <w:t xml:space="preserve">LACT  </w:t>
            </w:r>
          </w:p>
        </w:tc>
        <w:tc>
          <w:tcPr>
            <w:tcW w:w="3960" w:type="dxa"/>
            <w:tcBorders>
              <w:top w:val="single" w:sz="6" w:space="0" w:color="auto"/>
              <w:left w:val="single" w:sz="6" w:space="0" w:color="auto"/>
              <w:bottom w:val="single" w:sz="6" w:space="0" w:color="auto"/>
              <w:right w:val="single" w:sz="6" w:space="0" w:color="auto"/>
            </w:tcBorders>
          </w:tcPr>
          <w:p w14:paraId="771FBF91" w14:textId="77777777" w:rsidR="00B752E4" w:rsidRPr="00866D4E" w:rsidRDefault="00B752E4">
            <w:pPr>
              <w:pStyle w:val="FORMDATA"/>
              <w:rPr>
                <w:b/>
                <w:color w:val="auto"/>
              </w:rPr>
            </w:pPr>
            <w:r w:rsidRPr="00866D4E">
              <w:rPr>
                <w:b/>
                <w:color w:val="auto"/>
              </w:rPr>
              <w:t>Listing Activity Indicator</w:t>
            </w:r>
          </w:p>
        </w:tc>
        <w:tc>
          <w:tcPr>
            <w:tcW w:w="2520" w:type="dxa"/>
            <w:tcBorders>
              <w:top w:val="single" w:sz="6" w:space="0" w:color="auto"/>
              <w:left w:val="single" w:sz="6" w:space="0" w:color="auto"/>
              <w:bottom w:val="single" w:sz="6" w:space="0" w:color="auto"/>
              <w:right w:val="single" w:sz="6" w:space="0" w:color="auto"/>
            </w:tcBorders>
          </w:tcPr>
          <w:p w14:paraId="180513EA" w14:textId="77777777" w:rsidR="00B752E4" w:rsidRPr="00866D4E" w:rsidRDefault="00B752E4">
            <w:pPr>
              <w:pStyle w:val="FORMDATA"/>
              <w:rPr>
                <w:b/>
                <w:color w:val="auto"/>
              </w:rPr>
            </w:pPr>
            <w:r w:rsidRPr="00866D4E">
              <w:rPr>
                <w:b/>
                <w:color w:val="auto"/>
              </w:rPr>
              <w:t>N</w:t>
            </w:r>
          </w:p>
        </w:tc>
      </w:tr>
      <w:tr w:rsidR="00B752E4" w:rsidRPr="00866D4E" w14:paraId="3C18C67D" w14:textId="77777777">
        <w:tc>
          <w:tcPr>
            <w:tcW w:w="2160" w:type="dxa"/>
            <w:tcBorders>
              <w:top w:val="single" w:sz="6" w:space="0" w:color="auto"/>
              <w:left w:val="single" w:sz="6" w:space="0" w:color="auto"/>
              <w:bottom w:val="single" w:sz="6" w:space="0" w:color="auto"/>
              <w:right w:val="single" w:sz="6" w:space="0" w:color="auto"/>
            </w:tcBorders>
          </w:tcPr>
          <w:p w14:paraId="5E37DBD1" w14:textId="77777777" w:rsidR="00B752E4" w:rsidRPr="00866D4E" w:rsidRDefault="00B752E4">
            <w:pPr>
              <w:pStyle w:val="FORMDATA"/>
              <w:rPr>
                <w:b/>
                <w:color w:val="auto"/>
              </w:rPr>
            </w:pPr>
            <w:r w:rsidRPr="00866D4E">
              <w:rPr>
                <w:b/>
                <w:color w:val="auto"/>
              </w:rPr>
              <w:t>RTY</w:t>
            </w:r>
          </w:p>
        </w:tc>
        <w:tc>
          <w:tcPr>
            <w:tcW w:w="3960" w:type="dxa"/>
            <w:tcBorders>
              <w:top w:val="single" w:sz="6" w:space="0" w:color="auto"/>
              <w:left w:val="single" w:sz="6" w:space="0" w:color="auto"/>
              <w:bottom w:val="single" w:sz="6" w:space="0" w:color="auto"/>
              <w:right w:val="single" w:sz="6" w:space="0" w:color="auto"/>
            </w:tcBorders>
          </w:tcPr>
          <w:p w14:paraId="1FF8C1CF" w14:textId="77777777" w:rsidR="00B752E4" w:rsidRPr="00866D4E" w:rsidRDefault="00B752E4">
            <w:pPr>
              <w:pStyle w:val="FORMDATA"/>
              <w:rPr>
                <w:b/>
                <w:color w:val="auto"/>
              </w:rPr>
            </w:pPr>
            <w:r w:rsidRPr="00866D4E">
              <w:rPr>
                <w:b/>
                <w:color w:val="auto"/>
              </w:rPr>
              <w:t>Record Type</w:t>
            </w:r>
          </w:p>
        </w:tc>
        <w:tc>
          <w:tcPr>
            <w:tcW w:w="2520" w:type="dxa"/>
            <w:tcBorders>
              <w:top w:val="single" w:sz="6" w:space="0" w:color="auto"/>
              <w:left w:val="single" w:sz="6" w:space="0" w:color="auto"/>
              <w:bottom w:val="single" w:sz="6" w:space="0" w:color="auto"/>
              <w:right w:val="single" w:sz="6" w:space="0" w:color="auto"/>
            </w:tcBorders>
          </w:tcPr>
          <w:p w14:paraId="252FF6B8" w14:textId="77777777" w:rsidR="00B752E4" w:rsidRPr="00866D4E" w:rsidRDefault="00B752E4">
            <w:pPr>
              <w:pStyle w:val="FORMDATA"/>
              <w:rPr>
                <w:b/>
                <w:color w:val="auto"/>
              </w:rPr>
            </w:pPr>
            <w:r w:rsidRPr="00866D4E">
              <w:rPr>
                <w:b/>
                <w:color w:val="auto"/>
              </w:rPr>
              <w:t>LML</w:t>
            </w:r>
          </w:p>
        </w:tc>
      </w:tr>
      <w:tr w:rsidR="00B752E4" w:rsidRPr="00866D4E" w14:paraId="4C4F13E8" w14:textId="77777777">
        <w:tc>
          <w:tcPr>
            <w:tcW w:w="2160" w:type="dxa"/>
            <w:tcBorders>
              <w:top w:val="single" w:sz="6" w:space="0" w:color="auto"/>
              <w:left w:val="single" w:sz="6" w:space="0" w:color="auto"/>
              <w:bottom w:val="single" w:sz="6" w:space="0" w:color="auto"/>
              <w:right w:val="single" w:sz="6" w:space="0" w:color="auto"/>
            </w:tcBorders>
          </w:tcPr>
          <w:p w14:paraId="1D83747E" w14:textId="77777777" w:rsidR="00B752E4" w:rsidRPr="00866D4E" w:rsidRDefault="00B752E4">
            <w:pPr>
              <w:pStyle w:val="FORMDATA"/>
              <w:rPr>
                <w:b/>
                <w:color w:val="auto"/>
              </w:rPr>
            </w:pPr>
            <w:r w:rsidRPr="00866D4E">
              <w:rPr>
                <w:b/>
                <w:color w:val="auto"/>
              </w:rPr>
              <w:t>LTY</w:t>
            </w:r>
          </w:p>
        </w:tc>
        <w:tc>
          <w:tcPr>
            <w:tcW w:w="3960" w:type="dxa"/>
            <w:tcBorders>
              <w:top w:val="single" w:sz="6" w:space="0" w:color="auto"/>
              <w:left w:val="single" w:sz="6" w:space="0" w:color="auto"/>
              <w:bottom w:val="single" w:sz="6" w:space="0" w:color="auto"/>
              <w:right w:val="single" w:sz="6" w:space="0" w:color="auto"/>
            </w:tcBorders>
          </w:tcPr>
          <w:p w14:paraId="5718B966" w14:textId="77777777" w:rsidR="00B752E4" w:rsidRPr="00866D4E" w:rsidRDefault="00B752E4">
            <w:pPr>
              <w:pStyle w:val="FORMDATA"/>
              <w:rPr>
                <w:b/>
                <w:color w:val="auto"/>
              </w:rPr>
            </w:pPr>
            <w:r w:rsidRPr="00866D4E">
              <w:rPr>
                <w:b/>
                <w:color w:val="auto"/>
              </w:rPr>
              <w:t>Listing Type</w:t>
            </w:r>
          </w:p>
        </w:tc>
        <w:tc>
          <w:tcPr>
            <w:tcW w:w="2520" w:type="dxa"/>
            <w:tcBorders>
              <w:top w:val="single" w:sz="6" w:space="0" w:color="auto"/>
              <w:left w:val="single" w:sz="6" w:space="0" w:color="auto"/>
              <w:bottom w:val="single" w:sz="6" w:space="0" w:color="auto"/>
              <w:right w:val="single" w:sz="6" w:space="0" w:color="auto"/>
            </w:tcBorders>
          </w:tcPr>
          <w:p w14:paraId="6A8D5DA9" w14:textId="77777777" w:rsidR="00B752E4" w:rsidRPr="00866D4E" w:rsidRDefault="00B752E4">
            <w:pPr>
              <w:pStyle w:val="FORMDATA"/>
              <w:rPr>
                <w:b/>
                <w:color w:val="auto"/>
                <w:lang w:val="fr-FR"/>
              </w:rPr>
            </w:pPr>
            <w:r w:rsidRPr="00866D4E">
              <w:rPr>
                <w:b/>
                <w:color w:val="auto"/>
                <w:lang w:val="fr-FR"/>
              </w:rPr>
              <w:t>1</w:t>
            </w:r>
          </w:p>
        </w:tc>
      </w:tr>
      <w:tr w:rsidR="00B752E4" w:rsidRPr="00866D4E" w14:paraId="782A9FCE" w14:textId="77777777">
        <w:tc>
          <w:tcPr>
            <w:tcW w:w="2160" w:type="dxa"/>
            <w:tcBorders>
              <w:top w:val="single" w:sz="6" w:space="0" w:color="auto"/>
              <w:left w:val="single" w:sz="6" w:space="0" w:color="auto"/>
              <w:bottom w:val="single" w:sz="6" w:space="0" w:color="auto"/>
              <w:right w:val="single" w:sz="6" w:space="0" w:color="auto"/>
            </w:tcBorders>
          </w:tcPr>
          <w:p w14:paraId="10BB7A42" w14:textId="77777777" w:rsidR="00B752E4" w:rsidRPr="00866D4E" w:rsidRDefault="00B752E4">
            <w:pPr>
              <w:pStyle w:val="FORMDATA"/>
              <w:rPr>
                <w:b/>
                <w:color w:val="auto"/>
                <w:lang w:val="fr-FR"/>
              </w:rPr>
            </w:pPr>
            <w:r w:rsidRPr="00866D4E">
              <w:rPr>
                <w:b/>
                <w:color w:val="auto"/>
                <w:lang w:val="fr-FR"/>
              </w:rPr>
              <w:t>STYC</w:t>
            </w:r>
          </w:p>
        </w:tc>
        <w:tc>
          <w:tcPr>
            <w:tcW w:w="3960" w:type="dxa"/>
            <w:tcBorders>
              <w:top w:val="single" w:sz="6" w:space="0" w:color="auto"/>
              <w:left w:val="single" w:sz="6" w:space="0" w:color="auto"/>
              <w:bottom w:val="single" w:sz="6" w:space="0" w:color="auto"/>
              <w:right w:val="single" w:sz="6" w:space="0" w:color="auto"/>
            </w:tcBorders>
          </w:tcPr>
          <w:p w14:paraId="034DFAB1" w14:textId="77777777" w:rsidR="00B752E4" w:rsidRPr="00866D4E" w:rsidRDefault="00B752E4">
            <w:pPr>
              <w:pStyle w:val="FORMDATA"/>
              <w:rPr>
                <w:b/>
                <w:color w:val="auto"/>
                <w:lang w:val="fr-FR"/>
              </w:rPr>
            </w:pPr>
            <w:r w:rsidRPr="00866D4E">
              <w:rPr>
                <w:b/>
                <w:color w:val="auto"/>
                <w:lang w:val="fr-FR"/>
              </w:rPr>
              <w:t>Style Code</w:t>
            </w:r>
          </w:p>
        </w:tc>
        <w:tc>
          <w:tcPr>
            <w:tcW w:w="2520" w:type="dxa"/>
            <w:tcBorders>
              <w:top w:val="single" w:sz="6" w:space="0" w:color="auto"/>
              <w:left w:val="single" w:sz="6" w:space="0" w:color="auto"/>
              <w:bottom w:val="single" w:sz="6" w:space="0" w:color="auto"/>
              <w:right w:val="single" w:sz="6" w:space="0" w:color="auto"/>
            </w:tcBorders>
          </w:tcPr>
          <w:p w14:paraId="6196FB11" w14:textId="77777777" w:rsidR="00B752E4" w:rsidRPr="00866D4E" w:rsidRDefault="00B752E4">
            <w:pPr>
              <w:pStyle w:val="FORMDATA"/>
              <w:rPr>
                <w:b/>
                <w:color w:val="auto"/>
              </w:rPr>
            </w:pPr>
            <w:r w:rsidRPr="00866D4E">
              <w:rPr>
                <w:b/>
                <w:color w:val="auto"/>
              </w:rPr>
              <w:t>SL</w:t>
            </w:r>
          </w:p>
        </w:tc>
      </w:tr>
      <w:tr w:rsidR="00B752E4" w:rsidRPr="00866D4E" w14:paraId="7CD0503C" w14:textId="77777777">
        <w:tc>
          <w:tcPr>
            <w:tcW w:w="2160" w:type="dxa"/>
            <w:tcBorders>
              <w:top w:val="single" w:sz="6" w:space="0" w:color="auto"/>
              <w:left w:val="single" w:sz="6" w:space="0" w:color="auto"/>
              <w:bottom w:val="single" w:sz="6" w:space="0" w:color="auto"/>
              <w:right w:val="single" w:sz="6" w:space="0" w:color="auto"/>
            </w:tcBorders>
          </w:tcPr>
          <w:p w14:paraId="16419082" w14:textId="77777777" w:rsidR="00B752E4" w:rsidRPr="00866D4E" w:rsidRDefault="00B752E4">
            <w:pPr>
              <w:pStyle w:val="FORMDATA"/>
              <w:rPr>
                <w:b/>
                <w:color w:val="auto"/>
              </w:rPr>
            </w:pPr>
            <w:r w:rsidRPr="00866D4E">
              <w:rPr>
                <w:b/>
                <w:color w:val="auto"/>
              </w:rPr>
              <w:t>TOA</w:t>
            </w:r>
          </w:p>
        </w:tc>
        <w:tc>
          <w:tcPr>
            <w:tcW w:w="3960" w:type="dxa"/>
            <w:tcBorders>
              <w:top w:val="single" w:sz="6" w:space="0" w:color="auto"/>
              <w:left w:val="single" w:sz="6" w:space="0" w:color="auto"/>
              <w:bottom w:val="single" w:sz="6" w:space="0" w:color="auto"/>
              <w:right w:val="single" w:sz="6" w:space="0" w:color="auto"/>
            </w:tcBorders>
          </w:tcPr>
          <w:p w14:paraId="6C5189A4" w14:textId="77777777" w:rsidR="00B752E4" w:rsidRPr="00866D4E" w:rsidRDefault="00B752E4">
            <w:pPr>
              <w:pStyle w:val="FORMDATA"/>
              <w:rPr>
                <w:b/>
                <w:color w:val="auto"/>
              </w:rPr>
            </w:pPr>
            <w:r w:rsidRPr="00866D4E">
              <w:rPr>
                <w:b/>
                <w:color w:val="auto"/>
              </w:rPr>
              <w:t>Type of Account</w:t>
            </w:r>
          </w:p>
        </w:tc>
        <w:tc>
          <w:tcPr>
            <w:tcW w:w="2520" w:type="dxa"/>
            <w:tcBorders>
              <w:top w:val="single" w:sz="6" w:space="0" w:color="auto"/>
              <w:left w:val="single" w:sz="6" w:space="0" w:color="auto"/>
              <w:bottom w:val="single" w:sz="6" w:space="0" w:color="auto"/>
              <w:right w:val="single" w:sz="6" w:space="0" w:color="auto"/>
            </w:tcBorders>
          </w:tcPr>
          <w:p w14:paraId="0F1A3E2F" w14:textId="77777777" w:rsidR="00B752E4" w:rsidRPr="00866D4E" w:rsidRDefault="00B752E4">
            <w:pPr>
              <w:pStyle w:val="FORMDATA"/>
              <w:rPr>
                <w:b/>
                <w:color w:val="auto"/>
              </w:rPr>
            </w:pPr>
            <w:r w:rsidRPr="00866D4E">
              <w:rPr>
                <w:b/>
                <w:color w:val="auto"/>
              </w:rPr>
              <w:t>B</w:t>
            </w:r>
          </w:p>
        </w:tc>
      </w:tr>
      <w:tr w:rsidR="00B752E4" w:rsidRPr="00866D4E" w14:paraId="48A11228"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5EA312B8" w14:textId="77777777" w:rsidR="00B752E4" w:rsidRPr="00866D4E" w:rsidRDefault="00B752E4">
            <w:pPr>
              <w:pStyle w:val="FORMDATA"/>
              <w:rPr>
                <w:b/>
                <w:color w:val="auto"/>
              </w:rPr>
            </w:pPr>
            <w:r w:rsidRPr="00866D4E">
              <w:rPr>
                <w:b/>
                <w:color w:val="auto"/>
              </w:rPr>
              <w:t>DOI</w:t>
            </w:r>
          </w:p>
        </w:tc>
        <w:tc>
          <w:tcPr>
            <w:tcW w:w="3960" w:type="dxa"/>
            <w:tcBorders>
              <w:top w:val="single" w:sz="6" w:space="0" w:color="auto"/>
              <w:left w:val="single" w:sz="6" w:space="0" w:color="auto"/>
              <w:bottom w:val="single" w:sz="6" w:space="0" w:color="auto"/>
              <w:right w:val="single" w:sz="6" w:space="0" w:color="auto"/>
            </w:tcBorders>
            <w:shd w:val="clear" w:color="auto" w:fill="CC99FF"/>
          </w:tcPr>
          <w:p w14:paraId="3111FFAD" w14:textId="77777777" w:rsidR="00B752E4" w:rsidRPr="00866D4E" w:rsidRDefault="00B752E4">
            <w:pPr>
              <w:pStyle w:val="FORMDATA"/>
              <w:rPr>
                <w:b/>
                <w:color w:val="auto"/>
              </w:rPr>
            </w:pPr>
            <w:r w:rsidRPr="00866D4E">
              <w:rPr>
                <w:b/>
                <w:color w:val="auto"/>
              </w:rPr>
              <w:t>Degree of Indent</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1A8A59BB" w14:textId="77777777" w:rsidR="00B752E4" w:rsidRPr="00866D4E" w:rsidRDefault="00B752E4">
            <w:pPr>
              <w:pStyle w:val="FORMDATA"/>
              <w:rPr>
                <w:b/>
                <w:color w:val="auto"/>
              </w:rPr>
            </w:pPr>
            <w:r w:rsidRPr="00866D4E">
              <w:rPr>
                <w:b/>
                <w:color w:val="auto"/>
              </w:rPr>
              <w:t>0</w:t>
            </w:r>
          </w:p>
        </w:tc>
      </w:tr>
      <w:tr w:rsidR="00B752E4" w:rsidRPr="00866D4E" w14:paraId="1B0410DA" w14:textId="77777777">
        <w:trPr>
          <w:cantSplit/>
        </w:trPr>
        <w:tc>
          <w:tcPr>
            <w:tcW w:w="8640" w:type="dxa"/>
            <w:gridSpan w:val="3"/>
            <w:tcBorders>
              <w:top w:val="single" w:sz="6" w:space="0" w:color="auto"/>
              <w:left w:val="single" w:sz="6" w:space="0" w:color="auto"/>
              <w:bottom w:val="single" w:sz="6" w:space="0" w:color="auto"/>
              <w:right w:val="single" w:sz="6" w:space="0" w:color="auto"/>
            </w:tcBorders>
            <w:shd w:val="clear" w:color="auto" w:fill="99CCFF"/>
          </w:tcPr>
          <w:p w14:paraId="66425D59" w14:textId="77777777" w:rsidR="00B752E4" w:rsidRPr="00866D4E" w:rsidRDefault="00B752E4">
            <w:pPr>
              <w:pStyle w:val="Heading4"/>
              <w:rPr>
                <w:b/>
                <w:i w:val="0"/>
              </w:rPr>
            </w:pPr>
            <w:r w:rsidRPr="00866D4E">
              <w:rPr>
                <w:b/>
                <w:i w:val="0"/>
              </w:rPr>
              <w:t>Listing Information Section</w:t>
            </w:r>
          </w:p>
        </w:tc>
      </w:tr>
      <w:tr w:rsidR="00B752E4" w:rsidRPr="00866D4E" w14:paraId="51DD4839"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060735CB" w14:textId="77777777" w:rsidR="00B752E4" w:rsidRPr="00866D4E" w:rsidRDefault="00B752E4">
            <w:pPr>
              <w:pStyle w:val="FORMDATA"/>
              <w:rPr>
                <w:b/>
                <w:color w:val="auto"/>
              </w:rPr>
            </w:pPr>
            <w:r w:rsidRPr="00866D4E">
              <w:rPr>
                <w:b/>
                <w:color w:val="auto"/>
              </w:rPr>
              <w:t>LTN</w:t>
            </w:r>
          </w:p>
        </w:tc>
        <w:tc>
          <w:tcPr>
            <w:tcW w:w="3960" w:type="dxa"/>
            <w:tcBorders>
              <w:top w:val="single" w:sz="6" w:space="0" w:color="auto"/>
              <w:left w:val="single" w:sz="6" w:space="0" w:color="auto"/>
              <w:bottom w:val="single" w:sz="6" w:space="0" w:color="auto"/>
              <w:right w:val="single" w:sz="6" w:space="0" w:color="auto"/>
            </w:tcBorders>
            <w:shd w:val="clear" w:color="auto" w:fill="CC99FF"/>
          </w:tcPr>
          <w:p w14:paraId="5DA761DE" w14:textId="77777777" w:rsidR="00B752E4" w:rsidRPr="00866D4E" w:rsidRDefault="00B752E4">
            <w:pPr>
              <w:pStyle w:val="FORMDATA"/>
              <w:rPr>
                <w:b/>
                <w:color w:val="auto"/>
              </w:rPr>
            </w:pPr>
            <w:r w:rsidRPr="00866D4E">
              <w:rPr>
                <w:b/>
                <w:color w:val="auto"/>
              </w:rPr>
              <w:t>Listing Telephone Number</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79627988" w14:textId="77777777" w:rsidR="00B752E4" w:rsidRPr="00866D4E" w:rsidRDefault="00B752E4">
            <w:pPr>
              <w:pStyle w:val="FORMDATA"/>
              <w:rPr>
                <w:b/>
                <w:color w:val="auto"/>
              </w:rPr>
            </w:pPr>
            <w:r w:rsidRPr="00866D4E">
              <w:rPr>
                <w:b/>
                <w:color w:val="auto"/>
              </w:rPr>
              <w:t>9122014892</w:t>
            </w:r>
          </w:p>
        </w:tc>
      </w:tr>
      <w:tr w:rsidR="00B752E4" w:rsidRPr="00866D4E" w14:paraId="500B917D" w14:textId="77777777">
        <w:tc>
          <w:tcPr>
            <w:tcW w:w="2160" w:type="dxa"/>
            <w:tcBorders>
              <w:top w:val="single" w:sz="6" w:space="0" w:color="auto"/>
              <w:left w:val="single" w:sz="6" w:space="0" w:color="auto"/>
              <w:bottom w:val="single" w:sz="6" w:space="0" w:color="auto"/>
              <w:right w:val="single" w:sz="6" w:space="0" w:color="auto"/>
            </w:tcBorders>
          </w:tcPr>
          <w:p w14:paraId="31288940" w14:textId="77777777" w:rsidR="00B752E4" w:rsidRPr="00866D4E" w:rsidRDefault="00B752E4">
            <w:pPr>
              <w:pStyle w:val="FORMDATA"/>
              <w:rPr>
                <w:b/>
                <w:color w:val="auto"/>
              </w:rPr>
            </w:pPr>
            <w:r w:rsidRPr="00866D4E">
              <w:rPr>
                <w:b/>
                <w:color w:val="auto"/>
              </w:rPr>
              <w:t>LNLN</w:t>
            </w:r>
          </w:p>
        </w:tc>
        <w:tc>
          <w:tcPr>
            <w:tcW w:w="3960" w:type="dxa"/>
            <w:tcBorders>
              <w:top w:val="single" w:sz="6" w:space="0" w:color="auto"/>
              <w:left w:val="single" w:sz="6" w:space="0" w:color="auto"/>
              <w:bottom w:val="single" w:sz="6" w:space="0" w:color="auto"/>
              <w:right w:val="single" w:sz="6" w:space="0" w:color="auto"/>
            </w:tcBorders>
          </w:tcPr>
          <w:p w14:paraId="7B262E38" w14:textId="77777777" w:rsidR="00B752E4" w:rsidRPr="00866D4E" w:rsidRDefault="00B752E4">
            <w:pPr>
              <w:pStyle w:val="FORMDATA"/>
              <w:rPr>
                <w:b/>
                <w:color w:val="auto"/>
              </w:rPr>
            </w:pPr>
            <w:r w:rsidRPr="00866D4E">
              <w:rPr>
                <w:b/>
                <w:color w:val="auto"/>
              </w:rPr>
              <w:t xml:space="preserve">Listed Name Last </w:t>
            </w:r>
          </w:p>
        </w:tc>
        <w:tc>
          <w:tcPr>
            <w:tcW w:w="2520" w:type="dxa"/>
            <w:tcBorders>
              <w:top w:val="single" w:sz="6" w:space="0" w:color="auto"/>
              <w:left w:val="single" w:sz="6" w:space="0" w:color="auto"/>
              <w:bottom w:val="single" w:sz="6" w:space="0" w:color="auto"/>
              <w:right w:val="single" w:sz="6" w:space="0" w:color="auto"/>
            </w:tcBorders>
          </w:tcPr>
          <w:p w14:paraId="02C80F9C" w14:textId="77777777" w:rsidR="00B752E4" w:rsidRPr="00866D4E" w:rsidRDefault="00B752E4">
            <w:pPr>
              <w:pStyle w:val="FORMDATA"/>
              <w:rPr>
                <w:b/>
                <w:color w:val="auto"/>
              </w:rPr>
            </w:pPr>
            <w:smartTag w:uri="urn:schemas-microsoft-com:office:smarttags" w:element="place">
              <w:smartTag w:uri="urn:schemas-microsoft-com:office:smarttags" w:element="City">
                <w:r w:rsidRPr="00866D4E">
                  <w:rPr>
                    <w:b/>
                    <w:color w:val="auto"/>
                  </w:rPr>
                  <w:t>Sandy</w:t>
                </w:r>
              </w:smartTag>
            </w:smartTag>
          </w:p>
        </w:tc>
      </w:tr>
      <w:tr w:rsidR="00B752E4" w:rsidRPr="00866D4E" w14:paraId="76030413" w14:textId="77777777">
        <w:tc>
          <w:tcPr>
            <w:tcW w:w="2160" w:type="dxa"/>
            <w:tcBorders>
              <w:top w:val="single" w:sz="6" w:space="0" w:color="auto"/>
              <w:left w:val="single" w:sz="6" w:space="0" w:color="auto"/>
              <w:bottom w:val="single" w:sz="6" w:space="0" w:color="auto"/>
              <w:right w:val="single" w:sz="6" w:space="0" w:color="auto"/>
            </w:tcBorders>
          </w:tcPr>
          <w:p w14:paraId="66D93CA1" w14:textId="77777777" w:rsidR="00B752E4" w:rsidRPr="00866D4E" w:rsidRDefault="00B752E4">
            <w:pPr>
              <w:pStyle w:val="FORMDATA"/>
              <w:rPr>
                <w:b/>
                <w:color w:val="auto"/>
              </w:rPr>
            </w:pPr>
            <w:r w:rsidRPr="00866D4E">
              <w:rPr>
                <w:b/>
                <w:color w:val="auto"/>
              </w:rPr>
              <w:t>LNFN</w:t>
            </w:r>
          </w:p>
        </w:tc>
        <w:tc>
          <w:tcPr>
            <w:tcW w:w="3960" w:type="dxa"/>
            <w:tcBorders>
              <w:top w:val="single" w:sz="6" w:space="0" w:color="auto"/>
              <w:left w:val="single" w:sz="6" w:space="0" w:color="auto"/>
              <w:bottom w:val="single" w:sz="6" w:space="0" w:color="auto"/>
              <w:right w:val="single" w:sz="6" w:space="0" w:color="auto"/>
            </w:tcBorders>
          </w:tcPr>
          <w:p w14:paraId="36F7E3A0" w14:textId="77777777" w:rsidR="00B752E4" w:rsidRPr="00866D4E" w:rsidRDefault="00B752E4">
            <w:pPr>
              <w:pStyle w:val="FORMDATA"/>
              <w:rPr>
                <w:b/>
                <w:color w:val="auto"/>
              </w:rPr>
            </w:pPr>
            <w:r w:rsidRPr="00866D4E">
              <w:rPr>
                <w:b/>
                <w:color w:val="auto"/>
              </w:rPr>
              <w:t xml:space="preserve">Listed Name First </w:t>
            </w:r>
          </w:p>
        </w:tc>
        <w:tc>
          <w:tcPr>
            <w:tcW w:w="2520" w:type="dxa"/>
            <w:tcBorders>
              <w:top w:val="single" w:sz="6" w:space="0" w:color="auto"/>
              <w:left w:val="single" w:sz="6" w:space="0" w:color="auto"/>
              <w:bottom w:val="single" w:sz="6" w:space="0" w:color="auto"/>
              <w:right w:val="single" w:sz="6" w:space="0" w:color="auto"/>
            </w:tcBorders>
          </w:tcPr>
          <w:p w14:paraId="5EE4439F" w14:textId="77777777" w:rsidR="00B752E4" w:rsidRPr="00866D4E" w:rsidRDefault="00B752E4">
            <w:pPr>
              <w:pStyle w:val="FORMDATA"/>
              <w:rPr>
                <w:b/>
                <w:color w:val="auto"/>
              </w:rPr>
            </w:pPr>
            <w:r w:rsidRPr="00866D4E">
              <w:rPr>
                <w:b/>
                <w:color w:val="auto"/>
              </w:rPr>
              <w:t>Dollar Grill</w:t>
            </w:r>
          </w:p>
        </w:tc>
      </w:tr>
      <w:tr w:rsidR="00B752E4" w:rsidRPr="00866D4E" w14:paraId="3FC86C9A" w14:textId="77777777">
        <w:tc>
          <w:tcPr>
            <w:tcW w:w="2160" w:type="dxa"/>
            <w:tcBorders>
              <w:top w:val="single" w:sz="6" w:space="0" w:color="auto"/>
              <w:left w:val="single" w:sz="6" w:space="0" w:color="auto"/>
              <w:bottom w:val="single" w:sz="6" w:space="0" w:color="auto"/>
              <w:right w:val="single" w:sz="6" w:space="0" w:color="auto"/>
            </w:tcBorders>
          </w:tcPr>
          <w:p w14:paraId="6CC03A85" w14:textId="77777777" w:rsidR="00B752E4" w:rsidRPr="00866D4E" w:rsidRDefault="00B752E4">
            <w:pPr>
              <w:pStyle w:val="FORMDATA"/>
              <w:rPr>
                <w:b/>
                <w:color w:val="auto"/>
              </w:rPr>
            </w:pPr>
            <w:r w:rsidRPr="00866D4E">
              <w:rPr>
                <w:b/>
                <w:color w:val="auto"/>
              </w:rPr>
              <w:t>LANO</w:t>
            </w:r>
          </w:p>
        </w:tc>
        <w:tc>
          <w:tcPr>
            <w:tcW w:w="3960" w:type="dxa"/>
            <w:tcBorders>
              <w:top w:val="single" w:sz="6" w:space="0" w:color="auto"/>
              <w:left w:val="single" w:sz="6" w:space="0" w:color="auto"/>
              <w:bottom w:val="single" w:sz="6" w:space="0" w:color="auto"/>
              <w:right w:val="single" w:sz="6" w:space="0" w:color="auto"/>
            </w:tcBorders>
          </w:tcPr>
          <w:p w14:paraId="2591F6A1" w14:textId="77777777" w:rsidR="00B752E4" w:rsidRPr="00866D4E" w:rsidRDefault="00B752E4">
            <w:pPr>
              <w:pStyle w:val="FORMDATA"/>
              <w:rPr>
                <w:b/>
                <w:color w:val="auto"/>
              </w:rPr>
            </w:pPr>
            <w:r w:rsidRPr="00866D4E">
              <w:rPr>
                <w:b/>
                <w:color w:val="auto"/>
              </w:rPr>
              <w:t>Listed Address House Number</w:t>
            </w:r>
          </w:p>
        </w:tc>
        <w:tc>
          <w:tcPr>
            <w:tcW w:w="2520" w:type="dxa"/>
            <w:tcBorders>
              <w:top w:val="single" w:sz="6" w:space="0" w:color="auto"/>
              <w:left w:val="single" w:sz="6" w:space="0" w:color="auto"/>
              <w:bottom w:val="single" w:sz="6" w:space="0" w:color="auto"/>
              <w:right w:val="single" w:sz="6" w:space="0" w:color="auto"/>
            </w:tcBorders>
          </w:tcPr>
          <w:p w14:paraId="6BAF5122" w14:textId="77777777" w:rsidR="00B752E4" w:rsidRPr="00866D4E" w:rsidRDefault="00B752E4">
            <w:pPr>
              <w:pStyle w:val="FORMDATA"/>
              <w:rPr>
                <w:b/>
                <w:color w:val="auto"/>
              </w:rPr>
            </w:pPr>
            <w:r w:rsidRPr="00866D4E">
              <w:rPr>
                <w:b/>
                <w:color w:val="auto"/>
              </w:rPr>
              <w:t>1300</w:t>
            </w:r>
          </w:p>
        </w:tc>
      </w:tr>
      <w:tr w:rsidR="00B752E4" w:rsidRPr="00866D4E" w14:paraId="10E5F43C" w14:textId="77777777">
        <w:tc>
          <w:tcPr>
            <w:tcW w:w="2160" w:type="dxa"/>
            <w:tcBorders>
              <w:top w:val="single" w:sz="6" w:space="0" w:color="auto"/>
              <w:left w:val="single" w:sz="6" w:space="0" w:color="auto"/>
              <w:bottom w:val="single" w:sz="6" w:space="0" w:color="auto"/>
              <w:right w:val="single" w:sz="6" w:space="0" w:color="auto"/>
            </w:tcBorders>
          </w:tcPr>
          <w:p w14:paraId="06FB357A" w14:textId="77777777" w:rsidR="00B752E4" w:rsidRPr="00866D4E" w:rsidRDefault="00B752E4">
            <w:pPr>
              <w:pStyle w:val="FORMDATA"/>
              <w:rPr>
                <w:b/>
                <w:color w:val="auto"/>
              </w:rPr>
            </w:pPr>
            <w:r w:rsidRPr="00866D4E">
              <w:rPr>
                <w:b/>
                <w:color w:val="auto"/>
              </w:rPr>
              <w:t>LASN</w:t>
            </w:r>
          </w:p>
        </w:tc>
        <w:tc>
          <w:tcPr>
            <w:tcW w:w="3960" w:type="dxa"/>
            <w:tcBorders>
              <w:top w:val="single" w:sz="6" w:space="0" w:color="auto"/>
              <w:left w:val="single" w:sz="6" w:space="0" w:color="auto"/>
              <w:bottom w:val="single" w:sz="6" w:space="0" w:color="auto"/>
              <w:right w:val="single" w:sz="6" w:space="0" w:color="auto"/>
            </w:tcBorders>
          </w:tcPr>
          <w:p w14:paraId="6E3F4184" w14:textId="77777777" w:rsidR="00B752E4" w:rsidRPr="00866D4E" w:rsidRDefault="00B752E4">
            <w:pPr>
              <w:pStyle w:val="FORMDATA"/>
              <w:rPr>
                <w:b/>
                <w:color w:val="auto"/>
              </w:rPr>
            </w:pPr>
            <w:r w:rsidRPr="00866D4E">
              <w:rPr>
                <w:b/>
                <w:color w:val="auto"/>
              </w:rPr>
              <w:t xml:space="preserve">Listed </w:t>
            </w:r>
            <w:smartTag w:uri="urn:schemas-microsoft-com:office:smarttags" w:element="Street">
              <w:smartTag w:uri="urn:schemas-microsoft-com:office:smarttags" w:element="address">
                <w:r w:rsidRPr="00866D4E">
                  <w:rPr>
                    <w:b/>
                    <w:color w:val="auto"/>
                  </w:rPr>
                  <w:t>Address Street</w:t>
                </w:r>
              </w:smartTag>
            </w:smartTag>
            <w:r w:rsidRPr="00866D4E">
              <w:rPr>
                <w:b/>
                <w:color w:val="auto"/>
              </w:rPr>
              <w:t xml:space="preserve"> Name</w:t>
            </w:r>
          </w:p>
        </w:tc>
        <w:tc>
          <w:tcPr>
            <w:tcW w:w="2520" w:type="dxa"/>
            <w:tcBorders>
              <w:top w:val="single" w:sz="6" w:space="0" w:color="auto"/>
              <w:left w:val="single" w:sz="6" w:space="0" w:color="auto"/>
              <w:bottom w:val="single" w:sz="6" w:space="0" w:color="auto"/>
              <w:right w:val="single" w:sz="6" w:space="0" w:color="auto"/>
            </w:tcBorders>
          </w:tcPr>
          <w:p w14:paraId="0BC147A3" w14:textId="77777777" w:rsidR="00B752E4" w:rsidRPr="00866D4E" w:rsidRDefault="00B752E4">
            <w:pPr>
              <w:pStyle w:val="FORMDATA"/>
              <w:rPr>
                <w:b/>
                <w:color w:val="auto"/>
              </w:rPr>
            </w:pPr>
            <w:r w:rsidRPr="00866D4E">
              <w:rPr>
                <w:b/>
                <w:color w:val="auto"/>
              </w:rPr>
              <w:t>Bull</w:t>
            </w:r>
          </w:p>
        </w:tc>
      </w:tr>
      <w:tr w:rsidR="00B752E4" w:rsidRPr="00866D4E" w14:paraId="481DD944" w14:textId="77777777">
        <w:tc>
          <w:tcPr>
            <w:tcW w:w="2160" w:type="dxa"/>
            <w:tcBorders>
              <w:top w:val="single" w:sz="6" w:space="0" w:color="auto"/>
              <w:left w:val="single" w:sz="6" w:space="0" w:color="auto"/>
              <w:bottom w:val="single" w:sz="6" w:space="0" w:color="auto"/>
              <w:right w:val="single" w:sz="6" w:space="0" w:color="auto"/>
            </w:tcBorders>
          </w:tcPr>
          <w:p w14:paraId="60D7683A" w14:textId="77777777" w:rsidR="00B752E4" w:rsidRPr="00866D4E" w:rsidRDefault="00B752E4">
            <w:pPr>
              <w:pStyle w:val="FORMDATA"/>
              <w:rPr>
                <w:b/>
                <w:color w:val="auto"/>
              </w:rPr>
            </w:pPr>
            <w:r w:rsidRPr="00866D4E">
              <w:rPr>
                <w:b/>
                <w:color w:val="auto"/>
              </w:rPr>
              <w:t>LATH</w:t>
            </w:r>
          </w:p>
        </w:tc>
        <w:tc>
          <w:tcPr>
            <w:tcW w:w="3960" w:type="dxa"/>
            <w:tcBorders>
              <w:top w:val="single" w:sz="6" w:space="0" w:color="auto"/>
              <w:left w:val="single" w:sz="6" w:space="0" w:color="auto"/>
              <w:bottom w:val="single" w:sz="6" w:space="0" w:color="auto"/>
              <w:right w:val="single" w:sz="6" w:space="0" w:color="auto"/>
            </w:tcBorders>
          </w:tcPr>
          <w:p w14:paraId="42C66F62" w14:textId="77777777" w:rsidR="00B752E4" w:rsidRPr="00866D4E" w:rsidRDefault="00B752E4">
            <w:pPr>
              <w:pStyle w:val="FORMDATA"/>
              <w:rPr>
                <w:b/>
                <w:color w:val="auto"/>
              </w:rPr>
            </w:pPr>
            <w:r w:rsidRPr="00866D4E">
              <w:rPr>
                <w:b/>
                <w:color w:val="auto"/>
              </w:rPr>
              <w:t xml:space="preserve">Listed </w:t>
            </w:r>
            <w:smartTag w:uri="urn:schemas-microsoft-com:office:smarttags" w:element="Street">
              <w:smartTag w:uri="urn:schemas-microsoft-com:office:smarttags" w:element="address">
                <w:r w:rsidRPr="00866D4E">
                  <w:rPr>
                    <w:b/>
                    <w:color w:val="auto"/>
                  </w:rPr>
                  <w:t>Address Street</w:t>
                </w:r>
              </w:smartTag>
            </w:smartTag>
            <w:r w:rsidRPr="00866D4E">
              <w:rPr>
                <w:b/>
                <w:color w:val="auto"/>
              </w:rPr>
              <w:t xml:space="preserve"> Type</w:t>
            </w:r>
          </w:p>
        </w:tc>
        <w:tc>
          <w:tcPr>
            <w:tcW w:w="2520" w:type="dxa"/>
            <w:tcBorders>
              <w:top w:val="single" w:sz="6" w:space="0" w:color="auto"/>
              <w:left w:val="single" w:sz="6" w:space="0" w:color="auto"/>
              <w:bottom w:val="single" w:sz="6" w:space="0" w:color="auto"/>
              <w:right w:val="single" w:sz="6" w:space="0" w:color="auto"/>
            </w:tcBorders>
          </w:tcPr>
          <w:p w14:paraId="51ABD52C" w14:textId="77777777" w:rsidR="00B752E4" w:rsidRPr="00866D4E" w:rsidRDefault="00B752E4">
            <w:pPr>
              <w:pStyle w:val="FORMDATA"/>
              <w:rPr>
                <w:b/>
                <w:color w:val="auto"/>
              </w:rPr>
            </w:pPr>
            <w:r w:rsidRPr="00866D4E">
              <w:rPr>
                <w:b/>
                <w:color w:val="auto"/>
              </w:rPr>
              <w:t>St</w:t>
            </w:r>
          </w:p>
        </w:tc>
      </w:tr>
      <w:tr w:rsidR="00B752E4" w:rsidRPr="00866D4E" w14:paraId="4668ABD8" w14:textId="77777777">
        <w:tc>
          <w:tcPr>
            <w:tcW w:w="2160" w:type="dxa"/>
            <w:tcBorders>
              <w:top w:val="single" w:sz="6" w:space="0" w:color="auto"/>
              <w:left w:val="single" w:sz="6" w:space="0" w:color="auto"/>
              <w:bottom w:val="single" w:sz="6" w:space="0" w:color="auto"/>
              <w:right w:val="single" w:sz="6" w:space="0" w:color="auto"/>
            </w:tcBorders>
          </w:tcPr>
          <w:p w14:paraId="3C24EF34" w14:textId="77777777" w:rsidR="00B752E4" w:rsidRPr="00866D4E" w:rsidRDefault="00B752E4">
            <w:pPr>
              <w:rPr>
                <w:rFonts w:ascii="Arial" w:hAnsi="Arial" w:cs="Arial"/>
                <w:b/>
              </w:rPr>
            </w:pPr>
            <w:r w:rsidRPr="00866D4E">
              <w:rPr>
                <w:rFonts w:ascii="Arial" w:hAnsi="Arial" w:cs="Arial"/>
                <w:b/>
              </w:rPr>
              <w:t>YPH</w:t>
            </w:r>
          </w:p>
        </w:tc>
        <w:tc>
          <w:tcPr>
            <w:tcW w:w="3960" w:type="dxa"/>
            <w:tcBorders>
              <w:top w:val="single" w:sz="6" w:space="0" w:color="auto"/>
              <w:left w:val="single" w:sz="6" w:space="0" w:color="auto"/>
              <w:bottom w:val="single" w:sz="6" w:space="0" w:color="auto"/>
              <w:right w:val="single" w:sz="6" w:space="0" w:color="auto"/>
            </w:tcBorders>
          </w:tcPr>
          <w:p w14:paraId="6FF96E23" w14:textId="77777777" w:rsidR="00B752E4" w:rsidRPr="00866D4E" w:rsidRDefault="00B752E4">
            <w:pPr>
              <w:rPr>
                <w:rFonts w:ascii="Arial" w:hAnsi="Arial" w:cs="Arial"/>
                <w:b/>
              </w:rPr>
            </w:pPr>
            <w:r w:rsidRPr="00866D4E">
              <w:rPr>
                <w:rFonts w:ascii="Arial" w:hAnsi="Arial" w:cs="Arial"/>
                <w:b/>
              </w:rPr>
              <w:t>Yellow Page Heading Code</w:t>
            </w:r>
          </w:p>
        </w:tc>
        <w:tc>
          <w:tcPr>
            <w:tcW w:w="2520" w:type="dxa"/>
            <w:tcBorders>
              <w:top w:val="single" w:sz="6" w:space="0" w:color="auto"/>
              <w:left w:val="single" w:sz="6" w:space="0" w:color="auto"/>
              <w:bottom w:val="single" w:sz="6" w:space="0" w:color="auto"/>
              <w:right w:val="single" w:sz="6" w:space="0" w:color="auto"/>
            </w:tcBorders>
          </w:tcPr>
          <w:p w14:paraId="4F032329" w14:textId="77777777" w:rsidR="00B752E4" w:rsidRPr="00866D4E" w:rsidRDefault="00B752E4">
            <w:pPr>
              <w:rPr>
                <w:rFonts w:ascii="Arial" w:hAnsi="Arial" w:cs="Arial"/>
                <w:b/>
                <w:iCs/>
              </w:rPr>
            </w:pPr>
            <w:r w:rsidRPr="00866D4E">
              <w:rPr>
                <w:rFonts w:ascii="Arial" w:hAnsi="Arial" w:cs="Arial"/>
                <w:b/>
                <w:iCs/>
              </w:rPr>
              <w:t>999001</w:t>
            </w:r>
          </w:p>
        </w:tc>
      </w:tr>
      <w:tr w:rsidR="00B752E4" w:rsidRPr="00866D4E" w14:paraId="532C6FEA" w14:textId="77777777">
        <w:trPr>
          <w:cantSplit/>
        </w:trPr>
        <w:tc>
          <w:tcPr>
            <w:tcW w:w="8640" w:type="dxa"/>
            <w:gridSpan w:val="3"/>
            <w:tcBorders>
              <w:top w:val="single" w:sz="6" w:space="0" w:color="auto"/>
              <w:left w:val="single" w:sz="6" w:space="0" w:color="auto"/>
              <w:bottom w:val="single" w:sz="6" w:space="0" w:color="auto"/>
              <w:right w:val="single" w:sz="6" w:space="0" w:color="auto"/>
            </w:tcBorders>
            <w:shd w:val="clear" w:color="auto" w:fill="99CCFF"/>
          </w:tcPr>
          <w:p w14:paraId="3895500A" w14:textId="77777777" w:rsidR="00B752E4" w:rsidRPr="00866D4E" w:rsidRDefault="00B752E4">
            <w:pPr>
              <w:pStyle w:val="Heading5"/>
              <w:rPr>
                <w:color w:val="auto"/>
              </w:rPr>
            </w:pPr>
            <w:r w:rsidRPr="00866D4E">
              <w:rPr>
                <w:color w:val="auto"/>
              </w:rPr>
              <w:t>Advertising Section</w:t>
            </w:r>
          </w:p>
        </w:tc>
      </w:tr>
      <w:tr w:rsidR="00B752E4" w:rsidRPr="00866D4E" w14:paraId="63B15316" w14:textId="77777777">
        <w:tc>
          <w:tcPr>
            <w:tcW w:w="2160" w:type="dxa"/>
            <w:tcBorders>
              <w:top w:val="single" w:sz="6" w:space="0" w:color="auto"/>
              <w:left w:val="single" w:sz="6" w:space="0" w:color="auto"/>
              <w:bottom w:val="single" w:sz="6" w:space="0" w:color="auto"/>
              <w:right w:val="single" w:sz="6" w:space="0" w:color="auto"/>
            </w:tcBorders>
          </w:tcPr>
          <w:p w14:paraId="6ACE4D81" w14:textId="77777777" w:rsidR="00B752E4" w:rsidRPr="00866D4E" w:rsidRDefault="00B752E4">
            <w:pPr>
              <w:rPr>
                <w:rFonts w:ascii="Arial" w:hAnsi="Arial" w:cs="Arial"/>
                <w:b/>
              </w:rPr>
            </w:pPr>
            <w:r w:rsidRPr="00866D4E">
              <w:rPr>
                <w:rFonts w:ascii="Arial" w:hAnsi="Arial" w:cs="Arial"/>
                <w:b/>
              </w:rPr>
              <w:t>SIC</w:t>
            </w:r>
          </w:p>
        </w:tc>
        <w:tc>
          <w:tcPr>
            <w:tcW w:w="3960" w:type="dxa"/>
            <w:tcBorders>
              <w:top w:val="single" w:sz="6" w:space="0" w:color="auto"/>
              <w:left w:val="single" w:sz="6" w:space="0" w:color="auto"/>
              <w:bottom w:val="single" w:sz="6" w:space="0" w:color="auto"/>
              <w:right w:val="single" w:sz="6" w:space="0" w:color="auto"/>
            </w:tcBorders>
          </w:tcPr>
          <w:p w14:paraId="0780447B" w14:textId="77777777" w:rsidR="00B752E4" w:rsidRPr="00866D4E" w:rsidRDefault="00B752E4">
            <w:pPr>
              <w:rPr>
                <w:rFonts w:ascii="Arial" w:hAnsi="Arial" w:cs="Arial"/>
                <w:b/>
              </w:rPr>
            </w:pPr>
            <w:r w:rsidRPr="00866D4E">
              <w:rPr>
                <w:rFonts w:ascii="Arial" w:hAnsi="Arial" w:cs="Arial"/>
                <w:b/>
              </w:rPr>
              <w:t>Standard Industry Classification</w:t>
            </w:r>
          </w:p>
        </w:tc>
        <w:tc>
          <w:tcPr>
            <w:tcW w:w="2520" w:type="dxa"/>
            <w:tcBorders>
              <w:top w:val="single" w:sz="6" w:space="0" w:color="auto"/>
              <w:left w:val="single" w:sz="6" w:space="0" w:color="auto"/>
              <w:bottom w:val="single" w:sz="6" w:space="0" w:color="auto"/>
              <w:right w:val="single" w:sz="6" w:space="0" w:color="auto"/>
            </w:tcBorders>
          </w:tcPr>
          <w:p w14:paraId="5ECFC47A" w14:textId="77777777" w:rsidR="00B752E4" w:rsidRPr="00866D4E" w:rsidRDefault="00B752E4">
            <w:pPr>
              <w:rPr>
                <w:rFonts w:ascii="Arial" w:hAnsi="Arial" w:cs="Arial"/>
                <w:b/>
                <w:iCs/>
              </w:rPr>
            </w:pPr>
            <w:r w:rsidRPr="00866D4E">
              <w:rPr>
                <w:rFonts w:ascii="Arial" w:hAnsi="Arial" w:cs="Arial"/>
                <w:b/>
                <w:iCs/>
              </w:rPr>
              <w:t>8711</w:t>
            </w:r>
          </w:p>
        </w:tc>
      </w:tr>
      <w:tr w:rsidR="00B752E4" w:rsidRPr="00866D4E" w14:paraId="74FD828C" w14:textId="77777777">
        <w:trPr>
          <w:cantSplit/>
          <w:trHeight w:val="255"/>
        </w:trPr>
        <w:tc>
          <w:tcPr>
            <w:tcW w:w="8640" w:type="dxa"/>
            <w:gridSpan w:val="3"/>
            <w:tcBorders>
              <w:top w:val="single" w:sz="6" w:space="0" w:color="auto"/>
              <w:left w:val="single" w:sz="6" w:space="0" w:color="auto"/>
              <w:bottom w:val="single" w:sz="6" w:space="0" w:color="auto"/>
              <w:right w:val="single" w:sz="6" w:space="0" w:color="auto"/>
            </w:tcBorders>
            <w:shd w:val="clear" w:color="auto" w:fill="0000FF"/>
          </w:tcPr>
          <w:p w14:paraId="24CD59DF" w14:textId="77777777" w:rsidR="00B752E4" w:rsidRPr="00866D4E" w:rsidRDefault="00B752E4">
            <w:pPr>
              <w:pStyle w:val="BodyText"/>
              <w:rPr>
                <w:color w:val="auto"/>
              </w:rPr>
            </w:pPr>
            <w:r w:rsidRPr="00866D4E">
              <w:rPr>
                <w:rFonts w:ascii="Arial" w:hAnsi="Arial" w:cs="Arial"/>
                <w:color w:val="auto"/>
              </w:rPr>
              <w:t>PS  FORM</w:t>
            </w:r>
          </w:p>
        </w:tc>
      </w:tr>
      <w:tr w:rsidR="00B752E4" w:rsidRPr="00866D4E" w14:paraId="7FA3A71D" w14:textId="77777777">
        <w:trPr>
          <w:cantSplit/>
          <w:trHeight w:val="255"/>
        </w:trPr>
        <w:tc>
          <w:tcPr>
            <w:tcW w:w="8640" w:type="dxa"/>
            <w:gridSpan w:val="3"/>
            <w:tcBorders>
              <w:top w:val="single" w:sz="6" w:space="0" w:color="auto"/>
              <w:left w:val="single" w:sz="6" w:space="0" w:color="auto"/>
              <w:bottom w:val="single" w:sz="6" w:space="0" w:color="auto"/>
              <w:right w:val="single" w:sz="6" w:space="0" w:color="auto"/>
            </w:tcBorders>
            <w:shd w:val="clear" w:color="auto" w:fill="99CCFF"/>
          </w:tcPr>
          <w:p w14:paraId="3C861A17" w14:textId="77777777" w:rsidR="00B752E4" w:rsidRPr="00866D4E" w:rsidRDefault="00B752E4">
            <w:pPr>
              <w:pStyle w:val="Heading5"/>
              <w:rPr>
                <w:color w:val="auto"/>
              </w:rPr>
            </w:pPr>
            <w:r w:rsidRPr="00866D4E">
              <w:rPr>
                <w:color w:val="auto"/>
              </w:rPr>
              <w:t>Administrative Section</w:t>
            </w:r>
          </w:p>
        </w:tc>
      </w:tr>
      <w:tr w:rsidR="00B752E4" w:rsidRPr="00866D4E" w14:paraId="28D269A7"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444EFDAB" w14:textId="77777777" w:rsidR="00B752E4" w:rsidRPr="00866D4E" w:rsidRDefault="00B752E4">
            <w:pPr>
              <w:pStyle w:val="FORMDATA"/>
              <w:rPr>
                <w:b/>
                <w:color w:val="auto"/>
                <w:lang w:val="fr-FR"/>
              </w:rPr>
            </w:pPr>
            <w:r w:rsidRPr="00866D4E">
              <w:rPr>
                <w:b/>
                <w:color w:val="auto"/>
                <w:lang w:val="fr-FR"/>
              </w:rPr>
              <w:t>PQTY</w:t>
            </w:r>
          </w:p>
        </w:tc>
        <w:tc>
          <w:tcPr>
            <w:tcW w:w="3960" w:type="dxa"/>
            <w:tcBorders>
              <w:top w:val="single" w:sz="6" w:space="0" w:color="auto"/>
              <w:left w:val="single" w:sz="6" w:space="0" w:color="auto"/>
              <w:bottom w:val="single" w:sz="6" w:space="0" w:color="auto"/>
              <w:right w:val="single" w:sz="6" w:space="0" w:color="auto"/>
            </w:tcBorders>
          </w:tcPr>
          <w:p w14:paraId="256665F6" w14:textId="77777777" w:rsidR="00B752E4" w:rsidRPr="00866D4E" w:rsidRDefault="00B752E4">
            <w:pPr>
              <w:pStyle w:val="FORMDATA"/>
              <w:rPr>
                <w:b/>
                <w:color w:val="auto"/>
                <w:lang w:val="fr-FR"/>
              </w:rPr>
            </w:pPr>
            <w:r w:rsidRPr="00866D4E">
              <w:rPr>
                <w:b/>
                <w:color w:val="auto"/>
                <w:lang w:val="fr-FR"/>
              </w:rPr>
              <w:t>Port Quantity</w:t>
            </w:r>
          </w:p>
        </w:tc>
        <w:tc>
          <w:tcPr>
            <w:tcW w:w="2520" w:type="dxa"/>
            <w:tcBorders>
              <w:top w:val="single" w:sz="6" w:space="0" w:color="auto"/>
              <w:left w:val="single" w:sz="6" w:space="0" w:color="auto"/>
              <w:bottom w:val="single" w:sz="6" w:space="0" w:color="auto"/>
              <w:right w:val="single" w:sz="6" w:space="0" w:color="auto"/>
            </w:tcBorders>
          </w:tcPr>
          <w:p w14:paraId="646243DD" w14:textId="77777777" w:rsidR="00B752E4" w:rsidRPr="00866D4E" w:rsidRDefault="00B752E4">
            <w:pPr>
              <w:pStyle w:val="FORMDATA"/>
              <w:rPr>
                <w:b/>
                <w:color w:val="auto"/>
              </w:rPr>
            </w:pPr>
            <w:r w:rsidRPr="00866D4E">
              <w:rPr>
                <w:b/>
                <w:color w:val="auto"/>
              </w:rPr>
              <w:t>002</w:t>
            </w:r>
          </w:p>
        </w:tc>
      </w:tr>
      <w:tr w:rsidR="00B752E4" w:rsidRPr="00866D4E" w14:paraId="4D9DBA4B" w14:textId="77777777">
        <w:trPr>
          <w:cantSplit/>
          <w:trHeight w:val="255"/>
        </w:trPr>
        <w:tc>
          <w:tcPr>
            <w:tcW w:w="8640" w:type="dxa"/>
            <w:gridSpan w:val="3"/>
            <w:tcBorders>
              <w:top w:val="single" w:sz="6" w:space="0" w:color="auto"/>
              <w:left w:val="single" w:sz="6" w:space="0" w:color="auto"/>
              <w:bottom w:val="single" w:sz="6" w:space="0" w:color="auto"/>
              <w:right w:val="single" w:sz="6" w:space="0" w:color="auto"/>
            </w:tcBorders>
            <w:shd w:val="clear" w:color="auto" w:fill="99CCFF"/>
          </w:tcPr>
          <w:p w14:paraId="2B2BE284" w14:textId="77777777" w:rsidR="00B752E4" w:rsidRPr="00866D4E" w:rsidRDefault="00B752E4">
            <w:pPr>
              <w:pStyle w:val="Heading5"/>
              <w:rPr>
                <w:color w:val="auto"/>
              </w:rPr>
            </w:pPr>
            <w:r w:rsidRPr="00866D4E">
              <w:rPr>
                <w:color w:val="auto"/>
              </w:rPr>
              <w:t>Service Details Section</w:t>
            </w:r>
          </w:p>
        </w:tc>
      </w:tr>
      <w:tr w:rsidR="00B752E4" w:rsidRPr="00866D4E" w14:paraId="56F8790C" w14:textId="77777777">
        <w:trPr>
          <w:trHeight w:val="255"/>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3700AF01" w14:textId="77777777" w:rsidR="00B752E4" w:rsidRPr="00866D4E" w:rsidRDefault="00B752E4">
            <w:pPr>
              <w:pStyle w:val="FORMDATA"/>
              <w:rPr>
                <w:b/>
                <w:color w:val="auto"/>
              </w:rPr>
            </w:pPr>
            <w:r w:rsidRPr="00866D4E">
              <w:rPr>
                <w:b/>
                <w:color w:val="auto"/>
              </w:rPr>
              <w:t>LNUM</w:t>
            </w:r>
          </w:p>
        </w:tc>
        <w:tc>
          <w:tcPr>
            <w:tcW w:w="3960" w:type="dxa"/>
            <w:tcBorders>
              <w:top w:val="single" w:sz="6" w:space="0" w:color="auto"/>
              <w:left w:val="single" w:sz="6" w:space="0" w:color="auto"/>
              <w:bottom w:val="single" w:sz="6" w:space="0" w:color="auto"/>
              <w:right w:val="single" w:sz="6" w:space="0" w:color="auto"/>
            </w:tcBorders>
            <w:shd w:val="clear" w:color="auto" w:fill="CC99FF"/>
          </w:tcPr>
          <w:p w14:paraId="30469873" w14:textId="77777777" w:rsidR="00B752E4" w:rsidRPr="00866D4E" w:rsidRDefault="00B752E4">
            <w:pPr>
              <w:pStyle w:val="FORMDATA"/>
              <w:rPr>
                <w:b/>
                <w:color w:val="auto"/>
              </w:rPr>
            </w:pPr>
            <w:r w:rsidRPr="00866D4E">
              <w:rPr>
                <w:b/>
                <w:color w:val="auto"/>
              </w:rPr>
              <w:t>Line Number</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1F533A83" w14:textId="77777777" w:rsidR="00B752E4" w:rsidRPr="00866D4E" w:rsidRDefault="00B752E4">
            <w:pPr>
              <w:pStyle w:val="FORMDATA"/>
              <w:rPr>
                <w:b/>
                <w:color w:val="auto"/>
              </w:rPr>
            </w:pPr>
            <w:r w:rsidRPr="00866D4E">
              <w:rPr>
                <w:b/>
                <w:color w:val="auto"/>
              </w:rPr>
              <w:t>00001</w:t>
            </w:r>
          </w:p>
        </w:tc>
      </w:tr>
      <w:tr w:rsidR="00B752E4" w:rsidRPr="00866D4E" w14:paraId="4C023323"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1548A9D0" w14:textId="77777777" w:rsidR="00B752E4" w:rsidRPr="00866D4E" w:rsidRDefault="00B752E4">
            <w:pPr>
              <w:pStyle w:val="FORMDATA"/>
              <w:rPr>
                <w:b/>
                <w:color w:val="auto"/>
              </w:rPr>
            </w:pPr>
            <w:r w:rsidRPr="00866D4E">
              <w:rPr>
                <w:b/>
                <w:color w:val="auto"/>
              </w:rPr>
              <w:t>LNA</w:t>
            </w:r>
          </w:p>
        </w:tc>
        <w:tc>
          <w:tcPr>
            <w:tcW w:w="3960" w:type="dxa"/>
            <w:tcBorders>
              <w:top w:val="single" w:sz="6" w:space="0" w:color="auto"/>
              <w:left w:val="single" w:sz="6" w:space="0" w:color="auto"/>
              <w:bottom w:val="single" w:sz="6" w:space="0" w:color="auto"/>
              <w:right w:val="single" w:sz="6" w:space="0" w:color="auto"/>
            </w:tcBorders>
          </w:tcPr>
          <w:p w14:paraId="1FA74BFC" w14:textId="77777777" w:rsidR="00B752E4" w:rsidRPr="00866D4E" w:rsidRDefault="00B752E4">
            <w:pPr>
              <w:pStyle w:val="FORMDATA"/>
              <w:rPr>
                <w:b/>
                <w:color w:val="auto"/>
              </w:rPr>
            </w:pPr>
            <w:r w:rsidRPr="00866D4E">
              <w:rPr>
                <w:b/>
                <w:color w:val="auto"/>
              </w:rPr>
              <w:t>Line Activity</w:t>
            </w:r>
          </w:p>
        </w:tc>
        <w:tc>
          <w:tcPr>
            <w:tcW w:w="2520" w:type="dxa"/>
            <w:tcBorders>
              <w:top w:val="single" w:sz="6" w:space="0" w:color="auto"/>
              <w:left w:val="single" w:sz="6" w:space="0" w:color="auto"/>
              <w:bottom w:val="single" w:sz="6" w:space="0" w:color="auto"/>
              <w:right w:val="single" w:sz="6" w:space="0" w:color="auto"/>
            </w:tcBorders>
          </w:tcPr>
          <w:p w14:paraId="701AB798" w14:textId="77777777" w:rsidR="00B752E4" w:rsidRPr="00866D4E" w:rsidRDefault="00B752E4">
            <w:pPr>
              <w:pStyle w:val="FORMDATA"/>
              <w:rPr>
                <w:b/>
                <w:color w:val="auto"/>
              </w:rPr>
            </w:pPr>
            <w:r w:rsidRPr="00866D4E">
              <w:rPr>
                <w:b/>
                <w:color w:val="auto"/>
              </w:rPr>
              <w:t>V</w:t>
            </w:r>
          </w:p>
        </w:tc>
      </w:tr>
      <w:tr w:rsidR="00B752E4" w:rsidRPr="00866D4E" w14:paraId="7586ADDF"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0B70955E" w14:textId="77777777" w:rsidR="00B752E4" w:rsidRPr="00866D4E" w:rsidRDefault="00B752E4">
            <w:pPr>
              <w:pStyle w:val="FORMDATA"/>
              <w:rPr>
                <w:b/>
                <w:color w:val="auto"/>
              </w:rPr>
            </w:pPr>
            <w:r w:rsidRPr="00866D4E">
              <w:rPr>
                <w:b/>
                <w:color w:val="auto"/>
              </w:rPr>
              <w:t>TNS</w:t>
            </w:r>
          </w:p>
        </w:tc>
        <w:tc>
          <w:tcPr>
            <w:tcW w:w="3960" w:type="dxa"/>
            <w:tcBorders>
              <w:top w:val="single" w:sz="6" w:space="0" w:color="auto"/>
              <w:left w:val="single" w:sz="6" w:space="0" w:color="auto"/>
              <w:bottom w:val="single" w:sz="6" w:space="0" w:color="auto"/>
              <w:right w:val="single" w:sz="6" w:space="0" w:color="auto"/>
            </w:tcBorders>
          </w:tcPr>
          <w:p w14:paraId="791EEDD8" w14:textId="77777777" w:rsidR="00B752E4" w:rsidRPr="00866D4E" w:rsidRDefault="00B752E4">
            <w:pPr>
              <w:pStyle w:val="FORMDATA"/>
              <w:rPr>
                <w:b/>
                <w:color w:val="auto"/>
              </w:rPr>
            </w:pPr>
            <w:r w:rsidRPr="00866D4E">
              <w:rPr>
                <w:b/>
                <w:color w:val="auto"/>
              </w:rPr>
              <w:t>Telephone Numbers</w:t>
            </w:r>
          </w:p>
        </w:tc>
        <w:tc>
          <w:tcPr>
            <w:tcW w:w="2520" w:type="dxa"/>
            <w:tcBorders>
              <w:top w:val="single" w:sz="6" w:space="0" w:color="auto"/>
              <w:left w:val="single" w:sz="6" w:space="0" w:color="auto"/>
              <w:bottom w:val="single" w:sz="6" w:space="0" w:color="auto"/>
              <w:right w:val="single" w:sz="6" w:space="0" w:color="auto"/>
            </w:tcBorders>
          </w:tcPr>
          <w:p w14:paraId="3297683D" w14:textId="77777777" w:rsidR="00B752E4" w:rsidRPr="00866D4E" w:rsidRDefault="00B752E4">
            <w:pPr>
              <w:pStyle w:val="FORMDATA"/>
              <w:rPr>
                <w:b/>
                <w:color w:val="auto"/>
              </w:rPr>
            </w:pPr>
            <w:r w:rsidRPr="00866D4E">
              <w:rPr>
                <w:b/>
                <w:color w:val="auto"/>
              </w:rPr>
              <w:t>9122014892</w:t>
            </w:r>
          </w:p>
        </w:tc>
      </w:tr>
      <w:tr w:rsidR="00B752E4" w:rsidRPr="00866D4E" w14:paraId="36B70FE2"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4AC92950" w14:textId="77777777" w:rsidR="00B752E4" w:rsidRPr="00866D4E" w:rsidRDefault="00B752E4">
            <w:pPr>
              <w:pStyle w:val="FORMDATA"/>
              <w:rPr>
                <w:b/>
                <w:color w:val="auto"/>
              </w:rPr>
            </w:pPr>
            <w:r w:rsidRPr="00866D4E">
              <w:rPr>
                <w:b/>
                <w:color w:val="auto"/>
              </w:rPr>
              <w:t>FEATURE ACTIVITY</w:t>
            </w:r>
          </w:p>
        </w:tc>
        <w:tc>
          <w:tcPr>
            <w:tcW w:w="3960" w:type="dxa"/>
            <w:tcBorders>
              <w:top w:val="single" w:sz="6" w:space="0" w:color="auto"/>
              <w:left w:val="single" w:sz="6" w:space="0" w:color="auto"/>
              <w:bottom w:val="single" w:sz="6" w:space="0" w:color="auto"/>
              <w:right w:val="single" w:sz="6" w:space="0" w:color="auto"/>
            </w:tcBorders>
          </w:tcPr>
          <w:p w14:paraId="2242D215" w14:textId="77777777" w:rsidR="00B752E4" w:rsidRPr="00866D4E" w:rsidRDefault="00B752E4">
            <w:pPr>
              <w:pStyle w:val="FORMDATA"/>
              <w:rPr>
                <w:b/>
                <w:color w:val="auto"/>
              </w:rPr>
            </w:pPr>
            <w:r w:rsidRPr="00866D4E">
              <w:rPr>
                <w:b/>
                <w:color w:val="auto"/>
              </w:rPr>
              <w:t>Feature Activity</w:t>
            </w:r>
          </w:p>
        </w:tc>
        <w:tc>
          <w:tcPr>
            <w:tcW w:w="2520" w:type="dxa"/>
            <w:tcBorders>
              <w:top w:val="single" w:sz="6" w:space="0" w:color="auto"/>
              <w:left w:val="single" w:sz="6" w:space="0" w:color="auto"/>
              <w:bottom w:val="single" w:sz="6" w:space="0" w:color="auto"/>
              <w:right w:val="single" w:sz="6" w:space="0" w:color="auto"/>
            </w:tcBorders>
          </w:tcPr>
          <w:p w14:paraId="7882384E" w14:textId="77777777" w:rsidR="00B752E4" w:rsidRPr="00866D4E" w:rsidRDefault="00B752E4">
            <w:pPr>
              <w:pStyle w:val="FORMDATA"/>
              <w:rPr>
                <w:b/>
                <w:color w:val="auto"/>
              </w:rPr>
            </w:pPr>
            <w:r w:rsidRPr="00866D4E">
              <w:rPr>
                <w:b/>
                <w:color w:val="auto"/>
              </w:rPr>
              <w:t>N</w:t>
            </w:r>
          </w:p>
        </w:tc>
      </w:tr>
      <w:tr w:rsidR="00B752E4" w:rsidRPr="00866D4E" w14:paraId="43508FBA"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27E91B35" w14:textId="77777777" w:rsidR="00B752E4" w:rsidRPr="00866D4E" w:rsidRDefault="00B752E4">
            <w:pPr>
              <w:pStyle w:val="FORMDATA"/>
              <w:rPr>
                <w:b/>
                <w:color w:val="auto"/>
              </w:rPr>
            </w:pPr>
            <w:r w:rsidRPr="00866D4E">
              <w:rPr>
                <w:b/>
                <w:color w:val="auto"/>
              </w:rPr>
              <w:t>FEATURE</w:t>
            </w:r>
          </w:p>
        </w:tc>
        <w:tc>
          <w:tcPr>
            <w:tcW w:w="3960" w:type="dxa"/>
            <w:tcBorders>
              <w:top w:val="single" w:sz="6" w:space="0" w:color="auto"/>
              <w:left w:val="single" w:sz="6" w:space="0" w:color="auto"/>
              <w:bottom w:val="single" w:sz="6" w:space="0" w:color="auto"/>
              <w:right w:val="single" w:sz="6" w:space="0" w:color="auto"/>
            </w:tcBorders>
          </w:tcPr>
          <w:p w14:paraId="34C58C62" w14:textId="77777777" w:rsidR="00B752E4" w:rsidRPr="00866D4E" w:rsidRDefault="00B752E4">
            <w:pPr>
              <w:pStyle w:val="FORMDATA"/>
              <w:rPr>
                <w:b/>
                <w:color w:val="auto"/>
              </w:rPr>
            </w:pPr>
            <w:r w:rsidRPr="00866D4E">
              <w:rPr>
                <w:b/>
                <w:color w:val="auto"/>
              </w:rPr>
              <w:t>Feature</w:t>
            </w:r>
          </w:p>
        </w:tc>
        <w:tc>
          <w:tcPr>
            <w:tcW w:w="2520" w:type="dxa"/>
            <w:tcBorders>
              <w:top w:val="single" w:sz="6" w:space="0" w:color="auto"/>
              <w:left w:val="single" w:sz="6" w:space="0" w:color="auto"/>
              <w:bottom w:val="single" w:sz="6" w:space="0" w:color="auto"/>
              <w:right w:val="single" w:sz="6" w:space="0" w:color="auto"/>
            </w:tcBorders>
          </w:tcPr>
          <w:p w14:paraId="19A7540F" w14:textId="77777777" w:rsidR="00B752E4" w:rsidRPr="00866D4E" w:rsidRDefault="00B752E4">
            <w:pPr>
              <w:pStyle w:val="FORMDATA"/>
              <w:rPr>
                <w:b/>
                <w:color w:val="auto"/>
              </w:rPr>
            </w:pPr>
            <w:r w:rsidRPr="00866D4E">
              <w:rPr>
                <w:b/>
                <w:color w:val="auto"/>
              </w:rPr>
              <w:t>ESX</w:t>
            </w:r>
          </w:p>
        </w:tc>
      </w:tr>
      <w:tr w:rsidR="00B752E4" w:rsidRPr="00866D4E" w14:paraId="08ACCFC5" w14:textId="77777777">
        <w:trPr>
          <w:cantSplit/>
          <w:trHeight w:val="255"/>
        </w:trPr>
        <w:tc>
          <w:tcPr>
            <w:tcW w:w="8640" w:type="dxa"/>
            <w:gridSpan w:val="3"/>
            <w:tcBorders>
              <w:top w:val="single" w:sz="6" w:space="0" w:color="auto"/>
              <w:left w:val="single" w:sz="6" w:space="0" w:color="auto"/>
              <w:bottom w:val="single" w:sz="6" w:space="0" w:color="auto"/>
              <w:right w:val="single" w:sz="6" w:space="0" w:color="auto"/>
            </w:tcBorders>
            <w:shd w:val="clear" w:color="auto" w:fill="99CCFF"/>
          </w:tcPr>
          <w:p w14:paraId="04A6A8F7" w14:textId="77777777" w:rsidR="00B752E4" w:rsidRPr="00866D4E" w:rsidRDefault="00B752E4">
            <w:pPr>
              <w:pStyle w:val="Heading5"/>
              <w:rPr>
                <w:color w:val="auto"/>
              </w:rPr>
            </w:pPr>
            <w:r w:rsidRPr="00866D4E">
              <w:rPr>
                <w:color w:val="auto"/>
              </w:rPr>
              <w:t>Service Details Section</w:t>
            </w:r>
          </w:p>
        </w:tc>
      </w:tr>
      <w:tr w:rsidR="00B752E4" w:rsidRPr="00866D4E" w14:paraId="6844A883" w14:textId="77777777">
        <w:trPr>
          <w:trHeight w:val="255"/>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68AB6958" w14:textId="77777777" w:rsidR="00B752E4" w:rsidRPr="00866D4E" w:rsidRDefault="00B752E4">
            <w:pPr>
              <w:pStyle w:val="FORMDATA"/>
              <w:rPr>
                <w:b/>
                <w:color w:val="auto"/>
              </w:rPr>
            </w:pPr>
            <w:r w:rsidRPr="00866D4E">
              <w:rPr>
                <w:b/>
                <w:color w:val="auto"/>
              </w:rPr>
              <w:t>LNUM</w:t>
            </w:r>
          </w:p>
        </w:tc>
        <w:tc>
          <w:tcPr>
            <w:tcW w:w="3960" w:type="dxa"/>
            <w:tcBorders>
              <w:top w:val="single" w:sz="6" w:space="0" w:color="auto"/>
              <w:left w:val="single" w:sz="6" w:space="0" w:color="auto"/>
              <w:bottom w:val="single" w:sz="6" w:space="0" w:color="auto"/>
              <w:right w:val="single" w:sz="6" w:space="0" w:color="auto"/>
            </w:tcBorders>
            <w:shd w:val="clear" w:color="auto" w:fill="CC99FF"/>
          </w:tcPr>
          <w:p w14:paraId="12F53854" w14:textId="77777777" w:rsidR="00B752E4" w:rsidRPr="00866D4E" w:rsidRDefault="00B752E4">
            <w:pPr>
              <w:pStyle w:val="FORMDATA"/>
              <w:rPr>
                <w:b/>
                <w:color w:val="auto"/>
              </w:rPr>
            </w:pPr>
            <w:r w:rsidRPr="00866D4E">
              <w:rPr>
                <w:b/>
                <w:color w:val="auto"/>
              </w:rPr>
              <w:t>Line Number</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647E9C72" w14:textId="77777777" w:rsidR="00B752E4" w:rsidRPr="00866D4E" w:rsidRDefault="00B752E4">
            <w:pPr>
              <w:pStyle w:val="FORMDATA"/>
              <w:rPr>
                <w:b/>
                <w:color w:val="auto"/>
              </w:rPr>
            </w:pPr>
            <w:r w:rsidRPr="00866D4E">
              <w:rPr>
                <w:b/>
                <w:color w:val="auto"/>
              </w:rPr>
              <w:t>00002</w:t>
            </w:r>
          </w:p>
        </w:tc>
      </w:tr>
      <w:tr w:rsidR="00B752E4" w:rsidRPr="00866D4E" w14:paraId="10A31E14"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2D01A765" w14:textId="77777777" w:rsidR="00B752E4" w:rsidRPr="00866D4E" w:rsidRDefault="00B752E4">
            <w:pPr>
              <w:pStyle w:val="FORMDATA"/>
              <w:rPr>
                <w:b/>
                <w:color w:val="auto"/>
              </w:rPr>
            </w:pPr>
            <w:r w:rsidRPr="00866D4E">
              <w:rPr>
                <w:b/>
                <w:color w:val="auto"/>
              </w:rPr>
              <w:t>LNA</w:t>
            </w:r>
          </w:p>
        </w:tc>
        <w:tc>
          <w:tcPr>
            <w:tcW w:w="3960" w:type="dxa"/>
            <w:tcBorders>
              <w:top w:val="single" w:sz="6" w:space="0" w:color="auto"/>
              <w:left w:val="single" w:sz="6" w:space="0" w:color="auto"/>
              <w:bottom w:val="single" w:sz="6" w:space="0" w:color="auto"/>
              <w:right w:val="single" w:sz="6" w:space="0" w:color="auto"/>
            </w:tcBorders>
          </w:tcPr>
          <w:p w14:paraId="337FA68F" w14:textId="77777777" w:rsidR="00B752E4" w:rsidRPr="00866D4E" w:rsidRDefault="00B752E4">
            <w:pPr>
              <w:pStyle w:val="FORMDATA"/>
              <w:rPr>
                <w:b/>
                <w:color w:val="auto"/>
              </w:rPr>
            </w:pPr>
            <w:r w:rsidRPr="00866D4E">
              <w:rPr>
                <w:b/>
                <w:color w:val="auto"/>
              </w:rPr>
              <w:t>Line Activity</w:t>
            </w:r>
          </w:p>
        </w:tc>
        <w:tc>
          <w:tcPr>
            <w:tcW w:w="2520" w:type="dxa"/>
            <w:tcBorders>
              <w:top w:val="single" w:sz="6" w:space="0" w:color="auto"/>
              <w:left w:val="single" w:sz="6" w:space="0" w:color="auto"/>
              <w:bottom w:val="single" w:sz="6" w:space="0" w:color="auto"/>
              <w:right w:val="single" w:sz="6" w:space="0" w:color="auto"/>
            </w:tcBorders>
          </w:tcPr>
          <w:p w14:paraId="43257FC2" w14:textId="77777777" w:rsidR="00B752E4" w:rsidRPr="00866D4E" w:rsidRDefault="00B752E4">
            <w:pPr>
              <w:pStyle w:val="FORMDATA"/>
              <w:rPr>
                <w:b/>
                <w:color w:val="auto"/>
              </w:rPr>
            </w:pPr>
            <w:r w:rsidRPr="00866D4E">
              <w:rPr>
                <w:b/>
                <w:color w:val="auto"/>
              </w:rPr>
              <w:t>V</w:t>
            </w:r>
          </w:p>
        </w:tc>
      </w:tr>
      <w:tr w:rsidR="00B752E4" w:rsidRPr="00866D4E" w14:paraId="15032286"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5CC5AE9E" w14:textId="77777777" w:rsidR="00B752E4" w:rsidRPr="00866D4E" w:rsidRDefault="00B752E4">
            <w:pPr>
              <w:pStyle w:val="FORMDATA"/>
              <w:rPr>
                <w:b/>
                <w:color w:val="auto"/>
              </w:rPr>
            </w:pPr>
            <w:r w:rsidRPr="00866D4E">
              <w:rPr>
                <w:b/>
                <w:color w:val="auto"/>
              </w:rPr>
              <w:t>TNS</w:t>
            </w:r>
          </w:p>
        </w:tc>
        <w:tc>
          <w:tcPr>
            <w:tcW w:w="3960" w:type="dxa"/>
            <w:tcBorders>
              <w:top w:val="single" w:sz="6" w:space="0" w:color="auto"/>
              <w:left w:val="single" w:sz="6" w:space="0" w:color="auto"/>
              <w:bottom w:val="single" w:sz="6" w:space="0" w:color="auto"/>
              <w:right w:val="single" w:sz="6" w:space="0" w:color="auto"/>
            </w:tcBorders>
          </w:tcPr>
          <w:p w14:paraId="26C8DCEF" w14:textId="77777777" w:rsidR="00B752E4" w:rsidRPr="00866D4E" w:rsidRDefault="00B752E4">
            <w:pPr>
              <w:pStyle w:val="FORMDATA"/>
              <w:rPr>
                <w:b/>
                <w:color w:val="auto"/>
              </w:rPr>
            </w:pPr>
            <w:r w:rsidRPr="00866D4E">
              <w:rPr>
                <w:b/>
                <w:color w:val="auto"/>
              </w:rPr>
              <w:t>Telephone Numbers</w:t>
            </w:r>
          </w:p>
        </w:tc>
        <w:tc>
          <w:tcPr>
            <w:tcW w:w="2520" w:type="dxa"/>
            <w:tcBorders>
              <w:top w:val="single" w:sz="6" w:space="0" w:color="auto"/>
              <w:left w:val="single" w:sz="6" w:space="0" w:color="auto"/>
              <w:bottom w:val="single" w:sz="6" w:space="0" w:color="auto"/>
              <w:right w:val="single" w:sz="6" w:space="0" w:color="auto"/>
            </w:tcBorders>
          </w:tcPr>
          <w:p w14:paraId="02D08822" w14:textId="77777777" w:rsidR="00B752E4" w:rsidRPr="00866D4E" w:rsidRDefault="00B752E4">
            <w:pPr>
              <w:pStyle w:val="FORMDATA"/>
              <w:rPr>
                <w:b/>
                <w:color w:val="auto"/>
              </w:rPr>
            </w:pPr>
            <w:r w:rsidRPr="00866D4E">
              <w:rPr>
                <w:b/>
                <w:color w:val="auto"/>
              </w:rPr>
              <w:t>9122014893</w:t>
            </w:r>
          </w:p>
        </w:tc>
      </w:tr>
    </w:tbl>
    <w:p w14:paraId="34501B91" w14:textId="77777777" w:rsidR="00B752E4" w:rsidRDefault="00B752E4"/>
    <w:p w14:paraId="003E4C97" w14:textId="77777777" w:rsidR="00C766AE" w:rsidRDefault="00C766AE" w:rsidP="00DE40B5"/>
    <w:p w14:paraId="710CF832" w14:textId="77777777" w:rsidR="00C766AE" w:rsidRDefault="00C766AE" w:rsidP="00DE40B5"/>
    <w:p w14:paraId="199A90FA" w14:textId="77777777" w:rsidR="00C766AE" w:rsidRDefault="00C766AE" w:rsidP="00DE40B5"/>
    <w:p w14:paraId="59B87D97" w14:textId="77777777" w:rsidR="00C766AE" w:rsidRDefault="00C766AE" w:rsidP="00DE40B5"/>
    <w:p w14:paraId="15B70198" w14:textId="77777777" w:rsidR="00C766AE" w:rsidRDefault="00C766AE" w:rsidP="00C766AE">
      <w:r>
        <w:t>XML INPUT:</w:t>
      </w:r>
    </w:p>
    <w:p w14:paraId="28C4E1BD" w14:textId="77777777" w:rsidR="00C766AE" w:rsidRDefault="00C766AE" w:rsidP="00C766AE"/>
    <w:p w14:paraId="44307D3F" w14:textId="77777777" w:rsidR="00C766AE" w:rsidRDefault="00C766AE" w:rsidP="00C766AE">
      <w:pPr>
        <w:ind w:hanging="480"/>
        <w:rPr>
          <w:rFonts w:ascii="Verdana" w:hAnsi="Verdana"/>
          <w:sz w:val="20"/>
          <w:szCs w:val="20"/>
        </w:rPr>
      </w:pPr>
      <w:hyperlink r:id="rId870"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1341C077" w14:textId="77777777" w:rsidR="00C766AE" w:rsidRDefault="00C766AE" w:rsidP="00C766AE">
      <w:pPr>
        <w:ind w:hanging="480"/>
        <w:rPr>
          <w:rFonts w:ascii="Verdana" w:hAnsi="Verdana"/>
          <w:sz w:val="20"/>
          <w:szCs w:val="20"/>
        </w:rPr>
      </w:pPr>
      <w:hyperlink r:id="rId871"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5C816241" w14:textId="77777777" w:rsidR="00C766AE" w:rsidRDefault="00C766AE" w:rsidP="00C766A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Fonts w:ascii="Verdana" w:hAnsi="Verdana"/>
          <w:sz w:val="20"/>
          <w:szCs w:val="20"/>
        </w:rPr>
        <w:t xml:space="preserve"> </w:t>
      </w:r>
    </w:p>
    <w:p w14:paraId="6AA34D53" w14:textId="77777777" w:rsidR="00C766AE" w:rsidRDefault="00C766AE" w:rsidP="00C766A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Style w:val="tx1"/>
          <w:rFonts w:ascii="Verdana" w:hAnsi="Verdana"/>
          <w:sz w:val="20"/>
          <w:szCs w:val="20"/>
        </w:rPr>
        <w:t>2009-07-02T13:18:04-05:00</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Fonts w:ascii="Verdana" w:hAnsi="Verdana"/>
          <w:sz w:val="20"/>
          <w:szCs w:val="20"/>
        </w:rPr>
        <w:t xml:space="preserve"> </w:t>
      </w:r>
    </w:p>
    <w:p w14:paraId="15DA50B5" w14:textId="77777777" w:rsidR="00C766AE" w:rsidRDefault="00C766AE" w:rsidP="00C766A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Style w:val="tx1"/>
          <w:rFonts w:ascii="Verdana" w:hAnsi="Verdana"/>
          <w:sz w:val="20"/>
          <w:szCs w:val="20"/>
        </w:rPr>
        <w:t>CVT0M039R31DC</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Fonts w:ascii="Verdana" w:hAnsi="Verdana"/>
          <w:sz w:val="20"/>
          <w:szCs w:val="20"/>
        </w:rPr>
        <w:t xml:space="preserve"> </w:t>
      </w:r>
    </w:p>
    <w:p w14:paraId="7356E447" w14:textId="77777777" w:rsidR="00C766AE" w:rsidRDefault="00C766AE" w:rsidP="00C766A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Style w:val="tx1"/>
          <w:rFonts w:ascii="Verdana" w:hAnsi="Verdana"/>
          <w:sz w:val="20"/>
          <w:szCs w:val="20"/>
        </w:rPr>
        <w:t>00</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Fonts w:ascii="Verdana" w:hAnsi="Verdana"/>
          <w:sz w:val="20"/>
          <w:szCs w:val="20"/>
        </w:rPr>
        <w:t xml:space="preserve"> </w:t>
      </w:r>
    </w:p>
    <w:p w14:paraId="67805E4B" w14:textId="77777777" w:rsidR="00C766AE" w:rsidRDefault="00C766AE" w:rsidP="00C766A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order:ATN</w:t>
      </w:r>
      <w:r>
        <w:rPr>
          <w:rStyle w:val="m1"/>
          <w:rFonts w:ascii="Verdana" w:hAnsi="Verdana"/>
          <w:sz w:val="20"/>
          <w:szCs w:val="20"/>
        </w:rPr>
        <w:t>&gt;</w:t>
      </w:r>
      <w:r>
        <w:rPr>
          <w:rStyle w:val="tx1"/>
          <w:rFonts w:ascii="Verdana" w:hAnsi="Verdana"/>
          <w:sz w:val="20"/>
          <w:szCs w:val="20"/>
        </w:rPr>
        <w:t>9122014892</w:t>
      </w:r>
      <w:r>
        <w:rPr>
          <w:rStyle w:val="m1"/>
          <w:rFonts w:ascii="Verdana" w:hAnsi="Verdana"/>
          <w:sz w:val="20"/>
          <w:szCs w:val="20"/>
        </w:rPr>
        <w:t>&lt;/</w:t>
      </w:r>
      <w:r>
        <w:rPr>
          <w:rStyle w:val="t1"/>
          <w:rFonts w:ascii="Verdana" w:hAnsi="Verdana"/>
          <w:sz w:val="20"/>
          <w:szCs w:val="20"/>
        </w:rPr>
        <w:t>order:ATN</w:t>
      </w:r>
      <w:r>
        <w:rPr>
          <w:rStyle w:val="m1"/>
          <w:rFonts w:ascii="Verdana" w:hAnsi="Verdana"/>
          <w:sz w:val="20"/>
          <w:szCs w:val="20"/>
        </w:rPr>
        <w:t>&gt;</w:t>
      </w:r>
      <w:r>
        <w:rPr>
          <w:rFonts w:ascii="Verdana" w:hAnsi="Verdana"/>
          <w:sz w:val="20"/>
          <w:szCs w:val="20"/>
        </w:rPr>
        <w:t xml:space="preserve"> </w:t>
      </w:r>
    </w:p>
    <w:p w14:paraId="42AE4FAB" w14:textId="77777777" w:rsidR="00C766AE" w:rsidRDefault="00C766AE" w:rsidP="00C766A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Style w:val="tx1"/>
          <w:rFonts w:ascii="Verdana" w:hAnsi="Verdana"/>
          <w:sz w:val="20"/>
          <w:szCs w:val="20"/>
        </w:rPr>
        <w:t>10.05</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Fonts w:ascii="Verdana" w:hAnsi="Verdana"/>
          <w:sz w:val="20"/>
          <w:szCs w:val="20"/>
        </w:rPr>
        <w:t xml:space="preserve"> </w:t>
      </w:r>
    </w:p>
    <w:p w14:paraId="34332698" w14:textId="77777777" w:rsidR="00C766AE" w:rsidRDefault="00C766AE" w:rsidP="00C766A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Fonts w:ascii="Verdana" w:hAnsi="Verdana"/>
          <w:sz w:val="20"/>
          <w:szCs w:val="20"/>
        </w:rPr>
        <w:t xml:space="preserve"> </w:t>
      </w:r>
    </w:p>
    <w:p w14:paraId="295C5609" w14:textId="77777777" w:rsidR="00C766AE" w:rsidRDefault="00C766AE" w:rsidP="00C766A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565D4F51" w14:textId="77777777" w:rsidR="00C766AE" w:rsidRDefault="00C766AE" w:rsidP="00C766A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Style w:val="tx1"/>
          <w:rFonts w:ascii="Verdana" w:hAnsi="Verdana"/>
          <w:sz w:val="20"/>
          <w:szCs w:val="20"/>
        </w:rPr>
        <w:t>200907020118PM</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Fonts w:ascii="Verdana" w:hAnsi="Verdana"/>
          <w:sz w:val="20"/>
          <w:szCs w:val="20"/>
        </w:rPr>
        <w:t xml:space="preserve"> </w:t>
      </w:r>
    </w:p>
    <w:p w14:paraId="54B8AB2B" w14:textId="77777777" w:rsidR="00C766AE" w:rsidRDefault="00C766AE" w:rsidP="00C766A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4B8B7B2B" w14:textId="77777777" w:rsidR="00C766AE" w:rsidRDefault="00C766AE" w:rsidP="00C766AE">
      <w:pPr>
        <w:ind w:hanging="480"/>
        <w:rPr>
          <w:rFonts w:ascii="Verdana" w:hAnsi="Verdana"/>
          <w:sz w:val="20"/>
          <w:szCs w:val="20"/>
        </w:rPr>
      </w:pPr>
      <w:hyperlink r:id="rId872"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410105B3" w14:textId="77777777" w:rsidR="00C766AE" w:rsidRDefault="00C766AE" w:rsidP="00C766AE">
      <w:pPr>
        <w:ind w:hanging="480"/>
        <w:rPr>
          <w:rFonts w:ascii="Verdana" w:hAnsi="Verdana"/>
          <w:sz w:val="20"/>
          <w:szCs w:val="20"/>
        </w:rPr>
      </w:pPr>
      <w:hyperlink r:id="rId873"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5F447F23" w14:textId="77777777" w:rsidR="00C766AE" w:rsidRDefault="00C766AE" w:rsidP="00C766A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Fonts w:ascii="Verdana" w:hAnsi="Verdana"/>
          <w:sz w:val="20"/>
          <w:szCs w:val="20"/>
        </w:rPr>
        <w:t xml:space="preserve"> </w:t>
      </w:r>
    </w:p>
    <w:p w14:paraId="61CE5D1F" w14:textId="77777777" w:rsidR="00C766AE" w:rsidRDefault="00C766AE" w:rsidP="00C766A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Style w:val="tx1"/>
          <w:rFonts w:ascii="Verdana" w:hAnsi="Verdana"/>
          <w:sz w:val="20"/>
          <w:szCs w:val="20"/>
        </w:rPr>
        <w:t>CAVENOBILL</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Fonts w:ascii="Verdana" w:hAnsi="Verdana"/>
          <w:sz w:val="20"/>
          <w:szCs w:val="20"/>
        </w:rPr>
        <w:t xml:space="preserve"> </w:t>
      </w:r>
    </w:p>
    <w:p w14:paraId="44D74E52" w14:textId="77777777" w:rsidR="00C766AE" w:rsidRDefault="00C766AE" w:rsidP="00C766A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Style w:val="tx1"/>
          <w:rFonts w:ascii="Verdana" w:hAnsi="Verdana"/>
          <w:sz w:val="20"/>
          <w:szCs w:val="20"/>
        </w:rPr>
        <w:t>MB</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Fonts w:ascii="Verdana" w:hAnsi="Verdana"/>
          <w:sz w:val="20"/>
          <w:szCs w:val="20"/>
        </w:rPr>
        <w:t xml:space="preserve"> </w:t>
      </w:r>
    </w:p>
    <w:p w14:paraId="12E47463" w14:textId="77777777" w:rsidR="00C766AE" w:rsidRDefault="00C766AE" w:rsidP="00C766A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Fonts w:ascii="Verdana" w:hAnsi="Verdana"/>
          <w:sz w:val="20"/>
          <w:szCs w:val="20"/>
        </w:rPr>
        <w:t xml:space="preserve"> </w:t>
      </w:r>
    </w:p>
    <w:p w14:paraId="6151B036" w14:textId="77777777" w:rsidR="00C766AE" w:rsidRPr="008C51B0" w:rsidRDefault="00C766AE" w:rsidP="00C766AE">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8C51B0">
        <w:rPr>
          <w:rStyle w:val="m1"/>
          <w:rFonts w:ascii="Verdana" w:hAnsi="Verdana"/>
          <w:sz w:val="20"/>
          <w:szCs w:val="20"/>
          <w:lang w:val="es-ES"/>
        </w:rPr>
        <w:t>&lt;</w:t>
      </w:r>
      <w:r w:rsidRPr="008C51B0">
        <w:rPr>
          <w:rStyle w:val="t1"/>
          <w:rFonts w:ascii="Verdana" w:hAnsi="Verdana"/>
          <w:sz w:val="20"/>
          <w:szCs w:val="20"/>
          <w:lang w:val="es-ES"/>
        </w:rPr>
        <w:t>order:MI</w:t>
      </w:r>
      <w:r w:rsidRPr="008C51B0">
        <w:rPr>
          <w:rStyle w:val="m1"/>
          <w:rFonts w:ascii="Verdana" w:hAnsi="Verdana"/>
          <w:sz w:val="20"/>
          <w:szCs w:val="20"/>
          <w:lang w:val="es-ES"/>
        </w:rPr>
        <w:t>&gt;</w:t>
      </w:r>
      <w:r w:rsidRPr="008C51B0">
        <w:rPr>
          <w:rStyle w:val="tx1"/>
          <w:rFonts w:ascii="Verdana" w:hAnsi="Verdana"/>
          <w:sz w:val="20"/>
          <w:szCs w:val="20"/>
          <w:lang w:val="es-ES"/>
        </w:rPr>
        <w:t>C</w:t>
      </w:r>
      <w:r w:rsidRPr="008C51B0">
        <w:rPr>
          <w:rStyle w:val="m1"/>
          <w:rFonts w:ascii="Verdana" w:hAnsi="Verdana"/>
          <w:sz w:val="20"/>
          <w:szCs w:val="20"/>
          <w:lang w:val="es-ES"/>
        </w:rPr>
        <w:t>&lt;/</w:t>
      </w:r>
      <w:r w:rsidRPr="008C51B0">
        <w:rPr>
          <w:rStyle w:val="t1"/>
          <w:rFonts w:ascii="Verdana" w:hAnsi="Verdana"/>
          <w:sz w:val="20"/>
          <w:szCs w:val="20"/>
          <w:lang w:val="es-ES"/>
        </w:rPr>
        <w:t>order:MI</w:t>
      </w:r>
      <w:r w:rsidRPr="008C51B0">
        <w:rPr>
          <w:rStyle w:val="m1"/>
          <w:rFonts w:ascii="Verdana" w:hAnsi="Verdana"/>
          <w:sz w:val="20"/>
          <w:szCs w:val="20"/>
          <w:lang w:val="es-ES"/>
        </w:rPr>
        <w:t>&gt;</w:t>
      </w:r>
      <w:r w:rsidRPr="008C51B0">
        <w:rPr>
          <w:rFonts w:ascii="Verdana" w:hAnsi="Verdana"/>
          <w:sz w:val="20"/>
          <w:szCs w:val="20"/>
          <w:lang w:val="es-ES"/>
        </w:rPr>
        <w:t xml:space="preserve"> </w:t>
      </w:r>
    </w:p>
    <w:p w14:paraId="15E1F4F1" w14:textId="77777777" w:rsidR="00C766AE" w:rsidRDefault="00C766AE" w:rsidP="00C766AE">
      <w:pPr>
        <w:ind w:hanging="480"/>
        <w:rPr>
          <w:rFonts w:ascii="Verdana" w:hAnsi="Verdana"/>
          <w:sz w:val="20"/>
          <w:szCs w:val="20"/>
        </w:rPr>
      </w:pPr>
      <w:hyperlink r:id="rId874"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187E758E" w14:textId="77777777" w:rsidR="00C766AE" w:rsidRDefault="00C766AE" w:rsidP="00C766A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Style w:val="tx1"/>
          <w:rFonts w:ascii="Verdana" w:hAnsi="Verdana"/>
          <w:sz w:val="20"/>
          <w:szCs w:val="20"/>
        </w:rPr>
        <w:t>1AM-</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Fonts w:ascii="Verdana" w:hAnsi="Verdana"/>
          <w:sz w:val="20"/>
          <w:szCs w:val="20"/>
        </w:rPr>
        <w:t xml:space="preserve"> </w:t>
      </w:r>
    </w:p>
    <w:p w14:paraId="46707E4F" w14:textId="77777777" w:rsidR="00C766AE" w:rsidRDefault="00C766AE" w:rsidP="00C766A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Style w:val="tx1"/>
          <w:rFonts w:ascii="Verdana" w:hAnsi="Verdana"/>
          <w:sz w:val="20"/>
          <w:szCs w:val="20"/>
        </w:rPr>
        <w:t>20090731</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Fonts w:ascii="Verdana" w:hAnsi="Verdana"/>
          <w:sz w:val="20"/>
          <w:szCs w:val="20"/>
        </w:rPr>
        <w:t xml:space="preserve"> </w:t>
      </w:r>
    </w:p>
    <w:p w14:paraId="64AA7F9A" w14:textId="77777777" w:rsidR="00C766AE" w:rsidRDefault="00C766AE" w:rsidP="00C766A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order:PORTTYP</w:t>
      </w:r>
      <w:r>
        <w:rPr>
          <w:rStyle w:val="m1"/>
          <w:rFonts w:ascii="Verdana" w:hAnsi="Verdana"/>
          <w:sz w:val="20"/>
          <w:szCs w:val="20"/>
        </w:rPr>
        <w:t>&gt;</w:t>
      </w:r>
      <w:r>
        <w:rPr>
          <w:rStyle w:val="tx1"/>
          <w:rFonts w:ascii="Verdana" w:hAnsi="Verdana"/>
          <w:sz w:val="20"/>
          <w:szCs w:val="20"/>
        </w:rPr>
        <w:t>L</w:t>
      </w:r>
      <w:r>
        <w:rPr>
          <w:rStyle w:val="m1"/>
          <w:rFonts w:ascii="Verdana" w:hAnsi="Verdana"/>
          <w:sz w:val="20"/>
          <w:szCs w:val="20"/>
        </w:rPr>
        <w:t>&lt;/</w:t>
      </w:r>
      <w:r>
        <w:rPr>
          <w:rStyle w:val="t1"/>
          <w:rFonts w:ascii="Verdana" w:hAnsi="Verdana"/>
          <w:sz w:val="20"/>
          <w:szCs w:val="20"/>
        </w:rPr>
        <w:t>order:PORTTYP</w:t>
      </w:r>
      <w:r>
        <w:rPr>
          <w:rStyle w:val="m1"/>
          <w:rFonts w:ascii="Verdana" w:hAnsi="Verdana"/>
          <w:sz w:val="20"/>
          <w:szCs w:val="20"/>
        </w:rPr>
        <w:t>&gt;</w:t>
      </w:r>
      <w:r>
        <w:rPr>
          <w:rFonts w:ascii="Verdana" w:hAnsi="Verdana"/>
          <w:sz w:val="20"/>
          <w:szCs w:val="20"/>
        </w:rPr>
        <w:t xml:space="preserve"> </w:t>
      </w:r>
    </w:p>
    <w:p w14:paraId="7BEE2E27" w14:textId="77777777" w:rsidR="00C766AE" w:rsidRDefault="00C766AE" w:rsidP="00C766A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7B6D8DFE" w14:textId="77777777" w:rsidR="00C766AE" w:rsidRDefault="00C766AE" w:rsidP="00C766A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34ED44FB" w14:textId="77777777" w:rsidR="00C766AE" w:rsidRDefault="00C766AE" w:rsidP="00C766AE">
      <w:pPr>
        <w:ind w:hanging="480"/>
        <w:rPr>
          <w:rFonts w:ascii="Verdana" w:hAnsi="Verdana"/>
          <w:sz w:val="20"/>
          <w:szCs w:val="20"/>
        </w:rPr>
      </w:pPr>
      <w:hyperlink r:id="rId875"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0D7C26D4" w14:textId="77777777" w:rsidR="00C766AE" w:rsidRDefault="00C766AE" w:rsidP="00C766A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Style w:val="tx1"/>
          <w:rFonts w:ascii="Verdana" w:hAnsi="Verdana"/>
          <w:sz w:val="20"/>
          <w:szCs w:val="20"/>
        </w:rPr>
        <w:t>706Q886621621</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Fonts w:ascii="Verdana" w:hAnsi="Verdana"/>
          <w:sz w:val="20"/>
          <w:szCs w:val="20"/>
        </w:rPr>
        <w:t xml:space="preserve"> </w:t>
      </w:r>
    </w:p>
    <w:p w14:paraId="6EEA5E17" w14:textId="77777777" w:rsidR="00C766AE" w:rsidRDefault="00C766AE" w:rsidP="00C766A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302898B5" w14:textId="77777777" w:rsidR="00C766AE" w:rsidRDefault="00C766AE" w:rsidP="00C766AE">
      <w:pPr>
        <w:ind w:hanging="480"/>
        <w:rPr>
          <w:rFonts w:ascii="Verdana" w:hAnsi="Verdana"/>
          <w:sz w:val="20"/>
          <w:szCs w:val="20"/>
        </w:rPr>
      </w:pPr>
      <w:hyperlink r:id="rId876"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20773771" w14:textId="77777777" w:rsidR="00C766AE" w:rsidRDefault="00C766AE" w:rsidP="00C766A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Style w:val="tx1"/>
          <w:rFonts w:ascii="Verdana" w:hAnsi="Verdana"/>
          <w:sz w:val="20"/>
          <w:szCs w:val="20"/>
        </w:rPr>
        <w:t>Bojangles</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Fonts w:ascii="Verdana" w:hAnsi="Verdana"/>
          <w:sz w:val="20"/>
          <w:szCs w:val="20"/>
        </w:rPr>
        <w:t xml:space="preserve"> </w:t>
      </w:r>
    </w:p>
    <w:p w14:paraId="18969BCE" w14:textId="77777777" w:rsidR="00C766AE" w:rsidRDefault="00C766AE" w:rsidP="00C766A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Style w:val="tx1"/>
          <w:rFonts w:ascii="Verdana" w:hAnsi="Verdana"/>
          <w:sz w:val="20"/>
          <w:szCs w:val="20"/>
        </w:rPr>
        <w:t>8884448888</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Fonts w:ascii="Verdana" w:hAnsi="Verdana"/>
          <w:sz w:val="20"/>
          <w:szCs w:val="20"/>
        </w:rPr>
        <w:t xml:space="preserve"> </w:t>
      </w:r>
    </w:p>
    <w:p w14:paraId="64E3F8B0" w14:textId="77777777" w:rsidR="00C766AE" w:rsidRDefault="00C766AE" w:rsidP="00C766A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Style w:val="tx1"/>
          <w:rFonts w:ascii="Verdana" w:hAnsi="Verdana"/>
          <w:sz w:val="20"/>
          <w:szCs w:val="20"/>
        </w:rPr>
        <w:t>4448884444</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Fonts w:ascii="Verdana" w:hAnsi="Verdana"/>
          <w:sz w:val="20"/>
          <w:szCs w:val="20"/>
        </w:rPr>
        <w:t xml:space="preserve"> </w:t>
      </w:r>
    </w:p>
    <w:p w14:paraId="18C86363" w14:textId="77777777" w:rsidR="00C766AE" w:rsidRPr="008C51B0" w:rsidRDefault="00C766AE" w:rsidP="00C766AE">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8C51B0">
        <w:rPr>
          <w:rStyle w:val="m1"/>
          <w:rFonts w:ascii="Verdana" w:hAnsi="Verdana"/>
          <w:sz w:val="20"/>
          <w:szCs w:val="20"/>
          <w:lang w:val="es-ES"/>
        </w:rPr>
        <w:t>&lt;</w:t>
      </w:r>
      <w:r w:rsidRPr="008C51B0">
        <w:rPr>
          <w:rStyle w:val="t1"/>
          <w:rFonts w:ascii="Verdana" w:hAnsi="Verdana"/>
          <w:sz w:val="20"/>
          <w:szCs w:val="20"/>
          <w:lang w:val="es-ES"/>
        </w:rPr>
        <w:t>order:IMPCON</w:t>
      </w:r>
      <w:r w:rsidRPr="008C51B0">
        <w:rPr>
          <w:rStyle w:val="m1"/>
          <w:rFonts w:ascii="Verdana" w:hAnsi="Verdana"/>
          <w:sz w:val="20"/>
          <w:szCs w:val="20"/>
          <w:lang w:val="es-ES"/>
        </w:rPr>
        <w:t>&gt;</w:t>
      </w:r>
      <w:r w:rsidRPr="008C51B0">
        <w:rPr>
          <w:rStyle w:val="tx1"/>
          <w:rFonts w:ascii="Verdana" w:hAnsi="Verdana"/>
          <w:sz w:val="20"/>
          <w:szCs w:val="20"/>
          <w:lang w:val="es-ES"/>
        </w:rPr>
        <w:t>Dale</w:t>
      </w:r>
      <w:r w:rsidRPr="008C51B0">
        <w:rPr>
          <w:rStyle w:val="m1"/>
          <w:rFonts w:ascii="Verdana" w:hAnsi="Verdana"/>
          <w:sz w:val="20"/>
          <w:szCs w:val="20"/>
          <w:lang w:val="es-ES"/>
        </w:rPr>
        <w:t>&lt;/</w:t>
      </w:r>
      <w:r w:rsidRPr="008C51B0">
        <w:rPr>
          <w:rStyle w:val="t1"/>
          <w:rFonts w:ascii="Verdana" w:hAnsi="Verdana"/>
          <w:sz w:val="20"/>
          <w:szCs w:val="20"/>
          <w:lang w:val="es-ES"/>
        </w:rPr>
        <w:t>order:IMPCON</w:t>
      </w:r>
      <w:r w:rsidRPr="008C51B0">
        <w:rPr>
          <w:rStyle w:val="m1"/>
          <w:rFonts w:ascii="Verdana" w:hAnsi="Verdana"/>
          <w:sz w:val="20"/>
          <w:szCs w:val="20"/>
          <w:lang w:val="es-ES"/>
        </w:rPr>
        <w:t>&gt;</w:t>
      </w:r>
      <w:r w:rsidRPr="008C51B0">
        <w:rPr>
          <w:rFonts w:ascii="Verdana" w:hAnsi="Verdana"/>
          <w:sz w:val="20"/>
          <w:szCs w:val="20"/>
          <w:lang w:val="es-ES"/>
        </w:rPr>
        <w:t xml:space="preserve"> </w:t>
      </w:r>
    </w:p>
    <w:p w14:paraId="5A999292" w14:textId="77777777" w:rsidR="00C766AE" w:rsidRPr="008C51B0" w:rsidRDefault="00C766AE" w:rsidP="00C766AE">
      <w:pPr>
        <w:ind w:hanging="480"/>
        <w:rPr>
          <w:rFonts w:ascii="Verdana" w:hAnsi="Verdana"/>
          <w:sz w:val="20"/>
          <w:szCs w:val="20"/>
          <w:lang w:val="es-ES"/>
        </w:rPr>
      </w:pPr>
      <w:r w:rsidRPr="008C51B0">
        <w:rPr>
          <w:rStyle w:val="b1"/>
          <w:sz w:val="20"/>
          <w:szCs w:val="20"/>
          <w:lang w:val="es-ES"/>
        </w:rPr>
        <w:t> </w:t>
      </w:r>
      <w:r w:rsidRPr="008C51B0">
        <w:rPr>
          <w:rFonts w:ascii="Verdana" w:hAnsi="Verdana"/>
          <w:sz w:val="20"/>
          <w:szCs w:val="20"/>
          <w:lang w:val="es-ES"/>
        </w:rPr>
        <w:t xml:space="preserve"> </w:t>
      </w:r>
      <w:r w:rsidRPr="008C51B0">
        <w:rPr>
          <w:rStyle w:val="m1"/>
          <w:rFonts w:ascii="Verdana" w:hAnsi="Verdana"/>
          <w:sz w:val="20"/>
          <w:szCs w:val="20"/>
          <w:lang w:val="es-ES"/>
        </w:rPr>
        <w:t>&lt;</w:t>
      </w:r>
      <w:r w:rsidRPr="008C51B0">
        <w:rPr>
          <w:rStyle w:val="t1"/>
          <w:rFonts w:ascii="Verdana" w:hAnsi="Verdana"/>
          <w:sz w:val="20"/>
          <w:szCs w:val="20"/>
          <w:lang w:val="es-ES"/>
        </w:rPr>
        <w:t>order:IMPCON_TEL_NO</w:t>
      </w:r>
      <w:r w:rsidRPr="008C51B0">
        <w:rPr>
          <w:rStyle w:val="m1"/>
          <w:rFonts w:ascii="Verdana" w:hAnsi="Verdana"/>
          <w:sz w:val="20"/>
          <w:szCs w:val="20"/>
          <w:lang w:val="es-ES"/>
        </w:rPr>
        <w:t>&gt;</w:t>
      </w:r>
      <w:r w:rsidRPr="008C51B0">
        <w:rPr>
          <w:rStyle w:val="tx1"/>
          <w:rFonts w:ascii="Verdana" w:hAnsi="Verdana"/>
          <w:sz w:val="20"/>
          <w:szCs w:val="20"/>
          <w:lang w:val="es-ES"/>
        </w:rPr>
        <w:t>7701117777</w:t>
      </w:r>
      <w:r w:rsidRPr="008C51B0">
        <w:rPr>
          <w:rStyle w:val="m1"/>
          <w:rFonts w:ascii="Verdana" w:hAnsi="Verdana"/>
          <w:sz w:val="20"/>
          <w:szCs w:val="20"/>
          <w:lang w:val="es-ES"/>
        </w:rPr>
        <w:t>&lt;/</w:t>
      </w:r>
      <w:r w:rsidRPr="008C51B0">
        <w:rPr>
          <w:rStyle w:val="t1"/>
          <w:rFonts w:ascii="Verdana" w:hAnsi="Verdana"/>
          <w:sz w:val="20"/>
          <w:szCs w:val="20"/>
          <w:lang w:val="es-ES"/>
        </w:rPr>
        <w:t>order:IMPCON_TEL_NO</w:t>
      </w:r>
      <w:r w:rsidRPr="008C51B0">
        <w:rPr>
          <w:rStyle w:val="m1"/>
          <w:rFonts w:ascii="Verdana" w:hAnsi="Verdana"/>
          <w:sz w:val="20"/>
          <w:szCs w:val="20"/>
          <w:lang w:val="es-ES"/>
        </w:rPr>
        <w:t>&gt;</w:t>
      </w:r>
      <w:r w:rsidRPr="008C51B0">
        <w:rPr>
          <w:rFonts w:ascii="Verdana" w:hAnsi="Verdana"/>
          <w:sz w:val="20"/>
          <w:szCs w:val="20"/>
          <w:lang w:val="es-ES"/>
        </w:rPr>
        <w:t xml:space="preserve"> </w:t>
      </w:r>
    </w:p>
    <w:p w14:paraId="5098E16D" w14:textId="77777777" w:rsidR="00C766AE" w:rsidRDefault="00C766AE" w:rsidP="00C766AE">
      <w:pPr>
        <w:ind w:hanging="240"/>
        <w:rPr>
          <w:rFonts w:ascii="Verdana" w:hAnsi="Verdana"/>
          <w:sz w:val="20"/>
          <w:szCs w:val="20"/>
        </w:rPr>
      </w:pPr>
      <w:r w:rsidRPr="008C51B0">
        <w:rPr>
          <w:rStyle w:val="b1"/>
          <w:sz w:val="20"/>
          <w:szCs w:val="20"/>
          <w:lang w:val="es-ES"/>
        </w:rPr>
        <w:t> </w:t>
      </w:r>
      <w:r w:rsidRPr="008C51B0">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140CEC24" w14:textId="77777777" w:rsidR="00C766AE" w:rsidRDefault="00C766AE" w:rsidP="00C766A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4ECBD6E0" w14:textId="77777777" w:rsidR="00C766AE" w:rsidRDefault="00C766AE" w:rsidP="00C766AE">
      <w:pPr>
        <w:ind w:hanging="480"/>
        <w:rPr>
          <w:rFonts w:ascii="Verdana" w:hAnsi="Verdana"/>
          <w:sz w:val="20"/>
          <w:szCs w:val="20"/>
        </w:rPr>
      </w:pPr>
      <w:hyperlink r:id="rId877"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7CFF393F" w14:textId="77777777" w:rsidR="00C766AE" w:rsidRDefault="00C766AE" w:rsidP="00C766AE">
      <w:pPr>
        <w:ind w:hanging="480"/>
        <w:rPr>
          <w:rFonts w:ascii="Verdana" w:hAnsi="Verdana"/>
          <w:sz w:val="20"/>
          <w:szCs w:val="20"/>
        </w:rPr>
      </w:pPr>
      <w:hyperlink r:id="rId878"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order:EU_BILL</w:t>
      </w:r>
      <w:r>
        <w:rPr>
          <w:rStyle w:val="m1"/>
          <w:rFonts w:ascii="Verdana" w:hAnsi="Verdana"/>
          <w:sz w:val="20"/>
          <w:szCs w:val="20"/>
        </w:rPr>
        <w:t>&gt;</w:t>
      </w:r>
    </w:p>
    <w:p w14:paraId="664418F9" w14:textId="77777777" w:rsidR="00C766AE" w:rsidRDefault="00C766AE" w:rsidP="00C766A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order:EATN</w:t>
      </w:r>
      <w:r>
        <w:rPr>
          <w:rStyle w:val="m1"/>
          <w:rFonts w:ascii="Verdana" w:hAnsi="Verdana"/>
          <w:sz w:val="20"/>
          <w:szCs w:val="20"/>
        </w:rPr>
        <w:t>&gt;</w:t>
      </w:r>
      <w:r>
        <w:rPr>
          <w:rStyle w:val="tx1"/>
          <w:rFonts w:ascii="Verdana" w:hAnsi="Verdana"/>
          <w:sz w:val="20"/>
          <w:szCs w:val="20"/>
        </w:rPr>
        <w:t>9122014892</w:t>
      </w:r>
      <w:r>
        <w:rPr>
          <w:rStyle w:val="m1"/>
          <w:rFonts w:ascii="Verdana" w:hAnsi="Verdana"/>
          <w:sz w:val="20"/>
          <w:szCs w:val="20"/>
        </w:rPr>
        <w:t>&lt;/</w:t>
      </w:r>
      <w:r>
        <w:rPr>
          <w:rStyle w:val="t1"/>
          <w:rFonts w:ascii="Verdana" w:hAnsi="Verdana"/>
          <w:sz w:val="20"/>
          <w:szCs w:val="20"/>
        </w:rPr>
        <w:t>order:EATN</w:t>
      </w:r>
      <w:r>
        <w:rPr>
          <w:rStyle w:val="m1"/>
          <w:rFonts w:ascii="Verdana" w:hAnsi="Verdana"/>
          <w:sz w:val="20"/>
          <w:szCs w:val="20"/>
        </w:rPr>
        <w:t>&gt;</w:t>
      </w:r>
      <w:r>
        <w:rPr>
          <w:rFonts w:ascii="Verdana" w:hAnsi="Verdana"/>
          <w:sz w:val="20"/>
          <w:szCs w:val="20"/>
        </w:rPr>
        <w:t xml:space="preserve"> </w:t>
      </w:r>
    </w:p>
    <w:p w14:paraId="5D7F08A8" w14:textId="77777777" w:rsidR="00C766AE" w:rsidRDefault="00C766AE" w:rsidP="00C766A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order:EU_BILL</w:t>
      </w:r>
      <w:r>
        <w:rPr>
          <w:rStyle w:val="m1"/>
          <w:rFonts w:ascii="Verdana" w:hAnsi="Verdana"/>
          <w:sz w:val="20"/>
          <w:szCs w:val="20"/>
        </w:rPr>
        <w:t>&gt;</w:t>
      </w:r>
    </w:p>
    <w:p w14:paraId="6D7C0D10" w14:textId="77777777" w:rsidR="00C766AE" w:rsidRDefault="00C766AE" w:rsidP="00C766AE">
      <w:pPr>
        <w:ind w:hanging="480"/>
        <w:rPr>
          <w:rFonts w:ascii="Verdana" w:hAnsi="Verdana"/>
          <w:sz w:val="20"/>
          <w:szCs w:val="20"/>
        </w:rPr>
      </w:pPr>
      <w:hyperlink r:id="rId879"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4B0E1E91" w14:textId="77777777" w:rsidR="00C766AE" w:rsidRDefault="00C766AE" w:rsidP="00C766AE">
      <w:pPr>
        <w:ind w:hanging="480"/>
        <w:rPr>
          <w:rFonts w:ascii="Verdana" w:hAnsi="Verdana"/>
          <w:sz w:val="20"/>
          <w:szCs w:val="20"/>
        </w:rPr>
      </w:pPr>
      <w:hyperlink r:id="rId880"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77B76EF9" w14:textId="77777777" w:rsidR="00C766AE" w:rsidRDefault="00C766AE" w:rsidP="00C766A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Style w:val="tx1"/>
          <w:rFonts w:ascii="Verdana" w:hAnsi="Verdana"/>
          <w:sz w:val="20"/>
          <w:szCs w:val="20"/>
        </w:rPr>
        <w:t>Sandy Dollars Grill</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Fonts w:ascii="Verdana" w:hAnsi="Verdana"/>
          <w:sz w:val="20"/>
          <w:szCs w:val="20"/>
        </w:rPr>
        <w:t xml:space="preserve"> </w:t>
      </w:r>
    </w:p>
    <w:p w14:paraId="53293F8A" w14:textId="77777777" w:rsidR="00C766AE" w:rsidRDefault="00C766AE" w:rsidP="00C766AE">
      <w:pPr>
        <w:ind w:hanging="480"/>
        <w:rPr>
          <w:rFonts w:ascii="Verdana" w:hAnsi="Verdana"/>
          <w:sz w:val="20"/>
          <w:szCs w:val="20"/>
        </w:rPr>
      </w:pPr>
      <w:hyperlink r:id="rId881"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order:LOC_ACCESS_INFO</w:t>
      </w:r>
      <w:r>
        <w:rPr>
          <w:rStyle w:val="m1"/>
          <w:rFonts w:ascii="Verdana" w:hAnsi="Verdana"/>
          <w:sz w:val="20"/>
          <w:szCs w:val="20"/>
        </w:rPr>
        <w:t>&gt;</w:t>
      </w:r>
    </w:p>
    <w:p w14:paraId="70777F5A" w14:textId="77777777" w:rsidR="00C766AE" w:rsidRDefault="00C766AE" w:rsidP="00C766A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order:ELT</w:t>
      </w:r>
      <w:r>
        <w:rPr>
          <w:rStyle w:val="m1"/>
          <w:rFonts w:ascii="Verdana" w:hAnsi="Verdana"/>
          <w:sz w:val="20"/>
          <w:szCs w:val="20"/>
        </w:rPr>
        <w:t>&gt;</w:t>
      </w:r>
      <w:r>
        <w:rPr>
          <w:rStyle w:val="tx1"/>
          <w:rFonts w:ascii="Verdana" w:hAnsi="Verdana"/>
          <w:sz w:val="20"/>
          <w:szCs w:val="20"/>
        </w:rPr>
        <w:t>C</w:t>
      </w:r>
      <w:r>
        <w:rPr>
          <w:rStyle w:val="m1"/>
          <w:rFonts w:ascii="Verdana" w:hAnsi="Verdana"/>
          <w:sz w:val="20"/>
          <w:szCs w:val="20"/>
        </w:rPr>
        <w:t>&lt;/</w:t>
      </w:r>
      <w:r>
        <w:rPr>
          <w:rStyle w:val="t1"/>
          <w:rFonts w:ascii="Verdana" w:hAnsi="Verdana"/>
          <w:sz w:val="20"/>
          <w:szCs w:val="20"/>
        </w:rPr>
        <w:t>order:ELT</w:t>
      </w:r>
      <w:r>
        <w:rPr>
          <w:rStyle w:val="m1"/>
          <w:rFonts w:ascii="Verdana" w:hAnsi="Verdana"/>
          <w:sz w:val="20"/>
          <w:szCs w:val="20"/>
        </w:rPr>
        <w:t>&gt;</w:t>
      </w:r>
      <w:r>
        <w:rPr>
          <w:rFonts w:ascii="Verdana" w:hAnsi="Verdana"/>
          <w:sz w:val="20"/>
          <w:szCs w:val="20"/>
        </w:rPr>
        <w:t xml:space="preserve"> </w:t>
      </w:r>
    </w:p>
    <w:p w14:paraId="335D80F4" w14:textId="77777777" w:rsidR="00C766AE" w:rsidRDefault="00C766AE" w:rsidP="00C766A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order:LOC_ACCESS_INFO</w:t>
      </w:r>
      <w:r>
        <w:rPr>
          <w:rStyle w:val="m1"/>
          <w:rFonts w:ascii="Verdana" w:hAnsi="Verdana"/>
          <w:sz w:val="20"/>
          <w:szCs w:val="20"/>
        </w:rPr>
        <w:t>&gt;</w:t>
      </w:r>
    </w:p>
    <w:p w14:paraId="2528E1CA" w14:textId="77777777" w:rsidR="00C766AE" w:rsidRDefault="00C766AE" w:rsidP="00C766A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2C6AD15C" w14:textId="77777777" w:rsidR="00C766AE" w:rsidRDefault="00C766AE" w:rsidP="00C766A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18EE7B22" w14:textId="77777777" w:rsidR="00C766AE" w:rsidRDefault="00C766AE" w:rsidP="00C766A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0FF6907C" w14:textId="77777777" w:rsidR="00C766AE" w:rsidRDefault="00C766AE" w:rsidP="00C766AE">
      <w:pPr>
        <w:ind w:hanging="480"/>
        <w:rPr>
          <w:rFonts w:ascii="Verdana" w:hAnsi="Verdana"/>
          <w:sz w:val="20"/>
          <w:szCs w:val="20"/>
        </w:rPr>
      </w:pPr>
      <w:hyperlink r:id="rId882"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order:PS</w:t>
      </w:r>
      <w:r>
        <w:rPr>
          <w:rStyle w:val="m1"/>
          <w:rFonts w:ascii="Verdana" w:hAnsi="Verdana"/>
          <w:sz w:val="20"/>
          <w:szCs w:val="20"/>
        </w:rPr>
        <w:t>&gt;</w:t>
      </w:r>
    </w:p>
    <w:p w14:paraId="0111A351" w14:textId="77777777" w:rsidR="00C766AE" w:rsidRDefault="00C766AE" w:rsidP="00C766AE">
      <w:pPr>
        <w:ind w:hanging="480"/>
        <w:rPr>
          <w:rFonts w:ascii="Verdana" w:hAnsi="Verdana"/>
          <w:sz w:val="20"/>
          <w:szCs w:val="20"/>
        </w:rPr>
      </w:pPr>
      <w:hyperlink r:id="rId883"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order:PS_ADMIN</w:t>
      </w:r>
      <w:r>
        <w:rPr>
          <w:rStyle w:val="m1"/>
          <w:rFonts w:ascii="Verdana" w:hAnsi="Verdana"/>
          <w:sz w:val="20"/>
          <w:szCs w:val="20"/>
        </w:rPr>
        <w:t>&gt;</w:t>
      </w:r>
    </w:p>
    <w:p w14:paraId="1CB30BBB" w14:textId="77777777" w:rsidR="00C766AE" w:rsidRDefault="00C766AE" w:rsidP="00C766A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order:PQTY</w:t>
      </w:r>
      <w:r>
        <w:rPr>
          <w:rStyle w:val="m1"/>
          <w:rFonts w:ascii="Verdana" w:hAnsi="Verdana"/>
          <w:sz w:val="20"/>
          <w:szCs w:val="20"/>
        </w:rPr>
        <w:t>&gt;</w:t>
      </w:r>
      <w:r>
        <w:rPr>
          <w:rStyle w:val="tx1"/>
          <w:rFonts w:ascii="Verdana" w:hAnsi="Verdana"/>
          <w:sz w:val="20"/>
          <w:szCs w:val="20"/>
        </w:rPr>
        <w:t>002</w:t>
      </w:r>
      <w:r>
        <w:rPr>
          <w:rStyle w:val="m1"/>
          <w:rFonts w:ascii="Verdana" w:hAnsi="Verdana"/>
          <w:sz w:val="20"/>
          <w:szCs w:val="20"/>
        </w:rPr>
        <w:t>&lt;/</w:t>
      </w:r>
      <w:r>
        <w:rPr>
          <w:rStyle w:val="t1"/>
          <w:rFonts w:ascii="Verdana" w:hAnsi="Verdana"/>
          <w:sz w:val="20"/>
          <w:szCs w:val="20"/>
        </w:rPr>
        <w:t>order:PQTY</w:t>
      </w:r>
      <w:r>
        <w:rPr>
          <w:rStyle w:val="m1"/>
          <w:rFonts w:ascii="Verdana" w:hAnsi="Verdana"/>
          <w:sz w:val="20"/>
          <w:szCs w:val="20"/>
        </w:rPr>
        <w:t>&gt;</w:t>
      </w:r>
      <w:r>
        <w:rPr>
          <w:rFonts w:ascii="Verdana" w:hAnsi="Verdana"/>
          <w:sz w:val="20"/>
          <w:szCs w:val="20"/>
        </w:rPr>
        <w:t xml:space="preserve"> </w:t>
      </w:r>
    </w:p>
    <w:p w14:paraId="1BD5CC58" w14:textId="77777777" w:rsidR="00C766AE" w:rsidRDefault="00C766AE" w:rsidP="00C766A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order:PS_ADMIN</w:t>
      </w:r>
      <w:r>
        <w:rPr>
          <w:rStyle w:val="m1"/>
          <w:rFonts w:ascii="Verdana" w:hAnsi="Verdana"/>
          <w:sz w:val="20"/>
          <w:szCs w:val="20"/>
        </w:rPr>
        <w:t>&gt;</w:t>
      </w:r>
    </w:p>
    <w:p w14:paraId="740D0EEA" w14:textId="77777777" w:rsidR="00C766AE" w:rsidRDefault="00C766AE" w:rsidP="00C766AE">
      <w:pPr>
        <w:ind w:hanging="480"/>
        <w:rPr>
          <w:rFonts w:ascii="Verdana" w:hAnsi="Verdana"/>
          <w:sz w:val="20"/>
          <w:szCs w:val="20"/>
        </w:rPr>
      </w:pPr>
      <w:hyperlink r:id="rId884"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order:PS_SVC_DET</w:t>
      </w:r>
      <w:r>
        <w:rPr>
          <w:rStyle w:val="m1"/>
          <w:rFonts w:ascii="Verdana" w:hAnsi="Verdana"/>
          <w:sz w:val="20"/>
          <w:szCs w:val="20"/>
        </w:rPr>
        <w:t>&gt;</w:t>
      </w:r>
    </w:p>
    <w:p w14:paraId="34021F62" w14:textId="77777777" w:rsidR="00C766AE" w:rsidRDefault="00C766AE" w:rsidP="00C766A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order:TNS</w:t>
      </w:r>
      <w:r>
        <w:rPr>
          <w:rStyle w:val="m1"/>
          <w:rFonts w:ascii="Verdana" w:hAnsi="Verdana"/>
          <w:sz w:val="20"/>
          <w:szCs w:val="20"/>
        </w:rPr>
        <w:t>&gt;</w:t>
      </w:r>
      <w:r>
        <w:rPr>
          <w:rStyle w:val="tx1"/>
          <w:rFonts w:ascii="Verdana" w:hAnsi="Verdana"/>
          <w:sz w:val="20"/>
          <w:szCs w:val="20"/>
        </w:rPr>
        <w:t>9122014892</w:t>
      </w:r>
      <w:r>
        <w:rPr>
          <w:rStyle w:val="m1"/>
          <w:rFonts w:ascii="Verdana" w:hAnsi="Verdana"/>
          <w:sz w:val="20"/>
          <w:szCs w:val="20"/>
        </w:rPr>
        <w:t>&lt;/</w:t>
      </w:r>
      <w:r>
        <w:rPr>
          <w:rStyle w:val="t1"/>
          <w:rFonts w:ascii="Verdana" w:hAnsi="Verdana"/>
          <w:sz w:val="20"/>
          <w:szCs w:val="20"/>
        </w:rPr>
        <w:t>order:TNS</w:t>
      </w:r>
      <w:r>
        <w:rPr>
          <w:rStyle w:val="m1"/>
          <w:rFonts w:ascii="Verdana" w:hAnsi="Verdana"/>
          <w:sz w:val="20"/>
          <w:szCs w:val="20"/>
        </w:rPr>
        <w:t>&gt;</w:t>
      </w:r>
      <w:r>
        <w:rPr>
          <w:rFonts w:ascii="Verdana" w:hAnsi="Verdana"/>
          <w:sz w:val="20"/>
          <w:szCs w:val="20"/>
        </w:rPr>
        <w:t xml:space="preserve"> </w:t>
      </w:r>
    </w:p>
    <w:p w14:paraId="507AB1EA" w14:textId="77777777" w:rsidR="00C766AE" w:rsidRDefault="00C766AE" w:rsidP="00C766AE">
      <w:pPr>
        <w:ind w:hanging="480"/>
        <w:rPr>
          <w:rFonts w:ascii="Verdana" w:hAnsi="Verdana"/>
          <w:sz w:val="20"/>
          <w:szCs w:val="20"/>
        </w:rPr>
      </w:pPr>
      <w:hyperlink r:id="rId885"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0E084A82" w14:textId="77777777" w:rsidR="00C766AE" w:rsidRDefault="00C766AE" w:rsidP="00C766A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Fonts w:ascii="Verdana" w:hAnsi="Verdana"/>
          <w:sz w:val="20"/>
          <w:szCs w:val="20"/>
        </w:rPr>
        <w:t xml:space="preserve"> </w:t>
      </w:r>
    </w:p>
    <w:p w14:paraId="6F1F114D" w14:textId="77777777" w:rsidR="00C766AE" w:rsidRDefault="00C766AE" w:rsidP="00C766A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Fonts w:ascii="Verdana" w:hAnsi="Verdana"/>
          <w:sz w:val="20"/>
          <w:szCs w:val="20"/>
        </w:rPr>
        <w:t xml:space="preserve"> </w:t>
      </w:r>
    </w:p>
    <w:p w14:paraId="15E79A08" w14:textId="77777777" w:rsidR="00C766AE" w:rsidRDefault="00C766AE" w:rsidP="00C766A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710CDD79" w14:textId="77777777" w:rsidR="00C766AE" w:rsidRDefault="00C766AE" w:rsidP="00C766AE">
      <w:pPr>
        <w:ind w:hanging="480"/>
        <w:rPr>
          <w:rFonts w:ascii="Verdana" w:hAnsi="Verdana"/>
          <w:sz w:val="20"/>
          <w:szCs w:val="20"/>
        </w:rPr>
      </w:pPr>
      <w:hyperlink r:id="rId886"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order:FEATURE_GRP</w:t>
      </w:r>
      <w:r>
        <w:rPr>
          <w:rStyle w:val="m1"/>
          <w:rFonts w:ascii="Verdana" w:hAnsi="Verdana"/>
          <w:sz w:val="20"/>
          <w:szCs w:val="20"/>
        </w:rPr>
        <w:t>&gt;</w:t>
      </w:r>
    </w:p>
    <w:p w14:paraId="1599707B" w14:textId="77777777" w:rsidR="00C766AE" w:rsidRDefault="00C766AE" w:rsidP="00C766A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order:FA</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order:FA</w:t>
      </w:r>
      <w:r>
        <w:rPr>
          <w:rStyle w:val="m1"/>
          <w:rFonts w:ascii="Verdana" w:hAnsi="Verdana"/>
          <w:sz w:val="20"/>
          <w:szCs w:val="20"/>
        </w:rPr>
        <w:t>&gt;</w:t>
      </w:r>
      <w:r>
        <w:rPr>
          <w:rFonts w:ascii="Verdana" w:hAnsi="Verdana"/>
          <w:sz w:val="20"/>
          <w:szCs w:val="20"/>
        </w:rPr>
        <w:t xml:space="preserve"> </w:t>
      </w:r>
    </w:p>
    <w:p w14:paraId="3A7CEC89" w14:textId="77777777" w:rsidR="00C766AE" w:rsidRDefault="00C766AE" w:rsidP="00C766A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w:t>
      </w:r>
      <w:r>
        <w:rPr>
          <w:rStyle w:val="m1"/>
          <w:rFonts w:ascii="Verdana" w:hAnsi="Verdana"/>
          <w:sz w:val="20"/>
          <w:szCs w:val="20"/>
        </w:rPr>
        <w:t>&gt;</w:t>
      </w:r>
      <w:r>
        <w:rPr>
          <w:rStyle w:val="tx1"/>
          <w:rFonts w:ascii="Verdana" w:hAnsi="Verdana"/>
          <w:sz w:val="20"/>
          <w:szCs w:val="20"/>
        </w:rPr>
        <w:t>ESX</w:t>
      </w:r>
      <w:r>
        <w:rPr>
          <w:rStyle w:val="m1"/>
          <w:rFonts w:ascii="Verdana" w:hAnsi="Verdana"/>
          <w:sz w:val="20"/>
          <w:szCs w:val="20"/>
        </w:rPr>
        <w:t>&lt;/</w:t>
      </w:r>
      <w:r>
        <w:rPr>
          <w:rStyle w:val="t1"/>
          <w:rFonts w:ascii="Verdana" w:hAnsi="Verdana"/>
          <w:sz w:val="20"/>
          <w:szCs w:val="20"/>
        </w:rPr>
        <w:t>order:FEATURE</w:t>
      </w:r>
      <w:r>
        <w:rPr>
          <w:rStyle w:val="m1"/>
          <w:rFonts w:ascii="Verdana" w:hAnsi="Verdana"/>
          <w:sz w:val="20"/>
          <w:szCs w:val="20"/>
        </w:rPr>
        <w:t>&gt;</w:t>
      </w:r>
      <w:r>
        <w:rPr>
          <w:rFonts w:ascii="Verdana" w:hAnsi="Verdana"/>
          <w:sz w:val="20"/>
          <w:szCs w:val="20"/>
        </w:rPr>
        <w:t xml:space="preserve"> </w:t>
      </w:r>
    </w:p>
    <w:p w14:paraId="658B130B" w14:textId="77777777" w:rsidR="00C766AE" w:rsidRDefault="00C766AE" w:rsidP="00C766A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order:FEATURE_GRP</w:t>
      </w:r>
      <w:r>
        <w:rPr>
          <w:rStyle w:val="m1"/>
          <w:rFonts w:ascii="Verdana" w:hAnsi="Verdana"/>
          <w:sz w:val="20"/>
          <w:szCs w:val="20"/>
        </w:rPr>
        <w:t>&gt;</w:t>
      </w:r>
    </w:p>
    <w:p w14:paraId="23666D95" w14:textId="77777777" w:rsidR="00C766AE" w:rsidRDefault="00C766AE" w:rsidP="00C766A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order:PS_SVC_DET</w:t>
      </w:r>
      <w:r>
        <w:rPr>
          <w:rStyle w:val="m1"/>
          <w:rFonts w:ascii="Verdana" w:hAnsi="Verdana"/>
          <w:sz w:val="20"/>
          <w:szCs w:val="20"/>
        </w:rPr>
        <w:t>&gt;</w:t>
      </w:r>
    </w:p>
    <w:p w14:paraId="2B86A5C7" w14:textId="77777777" w:rsidR="00C766AE" w:rsidRDefault="00C766AE" w:rsidP="00C766AE">
      <w:pPr>
        <w:ind w:hanging="480"/>
        <w:rPr>
          <w:rFonts w:ascii="Verdana" w:hAnsi="Verdana"/>
          <w:sz w:val="20"/>
          <w:szCs w:val="20"/>
        </w:rPr>
      </w:pPr>
      <w:hyperlink r:id="rId887"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order:PS_SVC_DET</w:t>
      </w:r>
      <w:r>
        <w:rPr>
          <w:rStyle w:val="m1"/>
          <w:rFonts w:ascii="Verdana" w:hAnsi="Verdana"/>
          <w:sz w:val="20"/>
          <w:szCs w:val="20"/>
        </w:rPr>
        <w:t>&gt;</w:t>
      </w:r>
    </w:p>
    <w:p w14:paraId="6792830E" w14:textId="77777777" w:rsidR="00C766AE" w:rsidRDefault="00C766AE" w:rsidP="00C766A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order:TNS</w:t>
      </w:r>
      <w:r>
        <w:rPr>
          <w:rStyle w:val="m1"/>
          <w:rFonts w:ascii="Verdana" w:hAnsi="Verdana"/>
          <w:sz w:val="20"/>
          <w:szCs w:val="20"/>
        </w:rPr>
        <w:t>&gt;</w:t>
      </w:r>
      <w:r>
        <w:rPr>
          <w:rStyle w:val="tx1"/>
          <w:rFonts w:ascii="Verdana" w:hAnsi="Verdana"/>
          <w:sz w:val="20"/>
          <w:szCs w:val="20"/>
        </w:rPr>
        <w:t>9122014893</w:t>
      </w:r>
      <w:r>
        <w:rPr>
          <w:rStyle w:val="m1"/>
          <w:rFonts w:ascii="Verdana" w:hAnsi="Verdana"/>
          <w:sz w:val="20"/>
          <w:szCs w:val="20"/>
        </w:rPr>
        <w:t>&lt;/</w:t>
      </w:r>
      <w:r>
        <w:rPr>
          <w:rStyle w:val="t1"/>
          <w:rFonts w:ascii="Verdana" w:hAnsi="Verdana"/>
          <w:sz w:val="20"/>
          <w:szCs w:val="20"/>
        </w:rPr>
        <w:t>order:TNS</w:t>
      </w:r>
      <w:r>
        <w:rPr>
          <w:rStyle w:val="m1"/>
          <w:rFonts w:ascii="Verdana" w:hAnsi="Verdana"/>
          <w:sz w:val="20"/>
          <w:szCs w:val="20"/>
        </w:rPr>
        <w:t>&gt;</w:t>
      </w:r>
      <w:r>
        <w:rPr>
          <w:rFonts w:ascii="Verdana" w:hAnsi="Verdana"/>
          <w:sz w:val="20"/>
          <w:szCs w:val="20"/>
        </w:rPr>
        <w:t xml:space="preserve"> </w:t>
      </w:r>
    </w:p>
    <w:p w14:paraId="7ABAA007" w14:textId="77777777" w:rsidR="00C766AE" w:rsidRDefault="00C766AE" w:rsidP="00C766AE">
      <w:pPr>
        <w:ind w:hanging="480"/>
        <w:rPr>
          <w:rFonts w:ascii="Verdana" w:hAnsi="Verdana"/>
          <w:sz w:val="20"/>
          <w:szCs w:val="20"/>
        </w:rPr>
      </w:pPr>
      <w:hyperlink r:id="rId888"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649A149E" w14:textId="77777777" w:rsidR="00C766AE" w:rsidRDefault="00C766AE" w:rsidP="00C766A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Style w:val="tx1"/>
          <w:rFonts w:ascii="Verdana" w:hAnsi="Verdana"/>
          <w:sz w:val="20"/>
          <w:szCs w:val="20"/>
        </w:rPr>
        <w:t>00002</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Fonts w:ascii="Verdana" w:hAnsi="Verdana"/>
          <w:sz w:val="20"/>
          <w:szCs w:val="20"/>
        </w:rPr>
        <w:t xml:space="preserve"> </w:t>
      </w:r>
    </w:p>
    <w:p w14:paraId="0615D6C8" w14:textId="77777777" w:rsidR="00C766AE" w:rsidRDefault="00C766AE" w:rsidP="00C766A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Fonts w:ascii="Verdana" w:hAnsi="Verdana"/>
          <w:sz w:val="20"/>
          <w:szCs w:val="20"/>
        </w:rPr>
        <w:t xml:space="preserve"> </w:t>
      </w:r>
    </w:p>
    <w:p w14:paraId="0EDD60EB" w14:textId="77777777" w:rsidR="00C766AE" w:rsidRDefault="00C766AE" w:rsidP="00C766A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5DDBDBEE" w14:textId="77777777" w:rsidR="00C766AE" w:rsidRDefault="00C766AE" w:rsidP="00C766A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order:PS_SVC_DET</w:t>
      </w:r>
      <w:r>
        <w:rPr>
          <w:rStyle w:val="m1"/>
          <w:rFonts w:ascii="Verdana" w:hAnsi="Verdana"/>
          <w:sz w:val="20"/>
          <w:szCs w:val="20"/>
        </w:rPr>
        <w:t>&gt;</w:t>
      </w:r>
    </w:p>
    <w:p w14:paraId="56911B04" w14:textId="77777777" w:rsidR="00C766AE" w:rsidRDefault="00C766AE" w:rsidP="00C766A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order:PS</w:t>
      </w:r>
      <w:r>
        <w:rPr>
          <w:rStyle w:val="m1"/>
          <w:rFonts w:ascii="Verdana" w:hAnsi="Verdana"/>
          <w:sz w:val="20"/>
          <w:szCs w:val="20"/>
        </w:rPr>
        <w:t>&gt;</w:t>
      </w:r>
    </w:p>
    <w:p w14:paraId="17C65554" w14:textId="77777777" w:rsidR="00C766AE" w:rsidRDefault="00C766AE" w:rsidP="00C766AE">
      <w:pPr>
        <w:ind w:hanging="480"/>
        <w:rPr>
          <w:rFonts w:ascii="Verdana" w:hAnsi="Verdana"/>
          <w:sz w:val="20"/>
          <w:szCs w:val="20"/>
        </w:rPr>
      </w:pPr>
      <w:hyperlink r:id="rId889"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order:DL</w:t>
      </w:r>
      <w:r>
        <w:rPr>
          <w:rStyle w:val="m1"/>
          <w:rFonts w:ascii="Verdana" w:hAnsi="Verdana"/>
          <w:sz w:val="20"/>
          <w:szCs w:val="20"/>
        </w:rPr>
        <w:t>&gt;</w:t>
      </w:r>
    </w:p>
    <w:p w14:paraId="2EC42812" w14:textId="77777777" w:rsidR="00C766AE" w:rsidRDefault="00C766AE" w:rsidP="00C766AE">
      <w:pPr>
        <w:ind w:hanging="480"/>
        <w:rPr>
          <w:rFonts w:ascii="Verdana" w:hAnsi="Verdana"/>
          <w:sz w:val="20"/>
          <w:szCs w:val="20"/>
        </w:rPr>
      </w:pPr>
      <w:hyperlink r:id="rId890"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order:ADVERTISING</w:t>
      </w:r>
      <w:r>
        <w:rPr>
          <w:rStyle w:val="m1"/>
          <w:rFonts w:ascii="Verdana" w:hAnsi="Verdana"/>
          <w:sz w:val="20"/>
          <w:szCs w:val="20"/>
        </w:rPr>
        <w:t>&gt;</w:t>
      </w:r>
    </w:p>
    <w:p w14:paraId="364208FD" w14:textId="77777777" w:rsidR="00C766AE" w:rsidRDefault="00C766AE" w:rsidP="00C766A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order:SIC</w:t>
      </w:r>
      <w:r>
        <w:rPr>
          <w:rStyle w:val="m1"/>
          <w:rFonts w:ascii="Verdana" w:hAnsi="Verdana"/>
          <w:sz w:val="20"/>
          <w:szCs w:val="20"/>
        </w:rPr>
        <w:t>&gt;</w:t>
      </w:r>
      <w:r>
        <w:rPr>
          <w:rStyle w:val="tx1"/>
          <w:rFonts w:ascii="Verdana" w:hAnsi="Verdana"/>
          <w:sz w:val="20"/>
          <w:szCs w:val="20"/>
        </w:rPr>
        <w:t>8711</w:t>
      </w:r>
      <w:r>
        <w:rPr>
          <w:rStyle w:val="m1"/>
          <w:rFonts w:ascii="Verdana" w:hAnsi="Verdana"/>
          <w:sz w:val="20"/>
          <w:szCs w:val="20"/>
        </w:rPr>
        <w:t>&lt;/</w:t>
      </w:r>
      <w:r>
        <w:rPr>
          <w:rStyle w:val="t1"/>
          <w:rFonts w:ascii="Verdana" w:hAnsi="Verdana"/>
          <w:sz w:val="20"/>
          <w:szCs w:val="20"/>
        </w:rPr>
        <w:t>order:SIC</w:t>
      </w:r>
      <w:r>
        <w:rPr>
          <w:rStyle w:val="m1"/>
          <w:rFonts w:ascii="Verdana" w:hAnsi="Verdana"/>
          <w:sz w:val="20"/>
          <w:szCs w:val="20"/>
        </w:rPr>
        <w:t>&gt;</w:t>
      </w:r>
      <w:r>
        <w:rPr>
          <w:rFonts w:ascii="Verdana" w:hAnsi="Verdana"/>
          <w:sz w:val="20"/>
          <w:szCs w:val="20"/>
        </w:rPr>
        <w:t xml:space="preserve"> </w:t>
      </w:r>
    </w:p>
    <w:p w14:paraId="1E5FB292" w14:textId="77777777" w:rsidR="00C766AE" w:rsidRDefault="00C766AE" w:rsidP="00C766A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order:ADVERTISING</w:t>
      </w:r>
      <w:r>
        <w:rPr>
          <w:rStyle w:val="m1"/>
          <w:rFonts w:ascii="Verdana" w:hAnsi="Verdana"/>
          <w:sz w:val="20"/>
          <w:szCs w:val="20"/>
        </w:rPr>
        <w:t>&gt;</w:t>
      </w:r>
    </w:p>
    <w:p w14:paraId="58524AA7" w14:textId="77777777" w:rsidR="00C766AE" w:rsidRDefault="00C766AE" w:rsidP="00C766AE">
      <w:pPr>
        <w:ind w:hanging="480"/>
        <w:rPr>
          <w:rFonts w:ascii="Verdana" w:hAnsi="Verdana"/>
          <w:sz w:val="20"/>
          <w:szCs w:val="20"/>
        </w:rPr>
      </w:pPr>
      <w:hyperlink r:id="rId891"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order:LISTING_INFO</w:t>
      </w:r>
      <w:r>
        <w:rPr>
          <w:rStyle w:val="m1"/>
          <w:rFonts w:ascii="Verdana" w:hAnsi="Verdana"/>
          <w:sz w:val="20"/>
          <w:szCs w:val="20"/>
        </w:rPr>
        <w:t>&gt;</w:t>
      </w:r>
    </w:p>
    <w:p w14:paraId="6806CAAC" w14:textId="77777777" w:rsidR="00C766AE" w:rsidRDefault="00C766AE" w:rsidP="00C766AE">
      <w:pPr>
        <w:ind w:hanging="480"/>
        <w:rPr>
          <w:rFonts w:ascii="Verdana" w:hAnsi="Verdana"/>
          <w:sz w:val="20"/>
          <w:szCs w:val="20"/>
        </w:rPr>
      </w:pPr>
      <w:hyperlink r:id="rId892"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order:LISTING_CNTRL</w:t>
      </w:r>
      <w:r>
        <w:rPr>
          <w:rStyle w:val="m1"/>
          <w:rFonts w:ascii="Verdana" w:hAnsi="Verdana"/>
          <w:sz w:val="20"/>
          <w:szCs w:val="20"/>
        </w:rPr>
        <w:t>&gt;</w:t>
      </w:r>
    </w:p>
    <w:p w14:paraId="679A18CD" w14:textId="77777777" w:rsidR="00C766AE" w:rsidRDefault="00C766AE" w:rsidP="00C766A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order:LACT</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order:LACT</w:t>
      </w:r>
      <w:r>
        <w:rPr>
          <w:rStyle w:val="m1"/>
          <w:rFonts w:ascii="Verdana" w:hAnsi="Verdana"/>
          <w:sz w:val="20"/>
          <w:szCs w:val="20"/>
        </w:rPr>
        <w:t>&gt;</w:t>
      </w:r>
      <w:r>
        <w:rPr>
          <w:rFonts w:ascii="Verdana" w:hAnsi="Verdana"/>
          <w:sz w:val="20"/>
          <w:szCs w:val="20"/>
        </w:rPr>
        <w:t xml:space="preserve"> </w:t>
      </w:r>
    </w:p>
    <w:p w14:paraId="1DB65507" w14:textId="77777777" w:rsidR="00C766AE" w:rsidRDefault="00C766AE" w:rsidP="00C766A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order:RTY</w:t>
      </w:r>
      <w:r>
        <w:rPr>
          <w:rStyle w:val="m1"/>
          <w:rFonts w:ascii="Verdana" w:hAnsi="Verdana"/>
          <w:sz w:val="20"/>
          <w:szCs w:val="20"/>
        </w:rPr>
        <w:t>&gt;</w:t>
      </w:r>
      <w:r>
        <w:rPr>
          <w:rStyle w:val="tx1"/>
          <w:rFonts w:ascii="Verdana" w:hAnsi="Verdana"/>
          <w:sz w:val="20"/>
          <w:szCs w:val="20"/>
        </w:rPr>
        <w:t>LML</w:t>
      </w:r>
      <w:r>
        <w:rPr>
          <w:rStyle w:val="m1"/>
          <w:rFonts w:ascii="Verdana" w:hAnsi="Verdana"/>
          <w:sz w:val="20"/>
          <w:szCs w:val="20"/>
        </w:rPr>
        <w:t>&lt;/</w:t>
      </w:r>
      <w:r>
        <w:rPr>
          <w:rStyle w:val="t1"/>
          <w:rFonts w:ascii="Verdana" w:hAnsi="Verdana"/>
          <w:sz w:val="20"/>
          <w:szCs w:val="20"/>
        </w:rPr>
        <w:t>order:RTY</w:t>
      </w:r>
      <w:r>
        <w:rPr>
          <w:rStyle w:val="m1"/>
          <w:rFonts w:ascii="Verdana" w:hAnsi="Verdana"/>
          <w:sz w:val="20"/>
          <w:szCs w:val="20"/>
        </w:rPr>
        <w:t>&gt;</w:t>
      </w:r>
      <w:r>
        <w:rPr>
          <w:rFonts w:ascii="Verdana" w:hAnsi="Verdana"/>
          <w:sz w:val="20"/>
          <w:szCs w:val="20"/>
        </w:rPr>
        <w:t xml:space="preserve"> </w:t>
      </w:r>
    </w:p>
    <w:p w14:paraId="76E8BE3D" w14:textId="77777777" w:rsidR="00C766AE" w:rsidRDefault="00C766AE" w:rsidP="00C766A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order:DLNUM</w:t>
      </w:r>
      <w:r>
        <w:rPr>
          <w:rStyle w:val="m1"/>
          <w:rFonts w:ascii="Verdana" w:hAnsi="Verdana"/>
          <w:sz w:val="20"/>
          <w:szCs w:val="20"/>
        </w:rPr>
        <w:t>&gt;</w:t>
      </w:r>
      <w:r>
        <w:rPr>
          <w:rStyle w:val="tx1"/>
          <w:rFonts w:ascii="Verdana" w:hAnsi="Verdana"/>
          <w:sz w:val="20"/>
          <w:szCs w:val="20"/>
        </w:rPr>
        <w:t>0001</w:t>
      </w:r>
      <w:r>
        <w:rPr>
          <w:rStyle w:val="m1"/>
          <w:rFonts w:ascii="Verdana" w:hAnsi="Verdana"/>
          <w:sz w:val="20"/>
          <w:szCs w:val="20"/>
        </w:rPr>
        <w:t>&lt;/</w:t>
      </w:r>
      <w:r>
        <w:rPr>
          <w:rStyle w:val="t1"/>
          <w:rFonts w:ascii="Verdana" w:hAnsi="Verdana"/>
          <w:sz w:val="20"/>
          <w:szCs w:val="20"/>
        </w:rPr>
        <w:t>order:DLNUM</w:t>
      </w:r>
      <w:r>
        <w:rPr>
          <w:rStyle w:val="m1"/>
          <w:rFonts w:ascii="Verdana" w:hAnsi="Verdana"/>
          <w:sz w:val="20"/>
          <w:szCs w:val="20"/>
        </w:rPr>
        <w:t>&gt;</w:t>
      </w:r>
      <w:r>
        <w:rPr>
          <w:rFonts w:ascii="Verdana" w:hAnsi="Verdana"/>
          <w:sz w:val="20"/>
          <w:szCs w:val="20"/>
        </w:rPr>
        <w:t xml:space="preserve"> </w:t>
      </w:r>
    </w:p>
    <w:p w14:paraId="59D71C0D" w14:textId="77777777" w:rsidR="00C766AE" w:rsidRDefault="00C766AE" w:rsidP="00C766A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order:LISTING_CNTRL</w:t>
      </w:r>
      <w:r>
        <w:rPr>
          <w:rStyle w:val="m1"/>
          <w:rFonts w:ascii="Verdana" w:hAnsi="Verdana"/>
          <w:sz w:val="20"/>
          <w:szCs w:val="20"/>
        </w:rPr>
        <w:t>&gt;</w:t>
      </w:r>
    </w:p>
    <w:p w14:paraId="2C5BFC29" w14:textId="77777777" w:rsidR="00C766AE" w:rsidRDefault="00C766AE" w:rsidP="00C766AE">
      <w:pPr>
        <w:ind w:hanging="480"/>
        <w:rPr>
          <w:rFonts w:ascii="Verdana" w:hAnsi="Verdana"/>
          <w:sz w:val="20"/>
          <w:szCs w:val="20"/>
        </w:rPr>
      </w:pPr>
      <w:hyperlink r:id="rId893"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order:LISTING_INSTRUCTION</w:t>
      </w:r>
      <w:r>
        <w:rPr>
          <w:rStyle w:val="m1"/>
          <w:rFonts w:ascii="Verdana" w:hAnsi="Verdana"/>
          <w:sz w:val="20"/>
          <w:szCs w:val="20"/>
        </w:rPr>
        <w:t>&gt;</w:t>
      </w:r>
    </w:p>
    <w:p w14:paraId="5FE577C6" w14:textId="77777777" w:rsidR="00C766AE" w:rsidRDefault="00C766AE" w:rsidP="00C766A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order:LTN</w:t>
      </w:r>
      <w:r>
        <w:rPr>
          <w:rStyle w:val="m1"/>
          <w:rFonts w:ascii="Verdana" w:hAnsi="Verdana"/>
          <w:sz w:val="20"/>
          <w:szCs w:val="20"/>
        </w:rPr>
        <w:t>&gt;</w:t>
      </w:r>
      <w:r>
        <w:rPr>
          <w:rStyle w:val="tx1"/>
          <w:rFonts w:ascii="Verdana" w:hAnsi="Verdana"/>
          <w:sz w:val="20"/>
          <w:szCs w:val="20"/>
        </w:rPr>
        <w:t>9122014892</w:t>
      </w:r>
      <w:r>
        <w:rPr>
          <w:rStyle w:val="m1"/>
          <w:rFonts w:ascii="Verdana" w:hAnsi="Verdana"/>
          <w:sz w:val="20"/>
          <w:szCs w:val="20"/>
        </w:rPr>
        <w:t>&lt;/</w:t>
      </w:r>
      <w:r>
        <w:rPr>
          <w:rStyle w:val="t1"/>
          <w:rFonts w:ascii="Verdana" w:hAnsi="Verdana"/>
          <w:sz w:val="20"/>
          <w:szCs w:val="20"/>
        </w:rPr>
        <w:t>order:LTN</w:t>
      </w:r>
      <w:r>
        <w:rPr>
          <w:rStyle w:val="m1"/>
          <w:rFonts w:ascii="Verdana" w:hAnsi="Verdana"/>
          <w:sz w:val="20"/>
          <w:szCs w:val="20"/>
        </w:rPr>
        <w:t>&gt;</w:t>
      </w:r>
      <w:r>
        <w:rPr>
          <w:rFonts w:ascii="Verdana" w:hAnsi="Verdana"/>
          <w:sz w:val="20"/>
          <w:szCs w:val="20"/>
        </w:rPr>
        <w:t xml:space="preserve"> </w:t>
      </w:r>
    </w:p>
    <w:p w14:paraId="0130E0B1" w14:textId="77777777" w:rsidR="00C766AE" w:rsidRDefault="00C766AE" w:rsidP="00C766A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order:YPH</w:t>
      </w:r>
      <w:r>
        <w:rPr>
          <w:rStyle w:val="m1"/>
          <w:rFonts w:ascii="Verdana" w:hAnsi="Verdana"/>
          <w:sz w:val="20"/>
          <w:szCs w:val="20"/>
        </w:rPr>
        <w:t>&gt;</w:t>
      </w:r>
      <w:r>
        <w:rPr>
          <w:rStyle w:val="tx1"/>
          <w:rFonts w:ascii="Verdana" w:hAnsi="Verdana"/>
          <w:sz w:val="20"/>
          <w:szCs w:val="20"/>
        </w:rPr>
        <w:t>999001</w:t>
      </w:r>
      <w:r>
        <w:rPr>
          <w:rStyle w:val="m1"/>
          <w:rFonts w:ascii="Verdana" w:hAnsi="Verdana"/>
          <w:sz w:val="20"/>
          <w:szCs w:val="20"/>
        </w:rPr>
        <w:t>&lt;/</w:t>
      </w:r>
      <w:r>
        <w:rPr>
          <w:rStyle w:val="t1"/>
          <w:rFonts w:ascii="Verdana" w:hAnsi="Verdana"/>
          <w:sz w:val="20"/>
          <w:szCs w:val="20"/>
        </w:rPr>
        <w:t>order:YPH</w:t>
      </w:r>
      <w:r>
        <w:rPr>
          <w:rStyle w:val="m1"/>
          <w:rFonts w:ascii="Verdana" w:hAnsi="Verdana"/>
          <w:sz w:val="20"/>
          <w:szCs w:val="20"/>
        </w:rPr>
        <w:t>&gt;</w:t>
      </w:r>
      <w:r>
        <w:rPr>
          <w:rFonts w:ascii="Verdana" w:hAnsi="Verdana"/>
          <w:sz w:val="20"/>
          <w:szCs w:val="20"/>
        </w:rPr>
        <w:t xml:space="preserve"> </w:t>
      </w:r>
    </w:p>
    <w:p w14:paraId="4B28A025" w14:textId="77777777" w:rsidR="00C766AE" w:rsidRDefault="00C766AE" w:rsidP="00C766AE">
      <w:pPr>
        <w:ind w:hanging="480"/>
        <w:rPr>
          <w:rFonts w:ascii="Verdana" w:hAnsi="Verdana"/>
          <w:sz w:val="20"/>
          <w:szCs w:val="20"/>
        </w:rPr>
      </w:pPr>
      <w:hyperlink r:id="rId894"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order:LIST_NAME_GRP</w:t>
      </w:r>
      <w:r>
        <w:rPr>
          <w:rStyle w:val="m1"/>
          <w:rFonts w:ascii="Verdana" w:hAnsi="Verdana"/>
          <w:sz w:val="20"/>
          <w:szCs w:val="20"/>
        </w:rPr>
        <w:t>&gt;</w:t>
      </w:r>
    </w:p>
    <w:p w14:paraId="70948DF8" w14:textId="77777777" w:rsidR="00C766AE" w:rsidRDefault="00C766AE" w:rsidP="00C766A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order:LNLN</w:t>
      </w:r>
      <w:r>
        <w:rPr>
          <w:rStyle w:val="m1"/>
          <w:rFonts w:ascii="Verdana" w:hAnsi="Verdana"/>
          <w:sz w:val="20"/>
          <w:szCs w:val="20"/>
        </w:rPr>
        <w:t>&gt;</w:t>
      </w:r>
      <w:smartTag w:uri="urn:schemas-microsoft-com:office:smarttags" w:element="City">
        <w:smartTag w:uri="urn:schemas-microsoft-com:office:smarttags" w:element="place">
          <w:r>
            <w:rPr>
              <w:rStyle w:val="tx1"/>
              <w:rFonts w:ascii="Verdana" w:hAnsi="Verdana"/>
              <w:sz w:val="20"/>
              <w:szCs w:val="20"/>
            </w:rPr>
            <w:t>Sandy</w:t>
          </w:r>
        </w:smartTag>
      </w:smartTag>
      <w:r>
        <w:rPr>
          <w:rStyle w:val="m1"/>
          <w:rFonts w:ascii="Verdana" w:hAnsi="Verdana"/>
          <w:sz w:val="20"/>
          <w:szCs w:val="20"/>
        </w:rPr>
        <w:t>&lt;/</w:t>
      </w:r>
      <w:r>
        <w:rPr>
          <w:rStyle w:val="t1"/>
          <w:rFonts w:ascii="Verdana" w:hAnsi="Verdana"/>
          <w:sz w:val="20"/>
          <w:szCs w:val="20"/>
        </w:rPr>
        <w:t>order:LNLN</w:t>
      </w:r>
      <w:r>
        <w:rPr>
          <w:rStyle w:val="m1"/>
          <w:rFonts w:ascii="Verdana" w:hAnsi="Verdana"/>
          <w:sz w:val="20"/>
          <w:szCs w:val="20"/>
        </w:rPr>
        <w:t>&gt;</w:t>
      </w:r>
      <w:r>
        <w:rPr>
          <w:rFonts w:ascii="Verdana" w:hAnsi="Verdana"/>
          <w:sz w:val="20"/>
          <w:szCs w:val="20"/>
        </w:rPr>
        <w:t xml:space="preserve"> </w:t>
      </w:r>
    </w:p>
    <w:p w14:paraId="0E17694B" w14:textId="77777777" w:rsidR="00C766AE" w:rsidRDefault="00C766AE" w:rsidP="00C766A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order:LIST_NAME_GRP</w:t>
      </w:r>
      <w:r>
        <w:rPr>
          <w:rStyle w:val="m1"/>
          <w:rFonts w:ascii="Verdana" w:hAnsi="Verdana"/>
          <w:sz w:val="20"/>
          <w:szCs w:val="20"/>
        </w:rPr>
        <w:t>&gt;</w:t>
      </w:r>
    </w:p>
    <w:p w14:paraId="332F2203" w14:textId="77777777" w:rsidR="00C766AE" w:rsidRDefault="00C766AE" w:rsidP="00C766A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order:LISTING_INSTRUCTION</w:t>
      </w:r>
      <w:r>
        <w:rPr>
          <w:rStyle w:val="m1"/>
          <w:rFonts w:ascii="Verdana" w:hAnsi="Verdana"/>
          <w:sz w:val="20"/>
          <w:szCs w:val="20"/>
        </w:rPr>
        <w:t>&gt;</w:t>
      </w:r>
    </w:p>
    <w:p w14:paraId="323896AC" w14:textId="77777777" w:rsidR="00C766AE" w:rsidRDefault="00C766AE" w:rsidP="00C766A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order:LISTING_INFO</w:t>
      </w:r>
      <w:r>
        <w:rPr>
          <w:rStyle w:val="m1"/>
          <w:rFonts w:ascii="Verdana" w:hAnsi="Verdana"/>
          <w:sz w:val="20"/>
          <w:szCs w:val="20"/>
        </w:rPr>
        <w:t>&gt;</w:t>
      </w:r>
    </w:p>
    <w:p w14:paraId="3FF90632" w14:textId="77777777" w:rsidR="00C766AE" w:rsidRDefault="00C766AE" w:rsidP="00C766AE">
      <w:pPr>
        <w:ind w:hanging="480"/>
        <w:rPr>
          <w:rFonts w:ascii="Verdana" w:hAnsi="Verdana"/>
          <w:sz w:val="20"/>
          <w:szCs w:val="20"/>
        </w:rPr>
      </w:pPr>
      <w:hyperlink r:id="rId895"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order:LISTING_INFO</w:t>
      </w:r>
      <w:r>
        <w:rPr>
          <w:rStyle w:val="m1"/>
          <w:rFonts w:ascii="Verdana" w:hAnsi="Verdana"/>
          <w:sz w:val="20"/>
          <w:szCs w:val="20"/>
        </w:rPr>
        <w:t>&gt;</w:t>
      </w:r>
    </w:p>
    <w:p w14:paraId="4F6F9177" w14:textId="77777777" w:rsidR="00C766AE" w:rsidRDefault="00C766AE" w:rsidP="00C766AE">
      <w:pPr>
        <w:ind w:hanging="480"/>
        <w:rPr>
          <w:rFonts w:ascii="Verdana" w:hAnsi="Verdana"/>
          <w:sz w:val="20"/>
          <w:szCs w:val="20"/>
        </w:rPr>
      </w:pPr>
      <w:hyperlink r:id="rId896"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order:LISTING_CNTRL</w:t>
      </w:r>
      <w:r>
        <w:rPr>
          <w:rStyle w:val="m1"/>
          <w:rFonts w:ascii="Verdana" w:hAnsi="Verdana"/>
          <w:sz w:val="20"/>
          <w:szCs w:val="20"/>
        </w:rPr>
        <w:t>&gt;</w:t>
      </w:r>
    </w:p>
    <w:p w14:paraId="062C7241" w14:textId="77777777" w:rsidR="00C766AE" w:rsidRDefault="00C766AE" w:rsidP="00C766A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order:LACT</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order:LACT</w:t>
      </w:r>
      <w:r>
        <w:rPr>
          <w:rStyle w:val="m1"/>
          <w:rFonts w:ascii="Verdana" w:hAnsi="Verdana"/>
          <w:sz w:val="20"/>
          <w:szCs w:val="20"/>
        </w:rPr>
        <w:t>&gt;</w:t>
      </w:r>
      <w:r>
        <w:rPr>
          <w:rFonts w:ascii="Verdana" w:hAnsi="Verdana"/>
          <w:sz w:val="20"/>
          <w:szCs w:val="20"/>
        </w:rPr>
        <w:t xml:space="preserve"> </w:t>
      </w:r>
    </w:p>
    <w:p w14:paraId="7227C9ED" w14:textId="77777777" w:rsidR="00C766AE" w:rsidRDefault="00C766AE" w:rsidP="00C766A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order:RTY</w:t>
      </w:r>
      <w:r>
        <w:rPr>
          <w:rStyle w:val="m1"/>
          <w:rFonts w:ascii="Verdana" w:hAnsi="Verdana"/>
          <w:sz w:val="20"/>
          <w:szCs w:val="20"/>
        </w:rPr>
        <w:t>&gt;</w:t>
      </w:r>
      <w:r>
        <w:rPr>
          <w:rStyle w:val="tx1"/>
          <w:rFonts w:ascii="Verdana" w:hAnsi="Verdana"/>
          <w:sz w:val="20"/>
          <w:szCs w:val="20"/>
        </w:rPr>
        <w:t>LML</w:t>
      </w:r>
      <w:r>
        <w:rPr>
          <w:rStyle w:val="m1"/>
          <w:rFonts w:ascii="Verdana" w:hAnsi="Verdana"/>
          <w:sz w:val="20"/>
          <w:szCs w:val="20"/>
        </w:rPr>
        <w:t>&lt;/</w:t>
      </w:r>
      <w:r>
        <w:rPr>
          <w:rStyle w:val="t1"/>
          <w:rFonts w:ascii="Verdana" w:hAnsi="Verdana"/>
          <w:sz w:val="20"/>
          <w:szCs w:val="20"/>
        </w:rPr>
        <w:t>order:RTY</w:t>
      </w:r>
      <w:r>
        <w:rPr>
          <w:rStyle w:val="m1"/>
          <w:rFonts w:ascii="Verdana" w:hAnsi="Verdana"/>
          <w:sz w:val="20"/>
          <w:szCs w:val="20"/>
        </w:rPr>
        <w:t>&gt;</w:t>
      </w:r>
      <w:r>
        <w:rPr>
          <w:rFonts w:ascii="Verdana" w:hAnsi="Verdana"/>
          <w:sz w:val="20"/>
          <w:szCs w:val="20"/>
        </w:rPr>
        <w:t xml:space="preserve"> </w:t>
      </w:r>
    </w:p>
    <w:p w14:paraId="7B7A90A4" w14:textId="77777777" w:rsidR="00C766AE" w:rsidRDefault="00C766AE" w:rsidP="00C766A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order:LTY</w:t>
      </w:r>
      <w:r>
        <w:rPr>
          <w:rStyle w:val="m1"/>
          <w:rFonts w:ascii="Verdana" w:hAnsi="Verdana"/>
          <w:sz w:val="20"/>
          <w:szCs w:val="20"/>
        </w:rPr>
        <w:t>&gt;</w:t>
      </w:r>
      <w:r>
        <w:rPr>
          <w:rStyle w:val="tx1"/>
          <w:rFonts w:ascii="Verdana" w:hAnsi="Verdana"/>
          <w:sz w:val="20"/>
          <w:szCs w:val="20"/>
        </w:rPr>
        <w:t>1</w:t>
      </w:r>
      <w:r>
        <w:rPr>
          <w:rStyle w:val="m1"/>
          <w:rFonts w:ascii="Verdana" w:hAnsi="Verdana"/>
          <w:sz w:val="20"/>
          <w:szCs w:val="20"/>
        </w:rPr>
        <w:t>&lt;/</w:t>
      </w:r>
      <w:r>
        <w:rPr>
          <w:rStyle w:val="t1"/>
          <w:rFonts w:ascii="Verdana" w:hAnsi="Verdana"/>
          <w:sz w:val="20"/>
          <w:szCs w:val="20"/>
        </w:rPr>
        <w:t>order:LTY</w:t>
      </w:r>
      <w:r>
        <w:rPr>
          <w:rStyle w:val="m1"/>
          <w:rFonts w:ascii="Verdana" w:hAnsi="Verdana"/>
          <w:sz w:val="20"/>
          <w:szCs w:val="20"/>
        </w:rPr>
        <w:t>&gt;</w:t>
      </w:r>
      <w:r>
        <w:rPr>
          <w:rFonts w:ascii="Verdana" w:hAnsi="Verdana"/>
          <w:sz w:val="20"/>
          <w:szCs w:val="20"/>
        </w:rPr>
        <w:t xml:space="preserve"> </w:t>
      </w:r>
    </w:p>
    <w:p w14:paraId="280BD40C" w14:textId="77777777" w:rsidR="00C766AE" w:rsidRDefault="00C766AE" w:rsidP="00C766A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order:STYC</w:t>
      </w:r>
      <w:r>
        <w:rPr>
          <w:rStyle w:val="m1"/>
          <w:rFonts w:ascii="Verdana" w:hAnsi="Verdana"/>
          <w:sz w:val="20"/>
          <w:szCs w:val="20"/>
        </w:rPr>
        <w:t>&gt;</w:t>
      </w:r>
      <w:r>
        <w:rPr>
          <w:rStyle w:val="tx1"/>
          <w:rFonts w:ascii="Verdana" w:hAnsi="Verdana"/>
          <w:sz w:val="20"/>
          <w:szCs w:val="20"/>
        </w:rPr>
        <w:t>SL</w:t>
      </w:r>
      <w:r>
        <w:rPr>
          <w:rStyle w:val="m1"/>
          <w:rFonts w:ascii="Verdana" w:hAnsi="Verdana"/>
          <w:sz w:val="20"/>
          <w:szCs w:val="20"/>
        </w:rPr>
        <w:t>&lt;/</w:t>
      </w:r>
      <w:r>
        <w:rPr>
          <w:rStyle w:val="t1"/>
          <w:rFonts w:ascii="Verdana" w:hAnsi="Verdana"/>
          <w:sz w:val="20"/>
          <w:szCs w:val="20"/>
        </w:rPr>
        <w:t>order:STYC</w:t>
      </w:r>
      <w:r>
        <w:rPr>
          <w:rStyle w:val="m1"/>
          <w:rFonts w:ascii="Verdana" w:hAnsi="Verdana"/>
          <w:sz w:val="20"/>
          <w:szCs w:val="20"/>
        </w:rPr>
        <w:t>&gt;</w:t>
      </w:r>
      <w:r>
        <w:rPr>
          <w:rFonts w:ascii="Verdana" w:hAnsi="Verdana"/>
          <w:sz w:val="20"/>
          <w:szCs w:val="20"/>
        </w:rPr>
        <w:t xml:space="preserve"> </w:t>
      </w:r>
    </w:p>
    <w:p w14:paraId="68D29C8F" w14:textId="77777777" w:rsidR="00C766AE" w:rsidRDefault="00C766AE" w:rsidP="00C766A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order:TOA</w:t>
      </w:r>
      <w:r>
        <w:rPr>
          <w:rStyle w:val="m1"/>
          <w:rFonts w:ascii="Verdana" w:hAnsi="Verdana"/>
          <w:sz w:val="20"/>
          <w:szCs w:val="20"/>
        </w:rPr>
        <w:t>&gt;</w:t>
      </w:r>
      <w:r>
        <w:rPr>
          <w:rStyle w:val="tx1"/>
          <w:rFonts w:ascii="Verdana" w:hAnsi="Verdana"/>
          <w:sz w:val="20"/>
          <w:szCs w:val="20"/>
        </w:rPr>
        <w:t>B</w:t>
      </w:r>
      <w:r>
        <w:rPr>
          <w:rStyle w:val="m1"/>
          <w:rFonts w:ascii="Verdana" w:hAnsi="Verdana"/>
          <w:sz w:val="20"/>
          <w:szCs w:val="20"/>
        </w:rPr>
        <w:t>&lt;/</w:t>
      </w:r>
      <w:r>
        <w:rPr>
          <w:rStyle w:val="t1"/>
          <w:rFonts w:ascii="Verdana" w:hAnsi="Verdana"/>
          <w:sz w:val="20"/>
          <w:szCs w:val="20"/>
        </w:rPr>
        <w:t>order:TOA</w:t>
      </w:r>
      <w:r>
        <w:rPr>
          <w:rStyle w:val="m1"/>
          <w:rFonts w:ascii="Verdana" w:hAnsi="Verdana"/>
          <w:sz w:val="20"/>
          <w:szCs w:val="20"/>
        </w:rPr>
        <w:t>&gt;</w:t>
      </w:r>
      <w:r>
        <w:rPr>
          <w:rFonts w:ascii="Verdana" w:hAnsi="Verdana"/>
          <w:sz w:val="20"/>
          <w:szCs w:val="20"/>
        </w:rPr>
        <w:t xml:space="preserve"> </w:t>
      </w:r>
    </w:p>
    <w:p w14:paraId="72CD0FBC" w14:textId="77777777" w:rsidR="00C766AE" w:rsidRDefault="00C766AE" w:rsidP="00C766A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order:DOI</w:t>
      </w:r>
      <w:r>
        <w:rPr>
          <w:rStyle w:val="m1"/>
          <w:rFonts w:ascii="Verdana" w:hAnsi="Verdana"/>
          <w:sz w:val="20"/>
          <w:szCs w:val="20"/>
        </w:rPr>
        <w:t>&gt;</w:t>
      </w:r>
      <w:r>
        <w:rPr>
          <w:rStyle w:val="tx1"/>
          <w:rFonts w:ascii="Verdana" w:hAnsi="Verdana"/>
          <w:sz w:val="20"/>
          <w:szCs w:val="20"/>
        </w:rPr>
        <w:t>0</w:t>
      </w:r>
      <w:r>
        <w:rPr>
          <w:rStyle w:val="m1"/>
          <w:rFonts w:ascii="Verdana" w:hAnsi="Verdana"/>
          <w:sz w:val="20"/>
          <w:szCs w:val="20"/>
        </w:rPr>
        <w:t>&lt;/</w:t>
      </w:r>
      <w:r>
        <w:rPr>
          <w:rStyle w:val="t1"/>
          <w:rFonts w:ascii="Verdana" w:hAnsi="Verdana"/>
          <w:sz w:val="20"/>
          <w:szCs w:val="20"/>
        </w:rPr>
        <w:t>order:DOI</w:t>
      </w:r>
      <w:r>
        <w:rPr>
          <w:rStyle w:val="m1"/>
          <w:rFonts w:ascii="Verdana" w:hAnsi="Verdana"/>
          <w:sz w:val="20"/>
          <w:szCs w:val="20"/>
        </w:rPr>
        <w:t>&gt;</w:t>
      </w:r>
      <w:r>
        <w:rPr>
          <w:rFonts w:ascii="Verdana" w:hAnsi="Verdana"/>
          <w:sz w:val="20"/>
          <w:szCs w:val="20"/>
        </w:rPr>
        <w:t xml:space="preserve"> </w:t>
      </w:r>
    </w:p>
    <w:p w14:paraId="3FE18DD1" w14:textId="77777777" w:rsidR="00C766AE" w:rsidRDefault="00C766AE" w:rsidP="00C766A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order:DLNUM</w:t>
      </w:r>
      <w:r>
        <w:rPr>
          <w:rStyle w:val="m1"/>
          <w:rFonts w:ascii="Verdana" w:hAnsi="Verdana"/>
          <w:sz w:val="20"/>
          <w:szCs w:val="20"/>
        </w:rPr>
        <w:t>&gt;</w:t>
      </w:r>
      <w:r>
        <w:rPr>
          <w:rStyle w:val="tx1"/>
          <w:rFonts w:ascii="Verdana" w:hAnsi="Verdana"/>
          <w:sz w:val="20"/>
          <w:szCs w:val="20"/>
        </w:rPr>
        <w:t>0002</w:t>
      </w:r>
      <w:r>
        <w:rPr>
          <w:rStyle w:val="m1"/>
          <w:rFonts w:ascii="Verdana" w:hAnsi="Verdana"/>
          <w:sz w:val="20"/>
          <w:szCs w:val="20"/>
        </w:rPr>
        <w:t>&lt;/</w:t>
      </w:r>
      <w:r>
        <w:rPr>
          <w:rStyle w:val="t1"/>
          <w:rFonts w:ascii="Verdana" w:hAnsi="Verdana"/>
          <w:sz w:val="20"/>
          <w:szCs w:val="20"/>
        </w:rPr>
        <w:t>order:DLNUM</w:t>
      </w:r>
      <w:r>
        <w:rPr>
          <w:rStyle w:val="m1"/>
          <w:rFonts w:ascii="Verdana" w:hAnsi="Verdana"/>
          <w:sz w:val="20"/>
          <w:szCs w:val="20"/>
        </w:rPr>
        <w:t>&gt;</w:t>
      </w:r>
      <w:r>
        <w:rPr>
          <w:rFonts w:ascii="Verdana" w:hAnsi="Verdana"/>
          <w:sz w:val="20"/>
          <w:szCs w:val="20"/>
        </w:rPr>
        <w:t xml:space="preserve"> </w:t>
      </w:r>
    </w:p>
    <w:p w14:paraId="4B0A61C4" w14:textId="77777777" w:rsidR="00C766AE" w:rsidRDefault="00C766AE" w:rsidP="00C766A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order:LISTING_CNTRL</w:t>
      </w:r>
      <w:r>
        <w:rPr>
          <w:rStyle w:val="m1"/>
          <w:rFonts w:ascii="Verdana" w:hAnsi="Verdana"/>
          <w:sz w:val="20"/>
          <w:szCs w:val="20"/>
        </w:rPr>
        <w:t>&gt;</w:t>
      </w:r>
    </w:p>
    <w:p w14:paraId="68558A0C" w14:textId="77777777" w:rsidR="00C766AE" w:rsidRDefault="00C766AE" w:rsidP="00C766AE">
      <w:pPr>
        <w:ind w:hanging="480"/>
        <w:rPr>
          <w:rFonts w:ascii="Verdana" w:hAnsi="Verdana"/>
          <w:sz w:val="20"/>
          <w:szCs w:val="20"/>
        </w:rPr>
      </w:pPr>
      <w:hyperlink r:id="rId897"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order:LISTING_INSTRUCTION</w:t>
      </w:r>
      <w:r>
        <w:rPr>
          <w:rStyle w:val="m1"/>
          <w:rFonts w:ascii="Verdana" w:hAnsi="Verdana"/>
          <w:sz w:val="20"/>
          <w:szCs w:val="20"/>
        </w:rPr>
        <w:t>&gt;</w:t>
      </w:r>
    </w:p>
    <w:p w14:paraId="349DD324" w14:textId="77777777" w:rsidR="00C766AE" w:rsidRDefault="00C766AE" w:rsidP="00C766A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order:LTN</w:t>
      </w:r>
      <w:r>
        <w:rPr>
          <w:rStyle w:val="m1"/>
          <w:rFonts w:ascii="Verdana" w:hAnsi="Verdana"/>
          <w:sz w:val="20"/>
          <w:szCs w:val="20"/>
        </w:rPr>
        <w:t>&gt;</w:t>
      </w:r>
      <w:r>
        <w:rPr>
          <w:rStyle w:val="tx1"/>
          <w:rFonts w:ascii="Verdana" w:hAnsi="Verdana"/>
          <w:sz w:val="20"/>
          <w:szCs w:val="20"/>
        </w:rPr>
        <w:t>9122014892</w:t>
      </w:r>
      <w:r>
        <w:rPr>
          <w:rStyle w:val="m1"/>
          <w:rFonts w:ascii="Verdana" w:hAnsi="Verdana"/>
          <w:sz w:val="20"/>
          <w:szCs w:val="20"/>
        </w:rPr>
        <w:t>&lt;/</w:t>
      </w:r>
      <w:r>
        <w:rPr>
          <w:rStyle w:val="t1"/>
          <w:rFonts w:ascii="Verdana" w:hAnsi="Verdana"/>
          <w:sz w:val="20"/>
          <w:szCs w:val="20"/>
        </w:rPr>
        <w:t>order:LTN</w:t>
      </w:r>
      <w:r>
        <w:rPr>
          <w:rStyle w:val="m1"/>
          <w:rFonts w:ascii="Verdana" w:hAnsi="Verdana"/>
          <w:sz w:val="20"/>
          <w:szCs w:val="20"/>
        </w:rPr>
        <w:t>&gt;</w:t>
      </w:r>
      <w:r>
        <w:rPr>
          <w:rFonts w:ascii="Verdana" w:hAnsi="Verdana"/>
          <w:sz w:val="20"/>
          <w:szCs w:val="20"/>
        </w:rPr>
        <w:t xml:space="preserve"> </w:t>
      </w:r>
    </w:p>
    <w:p w14:paraId="25B9CB52" w14:textId="77777777" w:rsidR="00C766AE" w:rsidRDefault="00C766AE" w:rsidP="00C766A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order:YPH</w:t>
      </w:r>
      <w:r>
        <w:rPr>
          <w:rStyle w:val="m1"/>
          <w:rFonts w:ascii="Verdana" w:hAnsi="Verdana"/>
          <w:sz w:val="20"/>
          <w:szCs w:val="20"/>
        </w:rPr>
        <w:t>&gt;</w:t>
      </w:r>
      <w:r>
        <w:rPr>
          <w:rStyle w:val="tx1"/>
          <w:rFonts w:ascii="Verdana" w:hAnsi="Verdana"/>
          <w:sz w:val="20"/>
          <w:szCs w:val="20"/>
        </w:rPr>
        <w:t>999001</w:t>
      </w:r>
      <w:r>
        <w:rPr>
          <w:rStyle w:val="m1"/>
          <w:rFonts w:ascii="Verdana" w:hAnsi="Verdana"/>
          <w:sz w:val="20"/>
          <w:szCs w:val="20"/>
        </w:rPr>
        <w:t>&lt;/</w:t>
      </w:r>
      <w:r>
        <w:rPr>
          <w:rStyle w:val="t1"/>
          <w:rFonts w:ascii="Verdana" w:hAnsi="Verdana"/>
          <w:sz w:val="20"/>
          <w:szCs w:val="20"/>
        </w:rPr>
        <w:t>order:YPH</w:t>
      </w:r>
      <w:r>
        <w:rPr>
          <w:rStyle w:val="m1"/>
          <w:rFonts w:ascii="Verdana" w:hAnsi="Verdana"/>
          <w:sz w:val="20"/>
          <w:szCs w:val="20"/>
        </w:rPr>
        <w:t>&gt;</w:t>
      </w:r>
      <w:r>
        <w:rPr>
          <w:rFonts w:ascii="Verdana" w:hAnsi="Verdana"/>
          <w:sz w:val="20"/>
          <w:szCs w:val="20"/>
        </w:rPr>
        <w:t xml:space="preserve"> </w:t>
      </w:r>
    </w:p>
    <w:p w14:paraId="63B9C7F4" w14:textId="77777777" w:rsidR="00C766AE" w:rsidRDefault="00C766AE" w:rsidP="00C766AE">
      <w:pPr>
        <w:ind w:hanging="480"/>
        <w:rPr>
          <w:rFonts w:ascii="Verdana" w:hAnsi="Verdana"/>
          <w:sz w:val="20"/>
          <w:szCs w:val="20"/>
        </w:rPr>
      </w:pPr>
      <w:hyperlink r:id="rId898"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order:LIST_NAME_GRP</w:t>
      </w:r>
      <w:r>
        <w:rPr>
          <w:rStyle w:val="m1"/>
          <w:rFonts w:ascii="Verdana" w:hAnsi="Verdana"/>
          <w:sz w:val="20"/>
          <w:szCs w:val="20"/>
        </w:rPr>
        <w:t>&gt;</w:t>
      </w:r>
    </w:p>
    <w:p w14:paraId="6938BA33" w14:textId="77777777" w:rsidR="00C766AE" w:rsidRDefault="00C766AE" w:rsidP="00C766A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order:LNLN</w:t>
      </w:r>
      <w:r>
        <w:rPr>
          <w:rStyle w:val="m1"/>
          <w:rFonts w:ascii="Verdana" w:hAnsi="Verdana"/>
          <w:sz w:val="20"/>
          <w:szCs w:val="20"/>
        </w:rPr>
        <w:t>&gt;</w:t>
      </w:r>
      <w:smartTag w:uri="urn:schemas-microsoft-com:office:smarttags" w:element="City">
        <w:smartTag w:uri="urn:schemas-microsoft-com:office:smarttags" w:element="place">
          <w:r>
            <w:rPr>
              <w:rStyle w:val="tx1"/>
              <w:rFonts w:ascii="Verdana" w:hAnsi="Verdana"/>
              <w:sz w:val="20"/>
              <w:szCs w:val="20"/>
            </w:rPr>
            <w:t>Sandy</w:t>
          </w:r>
        </w:smartTag>
      </w:smartTag>
      <w:r>
        <w:rPr>
          <w:rStyle w:val="m1"/>
          <w:rFonts w:ascii="Verdana" w:hAnsi="Verdana"/>
          <w:sz w:val="20"/>
          <w:szCs w:val="20"/>
        </w:rPr>
        <w:t>&lt;/</w:t>
      </w:r>
      <w:r>
        <w:rPr>
          <w:rStyle w:val="t1"/>
          <w:rFonts w:ascii="Verdana" w:hAnsi="Verdana"/>
          <w:sz w:val="20"/>
          <w:szCs w:val="20"/>
        </w:rPr>
        <w:t>order:LNLN</w:t>
      </w:r>
      <w:r>
        <w:rPr>
          <w:rStyle w:val="m1"/>
          <w:rFonts w:ascii="Verdana" w:hAnsi="Verdana"/>
          <w:sz w:val="20"/>
          <w:szCs w:val="20"/>
        </w:rPr>
        <w:t>&gt;</w:t>
      </w:r>
      <w:r>
        <w:rPr>
          <w:rFonts w:ascii="Verdana" w:hAnsi="Verdana"/>
          <w:sz w:val="20"/>
          <w:szCs w:val="20"/>
        </w:rPr>
        <w:t xml:space="preserve"> </w:t>
      </w:r>
    </w:p>
    <w:p w14:paraId="404C1935" w14:textId="77777777" w:rsidR="00C766AE" w:rsidRDefault="00C766AE" w:rsidP="00C766A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order:LNFN</w:t>
      </w:r>
      <w:r>
        <w:rPr>
          <w:rStyle w:val="m1"/>
          <w:rFonts w:ascii="Verdana" w:hAnsi="Verdana"/>
          <w:sz w:val="20"/>
          <w:szCs w:val="20"/>
        </w:rPr>
        <w:t>&gt;</w:t>
      </w:r>
      <w:r>
        <w:rPr>
          <w:rStyle w:val="tx1"/>
          <w:rFonts w:ascii="Verdana" w:hAnsi="Verdana"/>
          <w:sz w:val="20"/>
          <w:szCs w:val="20"/>
        </w:rPr>
        <w:t>Dollar Grill</w:t>
      </w:r>
      <w:r>
        <w:rPr>
          <w:rStyle w:val="m1"/>
          <w:rFonts w:ascii="Verdana" w:hAnsi="Verdana"/>
          <w:sz w:val="20"/>
          <w:szCs w:val="20"/>
        </w:rPr>
        <w:t>&lt;/</w:t>
      </w:r>
      <w:r>
        <w:rPr>
          <w:rStyle w:val="t1"/>
          <w:rFonts w:ascii="Verdana" w:hAnsi="Verdana"/>
          <w:sz w:val="20"/>
          <w:szCs w:val="20"/>
        </w:rPr>
        <w:t>order:LNFN</w:t>
      </w:r>
      <w:r>
        <w:rPr>
          <w:rStyle w:val="m1"/>
          <w:rFonts w:ascii="Verdana" w:hAnsi="Verdana"/>
          <w:sz w:val="20"/>
          <w:szCs w:val="20"/>
        </w:rPr>
        <w:t>&gt;</w:t>
      </w:r>
      <w:r>
        <w:rPr>
          <w:rFonts w:ascii="Verdana" w:hAnsi="Verdana"/>
          <w:sz w:val="20"/>
          <w:szCs w:val="20"/>
        </w:rPr>
        <w:t xml:space="preserve"> </w:t>
      </w:r>
    </w:p>
    <w:p w14:paraId="426FE88F" w14:textId="77777777" w:rsidR="00C766AE" w:rsidRDefault="00C766AE" w:rsidP="00C766A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order:LIST_NAME_GRP</w:t>
      </w:r>
      <w:r>
        <w:rPr>
          <w:rStyle w:val="m1"/>
          <w:rFonts w:ascii="Verdana" w:hAnsi="Verdana"/>
          <w:sz w:val="20"/>
          <w:szCs w:val="20"/>
        </w:rPr>
        <w:t>&gt;</w:t>
      </w:r>
    </w:p>
    <w:p w14:paraId="5A399BC7" w14:textId="77777777" w:rsidR="00C766AE" w:rsidRDefault="00C766AE" w:rsidP="00C766AE">
      <w:pPr>
        <w:ind w:hanging="480"/>
        <w:rPr>
          <w:rFonts w:ascii="Verdana" w:hAnsi="Verdana"/>
          <w:sz w:val="20"/>
          <w:szCs w:val="20"/>
        </w:rPr>
      </w:pPr>
      <w:hyperlink r:id="rId899"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order:LIST_ADDR_GRP</w:t>
      </w:r>
      <w:r>
        <w:rPr>
          <w:rStyle w:val="m1"/>
          <w:rFonts w:ascii="Verdana" w:hAnsi="Verdana"/>
          <w:sz w:val="20"/>
          <w:szCs w:val="20"/>
        </w:rPr>
        <w:t>&gt;</w:t>
      </w:r>
    </w:p>
    <w:p w14:paraId="6F19F55C" w14:textId="77777777" w:rsidR="00C766AE" w:rsidRDefault="00C766AE" w:rsidP="00C766A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order:LANO</w:t>
      </w:r>
      <w:r>
        <w:rPr>
          <w:rStyle w:val="m1"/>
          <w:rFonts w:ascii="Verdana" w:hAnsi="Verdana"/>
          <w:sz w:val="20"/>
          <w:szCs w:val="20"/>
        </w:rPr>
        <w:t>&gt;</w:t>
      </w:r>
      <w:r>
        <w:rPr>
          <w:rStyle w:val="tx1"/>
          <w:rFonts w:ascii="Verdana" w:hAnsi="Verdana"/>
          <w:sz w:val="20"/>
          <w:szCs w:val="20"/>
        </w:rPr>
        <w:t>1300</w:t>
      </w:r>
      <w:r>
        <w:rPr>
          <w:rStyle w:val="m1"/>
          <w:rFonts w:ascii="Verdana" w:hAnsi="Verdana"/>
          <w:sz w:val="20"/>
          <w:szCs w:val="20"/>
        </w:rPr>
        <w:t>&lt;/</w:t>
      </w:r>
      <w:r>
        <w:rPr>
          <w:rStyle w:val="t1"/>
          <w:rFonts w:ascii="Verdana" w:hAnsi="Verdana"/>
          <w:sz w:val="20"/>
          <w:szCs w:val="20"/>
        </w:rPr>
        <w:t>order:LANO</w:t>
      </w:r>
      <w:r>
        <w:rPr>
          <w:rStyle w:val="m1"/>
          <w:rFonts w:ascii="Verdana" w:hAnsi="Verdana"/>
          <w:sz w:val="20"/>
          <w:szCs w:val="20"/>
        </w:rPr>
        <w:t>&gt;</w:t>
      </w:r>
      <w:r>
        <w:rPr>
          <w:rFonts w:ascii="Verdana" w:hAnsi="Verdana"/>
          <w:sz w:val="20"/>
          <w:szCs w:val="20"/>
        </w:rPr>
        <w:t xml:space="preserve"> </w:t>
      </w:r>
    </w:p>
    <w:p w14:paraId="51E6C2FB" w14:textId="77777777" w:rsidR="00C766AE" w:rsidRDefault="00C766AE" w:rsidP="00C766A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order:LASN</w:t>
      </w:r>
      <w:r>
        <w:rPr>
          <w:rStyle w:val="m1"/>
          <w:rFonts w:ascii="Verdana" w:hAnsi="Verdana"/>
          <w:sz w:val="20"/>
          <w:szCs w:val="20"/>
        </w:rPr>
        <w:t>&gt;</w:t>
      </w:r>
      <w:r>
        <w:rPr>
          <w:rStyle w:val="tx1"/>
          <w:rFonts w:ascii="Verdana" w:hAnsi="Verdana"/>
          <w:sz w:val="20"/>
          <w:szCs w:val="20"/>
        </w:rPr>
        <w:t>Bull</w:t>
      </w:r>
      <w:r>
        <w:rPr>
          <w:rStyle w:val="m1"/>
          <w:rFonts w:ascii="Verdana" w:hAnsi="Verdana"/>
          <w:sz w:val="20"/>
          <w:szCs w:val="20"/>
        </w:rPr>
        <w:t>&lt;/</w:t>
      </w:r>
      <w:r>
        <w:rPr>
          <w:rStyle w:val="t1"/>
          <w:rFonts w:ascii="Verdana" w:hAnsi="Verdana"/>
          <w:sz w:val="20"/>
          <w:szCs w:val="20"/>
        </w:rPr>
        <w:t>order:LASN</w:t>
      </w:r>
      <w:r>
        <w:rPr>
          <w:rStyle w:val="m1"/>
          <w:rFonts w:ascii="Verdana" w:hAnsi="Verdana"/>
          <w:sz w:val="20"/>
          <w:szCs w:val="20"/>
        </w:rPr>
        <w:t>&gt;</w:t>
      </w:r>
      <w:r>
        <w:rPr>
          <w:rFonts w:ascii="Verdana" w:hAnsi="Verdana"/>
          <w:sz w:val="20"/>
          <w:szCs w:val="20"/>
        </w:rPr>
        <w:t xml:space="preserve"> </w:t>
      </w:r>
    </w:p>
    <w:p w14:paraId="1CD2FB11" w14:textId="77777777" w:rsidR="00C766AE" w:rsidRDefault="00C766AE" w:rsidP="00C766A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order:LATH</w:t>
      </w:r>
      <w:r>
        <w:rPr>
          <w:rStyle w:val="m1"/>
          <w:rFonts w:ascii="Verdana" w:hAnsi="Verdana"/>
          <w:sz w:val="20"/>
          <w:szCs w:val="20"/>
        </w:rPr>
        <w:t>&gt;</w:t>
      </w:r>
      <w:r>
        <w:rPr>
          <w:rStyle w:val="tx1"/>
          <w:rFonts w:ascii="Verdana" w:hAnsi="Verdana"/>
          <w:sz w:val="20"/>
          <w:szCs w:val="20"/>
        </w:rPr>
        <w:t>St</w:t>
      </w:r>
      <w:r>
        <w:rPr>
          <w:rStyle w:val="m1"/>
          <w:rFonts w:ascii="Verdana" w:hAnsi="Verdana"/>
          <w:sz w:val="20"/>
          <w:szCs w:val="20"/>
        </w:rPr>
        <w:t>&lt;/</w:t>
      </w:r>
      <w:r>
        <w:rPr>
          <w:rStyle w:val="t1"/>
          <w:rFonts w:ascii="Verdana" w:hAnsi="Verdana"/>
          <w:sz w:val="20"/>
          <w:szCs w:val="20"/>
        </w:rPr>
        <w:t>order:LATH</w:t>
      </w:r>
      <w:r>
        <w:rPr>
          <w:rStyle w:val="m1"/>
          <w:rFonts w:ascii="Verdana" w:hAnsi="Verdana"/>
          <w:sz w:val="20"/>
          <w:szCs w:val="20"/>
        </w:rPr>
        <w:t>&gt;</w:t>
      </w:r>
      <w:r>
        <w:rPr>
          <w:rFonts w:ascii="Verdana" w:hAnsi="Verdana"/>
          <w:sz w:val="20"/>
          <w:szCs w:val="20"/>
        </w:rPr>
        <w:t xml:space="preserve"> </w:t>
      </w:r>
    </w:p>
    <w:p w14:paraId="64F67385" w14:textId="77777777" w:rsidR="00C766AE" w:rsidRDefault="00C766AE" w:rsidP="00C766A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order:LIST_ADDR_GRP</w:t>
      </w:r>
      <w:r>
        <w:rPr>
          <w:rStyle w:val="m1"/>
          <w:rFonts w:ascii="Verdana" w:hAnsi="Verdana"/>
          <w:sz w:val="20"/>
          <w:szCs w:val="20"/>
        </w:rPr>
        <w:t>&gt;</w:t>
      </w:r>
    </w:p>
    <w:p w14:paraId="5DBAA5EF" w14:textId="77777777" w:rsidR="00C766AE" w:rsidRDefault="00C766AE" w:rsidP="00C766A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order:LISTING_INSTRUCTION</w:t>
      </w:r>
      <w:r>
        <w:rPr>
          <w:rStyle w:val="m1"/>
          <w:rFonts w:ascii="Verdana" w:hAnsi="Verdana"/>
          <w:sz w:val="20"/>
          <w:szCs w:val="20"/>
        </w:rPr>
        <w:t>&gt;</w:t>
      </w:r>
    </w:p>
    <w:p w14:paraId="5C7C9BE3" w14:textId="77777777" w:rsidR="00C766AE" w:rsidRDefault="00C766AE" w:rsidP="00C766A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order:LISTING_INFO</w:t>
      </w:r>
      <w:r>
        <w:rPr>
          <w:rStyle w:val="m1"/>
          <w:rFonts w:ascii="Verdana" w:hAnsi="Verdana"/>
          <w:sz w:val="20"/>
          <w:szCs w:val="20"/>
        </w:rPr>
        <w:t>&gt;</w:t>
      </w:r>
    </w:p>
    <w:p w14:paraId="33753A0B" w14:textId="77777777" w:rsidR="00C766AE" w:rsidRDefault="00C766AE" w:rsidP="00C766A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order:DL</w:t>
      </w:r>
      <w:r>
        <w:rPr>
          <w:rStyle w:val="m1"/>
          <w:rFonts w:ascii="Verdana" w:hAnsi="Verdana"/>
          <w:sz w:val="20"/>
          <w:szCs w:val="20"/>
        </w:rPr>
        <w:t>&gt;</w:t>
      </w:r>
    </w:p>
    <w:p w14:paraId="33408506" w14:textId="77777777" w:rsidR="00C766AE" w:rsidRDefault="00C766AE" w:rsidP="00C766A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4D3C0687" w14:textId="77777777" w:rsidR="00C766AE" w:rsidRDefault="00C766AE" w:rsidP="00C766A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uom:ATT_LSR_ORD_REQ</w:t>
      </w:r>
      <w:r>
        <w:rPr>
          <w:rStyle w:val="m1"/>
          <w:rFonts w:ascii="Verdana" w:hAnsi="Verdana"/>
          <w:sz w:val="20"/>
          <w:szCs w:val="20"/>
        </w:rPr>
        <w:t>&gt;</w:t>
      </w:r>
    </w:p>
    <w:p w14:paraId="12D35099" w14:textId="77777777" w:rsidR="00C766AE" w:rsidRDefault="00C766AE" w:rsidP="00C766AE"/>
    <w:p w14:paraId="4FC7B21B" w14:textId="77777777" w:rsidR="00C766AE" w:rsidRDefault="00C766AE" w:rsidP="00C766AE"/>
    <w:p w14:paraId="3B089C50" w14:textId="77777777" w:rsidR="00C766AE" w:rsidRDefault="00C766AE" w:rsidP="00C766AE">
      <w:r>
        <w:t>XML OUTPUT:</w:t>
      </w:r>
    </w:p>
    <w:p w14:paraId="54616F1F" w14:textId="77777777" w:rsidR="00C766AE" w:rsidRDefault="00C766AE" w:rsidP="00C766AE"/>
    <w:p w14:paraId="7C0B8C94" w14:textId="77777777" w:rsidR="00C766AE" w:rsidRPr="00C766AE" w:rsidRDefault="00C766AE" w:rsidP="00C766AE">
      <w:pPr>
        <w:pStyle w:val="HTMLPreformatted"/>
        <w:rPr>
          <w:rFonts w:ascii="Times New Roman" w:hAnsi="Times New Roman"/>
          <w:sz w:val="24"/>
          <w:szCs w:val="24"/>
        </w:rPr>
      </w:pPr>
      <w:r w:rsidRPr="00C766AE">
        <w:rPr>
          <w:rFonts w:ascii="Times New Roman" w:hAnsi="Times New Roman"/>
          <w:sz w:val="24"/>
          <w:szCs w:val="24"/>
        </w:rPr>
        <w:t xml:space="preserve">    &lt;senderid&gt;ATT-OR-SAT&lt;/senderid&gt;</w:t>
      </w:r>
    </w:p>
    <w:p w14:paraId="621D04DF" w14:textId="77777777" w:rsidR="00C766AE" w:rsidRPr="00C766AE" w:rsidRDefault="00C766AE" w:rsidP="00C766AE">
      <w:pPr>
        <w:pStyle w:val="HTMLPreformatted"/>
        <w:rPr>
          <w:rFonts w:ascii="Times New Roman" w:hAnsi="Times New Roman"/>
          <w:sz w:val="24"/>
          <w:szCs w:val="24"/>
        </w:rPr>
      </w:pPr>
      <w:r w:rsidRPr="00C766AE">
        <w:rPr>
          <w:rFonts w:ascii="Times New Roman" w:hAnsi="Times New Roman"/>
          <w:sz w:val="24"/>
          <w:szCs w:val="24"/>
        </w:rPr>
        <w:t xml:space="preserve">    &lt;receiverid&gt;CTE-VALIDATOR&lt;/receiverid&gt;</w:t>
      </w:r>
    </w:p>
    <w:p w14:paraId="0E50C9A3" w14:textId="77777777" w:rsidR="00C766AE" w:rsidRPr="00C766AE" w:rsidRDefault="00C766AE" w:rsidP="00C766AE">
      <w:pPr>
        <w:pStyle w:val="HTMLPreformatted"/>
        <w:rPr>
          <w:rFonts w:ascii="Times New Roman" w:hAnsi="Times New Roman"/>
          <w:sz w:val="24"/>
          <w:szCs w:val="24"/>
        </w:rPr>
      </w:pPr>
      <w:r w:rsidRPr="00C766AE">
        <w:rPr>
          <w:rFonts w:ascii="Times New Roman" w:hAnsi="Times New Roman"/>
          <w:sz w:val="24"/>
          <w:szCs w:val="24"/>
        </w:rPr>
        <w:t xml:space="preserve">    &lt;messagetype&gt;LSRUOM&lt;/messagetype&gt;</w:t>
      </w:r>
    </w:p>
    <w:p w14:paraId="4C5437E6" w14:textId="77777777" w:rsidR="00C766AE" w:rsidRPr="00C766AE" w:rsidRDefault="00C766AE" w:rsidP="00C766AE">
      <w:pPr>
        <w:pStyle w:val="HTMLPreformatted"/>
        <w:rPr>
          <w:rFonts w:ascii="Times New Roman" w:hAnsi="Times New Roman"/>
          <w:sz w:val="24"/>
          <w:szCs w:val="24"/>
        </w:rPr>
      </w:pPr>
      <w:r w:rsidRPr="00C766AE">
        <w:rPr>
          <w:rFonts w:ascii="Times New Roman" w:hAnsi="Times New Roman"/>
          <w:sz w:val="24"/>
          <w:szCs w:val="24"/>
        </w:rPr>
        <w:t xml:space="preserve">    &lt;lsogversion&gt;10.05&lt;/lsogversion&gt;</w:t>
      </w:r>
    </w:p>
    <w:p w14:paraId="55F1498C" w14:textId="77777777" w:rsidR="00C766AE" w:rsidRPr="00C766AE" w:rsidRDefault="00C766AE" w:rsidP="00C766AE">
      <w:pPr>
        <w:pStyle w:val="HTMLPreformatted"/>
        <w:rPr>
          <w:rFonts w:ascii="Times New Roman" w:hAnsi="Times New Roman"/>
          <w:sz w:val="24"/>
          <w:szCs w:val="24"/>
        </w:rPr>
      </w:pPr>
      <w:r w:rsidRPr="00C766AE">
        <w:rPr>
          <w:rFonts w:ascii="Times New Roman" w:hAnsi="Times New Roman"/>
          <w:sz w:val="24"/>
          <w:szCs w:val="24"/>
        </w:rPr>
        <w:t xml:space="preserve">    &lt;ordertype&gt;ORDER&lt;/ordertype&gt;</w:t>
      </w:r>
    </w:p>
    <w:p w14:paraId="249F5548" w14:textId="77777777" w:rsidR="00C766AE" w:rsidRPr="00C766AE" w:rsidRDefault="00C766AE" w:rsidP="00C766AE">
      <w:pPr>
        <w:pStyle w:val="HTMLPreformatted"/>
        <w:rPr>
          <w:rFonts w:ascii="Times New Roman" w:hAnsi="Times New Roman"/>
          <w:sz w:val="24"/>
          <w:szCs w:val="24"/>
        </w:rPr>
      </w:pPr>
      <w:r w:rsidRPr="00C766AE">
        <w:rPr>
          <w:rFonts w:ascii="Times New Roman" w:hAnsi="Times New Roman"/>
          <w:sz w:val="24"/>
          <w:szCs w:val="24"/>
        </w:rPr>
        <w:t xml:space="preserve">  &lt;/header&gt;</w:t>
      </w:r>
    </w:p>
    <w:p w14:paraId="0F976155" w14:textId="77777777" w:rsidR="00C766AE" w:rsidRPr="00C766AE" w:rsidRDefault="00C766AE" w:rsidP="00C766AE">
      <w:pPr>
        <w:pStyle w:val="HTMLPreformatted"/>
        <w:rPr>
          <w:rFonts w:ascii="Times New Roman" w:hAnsi="Times New Roman"/>
          <w:sz w:val="24"/>
          <w:szCs w:val="24"/>
        </w:rPr>
      </w:pPr>
      <w:r w:rsidRPr="00C766AE">
        <w:rPr>
          <w:rFonts w:ascii="Times New Roman" w:hAnsi="Times New Roman"/>
          <w:sz w:val="24"/>
          <w:szCs w:val="24"/>
        </w:rPr>
        <w:t xml:space="preserve">  &lt;m2:LSR_RESP xmlns:m2="http://lsr.att.com/obf/tML/UOM"&gt;</w:t>
      </w:r>
    </w:p>
    <w:p w14:paraId="3D7DB9DE" w14:textId="77777777" w:rsidR="00C766AE" w:rsidRPr="00C766AE" w:rsidRDefault="00C766AE" w:rsidP="00C766AE">
      <w:pPr>
        <w:pStyle w:val="HTMLPreformatted"/>
        <w:rPr>
          <w:rFonts w:ascii="Times New Roman" w:hAnsi="Times New Roman"/>
          <w:sz w:val="24"/>
          <w:szCs w:val="24"/>
        </w:rPr>
      </w:pPr>
      <w:r w:rsidRPr="00C766AE">
        <w:rPr>
          <w:rFonts w:ascii="Times New Roman" w:hAnsi="Times New Roman"/>
          <w:sz w:val="24"/>
          <w:szCs w:val="24"/>
        </w:rPr>
        <w:t xml:space="preserve">    &lt;m2:HDR&gt;</w:t>
      </w:r>
    </w:p>
    <w:p w14:paraId="1B505823" w14:textId="77777777" w:rsidR="00C766AE" w:rsidRPr="00C766AE" w:rsidRDefault="00C766AE" w:rsidP="00C766AE">
      <w:pPr>
        <w:pStyle w:val="HTMLPreformatted"/>
        <w:rPr>
          <w:rFonts w:ascii="Times New Roman" w:hAnsi="Times New Roman"/>
          <w:sz w:val="24"/>
          <w:szCs w:val="24"/>
        </w:rPr>
      </w:pPr>
      <w:r w:rsidRPr="00C766AE">
        <w:rPr>
          <w:rFonts w:ascii="Times New Roman" w:hAnsi="Times New Roman"/>
          <w:sz w:val="24"/>
          <w:szCs w:val="24"/>
        </w:rPr>
        <w:t xml:space="preserve">      &lt;m2:MESSAGE_ID&gt;1246558684805820.8533614732597&lt;/m2:MESSAGE_ID&gt;</w:t>
      </w:r>
    </w:p>
    <w:p w14:paraId="7451EC10" w14:textId="77777777" w:rsidR="00C766AE" w:rsidRPr="00C766AE" w:rsidRDefault="00C766AE" w:rsidP="00C766AE">
      <w:pPr>
        <w:pStyle w:val="HTMLPreformatted"/>
        <w:rPr>
          <w:rFonts w:ascii="Times New Roman" w:hAnsi="Times New Roman"/>
          <w:sz w:val="24"/>
          <w:szCs w:val="24"/>
        </w:rPr>
      </w:pPr>
      <w:r w:rsidRPr="00C766AE">
        <w:rPr>
          <w:rFonts w:ascii="Times New Roman" w:hAnsi="Times New Roman"/>
          <w:sz w:val="24"/>
          <w:szCs w:val="24"/>
        </w:rPr>
        <w:t xml:space="preserve">      &lt;m2:CCNA&gt;ZXL&lt;/m2:CCNA&gt;</w:t>
      </w:r>
    </w:p>
    <w:p w14:paraId="05DA083E" w14:textId="77777777" w:rsidR="00C766AE" w:rsidRPr="00C766AE" w:rsidRDefault="00C766AE" w:rsidP="00C766AE">
      <w:pPr>
        <w:pStyle w:val="HTMLPreformatted"/>
        <w:rPr>
          <w:rFonts w:ascii="Times New Roman" w:hAnsi="Times New Roman"/>
          <w:sz w:val="24"/>
          <w:szCs w:val="24"/>
        </w:rPr>
      </w:pPr>
      <w:r w:rsidRPr="00C766AE">
        <w:rPr>
          <w:rFonts w:ascii="Times New Roman" w:hAnsi="Times New Roman"/>
          <w:sz w:val="24"/>
          <w:szCs w:val="24"/>
        </w:rPr>
        <w:t xml:space="preserve">      &lt;m2:MSG_TIMESTAMP&gt;2009-07-02T13:18:05-05:00&lt;/m2:MSG_TIMESTAMP&gt;</w:t>
      </w:r>
    </w:p>
    <w:p w14:paraId="187AF1B1" w14:textId="77777777" w:rsidR="00C766AE" w:rsidRPr="00C766AE" w:rsidRDefault="00C766AE" w:rsidP="00C766AE">
      <w:pPr>
        <w:pStyle w:val="HTMLPreformatted"/>
        <w:rPr>
          <w:rFonts w:ascii="Times New Roman" w:hAnsi="Times New Roman"/>
          <w:sz w:val="24"/>
          <w:szCs w:val="24"/>
        </w:rPr>
      </w:pPr>
      <w:r w:rsidRPr="00C766AE">
        <w:rPr>
          <w:rFonts w:ascii="Times New Roman" w:hAnsi="Times New Roman"/>
          <w:sz w:val="24"/>
          <w:szCs w:val="24"/>
        </w:rPr>
        <w:t xml:space="preserve">      &lt;m2:PON&gt;CVT0M039R31DC&lt;/m2:PON&gt;</w:t>
      </w:r>
    </w:p>
    <w:p w14:paraId="3F96CB7F" w14:textId="77777777" w:rsidR="00C766AE" w:rsidRPr="00C766AE" w:rsidRDefault="00C766AE" w:rsidP="00C766AE">
      <w:pPr>
        <w:pStyle w:val="HTMLPreformatted"/>
        <w:rPr>
          <w:rFonts w:ascii="Times New Roman" w:hAnsi="Times New Roman"/>
          <w:sz w:val="24"/>
          <w:szCs w:val="24"/>
        </w:rPr>
      </w:pPr>
      <w:r w:rsidRPr="00C766AE">
        <w:rPr>
          <w:rFonts w:ascii="Times New Roman" w:hAnsi="Times New Roman"/>
          <w:sz w:val="24"/>
          <w:szCs w:val="24"/>
        </w:rPr>
        <w:t xml:space="preserve">      &lt;m2:VER&gt;00&lt;/m2:VER&gt;</w:t>
      </w:r>
    </w:p>
    <w:p w14:paraId="1709A9D2" w14:textId="77777777" w:rsidR="00C766AE" w:rsidRPr="00C766AE" w:rsidRDefault="00C766AE" w:rsidP="00C766AE">
      <w:pPr>
        <w:pStyle w:val="HTMLPreformatted"/>
        <w:rPr>
          <w:rFonts w:ascii="Times New Roman" w:hAnsi="Times New Roman"/>
          <w:sz w:val="24"/>
          <w:szCs w:val="24"/>
        </w:rPr>
      </w:pPr>
      <w:r w:rsidRPr="00C766AE">
        <w:rPr>
          <w:rFonts w:ascii="Times New Roman" w:hAnsi="Times New Roman"/>
          <w:sz w:val="24"/>
          <w:szCs w:val="24"/>
        </w:rPr>
        <w:t xml:space="preserve">      &lt;m2:ATN&gt;9122014892&lt;/m2:ATN&gt;</w:t>
      </w:r>
    </w:p>
    <w:p w14:paraId="68C4993B" w14:textId="77777777" w:rsidR="00C766AE" w:rsidRPr="00C766AE" w:rsidRDefault="00C766AE" w:rsidP="00C766AE">
      <w:pPr>
        <w:pStyle w:val="HTMLPreformatted"/>
        <w:rPr>
          <w:rFonts w:ascii="Times New Roman" w:hAnsi="Times New Roman"/>
          <w:sz w:val="24"/>
          <w:szCs w:val="24"/>
        </w:rPr>
      </w:pPr>
      <w:r w:rsidRPr="00C766AE">
        <w:rPr>
          <w:rFonts w:ascii="Times New Roman" w:hAnsi="Times New Roman"/>
          <w:sz w:val="24"/>
          <w:szCs w:val="24"/>
        </w:rPr>
        <w:t xml:space="preserve">      &lt;m2:LSR_NO&gt;20090702L00037-00&lt;/m2:LSR_NO&gt;</w:t>
      </w:r>
    </w:p>
    <w:p w14:paraId="59375243" w14:textId="77777777" w:rsidR="00C766AE" w:rsidRPr="00C766AE" w:rsidRDefault="00C766AE" w:rsidP="00C766AE">
      <w:pPr>
        <w:pStyle w:val="HTMLPreformatted"/>
        <w:rPr>
          <w:rFonts w:ascii="Times New Roman" w:hAnsi="Times New Roman"/>
          <w:sz w:val="24"/>
          <w:szCs w:val="24"/>
        </w:rPr>
      </w:pPr>
      <w:r w:rsidRPr="00C766AE">
        <w:rPr>
          <w:rFonts w:ascii="Times New Roman" w:hAnsi="Times New Roman"/>
          <w:sz w:val="24"/>
          <w:szCs w:val="24"/>
        </w:rPr>
        <w:t xml:space="preserve">      &lt;m2:CC&gt;9999&lt;/m2:CC&gt;</w:t>
      </w:r>
    </w:p>
    <w:p w14:paraId="3A5BA869" w14:textId="77777777" w:rsidR="00C766AE" w:rsidRPr="00C766AE" w:rsidRDefault="00C766AE" w:rsidP="00C766AE">
      <w:pPr>
        <w:pStyle w:val="HTMLPreformatted"/>
        <w:rPr>
          <w:rFonts w:ascii="Times New Roman" w:hAnsi="Times New Roman"/>
          <w:sz w:val="24"/>
          <w:szCs w:val="24"/>
        </w:rPr>
      </w:pPr>
      <w:r w:rsidRPr="00C766AE">
        <w:rPr>
          <w:rFonts w:ascii="Times New Roman" w:hAnsi="Times New Roman"/>
          <w:sz w:val="24"/>
          <w:szCs w:val="24"/>
        </w:rPr>
        <w:t xml:space="preserve">      &lt;m2:CLEC_APPL_ID&gt;CTE-VALIDATOR&lt;/m2:CLEC_APPL_ID&gt;</w:t>
      </w:r>
    </w:p>
    <w:p w14:paraId="69589657" w14:textId="77777777" w:rsidR="00C766AE" w:rsidRPr="00C766AE" w:rsidRDefault="00C766AE" w:rsidP="00C766AE">
      <w:pPr>
        <w:pStyle w:val="HTMLPreformatted"/>
        <w:rPr>
          <w:rFonts w:ascii="Times New Roman" w:hAnsi="Times New Roman"/>
          <w:sz w:val="24"/>
          <w:szCs w:val="24"/>
        </w:rPr>
      </w:pPr>
      <w:r w:rsidRPr="00C766AE">
        <w:rPr>
          <w:rFonts w:ascii="Times New Roman" w:hAnsi="Times New Roman"/>
          <w:sz w:val="24"/>
          <w:szCs w:val="24"/>
        </w:rPr>
        <w:t xml:space="preserve">      &lt;m2:CLEC_APPL_PASSWORD&gt;PA$$WORD&lt;/m2:CLEC_APPL_PASSWORD&gt;</w:t>
      </w:r>
    </w:p>
    <w:p w14:paraId="068C6B6A" w14:textId="77777777" w:rsidR="00C766AE" w:rsidRPr="00C766AE" w:rsidRDefault="00C766AE" w:rsidP="00C766AE">
      <w:pPr>
        <w:pStyle w:val="HTMLPreformatted"/>
        <w:rPr>
          <w:rFonts w:ascii="Times New Roman" w:hAnsi="Times New Roman"/>
          <w:sz w:val="24"/>
          <w:szCs w:val="24"/>
        </w:rPr>
      </w:pPr>
      <w:r w:rsidRPr="00C766AE">
        <w:rPr>
          <w:rFonts w:ascii="Times New Roman" w:hAnsi="Times New Roman"/>
          <w:sz w:val="24"/>
          <w:szCs w:val="24"/>
        </w:rPr>
        <w:t xml:space="preserve">      &lt;m2:DTSENT&gt;200907020118PM&lt;/m2:DTSENT&gt;</w:t>
      </w:r>
    </w:p>
    <w:p w14:paraId="540172E2" w14:textId="77777777" w:rsidR="00C766AE" w:rsidRPr="00C766AE" w:rsidRDefault="00C766AE" w:rsidP="00C766AE">
      <w:pPr>
        <w:pStyle w:val="HTMLPreformatted"/>
        <w:rPr>
          <w:rFonts w:ascii="Times New Roman" w:hAnsi="Times New Roman"/>
          <w:sz w:val="24"/>
          <w:szCs w:val="24"/>
        </w:rPr>
      </w:pPr>
      <w:r w:rsidRPr="00C766AE">
        <w:rPr>
          <w:rFonts w:ascii="Times New Roman" w:hAnsi="Times New Roman"/>
          <w:sz w:val="24"/>
          <w:szCs w:val="24"/>
        </w:rPr>
        <w:t xml:space="preserve">      &lt;m2:ORD&gt;CP1259D6&lt;/m2:ORD&gt;</w:t>
      </w:r>
    </w:p>
    <w:p w14:paraId="56A13CD7" w14:textId="77777777" w:rsidR="00C766AE" w:rsidRPr="00C766AE" w:rsidRDefault="00C766AE" w:rsidP="00C766AE">
      <w:pPr>
        <w:pStyle w:val="HTMLPreformatted"/>
        <w:rPr>
          <w:rFonts w:ascii="Times New Roman" w:hAnsi="Times New Roman"/>
          <w:sz w:val="24"/>
          <w:szCs w:val="24"/>
        </w:rPr>
      </w:pPr>
      <w:r w:rsidRPr="00C766AE">
        <w:rPr>
          <w:rFonts w:ascii="Times New Roman" w:hAnsi="Times New Roman"/>
          <w:sz w:val="24"/>
          <w:szCs w:val="24"/>
        </w:rPr>
        <w:t xml:space="preserve">      &lt;m2:STATUS_CODE&gt;PD&lt;/m2:STATUS_CODE&gt;</w:t>
      </w:r>
    </w:p>
    <w:p w14:paraId="02A7DDCC" w14:textId="77777777" w:rsidR="00C766AE" w:rsidRPr="00C766AE" w:rsidRDefault="00C766AE" w:rsidP="00C766AE">
      <w:pPr>
        <w:pStyle w:val="HTMLPreformatted"/>
        <w:rPr>
          <w:rFonts w:ascii="Times New Roman" w:hAnsi="Times New Roman"/>
          <w:sz w:val="24"/>
          <w:szCs w:val="24"/>
        </w:rPr>
      </w:pPr>
      <w:r w:rsidRPr="00C766AE">
        <w:rPr>
          <w:rFonts w:ascii="Times New Roman" w:hAnsi="Times New Roman"/>
          <w:sz w:val="24"/>
          <w:szCs w:val="24"/>
        </w:rPr>
        <w:t xml:space="preserve">      &lt;m2:STATUS_MSG&gt;PENDING ORDER&lt;/m2:STATUS_MSG&gt;</w:t>
      </w:r>
    </w:p>
    <w:p w14:paraId="7CF49ED7" w14:textId="77777777" w:rsidR="00C766AE" w:rsidRPr="00C766AE" w:rsidRDefault="00C766AE" w:rsidP="00C766AE">
      <w:pPr>
        <w:pStyle w:val="HTMLPreformatted"/>
        <w:rPr>
          <w:rFonts w:ascii="Times New Roman" w:hAnsi="Times New Roman"/>
          <w:sz w:val="24"/>
          <w:szCs w:val="24"/>
        </w:rPr>
      </w:pPr>
      <w:r w:rsidRPr="00C766AE">
        <w:rPr>
          <w:rFonts w:ascii="Times New Roman" w:hAnsi="Times New Roman"/>
          <w:sz w:val="24"/>
          <w:szCs w:val="24"/>
        </w:rPr>
        <w:t xml:space="preserve">      &lt;m2:REMARKS&gt;Facilities have been checked&lt;/m2:REMARKS&gt;</w:t>
      </w:r>
    </w:p>
    <w:p w14:paraId="4F7EA61A" w14:textId="77777777" w:rsidR="00C766AE" w:rsidRPr="00C766AE" w:rsidRDefault="00C766AE" w:rsidP="00C766AE">
      <w:pPr>
        <w:pStyle w:val="HTMLPreformatted"/>
        <w:rPr>
          <w:rFonts w:ascii="Times New Roman" w:hAnsi="Times New Roman"/>
          <w:sz w:val="24"/>
          <w:szCs w:val="24"/>
        </w:rPr>
      </w:pPr>
      <w:r w:rsidRPr="00C766AE">
        <w:rPr>
          <w:rFonts w:ascii="Times New Roman" w:hAnsi="Times New Roman"/>
          <w:sz w:val="24"/>
          <w:szCs w:val="24"/>
        </w:rPr>
        <w:t xml:space="preserve">      &lt;m2:TRAN_ACK_TYPE&gt;AT&lt;/m2:TRAN_ACK_TYPE&gt;</w:t>
      </w:r>
    </w:p>
    <w:p w14:paraId="48B717ED" w14:textId="77777777" w:rsidR="00C766AE" w:rsidRPr="00C766AE" w:rsidRDefault="00C766AE" w:rsidP="00C766AE">
      <w:pPr>
        <w:pStyle w:val="HTMLPreformatted"/>
        <w:rPr>
          <w:rFonts w:ascii="Times New Roman" w:hAnsi="Times New Roman"/>
          <w:sz w:val="24"/>
          <w:szCs w:val="24"/>
        </w:rPr>
      </w:pPr>
      <w:r w:rsidRPr="00C766AE">
        <w:rPr>
          <w:rFonts w:ascii="Times New Roman" w:hAnsi="Times New Roman"/>
          <w:sz w:val="24"/>
          <w:szCs w:val="24"/>
        </w:rPr>
        <w:t xml:space="preserve">      &lt;m2:TRANS_SET_PURPOSE_CODE&gt;06&lt;/m2:TRANS_SET_PURPOSE_CODE&gt;</w:t>
      </w:r>
    </w:p>
    <w:p w14:paraId="331DA8D4" w14:textId="77777777" w:rsidR="00C766AE" w:rsidRPr="00C766AE" w:rsidRDefault="00C766AE" w:rsidP="00C766AE">
      <w:pPr>
        <w:pStyle w:val="HTMLPreformatted"/>
        <w:rPr>
          <w:rFonts w:ascii="Times New Roman" w:hAnsi="Times New Roman"/>
          <w:sz w:val="24"/>
          <w:szCs w:val="24"/>
        </w:rPr>
      </w:pPr>
      <w:r w:rsidRPr="00C766AE">
        <w:rPr>
          <w:rFonts w:ascii="Times New Roman" w:hAnsi="Times New Roman"/>
          <w:sz w:val="24"/>
          <w:szCs w:val="24"/>
        </w:rPr>
        <w:t xml:space="preserve">    &lt;/m2:HDR&gt;</w:t>
      </w:r>
    </w:p>
    <w:p w14:paraId="13E29CAB" w14:textId="77777777" w:rsidR="00C766AE" w:rsidRPr="00C766AE" w:rsidRDefault="00C766AE" w:rsidP="00C766AE">
      <w:pPr>
        <w:pStyle w:val="HTMLPreformatted"/>
        <w:rPr>
          <w:rFonts w:ascii="Times New Roman" w:hAnsi="Times New Roman"/>
          <w:sz w:val="24"/>
          <w:szCs w:val="24"/>
        </w:rPr>
      </w:pPr>
      <w:r w:rsidRPr="00C766AE">
        <w:rPr>
          <w:rFonts w:ascii="Times New Roman" w:hAnsi="Times New Roman"/>
          <w:sz w:val="24"/>
          <w:szCs w:val="24"/>
        </w:rPr>
        <w:t xml:space="preserve">    &lt;m2:NOTIFICATION&gt;</w:t>
      </w:r>
    </w:p>
    <w:p w14:paraId="77A102D1" w14:textId="77777777" w:rsidR="00C766AE" w:rsidRPr="00C766AE" w:rsidRDefault="00C766AE" w:rsidP="00C766AE">
      <w:pPr>
        <w:pStyle w:val="HTMLPreformatted"/>
        <w:rPr>
          <w:rFonts w:ascii="Times New Roman" w:hAnsi="Times New Roman"/>
          <w:sz w:val="24"/>
          <w:szCs w:val="24"/>
        </w:rPr>
      </w:pPr>
      <w:r w:rsidRPr="00C766AE">
        <w:rPr>
          <w:rFonts w:ascii="Times New Roman" w:hAnsi="Times New Roman"/>
          <w:sz w:val="24"/>
          <w:szCs w:val="24"/>
        </w:rPr>
        <w:t xml:space="preserve">      &lt;m2:FIRM_ORDER_NOTIFICATION&gt;</w:t>
      </w:r>
    </w:p>
    <w:p w14:paraId="76F5FCB1" w14:textId="77777777" w:rsidR="00C766AE" w:rsidRPr="00C766AE" w:rsidRDefault="00C766AE" w:rsidP="00C766AE">
      <w:pPr>
        <w:pStyle w:val="HTMLPreformatted"/>
        <w:rPr>
          <w:rFonts w:ascii="Times New Roman" w:hAnsi="Times New Roman"/>
          <w:sz w:val="24"/>
          <w:szCs w:val="24"/>
        </w:rPr>
      </w:pPr>
      <w:r w:rsidRPr="00C766AE">
        <w:rPr>
          <w:rFonts w:ascii="Times New Roman" w:hAnsi="Times New Roman"/>
          <w:sz w:val="24"/>
          <w:szCs w:val="24"/>
        </w:rPr>
        <w:t xml:space="preserve">        &lt;m2:NOTIFICATION_ADMIN&gt;</w:t>
      </w:r>
    </w:p>
    <w:p w14:paraId="55EBFA60" w14:textId="77777777" w:rsidR="00C766AE" w:rsidRPr="00C766AE" w:rsidRDefault="00C766AE" w:rsidP="00C766AE">
      <w:pPr>
        <w:pStyle w:val="HTMLPreformatted"/>
        <w:rPr>
          <w:rFonts w:ascii="Times New Roman" w:hAnsi="Times New Roman"/>
          <w:sz w:val="24"/>
          <w:szCs w:val="24"/>
        </w:rPr>
      </w:pPr>
      <w:r w:rsidRPr="00C766AE">
        <w:rPr>
          <w:rFonts w:ascii="Times New Roman" w:hAnsi="Times New Roman"/>
          <w:sz w:val="24"/>
          <w:szCs w:val="24"/>
        </w:rPr>
        <w:t xml:space="preserve">          &lt;m2:EATN&gt;9122014892&lt;/m2:EATN&gt;</w:t>
      </w:r>
    </w:p>
    <w:p w14:paraId="58F11A40" w14:textId="77777777" w:rsidR="00C766AE" w:rsidRPr="00C766AE" w:rsidRDefault="00C766AE" w:rsidP="00C766AE">
      <w:pPr>
        <w:pStyle w:val="HTMLPreformatted"/>
        <w:rPr>
          <w:rFonts w:ascii="Times New Roman" w:hAnsi="Times New Roman"/>
          <w:sz w:val="24"/>
          <w:szCs w:val="24"/>
        </w:rPr>
      </w:pPr>
      <w:r w:rsidRPr="00C766AE">
        <w:rPr>
          <w:rFonts w:ascii="Times New Roman" w:hAnsi="Times New Roman"/>
          <w:sz w:val="24"/>
          <w:szCs w:val="24"/>
        </w:rPr>
        <w:t xml:space="preserve">          &lt;m2:INIT&gt;BOJANGLES&lt;/m2:INIT&gt;</w:t>
      </w:r>
    </w:p>
    <w:p w14:paraId="3489003D" w14:textId="77777777" w:rsidR="00C766AE" w:rsidRPr="00C766AE" w:rsidRDefault="00C766AE" w:rsidP="00C766AE">
      <w:pPr>
        <w:pStyle w:val="HTMLPreformatted"/>
        <w:rPr>
          <w:rFonts w:ascii="Times New Roman" w:hAnsi="Times New Roman"/>
          <w:sz w:val="24"/>
          <w:szCs w:val="24"/>
        </w:rPr>
      </w:pPr>
      <w:r w:rsidRPr="00C766AE">
        <w:rPr>
          <w:rFonts w:ascii="Times New Roman" w:hAnsi="Times New Roman"/>
          <w:sz w:val="24"/>
          <w:szCs w:val="24"/>
        </w:rPr>
        <w:t xml:space="preserve">          &lt;m2:INIT_TEL_NO&gt;8884448888&lt;/m2:INIT_TEL_NO&gt;</w:t>
      </w:r>
    </w:p>
    <w:p w14:paraId="06DAE8B9" w14:textId="77777777" w:rsidR="00C766AE" w:rsidRPr="00C766AE" w:rsidRDefault="00C766AE" w:rsidP="00C766AE">
      <w:pPr>
        <w:pStyle w:val="HTMLPreformatted"/>
        <w:rPr>
          <w:rFonts w:ascii="Times New Roman" w:hAnsi="Times New Roman"/>
          <w:sz w:val="24"/>
          <w:szCs w:val="24"/>
        </w:rPr>
      </w:pPr>
      <w:r w:rsidRPr="00C766AE">
        <w:rPr>
          <w:rFonts w:ascii="Times New Roman" w:hAnsi="Times New Roman"/>
          <w:sz w:val="24"/>
          <w:szCs w:val="24"/>
        </w:rPr>
        <w:t xml:space="preserve">          &lt;m2:REP&gt;LCSC&lt;/m2:REP&gt;</w:t>
      </w:r>
    </w:p>
    <w:p w14:paraId="171EBC67" w14:textId="77777777" w:rsidR="00C766AE" w:rsidRPr="00C766AE" w:rsidRDefault="00C766AE" w:rsidP="00C766AE">
      <w:pPr>
        <w:pStyle w:val="HTMLPreformatted"/>
        <w:rPr>
          <w:rFonts w:ascii="Times New Roman" w:hAnsi="Times New Roman"/>
          <w:sz w:val="24"/>
          <w:szCs w:val="24"/>
        </w:rPr>
      </w:pPr>
      <w:r w:rsidRPr="00C766AE">
        <w:rPr>
          <w:rFonts w:ascii="Times New Roman" w:hAnsi="Times New Roman"/>
          <w:sz w:val="24"/>
          <w:szCs w:val="24"/>
        </w:rPr>
        <w:t xml:space="preserve">          &lt;m2:REP_TEL_NO&gt;8006670807&lt;/m2:REP_TEL_NO&gt;</w:t>
      </w:r>
    </w:p>
    <w:p w14:paraId="112E81EE" w14:textId="77777777" w:rsidR="00C766AE" w:rsidRPr="00C766AE" w:rsidRDefault="00C766AE" w:rsidP="00C766AE">
      <w:pPr>
        <w:pStyle w:val="HTMLPreformatted"/>
        <w:rPr>
          <w:rFonts w:ascii="Times New Roman" w:hAnsi="Times New Roman"/>
          <w:sz w:val="24"/>
          <w:szCs w:val="24"/>
        </w:rPr>
      </w:pPr>
      <w:r w:rsidRPr="00C766AE">
        <w:rPr>
          <w:rFonts w:ascii="Times New Roman" w:hAnsi="Times New Roman"/>
          <w:sz w:val="24"/>
          <w:szCs w:val="24"/>
        </w:rPr>
        <w:t xml:space="preserve">          &lt;m2:DD_CD&gt;20090731&lt;/m2:DD_CD&gt;</w:t>
      </w:r>
    </w:p>
    <w:p w14:paraId="403B3804" w14:textId="77777777" w:rsidR="00C766AE" w:rsidRPr="00C766AE" w:rsidRDefault="00C766AE" w:rsidP="00C766AE">
      <w:pPr>
        <w:pStyle w:val="HTMLPreformatted"/>
        <w:rPr>
          <w:rFonts w:ascii="Times New Roman" w:hAnsi="Times New Roman"/>
          <w:sz w:val="24"/>
          <w:szCs w:val="24"/>
        </w:rPr>
      </w:pPr>
      <w:r w:rsidRPr="00C766AE">
        <w:rPr>
          <w:rFonts w:ascii="Times New Roman" w:hAnsi="Times New Roman"/>
          <w:sz w:val="24"/>
          <w:szCs w:val="24"/>
        </w:rPr>
        <w:t xml:space="preserve">          &lt;m2:BAN1&gt;706Q886621621&lt;/m2:BAN1&gt;</w:t>
      </w:r>
    </w:p>
    <w:p w14:paraId="3AE0BFE7" w14:textId="77777777" w:rsidR="00C766AE" w:rsidRPr="00C766AE" w:rsidRDefault="00C766AE" w:rsidP="00C766AE">
      <w:pPr>
        <w:pStyle w:val="HTMLPreformatted"/>
        <w:rPr>
          <w:rFonts w:ascii="Times New Roman" w:hAnsi="Times New Roman"/>
          <w:sz w:val="24"/>
          <w:szCs w:val="24"/>
        </w:rPr>
      </w:pPr>
      <w:r w:rsidRPr="00C766AE">
        <w:rPr>
          <w:rFonts w:ascii="Times New Roman" w:hAnsi="Times New Roman"/>
          <w:sz w:val="24"/>
          <w:szCs w:val="24"/>
        </w:rPr>
        <w:t xml:space="preserve">        &lt;/m2:NOTIFICATION_ADMIN&gt;</w:t>
      </w:r>
    </w:p>
    <w:p w14:paraId="5B2EE193" w14:textId="77777777" w:rsidR="00C766AE" w:rsidRPr="00C766AE" w:rsidRDefault="00C766AE" w:rsidP="00C766AE">
      <w:pPr>
        <w:pStyle w:val="HTMLPreformatted"/>
        <w:rPr>
          <w:rFonts w:ascii="Times New Roman" w:hAnsi="Times New Roman"/>
          <w:sz w:val="24"/>
          <w:szCs w:val="24"/>
        </w:rPr>
      </w:pPr>
      <w:r w:rsidRPr="00C766AE">
        <w:rPr>
          <w:rFonts w:ascii="Times New Roman" w:hAnsi="Times New Roman"/>
          <w:sz w:val="24"/>
          <w:szCs w:val="24"/>
        </w:rPr>
        <w:t xml:space="preserve">        &lt;m2:SERVICES_INFO&gt;</w:t>
      </w:r>
    </w:p>
    <w:p w14:paraId="3090AA62" w14:textId="77777777" w:rsidR="00C766AE" w:rsidRPr="00C766AE" w:rsidRDefault="00C766AE" w:rsidP="00C766AE">
      <w:pPr>
        <w:pStyle w:val="HTMLPreformatted"/>
        <w:rPr>
          <w:rFonts w:ascii="Times New Roman" w:hAnsi="Times New Roman"/>
          <w:sz w:val="24"/>
          <w:szCs w:val="24"/>
        </w:rPr>
      </w:pPr>
      <w:r w:rsidRPr="00C766AE">
        <w:rPr>
          <w:rFonts w:ascii="Times New Roman" w:hAnsi="Times New Roman"/>
          <w:sz w:val="24"/>
          <w:szCs w:val="24"/>
        </w:rPr>
        <w:t xml:space="preserve">          &lt;m2:LOCNUM_SVCS&gt;000&lt;/m2:LOCNUM_SVCS&gt;</w:t>
      </w:r>
    </w:p>
    <w:p w14:paraId="38E52D3F" w14:textId="77777777" w:rsidR="00C766AE" w:rsidRPr="00C766AE" w:rsidRDefault="00C766AE" w:rsidP="00C766AE">
      <w:pPr>
        <w:pStyle w:val="HTMLPreformatted"/>
        <w:rPr>
          <w:rFonts w:ascii="Times New Roman" w:hAnsi="Times New Roman"/>
          <w:sz w:val="24"/>
          <w:szCs w:val="24"/>
        </w:rPr>
      </w:pPr>
      <w:r w:rsidRPr="00C766AE">
        <w:rPr>
          <w:rFonts w:ascii="Times New Roman" w:hAnsi="Times New Roman"/>
          <w:sz w:val="24"/>
          <w:szCs w:val="24"/>
        </w:rPr>
        <w:t xml:space="preserve">          &lt;m2:LNUM&gt;00001&lt;/m2:LNUM&gt;</w:t>
      </w:r>
    </w:p>
    <w:p w14:paraId="4B0593D7" w14:textId="77777777" w:rsidR="00C766AE" w:rsidRPr="00C766AE" w:rsidRDefault="00C766AE" w:rsidP="00C766AE">
      <w:pPr>
        <w:pStyle w:val="HTMLPreformatted"/>
        <w:rPr>
          <w:rFonts w:ascii="Times New Roman" w:hAnsi="Times New Roman"/>
          <w:sz w:val="24"/>
          <w:szCs w:val="24"/>
        </w:rPr>
      </w:pPr>
      <w:r w:rsidRPr="00C766AE">
        <w:rPr>
          <w:rFonts w:ascii="Times New Roman" w:hAnsi="Times New Roman"/>
          <w:sz w:val="24"/>
          <w:szCs w:val="24"/>
        </w:rPr>
        <w:t xml:space="preserve">          &lt;m2:TNS&gt;9122014892&lt;/m2:TNS&gt;</w:t>
      </w:r>
    </w:p>
    <w:p w14:paraId="300583A9" w14:textId="77777777" w:rsidR="00C766AE" w:rsidRPr="00C766AE" w:rsidRDefault="00C766AE" w:rsidP="00C766AE">
      <w:pPr>
        <w:pStyle w:val="HTMLPreformatted"/>
        <w:rPr>
          <w:rFonts w:ascii="Times New Roman" w:hAnsi="Times New Roman"/>
          <w:sz w:val="24"/>
          <w:szCs w:val="24"/>
        </w:rPr>
      </w:pPr>
      <w:r w:rsidRPr="00C766AE">
        <w:rPr>
          <w:rFonts w:ascii="Times New Roman" w:hAnsi="Times New Roman"/>
          <w:sz w:val="24"/>
          <w:szCs w:val="24"/>
        </w:rPr>
        <w:t xml:space="preserve">        &lt;/m2:SERVICES_INFO&gt;</w:t>
      </w:r>
    </w:p>
    <w:p w14:paraId="5E98BB17" w14:textId="77777777" w:rsidR="00C766AE" w:rsidRPr="00C766AE" w:rsidRDefault="00C766AE" w:rsidP="00C766AE">
      <w:pPr>
        <w:pStyle w:val="HTMLPreformatted"/>
        <w:rPr>
          <w:rFonts w:ascii="Times New Roman" w:hAnsi="Times New Roman"/>
          <w:sz w:val="24"/>
          <w:szCs w:val="24"/>
        </w:rPr>
      </w:pPr>
      <w:r w:rsidRPr="00C766AE">
        <w:rPr>
          <w:rFonts w:ascii="Times New Roman" w:hAnsi="Times New Roman"/>
          <w:sz w:val="24"/>
          <w:szCs w:val="24"/>
        </w:rPr>
        <w:t xml:space="preserve">        &lt;m2:SERVICES_INFO&gt;</w:t>
      </w:r>
    </w:p>
    <w:p w14:paraId="244E5340" w14:textId="77777777" w:rsidR="00C766AE" w:rsidRPr="00C766AE" w:rsidRDefault="00C766AE" w:rsidP="00C766AE">
      <w:pPr>
        <w:pStyle w:val="HTMLPreformatted"/>
        <w:rPr>
          <w:rFonts w:ascii="Times New Roman" w:hAnsi="Times New Roman"/>
          <w:sz w:val="24"/>
          <w:szCs w:val="24"/>
        </w:rPr>
      </w:pPr>
      <w:r w:rsidRPr="00C766AE">
        <w:rPr>
          <w:rFonts w:ascii="Times New Roman" w:hAnsi="Times New Roman"/>
          <w:sz w:val="24"/>
          <w:szCs w:val="24"/>
        </w:rPr>
        <w:t xml:space="preserve">          &lt;m2:LOCNUM_SVCS&gt;000&lt;/m2:LOCNUM_SVCS&gt;</w:t>
      </w:r>
    </w:p>
    <w:p w14:paraId="6BDC7552" w14:textId="77777777" w:rsidR="00C766AE" w:rsidRPr="00C766AE" w:rsidRDefault="00C766AE" w:rsidP="00C766AE">
      <w:pPr>
        <w:pStyle w:val="HTMLPreformatted"/>
        <w:rPr>
          <w:rFonts w:ascii="Times New Roman" w:hAnsi="Times New Roman"/>
          <w:sz w:val="24"/>
          <w:szCs w:val="24"/>
        </w:rPr>
      </w:pPr>
      <w:r w:rsidRPr="00C766AE">
        <w:rPr>
          <w:rFonts w:ascii="Times New Roman" w:hAnsi="Times New Roman"/>
          <w:sz w:val="24"/>
          <w:szCs w:val="24"/>
        </w:rPr>
        <w:t xml:space="preserve">          &lt;m2:LNUM&gt;00002&lt;/m2:LNUM&gt;</w:t>
      </w:r>
    </w:p>
    <w:p w14:paraId="038DB80A" w14:textId="77777777" w:rsidR="00C766AE" w:rsidRPr="00C766AE" w:rsidRDefault="00C766AE" w:rsidP="00C766AE">
      <w:pPr>
        <w:pStyle w:val="HTMLPreformatted"/>
        <w:rPr>
          <w:rFonts w:ascii="Times New Roman" w:hAnsi="Times New Roman"/>
          <w:sz w:val="24"/>
          <w:szCs w:val="24"/>
        </w:rPr>
      </w:pPr>
      <w:r w:rsidRPr="00C766AE">
        <w:rPr>
          <w:rFonts w:ascii="Times New Roman" w:hAnsi="Times New Roman"/>
          <w:sz w:val="24"/>
          <w:szCs w:val="24"/>
        </w:rPr>
        <w:t xml:space="preserve">          &lt;m2:TNS&gt;9122014893&lt;/m2:TNS&gt;</w:t>
      </w:r>
    </w:p>
    <w:p w14:paraId="6EDA04D0" w14:textId="77777777" w:rsidR="00C766AE" w:rsidRPr="00C766AE" w:rsidRDefault="00C766AE" w:rsidP="00C766AE">
      <w:pPr>
        <w:pStyle w:val="HTMLPreformatted"/>
        <w:rPr>
          <w:rFonts w:ascii="Times New Roman" w:hAnsi="Times New Roman"/>
          <w:sz w:val="24"/>
          <w:szCs w:val="24"/>
        </w:rPr>
      </w:pPr>
      <w:r w:rsidRPr="00C766AE">
        <w:rPr>
          <w:rFonts w:ascii="Times New Roman" w:hAnsi="Times New Roman"/>
          <w:sz w:val="24"/>
          <w:szCs w:val="24"/>
        </w:rPr>
        <w:t xml:space="preserve">        &lt;/m2:SERVICES_INFO&gt;</w:t>
      </w:r>
    </w:p>
    <w:p w14:paraId="3CF78DB5" w14:textId="77777777" w:rsidR="00C766AE" w:rsidRPr="00C766AE" w:rsidRDefault="00C766AE" w:rsidP="00C766AE">
      <w:pPr>
        <w:pStyle w:val="HTMLPreformatted"/>
        <w:rPr>
          <w:rFonts w:ascii="Times New Roman" w:hAnsi="Times New Roman"/>
          <w:sz w:val="24"/>
          <w:szCs w:val="24"/>
        </w:rPr>
      </w:pPr>
      <w:r w:rsidRPr="00C766AE">
        <w:rPr>
          <w:rFonts w:ascii="Times New Roman" w:hAnsi="Times New Roman"/>
          <w:sz w:val="24"/>
          <w:szCs w:val="24"/>
        </w:rPr>
        <w:t xml:space="preserve">        &lt;m2:DIRECTORY_INFO&gt;</w:t>
      </w:r>
    </w:p>
    <w:p w14:paraId="00043332" w14:textId="77777777" w:rsidR="00C766AE" w:rsidRPr="00C766AE" w:rsidRDefault="00C766AE" w:rsidP="00C766AE">
      <w:pPr>
        <w:pStyle w:val="HTMLPreformatted"/>
        <w:rPr>
          <w:rFonts w:ascii="Times New Roman" w:hAnsi="Times New Roman"/>
          <w:sz w:val="24"/>
          <w:szCs w:val="24"/>
        </w:rPr>
      </w:pPr>
      <w:r w:rsidRPr="00C766AE">
        <w:rPr>
          <w:rFonts w:ascii="Times New Roman" w:hAnsi="Times New Roman"/>
          <w:sz w:val="24"/>
          <w:szCs w:val="24"/>
        </w:rPr>
        <w:t xml:space="preserve">          &lt;m2:DLNUM&gt;0001&lt;/m2:DLNUM&gt;</w:t>
      </w:r>
    </w:p>
    <w:p w14:paraId="3C2CC1DB" w14:textId="77777777" w:rsidR="00C766AE" w:rsidRPr="00C766AE" w:rsidRDefault="00C766AE" w:rsidP="00C766AE">
      <w:pPr>
        <w:pStyle w:val="HTMLPreformatted"/>
        <w:rPr>
          <w:rFonts w:ascii="Times New Roman" w:hAnsi="Times New Roman"/>
          <w:sz w:val="24"/>
          <w:szCs w:val="24"/>
        </w:rPr>
      </w:pPr>
      <w:r w:rsidRPr="00C766AE">
        <w:rPr>
          <w:rFonts w:ascii="Times New Roman" w:hAnsi="Times New Roman"/>
          <w:sz w:val="24"/>
          <w:szCs w:val="24"/>
        </w:rPr>
        <w:t xml:space="preserve">          &lt;m2:LTN&gt;9122014892&lt;/m2:LTN&gt;</w:t>
      </w:r>
    </w:p>
    <w:p w14:paraId="1C15CD59" w14:textId="77777777" w:rsidR="00C766AE" w:rsidRPr="00C766AE" w:rsidRDefault="00C766AE" w:rsidP="00C766AE">
      <w:pPr>
        <w:pStyle w:val="HTMLPreformatted"/>
        <w:rPr>
          <w:rFonts w:ascii="Times New Roman" w:hAnsi="Times New Roman"/>
          <w:sz w:val="24"/>
          <w:szCs w:val="24"/>
        </w:rPr>
      </w:pPr>
      <w:r w:rsidRPr="00C766AE">
        <w:rPr>
          <w:rFonts w:ascii="Times New Roman" w:hAnsi="Times New Roman"/>
          <w:sz w:val="24"/>
          <w:szCs w:val="24"/>
        </w:rPr>
        <w:t xml:space="preserve">          &lt;m2:LACT&gt;D&lt;/m2:LACT&gt;</w:t>
      </w:r>
    </w:p>
    <w:p w14:paraId="0B73880E" w14:textId="77777777" w:rsidR="00C766AE" w:rsidRPr="00C766AE" w:rsidRDefault="00C766AE" w:rsidP="00C766AE">
      <w:pPr>
        <w:pStyle w:val="HTMLPreformatted"/>
        <w:rPr>
          <w:rFonts w:ascii="Times New Roman" w:hAnsi="Times New Roman"/>
          <w:sz w:val="24"/>
          <w:szCs w:val="24"/>
        </w:rPr>
      </w:pPr>
      <w:r w:rsidRPr="00C766AE">
        <w:rPr>
          <w:rFonts w:ascii="Times New Roman" w:hAnsi="Times New Roman"/>
          <w:sz w:val="24"/>
          <w:szCs w:val="24"/>
        </w:rPr>
        <w:t xml:space="preserve">          &lt;m2:LISTNM&gt;Sandy&lt;/m2:LISTNM&gt;</w:t>
      </w:r>
    </w:p>
    <w:p w14:paraId="6A3747D1" w14:textId="77777777" w:rsidR="00C766AE" w:rsidRPr="00C766AE" w:rsidRDefault="00C766AE" w:rsidP="00C766AE">
      <w:pPr>
        <w:pStyle w:val="HTMLPreformatted"/>
        <w:rPr>
          <w:rFonts w:ascii="Times New Roman" w:hAnsi="Times New Roman"/>
          <w:sz w:val="24"/>
          <w:szCs w:val="24"/>
        </w:rPr>
      </w:pPr>
      <w:r w:rsidRPr="00C766AE">
        <w:rPr>
          <w:rFonts w:ascii="Times New Roman" w:hAnsi="Times New Roman"/>
          <w:sz w:val="24"/>
          <w:szCs w:val="24"/>
        </w:rPr>
        <w:t xml:space="preserve">        &lt;/m2:DIRECTORY_INFO&gt;</w:t>
      </w:r>
    </w:p>
    <w:p w14:paraId="65CB08BF" w14:textId="77777777" w:rsidR="00C766AE" w:rsidRPr="00C766AE" w:rsidRDefault="00C766AE" w:rsidP="00C766AE">
      <w:pPr>
        <w:pStyle w:val="HTMLPreformatted"/>
        <w:rPr>
          <w:rFonts w:ascii="Times New Roman" w:hAnsi="Times New Roman"/>
          <w:sz w:val="24"/>
          <w:szCs w:val="24"/>
        </w:rPr>
      </w:pPr>
      <w:r w:rsidRPr="00C766AE">
        <w:rPr>
          <w:rFonts w:ascii="Times New Roman" w:hAnsi="Times New Roman"/>
          <w:sz w:val="24"/>
          <w:szCs w:val="24"/>
        </w:rPr>
        <w:t xml:space="preserve">        &lt;m2:DIRECTORY_INFO&gt;</w:t>
      </w:r>
    </w:p>
    <w:p w14:paraId="391B6FD6" w14:textId="77777777" w:rsidR="00C766AE" w:rsidRPr="00C766AE" w:rsidRDefault="00C766AE" w:rsidP="00C766AE">
      <w:pPr>
        <w:pStyle w:val="HTMLPreformatted"/>
        <w:rPr>
          <w:rFonts w:ascii="Times New Roman" w:hAnsi="Times New Roman"/>
          <w:sz w:val="24"/>
          <w:szCs w:val="24"/>
        </w:rPr>
      </w:pPr>
      <w:r w:rsidRPr="00C766AE">
        <w:rPr>
          <w:rFonts w:ascii="Times New Roman" w:hAnsi="Times New Roman"/>
          <w:sz w:val="24"/>
          <w:szCs w:val="24"/>
        </w:rPr>
        <w:t xml:space="preserve">          &lt;m2:DLNUM&gt;0002&lt;/m2:DLNUM&gt;</w:t>
      </w:r>
    </w:p>
    <w:p w14:paraId="6C9E4685" w14:textId="77777777" w:rsidR="00C766AE" w:rsidRPr="00C766AE" w:rsidRDefault="00C766AE" w:rsidP="00C766AE">
      <w:pPr>
        <w:pStyle w:val="HTMLPreformatted"/>
        <w:rPr>
          <w:rFonts w:ascii="Times New Roman" w:hAnsi="Times New Roman"/>
          <w:sz w:val="24"/>
          <w:szCs w:val="24"/>
        </w:rPr>
      </w:pPr>
      <w:r w:rsidRPr="00C766AE">
        <w:rPr>
          <w:rFonts w:ascii="Times New Roman" w:hAnsi="Times New Roman"/>
          <w:sz w:val="24"/>
          <w:szCs w:val="24"/>
        </w:rPr>
        <w:t xml:space="preserve">          &lt;m2:LTN&gt;9122014892&lt;/m2:LTN&gt;</w:t>
      </w:r>
    </w:p>
    <w:p w14:paraId="0F045E18" w14:textId="77777777" w:rsidR="00C766AE" w:rsidRPr="00C766AE" w:rsidRDefault="00C766AE" w:rsidP="00C766AE">
      <w:pPr>
        <w:pStyle w:val="HTMLPreformatted"/>
        <w:rPr>
          <w:rFonts w:ascii="Times New Roman" w:hAnsi="Times New Roman"/>
          <w:sz w:val="24"/>
          <w:szCs w:val="24"/>
        </w:rPr>
      </w:pPr>
      <w:r w:rsidRPr="00C766AE">
        <w:rPr>
          <w:rFonts w:ascii="Times New Roman" w:hAnsi="Times New Roman"/>
          <w:sz w:val="24"/>
          <w:szCs w:val="24"/>
        </w:rPr>
        <w:t xml:space="preserve">          &lt;m2:LACT&gt;N&lt;/m2:LACT&gt;</w:t>
      </w:r>
    </w:p>
    <w:p w14:paraId="359A8946" w14:textId="77777777" w:rsidR="00C766AE" w:rsidRPr="00C766AE" w:rsidRDefault="00C766AE" w:rsidP="00C766AE">
      <w:pPr>
        <w:pStyle w:val="HTMLPreformatted"/>
        <w:rPr>
          <w:rFonts w:ascii="Times New Roman" w:hAnsi="Times New Roman"/>
          <w:sz w:val="24"/>
          <w:szCs w:val="24"/>
        </w:rPr>
      </w:pPr>
      <w:r w:rsidRPr="00C766AE">
        <w:rPr>
          <w:rFonts w:ascii="Times New Roman" w:hAnsi="Times New Roman"/>
          <w:sz w:val="24"/>
          <w:szCs w:val="24"/>
        </w:rPr>
        <w:t xml:space="preserve">          &lt;m2:LTY&gt;1&lt;/m2:LTY&gt;</w:t>
      </w:r>
    </w:p>
    <w:p w14:paraId="04911202" w14:textId="77777777" w:rsidR="00C766AE" w:rsidRPr="00C766AE" w:rsidRDefault="00C766AE" w:rsidP="00C766AE">
      <w:pPr>
        <w:pStyle w:val="HTMLPreformatted"/>
        <w:rPr>
          <w:rFonts w:ascii="Times New Roman" w:hAnsi="Times New Roman"/>
          <w:sz w:val="24"/>
          <w:szCs w:val="24"/>
        </w:rPr>
      </w:pPr>
      <w:r w:rsidRPr="00C766AE">
        <w:rPr>
          <w:rFonts w:ascii="Times New Roman" w:hAnsi="Times New Roman"/>
          <w:sz w:val="24"/>
          <w:szCs w:val="24"/>
        </w:rPr>
        <w:t xml:space="preserve">          &lt;m2:STYC&gt;SL&lt;/m2:STYC&gt;</w:t>
      </w:r>
    </w:p>
    <w:p w14:paraId="4C6C8675" w14:textId="77777777" w:rsidR="00C766AE" w:rsidRPr="00C766AE" w:rsidRDefault="00C766AE" w:rsidP="00C766AE">
      <w:pPr>
        <w:pStyle w:val="HTMLPreformatted"/>
        <w:rPr>
          <w:rFonts w:ascii="Times New Roman" w:hAnsi="Times New Roman"/>
          <w:sz w:val="24"/>
          <w:szCs w:val="24"/>
        </w:rPr>
      </w:pPr>
      <w:r w:rsidRPr="00C766AE">
        <w:rPr>
          <w:rFonts w:ascii="Times New Roman" w:hAnsi="Times New Roman"/>
          <w:sz w:val="24"/>
          <w:szCs w:val="24"/>
        </w:rPr>
        <w:t xml:space="preserve">          &lt;m2:DOI&gt;0&lt;/m2:DOI&gt;</w:t>
      </w:r>
    </w:p>
    <w:p w14:paraId="7A6F0507" w14:textId="77777777" w:rsidR="00C766AE" w:rsidRPr="00C766AE" w:rsidRDefault="00C766AE" w:rsidP="00C766AE">
      <w:pPr>
        <w:pStyle w:val="HTMLPreformatted"/>
        <w:rPr>
          <w:rFonts w:ascii="Times New Roman" w:hAnsi="Times New Roman"/>
          <w:sz w:val="24"/>
          <w:szCs w:val="24"/>
        </w:rPr>
      </w:pPr>
      <w:r w:rsidRPr="00C766AE">
        <w:rPr>
          <w:rFonts w:ascii="Times New Roman" w:hAnsi="Times New Roman"/>
          <w:sz w:val="24"/>
          <w:szCs w:val="24"/>
        </w:rPr>
        <w:t xml:space="preserve">          &lt;m2:TOA&gt;B&lt;/m2:TOA&gt;</w:t>
      </w:r>
    </w:p>
    <w:p w14:paraId="1020C52C" w14:textId="77777777" w:rsidR="00C766AE" w:rsidRPr="00C766AE" w:rsidRDefault="00C766AE" w:rsidP="00C766AE">
      <w:pPr>
        <w:pStyle w:val="HTMLPreformatted"/>
        <w:rPr>
          <w:rFonts w:ascii="Times New Roman" w:hAnsi="Times New Roman"/>
          <w:sz w:val="24"/>
          <w:szCs w:val="24"/>
        </w:rPr>
      </w:pPr>
      <w:r w:rsidRPr="00C766AE">
        <w:rPr>
          <w:rFonts w:ascii="Times New Roman" w:hAnsi="Times New Roman"/>
          <w:sz w:val="24"/>
          <w:szCs w:val="24"/>
        </w:rPr>
        <w:t xml:space="preserve">          &lt;m2:LISTNM&gt;Sandy Dollar Grill&lt;/m2:LISTNM&gt;</w:t>
      </w:r>
    </w:p>
    <w:p w14:paraId="5438E48D" w14:textId="77777777" w:rsidR="00C766AE" w:rsidRPr="00C766AE" w:rsidRDefault="00C766AE" w:rsidP="00C766AE">
      <w:pPr>
        <w:pStyle w:val="HTMLPreformatted"/>
        <w:rPr>
          <w:rFonts w:ascii="Times New Roman" w:hAnsi="Times New Roman"/>
          <w:sz w:val="24"/>
          <w:szCs w:val="24"/>
        </w:rPr>
      </w:pPr>
      <w:r w:rsidRPr="00C766AE">
        <w:rPr>
          <w:rFonts w:ascii="Times New Roman" w:hAnsi="Times New Roman"/>
          <w:sz w:val="24"/>
          <w:szCs w:val="24"/>
        </w:rPr>
        <w:t xml:space="preserve">          &lt;m2:LISTADR&gt;1300 Bull St&lt;/m2:LISTADR&gt;</w:t>
      </w:r>
    </w:p>
    <w:p w14:paraId="25A4DE93" w14:textId="77777777" w:rsidR="00C766AE" w:rsidRPr="00C766AE" w:rsidRDefault="00C766AE" w:rsidP="00C766AE">
      <w:pPr>
        <w:pStyle w:val="HTMLPreformatted"/>
        <w:rPr>
          <w:rFonts w:ascii="Times New Roman" w:hAnsi="Times New Roman"/>
          <w:sz w:val="24"/>
          <w:szCs w:val="24"/>
        </w:rPr>
      </w:pPr>
      <w:r w:rsidRPr="00C766AE">
        <w:rPr>
          <w:rFonts w:ascii="Times New Roman" w:hAnsi="Times New Roman"/>
          <w:sz w:val="24"/>
          <w:szCs w:val="24"/>
        </w:rPr>
        <w:t xml:space="preserve">        &lt;/m2:DIRECTORY_INFO&gt;</w:t>
      </w:r>
    </w:p>
    <w:p w14:paraId="40FB6FB7" w14:textId="77777777" w:rsidR="00C766AE" w:rsidRPr="00C766AE" w:rsidRDefault="00C766AE" w:rsidP="00C766AE">
      <w:pPr>
        <w:pStyle w:val="HTMLPreformatted"/>
        <w:rPr>
          <w:rFonts w:ascii="Times New Roman" w:hAnsi="Times New Roman"/>
          <w:sz w:val="24"/>
          <w:szCs w:val="24"/>
        </w:rPr>
      </w:pPr>
      <w:r w:rsidRPr="00C766AE">
        <w:rPr>
          <w:rFonts w:ascii="Times New Roman" w:hAnsi="Times New Roman"/>
          <w:sz w:val="24"/>
          <w:szCs w:val="24"/>
        </w:rPr>
        <w:t xml:space="preserve">      &lt;/m2:FIRM_ORDER_NOTIFICATION&gt;</w:t>
      </w:r>
    </w:p>
    <w:p w14:paraId="08F98FCF" w14:textId="77777777" w:rsidR="00C766AE" w:rsidRPr="00C766AE" w:rsidRDefault="00C766AE" w:rsidP="00C766AE">
      <w:pPr>
        <w:pStyle w:val="HTMLPreformatted"/>
        <w:rPr>
          <w:rFonts w:ascii="Times New Roman" w:hAnsi="Times New Roman"/>
          <w:sz w:val="24"/>
          <w:szCs w:val="24"/>
        </w:rPr>
      </w:pPr>
      <w:r w:rsidRPr="00C766AE">
        <w:rPr>
          <w:rFonts w:ascii="Times New Roman" w:hAnsi="Times New Roman"/>
          <w:sz w:val="24"/>
          <w:szCs w:val="24"/>
        </w:rPr>
        <w:t xml:space="preserve">    &lt;/m2:NOTIFICATION&gt;</w:t>
      </w:r>
    </w:p>
    <w:p w14:paraId="690EA0E2" w14:textId="77777777" w:rsidR="00C766AE" w:rsidRPr="00C766AE" w:rsidRDefault="00C766AE" w:rsidP="00C766AE">
      <w:pPr>
        <w:pStyle w:val="HTMLPreformatted"/>
        <w:rPr>
          <w:rFonts w:ascii="Times New Roman" w:hAnsi="Times New Roman"/>
          <w:sz w:val="24"/>
          <w:szCs w:val="24"/>
        </w:rPr>
      </w:pPr>
      <w:r w:rsidRPr="00C766AE">
        <w:rPr>
          <w:rFonts w:ascii="Times New Roman" w:hAnsi="Times New Roman"/>
          <w:sz w:val="24"/>
          <w:szCs w:val="24"/>
        </w:rPr>
        <w:t xml:space="preserve">  &lt;/m2:LSR_RESP&gt;</w:t>
      </w:r>
    </w:p>
    <w:p w14:paraId="713EF024" w14:textId="77777777" w:rsidR="00C766AE" w:rsidRPr="00C766AE" w:rsidRDefault="00C766AE" w:rsidP="00C766AE">
      <w:pPr>
        <w:pStyle w:val="HTMLPreformatted"/>
        <w:rPr>
          <w:rFonts w:ascii="Times New Roman" w:hAnsi="Times New Roman"/>
          <w:sz w:val="24"/>
          <w:szCs w:val="24"/>
        </w:rPr>
      </w:pPr>
      <w:r w:rsidRPr="00C766AE">
        <w:rPr>
          <w:rFonts w:ascii="Times New Roman" w:hAnsi="Times New Roman"/>
          <w:sz w:val="24"/>
          <w:szCs w:val="24"/>
        </w:rPr>
        <w:t>&lt;/m1:ATT_LSR_ORD_RSP&gt;</w:t>
      </w:r>
    </w:p>
    <w:p w14:paraId="168F8074" w14:textId="77777777" w:rsidR="00C766AE" w:rsidRPr="0087076A" w:rsidRDefault="00C766AE" w:rsidP="00DE40B5"/>
    <w:p w14:paraId="1A3FA0DC" w14:textId="77777777" w:rsidR="00EB512F" w:rsidRDefault="00800C48" w:rsidP="00500E5A">
      <w:r>
        <w:br w:type="page"/>
      </w:r>
    </w:p>
    <w:p w14:paraId="160ACCAD" w14:textId="77777777" w:rsidR="00EB512F" w:rsidRDefault="00EB512F" w:rsidP="00500E5A"/>
    <w:p w14:paraId="375AB787" w14:textId="77777777" w:rsidR="00EB512F" w:rsidRDefault="00EB512F" w:rsidP="00500E5A"/>
    <w:p w14:paraId="2E3F961A" w14:textId="77777777" w:rsidR="00B752E4" w:rsidRPr="00A11C3E" w:rsidRDefault="00B752E4" w:rsidP="00500E5A">
      <w:pPr>
        <w:rPr>
          <w:rFonts w:ascii="Arial" w:hAnsi="Arial" w:cs="Arial"/>
          <w:b/>
        </w:rPr>
      </w:pPr>
      <w:r w:rsidRPr="00A11C3E">
        <w:rPr>
          <w:rFonts w:ascii="Arial" w:hAnsi="Arial" w:cs="Arial"/>
          <w:b/>
        </w:rPr>
        <w:t>TEST CASE M040: Scenario Description: * (Act=V) Conversion of multi-line account to another account and change the main telephone number using an existing number from the account that is not the main line.  LNA=V  Retain listings as-is (ELT=A)</w:t>
      </w:r>
    </w:p>
    <w:p w14:paraId="586E380A" w14:textId="77777777" w:rsidR="00B752E4" w:rsidRDefault="00B752E4">
      <w:pPr>
        <w:pStyle w:val="Heading3"/>
        <w:rPr>
          <w:i w:val="0"/>
          <w:iCs w:val="0"/>
        </w:rPr>
      </w:pPr>
      <w:r>
        <w:rPr>
          <w:i w:val="0"/>
          <w:iCs w:val="0"/>
        </w:rPr>
        <w:t>Type of Account:  Business / Multi-Line</w:t>
      </w:r>
    </w:p>
    <w:p w14:paraId="1768B43F" w14:textId="77777777" w:rsidR="00866D4E" w:rsidRPr="00866D4E" w:rsidRDefault="00866D4E" w:rsidP="00866D4E"/>
    <w:p w14:paraId="26D79BD8" w14:textId="77777777" w:rsidR="00B752E4" w:rsidRDefault="00B752E4"/>
    <w:tbl>
      <w:tblPr>
        <w:tblW w:w="927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160"/>
        <w:gridCol w:w="4680"/>
        <w:gridCol w:w="2430"/>
      </w:tblGrid>
      <w:tr w:rsidR="00B752E4" w:rsidRPr="00866D4E" w14:paraId="3BA2C991" w14:textId="77777777">
        <w:trPr>
          <w:tblHeader/>
        </w:trPr>
        <w:tc>
          <w:tcPr>
            <w:tcW w:w="2160" w:type="dxa"/>
            <w:tcBorders>
              <w:top w:val="single" w:sz="6" w:space="0" w:color="auto"/>
              <w:left w:val="single" w:sz="6" w:space="0" w:color="auto"/>
              <w:bottom w:val="single" w:sz="6" w:space="0" w:color="auto"/>
              <w:right w:val="single" w:sz="6" w:space="0" w:color="auto"/>
            </w:tcBorders>
          </w:tcPr>
          <w:p w14:paraId="388287D5" w14:textId="77777777" w:rsidR="00B752E4" w:rsidRPr="00866D4E" w:rsidRDefault="00B752E4" w:rsidP="00866D4E">
            <w:pPr>
              <w:jc w:val="center"/>
              <w:rPr>
                <w:rFonts w:ascii="Arial" w:hAnsi="Arial" w:cs="Arial"/>
                <w:b/>
              </w:rPr>
            </w:pPr>
            <w:r w:rsidRPr="00866D4E">
              <w:rPr>
                <w:rFonts w:ascii="Arial" w:hAnsi="Arial" w:cs="Arial"/>
                <w:b/>
              </w:rPr>
              <w:t>FIEL</w:t>
            </w:r>
            <w:r w:rsidR="00866D4E" w:rsidRPr="00866D4E">
              <w:rPr>
                <w:rFonts w:ascii="Arial" w:hAnsi="Arial" w:cs="Arial"/>
                <w:b/>
              </w:rPr>
              <w:t>DS</w:t>
            </w:r>
          </w:p>
        </w:tc>
        <w:tc>
          <w:tcPr>
            <w:tcW w:w="4680" w:type="dxa"/>
            <w:tcBorders>
              <w:top w:val="single" w:sz="6" w:space="0" w:color="auto"/>
              <w:left w:val="single" w:sz="6" w:space="0" w:color="auto"/>
              <w:bottom w:val="single" w:sz="6" w:space="0" w:color="auto"/>
              <w:right w:val="single" w:sz="6" w:space="0" w:color="auto"/>
            </w:tcBorders>
          </w:tcPr>
          <w:p w14:paraId="02A1D278" w14:textId="77777777" w:rsidR="00B752E4" w:rsidRPr="00866D4E" w:rsidRDefault="00B752E4">
            <w:pPr>
              <w:jc w:val="center"/>
              <w:rPr>
                <w:rFonts w:ascii="Arial" w:hAnsi="Arial" w:cs="Arial"/>
                <w:b/>
              </w:rPr>
            </w:pPr>
            <w:r w:rsidRPr="00866D4E">
              <w:rPr>
                <w:rFonts w:ascii="Arial" w:hAnsi="Arial" w:cs="Arial"/>
                <w:b/>
              </w:rPr>
              <w:t>FIELD NAME</w:t>
            </w:r>
          </w:p>
        </w:tc>
        <w:tc>
          <w:tcPr>
            <w:tcW w:w="2430" w:type="dxa"/>
            <w:tcBorders>
              <w:top w:val="single" w:sz="6" w:space="0" w:color="auto"/>
              <w:left w:val="single" w:sz="6" w:space="0" w:color="auto"/>
              <w:bottom w:val="single" w:sz="6" w:space="0" w:color="auto"/>
              <w:right w:val="single" w:sz="6" w:space="0" w:color="auto"/>
            </w:tcBorders>
          </w:tcPr>
          <w:p w14:paraId="15140224" w14:textId="77777777" w:rsidR="00B752E4" w:rsidRPr="00866D4E" w:rsidRDefault="00B752E4">
            <w:pPr>
              <w:jc w:val="center"/>
              <w:rPr>
                <w:rFonts w:ascii="Arial" w:hAnsi="Arial" w:cs="Arial"/>
                <w:b/>
                <w:iCs/>
              </w:rPr>
            </w:pPr>
            <w:r w:rsidRPr="00866D4E">
              <w:rPr>
                <w:rFonts w:ascii="Arial" w:hAnsi="Arial" w:cs="Arial"/>
                <w:b/>
                <w:iCs/>
              </w:rPr>
              <w:t>INPUT</w:t>
            </w:r>
          </w:p>
        </w:tc>
      </w:tr>
      <w:tr w:rsidR="00B752E4" w:rsidRPr="00866D4E" w14:paraId="0E8189C9" w14:textId="7777777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0000FF"/>
          </w:tcPr>
          <w:p w14:paraId="6F1B89C7" w14:textId="77777777" w:rsidR="00B752E4" w:rsidRPr="00866D4E" w:rsidRDefault="00B752E4">
            <w:pPr>
              <w:pStyle w:val="Heading4"/>
              <w:rPr>
                <w:b/>
                <w:bCs/>
                <w:i w:val="0"/>
                <w:iCs w:val="0"/>
              </w:rPr>
            </w:pPr>
            <w:r w:rsidRPr="00866D4E">
              <w:rPr>
                <w:b/>
                <w:bCs/>
                <w:i w:val="0"/>
                <w:iCs w:val="0"/>
              </w:rPr>
              <w:t>LSR  FORM</w:t>
            </w:r>
          </w:p>
        </w:tc>
      </w:tr>
      <w:tr w:rsidR="00B752E4" w:rsidRPr="00866D4E" w14:paraId="14D8909A" w14:textId="7777777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1A8FAC7A" w14:textId="77777777" w:rsidR="00B752E4" w:rsidRPr="00866D4E" w:rsidRDefault="00B752E4">
            <w:pPr>
              <w:pStyle w:val="Heading4"/>
              <w:rPr>
                <w:b/>
                <w:bCs/>
                <w:i w:val="0"/>
                <w:iCs w:val="0"/>
              </w:rPr>
            </w:pPr>
            <w:r w:rsidRPr="00866D4E">
              <w:rPr>
                <w:b/>
                <w:bCs/>
                <w:i w:val="0"/>
                <w:iCs w:val="0"/>
              </w:rPr>
              <w:t>Administrative Section</w:t>
            </w:r>
          </w:p>
        </w:tc>
      </w:tr>
      <w:tr w:rsidR="00B752E4" w:rsidRPr="00866D4E" w14:paraId="4EB7A775"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533013F9" w14:textId="77777777" w:rsidR="00B752E4" w:rsidRPr="00866D4E" w:rsidRDefault="00B752E4">
            <w:pPr>
              <w:pStyle w:val="FORMDATA"/>
              <w:rPr>
                <w:b/>
                <w:color w:val="auto"/>
              </w:rPr>
            </w:pPr>
            <w:r w:rsidRPr="00866D4E">
              <w:rPr>
                <w:b/>
                <w:color w:val="auto"/>
              </w:rPr>
              <w:t>CCNA</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767B21DA" w14:textId="77777777" w:rsidR="00B752E4" w:rsidRPr="00866D4E" w:rsidRDefault="00B752E4">
            <w:pPr>
              <w:pStyle w:val="FORMDATA"/>
              <w:rPr>
                <w:b/>
                <w:color w:val="auto"/>
              </w:rPr>
            </w:pPr>
            <w:r w:rsidRPr="00866D4E">
              <w:rPr>
                <w:b/>
                <w:color w:val="auto"/>
              </w:rPr>
              <w:t>Customer Carrier Name Abbreviation</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6CCEA5B3" w14:textId="77777777" w:rsidR="00B752E4" w:rsidRPr="00866D4E" w:rsidRDefault="00B752E4">
            <w:pPr>
              <w:pStyle w:val="FORMDATA"/>
              <w:rPr>
                <w:b/>
                <w:color w:val="auto"/>
              </w:rPr>
            </w:pPr>
            <w:r w:rsidRPr="00866D4E">
              <w:rPr>
                <w:b/>
                <w:color w:val="auto"/>
              </w:rPr>
              <w:t>ZXL</w:t>
            </w:r>
          </w:p>
        </w:tc>
      </w:tr>
      <w:tr w:rsidR="00B752E4" w:rsidRPr="00866D4E" w14:paraId="133E4232" w14:textId="77777777">
        <w:tc>
          <w:tcPr>
            <w:tcW w:w="2160" w:type="dxa"/>
            <w:tcBorders>
              <w:top w:val="single" w:sz="6" w:space="0" w:color="auto"/>
              <w:left w:val="single" w:sz="6" w:space="0" w:color="auto"/>
              <w:bottom w:val="single" w:sz="6" w:space="0" w:color="auto"/>
              <w:right w:val="single" w:sz="6" w:space="0" w:color="auto"/>
            </w:tcBorders>
          </w:tcPr>
          <w:p w14:paraId="76A00ED7" w14:textId="77777777" w:rsidR="00B752E4" w:rsidRPr="00866D4E" w:rsidRDefault="00B752E4">
            <w:pPr>
              <w:pStyle w:val="FORMDATA"/>
              <w:rPr>
                <w:b/>
                <w:color w:val="auto"/>
              </w:rPr>
            </w:pPr>
            <w:r w:rsidRPr="00866D4E">
              <w:rPr>
                <w:b/>
                <w:color w:val="auto"/>
              </w:rPr>
              <w:t>PON</w:t>
            </w:r>
          </w:p>
        </w:tc>
        <w:tc>
          <w:tcPr>
            <w:tcW w:w="4680" w:type="dxa"/>
            <w:tcBorders>
              <w:top w:val="single" w:sz="6" w:space="0" w:color="auto"/>
              <w:left w:val="single" w:sz="6" w:space="0" w:color="auto"/>
              <w:bottom w:val="single" w:sz="6" w:space="0" w:color="auto"/>
              <w:right w:val="single" w:sz="6" w:space="0" w:color="auto"/>
            </w:tcBorders>
          </w:tcPr>
          <w:p w14:paraId="7566380D" w14:textId="77777777" w:rsidR="00B752E4" w:rsidRPr="00866D4E" w:rsidRDefault="00B752E4">
            <w:pPr>
              <w:pStyle w:val="FORMDATA"/>
              <w:rPr>
                <w:b/>
                <w:color w:val="auto"/>
              </w:rPr>
            </w:pPr>
            <w:r w:rsidRPr="00866D4E">
              <w:rPr>
                <w:b/>
                <w:color w:val="auto"/>
              </w:rPr>
              <w:t>Purchase Order Number</w:t>
            </w:r>
          </w:p>
        </w:tc>
        <w:tc>
          <w:tcPr>
            <w:tcW w:w="2430" w:type="dxa"/>
            <w:tcBorders>
              <w:top w:val="single" w:sz="6" w:space="0" w:color="auto"/>
              <w:left w:val="single" w:sz="6" w:space="0" w:color="auto"/>
              <w:bottom w:val="single" w:sz="6" w:space="0" w:color="auto"/>
              <w:right w:val="single" w:sz="6" w:space="0" w:color="auto"/>
            </w:tcBorders>
          </w:tcPr>
          <w:p w14:paraId="6D8144EE" w14:textId="77777777" w:rsidR="00B752E4" w:rsidRPr="00866D4E" w:rsidRDefault="00B752E4">
            <w:pPr>
              <w:pStyle w:val="FORMDATA"/>
              <w:rPr>
                <w:b/>
                <w:color w:val="auto"/>
              </w:rPr>
            </w:pPr>
            <w:r w:rsidRPr="00866D4E">
              <w:rPr>
                <w:b/>
                <w:color w:val="auto"/>
              </w:rPr>
              <w:t>M40</w:t>
            </w:r>
          </w:p>
        </w:tc>
      </w:tr>
      <w:tr w:rsidR="00B752E4" w:rsidRPr="00866D4E" w14:paraId="35229D79" w14:textId="77777777">
        <w:tc>
          <w:tcPr>
            <w:tcW w:w="2160" w:type="dxa"/>
            <w:tcBorders>
              <w:top w:val="single" w:sz="6" w:space="0" w:color="auto"/>
              <w:left w:val="single" w:sz="6" w:space="0" w:color="auto"/>
              <w:bottom w:val="single" w:sz="6" w:space="0" w:color="auto"/>
              <w:right w:val="single" w:sz="6" w:space="0" w:color="auto"/>
            </w:tcBorders>
          </w:tcPr>
          <w:p w14:paraId="567E22A6" w14:textId="77777777" w:rsidR="00B752E4" w:rsidRPr="00866D4E" w:rsidRDefault="00B752E4">
            <w:pPr>
              <w:pStyle w:val="FORMDATA"/>
              <w:rPr>
                <w:b/>
                <w:color w:val="auto"/>
              </w:rPr>
            </w:pPr>
            <w:r w:rsidRPr="00866D4E">
              <w:rPr>
                <w:b/>
                <w:color w:val="auto"/>
              </w:rPr>
              <w:t>PROJECT</w:t>
            </w:r>
          </w:p>
        </w:tc>
        <w:tc>
          <w:tcPr>
            <w:tcW w:w="4680" w:type="dxa"/>
            <w:tcBorders>
              <w:top w:val="single" w:sz="6" w:space="0" w:color="auto"/>
              <w:left w:val="single" w:sz="6" w:space="0" w:color="auto"/>
              <w:bottom w:val="single" w:sz="6" w:space="0" w:color="auto"/>
              <w:right w:val="single" w:sz="6" w:space="0" w:color="auto"/>
            </w:tcBorders>
          </w:tcPr>
          <w:p w14:paraId="400413C5" w14:textId="77777777" w:rsidR="00B752E4" w:rsidRPr="00866D4E" w:rsidRDefault="00B752E4">
            <w:pPr>
              <w:pStyle w:val="FORMDATA"/>
              <w:rPr>
                <w:b/>
                <w:color w:val="auto"/>
              </w:rPr>
            </w:pPr>
            <w:r w:rsidRPr="00866D4E">
              <w:rPr>
                <w:b/>
                <w:color w:val="auto"/>
              </w:rPr>
              <w:t>Project</w:t>
            </w:r>
          </w:p>
        </w:tc>
        <w:tc>
          <w:tcPr>
            <w:tcW w:w="2430" w:type="dxa"/>
            <w:tcBorders>
              <w:top w:val="single" w:sz="6" w:space="0" w:color="auto"/>
              <w:left w:val="single" w:sz="6" w:space="0" w:color="auto"/>
              <w:bottom w:val="single" w:sz="6" w:space="0" w:color="auto"/>
              <w:right w:val="single" w:sz="6" w:space="0" w:color="auto"/>
            </w:tcBorders>
          </w:tcPr>
          <w:p w14:paraId="777741C2" w14:textId="77777777" w:rsidR="00B752E4" w:rsidRPr="00866D4E" w:rsidRDefault="00B752E4">
            <w:pPr>
              <w:pStyle w:val="FORMDATA"/>
              <w:rPr>
                <w:b/>
                <w:color w:val="auto"/>
              </w:rPr>
            </w:pPr>
            <w:r w:rsidRPr="00866D4E">
              <w:rPr>
                <w:b/>
                <w:color w:val="auto"/>
              </w:rPr>
              <w:t>CAVENOBILL</w:t>
            </w:r>
          </w:p>
        </w:tc>
      </w:tr>
      <w:tr w:rsidR="00B752E4" w:rsidRPr="00866D4E" w14:paraId="48684F29" w14:textId="77777777">
        <w:tc>
          <w:tcPr>
            <w:tcW w:w="2160" w:type="dxa"/>
            <w:tcBorders>
              <w:top w:val="single" w:sz="6" w:space="0" w:color="auto"/>
              <w:left w:val="single" w:sz="6" w:space="0" w:color="auto"/>
              <w:bottom w:val="single" w:sz="6" w:space="0" w:color="auto"/>
              <w:right w:val="single" w:sz="6" w:space="0" w:color="auto"/>
            </w:tcBorders>
          </w:tcPr>
          <w:p w14:paraId="0BFFF750" w14:textId="77777777" w:rsidR="00B752E4" w:rsidRPr="00866D4E" w:rsidRDefault="00B752E4">
            <w:pPr>
              <w:pStyle w:val="FORMDATA"/>
              <w:rPr>
                <w:b/>
                <w:color w:val="auto"/>
              </w:rPr>
            </w:pPr>
            <w:r w:rsidRPr="00866D4E">
              <w:rPr>
                <w:b/>
                <w:color w:val="auto"/>
              </w:rPr>
              <w:t>ATN</w:t>
            </w:r>
          </w:p>
        </w:tc>
        <w:tc>
          <w:tcPr>
            <w:tcW w:w="4680" w:type="dxa"/>
            <w:tcBorders>
              <w:top w:val="single" w:sz="6" w:space="0" w:color="auto"/>
              <w:left w:val="single" w:sz="6" w:space="0" w:color="auto"/>
              <w:bottom w:val="single" w:sz="6" w:space="0" w:color="auto"/>
              <w:right w:val="single" w:sz="6" w:space="0" w:color="auto"/>
            </w:tcBorders>
          </w:tcPr>
          <w:p w14:paraId="75BF6F0F" w14:textId="77777777" w:rsidR="00B752E4" w:rsidRPr="00866D4E" w:rsidRDefault="00B752E4">
            <w:pPr>
              <w:pStyle w:val="FORMDATA"/>
              <w:rPr>
                <w:b/>
                <w:color w:val="auto"/>
              </w:rPr>
            </w:pPr>
            <w:r w:rsidRPr="00866D4E">
              <w:rPr>
                <w:b/>
                <w:color w:val="auto"/>
              </w:rPr>
              <w:t>Account Telephone Number</w:t>
            </w:r>
          </w:p>
        </w:tc>
        <w:tc>
          <w:tcPr>
            <w:tcW w:w="2430" w:type="dxa"/>
            <w:tcBorders>
              <w:top w:val="single" w:sz="6" w:space="0" w:color="auto"/>
              <w:left w:val="single" w:sz="6" w:space="0" w:color="auto"/>
              <w:bottom w:val="single" w:sz="6" w:space="0" w:color="auto"/>
              <w:right w:val="single" w:sz="6" w:space="0" w:color="auto"/>
            </w:tcBorders>
          </w:tcPr>
          <w:p w14:paraId="4C1478BA" w14:textId="77777777" w:rsidR="00B752E4" w:rsidRPr="00866D4E" w:rsidRDefault="00B752E4">
            <w:pPr>
              <w:pStyle w:val="FORMDATA"/>
              <w:rPr>
                <w:b/>
                <w:color w:val="auto"/>
              </w:rPr>
            </w:pPr>
            <w:r w:rsidRPr="00866D4E">
              <w:rPr>
                <w:b/>
                <w:color w:val="auto"/>
              </w:rPr>
              <w:t>9042230211</w:t>
            </w:r>
          </w:p>
        </w:tc>
      </w:tr>
      <w:tr w:rsidR="00B752E4" w:rsidRPr="00866D4E" w14:paraId="2906C75A" w14:textId="77777777">
        <w:tc>
          <w:tcPr>
            <w:tcW w:w="2160" w:type="dxa"/>
            <w:tcBorders>
              <w:top w:val="single" w:sz="6" w:space="0" w:color="auto"/>
              <w:left w:val="single" w:sz="6" w:space="0" w:color="auto"/>
              <w:bottom w:val="single" w:sz="6" w:space="0" w:color="auto"/>
              <w:right w:val="single" w:sz="6" w:space="0" w:color="auto"/>
            </w:tcBorders>
          </w:tcPr>
          <w:p w14:paraId="64B1BEB2" w14:textId="77777777" w:rsidR="00B752E4" w:rsidRPr="00866D4E" w:rsidRDefault="00B752E4">
            <w:pPr>
              <w:pStyle w:val="FORMDATA"/>
              <w:rPr>
                <w:b/>
                <w:color w:val="auto"/>
              </w:rPr>
            </w:pPr>
            <w:r w:rsidRPr="00866D4E">
              <w:rPr>
                <w:b/>
                <w:color w:val="auto"/>
              </w:rPr>
              <w:t>NATN</w:t>
            </w:r>
          </w:p>
        </w:tc>
        <w:tc>
          <w:tcPr>
            <w:tcW w:w="4680" w:type="dxa"/>
            <w:tcBorders>
              <w:top w:val="single" w:sz="6" w:space="0" w:color="auto"/>
              <w:left w:val="single" w:sz="6" w:space="0" w:color="auto"/>
              <w:bottom w:val="single" w:sz="6" w:space="0" w:color="auto"/>
              <w:right w:val="single" w:sz="6" w:space="0" w:color="auto"/>
            </w:tcBorders>
          </w:tcPr>
          <w:p w14:paraId="11ED9499" w14:textId="77777777" w:rsidR="00B752E4" w:rsidRPr="00866D4E" w:rsidRDefault="00B752E4">
            <w:pPr>
              <w:pStyle w:val="FORMDATA"/>
              <w:rPr>
                <w:b/>
                <w:color w:val="auto"/>
              </w:rPr>
            </w:pPr>
            <w:r w:rsidRPr="00866D4E">
              <w:rPr>
                <w:b/>
                <w:color w:val="auto"/>
              </w:rPr>
              <w:t>New Account Telephone Number</w:t>
            </w:r>
          </w:p>
        </w:tc>
        <w:tc>
          <w:tcPr>
            <w:tcW w:w="2430" w:type="dxa"/>
            <w:tcBorders>
              <w:top w:val="single" w:sz="6" w:space="0" w:color="auto"/>
              <w:left w:val="single" w:sz="6" w:space="0" w:color="auto"/>
              <w:bottom w:val="single" w:sz="6" w:space="0" w:color="auto"/>
              <w:right w:val="single" w:sz="6" w:space="0" w:color="auto"/>
            </w:tcBorders>
          </w:tcPr>
          <w:p w14:paraId="626A7491" w14:textId="77777777" w:rsidR="00B752E4" w:rsidRPr="00866D4E" w:rsidRDefault="00B752E4">
            <w:pPr>
              <w:pStyle w:val="FORMDATA"/>
              <w:rPr>
                <w:b/>
                <w:color w:val="auto"/>
              </w:rPr>
            </w:pPr>
            <w:r w:rsidRPr="00866D4E">
              <w:rPr>
                <w:b/>
                <w:color w:val="auto"/>
              </w:rPr>
              <w:t>9042230387</w:t>
            </w:r>
          </w:p>
        </w:tc>
      </w:tr>
      <w:tr w:rsidR="00B752E4" w:rsidRPr="00866D4E" w14:paraId="25F4A187" w14:textId="77777777">
        <w:trPr>
          <w:trHeight w:val="72"/>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041A9806" w14:textId="77777777" w:rsidR="00B752E4" w:rsidRPr="00866D4E" w:rsidRDefault="00B752E4">
            <w:pPr>
              <w:pStyle w:val="FORMDATA"/>
              <w:rPr>
                <w:b/>
                <w:color w:val="auto"/>
              </w:rPr>
            </w:pPr>
            <w:r w:rsidRPr="00866D4E">
              <w:rPr>
                <w:b/>
                <w:color w:val="auto"/>
              </w:rPr>
              <w:t>SC</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0B46C6DF" w14:textId="77777777" w:rsidR="00B752E4" w:rsidRPr="00866D4E" w:rsidRDefault="00B752E4">
            <w:pPr>
              <w:pStyle w:val="FORMDATA"/>
              <w:rPr>
                <w:b/>
                <w:color w:val="auto"/>
              </w:rPr>
            </w:pPr>
            <w:smartTag w:uri="urn:schemas-microsoft-com:office:smarttags" w:element="place">
              <w:smartTag w:uri="urn:schemas-microsoft-com:office:smarttags" w:element="PlaceName">
                <w:r w:rsidRPr="00866D4E">
                  <w:rPr>
                    <w:b/>
                    <w:color w:val="auto"/>
                  </w:rPr>
                  <w:t>Service</w:t>
                </w:r>
              </w:smartTag>
              <w:r w:rsidRPr="00866D4E">
                <w:rPr>
                  <w:b/>
                  <w:color w:val="auto"/>
                </w:rPr>
                <w:t xml:space="preserve"> </w:t>
              </w:r>
              <w:smartTag w:uri="urn:schemas-microsoft-com:office:smarttags" w:element="PlaceType">
                <w:r w:rsidRPr="00866D4E">
                  <w:rPr>
                    <w:b/>
                    <w:color w:val="auto"/>
                  </w:rPr>
                  <w:t>Center</w:t>
                </w:r>
              </w:smartTag>
            </w:smartTag>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3547FE54" w14:textId="77777777" w:rsidR="00B752E4" w:rsidRPr="00866D4E" w:rsidRDefault="00B752E4">
            <w:pPr>
              <w:pStyle w:val="FORMDATA"/>
              <w:rPr>
                <w:b/>
                <w:color w:val="auto"/>
              </w:rPr>
            </w:pPr>
            <w:r w:rsidRPr="00866D4E">
              <w:rPr>
                <w:b/>
                <w:color w:val="auto"/>
              </w:rPr>
              <w:t>LCSC</w:t>
            </w:r>
          </w:p>
        </w:tc>
      </w:tr>
      <w:tr w:rsidR="00B752E4" w:rsidRPr="00866D4E" w14:paraId="60B1EB69"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34E576AF" w14:textId="77777777" w:rsidR="00B752E4" w:rsidRPr="00866D4E" w:rsidRDefault="00B752E4">
            <w:pPr>
              <w:pStyle w:val="FORMDATA"/>
              <w:rPr>
                <w:b/>
                <w:color w:val="auto"/>
              </w:rPr>
            </w:pPr>
            <w:r w:rsidRPr="00866D4E">
              <w:rPr>
                <w:b/>
                <w:color w:val="auto"/>
              </w:rPr>
              <w:t>D/TSent</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6206EBB8" w14:textId="77777777" w:rsidR="00B752E4" w:rsidRPr="00866D4E" w:rsidRDefault="00B752E4">
            <w:pPr>
              <w:pStyle w:val="FORMDATA"/>
              <w:rPr>
                <w:b/>
                <w:color w:val="auto"/>
              </w:rPr>
            </w:pPr>
            <w:r w:rsidRPr="00866D4E">
              <w:rPr>
                <w:b/>
                <w:color w:val="auto"/>
              </w:rPr>
              <w:t>Date &amp; Time Sent</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3E8DCB02" w14:textId="77777777" w:rsidR="00B752E4" w:rsidRPr="00866D4E" w:rsidRDefault="00B752E4">
            <w:pPr>
              <w:pStyle w:val="FORMDATA"/>
              <w:rPr>
                <w:b/>
                <w:color w:val="auto"/>
              </w:rPr>
            </w:pPr>
            <w:r w:rsidRPr="00866D4E">
              <w:rPr>
                <w:b/>
                <w:color w:val="auto"/>
              </w:rPr>
              <w:t>20040110</w:t>
            </w:r>
          </w:p>
        </w:tc>
      </w:tr>
      <w:tr w:rsidR="00B752E4" w:rsidRPr="00866D4E" w14:paraId="3C8FAFDC" w14:textId="77777777">
        <w:tc>
          <w:tcPr>
            <w:tcW w:w="2160" w:type="dxa"/>
            <w:tcBorders>
              <w:top w:val="single" w:sz="6" w:space="0" w:color="auto"/>
              <w:left w:val="single" w:sz="6" w:space="0" w:color="auto"/>
              <w:bottom w:val="single" w:sz="6" w:space="0" w:color="auto"/>
              <w:right w:val="single" w:sz="6" w:space="0" w:color="auto"/>
            </w:tcBorders>
          </w:tcPr>
          <w:p w14:paraId="24A0F343" w14:textId="77777777" w:rsidR="00B752E4" w:rsidRPr="00866D4E" w:rsidRDefault="00B752E4">
            <w:pPr>
              <w:pStyle w:val="FORMDATA"/>
              <w:rPr>
                <w:b/>
                <w:color w:val="auto"/>
              </w:rPr>
            </w:pPr>
            <w:r w:rsidRPr="00866D4E">
              <w:rPr>
                <w:b/>
                <w:color w:val="auto"/>
              </w:rPr>
              <w:t>DDD</w:t>
            </w:r>
          </w:p>
        </w:tc>
        <w:tc>
          <w:tcPr>
            <w:tcW w:w="4680" w:type="dxa"/>
            <w:tcBorders>
              <w:top w:val="single" w:sz="6" w:space="0" w:color="auto"/>
              <w:left w:val="single" w:sz="6" w:space="0" w:color="auto"/>
              <w:bottom w:val="single" w:sz="6" w:space="0" w:color="auto"/>
              <w:right w:val="single" w:sz="6" w:space="0" w:color="auto"/>
            </w:tcBorders>
          </w:tcPr>
          <w:p w14:paraId="4DA11C31" w14:textId="77777777" w:rsidR="00B752E4" w:rsidRPr="00866D4E" w:rsidRDefault="00B752E4">
            <w:pPr>
              <w:pStyle w:val="FORMDATA"/>
              <w:rPr>
                <w:b/>
                <w:color w:val="auto"/>
              </w:rPr>
            </w:pPr>
            <w:r w:rsidRPr="00866D4E">
              <w:rPr>
                <w:b/>
                <w:color w:val="auto"/>
              </w:rPr>
              <w:t>Desired Due Date</w:t>
            </w:r>
          </w:p>
        </w:tc>
        <w:tc>
          <w:tcPr>
            <w:tcW w:w="2430" w:type="dxa"/>
            <w:tcBorders>
              <w:top w:val="single" w:sz="6" w:space="0" w:color="auto"/>
              <w:left w:val="single" w:sz="6" w:space="0" w:color="auto"/>
              <w:bottom w:val="single" w:sz="6" w:space="0" w:color="auto"/>
              <w:right w:val="single" w:sz="6" w:space="0" w:color="auto"/>
            </w:tcBorders>
          </w:tcPr>
          <w:p w14:paraId="38C36F40" w14:textId="77777777" w:rsidR="00B752E4" w:rsidRPr="00866D4E" w:rsidRDefault="00B752E4">
            <w:pPr>
              <w:pStyle w:val="FORMDATA"/>
              <w:rPr>
                <w:b/>
                <w:color w:val="auto"/>
              </w:rPr>
            </w:pPr>
            <w:r w:rsidRPr="00866D4E">
              <w:rPr>
                <w:b/>
                <w:color w:val="auto"/>
              </w:rPr>
              <w:t>20040212</w:t>
            </w:r>
          </w:p>
        </w:tc>
      </w:tr>
      <w:tr w:rsidR="00B752E4" w:rsidRPr="00866D4E" w14:paraId="225860CB" w14:textId="77777777">
        <w:tc>
          <w:tcPr>
            <w:tcW w:w="2160" w:type="dxa"/>
            <w:tcBorders>
              <w:top w:val="single" w:sz="6" w:space="0" w:color="auto"/>
              <w:left w:val="single" w:sz="6" w:space="0" w:color="auto"/>
              <w:bottom w:val="single" w:sz="6" w:space="0" w:color="auto"/>
              <w:right w:val="single" w:sz="6" w:space="0" w:color="auto"/>
            </w:tcBorders>
          </w:tcPr>
          <w:p w14:paraId="6F5A5AF1" w14:textId="77777777" w:rsidR="00B752E4" w:rsidRPr="00866D4E" w:rsidRDefault="00B752E4">
            <w:pPr>
              <w:pStyle w:val="FORMDATA"/>
              <w:rPr>
                <w:b/>
                <w:color w:val="auto"/>
              </w:rPr>
            </w:pPr>
            <w:r w:rsidRPr="00866D4E">
              <w:rPr>
                <w:b/>
                <w:color w:val="auto"/>
              </w:rPr>
              <w:t>REQTYP</w:t>
            </w:r>
          </w:p>
        </w:tc>
        <w:tc>
          <w:tcPr>
            <w:tcW w:w="4680" w:type="dxa"/>
            <w:tcBorders>
              <w:top w:val="single" w:sz="6" w:space="0" w:color="auto"/>
              <w:left w:val="single" w:sz="6" w:space="0" w:color="auto"/>
              <w:bottom w:val="single" w:sz="6" w:space="0" w:color="auto"/>
              <w:right w:val="single" w:sz="6" w:space="0" w:color="auto"/>
            </w:tcBorders>
          </w:tcPr>
          <w:p w14:paraId="785FCF73" w14:textId="77777777" w:rsidR="00B752E4" w:rsidRPr="00866D4E" w:rsidRDefault="00B752E4">
            <w:pPr>
              <w:pStyle w:val="FORMDATA"/>
              <w:rPr>
                <w:b/>
                <w:color w:val="auto"/>
              </w:rPr>
            </w:pPr>
            <w:r w:rsidRPr="00866D4E">
              <w:rPr>
                <w:b/>
                <w:color w:val="auto"/>
              </w:rPr>
              <w:t>Request Type</w:t>
            </w:r>
          </w:p>
        </w:tc>
        <w:tc>
          <w:tcPr>
            <w:tcW w:w="2430" w:type="dxa"/>
            <w:tcBorders>
              <w:top w:val="single" w:sz="6" w:space="0" w:color="auto"/>
              <w:left w:val="single" w:sz="6" w:space="0" w:color="auto"/>
              <w:bottom w:val="single" w:sz="6" w:space="0" w:color="auto"/>
              <w:right w:val="single" w:sz="6" w:space="0" w:color="auto"/>
            </w:tcBorders>
          </w:tcPr>
          <w:p w14:paraId="0EA67161" w14:textId="77777777" w:rsidR="00B752E4" w:rsidRPr="00866D4E" w:rsidRDefault="00B752E4">
            <w:pPr>
              <w:pStyle w:val="FORMDATA"/>
              <w:rPr>
                <w:b/>
                <w:color w:val="auto"/>
              </w:rPr>
            </w:pPr>
            <w:r w:rsidRPr="00866D4E">
              <w:rPr>
                <w:b/>
                <w:color w:val="auto"/>
              </w:rPr>
              <w:t>MB</w:t>
            </w:r>
          </w:p>
        </w:tc>
      </w:tr>
      <w:tr w:rsidR="00B752E4" w:rsidRPr="00866D4E" w14:paraId="63F43BC0" w14:textId="77777777">
        <w:tc>
          <w:tcPr>
            <w:tcW w:w="2160" w:type="dxa"/>
            <w:tcBorders>
              <w:top w:val="single" w:sz="6" w:space="0" w:color="auto"/>
              <w:left w:val="single" w:sz="6" w:space="0" w:color="auto"/>
              <w:bottom w:val="single" w:sz="6" w:space="0" w:color="auto"/>
              <w:right w:val="single" w:sz="6" w:space="0" w:color="auto"/>
            </w:tcBorders>
          </w:tcPr>
          <w:p w14:paraId="33861B52" w14:textId="77777777" w:rsidR="00B752E4" w:rsidRPr="00866D4E" w:rsidRDefault="00B752E4">
            <w:pPr>
              <w:pStyle w:val="FORMDATA"/>
              <w:rPr>
                <w:b/>
                <w:color w:val="auto"/>
              </w:rPr>
            </w:pPr>
            <w:r w:rsidRPr="00866D4E">
              <w:rPr>
                <w:b/>
                <w:color w:val="auto"/>
              </w:rPr>
              <w:t>MI</w:t>
            </w:r>
          </w:p>
        </w:tc>
        <w:tc>
          <w:tcPr>
            <w:tcW w:w="4680" w:type="dxa"/>
            <w:tcBorders>
              <w:top w:val="single" w:sz="6" w:space="0" w:color="auto"/>
              <w:left w:val="single" w:sz="6" w:space="0" w:color="auto"/>
              <w:bottom w:val="single" w:sz="6" w:space="0" w:color="auto"/>
              <w:right w:val="single" w:sz="6" w:space="0" w:color="auto"/>
            </w:tcBorders>
          </w:tcPr>
          <w:p w14:paraId="3AD2EEE2" w14:textId="77777777" w:rsidR="00B752E4" w:rsidRPr="00866D4E" w:rsidRDefault="00B752E4">
            <w:pPr>
              <w:pStyle w:val="FORMDATA"/>
              <w:rPr>
                <w:b/>
                <w:color w:val="auto"/>
              </w:rPr>
            </w:pPr>
            <w:r w:rsidRPr="00866D4E">
              <w:rPr>
                <w:b/>
                <w:color w:val="auto"/>
              </w:rPr>
              <w:t>Migration Indicator</w:t>
            </w:r>
          </w:p>
        </w:tc>
        <w:tc>
          <w:tcPr>
            <w:tcW w:w="2430" w:type="dxa"/>
            <w:tcBorders>
              <w:top w:val="single" w:sz="6" w:space="0" w:color="auto"/>
              <w:left w:val="single" w:sz="6" w:space="0" w:color="auto"/>
              <w:bottom w:val="single" w:sz="6" w:space="0" w:color="auto"/>
              <w:right w:val="single" w:sz="6" w:space="0" w:color="auto"/>
            </w:tcBorders>
          </w:tcPr>
          <w:p w14:paraId="492322A0" w14:textId="77777777" w:rsidR="00B752E4" w:rsidRPr="00866D4E" w:rsidRDefault="00B752E4">
            <w:pPr>
              <w:pStyle w:val="FORMDATA"/>
              <w:rPr>
                <w:b/>
                <w:color w:val="auto"/>
              </w:rPr>
            </w:pPr>
            <w:r w:rsidRPr="00866D4E">
              <w:rPr>
                <w:b/>
                <w:color w:val="auto"/>
              </w:rPr>
              <w:t>D</w:t>
            </w:r>
          </w:p>
        </w:tc>
      </w:tr>
      <w:tr w:rsidR="00B752E4" w:rsidRPr="00866D4E" w14:paraId="1F27023F" w14:textId="77777777">
        <w:tc>
          <w:tcPr>
            <w:tcW w:w="2160" w:type="dxa"/>
            <w:tcBorders>
              <w:top w:val="single" w:sz="6" w:space="0" w:color="auto"/>
              <w:left w:val="single" w:sz="6" w:space="0" w:color="auto"/>
              <w:bottom w:val="single" w:sz="6" w:space="0" w:color="auto"/>
              <w:right w:val="single" w:sz="6" w:space="0" w:color="auto"/>
            </w:tcBorders>
          </w:tcPr>
          <w:p w14:paraId="2BA5169C" w14:textId="77777777" w:rsidR="00B752E4" w:rsidRPr="00866D4E" w:rsidRDefault="00B752E4">
            <w:pPr>
              <w:pStyle w:val="FORMDATA"/>
              <w:rPr>
                <w:b/>
                <w:color w:val="auto"/>
              </w:rPr>
            </w:pPr>
            <w:r w:rsidRPr="00866D4E">
              <w:rPr>
                <w:b/>
                <w:color w:val="auto"/>
              </w:rPr>
              <w:t>ACT</w:t>
            </w:r>
          </w:p>
        </w:tc>
        <w:tc>
          <w:tcPr>
            <w:tcW w:w="4680" w:type="dxa"/>
            <w:tcBorders>
              <w:top w:val="single" w:sz="6" w:space="0" w:color="auto"/>
              <w:left w:val="single" w:sz="6" w:space="0" w:color="auto"/>
              <w:bottom w:val="single" w:sz="6" w:space="0" w:color="auto"/>
              <w:right w:val="single" w:sz="6" w:space="0" w:color="auto"/>
            </w:tcBorders>
          </w:tcPr>
          <w:p w14:paraId="77611AB0" w14:textId="77777777" w:rsidR="00B752E4" w:rsidRPr="00866D4E" w:rsidRDefault="00B752E4">
            <w:pPr>
              <w:pStyle w:val="FORMDATA"/>
              <w:rPr>
                <w:b/>
                <w:color w:val="auto"/>
              </w:rPr>
            </w:pPr>
            <w:r w:rsidRPr="00866D4E">
              <w:rPr>
                <w:b/>
                <w:color w:val="auto"/>
              </w:rPr>
              <w:t>Activity Type</w:t>
            </w:r>
          </w:p>
        </w:tc>
        <w:tc>
          <w:tcPr>
            <w:tcW w:w="2430" w:type="dxa"/>
            <w:tcBorders>
              <w:top w:val="single" w:sz="6" w:space="0" w:color="auto"/>
              <w:left w:val="single" w:sz="6" w:space="0" w:color="auto"/>
              <w:bottom w:val="single" w:sz="6" w:space="0" w:color="auto"/>
              <w:right w:val="single" w:sz="6" w:space="0" w:color="auto"/>
            </w:tcBorders>
          </w:tcPr>
          <w:p w14:paraId="6349BEBB" w14:textId="77777777" w:rsidR="00B752E4" w:rsidRPr="00866D4E" w:rsidRDefault="00B752E4">
            <w:pPr>
              <w:pStyle w:val="FORMDATA"/>
              <w:rPr>
                <w:b/>
                <w:color w:val="auto"/>
              </w:rPr>
            </w:pPr>
            <w:r w:rsidRPr="00866D4E">
              <w:rPr>
                <w:b/>
                <w:color w:val="auto"/>
              </w:rPr>
              <w:t>V</w:t>
            </w:r>
          </w:p>
        </w:tc>
      </w:tr>
      <w:tr w:rsidR="00B752E4" w:rsidRPr="00866D4E" w14:paraId="38083F91" w14:textId="77777777">
        <w:tc>
          <w:tcPr>
            <w:tcW w:w="2160" w:type="dxa"/>
            <w:tcBorders>
              <w:top w:val="single" w:sz="6" w:space="0" w:color="auto"/>
              <w:left w:val="single" w:sz="6" w:space="0" w:color="auto"/>
              <w:bottom w:val="single" w:sz="6" w:space="0" w:color="auto"/>
              <w:right w:val="single" w:sz="6" w:space="0" w:color="auto"/>
            </w:tcBorders>
          </w:tcPr>
          <w:p w14:paraId="368DFD75" w14:textId="77777777" w:rsidR="00B752E4" w:rsidRPr="00866D4E" w:rsidRDefault="00B752E4">
            <w:pPr>
              <w:pStyle w:val="FORMDATA"/>
              <w:rPr>
                <w:b/>
                <w:color w:val="auto"/>
              </w:rPr>
            </w:pPr>
            <w:r w:rsidRPr="00866D4E">
              <w:rPr>
                <w:b/>
                <w:color w:val="auto"/>
              </w:rPr>
              <w:t>CC</w:t>
            </w:r>
          </w:p>
        </w:tc>
        <w:tc>
          <w:tcPr>
            <w:tcW w:w="4680" w:type="dxa"/>
            <w:tcBorders>
              <w:top w:val="single" w:sz="6" w:space="0" w:color="auto"/>
              <w:left w:val="single" w:sz="6" w:space="0" w:color="auto"/>
              <w:bottom w:val="single" w:sz="6" w:space="0" w:color="auto"/>
              <w:right w:val="single" w:sz="6" w:space="0" w:color="auto"/>
            </w:tcBorders>
          </w:tcPr>
          <w:p w14:paraId="004151CA" w14:textId="77777777" w:rsidR="00B752E4" w:rsidRPr="00866D4E" w:rsidRDefault="00B752E4">
            <w:pPr>
              <w:pStyle w:val="FORMDATA"/>
              <w:rPr>
                <w:b/>
                <w:color w:val="auto"/>
              </w:rPr>
            </w:pPr>
            <w:r w:rsidRPr="00866D4E">
              <w:rPr>
                <w:b/>
                <w:color w:val="auto"/>
              </w:rPr>
              <w:t>Company Code</w:t>
            </w:r>
          </w:p>
        </w:tc>
        <w:tc>
          <w:tcPr>
            <w:tcW w:w="2430" w:type="dxa"/>
            <w:tcBorders>
              <w:top w:val="single" w:sz="6" w:space="0" w:color="auto"/>
              <w:left w:val="single" w:sz="6" w:space="0" w:color="auto"/>
              <w:bottom w:val="single" w:sz="6" w:space="0" w:color="auto"/>
              <w:right w:val="single" w:sz="6" w:space="0" w:color="auto"/>
            </w:tcBorders>
          </w:tcPr>
          <w:p w14:paraId="64EB7584" w14:textId="77777777" w:rsidR="00B752E4" w:rsidRPr="00866D4E" w:rsidRDefault="00B752E4">
            <w:pPr>
              <w:pStyle w:val="FORMDATA"/>
              <w:rPr>
                <w:b/>
                <w:color w:val="auto"/>
              </w:rPr>
            </w:pPr>
            <w:r w:rsidRPr="00866D4E">
              <w:rPr>
                <w:b/>
                <w:color w:val="auto"/>
              </w:rPr>
              <w:t>9999</w:t>
            </w:r>
          </w:p>
        </w:tc>
      </w:tr>
      <w:tr w:rsidR="00B752E4" w:rsidRPr="00866D4E" w14:paraId="5657980E" w14:textId="77777777">
        <w:tc>
          <w:tcPr>
            <w:tcW w:w="2160" w:type="dxa"/>
            <w:tcBorders>
              <w:top w:val="single" w:sz="6" w:space="0" w:color="auto"/>
              <w:left w:val="single" w:sz="6" w:space="0" w:color="auto"/>
              <w:bottom w:val="single" w:sz="6" w:space="0" w:color="auto"/>
              <w:right w:val="single" w:sz="6" w:space="0" w:color="auto"/>
            </w:tcBorders>
          </w:tcPr>
          <w:p w14:paraId="2F7B7425" w14:textId="77777777" w:rsidR="00B752E4" w:rsidRPr="00866D4E" w:rsidRDefault="00B752E4">
            <w:pPr>
              <w:pStyle w:val="FORMDATA"/>
              <w:rPr>
                <w:b/>
                <w:color w:val="auto"/>
              </w:rPr>
            </w:pPr>
            <w:r w:rsidRPr="00866D4E">
              <w:rPr>
                <w:b/>
                <w:color w:val="auto"/>
              </w:rPr>
              <w:t>TOS</w:t>
            </w:r>
          </w:p>
        </w:tc>
        <w:tc>
          <w:tcPr>
            <w:tcW w:w="4680" w:type="dxa"/>
            <w:tcBorders>
              <w:top w:val="single" w:sz="6" w:space="0" w:color="auto"/>
              <w:left w:val="single" w:sz="6" w:space="0" w:color="auto"/>
              <w:bottom w:val="single" w:sz="6" w:space="0" w:color="auto"/>
              <w:right w:val="single" w:sz="6" w:space="0" w:color="auto"/>
            </w:tcBorders>
          </w:tcPr>
          <w:p w14:paraId="2E237A72" w14:textId="77777777" w:rsidR="00B752E4" w:rsidRPr="00866D4E" w:rsidRDefault="00B752E4">
            <w:pPr>
              <w:pStyle w:val="FORMDATA"/>
              <w:rPr>
                <w:b/>
                <w:color w:val="auto"/>
              </w:rPr>
            </w:pPr>
            <w:r w:rsidRPr="00866D4E">
              <w:rPr>
                <w:b/>
                <w:color w:val="auto"/>
              </w:rPr>
              <w:t>Type of Service</w:t>
            </w:r>
          </w:p>
        </w:tc>
        <w:tc>
          <w:tcPr>
            <w:tcW w:w="2430" w:type="dxa"/>
            <w:tcBorders>
              <w:top w:val="single" w:sz="6" w:space="0" w:color="auto"/>
              <w:left w:val="single" w:sz="6" w:space="0" w:color="auto"/>
              <w:bottom w:val="single" w:sz="6" w:space="0" w:color="auto"/>
              <w:right w:val="single" w:sz="6" w:space="0" w:color="auto"/>
            </w:tcBorders>
          </w:tcPr>
          <w:p w14:paraId="221D3A70" w14:textId="77777777" w:rsidR="00B752E4" w:rsidRPr="00866D4E" w:rsidRDefault="00B752E4">
            <w:pPr>
              <w:pStyle w:val="FORMDATA"/>
              <w:rPr>
                <w:b/>
                <w:color w:val="auto"/>
              </w:rPr>
            </w:pPr>
            <w:r w:rsidRPr="00866D4E">
              <w:rPr>
                <w:b/>
                <w:color w:val="auto"/>
              </w:rPr>
              <w:t>1AM-</w:t>
            </w:r>
          </w:p>
        </w:tc>
      </w:tr>
      <w:tr w:rsidR="00B752E4" w:rsidRPr="00866D4E" w14:paraId="0D343192" w14:textId="77777777">
        <w:tc>
          <w:tcPr>
            <w:tcW w:w="2160" w:type="dxa"/>
            <w:tcBorders>
              <w:top w:val="single" w:sz="6" w:space="0" w:color="auto"/>
              <w:left w:val="single" w:sz="6" w:space="0" w:color="auto"/>
              <w:bottom w:val="single" w:sz="6" w:space="0" w:color="auto"/>
              <w:right w:val="single" w:sz="6" w:space="0" w:color="auto"/>
            </w:tcBorders>
          </w:tcPr>
          <w:p w14:paraId="797121DB" w14:textId="77777777" w:rsidR="00B752E4" w:rsidRPr="00866D4E" w:rsidRDefault="00B752E4">
            <w:pPr>
              <w:pStyle w:val="FORMDATA"/>
              <w:rPr>
                <w:b/>
                <w:color w:val="auto"/>
              </w:rPr>
            </w:pPr>
            <w:r w:rsidRPr="00866D4E">
              <w:rPr>
                <w:b/>
                <w:color w:val="auto"/>
              </w:rPr>
              <w:t>PORTTYP</w:t>
            </w:r>
          </w:p>
        </w:tc>
        <w:tc>
          <w:tcPr>
            <w:tcW w:w="4680" w:type="dxa"/>
            <w:tcBorders>
              <w:top w:val="single" w:sz="6" w:space="0" w:color="auto"/>
              <w:left w:val="single" w:sz="6" w:space="0" w:color="auto"/>
              <w:bottom w:val="single" w:sz="6" w:space="0" w:color="auto"/>
              <w:right w:val="single" w:sz="6" w:space="0" w:color="auto"/>
            </w:tcBorders>
          </w:tcPr>
          <w:p w14:paraId="042CC76C" w14:textId="77777777" w:rsidR="00B752E4" w:rsidRPr="00866D4E" w:rsidRDefault="00B752E4">
            <w:pPr>
              <w:pStyle w:val="FORMDATA"/>
              <w:rPr>
                <w:b/>
                <w:color w:val="auto"/>
              </w:rPr>
            </w:pPr>
            <w:r w:rsidRPr="00866D4E">
              <w:rPr>
                <w:b/>
                <w:color w:val="auto"/>
              </w:rPr>
              <w:t>Port Type</w:t>
            </w:r>
          </w:p>
        </w:tc>
        <w:tc>
          <w:tcPr>
            <w:tcW w:w="2430" w:type="dxa"/>
            <w:tcBorders>
              <w:top w:val="single" w:sz="6" w:space="0" w:color="auto"/>
              <w:left w:val="single" w:sz="6" w:space="0" w:color="auto"/>
              <w:bottom w:val="single" w:sz="6" w:space="0" w:color="auto"/>
              <w:right w:val="single" w:sz="6" w:space="0" w:color="auto"/>
            </w:tcBorders>
          </w:tcPr>
          <w:p w14:paraId="44EB2D43" w14:textId="77777777" w:rsidR="00B752E4" w:rsidRPr="00866D4E" w:rsidRDefault="00B752E4">
            <w:pPr>
              <w:pStyle w:val="FORMDATA"/>
              <w:rPr>
                <w:b/>
                <w:color w:val="auto"/>
              </w:rPr>
            </w:pPr>
            <w:r w:rsidRPr="00866D4E">
              <w:rPr>
                <w:b/>
                <w:color w:val="auto"/>
              </w:rPr>
              <w:t>L</w:t>
            </w:r>
          </w:p>
        </w:tc>
      </w:tr>
      <w:tr w:rsidR="00B752E4" w:rsidRPr="00866D4E" w14:paraId="0BB36EF1" w14:textId="7777777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265E536E" w14:textId="77777777" w:rsidR="00B752E4" w:rsidRPr="00866D4E" w:rsidRDefault="00B752E4">
            <w:pPr>
              <w:pStyle w:val="Heading4"/>
              <w:rPr>
                <w:b/>
                <w:i w:val="0"/>
              </w:rPr>
            </w:pPr>
            <w:r w:rsidRPr="00866D4E">
              <w:rPr>
                <w:b/>
                <w:i w:val="0"/>
              </w:rPr>
              <w:t>Billing Section</w:t>
            </w:r>
          </w:p>
        </w:tc>
      </w:tr>
      <w:tr w:rsidR="00B752E4" w:rsidRPr="00866D4E" w14:paraId="52F809DF" w14:textId="77777777">
        <w:tc>
          <w:tcPr>
            <w:tcW w:w="2160" w:type="dxa"/>
            <w:tcBorders>
              <w:top w:val="single" w:sz="6" w:space="0" w:color="auto"/>
              <w:left w:val="single" w:sz="6" w:space="0" w:color="auto"/>
              <w:bottom w:val="single" w:sz="6" w:space="0" w:color="auto"/>
              <w:right w:val="single" w:sz="6" w:space="0" w:color="auto"/>
            </w:tcBorders>
          </w:tcPr>
          <w:p w14:paraId="7DB3CE11" w14:textId="77777777" w:rsidR="00B752E4" w:rsidRPr="00866D4E" w:rsidRDefault="00B752E4">
            <w:pPr>
              <w:pStyle w:val="FORMDATA"/>
              <w:rPr>
                <w:b/>
                <w:color w:val="auto"/>
              </w:rPr>
            </w:pPr>
            <w:r w:rsidRPr="00866D4E">
              <w:rPr>
                <w:b/>
                <w:color w:val="auto"/>
              </w:rPr>
              <w:t>BAN1</w:t>
            </w:r>
          </w:p>
        </w:tc>
        <w:tc>
          <w:tcPr>
            <w:tcW w:w="4680" w:type="dxa"/>
            <w:tcBorders>
              <w:top w:val="single" w:sz="6" w:space="0" w:color="auto"/>
              <w:left w:val="single" w:sz="6" w:space="0" w:color="auto"/>
              <w:bottom w:val="single" w:sz="6" w:space="0" w:color="auto"/>
              <w:right w:val="single" w:sz="6" w:space="0" w:color="auto"/>
            </w:tcBorders>
          </w:tcPr>
          <w:p w14:paraId="75F55D0E" w14:textId="77777777" w:rsidR="00B752E4" w:rsidRPr="00866D4E" w:rsidRDefault="00B752E4">
            <w:pPr>
              <w:pStyle w:val="FORMDATA"/>
              <w:rPr>
                <w:b/>
                <w:color w:val="auto"/>
              </w:rPr>
            </w:pPr>
            <w:r w:rsidRPr="00866D4E">
              <w:rPr>
                <w:b/>
                <w:color w:val="auto"/>
              </w:rPr>
              <w:t>Billing Account Number 1</w:t>
            </w:r>
          </w:p>
        </w:tc>
        <w:tc>
          <w:tcPr>
            <w:tcW w:w="2430" w:type="dxa"/>
            <w:tcBorders>
              <w:top w:val="single" w:sz="6" w:space="0" w:color="auto"/>
              <w:left w:val="single" w:sz="6" w:space="0" w:color="auto"/>
              <w:bottom w:val="single" w:sz="6" w:space="0" w:color="auto"/>
              <w:right w:val="single" w:sz="6" w:space="0" w:color="auto"/>
            </w:tcBorders>
          </w:tcPr>
          <w:p w14:paraId="60FFDE17" w14:textId="77777777" w:rsidR="00B752E4" w:rsidRPr="00866D4E" w:rsidRDefault="00B752E4">
            <w:pPr>
              <w:pStyle w:val="FORMDATA"/>
              <w:rPr>
                <w:b/>
                <w:color w:val="auto"/>
                <w:lang w:val="fr-FR"/>
              </w:rPr>
            </w:pPr>
            <w:r w:rsidRPr="00866D4E">
              <w:rPr>
                <w:b/>
                <w:color w:val="auto"/>
                <w:lang w:val="fr-FR"/>
              </w:rPr>
              <w:t>904Q886621621</w:t>
            </w:r>
          </w:p>
        </w:tc>
      </w:tr>
      <w:tr w:rsidR="00B752E4" w:rsidRPr="00866D4E" w14:paraId="54895595" w14:textId="7777777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109F90F9" w14:textId="77777777" w:rsidR="00B752E4" w:rsidRPr="00866D4E" w:rsidRDefault="00B752E4">
            <w:pPr>
              <w:pStyle w:val="Heading4"/>
              <w:rPr>
                <w:b/>
                <w:i w:val="0"/>
              </w:rPr>
            </w:pPr>
            <w:r w:rsidRPr="00866D4E">
              <w:rPr>
                <w:b/>
                <w:i w:val="0"/>
              </w:rPr>
              <w:t>Contact Section</w:t>
            </w:r>
          </w:p>
        </w:tc>
      </w:tr>
      <w:tr w:rsidR="00B752E4" w:rsidRPr="00866D4E" w14:paraId="54697FF0"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33A506A7" w14:textId="77777777" w:rsidR="00B752E4" w:rsidRPr="00866D4E" w:rsidRDefault="00B752E4">
            <w:pPr>
              <w:pStyle w:val="FORMDATA"/>
              <w:rPr>
                <w:b/>
                <w:color w:val="auto"/>
              </w:rPr>
            </w:pPr>
            <w:r w:rsidRPr="00866D4E">
              <w:rPr>
                <w:b/>
                <w:color w:val="auto"/>
              </w:rPr>
              <w:t>INIT</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5CFD001F" w14:textId="77777777" w:rsidR="00B752E4" w:rsidRPr="00866D4E" w:rsidRDefault="00B752E4">
            <w:pPr>
              <w:pStyle w:val="FORMDATA"/>
              <w:rPr>
                <w:b/>
                <w:color w:val="auto"/>
              </w:rPr>
            </w:pPr>
            <w:r w:rsidRPr="00866D4E">
              <w:rPr>
                <w:b/>
                <w:color w:val="auto"/>
              </w:rPr>
              <w:t>Initiator Identification</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70FA7BBA" w14:textId="77777777" w:rsidR="00B752E4" w:rsidRPr="00866D4E" w:rsidRDefault="00B752E4">
            <w:pPr>
              <w:pStyle w:val="FORMDATA"/>
              <w:rPr>
                <w:b/>
                <w:color w:val="auto"/>
              </w:rPr>
            </w:pPr>
            <w:r w:rsidRPr="00866D4E">
              <w:rPr>
                <w:b/>
                <w:color w:val="auto"/>
              </w:rPr>
              <w:t>Bojangles</w:t>
            </w:r>
          </w:p>
        </w:tc>
      </w:tr>
      <w:tr w:rsidR="00B752E4" w:rsidRPr="00866D4E" w14:paraId="3199457D"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6E5DED48" w14:textId="77777777" w:rsidR="00B752E4" w:rsidRPr="00866D4E" w:rsidRDefault="00B752E4">
            <w:pPr>
              <w:pStyle w:val="FORMDATA"/>
              <w:rPr>
                <w:b/>
                <w:color w:val="auto"/>
              </w:rPr>
            </w:pPr>
            <w:r w:rsidRPr="00866D4E">
              <w:rPr>
                <w:b/>
                <w:color w:val="auto"/>
              </w:rPr>
              <w:t>INIT-TEL NO.</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2464CDDB" w14:textId="77777777" w:rsidR="00B752E4" w:rsidRPr="00866D4E" w:rsidRDefault="00B752E4">
            <w:pPr>
              <w:pStyle w:val="FORMDATA"/>
              <w:rPr>
                <w:b/>
                <w:color w:val="auto"/>
              </w:rPr>
            </w:pPr>
            <w:r w:rsidRPr="00866D4E">
              <w:rPr>
                <w:b/>
                <w:color w:val="auto"/>
              </w:rPr>
              <w:t>Initiator Telephone Number</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4A3A1736" w14:textId="77777777" w:rsidR="00B752E4" w:rsidRPr="00866D4E" w:rsidRDefault="00B752E4">
            <w:pPr>
              <w:pStyle w:val="FORMDATA"/>
              <w:rPr>
                <w:b/>
                <w:color w:val="auto"/>
              </w:rPr>
            </w:pPr>
            <w:r w:rsidRPr="00866D4E">
              <w:rPr>
                <w:b/>
                <w:color w:val="auto"/>
              </w:rPr>
              <w:t>8884448888</w:t>
            </w:r>
          </w:p>
        </w:tc>
      </w:tr>
      <w:tr w:rsidR="00B752E4" w:rsidRPr="00866D4E" w14:paraId="24F08FE7"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600BA234" w14:textId="77777777" w:rsidR="00B752E4" w:rsidRPr="00866D4E" w:rsidRDefault="00B752E4">
            <w:pPr>
              <w:pStyle w:val="FORMDATA"/>
              <w:rPr>
                <w:b/>
                <w:color w:val="auto"/>
              </w:rPr>
            </w:pPr>
            <w:r w:rsidRPr="00866D4E">
              <w:rPr>
                <w:b/>
                <w:color w:val="auto"/>
              </w:rPr>
              <w:t>INIT-FAX NO.</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395A7DE8" w14:textId="77777777" w:rsidR="00B752E4" w:rsidRPr="00866D4E" w:rsidRDefault="00B752E4">
            <w:pPr>
              <w:pStyle w:val="FORMDATA"/>
              <w:rPr>
                <w:b/>
                <w:color w:val="auto"/>
              </w:rPr>
            </w:pPr>
            <w:r w:rsidRPr="00866D4E">
              <w:rPr>
                <w:b/>
                <w:color w:val="auto"/>
              </w:rPr>
              <w:t>Initiator Facsimile Number</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5F9CFF07" w14:textId="77777777" w:rsidR="00B752E4" w:rsidRPr="00866D4E" w:rsidRDefault="00B752E4">
            <w:pPr>
              <w:pStyle w:val="FORMDATA"/>
              <w:rPr>
                <w:b/>
                <w:color w:val="auto"/>
                <w:lang w:val="fr-FR"/>
              </w:rPr>
            </w:pPr>
            <w:r w:rsidRPr="00866D4E">
              <w:rPr>
                <w:b/>
                <w:color w:val="auto"/>
                <w:lang w:val="fr-FR"/>
              </w:rPr>
              <w:t>4448884444</w:t>
            </w:r>
          </w:p>
        </w:tc>
      </w:tr>
      <w:tr w:rsidR="00B752E4" w:rsidRPr="00866D4E" w14:paraId="5DE416CF"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3BCD5B06" w14:textId="77777777" w:rsidR="00B752E4" w:rsidRPr="00866D4E" w:rsidRDefault="00B752E4">
            <w:pPr>
              <w:pStyle w:val="FORMDATA"/>
              <w:rPr>
                <w:b/>
                <w:color w:val="auto"/>
                <w:lang w:val="fr-FR"/>
              </w:rPr>
            </w:pPr>
            <w:r w:rsidRPr="00866D4E">
              <w:rPr>
                <w:b/>
                <w:color w:val="auto"/>
                <w:lang w:val="fr-FR"/>
              </w:rPr>
              <w:t>IMPCON</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5029C14E" w14:textId="77777777" w:rsidR="00B752E4" w:rsidRPr="00866D4E" w:rsidRDefault="00B752E4">
            <w:pPr>
              <w:pStyle w:val="FORMDATA"/>
              <w:rPr>
                <w:b/>
                <w:color w:val="auto"/>
                <w:lang w:val="fr-FR"/>
              </w:rPr>
            </w:pPr>
            <w:r w:rsidRPr="00866D4E">
              <w:rPr>
                <w:b/>
                <w:color w:val="auto"/>
                <w:lang w:val="fr-FR"/>
              </w:rPr>
              <w:t>Implementation Contact</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6CE9BC27" w14:textId="77777777" w:rsidR="00B752E4" w:rsidRPr="00866D4E" w:rsidRDefault="00B752E4">
            <w:pPr>
              <w:pStyle w:val="FORMDATA"/>
              <w:rPr>
                <w:b/>
                <w:color w:val="auto"/>
              </w:rPr>
            </w:pPr>
            <w:r w:rsidRPr="00866D4E">
              <w:rPr>
                <w:b/>
                <w:color w:val="auto"/>
              </w:rPr>
              <w:t>Bugs Bunny</w:t>
            </w:r>
          </w:p>
        </w:tc>
      </w:tr>
      <w:tr w:rsidR="00B752E4" w:rsidRPr="00866D4E" w14:paraId="0C7893E1"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124BD9BF" w14:textId="77777777" w:rsidR="00B752E4" w:rsidRPr="00866D4E" w:rsidRDefault="00B752E4">
            <w:pPr>
              <w:pStyle w:val="FORMDATA"/>
              <w:rPr>
                <w:b/>
                <w:color w:val="auto"/>
              </w:rPr>
            </w:pPr>
            <w:r w:rsidRPr="00866D4E">
              <w:rPr>
                <w:b/>
                <w:color w:val="auto"/>
              </w:rPr>
              <w:t>IMPCON-TEL NO.</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02ED2000" w14:textId="77777777" w:rsidR="00B752E4" w:rsidRPr="00866D4E" w:rsidRDefault="00B752E4">
            <w:pPr>
              <w:pStyle w:val="FORMDATA"/>
              <w:rPr>
                <w:b/>
                <w:color w:val="auto"/>
              </w:rPr>
            </w:pPr>
            <w:r w:rsidRPr="00866D4E">
              <w:rPr>
                <w:b/>
                <w:color w:val="auto"/>
              </w:rPr>
              <w:t>Implementation Contact Telephone Number</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5DF14889" w14:textId="77777777" w:rsidR="00B752E4" w:rsidRPr="00866D4E" w:rsidRDefault="00B752E4">
            <w:pPr>
              <w:pStyle w:val="FORMDATA"/>
              <w:rPr>
                <w:b/>
                <w:color w:val="auto"/>
              </w:rPr>
            </w:pPr>
            <w:r w:rsidRPr="00866D4E">
              <w:rPr>
                <w:b/>
                <w:color w:val="auto"/>
              </w:rPr>
              <w:t>4041114444</w:t>
            </w:r>
          </w:p>
        </w:tc>
      </w:tr>
      <w:tr w:rsidR="00B752E4" w:rsidRPr="00866D4E" w14:paraId="5C95E7AD" w14:textId="7777777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0000FF"/>
          </w:tcPr>
          <w:p w14:paraId="08CDDCA2" w14:textId="77777777" w:rsidR="00B752E4" w:rsidRPr="00866D4E" w:rsidRDefault="00B752E4">
            <w:pPr>
              <w:pStyle w:val="Heading4"/>
              <w:rPr>
                <w:b/>
                <w:bCs/>
                <w:i w:val="0"/>
                <w:iCs w:val="0"/>
                <w:lang w:val="fr-FR"/>
              </w:rPr>
            </w:pPr>
            <w:r w:rsidRPr="00866D4E">
              <w:rPr>
                <w:b/>
                <w:bCs/>
                <w:i w:val="0"/>
                <w:iCs w:val="0"/>
                <w:lang w:val="fr-FR"/>
              </w:rPr>
              <w:t>EU  FORM</w:t>
            </w:r>
          </w:p>
        </w:tc>
      </w:tr>
      <w:tr w:rsidR="00B752E4" w:rsidRPr="00866D4E" w14:paraId="7031DADB" w14:textId="7777777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7DE5B3DB" w14:textId="77777777" w:rsidR="00B752E4" w:rsidRPr="00866D4E" w:rsidRDefault="00B752E4">
            <w:pPr>
              <w:pStyle w:val="Heading4"/>
              <w:rPr>
                <w:b/>
                <w:bCs/>
                <w:i w:val="0"/>
                <w:iCs w:val="0"/>
              </w:rPr>
            </w:pPr>
            <w:r w:rsidRPr="00866D4E">
              <w:rPr>
                <w:b/>
                <w:bCs/>
                <w:i w:val="0"/>
                <w:iCs w:val="0"/>
              </w:rPr>
              <w:t>Location and Access Section</w:t>
            </w:r>
          </w:p>
        </w:tc>
      </w:tr>
      <w:tr w:rsidR="00B752E4" w:rsidRPr="00866D4E" w14:paraId="34470353" w14:textId="77777777">
        <w:tc>
          <w:tcPr>
            <w:tcW w:w="2160" w:type="dxa"/>
            <w:tcBorders>
              <w:top w:val="single" w:sz="6" w:space="0" w:color="auto"/>
              <w:left w:val="single" w:sz="6" w:space="0" w:color="auto"/>
              <w:bottom w:val="single" w:sz="6" w:space="0" w:color="auto"/>
              <w:right w:val="single" w:sz="6" w:space="0" w:color="auto"/>
            </w:tcBorders>
          </w:tcPr>
          <w:p w14:paraId="43A5FEF7" w14:textId="77777777" w:rsidR="00B752E4" w:rsidRPr="00866D4E" w:rsidRDefault="00B752E4">
            <w:pPr>
              <w:pStyle w:val="FORMDATA"/>
              <w:rPr>
                <w:b/>
                <w:color w:val="auto"/>
              </w:rPr>
            </w:pPr>
            <w:r w:rsidRPr="00866D4E">
              <w:rPr>
                <w:b/>
                <w:color w:val="auto"/>
              </w:rPr>
              <w:t>NAME</w:t>
            </w:r>
          </w:p>
        </w:tc>
        <w:tc>
          <w:tcPr>
            <w:tcW w:w="4680" w:type="dxa"/>
            <w:tcBorders>
              <w:top w:val="single" w:sz="6" w:space="0" w:color="auto"/>
              <w:left w:val="single" w:sz="6" w:space="0" w:color="auto"/>
              <w:bottom w:val="single" w:sz="6" w:space="0" w:color="auto"/>
              <w:right w:val="single" w:sz="6" w:space="0" w:color="auto"/>
            </w:tcBorders>
          </w:tcPr>
          <w:p w14:paraId="523329DD" w14:textId="77777777" w:rsidR="00B752E4" w:rsidRPr="00866D4E" w:rsidRDefault="00B752E4">
            <w:pPr>
              <w:pStyle w:val="FORMDATA"/>
              <w:rPr>
                <w:b/>
                <w:color w:val="auto"/>
              </w:rPr>
            </w:pPr>
            <w:r w:rsidRPr="00866D4E">
              <w:rPr>
                <w:b/>
                <w:color w:val="auto"/>
              </w:rPr>
              <w:t>End User Name</w:t>
            </w:r>
          </w:p>
        </w:tc>
        <w:tc>
          <w:tcPr>
            <w:tcW w:w="2430" w:type="dxa"/>
            <w:tcBorders>
              <w:top w:val="single" w:sz="6" w:space="0" w:color="auto"/>
              <w:left w:val="single" w:sz="6" w:space="0" w:color="auto"/>
              <w:bottom w:val="single" w:sz="6" w:space="0" w:color="auto"/>
              <w:right w:val="single" w:sz="6" w:space="0" w:color="auto"/>
            </w:tcBorders>
          </w:tcPr>
          <w:p w14:paraId="0FD9DEDA" w14:textId="77777777" w:rsidR="00B752E4" w:rsidRPr="00866D4E" w:rsidRDefault="00B752E4">
            <w:pPr>
              <w:pStyle w:val="FORMDATA"/>
              <w:rPr>
                <w:b/>
                <w:color w:val="auto"/>
              </w:rPr>
            </w:pPr>
            <w:smartTag w:uri="urn:schemas-microsoft-com:office:smarttags" w:element="place">
              <w:r w:rsidRPr="00866D4E">
                <w:rPr>
                  <w:b/>
                  <w:color w:val="auto"/>
                </w:rPr>
                <w:t>Treasure Island</w:t>
              </w:r>
            </w:smartTag>
          </w:p>
        </w:tc>
      </w:tr>
      <w:tr w:rsidR="00B752E4" w:rsidRPr="00866D4E" w14:paraId="75612E7A" w14:textId="77777777">
        <w:tc>
          <w:tcPr>
            <w:tcW w:w="2160" w:type="dxa"/>
            <w:tcBorders>
              <w:top w:val="single" w:sz="6" w:space="0" w:color="auto"/>
              <w:left w:val="single" w:sz="6" w:space="0" w:color="auto"/>
              <w:bottom w:val="single" w:sz="6" w:space="0" w:color="auto"/>
              <w:right w:val="single" w:sz="6" w:space="0" w:color="auto"/>
            </w:tcBorders>
          </w:tcPr>
          <w:p w14:paraId="23574E7C" w14:textId="77777777" w:rsidR="00B752E4" w:rsidRPr="00866D4E" w:rsidRDefault="00B752E4">
            <w:pPr>
              <w:pStyle w:val="FORMDATA"/>
              <w:rPr>
                <w:b/>
                <w:color w:val="auto"/>
              </w:rPr>
            </w:pPr>
            <w:r w:rsidRPr="00866D4E">
              <w:rPr>
                <w:b/>
                <w:color w:val="auto"/>
              </w:rPr>
              <w:t>ELT</w:t>
            </w:r>
          </w:p>
        </w:tc>
        <w:tc>
          <w:tcPr>
            <w:tcW w:w="4680" w:type="dxa"/>
            <w:tcBorders>
              <w:top w:val="single" w:sz="6" w:space="0" w:color="auto"/>
              <w:left w:val="single" w:sz="6" w:space="0" w:color="auto"/>
              <w:bottom w:val="single" w:sz="6" w:space="0" w:color="auto"/>
              <w:right w:val="single" w:sz="6" w:space="0" w:color="auto"/>
            </w:tcBorders>
          </w:tcPr>
          <w:p w14:paraId="676AC1E3" w14:textId="77777777" w:rsidR="00B752E4" w:rsidRPr="00866D4E" w:rsidRDefault="00B752E4">
            <w:pPr>
              <w:pStyle w:val="FORMDATA"/>
              <w:rPr>
                <w:b/>
                <w:color w:val="auto"/>
              </w:rPr>
            </w:pPr>
            <w:r w:rsidRPr="00866D4E">
              <w:rPr>
                <w:b/>
                <w:color w:val="auto"/>
              </w:rPr>
              <w:t>End User Listing Treatment</w:t>
            </w:r>
          </w:p>
        </w:tc>
        <w:tc>
          <w:tcPr>
            <w:tcW w:w="2430" w:type="dxa"/>
            <w:tcBorders>
              <w:top w:val="single" w:sz="6" w:space="0" w:color="auto"/>
              <w:left w:val="single" w:sz="6" w:space="0" w:color="auto"/>
              <w:bottom w:val="single" w:sz="6" w:space="0" w:color="auto"/>
              <w:right w:val="single" w:sz="6" w:space="0" w:color="auto"/>
            </w:tcBorders>
          </w:tcPr>
          <w:p w14:paraId="059D0F50" w14:textId="77777777" w:rsidR="00B752E4" w:rsidRPr="00866D4E" w:rsidRDefault="00B752E4">
            <w:pPr>
              <w:pStyle w:val="FORMDATA"/>
              <w:rPr>
                <w:b/>
                <w:color w:val="auto"/>
              </w:rPr>
            </w:pPr>
            <w:r w:rsidRPr="00866D4E">
              <w:rPr>
                <w:b/>
                <w:color w:val="auto"/>
              </w:rPr>
              <w:t>B</w:t>
            </w:r>
          </w:p>
        </w:tc>
      </w:tr>
      <w:tr w:rsidR="00B752E4" w:rsidRPr="00866D4E" w14:paraId="5074BA43" w14:textId="7777777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2C40E3ED" w14:textId="77777777" w:rsidR="00B752E4" w:rsidRPr="00866D4E" w:rsidRDefault="00B752E4">
            <w:pPr>
              <w:pStyle w:val="Heading4"/>
              <w:rPr>
                <w:b/>
                <w:i w:val="0"/>
              </w:rPr>
            </w:pPr>
            <w:r w:rsidRPr="00866D4E">
              <w:rPr>
                <w:b/>
                <w:i w:val="0"/>
              </w:rPr>
              <w:t>Bill Section</w:t>
            </w:r>
          </w:p>
        </w:tc>
      </w:tr>
      <w:tr w:rsidR="00B752E4" w:rsidRPr="00866D4E" w14:paraId="2FB73746"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291A7AE7" w14:textId="77777777" w:rsidR="00B752E4" w:rsidRPr="00866D4E" w:rsidRDefault="00B752E4">
            <w:pPr>
              <w:pStyle w:val="FORMDATA"/>
              <w:rPr>
                <w:b/>
                <w:color w:val="auto"/>
              </w:rPr>
            </w:pPr>
            <w:r w:rsidRPr="00866D4E">
              <w:rPr>
                <w:b/>
                <w:color w:val="auto"/>
              </w:rPr>
              <w:t>EATN</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77E9AC3B" w14:textId="77777777" w:rsidR="00B752E4" w:rsidRPr="00866D4E" w:rsidRDefault="00B752E4">
            <w:pPr>
              <w:pStyle w:val="FORMDATA"/>
              <w:rPr>
                <w:b/>
                <w:color w:val="auto"/>
              </w:rPr>
            </w:pPr>
            <w:r w:rsidRPr="00866D4E">
              <w:rPr>
                <w:b/>
                <w:color w:val="auto"/>
              </w:rPr>
              <w:t>Existing Account Telephone Number</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5A815C1A" w14:textId="77777777" w:rsidR="00B752E4" w:rsidRPr="00866D4E" w:rsidRDefault="00B752E4">
            <w:pPr>
              <w:pStyle w:val="FORMDATA"/>
              <w:rPr>
                <w:b/>
                <w:color w:val="auto"/>
              </w:rPr>
            </w:pPr>
            <w:r w:rsidRPr="00866D4E">
              <w:rPr>
                <w:b/>
                <w:color w:val="auto"/>
              </w:rPr>
              <w:t>9042233101</w:t>
            </w:r>
          </w:p>
        </w:tc>
      </w:tr>
      <w:tr w:rsidR="00B752E4" w:rsidRPr="00866D4E" w14:paraId="2C139CB3" w14:textId="77777777">
        <w:trPr>
          <w:cantSplit/>
          <w:trHeight w:val="255"/>
        </w:trPr>
        <w:tc>
          <w:tcPr>
            <w:tcW w:w="9270" w:type="dxa"/>
            <w:gridSpan w:val="3"/>
            <w:tcBorders>
              <w:top w:val="single" w:sz="6" w:space="0" w:color="auto"/>
              <w:left w:val="single" w:sz="6" w:space="0" w:color="auto"/>
              <w:bottom w:val="single" w:sz="6" w:space="0" w:color="auto"/>
              <w:right w:val="single" w:sz="6" w:space="0" w:color="auto"/>
            </w:tcBorders>
            <w:shd w:val="clear" w:color="auto" w:fill="0000FF"/>
          </w:tcPr>
          <w:p w14:paraId="22D04C80" w14:textId="77777777" w:rsidR="00B752E4" w:rsidRPr="00866D4E" w:rsidRDefault="00B752E4">
            <w:pPr>
              <w:pStyle w:val="BodyText"/>
              <w:rPr>
                <w:color w:val="auto"/>
              </w:rPr>
            </w:pPr>
            <w:r w:rsidRPr="00866D4E">
              <w:rPr>
                <w:rFonts w:ascii="Arial" w:hAnsi="Arial" w:cs="Arial"/>
                <w:iCs/>
                <w:color w:val="auto"/>
              </w:rPr>
              <w:t>PS  FORM</w:t>
            </w:r>
          </w:p>
        </w:tc>
      </w:tr>
      <w:tr w:rsidR="00B752E4" w:rsidRPr="00866D4E" w14:paraId="516F9F56" w14:textId="77777777">
        <w:trPr>
          <w:cantSplit/>
          <w:trHeight w:val="255"/>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076F3C79" w14:textId="77777777" w:rsidR="00B752E4" w:rsidRPr="00FB5077" w:rsidRDefault="00B752E4">
            <w:pPr>
              <w:pStyle w:val="Heading3"/>
              <w:rPr>
                <w:rFonts w:cs="Arial"/>
                <w:i w:val="0"/>
                <w:iCs w:val="0"/>
                <w:lang w:val="en-US" w:eastAsia="en-US"/>
              </w:rPr>
            </w:pPr>
            <w:r w:rsidRPr="00FB5077">
              <w:rPr>
                <w:rFonts w:cs="Arial"/>
                <w:i w:val="0"/>
                <w:iCs w:val="0"/>
                <w:lang w:val="en-US" w:eastAsia="en-US"/>
              </w:rPr>
              <w:t>Administrative Section</w:t>
            </w:r>
          </w:p>
        </w:tc>
      </w:tr>
      <w:tr w:rsidR="00B752E4" w:rsidRPr="00866D4E" w14:paraId="1A3334FD"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4240749E" w14:textId="77777777" w:rsidR="00B752E4" w:rsidRPr="00866D4E" w:rsidRDefault="00B752E4">
            <w:pPr>
              <w:pStyle w:val="FORMDATA"/>
              <w:rPr>
                <w:b/>
                <w:color w:val="auto"/>
                <w:lang w:val="fr-FR"/>
              </w:rPr>
            </w:pPr>
            <w:r w:rsidRPr="00866D4E">
              <w:rPr>
                <w:b/>
                <w:color w:val="auto"/>
                <w:lang w:val="fr-FR"/>
              </w:rPr>
              <w:t>PQTY</w:t>
            </w:r>
          </w:p>
        </w:tc>
        <w:tc>
          <w:tcPr>
            <w:tcW w:w="4680" w:type="dxa"/>
            <w:tcBorders>
              <w:top w:val="single" w:sz="6" w:space="0" w:color="auto"/>
              <w:left w:val="single" w:sz="6" w:space="0" w:color="auto"/>
              <w:bottom w:val="single" w:sz="6" w:space="0" w:color="auto"/>
              <w:right w:val="single" w:sz="6" w:space="0" w:color="auto"/>
            </w:tcBorders>
          </w:tcPr>
          <w:p w14:paraId="3DC6AB17" w14:textId="77777777" w:rsidR="00B752E4" w:rsidRPr="00866D4E" w:rsidRDefault="00B752E4">
            <w:pPr>
              <w:pStyle w:val="FORMDATA"/>
              <w:rPr>
                <w:b/>
                <w:color w:val="auto"/>
                <w:lang w:val="fr-FR"/>
              </w:rPr>
            </w:pPr>
            <w:r w:rsidRPr="00866D4E">
              <w:rPr>
                <w:b/>
                <w:color w:val="auto"/>
                <w:lang w:val="fr-FR"/>
              </w:rPr>
              <w:t>Port Quantity</w:t>
            </w:r>
          </w:p>
        </w:tc>
        <w:tc>
          <w:tcPr>
            <w:tcW w:w="2430" w:type="dxa"/>
            <w:tcBorders>
              <w:top w:val="single" w:sz="6" w:space="0" w:color="auto"/>
              <w:left w:val="single" w:sz="6" w:space="0" w:color="auto"/>
              <w:bottom w:val="single" w:sz="6" w:space="0" w:color="auto"/>
              <w:right w:val="single" w:sz="6" w:space="0" w:color="auto"/>
            </w:tcBorders>
          </w:tcPr>
          <w:p w14:paraId="099E5518" w14:textId="77777777" w:rsidR="00B752E4" w:rsidRPr="00866D4E" w:rsidRDefault="00B752E4">
            <w:pPr>
              <w:pStyle w:val="FORMDATA"/>
              <w:rPr>
                <w:b/>
                <w:color w:val="auto"/>
              </w:rPr>
            </w:pPr>
            <w:r w:rsidRPr="00866D4E">
              <w:rPr>
                <w:b/>
                <w:color w:val="auto"/>
              </w:rPr>
              <w:t>002</w:t>
            </w:r>
          </w:p>
        </w:tc>
      </w:tr>
      <w:tr w:rsidR="00B752E4" w:rsidRPr="00866D4E" w14:paraId="2F49F7C3" w14:textId="77777777">
        <w:trPr>
          <w:cantSplit/>
          <w:trHeight w:val="255"/>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39849B63" w14:textId="77777777" w:rsidR="00B752E4" w:rsidRPr="00866D4E" w:rsidRDefault="00B752E4">
            <w:pPr>
              <w:pStyle w:val="Heading5"/>
              <w:rPr>
                <w:color w:val="auto"/>
              </w:rPr>
            </w:pPr>
            <w:r w:rsidRPr="00866D4E">
              <w:rPr>
                <w:color w:val="auto"/>
              </w:rPr>
              <w:t>Service Details Section</w:t>
            </w:r>
          </w:p>
        </w:tc>
      </w:tr>
      <w:tr w:rsidR="00B752E4" w:rsidRPr="00866D4E" w14:paraId="22F32232" w14:textId="77777777">
        <w:trPr>
          <w:trHeight w:val="255"/>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43B2C2AA" w14:textId="77777777" w:rsidR="00B752E4" w:rsidRPr="00866D4E" w:rsidRDefault="00B752E4">
            <w:pPr>
              <w:pStyle w:val="FORMDATA"/>
              <w:rPr>
                <w:b/>
                <w:color w:val="auto"/>
              </w:rPr>
            </w:pPr>
            <w:r w:rsidRPr="00866D4E">
              <w:rPr>
                <w:b/>
                <w:color w:val="auto"/>
              </w:rPr>
              <w:t>LNUM</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3BE2D0E5" w14:textId="77777777" w:rsidR="00B752E4" w:rsidRPr="00866D4E" w:rsidRDefault="00B752E4">
            <w:pPr>
              <w:pStyle w:val="FORMDATA"/>
              <w:rPr>
                <w:b/>
                <w:color w:val="auto"/>
              </w:rPr>
            </w:pPr>
            <w:r w:rsidRPr="00866D4E">
              <w:rPr>
                <w:b/>
                <w:color w:val="auto"/>
              </w:rPr>
              <w:t>Line Number</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0774B291" w14:textId="77777777" w:rsidR="00B752E4" w:rsidRPr="00866D4E" w:rsidRDefault="00B752E4">
            <w:pPr>
              <w:pStyle w:val="FORMDATA"/>
              <w:rPr>
                <w:b/>
                <w:color w:val="auto"/>
              </w:rPr>
            </w:pPr>
            <w:r w:rsidRPr="00866D4E">
              <w:rPr>
                <w:b/>
                <w:color w:val="auto"/>
              </w:rPr>
              <w:t>00001</w:t>
            </w:r>
          </w:p>
        </w:tc>
      </w:tr>
      <w:tr w:rsidR="00B752E4" w:rsidRPr="00866D4E" w14:paraId="301372FC"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64739082" w14:textId="77777777" w:rsidR="00B752E4" w:rsidRPr="00866D4E" w:rsidRDefault="00B752E4">
            <w:pPr>
              <w:pStyle w:val="FORMDATA"/>
              <w:rPr>
                <w:b/>
                <w:color w:val="auto"/>
              </w:rPr>
            </w:pPr>
            <w:r w:rsidRPr="00866D4E">
              <w:rPr>
                <w:b/>
                <w:color w:val="auto"/>
              </w:rPr>
              <w:t>LNA</w:t>
            </w:r>
          </w:p>
        </w:tc>
        <w:tc>
          <w:tcPr>
            <w:tcW w:w="4680" w:type="dxa"/>
            <w:tcBorders>
              <w:top w:val="single" w:sz="6" w:space="0" w:color="auto"/>
              <w:left w:val="single" w:sz="6" w:space="0" w:color="auto"/>
              <w:bottom w:val="single" w:sz="6" w:space="0" w:color="auto"/>
              <w:right w:val="single" w:sz="6" w:space="0" w:color="auto"/>
            </w:tcBorders>
          </w:tcPr>
          <w:p w14:paraId="407BBBD8" w14:textId="77777777" w:rsidR="00B752E4" w:rsidRPr="00866D4E" w:rsidRDefault="00B752E4">
            <w:pPr>
              <w:pStyle w:val="FORMDATA"/>
              <w:rPr>
                <w:b/>
                <w:color w:val="auto"/>
              </w:rPr>
            </w:pPr>
            <w:r w:rsidRPr="00866D4E">
              <w:rPr>
                <w:b/>
                <w:color w:val="auto"/>
              </w:rPr>
              <w:t>Line Activity</w:t>
            </w:r>
          </w:p>
        </w:tc>
        <w:tc>
          <w:tcPr>
            <w:tcW w:w="2430" w:type="dxa"/>
            <w:tcBorders>
              <w:top w:val="single" w:sz="6" w:space="0" w:color="auto"/>
              <w:left w:val="single" w:sz="6" w:space="0" w:color="auto"/>
              <w:bottom w:val="single" w:sz="6" w:space="0" w:color="auto"/>
              <w:right w:val="single" w:sz="6" w:space="0" w:color="auto"/>
            </w:tcBorders>
          </w:tcPr>
          <w:p w14:paraId="65E22788" w14:textId="77777777" w:rsidR="00B752E4" w:rsidRPr="00866D4E" w:rsidRDefault="00B752E4">
            <w:pPr>
              <w:pStyle w:val="FORMDATA"/>
              <w:rPr>
                <w:b/>
                <w:color w:val="auto"/>
              </w:rPr>
            </w:pPr>
            <w:r w:rsidRPr="00866D4E">
              <w:rPr>
                <w:b/>
                <w:color w:val="auto"/>
              </w:rPr>
              <w:t>V</w:t>
            </w:r>
          </w:p>
        </w:tc>
      </w:tr>
      <w:tr w:rsidR="00B752E4" w:rsidRPr="00866D4E" w14:paraId="648005BB"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752EFA92" w14:textId="77777777" w:rsidR="00B752E4" w:rsidRPr="00866D4E" w:rsidRDefault="00B752E4">
            <w:pPr>
              <w:pStyle w:val="FORMDATA"/>
              <w:rPr>
                <w:b/>
                <w:color w:val="auto"/>
              </w:rPr>
            </w:pPr>
            <w:r w:rsidRPr="00866D4E">
              <w:rPr>
                <w:b/>
                <w:color w:val="auto"/>
              </w:rPr>
              <w:t>TNS</w:t>
            </w:r>
          </w:p>
        </w:tc>
        <w:tc>
          <w:tcPr>
            <w:tcW w:w="4680" w:type="dxa"/>
            <w:tcBorders>
              <w:top w:val="single" w:sz="6" w:space="0" w:color="auto"/>
              <w:left w:val="single" w:sz="6" w:space="0" w:color="auto"/>
              <w:bottom w:val="single" w:sz="6" w:space="0" w:color="auto"/>
              <w:right w:val="single" w:sz="6" w:space="0" w:color="auto"/>
            </w:tcBorders>
          </w:tcPr>
          <w:p w14:paraId="264FA8C1" w14:textId="77777777" w:rsidR="00B752E4" w:rsidRPr="00866D4E" w:rsidRDefault="00B752E4">
            <w:pPr>
              <w:pStyle w:val="FORMDATA"/>
              <w:rPr>
                <w:b/>
                <w:color w:val="auto"/>
              </w:rPr>
            </w:pPr>
            <w:r w:rsidRPr="00866D4E">
              <w:rPr>
                <w:b/>
                <w:color w:val="auto"/>
              </w:rPr>
              <w:t>Telephone Numbers</w:t>
            </w:r>
          </w:p>
        </w:tc>
        <w:tc>
          <w:tcPr>
            <w:tcW w:w="2430" w:type="dxa"/>
            <w:tcBorders>
              <w:top w:val="single" w:sz="6" w:space="0" w:color="auto"/>
              <w:left w:val="single" w:sz="6" w:space="0" w:color="auto"/>
              <w:bottom w:val="single" w:sz="6" w:space="0" w:color="auto"/>
              <w:right w:val="single" w:sz="6" w:space="0" w:color="auto"/>
            </w:tcBorders>
          </w:tcPr>
          <w:p w14:paraId="5909B560" w14:textId="77777777" w:rsidR="00B752E4" w:rsidRPr="00866D4E" w:rsidRDefault="00B752E4">
            <w:pPr>
              <w:pStyle w:val="FORMDATA"/>
              <w:rPr>
                <w:b/>
                <w:color w:val="auto"/>
              </w:rPr>
            </w:pPr>
            <w:r w:rsidRPr="00866D4E">
              <w:rPr>
                <w:b/>
                <w:color w:val="auto"/>
              </w:rPr>
              <w:t>9042233045</w:t>
            </w:r>
          </w:p>
        </w:tc>
      </w:tr>
      <w:tr w:rsidR="00B752E4" w:rsidRPr="00866D4E" w14:paraId="2B811696" w14:textId="77777777" w:rsidTr="00BB768A">
        <w:trPr>
          <w:trHeight w:val="642"/>
        </w:trPr>
        <w:tc>
          <w:tcPr>
            <w:tcW w:w="2160" w:type="dxa"/>
            <w:tcBorders>
              <w:top w:val="single" w:sz="6" w:space="0" w:color="auto"/>
              <w:left w:val="single" w:sz="6" w:space="0" w:color="auto"/>
              <w:bottom w:val="single" w:sz="6" w:space="0" w:color="auto"/>
              <w:right w:val="single" w:sz="6" w:space="0" w:color="auto"/>
            </w:tcBorders>
          </w:tcPr>
          <w:p w14:paraId="1E68B951" w14:textId="77777777" w:rsidR="00B752E4" w:rsidRPr="00866D4E" w:rsidRDefault="00B752E4">
            <w:pPr>
              <w:pStyle w:val="FORMDATA"/>
              <w:rPr>
                <w:b/>
                <w:color w:val="auto"/>
              </w:rPr>
            </w:pPr>
            <w:r w:rsidRPr="00866D4E">
              <w:rPr>
                <w:b/>
                <w:color w:val="auto"/>
              </w:rPr>
              <w:t xml:space="preserve">PIC </w:t>
            </w:r>
          </w:p>
        </w:tc>
        <w:tc>
          <w:tcPr>
            <w:tcW w:w="4680" w:type="dxa"/>
            <w:tcBorders>
              <w:top w:val="single" w:sz="6" w:space="0" w:color="auto"/>
              <w:left w:val="single" w:sz="6" w:space="0" w:color="auto"/>
              <w:bottom w:val="single" w:sz="6" w:space="0" w:color="auto"/>
              <w:right w:val="single" w:sz="6" w:space="0" w:color="auto"/>
            </w:tcBorders>
          </w:tcPr>
          <w:p w14:paraId="329A1EDC" w14:textId="77777777" w:rsidR="00B752E4" w:rsidRPr="00866D4E" w:rsidRDefault="00B752E4">
            <w:pPr>
              <w:pStyle w:val="FORMDATA"/>
              <w:rPr>
                <w:b/>
                <w:color w:val="auto"/>
              </w:rPr>
            </w:pPr>
            <w:r w:rsidRPr="00866D4E">
              <w:rPr>
                <w:b/>
                <w:color w:val="auto"/>
              </w:rPr>
              <w:t>InterLATA Presubscription Indicator Code</w:t>
            </w:r>
          </w:p>
        </w:tc>
        <w:tc>
          <w:tcPr>
            <w:tcW w:w="2430" w:type="dxa"/>
            <w:tcBorders>
              <w:top w:val="single" w:sz="6" w:space="0" w:color="auto"/>
              <w:left w:val="single" w:sz="6" w:space="0" w:color="auto"/>
              <w:bottom w:val="single" w:sz="6" w:space="0" w:color="auto"/>
              <w:right w:val="single" w:sz="6" w:space="0" w:color="auto"/>
            </w:tcBorders>
          </w:tcPr>
          <w:p w14:paraId="5D9EADDE" w14:textId="77777777" w:rsidR="00B752E4" w:rsidRPr="00866D4E" w:rsidRDefault="00BB768A">
            <w:pPr>
              <w:pStyle w:val="FORMDATA"/>
              <w:rPr>
                <w:b/>
                <w:color w:val="auto"/>
              </w:rPr>
            </w:pPr>
            <w:r>
              <w:rPr>
                <w:b/>
                <w:color w:val="auto"/>
              </w:rPr>
              <w:t>NONE</w:t>
            </w:r>
          </w:p>
        </w:tc>
      </w:tr>
      <w:tr w:rsidR="00B752E4" w:rsidRPr="00866D4E" w14:paraId="2D0EC8E2"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124C326A" w14:textId="77777777" w:rsidR="00B752E4" w:rsidRPr="00866D4E" w:rsidRDefault="00B752E4">
            <w:pPr>
              <w:pStyle w:val="FORMDATA"/>
              <w:rPr>
                <w:b/>
                <w:color w:val="auto"/>
              </w:rPr>
            </w:pPr>
            <w:r w:rsidRPr="00866D4E">
              <w:rPr>
                <w:b/>
                <w:color w:val="auto"/>
              </w:rPr>
              <w:t>LPIC</w:t>
            </w:r>
          </w:p>
        </w:tc>
        <w:tc>
          <w:tcPr>
            <w:tcW w:w="4680" w:type="dxa"/>
            <w:tcBorders>
              <w:top w:val="single" w:sz="6" w:space="0" w:color="auto"/>
              <w:left w:val="single" w:sz="6" w:space="0" w:color="auto"/>
              <w:bottom w:val="single" w:sz="6" w:space="0" w:color="auto"/>
              <w:right w:val="single" w:sz="6" w:space="0" w:color="auto"/>
            </w:tcBorders>
          </w:tcPr>
          <w:p w14:paraId="1036CFA6" w14:textId="77777777" w:rsidR="00B752E4" w:rsidRPr="00866D4E" w:rsidRDefault="00B752E4">
            <w:pPr>
              <w:pStyle w:val="FORMDATA"/>
              <w:rPr>
                <w:b/>
                <w:color w:val="auto"/>
              </w:rPr>
            </w:pPr>
            <w:r w:rsidRPr="00866D4E">
              <w:rPr>
                <w:b/>
                <w:color w:val="auto"/>
              </w:rPr>
              <w:t>IntraLATA Presubscription Indicator Code</w:t>
            </w:r>
          </w:p>
        </w:tc>
        <w:tc>
          <w:tcPr>
            <w:tcW w:w="2430" w:type="dxa"/>
            <w:tcBorders>
              <w:top w:val="single" w:sz="6" w:space="0" w:color="auto"/>
              <w:left w:val="single" w:sz="6" w:space="0" w:color="auto"/>
              <w:bottom w:val="single" w:sz="6" w:space="0" w:color="auto"/>
              <w:right w:val="single" w:sz="6" w:space="0" w:color="auto"/>
            </w:tcBorders>
          </w:tcPr>
          <w:p w14:paraId="21C8BD31" w14:textId="77777777" w:rsidR="00B752E4" w:rsidRPr="00866D4E" w:rsidRDefault="00BB768A">
            <w:pPr>
              <w:pStyle w:val="FORMDATA"/>
              <w:rPr>
                <w:b/>
                <w:color w:val="auto"/>
              </w:rPr>
            </w:pPr>
            <w:r>
              <w:rPr>
                <w:b/>
                <w:color w:val="auto"/>
              </w:rPr>
              <w:t>NONE</w:t>
            </w:r>
          </w:p>
        </w:tc>
      </w:tr>
      <w:tr w:rsidR="00B752E4" w:rsidRPr="00866D4E" w14:paraId="47056836"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2B3D55E7" w14:textId="77777777" w:rsidR="00B752E4" w:rsidRPr="00866D4E" w:rsidRDefault="00B752E4">
            <w:pPr>
              <w:pStyle w:val="FORMDATA"/>
              <w:rPr>
                <w:b/>
                <w:color w:val="auto"/>
              </w:rPr>
            </w:pPr>
            <w:r w:rsidRPr="00866D4E">
              <w:rPr>
                <w:b/>
                <w:color w:val="auto"/>
              </w:rPr>
              <w:t>FEATURE ACTIVITY</w:t>
            </w:r>
          </w:p>
        </w:tc>
        <w:tc>
          <w:tcPr>
            <w:tcW w:w="4680" w:type="dxa"/>
            <w:tcBorders>
              <w:top w:val="single" w:sz="6" w:space="0" w:color="auto"/>
              <w:left w:val="single" w:sz="6" w:space="0" w:color="auto"/>
              <w:bottom w:val="single" w:sz="6" w:space="0" w:color="auto"/>
              <w:right w:val="single" w:sz="6" w:space="0" w:color="auto"/>
            </w:tcBorders>
          </w:tcPr>
          <w:p w14:paraId="6B15438D" w14:textId="77777777" w:rsidR="00B752E4" w:rsidRPr="00866D4E" w:rsidRDefault="00B752E4">
            <w:pPr>
              <w:pStyle w:val="FORMDATA"/>
              <w:rPr>
                <w:b/>
                <w:color w:val="auto"/>
              </w:rPr>
            </w:pPr>
            <w:r w:rsidRPr="00866D4E">
              <w:rPr>
                <w:b/>
                <w:color w:val="auto"/>
              </w:rPr>
              <w:t>Feature Activity</w:t>
            </w:r>
          </w:p>
        </w:tc>
        <w:tc>
          <w:tcPr>
            <w:tcW w:w="2430" w:type="dxa"/>
            <w:tcBorders>
              <w:top w:val="single" w:sz="6" w:space="0" w:color="auto"/>
              <w:left w:val="single" w:sz="6" w:space="0" w:color="auto"/>
              <w:bottom w:val="single" w:sz="6" w:space="0" w:color="auto"/>
              <w:right w:val="single" w:sz="6" w:space="0" w:color="auto"/>
            </w:tcBorders>
          </w:tcPr>
          <w:p w14:paraId="29CD60C0" w14:textId="77777777" w:rsidR="00B752E4" w:rsidRPr="00866D4E" w:rsidRDefault="00B752E4">
            <w:pPr>
              <w:pStyle w:val="FORMDATA"/>
              <w:rPr>
                <w:b/>
                <w:color w:val="auto"/>
              </w:rPr>
            </w:pPr>
            <w:r w:rsidRPr="00866D4E">
              <w:rPr>
                <w:b/>
                <w:color w:val="auto"/>
              </w:rPr>
              <w:t>N</w:t>
            </w:r>
          </w:p>
        </w:tc>
      </w:tr>
      <w:tr w:rsidR="00B752E4" w:rsidRPr="00866D4E" w14:paraId="2480BEDA"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357BBDE1" w14:textId="77777777" w:rsidR="00B752E4" w:rsidRPr="00866D4E" w:rsidRDefault="00B752E4">
            <w:pPr>
              <w:pStyle w:val="FORMDATA"/>
              <w:rPr>
                <w:b/>
                <w:color w:val="auto"/>
              </w:rPr>
            </w:pPr>
            <w:r w:rsidRPr="00866D4E">
              <w:rPr>
                <w:b/>
                <w:color w:val="auto"/>
              </w:rPr>
              <w:t>FEATURE</w:t>
            </w:r>
          </w:p>
        </w:tc>
        <w:tc>
          <w:tcPr>
            <w:tcW w:w="4680" w:type="dxa"/>
            <w:tcBorders>
              <w:top w:val="single" w:sz="6" w:space="0" w:color="auto"/>
              <w:left w:val="single" w:sz="6" w:space="0" w:color="auto"/>
              <w:bottom w:val="single" w:sz="6" w:space="0" w:color="auto"/>
              <w:right w:val="single" w:sz="6" w:space="0" w:color="auto"/>
            </w:tcBorders>
          </w:tcPr>
          <w:p w14:paraId="6730278B" w14:textId="77777777" w:rsidR="00B752E4" w:rsidRPr="00866D4E" w:rsidRDefault="00B752E4">
            <w:pPr>
              <w:pStyle w:val="FORMDATA"/>
              <w:rPr>
                <w:b/>
                <w:color w:val="auto"/>
              </w:rPr>
            </w:pPr>
            <w:r w:rsidRPr="00866D4E">
              <w:rPr>
                <w:b/>
                <w:color w:val="auto"/>
              </w:rPr>
              <w:t>Feature</w:t>
            </w:r>
          </w:p>
        </w:tc>
        <w:tc>
          <w:tcPr>
            <w:tcW w:w="2430" w:type="dxa"/>
            <w:tcBorders>
              <w:top w:val="single" w:sz="6" w:space="0" w:color="auto"/>
              <w:left w:val="single" w:sz="6" w:space="0" w:color="auto"/>
              <w:bottom w:val="single" w:sz="6" w:space="0" w:color="auto"/>
              <w:right w:val="single" w:sz="6" w:space="0" w:color="auto"/>
            </w:tcBorders>
          </w:tcPr>
          <w:p w14:paraId="3D69F249" w14:textId="77777777" w:rsidR="00B752E4" w:rsidRPr="00866D4E" w:rsidRDefault="00B752E4">
            <w:pPr>
              <w:pStyle w:val="FORMDATA"/>
              <w:rPr>
                <w:b/>
                <w:color w:val="auto"/>
              </w:rPr>
            </w:pPr>
            <w:r w:rsidRPr="00866D4E">
              <w:rPr>
                <w:b/>
                <w:color w:val="auto"/>
              </w:rPr>
              <w:t>ESM</w:t>
            </w:r>
          </w:p>
        </w:tc>
      </w:tr>
      <w:tr w:rsidR="00B752E4" w:rsidRPr="00866D4E" w14:paraId="2F2FFDCD" w14:textId="77777777">
        <w:trPr>
          <w:cantSplit/>
          <w:trHeight w:val="255"/>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7A266CFC" w14:textId="77777777" w:rsidR="00B752E4" w:rsidRPr="00866D4E" w:rsidRDefault="00B752E4">
            <w:pPr>
              <w:rPr>
                <w:rFonts w:ascii="Arial" w:hAnsi="Arial" w:cs="Arial"/>
                <w:b/>
                <w:bCs/>
                <w:iCs/>
              </w:rPr>
            </w:pPr>
            <w:r w:rsidRPr="00866D4E">
              <w:rPr>
                <w:rFonts w:ascii="Arial" w:hAnsi="Arial"/>
                <w:b/>
                <w:bCs/>
              </w:rPr>
              <w:t>Service Details Section</w:t>
            </w:r>
          </w:p>
        </w:tc>
      </w:tr>
      <w:tr w:rsidR="00B752E4" w:rsidRPr="00866D4E" w14:paraId="2560CB0F" w14:textId="77777777">
        <w:trPr>
          <w:trHeight w:val="255"/>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5F287DDC" w14:textId="77777777" w:rsidR="00B752E4" w:rsidRPr="00866D4E" w:rsidRDefault="00B752E4">
            <w:pPr>
              <w:pStyle w:val="FORMDATA"/>
              <w:rPr>
                <w:b/>
                <w:color w:val="auto"/>
              </w:rPr>
            </w:pPr>
            <w:r w:rsidRPr="00866D4E">
              <w:rPr>
                <w:b/>
                <w:color w:val="auto"/>
              </w:rPr>
              <w:t>LNUM</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2F713957" w14:textId="77777777" w:rsidR="00B752E4" w:rsidRPr="00866D4E" w:rsidRDefault="00B752E4">
            <w:pPr>
              <w:pStyle w:val="FORMDATA"/>
              <w:rPr>
                <w:b/>
                <w:color w:val="auto"/>
              </w:rPr>
            </w:pPr>
            <w:r w:rsidRPr="00866D4E">
              <w:rPr>
                <w:b/>
                <w:color w:val="auto"/>
              </w:rPr>
              <w:t>Line Number</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25B17EF9" w14:textId="77777777" w:rsidR="00B752E4" w:rsidRPr="00866D4E" w:rsidRDefault="00B752E4">
            <w:pPr>
              <w:pStyle w:val="FORMDATA"/>
              <w:rPr>
                <w:b/>
                <w:color w:val="auto"/>
              </w:rPr>
            </w:pPr>
            <w:r w:rsidRPr="00866D4E">
              <w:rPr>
                <w:b/>
                <w:color w:val="auto"/>
              </w:rPr>
              <w:t>00002</w:t>
            </w:r>
          </w:p>
        </w:tc>
      </w:tr>
      <w:tr w:rsidR="00B752E4" w:rsidRPr="00866D4E" w14:paraId="1664F26E"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0D5AC58F" w14:textId="77777777" w:rsidR="00B752E4" w:rsidRPr="00866D4E" w:rsidRDefault="00B752E4">
            <w:pPr>
              <w:pStyle w:val="FORMDATA"/>
              <w:rPr>
                <w:b/>
                <w:color w:val="auto"/>
              </w:rPr>
            </w:pPr>
            <w:r w:rsidRPr="00866D4E">
              <w:rPr>
                <w:b/>
                <w:color w:val="auto"/>
              </w:rPr>
              <w:t>LNA</w:t>
            </w:r>
          </w:p>
        </w:tc>
        <w:tc>
          <w:tcPr>
            <w:tcW w:w="4680" w:type="dxa"/>
            <w:tcBorders>
              <w:top w:val="single" w:sz="6" w:space="0" w:color="auto"/>
              <w:left w:val="single" w:sz="6" w:space="0" w:color="auto"/>
              <w:bottom w:val="single" w:sz="6" w:space="0" w:color="auto"/>
              <w:right w:val="single" w:sz="6" w:space="0" w:color="auto"/>
            </w:tcBorders>
          </w:tcPr>
          <w:p w14:paraId="6E59C0E2" w14:textId="77777777" w:rsidR="00B752E4" w:rsidRPr="00866D4E" w:rsidRDefault="00B752E4">
            <w:pPr>
              <w:pStyle w:val="FORMDATA"/>
              <w:rPr>
                <w:b/>
                <w:color w:val="auto"/>
              </w:rPr>
            </w:pPr>
            <w:r w:rsidRPr="00866D4E">
              <w:rPr>
                <w:b/>
                <w:color w:val="auto"/>
              </w:rPr>
              <w:t>Line Activity</w:t>
            </w:r>
          </w:p>
        </w:tc>
        <w:tc>
          <w:tcPr>
            <w:tcW w:w="2430" w:type="dxa"/>
            <w:tcBorders>
              <w:top w:val="single" w:sz="6" w:space="0" w:color="auto"/>
              <w:left w:val="single" w:sz="6" w:space="0" w:color="auto"/>
              <w:bottom w:val="single" w:sz="6" w:space="0" w:color="auto"/>
              <w:right w:val="single" w:sz="6" w:space="0" w:color="auto"/>
            </w:tcBorders>
          </w:tcPr>
          <w:p w14:paraId="04499850" w14:textId="77777777" w:rsidR="00B752E4" w:rsidRPr="00866D4E" w:rsidRDefault="00B752E4">
            <w:pPr>
              <w:pStyle w:val="FORMDATA"/>
              <w:rPr>
                <w:b/>
                <w:color w:val="auto"/>
              </w:rPr>
            </w:pPr>
            <w:r w:rsidRPr="00866D4E">
              <w:rPr>
                <w:b/>
                <w:color w:val="auto"/>
              </w:rPr>
              <w:t>V</w:t>
            </w:r>
          </w:p>
        </w:tc>
      </w:tr>
      <w:tr w:rsidR="00B752E4" w:rsidRPr="00866D4E" w14:paraId="3374BA12"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39B536BC" w14:textId="77777777" w:rsidR="00B752E4" w:rsidRPr="00866D4E" w:rsidRDefault="00B752E4">
            <w:pPr>
              <w:pStyle w:val="FORMDATA"/>
              <w:rPr>
                <w:b/>
                <w:color w:val="auto"/>
              </w:rPr>
            </w:pPr>
            <w:r w:rsidRPr="00866D4E">
              <w:rPr>
                <w:b/>
                <w:color w:val="auto"/>
              </w:rPr>
              <w:t>TNS</w:t>
            </w:r>
          </w:p>
        </w:tc>
        <w:tc>
          <w:tcPr>
            <w:tcW w:w="4680" w:type="dxa"/>
            <w:tcBorders>
              <w:top w:val="single" w:sz="6" w:space="0" w:color="auto"/>
              <w:left w:val="single" w:sz="6" w:space="0" w:color="auto"/>
              <w:bottom w:val="single" w:sz="6" w:space="0" w:color="auto"/>
              <w:right w:val="single" w:sz="6" w:space="0" w:color="auto"/>
            </w:tcBorders>
          </w:tcPr>
          <w:p w14:paraId="78019CCA" w14:textId="77777777" w:rsidR="00B752E4" w:rsidRPr="00866D4E" w:rsidRDefault="00B752E4">
            <w:pPr>
              <w:pStyle w:val="FORMDATA"/>
              <w:rPr>
                <w:b/>
                <w:color w:val="auto"/>
              </w:rPr>
            </w:pPr>
            <w:r w:rsidRPr="00866D4E">
              <w:rPr>
                <w:b/>
                <w:color w:val="auto"/>
              </w:rPr>
              <w:t>Telephone Numbers</w:t>
            </w:r>
          </w:p>
        </w:tc>
        <w:tc>
          <w:tcPr>
            <w:tcW w:w="2430" w:type="dxa"/>
            <w:tcBorders>
              <w:top w:val="single" w:sz="6" w:space="0" w:color="auto"/>
              <w:left w:val="single" w:sz="6" w:space="0" w:color="auto"/>
              <w:bottom w:val="single" w:sz="6" w:space="0" w:color="auto"/>
              <w:right w:val="single" w:sz="6" w:space="0" w:color="auto"/>
            </w:tcBorders>
          </w:tcPr>
          <w:p w14:paraId="70E8F10F" w14:textId="77777777" w:rsidR="00B752E4" w:rsidRPr="00866D4E" w:rsidRDefault="00B752E4">
            <w:pPr>
              <w:pStyle w:val="FORMDATA"/>
              <w:rPr>
                <w:b/>
                <w:color w:val="auto"/>
              </w:rPr>
            </w:pPr>
            <w:r w:rsidRPr="00866D4E">
              <w:rPr>
                <w:b/>
                <w:color w:val="auto"/>
              </w:rPr>
              <w:t>9042233101</w:t>
            </w:r>
          </w:p>
        </w:tc>
      </w:tr>
      <w:tr w:rsidR="00B752E4" w:rsidRPr="00866D4E" w14:paraId="48E240BB"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2013147D" w14:textId="77777777" w:rsidR="00B752E4" w:rsidRPr="00866D4E" w:rsidRDefault="00B752E4">
            <w:pPr>
              <w:pStyle w:val="FORMDATA"/>
              <w:rPr>
                <w:b/>
                <w:color w:val="auto"/>
              </w:rPr>
            </w:pPr>
            <w:r w:rsidRPr="00866D4E">
              <w:rPr>
                <w:b/>
                <w:color w:val="auto"/>
              </w:rPr>
              <w:t xml:space="preserve">PIC </w:t>
            </w:r>
          </w:p>
        </w:tc>
        <w:tc>
          <w:tcPr>
            <w:tcW w:w="4680" w:type="dxa"/>
            <w:tcBorders>
              <w:top w:val="single" w:sz="6" w:space="0" w:color="auto"/>
              <w:left w:val="single" w:sz="6" w:space="0" w:color="auto"/>
              <w:bottom w:val="single" w:sz="6" w:space="0" w:color="auto"/>
              <w:right w:val="single" w:sz="6" w:space="0" w:color="auto"/>
            </w:tcBorders>
          </w:tcPr>
          <w:p w14:paraId="1705D1FC" w14:textId="77777777" w:rsidR="00B752E4" w:rsidRPr="00866D4E" w:rsidRDefault="00B752E4">
            <w:pPr>
              <w:pStyle w:val="FORMDATA"/>
              <w:rPr>
                <w:b/>
                <w:color w:val="auto"/>
              </w:rPr>
            </w:pPr>
            <w:r w:rsidRPr="00866D4E">
              <w:rPr>
                <w:b/>
                <w:color w:val="auto"/>
              </w:rPr>
              <w:t>InterLATA Presubscription Indicator Code</w:t>
            </w:r>
          </w:p>
        </w:tc>
        <w:tc>
          <w:tcPr>
            <w:tcW w:w="2430" w:type="dxa"/>
            <w:tcBorders>
              <w:top w:val="single" w:sz="6" w:space="0" w:color="auto"/>
              <w:left w:val="single" w:sz="6" w:space="0" w:color="auto"/>
              <w:bottom w:val="single" w:sz="6" w:space="0" w:color="auto"/>
              <w:right w:val="single" w:sz="6" w:space="0" w:color="auto"/>
            </w:tcBorders>
          </w:tcPr>
          <w:p w14:paraId="55556A77" w14:textId="77777777" w:rsidR="00B752E4" w:rsidRPr="00866D4E" w:rsidRDefault="007D6DC0">
            <w:pPr>
              <w:pStyle w:val="FORMDATA"/>
              <w:rPr>
                <w:b/>
                <w:color w:val="auto"/>
              </w:rPr>
            </w:pPr>
            <w:r>
              <w:rPr>
                <w:b/>
                <w:color w:val="auto"/>
              </w:rPr>
              <w:t>NONE</w:t>
            </w:r>
          </w:p>
        </w:tc>
      </w:tr>
      <w:tr w:rsidR="00B752E4" w:rsidRPr="00866D4E" w14:paraId="674C7083"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2ADA162F" w14:textId="77777777" w:rsidR="00B752E4" w:rsidRPr="00866D4E" w:rsidRDefault="00B752E4">
            <w:pPr>
              <w:pStyle w:val="FORMDATA"/>
              <w:rPr>
                <w:b/>
                <w:color w:val="auto"/>
              </w:rPr>
            </w:pPr>
            <w:r w:rsidRPr="00866D4E">
              <w:rPr>
                <w:b/>
                <w:color w:val="auto"/>
              </w:rPr>
              <w:t>LPIC</w:t>
            </w:r>
          </w:p>
        </w:tc>
        <w:tc>
          <w:tcPr>
            <w:tcW w:w="4680" w:type="dxa"/>
            <w:tcBorders>
              <w:top w:val="single" w:sz="6" w:space="0" w:color="auto"/>
              <w:left w:val="single" w:sz="6" w:space="0" w:color="auto"/>
              <w:bottom w:val="single" w:sz="6" w:space="0" w:color="auto"/>
              <w:right w:val="single" w:sz="6" w:space="0" w:color="auto"/>
            </w:tcBorders>
          </w:tcPr>
          <w:p w14:paraId="0B91D129" w14:textId="77777777" w:rsidR="00B752E4" w:rsidRPr="00866D4E" w:rsidRDefault="00B752E4">
            <w:pPr>
              <w:pStyle w:val="FORMDATA"/>
              <w:rPr>
                <w:b/>
                <w:color w:val="auto"/>
              </w:rPr>
            </w:pPr>
            <w:r w:rsidRPr="00866D4E">
              <w:rPr>
                <w:b/>
                <w:color w:val="auto"/>
              </w:rPr>
              <w:t>IntraLATA Presubscription Indicator Code</w:t>
            </w:r>
          </w:p>
        </w:tc>
        <w:tc>
          <w:tcPr>
            <w:tcW w:w="2430" w:type="dxa"/>
            <w:tcBorders>
              <w:top w:val="single" w:sz="6" w:space="0" w:color="auto"/>
              <w:left w:val="single" w:sz="6" w:space="0" w:color="auto"/>
              <w:bottom w:val="single" w:sz="6" w:space="0" w:color="auto"/>
              <w:right w:val="single" w:sz="6" w:space="0" w:color="auto"/>
            </w:tcBorders>
          </w:tcPr>
          <w:p w14:paraId="7411BB54" w14:textId="77777777" w:rsidR="00B752E4" w:rsidRPr="00866D4E" w:rsidRDefault="007D6DC0">
            <w:pPr>
              <w:pStyle w:val="FORMDATA"/>
              <w:rPr>
                <w:b/>
                <w:color w:val="auto"/>
              </w:rPr>
            </w:pPr>
            <w:r>
              <w:rPr>
                <w:b/>
                <w:color w:val="auto"/>
              </w:rPr>
              <w:t>NONE</w:t>
            </w:r>
          </w:p>
        </w:tc>
      </w:tr>
      <w:tr w:rsidR="00B752E4" w:rsidRPr="00866D4E" w14:paraId="3ED22C3C"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7A853A1D" w14:textId="77777777" w:rsidR="00B752E4" w:rsidRPr="00866D4E" w:rsidRDefault="00B752E4">
            <w:pPr>
              <w:pStyle w:val="FORMDATA"/>
              <w:rPr>
                <w:b/>
                <w:color w:val="auto"/>
              </w:rPr>
            </w:pPr>
            <w:r w:rsidRPr="00866D4E">
              <w:rPr>
                <w:b/>
                <w:color w:val="auto"/>
              </w:rPr>
              <w:t>FEATURE ACTIVITY</w:t>
            </w:r>
          </w:p>
        </w:tc>
        <w:tc>
          <w:tcPr>
            <w:tcW w:w="4680" w:type="dxa"/>
            <w:tcBorders>
              <w:top w:val="single" w:sz="6" w:space="0" w:color="auto"/>
              <w:left w:val="single" w:sz="6" w:space="0" w:color="auto"/>
              <w:bottom w:val="single" w:sz="6" w:space="0" w:color="auto"/>
              <w:right w:val="single" w:sz="6" w:space="0" w:color="auto"/>
            </w:tcBorders>
          </w:tcPr>
          <w:p w14:paraId="64135348" w14:textId="77777777" w:rsidR="00B752E4" w:rsidRPr="00866D4E" w:rsidRDefault="00B752E4">
            <w:pPr>
              <w:pStyle w:val="FORMDATA"/>
              <w:rPr>
                <w:b/>
                <w:color w:val="auto"/>
              </w:rPr>
            </w:pPr>
            <w:r w:rsidRPr="00866D4E">
              <w:rPr>
                <w:b/>
                <w:color w:val="auto"/>
              </w:rPr>
              <w:t>Feature Activity</w:t>
            </w:r>
          </w:p>
        </w:tc>
        <w:tc>
          <w:tcPr>
            <w:tcW w:w="2430" w:type="dxa"/>
            <w:tcBorders>
              <w:top w:val="single" w:sz="6" w:space="0" w:color="auto"/>
              <w:left w:val="single" w:sz="6" w:space="0" w:color="auto"/>
              <w:bottom w:val="single" w:sz="6" w:space="0" w:color="auto"/>
              <w:right w:val="single" w:sz="6" w:space="0" w:color="auto"/>
            </w:tcBorders>
          </w:tcPr>
          <w:p w14:paraId="546EEEF6" w14:textId="77777777" w:rsidR="00B752E4" w:rsidRPr="00866D4E" w:rsidRDefault="00B752E4">
            <w:pPr>
              <w:pStyle w:val="FORMDATA"/>
              <w:rPr>
                <w:b/>
                <w:color w:val="auto"/>
              </w:rPr>
            </w:pPr>
            <w:r w:rsidRPr="00866D4E">
              <w:rPr>
                <w:b/>
                <w:color w:val="auto"/>
              </w:rPr>
              <w:t>N</w:t>
            </w:r>
          </w:p>
        </w:tc>
      </w:tr>
      <w:tr w:rsidR="00B752E4" w:rsidRPr="00866D4E" w14:paraId="5D109A3E"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1FF7BD9C" w14:textId="77777777" w:rsidR="00B752E4" w:rsidRPr="00866D4E" w:rsidRDefault="00B752E4">
            <w:pPr>
              <w:pStyle w:val="FORMDATA"/>
              <w:rPr>
                <w:b/>
                <w:color w:val="auto"/>
              </w:rPr>
            </w:pPr>
            <w:r w:rsidRPr="00866D4E">
              <w:rPr>
                <w:b/>
                <w:color w:val="auto"/>
              </w:rPr>
              <w:t>FEATURE</w:t>
            </w:r>
          </w:p>
        </w:tc>
        <w:tc>
          <w:tcPr>
            <w:tcW w:w="4680" w:type="dxa"/>
            <w:tcBorders>
              <w:top w:val="single" w:sz="6" w:space="0" w:color="auto"/>
              <w:left w:val="single" w:sz="6" w:space="0" w:color="auto"/>
              <w:bottom w:val="single" w:sz="6" w:space="0" w:color="auto"/>
              <w:right w:val="single" w:sz="6" w:space="0" w:color="auto"/>
            </w:tcBorders>
          </w:tcPr>
          <w:p w14:paraId="7E31CBE8" w14:textId="77777777" w:rsidR="00B752E4" w:rsidRPr="00866D4E" w:rsidRDefault="00B752E4">
            <w:pPr>
              <w:pStyle w:val="FORMDATA"/>
              <w:rPr>
                <w:b/>
                <w:color w:val="auto"/>
              </w:rPr>
            </w:pPr>
            <w:r w:rsidRPr="00866D4E">
              <w:rPr>
                <w:b/>
                <w:color w:val="auto"/>
              </w:rPr>
              <w:t>Feature</w:t>
            </w:r>
          </w:p>
        </w:tc>
        <w:tc>
          <w:tcPr>
            <w:tcW w:w="2430" w:type="dxa"/>
            <w:tcBorders>
              <w:top w:val="single" w:sz="6" w:space="0" w:color="auto"/>
              <w:left w:val="single" w:sz="6" w:space="0" w:color="auto"/>
              <w:bottom w:val="single" w:sz="6" w:space="0" w:color="auto"/>
              <w:right w:val="single" w:sz="6" w:space="0" w:color="auto"/>
            </w:tcBorders>
          </w:tcPr>
          <w:p w14:paraId="57687300" w14:textId="77777777" w:rsidR="00B752E4" w:rsidRPr="00866D4E" w:rsidRDefault="00B752E4">
            <w:pPr>
              <w:pStyle w:val="FORMDATA"/>
              <w:rPr>
                <w:b/>
                <w:color w:val="auto"/>
              </w:rPr>
            </w:pPr>
            <w:r w:rsidRPr="00866D4E">
              <w:rPr>
                <w:b/>
                <w:color w:val="auto"/>
              </w:rPr>
              <w:t>ESM</w:t>
            </w:r>
          </w:p>
        </w:tc>
      </w:tr>
    </w:tbl>
    <w:p w14:paraId="60FA3528" w14:textId="77777777" w:rsidR="00B752E4" w:rsidRDefault="00B752E4"/>
    <w:p w14:paraId="79D62A4D" w14:textId="77777777" w:rsidR="00C766AE" w:rsidRDefault="00C766AE" w:rsidP="00DE40B5"/>
    <w:p w14:paraId="2821C5F5" w14:textId="77777777" w:rsidR="00C766AE" w:rsidRDefault="00C766AE" w:rsidP="00DE40B5"/>
    <w:p w14:paraId="32B416C1" w14:textId="77777777" w:rsidR="00C766AE" w:rsidRDefault="00C766AE" w:rsidP="00C766AE">
      <w:r>
        <w:t>XML INPUT:</w:t>
      </w:r>
    </w:p>
    <w:p w14:paraId="41D9C048" w14:textId="77777777" w:rsidR="00C766AE" w:rsidRDefault="00C766AE" w:rsidP="00C766AE"/>
    <w:p w14:paraId="1105556F" w14:textId="77777777" w:rsidR="00C766AE" w:rsidRDefault="00C766AE" w:rsidP="00C766AE">
      <w:pPr>
        <w:ind w:hanging="480"/>
        <w:rPr>
          <w:rFonts w:ascii="Verdana" w:hAnsi="Verdana"/>
          <w:sz w:val="20"/>
          <w:szCs w:val="20"/>
        </w:rPr>
      </w:pPr>
      <w:hyperlink r:id="rId900"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14AB3BD3" w14:textId="77777777" w:rsidR="00C766AE" w:rsidRDefault="00C766AE" w:rsidP="00C766AE">
      <w:pPr>
        <w:ind w:hanging="480"/>
        <w:rPr>
          <w:rFonts w:ascii="Verdana" w:hAnsi="Verdana"/>
          <w:sz w:val="20"/>
          <w:szCs w:val="20"/>
        </w:rPr>
      </w:pPr>
      <w:hyperlink r:id="rId901"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0822BF7C" w14:textId="77777777" w:rsidR="00C766AE" w:rsidRDefault="00C766AE" w:rsidP="00C766A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Fonts w:ascii="Verdana" w:hAnsi="Verdana"/>
          <w:sz w:val="20"/>
          <w:szCs w:val="20"/>
        </w:rPr>
        <w:t xml:space="preserve"> </w:t>
      </w:r>
    </w:p>
    <w:p w14:paraId="3818A382" w14:textId="77777777" w:rsidR="00C766AE" w:rsidRDefault="00C766AE" w:rsidP="00C766A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Style w:val="tx1"/>
          <w:rFonts w:ascii="Verdana" w:hAnsi="Verdana"/>
          <w:sz w:val="20"/>
          <w:szCs w:val="20"/>
        </w:rPr>
        <w:t>2009-07-08T07:54:39-05:00</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Fonts w:ascii="Verdana" w:hAnsi="Verdana"/>
          <w:sz w:val="20"/>
          <w:szCs w:val="20"/>
        </w:rPr>
        <w:t xml:space="preserve"> </w:t>
      </w:r>
    </w:p>
    <w:p w14:paraId="24457331" w14:textId="77777777" w:rsidR="00C766AE" w:rsidRDefault="00C766AE" w:rsidP="00C766A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Style w:val="tx1"/>
          <w:rFonts w:ascii="Verdana" w:hAnsi="Verdana"/>
          <w:sz w:val="20"/>
          <w:szCs w:val="20"/>
        </w:rPr>
        <w:t>CVT0M040R31DC5</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Fonts w:ascii="Verdana" w:hAnsi="Verdana"/>
          <w:sz w:val="20"/>
          <w:szCs w:val="20"/>
        </w:rPr>
        <w:t xml:space="preserve"> </w:t>
      </w:r>
    </w:p>
    <w:p w14:paraId="1760E4C9" w14:textId="77777777" w:rsidR="00C766AE" w:rsidRDefault="00C766AE" w:rsidP="00C766A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Style w:val="tx1"/>
          <w:rFonts w:ascii="Verdana" w:hAnsi="Verdana"/>
          <w:sz w:val="20"/>
          <w:szCs w:val="20"/>
        </w:rPr>
        <w:t>00</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Fonts w:ascii="Verdana" w:hAnsi="Verdana"/>
          <w:sz w:val="20"/>
          <w:szCs w:val="20"/>
        </w:rPr>
        <w:t xml:space="preserve"> </w:t>
      </w:r>
    </w:p>
    <w:p w14:paraId="7B35BF85" w14:textId="77777777" w:rsidR="00C766AE" w:rsidRDefault="00C766AE" w:rsidP="00C766A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order:ATN</w:t>
      </w:r>
      <w:r>
        <w:rPr>
          <w:rStyle w:val="m1"/>
          <w:rFonts w:ascii="Verdana" w:hAnsi="Verdana"/>
          <w:sz w:val="20"/>
          <w:szCs w:val="20"/>
        </w:rPr>
        <w:t>&gt;</w:t>
      </w:r>
      <w:r>
        <w:rPr>
          <w:rStyle w:val="tx1"/>
          <w:rFonts w:ascii="Verdana" w:hAnsi="Verdana"/>
          <w:sz w:val="20"/>
          <w:szCs w:val="20"/>
        </w:rPr>
        <w:t>9042230211</w:t>
      </w:r>
      <w:r>
        <w:rPr>
          <w:rStyle w:val="m1"/>
          <w:rFonts w:ascii="Verdana" w:hAnsi="Verdana"/>
          <w:sz w:val="20"/>
          <w:szCs w:val="20"/>
        </w:rPr>
        <w:t>&lt;/</w:t>
      </w:r>
      <w:r>
        <w:rPr>
          <w:rStyle w:val="t1"/>
          <w:rFonts w:ascii="Verdana" w:hAnsi="Verdana"/>
          <w:sz w:val="20"/>
          <w:szCs w:val="20"/>
        </w:rPr>
        <w:t>order:ATN</w:t>
      </w:r>
      <w:r>
        <w:rPr>
          <w:rStyle w:val="m1"/>
          <w:rFonts w:ascii="Verdana" w:hAnsi="Verdana"/>
          <w:sz w:val="20"/>
          <w:szCs w:val="20"/>
        </w:rPr>
        <w:t>&gt;</w:t>
      </w:r>
      <w:r>
        <w:rPr>
          <w:rFonts w:ascii="Verdana" w:hAnsi="Verdana"/>
          <w:sz w:val="20"/>
          <w:szCs w:val="20"/>
        </w:rPr>
        <w:t xml:space="preserve"> </w:t>
      </w:r>
    </w:p>
    <w:p w14:paraId="58013C9D" w14:textId="77777777" w:rsidR="00C766AE" w:rsidRDefault="00C766AE" w:rsidP="00C766A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Style w:val="tx1"/>
          <w:rFonts w:ascii="Verdana" w:hAnsi="Verdana"/>
          <w:sz w:val="20"/>
          <w:szCs w:val="20"/>
        </w:rPr>
        <w:t>10.05</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Fonts w:ascii="Verdana" w:hAnsi="Verdana"/>
          <w:sz w:val="20"/>
          <w:szCs w:val="20"/>
        </w:rPr>
        <w:t xml:space="preserve"> </w:t>
      </w:r>
    </w:p>
    <w:p w14:paraId="427F3112" w14:textId="77777777" w:rsidR="00C766AE" w:rsidRDefault="00C766AE" w:rsidP="00C766A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Fonts w:ascii="Verdana" w:hAnsi="Verdana"/>
          <w:sz w:val="20"/>
          <w:szCs w:val="20"/>
        </w:rPr>
        <w:t xml:space="preserve"> </w:t>
      </w:r>
    </w:p>
    <w:p w14:paraId="248A57CE" w14:textId="77777777" w:rsidR="00C766AE" w:rsidRDefault="00C766AE" w:rsidP="00C766A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FL</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6A5752A0" w14:textId="77777777" w:rsidR="00C766AE" w:rsidRDefault="00C766AE" w:rsidP="00C766A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Style w:val="tx1"/>
          <w:rFonts w:ascii="Verdana" w:hAnsi="Verdana"/>
          <w:sz w:val="20"/>
          <w:szCs w:val="20"/>
        </w:rPr>
        <w:t>200907080754AM</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Fonts w:ascii="Verdana" w:hAnsi="Verdana"/>
          <w:sz w:val="20"/>
          <w:szCs w:val="20"/>
        </w:rPr>
        <w:t xml:space="preserve"> </w:t>
      </w:r>
    </w:p>
    <w:p w14:paraId="3309A755" w14:textId="77777777" w:rsidR="00C766AE" w:rsidRDefault="00C766AE" w:rsidP="00C766A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14652E3D" w14:textId="77777777" w:rsidR="00C766AE" w:rsidRDefault="00C766AE" w:rsidP="00C766AE">
      <w:pPr>
        <w:ind w:hanging="480"/>
        <w:rPr>
          <w:rFonts w:ascii="Verdana" w:hAnsi="Verdana"/>
          <w:sz w:val="20"/>
          <w:szCs w:val="20"/>
        </w:rPr>
      </w:pPr>
      <w:hyperlink r:id="rId902"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08ABA325" w14:textId="77777777" w:rsidR="00C766AE" w:rsidRDefault="00C766AE" w:rsidP="00C766AE">
      <w:pPr>
        <w:ind w:hanging="480"/>
        <w:rPr>
          <w:rFonts w:ascii="Verdana" w:hAnsi="Verdana"/>
          <w:sz w:val="20"/>
          <w:szCs w:val="20"/>
        </w:rPr>
      </w:pPr>
      <w:hyperlink r:id="rId903"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3B9E72C5" w14:textId="77777777" w:rsidR="00C766AE" w:rsidRDefault="00C766AE" w:rsidP="00C766A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Fonts w:ascii="Verdana" w:hAnsi="Verdana"/>
          <w:sz w:val="20"/>
          <w:szCs w:val="20"/>
        </w:rPr>
        <w:t xml:space="preserve"> </w:t>
      </w:r>
    </w:p>
    <w:p w14:paraId="48A5CF79" w14:textId="77777777" w:rsidR="00C766AE" w:rsidRDefault="00C766AE" w:rsidP="00C766A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Style w:val="tx1"/>
          <w:rFonts w:ascii="Verdana" w:hAnsi="Verdana"/>
          <w:sz w:val="20"/>
          <w:szCs w:val="20"/>
        </w:rPr>
        <w:t>CAVENOBILL</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Fonts w:ascii="Verdana" w:hAnsi="Verdana"/>
          <w:sz w:val="20"/>
          <w:szCs w:val="20"/>
        </w:rPr>
        <w:t xml:space="preserve"> </w:t>
      </w:r>
    </w:p>
    <w:p w14:paraId="1C1541FB" w14:textId="77777777" w:rsidR="00C766AE" w:rsidRDefault="00C766AE" w:rsidP="00C766A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Style w:val="tx1"/>
          <w:rFonts w:ascii="Verdana" w:hAnsi="Verdana"/>
          <w:sz w:val="20"/>
          <w:szCs w:val="20"/>
        </w:rPr>
        <w:t>MB</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Fonts w:ascii="Verdana" w:hAnsi="Verdana"/>
          <w:sz w:val="20"/>
          <w:szCs w:val="20"/>
        </w:rPr>
        <w:t xml:space="preserve"> </w:t>
      </w:r>
    </w:p>
    <w:p w14:paraId="7690F8AC" w14:textId="77777777" w:rsidR="00C766AE" w:rsidRDefault="00C766AE" w:rsidP="00C766A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Fonts w:ascii="Verdana" w:hAnsi="Verdana"/>
          <w:sz w:val="20"/>
          <w:szCs w:val="20"/>
        </w:rPr>
        <w:t xml:space="preserve"> </w:t>
      </w:r>
    </w:p>
    <w:p w14:paraId="32A0CB0E" w14:textId="77777777" w:rsidR="00C766AE" w:rsidRPr="008C51B0" w:rsidRDefault="00C766AE" w:rsidP="00C766AE">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8C51B0">
        <w:rPr>
          <w:rStyle w:val="m1"/>
          <w:rFonts w:ascii="Verdana" w:hAnsi="Verdana"/>
          <w:sz w:val="20"/>
          <w:szCs w:val="20"/>
          <w:lang w:val="es-ES"/>
        </w:rPr>
        <w:t>&lt;</w:t>
      </w:r>
      <w:r w:rsidRPr="008C51B0">
        <w:rPr>
          <w:rStyle w:val="t1"/>
          <w:rFonts w:ascii="Verdana" w:hAnsi="Verdana"/>
          <w:sz w:val="20"/>
          <w:szCs w:val="20"/>
          <w:lang w:val="es-ES"/>
        </w:rPr>
        <w:t>order:MI</w:t>
      </w:r>
      <w:r w:rsidRPr="008C51B0">
        <w:rPr>
          <w:rStyle w:val="m1"/>
          <w:rFonts w:ascii="Verdana" w:hAnsi="Verdana"/>
          <w:sz w:val="20"/>
          <w:szCs w:val="20"/>
          <w:lang w:val="es-ES"/>
        </w:rPr>
        <w:t>&gt;</w:t>
      </w:r>
      <w:r w:rsidRPr="008C51B0">
        <w:rPr>
          <w:rStyle w:val="tx1"/>
          <w:rFonts w:ascii="Verdana" w:hAnsi="Verdana"/>
          <w:sz w:val="20"/>
          <w:szCs w:val="20"/>
          <w:lang w:val="es-ES"/>
        </w:rPr>
        <w:t>D</w:t>
      </w:r>
      <w:r w:rsidRPr="008C51B0">
        <w:rPr>
          <w:rStyle w:val="m1"/>
          <w:rFonts w:ascii="Verdana" w:hAnsi="Verdana"/>
          <w:sz w:val="20"/>
          <w:szCs w:val="20"/>
          <w:lang w:val="es-ES"/>
        </w:rPr>
        <w:t>&lt;/</w:t>
      </w:r>
      <w:r w:rsidRPr="008C51B0">
        <w:rPr>
          <w:rStyle w:val="t1"/>
          <w:rFonts w:ascii="Verdana" w:hAnsi="Verdana"/>
          <w:sz w:val="20"/>
          <w:szCs w:val="20"/>
          <w:lang w:val="es-ES"/>
        </w:rPr>
        <w:t>order:MI</w:t>
      </w:r>
      <w:r w:rsidRPr="008C51B0">
        <w:rPr>
          <w:rStyle w:val="m1"/>
          <w:rFonts w:ascii="Verdana" w:hAnsi="Verdana"/>
          <w:sz w:val="20"/>
          <w:szCs w:val="20"/>
          <w:lang w:val="es-ES"/>
        </w:rPr>
        <w:t>&gt;</w:t>
      </w:r>
      <w:r w:rsidRPr="008C51B0">
        <w:rPr>
          <w:rFonts w:ascii="Verdana" w:hAnsi="Verdana"/>
          <w:sz w:val="20"/>
          <w:szCs w:val="20"/>
          <w:lang w:val="es-ES"/>
        </w:rPr>
        <w:t xml:space="preserve"> </w:t>
      </w:r>
    </w:p>
    <w:p w14:paraId="5D9AB991" w14:textId="77777777" w:rsidR="00C766AE" w:rsidRDefault="00C766AE" w:rsidP="00C766AE">
      <w:pPr>
        <w:ind w:hanging="480"/>
        <w:rPr>
          <w:rFonts w:ascii="Verdana" w:hAnsi="Verdana"/>
          <w:sz w:val="20"/>
          <w:szCs w:val="20"/>
        </w:rPr>
      </w:pPr>
      <w:hyperlink r:id="rId904"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13CDD595" w14:textId="77777777" w:rsidR="00C766AE" w:rsidRDefault="00C766AE" w:rsidP="00C766A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order:NATN</w:t>
      </w:r>
      <w:r>
        <w:rPr>
          <w:rStyle w:val="m1"/>
          <w:rFonts w:ascii="Verdana" w:hAnsi="Verdana"/>
          <w:sz w:val="20"/>
          <w:szCs w:val="20"/>
        </w:rPr>
        <w:t>&gt;</w:t>
      </w:r>
      <w:r>
        <w:rPr>
          <w:rStyle w:val="tx1"/>
          <w:rFonts w:ascii="Verdana" w:hAnsi="Verdana"/>
          <w:sz w:val="20"/>
          <w:szCs w:val="20"/>
        </w:rPr>
        <w:t>9042230387</w:t>
      </w:r>
      <w:r>
        <w:rPr>
          <w:rStyle w:val="m1"/>
          <w:rFonts w:ascii="Verdana" w:hAnsi="Verdana"/>
          <w:sz w:val="20"/>
          <w:szCs w:val="20"/>
        </w:rPr>
        <w:t>&lt;/</w:t>
      </w:r>
      <w:r>
        <w:rPr>
          <w:rStyle w:val="t1"/>
          <w:rFonts w:ascii="Verdana" w:hAnsi="Verdana"/>
          <w:sz w:val="20"/>
          <w:szCs w:val="20"/>
        </w:rPr>
        <w:t>order:NATN</w:t>
      </w:r>
      <w:r>
        <w:rPr>
          <w:rStyle w:val="m1"/>
          <w:rFonts w:ascii="Verdana" w:hAnsi="Verdana"/>
          <w:sz w:val="20"/>
          <w:szCs w:val="20"/>
        </w:rPr>
        <w:t>&gt;</w:t>
      </w:r>
      <w:r>
        <w:rPr>
          <w:rFonts w:ascii="Verdana" w:hAnsi="Verdana"/>
          <w:sz w:val="20"/>
          <w:szCs w:val="20"/>
        </w:rPr>
        <w:t xml:space="preserve"> </w:t>
      </w:r>
    </w:p>
    <w:p w14:paraId="5A8769CD" w14:textId="77777777" w:rsidR="00C766AE" w:rsidRDefault="00C766AE" w:rsidP="00C766A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Style w:val="tx1"/>
          <w:rFonts w:ascii="Verdana" w:hAnsi="Verdana"/>
          <w:sz w:val="20"/>
          <w:szCs w:val="20"/>
        </w:rPr>
        <w:t>1AM-</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Fonts w:ascii="Verdana" w:hAnsi="Verdana"/>
          <w:sz w:val="20"/>
          <w:szCs w:val="20"/>
        </w:rPr>
        <w:t xml:space="preserve"> </w:t>
      </w:r>
    </w:p>
    <w:p w14:paraId="17F2D1EA" w14:textId="77777777" w:rsidR="00C766AE" w:rsidRDefault="00C766AE" w:rsidP="00C766A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Style w:val="tx1"/>
          <w:rFonts w:ascii="Verdana" w:hAnsi="Verdana"/>
          <w:sz w:val="20"/>
          <w:szCs w:val="20"/>
        </w:rPr>
        <w:t>20091204</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Fonts w:ascii="Verdana" w:hAnsi="Verdana"/>
          <w:sz w:val="20"/>
          <w:szCs w:val="20"/>
        </w:rPr>
        <w:t xml:space="preserve"> </w:t>
      </w:r>
    </w:p>
    <w:p w14:paraId="596BBBD3" w14:textId="77777777" w:rsidR="00C766AE" w:rsidRDefault="00C766AE" w:rsidP="00C766A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order:PORTTYP</w:t>
      </w:r>
      <w:r>
        <w:rPr>
          <w:rStyle w:val="m1"/>
          <w:rFonts w:ascii="Verdana" w:hAnsi="Verdana"/>
          <w:sz w:val="20"/>
          <w:szCs w:val="20"/>
        </w:rPr>
        <w:t>&gt;</w:t>
      </w:r>
      <w:r>
        <w:rPr>
          <w:rStyle w:val="tx1"/>
          <w:rFonts w:ascii="Verdana" w:hAnsi="Verdana"/>
          <w:sz w:val="20"/>
          <w:szCs w:val="20"/>
        </w:rPr>
        <w:t>L</w:t>
      </w:r>
      <w:r>
        <w:rPr>
          <w:rStyle w:val="m1"/>
          <w:rFonts w:ascii="Verdana" w:hAnsi="Verdana"/>
          <w:sz w:val="20"/>
          <w:szCs w:val="20"/>
        </w:rPr>
        <w:t>&lt;/</w:t>
      </w:r>
      <w:r>
        <w:rPr>
          <w:rStyle w:val="t1"/>
          <w:rFonts w:ascii="Verdana" w:hAnsi="Verdana"/>
          <w:sz w:val="20"/>
          <w:szCs w:val="20"/>
        </w:rPr>
        <w:t>order:PORTTYP</w:t>
      </w:r>
      <w:r>
        <w:rPr>
          <w:rStyle w:val="m1"/>
          <w:rFonts w:ascii="Verdana" w:hAnsi="Verdana"/>
          <w:sz w:val="20"/>
          <w:szCs w:val="20"/>
        </w:rPr>
        <w:t>&gt;</w:t>
      </w:r>
      <w:r>
        <w:rPr>
          <w:rFonts w:ascii="Verdana" w:hAnsi="Verdana"/>
          <w:sz w:val="20"/>
          <w:szCs w:val="20"/>
        </w:rPr>
        <w:t xml:space="preserve"> </w:t>
      </w:r>
    </w:p>
    <w:p w14:paraId="151161E0" w14:textId="77777777" w:rsidR="00C766AE" w:rsidRDefault="00C766AE" w:rsidP="00C766A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56E48825" w14:textId="77777777" w:rsidR="00C766AE" w:rsidRDefault="00C766AE" w:rsidP="00C766A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1847CF02" w14:textId="77777777" w:rsidR="00C766AE" w:rsidRDefault="00C766AE" w:rsidP="00C766AE">
      <w:pPr>
        <w:ind w:hanging="480"/>
        <w:rPr>
          <w:rFonts w:ascii="Verdana" w:hAnsi="Verdana"/>
          <w:sz w:val="20"/>
          <w:szCs w:val="20"/>
        </w:rPr>
      </w:pPr>
      <w:hyperlink r:id="rId905"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15DD31DB" w14:textId="77777777" w:rsidR="00C766AE" w:rsidRDefault="00C766AE" w:rsidP="00C766A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Style w:val="tx1"/>
          <w:rFonts w:ascii="Verdana" w:hAnsi="Verdana"/>
          <w:sz w:val="20"/>
          <w:szCs w:val="20"/>
        </w:rPr>
        <w:t>904Q886621621</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Fonts w:ascii="Verdana" w:hAnsi="Verdana"/>
          <w:sz w:val="20"/>
          <w:szCs w:val="20"/>
        </w:rPr>
        <w:t xml:space="preserve"> </w:t>
      </w:r>
    </w:p>
    <w:p w14:paraId="61CE65E3" w14:textId="77777777" w:rsidR="00C766AE" w:rsidRDefault="00C766AE" w:rsidP="00C766A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4627B2AC" w14:textId="77777777" w:rsidR="00C766AE" w:rsidRDefault="00C766AE" w:rsidP="00C766AE">
      <w:pPr>
        <w:ind w:hanging="480"/>
        <w:rPr>
          <w:rFonts w:ascii="Verdana" w:hAnsi="Verdana"/>
          <w:sz w:val="20"/>
          <w:szCs w:val="20"/>
        </w:rPr>
      </w:pPr>
      <w:hyperlink r:id="rId906"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7BFE37F6" w14:textId="77777777" w:rsidR="00C766AE" w:rsidRDefault="00C766AE" w:rsidP="00C766A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Style w:val="tx1"/>
          <w:rFonts w:ascii="Verdana" w:hAnsi="Verdana"/>
          <w:sz w:val="20"/>
          <w:szCs w:val="20"/>
        </w:rPr>
        <w:t>Bojangles</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Fonts w:ascii="Verdana" w:hAnsi="Verdana"/>
          <w:sz w:val="20"/>
          <w:szCs w:val="20"/>
        </w:rPr>
        <w:t xml:space="preserve"> </w:t>
      </w:r>
    </w:p>
    <w:p w14:paraId="62B5E382" w14:textId="77777777" w:rsidR="00C766AE" w:rsidRDefault="00C766AE" w:rsidP="00C766A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Style w:val="tx1"/>
          <w:rFonts w:ascii="Verdana" w:hAnsi="Verdana"/>
          <w:sz w:val="20"/>
          <w:szCs w:val="20"/>
        </w:rPr>
        <w:t>8884448888</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Fonts w:ascii="Verdana" w:hAnsi="Verdana"/>
          <w:sz w:val="20"/>
          <w:szCs w:val="20"/>
        </w:rPr>
        <w:t xml:space="preserve"> </w:t>
      </w:r>
    </w:p>
    <w:p w14:paraId="76E5D7E7" w14:textId="77777777" w:rsidR="00C766AE" w:rsidRDefault="00C766AE" w:rsidP="00C766A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Style w:val="tx1"/>
          <w:rFonts w:ascii="Verdana" w:hAnsi="Verdana"/>
          <w:sz w:val="20"/>
          <w:szCs w:val="20"/>
        </w:rPr>
        <w:t>4448884444</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Fonts w:ascii="Verdana" w:hAnsi="Verdana"/>
          <w:sz w:val="20"/>
          <w:szCs w:val="20"/>
        </w:rPr>
        <w:t xml:space="preserve"> </w:t>
      </w:r>
    </w:p>
    <w:p w14:paraId="6A98A569" w14:textId="77777777" w:rsidR="00C766AE" w:rsidRPr="008C51B0" w:rsidRDefault="00C766AE" w:rsidP="00C766AE">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8C51B0">
        <w:rPr>
          <w:rStyle w:val="m1"/>
          <w:rFonts w:ascii="Verdana" w:hAnsi="Verdana"/>
          <w:sz w:val="20"/>
          <w:szCs w:val="20"/>
          <w:lang w:val="es-ES"/>
        </w:rPr>
        <w:t>&lt;</w:t>
      </w:r>
      <w:r w:rsidRPr="008C51B0">
        <w:rPr>
          <w:rStyle w:val="t1"/>
          <w:rFonts w:ascii="Verdana" w:hAnsi="Verdana"/>
          <w:sz w:val="20"/>
          <w:szCs w:val="20"/>
          <w:lang w:val="es-ES"/>
        </w:rPr>
        <w:t>order:IMPCON</w:t>
      </w:r>
      <w:r w:rsidRPr="008C51B0">
        <w:rPr>
          <w:rStyle w:val="m1"/>
          <w:rFonts w:ascii="Verdana" w:hAnsi="Verdana"/>
          <w:sz w:val="20"/>
          <w:szCs w:val="20"/>
          <w:lang w:val="es-ES"/>
        </w:rPr>
        <w:t>&gt;</w:t>
      </w:r>
      <w:r w:rsidRPr="008C51B0">
        <w:rPr>
          <w:rStyle w:val="tx1"/>
          <w:rFonts w:ascii="Verdana" w:hAnsi="Verdana"/>
          <w:sz w:val="20"/>
          <w:szCs w:val="20"/>
          <w:lang w:val="es-ES"/>
        </w:rPr>
        <w:t>Bugs Bunny</w:t>
      </w:r>
      <w:r w:rsidRPr="008C51B0">
        <w:rPr>
          <w:rStyle w:val="m1"/>
          <w:rFonts w:ascii="Verdana" w:hAnsi="Verdana"/>
          <w:sz w:val="20"/>
          <w:szCs w:val="20"/>
          <w:lang w:val="es-ES"/>
        </w:rPr>
        <w:t>&lt;/</w:t>
      </w:r>
      <w:r w:rsidRPr="008C51B0">
        <w:rPr>
          <w:rStyle w:val="t1"/>
          <w:rFonts w:ascii="Verdana" w:hAnsi="Verdana"/>
          <w:sz w:val="20"/>
          <w:szCs w:val="20"/>
          <w:lang w:val="es-ES"/>
        </w:rPr>
        <w:t>order:IMPCON</w:t>
      </w:r>
      <w:r w:rsidRPr="008C51B0">
        <w:rPr>
          <w:rStyle w:val="m1"/>
          <w:rFonts w:ascii="Verdana" w:hAnsi="Verdana"/>
          <w:sz w:val="20"/>
          <w:szCs w:val="20"/>
          <w:lang w:val="es-ES"/>
        </w:rPr>
        <w:t>&gt;</w:t>
      </w:r>
      <w:r w:rsidRPr="008C51B0">
        <w:rPr>
          <w:rFonts w:ascii="Verdana" w:hAnsi="Verdana"/>
          <w:sz w:val="20"/>
          <w:szCs w:val="20"/>
          <w:lang w:val="es-ES"/>
        </w:rPr>
        <w:t xml:space="preserve"> </w:t>
      </w:r>
    </w:p>
    <w:p w14:paraId="7D0EADF1" w14:textId="77777777" w:rsidR="00C766AE" w:rsidRPr="008C51B0" w:rsidRDefault="00C766AE" w:rsidP="00C766AE">
      <w:pPr>
        <w:ind w:hanging="480"/>
        <w:rPr>
          <w:rFonts w:ascii="Verdana" w:hAnsi="Verdana"/>
          <w:sz w:val="20"/>
          <w:szCs w:val="20"/>
          <w:lang w:val="es-ES"/>
        </w:rPr>
      </w:pPr>
      <w:r w:rsidRPr="008C51B0">
        <w:rPr>
          <w:rStyle w:val="b1"/>
          <w:sz w:val="20"/>
          <w:szCs w:val="20"/>
          <w:lang w:val="es-ES"/>
        </w:rPr>
        <w:t> </w:t>
      </w:r>
      <w:r w:rsidRPr="008C51B0">
        <w:rPr>
          <w:rFonts w:ascii="Verdana" w:hAnsi="Verdana"/>
          <w:sz w:val="20"/>
          <w:szCs w:val="20"/>
          <w:lang w:val="es-ES"/>
        </w:rPr>
        <w:t xml:space="preserve"> </w:t>
      </w:r>
      <w:r w:rsidRPr="008C51B0">
        <w:rPr>
          <w:rStyle w:val="m1"/>
          <w:rFonts w:ascii="Verdana" w:hAnsi="Verdana"/>
          <w:sz w:val="20"/>
          <w:szCs w:val="20"/>
          <w:lang w:val="es-ES"/>
        </w:rPr>
        <w:t>&lt;</w:t>
      </w:r>
      <w:r w:rsidRPr="008C51B0">
        <w:rPr>
          <w:rStyle w:val="t1"/>
          <w:rFonts w:ascii="Verdana" w:hAnsi="Verdana"/>
          <w:sz w:val="20"/>
          <w:szCs w:val="20"/>
          <w:lang w:val="es-ES"/>
        </w:rPr>
        <w:t>order:IMPCON_TEL_NO</w:t>
      </w:r>
      <w:r w:rsidRPr="008C51B0">
        <w:rPr>
          <w:rStyle w:val="m1"/>
          <w:rFonts w:ascii="Verdana" w:hAnsi="Verdana"/>
          <w:sz w:val="20"/>
          <w:szCs w:val="20"/>
          <w:lang w:val="es-ES"/>
        </w:rPr>
        <w:t>&gt;</w:t>
      </w:r>
      <w:r w:rsidRPr="008C51B0">
        <w:rPr>
          <w:rStyle w:val="tx1"/>
          <w:rFonts w:ascii="Verdana" w:hAnsi="Verdana"/>
          <w:sz w:val="20"/>
          <w:szCs w:val="20"/>
          <w:lang w:val="es-ES"/>
        </w:rPr>
        <w:t>4041114444</w:t>
      </w:r>
      <w:r w:rsidRPr="008C51B0">
        <w:rPr>
          <w:rStyle w:val="m1"/>
          <w:rFonts w:ascii="Verdana" w:hAnsi="Verdana"/>
          <w:sz w:val="20"/>
          <w:szCs w:val="20"/>
          <w:lang w:val="es-ES"/>
        </w:rPr>
        <w:t>&lt;/</w:t>
      </w:r>
      <w:r w:rsidRPr="008C51B0">
        <w:rPr>
          <w:rStyle w:val="t1"/>
          <w:rFonts w:ascii="Verdana" w:hAnsi="Verdana"/>
          <w:sz w:val="20"/>
          <w:szCs w:val="20"/>
          <w:lang w:val="es-ES"/>
        </w:rPr>
        <w:t>order:IMPCON_TEL_NO</w:t>
      </w:r>
      <w:r w:rsidRPr="008C51B0">
        <w:rPr>
          <w:rStyle w:val="m1"/>
          <w:rFonts w:ascii="Verdana" w:hAnsi="Verdana"/>
          <w:sz w:val="20"/>
          <w:szCs w:val="20"/>
          <w:lang w:val="es-ES"/>
        </w:rPr>
        <w:t>&gt;</w:t>
      </w:r>
      <w:r w:rsidRPr="008C51B0">
        <w:rPr>
          <w:rFonts w:ascii="Verdana" w:hAnsi="Verdana"/>
          <w:sz w:val="20"/>
          <w:szCs w:val="20"/>
          <w:lang w:val="es-ES"/>
        </w:rPr>
        <w:t xml:space="preserve"> </w:t>
      </w:r>
    </w:p>
    <w:p w14:paraId="3733FFF8" w14:textId="77777777" w:rsidR="00C766AE" w:rsidRDefault="00C766AE" w:rsidP="00C766AE">
      <w:pPr>
        <w:ind w:hanging="240"/>
        <w:rPr>
          <w:rFonts w:ascii="Verdana" w:hAnsi="Verdana"/>
          <w:sz w:val="20"/>
          <w:szCs w:val="20"/>
        </w:rPr>
      </w:pPr>
      <w:r w:rsidRPr="008C51B0">
        <w:rPr>
          <w:rStyle w:val="b1"/>
          <w:sz w:val="20"/>
          <w:szCs w:val="20"/>
          <w:lang w:val="es-ES"/>
        </w:rPr>
        <w:t> </w:t>
      </w:r>
      <w:r w:rsidRPr="008C51B0">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60EFAC07" w14:textId="77777777" w:rsidR="00C766AE" w:rsidRDefault="00C766AE" w:rsidP="00C766A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65A767B3" w14:textId="77777777" w:rsidR="00C766AE" w:rsidRDefault="00C766AE" w:rsidP="00C766AE">
      <w:pPr>
        <w:ind w:hanging="480"/>
        <w:rPr>
          <w:rFonts w:ascii="Verdana" w:hAnsi="Verdana"/>
          <w:sz w:val="20"/>
          <w:szCs w:val="20"/>
        </w:rPr>
      </w:pPr>
      <w:hyperlink r:id="rId907"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62423217" w14:textId="77777777" w:rsidR="00C766AE" w:rsidRDefault="00C766AE" w:rsidP="00C766AE">
      <w:pPr>
        <w:ind w:hanging="480"/>
        <w:rPr>
          <w:rFonts w:ascii="Verdana" w:hAnsi="Verdana"/>
          <w:sz w:val="20"/>
          <w:szCs w:val="20"/>
        </w:rPr>
      </w:pPr>
      <w:hyperlink r:id="rId908"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order:EU_BILL</w:t>
      </w:r>
      <w:r>
        <w:rPr>
          <w:rStyle w:val="m1"/>
          <w:rFonts w:ascii="Verdana" w:hAnsi="Verdana"/>
          <w:sz w:val="20"/>
          <w:szCs w:val="20"/>
        </w:rPr>
        <w:t>&gt;</w:t>
      </w:r>
    </w:p>
    <w:p w14:paraId="2088840F" w14:textId="77777777" w:rsidR="00C766AE" w:rsidRDefault="00C766AE" w:rsidP="00C766A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order:EATN</w:t>
      </w:r>
      <w:r>
        <w:rPr>
          <w:rStyle w:val="m1"/>
          <w:rFonts w:ascii="Verdana" w:hAnsi="Verdana"/>
          <w:sz w:val="20"/>
          <w:szCs w:val="20"/>
        </w:rPr>
        <w:t>&gt;</w:t>
      </w:r>
      <w:r>
        <w:rPr>
          <w:rStyle w:val="tx1"/>
          <w:rFonts w:ascii="Verdana" w:hAnsi="Verdana"/>
          <w:sz w:val="20"/>
          <w:szCs w:val="20"/>
        </w:rPr>
        <w:t>9042233101</w:t>
      </w:r>
      <w:r>
        <w:rPr>
          <w:rStyle w:val="m1"/>
          <w:rFonts w:ascii="Verdana" w:hAnsi="Verdana"/>
          <w:sz w:val="20"/>
          <w:szCs w:val="20"/>
        </w:rPr>
        <w:t>&lt;/</w:t>
      </w:r>
      <w:r>
        <w:rPr>
          <w:rStyle w:val="t1"/>
          <w:rFonts w:ascii="Verdana" w:hAnsi="Verdana"/>
          <w:sz w:val="20"/>
          <w:szCs w:val="20"/>
        </w:rPr>
        <w:t>order:EATN</w:t>
      </w:r>
      <w:r>
        <w:rPr>
          <w:rStyle w:val="m1"/>
          <w:rFonts w:ascii="Verdana" w:hAnsi="Verdana"/>
          <w:sz w:val="20"/>
          <w:szCs w:val="20"/>
        </w:rPr>
        <w:t>&gt;</w:t>
      </w:r>
      <w:r>
        <w:rPr>
          <w:rFonts w:ascii="Verdana" w:hAnsi="Verdana"/>
          <w:sz w:val="20"/>
          <w:szCs w:val="20"/>
        </w:rPr>
        <w:t xml:space="preserve"> </w:t>
      </w:r>
    </w:p>
    <w:p w14:paraId="303EF5E9" w14:textId="77777777" w:rsidR="00C766AE" w:rsidRDefault="00C766AE" w:rsidP="00C766A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order:EU_BILL</w:t>
      </w:r>
      <w:r>
        <w:rPr>
          <w:rStyle w:val="m1"/>
          <w:rFonts w:ascii="Verdana" w:hAnsi="Verdana"/>
          <w:sz w:val="20"/>
          <w:szCs w:val="20"/>
        </w:rPr>
        <w:t>&gt;</w:t>
      </w:r>
    </w:p>
    <w:p w14:paraId="7A6CC9E7" w14:textId="77777777" w:rsidR="00C766AE" w:rsidRDefault="00C766AE" w:rsidP="00C766AE">
      <w:pPr>
        <w:ind w:hanging="480"/>
        <w:rPr>
          <w:rFonts w:ascii="Verdana" w:hAnsi="Verdana"/>
          <w:sz w:val="20"/>
          <w:szCs w:val="20"/>
        </w:rPr>
      </w:pPr>
      <w:hyperlink r:id="rId909"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3A8A9017" w14:textId="77777777" w:rsidR="00C766AE" w:rsidRDefault="00C766AE" w:rsidP="00C766AE">
      <w:pPr>
        <w:ind w:hanging="480"/>
        <w:rPr>
          <w:rFonts w:ascii="Verdana" w:hAnsi="Verdana"/>
          <w:sz w:val="20"/>
          <w:szCs w:val="20"/>
        </w:rPr>
      </w:pPr>
      <w:hyperlink r:id="rId910"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70C68EDB" w14:textId="77777777" w:rsidR="00C766AE" w:rsidRDefault="00C766AE" w:rsidP="00C766A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smartTag w:uri="urn:schemas-microsoft-com:office:smarttags" w:element="place">
        <w:r>
          <w:rPr>
            <w:rStyle w:val="tx1"/>
            <w:rFonts w:ascii="Verdana" w:hAnsi="Verdana"/>
            <w:sz w:val="20"/>
            <w:szCs w:val="20"/>
          </w:rPr>
          <w:t>Treasure Island</w:t>
        </w:r>
      </w:smartTag>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Fonts w:ascii="Verdana" w:hAnsi="Verdana"/>
          <w:sz w:val="20"/>
          <w:szCs w:val="20"/>
        </w:rPr>
        <w:t xml:space="preserve"> </w:t>
      </w:r>
    </w:p>
    <w:p w14:paraId="0C6352DC" w14:textId="77777777" w:rsidR="00C766AE" w:rsidRDefault="00C766AE" w:rsidP="00C766AE">
      <w:pPr>
        <w:ind w:hanging="480"/>
        <w:rPr>
          <w:rFonts w:ascii="Verdana" w:hAnsi="Verdana"/>
          <w:sz w:val="20"/>
          <w:szCs w:val="20"/>
        </w:rPr>
      </w:pPr>
      <w:hyperlink r:id="rId911"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order:LOC_ACCESS_INFO</w:t>
      </w:r>
      <w:r>
        <w:rPr>
          <w:rStyle w:val="m1"/>
          <w:rFonts w:ascii="Verdana" w:hAnsi="Verdana"/>
          <w:sz w:val="20"/>
          <w:szCs w:val="20"/>
        </w:rPr>
        <w:t>&gt;</w:t>
      </w:r>
    </w:p>
    <w:p w14:paraId="596E7998" w14:textId="77777777" w:rsidR="00C766AE" w:rsidRDefault="00C766AE" w:rsidP="00C766A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order:ELT</w:t>
      </w:r>
      <w:r>
        <w:rPr>
          <w:rStyle w:val="m1"/>
          <w:rFonts w:ascii="Verdana" w:hAnsi="Verdana"/>
          <w:sz w:val="20"/>
          <w:szCs w:val="20"/>
        </w:rPr>
        <w:t>&gt;</w:t>
      </w:r>
      <w:r>
        <w:rPr>
          <w:rStyle w:val="tx1"/>
          <w:rFonts w:ascii="Verdana" w:hAnsi="Verdana"/>
          <w:sz w:val="20"/>
          <w:szCs w:val="20"/>
        </w:rPr>
        <w:t>B</w:t>
      </w:r>
      <w:r>
        <w:rPr>
          <w:rStyle w:val="m1"/>
          <w:rFonts w:ascii="Verdana" w:hAnsi="Verdana"/>
          <w:sz w:val="20"/>
          <w:szCs w:val="20"/>
        </w:rPr>
        <w:t>&lt;/</w:t>
      </w:r>
      <w:r>
        <w:rPr>
          <w:rStyle w:val="t1"/>
          <w:rFonts w:ascii="Verdana" w:hAnsi="Verdana"/>
          <w:sz w:val="20"/>
          <w:szCs w:val="20"/>
        </w:rPr>
        <w:t>order:ELT</w:t>
      </w:r>
      <w:r>
        <w:rPr>
          <w:rStyle w:val="m1"/>
          <w:rFonts w:ascii="Verdana" w:hAnsi="Verdana"/>
          <w:sz w:val="20"/>
          <w:szCs w:val="20"/>
        </w:rPr>
        <w:t>&gt;</w:t>
      </w:r>
      <w:r>
        <w:rPr>
          <w:rFonts w:ascii="Verdana" w:hAnsi="Verdana"/>
          <w:sz w:val="20"/>
          <w:szCs w:val="20"/>
        </w:rPr>
        <w:t xml:space="preserve"> </w:t>
      </w:r>
    </w:p>
    <w:p w14:paraId="7E3B947B" w14:textId="77777777" w:rsidR="00C766AE" w:rsidRDefault="00C766AE" w:rsidP="00C766A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order:LOC_ACCESS_INFO</w:t>
      </w:r>
      <w:r>
        <w:rPr>
          <w:rStyle w:val="m1"/>
          <w:rFonts w:ascii="Verdana" w:hAnsi="Verdana"/>
          <w:sz w:val="20"/>
          <w:szCs w:val="20"/>
        </w:rPr>
        <w:t>&gt;</w:t>
      </w:r>
    </w:p>
    <w:p w14:paraId="4EBC31D6" w14:textId="77777777" w:rsidR="00C766AE" w:rsidRDefault="00C766AE" w:rsidP="00C766A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24D0C206" w14:textId="77777777" w:rsidR="00C766AE" w:rsidRDefault="00C766AE" w:rsidP="00C766A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77B02D81" w14:textId="77777777" w:rsidR="00C766AE" w:rsidRDefault="00C766AE" w:rsidP="00C766A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3CCE9916" w14:textId="77777777" w:rsidR="00C766AE" w:rsidRDefault="00C766AE" w:rsidP="00C766AE">
      <w:pPr>
        <w:ind w:hanging="480"/>
        <w:rPr>
          <w:rFonts w:ascii="Verdana" w:hAnsi="Verdana"/>
          <w:sz w:val="20"/>
          <w:szCs w:val="20"/>
        </w:rPr>
      </w:pPr>
      <w:hyperlink r:id="rId912"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order:PS</w:t>
      </w:r>
      <w:r>
        <w:rPr>
          <w:rStyle w:val="m1"/>
          <w:rFonts w:ascii="Verdana" w:hAnsi="Verdana"/>
          <w:sz w:val="20"/>
          <w:szCs w:val="20"/>
        </w:rPr>
        <w:t>&gt;</w:t>
      </w:r>
    </w:p>
    <w:p w14:paraId="5CD3B822" w14:textId="77777777" w:rsidR="00C766AE" w:rsidRDefault="00C766AE" w:rsidP="00C766AE">
      <w:pPr>
        <w:ind w:hanging="480"/>
        <w:rPr>
          <w:rFonts w:ascii="Verdana" w:hAnsi="Verdana"/>
          <w:sz w:val="20"/>
          <w:szCs w:val="20"/>
        </w:rPr>
      </w:pPr>
      <w:hyperlink r:id="rId913"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order:PS_ADMIN</w:t>
      </w:r>
      <w:r>
        <w:rPr>
          <w:rStyle w:val="m1"/>
          <w:rFonts w:ascii="Verdana" w:hAnsi="Verdana"/>
          <w:sz w:val="20"/>
          <w:szCs w:val="20"/>
        </w:rPr>
        <w:t>&gt;</w:t>
      </w:r>
    </w:p>
    <w:p w14:paraId="414BD3B5" w14:textId="77777777" w:rsidR="00C766AE" w:rsidRDefault="00C766AE" w:rsidP="00C766A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order:PQTY</w:t>
      </w:r>
      <w:r>
        <w:rPr>
          <w:rStyle w:val="m1"/>
          <w:rFonts w:ascii="Verdana" w:hAnsi="Verdana"/>
          <w:sz w:val="20"/>
          <w:szCs w:val="20"/>
        </w:rPr>
        <w:t>&gt;</w:t>
      </w:r>
      <w:r>
        <w:rPr>
          <w:rStyle w:val="tx1"/>
          <w:rFonts w:ascii="Verdana" w:hAnsi="Verdana"/>
          <w:sz w:val="20"/>
          <w:szCs w:val="20"/>
        </w:rPr>
        <w:t>002</w:t>
      </w:r>
      <w:r>
        <w:rPr>
          <w:rStyle w:val="m1"/>
          <w:rFonts w:ascii="Verdana" w:hAnsi="Verdana"/>
          <w:sz w:val="20"/>
          <w:szCs w:val="20"/>
        </w:rPr>
        <w:t>&lt;/</w:t>
      </w:r>
      <w:r>
        <w:rPr>
          <w:rStyle w:val="t1"/>
          <w:rFonts w:ascii="Verdana" w:hAnsi="Verdana"/>
          <w:sz w:val="20"/>
          <w:szCs w:val="20"/>
        </w:rPr>
        <w:t>order:PQTY</w:t>
      </w:r>
      <w:r>
        <w:rPr>
          <w:rStyle w:val="m1"/>
          <w:rFonts w:ascii="Verdana" w:hAnsi="Verdana"/>
          <w:sz w:val="20"/>
          <w:szCs w:val="20"/>
        </w:rPr>
        <w:t>&gt;</w:t>
      </w:r>
      <w:r>
        <w:rPr>
          <w:rFonts w:ascii="Verdana" w:hAnsi="Verdana"/>
          <w:sz w:val="20"/>
          <w:szCs w:val="20"/>
        </w:rPr>
        <w:t xml:space="preserve"> </w:t>
      </w:r>
    </w:p>
    <w:p w14:paraId="15059B0D" w14:textId="77777777" w:rsidR="00C766AE" w:rsidRDefault="00C766AE" w:rsidP="00C766A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order:PS_ADMIN</w:t>
      </w:r>
      <w:r>
        <w:rPr>
          <w:rStyle w:val="m1"/>
          <w:rFonts w:ascii="Verdana" w:hAnsi="Verdana"/>
          <w:sz w:val="20"/>
          <w:szCs w:val="20"/>
        </w:rPr>
        <w:t>&gt;</w:t>
      </w:r>
    </w:p>
    <w:p w14:paraId="131A0277" w14:textId="77777777" w:rsidR="00C766AE" w:rsidRDefault="00C766AE" w:rsidP="00C766AE">
      <w:pPr>
        <w:ind w:hanging="480"/>
        <w:rPr>
          <w:rFonts w:ascii="Verdana" w:hAnsi="Verdana"/>
          <w:sz w:val="20"/>
          <w:szCs w:val="20"/>
        </w:rPr>
      </w:pPr>
      <w:hyperlink r:id="rId914"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order:PS_SVC_DET</w:t>
      </w:r>
      <w:r>
        <w:rPr>
          <w:rStyle w:val="m1"/>
          <w:rFonts w:ascii="Verdana" w:hAnsi="Verdana"/>
          <w:sz w:val="20"/>
          <w:szCs w:val="20"/>
        </w:rPr>
        <w:t>&gt;</w:t>
      </w:r>
    </w:p>
    <w:p w14:paraId="67DD404E" w14:textId="77777777" w:rsidR="00C766AE" w:rsidRDefault="00C766AE" w:rsidP="00C766A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order:TNS</w:t>
      </w:r>
      <w:r>
        <w:rPr>
          <w:rStyle w:val="m1"/>
          <w:rFonts w:ascii="Verdana" w:hAnsi="Verdana"/>
          <w:sz w:val="20"/>
          <w:szCs w:val="20"/>
        </w:rPr>
        <w:t>&gt;</w:t>
      </w:r>
      <w:r>
        <w:rPr>
          <w:rStyle w:val="tx1"/>
          <w:rFonts w:ascii="Verdana" w:hAnsi="Verdana"/>
          <w:sz w:val="20"/>
          <w:szCs w:val="20"/>
        </w:rPr>
        <w:t>9042233045</w:t>
      </w:r>
      <w:r>
        <w:rPr>
          <w:rStyle w:val="m1"/>
          <w:rFonts w:ascii="Verdana" w:hAnsi="Verdana"/>
          <w:sz w:val="20"/>
          <w:szCs w:val="20"/>
        </w:rPr>
        <w:t>&lt;/</w:t>
      </w:r>
      <w:r>
        <w:rPr>
          <w:rStyle w:val="t1"/>
          <w:rFonts w:ascii="Verdana" w:hAnsi="Verdana"/>
          <w:sz w:val="20"/>
          <w:szCs w:val="20"/>
        </w:rPr>
        <w:t>order:TNS</w:t>
      </w:r>
      <w:r>
        <w:rPr>
          <w:rStyle w:val="m1"/>
          <w:rFonts w:ascii="Verdana" w:hAnsi="Verdana"/>
          <w:sz w:val="20"/>
          <w:szCs w:val="20"/>
        </w:rPr>
        <w:t>&gt;</w:t>
      </w:r>
      <w:r>
        <w:rPr>
          <w:rFonts w:ascii="Verdana" w:hAnsi="Verdana"/>
          <w:sz w:val="20"/>
          <w:szCs w:val="20"/>
        </w:rPr>
        <w:t xml:space="preserve"> </w:t>
      </w:r>
    </w:p>
    <w:p w14:paraId="2DF8EF91" w14:textId="77777777" w:rsidR="00C766AE" w:rsidRDefault="00C766AE" w:rsidP="00C766AE">
      <w:pPr>
        <w:ind w:hanging="480"/>
        <w:rPr>
          <w:rFonts w:ascii="Verdana" w:hAnsi="Verdana"/>
          <w:sz w:val="20"/>
          <w:szCs w:val="20"/>
        </w:rPr>
      </w:pPr>
      <w:hyperlink r:id="rId915"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420B517C" w14:textId="77777777" w:rsidR="00C766AE" w:rsidRDefault="00C766AE" w:rsidP="00C766A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Fonts w:ascii="Verdana" w:hAnsi="Verdana"/>
          <w:sz w:val="20"/>
          <w:szCs w:val="20"/>
        </w:rPr>
        <w:t xml:space="preserve"> </w:t>
      </w:r>
    </w:p>
    <w:p w14:paraId="4741EAA6" w14:textId="77777777" w:rsidR="00C766AE" w:rsidRDefault="00C766AE" w:rsidP="00C766A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Fonts w:ascii="Verdana" w:hAnsi="Verdana"/>
          <w:sz w:val="20"/>
          <w:szCs w:val="20"/>
        </w:rPr>
        <w:t xml:space="preserve"> </w:t>
      </w:r>
    </w:p>
    <w:p w14:paraId="46D3ABA9" w14:textId="77777777" w:rsidR="00C766AE" w:rsidRDefault="00C766AE" w:rsidP="00C766A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416D4591" w14:textId="77777777" w:rsidR="00C766AE" w:rsidRDefault="00C766AE" w:rsidP="00C766AE">
      <w:pPr>
        <w:ind w:hanging="480"/>
        <w:rPr>
          <w:rFonts w:ascii="Verdana" w:hAnsi="Verdana"/>
          <w:sz w:val="20"/>
          <w:szCs w:val="20"/>
        </w:rPr>
      </w:pPr>
      <w:hyperlink r:id="rId916"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order:LINE_RESTRICT_2_GRP</w:t>
      </w:r>
      <w:r>
        <w:rPr>
          <w:rStyle w:val="m1"/>
          <w:rFonts w:ascii="Verdana" w:hAnsi="Verdana"/>
          <w:sz w:val="20"/>
          <w:szCs w:val="20"/>
        </w:rPr>
        <w:t>&gt;</w:t>
      </w:r>
    </w:p>
    <w:p w14:paraId="181296FB" w14:textId="77777777" w:rsidR="00C766AE" w:rsidRDefault="00C766AE" w:rsidP="00C766A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order:PIC</w:t>
      </w:r>
      <w:r>
        <w:rPr>
          <w:rStyle w:val="m1"/>
          <w:rFonts w:ascii="Verdana" w:hAnsi="Verdana"/>
          <w:sz w:val="20"/>
          <w:szCs w:val="20"/>
        </w:rPr>
        <w:t>&gt;</w:t>
      </w:r>
      <w:r w:rsidR="007D6DC0">
        <w:rPr>
          <w:rStyle w:val="tx1"/>
          <w:rFonts w:ascii="Verdana" w:hAnsi="Verdana"/>
          <w:sz w:val="20"/>
          <w:szCs w:val="20"/>
        </w:rPr>
        <w:t>NONE</w:t>
      </w:r>
      <w:r>
        <w:rPr>
          <w:rStyle w:val="m1"/>
          <w:rFonts w:ascii="Verdana" w:hAnsi="Verdana"/>
          <w:sz w:val="20"/>
          <w:szCs w:val="20"/>
        </w:rPr>
        <w:t>&lt;/</w:t>
      </w:r>
      <w:r>
        <w:rPr>
          <w:rStyle w:val="t1"/>
          <w:rFonts w:ascii="Verdana" w:hAnsi="Verdana"/>
          <w:sz w:val="20"/>
          <w:szCs w:val="20"/>
        </w:rPr>
        <w:t>order:PIC</w:t>
      </w:r>
      <w:r>
        <w:rPr>
          <w:rStyle w:val="m1"/>
          <w:rFonts w:ascii="Verdana" w:hAnsi="Verdana"/>
          <w:sz w:val="20"/>
          <w:szCs w:val="20"/>
        </w:rPr>
        <w:t>&gt;</w:t>
      </w:r>
      <w:r>
        <w:rPr>
          <w:rFonts w:ascii="Verdana" w:hAnsi="Verdana"/>
          <w:sz w:val="20"/>
          <w:szCs w:val="20"/>
        </w:rPr>
        <w:t xml:space="preserve"> </w:t>
      </w:r>
    </w:p>
    <w:p w14:paraId="1C36E3B7" w14:textId="77777777" w:rsidR="00C766AE" w:rsidRDefault="00C766AE" w:rsidP="00C766A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order:LPIC</w:t>
      </w:r>
      <w:r>
        <w:rPr>
          <w:rStyle w:val="m1"/>
          <w:rFonts w:ascii="Verdana" w:hAnsi="Verdana"/>
          <w:sz w:val="20"/>
          <w:szCs w:val="20"/>
        </w:rPr>
        <w:t>&gt;</w:t>
      </w:r>
      <w:r w:rsidR="007D6DC0">
        <w:rPr>
          <w:rStyle w:val="tx1"/>
          <w:rFonts w:ascii="Verdana" w:hAnsi="Verdana"/>
          <w:sz w:val="20"/>
          <w:szCs w:val="20"/>
        </w:rPr>
        <w:t>NONE</w:t>
      </w:r>
      <w:r>
        <w:rPr>
          <w:rStyle w:val="m1"/>
          <w:rFonts w:ascii="Verdana" w:hAnsi="Verdana"/>
          <w:sz w:val="20"/>
          <w:szCs w:val="20"/>
        </w:rPr>
        <w:t>&lt;/</w:t>
      </w:r>
      <w:r>
        <w:rPr>
          <w:rStyle w:val="t1"/>
          <w:rFonts w:ascii="Verdana" w:hAnsi="Verdana"/>
          <w:sz w:val="20"/>
          <w:szCs w:val="20"/>
        </w:rPr>
        <w:t>order:LPIC</w:t>
      </w:r>
      <w:r>
        <w:rPr>
          <w:rStyle w:val="m1"/>
          <w:rFonts w:ascii="Verdana" w:hAnsi="Verdana"/>
          <w:sz w:val="20"/>
          <w:szCs w:val="20"/>
        </w:rPr>
        <w:t>&gt;</w:t>
      </w:r>
      <w:r>
        <w:rPr>
          <w:rFonts w:ascii="Verdana" w:hAnsi="Verdana"/>
          <w:sz w:val="20"/>
          <w:szCs w:val="20"/>
        </w:rPr>
        <w:t xml:space="preserve"> </w:t>
      </w:r>
    </w:p>
    <w:p w14:paraId="00CAB6BB" w14:textId="77777777" w:rsidR="00C766AE" w:rsidRDefault="00C766AE" w:rsidP="00C766A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order:LINE_RESTRICT_2_GRP</w:t>
      </w:r>
      <w:r>
        <w:rPr>
          <w:rStyle w:val="m1"/>
          <w:rFonts w:ascii="Verdana" w:hAnsi="Verdana"/>
          <w:sz w:val="20"/>
          <w:szCs w:val="20"/>
        </w:rPr>
        <w:t>&gt;</w:t>
      </w:r>
    </w:p>
    <w:p w14:paraId="7BD0CFD7" w14:textId="77777777" w:rsidR="00C766AE" w:rsidRDefault="00C766AE" w:rsidP="00C766AE">
      <w:pPr>
        <w:ind w:hanging="480"/>
        <w:rPr>
          <w:rFonts w:ascii="Verdana" w:hAnsi="Verdana"/>
          <w:sz w:val="20"/>
          <w:szCs w:val="20"/>
        </w:rPr>
      </w:pPr>
      <w:hyperlink r:id="rId917"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order:FEATURE_GRP</w:t>
      </w:r>
      <w:r>
        <w:rPr>
          <w:rStyle w:val="m1"/>
          <w:rFonts w:ascii="Verdana" w:hAnsi="Verdana"/>
          <w:sz w:val="20"/>
          <w:szCs w:val="20"/>
        </w:rPr>
        <w:t>&gt;</w:t>
      </w:r>
    </w:p>
    <w:p w14:paraId="14C255E2" w14:textId="77777777" w:rsidR="00C766AE" w:rsidRDefault="00C766AE" w:rsidP="00C766A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order:FA</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order:FA</w:t>
      </w:r>
      <w:r>
        <w:rPr>
          <w:rStyle w:val="m1"/>
          <w:rFonts w:ascii="Verdana" w:hAnsi="Verdana"/>
          <w:sz w:val="20"/>
          <w:szCs w:val="20"/>
        </w:rPr>
        <w:t>&gt;</w:t>
      </w:r>
      <w:r>
        <w:rPr>
          <w:rFonts w:ascii="Verdana" w:hAnsi="Verdana"/>
          <w:sz w:val="20"/>
          <w:szCs w:val="20"/>
        </w:rPr>
        <w:t xml:space="preserve"> </w:t>
      </w:r>
    </w:p>
    <w:p w14:paraId="7E6577F8" w14:textId="77777777" w:rsidR="00C766AE" w:rsidRDefault="00C766AE" w:rsidP="00C766A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w:t>
      </w:r>
      <w:r>
        <w:rPr>
          <w:rStyle w:val="m1"/>
          <w:rFonts w:ascii="Verdana" w:hAnsi="Verdana"/>
          <w:sz w:val="20"/>
          <w:szCs w:val="20"/>
        </w:rPr>
        <w:t>&gt;</w:t>
      </w:r>
      <w:r>
        <w:rPr>
          <w:rStyle w:val="tx1"/>
          <w:rFonts w:ascii="Verdana" w:hAnsi="Verdana"/>
          <w:sz w:val="20"/>
          <w:szCs w:val="20"/>
        </w:rPr>
        <w:t>ESM</w:t>
      </w:r>
      <w:r>
        <w:rPr>
          <w:rStyle w:val="m1"/>
          <w:rFonts w:ascii="Verdana" w:hAnsi="Verdana"/>
          <w:sz w:val="20"/>
          <w:szCs w:val="20"/>
        </w:rPr>
        <w:t>&lt;/</w:t>
      </w:r>
      <w:r>
        <w:rPr>
          <w:rStyle w:val="t1"/>
          <w:rFonts w:ascii="Verdana" w:hAnsi="Verdana"/>
          <w:sz w:val="20"/>
          <w:szCs w:val="20"/>
        </w:rPr>
        <w:t>order:FEATURE</w:t>
      </w:r>
      <w:r>
        <w:rPr>
          <w:rStyle w:val="m1"/>
          <w:rFonts w:ascii="Verdana" w:hAnsi="Verdana"/>
          <w:sz w:val="20"/>
          <w:szCs w:val="20"/>
        </w:rPr>
        <w:t>&gt;</w:t>
      </w:r>
      <w:r>
        <w:rPr>
          <w:rFonts w:ascii="Verdana" w:hAnsi="Verdana"/>
          <w:sz w:val="20"/>
          <w:szCs w:val="20"/>
        </w:rPr>
        <w:t xml:space="preserve"> </w:t>
      </w:r>
    </w:p>
    <w:p w14:paraId="15B86021" w14:textId="77777777" w:rsidR="00C766AE" w:rsidRDefault="00C766AE" w:rsidP="00C766A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order:FEATURE_GRP</w:t>
      </w:r>
      <w:r>
        <w:rPr>
          <w:rStyle w:val="m1"/>
          <w:rFonts w:ascii="Verdana" w:hAnsi="Verdana"/>
          <w:sz w:val="20"/>
          <w:szCs w:val="20"/>
        </w:rPr>
        <w:t>&gt;</w:t>
      </w:r>
    </w:p>
    <w:p w14:paraId="5D4C8F5A" w14:textId="77777777" w:rsidR="00C766AE" w:rsidRDefault="00C766AE" w:rsidP="00C766A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order:PS_SVC_DET</w:t>
      </w:r>
      <w:r>
        <w:rPr>
          <w:rStyle w:val="m1"/>
          <w:rFonts w:ascii="Verdana" w:hAnsi="Verdana"/>
          <w:sz w:val="20"/>
          <w:szCs w:val="20"/>
        </w:rPr>
        <w:t>&gt;</w:t>
      </w:r>
    </w:p>
    <w:p w14:paraId="5D2466D4" w14:textId="77777777" w:rsidR="00C766AE" w:rsidRDefault="00C766AE" w:rsidP="00C766AE">
      <w:pPr>
        <w:ind w:hanging="480"/>
        <w:rPr>
          <w:rFonts w:ascii="Verdana" w:hAnsi="Verdana"/>
          <w:sz w:val="20"/>
          <w:szCs w:val="20"/>
        </w:rPr>
      </w:pPr>
      <w:hyperlink r:id="rId918"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order:PS_SVC_DET</w:t>
      </w:r>
      <w:r>
        <w:rPr>
          <w:rStyle w:val="m1"/>
          <w:rFonts w:ascii="Verdana" w:hAnsi="Verdana"/>
          <w:sz w:val="20"/>
          <w:szCs w:val="20"/>
        </w:rPr>
        <w:t>&gt;</w:t>
      </w:r>
    </w:p>
    <w:p w14:paraId="5889CBE0" w14:textId="77777777" w:rsidR="00C766AE" w:rsidRDefault="00C766AE" w:rsidP="00C766A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order:TNS</w:t>
      </w:r>
      <w:r>
        <w:rPr>
          <w:rStyle w:val="m1"/>
          <w:rFonts w:ascii="Verdana" w:hAnsi="Verdana"/>
          <w:sz w:val="20"/>
          <w:szCs w:val="20"/>
        </w:rPr>
        <w:t>&gt;</w:t>
      </w:r>
      <w:r>
        <w:rPr>
          <w:rStyle w:val="tx1"/>
          <w:rFonts w:ascii="Verdana" w:hAnsi="Verdana"/>
          <w:sz w:val="20"/>
          <w:szCs w:val="20"/>
        </w:rPr>
        <w:t>9042233101</w:t>
      </w:r>
      <w:r>
        <w:rPr>
          <w:rStyle w:val="m1"/>
          <w:rFonts w:ascii="Verdana" w:hAnsi="Verdana"/>
          <w:sz w:val="20"/>
          <w:szCs w:val="20"/>
        </w:rPr>
        <w:t>&lt;/</w:t>
      </w:r>
      <w:r>
        <w:rPr>
          <w:rStyle w:val="t1"/>
          <w:rFonts w:ascii="Verdana" w:hAnsi="Verdana"/>
          <w:sz w:val="20"/>
          <w:szCs w:val="20"/>
        </w:rPr>
        <w:t>order:TNS</w:t>
      </w:r>
      <w:r>
        <w:rPr>
          <w:rStyle w:val="m1"/>
          <w:rFonts w:ascii="Verdana" w:hAnsi="Verdana"/>
          <w:sz w:val="20"/>
          <w:szCs w:val="20"/>
        </w:rPr>
        <w:t>&gt;</w:t>
      </w:r>
      <w:r>
        <w:rPr>
          <w:rFonts w:ascii="Verdana" w:hAnsi="Verdana"/>
          <w:sz w:val="20"/>
          <w:szCs w:val="20"/>
        </w:rPr>
        <w:t xml:space="preserve"> </w:t>
      </w:r>
    </w:p>
    <w:p w14:paraId="395F29B1" w14:textId="77777777" w:rsidR="00C766AE" w:rsidRDefault="00C766AE" w:rsidP="00C766AE">
      <w:pPr>
        <w:ind w:hanging="480"/>
        <w:rPr>
          <w:rFonts w:ascii="Verdana" w:hAnsi="Verdana"/>
          <w:sz w:val="20"/>
          <w:szCs w:val="20"/>
        </w:rPr>
      </w:pPr>
      <w:hyperlink r:id="rId919"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12CF3290" w14:textId="77777777" w:rsidR="00C766AE" w:rsidRDefault="00C766AE" w:rsidP="00C766A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Style w:val="tx1"/>
          <w:rFonts w:ascii="Verdana" w:hAnsi="Verdana"/>
          <w:sz w:val="20"/>
          <w:szCs w:val="20"/>
        </w:rPr>
        <w:t>00002</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Fonts w:ascii="Verdana" w:hAnsi="Verdana"/>
          <w:sz w:val="20"/>
          <w:szCs w:val="20"/>
        </w:rPr>
        <w:t xml:space="preserve"> </w:t>
      </w:r>
    </w:p>
    <w:p w14:paraId="31D367D3" w14:textId="77777777" w:rsidR="00C766AE" w:rsidRDefault="00C766AE" w:rsidP="00C766A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Fonts w:ascii="Verdana" w:hAnsi="Verdana"/>
          <w:sz w:val="20"/>
          <w:szCs w:val="20"/>
        </w:rPr>
        <w:t xml:space="preserve"> </w:t>
      </w:r>
    </w:p>
    <w:p w14:paraId="1642D542" w14:textId="77777777" w:rsidR="00C766AE" w:rsidRDefault="00C766AE" w:rsidP="00C766A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1CFC0305" w14:textId="77777777" w:rsidR="00C766AE" w:rsidRDefault="00C766AE" w:rsidP="00C766AE">
      <w:pPr>
        <w:ind w:hanging="480"/>
        <w:rPr>
          <w:rFonts w:ascii="Verdana" w:hAnsi="Verdana"/>
          <w:sz w:val="20"/>
          <w:szCs w:val="20"/>
        </w:rPr>
      </w:pPr>
      <w:hyperlink r:id="rId920"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order:LINE_RESTRICT_2_GRP</w:t>
      </w:r>
      <w:r>
        <w:rPr>
          <w:rStyle w:val="m1"/>
          <w:rFonts w:ascii="Verdana" w:hAnsi="Verdana"/>
          <w:sz w:val="20"/>
          <w:szCs w:val="20"/>
        </w:rPr>
        <w:t>&gt;</w:t>
      </w:r>
    </w:p>
    <w:p w14:paraId="0B0C9995" w14:textId="77777777" w:rsidR="00C766AE" w:rsidRDefault="00C766AE" w:rsidP="00C766A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order:PIC</w:t>
      </w:r>
      <w:r>
        <w:rPr>
          <w:rStyle w:val="m1"/>
          <w:rFonts w:ascii="Verdana" w:hAnsi="Verdana"/>
          <w:sz w:val="20"/>
          <w:szCs w:val="20"/>
        </w:rPr>
        <w:t>&gt;</w:t>
      </w:r>
      <w:r w:rsidR="007D6DC0">
        <w:rPr>
          <w:rStyle w:val="tx1"/>
          <w:rFonts w:ascii="Verdana" w:hAnsi="Verdana"/>
          <w:sz w:val="20"/>
          <w:szCs w:val="20"/>
        </w:rPr>
        <w:t>NONE</w:t>
      </w:r>
      <w:r>
        <w:rPr>
          <w:rStyle w:val="m1"/>
          <w:rFonts w:ascii="Verdana" w:hAnsi="Verdana"/>
          <w:sz w:val="20"/>
          <w:szCs w:val="20"/>
        </w:rPr>
        <w:t>&lt;/</w:t>
      </w:r>
      <w:r>
        <w:rPr>
          <w:rStyle w:val="t1"/>
          <w:rFonts w:ascii="Verdana" w:hAnsi="Verdana"/>
          <w:sz w:val="20"/>
          <w:szCs w:val="20"/>
        </w:rPr>
        <w:t>order:PIC</w:t>
      </w:r>
      <w:r>
        <w:rPr>
          <w:rStyle w:val="m1"/>
          <w:rFonts w:ascii="Verdana" w:hAnsi="Verdana"/>
          <w:sz w:val="20"/>
          <w:szCs w:val="20"/>
        </w:rPr>
        <w:t>&gt;</w:t>
      </w:r>
      <w:r>
        <w:rPr>
          <w:rFonts w:ascii="Verdana" w:hAnsi="Verdana"/>
          <w:sz w:val="20"/>
          <w:szCs w:val="20"/>
        </w:rPr>
        <w:t xml:space="preserve"> </w:t>
      </w:r>
    </w:p>
    <w:p w14:paraId="7D6C9688" w14:textId="77777777" w:rsidR="00C766AE" w:rsidRDefault="00C766AE" w:rsidP="00C766A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order:LPIC</w:t>
      </w:r>
      <w:r>
        <w:rPr>
          <w:rStyle w:val="m1"/>
          <w:rFonts w:ascii="Verdana" w:hAnsi="Verdana"/>
          <w:sz w:val="20"/>
          <w:szCs w:val="20"/>
        </w:rPr>
        <w:t>&gt;</w:t>
      </w:r>
      <w:r w:rsidR="007D6DC0">
        <w:rPr>
          <w:rStyle w:val="tx1"/>
          <w:rFonts w:ascii="Verdana" w:hAnsi="Verdana"/>
          <w:sz w:val="20"/>
          <w:szCs w:val="20"/>
        </w:rPr>
        <w:t>NONE</w:t>
      </w:r>
      <w:r>
        <w:rPr>
          <w:rStyle w:val="m1"/>
          <w:rFonts w:ascii="Verdana" w:hAnsi="Verdana"/>
          <w:sz w:val="20"/>
          <w:szCs w:val="20"/>
        </w:rPr>
        <w:t>&lt;/</w:t>
      </w:r>
      <w:r>
        <w:rPr>
          <w:rStyle w:val="t1"/>
          <w:rFonts w:ascii="Verdana" w:hAnsi="Verdana"/>
          <w:sz w:val="20"/>
          <w:szCs w:val="20"/>
        </w:rPr>
        <w:t>order:LPIC</w:t>
      </w:r>
      <w:r>
        <w:rPr>
          <w:rStyle w:val="m1"/>
          <w:rFonts w:ascii="Verdana" w:hAnsi="Verdana"/>
          <w:sz w:val="20"/>
          <w:szCs w:val="20"/>
        </w:rPr>
        <w:t>&gt;</w:t>
      </w:r>
      <w:r>
        <w:rPr>
          <w:rFonts w:ascii="Verdana" w:hAnsi="Verdana"/>
          <w:sz w:val="20"/>
          <w:szCs w:val="20"/>
        </w:rPr>
        <w:t xml:space="preserve"> </w:t>
      </w:r>
    </w:p>
    <w:p w14:paraId="49D7E275" w14:textId="77777777" w:rsidR="00C766AE" w:rsidRDefault="00C766AE" w:rsidP="00C766A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order:LINE_RESTRICT_2_GRP</w:t>
      </w:r>
      <w:r>
        <w:rPr>
          <w:rStyle w:val="m1"/>
          <w:rFonts w:ascii="Verdana" w:hAnsi="Verdana"/>
          <w:sz w:val="20"/>
          <w:szCs w:val="20"/>
        </w:rPr>
        <w:t>&gt;</w:t>
      </w:r>
    </w:p>
    <w:p w14:paraId="7A177080" w14:textId="77777777" w:rsidR="00C766AE" w:rsidRDefault="00C766AE" w:rsidP="00C766AE">
      <w:pPr>
        <w:ind w:hanging="480"/>
        <w:rPr>
          <w:rFonts w:ascii="Verdana" w:hAnsi="Verdana"/>
          <w:sz w:val="20"/>
          <w:szCs w:val="20"/>
        </w:rPr>
      </w:pPr>
      <w:hyperlink r:id="rId921"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order:FEATURE_GRP</w:t>
      </w:r>
      <w:r>
        <w:rPr>
          <w:rStyle w:val="m1"/>
          <w:rFonts w:ascii="Verdana" w:hAnsi="Verdana"/>
          <w:sz w:val="20"/>
          <w:szCs w:val="20"/>
        </w:rPr>
        <w:t>&gt;</w:t>
      </w:r>
    </w:p>
    <w:p w14:paraId="7043E212" w14:textId="77777777" w:rsidR="00C766AE" w:rsidRDefault="00C766AE" w:rsidP="00C766A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order:FA</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order:FA</w:t>
      </w:r>
      <w:r>
        <w:rPr>
          <w:rStyle w:val="m1"/>
          <w:rFonts w:ascii="Verdana" w:hAnsi="Verdana"/>
          <w:sz w:val="20"/>
          <w:szCs w:val="20"/>
        </w:rPr>
        <w:t>&gt;</w:t>
      </w:r>
      <w:r>
        <w:rPr>
          <w:rFonts w:ascii="Verdana" w:hAnsi="Verdana"/>
          <w:sz w:val="20"/>
          <w:szCs w:val="20"/>
        </w:rPr>
        <w:t xml:space="preserve"> </w:t>
      </w:r>
    </w:p>
    <w:p w14:paraId="7744CB3D" w14:textId="77777777" w:rsidR="00C766AE" w:rsidRDefault="00C766AE" w:rsidP="00C766A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w:t>
      </w:r>
      <w:r>
        <w:rPr>
          <w:rStyle w:val="m1"/>
          <w:rFonts w:ascii="Verdana" w:hAnsi="Verdana"/>
          <w:sz w:val="20"/>
          <w:szCs w:val="20"/>
        </w:rPr>
        <w:t>&gt;</w:t>
      </w:r>
      <w:r>
        <w:rPr>
          <w:rStyle w:val="tx1"/>
          <w:rFonts w:ascii="Verdana" w:hAnsi="Verdana"/>
          <w:sz w:val="20"/>
          <w:szCs w:val="20"/>
        </w:rPr>
        <w:t>ESM</w:t>
      </w:r>
      <w:r>
        <w:rPr>
          <w:rStyle w:val="m1"/>
          <w:rFonts w:ascii="Verdana" w:hAnsi="Verdana"/>
          <w:sz w:val="20"/>
          <w:szCs w:val="20"/>
        </w:rPr>
        <w:t>&lt;/</w:t>
      </w:r>
      <w:r>
        <w:rPr>
          <w:rStyle w:val="t1"/>
          <w:rFonts w:ascii="Verdana" w:hAnsi="Verdana"/>
          <w:sz w:val="20"/>
          <w:szCs w:val="20"/>
        </w:rPr>
        <w:t>order:FEATURE</w:t>
      </w:r>
      <w:r>
        <w:rPr>
          <w:rStyle w:val="m1"/>
          <w:rFonts w:ascii="Verdana" w:hAnsi="Verdana"/>
          <w:sz w:val="20"/>
          <w:szCs w:val="20"/>
        </w:rPr>
        <w:t>&gt;</w:t>
      </w:r>
      <w:r>
        <w:rPr>
          <w:rFonts w:ascii="Verdana" w:hAnsi="Verdana"/>
          <w:sz w:val="20"/>
          <w:szCs w:val="20"/>
        </w:rPr>
        <w:t xml:space="preserve"> </w:t>
      </w:r>
    </w:p>
    <w:p w14:paraId="2535E95C" w14:textId="77777777" w:rsidR="00C766AE" w:rsidRDefault="00C766AE" w:rsidP="00C766A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order:FEATURE_GRP</w:t>
      </w:r>
      <w:r>
        <w:rPr>
          <w:rStyle w:val="m1"/>
          <w:rFonts w:ascii="Verdana" w:hAnsi="Verdana"/>
          <w:sz w:val="20"/>
          <w:szCs w:val="20"/>
        </w:rPr>
        <w:t>&gt;</w:t>
      </w:r>
    </w:p>
    <w:p w14:paraId="20462E30" w14:textId="77777777" w:rsidR="00C766AE" w:rsidRDefault="00C766AE" w:rsidP="00C766A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order:PS_SVC_DET</w:t>
      </w:r>
      <w:r>
        <w:rPr>
          <w:rStyle w:val="m1"/>
          <w:rFonts w:ascii="Verdana" w:hAnsi="Verdana"/>
          <w:sz w:val="20"/>
          <w:szCs w:val="20"/>
        </w:rPr>
        <w:t>&gt;</w:t>
      </w:r>
    </w:p>
    <w:p w14:paraId="3F66B104" w14:textId="77777777" w:rsidR="00C766AE" w:rsidRDefault="00C766AE" w:rsidP="00C766A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order:PS</w:t>
      </w:r>
      <w:r>
        <w:rPr>
          <w:rStyle w:val="m1"/>
          <w:rFonts w:ascii="Verdana" w:hAnsi="Verdana"/>
          <w:sz w:val="20"/>
          <w:szCs w:val="20"/>
        </w:rPr>
        <w:t>&gt;</w:t>
      </w:r>
    </w:p>
    <w:p w14:paraId="61A1CE87" w14:textId="77777777" w:rsidR="00C766AE" w:rsidRDefault="00C766AE" w:rsidP="00C766A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177CF659" w14:textId="77777777" w:rsidR="00C766AE" w:rsidRDefault="00C766AE" w:rsidP="00C766A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uom:ATT_LSR_ORD_REQ</w:t>
      </w:r>
      <w:r>
        <w:rPr>
          <w:rStyle w:val="m1"/>
          <w:rFonts w:ascii="Verdana" w:hAnsi="Verdana"/>
          <w:sz w:val="20"/>
          <w:szCs w:val="20"/>
        </w:rPr>
        <w:t>&gt;</w:t>
      </w:r>
    </w:p>
    <w:p w14:paraId="30037DFD" w14:textId="77777777" w:rsidR="00C766AE" w:rsidRDefault="00C766AE" w:rsidP="00C766AE"/>
    <w:p w14:paraId="11051B98" w14:textId="77777777" w:rsidR="00C766AE" w:rsidRDefault="00C766AE" w:rsidP="00C766AE"/>
    <w:p w14:paraId="0C00510A" w14:textId="77777777" w:rsidR="00C766AE" w:rsidRDefault="00C766AE" w:rsidP="00C766AE"/>
    <w:p w14:paraId="0331B6AA" w14:textId="77777777" w:rsidR="00C766AE" w:rsidRDefault="00C766AE" w:rsidP="00C766AE">
      <w:r>
        <w:t>XML OUTPUT:</w:t>
      </w:r>
    </w:p>
    <w:p w14:paraId="25395CEB" w14:textId="77777777" w:rsidR="00C766AE" w:rsidRDefault="00C766AE" w:rsidP="00C766AE"/>
    <w:p w14:paraId="5309A02F" w14:textId="77777777" w:rsidR="00C766AE" w:rsidRPr="00C766AE" w:rsidRDefault="00C766AE" w:rsidP="00C766AE">
      <w:pPr>
        <w:pStyle w:val="HTMLPreformatted"/>
        <w:rPr>
          <w:rFonts w:ascii="Times New Roman" w:hAnsi="Times New Roman"/>
          <w:sz w:val="24"/>
          <w:szCs w:val="24"/>
        </w:rPr>
      </w:pPr>
      <w:r w:rsidRPr="00C766AE">
        <w:rPr>
          <w:rFonts w:ascii="Times New Roman" w:hAnsi="Times New Roman"/>
          <w:sz w:val="24"/>
          <w:szCs w:val="24"/>
        </w:rPr>
        <w:t xml:space="preserve">  &lt;header&gt;</w:t>
      </w:r>
    </w:p>
    <w:p w14:paraId="3352FBEC" w14:textId="77777777" w:rsidR="00C766AE" w:rsidRPr="00C766AE" w:rsidRDefault="00C766AE" w:rsidP="00C766AE">
      <w:pPr>
        <w:pStyle w:val="HTMLPreformatted"/>
        <w:rPr>
          <w:rFonts w:ascii="Times New Roman" w:hAnsi="Times New Roman"/>
          <w:sz w:val="24"/>
          <w:szCs w:val="24"/>
        </w:rPr>
      </w:pPr>
      <w:r w:rsidRPr="00C766AE">
        <w:rPr>
          <w:rFonts w:ascii="Times New Roman" w:hAnsi="Times New Roman"/>
          <w:sz w:val="24"/>
          <w:szCs w:val="24"/>
        </w:rPr>
        <w:t xml:space="preserve">    &lt;senderid&gt;ATT-OR-SAT&lt;/senderid&gt;</w:t>
      </w:r>
    </w:p>
    <w:p w14:paraId="11976634" w14:textId="77777777" w:rsidR="00C766AE" w:rsidRPr="00C766AE" w:rsidRDefault="00C766AE" w:rsidP="00C766AE">
      <w:pPr>
        <w:pStyle w:val="HTMLPreformatted"/>
        <w:rPr>
          <w:rFonts w:ascii="Times New Roman" w:hAnsi="Times New Roman"/>
          <w:sz w:val="24"/>
          <w:szCs w:val="24"/>
        </w:rPr>
      </w:pPr>
      <w:r w:rsidRPr="00C766AE">
        <w:rPr>
          <w:rFonts w:ascii="Times New Roman" w:hAnsi="Times New Roman"/>
          <w:sz w:val="24"/>
          <w:szCs w:val="24"/>
        </w:rPr>
        <w:t xml:space="preserve">    &lt;receiverid&gt;CTE-VALIDATOR&lt;/receiverid&gt;</w:t>
      </w:r>
    </w:p>
    <w:p w14:paraId="783887B8" w14:textId="77777777" w:rsidR="00C766AE" w:rsidRPr="00C766AE" w:rsidRDefault="00C766AE" w:rsidP="00C766AE">
      <w:pPr>
        <w:pStyle w:val="HTMLPreformatted"/>
        <w:rPr>
          <w:rFonts w:ascii="Times New Roman" w:hAnsi="Times New Roman"/>
          <w:sz w:val="24"/>
          <w:szCs w:val="24"/>
        </w:rPr>
      </w:pPr>
      <w:r w:rsidRPr="00C766AE">
        <w:rPr>
          <w:rFonts w:ascii="Times New Roman" w:hAnsi="Times New Roman"/>
          <w:sz w:val="24"/>
          <w:szCs w:val="24"/>
        </w:rPr>
        <w:t xml:space="preserve">    &lt;messagetype&gt;LSRUOM&lt;/messagetype&gt;</w:t>
      </w:r>
    </w:p>
    <w:p w14:paraId="2BBB8BD7" w14:textId="77777777" w:rsidR="00C766AE" w:rsidRPr="00C766AE" w:rsidRDefault="00C766AE" w:rsidP="00C766AE">
      <w:pPr>
        <w:pStyle w:val="HTMLPreformatted"/>
        <w:rPr>
          <w:rFonts w:ascii="Times New Roman" w:hAnsi="Times New Roman"/>
          <w:sz w:val="24"/>
          <w:szCs w:val="24"/>
        </w:rPr>
      </w:pPr>
      <w:r w:rsidRPr="00C766AE">
        <w:rPr>
          <w:rFonts w:ascii="Times New Roman" w:hAnsi="Times New Roman"/>
          <w:sz w:val="24"/>
          <w:szCs w:val="24"/>
        </w:rPr>
        <w:t xml:space="preserve">    &lt;lsogversion&gt;10.05&lt;/lsogversion&gt;</w:t>
      </w:r>
    </w:p>
    <w:p w14:paraId="54F08375" w14:textId="77777777" w:rsidR="00C766AE" w:rsidRPr="00C766AE" w:rsidRDefault="00C766AE" w:rsidP="00C766AE">
      <w:pPr>
        <w:pStyle w:val="HTMLPreformatted"/>
        <w:rPr>
          <w:rFonts w:ascii="Times New Roman" w:hAnsi="Times New Roman"/>
          <w:sz w:val="24"/>
          <w:szCs w:val="24"/>
        </w:rPr>
      </w:pPr>
      <w:r w:rsidRPr="00C766AE">
        <w:rPr>
          <w:rFonts w:ascii="Times New Roman" w:hAnsi="Times New Roman"/>
          <w:sz w:val="24"/>
          <w:szCs w:val="24"/>
        </w:rPr>
        <w:t xml:space="preserve">    &lt;ordertype&gt;ORDER&lt;/ordertype&gt;</w:t>
      </w:r>
    </w:p>
    <w:p w14:paraId="29EFFCDE" w14:textId="77777777" w:rsidR="00C766AE" w:rsidRPr="00C766AE" w:rsidRDefault="00C766AE" w:rsidP="00C766AE">
      <w:pPr>
        <w:pStyle w:val="HTMLPreformatted"/>
        <w:rPr>
          <w:rFonts w:ascii="Times New Roman" w:hAnsi="Times New Roman"/>
          <w:sz w:val="24"/>
          <w:szCs w:val="24"/>
        </w:rPr>
      </w:pPr>
      <w:r w:rsidRPr="00C766AE">
        <w:rPr>
          <w:rFonts w:ascii="Times New Roman" w:hAnsi="Times New Roman"/>
          <w:sz w:val="24"/>
          <w:szCs w:val="24"/>
        </w:rPr>
        <w:t xml:space="preserve">  &lt;/header&gt;</w:t>
      </w:r>
    </w:p>
    <w:p w14:paraId="76C4908F" w14:textId="77777777" w:rsidR="00C766AE" w:rsidRPr="00C766AE" w:rsidRDefault="00C766AE" w:rsidP="00C766AE">
      <w:pPr>
        <w:pStyle w:val="HTMLPreformatted"/>
        <w:rPr>
          <w:rFonts w:ascii="Times New Roman" w:hAnsi="Times New Roman"/>
          <w:sz w:val="24"/>
          <w:szCs w:val="24"/>
        </w:rPr>
      </w:pPr>
      <w:r w:rsidRPr="00C766AE">
        <w:rPr>
          <w:rFonts w:ascii="Times New Roman" w:hAnsi="Times New Roman"/>
          <w:sz w:val="24"/>
          <w:szCs w:val="24"/>
        </w:rPr>
        <w:t xml:space="preserve">  &lt;m2:LSR_RESP xmlns:m2="http://lsr.att.com/obf/tML/UOM"&gt;</w:t>
      </w:r>
    </w:p>
    <w:p w14:paraId="6DEABBD4" w14:textId="77777777" w:rsidR="00C766AE" w:rsidRPr="00C766AE" w:rsidRDefault="00C766AE" w:rsidP="00C766AE">
      <w:pPr>
        <w:pStyle w:val="HTMLPreformatted"/>
        <w:rPr>
          <w:rFonts w:ascii="Times New Roman" w:hAnsi="Times New Roman"/>
          <w:sz w:val="24"/>
          <w:szCs w:val="24"/>
        </w:rPr>
      </w:pPr>
      <w:r w:rsidRPr="00C766AE">
        <w:rPr>
          <w:rFonts w:ascii="Times New Roman" w:hAnsi="Times New Roman"/>
          <w:sz w:val="24"/>
          <w:szCs w:val="24"/>
        </w:rPr>
        <w:t xml:space="preserve">    &lt;m2:HDR&gt;</w:t>
      </w:r>
    </w:p>
    <w:p w14:paraId="613493D9" w14:textId="77777777" w:rsidR="00C766AE" w:rsidRPr="00C766AE" w:rsidRDefault="00C766AE" w:rsidP="00C766AE">
      <w:pPr>
        <w:pStyle w:val="HTMLPreformatted"/>
        <w:rPr>
          <w:rFonts w:ascii="Times New Roman" w:hAnsi="Times New Roman"/>
          <w:sz w:val="24"/>
          <w:szCs w:val="24"/>
        </w:rPr>
      </w:pPr>
      <w:r w:rsidRPr="00C766AE">
        <w:rPr>
          <w:rFonts w:ascii="Times New Roman" w:hAnsi="Times New Roman"/>
          <w:sz w:val="24"/>
          <w:szCs w:val="24"/>
        </w:rPr>
        <w:t xml:space="preserve">      &lt;m2:MESSAGE_ID&gt;1247057680129952.9790991371533&lt;/m2:MESSAGE_ID&gt;</w:t>
      </w:r>
    </w:p>
    <w:p w14:paraId="3918D1F6" w14:textId="77777777" w:rsidR="00C766AE" w:rsidRPr="00C766AE" w:rsidRDefault="00C766AE" w:rsidP="00C766AE">
      <w:pPr>
        <w:pStyle w:val="HTMLPreformatted"/>
        <w:rPr>
          <w:rFonts w:ascii="Times New Roman" w:hAnsi="Times New Roman"/>
          <w:sz w:val="24"/>
          <w:szCs w:val="24"/>
        </w:rPr>
      </w:pPr>
      <w:r w:rsidRPr="00C766AE">
        <w:rPr>
          <w:rFonts w:ascii="Times New Roman" w:hAnsi="Times New Roman"/>
          <w:sz w:val="24"/>
          <w:szCs w:val="24"/>
        </w:rPr>
        <w:t xml:space="preserve">      &lt;m2:CCNA&gt;ZXL&lt;/m2:CCNA&gt;</w:t>
      </w:r>
    </w:p>
    <w:p w14:paraId="083B93F3" w14:textId="77777777" w:rsidR="00C766AE" w:rsidRPr="00C766AE" w:rsidRDefault="00C766AE" w:rsidP="00C766AE">
      <w:pPr>
        <w:pStyle w:val="HTMLPreformatted"/>
        <w:rPr>
          <w:rFonts w:ascii="Times New Roman" w:hAnsi="Times New Roman"/>
          <w:sz w:val="24"/>
          <w:szCs w:val="24"/>
        </w:rPr>
      </w:pPr>
      <w:r w:rsidRPr="00C766AE">
        <w:rPr>
          <w:rFonts w:ascii="Times New Roman" w:hAnsi="Times New Roman"/>
          <w:sz w:val="24"/>
          <w:szCs w:val="24"/>
        </w:rPr>
        <w:t xml:space="preserve">      &lt;m2:MSG_TIMESTAMP&gt;2009-07-08T07:54:40-05:00&lt;/m2:MSG_TIMESTAMP&gt;</w:t>
      </w:r>
    </w:p>
    <w:p w14:paraId="70A792FD" w14:textId="77777777" w:rsidR="00C766AE" w:rsidRPr="00C766AE" w:rsidRDefault="00C766AE" w:rsidP="00C766AE">
      <w:pPr>
        <w:pStyle w:val="HTMLPreformatted"/>
        <w:rPr>
          <w:rFonts w:ascii="Times New Roman" w:hAnsi="Times New Roman"/>
          <w:sz w:val="24"/>
          <w:szCs w:val="24"/>
        </w:rPr>
      </w:pPr>
      <w:r w:rsidRPr="00C766AE">
        <w:rPr>
          <w:rFonts w:ascii="Times New Roman" w:hAnsi="Times New Roman"/>
          <w:sz w:val="24"/>
          <w:szCs w:val="24"/>
        </w:rPr>
        <w:t xml:space="preserve">      &lt;m2:PON&gt;CVT0M040R31DC5&lt;/m2:PON&gt;</w:t>
      </w:r>
    </w:p>
    <w:p w14:paraId="67BED936" w14:textId="77777777" w:rsidR="00C766AE" w:rsidRPr="00C766AE" w:rsidRDefault="00C766AE" w:rsidP="00C766AE">
      <w:pPr>
        <w:pStyle w:val="HTMLPreformatted"/>
        <w:rPr>
          <w:rFonts w:ascii="Times New Roman" w:hAnsi="Times New Roman"/>
          <w:sz w:val="24"/>
          <w:szCs w:val="24"/>
        </w:rPr>
      </w:pPr>
      <w:r w:rsidRPr="00C766AE">
        <w:rPr>
          <w:rFonts w:ascii="Times New Roman" w:hAnsi="Times New Roman"/>
          <w:sz w:val="24"/>
          <w:szCs w:val="24"/>
        </w:rPr>
        <w:t xml:space="preserve">      &lt;m2:VER&gt;00&lt;/m2:VER&gt;</w:t>
      </w:r>
    </w:p>
    <w:p w14:paraId="1F9FDCA3" w14:textId="77777777" w:rsidR="00C766AE" w:rsidRPr="00C766AE" w:rsidRDefault="00C766AE" w:rsidP="00C766AE">
      <w:pPr>
        <w:pStyle w:val="HTMLPreformatted"/>
        <w:rPr>
          <w:rFonts w:ascii="Times New Roman" w:hAnsi="Times New Roman"/>
          <w:sz w:val="24"/>
          <w:szCs w:val="24"/>
        </w:rPr>
      </w:pPr>
      <w:r w:rsidRPr="00C766AE">
        <w:rPr>
          <w:rFonts w:ascii="Times New Roman" w:hAnsi="Times New Roman"/>
          <w:sz w:val="24"/>
          <w:szCs w:val="24"/>
        </w:rPr>
        <w:t xml:space="preserve">      &lt;m2:ATN&gt;9042230211&lt;/m2:ATN&gt;</w:t>
      </w:r>
    </w:p>
    <w:p w14:paraId="52E021E5" w14:textId="77777777" w:rsidR="00C766AE" w:rsidRPr="00C766AE" w:rsidRDefault="00C766AE" w:rsidP="00C766AE">
      <w:pPr>
        <w:pStyle w:val="HTMLPreformatted"/>
        <w:rPr>
          <w:rFonts w:ascii="Times New Roman" w:hAnsi="Times New Roman"/>
          <w:sz w:val="24"/>
          <w:szCs w:val="24"/>
        </w:rPr>
      </w:pPr>
      <w:r w:rsidRPr="00C766AE">
        <w:rPr>
          <w:rFonts w:ascii="Times New Roman" w:hAnsi="Times New Roman"/>
          <w:sz w:val="24"/>
          <w:szCs w:val="24"/>
        </w:rPr>
        <w:t xml:space="preserve">      &lt;m2:LSR_NO&gt;20090708L00026-00&lt;/m2:LSR_NO&gt;</w:t>
      </w:r>
    </w:p>
    <w:p w14:paraId="7B812F5F" w14:textId="77777777" w:rsidR="00C766AE" w:rsidRPr="00C766AE" w:rsidRDefault="00C766AE" w:rsidP="00C766AE">
      <w:pPr>
        <w:pStyle w:val="HTMLPreformatted"/>
        <w:rPr>
          <w:rFonts w:ascii="Times New Roman" w:hAnsi="Times New Roman"/>
          <w:sz w:val="24"/>
          <w:szCs w:val="24"/>
        </w:rPr>
      </w:pPr>
      <w:r w:rsidRPr="00C766AE">
        <w:rPr>
          <w:rFonts w:ascii="Times New Roman" w:hAnsi="Times New Roman"/>
          <w:sz w:val="24"/>
          <w:szCs w:val="24"/>
        </w:rPr>
        <w:t xml:space="preserve">      &lt;m2:CC&gt;9999&lt;/m2:CC&gt;</w:t>
      </w:r>
    </w:p>
    <w:p w14:paraId="26033FE8" w14:textId="77777777" w:rsidR="00C766AE" w:rsidRPr="00C766AE" w:rsidRDefault="00C766AE" w:rsidP="00C766AE">
      <w:pPr>
        <w:pStyle w:val="HTMLPreformatted"/>
        <w:rPr>
          <w:rFonts w:ascii="Times New Roman" w:hAnsi="Times New Roman"/>
          <w:sz w:val="24"/>
          <w:szCs w:val="24"/>
        </w:rPr>
      </w:pPr>
      <w:r w:rsidRPr="00C766AE">
        <w:rPr>
          <w:rFonts w:ascii="Times New Roman" w:hAnsi="Times New Roman"/>
          <w:sz w:val="24"/>
          <w:szCs w:val="24"/>
        </w:rPr>
        <w:t xml:space="preserve">      &lt;m2:CLEC_APPL_ID&gt;CTE-VALIDATOR&lt;/m2:CLEC_APPL_ID&gt;</w:t>
      </w:r>
    </w:p>
    <w:p w14:paraId="65B76C70" w14:textId="77777777" w:rsidR="00C766AE" w:rsidRPr="00C766AE" w:rsidRDefault="00C766AE" w:rsidP="00C766AE">
      <w:pPr>
        <w:pStyle w:val="HTMLPreformatted"/>
        <w:rPr>
          <w:rFonts w:ascii="Times New Roman" w:hAnsi="Times New Roman"/>
          <w:sz w:val="24"/>
          <w:szCs w:val="24"/>
        </w:rPr>
      </w:pPr>
      <w:r w:rsidRPr="00C766AE">
        <w:rPr>
          <w:rFonts w:ascii="Times New Roman" w:hAnsi="Times New Roman"/>
          <w:sz w:val="24"/>
          <w:szCs w:val="24"/>
        </w:rPr>
        <w:t xml:space="preserve">      &lt;m2:CLEC_APPL_PASSWORD&gt;PA$$WORD&lt;/m2:CLEC_APPL_PASSWORD&gt;</w:t>
      </w:r>
    </w:p>
    <w:p w14:paraId="48C7F7A1" w14:textId="77777777" w:rsidR="00C766AE" w:rsidRPr="00C766AE" w:rsidRDefault="00C766AE" w:rsidP="00C766AE">
      <w:pPr>
        <w:pStyle w:val="HTMLPreformatted"/>
        <w:rPr>
          <w:rFonts w:ascii="Times New Roman" w:hAnsi="Times New Roman"/>
          <w:sz w:val="24"/>
          <w:szCs w:val="24"/>
        </w:rPr>
      </w:pPr>
      <w:r w:rsidRPr="00C766AE">
        <w:rPr>
          <w:rFonts w:ascii="Times New Roman" w:hAnsi="Times New Roman"/>
          <w:sz w:val="24"/>
          <w:szCs w:val="24"/>
        </w:rPr>
        <w:t xml:space="preserve">      &lt;m2:DTSENT&gt;200907080754AM&lt;/m2:DTSENT&gt;</w:t>
      </w:r>
    </w:p>
    <w:p w14:paraId="3A73A764" w14:textId="77777777" w:rsidR="00C766AE" w:rsidRPr="00C766AE" w:rsidRDefault="00C766AE" w:rsidP="00C766AE">
      <w:pPr>
        <w:pStyle w:val="HTMLPreformatted"/>
        <w:rPr>
          <w:rFonts w:ascii="Times New Roman" w:hAnsi="Times New Roman"/>
          <w:sz w:val="24"/>
          <w:szCs w:val="24"/>
        </w:rPr>
      </w:pPr>
      <w:r w:rsidRPr="00C766AE">
        <w:rPr>
          <w:rFonts w:ascii="Times New Roman" w:hAnsi="Times New Roman"/>
          <w:sz w:val="24"/>
          <w:szCs w:val="24"/>
        </w:rPr>
        <w:t xml:space="preserve">      &lt;m2:ORD&gt;CY0DF5M7&lt;/m2:ORD&gt;</w:t>
      </w:r>
    </w:p>
    <w:p w14:paraId="01E9813F" w14:textId="77777777" w:rsidR="00C766AE" w:rsidRPr="00C766AE" w:rsidRDefault="00C766AE" w:rsidP="00C766AE">
      <w:pPr>
        <w:pStyle w:val="HTMLPreformatted"/>
        <w:rPr>
          <w:rFonts w:ascii="Times New Roman" w:hAnsi="Times New Roman"/>
          <w:sz w:val="24"/>
          <w:szCs w:val="24"/>
        </w:rPr>
      </w:pPr>
      <w:r w:rsidRPr="00C766AE">
        <w:rPr>
          <w:rFonts w:ascii="Times New Roman" w:hAnsi="Times New Roman"/>
          <w:sz w:val="24"/>
          <w:szCs w:val="24"/>
        </w:rPr>
        <w:t xml:space="preserve">      &lt;m2:STATUS_CODE&gt;PD&lt;/m2:STATUS_CODE&gt;</w:t>
      </w:r>
    </w:p>
    <w:p w14:paraId="76100029" w14:textId="77777777" w:rsidR="00C766AE" w:rsidRPr="00C766AE" w:rsidRDefault="00C766AE" w:rsidP="00C766AE">
      <w:pPr>
        <w:pStyle w:val="HTMLPreformatted"/>
        <w:rPr>
          <w:rFonts w:ascii="Times New Roman" w:hAnsi="Times New Roman"/>
          <w:sz w:val="24"/>
          <w:szCs w:val="24"/>
        </w:rPr>
      </w:pPr>
      <w:r w:rsidRPr="00C766AE">
        <w:rPr>
          <w:rFonts w:ascii="Times New Roman" w:hAnsi="Times New Roman"/>
          <w:sz w:val="24"/>
          <w:szCs w:val="24"/>
        </w:rPr>
        <w:t xml:space="preserve">      &lt;m2:STATUS_MSG&gt;PENDING ORDER&lt;/m2:STATUS_MSG&gt;</w:t>
      </w:r>
    </w:p>
    <w:p w14:paraId="5EE32087" w14:textId="77777777" w:rsidR="00C766AE" w:rsidRPr="00C766AE" w:rsidRDefault="00C766AE" w:rsidP="00C766AE">
      <w:pPr>
        <w:pStyle w:val="HTMLPreformatted"/>
        <w:rPr>
          <w:rFonts w:ascii="Times New Roman" w:hAnsi="Times New Roman"/>
          <w:sz w:val="24"/>
          <w:szCs w:val="24"/>
        </w:rPr>
      </w:pPr>
      <w:r w:rsidRPr="00C766AE">
        <w:rPr>
          <w:rFonts w:ascii="Times New Roman" w:hAnsi="Times New Roman"/>
          <w:sz w:val="24"/>
          <w:szCs w:val="24"/>
        </w:rPr>
        <w:t xml:space="preserve">      &lt;m2:REMARKS&gt;Facilities have been checked&lt;/m2:REMARKS&gt;</w:t>
      </w:r>
    </w:p>
    <w:p w14:paraId="4A63C0B8" w14:textId="77777777" w:rsidR="00C766AE" w:rsidRPr="00C766AE" w:rsidRDefault="00C766AE" w:rsidP="00C766AE">
      <w:pPr>
        <w:pStyle w:val="HTMLPreformatted"/>
        <w:rPr>
          <w:rFonts w:ascii="Times New Roman" w:hAnsi="Times New Roman"/>
          <w:sz w:val="24"/>
          <w:szCs w:val="24"/>
        </w:rPr>
      </w:pPr>
      <w:r w:rsidRPr="00C766AE">
        <w:rPr>
          <w:rFonts w:ascii="Times New Roman" w:hAnsi="Times New Roman"/>
          <w:sz w:val="24"/>
          <w:szCs w:val="24"/>
        </w:rPr>
        <w:t xml:space="preserve">      &lt;m2:TRAN_ACK_TYPE&gt;AT&lt;/m2:TRAN_ACK_TYPE&gt;</w:t>
      </w:r>
    </w:p>
    <w:p w14:paraId="6FE53F56" w14:textId="77777777" w:rsidR="00C766AE" w:rsidRPr="00C766AE" w:rsidRDefault="00C766AE" w:rsidP="00C766AE">
      <w:pPr>
        <w:pStyle w:val="HTMLPreformatted"/>
        <w:rPr>
          <w:rFonts w:ascii="Times New Roman" w:hAnsi="Times New Roman"/>
          <w:sz w:val="24"/>
          <w:szCs w:val="24"/>
        </w:rPr>
      </w:pPr>
      <w:r w:rsidRPr="00C766AE">
        <w:rPr>
          <w:rFonts w:ascii="Times New Roman" w:hAnsi="Times New Roman"/>
          <w:sz w:val="24"/>
          <w:szCs w:val="24"/>
        </w:rPr>
        <w:t xml:space="preserve">      &lt;m2:TRANS_SET_PURPOSE_CODE&gt;06&lt;/m2:TRANS_SET_PURPOSE_CODE&gt;</w:t>
      </w:r>
    </w:p>
    <w:p w14:paraId="48BBC70B" w14:textId="77777777" w:rsidR="00C766AE" w:rsidRPr="00C766AE" w:rsidRDefault="00C766AE" w:rsidP="00C766AE">
      <w:pPr>
        <w:pStyle w:val="HTMLPreformatted"/>
        <w:rPr>
          <w:rFonts w:ascii="Times New Roman" w:hAnsi="Times New Roman"/>
          <w:sz w:val="24"/>
          <w:szCs w:val="24"/>
        </w:rPr>
      </w:pPr>
      <w:r w:rsidRPr="00C766AE">
        <w:rPr>
          <w:rFonts w:ascii="Times New Roman" w:hAnsi="Times New Roman"/>
          <w:sz w:val="24"/>
          <w:szCs w:val="24"/>
        </w:rPr>
        <w:t xml:space="preserve">    &lt;/m2:HDR&gt;</w:t>
      </w:r>
    </w:p>
    <w:p w14:paraId="66CFD420" w14:textId="77777777" w:rsidR="00C766AE" w:rsidRPr="00C766AE" w:rsidRDefault="00C766AE" w:rsidP="00C766AE">
      <w:pPr>
        <w:pStyle w:val="HTMLPreformatted"/>
        <w:rPr>
          <w:rFonts w:ascii="Times New Roman" w:hAnsi="Times New Roman"/>
          <w:sz w:val="24"/>
          <w:szCs w:val="24"/>
        </w:rPr>
      </w:pPr>
      <w:r w:rsidRPr="00C766AE">
        <w:rPr>
          <w:rFonts w:ascii="Times New Roman" w:hAnsi="Times New Roman"/>
          <w:sz w:val="24"/>
          <w:szCs w:val="24"/>
        </w:rPr>
        <w:t xml:space="preserve">    &lt;m2:NOTIFICATION&gt;</w:t>
      </w:r>
    </w:p>
    <w:p w14:paraId="4E09B561" w14:textId="77777777" w:rsidR="00C766AE" w:rsidRPr="00C766AE" w:rsidRDefault="00C766AE" w:rsidP="00C766AE">
      <w:pPr>
        <w:pStyle w:val="HTMLPreformatted"/>
        <w:rPr>
          <w:rFonts w:ascii="Times New Roman" w:hAnsi="Times New Roman"/>
          <w:sz w:val="24"/>
          <w:szCs w:val="24"/>
        </w:rPr>
      </w:pPr>
      <w:r w:rsidRPr="00C766AE">
        <w:rPr>
          <w:rFonts w:ascii="Times New Roman" w:hAnsi="Times New Roman"/>
          <w:sz w:val="24"/>
          <w:szCs w:val="24"/>
        </w:rPr>
        <w:t xml:space="preserve">      &lt;m2:FIRM_ORDER_NOTIFICATION&gt;</w:t>
      </w:r>
    </w:p>
    <w:p w14:paraId="65801756" w14:textId="77777777" w:rsidR="00C766AE" w:rsidRPr="00C766AE" w:rsidRDefault="00C766AE" w:rsidP="00C766AE">
      <w:pPr>
        <w:pStyle w:val="HTMLPreformatted"/>
        <w:rPr>
          <w:rFonts w:ascii="Times New Roman" w:hAnsi="Times New Roman"/>
          <w:sz w:val="24"/>
          <w:szCs w:val="24"/>
        </w:rPr>
      </w:pPr>
      <w:r w:rsidRPr="00C766AE">
        <w:rPr>
          <w:rFonts w:ascii="Times New Roman" w:hAnsi="Times New Roman"/>
          <w:sz w:val="24"/>
          <w:szCs w:val="24"/>
        </w:rPr>
        <w:t xml:space="preserve">        &lt;m2:NOTIFICATION_ADMIN&gt;</w:t>
      </w:r>
    </w:p>
    <w:p w14:paraId="7E0C3AEB" w14:textId="77777777" w:rsidR="00C766AE" w:rsidRPr="00C766AE" w:rsidRDefault="00C766AE" w:rsidP="00C766AE">
      <w:pPr>
        <w:pStyle w:val="HTMLPreformatted"/>
        <w:rPr>
          <w:rFonts w:ascii="Times New Roman" w:hAnsi="Times New Roman"/>
          <w:sz w:val="24"/>
          <w:szCs w:val="24"/>
        </w:rPr>
      </w:pPr>
      <w:r w:rsidRPr="00C766AE">
        <w:rPr>
          <w:rFonts w:ascii="Times New Roman" w:hAnsi="Times New Roman"/>
          <w:sz w:val="24"/>
          <w:szCs w:val="24"/>
        </w:rPr>
        <w:t xml:space="preserve">          &lt;m2:EATN&gt;9042233101&lt;/m2:EATN&gt;</w:t>
      </w:r>
    </w:p>
    <w:p w14:paraId="363D532A" w14:textId="77777777" w:rsidR="00C766AE" w:rsidRPr="00C766AE" w:rsidRDefault="00C766AE" w:rsidP="00C766AE">
      <w:pPr>
        <w:pStyle w:val="HTMLPreformatted"/>
        <w:rPr>
          <w:rFonts w:ascii="Times New Roman" w:hAnsi="Times New Roman"/>
          <w:sz w:val="24"/>
          <w:szCs w:val="24"/>
        </w:rPr>
      </w:pPr>
      <w:r w:rsidRPr="00C766AE">
        <w:rPr>
          <w:rFonts w:ascii="Times New Roman" w:hAnsi="Times New Roman"/>
          <w:sz w:val="24"/>
          <w:szCs w:val="24"/>
        </w:rPr>
        <w:t xml:space="preserve">          &lt;m2:INIT&gt;BOJANGLES&lt;/m2:INIT&gt;</w:t>
      </w:r>
    </w:p>
    <w:p w14:paraId="69AC4D98" w14:textId="77777777" w:rsidR="00C766AE" w:rsidRPr="00C766AE" w:rsidRDefault="00C766AE" w:rsidP="00C766AE">
      <w:pPr>
        <w:pStyle w:val="HTMLPreformatted"/>
        <w:rPr>
          <w:rFonts w:ascii="Times New Roman" w:hAnsi="Times New Roman"/>
          <w:sz w:val="24"/>
          <w:szCs w:val="24"/>
        </w:rPr>
      </w:pPr>
      <w:r w:rsidRPr="00C766AE">
        <w:rPr>
          <w:rFonts w:ascii="Times New Roman" w:hAnsi="Times New Roman"/>
          <w:sz w:val="24"/>
          <w:szCs w:val="24"/>
        </w:rPr>
        <w:t xml:space="preserve">          &lt;m2:INIT_TEL_NO&gt;8884448888&lt;/m2:INIT_TEL_NO&gt;</w:t>
      </w:r>
    </w:p>
    <w:p w14:paraId="1229AA2C" w14:textId="77777777" w:rsidR="00C766AE" w:rsidRPr="00C766AE" w:rsidRDefault="00C766AE" w:rsidP="00C766AE">
      <w:pPr>
        <w:pStyle w:val="HTMLPreformatted"/>
        <w:rPr>
          <w:rFonts w:ascii="Times New Roman" w:hAnsi="Times New Roman"/>
          <w:sz w:val="24"/>
          <w:szCs w:val="24"/>
        </w:rPr>
      </w:pPr>
      <w:r w:rsidRPr="00C766AE">
        <w:rPr>
          <w:rFonts w:ascii="Times New Roman" w:hAnsi="Times New Roman"/>
          <w:sz w:val="24"/>
          <w:szCs w:val="24"/>
        </w:rPr>
        <w:t xml:space="preserve">          &lt;m2:REP&gt;LCSC&lt;/m2:REP&gt;</w:t>
      </w:r>
    </w:p>
    <w:p w14:paraId="63720750" w14:textId="77777777" w:rsidR="00C766AE" w:rsidRPr="00C766AE" w:rsidRDefault="00C766AE" w:rsidP="00C766AE">
      <w:pPr>
        <w:pStyle w:val="HTMLPreformatted"/>
        <w:rPr>
          <w:rFonts w:ascii="Times New Roman" w:hAnsi="Times New Roman"/>
          <w:sz w:val="24"/>
          <w:szCs w:val="24"/>
        </w:rPr>
      </w:pPr>
      <w:r w:rsidRPr="00C766AE">
        <w:rPr>
          <w:rFonts w:ascii="Times New Roman" w:hAnsi="Times New Roman"/>
          <w:sz w:val="24"/>
          <w:szCs w:val="24"/>
        </w:rPr>
        <w:t xml:space="preserve">          &lt;m2:REP_TEL_NO&gt;8006670807&lt;/m2:REP_TEL_NO&gt;</w:t>
      </w:r>
    </w:p>
    <w:p w14:paraId="288F8425" w14:textId="77777777" w:rsidR="00C766AE" w:rsidRPr="00C766AE" w:rsidRDefault="00C766AE" w:rsidP="00C766AE">
      <w:pPr>
        <w:pStyle w:val="HTMLPreformatted"/>
        <w:rPr>
          <w:rFonts w:ascii="Times New Roman" w:hAnsi="Times New Roman"/>
          <w:sz w:val="24"/>
          <w:szCs w:val="24"/>
        </w:rPr>
      </w:pPr>
      <w:r w:rsidRPr="00C766AE">
        <w:rPr>
          <w:rFonts w:ascii="Times New Roman" w:hAnsi="Times New Roman"/>
          <w:sz w:val="24"/>
          <w:szCs w:val="24"/>
        </w:rPr>
        <w:t xml:space="preserve">          &lt;m2:DD_CD&gt;20091204&lt;/m2:DD_CD&gt;</w:t>
      </w:r>
    </w:p>
    <w:p w14:paraId="24CD517D" w14:textId="77777777" w:rsidR="00C766AE" w:rsidRPr="00C766AE" w:rsidRDefault="00C766AE" w:rsidP="00C766AE">
      <w:pPr>
        <w:pStyle w:val="HTMLPreformatted"/>
        <w:rPr>
          <w:rFonts w:ascii="Times New Roman" w:hAnsi="Times New Roman"/>
          <w:sz w:val="24"/>
          <w:szCs w:val="24"/>
        </w:rPr>
      </w:pPr>
      <w:r w:rsidRPr="00C766AE">
        <w:rPr>
          <w:rFonts w:ascii="Times New Roman" w:hAnsi="Times New Roman"/>
          <w:sz w:val="24"/>
          <w:szCs w:val="24"/>
        </w:rPr>
        <w:t xml:space="preserve">          &lt;m2:BAN1&gt;904Q886621621&lt;/m2:BAN1&gt;</w:t>
      </w:r>
    </w:p>
    <w:p w14:paraId="73BBFE46" w14:textId="77777777" w:rsidR="00C766AE" w:rsidRPr="00C766AE" w:rsidRDefault="00C766AE" w:rsidP="00C766AE">
      <w:pPr>
        <w:pStyle w:val="HTMLPreformatted"/>
        <w:rPr>
          <w:rFonts w:ascii="Times New Roman" w:hAnsi="Times New Roman"/>
          <w:sz w:val="24"/>
          <w:szCs w:val="24"/>
        </w:rPr>
      </w:pPr>
      <w:r w:rsidRPr="00C766AE">
        <w:rPr>
          <w:rFonts w:ascii="Times New Roman" w:hAnsi="Times New Roman"/>
          <w:sz w:val="24"/>
          <w:szCs w:val="24"/>
        </w:rPr>
        <w:t xml:space="preserve">          &lt;m2:NATN&gt;9042230387&lt;/m2:NATN&gt;</w:t>
      </w:r>
    </w:p>
    <w:p w14:paraId="0E16C9C8" w14:textId="77777777" w:rsidR="00C766AE" w:rsidRPr="00C766AE" w:rsidRDefault="00C766AE" w:rsidP="00C766AE">
      <w:pPr>
        <w:pStyle w:val="HTMLPreformatted"/>
        <w:rPr>
          <w:rFonts w:ascii="Times New Roman" w:hAnsi="Times New Roman"/>
          <w:sz w:val="24"/>
          <w:szCs w:val="24"/>
        </w:rPr>
      </w:pPr>
      <w:r w:rsidRPr="00C766AE">
        <w:rPr>
          <w:rFonts w:ascii="Times New Roman" w:hAnsi="Times New Roman"/>
          <w:sz w:val="24"/>
          <w:szCs w:val="24"/>
        </w:rPr>
        <w:t xml:space="preserve">        &lt;/m2:NOTIFICATION_ADMIN&gt;</w:t>
      </w:r>
    </w:p>
    <w:p w14:paraId="1B47A4FF" w14:textId="77777777" w:rsidR="00C766AE" w:rsidRPr="00C766AE" w:rsidRDefault="00C766AE" w:rsidP="00C766AE">
      <w:pPr>
        <w:pStyle w:val="HTMLPreformatted"/>
        <w:rPr>
          <w:rFonts w:ascii="Times New Roman" w:hAnsi="Times New Roman"/>
          <w:sz w:val="24"/>
          <w:szCs w:val="24"/>
        </w:rPr>
      </w:pPr>
      <w:r w:rsidRPr="00C766AE">
        <w:rPr>
          <w:rFonts w:ascii="Times New Roman" w:hAnsi="Times New Roman"/>
          <w:sz w:val="24"/>
          <w:szCs w:val="24"/>
        </w:rPr>
        <w:t xml:space="preserve">        &lt;m2:SERVICES_INFO&gt;</w:t>
      </w:r>
    </w:p>
    <w:p w14:paraId="26918BFA" w14:textId="77777777" w:rsidR="00C766AE" w:rsidRPr="00C766AE" w:rsidRDefault="00C766AE" w:rsidP="00C766AE">
      <w:pPr>
        <w:pStyle w:val="HTMLPreformatted"/>
        <w:rPr>
          <w:rFonts w:ascii="Times New Roman" w:hAnsi="Times New Roman"/>
          <w:sz w:val="24"/>
          <w:szCs w:val="24"/>
        </w:rPr>
      </w:pPr>
      <w:r w:rsidRPr="00C766AE">
        <w:rPr>
          <w:rFonts w:ascii="Times New Roman" w:hAnsi="Times New Roman"/>
          <w:sz w:val="24"/>
          <w:szCs w:val="24"/>
        </w:rPr>
        <w:t xml:space="preserve">          &lt;m2:LOCNUM_SVCS&gt;000&lt;/m2:LOCNUM_SVCS&gt;</w:t>
      </w:r>
    </w:p>
    <w:p w14:paraId="38B3B848" w14:textId="77777777" w:rsidR="00C766AE" w:rsidRPr="00C766AE" w:rsidRDefault="00C766AE" w:rsidP="00C766AE">
      <w:pPr>
        <w:pStyle w:val="HTMLPreformatted"/>
        <w:rPr>
          <w:rFonts w:ascii="Times New Roman" w:hAnsi="Times New Roman"/>
          <w:sz w:val="24"/>
          <w:szCs w:val="24"/>
        </w:rPr>
      </w:pPr>
      <w:r w:rsidRPr="00C766AE">
        <w:rPr>
          <w:rFonts w:ascii="Times New Roman" w:hAnsi="Times New Roman"/>
          <w:sz w:val="24"/>
          <w:szCs w:val="24"/>
        </w:rPr>
        <w:t xml:space="preserve">          &lt;m2:LNUM&gt;00001&lt;/m2:LNUM&gt;</w:t>
      </w:r>
    </w:p>
    <w:p w14:paraId="61B1806A" w14:textId="77777777" w:rsidR="00C766AE" w:rsidRPr="00C766AE" w:rsidRDefault="00C766AE" w:rsidP="00C766AE">
      <w:pPr>
        <w:pStyle w:val="HTMLPreformatted"/>
        <w:rPr>
          <w:rFonts w:ascii="Times New Roman" w:hAnsi="Times New Roman"/>
          <w:sz w:val="24"/>
          <w:szCs w:val="24"/>
        </w:rPr>
      </w:pPr>
      <w:r w:rsidRPr="00C766AE">
        <w:rPr>
          <w:rFonts w:ascii="Times New Roman" w:hAnsi="Times New Roman"/>
          <w:sz w:val="24"/>
          <w:szCs w:val="24"/>
        </w:rPr>
        <w:t xml:space="preserve">          &lt;m2:TNS&gt;9042233045&lt;/m2:TNS&gt;</w:t>
      </w:r>
    </w:p>
    <w:p w14:paraId="71984FAD" w14:textId="77777777" w:rsidR="00C766AE" w:rsidRPr="00C766AE" w:rsidRDefault="00C766AE" w:rsidP="00C766AE">
      <w:pPr>
        <w:pStyle w:val="HTMLPreformatted"/>
        <w:rPr>
          <w:rFonts w:ascii="Times New Roman" w:hAnsi="Times New Roman"/>
          <w:sz w:val="24"/>
          <w:szCs w:val="24"/>
        </w:rPr>
      </w:pPr>
      <w:r w:rsidRPr="00C766AE">
        <w:rPr>
          <w:rFonts w:ascii="Times New Roman" w:hAnsi="Times New Roman"/>
          <w:sz w:val="24"/>
          <w:szCs w:val="24"/>
        </w:rPr>
        <w:t xml:space="preserve">        &lt;/m2:SERVICES_INFO&gt;</w:t>
      </w:r>
    </w:p>
    <w:p w14:paraId="7B3592A2" w14:textId="77777777" w:rsidR="00C766AE" w:rsidRPr="00C766AE" w:rsidRDefault="00C766AE" w:rsidP="00C766AE">
      <w:pPr>
        <w:pStyle w:val="HTMLPreformatted"/>
        <w:rPr>
          <w:rFonts w:ascii="Times New Roman" w:hAnsi="Times New Roman"/>
          <w:sz w:val="24"/>
          <w:szCs w:val="24"/>
        </w:rPr>
      </w:pPr>
      <w:r w:rsidRPr="00C766AE">
        <w:rPr>
          <w:rFonts w:ascii="Times New Roman" w:hAnsi="Times New Roman"/>
          <w:sz w:val="24"/>
          <w:szCs w:val="24"/>
        </w:rPr>
        <w:t xml:space="preserve">        &lt;m2:SERVICES_INFO&gt;</w:t>
      </w:r>
    </w:p>
    <w:p w14:paraId="51475B8B" w14:textId="77777777" w:rsidR="00C766AE" w:rsidRPr="00C766AE" w:rsidRDefault="00C766AE" w:rsidP="00C766AE">
      <w:pPr>
        <w:pStyle w:val="HTMLPreformatted"/>
        <w:rPr>
          <w:rFonts w:ascii="Times New Roman" w:hAnsi="Times New Roman"/>
          <w:sz w:val="24"/>
          <w:szCs w:val="24"/>
        </w:rPr>
      </w:pPr>
      <w:r w:rsidRPr="00C766AE">
        <w:rPr>
          <w:rFonts w:ascii="Times New Roman" w:hAnsi="Times New Roman"/>
          <w:sz w:val="24"/>
          <w:szCs w:val="24"/>
        </w:rPr>
        <w:t xml:space="preserve">          &lt;m2:LOCNUM_SVCS&gt;000&lt;/m2:LOCNUM_SVCS&gt;</w:t>
      </w:r>
    </w:p>
    <w:p w14:paraId="398FC5BA" w14:textId="77777777" w:rsidR="00C766AE" w:rsidRPr="00C766AE" w:rsidRDefault="00C766AE" w:rsidP="00C766AE">
      <w:pPr>
        <w:pStyle w:val="HTMLPreformatted"/>
        <w:rPr>
          <w:rFonts w:ascii="Times New Roman" w:hAnsi="Times New Roman"/>
          <w:sz w:val="24"/>
          <w:szCs w:val="24"/>
        </w:rPr>
      </w:pPr>
      <w:r w:rsidRPr="00C766AE">
        <w:rPr>
          <w:rFonts w:ascii="Times New Roman" w:hAnsi="Times New Roman"/>
          <w:sz w:val="24"/>
          <w:szCs w:val="24"/>
        </w:rPr>
        <w:t xml:space="preserve">          &lt;m2:LNUM&gt;00002&lt;/m2:LNUM&gt;</w:t>
      </w:r>
    </w:p>
    <w:p w14:paraId="5BA14F6E" w14:textId="77777777" w:rsidR="00C766AE" w:rsidRPr="00C766AE" w:rsidRDefault="00C766AE" w:rsidP="00C766AE">
      <w:pPr>
        <w:pStyle w:val="HTMLPreformatted"/>
        <w:rPr>
          <w:rFonts w:ascii="Times New Roman" w:hAnsi="Times New Roman"/>
          <w:sz w:val="24"/>
          <w:szCs w:val="24"/>
        </w:rPr>
      </w:pPr>
      <w:r w:rsidRPr="00C766AE">
        <w:rPr>
          <w:rFonts w:ascii="Times New Roman" w:hAnsi="Times New Roman"/>
          <w:sz w:val="24"/>
          <w:szCs w:val="24"/>
        </w:rPr>
        <w:t xml:space="preserve">          &lt;m2:TNS&gt;9042233101&lt;/m2:TNS&gt;</w:t>
      </w:r>
    </w:p>
    <w:p w14:paraId="56710727" w14:textId="77777777" w:rsidR="00C766AE" w:rsidRPr="00C766AE" w:rsidRDefault="00C766AE" w:rsidP="00C766AE">
      <w:pPr>
        <w:pStyle w:val="HTMLPreformatted"/>
        <w:rPr>
          <w:rFonts w:ascii="Times New Roman" w:hAnsi="Times New Roman"/>
          <w:sz w:val="24"/>
          <w:szCs w:val="24"/>
        </w:rPr>
      </w:pPr>
      <w:r w:rsidRPr="00C766AE">
        <w:rPr>
          <w:rFonts w:ascii="Times New Roman" w:hAnsi="Times New Roman"/>
          <w:sz w:val="24"/>
          <w:szCs w:val="24"/>
        </w:rPr>
        <w:t xml:space="preserve">        &lt;/m2:SERVICES_INFO&gt;</w:t>
      </w:r>
    </w:p>
    <w:p w14:paraId="492C34FD" w14:textId="77777777" w:rsidR="00C766AE" w:rsidRPr="00C766AE" w:rsidRDefault="00C766AE" w:rsidP="00C766AE">
      <w:pPr>
        <w:pStyle w:val="HTMLPreformatted"/>
        <w:rPr>
          <w:rFonts w:ascii="Times New Roman" w:hAnsi="Times New Roman"/>
          <w:sz w:val="24"/>
          <w:szCs w:val="24"/>
        </w:rPr>
      </w:pPr>
      <w:r w:rsidRPr="00C766AE">
        <w:rPr>
          <w:rFonts w:ascii="Times New Roman" w:hAnsi="Times New Roman"/>
          <w:sz w:val="24"/>
          <w:szCs w:val="24"/>
        </w:rPr>
        <w:t xml:space="preserve">      &lt;/m2:FIRM_ORDER_NOTIFICATION&gt;</w:t>
      </w:r>
    </w:p>
    <w:p w14:paraId="3FF9B53D" w14:textId="77777777" w:rsidR="00C766AE" w:rsidRPr="00C766AE" w:rsidRDefault="00C766AE" w:rsidP="00C766AE">
      <w:pPr>
        <w:pStyle w:val="HTMLPreformatted"/>
        <w:rPr>
          <w:rFonts w:ascii="Times New Roman" w:hAnsi="Times New Roman"/>
          <w:sz w:val="24"/>
          <w:szCs w:val="24"/>
        </w:rPr>
      </w:pPr>
      <w:r w:rsidRPr="00C766AE">
        <w:rPr>
          <w:rFonts w:ascii="Times New Roman" w:hAnsi="Times New Roman"/>
          <w:sz w:val="24"/>
          <w:szCs w:val="24"/>
        </w:rPr>
        <w:t xml:space="preserve">    &lt;/m2:NOTIFICATION&gt;</w:t>
      </w:r>
    </w:p>
    <w:p w14:paraId="69AAAB24" w14:textId="77777777" w:rsidR="00C766AE" w:rsidRPr="00C766AE" w:rsidRDefault="00C766AE" w:rsidP="00C766AE">
      <w:pPr>
        <w:pStyle w:val="HTMLPreformatted"/>
        <w:rPr>
          <w:rFonts w:ascii="Times New Roman" w:hAnsi="Times New Roman"/>
          <w:sz w:val="24"/>
          <w:szCs w:val="24"/>
        </w:rPr>
      </w:pPr>
      <w:r w:rsidRPr="00C766AE">
        <w:rPr>
          <w:rFonts w:ascii="Times New Roman" w:hAnsi="Times New Roman"/>
          <w:sz w:val="24"/>
          <w:szCs w:val="24"/>
        </w:rPr>
        <w:t xml:space="preserve">  &lt;/m2:LSR_RESP&gt;</w:t>
      </w:r>
    </w:p>
    <w:p w14:paraId="537476F1" w14:textId="77777777" w:rsidR="00C766AE" w:rsidRPr="00C766AE" w:rsidRDefault="00C766AE" w:rsidP="00C766AE">
      <w:r w:rsidRPr="00C766AE">
        <w:t>&lt;/m1:ATT_LSR_ORD_RSP&gt;</w:t>
      </w:r>
    </w:p>
    <w:p w14:paraId="3603E6D9" w14:textId="77777777" w:rsidR="00C766AE" w:rsidRDefault="00C766AE" w:rsidP="00DE40B5"/>
    <w:p w14:paraId="4EBBF0DE" w14:textId="77777777" w:rsidR="00786E97" w:rsidRDefault="00786E97" w:rsidP="00934730"/>
    <w:p w14:paraId="1B144CEB" w14:textId="77777777" w:rsidR="006A41C6" w:rsidRPr="00481A49" w:rsidRDefault="006A41C6" w:rsidP="006A41C6">
      <w:pPr>
        <w:rPr>
          <w:b/>
        </w:rPr>
      </w:pPr>
    </w:p>
    <w:p w14:paraId="74D785CC" w14:textId="77777777" w:rsidR="00EB512F" w:rsidRDefault="00800C48">
      <w:pPr>
        <w:pStyle w:val="TCtxtTAG"/>
        <w:rPr>
          <w:b/>
          <w:bCs/>
          <w:sz w:val="24"/>
        </w:rPr>
      </w:pPr>
      <w:r>
        <w:rPr>
          <w:b/>
          <w:bCs/>
          <w:sz w:val="24"/>
        </w:rPr>
        <w:br w:type="page"/>
      </w:r>
    </w:p>
    <w:p w14:paraId="0B34C651" w14:textId="77777777" w:rsidR="00EB512F" w:rsidRDefault="00EB512F">
      <w:pPr>
        <w:pStyle w:val="TCtxtTAG"/>
        <w:rPr>
          <w:b/>
          <w:bCs/>
          <w:sz w:val="24"/>
        </w:rPr>
      </w:pPr>
    </w:p>
    <w:p w14:paraId="02A8D7CA" w14:textId="77777777" w:rsidR="00EB512F" w:rsidRDefault="00EB512F">
      <w:pPr>
        <w:pStyle w:val="TCtxtTAG"/>
        <w:rPr>
          <w:b/>
          <w:bCs/>
          <w:sz w:val="24"/>
        </w:rPr>
      </w:pPr>
    </w:p>
    <w:p w14:paraId="226B0300" w14:textId="77777777" w:rsidR="00EB512F" w:rsidRDefault="00EB512F">
      <w:pPr>
        <w:pStyle w:val="TCtxtTAG"/>
        <w:rPr>
          <w:b/>
          <w:bCs/>
          <w:sz w:val="24"/>
        </w:rPr>
      </w:pPr>
    </w:p>
    <w:p w14:paraId="7E5EEDB1" w14:textId="77777777" w:rsidR="00B752E4" w:rsidRDefault="00B752E4">
      <w:pPr>
        <w:pStyle w:val="TCtxtTAG"/>
        <w:rPr>
          <w:b/>
          <w:bCs/>
          <w:sz w:val="24"/>
        </w:rPr>
      </w:pPr>
      <w:r>
        <w:rPr>
          <w:b/>
          <w:bCs/>
          <w:sz w:val="24"/>
        </w:rPr>
        <w:t>TEST CASE M041: Scenario Description: * (Act=V) Conversion of multi-line account to another account and change the main telephone number using a new telephone number that is being added to the account.  LNA=V/N  Retain listings as-is (ELT=B)</w:t>
      </w:r>
    </w:p>
    <w:p w14:paraId="1AD19637" w14:textId="77777777" w:rsidR="00B752E4" w:rsidRDefault="00B752E4">
      <w:pPr>
        <w:pStyle w:val="Heading3"/>
        <w:rPr>
          <w:i w:val="0"/>
          <w:iCs w:val="0"/>
        </w:rPr>
      </w:pPr>
      <w:r>
        <w:rPr>
          <w:i w:val="0"/>
          <w:iCs w:val="0"/>
        </w:rPr>
        <w:t>Type of Account:  Business / Multi-Line</w:t>
      </w:r>
    </w:p>
    <w:p w14:paraId="757C79A5" w14:textId="77777777" w:rsidR="00866D4E" w:rsidRPr="00866D4E" w:rsidRDefault="00866D4E" w:rsidP="00866D4E"/>
    <w:p w14:paraId="43539B96" w14:textId="77777777" w:rsidR="00B752E4" w:rsidRDefault="00B752E4"/>
    <w:tbl>
      <w:tblPr>
        <w:tblW w:w="927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160"/>
        <w:gridCol w:w="4680"/>
        <w:gridCol w:w="2430"/>
      </w:tblGrid>
      <w:tr w:rsidR="00B752E4" w:rsidRPr="00866D4E" w14:paraId="76E0FBD1" w14:textId="77777777">
        <w:trPr>
          <w:tblHeader/>
        </w:trPr>
        <w:tc>
          <w:tcPr>
            <w:tcW w:w="2160" w:type="dxa"/>
            <w:tcBorders>
              <w:top w:val="single" w:sz="6" w:space="0" w:color="auto"/>
              <w:left w:val="single" w:sz="6" w:space="0" w:color="auto"/>
              <w:bottom w:val="single" w:sz="6" w:space="0" w:color="auto"/>
              <w:right w:val="single" w:sz="6" w:space="0" w:color="auto"/>
            </w:tcBorders>
          </w:tcPr>
          <w:p w14:paraId="7984B204" w14:textId="77777777" w:rsidR="00B752E4" w:rsidRPr="00866D4E" w:rsidRDefault="00866D4E" w:rsidP="00866D4E">
            <w:pPr>
              <w:jc w:val="center"/>
              <w:rPr>
                <w:rFonts w:ascii="Arial" w:hAnsi="Arial" w:cs="Arial"/>
                <w:b/>
              </w:rPr>
            </w:pPr>
            <w:r w:rsidRPr="00866D4E">
              <w:rPr>
                <w:rFonts w:ascii="Arial" w:hAnsi="Arial" w:cs="Arial"/>
                <w:b/>
              </w:rPr>
              <w:t>FIELDS</w:t>
            </w:r>
          </w:p>
        </w:tc>
        <w:tc>
          <w:tcPr>
            <w:tcW w:w="4680" w:type="dxa"/>
            <w:tcBorders>
              <w:top w:val="single" w:sz="6" w:space="0" w:color="auto"/>
              <w:left w:val="single" w:sz="6" w:space="0" w:color="auto"/>
              <w:bottom w:val="single" w:sz="6" w:space="0" w:color="auto"/>
              <w:right w:val="single" w:sz="6" w:space="0" w:color="auto"/>
            </w:tcBorders>
          </w:tcPr>
          <w:p w14:paraId="72AE2C33" w14:textId="77777777" w:rsidR="00B752E4" w:rsidRPr="00866D4E" w:rsidRDefault="00B752E4">
            <w:pPr>
              <w:jc w:val="center"/>
              <w:rPr>
                <w:rFonts w:ascii="Arial" w:hAnsi="Arial" w:cs="Arial"/>
                <w:b/>
              </w:rPr>
            </w:pPr>
            <w:r w:rsidRPr="00866D4E">
              <w:rPr>
                <w:rFonts w:ascii="Arial" w:hAnsi="Arial" w:cs="Arial"/>
                <w:b/>
              </w:rPr>
              <w:t>FIELD NAME</w:t>
            </w:r>
          </w:p>
        </w:tc>
        <w:tc>
          <w:tcPr>
            <w:tcW w:w="2430" w:type="dxa"/>
            <w:tcBorders>
              <w:top w:val="single" w:sz="6" w:space="0" w:color="auto"/>
              <w:left w:val="single" w:sz="6" w:space="0" w:color="auto"/>
              <w:bottom w:val="single" w:sz="6" w:space="0" w:color="auto"/>
              <w:right w:val="single" w:sz="6" w:space="0" w:color="auto"/>
            </w:tcBorders>
          </w:tcPr>
          <w:p w14:paraId="1EE29E56" w14:textId="77777777" w:rsidR="00B752E4" w:rsidRPr="00866D4E" w:rsidRDefault="00B752E4">
            <w:pPr>
              <w:jc w:val="center"/>
              <w:rPr>
                <w:rFonts w:ascii="Arial" w:hAnsi="Arial" w:cs="Arial"/>
                <w:b/>
                <w:iCs/>
              </w:rPr>
            </w:pPr>
            <w:r w:rsidRPr="00866D4E">
              <w:rPr>
                <w:rFonts w:ascii="Arial" w:hAnsi="Arial" w:cs="Arial"/>
                <w:b/>
                <w:iCs/>
              </w:rPr>
              <w:t>INPUT</w:t>
            </w:r>
          </w:p>
        </w:tc>
      </w:tr>
      <w:tr w:rsidR="00B752E4" w:rsidRPr="00866D4E" w14:paraId="4109DACE" w14:textId="7777777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0000FF"/>
          </w:tcPr>
          <w:p w14:paraId="30297212" w14:textId="77777777" w:rsidR="00B752E4" w:rsidRPr="00866D4E" w:rsidRDefault="00B752E4">
            <w:pPr>
              <w:pStyle w:val="Heading4"/>
              <w:rPr>
                <w:b/>
                <w:bCs/>
                <w:i w:val="0"/>
                <w:iCs w:val="0"/>
              </w:rPr>
            </w:pPr>
            <w:r w:rsidRPr="00866D4E">
              <w:rPr>
                <w:b/>
                <w:bCs/>
                <w:i w:val="0"/>
                <w:iCs w:val="0"/>
              </w:rPr>
              <w:t>LSR  FORM</w:t>
            </w:r>
          </w:p>
        </w:tc>
      </w:tr>
      <w:tr w:rsidR="00B752E4" w:rsidRPr="00866D4E" w14:paraId="73B36444" w14:textId="7777777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321BE881" w14:textId="77777777" w:rsidR="00B752E4" w:rsidRPr="00866D4E" w:rsidRDefault="00B752E4">
            <w:pPr>
              <w:pStyle w:val="Heading4"/>
              <w:rPr>
                <w:b/>
                <w:bCs/>
                <w:i w:val="0"/>
                <w:iCs w:val="0"/>
              </w:rPr>
            </w:pPr>
            <w:r w:rsidRPr="00866D4E">
              <w:rPr>
                <w:b/>
                <w:bCs/>
                <w:i w:val="0"/>
                <w:iCs w:val="0"/>
              </w:rPr>
              <w:t>Administrative Section</w:t>
            </w:r>
          </w:p>
        </w:tc>
      </w:tr>
      <w:tr w:rsidR="00B752E4" w:rsidRPr="00866D4E" w14:paraId="7C8BAEE0"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441A88E0" w14:textId="77777777" w:rsidR="00B752E4" w:rsidRPr="00866D4E" w:rsidRDefault="00B752E4">
            <w:pPr>
              <w:pStyle w:val="FORMDATA"/>
              <w:rPr>
                <w:b/>
                <w:color w:val="auto"/>
              </w:rPr>
            </w:pPr>
            <w:r w:rsidRPr="00866D4E">
              <w:rPr>
                <w:b/>
                <w:color w:val="auto"/>
              </w:rPr>
              <w:t>CCNA</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4901E319" w14:textId="77777777" w:rsidR="00B752E4" w:rsidRPr="00866D4E" w:rsidRDefault="00B752E4">
            <w:pPr>
              <w:pStyle w:val="FORMDATA"/>
              <w:rPr>
                <w:b/>
                <w:color w:val="auto"/>
              </w:rPr>
            </w:pPr>
            <w:r w:rsidRPr="00866D4E">
              <w:rPr>
                <w:b/>
                <w:color w:val="auto"/>
              </w:rPr>
              <w:t>Customer Carrier Name Abbreviation</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68721B3C" w14:textId="77777777" w:rsidR="00B752E4" w:rsidRPr="00866D4E" w:rsidRDefault="00B752E4">
            <w:pPr>
              <w:pStyle w:val="FORMDATA"/>
              <w:rPr>
                <w:b/>
                <w:color w:val="auto"/>
              </w:rPr>
            </w:pPr>
            <w:r w:rsidRPr="00866D4E">
              <w:rPr>
                <w:b/>
                <w:color w:val="auto"/>
              </w:rPr>
              <w:t>ZXL</w:t>
            </w:r>
          </w:p>
        </w:tc>
      </w:tr>
      <w:tr w:rsidR="00B752E4" w:rsidRPr="00866D4E" w14:paraId="455F795D" w14:textId="77777777">
        <w:tc>
          <w:tcPr>
            <w:tcW w:w="2160" w:type="dxa"/>
            <w:tcBorders>
              <w:top w:val="single" w:sz="6" w:space="0" w:color="auto"/>
              <w:left w:val="single" w:sz="6" w:space="0" w:color="auto"/>
              <w:bottom w:val="single" w:sz="6" w:space="0" w:color="auto"/>
              <w:right w:val="single" w:sz="6" w:space="0" w:color="auto"/>
            </w:tcBorders>
          </w:tcPr>
          <w:p w14:paraId="15C0BEAA" w14:textId="77777777" w:rsidR="00B752E4" w:rsidRPr="00866D4E" w:rsidRDefault="00B752E4">
            <w:pPr>
              <w:pStyle w:val="FORMDATA"/>
              <w:rPr>
                <w:b/>
                <w:color w:val="auto"/>
              </w:rPr>
            </w:pPr>
            <w:r w:rsidRPr="00866D4E">
              <w:rPr>
                <w:b/>
                <w:color w:val="auto"/>
              </w:rPr>
              <w:t>PON</w:t>
            </w:r>
          </w:p>
        </w:tc>
        <w:tc>
          <w:tcPr>
            <w:tcW w:w="4680" w:type="dxa"/>
            <w:tcBorders>
              <w:top w:val="single" w:sz="6" w:space="0" w:color="auto"/>
              <w:left w:val="single" w:sz="6" w:space="0" w:color="auto"/>
              <w:bottom w:val="single" w:sz="6" w:space="0" w:color="auto"/>
              <w:right w:val="single" w:sz="6" w:space="0" w:color="auto"/>
            </w:tcBorders>
          </w:tcPr>
          <w:p w14:paraId="1E5F39D4" w14:textId="77777777" w:rsidR="00B752E4" w:rsidRPr="00866D4E" w:rsidRDefault="00B752E4">
            <w:pPr>
              <w:pStyle w:val="FORMDATA"/>
              <w:rPr>
                <w:b/>
                <w:color w:val="auto"/>
              </w:rPr>
            </w:pPr>
            <w:r w:rsidRPr="00866D4E">
              <w:rPr>
                <w:b/>
                <w:color w:val="auto"/>
              </w:rPr>
              <w:t>Purchase Order Number</w:t>
            </w:r>
          </w:p>
        </w:tc>
        <w:tc>
          <w:tcPr>
            <w:tcW w:w="2430" w:type="dxa"/>
            <w:tcBorders>
              <w:top w:val="single" w:sz="6" w:space="0" w:color="auto"/>
              <w:left w:val="single" w:sz="6" w:space="0" w:color="auto"/>
              <w:bottom w:val="single" w:sz="6" w:space="0" w:color="auto"/>
              <w:right w:val="single" w:sz="6" w:space="0" w:color="auto"/>
            </w:tcBorders>
          </w:tcPr>
          <w:p w14:paraId="463A4B17" w14:textId="77777777" w:rsidR="00B752E4" w:rsidRPr="00866D4E" w:rsidRDefault="00B752E4">
            <w:pPr>
              <w:pStyle w:val="FORMDATA"/>
              <w:rPr>
                <w:b/>
                <w:color w:val="auto"/>
              </w:rPr>
            </w:pPr>
            <w:r w:rsidRPr="00866D4E">
              <w:rPr>
                <w:b/>
                <w:color w:val="auto"/>
              </w:rPr>
              <w:t>M41</w:t>
            </w:r>
          </w:p>
        </w:tc>
      </w:tr>
      <w:tr w:rsidR="00B752E4" w:rsidRPr="00866D4E" w14:paraId="3A10B692" w14:textId="77777777">
        <w:tc>
          <w:tcPr>
            <w:tcW w:w="2160" w:type="dxa"/>
            <w:tcBorders>
              <w:top w:val="single" w:sz="6" w:space="0" w:color="auto"/>
              <w:left w:val="single" w:sz="6" w:space="0" w:color="auto"/>
              <w:bottom w:val="single" w:sz="6" w:space="0" w:color="auto"/>
              <w:right w:val="single" w:sz="6" w:space="0" w:color="auto"/>
            </w:tcBorders>
          </w:tcPr>
          <w:p w14:paraId="7ABFAD9D" w14:textId="77777777" w:rsidR="00B752E4" w:rsidRPr="00866D4E" w:rsidRDefault="00B752E4">
            <w:pPr>
              <w:pStyle w:val="FORMDATA"/>
              <w:rPr>
                <w:b/>
                <w:color w:val="auto"/>
              </w:rPr>
            </w:pPr>
            <w:r w:rsidRPr="00866D4E">
              <w:rPr>
                <w:b/>
                <w:color w:val="auto"/>
              </w:rPr>
              <w:t>PROJECT</w:t>
            </w:r>
          </w:p>
        </w:tc>
        <w:tc>
          <w:tcPr>
            <w:tcW w:w="4680" w:type="dxa"/>
            <w:tcBorders>
              <w:top w:val="single" w:sz="6" w:space="0" w:color="auto"/>
              <w:left w:val="single" w:sz="6" w:space="0" w:color="auto"/>
              <w:bottom w:val="single" w:sz="6" w:space="0" w:color="auto"/>
              <w:right w:val="single" w:sz="6" w:space="0" w:color="auto"/>
            </w:tcBorders>
          </w:tcPr>
          <w:p w14:paraId="26744F28" w14:textId="77777777" w:rsidR="00B752E4" w:rsidRPr="00866D4E" w:rsidRDefault="00B752E4">
            <w:pPr>
              <w:pStyle w:val="FORMDATA"/>
              <w:rPr>
                <w:b/>
                <w:color w:val="auto"/>
              </w:rPr>
            </w:pPr>
            <w:r w:rsidRPr="00866D4E">
              <w:rPr>
                <w:b/>
                <w:color w:val="auto"/>
              </w:rPr>
              <w:t>Project</w:t>
            </w:r>
          </w:p>
        </w:tc>
        <w:tc>
          <w:tcPr>
            <w:tcW w:w="2430" w:type="dxa"/>
            <w:tcBorders>
              <w:top w:val="single" w:sz="6" w:space="0" w:color="auto"/>
              <w:left w:val="single" w:sz="6" w:space="0" w:color="auto"/>
              <w:bottom w:val="single" w:sz="6" w:space="0" w:color="auto"/>
              <w:right w:val="single" w:sz="6" w:space="0" w:color="auto"/>
            </w:tcBorders>
          </w:tcPr>
          <w:p w14:paraId="570D7364" w14:textId="77777777" w:rsidR="00B752E4" w:rsidRPr="00866D4E" w:rsidRDefault="00B752E4">
            <w:pPr>
              <w:pStyle w:val="FORMDATA"/>
              <w:rPr>
                <w:b/>
                <w:color w:val="auto"/>
              </w:rPr>
            </w:pPr>
            <w:r w:rsidRPr="00866D4E">
              <w:rPr>
                <w:b/>
                <w:color w:val="auto"/>
              </w:rPr>
              <w:t>CAVENOBILL</w:t>
            </w:r>
          </w:p>
        </w:tc>
      </w:tr>
      <w:tr w:rsidR="00B752E4" w:rsidRPr="00866D4E" w14:paraId="40FE1DE5" w14:textId="77777777">
        <w:tc>
          <w:tcPr>
            <w:tcW w:w="2160" w:type="dxa"/>
            <w:tcBorders>
              <w:top w:val="single" w:sz="6" w:space="0" w:color="auto"/>
              <w:left w:val="single" w:sz="6" w:space="0" w:color="auto"/>
              <w:bottom w:val="single" w:sz="6" w:space="0" w:color="auto"/>
              <w:right w:val="single" w:sz="6" w:space="0" w:color="auto"/>
            </w:tcBorders>
          </w:tcPr>
          <w:p w14:paraId="2E38C074" w14:textId="77777777" w:rsidR="00B752E4" w:rsidRPr="00866D4E" w:rsidRDefault="00B752E4">
            <w:pPr>
              <w:pStyle w:val="FORMDATA"/>
              <w:rPr>
                <w:b/>
                <w:color w:val="auto"/>
              </w:rPr>
            </w:pPr>
            <w:r w:rsidRPr="00866D4E">
              <w:rPr>
                <w:b/>
                <w:color w:val="auto"/>
              </w:rPr>
              <w:t>ATN</w:t>
            </w:r>
          </w:p>
        </w:tc>
        <w:tc>
          <w:tcPr>
            <w:tcW w:w="4680" w:type="dxa"/>
            <w:tcBorders>
              <w:top w:val="single" w:sz="6" w:space="0" w:color="auto"/>
              <w:left w:val="single" w:sz="6" w:space="0" w:color="auto"/>
              <w:bottom w:val="single" w:sz="6" w:space="0" w:color="auto"/>
              <w:right w:val="single" w:sz="6" w:space="0" w:color="auto"/>
            </w:tcBorders>
          </w:tcPr>
          <w:p w14:paraId="523BEB92" w14:textId="77777777" w:rsidR="00B752E4" w:rsidRPr="00866D4E" w:rsidRDefault="00B752E4">
            <w:pPr>
              <w:pStyle w:val="FORMDATA"/>
              <w:rPr>
                <w:b/>
                <w:color w:val="auto"/>
              </w:rPr>
            </w:pPr>
            <w:r w:rsidRPr="00866D4E">
              <w:rPr>
                <w:b/>
                <w:color w:val="auto"/>
              </w:rPr>
              <w:t>Account Telephone Number</w:t>
            </w:r>
          </w:p>
        </w:tc>
        <w:tc>
          <w:tcPr>
            <w:tcW w:w="2430" w:type="dxa"/>
            <w:tcBorders>
              <w:top w:val="single" w:sz="6" w:space="0" w:color="auto"/>
              <w:left w:val="single" w:sz="6" w:space="0" w:color="auto"/>
              <w:bottom w:val="single" w:sz="6" w:space="0" w:color="auto"/>
              <w:right w:val="single" w:sz="6" w:space="0" w:color="auto"/>
            </w:tcBorders>
          </w:tcPr>
          <w:p w14:paraId="5FC91A2D" w14:textId="77777777" w:rsidR="00B752E4" w:rsidRPr="00866D4E" w:rsidRDefault="00B752E4">
            <w:pPr>
              <w:pStyle w:val="FORMDATA"/>
              <w:rPr>
                <w:b/>
                <w:color w:val="auto"/>
              </w:rPr>
            </w:pPr>
            <w:r w:rsidRPr="00866D4E">
              <w:rPr>
                <w:b/>
                <w:color w:val="auto"/>
              </w:rPr>
              <w:t>9042230211</w:t>
            </w:r>
          </w:p>
        </w:tc>
      </w:tr>
      <w:tr w:rsidR="00B752E4" w:rsidRPr="00866D4E" w14:paraId="131131EF" w14:textId="77777777">
        <w:tc>
          <w:tcPr>
            <w:tcW w:w="2160" w:type="dxa"/>
            <w:tcBorders>
              <w:top w:val="single" w:sz="6" w:space="0" w:color="auto"/>
              <w:left w:val="single" w:sz="6" w:space="0" w:color="auto"/>
              <w:bottom w:val="single" w:sz="6" w:space="0" w:color="auto"/>
              <w:right w:val="single" w:sz="6" w:space="0" w:color="auto"/>
            </w:tcBorders>
          </w:tcPr>
          <w:p w14:paraId="6FCDA318" w14:textId="77777777" w:rsidR="00B752E4" w:rsidRPr="00866D4E" w:rsidRDefault="00B752E4">
            <w:pPr>
              <w:pStyle w:val="FORMDATA"/>
              <w:rPr>
                <w:b/>
                <w:color w:val="auto"/>
              </w:rPr>
            </w:pPr>
            <w:r w:rsidRPr="00866D4E">
              <w:rPr>
                <w:b/>
                <w:color w:val="auto"/>
              </w:rPr>
              <w:t>NATN</w:t>
            </w:r>
          </w:p>
        </w:tc>
        <w:tc>
          <w:tcPr>
            <w:tcW w:w="4680" w:type="dxa"/>
            <w:tcBorders>
              <w:top w:val="single" w:sz="6" w:space="0" w:color="auto"/>
              <w:left w:val="single" w:sz="6" w:space="0" w:color="auto"/>
              <w:bottom w:val="single" w:sz="6" w:space="0" w:color="auto"/>
              <w:right w:val="single" w:sz="6" w:space="0" w:color="auto"/>
            </w:tcBorders>
          </w:tcPr>
          <w:p w14:paraId="3EF6C5CE" w14:textId="77777777" w:rsidR="00B752E4" w:rsidRPr="00866D4E" w:rsidRDefault="00B752E4">
            <w:pPr>
              <w:pStyle w:val="FORMDATA"/>
              <w:rPr>
                <w:b/>
                <w:color w:val="auto"/>
              </w:rPr>
            </w:pPr>
            <w:r w:rsidRPr="00866D4E">
              <w:rPr>
                <w:b/>
                <w:color w:val="auto"/>
              </w:rPr>
              <w:t>New Account Telephone Number</w:t>
            </w:r>
          </w:p>
        </w:tc>
        <w:tc>
          <w:tcPr>
            <w:tcW w:w="2430" w:type="dxa"/>
            <w:tcBorders>
              <w:top w:val="single" w:sz="6" w:space="0" w:color="auto"/>
              <w:left w:val="single" w:sz="6" w:space="0" w:color="auto"/>
              <w:bottom w:val="single" w:sz="6" w:space="0" w:color="auto"/>
              <w:right w:val="single" w:sz="6" w:space="0" w:color="auto"/>
            </w:tcBorders>
          </w:tcPr>
          <w:p w14:paraId="1C0F53DE" w14:textId="77777777" w:rsidR="00B752E4" w:rsidRPr="00866D4E" w:rsidRDefault="00B752E4">
            <w:pPr>
              <w:pStyle w:val="FORMDATA"/>
              <w:rPr>
                <w:b/>
                <w:color w:val="auto"/>
              </w:rPr>
            </w:pPr>
            <w:r w:rsidRPr="00866D4E">
              <w:rPr>
                <w:b/>
                <w:color w:val="auto"/>
              </w:rPr>
              <w:t>9042234484</w:t>
            </w:r>
          </w:p>
        </w:tc>
      </w:tr>
      <w:tr w:rsidR="00B752E4" w:rsidRPr="00866D4E" w14:paraId="0887C172" w14:textId="77777777">
        <w:trPr>
          <w:trHeight w:val="72"/>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15B55FD7" w14:textId="77777777" w:rsidR="00B752E4" w:rsidRPr="00866D4E" w:rsidRDefault="00B752E4">
            <w:pPr>
              <w:pStyle w:val="FORMDATA"/>
              <w:rPr>
                <w:b/>
                <w:color w:val="auto"/>
              </w:rPr>
            </w:pPr>
            <w:r w:rsidRPr="00866D4E">
              <w:rPr>
                <w:b/>
                <w:color w:val="auto"/>
              </w:rPr>
              <w:t>SC</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6A2A6F8E" w14:textId="77777777" w:rsidR="00B752E4" w:rsidRPr="00866D4E" w:rsidRDefault="00B752E4">
            <w:pPr>
              <w:pStyle w:val="FORMDATA"/>
              <w:rPr>
                <w:b/>
                <w:color w:val="auto"/>
              </w:rPr>
            </w:pPr>
            <w:smartTag w:uri="urn:schemas-microsoft-com:office:smarttags" w:element="place">
              <w:smartTag w:uri="urn:schemas-microsoft-com:office:smarttags" w:element="PlaceName">
                <w:r w:rsidRPr="00866D4E">
                  <w:rPr>
                    <w:b/>
                    <w:color w:val="auto"/>
                  </w:rPr>
                  <w:t>Service</w:t>
                </w:r>
              </w:smartTag>
              <w:r w:rsidRPr="00866D4E">
                <w:rPr>
                  <w:b/>
                  <w:color w:val="auto"/>
                </w:rPr>
                <w:t xml:space="preserve"> </w:t>
              </w:r>
              <w:smartTag w:uri="urn:schemas-microsoft-com:office:smarttags" w:element="PlaceType">
                <w:r w:rsidRPr="00866D4E">
                  <w:rPr>
                    <w:b/>
                    <w:color w:val="auto"/>
                  </w:rPr>
                  <w:t>Center</w:t>
                </w:r>
              </w:smartTag>
            </w:smartTag>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79067A1E" w14:textId="77777777" w:rsidR="00B752E4" w:rsidRPr="00866D4E" w:rsidRDefault="00B752E4">
            <w:pPr>
              <w:pStyle w:val="FORMDATA"/>
              <w:rPr>
                <w:b/>
                <w:color w:val="auto"/>
              </w:rPr>
            </w:pPr>
            <w:r w:rsidRPr="00866D4E">
              <w:rPr>
                <w:b/>
                <w:color w:val="auto"/>
              </w:rPr>
              <w:t>LCSC</w:t>
            </w:r>
          </w:p>
        </w:tc>
      </w:tr>
      <w:tr w:rsidR="00B752E4" w:rsidRPr="00866D4E" w14:paraId="79E04735"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5B14DF4B" w14:textId="77777777" w:rsidR="00B752E4" w:rsidRPr="00866D4E" w:rsidRDefault="00B752E4">
            <w:pPr>
              <w:pStyle w:val="FORMDATA"/>
              <w:rPr>
                <w:b/>
                <w:color w:val="auto"/>
              </w:rPr>
            </w:pPr>
            <w:r w:rsidRPr="00866D4E">
              <w:rPr>
                <w:b/>
                <w:color w:val="auto"/>
              </w:rPr>
              <w:t>D/TSent</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4AC738E1" w14:textId="77777777" w:rsidR="00B752E4" w:rsidRPr="00866D4E" w:rsidRDefault="00B752E4">
            <w:pPr>
              <w:pStyle w:val="FORMDATA"/>
              <w:rPr>
                <w:b/>
                <w:color w:val="auto"/>
              </w:rPr>
            </w:pPr>
            <w:r w:rsidRPr="00866D4E">
              <w:rPr>
                <w:b/>
                <w:color w:val="auto"/>
              </w:rPr>
              <w:t>Date &amp; Time Sent</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57DDFA83" w14:textId="77777777" w:rsidR="00B752E4" w:rsidRPr="00866D4E" w:rsidRDefault="00B752E4">
            <w:pPr>
              <w:pStyle w:val="FORMDATA"/>
              <w:rPr>
                <w:b/>
                <w:color w:val="auto"/>
              </w:rPr>
            </w:pPr>
            <w:r w:rsidRPr="00866D4E">
              <w:rPr>
                <w:b/>
                <w:color w:val="auto"/>
              </w:rPr>
              <w:t>20040110</w:t>
            </w:r>
          </w:p>
        </w:tc>
      </w:tr>
      <w:tr w:rsidR="00B752E4" w:rsidRPr="00866D4E" w14:paraId="5C7B5DC4" w14:textId="77777777">
        <w:tc>
          <w:tcPr>
            <w:tcW w:w="2160" w:type="dxa"/>
            <w:tcBorders>
              <w:top w:val="single" w:sz="6" w:space="0" w:color="auto"/>
              <w:left w:val="single" w:sz="6" w:space="0" w:color="auto"/>
              <w:bottom w:val="single" w:sz="6" w:space="0" w:color="auto"/>
              <w:right w:val="single" w:sz="6" w:space="0" w:color="auto"/>
            </w:tcBorders>
          </w:tcPr>
          <w:p w14:paraId="2C18B15E" w14:textId="77777777" w:rsidR="00B752E4" w:rsidRPr="00866D4E" w:rsidRDefault="00B752E4">
            <w:pPr>
              <w:pStyle w:val="FORMDATA"/>
              <w:rPr>
                <w:b/>
                <w:color w:val="auto"/>
              </w:rPr>
            </w:pPr>
            <w:r w:rsidRPr="00866D4E">
              <w:rPr>
                <w:b/>
                <w:color w:val="auto"/>
              </w:rPr>
              <w:t>DDD</w:t>
            </w:r>
          </w:p>
        </w:tc>
        <w:tc>
          <w:tcPr>
            <w:tcW w:w="4680" w:type="dxa"/>
            <w:tcBorders>
              <w:top w:val="single" w:sz="6" w:space="0" w:color="auto"/>
              <w:left w:val="single" w:sz="6" w:space="0" w:color="auto"/>
              <w:bottom w:val="single" w:sz="6" w:space="0" w:color="auto"/>
              <w:right w:val="single" w:sz="6" w:space="0" w:color="auto"/>
            </w:tcBorders>
          </w:tcPr>
          <w:p w14:paraId="4A593964" w14:textId="77777777" w:rsidR="00B752E4" w:rsidRPr="00866D4E" w:rsidRDefault="00B752E4">
            <w:pPr>
              <w:pStyle w:val="FORMDATA"/>
              <w:rPr>
                <w:b/>
                <w:color w:val="auto"/>
              </w:rPr>
            </w:pPr>
            <w:r w:rsidRPr="00866D4E">
              <w:rPr>
                <w:b/>
                <w:color w:val="auto"/>
              </w:rPr>
              <w:t>Desired Due Date</w:t>
            </w:r>
          </w:p>
        </w:tc>
        <w:tc>
          <w:tcPr>
            <w:tcW w:w="2430" w:type="dxa"/>
            <w:tcBorders>
              <w:top w:val="single" w:sz="6" w:space="0" w:color="auto"/>
              <w:left w:val="single" w:sz="6" w:space="0" w:color="auto"/>
              <w:bottom w:val="single" w:sz="6" w:space="0" w:color="auto"/>
              <w:right w:val="single" w:sz="6" w:space="0" w:color="auto"/>
            </w:tcBorders>
          </w:tcPr>
          <w:p w14:paraId="5BFB8DCA" w14:textId="77777777" w:rsidR="00B752E4" w:rsidRPr="00866D4E" w:rsidRDefault="00B752E4">
            <w:pPr>
              <w:pStyle w:val="FORMDATA"/>
              <w:rPr>
                <w:b/>
                <w:color w:val="auto"/>
              </w:rPr>
            </w:pPr>
            <w:r w:rsidRPr="00866D4E">
              <w:rPr>
                <w:b/>
                <w:color w:val="auto"/>
              </w:rPr>
              <w:t>20040212</w:t>
            </w:r>
          </w:p>
        </w:tc>
      </w:tr>
      <w:tr w:rsidR="00B752E4" w:rsidRPr="00866D4E" w14:paraId="27A4858A" w14:textId="77777777">
        <w:tc>
          <w:tcPr>
            <w:tcW w:w="2160" w:type="dxa"/>
            <w:tcBorders>
              <w:top w:val="single" w:sz="6" w:space="0" w:color="auto"/>
              <w:left w:val="single" w:sz="6" w:space="0" w:color="auto"/>
              <w:bottom w:val="single" w:sz="6" w:space="0" w:color="auto"/>
              <w:right w:val="single" w:sz="6" w:space="0" w:color="auto"/>
            </w:tcBorders>
          </w:tcPr>
          <w:p w14:paraId="03C90AD0" w14:textId="77777777" w:rsidR="00B752E4" w:rsidRPr="00866D4E" w:rsidRDefault="00B752E4">
            <w:pPr>
              <w:pStyle w:val="FORMDATA"/>
              <w:rPr>
                <w:b/>
                <w:color w:val="auto"/>
              </w:rPr>
            </w:pPr>
            <w:r w:rsidRPr="00866D4E">
              <w:rPr>
                <w:b/>
                <w:color w:val="auto"/>
              </w:rPr>
              <w:t>REQTYP</w:t>
            </w:r>
          </w:p>
        </w:tc>
        <w:tc>
          <w:tcPr>
            <w:tcW w:w="4680" w:type="dxa"/>
            <w:tcBorders>
              <w:top w:val="single" w:sz="6" w:space="0" w:color="auto"/>
              <w:left w:val="single" w:sz="6" w:space="0" w:color="auto"/>
              <w:bottom w:val="single" w:sz="6" w:space="0" w:color="auto"/>
              <w:right w:val="single" w:sz="6" w:space="0" w:color="auto"/>
            </w:tcBorders>
          </w:tcPr>
          <w:p w14:paraId="52B08289" w14:textId="77777777" w:rsidR="00B752E4" w:rsidRPr="00866D4E" w:rsidRDefault="00B752E4">
            <w:pPr>
              <w:pStyle w:val="FORMDATA"/>
              <w:rPr>
                <w:b/>
                <w:color w:val="auto"/>
              </w:rPr>
            </w:pPr>
            <w:r w:rsidRPr="00866D4E">
              <w:rPr>
                <w:b/>
                <w:color w:val="auto"/>
              </w:rPr>
              <w:t>Request Type</w:t>
            </w:r>
          </w:p>
        </w:tc>
        <w:tc>
          <w:tcPr>
            <w:tcW w:w="2430" w:type="dxa"/>
            <w:tcBorders>
              <w:top w:val="single" w:sz="6" w:space="0" w:color="auto"/>
              <w:left w:val="single" w:sz="6" w:space="0" w:color="auto"/>
              <w:bottom w:val="single" w:sz="6" w:space="0" w:color="auto"/>
              <w:right w:val="single" w:sz="6" w:space="0" w:color="auto"/>
            </w:tcBorders>
          </w:tcPr>
          <w:p w14:paraId="588CABB8" w14:textId="77777777" w:rsidR="00B752E4" w:rsidRPr="00866D4E" w:rsidRDefault="00B752E4">
            <w:pPr>
              <w:pStyle w:val="FORMDATA"/>
              <w:rPr>
                <w:b/>
                <w:color w:val="auto"/>
              </w:rPr>
            </w:pPr>
            <w:r w:rsidRPr="00866D4E">
              <w:rPr>
                <w:b/>
                <w:color w:val="auto"/>
              </w:rPr>
              <w:t>MB</w:t>
            </w:r>
          </w:p>
        </w:tc>
      </w:tr>
      <w:tr w:rsidR="00B752E4" w:rsidRPr="00866D4E" w14:paraId="47BBA52F" w14:textId="77777777">
        <w:tc>
          <w:tcPr>
            <w:tcW w:w="2160" w:type="dxa"/>
            <w:tcBorders>
              <w:top w:val="single" w:sz="6" w:space="0" w:color="auto"/>
              <w:left w:val="single" w:sz="6" w:space="0" w:color="auto"/>
              <w:bottom w:val="single" w:sz="6" w:space="0" w:color="auto"/>
              <w:right w:val="single" w:sz="6" w:space="0" w:color="auto"/>
            </w:tcBorders>
          </w:tcPr>
          <w:p w14:paraId="6DA3D4D9" w14:textId="77777777" w:rsidR="00B752E4" w:rsidRPr="00866D4E" w:rsidRDefault="00B752E4">
            <w:pPr>
              <w:pStyle w:val="FORMDATA"/>
              <w:rPr>
                <w:b/>
                <w:color w:val="auto"/>
              </w:rPr>
            </w:pPr>
            <w:r w:rsidRPr="00866D4E">
              <w:rPr>
                <w:b/>
                <w:color w:val="auto"/>
              </w:rPr>
              <w:t>MI</w:t>
            </w:r>
          </w:p>
        </w:tc>
        <w:tc>
          <w:tcPr>
            <w:tcW w:w="4680" w:type="dxa"/>
            <w:tcBorders>
              <w:top w:val="single" w:sz="6" w:space="0" w:color="auto"/>
              <w:left w:val="single" w:sz="6" w:space="0" w:color="auto"/>
              <w:bottom w:val="single" w:sz="6" w:space="0" w:color="auto"/>
              <w:right w:val="single" w:sz="6" w:space="0" w:color="auto"/>
            </w:tcBorders>
          </w:tcPr>
          <w:p w14:paraId="4129813E" w14:textId="77777777" w:rsidR="00B752E4" w:rsidRPr="00866D4E" w:rsidRDefault="00B752E4">
            <w:pPr>
              <w:pStyle w:val="FORMDATA"/>
              <w:rPr>
                <w:b/>
                <w:color w:val="auto"/>
              </w:rPr>
            </w:pPr>
            <w:r w:rsidRPr="00866D4E">
              <w:rPr>
                <w:b/>
                <w:color w:val="auto"/>
              </w:rPr>
              <w:t>Migration Indicator</w:t>
            </w:r>
          </w:p>
        </w:tc>
        <w:tc>
          <w:tcPr>
            <w:tcW w:w="2430" w:type="dxa"/>
            <w:tcBorders>
              <w:top w:val="single" w:sz="6" w:space="0" w:color="auto"/>
              <w:left w:val="single" w:sz="6" w:space="0" w:color="auto"/>
              <w:bottom w:val="single" w:sz="6" w:space="0" w:color="auto"/>
              <w:right w:val="single" w:sz="6" w:space="0" w:color="auto"/>
            </w:tcBorders>
          </w:tcPr>
          <w:p w14:paraId="704FFD77" w14:textId="77777777" w:rsidR="00B752E4" w:rsidRPr="00866D4E" w:rsidRDefault="00B752E4">
            <w:pPr>
              <w:pStyle w:val="FORMDATA"/>
              <w:rPr>
                <w:b/>
                <w:color w:val="auto"/>
              </w:rPr>
            </w:pPr>
            <w:r w:rsidRPr="00866D4E">
              <w:rPr>
                <w:b/>
                <w:color w:val="auto"/>
              </w:rPr>
              <w:t>D</w:t>
            </w:r>
          </w:p>
        </w:tc>
      </w:tr>
      <w:tr w:rsidR="00B752E4" w:rsidRPr="00866D4E" w14:paraId="74768D5F" w14:textId="77777777">
        <w:tc>
          <w:tcPr>
            <w:tcW w:w="2160" w:type="dxa"/>
            <w:tcBorders>
              <w:top w:val="single" w:sz="6" w:space="0" w:color="auto"/>
              <w:left w:val="single" w:sz="6" w:space="0" w:color="auto"/>
              <w:bottom w:val="single" w:sz="6" w:space="0" w:color="auto"/>
              <w:right w:val="single" w:sz="6" w:space="0" w:color="auto"/>
            </w:tcBorders>
          </w:tcPr>
          <w:p w14:paraId="04BCC5BC" w14:textId="77777777" w:rsidR="00B752E4" w:rsidRPr="00866D4E" w:rsidRDefault="00B752E4">
            <w:pPr>
              <w:pStyle w:val="FORMDATA"/>
              <w:rPr>
                <w:b/>
                <w:color w:val="auto"/>
              </w:rPr>
            </w:pPr>
            <w:r w:rsidRPr="00866D4E">
              <w:rPr>
                <w:b/>
                <w:color w:val="auto"/>
              </w:rPr>
              <w:t>ACT</w:t>
            </w:r>
          </w:p>
        </w:tc>
        <w:tc>
          <w:tcPr>
            <w:tcW w:w="4680" w:type="dxa"/>
            <w:tcBorders>
              <w:top w:val="single" w:sz="6" w:space="0" w:color="auto"/>
              <w:left w:val="single" w:sz="6" w:space="0" w:color="auto"/>
              <w:bottom w:val="single" w:sz="6" w:space="0" w:color="auto"/>
              <w:right w:val="single" w:sz="6" w:space="0" w:color="auto"/>
            </w:tcBorders>
          </w:tcPr>
          <w:p w14:paraId="58FA5F9D" w14:textId="77777777" w:rsidR="00B752E4" w:rsidRPr="00866D4E" w:rsidRDefault="00B752E4">
            <w:pPr>
              <w:pStyle w:val="FORMDATA"/>
              <w:rPr>
                <w:b/>
                <w:color w:val="auto"/>
              </w:rPr>
            </w:pPr>
            <w:r w:rsidRPr="00866D4E">
              <w:rPr>
                <w:b/>
                <w:color w:val="auto"/>
              </w:rPr>
              <w:t>Activity Type</w:t>
            </w:r>
          </w:p>
        </w:tc>
        <w:tc>
          <w:tcPr>
            <w:tcW w:w="2430" w:type="dxa"/>
            <w:tcBorders>
              <w:top w:val="single" w:sz="6" w:space="0" w:color="auto"/>
              <w:left w:val="single" w:sz="6" w:space="0" w:color="auto"/>
              <w:bottom w:val="single" w:sz="6" w:space="0" w:color="auto"/>
              <w:right w:val="single" w:sz="6" w:space="0" w:color="auto"/>
            </w:tcBorders>
          </w:tcPr>
          <w:p w14:paraId="1832EB38" w14:textId="77777777" w:rsidR="00B752E4" w:rsidRPr="00866D4E" w:rsidRDefault="00B752E4">
            <w:pPr>
              <w:pStyle w:val="FORMDATA"/>
              <w:rPr>
                <w:b/>
                <w:color w:val="auto"/>
              </w:rPr>
            </w:pPr>
            <w:r w:rsidRPr="00866D4E">
              <w:rPr>
                <w:b/>
                <w:color w:val="auto"/>
              </w:rPr>
              <w:t>V</w:t>
            </w:r>
          </w:p>
        </w:tc>
      </w:tr>
      <w:tr w:rsidR="00B752E4" w:rsidRPr="00866D4E" w14:paraId="0B7D891C" w14:textId="77777777">
        <w:tc>
          <w:tcPr>
            <w:tcW w:w="2160" w:type="dxa"/>
            <w:tcBorders>
              <w:top w:val="single" w:sz="6" w:space="0" w:color="auto"/>
              <w:left w:val="single" w:sz="6" w:space="0" w:color="auto"/>
              <w:bottom w:val="single" w:sz="6" w:space="0" w:color="auto"/>
              <w:right w:val="single" w:sz="6" w:space="0" w:color="auto"/>
            </w:tcBorders>
          </w:tcPr>
          <w:p w14:paraId="031A610A" w14:textId="77777777" w:rsidR="00B752E4" w:rsidRPr="00866D4E" w:rsidRDefault="00B752E4">
            <w:pPr>
              <w:pStyle w:val="FORMDATA"/>
              <w:rPr>
                <w:b/>
                <w:color w:val="auto"/>
              </w:rPr>
            </w:pPr>
            <w:r w:rsidRPr="00866D4E">
              <w:rPr>
                <w:b/>
                <w:color w:val="auto"/>
              </w:rPr>
              <w:t>CC</w:t>
            </w:r>
          </w:p>
        </w:tc>
        <w:tc>
          <w:tcPr>
            <w:tcW w:w="4680" w:type="dxa"/>
            <w:tcBorders>
              <w:top w:val="single" w:sz="6" w:space="0" w:color="auto"/>
              <w:left w:val="single" w:sz="6" w:space="0" w:color="auto"/>
              <w:bottom w:val="single" w:sz="6" w:space="0" w:color="auto"/>
              <w:right w:val="single" w:sz="6" w:space="0" w:color="auto"/>
            </w:tcBorders>
          </w:tcPr>
          <w:p w14:paraId="260962EC" w14:textId="77777777" w:rsidR="00B752E4" w:rsidRPr="00866D4E" w:rsidRDefault="00B752E4">
            <w:pPr>
              <w:pStyle w:val="FORMDATA"/>
              <w:rPr>
                <w:b/>
                <w:color w:val="auto"/>
              </w:rPr>
            </w:pPr>
            <w:r w:rsidRPr="00866D4E">
              <w:rPr>
                <w:b/>
                <w:color w:val="auto"/>
              </w:rPr>
              <w:t>Company Code</w:t>
            </w:r>
          </w:p>
        </w:tc>
        <w:tc>
          <w:tcPr>
            <w:tcW w:w="2430" w:type="dxa"/>
            <w:tcBorders>
              <w:top w:val="single" w:sz="6" w:space="0" w:color="auto"/>
              <w:left w:val="single" w:sz="6" w:space="0" w:color="auto"/>
              <w:bottom w:val="single" w:sz="6" w:space="0" w:color="auto"/>
              <w:right w:val="single" w:sz="6" w:space="0" w:color="auto"/>
            </w:tcBorders>
          </w:tcPr>
          <w:p w14:paraId="5124CA9B" w14:textId="77777777" w:rsidR="00B752E4" w:rsidRPr="00866D4E" w:rsidRDefault="00B752E4">
            <w:pPr>
              <w:pStyle w:val="FORMDATA"/>
              <w:rPr>
                <w:b/>
                <w:color w:val="auto"/>
              </w:rPr>
            </w:pPr>
            <w:r w:rsidRPr="00866D4E">
              <w:rPr>
                <w:b/>
                <w:color w:val="auto"/>
              </w:rPr>
              <w:t>9999</w:t>
            </w:r>
          </w:p>
        </w:tc>
      </w:tr>
      <w:tr w:rsidR="00B752E4" w:rsidRPr="00866D4E" w14:paraId="70FFE613" w14:textId="77777777">
        <w:tc>
          <w:tcPr>
            <w:tcW w:w="2160" w:type="dxa"/>
            <w:tcBorders>
              <w:top w:val="single" w:sz="6" w:space="0" w:color="auto"/>
              <w:left w:val="single" w:sz="6" w:space="0" w:color="auto"/>
              <w:bottom w:val="single" w:sz="6" w:space="0" w:color="auto"/>
              <w:right w:val="single" w:sz="6" w:space="0" w:color="auto"/>
            </w:tcBorders>
          </w:tcPr>
          <w:p w14:paraId="6A01A0C1" w14:textId="77777777" w:rsidR="00B752E4" w:rsidRPr="00866D4E" w:rsidRDefault="00B752E4">
            <w:pPr>
              <w:pStyle w:val="FORMDATA"/>
              <w:rPr>
                <w:b/>
                <w:color w:val="auto"/>
              </w:rPr>
            </w:pPr>
            <w:r w:rsidRPr="00866D4E">
              <w:rPr>
                <w:b/>
                <w:color w:val="auto"/>
              </w:rPr>
              <w:t>TOS</w:t>
            </w:r>
          </w:p>
        </w:tc>
        <w:tc>
          <w:tcPr>
            <w:tcW w:w="4680" w:type="dxa"/>
            <w:tcBorders>
              <w:top w:val="single" w:sz="6" w:space="0" w:color="auto"/>
              <w:left w:val="single" w:sz="6" w:space="0" w:color="auto"/>
              <w:bottom w:val="single" w:sz="6" w:space="0" w:color="auto"/>
              <w:right w:val="single" w:sz="6" w:space="0" w:color="auto"/>
            </w:tcBorders>
          </w:tcPr>
          <w:p w14:paraId="5B81050C" w14:textId="77777777" w:rsidR="00B752E4" w:rsidRPr="00866D4E" w:rsidRDefault="00B752E4">
            <w:pPr>
              <w:pStyle w:val="FORMDATA"/>
              <w:rPr>
                <w:b/>
                <w:color w:val="auto"/>
              </w:rPr>
            </w:pPr>
            <w:r w:rsidRPr="00866D4E">
              <w:rPr>
                <w:b/>
                <w:color w:val="auto"/>
              </w:rPr>
              <w:t>Type of Service</w:t>
            </w:r>
          </w:p>
        </w:tc>
        <w:tc>
          <w:tcPr>
            <w:tcW w:w="2430" w:type="dxa"/>
            <w:tcBorders>
              <w:top w:val="single" w:sz="6" w:space="0" w:color="auto"/>
              <w:left w:val="single" w:sz="6" w:space="0" w:color="auto"/>
              <w:bottom w:val="single" w:sz="6" w:space="0" w:color="auto"/>
              <w:right w:val="single" w:sz="6" w:space="0" w:color="auto"/>
            </w:tcBorders>
          </w:tcPr>
          <w:p w14:paraId="7FAB7DA3" w14:textId="77777777" w:rsidR="00B752E4" w:rsidRPr="00866D4E" w:rsidRDefault="00B752E4">
            <w:pPr>
              <w:pStyle w:val="FORMDATA"/>
              <w:rPr>
                <w:b/>
                <w:color w:val="auto"/>
              </w:rPr>
            </w:pPr>
            <w:r w:rsidRPr="00866D4E">
              <w:rPr>
                <w:b/>
                <w:color w:val="auto"/>
              </w:rPr>
              <w:t>1AM-</w:t>
            </w:r>
          </w:p>
        </w:tc>
      </w:tr>
      <w:tr w:rsidR="00B752E4" w:rsidRPr="00866D4E" w14:paraId="32EDA711" w14:textId="77777777">
        <w:tc>
          <w:tcPr>
            <w:tcW w:w="2160" w:type="dxa"/>
            <w:tcBorders>
              <w:top w:val="single" w:sz="6" w:space="0" w:color="auto"/>
              <w:left w:val="single" w:sz="6" w:space="0" w:color="auto"/>
              <w:bottom w:val="single" w:sz="6" w:space="0" w:color="auto"/>
              <w:right w:val="single" w:sz="6" w:space="0" w:color="auto"/>
            </w:tcBorders>
          </w:tcPr>
          <w:p w14:paraId="242A5D84" w14:textId="77777777" w:rsidR="00B752E4" w:rsidRPr="00866D4E" w:rsidRDefault="00B752E4">
            <w:pPr>
              <w:pStyle w:val="FORMDATA"/>
              <w:rPr>
                <w:b/>
                <w:color w:val="auto"/>
              </w:rPr>
            </w:pPr>
            <w:r w:rsidRPr="00866D4E">
              <w:rPr>
                <w:b/>
                <w:color w:val="auto"/>
              </w:rPr>
              <w:t>PORTTYP</w:t>
            </w:r>
          </w:p>
        </w:tc>
        <w:tc>
          <w:tcPr>
            <w:tcW w:w="4680" w:type="dxa"/>
            <w:tcBorders>
              <w:top w:val="single" w:sz="6" w:space="0" w:color="auto"/>
              <w:left w:val="single" w:sz="6" w:space="0" w:color="auto"/>
              <w:bottom w:val="single" w:sz="6" w:space="0" w:color="auto"/>
              <w:right w:val="single" w:sz="6" w:space="0" w:color="auto"/>
            </w:tcBorders>
          </w:tcPr>
          <w:p w14:paraId="0852591D" w14:textId="77777777" w:rsidR="00B752E4" w:rsidRPr="00866D4E" w:rsidRDefault="00B752E4">
            <w:pPr>
              <w:pStyle w:val="FORMDATA"/>
              <w:rPr>
                <w:b/>
                <w:color w:val="auto"/>
              </w:rPr>
            </w:pPr>
            <w:r w:rsidRPr="00866D4E">
              <w:rPr>
                <w:b/>
                <w:color w:val="auto"/>
              </w:rPr>
              <w:t>Port Type</w:t>
            </w:r>
          </w:p>
        </w:tc>
        <w:tc>
          <w:tcPr>
            <w:tcW w:w="2430" w:type="dxa"/>
            <w:tcBorders>
              <w:top w:val="single" w:sz="6" w:space="0" w:color="auto"/>
              <w:left w:val="single" w:sz="6" w:space="0" w:color="auto"/>
              <w:bottom w:val="single" w:sz="6" w:space="0" w:color="auto"/>
              <w:right w:val="single" w:sz="6" w:space="0" w:color="auto"/>
            </w:tcBorders>
          </w:tcPr>
          <w:p w14:paraId="5A315DF0" w14:textId="77777777" w:rsidR="00B752E4" w:rsidRPr="00866D4E" w:rsidRDefault="00B752E4">
            <w:pPr>
              <w:pStyle w:val="FORMDATA"/>
              <w:rPr>
                <w:b/>
                <w:color w:val="auto"/>
              </w:rPr>
            </w:pPr>
            <w:r w:rsidRPr="00866D4E">
              <w:rPr>
                <w:b/>
                <w:color w:val="auto"/>
              </w:rPr>
              <w:t>L</w:t>
            </w:r>
          </w:p>
        </w:tc>
      </w:tr>
      <w:tr w:rsidR="00B752E4" w:rsidRPr="00866D4E" w14:paraId="3F2EA058" w14:textId="7777777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622EF9B6" w14:textId="77777777" w:rsidR="00B752E4" w:rsidRPr="00866D4E" w:rsidRDefault="00B752E4">
            <w:pPr>
              <w:pStyle w:val="Heading4"/>
              <w:rPr>
                <w:b/>
                <w:i w:val="0"/>
              </w:rPr>
            </w:pPr>
            <w:r w:rsidRPr="00866D4E">
              <w:rPr>
                <w:b/>
                <w:i w:val="0"/>
              </w:rPr>
              <w:t>Billing Section</w:t>
            </w:r>
          </w:p>
        </w:tc>
      </w:tr>
      <w:tr w:rsidR="00B752E4" w:rsidRPr="00866D4E" w14:paraId="73ED3DAC" w14:textId="77777777">
        <w:tc>
          <w:tcPr>
            <w:tcW w:w="2160" w:type="dxa"/>
            <w:tcBorders>
              <w:top w:val="single" w:sz="6" w:space="0" w:color="auto"/>
              <w:left w:val="single" w:sz="6" w:space="0" w:color="auto"/>
              <w:bottom w:val="single" w:sz="6" w:space="0" w:color="auto"/>
              <w:right w:val="single" w:sz="6" w:space="0" w:color="auto"/>
            </w:tcBorders>
          </w:tcPr>
          <w:p w14:paraId="7ACA3904" w14:textId="77777777" w:rsidR="00B752E4" w:rsidRPr="00866D4E" w:rsidRDefault="00B752E4">
            <w:pPr>
              <w:pStyle w:val="FORMDATA"/>
              <w:rPr>
                <w:b/>
                <w:color w:val="auto"/>
              </w:rPr>
            </w:pPr>
            <w:r w:rsidRPr="00866D4E">
              <w:rPr>
                <w:b/>
                <w:color w:val="auto"/>
              </w:rPr>
              <w:t>BAN1</w:t>
            </w:r>
          </w:p>
        </w:tc>
        <w:tc>
          <w:tcPr>
            <w:tcW w:w="4680" w:type="dxa"/>
            <w:tcBorders>
              <w:top w:val="single" w:sz="6" w:space="0" w:color="auto"/>
              <w:left w:val="single" w:sz="6" w:space="0" w:color="auto"/>
              <w:bottom w:val="single" w:sz="6" w:space="0" w:color="auto"/>
              <w:right w:val="single" w:sz="6" w:space="0" w:color="auto"/>
            </w:tcBorders>
          </w:tcPr>
          <w:p w14:paraId="3AFA419E" w14:textId="77777777" w:rsidR="00B752E4" w:rsidRPr="00866D4E" w:rsidRDefault="00B752E4">
            <w:pPr>
              <w:pStyle w:val="FORMDATA"/>
              <w:rPr>
                <w:b/>
                <w:color w:val="auto"/>
              </w:rPr>
            </w:pPr>
            <w:r w:rsidRPr="00866D4E">
              <w:rPr>
                <w:b/>
                <w:color w:val="auto"/>
              </w:rPr>
              <w:t>Billing Account Number 1</w:t>
            </w:r>
          </w:p>
        </w:tc>
        <w:tc>
          <w:tcPr>
            <w:tcW w:w="2430" w:type="dxa"/>
            <w:tcBorders>
              <w:top w:val="single" w:sz="6" w:space="0" w:color="auto"/>
              <w:left w:val="single" w:sz="6" w:space="0" w:color="auto"/>
              <w:bottom w:val="single" w:sz="6" w:space="0" w:color="auto"/>
              <w:right w:val="single" w:sz="6" w:space="0" w:color="auto"/>
            </w:tcBorders>
          </w:tcPr>
          <w:p w14:paraId="2DB42B48" w14:textId="77777777" w:rsidR="00B752E4" w:rsidRPr="00866D4E" w:rsidRDefault="00B752E4">
            <w:pPr>
              <w:pStyle w:val="FORMDATA"/>
              <w:rPr>
                <w:b/>
                <w:color w:val="auto"/>
                <w:lang w:val="fr-FR"/>
              </w:rPr>
            </w:pPr>
            <w:r w:rsidRPr="00866D4E">
              <w:rPr>
                <w:b/>
                <w:color w:val="auto"/>
                <w:lang w:val="fr-FR"/>
              </w:rPr>
              <w:t>904Q886621621</w:t>
            </w:r>
          </w:p>
        </w:tc>
      </w:tr>
      <w:tr w:rsidR="00B752E4" w:rsidRPr="00866D4E" w14:paraId="674E0BED" w14:textId="7777777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6F63EB7D" w14:textId="77777777" w:rsidR="00B752E4" w:rsidRPr="00866D4E" w:rsidRDefault="00B752E4">
            <w:pPr>
              <w:pStyle w:val="Heading4"/>
              <w:rPr>
                <w:b/>
                <w:i w:val="0"/>
              </w:rPr>
            </w:pPr>
            <w:r w:rsidRPr="00866D4E">
              <w:rPr>
                <w:b/>
                <w:i w:val="0"/>
              </w:rPr>
              <w:t>Contact Section</w:t>
            </w:r>
          </w:p>
        </w:tc>
      </w:tr>
      <w:tr w:rsidR="00B752E4" w:rsidRPr="00866D4E" w14:paraId="2E149FC1"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382C6421" w14:textId="77777777" w:rsidR="00B752E4" w:rsidRPr="00866D4E" w:rsidRDefault="00B752E4">
            <w:pPr>
              <w:pStyle w:val="FORMDATA"/>
              <w:rPr>
                <w:b/>
                <w:color w:val="auto"/>
              </w:rPr>
            </w:pPr>
            <w:r w:rsidRPr="00866D4E">
              <w:rPr>
                <w:b/>
                <w:color w:val="auto"/>
              </w:rPr>
              <w:t>INIT</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1A0A2872" w14:textId="77777777" w:rsidR="00B752E4" w:rsidRPr="00866D4E" w:rsidRDefault="00B752E4">
            <w:pPr>
              <w:pStyle w:val="FORMDATA"/>
              <w:rPr>
                <w:b/>
                <w:color w:val="auto"/>
              </w:rPr>
            </w:pPr>
            <w:r w:rsidRPr="00866D4E">
              <w:rPr>
                <w:b/>
                <w:color w:val="auto"/>
              </w:rPr>
              <w:t>Initiator Identification</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12BE6AD1" w14:textId="77777777" w:rsidR="00B752E4" w:rsidRPr="00866D4E" w:rsidRDefault="00B752E4">
            <w:pPr>
              <w:pStyle w:val="FORMDATA"/>
              <w:rPr>
                <w:b/>
                <w:color w:val="auto"/>
              </w:rPr>
            </w:pPr>
            <w:r w:rsidRPr="00866D4E">
              <w:rPr>
                <w:b/>
                <w:color w:val="auto"/>
              </w:rPr>
              <w:t>Bojangles</w:t>
            </w:r>
          </w:p>
        </w:tc>
      </w:tr>
      <w:tr w:rsidR="00B752E4" w:rsidRPr="00866D4E" w14:paraId="3422B5B6"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6841820F" w14:textId="77777777" w:rsidR="00B752E4" w:rsidRPr="00866D4E" w:rsidRDefault="00B752E4">
            <w:pPr>
              <w:pStyle w:val="FORMDATA"/>
              <w:rPr>
                <w:b/>
                <w:color w:val="auto"/>
              </w:rPr>
            </w:pPr>
            <w:r w:rsidRPr="00866D4E">
              <w:rPr>
                <w:b/>
                <w:color w:val="auto"/>
              </w:rPr>
              <w:t>INIT-TEL NO.</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34275636" w14:textId="77777777" w:rsidR="00B752E4" w:rsidRPr="00866D4E" w:rsidRDefault="00B752E4">
            <w:pPr>
              <w:pStyle w:val="FORMDATA"/>
              <w:rPr>
                <w:b/>
                <w:color w:val="auto"/>
              </w:rPr>
            </w:pPr>
            <w:r w:rsidRPr="00866D4E">
              <w:rPr>
                <w:b/>
                <w:color w:val="auto"/>
              </w:rPr>
              <w:t>Initiator Telephone Number</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64232A82" w14:textId="77777777" w:rsidR="00B752E4" w:rsidRPr="00866D4E" w:rsidRDefault="00B752E4">
            <w:pPr>
              <w:pStyle w:val="FORMDATA"/>
              <w:rPr>
                <w:b/>
                <w:color w:val="auto"/>
              </w:rPr>
            </w:pPr>
            <w:r w:rsidRPr="00866D4E">
              <w:rPr>
                <w:b/>
                <w:color w:val="auto"/>
              </w:rPr>
              <w:t>8884448888</w:t>
            </w:r>
          </w:p>
        </w:tc>
      </w:tr>
      <w:tr w:rsidR="00B752E4" w:rsidRPr="00866D4E" w14:paraId="34F1907F"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32A1E3F4" w14:textId="77777777" w:rsidR="00B752E4" w:rsidRPr="00866D4E" w:rsidRDefault="00B752E4">
            <w:pPr>
              <w:pStyle w:val="FORMDATA"/>
              <w:rPr>
                <w:b/>
                <w:color w:val="auto"/>
              </w:rPr>
            </w:pPr>
            <w:r w:rsidRPr="00866D4E">
              <w:rPr>
                <w:b/>
                <w:color w:val="auto"/>
              </w:rPr>
              <w:t>INIT-FAX NO.</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07B2E382" w14:textId="77777777" w:rsidR="00B752E4" w:rsidRPr="00866D4E" w:rsidRDefault="00B752E4">
            <w:pPr>
              <w:pStyle w:val="FORMDATA"/>
              <w:rPr>
                <w:b/>
                <w:color w:val="auto"/>
              </w:rPr>
            </w:pPr>
            <w:r w:rsidRPr="00866D4E">
              <w:rPr>
                <w:b/>
                <w:color w:val="auto"/>
              </w:rPr>
              <w:t>Initiator Facsimile Number</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74CE99DC" w14:textId="77777777" w:rsidR="00B752E4" w:rsidRPr="00866D4E" w:rsidRDefault="00B752E4">
            <w:pPr>
              <w:pStyle w:val="FORMDATA"/>
              <w:rPr>
                <w:b/>
                <w:color w:val="auto"/>
                <w:lang w:val="fr-FR"/>
              </w:rPr>
            </w:pPr>
            <w:r w:rsidRPr="00866D4E">
              <w:rPr>
                <w:b/>
                <w:color w:val="auto"/>
                <w:lang w:val="fr-FR"/>
              </w:rPr>
              <w:t>4448884444</w:t>
            </w:r>
          </w:p>
        </w:tc>
      </w:tr>
      <w:tr w:rsidR="00B752E4" w:rsidRPr="00866D4E" w14:paraId="6796416D"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3241307A" w14:textId="77777777" w:rsidR="00B752E4" w:rsidRPr="00866D4E" w:rsidRDefault="00B752E4">
            <w:pPr>
              <w:pStyle w:val="FORMDATA"/>
              <w:rPr>
                <w:b/>
                <w:color w:val="auto"/>
                <w:lang w:val="fr-FR"/>
              </w:rPr>
            </w:pPr>
            <w:r w:rsidRPr="00866D4E">
              <w:rPr>
                <w:b/>
                <w:color w:val="auto"/>
                <w:lang w:val="fr-FR"/>
              </w:rPr>
              <w:t>IMPCON</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09ED9815" w14:textId="77777777" w:rsidR="00B752E4" w:rsidRPr="00866D4E" w:rsidRDefault="00B752E4">
            <w:pPr>
              <w:pStyle w:val="FORMDATA"/>
              <w:rPr>
                <w:b/>
                <w:color w:val="auto"/>
                <w:lang w:val="fr-FR"/>
              </w:rPr>
            </w:pPr>
            <w:r w:rsidRPr="00866D4E">
              <w:rPr>
                <w:b/>
                <w:color w:val="auto"/>
                <w:lang w:val="fr-FR"/>
              </w:rPr>
              <w:t>Implementation Contact</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7AF01659" w14:textId="77777777" w:rsidR="00B752E4" w:rsidRPr="00866D4E" w:rsidRDefault="00B752E4">
            <w:pPr>
              <w:pStyle w:val="FORMDATA"/>
              <w:rPr>
                <w:b/>
                <w:color w:val="auto"/>
              </w:rPr>
            </w:pPr>
            <w:r w:rsidRPr="00866D4E">
              <w:rPr>
                <w:b/>
                <w:color w:val="auto"/>
              </w:rPr>
              <w:t>Bugs Bunny</w:t>
            </w:r>
          </w:p>
        </w:tc>
      </w:tr>
      <w:tr w:rsidR="00B752E4" w:rsidRPr="00866D4E" w14:paraId="417BEA74"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0A58DE6C" w14:textId="77777777" w:rsidR="00B752E4" w:rsidRPr="00866D4E" w:rsidRDefault="00B752E4">
            <w:pPr>
              <w:pStyle w:val="FORMDATA"/>
              <w:rPr>
                <w:b/>
                <w:color w:val="auto"/>
              </w:rPr>
            </w:pPr>
            <w:r w:rsidRPr="00866D4E">
              <w:rPr>
                <w:b/>
                <w:color w:val="auto"/>
              </w:rPr>
              <w:t>IMPCON-TEL NO.</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0E599753" w14:textId="77777777" w:rsidR="00B752E4" w:rsidRPr="00866D4E" w:rsidRDefault="00B752E4">
            <w:pPr>
              <w:pStyle w:val="FORMDATA"/>
              <w:rPr>
                <w:b/>
                <w:color w:val="auto"/>
              </w:rPr>
            </w:pPr>
            <w:r w:rsidRPr="00866D4E">
              <w:rPr>
                <w:b/>
                <w:color w:val="auto"/>
              </w:rPr>
              <w:t>Implementation Contact Telephone Number</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1E0F0693" w14:textId="77777777" w:rsidR="00B752E4" w:rsidRPr="00866D4E" w:rsidRDefault="00B752E4">
            <w:pPr>
              <w:pStyle w:val="FORMDATA"/>
              <w:rPr>
                <w:b/>
                <w:color w:val="auto"/>
              </w:rPr>
            </w:pPr>
            <w:r w:rsidRPr="00866D4E">
              <w:rPr>
                <w:b/>
                <w:color w:val="auto"/>
              </w:rPr>
              <w:t>4041114444</w:t>
            </w:r>
          </w:p>
        </w:tc>
      </w:tr>
      <w:tr w:rsidR="00B752E4" w:rsidRPr="00866D4E" w14:paraId="6BB2323C" w14:textId="7777777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0000FF"/>
          </w:tcPr>
          <w:p w14:paraId="49DE2EB2" w14:textId="77777777" w:rsidR="00B752E4" w:rsidRPr="00866D4E" w:rsidRDefault="00B752E4">
            <w:pPr>
              <w:pStyle w:val="Heading4"/>
              <w:rPr>
                <w:b/>
                <w:bCs/>
                <w:i w:val="0"/>
                <w:iCs w:val="0"/>
                <w:lang w:val="fr-FR"/>
              </w:rPr>
            </w:pPr>
            <w:r w:rsidRPr="00866D4E">
              <w:rPr>
                <w:b/>
                <w:bCs/>
                <w:i w:val="0"/>
                <w:iCs w:val="0"/>
                <w:lang w:val="fr-FR"/>
              </w:rPr>
              <w:t>EU  FORM</w:t>
            </w:r>
          </w:p>
        </w:tc>
      </w:tr>
      <w:tr w:rsidR="00B752E4" w:rsidRPr="00866D4E" w14:paraId="2101A037" w14:textId="7777777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2E3E2441" w14:textId="77777777" w:rsidR="00B752E4" w:rsidRPr="00866D4E" w:rsidRDefault="00B752E4">
            <w:pPr>
              <w:pStyle w:val="Heading4"/>
              <w:rPr>
                <w:b/>
                <w:bCs/>
                <w:i w:val="0"/>
                <w:iCs w:val="0"/>
              </w:rPr>
            </w:pPr>
            <w:r w:rsidRPr="00866D4E">
              <w:rPr>
                <w:b/>
                <w:bCs/>
                <w:i w:val="0"/>
                <w:iCs w:val="0"/>
              </w:rPr>
              <w:t>Location and Access Section</w:t>
            </w:r>
          </w:p>
        </w:tc>
      </w:tr>
      <w:tr w:rsidR="00B752E4" w:rsidRPr="00866D4E" w14:paraId="64EEC30D" w14:textId="77777777">
        <w:tc>
          <w:tcPr>
            <w:tcW w:w="2160" w:type="dxa"/>
            <w:tcBorders>
              <w:top w:val="single" w:sz="6" w:space="0" w:color="auto"/>
              <w:left w:val="single" w:sz="6" w:space="0" w:color="auto"/>
              <w:bottom w:val="single" w:sz="6" w:space="0" w:color="auto"/>
              <w:right w:val="single" w:sz="6" w:space="0" w:color="auto"/>
            </w:tcBorders>
          </w:tcPr>
          <w:p w14:paraId="566C2636" w14:textId="77777777" w:rsidR="00B752E4" w:rsidRPr="00866D4E" w:rsidRDefault="00B752E4">
            <w:pPr>
              <w:pStyle w:val="FORMDATA"/>
              <w:rPr>
                <w:b/>
                <w:color w:val="auto"/>
              </w:rPr>
            </w:pPr>
            <w:r w:rsidRPr="00866D4E">
              <w:rPr>
                <w:b/>
                <w:color w:val="auto"/>
              </w:rPr>
              <w:t>NAME</w:t>
            </w:r>
          </w:p>
        </w:tc>
        <w:tc>
          <w:tcPr>
            <w:tcW w:w="4680" w:type="dxa"/>
            <w:tcBorders>
              <w:top w:val="single" w:sz="6" w:space="0" w:color="auto"/>
              <w:left w:val="single" w:sz="6" w:space="0" w:color="auto"/>
              <w:bottom w:val="single" w:sz="6" w:space="0" w:color="auto"/>
              <w:right w:val="single" w:sz="6" w:space="0" w:color="auto"/>
            </w:tcBorders>
          </w:tcPr>
          <w:p w14:paraId="0E02C35B" w14:textId="77777777" w:rsidR="00B752E4" w:rsidRPr="00866D4E" w:rsidRDefault="00B752E4">
            <w:pPr>
              <w:pStyle w:val="FORMDATA"/>
              <w:rPr>
                <w:b/>
                <w:color w:val="auto"/>
              </w:rPr>
            </w:pPr>
            <w:r w:rsidRPr="00866D4E">
              <w:rPr>
                <w:b/>
                <w:color w:val="auto"/>
              </w:rPr>
              <w:t>End User Name</w:t>
            </w:r>
          </w:p>
        </w:tc>
        <w:tc>
          <w:tcPr>
            <w:tcW w:w="2430" w:type="dxa"/>
            <w:tcBorders>
              <w:top w:val="single" w:sz="6" w:space="0" w:color="auto"/>
              <w:left w:val="single" w:sz="6" w:space="0" w:color="auto"/>
              <w:bottom w:val="single" w:sz="6" w:space="0" w:color="auto"/>
              <w:right w:val="single" w:sz="6" w:space="0" w:color="auto"/>
            </w:tcBorders>
          </w:tcPr>
          <w:p w14:paraId="1B0D3674" w14:textId="77777777" w:rsidR="00B752E4" w:rsidRPr="00866D4E" w:rsidRDefault="00B752E4">
            <w:pPr>
              <w:pStyle w:val="FORMDATA"/>
              <w:rPr>
                <w:b/>
                <w:color w:val="auto"/>
              </w:rPr>
            </w:pPr>
            <w:smartTag w:uri="urn:schemas-microsoft-com:office:smarttags" w:element="place">
              <w:r w:rsidRPr="00866D4E">
                <w:rPr>
                  <w:b/>
                  <w:color w:val="auto"/>
                </w:rPr>
                <w:t>Treasure Island</w:t>
              </w:r>
            </w:smartTag>
          </w:p>
        </w:tc>
      </w:tr>
      <w:tr w:rsidR="00B752E4" w:rsidRPr="00866D4E" w14:paraId="79A6D2B3" w14:textId="77777777">
        <w:tc>
          <w:tcPr>
            <w:tcW w:w="2160" w:type="dxa"/>
            <w:tcBorders>
              <w:top w:val="single" w:sz="6" w:space="0" w:color="auto"/>
              <w:left w:val="single" w:sz="6" w:space="0" w:color="auto"/>
              <w:bottom w:val="single" w:sz="6" w:space="0" w:color="auto"/>
              <w:right w:val="single" w:sz="6" w:space="0" w:color="auto"/>
            </w:tcBorders>
          </w:tcPr>
          <w:p w14:paraId="36BDAB6E" w14:textId="77777777" w:rsidR="00B752E4" w:rsidRPr="00866D4E" w:rsidRDefault="00B752E4">
            <w:pPr>
              <w:rPr>
                <w:rFonts w:ascii="Arial" w:hAnsi="Arial" w:cs="Arial"/>
                <w:b/>
                <w:lang w:val="fr-FR"/>
              </w:rPr>
            </w:pPr>
            <w:r w:rsidRPr="00866D4E">
              <w:rPr>
                <w:rFonts w:ascii="Arial" w:hAnsi="Arial" w:cs="Arial"/>
                <w:b/>
                <w:lang w:val="fr-FR"/>
              </w:rPr>
              <w:t>SANO</w:t>
            </w:r>
          </w:p>
        </w:tc>
        <w:tc>
          <w:tcPr>
            <w:tcW w:w="4680" w:type="dxa"/>
            <w:tcBorders>
              <w:top w:val="single" w:sz="6" w:space="0" w:color="auto"/>
              <w:left w:val="single" w:sz="6" w:space="0" w:color="auto"/>
              <w:bottom w:val="single" w:sz="6" w:space="0" w:color="auto"/>
              <w:right w:val="single" w:sz="6" w:space="0" w:color="auto"/>
            </w:tcBorders>
          </w:tcPr>
          <w:p w14:paraId="25666F68" w14:textId="77777777" w:rsidR="00B752E4" w:rsidRPr="00866D4E" w:rsidRDefault="00B752E4">
            <w:pPr>
              <w:rPr>
                <w:rFonts w:ascii="Arial" w:hAnsi="Arial" w:cs="Arial"/>
                <w:b/>
              </w:rPr>
            </w:pPr>
            <w:r w:rsidRPr="00866D4E">
              <w:rPr>
                <w:rFonts w:ascii="Arial" w:hAnsi="Arial" w:cs="Arial"/>
                <w:b/>
              </w:rPr>
              <w:t>Service Address House Number</w:t>
            </w:r>
          </w:p>
        </w:tc>
        <w:tc>
          <w:tcPr>
            <w:tcW w:w="2430" w:type="dxa"/>
            <w:tcBorders>
              <w:top w:val="single" w:sz="6" w:space="0" w:color="auto"/>
              <w:left w:val="single" w:sz="6" w:space="0" w:color="auto"/>
              <w:bottom w:val="single" w:sz="6" w:space="0" w:color="auto"/>
              <w:right w:val="single" w:sz="6" w:space="0" w:color="auto"/>
            </w:tcBorders>
          </w:tcPr>
          <w:p w14:paraId="65CCB774" w14:textId="77777777" w:rsidR="00B752E4" w:rsidRPr="00866D4E" w:rsidRDefault="00B752E4">
            <w:pPr>
              <w:pStyle w:val="FORMDATA"/>
              <w:rPr>
                <w:b/>
                <w:color w:val="auto"/>
              </w:rPr>
            </w:pPr>
            <w:r w:rsidRPr="00866D4E">
              <w:rPr>
                <w:b/>
                <w:color w:val="auto"/>
              </w:rPr>
              <w:t>3370</w:t>
            </w:r>
          </w:p>
        </w:tc>
      </w:tr>
      <w:tr w:rsidR="00B752E4" w:rsidRPr="00866D4E" w14:paraId="7E65F524" w14:textId="77777777">
        <w:tc>
          <w:tcPr>
            <w:tcW w:w="2160" w:type="dxa"/>
            <w:tcBorders>
              <w:top w:val="single" w:sz="6" w:space="0" w:color="auto"/>
              <w:left w:val="single" w:sz="6" w:space="0" w:color="auto"/>
              <w:bottom w:val="single" w:sz="6" w:space="0" w:color="auto"/>
              <w:right w:val="single" w:sz="6" w:space="0" w:color="auto"/>
            </w:tcBorders>
          </w:tcPr>
          <w:p w14:paraId="0FEE1D02" w14:textId="77777777" w:rsidR="00B752E4" w:rsidRPr="00866D4E" w:rsidRDefault="00B752E4">
            <w:pPr>
              <w:rPr>
                <w:rFonts w:ascii="Arial" w:hAnsi="Arial" w:cs="Arial"/>
                <w:b/>
              </w:rPr>
            </w:pPr>
            <w:r w:rsidRPr="00866D4E">
              <w:rPr>
                <w:rFonts w:ascii="Arial" w:hAnsi="Arial" w:cs="Arial"/>
                <w:b/>
              </w:rPr>
              <w:t>SASN</w:t>
            </w:r>
          </w:p>
        </w:tc>
        <w:tc>
          <w:tcPr>
            <w:tcW w:w="4680" w:type="dxa"/>
            <w:tcBorders>
              <w:top w:val="single" w:sz="6" w:space="0" w:color="auto"/>
              <w:left w:val="single" w:sz="6" w:space="0" w:color="auto"/>
              <w:bottom w:val="single" w:sz="6" w:space="0" w:color="auto"/>
              <w:right w:val="single" w:sz="6" w:space="0" w:color="auto"/>
            </w:tcBorders>
          </w:tcPr>
          <w:p w14:paraId="3CDB927E" w14:textId="77777777" w:rsidR="00B752E4" w:rsidRPr="00866D4E" w:rsidRDefault="00B752E4">
            <w:pPr>
              <w:rPr>
                <w:rFonts w:ascii="Arial" w:hAnsi="Arial" w:cs="Arial"/>
                <w:b/>
              </w:rPr>
            </w:pPr>
            <w:smartTag w:uri="urn:schemas-microsoft-com:office:smarttags" w:element="Street">
              <w:smartTag w:uri="urn:schemas-microsoft-com:office:smarttags" w:element="address">
                <w:r w:rsidRPr="00866D4E">
                  <w:rPr>
                    <w:rFonts w:ascii="Arial" w:hAnsi="Arial" w:cs="Arial"/>
                    <w:b/>
                  </w:rPr>
                  <w:t>Service Address Street</w:t>
                </w:r>
              </w:smartTag>
            </w:smartTag>
            <w:r w:rsidRPr="00866D4E">
              <w:rPr>
                <w:rFonts w:ascii="Arial" w:hAnsi="Arial" w:cs="Arial"/>
                <w:b/>
              </w:rPr>
              <w:t xml:space="preserve"> Name</w:t>
            </w:r>
          </w:p>
        </w:tc>
        <w:tc>
          <w:tcPr>
            <w:tcW w:w="2430" w:type="dxa"/>
            <w:tcBorders>
              <w:top w:val="single" w:sz="6" w:space="0" w:color="auto"/>
              <w:left w:val="single" w:sz="6" w:space="0" w:color="auto"/>
              <w:bottom w:val="single" w:sz="6" w:space="0" w:color="auto"/>
              <w:right w:val="single" w:sz="6" w:space="0" w:color="auto"/>
            </w:tcBorders>
          </w:tcPr>
          <w:p w14:paraId="4E8FD187" w14:textId="77777777" w:rsidR="00B752E4" w:rsidRPr="00866D4E" w:rsidRDefault="00B752E4">
            <w:pPr>
              <w:pStyle w:val="FORMDATA"/>
              <w:rPr>
                <w:b/>
                <w:color w:val="auto"/>
              </w:rPr>
            </w:pPr>
            <w:r w:rsidRPr="00866D4E">
              <w:rPr>
                <w:b/>
                <w:color w:val="auto"/>
              </w:rPr>
              <w:t>Thalia</w:t>
            </w:r>
          </w:p>
        </w:tc>
      </w:tr>
      <w:tr w:rsidR="00B752E4" w:rsidRPr="00866D4E" w14:paraId="52CEC1A0" w14:textId="77777777">
        <w:tc>
          <w:tcPr>
            <w:tcW w:w="2160" w:type="dxa"/>
            <w:tcBorders>
              <w:top w:val="single" w:sz="6" w:space="0" w:color="auto"/>
              <w:left w:val="single" w:sz="6" w:space="0" w:color="auto"/>
              <w:bottom w:val="single" w:sz="6" w:space="0" w:color="auto"/>
              <w:right w:val="single" w:sz="6" w:space="0" w:color="auto"/>
            </w:tcBorders>
          </w:tcPr>
          <w:p w14:paraId="287A62C3" w14:textId="77777777" w:rsidR="00B752E4" w:rsidRPr="00866D4E" w:rsidRDefault="00B752E4">
            <w:pPr>
              <w:rPr>
                <w:rFonts w:ascii="Arial" w:hAnsi="Arial" w:cs="Arial"/>
                <w:b/>
              </w:rPr>
            </w:pPr>
            <w:r w:rsidRPr="00866D4E">
              <w:rPr>
                <w:rFonts w:ascii="Arial" w:hAnsi="Arial" w:cs="Arial"/>
                <w:b/>
              </w:rPr>
              <w:t>SATH</w:t>
            </w:r>
          </w:p>
        </w:tc>
        <w:tc>
          <w:tcPr>
            <w:tcW w:w="4680" w:type="dxa"/>
            <w:tcBorders>
              <w:top w:val="single" w:sz="6" w:space="0" w:color="auto"/>
              <w:left w:val="single" w:sz="6" w:space="0" w:color="auto"/>
              <w:bottom w:val="single" w:sz="6" w:space="0" w:color="auto"/>
              <w:right w:val="single" w:sz="6" w:space="0" w:color="auto"/>
            </w:tcBorders>
          </w:tcPr>
          <w:p w14:paraId="7A2B8FE7" w14:textId="77777777" w:rsidR="00B752E4" w:rsidRPr="00866D4E" w:rsidRDefault="00B752E4">
            <w:pPr>
              <w:rPr>
                <w:rFonts w:ascii="Arial" w:hAnsi="Arial" w:cs="Arial"/>
                <w:b/>
              </w:rPr>
            </w:pPr>
            <w:smartTag w:uri="urn:schemas-microsoft-com:office:smarttags" w:element="Street">
              <w:smartTag w:uri="urn:schemas-microsoft-com:office:smarttags" w:element="address">
                <w:r w:rsidRPr="00866D4E">
                  <w:rPr>
                    <w:rFonts w:ascii="Arial" w:hAnsi="Arial" w:cs="Arial"/>
                    <w:b/>
                  </w:rPr>
                  <w:t>Service Address Street</w:t>
                </w:r>
              </w:smartTag>
            </w:smartTag>
            <w:r w:rsidRPr="00866D4E">
              <w:rPr>
                <w:rFonts w:ascii="Arial" w:hAnsi="Arial" w:cs="Arial"/>
                <w:b/>
              </w:rPr>
              <w:t xml:space="preserve"> Type</w:t>
            </w:r>
          </w:p>
        </w:tc>
        <w:tc>
          <w:tcPr>
            <w:tcW w:w="2430" w:type="dxa"/>
            <w:tcBorders>
              <w:top w:val="single" w:sz="6" w:space="0" w:color="auto"/>
              <w:left w:val="single" w:sz="6" w:space="0" w:color="auto"/>
              <w:bottom w:val="single" w:sz="6" w:space="0" w:color="auto"/>
              <w:right w:val="single" w:sz="6" w:space="0" w:color="auto"/>
            </w:tcBorders>
          </w:tcPr>
          <w:p w14:paraId="743C928B" w14:textId="77777777" w:rsidR="00B752E4" w:rsidRPr="00866D4E" w:rsidRDefault="00B752E4">
            <w:pPr>
              <w:pStyle w:val="FORMDATA"/>
              <w:rPr>
                <w:b/>
                <w:color w:val="auto"/>
              </w:rPr>
            </w:pPr>
            <w:r w:rsidRPr="00866D4E">
              <w:rPr>
                <w:b/>
                <w:color w:val="auto"/>
              </w:rPr>
              <w:t>Rd</w:t>
            </w:r>
          </w:p>
        </w:tc>
      </w:tr>
      <w:tr w:rsidR="00B752E4" w:rsidRPr="00866D4E" w14:paraId="663808DD" w14:textId="77777777">
        <w:tc>
          <w:tcPr>
            <w:tcW w:w="2160" w:type="dxa"/>
            <w:tcBorders>
              <w:top w:val="single" w:sz="6" w:space="0" w:color="auto"/>
              <w:left w:val="single" w:sz="6" w:space="0" w:color="auto"/>
              <w:bottom w:val="single" w:sz="6" w:space="0" w:color="auto"/>
              <w:right w:val="single" w:sz="6" w:space="0" w:color="auto"/>
            </w:tcBorders>
          </w:tcPr>
          <w:p w14:paraId="60E6FCF3" w14:textId="77777777" w:rsidR="00B752E4" w:rsidRPr="00866D4E" w:rsidRDefault="00B752E4">
            <w:pPr>
              <w:rPr>
                <w:rFonts w:ascii="Arial" w:hAnsi="Arial" w:cs="Arial"/>
                <w:b/>
              </w:rPr>
            </w:pPr>
            <w:r w:rsidRPr="00866D4E">
              <w:rPr>
                <w:rFonts w:ascii="Arial" w:hAnsi="Arial" w:cs="Arial"/>
                <w:b/>
              </w:rPr>
              <w:t>CITY</w:t>
            </w:r>
          </w:p>
        </w:tc>
        <w:tc>
          <w:tcPr>
            <w:tcW w:w="4680" w:type="dxa"/>
            <w:tcBorders>
              <w:top w:val="single" w:sz="6" w:space="0" w:color="auto"/>
              <w:left w:val="single" w:sz="6" w:space="0" w:color="auto"/>
              <w:bottom w:val="single" w:sz="6" w:space="0" w:color="auto"/>
              <w:right w:val="single" w:sz="6" w:space="0" w:color="auto"/>
            </w:tcBorders>
          </w:tcPr>
          <w:p w14:paraId="1882F0B7" w14:textId="77777777" w:rsidR="00B752E4" w:rsidRPr="00866D4E" w:rsidRDefault="00B752E4">
            <w:pPr>
              <w:rPr>
                <w:rFonts w:ascii="Arial" w:hAnsi="Arial" w:cs="Arial"/>
                <w:b/>
              </w:rPr>
            </w:pPr>
            <w:smartTag w:uri="urn:schemas-microsoft-com:office:smarttags" w:element="place">
              <w:smartTag w:uri="urn:schemas-microsoft-com:office:smarttags" w:element="PlaceName">
                <w:r w:rsidRPr="00866D4E">
                  <w:rPr>
                    <w:rFonts w:ascii="Arial" w:hAnsi="Arial" w:cs="Arial"/>
                    <w:b/>
                  </w:rPr>
                  <w:t>End</w:t>
                </w:r>
              </w:smartTag>
              <w:r w:rsidRPr="00866D4E">
                <w:rPr>
                  <w:rFonts w:ascii="Arial" w:hAnsi="Arial" w:cs="Arial"/>
                  <w:b/>
                </w:rPr>
                <w:t xml:space="preserve"> </w:t>
              </w:r>
              <w:smartTag w:uri="urn:schemas-microsoft-com:office:smarttags" w:element="PlaceName">
                <w:r w:rsidRPr="00866D4E">
                  <w:rPr>
                    <w:rFonts w:ascii="Arial" w:hAnsi="Arial" w:cs="Arial"/>
                    <w:b/>
                  </w:rPr>
                  <w:t>User</w:t>
                </w:r>
              </w:smartTag>
              <w:r w:rsidRPr="00866D4E">
                <w:rPr>
                  <w:rFonts w:ascii="Arial" w:hAnsi="Arial" w:cs="Arial"/>
                  <w:b/>
                </w:rPr>
                <w:t xml:space="preserve"> </w:t>
              </w:r>
              <w:smartTag w:uri="urn:schemas-microsoft-com:office:smarttags" w:element="PlaceType">
                <w:r w:rsidRPr="00866D4E">
                  <w:rPr>
                    <w:rFonts w:ascii="Arial" w:hAnsi="Arial" w:cs="Arial"/>
                    <w:b/>
                  </w:rPr>
                  <w:t>City</w:t>
                </w:r>
              </w:smartTag>
            </w:smartTag>
          </w:p>
        </w:tc>
        <w:tc>
          <w:tcPr>
            <w:tcW w:w="2430" w:type="dxa"/>
            <w:tcBorders>
              <w:top w:val="single" w:sz="6" w:space="0" w:color="auto"/>
              <w:left w:val="single" w:sz="6" w:space="0" w:color="auto"/>
              <w:bottom w:val="single" w:sz="6" w:space="0" w:color="auto"/>
              <w:right w:val="single" w:sz="6" w:space="0" w:color="auto"/>
            </w:tcBorders>
          </w:tcPr>
          <w:p w14:paraId="72594850" w14:textId="77777777" w:rsidR="00B752E4" w:rsidRPr="00866D4E" w:rsidRDefault="00B752E4">
            <w:pPr>
              <w:pStyle w:val="FORMDATA"/>
              <w:rPr>
                <w:b/>
                <w:color w:val="auto"/>
              </w:rPr>
            </w:pPr>
            <w:smartTag w:uri="urn:schemas-microsoft-com:office:smarttags" w:element="place">
              <w:smartTag w:uri="urn:schemas-microsoft-com:office:smarttags" w:element="City">
                <w:r w:rsidRPr="00866D4E">
                  <w:rPr>
                    <w:b/>
                    <w:color w:val="auto"/>
                  </w:rPr>
                  <w:t>Jacksonville</w:t>
                </w:r>
              </w:smartTag>
            </w:smartTag>
          </w:p>
        </w:tc>
      </w:tr>
      <w:tr w:rsidR="00B752E4" w:rsidRPr="00866D4E" w14:paraId="058A3E71" w14:textId="77777777">
        <w:tc>
          <w:tcPr>
            <w:tcW w:w="2160" w:type="dxa"/>
            <w:tcBorders>
              <w:top w:val="single" w:sz="6" w:space="0" w:color="auto"/>
              <w:left w:val="single" w:sz="6" w:space="0" w:color="auto"/>
              <w:bottom w:val="single" w:sz="6" w:space="0" w:color="auto"/>
              <w:right w:val="single" w:sz="6" w:space="0" w:color="auto"/>
            </w:tcBorders>
          </w:tcPr>
          <w:p w14:paraId="0EB90465" w14:textId="77777777" w:rsidR="00B752E4" w:rsidRPr="00866D4E" w:rsidRDefault="00B752E4">
            <w:pPr>
              <w:rPr>
                <w:rFonts w:ascii="Arial" w:hAnsi="Arial" w:cs="Arial"/>
                <w:b/>
              </w:rPr>
            </w:pPr>
            <w:r w:rsidRPr="00866D4E">
              <w:rPr>
                <w:rFonts w:ascii="Arial" w:hAnsi="Arial" w:cs="Arial"/>
                <w:b/>
              </w:rPr>
              <w:t>STATE</w:t>
            </w:r>
          </w:p>
        </w:tc>
        <w:tc>
          <w:tcPr>
            <w:tcW w:w="4680" w:type="dxa"/>
            <w:tcBorders>
              <w:top w:val="single" w:sz="6" w:space="0" w:color="auto"/>
              <w:left w:val="single" w:sz="6" w:space="0" w:color="auto"/>
              <w:bottom w:val="single" w:sz="6" w:space="0" w:color="auto"/>
              <w:right w:val="single" w:sz="6" w:space="0" w:color="auto"/>
            </w:tcBorders>
          </w:tcPr>
          <w:p w14:paraId="6AEA3EB3" w14:textId="77777777" w:rsidR="00B752E4" w:rsidRPr="00866D4E" w:rsidRDefault="00B752E4">
            <w:pPr>
              <w:rPr>
                <w:rFonts w:ascii="Arial" w:hAnsi="Arial" w:cs="Arial"/>
                <w:b/>
              </w:rPr>
            </w:pPr>
            <w:smartTag w:uri="urn:schemas-microsoft-com:office:smarttags" w:element="place">
              <w:smartTag w:uri="urn:schemas-microsoft-com:office:smarttags" w:element="PlaceName">
                <w:r w:rsidRPr="00866D4E">
                  <w:rPr>
                    <w:rFonts w:ascii="Arial" w:hAnsi="Arial" w:cs="Arial"/>
                    <w:b/>
                  </w:rPr>
                  <w:t>End</w:t>
                </w:r>
              </w:smartTag>
              <w:r w:rsidRPr="00866D4E">
                <w:rPr>
                  <w:rFonts w:ascii="Arial" w:hAnsi="Arial" w:cs="Arial"/>
                  <w:b/>
                </w:rPr>
                <w:t xml:space="preserve"> </w:t>
              </w:r>
              <w:smartTag w:uri="urn:schemas-microsoft-com:office:smarttags" w:element="PlaceName">
                <w:r w:rsidRPr="00866D4E">
                  <w:rPr>
                    <w:rFonts w:ascii="Arial" w:hAnsi="Arial" w:cs="Arial"/>
                    <w:b/>
                  </w:rPr>
                  <w:t>User</w:t>
                </w:r>
              </w:smartTag>
              <w:r w:rsidRPr="00866D4E">
                <w:rPr>
                  <w:rFonts w:ascii="Arial" w:hAnsi="Arial" w:cs="Arial"/>
                  <w:b/>
                </w:rPr>
                <w:t xml:space="preserve"> </w:t>
              </w:r>
              <w:smartTag w:uri="urn:schemas-microsoft-com:office:smarttags" w:element="PlaceType">
                <w:r w:rsidRPr="00866D4E">
                  <w:rPr>
                    <w:rFonts w:ascii="Arial" w:hAnsi="Arial" w:cs="Arial"/>
                    <w:b/>
                  </w:rPr>
                  <w:t>State</w:t>
                </w:r>
              </w:smartTag>
            </w:smartTag>
          </w:p>
        </w:tc>
        <w:tc>
          <w:tcPr>
            <w:tcW w:w="2430" w:type="dxa"/>
            <w:tcBorders>
              <w:top w:val="single" w:sz="6" w:space="0" w:color="auto"/>
              <w:left w:val="single" w:sz="6" w:space="0" w:color="auto"/>
              <w:bottom w:val="single" w:sz="6" w:space="0" w:color="auto"/>
              <w:right w:val="single" w:sz="6" w:space="0" w:color="auto"/>
            </w:tcBorders>
          </w:tcPr>
          <w:p w14:paraId="37745915" w14:textId="77777777" w:rsidR="00B752E4" w:rsidRPr="00866D4E" w:rsidRDefault="00B752E4">
            <w:pPr>
              <w:pStyle w:val="FORMDATA"/>
              <w:rPr>
                <w:b/>
                <w:color w:val="auto"/>
              </w:rPr>
            </w:pPr>
            <w:r w:rsidRPr="00866D4E">
              <w:rPr>
                <w:b/>
                <w:color w:val="auto"/>
              </w:rPr>
              <w:t>FL</w:t>
            </w:r>
          </w:p>
        </w:tc>
      </w:tr>
      <w:tr w:rsidR="00B752E4" w:rsidRPr="00866D4E" w14:paraId="3C88362F" w14:textId="77777777">
        <w:tc>
          <w:tcPr>
            <w:tcW w:w="2160" w:type="dxa"/>
            <w:tcBorders>
              <w:top w:val="single" w:sz="6" w:space="0" w:color="auto"/>
              <w:left w:val="single" w:sz="6" w:space="0" w:color="auto"/>
              <w:bottom w:val="single" w:sz="6" w:space="0" w:color="auto"/>
              <w:right w:val="single" w:sz="6" w:space="0" w:color="auto"/>
            </w:tcBorders>
          </w:tcPr>
          <w:p w14:paraId="238A374A" w14:textId="77777777" w:rsidR="00B752E4" w:rsidRPr="00866D4E" w:rsidRDefault="00B752E4">
            <w:pPr>
              <w:rPr>
                <w:rFonts w:ascii="Arial" w:hAnsi="Arial" w:cs="Arial"/>
                <w:b/>
                <w:lang w:val="fr-FR"/>
              </w:rPr>
            </w:pPr>
            <w:r w:rsidRPr="00866D4E">
              <w:rPr>
                <w:rFonts w:ascii="Arial" w:hAnsi="Arial" w:cs="Arial"/>
                <w:b/>
                <w:lang w:val="fr-FR"/>
              </w:rPr>
              <w:t>ZIP CODE</w:t>
            </w:r>
          </w:p>
        </w:tc>
        <w:tc>
          <w:tcPr>
            <w:tcW w:w="4680" w:type="dxa"/>
            <w:tcBorders>
              <w:top w:val="single" w:sz="6" w:space="0" w:color="auto"/>
              <w:left w:val="single" w:sz="6" w:space="0" w:color="auto"/>
              <w:bottom w:val="single" w:sz="6" w:space="0" w:color="auto"/>
              <w:right w:val="single" w:sz="6" w:space="0" w:color="auto"/>
            </w:tcBorders>
          </w:tcPr>
          <w:p w14:paraId="0877DB3E" w14:textId="77777777" w:rsidR="00B752E4" w:rsidRPr="00866D4E" w:rsidRDefault="00B752E4">
            <w:pPr>
              <w:rPr>
                <w:rFonts w:ascii="Arial" w:hAnsi="Arial" w:cs="Arial"/>
                <w:b/>
              </w:rPr>
            </w:pPr>
            <w:r w:rsidRPr="00866D4E">
              <w:rPr>
                <w:rFonts w:ascii="Arial" w:hAnsi="Arial" w:cs="Arial"/>
                <w:b/>
              </w:rPr>
              <w:t>End User Zip Code</w:t>
            </w:r>
          </w:p>
        </w:tc>
        <w:tc>
          <w:tcPr>
            <w:tcW w:w="2430" w:type="dxa"/>
            <w:tcBorders>
              <w:top w:val="single" w:sz="6" w:space="0" w:color="auto"/>
              <w:left w:val="single" w:sz="6" w:space="0" w:color="auto"/>
              <w:bottom w:val="single" w:sz="6" w:space="0" w:color="auto"/>
              <w:right w:val="single" w:sz="6" w:space="0" w:color="auto"/>
            </w:tcBorders>
          </w:tcPr>
          <w:p w14:paraId="79228654" w14:textId="77777777" w:rsidR="00B752E4" w:rsidRPr="00866D4E" w:rsidRDefault="00B752E4">
            <w:pPr>
              <w:pStyle w:val="FORMDATA"/>
              <w:rPr>
                <w:b/>
                <w:color w:val="auto"/>
              </w:rPr>
            </w:pPr>
            <w:r w:rsidRPr="00866D4E">
              <w:rPr>
                <w:b/>
                <w:color w:val="auto"/>
              </w:rPr>
              <w:t>32250</w:t>
            </w:r>
          </w:p>
        </w:tc>
      </w:tr>
      <w:tr w:rsidR="00B752E4" w:rsidRPr="00866D4E" w14:paraId="0FA38B8A" w14:textId="77777777">
        <w:tc>
          <w:tcPr>
            <w:tcW w:w="2160" w:type="dxa"/>
            <w:tcBorders>
              <w:top w:val="single" w:sz="6" w:space="0" w:color="auto"/>
              <w:left w:val="single" w:sz="6" w:space="0" w:color="auto"/>
              <w:bottom w:val="single" w:sz="6" w:space="0" w:color="auto"/>
              <w:right w:val="single" w:sz="6" w:space="0" w:color="auto"/>
            </w:tcBorders>
          </w:tcPr>
          <w:p w14:paraId="509371AE" w14:textId="77777777" w:rsidR="00B752E4" w:rsidRPr="00866D4E" w:rsidRDefault="00B752E4">
            <w:pPr>
              <w:pStyle w:val="FORMDATA"/>
              <w:rPr>
                <w:b/>
                <w:color w:val="auto"/>
              </w:rPr>
            </w:pPr>
            <w:r w:rsidRPr="00866D4E">
              <w:rPr>
                <w:b/>
                <w:color w:val="auto"/>
              </w:rPr>
              <w:t>ELT</w:t>
            </w:r>
          </w:p>
        </w:tc>
        <w:tc>
          <w:tcPr>
            <w:tcW w:w="4680" w:type="dxa"/>
            <w:tcBorders>
              <w:top w:val="single" w:sz="6" w:space="0" w:color="auto"/>
              <w:left w:val="single" w:sz="6" w:space="0" w:color="auto"/>
              <w:bottom w:val="single" w:sz="6" w:space="0" w:color="auto"/>
              <w:right w:val="single" w:sz="6" w:space="0" w:color="auto"/>
            </w:tcBorders>
          </w:tcPr>
          <w:p w14:paraId="437CFA6D" w14:textId="77777777" w:rsidR="00B752E4" w:rsidRPr="00866D4E" w:rsidRDefault="00B752E4">
            <w:pPr>
              <w:pStyle w:val="FORMDATA"/>
              <w:rPr>
                <w:b/>
                <w:color w:val="auto"/>
              </w:rPr>
            </w:pPr>
            <w:r w:rsidRPr="00866D4E">
              <w:rPr>
                <w:b/>
                <w:color w:val="auto"/>
              </w:rPr>
              <w:t>End User Listing Treatment</w:t>
            </w:r>
          </w:p>
        </w:tc>
        <w:tc>
          <w:tcPr>
            <w:tcW w:w="2430" w:type="dxa"/>
            <w:tcBorders>
              <w:top w:val="single" w:sz="6" w:space="0" w:color="auto"/>
              <w:left w:val="single" w:sz="6" w:space="0" w:color="auto"/>
              <w:bottom w:val="single" w:sz="6" w:space="0" w:color="auto"/>
              <w:right w:val="single" w:sz="6" w:space="0" w:color="auto"/>
            </w:tcBorders>
          </w:tcPr>
          <w:p w14:paraId="2C9FF5C0" w14:textId="77777777" w:rsidR="00B752E4" w:rsidRPr="00866D4E" w:rsidRDefault="00B752E4">
            <w:pPr>
              <w:pStyle w:val="FORMDATA"/>
              <w:rPr>
                <w:b/>
                <w:color w:val="auto"/>
              </w:rPr>
            </w:pPr>
            <w:r w:rsidRPr="00866D4E">
              <w:rPr>
                <w:b/>
                <w:color w:val="auto"/>
              </w:rPr>
              <w:t>B</w:t>
            </w:r>
          </w:p>
        </w:tc>
      </w:tr>
      <w:tr w:rsidR="00B752E4" w:rsidRPr="00866D4E" w14:paraId="233BE328" w14:textId="7777777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102CD6DF" w14:textId="77777777" w:rsidR="00B752E4" w:rsidRPr="00866D4E" w:rsidRDefault="00B752E4">
            <w:pPr>
              <w:pStyle w:val="Heading4"/>
              <w:rPr>
                <w:b/>
                <w:i w:val="0"/>
              </w:rPr>
            </w:pPr>
            <w:r w:rsidRPr="00866D4E">
              <w:rPr>
                <w:b/>
                <w:i w:val="0"/>
              </w:rPr>
              <w:t>Bill Section</w:t>
            </w:r>
          </w:p>
        </w:tc>
      </w:tr>
      <w:tr w:rsidR="00B752E4" w:rsidRPr="00866D4E" w14:paraId="4DF47BAA"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4B864D92" w14:textId="77777777" w:rsidR="00B752E4" w:rsidRPr="00866D4E" w:rsidRDefault="00B752E4">
            <w:pPr>
              <w:pStyle w:val="FORMDATA"/>
              <w:rPr>
                <w:b/>
                <w:color w:val="auto"/>
              </w:rPr>
            </w:pPr>
            <w:r w:rsidRPr="00866D4E">
              <w:rPr>
                <w:b/>
                <w:color w:val="auto"/>
              </w:rPr>
              <w:t>EATN</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7A5AC449" w14:textId="77777777" w:rsidR="00B752E4" w:rsidRPr="00866D4E" w:rsidRDefault="00B752E4">
            <w:pPr>
              <w:pStyle w:val="FORMDATA"/>
              <w:rPr>
                <w:b/>
                <w:color w:val="auto"/>
              </w:rPr>
            </w:pPr>
            <w:r w:rsidRPr="00866D4E">
              <w:rPr>
                <w:b/>
                <w:color w:val="auto"/>
              </w:rPr>
              <w:t>Existing Account Telephone Number</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07291417" w14:textId="77777777" w:rsidR="00B752E4" w:rsidRPr="00866D4E" w:rsidRDefault="00B752E4">
            <w:pPr>
              <w:pStyle w:val="FORMDATA"/>
              <w:rPr>
                <w:b/>
                <w:color w:val="auto"/>
              </w:rPr>
            </w:pPr>
            <w:r w:rsidRPr="00866D4E">
              <w:rPr>
                <w:b/>
                <w:color w:val="auto"/>
              </w:rPr>
              <w:t>9042233101</w:t>
            </w:r>
          </w:p>
        </w:tc>
      </w:tr>
      <w:tr w:rsidR="00B752E4" w:rsidRPr="00866D4E" w14:paraId="213F5818" w14:textId="77777777">
        <w:trPr>
          <w:cantSplit/>
          <w:trHeight w:val="255"/>
        </w:trPr>
        <w:tc>
          <w:tcPr>
            <w:tcW w:w="9270" w:type="dxa"/>
            <w:gridSpan w:val="3"/>
            <w:tcBorders>
              <w:top w:val="single" w:sz="6" w:space="0" w:color="auto"/>
              <w:left w:val="single" w:sz="6" w:space="0" w:color="auto"/>
              <w:bottom w:val="single" w:sz="6" w:space="0" w:color="auto"/>
              <w:right w:val="single" w:sz="6" w:space="0" w:color="auto"/>
            </w:tcBorders>
            <w:shd w:val="clear" w:color="auto" w:fill="0000FF"/>
          </w:tcPr>
          <w:p w14:paraId="37390346" w14:textId="77777777" w:rsidR="00B752E4" w:rsidRPr="00866D4E" w:rsidRDefault="00B752E4">
            <w:pPr>
              <w:pStyle w:val="BodyText"/>
              <w:rPr>
                <w:color w:val="auto"/>
              </w:rPr>
            </w:pPr>
            <w:r w:rsidRPr="00866D4E">
              <w:rPr>
                <w:rFonts w:ascii="Arial" w:hAnsi="Arial" w:cs="Arial"/>
                <w:iCs/>
                <w:color w:val="auto"/>
              </w:rPr>
              <w:t>PS  FORM</w:t>
            </w:r>
          </w:p>
        </w:tc>
      </w:tr>
      <w:tr w:rsidR="00B752E4" w:rsidRPr="00866D4E" w14:paraId="621BA269" w14:textId="77777777">
        <w:trPr>
          <w:cantSplit/>
          <w:trHeight w:val="255"/>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16234506" w14:textId="77777777" w:rsidR="00B752E4" w:rsidRPr="00FB5077" w:rsidRDefault="00B752E4">
            <w:pPr>
              <w:pStyle w:val="Heading3"/>
              <w:rPr>
                <w:rFonts w:cs="Arial"/>
                <w:i w:val="0"/>
                <w:iCs w:val="0"/>
                <w:lang w:val="en-US" w:eastAsia="en-US"/>
              </w:rPr>
            </w:pPr>
            <w:r w:rsidRPr="00FB5077">
              <w:rPr>
                <w:rFonts w:cs="Arial"/>
                <w:i w:val="0"/>
                <w:iCs w:val="0"/>
                <w:lang w:val="en-US" w:eastAsia="en-US"/>
              </w:rPr>
              <w:t>Administrative Section</w:t>
            </w:r>
          </w:p>
        </w:tc>
      </w:tr>
      <w:tr w:rsidR="00B752E4" w:rsidRPr="00866D4E" w14:paraId="6A77AF43"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59328EED" w14:textId="77777777" w:rsidR="00B752E4" w:rsidRPr="00866D4E" w:rsidRDefault="00B752E4">
            <w:pPr>
              <w:pStyle w:val="FORMDATA"/>
              <w:rPr>
                <w:b/>
                <w:color w:val="auto"/>
                <w:lang w:val="fr-FR"/>
              </w:rPr>
            </w:pPr>
            <w:r w:rsidRPr="00866D4E">
              <w:rPr>
                <w:b/>
                <w:color w:val="auto"/>
                <w:lang w:val="fr-FR"/>
              </w:rPr>
              <w:t>PQTY</w:t>
            </w:r>
          </w:p>
        </w:tc>
        <w:tc>
          <w:tcPr>
            <w:tcW w:w="4680" w:type="dxa"/>
            <w:tcBorders>
              <w:top w:val="single" w:sz="6" w:space="0" w:color="auto"/>
              <w:left w:val="single" w:sz="6" w:space="0" w:color="auto"/>
              <w:bottom w:val="single" w:sz="6" w:space="0" w:color="auto"/>
              <w:right w:val="single" w:sz="6" w:space="0" w:color="auto"/>
            </w:tcBorders>
          </w:tcPr>
          <w:p w14:paraId="03A212D0" w14:textId="77777777" w:rsidR="00B752E4" w:rsidRPr="00866D4E" w:rsidRDefault="00B752E4">
            <w:pPr>
              <w:pStyle w:val="FORMDATA"/>
              <w:rPr>
                <w:b/>
                <w:color w:val="auto"/>
                <w:lang w:val="fr-FR"/>
              </w:rPr>
            </w:pPr>
            <w:r w:rsidRPr="00866D4E">
              <w:rPr>
                <w:b/>
                <w:color w:val="auto"/>
                <w:lang w:val="fr-FR"/>
              </w:rPr>
              <w:t>Port Quantity</w:t>
            </w:r>
          </w:p>
        </w:tc>
        <w:tc>
          <w:tcPr>
            <w:tcW w:w="2430" w:type="dxa"/>
            <w:tcBorders>
              <w:top w:val="single" w:sz="6" w:space="0" w:color="auto"/>
              <w:left w:val="single" w:sz="6" w:space="0" w:color="auto"/>
              <w:bottom w:val="single" w:sz="6" w:space="0" w:color="auto"/>
              <w:right w:val="single" w:sz="6" w:space="0" w:color="auto"/>
            </w:tcBorders>
          </w:tcPr>
          <w:p w14:paraId="7BB85A93" w14:textId="77777777" w:rsidR="00B752E4" w:rsidRPr="00866D4E" w:rsidRDefault="00B752E4">
            <w:pPr>
              <w:pStyle w:val="FORMDATA"/>
              <w:rPr>
                <w:b/>
                <w:color w:val="auto"/>
              </w:rPr>
            </w:pPr>
            <w:r w:rsidRPr="00866D4E">
              <w:rPr>
                <w:b/>
                <w:color w:val="auto"/>
              </w:rPr>
              <w:t>003</w:t>
            </w:r>
          </w:p>
        </w:tc>
      </w:tr>
      <w:tr w:rsidR="00B752E4" w:rsidRPr="00866D4E" w14:paraId="618F8188" w14:textId="77777777">
        <w:trPr>
          <w:cantSplit/>
          <w:trHeight w:val="255"/>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0C8B92E8" w14:textId="77777777" w:rsidR="00B752E4" w:rsidRPr="00866D4E" w:rsidRDefault="00B752E4">
            <w:pPr>
              <w:pStyle w:val="Heading5"/>
              <w:rPr>
                <w:color w:val="auto"/>
              </w:rPr>
            </w:pPr>
            <w:r w:rsidRPr="00866D4E">
              <w:rPr>
                <w:color w:val="auto"/>
              </w:rPr>
              <w:t>Service Details Section</w:t>
            </w:r>
          </w:p>
        </w:tc>
      </w:tr>
      <w:tr w:rsidR="00B752E4" w:rsidRPr="00866D4E" w14:paraId="390FC5F9" w14:textId="77777777">
        <w:trPr>
          <w:trHeight w:val="255"/>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59692189" w14:textId="77777777" w:rsidR="00B752E4" w:rsidRPr="00866D4E" w:rsidRDefault="00B752E4">
            <w:pPr>
              <w:pStyle w:val="FORMDATA"/>
              <w:rPr>
                <w:b/>
                <w:color w:val="auto"/>
              </w:rPr>
            </w:pPr>
            <w:r w:rsidRPr="00866D4E">
              <w:rPr>
                <w:b/>
                <w:color w:val="auto"/>
              </w:rPr>
              <w:t>LNUM</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31386A86" w14:textId="77777777" w:rsidR="00B752E4" w:rsidRPr="00866D4E" w:rsidRDefault="00B752E4">
            <w:pPr>
              <w:pStyle w:val="FORMDATA"/>
              <w:rPr>
                <w:b/>
                <w:color w:val="auto"/>
              </w:rPr>
            </w:pPr>
            <w:r w:rsidRPr="00866D4E">
              <w:rPr>
                <w:b/>
                <w:color w:val="auto"/>
              </w:rPr>
              <w:t>Line Number</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5C5B63C8" w14:textId="77777777" w:rsidR="00B752E4" w:rsidRPr="00866D4E" w:rsidRDefault="00B752E4">
            <w:pPr>
              <w:pStyle w:val="FORMDATA"/>
              <w:rPr>
                <w:b/>
                <w:color w:val="auto"/>
              </w:rPr>
            </w:pPr>
            <w:r w:rsidRPr="00866D4E">
              <w:rPr>
                <w:b/>
                <w:color w:val="auto"/>
              </w:rPr>
              <w:t>00001</w:t>
            </w:r>
          </w:p>
        </w:tc>
      </w:tr>
      <w:tr w:rsidR="00B752E4" w:rsidRPr="00866D4E" w14:paraId="30225E0A"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2D2AC4E3" w14:textId="77777777" w:rsidR="00B752E4" w:rsidRPr="00866D4E" w:rsidRDefault="00B752E4">
            <w:pPr>
              <w:pStyle w:val="FORMDATA"/>
              <w:rPr>
                <w:b/>
                <w:color w:val="auto"/>
              </w:rPr>
            </w:pPr>
            <w:r w:rsidRPr="00866D4E">
              <w:rPr>
                <w:b/>
                <w:color w:val="auto"/>
              </w:rPr>
              <w:t>LNA</w:t>
            </w:r>
          </w:p>
        </w:tc>
        <w:tc>
          <w:tcPr>
            <w:tcW w:w="4680" w:type="dxa"/>
            <w:tcBorders>
              <w:top w:val="single" w:sz="6" w:space="0" w:color="auto"/>
              <w:left w:val="single" w:sz="6" w:space="0" w:color="auto"/>
              <w:bottom w:val="single" w:sz="6" w:space="0" w:color="auto"/>
              <w:right w:val="single" w:sz="6" w:space="0" w:color="auto"/>
            </w:tcBorders>
          </w:tcPr>
          <w:p w14:paraId="5CD013BA" w14:textId="77777777" w:rsidR="00B752E4" w:rsidRPr="00866D4E" w:rsidRDefault="00B752E4">
            <w:pPr>
              <w:pStyle w:val="FORMDATA"/>
              <w:rPr>
                <w:b/>
                <w:color w:val="auto"/>
              </w:rPr>
            </w:pPr>
            <w:r w:rsidRPr="00866D4E">
              <w:rPr>
                <w:b/>
                <w:color w:val="auto"/>
              </w:rPr>
              <w:t>Line Activity</w:t>
            </w:r>
          </w:p>
        </w:tc>
        <w:tc>
          <w:tcPr>
            <w:tcW w:w="2430" w:type="dxa"/>
            <w:tcBorders>
              <w:top w:val="single" w:sz="6" w:space="0" w:color="auto"/>
              <w:left w:val="single" w:sz="6" w:space="0" w:color="auto"/>
              <w:bottom w:val="single" w:sz="6" w:space="0" w:color="auto"/>
              <w:right w:val="single" w:sz="6" w:space="0" w:color="auto"/>
            </w:tcBorders>
          </w:tcPr>
          <w:p w14:paraId="3591A98D" w14:textId="77777777" w:rsidR="00B752E4" w:rsidRPr="00866D4E" w:rsidRDefault="00B752E4">
            <w:pPr>
              <w:pStyle w:val="FORMDATA"/>
              <w:rPr>
                <w:b/>
                <w:color w:val="auto"/>
              </w:rPr>
            </w:pPr>
            <w:r w:rsidRPr="00866D4E">
              <w:rPr>
                <w:b/>
                <w:color w:val="auto"/>
              </w:rPr>
              <w:t>V</w:t>
            </w:r>
          </w:p>
        </w:tc>
      </w:tr>
      <w:tr w:rsidR="00B752E4" w:rsidRPr="00866D4E" w14:paraId="181474CD"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317E7AFA" w14:textId="77777777" w:rsidR="00B752E4" w:rsidRPr="00866D4E" w:rsidRDefault="00B752E4">
            <w:pPr>
              <w:pStyle w:val="FORMDATA"/>
              <w:rPr>
                <w:b/>
                <w:color w:val="auto"/>
              </w:rPr>
            </w:pPr>
            <w:r w:rsidRPr="00866D4E">
              <w:rPr>
                <w:b/>
                <w:color w:val="auto"/>
              </w:rPr>
              <w:t>TNS</w:t>
            </w:r>
          </w:p>
        </w:tc>
        <w:tc>
          <w:tcPr>
            <w:tcW w:w="4680" w:type="dxa"/>
            <w:tcBorders>
              <w:top w:val="single" w:sz="6" w:space="0" w:color="auto"/>
              <w:left w:val="single" w:sz="6" w:space="0" w:color="auto"/>
              <w:bottom w:val="single" w:sz="6" w:space="0" w:color="auto"/>
              <w:right w:val="single" w:sz="6" w:space="0" w:color="auto"/>
            </w:tcBorders>
          </w:tcPr>
          <w:p w14:paraId="5C409E63" w14:textId="77777777" w:rsidR="00B752E4" w:rsidRPr="00866D4E" w:rsidRDefault="00B752E4">
            <w:pPr>
              <w:pStyle w:val="FORMDATA"/>
              <w:rPr>
                <w:b/>
                <w:color w:val="auto"/>
              </w:rPr>
            </w:pPr>
            <w:r w:rsidRPr="00866D4E">
              <w:rPr>
                <w:b/>
                <w:color w:val="auto"/>
              </w:rPr>
              <w:t>Telephone Numbers</w:t>
            </w:r>
          </w:p>
        </w:tc>
        <w:tc>
          <w:tcPr>
            <w:tcW w:w="2430" w:type="dxa"/>
            <w:tcBorders>
              <w:top w:val="single" w:sz="6" w:space="0" w:color="auto"/>
              <w:left w:val="single" w:sz="6" w:space="0" w:color="auto"/>
              <w:bottom w:val="single" w:sz="6" w:space="0" w:color="auto"/>
              <w:right w:val="single" w:sz="6" w:space="0" w:color="auto"/>
            </w:tcBorders>
          </w:tcPr>
          <w:p w14:paraId="36092670" w14:textId="77777777" w:rsidR="00B752E4" w:rsidRPr="00866D4E" w:rsidRDefault="00B752E4">
            <w:pPr>
              <w:pStyle w:val="FORMDATA"/>
              <w:rPr>
                <w:b/>
                <w:color w:val="auto"/>
              </w:rPr>
            </w:pPr>
            <w:r w:rsidRPr="00866D4E">
              <w:rPr>
                <w:b/>
                <w:color w:val="auto"/>
              </w:rPr>
              <w:t>9042233101</w:t>
            </w:r>
          </w:p>
        </w:tc>
      </w:tr>
      <w:tr w:rsidR="00B752E4" w:rsidRPr="00866D4E" w14:paraId="787A7204"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63D19557" w14:textId="77777777" w:rsidR="00B752E4" w:rsidRPr="00866D4E" w:rsidRDefault="00B752E4">
            <w:pPr>
              <w:pStyle w:val="FORMDATA"/>
              <w:rPr>
                <w:b/>
                <w:color w:val="auto"/>
              </w:rPr>
            </w:pPr>
            <w:r w:rsidRPr="00866D4E">
              <w:rPr>
                <w:b/>
                <w:color w:val="auto"/>
              </w:rPr>
              <w:t>FEATURE ACTIVITY</w:t>
            </w:r>
          </w:p>
        </w:tc>
        <w:tc>
          <w:tcPr>
            <w:tcW w:w="4680" w:type="dxa"/>
            <w:tcBorders>
              <w:top w:val="single" w:sz="6" w:space="0" w:color="auto"/>
              <w:left w:val="single" w:sz="6" w:space="0" w:color="auto"/>
              <w:bottom w:val="single" w:sz="6" w:space="0" w:color="auto"/>
              <w:right w:val="single" w:sz="6" w:space="0" w:color="auto"/>
            </w:tcBorders>
          </w:tcPr>
          <w:p w14:paraId="7A5B25A2" w14:textId="77777777" w:rsidR="00B752E4" w:rsidRPr="00866D4E" w:rsidRDefault="00B752E4">
            <w:pPr>
              <w:pStyle w:val="FORMDATA"/>
              <w:rPr>
                <w:b/>
                <w:color w:val="auto"/>
              </w:rPr>
            </w:pPr>
            <w:r w:rsidRPr="00866D4E">
              <w:rPr>
                <w:b/>
                <w:color w:val="auto"/>
              </w:rPr>
              <w:t>Feature Activity</w:t>
            </w:r>
          </w:p>
        </w:tc>
        <w:tc>
          <w:tcPr>
            <w:tcW w:w="2430" w:type="dxa"/>
            <w:tcBorders>
              <w:top w:val="single" w:sz="6" w:space="0" w:color="auto"/>
              <w:left w:val="single" w:sz="6" w:space="0" w:color="auto"/>
              <w:bottom w:val="single" w:sz="6" w:space="0" w:color="auto"/>
              <w:right w:val="single" w:sz="6" w:space="0" w:color="auto"/>
            </w:tcBorders>
          </w:tcPr>
          <w:p w14:paraId="15BFC1CC" w14:textId="77777777" w:rsidR="00B752E4" w:rsidRPr="00866D4E" w:rsidRDefault="00B752E4">
            <w:pPr>
              <w:pStyle w:val="FORMDATA"/>
              <w:rPr>
                <w:b/>
                <w:color w:val="auto"/>
              </w:rPr>
            </w:pPr>
            <w:r w:rsidRPr="00866D4E">
              <w:rPr>
                <w:b/>
                <w:color w:val="auto"/>
              </w:rPr>
              <w:t>N</w:t>
            </w:r>
          </w:p>
        </w:tc>
      </w:tr>
      <w:tr w:rsidR="00B752E4" w:rsidRPr="00866D4E" w14:paraId="3D16732C"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0C750B87" w14:textId="77777777" w:rsidR="00B752E4" w:rsidRPr="00866D4E" w:rsidRDefault="00B752E4">
            <w:pPr>
              <w:pStyle w:val="FORMDATA"/>
              <w:rPr>
                <w:b/>
                <w:color w:val="auto"/>
              </w:rPr>
            </w:pPr>
            <w:r w:rsidRPr="00866D4E">
              <w:rPr>
                <w:b/>
                <w:color w:val="auto"/>
              </w:rPr>
              <w:t>FEATURE</w:t>
            </w:r>
          </w:p>
        </w:tc>
        <w:tc>
          <w:tcPr>
            <w:tcW w:w="4680" w:type="dxa"/>
            <w:tcBorders>
              <w:top w:val="single" w:sz="6" w:space="0" w:color="auto"/>
              <w:left w:val="single" w:sz="6" w:space="0" w:color="auto"/>
              <w:bottom w:val="single" w:sz="6" w:space="0" w:color="auto"/>
              <w:right w:val="single" w:sz="6" w:space="0" w:color="auto"/>
            </w:tcBorders>
          </w:tcPr>
          <w:p w14:paraId="0147E821" w14:textId="77777777" w:rsidR="00B752E4" w:rsidRPr="00866D4E" w:rsidRDefault="00B752E4">
            <w:pPr>
              <w:pStyle w:val="FORMDATA"/>
              <w:rPr>
                <w:b/>
                <w:color w:val="auto"/>
              </w:rPr>
            </w:pPr>
            <w:r w:rsidRPr="00866D4E">
              <w:rPr>
                <w:b/>
                <w:color w:val="auto"/>
              </w:rPr>
              <w:t>Feature</w:t>
            </w:r>
          </w:p>
        </w:tc>
        <w:tc>
          <w:tcPr>
            <w:tcW w:w="2430" w:type="dxa"/>
            <w:tcBorders>
              <w:top w:val="single" w:sz="6" w:space="0" w:color="auto"/>
              <w:left w:val="single" w:sz="6" w:space="0" w:color="auto"/>
              <w:bottom w:val="single" w:sz="6" w:space="0" w:color="auto"/>
              <w:right w:val="single" w:sz="6" w:space="0" w:color="auto"/>
            </w:tcBorders>
          </w:tcPr>
          <w:p w14:paraId="3EA0E24D" w14:textId="77777777" w:rsidR="00B752E4" w:rsidRPr="00866D4E" w:rsidRDefault="00B752E4">
            <w:pPr>
              <w:pStyle w:val="FORMDATA"/>
              <w:rPr>
                <w:b/>
                <w:color w:val="auto"/>
              </w:rPr>
            </w:pPr>
            <w:r w:rsidRPr="00866D4E">
              <w:rPr>
                <w:b/>
                <w:color w:val="auto"/>
              </w:rPr>
              <w:t>ESM</w:t>
            </w:r>
          </w:p>
        </w:tc>
      </w:tr>
      <w:tr w:rsidR="00B752E4" w:rsidRPr="00866D4E" w14:paraId="2C38F4ED" w14:textId="77777777">
        <w:trPr>
          <w:cantSplit/>
          <w:trHeight w:val="255"/>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214D4411" w14:textId="77777777" w:rsidR="00B752E4" w:rsidRPr="00866D4E" w:rsidRDefault="00B752E4">
            <w:pPr>
              <w:rPr>
                <w:rFonts w:ascii="Arial" w:hAnsi="Arial" w:cs="Arial"/>
                <w:b/>
                <w:bCs/>
                <w:iCs/>
              </w:rPr>
            </w:pPr>
            <w:r w:rsidRPr="00866D4E">
              <w:rPr>
                <w:rFonts w:ascii="Arial" w:hAnsi="Arial"/>
                <w:b/>
                <w:bCs/>
              </w:rPr>
              <w:t>Service Details Section</w:t>
            </w:r>
          </w:p>
        </w:tc>
      </w:tr>
      <w:tr w:rsidR="00B752E4" w:rsidRPr="00866D4E" w14:paraId="05E9B864" w14:textId="77777777">
        <w:trPr>
          <w:trHeight w:val="255"/>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2018FD25" w14:textId="77777777" w:rsidR="00B752E4" w:rsidRPr="00866D4E" w:rsidRDefault="00B752E4">
            <w:pPr>
              <w:pStyle w:val="FORMDATA"/>
              <w:rPr>
                <w:b/>
                <w:color w:val="auto"/>
              </w:rPr>
            </w:pPr>
            <w:r w:rsidRPr="00866D4E">
              <w:rPr>
                <w:b/>
                <w:color w:val="auto"/>
              </w:rPr>
              <w:t>LNUM</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79B42E22" w14:textId="77777777" w:rsidR="00B752E4" w:rsidRPr="00866D4E" w:rsidRDefault="00B752E4">
            <w:pPr>
              <w:pStyle w:val="FORMDATA"/>
              <w:rPr>
                <w:b/>
                <w:color w:val="auto"/>
              </w:rPr>
            </w:pPr>
            <w:r w:rsidRPr="00866D4E">
              <w:rPr>
                <w:b/>
                <w:color w:val="auto"/>
              </w:rPr>
              <w:t>Line Number</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105AC950" w14:textId="77777777" w:rsidR="00B752E4" w:rsidRPr="00866D4E" w:rsidRDefault="00B752E4">
            <w:pPr>
              <w:pStyle w:val="FORMDATA"/>
              <w:rPr>
                <w:b/>
                <w:color w:val="auto"/>
              </w:rPr>
            </w:pPr>
            <w:r w:rsidRPr="00866D4E">
              <w:rPr>
                <w:b/>
                <w:color w:val="auto"/>
              </w:rPr>
              <w:t>00002</w:t>
            </w:r>
          </w:p>
        </w:tc>
      </w:tr>
      <w:tr w:rsidR="00B752E4" w:rsidRPr="00866D4E" w14:paraId="5E4EE241"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72537BE3" w14:textId="77777777" w:rsidR="00B752E4" w:rsidRPr="00866D4E" w:rsidRDefault="00B752E4">
            <w:pPr>
              <w:pStyle w:val="FORMDATA"/>
              <w:rPr>
                <w:b/>
                <w:color w:val="auto"/>
              </w:rPr>
            </w:pPr>
            <w:r w:rsidRPr="00866D4E">
              <w:rPr>
                <w:b/>
                <w:color w:val="auto"/>
              </w:rPr>
              <w:t>LNA</w:t>
            </w:r>
          </w:p>
        </w:tc>
        <w:tc>
          <w:tcPr>
            <w:tcW w:w="4680" w:type="dxa"/>
            <w:tcBorders>
              <w:top w:val="single" w:sz="6" w:space="0" w:color="auto"/>
              <w:left w:val="single" w:sz="6" w:space="0" w:color="auto"/>
              <w:bottom w:val="single" w:sz="6" w:space="0" w:color="auto"/>
              <w:right w:val="single" w:sz="6" w:space="0" w:color="auto"/>
            </w:tcBorders>
          </w:tcPr>
          <w:p w14:paraId="07C4B013" w14:textId="77777777" w:rsidR="00B752E4" w:rsidRPr="00866D4E" w:rsidRDefault="00B752E4">
            <w:pPr>
              <w:pStyle w:val="FORMDATA"/>
              <w:rPr>
                <w:b/>
                <w:color w:val="auto"/>
              </w:rPr>
            </w:pPr>
            <w:r w:rsidRPr="00866D4E">
              <w:rPr>
                <w:b/>
                <w:color w:val="auto"/>
              </w:rPr>
              <w:t>Line Activity</w:t>
            </w:r>
          </w:p>
        </w:tc>
        <w:tc>
          <w:tcPr>
            <w:tcW w:w="2430" w:type="dxa"/>
            <w:tcBorders>
              <w:top w:val="single" w:sz="6" w:space="0" w:color="auto"/>
              <w:left w:val="single" w:sz="6" w:space="0" w:color="auto"/>
              <w:bottom w:val="single" w:sz="6" w:space="0" w:color="auto"/>
              <w:right w:val="single" w:sz="6" w:space="0" w:color="auto"/>
            </w:tcBorders>
          </w:tcPr>
          <w:p w14:paraId="1FA37F14" w14:textId="77777777" w:rsidR="00B752E4" w:rsidRPr="00866D4E" w:rsidRDefault="00B752E4">
            <w:pPr>
              <w:pStyle w:val="FORMDATA"/>
              <w:rPr>
                <w:b/>
                <w:color w:val="auto"/>
              </w:rPr>
            </w:pPr>
            <w:r w:rsidRPr="00866D4E">
              <w:rPr>
                <w:b/>
                <w:color w:val="auto"/>
              </w:rPr>
              <w:t>V</w:t>
            </w:r>
          </w:p>
        </w:tc>
      </w:tr>
      <w:tr w:rsidR="00B752E4" w:rsidRPr="00866D4E" w14:paraId="105CBF71"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134AB61A" w14:textId="77777777" w:rsidR="00B752E4" w:rsidRPr="00866D4E" w:rsidRDefault="00B752E4">
            <w:pPr>
              <w:pStyle w:val="FORMDATA"/>
              <w:rPr>
                <w:b/>
                <w:color w:val="auto"/>
              </w:rPr>
            </w:pPr>
            <w:r w:rsidRPr="00866D4E">
              <w:rPr>
                <w:b/>
                <w:color w:val="auto"/>
              </w:rPr>
              <w:t>TNS</w:t>
            </w:r>
          </w:p>
        </w:tc>
        <w:tc>
          <w:tcPr>
            <w:tcW w:w="4680" w:type="dxa"/>
            <w:tcBorders>
              <w:top w:val="single" w:sz="6" w:space="0" w:color="auto"/>
              <w:left w:val="single" w:sz="6" w:space="0" w:color="auto"/>
              <w:bottom w:val="single" w:sz="6" w:space="0" w:color="auto"/>
              <w:right w:val="single" w:sz="6" w:space="0" w:color="auto"/>
            </w:tcBorders>
          </w:tcPr>
          <w:p w14:paraId="3438B8CC" w14:textId="77777777" w:rsidR="00B752E4" w:rsidRPr="00866D4E" w:rsidRDefault="00B752E4">
            <w:pPr>
              <w:pStyle w:val="FORMDATA"/>
              <w:rPr>
                <w:b/>
                <w:color w:val="auto"/>
              </w:rPr>
            </w:pPr>
            <w:r w:rsidRPr="00866D4E">
              <w:rPr>
                <w:b/>
                <w:color w:val="auto"/>
              </w:rPr>
              <w:t>Telephone Numbers</w:t>
            </w:r>
          </w:p>
        </w:tc>
        <w:tc>
          <w:tcPr>
            <w:tcW w:w="2430" w:type="dxa"/>
            <w:tcBorders>
              <w:top w:val="single" w:sz="6" w:space="0" w:color="auto"/>
              <w:left w:val="single" w:sz="6" w:space="0" w:color="auto"/>
              <w:bottom w:val="single" w:sz="6" w:space="0" w:color="auto"/>
              <w:right w:val="single" w:sz="6" w:space="0" w:color="auto"/>
            </w:tcBorders>
          </w:tcPr>
          <w:p w14:paraId="7F162A2B" w14:textId="77777777" w:rsidR="00B752E4" w:rsidRPr="00866D4E" w:rsidRDefault="00B752E4">
            <w:pPr>
              <w:pStyle w:val="FORMDATA"/>
              <w:rPr>
                <w:b/>
                <w:color w:val="auto"/>
              </w:rPr>
            </w:pPr>
            <w:r w:rsidRPr="00866D4E">
              <w:rPr>
                <w:b/>
                <w:color w:val="auto"/>
              </w:rPr>
              <w:t>9042233045</w:t>
            </w:r>
          </w:p>
        </w:tc>
      </w:tr>
      <w:tr w:rsidR="00B752E4" w:rsidRPr="00866D4E" w14:paraId="7E38098E"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5129036E" w14:textId="77777777" w:rsidR="00B752E4" w:rsidRPr="00866D4E" w:rsidRDefault="00B752E4">
            <w:pPr>
              <w:pStyle w:val="FORMDATA"/>
              <w:rPr>
                <w:b/>
                <w:color w:val="auto"/>
              </w:rPr>
            </w:pPr>
            <w:r w:rsidRPr="00866D4E">
              <w:rPr>
                <w:b/>
                <w:color w:val="auto"/>
              </w:rPr>
              <w:t>FEATURE ACTIVITY</w:t>
            </w:r>
          </w:p>
        </w:tc>
        <w:tc>
          <w:tcPr>
            <w:tcW w:w="4680" w:type="dxa"/>
            <w:tcBorders>
              <w:top w:val="single" w:sz="6" w:space="0" w:color="auto"/>
              <w:left w:val="single" w:sz="6" w:space="0" w:color="auto"/>
              <w:bottom w:val="single" w:sz="6" w:space="0" w:color="auto"/>
              <w:right w:val="single" w:sz="6" w:space="0" w:color="auto"/>
            </w:tcBorders>
          </w:tcPr>
          <w:p w14:paraId="2D756156" w14:textId="77777777" w:rsidR="00B752E4" w:rsidRPr="00866D4E" w:rsidRDefault="00B752E4">
            <w:pPr>
              <w:pStyle w:val="FORMDATA"/>
              <w:rPr>
                <w:b/>
                <w:color w:val="auto"/>
              </w:rPr>
            </w:pPr>
            <w:r w:rsidRPr="00866D4E">
              <w:rPr>
                <w:b/>
                <w:color w:val="auto"/>
              </w:rPr>
              <w:t>Feature Activity</w:t>
            </w:r>
          </w:p>
        </w:tc>
        <w:tc>
          <w:tcPr>
            <w:tcW w:w="2430" w:type="dxa"/>
            <w:tcBorders>
              <w:top w:val="single" w:sz="6" w:space="0" w:color="auto"/>
              <w:left w:val="single" w:sz="6" w:space="0" w:color="auto"/>
              <w:bottom w:val="single" w:sz="6" w:space="0" w:color="auto"/>
              <w:right w:val="single" w:sz="6" w:space="0" w:color="auto"/>
            </w:tcBorders>
          </w:tcPr>
          <w:p w14:paraId="0B23F9EF" w14:textId="77777777" w:rsidR="00B752E4" w:rsidRPr="00866D4E" w:rsidRDefault="00B752E4">
            <w:pPr>
              <w:pStyle w:val="FORMDATA"/>
              <w:rPr>
                <w:b/>
                <w:color w:val="auto"/>
              </w:rPr>
            </w:pPr>
            <w:r w:rsidRPr="00866D4E">
              <w:rPr>
                <w:b/>
                <w:color w:val="auto"/>
              </w:rPr>
              <w:t>N</w:t>
            </w:r>
          </w:p>
        </w:tc>
      </w:tr>
      <w:tr w:rsidR="00B752E4" w:rsidRPr="00866D4E" w14:paraId="4611CA86"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46D39495" w14:textId="77777777" w:rsidR="00B752E4" w:rsidRPr="00866D4E" w:rsidRDefault="00B752E4">
            <w:pPr>
              <w:pStyle w:val="FORMDATA"/>
              <w:rPr>
                <w:b/>
                <w:color w:val="auto"/>
              </w:rPr>
            </w:pPr>
            <w:r w:rsidRPr="00866D4E">
              <w:rPr>
                <w:b/>
                <w:color w:val="auto"/>
              </w:rPr>
              <w:t>FEATURE</w:t>
            </w:r>
          </w:p>
        </w:tc>
        <w:tc>
          <w:tcPr>
            <w:tcW w:w="4680" w:type="dxa"/>
            <w:tcBorders>
              <w:top w:val="single" w:sz="6" w:space="0" w:color="auto"/>
              <w:left w:val="single" w:sz="6" w:space="0" w:color="auto"/>
              <w:bottom w:val="single" w:sz="6" w:space="0" w:color="auto"/>
              <w:right w:val="single" w:sz="6" w:space="0" w:color="auto"/>
            </w:tcBorders>
          </w:tcPr>
          <w:p w14:paraId="3DF7E5AE" w14:textId="77777777" w:rsidR="00B752E4" w:rsidRPr="00866D4E" w:rsidRDefault="00B752E4">
            <w:pPr>
              <w:pStyle w:val="FORMDATA"/>
              <w:rPr>
                <w:b/>
                <w:color w:val="auto"/>
              </w:rPr>
            </w:pPr>
            <w:r w:rsidRPr="00866D4E">
              <w:rPr>
                <w:b/>
                <w:color w:val="auto"/>
              </w:rPr>
              <w:t>Feature</w:t>
            </w:r>
          </w:p>
        </w:tc>
        <w:tc>
          <w:tcPr>
            <w:tcW w:w="2430" w:type="dxa"/>
            <w:tcBorders>
              <w:top w:val="single" w:sz="6" w:space="0" w:color="auto"/>
              <w:left w:val="single" w:sz="6" w:space="0" w:color="auto"/>
              <w:bottom w:val="single" w:sz="6" w:space="0" w:color="auto"/>
              <w:right w:val="single" w:sz="6" w:space="0" w:color="auto"/>
            </w:tcBorders>
          </w:tcPr>
          <w:p w14:paraId="6A331DF9" w14:textId="77777777" w:rsidR="00B752E4" w:rsidRPr="00866D4E" w:rsidRDefault="00B752E4">
            <w:pPr>
              <w:pStyle w:val="FORMDATA"/>
              <w:rPr>
                <w:b/>
                <w:color w:val="auto"/>
              </w:rPr>
            </w:pPr>
            <w:r w:rsidRPr="00866D4E">
              <w:rPr>
                <w:b/>
                <w:color w:val="auto"/>
              </w:rPr>
              <w:t>ESM</w:t>
            </w:r>
          </w:p>
        </w:tc>
      </w:tr>
      <w:tr w:rsidR="00B752E4" w:rsidRPr="00866D4E" w14:paraId="3611A9A7" w14:textId="77777777">
        <w:trPr>
          <w:cantSplit/>
          <w:trHeight w:val="255"/>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33935431" w14:textId="77777777" w:rsidR="00B752E4" w:rsidRPr="00866D4E" w:rsidRDefault="00B752E4">
            <w:pPr>
              <w:rPr>
                <w:rFonts w:ascii="Arial" w:hAnsi="Arial" w:cs="Arial"/>
                <w:b/>
                <w:bCs/>
                <w:iCs/>
              </w:rPr>
            </w:pPr>
            <w:r w:rsidRPr="00866D4E">
              <w:rPr>
                <w:rFonts w:ascii="Arial" w:hAnsi="Arial"/>
                <w:b/>
                <w:bCs/>
              </w:rPr>
              <w:t>Service Details Section</w:t>
            </w:r>
          </w:p>
        </w:tc>
      </w:tr>
      <w:tr w:rsidR="00B752E4" w:rsidRPr="00866D4E" w14:paraId="26D7FA8D" w14:textId="77777777">
        <w:trPr>
          <w:trHeight w:val="255"/>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5EA63AF1" w14:textId="77777777" w:rsidR="00B752E4" w:rsidRPr="00866D4E" w:rsidRDefault="00B752E4">
            <w:pPr>
              <w:pStyle w:val="FORMDATA"/>
              <w:rPr>
                <w:b/>
                <w:color w:val="auto"/>
              </w:rPr>
            </w:pPr>
            <w:r w:rsidRPr="00866D4E">
              <w:rPr>
                <w:b/>
                <w:color w:val="auto"/>
              </w:rPr>
              <w:t>LNUM</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2A301023" w14:textId="77777777" w:rsidR="00B752E4" w:rsidRPr="00866D4E" w:rsidRDefault="00B752E4">
            <w:pPr>
              <w:pStyle w:val="FORMDATA"/>
              <w:rPr>
                <w:b/>
                <w:color w:val="auto"/>
              </w:rPr>
            </w:pPr>
            <w:r w:rsidRPr="00866D4E">
              <w:rPr>
                <w:b/>
                <w:color w:val="auto"/>
              </w:rPr>
              <w:t>Line Number</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10E7C75D" w14:textId="77777777" w:rsidR="00B752E4" w:rsidRPr="00866D4E" w:rsidRDefault="00B752E4">
            <w:pPr>
              <w:pStyle w:val="FORMDATA"/>
              <w:rPr>
                <w:b/>
                <w:color w:val="auto"/>
              </w:rPr>
            </w:pPr>
            <w:r w:rsidRPr="00866D4E">
              <w:rPr>
                <w:b/>
                <w:color w:val="auto"/>
              </w:rPr>
              <w:t>00003</w:t>
            </w:r>
          </w:p>
        </w:tc>
      </w:tr>
      <w:tr w:rsidR="00B752E4" w:rsidRPr="00866D4E" w14:paraId="2864C0EA"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46B3BCCD" w14:textId="77777777" w:rsidR="00B752E4" w:rsidRPr="00866D4E" w:rsidRDefault="00B752E4">
            <w:pPr>
              <w:pStyle w:val="FORMDATA"/>
              <w:rPr>
                <w:b/>
                <w:color w:val="auto"/>
              </w:rPr>
            </w:pPr>
            <w:r w:rsidRPr="00866D4E">
              <w:rPr>
                <w:b/>
                <w:color w:val="auto"/>
              </w:rPr>
              <w:t>LNA</w:t>
            </w:r>
          </w:p>
        </w:tc>
        <w:tc>
          <w:tcPr>
            <w:tcW w:w="4680" w:type="dxa"/>
            <w:tcBorders>
              <w:top w:val="single" w:sz="6" w:space="0" w:color="auto"/>
              <w:left w:val="single" w:sz="6" w:space="0" w:color="auto"/>
              <w:bottom w:val="single" w:sz="6" w:space="0" w:color="auto"/>
              <w:right w:val="single" w:sz="6" w:space="0" w:color="auto"/>
            </w:tcBorders>
          </w:tcPr>
          <w:p w14:paraId="785EEC8C" w14:textId="77777777" w:rsidR="00B752E4" w:rsidRPr="00866D4E" w:rsidRDefault="00B752E4">
            <w:pPr>
              <w:pStyle w:val="FORMDATA"/>
              <w:rPr>
                <w:b/>
                <w:color w:val="auto"/>
              </w:rPr>
            </w:pPr>
            <w:r w:rsidRPr="00866D4E">
              <w:rPr>
                <w:b/>
                <w:color w:val="auto"/>
              </w:rPr>
              <w:t>Line Activity</w:t>
            </w:r>
          </w:p>
        </w:tc>
        <w:tc>
          <w:tcPr>
            <w:tcW w:w="2430" w:type="dxa"/>
            <w:tcBorders>
              <w:top w:val="single" w:sz="6" w:space="0" w:color="auto"/>
              <w:left w:val="single" w:sz="6" w:space="0" w:color="auto"/>
              <w:bottom w:val="single" w:sz="6" w:space="0" w:color="auto"/>
              <w:right w:val="single" w:sz="6" w:space="0" w:color="auto"/>
            </w:tcBorders>
          </w:tcPr>
          <w:p w14:paraId="6CA59C29" w14:textId="77777777" w:rsidR="00B752E4" w:rsidRPr="00866D4E" w:rsidRDefault="00B752E4">
            <w:pPr>
              <w:pStyle w:val="FORMDATA"/>
              <w:rPr>
                <w:b/>
                <w:color w:val="auto"/>
              </w:rPr>
            </w:pPr>
            <w:r w:rsidRPr="00866D4E">
              <w:rPr>
                <w:b/>
                <w:color w:val="auto"/>
              </w:rPr>
              <w:t>N</w:t>
            </w:r>
          </w:p>
        </w:tc>
      </w:tr>
      <w:tr w:rsidR="00B752E4" w:rsidRPr="00866D4E" w14:paraId="1DFAABAF"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3C4999C4" w14:textId="77777777" w:rsidR="00B752E4" w:rsidRPr="00866D4E" w:rsidRDefault="00B752E4">
            <w:pPr>
              <w:pStyle w:val="FORMDATA"/>
              <w:rPr>
                <w:b/>
                <w:color w:val="auto"/>
              </w:rPr>
            </w:pPr>
            <w:r w:rsidRPr="00866D4E">
              <w:rPr>
                <w:b/>
                <w:color w:val="auto"/>
              </w:rPr>
              <w:t>TNS</w:t>
            </w:r>
          </w:p>
        </w:tc>
        <w:tc>
          <w:tcPr>
            <w:tcW w:w="4680" w:type="dxa"/>
            <w:tcBorders>
              <w:top w:val="single" w:sz="6" w:space="0" w:color="auto"/>
              <w:left w:val="single" w:sz="6" w:space="0" w:color="auto"/>
              <w:bottom w:val="single" w:sz="6" w:space="0" w:color="auto"/>
              <w:right w:val="single" w:sz="6" w:space="0" w:color="auto"/>
            </w:tcBorders>
          </w:tcPr>
          <w:p w14:paraId="6E9CB5FD" w14:textId="77777777" w:rsidR="00B752E4" w:rsidRPr="00866D4E" w:rsidRDefault="00B752E4">
            <w:pPr>
              <w:pStyle w:val="FORMDATA"/>
              <w:rPr>
                <w:b/>
                <w:color w:val="auto"/>
              </w:rPr>
            </w:pPr>
            <w:r w:rsidRPr="00866D4E">
              <w:rPr>
                <w:b/>
                <w:color w:val="auto"/>
              </w:rPr>
              <w:t>Telephone Numbers</w:t>
            </w:r>
          </w:p>
        </w:tc>
        <w:tc>
          <w:tcPr>
            <w:tcW w:w="2430" w:type="dxa"/>
            <w:tcBorders>
              <w:top w:val="single" w:sz="6" w:space="0" w:color="auto"/>
              <w:left w:val="single" w:sz="6" w:space="0" w:color="auto"/>
              <w:bottom w:val="single" w:sz="6" w:space="0" w:color="auto"/>
              <w:right w:val="single" w:sz="6" w:space="0" w:color="auto"/>
            </w:tcBorders>
          </w:tcPr>
          <w:p w14:paraId="0CFE972F" w14:textId="77777777" w:rsidR="00B752E4" w:rsidRPr="00866D4E" w:rsidRDefault="00B752E4">
            <w:pPr>
              <w:pStyle w:val="FORMDATA"/>
              <w:rPr>
                <w:b/>
                <w:color w:val="auto"/>
              </w:rPr>
            </w:pPr>
            <w:r w:rsidRPr="00866D4E">
              <w:rPr>
                <w:b/>
                <w:color w:val="auto"/>
              </w:rPr>
              <w:t>9042234484</w:t>
            </w:r>
          </w:p>
        </w:tc>
      </w:tr>
      <w:tr w:rsidR="00B752E4" w:rsidRPr="00866D4E" w14:paraId="61DEFD42"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34992899" w14:textId="77777777" w:rsidR="00B752E4" w:rsidRPr="00866D4E" w:rsidRDefault="00B752E4">
            <w:pPr>
              <w:pStyle w:val="FORMDATA"/>
              <w:rPr>
                <w:b/>
                <w:color w:val="auto"/>
              </w:rPr>
            </w:pPr>
            <w:r w:rsidRPr="00866D4E">
              <w:rPr>
                <w:b/>
                <w:color w:val="auto"/>
              </w:rPr>
              <w:t>LNECLSSVC</w:t>
            </w:r>
          </w:p>
        </w:tc>
        <w:tc>
          <w:tcPr>
            <w:tcW w:w="4680" w:type="dxa"/>
            <w:tcBorders>
              <w:top w:val="single" w:sz="6" w:space="0" w:color="auto"/>
              <w:left w:val="single" w:sz="6" w:space="0" w:color="auto"/>
              <w:bottom w:val="single" w:sz="6" w:space="0" w:color="auto"/>
              <w:right w:val="single" w:sz="6" w:space="0" w:color="auto"/>
            </w:tcBorders>
          </w:tcPr>
          <w:p w14:paraId="72B74F1E" w14:textId="77777777" w:rsidR="00B752E4" w:rsidRPr="00866D4E" w:rsidRDefault="00B752E4">
            <w:pPr>
              <w:pStyle w:val="FORMDATA"/>
              <w:rPr>
                <w:b/>
                <w:color w:val="auto"/>
              </w:rPr>
            </w:pPr>
            <w:r w:rsidRPr="00866D4E">
              <w:rPr>
                <w:b/>
                <w:color w:val="auto"/>
              </w:rPr>
              <w:t>Line Class of Service</w:t>
            </w:r>
          </w:p>
        </w:tc>
        <w:tc>
          <w:tcPr>
            <w:tcW w:w="2430" w:type="dxa"/>
            <w:tcBorders>
              <w:top w:val="single" w:sz="6" w:space="0" w:color="auto"/>
              <w:left w:val="single" w:sz="6" w:space="0" w:color="auto"/>
              <w:bottom w:val="single" w:sz="6" w:space="0" w:color="auto"/>
              <w:right w:val="single" w:sz="6" w:space="0" w:color="auto"/>
            </w:tcBorders>
          </w:tcPr>
          <w:p w14:paraId="7D63346C" w14:textId="77777777" w:rsidR="00B752E4" w:rsidRPr="00866D4E" w:rsidRDefault="00B752E4">
            <w:pPr>
              <w:pStyle w:val="FORMDATA"/>
              <w:rPr>
                <w:b/>
                <w:color w:val="auto"/>
              </w:rPr>
            </w:pPr>
            <w:r w:rsidRPr="00866D4E">
              <w:rPr>
                <w:b/>
                <w:color w:val="auto"/>
              </w:rPr>
              <w:t>UEPBL</w:t>
            </w:r>
          </w:p>
        </w:tc>
      </w:tr>
      <w:tr w:rsidR="00B752E4" w:rsidRPr="00866D4E" w14:paraId="4798881D"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42A6A7B7" w14:textId="77777777" w:rsidR="00B752E4" w:rsidRPr="00866D4E" w:rsidRDefault="00B752E4">
            <w:pPr>
              <w:pStyle w:val="FORMDATA"/>
              <w:rPr>
                <w:b/>
                <w:color w:val="auto"/>
              </w:rPr>
            </w:pPr>
            <w:r w:rsidRPr="00866D4E">
              <w:rPr>
                <w:b/>
                <w:color w:val="auto"/>
              </w:rPr>
              <w:t xml:space="preserve">PIC </w:t>
            </w:r>
          </w:p>
        </w:tc>
        <w:tc>
          <w:tcPr>
            <w:tcW w:w="4680" w:type="dxa"/>
            <w:tcBorders>
              <w:top w:val="single" w:sz="6" w:space="0" w:color="auto"/>
              <w:left w:val="single" w:sz="6" w:space="0" w:color="auto"/>
              <w:bottom w:val="single" w:sz="6" w:space="0" w:color="auto"/>
              <w:right w:val="single" w:sz="6" w:space="0" w:color="auto"/>
            </w:tcBorders>
          </w:tcPr>
          <w:p w14:paraId="0E7CF00D" w14:textId="77777777" w:rsidR="00B752E4" w:rsidRPr="00866D4E" w:rsidRDefault="00B752E4">
            <w:pPr>
              <w:pStyle w:val="FORMDATA"/>
              <w:rPr>
                <w:b/>
                <w:color w:val="auto"/>
              </w:rPr>
            </w:pPr>
            <w:r w:rsidRPr="00866D4E">
              <w:rPr>
                <w:b/>
                <w:color w:val="auto"/>
              </w:rPr>
              <w:t>InterLATA Presubscription Indicator Code</w:t>
            </w:r>
          </w:p>
        </w:tc>
        <w:tc>
          <w:tcPr>
            <w:tcW w:w="2430" w:type="dxa"/>
            <w:tcBorders>
              <w:top w:val="single" w:sz="6" w:space="0" w:color="auto"/>
              <w:left w:val="single" w:sz="6" w:space="0" w:color="auto"/>
              <w:bottom w:val="single" w:sz="6" w:space="0" w:color="auto"/>
              <w:right w:val="single" w:sz="6" w:space="0" w:color="auto"/>
            </w:tcBorders>
          </w:tcPr>
          <w:p w14:paraId="6A11CAA8" w14:textId="77777777" w:rsidR="00B752E4" w:rsidRPr="00866D4E" w:rsidRDefault="00B752E4">
            <w:pPr>
              <w:pStyle w:val="FORMDATA"/>
              <w:rPr>
                <w:b/>
                <w:color w:val="auto"/>
              </w:rPr>
            </w:pPr>
            <w:r w:rsidRPr="00866D4E">
              <w:rPr>
                <w:b/>
                <w:color w:val="auto"/>
              </w:rPr>
              <w:t>NONE</w:t>
            </w:r>
          </w:p>
        </w:tc>
      </w:tr>
      <w:tr w:rsidR="00B752E4" w:rsidRPr="00866D4E" w14:paraId="255276A1"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41AAAEC1" w14:textId="77777777" w:rsidR="00B752E4" w:rsidRPr="00866D4E" w:rsidRDefault="00B752E4">
            <w:pPr>
              <w:pStyle w:val="FORMDATA"/>
              <w:rPr>
                <w:b/>
                <w:color w:val="auto"/>
              </w:rPr>
            </w:pPr>
            <w:r w:rsidRPr="00866D4E">
              <w:rPr>
                <w:b/>
                <w:color w:val="auto"/>
              </w:rPr>
              <w:t>LPIC</w:t>
            </w:r>
          </w:p>
        </w:tc>
        <w:tc>
          <w:tcPr>
            <w:tcW w:w="4680" w:type="dxa"/>
            <w:tcBorders>
              <w:top w:val="single" w:sz="6" w:space="0" w:color="auto"/>
              <w:left w:val="single" w:sz="6" w:space="0" w:color="auto"/>
              <w:bottom w:val="single" w:sz="6" w:space="0" w:color="auto"/>
              <w:right w:val="single" w:sz="6" w:space="0" w:color="auto"/>
            </w:tcBorders>
          </w:tcPr>
          <w:p w14:paraId="4BFF035F" w14:textId="77777777" w:rsidR="00B752E4" w:rsidRPr="00866D4E" w:rsidRDefault="00B752E4">
            <w:pPr>
              <w:pStyle w:val="FORMDATA"/>
              <w:rPr>
                <w:b/>
                <w:color w:val="auto"/>
              </w:rPr>
            </w:pPr>
            <w:r w:rsidRPr="00866D4E">
              <w:rPr>
                <w:b/>
                <w:color w:val="auto"/>
              </w:rPr>
              <w:t>IntraLATA Presubscription Indicator Code</w:t>
            </w:r>
          </w:p>
        </w:tc>
        <w:tc>
          <w:tcPr>
            <w:tcW w:w="2430" w:type="dxa"/>
            <w:tcBorders>
              <w:top w:val="single" w:sz="6" w:space="0" w:color="auto"/>
              <w:left w:val="single" w:sz="6" w:space="0" w:color="auto"/>
              <w:bottom w:val="single" w:sz="6" w:space="0" w:color="auto"/>
              <w:right w:val="single" w:sz="6" w:space="0" w:color="auto"/>
            </w:tcBorders>
          </w:tcPr>
          <w:p w14:paraId="11312483" w14:textId="77777777" w:rsidR="00B752E4" w:rsidRPr="00866D4E" w:rsidRDefault="00B752E4">
            <w:pPr>
              <w:pStyle w:val="FORMDATA"/>
              <w:rPr>
                <w:b/>
                <w:color w:val="auto"/>
              </w:rPr>
            </w:pPr>
            <w:r w:rsidRPr="00866D4E">
              <w:rPr>
                <w:b/>
                <w:color w:val="auto"/>
              </w:rPr>
              <w:t>NONE</w:t>
            </w:r>
          </w:p>
        </w:tc>
      </w:tr>
      <w:tr w:rsidR="00B752E4" w:rsidRPr="00866D4E" w14:paraId="333A325E"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679DCB70" w14:textId="77777777" w:rsidR="00B752E4" w:rsidRPr="00866D4E" w:rsidRDefault="00B752E4">
            <w:pPr>
              <w:pStyle w:val="FORMDATA"/>
              <w:rPr>
                <w:b/>
                <w:color w:val="auto"/>
              </w:rPr>
            </w:pPr>
            <w:r w:rsidRPr="00866D4E">
              <w:rPr>
                <w:b/>
                <w:color w:val="auto"/>
              </w:rPr>
              <w:t>FEATURE ACTIVITY</w:t>
            </w:r>
          </w:p>
        </w:tc>
        <w:tc>
          <w:tcPr>
            <w:tcW w:w="4680" w:type="dxa"/>
            <w:tcBorders>
              <w:top w:val="single" w:sz="6" w:space="0" w:color="auto"/>
              <w:left w:val="single" w:sz="6" w:space="0" w:color="auto"/>
              <w:bottom w:val="single" w:sz="6" w:space="0" w:color="auto"/>
              <w:right w:val="single" w:sz="6" w:space="0" w:color="auto"/>
            </w:tcBorders>
          </w:tcPr>
          <w:p w14:paraId="2B92766F" w14:textId="77777777" w:rsidR="00B752E4" w:rsidRPr="00866D4E" w:rsidRDefault="00B752E4">
            <w:pPr>
              <w:pStyle w:val="FORMDATA"/>
              <w:rPr>
                <w:b/>
                <w:color w:val="auto"/>
              </w:rPr>
            </w:pPr>
            <w:r w:rsidRPr="00866D4E">
              <w:rPr>
                <w:b/>
                <w:color w:val="auto"/>
              </w:rPr>
              <w:t>Feature Activity</w:t>
            </w:r>
          </w:p>
        </w:tc>
        <w:tc>
          <w:tcPr>
            <w:tcW w:w="2430" w:type="dxa"/>
            <w:tcBorders>
              <w:top w:val="single" w:sz="6" w:space="0" w:color="auto"/>
              <w:left w:val="single" w:sz="6" w:space="0" w:color="auto"/>
              <w:bottom w:val="single" w:sz="6" w:space="0" w:color="auto"/>
              <w:right w:val="single" w:sz="6" w:space="0" w:color="auto"/>
            </w:tcBorders>
          </w:tcPr>
          <w:p w14:paraId="2CD645A2" w14:textId="77777777" w:rsidR="00B752E4" w:rsidRPr="00866D4E" w:rsidRDefault="00B752E4">
            <w:pPr>
              <w:pStyle w:val="FORMDATA"/>
              <w:rPr>
                <w:b/>
                <w:color w:val="auto"/>
              </w:rPr>
            </w:pPr>
            <w:r w:rsidRPr="00866D4E">
              <w:rPr>
                <w:b/>
                <w:color w:val="auto"/>
              </w:rPr>
              <w:t>N</w:t>
            </w:r>
          </w:p>
        </w:tc>
      </w:tr>
      <w:tr w:rsidR="00B752E4" w:rsidRPr="00866D4E" w14:paraId="3F1CA999"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5AAB03CF" w14:textId="77777777" w:rsidR="00B752E4" w:rsidRPr="00866D4E" w:rsidRDefault="00B752E4">
            <w:pPr>
              <w:pStyle w:val="FORMDATA"/>
              <w:rPr>
                <w:b/>
                <w:color w:val="auto"/>
              </w:rPr>
            </w:pPr>
            <w:r w:rsidRPr="00866D4E">
              <w:rPr>
                <w:b/>
                <w:color w:val="auto"/>
              </w:rPr>
              <w:t>FEATURE</w:t>
            </w:r>
          </w:p>
        </w:tc>
        <w:tc>
          <w:tcPr>
            <w:tcW w:w="4680" w:type="dxa"/>
            <w:tcBorders>
              <w:top w:val="single" w:sz="6" w:space="0" w:color="auto"/>
              <w:left w:val="single" w:sz="6" w:space="0" w:color="auto"/>
              <w:bottom w:val="single" w:sz="6" w:space="0" w:color="auto"/>
              <w:right w:val="single" w:sz="6" w:space="0" w:color="auto"/>
            </w:tcBorders>
          </w:tcPr>
          <w:p w14:paraId="6DBDF6DC" w14:textId="77777777" w:rsidR="00B752E4" w:rsidRPr="00866D4E" w:rsidRDefault="00B752E4">
            <w:pPr>
              <w:pStyle w:val="FORMDATA"/>
              <w:rPr>
                <w:b/>
                <w:color w:val="auto"/>
              </w:rPr>
            </w:pPr>
            <w:r w:rsidRPr="00866D4E">
              <w:rPr>
                <w:b/>
                <w:color w:val="auto"/>
              </w:rPr>
              <w:t>Feature</w:t>
            </w:r>
          </w:p>
        </w:tc>
        <w:tc>
          <w:tcPr>
            <w:tcW w:w="2430" w:type="dxa"/>
            <w:tcBorders>
              <w:top w:val="single" w:sz="6" w:space="0" w:color="auto"/>
              <w:left w:val="single" w:sz="6" w:space="0" w:color="auto"/>
              <w:bottom w:val="single" w:sz="6" w:space="0" w:color="auto"/>
              <w:right w:val="single" w:sz="6" w:space="0" w:color="auto"/>
            </w:tcBorders>
          </w:tcPr>
          <w:p w14:paraId="2BB44DE2" w14:textId="77777777" w:rsidR="00B752E4" w:rsidRPr="00866D4E" w:rsidRDefault="00B752E4">
            <w:pPr>
              <w:pStyle w:val="FORMDATA"/>
              <w:rPr>
                <w:b/>
                <w:color w:val="auto"/>
              </w:rPr>
            </w:pPr>
            <w:r w:rsidRPr="00866D4E">
              <w:rPr>
                <w:b/>
                <w:color w:val="auto"/>
              </w:rPr>
              <w:t>ESX</w:t>
            </w:r>
          </w:p>
        </w:tc>
      </w:tr>
      <w:tr w:rsidR="00B752E4" w:rsidRPr="00866D4E" w14:paraId="56FF484A"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49A32BE5" w14:textId="77777777" w:rsidR="00B752E4" w:rsidRPr="00866D4E" w:rsidRDefault="00B752E4">
            <w:pPr>
              <w:pStyle w:val="FORMDATA"/>
              <w:rPr>
                <w:b/>
                <w:color w:val="auto"/>
              </w:rPr>
            </w:pPr>
            <w:r w:rsidRPr="00866D4E">
              <w:rPr>
                <w:b/>
                <w:color w:val="auto"/>
              </w:rPr>
              <w:t>FEATURE ACTIVITY</w:t>
            </w:r>
          </w:p>
        </w:tc>
        <w:tc>
          <w:tcPr>
            <w:tcW w:w="4680" w:type="dxa"/>
            <w:tcBorders>
              <w:top w:val="single" w:sz="6" w:space="0" w:color="auto"/>
              <w:left w:val="single" w:sz="6" w:space="0" w:color="auto"/>
              <w:bottom w:val="single" w:sz="6" w:space="0" w:color="auto"/>
              <w:right w:val="single" w:sz="6" w:space="0" w:color="auto"/>
            </w:tcBorders>
          </w:tcPr>
          <w:p w14:paraId="13D7DDD1" w14:textId="77777777" w:rsidR="00B752E4" w:rsidRPr="00866D4E" w:rsidRDefault="00B752E4">
            <w:pPr>
              <w:pStyle w:val="FORMDATA"/>
              <w:rPr>
                <w:b/>
                <w:color w:val="auto"/>
              </w:rPr>
            </w:pPr>
            <w:r w:rsidRPr="00866D4E">
              <w:rPr>
                <w:b/>
                <w:color w:val="auto"/>
              </w:rPr>
              <w:t>Feature Activity</w:t>
            </w:r>
          </w:p>
        </w:tc>
        <w:tc>
          <w:tcPr>
            <w:tcW w:w="2430" w:type="dxa"/>
            <w:tcBorders>
              <w:top w:val="single" w:sz="6" w:space="0" w:color="auto"/>
              <w:left w:val="single" w:sz="6" w:space="0" w:color="auto"/>
              <w:bottom w:val="single" w:sz="6" w:space="0" w:color="auto"/>
              <w:right w:val="single" w:sz="6" w:space="0" w:color="auto"/>
            </w:tcBorders>
          </w:tcPr>
          <w:p w14:paraId="5B65446F" w14:textId="77777777" w:rsidR="00B752E4" w:rsidRPr="00866D4E" w:rsidRDefault="00B752E4">
            <w:pPr>
              <w:pStyle w:val="FORMDATA"/>
              <w:rPr>
                <w:b/>
                <w:color w:val="auto"/>
              </w:rPr>
            </w:pPr>
            <w:r w:rsidRPr="00866D4E">
              <w:rPr>
                <w:b/>
                <w:color w:val="auto"/>
              </w:rPr>
              <w:t>N</w:t>
            </w:r>
          </w:p>
        </w:tc>
      </w:tr>
      <w:tr w:rsidR="00B752E4" w:rsidRPr="00866D4E" w14:paraId="339A6BCE"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1A85234A" w14:textId="77777777" w:rsidR="00B752E4" w:rsidRPr="00866D4E" w:rsidRDefault="00B752E4">
            <w:pPr>
              <w:pStyle w:val="FORMDATA"/>
              <w:rPr>
                <w:b/>
                <w:color w:val="auto"/>
              </w:rPr>
            </w:pPr>
            <w:r w:rsidRPr="00866D4E">
              <w:rPr>
                <w:b/>
                <w:color w:val="auto"/>
              </w:rPr>
              <w:t>FEATURE</w:t>
            </w:r>
          </w:p>
        </w:tc>
        <w:tc>
          <w:tcPr>
            <w:tcW w:w="4680" w:type="dxa"/>
            <w:tcBorders>
              <w:top w:val="single" w:sz="6" w:space="0" w:color="auto"/>
              <w:left w:val="single" w:sz="6" w:space="0" w:color="auto"/>
              <w:bottom w:val="single" w:sz="6" w:space="0" w:color="auto"/>
              <w:right w:val="single" w:sz="6" w:space="0" w:color="auto"/>
            </w:tcBorders>
          </w:tcPr>
          <w:p w14:paraId="00A790A6" w14:textId="77777777" w:rsidR="00B752E4" w:rsidRPr="00866D4E" w:rsidRDefault="00B752E4">
            <w:pPr>
              <w:pStyle w:val="FORMDATA"/>
              <w:rPr>
                <w:b/>
                <w:color w:val="auto"/>
              </w:rPr>
            </w:pPr>
            <w:r w:rsidRPr="00866D4E">
              <w:rPr>
                <w:b/>
                <w:color w:val="auto"/>
              </w:rPr>
              <w:t>Feature</w:t>
            </w:r>
          </w:p>
        </w:tc>
        <w:tc>
          <w:tcPr>
            <w:tcW w:w="2430" w:type="dxa"/>
            <w:tcBorders>
              <w:top w:val="single" w:sz="6" w:space="0" w:color="auto"/>
              <w:left w:val="single" w:sz="6" w:space="0" w:color="auto"/>
              <w:bottom w:val="single" w:sz="6" w:space="0" w:color="auto"/>
              <w:right w:val="single" w:sz="6" w:space="0" w:color="auto"/>
            </w:tcBorders>
          </w:tcPr>
          <w:p w14:paraId="3764DDB6" w14:textId="77777777" w:rsidR="00B752E4" w:rsidRPr="00866D4E" w:rsidRDefault="00B752E4">
            <w:pPr>
              <w:pStyle w:val="FORMDATA"/>
              <w:rPr>
                <w:b/>
                <w:color w:val="auto"/>
              </w:rPr>
            </w:pPr>
            <w:r w:rsidRPr="00866D4E">
              <w:rPr>
                <w:b/>
                <w:color w:val="auto"/>
              </w:rPr>
              <w:t>ESM</w:t>
            </w:r>
          </w:p>
        </w:tc>
      </w:tr>
    </w:tbl>
    <w:p w14:paraId="4626973A" w14:textId="77777777" w:rsidR="00800C48" w:rsidRPr="00866D4E" w:rsidRDefault="00800C48">
      <w:pPr>
        <w:rPr>
          <w:sz w:val="28"/>
          <w:szCs w:val="28"/>
        </w:rPr>
      </w:pPr>
    </w:p>
    <w:p w14:paraId="51845A4B" w14:textId="77777777" w:rsidR="007B14DE" w:rsidRDefault="007B14DE" w:rsidP="00DE40B5"/>
    <w:p w14:paraId="5D88E15C" w14:textId="77777777" w:rsidR="00EB512F" w:rsidRDefault="00EB512F" w:rsidP="00DE40B5"/>
    <w:p w14:paraId="673A78C3" w14:textId="77777777" w:rsidR="00EB512F" w:rsidRDefault="00EB512F" w:rsidP="00DE40B5"/>
    <w:p w14:paraId="4937B1B9" w14:textId="77777777" w:rsidR="00EB512F" w:rsidRDefault="00EB512F" w:rsidP="00DE40B5"/>
    <w:p w14:paraId="78A9DAB9" w14:textId="77777777" w:rsidR="00EB512F" w:rsidRDefault="00EB512F" w:rsidP="00DE40B5"/>
    <w:p w14:paraId="2738E737" w14:textId="77777777" w:rsidR="00EB512F" w:rsidRDefault="00EB512F" w:rsidP="00DE40B5"/>
    <w:p w14:paraId="4D0AF422" w14:textId="77777777" w:rsidR="00EB512F" w:rsidRDefault="00EB512F" w:rsidP="00DE40B5"/>
    <w:p w14:paraId="38449D4F" w14:textId="77777777" w:rsidR="00EB512F" w:rsidRDefault="00EB512F" w:rsidP="00DE40B5"/>
    <w:p w14:paraId="3B53BB30" w14:textId="77777777" w:rsidR="00EB512F" w:rsidRDefault="00EB512F" w:rsidP="00DE40B5"/>
    <w:p w14:paraId="1640F1F6" w14:textId="77777777" w:rsidR="007B14DE" w:rsidRDefault="007B14DE" w:rsidP="00DE40B5"/>
    <w:p w14:paraId="548F35D2" w14:textId="77777777" w:rsidR="007B14DE" w:rsidRPr="00572CF8" w:rsidRDefault="007B14DE" w:rsidP="00DE40B5"/>
    <w:p w14:paraId="15108FC2" w14:textId="77777777" w:rsidR="007B14DE" w:rsidRPr="00324DA2" w:rsidRDefault="007B14DE" w:rsidP="007B14DE">
      <w:r w:rsidRPr="00324DA2">
        <w:t>XML INPUT:</w:t>
      </w:r>
    </w:p>
    <w:p w14:paraId="3767D07B" w14:textId="77777777" w:rsidR="007B14DE" w:rsidRDefault="007B14DE" w:rsidP="007B14DE"/>
    <w:p w14:paraId="35FEDC5B" w14:textId="77777777" w:rsidR="007B14DE" w:rsidRPr="007B14DE" w:rsidRDefault="007B14DE" w:rsidP="007B14DE">
      <w:pPr>
        <w:ind w:hanging="480"/>
      </w:pPr>
      <w:hyperlink r:id="rId922" w:anchor="#" w:history="1">
        <w:r w:rsidRPr="007B14DE">
          <w:rPr>
            <w:b/>
            <w:bCs/>
            <w:color w:val="FF0000"/>
            <w:u w:val="single"/>
          </w:rPr>
          <w:t>-</w:t>
        </w:r>
      </w:hyperlink>
      <w:r w:rsidRPr="007B14DE">
        <w:t xml:space="preserve"> </w:t>
      </w:r>
      <w:r w:rsidRPr="007B14DE">
        <w:rPr>
          <w:color w:val="0000FF"/>
        </w:rPr>
        <w:t>&lt;</w:t>
      </w:r>
      <w:r w:rsidRPr="007B14DE">
        <w:rPr>
          <w:color w:val="990000"/>
        </w:rPr>
        <w:t>order:LSR_ORD_REQ</w:t>
      </w:r>
      <w:r w:rsidRPr="007B14DE">
        <w:rPr>
          <w:color w:val="0000FF"/>
        </w:rPr>
        <w:t>&gt;</w:t>
      </w:r>
    </w:p>
    <w:p w14:paraId="0D585FAF" w14:textId="77777777" w:rsidR="007B14DE" w:rsidRPr="007B14DE" w:rsidRDefault="007B14DE" w:rsidP="007B14DE">
      <w:pPr>
        <w:ind w:hanging="480"/>
      </w:pPr>
      <w:hyperlink r:id="rId923" w:anchor="#" w:history="1">
        <w:r w:rsidRPr="007B14DE">
          <w:rPr>
            <w:b/>
            <w:bCs/>
            <w:color w:val="FF0000"/>
            <w:u w:val="single"/>
          </w:rPr>
          <w:t>-</w:t>
        </w:r>
      </w:hyperlink>
      <w:r w:rsidRPr="007B14DE">
        <w:t xml:space="preserve"> </w:t>
      </w:r>
      <w:r w:rsidRPr="007B14DE">
        <w:rPr>
          <w:color w:val="0000FF"/>
        </w:rPr>
        <w:t>&lt;</w:t>
      </w:r>
      <w:r w:rsidRPr="007B14DE">
        <w:rPr>
          <w:color w:val="990000"/>
        </w:rPr>
        <w:t>order:HDR</w:t>
      </w:r>
      <w:r w:rsidRPr="007B14DE">
        <w:rPr>
          <w:color w:val="0000FF"/>
        </w:rPr>
        <w:t>&gt;</w:t>
      </w:r>
    </w:p>
    <w:p w14:paraId="125B8123"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order:CCNA</w:t>
      </w:r>
      <w:r w:rsidRPr="007B14DE">
        <w:rPr>
          <w:color w:val="0000FF"/>
        </w:rPr>
        <w:t>&gt;</w:t>
      </w:r>
      <w:r w:rsidRPr="007B14DE">
        <w:rPr>
          <w:b/>
          <w:bCs/>
        </w:rPr>
        <w:t>ZXL</w:t>
      </w:r>
      <w:r w:rsidRPr="007B14DE">
        <w:rPr>
          <w:color w:val="0000FF"/>
        </w:rPr>
        <w:t>&lt;/</w:t>
      </w:r>
      <w:r w:rsidRPr="007B14DE">
        <w:rPr>
          <w:color w:val="990000"/>
        </w:rPr>
        <w:t>order:CCNA</w:t>
      </w:r>
      <w:r w:rsidRPr="007B14DE">
        <w:rPr>
          <w:color w:val="0000FF"/>
        </w:rPr>
        <w:t>&gt;</w:t>
      </w:r>
      <w:r w:rsidRPr="007B14DE">
        <w:t xml:space="preserve"> </w:t>
      </w:r>
    </w:p>
    <w:p w14:paraId="5B75D6E8"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order:PON</w:t>
      </w:r>
      <w:r w:rsidRPr="007B14DE">
        <w:rPr>
          <w:color w:val="0000FF"/>
        </w:rPr>
        <w:t>&gt;</w:t>
      </w:r>
      <w:r w:rsidRPr="007B14DE">
        <w:rPr>
          <w:b/>
          <w:bCs/>
        </w:rPr>
        <w:t>CVT0M041R31</w:t>
      </w:r>
      <w:r w:rsidRPr="007B14DE">
        <w:rPr>
          <w:color w:val="0000FF"/>
        </w:rPr>
        <w:t>&lt;/</w:t>
      </w:r>
      <w:r w:rsidRPr="007B14DE">
        <w:rPr>
          <w:color w:val="990000"/>
        </w:rPr>
        <w:t>order:PON</w:t>
      </w:r>
      <w:r w:rsidRPr="007B14DE">
        <w:rPr>
          <w:color w:val="0000FF"/>
        </w:rPr>
        <w:t>&gt;</w:t>
      </w:r>
      <w:r w:rsidRPr="007B14DE">
        <w:t xml:space="preserve"> </w:t>
      </w:r>
    </w:p>
    <w:p w14:paraId="52C26F27"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order:VER</w:t>
      </w:r>
      <w:r w:rsidRPr="007B14DE">
        <w:rPr>
          <w:color w:val="0000FF"/>
        </w:rPr>
        <w:t>&gt;</w:t>
      </w:r>
      <w:r w:rsidRPr="007B14DE">
        <w:rPr>
          <w:b/>
          <w:bCs/>
        </w:rPr>
        <w:t>00</w:t>
      </w:r>
      <w:r w:rsidRPr="007B14DE">
        <w:rPr>
          <w:color w:val="0000FF"/>
        </w:rPr>
        <w:t>&lt;/</w:t>
      </w:r>
      <w:r w:rsidRPr="007B14DE">
        <w:rPr>
          <w:color w:val="990000"/>
        </w:rPr>
        <w:t>order:VER</w:t>
      </w:r>
      <w:r w:rsidRPr="007B14DE">
        <w:rPr>
          <w:color w:val="0000FF"/>
        </w:rPr>
        <w:t>&gt;</w:t>
      </w:r>
      <w:r w:rsidRPr="007B14DE">
        <w:t xml:space="preserve"> </w:t>
      </w:r>
    </w:p>
    <w:p w14:paraId="082F0217"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order:ATN</w:t>
      </w:r>
      <w:r w:rsidRPr="007B14DE">
        <w:rPr>
          <w:color w:val="0000FF"/>
        </w:rPr>
        <w:t>&gt;</w:t>
      </w:r>
      <w:r w:rsidRPr="007B14DE">
        <w:rPr>
          <w:b/>
          <w:bCs/>
        </w:rPr>
        <w:t>9042230211</w:t>
      </w:r>
      <w:r w:rsidRPr="007B14DE">
        <w:rPr>
          <w:color w:val="0000FF"/>
        </w:rPr>
        <w:t>&lt;/</w:t>
      </w:r>
      <w:r w:rsidRPr="007B14DE">
        <w:rPr>
          <w:color w:val="990000"/>
        </w:rPr>
        <w:t>order:ATN</w:t>
      </w:r>
      <w:r w:rsidRPr="007B14DE">
        <w:rPr>
          <w:color w:val="0000FF"/>
        </w:rPr>
        <w:t>&gt;</w:t>
      </w:r>
      <w:r w:rsidRPr="007B14DE">
        <w:t xml:space="preserve"> </w:t>
      </w:r>
    </w:p>
    <w:p w14:paraId="0E6FD472"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order:RVER</w:t>
      </w:r>
      <w:r w:rsidRPr="007B14DE">
        <w:rPr>
          <w:color w:val="0000FF"/>
        </w:rPr>
        <w:t>&gt;</w:t>
      </w:r>
      <w:r w:rsidRPr="007B14DE">
        <w:rPr>
          <w:b/>
          <w:bCs/>
        </w:rPr>
        <w:t>10.05</w:t>
      </w:r>
      <w:r w:rsidRPr="007B14DE">
        <w:rPr>
          <w:color w:val="0000FF"/>
        </w:rPr>
        <w:t>&lt;/</w:t>
      </w:r>
      <w:r w:rsidRPr="007B14DE">
        <w:rPr>
          <w:color w:val="990000"/>
        </w:rPr>
        <w:t>order:RVER</w:t>
      </w:r>
      <w:r w:rsidRPr="007B14DE">
        <w:rPr>
          <w:color w:val="0000FF"/>
        </w:rPr>
        <w:t>&gt;</w:t>
      </w:r>
      <w:r w:rsidRPr="007B14DE">
        <w:t xml:space="preserve"> </w:t>
      </w:r>
    </w:p>
    <w:p w14:paraId="7335D3B5"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order:CC</w:t>
      </w:r>
      <w:r w:rsidRPr="007B14DE">
        <w:rPr>
          <w:color w:val="0000FF"/>
        </w:rPr>
        <w:t>&gt;</w:t>
      </w:r>
      <w:r w:rsidRPr="007B14DE">
        <w:rPr>
          <w:b/>
          <w:bCs/>
        </w:rPr>
        <w:t>9999</w:t>
      </w:r>
      <w:r w:rsidRPr="007B14DE">
        <w:rPr>
          <w:color w:val="0000FF"/>
        </w:rPr>
        <w:t>&lt;/</w:t>
      </w:r>
      <w:r w:rsidRPr="007B14DE">
        <w:rPr>
          <w:color w:val="990000"/>
        </w:rPr>
        <w:t>order:CC</w:t>
      </w:r>
      <w:r w:rsidRPr="007B14DE">
        <w:rPr>
          <w:color w:val="0000FF"/>
        </w:rPr>
        <w:t>&gt;</w:t>
      </w:r>
      <w:r w:rsidRPr="007B14DE">
        <w:t xml:space="preserve"> </w:t>
      </w:r>
    </w:p>
    <w:p w14:paraId="7307ACBB"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order:STATE</w:t>
      </w:r>
      <w:r w:rsidRPr="007B14DE">
        <w:rPr>
          <w:color w:val="0000FF"/>
        </w:rPr>
        <w:t>&gt;</w:t>
      </w:r>
      <w:r w:rsidRPr="007B14DE">
        <w:rPr>
          <w:b/>
          <w:bCs/>
        </w:rPr>
        <w:t>FL</w:t>
      </w:r>
      <w:r w:rsidRPr="007B14DE">
        <w:rPr>
          <w:color w:val="0000FF"/>
        </w:rPr>
        <w:t>&lt;/</w:t>
      </w:r>
      <w:r w:rsidRPr="007B14DE">
        <w:rPr>
          <w:color w:val="990000"/>
        </w:rPr>
        <w:t>order:STATE</w:t>
      </w:r>
      <w:r w:rsidRPr="007B14DE">
        <w:rPr>
          <w:color w:val="0000FF"/>
        </w:rPr>
        <w:t>&gt;</w:t>
      </w:r>
      <w:r w:rsidRPr="007B14DE">
        <w:t xml:space="preserve"> </w:t>
      </w:r>
    </w:p>
    <w:p w14:paraId="087A6405"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order:MSG_TIMESTAMP</w:t>
      </w:r>
      <w:r w:rsidRPr="007B14DE">
        <w:rPr>
          <w:color w:val="0000FF"/>
        </w:rPr>
        <w:t>&gt;</w:t>
      </w:r>
      <w:r w:rsidRPr="007B14DE">
        <w:rPr>
          <w:b/>
          <w:bCs/>
        </w:rPr>
        <w:t>2009-07-01T15:26:16-05:00</w:t>
      </w:r>
      <w:r w:rsidRPr="007B14DE">
        <w:rPr>
          <w:color w:val="0000FF"/>
        </w:rPr>
        <w:t>&lt;/</w:t>
      </w:r>
      <w:r w:rsidRPr="007B14DE">
        <w:rPr>
          <w:color w:val="990000"/>
        </w:rPr>
        <w:t>order:MSG_TIMESTAMP</w:t>
      </w:r>
      <w:r w:rsidRPr="007B14DE">
        <w:rPr>
          <w:color w:val="0000FF"/>
        </w:rPr>
        <w:t>&gt;</w:t>
      </w:r>
      <w:r w:rsidRPr="007B14DE">
        <w:t xml:space="preserve"> </w:t>
      </w:r>
    </w:p>
    <w:p w14:paraId="5A5BBE73"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order:DTSENT</w:t>
      </w:r>
      <w:r w:rsidRPr="007B14DE">
        <w:rPr>
          <w:color w:val="0000FF"/>
        </w:rPr>
        <w:t>&gt;</w:t>
      </w:r>
      <w:r w:rsidRPr="007B14DE">
        <w:rPr>
          <w:b/>
          <w:bCs/>
        </w:rPr>
        <w:t>200907010326PM</w:t>
      </w:r>
      <w:r w:rsidRPr="007B14DE">
        <w:rPr>
          <w:color w:val="0000FF"/>
        </w:rPr>
        <w:t>&lt;/</w:t>
      </w:r>
      <w:r w:rsidRPr="007B14DE">
        <w:rPr>
          <w:color w:val="990000"/>
        </w:rPr>
        <w:t>order:DTSENT</w:t>
      </w:r>
      <w:r w:rsidRPr="007B14DE">
        <w:rPr>
          <w:color w:val="0000FF"/>
        </w:rPr>
        <w:t>&gt;</w:t>
      </w:r>
      <w:r w:rsidRPr="007B14DE">
        <w:t xml:space="preserve"> </w:t>
      </w:r>
    </w:p>
    <w:p w14:paraId="0CA6292F" w14:textId="77777777" w:rsidR="007B14DE" w:rsidRPr="007B14DE" w:rsidRDefault="007B14DE" w:rsidP="007B14DE">
      <w:pPr>
        <w:ind w:hanging="240"/>
      </w:pPr>
      <w:r w:rsidRPr="007B14DE">
        <w:rPr>
          <w:b/>
          <w:bCs/>
          <w:color w:val="FF0000"/>
        </w:rPr>
        <w:t> </w:t>
      </w:r>
      <w:r w:rsidRPr="007B14DE">
        <w:t xml:space="preserve"> </w:t>
      </w:r>
      <w:r w:rsidRPr="007B14DE">
        <w:rPr>
          <w:color w:val="0000FF"/>
        </w:rPr>
        <w:t>&lt;/</w:t>
      </w:r>
      <w:r w:rsidRPr="007B14DE">
        <w:rPr>
          <w:color w:val="990000"/>
        </w:rPr>
        <w:t>order:HDR</w:t>
      </w:r>
      <w:r w:rsidRPr="007B14DE">
        <w:rPr>
          <w:color w:val="0000FF"/>
        </w:rPr>
        <w:t>&gt;</w:t>
      </w:r>
    </w:p>
    <w:p w14:paraId="5D8696A9" w14:textId="77777777" w:rsidR="007B14DE" w:rsidRPr="007B14DE" w:rsidRDefault="007B14DE" w:rsidP="007B14DE">
      <w:pPr>
        <w:ind w:hanging="480"/>
      </w:pPr>
      <w:hyperlink r:id="rId924" w:anchor="#" w:history="1">
        <w:r w:rsidRPr="007B14DE">
          <w:rPr>
            <w:b/>
            <w:bCs/>
            <w:color w:val="FF0000"/>
            <w:u w:val="single"/>
          </w:rPr>
          <w:t>-</w:t>
        </w:r>
      </w:hyperlink>
      <w:r w:rsidRPr="007B14DE">
        <w:t xml:space="preserve"> </w:t>
      </w:r>
      <w:r w:rsidRPr="007B14DE">
        <w:rPr>
          <w:color w:val="0000FF"/>
        </w:rPr>
        <w:t>&lt;</w:t>
      </w:r>
      <w:r w:rsidRPr="007B14DE">
        <w:rPr>
          <w:color w:val="990000"/>
        </w:rPr>
        <w:t>order:LSR</w:t>
      </w:r>
      <w:r w:rsidRPr="007B14DE">
        <w:rPr>
          <w:color w:val="0000FF"/>
        </w:rPr>
        <w:t>&gt;</w:t>
      </w:r>
    </w:p>
    <w:p w14:paraId="0F4EC024" w14:textId="77777777" w:rsidR="007B14DE" w:rsidRPr="007B14DE" w:rsidRDefault="007B14DE" w:rsidP="007B14DE">
      <w:pPr>
        <w:ind w:hanging="480"/>
      </w:pPr>
      <w:hyperlink r:id="rId925" w:anchor="#" w:history="1">
        <w:r w:rsidRPr="007B14DE">
          <w:rPr>
            <w:b/>
            <w:bCs/>
            <w:color w:val="FF0000"/>
            <w:u w:val="single"/>
          </w:rPr>
          <w:t>-</w:t>
        </w:r>
      </w:hyperlink>
      <w:r w:rsidRPr="007B14DE">
        <w:t xml:space="preserve"> </w:t>
      </w:r>
      <w:r w:rsidRPr="007B14DE">
        <w:rPr>
          <w:color w:val="0000FF"/>
        </w:rPr>
        <w:t>&lt;</w:t>
      </w:r>
      <w:r w:rsidRPr="007B14DE">
        <w:rPr>
          <w:color w:val="990000"/>
        </w:rPr>
        <w:t>order:LSR_ADMIN</w:t>
      </w:r>
      <w:r w:rsidRPr="007B14DE">
        <w:rPr>
          <w:color w:val="0000FF"/>
        </w:rPr>
        <w:t>&gt;</w:t>
      </w:r>
    </w:p>
    <w:p w14:paraId="5B2DEA63"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order:SC</w:t>
      </w:r>
      <w:r w:rsidRPr="007B14DE">
        <w:rPr>
          <w:color w:val="0000FF"/>
        </w:rPr>
        <w:t>&gt;</w:t>
      </w:r>
      <w:r w:rsidRPr="007B14DE">
        <w:rPr>
          <w:b/>
          <w:bCs/>
        </w:rPr>
        <w:t>LCSC</w:t>
      </w:r>
      <w:r w:rsidRPr="007B14DE">
        <w:rPr>
          <w:color w:val="0000FF"/>
        </w:rPr>
        <w:t>&lt;/</w:t>
      </w:r>
      <w:r w:rsidRPr="007B14DE">
        <w:rPr>
          <w:color w:val="990000"/>
        </w:rPr>
        <w:t>order:SC</w:t>
      </w:r>
      <w:r w:rsidRPr="007B14DE">
        <w:rPr>
          <w:color w:val="0000FF"/>
        </w:rPr>
        <w:t>&gt;</w:t>
      </w:r>
      <w:r w:rsidRPr="007B14DE">
        <w:t xml:space="preserve"> </w:t>
      </w:r>
    </w:p>
    <w:p w14:paraId="0B85B27B"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order:PROJECT</w:t>
      </w:r>
      <w:r w:rsidRPr="007B14DE">
        <w:rPr>
          <w:color w:val="0000FF"/>
        </w:rPr>
        <w:t>&gt;</w:t>
      </w:r>
      <w:r w:rsidRPr="007B14DE">
        <w:rPr>
          <w:b/>
          <w:bCs/>
        </w:rPr>
        <w:t>CAVENOBILL</w:t>
      </w:r>
      <w:r w:rsidRPr="007B14DE">
        <w:rPr>
          <w:color w:val="0000FF"/>
        </w:rPr>
        <w:t>&lt;/</w:t>
      </w:r>
      <w:r w:rsidRPr="007B14DE">
        <w:rPr>
          <w:color w:val="990000"/>
        </w:rPr>
        <w:t>order:PROJECT</w:t>
      </w:r>
      <w:r w:rsidRPr="007B14DE">
        <w:rPr>
          <w:color w:val="0000FF"/>
        </w:rPr>
        <w:t>&gt;</w:t>
      </w:r>
      <w:r w:rsidRPr="007B14DE">
        <w:t xml:space="preserve"> </w:t>
      </w:r>
    </w:p>
    <w:p w14:paraId="231CDC59"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order:REQTYP</w:t>
      </w:r>
      <w:r w:rsidRPr="007B14DE">
        <w:rPr>
          <w:color w:val="0000FF"/>
        </w:rPr>
        <w:t>&gt;</w:t>
      </w:r>
      <w:r w:rsidRPr="007B14DE">
        <w:rPr>
          <w:b/>
          <w:bCs/>
        </w:rPr>
        <w:t>MB</w:t>
      </w:r>
      <w:r w:rsidRPr="007B14DE">
        <w:rPr>
          <w:color w:val="0000FF"/>
        </w:rPr>
        <w:t>&lt;/</w:t>
      </w:r>
      <w:r w:rsidRPr="007B14DE">
        <w:rPr>
          <w:color w:val="990000"/>
        </w:rPr>
        <w:t>order:REQTYP</w:t>
      </w:r>
      <w:r w:rsidRPr="007B14DE">
        <w:rPr>
          <w:color w:val="0000FF"/>
        </w:rPr>
        <w:t>&gt;</w:t>
      </w:r>
      <w:r w:rsidRPr="007B14DE">
        <w:t xml:space="preserve"> </w:t>
      </w:r>
    </w:p>
    <w:p w14:paraId="253DF6A2"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order:ACT</w:t>
      </w:r>
      <w:r w:rsidRPr="007B14DE">
        <w:rPr>
          <w:color w:val="0000FF"/>
        </w:rPr>
        <w:t>&gt;</w:t>
      </w:r>
      <w:r w:rsidRPr="007B14DE">
        <w:rPr>
          <w:b/>
          <w:bCs/>
        </w:rPr>
        <w:t>V</w:t>
      </w:r>
      <w:r w:rsidRPr="007B14DE">
        <w:rPr>
          <w:color w:val="0000FF"/>
        </w:rPr>
        <w:t>&lt;/</w:t>
      </w:r>
      <w:r w:rsidRPr="007B14DE">
        <w:rPr>
          <w:color w:val="990000"/>
        </w:rPr>
        <w:t>order:ACT</w:t>
      </w:r>
      <w:r w:rsidRPr="007B14DE">
        <w:rPr>
          <w:color w:val="0000FF"/>
        </w:rPr>
        <w:t>&gt;</w:t>
      </w:r>
      <w:r w:rsidRPr="007B14DE">
        <w:t xml:space="preserve"> </w:t>
      </w:r>
    </w:p>
    <w:p w14:paraId="552B7673" w14:textId="77777777" w:rsidR="007B14DE" w:rsidRPr="008C51B0" w:rsidRDefault="007B14DE" w:rsidP="007B14DE">
      <w:pPr>
        <w:ind w:hanging="480"/>
        <w:rPr>
          <w:lang w:val="es-ES"/>
        </w:rPr>
      </w:pPr>
      <w:r w:rsidRPr="007B14DE">
        <w:rPr>
          <w:b/>
          <w:bCs/>
          <w:color w:val="FF0000"/>
        </w:rPr>
        <w:t> </w:t>
      </w:r>
      <w:r w:rsidRPr="007B14DE">
        <w:t xml:space="preserve"> </w:t>
      </w:r>
      <w:r w:rsidRPr="008C51B0">
        <w:rPr>
          <w:color w:val="0000FF"/>
          <w:lang w:val="es-ES"/>
        </w:rPr>
        <w:t>&lt;</w:t>
      </w:r>
      <w:r w:rsidRPr="008C51B0">
        <w:rPr>
          <w:color w:val="990000"/>
          <w:lang w:val="es-ES"/>
        </w:rPr>
        <w:t>order:MI</w:t>
      </w:r>
      <w:r w:rsidRPr="008C51B0">
        <w:rPr>
          <w:color w:val="0000FF"/>
          <w:lang w:val="es-ES"/>
        </w:rPr>
        <w:t>&gt;</w:t>
      </w:r>
      <w:r w:rsidRPr="008C51B0">
        <w:rPr>
          <w:b/>
          <w:bCs/>
          <w:lang w:val="es-ES"/>
        </w:rPr>
        <w:t>D</w:t>
      </w:r>
      <w:r w:rsidRPr="008C51B0">
        <w:rPr>
          <w:color w:val="0000FF"/>
          <w:lang w:val="es-ES"/>
        </w:rPr>
        <w:t>&lt;/</w:t>
      </w:r>
      <w:r w:rsidRPr="008C51B0">
        <w:rPr>
          <w:color w:val="990000"/>
          <w:lang w:val="es-ES"/>
        </w:rPr>
        <w:t>order:MI</w:t>
      </w:r>
      <w:r w:rsidRPr="008C51B0">
        <w:rPr>
          <w:color w:val="0000FF"/>
          <w:lang w:val="es-ES"/>
        </w:rPr>
        <w:t>&gt;</w:t>
      </w:r>
      <w:r w:rsidRPr="008C51B0">
        <w:rPr>
          <w:lang w:val="es-ES"/>
        </w:rPr>
        <w:t xml:space="preserve"> </w:t>
      </w:r>
    </w:p>
    <w:p w14:paraId="7F6BEC32" w14:textId="77777777" w:rsidR="007B14DE" w:rsidRPr="007B14DE" w:rsidRDefault="007B14DE" w:rsidP="007B14DE">
      <w:pPr>
        <w:ind w:hanging="480"/>
      </w:pPr>
      <w:hyperlink r:id="rId926" w:anchor="#" w:history="1">
        <w:r w:rsidRPr="007B14DE">
          <w:rPr>
            <w:b/>
            <w:bCs/>
            <w:color w:val="FF0000"/>
            <w:u w:val="single"/>
          </w:rPr>
          <w:t>-</w:t>
        </w:r>
      </w:hyperlink>
      <w:r w:rsidRPr="007B14DE">
        <w:t xml:space="preserve"> </w:t>
      </w:r>
      <w:r w:rsidRPr="007B14DE">
        <w:rPr>
          <w:color w:val="0000FF"/>
        </w:rPr>
        <w:t>&lt;</w:t>
      </w:r>
      <w:r w:rsidRPr="007B14DE">
        <w:rPr>
          <w:color w:val="990000"/>
        </w:rPr>
        <w:t>order:AUTHORIZATION</w:t>
      </w:r>
      <w:r w:rsidRPr="007B14DE">
        <w:rPr>
          <w:color w:val="0000FF"/>
        </w:rPr>
        <w:t>&gt;</w:t>
      </w:r>
    </w:p>
    <w:p w14:paraId="6A5132DF"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order:NATN</w:t>
      </w:r>
      <w:r w:rsidRPr="007B14DE">
        <w:rPr>
          <w:color w:val="0000FF"/>
        </w:rPr>
        <w:t>&gt;</w:t>
      </w:r>
      <w:r w:rsidRPr="007B14DE">
        <w:rPr>
          <w:b/>
          <w:bCs/>
        </w:rPr>
        <w:t>9042234484</w:t>
      </w:r>
      <w:r w:rsidRPr="007B14DE">
        <w:rPr>
          <w:color w:val="0000FF"/>
        </w:rPr>
        <w:t>&lt;/</w:t>
      </w:r>
      <w:r w:rsidRPr="007B14DE">
        <w:rPr>
          <w:color w:val="990000"/>
        </w:rPr>
        <w:t>order:NATN</w:t>
      </w:r>
      <w:r w:rsidRPr="007B14DE">
        <w:rPr>
          <w:color w:val="0000FF"/>
        </w:rPr>
        <w:t>&gt;</w:t>
      </w:r>
      <w:r w:rsidRPr="007B14DE">
        <w:t xml:space="preserve"> </w:t>
      </w:r>
    </w:p>
    <w:p w14:paraId="481986D4"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order:TOS</w:t>
      </w:r>
      <w:r w:rsidRPr="007B14DE">
        <w:rPr>
          <w:color w:val="0000FF"/>
        </w:rPr>
        <w:t>&gt;</w:t>
      </w:r>
      <w:r w:rsidRPr="007B14DE">
        <w:rPr>
          <w:b/>
          <w:bCs/>
        </w:rPr>
        <w:t>1AM-</w:t>
      </w:r>
      <w:r w:rsidRPr="007B14DE">
        <w:rPr>
          <w:color w:val="0000FF"/>
        </w:rPr>
        <w:t>&lt;/</w:t>
      </w:r>
      <w:r w:rsidRPr="007B14DE">
        <w:rPr>
          <w:color w:val="990000"/>
        </w:rPr>
        <w:t>order:TOS</w:t>
      </w:r>
      <w:r w:rsidRPr="007B14DE">
        <w:rPr>
          <w:color w:val="0000FF"/>
        </w:rPr>
        <w:t>&gt;</w:t>
      </w:r>
      <w:r w:rsidRPr="007B14DE">
        <w:t xml:space="preserve"> </w:t>
      </w:r>
    </w:p>
    <w:p w14:paraId="1656497C"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order:DDD</w:t>
      </w:r>
      <w:r w:rsidRPr="007B14DE">
        <w:rPr>
          <w:color w:val="0000FF"/>
        </w:rPr>
        <w:t>&gt;</w:t>
      </w:r>
      <w:r w:rsidRPr="007B14DE">
        <w:rPr>
          <w:b/>
          <w:bCs/>
        </w:rPr>
        <w:t>20090731</w:t>
      </w:r>
      <w:r w:rsidRPr="007B14DE">
        <w:rPr>
          <w:color w:val="0000FF"/>
        </w:rPr>
        <w:t>&lt;/</w:t>
      </w:r>
      <w:r w:rsidRPr="007B14DE">
        <w:rPr>
          <w:color w:val="990000"/>
        </w:rPr>
        <w:t>order:DDD</w:t>
      </w:r>
      <w:r w:rsidRPr="007B14DE">
        <w:rPr>
          <w:color w:val="0000FF"/>
        </w:rPr>
        <w:t>&gt;</w:t>
      </w:r>
      <w:r w:rsidRPr="007B14DE">
        <w:t xml:space="preserve"> </w:t>
      </w:r>
    </w:p>
    <w:p w14:paraId="074DE50E"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order:PORTTYP</w:t>
      </w:r>
      <w:r w:rsidRPr="007B14DE">
        <w:rPr>
          <w:color w:val="0000FF"/>
        </w:rPr>
        <w:t>&gt;</w:t>
      </w:r>
      <w:r w:rsidRPr="007B14DE">
        <w:rPr>
          <w:b/>
          <w:bCs/>
        </w:rPr>
        <w:t>L</w:t>
      </w:r>
      <w:r w:rsidRPr="007B14DE">
        <w:rPr>
          <w:color w:val="0000FF"/>
        </w:rPr>
        <w:t>&lt;/</w:t>
      </w:r>
      <w:r w:rsidRPr="007B14DE">
        <w:rPr>
          <w:color w:val="990000"/>
        </w:rPr>
        <w:t>order:PORTTYP</w:t>
      </w:r>
      <w:r w:rsidRPr="007B14DE">
        <w:rPr>
          <w:color w:val="0000FF"/>
        </w:rPr>
        <w:t>&gt;</w:t>
      </w:r>
      <w:r w:rsidRPr="007B14DE">
        <w:t xml:space="preserve"> </w:t>
      </w:r>
    </w:p>
    <w:p w14:paraId="5258F6BE" w14:textId="77777777" w:rsidR="007B14DE" w:rsidRPr="007B14DE" w:rsidRDefault="007B14DE" w:rsidP="007B14DE">
      <w:pPr>
        <w:ind w:hanging="240"/>
      </w:pPr>
      <w:r w:rsidRPr="007B14DE">
        <w:rPr>
          <w:b/>
          <w:bCs/>
          <w:color w:val="FF0000"/>
        </w:rPr>
        <w:t> </w:t>
      </w:r>
      <w:r w:rsidRPr="007B14DE">
        <w:t xml:space="preserve"> </w:t>
      </w:r>
      <w:r w:rsidRPr="007B14DE">
        <w:rPr>
          <w:color w:val="0000FF"/>
        </w:rPr>
        <w:t>&lt;/</w:t>
      </w:r>
      <w:r w:rsidRPr="007B14DE">
        <w:rPr>
          <w:color w:val="990000"/>
        </w:rPr>
        <w:t>order:AUTHORIZATION</w:t>
      </w:r>
      <w:r w:rsidRPr="007B14DE">
        <w:rPr>
          <w:color w:val="0000FF"/>
        </w:rPr>
        <w:t>&gt;</w:t>
      </w:r>
    </w:p>
    <w:p w14:paraId="39FEBAC1" w14:textId="77777777" w:rsidR="007B14DE" w:rsidRPr="007B14DE" w:rsidRDefault="007B14DE" w:rsidP="007B14DE">
      <w:pPr>
        <w:ind w:hanging="240"/>
      </w:pPr>
      <w:r w:rsidRPr="007B14DE">
        <w:rPr>
          <w:b/>
          <w:bCs/>
          <w:color w:val="FF0000"/>
        </w:rPr>
        <w:t> </w:t>
      </w:r>
      <w:r w:rsidRPr="007B14DE">
        <w:t xml:space="preserve"> </w:t>
      </w:r>
      <w:r w:rsidRPr="007B14DE">
        <w:rPr>
          <w:color w:val="0000FF"/>
        </w:rPr>
        <w:t>&lt;/</w:t>
      </w:r>
      <w:r w:rsidRPr="007B14DE">
        <w:rPr>
          <w:color w:val="990000"/>
        </w:rPr>
        <w:t>order:LSR_ADMIN</w:t>
      </w:r>
      <w:r w:rsidRPr="007B14DE">
        <w:rPr>
          <w:color w:val="0000FF"/>
        </w:rPr>
        <w:t>&gt;</w:t>
      </w:r>
    </w:p>
    <w:p w14:paraId="7C4F4EE2" w14:textId="77777777" w:rsidR="007B14DE" w:rsidRPr="007B14DE" w:rsidRDefault="007B14DE" w:rsidP="007B14DE">
      <w:pPr>
        <w:ind w:hanging="480"/>
      </w:pPr>
      <w:hyperlink r:id="rId927" w:anchor="#" w:history="1">
        <w:r w:rsidRPr="007B14DE">
          <w:rPr>
            <w:b/>
            <w:bCs/>
            <w:color w:val="FF0000"/>
            <w:u w:val="single"/>
          </w:rPr>
          <w:t>-</w:t>
        </w:r>
      </w:hyperlink>
      <w:r w:rsidRPr="007B14DE">
        <w:t xml:space="preserve"> </w:t>
      </w:r>
      <w:r w:rsidRPr="007B14DE">
        <w:rPr>
          <w:color w:val="0000FF"/>
        </w:rPr>
        <w:t>&lt;</w:t>
      </w:r>
      <w:r w:rsidRPr="007B14DE">
        <w:rPr>
          <w:color w:val="990000"/>
        </w:rPr>
        <w:t>order:LSR_BILL</w:t>
      </w:r>
      <w:r w:rsidRPr="007B14DE">
        <w:rPr>
          <w:color w:val="0000FF"/>
        </w:rPr>
        <w:t>&gt;</w:t>
      </w:r>
    </w:p>
    <w:p w14:paraId="09922CF7"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order:BAN1</w:t>
      </w:r>
      <w:r w:rsidRPr="007B14DE">
        <w:rPr>
          <w:color w:val="0000FF"/>
        </w:rPr>
        <w:t>&gt;</w:t>
      </w:r>
      <w:r w:rsidRPr="007B14DE">
        <w:rPr>
          <w:b/>
          <w:bCs/>
        </w:rPr>
        <w:t>904Q886621621</w:t>
      </w:r>
      <w:r w:rsidRPr="007B14DE">
        <w:rPr>
          <w:color w:val="0000FF"/>
        </w:rPr>
        <w:t>&lt;/</w:t>
      </w:r>
      <w:r w:rsidRPr="007B14DE">
        <w:rPr>
          <w:color w:val="990000"/>
        </w:rPr>
        <w:t>order:BAN1</w:t>
      </w:r>
      <w:r w:rsidRPr="007B14DE">
        <w:rPr>
          <w:color w:val="0000FF"/>
        </w:rPr>
        <w:t>&gt;</w:t>
      </w:r>
      <w:r w:rsidRPr="007B14DE">
        <w:t xml:space="preserve"> </w:t>
      </w:r>
    </w:p>
    <w:p w14:paraId="47D3B2C2" w14:textId="77777777" w:rsidR="007B14DE" w:rsidRPr="007B14DE" w:rsidRDefault="007B14DE" w:rsidP="007B14DE">
      <w:pPr>
        <w:ind w:hanging="240"/>
      </w:pPr>
      <w:r w:rsidRPr="007B14DE">
        <w:rPr>
          <w:b/>
          <w:bCs/>
          <w:color w:val="FF0000"/>
        </w:rPr>
        <w:t> </w:t>
      </w:r>
      <w:r w:rsidRPr="007B14DE">
        <w:t xml:space="preserve"> </w:t>
      </w:r>
      <w:r w:rsidRPr="007B14DE">
        <w:rPr>
          <w:color w:val="0000FF"/>
        </w:rPr>
        <w:t>&lt;/</w:t>
      </w:r>
      <w:r w:rsidRPr="007B14DE">
        <w:rPr>
          <w:color w:val="990000"/>
        </w:rPr>
        <w:t>order:LSR_BILL</w:t>
      </w:r>
      <w:r w:rsidRPr="007B14DE">
        <w:rPr>
          <w:color w:val="0000FF"/>
        </w:rPr>
        <w:t>&gt;</w:t>
      </w:r>
    </w:p>
    <w:p w14:paraId="1F7D8AB4" w14:textId="77777777" w:rsidR="007B14DE" w:rsidRPr="007B14DE" w:rsidRDefault="007B14DE" w:rsidP="007B14DE">
      <w:pPr>
        <w:ind w:hanging="480"/>
      </w:pPr>
      <w:hyperlink r:id="rId928" w:anchor="#" w:history="1">
        <w:r w:rsidRPr="007B14DE">
          <w:rPr>
            <w:b/>
            <w:bCs/>
            <w:color w:val="FF0000"/>
            <w:u w:val="single"/>
          </w:rPr>
          <w:t>-</w:t>
        </w:r>
      </w:hyperlink>
      <w:r w:rsidRPr="007B14DE">
        <w:t xml:space="preserve"> </w:t>
      </w:r>
      <w:r w:rsidRPr="007B14DE">
        <w:rPr>
          <w:color w:val="0000FF"/>
        </w:rPr>
        <w:t>&lt;</w:t>
      </w:r>
      <w:r w:rsidRPr="007B14DE">
        <w:rPr>
          <w:color w:val="990000"/>
        </w:rPr>
        <w:t>order:CONTACT</w:t>
      </w:r>
      <w:r w:rsidRPr="007B14DE">
        <w:rPr>
          <w:color w:val="0000FF"/>
        </w:rPr>
        <w:t>&gt;</w:t>
      </w:r>
    </w:p>
    <w:p w14:paraId="2E3EE725"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order:INIT</w:t>
      </w:r>
      <w:r w:rsidRPr="007B14DE">
        <w:rPr>
          <w:color w:val="0000FF"/>
        </w:rPr>
        <w:t>&gt;</w:t>
      </w:r>
      <w:r w:rsidRPr="007B14DE">
        <w:rPr>
          <w:b/>
          <w:bCs/>
        </w:rPr>
        <w:t>Bojangles</w:t>
      </w:r>
      <w:r w:rsidRPr="007B14DE">
        <w:rPr>
          <w:color w:val="0000FF"/>
        </w:rPr>
        <w:t>&lt;/</w:t>
      </w:r>
      <w:r w:rsidRPr="007B14DE">
        <w:rPr>
          <w:color w:val="990000"/>
        </w:rPr>
        <w:t>order:INIT</w:t>
      </w:r>
      <w:r w:rsidRPr="007B14DE">
        <w:rPr>
          <w:color w:val="0000FF"/>
        </w:rPr>
        <w:t>&gt;</w:t>
      </w:r>
      <w:r w:rsidRPr="007B14DE">
        <w:t xml:space="preserve"> </w:t>
      </w:r>
    </w:p>
    <w:p w14:paraId="3E36426B"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order:INIT_TEL_NO</w:t>
      </w:r>
      <w:r w:rsidRPr="007B14DE">
        <w:rPr>
          <w:color w:val="0000FF"/>
        </w:rPr>
        <w:t>&gt;</w:t>
      </w:r>
      <w:r w:rsidRPr="007B14DE">
        <w:rPr>
          <w:b/>
          <w:bCs/>
        </w:rPr>
        <w:t>8884448888</w:t>
      </w:r>
      <w:r w:rsidRPr="007B14DE">
        <w:rPr>
          <w:color w:val="0000FF"/>
        </w:rPr>
        <w:t>&lt;/</w:t>
      </w:r>
      <w:r w:rsidRPr="007B14DE">
        <w:rPr>
          <w:color w:val="990000"/>
        </w:rPr>
        <w:t>order:INIT_TEL_NO</w:t>
      </w:r>
      <w:r w:rsidRPr="007B14DE">
        <w:rPr>
          <w:color w:val="0000FF"/>
        </w:rPr>
        <w:t>&gt;</w:t>
      </w:r>
      <w:r w:rsidRPr="007B14DE">
        <w:t xml:space="preserve"> </w:t>
      </w:r>
    </w:p>
    <w:p w14:paraId="429EE3C1"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order:INIT_FAX_NO</w:t>
      </w:r>
      <w:r w:rsidRPr="007B14DE">
        <w:rPr>
          <w:color w:val="0000FF"/>
        </w:rPr>
        <w:t>&gt;</w:t>
      </w:r>
      <w:r w:rsidRPr="007B14DE">
        <w:rPr>
          <w:b/>
          <w:bCs/>
        </w:rPr>
        <w:t>4448884444</w:t>
      </w:r>
      <w:r w:rsidRPr="007B14DE">
        <w:rPr>
          <w:color w:val="0000FF"/>
        </w:rPr>
        <w:t>&lt;/</w:t>
      </w:r>
      <w:r w:rsidRPr="007B14DE">
        <w:rPr>
          <w:color w:val="990000"/>
        </w:rPr>
        <w:t>order:INIT_FAX_NO</w:t>
      </w:r>
      <w:r w:rsidRPr="007B14DE">
        <w:rPr>
          <w:color w:val="0000FF"/>
        </w:rPr>
        <w:t>&gt;</w:t>
      </w:r>
      <w:r w:rsidRPr="007B14DE">
        <w:t xml:space="preserve"> </w:t>
      </w:r>
    </w:p>
    <w:p w14:paraId="649437A1" w14:textId="77777777" w:rsidR="007B14DE" w:rsidRPr="008C51B0" w:rsidRDefault="007B14DE" w:rsidP="007B14DE">
      <w:pPr>
        <w:ind w:hanging="480"/>
        <w:rPr>
          <w:lang w:val="es-ES"/>
        </w:rPr>
      </w:pPr>
      <w:r w:rsidRPr="007B14DE">
        <w:rPr>
          <w:b/>
          <w:bCs/>
          <w:color w:val="FF0000"/>
        </w:rPr>
        <w:t> </w:t>
      </w:r>
      <w:r w:rsidRPr="007B14DE">
        <w:t xml:space="preserve"> </w:t>
      </w:r>
      <w:r w:rsidRPr="008C51B0">
        <w:rPr>
          <w:color w:val="0000FF"/>
          <w:lang w:val="es-ES"/>
        </w:rPr>
        <w:t>&lt;</w:t>
      </w:r>
      <w:r w:rsidRPr="008C51B0">
        <w:rPr>
          <w:color w:val="990000"/>
          <w:lang w:val="es-ES"/>
        </w:rPr>
        <w:t>order:IMPCON</w:t>
      </w:r>
      <w:r w:rsidRPr="008C51B0">
        <w:rPr>
          <w:color w:val="0000FF"/>
          <w:lang w:val="es-ES"/>
        </w:rPr>
        <w:t>&gt;</w:t>
      </w:r>
      <w:r w:rsidRPr="008C51B0">
        <w:rPr>
          <w:b/>
          <w:bCs/>
          <w:lang w:val="es-ES"/>
        </w:rPr>
        <w:t>Bugs Bunny</w:t>
      </w:r>
      <w:r w:rsidRPr="008C51B0">
        <w:rPr>
          <w:color w:val="0000FF"/>
          <w:lang w:val="es-ES"/>
        </w:rPr>
        <w:t>&lt;/</w:t>
      </w:r>
      <w:r w:rsidRPr="008C51B0">
        <w:rPr>
          <w:color w:val="990000"/>
          <w:lang w:val="es-ES"/>
        </w:rPr>
        <w:t>order:IMPCON</w:t>
      </w:r>
      <w:r w:rsidRPr="008C51B0">
        <w:rPr>
          <w:color w:val="0000FF"/>
          <w:lang w:val="es-ES"/>
        </w:rPr>
        <w:t>&gt;</w:t>
      </w:r>
      <w:r w:rsidRPr="008C51B0">
        <w:rPr>
          <w:lang w:val="es-ES"/>
        </w:rPr>
        <w:t xml:space="preserve"> </w:t>
      </w:r>
    </w:p>
    <w:p w14:paraId="2527177F" w14:textId="77777777" w:rsidR="007B14DE" w:rsidRPr="008C51B0" w:rsidRDefault="007B14DE" w:rsidP="007B14DE">
      <w:pPr>
        <w:ind w:hanging="480"/>
        <w:rPr>
          <w:lang w:val="es-ES"/>
        </w:rPr>
      </w:pPr>
      <w:r w:rsidRPr="008C51B0">
        <w:rPr>
          <w:b/>
          <w:bCs/>
          <w:color w:val="FF0000"/>
          <w:lang w:val="es-ES"/>
        </w:rPr>
        <w:t> </w:t>
      </w:r>
      <w:r w:rsidRPr="008C51B0">
        <w:rPr>
          <w:lang w:val="es-ES"/>
        </w:rPr>
        <w:t xml:space="preserve"> </w:t>
      </w:r>
      <w:r w:rsidRPr="008C51B0">
        <w:rPr>
          <w:color w:val="0000FF"/>
          <w:lang w:val="es-ES"/>
        </w:rPr>
        <w:t>&lt;</w:t>
      </w:r>
      <w:r w:rsidRPr="008C51B0">
        <w:rPr>
          <w:color w:val="990000"/>
          <w:lang w:val="es-ES"/>
        </w:rPr>
        <w:t>order:IMPCON_TEL_NO</w:t>
      </w:r>
      <w:r w:rsidRPr="008C51B0">
        <w:rPr>
          <w:color w:val="0000FF"/>
          <w:lang w:val="es-ES"/>
        </w:rPr>
        <w:t>&gt;</w:t>
      </w:r>
      <w:r w:rsidRPr="008C51B0">
        <w:rPr>
          <w:b/>
          <w:bCs/>
          <w:lang w:val="es-ES"/>
        </w:rPr>
        <w:t>4041114444</w:t>
      </w:r>
      <w:r w:rsidRPr="008C51B0">
        <w:rPr>
          <w:color w:val="0000FF"/>
          <w:lang w:val="es-ES"/>
        </w:rPr>
        <w:t>&lt;/</w:t>
      </w:r>
      <w:r w:rsidRPr="008C51B0">
        <w:rPr>
          <w:color w:val="990000"/>
          <w:lang w:val="es-ES"/>
        </w:rPr>
        <w:t>order:IMPCON_TEL_NO</w:t>
      </w:r>
      <w:r w:rsidRPr="008C51B0">
        <w:rPr>
          <w:color w:val="0000FF"/>
          <w:lang w:val="es-ES"/>
        </w:rPr>
        <w:t>&gt;</w:t>
      </w:r>
      <w:r w:rsidRPr="008C51B0">
        <w:rPr>
          <w:lang w:val="es-ES"/>
        </w:rPr>
        <w:t xml:space="preserve"> </w:t>
      </w:r>
    </w:p>
    <w:p w14:paraId="67BD2E36" w14:textId="77777777" w:rsidR="007B14DE" w:rsidRPr="007B14DE" w:rsidRDefault="007B14DE" w:rsidP="007B14DE">
      <w:pPr>
        <w:ind w:hanging="240"/>
      </w:pPr>
      <w:r w:rsidRPr="008C51B0">
        <w:rPr>
          <w:b/>
          <w:bCs/>
          <w:color w:val="FF0000"/>
          <w:lang w:val="es-ES"/>
        </w:rPr>
        <w:t> </w:t>
      </w:r>
      <w:r w:rsidRPr="008C51B0">
        <w:rPr>
          <w:lang w:val="es-ES"/>
        </w:rPr>
        <w:t xml:space="preserve"> </w:t>
      </w:r>
      <w:r w:rsidRPr="007B14DE">
        <w:rPr>
          <w:color w:val="0000FF"/>
        </w:rPr>
        <w:t>&lt;/</w:t>
      </w:r>
      <w:r w:rsidRPr="007B14DE">
        <w:rPr>
          <w:color w:val="990000"/>
        </w:rPr>
        <w:t>order:CONTACT</w:t>
      </w:r>
      <w:r w:rsidRPr="007B14DE">
        <w:rPr>
          <w:color w:val="0000FF"/>
        </w:rPr>
        <w:t>&gt;</w:t>
      </w:r>
    </w:p>
    <w:p w14:paraId="5FA2CDF8" w14:textId="77777777" w:rsidR="007B14DE" w:rsidRPr="007B14DE" w:rsidRDefault="007B14DE" w:rsidP="007B14DE">
      <w:pPr>
        <w:ind w:hanging="240"/>
      </w:pPr>
      <w:r w:rsidRPr="007B14DE">
        <w:rPr>
          <w:b/>
          <w:bCs/>
          <w:color w:val="FF0000"/>
        </w:rPr>
        <w:t> </w:t>
      </w:r>
      <w:r w:rsidRPr="007B14DE">
        <w:t xml:space="preserve"> </w:t>
      </w:r>
      <w:r w:rsidRPr="007B14DE">
        <w:rPr>
          <w:color w:val="0000FF"/>
        </w:rPr>
        <w:t>&lt;/</w:t>
      </w:r>
      <w:r w:rsidRPr="007B14DE">
        <w:rPr>
          <w:color w:val="990000"/>
        </w:rPr>
        <w:t>order:LSR</w:t>
      </w:r>
      <w:r w:rsidRPr="007B14DE">
        <w:rPr>
          <w:color w:val="0000FF"/>
        </w:rPr>
        <w:t>&gt;</w:t>
      </w:r>
    </w:p>
    <w:p w14:paraId="03C482B5" w14:textId="77777777" w:rsidR="007B14DE" w:rsidRPr="007B14DE" w:rsidRDefault="007B14DE" w:rsidP="007B14DE">
      <w:pPr>
        <w:ind w:hanging="480"/>
      </w:pPr>
      <w:hyperlink r:id="rId929" w:anchor="#" w:history="1">
        <w:r w:rsidRPr="007B14DE">
          <w:rPr>
            <w:b/>
            <w:bCs/>
            <w:color w:val="FF0000"/>
            <w:u w:val="single"/>
          </w:rPr>
          <w:t>-</w:t>
        </w:r>
      </w:hyperlink>
      <w:r w:rsidRPr="007B14DE">
        <w:t xml:space="preserve"> </w:t>
      </w:r>
      <w:r w:rsidRPr="007B14DE">
        <w:rPr>
          <w:color w:val="0000FF"/>
        </w:rPr>
        <w:t>&lt;</w:t>
      </w:r>
      <w:r w:rsidRPr="007B14DE">
        <w:rPr>
          <w:color w:val="990000"/>
        </w:rPr>
        <w:t>order:EU</w:t>
      </w:r>
      <w:r w:rsidRPr="007B14DE">
        <w:rPr>
          <w:color w:val="0000FF"/>
        </w:rPr>
        <w:t>&gt;</w:t>
      </w:r>
    </w:p>
    <w:p w14:paraId="24D7048A" w14:textId="77777777" w:rsidR="007B14DE" w:rsidRPr="007B14DE" w:rsidRDefault="007B14DE" w:rsidP="007B14DE">
      <w:pPr>
        <w:ind w:hanging="480"/>
      </w:pPr>
      <w:hyperlink r:id="rId930" w:anchor="#" w:history="1">
        <w:r w:rsidRPr="007B14DE">
          <w:rPr>
            <w:b/>
            <w:bCs/>
            <w:color w:val="FF0000"/>
            <w:u w:val="single"/>
          </w:rPr>
          <w:t>-</w:t>
        </w:r>
      </w:hyperlink>
      <w:r w:rsidRPr="007B14DE">
        <w:t xml:space="preserve"> </w:t>
      </w:r>
      <w:r w:rsidRPr="007B14DE">
        <w:rPr>
          <w:color w:val="0000FF"/>
        </w:rPr>
        <w:t>&lt;</w:t>
      </w:r>
      <w:r w:rsidRPr="007B14DE">
        <w:rPr>
          <w:color w:val="990000"/>
        </w:rPr>
        <w:t>order:EU_BILL</w:t>
      </w:r>
      <w:r w:rsidRPr="007B14DE">
        <w:rPr>
          <w:color w:val="0000FF"/>
        </w:rPr>
        <w:t>&gt;</w:t>
      </w:r>
    </w:p>
    <w:p w14:paraId="67D5F11B"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order:EATN</w:t>
      </w:r>
      <w:r w:rsidRPr="007B14DE">
        <w:rPr>
          <w:color w:val="0000FF"/>
        </w:rPr>
        <w:t>&gt;</w:t>
      </w:r>
      <w:r w:rsidRPr="007B14DE">
        <w:rPr>
          <w:b/>
          <w:bCs/>
        </w:rPr>
        <w:t>9042233101</w:t>
      </w:r>
      <w:r w:rsidRPr="007B14DE">
        <w:rPr>
          <w:color w:val="0000FF"/>
        </w:rPr>
        <w:t>&lt;/</w:t>
      </w:r>
      <w:r w:rsidRPr="007B14DE">
        <w:rPr>
          <w:color w:val="990000"/>
        </w:rPr>
        <w:t>order:EATN</w:t>
      </w:r>
      <w:r w:rsidRPr="007B14DE">
        <w:rPr>
          <w:color w:val="0000FF"/>
        </w:rPr>
        <w:t>&gt;</w:t>
      </w:r>
      <w:r w:rsidRPr="007B14DE">
        <w:t xml:space="preserve"> </w:t>
      </w:r>
    </w:p>
    <w:p w14:paraId="158F83E2" w14:textId="77777777" w:rsidR="007B14DE" w:rsidRPr="007B14DE" w:rsidRDefault="007B14DE" w:rsidP="007B14DE">
      <w:pPr>
        <w:ind w:hanging="240"/>
      </w:pPr>
      <w:r w:rsidRPr="007B14DE">
        <w:rPr>
          <w:b/>
          <w:bCs/>
          <w:color w:val="FF0000"/>
        </w:rPr>
        <w:t> </w:t>
      </w:r>
      <w:r w:rsidRPr="007B14DE">
        <w:t xml:space="preserve"> </w:t>
      </w:r>
      <w:r w:rsidRPr="007B14DE">
        <w:rPr>
          <w:color w:val="0000FF"/>
        </w:rPr>
        <w:t>&lt;/</w:t>
      </w:r>
      <w:r w:rsidRPr="007B14DE">
        <w:rPr>
          <w:color w:val="990000"/>
        </w:rPr>
        <w:t>order:EU_BILL</w:t>
      </w:r>
      <w:r w:rsidRPr="007B14DE">
        <w:rPr>
          <w:color w:val="0000FF"/>
        </w:rPr>
        <w:t>&gt;</w:t>
      </w:r>
    </w:p>
    <w:p w14:paraId="3DC33E3B" w14:textId="77777777" w:rsidR="007B14DE" w:rsidRPr="007B14DE" w:rsidRDefault="007B14DE" w:rsidP="007B14DE">
      <w:pPr>
        <w:ind w:hanging="480"/>
      </w:pPr>
      <w:hyperlink r:id="rId931" w:anchor="#" w:history="1">
        <w:r w:rsidRPr="007B14DE">
          <w:rPr>
            <w:b/>
            <w:bCs/>
            <w:color w:val="FF0000"/>
            <w:u w:val="single"/>
          </w:rPr>
          <w:t>-</w:t>
        </w:r>
      </w:hyperlink>
      <w:r w:rsidRPr="007B14DE">
        <w:t xml:space="preserve"> </w:t>
      </w:r>
      <w:r w:rsidRPr="007B14DE">
        <w:rPr>
          <w:color w:val="0000FF"/>
        </w:rPr>
        <w:t>&lt;</w:t>
      </w:r>
      <w:r w:rsidRPr="007B14DE">
        <w:rPr>
          <w:color w:val="990000"/>
        </w:rPr>
        <w:t>order:LOC_ACCESS</w:t>
      </w:r>
      <w:r w:rsidRPr="007B14DE">
        <w:rPr>
          <w:color w:val="0000FF"/>
        </w:rPr>
        <w:t>&gt;</w:t>
      </w:r>
    </w:p>
    <w:p w14:paraId="06374211" w14:textId="77777777" w:rsidR="007B14DE" w:rsidRPr="007B14DE" w:rsidRDefault="007B14DE" w:rsidP="007B14DE">
      <w:pPr>
        <w:ind w:hanging="480"/>
      </w:pPr>
      <w:hyperlink r:id="rId932" w:anchor="#" w:history="1">
        <w:r w:rsidRPr="007B14DE">
          <w:rPr>
            <w:b/>
            <w:bCs/>
            <w:color w:val="FF0000"/>
            <w:u w:val="single"/>
          </w:rPr>
          <w:t>-</w:t>
        </w:r>
      </w:hyperlink>
      <w:r w:rsidRPr="007B14DE">
        <w:t xml:space="preserve"> </w:t>
      </w:r>
      <w:r w:rsidRPr="007B14DE">
        <w:rPr>
          <w:color w:val="0000FF"/>
        </w:rPr>
        <w:t>&lt;</w:t>
      </w:r>
      <w:r w:rsidRPr="007B14DE">
        <w:rPr>
          <w:color w:val="990000"/>
        </w:rPr>
        <w:t>order:LOC_ACCESS_HEADER_INFO</w:t>
      </w:r>
      <w:r w:rsidRPr="007B14DE">
        <w:rPr>
          <w:color w:val="0000FF"/>
        </w:rPr>
        <w:t>&gt;</w:t>
      </w:r>
    </w:p>
    <w:p w14:paraId="10EE377B"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order:NAME</w:t>
      </w:r>
      <w:r w:rsidRPr="007B14DE">
        <w:rPr>
          <w:color w:val="0000FF"/>
        </w:rPr>
        <w:t>&gt;</w:t>
      </w:r>
      <w:r w:rsidRPr="007B14DE">
        <w:rPr>
          <w:b/>
          <w:bCs/>
        </w:rPr>
        <w:t>Treasure Island</w:t>
      </w:r>
      <w:r w:rsidRPr="007B14DE">
        <w:rPr>
          <w:color w:val="0000FF"/>
        </w:rPr>
        <w:t>&lt;/</w:t>
      </w:r>
      <w:r w:rsidRPr="007B14DE">
        <w:rPr>
          <w:color w:val="990000"/>
        </w:rPr>
        <w:t>order:NAME</w:t>
      </w:r>
      <w:r w:rsidRPr="007B14DE">
        <w:rPr>
          <w:color w:val="0000FF"/>
        </w:rPr>
        <w:t>&gt;</w:t>
      </w:r>
      <w:r w:rsidRPr="007B14DE">
        <w:t xml:space="preserve"> </w:t>
      </w:r>
    </w:p>
    <w:p w14:paraId="1DD33118" w14:textId="77777777" w:rsidR="007B14DE" w:rsidRPr="007B14DE" w:rsidRDefault="007B14DE" w:rsidP="007B14DE">
      <w:pPr>
        <w:ind w:hanging="480"/>
      </w:pPr>
      <w:hyperlink r:id="rId933" w:anchor="#" w:history="1">
        <w:r w:rsidRPr="007B14DE">
          <w:rPr>
            <w:b/>
            <w:bCs/>
            <w:color w:val="FF0000"/>
            <w:u w:val="single"/>
          </w:rPr>
          <w:t>-</w:t>
        </w:r>
      </w:hyperlink>
      <w:r w:rsidRPr="007B14DE">
        <w:t xml:space="preserve"> </w:t>
      </w:r>
      <w:r w:rsidRPr="007B14DE">
        <w:rPr>
          <w:color w:val="0000FF"/>
        </w:rPr>
        <w:t>&lt;</w:t>
      </w:r>
      <w:r w:rsidRPr="007B14DE">
        <w:rPr>
          <w:color w:val="990000"/>
        </w:rPr>
        <w:t>order:LOC_ACCESS_INFO</w:t>
      </w:r>
      <w:r w:rsidRPr="007B14DE">
        <w:rPr>
          <w:color w:val="0000FF"/>
        </w:rPr>
        <w:t>&gt;</w:t>
      </w:r>
    </w:p>
    <w:p w14:paraId="4A0F1D2A"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order:ELT</w:t>
      </w:r>
      <w:r w:rsidRPr="007B14DE">
        <w:rPr>
          <w:color w:val="0000FF"/>
        </w:rPr>
        <w:t>&gt;</w:t>
      </w:r>
      <w:r w:rsidRPr="007B14DE">
        <w:rPr>
          <w:b/>
          <w:bCs/>
        </w:rPr>
        <w:t>B</w:t>
      </w:r>
      <w:r w:rsidRPr="007B14DE">
        <w:rPr>
          <w:color w:val="0000FF"/>
        </w:rPr>
        <w:t>&lt;/</w:t>
      </w:r>
      <w:r w:rsidRPr="007B14DE">
        <w:rPr>
          <w:color w:val="990000"/>
        </w:rPr>
        <w:t>order:ELT</w:t>
      </w:r>
      <w:r w:rsidRPr="007B14DE">
        <w:rPr>
          <w:color w:val="0000FF"/>
        </w:rPr>
        <w:t>&gt;</w:t>
      </w:r>
      <w:r w:rsidRPr="007B14DE">
        <w:t xml:space="preserve"> </w:t>
      </w:r>
    </w:p>
    <w:p w14:paraId="40DEBDFB" w14:textId="77777777" w:rsidR="007B14DE" w:rsidRPr="007B14DE" w:rsidRDefault="007B14DE" w:rsidP="007B14DE">
      <w:pPr>
        <w:ind w:hanging="240"/>
      </w:pPr>
      <w:r w:rsidRPr="007B14DE">
        <w:rPr>
          <w:b/>
          <w:bCs/>
          <w:color w:val="FF0000"/>
        </w:rPr>
        <w:t> </w:t>
      </w:r>
      <w:r w:rsidRPr="007B14DE">
        <w:t xml:space="preserve"> </w:t>
      </w:r>
      <w:r w:rsidRPr="007B14DE">
        <w:rPr>
          <w:color w:val="0000FF"/>
        </w:rPr>
        <w:t>&lt;/</w:t>
      </w:r>
      <w:r w:rsidRPr="007B14DE">
        <w:rPr>
          <w:color w:val="990000"/>
        </w:rPr>
        <w:t>order:LOC_ACCESS_INFO</w:t>
      </w:r>
      <w:r w:rsidRPr="007B14DE">
        <w:rPr>
          <w:color w:val="0000FF"/>
        </w:rPr>
        <w:t>&gt;</w:t>
      </w:r>
    </w:p>
    <w:p w14:paraId="3C2B2B56" w14:textId="77777777" w:rsidR="007B14DE" w:rsidRPr="007B14DE" w:rsidRDefault="007B14DE" w:rsidP="007B14DE">
      <w:pPr>
        <w:ind w:hanging="480"/>
      </w:pPr>
      <w:hyperlink r:id="rId934" w:anchor="#" w:history="1">
        <w:r w:rsidRPr="007B14DE">
          <w:rPr>
            <w:b/>
            <w:bCs/>
            <w:color w:val="FF0000"/>
            <w:u w:val="single"/>
          </w:rPr>
          <w:t>-</w:t>
        </w:r>
      </w:hyperlink>
      <w:r w:rsidRPr="007B14DE">
        <w:t xml:space="preserve"> </w:t>
      </w:r>
      <w:r w:rsidRPr="007B14DE">
        <w:rPr>
          <w:color w:val="0000FF"/>
        </w:rPr>
        <w:t>&lt;</w:t>
      </w:r>
      <w:r w:rsidRPr="007B14DE">
        <w:rPr>
          <w:color w:val="990000"/>
        </w:rPr>
        <w:t>order:ORD_SVC_ADDR_GRP</w:t>
      </w:r>
      <w:r w:rsidRPr="007B14DE">
        <w:rPr>
          <w:color w:val="0000FF"/>
        </w:rPr>
        <w:t>&gt;</w:t>
      </w:r>
    </w:p>
    <w:p w14:paraId="5F2A6452"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order:SANO</w:t>
      </w:r>
      <w:r w:rsidRPr="007B14DE">
        <w:rPr>
          <w:color w:val="0000FF"/>
        </w:rPr>
        <w:t>&gt;</w:t>
      </w:r>
      <w:r w:rsidRPr="007B14DE">
        <w:rPr>
          <w:b/>
          <w:bCs/>
        </w:rPr>
        <w:t>3370</w:t>
      </w:r>
      <w:r w:rsidRPr="007B14DE">
        <w:rPr>
          <w:color w:val="0000FF"/>
        </w:rPr>
        <w:t>&lt;/</w:t>
      </w:r>
      <w:r w:rsidRPr="007B14DE">
        <w:rPr>
          <w:color w:val="990000"/>
        </w:rPr>
        <w:t>order:SANO</w:t>
      </w:r>
      <w:r w:rsidRPr="007B14DE">
        <w:rPr>
          <w:color w:val="0000FF"/>
        </w:rPr>
        <w:t>&gt;</w:t>
      </w:r>
      <w:r w:rsidRPr="007B14DE">
        <w:t xml:space="preserve"> </w:t>
      </w:r>
    </w:p>
    <w:p w14:paraId="78579512"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order:SASN</w:t>
      </w:r>
      <w:r w:rsidRPr="007B14DE">
        <w:rPr>
          <w:color w:val="0000FF"/>
        </w:rPr>
        <w:t>&gt;</w:t>
      </w:r>
      <w:r w:rsidRPr="007B14DE">
        <w:rPr>
          <w:b/>
          <w:bCs/>
        </w:rPr>
        <w:t>Thalia</w:t>
      </w:r>
      <w:r w:rsidRPr="007B14DE">
        <w:rPr>
          <w:color w:val="0000FF"/>
        </w:rPr>
        <w:t>&lt;/</w:t>
      </w:r>
      <w:r w:rsidRPr="007B14DE">
        <w:rPr>
          <w:color w:val="990000"/>
        </w:rPr>
        <w:t>order:SASN</w:t>
      </w:r>
      <w:r w:rsidRPr="007B14DE">
        <w:rPr>
          <w:color w:val="0000FF"/>
        </w:rPr>
        <w:t>&gt;</w:t>
      </w:r>
      <w:r w:rsidRPr="007B14DE">
        <w:t xml:space="preserve"> </w:t>
      </w:r>
    </w:p>
    <w:p w14:paraId="52FEDA56"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order:SATH</w:t>
      </w:r>
      <w:r w:rsidRPr="007B14DE">
        <w:rPr>
          <w:color w:val="0000FF"/>
        </w:rPr>
        <w:t>&gt;</w:t>
      </w:r>
      <w:r w:rsidRPr="007B14DE">
        <w:rPr>
          <w:b/>
          <w:bCs/>
        </w:rPr>
        <w:t>Rd</w:t>
      </w:r>
      <w:r w:rsidRPr="007B14DE">
        <w:rPr>
          <w:color w:val="0000FF"/>
        </w:rPr>
        <w:t>&lt;/</w:t>
      </w:r>
      <w:r w:rsidRPr="007B14DE">
        <w:rPr>
          <w:color w:val="990000"/>
        </w:rPr>
        <w:t>order:SATH</w:t>
      </w:r>
      <w:r w:rsidRPr="007B14DE">
        <w:rPr>
          <w:color w:val="0000FF"/>
        </w:rPr>
        <w:t>&gt;</w:t>
      </w:r>
      <w:r w:rsidRPr="007B14DE">
        <w:t xml:space="preserve"> </w:t>
      </w:r>
    </w:p>
    <w:p w14:paraId="160AE664"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order:CITY</w:t>
      </w:r>
      <w:r w:rsidRPr="007B14DE">
        <w:rPr>
          <w:color w:val="0000FF"/>
        </w:rPr>
        <w:t>&gt;</w:t>
      </w:r>
      <w:r w:rsidRPr="007B14DE">
        <w:rPr>
          <w:b/>
          <w:bCs/>
        </w:rPr>
        <w:t>Jacksonville</w:t>
      </w:r>
      <w:r w:rsidRPr="007B14DE">
        <w:rPr>
          <w:color w:val="0000FF"/>
        </w:rPr>
        <w:t>&lt;/</w:t>
      </w:r>
      <w:r w:rsidRPr="007B14DE">
        <w:rPr>
          <w:color w:val="990000"/>
        </w:rPr>
        <w:t>order:CITY</w:t>
      </w:r>
      <w:r w:rsidRPr="007B14DE">
        <w:rPr>
          <w:color w:val="0000FF"/>
        </w:rPr>
        <w:t>&gt;</w:t>
      </w:r>
      <w:r w:rsidRPr="007B14DE">
        <w:t xml:space="preserve"> </w:t>
      </w:r>
    </w:p>
    <w:p w14:paraId="3B35594E"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order:STATE</w:t>
      </w:r>
      <w:r w:rsidRPr="007B14DE">
        <w:rPr>
          <w:color w:val="0000FF"/>
        </w:rPr>
        <w:t>&gt;</w:t>
      </w:r>
      <w:r w:rsidRPr="007B14DE">
        <w:rPr>
          <w:b/>
          <w:bCs/>
        </w:rPr>
        <w:t>FL</w:t>
      </w:r>
      <w:r w:rsidRPr="007B14DE">
        <w:rPr>
          <w:color w:val="0000FF"/>
        </w:rPr>
        <w:t>&lt;/</w:t>
      </w:r>
      <w:r w:rsidRPr="007B14DE">
        <w:rPr>
          <w:color w:val="990000"/>
        </w:rPr>
        <w:t>order:STATE</w:t>
      </w:r>
      <w:r w:rsidRPr="007B14DE">
        <w:rPr>
          <w:color w:val="0000FF"/>
        </w:rPr>
        <w:t>&gt;</w:t>
      </w:r>
      <w:r w:rsidRPr="007B14DE">
        <w:t xml:space="preserve"> </w:t>
      </w:r>
    </w:p>
    <w:p w14:paraId="08AFCA0D"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order:ZIP</w:t>
      </w:r>
      <w:r w:rsidRPr="007B14DE">
        <w:rPr>
          <w:color w:val="0000FF"/>
        </w:rPr>
        <w:t>&gt;</w:t>
      </w:r>
      <w:r w:rsidRPr="007B14DE">
        <w:rPr>
          <w:b/>
          <w:bCs/>
        </w:rPr>
        <w:t>32250</w:t>
      </w:r>
      <w:r w:rsidRPr="007B14DE">
        <w:rPr>
          <w:color w:val="0000FF"/>
        </w:rPr>
        <w:t>&lt;/</w:t>
      </w:r>
      <w:r w:rsidRPr="007B14DE">
        <w:rPr>
          <w:color w:val="990000"/>
        </w:rPr>
        <w:t>order:ZIP</w:t>
      </w:r>
      <w:r w:rsidRPr="007B14DE">
        <w:rPr>
          <w:color w:val="0000FF"/>
        </w:rPr>
        <w:t>&gt;</w:t>
      </w:r>
      <w:r w:rsidRPr="007B14DE">
        <w:t xml:space="preserve"> </w:t>
      </w:r>
    </w:p>
    <w:p w14:paraId="5AE6F77D" w14:textId="77777777" w:rsidR="007B14DE" w:rsidRPr="007B14DE" w:rsidRDefault="007B14DE" w:rsidP="007B14DE">
      <w:pPr>
        <w:ind w:hanging="240"/>
      </w:pPr>
      <w:r w:rsidRPr="007B14DE">
        <w:rPr>
          <w:b/>
          <w:bCs/>
          <w:color w:val="FF0000"/>
        </w:rPr>
        <w:t> </w:t>
      </w:r>
      <w:r w:rsidRPr="007B14DE">
        <w:t xml:space="preserve"> </w:t>
      </w:r>
      <w:r w:rsidRPr="007B14DE">
        <w:rPr>
          <w:color w:val="0000FF"/>
        </w:rPr>
        <w:t>&lt;/</w:t>
      </w:r>
      <w:r w:rsidRPr="007B14DE">
        <w:rPr>
          <w:color w:val="990000"/>
        </w:rPr>
        <w:t>order:ORD_SVC_ADDR_GRP</w:t>
      </w:r>
      <w:r w:rsidRPr="007B14DE">
        <w:rPr>
          <w:color w:val="0000FF"/>
        </w:rPr>
        <w:t>&gt;</w:t>
      </w:r>
    </w:p>
    <w:p w14:paraId="69B15B09" w14:textId="77777777" w:rsidR="007B14DE" w:rsidRPr="007B14DE" w:rsidRDefault="007B14DE" w:rsidP="007B14DE">
      <w:pPr>
        <w:ind w:hanging="240"/>
      </w:pPr>
      <w:r w:rsidRPr="007B14DE">
        <w:rPr>
          <w:b/>
          <w:bCs/>
          <w:color w:val="FF0000"/>
        </w:rPr>
        <w:t> </w:t>
      </w:r>
      <w:r w:rsidRPr="007B14DE">
        <w:t xml:space="preserve"> </w:t>
      </w:r>
      <w:r w:rsidRPr="007B14DE">
        <w:rPr>
          <w:color w:val="0000FF"/>
        </w:rPr>
        <w:t>&lt;/</w:t>
      </w:r>
      <w:r w:rsidRPr="007B14DE">
        <w:rPr>
          <w:color w:val="990000"/>
        </w:rPr>
        <w:t>order:LOC_ACCESS_HEADER_INFO</w:t>
      </w:r>
      <w:r w:rsidRPr="007B14DE">
        <w:rPr>
          <w:color w:val="0000FF"/>
        </w:rPr>
        <w:t>&gt;</w:t>
      </w:r>
    </w:p>
    <w:p w14:paraId="53FE664C" w14:textId="77777777" w:rsidR="007B14DE" w:rsidRPr="007B14DE" w:rsidRDefault="007B14DE" w:rsidP="007B14DE">
      <w:pPr>
        <w:ind w:hanging="240"/>
      </w:pPr>
      <w:r w:rsidRPr="007B14DE">
        <w:rPr>
          <w:b/>
          <w:bCs/>
          <w:color w:val="FF0000"/>
        </w:rPr>
        <w:t> </w:t>
      </w:r>
      <w:r w:rsidRPr="007B14DE">
        <w:t xml:space="preserve"> </w:t>
      </w:r>
      <w:r w:rsidRPr="007B14DE">
        <w:rPr>
          <w:color w:val="0000FF"/>
        </w:rPr>
        <w:t>&lt;/</w:t>
      </w:r>
      <w:r w:rsidRPr="007B14DE">
        <w:rPr>
          <w:color w:val="990000"/>
        </w:rPr>
        <w:t>order:LOC_ACCESS</w:t>
      </w:r>
      <w:r w:rsidRPr="007B14DE">
        <w:rPr>
          <w:color w:val="0000FF"/>
        </w:rPr>
        <w:t>&gt;</w:t>
      </w:r>
    </w:p>
    <w:p w14:paraId="61A75F61" w14:textId="77777777" w:rsidR="007B14DE" w:rsidRPr="007B14DE" w:rsidRDefault="007B14DE" w:rsidP="007B14DE">
      <w:pPr>
        <w:ind w:hanging="240"/>
      </w:pPr>
      <w:r w:rsidRPr="007B14DE">
        <w:rPr>
          <w:b/>
          <w:bCs/>
          <w:color w:val="FF0000"/>
        </w:rPr>
        <w:t> </w:t>
      </w:r>
      <w:r w:rsidRPr="007B14DE">
        <w:t xml:space="preserve"> </w:t>
      </w:r>
      <w:r w:rsidRPr="007B14DE">
        <w:rPr>
          <w:color w:val="0000FF"/>
        </w:rPr>
        <w:t>&lt;/</w:t>
      </w:r>
      <w:r w:rsidRPr="007B14DE">
        <w:rPr>
          <w:color w:val="990000"/>
        </w:rPr>
        <w:t>order:EU</w:t>
      </w:r>
      <w:r w:rsidRPr="007B14DE">
        <w:rPr>
          <w:color w:val="0000FF"/>
        </w:rPr>
        <w:t>&gt;</w:t>
      </w:r>
    </w:p>
    <w:p w14:paraId="6D02EA0C" w14:textId="77777777" w:rsidR="007B14DE" w:rsidRPr="007B14DE" w:rsidRDefault="007B14DE" w:rsidP="007B14DE">
      <w:pPr>
        <w:ind w:hanging="480"/>
      </w:pPr>
      <w:hyperlink r:id="rId935" w:anchor="#" w:history="1">
        <w:r w:rsidRPr="007B14DE">
          <w:rPr>
            <w:b/>
            <w:bCs/>
            <w:color w:val="FF0000"/>
            <w:u w:val="single"/>
          </w:rPr>
          <w:t>-</w:t>
        </w:r>
      </w:hyperlink>
      <w:r w:rsidRPr="007B14DE">
        <w:t xml:space="preserve"> </w:t>
      </w:r>
      <w:r w:rsidRPr="007B14DE">
        <w:rPr>
          <w:color w:val="0000FF"/>
        </w:rPr>
        <w:t>&lt;</w:t>
      </w:r>
      <w:r w:rsidRPr="007B14DE">
        <w:rPr>
          <w:color w:val="990000"/>
        </w:rPr>
        <w:t>order:PS</w:t>
      </w:r>
      <w:r w:rsidRPr="007B14DE">
        <w:rPr>
          <w:color w:val="0000FF"/>
        </w:rPr>
        <w:t>&gt;</w:t>
      </w:r>
    </w:p>
    <w:p w14:paraId="23D9B816" w14:textId="77777777" w:rsidR="007B14DE" w:rsidRPr="007B14DE" w:rsidRDefault="007B14DE" w:rsidP="007B14DE">
      <w:pPr>
        <w:ind w:hanging="480"/>
      </w:pPr>
      <w:hyperlink r:id="rId936" w:anchor="#" w:history="1">
        <w:r w:rsidRPr="007B14DE">
          <w:rPr>
            <w:b/>
            <w:bCs/>
            <w:color w:val="FF0000"/>
            <w:u w:val="single"/>
          </w:rPr>
          <w:t>-</w:t>
        </w:r>
      </w:hyperlink>
      <w:r w:rsidRPr="007B14DE">
        <w:t xml:space="preserve"> </w:t>
      </w:r>
      <w:r w:rsidRPr="007B14DE">
        <w:rPr>
          <w:color w:val="0000FF"/>
        </w:rPr>
        <w:t>&lt;</w:t>
      </w:r>
      <w:r w:rsidRPr="007B14DE">
        <w:rPr>
          <w:color w:val="990000"/>
        </w:rPr>
        <w:t>order:PS_ADMIN</w:t>
      </w:r>
      <w:r w:rsidRPr="007B14DE">
        <w:rPr>
          <w:color w:val="0000FF"/>
        </w:rPr>
        <w:t>&gt;</w:t>
      </w:r>
    </w:p>
    <w:p w14:paraId="7277E2DB"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order:PQTY</w:t>
      </w:r>
      <w:r w:rsidRPr="007B14DE">
        <w:rPr>
          <w:color w:val="0000FF"/>
        </w:rPr>
        <w:t>&gt;</w:t>
      </w:r>
      <w:r w:rsidRPr="007B14DE">
        <w:rPr>
          <w:b/>
          <w:bCs/>
        </w:rPr>
        <w:t>003</w:t>
      </w:r>
      <w:r w:rsidRPr="007B14DE">
        <w:rPr>
          <w:color w:val="0000FF"/>
        </w:rPr>
        <w:t>&lt;/</w:t>
      </w:r>
      <w:r w:rsidRPr="007B14DE">
        <w:rPr>
          <w:color w:val="990000"/>
        </w:rPr>
        <w:t>order:PQTY</w:t>
      </w:r>
      <w:r w:rsidRPr="007B14DE">
        <w:rPr>
          <w:color w:val="0000FF"/>
        </w:rPr>
        <w:t>&gt;</w:t>
      </w:r>
      <w:r w:rsidRPr="007B14DE">
        <w:t xml:space="preserve"> </w:t>
      </w:r>
    </w:p>
    <w:p w14:paraId="7C46D49B" w14:textId="77777777" w:rsidR="007B14DE" w:rsidRPr="007B14DE" w:rsidRDefault="007B14DE" w:rsidP="007B14DE">
      <w:pPr>
        <w:ind w:hanging="240"/>
      </w:pPr>
      <w:r w:rsidRPr="007B14DE">
        <w:rPr>
          <w:b/>
          <w:bCs/>
          <w:color w:val="FF0000"/>
        </w:rPr>
        <w:t> </w:t>
      </w:r>
      <w:r w:rsidRPr="007B14DE">
        <w:t xml:space="preserve"> </w:t>
      </w:r>
      <w:r w:rsidRPr="007B14DE">
        <w:rPr>
          <w:color w:val="0000FF"/>
        </w:rPr>
        <w:t>&lt;/</w:t>
      </w:r>
      <w:r w:rsidRPr="007B14DE">
        <w:rPr>
          <w:color w:val="990000"/>
        </w:rPr>
        <w:t>order:PS_ADMIN</w:t>
      </w:r>
      <w:r w:rsidRPr="007B14DE">
        <w:rPr>
          <w:color w:val="0000FF"/>
        </w:rPr>
        <w:t>&gt;</w:t>
      </w:r>
    </w:p>
    <w:p w14:paraId="445731A0" w14:textId="77777777" w:rsidR="007B14DE" w:rsidRPr="007B14DE" w:rsidRDefault="007B14DE" w:rsidP="007B14DE">
      <w:pPr>
        <w:ind w:hanging="480"/>
      </w:pPr>
      <w:hyperlink r:id="rId937" w:anchor="#" w:history="1">
        <w:r w:rsidRPr="007B14DE">
          <w:rPr>
            <w:b/>
            <w:bCs/>
            <w:color w:val="FF0000"/>
            <w:u w:val="single"/>
          </w:rPr>
          <w:t>-</w:t>
        </w:r>
      </w:hyperlink>
      <w:r w:rsidRPr="007B14DE">
        <w:t xml:space="preserve"> </w:t>
      </w:r>
      <w:r w:rsidRPr="007B14DE">
        <w:rPr>
          <w:color w:val="0000FF"/>
        </w:rPr>
        <w:t>&lt;</w:t>
      </w:r>
      <w:r w:rsidRPr="007B14DE">
        <w:rPr>
          <w:color w:val="990000"/>
        </w:rPr>
        <w:t>order:PS_SVC_DET</w:t>
      </w:r>
      <w:r w:rsidRPr="007B14DE">
        <w:rPr>
          <w:color w:val="0000FF"/>
        </w:rPr>
        <w:t>&gt;</w:t>
      </w:r>
    </w:p>
    <w:p w14:paraId="60178F94"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order:TNS</w:t>
      </w:r>
      <w:r w:rsidRPr="007B14DE">
        <w:rPr>
          <w:color w:val="0000FF"/>
        </w:rPr>
        <w:t>&gt;</w:t>
      </w:r>
      <w:r w:rsidRPr="007B14DE">
        <w:rPr>
          <w:b/>
          <w:bCs/>
        </w:rPr>
        <w:t>9042233101</w:t>
      </w:r>
      <w:r w:rsidRPr="007B14DE">
        <w:rPr>
          <w:color w:val="0000FF"/>
        </w:rPr>
        <w:t>&lt;/</w:t>
      </w:r>
      <w:r w:rsidRPr="007B14DE">
        <w:rPr>
          <w:color w:val="990000"/>
        </w:rPr>
        <w:t>order:TNS</w:t>
      </w:r>
      <w:r w:rsidRPr="007B14DE">
        <w:rPr>
          <w:color w:val="0000FF"/>
        </w:rPr>
        <w:t>&gt;</w:t>
      </w:r>
      <w:r w:rsidRPr="007B14DE">
        <w:t xml:space="preserve"> </w:t>
      </w:r>
    </w:p>
    <w:p w14:paraId="02EC1369" w14:textId="77777777" w:rsidR="007B14DE" w:rsidRPr="007B14DE" w:rsidRDefault="007B14DE" w:rsidP="007B14DE">
      <w:pPr>
        <w:ind w:hanging="480"/>
      </w:pPr>
      <w:hyperlink r:id="rId938" w:anchor="#" w:history="1">
        <w:r w:rsidRPr="007B14DE">
          <w:rPr>
            <w:b/>
            <w:bCs/>
            <w:color w:val="FF0000"/>
            <w:u w:val="single"/>
          </w:rPr>
          <w:t>-</w:t>
        </w:r>
      </w:hyperlink>
      <w:r w:rsidRPr="007B14DE">
        <w:t xml:space="preserve"> </w:t>
      </w:r>
      <w:r w:rsidRPr="007B14DE">
        <w:rPr>
          <w:color w:val="0000FF"/>
        </w:rPr>
        <w:t>&lt;</w:t>
      </w:r>
      <w:r w:rsidRPr="007B14DE">
        <w:rPr>
          <w:color w:val="990000"/>
        </w:rPr>
        <w:t>order:SVC_DET_GRP</w:t>
      </w:r>
      <w:r w:rsidRPr="007B14DE">
        <w:rPr>
          <w:color w:val="0000FF"/>
        </w:rPr>
        <w:t>&gt;</w:t>
      </w:r>
    </w:p>
    <w:p w14:paraId="35B1532D"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order:LNUM</w:t>
      </w:r>
      <w:r w:rsidRPr="007B14DE">
        <w:rPr>
          <w:color w:val="0000FF"/>
        </w:rPr>
        <w:t>&gt;</w:t>
      </w:r>
      <w:r w:rsidRPr="007B14DE">
        <w:rPr>
          <w:b/>
          <w:bCs/>
        </w:rPr>
        <w:t>00001</w:t>
      </w:r>
      <w:r w:rsidRPr="007B14DE">
        <w:rPr>
          <w:color w:val="0000FF"/>
        </w:rPr>
        <w:t>&lt;/</w:t>
      </w:r>
      <w:r w:rsidRPr="007B14DE">
        <w:rPr>
          <w:color w:val="990000"/>
        </w:rPr>
        <w:t>order:LNUM</w:t>
      </w:r>
      <w:r w:rsidRPr="007B14DE">
        <w:rPr>
          <w:color w:val="0000FF"/>
        </w:rPr>
        <w:t>&gt;</w:t>
      </w:r>
      <w:r w:rsidRPr="007B14DE">
        <w:t xml:space="preserve"> </w:t>
      </w:r>
    </w:p>
    <w:p w14:paraId="6ED0A962"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order:LNA</w:t>
      </w:r>
      <w:r w:rsidRPr="007B14DE">
        <w:rPr>
          <w:color w:val="0000FF"/>
        </w:rPr>
        <w:t>&gt;</w:t>
      </w:r>
      <w:r w:rsidRPr="007B14DE">
        <w:rPr>
          <w:b/>
          <w:bCs/>
        </w:rPr>
        <w:t>V</w:t>
      </w:r>
      <w:r w:rsidRPr="007B14DE">
        <w:rPr>
          <w:color w:val="0000FF"/>
        </w:rPr>
        <w:t>&lt;/</w:t>
      </w:r>
      <w:r w:rsidRPr="007B14DE">
        <w:rPr>
          <w:color w:val="990000"/>
        </w:rPr>
        <w:t>order:LNA</w:t>
      </w:r>
      <w:r w:rsidRPr="007B14DE">
        <w:rPr>
          <w:color w:val="0000FF"/>
        </w:rPr>
        <w:t>&gt;</w:t>
      </w:r>
      <w:r w:rsidRPr="007B14DE">
        <w:t xml:space="preserve"> </w:t>
      </w:r>
    </w:p>
    <w:p w14:paraId="55FF02BF" w14:textId="77777777" w:rsidR="007B14DE" w:rsidRPr="007B14DE" w:rsidRDefault="007B14DE" w:rsidP="007B14DE">
      <w:pPr>
        <w:ind w:hanging="240"/>
      </w:pPr>
      <w:r w:rsidRPr="007B14DE">
        <w:rPr>
          <w:b/>
          <w:bCs/>
          <w:color w:val="FF0000"/>
        </w:rPr>
        <w:t> </w:t>
      </w:r>
      <w:r w:rsidRPr="007B14DE">
        <w:t xml:space="preserve"> </w:t>
      </w:r>
      <w:r w:rsidRPr="007B14DE">
        <w:rPr>
          <w:color w:val="0000FF"/>
        </w:rPr>
        <w:t>&lt;/</w:t>
      </w:r>
      <w:r w:rsidRPr="007B14DE">
        <w:rPr>
          <w:color w:val="990000"/>
        </w:rPr>
        <w:t>order:SVC_DET_GRP</w:t>
      </w:r>
      <w:r w:rsidRPr="007B14DE">
        <w:rPr>
          <w:color w:val="0000FF"/>
        </w:rPr>
        <w:t>&gt;</w:t>
      </w:r>
    </w:p>
    <w:p w14:paraId="331933D4" w14:textId="77777777" w:rsidR="007B14DE" w:rsidRPr="007B14DE" w:rsidRDefault="007B14DE" w:rsidP="007B14DE">
      <w:pPr>
        <w:ind w:hanging="480"/>
      </w:pPr>
      <w:hyperlink r:id="rId939" w:anchor="#" w:history="1">
        <w:r w:rsidRPr="007B14DE">
          <w:rPr>
            <w:b/>
            <w:bCs/>
            <w:color w:val="FF0000"/>
            <w:u w:val="single"/>
          </w:rPr>
          <w:t>-</w:t>
        </w:r>
      </w:hyperlink>
      <w:r w:rsidRPr="007B14DE">
        <w:t xml:space="preserve"> </w:t>
      </w:r>
      <w:r w:rsidRPr="007B14DE">
        <w:rPr>
          <w:color w:val="0000FF"/>
        </w:rPr>
        <w:t>&lt;</w:t>
      </w:r>
      <w:r w:rsidRPr="007B14DE">
        <w:rPr>
          <w:color w:val="990000"/>
        </w:rPr>
        <w:t>order:FEATURE_GRP</w:t>
      </w:r>
      <w:r w:rsidRPr="007B14DE">
        <w:rPr>
          <w:color w:val="0000FF"/>
        </w:rPr>
        <w:t>&gt;</w:t>
      </w:r>
    </w:p>
    <w:p w14:paraId="68E608B5"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order:FA</w:t>
      </w:r>
      <w:r w:rsidRPr="007B14DE">
        <w:rPr>
          <w:color w:val="0000FF"/>
        </w:rPr>
        <w:t>&gt;</w:t>
      </w:r>
      <w:r w:rsidRPr="007B14DE">
        <w:rPr>
          <w:b/>
          <w:bCs/>
        </w:rPr>
        <w:t>N</w:t>
      </w:r>
      <w:r w:rsidRPr="007B14DE">
        <w:rPr>
          <w:color w:val="0000FF"/>
        </w:rPr>
        <w:t>&lt;/</w:t>
      </w:r>
      <w:r w:rsidRPr="007B14DE">
        <w:rPr>
          <w:color w:val="990000"/>
        </w:rPr>
        <w:t>order:FA</w:t>
      </w:r>
      <w:r w:rsidRPr="007B14DE">
        <w:rPr>
          <w:color w:val="0000FF"/>
        </w:rPr>
        <w:t>&gt;</w:t>
      </w:r>
      <w:r w:rsidRPr="007B14DE">
        <w:t xml:space="preserve"> </w:t>
      </w:r>
    </w:p>
    <w:p w14:paraId="5BE8E689"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order:FEATURE</w:t>
      </w:r>
      <w:r w:rsidRPr="007B14DE">
        <w:rPr>
          <w:color w:val="0000FF"/>
        </w:rPr>
        <w:t>&gt;</w:t>
      </w:r>
      <w:r w:rsidRPr="007B14DE">
        <w:rPr>
          <w:b/>
          <w:bCs/>
        </w:rPr>
        <w:t>ESM</w:t>
      </w:r>
      <w:r w:rsidRPr="007B14DE">
        <w:rPr>
          <w:color w:val="0000FF"/>
        </w:rPr>
        <w:t>&lt;/</w:t>
      </w:r>
      <w:r w:rsidRPr="007B14DE">
        <w:rPr>
          <w:color w:val="990000"/>
        </w:rPr>
        <w:t>order:FEATURE</w:t>
      </w:r>
      <w:r w:rsidRPr="007B14DE">
        <w:rPr>
          <w:color w:val="0000FF"/>
        </w:rPr>
        <w:t>&gt;</w:t>
      </w:r>
      <w:r w:rsidRPr="007B14DE">
        <w:t xml:space="preserve"> </w:t>
      </w:r>
    </w:p>
    <w:p w14:paraId="10E10D5C" w14:textId="77777777" w:rsidR="007B14DE" w:rsidRPr="007B14DE" w:rsidRDefault="007B14DE" w:rsidP="007B14DE">
      <w:pPr>
        <w:ind w:hanging="240"/>
      </w:pPr>
      <w:r w:rsidRPr="007B14DE">
        <w:rPr>
          <w:b/>
          <w:bCs/>
          <w:color w:val="FF0000"/>
        </w:rPr>
        <w:t> </w:t>
      </w:r>
      <w:r w:rsidRPr="007B14DE">
        <w:t xml:space="preserve"> </w:t>
      </w:r>
      <w:r w:rsidRPr="007B14DE">
        <w:rPr>
          <w:color w:val="0000FF"/>
        </w:rPr>
        <w:t>&lt;/</w:t>
      </w:r>
      <w:r w:rsidRPr="007B14DE">
        <w:rPr>
          <w:color w:val="990000"/>
        </w:rPr>
        <w:t>order:FEATURE_GRP</w:t>
      </w:r>
      <w:r w:rsidRPr="007B14DE">
        <w:rPr>
          <w:color w:val="0000FF"/>
        </w:rPr>
        <w:t>&gt;</w:t>
      </w:r>
    </w:p>
    <w:p w14:paraId="24CA3201" w14:textId="77777777" w:rsidR="007B14DE" w:rsidRPr="007B14DE" w:rsidRDefault="007B14DE" w:rsidP="007B14DE">
      <w:pPr>
        <w:ind w:hanging="240"/>
      </w:pPr>
      <w:r w:rsidRPr="007B14DE">
        <w:rPr>
          <w:b/>
          <w:bCs/>
          <w:color w:val="FF0000"/>
        </w:rPr>
        <w:t> </w:t>
      </w:r>
      <w:r w:rsidRPr="007B14DE">
        <w:t xml:space="preserve"> </w:t>
      </w:r>
      <w:r w:rsidRPr="007B14DE">
        <w:rPr>
          <w:color w:val="0000FF"/>
        </w:rPr>
        <w:t>&lt;/</w:t>
      </w:r>
      <w:r w:rsidRPr="007B14DE">
        <w:rPr>
          <w:color w:val="990000"/>
        </w:rPr>
        <w:t>order:PS_SVC_DET</w:t>
      </w:r>
      <w:r w:rsidRPr="007B14DE">
        <w:rPr>
          <w:color w:val="0000FF"/>
        </w:rPr>
        <w:t>&gt;</w:t>
      </w:r>
    </w:p>
    <w:p w14:paraId="7BED10F3" w14:textId="77777777" w:rsidR="007B14DE" w:rsidRPr="007B14DE" w:rsidRDefault="007B14DE" w:rsidP="007B14DE">
      <w:pPr>
        <w:ind w:hanging="480"/>
      </w:pPr>
      <w:hyperlink r:id="rId940" w:anchor="#" w:history="1">
        <w:r w:rsidRPr="007B14DE">
          <w:rPr>
            <w:b/>
            <w:bCs/>
            <w:color w:val="FF0000"/>
            <w:u w:val="single"/>
          </w:rPr>
          <w:t>-</w:t>
        </w:r>
      </w:hyperlink>
      <w:r w:rsidRPr="007B14DE">
        <w:t xml:space="preserve"> </w:t>
      </w:r>
      <w:r w:rsidRPr="007B14DE">
        <w:rPr>
          <w:color w:val="0000FF"/>
        </w:rPr>
        <w:t>&lt;</w:t>
      </w:r>
      <w:r w:rsidRPr="007B14DE">
        <w:rPr>
          <w:color w:val="990000"/>
        </w:rPr>
        <w:t>order:PS_SVC_DET</w:t>
      </w:r>
      <w:r w:rsidRPr="007B14DE">
        <w:rPr>
          <w:color w:val="0000FF"/>
        </w:rPr>
        <w:t>&gt;</w:t>
      </w:r>
    </w:p>
    <w:p w14:paraId="50B02A25"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order:TNS</w:t>
      </w:r>
      <w:r w:rsidRPr="007B14DE">
        <w:rPr>
          <w:color w:val="0000FF"/>
        </w:rPr>
        <w:t>&gt;</w:t>
      </w:r>
      <w:r w:rsidRPr="007B14DE">
        <w:rPr>
          <w:b/>
          <w:bCs/>
        </w:rPr>
        <w:t>9042233045</w:t>
      </w:r>
      <w:r w:rsidRPr="007B14DE">
        <w:rPr>
          <w:color w:val="0000FF"/>
        </w:rPr>
        <w:t>&lt;/</w:t>
      </w:r>
      <w:r w:rsidRPr="007B14DE">
        <w:rPr>
          <w:color w:val="990000"/>
        </w:rPr>
        <w:t>order:TNS</w:t>
      </w:r>
      <w:r w:rsidRPr="007B14DE">
        <w:rPr>
          <w:color w:val="0000FF"/>
        </w:rPr>
        <w:t>&gt;</w:t>
      </w:r>
      <w:r w:rsidRPr="007B14DE">
        <w:t xml:space="preserve"> </w:t>
      </w:r>
    </w:p>
    <w:p w14:paraId="114DAEA0" w14:textId="77777777" w:rsidR="007B14DE" w:rsidRPr="007B14DE" w:rsidRDefault="007B14DE" w:rsidP="007B14DE">
      <w:pPr>
        <w:ind w:hanging="480"/>
      </w:pPr>
      <w:hyperlink r:id="rId941" w:anchor="#" w:history="1">
        <w:r w:rsidRPr="007B14DE">
          <w:rPr>
            <w:b/>
            <w:bCs/>
            <w:color w:val="FF0000"/>
            <w:u w:val="single"/>
          </w:rPr>
          <w:t>-</w:t>
        </w:r>
      </w:hyperlink>
      <w:r w:rsidRPr="007B14DE">
        <w:t xml:space="preserve"> </w:t>
      </w:r>
      <w:r w:rsidRPr="007B14DE">
        <w:rPr>
          <w:color w:val="0000FF"/>
        </w:rPr>
        <w:t>&lt;</w:t>
      </w:r>
      <w:r w:rsidRPr="007B14DE">
        <w:rPr>
          <w:color w:val="990000"/>
        </w:rPr>
        <w:t>order:SVC_DET_GRP</w:t>
      </w:r>
      <w:r w:rsidRPr="007B14DE">
        <w:rPr>
          <w:color w:val="0000FF"/>
        </w:rPr>
        <w:t>&gt;</w:t>
      </w:r>
    </w:p>
    <w:p w14:paraId="6C30FA27"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order:LNUM</w:t>
      </w:r>
      <w:r w:rsidRPr="007B14DE">
        <w:rPr>
          <w:color w:val="0000FF"/>
        </w:rPr>
        <w:t>&gt;</w:t>
      </w:r>
      <w:r w:rsidRPr="007B14DE">
        <w:rPr>
          <w:b/>
          <w:bCs/>
        </w:rPr>
        <w:t>00002</w:t>
      </w:r>
      <w:r w:rsidRPr="007B14DE">
        <w:rPr>
          <w:color w:val="0000FF"/>
        </w:rPr>
        <w:t>&lt;/</w:t>
      </w:r>
      <w:r w:rsidRPr="007B14DE">
        <w:rPr>
          <w:color w:val="990000"/>
        </w:rPr>
        <w:t>order:LNUM</w:t>
      </w:r>
      <w:r w:rsidRPr="007B14DE">
        <w:rPr>
          <w:color w:val="0000FF"/>
        </w:rPr>
        <w:t>&gt;</w:t>
      </w:r>
      <w:r w:rsidRPr="007B14DE">
        <w:t xml:space="preserve"> </w:t>
      </w:r>
    </w:p>
    <w:p w14:paraId="2DF995B1"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order:LNA</w:t>
      </w:r>
      <w:r w:rsidRPr="007B14DE">
        <w:rPr>
          <w:color w:val="0000FF"/>
        </w:rPr>
        <w:t>&gt;</w:t>
      </w:r>
      <w:r w:rsidRPr="007B14DE">
        <w:rPr>
          <w:b/>
          <w:bCs/>
        </w:rPr>
        <w:t>V</w:t>
      </w:r>
      <w:r w:rsidRPr="007B14DE">
        <w:rPr>
          <w:color w:val="0000FF"/>
        </w:rPr>
        <w:t>&lt;/</w:t>
      </w:r>
      <w:r w:rsidRPr="007B14DE">
        <w:rPr>
          <w:color w:val="990000"/>
        </w:rPr>
        <w:t>order:LNA</w:t>
      </w:r>
      <w:r w:rsidRPr="007B14DE">
        <w:rPr>
          <w:color w:val="0000FF"/>
        </w:rPr>
        <w:t>&gt;</w:t>
      </w:r>
      <w:r w:rsidRPr="007B14DE">
        <w:t xml:space="preserve"> </w:t>
      </w:r>
    </w:p>
    <w:p w14:paraId="5AF073F3" w14:textId="77777777" w:rsidR="007B14DE" w:rsidRPr="007B14DE" w:rsidRDefault="007B14DE" w:rsidP="007B14DE">
      <w:pPr>
        <w:ind w:hanging="240"/>
      </w:pPr>
      <w:r w:rsidRPr="007B14DE">
        <w:rPr>
          <w:b/>
          <w:bCs/>
          <w:color w:val="FF0000"/>
        </w:rPr>
        <w:t> </w:t>
      </w:r>
      <w:r w:rsidRPr="007B14DE">
        <w:t xml:space="preserve"> </w:t>
      </w:r>
      <w:r w:rsidRPr="007B14DE">
        <w:rPr>
          <w:color w:val="0000FF"/>
        </w:rPr>
        <w:t>&lt;/</w:t>
      </w:r>
      <w:r w:rsidRPr="007B14DE">
        <w:rPr>
          <w:color w:val="990000"/>
        </w:rPr>
        <w:t>order:SVC_DET_GRP</w:t>
      </w:r>
      <w:r w:rsidRPr="007B14DE">
        <w:rPr>
          <w:color w:val="0000FF"/>
        </w:rPr>
        <w:t>&gt;</w:t>
      </w:r>
    </w:p>
    <w:p w14:paraId="559D2A83" w14:textId="77777777" w:rsidR="007B14DE" w:rsidRPr="007B14DE" w:rsidRDefault="007B14DE" w:rsidP="007B14DE">
      <w:pPr>
        <w:ind w:hanging="480"/>
      </w:pPr>
      <w:hyperlink r:id="rId942" w:anchor="#" w:history="1">
        <w:r w:rsidRPr="007B14DE">
          <w:rPr>
            <w:b/>
            <w:bCs/>
            <w:color w:val="FF0000"/>
            <w:u w:val="single"/>
          </w:rPr>
          <w:t>-</w:t>
        </w:r>
      </w:hyperlink>
      <w:r w:rsidRPr="007B14DE">
        <w:t xml:space="preserve"> </w:t>
      </w:r>
      <w:r w:rsidRPr="007B14DE">
        <w:rPr>
          <w:color w:val="0000FF"/>
        </w:rPr>
        <w:t>&lt;</w:t>
      </w:r>
      <w:r w:rsidRPr="007B14DE">
        <w:rPr>
          <w:color w:val="990000"/>
        </w:rPr>
        <w:t>order:FEATURE_GRP</w:t>
      </w:r>
      <w:r w:rsidRPr="007B14DE">
        <w:rPr>
          <w:color w:val="0000FF"/>
        </w:rPr>
        <w:t>&gt;</w:t>
      </w:r>
    </w:p>
    <w:p w14:paraId="0974B963"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order:FA</w:t>
      </w:r>
      <w:r w:rsidRPr="007B14DE">
        <w:rPr>
          <w:color w:val="0000FF"/>
        </w:rPr>
        <w:t>&gt;</w:t>
      </w:r>
      <w:r w:rsidRPr="007B14DE">
        <w:rPr>
          <w:b/>
          <w:bCs/>
        </w:rPr>
        <w:t>N</w:t>
      </w:r>
      <w:r w:rsidRPr="007B14DE">
        <w:rPr>
          <w:color w:val="0000FF"/>
        </w:rPr>
        <w:t>&lt;/</w:t>
      </w:r>
      <w:r w:rsidRPr="007B14DE">
        <w:rPr>
          <w:color w:val="990000"/>
        </w:rPr>
        <w:t>order:FA</w:t>
      </w:r>
      <w:r w:rsidRPr="007B14DE">
        <w:rPr>
          <w:color w:val="0000FF"/>
        </w:rPr>
        <w:t>&gt;</w:t>
      </w:r>
      <w:r w:rsidRPr="007B14DE">
        <w:t xml:space="preserve"> </w:t>
      </w:r>
    </w:p>
    <w:p w14:paraId="5DF8BD9D"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order:FEATURE</w:t>
      </w:r>
      <w:r w:rsidRPr="007B14DE">
        <w:rPr>
          <w:color w:val="0000FF"/>
        </w:rPr>
        <w:t>&gt;</w:t>
      </w:r>
      <w:r w:rsidRPr="007B14DE">
        <w:rPr>
          <w:b/>
          <w:bCs/>
        </w:rPr>
        <w:t>ESM</w:t>
      </w:r>
      <w:r w:rsidRPr="007B14DE">
        <w:rPr>
          <w:color w:val="0000FF"/>
        </w:rPr>
        <w:t>&lt;/</w:t>
      </w:r>
      <w:r w:rsidRPr="007B14DE">
        <w:rPr>
          <w:color w:val="990000"/>
        </w:rPr>
        <w:t>order:FEATURE</w:t>
      </w:r>
      <w:r w:rsidRPr="007B14DE">
        <w:rPr>
          <w:color w:val="0000FF"/>
        </w:rPr>
        <w:t>&gt;</w:t>
      </w:r>
      <w:r w:rsidRPr="007B14DE">
        <w:t xml:space="preserve"> </w:t>
      </w:r>
    </w:p>
    <w:p w14:paraId="2A8F2826" w14:textId="77777777" w:rsidR="007B14DE" w:rsidRPr="007B14DE" w:rsidRDefault="007B14DE" w:rsidP="007B14DE">
      <w:pPr>
        <w:ind w:hanging="240"/>
      </w:pPr>
      <w:r w:rsidRPr="007B14DE">
        <w:rPr>
          <w:b/>
          <w:bCs/>
          <w:color w:val="FF0000"/>
        </w:rPr>
        <w:t> </w:t>
      </w:r>
      <w:r w:rsidRPr="007B14DE">
        <w:t xml:space="preserve"> </w:t>
      </w:r>
      <w:r w:rsidRPr="007B14DE">
        <w:rPr>
          <w:color w:val="0000FF"/>
        </w:rPr>
        <w:t>&lt;/</w:t>
      </w:r>
      <w:r w:rsidRPr="007B14DE">
        <w:rPr>
          <w:color w:val="990000"/>
        </w:rPr>
        <w:t>order:FEATURE_GRP</w:t>
      </w:r>
      <w:r w:rsidRPr="007B14DE">
        <w:rPr>
          <w:color w:val="0000FF"/>
        </w:rPr>
        <w:t>&gt;</w:t>
      </w:r>
    </w:p>
    <w:p w14:paraId="5103F3CC" w14:textId="77777777" w:rsidR="007B14DE" w:rsidRPr="007B14DE" w:rsidRDefault="007B14DE" w:rsidP="007B14DE">
      <w:pPr>
        <w:ind w:hanging="240"/>
      </w:pPr>
      <w:r w:rsidRPr="007B14DE">
        <w:rPr>
          <w:b/>
          <w:bCs/>
          <w:color w:val="FF0000"/>
        </w:rPr>
        <w:t> </w:t>
      </w:r>
      <w:r w:rsidRPr="007B14DE">
        <w:t xml:space="preserve"> </w:t>
      </w:r>
      <w:r w:rsidRPr="007B14DE">
        <w:rPr>
          <w:color w:val="0000FF"/>
        </w:rPr>
        <w:t>&lt;/</w:t>
      </w:r>
      <w:r w:rsidRPr="007B14DE">
        <w:rPr>
          <w:color w:val="990000"/>
        </w:rPr>
        <w:t>order:PS_SVC_DET</w:t>
      </w:r>
      <w:r w:rsidRPr="007B14DE">
        <w:rPr>
          <w:color w:val="0000FF"/>
        </w:rPr>
        <w:t>&gt;</w:t>
      </w:r>
    </w:p>
    <w:p w14:paraId="1FACC994" w14:textId="77777777" w:rsidR="007B14DE" w:rsidRPr="007B14DE" w:rsidRDefault="007B14DE" w:rsidP="007B14DE">
      <w:pPr>
        <w:ind w:hanging="480"/>
      </w:pPr>
      <w:hyperlink r:id="rId943" w:anchor="#" w:history="1">
        <w:r w:rsidRPr="007B14DE">
          <w:rPr>
            <w:b/>
            <w:bCs/>
            <w:color w:val="FF0000"/>
            <w:u w:val="single"/>
          </w:rPr>
          <w:t>-</w:t>
        </w:r>
      </w:hyperlink>
      <w:r w:rsidRPr="007B14DE">
        <w:t xml:space="preserve"> </w:t>
      </w:r>
      <w:r w:rsidRPr="007B14DE">
        <w:rPr>
          <w:color w:val="0000FF"/>
        </w:rPr>
        <w:t>&lt;</w:t>
      </w:r>
      <w:r w:rsidRPr="007B14DE">
        <w:rPr>
          <w:color w:val="990000"/>
        </w:rPr>
        <w:t>order:PS_SVC_DET</w:t>
      </w:r>
      <w:r w:rsidRPr="007B14DE">
        <w:rPr>
          <w:color w:val="0000FF"/>
        </w:rPr>
        <w:t>&gt;</w:t>
      </w:r>
    </w:p>
    <w:p w14:paraId="42BDFEE5"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order:TNS</w:t>
      </w:r>
      <w:r w:rsidRPr="007B14DE">
        <w:rPr>
          <w:color w:val="0000FF"/>
        </w:rPr>
        <w:t>&gt;</w:t>
      </w:r>
      <w:r w:rsidRPr="007B14DE">
        <w:rPr>
          <w:b/>
          <w:bCs/>
        </w:rPr>
        <w:t>9042234484</w:t>
      </w:r>
      <w:r w:rsidRPr="007B14DE">
        <w:rPr>
          <w:color w:val="0000FF"/>
        </w:rPr>
        <w:t>&lt;/</w:t>
      </w:r>
      <w:r w:rsidRPr="007B14DE">
        <w:rPr>
          <w:color w:val="990000"/>
        </w:rPr>
        <w:t>order:TNS</w:t>
      </w:r>
      <w:r w:rsidRPr="007B14DE">
        <w:rPr>
          <w:color w:val="0000FF"/>
        </w:rPr>
        <w:t>&gt;</w:t>
      </w:r>
      <w:r w:rsidRPr="007B14DE">
        <w:t xml:space="preserve"> </w:t>
      </w:r>
    </w:p>
    <w:p w14:paraId="0DE85FA7"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order:LNECLSSVC</w:t>
      </w:r>
      <w:r w:rsidRPr="007B14DE">
        <w:rPr>
          <w:color w:val="0000FF"/>
        </w:rPr>
        <w:t>&gt;</w:t>
      </w:r>
      <w:r w:rsidRPr="007B14DE">
        <w:rPr>
          <w:b/>
          <w:bCs/>
        </w:rPr>
        <w:t>UEPBL</w:t>
      </w:r>
      <w:r w:rsidRPr="007B14DE">
        <w:rPr>
          <w:color w:val="0000FF"/>
        </w:rPr>
        <w:t>&lt;/</w:t>
      </w:r>
      <w:r w:rsidRPr="007B14DE">
        <w:rPr>
          <w:color w:val="990000"/>
        </w:rPr>
        <w:t>order:LNECLSSVC</w:t>
      </w:r>
      <w:r w:rsidRPr="007B14DE">
        <w:rPr>
          <w:color w:val="0000FF"/>
        </w:rPr>
        <w:t>&gt;</w:t>
      </w:r>
      <w:r w:rsidRPr="007B14DE">
        <w:t xml:space="preserve"> </w:t>
      </w:r>
    </w:p>
    <w:p w14:paraId="26AA2F95" w14:textId="77777777" w:rsidR="007B14DE" w:rsidRPr="007B14DE" w:rsidRDefault="007B14DE" w:rsidP="007B14DE">
      <w:pPr>
        <w:ind w:hanging="480"/>
      </w:pPr>
      <w:hyperlink r:id="rId944" w:anchor="#" w:history="1">
        <w:r w:rsidRPr="007B14DE">
          <w:rPr>
            <w:b/>
            <w:bCs/>
            <w:color w:val="FF0000"/>
            <w:u w:val="single"/>
          </w:rPr>
          <w:t>-</w:t>
        </w:r>
      </w:hyperlink>
      <w:r w:rsidRPr="007B14DE">
        <w:t xml:space="preserve"> </w:t>
      </w:r>
      <w:r w:rsidRPr="007B14DE">
        <w:rPr>
          <w:color w:val="0000FF"/>
        </w:rPr>
        <w:t>&lt;</w:t>
      </w:r>
      <w:r w:rsidRPr="007B14DE">
        <w:rPr>
          <w:color w:val="990000"/>
        </w:rPr>
        <w:t>order:SVC_DET_GRP</w:t>
      </w:r>
      <w:r w:rsidRPr="007B14DE">
        <w:rPr>
          <w:color w:val="0000FF"/>
        </w:rPr>
        <w:t>&gt;</w:t>
      </w:r>
    </w:p>
    <w:p w14:paraId="69F03D85"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order:LNUM</w:t>
      </w:r>
      <w:r w:rsidRPr="007B14DE">
        <w:rPr>
          <w:color w:val="0000FF"/>
        </w:rPr>
        <w:t>&gt;</w:t>
      </w:r>
      <w:r w:rsidRPr="007B14DE">
        <w:rPr>
          <w:b/>
          <w:bCs/>
        </w:rPr>
        <w:t>00003</w:t>
      </w:r>
      <w:r w:rsidRPr="007B14DE">
        <w:rPr>
          <w:color w:val="0000FF"/>
        </w:rPr>
        <w:t>&lt;/</w:t>
      </w:r>
      <w:r w:rsidRPr="007B14DE">
        <w:rPr>
          <w:color w:val="990000"/>
        </w:rPr>
        <w:t>order:LNUM</w:t>
      </w:r>
      <w:r w:rsidRPr="007B14DE">
        <w:rPr>
          <w:color w:val="0000FF"/>
        </w:rPr>
        <w:t>&gt;</w:t>
      </w:r>
      <w:r w:rsidRPr="007B14DE">
        <w:t xml:space="preserve"> </w:t>
      </w:r>
    </w:p>
    <w:p w14:paraId="407501B7"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order:LNA</w:t>
      </w:r>
      <w:r w:rsidRPr="007B14DE">
        <w:rPr>
          <w:color w:val="0000FF"/>
        </w:rPr>
        <w:t>&gt;</w:t>
      </w:r>
      <w:r w:rsidRPr="007B14DE">
        <w:rPr>
          <w:b/>
          <w:bCs/>
        </w:rPr>
        <w:t>N</w:t>
      </w:r>
      <w:r w:rsidRPr="007B14DE">
        <w:rPr>
          <w:color w:val="0000FF"/>
        </w:rPr>
        <w:t>&lt;/</w:t>
      </w:r>
      <w:r w:rsidRPr="007B14DE">
        <w:rPr>
          <w:color w:val="990000"/>
        </w:rPr>
        <w:t>order:LNA</w:t>
      </w:r>
      <w:r w:rsidRPr="007B14DE">
        <w:rPr>
          <w:color w:val="0000FF"/>
        </w:rPr>
        <w:t>&gt;</w:t>
      </w:r>
      <w:r w:rsidRPr="007B14DE">
        <w:t xml:space="preserve"> </w:t>
      </w:r>
    </w:p>
    <w:p w14:paraId="63CFA09F" w14:textId="77777777" w:rsidR="007B14DE" w:rsidRPr="007B14DE" w:rsidRDefault="007B14DE" w:rsidP="007B14DE">
      <w:pPr>
        <w:ind w:hanging="240"/>
      </w:pPr>
      <w:r w:rsidRPr="007B14DE">
        <w:rPr>
          <w:b/>
          <w:bCs/>
          <w:color w:val="FF0000"/>
        </w:rPr>
        <w:t> </w:t>
      </w:r>
      <w:r w:rsidRPr="007B14DE">
        <w:t xml:space="preserve"> </w:t>
      </w:r>
      <w:r w:rsidRPr="007B14DE">
        <w:rPr>
          <w:color w:val="0000FF"/>
        </w:rPr>
        <w:t>&lt;/</w:t>
      </w:r>
      <w:r w:rsidRPr="007B14DE">
        <w:rPr>
          <w:color w:val="990000"/>
        </w:rPr>
        <w:t>order:SVC_DET_GRP</w:t>
      </w:r>
      <w:r w:rsidRPr="007B14DE">
        <w:rPr>
          <w:color w:val="0000FF"/>
        </w:rPr>
        <w:t>&gt;</w:t>
      </w:r>
    </w:p>
    <w:p w14:paraId="2F51D71E" w14:textId="77777777" w:rsidR="007B14DE" w:rsidRPr="007B14DE" w:rsidRDefault="007B14DE" w:rsidP="007B14DE">
      <w:pPr>
        <w:ind w:hanging="480"/>
      </w:pPr>
      <w:hyperlink r:id="rId945" w:anchor="#" w:history="1">
        <w:r w:rsidRPr="007B14DE">
          <w:rPr>
            <w:b/>
            <w:bCs/>
            <w:color w:val="FF0000"/>
            <w:u w:val="single"/>
          </w:rPr>
          <w:t>-</w:t>
        </w:r>
      </w:hyperlink>
      <w:r w:rsidRPr="007B14DE">
        <w:t xml:space="preserve"> </w:t>
      </w:r>
      <w:r w:rsidRPr="007B14DE">
        <w:rPr>
          <w:color w:val="0000FF"/>
        </w:rPr>
        <w:t>&lt;</w:t>
      </w:r>
      <w:r w:rsidRPr="007B14DE">
        <w:rPr>
          <w:color w:val="990000"/>
        </w:rPr>
        <w:t>order:LINE_RESTRICT_2_GRP</w:t>
      </w:r>
      <w:r w:rsidRPr="007B14DE">
        <w:rPr>
          <w:color w:val="0000FF"/>
        </w:rPr>
        <w:t>&gt;</w:t>
      </w:r>
    </w:p>
    <w:p w14:paraId="71B66E31"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order:PIC</w:t>
      </w:r>
      <w:r w:rsidRPr="007B14DE">
        <w:rPr>
          <w:color w:val="0000FF"/>
        </w:rPr>
        <w:t>&gt;</w:t>
      </w:r>
      <w:r w:rsidRPr="007B14DE">
        <w:rPr>
          <w:b/>
          <w:bCs/>
        </w:rPr>
        <w:t>NONE</w:t>
      </w:r>
      <w:r w:rsidRPr="007B14DE">
        <w:rPr>
          <w:color w:val="0000FF"/>
        </w:rPr>
        <w:t>&lt;/</w:t>
      </w:r>
      <w:r w:rsidRPr="007B14DE">
        <w:rPr>
          <w:color w:val="990000"/>
        </w:rPr>
        <w:t>order:PIC</w:t>
      </w:r>
      <w:r w:rsidRPr="007B14DE">
        <w:rPr>
          <w:color w:val="0000FF"/>
        </w:rPr>
        <w:t>&gt;</w:t>
      </w:r>
      <w:r w:rsidRPr="007B14DE">
        <w:t xml:space="preserve"> </w:t>
      </w:r>
    </w:p>
    <w:p w14:paraId="7EAE34E6"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order:LPIC</w:t>
      </w:r>
      <w:r w:rsidRPr="007B14DE">
        <w:rPr>
          <w:color w:val="0000FF"/>
        </w:rPr>
        <w:t>&gt;</w:t>
      </w:r>
      <w:r w:rsidRPr="007B14DE">
        <w:rPr>
          <w:b/>
          <w:bCs/>
        </w:rPr>
        <w:t>NONE</w:t>
      </w:r>
      <w:r w:rsidRPr="007B14DE">
        <w:rPr>
          <w:color w:val="0000FF"/>
        </w:rPr>
        <w:t>&lt;/</w:t>
      </w:r>
      <w:r w:rsidRPr="007B14DE">
        <w:rPr>
          <w:color w:val="990000"/>
        </w:rPr>
        <w:t>order:LPIC</w:t>
      </w:r>
      <w:r w:rsidRPr="007B14DE">
        <w:rPr>
          <w:color w:val="0000FF"/>
        </w:rPr>
        <w:t>&gt;</w:t>
      </w:r>
      <w:r w:rsidRPr="007B14DE">
        <w:t xml:space="preserve"> </w:t>
      </w:r>
    </w:p>
    <w:p w14:paraId="7C30595B" w14:textId="77777777" w:rsidR="007B14DE" w:rsidRPr="007B14DE" w:rsidRDefault="007B14DE" w:rsidP="007B14DE">
      <w:pPr>
        <w:ind w:hanging="240"/>
      </w:pPr>
      <w:r w:rsidRPr="007B14DE">
        <w:rPr>
          <w:b/>
          <w:bCs/>
          <w:color w:val="FF0000"/>
        </w:rPr>
        <w:t> </w:t>
      </w:r>
      <w:r w:rsidRPr="007B14DE">
        <w:t xml:space="preserve"> </w:t>
      </w:r>
      <w:r w:rsidRPr="007B14DE">
        <w:rPr>
          <w:color w:val="0000FF"/>
        </w:rPr>
        <w:t>&lt;/</w:t>
      </w:r>
      <w:r w:rsidRPr="007B14DE">
        <w:rPr>
          <w:color w:val="990000"/>
        </w:rPr>
        <w:t>order:LINE_RESTRICT_2_GRP</w:t>
      </w:r>
      <w:r w:rsidRPr="007B14DE">
        <w:rPr>
          <w:color w:val="0000FF"/>
        </w:rPr>
        <w:t>&gt;</w:t>
      </w:r>
    </w:p>
    <w:p w14:paraId="65E0F75C" w14:textId="77777777" w:rsidR="007B14DE" w:rsidRPr="007B14DE" w:rsidRDefault="007B14DE" w:rsidP="007B14DE">
      <w:pPr>
        <w:ind w:hanging="480"/>
      </w:pPr>
      <w:hyperlink r:id="rId946" w:anchor="#" w:history="1">
        <w:r w:rsidRPr="007B14DE">
          <w:rPr>
            <w:b/>
            <w:bCs/>
            <w:color w:val="FF0000"/>
            <w:u w:val="single"/>
          </w:rPr>
          <w:t>-</w:t>
        </w:r>
      </w:hyperlink>
      <w:r w:rsidRPr="007B14DE">
        <w:t xml:space="preserve"> </w:t>
      </w:r>
      <w:r w:rsidRPr="007B14DE">
        <w:rPr>
          <w:color w:val="0000FF"/>
        </w:rPr>
        <w:t>&lt;</w:t>
      </w:r>
      <w:r w:rsidRPr="007B14DE">
        <w:rPr>
          <w:color w:val="990000"/>
        </w:rPr>
        <w:t>order:FEATURE_GRP</w:t>
      </w:r>
      <w:r w:rsidRPr="007B14DE">
        <w:rPr>
          <w:color w:val="0000FF"/>
        </w:rPr>
        <w:t>&gt;</w:t>
      </w:r>
    </w:p>
    <w:p w14:paraId="027E75A5"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order:FA</w:t>
      </w:r>
      <w:r w:rsidRPr="007B14DE">
        <w:rPr>
          <w:color w:val="0000FF"/>
        </w:rPr>
        <w:t>&gt;</w:t>
      </w:r>
      <w:r w:rsidRPr="007B14DE">
        <w:rPr>
          <w:b/>
          <w:bCs/>
        </w:rPr>
        <w:t>N</w:t>
      </w:r>
      <w:r w:rsidRPr="007B14DE">
        <w:rPr>
          <w:color w:val="0000FF"/>
        </w:rPr>
        <w:t>&lt;/</w:t>
      </w:r>
      <w:r w:rsidRPr="007B14DE">
        <w:rPr>
          <w:color w:val="990000"/>
        </w:rPr>
        <w:t>order:FA</w:t>
      </w:r>
      <w:r w:rsidRPr="007B14DE">
        <w:rPr>
          <w:color w:val="0000FF"/>
        </w:rPr>
        <w:t>&gt;</w:t>
      </w:r>
      <w:r w:rsidRPr="007B14DE">
        <w:t xml:space="preserve"> </w:t>
      </w:r>
    </w:p>
    <w:p w14:paraId="4873D9A9"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order:FEATURE</w:t>
      </w:r>
      <w:r w:rsidRPr="007B14DE">
        <w:rPr>
          <w:color w:val="0000FF"/>
        </w:rPr>
        <w:t>&gt;</w:t>
      </w:r>
      <w:r w:rsidRPr="007B14DE">
        <w:rPr>
          <w:b/>
          <w:bCs/>
        </w:rPr>
        <w:t>ESX</w:t>
      </w:r>
      <w:r w:rsidRPr="007B14DE">
        <w:rPr>
          <w:color w:val="0000FF"/>
        </w:rPr>
        <w:t>&lt;/</w:t>
      </w:r>
      <w:r w:rsidRPr="007B14DE">
        <w:rPr>
          <w:color w:val="990000"/>
        </w:rPr>
        <w:t>order:FEATURE</w:t>
      </w:r>
      <w:r w:rsidRPr="007B14DE">
        <w:rPr>
          <w:color w:val="0000FF"/>
        </w:rPr>
        <w:t>&gt;</w:t>
      </w:r>
      <w:r w:rsidRPr="007B14DE">
        <w:t xml:space="preserve"> </w:t>
      </w:r>
    </w:p>
    <w:p w14:paraId="1F72145F" w14:textId="77777777" w:rsidR="007B14DE" w:rsidRPr="007B14DE" w:rsidRDefault="007B14DE" w:rsidP="007B14DE">
      <w:pPr>
        <w:ind w:hanging="240"/>
      </w:pPr>
      <w:r w:rsidRPr="007B14DE">
        <w:rPr>
          <w:b/>
          <w:bCs/>
          <w:color w:val="FF0000"/>
        </w:rPr>
        <w:t> </w:t>
      </w:r>
      <w:r w:rsidRPr="007B14DE">
        <w:t xml:space="preserve"> </w:t>
      </w:r>
      <w:r w:rsidRPr="007B14DE">
        <w:rPr>
          <w:color w:val="0000FF"/>
        </w:rPr>
        <w:t>&lt;/</w:t>
      </w:r>
      <w:r w:rsidRPr="007B14DE">
        <w:rPr>
          <w:color w:val="990000"/>
        </w:rPr>
        <w:t>order:FEATURE_GRP</w:t>
      </w:r>
      <w:r w:rsidRPr="007B14DE">
        <w:rPr>
          <w:color w:val="0000FF"/>
        </w:rPr>
        <w:t>&gt;</w:t>
      </w:r>
    </w:p>
    <w:p w14:paraId="7684412C" w14:textId="77777777" w:rsidR="007B14DE" w:rsidRPr="007B14DE" w:rsidRDefault="007B14DE" w:rsidP="007B14DE">
      <w:pPr>
        <w:ind w:hanging="480"/>
      </w:pPr>
      <w:hyperlink r:id="rId947" w:anchor="#" w:history="1">
        <w:r w:rsidRPr="007B14DE">
          <w:rPr>
            <w:b/>
            <w:bCs/>
            <w:color w:val="FF0000"/>
            <w:u w:val="single"/>
          </w:rPr>
          <w:t>-</w:t>
        </w:r>
      </w:hyperlink>
      <w:r w:rsidRPr="007B14DE">
        <w:t xml:space="preserve"> </w:t>
      </w:r>
      <w:r w:rsidRPr="007B14DE">
        <w:rPr>
          <w:color w:val="0000FF"/>
        </w:rPr>
        <w:t>&lt;</w:t>
      </w:r>
      <w:r w:rsidRPr="007B14DE">
        <w:rPr>
          <w:color w:val="990000"/>
        </w:rPr>
        <w:t>order:FEATURE_GRP</w:t>
      </w:r>
      <w:r w:rsidRPr="007B14DE">
        <w:rPr>
          <w:color w:val="0000FF"/>
        </w:rPr>
        <w:t>&gt;</w:t>
      </w:r>
    </w:p>
    <w:p w14:paraId="4AC52BD2"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order:FA</w:t>
      </w:r>
      <w:r w:rsidRPr="007B14DE">
        <w:rPr>
          <w:color w:val="0000FF"/>
        </w:rPr>
        <w:t>&gt;</w:t>
      </w:r>
      <w:r w:rsidRPr="007B14DE">
        <w:rPr>
          <w:b/>
          <w:bCs/>
        </w:rPr>
        <w:t>N</w:t>
      </w:r>
      <w:r w:rsidRPr="007B14DE">
        <w:rPr>
          <w:color w:val="0000FF"/>
        </w:rPr>
        <w:t>&lt;/</w:t>
      </w:r>
      <w:r w:rsidRPr="007B14DE">
        <w:rPr>
          <w:color w:val="990000"/>
        </w:rPr>
        <w:t>order:FA</w:t>
      </w:r>
      <w:r w:rsidRPr="007B14DE">
        <w:rPr>
          <w:color w:val="0000FF"/>
        </w:rPr>
        <w:t>&gt;</w:t>
      </w:r>
      <w:r w:rsidRPr="007B14DE">
        <w:t xml:space="preserve"> </w:t>
      </w:r>
    </w:p>
    <w:p w14:paraId="092EF46E"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order:FEATURE</w:t>
      </w:r>
      <w:r w:rsidRPr="007B14DE">
        <w:rPr>
          <w:color w:val="0000FF"/>
        </w:rPr>
        <w:t>&gt;</w:t>
      </w:r>
      <w:r w:rsidRPr="007B14DE">
        <w:rPr>
          <w:b/>
          <w:bCs/>
        </w:rPr>
        <w:t>ESM</w:t>
      </w:r>
      <w:r w:rsidRPr="007B14DE">
        <w:rPr>
          <w:color w:val="0000FF"/>
        </w:rPr>
        <w:t>&lt;/</w:t>
      </w:r>
      <w:r w:rsidRPr="007B14DE">
        <w:rPr>
          <w:color w:val="990000"/>
        </w:rPr>
        <w:t>order:FEATURE</w:t>
      </w:r>
      <w:r w:rsidRPr="007B14DE">
        <w:rPr>
          <w:color w:val="0000FF"/>
        </w:rPr>
        <w:t>&gt;</w:t>
      </w:r>
      <w:r w:rsidRPr="007B14DE">
        <w:t xml:space="preserve"> </w:t>
      </w:r>
    </w:p>
    <w:p w14:paraId="6963CAF8" w14:textId="77777777" w:rsidR="007B14DE" w:rsidRPr="007B14DE" w:rsidRDefault="007B14DE" w:rsidP="007B14DE">
      <w:pPr>
        <w:ind w:hanging="240"/>
      </w:pPr>
      <w:r w:rsidRPr="007B14DE">
        <w:rPr>
          <w:b/>
          <w:bCs/>
          <w:color w:val="FF0000"/>
        </w:rPr>
        <w:t> </w:t>
      </w:r>
      <w:r w:rsidRPr="007B14DE">
        <w:t xml:space="preserve"> </w:t>
      </w:r>
      <w:r w:rsidRPr="007B14DE">
        <w:rPr>
          <w:color w:val="0000FF"/>
        </w:rPr>
        <w:t>&lt;/</w:t>
      </w:r>
      <w:r w:rsidRPr="007B14DE">
        <w:rPr>
          <w:color w:val="990000"/>
        </w:rPr>
        <w:t>order:FEATURE_GRP</w:t>
      </w:r>
      <w:r w:rsidRPr="007B14DE">
        <w:rPr>
          <w:color w:val="0000FF"/>
        </w:rPr>
        <w:t>&gt;</w:t>
      </w:r>
    </w:p>
    <w:p w14:paraId="346E6FF9" w14:textId="77777777" w:rsidR="007B14DE" w:rsidRPr="007B14DE" w:rsidRDefault="007B14DE" w:rsidP="007B14DE">
      <w:pPr>
        <w:ind w:hanging="240"/>
      </w:pPr>
      <w:r w:rsidRPr="007B14DE">
        <w:rPr>
          <w:b/>
          <w:bCs/>
          <w:color w:val="FF0000"/>
        </w:rPr>
        <w:t> </w:t>
      </w:r>
      <w:r w:rsidRPr="007B14DE">
        <w:t xml:space="preserve"> </w:t>
      </w:r>
      <w:r w:rsidRPr="007B14DE">
        <w:rPr>
          <w:color w:val="0000FF"/>
        </w:rPr>
        <w:t>&lt;/</w:t>
      </w:r>
      <w:r w:rsidRPr="007B14DE">
        <w:rPr>
          <w:color w:val="990000"/>
        </w:rPr>
        <w:t>order:PS_SVC_DET</w:t>
      </w:r>
      <w:r w:rsidRPr="007B14DE">
        <w:rPr>
          <w:color w:val="0000FF"/>
        </w:rPr>
        <w:t>&gt;</w:t>
      </w:r>
    </w:p>
    <w:p w14:paraId="0BCA822B" w14:textId="77777777" w:rsidR="007B14DE" w:rsidRPr="007B14DE" w:rsidRDefault="007B14DE" w:rsidP="007B14DE">
      <w:pPr>
        <w:ind w:hanging="240"/>
      </w:pPr>
      <w:r w:rsidRPr="007B14DE">
        <w:rPr>
          <w:b/>
          <w:bCs/>
          <w:color w:val="FF0000"/>
        </w:rPr>
        <w:t> </w:t>
      </w:r>
      <w:r w:rsidRPr="007B14DE">
        <w:t xml:space="preserve"> </w:t>
      </w:r>
      <w:r w:rsidRPr="007B14DE">
        <w:rPr>
          <w:color w:val="0000FF"/>
        </w:rPr>
        <w:t>&lt;/</w:t>
      </w:r>
      <w:r w:rsidRPr="007B14DE">
        <w:rPr>
          <w:color w:val="990000"/>
        </w:rPr>
        <w:t>order:PS</w:t>
      </w:r>
      <w:r w:rsidRPr="007B14DE">
        <w:rPr>
          <w:color w:val="0000FF"/>
        </w:rPr>
        <w:t>&gt;</w:t>
      </w:r>
    </w:p>
    <w:p w14:paraId="72F075DF" w14:textId="77777777" w:rsidR="007B14DE" w:rsidRPr="007B14DE" w:rsidRDefault="007B14DE" w:rsidP="007B14DE">
      <w:pPr>
        <w:ind w:hanging="240"/>
      </w:pPr>
      <w:r w:rsidRPr="007B14DE">
        <w:rPr>
          <w:b/>
          <w:bCs/>
          <w:color w:val="FF0000"/>
        </w:rPr>
        <w:t> </w:t>
      </w:r>
      <w:r w:rsidRPr="007B14DE">
        <w:t xml:space="preserve"> </w:t>
      </w:r>
      <w:r w:rsidRPr="007B14DE">
        <w:rPr>
          <w:color w:val="0000FF"/>
        </w:rPr>
        <w:t>&lt;/</w:t>
      </w:r>
      <w:r w:rsidRPr="007B14DE">
        <w:rPr>
          <w:color w:val="990000"/>
        </w:rPr>
        <w:t>order:LSR_ORD_REQ</w:t>
      </w:r>
      <w:r w:rsidRPr="007B14DE">
        <w:rPr>
          <w:color w:val="0000FF"/>
        </w:rPr>
        <w:t>&gt;</w:t>
      </w:r>
    </w:p>
    <w:p w14:paraId="0DE6EC71" w14:textId="77777777" w:rsidR="007B14DE" w:rsidRPr="007B14DE" w:rsidRDefault="007B14DE" w:rsidP="007B14DE">
      <w:pPr>
        <w:ind w:hanging="240"/>
      </w:pPr>
      <w:r w:rsidRPr="007B14DE">
        <w:rPr>
          <w:b/>
          <w:bCs/>
          <w:color w:val="FF0000"/>
        </w:rPr>
        <w:t> </w:t>
      </w:r>
      <w:r w:rsidRPr="007B14DE">
        <w:t xml:space="preserve"> </w:t>
      </w:r>
      <w:r w:rsidRPr="007B14DE">
        <w:rPr>
          <w:color w:val="0000FF"/>
        </w:rPr>
        <w:t>&lt;/</w:t>
      </w:r>
      <w:r w:rsidRPr="007B14DE">
        <w:rPr>
          <w:color w:val="990000"/>
        </w:rPr>
        <w:t>uom:ATT_LSR_ORD_REQ</w:t>
      </w:r>
      <w:r w:rsidRPr="007B14DE">
        <w:rPr>
          <w:color w:val="0000FF"/>
        </w:rPr>
        <w:t>&gt;</w:t>
      </w:r>
    </w:p>
    <w:p w14:paraId="6F096B69" w14:textId="77777777" w:rsidR="007B14DE" w:rsidRDefault="007B14DE" w:rsidP="007B14DE"/>
    <w:p w14:paraId="576A9C78" w14:textId="77777777" w:rsidR="007B14DE" w:rsidRDefault="007B14DE" w:rsidP="007B14DE"/>
    <w:p w14:paraId="30019537" w14:textId="77777777" w:rsidR="007B14DE" w:rsidRDefault="007B14DE" w:rsidP="007B14DE"/>
    <w:p w14:paraId="47C62EDB" w14:textId="77777777" w:rsidR="007B14DE" w:rsidRDefault="007B14DE" w:rsidP="007B14DE"/>
    <w:p w14:paraId="1900532A" w14:textId="77777777" w:rsidR="007B14DE" w:rsidRPr="007B14DE" w:rsidRDefault="007B14DE" w:rsidP="007B14DE"/>
    <w:p w14:paraId="3C83304D" w14:textId="77777777" w:rsidR="007B14DE" w:rsidRPr="007B14DE" w:rsidRDefault="007B14DE" w:rsidP="007B14DE"/>
    <w:p w14:paraId="0FE0BCBD" w14:textId="77777777" w:rsidR="007B14DE" w:rsidRPr="007B14DE" w:rsidRDefault="007B14DE" w:rsidP="007B14DE">
      <w:r w:rsidRPr="007B14DE">
        <w:t>XML OUTPUT:</w:t>
      </w:r>
    </w:p>
    <w:p w14:paraId="3BB54C11" w14:textId="77777777" w:rsidR="007B14DE" w:rsidRPr="007B14DE" w:rsidRDefault="007B14DE" w:rsidP="007B14DE"/>
    <w:p w14:paraId="58644D62"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senderid</w:t>
      </w:r>
      <w:r w:rsidRPr="007B14DE">
        <w:rPr>
          <w:color w:val="0000FF"/>
        </w:rPr>
        <w:t>&gt;</w:t>
      </w:r>
      <w:r w:rsidRPr="007B14DE">
        <w:rPr>
          <w:b/>
          <w:bCs/>
        </w:rPr>
        <w:t>ATT-OR-SAT</w:t>
      </w:r>
      <w:r w:rsidRPr="007B14DE">
        <w:rPr>
          <w:color w:val="0000FF"/>
        </w:rPr>
        <w:t>&lt;/</w:t>
      </w:r>
      <w:r w:rsidRPr="007B14DE">
        <w:rPr>
          <w:color w:val="990000"/>
        </w:rPr>
        <w:t>senderid</w:t>
      </w:r>
      <w:r w:rsidRPr="007B14DE">
        <w:rPr>
          <w:color w:val="0000FF"/>
        </w:rPr>
        <w:t>&gt;</w:t>
      </w:r>
      <w:r w:rsidRPr="007B14DE">
        <w:t xml:space="preserve"> </w:t>
      </w:r>
    </w:p>
    <w:p w14:paraId="1AF98823"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receiverid</w:t>
      </w:r>
      <w:r w:rsidRPr="007B14DE">
        <w:rPr>
          <w:color w:val="0000FF"/>
        </w:rPr>
        <w:t>&gt;</w:t>
      </w:r>
      <w:r w:rsidRPr="007B14DE">
        <w:rPr>
          <w:b/>
          <w:bCs/>
        </w:rPr>
        <w:t>CTE-VALIDATOR</w:t>
      </w:r>
      <w:r w:rsidRPr="007B14DE">
        <w:rPr>
          <w:color w:val="0000FF"/>
        </w:rPr>
        <w:t>&lt;/</w:t>
      </w:r>
      <w:r w:rsidRPr="007B14DE">
        <w:rPr>
          <w:color w:val="990000"/>
        </w:rPr>
        <w:t>receiverid</w:t>
      </w:r>
      <w:r w:rsidRPr="007B14DE">
        <w:rPr>
          <w:color w:val="0000FF"/>
        </w:rPr>
        <w:t>&gt;</w:t>
      </w:r>
      <w:r w:rsidRPr="007B14DE">
        <w:t xml:space="preserve"> </w:t>
      </w:r>
    </w:p>
    <w:p w14:paraId="71E870E4"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interfaceid</w:t>
      </w:r>
      <w:r w:rsidRPr="007B14DE">
        <w:rPr>
          <w:color w:val="0000FF"/>
        </w:rPr>
        <w:t>&gt;</w:t>
      </w:r>
      <w:r w:rsidRPr="007B14DE">
        <w:rPr>
          <w:b/>
          <w:bCs/>
        </w:rPr>
        <w:t>CTE-1005-OR-XML-IB</w:t>
      </w:r>
      <w:r w:rsidRPr="007B14DE">
        <w:rPr>
          <w:color w:val="0000FF"/>
        </w:rPr>
        <w:t>&lt;/</w:t>
      </w:r>
      <w:r w:rsidRPr="007B14DE">
        <w:rPr>
          <w:color w:val="990000"/>
        </w:rPr>
        <w:t>interfaceid</w:t>
      </w:r>
      <w:r w:rsidRPr="007B14DE">
        <w:rPr>
          <w:color w:val="0000FF"/>
        </w:rPr>
        <w:t>&gt;</w:t>
      </w:r>
      <w:r w:rsidRPr="007B14DE">
        <w:t xml:space="preserve"> </w:t>
      </w:r>
    </w:p>
    <w:p w14:paraId="7D3FD449"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messagetype</w:t>
      </w:r>
      <w:r w:rsidRPr="007B14DE">
        <w:rPr>
          <w:color w:val="0000FF"/>
        </w:rPr>
        <w:t>&gt;</w:t>
      </w:r>
      <w:r w:rsidRPr="007B14DE">
        <w:rPr>
          <w:b/>
          <w:bCs/>
        </w:rPr>
        <w:t>LSRUOM</w:t>
      </w:r>
      <w:r w:rsidRPr="007B14DE">
        <w:rPr>
          <w:color w:val="0000FF"/>
        </w:rPr>
        <w:t>&lt;/</w:t>
      </w:r>
      <w:r w:rsidRPr="007B14DE">
        <w:rPr>
          <w:color w:val="990000"/>
        </w:rPr>
        <w:t>messagetype</w:t>
      </w:r>
      <w:r w:rsidRPr="007B14DE">
        <w:rPr>
          <w:color w:val="0000FF"/>
        </w:rPr>
        <w:t>&gt;</w:t>
      </w:r>
      <w:r w:rsidRPr="007B14DE">
        <w:t xml:space="preserve"> </w:t>
      </w:r>
    </w:p>
    <w:p w14:paraId="14BFDF4C"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lsogversion</w:t>
      </w:r>
      <w:r w:rsidRPr="007B14DE">
        <w:rPr>
          <w:color w:val="0000FF"/>
        </w:rPr>
        <w:t>&gt;</w:t>
      </w:r>
      <w:r w:rsidRPr="007B14DE">
        <w:rPr>
          <w:b/>
          <w:bCs/>
        </w:rPr>
        <w:t>10.05</w:t>
      </w:r>
      <w:r w:rsidRPr="007B14DE">
        <w:rPr>
          <w:color w:val="0000FF"/>
        </w:rPr>
        <w:t>&lt;/</w:t>
      </w:r>
      <w:r w:rsidRPr="007B14DE">
        <w:rPr>
          <w:color w:val="990000"/>
        </w:rPr>
        <w:t>lsogversion</w:t>
      </w:r>
      <w:r w:rsidRPr="007B14DE">
        <w:rPr>
          <w:color w:val="0000FF"/>
        </w:rPr>
        <w:t>&gt;</w:t>
      </w:r>
      <w:r w:rsidRPr="007B14DE">
        <w:t xml:space="preserve"> </w:t>
      </w:r>
    </w:p>
    <w:p w14:paraId="1FE613F1"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ordertype</w:t>
      </w:r>
      <w:r w:rsidRPr="007B14DE">
        <w:rPr>
          <w:color w:val="0000FF"/>
        </w:rPr>
        <w:t>&gt;</w:t>
      </w:r>
      <w:r w:rsidRPr="007B14DE">
        <w:rPr>
          <w:b/>
          <w:bCs/>
        </w:rPr>
        <w:t>ORDER</w:t>
      </w:r>
      <w:r w:rsidRPr="007B14DE">
        <w:rPr>
          <w:color w:val="0000FF"/>
        </w:rPr>
        <w:t>&lt;/</w:t>
      </w:r>
      <w:r w:rsidRPr="007B14DE">
        <w:rPr>
          <w:color w:val="990000"/>
        </w:rPr>
        <w:t>ordertype</w:t>
      </w:r>
      <w:r w:rsidRPr="007B14DE">
        <w:rPr>
          <w:color w:val="0000FF"/>
        </w:rPr>
        <w:t>&gt;</w:t>
      </w:r>
      <w:r w:rsidRPr="007B14DE">
        <w:t xml:space="preserve"> </w:t>
      </w:r>
    </w:p>
    <w:p w14:paraId="5897DA44" w14:textId="77777777" w:rsidR="007B14DE" w:rsidRPr="007B14DE" w:rsidRDefault="007B14DE" w:rsidP="007B14DE">
      <w:pPr>
        <w:ind w:hanging="240"/>
      </w:pPr>
      <w:r w:rsidRPr="007B14DE">
        <w:rPr>
          <w:b/>
          <w:bCs/>
          <w:color w:val="FF0000"/>
        </w:rPr>
        <w:t> </w:t>
      </w:r>
      <w:r w:rsidRPr="007B14DE">
        <w:t xml:space="preserve"> </w:t>
      </w:r>
      <w:r w:rsidRPr="007B14DE">
        <w:rPr>
          <w:color w:val="0000FF"/>
        </w:rPr>
        <w:t>&lt;/</w:t>
      </w:r>
      <w:r w:rsidRPr="007B14DE">
        <w:rPr>
          <w:color w:val="990000"/>
        </w:rPr>
        <w:t>header</w:t>
      </w:r>
      <w:r w:rsidRPr="007B14DE">
        <w:rPr>
          <w:color w:val="0000FF"/>
        </w:rPr>
        <w:t>&gt;</w:t>
      </w:r>
    </w:p>
    <w:p w14:paraId="549D5B1D" w14:textId="77777777" w:rsidR="007B14DE" w:rsidRPr="007B14DE" w:rsidRDefault="007B14DE" w:rsidP="007B14DE">
      <w:pPr>
        <w:ind w:hanging="480"/>
      </w:pPr>
      <w:hyperlink r:id="rId948" w:anchor="#" w:history="1">
        <w:r w:rsidRPr="007B14DE">
          <w:rPr>
            <w:b/>
            <w:bCs/>
            <w:color w:val="FF0000"/>
            <w:u w:val="single"/>
          </w:rPr>
          <w:t>-</w:t>
        </w:r>
      </w:hyperlink>
      <w:r w:rsidRPr="007B14DE">
        <w:t xml:space="preserve"> </w:t>
      </w:r>
      <w:r w:rsidRPr="007B14DE">
        <w:rPr>
          <w:color w:val="0000FF"/>
        </w:rPr>
        <w:t>&lt;</w:t>
      </w:r>
      <w:r w:rsidRPr="007B14DE">
        <w:rPr>
          <w:color w:val="990000"/>
        </w:rPr>
        <w:t>m2:LSR_RESP</w:t>
      </w:r>
      <w:r w:rsidRPr="007B14DE">
        <w:rPr>
          <w:color w:val="FF0000"/>
        </w:rPr>
        <w:t xml:space="preserve"> xmlns:m2</w:t>
      </w:r>
      <w:r w:rsidRPr="007B14DE">
        <w:rPr>
          <w:color w:val="0000FF"/>
        </w:rPr>
        <w:t>="</w:t>
      </w:r>
      <w:r w:rsidRPr="007B14DE">
        <w:rPr>
          <w:b/>
          <w:bCs/>
          <w:color w:val="FF0000"/>
        </w:rPr>
        <w:t>http://lsr.att.com/obf/tML/UOM</w:t>
      </w:r>
      <w:r w:rsidRPr="007B14DE">
        <w:rPr>
          <w:color w:val="0000FF"/>
        </w:rPr>
        <w:t>"&gt;</w:t>
      </w:r>
    </w:p>
    <w:p w14:paraId="33BD3D67" w14:textId="77777777" w:rsidR="007B14DE" w:rsidRPr="007B14DE" w:rsidRDefault="007B14DE" w:rsidP="007B14DE">
      <w:pPr>
        <w:ind w:hanging="480"/>
      </w:pPr>
      <w:hyperlink r:id="rId949" w:anchor="#" w:history="1">
        <w:r w:rsidRPr="007B14DE">
          <w:rPr>
            <w:b/>
            <w:bCs/>
            <w:color w:val="FF0000"/>
            <w:u w:val="single"/>
          </w:rPr>
          <w:t>-</w:t>
        </w:r>
      </w:hyperlink>
      <w:r w:rsidRPr="007B14DE">
        <w:t xml:space="preserve"> </w:t>
      </w:r>
      <w:r w:rsidRPr="007B14DE">
        <w:rPr>
          <w:color w:val="0000FF"/>
        </w:rPr>
        <w:t>&lt;</w:t>
      </w:r>
      <w:r w:rsidRPr="007B14DE">
        <w:rPr>
          <w:color w:val="990000"/>
        </w:rPr>
        <w:t>m2:HDR</w:t>
      </w:r>
      <w:r w:rsidRPr="007B14DE">
        <w:rPr>
          <w:color w:val="0000FF"/>
        </w:rPr>
        <w:t>&gt;</w:t>
      </w:r>
    </w:p>
    <w:p w14:paraId="7DE97866"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m2:MESSAGE_ID</w:t>
      </w:r>
      <w:r w:rsidRPr="007B14DE">
        <w:rPr>
          <w:color w:val="0000FF"/>
        </w:rPr>
        <w:t>&gt;</w:t>
      </w:r>
      <w:r w:rsidRPr="007B14DE">
        <w:rPr>
          <w:b/>
          <w:bCs/>
        </w:rPr>
        <w:t>1246479976681166.34862770692328</w:t>
      </w:r>
      <w:r w:rsidRPr="007B14DE">
        <w:rPr>
          <w:color w:val="0000FF"/>
        </w:rPr>
        <w:t>&lt;/</w:t>
      </w:r>
      <w:r w:rsidRPr="007B14DE">
        <w:rPr>
          <w:color w:val="990000"/>
        </w:rPr>
        <w:t>m2:MESSAGE_ID</w:t>
      </w:r>
      <w:r w:rsidRPr="007B14DE">
        <w:rPr>
          <w:color w:val="0000FF"/>
        </w:rPr>
        <w:t>&gt;</w:t>
      </w:r>
      <w:r w:rsidRPr="007B14DE">
        <w:t xml:space="preserve"> </w:t>
      </w:r>
    </w:p>
    <w:p w14:paraId="00BCD50C" w14:textId="77777777" w:rsidR="007B14DE" w:rsidRPr="008C51B0" w:rsidRDefault="007B14DE" w:rsidP="007B14DE">
      <w:pPr>
        <w:ind w:hanging="480"/>
        <w:rPr>
          <w:lang w:val="es-ES"/>
        </w:rPr>
      </w:pPr>
      <w:r w:rsidRPr="007B14DE">
        <w:rPr>
          <w:b/>
          <w:bCs/>
          <w:color w:val="FF0000"/>
        </w:rPr>
        <w:t> </w:t>
      </w:r>
      <w:r w:rsidRPr="007B14DE">
        <w:t xml:space="preserve"> </w:t>
      </w:r>
      <w:r w:rsidRPr="008C51B0">
        <w:rPr>
          <w:color w:val="0000FF"/>
          <w:lang w:val="es-ES"/>
        </w:rPr>
        <w:t>&lt;</w:t>
      </w:r>
      <w:r w:rsidRPr="008C51B0">
        <w:rPr>
          <w:color w:val="990000"/>
          <w:lang w:val="es-ES"/>
        </w:rPr>
        <w:t>m2:CCNA</w:t>
      </w:r>
      <w:r w:rsidRPr="008C51B0">
        <w:rPr>
          <w:color w:val="0000FF"/>
          <w:lang w:val="es-ES"/>
        </w:rPr>
        <w:t>&gt;</w:t>
      </w:r>
      <w:r w:rsidRPr="008C51B0">
        <w:rPr>
          <w:b/>
          <w:bCs/>
          <w:lang w:val="es-ES"/>
        </w:rPr>
        <w:t>ZXL</w:t>
      </w:r>
      <w:r w:rsidRPr="008C51B0">
        <w:rPr>
          <w:color w:val="0000FF"/>
          <w:lang w:val="es-ES"/>
        </w:rPr>
        <w:t>&lt;/</w:t>
      </w:r>
      <w:r w:rsidRPr="008C51B0">
        <w:rPr>
          <w:color w:val="990000"/>
          <w:lang w:val="es-ES"/>
        </w:rPr>
        <w:t>m2:CCNA</w:t>
      </w:r>
      <w:r w:rsidRPr="008C51B0">
        <w:rPr>
          <w:color w:val="0000FF"/>
          <w:lang w:val="es-ES"/>
        </w:rPr>
        <w:t>&gt;</w:t>
      </w:r>
      <w:r w:rsidRPr="008C51B0">
        <w:rPr>
          <w:lang w:val="es-ES"/>
        </w:rPr>
        <w:t xml:space="preserve"> </w:t>
      </w:r>
    </w:p>
    <w:p w14:paraId="6745E7BA" w14:textId="77777777" w:rsidR="007B14DE" w:rsidRPr="007B14DE" w:rsidRDefault="007B14DE" w:rsidP="007B14DE">
      <w:pPr>
        <w:ind w:hanging="480"/>
      </w:pPr>
      <w:r w:rsidRPr="008C51B0">
        <w:rPr>
          <w:b/>
          <w:bCs/>
          <w:color w:val="FF0000"/>
          <w:lang w:val="es-ES"/>
        </w:rPr>
        <w:t> </w:t>
      </w:r>
      <w:r w:rsidRPr="008C51B0">
        <w:rPr>
          <w:lang w:val="es-ES"/>
        </w:rPr>
        <w:t xml:space="preserve"> </w:t>
      </w:r>
      <w:r w:rsidRPr="007B14DE">
        <w:rPr>
          <w:color w:val="0000FF"/>
        </w:rPr>
        <w:t>&lt;</w:t>
      </w:r>
      <w:r w:rsidRPr="007B14DE">
        <w:rPr>
          <w:color w:val="990000"/>
        </w:rPr>
        <w:t>m2:MSG_TIMESTAMP</w:t>
      </w:r>
      <w:r w:rsidRPr="007B14DE">
        <w:rPr>
          <w:color w:val="0000FF"/>
        </w:rPr>
        <w:t>&gt;</w:t>
      </w:r>
      <w:r w:rsidRPr="007B14DE">
        <w:rPr>
          <w:b/>
          <w:bCs/>
        </w:rPr>
        <w:t>2009-07-01T15:26:16-05:00</w:t>
      </w:r>
      <w:r w:rsidRPr="007B14DE">
        <w:rPr>
          <w:color w:val="0000FF"/>
        </w:rPr>
        <w:t>&lt;/</w:t>
      </w:r>
      <w:r w:rsidRPr="007B14DE">
        <w:rPr>
          <w:color w:val="990000"/>
        </w:rPr>
        <w:t>m2:MSG_TIMESTAMP</w:t>
      </w:r>
      <w:r w:rsidRPr="007B14DE">
        <w:rPr>
          <w:color w:val="0000FF"/>
        </w:rPr>
        <w:t>&gt;</w:t>
      </w:r>
      <w:r w:rsidRPr="007B14DE">
        <w:t xml:space="preserve"> </w:t>
      </w:r>
    </w:p>
    <w:p w14:paraId="7FD7B783"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m2:PON</w:t>
      </w:r>
      <w:r w:rsidRPr="007B14DE">
        <w:rPr>
          <w:color w:val="0000FF"/>
        </w:rPr>
        <w:t>&gt;</w:t>
      </w:r>
      <w:r w:rsidRPr="007B14DE">
        <w:rPr>
          <w:b/>
          <w:bCs/>
        </w:rPr>
        <w:t>CVT0M041R31</w:t>
      </w:r>
      <w:r w:rsidRPr="007B14DE">
        <w:rPr>
          <w:color w:val="0000FF"/>
        </w:rPr>
        <w:t>&lt;/</w:t>
      </w:r>
      <w:r w:rsidRPr="007B14DE">
        <w:rPr>
          <w:color w:val="990000"/>
        </w:rPr>
        <w:t>m2:PON</w:t>
      </w:r>
      <w:r w:rsidRPr="007B14DE">
        <w:rPr>
          <w:color w:val="0000FF"/>
        </w:rPr>
        <w:t>&gt;</w:t>
      </w:r>
      <w:r w:rsidRPr="007B14DE">
        <w:t xml:space="preserve"> </w:t>
      </w:r>
    </w:p>
    <w:p w14:paraId="11A82C4E" w14:textId="77777777" w:rsidR="007B14DE" w:rsidRPr="008C51B0" w:rsidRDefault="007B14DE" w:rsidP="007B14DE">
      <w:pPr>
        <w:ind w:hanging="480"/>
        <w:rPr>
          <w:lang w:val="es-ES"/>
        </w:rPr>
      </w:pPr>
      <w:r w:rsidRPr="007B14DE">
        <w:rPr>
          <w:b/>
          <w:bCs/>
          <w:color w:val="FF0000"/>
        </w:rPr>
        <w:t> </w:t>
      </w:r>
      <w:r w:rsidRPr="007B14DE">
        <w:t xml:space="preserve"> </w:t>
      </w:r>
      <w:r w:rsidRPr="008C51B0">
        <w:rPr>
          <w:color w:val="0000FF"/>
          <w:lang w:val="es-ES"/>
        </w:rPr>
        <w:t>&lt;</w:t>
      </w:r>
      <w:r w:rsidRPr="008C51B0">
        <w:rPr>
          <w:color w:val="990000"/>
          <w:lang w:val="es-ES"/>
        </w:rPr>
        <w:t>m2:VER</w:t>
      </w:r>
      <w:r w:rsidRPr="008C51B0">
        <w:rPr>
          <w:color w:val="0000FF"/>
          <w:lang w:val="es-ES"/>
        </w:rPr>
        <w:t>&gt;</w:t>
      </w:r>
      <w:r w:rsidRPr="008C51B0">
        <w:rPr>
          <w:b/>
          <w:bCs/>
          <w:lang w:val="es-ES"/>
        </w:rPr>
        <w:t>00</w:t>
      </w:r>
      <w:r w:rsidRPr="008C51B0">
        <w:rPr>
          <w:color w:val="0000FF"/>
          <w:lang w:val="es-ES"/>
        </w:rPr>
        <w:t>&lt;/</w:t>
      </w:r>
      <w:r w:rsidRPr="008C51B0">
        <w:rPr>
          <w:color w:val="990000"/>
          <w:lang w:val="es-ES"/>
        </w:rPr>
        <w:t>m2:VER</w:t>
      </w:r>
      <w:r w:rsidRPr="008C51B0">
        <w:rPr>
          <w:color w:val="0000FF"/>
          <w:lang w:val="es-ES"/>
        </w:rPr>
        <w:t>&gt;</w:t>
      </w:r>
      <w:r w:rsidRPr="008C51B0">
        <w:rPr>
          <w:lang w:val="es-ES"/>
        </w:rPr>
        <w:t xml:space="preserve"> </w:t>
      </w:r>
    </w:p>
    <w:p w14:paraId="7BB86ECB" w14:textId="77777777" w:rsidR="007B14DE" w:rsidRPr="008C51B0" w:rsidRDefault="007B14DE" w:rsidP="007B14DE">
      <w:pPr>
        <w:ind w:hanging="480"/>
        <w:rPr>
          <w:lang w:val="es-ES"/>
        </w:rPr>
      </w:pPr>
      <w:r w:rsidRPr="008C51B0">
        <w:rPr>
          <w:b/>
          <w:bCs/>
          <w:color w:val="FF0000"/>
          <w:lang w:val="es-ES"/>
        </w:rPr>
        <w:t> </w:t>
      </w:r>
      <w:r w:rsidRPr="008C51B0">
        <w:rPr>
          <w:lang w:val="es-ES"/>
        </w:rPr>
        <w:t xml:space="preserve"> </w:t>
      </w:r>
      <w:r w:rsidRPr="008C51B0">
        <w:rPr>
          <w:color w:val="0000FF"/>
          <w:lang w:val="es-ES"/>
        </w:rPr>
        <w:t>&lt;</w:t>
      </w:r>
      <w:r w:rsidRPr="008C51B0">
        <w:rPr>
          <w:color w:val="990000"/>
          <w:lang w:val="es-ES"/>
        </w:rPr>
        <w:t>m2:ATN</w:t>
      </w:r>
      <w:r w:rsidRPr="008C51B0">
        <w:rPr>
          <w:color w:val="0000FF"/>
          <w:lang w:val="es-ES"/>
        </w:rPr>
        <w:t>&gt;</w:t>
      </w:r>
      <w:r w:rsidRPr="008C51B0">
        <w:rPr>
          <w:b/>
          <w:bCs/>
          <w:lang w:val="es-ES"/>
        </w:rPr>
        <w:t>9042230211</w:t>
      </w:r>
      <w:r w:rsidRPr="008C51B0">
        <w:rPr>
          <w:color w:val="0000FF"/>
          <w:lang w:val="es-ES"/>
        </w:rPr>
        <w:t>&lt;/</w:t>
      </w:r>
      <w:r w:rsidRPr="008C51B0">
        <w:rPr>
          <w:color w:val="990000"/>
          <w:lang w:val="es-ES"/>
        </w:rPr>
        <w:t>m2:ATN</w:t>
      </w:r>
      <w:r w:rsidRPr="008C51B0">
        <w:rPr>
          <w:color w:val="0000FF"/>
          <w:lang w:val="es-ES"/>
        </w:rPr>
        <w:t>&gt;</w:t>
      </w:r>
      <w:r w:rsidRPr="008C51B0">
        <w:rPr>
          <w:lang w:val="es-ES"/>
        </w:rPr>
        <w:t xml:space="preserve"> </w:t>
      </w:r>
    </w:p>
    <w:p w14:paraId="6D7F665E" w14:textId="77777777" w:rsidR="007B14DE" w:rsidRPr="008C51B0" w:rsidRDefault="007B14DE" w:rsidP="007B14DE">
      <w:pPr>
        <w:ind w:hanging="480"/>
        <w:rPr>
          <w:lang w:val="es-ES"/>
        </w:rPr>
      </w:pPr>
      <w:r w:rsidRPr="008C51B0">
        <w:rPr>
          <w:b/>
          <w:bCs/>
          <w:color w:val="FF0000"/>
          <w:lang w:val="es-ES"/>
        </w:rPr>
        <w:t> </w:t>
      </w:r>
      <w:r w:rsidRPr="008C51B0">
        <w:rPr>
          <w:lang w:val="es-ES"/>
        </w:rPr>
        <w:t xml:space="preserve"> </w:t>
      </w:r>
      <w:r w:rsidRPr="008C51B0">
        <w:rPr>
          <w:color w:val="0000FF"/>
          <w:lang w:val="es-ES"/>
        </w:rPr>
        <w:t>&lt;</w:t>
      </w:r>
      <w:r w:rsidRPr="008C51B0">
        <w:rPr>
          <w:color w:val="990000"/>
          <w:lang w:val="es-ES"/>
        </w:rPr>
        <w:t>m2:LSR_NO</w:t>
      </w:r>
      <w:r w:rsidRPr="008C51B0">
        <w:rPr>
          <w:color w:val="0000FF"/>
          <w:lang w:val="es-ES"/>
        </w:rPr>
        <w:t>&gt;</w:t>
      </w:r>
      <w:r w:rsidRPr="008C51B0">
        <w:rPr>
          <w:b/>
          <w:bCs/>
          <w:lang w:val="es-ES"/>
        </w:rPr>
        <w:t>20090701L00043-00</w:t>
      </w:r>
      <w:r w:rsidRPr="008C51B0">
        <w:rPr>
          <w:color w:val="0000FF"/>
          <w:lang w:val="es-ES"/>
        </w:rPr>
        <w:t>&lt;/</w:t>
      </w:r>
      <w:r w:rsidRPr="008C51B0">
        <w:rPr>
          <w:color w:val="990000"/>
          <w:lang w:val="es-ES"/>
        </w:rPr>
        <w:t>m2:LSR_NO</w:t>
      </w:r>
      <w:r w:rsidRPr="008C51B0">
        <w:rPr>
          <w:color w:val="0000FF"/>
          <w:lang w:val="es-ES"/>
        </w:rPr>
        <w:t>&gt;</w:t>
      </w:r>
      <w:r w:rsidRPr="008C51B0">
        <w:rPr>
          <w:lang w:val="es-ES"/>
        </w:rPr>
        <w:t xml:space="preserve"> </w:t>
      </w:r>
    </w:p>
    <w:p w14:paraId="4B871178" w14:textId="77777777" w:rsidR="007B14DE" w:rsidRPr="007B14DE" w:rsidRDefault="007B14DE" w:rsidP="007B14DE">
      <w:pPr>
        <w:ind w:hanging="480"/>
      </w:pPr>
      <w:r w:rsidRPr="008C51B0">
        <w:rPr>
          <w:b/>
          <w:bCs/>
          <w:color w:val="FF0000"/>
          <w:lang w:val="es-ES"/>
        </w:rPr>
        <w:t> </w:t>
      </w:r>
      <w:r w:rsidRPr="008C51B0">
        <w:rPr>
          <w:lang w:val="es-ES"/>
        </w:rPr>
        <w:t xml:space="preserve"> </w:t>
      </w:r>
      <w:r w:rsidRPr="007B14DE">
        <w:rPr>
          <w:color w:val="0000FF"/>
        </w:rPr>
        <w:t>&lt;</w:t>
      </w:r>
      <w:r w:rsidRPr="007B14DE">
        <w:rPr>
          <w:color w:val="990000"/>
        </w:rPr>
        <w:t>m2:CC</w:t>
      </w:r>
      <w:r w:rsidRPr="007B14DE">
        <w:rPr>
          <w:color w:val="0000FF"/>
        </w:rPr>
        <w:t>&gt;</w:t>
      </w:r>
      <w:r w:rsidRPr="007B14DE">
        <w:rPr>
          <w:b/>
          <w:bCs/>
        </w:rPr>
        <w:t>9999</w:t>
      </w:r>
      <w:r w:rsidRPr="007B14DE">
        <w:rPr>
          <w:color w:val="0000FF"/>
        </w:rPr>
        <w:t>&lt;/</w:t>
      </w:r>
      <w:r w:rsidRPr="007B14DE">
        <w:rPr>
          <w:color w:val="990000"/>
        </w:rPr>
        <w:t>m2:CC</w:t>
      </w:r>
      <w:r w:rsidRPr="007B14DE">
        <w:rPr>
          <w:color w:val="0000FF"/>
        </w:rPr>
        <w:t>&gt;</w:t>
      </w:r>
      <w:r w:rsidRPr="007B14DE">
        <w:t xml:space="preserve"> </w:t>
      </w:r>
    </w:p>
    <w:p w14:paraId="17B60309"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m2:CLEC_APPL_ID</w:t>
      </w:r>
      <w:r w:rsidRPr="007B14DE">
        <w:rPr>
          <w:color w:val="0000FF"/>
        </w:rPr>
        <w:t>&gt;</w:t>
      </w:r>
      <w:r w:rsidRPr="007B14DE">
        <w:rPr>
          <w:b/>
          <w:bCs/>
        </w:rPr>
        <w:t>CTE-VALIDATOR</w:t>
      </w:r>
      <w:r w:rsidRPr="007B14DE">
        <w:rPr>
          <w:color w:val="0000FF"/>
        </w:rPr>
        <w:t>&lt;/</w:t>
      </w:r>
      <w:r w:rsidRPr="007B14DE">
        <w:rPr>
          <w:color w:val="990000"/>
        </w:rPr>
        <w:t>m2:CLEC_APPL_ID</w:t>
      </w:r>
      <w:r w:rsidRPr="007B14DE">
        <w:rPr>
          <w:color w:val="0000FF"/>
        </w:rPr>
        <w:t>&gt;</w:t>
      </w:r>
      <w:r w:rsidRPr="007B14DE">
        <w:t xml:space="preserve"> </w:t>
      </w:r>
    </w:p>
    <w:p w14:paraId="3C9F2CF6"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m2:CLEC_APPL_PASSWORD</w:t>
      </w:r>
      <w:r w:rsidRPr="007B14DE">
        <w:rPr>
          <w:color w:val="0000FF"/>
        </w:rPr>
        <w:t>&gt;</w:t>
      </w:r>
      <w:r w:rsidRPr="007B14DE">
        <w:rPr>
          <w:b/>
          <w:bCs/>
        </w:rPr>
        <w:t>PA$$WORD</w:t>
      </w:r>
      <w:r w:rsidRPr="007B14DE">
        <w:rPr>
          <w:color w:val="0000FF"/>
        </w:rPr>
        <w:t>&lt;/</w:t>
      </w:r>
      <w:r w:rsidRPr="007B14DE">
        <w:rPr>
          <w:color w:val="990000"/>
        </w:rPr>
        <w:t>m2:CLEC_APPL_PASSWORD</w:t>
      </w:r>
      <w:r w:rsidRPr="007B14DE">
        <w:rPr>
          <w:color w:val="0000FF"/>
        </w:rPr>
        <w:t>&gt;</w:t>
      </w:r>
      <w:r w:rsidRPr="007B14DE">
        <w:t xml:space="preserve"> </w:t>
      </w:r>
    </w:p>
    <w:p w14:paraId="418CB827"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m2:DTSENT</w:t>
      </w:r>
      <w:r w:rsidRPr="007B14DE">
        <w:rPr>
          <w:color w:val="0000FF"/>
        </w:rPr>
        <w:t>&gt;</w:t>
      </w:r>
      <w:r w:rsidRPr="007B14DE">
        <w:rPr>
          <w:b/>
          <w:bCs/>
        </w:rPr>
        <w:t>200907010326PM</w:t>
      </w:r>
      <w:r w:rsidRPr="007B14DE">
        <w:rPr>
          <w:color w:val="0000FF"/>
        </w:rPr>
        <w:t>&lt;/</w:t>
      </w:r>
      <w:r w:rsidRPr="007B14DE">
        <w:rPr>
          <w:color w:val="990000"/>
        </w:rPr>
        <w:t>m2:DTSENT</w:t>
      </w:r>
      <w:r w:rsidRPr="007B14DE">
        <w:rPr>
          <w:color w:val="0000FF"/>
        </w:rPr>
        <w:t>&gt;</w:t>
      </w:r>
      <w:r w:rsidRPr="007B14DE">
        <w:t xml:space="preserve"> </w:t>
      </w:r>
    </w:p>
    <w:p w14:paraId="4E818164"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m2:ORD</w:t>
      </w:r>
      <w:r w:rsidRPr="007B14DE">
        <w:rPr>
          <w:color w:val="0000FF"/>
        </w:rPr>
        <w:t>&gt;</w:t>
      </w:r>
      <w:r w:rsidRPr="007B14DE">
        <w:rPr>
          <w:b/>
          <w:bCs/>
        </w:rPr>
        <w:t>CY05V7Q7</w:t>
      </w:r>
      <w:r w:rsidRPr="007B14DE">
        <w:rPr>
          <w:color w:val="0000FF"/>
        </w:rPr>
        <w:t>&lt;/</w:t>
      </w:r>
      <w:r w:rsidRPr="007B14DE">
        <w:rPr>
          <w:color w:val="990000"/>
        </w:rPr>
        <w:t>m2:ORD</w:t>
      </w:r>
      <w:r w:rsidRPr="007B14DE">
        <w:rPr>
          <w:color w:val="0000FF"/>
        </w:rPr>
        <w:t>&gt;</w:t>
      </w:r>
      <w:r w:rsidRPr="007B14DE">
        <w:t xml:space="preserve"> </w:t>
      </w:r>
    </w:p>
    <w:p w14:paraId="594DAF45"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m2:STATUS_CODE</w:t>
      </w:r>
      <w:r w:rsidRPr="007B14DE">
        <w:rPr>
          <w:color w:val="0000FF"/>
        </w:rPr>
        <w:t>&gt;</w:t>
      </w:r>
      <w:r w:rsidRPr="007B14DE">
        <w:rPr>
          <w:b/>
          <w:bCs/>
        </w:rPr>
        <w:t>PD</w:t>
      </w:r>
      <w:r w:rsidRPr="007B14DE">
        <w:rPr>
          <w:color w:val="0000FF"/>
        </w:rPr>
        <w:t>&lt;/</w:t>
      </w:r>
      <w:r w:rsidRPr="007B14DE">
        <w:rPr>
          <w:color w:val="990000"/>
        </w:rPr>
        <w:t>m2:STATUS_CODE</w:t>
      </w:r>
      <w:r w:rsidRPr="007B14DE">
        <w:rPr>
          <w:color w:val="0000FF"/>
        </w:rPr>
        <w:t>&gt;</w:t>
      </w:r>
      <w:r w:rsidRPr="007B14DE">
        <w:t xml:space="preserve"> </w:t>
      </w:r>
    </w:p>
    <w:p w14:paraId="1449D105"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m2:STATUS_MSG</w:t>
      </w:r>
      <w:r w:rsidRPr="007B14DE">
        <w:rPr>
          <w:color w:val="0000FF"/>
        </w:rPr>
        <w:t>&gt;</w:t>
      </w:r>
      <w:r w:rsidRPr="007B14DE">
        <w:rPr>
          <w:b/>
          <w:bCs/>
        </w:rPr>
        <w:t>PENDING ORDER</w:t>
      </w:r>
      <w:r w:rsidRPr="007B14DE">
        <w:rPr>
          <w:color w:val="0000FF"/>
        </w:rPr>
        <w:t>&lt;/</w:t>
      </w:r>
      <w:r w:rsidRPr="007B14DE">
        <w:rPr>
          <w:color w:val="990000"/>
        </w:rPr>
        <w:t>m2:STATUS_MSG</w:t>
      </w:r>
      <w:r w:rsidRPr="007B14DE">
        <w:rPr>
          <w:color w:val="0000FF"/>
        </w:rPr>
        <w:t>&gt;</w:t>
      </w:r>
      <w:r w:rsidRPr="007B14DE">
        <w:t xml:space="preserve"> </w:t>
      </w:r>
    </w:p>
    <w:p w14:paraId="6EE47652"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m2:REMARKS</w:t>
      </w:r>
      <w:r w:rsidRPr="007B14DE">
        <w:rPr>
          <w:color w:val="0000FF"/>
        </w:rPr>
        <w:t>&gt;</w:t>
      </w:r>
      <w:r w:rsidRPr="007B14DE">
        <w:rPr>
          <w:b/>
          <w:bCs/>
        </w:rPr>
        <w:t>Facilities have been checked Dispatch is Required</w:t>
      </w:r>
      <w:r w:rsidRPr="007B14DE">
        <w:rPr>
          <w:color w:val="0000FF"/>
        </w:rPr>
        <w:t>&lt;/</w:t>
      </w:r>
      <w:r w:rsidRPr="007B14DE">
        <w:rPr>
          <w:color w:val="990000"/>
        </w:rPr>
        <w:t>m2:REMARKS</w:t>
      </w:r>
      <w:r w:rsidRPr="007B14DE">
        <w:rPr>
          <w:color w:val="0000FF"/>
        </w:rPr>
        <w:t>&gt;</w:t>
      </w:r>
      <w:r w:rsidRPr="007B14DE">
        <w:t xml:space="preserve"> </w:t>
      </w:r>
    </w:p>
    <w:p w14:paraId="4D9C08E5"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m2:TRAN_ACK_TYPE</w:t>
      </w:r>
      <w:r w:rsidRPr="007B14DE">
        <w:rPr>
          <w:color w:val="0000FF"/>
        </w:rPr>
        <w:t>&gt;</w:t>
      </w:r>
      <w:r w:rsidRPr="007B14DE">
        <w:rPr>
          <w:b/>
          <w:bCs/>
        </w:rPr>
        <w:t>AT</w:t>
      </w:r>
      <w:r w:rsidRPr="007B14DE">
        <w:rPr>
          <w:color w:val="0000FF"/>
        </w:rPr>
        <w:t>&lt;/</w:t>
      </w:r>
      <w:r w:rsidRPr="007B14DE">
        <w:rPr>
          <w:color w:val="990000"/>
        </w:rPr>
        <w:t>m2:TRAN_ACK_TYPE</w:t>
      </w:r>
      <w:r w:rsidRPr="007B14DE">
        <w:rPr>
          <w:color w:val="0000FF"/>
        </w:rPr>
        <w:t>&gt;</w:t>
      </w:r>
      <w:r w:rsidRPr="007B14DE">
        <w:t xml:space="preserve"> </w:t>
      </w:r>
    </w:p>
    <w:p w14:paraId="760E229D"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m2:TRANS_SET_PURPOSE_CODE</w:t>
      </w:r>
      <w:r w:rsidRPr="007B14DE">
        <w:rPr>
          <w:color w:val="0000FF"/>
        </w:rPr>
        <w:t>&gt;</w:t>
      </w:r>
      <w:r w:rsidRPr="007B14DE">
        <w:rPr>
          <w:b/>
          <w:bCs/>
        </w:rPr>
        <w:t>06</w:t>
      </w:r>
      <w:r w:rsidRPr="007B14DE">
        <w:rPr>
          <w:color w:val="0000FF"/>
        </w:rPr>
        <w:t>&lt;/</w:t>
      </w:r>
      <w:r w:rsidRPr="007B14DE">
        <w:rPr>
          <w:color w:val="990000"/>
        </w:rPr>
        <w:t>m2:TRANS_SET_PURPOSE_CODE</w:t>
      </w:r>
      <w:r w:rsidRPr="007B14DE">
        <w:rPr>
          <w:color w:val="0000FF"/>
        </w:rPr>
        <w:t>&gt;</w:t>
      </w:r>
      <w:r w:rsidRPr="007B14DE">
        <w:t xml:space="preserve"> </w:t>
      </w:r>
    </w:p>
    <w:p w14:paraId="1752D0AE" w14:textId="77777777" w:rsidR="007B14DE" w:rsidRPr="007B14DE" w:rsidRDefault="007B14DE" w:rsidP="007B14DE">
      <w:pPr>
        <w:ind w:hanging="240"/>
      </w:pPr>
      <w:r w:rsidRPr="007B14DE">
        <w:rPr>
          <w:b/>
          <w:bCs/>
          <w:color w:val="FF0000"/>
        </w:rPr>
        <w:t> </w:t>
      </w:r>
      <w:r w:rsidRPr="007B14DE">
        <w:t xml:space="preserve"> </w:t>
      </w:r>
      <w:r w:rsidRPr="007B14DE">
        <w:rPr>
          <w:color w:val="0000FF"/>
        </w:rPr>
        <w:t>&lt;/</w:t>
      </w:r>
      <w:r w:rsidRPr="007B14DE">
        <w:rPr>
          <w:color w:val="990000"/>
        </w:rPr>
        <w:t>m2:HDR</w:t>
      </w:r>
      <w:r w:rsidRPr="007B14DE">
        <w:rPr>
          <w:color w:val="0000FF"/>
        </w:rPr>
        <w:t>&gt;</w:t>
      </w:r>
    </w:p>
    <w:p w14:paraId="5F1C6F90" w14:textId="77777777" w:rsidR="007B14DE" w:rsidRPr="007B14DE" w:rsidRDefault="007B14DE" w:rsidP="007B14DE">
      <w:pPr>
        <w:ind w:hanging="480"/>
      </w:pPr>
      <w:hyperlink r:id="rId950" w:anchor="#" w:history="1">
        <w:r w:rsidRPr="007B14DE">
          <w:rPr>
            <w:b/>
            <w:bCs/>
            <w:color w:val="FF0000"/>
            <w:u w:val="single"/>
          </w:rPr>
          <w:t>-</w:t>
        </w:r>
      </w:hyperlink>
      <w:r w:rsidRPr="007B14DE">
        <w:t xml:space="preserve"> </w:t>
      </w:r>
      <w:r w:rsidRPr="007B14DE">
        <w:rPr>
          <w:color w:val="0000FF"/>
        </w:rPr>
        <w:t>&lt;</w:t>
      </w:r>
      <w:r w:rsidRPr="007B14DE">
        <w:rPr>
          <w:color w:val="990000"/>
        </w:rPr>
        <w:t>m2:NOTIFICATION</w:t>
      </w:r>
      <w:r w:rsidRPr="007B14DE">
        <w:rPr>
          <w:color w:val="0000FF"/>
        </w:rPr>
        <w:t>&gt;</w:t>
      </w:r>
    </w:p>
    <w:p w14:paraId="60F0C4AC" w14:textId="77777777" w:rsidR="007B14DE" w:rsidRPr="007B14DE" w:rsidRDefault="007B14DE" w:rsidP="007B14DE">
      <w:pPr>
        <w:ind w:hanging="480"/>
      </w:pPr>
      <w:hyperlink r:id="rId951" w:anchor="#" w:history="1">
        <w:r w:rsidRPr="007B14DE">
          <w:rPr>
            <w:b/>
            <w:bCs/>
            <w:color w:val="FF0000"/>
            <w:u w:val="single"/>
          </w:rPr>
          <w:t>-</w:t>
        </w:r>
      </w:hyperlink>
      <w:r w:rsidRPr="007B14DE">
        <w:t xml:space="preserve"> </w:t>
      </w:r>
      <w:r w:rsidRPr="007B14DE">
        <w:rPr>
          <w:color w:val="0000FF"/>
        </w:rPr>
        <w:t>&lt;</w:t>
      </w:r>
      <w:r w:rsidRPr="007B14DE">
        <w:rPr>
          <w:color w:val="990000"/>
        </w:rPr>
        <w:t>m2:FIRM_ORDER_NOTIFICATION</w:t>
      </w:r>
      <w:r w:rsidRPr="007B14DE">
        <w:rPr>
          <w:color w:val="0000FF"/>
        </w:rPr>
        <w:t>&gt;</w:t>
      </w:r>
    </w:p>
    <w:p w14:paraId="0FB5E0C4" w14:textId="77777777" w:rsidR="007B14DE" w:rsidRPr="007B14DE" w:rsidRDefault="007B14DE" w:rsidP="007B14DE">
      <w:pPr>
        <w:ind w:hanging="480"/>
      </w:pPr>
      <w:hyperlink r:id="rId952" w:anchor="#" w:history="1">
        <w:r w:rsidRPr="007B14DE">
          <w:rPr>
            <w:b/>
            <w:bCs/>
            <w:color w:val="FF0000"/>
            <w:u w:val="single"/>
          </w:rPr>
          <w:t>-</w:t>
        </w:r>
      </w:hyperlink>
      <w:r w:rsidRPr="007B14DE">
        <w:t xml:space="preserve"> </w:t>
      </w:r>
      <w:r w:rsidRPr="007B14DE">
        <w:rPr>
          <w:color w:val="0000FF"/>
        </w:rPr>
        <w:t>&lt;</w:t>
      </w:r>
      <w:r w:rsidRPr="007B14DE">
        <w:rPr>
          <w:color w:val="990000"/>
        </w:rPr>
        <w:t>m2:NOTIFICATION_ADMIN</w:t>
      </w:r>
      <w:r w:rsidRPr="007B14DE">
        <w:rPr>
          <w:color w:val="0000FF"/>
        </w:rPr>
        <w:t>&gt;</w:t>
      </w:r>
    </w:p>
    <w:p w14:paraId="4F7C705B"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m2:EATN</w:t>
      </w:r>
      <w:r w:rsidRPr="007B14DE">
        <w:rPr>
          <w:color w:val="0000FF"/>
        </w:rPr>
        <w:t>&gt;</w:t>
      </w:r>
      <w:r w:rsidRPr="007B14DE">
        <w:rPr>
          <w:b/>
          <w:bCs/>
        </w:rPr>
        <w:t>9042233101</w:t>
      </w:r>
      <w:r w:rsidRPr="007B14DE">
        <w:rPr>
          <w:color w:val="0000FF"/>
        </w:rPr>
        <w:t>&lt;/</w:t>
      </w:r>
      <w:r w:rsidRPr="007B14DE">
        <w:rPr>
          <w:color w:val="990000"/>
        </w:rPr>
        <w:t>m2:EATN</w:t>
      </w:r>
      <w:r w:rsidRPr="007B14DE">
        <w:rPr>
          <w:color w:val="0000FF"/>
        </w:rPr>
        <w:t>&gt;</w:t>
      </w:r>
      <w:r w:rsidRPr="007B14DE">
        <w:t xml:space="preserve"> </w:t>
      </w:r>
    </w:p>
    <w:p w14:paraId="73EF32E4"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m2:INIT</w:t>
      </w:r>
      <w:r w:rsidRPr="007B14DE">
        <w:rPr>
          <w:color w:val="0000FF"/>
        </w:rPr>
        <w:t>&gt;</w:t>
      </w:r>
      <w:r w:rsidRPr="007B14DE">
        <w:rPr>
          <w:b/>
          <w:bCs/>
        </w:rPr>
        <w:t>BOJANGLES</w:t>
      </w:r>
      <w:r w:rsidRPr="007B14DE">
        <w:rPr>
          <w:color w:val="0000FF"/>
        </w:rPr>
        <w:t>&lt;/</w:t>
      </w:r>
      <w:r w:rsidRPr="007B14DE">
        <w:rPr>
          <w:color w:val="990000"/>
        </w:rPr>
        <w:t>m2:INIT</w:t>
      </w:r>
      <w:r w:rsidRPr="007B14DE">
        <w:rPr>
          <w:color w:val="0000FF"/>
        </w:rPr>
        <w:t>&gt;</w:t>
      </w:r>
      <w:r w:rsidRPr="007B14DE">
        <w:t xml:space="preserve"> </w:t>
      </w:r>
    </w:p>
    <w:p w14:paraId="3A803AE2"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m2:INIT_TEL_NO</w:t>
      </w:r>
      <w:r w:rsidRPr="007B14DE">
        <w:rPr>
          <w:color w:val="0000FF"/>
        </w:rPr>
        <w:t>&gt;</w:t>
      </w:r>
      <w:r w:rsidRPr="007B14DE">
        <w:rPr>
          <w:b/>
          <w:bCs/>
        </w:rPr>
        <w:t>8884448888</w:t>
      </w:r>
      <w:r w:rsidRPr="007B14DE">
        <w:rPr>
          <w:color w:val="0000FF"/>
        </w:rPr>
        <w:t>&lt;/</w:t>
      </w:r>
      <w:r w:rsidRPr="007B14DE">
        <w:rPr>
          <w:color w:val="990000"/>
        </w:rPr>
        <w:t>m2:INIT_TEL_NO</w:t>
      </w:r>
      <w:r w:rsidRPr="007B14DE">
        <w:rPr>
          <w:color w:val="0000FF"/>
        </w:rPr>
        <w:t>&gt;</w:t>
      </w:r>
      <w:r w:rsidRPr="007B14DE">
        <w:t xml:space="preserve"> </w:t>
      </w:r>
    </w:p>
    <w:p w14:paraId="645FB2DC"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m2:REP</w:t>
      </w:r>
      <w:r w:rsidRPr="007B14DE">
        <w:rPr>
          <w:color w:val="0000FF"/>
        </w:rPr>
        <w:t>&gt;</w:t>
      </w:r>
      <w:r w:rsidRPr="007B14DE">
        <w:rPr>
          <w:b/>
          <w:bCs/>
        </w:rPr>
        <w:t>LCSC</w:t>
      </w:r>
      <w:r w:rsidRPr="007B14DE">
        <w:rPr>
          <w:color w:val="0000FF"/>
        </w:rPr>
        <w:t>&lt;/</w:t>
      </w:r>
      <w:r w:rsidRPr="007B14DE">
        <w:rPr>
          <w:color w:val="990000"/>
        </w:rPr>
        <w:t>m2:REP</w:t>
      </w:r>
      <w:r w:rsidRPr="007B14DE">
        <w:rPr>
          <w:color w:val="0000FF"/>
        </w:rPr>
        <w:t>&gt;</w:t>
      </w:r>
      <w:r w:rsidRPr="007B14DE">
        <w:t xml:space="preserve"> </w:t>
      </w:r>
    </w:p>
    <w:p w14:paraId="465D9C0E"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m2:REP_TEL_NO</w:t>
      </w:r>
      <w:r w:rsidRPr="007B14DE">
        <w:rPr>
          <w:color w:val="0000FF"/>
        </w:rPr>
        <w:t>&gt;</w:t>
      </w:r>
      <w:r w:rsidRPr="007B14DE">
        <w:rPr>
          <w:b/>
          <w:bCs/>
        </w:rPr>
        <w:t>8006670807</w:t>
      </w:r>
      <w:r w:rsidRPr="007B14DE">
        <w:rPr>
          <w:color w:val="0000FF"/>
        </w:rPr>
        <w:t>&lt;/</w:t>
      </w:r>
      <w:r w:rsidRPr="007B14DE">
        <w:rPr>
          <w:color w:val="990000"/>
        </w:rPr>
        <w:t>m2:REP_TEL_NO</w:t>
      </w:r>
      <w:r w:rsidRPr="007B14DE">
        <w:rPr>
          <w:color w:val="0000FF"/>
        </w:rPr>
        <w:t>&gt;</w:t>
      </w:r>
      <w:r w:rsidRPr="007B14DE">
        <w:t xml:space="preserve"> </w:t>
      </w:r>
    </w:p>
    <w:p w14:paraId="1038A1C7"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m2:DD_CD</w:t>
      </w:r>
      <w:r w:rsidRPr="007B14DE">
        <w:rPr>
          <w:color w:val="0000FF"/>
        </w:rPr>
        <w:t>&gt;</w:t>
      </w:r>
      <w:r w:rsidRPr="007B14DE">
        <w:rPr>
          <w:b/>
          <w:bCs/>
        </w:rPr>
        <w:t>20090731</w:t>
      </w:r>
      <w:r w:rsidRPr="007B14DE">
        <w:rPr>
          <w:color w:val="0000FF"/>
        </w:rPr>
        <w:t>&lt;/</w:t>
      </w:r>
      <w:r w:rsidRPr="007B14DE">
        <w:rPr>
          <w:color w:val="990000"/>
        </w:rPr>
        <w:t>m2:DD_CD</w:t>
      </w:r>
      <w:r w:rsidRPr="007B14DE">
        <w:rPr>
          <w:color w:val="0000FF"/>
        </w:rPr>
        <w:t>&gt;</w:t>
      </w:r>
      <w:r w:rsidRPr="007B14DE">
        <w:t xml:space="preserve"> </w:t>
      </w:r>
    </w:p>
    <w:p w14:paraId="67A2F6DA" w14:textId="77777777" w:rsidR="007B14DE" w:rsidRPr="008C51B0" w:rsidRDefault="007B14DE" w:rsidP="007B14DE">
      <w:pPr>
        <w:ind w:hanging="480"/>
        <w:rPr>
          <w:lang w:val="es-ES"/>
        </w:rPr>
      </w:pPr>
      <w:r w:rsidRPr="007B14DE">
        <w:rPr>
          <w:b/>
          <w:bCs/>
          <w:color w:val="FF0000"/>
        </w:rPr>
        <w:t> </w:t>
      </w:r>
      <w:r w:rsidRPr="007B14DE">
        <w:t xml:space="preserve"> </w:t>
      </w:r>
      <w:r w:rsidRPr="008C51B0">
        <w:rPr>
          <w:color w:val="0000FF"/>
          <w:lang w:val="es-ES"/>
        </w:rPr>
        <w:t>&lt;</w:t>
      </w:r>
      <w:r w:rsidRPr="008C51B0">
        <w:rPr>
          <w:color w:val="990000"/>
          <w:lang w:val="es-ES"/>
        </w:rPr>
        <w:t>m2:BAN1</w:t>
      </w:r>
      <w:r w:rsidRPr="008C51B0">
        <w:rPr>
          <w:color w:val="0000FF"/>
          <w:lang w:val="es-ES"/>
        </w:rPr>
        <w:t>&gt;</w:t>
      </w:r>
      <w:r w:rsidRPr="008C51B0">
        <w:rPr>
          <w:b/>
          <w:bCs/>
          <w:lang w:val="es-ES"/>
        </w:rPr>
        <w:t>904Q886621621</w:t>
      </w:r>
      <w:r w:rsidRPr="008C51B0">
        <w:rPr>
          <w:color w:val="0000FF"/>
          <w:lang w:val="es-ES"/>
        </w:rPr>
        <w:t>&lt;/</w:t>
      </w:r>
      <w:r w:rsidRPr="008C51B0">
        <w:rPr>
          <w:color w:val="990000"/>
          <w:lang w:val="es-ES"/>
        </w:rPr>
        <w:t>m2:BAN1</w:t>
      </w:r>
      <w:r w:rsidRPr="008C51B0">
        <w:rPr>
          <w:color w:val="0000FF"/>
          <w:lang w:val="es-ES"/>
        </w:rPr>
        <w:t>&gt;</w:t>
      </w:r>
      <w:r w:rsidRPr="008C51B0">
        <w:rPr>
          <w:lang w:val="es-ES"/>
        </w:rPr>
        <w:t xml:space="preserve"> </w:t>
      </w:r>
    </w:p>
    <w:p w14:paraId="71E505CC" w14:textId="77777777" w:rsidR="007B14DE" w:rsidRPr="008C51B0" w:rsidRDefault="007B14DE" w:rsidP="007B14DE">
      <w:pPr>
        <w:ind w:hanging="480"/>
        <w:rPr>
          <w:lang w:val="es-ES"/>
        </w:rPr>
      </w:pPr>
      <w:r w:rsidRPr="008C51B0">
        <w:rPr>
          <w:b/>
          <w:bCs/>
          <w:color w:val="FF0000"/>
          <w:lang w:val="es-ES"/>
        </w:rPr>
        <w:t> </w:t>
      </w:r>
      <w:r w:rsidRPr="008C51B0">
        <w:rPr>
          <w:lang w:val="es-ES"/>
        </w:rPr>
        <w:t xml:space="preserve"> </w:t>
      </w:r>
      <w:r w:rsidRPr="008C51B0">
        <w:rPr>
          <w:color w:val="0000FF"/>
          <w:lang w:val="es-ES"/>
        </w:rPr>
        <w:t>&lt;</w:t>
      </w:r>
      <w:r w:rsidRPr="008C51B0">
        <w:rPr>
          <w:color w:val="990000"/>
          <w:lang w:val="es-ES"/>
        </w:rPr>
        <w:t>m2:NATN</w:t>
      </w:r>
      <w:r w:rsidRPr="008C51B0">
        <w:rPr>
          <w:color w:val="0000FF"/>
          <w:lang w:val="es-ES"/>
        </w:rPr>
        <w:t>&gt;</w:t>
      </w:r>
      <w:r w:rsidRPr="008C51B0">
        <w:rPr>
          <w:b/>
          <w:bCs/>
          <w:lang w:val="es-ES"/>
        </w:rPr>
        <w:t>9042234484</w:t>
      </w:r>
      <w:r w:rsidRPr="008C51B0">
        <w:rPr>
          <w:color w:val="0000FF"/>
          <w:lang w:val="es-ES"/>
        </w:rPr>
        <w:t>&lt;/</w:t>
      </w:r>
      <w:r w:rsidRPr="008C51B0">
        <w:rPr>
          <w:color w:val="990000"/>
          <w:lang w:val="es-ES"/>
        </w:rPr>
        <w:t>m2:NATN</w:t>
      </w:r>
      <w:r w:rsidRPr="008C51B0">
        <w:rPr>
          <w:color w:val="0000FF"/>
          <w:lang w:val="es-ES"/>
        </w:rPr>
        <w:t>&gt;</w:t>
      </w:r>
      <w:r w:rsidRPr="008C51B0">
        <w:rPr>
          <w:lang w:val="es-ES"/>
        </w:rPr>
        <w:t xml:space="preserve"> </w:t>
      </w:r>
    </w:p>
    <w:p w14:paraId="7A1C65EE" w14:textId="77777777" w:rsidR="007B14DE" w:rsidRPr="007B14DE" w:rsidRDefault="007B14DE" w:rsidP="007B14DE">
      <w:pPr>
        <w:ind w:hanging="240"/>
      </w:pPr>
      <w:r w:rsidRPr="008C51B0">
        <w:rPr>
          <w:b/>
          <w:bCs/>
          <w:color w:val="FF0000"/>
          <w:lang w:val="es-ES"/>
        </w:rPr>
        <w:t> </w:t>
      </w:r>
      <w:r w:rsidRPr="008C51B0">
        <w:rPr>
          <w:lang w:val="es-ES"/>
        </w:rPr>
        <w:t xml:space="preserve"> </w:t>
      </w:r>
      <w:r w:rsidRPr="007B14DE">
        <w:rPr>
          <w:color w:val="0000FF"/>
        </w:rPr>
        <w:t>&lt;/</w:t>
      </w:r>
      <w:r w:rsidRPr="007B14DE">
        <w:rPr>
          <w:color w:val="990000"/>
        </w:rPr>
        <w:t>m2:NOTIFICATION_ADMIN</w:t>
      </w:r>
      <w:r w:rsidRPr="007B14DE">
        <w:rPr>
          <w:color w:val="0000FF"/>
        </w:rPr>
        <w:t>&gt;</w:t>
      </w:r>
    </w:p>
    <w:p w14:paraId="2E7F615C" w14:textId="77777777" w:rsidR="007B14DE" w:rsidRPr="007B14DE" w:rsidRDefault="007B14DE" w:rsidP="007B14DE">
      <w:pPr>
        <w:ind w:hanging="480"/>
      </w:pPr>
      <w:hyperlink r:id="rId953" w:anchor="#" w:history="1">
        <w:r w:rsidRPr="007B14DE">
          <w:rPr>
            <w:b/>
            <w:bCs/>
            <w:color w:val="FF0000"/>
            <w:u w:val="single"/>
          </w:rPr>
          <w:t>-</w:t>
        </w:r>
      </w:hyperlink>
      <w:r w:rsidRPr="007B14DE">
        <w:t xml:space="preserve"> </w:t>
      </w:r>
      <w:r w:rsidRPr="007B14DE">
        <w:rPr>
          <w:color w:val="0000FF"/>
        </w:rPr>
        <w:t>&lt;</w:t>
      </w:r>
      <w:r w:rsidRPr="007B14DE">
        <w:rPr>
          <w:color w:val="990000"/>
        </w:rPr>
        <w:t>m2:SERVICES_INFO</w:t>
      </w:r>
      <w:r w:rsidRPr="007B14DE">
        <w:rPr>
          <w:color w:val="0000FF"/>
        </w:rPr>
        <w:t>&gt;</w:t>
      </w:r>
    </w:p>
    <w:p w14:paraId="67C6D0AC"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m2:LOCNUM_SVCS</w:t>
      </w:r>
      <w:r w:rsidRPr="007B14DE">
        <w:rPr>
          <w:color w:val="0000FF"/>
        </w:rPr>
        <w:t>&gt;</w:t>
      </w:r>
      <w:r w:rsidRPr="007B14DE">
        <w:rPr>
          <w:b/>
          <w:bCs/>
        </w:rPr>
        <w:t>000</w:t>
      </w:r>
      <w:r w:rsidRPr="007B14DE">
        <w:rPr>
          <w:color w:val="0000FF"/>
        </w:rPr>
        <w:t>&lt;/</w:t>
      </w:r>
      <w:r w:rsidRPr="007B14DE">
        <w:rPr>
          <w:color w:val="990000"/>
        </w:rPr>
        <w:t>m2:LOCNUM_SVCS</w:t>
      </w:r>
      <w:r w:rsidRPr="007B14DE">
        <w:rPr>
          <w:color w:val="0000FF"/>
        </w:rPr>
        <w:t>&gt;</w:t>
      </w:r>
      <w:r w:rsidRPr="007B14DE">
        <w:t xml:space="preserve"> </w:t>
      </w:r>
    </w:p>
    <w:p w14:paraId="514056E9"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m2:LNUM</w:t>
      </w:r>
      <w:r w:rsidRPr="007B14DE">
        <w:rPr>
          <w:color w:val="0000FF"/>
        </w:rPr>
        <w:t>&gt;</w:t>
      </w:r>
      <w:r w:rsidRPr="007B14DE">
        <w:rPr>
          <w:b/>
          <w:bCs/>
        </w:rPr>
        <w:t>00001</w:t>
      </w:r>
      <w:r w:rsidRPr="007B14DE">
        <w:rPr>
          <w:color w:val="0000FF"/>
        </w:rPr>
        <w:t>&lt;/</w:t>
      </w:r>
      <w:r w:rsidRPr="007B14DE">
        <w:rPr>
          <w:color w:val="990000"/>
        </w:rPr>
        <w:t>m2:LNUM</w:t>
      </w:r>
      <w:r w:rsidRPr="007B14DE">
        <w:rPr>
          <w:color w:val="0000FF"/>
        </w:rPr>
        <w:t>&gt;</w:t>
      </w:r>
      <w:r w:rsidRPr="007B14DE">
        <w:t xml:space="preserve"> </w:t>
      </w:r>
    </w:p>
    <w:p w14:paraId="2C530F39"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m2:TNS</w:t>
      </w:r>
      <w:r w:rsidRPr="007B14DE">
        <w:rPr>
          <w:color w:val="0000FF"/>
        </w:rPr>
        <w:t>&gt;</w:t>
      </w:r>
      <w:r w:rsidRPr="007B14DE">
        <w:rPr>
          <w:b/>
          <w:bCs/>
        </w:rPr>
        <w:t>9042233101</w:t>
      </w:r>
      <w:r w:rsidRPr="007B14DE">
        <w:rPr>
          <w:color w:val="0000FF"/>
        </w:rPr>
        <w:t>&lt;/</w:t>
      </w:r>
      <w:r w:rsidRPr="007B14DE">
        <w:rPr>
          <w:color w:val="990000"/>
        </w:rPr>
        <w:t>m2:TNS</w:t>
      </w:r>
      <w:r w:rsidRPr="007B14DE">
        <w:rPr>
          <w:color w:val="0000FF"/>
        </w:rPr>
        <w:t>&gt;</w:t>
      </w:r>
      <w:r w:rsidRPr="007B14DE">
        <w:t xml:space="preserve"> </w:t>
      </w:r>
    </w:p>
    <w:p w14:paraId="097BCABD" w14:textId="77777777" w:rsidR="007B14DE" w:rsidRPr="007B14DE" w:rsidRDefault="007B14DE" w:rsidP="007B14DE">
      <w:pPr>
        <w:ind w:hanging="240"/>
      </w:pPr>
      <w:r w:rsidRPr="007B14DE">
        <w:rPr>
          <w:b/>
          <w:bCs/>
          <w:color w:val="FF0000"/>
        </w:rPr>
        <w:t> </w:t>
      </w:r>
      <w:r w:rsidRPr="007B14DE">
        <w:t xml:space="preserve"> </w:t>
      </w:r>
      <w:r w:rsidRPr="007B14DE">
        <w:rPr>
          <w:color w:val="0000FF"/>
        </w:rPr>
        <w:t>&lt;/</w:t>
      </w:r>
      <w:r w:rsidRPr="007B14DE">
        <w:rPr>
          <w:color w:val="990000"/>
        </w:rPr>
        <w:t>m2:SERVICES_INFO</w:t>
      </w:r>
      <w:r w:rsidRPr="007B14DE">
        <w:rPr>
          <w:color w:val="0000FF"/>
        </w:rPr>
        <w:t>&gt;</w:t>
      </w:r>
    </w:p>
    <w:p w14:paraId="6D1D5DA5" w14:textId="77777777" w:rsidR="007B14DE" w:rsidRPr="007B14DE" w:rsidRDefault="007B14DE" w:rsidP="007B14DE">
      <w:pPr>
        <w:ind w:hanging="480"/>
      </w:pPr>
      <w:hyperlink r:id="rId954" w:anchor="#" w:history="1">
        <w:r w:rsidRPr="007B14DE">
          <w:rPr>
            <w:b/>
            <w:bCs/>
            <w:color w:val="FF0000"/>
            <w:u w:val="single"/>
          </w:rPr>
          <w:t>-</w:t>
        </w:r>
      </w:hyperlink>
      <w:r w:rsidRPr="007B14DE">
        <w:t xml:space="preserve"> </w:t>
      </w:r>
      <w:r w:rsidRPr="007B14DE">
        <w:rPr>
          <w:color w:val="0000FF"/>
        </w:rPr>
        <w:t>&lt;</w:t>
      </w:r>
      <w:r w:rsidRPr="007B14DE">
        <w:rPr>
          <w:color w:val="990000"/>
        </w:rPr>
        <w:t>m2:SERVICES_INFO</w:t>
      </w:r>
      <w:r w:rsidRPr="007B14DE">
        <w:rPr>
          <w:color w:val="0000FF"/>
        </w:rPr>
        <w:t>&gt;</w:t>
      </w:r>
    </w:p>
    <w:p w14:paraId="1A9E6A7F"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m2:LOCNUM_SVCS</w:t>
      </w:r>
      <w:r w:rsidRPr="007B14DE">
        <w:rPr>
          <w:color w:val="0000FF"/>
        </w:rPr>
        <w:t>&gt;</w:t>
      </w:r>
      <w:r w:rsidRPr="007B14DE">
        <w:rPr>
          <w:b/>
          <w:bCs/>
        </w:rPr>
        <w:t>000</w:t>
      </w:r>
      <w:r w:rsidRPr="007B14DE">
        <w:rPr>
          <w:color w:val="0000FF"/>
        </w:rPr>
        <w:t>&lt;/</w:t>
      </w:r>
      <w:r w:rsidRPr="007B14DE">
        <w:rPr>
          <w:color w:val="990000"/>
        </w:rPr>
        <w:t>m2:LOCNUM_SVCS</w:t>
      </w:r>
      <w:r w:rsidRPr="007B14DE">
        <w:rPr>
          <w:color w:val="0000FF"/>
        </w:rPr>
        <w:t>&gt;</w:t>
      </w:r>
      <w:r w:rsidRPr="007B14DE">
        <w:t xml:space="preserve"> </w:t>
      </w:r>
    </w:p>
    <w:p w14:paraId="4A683ED0"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m2:LNUM</w:t>
      </w:r>
      <w:r w:rsidRPr="007B14DE">
        <w:rPr>
          <w:color w:val="0000FF"/>
        </w:rPr>
        <w:t>&gt;</w:t>
      </w:r>
      <w:r w:rsidRPr="007B14DE">
        <w:rPr>
          <w:b/>
          <w:bCs/>
        </w:rPr>
        <w:t>00002</w:t>
      </w:r>
      <w:r w:rsidRPr="007B14DE">
        <w:rPr>
          <w:color w:val="0000FF"/>
        </w:rPr>
        <w:t>&lt;/</w:t>
      </w:r>
      <w:r w:rsidRPr="007B14DE">
        <w:rPr>
          <w:color w:val="990000"/>
        </w:rPr>
        <w:t>m2:LNUM</w:t>
      </w:r>
      <w:r w:rsidRPr="007B14DE">
        <w:rPr>
          <w:color w:val="0000FF"/>
        </w:rPr>
        <w:t>&gt;</w:t>
      </w:r>
      <w:r w:rsidRPr="007B14DE">
        <w:t xml:space="preserve"> </w:t>
      </w:r>
    </w:p>
    <w:p w14:paraId="1C3E7FA4"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m2:TNS</w:t>
      </w:r>
      <w:r w:rsidRPr="007B14DE">
        <w:rPr>
          <w:color w:val="0000FF"/>
        </w:rPr>
        <w:t>&gt;</w:t>
      </w:r>
      <w:r w:rsidRPr="007B14DE">
        <w:rPr>
          <w:b/>
          <w:bCs/>
        </w:rPr>
        <w:t>9042233045</w:t>
      </w:r>
      <w:r w:rsidRPr="007B14DE">
        <w:rPr>
          <w:color w:val="0000FF"/>
        </w:rPr>
        <w:t>&lt;/</w:t>
      </w:r>
      <w:r w:rsidRPr="007B14DE">
        <w:rPr>
          <w:color w:val="990000"/>
        </w:rPr>
        <w:t>m2:TNS</w:t>
      </w:r>
      <w:r w:rsidRPr="007B14DE">
        <w:rPr>
          <w:color w:val="0000FF"/>
        </w:rPr>
        <w:t>&gt;</w:t>
      </w:r>
      <w:r w:rsidRPr="007B14DE">
        <w:t xml:space="preserve"> </w:t>
      </w:r>
    </w:p>
    <w:p w14:paraId="24B37465" w14:textId="77777777" w:rsidR="007B14DE" w:rsidRPr="007B14DE" w:rsidRDefault="007B14DE" w:rsidP="007B14DE">
      <w:pPr>
        <w:ind w:hanging="240"/>
      </w:pPr>
      <w:r w:rsidRPr="007B14DE">
        <w:rPr>
          <w:b/>
          <w:bCs/>
          <w:color w:val="FF0000"/>
        </w:rPr>
        <w:t> </w:t>
      </w:r>
      <w:r w:rsidRPr="007B14DE">
        <w:t xml:space="preserve"> </w:t>
      </w:r>
      <w:r w:rsidRPr="007B14DE">
        <w:rPr>
          <w:color w:val="0000FF"/>
        </w:rPr>
        <w:t>&lt;/</w:t>
      </w:r>
      <w:r w:rsidRPr="007B14DE">
        <w:rPr>
          <w:color w:val="990000"/>
        </w:rPr>
        <w:t>m2:SERVICES_INFO</w:t>
      </w:r>
      <w:r w:rsidRPr="007B14DE">
        <w:rPr>
          <w:color w:val="0000FF"/>
        </w:rPr>
        <w:t>&gt;</w:t>
      </w:r>
    </w:p>
    <w:p w14:paraId="13851AEA" w14:textId="77777777" w:rsidR="007B14DE" w:rsidRPr="007B14DE" w:rsidRDefault="007B14DE" w:rsidP="007B14DE">
      <w:pPr>
        <w:ind w:hanging="480"/>
      </w:pPr>
      <w:hyperlink r:id="rId955" w:anchor="#" w:history="1">
        <w:r w:rsidRPr="007B14DE">
          <w:rPr>
            <w:b/>
            <w:bCs/>
            <w:color w:val="FF0000"/>
            <w:u w:val="single"/>
          </w:rPr>
          <w:t>-</w:t>
        </w:r>
      </w:hyperlink>
      <w:r w:rsidRPr="007B14DE">
        <w:t xml:space="preserve"> </w:t>
      </w:r>
      <w:r w:rsidRPr="007B14DE">
        <w:rPr>
          <w:color w:val="0000FF"/>
        </w:rPr>
        <w:t>&lt;</w:t>
      </w:r>
      <w:r w:rsidRPr="007B14DE">
        <w:rPr>
          <w:color w:val="990000"/>
        </w:rPr>
        <w:t>m2:SERVICES_INFO</w:t>
      </w:r>
      <w:r w:rsidRPr="007B14DE">
        <w:rPr>
          <w:color w:val="0000FF"/>
        </w:rPr>
        <w:t>&gt;</w:t>
      </w:r>
    </w:p>
    <w:p w14:paraId="74663CC6"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m2:LOCNUM_SVCS</w:t>
      </w:r>
      <w:r w:rsidRPr="007B14DE">
        <w:rPr>
          <w:color w:val="0000FF"/>
        </w:rPr>
        <w:t>&gt;</w:t>
      </w:r>
      <w:r w:rsidRPr="007B14DE">
        <w:rPr>
          <w:b/>
          <w:bCs/>
        </w:rPr>
        <w:t>000</w:t>
      </w:r>
      <w:r w:rsidRPr="007B14DE">
        <w:rPr>
          <w:color w:val="0000FF"/>
        </w:rPr>
        <w:t>&lt;/</w:t>
      </w:r>
      <w:r w:rsidRPr="007B14DE">
        <w:rPr>
          <w:color w:val="990000"/>
        </w:rPr>
        <w:t>m2:LOCNUM_SVCS</w:t>
      </w:r>
      <w:r w:rsidRPr="007B14DE">
        <w:rPr>
          <w:color w:val="0000FF"/>
        </w:rPr>
        <w:t>&gt;</w:t>
      </w:r>
      <w:r w:rsidRPr="007B14DE">
        <w:t xml:space="preserve"> </w:t>
      </w:r>
    </w:p>
    <w:p w14:paraId="113679DC"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m2:LNUM</w:t>
      </w:r>
      <w:r w:rsidRPr="007B14DE">
        <w:rPr>
          <w:color w:val="0000FF"/>
        </w:rPr>
        <w:t>&gt;</w:t>
      </w:r>
      <w:r w:rsidRPr="007B14DE">
        <w:rPr>
          <w:b/>
          <w:bCs/>
        </w:rPr>
        <w:t>00003</w:t>
      </w:r>
      <w:r w:rsidRPr="007B14DE">
        <w:rPr>
          <w:color w:val="0000FF"/>
        </w:rPr>
        <w:t>&lt;/</w:t>
      </w:r>
      <w:r w:rsidRPr="007B14DE">
        <w:rPr>
          <w:color w:val="990000"/>
        </w:rPr>
        <w:t>m2:LNUM</w:t>
      </w:r>
      <w:r w:rsidRPr="007B14DE">
        <w:rPr>
          <w:color w:val="0000FF"/>
        </w:rPr>
        <w:t>&gt;</w:t>
      </w:r>
      <w:r w:rsidRPr="007B14DE">
        <w:t xml:space="preserve"> </w:t>
      </w:r>
    </w:p>
    <w:p w14:paraId="71ED9F32"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m2:TNS</w:t>
      </w:r>
      <w:r w:rsidRPr="007B14DE">
        <w:rPr>
          <w:color w:val="0000FF"/>
        </w:rPr>
        <w:t>&gt;</w:t>
      </w:r>
      <w:r w:rsidRPr="007B14DE">
        <w:rPr>
          <w:b/>
          <w:bCs/>
        </w:rPr>
        <w:t>9042234484</w:t>
      </w:r>
      <w:r w:rsidRPr="007B14DE">
        <w:rPr>
          <w:color w:val="0000FF"/>
        </w:rPr>
        <w:t>&lt;/</w:t>
      </w:r>
      <w:r w:rsidRPr="007B14DE">
        <w:rPr>
          <w:color w:val="990000"/>
        </w:rPr>
        <w:t>m2:TNS</w:t>
      </w:r>
      <w:r w:rsidRPr="007B14DE">
        <w:rPr>
          <w:color w:val="0000FF"/>
        </w:rPr>
        <w:t>&gt;</w:t>
      </w:r>
      <w:r w:rsidRPr="007B14DE">
        <w:t xml:space="preserve"> </w:t>
      </w:r>
    </w:p>
    <w:p w14:paraId="44013CCC" w14:textId="77777777" w:rsidR="007B14DE" w:rsidRPr="007B14DE" w:rsidRDefault="007B14DE" w:rsidP="007B14DE">
      <w:pPr>
        <w:ind w:hanging="240"/>
      </w:pPr>
      <w:r w:rsidRPr="007B14DE">
        <w:rPr>
          <w:b/>
          <w:bCs/>
          <w:color w:val="FF0000"/>
        </w:rPr>
        <w:t> </w:t>
      </w:r>
      <w:r w:rsidRPr="007B14DE">
        <w:t xml:space="preserve"> </w:t>
      </w:r>
      <w:r w:rsidRPr="007B14DE">
        <w:rPr>
          <w:color w:val="0000FF"/>
        </w:rPr>
        <w:t>&lt;/</w:t>
      </w:r>
      <w:r w:rsidRPr="007B14DE">
        <w:rPr>
          <w:color w:val="990000"/>
        </w:rPr>
        <w:t>m2:SERVICES_INFO</w:t>
      </w:r>
      <w:r w:rsidRPr="007B14DE">
        <w:rPr>
          <w:color w:val="0000FF"/>
        </w:rPr>
        <w:t>&gt;</w:t>
      </w:r>
    </w:p>
    <w:p w14:paraId="7E862CDB" w14:textId="77777777" w:rsidR="007B14DE" w:rsidRPr="007B14DE" w:rsidRDefault="007B14DE" w:rsidP="007B14DE">
      <w:pPr>
        <w:ind w:hanging="240"/>
      </w:pPr>
      <w:r w:rsidRPr="007B14DE">
        <w:rPr>
          <w:b/>
          <w:bCs/>
          <w:color w:val="FF0000"/>
        </w:rPr>
        <w:t> </w:t>
      </w:r>
      <w:r w:rsidRPr="007B14DE">
        <w:t xml:space="preserve"> </w:t>
      </w:r>
      <w:r w:rsidRPr="007B14DE">
        <w:rPr>
          <w:color w:val="0000FF"/>
        </w:rPr>
        <w:t>&lt;/</w:t>
      </w:r>
      <w:r w:rsidRPr="007B14DE">
        <w:rPr>
          <w:color w:val="990000"/>
        </w:rPr>
        <w:t>m2:FIRM_ORDER_NOTIFICATION</w:t>
      </w:r>
      <w:r w:rsidRPr="007B14DE">
        <w:rPr>
          <w:color w:val="0000FF"/>
        </w:rPr>
        <w:t>&gt;</w:t>
      </w:r>
    </w:p>
    <w:p w14:paraId="7C73CA16" w14:textId="77777777" w:rsidR="007B14DE" w:rsidRPr="007B14DE" w:rsidRDefault="007B14DE" w:rsidP="007B14DE">
      <w:pPr>
        <w:ind w:hanging="240"/>
      </w:pPr>
      <w:r w:rsidRPr="007B14DE">
        <w:rPr>
          <w:b/>
          <w:bCs/>
          <w:color w:val="FF0000"/>
        </w:rPr>
        <w:t> </w:t>
      </w:r>
      <w:r w:rsidRPr="007B14DE">
        <w:t xml:space="preserve"> </w:t>
      </w:r>
      <w:r w:rsidRPr="007B14DE">
        <w:rPr>
          <w:color w:val="0000FF"/>
        </w:rPr>
        <w:t>&lt;/</w:t>
      </w:r>
      <w:r w:rsidRPr="007B14DE">
        <w:rPr>
          <w:color w:val="990000"/>
        </w:rPr>
        <w:t>m2:NOTIFICATION</w:t>
      </w:r>
      <w:r w:rsidRPr="007B14DE">
        <w:rPr>
          <w:color w:val="0000FF"/>
        </w:rPr>
        <w:t>&gt;</w:t>
      </w:r>
    </w:p>
    <w:p w14:paraId="011CAA01" w14:textId="77777777" w:rsidR="007B14DE" w:rsidRPr="007B14DE" w:rsidRDefault="007B14DE" w:rsidP="007B14DE">
      <w:pPr>
        <w:ind w:hanging="240"/>
      </w:pPr>
      <w:r w:rsidRPr="007B14DE">
        <w:rPr>
          <w:b/>
          <w:bCs/>
          <w:color w:val="FF0000"/>
        </w:rPr>
        <w:t> </w:t>
      </w:r>
      <w:r w:rsidRPr="007B14DE">
        <w:t xml:space="preserve"> </w:t>
      </w:r>
      <w:r w:rsidRPr="007B14DE">
        <w:rPr>
          <w:color w:val="0000FF"/>
        </w:rPr>
        <w:t>&lt;/</w:t>
      </w:r>
      <w:r w:rsidRPr="007B14DE">
        <w:rPr>
          <w:color w:val="990000"/>
        </w:rPr>
        <w:t>m2:LSR_RESP</w:t>
      </w:r>
      <w:r w:rsidRPr="007B14DE">
        <w:rPr>
          <w:color w:val="0000FF"/>
        </w:rPr>
        <w:t>&gt;</w:t>
      </w:r>
    </w:p>
    <w:p w14:paraId="43B28D27" w14:textId="77777777" w:rsidR="007B14DE" w:rsidRPr="007B14DE" w:rsidRDefault="007B14DE" w:rsidP="007B14DE">
      <w:pPr>
        <w:ind w:hanging="240"/>
      </w:pPr>
      <w:r w:rsidRPr="007B14DE">
        <w:rPr>
          <w:b/>
          <w:bCs/>
          <w:color w:val="FF0000"/>
        </w:rPr>
        <w:t> </w:t>
      </w:r>
      <w:r w:rsidRPr="007B14DE">
        <w:t xml:space="preserve"> </w:t>
      </w:r>
      <w:r w:rsidRPr="007B14DE">
        <w:rPr>
          <w:color w:val="0000FF"/>
        </w:rPr>
        <w:t>&lt;/</w:t>
      </w:r>
      <w:r w:rsidRPr="007B14DE">
        <w:rPr>
          <w:color w:val="990000"/>
        </w:rPr>
        <w:t>m1:ATT_LSR_ORD_RSP</w:t>
      </w:r>
      <w:r w:rsidRPr="007B14DE">
        <w:rPr>
          <w:color w:val="0000FF"/>
        </w:rPr>
        <w:t>&gt;</w:t>
      </w:r>
    </w:p>
    <w:p w14:paraId="33DDF221" w14:textId="77777777" w:rsidR="00EB512F" w:rsidRDefault="00800C48" w:rsidP="00866D4E">
      <w:pPr>
        <w:rPr>
          <w:color w:val="FF0000"/>
          <w:sz w:val="28"/>
          <w:szCs w:val="28"/>
        </w:rPr>
      </w:pPr>
      <w:r>
        <w:rPr>
          <w:color w:val="FF0000"/>
          <w:sz w:val="28"/>
          <w:szCs w:val="28"/>
        </w:rPr>
        <w:br w:type="page"/>
      </w:r>
    </w:p>
    <w:p w14:paraId="649E9C93" w14:textId="77777777" w:rsidR="00EB512F" w:rsidRDefault="00EB512F" w:rsidP="00866D4E">
      <w:pPr>
        <w:rPr>
          <w:color w:val="FF0000"/>
          <w:sz w:val="28"/>
          <w:szCs w:val="28"/>
        </w:rPr>
      </w:pPr>
    </w:p>
    <w:p w14:paraId="33E9A345" w14:textId="77777777" w:rsidR="00EB512F" w:rsidRDefault="00EB512F" w:rsidP="00866D4E">
      <w:pPr>
        <w:rPr>
          <w:color w:val="FF0000"/>
          <w:sz w:val="28"/>
          <w:szCs w:val="28"/>
        </w:rPr>
      </w:pPr>
    </w:p>
    <w:p w14:paraId="25296F2D" w14:textId="77777777" w:rsidR="00B752E4" w:rsidRPr="00866D4E" w:rsidRDefault="00B752E4" w:rsidP="00866D4E">
      <w:pPr>
        <w:rPr>
          <w:rFonts w:ascii="Arial" w:hAnsi="Arial" w:cs="Arial"/>
          <w:b/>
        </w:rPr>
      </w:pPr>
      <w:r w:rsidRPr="00866D4E">
        <w:rPr>
          <w:rFonts w:ascii="Arial" w:hAnsi="Arial" w:cs="Arial"/>
          <w:b/>
        </w:rPr>
        <w:t>TEST CASE M042: Scenario Description:* (Act=C) Change merge 2 single line accounts at the same location owned by the same LSP with the same basic class of service on a single LSR. - LNA=C</w:t>
      </w:r>
    </w:p>
    <w:p w14:paraId="419AD469" w14:textId="77777777" w:rsidR="00B752E4" w:rsidRDefault="00B752E4">
      <w:pPr>
        <w:pStyle w:val="Heading3"/>
        <w:rPr>
          <w:i w:val="0"/>
          <w:iCs w:val="0"/>
        </w:rPr>
      </w:pPr>
      <w:r>
        <w:rPr>
          <w:i w:val="0"/>
          <w:iCs w:val="0"/>
        </w:rPr>
        <w:t>Type of Account:  Business / Single Line</w:t>
      </w:r>
    </w:p>
    <w:p w14:paraId="6BD3896C" w14:textId="77777777" w:rsidR="00866D4E" w:rsidRPr="00866D4E" w:rsidRDefault="00866D4E" w:rsidP="00866D4E"/>
    <w:p w14:paraId="2D4BE6CD" w14:textId="77777777" w:rsidR="00B752E4" w:rsidRDefault="00B752E4"/>
    <w:tbl>
      <w:tblPr>
        <w:tblW w:w="9000"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2250"/>
        <w:gridCol w:w="4338"/>
        <w:gridCol w:w="2412"/>
      </w:tblGrid>
      <w:tr w:rsidR="00B752E4" w:rsidRPr="00866D4E" w14:paraId="3DA3212E" w14:textId="77777777">
        <w:trPr>
          <w:tblHeader/>
        </w:trPr>
        <w:tc>
          <w:tcPr>
            <w:tcW w:w="2250" w:type="dxa"/>
            <w:tcBorders>
              <w:top w:val="single" w:sz="12" w:space="0" w:color="auto"/>
              <w:left w:val="single" w:sz="12" w:space="0" w:color="auto"/>
              <w:bottom w:val="single" w:sz="6" w:space="0" w:color="auto"/>
              <w:right w:val="single" w:sz="6" w:space="0" w:color="auto"/>
            </w:tcBorders>
          </w:tcPr>
          <w:p w14:paraId="53E215F8" w14:textId="77777777" w:rsidR="00B752E4" w:rsidRPr="00866D4E" w:rsidRDefault="00866D4E" w:rsidP="00866D4E">
            <w:pPr>
              <w:jc w:val="center"/>
              <w:rPr>
                <w:rFonts w:ascii="Arial" w:hAnsi="Arial" w:cs="Arial"/>
                <w:b/>
              </w:rPr>
            </w:pPr>
            <w:r w:rsidRPr="00866D4E">
              <w:rPr>
                <w:rFonts w:ascii="Arial" w:hAnsi="Arial" w:cs="Arial"/>
                <w:b/>
              </w:rPr>
              <w:t>FIELDS</w:t>
            </w:r>
          </w:p>
        </w:tc>
        <w:tc>
          <w:tcPr>
            <w:tcW w:w="4338" w:type="dxa"/>
            <w:tcBorders>
              <w:top w:val="single" w:sz="12" w:space="0" w:color="auto"/>
              <w:left w:val="single" w:sz="6" w:space="0" w:color="auto"/>
              <w:bottom w:val="single" w:sz="6" w:space="0" w:color="auto"/>
              <w:right w:val="single" w:sz="6" w:space="0" w:color="auto"/>
            </w:tcBorders>
          </w:tcPr>
          <w:p w14:paraId="2371C095" w14:textId="77777777" w:rsidR="00B752E4" w:rsidRPr="00866D4E" w:rsidRDefault="00B752E4">
            <w:pPr>
              <w:jc w:val="center"/>
              <w:rPr>
                <w:rFonts w:ascii="Arial" w:hAnsi="Arial" w:cs="Arial"/>
                <w:b/>
              </w:rPr>
            </w:pPr>
            <w:r w:rsidRPr="00866D4E">
              <w:rPr>
                <w:rFonts w:ascii="Arial" w:hAnsi="Arial" w:cs="Arial"/>
                <w:b/>
              </w:rPr>
              <w:t>FIELD NAME</w:t>
            </w:r>
          </w:p>
        </w:tc>
        <w:tc>
          <w:tcPr>
            <w:tcW w:w="2412" w:type="dxa"/>
            <w:tcBorders>
              <w:top w:val="single" w:sz="12" w:space="0" w:color="auto"/>
              <w:left w:val="single" w:sz="6" w:space="0" w:color="auto"/>
              <w:bottom w:val="single" w:sz="6" w:space="0" w:color="auto"/>
              <w:right w:val="single" w:sz="12" w:space="0" w:color="auto"/>
            </w:tcBorders>
          </w:tcPr>
          <w:p w14:paraId="5DF5E6C6" w14:textId="77777777" w:rsidR="00B752E4" w:rsidRPr="00866D4E" w:rsidRDefault="00B752E4">
            <w:pPr>
              <w:jc w:val="center"/>
              <w:rPr>
                <w:rFonts w:ascii="Arial" w:hAnsi="Arial" w:cs="Arial"/>
                <w:b/>
                <w:iCs/>
              </w:rPr>
            </w:pPr>
            <w:r w:rsidRPr="00866D4E">
              <w:rPr>
                <w:rFonts w:ascii="Arial" w:hAnsi="Arial" w:cs="Arial"/>
                <w:b/>
                <w:iCs/>
              </w:rPr>
              <w:t>INPUT</w:t>
            </w:r>
          </w:p>
        </w:tc>
      </w:tr>
      <w:tr w:rsidR="00B752E4" w:rsidRPr="00866D4E" w14:paraId="54AE8DFA" w14:textId="77777777">
        <w:trPr>
          <w:cantSplit/>
        </w:trPr>
        <w:tc>
          <w:tcPr>
            <w:tcW w:w="9000" w:type="dxa"/>
            <w:gridSpan w:val="3"/>
            <w:tcBorders>
              <w:top w:val="single" w:sz="6" w:space="0" w:color="auto"/>
              <w:left w:val="single" w:sz="12" w:space="0" w:color="auto"/>
              <w:bottom w:val="single" w:sz="6" w:space="0" w:color="auto"/>
              <w:right w:val="single" w:sz="12" w:space="0" w:color="auto"/>
            </w:tcBorders>
            <w:shd w:val="clear" w:color="auto" w:fill="0000FF"/>
          </w:tcPr>
          <w:p w14:paraId="363CC717" w14:textId="77777777" w:rsidR="00B752E4" w:rsidRPr="00866D4E" w:rsidRDefault="00B752E4">
            <w:pPr>
              <w:pStyle w:val="Heading4"/>
              <w:rPr>
                <w:b/>
                <w:bCs/>
                <w:i w:val="0"/>
                <w:iCs w:val="0"/>
              </w:rPr>
            </w:pPr>
            <w:r w:rsidRPr="00866D4E">
              <w:rPr>
                <w:b/>
                <w:bCs/>
                <w:i w:val="0"/>
                <w:iCs w:val="0"/>
              </w:rPr>
              <w:t>LSR  FORM</w:t>
            </w:r>
          </w:p>
        </w:tc>
      </w:tr>
      <w:tr w:rsidR="00B752E4" w:rsidRPr="00866D4E" w14:paraId="05024C96" w14:textId="77777777">
        <w:trPr>
          <w:cantSplit/>
        </w:trPr>
        <w:tc>
          <w:tcPr>
            <w:tcW w:w="9000" w:type="dxa"/>
            <w:gridSpan w:val="3"/>
            <w:tcBorders>
              <w:top w:val="single" w:sz="6" w:space="0" w:color="auto"/>
              <w:left w:val="single" w:sz="12" w:space="0" w:color="auto"/>
              <w:bottom w:val="single" w:sz="6" w:space="0" w:color="auto"/>
              <w:right w:val="single" w:sz="12" w:space="0" w:color="auto"/>
            </w:tcBorders>
            <w:shd w:val="clear" w:color="auto" w:fill="99CCFF"/>
          </w:tcPr>
          <w:p w14:paraId="47899ABE" w14:textId="77777777" w:rsidR="00B752E4" w:rsidRPr="00866D4E" w:rsidRDefault="00B752E4">
            <w:pPr>
              <w:pStyle w:val="Heading4"/>
              <w:rPr>
                <w:b/>
                <w:bCs/>
                <w:i w:val="0"/>
                <w:iCs w:val="0"/>
              </w:rPr>
            </w:pPr>
            <w:r w:rsidRPr="00866D4E">
              <w:rPr>
                <w:b/>
                <w:bCs/>
                <w:i w:val="0"/>
                <w:iCs w:val="0"/>
              </w:rPr>
              <w:t>Administrative Section</w:t>
            </w:r>
          </w:p>
        </w:tc>
      </w:tr>
      <w:tr w:rsidR="00B752E4" w:rsidRPr="00866D4E" w14:paraId="0DBA1923" w14:textId="77777777">
        <w:tc>
          <w:tcPr>
            <w:tcW w:w="2250" w:type="dxa"/>
            <w:tcBorders>
              <w:top w:val="single" w:sz="6" w:space="0" w:color="auto"/>
              <w:left w:val="single" w:sz="12" w:space="0" w:color="auto"/>
              <w:bottom w:val="single" w:sz="6" w:space="0" w:color="auto"/>
              <w:right w:val="single" w:sz="6" w:space="0" w:color="auto"/>
            </w:tcBorders>
            <w:shd w:val="clear" w:color="auto" w:fill="CC99FF"/>
          </w:tcPr>
          <w:p w14:paraId="4440B6A3" w14:textId="77777777" w:rsidR="00B752E4" w:rsidRPr="00866D4E" w:rsidRDefault="00B752E4">
            <w:pPr>
              <w:pStyle w:val="FORMDATA"/>
              <w:rPr>
                <w:b/>
                <w:color w:val="auto"/>
              </w:rPr>
            </w:pPr>
            <w:r w:rsidRPr="00866D4E">
              <w:rPr>
                <w:b/>
                <w:color w:val="auto"/>
              </w:rPr>
              <w:t>CCNA</w:t>
            </w:r>
          </w:p>
        </w:tc>
        <w:tc>
          <w:tcPr>
            <w:tcW w:w="4338" w:type="dxa"/>
            <w:tcBorders>
              <w:top w:val="single" w:sz="6" w:space="0" w:color="auto"/>
              <w:left w:val="single" w:sz="6" w:space="0" w:color="auto"/>
              <w:bottom w:val="single" w:sz="6" w:space="0" w:color="auto"/>
              <w:right w:val="single" w:sz="6" w:space="0" w:color="auto"/>
            </w:tcBorders>
            <w:shd w:val="clear" w:color="auto" w:fill="CC99FF"/>
          </w:tcPr>
          <w:p w14:paraId="01AB6223" w14:textId="77777777" w:rsidR="00B752E4" w:rsidRPr="00866D4E" w:rsidRDefault="00B752E4">
            <w:pPr>
              <w:pStyle w:val="FORMDATA"/>
              <w:rPr>
                <w:b/>
                <w:color w:val="auto"/>
              </w:rPr>
            </w:pPr>
            <w:r w:rsidRPr="00866D4E">
              <w:rPr>
                <w:b/>
                <w:color w:val="auto"/>
              </w:rPr>
              <w:t>Customer Carrier Name Abbreviation</w:t>
            </w:r>
          </w:p>
        </w:tc>
        <w:tc>
          <w:tcPr>
            <w:tcW w:w="2412" w:type="dxa"/>
            <w:tcBorders>
              <w:top w:val="single" w:sz="6" w:space="0" w:color="auto"/>
              <w:left w:val="single" w:sz="6" w:space="0" w:color="auto"/>
              <w:bottom w:val="single" w:sz="6" w:space="0" w:color="auto"/>
              <w:right w:val="single" w:sz="12" w:space="0" w:color="auto"/>
            </w:tcBorders>
            <w:shd w:val="clear" w:color="auto" w:fill="CC99FF"/>
          </w:tcPr>
          <w:p w14:paraId="26E080CE" w14:textId="77777777" w:rsidR="00B752E4" w:rsidRPr="00866D4E" w:rsidRDefault="00B752E4">
            <w:pPr>
              <w:pStyle w:val="FORMDATA"/>
              <w:rPr>
                <w:b/>
                <w:color w:val="auto"/>
              </w:rPr>
            </w:pPr>
            <w:r w:rsidRPr="00866D4E">
              <w:rPr>
                <w:b/>
                <w:color w:val="auto"/>
              </w:rPr>
              <w:t>ZXL</w:t>
            </w:r>
          </w:p>
        </w:tc>
      </w:tr>
      <w:tr w:rsidR="00B752E4" w:rsidRPr="00866D4E" w14:paraId="744C2EFC" w14:textId="77777777">
        <w:tc>
          <w:tcPr>
            <w:tcW w:w="2250" w:type="dxa"/>
            <w:tcBorders>
              <w:top w:val="single" w:sz="6" w:space="0" w:color="auto"/>
              <w:left w:val="single" w:sz="12" w:space="0" w:color="auto"/>
              <w:bottom w:val="single" w:sz="6" w:space="0" w:color="auto"/>
              <w:right w:val="single" w:sz="6" w:space="0" w:color="auto"/>
            </w:tcBorders>
          </w:tcPr>
          <w:p w14:paraId="376303F8" w14:textId="77777777" w:rsidR="00B752E4" w:rsidRPr="00866D4E" w:rsidRDefault="00B752E4">
            <w:pPr>
              <w:pStyle w:val="FORMDATA"/>
              <w:rPr>
                <w:b/>
                <w:color w:val="auto"/>
              </w:rPr>
            </w:pPr>
            <w:r w:rsidRPr="00866D4E">
              <w:rPr>
                <w:b/>
                <w:color w:val="auto"/>
              </w:rPr>
              <w:t>PON</w:t>
            </w:r>
          </w:p>
        </w:tc>
        <w:tc>
          <w:tcPr>
            <w:tcW w:w="4338" w:type="dxa"/>
            <w:tcBorders>
              <w:top w:val="single" w:sz="6" w:space="0" w:color="auto"/>
              <w:left w:val="single" w:sz="6" w:space="0" w:color="auto"/>
              <w:bottom w:val="single" w:sz="6" w:space="0" w:color="auto"/>
              <w:right w:val="single" w:sz="6" w:space="0" w:color="auto"/>
            </w:tcBorders>
          </w:tcPr>
          <w:p w14:paraId="6C9C1A08" w14:textId="77777777" w:rsidR="00B752E4" w:rsidRPr="00866D4E" w:rsidRDefault="00B752E4">
            <w:pPr>
              <w:pStyle w:val="FORMDATA"/>
              <w:rPr>
                <w:b/>
                <w:color w:val="auto"/>
              </w:rPr>
            </w:pPr>
            <w:r w:rsidRPr="00866D4E">
              <w:rPr>
                <w:b/>
                <w:color w:val="auto"/>
              </w:rPr>
              <w:t>Purchase Order Number</w:t>
            </w:r>
          </w:p>
        </w:tc>
        <w:tc>
          <w:tcPr>
            <w:tcW w:w="2412" w:type="dxa"/>
            <w:tcBorders>
              <w:top w:val="single" w:sz="6" w:space="0" w:color="auto"/>
              <w:left w:val="single" w:sz="6" w:space="0" w:color="auto"/>
              <w:bottom w:val="single" w:sz="6" w:space="0" w:color="auto"/>
              <w:right w:val="single" w:sz="12" w:space="0" w:color="auto"/>
            </w:tcBorders>
          </w:tcPr>
          <w:p w14:paraId="3B9F960C" w14:textId="77777777" w:rsidR="00B752E4" w:rsidRPr="00866D4E" w:rsidRDefault="00B752E4">
            <w:pPr>
              <w:pStyle w:val="FORMDATA"/>
              <w:rPr>
                <w:b/>
                <w:color w:val="auto"/>
              </w:rPr>
            </w:pPr>
            <w:r w:rsidRPr="00866D4E">
              <w:rPr>
                <w:b/>
                <w:color w:val="auto"/>
              </w:rPr>
              <w:t>M42</w:t>
            </w:r>
          </w:p>
        </w:tc>
      </w:tr>
      <w:tr w:rsidR="00B752E4" w:rsidRPr="00866D4E" w14:paraId="33F45A41" w14:textId="77777777">
        <w:tc>
          <w:tcPr>
            <w:tcW w:w="2250" w:type="dxa"/>
            <w:tcBorders>
              <w:top w:val="single" w:sz="6" w:space="0" w:color="auto"/>
              <w:left w:val="single" w:sz="12" w:space="0" w:color="auto"/>
              <w:bottom w:val="single" w:sz="6" w:space="0" w:color="auto"/>
              <w:right w:val="single" w:sz="6" w:space="0" w:color="auto"/>
            </w:tcBorders>
          </w:tcPr>
          <w:p w14:paraId="29B37794" w14:textId="77777777" w:rsidR="00B752E4" w:rsidRPr="00866D4E" w:rsidRDefault="00B752E4">
            <w:pPr>
              <w:pStyle w:val="FORMDATA"/>
              <w:rPr>
                <w:b/>
                <w:color w:val="auto"/>
              </w:rPr>
            </w:pPr>
            <w:r w:rsidRPr="00866D4E">
              <w:rPr>
                <w:b/>
                <w:color w:val="auto"/>
              </w:rPr>
              <w:t>PROJECT</w:t>
            </w:r>
          </w:p>
        </w:tc>
        <w:tc>
          <w:tcPr>
            <w:tcW w:w="4338" w:type="dxa"/>
            <w:tcBorders>
              <w:top w:val="single" w:sz="6" w:space="0" w:color="auto"/>
              <w:left w:val="single" w:sz="6" w:space="0" w:color="auto"/>
              <w:bottom w:val="single" w:sz="6" w:space="0" w:color="auto"/>
              <w:right w:val="single" w:sz="6" w:space="0" w:color="auto"/>
            </w:tcBorders>
          </w:tcPr>
          <w:p w14:paraId="64FF3052" w14:textId="77777777" w:rsidR="00B752E4" w:rsidRPr="00866D4E" w:rsidRDefault="00B752E4">
            <w:pPr>
              <w:pStyle w:val="FORMDATA"/>
              <w:rPr>
                <w:b/>
                <w:color w:val="auto"/>
              </w:rPr>
            </w:pPr>
            <w:r w:rsidRPr="00866D4E">
              <w:rPr>
                <w:b/>
                <w:color w:val="auto"/>
              </w:rPr>
              <w:t>Project</w:t>
            </w:r>
          </w:p>
        </w:tc>
        <w:tc>
          <w:tcPr>
            <w:tcW w:w="2412" w:type="dxa"/>
            <w:tcBorders>
              <w:top w:val="single" w:sz="6" w:space="0" w:color="auto"/>
              <w:left w:val="single" w:sz="6" w:space="0" w:color="auto"/>
              <w:bottom w:val="single" w:sz="6" w:space="0" w:color="auto"/>
              <w:right w:val="single" w:sz="12" w:space="0" w:color="auto"/>
            </w:tcBorders>
          </w:tcPr>
          <w:p w14:paraId="2CEDA58A" w14:textId="77777777" w:rsidR="00B752E4" w:rsidRPr="00866D4E" w:rsidRDefault="00B752E4">
            <w:pPr>
              <w:pStyle w:val="FORMDATA"/>
              <w:rPr>
                <w:b/>
                <w:color w:val="auto"/>
              </w:rPr>
            </w:pPr>
            <w:r w:rsidRPr="00866D4E">
              <w:rPr>
                <w:b/>
                <w:color w:val="auto"/>
              </w:rPr>
              <w:t>CAVENOBILL</w:t>
            </w:r>
          </w:p>
        </w:tc>
      </w:tr>
      <w:tr w:rsidR="00B752E4" w:rsidRPr="00866D4E" w14:paraId="3D9E53B2" w14:textId="77777777">
        <w:tc>
          <w:tcPr>
            <w:tcW w:w="2250" w:type="dxa"/>
            <w:tcBorders>
              <w:top w:val="single" w:sz="6" w:space="0" w:color="auto"/>
              <w:left w:val="single" w:sz="12" w:space="0" w:color="auto"/>
              <w:bottom w:val="single" w:sz="6" w:space="0" w:color="auto"/>
              <w:right w:val="single" w:sz="6" w:space="0" w:color="auto"/>
            </w:tcBorders>
          </w:tcPr>
          <w:p w14:paraId="40372F27" w14:textId="77777777" w:rsidR="00B752E4" w:rsidRPr="00866D4E" w:rsidRDefault="00B752E4">
            <w:pPr>
              <w:pStyle w:val="FORMDATA"/>
              <w:rPr>
                <w:b/>
                <w:color w:val="auto"/>
              </w:rPr>
            </w:pPr>
            <w:r w:rsidRPr="00866D4E">
              <w:rPr>
                <w:b/>
                <w:color w:val="auto"/>
              </w:rPr>
              <w:t>ATN</w:t>
            </w:r>
          </w:p>
        </w:tc>
        <w:tc>
          <w:tcPr>
            <w:tcW w:w="4338" w:type="dxa"/>
            <w:tcBorders>
              <w:top w:val="single" w:sz="6" w:space="0" w:color="auto"/>
              <w:left w:val="single" w:sz="6" w:space="0" w:color="auto"/>
              <w:bottom w:val="single" w:sz="6" w:space="0" w:color="auto"/>
              <w:right w:val="single" w:sz="6" w:space="0" w:color="auto"/>
            </w:tcBorders>
          </w:tcPr>
          <w:p w14:paraId="2018C635" w14:textId="77777777" w:rsidR="00B752E4" w:rsidRPr="00866D4E" w:rsidRDefault="00B752E4">
            <w:pPr>
              <w:pStyle w:val="FORMDATA"/>
              <w:rPr>
                <w:b/>
                <w:color w:val="auto"/>
              </w:rPr>
            </w:pPr>
            <w:r w:rsidRPr="00866D4E">
              <w:rPr>
                <w:b/>
                <w:color w:val="auto"/>
              </w:rPr>
              <w:t>Account Telephone Number</w:t>
            </w:r>
          </w:p>
        </w:tc>
        <w:tc>
          <w:tcPr>
            <w:tcW w:w="2412" w:type="dxa"/>
            <w:tcBorders>
              <w:top w:val="single" w:sz="6" w:space="0" w:color="auto"/>
              <w:left w:val="single" w:sz="6" w:space="0" w:color="auto"/>
              <w:bottom w:val="single" w:sz="6" w:space="0" w:color="auto"/>
              <w:right w:val="single" w:sz="12" w:space="0" w:color="auto"/>
            </w:tcBorders>
          </w:tcPr>
          <w:p w14:paraId="7178AD54" w14:textId="77777777" w:rsidR="00B752E4" w:rsidRPr="00866D4E" w:rsidRDefault="00B752E4">
            <w:pPr>
              <w:pStyle w:val="FORMDATA"/>
              <w:rPr>
                <w:b/>
                <w:color w:val="auto"/>
              </w:rPr>
            </w:pPr>
            <w:r w:rsidRPr="00866D4E">
              <w:rPr>
                <w:b/>
                <w:color w:val="auto"/>
              </w:rPr>
              <w:t>2287129014</w:t>
            </w:r>
          </w:p>
        </w:tc>
      </w:tr>
      <w:tr w:rsidR="00B752E4" w:rsidRPr="00866D4E" w14:paraId="14F2381E" w14:textId="77777777">
        <w:trPr>
          <w:trHeight w:val="72"/>
        </w:trPr>
        <w:tc>
          <w:tcPr>
            <w:tcW w:w="2250" w:type="dxa"/>
            <w:tcBorders>
              <w:top w:val="single" w:sz="6" w:space="0" w:color="auto"/>
              <w:left w:val="single" w:sz="12" w:space="0" w:color="auto"/>
              <w:bottom w:val="single" w:sz="6" w:space="0" w:color="auto"/>
              <w:right w:val="single" w:sz="6" w:space="0" w:color="auto"/>
            </w:tcBorders>
          </w:tcPr>
          <w:p w14:paraId="7DFDA7F4" w14:textId="77777777" w:rsidR="00B752E4" w:rsidRPr="00866D4E" w:rsidRDefault="00B752E4">
            <w:pPr>
              <w:pStyle w:val="FORMDATA"/>
              <w:rPr>
                <w:b/>
                <w:color w:val="auto"/>
              </w:rPr>
            </w:pPr>
            <w:r w:rsidRPr="00866D4E">
              <w:rPr>
                <w:b/>
                <w:color w:val="auto"/>
              </w:rPr>
              <w:t>SC</w:t>
            </w:r>
          </w:p>
        </w:tc>
        <w:tc>
          <w:tcPr>
            <w:tcW w:w="4338" w:type="dxa"/>
            <w:tcBorders>
              <w:top w:val="single" w:sz="6" w:space="0" w:color="auto"/>
              <w:left w:val="single" w:sz="6" w:space="0" w:color="auto"/>
              <w:bottom w:val="single" w:sz="6" w:space="0" w:color="auto"/>
              <w:right w:val="single" w:sz="6" w:space="0" w:color="auto"/>
            </w:tcBorders>
          </w:tcPr>
          <w:p w14:paraId="0721491C" w14:textId="77777777" w:rsidR="00B752E4" w:rsidRPr="00866D4E" w:rsidRDefault="00B752E4">
            <w:pPr>
              <w:pStyle w:val="FORMDATA"/>
              <w:rPr>
                <w:b/>
                <w:color w:val="auto"/>
              </w:rPr>
            </w:pPr>
            <w:smartTag w:uri="urn:schemas-microsoft-com:office:smarttags" w:element="place">
              <w:smartTag w:uri="urn:schemas-microsoft-com:office:smarttags" w:element="PlaceName">
                <w:r w:rsidRPr="00866D4E">
                  <w:rPr>
                    <w:b/>
                    <w:color w:val="auto"/>
                  </w:rPr>
                  <w:t>Service</w:t>
                </w:r>
              </w:smartTag>
              <w:r w:rsidRPr="00866D4E">
                <w:rPr>
                  <w:b/>
                  <w:color w:val="auto"/>
                </w:rPr>
                <w:t xml:space="preserve"> </w:t>
              </w:r>
              <w:smartTag w:uri="urn:schemas-microsoft-com:office:smarttags" w:element="PlaceType">
                <w:r w:rsidRPr="00866D4E">
                  <w:rPr>
                    <w:b/>
                    <w:color w:val="auto"/>
                  </w:rPr>
                  <w:t>Center</w:t>
                </w:r>
              </w:smartTag>
            </w:smartTag>
          </w:p>
        </w:tc>
        <w:tc>
          <w:tcPr>
            <w:tcW w:w="2412" w:type="dxa"/>
            <w:tcBorders>
              <w:top w:val="single" w:sz="6" w:space="0" w:color="auto"/>
              <w:left w:val="single" w:sz="6" w:space="0" w:color="auto"/>
              <w:bottom w:val="single" w:sz="6" w:space="0" w:color="auto"/>
              <w:right w:val="single" w:sz="12" w:space="0" w:color="auto"/>
            </w:tcBorders>
          </w:tcPr>
          <w:p w14:paraId="22FE6841" w14:textId="77777777" w:rsidR="00B752E4" w:rsidRPr="00866D4E" w:rsidRDefault="00B752E4">
            <w:pPr>
              <w:pStyle w:val="FORMDATA"/>
              <w:rPr>
                <w:b/>
                <w:color w:val="auto"/>
              </w:rPr>
            </w:pPr>
            <w:r w:rsidRPr="00866D4E">
              <w:rPr>
                <w:b/>
                <w:color w:val="auto"/>
              </w:rPr>
              <w:t>LCSC</w:t>
            </w:r>
          </w:p>
        </w:tc>
      </w:tr>
      <w:tr w:rsidR="00B752E4" w:rsidRPr="00866D4E" w14:paraId="2F423BAE" w14:textId="77777777">
        <w:tc>
          <w:tcPr>
            <w:tcW w:w="2250" w:type="dxa"/>
            <w:tcBorders>
              <w:top w:val="single" w:sz="6" w:space="0" w:color="auto"/>
              <w:left w:val="single" w:sz="12" w:space="0" w:color="auto"/>
              <w:bottom w:val="single" w:sz="6" w:space="0" w:color="auto"/>
              <w:right w:val="single" w:sz="6" w:space="0" w:color="auto"/>
            </w:tcBorders>
            <w:shd w:val="clear" w:color="auto" w:fill="CC99FF"/>
          </w:tcPr>
          <w:p w14:paraId="2B5F9AB6" w14:textId="77777777" w:rsidR="00B752E4" w:rsidRPr="00866D4E" w:rsidRDefault="00B752E4">
            <w:pPr>
              <w:pStyle w:val="FORMDATA"/>
              <w:rPr>
                <w:b/>
                <w:color w:val="auto"/>
              </w:rPr>
            </w:pPr>
            <w:r w:rsidRPr="00866D4E">
              <w:rPr>
                <w:b/>
                <w:color w:val="auto"/>
              </w:rPr>
              <w:t>D/TSent</w:t>
            </w:r>
          </w:p>
        </w:tc>
        <w:tc>
          <w:tcPr>
            <w:tcW w:w="4338" w:type="dxa"/>
            <w:tcBorders>
              <w:top w:val="single" w:sz="6" w:space="0" w:color="auto"/>
              <w:left w:val="single" w:sz="6" w:space="0" w:color="auto"/>
              <w:bottom w:val="single" w:sz="6" w:space="0" w:color="auto"/>
              <w:right w:val="single" w:sz="6" w:space="0" w:color="auto"/>
            </w:tcBorders>
            <w:shd w:val="clear" w:color="auto" w:fill="CC99FF"/>
          </w:tcPr>
          <w:p w14:paraId="0DBEFA5B" w14:textId="77777777" w:rsidR="00B752E4" w:rsidRPr="00866D4E" w:rsidRDefault="00B752E4">
            <w:pPr>
              <w:pStyle w:val="FORMDATA"/>
              <w:rPr>
                <w:b/>
                <w:color w:val="auto"/>
              </w:rPr>
            </w:pPr>
            <w:r w:rsidRPr="00866D4E">
              <w:rPr>
                <w:b/>
                <w:color w:val="auto"/>
              </w:rPr>
              <w:t>Date &amp; Time Sent</w:t>
            </w:r>
          </w:p>
        </w:tc>
        <w:tc>
          <w:tcPr>
            <w:tcW w:w="2412" w:type="dxa"/>
            <w:tcBorders>
              <w:top w:val="single" w:sz="6" w:space="0" w:color="auto"/>
              <w:left w:val="single" w:sz="6" w:space="0" w:color="auto"/>
              <w:bottom w:val="single" w:sz="6" w:space="0" w:color="auto"/>
              <w:right w:val="single" w:sz="12" w:space="0" w:color="auto"/>
            </w:tcBorders>
            <w:shd w:val="clear" w:color="auto" w:fill="CC99FF"/>
          </w:tcPr>
          <w:p w14:paraId="72973E69" w14:textId="77777777" w:rsidR="00B752E4" w:rsidRPr="00866D4E" w:rsidRDefault="00B752E4">
            <w:pPr>
              <w:pStyle w:val="FORMDATA"/>
              <w:rPr>
                <w:b/>
                <w:color w:val="auto"/>
              </w:rPr>
            </w:pPr>
            <w:r w:rsidRPr="00866D4E">
              <w:rPr>
                <w:b/>
                <w:color w:val="auto"/>
              </w:rPr>
              <w:t>20040110</w:t>
            </w:r>
          </w:p>
        </w:tc>
      </w:tr>
      <w:tr w:rsidR="00B752E4" w:rsidRPr="00866D4E" w14:paraId="666C08EC" w14:textId="77777777">
        <w:tc>
          <w:tcPr>
            <w:tcW w:w="2250" w:type="dxa"/>
            <w:tcBorders>
              <w:top w:val="single" w:sz="6" w:space="0" w:color="auto"/>
              <w:left w:val="single" w:sz="12" w:space="0" w:color="auto"/>
              <w:bottom w:val="single" w:sz="6" w:space="0" w:color="auto"/>
              <w:right w:val="single" w:sz="6" w:space="0" w:color="auto"/>
            </w:tcBorders>
            <w:shd w:val="clear" w:color="auto" w:fill="CC99FF"/>
          </w:tcPr>
          <w:p w14:paraId="1AF84DAB" w14:textId="77777777" w:rsidR="00B752E4" w:rsidRPr="00866D4E" w:rsidRDefault="00B752E4">
            <w:pPr>
              <w:pStyle w:val="FORMDATA"/>
              <w:rPr>
                <w:b/>
                <w:color w:val="auto"/>
              </w:rPr>
            </w:pPr>
            <w:r w:rsidRPr="00866D4E">
              <w:rPr>
                <w:b/>
                <w:color w:val="auto"/>
              </w:rPr>
              <w:t>DDD</w:t>
            </w:r>
          </w:p>
        </w:tc>
        <w:tc>
          <w:tcPr>
            <w:tcW w:w="4338" w:type="dxa"/>
            <w:tcBorders>
              <w:top w:val="single" w:sz="6" w:space="0" w:color="auto"/>
              <w:left w:val="single" w:sz="6" w:space="0" w:color="auto"/>
              <w:bottom w:val="single" w:sz="6" w:space="0" w:color="auto"/>
              <w:right w:val="single" w:sz="6" w:space="0" w:color="auto"/>
            </w:tcBorders>
            <w:shd w:val="clear" w:color="auto" w:fill="CC99FF"/>
          </w:tcPr>
          <w:p w14:paraId="42C8493A" w14:textId="77777777" w:rsidR="00B752E4" w:rsidRPr="00866D4E" w:rsidRDefault="00B752E4">
            <w:pPr>
              <w:pStyle w:val="FORMDATA"/>
              <w:rPr>
                <w:b/>
                <w:color w:val="auto"/>
              </w:rPr>
            </w:pPr>
            <w:r w:rsidRPr="00866D4E">
              <w:rPr>
                <w:b/>
                <w:color w:val="auto"/>
              </w:rPr>
              <w:t>Desired Due Date</w:t>
            </w:r>
          </w:p>
        </w:tc>
        <w:tc>
          <w:tcPr>
            <w:tcW w:w="2412" w:type="dxa"/>
            <w:tcBorders>
              <w:top w:val="single" w:sz="6" w:space="0" w:color="auto"/>
              <w:left w:val="single" w:sz="6" w:space="0" w:color="auto"/>
              <w:bottom w:val="single" w:sz="6" w:space="0" w:color="auto"/>
              <w:right w:val="single" w:sz="12" w:space="0" w:color="auto"/>
            </w:tcBorders>
            <w:shd w:val="clear" w:color="auto" w:fill="CC99FF"/>
          </w:tcPr>
          <w:p w14:paraId="18AE0114" w14:textId="77777777" w:rsidR="00B752E4" w:rsidRPr="00866D4E" w:rsidRDefault="00B752E4">
            <w:pPr>
              <w:pStyle w:val="FORMDATA"/>
              <w:rPr>
                <w:b/>
                <w:color w:val="auto"/>
              </w:rPr>
            </w:pPr>
            <w:r w:rsidRPr="00866D4E">
              <w:rPr>
                <w:b/>
                <w:color w:val="auto"/>
              </w:rPr>
              <w:t>20040212</w:t>
            </w:r>
          </w:p>
        </w:tc>
      </w:tr>
      <w:tr w:rsidR="00B752E4" w:rsidRPr="00866D4E" w14:paraId="04760C3E" w14:textId="77777777">
        <w:tc>
          <w:tcPr>
            <w:tcW w:w="2250" w:type="dxa"/>
            <w:tcBorders>
              <w:top w:val="single" w:sz="6" w:space="0" w:color="auto"/>
              <w:left w:val="single" w:sz="12" w:space="0" w:color="auto"/>
              <w:bottom w:val="single" w:sz="6" w:space="0" w:color="auto"/>
              <w:right w:val="single" w:sz="6" w:space="0" w:color="auto"/>
            </w:tcBorders>
          </w:tcPr>
          <w:p w14:paraId="599F2976" w14:textId="77777777" w:rsidR="00B752E4" w:rsidRPr="00866D4E" w:rsidRDefault="00B752E4">
            <w:pPr>
              <w:pStyle w:val="FORMDATA"/>
              <w:rPr>
                <w:b/>
                <w:color w:val="auto"/>
              </w:rPr>
            </w:pPr>
            <w:r w:rsidRPr="00866D4E">
              <w:rPr>
                <w:b/>
                <w:color w:val="auto"/>
              </w:rPr>
              <w:t>REQTYP</w:t>
            </w:r>
          </w:p>
        </w:tc>
        <w:tc>
          <w:tcPr>
            <w:tcW w:w="4338" w:type="dxa"/>
            <w:tcBorders>
              <w:top w:val="single" w:sz="6" w:space="0" w:color="auto"/>
              <w:left w:val="single" w:sz="6" w:space="0" w:color="auto"/>
              <w:bottom w:val="single" w:sz="6" w:space="0" w:color="auto"/>
              <w:right w:val="single" w:sz="6" w:space="0" w:color="auto"/>
            </w:tcBorders>
          </w:tcPr>
          <w:p w14:paraId="4A068B01" w14:textId="77777777" w:rsidR="00B752E4" w:rsidRPr="00866D4E" w:rsidRDefault="00B752E4">
            <w:pPr>
              <w:pStyle w:val="FORMDATA"/>
              <w:rPr>
                <w:b/>
                <w:color w:val="auto"/>
              </w:rPr>
            </w:pPr>
            <w:r w:rsidRPr="00866D4E">
              <w:rPr>
                <w:b/>
                <w:color w:val="auto"/>
              </w:rPr>
              <w:t>Request Type</w:t>
            </w:r>
          </w:p>
        </w:tc>
        <w:tc>
          <w:tcPr>
            <w:tcW w:w="2412" w:type="dxa"/>
            <w:tcBorders>
              <w:top w:val="single" w:sz="6" w:space="0" w:color="auto"/>
              <w:left w:val="single" w:sz="6" w:space="0" w:color="auto"/>
              <w:bottom w:val="single" w:sz="6" w:space="0" w:color="auto"/>
              <w:right w:val="single" w:sz="12" w:space="0" w:color="auto"/>
            </w:tcBorders>
          </w:tcPr>
          <w:p w14:paraId="780F77DB" w14:textId="77777777" w:rsidR="00B752E4" w:rsidRPr="00866D4E" w:rsidRDefault="00B752E4">
            <w:pPr>
              <w:pStyle w:val="FORMDATA"/>
              <w:rPr>
                <w:b/>
                <w:color w:val="auto"/>
              </w:rPr>
            </w:pPr>
            <w:r w:rsidRPr="00866D4E">
              <w:rPr>
                <w:b/>
                <w:color w:val="auto"/>
              </w:rPr>
              <w:t>MB</w:t>
            </w:r>
          </w:p>
        </w:tc>
      </w:tr>
      <w:tr w:rsidR="00B752E4" w:rsidRPr="00866D4E" w14:paraId="57514B50" w14:textId="77777777">
        <w:tc>
          <w:tcPr>
            <w:tcW w:w="2250" w:type="dxa"/>
            <w:tcBorders>
              <w:top w:val="single" w:sz="6" w:space="0" w:color="auto"/>
              <w:left w:val="single" w:sz="12" w:space="0" w:color="auto"/>
              <w:bottom w:val="single" w:sz="6" w:space="0" w:color="auto"/>
              <w:right w:val="single" w:sz="6" w:space="0" w:color="auto"/>
            </w:tcBorders>
          </w:tcPr>
          <w:p w14:paraId="3FC0476B" w14:textId="77777777" w:rsidR="00B752E4" w:rsidRPr="00866D4E" w:rsidRDefault="00B752E4">
            <w:pPr>
              <w:pStyle w:val="FORMDATA"/>
              <w:rPr>
                <w:b/>
                <w:color w:val="auto"/>
              </w:rPr>
            </w:pPr>
            <w:r w:rsidRPr="00866D4E">
              <w:rPr>
                <w:b/>
                <w:color w:val="auto"/>
              </w:rPr>
              <w:t>ACT</w:t>
            </w:r>
          </w:p>
        </w:tc>
        <w:tc>
          <w:tcPr>
            <w:tcW w:w="4338" w:type="dxa"/>
            <w:tcBorders>
              <w:top w:val="single" w:sz="6" w:space="0" w:color="auto"/>
              <w:left w:val="single" w:sz="6" w:space="0" w:color="auto"/>
              <w:bottom w:val="single" w:sz="6" w:space="0" w:color="auto"/>
              <w:right w:val="single" w:sz="6" w:space="0" w:color="auto"/>
            </w:tcBorders>
          </w:tcPr>
          <w:p w14:paraId="4E80A3BE" w14:textId="77777777" w:rsidR="00B752E4" w:rsidRPr="00866D4E" w:rsidRDefault="00B752E4">
            <w:pPr>
              <w:pStyle w:val="FORMDATA"/>
              <w:rPr>
                <w:b/>
                <w:color w:val="auto"/>
              </w:rPr>
            </w:pPr>
            <w:r w:rsidRPr="00866D4E">
              <w:rPr>
                <w:b/>
                <w:color w:val="auto"/>
              </w:rPr>
              <w:t>Activity Type</w:t>
            </w:r>
          </w:p>
        </w:tc>
        <w:tc>
          <w:tcPr>
            <w:tcW w:w="2412" w:type="dxa"/>
            <w:tcBorders>
              <w:top w:val="single" w:sz="6" w:space="0" w:color="auto"/>
              <w:left w:val="single" w:sz="6" w:space="0" w:color="auto"/>
              <w:bottom w:val="single" w:sz="6" w:space="0" w:color="auto"/>
              <w:right w:val="single" w:sz="12" w:space="0" w:color="auto"/>
            </w:tcBorders>
          </w:tcPr>
          <w:p w14:paraId="3816A1FD" w14:textId="77777777" w:rsidR="00B752E4" w:rsidRPr="00866D4E" w:rsidRDefault="00B752E4">
            <w:pPr>
              <w:pStyle w:val="FORMDATA"/>
              <w:rPr>
                <w:b/>
                <w:color w:val="auto"/>
              </w:rPr>
            </w:pPr>
            <w:r w:rsidRPr="00866D4E">
              <w:rPr>
                <w:b/>
                <w:color w:val="auto"/>
              </w:rPr>
              <w:t>C</w:t>
            </w:r>
          </w:p>
        </w:tc>
      </w:tr>
      <w:tr w:rsidR="00B752E4" w:rsidRPr="00866D4E" w14:paraId="394E0A7A" w14:textId="77777777">
        <w:tc>
          <w:tcPr>
            <w:tcW w:w="2250" w:type="dxa"/>
            <w:tcBorders>
              <w:top w:val="single" w:sz="6" w:space="0" w:color="auto"/>
              <w:left w:val="single" w:sz="12" w:space="0" w:color="auto"/>
              <w:bottom w:val="single" w:sz="6" w:space="0" w:color="auto"/>
              <w:right w:val="single" w:sz="6" w:space="0" w:color="auto"/>
            </w:tcBorders>
          </w:tcPr>
          <w:p w14:paraId="64C3252F" w14:textId="77777777" w:rsidR="00B752E4" w:rsidRPr="00866D4E" w:rsidRDefault="00B752E4">
            <w:pPr>
              <w:pStyle w:val="FORMDATA"/>
              <w:rPr>
                <w:b/>
                <w:color w:val="auto"/>
              </w:rPr>
            </w:pPr>
            <w:r w:rsidRPr="00866D4E">
              <w:rPr>
                <w:b/>
                <w:color w:val="auto"/>
              </w:rPr>
              <w:t>CC</w:t>
            </w:r>
          </w:p>
        </w:tc>
        <w:tc>
          <w:tcPr>
            <w:tcW w:w="4338" w:type="dxa"/>
            <w:tcBorders>
              <w:top w:val="single" w:sz="6" w:space="0" w:color="auto"/>
              <w:left w:val="single" w:sz="6" w:space="0" w:color="auto"/>
              <w:bottom w:val="single" w:sz="6" w:space="0" w:color="auto"/>
              <w:right w:val="single" w:sz="6" w:space="0" w:color="auto"/>
            </w:tcBorders>
          </w:tcPr>
          <w:p w14:paraId="2D767635" w14:textId="77777777" w:rsidR="00B752E4" w:rsidRPr="00866D4E" w:rsidRDefault="00B752E4">
            <w:pPr>
              <w:pStyle w:val="FORMDATA"/>
              <w:rPr>
                <w:b/>
                <w:color w:val="auto"/>
              </w:rPr>
            </w:pPr>
            <w:r w:rsidRPr="00866D4E">
              <w:rPr>
                <w:b/>
                <w:color w:val="auto"/>
              </w:rPr>
              <w:t>Company Code</w:t>
            </w:r>
          </w:p>
        </w:tc>
        <w:tc>
          <w:tcPr>
            <w:tcW w:w="2412" w:type="dxa"/>
            <w:tcBorders>
              <w:top w:val="single" w:sz="6" w:space="0" w:color="auto"/>
              <w:left w:val="single" w:sz="6" w:space="0" w:color="auto"/>
              <w:bottom w:val="single" w:sz="6" w:space="0" w:color="auto"/>
              <w:right w:val="single" w:sz="12" w:space="0" w:color="auto"/>
            </w:tcBorders>
          </w:tcPr>
          <w:p w14:paraId="34A1ABF1" w14:textId="77777777" w:rsidR="00B752E4" w:rsidRPr="00866D4E" w:rsidRDefault="00B752E4">
            <w:pPr>
              <w:pStyle w:val="FORMDATA"/>
              <w:rPr>
                <w:b/>
                <w:color w:val="auto"/>
              </w:rPr>
            </w:pPr>
            <w:r w:rsidRPr="00866D4E">
              <w:rPr>
                <w:b/>
                <w:color w:val="auto"/>
              </w:rPr>
              <w:t>9999</w:t>
            </w:r>
          </w:p>
        </w:tc>
      </w:tr>
      <w:tr w:rsidR="00B752E4" w:rsidRPr="00866D4E" w14:paraId="14B125AD" w14:textId="77777777">
        <w:tc>
          <w:tcPr>
            <w:tcW w:w="2250" w:type="dxa"/>
            <w:tcBorders>
              <w:top w:val="single" w:sz="6" w:space="0" w:color="auto"/>
              <w:left w:val="single" w:sz="12" w:space="0" w:color="auto"/>
              <w:bottom w:val="single" w:sz="6" w:space="0" w:color="auto"/>
              <w:right w:val="single" w:sz="6" w:space="0" w:color="auto"/>
            </w:tcBorders>
          </w:tcPr>
          <w:p w14:paraId="01F4C091" w14:textId="77777777" w:rsidR="00B752E4" w:rsidRPr="00866D4E" w:rsidRDefault="00B752E4">
            <w:pPr>
              <w:pStyle w:val="FORMDATA"/>
              <w:rPr>
                <w:b/>
                <w:color w:val="auto"/>
              </w:rPr>
            </w:pPr>
            <w:r w:rsidRPr="00866D4E">
              <w:rPr>
                <w:b/>
                <w:color w:val="auto"/>
              </w:rPr>
              <w:t>TOS</w:t>
            </w:r>
          </w:p>
        </w:tc>
        <w:tc>
          <w:tcPr>
            <w:tcW w:w="4338" w:type="dxa"/>
            <w:tcBorders>
              <w:top w:val="single" w:sz="6" w:space="0" w:color="auto"/>
              <w:left w:val="single" w:sz="6" w:space="0" w:color="auto"/>
              <w:bottom w:val="single" w:sz="6" w:space="0" w:color="auto"/>
              <w:right w:val="single" w:sz="6" w:space="0" w:color="auto"/>
            </w:tcBorders>
          </w:tcPr>
          <w:p w14:paraId="258C30C7" w14:textId="77777777" w:rsidR="00B752E4" w:rsidRPr="00866D4E" w:rsidRDefault="00B752E4">
            <w:pPr>
              <w:pStyle w:val="FORMDATA"/>
              <w:rPr>
                <w:b/>
                <w:color w:val="auto"/>
              </w:rPr>
            </w:pPr>
            <w:r w:rsidRPr="00866D4E">
              <w:rPr>
                <w:b/>
                <w:color w:val="auto"/>
              </w:rPr>
              <w:t>Type of Service</w:t>
            </w:r>
          </w:p>
        </w:tc>
        <w:tc>
          <w:tcPr>
            <w:tcW w:w="2412" w:type="dxa"/>
            <w:tcBorders>
              <w:top w:val="single" w:sz="6" w:space="0" w:color="auto"/>
              <w:left w:val="single" w:sz="6" w:space="0" w:color="auto"/>
              <w:bottom w:val="single" w:sz="6" w:space="0" w:color="auto"/>
              <w:right w:val="single" w:sz="12" w:space="0" w:color="auto"/>
            </w:tcBorders>
          </w:tcPr>
          <w:p w14:paraId="0E37FB52" w14:textId="77777777" w:rsidR="00B752E4" w:rsidRPr="00866D4E" w:rsidRDefault="00B752E4">
            <w:pPr>
              <w:pStyle w:val="FORMDATA"/>
              <w:rPr>
                <w:b/>
                <w:color w:val="auto"/>
                <w:lang w:val="fr-FR"/>
              </w:rPr>
            </w:pPr>
            <w:r w:rsidRPr="00866D4E">
              <w:rPr>
                <w:b/>
                <w:color w:val="auto"/>
                <w:lang w:val="fr-FR"/>
              </w:rPr>
              <w:t>1BM-</w:t>
            </w:r>
          </w:p>
        </w:tc>
      </w:tr>
      <w:tr w:rsidR="00B752E4" w:rsidRPr="00866D4E" w14:paraId="55261BE3" w14:textId="77777777">
        <w:trPr>
          <w:cantSplit/>
        </w:trPr>
        <w:tc>
          <w:tcPr>
            <w:tcW w:w="9000" w:type="dxa"/>
            <w:gridSpan w:val="3"/>
            <w:tcBorders>
              <w:top w:val="single" w:sz="6" w:space="0" w:color="auto"/>
              <w:left w:val="single" w:sz="12" w:space="0" w:color="auto"/>
              <w:bottom w:val="single" w:sz="6" w:space="0" w:color="auto"/>
              <w:right w:val="single" w:sz="12" w:space="0" w:color="auto"/>
            </w:tcBorders>
            <w:shd w:val="clear" w:color="auto" w:fill="99CCFF"/>
          </w:tcPr>
          <w:p w14:paraId="6AFF09C1" w14:textId="77777777" w:rsidR="00B752E4" w:rsidRPr="00866D4E" w:rsidRDefault="00B752E4">
            <w:pPr>
              <w:pStyle w:val="Heading4"/>
              <w:rPr>
                <w:b/>
                <w:i w:val="0"/>
              </w:rPr>
            </w:pPr>
            <w:r w:rsidRPr="00866D4E">
              <w:rPr>
                <w:b/>
                <w:i w:val="0"/>
              </w:rPr>
              <w:t>Billing Section</w:t>
            </w:r>
          </w:p>
        </w:tc>
      </w:tr>
      <w:tr w:rsidR="00B752E4" w:rsidRPr="00866D4E" w14:paraId="0895DD80" w14:textId="77777777">
        <w:tc>
          <w:tcPr>
            <w:tcW w:w="2250" w:type="dxa"/>
            <w:tcBorders>
              <w:top w:val="single" w:sz="6" w:space="0" w:color="auto"/>
              <w:left w:val="single" w:sz="12" w:space="0" w:color="auto"/>
              <w:bottom w:val="single" w:sz="6" w:space="0" w:color="auto"/>
              <w:right w:val="single" w:sz="6" w:space="0" w:color="auto"/>
            </w:tcBorders>
          </w:tcPr>
          <w:p w14:paraId="3208A729" w14:textId="77777777" w:rsidR="00B752E4" w:rsidRPr="00866D4E" w:rsidRDefault="00B752E4">
            <w:pPr>
              <w:pStyle w:val="FORMDATA"/>
              <w:rPr>
                <w:b/>
                <w:color w:val="auto"/>
              </w:rPr>
            </w:pPr>
            <w:r w:rsidRPr="00866D4E">
              <w:rPr>
                <w:b/>
                <w:color w:val="auto"/>
              </w:rPr>
              <w:t>BAN1</w:t>
            </w:r>
          </w:p>
        </w:tc>
        <w:tc>
          <w:tcPr>
            <w:tcW w:w="4338" w:type="dxa"/>
            <w:tcBorders>
              <w:top w:val="single" w:sz="6" w:space="0" w:color="auto"/>
              <w:left w:val="single" w:sz="6" w:space="0" w:color="auto"/>
              <w:bottom w:val="single" w:sz="6" w:space="0" w:color="auto"/>
              <w:right w:val="single" w:sz="6" w:space="0" w:color="auto"/>
            </w:tcBorders>
          </w:tcPr>
          <w:p w14:paraId="1101A59E" w14:textId="77777777" w:rsidR="00B752E4" w:rsidRPr="00866D4E" w:rsidRDefault="00B752E4">
            <w:pPr>
              <w:pStyle w:val="FORMDATA"/>
              <w:rPr>
                <w:b/>
                <w:color w:val="auto"/>
              </w:rPr>
            </w:pPr>
            <w:r w:rsidRPr="00866D4E">
              <w:rPr>
                <w:b/>
                <w:color w:val="auto"/>
              </w:rPr>
              <w:t>Billing Account Number 1</w:t>
            </w:r>
          </w:p>
        </w:tc>
        <w:tc>
          <w:tcPr>
            <w:tcW w:w="2412" w:type="dxa"/>
            <w:tcBorders>
              <w:top w:val="single" w:sz="6" w:space="0" w:color="auto"/>
              <w:left w:val="single" w:sz="6" w:space="0" w:color="auto"/>
              <w:bottom w:val="single" w:sz="6" w:space="0" w:color="auto"/>
              <w:right w:val="single" w:sz="12" w:space="0" w:color="auto"/>
            </w:tcBorders>
          </w:tcPr>
          <w:p w14:paraId="073B4A16" w14:textId="77777777" w:rsidR="00B752E4" w:rsidRPr="00866D4E" w:rsidRDefault="00B752E4">
            <w:pPr>
              <w:pStyle w:val="FORMDATA"/>
              <w:rPr>
                <w:b/>
                <w:color w:val="auto"/>
                <w:lang w:val="fr-FR"/>
              </w:rPr>
            </w:pPr>
            <w:r w:rsidRPr="00866D4E">
              <w:rPr>
                <w:b/>
                <w:color w:val="auto"/>
                <w:lang w:val="fr-FR"/>
              </w:rPr>
              <w:t>601Q886621621</w:t>
            </w:r>
            <w:r w:rsidRPr="00866D4E">
              <w:rPr>
                <w:b/>
                <w:color w:val="auto"/>
                <w:lang w:val="fr-FR"/>
              </w:rPr>
              <w:tab/>
            </w:r>
          </w:p>
        </w:tc>
      </w:tr>
      <w:tr w:rsidR="00B752E4" w:rsidRPr="00866D4E" w14:paraId="76EC3FE2" w14:textId="77777777">
        <w:trPr>
          <w:cantSplit/>
        </w:trPr>
        <w:tc>
          <w:tcPr>
            <w:tcW w:w="9000" w:type="dxa"/>
            <w:gridSpan w:val="3"/>
            <w:tcBorders>
              <w:top w:val="single" w:sz="6" w:space="0" w:color="auto"/>
              <w:left w:val="single" w:sz="12" w:space="0" w:color="auto"/>
              <w:bottom w:val="single" w:sz="6" w:space="0" w:color="auto"/>
              <w:right w:val="single" w:sz="12" w:space="0" w:color="auto"/>
            </w:tcBorders>
            <w:shd w:val="clear" w:color="auto" w:fill="99CCFF"/>
          </w:tcPr>
          <w:p w14:paraId="785F311E" w14:textId="77777777" w:rsidR="00B752E4" w:rsidRPr="00866D4E" w:rsidRDefault="00B752E4">
            <w:pPr>
              <w:pStyle w:val="Heading5"/>
              <w:tabs>
                <w:tab w:val="right" w:pos="2207"/>
              </w:tabs>
              <w:rPr>
                <w:rFonts w:cs="Arial"/>
                <w:color w:val="auto"/>
                <w:szCs w:val="24"/>
              </w:rPr>
            </w:pPr>
            <w:r w:rsidRPr="00866D4E">
              <w:rPr>
                <w:rFonts w:cs="Arial"/>
                <w:color w:val="auto"/>
                <w:szCs w:val="24"/>
              </w:rPr>
              <w:t>Contact Section</w:t>
            </w:r>
          </w:p>
        </w:tc>
      </w:tr>
      <w:tr w:rsidR="00B752E4" w:rsidRPr="00866D4E" w14:paraId="7FFA2EAA" w14:textId="77777777">
        <w:tc>
          <w:tcPr>
            <w:tcW w:w="2250" w:type="dxa"/>
            <w:tcBorders>
              <w:top w:val="single" w:sz="6" w:space="0" w:color="auto"/>
              <w:left w:val="single" w:sz="12" w:space="0" w:color="auto"/>
              <w:bottom w:val="single" w:sz="6" w:space="0" w:color="auto"/>
              <w:right w:val="single" w:sz="6" w:space="0" w:color="auto"/>
            </w:tcBorders>
            <w:shd w:val="clear" w:color="auto" w:fill="CC99FF"/>
          </w:tcPr>
          <w:p w14:paraId="605BC832" w14:textId="77777777" w:rsidR="00B752E4" w:rsidRPr="00866D4E" w:rsidRDefault="00B752E4">
            <w:pPr>
              <w:pStyle w:val="FORMDATA"/>
              <w:rPr>
                <w:b/>
                <w:color w:val="auto"/>
              </w:rPr>
            </w:pPr>
            <w:r w:rsidRPr="00866D4E">
              <w:rPr>
                <w:b/>
                <w:color w:val="auto"/>
              </w:rPr>
              <w:t>INIT</w:t>
            </w:r>
          </w:p>
        </w:tc>
        <w:tc>
          <w:tcPr>
            <w:tcW w:w="4338" w:type="dxa"/>
            <w:tcBorders>
              <w:top w:val="single" w:sz="6" w:space="0" w:color="auto"/>
              <w:left w:val="single" w:sz="6" w:space="0" w:color="auto"/>
              <w:bottom w:val="single" w:sz="6" w:space="0" w:color="auto"/>
              <w:right w:val="single" w:sz="6" w:space="0" w:color="auto"/>
            </w:tcBorders>
            <w:shd w:val="clear" w:color="auto" w:fill="CC99FF"/>
          </w:tcPr>
          <w:p w14:paraId="3C1C132F" w14:textId="77777777" w:rsidR="00B752E4" w:rsidRPr="00866D4E" w:rsidRDefault="00B752E4">
            <w:pPr>
              <w:pStyle w:val="FORMDATA"/>
              <w:rPr>
                <w:b/>
                <w:color w:val="auto"/>
              </w:rPr>
            </w:pPr>
            <w:r w:rsidRPr="00866D4E">
              <w:rPr>
                <w:b/>
                <w:color w:val="auto"/>
              </w:rPr>
              <w:t>Initiator Identification</w:t>
            </w:r>
          </w:p>
        </w:tc>
        <w:tc>
          <w:tcPr>
            <w:tcW w:w="2412" w:type="dxa"/>
            <w:tcBorders>
              <w:top w:val="single" w:sz="6" w:space="0" w:color="auto"/>
              <w:left w:val="single" w:sz="6" w:space="0" w:color="auto"/>
              <w:bottom w:val="single" w:sz="6" w:space="0" w:color="auto"/>
              <w:right w:val="single" w:sz="12" w:space="0" w:color="auto"/>
            </w:tcBorders>
            <w:shd w:val="clear" w:color="auto" w:fill="CC99FF"/>
          </w:tcPr>
          <w:p w14:paraId="1C18D6EE" w14:textId="77777777" w:rsidR="00B752E4" w:rsidRPr="00866D4E" w:rsidRDefault="00B752E4">
            <w:pPr>
              <w:pStyle w:val="FORMDATA"/>
              <w:rPr>
                <w:b/>
                <w:color w:val="auto"/>
              </w:rPr>
            </w:pPr>
            <w:r w:rsidRPr="00866D4E">
              <w:rPr>
                <w:b/>
                <w:color w:val="auto"/>
              </w:rPr>
              <w:t>Bojangles</w:t>
            </w:r>
          </w:p>
        </w:tc>
      </w:tr>
      <w:tr w:rsidR="00B752E4" w:rsidRPr="00866D4E" w14:paraId="2BD4FFE3" w14:textId="77777777">
        <w:tc>
          <w:tcPr>
            <w:tcW w:w="2250" w:type="dxa"/>
            <w:tcBorders>
              <w:top w:val="single" w:sz="6" w:space="0" w:color="auto"/>
              <w:left w:val="single" w:sz="12" w:space="0" w:color="auto"/>
              <w:bottom w:val="single" w:sz="6" w:space="0" w:color="auto"/>
              <w:right w:val="single" w:sz="6" w:space="0" w:color="auto"/>
            </w:tcBorders>
            <w:shd w:val="clear" w:color="auto" w:fill="CC99FF"/>
          </w:tcPr>
          <w:p w14:paraId="3BDD3787" w14:textId="77777777" w:rsidR="00B752E4" w:rsidRPr="00866D4E" w:rsidRDefault="00B752E4">
            <w:pPr>
              <w:pStyle w:val="FORMDATA"/>
              <w:rPr>
                <w:b/>
                <w:color w:val="auto"/>
              </w:rPr>
            </w:pPr>
            <w:r w:rsidRPr="00866D4E">
              <w:rPr>
                <w:b/>
                <w:color w:val="auto"/>
              </w:rPr>
              <w:t>INIT-TEL NO.</w:t>
            </w:r>
          </w:p>
        </w:tc>
        <w:tc>
          <w:tcPr>
            <w:tcW w:w="4338" w:type="dxa"/>
            <w:tcBorders>
              <w:top w:val="single" w:sz="6" w:space="0" w:color="auto"/>
              <w:left w:val="single" w:sz="6" w:space="0" w:color="auto"/>
              <w:bottom w:val="single" w:sz="6" w:space="0" w:color="auto"/>
              <w:right w:val="single" w:sz="6" w:space="0" w:color="auto"/>
            </w:tcBorders>
            <w:shd w:val="clear" w:color="auto" w:fill="CC99FF"/>
          </w:tcPr>
          <w:p w14:paraId="30A814FA" w14:textId="77777777" w:rsidR="00B752E4" w:rsidRPr="00866D4E" w:rsidRDefault="00B752E4">
            <w:pPr>
              <w:pStyle w:val="FORMDATA"/>
              <w:rPr>
                <w:b/>
                <w:color w:val="auto"/>
              </w:rPr>
            </w:pPr>
            <w:r w:rsidRPr="00866D4E">
              <w:rPr>
                <w:b/>
                <w:color w:val="auto"/>
              </w:rPr>
              <w:t>Initiator Telephone Number</w:t>
            </w:r>
          </w:p>
        </w:tc>
        <w:tc>
          <w:tcPr>
            <w:tcW w:w="2412" w:type="dxa"/>
            <w:tcBorders>
              <w:top w:val="single" w:sz="6" w:space="0" w:color="auto"/>
              <w:left w:val="single" w:sz="6" w:space="0" w:color="auto"/>
              <w:bottom w:val="single" w:sz="6" w:space="0" w:color="auto"/>
              <w:right w:val="single" w:sz="12" w:space="0" w:color="auto"/>
            </w:tcBorders>
            <w:shd w:val="clear" w:color="auto" w:fill="CC99FF"/>
          </w:tcPr>
          <w:p w14:paraId="3B3999FB" w14:textId="77777777" w:rsidR="00B752E4" w:rsidRPr="00866D4E" w:rsidRDefault="00B752E4">
            <w:pPr>
              <w:pStyle w:val="FORMDATA"/>
              <w:rPr>
                <w:b/>
                <w:color w:val="auto"/>
              </w:rPr>
            </w:pPr>
            <w:r w:rsidRPr="00866D4E">
              <w:rPr>
                <w:b/>
                <w:color w:val="auto"/>
              </w:rPr>
              <w:t>8884448888</w:t>
            </w:r>
          </w:p>
        </w:tc>
      </w:tr>
      <w:tr w:rsidR="00B752E4" w:rsidRPr="00866D4E" w14:paraId="03113FD3" w14:textId="77777777">
        <w:tc>
          <w:tcPr>
            <w:tcW w:w="2250" w:type="dxa"/>
            <w:tcBorders>
              <w:top w:val="single" w:sz="6" w:space="0" w:color="auto"/>
              <w:left w:val="single" w:sz="12" w:space="0" w:color="auto"/>
              <w:bottom w:val="single" w:sz="6" w:space="0" w:color="auto"/>
              <w:right w:val="single" w:sz="6" w:space="0" w:color="auto"/>
            </w:tcBorders>
            <w:shd w:val="clear" w:color="auto" w:fill="CC99FF"/>
          </w:tcPr>
          <w:p w14:paraId="256968CE" w14:textId="77777777" w:rsidR="00B752E4" w:rsidRPr="00866D4E" w:rsidRDefault="00B752E4">
            <w:pPr>
              <w:pStyle w:val="FORMDATA"/>
              <w:rPr>
                <w:b/>
                <w:color w:val="auto"/>
              </w:rPr>
            </w:pPr>
            <w:r w:rsidRPr="00866D4E">
              <w:rPr>
                <w:b/>
                <w:color w:val="auto"/>
              </w:rPr>
              <w:t>INIT-FAX NO.</w:t>
            </w:r>
          </w:p>
        </w:tc>
        <w:tc>
          <w:tcPr>
            <w:tcW w:w="4338" w:type="dxa"/>
            <w:tcBorders>
              <w:top w:val="single" w:sz="6" w:space="0" w:color="auto"/>
              <w:left w:val="single" w:sz="6" w:space="0" w:color="auto"/>
              <w:bottom w:val="single" w:sz="6" w:space="0" w:color="auto"/>
              <w:right w:val="single" w:sz="6" w:space="0" w:color="auto"/>
            </w:tcBorders>
            <w:shd w:val="clear" w:color="auto" w:fill="CC99FF"/>
          </w:tcPr>
          <w:p w14:paraId="57E6694C" w14:textId="77777777" w:rsidR="00B752E4" w:rsidRPr="00866D4E" w:rsidRDefault="00B752E4">
            <w:pPr>
              <w:pStyle w:val="FORMDATA"/>
              <w:rPr>
                <w:b/>
                <w:color w:val="auto"/>
              </w:rPr>
            </w:pPr>
            <w:r w:rsidRPr="00866D4E">
              <w:rPr>
                <w:b/>
                <w:color w:val="auto"/>
              </w:rPr>
              <w:t>Initiator Facsimile Number</w:t>
            </w:r>
          </w:p>
        </w:tc>
        <w:tc>
          <w:tcPr>
            <w:tcW w:w="2412" w:type="dxa"/>
            <w:tcBorders>
              <w:top w:val="single" w:sz="6" w:space="0" w:color="auto"/>
              <w:left w:val="single" w:sz="6" w:space="0" w:color="auto"/>
              <w:bottom w:val="single" w:sz="6" w:space="0" w:color="auto"/>
              <w:right w:val="single" w:sz="12" w:space="0" w:color="auto"/>
            </w:tcBorders>
            <w:shd w:val="clear" w:color="auto" w:fill="CC99FF"/>
          </w:tcPr>
          <w:p w14:paraId="3D6266DF" w14:textId="77777777" w:rsidR="00B752E4" w:rsidRPr="00866D4E" w:rsidRDefault="00B752E4">
            <w:pPr>
              <w:pStyle w:val="FORMDATA"/>
              <w:rPr>
                <w:b/>
                <w:color w:val="auto"/>
                <w:lang w:val="fr-FR"/>
              </w:rPr>
            </w:pPr>
            <w:r w:rsidRPr="00866D4E">
              <w:rPr>
                <w:b/>
                <w:color w:val="auto"/>
                <w:lang w:val="fr-FR"/>
              </w:rPr>
              <w:t>4448884444</w:t>
            </w:r>
          </w:p>
        </w:tc>
      </w:tr>
      <w:tr w:rsidR="00B752E4" w:rsidRPr="00866D4E" w14:paraId="41EB713F" w14:textId="77777777">
        <w:tc>
          <w:tcPr>
            <w:tcW w:w="2250" w:type="dxa"/>
            <w:tcBorders>
              <w:top w:val="single" w:sz="6" w:space="0" w:color="auto"/>
              <w:left w:val="single" w:sz="12" w:space="0" w:color="auto"/>
              <w:bottom w:val="single" w:sz="6" w:space="0" w:color="auto"/>
              <w:right w:val="single" w:sz="6" w:space="0" w:color="auto"/>
            </w:tcBorders>
            <w:shd w:val="clear" w:color="auto" w:fill="CC99FF"/>
          </w:tcPr>
          <w:p w14:paraId="47CA27B7" w14:textId="77777777" w:rsidR="00B752E4" w:rsidRPr="00866D4E" w:rsidRDefault="00B752E4">
            <w:pPr>
              <w:pStyle w:val="FORMDATA"/>
              <w:rPr>
                <w:b/>
                <w:color w:val="auto"/>
                <w:lang w:val="fr-FR"/>
              </w:rPr>
            </w:pPr>
            <w:r w:rsidRPr="00866D4E">
              <w:rPr>
                <w:b/>
                <w:color w:val="auto"/>
                <w:lang w:val="fr-FR"/>
              </w:rPr>
              <w:t>IMPCON</w:t>
            </w:r>
          </w:p>
        </w:tc>
        <w:tc>
          <w:tcPr>
            <w:tcW w:w="4338" w:type="dxa"/>
            <w:tcBorders>
              <w:top w:val="single" w:sz="6" w:space="0" w:color="auto"/>
              <w:left w:val="single" w:sz="6" w:space="0" w:color="auto"/>
              <w:bottom w:val="single" w:sz="6" w:space="0" w:color="auto"/>
              <w:right w:val="single" w:sz="6" w:space="0" w:color="auto"/>
            </w:tcBorders>
            <w:shd w:val="clear" w:color="auto" w:fill="CC99FF"/>
          </w:tcPr>
          <w:p w14:paraId="31627BD0" w14:textId="77777777" w:rsidR="00B752E4" w:rsidRPr="00866D4E" w:rsidRDefault="00B752E4">
            <w:pPr>
              <w:pStyle w:val="FORMDATA"/>
              <w:rPr>
                <w:b/>
                <w:color w:val="auto"/>
                <w:lang w:val="fr-FR"/>
              </w:rPr>
            </w:pPr>
            <w:r w:rsidRPr="00866D4E">
              <w:rPr>
                <w:b/>
                <w:color w:val="auto"/>
                <w:lang w:val="fr-FR"/>
              </w:rPr>
              <w:t>Implementation Contact</w:t>
            </w:r>
          </w:p>
        </w:tc>
        <w:tc>
          <w:tcPr>
            <w:tcW w:w="2412" w:type="dxa"/>
            <w:tcBorders>
              <w:top w:val="single" w:sz="6" w:space="0" w:color="auto"/>
              <w:left w:val="single" w:sz="6" w:space="0" w:color="auto"/>
              <w:bottom w:val="single" w:sz="6" w:space="0" w:color="auto"/>
              <w:right w:val="single" w:sz="12" w:space="0" w:color="auto"/>
            </w:tcBorders>
            <w:shd w:val="clear" w:color="auto" w:fill="CC99FF"/>
          </w:tcPr>
          <w:p w14:paraId="2A34AD5C" w14:textId="77777777" w:rsidR="00B752E4" w:rsidRPr="00866D4E" w:rsidRDefault="00B752E4">
            <w:pPr>
              <w:pStyle w:val="FORMDATA"/>
              <w:rPr>
                <w:b/>
                <w:color w:val="auto"/>
              </w:rPr>
            </w:pPr>
            <w:smartTag w:uri="urn:schemas-microsoft-com:office:smarttags" w:element="place">
              <w:smartTag w:uri="urn:schemas-microsoft-com:office:smarttags" w:element="City">
                <w:r w:rsidRPr="00866D4E">
                  <w:rPr>
                    <w:b/>
                    <w:color w:val="auto"/>
                  </w:rPr>
                  <w:t>Woodstock</w:t>
                </w:r>
              </w:smartTag>
            </w:smartTag>
            <w:r w:rsidRPr="00866D4E">
              <w:rPr>
                <w:b/>
                <w:color w:val="auto"/>
              </w:rPr>
              <w:t xml:space="preserve"> Byrd</w:t>
            </w:r>
          </w:p>
        </w:tc>
      </w:tr>
      <w:tr w:rsidR="00B752E4" w:rsidRPr="00866D4E" w14:paraId="5418198A" w14:textId="77777777">
        <w:tc>
          <w:tcPr>
            <w:tcW w:w="2250" w:type="dxa"/>
            <w:tcBorders>
              <w:top w:val="single" w:sz="6" w:space="0" w:color="auto"/>
              <w:left w:val="single" w:sz="12" w:space="0" w:color="auto"/>
              <w:bottom w:val="single" w:sz="6" w:space="0" w:color="auto"/>
              <w:right w:val="single" w:sz="6" w:space="0" w:color="auto"/>
            </w:tcBorders>
            <w:shd w:val="clear" w:color="auto" w:fill="CC99FF"/>
          </w:tcPr>
          <w:p w14:paraId="00645B07" w14:textId="77777777" w:rsidR="00B752E4" w:rsidRPr="00866D4E" w:rsidRDefault="00B752E4">
            <w:pPr>
              <w:pStyle w:val="FORMDATA"/>
              <w:rPr>
                <w:b/>
                <w:color w:val="auto"/>
              </w:rPr>
            </w:pPr>
            <w:r w:rsidRPr="00866D4E">
              <w:rPr>
                <w:b/>
                <w:color w:val="auto"/>
              </w:rPr>
              <w:t>IMPCON-TEL NO.</w:t>
            </w:r>
          </w:p>
        </w:tc>
        <w:tc>
          <w:tcPr>
            <w:tcW w:w="4338" w:type="dxa"/>
            <w:tcBorders>
              <w:top w:val="single" w:sz="6" w:space="0" w:color="auto"/>
              <w:left w:val="single" w:sz="6" w:space="0" w:color="auto"/>
              <w:bottom w:val="single" w:sz="6" w:space="0" w:color="auto"/>
              <w:right w:val="single" w:sz="6" w:space="0" w:color="auto"/>
            </w:tcBorders>
            <w:shd w:val="clear" w:color="auto" w:fill="CC99FF"/>
          </w:tcPr>
          <w:p w14:paraId="2504C68E" w14:textId="77777777" w:rsidR="00B752E4" w:rsidRPr="00866D4E" w:rsidRDefault="00B752E4">
            <w:pPr>
              <w:pStyle w:val="FORMDATA"/>
              <w:rPr>
                <w:b/>
                <w:color w:val="auto"/>
              </w:rPr>
            </w:pPr>
            <w:r w:rsidRPr="00866D4E">
              <w:rPr>
                <w:b/>
                <w:color w:val="auto"/>
              </w:rPr>
              <w:t>Implementation Contact telephone Number</w:t>
            </w:r>
          </w:p>
        </w:tc>
        <w:tc>
          <w:tcPr>
            <w:tcW w:w="2412" w:type="dxa"/>
            <w:tcBorders>
              <w:top w:val="single" w:sz="6" w:space="0" w:color="auto"/>
              <w:left w:val="single" w:sz="6" w:space="0" w:color="auto"/>
              <w:bottom w:val="single" w:sz="6" w:space="0" w:color="auto"/>
              <w:right w:val="single" w:sz="12" w:space="0" w:color="auto"/>
            </w:tcBorders>
            <w:shd w:val="clear" w:color="auto" w:fill="CC99FF"/>
          </w:tcPr>
          <w:p w14:paraId="4341F31B" w14:textId="77777777" w:rsidR="00B752E4" w:rsidRPr="00866D4E" w:rsidRDefault="00B752E4">
            <w:pPr>
              <w:pStyle w:val="FORMDATA"/>
              <w:rPr>
                <w:b/>
                <w:color w:val="auto"/>
              </w:rPr>
            </w:pPr>
            <w:r w:rsidRPr="00866D4E">
              <w:rPr>
                <w:b/>
                <w:color w:val="auto"/>
              </w:rPr>
              <w:t>6781114444</w:t>
            </w:r>
          </w:p>
        </w:tc>
      </w:tr>
      <w:tr w:rsidR="00B752E4" w:rsidRPr="00866D4E" w14:paraId="6B7CAF17" w14:textId="77777777">
        <w:trPr>
          <w:cantSplit/>
        </w:trPr>
        <w:tc>
          <w:tcPr>
            <w:tcW w:w="9000" w:type="dxa"/>
            <w:gridSpan w:val="3"/>
            <w:tcBorders>
              <w:top w:val="single" w:sz="6" w:space="0" w:color="auto"/>
              <w:left w:val="single" w:sz="12" w:space="0" w:color="auto"/>
              <w:bottom w:val="single" w:sz="6" w:space="0" w:color="auto"/>
              <w:right w:val="single" w:sz="12" w:space="0" w:color="auto"/>
            </w:tcBorders>
            <w:shd w:val="clear" w:color="auto" w:fill="0000FF"/>
          </w:tcPr>
          <w:p w14:paraId="3B98AEF5" w14:textId="77777777" w:rsidR="00B752E4" w:rsidRPr="00866D4E" w:rsidRDefault="00B752E4">
            <w:pPr>
              <w:pStyle w:val="Heading4"/>
              <w:rPr>
                <w:b/>
                <w:bCs/>
                <w:i w:val="0"/>
                <w:iCs w:val="0"/>
                <w:lang w:val="fr-FR"/>
              </w:rPr>
            </w:pPr>
            <w:r w:rsidRPr="00866D4E">
              <w:rPr>
                <w:b/>
                <w:bCs/>
                <w:i w:val="0"/>
                <w:iCs w:val="0"/>
                <w:lang w:val="fr-FR"/>
              </w:rPr>
              <w:t>EU  FORM</w:t>
            </w:r>
          </w:p>
        </w:tc>
      </w:tr>
      <w:tr w:rsidR="00B752E4" w:rsidRPr="00866D4E" w14:paraId="5F910533" w14:textId="77777777">
        <w:trPr>
          <w:cantSplit/>
        </w:trPr>
        <w:tc>
          <w:tcPr>
            <w:tcW w:w="9000" w:type="dxa"/>
            <w:gridSpan w:val="3"/>
            <w:tcBorders>
              <w:top w:val="single" w:sz="6" w:space="0" w:color="auto"/>
              <w:left w:val="single" w:sz="12" w:space="0" w:color="auto"/>
              <w:bottom w:val="single" w:sz="6" w:space="0" w:color="auto"/>
              <w:right w:val="single" w:sz="12" w:space="0" w:color="auto"/>
            </w:tcBorders>
            <w:shd w:val="clear" w:color="auto" w:fill="99CCFF"/>
          </w:tcPr>
          <w:p w14:paraId="2955E723" w14:textId="77777777" w:rsidR="00B752E4" w:rsidRPr="00866D4E" w:rsidRDefault="00B752E4">
            <w:pPr>
              <w:pStyle w:val="Heading4"/>
              <w:rPr>
                <w:b/>
                <w:bCs/>
                <w:i w:val="0"/>
                <w:iCs w:val="0"/>
              </w:rPr>
            </w:pPr>
            <w:r w:rsidRPr="00866D4E">
              <w:rPr>
                <w:b/>
                <w:bCs/>
                <w:i w:val="0"/>
                <w:iCs w:val="0"/>
              </w:rPr>
              <w:t>Location and Access Section</w:t>
            </w:r>
          </w:p>
        </w:tc>
      </w:tr>
      <w:tr w:rsidR="00B752E4" w:rsidRPr="00866D4E" w14:paraId="18B8D9C0" w14:textId="77777777">
        <w:tc>
          <w:tcPr>
            <w:tcW w:w="2250" w:type="dxa"/>
            <w:tcBorders>
              <w:top w:val="single" w:sz="6" w:space="0" w:color="auto"/>
              <w:left w:val="single" w:sz="12" w:space="0" w:color="auto"/>
              <w:bottom w:val="single" w:sz="6" w:space="0" w:color="auto"/>
              <w:right w:val="single" w:sz="6" w:space="0" w:color="auto"/>
            </w:tcBorders>
          </w:tcPr>
          <w:p w14:paraId="59816D69" w14:textId="77777777" w:rsidR="00B752E4" w:rsidRPr="00866D4E" w:rsidRDefault="00B752E4">
            <w:pPr>
              <w:pStyle w:val="FORMDATA"/>
              <w:rPr>
                <w:b/>
                <w:color w:val="auto"/>
              </w:rPr>
            </w:pPr>
            <w:r w:rsidRPr="00866D4E">
              <w:rPr>
                <w:b/>
                <w:color w:val="auto"/>
              </w:rPr>
              <w:t>NAME</w:t>
            </w:r>
          </w:p>
        </w:tc>
        <w:tc>
          <w:tcPr>
            <w:tcW w:w="4338" w:type="dxa"/>
            <w:tcBorders>
              <w:top w:val="single" w:sz="6" w:space="0" w:color="auto"/>
              <w:left w:val="single" w:sz="6" w:space="0" w:color="auto"/>
              <w:bottom w:val="single" w:sz="6" w:space="0" w:color="auto"/>
              <w:right w:val="single" w:sz="6" w:space="0" w:color="auto"/>
            </w:tcBorders>
          </w:tcPr>
          <w:p w14:paraId="554F46F6" w14:textId="77777777" w:rsidR="00B752E4" w:rsidRPr="00866D4E" w:rsidRDefault="00B752E4">
            <w:pPr>
              <w:pStyle w:val="FORMDATA"/>
              <w:rPr>
                <w:b/>
                <w:color w:val="auto"/>
              </w:rPr>
            </w:pPr>
            <w:r w:rsidRPr="00866D4E">
              <w:rPr>
                <w:b/>
                <w:color w:val="auto"/>
              </w:rPr>
              <w:t>End User Name</w:t>
            </w:r>
          </w:p>
        </w:tc>
        <w:tc>
          <w:tcPr>
            <w:tcW w:w="2412" w:type="dxa"/>
            <w:tcBorders>
              <w:top w:val="single" w:sz="6" w:space="0" w:color="auto"/>
              <w:left w:val="single" w:sz="6" w:space="0" w:color="auto"/>
              <w:bottom w:val="single" w:sz="6" w:space="0" w:color="auto"/>
              <w:right w:val="single" w:sz="12" w:space="0" w:color="auto"/>
            </w:tcBorders>
          </w:tcPr>
          <w:p w14:paraId="5D6221D5" w14:textId="77777777" w:rsidR="00B752E4" w:rsidRPr="00866D4E" w:rsidRDefault="00B752E4">
            <w:pPr>
              <w:pStyle w:val="FORMDATA"/>
              <w:rPr>
                <w:b/>
                <w:color w:val="auto"/>
              </w:rPr>
            </w:pPr>
            <w:smartTag w:uri="urn:schemas-microsoft-com:office:smarttags" w:element="place">
              <w:r w:rsidRPr="00866D4E">
                <w:rPr>
                  <w:b/>
                  <w:color w:val="auto"/>
                </w:rPr>
                <w:t>Bermuda</w:t>
              </w:r>
            </w:smartTag>
            <w:r w:rsidRPr="00866D4E">
              <w:rPr>
                <w:b/>
                <w:color w:val="auto"/>
              </w:rPr>
              <w:t xml:space="preserve"> Palms</w:t>
            </w:r>
          </w:p>
        </w:tc>
      </w:tr>
      <w:tr w:rsidR="00B752E4" w:rsidRPr="00866D4E" w14:paraId="686E4482" w14:textId="77777777">
        <w:trPr>
          <w:cantSplit/>
          <w:trHeight w:val="255"/>
        </w:trPr>
        <w:tc>
          <w:tcPr>
            <w:tcW w:w="9000" w:type="dxa"/>
            <w:gridSpan w:val="3"/>
            <w:tcBorders>
              <w:top w:val="single" w:sz="6" w:space="0" w:color="auto"/>
              <w:left w:val="single" w:sz="12" w:space="0" w:color="auto"/>
              <w:bottom w:val="single" w:sz="6" w:space="0" w:color="auto"/>
              <w:right w:val="single" w:sz="12" w:space="0" w:color="auto"/>
            </w:tcBorders>
            <w:shd w:val="clear" w:color="auto" w:fill="0000FF"/>
          </w:tcPr>
          <w:p w14:paraId="06864769" w14:textId="77777777" w:rsidR="00B752E4" w:rsidRPr="00866D4E" w:rsidRDefault="00B752E4">
            <w:pPr>
              <w:pStyle w:val="BodyText"/>
              <w:rPr>
                <w:color w:val="auto"/>
              </w:rPr>
            </w:pPr>
            <w:r w:rsidRPr="00866D4E">
              <w:rPr>
                <w:rFonts w:ascii="Arial" w:hAnsi="Arial" w:cs="Arial"/>
                <w:color w:val="auto"/>
                <w:sz w:val="24"/>
                <w:szCs w:val="24"/>
              </w:rPr>
              <w:t>PS  FORM</w:t>
            </w:r>
          </w:p>
        </w:tc>
      </w:tr>
      <w:tr w:rsidR="00B752E4" w:rsidRPr="00866D4E" w14:paraId="69979047" w14:textId="77777777">
        <w:trPr>
          <w:cantSplit/>
          <w:trHeight w:val="255"/>
        </w:trPr>
        <w:tc>
          <w:tcPr>
            <w:tcW w:w="9000" w:type="dxa"/>
            <w:gridSpan w:val="3"/>
            <w:tcBorders>
              <w:top w:val="single" w:sz="6" w:space="0" w:color="auto"/>
              <w:left w:val="single" w:sz="12" w:space="0" w:color="auto"/>
              <w:bottom w:val="single" w:sz="6" w:space="0" w:color="auto"/>
              <w:right w:val="single" w:sz="12" w:space="0" w:color="auto"/>
            </w:tcBorders>
            <w:shd w:val="clear" w:color="auto" w:fill="99CCFF"/>
          </w:tcPr>
          <w:p w14:paraId="6947265C" w14:textId="77777777" w:rsidR="00B752E4" w:rsidRPr="00866D4E" w:rsidRDefault="00B752E4">
            <w:pPr>
              <w:pStyle w:val="Heading5"/>
              <w:rPr>
                <w:color w:val="auto"/>
                <w:lang w:val="fr-FR"/>
              </w:rPr>
            </w:pPr>
            <w:r w:rsidRPr="00866D4E">
              <w:rPr>
                <w:color w:val="auto"/>
                <w:lang w:val="fr-FR"/>
              </w:rPr>
              <w:t>Administrative Section</w:t>
            </w:r>
          </w:p>
        </w:tc>
      </w:tr>
      <w:tr w:rsidR="00B752E4" w:rsidRPr="00866D4E" w14:paraId="0D88E609" w14:textId="77777777">
        <w:trPr>
          <w:trHeight w:val="255"/>
        </w:trPr>
        <w:tc>
          <w:tcPr>
            <w:tcW w:w="2250" w:type="dxa"/>
            <w:tcBorders>
              <w:top w:val="single" w:sz="6" w:space="0" w:color="auto"/>
              <w:left w:val="single" w:sz="12" w:space="0" w:color="auto"/>
              <w:bottom w:val="single" w:sz="6" w:space="0" w:color="auto"/>
              <w:right w:val="single" w:sz="6" w:space="0" w:color="auto"/>
            </w:tcBorders>
          </w:tcPr>
          <w:p w14:paraId="7686F378" w14:textId="77777777" w:rsidR="00B752E4" w:rsidRPr="00866D4E" w:rsidRDefault="00B752E4">
            <w:pPr>
              <w:pStyle w:val="FORMDATA"/>
              <w:rPr>
                <w:b/>
                <w:color w:val="auto"/>
                <w:lang w:val="fr-FR"/>
              </w:rPr>
            </w:pPr>
            <w:r w:rsidRPr="00866D4E">
              <w:rPr>
                <w:b/>
                <w:color w:val="auto"/>
                <w:lang w:val="fr-FR"/>
              </w:rPr>
              <w:t>PQTY</w:t>
            </w:r>
          </w:p>
        </w:tc>
        <w:tc>
          <w:tcPr>
            <w:tcW w:w="4338" w:type="dxa"/>
            <w:tcBorders>
              <w:top w:val="single" w:sz="6" w:space="0" w:color="auto"/>
              <w:left w:val="single" w:sz="6" w:space="0" w:color="auto"/>
              <w:bottom w:val="single" w:sz="6" w:space="0" w:color="auto"/>
              <w:right w:val="single" w:sz="6" w:space="0" w:color="auto"/>
            </w:tcBorders>
          </w:tcPr>
          <w:p w14:paraId="32373037" w14:textId="77777777" w:rsidR="00B752E4" w:rsidRPr="00866D4E" w:rsidRDefault="00B752E4">
            <w:pPr>
              <w:pStyle w:val="FORMDATA"/>
              <w:rPr>
                <w:b/>
                <w:color w:val="auto"/>
                <w:lang w:val="fr-FR"/>
              </w:rPr>
            </w:pPr>
            <w:r w:rsidRPr="00866D4E">
              <w:rPr>
                <w:b/>
                <w:color w:val="auto"/>
                <w:lang w:val="fr-FR"/>
              </w:rPr>
              <w:t>Port Quantity</w:t>
            </w:r>
          </w:p>
        </w:tc>
        <w:tc>
          <w:tcPr>
            <w:tcW w:w="2412" w:type="dxa"/>
            <w:tcBorders>
              <w:top w:val="single" w:sz="6" w:space="0" w:color="auto"/>
              <w:left w:val="single" w:sz="6" w:space="0" w:color="auto"/>
              <w:bottom w:val="single" w:sz="6" w:space="0" w:color="auto"/>
              <w:right w:val="single" w:sz="12" w:space="0" w:color="auto"/>
            </w:tcBorders>
          </w:tcPr>
          <w:p w14:paraId="0A417DEF" w14:textId="77777777" w:rsidR="00B752E4" w:rsidRPr="00866D4E" w:rsidRDefault="00B752E4">
            <w:pPr>
              <w:pStyle w:val="FORMDATA"/>
              <w:rPr>
                <w:b/>
                <w:color w:val="auto"/>
              </w:rPr>
            </w:pPr>
            <w:r w:rsidRPr="00866D4E">
              <w:rPr>
                <w:b/>
                <w:color w:val="auto"/>
              </w:rPr>
              <w:t>001</w:t>
            </w:r>
          </w:p>
        </w:tc>
      </w:tr>
      <w:tr w:rsidR="00B752E4" w:rsidRPr="00866D4E" w14:paraId="524D97F0" w14:textId="77777777">
        <w:trPr>
          <w:cantSplit/>
          <w:trHeight w:val="255"/>
        </w:trPr>
        <w:tc>
          <w:tcPr>
            <w:tcW w:w="9000" w:type="dxa"/>
            <w:gridSpan w:val="3"/>
            <w:tcBorders>
              <w:top w:val="single" w:sz="6" w:space="0" w:color="auto"/>
              <w:left w:val="single" w:sz="12" w:space="0" w:color="auto"/>
              <w:bottom w:val="single" w:sz="6" w:space="0" w:color="auto"/>
              <w:right w:val="single" w:sz="12" w:space="0" w:color="auto"/>
            </w:tcBorders>
            <w:shd w:val="clear" w:color="auto" w:fill="99CCFF"/>
          </w:tcPr>
          <w:p w14:paraId="57EDA130" w14:textId="77777777" w:rsidR="00B752E4" w:rsidRPr="00866D4E" w:rsidRDefault="00B752E4">
            <w:pPr>
              <w:rPr>
                <w:rFonts w:ascii="Arial" w:hAnsi="Arial" w:cs="Arial"/>
                <w:b/>
                <w:bCs/>
                <w:iCs/>
              </w:rPr>
            </w:pPr>
            <w:r w:rsidRPr="00866D4E">
              <w:rPr>
                <w:rFonts w:ascii="Arial" w:hAnsi="Arial" w:cs="Arial"/>
                <w:b/>
                <w:bCs/>
                <w:iCs/>
              </w:rPr>
              <w:t>Service Details Section</w:t>
            </w:r>
          </w:p>
        </w:tc>
      </w:tr>
      <w:tr w:rsidR="00B752E4" w:rsidRPr="00866D4E" w14:paraId="4124F5C8" w14:textId="77777777">
        <w:trPr>
          <w:trHeight w:val="255"/>
        </w:trPr>
        <w:tc>
          <w:tcPr>
            <w:tcW w:w="2250" w:type="dxa"/>
            <w:tcBorders>
              <w:top w:val="single" w:sz="6" w:space="0" w:color="auto"/>
              <w:left w:val="single" w:sz="12" w:space="0" w:color="auto"/>
              <w:bottom w:val="single" w:sz="6" w:space="0" w:color="auto"/>
              <w:right w:val="single" w:sz="6" w:space="0" w:color="auto"/>
            </w:tcBorders>
            <w:shd w:val="clear" w:color="auto" w:fill="CC99FF"/>
          </w:tcPr>
          <w:p w14:paraId="05CAA271" w14:textId="77777777" w:rsidR="00B752E4" w:rsidRPr="00866D4E" w:rsidRDefault="00B752E4">
            <w:pPr>
              <w:pStyle w:val="FORMDATA"/>
              <w:rPr>
                <w:b/>
                <w:color w:val="auto"/>
              </w:rPr>
            </w:pPr>
            <w:r w:rsidRPr="00866D4E">
              <w:rPr>
                <w:b/>
                <w:color w:val="auto"/>
              </w:rPr>
              <w:t>LNUM</w:t>
            </w:r>
          </w:p>
        </w:tc>
        <w:tc>
          <w:tcPr>
            <w:tcW w:w="4338" w:type="dxa"/>
            <w:tcBorders>
              <w:top w:val="single" w:sz="6" w:space="0" w:color="auto"/>
              <w:left w:val="single" w:sz="6" w:space="0" w:color="auto"/>
              <w:bottom w:val="single" w:sz="6" w:space="0" w:color="auto"/>
              <w:right w:val="single" w:sz="6" w:space="0" w:color="auto"/>
            </w:tcBorders>
            <w:shd w:val="clear" w:color="auto" w:fill="CC99FF"/>
          </w:tcPr>
          <w:p w14:paraId="49C66AC5" w14:textId="77777777" w:rsidR="00B752E4" w:rsidRPr="00866D4E" w:rsidRDefault="00B752E4">
            <w:pPr>
              <w:pStyle w:val="FORMDATA"/>
              <w:rPr>
                <w:b/>
                <w:color w:val="auto"/>
              </w:rPr>
            </w:pPr>
            <w:r w:rsidRPr="00866D4E">
              <w:rPr>
                <w:b/>
                <w:color w:val="auto"/>
              </w:rPr>
              <w:t>Line Number</w:t>
            </w:r>
          </w:p>
        </w:tc>
        <w:tc>
          <w:tcPr>
            <w:tcW w:w="2412" w:type="dxa"/>
            <w:tcBorders>
              <w:top w:val="single" w:sz="6" w:space="0" w:color="auto"/>
              <w:left w:val="single" w:sz="6" w:space="0" w:color="auto"/>
              <w:bottom w:val="single" w:sz="6" w:space="0" w:color="auto"/>
              <w:right w:val="single" w:sz="12" w:space="0" w:color="auto"/>
            </w:tcBorders>
            <w:shd w:val="clear" w:color="auto" w:fill="CC99FF"/>
          </w:tcPr>
          <w:p w14:paraId="5BFAD75D" w14:textId="77777777" w:rsidR="00B752E4" w:rsidRPr="00866D4E" w:rsidRDefault="00B752E4">
            <w:pPr>
              <w:pStyle w:val="FORMDATA"/>
              <w:rPr>
                <w:b/>
                <w:color w:val="auto"/>
              </w:rPr>
            </w:pPr>
            <w:r w:rsidRPr="00866D4E">
              <w:rPr>
                <w:b/>
                <w:color w:val="auto"/>
              </w:rPr>
              <w:t>00001</w:t>
            </w:r>
          </w:p>
        </w:tc>
      </w:tr>
      <w:tr w:rsidR="00B752E4" w:rsidRPr="00866D4E" w14:paraId="794FFCD2" w14:textId="77777777">
        <w:trPr>
          <w:trHeight w:val="255"/>
        </w:trPr>
        <w:tc>
          <w:tcPr>
            <w:tcW w:w="2250" w:type="dxa"/>
            <w:tcBorders>
              <w:top w:val="single" w:sz="6" w:space="0" w:color="auto"/>
              <w:left w:val="single" w:sz="12" w:space="0" w:color="auto"/>
              <w:bottom w:val="single" w:sz="6" w:space="0" w:color="auto"/>
              <w:right w:val="single" w:sz="6" w:space="0" w:color="auto"/>
            </w:tcBorders>
          </w:tcPr>
          <w:p w14:paraId="41F5E22E" w14:textId="77777777" w:rsidR="00B752E4" w:rsidRPr="00866D4E" w:rsidRDefault="00B752E4">
            <w:pPr>
              <w:pStyle w:val="FORMDATA"/>
              <w:rPr>
                <w:b/>
                <w:color w:val="auto"/>
              </w:rPr>
            </w:pPr>
            <w:r w:rsidRPr="00866D4E">
              <w:rPr>
                <w:b/>
                <w:color w:val="auto"/>
              </w:rPr>
              <w:t>LNA</w:t>
            </w:r>
          </w:p>
        </w:tc>
        <w:tc>
          <w:tcPr>
            <w:tcW w:w="4338" w:type="dxa"/>
            <w:tcBorders>
              <w:top w:val="single" w:sz="6" w:space="0" w:color="auto"/>
              <w:left w:val="single" w:sz="6" w:space="0" w:color="auto"/>
              <w:bottom w:val="single" w:sz="6" w:space="0" w:color="auto"/>
              <w:right w:val="single" w:sz="6" w:space="0" w:color="auto"/>
            </w:tcBorders>
          </w:tcPr>
          <w:p w14:paraId="10F2E777" w14:textId="77777777" w:rsidR="00B752E4" w:rsidRPr="00866D4E" w:rsidRDefault="00B752E4">
            <w:pPr>
              <w:pStyle w:val="FORMDATA"/>
              <w:rPr>
                <w:b/>
                <w:color w:val="auto"/>
              </w:rPr>
            </w:pPr>
            <w:r w:rsidRPr="00866D4E">
              <w:rPr>
                <w:b/>
                <w:color w:val="auto"/>
              </w:rPr>
              <w:t>Line Activity</w:t>
            </w:r>
          </w:p>
        </w:tc>
        <w:tc>
          <w:tcPr>
            <w:tcW w:w="2412" w:type="dxa"/>
            <w:tcBorders>
              <w:top w:val="single" w:sz="6" w:space="0" w:color="auto"/>
              <w:left w:val="single" w:sz="6" w:space="0" w:color="auto"/>
              <w:bottom w:val="single" w:sz="6" w:space="0" w:color="auto"/>
              <w:right w:val="single" w:sz="12" w:space="0" w:color="auto"/>
            </w:tcBorders>
          </w:tcPr>
          <w:p w14:paraId="51A67128" w14:textId="77777777" w:rsidR="00B752E4" w:rsidRPr="00866D4E" w:rsidRDefault="00B752E4">
            <w:pPr>
              <w:pStyle w:val="FORMDATA"/>
              <w:rPr>
                <w:b/>
                <w:color w:val="auto"/>
              </w:rPr>
            </w:pPr>
            <w:r w:rsidRPr="00866D4E">
              <w:rPr>
                <w:b/>
                <w:color w:val="auto"/>
              </w:rPr>
              <w:t>C</w:t>
            </w:r>
          </w:p>
        </w:tc>
      </w:tr>
      <w:tr w:rsidR="00B752E4" w:rsidRPr="00866D4E" w14:paraId="1C2586A5" w14:textId="77777777">
        <w:trPr>
          <w:trHeight w:val="255"/>
        </w:trPr>
        <w:tc>
          <w:tcPr>
            <w:tcW w:w="2250" w:type="dxa"/>
            <w:tcBorders>
              <w:top w:val="single" w:sz="6" w:space="0" w:color="auto"/>
              <w:left w:val="single" w:sz="12" w:space="0" w:color="auto"/>
              <w:bottom w:val="single" w:sz="6" w:space="0" w:color="auto"/>
              <w:right w:val="single" w:sz="6" w:space="0" w:color="auto"/>
            </w:tcBorders>
          </w:tcPr>
          <w:p w14:paraId="0CA2F6B5" w14:textId="77777777" w:rsidR="00B752E4" w:rsidRPr="00866D4E" w:rsidRDefault="00B752E4">
            <w:pPr>
              <w:pStyle w:val="FORMDATA"/>
              <w:rPr>
                <w:b/>
                <w:color w:val="auto"/>
              </w:rPr>
            </w:pPr>
            <w:r w:rsidRPr="00866D4E">
              <w:rPr>
                <w:b/>
                <w:color w:val="auto"/>
              </w:rPr>
              <w:t>LEATN</w:t>
            </w:r>
          </w:p>
        </w:tc>
        <w:tc>
          <w:tcPr>
            <w:tcW w:w="4338" w:type="dxa"/>
            <w:tcBorders>
              <w:top w:val="single" w:sz="6" w:space="0" w:color="auto"/>
              <w:left w:val="single" w:sz="6" w:space="0" w:color="auto"/>
              <w:bottom w:val="single" w:sz="6" w:space="0" w:color="auto"/>
              <w:right w:val="single" w:sz="6" w:space="0" w:color="auto"/>
            </w:tcBorders>
          </w:tcPr>
          <w:p w14:paraId="62DF3F50" w14:textId="77777777" w:rsidR="00B752E4" w:rsidRPr="00866D4E" w:rsidRDefault="00B752E4">
            <w:pPr>
              <w:pStyle w:val="FORMDATA"/>
              <w:rPr>
                <w:b/>
                <w:color w:val="auto"/>
              </w:rPr>
            </w:pPr>
            <w:r w:rsidRPr="00866D4E">
              <w:rPr>
                <w:b/>
                <w:color w:val="auto"/>
              </w:rPr>
              <w:t>Line ExistingTelephone Numbers</w:t>
            </w:r>
          </w:p>
        </w:tc>
        <w:tc>
          <w:tcPr>
            <w:tcW w:w="2412" w:type="dxa"/>
            <w:tcBorders>
              <w:top w:val="single" w:sz="6" w:space="0" w:color="auto"/>
              <w:left w:val="single" w:sz="6" w:space="0" w:color="auto"/>
              <w:bottom w:val="single" w:sz="6" w:space="0" w:color="auto"/>
              <w:right w:val="single" w:sz="12" w:space="0" w:color="auto"/>
            </w:tcBorders>
          </w:tcPr>
          <w:p w14:paraId="298CDDCB" w14:textId="77777777" w:rsidR="00B752E4" w:rsidRPr="00866D4E" w:rsidRDefault="00B752E4">
            <w:pPr>
              <w:pStyle w:val="FORMDATA"/>
              <w:rPr>
                <w:b/>
                <w:color w:val="auto"/>
              </w:rPr>
            </w:pPr>
            <w:r w:rsidRPr="00866D4E">
              <w:rPr>
                <w:b/>
                <w:color w:val="auto"/>
              </w:rPr>
              <w:t>2287129952</w:t>
            </w:r>
          </w:p>
        </w:tc>
      </w:tr>
      <w:tr w:rsidR="00B752E4" w:rsidRPr="00866D4E" w14:paraId="2682E40C" w14:textId="77777777">
        <w:trPr>
          <w:trHeight w:val="255"/>
        </w:trPr>
        <w:tc>
          <w:tcPr>
            <w:tcW w:w="2250" w:type="dxa"/>
            <w:tcBorders>
              <w:top w:val="single" w:sz="6" w:space="0" w:color="auto"/>
              <w:left w:val="single" w:sz="12" w:space="0" w:color="auto"/>
              <w:bottom w:val="single" w:sz="6" w:space="0" w:color="auto"/>
              <w:right w:val="single" w:sz="6" w:space="0" w:color="auto"/>
            </w:tcBorders>
          </w:tcPr>
          <w:p w14:paraId="66AB2FDF" w14:textId="77777777" w:rsidR="00B752E4" w:rsidRPr="00866D4E" w:rsidRDefault="00B752E4">
            <w:pPr>
              <w:pStyle w:val="FORMDATA"/>
              <w:rPr>
                <w:b/>
                <w:color w:val="auto"/>
              </w:rPr>
            </w:pPr>
            <w:r w:rsidRPr="00866D4E">
              <w:rPr>
                <w:b/>
                <w:color w:val="auto"/>
              </w:rPr>
              <w:t>FEATURE ACTIVITY</w:t>
            </w:r>
          </w:p>
        </w:tc>
        <w:tc>
          <w:tcPr>
            <w:tcW w:w="4338" w:type="dxa"/>
            <w:tcBorders>
              <w:top w:val="single" w:sz="6" w:space="0" w:color="auto"/>
              <w:left w:val="single" w:sz="6" w:space="0" w:color="auto"/>
              <w:bottom w:val="single" w:sz="6" w:space="0" w:color="auto"/>
              <w:right w:val="single" w:sz="6" w:space="0" w:color="auto"/>
            </w:tcBorders>
          </w:tcPr>
          <w:p w14:paraId="5058663C" w14:textId="77777777" w:rsidR="00B752E4" w:rsidRPr="00866D4E" w:rsidRDefault="00B752E4">
            <w:pPr>
              <w:pStyle w:val="FORMDATA"/>
              <w:rPr>
                <w:b/>
                <w:color w:val="auto"/>
              </w:rPr>
            </w:pPr>
            <w:r w:rsidRPr="00866D4E">
              <w:rPr>
                <w:b/>
                <w:color w:val="auto"/>
              </w:rPr>
              <w:t>Feature Activity</w:t>
            </w:r>
          </w:p>
        </w:tc>
        <w:tc>
          <w:tcPr>
            <w:tcW w:w="2412" w:type="dxa"/>
            <w:tcBorders>
              <w:top w:val="single" w:sz="6" w:space="0" w:color="auto"/>
              <w:left w:val="single" w:sz="6" w:space="0" w:color="auto"/>
              <w:bottom w:val="single" w:sz="6" w:space="0" w:color="auto"/>
              <w:right w:val="single" w:sz="12" w:space="0" w:color="auto"/>
            </w:tcBorders>
          </w:tcPr>
          <w:p w14:paraId="6A56FF09" w14:textId="77777777" w:rsidR="00B752E4" w:rsidRPr="00866D4E" w:rsidRDefault="00B752E4">
            <w:pPr>
              <w:pStyle w:val="FORMDATA"/>
              <w:rPr>
                <w:b/>
                <w:color w:val="auto"/>
              </w:rPr>
            </w:pPr>
            <w:r w:rsidRPr="00866D4E">
              <w:rPr>
                <w:b/>
                <w:color w:val="auto"/>
              </w:rPr>
              <w:t>N</w:t>
            </w:r>
          </w:p>
        </w:tc>
      </w:tr>
      <w:tr w:rsidR="00B752E4" w:rsidRPr="00866D4E" w14:paraId="77A6DA30" w14:textId="77777777">
        <w:trPr>
          <w:trHeight w:val="255"/>
        </w:trPr>
        <w:tc>
          <w:tcPr>
            <w:tcW w:w="2250" w:type="dxa"/>
            <w:tcBorders>
              <w:top w:val="single" w:sz="6" w:space="0" w:color="auto"/>
              <w:left w:val="single" w:sz="12" w:space="0" w:color="auto"/>
              <w:bottom w:val="single" w:sz="6" w:space="0" w:color="auto"/>
              <w:right w:val="single" w:sz="6" w:space="0" w:color="auto"/>
            </w:tcBorders>
          </w:tcPr>
          <w:p w14:paraId="067369CB" w14:textId="77777777" w:rsidR="00B752E4" w:rsidRPr="00866D4E" w:rsidRDefault="00B752E4">
            <w:pPr>
              <w:pStyle w:val="FORMDATA"/>
              <w:rPr>
                <w:b/>
                <w:color w:val="auto"/>
              </w:rPr>
            </w:pPr>
            <w:r w:rsidRPr="00866D4E">
              <w:rPr>
                <w:b/>
                <w:color w:val="auto"/>
              </w:rPr>
              <w:t>FEATURE</w:t>
            </w:r>
          </w:p>
        </w:tc>
        <w:tc>
          <w:tcPr>
            <w:tcW w:w="4338" w:type="dxa"/>
            <w:tcBorders>
              <w:top w:val="single" w:sz="6" w:space="0" w:color="auto"/>
              <w:left w:val="single" w:sz="6" w:space="0" w:color="auto"/>
              <w:bottom w:val="single" w:sz="6" w:space="0" w:color="auto"/>
              <w:right w:val="single" w:sz="6" w:space="0" w:color="auto"/>
            </w:tcBorders>
          </w:tcPr>
          <w:p w14:paraId="14AE4486" w14:textId="77777777" w:rsidR="00B752E4" w:rsidRPr="00866D4E" w:rsidRDefault="00B752E4">
            <w:pPr>
              <w:pStyle w:val="FORMDATA"/>
              <w:rPr>
                <w:b/>
                <w:color w:val="auto"/>
              </w:rPr>
            </w:pPr>
            <w:r w:rsidRPr="00866D4E">
              <w:rPr>
                <w:b/>
                <w:color w:val="auto"/>
              </w:rPr>
              <w:t>Feature</w:t>
            </w:r>
          </w:p>
        </w:tc>
        <w:tc>
          <w:tcPr>
            <w:tcW w:w="2412" w:type="dxa"/>
            <w:tcBorders>
              <w:top w:val="single" w:sz="6" w:space="0" w:color="auto"/>
              <w:left w:val="single" w:sz="6" w:space="0" w:color="auto"/>
              <w:bottom w:val="single" w:sz="6" w:space="0" w:color="auto"/>
              <w:right w:val="single" w:sz="12" w:space="0" w:color="auto"/>
            </w:tcBorders>
          </w:tcPr>
          <w:p w14:paraId="7C878FDC" w14:textId="77777777" w:rsidR="00B752E4" w:rsidRPr="00866D4E" w:rsidRDefault="00B752E4">
            <w:pPr>
              <w:pStyle w:val="FORMDATA"/>
              <w:rPr>
                <w:b/>
                <w:color w:val="auto"/>
              </w:rPr>
            </w:pPr>
            <w:r w:rsidRPr="00866D4E">
              <w:rPr>
                <w:b/>
                <w:color w:val="auto"/>
              </w:rPr>
              <w:t>ESM</w:t>
            </w:r>
          </w:p>
        </w:tc>
      </w:tr>
    </w:tbl>
    <w:p w14:paraId="570D5999" w14:textId="77777777" w:rsidR="00B752E4" w:rsidRDefault="00B752E4"/>
    <w:p w14:paraId="36332DA8" w14:textId="77777777" w:rsidR="007B14DE" w:rsidRDefault="007B14DE" w:rsidP="00DC2A26"/>
    <w:p w14:paraId="646B4F29" w14:textId="77777777" w:rsidR="007B14DE" w:rsidRDefault="007B14DE" w:rsidP="00DC2A26"/>
    <w:p w14:paraId="03C8BC87" w14:textId="77777777" w:rsidR="007B14DE" w:rsidRPr="007B14DE" w:rsidRDefault="007B14DE" w:rsidP="007B14DE">
      <w:r w:rsidRPr="007B14DE">
        <w:t>XML INPUT:</w:t>
      </w:r>
    </w:p>
    <w:p w14:paraId="46F53858" w14:textId="77777777" w:rsidR="007B14DE" w:rsidRPr="007B14DE" w:rsidRDefault="007B14DE" w:rsidP="007B14DE">
      <w:pPr>
        <w:rPr>
          <w:b/>
        </w:rPr>
      </w:pPr>
    </w:p>
    <w:p w14:paraId="4B110AC1" w14:textId="77777777" w:rsidR="007B14DE" w:rsidRPr="007B14DE" w:rsidRDefault="007B14DE" w:rsidP="007B14DE">
      <w:pPr>
        <w:ind w:hanging="480"/>
      </w:pPr>
      <w:hyperlink r:id="rId956" w:anchor="#" w:history="1">
        <w:r w:rsidRPr="007B14DE">
          <w:rPr>
            <w:b/>
            <w:bCs/>
            <w:color w:val="FF0000"/>
            <w:u w:val="single"/>
          </w:rPr>
          <w:t>-</w:t>
        </w:r>
      </w:hyperlink>
      <w:r w:rsidRPr="007B14DE">
        <w:t xml:space="preserve"> </w:t>
      </w:r>
      <w:r w:rsidRPr="007B14DE">
        <w:rPr>
          <w:color w:val="0000FF"/>
        </w:rPr>
        <w:t>&lt;</w:t>
      </w:r>
      <w:r w:rsidRPr="007B14DE">
        <w:rPr>
          <w:color w:val="990000"/>
        </w:rPr>
        <w:t>order:LSR_ORD_REQ</w:t>
      </w:r>
      <w:r w:rsidRPr="007B14DE">
        <w:rPr>
          <w:color w:val="0000FF"/>
        </w:rPr>
        <w:t>&gt;</w:t>
      </w:r>
    </w:p>
    <w:p w14:paraId="67D66E8B" w14:textId="77777777" w:rsidR="007B14DE" w:rsidRPr="007B14DE" w:rsidRDefault="007B14DE" w:rsidP="007B14DE">
      <w:pPr>
        <w:ind w:hanging="480"/>
      </w:pPr>
      <w:hyperlink r:id="rId957" w:anchor="#" w:history="1">
        <w:r w:rsidRPr="007B14DE">
          <w:rPr>
            <w:b/>
            <w:bCs/>
            <w:color w:val="FF0000"/>
            <w:u w:val="single"/>
          </w:rPr>
          <w:t>-</w:t>
        </w:r>
      </w:hyperlink>
      <w:r w:rsidRPr="007B14DE">
        <w:t xml:space="preserve"> </w:t>
      </w:r>
      <w:r w:rsidRPr="007B14DE">
        <w:rPr>
          <w:color w:val="0000FF"/>
        </w:rPr>
        <w:t>&lt;</w:t>
      </w:r>
      <w:r w:rsidRPr="007B14DE">
        <w:rPr>
          <w:color w:val="990000"/>
        </w:rPr>
        <w:t>order:HDR</w:t>
      </w:r>
      <w:r w:rsidRPr="007B14DE">
        <w:rPr>
          <w:color w:val="0000FF"/>
        </w:rPr>
        <w:t>&gt;</w:t>
      </w:r>
    </w:p>
    <w:p w14:paraId="285BC1EF"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order:CCNA</w:t>
      </w:r>
      <w:r w:rsidRPr="007B14DE">
        <w:rPr>
          <w:color w:val="0000FF"/>
        </w:rPr>
        <w:t>&gt;</w:t>
      </w:r>
      <w:r w:rsidRPr="007B14DE">
        <w:rPr>
          <w:b/>
          <w:bCs/>
        </w:rPr>
        <w:t>ZXL</w:t>
      </w:r>
      <w:r w:rsidRPr="007B14DE">
        <w:rPr>
          <w:color w:val="0000FF"/>
        </w:rPr>
        <w:t>&lt;/</w:t>
      </w:r>
      <w:r w:rsidRPr="007B14DE">
        <w:rPr>
          <w:color w:val="990000"/>
        </w:rPr>
        <w:t>order:CCNA</w:t>
      </w:r>
      <w:r w:rsidRPr="007B14DE">
        <w:rPr>
          <w:color w:val="0000FF"/>
        </w:rPr>
        <w:t>&gt;</w:t>
      </w:r>
      <w:r w:rsidRPr="007B14DE">
        <w:t xml:space="preserve"> </w:t>
      </w:r>
    </w:p>
    <w:p w14:paraId="632BB5D4"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order:PON</w:t>
      </w:r>
      <w:r w:rsidRPr="007B14DE">
        <w:rPr>
          <w:color w:val="0000FF"/>
        </w:rPr>
        <w:t>&gt;</w:t>
      </w:r>
      <w:r w:rsidRPr="007B14DE">
        <w:rPr>
          <w:b/>
          <w:bCs/>
        </w:rPr>
        <w:t>CVT0M042R31</w:t>
      </w:r>
      <w:r w:rsidRPr="007B14DE">
        <w:rPr>
          <w:color w:val="0000FF"/>
        </w:rPr>
        <w:t>&lt;/</w:t>
      </w:r>
      <w:r w:rsidRPr="007B14DE">
        <w:rPr>
          <w:color w:val="990000"/>
        </w:rPr>
        <w:t>order:PON</w:t>
      </w:r>
      <w:r w:rsidRPr="007B14DE">
        <w:rPr>
          <w:color w:val="0000FF"/>
        </w:rPr>
        <w:t>&gt;</w:t>
      </w:r>
      <w:r w:rsidRPr="007B14DE">
        <w:t xml:space="preserve"> </w:t>
      </w:r>
    </w:p>
    <w:p w14:paraId="1EEB7536"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order:VER</w:t>
      </w:r>
      <w:r w:rsidRPr="007B14DE">
        <w:rPr>
          <w:color w:val="0000FF"/>
        </w:rPr>
        <w:t>&gt;</w:t>
      </w:r>
      <w:r w:rsidRPr="007B14DE">
        <w:rPr>
          <w:b/>
          <w:bCs/>
        </w:rPr>
        <w:t>00</w:t>
      </w:r>
      <w:r w:rsidRPr="007B14DE">
        <w:rPr>
          <w:color w:val="0000FF"/>
        </w:rPr>
        <w:t>&lt;/</w:t>
      </w:r>
      <w:r w:rsidRPr="007B14DE">
        <w:rPr>
          <w:color w:val="990000"/>
        </w:rPr>
        <w:t>order:VER</w:t>
      </w:r>
      <w:r w:rsidRPr="007B14DE">
        <w:rPr>
          <w:color w:val="0000FF"/>
        </w:rPr>
        <w:t>&gt;</w:t>
      </w:r>
      <w:r w:rsidRPr="007B14DE">
        <w:t xml:space="preserve"> </w:t>
      </w:r>
    </w:p>
    <w:p w14:paraId="49FC615F"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order:ATN</w:t>
      </w:r>
      <w:r w:rsidRPr="007B14DE">
        <w:rPr>
          <w:color w:val="0000FF"/>
        </w:rPr>
        <w:t>&gt;</w:t>
      </w:r>
      <w:r w:rsidRPr="007B14DE">
        <w:rPr>
          <w:b/>
          <w:bCs/>
        </w:rPr>
        <w:t>2287129014</w:t>
      </w:r>
      <w:r w:rsidRPr="007B14DE">
        <w:rPr>
          <w:color w:val="0000FF"/>
        </w:rPr>
        <w:t>&lt;/</w:t>
      </w:r>
      <w:r w:rsidRPr="007B14DE">
        <w:rPr>
          <w:color w:val="990000"/>
        </w:rPr>
        <w:t>order:ATN</w:t>
      </w:r>
      <w:r w:rsidRPr="007B14DE">
        <w:rPr>
          <w:color w:val="0000FF"/>
        </w:rPr>
        <w:t>&gt;</w:t>
      </w:r>
      <w:r w:rsidRPr="007B14DE">
        <w:t xml:space="preserve"> </w:t>
      </w:r>
    </w:p>
    <w:p w14:paraId="723061A9"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order:RVER</w:t>
      </w:r>
      <w:r w:rsidRPr="007B14DE">
        <w:rPr>
          <w:color w:val="0000FF"/>
        </w:rPr>
        <w:t>&gt;</w:t>
      </w:r>
      <w:r w:rsidRPr="007B14DE">
        <w:rPr>
          <w:b/>
          <w:bCs/>
        </w:rPr>
        <w:t>10.05</w:t>
      </w:r>
      <w:r w:rsidRPr="007B14DE">
        <w:rPr>
          <w:color w:val="0000FF"/>
        </w:rPr>
        <w:t>&lt;/</w:t>
      </w:r>
      <w:r w:rsidRPr="007B14DE">
        <w:rPr>
          <w:color w:val="990000"/>
        </w:rPr>
        <w:t>order:RVER</w:t>
      </w:r>
      <w:r w:rsidRPr="007B14DE">
        <w:rPr>
          <w:color w:val="0000FF"/>
        </w:rPr>
        <w:t>&gt;</w:t>
      </w:r>
      <w:r w:rsidRPr="007B14DE">
        <w:t xml:space="preserve"> </w:t>
      </w:r>
    </w:p>
    <w:p w14:paraId="451F7CAA"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order:CC</w:t>
      </w:r>
      <w:r w:rsidRPr="007B14DE">
        <w:rPr>
          <w:color w:val="0000FF"/>
        </w:rPr>
        <w:t>&gt;</w:t>
      </w:r>
      <w:r w:rsidRPr="007B14DE">
        <w:rPr>
          <w:b/>
          <w:bCs/>
        </w:rPr>
        <w:t>9999</w:t>
      </w:r>
      <w:r w:rsidRPr="007B14DE">
        <w:rPr>
          <w:color w:val="0000FF"/>
        </w:rPr>
        <w:t>&lt;/</w:t>
      </w:r>
      <w:r w:rsidRPr="007B14DE">
        <w:rPr>
          <w:color w:val="990000"/>
        </w:rPr>
        <w:t>order:CC</w:t>
      </w:r>
      <w:r w:rsidRPr="007B14DE">
        <w:rPr>
          <w:color w:val="0000FF"/>
        </w:rPr>
        <w:t>&gt;</w:t>
      </w:r>
      <w:r w:rsidRPr="007B14DE">
        <w:t xml:space="preserve"> </w:t>
      </w:r>
    </w:p>
    <w:p w14:paraId="63FE71BA"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order:STATE</w:t>
      </w:r>
      <w:r w:rsidRPr="007B14DE">
        <w:rPr>
          <w:color w:val="0000FF"/>
        </w:rPr>
        <w:t>&gt;</w:t>
      </w:r>
      <w:r w:rsidRPr="007B14DE">
        <w:rPr>
          <w:b/>
          <w:bCs/>
        </w:rPr>
        <w:t>MS</w:t>
      </w:r>
      <w:r w:rsidRPr="007B14DE">
        <w:rPr>
          <w:color w:val="0000FF"/>
        </w:rPr>
        <w:t>&lt;/</w:t>
      </w:r>
      <w:r w:rsidRPr="007B14DE">
        <w:rPr>
          <w:color w:val="990000"/>
        </w:rPr>
        <w:t>order:STATE</w:t>
      </w:r>
      <w:r w:rsidRPr="007B14DE">
        <w:rPr>
          <w:color w:val="0000FF"/>
        </w:rPr>
        <w:t>&gt;</w:t>
      </w:r>
      <w:r w:rsidRPr="007B14DE">
        <w:t xml:space="preserve"> </w:t>
      </w:r>
    </w:p>
    <w:p w14:paraId="335DE2F5"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order:MSG_TIMESTAMP</w:t>
      </w:r>
      <w:r w:rsidRPr="007B14DE">
        <w:rPr>
          <w:color w:val="0000FF"/>
        </w:rPr>
        <w:t>&gt;</w:t>
      </w:r>
      <w:r w:rsidRPr="007B14DE">
        <w:rPr>
          <w:b/>
          <w:bCs/>
        </w:rPr>
        <w:t>2009-07-01T15:31:09-05:00</w:t>
      </w:r>
      <w:r w:rsidRPr="007B14DE">
        <w:rPr>
          <w:color w:val="0000FF"/>
        </w:rPr>
        <w:t>&lt;/</w:t>
      </w:r>
      <w:r w:rsidRPr="007B14DE">
        <w:rPr>
          <w:color w:val="990000"/>
        </w:rPr>
        <w:t>order:MSG_TIMESTAMP</w:t>
      </w:r>
      <w:r w:rsidRPr="007B14DE">
        <w:rPr>
          <w:color w:val="0000FF"/>
        </w:rPr>
        <w:t>&gt;</w:t>
      </w:r>
      <w:r w:rsidRPr="007B14DE">
        <w:t xml:space="preserve"> </w:t>
      </w:r>
    </w:p>
    <w:p w14:paraId="33D8AA8B"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order:DTSENT</w:t>
      </w:r>
      <w:r w:rsidRPr="007B14DE">
        <w:rPr>
          <w:color w:val="0000FF"/>
        </w:rPr>
        <w:t>&gt;</w:t>
      </w:r>
      <w:r w:rsidRPr="007B14DE">
        <w:rPr>
          <w:b/>
          <w:bCs/>
        </w:rPr>
        <w:t>200907010331PM</w:t>
      </w:r>
      <w:r w:rsidRPr="007B14DE">
        <w:rPr>
          <w:color w:val="0000FF"/>
        </w:rPr>
        <w:t>&lt;/</w:t>
      </w:r>
      <w:r w:rsidRPr="007B14DE">
        <w:rPr>
          <w:color w:val="990000"/>
        </w:rPr>
        <w:t>order:DTSENT</w:t>
      </w:r>
      <w:r w:rsidRPr="007B14DE">
        <w:rPr>
          <w:color w:val="0000FF"/>
        </w:rPr>
        <w:t>&gt;</w:t>
      </w:r>
      <w:r w:rsidRPr="007B14DE">
        <w:t xml:space="preserve"> </w:t>
      </w:r>
    </w:p>
    <w:p w14:paraId="1A1372A9" w14:textId="77777777" w:rsidR="007B14DE" w:rsidRPr="007B14DE" w:rsidRDefault="007B14DE" w:rsidP="007B14DE">
      <w:pPr>
        <w:ind w:hanging="240"/>
      </w:pPr>
      <w:r w:rsidRPr="007B14DE">
        <w:rPr>
          <w:b/>
          <w:bCs/>
          <w:color w:val="FF0000"/>
        </w:rPr>
        <w:t> </w:t>
      </w:r>
      <w:r w:rsidRPr="007B14DE">
        <w:t xml:space="preserve"> </w:t>
      </w:r>
      <w:r w:rsidRPr="007B14DE">
        <w:rPr>
          <w:color w:val="0000FF"/>
        </w:rPr>
        <w:t>&lt;/</w:t>
      </w:r>
      <w:r w:rsidRPr="007B14DE">
        <w:rPr>
          <w:color w:val="990000"/>
        </w:rPr>
        <w:t>order:HDR</w:t>
      </w:r>
      <w:r w:rsidRPr="007B14DE">
        <w:rPr>
          <w:color w:val="0000FF"/>
        </w:rPr>
        <w:t>&gt;</w:t>
      </w:r>
    </w:p>
    <w:p w14:paraId="772280E7" w14:textId="77777777" w:rsidR="007B14DE" w:rsidRPr="007B14DE" w:rsidRDefault="007B14DE" w:rsidP="007B14DE">
      <w:pPr>
        <w:ind w:hanging="480"/>
      </w:pPr>
      <w:hyperlink r:id="rId958" w:anchor="#" w:history="1">
        <w:r w:rsidRPr="007B14DE">
          <w:rPr>
            <w:b/>
            <w:bCs/>
            <w:color w:val="FF0000"/>
            <w:u w:val="single"/>
          </w:rPr>
          <w:t>-</w:t>
        </w:r>
      </w:hyperlink>
      <w:r w:rsidRPr="007B14DE">
        <w:t xml:space="preserve"> </w:t>
      </w:r>
      <w:r w:rsidRPr="007B14DE">
        <w:rPr>
          <w:color w:val="0000FF"/>
        </w:rPr>
        <w:t>&lt;</w:t>
      </w:r>
      <w:r w:rsidRPr="007B14DE">
        <w:rPr>
          <w:color w:val="990000"/>
        </w:rPr>
        <w:t>order:LSR</w:t>
      </w:r>
      <w:r w:rsidRPr="007B14DE">
        <w:rPr>
          <w:color w:val="0000FF"/>
        </w:rPr>
        <w:t>&gt;</w:t>
      </w:r>
    </w:p>
    <w:p w14:paraId="01B81103" w14:textId="77777777" w:rsidR="007B14DE" w:rsidRPr="007B14DE" w:rsidRDefault="007B14DE" w:rsidP="007B14DE">
      <w:pPr>
        <w:ind w:hanging="480"/>
      </w:pPr>
      <w:hyperlink r:id="rId959" w:anchor="#" w:history="1">
        <w:r w:rsidRPr="007B14DE">
          <w:rPr>
            <w:b/>
            <w:bCs/>
            <w:color w:val="FF0000"/>
            <w:u w:val="single"/>
          </w:rPr>
          <w:t>-</w:t>
        </w:r>
      </w:hyperlink>
      <w:r w:rsidRPr="007B14DE">
        <w:t xml:space="preserve"> </w:t>
      </w:r>
      <w:r w:rsidRPr="007B14DE">
        <w:rPr>
          <w:color w:val="0000FF"/>
        </w:rPr>
        <w:t>&lt;</w:t>
      </w:r>
      <w:r w:rsidRPr="007B14DE">
        <w:rPr>
          <w:color w:val="990000"/>
        </w:rPr>
        <w:t>order:LSR_ADMIN</w:t>
      </w:r>
      <w:r w:rsidRPr="007B14DE">
        <w:rPr>
          <w:color w:val="0000FF"/>
        </w:rPr>
        <w:t>&gt;</w:t>
      </w:r>
    </w:p>
    <w:p w14:paraId="0D715392"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order:SC</w:t>
      </w:r>
      <w:r w:rsidRPr="007B14DE">
        <w:rPr>
          <w:color w:val="0000FF"/>
        </w:rPr>
        <w:t>&gt;</w:t>
      </w:r>
      <w:r w:rsidRPr="007B14DE">
        <w:rPr>
          <w:b/>
          <w:bCs/>
        </w:rPr>
        <w:t>LCSC</w:t>
      </w:r>
      <w:r w:rsidRPr="007B14DE">
        <w:rPr>
          <w:color w:val="0000FF"/>
        </w:rPr>
        <w:t>&lt;/</w:t>
      </w:r>
      <w:r w:rsidRPr="007B14DE">
        <w:rPr>
          <w:color w:val="990000"/>
        </w:rPr>
        <w:t>order:SC</w:t>
      </w:r>
      <w:r w:rsidRPr="007B14DE">
        <w:rPr>
          <w:color w:val="0000FF"/>
        </w:rPr>
        <w:t>&gt;</w:t>
      </w:r>
      <w:r w:rsidRPr="007B14DE">
        <w:t xml:space="preserve"> </w:t>
      </w:r>
    </w:p>
    <w:p w14:paraId="4F9FB359"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order:PROJECT</w:t>
      </w:r>
      <w:r w:rsidRPr="007B14DE">
        <w:rPr>
          <w:color w:val="0000FF"/>
        </w:rPr>
        <w:t>&gt;</w:t>
      </w:r>
      <w:r w:rsidRPr="007B14DE">
        <w:rPr>
          <w:b/>
          <w:bCs/>
        </w:rPr>
        <w:t>CAVENOBILL</w:t>
      </w:r>
      <w:r w:rsidRPr="007B14DE">
        <w:rPr>
          <w:color w:val="0000FF"/>
        </w:rPr>
        <w:t>&lt;/</w:t>
      </w:r>
      <w:r w:rsidRPr="007B14DE">
        <w:rPr>
          <w:color w:val="990000"/>
        </w:rPr>
        <w:t>order:PROJECT</w:t>
      </w:r>
      <w:r w:rsidRPr="007B14DE">
        <w:rPr>
          <w:color w:val="0000FF"/>
        </w:rPr>
        <w:t>&gt;</w:t>
      </w:r>
      <w:r w:rsidRPr="007B14DE">
        <w:t xml:space="preserve"> </w:t>
      </w:r>
    </w:p>
    <w:p w14:paraId="3CB04DBA"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order:REQTYP</w:t>
      </w:r>
      <w:r w:rsidRPr="007B14DE">
        <w:rPr>
          <w:color w:val="0000FF"/>
        </w:rPr>
        <w:t>&gt;</w:t>
      </w:r>
      <w:r w:rsidRPr="007B14DE">
        <w:rPr>
          <w:b/>
          <w:bCs/>
        </w:rPr>
        <w:t>MB</w:t>
      </w:r>
      <w:r w:rsidRPr="007B14DE">
        <w:rPr>
          <w:color w:val="0000FF"/>
        </w:rPr>
        <w:t>&lt;/</w:t>
      </w:r>
      <w:r w:rsidRPr="007B14DE">
        <w:rPr>
          <w:color w:val="990000"/>
        </w:rPr>
        <w:t>order:REQTYP</w:t>
      </w:r>
      <w:r w:rsidRPr="007B14DE">
        <w:rPr>
          <w:color w:val="0000FF"/>
        </w:rPr>
        <w:t>&gt;</w:t>
      </w:r>
      <w:r w:rsidRPr="007B14DE">
        <w:t xml:space="preserve"> </w:t>
      </w:r>
    </w:p>
    <w:p w14:paraId="52A29DBA"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order:ACT</w:t>
      </w:r>
      <w:r w:rsidRPr="007B14DE">
        <w:rPr>
          <w:color w:val="0000FF"/>
        </w:rPr>
        <w:t>&gt;</w:t>
      </w:r>
      <w:r w:rsidRPr="007B14DE">
        <w:rPr>
          <w:b/>
          <w:bCs/>
        </w:rPr>
        <w:t>C</w:t>
      </w:r>
      <w:r w:rsidRPr="007B14DE">
        <w:rPr>
          <w:color w:val="0000FF"/>
        </w:rPr>
        <w:t>&lt;/</w:t>
      </w:r>
      <w:r w:rsidRPr="007B14DE">
        <w:rPr>
          <w:color w:val="990000"/>
        </w:rPr>
        <w:t>order:ACT</w:t>
      </w:r>
      <w:r w:rsidRPr="007B14DE">
        <w:rPr>
          <w:color w:val="0000FF"/>
        </w:rPr>
        <w:t>&gt;</w:t>
      </w:r>
      <w:r w:rsidRPr="007B14DE">
        <w:t xml:space="preserve"> </w:t>
      </w:r>
    </w:p>
    <w:p w14:paraId="4389DB83" w14:textId="77777777" w:rsidR="007B14DE" w:rsidRPr="007B14DE" w:rsidRDefault="007B14DE" w:rsidP="007B14DE">
      <w:pPr>
        <w:ind w:hanging="480"/>
      </w:pPr>
      <w:hyperlink r:id="rId960" w:anchor="#" w:history="1">
        <w:r w:rsidRPr="007B14DE">
          <w:rPr>
            <w:b/>
            <w:bCs/>
            <w:color w:val="FF0000"/>
            <w:u w:val="single"/>
          </w:rPr>
          <w:t>-</w:t>
        </w:r>
      </w:hyperlink>
      <w:r w:rsidRPr="007B14DE">
        <w:t xml:space="preserve"> </w:t>
      </w:r>
      <w:r w:rsidRPr="007B14DE">
        <w:rPr>
          <w:color w:val="0000FF"/>
        </w:rPr>
        <w:t>&lt;</w:t>
      </w:r>
      <w:r w:rsidRPr="007B14DE">
        <w:rPr>
          <w:color w:val="990000"/>
        </w:rPr>
        <w:t>order:AUTHORIZATION</w:t>
      </w:r>
      <w:r w:rsidRPr="007B14DE">
        <w:rPr>
          <w:color w:val="0000FF"/>
        </w:rPr>
        <w:t>&gt;</w:t>
      </w:r>
    </w:p>
    <w:p w14:paraId="1AB6FC7F"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order:TOS</w:t>
      </w:r>
      <w:r w:rsidRPr="007B14DE">
        <w:rPr>
          <w:color w:val="0000FF"/>
        </w:rPr>
        <w:t>&gt;</w:t>
      </w:r>
      <w:r w:rsidRPr="007B14DE">
        <w:rPr>
          <w:b/>
          <w:bCs/>
        </w:rPr>
        <w:t>1BM-</w:t>
      </w:r>
      <w:r w:rsidRPr="007B14DE">
        <w:rPr>
          <w:color w:val="0000FF"/>
        </w:rPr>
        <w:t>&lt;/</w:t>
      </w:r>
      <w:r w:rsidRPr="007B14DE">
        <w:rPr>
          <w:color w:val="990000"/>
        </w:rPr>
        <w:t>order:TOS</w:t>
      </w:r>
      <w:r w:rsidRPr="007B14DE">
        <w:rPr>
          <w:color w:val="0000FF"/>
        </w:rPr>
        <w:t>&gt;</w:t>
      </w:r>
      <w:r w:rsidRPr="007B14DE">
        <w:t xml:space="preserve"> </w:t>
      </w:r>
    </w:p>
    <w:p w14:paraId="790147AF"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order:DDD</w:t>
      </w:r>
      <w:r w:rsidRPr="007B14DE">
        <w:rPr>
          <w:color w:val="0000FF"/>
        </w:rPr>
        <w:t>&gt;</w:t>
      </w:r>
      <w:r w:rsidRPr="007B14DE">
        <w:rPr>
          <w:b/>
          <w:bCs/>
        </w:rPr>
        <w:t>20090731</w:t>
      </w:r>
      <w:r w:rsidRPr="007B14DE">
        <w:rPr>
          <w:color w:val="0000FF"/>
        </w:rPr>
        <w:t>&lt;/</w:t>
      </w:r>
      <w:r w:rsidRPr="007B14DE">
        <w:rPr>
          <w:color w:val="990000"/>
        </w:rPr>
        <w:t>order:DDD</w:t>
      </w:r>
      <w:r w:rsidRPr="007B14DE">
        <w:rPr>
          <w:color w:val="0000FF"/>
        </w:rPr>
        <w:t>&gt;</w:t>
      </w:r>
      <w:r w:rsidRPr="007B14DE">
        <w:t xml:space="preserve"> </w:t>
      </w:r>
    </w:p>
    <w:p w14:paraId="41280394" w14:textId="77777777" w:rsidR="007B14DE" w:rsidRPr="007B14DE" w:rsidRDefault="007B14DE" w:rsidP="007B14DE">
      <w:pPr>
        <w:ind w:hanging="240"/>
      </w:pPr>
      <w:r w:rsidRPr="007B14DE">
        <w:rPr>
          <w:b/>
          <w:bCs/>
          <w:color w:val="FF0000"/>
        </w:rPr>
        <w:t> </w:t>
      </w:r>
      <w:r w:rsidRPr="007B14DE">
        <w:t xml:space="preserve"> </w:t>
      </w:r>
      <w:r w:rsidRPr="007B14DE">
        <w:rPr>
          <w:color w:val="0000FF"/>
        </w:rPr>
        <w:t>&lt;/</w:t>
      </w:r>
      <w:r w:rsidRPr="007B14DE">
        <w:rPr>
          <w:color w:val="990000"/>
        </w:rPr>
        <w:t>order:AUTHORIZATION</w:t>
      </w:r>
      <w:r w:rsidRPr="007B14DE">
        <w:rPr>
          <w:color w:val="0000FF"/>
        </w:rPr>
        <w:t>&gt;</w:t>
      </w:r>
    </w:p>
    <w:p w14:paraId="371E1A1C" w14:textId="77777777" w:rsidR="007B14DE" w:rsidRPr="007B14DE" w:rsidRDefault="007B14DE" w:rsidP="007B14DE">
      <w:pPr>
        <w:ind w:hanging="240"/>
      </w:pPr>
      <w:r w:rsidRPr="007B14DE">
        <w:rPr>
          <w:b/>
          <w:bCs/>
          <w:color w:val="FF0000"/>
        </w:rPr>
        <w:t> </w:t>
      </w:r>
      <w:r w:rsidRPr="007B14DE">
        <w:t xml:space="preserve"> </w:t>
      </w:r>
      <w:r w:rsidRPr="007B14DE">
        <w:rPr>
          <w:color w:val="0000FF"/>
        </w:rPr>
        <w:t>&lt;/</w:t>
      </w:r>
      <w:r w:rsidRPr="007B14DE">
        <w:rPr>
          <w:color w:val="990000"/>
        </w:rPr>
        <w:t>order:LSR_ADMIN</w:t>
      </w:r>
      <w:r w:rsidRPr="007B14DE">
        <w:rPr>
          <w:color w:val="0000FF"/>
        </w:rPr>
        <w:t>&gt;</w:t>
      </w:r>
    </w:p>
    <w:p w14:paraId="18DC79BE" w14:textId="77777777" w:rsidR="007B14DE" w:rsidRPr="007B14DE" w:rsidRDefault="007B14DE" w:rsidP="007B14DE">
      <w:pPr>
        <w:ind w:hanging="480"/>
      </w:pPr>
      <w:hyperlink r:id="rId961" w:anchor="#" w:history="1">
        <w:r w:rsidRPr="007B14DE">
          <w:rPr>
            <w:b/>
            <w:bCs/>
            <w:color w:val="FF0000"/>
            <w:u w:val="single"/>
          </w:rPr>
          <w:t>-</w:t>
        </w:r>
      </w:hyperlink>
      <w:r w:rsidRPr="007B14DE">
        <w:t xml:space="preserve"> </w:t>
      </w:r>
      <w:r w:rsidRPr="007B14DE">
        <w:rPr>
          <w:color w:val="0000FF"/>
        </w:rPr>
        <w:t>&lt;</w:t>
      </w:r>
      <w:r w:rsidRPr="007B14DE">
        <w:rPr>
          <w:color w:val="990000"/>
        </w:rPr>
        <w:t>order:LSR_BILL</w:t>
      </w:r>
      <w:r w:rsidRPr="007B14DE">
        <w:rPr>
          <w:color w:val="0000FF"/>
        </w:rPr>
        <w:t>&gt;</w:t>
      </w:r>
    </w:p>
    <w:p w14:paraId="5D373222"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order:BAN1</w:t>
      </w:r>
      <w:r w:rsidRPr="007B14DE">
        <w:rPr>
          <w:color w:val="0000FF"/>
        </w:rPr>
        <w:t>&gt;</w:t>
      </w:r>
      <w:r w:rsidRPr="007B14DE">
        <w:rPr>
          <w:b/>
          <w:bCs/>
        </w:rPr>
        <w:t>601Q886621621</w:t>
      </w:r>
      <w:r w:rsidRPr="007B14DE">
        <w:rPr>
          <w:color w:val="0000FF"/>
        </w:rPr>
        <w:t>&lt;/</w:t>
      </w:r>
      <w:r w:rsidRPr="007B14DE">
        <w:rPr>
          <w:color w:val="990000"/>
        </w:rPr>
        <w:t>order:BAN1</w:t>
      </w:r>
      <w:r w:rsidRPr="007B14DE">
        <w:rPr>
          <w:color w:val="0000FF"/>
        </w:rPr>
        <w:t>&gt;</w:t>
      </w:r>
      <w:r w:rsidRPr="007B14DE">
        <w:t xml:space="preserve"> </w:t>
      </w:r>
    </w:p>
    <w:p w14:paraId="298B2077" w14:textId="77777777" w:rsidR="007B14DE" w:rsidRPr="007B14DE" w:rsidRDefault="007B14DE" w:rsidP="007B14DE">
      <w:pPr>
        <w:ind w:hanging="240"/>
      </w:pPr>
      <w:r w:rsidRPr="007B14DE">
        <w:rPr>
          <w:b/>
          <w:bCs/>
          <w:color w:val="FF0000"/>
        </w:rPr>
        <w:t> </w:t>
      </w:r>
      <w:r w:rsidRPr="007B14DE">
        <w:t xml:space="preserve"> </w:t>
      </w:r>
      <w:r w:rsidRPr="007B14DE">
        <w:rPr>
          <w:color w:val="0000FF"/>
        </w:rPr>
        <w:t>&lt;/</w:t>
      </w:r>
      <w:r w:rsidRPr="007B14DE">
        <w:rPr>
          <w:color w:val="990000"/>
        </w:rPr>
        <w:t>order:LSR_BILL</w:t>
      </w:r>
      <w:r w:rsidRPr="007B14DE">
        <w:rPr>
          <w:color w:val="0000FF"/>
        </w:rPr>
        <w:t>&gt;</w:t>
      </w:r>
    </w:p>
    <w:p w14:paraId="59692E1A" w14:textId="77777777" w:rsidR="007B14DE" w:rsidRPr="007B14DE" w:rsidRDefault="007B14DE" w:rsidP="007B14DE">
      <w:pPr>
        <w:ind w:hanging="480"/>
      </w:pPr>
      <w:hyperlink r:id="rId962" w:anchor="#" w:history="1">
        <w:r w:rsidRPr="007B14DE">
          <w:rPr>
            <w:b/>
            <w:bCs/>
            <w:color w:val="FF0000"/>
            <w:u w:val="single"/>
          </w:rPr>
          <w:t>-</w:t>
        </w:r>
      </w:hyperlink>
      <w:r w:rsidRPr="007B14DE">
        <w:t xml:space="preserve"> </w:t>
      </w:r>
      <w:r w:rsidRPr="007B14DE">
        <w:rPr>
          <w:color w:val="0000FF"/>
        </w:rPr>
        <w:t>&lt;</w:t>
      </w:r>
      <w:r w:rsidRPr="007B14DE">
        <w:rPr>
          <w:color w:val="990000"/>
        </w:rPr>
        <w:t>order:CONTACT</w:t>
      </w:r>
      <w:r w:rsidRPr="007B14DE">
        <w:rPr>
          <w:color w:val="0000FF"/>
        </w:rPr>
        <w:t>&gt;</w:t>
      </w:r>
    </w:p>
    <w:p w14:paraId="331A701E"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order:INIT</w:t>
      </w:r>
      <w:r w:rsidRPr="007B14DE">
        <w:rPr>
          <w:color w:val="0000FF"/>
        </w:rPr>
        <w:t>&gt;</w:t>
      </w:r>
      <w:r w:rsidRPr="007B14DE">
        <w:rPr>
          <w:b/>
          <w:bCs/>
        </w:rPr>
        <w:t>Bojangles</w:t>
      </w:r>
      <w:r w:rsidRPr="007B14DE">
        <w:rPr>
          <w:color w:val="0000FF"/>
        </w:rPr>
        <w:t>&lt;/</w:t>
      </w:r>
      <w:r w:rsidRPr="007B14DE">
        <w:rPr>
          <w:color w:val="990000"/>
        </w:rPr>
        <w:t>order:INIT</w:t>
      </w:r>
      <w:r w:rsidRPr="007B14DE">
        <w:rPr>
          <w:color w:val="0000FF"/>
        </w:rPr>
        <w:t>&gt;</w:t>
      </w:r>
      <w:r w:rsidRPr="007B14DE">
        <w:t xml:space="preserve"> </w:t>
      </w:r>
    </w:p>
    <w:p w14:paraId="184BEC1E"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order:INIT_TEL_NO</w:t>
      </w:r>
      <w:r w:rsidRPr="007B14DE">
        <w:rPr>
          <w:color w:val="0000FF"/>
        </w:rPr>
        <w:t>&gt;</w:t>
      </w:r>
      <w:r w:rsidRPr="007B14DE">
        <w:rPr>
          <w:b/>
          <w:bCs/>
        </w:rPr>
        <w:t>8884448888</w:t>
      </w:r>
      <w:r w:rsidRPr="007B14DE">
        <w:rPr>
          <w:color w:val="0000FF"/>
        </w:rPr>
        <w:t>&lt;/</w:t>
      </w:r>
      <w:r w:rsidRPr="007B14DE">
        <w:rPr>
          <w:color w:val="990000"/>
        </w:rPr>
        <w:t>order:INIT_TEL_NO</w:t>
      </w:r>
      <w:r w:rsidRPr="007B14DE">
        <w:rPr>
          <w:color w:val="0000FF"/>
        </w:rPr>
        <w:t>&gt;</w:t>
      </w:r>
      <w:r w:rsidRPr="007B14DE">
        <w:t xml:space="preserve"> </w:t>
      </w:r>
    </w:p>
    <w:p w14:paraId="33ADFDBC"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order:INIT_FAX_NO</w:t>
      </w:r>
      <w:r w:rsidRPr="007B14DE">
        <w:rPr>
          <w:color w:val="0000FF"/>
        </w:rPr>
        <w:t>&gt;</w:t>
      </w:r>
      <w:r w:rsidRPr="007B14DE">
        <w:rPr>
          <w:b/>
          <w:bCs/>
        </w:rPr>
        <w:t>4448884444</w:t>
      </w:r>
      <w:r w:rsidRPr="007B14DE">
        <w:rPr>
          <w:color w:val="0000FF"/>
        </w:rPr>
        <w:t>&lt;/</w:t>
      </w:r>
      <w:r w:rsidRPr="007B14DE">
        <w:rPr>
          <w:color w:val="990000"/>
        </w:rPr>
        <w:t>order:INIT_FAX_NO</w:t>
      </w:r>
      <w:r w:rsidRPr="007B14DE">
        <w:rPr>
          <w:color w:val="0000FF"/>
        </w:rPr>
        <w:t>&gt;</w:t>
      </w:r>
      <w:r w:rsidRPr="007B14DE">
        <w:t xml:space="preserve"> </w:t>
      </w:r>
    </w:p>
    <w:p w14:paraId="34EBF009"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order:IMPCON</w:t>
      </w:r>
      <w:r w:rsidRPr="007B14DE">
        <w:rPr>
          <w:color w:val="0000FF"/>
        </w:rPr>
        <w:t>&gt;</w:t>
      </w:r>
      <w:r w:rsidRPr="007B14DE">
        <w:rPr>
          <w:b/>
          <w:bCs/>
        </w:rPr>
        <w:t>Woodstock Byrd</w:t>
      </w:r>
      <w:r w:rsidRPr="007B14DE">
        <w:rPr>
          <w:color w:val="0000FF"/>
        </w:rPr>
        <w:t>&lt;/</w:t>
      </w:r>
      <w:r w:rsidRPr="007B14DE">
        <w:rPr>
          <w:color w:val="990000"/>
        </w:rPr>
        <w:t>order:IMPCON</w:t>
      </w:r>
      <w:r w:rsidRPr="007B14DE">
        <w:rPr>
          <w:color w:val="0000FF"/>
        </w:rPr>
        <w:t>&gt;</w:t>
      </w:r>
      <w:r w:rsidRPr="007B14DE">
        <w:t xml:space="preserve"> </w:t>
      </w:r>
    </w:p>
    <w:p w14:paraId="5A6461D5" w14:textId="77777777" w:rsidR="007B14DE" w:rsidRPr="008C51B0" w:rsidRDefault="007B14DE" w:rsidP="007B14DE">
      <w:pPr>
        <w:ind w:hanging="480"/>
        <w:rPr>
          <w:lang w:val="es-ES"/>
        </w:rPr>
      </w:pPr>
      <w:r w:rsidRPr="007B14DE">
        <w:rPr>
          <w:b/>
          <w:bCs/>
          <w:color w:val="FF0000"/>
        </w:rPr>
        <w:t> </w:t>
      </w:r>
      <w:r w:rsidRPr="007B14DE">
        <w:t xml:space="preserve"> </w:t>
      </w:r>
      <w:r w:rsidRPr="008C51B0">
        <w:rPr>
          <w:color w:val="0000FF"/>
          <w:lang w:val="es-ES"/>
        </w:rPr>
        <w:t>&lt;</w:t>
      </w:r>
      <w:r w:rsidRPr="008C51B0">
        <w:rPr>
          <w:color w:val="990000"/>
          <w:lang w:val="es-ES"/>
        </w:rPr>
        <w:t>order:IMPCON_TEL_NO</w:t>
      </w:r>
      <w:r w:rsidRPr="008C51B0">
        <w:rPr>
          <w:color w:val="0000FF"/>
          <w:lang w:val="es-ES"/>
        </w:rPr>
        <w:t>&gt;</w:t>
      </w:r>
      <w:r w:rsidRPr="008C51B0">
        <w:rPr>
          <w:b/>
          <w:bCs/>
          <w:lang w:val="es-ES"/>
        </w:rPr>
        <w:t>6781114444</w:t>
      </w:r>
      <w:r w:rsidRPr="008C51B0">
        <w:rPr>
          <w:color w:val="0000FF"/>
          <w:lang w:val="es-ES"/>
        </w:rPr>
        <w:t>&lt;/</w:t>
      </w:r>
      <w:r w:rsidRPr="008C51B0">
        <w:rPr>
          <w:color w:val="990000"/>
          <w:lang w:val="es-ES"/>
        </w:rPr>
        <w:t>order:IMPCON_TEL_NO</w:t>
      </w:r>
      <w:r w:rsidRPr="008C51B0">
        <w:rPr>
          <w:color w:val="0000FF"/>
          <w:lang w:val="es-ES"/>
        </w:rPr>
        <w:t>&gt;</w:t>
      </w:r>
      <w:r w:rsidRPr="008C51B0">
        <w:rPr>
          <w:lang w:val="es-ES"/>
        </w:rPr>
        <w:t xml:space="preserve"> </w:t>
      </w:r>
    </w:p>
    <w:p w14:paraId="580A1D0B" w14:textId="77777777" w:rsidR="007B14DE" w:rsidRPr="007B14DE" w:rsidRDefault="007B14DE" w:rsidP="007B14DE">
      <w:pPr>
        <w:ind w:hanging="240"/>
      </w:pPr>
      <w:r w:rsidRPr="008C51B0">
        <w:rPr>
          <w:b/>
          <w:bCs/>
          <w:color w:val="FF0000"/>
          <w:lang w:val="es-ES"/>
        </w:rPr>
        <w:t> </w:t>
      </w:r>
      <w:r w:rsidRPr="008C51B0">
        <w:rPr>
          <w:lang w:val="es-ES"/>
        </w:rPr>
        <w:t xml:space="preserve"> </w:t>
      </w:r>
      <w:r w:rsidRPr="007B14DE">
        <w:rPr>
          <w:color w:val="0000FF"/>
        </w:rPr>
        <w:t>&lt;/</w:t>
      </w:r>
      <w:r w:rsidRPr="007B14DE">
        <w:rPr>
          <w:color w:val="990000"/>
        </w:rPr>
        <w:t>order:CONTACT</w:t>
      </w:r>
      <w:r w:rsidRPr="007B14DE">
        <w:rPr>
          <w:color w:val="0000FF"/>
        </w:rPr>
        <w:t>&gt;</w:t>
      </w:r>
    </w:p>
    <w:p w14:paraId="170901B8" w14:textId="77777777" w:rsidR="007B14DE" w:rsidRPr="007B14DE" w:rsidRDefault="007B14DE" w:rsidP="007B14DE">
      <w:pPr>
        <w:ind w:hanging="240"/>
      </w:pPr>
      <w:r w:rsidRPr="007B14DE">
        <w:rPr>
          <w:b/>
          <w:bCs/>
          <w:color w:val="FF0000"/>
        </w:rPr>
        <w:t> </w:t>
      </w:r>
      <w:r w:rsidRPr="007B14DE">
        <w:t xml:space="preserve"> </w:t>
      </w:r>
      <w:r w:rsidRPr="007B14DE">
        <w:rPr>
          <w:color w:val="0000FF"/>
        </w:rPr>
        <w:t>&lt;/</w:t>
      </w:r>
      <w:r w:rsidRPr="007B14DE">
        <w:rPr>
          <w:color w:val="990000"/>
        </w:rPr>
        <w:t>order:LSR</w:t>
      </w:r>
      <w:r w:rsidRPr="007B14DE">
        <w:rPr>
          <w:color w:val="0000FF"/>
        </w:rPr>
        <w:t>&gt;</w:t>
      </w:r>
    </w:p>
    <w:p w14:paraId="4F93B7B3" w14:textId="77777777" w:rsidR="007B14DE" w:rsidRPr="007B14DE" w:rsidRDefault="007B14DE" w:rsidP="007B14DE">
      <w:pPr>
        <w:ind w:hanging="480"/>
      </w:pPr>
      <w:hyperlink r:id="rId963" w:anchor="#" w:history="1">
        <w:r w:rsidRPr="007B14DE">
          <w:rPr>
            <w:b/>
            <w:bCs/>
            <w:color w:val="FF0000"/>
            <w:u w:val="single"/>
          </w:rPr>
          <w:t>-</w:t>
        </w:r>
      </w:hyperlink>
      <w:r w:rsidRPr="007B14DE">
        <w:t xml:space="preserve"> </w:t>
      </w:r>
      <w:r w:rsidRPr="007B14DE">
        <w:rPr>
          <w:color w:val="0000FF"/>
        </w:rPr>
        <w:t>&lt;</w:t>
      </w:r>
      <w:r w:rsidRPr="007B14DE">
        <w:rPr>
          <w:color w:val="990000"/>
        </w:rPr>
        <w:t>order:EU</w:t>
      </w:r>
      <w:r w:rsidRPr="007B14DE">
        <w:rPr>
          <w:color w:val="0000FF"/>
        </w:rPr>
        <w:t>&gt;</w:t>
      </w:r>
    </w:p>
    <w:p w14:paraId="70FB2F48" w14:textId="77777777" w:rsidR="007B14DE" w:rsidRPr="007B14DE" w:rsidRDefault="007B14DE" w:rsidP="007B14DE">
      <w:pPr>
        <w:ind w:hanging="480"/>
      </w:pPr>
      <w:hyperlink r:id="rId964" w:anchor="#" w:history="1">
        <w:r w:rsidRPr="007B14DE">
          <w:rPr>
            <w:b/>
            <w:bCs/>
            <w:color w:val="FF0000"/>
            <w:u w:val="single"/>
          </w:rPr>
          <w:t>-</w:t>
        </w:r>
      </w:hyperlink>
      <w:r w:rsidRPr="007B14DE">
        <w:t xml:space="preserve"> </w:t>
      </w:r>
      <w:r w:rsidRPr="007B14DE">
        <w:rPr>
          <w:color w:val="0000FF"/>
        </w:rPr>
        <w:t>&lt;</w:t>
      </w:r>
      <w:r w:rsidRPr="007B14DE">
        <w:rPr>
          <w:color w:val="990000"/>
        </w:rPr>
        <w:t>order:LOC_ACCESS</w:t>
      </w:r>
      <w:r w:rsidRPr="007B14DE">
        <w:rPr>
          <w:color w:val="0000FF"/>
        </w:rPr>
        <w:t>&gt;</w:t>
      </w:r>
    </w:p>
    <w:p w14:paraId="6F51D484" w14:textId="77777777" w:rsidR="007B14DE" w:rsidRPr="007B14DE" w:rsidRDefault="007B14DE" w:rsidP="007B14DE">
      <w:pPr>
        <w:ind w:hanging="480"/>
      </w:pPr>
      <w:hyperlink r:id="rId965" w:anchor="#" w:history="1">
        <w:r w:rsidRPr="007B14DE">
          <w:rPr>
            <w:b/>
            <w:bCs/>
            <w:color w:val="FF0000"/>
            <w:u w:val="single"/>
          </w:rPr>
          <w:t>-</w:t>
        </w:r>
      </w:hyperlink>
      <w:r w:rsidRPr="007B14DE">
        <w:t xml:space="preserve"> </w:t>
      </w:r>
      <w:r w:rsidRPr="007B14DE">
        <w:rPr>
          <w:color w:val="0000FF"/>
        </w:rPr>
        <w:t>&lt;</w:t>
      </w:r>
      <w:r w:rsidRPr="007B14DE">
        <w:rPr>
          <w:color w:val="990000"/>
        </w:rPr>
        <w:t>order:LOC_ACCESS_HEADER_INFO</w:t>
      </w:r>
      <w:r w:rsidRPr="007B14DE">
        <w:rPr>
          <w:color w:val="0000FF"/>
        </w:rPr>
        <w:t>&gt;</w:t>
      </w:r>
    </w:p>
    <w:p w14:paraId="3152B36E"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order:NAME</w:t>
      </w:r>
      <w:r w:rsidRPr="007B14DE">
        <w:rPr>
          <w:color w:val="0000FF"/>
        </w:rPr>
        <w:t>&gt;</w:t>
      </w:r>
      <w:r w:rsidRPr="007B14DE">
        <w:rPr>
          <w:b/>
          <w:bCs/>
        </w:rPr>
        <w:t>Bermuda Palms</w:t>
      </w:r>
      <w:r w:rsidRPr="007B14DE">
        <w:rPr>
          <w:color w:val="0000FF"/>
        </w:rPr>
        <w:t>&lt;/</w:t>
      </w:r>
      <w:r w:rsidRPr="007B14DE">
        <w:rPr>
          <w:color w:val="990000"/>
        </w:rPr>
        <w:t>order:NAME</w:t>
      </w:r>
      <w:r w:rsidRPr="007B14DE">
        <w:rPr>
          <w:color w:val="0000FF"/>
        </w:rPr>
        <w:t>&gt;</w:t>
      </w:r>
      <w:r w:rsidRPr="007B14DE">
        <w:t xml:space="preserve"> </w:t>
      </w:r>
    </w:p>
    <w:p w14:paraId="4CBA56F5" w14:textId="77777777" w:rsidR="007B14DE" w:rsidRPr="007B14DE" w:rsidRDefault="007B14DE" w:rsidP="007B14DE">
      <w:pPr>
        <w:ind w:hanging="240"/>
      </w:pPr>
      <w:r w:rsidRPr="007B14DE">
        <w:rPr>
          <w:b/>
          <w:bCs/>
          <w:color w:val="FF0000"/>
        </w:rPr>
        <w:t> </w:t>
      </w:r>
      <w:r w:rsidRPr="007B14DE">
        <w:t xml:space="preserve"> </w:t>
      </w:r>
      <w:r w:rsidRPr="007B14DE">
        <w:rPr>
          <w:color w:val="0000FF"/>
        </w:rPr>
        <w:t>&lt;/</w:t>
      </w:r>
      <w:r w:rsidRPr="007B14DE">
        <w:rPr>
          <w:color w:val="990000"/>
        </w:rPr>
        <w:t>order:LOC_ACCESS_HEADER_INFO</w:t>
      </w:r>
      <w:r w:rsidRPr="007B14DE">
        <w:rPr>
          <w:color w:val="0000FF"/>
        </w:rPr>
        <w:t>&gt;</w:t>
      </w:r>
    </w:p>
    <w:p w14:paraId="23A6C03C" w14:textId="77777777" w:rsidR="007B14DE" w:rsidRPr="007B14DE" w:rsidRDefault="007B14DE" w:rsidP="007B14DE">
      <w:pPr>
        <w:ind w:hanging="240"/>
      </w:pPr>
      <w:r w:rsidRPr="007B14DE">
        <w:rPr>
          <w:b/>
          <w:bCs/>
          <w:color w:val="FF0000"/>
        </w:rPr>
        <w:t> </w:t>
      </w:r>
      <w:r w:rsidRPr="007B14DE">
        <w:t xml:space="preserve"> </w:t>
      </w:r>
      <w:r w:rsidRPr="007B14DE">
        <w:rPr>
          <w:color w:val="0000FF"/>
        </w:rPr>
        <w:t>&lt;/</w:t>
      </w:r>
      <w:r w:rsidRPr="007B14DE">
        <w:rPr>
          <w:color w:val="990000"/>
        </w:rPr>
        <w:t>order:LOC_ACCESS</w:t>
      </w:r>
      <w:r w:rsidRPr="007B14DE">
        <w:rPr>
          <w:color w:val="0000FF"/>
        </w:rPr>
        <w:t>&gt;</w:t>
      </w:r>
    </w:p>
    <w:p w14:paraId="4F297F5C" w14:textId="77777777" w:rsidR="007B14DE" w:rsidRPr="007B14DE" w:rsidRDefault="007B14DE" w:rsidP="007B14DE">
      <w:pPr>
        <w:ind w:hanging="240"/>
      </w:pPr>
      <w:r w:rsidRPr="007B14DE">
        <w:rPr>
          <w:b/>
          <w:bCs/>
          <w:color w:val="FF0000"/>
        </w:rPr>
        <w:t> </w:t>
      </w:r>
      <w:r w:rsidRPr="007B14DE">
        <w:t xml:space="preserve"> </w:t>
      </w:r>
      <w:r w:rsidRPr="007B14DE">
        <w:rPr>
          <w:color w:val="0000FF"/>
        </w:rPr>
        <w:t>&lt;/</w:t>
      </w:r>
      <w:r w:rsidRPr="007B14DE">
        <w:rPr>
          <w:color w:val="990000"/>
        </w:rPr>
        <w:t>order:EU</w:t>
      </w:r>
      <w:r w:rsidRPr="007B14DE">
        <w:rPr>
          <w:color w:val="0000FF"/>
        </w:rPr>
        <w:t>&gt;</w:t>
      </w:r>
    </w:p>
    <w:p w14:paraId="0607C3CB" w14:textId="77777777" w:rsidR="007B14DE" w:rsidRPr="007B14DE" w:rsidRDefault="007B14DE" w:rsidP="007B14DE">
      <w:pPr>
        <w:ind w:hanging="480"/>
      </w:pPr>
      <w:hyperlink r:id="rId966" w:anchor="#" w:history="1">
        <w:r w:rsidRPr="007B14DE">
          <w:rPr>
            <w:b/>
            <w:bCs/>
            <w:color w:val="FF0000"/>
            <w:u w:val="single"/>
          </w:rPr>
          <w:t>-</w:t>
        </w:r>
      </w:hyperlink>
      <w:r w:rsidRPr="007B14DE">
        <w:t xml:space="preserve"> </w:t>
      </w:r>
      <w:r w:rsidRPr="007B14DE">
        <w:rPr>
          <w:color w:val="0000FF"/>
        </w:rPr>
        <w:t>&lt;</w:t>
      </w:r>
      <w:r w:rsidRPr="007B14DE">
        <w:rPr>
          <w:color w:val="990000"/>
        </w:rPr>
        <w:t>order:PS</w:t>
      </w:r>
      <w:r w:rsidRPr="007B14DE">
        <w:rPr>
          <w:color w:val="0000FF"/>
        </w:rPr>
        <w:t>&gt;</w:t>
      </w:r>
    </w:p>
    <w:p w14:paraId="72EEEE47" w14:textId="77777777" w:rsidR="007B14DE" w:rsidRPr="007B14DE" w:rsidRDefault="007B14DE" w:rsidP="007B14DE">
      <w:pPr>
        <w:ind w:hanging="480"/>
      </w:pPr>
      <w:hyperlink r:id="rId967" w:anchor="#" w:history="1">
        <w:r w:rsidRPr="007B14DE">
          <w:rPr>
            <w:b/>
            <w:bCs/>
            <w:color w:val="FF0000"/>
            <w:u w:val="single"/>
          </w:rPr>
          <w:t>-</w:t>
        </w:r>
      </w:hyperlink>
      <w:r w:rsidRPr="007B14DE">
        <w:t xml:space="preserve"> </w:t>
      </w:r>
      <w:r w:rsidRPr="007B14DE">
        <w:rPr>
          <w:color w:val="0000FF"/>
        </w:rPr>
        <w:t>&lt;</w:t>
      </w:r>
      <w:r w:rsidRPr="007B14DE">
        <w:rPr>
          <w:color w:val="990000"/>
        </w:rPr>
        <w:t>order:PS_ADMIN</w:t>
      </w:r>
      <w:r w:rsidRPr="007B14DE">
        <w:rPr>
          <w:color w:val="0000FF"/>
        </w:rPr>
        <w:t>&gt;</w:t>
      </w:r>
    </w:p>
    <w:p w14:paraId="53380816"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order:PQTY</w:t>
      </w:r>
      <w:r w:rsidRPr="007B14DE">
        <w:rPr>
          <w:color w:val="0000FF"/>
        </w:rPr>
        <w:t>&gt;</w:t>
      </w:r>
      <w:r w:rsidRPr="007B14DE">
        <w:rPr>
          <w:b/>
          <w:bCs/>
        </w:rPr>
        <w:t>001</w:t>
      </w:r>
      <w:r w:rsidRPr="007B14DE">
        <w:rPr>
          <w:color w:val="0000FF"/>
        </w:rPr>
        <w:t>&lt;/</w:t>
      </w:r>
      <w:r w:rsidRPr="007B14DE">
        <w:rPr>
          <w:color w:val="990000"/>
        </w:rPr>
        <w:t>order:PQTY</w:t>
      </w:r>
      <w:r w:rsidRPr="007B14DE">
        <w:rPr>
          <w:color w:val="0000FF"/>
        </w:rPr>
        <w:t>&gt;</w:t>
      </w:r>
      <w:r w:rsidRPr="007B14DE">
        <w:t xml:space="preserve"> </w:t>
      </w:r>
    </w:p>
    <w:p w14:paraId="279B1C38" w14:textId="77777777" w:rsidR="007B14DE" w:rsidRPr="007B14DE" w:rsidRDefault="007B14DE" w:rsidP="007B14DE">
      <w:pPr>
        <w:ind w:hanging="240"/>
      </w:pPr>
      <w:r w:rsidRPr="007B14DE">
        <w:rPr>
          <w:b/>
          <w:bCs/>
          <w:color w:val="FF0000"/>
        </w:rPr>
        <w:t> </w:t>
      </w:r>
      <w:r w:rsidRPr="007B14DE">
        <w:t xml:space="preserve"> </w:t>
      </w:r>
      <w:r w:rsidRPr="007B14DE">
        <w:rPr>
          <w:color w:val="0000FF"/>
        </w:rPr>
        <w:t>&lt;/</w:t>
      </w:r>
      <w:r w:rsidRPr="007B14DE">
        <w:rPr>
          <w:color w:val="990000"/>
        </w:rPr>
        <w:t>order:PS_ADMIN</w:t>
      </w:r>
      <w:r w:rsidRPr="007B14DE">
        <w:rPr>
          <w:color w:val="0000FF"/>
        </w:rPr>
        <w:t>&gt;</w:t>
      </w:r>
    </w:p>
    <w:p w14:paraId="04965D39" w14:textId="77777777" w:rsidR="007B14DE" w:rsidRPr="007B14DE" w:rsidRDefault="007B14DE" w:rsidP="007B14DE">
      <w:pPr>
        <w:ind w:hanging="480"/>
      </w:pPr>
      <w:hyperlink r:id="rId968" w:anchor="#" w:history="1">
        <w:r w:rsidRPr="007B14DE">
          <w:rPr>
            <w:b/>
            <w:bCs/>
            <w:color w:val="FF0000"/>
            <w:u w:val="single"/>
          </w:rPr>
          <w:t>-</w:t>
        </w:r>
      </w:hyperlink>
      <w:r w:rsidRPr="007B14DE">
        <w:t xml:space="preserve"> </w:t>
      </w:r>
      <w:r w:rsidRPr="007B14DE">
        <w:rPr>
          <w:color w:val="0000FF"/>
        </w:rPr>
        <w:t>&lt;</w:t>
      </w:r>
      <w:r w:rsidRPr="007B14DE">
        <w:rPr>
          <w:color w:val="990000"/>
        </w:rPr>
        <w:t>order:PS_SVC_DET</w:t>
      </w:r>
      <w:r w:rsidRPr="007B14DE">
        <w:rPr>
          <w:color w:val="0000FF"/>
        </w:rPr>
        <w:t>&gt;</w:t>
      </w:r>
    </w:p>
    <w:p w14:paraId="1783151F" w14:textId="77777777" w:rsidR="007B14DE" w:rsidRPr="007B14DE" w:rsidRDefault="007B14DE" w:rsidP="007B14DE">
      <w:pPr>
        <w:ind w:hanging="480"/>
      </w:pPr>
      <w:hyperlink r:id="rId969" w:anchor="#" w:history="1">
        <w:r w:rsidRPr="007B14DE">
          <w:rPr>
            <w:b/>
            <w:bCs/>
            <w:color w:val="FF0000"/>
            <w:u w:val="single"/>
          </w:rPr>
          <w:t>-</w:t>
        </w:r>
      </w:hyperlink>
      <w:r w:rsidRPr="007B14DE">
        <w:t xml:space="preserve"> </w:t>
      </w:r>
      <w:r w:rsidRPr="007B14DE">
        <w:rPr>
          <w:color w:val="0000FF"/>
        </w:rPr>
        <w:t>&lt;</w:t>
      </w:r>
      <w:r w:rsidRPr="007B14DE">
        <w:rPr>
          <w:color w:val="990000"/>
        </w:rPr>
        <w:t>order:SVC_DET_GRP</w:t>
      </w:r>
      <w:r w:rsidRPr="007B14DE">
        <w:rPr>
          <w:color w:val="0000FF"/>
        </w:rPr>
        <w:t>&gt;</w:t>
      </w:r>
    </w:p>
    <w:p w14:paraId="1ACE0FB2"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order:LNUM</w:t>
      </w:r>
      <w:r w:rsidRPr="007B14DE">
        <w:rPr>
          <w:color w:val="0000FF"/>
        </w:rPr>
        <w:t>&gt;</w:t>
      </w:r>
      <w:r w:rsidRPr="007B14DE">
        <w:rPr>
          <w:b/>
          <w:bCs/>
        </w:rPr>
        <w:t>00001</w:t>
      </w:r>
      <w:r w:rsidRPr="007B14DE">
        <w:rPr>
          <w:color w:val="0000FF"/>
        </w:rPr>
        <w:t>&lt;/</w:t>
      </w:r>
      <w:r w:rsidRPr="007B14DE">
        <w:rPr>
          <w:color w:val="990000"/>
        </w:rPr>
        <w:t>order:LNUM</w:t>
      </w:r>
      <w:r w:rsidRPr="007B14DE">
        <w:rPr>
          <w:color w:val="0000FF"/>
        </w:rPr>
        <w:t>&gt;</w:t>
      </w:r>
      <w:r w:rsidRPr="007B14DE">
        <w:t xml:space="preserve"> </w:t>
      </w:r>
    </w:p>
    <w:p w14:paraId="6E3CD370"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order:LNA</w:t>
      </w:r>
      <w:r w:rsidRPr="007B14DE">
        <w:rPr>
          <w:color w:val="0000FF"/>
        </w:rPr>
        <w:t>&gt;</w:t>
      </w:r>
      <w:r w:rsidRPr="007B14DE">
        <w:rPr>
          <w:b/>
          <w:bCs/>
        </w:rPr>
        <w:t>C</w:t>
      </w:r>
      <w:r w:rsidRPr="007B14DE">
        <w:rPr>
          <w:color w:val="0000FF"/>
        </w:rPr>
        <w:t>&lt;/</w:t>
      </w:r>
      <w:r w:rsidRPr="007B14DE">
        <w:rPr>
          <w:color w:val="990000"/>
        </w:rPr>
        <w:t>order:LNA</w:t>
      </w:r>
      <w:r w:rsidRPr="007B14DE">
        <w:rPr>
          <w:color w:val="0000FF"/>
        </w:rPr>
        <w:t>&gt;</w:t>
      </w:r>
      <w:r w:rsidRPr="007B14DE">
        <w:t xml:space="preserve"> </w:t>
      </w:r>
    </w:p>
    <w:p w14:paraId="2E885D3C" w14:textId="77777777" w:rsidR="007B14DE" w:rsidRPr="007B14DE" w:rsidRDefault="007B14DE" w:rsidP="007B14DE">
      <w:pPr>
        <w:ind w:hanging="240"/>
      </w:pPr>
      <w:r w:rsidRPr="007B14DE">
        <w:rPr>
          <w:b/>
          <w:bCs/>
          <w:color w:val="FF0000"/>
        </w:rPr>
        <w:t> </w:t>
      </w:r>
      <w:r w:rsidRPr="007B14DE">
        <w:t xml:space="preserve"> </w:t>
      </w:r>
      <w:r w:rsidRPr="007B14DE">
        <w:rPr>
          <w:color w:val="0000FF"/>
        </w:rPr>
        <w:t>&lt;/</w:t>
      </w:r>
      <w:r w:rsidRPr="007B14DE">
        <w:rPr>
          <w:color w:val="990000"/>
        </w:rPr>
        <w:t>order:SVC_DET_GRP</w:t>
      </w:r>
      <w:r w:rsidRPr="007B14DE">
        <w:rPr>
          <w:color w:val="0000FF"/>
        </w:rPr>
        <w:t>&gt;</w:t>
      </w:r>
    </w:p>
    <w:p w14:paraId="406D8FDA" w14:textId="77777777" w:rsidR="007B14DE" w:rsidRPr="007B14DE" w:rsidRDefault="007B14DE" w:rsidP="007B14DE">
      <w:pPr>
        <w:ind w:hanging="480"/>
      </w:pPr>
      <w:hyperlink r:id="rId970" w:anchor="#" w:history="1">
        <w:r w:rsidRPr="007B14DE">
          <w:rPr>
            <w:b/>
            <w:bCs/>
            <w:color w:val="FF0000"/>
            <w:u w:val="single"/>
          </w:rPr>
          <w:t>-</w:t>
        </w:r>
      </w:hyperlink>
      <w:r w:rsidRPr="007B14DE">
        <w:t xml:space="preserve"> </w:t>
      </w:r>
      <w:r w:rsidRPr="007B14DE">
        <w:rPr>
          <w:color w:val="0000FF"/>
        </w:rPr>
        <w:t>&lt;</w:t>
      </w:r>
      <w:r w:rsidRPr="007B14DE">
        <w:rPr>
          <w:color w:val="990000"/>
        </w:rPr>
        <w:t>order:FEATURE_GRP</w:t>
      </w:r>
      <w:r w:rsidRPr="007B14DE">
        <w:rPr>
          <w:color w:val="0000FF"/>
        </w:rPr>
        <w:t>&gt;</w:t>
      </w:r>
    </w:p>
    <w:p w14:paraId="46347BDB"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order:FA</w:t>
      </w:r>
      <w:r w:rsidRPr="007B14DE">
        <w:rPr>
          <w:color w:val="0000FF"/>
        </w:rPr>
        <w:t>&gt;</w:t>
      </w:r>
      <w:r w:rsidRPr="007B14DE">
        <w:rPr>
          <w:b/>
          <w:bCs/>
        </w:rPr>
        <w:t>N</w:t>
      </w:r>
      <w:r w:rsidRPr="007B14DE">
        <w:rPr>
          <w:color w:val="0000FF"/>
        </w:rPr>
        <w:t>&lt;/</w:t>
      </w:r>
      <w:r w:rsidRPr="007B14DE">
        <w:rPr>
          <w:color w:val="990000"/>
        </w:rPr>
        <w:t>order:FA</w:t>
      </w:r>
      <w:r w:rsidRPr="007B14DE">
        <w:rPr>
          <w:color w:val="0000FF"/>
        </w:rPr>
        <w:t>&gt;</w:t>
      </w:r>
      <w:r w:rsidRPr="007B14DE">
        <w:t xml:space="preserve"> </w:t>
      </w:r>
    </w:p>
    <w:p w14:paraId="66805C58"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order:FEATURE</w:t>
      </w:r>
      <w:r w:rsidRPr="007B14DE">
        <w:rPr>
          <w:color w:val="0000FF"/>
        </w:rPr>
        <w:t>&gt;</w:t>
      </w:r>
      <w:r w:rsidRPr="007B14DE">
        <w:rPr>
          <w:b/>
          <w:bCs/>
        </w:rPr>
        <w:t>ESM</w:t>
      </w:r>
      <w:r w:rsidRPr="007B14DE">
        <w:rPr>
          <w:color w:val="0000FF"/>
        </w:rPr>
        <w:t>&lt;/</w:t>
      </w:r>
      <w:r w:rsidRPr="007B14DE">
        <w:rPr>
          <w:color w:val="990000"/>
        </w:rPr>
        <w:t>order:FEATURE</w:t>
      </w:r>
      <w:r w:rsidRPr="007B14DE">
        <w:rPr>
          <w:color w:val="0000FF"/>
        </w:rPr>
        <w:t>&gt;</w:t>
      </w:r>
      <w:r w:rsidRPr="007B14DE">
        <w:t xml:space="preserve"> </w:t>
      </w:r>
    </w:p>
    <w:p w14:paraId="6563895D" w14:textId="77777777" w:rsidR="007B14DE" w:rsidRPr="007B14DE" w:rsidRDefault="007B14DE" w:rsidP="007B14DE">
      <w:pPr>
        <w:ind w:hanging="240"/>
      </w:pPr>
      <w:r w:rsidRPr="007B14DE">
        <w:rPr>
          <w:b/>
          <w:bCs/>
          <w:color w:val="FF0000"/>
        </w:rPr>
        <w:t> </w:t>
      </w:r>
      <w:r w:rsidRPr="007B14DE">
        <w:t xml:space="preserve"> </w:t>
      </w:r>
      <w:r w:rsidRPr="007B14DE">
        <w:rPr>
          <w:color w:val="0000FF"/>
        </w:rPr>
        <w:t>&lt;/</w:t>
      </w:r>
      <w:r w:rsidRPr="007B14DE">
        <w:rPr>
          <w:color w:val="990000"/>
        </w:rPr>
        <w:t>order:FEATURE_GRP</w:t>
      </w:r>
      <w:r w:rsidRPr="007B14DE">
        <w:rPr>
          <w:color w:val="0000FF"/>
        </w:rPr>
        <w:t>&gt;</w:t>
      </w:r>
    </w:p>
    <w:p w14:paraId="3699961E" w14:textId="77777777" w:rsidR="007B14DE" w:rsidRPr="007B14DE" w:rsidRDefault="007B14DE" w:rsidP="007B14DE">
      <w:pPr>
        <w:ind w:hanging="480"/>
      </w:pPr>
      <w:hyperlink r:id="rId971" w:anchor="#" w:history="1">
        <w:r w:rsidRPr="007B14DE">
          <w:rPr>
            <w:b/>
            <w:bCs/>
            <w:color w:val="FF0000"/>
            <w:u w:val="single"/>
          </w:rPr>
          <w:t>-</w:t>
        </w:r>
      </w:hyperlink>
      <w:r w:rsidRPr="007B14DE">
        <w:t xml:space="preserve"> </w:t>
      </w:r>
      <w:r w:rsidRPr="007B14DE">
        <w:rPr>
          <w:color w:val="0000FF"/>
        </w:rPr>
        <w:t>&lt;</w:t>
      </w:r>
      <w:r w:rsidRPr="007B14DE">
        <w:rPr>
          <w:color w:val="990000"/>
        </w:rPr>
        <w:t>order:LEAN_GRP</w:t>
      </w:r>
      <w:r w:rsidRPr="007B14DE">
        <w:rPr>
          <w:color w:val="0000FF"/>
        </w:rPr>
        <w:t>&gt;</w:t>
      </w:r>
    </w:p>
    <w:p w14:paraId="3D20D4DD"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order:LEATN</w:t>
      </w:r>
      <w:r w:rsidRPr="007B14DE">
        <w:rPr>
          <w:color w:val="0000FF"/>
        </w:rPr>
        <w:t>&gt;</w:t>
      </w:r>
      <w:r w:rsidRPr="007B14DE">
        <w:rPr>
          <w:b/>
          <w:bCs/>
        </w:rPr>
        <w:t>2287129952</w:t>
      </w:r>
      <w:r w:rsidRPr="007B14DE">
        <w:rPr>
          <w:color w:val="0000FF"/>
        </w:rPr>
        <w:t>&lt;/</w:t>
      </w:r>
      <w:r w:rsidRPr="007B14DE">
        <w:rPr>
          <w:color w:val="990000"/>
        </w:rPr>
        <w:t>order:LEATN</w:t>
      </w:r>
      <w:r w:rsidRPr="007B14DE">
        <w:rPr>
          <w:color w:val="0000FF"/>
        </w:rPr>
        <w:t>&gt;</w:t>
      </w:r>
      <w:r w:rsidRPr="007B14DE">
        <w:t xml:space="preserve"> </w:t>
      </w:r>
    </w:p>
    <w:p w14:paraId="2F930591" w14:textId="77777777" w:rsidR="007B14DE" w:rsidRPr="007B14DE" w:rsidRDefault="007B14DE" w:rsidP="007B14DE">
      <w:pPr>
        <w:ind w:hanging="240"/>
      </w:pPr>
      <w:r w:rsidRPr="007B14DE">
        <w:rPr>
          <w:b/>
          <w:bCs/>
          <w:color w:val="FF0000"/>
        </w:rPr>
        <w:t> </w:t>
      </w:r>
      <w:r w:rsidRPr="007B14DE">
        <w:t xml:space="preserve"> </w:t>
      </w:r>
      <w:r w:rsidRPr="007B14DE">
        <w:rPr>
          <w:color w:val="0000FF"/>
        </w:rPr>
        <w:t>&lt;/</w:t>
      </w:r>
      <w:r w:rsidRPr="007B14DE">
        <w:rPr>
          <w:color w:val="990000"/>
        </w:rPr>
        <w:t>order:LEAN_GRP</w:t>
      </w:r>
      <w:r w:rsidRPr="007B14DE">
        <w:rPr>
          <w:color w:val="0000FF"/>
        </w:rPr>
        <w:t>&gt;</w:t>
      </w:r>
    </w:p>
    <w:p w14:paraId="36495901" w14:textId="77777777" w:rsidR="007B14DE" w:rsidRPr="007B14DE" w:rsidRDefault="007B14DE" w:rsidP="007B14DE">
      <w:pPr>
        <w:ind w:hanging="240"/>
      </w:pPr>
      <w:r w:rsidRPr="007B14DE">
        <w:rPr>
          <w:b/>
          <w:bCs/>
          <w:color w:val="FF0000"/>
        </w:rPr>
        <w:t> </w:t>
      </w:r>
      <w:r w:rsidRPr="007B14DE">
        <w:t xml:space="preserve"> </w:t>
      </w:r>
      <w:r w:rsidRPr="007B14DE">
        <w:rPr>
          <w:color w:val="0000FF"/>
        </w:rPr>
        <w:t>&lt;/</w:t>
      </w:r>
      <w:r w:rsidRPr="007B14DE">
        <w:rPr>
          <w:color w:val="990000"/>
        </w:rPr>
        <w:t>order:PS_SVC_DET</w:t>
      </w:r>
      <w:r w:rsidRPr="007B14DE">
        <w:rPr>
          <w:color w:val="0000FF"/>
        </w:rPr>
        <w:t>&gt;</w:t>
      </w:r>
    </w:p>
    <w:p w14:paraId="36E84039" w14:textId="77777777" w:rsidR="007B14DE" w:rsidRPr="007B14DE" w:rsidRDefault="007B14DE" w:rsidP="007B14DE">
      <w:pPr>
        <w:ind w:hanging="240"/>
      </w:pPr>
      <w:r w:rsidRPr="007B14DE">
        <w:rPr>
          <w:b/>
          <w:bCs/>
          <w:color w:val="FF0000"/>
        </w:rPr>
        <w:t> </w:t>
      </w:r>
      <w:r w:rsidRPr="007B14DE">
        <w:t xml:space="preserve"> </w:t>
      </w:r>
      <w:r w:rsidRPr="007B14DE">
        <w:rPr>
          <w:color w:val="0000FF"/>
        </w:rPr>
        <w:t>&lt;/</w:t>
      </w:r>
      <w:r w:rsidRPr="007B14DE">
        <w:rPr>
          <w:color w:val="990000"/>
        </w:rPr>
        <w:t>order:PS</w:t>
      </w:r>
      <w:r w:rsidRPr="007B14DE">
        <w:rPr>
          <w:color w:val="0000FF"/>
        </w:rPr>
        <w:t>&gt;</w:t>
      </w:r>
    </w:p>
    <w:p w14:paraId="06F4A1C7" w14:textId="77777777" w:rsidR="007B14DE" w:rsidRPr="007B14DE" w:rsidRDefault="007B14DE" w:rsidP="007B14DE">
      <w:pPr>
        <w:ind w:hanging="240"/>
      </w:pPr>
      <w:r w:rsidRPr="007B14DE">
        <w:rPr>
          <w:b/>
          <w:bCs/>
          <w:color w:val="FF0000"/>
        </w:rPr>
        <w:t> </w:t>
      </w:r>
      <w:r w:rsidRPr="007B14DE">
        <w:t xml:space="preserve"> </w:t>
      </w:r>
      <w:r w:rsidRPr="007B14DE">
        <w:rPr>
          <w:color w:val="0000FF"/>
        </w:rPr>
        <w:t>&lt;/</w:t>
      </w:r>
      <w:r w:rsidRPr="007B14DE">
        <w:rPr>
          <w:color w:val="990000"/>
        </w:rPr>
        <w:t>order:LSR_ORD_REQ</w:t>
      </w:r>
      <w:r w:rsidRPr="007B14DE">
        <w:rPr>
          <w:color w:val="0000FF"/>
        </w:rPr>
        <w:t>&gt;</w:t>
      </w:r>
    </w:p>
    <w:p w14:paraId="71EF0550" w14:textId="77777777" w:rsidR="007B14DE" w:rsidRPr="007B14DE" w:rsidRDefault="007B14DE" w:rsidP="007B14DE">
      <w:pPr>
        <w:ind w:hanging="240"/>
      </w:pPr>
      <w:r w:rsidRPr="007B14DE">
        <w:rPr>
          <w:b/>
          <w:bCs/>
          <w:color w:val="FF0000"/>
        </w:rPr>
        <w:t> </w:t>
      </w:r>
      <w:r w:rsidRPr="007B14DE">
        <w:t xml:space="preserve"> </w:t>
      </w:r>
      <w:r w:rsidRPr="007B14DE">
        <w:rPr>
          <w:color w:val="0000FF"/>
        </w:rPr>
        <w:t>&lt;/</w:t>
      </w:r>
      <w:r w:rsidRPr="007B14DE">
        <w:rPr>
          <w:color w:val="990000"/>
        </w:rPr>
        <w:t>uom:ATT_LSR_ORD_REQ</w:t>
      </w:r>
      <w:r w:rsidRPr="007B14DE">
        <w:rPr>
          <w:color w:val="0000FF"/>
        </w:rPr>
        <w:t>&gt;</w:t>
      </w:r>
    </w:p>
    <w:p w14:paraId="79ABCCD7" w14:textId="77777777" w:rsidR="007B14DE" w:rsidRPr="007B14DE" w:rsidRDefault="007B14DE" w:rsidP="007B14DE">
      <w:pPr>
        <w:rPr>
          <w:b/>
        </w:rPr>
      </w:pPr>
    </w:p>
    <w:p w14:paraId="4EDE3AD5" w14:textId="77777777" w:rsidR="007B14DE" w:rsidRPr="007B14DE" w:rsidRDefault="007B14DE" w:rsidP="007B14DE">
      <w:pPr>
        <w:rPr>
          <w:b/>
        </w:rPr>
      </w:pPr>
    </w:p>
    <w:p w14:paraId="3E83D86B" w14:textId="77777777" w:rsidR="007B14DE" w:rsidRPr="007B14DE" w:rsidRDefault="007B14DE" w:rsidP="007B14DE">
      <w:r w:rsidRPr="007B14DE">
        <w:t>XML OUTPUT:</w:t>
      </w:r>
    </w:p>
    <w:p w14:paraId="63124EF2" w14:textId="77777777" w:rsidR="007B14DE" w:rsidRPr="007B14DE" w:rsidRDefault="007B14DE" w:rsidP="007B14DE"/>
    <w:p w14:paraId="15EB825B"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senderid</w:t>
      </w:r>
      <w:r w:rsidRPr="007B14DE">
        <w:rPr>
          <w:color w:val="0000FF"/>
        </w:rPr>
        <w:t>&gt;</w:t>
      </w:r>
      <w:r w:rsidRPr="007B14DE">
        <w:rPr>
          <w:b/>
          <w:bCs/>
        </w:rPr>
        <w:t>ATT-OR-SAT</w:t>
      </w:r>
      <w:r w:rsidRPr="007B14DE">
        <w:rPr>
          <w:color w:val="0000FF"/>
        </w:rPr>
        <w:t>&lt;/</w:t>
      </w:r>
      <w:r w:rsidRPr="007B14DE">
        <w:rPr>
          <w:color w:val="990000"/>
        </w:rPr>
        <w:t>senderid</w:t>
      </w:r>
      <w:r w:rsidRPr="007B14DE">
        <w:rPr>
          <w:color w:val="0000FF"/>
        </w:rPr>
        <w:t>&gt;</w:t>
      </w:r>
      <w:r w:rsidRPr="007B14DE">
        <w:t xml:space="preserve"> </w:t>
      </w:r>
    </w:p>
    <w:p w14:paraId="06F48F30"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receiverid</w:t>
      </w:r>
      <w:r w:rsidRPr="007B14DE">
        <w:rPr>
          <w:color w:val="0000FF"/>
        </w:rPr>
        <w:t>&gt;</w:t>
      </w:r>
      <w:r w:rsidRPr="007B14DE">
        <w:rPr>
          <w:b/>
          <w:bCs/>
        </w:rPr>
        <w:t>CTE-VALIDATOR</w:t>
      </w:r>
      <w:r w:rsidRPr="007B14DE">
        <w:rPr>
          <w:color w:val="0000FF"/>
        </w:rPr>
        <w:t>&lt;/</w:t>
      </w:r>
      <w:r w:rsidRPr="007B14DE">
        <w:rPr>
          <w:color w:val="990000"/>
        </w:rPr>
        <w:t>receiverid</w:t>
      </w:r>
      <w:r w:rsidRPr="007B14DE">
        <w:rPr>
          <w:color w:val="0000FF"/>
        </w:rPr>
        <w:t>&gt;</w:t>
      </w:r>
      <w:r w:rsidRPr="007B14DE">
        <w:t xml:space="preserve"> </w:t>
      </w:r>
    </w:p>
    <w:p w14:paraId="6F25EBC4"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interfaceid</w:t>
      </w:r>
      <w:r w:rsidRPr="007B14DE">
        <w:rPr>
          <w:color w:val="0000FF"/>
        </w:rPr>
        <w:t>&gt;</w:t>
      </w:r>
      <w:r w:rsidRPr="007B14DE">
        <w:rPr>
          <w:b/>
          <w:bCs/>
        </w:rPr>
        <w:t>CTE-1005-OR-XML-IB</w:t>
      </w:r>
      <w:r w:rsidRPr="007B14DE">
        <w:rPr>
          <w:color w:val="0000FF"/>
        </w:rPr>
        <w:t>&lt;/</w:t>
      </w:r>
      <w:r w:rsidRPr="007B14DE">
        <w:rPr>
          <w:color w:val="990000"/>
        </w:rPr>
        <w:t>interfaceid</w:t>
      </w:r>
      <w:r w:rsidRPr="007B14DE">
        <w:rPr>
          <w:color w:val="0000FF"/>
        </w:rPr>
        <w:t>&gt;</w:t>
      </w:r>
      <w:r w:rsidRPr="007B14DE">
        <w:t xml:space="preserve"> </w:t>
      </w:r>
    </w:p>
    <w:p w14:paraId="1CD2BB69"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messagetype</w:t>
      </w:r>
      <w:r w:rsidRPr="007B14DE">
        <w:rPr>
          <w:color w:val="0000FF"/>
        </w:rPr>
        <w:t>&gt;</w:t>
      </w:r>
      <w:r w:rsidRPr="007B14DE">
        <w:rPr>
          <w:b/>
          <w:bCs/>
        </w:rPr>
        <w:t>LSRUOM</w:t>
      </w:r>
      <w:r w:rsidRPr="007B14DE">
        <w:rPr>
          <w:color w:val="0000FF"/>
        </w:rPr>
        <w:t>&lt;/</w:t>
      </w:r>
      <w:r w:rsidRPr="007B14DE">
        <w:rPr>
          <w:color w:val="990000"/>
        </w:rPr>
        <w:t>messagetype</w:t>
      </w:r>
      <w:r w:rsidRPr="007B14DE">
        <w:rPr>
          <w:color w:val="0000FF"/>
        </w:rPr>
        <w:t>&gt;</w:t>
      </w:r>
      <w:r w:rsidRPr="007B14DE">
        <w:t xml:space="preserve"> </w:t>
      </w:r>
    </w:p>
    <w:p w14:paraId="5B6C72B3"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lsogversion</w:t>
      </w:r>
      <w:r w:rsidRPr="007B14DE">
        <w:rPr>
          <w:color w:val="0000FF"/>
        </w:rPr>
        <w:t>&gt;</w:t>
      </w:r>
      <w:r w:rsidRPr="007B14DE">
        <w:rPr>
          <w:b/>
          <w:bCs/>
        </w:rPr>
        <w:t>10.05</w:t>
      </w:r>
      <w:r w:rsidRPr="007B14DE">
        <w:rPr>
          <w:color w:val="0000FF"/>
        </w:rPr>
        <w:t>&lt;/</w:t>
      </w:r>
      <w:r w:rsidRPr="007B14DE">
        <w:rPr>
          <w:color w:val="990000"/>
        </w:rPr>
        <w:t>lsogversion</w:t>
      </w:r>
      <w:r w:rsidRPr="007B14DE">
        <w:rPr>
          <w:color w:val="0000FF"/>
        </w:rPr>
        <w:t>&gt;</w:t>
      </w:r>
      <w:r w:rsidRPr="007B14DE">
        <w:t xml:space="preserve"> </w:t>
      </w:r>
    </w:p>
    <w:p w14:paraId="6A7928C6"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ordertype</w:t>
      </w:r>
      <w:r w:rsidRPr="007B14DE">
        <w:rPr>
          <w:color w:val="0000FF"/>
        </w:rPr>
        <w:t>&gt;</w:t>
      </w:r>
      <w:r w:rsidRPr="007B14DE">
        <w:rPr>
          <w:b/>
          <w:bCs/>
        </w:rPr>
        <w:t>ORDER</w:t>
      </w:r>
      <w:r w:rsidRPr="007B14DE">
        <w:rPr>
          <w:color w:val="0000FF"/>
        </w:rPr>
        <w:t>&lt;/</w:t>
      </w:r>
      <w:r w:rsidRPr="007B14DE">
        <w:rPr>
          <w:color w:val="990000"/>
        </w:rPr>
        <w:t>ordertype</w:t>
      </w:r>
      <w:r w:rsidRPr="007B14DE">
        <w:rPr>
          <w:color w:val="0000FF"/>
        </w:rPr>
        <w:t>&gt;</w:t>
      </w:r>
      <w:r w:rsidRPr="007B14DE">
        <w:t xml:space="preserve"> </w:t>
      </w:r>
    </w:p>
    <w:p w14:paraId="451E1569" w14:textId="77777777" w:rsidR="007B14DE" w:rsidRPr="007B14DE" w:rsidRDefault="007B14DE" w:rsidP="007B14DE">
      <w:pPr>
        <w:ind w:hanging="240"/>
      </w:pPr>
      <w:r w:rsidRPr="007B14DE">
        <w:rPr>
          <w:b/>
          <w:bCs/>
          <w:color w:val="FF0000"/>
        </w:rPr>
        <w:t> </w:t>
      </w:r>
      <w:r w:rsidRPr="007B14DE">
        <w:t xml:space="preserve"> </w:t>
      </w:r>
      <w:r w:rsidRPr="007B14DE">
        <w:rPr>
          <w:color w:val="0000FF"/>
        </w:rPr>
        <w:t>&lt;/</w:t>
      </w:r>
      <w:r w:rsidRPr="007B14DE">
        <w:rPr>
          <w:color w:val="990000"/>
        </w:rPr>
        <w:t>header</w:t>
      </w:r>
      <w:r w:rsidRPr="007B14DE">
        <w:rPr>
          <w:color w:val="0000FF"/>
        </w:rPr>
        <w:t>&gt;</w:t>
      </w:r>
    </w:p>
    <w:p w14:paraId="2E28430C" w14:textId="77777777" w:rsidR="007B14DE" w:rsidRPr="007B14DE" w:rsidRDefault="007B14DE" w:rsidP="007B14DE">
      <w:pPr>
        <w:ind w:hanging="480"/>
      </w:pPr>
      <w:hyperlink r:id="rId972" w:anchor="#" w:history="1">
        <w:r w:rsidRPr="007B14DE">
          <w:rPr>
            <w:b/>
            <w:bCs/>
            <w:color w:val="FF0000"/>
            <w:u w:val="single"/>
          </w:rPr>
          <w:t>-</w:t>
        </w:r>
      </w:hyperlink>
      <w:r w:rsidRPr="007B14DE">
        <w:t xml:space="preserve"> </w:t>
      </w:r>
      <w:r w:rsidRPr="007B14DE">
        <w:rPr>
          <w:color w:val="0000FF"/>
        </w:rPr>
        <w:t>&lt;</w:t>
      </w:r>
      <w:r w:rsidRPr="007B14DE">
        <w:rPr>
          <w:color w:val="990000"/>
        </w:rPr>
        <w:t>m2:LSR_RESP</w:t>
      </w:r>
      <w:r w:rsidRPr="007B14DE">
        <w:rPr>
          <w:color w:val="FF0000"/>
        </w:rPr>
        <w:t xml:space="preserve"> xmlns:m2</w:t>
      </w:r>
      <w:r w:rsidRPr="007B14DE">
        <w:rPr>
          <w:color w:val="0000FF"/>
        </w:rPr>
        <w:t>="</w:t>
      </w:r>
      <w:r w:rsidRPr="007B14DE">
        <w:rPr>
          <w:b/>
          <w:bCs/>
          <w:color w:val="FF0000"/>
        </w:rPr>
        <w:t>http://lsr.att.com/obf/tML/UOM</w:t>
      </w:r>
      <w:r w:rsidRPr="007B14DE">
        <w:rPr>
          <w:color w:val="0000FF"/>
        </w:rPr>
        <w:t>"&gt;</w:t>
      </w:r>
    </w:p>
    <w:p w14:paraId="59A0FE65" w14:textId="77777777" w:rsidR="007B14DE" w:rsidRPr="007B14DE" w:rsidRDefault="007B14DE" w:rsidP="007B14DE">
      <w:pPr>
        <w:ind w:hanging="480"/>
      </w:pPr>
      <w:hyperlink r:id="rId973" w:anchor="#" w:history="1">
        <w:r w:rsidRPr="007B14DE">
          <w:rPr>
            <w:b/>
            <w:bCs/>
            <w:color w:val="FF0000"/>
            <w:u w:val="single"/>
          </w:rPr>
          <w:t>-</w:t>
        </w:r>
      </w:hyperlink>
      <w:r w:rsidRPr="007B14DE">
        <w:t xml:space="preserve"> </w:t>
      </w:r>
      <w:r w:rsidRPr="007B14DE">
        <w:rPr>
          <w:color w:val="0000FF"/>
        </w:rPr>
        <w:t>&lt;</w:t>
      </w:r>
      <w:r w:rsidRPr="007B14DE">
        <w:rPr>
          <w:color w:val="990000"/>
        </w:rPr>
        <w:t>m2:HDR</w:t>
      </w:r>
      <w:r w:rsidRPr="007B14DE">
        <w:rPr>
          <w:color w:val="0000FF"/>
        </w:rPr>
        <w:t>&gt;</w:t>
      </w:r>
    </w:p>
    <w:p w14:paraId="104C5D22"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m2:MESSAGE_ID</w:t>
      </w:r>
      <w:r w:rsidRPr="007B14DE">
        <w:rPr>
          <w:color w:val="0000FF"/>
        </w:rPr>
        <w:t>&gt;</w:t>
      </w:r>
      <w:r w:rsidRPr="007B14DE">
        <w:rPr>
          <w:b/>
          <w:bCs/>
        </w:rPr>
        <w:t>1246480269857227.44071516921295</w:t>
      </w:r>
      <w:r w:rsidRPr="007B14DE">
        <w:rPr>
          <w:color w:val="0000FF"/>
        </w:rPr>
        <w:t>&lt;/</w:t>
      </w:r>
      <w:r w:rsidRPr="007B14DE">
        <w:rPr>
          <w:color w:val="990000"/>
        </w:rPr>
        <w:t>m2:MESSAGE_ID</w:t>
      </w:r>
      <w:r w:rsidRPr="007B14DE">
        <w:rPr>
          <w:color w:val="0000FF"/>
        </w:rPr>
        <w:t>&gt;</w:t>
      </w:r>
      <w:r w:rsidRPr="007B14DE">
        <w:t xml:space="preserve"> </w:t>
      </w:r>
    </w:p>
    <w:p w14:paraId="5C9D9F2A" w14:textId="77777777" w:rsidR="007B14DE" w:rsidRPr="008C51B0" w:rsidRDefault="007B14DE" w:rsidP="007B14DE">
      <w:pPr>
        <w:ind w:hanging="480"/>
        <w:rPr>
          <w:lang w:val="es-ES"/>
        </w:rPr>
      </w:pPr>
      <w:r w:rsidRPr="007B14DE">
        <w:rPr>
          <w:b/>
          <w:bCs/>
          <w:color w:val="FF0000"/>
        </w:rPr>
        <w:t> </w:t>
      </w:r>
      <w:r w:rsidRPr="007B14DE">
        <w:t xml:space="preserve"> </w:t>
      </w:r>
      <w:r w:rsidRPr="008C51B0">
        <w:rPr>
          <w:color w:val="0000FF"/>
          <w:lang w:val="es-ES"/>
        </w:rPr>
        <w:t>&lt;</w:t>
      </w:r>
      <w:r w:rsidRPr="008C51B0">
        <w:rPr>
          <w:color w:val="990000"/>
          <w:lang w:val="es-ES"/>
        </w:rPr>
        <w:t>m2:CCNA</w:t>
      </w:r>
      <w:r w:rsidRPr="008C51B0">
        <w:rPr>
          <w:color w:val="0000FF"/>
          <w:lang w:val="es-ES"/>
        </w:rPr>
        <w:t>&gt;</w:t>
      </w:r>
      <w:r w:rsidRPr="008C51B0">
        <w:rPr>
          <w:b/>
          <w:bCs/>
          <w:lang w:val="es-ES"/>
        </w:rPr>
        <w:t>ZXL</w:t>
      </w:r>
      <w:r w:rsidRPr="008C51B0">
        <w:rPr>
          <w:color w:val="0000FF"/>
          <w:lang w:val="es-ES"/>
        </w:rPr>
        <w:t>&lt;/</w:t>
      </w:r>
      <w:r w:rsidRPr="008C51B0">
        <w:rPr>
          <w:color w:val="990000"/>
          <w:lang w:val="es-ES"/>
        </w:rPr>
        <w:t>m2:CCNA</w:t>
      </w:r>
      <w:r w:rsidRPr="008C51B0">
        <w:rPr>
          <w:color w:val="0000FF"/>
          <w:lang w:val="es-ES"/>
        </w:rPr>
        <w:t>&gt;</w:t>
      </w:r>
      <w:r w:rsidRPr="008C51B0">
        <w:rPr>
          <w:lang w:val="es-ES"/>
        </w:rPr>
        <w:t xml:space="preserve"> </w:t>
      </w:r>
    </w:p>
    <w:p w14:paraId="25F008D8" w14:textId="77777777" w:rsidR="007B14DE" w:rsidRPr="007B14DE" w:rsidRDefault="007B14DE" w:rsidP="007B14DE">
      <w:pPr>
        <w:ind w:hanging="480"/>
      </w:pPr>
      <w:r w:rsidRPr="008C51B0">
        <w:rPr>
          <w:b/>
          <w:bCs/>
          <w:color w:val="FF0000"/>
          <w:lang w:val="es-ES"/>
        </w:rPr>
        <w:t> </w:t>
      </w:r>
      <w:r w:rsidRPr="008C51B0">
        <w:rPr>
          <w:lang w:val="es-ES"/>
        </w:rPr>
        <w:t xml:space="preserve"> </w:t>
      </w:r>
      <w:r w:rsidRPr="007B14DE">
        <w:rPr>
          <w:color w:val="0000FF"/>
        </w:rPr>
        <w:t>&lt;</w:t>
      </w:r>
      <w:r w:rsidRPr="007B14DE">
        <w:rPr>
          <w:color w:val="990000"/>
        </w:rPr>
        <w:t>m2:MSG_TIMESTAMP</w:t>
      </w:r>
      <w:r w:rsidRPr="007B14DE">
        <w:rPr>
          <w:color w:val="0000FF"/>
        </w:rPr>
        <w:t>&gt;</w:t>
      </w:r>
      <w:r w:rsidRPr="007B14DE">
        <w:rPr>
          <w:b/>
          <w:bCs/>
        </w:rPr>
        <w:t>2009-07-01T15:31:10-05:00</w:t>
      </w:r>
      <w:r w:rsidRPr="007B14DE">
        <w:rPr>
          <w:color w:val="0000FF"/>
        </w:rPr>
        <w:t>&lt;/</w:t>
      </w:r>
      <w:r w:rsidRPr="007B14DE">
        <w:rPr>
          <w:color w:val="990000"/>
        </w:rPr>
        <w:t>m2:MSG_TIMESTAMP</w:t>
      </w:r>
      <w:r w:rsidRPr="007B14DE">
        <w:rPr>
          <w:color w:val="0000FF"/>
        </w:rPr>
        <w:t>&gt;</w:t>
      </w:r>
      <w:r w:rsidRPr="007B14DE">
        <w:t xml:space="preserve"> </w:t>
      </w:r>
    </w:p>
    <w:p w14:paraId="0490003E"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m2:PON</w:t>
      </w:r>
      <w:r w:rsidRPr="007B14DE">
        <w:rPr>
          <w:color w:val="0000FF"/>
        </w:rPr>
        <w:t>&gt;</w:t>
      </w:r>
      <w:r w:rsidRPr="007B14DE">
        <w:rPr>
          <w:b/>
          <w:bCs/>
        </w:rPr>
        <w:t>CVT0M042R31</w:t>
      </w:r>
      <w:r w:rsidRPr="007B14DE">
        <w:rPr>
          <w:color w:val="0000FF"/>
        </w:rPr>
        <w:t>&lt;/</w:t>
      </w:r>
      <w:r w:rsidRPr="007B14DE">
        <w:rPr>
          <w:color w:val="990000"/>
        </w:rPr>
        <w:t>m2:PON</w:t>
      </w:r>
      <w:r w:rsidRPr="007B14DE">
        <w:rPr>
          <w:color w:val="0000FF"/>
        </w:rPr>
        <w:t>&gt;</w:t>
      </w:r>
      <w:r w:rsidRPr="007B14DE">
        <w:t xml:space="preserve"> </w:t>
      </w:r>
    </w:p>
    <w:p w14:paraId="2365FFB9" w14:textId="77777777" w:rsidR="007B14DE" w:rsidRPr="008C51B0" w:rsidRDefault="007B14DE" w:rsidP="007B14DE">
      <w:pPr>
        <w:ind w:hanging="480"/>
        <w:rPr>
          <w:lang w:val="es-ES"/>
        </w:rPr>
      </w:pPr>
      <w:r w:rsidRPr="007B14DE">
        <w:rPr>
          <w:b/>
          <w:bCs/>
          <w:color w:val="FF0000"/>
        </w:rPr>
        <w:t> </w:t>
      </w:r>
      <w:r w:rsidRPr="007B14DE">
        <w:t xml:space="preserve"> </w:t>
      </w:r>
      <w:r w:rsidRPr="008C51B0">
        <w:rPr>
          <w:color w:val="0000FF"/>
          <w:lang w:val="es-ES"/>
        </w:rPr>
        <w:t>&lt;</w:t>
      </w:r>
      <w:r w:rsidRPr="008C51B0">
        <w:rPr>
          <w:color w:val="990000"/>
          <w:lang w:val="es-ES"/>
        </w:rPr>
        <w:t>m2:VER</w:t>
      </w:r>
      <w:r w:rsidRPr="008C51B0">
        <w:rPr>
          <w:color w:val="0000FF"/>
          <w:lang w:val="es-ES"/>
        </w:rPr>
        <w:t>&gt;</w:t>
      </w:r>
      <w:r w:rsidRPr="008C51B0">
        <w:rPr>
          <w:b/>
          <w:bCs/>
          <w:lang w:val="es-ES"/>
        </w:rPr>
        <w:t>00</w:t>
      </w:r>
      <w:r w:rsidRPr="008C51B0">
        <w:rPr>
          <w:color w:val="0000FF"/>
          <w:lang w:val="es-ES"/>
        </w:rPr>
        <w:t>&lt;/</w:t>
      </w:r>
      <w:r w:rsidRPr="008C51B0">
        <w:rPr>
          <w:color w:val="990000"/>
          <w:lang w:val="es-ES"/>
        </w:rPr>
        <w:t>m2:VER</w:t>
      </w:r>
      <w:r w:rsidRPr="008C51B0">
        <w:rPr>
          <w:color w:val="0000FF"/>
          <w:lang w:val="es-ES"/>
        </w:rPr>
        <w:t>&gt;</w:t>
      </w:r>
      <w:r w:rsidRPr="008C51B0">
        <w:rPr>
          <w:lang w:val="es-ES"/>
        </w:rPr>
        <w:t xml:space="preserve"> </w:t>
      </w:r>
    </w:p>
    <w:p w14:paraId="1B1034B3" w14:textId="77777777" w:rsidR="007B14DE" w:rsidRPr="008C51B0" w:rsidRDefault="007B14DE" w:rsidP="007B14DE">
      <w:pPr>
        <w:ind w:hanging="480"/>
        <w:rPr>
          <w:lang w:val="es-ES"/>
        </w:rPr>
      </w:pPr>
      <w:r w:rsidRPr="008C51B0">
        <w:rPr>
          <w:b/>
          <w:bCs/>
          <w:color w:val="FF0000"/>
          <w:lang w:val="es-ES"/>
        </w:rPr>
        <w:t> </w:t>
      </w:r>
      <w:r w:rsidRPr="008C51B0">
        <w:rPr>
          <w:lang w:val="es-ES"/>
        </w:rPr>
        <w:t xml:space="preserve"> </w:t>
      </w:r>
      <w:r w:rsidRPr="008C51B0">
        <w:rPr>
          <w:color w:val="0000FF"/>
          <w:lang w:val="es-ES"/>
        </w:rPr>
        <w:t>&lt;</w:t>
      </w:r>
      <w:r w:rsidRPr="008C51B0">
        <w:rPr>
          <w:color w:val="990000"/>
          <w:lang w:val="es-ES"/>
        </w:rPr>
        <w:t>m2:ATN</w:t>
      </w:r>
      <w:r w:rsidRPr="008C51B0">
        <w:rPr>
          <w:color w:val="0000FF"/>
          <w:lang w:val="es-ES"/>
        </w:rPr>
        <w:t>&gt;</w:t>
      </w:r>
      <w:r w:rsidRPr="008C51B0">
        <w:rPr>
          <w:b/>
          <w:bCs/>
          <w:lang w:val="es-ES"/>
        </w:rPr>
        <w:t>2287129014</w:t>
      </w:r>
      <w:r w:rsidRPr="008C51B0">
        <w:rPr>
          <w:color w:val="0000FF"/>
          <w:lang w:val="es-ES"/>
        </w:rPr>
        <w:t>&lt;/</w:t>
      </w:r>
      <w:r w:rsidRPr="008C51B0">
        <w:rPr>
          <w:color w:val="990000"/>
          <w:lang w:val="es-ES"/>
        </w:rPr>
        <w:t>m2:ATN</w:t>
      </w:r>
      <w:r w:rsidRPr="008C51B0">
        <w:rPr>
          <w:color w:val="0000FF"/>
          <w:lang w:val="es-ES"/>
        </w:rPr>
        <w:t>&gt;</w:t>
      </w:r>
      <w:r w:rsidRPr="008C51B0">
        <w:rPr>
          <w:lang w:val="es-ES"/>
        </w:rPr>
        <w:t xml:space="preserve"> </w:t>
      </w:r>
    </w:p>
    <w:p w14:paraId="57C27E5C" w14:textId="77777777" w:rsidR="007B14DE" w:rsidRPr="008C51B0" w:rsidRDefault="007B14DE" w:rsidP="007B14DE">
      <w:pPr>
        <w:ind w:hanging="480"/>
        <w:rPr>
          <w:lang w:val="es-ES"/>
        </w:rPr>
      </w:pPr>
      <w:r w:rsidRPr="008C51B0">
        <w:rPr>
          <w:b/>
          <w:bCs/>
          <w:color w:val="FF0000"/>
          <w:lang w:val="es-ES"/>
        </w:rPr>
        <w:t> </w:t>
      </w:r>
      <w:r w:rsidRPr="008C51B0">
        <w:rPr>
          <w:lang w:val="es-ES"/>
        </w:rPr>
        <w:t xml:space="preserve"> </w:t>
      </w:r>
      <w:r w:rsidRPr="008C51B0">
        <w:rPr>
          <w:color w:val="0000FF"/>
          <w:lang w:val="es-ES"/>
        </w:rPr>
        <w:t>&lt;</w:t>
      </w:r>
      <w:r w:rsidRPr="008C51B0">
        <w:rPr>
          <w:color w:val="990000"/>
          <w:lang w:val="es-ES"/>
        </w:rPr>
        <w:t>m2:LSR_NO</w:t>
      </w:r>
      <w:r w:rsidRPr="008C51B0">
        <w:rPr>
          <w:color w:val="0000FF"/>
          <w:lang w:val="es-ES"/>
        </w:rPr>
        <w:t>&gt;</w:t>
      </w:r>
      <w:r w:rsidRPr="008C51B0">
        <w:rPr>
          <w:b/>
          <w:bCs/>
          <w:lang w:val="es-ES"/>
        </w:rPr>
        <w:t>20090701L00044-00</w:t>
      </w:r>
      <w:r w:rsidRPr="008C51B0">
        <w:rPr>
          <w:color w:val="0000FF"/>
          <w:lang w:val="es-ES"/>
        </w:rPr>
        <w:t>&lt;/</w:t>
      </w:r>
      <w:r w:rsidRPr="008C51B0">
        <w:rPr>
          <w:color w:val="990000"/>
          <w:lang w:val="es-ES"/>
        </w:rPr>
        <w:t>m2:LSR_NO</w:t>
      </w:r>
      <w:r w:rsidRPr="008C51B0">
        <w:rPr>
          <w:color w:val="0000FF"/>
          <w:lang w:val="es-ES"/>
        </w:rPr>
        <w:t>&gt;</w:t>
      </w:r>
      <w:r w:rsidRPr="008C51B0">
        <w:rPr>
          <w:lang w:val="es-ES"/>
        </w:rPr>
        <w:t xml:space="preserve"> </w:t>
      </w:r>
    </w:p>
    <w:p w14:paraId="5B766643" w14:textId="77777777" w:rsidR="007B14DE" w:rsidRPr="007B14DE" w:rsidRDefault="007B14DE" w:rsidP="007B14DE">
      <w:pPr>
        <w:ind w:hanging="480"/>
      </w:pPr>
      <w:r w:rsidRPr="008C51B0">
        <w:rPr>
          <w:b/>
          <w:bCs/>
          <w:color w:val="FF0000"/>
          <w:lang w:val="es-ES"/>
        </w:rPr>
        <w:t> </w:t>
      </w:r>
      <w:r w:rsidRPr="008C51B0">
        <w:rPr>
          <w:lang w:val="es-ES"/>
        </w:rPr>
        <w:t xml:space="preserve"> </w:t>
      </w:r>
      <w:r w:rsidRPr="007B14DE">
        <w:rPr>
          <w:color w:val="0000FF"/>
        </w:rPr>
        <w:t>&lt;</w:t>
      </w:r>
      <w:r w:rsidRPr="007B14DE">
        <w:rPr>
          <w:color w:val="990000"/>
        </w:rPr>
        <w:t>m2:CC</w:t>
      </w:r>
      <w:r w:rsidRPr="007B14DE">
        <w:rPr>
          <w:color w:val="0000FF"/>
        </w:rPr>
        <w:t>&gt;</w:t>
      </w:r>
      <w:r w:rsidRPr="007B14DE">
        <w:rPr>
          <w:b/>
          <w:bCs/>
        </w:rPr>
        <w:t>9999</w:t>
      </w:r>
      <w:r w:rsidRPr="007B14DE">
        <w:rPr>
          <w:color w:val="0000FF"/>
        </w:rPr>
        <w:t>&lt;/</w:t>
      </w:r>
      <w:r w:rsidRPr="007B14DE">
        <w:rPr>
          <w:color w:val="990000"/>
        </w:rPr>
        <w:t>m2:CC</w:t>
      </w:r>
      <w:r w:rsidRPr="007B14DE">
        <w:rPr>
          <w:color w:val="0000FF"/>
        </w:rPr>
        <w:t>&gt;</w:t>
      </w:r>
      <w:r w:rsidRPr="007B14DE">
        <w:t xml:space="preserve"> </w:t>
      </w:r>
    </w:p>
    <w:p w14:paraId="683E062F"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m2:CLEC_APPL_ID</w:t>
      </w:r>
      <w:r w:rsidRPr="007B14DE">
        <w:rPr>
          <w:color w:val="0000FF"/>
        </w:rPr>
        <w:t>&gt;</w:t>
      </w:r>
      <w:r w:rsidRPr="007B14DE">
        <w:rPr>
          <w:b/>
          <w:bCs/>
        </w:rPr>
        <w:t>CTE-VALIDATOR</w:t>
      </w:r>
      <w:r w:rsidRPr="007B14DE">
        <w:rPr>
          <w:color w:val="0000FF"/>
        </w:rPr>
        <w:t>&lt;/</w:t>
      </w:r>
      <w:r w:rsidRPr="007B14DE">
        <w:rPr>
          <w:color w:val="990000"/>
        </w:rPr>
        <w:t>m2:CLEC_APPL_ID</w:t>
      </w:r>
      <w:r w:rsidRPr="007B14DE">
        <w:rPr>
          <w:color w:val="0000FF"/>
        </w:rPr>
        <w:t>&gt;</w:t>
      </w:r>
      <w:r w:rsidRPr="007B14DE">
        <w:t xml:space="preserve"> </w:t>
      </w:r>
    </w:p>
    <w:p w14:paraId="2E801DDB"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m2:CLEC_APPL_PASSWORD</w:t>
      </w:r>
      <w:r w:rsidRPr="007B14DE">
        <w:rPr>
          <w:color w:val="0000FF"/>
        </w:rPr>
        <w:t>&gt;</w:t>
      </w:r>
      <w:r w:rsidRPr="007B14DE">
        <w:rPr>
          <w:b/>
          <w:bCs/>
        </w:rPr>
        <w:t>PA$$WORD</w:t>
      </w:r>
      <w:r w:rsidRPr="007B14DE">
        <w:rPr>
          <w:color w:val="0000FF"/>
        </w:rPr>
        <w:t>&lt;/</w:t>
      </w:r>
      <w:r w:rsidRPr="007B14DE">
        <w:rPr>
          <w:color w:val="990000"/>
        </w:rPr>
        <w:t>m2:CLEC_APPL_PASSWORD</w:t>
      </w:r>
      <w:r w:rsidRPr="007B14DE">
        <w:rPr>
          <w:color w:val="0000FF"/>
        </w:rPr>
        <w:t>&gt;</w:t>
      </w:r>
      <w:r w:rsidRPr="007B14DE">
        <w:t xml:space="preserve"> </w:t>
      </w:r>
    </w:p>
    <w:p w14:paraId="040619CD"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m2:DTSENT</w:t>
      </w:r>
      <w:r w:rsidRPr="007B14DE">
        <w:rPr>
          <w:color w:val="0000FF"/>
        </w:rPr>
        <w:t>&gt;</w:t>
      </w:r>
      <w:r w:rsidRPr="007B14DE">
        <w:rPr>
          <w:b/>
          <w:bCs/>
        </w:rPr>
        <w:t>200907010331PM</w:t>
      </w:r>
      <w:r w:rsidRPr="007B14DE">
        <w:rPr>
          <w:color w:val="0000FF"/>
        </w:rPr>
        <w:t>&lt;/</w:t>
      </w:r>
      <w:r w:rsidRPr="007B14DE">
        <w:rPr>
          <w:color w:val="990000"/>
        </w:rPr>
        <w:t>m2:DTSENT</w:t>
      </w:r>
      <w:r w:rsidRPr="007B14DE">
        <w:rPr>
          <w:color w:val="0000FF"/>
        </w:rPr>
        <w:t>&gt;</w:t>
      </w:r>
      <w:r w:rsidRPr="007B14DE">
        <w:t xml:space="preserve"> </w:t>
      </w:r>
    </w:p>
    <w:p w14:paraId="79188CA2"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m2:ORD</w:t>
      </w:r>
      <w:r w:rsidRPr="007B14DE">
        <w:rPr>
          <w:color w:val="0000FF"/>
        </w:rPr>
        <w:t>&gt;</w:t>
      </w:r>
      <w:r w:rsidRPr="007B14DE">
        <w:rPr>
          <w:b/>
          <w:bCs/>
        </w:rPr>
        <w:t>C6015P67</w:t>
      </w:r>
      <w:r w:rsidRPr="007B14DE">
        <w:rPr>
          <w:color w:val="0000FF"/>
        </w:rPr>
        <w:t>&lt;/</w:t>
      </w:r>
      <w:r w:rsidRPr="007B14DE">
        <w:rPr>
          <w:color w:val="990000"/>
        </w:rPr>
        <w:t>m2:ORD</w:t>
      </w:r>
      <w:r w:rsidRPr="007B14DE">
        <w:rPr>
          <w:color w:val="0000FF"/>
        </w:rPr>
        <w:t>&gt;</w:t>
      </w:r>
      <w:r w:rsidRPr="007B14DE">
        <w:t xml:space="preserve"> </w:t>
      </w:r>
    </w:p>
    <w:p w14:paraId="3DD827C6"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m2:STATUS_CODE</w:t>
      </w:r>
      <w:r w:rsidRPr="007B14DE">
        <w:rPr>
          <w:color w:val="0000FF"/>
        </w:rPr>
        <w:t>&gt;</w:t>
      </w:r>
      <w:r w:rsidRPr="007B14DE">
        <w:rPr>
          <w:b/>
          <w:bCs/>
        </w:rPr>
        <w:t>PD</w:t>
      </w:r>
      <w:r w:rsidRPr="007B14DE">
        <w:rPr>
          <w:color w:val="0000FF"/>
        </w:rPr>
        <w:t>&lt;/</w:t>
      </w:r>
      <w:r w:rsidRPr="007B14DE">
        <w:rPr>
          <w:color w:val="990000"/>
        </w:rPr>
        <w:t>m2:STATUS_CODE</w:t>
      </w:r>
      <w:r w:rsidRPr="007B14DE">
        <w:rPr>
          <w:color w:val="0000FF"/>
        </w:rPr>
        <w:t>&gt;</w:t>
      </w:r>
      <w:r w:rsidRPr="007B14DE">
        <w:t xml:space="preserve"> </w:t>
      </w:r>
    </w:p>
    <w:p w14:paraId="287AB9C3"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m2:STATUS_MSG</w:t>
      </w:r>
      <w:r w:rsidRPr="007B14DE">
        <w:rPr>
          <w:color w:val="0000FF"/>
        </w:rPr>
        <w:t>&gt;</w:t>
      </w:r>
      <w:r w:rsidRPr="007B14DE">
        <w:rPr>
          <w:b/>
          <w:bCs/>
        </w:rPr>
        <w:t>PENDING ORDER</w:t>
      </w:r>
      <w:r w:rsidRPr="007B14DE">
        <w:rPr>
          <w:color w:val="0000FF"/>
        </w:rPr>
        <w:t>&lt;/</w:t>
      </w:r>
      <w:r w:rsidRPr="007B14DE">
        <w:rPr>
          <w:color w:val="990000"/>
        </w:rPr>
        <w:t>m2:STATUS_MSG</w:t>
      </w:r>
      <w:r w:rsidRPr="007B14DE">
        <w:rPr>
          <w:color w:val="0000FF"/>
        </w:rPr>
        <w:t>&gt;</w:t>
      </w:r>
      <w:r w:rsidRPr="007B14DE">
        <w:t xml:space="preserve"> </w:t>
      </w:r>
    </w:p>
    <w:p w14:paraId="073537B9"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m2:REMARKS</w:t>
      </w:r>
      <w:r w:rsidRPr="007B14DE">
        <w:rPr>
          <w:color w:val="0000FF"/>
        </w:rPr>
        <w:t>&gt;</w:t>
      </w:r>
      <w:r w:rsidRPr="007B14DE">
        <w:rPr>
          <w:b/>
          <w:bCs/>
        </w:rPr>
        <w:t>Facilities have been checked</w:t>
      </w:r>
      <w:r w:rsidRPr="007B14DE">
        <w:rPr>
          <w:color w:val="0000FF"/>
        </w:rPr>
        <w:t>&lt;/</w:t>
      </w:r>
      <w:r w:rsidRPr="007B14DE">
        <w:rPr>
          <w:color w:val="990000"/>
        </w:rPr>
        <w:t>m2:REMARKS</w:t>
      </w:r>
      <w:r w:rsidRPr="007B14DE">
        <w:rPr>
          <w:color w:val="0000FF"/>
        </w:rPr>
        <w:t>&gt;</w:t>
      </w:r>
      <w:r w:rsidRPr="007B14DE">
        <w:t xml:space="preserve"> </w:t>
      </w:r>
    </w:p>
    <w:p w14:paraId="1FA76B6E"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m2:TRAN_ACK_TYPE</w:t>
      </w:r>
      <w:r w:rsidRPr="007B14DE">
        <w:rPr>
          <w:color w:val="0000FF"/>
        </w:rPr>
        <w:t>&gt;</w:t>
      </w:r>
      <w:r w:rsidRPr="007B14DE">
        <w:rPr>
          <w:b/>
          <w:bCs/>
        </w:rPr>
        <w:t>AT</w:t>
      </w:r>
      <w:r w:rsidRPr="007B14DE">
        <w:rPr>
          <w:color w:val="0000FF"/>
        </w:rPr>
        <w:t>&lt;/</w:t>
      </w:r>
      <w:r w:rsidRPr="007B14DE">
        <w:rPr>
          <w:color w:val="990000"/>
        </w:rPr>
        <w:t>m2:TRAN_ACK_TYPE</w:t>
      </w:r>
      <w:r w:rsidRPr="007B14DE">
        <w:rPr>
          <w:color w:val="0000FF"/>
        </w:rPr>
        <w:t>&gt;</w:t>
      </w:r>
      <w:r w:rsidRPr="007B14DE">
        <w:t xml:space="preserve"> </w:t>
      </w:r>
    </w:p>
    <w:p w14:paraId="74D12FC7"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m2:TRANS_SET_PURPOSE_CODE</w:t>
      </w:r>
      <w:r w:rsidRPr="007B14DE">
        <w:rPr>
          <w:color w:val="0000FF"/>
        </w:rPr>
        <w:t>&gt;</w:t>
      </w:r>
      <w:r w:rsidRPr="007B14DE">
        <w:rPr>
          <w:b/>
          <w:bCs/>
        </w:rPr>
        <w:t>06</w:t>
      </w:r>
      <w:r w:rsidRPr="007B14DE">
        <w:rPr>
          <w:color w:val="0000FF"/>
        </w:rPr>
        <w:t>&lt;/</w:t>
      </w:r>
      <w:r w:rsidRPr="007B14DE">
        <w:rPr>
          <w:color w:val="990000"/>
        </w:rPr>
        <w:t>m2:TRANS_SET_PURPOSE_CODE</w:t>
      </w:r>
      <w:r w:rsidRPr="007B14DE">
        <w:rPr>
          <w:color w:val="0000FF"/>
        </w:rPr>
        <w:t>&gt;</w:t>
      </w:r>
      <w:r w:rsidRPr="007B14DE">
        <w:t xml:space="preserve"> </w:t>
      </w:r>
    </w:p>
    <w:p w14:paraId="1822D6D0" w14:textId="77777777" w:rsidR="007B14DE" w:rsidRPr="007B14DE" w:rsidRDefault="007B14DE" w:rsidP="007B14DE">
      <w:pPr>
        <w:ind w:hanging="240"/>
      </w:pPr>
      <w:r w:rsidRPr="007B14DE">
        <w:rPr>
          <w:b/>
          <w:bCs/>
          <w:color w:val="FF0000"/>
        </w:rPr>
        <w:t> </w:t>
      </w:r>
      <w:r w:rsidRPr="007B14DE">
        <w:t xml:space="preserve"> </w:t>
      </w:r>
      <w:r w:rsidRPr="007B14DE">
        <w:rPr>
          <w:color w:val="0000FF"/>
        </w:rPr>
        <w:t>&lt;/</w:t>
      </w:r>
      <w:r w:rsidRPr="007B14DE">
        <w:rPr>
          <w:color w:val="990000"/>
        </w:rPr>
        <w:t>m2:HDR</w:t>
      </w:r>
      <w:r w:rsidRPr="007B14DE">
        <w:rPr>
          <w:color w:val="0000FF"/>
        </w:rPr>
        <w:t>&gt;</w:t>
      </w:r>
    </w:p>
    <w:p w14:paraId="0B97A43C" w14:textId="77777777" w:rsidR="007B14DE" w:rsidRPr="007B14DE" w:rsidRDefault="007B14DE" w:rsidP="007B14DE">
      <w:pPr>
        <w:ind w:hanging="480"/>
      </w:pPr>
      <w:hyperlink r:id="rId974" w:anchor="#" w:history="1">
        <w:r w:rsidRPr="007B14DE">
          <w:rPr>
            <w:b/>
            <w:bCs/>
            <w:color w:val="FF0000"/>
            <w:u w:val="single"/>
          </w:rPr>
          <w:t>-</w:t>
        </w:r>
      </w:hyperlink>
      <w:r w:rsidRPr="007B14DE">
        <w:t xml:space="preserve"> </w:t>
      </w:r>
      <w:r w:rsidRPr="007B14DE">
        <w:rPr>
          <w:color w:val="0000FF"/>
        </w:rPr>
        <w:t>&lt;</w:t>
      </w:r>
      <w:r w:rsidRPr="007B14DE">
        <w:rPr>
          <w:color w:val="990000"/>
        </w:rPr>
        <w:t>m2:NOTIFICATION</w:t>
      </w:r>
      <w:r w:rsidRPr="007B14DE">
        <w:rPr>
          <w:color w:val="0000FF"/>
        </w:rPr>
        <w:t>&gt;</w:t>
      </w:r>
    </w:p>
    <w:p w14:paraId="53844DE3" w14:textId="77777777" w:rsidR="007B14DE" w:rsidRPr="007B14DE" w:rsidRDefault="007B14DE" w:rsidP="007B14DE">
      <w:pPr>
        <w:ind w:hanging="480"/>
      </w:pPr>
      <w:hyperlink r:id="rId975" w:anchor="#" w:history="1">
        <w:r w:rsidRPr="007B14DE">
          <w:rPr>
            <w:b/>
            <w:bCs/>
            <w:color w:val="FF0000"/>
            <w:u w:val="single"/>
          </w:rPr>
          <w:t>-</w:t>
        </w:r>
      </w:hyperlink>
      <w:r w:rsidRPr="007B14DE">
        <w:t xml:space="preserve"> </w:t>
      </w:r>
      <w:r w:rsidRPr="007B14DE">
        <w:rPr>
          <w:color w:val="0000FF"/>
        </w:rPr>
        <w:t>&lt;</w:t>
      </w:r>
      <w:r w:rsidRPr="007B14DE">
        <w:rPr>
          <w:color w:val="990000"/>
        </w:rPr>
        <w:t>m2:FIRM_ORDER_NOTIFICATION</w:t>
      </w:r>
      <w:r w:rsidRPr="007B14DE">
        <w:rPr>
          <w:color w:val="0000FF"/>
        </w:rPr>
        <w:t>&gt;</w:t>
      </w:r>
    </w:p>
    <w:p w14:paraId="15ACF13B" w14:textId="77777777" w:rsidR="007B14DE" w:rsidRPr="007B14DE" w:rsidRDefault="007B14DE" w:rsidP="007B14DE">
      <w:pPr>
        <w:ind w:hanging="480"/>
      </w:pPr>
      <w:hyperlink r:id="rId976" w:anchor="#" w:history="1">
        <w:r w:rsidRPr="007B14DE">
          <w:rPr>
            <w:b/>
            <w:bCs/>
            <w:color w:val="FF0000"/>
            <w:u w:val="single"/>
          </w:rPr>
          <w:t>-</w:t>
        </w:r>
      </w:hyperlink>
      <w:r w:rsidRPr="007B14DE">
        <w:t xml:space="preserve"> </w:t>
      </w:r>
      <w:r w:rsidRPr="007B14DE">
        <w:rPr>
          <w:color w:val="0000FF"/>
        </w:rPr>
        <w:t>&lt;</w:t>
      </w:r>
      <w:r w:rsidRPr="007B14DE">
        <w:rPr>
          <w:color w:val="990000"/>
        </w:rPr>
        <w:t>m2:NOTIFICATION_ADMIN</w:t>
      </w:r>
      <w:r w:rsidRPr="007B14DE">
        <w:rPr>
          <w:color w:val="0000FF"/>
        </w:rPr>
        <w:t>&gt;</w:t>
      </w:r>
    </w:p>
    <w:p w14:paraId="26AF3043"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m2:INIT</w:t>
      </w:r>
      <w:r w:rsidRPr="007B14DE">
        <w:rPr>
          <w:color w:val="0000FF"/>
        </w:rPr>
        <w:t>&gt;</w:t>
      </w:r>
      <w:r w:rsidRPr="007B14DE">
        <w:rPr>
          <w:b/>
          <w:bCs/>
        </w:rPr>
        <w:t>BOJANGLES</w:t>
      </w:r>
      <w:r w:rsidRPr="007B14DE">
        <w:rPr>
          <w:color w:val="0000FF"/>
        </w:rPr>
        <w:t>&lt;/</w:t>
      </w:r>
      <w:r w:rsidRPr="007B14DE">
        <w:rPr>
          <w:color w:val="990000"/>
        </w:rPr>
        <w:t>m2:INIT</w:t>
      </w:r>
      <w:r w:rsidRPr="007B14DE">
        <w:rPr>
          <w:color w:val="0000FF"/>
        </w:rPr>
        <w:t>&gt;</w:t>
      </w:r>
      <w:r w:rsidRPr="007B14DE">
        <w:t xml:space="preserve"> </w:t>
      </w:r>
    </w:p>
    <w:p w14:paraId="29DB4D4A"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m2:INIT_TEL_NO</w:t>
      </w:r>
      <w:r w:rsidRPr="007B14DE">
        <w:rPr>
          <w:color w:val="0000FF"/>
        </w:rPr>
        <w:t>&gt;</w:t>
      </w:r>
      <w:r w:rsidRPr="007B14DE">
        <w:rPr>
          <w:b/>
          <w:bCs/>
        </w:rPr>
        <w:t>8884448888</w:t>
      </w:r>
      <w:r w:rsidRPr="007B14DE">
        <w:rPr>
          <w:color w:val="0000FF"/>
        </w:rPr>
        <w:t>&lt;/</w:t>
      </w:r>
      <w:r w:rsidRPr="007B14DE">
        <w:rPr>
          <w:color w:val="990000"/>
        </w:rPr>
        <w:t>m2:INIT_TEL_NO</w:t>
      </w:r>
      <w:r w:rsidRPr="007B14DE">
        <w:rPr>
          <w:color w:val="0000FF"/>
        </w:rPr>
        <w:t>&gt;</w:t>
      </w:r>
      <w:r w:rsidRPr="007B14DE">
        <w:t xml:space="preserve"> </w:t>
      </w:r>
    </w:p>
    <w:p w14:paraId="5D30C648"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m2:REP</w:t>
      </w:r>
      <w:r w:rsidRPr="007B14DE">
        <w:rPr>
          <w:color w:val="0000FF"/>
        </w:rPr>
        <w:t>&gt;</w:t>
      </w:r>
      <w:r w:rsidRPr="007B14DE">
        <w:rPr>
          <w:b/>
          <w:bCs/>
        </w:rPr>
        <w:t>LCSC</w:t>
      </w:r>
      <w:r w:rsidRPr="007B14DE">
        <w:rPr>
          <w:color w:val="0000FF"/>
        </w:rPr>
        <w:t>&lt;/</w:t>
      </w:r>
      <w:r w:rsidRPr="007B14DE">
        <w:rPr>
          <w:color w:val="990000"/>
        </w:rPr>
        <w:t>m2:REP</w:t>
      </w:r>
      <w:r w:rsidRPr="007B14DE">
        <w:rPr>
          <w:color w:val="0000FF"/>
        </w:rPr>
        <w:t>&gt;</w:t>
      </w:r>
      <w:r w:rsidRPr="007B14DE">
        <w:t xml:space="preserve"> </w:t>
      </w:r>
    </w:p>
    <w:p w14:paraId="33338D0D"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m2:REP_TEL_NO</w:t>
      </w:r>
      <w:r w:rsidRPr="007B14DE">
        <w:rPr>
          <w:color w:val="0000FF"/>
        </w:rPr>
        <w:t>&gt;</w:t>
      </w:r>
      <w:r w:rsidRPr="007B14DE">
        <w:rPr>
          <w:b/>
          <w:bCs/>
        </w:rPr>
        <w:t>8006670807</w:t>
      </w:r>
      <w:r w:rsidRPr="007B14DE">
        <w:rPr>
          <w:color w:val="0000FF"/>
        </w:rPr>
        <w:t>&lt;/</w:t>
      </w:r>
      <w:r w:rsidRPr="007B14DE">
        <w:rPr>
          <w:color w:val="990000"/>
        </w:rPr>
        <w:t>m2:REP_TEL_NO</w:t>
      </w:r>
      <w:r w:rsidRPr="007B14DE">
        <w:rPr>
          <w:color w:val="0000FF"/>
        </w:rPr>
        <w:t>&gt;</w:t>
      </w:r>
      <w:r w:rsidRPr="007B14DE">
        <w:t xml:space="preserve"> </w:t>
      </w:r>
    </w:p>
    <w:p w14:paraId="5BB6FDD8"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m2:DD_CD</w:t>
      </w:r>
      <w:r w:rsidRPr="007B14DE">
        <w:rPr>
          <w:color w:val="0000FF"/>
        </w:rPr>
        <w:t>&gt;</w:t>
      </w:r>
      <w:r w:rsidRPr="007B14DE">
        <w:rPr>
          <w:b/>
          <w:bCs/>
        </w:rPr>
        <w:t>20090731</w:t>
      </w:r>
      <w:r w:rsidRPr="007B14DE">
        <w:rPr>
          <w:color w:val="0000FF"/>
        </w:rPr>
        <w:t>&lt;/</w:t>
      </w:r>
      <w:r w:rsidRPr="007B14DE">
        <w:rPr>
          <w:color w:val="990000"/>
        </w:rPr>
        <w:t>m2:DD_CD</w:t>
      </w:r>
      <w:r w:rsidRPr="007B14DE">
        <w:rPr>
          <w:color w:val="0000FF"/>
        </w:rPr>
        <w:t>&gt;</w:t>
      </w:r>
      <w:r w:rsidRPr="007B14DE">
        <w:t xml:space="preserve"> </w:t>
      </w:r>
    </w:p>
    <w:p w14:paraId="1635244F"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m2:BAN1</w:t>
      </w:r>
      <w:r w:rsidRPr="007B14DE">
        <w:rPr>
          <w:color w:val="0000FF"/>
        </w:rPr>
        <w:t>&gt;</w:t>
      </w:r>
      <w:r w:rsidRPr="007B14DE">
        <w:rPr>
          <w:b/>
          <w:bCs/>
        </w:rPr>
        <w:t>601Q886621621</w:t>
      </w:r>
      <w:r w:rsidRPr="007B14DE">
        <w:rPr>
          <w:color w:val="0000FF"/>
        </w:rPr>
        <w:t>&lt;/</w:t>
      </w:r>
      <w:r w:rsidRPr="007B14DE">
        <w:rPr>
          <w:color w:val="990000"/>
        </w:rPr>
        <w:t>m2:BAN1</w:t>
      </w:r>
      <w:r w:rsidRPr="007B14DE">
        <w:rPr>
          <w:color w:val="0000FF"/>
        </w:rPr>
        <w:t>&gt;</w:t>
      </w:r>
      <w:r w:rsidRPr="007B14DE">
        <w:t xml:space="preserve"> </w:t>
      </w:r>
    </w:p>
    <w:p w14:paraId="0FBEA034" w14:textId="77777777" w:rsidR="007B14DE" w:rsidRPr="007B14DE" w:rsidRDefault="007B14DE" w:rsidP="007B14DE">
      <w:pPr>
        <w:ind w:hanging="240"/>
      </w:pPr>
      <w:r w:rsidRPr="007B14DE">
        <w:rPr>
          <w:b/>
          <w:bCs/>
          <w:color w:val="FF0000"/>
        </w:rPr>
        <w:t> </w:t>
      </w:r>
      <w:r w:rsidRPr="007B14DE">
        <w:t xml:space="preserve"> </w:t>
      </w:r>
      <w:r w:rsidRPr="007B14DE">
        <w:rPr>
          <w:color w:val="0000FF"/>
        </w:rPr>
        <w:t>&lt;/</w:t>
      </w:r>
      <w:r w:rsidRPr="007B14DE">
        <w:rPr>
          <w:color w:val="990000"/>
        </w:rPr>
        <w:t>m2:NOTIFICATION_ADMIN</w:t>
      </w:r>
      <w:r w:rsidRPr="007B14DE">
        <w:rPr>
          <w:color w:val="0000FF"/>
        </w:rPr>
        <w:t>&gt;</w:t>
      </w:r>
    </w:p>
    <w:p w14:paraId="1F149288" w14:textId="77777777" w:rsidR="007B14DE" w:rsidRPr="007B14DE" w:rsidRDefault="007B14DE" w:rsidP="007B14DE">
      <w:pPr>
        <w:ind w:hanging="480"/>
      </w:pPr>
      <w:hyperlink r:id="rId977" w:anchor="#" w:history="1">
        <w:r w:rsidRPr="007B14DE">
          <w:rPr>
            <w:b/>
            <w:bCs/>
            <w:color w:val="FF0000"/>
            <w:u w:val="single"/>
          </w:rPr>
          <w:t>-</w:t>
        </w:r>
      </w:hyperlink>
      <w:r w:rsidRPr="007B14DE">
        <w:t xml:space="preserve"> </w:t>
      </w:r>
      <w:r w:rsidRPr="007B14DE">
        <w:rPr>
          <w:color w:val="0000FF"/>
        </w:rPr>
        <w:t>&lt;</w:t>
      </w:r>
      <w:r w:rsidRPr="007B14DE">
        <w:rPr>
          <w:color w:val="990000"/>
        </w:rPr>
        <w:t>m2:SERVICES_INFO</w:t>
      </w:r>
      <w:r w:rsidRPr="007B14DE">
        <w:rPr>
          <w:color w:val="0000FF"/>
        </w:rPr>
        <w:t>&gt;</w:t>
      </w:r>
    </w:p>
    <w:p w14:paraId="73462240"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m2:LOCNUM_SVCS</w:t>
      </w:r>
      <w:r w:rsidRPr="007B14DE">
        <w:rPr>
          <w:color w:val="0000FF"/>
        </w:rPr>
        <w:t>&gt;</w:t>
      </w:r>
      <w:r w:rsidRPr="007B14DE">
        <w:rPr>
          <w:b/>
          <w:bCs/>
        </w:rPr>
        <w:t>000</w:t>
      </w:r>
      <w:r w:rsidRPr="007B14DE">
        <w:rPr>
          <w:color w:val="0000FF"/>
        </w:rPr>
        <w:t>&lt;/</w:t>
      </w:r>
      <w:r w:rsidRPr="007B14DE">
        <w:rPr>
          <w:color w:val="990000"/>
        </w:rPr>
        <w:t>m2:LOCNUM_SVCS</w:t>
      </w:r>
      <w:r w:rsidRPr="007B14DE">
        <w:rPr>
          <w:color w:val="0000FF"/>
        </w:rPr>
        <w:t>&gt;</w:t>
      </w:r>
      <w:r w:rsidRPr="007B14DE">
        <w:t xml:space="preserve"> </w:t>
      </w:r>
    </w:p>
    <w:p w14:paraId="649CEFF4"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m2:LNUM</w:t>
      </w:r>
      <w:r w:rsidRPr="007B14DE">
        <w:rPr>
          <w:color w:val="0000FF"/>
        </w:rPr>
        <w:t>&gt;</w:t>
      </w:r>
      <w:r w:rsidRPr="007B14DE">
        <w:rPr>
          <w:b/>
          <w:bCs/>
        </w:rPr>
        <w:t>00001</w:t>
      </w:r>
      <w:r w:rsidRPr="007B14DE">
        <w:rPr>
          <w:color w:val="0000FF"/>
        </w:rPr>
        <w:t>&lt;/</w:t>
      </w:r>
      <w:r w:rsidRPr="007B14DE">
        <w:rPr>
          <w:color w:val="990000"/>
        </w:rPr>
        <w:t>m2:LNUM</w:t>
      </w:r>
      <w:r w:rsidRPr="007B14DE">
        <w:rPr>
          <w:color w:val="0000FF"/>
        </w:rPr>
        <w:t>&gt;</w:t>
      </w:r>
      <w:r w:rsidRPr="007B14DE">
        <w:t xml:space="preserve"> </w:t>
      </w:r>
    </w:p>
    <w:p w14:paraId="73AE4379"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m2:LEATN</w:t>
      </w:r>
      <w:r w:rsidRPr="007B14DE">
        <w:rPr>
          <w:color w:val="0000FF"/>
        </w:rPr>
        <w:t>&gt;</w:t>
      </w:r>
      <w:r w:rsidRPr="007B14DE">
        <w:rPr>
          <w:b/>
          <w:bCs/>
        </w:rPr>
        <w:t>2287129952</w:t>
      </w:r>
      <w:r w:rsidRPr="007B14DE">
        <w:rPr>
          <w:color w:val="0000FF"/>
        </w:rPr>
        <w:t>&lt;/</w:t>
      </w:r>
      <w:r w:rsidRPr="007B14DE">
        <w:rPr>
          <w:color w:val="990000"/>
        </w:rPr>
        <w:t>m2:LEATN</w:t>
      </w:r>
      <w:r w:rsidRPr="007B14DE">
        <w:rPr>
          <w:color w:val="0000FF"/>
        </w:rPr>
        <w:t>&gt;</w:t>
      </w:r>
      <w:r w:rsidRPr="007B14DE">
        <w:t xml:space="preserve"> </w:t>
      </w:r>
    </w:p>
    <w:p w14:paraId="7F5F5F01" w14:textId="77777777" w:rsidR="007B14DE" w:rsidRPr="007B14DE" w:rsidRDefault="007B14DE" w:rsidP="007B14DE">
      <w:pPr>
        <w:ind w:hanging="240"/>
      </w:pPr>
      <w:r w:rsidRPr="007B14DE">
        <w:rPr>
          <w:b/>
          <w:bCs/>
          <w:color w:val="FF0000"/>
        </w:rPr>
        <w:t> </w:t>
      </w:r>
      <w:r w:rsidRPr="007B14DE">
        <w:t xml:space="preserve"> </w:t>
      </w:r>
      <w:r w:rsidRPr="007B14DE">
        <w:rPr>
          <w:color w:val="0000FF"/>
        </w:rPr>
        <w:t>&lt;/</w:t>
      </w:r>
      <w:r w:rsidRPr="007B14DE">
        <w:rPr>
          <w:color w:val="990000"/>
        </w:rPr>
        <w:t>m2:SERVICES_INFO</w:t>
      </w:r>
      <w:r w:rsidRPr="007B14DE">
        <w:rPr>
          <w:color w:val="0000FF"/>
        </w:rPr>
        <w:t>&gt;</w:t>
      </w:r>
    </w:p>
    <w:p w14:paraId="08CCB8DB" w14:textId="77777777" w:rsidR="007B14DE" w:rsidRPr="007B14DE" w:rsidRDefault="007B14DE" w:rsidP="007B14DE">
      <w:pPr>
        <w:ind w:hanging="240"/>
      </w:pPr>
      <w:r w:rsidRPr="007B14DE">
        <w:rPr>
          <w:b/>
          <w:bCs/>
          <w:color w:val="FF0000"/>
        </w:rPr>
        <w:t> </w:t>
      </w:r>
      <w:r w:rsidRPr="007B14DE">
        <w:t xml:space="preserve"> </w:t>
      </w:r>
      <w:r w:rsidRPr="007B14DE">
        <w:rPr>
          <w:color w:val="0000FF"/>
        </w:rPr>
        <w:t>&lt;/</w:t>
      </w:r>
      <w:r w:rsidRPr="007B14DE">
        <w:rPr>
          <w:color w:val="990000"/>
        </w:rPr>
        <w:t>m2:FIRM_ORDER_NOTIFICATION</w:t>
      </w:r>
      <w:r w:rsidRPr="007B14DE">
        <w:rPr>
          <w:color w:val="0000FF"/>
        </w:rPr>
        <w:t>&gt;</w:t>
      </w:r>
    </w:p>
    <w:p w14:paraId="30DC570B" w14:textId="77777777" w:rsidR="007B14DE" w:rsidRPr="007B14DE" w:rsidRDefault="007B14DE" w:rsidP="007B14DE">
      <w:pPr>
        <w:ind w:hanging="240"/>
      </w:pPr>
      <w:r w:rsidRPr="007B14DE">
        <w:rPr>
          <w:b/>
          <w:bCs/>
          <w:color w:val="FF0000"/>
        </w:rPr>
        <w:t> </w:t>
      </w:r>
      <w:r w:rsidRPr="007B14DE">
        <w:t xml:space="preserve"> </w:t>
      </w:r>
      <w:r w:rsidRPr="007B14DE">
        <w:rPr>
          <w:color w:val="0000FF"/>
        </w:rPr>
        <w:t>&lt;/</w:t>
      </w:r>
      <w:r w:rsidRPr="007B14DE">
        <w:rPr>
          <w:color w:val="990000"/>
        </w:rPr>
        <w:t>m2:NOTIFICATION</w:t>
      </w:r>
      <w:r w:rsidRPr="007B14DE">
        <w:rPr>
          <w:color w:val="0000FF"/>
        </w:rPr>
        <w:t>&gt;</w:t>
      </w:r>
    </w:p>
    <w:p w14:paraId="1003FE4A" w14:textId="77777777" w:rsidR="007B14DE" w:rsidRPr="007B14DE" w:rsidRDefault="007B14DE" w:rsidP="007B14DE">
      <w:pPr>
        <w:ind w:hanging="240"/>
      </w:pPr>
      <w:r w:rsidRPr="007B14DE">
        <w:rPr>
          <w:b/>
          <w:bCs/>
          <w:color w:val="FF0000"/>
        </w:rPr>
        <w:t> </w:t>
      </w:r>
      <w:r w:rsidRPr="007B14DE">
        <w:t xml:space="preserve"> </w:t>
      </w:r>
      <w:r w:rsidRPr="007B14DE">
        <w:rPr>
          <w:color w:val="0000FF"/>
        </w:rPr>
        <w:t>&lt;/</w:t>
      </w:r>
      <w:r w:rsidRPr="007B14DE">
        <w:rPr>
          <w:color w:val="990000"/>
        </w:rPr>
        <w:t>m2:LSR_RESP</w:t>
      </w:r>
      <w:r w:rsidRPr="007B14DE">
        <w:rPr>
          <w:color w:val="0000FF"/>
        </w:rPr>
        <w:t>&gt;</w:t>
      </w:r>
    </w:p>
    <w:p w14:paraId="043F26B1" w14:textId="77777777" w:rsidR="007B14DE" w:rsidRPr="007B14DE" w:rsidRDefault="007B14DE" w:rsidP="007B14DE">
      <w:pPr>
        <w:ind w:hanging="240"/>
      </w:pPr>
      <w:r w:rsidRPr="007B14DE">
        <w:rPr>
          <w:b/>
          <w:bCs/>
          <w:color w:val="FF0000"/>
        </w:rPr>
        <w:t> </w:t>
      </w:r>
      <w:r w:rsidRPr="007B14DE">
        <w:t xml:space="preserve"> </w:t>
      </w:r>
      <w:r w:rsidRPr="007B14DE">
        <w:rPr>
          <w:color w:val="0000FF"/>
        </w:rPr>
        <w:t>&lt;/</w:t>
      </w:r>
      <w:r w:rsidRPr="007B14DE">
        <w:rPr>
          <w:color w:val="990000"/>
        </w:rPr>
        <w:t>m1:ATT_LSR_ORD_RSP</w:t>
      </w:r>
      <w:r w:rsidRPr="007B14DE">
        <w:rPr>
          <w:color w:val="0000FF"/>
        </w:rPr>
        <w:t>&gt;</w:t>
      </w:r>
    </w:p>
    <w:p w14:paraId="05BC048F" w14:textId="77777777" w:rsidR="00EB512F" w:rsidRDefault="00800C48" w:rsidP="00866D4E">
      <w:pPr>
        <w:rPr>
          <w:color w:val="FF0000"/>
        </w:rPr>
      </w:pPr>
      <w:r>
        <w:rPr>
          <w:color w:val="FF0000"/>
        </w:rPr>
        <w:br w:type="page"/>
      </w:r>
    </w:p>
    <w:p w14:paraId="19079487" w14:textId="77777777" w:rsidR="00EB512F" w:rsidRDefault="00EB512F" w:rsidP="00866D4E">
      <w:pPr>
        <w:rPr>
          <w:color w:val="FF0000"/>
        </w:rPr>
      </w:pPr>
    </w:p>
    <w:p w14:paraId="52D9C9D2" w14:textId="77777777" w:rsidR="00EB512F" w:rsidRDefault="00EB512F" w:rsidP="00866D4E">
      <w:pPr>
        <w:rPr>
          <w:color w:val="FF0000"/>
        </w:rPr>
      </w:pPr>
    </w:p>
    <w:p w14:paraId="082061C6" w14:textId="77777777" w:rsidR="00EB512F" w:rsidRDefault="00EB512F" w:rsidP="00866D4E">
      <w:pPr>
        <w:rPr>
          <w:color w:val="FF0000"/>
        </w:rPr>
      </w:pPr>
    </w:p>
    <w:p w14:paraId="5D538C4B" w14:textId="77777777" w:rsidR="00B752E4" w:rsidRPr="00866D4E" w:rsidRDefault="00B752E4" w:rsidP="00866D4E">
      <w:pPr>
        <w:rPr>
          <w:rFonts w:ascii="Arial" w:hAnsi="Arial" w:cs="Arial"/>
          <w:b/>
        </w:rPr>
      </w:pPr>
      <w:r w:rsidRPr="00866D4E">
        <w:rPr>
          <w:rFonts w:ascii="Arial" w:hAnsi="Arial" w:cs="Arial"/>
          <w:b/>
        </w:rPr>
        <w:t xml:space="preserve">TEST CASE M043: Scenario Description: (Act=N) New install with LSCP in </w:t>
      </w:r>
      <w:smartTag w:uri="urn:schemas-microsoft-com:office:smarttags" w:element="place">
        <w:smartTag w:uri="urn:schemas-microsoft-com:office:smarttags" w:element="State">
          <w:r w:rsidRPr="00866D4E">
            <w:rPr>
              <w:rFonts w:ascii="Arial" w:hAnsi="Arial" w:cs="Arial"/>
              <w:b/>
            </w:rPr>
            <w:t>Tennessee</w:t>
          </w:r>
        </w:smartTag>
      </w:smartTag>
      <w:r w:rsidRPr="00866D4E">
        <w:rPr>
          <w:rFonts w:ascii="Arial" w:hAnsi="Arial" w:cs="Arial"/>
          <w:b/>
        </w:rPr>
        <w:t>, features (ESCWT) , blocking codes (BA/BLOCK) – LNA=N</w:t>
      </w:r>
    </w:p>
    <w:p w14:paraId="693A0F42" w14:textId="77777777" w:rsidR="00B752E4" w:rsidRDefault="00B752E4">
      <w:pPr>
        <w:pStyle w:val="Heading3"/>
        <w:rPr>
          <w:i w:val="0"/>
        </w:rPr>
      </w:pPr>
      <w:r w:rsidRPr="00866D4E">
        <w:rPr>
          <w:i w:val="0"/>
        </w:rPr>
        <w:t>Type of Account:  Business / Single Line</w:t>
      </w:r>
    </w:p>
    <w:p w14:paraId="73683409" w14:textId="77777777" w:rsidR="00866D4E" w:rsidRPr="00866D4E" w:rsidRDefault="00866D4E" w:rsidP="00866D4E"/>
    <w:p w14:paraId="7FA12E08" w14:textId="77777777" w:rsidR="00B752E4" w:rsidRDefault="00B752E4"/>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2160"/>
        <w:gridCol w:w="4230"/>
        <w:gridCol w:w="2358"/>
      </w:tblGrid>
      <w:tr w:rsidR="00B752E4" w:rsidRPr="00866D4E" w14:paraId="12789991" w14:textId="77777777">
        <w:trPr>
          <w:tblHeader/>
        </w:trPr>
        <w:tc>
          <w:tcPr>
            <w:tcW w:w="2160" w:type="dxa"/>
            <w:tcBorders>
              <w:top w:val="single" w:sz="12" w:space="0" w:color="auto"/>
              <w:left w:val="single" w:sz="12" w:space="0" w:color="auto"/>
              <w:bottom w:val="single" w:sz="6" w:space="0" w:color="auto"/>
              <w:right w:val="single" w:sz="6" w:space="0" w:color="auto"/>
            </w:tcBorders>
          </w:tcPr>
          <w:p w14:paraId="656FF758" w14:textId="77777777" w:rsidR="00B752E4" w:rsidRPr="00866D4E" w:rsidRDefault="00866D4E" w:rsidP="00866D4E">
            <w:pPr>
              <w:jc w:val="center"/>
              <w:rPr>
                <w:rFonts w:ascii="Arial" w:hAnsi="Arial" w:cs="Arial"/>
                <w:b/>
              </w:rPr>
            </w:pPr>
            <w:r w:rsidRPr="00866D4E">
              <w:rPr>
                <w:rFonts w:ascii="Arial" w:hAnsi="Arial" w:cs="Arial"/>
                <w:b/>
              </w:rPr>
              <w:t>FIELDS</w:t>
            </w:r>
          </w:p>
        </w:tc>
        <w:tc>
          <w:tcPr>
            <w:tcW w:w="4230" w:type="dxa"/>
            <w:tcBorders>
              <w:top w:val="single" w:sz="12" w:space="0" w:color="auto"/>
              <w:left w:val="single" w:sz="6" w:space="0" w:color="auto"/>
              <w:bottom w:val="single" w:sz="6" w:space="0" w:color="auto"/>
              <w:right w:val="single" w:sz="6" w:space="0" w:color="auto"/>
            </w:tcBorders>
          </w:tcPr>
          <w:p w14:paraId="1370D05A" w14:textId="77777777" w:rsidR="00B752E4" w:rsidRPr="00866D4E" w:rsidRDefault="00B752E4">
            <w:pPr>
              <w:jc w:val="center"/>
              <w:rPr>
                <w:rFonts w:ascii="Arial" w:hAnsi="Arial" w:cs="Arial"/>
                <w:b/>
              </w:rPr>
            </w:pPr>
            <w:r w:rsidRPr="00866D4E">
              <w:rPr>
                <w:rFonts w:ascii="Arial" w:hAnsi="Arial" w:cs="Arial"/>
                <w:b/>
              </w:rPr>
              <w:t>FIELD NAME</w:t>
            </w:r>
          </w:p>
        </w:tc>
        <w:tc>
          <w:tcPr>
            <w:tcW w:w="2358" w:type="dxa"/>
            <w:tcBorders>
              <w:top w:val="single" w:sz="12" w:space="0" w:color="auto"/>
              <w:left w:val="single" w:sz="6" w:space="0" w:color="auto"/>
              <w:bottom w:val="single" w:sz="6" w:space="0" w:color="auto"/>
              <w:right w:val="single" w:sz="12" w:space="0" w:color="auto"/>
            </w:tcBorders>
          </w:tcPr>
          <w:p w14:paraId="69F5B6F4" w14:textId="77777777" w:rsidR="00B752E4" w:rsidRPr="00866D4E" w:rsidRDefault="00B752E4">
            <w:pPr>
              <w:jc w:val="center"/>
              <w:rPr>
                <w:rFonts w:ascii="Arial" w:hAnsi="Arial" w:cs="Arial"/>
                <w:b/>
                <w:iCs/>
              </w:rPr>
            </w:pPr>
            <w:r w:rsidRPr="00866D4E">
              <w:rPr>
                <w:rFonts w:ascii="Arial" w:hAnsi="Arial" w:cs="Arial"/>
                <w:b/>
                <w:iCs/>
              </w:rPr>
              <w:t>INPUT</w:t>
            </w:r>
          </w:p>
        </w:tc>
      </w:tr>
      <w:tr w:rsidR="00B752E4" w:rsidRPr="00866D4E" w14:paraId="44B5D385" w14:textId="77777777">
        <w:trPr>
          <w:cantSplit/>
        </w:trPr>
        <w:tc>
          <w:tcPr>
            <w:tcW w:w="8748" w:type="dxa"/>
            <w:gridSpan w:val="3"/>
            <w:tcBorders>
              <w:top w:val="single" w:sz="6" w:space="0" w:color="auto"/>
              <w:left w:val="single" w:sz="12" w:space="0" w:color="auto"/>
              <w:bottom w:val="single" w:sz="6" w:space="0" w:color="auto"/>
              <w:right w:val="single" w:sz="12" w:space="0" w:color="auto"/>
            </w:tcBorders>
            <w:shd w:val="clear" w:color="auto" w:fill="0000FF"/>
          </w:tcPr>
          <w:p w14:paraId="37A80ADF" w14:textId="77777777" w:rsidR="00B752E4" w:rsidRPr="00866D4E" w:rsidRDefault="00B752E4">
            <w:pPr>
              <w:pStyle w:val="Heading4"/>
              <w:rPr>
                <w:b/>
                <w:bCs/>
                <w:i w:val="0"/>
                <w:iCs w:val="0"/>
              </w:rPr>
            </w:pPr>
            <w:r w:rsidRPr="00866D4E">
              <w:rPr>
                <w:b/>
                <w:bCs/>
                <w:i w:val="0"/>
                <w:iCs w:val="0"/>
              </w:rPr>
              <w:t>LSR  FORM</w:t>
            </w:r>
          </w:p>
        </w:tc>
      </w:tr>
      <w:tr w:rsidR="00B752E4" w:rsidRPr="00866D4E" w14:paraId="6FC5083F" w14:textId="77777777">
        <w:trPr>
          <w:cantSplit/>
        </w:trPr>
        <w:tc>
          <w:tcPr>
            <w:tcW w:w="8748" w:type="dxa"/>
            <w:gridSpan w:val="3"/>
            <w:tcBorders>
              <w:top w:val="single" w:sz="6" w:space="0" w:color="auto"/>
              <w:left w:val="single" w:sz="12" w:space="0" w:color="auto"/>
              <w:bottom w:val="single" w:sz="6" w:space="0" w:color="auto"/>
              <w:right w:val="single" w:sz="12" w:space="0" w:color="auto"/>
            </w:tcBorders>
            <w:shd w:val="clear" w:color="auto" w:fill="99CCFF"/>
          </w:tcPr>
          <w:p w14:paraId="0E806C3D" w14:textId="77777777" w:rsidR="00B752E4" w:rsidRPr="00866D4E" w:rsidRDefault="00B752E4">
            <w:pPr>
              <w:pStyle w:val="Heading4"/>
              <w:rPr>
                <w:b/>
                <w:bCs/>
                <w:i w:val="0"/>
                <w:iCs w:val="0"/>
              </w:rPr>
            </w:pPr>
            <w:r w:rsidRPr="00866D4E">
              <w:rPr>
                <w:b/>
                <w:bCs/>
                <w:i w:val="0"/>
                <w:iCs w:val="0"/>
              </w:rPr>
              <w:t>Administrative Section</w:t>
            </w:r>
          </w:p>
        </w:tc>
      </w:tr>
      <w:tr w:rsidR="00B752E4" w:rsidRPr="00866D4E" w14:paraId="260FBF6A"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74DA398B" w14:textId="77777777" w:rsidR="00B752E4" w:rsidRPr="00866D4E" w:rsidRDefault="00B752E4">
            <w:pPr>
              <w:pStyle w:val="FORMDATA"/>
              <w:rPr>
                <w:b/>
                <w:color w:val="auto"/>
              </w:rPr>
            </w:pPr>
            <w:r w:rsidRPr="00866D4E">
              <w:rPr>
                <w:b/>
                <w:color w:val="auto"/>
              </w:rPr>
              <w:t>CCNA</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72DE6F9F" w14:textId="77777777" w:rsidR="00B752E4" w:rsidRPr="00866D4E" w:rsidRDefault="00B752E4">
            <w:pPr>
              <w:pStyle w:val="FORMDATA"/>
              <w:rPr>
                <w:b/>
                <w:color w:val="auto"/>
              </w:rPr>
            </w:pPr>
            <w:r w:rsidRPr="00866D4E">
              <w:rPr>
                <w:b/>
                <w:color w:val="auto"/>
              </w:rPr>
              <w:t>Customer Carrier Name Abbreviation</w:t>
            </w:r>
          </w:p>
        </w:tc>
        <w:tc>
          <w:tcPr>
            <w:tcW w:w="2358" w:type="dxa"/>
            <w:tcBorders>
              <w:top w:val="single" w:sz="6" w:space="0" w:color="auto"/>
              <w:left w:val="single" w:sz="6" w:space="0" w:color="auto"/>
              <w:bottom w:val="single" w:sz="6" w:space="0" w:color="auto"/>
              <w:right w:val="single" w:sz="12" w:space="0" w:color="auto"/>
            </w:tcBorders>
            <w:shd w:val="clear" w:color="auto" w:fill="CC99FF"/>
          </w:tcPr>
          <w:p w14:paraId="5A6D16C7" w14:textId="77777777" w:rsidR="00B752E4" w:rsidRPr="00866D4E" w:rsidRDefault="00B752E4">
            <w:pPr>
              <w:pStyle w:val="FORMDATA"/>
              <w:rPr>
                <w:b/>
                <w:color w:val="auto"/>
              </w:rPr>
            </w:pPr>
            <w:r w:rsidRPr="00866D4E">
              <w:rPr>
                <w:b/>
                <w:color w:val="auto"/>
              </w:rPr>
              <w:t>ZXL</w:t>
            </w:r>
          </w:p>
        </w:tc>
      </w:tr>
      <w:tr w:rsidR="00B752E4" w:rsidRPr="00866D4E" w14:paraId="6040CF40" w14:textId="77777777">
        <w:tc>
          <w:tcPr>
            <w:tcW w:w="2160" w:type="dxa"/>
            <w:tcBorders>
              <w:top w:val="single" w:sz="6" w:space="0" w:color="auto"/>
              <w:left w:val="single" w:sz="12" w:space="0" w:color="auto"/>
              <w:bottom w:val="single" w:sz="6" w:space="0" w:color="auto"/>
              <w:right w:val="single" w:sz="6" w:space="0" w:color="auto"/>
            </w:tcBorders>
          </w:tcPr>
          <w:p w14:paraId="452F074B" w14:textId="77777777" w:rsidR="00B752E4" w:rsidRPr="00866D4E" w:rsidRDefault="00B752E4">
            <w:pPr>
              <w:pStyle w:val="FORMDATA"/>
              <w:rPr>
                <w:b/>
                <w:color w:val="auto"/>
              </w:rPr>
            </w:pPr>
            <w:r w:rsidRPr="00866D4E">
              <w:rPr>
                <w:b/>
                <w:color w:val="auto"/>
              </w:rPr>
              <w:t>PON</w:t>
            </w:r>
          </w:p>
        </w:tc>
        <w:tc>
          <w:tcPr>
            <w:tcW w:w="4230" w:type="dxa"/>
            <w:tcBorders>
              <w:top w:val="single" w:sz="6" w:space="0" w:color="auto"/>
              <w:left w:val="single" w:sz="6" w:space="0" w:color="auto"/>
              <w:bottom w:val="single" w:sz="6" w:space="0" w:color="auto"/>
              <w:right w:val="single" w:sz="6" w:space="0" w:color="auto"/>
            </w:tcBorders>
          </w:tcPr>
          <w:p w14:paraId="3837B485" w14:textId="77777777" w:rsidR="00B752E4" w:rsidRPr="00866D4E" w:rsidRDefault="00B752E4">
            <w:pPr>
              <w:pStyle w:val="FORMDATA"/>
              <w:rPr>
                <w:b/>
                <w:color w:val="auto"/>
              </w:rPr>
            </w:pPr>
            <w:r w:rsidRPr="00866D4E">
              <w:rPr>
                <w:b/>
                <w:color w:val="auto"/>
              </w:rPr>
              <w:t>Purchase Order Number</w:t>
            </w:r>
          </w:p>
        </w:tc>
        <w:tc>
          <w:tcPr>
            <w:tcW w:w="2358" w:type="dxa"/>
            <w:tcBorders>
              <w:top w:val="single" w:sz="6" w:space="0" w:color="auto"/>
              <w:left w:val="single" w:sz="6" w:space="0" w:color="auto"/>
              <w:bottom w:val="single" w:sz="6" w:space="0" w:color="auto"/>
              <w:right w:val="single" w:sz="12" w:space="0" w:color="auto"/>
            </w:tcBorders>
          </w:tcPr>
          <w:p w14:paraId="4C1517D9" w14:textId="77777777" w:rsidR="00B752E4" w:rsidRPr="00866D4E" w:rsidRDefault="00B752E4">
            <w:pPr>
              <w:pStyle w:val="FORMDATA"/>
              <w:rPr>
                <w:b/>
                <w:color w:val="auto"/>
              </w:rPr>
            </w:pPr>
            <w:r w:rsidRPr="00866D4E">
              <w:rPr>
                <w:b/>
                <w:color w:val="auto"/>
              </w:rPr>
              <w:t>M</w:t>
            </w:r>
            <w:r w:rsidR="00BC475C">
              <w:rPr>
                <w:b/>
                <w:color w:val="auto"/>
              </w:rPr>
              <w:t>0</w:t>
            </w:r>
            <w:r w:rsidRPr="00866D4E">
              <w:rPr>
                <w:b/>
                <w:color w:val="auto"/>
              </w:rPr>
              <w:t>43</w:t>
            </w:r>
          </w:p>
        </w:tc>
      </w:tr>
      <w:tr w:rsidR="00B752E4" w:rsidRPr="00866D4E" w14:paraId="60526264" w14:textId="77777777">
        <w:tc>
          <w:tcPr>
            <w:tcW w:w="2160" w:type="dxa"/>
            <w:tcBorders>
              <w:top w:val="single" w:sz="6" w:space="0" w:color="auto"/>
              <w:left w:val="single" w:sz="12" w:space="0" w:color="auto"/>
              <w:bottom w:val="single" w:sz="6" w:space="0" w:color="auto"/>
              <w:right w:val="single" w:sz="6" w:space="0" w:color="auto"/>
            </w:tcBorders>
          </w:tcPr>
          <w:p w14:paraId="315BA7E9" w14:textId="77777777" w:rsidR="00B752E4" w:rsidRPr="00866D4E" w:rsidRDefault="00B752E4">
            <w:pPr>
              <w:pStyle w:val="FORMDATA"/>
              <w:rPr>
                <w:b/>
                <w:color w:val="auto"/>
              </w:rPr>
            </w:pPr>
            <w:r w:rsidRPr="00866D4E">
              <w:rPr>
                <w:b/>
                <w:color w:val="auto"/>
              </w:rPr>
              <w:t>PROJECT</w:t>
            </w:r>
          </w:p>
        </w:tc>
        <w:tc>
          <w:tcPr>
            <w:tcW w:w="4230" w:type="dxa"/>
            <w:tcBorders>
              <w:top w:val="single" w:sz="6" w:space="0" w:color="auto"/>
              <w:left w:val="single" w:sz="6" w:space="0" w:color="auto"/>
              <w:bottom w:val="single" w:sz="6" w:space="0" w:color="auto"/>
              <w:right w:val="single" w:sz="6" w:space="0" w:color="auto"/>
            </w:tcBorders>
          </w:tcPr>
          <w:p w14:paraId="2445716F" w14:textId="77777777" w:rsidR="00B752E4" w:rsidRPr="00866D4E" w:rsidRDefault="00B752E4">
            <w:pPr>
              <w:pStyle w:val="FORMDATA"/>
              <w:rPr>
                <w:b/>
                <w:color w:val="auto"/>
              </w:rPr>
            </w:pPr>
            <w:r w:rsidRPr="00866D4E">
              <w:rPr>
                <w:b/>
                <w:color w:val="auto"/>
              </w:rPr>
              <w:t>Project</w:t>
            </w:r>
          </w:p>
        </w:tc>
        <w:tc>
          <w:tcPr>
            <w:tcW w:w="2358" w:type="dxa"/>
            <w:tcBorders>
              <w:top w:val="single" w:sz="6" w:space="0" w:color="auto"/>
              <w:left w:val="single" w:sz="6" w:space="0" w:color="auto"/>
              <w:bottom w:val="single" w:sz="6" w:space="0" w:color="auto"/>
              <w:right w:val="single" w:sz="12" w:space="0" w:color="auto"/>
            </w:tcBorders>
          </w:tcPr>
          <w:p w14:paraId="171D765C" w14:textId="77777777" w:rsidR="00B752E4" w:rsidRPr="00866D4E" w:rsidRDefault="00B752E4">
            <w:pPr>
              <w:pStyle w:val="FORMDATA"/>
              <w:rPr>
                <w:b/>
                <w:color w:val="auto"/>
              </w:rPr>
            </w:pPr>
            <w:r w:rsidRPr="00866D4E">
              <w:rPr>
                <w:b/>
                <w:color w:val="auto"/>
              </w:rPr>
              <w:t>CAVENOBILL</w:t>
            </w:r>
          </w:p>
        </w:tc>
      </w:tr>
      <w:tr w:rsidR="00B752E4" w:rsidRPr="00866D4E" w14:paraId="5CB72F5F" w14:textId="77777777">
        <w:tc>
          <w:tcPr>
            <w:tcW w:w="2160" w:type="dxa"/>
            <w:tcBorders>
              <w:top w:val="single" w:sz="6" w:space="0" w:color="auto"/>
              <w:left w:val="single" w:sz="12" w:space="0" w:color="auto"/>
              <w:bottom w:val="single" w:sz="6" w:space="0" w:color="auto"/>
              <w:right w:val="single" w:sz="6" w:space="0" w:color="auto"/>
            </w:tcBorders>
          </w:tcPr>
          <w:p w14:paraId="53956E4B" w14:textId="77777777" w:rsidR="00B752E4" w:rsidRPr="00866D4E" w:rsidRDefault="00B752E4">
            <w:pPr>
              <w:pStyle w:val="FORMDATA"/>
              <w:rPr>
                <w:b/>
                <w:color w:val="auto"/>
              </w:rPr>
            </w:pPr>
            <w:r w:rsidRPr="00866D4E">
              <w:rPr>
                <w:b/>
                <w:color w:val="auto"/>
              </w:rPr>
              <w:t>ATN</w:t>
            </w:r>
          </w:p>
        </w:tc>
        <w:tc>
          <w:tcPr>
            <w:tcW w:w="4230" w:type="dxa"/>
            <w:tcBorders>
              <w:top w:val="single" w:sz="6" w:space="0" w:color="auto"/>
              <w:left w:val="single" w:sz="6" w:space="0" w:color="auto"/>
              <w:bottom w:val="single" w:sz="6" w:space="0" w:color="auto"/>
              <w:right w:val="single" w:sz="6" w:space="0" w:color="auto"/>
            </w:tcBorders>
          </w:tcPr>
          <w:p w14:paraId="26B51687" w14:textId="77777777" w:rsidR="00B752E4" w:rsidRPr="00866D4E" w:rsidRDefault="00B752E4">
            <w:pPr>
              <w:pStyle w:val="FORMDATA"/>
              <w:rPr>
                <w:b/>
                <w:color w:val="auto"/>
              </w:rPr>
            </w:pPr>
            <w:r w:rsidRPr="00866D4E">
              <w:rPr>
                <w:b/>
                <w:color w:val="auto"/>
              </w:rPr>
              <w:t>Account Telephone Number</w:t>
            </w:r>
          </w:p>
        </w:tc>
        <w:tc>
          <w:tcPr>
            <w:tcW w:w="2358" w:type="dxa"/>
            <w:tcBorders>
              <w:top w:val="single" w:sz="6" w:space="0" w:color="auto"/>
              <w:left w:val="single" w:sz="6" w:space="0" w:color="auto"/>
              <w:bottom w:val="single" w:sz="6" w:space="0" w:color="auto"/>
              <w:right w:val="single" w:sz="12" w:space="0" w:color="auto"/>
            </w:tcBorders>
          </w:tcPr>
          <w:p w14:paraId="0C2E065F" w14:textId="77777777" w:rsidR="00B752E4" w:rsidRPr="00866D4E" w:rsidRDefault="00B752E4">
            <w:pPr>
              <w:pStyle w:val="FORMDATA"/>
              <w:rPr>
                <w:b/>
                <w:color w:val="auto"/>
              </w:rPr>
            </w:pPr>
            <w:r w:rsidRPr="00866D4E">
              <w:rPr>
                <w:b/>
                <w:color w:val="auto"/>
              </w:rPr>
              <w:t>9013706239</w:t>
            </w:r>
          </w:p>
        </w:tc>
      </w:tr>
      <w:tr w:rsidR="00B752E4" w:rsidRPr="00866D4E" w14:paraId="76CAA2B9" w14:textId="77777777">
        <w:trPr>
          <w:trHeight w:val="72"/>
        </w:trPr>
        <w:tc>
          <w:tcPr>
            <w:tcW w:w="2160" w:type="dxa"/>
            <w:tcBorders>
              <w:top w:val="single" w:sz="6" w:space="0" w:color="auto"/>
              <w:left w:val="single" w:sz="12" w:space="0" w:color="auto"/>
              <w:bottom w:val="single" w:sz="6" w:space="0" w:color="auto"/>
              <w:right w:val="single" w:sz="6" w:space="0" w:color="auto"/>
            </w:tcBorders>
            <w:shd w:val="clear" w:color="auto" w:fill="CC99FF"/>
          </w:tcPr>
          <w:p w14:paraId="7AA12693" w14:textId="77777777" w:rsidR="00B752E4" w:rsidRPr="00866D4E" w:rsidRDefault="00B752E4">
            <w:pPr>
              <w:pStyle w:val="FORMDATA"/>
              <w:rPr>
                <w:b/>
                <w:color w:val="auto"/>
              </w:rPr>
            </w:pPr>
            <w:r w:rsidRPr="00866D4E">
              <w:rPr>
                <w:b/>
                <w:color w:val="auto"/>
              </w:rPr>
              <w:t>SC</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1351D828" w14:textId="77777777" w:rsidR="00B752E4" w:rsidRPr="00866D4E" w:rsidRDefault="00B752E4">
            <w:pPr>
              <w:pStyle w:val="FORMDATA"/>
              <w:rPr>
                <w:b/>
                <w:color w:val="auto"/>
              </w:rPr>
            </w:pPr>
            <w:smartTag w:uri="urn:schemas-microsoft-com:office:smarttags" w:element="place">
              <w:smartTag w:uri="urn:schemas-microsoft-com:office:smarttags" w:element="PlaceName">
                <w:r w:rsidRPr="00866D4E">
                  <w:rPr>
                    <w:b/>
                    <w:color w:val="auto"/>
                  </w:rPr>
                  <w:t>Service</w:t>
                </w:r>
              </w:smartTag>
              <w:r w:rsidRPr="00866D4E">
                <w:rPr>
                  <w:b/>
                  <w:color w:val="auto"/>
                </w:rPr>
                <w:t xml:space="preserve"> </w:t>
              </w:r>
              <w:smartTag w:uri="urn:schemas-microsoft-com:office:smarttags" w:element="PlaceType">
                <w:r w:rsidRPr="00866D4E">
                  <w:rPr>
                    <w:b/>
                    <w:color w:val="auto"/>
                  </w:rPr>
                  <w:t>Center</w:t>
                </w:r>
              </w:smartTag>
            </w:smartTag>
          </w:p>
        </w:tc>
        <w:tc>
          <w:tcPr>
            <w:tcW w:w="2358" w:type="dxa"/>
            <w:tcBorders>
              <w:top w:val="single" w:sz="6" w:space="0" w:color="auto"/>
              <w:left w:val="single" w:sz="6" w:space="0" w:color="auto"/>
              <w:bottom w:val="single" w:sz="6" w:space="0" w:color="auto"/>
              <w:right w:val="single" w:sz="12" w:space="0" w:color="auto"/>
            </w:tcBorders>
            <w:shd w:val="clear" w:color="auto" w:fill="CC99FF"/>
          </w:tcPr>
          <w:p w14:paraId="45DE28A9" w14:textId="77777777" w:rsidR="00B752E4" w:rsidRPr="00866D4E" w:rsidRDefault="00B752E4">
            <w:pPr>
              <w:pStyle w:val="FORMDATA"/>
              <w:rPr>
                <w:b/>
                <w:color w:val="auto"/>
              </w:rPr>
            </w:pPr>
            <w:r w:rsidRPr="00866D4E">
              <w:rPr>
                <w:b/>
                <w:color w:val="auto"/>
              </w:rPr>
              <w:t>LCSC</w:t>
            </w:r>
          </w:p>
        </w:tc>
      </w:tr>
      <w:tr w:rsidR="00B752E4" w:rsidRPr="00866D4E" w14:paraId="1954066F"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56D19069" w14:textId="77777777" w:rsidR="00B752E4" w:rsidRPr="00866D4E" w:rsidRDefault="00B752E4">
            <w:pPr>
              <w:pStyle w:val="FORMDATA"/>
              <w:rPr>
                <w:b/>
                <w:color w:val="auto"/>
              </w:rPr>
            </w:pPr>
            <w:r w:rsidRPr="00866D4E">
              <w:rPr>
                <w:b/>
                <w:color w:val="auto"/>
              </w:rPr>
              <w:t>D/TSent</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409DFA11" w14:textId="77777777" w:rsidR="00B752E4" w:rsidRPr="00866D4E" w:rsidRDefault="00B752E4">
            <w:pPr>
              <w:pStyle w:val="FORMDATA"/>
              <w:rPr>
                <w:b/>
                <w:color w:val="auto"/>
              </w:rPr>
            </w:pPr>
            <w:r w:rsidRPr="00866D4E">
              <w:rPr>
                <w:b/>
                <w:color w:val="auto"/>
              </w:rPr>
              <w:t>Date &amp; Time Sent</w:t>
            </w:r>
          </w:p>
        </w:tc>
        <w:tc>
          <w:tcPr>
            <w:tcW w:w="2358" w:type="dxa"/>
            <w:tcBorders>
              <w:top w:val="single" w:sz="6" w:space="0" w:color="auto"/>
              <w:left w:val="single" w:sz="6" w:space="0" w:color="auto"/>
              <w:bottom w:val="single" w:sz="6" w:space="0" w:color="auto"/>
              <w:right w:val="single" w:sz="12" w:space="0" w:color="auto"/>
            </w:tcBorders>
            <w:shd w:val="clear" w:color="auto" w:fill="CC99FF"/>
          </w:tcPr>
          <w:p w14:paraId="078F2390" w14:textId="77777777" w:rsidR="00B752E4" w:rsidRPr="00866D4E" w:rsidRDefault="00B752E4">
            <w:pPr>
              <w:pStyle w:val="FORMDATA"/>
              <w:rPr>
                <w:b/>
                <w:color w:val="auto"/>
              </w:rPr>
            </w:pPr>
            <w:r w:rsidRPr="00866D4E">
              <w:rPr>
                <w:b/>
                <w:color w:val="auto"/>
              </w:rPr>
              <w:t>20040524</w:t>
            </w:r>
          </w:p>
        </w:tc>
      </w:tr>
      <w:tr w:rsidR="00B752E4" w:rsidRPr="00866D4E" w14:paraId="6BC0673F" w14:textId="77777777">
        <w:tc>
          <w:tcPr>
            <w:tcW w:w="2160" w:type="dxa"/>
            <w:tcBorders>
              <w:top w:val="single" w:sz="6" w:space="0" w:color="auto"/>
              <w:left w:val="single" w:sz="12" w:space="0" w:color="auto"/>
              <w:bottom w:val="single" w:sz="6" w:space="0" w:color="auto"/>
              <w:right w:val="single" w:sz="6" w:space="0" w:color="auto"/>
            </w:tcBorders>
          </w:tcPr>
          <w:p w14:paraId="47878FDD" w14:textId="77777777" w:rsidR="00B752E4" w:rsidRPr="00866D4E" w:rsidRDefault="00B752E4">
            <w:pPr>
              <w:pStyle w:val="FORMDATA"/>
              <w:rPr>
                <w:b/>
                <w:color w:val="auto"/>
              </w:rPr>
            </w:pPr>
            <w:r w:rsidRPr="00866D4E">
              <w:rPr>
                <w:b/>
                <w:color w:val="auto"/>
              </w:rPr>
              <w:t>DDD</w:t>
            </w:r>
          </w:p>
        </w:tc>
        <w:tc>
          <w:tcPr>
            <w:tcW w:w="4230" w:type="dxa"/>
            <w:tcBorders>
              <w:top w:val="single" w:sz="6" w:space="0" w:color="auto"/>
              <w:left w:val="single" w:sz="6" w:space="0" w:color="auto"/>
              <w:bottom w:val="single" w:sz="6" w:space="0" w:color="auto"/>
              <w:right w:val="single" w:sz="6" w:space="0" w:color="auto"/>
            </w:tcBorders>
          </w:tcPr>
          <w:p w14:paraId="36A6EC53" w14:textId="77777777" w:rsidR="00B752E4" w:rsidRPr="00866D4E" w:rsidRDefault="00B752E4">
            <w:pPr>
              <w:pStyle w:val="FORMDATA"/>
              <w:rPr>
                <w:b/>
                <w:color w:val="auto"/>
              </w:rPr>
            </w:pPr>
            <w:r w:rsidRPr="00866D4E">
              <w:rPr>
                <w:b/>
                <w:color w:val="auto"/>
              </w:rPr>
              <w:t>Desired Due Date</w:t>
            </w:r>
          </w:p>
        </w:tc>
        <w:tc>
          <w:tcPr>
            <w:tcW w:w="2358" w:type="dxa"/>
            <w:tcBorders>
              <w:top w:val="single" w:sz="6" w:space="0" w:color="auto"/>
              <w:left w:val="single" w:sz="6" w:space="0" w:color="auto"/>
              <w:bottom w:val="single" w:sz="6" w:space="0" w:color="auto"/>
              <w:right w:val="single" w:sz="12" w:space="0" w:color="auto"/>
            </w:tcBorders>
          </w:tcPr>
          <w:p w14:paraId="3CC4FA3A" w14:textId="77777777" w:rsidR="00B752E4" w:rsidRPr="00866D4E" w:rsidRDefault="00B752E4">
            <w:pPr>
              <w:pStyle w:val="FORMDATA"/>
              <w:rPr>
                <w:b/>
                <w:color w:val="auto"/>
              </w:rPr>
            </w:pPr>
            <w:r w:rsidRPr="00866D4E">
              <w:rPr>
                <w:b/>
                <w:color w:val="auto"/>
              </w:rPr>
              <w:t>20040601</w:t>
            </w:r>
          </w:p>
        </w:tc>
      </w:tr>
      <w:tr w:rsidR="00B752E4" w:rsidRPr="00866D4E" w14:paraId="7A1600D7" w14:textId="77777777">
        <w:tc>
          <w:tcPr>
            <w:tcW w:w="2160" w:type="dxa"/>
            <w:tcBorders>
              <w:top w:val="single" w:sz="6" w:space="0" w:color="auto"/>
              <w:left w:val="single" w:sz="12" w:space="0" w:color="auto"/>
              <w:bottom w:val="single" w:sz="6" w:space="0" w:color="auto"/>
              <w:right w:val="single" w:sz="6" w:space="0" w:color="auto"/>
            </w:tcBorders>
          </w:tcPr>
          <w:p w14:paraId="4F45D678" w14:textId="77777777" w:rsidR="00B752E4" w:rsidRPr="00866D4E" w:rsidRDefault="00B752E4">
            <w:pPr>
              <w:pStyle w:val="FORMDATA"/>
              <w:rPr>
                <w:b/>
                <w:color w:val="auto"/>
              </w:rPr>
            </w:pPr>
            <w:r w:rsidRPr="00866D4E">
              <w:rPr>
                <w:b/>
                <w:color w:val="auto"/>
              </w:rPr>
              <w:t>REQTYP</w:t>
            </w:r>
          </w:p>
        </w:tc>
        <w:tc>
          <w:tcPr>
            <w:tcW w:w="4230" w:type="dxa"/>
            <w:tcBorders>
              <w:top w:val="single" w:sz="6" w:space="0" w:color="auto"/>
              <w:left w:val="single" w:sz="6" w:space="0" w:color="auto"/>
              <w:bottom w:val="single" w:sz="6" w:space="0" w:color="auto"/>
              <w:right w:val="single" w:sz="6" w:space="0" w:color="auto"/>
            </w:tcBorders>
          </w:tcPr>
          <w:p w14:paraId="454199BA" w14:textId="77777777" w:rsidR="00B752E4" w:rsidRPr="00866D4E" w:rsidRDefault="00B752E4">
            <w:pPr>
              <w:pStyle w:val="FORMDATA"/>
              <w:rPr>
                <w:b/>
                <w:color w:val="auto"/>
              </w:rPr>
            </w:pPr>
            <w:r w:rsidRPr="00866D4E">
              <w:rPr>
                <w:b/>
                <w:color w:val="auto"/>
              </w:rPr>
              <w:t>Request Type</w:t>
            </w:r>
          </w:p>
        </w:tc>
        <w:tc>
          <w:tcPr>
            <w:tcW w:w="2358" w:type="dxa"/>
            <w:tcBorders>
              <w:top w:val="single" w:sz="6" w:space="0" w:color="auto"/>
              <w:left w:val="single" w:sz="6" w:space="0" w:color="auto"/>
              <w:bottom w:val="single" w:sz="6" w:space="0" w:color="auto"/>
              <w:right w:val="single" w:sz="12" w:space="0" w:color="auto"/>
            </w:tcBorders>
          </w:tcPr>
          <w:p w14:paraId="00B35023" w14:textId="77777777" w:rsidR="00B752E4" w:rsidRPr="00866D4E" w:rsidRDefault="00B752E4">
            <w:pPr>
              <w:pStyle w:val="FORMDATA"/>
              <w:rPr>
                <w:b/>
                <w:color w:val="auto"/>
              </w:rPr>
            </w:pPr>
            <w:r w:rsidRPr="00866D4E">
              <w:rPr>
                <w:b/>
                <w:color w:val="auto"/>
              </w:rPr>
              <w:t>MB</w:t>
            </w:r>
          </w:p>
        </w:tc>
      </w:tr>
      <w:tr w:rsidR="00B752E4" w:rsidRPr="00866D4E" w14:paraId="7CDA5E38" w14:textId="77777777">
        <w:tc>
          <w:tcPr>
            <w:tcW w:w="2160" w:type="dxa"/>
            <w:tcBorders>
              <w:top w:val="single" w:sz="6" w:space="0" w:color="auto"/>
              <w:left w:val="single" w:sz="12" w:space="0" w:color="auto"/>
              <w:bottom w:val="single" w:sz="6" w:space="0" w:color="auto"/>
              <w:right w:val="single" w:sz="6" w:space="0" w:color="auto"/>
            </w:tcBorders>
          </w:tcPr>
          <w:p w14:paraId="392B25CD" w14:textId="77777777" w:rsidR="00B752E4" w:rsidRPr="00866D4E" w:rsidRDefault="00B752E4">
            <w:pPr>
              <w:pStyle w:val="FORMDATA"/>
              <w:rPr>
                <w:b/>
                <w:color w:val="auto"/>
              </w:rPr>
            </w:pPr>
            <w:r w:rsidRPr="00866D4E">
              <w:rPr>
                <w:b/>
                <w:color w:val="auto"/>
              </w:rPr>
              <w:t>ACT</w:t>
            </w:r>
          </w:p>
        </w:tc>
        <w:tc>
          <w:tcPr>
            <w:tcW w:w="4230" w:type="dxa"/>
            <w:tcBorders>
              <w:top w:val="single" w:sz="6" w:space="0" w:color="auto"/>
              <w:left w:val="single" w:sz="6" w:space="0" w:color="auto"/>
              <w:bottom w:val="single" w:sz="6" w:space="0" w:color="auto"/>
              <w:right w:val="single" w:sz="6" w:space="0" w:color="auto"/>
            </w:tcBorders>
          </w:tcPr>
          <w:p w14:paraId="47560BDA" w14:textId="77777777" w:rsidR="00B752E4" w:rsidRPr="00866D4E" w:rsidRDefault="00B752E4">
            <w:pPr>
              <w:pStyle w:val="FORMDATA"/>
              <w:rPr>
                <w:b/>
                <w:color w:val="auto"/>
              </w:rPr>
            </w:pPr>
            <w:r w:rsidRPr="00866D4E">
              <w:rPr>
                <w:b/>
                <w:color w:val="auto"/>
              </w:rPr>
              <w:t>Activity Type</w:t>
            </w:r>
          </w:p>
        </w:tc>
        <w:tc>
          <w:tcPr>
            <w:tcW w:w="2358" w:type="dxa"/>
            <w:tcBorders>
              <w:top w:val="single" w:sz="6" w:space="0" w:color="auto"/>
              <w:left w:val="single" w:sz="6" w:space="0" w:color="auto"/>
              <w:bottom w:val="single" w:sz="6" w:space="0" w:color="auto"/>
              <w:right w:val="single" w:sz="12" w:space="0" w:color="auto"/>
            </w:tcBorders>
          </w:tcPr>
          <w:p w14:paraId="4B1196FE" w14:textId="77777777" w:rsidR="00B752E4" w:rsidRPr="00866D4E" w:rsidRDefault="00B752E4">
            <w:pPr>
              <w:pStyle w:val="FORMDATA"/>
              <w:rPr>
                <w:b/>
                <w:color w:val="auto"/>
              </w:rPr>
            </w:pPr>
            <w:r w:rsidRPr="00866D4E">
              <w:rPr>
                <w:b/>
                <w:color w:val="auto"/>
              </w:rPr>
              <w:t>N</w:t>
            </w:r>
          </w:p>
        </w:tc>
      </w:tr>
      <w:tr w:rsidR="00B752E4" w:rsidRPr="00866D4E" w14:paraId="2A44C099" w14:textId="77777777">
        <w:tc>
          <w:tcPr>
            <w:tcW w:w="2160" w:type="dxa"/>
            <w:tcBorders>
              <w:top w:val="single" w:sz="6" w:space="0" w:color="auto"/>
              <w:left w:val="single" w:sz="12" w:space="0" w:color="auto"/>
              <w:bottom w:val="single" w:sz="6" w:space="0" w:color="auto"/>
              <w:right w:val="single" w:sz="6" w:space="0" w:color="auto"/>
            </w:tcBorders>
          </w:tcPr>
          <w:p w14:paraId="605D8347" w14:textId="77777777" w:rsidR="00B752E4" w:rsidRPr="00866D4E" w:rsidRDefault="00B752E4">
            <w:pPr>
              <w:pStyle w:val="FORMDATA"/>
              <w:rPr>
                <w:b/>
                <w:color w:val="auto"/>
              </w:rPr>
            </w:pPr>
            <w:r w:rsidRPr="00866D4E">
              <w:rPr>
                <w:b/>
                <w:color w:val="auto"/>
              </w:rPr>
              <w:t>LSCP</w:t>
            </w:r>
          </w:p>
        </w:tc>
        <w:tc>
          <w:tcPr>
            <w:tcW w:w="4230" w:type="dxa"/>
            <w:tcBorders>
              <w:top w:val="single" w:sz="6" w:space="0" w:color="auto"/>
              <w:left w:val="single" w:sz="6" w:space="0" w:color="auto"/>
              <w:bottom w:val="single" w:sz="6" w:space="0" w:color="auto"/>
              <w:right w:val="single" w:sz="6" w:space="0" w:color="auto"/>
            </w:tcBorders>
          </w:tcPr>
          <w:p w14:paraId="7E821B39" w14:textId="77777777" w:rsidR="00B752E4" w:rsidRPr="00866D4E" w:rsidRDefault="00B752E4">
            <w:pPr>
              <w:pStyle w:val="FORMDATA"/>
              <w:rPr>
                <w:b/>
                <w:color w:val="auto"/>
              </w:rPr>
            </w:pPr>
            <w:r w:rsidRPr="00866D4E">
              <w:rPr>
                <w:b/>
                <w:color w:val="auto"/>
              </w:rPr>
              <w:t>Local Service Provider Change Prohibited</w:t>
            </w:r>
          </w:p>
        </w:tc>
        <w:tc>
          <w:tcPr>
            <w:tcW w:w="2358" w:type="dxa"/>
            <w:tcBorders>
              <w:top w:val="single" w:sz="6" w:space="0" w:color="auto"/>
              <w:left w:val="single" w:sz="6" w:space="0" w:color="auto"/>
              <w:bottom w:val="single" w:sz="6" w:space="0" w:color="auto"/>
              <w:right w:val="single" w:sz="12" w:space="0" w:color="auto"/>
            </w:tcBorders>
          </w:tcPr>
          <w:p w14:paraId="605B5124" w14:textId="77777777" w:rsidR="00B752E4" w:rsidRPr="00866D4E" w:rsidRDefault="00B752E4">
            <w:pPr>
              <w:pStyle w:val="FORMDATA"/>
              <w:rPr>
                <w:b/>
                <w:color w:val="auto"/>
              </w:rPr>
            </w:pPr>
            <w:r w:rsidRPr="00866D4E">
              <w:rPr>
                <w:b/>
                <w:color w:val="auto"/>
              </w:rPr>
              <w:t>A</w:t>
            </w:r>
          </w:p>
        </w:tc>
      </w:tr>
      <w:tr w:rsidR="00B752E4" w:rsidRPr="00866D4E" w14:paraId="63D86865" w14:textId="77777777">
        <w:tc>
          <w:tcPr>
            <w:tcW w:w="2160" w:type="dxa"/>
            <w:tcBorders>
              <w:top w:val="single" w:sz="6" w:space="0" w:color="auto"/>
              <w:left w:val="single" w:sz="12" w:space="0" w:color="auto"/>
              <w:bottom w:val="single" w:sz="6" w:space="0" w:color="auto"/>
              <w:right w:val="single" w:sz="6" w:space="0" w:color="auto"/>
            </w:tcBorders>
          </w:tcPr>
          <w:p w14:paraId="2A9D845A" w14:textId="77777777" w:rsidR="00B752E4" w:rsidRPr="00866D4E" w:rsidRDefault="00B752E4">
            <w:pPr>
              <w:pStyle w:val="FORMDATA"/>
              <w:rPr>
                <w:b/>
                <w:color w:val="auto"/>
              </w:rPr>
            </w:pPr>
            <w:r w:rsidRPr="00866D4E">
              <w:rPr>
                <w:b/>
                <w:color w:val="auto"/>
              </w:rPr>
              <w:t>CC</w:t>
            </w:r>
          </w:p>
        </w:tc>
        <w:tc>
          <w:tcPr>
            <w:tcW w:w="4230" w:type="dxa"/>
            <w:tcBorders>
              <w:top w:val="single" w:sz="6" w:space="0" w:color="auto"/>
              <w:left w:val="single" w:sz="6" w:space="0" w:color="auto"/>
              <w:bottom w:val="single" w:sz="6" w:space="0" w:color="auto"/>
              <w:right w:val="single" w:sz="6" w:space="0" w:color="auto"/>
            </w:tcBorders>
          </w:tcPr>
          <w:p w14:paraId="77EB3135" w14:textId="77777777" w:rsidR="00B752E4" w:rsidRPr="00866D4E" w:rsidRDefault="00B752E4">
            <w:pPr>
              <w:pStyle w:val="FORMDATA"/>
              <w:rPr>
                <w:b/>
                <w:color w:val="auto"/>
              </w:rPr>
            </w:pPr>
            <w:r w:rsidRPr="00866D4E">
              <w:rPr>
                <w:b/>
                <w:color w:val="auto"/>
              </w:rPr>
              <w:t>Company Code</w:t>
            </w:r>
          </w:p>
        </w:tc>
        <w:tc>
          <w:tcPr>
            <w:tcW w:w="2358" w:type="dxa"/>
            <w:tcBorders>
              <w:top w:val="single" w:sz="6" w:space="0" w:color="auto"/>
              <w:left w:val="single" w:sz="6" w:space="0" w:color="auto"/>
              <w:bottom w:val="single" w:sz="6" w:space="0" w:color="auto"/>
              <w:right w:val="single" w:sz="12" w:space="0" w:color="auto"/>
            </w:tcBorders>
          </w:tcPr>
          <w:p w14:paraId="14CBA728" w14:textId="77777777" w:rsidR="00B752E4" w:rsidRPr="00866D4E" w:rsidRDefault="00B752E4">
            <w:pPr>
              <w:pStyle w:val="FORMDATA"/>
              <w:rPr>
                <w:b/>
                <w:color w:val="auto"/>
              </w:rPr>
            </w:pPr>
            <w:r w:rsidRPr="00866D4E">
              <w:rPr>
                <w:b/>
                <w:color w:val="auto"/>
              </w:rPr>
              <w:t>9999</w:t>
            </w:r>
          </w:p>
        </w:tc>
      </w:tr>
      <w:tr w:rsidR="00B752E4" w:rsidRPr="00866D4E" w14:paraId="7223F9CD" w14:textId="77777777">
        <w:tc>
          <w:tcPr>
            <w:tcW w:w="2160" w:type="dxa"/>
            <w:tcBorders>
              <w:top w:val="single" w:sz="6" w:space="0" w:color="auto"/>
              <w:left w:val="single" w:sz="12" w:space="0" w:color="auto"/>
              <w:bottom w:val="single" w:sz="6" w:space="0" w:color="auto"/>
              <w:right w:val="single" w:sz="6" w:space="0" w:color="auto"/>
            </w:tcBorders>
          </w:tcPr>
          <w:p w14:paraId="0029D3BF" w14:textId="77777777" w:rsidR="00B752E4" w:rsidRPr="00866D4E" w:rsidRDefault="00B752E4">
            <w:pPr>
              <w:pStyle w:val="FORMDATA"/>
              <w:rPr>
                <w:b/>
                <w:color w:val="auto"/>
              </w:rPr>
            </w:pPr>
            <w:r w:rsidRPr="00866D4E">
              <w:rPr>
                <w:b/>
                <w:color w:val="auto"/>
              </w:rPr>
              <w:t>TOS</w:t>
            </w:r>
          </w:p>
        </w:tc>
        <w:tc>
          <w:tcPr>
            <w:tcW w:w="4230" w:type="dxa"/>
            <w:tcBorders>
              <w:top w:val="single" w:sz="6" w:space="0" w:color="auto"/>
              <w:left w:val="single" w:sz="6" w:space="0" w:color="auto"/>
              <w:bottom w:val="single" w:sz="6" w:space="0" w:color="auto"/>
              <w:right w:val="single" w:sz="6" w:space="0" w:color="auto"/>
            </w:tcBorders>
          </w:tcPr>
          <w:p w14:paraId="5FACECD3" w14:textId="77777777" w:rsidR="00B752E4" w:rsidRPr="00866D4E" w:rsidRDefault="00B752E4">
            <w:pPr>
              <w:pStyle w:val="FORMDATA"/>
              <w:rPr>
                <w:b/>
                <w:color w:val="auto"/>
              </w:rPr>
            </w:pPr>
            <w:r w:rsidRPr="00866D4E">
              <w:rPr>
                <w:b/>
                <w:color w:val="auto"/>
              </w:rPr>
              <w:t>Type of Service</w:t>
            </w:r>
          </w:p>
        </w:tc>
        <w:tc>
          <w:tcPr>
            <w:tcW w:w="2358" w:type="dxa"/>
            <w:tcBorders>
              <w:top w:val="single" w:sz="6" w:space="0" w:color="auto"/>
              <w:left w:val="single" w:sz="6" w:space="0" w:color="auto"/>
              <w:bottom w:val="single" w:sz="6" w:space="0" w:color="auto"/>
              <w:right w:val="single" w:sz="12" w:space="0" w:color="auto"/>
            </w:tcBorders>
          </w:tcPr>
          <w:p w14:paraId="08063B77" w14:textId="77777777" w:rsidR="00B752E4" w:rsidRPr="00866D4E" w:rsidRDefault="00B752E4">
            <w:pPr>
              <w:pStyle w:val="FORMDATA"/>
              <w:rPr>
                <w:b/>
                <w:color w:val="auto"/>
                <w:lang w:val="fr-FR"/>
              </w:rPr>
            </w:pPr>
            <w:r w:rsidRPr="00866D4E">
              <w:rPr>
                <w:b/>
                <w:color w:val="auto"/>
                <w:lang w:val="fr-FR"/>
              </w:rPr>
              <w:t>1BM-</w:t>
            </w:r>
          </w:p>
        </w:tc>
      </w:tr>
      <w:tr w:rsidR="00B752E4" w:rsidRPr="00866D4E" w14:paraId="279FBE95" w14:textId="77777777">
        <w:tc>
          <w:tcPr>
            <w:tcW w:w="2160" w:type="dxa"/>
            <w:tcBorders>
              <w:top w:val="single" w:sz="6" w:space="0" w:color="auto"/>
              <w:left w:val="single" w:sz="12" w:space="0" w:color="auto"/>
              <w:bottom w:val="single" w:sz="6" w:space="0" w:color="auto"/>
              <w:right w:val="single" w:sz="6" w:space="0" w:color="auto"/>
            </w:tcBorders>
          </w:tcPr>
          <w:p w14:paraId="693328CD" w14:textId="77777777" w:rsidR="00B752E4" w:rsidRPr="00866D4E" w:rsidRDefault="00B752E4">
            <w:pPr>
              <w:pStyle w:val="FORMDATA"/>
              <w:rPr>
                <w:b/>
                <w:color w:val="auto"/>
                <w:lang w:val="fr-FR"/>
              </w:rPr>
            </w:pPr>
            <w:r w:rsidRPr="00866D4E">
              <w:rPr>
                <w:b/>
                <w:color w:val="auto"/>
                <w:lang w:val="fr-FR"/>
              </w:rPr>
              <w:t>PORTTYP</w:t>
            </w:r>
          </w:p>
        </w:tc>
        <w:tc>
          <w:tcPr>
            <w:tcW w:w="4230" w:type="dxa"/>
            <w:tcBorders>
              <w:top w:val="single" w:sz="6" w:space="0" w:color="auto"/>
              <w:left w:val="single" w:sz="6" w:space="0" w:color="auto"/>
              <w:bottom w:val="single" w:sz="6" w:space="0" w:color="auto"/>
              <w:right w:val="single" w:sz="6" w:space="0" w:color="auto"/>
            </w:tcBorders>
          </w:tcPr>
          <w:p w14:paraId="6AB14013" w14:textId="77777777" w:rsidR="00B752E4" w:rsidRPr="00866D4E" w:rsidRDefault="00B752E4">
            <w:pPr>
              <w:pStyle w:val="FORMDATA"/>
              <w:rPr>
                <w:b/>
                <w:color w:val="auto"/>
                <w:lang w:val="fr-FR"/>
              </w:rPr>
            </w:pPr>
            <w:r w:rsidRPr="00866D4E">
              <w:rPr>
                <w:b/>
                <w:color w:val="auto"/>
                <w:lang w:val="fr-FR"/>
              </w:rPr>
              <w:t>Port Type</w:t>
            </w:r>
          </w:p>
        </w:tc>
        <w:tc>
          <w:tcPr>
            <w:tcW w:w="2358" w:type="dxa"/>
            <w:tcBorders>
              <w:top w:val="single" w:sz="6" w:space="0" w:color="auto"/>
              <w:left w:val="single" w:sz="6" w:space="0" w:color="auto"/>
              <w:bottom w:val="single" w:sz="6" w:space="0" w:color="auto"/>
              <w:right w:val="single" w:sz="12" w:space="0" w:color="auto"/>
            </w:tcBorders>
          </w:tcPr>
          <w:p w14:paraId="2CF3FF8E" w14:textId="77777777" w:rsidR="00B752E4" w:rsidRPr="00866D4E" w:rsidRDefault="00B752E4">
            <w:pPr>
              <w:pStyle w:val="FORMDATA"/>
              <w:rPr>
                <w:b/>
                <w:color w:val="auto"/>
              </w:rPr>
            </w:pPr>
            <w:r w:rsidRPr="00866D4E">
              <w:rPr>
                <w:b/>
                <w:color w:val="auto"/>
              </w:rPr>
              <w:t>L</w:t>
            </w:r>
          </w:p>
        </w:tc>
      </w:tr>
      <w:tr w:rsidR="00B752E4" w:rsidRPr="00866D4E" w14:paraId="7B28FBFB" w14:textId="77777777">
        <w:trPr>
          <w:cantSplit/>
        </w:trPr>
        <w:tc>
          <w:tcPr>
            <w:tcW w:w="8748" w:type="dxa"/>
            <w:gridSpan w:val="3"/>
            <w:tcBorders>
              <w:top w:val="single" w:sz="6" w:space="0" w:color="auto"/>
              <w:left w:val="single" w:sz="12" w:space="0" w:color="auto"/>
              <w:bottom w:val="single" w:sz="6" w:space="0" w:color="auto"/>
              <w:right w:val="single" w:sz="12" w:space="0" w:color="auto"/>
            </w:tcBorders>
            <w:shd w:val="clear" w:color="auto" w:fill="99CCFF"/>
          </w:tcPr>
          <w:p w14:paraId="365F255C" w14:textId="77777777" w:rsidR="00B752E4" w:rsidRPr="00866D4E" w:rsidRDefault="00B752E4">
            <w:pPr>
              <w:pStyle w:val="FORMDATA"/>
              <w:rPr>
                <w:b/>
                <w:bCs/>
                <w:color w:val="auto"/>
              </w:rPr>
            </w:pPr>
            <w:r w:rsidRPr="00866D4E">
              <w:rPr>
                <w:b/>
                <w:bCs/>
                <w:color w:val="auto"/>
              </w:rPr>
              <w:t>Billing Section</w:t>
            </w:r>
          </w:p>
        </w:tc>
      </w:tr>
      <w:tr w:rsidR="00B752E4" w:rsidRPr="00866D4E" w14:paraId="1EE3EE7F" w14:textId="77777777">
        <w:tc>
          <w:tcPr>
            <w:tcW w:w="2160" w:type="dxa"/>
            <w:tcBorders>
              <w:top w:val="single" w:sz="6" w:space="0" w:color="auto"/>
              <w:left w:val="single" w:sz="12" w:space="0" w:color="auto"/>
              <w:bottom w:val="single" w:sz="6" w:space="0" w:color="auto"/>
              <w:right w:val="single" w:sz="6" w:space="0" w:color="auto"/>
            </w:tcBorders>
          </w:tcPr>
          <w:p w14:paraId="6E57C9E9" w14:textId="77777777" w:rsidR="00B752E4" w:rsidRPr="00866D4E" w:rsidRDefault="00B752E4">
            <w:pPr>
              <w:pStyle w:val="FORMDATA"/>
              <w:rPr>
                <w:b/>
                <w:color w:val="auto"/>
              </w:rPr>
            </w:pPr>
            <w:r w:rsidRPr="00866D4E">
              <w:rPr>
                <w:b/>
                <w:color w:val="auto"/>
              </w:rPr>
              <w:t>BAN1</w:t>
            </w:r>
          </w:p>
        </w:tc>
        <w:tc>
          <w:tcPr>
            <w:tcW w:w="4230" w:type="dxa"/>
            <w:tcBorders>
              <w:top w:val="single" w:sz="6" w:space="0" w:color="auto"/>
              <w:left w:val="single" w:sz="6" w:space="0" w:color="auto"/>
              <w:bottom w:val="single" w:sz="6" w:space="0" w:color="auto"/>
              <w:right w:val="single" w:sz="6" w:space="0" w:color="auto"/>
            </w:tcBorders>
          </w:tcPr>
          <w:p w14:paraId="38E9E80E" w14:textId="77777777" w:rsidR="00B752E4" w:rsidRPr="00866D4E" w:rsidRDefault="00B752E4">
            <w:pPr>
              <w:pStyle w:val="FORMDATA"/>
              <w:rPr>
                <w:b/>
                <w:color w:val="auto"/>
              </w:rPr>
            </w:pPr>
            <w:r w:rsidRPr="00866D4E">
              <w:rPr>
                <w:b/>
                <w:color w:val="auto"/>
              </w:rPr>
              <w:t>Billing Account Number 1</w:t>
            </w:r>
          </w:p>
        </w:tc>
        <w:tc>
          <w:tcPr>
            <w:tcW w:w="2358" w:type="dxa"/>
            <w:tcBorders>
              <w:top w:val="single" w:sz="6" w:space="0" w:color="auto"/>
              <w:left w:val="single" w:sz="6" w:space="0" w:color="auto"/>
              <w:bottom w:val="single" w:sz="6" w:space="0" w:color="auto"/>
              <w:right w:val="single" w:sz="12" w:space="0" w:color="auto"/>
            </w:tcBorders>
          </w:tcPr>
          <w:p w14:paraId="00783708" w14:textId="77777777" w:rsidR="00B752E4" w:rsidRPr="00866D4E" w:rsidRDefault="00B752E4">
            <w:pPr>
              <w:pStyle w:val="FORMDATA"/>
              <w:rPr>
                <w:b/>
                <w:color w:val="auto"/>
                <w:lang w:val="fr-FR"/>
              </w:rPr>
            </w:pPr>
            <w:r w:rsidRPr="00866D4E">
              <w:rPr>
                <w:b/>
                <w:color w:val="auto"/>
                <w:lang w:val="fr-FR"/>
              </w:rPr>
              <w:t>615Q886621621</w:t>
            </w:r>
          </w:p>
        </w:tc>
      </w:tr>
      <w:tr w:rsidR="00B752E4" w:rsidRPr="00866D4E" w14:paraId="48664B30" w14:textId="77777777">
        <w:trPr>
          <w:cantSplit/>
        </w:trPr>
        <w:tc>
          <w:tcPr>
            <w:tcW w:w="8748" w:type="dxa"/>
            <w:gridSpan w:val="3"/>
            <w:tcBorders>
              <w:top w:val="single" w:sz="6" w:space="0" w:color="auto"/>
              <w:left w:val="single" w:sz="12" w:space="0" w:color="auto"/>
              <w:bottom w:val="single" w:sz="6" w:space="0" w:color="auto"/>
              <w:right w:val="single" w:sz="12" w:space="0" w:color="auto"/>
            </w:tcBorders>
            <w:shd w:val="clear" w:color="auto" w:fill="99CCFF"/>
          </w:tcPr>
          <w:p w14:paraId="294147A5" w14:textId="77777777" w:rsidR="00B752E4" w:rsidRPr="00866D4E" w:rsidRDefault="00B752E4">
            <w:pPr>
              <w:pStyle w:val="Heading5"/>
              <w:rPr>
                <w:color w:val="auto"/>
              </w:rPr>
            </w:pPr>
            <w:r w:rsidRPr="00866D4E">
              <w:rPr>
                <w:color w:val="auto"/>
              </w:rPr>
              <w:t>Contact Section</w:t>
            </w:r>
          </w:p>
        </w:tc>
      </w:tr>
      <w:tr w:rsidR="00B752E4" w:rsidRPr="00866D4E" w14:paraId="5AE15DEE"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175F4226" w14:textId="77777777" w:rsidR="00B752E4" w:rsidRPr="00866D4E" w:rsidRDefault="00B752E4">
            <w:pPr>
              <w:pStyle w:val="FORMDATA"/>
              <w:rPr>
                <w:b/>
                <w:color w:val="auto"/>
              </w:rPr>
            </w:pPr>
            <w:r w:rsidRPr="00866D4E">
              <w:rPr>
                <w:b/>
                <w:color w:val="auto"/>
              </w:rPr>
              <w:t>INIT</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3C797589" w14:textId="77777777" w:rsidR="00B752E4" w:rsidRPr="00866D4E" w:rsidRDefault="00B752E4">
            <w:pPr>
              <w:pStyle w:val="FORMDATA"/>
              <w:rPr>
                <w:b/>
                <w:color w:val="auto"/>
              </w:rPr>
            </w:pPr>
            <w:r w:rsidRPr="00866D4E">
              <w:rPr>
                <w:b/>
                <w:color w:val="auto"/>
              </w:rPr>
              <w:t>Initiator Identification</w:t>
            </w:r>
          </w:p>
        </w:tc>
        <w:tc>
          <w:tcPr>
            <w:tcW w:w="2358" w:type="dxa"/>
            <w:tcBorders>
              <w:top w:val="single" w:sz="6" w:space="0" w:color="auto"/>
              <w:left w:val="single" w:sz="6" w:space="0" w:color="auto"/>
              <w:bottom w:val="single" w:sz="6" w:space="0" w:color="auto"/>
              <w:right w:val="single" w:sz="12" w:space="0" w:color="auto"/>
            </w:tcBorders>
            <w:shd w:val="clear" w:color="auto" w:fill="CC99FF"/>
          </w:tcPr>
          <w:p w14:paraId="1A9ED86C" w14:textId="77777777" w:rsidR="00B752E4" w:rsidRPr="00866D4E" w:rsidRDefault="00B752E4">
            <w:pPr>
              <w:pStyle w:val="FORMDATA"/>
              <w:rPr>
                <w:b/>
                <w:color w:val="auto"/>
              </w:rPr>
            </w:pPr>
            <w:r w:rsidRPr="00866D4E">
              <w:rPr>
                <w:b/>
                <w:color w:val="auto"/>
              </w:rPr>
              <w:t>Bojangles</w:t>
            </w:r>
          </w:p>
        </w:tc>
      </w:tr>
      <w:tr w:rsidR="00B752E4" w:rsidRPr="00866D4E" w14:paraId="5C92C426"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12DD643B" w14:textId="77777777" w:rsidR="00B752E4" w:rsidRPr="00866D4E" w:rsidRDefault="00B752E4">
            <w:pPr>
              <w:pStyle w:val="FORMDATA"/>
              <w:rPr>
                <w:b/>
                <w:color w:val="auto"/>
              </w:rPr>
            </w:pPr>
            <w:r w:rsidRPr="00866D4E">
              <w:rPr>
                <w:b/>
                <w:color w:val="auto"/>
              </w:rPr>
              <w:t>INIT-TEL NO.</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525AED12" w14:textId="77777777" w:rsidR="00B752E4" w:rsidRPr="00866D4E" w:rsidRDefault="00B752E4">
            <w:pPr>
              <w:pStyle w:val="FORMDATA"/>
              <w:rPr>
                <w:b/>
                <w:color w:val="auto"/>
              </w:rPr>
            </w:pPr>
            <w:r w:rsidRPr="00866D4E">
              <w:rPr>
                <w:b/>
                <w:color w:val="auto"/>
              </w:rPr>
              <w:t>Initiator Telephone Number</w:t>
            </w:r>
          </w:p>
        </w:tc>
        <w:tc>
          <w:tcPr>
            <w:tcW w:w="2358" w:type="dxa"/>
            <w:tcBorders>
              <w:top w:val="single" w:sz="6" w:space="0" w:color="auto"/>
              <w:left w:val="single" w:sz="6" w:space="0" w:color="auto"/>
              <w:bottom w:val="single" w:sz="6" w:space="0" w:color="auto"/>
              <w:right w:val="single" w:sz="12" w:space="0" w:color="auto"/>
            </w:tcBorders>
            <w:shd w:val="clear" w:color="auto" w:fill="CC99FF"/>
          </w:tcPr>
          <w:p w14:paraId="0545A9E1" w14:textId="77777777" w:rsidR="00B752E4" w:rsidRPr="00866D4E" w:rsidRDefault="00B752E4">
            <w:pPr>
              <w:pStyle w:val="FORMDATA"/>
              <w:rPr>
                <w:b/>
                <w:color w:val="auto"/>
              </w:rPr>
            </w:pPr>
            <w:r w:rsidRPr="00866D4E">
              <w:rPr>
                <w:b/>
                <w:color w:val="auto"/>
              </w:rPr>
              <w:t>8884448888</w:t>
            </w:r>
          </w:p>
        </w:tc>
      </w:tr>
      <w:tr w:rsidR="00B752E4" w:rsidRPr="00866D4E" w14:paraId="652EFA44"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057BD47A" w14:textId="77777777" w:rsidR="00B752E4" w:rsidRPr="00866D4E" w:rsidRDefault="00B752E4">
            <w:pPr>
              <w:pStyle w:val="FORMDATA"/>
              <w:rPr>
                <w:b/>
                <w:color w:val="auto"/>
              </w:rPr>
            </w:pPr>
            <w:r w:rsidRPr="00866D4E">
              <w:rPr>
                <w:b/>
                <w:color w:val="auto"/>
              </w:rPr>
              <w:t>INIT-FAX NO.</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7A930AA8" w14:textId="77777777" w:rsidR="00B752E4" w:rsidRPr="00866D4E" w:rsidRDefault="00B752E4">
            <w:pPr>
              <w:pStyle w:val="FORMDATA"/>
              <w:rPr>
                <w:b/>
                <w:color w:val="auto"/>
              </w:rPr>
            </w:pPr>
            <w:r w:rsidRPr="00866D4E">
              <w:rPr>
                <w:b/>
                <w:color w:val="auto"/>
              </w:rPr>
              <w:t>Initiator Facsimile Number</w:t>
            </w:r>
          </w:p>
        </w:tc>
        <w:tc>
          <w:tcPr>
            <w:tcW w:w="2358" w:type="dxa"/>
            <w:tcBorders>
              <w:top w:val="single" w:sz="6" w:space="0" w:color="auto"/>
              <w:left w:val="single" w:sz="6" w:space="0" w:color="auto"/>
              <w:bottom w:val="single" w:sz="6" w:space="0" w:color="auto"/>
              <w:right w:val="single" w:sz="12" w:space="0" w:color="auto"/>
            </w:tcBorders>
            <w:shd w:val="clear" w:color="auto" w:fill="CC99FF"/>
          </w:tcPr>
          <w:p w14:paraId="760CD407" w14:textId="77777777" w:rsidR="00B752E4" w:rsidRPr="00866D4E" w:rsidRDefault="00B752E4">
            <w:pPr>
              <w:pStyle w:val="FORMDATA"/>
              <w:rPr>
                <w:b/>
                <w:color w:val="auto"/>
                <w:lang w:val="fr-FR"/>
              </w:rPr>
            </w:pPr>
            <w:r w:rsidRPr="00866D4E">
              <w:rPr>
                <w:b/>
                <w:color w:val="auto"/>
                <w:lang w:val="fr-FR"/>
              </w:rPr>
              <w:t>4448884444</w:t>
            </w:r>
          </w:p>
        </w:tc>
      </w:tr>
      <w:tr w:rsidR="00B752E4" w:rsidRPr="00866D4E" w14:paraId="49ADC123"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5643E7EE" w14:textId="77777777" w:rsidR="00B752E4" w:rsidRPr="00866D4E" w:rsidRDefault="00B752E4">
            <w:pPr>
              <w:pStyle w:val="FORMDATA"/>
              <w:rPr>
                <w:b/>
                <w:color w:val="auto"/>
                <w:lang w:val="fr-FR"/>
              </w:rPr>
            </w:pPr>
            <w:r w:rsidRPr="00866D4E">
              <w:rPr>
                <w:b/>
                <w:color w:val="auto"/>
                <w:lang w:val="fr-FR"/>
              </w:rPr>
              <w:t>IMPCON</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06257E84" w14:textId="77777777" w:rsidR="00B752E4" w:rsidRPr="00866D4E" w:rsidRDefault="00B752E4">
            <w:pPr>
              <w:pStyle w:val="FORMDATA"/>
              <w:rPr>
                <w:b/>
                <w:color w:val="auto"/>
                <w:lang w:val="fr-FR"/>
              </w:rPr>
            </w:pPr>
            <w:r w:rsidRPr="00866D4E">
              <w:rPr>
                <w:b/>
                <w:color w:val="auto"/>
                <w:lang w:val="fr-FR"/>
              </w:rPr>
              <w:t>Implementation Contact</w:t>
            </w:r>
          </w:p>
        </w:tc>
        <w:tc>
          <w:tcPr>
            <w:tcW w:w="2358" w:type="dxa"/>
            <w:tcBorders>
              <w:top w:val="single" w:sz="6" w:space="0" w:color="auto"/>
              <w:left w:val="single" w:sz="6" w:space="0" w:color="auto"/>
              <w:bottom w:val="single" w:sz="6" w:space="0" w:color="auto"/>
              <w:right w:val="single" w:sz="12" w:space="0" w:color="auto"/>
            </w:tcBorders>
            <w:shd w:val="clear" w:color="auto" w:fill="CC99FF"/>
          </w:tcPr>
          <w:p w14:paraId="67733464" w14:textId="77777777" w:rsidR="00B752E4" w:rsidRPr="00866D4E" w:rsidRDefault="00B752E4">
            <w:pPr>
              <w:pStyle w:val="FORMDATA"/>
              <w:rPr>
                <w:b/>
                <w:color w:val="auto"/>
              </w:rPr>
            </w:pPr>
            <w:r w:rsidRPr="00866D4E">
              <w:rPr>
                <w:b/>
                <w:color w:val="auto"/>
              </w:rPr>
              <w:t xml:space="preserve">Sylvester </w:t>
            </w:r>
          </w:p>
        </w:tc>
      </w:tr>
      <w:tr w:rsidR="00B752E4" w:rsidRPr="00866D4E" w14:paraId="785ED61E"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29D72944" w14:textId="77777777" w:rsidR="00B752E4" w:rsidRPr="00866D4E" w:rsidRDefault="00B752E4">
            <w:pPr>
              <w:pStyle w:val="FORMDATA"/>
              <w:rPr>
                <w:b/>
                <w:color w:val="auto"/>
              </w:rPr>
            </w:pPr>
            <w:r w:rsidRPr="00866D4E">
              <w:rPr>
                <w:b/>
                <w:color w:val="auto"/>
              </w:rPr>
              <w:t>IMPCON-TEL NO.</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3E56EF78" w14:textId="77777777" w:rsidR="00B752E4" w:rsidRPr="00866D4E" w:rsidRDefault="00B752E4">
            <w:pPr>
              <w:pStyle w:val="FORMDATA"/>
              <w:rPr>
                <w:b/>
                <w:color w:val="auto"/>
              </w:rPr>
            </w:pPr>
            <w:r w:rsidRPr="00866D4E">
              <w:rPr>
                <w:b/>
                <w:color w:val="auto"/>
              </w:rPr>
              <w:t>Implementation Contact telephone Number</w:t>
            </w:r>
          </w:p>
        </w:tc>
        <w:tc>
          <w:tcPr>
            <w:tcW w:w="2358" w:type="dxa"/>
            <w:tcBorders>
              <w:top w:val="single" w:sz="6" w:space="0" w:color="auto"/>
              <w:left w:val="single" w:sz="6" w:space="0" w:color="auto"/>
              <w:bottom w:val="single" w:sz="6" w:space="0" w:color="auto"/>
              <w:right w:val="single" w:sz="12" w:space="0" w:color="auto"/>
            </w:tcBorders>
            <w:shd w:val="clear" w:color="auto" w:fill="CC99FF"/>
          </w:tcPr>
          <w:p w14:paraId="282D994D" w14:textId="77777777" w:rsidR="00B752E4" w:rsidRPr="00866D4E" w:rsidRDefault="00B752E4">
            <w:pPr>
              <w:pStyle w:val="FORMDATA"/>
              <w:rPr>
                <w:b/>
                <w:color w:val="auto"/>
              </w:rPr>
            </w:pPr>
            <w:r w:rsidRPr="00866D4E">
              <w:rPr>
                <w:b/>
                <w:color w:val="auto"/>
              </w:rPr>
              <w:t>7707773333</w:t>
            </w:r>
          </w:p>
        </w:tc>
      </w:tr>
      <w:tr w:rsidR="00B752E4" w:rsidRPr="00866D4E" w14:paraId="37EDF4E3" w14:textId="77777777">
        <w:trPr>
          <w:cantSplit/>
        </w:trPr>
        <w:tc>
          <w:tcPr>
            <w:tcW w:w="8748" w:type="dxa"/>
            <w:gridSpan w:val="3"/>
            <w:tcBorders>
              <w:top w:val="single" w:sz="6" w:space="0" w:color="auto"/>
              <w:left w:val="single" w:sz="12" w:space="0" w:color="auto"/>
              <w:bottom w:val="single" w:sz="6" w:space="0" w:color="auto"/>
              <w:right w:val="single" w:sz="12" w:space="0" w:color="auto"/>
            </w:tcBorders>
            <w:shd w:val="clear" w:color="auto" w:fill="0000FF"/>
          </w:tcPr>
          <w:p w14:paraId="6949311C" w14:textId="77777777" w:rsidR="00B752E4" w:rsidRPr="00866D4E" w:rsidRDefault="00B752E4">
            <w:pPr>
              <w:pStyle w:val="Heading4"/>
              <w:rPr>
                <w:b/>
                <w:bCs/>
                <w:i w:val="0"/>
                <w:iCs w:val="0"/>
                <w:lang w:val="fr-FR"/>
              </w:rPr>
            </w:pPr>
            <w:r w:rsidRPr="00866D4E">
              <w:rPr>
                <w:b/>
                <w:bCs/>
                <w:i w:val="0"/>
                <w:iCs w:val="0"/>
                <w:lang w:val="fr-FR"/>
              </w:rPr>
              <w:t>EU  FORM</w:t>
            </w:r>
          </w:p>
        </w:tc>
      </w:tr>
      <w:tr w:rsidR="00B752E4" w:rsidRPr="00866D4E" w14:paraId="0F5A068F" w14:textId="77777777">
        <w:trPr>
          <w:cantSplit/>
        </w:trPr>
        <w:tc>
          <w:tcPr>
            <w:tcW w:w="8748" w:type="dxa"/>
            <w:gridSpan w:val="3"/>
            <w:tcBorders>
              <w:top w:val="single" w:sz="6" w:space="0" w:color="auto"/>
              <w:left w:val="single" w:sz="12" w:space="0" w:color="auto"/>
              <w:bottom w:val="single" w:sz="6" w:space="0" w:color="auto"/>
              <w:right w:val="single" w:sz="12" w:space="0" w:color="auto"/>
            </w:tcBorders>
            <w:shd w:val="clear" w:color="auto" w:fill="99CCFF"/>
          </w:tcPr>
          <w:p w14:paraId="3ED869A7" w14:textId="77777777" w:rsidR="00B752E4" w:rsidRPr="00866D4E" w:rsidRDefault="00B752E4">
            <w:pPr>
              <w:pStyle w:val="Heading4"/>
              <w:rPr>
                <w:b/>
                <w:bCs/>
                <w:i w:val="0"/>
                <w:iCs w:val="0"/>
              </w:rPr>
            </w:pPr>
            <w:r w:rsidRPr="00866D4E">
              <w:rPr>
                <w:b/>
                <w:bCs/>
                <w:i w:val="0"/>
                <w:iCs w:val="0"/>
              </w:rPr>
              <w:t>Location and Access Section</w:t>
            </w:r>
          </w:p>
        </w:tc>
      </w:tr>
      <w:tr w:rsidR="00B752E4" w:rsidRPr="00866D4E" w14:paraId="5F15E2FF" w14:textId="77777777">
        <w:tc>
          <w:tcPr>
            <w:tcW w:w="2160" w:type="dxa"/>
            <w:tcBorders>
              <w:top w:val="single" w:sz="6" w:space="0" w:color="auto"/>
              <w:left w:val="single" w:sz="12" w:space="0" w:color="auto"/>
              <w:bottom w:val="single" w:sz="6" w:space="0" w:color="auto"/>
              <w:right w:val="single" w:sz="6" w:space="0" w:color="auto"/>
            </w:tcBorders>
          </w:tcPr>
          <w:p w14:paraId="0BBA5C17" w14:textId="77777777" w:rsidR="00B752E4" w:rsidRPr="00866D4E" w:rsidRDefault="00B752E4">
            <w:pPr>
              <w:pStyle w:val="FORMDATA"/>
              <w:rPr>
                <w:b/>
                <w:color w:val="auto"/>
              </w:rPr>
            </w:pPr>
            <w:r w:rsidRPr="00866D4E">
              <w:rPr>
                <w:b/>
                <w:color w:val="auto"/>
              </w:rPr>
              <w:t>NAME</w:t>
            </w:r>
          </w:p>
        </w:tc>
        <w:tc>
          <w:tcPr>
            <w:tcW w:w="4230" w:type="dxa"/>
            <w:tcBorders>
              <w:top w:val="single" w:sz="6" w:space="0" w:color="auto"/>
              <w:left w:val="single" w:sz="6" w:space="0" w:color="auto"/>
              <w:bottom w:val="single" w:sz="6" w:space="0" w:color="auto"/>
              <w:right w:val="single" w:sz="6" w:space="0" w:color="auto"/>
            </w:tcBorders>
          </w:tcPr>
          <w:p w14:paraId="076BA46B" w14:textId="77777777" w:rsidR="00B752E4" w:rsidRPr="00866D4E" w:rsidRDefault="00B752E4">
            <w:pPr>
              <w:pStyle w:val="FORMDATA"/>
              <w:rPr>
                <w:b/>
                <w:color w:val="auto"/>
              </w:rPr>
            </w:pPr>
            <w:r w:rsidRPr="00866D4E">
              <w:rPr>
                <w:b/>
                <w:color w:val="auto"/>
              </w:rPr>
              <w:t>End User Name</w:t>
            </w:r>
          </w:p>
        </w:tc>
        <w:tc>
          <w:tcPr>
            <w:tcW w:w="2358" w:type="dxa"/>
            <w:tcBorders>
              <w:top w:val="single" w:sz="6" w:space="0" w:color="auto"/>
              <w:left w:val="single" w:sz="6" w:space="0" w:color="auto"/>
              <w:bottom w:val="single" w:sz="6" w:space="0" w:color="auto"/>
              <w:right w:val="single" w:sz="12" w:space="0" w:color="auto"/>
            </w:tcBorders>
          </w:tcPr>
          <w:p w14:paraId="478F49FA" w14:textId="77777777" w:rsidR="00B752E4" w:rsidRPr="00866D4E" w:rsidRDefault="00B752E4">
            <w:pPr>
              <w:pStyle w:val="FORMDATA"/>
              <w:rPr>
                <w:b/>
                <w:color w:val="auto"/>
              </w:rPr>
            </w:pPr>
            <w:r w:rsidRPr="00866D4E">
              <w:rPr>
                <w:b/>
                <w:color w:val="auto"/>
              </w:rPr>
              <w:t>Talking Parrot</w:t>
            </w:r>
          </w:p>
        </w:tc>
      </w:tr>
      <w:tr w:rsidR="00B752E4" w:rsidRPr="00866D4E" w14:paraId="07947C81" w14:textId="77777777">
        <w:tc>
          <w:tcPr>
            <w:tcW w:w="2160" w:type="dxa"/>
            <w:tcBorders>
              <w:top w:val="single" w:sz="6" w:space="0" w:color="auto"/>
              <w:left w:val="single" w:sz="12" w:space="0" w:color="auto"/>
              <w:bottom w:val="single" w:sz="6" w:space="0" w:color="auto"/>
              <w:right w:val="single" w:sz="6" w:space="0" w:color="auto"/>
            </w:tcBorders>
          </w:tcPr>
          <w:p w14:paraId="65B22F0B" w14:textId="77777777" w:rsidR="00B752E4" w:rsidRPr="00866D4E" w:rsidRDefault="00B752E4">
            <w:pPr>
              <w:pStyle w:val="FORMDATA"/>
              <w:rPr>
                <w:b/>
                <w:color w:val="auto"/>
              </w:rPr>
            </w:pPr>
            <w:r w:rsidRPr="00866D4E">
              <w:rPr>
                <w:b/>
                <w:color w:val="auto"/>
              </w:rPr>
              <w:t>SANO</w:t>
            </w:r>
          </w:p>
        </w:tc>
        <w:tc>
          <w:tcPr>
            <w:tcW w:w="4230" w:type="dxa"/>
            <w:tcBorders>
              <w:top w:val="single" w:sz="6" w:space="0" w:color="auto"/>
              <w:left w:val="single" w:sz="6" w:space="0" w:color="auto"/>
              <w:bottom w:val="single" w:sz="6" w:space="0" w:color="auto"/>
              <w:right w:val="single" w:sz="6" w:space="0" w:color="auto"/>
            </w:tcBorders>
          </w:tcPr>
          <w:p w14:paraId="7FC3B41A" w14:textId="77777777" w:rsidR="00B752E4" w:rsidRPr="00866D4E" w:rsidRDefault="00B752E4">
            <w:pPr>
              <w:pStyle w:val="FORMDATA"/>
              <w:rPr>
                <w:b/>
                <w:color w:val="auto"/>
              </w:rPr>
            </w:pPr>
            <w:r w:rsidRPr="00866D4E">
              <w:rPr>
                <w:b/>
                <w:color w:val="auto"/>
              </w:rPr>
              <w:t>Service Address House Number</w:t>
            </w:r>
          </w:p>
        </w:tc>
        <w:tc>
          <w:tcPr>
            <w:tcW w:w="2358" w:type="dxa"/>
            <w:tcBorders>
              <w:top w:val="single" w:sz="6" w:space="0" w:color="auto"/>
              <w:left w:val="single" w:sz="6" w:space="0" w:color="auto"/>
              <w:bottom w:val="single" w:sz="6" w:space="0" w:color="auto"/>
              <w:right w:val="single" w:sz="12" w:space="0" w:color="auto"/>
            </w:tcBorders>
          </w:tcPr>
          <w:p w14:paraId="11E133FF" w14:textId="77777777" w:rsidR="00B752E4" w:rsidRPr="00866D4E" w:rsidRDefault="00B752E4">
            <w:pPr>
              <w:pStyle w:val="FORMDATA"/>
              <w:rPr>
                <w:b/>
                <w:color w:val="auto"/>
              </w:rPr>
            </w:pPr>
            <w:r w:rsidRPr="00866D4E">
              <w:rPr>
                <w:b/>
                <w:color w:val="auto"/>
              </w:rPr>
              <w:t>3705</w:t>
            </w:r>
          </w:p>
        </w:tc>
      </w:tr>
      <w:tr w:rsidR="00B752E4" w:rsidRPr="00866D4E" w14:paraId="63A73276" w14:textId="77777777">
        <w:tc>
          <w:tcPr>
            <w:tcW w:w="2160" w:type="dxa"/>
            <w:tcBorders>
              <w:top w:val="single" w:sz="6" w:space="0" w:color="auto"/>
              <w:left w:val="single" w:sz="12" w:space="0" w:color="auto"/>
              <w:bottom w:val="single" w:sz="6" w:space="0" w:color="auto"/>
              <w:right w:val="single" w:sz="6" w:space="0" w:color="auto"/>
            </w:tcBorders>
          </w:tcPr>
          <w:p w14:paraId="6679238C" w14:textId="77777777" w:rsidR="00B752E4" w:rsidRPr="00866D4E" w:rsidRDefault="00B752E4">
            <w:pPr>
              <w:pStyle w:val="FORMDATA"/>
              <w:rPr>
                <w:b/>
                <w:color w:val="auto"/>
              </w:rPr>
            </w:pPr>
            <w:r w:rsidRPr="00866D4E">
              <w:rPr>
                <w:b/>
                <w:color w:val="auto"/>
              </w:rPr>
              <w:t>SASN</w:t>
            </w:r>
          </w:p>
        </w:tc>
        <w:tc>
          <w:tcPr>
            <w:tcW w:w="4230" w:type="dxa"/>
            <w:tcBorders>
              <w:top w:val="single" w:sz="6" w:space="0" w:color="auto"/>
              <w:left w:val="single" w:sz="6" w:space="0" w:color="auto"/>
              <w:bottom w:val="single" w:sz="6" w:space="0" w:color="auto"/>
              <w:right w:val="single" w:sz="6" w:space="0" w:color="auto"/>
            </w:tcBorders>
          </w:tcPr>
          <w:p w14:paraId="5055A506" w14:textId="77777777" w:rsidR="00B752E4" w:rsidRPr="00866D4E" w:rsidRDefault="00B752E4">
            <w:pPr>
              <w:pStyle w:val="FORMDATA"/>
              <w:rPr>
                <w:b/>
                <w:color w:val="auto"/>
              </w:rPr>
            </w:pPr>
            <w:smartTag w:uri="urn:schemas-microsoft-com:office:smarttags" w:element="Street">
              <w:smartTag w:uri="urn:schemas-microsoft-com:office:smarttags" w:element="address">
                <w:r w:rsidRPr="00866D4E">
                  <w:rPr>
                    <w:b/>
                    <w:color w:val="auto"/>
                  </w:rPr>
                  <w:t>Service Address Street</w:t>
                </w:r>
              </w:smartTag>
            </w:smartTag>
            <w:r w:rsidRPr="00866D4E">
              <w:rPr>
                <w:b/>
                <w:color w:val="auto"/>
              </w:rPr>
              <w:t xml:space="preserve"> Name</w:t>
            </w:r>
          </w:p>
        </w:tc>
        <w:tc>
          <w:tcPr>
            <w:tcW w:w="2358" w:type="dxa"/>
            <w:tcBorders>
              <w:top w:val="single" w:sz="6" w:space="0" w:color="auto"/>
              <w:left w:val="single" w:sz="6" w:space="0" w:color="auto"/>
              <w:bottom w:val="single" w:sz="6" w:space="0" w:color="auto"/>
              <w:right w:val="single" w:sz="12" w:space="0" w:color="auto"/>
            </w:tcBorders>
          </w:tcPr>
          <w:p w14:paraId="00A8B7FE" w14:textId="77777777" w:rsidR="00B752E4" w:rsidRPr="00866D4E" w:rsidRDefault="00B752E4">
            <w:pPr>
              <w:pStyle w:val="FORMDATA"/>
              <w:rPr>
                <w:b/>
                <w:color w:val="auto"/>
              </w:rPr>
            </w:pPr>
            <w:r w:rsidRPr="00866D4E">
              <w:rPr>
                <w:b/>
                <w:color w:val="auto"/>
              </w:rPr>
              <w:t>Outland</w:t>
            </w:r>
          </w:p>
        </w:tc>
      </w:tr>
      <w:tr w:rsidR="00B752E4" w:rsidRPr="00866D4E" w14:paraId="27291A48" w14:textId="77777777">
        <w:tc>
          <w:tcPr>
            <w:tcW w:w="2160" w:type="dxa"/>
            <w:tcBorders>
              <w:top w:val="single" w:sz="6" w:space="0" w:color="auto"/>
              <w:left w:val="single" w:sz="12" w:space="0" w:color="auto"/>
              <w:bottom w:val="single" w:sz="6" w:space="0" w:color="auto"/>
              <w:right w:val="single" w:sz="6" w:space="0" w:color="auto"/>
            </w:tcBorders>
          </w:tcPr>
          <w:p w14:paraId="2047B2A2" w14:textId="77777777" w:rsidR="00B752E4" w:rsidRPr="00866D4E" w:rsidRDefault="00B752E4">
            <w:pPr>
              <w:pStyle w:val="FORMDATA"/>
              <w:rPr>
                <w:b/>
                <w:color w:val="auto"/>
              </w:rPr>
            </w:pPr>
            <w:r w:rsidRPr="00866D4E">
              <w:rPr>
                <w:b/>
                <w:color w:val="auto"/>
              </w:rPr>
              <w:t>SATH</w:t>
            </w:r>
          </w:p>
        </w:tc>
        <w:tc>
          <w:tcPr>
            <w:tcW w:w="4230" w:type="dxa"/>
            <w:tcBorders>
              <w:top w:val="single" w:sz="6" w:space="0" w:color="auto"/>
              <w:left w:val="single" w:sz="6" w:space="0" w:color="auto"/>
              <w:bottom w:val="single" w:sz="6" w:space="0" w:color="auto"/>
              <w:right w:val="single" w:sz="6" w:space="0" w:color="auto"/>
            </w:tcBorders>
          </w:tcPr>
          <w:p w14:paraId="799CC704" w14:textId="77777777" w:rsidR="00B752E4" w:rsidRPr="00866D4E" w:rsidRDefault="00B752E4">
            <w:pPr>
              <w:pStyle w:val="FORMDATA"/>
              <w:rPr>
                <w:b/>
                <w:color w:val="auto"/>
              </w:rPr>
            </w:pPr>
            <w:smartTag w:uri="urn:schemas-microsoft-com:office:smarttags" w:element="Street">
              <w:smartTag w:uri="urn:schemas-microsoft-com:office:smarttags" w:element="address">
                <w:r w:rsidRPr="00866D4E">
                  <w:rPr>
                    <w:b/>
                    <w:color w:val="auto"/>
                  </w:rPr>
                  <w:t>Service Address Street</w:t>
                </w:r>
              </w:smartTag>
            </w:smartTag>
            <w:r w:rsidRPr="00866D4E">
              <w:rPr>
                <w:b/>
                <w:color w:val="auto"/>
              </w:rPr>
              <w:t xml:space="preserve"> Type</w:t>
            </w:r>
          </w:p>
        </w:tc>
        <w:tc>
          <w:tcPr>
            <w:tcW w:w="2358" w:type="dxa"/>
            <w:tcBorders>
              <w:top w:val="single" w:sz="6" w:space="0" w:color="auto"/>
              <w:left w:val="single" w:sz="6" w:space="0" w:color="auto"/>
              <w:bottom w:val="single" w:sz="6" w:space="0" w:color="auto"/>
              <w:right w:val="single" w:sz="12" w:space="0" w:color="auto"/>
            </w:tcBorders>
          </w:tcPr>
          <w:p w14:paraId="0E8BE050" w14:textId="77777777" w:rsidR="00B752E4" w:rsidRPr="00866D4E" w:rsidRDefault="00B752E4">
            <w:pPr>
              <w:pStyle w:val="FORMDATA"/>
              <w:rPr>
                <w:b/>
                <w:color w:val="auto"/>
              </w:rPr>
            </w:pPr>
            <w:r w:rsidRPr="00866D4E">
              <w:rPr>
                <w:b/>
                <w:color w:val="auto"/>
              </w:rPr>
              <w:t>Rd</w:t>
            </w:r>
          </w:p>
        </w:tc>
      </w:tr>
      <w:tr w:rsidR="00B752E4" w:rsidRPr="00866D4E" w14:paraId="42729347" w14:textId="77777777">
        <w:tc>
          <w:tcPr>
            <w:tcW w:w="2160" w:type="dxa"/>
            <w:tcBorders>
              <w:top w:val="single" w:sz="6" w:space="0" w:color="auto"/>
              <w:left w:val="single" w:sz="12" w:space="0" w:color="auto"/>
              <w:bottom w:val="single" w:sz="6" w:space="0" w:color="auto"/>
              <w:right w:val="single" w:sz="6" w:space="0" w:color="auto"/>
            </w:tcBorders>
          </w:tcPr>
          <w:p w14:paraId="6EE1FEFD" w14:textId="77777777" w:rsidR="00B752E4" w:rsidRPr="00866D4E" w:rsidRDefault="00B752E4">
            <w:pPr>
              <w:pStyle w:val="FORMDATA"/>
              <w:rPr>
                <w:b/>
                <w:color w:val="auto"/>
              </w:rPr>
            </w:pPr>
            <w:r w:rsidRPr="00866D4E">
              <w:rPr>
                <w:b/>
                <w:color w:val="auto"/>
              </w:rPr>
              <w:t>CITY</w:t>
            </w:r>
          </w:p>
        </w:tc>
        <w:tc>
          <w:tcPr>
            <w:tcW w:w="4230" w:type="dxa"/>
            <w:tcBorders>
              <w:top w:val="single" w:sz="6" w:space="0" w:color="auto"/>
              <w:left w:val="single" w:sz="6" w:space="0" w:color="auto"/>
              <w:bottom w:val="single" w:sz="6" w:space="0" w:color="auto"/>
              <w:right w:val="single" w:sz="6" w:space="0" w:color="auto"/>
            </w:tcBorders>
          </w:tcPr>
          <w:p w14:paraId="6F003102" w14:textId="77777777" w:rsidR="00B752E4" w:rsidRPr="00866D4E" w:rsidRDefault="00B752E4">
            <w:pPr>
              <w:pStyle w:val="FORMDATA"/>
              <w:rPr>
                <w:b/>
                <w:color w:val="auto"/>
              </w:rPr>
            </w:pPr>
            <w:smartTag w:uri="urn:schemas-microsoft-com:office:smarttags" w:element="place">
              <w:smartTag w:uri="urn:schemas-microsoft-com:office:smarttags" w:element="PlaceName">
                <w:r w:rsidRPr="00866D4E">
                  <w:rPr>
                    <w:b/>
                    <w:color w:val="auto"/>
                  </w:rPr>
                  <w:t>End</w:t>
                </w:r>
              </w:smartTag>
              <w:r w:rsidRPr="00866D4E">
                <w:rPr>
                  <w:b/>
                  <w:color w:val="auto"/>
                </w:rPr>
                <w:t xml:space="preserve"> </w:t>
              </w:r>
              <w:smartTag w:uri="urn:schemas-microsoft-com:office:smarttags" w:element="PlaceName">
                <w:r w:rsidRPr="00866D4E">
                  <w:rPr>
                    <w:b/>
                    <w:color w:val="auto"/>
                  </w:rPr>
                  <w:t>User</w:t>
                </w:r>
              </w:smartTag>
              <w:r w:rsidRPr="00866D4E">
                <w:rPr>
                  <w:b/>
                  <w:color w:val="auto"/>
                </w:rPr>
                <w:t xml:space="preserve"> </w:t>
              </w:r>
              <w:smartTag w:uri="urn:schemas-microsoft-com:office:smarttags" w:element="PlaceType">
                <w:r w:rsidRPr="00866D4E">
                  <w:rPr>
                    <w:b/>
                    <w:color w:val="auto"/>
                  </w:rPr>
                  <w:t>City</w:t>
                </w:r>
              </w:smartTag>
            </w:smartTag>
          </w:p>
        </w:tc>
        <w:tc>
          <w:tcPr>
            <w:tcW w:w="2358" w:type="dxa"/>
            <w:tcBorders>
              <w:top w:val="single" w:sz="6" w:space="0" w:color="auto"/>
              <w:left w:val="single" w:sz="6" w:space="0" w:color="auto"/>
              <w:bottom w:val="single" w:sz="6" w:space="0" w:color="auto"/>
              <w:right w:val="single" w:sz="12" w:space="0" w:color="auto"/>
            </w:tcBorders>
          </w:tcPr>
          <w:p w14:paraId="756518BA" w14:textId="77777777" w:rsidR="00B752E4" w:rsidRPr="00866D4E" w:rsidRDefault="00B752E4">
            <w:pPr>
              <w:pStyle w:val="FORMDATA"/>
              <w:rPr>
                <w:b/>
                <w:color w:val="auto"/>
                <w:lang w:val="fr-FR"/>
              </w:rPr>
            </w:pPr>
            <w:r w:rsidRPr="00866D4E">
              <w:rPr>
                <w:b/>
                <w:color w:val="auto"/>
                <w:lang w:val="fr-FR"/>
              </w:rPr>
              <w:t>Memphis</w:t>
            </w:r>
          </w:p>
        </w:tc>
      </w:tr>
      <w:tr w:rsidR="00B752E4" w:rsidRPr="00866D4E" w14:paraId="5C4CB768"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4088E070" w14:textId="77777777" w:rsidR="00B752E4" w:rsidRPr="00866D4E" w:rsidRDefault="00B752E4">
            <w:pPr>
              <w:pStyle w:val="FORMDATA"/>
              <w:rPr>
                <w:b/>
                <w:color w:val="auto"/>
                <w:lang w:val="fr-FR"/>
              </w:rPr>
            </w:pPr>
            <w:r w:rsidRPr="00866D4E">
              <w:rPr>
                <w:b/>
                <w:color w:val="auto"/>
                <w:lang w:val="fr-FR"/>
              </w:rPr>
              <w:t>STATE</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5E16F3C4" w14:textId="77777777" w:rsidR="00B752E4" w:rsidRPr="00866D4E" w:rsidRDefault="00B752E4">
            <w:pPr>
              <w:pStyle w:val="FORMDATA"/>
              <w:rPr>
                <w:b/>
                <w:color w:val="auto"/>
              </w:rPr>
            </w:pPr>
            <w:smartTag w:uri="urn:schemas-microsoft-com:office:smarttags" w:element="place">
              <w:smartTag w:uri="urn:schemas-microsoft-com:office:smarttags" w:element="PlaceName">
                <w:r w:rsidRPr="00866D4E">
                  <w:rPr>
                    <w:b/>
                    <w:color w:val="auto"/>
                  </w:rPr>
                  <w:t>End</w:t>
                </w:r>
              </w:smartTag>
              <w:r w:rsidRPr="00866D4E">
                <w:rPr>
                  <w:b/>
                  <w:color w:val="auto"/>
                </w:rPr>
                <w:t xml:space="preserve"> </w:t>
              </w:r>
              <w:smartTag w:uri="urn:schemas-microsoft-com:office:smarttags" w:element="PlaceName">
                <w:r w:rsidRPr="00866D4E">
                  <w:rPr>
                    <w:b/>
                    <w:color w:val="auto"/>
                  </w:rPr>
                  <w:t>User</w:t>
                </w:r>
              </w:smartTag>
              <w:r w:rsidRPr="00866D4E">
                <w:rPr>
                  <w:b/>
                  <w:color w:val="auto"/>
                </w:rPr>
                <w:t xml:space="preserve"> </w:t>
              </w:r>
              <w:smartTag w:uri="urn:schemas-microsoft-com:office:smarttags" w:element="PlaceType">
                <w:r w:rsidRPr="00866D4E">
                  <w:rPr>
                    <w:b/>
                    <w:color w:val="auto"/>
                  </w:rPr>
                  <w:t>State</w:t>
                </w:r>
              </w:smartTag>
            </w:smartTag>
          </w:p>
        </w:tc>
        <w:tc>
          <w:tcPr>
            <w:tcW w:w="2358" w:type="dxa"/>
            <w:tcBorders>
              <w:top w:val="single" w:sz="6" w:space="0" w:color="auto"/>
              <w:left w:val="single" w:sz="6" w:space="0" w:color="auto"/>
              <w:bottom w:val="single" w:sz="6" w:space="0" w:color="auto"/>
              <w:right w:val="single" w:sz="12" w:space="0" w:color="auto"/>
            </w:tcBorders>
            <w:shd w:val="clear" w:color="auto" w:fill="CC99FF"/>
          </w:tcPr>
          <w:p w14:paraId="31928031" w14:textId="77777777" w:rsidR="00B752E4" w:rsidRPr="00866D4E" w:rsidRDefault="00B752E4">
            <w:pPr>
              <w:pStyle w:val="FORMDATA"/>
              <w:rPr>
                <w:b/>
                <w:color w:val="auto"/>
                <w:lang w:val="fr-FR"/>
              </w:rPr>
            </w:pPr>
            <w:r w:rsidRPr="00866D4E">
              <w:rPr>
                <w:b/>
                <w:color w:val="auto"/>
                <w:lang w:val="fr-FR"/>
              </w:rPr>
              <w:t>TN</w:t>
            </w:r>
          </w:p>
        </w:tc>
      </w:tr>
      <w:tr w:rsidR="00B752E4" w:rsidRPr="00866D4E" w14:paraId="3B4B1900" w14:textId="77777777">
        <w:tc>
          <w:tcPr>
            <w:tcW w:w="2160" w:type="dxa"/>
            <w:tcBorders>
              <w:top w:val="single" w:sz="6" w:space="0" w:color="auto"/>
              <w:left w:val="single" w:sz="12" w:space="0" w:color="auto"/>
              <w:bottom w:val="single" w:sz="6" w:space="0" w:color="auto"/>
              <w:right w:val="single" w:sz="6" w:space="0" w:color="auto"/>
            </w:tcBorders>
          </w:tcPr>
          <w:p w14:paraId="0625084C" w14:textId="77777777" w:rsidR="00B752E4" w:rsidRPr="00866D4E" w:rsidRDefault="00B752E4">
            <w:pPr>
              <w:pStyle w:val="FORMDATA"/>
              <w:rPr>
                <w:b/>
                <w:color w:val="auto"/>
                <w:lang w:val="fr-FR"/>
              </w:rPr>
            </w:pPr>
            <w:r w:rsidRPr="00866D4E">
              <w:rPr>
                <w:b/>
                <w:color w:val="auto"/>
                <w:lang w:val="fr-FR"/>
              </w:rPr>
              <w:t>ZIP CODE</w:t>
            </w:r>
          </w:p>
        </w:tc>
        <w:tc>
          <w:tcPr>
            <w:tcW w:w="4230" w:type="dxa"/>
            <w:tcBorders>
              <w:top w:val="single" w:sz="6" w:space="0" w:color="auto"/>
              <w:left w:val="single" w:sz="6" w:space="0" w:color="auto"/>
              <w:bottom w:val="single" w:sz="6" w:space="0" w:color="auto"/>
              <w:right w:val="single" w:sz="6" w:space="0" w:color="auto"/>
            </w:tcBorders>
          </w:tcPr>
          <w:p w14:paraId="55BBF438" w14:textId="77777777" w:rsidR="00B752E4" w:rsidRPr="00866D4E" w:rsidRDefault="00B752E4">
            <w:pPr>
              <w:pStyle w:val="FORMDATA"/>
              <w:rPr>
                <w:b/>
                <w:color w:val="auto"/>
              </w:rPr>
            </w:pPr>
            <w:r w:rsidRPr="00866D4E">
              <w:rPr>
                <w:b/>
                <w:color w:val="auto"/>
              </w:rPr>
              <w:t>End User Zip Code</w:t>
            </w:r>
          </w:p>
        </w:tc>
        <w:tc>
          <w:tcPr>
            <w:tcW w:w="2358" w:type="dxa"/>
            <w:tcBorders>
              <w:top w:val="single" w:sz="6" w:space="0" w:color="auto"/>
              <w:left w:val="single" w:sz="6" w:space="0" w:color="auto"/>
              <w:bottom w:val="single" w:sz="6" w:space="0" w:color="auto"/>
              <w:right w:val="single" w:sz="12" w:space="0" w:color="auto"/>
            </w:tcBorders>
          </w:tcPr>
          <w:p w14:paraId="2694F36B" w14:textId="77777777" w:rsidR="00B752E4" w:rsidRPr="00866D4E" w:rsidRDefault="00B752E4">
            <w:pPr>
              <w:pStyle w:val="FORMDATA"/>
              <w:rPr>
                <w:b/>
                <w:color w:val="auto"/>
              </w:rPr>
            </w:pPr>
            <w:r w:rsidRPr="00866D4E">
              <w:rPr>
                <w:b/>
                <w:color w:val="auto"/>
              </w:rPr>
              <w:t>38118</w:t>
            </w:r>
          </w:p>
        </w:tc>
      </w:tr>
      <w:tr w:rsidR="00B752E4" w:rsidRPr="00866D4E" w14:paraId="7F176D27" w14:textId="77777777">
        <w:trPr>
          <w:cantSplit/>
        </w:trPr>
        <w:tc>
          <w:tcPr>
            <w:tcW w:w="8748" w:type="dxa"/>
            <w:gridSpan w:val="3"/>
            <w:tcBorders>
              <w:top w:val="single" w:sz="6" w:space="0" w:color="auto"/>
              <w:left w:val="single" w:sz="12" w:space="0" w:color="auto"/>
              <w:bottom w:val="single" w:sz="6" w:space="0" w:color="auto"/>
              <w:right w:val="single" w:sz="12" w:space="0" w:color="auto"/>
            </w:tcBorders>
            <w:shd w:val="clear" w:color="auto" w:fill="0000FF"/>
          </w:tcPr>
          <w:p w14:paraId="4B0AF9A1" w14:textId="77777777" w:rsidR="00B752E4" w:rsidRPr="00866D4E" w:rsidRDefault="00B752E4">
            <w:pPr>
              <w:pStyle w:val="BodyText"/>
              <w:rPr>
                <w:color w:val="auto"/>
              </w:rPr>
            </w:pPr>
            <w:r w:rsidRPr="00866D4E">
              <w:rPr>
                <w:rFonts w:ascii="Arial" w:hAnsi="Arial" w:cs="Arial"/>
                <w:color w:val="auto"/>
              </w:rPr>
              <w:t xml:space="preserve">DL  FORM </w:t>
            </w:r>
          </w:p>
        </w:tc>
      </w:tr>
      <w:tr w:rsidR="00B752E4" w:rsidRPr="00866D4E" w14:paraId="221DFB13" w14:textId="77777777">
        <w:trPr>
          <w:cantSplit/>
        </w:trPr>
        <w:tc>
          <w:tcPr>
            <w:tcW w:w="8748" w:type="dxa"/>
            <w:gridSpan w:val="3"/>
            <w:tcBorders>
              <w:top w:val="single" w:sz="6" w:space="0" w:color="auto"/>
              <w:left w:val="single" w:sz="12" w:space="0" w:color="auto"/>
              <w:bottom w:val="single" w:sz="6" w:space="0" w:color="auto"/>
              <w:right w:val="single" w:sz="12" w:space="0" w:color="auto"/>
            </w:tcBorders>
            <w:shd w:val="clear" w:color="auto" w:fill="99CCFF"/>
          </w:tcPr>
          <w:p w14:paraId="40C35EF0" w14:textId="77777777" w:rsidR="00B752E4" w:rsidRPr="00FB5077" w:rsidRDefault="00B752E4">
            <w:pPr>
              <w:pStyle w:val="Heading3"/>
              <w:rPr>
                <w:rFonts w:cs="Arial"/>
                <w:i w:val="0"/>
                <w:lang w:val="en-US" w:eastAsia="en-US"/>
              </w:rPr>
            </w:pPr>
            <w:r w:rsidRPr="00FB5077">
              <w:rPr>
                <w:rFonts w:cs="Arial"/>
                <w:i w:val="0"/>
                <w:iCs w:val="0"/>
                <w:lang w:val="en-US" w:eastAsia="en-US"/>
              </w:rPr>
              <w:t>Listing Control Section</w:t>
            </w:r>
          </w:p>
        </w:tc>
      </w:tr>
      <w:tr w:rsidR="00B752E4" w:rsidRPr="00866D4E" w14:paraId="7B7F1A48"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7335D23A" w14:textId="77777777" w:rsidR="00B752E4" w:rsidRPr="00866D4E" w:rsidRDefault="00B752E4">
            <w:pPr>
              <w:pStyle w:val="FORMDATA"/>
              <w:rPr>
                <w:b/>
                <w:color w:val="auto"/>
              </w:rPr>
            </w:pPr>
            <w:r w:rsidRPr="00866D4E">
              <w:rPr>
                <w:b/>
                <w:color w:val="auto"/>
              </w:rPr>
              <w:t>DLNUM</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72CF0277" w14:textId="77777777" w:rsidR="00B752E4" w:rsidRPr="00866D4E" w:rsidRDefault="00B752E4">
            <w:pPr>
              <w:pStyle w:val="FORMDATA"/>
              <w:rPr>
                <w:b/>
                <w:color w:val="auto"/>
              </w:rPr>
            </w:pPr>
            <w:r w:rsidRPr="00866D4E">
              <w:rPr>
                <w:b/>
                <w:color w:val="auto"/>
              </w:rPr>
              <w:t>Directory Listing Number</w:t>
            </w:r>
          </w:p>
        </w:tc>
        <w:tc>
          <w:tcPr>
            <w:tcW w:w="2358" w:type="dxa"/>
            <w:tcBorders>
              <w:top w:val="single" w:sz="6" w:space="0" w:color="auto"/>
              <w:left w:val="single" w:sz="6" w:space="0" w:color="auto"/>
              <w:bottom w:val="single" w:sz="6" w:space="0" w:color="auto"/>
              <w:right w:val="single" w:sz="12" w:space="0" w:color="auto"/>
            </w:tcBorders>
            <w:shd w:val="clear" w:color="auto" w:fill="CC99FF"/>
          </w:tcPr>
          <w:p w14:paraId="0A9E71C4" w14:textId="77777777" w:rsidR="00B752E4" w:rsidRPr="00866D4E" w:rsidRDefault="00B752E4">
            <w:pPr>
              <w:pStyle w:val="FORMDATA"/>
              <w:rPr>
                <w:b/>
                <w:color w:val="auto"/>
              </w:rPr>
            </w:pPr>
            <w:r w:rsidRPr="00866D4E">
              <w:rPr>
                <w:b/>
                <w:color w:val="auto"/>
              </w:rPr>
              <w:t>0001</w:t>
            </w:r>
          </w:p>
        </w:tc>
      </w:tr>
      <w:tr w:rsidR="00B752E4" w:rsidRPr="00866D4E" w14:paraId="34EC6EF8"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56203131" w14:textId="77777777" w:rsidR="00B752E4" w:rsidRPr="00866D4E" w:rsidRDefault="00B752E4">
            <w:pPr>
              <w:pStyle w:val="FORMDATA"/>
              <w:rPr>
                <w:b/>
                <w:color w:val="auto"/>
              </w:rPr>
            </w:pPr>
            <w:r w:rsidRPr="00866D4E">
              <w:rPr>
                <w:b/>
                <w:color w:val="auto"/>
              </w:rPr>
              <w:t>LACT</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2C0C1A84" w14:textId="77777777" w:rsidR="00B752E4" w:rsidRPr="00866D4E" w:rsidRDefault="00B752E4">
            <w:pPr>
              <w:pStyle w:val="FORMDATA"/>
              <w:rPr>
                <w:b/>
                <w:color w:val="auto"/>
              </w:rPr>
            </w:pPr>
            <w:r w:rsidRPr="00866D4E">
              <w:rPr>
                <w:b/>
                <w:color w:val="auto"/>
              </w:rPr>
              <w:t>Listing Activity Indicator</w:t>
            </w:r>
          </w:p>
        </w:tc>
        <w:tc>
          <w:tcPr>
            <w:tcW w:w="2358" w:type="dxa"/>
            <w:tcBorders>
              <w:top w:val="single" w:sz="6" w:space="0" w:color="auto"/>
              <w:left w:val="single" w:sz="6" w:space="0" w:color="auto"/>
              <w:bottom w:val="single" w:sz="6" w:space="0" w:color="auto"/>
              <w:right w:val="single" w:sz="12" w:space="0" w:color="auto"/>
            </w:tcBorders>
            <w:shd w:val="clear" w:color="auto" w:fill="CC99FF"/>
          </w:tcPr>
          <w:p w14:paraId="6761FB23" w14:textId="77777777" w:rsidR="00B752E4" w:rsidRPr="00866D4E" w:rsidRDefault="00B752E4">
            <w:pPr>
              <w:pStyle w:val="FORMDATA"/>
              <w:rPr>
                <w:b/>
                <w:color w:val="auto"/>
              </w:rPr>
            </w:pPr>
            <w:r w:rsidRPr="00866D4E">
              <w:rPr>
                <w:b/>
                <w:color w:val="auto"/>
              </w:rPr>
              <w:t>N</w:t>
            </w:r>
          </w:p>
        </w:tc>
      </w:tr>
      <w:tr w:rsidR="00B752E4" w:rsidRPr="00866D4E" w14:paraId="0D423F98" w14:textId="77777777">
        <w:tc>
          <w:tcPr>
            <w:tcW w:w="2160" w:type="dxa"/>
            <w:tcBorders>
              <w:top w:val="single" w:sz="6" w:space="0" w:color="auto"/>
              <w:left w:val="single" w:sz="12" w:space="0" w:color="auto"/>
              <w:bottom w:val="single" w:sz="6" w:space="0" w:color="auto"/>
              <w:right w:val="single" w:sz="6" w:space="0" w:color="auto"/>
            </w:tcBorders>
          </w:tcPr>
          <w:p w14:paraId="6D69E03B" w14:textId="77777777" w:rsidR="00B752E4" w:rsidRPr="00866D4E" w:rsidRDefault="00B752E4">
            <w:pPr>
              <w:pStyle w:val="FORMDATA"/>
              <w:rPr>
                <w:b/>
                <w:color w:val="auto"/>
              </w:rPr>
            </w:pPr>
            <w:r w:rsidRPr="00866D4E">
              <w:rPr>
                <w:b/>
                <w:color w:val="auto"/>
              </w:rPr>
              <w:t>RTY</w:t>
            </w:r>
          </w:p>
        </w:tc>
        <w:tc>
          <w:tcPr>
            <w:tcW w:w="4230" w:type="dxa"/>
            <w:tcBorders>
              <w:top w:val="single" w:sz="6" w:space="0" w:color="auto"/>
              <w:left w:val="single" w:sz="6" w:space="0" w:color="auto"/>
              <w:bottom w:val="single" w:sz="6" w:space="0" w:color="auto"/>
              <w:right w:val="single" w:sz="6" w:space="0" w:color="auto"/>
            </w:tcBorders>
          </w:tcPr>
          <w:p w14:paraId="11CC23DC" w14:textId="77777777" w:rsidR="00B752E4" w:rsidRPr="00866D4E" w:rsidRDefault="00B752E4">
            <w:pPr>
              <w:pStyle w:val="FORMDATA"/>
              <w:rPr>
                <w:b/>
                <w:color w:val="auto"/>
              </w:rPr>
            </w:pPr>
            <w:r w:rsidRPr="00866D4E">
              <w:rPr>
                <w:b/>
                <w:color w:val="auto"/>
              </w:rPr>
              <w:t>Record Type</w:t>
            </w:r>
          </w:p>
        </w:tc>
        <w:tc>
          <w:tcPr>
            <w:tcW w:w="2358" w:type="dxa"/>
            <w:tcBorders>
              <w:top w:val="single" w:sz="6" w:space="0" w:color="auto"/>
              <w:left w:val="single" w:sz="6" w:space="0" w:color="auto"/>
              <w:bottom w:val="single" w:sz="6" w:space="0" w:color="auto"/>
              <w:right w:val="single" w:sz="12" w:space="0" w:color="auto"/>
            </w:tcBorders>
          </w:tcPr>
          <w:p w14:paraId="5F885C1A" w14:textId="77777777" w:rsidR="00B752E4" w:rsidRPr="00866D4E" w:rsidRDefault="00B752E4">
            <w:pPr>
              <w:pStyle w:val="FORMDATA"/>
              <w:rPr>
                <w:b/>
                <w:color w:val="auto"/>
              </w:rPr>
            </w:pPr>
            <w:r w:rsidRPr="00866D4E">
              <w:rPr>
                <w:b/>
                <w:color w:val="auto"/>
              </w:rPr>
              <w:t>LML</w:t>
            </w:r>
          </w:p>
        </w:tc>
      </w:tr>
      <w:tr w:rsidR="00B752E4" w:rsidRPr="00866D4E" w14:paraId="7CA8014A" w14:textId="77777777">
        <w:tc>
          <w:tcPr>
            <w:tcW w:w="2160" w:type="dxa"/>
            <w:tcBorders>
              <w:top w:val="single" w:sz="6" w:space="0" w:color="auto"/>
              <w:left w:val="single" w:sz="12" w:space="0" w:color="auto"/>
              <w:bottom w:val="single" w:sz="6" w:space="0" w:color="auto"/>
              <w:right w:val="single" w:sz="6" w:space="0" w:color="auto"/>
            </w:tcBorders>
          </w:tcPr>
          <w:p w14:paraId="418E5E25" w14:textId="77777777" w:rsidR="00B752E4" w:rsidRPr="00866D4E" w:rsidRDefault="00B752E4">
            <w:pPr>
              <w:pStyle w:val="FORMDATA"/>
              <w:rPr>
                <w:b/>
                <w:color w:val="auto"/>
              </w:rPr>
            </w:pPr>
            <w:r w:rsidRPr="00866D4E">
              <w:rPr>
                <w:b/>
                <w:color w:val="auto"/>
              </w:rPr>
              <w:t>LTY</w:t>
            </w:r>
          </w:p>
        </w:tc>
        <w:tc>
          <w:tcPr>
            <w:tcW w:w="4230" w:type="dxa"/>
            <w:tcBorders>
              <w:top w:val="single" w:sz="6" w:space="0" w:color="auto"/>
              <w:left w:val="single" w:sz="6" w:space="0" w:color="auto"/>
              <w:bottom w:val="single" w:sz="6" w:space="0" w:color="auto"/>
              <w:right w:val="single" w:sz="6" w:space="0" w:color="auto"/>
            </w:tcBorders>
          </w:tcPr>
          <w:p w14:paraId="0DBE8690" w14:textId="77777777" w:rsidR="00B752E4" w:rsidRPr="00866D4E" w:rsidRDefault="00B752E4">
            <w:pPr>
              <w:pStyle w:val="FORMDATA"/>
              <w:rPr>
                <w:b/>
                <w:color w:val="auto"/>
              </w:rPr>
            </w:pPr>
            <w:r w:rsidRPr="00866D4E">
              <w:rPr>
                <w:b/>
                <w:color w:val="auto"/>
              </w:rPr>
              <w:t>Listing Type</w:t>
            </w:r>
          </w:p>
        </w:tc>
        <w:tc>
          <w:tcPr>
            <w:tcW w:w="2358" w:type="dxa"/>
            <w:tcBorders>
              <w:top w:val="single" w:sz="6" w:space="0" w:color="auto"/>
              <w:left w:val="single" w:sz="6" w:space="0" w:color="auto"/>
              <w:bottom w:val="single" w:sz="6" w:space="0" w:color="auto"/>
              <w:right w:val="single" w:sz="12" w:space="0" w:color="auto"/>
            </w:tcBorders>
          </w:tcPr>
          <w:p w14:paraId="613D02F9" w14:textId="77777777" w:rsidR="00B752E4" w:rsidRPr="00866D4E" w:rsidRDefault="00B752E4">
            <w:pPr>
              <w:pStyle w:val="FORMDATA"/>
              <w:rPr>
                <w:b/>
                <w:color w:val="auto"/>
                <w:lang w:val="fr-FR"/>
              </w:rPr>
            </w:pPr>
            <w:r w:rsidRPr="00866D4E">
              <w:rPr>
                <w:b/>
                <w:color w:val="auto"/>
                <w:lang w:val="fr-FR"/>
              </w:rPr>
              <w:t>1</w:t>
            </w:r>
          </w:p>
        </w:tc>
      </w:tr>
      <w:tr w:rsidR="00B752E4" w:rsidRPr="00866D4E" w14:paraId="352C4270" w14:textId="77777777">
        <w:tc>
          <w:tcPr>
            <w:tcW w:w="2160" w:type="dxa"/>
            <w:tcBorders>
              <w:top w:val="single" w:sz="6" w:space="0" w:color="auto"/>
              <w:left w:val="single" w:sz="12" w:space="0" w:color="auto"/>
              <w:bottom w:val="single" w:sz="6" w:space="0" w:color="auto"/>
              <w:right w:val="single" w:sz="6" w:space="0" w:color="auto"/>
            </w:tcBorders>
          </w:tcPr>
          <w:p w14:paraId="5446773B" w14:textId="77777777" w:rsidR="00B752E4" w:rsidRPr="00866D4E" w:rsidRDefault="00B752E4">
            <w:pPr>
              <w:pStyle w:val="FORMDATA"/>
              <w:rPr>
                <w:b/>
                <w:color w:val="auto"/>
                <w:lang w:val="fr-FR"/>
              </w:rPr>
            </w:pPr>
            <w:r w:rsidRPr="00866D4E">
              <w:rPr>
                <w:b/>
                <w:color w:val="auto"/>
                <w:lang w:val="fr-FR"/>
              </w:rPr>
              <w:t>STYC</w:t>
            </w:r>
          </w:p>
        </w:tc>
        <w:tc>
          <w:tcPr>
            <w:tcW w:w="4230" w:type="dxa"/>
            <w:tcBorders>
              <w:top w:val="single" w:sz="6" w:space="0" w:color="auto"/>
              <w:left w:val="single" w:sz="6" w:space="0" w:color="auto"/>
              <w:bottom w:val="single" w:sz="6" w:space="0" w:color="auto"/>
              <w:right w:val="single" w:sz="6" w:space="0" w:color="auto"/>
            </w:tcBorders>
          </w:tcPr>
          <w:p w14:paraId="2E58FC4F" w14:textId="77777777" w:rsidR="00B752E4" w:rsidRPr="00866D4E" w:rsidRDefault="00B752E4">
            <w:pPr>
              <w:pStyle w:val="FORMDATA"/>
              <w:rPr>
                <w:b/>
                <w:color w:val="auto"/>
                <w:lang w:val="fr-FR"/>
              </w:rPr>
            </w:pPr>
            <w:r w:rsidRPr="00866D4E">
              <w:rPr>
                <w:b/>
                <w:color w:val="auto"/>
                <w:lang w:val="fr-FR"/>
              </w:rPr>
              <w:t>Style Code</w:t>
            </w:r>
          </w:p>
        </w:tc>
        <w:tc>
          <w:tcPr>
            <w:tcW w:w="2358" w:type="dxa"/>
            <w:tcBorders>
              <w:top w:val="single" w:sz="6" w:space="0" w:color="auto"/>
              <w:left w:val="single" w:sz="6" w:space="0" w:color="auto"/>
              <w:bottom w:val="single" w:sz="6" w:space="0" w:color="auto"/>
              <w:right w:val="single" w:sz="12" w:space="0" w:color="auto"/>
            </w:tcBorders>
          </w:tcPr>
          <w:p w14:paraId="26D42F6D" w14:textId="77777777" w:rsidR="00B752E4" w:rsidRPr="00866D4E" w:rsidRDefault="00B752E4">
            <w:pPr>
              <w:pStyle w:val="FORMDATA"/>
              <w:rPr>
                <w:b/>
                <w:color w:val="auto"/>
              </w:rPr>
            </w:pPr>
            <w:r w:rsidRPr="00866D4E">
              <w:rPr>
                <w:b/>
                <w:color w:val="auto"/>
              </w:rPr>
              <w:t>SL</w:t>
            </w:r>
          </w:p>
        </w:tc>
      </w:tr>
      <w:tr w:rsidR="00B752E4" w:rsidRPr="00866D4E" w14:paraId="5E347C01" w14:textId="77777777">
        <w:tc>
          <w:tcPr>
            <w:tcW w:w="2160" w:type="dxa"/>
            <w:tcBorders>
              <w:top w:val="single" w:sz="6" w:space="0" w:color="auto"/>
              <w:left w:val="single" w:sz="12" w:space="0" w:color="auto"/>
              <w:bottom w:val="single" w:sz="6" w:space="0" w:color="auto"/>
              <w:right w:val="single" w:sz="6" w:space="0" w:color="auto"/>
            </w:tcBorders>
          </w:tcPr>
          <w:p w14:paraId="7DFD945B" w14:textId="77777777" w:rsidR="00B752E4" w:rsidRPr="00866D4E" w:rsidRDefault="00B752E4">
            <w:pPr>
              <w:pStyle w:val="FORMDATA"/>
              <w:rPr>
                <w:b/>
                <w:color w:val="auto"/>
              </w:rPr>
            </w:pPr>
            <w:r w:rsidRPr="00866D4E">
              <w:rPr>
                <w:b/>
                <w:color w:val="auto"/>
              </w:rPr>
              <w:t>TOA</w:t>
            </w:r>
          </w:p>
        </w:tc>
        <w:tc>
          <w:tcPr>
            <w:tcW w:w="4230" w:type="dxa"/>
            <w:tcBorders>
              <w:top w:val="single" w:sz="6" w:space="0" w:color="auto"/>
              <w:left w:val="single" w:sz="6" w:space="0" w:color="auto"/>
              <w:bottom w:val="single" w:sz="6" w:space="0" w:color="auto"/>
              <w:right w:val="single" w:sz="6" w:space="0" w:color="auto"/>
            </w:tcBorders>
          </w:tcPr>
          <w:p w14:paraId="043166D1" w14:textId="77777777" w:rsidR="00B752E4" w:rsidRPr="00866D4E" w:rsidRDefault="00B752E4">
            <w:pPr>
              <w:pStyle w:val="FORMDATA"/>
              <w:rPr>
                <w:b/>
                <w:color w:val="auto"/>
              </w:rPr>
            </w:pPr>
            <w:r w:rsidRPr="00866D4E">
              <w:rPr>
                <w:b/>
                <w:color w:val="auto"/>
              </w:rPr>
              <w:t>Type of Account</w:t>
            </w:r>
          </w:p>
        </w:tc>
        <w:tc>
          <w:tcPr>
            <w:tcW w:w="2358" w:type="dxa"/>
            <w:tcBorders>
              <w:top w:val="single" w:sz="6" w:space="0" w:color="auto"/>
              <w:left w:val="single" w:sz="6" w:space="0" w:color="auto"/>
              <w:bottom w:val="single" w:sz="6" w:space="0" w:color="auto"/>
              <w:right w:val="single" w:sz="12" w:space="0" w:color="auto"/>
            </w:tcBorders>
          </w:tcPr>
          <w:p w14:paraId="764207DC" w14:textId="77777777" w:rsidR="00B752E4" w:rsidRPr="00866D4E" w:rsidRDefault="00B752E4">
            <w:pPr>
              <w:pStyle w:val="FORMDATA"/>
              <w:rPr>
                <w:b/>
                <w:color w:val="auto"/>
              </w:rPr>
            </w:pPr>
            <w:r w:rsidRPr="00866D4E">
              <w:rPr>
                <w:b/>
                <w:color w:val="auto"/>
              </w:rPr>
              <w:t>B</w:t>
            </w:r>
          </w:p>
        </w:tc>
      </w:tr>
      <w:tr w:rsidR="00B752E4" w:rsidRPr="00866D4E" w14:paraId="28454FC5"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1E862096" w14:textId="77777777" w:rsidR="00B752E4" w:rsidRPr="00866D4E" w:rsidRDefault="00B752E4">
            <w:pPr>
              <w:pStyle w:val="FORMDATA"/>
              <w:rPr>
                <w:b/>
                <w:color w:val="auto"/>
              </w:rPr>
            </w:pPr>
            <w:r w:rsidRPr="00866D4E">
              <w:rPr>
                <w:b/>
                <w:color w:val="auto"/>
              </w:rPr>
              <w:t>DOI</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1A9CD563" w14:textId="77777777" w:rsidR="00B752E4" w:rsidRPr="00866D4E" w:rsidRDefault="00B752E4">
            <w:pPr>
              <w:pStyle w:val="FORMDATA"/>
              <w:rPr>
                <w:b/>
                <w:color w:val="auto"/>
              </w:rPr>
            </w:pPr>
            <w:r w:rsidRPr="00866D4E">
              <w:rPr>
                <w:b/>
                <w:color w:val="auto"/>
              </w:rPr>
              <w:t>Degree of Indent</w:t>
            </w:r>
          </w:p>
        </w:tc>
        <w:tc>
          <w:tcPr>
            <w:tcW w:w="2358" w:type="dxa"/>
            <w:tcBorders>
              <w:top w:val="single" w:sz="6" w:space="0" w:color="auto"/>
              <w:left w:val="single" w:sz="6" w:space="0" w:color="auto"/>
              <w:bottom w:val="single" w:sz="6" w:space="0" w:color="auto"/>
              <w:right w:val="single" w:sz="12" w:space="0" w:color="auto"/>
            </w:tcBorders>
            <w:shd w:val="clear" w:color="auto" w:fill="CC99FF"/>
          </w:tcPr>
          <w:p w14:paraId="0DB307F7" w14:textId="77777777" w:rsidR="00B752E4" w:rsidRPr="00866D4E" w:rsidRDefault="00B752E4">
            <w:pPr>
              <w:pStyle w:val="FORMDATA"/>
              <w:rPr>
                <w:b/>
                <w:color w:val="auto"/>
              </w:rPr>
            </w:pPr>
            <w:r w:rsidRPr="00866D4E">
              <w:rPr>
                <w:b/>
                <w:color w:val="auto"/>
              </w:rPr>
              <w:t>0</w:t>
            </w:r>
          </w:p>
        </w:tc>
      </w:tr>
      <w:tr w:rsidR="00B752E4" w:rsidRPr="00866D4E" w14:paraId="7C6A87B2" w14:textId="77777777">
        <w:trPr>
          <w:cantSplit/>
        </w:trPr>
        <w:tc>
          <w:tcPr>
            <w:tcW w:w="8748" w:type="dxa"/>
            <w:gridSpan w:val="3"/>
            <w:tcBorders>
              <w:top w:val="single" w:sz="6" w:space="0" w:color="auto"/>
              <w:left w:val="single" w:sz="12" w:space="0" w:color="auto"/>
              <w:bottom w:val="single" w:sz="6" w:space="0" w:color="auto"/>
              <w:right w:val="single" w:sz="12" w:space="0" w:color="auto"/>
            </w:tcBorders>
            <w:shd w:val="clear" w:color="auto" w:fill="99CCFF"/>
          </w:tcPr>
          <w:p w14:paraId="06120586" w14:textId="77777777" w:rsidR="00B752E4" w:rsidRPr="00866D4E" w:rsidRDefault="00B752E4">
            <w:pPr>
              <w:pStyle w:val="Heading5"/>
              <w:rPr>
                <w:bCs/>
                <w:iCs w:val="0"/>
                <w:color w:val="auto"/>
              </w:rPr>
            </w:pPr>
            <w:r w:rsidRPr="00866D4E">
              <w:rPr>
                <w:bCs/>
                <w:iCs w:val="0"/>
                <w:color w:val="auto"/>
              </w:rPr>
              <w:t>Listing Instruction Section</w:t>
            </w:r>
          </w:p>
        </w:tc>
      </w:tr>
      <w:tr w:rsidR="00B752E4" w:rsidRPr="00866D4E" w14:paraId="75DCD544"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1DE4A357" w14:textId="77777777" w:rsidR="00B752E4" w:rsidRPr="00866D4E" w:rsidRDefault="00B752E4">
            <w:pPr>
              <w:pStyle w:val="FORMDATA"/>
              <w:rPr>
                <w:b/>
                <w:color w:val="auto"/>
              </w:rPr>
            </w:pPr>
            <w:r w:rsidRPr="00866D4E">
              <w:rPr>
                <w:b/>
                <w:color w:val="auto"/>
              </w:rPr>
              <w:t>LTN</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675AF4D4" w14:textId="77777777" w:rsidR="00B752E4" w:rsidRPr="00866D4E" w:rsidRDefault="00B752E4">
            <w:pPr>
              <w:pStyle w:val="FORMDATA"/>
              <w:rPr>
                <w:b/>
                <w:color w:val="auto"/>
              </w:rPr>
            </w:pPr>
            <w:r w:rsidRPr="00866D4E">
              <w:rPr>
                <w:b/>
                <w:color w:val="auto"/>
              </w:rPr>
              <w:t>Listing Telephone Number</w:t>
            </w:r>
          </w:p>
        </w:tc>
        <w:tc>
          <w:tcPr>
            <w:tcW w:w="2358" w:type="dxa"/>
            <w:tcBorders>
              <w:top w:val="single" w:sz="6" w:space="0" w:color="auto"/>
              <w:left w:val="single" w:sz="6" w:space="0" w:color="auto"/>
              <w:bottom w:val="single" w:sz="6" w:space="0" w:color="auto"/>
              <w:right w:val="single" w:sz="12" w:space="0" w:color="auto"/>
            </w:tcBorders>
            <w:shd w:val="clear" w:color="auto" w:fill="CC99FF"/>
          </w:tcPr>
          <w:p w14:paraId="276F5A02" w14:textId="77777777" w:rsidR="00B752E4" w:rsidRPr="00866D4E" w:rsidRDefault="00B752E4">
            <w:pPr>
              <w:pStyle w:val="FORMDATA"/>
              <w:rPr>
                <w:b/>
                <w:color w:val="auto"/>
              </w:rPr>
            </w:pPr>
            <w:r w:rsidRPr="00866D4E">
              <w:rPr>
                <w:b/>
                <w:color w:val="auto"/>
              </w:rPr>
              <w:t>9013706239</w:t>
            </w:r>
          </w:p>
        </w:tc>
      </w:tr>
      <w:tr w:rsidR="00B752E4" w:rsidRPr="00866D4E" w14:paraId="604B439F" w14:textId="77777777">
        <w:tc>
          <w:tcPr>
            <w:tcW w:w="2160" w:type="dxa"/>
            <w:tcBorders>
              <w:top w:val="single" w:sz="6" w:space="0" w:color="auto"/>
              <w:left w:val="single" w:sz="12" w:space="0" w:color="auto"/>
              <w:bottom w:val="single" w:sz="6" w:space="0" w:color="auto"/>
              <w:right w:val="single" w:sz="6" w:space="0" w:color="auto"/>
            </w:tcBorders>
          </w:tcPr>
          <w:p w14:paraId="33EE8A0A" w14:textId="77777777" w:rsidR="00B752E4" w:rsidRPr="00866D4E" w:rsidRDefault="00B752E4">
            <w:pPr>
              <w:pStyle w:val="FORMDATA"/>
              <w:rPr>
                <w:b/>
                <w:color w:val="auto"/>
              </w:rPr>
            </w:pPr>
            <w:r w:rsidRPr="00866D4E">
              <w:rPr>
                <w:b/>
                <w:color w:val="auto"/>
              </w:rPr>
              <w:t>LNLN</w:t>
            </w:r>
          </w:p>
        </w:tc>
        <w:tc>
          <w:tcPr>
            <w:tcW w:w="4230" w:type="dxa"/>
            <w:tcBorders>
              <w:top w:val="single" w:sz="6" w:space="0" w:color="auto"/>
              <w:left w:val="single" w:sz="6" w:space="0" w:color="auto"/>
              <w:bottom w:val="single" w:sz="6" w:space="0" w:color="auto"/>
              <w:right w:val="single" w:sz="6" w:space="0" w:color="auto"/>
            </w:tcBorders>
          </w:tcPr>
          <w:p w14:paraId="613270AE" w14:textId="77777777" w:rsidR="00B752E4" w:rsidRPr="00866D4E" w:rsidRDefault="00B752E4">
            <w:pPr>
              <w:pStyle w:val="FORMDATA"/>
              <w:rPr>
                <w:b/>
                <w:color w:val="auto"/>
              </w:rPr>
            </w:pPr>
            <w:r w:rsidRPr="00866D4E">
              <w:rPr>
                <w:b/>
                <w:color w:val="auto"/>
              </w:rPr>
              <w:t xml:space="preserve">Listed Name Last </w:t>
            </w:r>
          </w:p>
        </w:tc>
        <w:tc>
          <w:tcPr>
            <w:tcW w:w="2358" w:type="dxa"/>
            <w:tcBorders>
              <w:top w:val="single" w:sz="6" w:space="0" w:color="auto"/>
              <w:left w:val="single" w:sz="6" w:space="0" w:color="auto"/>
              <w:bottom w:val="single" w:sz="6" w:space="0" w:color="auto"/>
              <w:right w:val="single" w:sz="12" w:space="0" w:color="auto"/>
            </w:tcBorders>
          </w:tcPr>
          <w:p w14:paraId="6719B540" w14:textId="77777777" w:rsidR="00B752E4" w:rsidRPr="00866D4E" w:rsidRDefault="00B752E4">
            <w:pPr>
              <w:pStyle w:val="FORMDATA"/>
              <w:rPr>
                <w:b/>
                <w:color w:val="auto"/>
              </w:rPr>
            </w:pPr>
            <w:r w:rsidRPr="00866D4E">
              <w:rPr>
                <w:b/>
                <w:color w:val="auto"/>
              </w:rPr>
              <w:t>Talking</w:t>
            </w:r>
          </w:p>
        </w:tc>
      </w:tr>
      <w:tr w:rsidR="00B752E4" w:rsidRPr="00866D4E" w14:paraId="044450D3" w14:textId="77777777">
        <w:tc>
          <w:tcPr>
            <w:tcW w:w="2160" w:type="dxa"/>
            <w:tcBorders>
              <w:top w:val="single" w:sz="6" w:space="0" w:color="auto"/>
              <w:left w:val="single" w:sz="12" w:space="0" w:color="auto"/>
              <w:bottom w:val="single" w:sz="6" w:space="0" w:color="auto"/>
              <w:right w:val="single" w:sz="6" w:space="0" w:color="auto"/>
            </w:tcBorders>
          </w:tcPr>
          <w:p w14:paraId="426E0FC4" w14:textId="77777777" w:rsidR="00B752E4" w:rsidRPr="00866D4E" w:rsidRDefault="00B752E4">
            <w:pPr>
              <w:pStyle w:val="FORMDATA"/>
              <w:rPr>
                <w:b/>
                <w:color w:val="auto"/>
              </w:rPr>
            </w:pPr>
            <w:r w:rsidRPr="00866D4E">
              <w:rPr>
                <w:b/>
                <w:color w:val="auto"/>
              </w:rPr>
              <w:t>LNFN</w:t>
            </w:r>
          </w:p>
        </w:tc>
        <w:tc>
          <w:tcPr>
            <w:tcW w:w="4230" w:type="dxa"/>
            <w:tcBorders>
              <w:top w:val="single" w:sz="6" w:space="0" w:color="auto"/>
              <w:left w:val="single" w:sz="6" w:space="0" w:color="auto"/>
              <w:bottom w:val="single" w:sz="6" w:space="0" w:color="auto"/>
              <w:right w:val="single" w:sz="6" w:space="0" w:color="auto"/>
            </w:tcBorders>
          </w:tcPr>
          <w:p w14:paraId="135FA65A" w14:textId="77777777" w:rsidR="00B752E4" w:rsidRPr="00866D4E" w:rsidRDefault="00B752E4">
            <w:pPr>
              <w:pStyle w:val="FORMDATA"/>
              <w:rPr>
                <w:b/>
                <w:color w:val="auto"/>
              </w:rPr>
            </w:pPr>
            <w:r w:rsidRPr="00866D4E">
              <w:rPr>
                <w:b/>
                <w:color w:val="auto"/>
              </w:rPr>
              <w:t xml:space="preserve">Listed Name First </w:t>
            </w:r>
          </w:p>
        </w:tc>
        <w:tc>
          <w:tcPr>
            <w:tcW w:w="2358" w:type="dxa"/>
            <w:tcBorders>
              <w:top w:val="single" w:sz="6" w:space="0" w:color="auto"/>
              <w:left w:val="single" w:sz="6" w:space="0" w:color="auto"/>
              <w:bottom w:val="single" w:sz="6" w:space="0" w:color="auto"/>
              <w:right w:val="single" w:sz="12" w:space="0" w:color="auto"/>
            </w:tcBorders>
          </w:tcPr>
          <w:p w14:paraId="577D7D7F" w14:textId="77777777" w:rsidR="00B752E4" w:rsidRPr="00866D4E" w:rsidRDefault="00B752E4">
            <w:pPr>
              <w:pStyle w:val="FORMDATA"/>
              <w:rPr>
                <w:b/>
                <w:color w:val="auto"/>
              </w:rPr>
            </w:pPr>
            <w:r w:rsidRPr="00866D4E">
              <w:rPr>
                <w:b/>
                <w:color w:val="auto"/>
              </w:rPr>
              <w:t>Parrot</w:t>
            </w:r>
          </w:p>
        </w:tc>
      </w:tr>
      <w:tr w:rsidR="00B752E4" w:rsidRPr="00866D4E" w14:paraId="6781B994" w14:textId="77777777">
        <w:tc>
          <w:tcPr>
            <w:tcW w:w="2160" w:type="dxa"/>
            <w:tcBorders>
              <w:top w:val="single" w:sz="6" w:space="0" w:color="auto"/>
              <w:left w:val="single" w:sz="12" w:space="0" w:color="auto"/>
              <w:bottom w:val="single" w:sz="6" w:space="0" w:color="auto"/>
              <w:right w:val="single" w:sz="6" w:space="0" w:color="auto"/>
            </w:tcBorders>
          </w:tcPr>
          <w:p w14:paraId="4BDD6068" w14:textId="77777777" w:rsidR="00B752E4" w:rsidRPr="00866D4E" w:rsidRDefault="00B752E4">
            <w:pPr>
              <w:pStyle w:val="FORMDATA"/>
              <w:rPr>
                <w:b/>
                <w:color w:val="auto"/>
              </w:rPr>
            </w:pPr>
            <w:r w:rsidRPr="00866D4E">
              <w:rPr>
                <w:b/>
                <w:color w:val="auto"/>
              </w:rPr>
              <w:t>LANO</w:t>
            </w:r>
          </w:p>
        </w:tc>
        <w:tc>
          <w:tcPr>
            <w:tcW w:w="4230" w:type="dxa"/>
            <w:tcBorders>
              <w:top w:val="single" w:sz="6" w:space="0" w:color="auto"/>
              <w:left w:val="single" w:sz="6" w:space="0" w:color="auto"/>
              <w:bottom w:val="single" w:sz="6" w:space="0" w:color="auto"/>
              <w:right w:val="single" w:sz="6" w:space="0" w:color="auto"/>
            </w:tcBorders>
          </w:tcPr>
          <w:p w14:paraId="06C840A3" w14:textId="77777777" w:rsidR="00B752E4" w:rsidRPr="00866D4E" w:rsidRDefault="00B752E4">
            <w:pPr>
              <w:pStyle w:val="FORMDATA"/>
              <w:rPr>
                <w:b/>
                <w:color w:val="auto"/>
              </w:rPr>
            </w:pPr>
            <w:r w:rsidRPr="00866D4E">
              <w:rPr>
                <w:b/>
                <w:color w:val="auto"/>
              </w:rPr>
              <w:t>Listed Address House Number</w:t>
            </w:r>
          </w:p>
        </w:tc>
        <w:tc>
          <w:tcPr>
            <w:tcW w:w="2358" w:type="dxa"/>
            <w:tcBorders>
              <w:top w:val="single" w:sz="6" w:space="0" w:color="auto"/>
              <w:left w:val="single" w:sz="6" w:space="0" w:color="auto"/>
              <w:bottom w:val="single" w:sz="6" w:space="0" w:color="auto"/>
              <w:right w:val="single" w:sz="12" w:space="0" w:color="auto"/>
            </w:tcBorders>
          </w:tcPr>
          <w:p w14:paraId="4B64724C" w14:textId="77777777" w:rsidR="00B752E4" w:rsidRPr="00866D4E" w:rsidRDefault="00B752E4">
            <w:pPr>
              <w:pStyle w:val="FORMDATA"/>
              <w:rPr>
                <w:b/>
                <w:color w:val="auto"/>
              </w:rPr>
            </w:pPr>
            <w:r w:rsidRPr="00866D4E">
              <w:rPr>
                <w:b/>
                <w:color w:val="auto"/>
              </w:rPr>
              <w:t>3705</w:t>
            </w:r>
          </w:p>
        </w:tc>
      </w:tr>
      <w:tr w:rsidR="00B752E4" w:rsidRPr="00866D4E" w14:paraId="7F7BBFC0" w14:textId="77777777">
        <w:tc>
          <w:tcPr>
            <w:tcW w:w="2160" w:type="dxa"/>
            <w:tcBorders>
              <w:top w:val="single" w:sz="6" w:space="0" w:color="auto"/>
              <w:left w:val="single" w:sz="12" w:space="0" w:color="auto"/>
              <w:bottom w:val="single" w:sz="6" w:space="0" w:color="auto"/>
              <w:right w:val="single" w:sz="6" w:space="0" w:color="auto"/>
            </w:tcBorders>
          </w:tcPr>
          <w:p w14:paraId="76B95926" w14:textId="77777777" w:rsidR="00B752E4" w:rsidRPr="00866D4E" w:rsidRDefault="00B752E4">
            <w:pPr>
              <w:pStyle w:val="FORMDATA"/>
              <w:rPr>
                <w:b/>
                <w:color w:val="auto"/>
              </w:rPr>
            </w:pPr>
            <w:r w:rsidRPr="00866D4E">
              <w:rPr>
                <w:b/>
                <w:color w:val="auto"/>
              </w:rPr>
              <w:t>LASN</w:t>
            </w:r>
          </w:p>
        </w:tc>
        <w:tc>
          <w:tcPr>
            <w:tcW w:w="4230" w:type="dxa"/>
            <w:tcBorders>
              <w:top w:val="single" w:sz="6" w:space="0" w:color="auto"/>
              <w:left w:val="single" w:sz="6" w:space="0" w:color="auto"/>
              <w:bottom w:val="single" w:sz="6" w:space="0" w:color="auto"/>
              <w:right w:val="single" w:sz="6" w:space="0" w:color="auto"/>
            </w:tcBorders>
          </w:tcPr>
          <w:p w14:paraId="3F9E06B5" w14:textId="77777777" w:rsidR="00B752E4" w:rsidRPr="00866D4E" w:rsidRDefault="00B752E4">
            <w:pPr>
              <w:pStyle w:val="FORMDATA"/>
              <w:rPr>
                <w:b/>
                <w:color w:val="auto"/>
              </w:rPr>
            </w:pPr>
            <w:r w:rsidRPr="00866D4E">
              <w:rPr>
                <w:b/>
                <w:color w:val="auto"/>
              </w:rPr>
              <w:t xml:space="preserve">Listed </w:t>
            </w:r>
            <w:smartTag w:uri="urn:schemas-microsoft-com:office:smarttags" w:element="Street">
              <w:smartTag w:uri="urn:schemas-microsoft-com:office:smarttags" w:element="address">
                <w:r w:rsidRPr="00866D4E">
                  <w:rPr>
                    <w:b/>
                    <w:color w:val="auto"/>
                  </w:rPr>
                  <w:t>Address Street</w:t>
                </w:r>
              </w:smartTag>
            </w:smartTag>
            <w:r w:rsidRPr="00866D4E">
              <w:rPr>
                <w:b/>
                <w:color w:val="auto"/>
              </w:rPr>
              <w:t xml:space="preserve"> Name</w:t>
            </w:r>
          </w:p>
        </w:tc>
        <w:tc>
          <w:tcPr>
            <w:tcW w:w="2358" w:type="dxa"/>
            <w:tcBorders>
              <w:top w:val="single" w:sz="6" w:space="0" w:color="auto"/>
              <w:left w:val="single" w:sz="6" w:space="0" w:color="auto"/>
              <w:bottom w:val="single" w:sz="6" w:space="0" w:color="auto"/>
              <w:right w:val="single" w:sz="12" w:space="0" w:color="auto"/>
            </w:tcBorders>
          </w:tcPr>
          <w:p w14:paraId="2C7429FE" w14:textId="77777777" w:rsidR="00B752E4" w:rsidRPr="00866D4E" w:rsidRDefault="00B752E4">
            <w:pPr>
              <w:pStyle w:val="FORMDATA"/>
              <w:rPr>
                <w:b/>
                <w:color w:val="auto"/>
              </w:rPr>
            </w:pPr>
            <w:r w:rsidRPr="00866D4E">
              <w:rPr>
                <w:b/>
                <w:color w:val="auto"/>
              </w:rPr>
              <w:t>Outland</w:t>
            </w:r>
          </w:p>
        </w:tc>
      </w:tr>
      <w:tr w:rsidR="00B752E4" w:rsidRPr="00866D4E" w14:paraId="4E57039F" w14:textId="77777777">
        <w:tc>
          <w:tcPr>
            <w:tcW w:w="2160" w:type="dxa"/>
            <w:tcBorders>
              <w:top w:val="single" w:sz="6" w:space="0" w:color="auto"/>
              <w:left w:val="single" w:sz="12" w:space="0" w:color="auto"/>
              <w:bottom w:val="single" w:sz="6" w:space="0" w:color="auto"/>
              <w:right w:val="single" w:sz="6" w:space="0" w:color="auto"/>
            </w:tcBorders>
          </w:tcPr>
          <w:p w14:paraId="497817B8" w14:textId="77777777" w:rsidR="00B752E4" w:rsidRPr="00866D4E" w:rsidRDefault="00B752E4">
            <w:pPr>
              <w:pStyle w:val="FORMDATA"/>
              <w:rPr>
                <w:b/>
                <w:color w:val="auto"/>
              </w:rPr>
            </w:pPr>
            <w:r w:rsidRPr="00866D4E">
              <w:rPr>
                <w:b/>
                <w:color w:val="auto"/>
              </w:rPr>
              <w:t>LATH</w:t>
            </w:r>
          </w:p>
        </w:tc>
        <w:tc>
          <w:tcPr>
            <w:tcW w:w="4230" w:type="dxa"/>
            <w:tcBorders>
              <w:top w:val="single" w:sz="6" w:space="0" w:color="auto"/>
              <w:left w:val="single" w:sz="6" w:space="0" w:color="auto"/>
              <w:bottom w:val="single" w:sz="6" w:space="0" w:color="auto"/>
              <w:right w:val="single" w:sz="6" w:space="0" w:color="auto"/>
            </w:tcBorders>
          </w:tcPr>
          <w:p w14:paraId="1F32C822" w14:textId="77777777" w:rsidR="00B752E4" w:rsidRPr="00866D4E" w:rsidRDefault="00B752E4">
            <w:pPr>
              <w:pStyle w:val="FORMDATA"/>
              <w:rPr>
                <w:b/>
                <w:color w:val="auto"/>
              </w:rPr>
            </w:pPr>
            <w:r w:rsidRPr="00866D4E">
              <w:rPr>
                <w:b/>
                <w:color w:val="auto"/>
              </w:rPr>
              <w:t xml:space="preserve">Listed </w:t>
            </w:r>
            <w:smartTag w:uri="urn:schemas-microsoft-com:office:smarttags" w:element="Street">
              <w:smartTag w:uri="urn:schemas-microsoft-com:office:smarttags" w:element="address">
                <w:r w:rsidRPr="00866D4E">
                  <w:rPr>
                    <w:b/>
                    <w:color w:val="auto"/>
                  </w:rPr>
                  <w:t>Address Street</w:t>
                </w:r>
              </w:smartTag>
            </w:smartTag>
            <w:r w:rsidRPr="00866D4E">
              <w:rPr>
                <w:b/>
                <w:color w:val="auto"/>
              </w:rPr>
              <w:t xml:space="preserve"> Type</w:t>
            </w:r>
          </w:p>
        </w:tc>
        <w:tc>
          <w:tcPr>
            <w:tcW w:w="2358" w:type="dxa"/>
            <w:tcBorders>
              <w:top w:val="single" w:sz="6" w:space="0" w:color="auto"/>
              <w:left w:val="single" w:sz="6" w:space="0" w:color="auto"/>
              <w:bottom w:val="single" w:sz="6" w:space="0" w:color="auto"/>
              <w:right w:val="single" w:sz="12" w:space="0" w:color="auto"/>
            </w:tcBorders>
          </w:tcPr>
          <w:p w14:paraId="7A349578" w14:textId="77777777" w:rsidR="00B752E4" w:rsidRPr="00866D4E" w:rsidRDefault="00B752E4">
            <w:pPr>
              <w:pStyle w:val="FORMDATA"/>
              <w:rPr>
                <w:b/>
                <w:color w:val="auto"/>
              </w:rPr>
            </w:pPr>
            <w:r w:rsidRPr="00866D4E">
              <w:rPr>
                <w:b/>
                <w:color w:val="auto"/>
              </w:rPr>
              <w:t>Rd</w:t>
            </w:r>
          </w:p>
        </w:tc>
      </w:tr>
      <w:tr w:rsidR="00B752E4" w:rsidRPr="00866D4E" w14:paraId="11C04936" w14:textId="77777777">
        <w:tc>
          <w:tcPr>
            <w:tcW w:w="2160" w:type="dxa"/>
            <w:tcBorders>
              <w:top w:val="single" w:sz="6" w:space="0" w:color="auto"/>
              <w:left w:val="single" w:sz="12" w:space="0" w:color="auto"/>
              <w:bottom w:val="single" w:sz="6" w:space="0" w:color="auto"/>
              <w:right w:val="single" w:sz="6" w:space="0" w:color="auto"/>
            </w:tcBorders>
          </w:tcPr>
          <w:p w14:paraId="7B32BB4E" w14:textId="77777777" w:rsidR="00B752E4" w:rsidRPr="00866D4E" w:rsidRDefault="00B752E4">
            <w:pPr>
              <w:pStyle w:val="FORMDATA"/>
              <w:rPr>
                <w:b/>
                <w:color w:val="auto"/>
              </w:rPr>
            </w:pPr>
            <w:r w:rsidRPr="00866D4E">
              <w:rPr>
                <w:b/>
                <w:color w:val="auto"/>
              </w:rPr>
              <w:t>YPH</w:t>
            </w:r>
          </w:p>
        </w:tc>
        <w:tc>
          <w:tcPr>
            <w:tcW w:w="4230" w:type="dxa"/>
            <w:tcBorders>
              <w:top w:val="single" w:sz="6" w:space="0" w:color="auto"/>
              <w:left w:val="single" w:sz="6" w:space="0" w:color="auto"/>
              <w:bottom w:val="single" w:sz="6" w:space="0" w:color="auto"/>
              <w:right w:val="single" w:sz="6" w:space="0" w:color="auto"/>
            </w:tcBorders>
          </w:tcPr>
          <w:p w14:paraId="6448A9A7" w14:textId="77777777" w:rsidR="00B752E4" w:rsidRPr="00866D4E" w:rsidRDefault="00B752E4">
            <w:pPr>
              <w:pStyle w:val="FORMDATA"/>
              <w:rPr>
                <w:b/>
                <w:color w:val="auto"/>
              </w:rPr>
            </w:pPr>
            <w:r w:rsidRPr="00866D4E">
              <w:rPr>
                <w:b/>
                <w:color w:val="auto"/>
              </w:rPr>
              <w:t>Yellow Page Heading Code</w:t>
            </w:r>
          </w:p>
        </w:tc>
        <w:tc>
          <w:tcPr>
            <w:tcW w:w="2358" w:type="dxa"/>
            <w:tcBorders>
              <w:top w:val="single" w:sz="6" w:space="0" w:color="auto"/>
              <w:left w:val="single" w:sz="6" w:space="0" w:color="auto"/>
              <w:bottom w:val="single" w:sz="6" w:space="0" w:color="auto"/>
              <w:right w:val="single" w:sz="12" w:space="0" w:color="auto"/>
            </w:tcBorders>
          </w:tcPr>
          <w:p w14:paraId="52A1517F" w14:textId="77777777" w:rsidR="00B752E4" w:rsidRPr="00866D4E" w:rsidRDefault="00B752E4">
            <w:pPr>
              <w:pStyle w:val="FORMDATA"/>
              <w:rPr>
                <w:b/>
                <w:color w:val="auto"/>
              </w:rPr>
            </w:pPr>
            <w:r w:rsidRPr="00866D4E">
              <w:rPr>
                <w:b/>
                <w:color w:val="auto"/>
              </w:rPr>
              <w:t>999001</w:t>
            </w:r>
          </w:p>
        </w:tc>
      </w:tr>
      <w:tr w:rsidR="00B752E4" w:rsidRPr="00866D4E" w14:paraId="63794794" w14:textId="77777777">
        <w:trPr>
          <w:cantSplit/>
        </w:trPr>
        <w:tc>
          <w:tcPr>
            <w:tcW w:w="8748" w:type="dxa"/>
            <w:gridSpan w:val="3"/>
            <w:tcBorders>
              <w:top w:val="single" w:sz="6" w:space="0" w:color="auto"/>
              <w:left w:val="single" w:sz="12" w:space="0" w:color="auto"/>
              <w:bottom w:val="single" w:sz="6" w:space="0" w:color="auto"/>
              <w:right w:val="single" w:sz="12" w:space="0" w:color="auto"/>
            </w:tcBorders>
            <w:shd w:val="clear" w:color="auto" w:fill="99CCFF"/>
          </w:tcPr>
          <w:p w14:paraId="18C54874" w14:textId="77777777" w:rsidR="00B752E4" w:rsidRPr="00866D4E" w:rsidRDefault="00B752E4">
            <w:pPr>
              <w:pStyle w:val="Heading5"/>
              <w:rPr>
                <w:bCs/>
                <w:iCs w:val="0"/>
                <w:color w:val="auto"/>
              </w:rPr>
            </w:pPr>
            <w:r w:rsidRPr="00866D4E">
              <w:rPr>
                <w:bCs/>
                <w:iCs w:val="0"/>
                <w:color w:val="auto"/>
              </w:rPr>
              <w:t>Advertising Section</w:t>
            </w:r>
          </w:p>
        </w:tc>
      </w:tr>
      <w:tr w:rsidR="00B752E4" w:rsidRPr="00866D4E" w14:paraId="626A12C4" w14:textId="77777777">
        <w:tc>
          <w:tcPr>
            <w:tcW w:w="2160" w:type="dxa"/>
            <w:tcBorders>
              <w:top w:val="single" w:sz="6" w:space="0" w:color="auto"/>
              <w:left w:val="single" w:sz="12" w:space="0" w:color="auto"/>
              <w:bottom w:val="single" w:sz="6" w:space="0" w:color="auto"/>
              <w:right w:val="single" w:sz="6" w:space="0" w:color="auto"/>
            </w:tcBorders>
          </w:tcPr>
          <w:p w14:paraId="3EBBF6DF" w14:textId="77777777" w:rsidR="00B752E4" w:rsidRPr="00866D4E" w:rsidRDefault="00B752E4">
            <w:pPr>
              <w:pStyle w:val="FORMDATA"/>
              <w:rPr>
                <w:b/>
                <w:color w:val="auto"/>
              </w:rPr>
            </w:pPr>
            <w:r w:rsidRPr="00866D4E">
              <w:rPr>
                <w:b/>
                <w:color w:val="auto"/>
              </w:rPr>
              <w:t>SIC</w:t>
            </w:r>
          </w:p>
        </w:tc>
        <w:tc>
          <w:tcPr>
            <w:tcW w:w="4230" w:type="dxa"/>
            <w:tcBorders>
              <w:top w:val="single" w:sz="6" w:space="0" w:color="auto"/>
              <w:left w:val="single" w:sz="6" w:space="0" w:color="auto"/>
              <w:bottom w:val="single" w:sz="6" w:space="0" w:color="auto"/>
              <w:right w:val="single" w:sz="6" w:space="0" w:color="auto"/>
            </w:tcBorders>
          </w:tcPr>
          <w:p w14:paraId="4BFA9763" w14:textId="77777777" w:rsidR="00B752E4" w:rsidRPr="00866D4E" w:rsidRDefault="00B752E4">
            <w:pPr>
              <w:pStyle w:val="FORMDATA"/>
              <w:rPr>
                <w:b/>
                <w:color w:val="auto"/>
              </w:rPr>
            </w:pPr>
            <w:r w:rsidRPr="00866D4E">
              <w:rPr>
                <w:b/>
                <w:color w:val="auto"/>
              </w:rPr>
              <w:t>Standard Industry Classification</w:t>
            </w:r>
          </w:p>
        </w:tc>
        <w:tc>
          <w:tcPr>
            <w:tcW w:w="2358" w:type="dxa"/>
            <w:tcBorders>
              <w:top w:val="single" w:sz="6" w:space="0" w:color="auto"/>
              <w:left w:val="single" w:sz="6" w:space="0" w:color="auto"/>
              <w:bottom w:val="single" w:sz="6" w:space="0" w:color="auto"/>
              <w:right w:val="single" w:sz="12" w:space="0" w:color="auto"/>
            </w:tcBorders>
          </w:tcPr>
          <w:p w14:paraId="678E8AA7" w14:textId="77777777" w:rsidR="00B752E4" w:rsidRPr="00866D4E" w:rsidRDefault="00B752E4">
            <w:pPr>
              <w:pStyle w:val="FORMDATA"/>
              <w:rPr>
                <w:b/>
                <w:color w:val="auto"/>
              </w:rPr>
            </w:pPr>
            <w:r w:rsidRPr="00866D4E">
              <w:rPr>
                <w:b/>
                <w:color w:val="auto"/>
              </w:rPr>
              <w:t>8711</w:t>
            </w:r>
          </w:p>
        </w:tc>
      </w:tr>
      <w:tr w:rsidR="00B752E4" w:rsidRPr="00866D4E" w14:paraId="41984138" w14:textId="77777777">
        <w:trPr>
          <w:cantSplit/>
          <w:trHeight w:val="255"/>
        </w:trPr>
        <w:tc>
          <w:tcPr>
            <w:tcW w:w="8748" w:type="dxa"/>
            <w:gridSpan w:val="3"/>
            <w:tcBorders>
              <w:top w:val="single" w:sz="6" w:space="0" w:color="auto"/>
              <w:left w:val="single" w:sz="12" w:space="0" w:color="auto"/>
              <w:bottom w:val="single" w:sz="6" w:space="0" w:color="auto"/>
              <w:right w:val="single" w:sz="12" w:space="0" w:color="auto"/>
            </w:tcBorders>
            <w:shd w:val="clear" w:color="auto" w:fill="0000FF"/>
          </w:tcPr>
          <w:p w14:paraId="1A5ECAD6" w14:textId="77777777" w:rsidR="00B752E4" w:rsidRPr="00866D4E" w:rsidRDefault="00B752E4">
            <w:pPr>
              <w:pStyle w:val="BodyText"/>
              <w:rPr>
                <w:color w:val="auto"/>
              </w:rPr>
            </w:pPr>
            <w:r w:rsidRPr="00866D4E">
              <w:rPr>
                <w:rFonts w:ascii="Arial" w:hAnsi="Arial" w:cs="Arial"/>
                <w:color w:val="auto"/>
              </w:rPr>
              <w:t>PS  FORM</w:t>
            </w:r>
          </w:p>
        </w:tc>
      </w:tr>
      <w:tr w:rsidR="00B752E4" w:rsidRPr="00866D4E" w14:paraId="7F7937E6" w14:textId="77777777">
        <w:trPr>
          <w:cantSplit/>
          <w:trHeight w:val="255"/>
        </w:trPr>
        <w:tc>
          <w:tcPr>
            <w:tcW w:w="8748" w:type="dxa"/>
            <w:gridSpan w:val="3"/>
            <w:tcBorders>
              <w:top w:val="single" w:sz="6" w:space="0" w:color="auto"/>
              <w:left w:val="single" w:sz="12" w:space="0" w:color="auto"/>
              <w:bottom w:val="single" w:sz="6" w:space="0" w:color="auto"/>
              <w:right w:val="single" w:sz="12" w:space="0" w:color="auto"/>
            </w:tcBorders>
            <w:shd w:val="clear" w:color="auto" w:fill="99CCFF"/>
          </w:tcPr>
          <w:p w14:paraId="090AD425" w14:textId="77777777" w:rsidR="00B752E4" w:rsidRPr="00FB5077" w:rsidRDefault="00B752E4">
            <w:pPr>
              <w:pStyle w:val="Heading3"/>
              <w:rPr>
                <w:rFonts w:cs="Arial"/>
                <w:i w:val="0"/>
                <w:lang w:val="en-US" w:eastAsia="en-US"/>
              </w:rPr>
            </w:pPr>
            <w:r w:rsidRPr="00FB5077">
              <w:rPr>
                <w:rFonts w:cs="Arial"/>
                <w:i w:val="0"/>
                <w:lang w:val="en-US" w:eastAsia="en-US"/>
              </w:rPr>
              <w:t>Administrative Section</w:t>
            </w:r>
          </w:p>
        </w:tc>
      </w:tr>
      <w:tr w:rsidR="00B752E4" w:rsidRPr="00866D4E" w14:paraId="770B3C33" w14:textId="77777777">
        <w:trPr>
          <w:trHeight w:val="255"/>
        </w:trPr>
        <w:tc>
          <w:tcPr>
            <w:tcW w:w="2160" w:type="dxa"/>
            <w:tcBorders>
              <w:top w:val="single" w:sz="6" w:space="0" w:color="auto"/>
              <w:left w:val="single" w:sz="12" w:space="0" w:color="auto"/>
              <w:bottom w:val="single" w:sz="6" w:space="0" w:color="auto"/>
              <w:right w:val="single" w:sz="6" w:space="0" w:color="auto"/>
            </w:tcBorders>
          </w:tcPr>
          <w:p w14:paraId="6862760D" w14:textId="77777777" w:rsidR="00B752E4" w:rsidRPr="00866D4E" w:rsidRDefault="00B752E4">
            <w:pPr>
              <w:pStyle w:val="FORMDATA"/>
              <w:rPr>
                <w:b/>
                <w:color w:val="auto"/>
                <w:lang w:val="fr-FR"/>
              </w:rPr>
            </w:pPr>
            <w:r w:rsidRPr="00866D4E">
              <w:rPr>
                <w:b/>
                <w:color w:val="auto"/>
                <w:lang w:val="fr-FR"/>
              </w:rPr>
              <w:t>PQTY</w:t>
            </w:r>
          </w:p>
        </w:tc>
        <w:tc>
          <w:tcPr>
            <w:tcW w:w="4230" w:type="dxa"/>
            <w:tcBorders>
              <w:top w:val="single" w:sz="6" w:space="0" w:color="auto"/>
              <w:left w:val="single" w:sz="6" w:space="0" w:color="auto"/>
              <w:bottom w:val="single" w:sz="6" w:space="0" w:color="auto"/>
              <w:right w:val="single" w:sz="6" w:space="0" w:color="auto"/>
            </w:tcBorders>
          </w:tcPr>
          <w:p w14:paraId="2457C889" w14:textId="77777777" w:rsidR="00B752E4" w:rsidRPr="00866D4E" w:rsidRDefault="00B752E4">
            <w:pPr>
              <w:pStyle w:val="FORMDATA"/>
              <w:rPr>
                <w:b/>
                <w:color w:val="auto"/>
                <w:lang w:val="fr-FR"/>
              </w:rPr>
            </w:pPr>
            <w:r w:rsidRPr="00866D4E">
              <w:rPr>
                <w:b/>
                <w:color w:val="auto"/>
                <w:lang w:val="fr-FR"/>
              </w:rPr>
              <w:t>Port Quantity</w:t>
            </w:r>
          </w:p>
        </w:tc>
        <w:tc>
          <w:tcPr>
            <w:tcW w:w="2358" w:type="dxa"/>
            <w:tcBorders>
              <w:top w:val="single" w:sz="6" w:space="0" w:color="auto"/>
              <w:left w:val="single" w:sz="6" w:space="0" w:color="auto"/>
              <w:bottom w:val="single" w:sz="6" w:space="0" w:color="auto"/>
              <w:right w:val="single" w:sz="12" w:space="0" w:color="auto"/>
            </w:tcBorders>
          </w:tcPr>
          <w:p w14:paraId="56B4F441" w14:textId="77777777" w:rsidR="00B752E4" w:rsidRPr="00866D4E" w:rsidRDefault="00B752E4">
            <w:pPr>
              <w:pStyle w:val="FORMDATA"/>
              <w:rPr>
                <w:b/>
                <w:color w:val="auto"/>
              </w:rPr>
            </w:pPr>
            <w:r w:rsidRPr="00866D4E">
              <w:rPr>
                <w:b/>
                <w:color w:val="auto"/>
              </w:rPr>
              <w:t>001</w:t>
            </w:r>
          </w:p>
        </w:tc>
      </w:tr>
      <w:tr w:rsidR="00B752E4" w:rsidRPr="00866D4E" w14:paraId="06D701DD" w14:textId="77777777">
        <w:trPr>
          <w:cantSplit/>
          <w:trHeight w:val="255"/>
        </w:trPr>
        <w:tc>
          <w:tcPr>
            <w:tcW w:w="8748" w:type="dxa"/>
            <w:gridSpan w:val="3"/>
            <w:tcBorders>
              <w:top w:val="single" w:sz="6" w:space="0" w:color="auto"/>
              <w:left w:val="single" w:sz="12" w:space="0" w:color="auto"/>
              <w:bottom w:val="single" w:sz="6" w:space="0" w:color="auto"/>
              <w:right w:val="single" w:sz="12" w:space="0" w:color="auto"/>
            </w:tcBorders>
            <w:shd w:val="clear" w:color="auto" w:fill="99CCFF"/>
          </w:tcPr>
          <w:p w14:paraId="05116186" w14:textId="77777777" w:rsidR="00B752E4" w:rsidRPr="00866D4E" w:rsidRDefault="00B752E4">
            <w:pPr>
              <w:pStyle w:val="Heading5"/>
              <w:rPr>
                <w:bCs/>
                <w:iCs w:val="0"/>
                <w:color w:val="auto"/>
              </w:rPr>
            </w:pPr>
            <w:r w:rsidRPr="00866D4E">
              <w:rPr>
                <w:bCs/>
                <w:iCs w:val="0"/>
                <w:color w:val="auto"/>
              </w:rPr>
              <w:t>Service Details Section</w:t>
            </w:r>
          </w:p>
        </w:tc>
      </w:tr>
      <w:tr w:rsidR="00B752E4" w:rsidRPr="00866D4E" w14:paraId="0E4DA3A0" w14:textId="77777777">
        <w:trPr>
          <w:trHeight w:val="255"/>
        </w:trPr>
        <w:tc>
          <w:tcPr>
            <w:tcW w:w="2160" w:type="dxa"/>
            <w:tcBorders>
              <w:top w:val="single" w:sz="6" w:space="0" w:color="auto"/>
              <w:left w:val="single" w:sz="12" w:space="0" w:color="auto"/>
              <w:bottom w:val="single" w:sz="6" w:space="0" w:color="auto"/>
              <w:right w:val="single" w:sz="6" w:space="0" w:color="auto"/>
            </w:tcBorders>
            <w:shd w:val="clear" w:color="auto" w:fill="CC99FF"/>
          </w:tcPr>
          <w:p w14:paraId="016F26E6" w14:textId="77777777" w:rsidR="00B752E4" w:rsidRPr="00866D4E" w:rsidRDefault="00B752E4">
            <w:pPr>
              <w:pStyle w:val="FORMDATA"/>
              <w:rPr>
                <w:b/>
                <w:color w:val="auto"/>
              </w:rPr>
            </w:pPr>
            <w:r w:rsidRPr="00866D4E">
              <w:rPr>
                <w:b/>
                <w:color w:val="auto"/>
              </w:rPr>
              <w:t>LNUM</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2033EE18" w14:textId="77777777" w:rsidR="00B752E4" w:rsidRPr="00866D4E" w:rsidRDefault="00B752E4">
            <w:pPr>
              <w:pStyle w:val="FORMDATA"/>
              <w:rPr>
                <w:b/>
                <w:color w:val="auto"/>
              </w:rPr>
            </w:pPr>
            <w:r w:rsidRPr="00866D4E">
              <w:rPr>
                <w:b/>
                <w:color w:val="auto"/>
              </w:rPr>
              <w:t>Line Number</w:t>
            </w:r>
          </w:p>
        </w:tc>
        <w:tc>
          <w:tcPr>
            <w:tcW w:w="2358" w:type="dxa"/>
            <w:tcBorders>
              <w:top w:val="single" w:sz="6" w:space="0" w:color="auto"/>
              <w:left w:val="single" w:sz="6" w:space="0" w:color="auto"/>
              <w:bottom w:val="single" w:sz="6" w:space="0" w:color="auto"/>
              <w:right w:val="single" w:sz="12" w:space="0" w:color="auto"/>
            </w:tcBorders>
            <w:shd w:val="clear" w:color="auto" w:fill="CC99FF"/>
          </w:tcPr>
          <w:p w14:paraId="0341CC77" w14:textId="77777777" w:rsidR="00B752E4" w:rsidRPr="00866D4E" w:rsidRDefault="00B752E4">
            <w:pPr>
              <w:pStyle w:val="FORMDATA"/>
              <w:rPr>
                <w:b/>
                <w:color w:val="auto"/>
              </w:rPr>
            </w:pPr>
            <w:r w:rsidRPr="00866D4E">
              <w:rPr>
                <w:b/>
                <w:color w:val="auto"/>
              </w:rPr>
              <w:t>00001</w:t>
            </w:r>
          </w:p>
        </w:tc>
      </w:tr>
      <w:tr w:rsidR="00B752E4" w:rsidRPr="00866D4E" w14:paraId="526FF31D" w14:textId="77777777">
        <w:trPr>
          <w:trHeight w:val="255"/>
        </w:trPr>
        <w:tc>
          <w:tcPr>
            <w:tcW w:w="2160" w:type="dxa"/>
            <w:tcBorders>
              <w:top w:val="single" w:sz="6" w:space="0" w:color="auto"/>
              <w:left w:val="single" w:sz="12" w:space="0" w:color="auto"/>
              <w:bottom w:val="single" w:sz="6" w:space="0" w:color="auto"/>
              <w:right w:val="single" w:sz="6" w:space="0" w:color="auto"/>
            </w:tcBorders>
            <w:shd w:val="clear" w:color="auto" w:fill="CC99FF"/>
          </w:tcPr>
          <w:p w14:paraId="538AD74D" w14:textId="77777777" w:rsidR="00B752E4" w:rsidRPr="00866D4E" w:rsidRDefault="00B752E4">
            <w:pPr>
              <w:pStyle w:val="FORMDATA"/>
              <w:rPr>
                <w:b/>
                <w:color w:val="auto"/>
              </w:rPr>
            </w:pPr>
            <w:r w:rsidRPr="00866D4E">
              <w:rPr>
                <w:b/>
                <w:color w:val="auto"/>
              </w:rPr>
              <w:t>LNA</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10729794" w14:textId="77777777" w:rsidR="00B752E4" w:rsidRPr="00866D4E" w:rsidRDefault="00B752E4">
            <w:pPr>
              <w:pStyle w:val="FORMDATA"/>
              <w:rPr>
                <w:b/>
                <w:color w:val="auto"/>
              </w:rPr>
            </w:pPr>
            <w:r w:rsidRPr="00866D4E">
              <w:rPr>
                <w:b/>
                <w:color w:val="auto"/>
              </w:rPr>
              <w:t>Line Activity</w:t>
            </w:r>
          </w:p>
        </w:tc>
        <w:tc>
          <w:tcPr>
            <w:tcW w:w="2358" w:type="dxa"/>
            <w:tcBorders>
              <w:top w:val="single" w:sz="6" w:space="0" w:color="auto"/>
              <w:left w:val="single" w:sz="6" w:space="0" w:color="auto"/>
              <w:bottom w:val="single" w:sz="6" w:space="0" w:color="auto"/>
              <w:right w:val="single" w:sz="12" w:space="0" w:color="auto"/>
            </w:tcBorders>
            <w:shd w:val="clear" w:color="auto" w:fill="CC99FF"/>
          </w:tcPr>
          <w:p w14:paraId="172DC875" w14:textId="77777777" w:rsidR="00B752E4" w:rsidRPr="00866D4E" w:rsidRDefault="00B752E4">
            <w:pPr>
              <w:pStyle w:val="FORMDATA"/>
              <w:rPr>
                <w:b/>
                <w:color w:val="auto"/>
              </w:rPr>
            </w:pPr>
            <w:r w:rsidRPr="00866D4E">
              <w:rPr>
                <w:b/>
                <w:color w:val="auto"/>
              </w:rPr>
              <w:t>N</w:t>
            </w:r>
          </w:p>
        </w:tc>
      </w:tr>
      <w:tr w:rsidR="00B752E4" w:rsidRPr="00866D4E" w14:paraId="32315C27" w14:textId="77777777">
        <w:trPr>
          <w:trHeight w:val="255"/>
        </w:trPr>
        <w:tc>
          <w:tcPr>
            <w:tcW w:w="2160" w:type="dxa"/>
            <w:tcBorders>
              <w:top w:val="single" w:sz="6" w:space="0" w:color="auto"/>
              <w:left w:val="single" w:sz="12" w:space="0" w:color="auto"/>
              <w:bottom w:val="single" w:sz="6" w:space="0" w:color="auto"/>
              <w:right w:val="single" w:sz="6" w:space="0" w:color="auto"/>
            </w:tcBorders>
          </w:tcPr>
          <w:p w14:paraId="2BCE8BBC" w14:textId="77777777" w:rsidR="00B752E4" w:rsidRPr="00866D4E" w:rsidRDefault="00B752E4">
            <w:pPr>
              <w:pStyle w:val="FORMDATA"/>
              <w:rPr>
                <w:b/>
                <w:color w:val="auto"/>
              </w:rPr>
            </w:pPr>
            <w:r w:rsidRPr="00866D4E">
              <w:rPr>
                <w:b/>
                <w:color w:val="auto"/>
              </w:rPr>
              <w:t>LNECLSSVC</w:t>
            </w:r>
          </w:p>
        </w:tc>
        <w:tc>
          <w:tcPr>
            <w:tcW w:w="4230" w:type="dxa"/>
            <w:tcBorders>
              <w:top w:val="single" w:sz="6" w:space="0" w:color="auto"/>
              <w:left w:val="single" w:sz="6" w:space="0" w:color="auto"/>
              <w:bottom w:val="single" w:sz="6" w:space="0" w:color="auto"/>
              <w:right w:val="single" w:sz="6" w:space="0" w:color="auto"/>
            </w:tcBorders>
          </w:tcPr>
          <w:p w14:paraId="2DD369DD" w14:textId="77777777" w:rsidR="00B752E4" w:rsidRPr="00866D4E" w:rsidRDefault="00B752E4">
            <w:pPr>
              <w:pStyle w:val="FORMDATA"/>
              <w:rPr>
                <w:b/>
                <w:color w:val="auto"/>
              </w:rPr>
            </w:pPr>
            <w:r w:rsidRPr="00866D4E">
              <w:rPr>
                <w:b/>
                <w:color w:val="auto"/>
              </w:rPr>
              <w:t>Line Class of Service</w:t>
            </w:r>
          </w:p>
        </w:tc>
        <w:tc>
          <w:tcPr>
            <w:tcW w:w="2358" w:type="dxa"/>
            <w:tcBorders>
              <w:top w:val="single" w:sz="6" w:space="0" w:color="auto"/>
              <w:left w:val="single" w:sz="6" w:space="0" w:color="auto"/>
              <w:bottom w:val="single" w:sz="6" w:space="0" w:color="auto"/>
              <w:right w:val="single" w:sz="12" w:space="0" w:color="auto"/>
            </w:tcBorders>
          </w:tcPr>
          <w:p w14:paraId="22911077" w14:textId="77777777" w:rsidR="00B752E4" w:rsidRPr="00866D4E" w:rsidRDefault="00B752E4">
            <w:pPr>
              <w:pStyle w:val="FORMDATA"/>
              <w:rPr>
                <w:b/>
                <w:color w:val="auto"/>
              </w:rPr>
            </w:pPr>
            <w:r w:rsidRPr="00866D4E">
              <w:rPr>
                <w:b/>
                <w:color w:val="auto"/>
              </w:rPr>
              <w:t>UEPBL</w:t>
            </w:r>
          </w:p>
        </w:tc>
      </w:tr>
      <w:tr w:rsidR="00B752E4" w:rsidRPr="00866D4E" w14:paraId="0F554072" w14:textId="77777777">
        <w:trPr>
          <w:trHeight w:val="255"/>
        </w:trPr>
        <w:tc>
          <w:tcPr>
            <w:tcW w:w="2160" w:type="dxa"/>
            <w:tcBorders>
              <w:top w:val="single" w:sz="6" w:space="0" w:color="auto"/>
              <w:left w:val="single" w:sz="12" w:space="0" w:color="auto"/>
              <w:bottom w:val="single" w:sz="6" w:space="0" w:color="auto"/>
              <w:right w:val="single" w:sz="6" w:space="0" w:color="auto"/>
            </w:tcBorders>
          </w:tcPr>
          <w:p w14:paraId="2AA9237A" w14:textId="77777777" w:rsidR="00B752E4" w:rsidRPr="00866D4E" w:rsidRDefault="00B752E4">
            <w:pPr>
              <w:pStyle w:val="FORMDATA"/>
              <w:rPr>
                <w:b/>
                <w:color w:val="auto"/>
              </w:rPr>
            </w:pPr>
            <w:r w:rsidRPr="00866D4E">
              <w:rPr>
                <w:b/>
                <w:color w:val="auto"/>
              </w:rPr>
              <w:t>TNS</w:t>
            </w:r>
          </w:p>
        </w:tc>
        <w:tc>
          <w:tcPr>
            <w:tcW w:w="4230" w:type="dxa"/>
            <w:tcBorders>
              <w:top w:val="single" w:sz="6" w:space="0" w:color="auto"/>
              <w:left w:val="single" w:sz="6" w:space="0" w:color="auto"/>
              <w:bottom w:val="single" w:sz="6" w:space="0" w:color="auto"/>
              <w:right w:val="single" w:sz="6" w:space="0" w:color="auto"/>
            </w:tcBorders>
          </w:tcPr>
          <w:p w14:paraId="35C2DAF5" w14:textId="77777777" w:rsidR="00B752E4" w:rsidRPr="00866D4E" w:rsidRDefault="00B752E4">
            <w:pPr>
              <w:pStyle w:val="FORMDATA"/>
              <w:rPr>
                <w:b/>
                <w:color w:val="auto"/>
              </w:rPr>
            </w:pPr>
            <w:r w:rsidRPr="00866D4E">
              <w:rPr>
                <w:b/>
                <w:color w:val="auto"/>
              </w:rPr>
              <w:t>Telephone Numbers</w:t>
            </w:r>
          </w:p>
        </w:tc>
        <w:tc>
          <w:tcPr>
            <w:tcW w:w="2358" w:type="dxa"/>
            <w:tcBorders>
              <w:top w:val="single" w:sz="6" w:space="0" w:color="auto"/>
              <w:left w:val="single" w:sz="6" w:space="0" w:color="auto"/>
              <w:bottom w:val="single" w:sz="6" w:space="0" w:color="auto"/>
              <w:right w:val="single" w:sz="12" w:space="0" w:color="auto"/>
            </w:tcBorders>
          </w:tcPr>
          <w:p w14:paraId="0F56C877" w14:textId="77777777" w:rsidR="00B752E4" w:rsidRPr="00866D4E" w:rsidRDefault="00B752E4">
            <w:pPr>
              <w:pStyle w:val="FORMDATA"/>
              <w:rPr>
                <w:b/>
                <w:color w:val="auto"/>
              </w:rPr>
            </w:pPr>
            <w:r w:rsidRPr="00866D4E">
              <w:rPr>
                <w:b/>
                <w:color w:val="auto"/>
              </w:rPr>
              <w:t>9013706239</w:t>
            </w:r>
          </w:p>
        </w:tc>
      </w:tr>
      <w:tr w:rsidR="00B752E4" w:rsidRPr="00866D4E" w14:paraId="448A90F5" w14:textId="77777777">
        <w:trPr>
          <w:trHeight w:val="255"/>
        </w:trPr>
        <w:tc>
          <w:tcPr>
            <w:tcW w:w="2160" w:type="dxa"/>
            <w:tcBorders>
              <w:top w:val="single" w:sz="6" w:space="0" w:color="auto"/>
              <w:left w:val="single" w:sz="12" w:space="0" w:color="auto"/>
              <w:bottom w:val="single" w:sz="6" w:space="0" w:color="auto"/>
              <w:right w:val="single" w:sz="6" w:space="0" w:color="auto"/>
            </w:tcBorders>
          </w:tcPr>
          <w:p w14:paraId="54960644" w14:textId="77777777" w:rsidR="00B752E4" w:rsidRPr="00866D4E" w:rsidRDefault="00B752E4">
            <w:pPr>
              <w:pStyle w:val="FORMDATA"/>
              <w:rPr>
                <w:b/>
                <w:color w:val="auto"/>
              </w:rPr>
            </w:pPr>
            <w:r w:rsidRPr="00866D4E">
              <w:rPr>
                <w:b/>
                <w:color w:val="auto"/>
              </w:rPr>
              <w:t xml:space="preserve">PIC </w:t>
            </w:r>
          </w:p>
        </w:tc>
        <w:tc>
          <w:tcPr>
            <w:tcW w:w="4230" w:type="dxa"/>
            <w:tcBorders>
              <w:top w:val="single" w:sz="6" w:space="0" w:color="auto"/>
              <w:left w:val="single" w:sz="6" w:space="0" w:color="auto"/>
              <w:bottom w:val="single" w:sz="6" w:space="0" w:color="auto"/>
              <w:right w:val="single" w:sz="6" w:space="0" w:color="auto"/>
            </w:tcBorders>
          </w:tcPr>
          <w:p w14:paraId="1A7B4907" w14:textId="77777777" w:rsidR="00B752E4" w:rsidRPr="00866D4E" w:rsidRDefault="00B752E4">
            <w:pPr>
              <w:pStyle w:val="FORMDATA"/>
              <w:rPr>
                <w:b/>
                <w:color w:val="auto"/>
              </w:rPr>
            </w:pPr>
            <w:r w:rsidRPr="00866D4E">
              <w:rPr>
                <w:b/>
                <w:color w:val="auto"/>
              </w:rPr>
              <w:t>Inter LATA Pre-subscription Indicator Code</w:t>
            </w:r>
          </w:p>
        </w:tc>
        <w:tc>
          <w:tcPr>
            <w:tcW w:w="2358" w:type="dxa"/>
            <w:tcBorders>
              <w:top w:val="single" w:sz="6" w:space="0" w:color="auto"/>
              <w:left w:val="single" w:sz="6" w:space="0" w:color="auto"/>
              <w:bottom w:val="single" w:sz="6" w:space="0" w:color="auto"/>
              <w:right w:val="single" w:sz="12" w:space="0" w:color="auto"/>
            </w:tcBorders>
          </w:tcPr>
          <w:p w14:paraId="06AD61B8" w14:textId="77777777" w:rsidR="00B752E4" w:rsidRPr="00866D4E" w:rsidRDefault="00B752E4">
            <w:pPr>
              <w:pStyle w:val="FORMDATA"/>
              <w:rPr>
                <w:b/>
                <w:color w:val="auto"/>
              </w:rPr>
            </w:pPr>
            <w:r w:rsidRPr="00866D4E">
              <w:rPr>
                <w:b/>
                <w:color w:val="auto"/>
              </w:rPr>
              <w:t>NONE</w:t>
            </w:r>
          </w:p>
        </w:tc>
      </w:tr>
      <w:tr w:rsidR="00B752E4" w:rsidRPr="00866D4E" w14:paraId="49D89FCD" w14:textId="77777777">
        <w:trPr>
          <w:trHeight w:val="255"/>
        </w:trPr>
        <w:tc>
          <w:tcPr>
            <w:tcW w:w="2160" w:type="dxa"/>
            <w:tcBorders>
              <w:top w:val="single" w:sz="6" w:space="0" w:color="auto"/>
              <w:left w:val="single" w:sz="12" w:space="0" w:color="auto"/>
              <w:bottom w:val="single" w:sz="6" w:space="0" w:color="auto"/>
              <w:right w:val="single" w:sz="6" w:space="0" w:color="auto"/>
            </w:tcBorders>
          </w:tcPr>
          <w:p w14:paraId="12E7DAED" w14:textId="77777777" w:rsidR="00B752E4" w:rsidRPr="00866D4E" w:rsidRDefault="00B752E4">
            <w:pPr>
              <w:pStyle w:val="FORMDATA"/>
              <w:rPr>
                <w:b/>
                <w:color w:val="auto"/>
              </w:rPr>
            </w:pPr>
            <w:r w:rsidRPr="00866D4E">
              <w:rPr>
                <w:b/>
                <w:color w:val="auto"/>
              </w:rPr>
              <w:t>LPIC</w:t>
            </w:r>
          </w:p>
        </w:tc>
        <w:tc>
          <w:tcPr>
            <w:tcW w:w="4230" w:type="dxa"/>
            <w:tcBorders>
              <w:top w:val="single" w:sz="6" w:space="0" w:color="auto"/>
              <w:left w:val="single" w:sz="6" w:space="0" w:color="auto"/>
              <w:bottom w:val="single" w:sz="6" w:space="0" w:color="auto"/>
              <w:right w:val="single" w:sz="6" w:space="0" w:color="auto"/>
            </w:tcBorders>
          </w:tcPr>
          <w:p w14:paraId="63C67A5B" w14:textId="77777777" w:rsidR="00B752E4" w:rsidRPr="00866D4E" w:rsidRDefault="00B752E4">
            <w:pPr>
              <w:pStyle w:val="FORMDATA"/>
              <w:rPr>
                <w:b/>
                <w:color w:val="auto"/>
              </w:rPr>
            </w:pPr>
            <w:r w:rsidRPr="00866D4E">
              <w:rPr>
                <w:b/>
                <w:color w:val="auto"/>
              </w:rPr>
              <w:t>Intra LATA Pre-subscription Indicator Code</w:t>
            </w:r>
          </w:p>
        </w:tc>
        <w:tc>
          <w:tcPr>
            <w:tcW w:w="2358" w:type="dxa"/>
            <w:tcBorders>
              <w:top w:val="single" w:sz="6" w:space="0" w:color="auto"/>
              <w:left w:val="single" w:sz="6" w:space="0" w:color="auto"/>
              <w:bottom w:val="single" w:sz="6" w:space="0" w:color="auto"/>
              <w:right w:val="single" w:sz="12" w:space="0" w:color="auto"/>
            </w:tcBorders>
          </w:tcPr>
          <w:p w14:paraId="5050E11B" w14:textId="77777777" w:rsidR="00B752E4" w:rsidRPr="00866D4E" w:rsidRDefault="00B752E4">
            <w:pPr>
              <w:pStyle w:val="FORMDATA"/>
              <w:rPr>
                <w:b/>
                <w:color w:val="auto"/>
              </w:rPr>
            </w:pPr>
            <w:r w:rsidRPr="00866D4E">
              <w:rPr>
                <w:b/>
                <w:color w:val="auto"/>
              </w:rPr>
              <w:t>NONE</w:t>
            </w:r>
          </w:p>
        </w:tc>
      </w:tr>
      <w:tr w:rsidR="00B752E4" w:rsidRPr="00866D4E" w14:paraId="4F81EA59" w14:textId="77777777">
        <w:trPr>
          <w:trHeight w:val="255"/>
        </w:trPr>
        <w:tc>
          <w:tcPr>
            <w:tcW w:w="2160" w:type="dxa"/>
            <w:tcBorders>
              <w:top w:val="single" w:sz="6" w:space="0" w:color="auto"/>
              <w:left w:val="single" w:sz="12" w:space="0" w:color="auto"/>
              <w:bottom w:val="single" w:sz="6" w:space="0" w:color="auto"/>
              <w:right w:val="single" w:sz="6" w:space="0" w:color="auto"/>
            </w:tcBorders>
            <w:shd w:val="clear" w:color="auto" w:fill="CC99FF"/>
          </w:tcPr>
          <w:p w14:paraId="167750E5" w14:textId="77777777" w:rsidR="00B752E4" w:rsidRPr="00866D4E" w:rsidRDefault="00B752E4">
            <w:pPr>
              <w:pStyle w:val="FORMDATA"/>
              <w:rPr>
                <w:b/>
                <w:color w:val="auto"/>
              </w:rPr>
            </w:pPr>
            <w:r w:rsidRPr="00866D4E">
              <w:rPr>
                <w:b/>
                <w:color w:val="auto"/>
              </w:rPr>
              <w:t>FEATURE ACTIVITY</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7A67175C" w14:textId="77777777" w:rsidR="00B752E4" w:rsidRPr="00866D4E" w:rsidRDefault="00B752E4">
            <w:pPr>
              <w:pStyle w:val="FORMDATA"/>
              <w:rPr>
                <w:b/>
                <w:color w:val="auto"/>
              </w:rPr>
            </w:pPr>
            <w:r w:rsidRPr="00866D4E">
              <w:rPr>
                <w:b/>
                <w:color w:val="auto"/>
              </w:rPr>
              <w:t>Feature Activity</w:t>
            </w:r>
          </w:p>
        </w:tc>
        <w:tc>
          <w:tcPr>
            <w:tcW w:w="2358" w:type="dxa"/>
            <w:tcBorders>
              <w:top w:val="single" w:sz="6" w:space="0" w:color="auto"/>
              <w:left w:val="single" w:sz="6" w:space="0" w:color="auto"/>
              <w:bottom w:val="single" w:sz="6" w:space="0" w:color="auto"/>
              <w:right w:val="single" w:sz="12" w:space="0" w:color="auto"/>
            </w:tcBorders>
            <w:shd w:val="clear" w:color="auto" w:fill="CC99FF"/>
          </w:tcPr>
          <w:p w14:paraId="5FF83123" w14:textId="77777777" w:rsidR="00B752E4" w:rsidRPr="00866D4E" w:rsidRDefault="00B752E4">
            <w:pPr>
              <w:pStyle w:val="FORMDATA"/>
              <w:rPr>
                <w:b/>
                <w:color w:val="auto"/>
              </w:rPr>
            </w:pPr>
            <w:r w:rsidRPr="00866D4E">
              <w:rPr>
                <w:b/>
                <w:color w:val="auto"/>
              </w:rPr>
              <w:t>N</w:t>
            </w:r>
          </w:p>
        </w:tc>
      </w:tr>
      <w:tr w:rsidR="00B752E4" w:rsidRPr="00866D4E" w14:paraId="3DB2B13E" w14:textId="77777777">
        <w:trPr>
          <w:trHeight w:val="255"/>
        </w:trPr>
        <w:tc>
          <w:tcPr>
            <w:tcW w:w="2160" w:type="dxa"/>
            <w:tcBorders>
              <w:top w:val="single" w:sz="6" w:space="0" w:color="auto"/>
              <w:left w:val="single" w:sz="12" w:space="0" w:color="auto"/>
              <w:bottom w:val="single" w:sz="6" w:space="0" w:color="auto"/>
              <w:right w:val="single" w:sz="6" w:space="0" w:color="auto"/>
            </w:tcBorders>
          </w:tcPr>
          <w:p w14:paraId="460841FB" w14:textId="77777777" w:rsidR="00B752E4" w:rsidRPr="00866D4E" w:rsidRDefault="00B752E4">
            <w:pPr>
              <w:pStyle w:val="FORMDATA"/>
              <w:rPr>
                <w:b/>
                <w:color w:val="auto"/>
              </w:rPr>
            </w:pPr>
            <w:r w:rsidRPr="00866D4E">
              <w:rPr>
                <w:b/>
                <w:color w:val="auto"/>
              </w:rPr>
              <w:t>FEATURE</w:t>
            </w:r>
          </w:p>
        </w:tc>
        <w:tc>
          <w:tcPr>
            <w:tcW w:w="4230" w:type="dxa"/>
            <w:tcBorders>
              <w:top w:val="single" w:sz="6" w:space="0" w:color="auto"/>
              <w:left w:val="single" w:sz="6" w:space="0" w:color="auto"/>
              <w:bottom w:val="single" w:sz="6" w:space="0" w:color="auto"/>
              <w:right w:val="single" w:sz="6" w:space="0" w:color="auto"/>
            </w:tcBorders>
          </w:tcPr>
          <w:p w14:paraId="45D8185E" w14:textId="77777777" w:rsidR="00B752E4" w:rsidRPr="00866D4E" w:rsidRDefault="00B752E4">
            <w:pPr>
              <w:pStyle w:val="FORMDATA"/>
              <w:rPr>
                <w:b/>
                <w:color w:val="auto"/>
              </w:rPr>
            </w:pPr>
            <w:r w:rsidRPr="00866D4E">
              <w:rPr>
                <w:b/>
                <w:color w:val="auto"/>
              </w:rPr>
              <w:t>Feature</w:t>
            </w:r>
          </w:p>
        </w:tc>
        <w:tc>
          <w:tcPr>
            <w:tcW w:w="2358" w:type="dxa"/>
            <w:tcBorders>
              <w:top w:val="single" w:sz="6" w:space="0" w:color="auto"/>
              <w:left w:val="single" w:sz="6" w:space="0" w:color="auto"/>
              <w:bottom w:val="single" w:sz="6" w:space="0" w:color="auto"/>
              <w:right w:val="single" w:sz="12" w:space="0" w:color="auto"/>
            </w:tcBorders>
          </w:tcPr>
          <w:p w14:paraId="0E2BB45B" w14:textId="77777777" w:rsidR="00B752E4" w:rsidRPr="00866D4E" w:rsidRDefault="00B752E4">
            <w:pPr>
              <w:pStyle w:val="FORMDATA"/>
              <w:rPr>
                <w:b/>
                <w:color w:val="auto"/>
              </w:rPr>
            </w:pPr>
            <w:r w:rsidRPr="00866D4E">
              <w:rPr>
                <w:b/>
                <w:color w:val="auto"/>
              </w:rPr>
              <w:t>CREX4</w:t>
            </w:r>
          </w:p>
        </w:tc>
      </w:tr>
      <w:tr w:rsidR="00B752E4" w:rsidRPr="00866D4E" w14:paraId="200365CB" w14:textId="77777777">
        <w:trPr>
          <w:trHeight w:val="255"/>
        </w:trPr>
        <w:tc>
          <w:tcPr>
            <w:tcW w:w="2160" w:type="dxa"/>
            <w:tcBorders>
              <w:top w:val="single" w:sz="6" w:space="0" w:color="auto"/>
              <w:left w:val="single" w:sz="12" w:space="0" w:color="auto"/>
              <w:bottom w:val="single" w:sz="6" w:space="0" w:color="auto"/>
              <w:right w:val="single" w:sz="6" w:space="0" w:color="auto"/>
            </w:tcBorders>
          </w:tcPr>
          <w:p w14:paraId="0B467B7B" w14:textId="77777777" w:rsidR="00B752E4" w:rsidRPr="00866D4E" w:rsidRDefault="00B752E4">
            <w:pPr>
              <w:pStyle w:val="FORMDATA"/>
              <w:rPr>
                <w:b/>
                <w:color w:val="auto"/>
              </w:rPr>
            </w:pPr>
            <w:r w:rsidRPr="00866D4E">
              <w:rPr>
                <w:b/>
                <w:color w:val="auto"/>
              </w:rPr>
              <w:t>FEATURE ACTIVITY</w:t>
            </w:r>
          </w:p>
        </w:tc>
        <w:tc>
          <w:tcPr>
            <w:tcW w:w="4230" w:type="dxa"/>
            <w:tcBorders>
              <w:top w:val="single" w:sz="6" w:space="0" w:color="auto"/>
              <w:left w:val="single" w:sz="6" w:space="0" w:color="auto"/>
              <w:bottom w:val="single" w:sz="6" w:space="0" w:color="auto"/>
              <w:right w:val="single" w:sz="6" w:space="0" w:color="auto"/>
            </w:tcBorders>
          </w:tcPr>
          <w:p w14:paraId="29FBDD00" w14:textId="77777777" w:rsidR="00B752E4" w:rsidRPr="00866D4E" w:rsidRDefault="00B752E4">
            <w:pPr>
              <w:pStyle w:val="FORMDATA"/>
              <w:rPr>
                <w:b/>
                <w:color w:val="auto"/>
              </w:rPr>
            </w:pPr>
            <w:r w:rsidRPr="00866D4E">
              <w:rPr>
                <w:b/>
                <w:color w:val="auto"/>
              </w:rPr>
              <w:t>Feature Activity</w:t>
            </w:r>
          </w:p>
        </w:tc>
        <w:tc>
          <w:tcPr>
            <w:tcW w:w="2358" w:type="dxa"/>
            <w:tcBorders>
              <w:top w:val="single" w:sz="6" w:space="0" w:color="auto"/>
              <w:left w:val="single" w:sz="6" w:space="0" w:color="auto"/>
              <w:bottom w:val="single" w:sz="6" w:space="0" w:color="auto"/>
              <w:right w:val="single" w:sz="12" w:space="0" w:color="auto"/>
            </w:tcBorders>
          </w:tcPr>
          <w:p w14:paraId="3E5A0F22" w14:textId="77777777" w:rsidR="00B752E4" w:rsidRPr="00866D4E" w:rsidRDefault="00B752E4">
            <w:pPr>
              <w:pStyle w:val="FORMDATA"/>
              <w:rPr>
                <w:b/>
                <w:color w:val="auto"/>
              </w:rPr>
            </w:pPr>
            <w:r w:rsidRPr="00866D4E">
              <w:rPr>
                <w:b/>
                <w:color w:val="auto"/>
              </w:rPr>
              <w:t>N</w:t>
            </w:r>
          </w:p>
        </w:tc>
      </w:tr>
      <w:tr w:rsidR="00B752E4" w:rsidRPr="00866D4E" w14:paraId="2C775DA8" w14:textId="77777777">
        <w:trPr>
          <w:trHeight w:val="255"/>
        </w:trPr>
        <w:tc>
          <w:tcPr>
            <w:tcW w:w="2160" w:type="dxa"/>
            <w:tcBorders>
              <w:top w:val="single" w:sz="6" w:space="0" w:color="auto"/>
              <w:left w:val="single" w:sz="12" w:space="0" w:color="auto"/>
              <w:bottom w:val="single" w:sz="6" w:space="0" w:color="auto"/>
              <w:right w:val="single" w:sz="6" w:space="0" w:color="auto"/>
            </w:tcBorders>
          </w:tcPr>
          <w:p w14:paraId="3D64D970" w14:textId="77777777" w:rsidR="00B752E4" w:rsidRPr="00866D4E" w:rsidRDefault="00B752E4">
            <w:pPr>
              <w:pStyle w:val="FORMDATA"/>
              <w:rPr>
                <w:b/>
                <w:color w:val="auto"/>
              </w:rPr>
            </w:pPr>
            <w:r w:rsidRPr="00866D4E">
              <w:rPr>
                <w:b/>
                <w:color w:val="auto"/>
              </w:rPr>
              <w:t>FEATURE</w:t>
            </w:r>
          </w:p>
        </w:tc>
        <w:tc>
          <w:tcPr>
            <w:tcW w:w="4230" w:type="dxa"/>
            <w:tcBorders>
              <w:top w:val="single" w:sz="6" w:space="0" w:color="auto"/>
              <w:left w:val="single" w:sz="6" w:space="0" w:color="auto"/>
              <w:bottom w:val="single" w:sz="6" w:space="0" w:color="auto"/>
              <w:right w:val="single" w:sz="6" w:space="0" w:color="auto"/>
            </w:tcBorders>
          </w:tcPr>
          <w:p w14:paraId="60F67C78" w14:textId="77777777" w:rsidR="00B752E4" w:rsidRPr="00866D4E" w:rsidRDefault="00B752E4">
            <w:pPr>
              <w:pStyle w:val="FORMDATA"/>
              <w:rPr>
                <w:b/>
                <w:color w:val="auto"/>
              </w:rPr>
            </w:pPr>
            <w:r w:rsidRPr="00866D4E">
              <w:rPr>
                <w:b/>
                <w:color w:val="auto"/>
              </w:rPr>
              <w:t>Feature</w:t>
            </w:r>
          </w:p>
        </w:tc>
        <w:tc>
          <w:tcPr>
            <w:tcW w:w="2358" w:type="dxa"/>
            <w:tcBorders>
              <w:top w:val="single" w:sz="6" w:space="0" w:color="auto"/>
              <w:left w:val="single" w:sz="6" w:space="0" w:color="auto"/>
              <w:bottom w:val="single" w:sz="6" w:space="0" w:color="auto"/>
              <w:right w:val="single" w:sz="12" w:space="0" w:color="auto"/>
            </w:tcBorders>
          </w:tcPr>
          <w:p w14:paraId="6B11FF2D" w14:textId="77777777" w:rsidR="00B752E4" w:rsidRPr="00866D4E" w:rsidRDefault="00B752E4">
            <w:pPr>
              <w:pStyle w:val="FORMDATA"/>
              <w:rPr>
                <w:b/>
                <w:color w:val="auto"/>
              </w:rPr>
            </w:pPr>
            <w:r w:rsidRPr="00866D4E">
              <w:rPr>
                <w:b/>
                <w:color w:val="auto"/>
              </w:rPr>
              <w:t>ESCWT</w:t>
            </w:r>
          </w:p>
        </w:tc>
      </w:tr>
      <w:tr w:rsidR="00B752E4" w:rsidRPr="00866D4E" w14:paraId="50D0FE91" w14:textId="77777777">
        <w:trPr>
          <w:trHeight w:val="255"/>
        </w:trPr>
        <w:tc>
          <w:tcPr>
            <w:tcW w:w="2160" w:type="dxa"/>
            <w:tcBorders>
              <w:top w:val="single" w:sz="6" w:space="0" w:color="auto"/>
              <w:left w:val="single" w:sz="12" w:space="0" w:color="auto"/>
              <w:bottom w:val="single" w:sz="6" w:space="0" w:color="auto"/>
              <w:right w:val="single" w:sz="6" w:space="0" w:color="auto"/>
            </w:tcBorders>
            <w:shd w:val="clear" w:color="auto" w:fill="CC99FF"/>
          </w:tcPr>
          <w:p w14:paraId="7A50B6B1" w14:textId="77777777" w:rsidR="00B752E4" w:rsidRPr="00866D4E" w:rsidRDefault="00B752E4">
            <w:pPr>
              <w:pStyle w:val="FORMDATA"/>
              <w:rPr>
                <w:b/>
                <w:color w:val="auto"/>
              </w:rPr>
            </w:pPr>
            <w:r w:rsidRPr="00866D4E">
              <w:rPr>
                <w:b/>
                <w:color w:val="auto"/>
              </w:rPr>
              <w:t>FEATURE ACTIVITY</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057D9B24" w14:textId="77777777" w:rsidR="00B752E4" w:rsidRPr="00866D4E" w:rsidRDefault="00B752E4">
            <w:pPr>
              <w:pStyle w:val="FORMDATA"/>
              <w:rPr>
                <w:b/>
                <w:color w:val="auto"/>
              </w:rPr>
            </w:pPr>
            <w:r w:rsidRPr="00866D4E">
              <w:rPr>
                <w:b/>
                <w:color w:val="auto"/>
              </w:rPr>
              <w:t>Feature Activity</w:t>
            </w:r>
          </w:p>
        </w:tc>
        <w:tc>
          <w:tcPr>
            <w:tcW w:w="2358" w:type="dxa"/>
            <w:tcBorders>
              <w:top w:val="single" w:sz="6" w:space="0" w:color="auto"/>
              <w:left w:val="single" w:sz="6" w:space="0" w:color="auto"/>
              <w:bottom w:val="single" w:sz="6" w:space="0" w:color="auto"/>
              <w:right w:val="single" w:sz="12" w:space="0" w:color="auto"/>
            </w:tcBorders>
            <w:shd w:val="clear" w:color="auto" w:fill="CC99FF"/>
          </w:tcPr>
          <w:p w14:paraId="3EB56ADA" w14:textId="77777777" w:rsidR="00B752E4" w:rsidRPr="00866D4E" w:rsidRDefault="00B752E4">
            <w:pPr>
              <w:pStyle w:val="FORMDATA"/>
              <w:rPr>
                <w:b/>
                <w:color w:val="auto"/>
              </w:rPr>
            </w:pPr>
            <w:r w:rsidRPr="00866D4E">
              <w:rPr>
                <w:b/>
                <w:color w:val="auto"/>
              </w:rPr>
              <w:t>N</w:t>
            </w:r>
          </w:p>
        </w:tc>
      </w:tr>
      <w:tr w:rsidR="00B752E4" w:rsidRPr="00866D4E" w14:paraId="05709B5A" w14:textId="77777777">
        <w:trPr>
          <w:trHeight w:val="255"/>
        </w:trPr>
        <w:tc>
          <w:tcPr>
            <w:tcW w:w="2160" w:type="dxa"/>
            <w:tcBorders>
              <w:top w:val="single" w:sz="6" w:space="0" w:color="auto"/>
              <w:left w:val="single" w:sz="12" w:space="0" w:color="auto"/>
              <w:bottom w:val="single" w:sz="6" w:space="0" w:color="auto"/>
              <w:right w:val="single" w:sz="6" w:space="0" w:color="auto"/>
            </w:tcBorders>
          </w:tcPr>
          <w:p w14:paraId="7CC2E48D" w14:textId="77777777" w:rsidR="00B752E4" w:rsidRPr="00866D4E" w:rsidRDefault="00B752E4">
            <w:pPr>
              <w:pStyle w:val="FORMDATA"/>
              <w:rPr>
                <w:b/>
                <w:color w:val="auto"/>
              </w:rPr>
            </w:pPr>
            <w:r w:rsidRPr="00866D4E">
              <w:rPr>
                <w:b/>
                <w:color w:val="auto"/>
              </w:rPr>
              <w:t>FEATURE</w:t>
            </w:r>
          </w:p>
        </w:tc>
        <w:tc>
          <w:tcPr>
            <w:tcW w:w="4230" w:type="dxa"/>
            <w:tcBorders>
              <w:top w:val="single" w:sz="6" w:space="0" w:color="auto"/>
              <w:left w:val="single" w:sz="6" w:space="0" w:color="auto"/>
              <w:bottom w:val="single" w:sz="6" w:space="0" w:color="auto"/>
              <w:right w:val="single" w:sz="6" w:space="0" w:color="auto"/>
            </w:tcBorders>
          </w:tcPr>
          <w:p w14:paraId="5BC6FA4B" w14:textId="77777777" w:rsidR="00B752E4" w:rsidRPr="00866D4E" w:rsidRDefault="00B752E4">
            <w:pPr>
              <w:pStyle w:val="FORMDATA"/>
              <w:rPr>
                <w:b/>
                <w:color w:val="auto"/>
              </w:rPr>
            </w:pPr>
            <w:r w:rsidRPr="00866D4E">
              <w:rPr>
                <w:b/>
                <w:color w:val="auto"/>
              </w:rPr>
              <w:t>Feature</w:t>
            </w:r>
          </w:p>
        </w:tc>
        <w:tc>
          <w:tcPr>
            <w:tcW w:w="2358" w:type="dxa"/>
            <w:tcBorders>
              <w:top w:val="single" w:sz="6" w:space="0" w:color="auto"/>
              <w:left w:val="single" w:sz="6" w:space="0" w:color="auto"/>
              <w:bottom w:val="single" w:sz="6" w:space="0" w:color="auto"/>
              <w:right w:val="single" w:sz="12" w:space="0" w:color="auto"/>
            </w:tcBorders>
          </w:tcPr>
          <w:p w14:paraId="7B7CFFDC" w14:textId="77777777" w:rsidR="00B752E4" w:rsidRPr="00866D4E" w:rsidRDefault="00BC475C">
            <w:pPr>
              <w:pStyle w:val="FORMDATA"/>
              <w:rPr>
                <w:b/>
                <w:color w:val="auto"/>
              </w:rPr>
            </w:pPr>
            <w:r>
              <w:rPr>
                <w:b/>
                <w:color w:val="auto"/>
              </w:rPr>
              <w:t>ESC</w:t>
            </w:r>
          </w:p>
        </w:tc>
      </w:tr>
      <w:tr w:rsidR="00B752E4" w:rsidRPr="00866D4E" w14:paraId="6E27FA55" w14:textId="77777777">
        <w:trPr>
          <w:trHeight w:val="255"/>
        </w:trPr>
        <w:tc>
          <w:tcPr>
            <w:tcW w:w="2160" w:type="dxa"/>
            <w:tcBorders>
              <w:top w:val="single" w:sz="6" w:space="0" w:color="auto"/>
              <w:left w:val="single" w:sz="12" w:space="0" w:color="auto"/>
              <w:bottom w:val="single" w:sz="6" w:space="0" w:color="auto"/>
              <w:right w:val="single" w:sz="6" w:space="0" w:color="auto"/>
            </w:tcBorders>
            <w:shd w:val="clear" w:color="auto" w:fill="CC99FF"/>
          </w:tcPr>
          <w:p w14:paraId="4C048C0F" w14:textId="77777777" w:rsidR="00B752E4" w:rsidRPr="00866D4E" w:rsidRDefault="00B752E4">
            <w:pPr>
              <w:pStyle w:val="FORMDATA"/>
              <w:rPr>
                <w:b/>
                <w:color w:val="auto"/>
              </w:rPr>
            </w:pPr>
            <w:r w:rsidRPr="00866D4E">
              <w:rPr>
                <w:b/>
                <w:color w:val="auto"/>
              </w:rPr>
              <w:t>FEATURE ACTIVITY</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657DF669" w14:textId="77777777" w:rsidR="00B752E4" w:rsidRPr="00866D4E" w:rsidRDefault="00B752E4">
            <w:pPr>
              <w:pStyle w:val="FORMDATA"/>
              <w:rPr>
                <w:b/>
                <w:color w:val="auto"/>
              </w:rPr>
            </w:pPr>
            <w:r w:rsidRPr="00866D4E">
              <w:rPr>
                <w:b/>
                <w:color w:val="auto"/>
              </w:rPr>
              <w:t>Feature Activity</w:t>
            </w:r>
          </w:p>
        </w:tc>
        <w:tc>
          <w:tcPr>
            <w:tcW w:w="2358" w:type="dxa"/>
            <w:tcBorders>
              <w:top w:val="single" w:sz="6" w:space="0" w:color="auto"/>
              <w:left w:val="single" w:sz="6" w:space="0" w:color="auto"/>
              <w:bottom w:val="single" w:sz="6" w:space="0" w:color="auto"/>
              <w:right w:val="single" w:sz="12" w:space="0" w:color="auto"/>
            </w:tcBorders>
            <w:shd w:val="clear" w:color="auto" w:fill="CC99FF"/>
          </w:tcPr>
          <w:p w14:paraId="2C63079E" w14:textId="77777777" w:rsidR="00B752E4" w:rsidRPr="00866D4E" w:rsidRDefault="00B752E4">
            <w:pPr>
              <w:pStyle w:val="FORMDATA"/>
              <w:rPr>
                <w:b/>
                <w:color w:val="auto"/>
              </w:rPr>
            </w:pPr>
            <w:r w:rsidRPr="00866D4E">
              <w:rPr>
                <w:b/>
                <w:color w:val="auto"/>
              </w:rPr>
              <w:t>N</w:t>
            </w:r>
          </w:p>
        </w:tc>
      </w:tr>
      <w:tr w:rsidR="00B752E4" w:rsidRPr="00866D4E" w14:paraId="785BC8AD" w14:textId="77777777">
        <w:trPr>
          <w:trHeight w:val="255"/>
        </w:trPr>
        <w:tc>
          <w:tcPr>
            <w:tcW w:w="2160" w:type="dxa"/>
            <w:tcBorders>
              <w:top w:val="single" w:sz="6" w:space="0" w:color="auto"/>
              <w:left w:val="single" w:sz="12" w:space="0" w:color="auto"/>
              <w:bottom w:val="single" w:sz="6" w:space="0" w:color="auto"/>
              <w:right w:val="single" w:sz="6" w:space="0" w:color="auto"/>
            </w:tcBorders>
          </w:tcPr>
          <w:p w14:paraId="0EBB8917" w14:textId="77777777" w:rsidR="00B752E4" w:rsidRPr="00866D4E" w:rsidRDefault="00B752E4">
            <w:pPr>
              <w:pStyle w:val="FORMDATA"/>
              <w:rPr>
                <w:b/>
                <w:color w:val="auto"/>
              </w:rPr>
            </w:pPr>
            <w:r w:rsidRPr="00866D4E">
              <w:rPr>
                <w:b/>
                <w:color w:val="auto"/>
              </w:rPr>
              <w:t>FEATURE</w:t>
            </w:r>
          </w:p>
        </w:tc>
        <w:tc>
          <w:tcPr>
            <w:tcW w:w="4230" w:type="dxa"/>
            <w:tcBorders>
              <w:top w:val="single" w:sz="6" w:space="0" w:color="auto"/>
              <w:left w:val="single" w:sz="6" w:space="0" w:color="auto"/>
              <w:bottom w:val="single" w:sz="6" w:space="0" w:color="auto"/>
              <w:right w:val="single" w:sz="6" w:space="0" w:color="auto"/>
            </w:tcBorders>
          </w:tcPr>
          <w:p w14:paraId="4B86F4B9" w14:textId="77777777" w:rsidR="00B752E4" w:rsidRPr="00866D4E" w:rsidRDefault="00B752E4">
            <w:pPr>
              <w:pStyle w:val="FORMDATA"/>
              <w:rPr>
                <w:b/>
                <w:color w:val="auto"/>
              </w:rPr>
            </w:pPr>
            <w:r w:rsidRPr="00866D4E">
              <w:rPr>
                <w:b/>
                <w:color w:val="auto"/>
              </w:rPr>
              <w:t>Feature</w:t>
            </w:r>
          </w:p>
        </w:tc>
        <w:tc>
          <w:tcPr>
            <w:tcW w:w="2358" w:type="dxa"/>
            <w:tcBorders>
              <w:top w:val="single" w:sz="6" w:space="0" w:color="auto"/>
              <w:left w:val="single" w:sz="6" w:space="0" w:color="auto"/>
              <w:bottom w:val="single" w:sz="6" w:space="0" w:color="auto"/>
              <w:right w:val="single" w:sz="12" w:space="0" w:color="auto"/>
            </w:tcBorders>
          </w:tcPr>
          <w:p w14:paraId="13672DFC" w14:textId="77777777" w:rsidR="00B752E4" w:rsidRPr="00866D4E" w:rsidRDefault="00B752E4">
            <w:pPr>
              <w:pStyle w:val="FORMDATA"/>
              <w:rPr>
                <w:b/>
                <w:color w:val="auto"/>
              </w:rPr>
            </w:pPr>
            <w:r w:rsidRPr="00866D4E">
              <w:rPr>
                <w:b/>
                <w:color w:val="auto"/>
              </w:rPr>
              <w:t>ESX</w:t>
            </w:r>
          </w:p>
        </w:tc>
      </w:tr>
      <w:tr w:rsidR="00B752E4" w:rsidRPr="00866D4E" w14:paraId="5E2BFB4E" w14:textId="77777777">
        <w:trPr>
          <w:trHeight w:val="255"/>
        </w:trPr>
        <w:tc>
          <w:tcPr>
            <w:tcW w:w="2160" w:type="dxa"/>
            <w:tcBorders>
              <w:top w:val="single" w:sz="6" w:space="0" w:color="auto"/>
              <w:left w:val="single" w:sz="12" w:space="0" w:color="auto"/>
              <w:bottom w:val="single" w:sz="6" w:space="0" w:color="auto"/>
              <w:right w:val="single" w:sz="6" w:space="0" w:color="auto"/>
            </w:tcBorders>
          </w:tcPr>
          <w:p w14:paraId="742E9486" w14:textId="77777777" w:rsidR="00B752E4" w:rsidRPr="00866D4E" w:rsidRDefault="00B752E4">
            <w:pPr>
              <w:pStyle w:val="FORMDATA"/>
              <w:rPr>
                <w:b/>
                <w:color w:val="auto"/>
              </w:rPr>
            </w:pPr>
            <w:r w:rsidRPr="00866D4E">
              <w:rPr>
                <w:b/>
                <w:color w:val="auto"/>
              </w:rPr>
              <w:t>BLOCK ACTIVITY</w:t>
            </w:r>
          </w:p>
        </w:tc>
        <w:tc>
          <w:tcPr>
            <w:tcW w:w="4230" w:type="dxa"/>
            <w:tcBorders>
              <w:top w:val="single" w:sz="6" w:space="0" w:color="auto"/>
              <w:left w:val="single" w:sz="6" w:space="0" w:color="auto"/>
              <w:bottom w:val="single" w:sz="6" w:space="0" w:color="auto"/>
              <w:right w:val="single" w:sz="6" w:space="0" w:color="auto"/>
            </w:tcBorders>
          </w:tcPr>
          <w:p w14:paraId="3A04C64D" w14:textId="77777777" w:rsidR="00B752E4" w:rsidRPr="00866D4E" w:rsidRDefault="00B752E4">
            <w:pPr>
              <w:pStyle w:val="FORMDATA"/>
              <w:rPr>
                <w:b/>
                <w:color w:val="auto"/>
              </w:rPr>
            </w:pPr>
            <w:r w:rsidRPr="00866D4E">
              <w:rPr>
                <w:b/>
                <w:color w:val="auto"/>
              </w:rPr>
              <w:t>Block Activity</w:t>
            </w:r>
          </w:p>
        </w:tc>
        <w:tc>
          <w:tcPr>
            <w:tcW w:w="2358" w:type="dxa"/>
            <w:tcBorders>
              <w:top w:val="single" w:sz="6" w:space="0" w:color="auto"/>
              <w:left w:val="single" w:sz="6" w:space="0" w:color="auto"/>
              <w:bottom w:val="single" w:sz="6" w:space="0" w:color="auto"/>
              <w:right w:val="single" w:sz="12" w:space="0" w:color="auto"/>
            </w:tcBorders>
          </w:tcPr>
          <w:p w14:paraId="643847EB" w14:textId="77777777" w:rsidR="00B752E4" w:rsidRPr="00866D4E" w:rsidRDefault="00B752E4">
            <w:pPr>
              <w:pStyle w:val="FORMDATA"/>
              <w:rPr>
                <w:b/>
                <w:color w:val="auto"/>
              </w:rPr>
            </w:pPr>
            <w:r w:rsidRPr="00866D4E">
              <w:rPr>
                <w:b/>
                <w:color w:val="auto"/>
              </w:rPr>
              <w:t>A</w:t>
            </w:r>
          </w:p>
        </w:tc>
      </w:tr>
      <w:tr w:rsidR="00B752E4" w:rsidRPr="00866D4E" w14:paraId="1839F2EB" w14:textId="77777777">
        <w:trPr>
          <w:trHeight w:val="255"/>
        </w:trPr>
        <w:tc>
          <w:tcPr>
            <w:tcW w:w="2160" w:type="dxa"/>
            <w:tcBorders>
              <w:top w:val="single" w:sz="6" w:space="0" w:color="auto"/>
              <w:left w:val="single" w:sz="12" w:space="0" w:color="auto"/>
              <w:bottom w:val="single" w:sz="12" w:space="0" w:color="auto"/>
              <w:right w:val="single" w:sz="6" w:space="0" w:color="auto"/>
            </w:tcBorders>
          </w:tcPr>
          <w:p w14:paraId="5854BF9E" w14:textId="77777777" w:rsidR="00B752E4" w:rsidRPr="00866D4E" w:rsidRDefault="00B752E4">
            <w:pPr>
              <w:pStyle w:val="FORMDATA"/>
              <w:rPr>
                <w:b/>
                <w:color w:val="auto"/>
              </w:rPr>
            </w:pPr>
            <w:r w:rsidRPr="00866D4E">
              <w:rPr>
                <w:b/>
                <w:color w:val="auto"/>
              </w:rPr>
              <w:t>BLOCK</w:t>
            </w:r>
          </w:p>
        </w:tc>
        <w:tc>
          <w:tcPr>
            <w:tcW w:w="4230" w:type="dxa"/>
            <w:tcBorders>
              <w:top w:val="single" w:sz="6" w:space="0" w:color="auto"/>
              <w:left w:val="single" w:sz="6" w:space="0" w:color="auto"/>
              <w:bottom w:val="single" w:sz="12" w:space="0" w:color="auto"/>
              <w:right w:val="single" w:sz="6" w:space="0" w:color="auto"/>
            </w:tcBorders>
          </w:tcPr>
          <w:p w14:paraId="4647F9E6" w14:textId="77777777" w:rsidR="00B752E4" w:rsidRPr="00866D4E" w:rsidRDefault="00B752E4">
            <w:pPr>
              <w:pStyle w:val="FORMDATA"/>
              <w:rPr>
                <w:b/>
                <w:color w:val="auto"/>
              </w:rPr>
            </w:pPr>
            <w:r w:rsidRPr="00866D4E">
              <w:rPr>
                <w:b/>
                <w:color w:val="auto"/>
              </w:rPr>
              <w:t>Block</w:t>
            </w:r>
          </w:p>
        </w:tc>
        <w:tc>
          <w:tcPr>
            <w:tcW w:w="2358" w:type="dxa"/>
            <w:tcBorders>
              <w:top w:val="single" w:sz="6" w:space="0" w:color="auto"/>
              <w:left w:val="single" w:sz="6" w:space="0" w:color="auto"/>
              <w:bottom w:val="single" w:sz="12" w:space="0" w:color="auto"/>
              <w:right w:val="single" w:sz="12" w:space="0" w:color="auto"/>
            </w:tcBorders>
          </w:tcPr>
          <w:p w14:paraId="524ABCCD" w14:textId="77777777" w:rsidR="00B752E4" w:rsidRPr="00866D4E" w:rsidRDefault="00B752E4">
            <w:pPr>
              <w:pStyle w:val="FORMDATA"/>
              <w:rPr>
                <w:b/>
                <w:color w:val="auto"/>
              </w:rPr>
            </w:pPr>
            <w:r w:rsidRPr="00866D4E">
              <w:rPr>
                <w:b/>
                <w:color w:val="auto"/>
              </w:rPr>
              <w:t>C</w:t>
            </w:r>
          </w:p>
        </w:tc>
      </w:tr>
    </w:tbl>
    <w:p w14:paraId="0228F12C" w14:textId="77777777" w:rsidR="00800C48" w:rsidRDefault="00800C48"/>
    <w:p w14:paraId="77B8E99E" w14:textId="77777777" w:rsidR="001567C2" w:rsidRDefault="001567C2" w:rsidP="00DE40B5"/>
    <w:p w14:paraId="0BE73AEE" w14:textId="77777777" w:rsidR="001567C2" w:rsidRDefault="001567C2" w:rsidP="00DE40B5"/>
    <w:p w14:paraId="40CC6F7D" w14:textId="77777777" w:rsidR="001567C2" w:rsidRPr="003F04AC" w:rsidRDefault="001567C2" w:rsidP="001567C2">
      <w:r w:rsidRPr="003F04AC">
        <w:t>XML INPUT:</w:t>
      </w:r>
    </w:p>
    <w:p w14:paraId="7DDDDCA2" w14:textId="77777777" w:rsidR="001567C2" w:rsidRDefault="001567C2" w:rsidP="001567C2">
      <w:pPr>
        <w:rPr>
          <w:b/>
        </w:rPr>
      </w:pPr>
    </w:p>
    <w:p w14:paraId="6D8335EC" w14:textId="77777777" w:rsidR="001567C2" w:rsidRPr="00FF3089" w:rsidRDefault="001567C2" w:rsidP="001567C2">
      <w:pPr>
        <w:ind w:hanging="480"/>
        <w:rPr>
          <w:rFonts w:ascii="Verdana" w:hAnsi="Verdana" w:cs="Arial"/>
          <w:sz w:val="20"/>
          <w:szCs w:val="20"/>
        </w:rPr>
      </w:pPr>
      <w:hyperlink r:id="rId978" w:anchor="#" w:history="1">
        <w:r w:rsidRPr="00FF3089">
          <w:rPr>
            <w:rFonts w:ascii="Courier New" w:hAnsi="Courier New" w:cs="Courier New"/>
            <w:b/>
            <w:bCs/>
            <w:color w:val="FF0000"/>
            <w:sz w:val="20"/>
            <w:u w:val="single"/>
          </w:rPr>
          <w:t>-</w:t>
        </w:r>
      </w:hyperlink>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order:LSR_ORD_REQ</w:t>
      </w:r>
      <w:r w:rsidRPr="00FF3089">
        <w:rPr>
          <w:rFonts w:ascii="Verdana" w:hAnsi="Verdana" w:cs="Arial"/>
          <w:color w:val="0000FF"/>
          <w:sz w:val="20"/>
        </w:rPr>
        <w:t>&gt;</w:t>
      </w:r>
    </w:p>
    <w:p w14:paraId="5DB88A7B" w14:textId="77777777" w:rsidR="001567C2" w:rsidRPr="00FF3089" w:rsidRDefault="001567C2" w:rsidP="001567C2">
      <w:pPr>
        <w:ind w:hanging="480"/>
        <w:rPr>
          <w:rFonts w:ascii="Verdana" w:hAnsi="Verdana" w:cs="Arial"/>
          <w:sz w:val="20"/>
          <w:szCs w:val="20"/>
        </w:rPr>
      </w:pPr>
      <w:hyperlink r:id="rId979" w:anchor="#" w:history="1">
        <w:r w:rsidRPr="00FF3089">
          <w:rPr>
            <w:rFonts w:ascii="Courier New" w:hAnsi="Courier New" w:cs="Courier New"/>
            <w:b/>
            <w:bCs/>
            <w:color w:val="FF0000"/>
            <w:sz w:val="20"/>
            <w:u w:val="single"/>
          </w:rPr>
          <w:t>-</w:t>
        </w:r>
      </w:hyperlink>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order:HDR</w:t>
      </w:r>
      <w:r w:rsidRPr="00FF3089">
        <w:rPr>
          <w:rFonts w:ascii="Verdana" w:hAnsi="Verdana" w:cs="Arial"/>
          <w:color w:val="0000FF"/>
          <w:sz w:val="20"/>
        </w:rPr>
        <w:t>&gt;</w:t>
      </w:r>
    </w:p>
    <w:p w14:paraId="0BA57252" w14:textId="77777777" w:rsidR="001567C2" w:rsidRPr="00FF3089" w:rsidRDefault="001567C2" w:rsidP="001567C2">
      <w:pPr>
        <w:ind w:hanging="48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order:CCNA</w:t>
      </w:r>
      <w:r w:rsidRPr="00FF3089">
        <w:rPr>
          <w:rFonts w:ascii="Verdana" w:hAnsi="Verdana" w:cs="Arial"/>
          <w:color w:val="0000FF"/>
          <w:sz w:val="20"/>
        </w:rPr>
        <w:t>&gt;</w:t>
      </w:r>
      <w:r w:rsidRPr="00FF3089">
        <w:rPr>
          <w:rFonts w:ascii="Verdana" w:hAnsi="Verdana" w:cs="Arial"/>
          <w:b/>
          <w:bCs/>
          <w:sz w:val="20"/>
        </w:rPr>
        <w:t>ZXL</w:t>
      </w:r>
      <w:r w:rsidRPr="00FF3089">
        <w:rPr>
          <w:rFonts w:ascii="Verdana" w:hAnsi="Verdana" w:cs="Arial"/>
          <w:color w:val="0000FF"/>
          <w:sz w:val="20"/>
        </w:rPr>
        <w:t>&lt;/</w:t>
      </w:r>
      <w:r w:rsidRPr="00FF3089">
        <w:rPr>
          <w:rFonts w:ascii="Verdana" w:hAnsi="Verdana" w:cs="Arial"/>
          <w:color w:val="990000"/>
          <w:sz w:val="20"/>
        </w:rPr>
        <w:t>order:CCNA</w:t>
      </w:r>
      <w:r w:rsidRPr="00FF3089">
        <w:rPr>
          <w:rFonts w:ascii="Verdana" w:hAnsi="Verdana" w:cs="Arial"/>
          <w:color w:val="0000FF"/>
          <w:sz w:val="20"/>
        </w:rPr>
        <w:t>&gt;</w:t>
      </w:r>
      <w:r w:rsidRPr="00FF3089">
        <w:rPr>
          <w:rFonts w:ascii="Verdana" w:hAnsi="Verdana" w:cs="Arial"/>
          <w:sz w:val="20"/>
          <w:szCs w:val="20"/>
        </w:rPr>
        <w:t xml:space="preserve"> </w:t>
      </w:r>
    </w:p>
    <w:p w14:paraId="651F5AE6" w14:textId="77777777" w:rsidR="001567C2" w:rsidRPr="00FF3089" w:rsidRDefault="001567C2" w:rsidP="001567C2">
      <w:pPr>
        <w:ind w:hanging="48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order:PON</w:t>
      </w:r>
      <w:r w:rsidRPr="00FF3089">
        <w:rPr>
          <w:rFonts w:ascii="Verdana" w:hAnsi="Verdana" w:cs="Arial"/>
          <w:color w:val="0000FF"/>
          <w:sz w:val="20"/>
        </w:rPr>
        <w:t>&gt;</w:t>
      </w:r>
      <w:r w:rsidRPr="00FF3089">
        <w:rPr>
          <w:rFonts w:ascii="Verdana" w:hAnsi="Verdana" w:cs="Arial"/>
          <w:b/>
          <w:bCs/>
          <w:sz w:val="20"/>
        </w:rPr>
        <w:t>CVT0M043R31</w:t>
      </w:r>
      <w:r w:rsidRPr="00FF3089">
        <w:rPr>
          <w:rFonts w:ascii="Verdana" w:hAnsi="Verdana" w:cs="Arial"/>
          <w:color w:val="0000FF"/>
          <w:sz w:val="20"/>
        </w:rPr>
        <w:t>&lt;/</w:t>
      </w:r>
      <w:r w:rsidRPr="00FF3089">
        <w:rPr>
          <w:rFonts w:ascii="Verdana" w:hAnsi="Verdana" w:cs="Arial"/>
          <w:color w:val="990000"/>
          <w:sz w:val="20"/>
        </w:rPr>
        <w:t>order:PON</w:t>
      </w:r>
      <w:r w:rsidRPr="00FF3089">
        <w:rPr>
          <w:rFonts w:ascii="Verdana" w:hAnsi="Verdana" w:cs="Arial"/>
          <w:color w:val="0000FF"/>
          <w:sz w:val="20"/>
        </w:rPr>
        <w:t>&gt;</w:t>
      </w:r>
      <w:r w:rsidRPr="00FF3089">
        <w:rPr>
          <w:rFonts w:ascii="Verdana" w:hAnsi="Verdana" w:cs="Arial"/>
          <w:sz w:val="20"/>
          <w:szCs w:val="20"/>
        </w:rPr>
        <w:t xml:space="preserve"> </w:t>
      </w:r>
    </w:p>
    <w:p w14:paraId="7EEF22B6" w14:textId="77777777" w:rsidR="001567C2" w:rsidRPr="00FF3089" w:rsidRDefault="001567C2" w:rsidP="001567C2">
      <w:pPr>
        <w:ind w:hanging="48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order:VER</w:t>
      </w:r>
      <w:r w:rsidRPr="00FF3089">
        <w:rPr>
          <w:rFonts w:ascii="Verdana" w:hAnsi="Verdana" w:cs="Arial"/>
          <w:color w:val="0000FF"/>
          <w:sz w:val="20"/>
        </w:rPr>
        <w:t>&gt;</w:t>
      </w:r>
      <w:r w:rsidRPr="00FF3089">
        <w:rPr>
          <w:rFonts w:ascii="Verdana" w:hAnsi="Verdana" w:cs="Arial"/>
          <w:b/>
          <w:bCs/>
          <w:sz w:val="20"/>
        </w:rPr>
        <w:t>00</w:t>
      </w:r>
      <w:r w:rsidRPr="00FF3089">
        <w:rPr>
          <w:rFonts w:ascii="Verdana" w:hAnsi="Verdana" w:cs="Arial"/>
          <w:color w:val="0000FF"/>
          <w:sz w:val="20"/>
        </w:rPr>
        <w:t>&lt;/</w:t>
      </w:r>
      <w:r w:rsidRPr="00FF3089">
        <w:rPr>
          <w:rFonts w:ascii="Verdana" w:hAnsi="Verdana" w:cs="Arial"/>
          <w:color w:val="990000"/>
          <w:sz w:val="20"/>
        </w:rPr>
        <w:t>order:VER</w:t>
      </w:r>
      <w:r w:rsidRPr="00FF3089">
        <w:rPr>
          <w:rFonts w:ascii="Verdana" w:hAnsi="Verdana" w:cs="Arial"/>
          <w:color w:val="0000FF"/>
          <w:sz w:val="20"/>
        </w:rPr>
        <w:t>&gt;</w:t>
      </w:r>
      <w:r w:rsidRPr="00FF3089">
        <w:rPr>
          <w:rFonts w:ascii="Verdana" w:hAnsi="Verdana" w:cs="Arial"/>
          <w:sz w:val="20"/>
          <w:szCs w:val="20"/>
        </w:rPr>
        <w:t xml:space="preserve"> </w:t>
      </w:r>
    </w:p>
    <w:p w14:paraId="3713954E" w14:textId="77777777" w:rsidR="001567C2" w:rsidRPr="00FF3089" w:rsidRDefault="001567C2" w:rsidP="001567C2">
      <w:pPr>
        <w:ind w:hanging="48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order:ATN</w:t>
      </w:r>
      <w:r w:rsidRPr="00FF3089">
        <w:rPr>
          <w:rFonts w:ascii="Verdana" w:hAnsi="Verdana" w:cs="Arial"/>
          <w:color w:val="0000FF"/>
          <w:sz w:val="20"/>
        </w:rPr>
        <w:t>&gt;</w:t>
      </w:r>
      <w:r w:rsidRPr="00FF3089">
        <w:rPr>
          <w:rFonts w:ascii="Verdana" w:hAnsi="Verdana" w:cs="Arial"/>
          <w:b/>
          <w:bCs/>
          <w:sz w:val="20"/>
        </w:rPr>
        <w:t>9013706239</w:t>
      </w:r>
      <w:r w:rsidRPr="00FF3089">
        <w:rPr>
          <w:rFonts w:ascii="Verdana" w:hAnsi="Verdana" w:cs="Arial"/>
          <w:color w:val="0000FF"/>
          <w:sz w:val="20"/>
        </w:rPr>
        <w:t>&lt;/</w:t>
      </w:r>
      <w:r w:rsidRPr="00FF3089">
        <w:rPr>
          <w:rFonts w:ascii="Verdana" w:hAnsi="Verdana" w:cs="Arial"/>
          <w:color w:val="990000"/>
          <w:sz w:val="20"/>
        </w:rPr>
        <w:t>order:ATN</w:t>
      </w:r>
      <w:r w:rsidRPr="00FF3089">
        <w:rPr>
          <w:rFonts w:ascii="Verdana" w:hAnsi="Verdana" w:cs="Arial"/>
          <w:color w:val="0000FF"/>
          <w:sz w:val="20"/>
        </w:rPr>
        <w:t>&gt;</w:t>
      </w:r>
      <w:r w:rsidRPr="00FF3089">
        <w:rPr>
          <w:rFonts w:ascii="Verdana" w:hAnsi="Verdana" w:cs="Arial"/>
          <w:sz w:val="20"/>
          <w:szCs w:val="20"/>
        </w:rPr>
        <w:t xml:space="preserve"> </w:t>
      </w:r>
    </w:p>
    <w:p w14:paraId="0553AE7A" w14:textId="77777777" w:rsidR="001567C2" w:rsidRPr="00FF3089" w:rsidRDefault="001567C2" w:rsidP="001567C2">
      <w:pPr>
        <w:ind w:hanging="48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order:RVER</w:t>
      </w:r>
      <w:r w:rsidRPr="00FF3089">
        <w:rPr>
          <w:rFonts w:ascii="Verdana" w:hAnsi="Verdana" w:cs="Arial"/>
          <w:color w:val="0000FF"/>
          <w:sz w:val="20"/>
        </w:rPr>
        <w:t>&gt;</w:t>
      </w:r>
      <w:r w:rsidRPr="00FF3089">
        <w:rPr>
          <w:rFonts w:ascii="Verdana" w:hAnsi="Verdana" w:cs="Arial"/>
          <w:b/>
          <w:bCs/>
          <w:sz w:val="20"/>
        </w:rPr>
        <w:t>10.05</w:t>
      </w:r>
      <w:r w:rsidRPr="00FF3089">
        <w:rPr>
          <w:rFonts w:ascii="Verdana" w:hAnsi="Verdana" w:cs="Arial"/>
          <w:color w:val="0000FF"/>
          <w:sz w:val="20"/>
        </w:rPr>
        <w:t>&lt;/</w:t>
      </w:r>
      <w:r w:rsidRPr="00FF3089">
        <w:rPr>
          <w:rFonts w:ascii="Verdana" w:hAnsi="Verdana" w:cs="Arial"/>
          <w:color w:val="990000"/>
          <w:sz w:val="20"/>
        </w:rPr>
        <w:t>order:RVER</w:t>
      </w:r>
      <w:r w:rsidRPr="00FF3089">
        <w:rPr>
          <w:rFonts w:ascii="Verdana" w:hAnsi="Verdana" w:cs="Arial"/>
          <w:color w:val="0000FF"/>
          <w:sz w:val="20"/>
        </w:rPr>
        <w:t>&gt;</w:t>
      </w:r>
      <w:r w:rsidRPr="00FF3089">
        <w:rPr>
          <w:rFonts w:ascii="Verdana" w:hAnsi="Verdana" w:cs="Arial"/>
          <w:sz w:val="20"/>
          <w:szCs w:val="20"/>
        </w:rPr>
        <w:t xml:space="preserve"> </w:t>
      </w:r>
    </w:p>
    <w:p w14:paraId="76592953" w14:textId="77777777" w:rsidR="001567C2" w:rsidRPr="00FF3089" w:rsidRDefault="001567C2" w:rsidP="001567C2">
      <w:pPr>
        <w:ind w:hanging="48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order:CC</w:t>
      </w:r>
      <w:r w:rsidRPr="00FF3089">
        <w:rPr>
          <w:rFonts w:ascii="Verdana" w:hAnsi="Verdana" w:cs="Arial"/>
          <w:color w:val="0000FF"/>
          <w:sz w:val="20"/>
        </w:rPr>
        <w:t>&gt;</w:t>
      </w:r>
      <w:r w:rsidRPr="00FF3089">
        <w:rPr>
          <w:rFonts w:ascii="Verdana" w:hAnsi="Verdana" w:cs="Arial"/>
          <w:b/>
          <w:bCs/>
          <w:sz w:val="20"/>
        </w:rPr>
        <w:t>9999</w:t>
      </w:r>
      <w:r w:rsidRPr="00FF3089">
        <w:rPr>
          <w:rFonts w:ascii="Verdana" w:hAnsi="Verdana" w:cs="Arial"/>
          <w:color w:val="0000FF"/>
          <w:sz w:val="20"/>
        </w:rPr>
        <w:t>&lt;/</w:t>
      </w:r>
      <w:r w:rsidRPr="00FF3089">
        <w:rPr>
          <w:rFonts w:ascii="Verdana" w:hAnsi="Verdana" w:cs="Arial"/>
          <w:color w:val="990000"/>
          <w:sz w:val="20"/>
        </w:rPr>
        <w:t>order:CC</w:t>
      </w:r>
      <w:r w:rsidRPr="00FF3089">
        <w:rPr>
          <w:rFonts w:ascii="Verdana" w:hAnsi="Verdana" w:cs="Arial"/>
          <w:color w:val="0000FF"/>
          <w:sz w:val="20"/>
        </w:rPr>
        <w:t>&gt;</w:t>
      </w:r>
      <w:r w:rsidRPr="00FF3089">
        <w:rPr>
          <w:rFonts w:ascii="Verdana" w:hAnsi="Verdana" w:cs="Arial"/>
          <w:sz w:val="20"/>
          <w:szCs w:val="20"/>
        </w:rPr>
        <w:t xml:space="preserve"> </w:t>
      </w:r>
    </w:p>
    <w:p w14:paraId="55935F65" w14:textId="77777777" w:rsidR="001567C2" w:rsidRPr="00FF3089" w:rsidRDefault="001567C2" w:rsidP="001567C2">
      <w:pPr>
        <w:ind w:hanging="48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order:STATE</w:t>
      </w:r>
      <w:r w:rsidRPr="00FF3089">
        <w:rPr>
          <w:rFonts w:ascii="Verdana" w:hAnsi="Verdana" w:cs="Arial"/>
          <w:color w:val="0000FF"/>
          <w:sz w:val="20"/>
        </w:rPr>
        <w:t>&gt;</w:t>
      </w:r>
      <w:r w:rsidRPr="00FF3089">
        <w:rPr>
          <w:rFonts w:ascii="Verdana" w:hAnsi="Verdana" w:cs="Arial"/>
          <w:b/>
          <w:bCs/>
          <w:sz w:val="20"/>
        </w:rPr>
        <w:t>TN</w:t>
      </w:r>
      <w:r w:rsidRPr="00FF3089">
        <w:rPr>
          <w:rFonts w:ascii="Verdana" w:hAnsi="Verdana" w:cs="Arial"/>
          <w:color w:val="0000FF"/>
          <w:sz w:val="20"/>
        </w:rPr>
        <w:t>&lt;/</w:t>
      </w:r>
      <w:r w:rsidRPr="00FF3089">
        <w:rPr>
          <w:rFonts w:ascii="Verdana" w:hAnsi="Verdana" w:cs="Arial"/>
          <w:color w:val="990000"/>
          <w:sz w:val="20"/>
        </w:rPr>
        <w:t>order:STATE</w:t>
      </w:r>
      <w:r w:rsidRPr="00FF3089">
        <w:rPr>
          <w:rFonts w:ascii="Verdana" w:hAnsi="Verdana" w:cs="Arial"/>
          <w:color w:val="0000FF"/>
          <w:sz w:val="20"/>
        </w:rPr>
        <w:t>&gt;</w:t>
      </w:r>
      <w:r w:rsidRPr="00FF3089">
        <w:rPr>
          <w:rFonts w:ascii="Verdana" w:hAnsi="Verdana" w:cs="Arial"/>
          <w:sz w:val="20"/>
          <w:szCs w:val="20"/>
        </w:rPr>
        <w:t xml:space="preserve"> </w:t>
      </w:r>
    </w:p>
    <w:p w14:paraId="11BF847B" w14:textId="77777777" w:rsidR="001567C2" w:rsidRPr="00FF3089" w:rsidRDefault="001567C2" w:rsidP="001567C2">
      <w:pPr>
        <w:ind w:hanging="48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order:MSG_TIMESTAMP</w:t>
      </w:r>
      <w:r w:rsidRPr="00FF3089">
        <w:rPr>
          <w:rFonts w:ascii="Verdana" w:hAnsi="Verdana" w:cs="Arial"/>
          <w:color w:val="0000FF"/>
          <w:sz w:val="20"/>
        </w:rPr>
        <w:t>&gt;</w:t>
      </w:r>
      <w:r w:rsidRPr="00FF3089">
        <w:rPr>
          <w:rFonts w:ascii="Verdana" w:hAnsi="Verdana" w:cs="Arial"/>
          <w:b/>
          <w:bCs/>
          <w:sz w:val="20"/>
        </w:rPr>
        <w:t>2009-07-02T07:32:59-05:00</w:t>
      </w:r>
      <w:r w:rsidRPr="00FF3089">
        <w:rPr>
          <w:rFonts w:ascii="Verdana" w:hAnsi="Verdana" w:cs="Arial"/>
          <w:color w:val="0000FF"/>
          <w:sz w:val="20"/>
        </w:rPr>
        <w:t>&lt;/</w:t>
      </w:r>
      <w:r w:rsidRPr="00FF3089">
        <w:rPr>
          <w:rFonts w:ascii="Verdana" w:hAnsi="Verdana" w:cs="Arial"/>
          <w:color w:val="990000"/>
          <w:sz w:val="20"/>
        </w:rPr>
        <w:t>order:MSG_TIMESTAMP</w:t>
      </w:r>
      <w:r w:rsidRPr="00FF3089">
        <w:rPr>
          <w:rFonts w:ascii="Verdana" w:hAnsi="Verdana" w:cs="Arial"/>
          <w:color w:val="0000FF"/>
          <w:sz w:val="20"/>
        </w:rPr>
        <w:t>&gt;</w:t>
      </w:r>
      <w:r w:rsidRPr="00FF3089">
        <w:rPr>
          <w:rFonts w:ascii="Verdana" w:hAnsi="Verdana" w:cs="Arial"/>
          <w:sz w:val="20"/>
          <w:szCs w:val="20"/>
        </w:rPr>
        <w:t xml:space="preserve"> </w:t>
      </w:r>
    </w:p>
    <w:p w14:paraId="7B4A0D8A" w14:textId="77777777" w:rsidR="001567C2" w:rsidRPr="00FF3089" w:rsidRDefault="001567C2" w:rsidP="001567C2">
      <w:pPr>
        <w:ind w:hanging="48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order:DTSENT</w:t>
      </w:r>
      <w:r w:rsidRPr="00FF3089">
        <w:rPr>
          <w:rFonts w:ascii="Verdana" w:hAnsi="Verdana" w:cs="Arial"/>
          <w:color w:val="0000FF"/>
          <w:sz w:val="20"/>
        </w:rPr>
        <w:t>&gt;</w:t>
      </w:r>
      <w:r w:rsidRPr="00FF3089">
        <w:rPr>
          <w:rFonts w:ascii="Verdana" w:hAnsi="Verdana" w:cs="Arial"/>
          <w:b/>
          <w:bCs/>
          <w:sz w:val="20"/>
        </w:rPr>
        <w:t>200907020732AM</w:t>
      </w:r>
      <w:r w:rsidRPr="00FF3089">
        <w:rPr>
          <w:rFonts w:ascii="Verdana" w:hAnsi="Verdana" w:cs="Arial"/>
          <w:color w:val="0000FF"/>
          <w:sz w:val="20"/>
        </w:rPr>
        <w:t>&lt;/</w:t>
      </w:r>
      <w:r w:rsidRPr="00FF3089">
        <w:rPr>
          <w:rFonts w:ascii="Verdana" w:hAnsi="Verdana" w:cs="Arial"/>
          <w:color w:val="990000"/>
          <w:sz w:val="20"/>
        </w:rPr>
        <w:t>order:DTSENT</w:t>
      </w:r>
      <w:r w:rsidRPr="00FF3089">
        <w:rPr>
          <w:rFonts w:ascii="Verdana" w:hAnsi="Verdana" w:cs="Arial"/>
          <w:color w:val="0000FF"/>
          <w:sz w:val="20"/>
        </w:rPr>
        <w:t>&gt;</w:t>
      </w:r>
      <w:r w:rsidRPr="00FF3089">
        <w:rPr>
          <w:rFonts w:ascii="Verdana" w:hAnsi="Verdana" w:cs="Arial"/>
          <w:sz w:val="20"/>
          <w:szCs w:val="20"/>
        </w:rPr>
        <w:t xml:space="preserve"> </w:t>
      </w:r>
    </w:p>
    <w:p w14:paraId="62F66370" w14:textId="77777777" w:rsidR="001567C2" w:rsidRPr="00FF3089" w:rsidRDefault="001567C2" w:rsidP="001567C2">
      <w:pPr>
        <w:ind w:hanging="24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order:HDR</w:t>
      </w:r>
      <w:r w:rsidRPr="00FF3089">
        <w:rPr>
          <w:rFonts w:ascii="Verdana" w:hAnsi="Verdana" w:cs="Arial"/>
          <w:color w:val="0000FF"/>
          <w:sz w:val="20"/>
        </w:rPr>
        <w:t>&gt;</w:t>
      </w:r>
    </w:p>
    <w:p w14:paraId="2151A6B7" w14:textId="77777777" w:rsidR="001567C2" w:rsidRPr="00FF3089" w:rsidRDefault="001567C2" w:rsidP="001567C2">
      <w:pPr>
        <w:ind w:hanging="480"/>
        <w:rPr>
          <w:rFonts w:ascii="Verdana" w:hAnsi="Verdana" w:cs="Arial"/>
          <w:sz w:val="20"/>
          <w:szCs w:val="20"/>
        </w:rPr>
      </w:pPr>
      <w:hyperlink r:id="rId980" w:anchor="#" w:history="1">
        <w:r w:rsidRPr="00FF3089">
          <w:rPr>
            <w:rFonts w:ascii="Courier New" w:hAnsi="Courier New" w:cs="Courier New"/>
            <w:b/>
            <w:bCs/>
            <w:color w:val="FF0000"/>
            <w:sz w:val="20"/>
            <w:u w:val="single"/>
          </w:rPr>
          <w:t>-</w:t>
        </w:r>
      </w:hyperlink>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order:LSR</w:t>
      </w:r>
      <w:r w:rsidRPr="00FF3089">
        <w:rPr>
          <w:rFonts w:ascii="Verdana" w:hAnsi="Verdana" w:cs="Arial"/>
          <w:color w:val="0000FF"/>
          <w:sz w:val="20"/>
        </w:rPr>
        <w:t>&gt;</w:t>
      </w:r>
    </w:p>
    <w:p w14:paraId="54758AF4" w14:textId="77777777" w:rsidR="001567C2" w:rsidRPr="00FF3089" w:rsidRDefault="001567C2" w:rsidP="001567C2">
      <w:pPr>
        <w:ind w:hanging="480"/>
        <w:rPr>
          <w:rFonts w:ascii="Verdana" w:hAnsi="Verdana" w:cs="Arial"/>
          <w:sz w:val="20"/>
          <w:szCs w:val="20"/>
        </w:rPr>
      </w:pPr>
      <w:hyperlink r:id="rId981" w:anchor="#" w:history="1">
        <w:r w:rsidRPr="00FF3089">
          <w:rPr>
            <w:rFonts w:ascii="Courier New" w:hAnsi="Courier New" w:cs="Courier New"/>
            <w:b/>
            <w:bCs/>
            <w:color w:val="FF0000"/>
            <w:sz w:val="20"/>
            <w:u w:val="single"/>
          </w:rPr>
          <w:t>-</w:t>
        </w:r>
      </w:hyperlink>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order:LSR_ADMIN</w:t>
      </w:r>
      <w:r w:rsidRPr="00FF3089">
        <w:rPr>
          <w:rFonts w:ascii="Verdana" w:hAnsi="Verdana" w:cs="Arial"/>
          <w:color w:val="0000FF"/>
          <w:sz w:val="20"/>
        </w:rPr>
        <w:t>&gt;</w:t>
      </w:r>
    </w:p>
    <w:p w14:paraId="3C608FA1" w14:textId="77777777" w:rsidR="001567C2" w:rsidRPr="00FF3089" w:rsidRDefault="001567C2" w:rsidP="001567C2">
      <w:pPr>
        <w:ind w:hanging="48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order:SC</w:t>
      </w:r>
      <w:r w:rsidRPr="00FF3089">
        <w:rPr>
          <w:rFonts w:ascii="Verdana" w:hAnsi="Verdana" w:cs="Arial"/>
          <w:color w:val="0000FF"/>
          <w:sz w:val="20"/>
        </w:rPr>
        <w:t>&gt;</w:t>
      </w:r>
      <w:r w:rsidRPr="00FF3089">
        <w:rPr>
          <w:rFonts w:ascii="Verdana" w:hAnsi="Verdana" w:cs="Arial"/>
          <w:b/>
          <w:bCs/>
          <w:sz w:val="20"/>
        </w:rPr>
        <w:t>LCSC</w:t>
      </w:r>
      <w:r w:rsidRPr="00FF3089">
        <w:rPr>
          <w:rFonts w:ascii="Verdana" w:hAnsi="Verdana" w:cs="Arial"/>
          <w:color w:val="0000FF"/>
          <w:sz w:val="20"/>
        </w:rPr>
        <w:t>&lt;/</w:t>
      </w:r>
      <w:r w:rsidRPr="00FF3089">
        <w:rPr>
          <w:rFonts w:ascii="Verdana" w:hAnsi="Verdana" w:cs="Arial"/>
          <w:color w:val="990000"/>
          <w:sz w:val="20"/>
        </w:rPr>
        <w:t>order:SC</w:t>
      </w:r>
      <w:r w:rsidRPr="00FF3089">
        <w:rPr>
          <w:rFonts w:ascii="Verdana" w:hAnsi="Verdana" w:cs="Arial"/>
          <w:color w:val="0000FF"/>
          <w:sz w:val="20"/>
        </w:rPr>
        <w:t>&gt;</w:t>
      </w:r>
      <w:r w:rsidRPr="00FF3089">
        <w:rPr>
          <w:rFonts w:ascii="Verdana" w:hAnsi="Verdana" w:cs="Arial"/>
          <w:sz w:val="20"/>
          <w:szCs w:val="20"/>
        </w:rPr>
        <w:t xml:space="preserve"> </w:t>
      </w:r>
    </w:p>
    <w:p w14:paraId="5F72D6EC" w14:textId="77777777" w:rsidR="001567C2" w:rsidRPr="00FF3089" w:rsidRDefault="001567C2" w:rsidP="001567C2">
      <w:pPr>
        <w:ind w:hanging="48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order:PROJECT</w:t>
      </w:r>
      <w:r w:rsidRPr="00FF3089">
        <w:rPr>
          <w:rFonts w:ascii="Verdana" w:hAnsi="Verdana" w:cs="Arial"/>
          <w:color w:val="0000FF"/>
          <w:sz w:val="20"/>
        </w:rPr>
        <w:t>&gt;</w:t>
      </w:r>
      <w:r w:rsidRPr="00FF3089">
        <w:rPr>
          <w:rFonts w:ascii="Verdana" w:hAnsi="Verdana" w:cs="Arial"/>
          <w:b/>
          <w:bCs/>
          <w:sz w:val="20"/>
        </w:rPr>
        <w:t>CAVENOBILL</w:t>
      </w:r>
      <w:r w:rsidRPr="00FF3089">
        <w:rPr>
          <w:rFonts w:ascii="Verdana" w:hAnsi="Verdana" w:cs="Arial"/>
          <w:color w:val="0000FF"/>
          <w:sz w:val="20"/>
        </w:rPr>
        <w:t>&lt;/</w:t>
      </w:r>
      <w:r w:rsidRPr="00FF3089">
        <w:rPr>
          <w:rFonts w:ascii="Verdana" w:hAnsi="Verdana" w:cs="Arial"/>
          <w:color w:val="990000"/>
          <w:sz w:val="20"/>
        </w:rPr>
        <w:t>order:PROJECT</w:t>
      </w:r>
      <w:r w:rsidRPr="00FF3089">
        <w:rPr>
          <w:rFonts w:ascii="Verdana" w:hAnsi="Verdana" w:cs="Arial"/>
          <w:color w:val="0000FF"/>
          <w:sz w:val="20"/>
        </w:rPr>
        <w:t>&gt;</w:t>
      </w:r>
      <w:r w:rsidRPr="00FF3089">
        <w:rPr>
          <w:rFonts w:ascii="Verdana" w:hAnsi="Verdana" w:cs="Arial"/>
          <w:sz w:val="20"/>
          <w:szCs w:val="20"/>
        </w:rPr>
        <w:t xml:space="preserve"> </w:t>
      </w:r>
    </w:p>
    <w:p w14:paraId="53AC07DB" w14:textId="77777777" w:rsidR="001567C2" w:rsidRPr="00FF3089" w:rsidRDefault="001567C2" w:rsidP="001567C2">
      <w:pPr>
        <w:ind w:hanging="48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order:LSCP</w:t>
      </w:r>
      <w:r w:rsidRPr="00FF3089">
        <w:rPr>
          <w:rFonts w:ascii="Verdana" w:hAnsi="Verdana" w:cs="Arial"/>
          <w:color w:val="0000FF"/>
          <w:sz w:val="20"/>
        </w:rPr>
        <w:t>&gt;</w:t>
      </w:r>
      <w:r w:rsidRPr="00FF3089">
        <w:rPr>
          <w:rFonts w:ascii="Verdana" w:hAnsi="Verdana" w:cs="Arial"/>
          <w:b/>
          <w:bCs/>
          <w:sz w:val="20"/>
        </w:rPr>
        <w:t>A</w:t>
      </w:r>
      <w:r w:rsidRPr="00FF3089">
        <w:rPr>
          <w:rFonts w:ascii="Verdana" w:hAnsi="Verdana" w:cs="Arial"/>
          <w:color w:val="0000FF"/>
          <w:sz w:val="20"/>
        </w:rPr>
        <w:t>&lt;/</w:t>
      </w:r>
      <w:r w:rsidRPr="00FF3089">
        <w:rPr>
          <w:rFonts w:ascii="Verdana" w:hAnsi="Verdana" w:cs="Arial"/>
          <w:color w:val="990000"/>
          <w:sz w:val="20"/>
        </w:rPr>
        <w:t>order:LSCP</w:t>
      </w:r>
      <w:r w:rsidRPr="00FF3089">
        <w:rPr>
          <w:rFonts w:ascii="Verdana" w:hAnsi="Verdana" w:cs="Arial"/>
          <w:color w:val="0000FF"/>
          <w:sz w:val="20"/>
        </w:rPr>
        <w:t>&gt;</w:t>
      </w:r>
      <w:r w:rsidRPr="00FF3089">
        <w:rPr>
          <w:rFonts w:ascii="Verdana" w:hAnsi="Verdana" w:cs="Arial"/>
          <w:sz w:val="20"/>
          <w:szCs w:val="20"/>
        </w:rPr>
        <w:t xml:space="preserve"> </w:t>
      </w:r>
    </w:p>
    <w:p w14:paraId="09B63A86" w14:textId="77777777" w:rsidR="001567C2" w:rsidRPr="00FF3089" w:rsidRDefault="001567C2" w:rsidP="001567C2">
      <w:pPr>
        <w:ind w:hanging="48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order:REQTYP</w:t>
      </w:r>
      <w:r w:rsidRPr="00FF3089">
        <w:rPr>
          <w:rFonts w:ascii="Verdana" w:hAnsi="Verdana" w:cs="Arial"/>
          <w:color w:val="0000FF"/>
          <w:sz w:val="20"/>
        </w:rPr>
        <w:t>&gt;</w:t>
      </w:r>
      <w:r w:rsidRPr="00FF3089">
        <w:rPr>
          <w:rFonts w:ascii="Verdana" w:hAnsi="Verdana" w:cs="Arial"/>
          <w:b/>
          <w:bCs/>
          <w:sz w:val="20"/>
        </w:rPr>
        <w:t>MB</w:t>
      </w:r>
      <w:r w:rsidRPr="00FF3089">
        <w:rPr>
          <w:rFonts w:ascii="Verdana" w:hAnsi="Verdana" w:cs="Arial"/>
          <w:color w:val="0000FF"/>
          <w:sz w:val="20"/>
        </w:rPr>
        <w:t>&lt;/</w:t>
      </w:r>
      <w:r w:rsidRPr="00FF3089">
        <w:rPr>
          <w:rFonts w:ascii="Verdana" w:hAnsi="Verdana" w:cs="Arial"/>
          <w:color w:val="990000"/>
          <w:sz w:val="20"/>
        </w:rPr>
        <w:t>order:REQTYP</w:t>
      </w:r>
      <w:r w:rsidRPr="00FF3089">
        <w:rPr>
          <w:rFonts w:ascii="Verdana" w:hAnsi="Verdana" w:cs="Arial"/>
          <w:color w:val="0000FF"/>
          <w:sz w:val="20"/>
        </w:rPr>
        <w:t>&gt;</w:t>
      </w:r>
      <w:r w:rsidRPr="00FF3089">
        <w:rPr>
          <w:rFonts w:ascii="Verdana" w:hAnsi="Verdana" w:cs="Arial"/>
          <w:sz w:val="20"/>
          <w:szCs w:val="20"/>
        </w:rPr>
        <w:t xml:space="preserve"> </w:t>
      </w:r>
    </w:p>
    <w:p w14:paraId="2EEFD19D" w14:textId="77777777" w:rsidR="001567C2" w:rsidRPr="00FF3089" w:rsidRDefault="001567C2" w:rsidP="001567C2">
      <w:pPr>
        <w:ind w:hanging="48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order:ACT</w:t>
      </w:r>
      <w:r w:rsidRPr="00FF3089">
        <w:rPr>
          <w:rFonts w:ascii="Verdana" w:hAnsi="Verdana" w:cs="Arial"/>
          <w:color w:val="0000FF"/>
          <w:sz w:val="20"/>
        </w:rPr>
        <w:t>&gt;</w:t>
      </w:r>
      <w:r w:rsidRPr="00FF3089">
        <w:rPr>
          <w:rFonts w:ascii="Verdana" w:hAnsi="Verdana" w:cs="Arial"/>
          <w:b/>
          <w:bCs/>
          <w:sz w:val="20"/>
        </w:rPr>
        <w:t>N</w:t>
      </w:r>
      <w:r w:rsidRPr="00FF3089">
        <w:rPr>
          <w:rFonts w:ascii="Verdana" w:hAnsi="Verdana" w:cs="Arial"/>
          <w:color w:val="0000FF"/>
          <w:sz w:val="20"/>
        </w:rPr>
        <w:t>&lt;/</w:t>
      </w:r>
      <w:r w:rsidRPr="00FF3089">
        <w:rPr>
          <w:rFonts w:ascii="Verdana" w:hAnsi="Verdana" w:cs="Arial"/>
          <w:color w:val="990000"/>
          <w:sz w:val="20"/>
        </w:rPr>
        <w:t>order:ACT</w:t>
      </w:r>
      <w:r w:rsidRPr="00FF3089">
        <w:rPr>
          <w:rFonts w:ascii="Verdana" w:hAnsi="Verdana" w:cs="Arial"/>
          <w:color w:val="0000FF"/>
          <w:sz w:val="20"/>
        </w:rPr>
        <w:t>&gt;</w:t>
      </w:r>
      <w:r w:rsidRPr="00FF3089">
        <w:rPr>
          <w:rFonts w:ascii="Verdana" w:hAnsi="Verdana" w:cs="Arial"/>
          <w:sz w:val="20"/>
          <w:szCs w:val="20"/>
        </w:rPr>
        <w:t xml:space="preserve"> </w:t>
      </w:r>
    </w:p>
    <w:p w14:paraId="414950F2" w14:textId="77777777" w:rsidR="001567C2" w:rsidRPr="00FF3089" w:rsidRDefault="001567C2" w:rsidP="001567C2">
      <w:pPr>
        <w:ind w:hanging="480"/>
        <w:rPr>
          <w:rFonts w:ascii="Verdana" w:hAnsi="Verdana" w:cs="Arial"/>
          <w:sz w:val="20"/>
          <w:szCs w:val="20"/>
        </w:rPr>
      </w:pPr>
      <w:hyperlink r:id="rId982" w:anchor="#" w:history="1">
        <w:r w:rsidRPr="00FF3089">
          <w:rPr>
            <w:rFonts w:ascii="Courier New" w:hAnsi="Courier New" w:cs="Courier New"/>
            <w:b/>
            <w:bCs/>
            <w:color w:val="FF0000"/>
            <w:sz w:val="20"/>
            <w:u w:val="single"/>
          </w:rPr>
          <w:t>-</w:t>
        </w:r>
      </w:hyperlink>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order:AUTHORIZATION</w:t>
      </w:r>
      <w:r w:rsidRPr="00FF3089">
        <w:rPr>
          <w:rFonts w:ascii="Verdana" w:hAnsi="Verdana" w:cs="Arial"/>
          <w:color w:val="0000FF"/>
          <w:sz w:val="20"/>
        </w:rPr>
        <w:t>&gt;</w:t>
      </w:r>
    </w:p>
    <w:p w14:paraId="34B336BF" w14:textId="77777777" w:rsidR="001567C2" w:rsidRPr="00FF3089" w:rsidRDefault="001567C2" w:rsidP="001567C2">
      <w:pPr>
        <w:ind w:hanging="48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order:TOS</w:t>
      </w:r>
      <w:r w:rsidRPr="00FF3089">
        <w:rPr>
          <w:rFonts w:ascii="Verdana" w:hAnsi="Verdana" w:cs="Arial"/>
          <w:color w:val="0000FF"/>
          <w:sz w:val="20"/>
        </w:rPr>
        <w:t>&gt;</w:t>
      </w:r>
      <w:r w:rsidRPr="00FF3089">
        <w:rPr>
          <w:rFonts w:ascii="Verdana" w:hAnsi="Verdana" w:cs="Arial"/>
          <w:b/>
          <w:bCs/>
          <w:sz w:val="20"/>
        </w:rPr>
        <w:t>1BM-</w:t>
      </w:r>
      <w:r w:rsidRPr="00FF3089">
        <w:rPr>
          <w:rFonts w:ascii="Verdana" w:hAnsi="Verdana" w:cs="Arial"/>
          <w:color w:val="0000FF"/>
          <w:sz w:val="20"/>
        </w:rPr>
        <w:t>&lt;/</w:t>
      </w:r>
      <w:r w:rsidRPr="00FF3089">
        <w:rPr>
          <w:rFonts w:ascii="Verdana" w:hAnsi="Verdana" w:cs="Arial"/>
          <w:color w:val="990000"/>
          <w:sz w:val="20"/>
        </w:rPr>
        <w:t>order:TOS</w:t>
      </w:r>
      <w:r w:rsidRPr="00FF3089">
        <w:rPr>
          <w:rFonts w:ascii="Verdana" w:hAnsi="Verdana" w:cs="Arial"/>
          <w:color w:val="0000FF"/>
          <w:sz w:val="20"/>
        </w:rPr>
        <w:t>&gt;</w:t>
      </w:r>
      <w:r w:rsidRPr="00FF3089">
        <w:rPr>
          <w:rFonts w:ascii="Verdana" w:hAnsi="Verdana" w:cs="Arial"/>
          <w:sz w:val="20"/>
          <w:szCs w:val="20"/>
        </w:rPr>
        <w:t xml:space="preserve"> </w:t>
      </w:r>
    </w:p>
    <w:p w14:paraId="5A480744" w14:textId="77777777" w:rsidR="001567C2" w:rsidRPr="00FF3089" w:rsidRDefault="001567C2" w:rsidP="001567C2">
      <w:pPr>
        <w:ind w:hanging="48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order:DDD</w:t>
      </w:r>
      <w:r w:rsidRPr="00FF3089">
        <w:rPr>
          <w:rFonts w:ascii="Verdana" w:hAnsi="Verdana" w:cs="Arial"/>
          <w:color w:val="0000FF"/>
          <w:sz w:val="20"/>
        </w:rPr>
        <w:t>&gt;</w:t>
      </w:r>
      <w:r w:rsidRPr="00FF3089">
        <w:rPr>
          <w:rFonts w:ascii="Verdana" w:hAnsi="Verdana" w:cs="Arial"/>
          <w:b/>
          <w:bCs/>
          <w:sz w:val="20"/>
        </w:rPr>
        <w:t>20090731</w:t>
      </w:r>
      <w:r w:rsidRPr="00FF3089">
        <w:rPr>
          <w:rFonts w:ascii="Verdana" w:hAnsi="Verdana" w:cs="Arial"/>
          <w:color w:val="0000FF"/>
          <w:sz w:val="20"/>
        </w:rPr>
        <w:t>&lt;/</w:t>
      </w:r>
      <w:r w:rsidRPr="00FF3089">
        <w:rPr>
          <w:rFonts w:ascii="Verdana" w:hAnsi="Verdana" w:cs="Arial"/>
          <w:color w:val="990000"/>
          <w:sz w:val="20"/>
        </w:rPr>
        <w:t>order:DDD</w:t>
      </w:r>
      <w:r w:rsidRPr="00FF3089">
        <w:rPr>
          <w:rFonts w:ascii="Verdana" w:hAnsi="Verdana" w:cs="Arial"/>
          <w:color w:val="0000FF"/>
          <w:sz w:val="20"/>
        </w:rPr>
        <w:t>&gt;</w:t>
      </w:r>
      <w:r w:rsidRPr="00FF3089">
        <w:rPr>
          <w:rFonts w:ascii="Verdana" w:hAnsi="Verdana" w:cs="Arial"/>
          <w:sz w:val="20"/>
          <w:szCs w:val="20"/>
        </w:rPr>
        <w:t xml:space="preserve"> </w:t>
      </w:r>
    </w:p>
    <w:p w14:paraId="184B994B" w14:textId="77777777" w:rsidR="001567C2" w:rsidRPr="00FF3089" w:rsidRDefault="001567C2" w:rsidP="001567C2">
      <w:pPr>
        <w:ind w:hanging="48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order:PORTTYP</w:t>
      </w:r>
      <w:r w:rsidRPr="00FF3089">
        <w:rPr>
          <w:rFonts w:ascii="Verdana" w:hAnsi="Verdana" w:cs="Arial"/>
          <w:color w:val="0000FF"/>
          <w:sz w:val="20"/>
        </w:rPr>
        <w:t>&gt;</w:t>
      </w:r>
      <w:r w:rsidRPr="00FF3089">
        <w:rPr>
          <w:rFonts w:ascii="Verdana" w:hAnsi="Verdana" w:cs="Arial"/>
          <w:b/>
          <w:bCs/>
          <w:sz w:val="20"/>
        </w:rPr>
        <w:t>L</w:t>
      </w:r>
      <w:r w:rsidRPr="00FF3089">
        <w:rPr>
          <w:rFonts w:ascii="Verdana" w:hAnsi="Verdana" w:cs="Arial"/>
          <w:color w:val="0000FF"/>
          <w:sz w:val="20"/>
        </w:rPr>
        <w:t>&lt;/</w:t>
      </w:r>
      <w:r w:rsidRPr="00FF3089">
        <w:rPr>
          <w:rFonts w:ascii="Verdana" w:hAnsi="Verdana" w:cs="Arial"/>
          <w:color w:val="990000"/>
          <w:sz w:val="20"/>
        </w:rPr>
        <w:t>order:PORTTYP</w:t>
      </w:r>
      <w:r w:rsidRPr="00FF3089">
        <w:rPr>
          <w:rFonts w:ascii="Verdana" w:hAnsi="Verdana" w:cs="Arial"/>
          <w:color w:val="0000FF"/>
          <w:sz w:val="20"/>
        </w:rPr>
        <w:t>&gt;</w:t>
      </w:r>
      <w:r w:rsidRPr="00FF3089">
        <w:rPr>
          <w:rFonts w:ascii="Verdana" w:hAnsi="Verdana" w:cs="Arial"/>
          <w:sz w:val="20"/>
          <w:szCs w:val="20"/>
        </w:rPr>
        <w:t xml:space="preserve"> </w:t>
      </w:r>
    </w:p>
    <w:p w14:paraId="274480B4" w14:textId="77777777" w:rsidR="001567C2" w:rsidRPr="00FF3089" w:rsidRDefault="001567C2" w:rsidP="001567C2">
      <w:pPr>
        <w:ind w:hanging="24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order:AUTHORIZATION</w:t>
      </w:r>
      <w:r w:rsidRPr="00FF3089">
        <w:rPr>
          <w:rFonts w:ascii="Verdana" w:hAnsi="Verdana" w:cs="Arial"/>
          <w:color w:val="0000FF"/>
          <w:sz w:val="20"/>
        </w:rPr>
        <w:t>&gt;</w:t>
      </w:r>
    </w:p>
    <w:p w14:paraId="0A0A448C" w14:textId="77777777" w:rsidR="001567C2" w:rsidRPr="00FF3089" w:rsidRDefault="001567C2" w:rsidP="001567C2">
      <w:pPr>
        <w:ind w:hanging="24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order:LSR_ADMIN</w:t>
      </w:r>
      <w:r w:rsidRPr="00FF3089">
        <w:rPr>
          <w:rFonts w:ascii="Verdana" w:hAnsi="Verdana" w:cs="Arial"/>
          <w:color w:val="0000FF"/>
          <w:sz w:val="20"/>
        </w:rPr>
        <w:t>&gt;</w:t>
      </w:r>
    </w:p>
    <w:p w14:paraId="46F46974" w14:textId="77777777" w:rsidR="001567C2" w:rsidRPr="00FF3089" w:rsidRDefault="001567C2" w:rsidP="001567C2">
      <w:pPr>
        <w:ind w:hanging="480"/>
        <w:rPr>
          <w:rFonts w:ascii="Verdana" w:hAnsi="Verdana" w:cs="Arial"/>
          <w:sz w:val="20"/>
          <w:szCs w:val="20"/>
        </w:rPr>
      </w:pPr>
      <w:hyperlink r:id="rId983" w:anchor="#" w:history="1">
        <w:r w:rsidRPr="00FF3089">
          <w:rPr>
            <w:rFonts w:ascii="Courier New" w:hAnsi="Courier New" w:cs="Courier New"/>
            <w:b/>
            <w:bCs/>
            <w:color w:val="FF0000"/>
            <w:sz w:val="20"/>
            <w:u w:val="single"/>
          </w:rPr>
          <w:t>-</w:t>
        </w:r>
      </w:hyperlink>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order:LSR_BILL</w:t>
      </w:r>
      <w:r w:rsidRPr="00FF3089">
        <w:rPr>
          <w:rFonts w:ascii="Verdana" w:hAnsi="Verdana" w:cs="Arial"/>
          <w:color w:val="0000FF"/>
          <w:sz w:val="20"/>
        </w:rPr>
        <w:t>&gt;</w:t>
      </w:r>
    </w:p>
    <w:p w14:paraId="297E62A1" w14:textId="77777777" w:rsidR="001567C2" w:rsidRPr="00FF3089" w:rsidRDefault="001567C2" w:rsidP="001567C2">
      <w:pPr>
        <w:ind w:hanging="48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order:BAN1</w:t>
      </w:r>
      <w:r w:rsidRPr="00FF3089">
        <w:rPr>
          <w:rFonts w:ascii="Verdana" w:hAnsi="Verdana" w:cs="Arial"/>
          <w:color w:val="0000FF"/>
          <w:sz w:val="20"/>
        </w:rPr>
        <w:t>&gt;</w:t>
      </w:r>
      <w:r w:rsidRPr="00FF3089">
        <w:rPr>
          <w:rFonts w:ascii="Verdana" w:hAnsi="Verdana" w:cs="Arial"/>
          <w:b/>
          <w:bCs/>
          <w:sz w:val="20"/>
        </w:rPr>
        <w:t>615Q886621621</w:t>
      </w:r>
      <w:r w:rsidRPr="00FF3089">
        <w:rPr>
          <w:rFonts w:ascii="Verdana" w:hAnsi="Verdana" w:cs="Arial"/>
          <w:color w:val="0000FF"/>
          <w:sz w:val="20"/>
        </w:rPr>
        <w:t>&lt;/</w:t>
      </w:r>
      <w:r w:rsidRPr="00FF3089">
        <w:rPr>
          <w:rFonts w:ascii="Verdana" w:hAnsi="Verdana" w:cs="Arial"/>
          <w:color w:val="990000"/>
          <w:sz w:val="20"/>
        </w:rPr>
        <w:t>order:BAN1</w:t>
      </w:r>
      <w:r w:rsidRPr="00FF3089">
        <w:rPr>
          <w:rFonts w:ascii="Verdana" w:hAnsi="Verdana" w:cs="Arial"/>
          <w:color w:val="0000FF"/>
          <w:sz w:val="20"/>
        </w:rPr>
        <w:t>&gt;</w:t>
      </w:r>
      <w:r w:rsidRPr="00FF3089">
        <w:rPr>
          <w:rFonts w:ascii="Verdana" w:hAnsi="Verdana" w:cs="Arial"/>
          <w:sz w:val="20"/>
          <w:szCs w:val="20"/>
        </w:rPr>
        <w:t xml:space="preserve"> </w:t>
      </w:r>
    </w:p>
    <w:p w14:paraId="709A8C02" w14:textId="77777777" w:rsidR="001567C2" w:rsidRPr="00FF3089" w:rsidRDefault="001567C2" w:rsidP="001567C2">
      <w:pPr>
        <w:ind w:hanging="24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order:LSR_BILL</w:t>
      </w:r>
      <w:r w:rsidRPr="00FF3089">
        <w:rPr>
          <w:rFonts w:ascii="Verdana" w:hAnsi="Verdana" w:cs="Arial"/>
          <w:color w:val="0000FF"/>
          <w:sz w:val="20"/>
        </w:rPr>
        <w:t>&gt;</w:t>
      </w:r>
    </w:p>
    <w:p w14:paraId="73FA1A8A" w14:textId="77777777" w:rsidR="001567C2" w:rsidRPr="00FF3089" w:rsidRDefault="001567C2" w:rsidP="001567C2">
      <w:pPr>
        <w:ind w:hanging="480"/>
        <w:rPr>
          <w:rFonts w:ascii="Verdana" w:hAnsi="Verdana" w:cs="Arial"/>
          <w:sz w:val="20"/>
          <w:szCs w:val="20"/>
        </w:rPr>
      </w:pPr>
      <w:hyperlink r:id="rId984" w:anchor="#" w:history="1">
        <w:r w:rsidRPr="00FF3089">
          <w:rPr>
            <w:rFonts w:ascii="Courier New" w:hAnsi="Courier New" w:cs="Courier New"/>
            <w:b/>
            <w:bCs/>
            <w:color w:val="FF0000"/>
            <w:sz w:val="20"/>
            <w:u w:val="single"/>
          </w:rPr>
          <w:t>-</w:t>
        </w:r>
      </w:hyperlink>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order:CONTACT</w:t>
      </w:r>
      <w:r w:rsidRPr="00FF3089">
        <w:rPr>
          <w:rFonts w:ascii="Verdana" w:hAnsi="Verdana" w:cs="Arial"/>
          <w:color w:val="0000FF"/>
          <w:sz w:val="20"/>
        </w:rPr>
        <w:t>&gt;</w:t>
      </w:r>
    </w:p>
    <w:p w14:paraId="5CD91D09" w14:textId="77777777" w:rsidR="001567C2" w:rsidRPr="00FF3089" w:rsidRDefault="001567C2" w:rsidP="001567C2">
      <w:pPr>
        <w:ind w:hanging="48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order:INIT</w:t>
      </w:r>
      <w:r w:rsidRPr="00FF3089">
        <w:rPr>
          <w:rFonts w:ascii="Verdana" w:hAnsi="Verdana" w:cs="Arial"/>
          <w:color w:val="0000FF"/>
          <w:sz w:val="20"/>
        </w:rPr>
        <w:t>&gt;</w:t>
      </w:r>
      <w:r w:rsidRPr="00FF3089">
        <w:rPr>
          <w:rFonts w:ascii="Verdana" w:hAnsi="Verdana" w:cs="Arial"/>
          <w:b/>
          <w:bCs/>
          <w:sz w:val="20"/>
        </w:rPr>
        <w:t>Bojangles</w:t>
      </w:r>
      <w:r w:rsidRPr="00FF3089">
        <w:rPr>
          <w:rFonts w:ascii="Verdana" w:hAnsi="Verdana" w:cs="Arial"/>
          <w:color w:val="0000FF"/>
          <w:sz w:val="20"/>
        </w:rPr>
        <w:t>&lt;/</w:t>
      </w:r>
      <w:r w:rsidRPr="00FF3089">
        <w:rPr>
          <w:rFonts w:ascii="Verdana" w:hAnsi="Verdana" w:cs="Arial"/>
          <w:color w:val="990000"/>
          <w:sz w:val="20"/>
        </w:rPr>
        <w:t>order:INIT</w:t>
      </w:r>
      <w:r w:rsidRPr="00FF3089">
        <w:rPr>
          <w:rFonts w:ascii="Verdana" w:hAnsi="Verdana" w:cs="Arial"/>
          <w:color w:val="0000FF"/>
          <w:sz w:val="20"/>
        </w:rPr>
        <w:t>&gt;</w:t>
      </w:r>
      <w:r w:rsidRPr="00FF3089">
        <w:rPr>
          <w:rFonts w:ascii="Verdana" w:hAnsi="Verdana" w:cs="Arial"/>
          <w:sz w:val="20"/>
          <w:szCs w:val="20"/>
        </w:rPr>
        <w:t xml:space="preserve"> </w:t>
      </w:r>
    </w:p>
    <w:p w14:paraId="103BDAAF" w14:textId="77777777" w:rsidR="001567C2" w:rsidRPr="00FF3089" w:rsidRDefault="001567C2" w:rsidP="001567C2">
      <w:pPr>
        <w:ind w:hanging="48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order:INIT_TEL_NO</w:t>
      </w:r>
      <w:r w:rsidRPr="00FF3089">
        <w:rPr>
          <w:rFonts w:ascii="Verdana" w:hAnsi="Verdana" w:cs="Arial"/>
          <w:color w:val="0000FF"/>
          <w:sz w:val="20"/>
        </w:rPr>
        <w:t>&gt;</w:t>
      </w:r>
      <w:r w:rsidRPr="00FF3089">
        <w:rPr>
          <w:rFonts w:ascii="Verdana" w:hAnsi="Verdana" w:cs="Arial"/>
          <w:b/>
          <w:bCs/>
          <w:sz w:val="20"/>
        </w:rPr>
        <w:t>8884448888</w:t>
      </w:r>
      <w:r w:rsidRPr="00FF3089">
        <w:rPr>
          <w:rFonts w:ascii="Verdana" w:hAnsi="Verdana" w:cs="Arial"/>
          <w:color w:val="0000FF"/>
          <w:sz w:val="20"/>
        </w:rPr>
        <w:t>&lt;/</w:t>
      </w:r>
      <w:r w:rsidRPr="00FF3089">
        <w:rPr>
          <w:rFonts w:ascii="Verdana" w:hAnsi="Verdana" w:cs="Arial"/>
          <w:color w:val="990000"/>
          <w:sz w:val="20"/>
        </w:rPr>
        <w:t>order:INIT_TEL_NO</w:t>
      </w:r>
      <w:r w:rsidRPr="00FF3089">
        <w:rPr>
          <w:rFonts w:ascii="Verdana" w:hAnsi="Verdana" w:cs="Arial"/>
          <w:color w:val="0000FF"/>
          <w:sz w:val="20"/>
        </w:rPr>
        <w:t>&gt;</w:t>
      </w:r>
      <w:r w:rsidRPr="00FF3089">
        <w:rPr>
          <w:rFonts w:ascii="Verdana" w:hAnsi="Verdana" w:cs="Arial"/>
          <w:sz w:val="20"/>
          <w:szCs w:val="20"/>
        </w:rPr>
        <w:t xml:space="preserve"> </w:t>
      </w:r>
    </w:p>
    <w:p w14:paraId="63411B14" w14:textId="77777777" w:rsidR="001567C2" w:rsidRPr="00FF3089" w:rsidRDefault="001567C2" w:rsidP="001567C2">
      <w:pPr>
        <w:ind w:hanging="48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order:INIT_FAX_NO</w:t>
      </w:r>
      <w:r w:rsidRPr="00FF3089">
        <w:rPr>
          <w:rFonts w:ascii="Verdana" w:hAnsi="Verdana" w:cs="Arial"/>
          <w:color w:val="0000FF"/>
          <w:sz w:val="20"/>
        </w:rPr>
        <w:t>&gt;</w:t>
      </w:r>
      <w:r w:rsidRPr="00FF3089">
        <w:rPr>
          <w:rFonts w:ascii="Verdana" w:hAnsi="Verdana" w:cs="Arial"/>
          <w:b/>
          <w:bCs/>
          <w:sz w:val="20"/>
        </w:rPr>
        <w:t>4448884444</w:t>
      </w:r>
      <w:r w:rsidRPr="00FF3089">
        <w:rPr>
          <w:rFonts w:ascii="Verdana" w:hAnsi="Verdana" w:cs="Arial"/>
          <w:color w:val="0000FF"/>
          <w:sz w:val="20"/>
        </w:rPr>
        <w:t>&lt;/</w:t>
      </w:r>
      <w:r w:rsidRPr="00FF3089">
        <w:rPr>
          <w:rFonts w:ascii="Verdana" w:hAnsi="Verdana" w:cs="Arial"/>
          <w:color w:val="990000"/>
          <w:sz w:val="20"/>
        </w:rPr>
        <w:t>order:INIT_FAX_NO</w:t>
      </w:r>
      <w:r w:rsidRPr="00FF3089">
        <w:rPr>
          <w:rFonts w:ascii="Verdana" w:hAnsi="Verdana" w:cs="Arial"/>
          <w:color w:val="0000FF"/>
          <w:sz w:val="20"/>
        </w:rPr>
        <w:t>&gt;</w:t>
      </w:r>
      <w:r w:rsidRPr="00FF3089">
        <w:rPr>
          <w:rFonts w:ascii="Verdana" w:hAnsi="Verdana" w:cs="Arial"/>
          <w:sz w:val="20"/>
          <w:szCs w:val="20"/>
        </w:rPr>
        <w:t xml:space="preserve"> </w:t>
      </w:r>
    </w:p>
    <w:p w14:paraId="53B8AE3F" w14:textId="77777777" w:rsidR="001567C2" w:rsidRPr="008C51B0" w:rsidRDefault="001567C2" w:rsidP="001567C2">
      <w:pPr>
        <w:ind w:hanging="480"/>
        <w:rPr>
          <w:rFonts w:ascii="Verdana" w:hAnsi="Verdana" w:cs="Arial"/>
          <w:sz w:val="20"/>
          <w:szCs w:val="20"/>
          <w:lang w:val="es-ES"/>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8C51B0">
        <w:rPr>
          <w:rFonts w:ascii="Verdana" w:hAnsi="Verdana" w:cs="Arial"/>
          <w:color w:val="0000FF"/>
          <w:sz w:val="20"/>
          <w:lang w:val="es-ES"/>
        </w:rPr>
        <w:t>&lt;</w:t>
      </w:r>
      <w:r w:rsidRPr="008C51B0">
        <w:rPr>
          <w:rFonts w:ascii="Verdana" w:hAnsi="Verdana" w:cs="Arial"/>
          <w:color w:val="990000"/>
          <w:sz w:val="20"/>
          <w:lang w:val="es-ES"/>
        </w:rPr>
        <w:t>order:IMPCON</w:t>
      </w:r>
      <w:r w:rsidRPr="008C51B0">
        <w:rPr>
          <w:rFonts w:ascii="Verdana" w:hAnsi="Verdana" w:cs="Arial"/>
          <w:color w:val="0000FF"/>
          <w:sz w:val="20"/>
          <w:lang w:val="es-ES"/>
        </w:rPr>
        <w:t>&gt;</w:t>
      </w:r>
      <w:r w:rsidRPr="008C51B0">
        <w:rPr>
          <w:rFonts w:ascii="Verdana" w:hAnsi="Verdana" w:cs="Arial"/>
          <w:b/>
          <w:bCs/>
          <w:sz w:val="20"/>
          <w:lang w:val="es-ES"/>
        </w:rPr>
        <w:t>Sylvester</w:t>
      </w:r>
      <w:r w:rsidRPr="008C51B0">
        <w:rPr>
          <w:rFonts w:ascii="Verdana" w:hAnsi="Verdana" w:cs="Arial"/>
          <w:color w:val="0000FF"/>
          <w:sz w:val="20"/>
          <w:lang w:val="es-ES"/>
        </w:rPr>
        <w:t>&lt;/</w:t>
      </w:r>
      <w:r w:rsidRPr="008C51B0">
        <w:rPr>
          <w:rFonts w:ascii="Verdana" w:hAnsi="Verdana" w:cs="Arial"/>
          <w:color w:val="990000"/>
          <w:sz w:val="20"/>
          <w:lang w:val="es-ES"/>
        </w:rPr>
        <w:t>order:IMPCON</w:t>
      </w:r>
      <w:r w:rsidRPr="008C51B0">
        <w:rPr>
          <w:rFonts w:ascii="Verdana" w:hAnsi="Verdana" w:cs="Arial"/>
          <w:color w:val="0000FF"/>
          <w:sz w:val="20"/>
          <w:lang w:val="es-ES"/>
        </w:rPr>
        <w:t>&gt;</w:t>
      </w:r>
      <w:r w:rsidRPr="008C51B0">
        <w:rPr>
          <w:rFonts w:ascii="Verdana" w:hAnsi="Verdana" w:cs="Arial"/>
          <w:sz w:val="20"/>
          <w:szCs w:val="20"/>
          <w:lang w:val="es-ES"/>
        </w:rPr>
        <w:t xml:space="preserve"> </w:t>
      </w:r>
    </w:p>
    <w:p w14:paraId="6F019AE0" w14:textId="77777777" w:rsidR="001567C2" w:rsidRPr="008C51B0" w:rsidRDefault="001567C2" w:rsidP="001567C2">
      <w:pPr>
        <w:ind w:hanging="480"/>
        <w:rPr>
          <w:rFonts w:ascii="Verdana" w:hAnsi="Verdana" w:cs="Arial"/>
          <w:sz w:val="20"/>
          <w:szCs w:val="20"/>
          <w:lang w:val="es-ES"/>
        </w:rPr>
      </w:pPr>
      <w:r w:rsidRPr="008C51B0">
        <w:rPr>
          <w:rFonts w:ascii="Courier New" w:hAnsi="Courier New" w:cs="Courier New"/>
          <w:b/>
          <w:bCs/>
          <w:color w:val="FF0000"/>
          <w:sz w:val="20"/>
          <w:lang w:val="es-ES"/>
        </w:rPr>
        <w:t> </w:t>
      </w:r>
      <w:r w:rsidRPr="008C51B0">
        <w:rPr>
          <w:rFonts w:ascii="Verdana" w:hAnsi="Verdana" w:cs="Arial"/>
          <w:sz w:val="20"/>
          <w:szCs w:val="20"/>
          <w:lang w:val="es-ES"/>
        </w:rPr>
        <w:t xml:space="preserve"> </w:t>
      </w:r>
      <w:r w:rsidRPr="008C51B0">
        <w:rPr>
          <w:rFonts w:ascii="Verdana" w:hAnsi="Verdana" w:cs="Arial"/>
          <w:color w:val="0000FF"/>
          <w:sz w:val="20"/>
          <w:lang w:val="es-ES"/>
        </w:rPr>
        <w:t>&lt;</w:t>
      </w:r>
      <w:r w:rsidRPr="008C51B0">
        <w:rPr>
          <w:rFonts w:ascii="Verdana" w:hAnsi="Verdana" w:cs="Arial"/>
          <w:color w:val="990000"/>
          <w:sz w:val="20"/>
          <w:lang w:val="es-ES"/>
        </w:rPr>
        <w:t>order:IMPCON_TEL_NO</w:t>
      </w:r>
      <w:r w:rsidRPr="008C51B0">
        <w:rPr>
          <w:rFonts w:ascii="Verdana" w:hAnsi="Verdana" w:cs="Arial"/>
          <w:color w:val="0000FF"/>
          <w:sz w:val="20"/>
          <w:lang w:val="es-ES"/>
        </w:rPr>
        <w:t>&gt;</w:t>
      </w:r>
      <w:r w:rsidRPr="008C51B0">
        <w:rPr>
          <w:rFonts w:ascii="Verdana" w:hAnsi="Verdana" w:cs="Arial"/>
          <w:b/>
          <w:bCs/>
          <w:sz w:val="20"/>
          <w:lang w:val="es-ES"/>
        </w:rPr>
        <w:t>7707773333</w:t>
      </w:r>
      <w:r w:rsidRPr="008C51B0">
        <w:rPr>
          <w:rFonts w:ascii="Verdana" w:hAnsi="Verdana" w:cs="Arial"/>
          <w:color w:val="0000FF"/>
          <w:sz w:val="20"/>
          <w:lang w:val="es-ES"/>
        </w:rPr>
        <w:t>&lt;/</w:t>
      </w:r>
      <w:r w:rsidRPr="008C51B0">
        <w:rPr>
          <w:rFonts w:ascii="Verdana" w:hAnsi="Verdana" w:cs="Arial"/>
          <w:color w:val="990000"/>
          <w:sz w:val="20"/>
          <w:lang w:val="es-ES"/>
        </w:rPr>
        <w:t>order:IMPCON_TEL_NO</w:t>
      </w:r>
      <w:r w:rsidRPr="008C51B0">
        <w:rPr>
          <w:rFonts w:ascii="Verdana" w:hAnsi="Verdana" w:cs="Arial"/>
          <w:color w:val="0000FF"/>
          <w:sz w:val="20"/>
          <w:lang w:val="es-ES"/>
        </w:rPr>
        <w:t>&gt;</w:t>
      </w:r>
      <w:r w:rsidRPr="008C51B0">
        <w:rPr>
          <w:rFonts w:ascii="Verdana" w:hAnsi="Verdana" w:cs="Arial"/>
          <w:sz w:val="20"/>
          <w:szCs w:val="20"/>
          <w:lang w:val="es-ES"/>
        </w:rPr>
        <w:t xml:space="preserve"> </w:t>
      </w:r>
    </w:p>
    <w:p w14:paraId="2B9F641C" w14:textId="77777777" w:rsidR="001567C2" w:rsidRPr="00FF3089" w:rsidRDefault="001567C2" w:rsidP="001567C2">
      <w:pPr>
        <w:ind w:hanging="240"/>
        <w:rPr>
          <w:rFonts w:ascii="Verdana" w:hAnsi="Verdana" w:cs="Arial"/>
          <w:sz w:val="20"/>
          <w:szCs w:val="20"/>
        </w:rPr>
      </w:pPr>
      <w:r w:rsidRPr="008C51B0">
        <w:rPr>
          <w:rFonts w:ascii="Courier New" w:hAnsi="Courier New" w:cs="Courier New"/>
          <w:b/>
          <w:bCs/>
          <w:color w:val="FF0000"/>
          <w:sz w:val="20"/>
          <w:lang w:val="es-ES"/>
        </w:rPr>
        <w:t> </w:t>
      </w:r>
      <w:r w:rsidRPr="008C51B0">
        <w:rPr>
          <w:rFonts w:ascii="Verdana" w:hAnsi="Verdana" w:cs="Arial"/>
          <w:sz w:val="20"/>
          <w:szCs w:val="20"/>
          <w:lang w:val="es-ES"/>
        </w:rPr>
        <w:t xml:space="preserve"> </w:t>
      </w:r>
      <w:r w:rsidRPr="00FF3089">
        <w:rPr>
          <w:rFonts w:ascii="Verdana" w:hAnsi="Verdana" w:cs="Arial"/>
          <w:color w:val="0000FF"/>
          <w:sz w:val="20"/>
        </w:rPr>
        <w:t>&lt;/</w:t>
      </w:r>
      <w:r w:rsidRPr="00FF3089">
        <w:rPr>
          <w:rFonts w:ascii="Verdana" w:hAnsi="Verdana" w:cs="Arial"/>
          <w:color w:val="990000"/>
          <w:sz w:val="20"/>
        </w:rPr>
        <w:t>order:CONTACT</w:t>
      </w:r>
      <w:r w:rsidRPr="00FF3089">
        <w:rPr>
          <w:rFonts w:ascii="Verdana" w:hAnsi="Verdana" w:cs="Arial"/>
          <w:color w:val="0000FF"/>
          <w:sz w:val="20"/>
        </w:rPr>
        <w:t>&gt;</w:t>
      </w:r>
    </w:p>
    <w:p w14:paraId="1CD04CD5" w14:textId="77777777" w:rsidR="001567C2" w:rsidRPr="00FF3089" w:rsidRDefault="001567C2" w:rsidP="001567C2">
      <w:pPr>
        <w:ind w:hanging="24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order:LSR</w:t>
      </w:r>
      <w:r w:rsidRPr="00FF3089">
        <w:rPr>
          <w:rFonts w:ascii="Verdana" w:hAnsi="Verdana" w:cs="Arial"/>
          <w:color w:val="0000FF"/>
          <w:sz w:val="20"/>
        </w:rPr>
        <w:t>&gt;</w:t>
      </w:r>
    </w:p>
    <w:p w14:paraId="7E2045DE" w14:textId="77777777" w:rsidR="001567C2" w:rsidRPr="00FF3089" w:rsidRDefault="001567C2" w:rsidP="001567C2">
      <w:pPr>
        <w:ind w:hanging="480"/>
        <w:rPr>
          <w:rFonts w:ascii="Verdana" w:hAnsi="Verdana" w:cs="Arial"/>
          <w:sz w:val="20"/>
          <w:szCs w:val="20"/>
        </w:rPr>
      </w:pPr>
      <w:hyperlink r:id="rId985" w:anchor="#" w:history="1">
        <w:r w:rsidRPr="00FF3089">
          <w:rPr>
            <w:rFonts w:ascii="Courier New" w:hAnsi="Courier New" w:cs="Courier New"/>
            <w:b/>
            <w:bCs/>
            <w:color w:val="FF0000"/>
            <w:sz w:val="20"/>
            <w:u w:val="single"/>
          </w:rPr>
          <w:t>-</w:t>
        </w:r>
      </w:hyperlink>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order:EU</w:t>
      </w:r>
      <w:r w:rsidRPr="00FF3089">
        <w:rPr>
          <w:rFonts w:ascii="Verdana" w:hAnsi="Verdana" w:cs="Arial"/>
          <w:color w:val="0000FF"/>
          <w:sz w:val="20"/>
        </w:rPr>
        <w:t>&gt;</w:t>
      </w:r>
    </w:p>
    <w:p w14:paraId="37254238" w14:textId="77777777" w:rsidR="001567C2" w:rsidRPr="00FF3089" w:rsidRDefault="001567C2" w:rsidP="001567C2">
      <w:pPr>
        <w:ind w:hanging="480"/>
        <w:rPr>
          <w:rFonts w:ascii="Verdana" w:hAnsi="Verdana" w:cs="Arial"/>
          <w:sz w:val="20"/>
          <w:szCs w:val="20"/>
        </w:rPr>
      </w:pPr>
      <w:hyperlink r:id="rId986" w:anchor="#" w:history="1">
        <w:r w:rsidRPr="00FF3089">
          <w:rPr>
            <w:rFonts w:ascii="Courier New" w:hAnsi="Courier New" w:cs="Courier New"/>
            <w:b/>
            <w:bCs/>
            <w:color w:val="FF0000"/>
            <w:sz w:val="20"/>
            <w:u w:val="single"/>
          </w:rPr>
          <w:t>-</w:t>
        </w:r>
      </w:hyperlink>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order:LOC_ACCESS</w:t>
      </w:r>
      <w:r w:rsidRPr="00FF3089">
        <w:rPr>
          <w:rFonts w:ascii="Verdana" w:hAnsi="Verdana" w:cs="Arial"/>
          <w:color w:val="0000FF"/>
          <w:sz w:val="20"/>
        </w:rPr>
        <w:t>&gt;</w:t>
      </w:r>
    </w:p>
    <w:p w14:paraId="2B6A3FD4" w14:textId="77777777" w:rsidR="001567C2" w:rsidRPr="00FF3089" w:rsidRDefault="001567C2" w:rsidP="001567C2">
      <w:pPr>
        <w:ind w:hanging="480"/>
        <w:rPr>
          <w:rFonts w:ascii="Verdana" w:hAnsi="Verdana" w:cs="Arial"/>
          <w:sz w:val="20"/>
          <w:szCs w:val="20"/>
        </w:rPr>
      </w:pPr>
      <w:hyperlink r:id="rId987" w:anchor="#" w:history="1">
        <w:r w:rsidRPr="00FF3089">
          <w:rPr>
            <w:rFonts w:ascii="Courier New" w:hAnsi="Courier New" w:cs="Courier New"/>
            <w:b/>
            <w:bCs/>
            <w:color w:val="FF0000"/>
            <w:sz w:val="20"/>
            <w:u w:val="single"/>
          </w:rPr>
          <w:t>-</w:t>
        </w:r>
      </w:hyperlink>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order:LOC_ACCESS_HEADER_INFO</w:t>
      </w:r>
      <w:r w:rsidRPr="00FF3089">
        <w:rPr>
          <w:rFonts w:ascii="Verdana" w:hAnsi="Verdana" w:cs="Arial"/>
          <w:color w:val="0000FF"/>
          <w:sz w:val="20"/>
        </w:rPr>
        <w:t>&gt;</w:t>
      </w:r>
    </w:p>
    <w:p w14:paraId="261F678F" w14:textId="77777777" w:rsidR="001567C2" w:rsidRPr="00FF3089" w:rsidRDefault="001567C2" w:rsidP="001567C2">
      <w:pPr>
        <w:ind w:hanging="48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order:NAME</w:t>
      </w:r>
      <w:r w:rsidRPr="00FF3089">
        <w:rPr>
          <w:rFonts w:ascii="Verdana" w:hAnsi="Verdana" w:cs="Arial"/>
          <w:color w:val="0000FF"/>
          <w:sz w:val="20"/>
        </w:rPr>
        <w:t>&gt;</w:t>
      </w:r>
      <w:r w:rsidRPr="00FF3089">
        <w:rPr>
          <w:rFonts w:ascii="Verdana" w:hAnsi="Verdana" w:cs="Arial"/>
          <w:b/>
          <w:bCs/>
          <w:sz w:val="20"/>
        </w:rPr>
        <w:t>Talking Parrot</w:t>
      </w:r>
      <w:r w:rsidRPr="00FF3089">
        <w:rPr>
          <w:rFonts w:ascii="Verdana" w:hAnsi="Verdana" w:cs="Arial"/>
          <w:color w:val="0000FF"/>
          <w:sz w:val="20"/>
        </w:rPr>
        <w:t>&lt;/</w:t>
      </w:r>
      <w:r w:rsidRPr="00FF3089">
        <w:rPr>
          <w:rFonts w:ascii="Verdana" w:hAnsi="Verdana" w:cs="Arial"/>
          <w:color w:val="990000"/>
          <w:sz w:val="20"/>
        </w:rPr>
        <w:t>order:NAME</w:t>
      </w:r>
      <w:r w:rsidRPr="00FF3089">
        <w:rPr>
          <w:rFonts w:ascii="Verdana" w:hAnsi="Verdana" w:cs="Arial"/>
          <w:color w:val="0000FF"/>
          <w:sz w:val="20"/>
        </w:rPr>
        <w:t>&gt;</w:t>
      </w:r>
      <w:r w:rsidRPr="00FF3089">
        <w:rPr>
          <w:rFonts w:ascii="Verdana" w:hAnsi="Verdana" w:cs="Arial"/>
          <w:sz w:val="20"/>
          <w:szCs w:val="20"/>
        </w:rPr>
        <w:t xml:space="preserve"> </w:t>
      </w:r>
    </w:p>
    <w:p w14:paraId="1DD48DA0" w14:textId="77777777" w:rsidR="001567C2" w:rsidRPr="00FF3089" w:rsidRDefault="001567C2" w:rsidP="001567C2">
      <w:pPr>
        <w:ind w:hanging="480"/>
        <w:rPr>
          <w:rFonts w:ascii="Verdana" w:hAnsi="Verdana" w:cs="Arial"/>
          <w:sz w:val="20"/>
          <w:szCs w:val="20"/>
        </w:rPr>
      </w:pPr>
      <w:hyperlink r:id="rId988" w:anchor="#" w:history="1">
        <w:r w:rsidRPr="00FF3089">
          <w:rPr>
            <w:rFonts w:ascii="Courier New" w:hAnsi="Courier New" w:cs="Courier New"/>
            <w:b/>
            <w:bCs/>
            <w:color w:val="FF0000"/>
            <w:sz w:val="20"/>
            <w:u w:val="single"/>
          </w:rPr>
          <w:t>-</w:t>
        </w:r>
      </w:hyperlink>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order:ORD_SVC_ADDR_GRP</w:t>
      </w:r>
      <w:r w:rsidRPr="00FF3089">
        <w:rPr>
          <w:rFonts w:ascii="Verdana" w:hAnsi="Verdana" w:cs="Arial"/>
          <w:color w:val="0000FF"/>
          <w:sz w:val="20"/>
        </w:rPr>
        <w:t>&gt;</w:t>
      </w:r>
    </w:p>
    <w:p w14:paraId="7E4A0132" w14:textId="77777777" w:rsidR="001567C2" w:rsidRPr="00FF3089" w:rsidRDefault="001567C2" w:rsidP="001567C2">
      <w:pPr>
        <w:ind w:hanging="48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order:SANO</w:t>
      </w:r>
      <w:r w:rsidRPr="00FF3089">
        <w:rPr>
          <w:rFonts w:ascii="Verdana" w:hAnsi="Verdana" w:cs="Arial"/>
          <w:color w:val="0000FF"/>
          <w:sz w:val="20"/>
        </w:rPr>
        <w:t>&gt;</w:t>
      </w:r>
      <w:r w:rsidRPr="00FF3089">
        <w:rPr>
          <w:rFonts w:ascii="Verdana" w:hAnsi="Verdana" w:cs="Arial"/>
          <w:b/>
          <w:bCs/>
          <w:sz w:val="20"/>
        </w:rPr>
        <w:t>3705</w:t>
      </w:r>
      <w:r w:rsidRPr="00FF3089">
        <w:rPr>
          <w:rFonts w:ascii="Verdana" w:hAnsi="Verdana" w:cs="Arial"/>
          <w:color w:val="0000FF"/>
          <w:sz w:val="20"/>
        </w:rPr>
        <w:t>&lt;/</w:t>
      </w:r>
      <w:r w:rsidRPr="00FF3089">
        <w:rPr>
          <w:rFonts w:ascii="Verdana" w:hAnsi="Verdana" w:cs="Arial"/>
          <w:color w:val="990000"/>
          <w:sz w:val="20"/>
        </w:rPr>
        <w:t>order:SANO</w:t>
      </w:r>
      <w:r w:rsidRPr="00FF3089">
        <w:rPr>
          <w:rFonts w:ascii="Verdana" w:hAnsi="Verdana" w:cs="Arial"/>
          <w:color w:val="0000FF"/>
          <w:sz w:val="20"/>
        </w:rPr>
        <w:t>&gt;</w:t>
      </w:r>
      <w:r w:rsidRPr="00FF3089">
        <w:rPr>
          <w:rFonts w:ascii="Verdana" w:hAnsi="Verdana" w:cs="Arial"/>
          <w:sz w:val="20"/>
          <w:szCs w:val="20"/>
        </w:rPr>
        <w:t xml:space="preserve"> </w:t>
      </w:r>
    </w:p>
    <w:p w14:paraId="781CE5B4" w14:textId="77777777" w:rsidR="001567C2" w:rsidRPr="00FF3089" w:rsidRDefault="001567C2" w:rsidP="001567C2">
      <w:pPr>
        <w:ind w:hanging="48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order:SASN</w:t>
      </w:r>
      <w:r w:rsidRPr="00FF3089">
        <w:rPr>
          <w:rFonts w:ascii="Verdana" w:hAnsi="Verdana" w:cs="Arial"/>
          <w:color w:val="0000FF"/>
          <w:sz w:val="20"/>
        </w:rPr>
        <w:t>&gt;</w:t>
      </w:r>
      <w:r w:rsidRPr="00FF3089">
        <w:rPr>
          <w:rFonts w:ascii="Verdana" w:hAnsi="Verdana" w:cs="Arial"/>
          <w:b/>
          <w:bCs/>
          <w:sz w:val="20"/>
        </w:rPr>
        <w:t>Outland</w:t>
      </w:r>
      <w:r w:rsidRPr="00FF3089">
        <w:rPr>
          <w:rFonts w:ascii="Verdana" w:hAnsi="Verdana" w:cs="Arial"/>
          <w:color w:val="0000FF"/>
          <w:sz w:val="20"/>
        </w:rPr>
        <w:t>&lt;/</w:t>
      </w:r>
      <w:r w:rsidRPr="00FF3089">
        <w:rPr>
          <w:rFonts w:ascii="Verdana" w:hAnsi="Verdana" w:cs="Arial"/>
          <w:color w:val="990000"/>
          <w:sz w:val="20"/>
        </w:rPr>
        <w:t>order:SASN</w:t>
      </w:r>
      <w:r w:rsidRPr="00FF3089">
        <w:rPr>
          <w:rFonts w:ascii="Verdana" w:hAnsi="Verdana" w:cs="Arial"/>
          <w:color w:val="0000FF"/>
          <w:sz w:val="20"/>
        </w:rPr>
        <w:t>&gt;</w:t>
      </w:r>
      <w:r w:rsidRPr="00FF3089">
        <w:rPr>
          <w:rFonts w:ascii="Verdana" w:hAnsi="Verdana" w:cs="Arial"/>
          <w:sz w:val="20"/>
          <w:szCs w:val="20"/>
        </w:rPr>
        <w:t xml:space="preserve"> </w:t>
      </w:r>
    </w:p>
    <w:p w14:paraId="07A5250D" w14:textId="77777777" w:rsidR="001567C2" w:rsidRPr="00FF3089" w:rsidRDefault="001567C2" w:rsidP="001567C2">
      <w:pPr>
        <w:ind w:hanging="48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order:SATH</w:t>
      </w:r>
      <w:r w:rsidRPr="00FF3089">
        <w:rPr>
          <w:rFonts w:ascii="Verdana" w:hAnsi="Verdana" w:cs="Arial"/>
          <w:color w:val="0000FF"/>
          <w:sz w:val="20"/>
        </w:rPr>
        <w:t>&gt;</w:t>
      </w:r>
      <w:r w:rsidRPr="00FF3089">
        <w:rPr>
          <w:rFonts w:ascii="Verdana" w:hAnsi="Verdana" w:cs="Arial"/>
          <w:b/>
          <w:bCs/>
          <w:sz w:val="20"/>
        </w:rPr>
        <w:t>Rd</w:t>
      </w:r>
      <w:r w:rsidRPr="00FF3089">
        <w:rPr>
          <w:rFonts w:ascii="Verdana" w:hAnsi="Verdana" w:cs="Arial"/>
          <w:color w:val="0000FF"/>
          <w:sz w:val="20"/>
        </w:rPr>
        <w:t>&lt;/</w:t>
      </w:r>
      <w:r w:rsidRPr="00FF3089">
        <w:rPr>
          <w:rFonts w:ascii="Verdana" w:hAnsi="Verdana" w:cs="Arial"/>
          <w:color w:val="990000"/>
          <w:sz w:val="20"/>
        </w:rPr>
        <w:t>order:SATH</w:t>
      </w:r>
      <w:r w:rsidRPr="00FF3089">
        <w:rPr>
          <w:rFonts w:ascii="Verdana" w:hAnsi="Verdana" w:cs="Arial"/>
          <w:color w:val="0000FF"/>
          <w:sz w:val="20"/>
        </w:rPr>
        <w:t>&gt;</w:t>
      </w:r>
      <w:r w:rsidRPr="00FF3089">
        <w:rPr>
          <w:rFonts w:ascii="Verdana" w:hAnsi="Verdana" w:cs="Arial"/>
          <w:sz w:val="20"/>
          <w:szCs w:val="20"/>
        </w:rPr>
        <w:t xml:space="preserve"> </w:t>
      </w:r>
    </w:p>
    <w:p w14:paraId="658B2489" w14:textId="77777777" w:rsidR="001567C2" w:rsidRPr="00FF3089" w:rsidRDefault="001567C2" w:rsidP="001567C2">
      <w:pPr>
        <w:ind w:hanging="48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order:CITY</w:t>
      </w:r>
      <w:r w:rsidRPr="00FF3089">
        <w:rPr>
          <w:rFonts w:ascii="Verdana" w:hAnsi="Verdana" w:cs="Arial"/>
          <w:color w:val="0000FF"/>
          <w:sz w:val="20"/>
        </w:rPr>
        <w:t>&gt;</w:t>
      </w:r>
      <w:smartTag w:uri="urn:schemas-microsoft-com:office:smarttags" w:element="City">
        <w:smartTag w:uri="urn:schemas-microsoft-com:office:smarttags" w:element="place">
          <w:r w:rsidRPr="00FF3089">
            <w:rPr>
              <w:rFonts w:ascii="Verdana" w:hAnsi="Verdana" w:cs="Arial"/>
              <w:b/>
              <w:bCs/>
              <w:sz w:val="20"/>
            </w:rPr>
            <w:t>Memphis</w:t>
          </w:r>
        </w:smartTag>
      </w:smartTag>
      <w:r w:rsidRPr="00FF3089">
        <w:rPr>
          <w:rFonts w:ascii="Verdana" w:hAnsi="Verdana" w:cs="Arial"/>
          <w:color w:val="0000FF"/>
          <w:sz w:val="20"/>
        </w:rPr>
        <w:t>&lt;/</w:t>
      </w:r>
      <w:r w:rsidRPr="00FF3089">
        <w:rPr>
          <w:rFonts w:ascii="Verdana" w:hAnsi="Verdana" w:cs="Arial"/>
          <w:color w:val="990000"/>
          <w:sz w:val="20"/>
        </w:rPr>
        <w:t>order:CITY</w:t>
      </w:r>
      <w:r w:rsidRPr="00FF3089">
        <w:rPr>
          <w:rFonts w:ascii="Verdana" w:hAnsi="Verdana" w:cs="Arial"/>
          <w:color w:val="0000FF"/>
          <w:sz w:val="20"/>
        </w:rPr>
        <w:t>&gt;</w:t>
      </w:r>
      <w:r w:rsidRPr="00FF3089">
        <w:rPr>
          <w:rFonts w:ascii="Verdana" w:hAnsi="Verdana" w:cs="Arial"/>
          <w:sz w:val="20"/>
          <w:szCs w:val="20"/>
        </w:rPr>
        <w:t xml:space="preserve"> </w:t>
      </w:r>
    </w:p>
    <w:p w14:paraId="26057A2E" w14:textId="77777777" w:rsidR="001567C2" w:rsidRPr="00FF3089" w:rsidRDefault="001567C2" w:rsidP="001567C2">
      <w:pPr>
        <w:ind w:hanging="48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order:STATE</w:t>
      </w:r>
      <w:r w:rsidRPr="00FF3089">
        <w:rPr>
          <w:rFonts w:ascii="Verdana" w:hAnsi="Verdana" w:cs="Arial"/>
          <w:color w:val="0000FF"/>
          <w:sz w:val="20"/>
        </w:rPr>
        <w:t>&gt;</w:t>
      </w:r>
      <w:r w:rsidRPr="00FF3089">
        <w:rPr>
          <w:rFonts w:ascii="Verdana" w:hAnsi="Verdana" w:cs="Arial"/>
          <w:b/>
          <w:bCs/>
          <w:sz w:val="20"/>
        </w:rPr>
        <w:t>TN</w:t>
      </w:r>
      <w:r w:rsidRPr="00FF3089">
        <w:rPr>
          <w:rFonts w:ascii="Verdana" w:hAnsi="Verdana" w:cs="Arial"/>
          <w:color w:val="0000FF"/>
          <w:sz w:val="20"/>
        </w:rPr>
        <w:t>&lt;/</w:t>
      </w:r>
      <w:r w:rsidRPr="00FF3089">
        <w:rPr>
          <w:rFonts w:ascii="Verdana" w:hAnsi="Verdana" w:cs="Arial"/>
          <w:color w:val="990000"/>
          <w:sz w:val="20"/>
        </w:rPr>
        <w:t>order:STATE</w:t>
      </w:r>
      <w:r w:rsidRPr="00FF3089">
        <w:rPr>
          <w:rFonts w:ascii="Verdana" w:hAnsi="Verdana" w:cs="Arial"/>
          <w:color w:val="0000FF"/>
          <w:sz w:val="20"/>
        </w:rPr>
        <w:t>&gt;</w:t>
      </w:r>
      <w:r w:rsidRPr="00FF3089">
        <w:rPr>
          <w:rFonts w:ascii="Verdana" w:hAnsi="Verdana" w:cs="Arial"/>
          <w:sz w:val="20"/>
          <w:szCs w:val="20"/>
        </w:rPr>
        <w:t xml:space="preserve"> </w:t>
      </w:r>
    </w:p>
    <w:p w14:paraId="3B2D0B75" w14:textId="77777777" w:rsidR="001567C2" w:rsidRPr="00FF3089" w:rsidRDefault="001567C2" w:rsidP="001567C2">
      <w:pPr>
        <w:ind w:hanging="48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order:ZIP</w:t>
      </w:r>
      <w:r w:rsidRPr="00FF3089">
        <w:rPr>
          <w:rFonts w:ascii="Verdana" w:hAnsi="Verdana" w:cs="Arial"/>
          <w:color w:val="0000FF"/>
          <w:sz w:val="20"/>
        </w:rPr>
        <w:t>&gt;</w:t>
      </w:r>
      <w:r w:rsidRPr="00FF3089">
        <w:rPr>
          <w:rFonts w:ascii="Verdana" w:hAnsi="Verdana" w:cs="Arial"/>
          <w:b/>
          <w:bCs/>
          <w:sz w:val="20"/>
        </w:rPr>
        <w:t>38118</w:t>
      </w:r>
      <w:r w:rsidRPr="00FF3089">
        <w:rPr>
          <w:rFonts w:ascii="Verdana" w:hAnsi="Verdana" w:cs="Arial"/>
          <w:color w:val="0000FF"/>
          <w:sz w:val="20"/>
        </w:rPr>
        <w:t>&lt;/</w:t>
      </w:r>
      <w:r w:rsidRPr="00FF3089">
        <w:rPr>
          <w:rFonts w:ascii="Verdana" w:hAnsi="Verdana" w:cs="Arial"/>
          <w:color w:val="990000"/>
          <w:sz w:val="20"/>
        </w:rPr>
        <w:t>order:ZIP</w:t>
      </w:r>
      <w:r w:rsidRPr="00FF3089">
        <w:rPr>
          <w:rFonts w:ascii="Verdana" w:hAnsi="Verdana" w:cs="Arial"/>
          <w:color w:val="0000FF"/>
          <w:sz w:val="20"/>
        </w:rPr>
        <w:t>&gt;</w:t>
      </w:r>
      <w:r w:rsidRPr="00FF3089">
        <w:rPr>
          <w:rFonts w:ascii="Verdana" w:hAnsi="Verdana" w:cs="Arial"/>
          <w:sz w:val="20"/>
          <w:szCs w:val="20"/>
        </w:rPr>
        <w:t xml:space="preserve"> </w:t>
      </w:r>
    </w:p>
    <w:p w14:paraId="4A1D4BB0" w14:textId="77777777" w:rsidR="001567C2" w:rsidRPr="00FF3089" w:rsidRDefault="001567C2" w:rsidP="001567C2">
      <w:pPr>
        <w:ind w:hanging="24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order:ORD_SVC_ADDR_GRP</w:t>
      </w:r>
      <w:r w:rsidRPr="00FF3089">
        <w:rPr>
          <w:rFonts w:ascii="Verdana" w:hAnsi="Verdana" w:cs="Arial"/>
          <w:color w:val="0000FF"/>
          <w:sz w:val="20"/>
        </w:rPr>
        <w:t>&gt;</w:t>
      </w:r>
    </w:p>
    <w:p w14:paraId="60ED8404" w14:textId="77777777" w:rsidR="001567C2" w:rsidRPr="00FF3089" w:rsidRDefault="001567C2" w:rsidP="001567C2">
      <w:pPr>
        <w:ind w:hanging="24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order:LOC_ACCESS_HEADER_INFO</w:t>
      </w:r>
      <w:r w:rsidRPr="00FF3089">
        <w:rPr>
          <w:rFonts w:ascii="Verdana" w:hAnsi="Verdana" w:cs="Arial"/>
          <w:color w:val="0000FF"/>
          <w:sz w:val="20"/>
        </w:rPr>
        <w:t>&gt;</w:t>
      </w:r>
    </w:p>
    <w:p w14:paraId="12EE6892" w14:textId="77777777" w:rsidR="001567C2" w:rsidRPr="00FF3089" w:rsidRDefault="001567C2" w:rsidP="001567C2">
      <w:pPr>
        <w:ind w:hanging="24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order:LOC_ACCESS</w:t>
      </w:r>
      <w:r w:rsidRPr="00FF3089">
        <w:rPr>
          <w:rFonts w:ascii="Verdana" w:hAnsi="Verdana" w:cs="Arial"/>
          <w:color w:val="0000FF"/>
          <w:sz w:val="20"/>
        </w:rPr>
        <w:t>&gt;</w:t>
      </w:r>
    </w:p>
    <w:p w14:paraId="5F2E57B8" w14:textId="77777777" w:rsidR="001567C2" w:rsidRPr="00FF3089" w:rsidRDefault="001567C2" w:rsidP="001567C2">
      <w:pPr>
        <w:ind w:hanging="24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order:EU</w:t>
      </w:r>
      <w:r w:rsidRPr="00FF3089">
        <w:rPr>
          <w:rFonts w:ascii="Verdana" w:hAnsi="Verdana" w:cs="Arial"/>
          <w:color w:val="0000FF"/>
          <w:sz w:val="20"/>
        </w:rPr>
        <w:t>&gt;</w:t>
      </w:r>
    </w:p>
    <w:p w14:paraId="0FE80DE8" w14:textId="77777777" w:rsidR="001567C2" w:rsidRPr="00FF3089" w:rsidRDefault="001567C2" w:rsidP="001567C2">
      <w:pPr>
        <w:ind w:hanging="480"/>
        <w:rPr>
          <w:rFonts w:ascii="Verdana" w:hAnsi="Verdana" w:cs="Arial"/>
          <w:sz w:val="20"/>
          <w:szCs w:val="20"/>
        </w:rPr>
      </w:pPr>
      <w:hyperlink r:id="rId989" w:anchor="#" w:history="1">
        <w:r w:rsidRPr="00FF3089">
          <w:rPr>
            <w:rFonts w:ascii="Courier New" w:hAnsi="Courier New" w:cs="Courier New"/>
            <w:b/>
            <w:bCs/>
            <w:color w:val="FF0000"/>
            <w:sz w:val="20"/>
            <w:u w:val="single"/>
          </w:rPr>
          <w:t>-</w:t>
        </w:r>
      </w:hyperlink>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order:PS</w:t>
      </w:r>
      <w:r w:rsidRPr="00FF3089">
        <w:rPr>
          <w:rFonts w:ascii="Verdana" w:hAnsi="Verdana" w:cs="Arial"/>
          <w:color w:val="0000FF"/>
          <w:sz w:val="20"/>
        </w:rPr>
        <w:t>&gt;</w:t>
      </w:r>
    </w:p>
    <w:p w14:paraId="546A2B83" w14:textId="77777777" w:rsidR="001567C2" w:rsidRPr="00FF3089" w:rsidRDefault="001567C2" w:rsidP="001567C2">
      <w:pPr>
        <w:ind w:hanging="480"/>
        <w:rPr>
          <w:rFonts w:ascii="Verdana" w:hAnsi="Verdana" w:cs="Arial"/>
          <w:sz w:val="20"/>
          <w:szCs w:val="20"/>
        </w:rPr>
      </w:pPr>
      <w:hyperlink r:id="rId990" w:anchor="#" w:history="1">
        <w:r w:rsidRPr="00FF3089">
          <w:rPr>
            <w:rFonts w:ascii="Courier New" w:hAnsi="Courier New" w:cs="Courier New"/>
            <w:b/>
            <w:bCs/>
            <w:color w:val="FF0000"/>
            <w:sz w:val="20"/>
            <w:u w:val="single"/>
          </w:rPr>
          <w:t>-</w:t>
        </w:r>
      </w:hyperlink>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order:PS_ADMIN</w:t>
      </w:r>
      <w:r w:rsidRPr="00FF3089">
        <w:rPr>
          <w:rFonts w:ascii="Verdana" w:hAnsi="Verdana" w:cs="Arial"/>
          <w:color w:val="0000FF"/>
          <w:sz w:val="20"/>
        </w:rPr>
        <w:t>&gt;</w:t>
      </w:r>
    </w:p>
    <w:p w14:paraId="08141D34" w14:textId="77777777" w:rsidR="001567C2" w:rsidRPr="00FF3089" w:rsidRDefault="001567C2" w:rsidP="001567C2">
      <w:pPr>
        <w:ind w:hanging="48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order:PQTY</w:t>
      </w:r>
      <w:r w:rsidRPr="00FF3089">
        <w:rPr>
          <w:rFonts w:ascii="Verdana" w:hAnsi="Verdana" w:cs="Arial"/>
          <w:color w:val="0000FF"/>
          <w:sz w:val="20"/>
        </w:rPr>
        <w:t>&gt;</w:t>
      </w:r>
      <w:r w:rsidRPr="00FF3089">
        <w:rPr>
          <w:rFonts w:ascii="Verdana" w:hAnsi="Verdana" w:cs="Arial"/>
          <w:b/>
          <w:bCs/>
          <w:sz w:val="20"/>
        </w:rPr>
        <w:t>001</w:t>
      </w:r>
      <w:r w:rsidRPr="00FF3089">
        <w:rPr>
          <w:rFonts w:ascii="Verdana" w:hAnsi="Verdana" w:cs="Arial"/>
          <w:color w:val="0000FF"/>
          <w:sz w:val="20"/>
        </w:rPr>
        <w:t>&lt;/</w:t>
      </w:r>
      <w:r w:rsidRPr="00FF3089">
        <w:rPr>
          <w:rFonts w:ascii="Verdana" w:hAnsi="Verdana" w:cs="Arial"/>
          <w:color w:val="990000"/>
          <w:sz w:val="20"/>
        </w:rPr>
        <w:t>order:PQTY</w:t>
      </w:r>
      <w:r w:rsidRPr="00FF3089">
        <w:rPr>
          <w:rFonts w:ascii="Verdana" w:hAnsi="Verdana" w:cs="Arial"/>
          <w:color w:val="0000FF"/>
          <w:sz w:val="20"/>
        </w:rPr>
        <w:t>&gt;</w:t>
      </w:r>
      <w:r w:rsidRPr="00FF3089">
        <w:rPr>
          <w:rFonts w:ascii="Verdana" w:hAnsi="Verdana" w:cs="Arial"/>
          <w:sz w:val="20"/>
          <w:szCs w:val="20"/>
        </w:rPr>
        <w:t xml:space="preserve"> </w:t>
      </w:r>
    </w:p>
    <w:p w14:paraId="06B11ADA" w14:textId="77777777" w:rsidR="001567C2" w:rsidRPr="00FF3089" w:rsidRDefault="001567C2" w:rsidP="001567C2">
      <w:pPr>
        <w:ind w:hanging="24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order:PS_ADMIN</w:t>
      </w:r>
      <w:r w:rsidRPr="00FF3089">
        <w:rPr>
          <w:rFonts w:ascii="Verdana" w:hAnsi="Verdana" w:cs="Arial"/>
          <w:color w:val="0000FF"/>
          <w:sz w:val="20"/>
        </w:rPr>
        <w:t>&gt;</w:t>
      </w:r>
    </w:p>
    <w:p w14:paraId="535FD132" w14:textId="77777777" w:rsidR="001567C2" w:rsidRPr="00FF3089" w:rsidRDefault="001567C2" w:rsidP="001567C2">
      <w:pPr>
        <w:ind w:hanging="480"/>
        <w:rPr>
          <w:rFonts w:ascii="Verdana" w:hAnsi="Verdana" w:cs="Arial"/>
          <w:sz w:val="20"/>
          <w:szCs w:val="20"/>
        </w:rPr>
      </w:pPr>
      <w:hyperlink r:id="rId991" w:anchor="#" w:history="1">
        <w:r w:rsidRPr="00FF3089">
          <w:rPr>
            <w:rFonts w:ascii="Courier New" w:hAnsi="Courier New" w:cs="Courier New"/>
            <w:b/>
            <w:bCs/>
            <w:color w:val="FF0000"/>
            <w:sz w:val="20"/>
            <w:u w:val="single"/>
          </w:rPr>
          <w:t>-</w:t>
        </w:r>
      </w:hyperlink>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order:PS_SVC_DET</w:t>
      </w:r>
      <w:r w:rsidRPr="00FF3089">
        <w:rPr>
          <w:rFonts w:ascii="Verdana" w:hAnsi="Verdana" w:cs="Arial"/>
          <w:color w:val="0000FF"/>
          <w:sz w:val="20"/>
        </w:rPr>
        <w:t>&gt;</w:t>
      </w:r>
    </w:p>
    <w:p w14:paraId="1DE94741" w14:textId="77777777" w:rsidR="001567C2" w:rsidRPr="00FF3089" w:rsidRDefault="001567C2" w:rsidP="001567C2">
      <w:pPr>
        <w:ind w:hanging="48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order:TNS</w:t>
      </w:r>
      <w:r w:rsidRPr="00FF3089">
        <w:rPr>
          <w:rFonts w:ascii="Verdana" w:hAnsi="Verdana" w:cs="Arial"/>
          <w:color w:val="0000FF"/>
          <w:sz w:val="20"/>
        </w:rPr>
        <w:t>&gt;</w:t>
      </w:r>
      <w:r w:rsidRPr="00FF3089">
        <w:rPr>
          <w:rFonts w:ascii="Verdana" w:hAnsi="Verdana" w:cs="Arial"/>
          <w:b/>
          <w:bCs/>
          <w:sz w:val="20"/>
        </w:rPr>
        <w:t>9013706239</w:t>
      </w:r>
      <w:r w:rsidRPr="00FF3089">
        <w:rPr>
          <w:rFonts w:ascii="Verdana" w:hAnsi="Verdana" w:cs="Arial"/>
          <w:color w:val="0000FF"/>
          <w:sz w:val="20"/>
        </w:rPr>
        <w:t>&lt;/</w:t>
      </w:r>
      <w:r w:rsidRPr="00FF3089">
        <w:rPr>
          <w:rFonts w:ascii="Verdana" w:hAnsi="Verdana" w:cs="Arial"/>
          <w:color w:val="990000"/>
          <w:sz w:val="20"/>
        </w:rPr>
        <w:t>order:TNS</w:t>
      </w:r>
      <w:r w:rsidRPr="00FF3089">
        <w:rPr>
          <w:rFonts w:ascii="Verdana" w:hAnsi="Verdana" w:cs="Arial"/>
          <w:color w:val="0000FF"/>
          <w:sz w:val="20"/>
        </w:rPr>
        <w:t>&gt;</w:t>
      </w:r>
      <w:r w:rsidRPr="00FF3089">
        <w:rPr>
          <w:rFonts w:ascii="Verdana" w:hAnsi="Verdana" w:cs="Arial"/>
          <w:sz w:val="20"/>
          <w:szCs w:val="20"/>
        </w:rPr>
        <w:t xml:space="preserve"> </w:t>
      </w:r>
    </w:p>
    <w:p w14:paraId="195F4528" w14:textId="77777777" w:rsidR="001567C2" w:rsidRPr="00FF3089" w:rsidRDefault="001567C2" w:rsidP="001567C2">
      <w:pPr>
        <w:ind w:hanging="48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order:LNECLSSVC</w:t>
      </w:r>
      <w:r w:rsidRPr="00FF3089">
        <w:rPr>
          <w:rFonts w:ascii="Verdana" w:hAnsi="Verdana" w:cs="Arial"/>
          <w:color w:val="0000FF"/>
          <w:sz w:val="20"/>
        </w:rPr>
        <w:t>&gt;</w:t>
      </w:r>
      <w:r w:rsidRPr="00FF3089">
        <w:rPr>
          <w:rFonts w:ascii="Verdana" w:hAnsi="Verdana" w:cs="Arial"/>
          <w:b/>
          <w:bCs/>
          <w:sz w:val="20"/>
        </w:rPr>
        <w:t>UEPBL</w:t>
      </w:r>
      <w:r w:rsidRPr="00FF3089">
        <w:rPr>
          <w:rFonts w:ascii="Verdana" w:hAnsi="Verdana" w:cs="Arial"/>
          <w:color w:val="0000FF"/>
          <w:sz w:val="20"/>
        </w:rPr>
        <w:t>&lt;/</w:t>
      </w:r>
      <w:r w:rsidRPr="00FF3089">
        <w:rPr>
          <w:rFonts w:ascii="Verdana" w:hAnsi="Verdana" w:cs="Arial"/>
          <w:color w:val="990000"/>
          <w:sz w:val="20"/>
        </w:rPr>
        <w:t>order:LNECLSSVC</w:t>
      </w:r>
      <w:r w:rsidRPr="00FF3089">
        <w:rPr>
          <w:rFonts w:ascii="Verdana" w:hAnsi="Verdana" w:cs="Arial"/>
          <w:color w:val="0000FF"/>
          <w:sz w:val="20"/>
        </w:rPr>
        <w:t>&gt;</w:t>
      </w:r>
      <w:r w:rsidRPr="00FF3089">
        <w:rPr>
          <w:rFonts w:ascii="Verdana" w:hAnsi="Verdana" w:cs="Arial"/>
          <w:sz w:val="20"/>
          <w:szCs w:val="20"/>
        </w:rPr>
        <w:t xml:space="preserve"> </w:t>
      </w:r>
    </w:p>
    <w:p w14:paraId="76ECE060" w14:textId="77777777" w:rsidR="001567C2" w:rsidRPr="00FF3089" w:rsidRDefault="001567C2" w:rsidP="001567C2">
      <w:pPr>
        <w:ind w:hanging="480"/>
        <w:rPr>
          <w:rFonts w:ascii="Verdana" w:hAnsi="Verdana" w:cs="Arial"/>
          <w:sz w:val="20"/>
          <w:szCs w:val="20"/>
        </w:rPr>
      </w:pPr>
      <w:hyperlink r:id="rId992" w:anchor="#" w:history="1">
        <w:r w:rsidRPr="00FF3089">
          <w:rPr>
            <w:rFonts w:ascii="Courier New" w:hAnsi="Courier New" w:cs="Courier New"/>
            <w:b/>
            <w:bCs/>
            <w:color w:val="FF0000"/>
            <w:sz w:val="20"/>
            <w:u w:val="single"/>
          </w:rPr>
          <w:t>-</w:t>
        </w:r>
      </w:hyperlink>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order:SVC_DET_GRP</w:t>
      </w:r>
      <w:r w:rsidRPr="00FF3089">
        <w:rPr>
          <w:rFonts w:ascii="Verdana" w:hAnsi="Verdana" w:cs="Arial"/>
          <w:color w:val="0000FF"/>
          <w:sz w:val="20"/>
        </w:rPr>
        <w:t>&gt;</w:t>
      </w:r>
    </w:p>
    <w:p w14:paraId="7868C2B3" w14:textId="77777777" w:rsidR="001567C2" w:rsidRPr="00FF3089" w:rsidRDefault="001567C2" w:rsidP="001567C2">
      <w:pPr>
        <w:ind w:hanging="48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order:LNUM</w:t>
      </w:r>
      <w:r w:rsidRPr="00FF3089">
        <w:rPr>
          <w:rFonts w:ascii="Verdana" w:hAnsi="Verdana" w:cs="Arial"/>
          <w:color w:val="0000FF"/>
          <w:sz w:val="20"/>
        </w:rPr>
        <w:t>&gt;</w:t>
      </w:r>
      <w:r w:rsidRPr="00FF3089">
        <w:rPr>
          <w:rFonts w:ascii="Verdana" w:hAnsi="Verdana" w:cs="Arial"/>
          <w:b/>
          <w:bCs/>
          <w:sz w:val="20"/>
        </w:rPr>
        <w:t>00001</w:t>
      </w:r>
      <w:r w:rsidRPr="00FF3089">
        <w:rPr>
          <w:rFonts w:ascii="Verdana" w:hAnsi="Verdana" w:cs="Arial"/>
          <w:color w:val="0000FF"/>
          <w:sz w:val="20"/>
        </w:rPr>
        <w:t>&lt;/</w:t>
      </w:r>
      <w:r w:rsidRPr="00FF3089">
        <w:rPr>
          <w:rFonts w:ascii="Verdana" w:hAnsi="Verdana" w:cs="Arial"/>
          <w:color w:val="990000"/>
          <w:sz w:val="20"/>
        </w:rPr>
        <w:t>order:LNUM</w:t>
      </w:r>
      <w:r w:rsidRPr="00FF3089">
        <w:rPr>
          <w:rFonts w:ascii="Verdana" w:hAnsi="Verdana" w:cs="Arial"/>
          <w:color w:val="0000FF"/>
          <w:sz w:val="20"/>
        </w:rPr>
        <w:t>&gt;</w:t>
      </w:r>
      <w:r w:rsidRPr="00FF3089">
        <w:rPr>
          <w:rFonts w:ascii="Verdana" w:hAnsi="Verdana" w:cs="Arial"/>
          <w:sz w:val="20"/>
          <w:szCs w:val="20"/>
        </w:rPr>
        <w:t xml:space="preserve"> </w:t>
      </w:r>
    </w:p>
    <w:p w14:paraId="660248BB" w14:textId="77777777" w:rsidR="001567C2" w:rsidRPr="00FF3089" w:rsidRDefault="001567C2" w:rsidP="001567C2">
      <w:pPr>
        <w:ind w:hanging="48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order:LNA</w:t>
      </w:r>
      <w:r w:rsidRPr="00FF3089">
        <w:rPr>
          <w:rFonts w:ascii="Verdana" w:hAnsi="Verdana" w:cs="Arial"/>
          <w:color w:val="0000FF"/>
          <w:sz w:val="20"/>
        </w:rPr>
        <w:t>&gt;</w:t>
      </w:r>
      <w:r w:rsidRPr="00FF3089">
        <w:rPr>
          <w:rFonts w:ascii="Verdana" w:hAnsi="Verdana" w:cs="Arial"/>
          <w:b/>
          <w:bCs/>
          <w:sz w:val="20"/>
        </w:rPr>
        <w:t>N</w:t>
      </w:r>
      <w:r w:rsidRPr="00FF3089">
        <w:rPr>
          <w:rFonts w:ascii="Verdana" w:hAnsi="Verdana" w:cs="Arial"/>
          <w:color w:val="0000FF"/>
          <w:sz w:val="20"/>
        </w:rPr>
        <w:t>&lt;/</w:t>
      </w:r>
      <w:r w:rsidRPr="00FF3089">
        <w:rPr>
          <w:rFonts w:ascii="Verdana" w:hAnsi="Verdana" w:cs="Arial"/>
          <w:color w:val="990000"/>
          <w:sz w:val="20"/>
        </w:rPr>
        <w:t>order:LNA</w:t>
      </w:r>
      <w:r w:rsidRPr="00FF3089">
        <w:rPr>
          <w:rFonts w:ascii="Verdana" w:hAnsi="Verdana" w:cs="Arial"/>
          <w:color w:val="0000FF"/>
          <w:sz w:val="20"/>
        </w:rPr>
        <w:t>&gt;</w:t>
      </w:r>
      <w:r w:rsidRPr="00FF3089">
        <w:rPr>
          <w:rFonts w:ascii="Verdana" w:hAnsi="Verdana" w:cs="Arial"/>
          <w:sz w:val="20"/>
          <w:szCs w:val="20"/>
        </w:rPr>
        <w:t xml:space="preserve"> </w:t>
      </w:r>
    </w:p>
    <w:p w14:paraId="00AD29F2" w14:textId="77777777" w:rsidR="001567C2" w:rsidRPr="00FF3089" w:rsidRDefault="001567C2" w:rsidP="001567C2">
      <w:pPr>
        <w:ind w:hanging="24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order:SVC_DET_GRP</w:t>
      </w:r>
      <w:r w:rsidRPr="00FF3089">
        <w:rPr>
          <w:rFonts w:ascii="Verdana" w:hAnsi="Verdana" w:cs="Arial"/>
          <w:color w:val="0000FF"/>
          <w:sz w:val="20"/>
        </w:rPr>
        <w:t>&gt;</w:t>
      </w:r>
    </w:p>
    <w:p w14:paraId="0E2ECDA2" w14:textId="77777777" w:rsidR="001567C2" w:rsidRPr="00FF3089" w:rsidRDefault="001567C2" w:rsidP="001567C2">
      <w:pPr>
        <w:ind w:hanging="480"/>
        <w:rPr>
          <w:rFonts w:ascii="Verdana" w:hAnsi="Verdana" w:cs="Arial"/>
          <w:sz w:val="20"/>
          <w:szCs w:val="20"/>
        </w:rPr>
      </w:pPr>
      <w:hyperlink r:id="rId993" w:anchor="#" w:history="1">
        <w:r w:rsidRPr="00FF3089">
          <w:rPr>
            <w:rFonts w:ascii="Courier New" w:hAnsi="Courier New" w:cs="Courier New"/>
            <w:b/>
            <w:bCs/>
            <w:color w:val="FF0000"/>
            <w:sz w:val="20"/>
            <w:u w:val="single"/>
          </w:rPr>
          <w:t>-</w:t>
        </w:r>
      </w:hyperlink>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order:LINE_RESTRICT_2_GRP</w:t>
      </w:r>
      <w:r w:rsidRPr="00FF3089">
        <w:rPr>
          <w:rFonts w:ascii="Verdana" w:hAnsi="Verdana" w:cs="Arial"/>
          <w:color w:val="0000FF"/>
          <w:sz w:val="20"/>
        </w:rPr>
        <w:t>&gt;</w:t>
      </w:r>
    </w:p>
    <w:p w14:paraId="3493737B" w14:textId="77777777" w:rsidR="001567C2" w:rsidRPr="00FF3089" w:rsidRDefault="001567C2" w:rsidP="001567C2">
      <w:pPr>
        <w:ind w:hanging="48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order:PIC</w:t>
      </w:r>
      <w:r w:rsidRPr="00FF3089">
        <w:rPr>
          <w:rFonts w:ascii="Verdana" w:hAnsi="Verdana" w:cs="Arial"/>
          <w:color w:val="0000FF"/>
          <w:sz w:val="20"/>
        </w:rPr>
        <w:t>&gt;</w:t>
      </w:r>
      <w:r w:rsidRPr="00FF3089">
        <w:rPr>
          <w:rFonts w:ascii="Verdana" w:hAnsi="Verdana" w:cs="Arial"/>
          <w:b/>
          <w:bCs/>
          <w:sz w:val="20"/>
        </w:rPr>
        <w:t>NONE</w:t>
      </w:r>
      <w:r w:rsidRPr="00FF3089">
        <w:rPr>
          <w:rFonts w:ascii="Verdana" w:hAnsi="Verdana" w:cs="Arial"/>
          <w:color w:val="0000FF"/>
          <w:sz w:val="20"/>
        </w:rPr>
        <w:t>&lt;/</w:t>
      </w:r>
      <w:r w:rsidRPr="00FF3089">
        <w:rPr>
          <w:rFonts w:ascii="Verdana" w:hAnsi="Verdana" w:cs="Arial"/>
          <w:color w:val="990000"/>
          <w:sz w:val="20"/>
        </w:rPr>
        <w:t>order:PIC</w:t>
      </w:r>
      <w:r w:rsidRPr="00FF3089">
        <w:rPr>
          <w:rFonts w:ascii="Verdana" w:hAnsi="Verdana" w:cs="Arial"/>
          <w:color w:val="0000FF"/>
          <w:sz w:val="20"/>
        </w:rPr>
        <w:t>&gt;</w:t>
      </w:r>
      <w:r w:rsidRPr="00FF3089">
        <w:rPr>
          <w:rFonts w:ascii="Verdana" w:hAnsi="Verdana" w:cs="Arial"/>
          <w:sz w:val="20"/>
          <w:szCs w:val="20"/>
        </w:rPr>
        <w:t xml:space="preserve"> </w:t>
      </w:r>
    </w:p>
    <w:p w14:paraId="17C1FA6F" w14:textId="77777777" w:rsidR="001567C2" w:rsidRPr="00FF3089" w:rsidRDefault="001567C2" w:rsidP="001567C2">
      <w:pPr>
        <w:ind w:hanging="48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order:LPIC</w:t>
      </w:r>
      <w:r w:rsidRPr="00FF3089">
        <w:rPr>
          <w:rFonts w:ascii="Verdana" w:hAnsi="Verdana" w:cs="Arial"/>
          <w:color w:val="0000FF"/>
          <w:sz w:val="20"/>
        </w:rPr>
        <w:t>&gt;</w:t>
      </w:r>
      <w:r w:rsidRPr="00FF3089">
        <w:rPr>
          <w:rFonts w:ascii="Verdana" w:hAnsi="Verdana" w:cs="Arial"/>
          <w:b/>
          <w:bCs/>
          <w:sz w:val="20"/>
        </w:rPr>
        <w:t>NONE</w:t>
      </w:r>
      <w:r w:rsidRPr="00FF3089">
        <w:rPr>
          <w:rFonts w:ascii="Verdana" w:hAnsi="Verdana" w:cs="Arial"/>
          <w:color w:val="0000FF"/>
          <w:sz w:val="20"/>
        </w:rPr>
        <w:t>&lt;/</w:t>
      </w:r>
      <w:r w:rsidRPr="00FF3089">
        <w:rPr>
          <w:rFonts w:ascii="Verdana" w:hAnsi="Verdana" w:cs="Arial"/>
          <w:color w:val="990000"/>
          <w:sz w:val="20"/>
        </w:rPr>
        <w:t>order:LPIC</w:t>
      </w:r>
      <w:r w:rsidRPr="00FF3089">
        <w:rPr>
          <w:rFonts w:ascii="Verdana" w:hAnsi="Verdana" w:cs="Arial"/>
          <w:color w:val="0000FF"/>
          <w:sz w:val="20"/>
        </w:rPr>
        <w:t>&gt;</w:t>
      </w:r>
      <w:r w:rsidRPr="00FF3089">
        <w:rPr>
          <w:rFonts w:ascii="Verdana" w:hAnsi="Verdana" w:cs="Arial"/>
          <w:sz w:val="20"/>
          <w:szCs w:val="20"/>
        </w:rPr>
        <w:t xml:space="preserve"> </w:t>
      </w:r>
    </w:p>
    <w:p w14:paraId="07B12DC3" w14:textId="77777777" w:rsidR="001567C2" w:rsidRPr="00FF3089" w:rsidRDefault="001567C2" w:rsidP="001567C2">
      <w:pPr>
        <w:ind w:hanging="24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order:LINE_RESTRICT_2_GRP</w:t>
      </w:r>
      <w:r w:rsidRPr="00FF3089">
        <w:rPr>
          <w:rFonts w:ascii="Verdana" w:hAnsi="Verdana" w:cs="Arial"/>
          <w:color w:val="0000FF"/>
          <w:sz w:val="20"/>
        </w:rPr>
        <w:t>&gt;</w:t>
      </w:r>
    </w:p>
    <w:p w14:paraId="33353ADD" w14:textId="77777777" w:rsidR="001567C2" w:rsidRPr="00FF3089" w:rsidRDefault="001567C2" w:rsidP="001567C2">
      <w:pPr>
        <w:ind w:hanging="480"/>
        <w:rPr>
          <w:rFonts w:ascii="Verdana" w:hAnsi="Verdana" w:cs="Arial"/>
          <w:sz w:val="20"/>
          <w:szCs w:val="20"/>
        </w:rPr>
      </w:pPr>
      <w:hyperlink r:id="rId994" w:anchor="#" w:history="1">
        <w:r w:rsidRPr="00FF3089">
          <w:rPr>
            <w:rFonts w:ascii="Courier New" w:hAnsi="Courier New" w:cs="Courier New"/>
            <w:b/>
            <w:bCs/>
            <w:color w:val="FF0000"/>
            <w:sz w:val="20"/>
            <w:u w:val="single"/>
          </w:rPr>
          <w:t>-</w:t>
        </w:r>
      </w:hyperlink>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order:BLOCK_GRP</w:t>
      </w:r>
      <w:r w:rsidRPr="00FF3089">
        <w:rPr>
          <w:rFonts w:ascii="Verdana" w:hAnsi="Verdana" w:cs="Arial"/>
          <w:color w:val="0000FF"/>
          <w:sz w:val="20"/>
        </w:rPr>
        <w:t>&gt;</w:t>
      </w:r>
    </w:p>
    <w:p w14:paraId="1C200824" w14:textId="77777777" w:rsidR="001567C2" w:rsidRPr="00FF3089" w:rsidRDefault="001567C2" w:rsidP="001567C2">
      <w:pPr>
        <w:ind w:hanging="48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order:BA</w:t>
      </w:r>
      <w:r w:rsidRPr="00FF3089">
        <w:rPr>
          <w:rFonts w:ascii="Verdana" w:hAnsi="Verdana" w:cs="Arial"/>
          <w:color w:val="0000FF"/>
          <w:sz w:val="20"/>
        </w:rPr>
        <w:t>&gt;</w:t>
      </w:r>
      <w:r w:rsidRPr="00FF3089">
        <w:rPr>
          <w:rFonts w:ascii="Verdana" w:hAnsi="Verdana" w:cs="Arial"/>
          <w:b/>
          <w:bCs/>
          <w:sz w:val="20"/>
        </w:rPr>
        <w:t>A</w:t>
      </w:r>
      <w:r w:rsidRPr="00FF3089">
        <w:rPr>
          <w:rFonts w:ascii="Verdana" w:hAnsi="Verdana" w:cs="Arial"/>
          <w:color w:val="0000FF"/>
          <w:sz w:val="20"/>
        </w:rPr>
        <w:t>&lt;/</w:t>
      </w:r>
      <w:r w:rsidRPr="00FF3089">
        <w:rPr>
          <w:rFonts w:ascii="Verdana" w:hAnsi="Verdana" w:cs="Arial"/>
          <w:color w:val="990000"/>
          <w:sz w:val="20"/>
        </w:rPr>
        <w:t>order:BA</w:t>
      </w:r>
      <w:r w:rsidRPr="00FF3089">
        <w:rPr>
          <w:rFonts w:ascii="Verdana" w:hAnsi="Verdana" w:cs="Arial"/>
          <w:color w:val="0000FF"/>
          <w:sz w:val="20"/>
        </w:rPr>
        <w:t>&gt;</w:t>
      </w:r>
      <w:r w:rsidRPr="00FF3089">
        <w:rPr>
          <w:rFonts w:ascii="Verdana" w:hAnsi="Verdana" w:cs="Arial"/>
          <w:sz w:val="20"/>
          <w:szCs w:val="20"/>
        </w:rPr>
        <w:t xml:space="preserve"> </w:t>
      </w:r>
    </w:p>
    <w:p w14:paraId="13E512BA" w14:textId="77777777" w:rsidR="001567C2" w:rsidRPr="00FF3089" w:rsidRDefault="001567C2" w:rsidP="001567C2">
      <w:pPr>
        <w:ind w:hanging="48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order:BLOCK</w:t>
      </w:r>
      <w:r w:rsidRPr="00FF3089">
        <w:rPr>
          <w:rFonts w:ascii="Verdana" w:hAnsi="Verdana" w:cs="Arial"/>
          <w:color w:val="0000FF"/>
          <w:sz w:val="20"/>
        </w:rPr>
        <w:t>&gt;</w:t>
      </w:r>
      <w:r w:rsidRPr="00FF3089">
        <w:rPr>
          <w:rFonts w:ascii="Verdana" w:hAnsi="Verdana" w:cs="Arial"/>
          <w:b/>
          <w:bCs/>
          <w:sz w:val="20"/>
        </w:rPr>
        <w:t>C</w:t>
      </w:r>
      <w:r w:rsidRPr="00FF3089">
        <w:rPr>
          <w:rFonts w:ascii="Verdana" w:hAnsi="Verdana" w:cs="Arial"/>
          <w:color w:val="0000FF"/>
          <w:sz w:val="20"/>
        </w:rPr>
        <w:t>&lt;/</w:t>
      </w:r>
      <w:r w:rsidRPr="00FF3089">
        <w:rPr>
          <w:rFonts w:ascii="Verdana" w:hAnsi="Verdana" w:cs="Arial"/>
          <w:color w:val="990000"/>
          <w:sz w:val="20"/>
        </w:rPr>
        <w:t>order:BLOCK</w:t>
      </w:r>
      <w:r w:rsidRPr="00FF3089">
        <w:rPr>
          <w:rFonts w:ascii="Verdana" w:hAnsi="Verdana" w:cs="Arial"/>
          <w:color w:val="0000FF"/>
          <w:sz w:val="20"/>
        </w:rPr>
        <w:t>&gt;</w:t>
      </w:r>
      <w:r w:rsidRPr="00FF3089">
        <w:rPr>
          <w:rFonts w:ascii="Verdana" w:hAnsi="Verdana" w:cs="Arial"/>
          <w:sz w:val="20"/>
          <w:szCs w:val="20"/>
        </w:rPr>
        <w:t xml:space="preserve"> </w:t>
      </w:r>
    </w:p>
    <w:p w14:paraId="560C29E5" w14:textId="77777777" w:rsidR="001567C2" w:rsidRPr="00FF3089" w:rsidRDefault="001567C2" w:rsidP="001567C2">
      <w:pPr>
        <w:ind w:hanging="24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order:BLOCK_GRP</w:t>
      </w:r>
      <w:r w:rsidRPr="00FF3089">
        <w:rPr>
          <w:rFonts w:ascii="Verdana" w:hAnsi="Verdana" w:cs="Arial"/>
          <w:color w:val="0000FF"/>
          <w:sz w:val="20"/>
        </w:rPr>
        <w:t>&gt;</w:t>
      </w:r>
    </w:p>
    <w:p w14:paraId="2BB020DA" w14:textId="77777777" w:rsidR="001567C2" w:rsidRPr="00FF3089" w:rsidRDefault="001567C2" w:rsidP="001567C2">
      <w:pPr>
        <w:ind w:hanging="480"/>
        <w:rPr>
          <w:rFonts w:ascii="Verdana" w:hAnsi="Verdana" w:cs="Arial"/>
          <w:sz w:val="20"/>
          <w:szCs w:val="20"/>
        </w:rPr>
      </w:pPr>
      <w:hyperlink r:id="rId995" w:anchor="#" w:history="1">
        <w:r w:rsidRPr="00FF3089">
          <w:rPr>
            <w:rFonts w:ascii="Courier New" w:hAnsi="Courier New" w:cs="Courier New"/>
            <w:b/>
            <w:bCs/>
            <w:color w:val="FF0000"/>
            <w:sz w:val="20"/>
            <w:u w:val="single"/>
          </w:rPr>
          <w:t>-</w:t>
        </w:r>
      </w:hyperlink>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order:FEATURE_GRP</w:t>
      </w:r>
      <w:r w:rsidRPr="00FF3089">
        <w:rPr>
          <w:rFonts w:ascii="Verdana" w:hAnsi="Verdana" w:cs="Arial"/>
          <w:color w:val="0000FF"/>
          <w:sz w:val="20"/>
        </w:rPr>
        <w:t>&gt;</w:t>
      </w:r>
    </w:p>
    <w:p w14:paraId="1EE92782" w14:textId="77777777" w:rsidR="001567C2" w:rsidRPr="00FF3089" w:rsidRDefault="001567C2" w:rsidP="001567C2">
      <w:pPr>
        <w:ind w:hanging="48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order:FA</w:t>
      </w:r>
      <w:r w:rsidRPr="00FF3089">
        <w:rPr>
          <w:rFonts w:ascii="Verdana" w:hAnsi="Verdana" w:cs="Arial"/>
          <w:color w:val="0000FF"/>
          <w:sz w:val="20"/>
        </w:rPr>
        <w:t>&gt;</w:t>
      </w:r>
      <w:r w:rsidRPr="00FF3089">
        <w:rPr>
          <w:rFonts w:ascii="Verdana" w:hAnsi="Verdana" w:cs="Arial"/>
          <w:b/>
          <w:bCs/>
          <w:sz w:val="20"/>
        </w:rPr>
        <w:t>N</w:t>
      </w:r>
      <w:r w:rsidRPr="00FF3089">
        <w:rPr>
          <w:rFonts w:ascii="Verdana" w:hAnsi="Verdana" w:cs="Arial"/>
          <w:color w:val="0000FF"/>
          <w:sz w:val="20"/>
        </w:rPr>
        <w:t>&lt;/</w:t>
      </w:r>
      <w:r w:rsidRPr="00FF3089">
        <w:rPr>
          <w:rFonts w:ascii="Verdana" w:hAnsi="Verdana" w:cs="Arial"/>
          <w:color w:val="990000"/>
          <w:sz w:val="20"/>
        </w:rPr>
        <w:t>order:FA</w:t>
      </w:r>
      <w:r w:rsidRPr="00FF3089">
        <w:rPr>
          <w:rFonts w:ascii="Verdana" w:hAnsi="Verdana" w:cs="Arial"/>
          <w:color w:val="0000FF"/>
          <w:sz w:val="20"/>
        </w:rPr>
        <w:t>&gt;</w:t>
      </w:r>
      <w:r w:rsidRPr="00FF3089">
        <w:rPr>
          <w:rFonts w:ascii="Verdana" w:hAnsi="Verdana" w:cs="Arial"/>
          <w:sz w:val="20"/>
          <w:szCs w:val="20"/>
        </w:rPr>
        <w:t xml:space="preserve"> </w:t>
      </w:r>
    </w:p>
    <w:p w14:paraId="719D77AC" w14:textId="77777777" w:rsidR="001567C2" w:rsidRPr="00FF3089" w:rsidRDefault="001567C2" w:rsidP="001567C2">
      <w:pPr>
        <w:ind w:hanging="48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order:FEATURE</w:t>
      </w:r>
      <w:r w:rsidRPr="00FF3089">
        <w:rPr>
          <w:rFonts w:ascii="Verdana" w:hAnsi="Verdana" w:cs="Arial"/>
          <w:color w:val="0000FF"/>
          <w:sz w:val="20"/>
        </w:rPr>
        <w:t>&gt;</w:t>
      </w:r>
      <w:r w:rsidRPr="00FF3089">
        <w:rPr>
          <w:rFonts w:ascii="Verdana" w:hAnsi="Verdana" w:cs="Arial"/>
          <w:b/>
          <w:bCs/>
          <w:sz w:val="20"/>
        </w:rPr>
        <w:t>CREX4</w:t>
      </w:r>
      <w:r w:rsidRPr="00FF3089">
        <w:rPr>
          <w:rFonts w:ascii="Verdana" w:hAnsi="Verdana" w:cs="Arial"/>
          <w:color w:val="0000FF"/>
          <w:sz w:val="20"/>
        </w:rPr>
        <w:t>&lt;/</w:t>
      </w:r>
      <w:r w:rsidRPr="00FF3089">
        <w:rPr>
          <w:rFonts w:ascii="Verdana" w:hAnsi="Verdana" w:cs="Arial"/>
          <w:color w:val="990000"/>
          <w:sz w:val="20"/>
        </w:rPr>
        <w:t>order:FEATURE</w:t>
      </w:r>
      <w:r w:rsidRPr="00FF3089">
        <w:rPr>
          <w:rFonts w:ascii="Verdana" w:hAnsi="Verdana" w:cs="Arial"/>
          <w:color w:val="0000FF"/>
          <w:sz w:val="20"/>
        </w:rPr>
        <w:t>&gt;</w:t>
      </w:r>
      <w:r w:rsidRPr="00FF3089">
        <w:rPr>
          <w:rFonts w:ascii="Verdana" w:hAnsi="Verdana" w:cs="Arial"/>
          <w:sz w:val="20"/>
          <w:szCs w:val="20"/>
        </w:rPr>
        <w:t xml:space="preserve"> </w:t>
      </w:r>
    </w:p>
    <w:p w14:paraId="4104EC55" w14:textId="77777777" w:rsidR="001567C2" w:rsidRPr="00FF3089" w:rsidRDefault="001567C2" w:rsidP="001567C2">
      <w:pPr>
        <w:ind w:hanging="24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order:FEATURE_GRP</w:t>
      </w:r>
      <w:r w:rsidRPr="00FF3089">
        <w:rPr>
          <w:rFonts w:ascii="Verdana" w:hAnsi="Verdana" w:cs="Arial"/>
          <w:color w:val="0000FF"/>
          <w:sz w:val="20"/>
        </w:rPr>
        <w:t>&gt;</w:t>
      </w:r>
    </w:p>
    <w:p w14:paraId="74EB539D" w14:textId="77777777" w:rsidR="001567C2" w:rsidRPr="00FF3089" w:rsidRDefault="001567C2" w:rsidP="001567C2">
      <w:pPr>
        <w:ind w:hanging="480"/>
        <w:rPr>
          <w:rFonts w:ascii="Verdana" w:hAnsi="Verdana" w:cs="Arial"/>
          <w:sz w:val="20"/>
          <w:szCs w:val="20"/>
        </w:rPr>
      </w:pPr>
      <w:hyperlink r:id="rId996" w:anchor="#" w:history="1">
        <w:r w:rsidRPr="00FF3089">
          <w:rPr>
            <w:rFonts w:ascii="Courier New" w:hAnsi="Courier New" w:cs="Courier New"/>
            <w:b/>
            <w:bCs/>
            <w:color w:val="FF0000"/>
            <w:sz w:val="20"/>
            <w:u w:val="single"/>
          </w:rPr>
          <w:t>-</w:t>
        </w:r>
      </w:hyperlink>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order:FEATURE_GRP</w:t>
      </w:r>
      <w:r w:rsidRPr="00FF3089">
        <w:rPr>
          <w:rFonts w:ascii="Verdana" w:hAnsi="Verdana" w:cs="Arial"/>
          <w:color w:val="0000FF"/>
          <w:sz w:val="20"/>
        </w:rPr>
        <w:t>&gt;</w:t>
      </w:r>
    </w:p>
    <w:p w14:paraId="02F3ACF8" w14:textId="77777777" w:rsidR="001567C2" w:rsidRPr="00FF3089" w:rsidRDefault="001567C2" w:rsidP="001567C2">
      <w:pPr>
        <w:ind w:hanging="48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order:FA</w:t>
      </w:r>
      <w:r w:rsidRPr="00FF3089">
        <w:rPr>
          <w:rFonts w:ascii="Verdana" w:hAnsi="Verdana" w:cs="Arial"/>
          <w:color w:val="0000FF"/>
          <w:sz w:val="20"/>
        </w:rPr>
        <w:t>&gt;</w:t>
      </w:r>
      <w:r w:rsidRPr="00FF3089">
        <w:rPr>
          <w:rFonts w:ascii="Verdana" w:hAnsi="Verdana" w:cs="Arial"/>
          <w:b/>
          <w:bCs/>
          <w:sz w:val="20"/>
        </w:rPr>
        <w:t>N</w:t>
      </w:r>
      <w:r w:rsidRPr="00FF3089">
        <w:rPr>
          <w:rFonts w:ascii="Verdana" w:hAnsi="Verdana" w:cs="Arial"/>
          <w:color w:val="0000FF"/>
          <w:sz w:val="20"/>
        </w:rPr>
        <w:t>&lt;/</w:t>
      </w:r>
      <w:r w:rsidRPr="00FF3089">
        <w:rPr>
          <w:rFonts w:ascii="Verdana" w:hAnsi="Verdana" w:cs="Arial"/>
          <w:color w:val="990000"/>
          <w:sz w:val="20"/>
        </w:rPr>
        <w:t>order:FA</w:t>
      </w:r>
      <w:r w:rsidRPr="00FF3089">
        <w:rPr>
          <w:rFonts w:ascii="Verdana" w:hAnsi="Verdana" w:cs="Arial"/>
          <w:color w:val="0000FF"/>
          <w:sz w:val="20"/>
        </w:rPr>
        <w:t>&gt;</w:t>
      </w:r>
      <w:r w:rsidRPr="00FF3089">
        <w:rPr>
          <w:rFonts w:ascii="Verdana" w:hAnsi="Verdana" w:cs="Arial"/>
          <w:sz w:val="20"/>
          <w:szCs w:val="20"/>
        </w:rPr>
        <w:t xml:space="preserve"> </w:t>
      </w:r>
    </w:p>
    <w:p w14:paraId="593F4E2E" w14:textId="77777777" w:rsidR="001567C2" w:rsidRPr="00FF3089" w:rsidRDefault="001567C2" w:rsidP="001567C2">
      <w:pPr>
        <w:ind w:hanging="48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order:FEATURE</w:t>
      </w:r>
      <w:r w:rsidRPr="00FF3089">
        <w:rPr>
          <w:rFonts w:ascii="Verdana" w:hAnsi="Verdana" w:cs="Arial"/>
          <w:color w:val="0000FF"/>
          <w:sz w:val="20"/>
        </w:rPr>
        <w:t>&gt;</w:t>
      </w:r>
      <w:r w:rsidRPr="00FF3089">
        <w:rPr>
          <w:rFonts w:ascii="Verdana" w:hAnsi="Verdana" w:cs="Arial"/>
          <w:b/>
          <w:bCs/>
          <w:sz w:val="20"/>
        </w:rPr>
        <w:t>ESCWT</w:t>
      </w:r>
      <w:r w:rsidRPr="00FF3089">
        <w:rPr>
          <w:rFonts w:ascii="Verdana" w:hAnsi="Verdana" w:cs="Arial"/>
          <w:color w:val="0000FF"/>
          <w:sz w:val="20"/>
        </w:rPr>
        <w:t>&lt;/</w:t>
      </w:r>
      <w:r w:rsidRPr="00FF3089">
        <w:rPr>
          <w:rFonts w:ascii="Verdana" w:hAnsi="Verdana" w:cs="Arial"/>
          <w:color w:val="990000"/>
          <w:sz w:val="20"/>
        </w:rPr>
        <w:t>order:FEATURE</w:t>
      </w:r>
      <w:r w:rsidRPr="00FF3089">
        <w:rPr>
          <w:rFonts w:ascii="Verdana" w:hAnsi="Verdana" w:cs="Arial"/>
          <w:color w:val="0000FF"/>
          <w:sz w:val="20"/>
        </w:rPr>
        <w:t>&gt;</w:t>
      </w:r>
      <w:r w:rsidRPr="00FF3089">
        <w:rPr>
          <w:rFonts w:ascii="Verdana" w:hAnsi="Verdana" w:cs="Arial"/>
          <w:sz w:val="20"/>
          <w:szCs w:val="20"/>
        </w:rPr>
        <w:t xml:space="preserve"> </w:t>
      </w:r>
    </w:p>
    <w:p w14:paraId="6CA71B5E" w14:textId="77777777" w:rsidR="001567C2" w:rsidRPr="00FF3089" w:rsidRDefault="001567C2" w:rsidP="001567C2">
      <w:pPr>
        <w:ind w:hanging="24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order:FEATURE_GRP</w:t>
      </w:r>
      <w:r w:rsidRPr="00FF3089">
        <w:rPr>
          <w:rFonts w:ascii="Verdana" w:hAnsi="Verdana" w:cs="Arial"/>
          <w:color w:val="0000FF"/>
          <w:sz w:val="20"/>
        </w:rPr>
        <w:t>&gt;</w:t>
      </w:r>
    </w:p>
    <w:p w14:paraId="61D1E221" w14:textId="77777777" w:rsidR="001567C2" w:rsidRPr="00FF3089" w:rsidRDefault="001567C2" w:rsidP="001567C2">
      <w:pPr>
        <w:ind w:hanging="480"/>
        <w:rPr>
          <w:rFonts w:ascii="Verdana" w:hAnsi="Verdana" w:cs="Arial"/>
          <w:sz w:val="20"/>
          <w:szCs w:val="20"/>
        </w:rPr>
      </w:pPr>
      <w:hyperlink r:id="rId997" w:anchor="#" w:history="1">
        <w:r w:rsidRPr="00FF3089">
          <w:rPr>
            <w:rFonts w:ascii="Courier New" w:hAnsi="Courier New" w:cs="Courier New"/>
            <w:b/>
            <w:bCs/>
            <w:color w:val="FF0000"/>
            <w:sz w:val="20"/>
            <w:u w:val="single"/>
          </w:rPr>
          <w:t>-</w:t>
        </w:r>
      </w:hyperlink>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order:FEATURE_GRP</w:t>
      </w:r>
      <w:r w:rsidRPr="00FF3089">
        <w:rPr>
          <w:rFonts w:ascii="Verdana" w:hAnsi="Verdana" w:cs="Arial"/>
          <w:color w:val="0000FF"/>
          <w:sz w:val="20"/>
        </w:rPr>
        <w:t>&gt;</w:t>
      </w:r>
    </w:p>
    <w:p w14:paraId="4BDCE4EE" w14:textId="77777777" w:rsidR="001567C2" w:rsidRPr="00FF3089" w:rsidRDefault="001567C2" w:rsidP="001567C2">
      <w:pPr>
        <w:ind w:hanging="48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order:FA</w:t>
      </w:r>
      <w:r w:rsidRPr="00FF3089">
        <w:rPr>
          <w:rFonts w:ascii="Verdana" w:hAnsi="Verdana" w:cs="Arial"/>
          <w:color w:val="0000FF"/>
          <w:sz w:val="20"/>
        </w:rPr>
        <w:t>&gt;</w:t>
      </w:r>
      <w:r w:rsidRPr="00FF3089">
        <w:rPr>
          <w:rFonts w:ascii="Verdana" w:hAnsi="Verdana" w:cs="Arial"/>
          <w:b/>
          <w:bCs/>
          <w:sz w:val="20"/>
        </w:rPr>
        <w:t>N</w:t>
      </w:r>
      <w:r w:rsidRPr="00FF3089">
        <w:rPr>
          <w:rFonts w:ascii="Verdana" w:hAnsi="Verdana" w:cs="Arial"/>
          <w:color w:val="0000FF"/>
          <w:sz w:val="20"/>
        </w:rPr>
        <w:t>&lt;/</w:t>
      </w:r>
      <w:r w:rsidRPr="00FF3089">
        <w:rPr>
          <w:rFonts w:ascii="Verdana" w:hAnsi="Verdana" w:cs="Arial"/>
          <w:color w:val="990000"/>
          <w:sz w:val="20"/>
        </w:rPr>
        <w:t>order:FA</w:t>
      </w:r>
      <w:r w:rsidRPr="00FF3089">
        <w:rPr>
          <w:rFonts w:ascii="Verdana" w:hAnsi="Verdana" w:cs="Arial"/>
          <w:color w:val="0000FF"/>
          <w:sz w:val="20"/>
        </w:rPr>
        <w:t>&gt;</w:t>
      </w:r>
      <w:r w:rsidRPr="00FF3089">
        <w:rPr>
          <w:rFonts w:ascii="Verdana" w:hAnsi="Verdana" w:cs="Arial"/>
          <w:sz w:val="20"/>
          <w:szCs w:val="20"/>
        </w:rPr>
        <w:t xml:space="preserve"> </w:t>
      </w:r>
    </w:p>
    <w:p w14:paraId="7447493D" w14:textId="77777777" w:rsidR="001567C2" w:rsidRPr="00FF3089" w:rsidRDefault="001567C2" w:rsidP="001567C2">
      <w:pPr>
        <w:ind w:hanging="48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order:FEATURE</w:t>
      </w:r>
      <w:r w:rsidRPr="00FF3089">
        <w:rPr>
          <w:rFonts w:ascii="Verdana" w:hAnsi="Verdana" w:cs="Arial"/>
          <w:color w:val="0000FF"/>
          <w:sz w:val="20"/>
        </w:rPr>
        <w:t>&gt;</w:t>
      </w:r>
      <w:r w:rsidR="00BC475C">
        <w:rPr>
          <w:rFonts w:ascii="Verdana" w:hAnsi="Verdana" w:cs="Arial"/>
          <w:b/>
          <w:bCs/>
          <w:sz w:val="20"/>
        </w:rPr>
        <w:t>ESC</w:t>
      </w:r>
      <w:r w:rsidRPr="00FF3089">
        <w:rPr>
          <w:rFonts w:ascii="Verdana" w:hAnsi="Verdana" w:cs="Arial"/>
          <w:color w:val="0000FF"/>
          <w:sz w:val="20"/>
        </w:rPr>
        <w:t>&lt;/</w:t>
      </w:r>
      <w:r w:rsidRPr="00FF3089">
        <w:rPr>
          <w:rFonts w:ascii="Verdana" w:hAnsi="Verdana" w:cs="Arial"/>
          <w:color w:val="990000"/>
          <w:sz w:val="20"/>
        </w:rPr>
        <w:t>order:FEATURE</w:t>
      </w:r>
      <w:r w:rsidRPr="00FF3089">
        <w:rPr>
          <w:rFonts w:ascii="Verdana" w:hAnsi="Verdana" w:cs="Arial"/>
          <w:color w:val="0000FF"/>
          <w:sz w:val="20"/>
        </w:rPr>
        <w:t>&gt;</w:t>
      </w:r>
      <w:r w:rsidRPr="00FF3089">
        <w:rPr>
          <w:rFonts w:ascii="Verdana" w:hAnsi="Verdana" w:cs="Arial"/>
          <w:sz w:val="20"/>
          <w:szCs w:val="20"/>
        </w:rPr>
        <w:t xml:space="preserve"> </w:t>
      </w:r>
    </w:p>
    <w:p w14:paraId="6DD18DA3" w14:textId="77777777" w:rsidR="001567C2" w:rsidRPr="00FF3089" w:rsidRDefault="001567C2" w:rsidP="001567C2">
      <w:pPr>
        <w:ind w:hanging="24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order:FEATURE_GRP</w:t>
      </w:r>
      <w:r w:rsidRPr="00FF3089">
        <w:rPr>
          <w:rFonts w:ascii="Verdana" w:hAnsi="Verdana" w:cs="Arial"/>
          <w:color w:val="0000FF"/>
          <w:sz w:val="20"/>
        </w:rPr>
        <w:t>&gt;</w:t>
      </w:r>
    </w:p>
    <w:p w14:paraId="1B339663" w14:textId="77777777" w:rsidR="001567C2" w:rsidRPr="00FF3089" w:rsidRDefault="001567C2" w:rsidP="001567C2">
      <w:pPr>
        <w:ind w:hanging="480"/>
        <w:rPr>
          <w:rFonts w:ascii="Verdana" w:hAnsi="Verdana" w:cs="Arial"/>
          <w:sz w:val="20"/>
          <w:szCs w:val="20"/>
        </w:rPr>
      </w:pPr>
      <w:hyperlink r:id="rId998" w:anchor="#" w:history="1">
        <w:r w:rsidRPr="00FF3089">
          <w:rPr>
            <w:rFonts w:ascii="Courier New" w:hAnsi="Courier New" w:cs="Courier New"/>
            <w:b/>
            <w:bCs/>
            <w:color w:val="FF0000"/>
            <w:sz w:val="20"/>
            <w:u w:val="single"/>
          </w:rPr>
          <w:t>-</w:t>
        </w:r>
      </w:hyperlink>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order:FEATURE_GRP</w:t>
      </w:r>
      <w:r w:rsidRPr="00FF3089">
        <w:rPr>
          <w:rFonts w:ascii="Verdana" w:hAnsi="Verdana" w:cs="Arial"/>
          <w:color w:val="0000FF"/>
          <w:sz w:val="20"/>
        </w:rPr>
        <w:t>&gt;</w:t>
      </w:r>
    </w:p>
    <w:p w14:paraId="251D044C" w14:textId="77777777" w:rsidR="001567C2" w:rsidRPr="00FF3089" w:rsidRDefault="001567C2" w:rsidP="001567C2">
      <w:pPr>
        <w:ind w:hanging="48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order:FA</w:t>
      </w:r>
      <w:r w:rsidRPr="00FF3089">
        <w:rPr>
          <w:rFonts w:ascii="Verdana" w:hAnsi="Verdana" w:cs="Arial"/>
          <w:color w:val="0000FF"/>
          <w:sz w:val="20"/>
        </w:rPr>
        <w:t>&gt;</w:t>
      </w:r>
      <w:r w:rsidRPr="00FF3089">
        <w:rPr>
          <w:rFonts w:ascii="Verdana" w:hAnsi="Verdana" w:cs="Arial"/>
          <w:b/>
          <w:bCs/>
          <w:sz w:val="20"/>
        </w:rPr>
        <w:t>N</w:t>
      </w:r>
      <w:r w:rsidRPr="00FF3089">
        <w:rPr>
          <w:rFonts w:ascii="Verdana" w:hAnsi="Verdana" w:cs="Arial"/>
          <w:color w:val="0000FF"/>
          <w:sz w:val="20"/>
        </w:rPr>
        <w:t>&lt;/</w:t>
      </w:r>
      <w:r w:rsidRPr="00FF3089">
        <w:rPr>
          <w:rFonts w:ascii="Verdana" w:hAnsi="Verdana" w:cs="Arial"/>
          <w:color w:val="990000"/>
          <w:sz w:val="20"/>
        </w:rPr>
        <w:t>order:FA</w:t>
      </w:r>
      <w:r w:rsidRPr="00FF3089">
        <w:rPr>
          <w:rFonts w:ascii="Verdana" w:hAnsi="Verdana" w:cs="Arial"/>
          <w:color w:val="0000FF"/>
          <w:sz w:val="20"/>
        </w:rPr>
        <w:t>&gt;</w:t>
      </w:r>
      <w:r w:rsidRPr="00FF3089">
        <w:rPr>
          <w:rFonts w:ascii="Verdana" w:hAnsi="Verdana" w:cs="Arial"/>
          <w:sz w:val="20"/>
          <w:szCs w:val="20"/>
        </w:rPr>
        <w:t xml:space="preserve"> </w:t>
      </w:r>
    </w:p>
    <w:p w14:paraId="653A9127" w14:textId="77777777" w:rsidR="001567C2" w:rsidRPr="00FF3089" w:rsidRDefault="001567C2" w:rsidP="001567C2">
      <w:pPr>
        <w:ind w:hanging="48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order:FEATURE</w:t>
      </w:r>
      <w:r w:rsidRPr="00FF3089">
        <w:rPr>
          <w:rFonts w:ascii="Verdana" w:hAnsi="Verdana" w:cs="Arial"/>
          <w:color w:val="0000FF"/>
          <w:sz w:val="20"/>
        </w:rPr>
        <w:t>&gt;</w:t>
      </w:r>
      <w:r w:rsidRPr="00FF3089">
        <w:rPr>
          <w:rFonts w:ascii="Verdana" w:hAnsi="Verdana" w:cs="Arial"/>
          <w:b/>
          <w:bCs/>
          <w:sz w:val="20"/>
        </w:rPr>
        <w:t>ESX</w:t>
      </w:r>
      <w:r w:rsidRPr="00FF3089">
        <w:rPr>
          <w:rFonts w:ascii="Verdana" w:hAnsi="Verdana" w:cs="Arial"/>
          <w:color w:val="0000FF"/>
          <w:sz w:val="20"/>
        </w:rPr>
        <w:t>&lt;/</w:t>
      </w:r>
      <w:r w:rsidRPr="00FF3089">
        <w:rPr>
          <w:rFonts w:ascii="Verdana" w:hAnsi="Verdana" w:cs="Arial"/>
          <w:color w:val="990000"/>
          <w:sz w:val="20"/>
        </w:rPr>
        <w:t>order:FEATURE</w:t>
      </w:r>
      <w:r w:rsidRPr="00FF3089">
        <w:rPr>
          <w:rFonts w:ascii="Verdana" w:hAnsi="Verdana" w:cs="Arial"/>
          <w:color w:val="0000FF"/>
          <w:sz w:val="20"/>
        </w:rPr>
        <w:t>&gt;</w:t>
      </w:r>
      <w:r w:rsidRPr="00FF3089">
        <w:rPr>
          <w:rFonts w:ascii="Verdana" w:hAnsi="Verdana" w:cs="Arial"/>
          <w:sz w:val="20"/>
          <w:szCs w:val="20"/>
        </w:rPr>
        <w:t xml:space="preserve"> </w:t>
      </w:r>
    </w:p>
    <w:p w14:paraId="12DF7231" w14:textId="77777777" w:rsidR="001567C2" w:rsidRPr="00FF3089" w:rsidRDefault="001567C2" w:rsidP="001567C2">
      <w:pPr>
        <w:ind w:hanging="24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order:FEATURE_GRP</w:t>
      </w:r>
      <w:r w:rsidRPr="00FF3089">
        <w:rPr>
          <w:rFonts w:ascii="Verdana" w:hAnsi="Verdana" w:cs="Arial"/>
          <w:color w:val="0000FF"/>
          <w:sz w:val="20"/>
        </w:rPr>
        <w:t>&gt;</w:t>
      </w:r>
    </w:p>
    <w:p w14:paraId="212C804B" w14:textId="77777777" w:rsidR="001567C2" w:rsidRPr="00FF3089" w:rsidRDefault="001567C2" w:rsidP="001567C2">
      <w:pPr>
        <w:ind w:hanging="24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order:PS_SVC_DET</w:t>
      </w:r>
      <w:r w:rsidRPr="00FF3089">
        <w:rPr>
          <w:rFonts w:ascii="Verdana" w:hAnsi="Verdana" w:cs="Arial"/>
          <w:color w:val="0000FF"/>
          <w:sz w:val="20"/>
        </w:rPr>
        <w:t>&gt;</w:t>
      </w:r>
    </w:p>
    <w:p w14:paraId="43428374" w14:textId="77777777" w:rsidR="001567C2" w:rsidRPr="00FF3089" w:rsidRDefault="001567C2" w:rsidP="001567C2">
      <w:pPr>
        <w:ind w:hanging="24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order:PS</w:t>
      </w:r>
      <w:r w:rsidRPr="00FF3089">
        <w:rPr>
          <w:rFonts w:ascii="Verdana" w:hAnsi="Verdana" w:cs="Arial"/>
          <w:color w:val="0000FF"/>
          <w:sz w:val="20"/>
        </w:rPr>
        <w:t>&gt;</w:t>
      </w:r>
    </w:p>
    <w:p w14:paraId="69B9DA8C" w14:textId="77777777" w:rsidR="001567C2" w:rsidRPr="00FF3089" w:rsidRDefault="001567C2" w:rsidP="001567C2">
      <w:pPr>
        <w:ind w:hanging="480"/>
        <w:rPr>
          <w:rFonts w:ascii="Verdana" w:hAnsi="Verdana" w:cs="Arial"/>
          <w:sz w:val="20"/>
          <w:szCs w:val="20"/>
        </w:rPr>
      </w:pPr>
      <w:hyperlink r:id="rId999" w:anchor="#" w:history="1">
        <w:r w:rsidRPr="00FF3089">
          <w:rPr>
            <w:rFonts w:ascii="Courier New" w:hAnsi="Courier New" w:cs="Courier New"/>
            <w:b/>
            <w:bCs/>
            <w:color w:val="FF0000"/>
            <w:sz w:val="20"/>
            <w:u w:val="single"/>
          </w:rPr>
          <w:t>-</w:t>
        </w:r>
      </w:hyperlink>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order:DL</w:t>
      </w:r>
      <w:r w:rsidRPr="00FF3089">
        <w:rPr>
          <w:rFonts w:ascii="Verdana" w:hAnsi="Verdana" w:cs="Arial"/>
          <w:color w:val="0000FF"/>
          <w:sz w:val="20"/>
        </w:rPr>
        <w:t>&gt;</w:t>
      </w:r>
    </w:p>
    <w:p w14:paraId="1A020BCC" w14:textId="77777777" w:rsidR="001567C2" w:rsidRPr="00FF3089" w:rsidRDefault="001567C2" w:rsidP="001567C2">
      <w:pPr>
        <w:ind w:hanging="480"/>
        <w:rPr>
          <w:rFonts w:ascii="Verdana" w:hAnsi="Verdana" w:cs="Arial"/>
          <w:sz w:val="20"/>
          <w:szCs w:val="20"/>
        </w:rPr>
      </w:pPr>
      <w:hyperlink r:id="rId1000" w:anchor="#" w:history="1">
        <w:r w:rsidRPr="00FF3089">
          <w:rPr>
            <w:rFonts w:ascii="Courier New" w:hAnsi="Courier New" w:cs="Courier New"/>
            <w:b/>
            <w:bCs/>
            <w:color w:val="FF0000"/>
            <w:sz w:val="20"/>
            <w:u w:val="single"/>
          </w:rPr>
          <w:t>-</w:t>
        </w:r>
      </w:hyperlink>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order:ADVERTISING</w:t>
      </w:r>
      <w:r w:rsidRPr="00FF3089">
        <w:rPr>
          <w:rFonts w:ascii="Verdana" w:hAnsi="Verdana" w:cs="Arial"/>
          <w:color w:val="0000FF"/>
          <w:sz w:val="20"/>
        </w:rPr>
        <w:t>&gt;</w:t>
      </w:r>
    </w:p>
    <w:p w14:paraId="5B8B49E7" w14:textId="77777777" w:rsidR="001567C2" w:rsidRPr="00FF3089" w:rsidRDefault="001567C2" w:rsidP="001567C2">
      <w:pPr>
        <w:ind w:hanging="48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order:SIC</w:t>
      </w:r>
      <w:r w:rsidRPr="00FF3089">
        <w:rPr>
          <w:rFonts w:ascii="Verdana" w:hAnsi="Verdana" w:cs="Arial"/>
          <w:color w:val="0000FF"/>
          <w:sz w:val="20"/>
        </w:rPr>
        <w:t>&gt;</w:t>
      </w:r>
      <w:r w:rsidRPr="00FF3089">
        <w:rPr>
          <w:rFonts w:ascii="Verdana" w:hAnsi="Verdana" w:cs="Arial"/>
          <w:b/>
          <w:bCs/>
          <w:sz w:val="20"/>
        </w:rPr>
        <w:t>8711</w:t>
      </w:r>
      <w:r w:rsidRPr="00FF3089">
        <w:rPr>
          <w:rFonts w:ascii="Verdana" w:hAnsi="Verdana" w:cs="Arial"/>
          <w:color w:val="0000FF"/>
          <w:sz w:val="20"/>
        </w:rPr>
        <w:t>&lt;/</w:t>
      </w:r>
      <w:r w:rsidRPr="00FF3089">
        <w:rPr>
          <w:rFonts w:ascii="Verdana" w:hAnsi="Verdana" w:cs="Arial"/>
          <w:color w:val="990000"/>
          <w:sz w:val="20"/>
        </w:rPr>
        <w:t>order:SIC</w:t>
      </w:r>
      <w:r w:rsidRPr="00FF3089">
        <w:rPr>
          <w:rFonts w:ascii="Verdana" w:hAnsi="Verdana" w:cs="Arial"/>
          <w:color w:val="0000FF"/>
          <w:sz w:val="20"/>
        </w:rPr>
        <w:t>&gt;</w:t>
      </w:r>
      <w:r w:rsidRPr="00FF3089">
        <w:rPr>
          <w:rFonts w:ascii="Verdana" w:hAnsi="Verdana" w:cs="Arial"/>
          <w:sz w:val="20"/>
          <w:szCs w:val="20"/>
        </w:rPr>
        <w:t xml:space="preserve"> </w:t>
      </w:r>
    </w:p>
    <w:p w14:paraId="099F16FC" w14:textId="77777777" w:rsidR="001567C2" w:rsidRPr="00FF3089" w:rsidRDefault="001567C2" w:rsidP="001567C2">
      <w:pPr>
        <w:ind w:hanging="24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order:ADVERTISING</w:t>
      </w:r>
      <w:r w:rsidRPr="00FF3089">
        <w:rPr>
          <w:rFonts w:ascii="Verdana" w:hAnsi="Verdana" w:cs="Arial"/>
          <w:color w:val="0000FF"/>
          <w:sz w:val="20"/>
        </w:rPr>
        <w:t>&gt;</w:t>
      </w:r>
    </w:p>
    <w:p w14:paraId="374182E3" w14:textId="77777777" w:rsidR="001567C2" w:rsidRPr="00FF3089" w:rsidRDefault="001567C2" w:rsidP="001567C2">
      <w:pPr>
        <w:ind w:hanging="480"/>
        <w:rPr>
          <w:rFonts w:ascii="Verdana" w:hAnsi="Verdana" w:cs="Arial"/>
          <w:sz w:val="20"/>
          <w:szCs w:val="20"/>
        </w:rPr>
      </w:pPr>
      <w:hyperlink r:id="rId1001" w:anchor="#" w:history="1">
        <w:r w:rsidRPr="00FF3089">
          <w:rPr>
            <w:rFonts w:ascii="Courier New" w:hAnsi="Courier New" w:cs="Courier New"/>
            <w:b/>
            <w:bCs/>
            <w:color w:val="FF0000"/>
            <w:sz w:val="20"/>
            <w:u w:val="single"/>
          </w:rPr>
          <w:t>-</w:t>
        </w:r>
      </w:hyperlink>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order:LISTING_INFO</w:t>
      </w:r>
      <w:r w:rsidRPr="00FF3089">
        <w:rPr>
          <w:rFonts w:ascii="Verdana" w:hAnsi="Verdana" w:cs="Arial"/>
          <w:color w:val="0000FF"/>
          <w:sz w:val="20"/>
        </w:rPr>
        <w:t>&gt;</w:t>
      </w:r>
    </w:p>
    <w:p w14:paraId="674700ED" w14:textId="77777777" w:rsidR="001567C2" w:rsidRPr="00FF3089" w:rsidRDefault="001567C2" w:rsidP="001567C2">
      <w:pPr>
        <w:ind w:hanging="480"/>
        <w:rPr>
          <w:rFonts w:ascii="Verdana" w:hAnsi="Verdana" w:cs="Arial"/>
          <w:sz w:val="20"/>
          <w:szCs w:val="20"/>
        </w:rPr>
      </w:pPr>
      <w:hyperlink r:id="rId1002" w:anchor="#" w:history="1">
        <w:r w:rsidRPr="00FF3089">
          <w:rPr>
            <w:rFonts w:ascii="Courier New" w:hAnsi="Courier New" w:cs="Courier New"/>
            <w:b/>
            <w:bCs/>
            <w:color w:val="FF0000"/>
            <w:sz w:val="20"/>
            <w:u w:val="single"/>
          </w:rPr>
          <w:t>-</w:t>
        </w:r>
      </w:hyperlink>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order:LISTING_CNTRL</w:t>
      </w:r>
      <w:r w:rsidRPr="00FF3089">
        <w:rPr>
          <w:rFonts w:ascii="Verdana" w:hAnsi="Verdana" w:cs="Arial"/>
          <w:color w:val="0000FF"/>
          <w:sz w:val="20"/>
        </w:rPr>
        <w:t>&gt;</w:t>
      </w:r>
    </w:p>
    <w:p w14:paraId="29FB625C" w14:textId="77777777" w:rsidR="001567C2" w:rsidRPr="00FF3089" w:rsidRDefault="001567C2" w:rsidP="001567C2">
      <w:pPr>
        <w:ind w:hanging="48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order:LACT</w:t>
      </w:r>
      <w:r w:rsidRPr="00FF3089">
        <w:rPr>
          <w:rFonts w:ascii="Verdana" w:hAnsi="Verdana" w:cs="Arial"/>
          <w:color w:val="0000FF"/>
          <w:sz w:val="20"/>
        </w:rPr>
        <w:t>&gt;</w:t>
      </w:r>
      <w:r w:rsidRPr="00FF3089">
        <w:rPr>
          <w:rFonts w:ascii="Verdana" w:hAnsi="Verdana" w:cs="Arial"/>
          <w:b/>
          <w:bCs/>
          <w:sz w:val="20"/>
        </w:rPr>
        <w:t>N</w:t>
      </w:r>
      <w:r w:rsidRPr="00FF3089">
        <w:rPr>
          <w:rFonts w:ascii="Verdana" w:hAnsi="Verdana" w:cs="Arial"/>
          <w:color w:val="0000FF"/>
          <w:sz w:val="20"/>
        </w:rPr>
        <w:t>&lt;/</w:t>
      </w:r>
      <w:r w:rsidRPr="00FF3089">
        <w:rPr>
          <w:rFonts w:ascii="Verdana" w:hAnsi="Verdana" w:cs="Arial"/>
          <w:color w:val="990000"/>
          <w:sz w:val="20"/>
        </w:rPr>
        <w:t>order:LACT</w:t>
      </w:r>
      <w:r w:rsidRPr="00FF3089">
        <w:rPr>
          <w:rFonts w:ascii="Verdana" w:hAnsi="Verdana" w:cs="Arial"/>
          <w:color w:val="0000FF"/>
          <w:sz w:val="20"/>
        </w:rPr>
        <w:t>&gt;</w:t>
      </w:r>
      <w:r w:rsidRPr="00FF3089">
        <w:rPr>
          <w:rFonts w:ascii="Verdana" w:hAnsi="Verdana" w:cs="Arial"/>
          <w:sz w:val="20"/>
          <w:szCs w:val="20"/>
        </w:rPr>
        <w:t xml:space="preserve"> </w:t>
      </w:r>
    </w:p>
    <w:p w14:paraId="2BF92A3B" w14:textId="77777777" w:rsidR="001567C2" w:rsidRPr="00FF3089" w:rsidRDefault="001567C2" w:rsidP="001567C2">
      <w:pPr>
        <w:ind w:hanging="48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order:RTY</w:t>
      </w:r>
      <w:r w:rsidRPr="00FF3089">
        <w:rPr>
          <w:rFonts w:ascii="Verdana" w:hAnsi="Verdana" w:cs="Arial"/>
          <w:color w:val="0000FF"/>
          <w:sz w:val="20"/>
        </w:rPr>
        <w:t>&gt;</w:t>
      </w:r>
      <w:r w:rsidRPr="00FF3089">
        <w:rPr>
          <w:rFonts w:ascii="Verdana" w:hAnsi="Verdana" w:cs="Arial"/>
          <w:b/>
          <w:bCs/>
          <w:sz w:val="20"/>
        </w:rPr>
        <w:t>LML</w:t>
      </w:r>
      <w:r w:rsidRPr="00FF3089">
        <w:rPr>
          <w:rFonts w:ascii="Verdana" w:hAnsi="Verdana" w:cs="Arial"/>
          <w:color w:val="0000FF"/>
          <w:sz w:val="20"/>
        </w:rPr>
        <w:t>&lt;/</w:t>
      </w:r>
      <w:r w:rsidRPr="00FF3089">
        <w:rPr>
          <w:rFonts w:ascii="Verdana" w:hAnsi="Verdana" w:cs="Arial"/>
          <w:color w:val="990000"/>
          <w:sz w:val="20"/>
        </w:rPr>
        <w:t>order:RTY</w:t>
      </w:r>
      <w:r w:rsidRPr="00FF3089">
        <w:rPr>
          <w:rFonts w:ascii="Verdana" w:hAnsi="Verdana" w:cs="Arial"/>
          <w:color w:val="0000FF"/>
          <w:sz w:val="20"/>
        </w:rPr>
        <w:t>&gt;</w:t>
      </w:r>
      <w:r w:rsidRPr="00FF3089">
        <w:rPr>
          <w:rFonts w:ascii="Verdana" w:hAnsi="Verdana" w:cs="Arial"/>
          <w:sz w:val="20"/>
          <w:szCs w:val="20"/>
        </w:rPr>
        <w:t xml:space="preserve"> </w:t>
      </w:r>
    </w:p>
    <w:p w14:paraId="10D5E5DD" w14:textId="77777777" w:rsidR="001567C2" w:rsidRPr="00FF3089" w:rsidRDefault="001567C2" w:rsidP="001567C2">
      <w:pPr>
        <w:ind w:hanging="48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order:LTY</w:t>
      </w:r>
      <w:r w:rsidRPr="00FF3089">
        <w:rPr>
          <w:rFonts w:ascii="Verdana" w:hAnsi="Verdana" w:cs="Arial"/>
          <w:color w:val="0000FF"/>
          <w:sz w:val="20"/>
        </w:rPr>
        <w:t>&gt;</w:t>
      </w:r>
      <w:r w:rsidRPr="00FF3089">
        <w:rPr>
          <w:rFonts w:ascii="Verdana" w:hAnsi="Verdana" w:cs="Arial"/>
          <w:b/>
          <w:bCs/>
          <w:sz w:val="20"/>
        </w:rPr>
        <w:t>1</w:t>
      </w:r>
      <w:r w:rsidRPr="00FF3089">
        <w:rPr>
          <w:rFonts w:ascii="Verdana" w:hAnsi="Verdana" w:cs="Arial"/>
          <w:color w:val="0000FF"/>
          <w:sz w:val="20"/>
        </w:rPr>
        <w:t>&lt;/</w:t>
      </w:r>
      <w:r w:rsidRPr="00FF3089">
        <w:rPr>
          <w:rFonts w:ascii="Verdana" w:hAnsi="Verdana" w:cs="Arial"/>
          <w:color w:val="990000"/>
          <w:sz w:val="20"/>
        </w:rPr>
        <w:t>order:LTY</w:t>
      </w:r>
      <w:r w:rsidRPr="00FF3089">
        <w:rPr>
          <w:rFonts w:ascii="Verdana" w:hAnsi="Verdana" w:cs="Arial"/>
          <w:color w:val="0000FF"/>
          <w:sz w:val="20"/>
        </w:rPr>
        <w:t>&gt;</w:t>
      </w:r>
      <w:r w:rsidRPr="00FF3089">
        <w:rPr>
          <w:rFonts w:ascii="Verdana" w:hAnsi="Verdana" w:cs="Arial"/>
          <w:sz w:val="20"/>
          <w:szCs w:val="20"/>
        </w:rPr>
        <w:t xml:space="preserve"> </w:t>
      </w:r>
    </w:p>
    <w:p w14:paraId="78E00D3F" w14:textId="77777777" w:rsidR="001567C2" w:rsidRPr="00FF3089" w:rsidRDefault="001567C2" w:rsidP="001567C2">
      <w:pPr>
        <w:ind w:hanging="48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order:STYC</w:t>
      </w:r>
      <w:r w:rsidRPr="00FF3089">
        <w:rPr>
          <w:rFonts w:ascii="Verdana" w:hAnsi="Verdana" w:cs="Arial"/>
          <w:color w:val="0000FF"/>
          <w:sz w:val="20"/>
        </w:rPr>
        <w:t>&gt;</w:t>
      </w:r>
      <w:r w:rsidRPr="00FF3089">
        <w:rPr>
          <w:rFonts w:ascii="Verdana" w:hAnsi="Verdana" w:cs="Arial"/>
          <w:b/>
          <w:bCs/>
          <w:sz w:val="20"/>
        </w:rPr>
        <w:t>SL</w:t>
      </w:r>
      <w:r w:rsidRPr="00FF3089">
        <w:rPr>
          <w:rFonts w:ascii="Verdana" w:hAnsi="Verdana" w:cs="Arial"/>
          <w:color w:val="0000FF"/>
          <w:sz w:val="20"/>
        </w:rPr>
        <w:t>&lt;/</w:t>
      </w:r>
      <w:r w:rsidRPr="00FF3089">
        <w:rPr>
          <w:rFonts w:ascii="Verdana" w:hAnsi="Verdana" w:cs="Arial"/>
          <w:color w:val="990000"/>
          <w:sz w:val="20"/>
        </w:rPr>
        <w:t>order:STYC</w:t>
      </w:r>
      <w:r w:rsidRPr="00FF3089">
        <w:rPr>
          <w:rFonts w:ascii="Verdana" w:hAnsi="Verdana" w:cs="Arial"/>
          <w:color w:val="0000FF"/>
          <w:sz w:val="20"/>
        </w:rPr>
        <w:t>&gt;</w:t>
      </w:r>
      <w:r w:rsidRPr="00FF3089">
        <w:rPr>
          <w:rFonts w:ascii="Verdana" w:hAnsi="Verdana" w:cs="Arial"/>
          <w:sz w:val="20"/>
          <w:szCs w:val="20"/>
        </w:rPr>
        <w:t xml:space="preserve"> </w:t>
      </w:r>
    </w:p>
    <w:p w14:paraId="46693268" w14:textId="77777777" w:rsidR="001567C2" w:rsidRPr="00FF3089" w:rsidRDefault="001567C2" w:rsidP="001567C2">
      <w:pPr>
        <w:ind w:hanging="48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order:TOA</w:t>
      </w:r>
      <w:r w:rsidRPr="00FF3089">
        <w:rPr>
          <w:rFonts w:ascii="Verdana" w:hAnsi="Verdana" w:cs="Arial"/>
          <w:color w:val="0000FF"/>
          <w:sz w:val="20"/>
        </w:rPr>
        <w:t>&gt;</w:t>
      </w:r>
      <w:r w:rsidRPr="00FF3089">
        <w:rPr>
          <w:rFonts w:ascii="Verdana" w:hAnsi="Verdana" w:cs="Arial"/>
          <w:b/>
          <w:bCs/>
          <w:sz w:val="20"/>
        </w:rPr>
        <w:t>B</w:t>
      </w:r>
      <w:r w:rsidRPr="00FF3089">
        <w:rPr>
          <w:rFonts w:ascii="Verdana" w:hAnsi="Verdana" w:cs="Arial"/>
          <w:color w:val="0000FF"/>
          <w:sz w:val="20"/>
        </w:rPr>
        <w:t>&lt;/</w:t>
      </w:r>
      <w:r w:rsidRPr="00FF3089">
        <w:rPr>
          <w:rFonts w:ascii="Verdana" w:hAnsi="Verdana" w:cs="Arial"/>
          <w:color w:val="990000"/>
          <w:sz w:val="20"/>
        </w:rPr>
        <w:t>order:TOA</w:t>
      </w:r>
      <w:r w:rsidRPr="00FF3089">
        <w:rPr>
          <w:rFonts w:ascii="Verdana" w:hAnsi="Verdana" w:cs="Arial"/>
          <w:color w:val="0000FF"/>
          <w:sz w:val="20"/>
        </w:rPr>
        <w:t>&gt;</w:t>
      </w:r>
      <w:r w:rsidRPr="00FF3089">
        <w:rPr>
          <w:rFonts w:ascii="Verdana" w:hAnsi="Verdana" w:cs="Arial"/>
          <w:sz w:val="20"/>
          <w:szCs w:val="20"/>
        </w:rPr>
        <w:t xml:space="preserve"> </w:t>
      </w:r>
    </w:p>
    <w:p w14:paraId="4CBF97D2" w14:textId="77777777" w:rsidR="001567C2" w:rsidRPr="00FF3089" w:rsidRDefault="001567C2" w:rsidP="001567C2">
      <w:pPr>
        <w:ind w:hanging="48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order:DOI</w:t>
      </w:r>
      <w:r w:rsidRPr="00FF3089">
        <w:rPr>
          <w:rFonts w:ascii="Verdana" w:hAnsi="Verdana" w:cs="Arial"/>
          <w:color w:val="0000FF"/>
          <w:sz w:val="20"/>
        </w:rPr>
        <w:t>&gt;</w:t>
      </w:r>
      <w:r w:rsidRPr="00FF3089">
        <w:rPr>
          <w:rFonts w:ascii="Verdana" w:hAnsi="Verdana" w:cs="Arial"/>
          <w:b/>
          <w:bCs/>
          <w:sz w:val="20"/>
        </w:rPr>
        <w:t>0</w:t>
      </w:r>
      <w:r w:rsidRPr="00FF3089">
        <w:rPr>
          <w:rFonts w:ascii="Verdana" w:hAnsi="Verdana" w:cs="Arial"/>
          <w:color w:val="0000FF"/>
          <w:sz w:val="20"/>
        </w:rPr>
        <w:t>&lt;/</w:t>
      </w:r>
      <w:r w:rsidRPr="00FF3089">
        <w:rPr>
          <w:rFonts w:ascii="Verdana" w:hAnsi="Verdana" w:cs="Arial"/>
          <w:color w:val="990000"/>
          <w:sz w:val="20"/>
        </w:rPr>
        <w:t>order:DOI</w:t>
      </w:r>
      <w:r w:rsidRPr="00FF3089">
        <w:rPr>
          <w:rFonts w:ascii="Verdana" w:hAnsi="Verdana" w:cs="Arial"/>
          <w:color w:val="0000FF"/>
          <w:sz w:val="20"/>
        </w:rPr>
        <w:t>&gt;</w:t>
      </w:r>
      <w:r w:rsidRPr="00FF3089">
        <w:rPr>
          <w:rFonts w:ascii="Verdana" w:hAnsi="Verdana" w:cs="Arial"/>
          <w:sz w:val="20"/>
          <w:szCs w:val="20"/>
        </w:rPr>
        <w:t xml:space="preserve"> </w:t>
      </w:r>
    </w:p>
    <w:p w14:paraId="6D303D89" w14:textId="77777777" w:rsidR="001567C2" w:rsidRPr="00FF3089" w:rsidRDefault="001567C2" w:rsidP="001567C2">
      <w:pPr>
        <w:ind w:hanging="48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order:DLNUM</w:t>
      </w:r>
      <w:r w:rsidRPr="00FF3089">
        <w:rPr>
          <w:rFonts w:ascii="Verdana" w:hAnsi="Verdana" w:cs="Arial"/>
          <w:color w:val="0000FF"/>
          <w:sz w:val="20"/>
        </w:rPr>
        <w:t>&gt;</w:t>
      </w:r>
      <w:r w:rsidRPr="00FF3089">
        <w:rPr>
          <w:rFonts w:ascii="Verdana" w:hAnsi="Verdana" w:cs="Arial"/>
          <w:b/>
          <w:bCs/>
          <w:sz w:val="20"/>
        </w:rPr>
        <w:t>0001</w:t>
      </w:r>
      <w:r w:rsidRPr="00FF3089">
        <w:rPr>
          <w:rFonts w:ascii="Verdana" w:hAnsi="Verdana" w:cs="Arial"/>
          <w:color w:val="0000FF"/>
          <w:sz w:val="20"/>
        </w:rPr>
        <w:t>&lt;/</w:t>
      </w:r>
      <w:r w:rsidRPr="00FF3089">
        <w:rPr>
          <w:rFonts w:ascii="Verdana" w:hAnsi="Verdana" w:cs="Arial"/>
          <w:color w:val="990000"/>
          <w:sz w:val="20"/>
        </w:rPr>
        <w:t>order:DLNUM</w:t>
      </w:r>
      <w:r w:rsidRPr="00FF3089">
        <w:rPr>
          <w:rFonts w:ascii="Verdana" w:hAnsi="Verdana" w:cs="Arial"/>
          <w:color w:val="0000FF"/>
          <w:sz w:val="20"/>
        </w:rPr>
        <w:t>&gt;</w:t>
      </w:r>
      <w:r w:rsidRPr="00FF3089">
        <w:rPr>
          <w:rFonts w:ascii="Verdana" w:hAnsi="Verdana" w:cs="Arial"/>
          <w:sz w:val="20"/>
          <w:szCs w:val="20"/>
        </w:rPr>
        <w:t xml:space="preserve"> </w:t>
      </w:r>
    </w:p>
    <w:p w14:paraId="6EB5A056" w14:textId="77777777" w:rsidR="001567C2" w:rsidRPr="00FF3089" w:rsidRDefault="001567C2" w:rsidP="001567C2">
      <w:pPr>
        <w:ind w:hanging="24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order:LISTING_CNTRL</w:t>
      </w:r>
      <w:r w:rsidRPr="00FF3089">
        <w:rPr>
          <w:rFonts w:ascii="Verdana" w:hAnsi="Verdana" w:cs="Arial"/>
          <w:color w:val="0000FF"/>
          <w:sz w:val="20"/>
        </w:rPr>
        <w:t>&gt;</w:t>
      </w:r>
    </w:p>
    <w:p w14:paraId="48D4EEEA" w14:textId="77777777" w:rsidR="001567C2" w:rsidRPr="00FF3089" w:rsidRDefault="001567C2" w:rsidP="001567C2">
      <w:pPr>
        <w:ind w:hanging="480"/>
        <w:rPr>
          <w:rFonts w:ascii="Verdana" w:hAnsi="Verdana" w:cs="Arial"/>
          <w:sz w:val="20"/>
          <w:szCs w:val="20"/>
        </w:rPr>
      </w:pPr>
      <w:hyperlink r:id="rId1003" w:anchor="#" w:history="1">
        <w:r w:rsidRPr="00FF3089">
          <w:rPr>
            <w:rFonts w:ascii="Courier New" w:hAnsi="Courier New" w:cs="Courier New"/>
            <w:b/>
            <w:bCs/>
            <w:color w:val="FF0000"/>
            <w:sz w:val="20"/>
            <w:u w:val="single"/>
          </w:rPr>
          <w:t>-</w:t>
        </w:r>
      </w:hyperlink>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order:LISTING_INSTRUCTION</w:t>
      </w:r>
      <w:r w:rsidRPr="00FF3089">
        <w:rPr>
          <w:rFonts w:ascii="Verdana" w:hAnsi="Verdana" w:cs="Arial"/>
          <w:color w:val="0000FF"/>
          <w:sz w:val="20"/>
        </w:rPr>
        <w:t>&gt;</w:t>
      </w:r>
    </w:p>
    <w:p w14:paraId="2BDE6199" w14:textId="77777777" w:rsidR="001567C2" w:rsidRPr="00FF3089" w:rsidRDefault="001567C2" w:rsidP="001567C2">
      <w:pPr>
        <w:ind w:hanging="48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order:LTN</w:t>
      </w:r>
      <w:r w:rsidRPr="00FF3089">
        <w:rPr>
          <w:rFonts w:ascii="Verdana" w:hAnsi="Verdana" w:cs="Arial"/>
          <w:color w:val="0000FF"/>
          <w:sz w:val="20"/>
        </w:rPr>
        <w:t>&gt;</w:t>
      </w:r>
      <w:r w:rsidRPr="00FF3089">
        <w:rPr>
          <w:rFonts w:ascii="Verdana" w:hAnsi="Verdana" w:cs="Arial"/>
          <w:b/>
          <w:bCs/>
          <w:sz w:val="20"/>
        </w:rPr>
        <w:t>9013706239</w:t>
      </w:r>
      <w:r w:rsidRPr="00FF3089">
        <w:rPr>
          <w:rFonts w:ascii="Verdana" w:hAnsi="Verdana" w:cs="Arial"/>
          <w:color w:val="0000FF"/>
          <w:sz w:val="20"/>
        </w:rPr>
        <w:t>&lt;/</w:t>
      </w:r>
      <w:r w:rsidRPr="00FF3089">
        <w:rPr>
          <w:rFonts w:ascii="Verdana" w:hAnsi="Verdana" w:cs="Arial"/>
          <w:color w:val="990000"/>
          <w:sz w:val="20"/>
        </w:rPr>
        <w:t>order:LTN</w:t>
      </w:r>
      <w:r w:rsidRPr="00FF3089">
        <w:rPr>
          <w:rFonts w:ascii="Verdana" w:hAnsi="Verdana" w:cs="Arial"/>
          <w:color w:val="0000FF"/>
          <w:sz w:val="20"/>
        </w:rPr>
        <w:t>&gt;</w:t>
      </w:r>
      <w:r w:rsidRPr="00FF3089">
        <w:rPr>
          <w:rFonts w:ascii="Verdana" w:hAnsi="Verdana" w:cs="Arial"/>
          <w:sz w:val="20"/>
          <w:szCs w:val="20"/>
        </w:rPr>
        <w:t xml:space="preserve"> </w:t>
      </w:r>
    </w:p>
    <w:p w14:paraId="0D52F537" w14:textId="77777777" w:rsidR="001567C2" w:rsidRPr="00FF3089" w:rsidRDefault="001567C2" w:rsidP="001567C2">
      <w:pPr>
        <w:ind w:hanging="48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order:YPH</w:t>
      </w:r>
      <w:r w:rsidRPr="00FF3089">
        <w:rPr>
          <w:rFonts w:ascii="Verdana" w:hAnsi="Verdana" w:cs="Arial"/>
          <w:color w:val="0000FF"/>
          <w:sz w:val="20"/>
        </w:rPr>
        <w:t>&gt;</w:t>
      </w:r>
      <w:r w:rsidRPr="00FF3089">
        <w:rPr>
          <w:rFonts w:ascii="Verdana" w:hAnsi="Verdana" w:cs="Arial"/>
          <w:b/>
          <w:bCs/>
          <w:sz w:val="20"/>
        </w:rPr>
        <w:t>999001</w:t>
      </w:r>
      <w:r w:rsidRPr="00FF3089">
        <w:rPr>
          <w:rFonts w:ascii="Verdana" w:hAnsi="Verdana" w:cs="Arial"/>
          <w:color w:val="0000FF"/>
          <w:sz w:val="20"/>
        </w:rPr>
        <w:t>&lt;/</w:t>
      </w:r>
      <w:r w:rsidRPr="00FF3089">
        <w:rPr>
          <w:rFonts w:ascii="Verdana" w:hAnsi="Verdana" w:cs="Arial"/>
          <w:color w:val="990000"/>
          <w:sz w:val="20"/>
        </w:rPr>
        <w:t>order:YPH</w:t>
      </w:r>
      <w:r w:rsidRPr="00FF3089">
        <w:rPr>
          <w:rFonts w:ascii="Verdana" w:hAnsi="Verdana" w:cs="Arial"/>
          <w:color w:val="0000FF"/>
          <w:sz w:val="20"/>
        </w:rPr>
        <w:t>&gt;</w:t>
      </w:r>
      <w:r w:rsidRPr="00FF3089">
        <w:rPr>
          <w:rFonts w:ascii="Verdana" w:hAnsi="Verdana" w:cs="Arial"/>
          <w:sz w:val="20"/>
          <w:szCs w:val="20"/>
        </w:rPr>
        <w:t xml:space="preserve"> </w:t>
      </w:r>
    </w:p>
    <w:p w14:paraId="4295EF29" w14:textId="77777777" w:rsidR="001567C2" w:rsidRPr="00FF3089" w:rsidRDefault="001567C2" w:rsidP="001567C2">
      <w:pPr>
        <w:ind w:hanging="480"/>
        <w:rPr>
          <w:rFonts w:ascii="Verdana" w:hAnsi="Verdana" w:cs="Arial"/>
          <w:sz w:val="20"/>
          <w:szCs w:val="20"/>
        </w:rPr>
      </w:pPr>
      <w:hyperlink r:id="rId1004" w:anchor="#" w:history="1">
        <w:r w:rsidRPr="00FF3089">
          <w:rPr>
            <w:rFonts w:ascii="Courier New" w:hAnsi="Courier New" w:cs="Courier New"/>
            <w:b/>
            <w:bCs/>
            <w:color w:val="FF0000"/>
            <w:sz w:val="20"/>
            <w:u w:val="single"/>
          </w:rPr>
          <w:t>-</w:t>
        </w:r>
      </w:hyperlink>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order:LIST_NAME_GRP</w:t>
      </w:r>
      <w:r w:rsidRPr="00FF3089">
        <w:rPr>
          <w:rFonts w:ascii="Verdana" w:hAnsi="Verdana" w:cs="Arial"/>
          <w:color w:val="0000FF"/>
          <w:sz w:val="20"/>
        </w:rPr>
        <w:t>&gt;</w:t>
      </w:r>
    </w:p>
    <w:p w14:paraId="0D04C9DF" w14:textId="77777777" w:rsidR="001567C2" w:rsidRPr="00FF3089" w:rsidRDefault="001567C2" w:rsidP="001567C2">
      <w:pPr>
        <w:ind w:hanging="48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order:LNLN</w:t>
      </w:r>
      <w:r w:rsidRPr="00FF3089">
        <w:rPr>
          <w:rFonts w:ascii="Verdana" w:hAnsi="Verdana" w:cs="Arial"/>
          <w:color w:val="0000FF"/>
          <w:sz w:val="20"/>
        </w:rPr>
        <w:t>&gt;</w:t>
      </w:r>
      <w:r w:rsidRPr="00FF3089">
        <w:rPr>
          <w:rFonts w:ascii="Verdana" w:hAnsi="Verdana" w:cs="Arial"/>
          <w:b/>
          <w:bCs/>
          <w:sz w:val="20"/>
        </w:rPr>
        <w:t>Talking</w:t>
      </w:r>
      <w:r w:rsidRPr="00FF3089">
        <w:rPr>
          <w:rFonts w:ascii="Verdana" w:hAnsi="Verdana" w:cs="Arial"/>
          <w:color w:val="0000FF"/>
          <w:sz w:val="20"/>
        </w:rPr>
        <w:t>&lt;/</w:t>
      </w:r>
      <w:r w:rsidRPr="00FF3089">
        <w:rPr>
          <w:rFonts w:ascii="Verdana" w:hAnsi="Verdana" w:cs="Arial"/>
          <w:color w:val="990000"/>
          <w:sz w:val="20"/>
        </w:rPr>
        <w:t>order:LNLN</w:t>
      </w:r>
      <w:r w:rsidRPr="00FF3089">
        <w:rPr>
          <w:rFonts w:ascii="Verdana" w:hAnsi="Verdana" w:cs="Arial"/>
          <w:color w:val="0000FF"/>
          <w:sz w:val="20"/>
        </w:rPr>
        <w:t>&gt;</w:t>
      </w:r>
      <w:r w:rsidRPr="00FF3089">
        <w:rPr>
          <w:rFonts w:ascii="Verdana" w:hAnsi="Verdana" w:cs="Arial"/>
          <w:sz w:val="20"/>
          <w:szCs w:val="20"/>
        </w:rPr>
        <w:t xml:space="preserve"> </w:t>
      </w:r>
    </w:p>
    <w:p w14:paraId="0BC1188D" w14:textId="77777777" w:rsidR="001567C2" w:rsidRPr="00FF3089" w:rsidRDefault="001567C2" w:rsidP="001567C2">
      <w:pPr>
        <w:ind w:hanging="48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order:LNFN</w:t>
      </w:r>
      <w:r w:rsidRPr="00FF3089">
        <w:rPr>
          <w:rFonts w:ascii="Verdana" w:hAnsi="Verdana" w:cs="Arial"/>
          <w:color w:val="0000FF"/>
          <w:sz w:val="20"/>
        </w:rPr>
        <w:t>&gt;</w:t>
      </w:r>
      <w:r w:rsidRPr="00FF3089">
        <w:rPr>
          <w:rFonts w:ascii="Verdana" w:hAnsi="Verdana" w:cs="Arial"/>
          <w:b/>
          <w:bCs/>
          <w:sz w:val="20"/>
        </w:rPr>
        <w:t>Parrot</w:t>
      </w:r>
      <w:r w:rsidRPr="00FF3089">
        <w:rPr>
          <w:rFonts w:ascii="Verdana" w:hAnsi="Verdana" w:cs="Arial"/>
          <w:color w:val="0000FF"/>
          <w:sz w:val="20"/>
        </w:rPr>
        <w:t>&lt;/</w:t>
      </w:r>
      <w:r w:rsidRPr="00FF3089">
        <w:rPr>
          <w:rFonts w:ascii="Verdana" w:hAnsi="Verdana" w:cs="Arial"/>
          <w:color w:val="990000"/>
          <w:sz w:val="20"/>
        </w:rPr>
        <w:t>order:LNFN</w:t>
      </w:r>
      <w:r w:rsidRPr="00FF3089">
        <w:rPr>
          <w:rFonts w:ascii="Verdana" w:hAnsi="Verdana" w:cs="Arial"/>
          <w:color w:val="0000FF"/>
          <w:sz w:val="20"/>
        </w:rPr>
        <w:t>&gt;</w:t>
      </w:r>
      <w:r w:rsidRPr="00FF3089">
        <w:rPr>
          <w:rFonts w:ascii="Verdana" w:hAnsi="Verdana" w:cs="Arial"/>
          <w:sz w:val="20"/>
          <w:szCs w:val="20"/>
        </w:rPr>
        <w:t xml:space="preserve"> </w:t>
      </w:r>
    </w:p>
    <w:p w14:paraId="09D796F8" w14:textId="77777777" w:rsidR="001567C2" w:rsidRPr="00FF3089" w:rsidRDefault="001567C2" w:rsidP="001567C2">
      <w:pPr>
        <w:ind w:hanging="24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order:LIST_NAME_GRP</w:t>
      </w:r>
      <w:r w:rsidRPr="00FF3089">
        <w:rPr>
          <w:rFonts w:ascii="Verdana" w:hAnsi="Verdana" w:cs="Arial"/>
          <w:color w:val="0000FF"/>
          <w:sz w:val="20"/>
        </w:rPr>
        <w:t>&gt;</w:t>
      </w:r>
    </w:p>
    <w:p w14:paraId="2EC74EFC" w14:textId="77777777" w:rsidR="001567C2" w:rsidRPr="00FF3089" w:rsidRDefault="001567C2" w:rsidP="001567C2">
      <w:pPr>
        <w:ind w:hanging="480"/>
        <w:rPr>
          <w:rFonts w:ascii="Verdana" w:hAnsi="Verdana" w:cs="Arial"/>
          <w:sz w:val="20"/>
          <w:szCs w:val="20"/>
        </w:rPr>
      </w:pPr>
      <w:hyperlink r:id="rId1005" w:anchor="#" w:history="1">
        <w:r w:rsidRPr="00FF3089">
          <w:rPr>
            <w:rFonts w:ascii="Courier New" w:hAnsi="Courier New" w:cs="Courier New"/>
            <w:b/>
            <w:bCs/>
            <w:color w:val="FF0000"/>
            <w:sz w:val="20"/>
            <w:u w:val="single"/>
          </w:rPr>
          <w:t>-</w:t>
        </w:r>
      </w:hyperlink>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order:LIST_ADDR_GRP</w:t>
      </w:r>
      <w:r w:rsidRPr="00FF3089">
        <w:rPr>
          <w:rFonts w:ascii="Verdana" w:hAnsi="Verdana" w:cs="Arial"/>
          <w:color w:val="0000FF"/>
          <w:sz w:val="20"/>
        </w:rPr>
        <w:t>&gt;</w:t>
      </w:r>
    </w:p>
    <w:p w14:paraId="2F2DD770" w14:textId="77777777" w:rsidR="001567C2" w:rsidRPr="00FF3089" w:rsidRDefault="001567C2" w:rsidP="001567C2">
      <w:pPr>
        <w:ind w:hanging="48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order:LANO</w:t>
      </w:r>
      <w:r w:rsidRPr="00FF3089">
        <w:rPr>
          <w:rFonts w:ascii="Verdana" w:hAnsi="Verdana" w:cs="Arial"/>
          <w:color w:val="0000FF"/>
          <w:sz w:val="20"/>
        </w:rPr>
        <w:t>&gt;</w:t>
      </w:r>
      <w:r w:rsidRPr="00FF3089">
        <w:rPr>
          <w:rFonts w:ascii="Verdana" w:hAnsi="Verdana" w:cs="Arial"/>
          <w:b/>
          <w:bCs/>
          <w:sz w:val="20"/>
        </w:rPr>
        <w:t>3705</w:t>
      </w:r>
      <w:r w:rsidRPr="00FF3089">
        <w:rPr>
          <w:rFonts w:ascii="Verdana" w:hAnsi="Verdana" w:cs="Arial"/>
          <w:color w:val="0000FF"/>
          <w:sz w:val="20"/>
        </w:rPr>
        <w:t>&lt;/</w:t>
      </w:r>
      <w:r w:rsidRPr="00FF3089">
        <w:rPr>
          <w:rFonts w:ascii="Verdana" w:hAnsi="Verdana" w:cs="Arial"/>
          <w:color w:val="990000"/>
          <w:sz w:val="20"/>
        </w:rPr>
        <w:t>order:LANO</w:t>
      </w:r>
      <w:r w:rsidRPr="00FF3089">
        <w:rPr>
          <w:rFonts w:ascii="Verdana" w:hAnsi="Verdana" w:cs="Arial"/>
          <w:color w:val="0000FF"/>
          <w:sz w:val="20"/>
        </w:rPr>
        <w:t>&gt;</w:t>
      </w:r>
      <w:r w:rsidRPr="00FF3089">
        <w:rPr>
          <w:rFonts w:ascii="Verdana" w:hAnsi="Verdana" w:cs="Arial"/>
          <w:sz w:val="20"/>
          <w:szCs w:val="20"/>
        </w:rPr>
        <w:t xml:space="preserve"> </w:t>
      </w:r>
    </w:p>
    <w:p w14:paraId="0CAEBEE1" w14:textId="77777777" w:rsidR="001567C2" w:rsidRPr="00FF3089" w:rsidRDefault="001567C2" w:rsidP="001567C2">
      <w:pPr>
        <w:ind w:hanging="48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order:LASN</w:t>
      </w:r>
      <w:r w:rsidRPr="00FF3089">
        <w:rPr>
          <w:rFonts w:ascii="Verdana" w:hAnsi="Verdana" w:cs="Arial"/>
          <w:color w:val="0000FF"/>
          <w:sz w:val="20"/>
        </w:rPr>
        <w:t>&gt;</w:t>
      </w:r>
      <w:r w:rsidRPr="00FF3089">
        <w:rPr>
          <w:rFonts w:ascii="Verdana" w:hAnsi="Verdana" w:cs="Arial"/>
          <w:b/>
          <w:bCs/>
          <w:sz w:val="20"/>
        </w:rPr>
        <w:t>Outland</w:t>
      </w:r>
      <w:r w:rsidRPr="00FF3089">
        <w:rPr>
          <w:rFonts w:ascii="Verdana" w:hAnsi="Verdana" w:cs="Arial"/>
          <w:color w:val="0000FF"/>
          <w:sz w:val="20"/>
        </w:rPr>
        <w:t>&lt;/</w:t>
      </w:r>
      <w:r w:rsidRPr="00FF3089">
        <w:rPr>
          <w:rFonts w:ascii="Verdana" w:hAnsi="Verdana" w:cs="Arial"/>
          <w:color w:val="990000"/>
          <w:sz w:val="20"/>
        </w:rPr>
        <w:t>order:LASN</w:t>
      </w:r>
      <w:r w:rsidRPr="00FF3089">
        <w:rPr>
          <w:rFonts w:ascii="Verdana" w:hAnsi="Verdana" w:cs="Arial"/>
          <w:color w:val="0000FF"/>
          <w:sz w:val="20"/>
        </w:rPr>
        <w:t>&gt;</w:t>
      </w:r>
      <w:r w:rsidRPr="00FF3089">
        <w:rPr>
          <w:rFonts w:ascii="Verdana" w:hAnsi="Verdana" w:cs="Arial"/>
          <w:sz w:val="20"/>
          <w:szCs w:val="20"/>
        </w:rPr>
        <w:t xml:space="preserve"> </w:t>
      </w:r>
    </w:p>
    <w:p w14:paraId="26DD7364" w14:textId="77777777" w:rsidR="001567C2" w:rsidRPr="00FF3089" w:rsidRDefault="001567C2" w:rsidP="001567C2">
      <w:pPr>
        <w:ind w:hanging="48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order:LATH</w:t>
      </w:r>
      <w:r w:rsidRPr="00FF3089">
        <w:rPr>
          <w:rFonts w:ascii="Verdana" w:hAnsi="Verdana" w:cs="Arial"/>
          <w:color w:val="0000FF"/>
          <w:sz w:val="20"/>
        </w:rPr>
        <w:t>&gt;</w:t>
      </w:r>
      <w:r w:rsidRPr="00FF3089">
        <w:rPr>
          <w:rFonts w:ascii="Verdana" w:hAnsi="Verdana" w:cs="Arial"/>
          <w:b/>
          <w:bCs/>
          <w:sz w:val="20"/>
        </w:rPr>
        <w:t>Rd</w:t>
      </w:r>
      <w:r w:rsidRPr="00FF3089">
        <w:rPr>
          <w:rFonts w:ascii="Verdana" w:hAnsi="Verdana" w:cs="Arial"/>
          <w:color w:val="0000FF"/>
          <w:sz w:val="20"/>
        </w:rPr>
        <w:t>&lt;/</w:t>
      </w:r>
      <w:r w:rsidRPr="00FF3089">
        <w:rPr>
          <w:rFonts w:ascii="Verdana" w:hAnsi="Verdana" w:cs="Arial"/>
          <w:color w:val="990000"/>
          <w:sz w:val="20"/>
        </w:rPr>
        <w:t>order:LATH</w:t>
      </w:r>
      <w:r w:rsidRPr="00FF3089">
        <w:rPr>
          <w:rFonts w:ascii="Verdana" w:hAnsi="Verdana" w:cs="Arial"/>
          <w:color w:val="0000FF"/>
          <w:sz w:val="20"/>
        </w:rPr>
        <w:t>&gt;</w:t>
      </w:r>
      <w:r w:rsidRPr="00FF3089">
        <w:rPr>
          <w:rFonts w:ascii="Verdana" w:hAnsi="Verdana" w:cs="Arial"/>
          <w:sz w:val="20"/>
          <w:szCs w:val="20"/>
        </w:rPr>
        <w:t xml:space="preserve"> </w:t>
      </w:r>
    </w:p>
    <w:p w14:paraId="18A078E8" w14:textId="77777777" w:rsidR="001567C2" w:rsidRPr="00FF3089" w:rsidRDefault="001567C2" w:rsidP="001567C2">
      <w:pPr>
        <w:ind w:hanging="24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order:LIST_ADDR_GRP</w:t>
      </w:r>
      <w:r w:rsidRPr="00FF3089">
        <w:rPr>
          <w:rFonts w:ascii="Verdana" w:hAnsi="Verdana" w:cs="Arial"/>
          <w:color w:val="0000FF"/>
          <w:sz w:val="20"/>
        </w:rPr>
        <w:t>&gt;</w:t>
      </w:r>
    </w:p>
    <w:p w14:paraId="5F4B0AE3" w14:textId="77777777" w:rsidR="001567C2" w:rsidRPr="00FF3089" w:rsidRDefault="001567C2" w:rsidP="001567C2">
      <w:pPr>
        <w:ind w:hanging="24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order:LISTING_INSTRUCTION</w:t>
      </w:r>
      <w:r w:rsidRPr="00FF3089">
        <w:rPr>
          <w:rFonts w:ascii="Verdana" w:hAnsi="Verdana" w:cs="Arial"/>
          <w:color w:val="0000FF"/>
          <w:sz w:val="20"/>
        </w:rPr>
        <w:t>&gt;</w:t>
      </w:r>
    </w:p>
    <w:p w14:paraId="5CED7F8E" w14:textId="77777777" w:rsidR="001567C2" w:rsidRPr="00FF3089" w:rsidRDefault="001567C2" w:rsidP="001567C2">
      <w:pPr>
        <w:ind w:hanging="24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order:LISTING_INFO</w:t>
      </w:r>
      <w:r w:rsidRPr="00FF3089">
        <w:rPr>
          <w:rFonts w:ascii="Verdana" w:hAnsi="Verdana" w:cs="Arial"/>
          <w:color w:val="0000FF"/>
          <w:sz w:val="20"/>
        </w:rPr>
        <w:t>&gt;</w:t>
      </w:r>
    </w:p>
    <w:p w14:paraId="1E43434E" w14:textId="77777777" w:rsidR="001567C2" w:rsidRPr="00FF3089" w:rsidRDefault="001567C2" w:rsidP="001567C2">
      <w:pPr>
        <w:ind w:hanging="24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order:DL</w:t>
      </w:r>
      <w:r w:rsidRPr="00FF3089">
        <w:rPr>
          <w:rFonts w:ascii="Verdana" w:hAnsi="Verdana" w:cs="Arial"/>
          <w:color w:val="0000FF"/>
          <w:sz w:val="20"/>
        </w:rPr>
        <w:t>&gt;</w:t>
      </w:r>
    </w:p>
    <w:p w14:paraId="1579BD36" w14:textId="77777777" w:rsidR="001567C2" w:rsidRPr="00FF3089" w:rsidRDefault="001567C2" w:rsidP="001567C2">
      <w:pPr>
        <w:ind w:hanging="24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order:LSR_ORD_REQ</w:t>
      </w:r>
      <w:r w:rsidRPr="00FF3089">
        <w:rPr>
          <w:rFonts w:ascii="Verdana" w:hAnsi="Verdana" w:cs="Arial"/>
          <w:color w:val="0000FF"/>
          <w:sz w:val="20"/>
        </w:rPr>
        <w:t>&gt;</w:t>
      </w:r>
    </w:p>
    <w:p w14:paraId="7A5C8B18" w14:textId="77777777" w:rsidR="001567C2" w:rsidRPr="00FF3089" w:rsidRDefault="001567C2" w:rsidP="001567C2">
      <w:pPr>
        <w:ind w:hanging="24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uom:ATT_LSR_ORD_REQ</w:t>
      </w:r>
      <w:r w:rsidRPr="00FF3089">
        <w:rPr>
          <w:rFonts w:ascii="Verdana" w:hAnsi="Verdana" w:cs="Arial"/>
          <w:color w:val="0000FF"/>
          <w:sz w:val="20"/>
        </w:rPr>
        <w:t>&gt;</w:t>
      </w:r>
    </w:p>
    <w:p w14:paraId="4B5106B0" w14:textId="77777777" w:rsidR="001567C2" w:rsidRDefault="001567C2" w:rsidP="001567C2">
      <w:pPr>
        <w:rPr>
          <w:b/>
        </w:rPr>
      </w:pPr>
    </w:p>
    <w:p w14:paraId="7E7A6839" w14:textId="77777777" w:rsidR="001567C2" w:rsidRDefault="001567C2" w:rsidP="001567C2">
      <w:pPr>
        <w:rPr>
          <w:b/>
        </w:rPr>
      </w:pPr>
    </w:p>
    <w:p w14:paraId="38FD4E31" w14:textId="77777777" w:rsidR="001567C2" w:rsidRPr="003F04AC" w:rsidRDefault="001567C2" w:rsidP="001567C2">
      <w:r w:rsidRPr="003F04AC">
        <w:t>XML OUTPUT:</w:t>
      </w:r>
    </w:p>
    <w:p w14:paraId="68AD6E76" w14:textId="77777777" w:rsidR="001567C2" w:rsidRDefault="001567C2" w:rsidP="001567C2">
      <w:pPr>
        <w:rPr>
          <w:b/>
        </w:rPr>
      </w:pPr>
    </w:p>
    <w:p w14:paraId="1B8BBDAD" w14:textId="77777777" w:rsidR="001567C2" w:rsidRPr="00FF3089" w:rsidRDefault="001567C2" w:rsidP="001567C2">
      <w:pPr>
        <w:ind w:hanging="480"/>
        <w:rPr>
          <w:rFonts w:ascii="Verdana" w:hAnsi="Verdana" w:cs="Arial"/>
          <w:sz w:val="20"/>
          <w:szCs w:val="20"/>
        </w:rPr>
      </w:pPr>
      <w:hyperlink r:id="rId1006" w:anchor="#" w:history="1">
        <w:r w:rsidRPr="00FF3089">
          <w:rPr>
            <w:rFonts w:ascii="Courier New" w:hAnsi="Courier New" w:cs="Courier New"/>
            <w:b/>
            <w:bCs/>
            <w:color w:val="FF0000"/>
            <w:sz w:val="20"/>
            <w:u w:val="single"/>
          </w:rPr>
          <w:t>-</w:t>
        </w:r>
      </w:hyperlink>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header</w:t>
      </w:r>
      <w:r w:rsidRPr="00FF3089">
        <w:rPr>
          <w:rFonts w:ascii="Verdana" w:hAnsi="Verdana" w:cs="Arial"/>
          <w:color w:val="0000FF"/>
          <w:sz w:val="20"/>
        </w:rPr>
        <w:t>&gt;</w:t>
      </w:r>
    </w:p>
    <w:p w14:paraId="5AF85B9B" w14:textId="77777777" w:rsidR="001567C2" w:rsidRPr="00FF3089" w:rsidRDefault="001567C2" w:rsidP="001567C2">
      <w:pPr>
        <w:ind w:hanging="48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senderid</w:t>
      </w:r>
      <w:r w:rsidRPr="00FF3089">
        <w:rPr>
          <w:rFonts w:ascii="Verdana" w:hAnsi="Verdana" w:cs="Arial"/>
          <w:color w:val="0000FF"/>
          <w:sz w:val="20"/>
        </w:rPr>
        <w:t>&gt;</w:t>
      </w:r>
      <w:r w:rsidRPr="00FF3089">
        <w:rPr>
          <w:rFonts w:ascii="Verdana" w:hAnsi="Verdana" w:cs="Arial"/>
          <w:b/>
          <w:bCs/>
          <w:sz w:val="20"/>
        </w:rPr>
        <w:t>ATT-OR-SAT</w:t>
      </w:r>
      <w:r w:rsidRPr="00FF3089">
        <w:rPr>
          <w:rFonts w:ascii="Verdana" w:hAnsi="Verdana" w:cs="Arial"/>
          <w:color w:val="0000FF"/>
          <w:sz w:val="20"/>
        </w:rPr>
        <w:t>&lt;/</w:t>
      </w:r>
      <w:r w:rsidRPr="00FF3089">
        <w:rPr>
          <w:rFonts w:ascii="Verdana" w:hAnsi="Verdana" w:cs="Arial"/>
          <w:color w:val="990000"/>
          <w:sz w:val="20"/>
        </w:rPr>
        <w:t>senderid</w:t>
      </w:r>
      <w:r w:rsidRPr="00FF3089">
        <w:rPr>
          <w:rFonts w:ascii="Verdana" w:hAnsi="Verdana" w:cs="Arial"/>
          <w:color w:val="0000FF"/>
          <w:sz w:val="20"/>
        </w:rPr>
        <w:t>&gt;</w:t>
      </w:r>
      <w:r w:rsidRPr="00FF3089">
        <w:rPr>
          <w:rFonts w:ascii="Verdana" w:hAnsi="Verdana" w:cs="Arial"/>
          <w:sz w:val="20"/>
          <w:szCs w:val="20"/>
        </w:rPr>
        <w:t xml:space="preserve"> </w:t>
      </w:r>
    </w:p>
    <w:p w14:paraId="04DF2746" w14:textId="77777777" w:rsidR="001567C2" w:rsidRPr="00FF3089" w:rsidRDefault="001567C2" w:rsidP="001567C2">
      <w:pPr>
        <w:ind w:hanging="48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receiverid</w:t>
      </w:r>
      <w:r w:rsidRPr="00FF3089">
        <w:rPr>
          <w:rFonts w:ascii="Verdana" w:hAnsi="Verdana" w:cs="Arial"/>
          <w:color w:val="0000FF"/>
          <w:sz w:val="20"/>
        </w:rPr>
        <w:t>&gt;</w:t>
      </w:r>
      <w:r w:rsidRPr="00FF3089">
        <w:rPr>
          <w:rFonts w:ascii="Verdana" w:hAnsi="Verdana" w:cs="Arial"/>
          <w:b/>
          <w:bCs/>
          <w:sz w:val="20"/>
        </w:rPr>
        <w:t>CTE-VALIDATOR</w:t>
      </w:r>
      <w:r w:rsidRPr="00FF3089">
        <w:rPr>
          <w:rFonts w:ascii="Verdana" w:hAnsi="Verdana" w:cs="Arial"/>
          <w:color w:val="0000FF"/>
          <w:sz w:val="20"/>
        </w:rPr>
        <w:t>&lt;/</w:t>
      </w:r>
      <w:r w:rsidRPr="00FF3089">
        <w:rPr>
          <w:rFonts w:ascii="Verdana" w:hAnsi="Verdana" w:cs="Arial"/>
          <w:color w:val="990000"/>
          <w:sz w:val="20"/>
        </w:rPr>
        <w:t>receiverid</w:t>
      </w:r>
      <w:r w:rsidRPr="00FF3089">
        <w:rPr>
          <w:rFonts w:ascii="Verdana" w:hAnsi="Verdana" w:cs="Arial"/>
          <w:color w:val="0000FF"/>
          <w:sz w:val="20"/>
        </w:rPr>
        <w:t>&gt;</w:t>
      </w:r>
      <w:r w:rsidRPr="00FF3089">
        <w:rPr>
          <w:rFonts w:ascii="Verdana" w:hAnsi="Verdana" w:cs="Arial"/>
          <w:sz w:val="20"/>
          <w:szCs w:val="20"/>
        </w:rPr>
        <w:t xml:space="preserve"> </w:t>
      </w:r>
    </w:p>
    <w:p w14:paraId="7FF2535C" w14:textId="77777777" w:rsidR="001567C2" w:rsidRPr="00FF3089" w:rsidRDefault="001567C2" w:rsidP="001567C2">
      <w:pPr>
        <w:ind w:hanging="48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interfaceid</w:t>
      </w:r>
      <w:r w:rsidRPr="00FF3089">
        <w:rPr>
          <w:rFonts w:ascii="Verdana" w:hAnsi="Verdana" w:cs="Arial"/>
          <w:color w:val="0000FF"/>
          <w:sz w:val="20"/>
        </w:rPr>
        <w:t>&gt;</w:t>
      </w:r>
      <w:r w:rsidRPr="00FF3089">
        <w:rPr>
          <w:rFonts w:ascii="Verdana" w:hAnsi="Verdana" w:cs="Arial"/>
          <w:b/>
          <w:bCs/>
          <w:sz w:val="20"/>
        </w:rPr>
        <w:t>CTE-1005-OR-XML-IB</w:t>
      </w:r>
      <w:r w:rsidRPr="00FF3089">
        <w:rPr>
          <w:rFonts w:ascii="Verdana" w:hAnsi="Verdana" w:cs="Arial"/>
          <w:color w:val="0000FF"/>
          <w:sz w:val="20"/>
        </w:rPr>
        <w:t>&lt;/</w:t>
      </w:r>
      <w:r w:rsidRPr="00FF3089">
        <w:rPr>
          <w:rFonts w:ascii="Verdana" w:hAnsi="Verdana" w:cs="Arial"/>
          <w:color w:val="990000"/>
          <w:sz w:val="20"/>
        </w:rPr>
        <w:t>interfaceid</w:t>
      </w:r>
      <w:r w:rsidRPr="00FF3089">
        <w:rPr>
          <w:rFonts w:ascii="Verdana" w:hAnsi="Verdana" w:cs="Arial"/>
          <w:color w:val="0000FF"/>
          <w:sz w:val="20"/>
        </w:rPr>
        <w:t>&gt;</w:t>
      </w:r>
      <w:r w:rsidRPr="00FF3089">
        <w:rPr>
          <w:rFonts w:ascii="Verdana" w:hAnsi="Verdana" w:cs="Arial"/>
          <w:sz w:val="20"/>
          <w:szCs w:val="20"/>
        </w:rPr>
        <w:t xml:space="preserve"> </w:t>
      </w:r>
    </w:p>
    <w:p w14:paraId="0E74F3B3" w14:textId="77777777" w:rsidR="001567C2" w:rsidRPr="00FF3089" w:rsidRDefault="001567C2" w:rsidP="001567C2">
      <w:pPr>
        <w:ind w:hanging="48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messagetype</w:t>
      </w:r>
      <w:r w:rsidRPr="00FF3089">
        <w:rPr>
          <w:rFonts w:ascii="Verdana" w:hAnsi="Verdana" w:cs="Arial"/>
          <w:color w:val="0000FF"/>
          <w:sz w:val="20"/>
        </w:rPr>
        <w:t>&gt;</w:t>
      </w:r>
      <w:r w:rsidRPr="00FF3089">
        <w:rPr>
          <w:rFonts w:ascii="Verdana" w:hAnsi="Verdana" w:cs="Arial"/>
          <w:b/>
          <w:bCs/>
          <w:sz w:val="20"/>
        </w:rPr>
        <w:t>LSRUOM</w:t>
      </w:r>
      <w:r w:rsidRPr="00FF3089">
        <w:rPr>
          <w:rFonts w:ascii="Verdana" w:hAnsi="Verdana" w:cs="Arial"/>
          <w:color w:val="0000FF"/>
          <w:sz w:val="20"/>
        </w:rPr>
        <w:t>&lt;/</w:t>
      </w:r>
      <w:r w:rsidRPr="00FF3089">
        <w:rPr>
          <w:rFonts w:ascii="Verdana" w:hAnsi="Verdana" w:cs="Arial"/>
          <w:color w:val="990000"/>
          <w:sz w:val="20"/>
        </w:rPr>
        <w:t>messagetype</w:t>
      </w:r>
      <w:r w:rsidRPr="00FF3089">
        <w:rPr>
          <w:rFonts w:ascii="Verdana" w:hAnsi="Verdana" w:cs="Arial"/>
          <w:color w:val="0000FF"/>
          <w:sz w:val="20"/>
        </w:rPr>
        <w:t>&gt;</w:t>
      </w:r>
      <w:r w:rsidRPr="00FF3089">
        <w:rPr>
          <w:rFonts w:ascii="Verdana" w:hAnsi="Verdana" w:cs="Arial"/>
          <w:sz w:val="20"/>
          <w:szCs w:val="20"/>
        </w:rPr>
        <w:t xml:space="preserve"> </w:t>
      </w:r>
    </w:p>
    <w:p w14:paraId="37B5D67F" w14:textId="77777777" w:rsidR="001567C2" w:rsidRPr="00FF3089" w:rsidRDefault="001567C2" w:rsidP="001567C2">
      <w:pPr>
        <w:ind w:hanging="48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lsogversion</w:t>
      </w:r>
      <w:r w:rsidRPr="00FF3089">
        <w:rPr>
          <w:rFonts w:ascii="Verdana" w:hAnsi="Verdana" w:cs="Arial"/>
          <w:color w:val="0000FF"/>
          <w:sz w:val="20"/>
        </w:rPr>
        <w:t>&gt;</w:t>
      </w:r>
      <w:r w:rsidRPr="00FF3089">
        <w:rPr>
          <w:rFonts w:ascii="Verdana" w:hAnsi="Verdana" w:cs="Arial"/>
          <w:b/>
          <w:bCs/>
          <w:sz w:val="20"/>
        </w:rPr>
        <w:t>10.05</w:t>
      </w:r>
      <w:r w:rsidRPr="00FF3089">
        <w:rPr>
          <w:rFonts w:ascii="Verdana" w:hAnsi="Verdana" w:cs="Arial"/>
          <w:color w:val="0000FF"/>
          <w:sz w:val="20"/>
        </w:rPr>
        <w:t>&lt;/</w:t>
      </w:r>
      <w:r w:rsidRPr="00FF3089">
        <w:rPr>
          <w:rFonts w:ascii="Verdana" w:hAnsi="Verdana" w:cs="Arial"/>
          <w:color w:val="990000"/>
          <w:sz w:val="20"/>
        </w:rPr>
        <w:t>lsogversion</w:t>
      </w:r>
      <w:r w:rsidRPr="00FF3089">
        <w:rPr>
          <w:rFonts w:ascii="Verdana" w:hAnsi="Verdana" w:cs="Arial"/>
          <w:color w:val="0000FF"/>
          <w:sz w:val="20"/>
        </w:rPr>
        <w:t>&gt;</w:t>
      </w:r>
      <w:r w:rsidRPr="00FF3089">
        <w:rPr>
          <w:rFonts w:ascii="Verdana" w:hAnsi="Verdana" w:cs="Arial"/>
          <w:sz w:val="20"/>
          <w:szCs w:val="20"/>
        </w:rPr>
        <w:t xml:space="preserve"> </w:t>
      </w:r>
    </w:p>
    <w:p w14:paraId="55F29004" w14:textId="77777777" w:rsidR="001567C2" w:rsidRPr="00FF3089" w:rsidRDefault="001567C2" w:rsidP="001567C2">
      <w:pPr>
        <w:ind w:hanging="48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ordertype</w:t>
      </w:r>
      <w:r w:rsidRPr="00FF3089">
        <w:rPr>
          <w:rFonts w:ascii="Verdana" w:hAnsi="Verdana" w:cs="Arial"/>
          <w:color w:val="0000FF"/>
          <w:sz w:val="20"/>
        </w:rPr>
        <w:t>&gt;</w:t>
      </w:r>
      <w:r w:rsidRPr="00FF3089">
        <w:rPr>
          <w:rFonts w:ascii="Verdana" w:hAnsi="Verdana" w:cs="Arial"/>
          <w:b/>
          <w:bCs/>
          <w:sz w:val="20"/>
        </w:rPr>
        <w:t>ORDER</w:t>
      </w:r>
      <w:r w:rsidRPr="00FF3089">
        <w:rPr>
          <w:rFonts w:ascii="Verdana" w:hAnsi="Verdana" w:cs="Arial"/>
          <w:color w:val="0000FF"/>
          <w:sz w:val="20"/>
        </w:rPr>
        <w:t>&lt;/</w:t>
      </w:r>
      <w:r w:rsidRPr="00FF3089">
        <w:rPr>
          <w:rFonts w:ascii="Verdana" w:hAnsi="Verdana" w:cs="Arial"/>
          <w:color w:val="990000"/>
          <w:sz w:val="20"/>
        </w:rPr>
        <w:t>ordertype</w:t>
      </w:r>
      <w:r w:rsidRPr="00FF3089">
        <w:rPr>
          <w:rFonts w:ascii="Verdana" w:hAnsi="Verdana" w:cs="Arial"/>
          <w:color w:val="0000FF"/>
          <w:sz w:val="20"/>
        </w:rPr>
        <w:t>&gt;</w:t>
      </w:r>
      <w:r w:rsidRPr="00FF3089">
        <w:rPr>
          <w:rFonts w:ascii="Verdana" w:hAnsi="Verdana" w:cs="Arial"/>
          <w:sz w:val="20"/>
          <w:szCs w:val="20"/>
        </w:rPr>
        <w:t xml:space="preserve"> </w:t>
      </w:r>
    </w:p>
    <w:p w14:paraId="558BC70A" w14:textId="77777777" w:rsidR="001567C2" w:rsidRPr="00FF3089" w:rsidRDefault="001567C2" w:rsidP="001567C2">
      <w:pPr>
        <w:ind w:hanging="24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header</w:t>
      </w:r>
      <w:r w:rsidRPr="00FF3089">
        <w:rPr>
          <w:rFonts w:ascii="Verdana" w:hAnsi="Verdana" w:cs="Arial"/>
          <w:color w:val="0000FF"/>
          <w:sz w:val="20"/>
        </w:rPr>
        <w:t>&gt;</w:t>
      </w:r>
    </w:p>
    <w:p w14:paraId="6E5F9F73" w14:textId="77777777" w:rsidR="001567C2" w:rsidRPr="00FF3089" w:rsidRDefault="001567C2" w:rsidP="001567C2">
      <w:pPr>
        <w:ind w:hanging="480"/>
        <w:rPr>
          <w:rFonts w:ascii="Verdana" w:hAnsi="Verdana" w:cs="Arial"/>
          <w:sz w:val="20"/>
          <w:szCs w:val="20"/>
        </w:rPr>
      </w:pPr>
      <w:hyperlink r:id="rId1007" w:anchor="#" w:history="1">
        <w:r w:rsidRPr="00FF3089">
          <w:rPr>
            <w:rFonts w:ascii="Courier New" w:hAnsi="Courier New" w:cs="Courier New"/>
            <w:b/>
            <w:bCs/>
            <w:color w:val="FF0000"/>
            <w:sz w:val="20"/>
            <w:u w:val="single"/>
          </w:rPr>
          <w:t>-</w:t>
        </w:r>
      </w:hyperlink>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m2:LSR_RESP</w:t>
      </w:r>
      <w:r w:rsidRPr="00FF3089">
        <w:rPr>
          <w:rFonts w:ascii="Verdana" w:hAnsi="Verdana" w:cs="Arial"/>
          <w:color w:val="FF0000"/>
          <w:sz w:val="20"/>
        </w:rPr>
        <w:t xml:space="preserve"> xmlns:m2</w:t>
      </w:r>
      <w:r w:rsidRPr="00FF3089">
        <w:rPr>
          <w:rFonts w:ascii="Verdana" w:hAnsi="Verdana" w:cs="Arial"/>
          <w:color w:val="0000FF"/>
          <w:sz w:val="20"/>
        </w:rPr>
        <w:t>="</w:t>
      </w:r>
      <w:r w:rsidRPr="00FF3089">
        <w:rPr>
          <w:rFonts w:ascii="Verdana" w:hAnsi="Verdana" w:cs="Arial"/>
          <w:b/>
          <w:bCs/>
          <w:color w:val="FF0000"/>
          <w:sz w:val="20"/>
          <w:szCs w:val="20"/>
        </w:rPr>
        <w:t>http://lsr.att.com/obf/tML/UOM</w:t>
      </w:r>
      <w:r w:rsidRPr="00FF3089">
        <w:rPr>
          <w:rFonts w:ascii="Verdana" w:hAnsi="Verdana" w:cs="Arial"/>
          <w:color w:val="0000FF"/>
          <w:sz w:val="20"/>
        </w:rPr>
        <w:t>"&gt;</w:t>
      </w:r>
    </w:p>
    <w:p w14:paraId="6574F04B" w14:textId="77777777" w:rsidR="001567C2" w:rsidRPr="00FF3089" w:rsidRDefault="001567C2" w:rsidP="001567C2">
      <w:pPr>
        <w:ind w:hanging="480"/>
        <w:rPr>
          <w:rFonts w:ascii="Verdana" w:hAnsi="Verdana" w:cs="Arial"/>
          <w:sz w:val="20"/>
          <w:szCs w:val="20"/>
        </w:rPr>
      </w:pPr>
      <w:hyperlink r:id="rId1008" w:anchor="#" w:history="1">
        <w:r w:rsidRPr="00FF3089">
          <w:rPr>
            <w:rFonts w:ascii="Courier New" w:hAnsi="Courier New" w:cs="Courier New"/>
            <w:b/>
            <w:bCs/>
            <w:color w:val="FF0000"/>
            <w:sz w:val="20"/>
            <w:u w:val="single"/>
          </w:rPr>
          <w:t>-</w:t>
        </w:r>
      </w:hyperlink>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m2:HDR</w:t>
      </w:r>
      <w:r w:rsidRPr="00FF3089">
        <w:rPr>
          <w:rFonts w:ascii="Verdana" w:hAnsi="Verdana" w:cs="Arial"/>
          <w:color w:val="0000FF"/>
          <w:sz w:val="20"/>
        </w:rPr>
        <w:t>&gt;</w:t>
      </w:r>
    </w:p>
    <w:p w14:paraId="52334E47" w14:textId="77777777" w:rsidR="001567C2" w:rsidRPr="00FF3089" w:rsidRDefault="001567C2" w:rsidP="001567C2">
      <w:pPr>
        <w:ind w:hanging="48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m2:MESSAGE_ID</w:t>
      </w:r>
      <w:r w:rsidRPr="00FF3089">
        <w:rPr>
          <w:rFonts w:ascii="Verdana" w:hAnsi="Verdana" w:cs="Arial"/>
          <w:color w:val="0000FF"/>
          <w:sz w:val="20"/>
        </w:rPr>
        <w:t>&gt;</w:t>
      </w:r>
      <w:r w:rsidRPr="00FF3089">
        <w:rPr>
          <w:rFonts w:ascii="Verdana" w:hAnsi="Verdana" w:cs="Arial"/>
          <w:b/>
          <w:bCs/>
          <w:sz w:val="20"/>
        </w:rPr>
        <w:t>1246537980005508.09709375744205</w:t>
      </w:r>
      <w:r w:rsidRPr="00FF3089">
        <w:rPr>
          <w:rFonts w:ascii="Verdana" w:hAnsi="Verdana" w:cs="Arial"/>
          <w:color w:val="0000FF"/>
          <w:sz w:val="20"/>
        </w:rPr>
        <w:t>&lt;/</w:t>
      </w:r>
      <w:r w:rsidRPr="00FF3089">
        <w:rPr>
          <w:rFonts w:ascii="Verdana" w:hAnsi="Verdana" w:cs="Arial"/>
          <w:color w:val="990000"/>
          <w:sz w:val="20"/>
        </w:rPr>
        <w:t>m2:MESSAGE_ID</w:t>
      </w:r>
      <w:r w:rsidRPr="00FF3089">
        <w:rPr>
          <w:rFonts w:ascii="Verdana" w:hAnsi="Verdana" w:cs="Arial"/>
          <w:color w:val="0000FF"/>
          <w:sz w:val="20"/>
        </w:rPr>
        <w:t>&gt;</w:t>
      </w:r>
      <w:r w:rsidRPr="00FF3089">
        <w:rPr>
          <w:rFonts w:ascii="Verdana" w:hAnsi="Verdana" w:cs="Arial"/>
          <w:sz w:val="20"/>
          <w:szCs w:val="20"/>
        </w:rPr>
        <w:t xml:space="preserve"> </w:t>
      </w:r>
    </w:p>
    <w:p w14:paraId="154EDC40" w14:textId="77777777" w:rsidR="001567C2" w:rsidRPr="008C51B0" w:rsidRDefault="001567C2" w:rsidP="001567C2">
      <w:pPr>
        <w:ind w:hanging="480"/>
        <w:rPr>
          <w:rFonts w:ascii="Verdana" w:hAnsi="Verdana" w:cs="Arial"/>
          <w:sz w:val="20"/>
          <w:szCs w:val="20"/>
          <w:lang w:val="es-ES"/>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8C51B0">
        <w:rPr>
          <w:rFonts w:ascii="Verdana" w:hAnsi="Verdana" w:cs="Arial"/>
          <w:color w:val="0000FF"/>
          <w:sz w:val="20"/>
          <w:lang w:val="es-ES"/>
        </w:rPr>
        <w:t>&lt;</w:t>
      </w:r>
      <w:r w:rsidRPr="008C51B0">
        <w:rPr>
          <w:rFonts w:ascii="Verdana" w:hAnsi="Verdana" w:cs="Arial"/>
          <w:color w:val="990000"/>
          <w:sz w:val="20"/>
          <w:lang w:val="es-ES"/>
        </w:rPr>
        <w:t>m2:CCNA</w:t>
      </w:r>
      <w:r w:rsidRPr="008C51B0">
        <w:rPr>
          <w:rFonts w:ascii="Verdana" w:hAnsi="Verdana" w:cs="Arial"/>
          <w:color w:val="0000FF"/>
          <w:sz w:val="20"/>
          <w:lang w:val="es-ES"/>
        </w:rPr>
        <w:t>&gt;</w:t>
      </w:r>
      <w:r w:rsidRPr="008C51B0">
        <w:rPr>
          <w:rFonts w:ascii="Verdana" w:hAnsi="Verdana" w:cs="Arial"/>
          <w:b/>
          <w:bCs/>
          <w:sz w:val="20"/>
          <w:lang w:val="es-ES"/>
        </w:rPr>
        <w:t>ZXL</w:t>
      </w:r>
      <w:r w:rsidRPr="008C51B0">
        <w:rPr>
          <w:rFonts w:ascii="Verdana" w:hAnsi="Verdana" w:cs="Arial"/>
          <w:color w:val="0000FF"/>
          <w:sz w:val="20"/>
          <w:lang w:val="es-ES"/>
        </w:rPr>
        <w:t>&lt;/</w:t>
      </w:r>
      <w:r w:rsidRPr="008C51B0">
        <w:rPr>
          <w:rFonts w:ascii="Verdana" w:hAnsi="Verdana" w:cs="Arial"/>
          <w:color w:val="990000"/>
          <w:sz w:val="20"/>
          <w:lang w:val="es-ES"/>
        </w:rPr>
        <w:t>m2:CCNA</w:t>
      </w:r>
      <w:r w:rsidRPr="008C51B0">
        <w:rPr>
          <w:rFonts w:ascii="Verdana" w:hAnsi="Verdana" w:cs="Arial"/>
          <w:color w:val="0000FF"/>
          <w:sz w:val="20"/>
          <w:lang w:val="es-ES"/>
        </w:rPr>
        <w:t>&gt;</w:t>
      </w:r>
      <w:r w:rsidRPr="008C51B0">
        <w:rPr>
          <w:rFonts w:ascii="Verdana" w:hAnsi="Verdana" w:cs="Arial"/>
          <w:sz w:val="20"/>
          <w:szCs w:val="20"/>
          <w:lang w:val="es-ES"/>
        </w:rPr>
        <w:t xml:space="preserve"> </w:t>
      </w:r>
    </w:p>
    <w:p w14:paraId="0D6450A8" w14:textId="77777777" w:rsidR="001567C2" w:rsidRPr="00FF3089" w:rsidRDefault="001567C2" w:rsidP="001567C2">
      <w:pPr>
        <w:ind w:hanging="480"/>
        <w:rPr>
          <w:rFonts w:ascii="Verdana" w:hAnsi="Verdana" w:cs="Arial"/>
          <w:sz w:val="20"/>
          <w:szCs w:val="20"/>
        </w:rPr>
      </w:pPr>
      <w:r w:rsidRPr="008C51B0">
        <w:rPr>
          <w:rFonts w:ascii="Courier New" w:hAnsi="Courier New" w:cs="Courier New"/>
          <w:b/>
          <w:bCs/>
          <w:color w:val="FF0000"/>
          <w:sz w:val="20"/>
          <w:lang w:val="es-ES"/>
        </w:rPr>
        <w:t> </w:t>
      </w:r>
      <w:r w:rsidRPr="008C51B0">
        <w:rPr>
          <w:rFonts w:ascii="Verdana" w:hAnsi="Verdana" w:cs="Arial"/>
          <w:sz w:val="20"/>
          <w:szCs w:val="20"/>
          <w:lang w:val="es-ES"/>
        </w:rPr>
        <w:t xml:space="preserve"> </w:t>
      </w:r>
      <w:r w:rsidRPr="00FF3089">
        <w:rPr>
          <w:rFonts w:ascii="Verdana" w:hAnsi="Verdana" w:cs="Arial"/>
          <w:color w:val="0000FF"/>
          <w:sz w:val="20"/>
        </w:rPr>
        <w:t>&lt;</w:t>
      </w:r>
      <w:r w:rsidRPr="00FF3089">
        <w:rPr>
          <w:rFonts w:ascii="Verdana" w:hAnsi="Verdana" w:cs="Arial"/>
          <w:color w:val="990000"/>
          <w:sz w:val="20"/>
        </w:rPr>
        <w:t>m2:MSG_TIMESTAMP</w:t>
      </w:r>
      <w:r w:rsidRPr="00FF3089">
        <w:rPr>
          <w:rFonts w:ascii="Verdana" w:hAnsi="Verdana" w:cs="Arial"/>
          <w:color w:val="0000FF"/>
          <w:sz w:val="20"/>
        </w:rPr>
        <w:t>&gt;</w:t>
      </w:r>
      <w:r w:rsidRPr="00FF3089">
        <w:rPr>
          <w:rFonts w:ascii="Verdana" w:hAnsi="Verdana" w:cs="Arial"/>
          <w:b/>
          <w:bCs/>
          <w:sz w:val="20"/>
        </w:rPr>
        <w:t>2009-07-02T07:33:00-05:00</w:t>
      </w:r>
      <w:r w:rsidRPr="00FF3089">
        <w:rPr>
          <w:rFonts w:ascii="Verdana" w:hAnsi="Verdana" w:cs="Arial"/>
          <w:color w:val="0000FF"/>
          <w:sz w:val="20"/>
        </w:rPr>
        <w:t>&lt;/</w:t>
      </w:r>
      <w:r w:rsidRPr="00FF3089">
        <w:rPr>
          <w:rFonts w:ascii="Verdana" w:hAnsi="Verdana" w:cs="Arial"/>
          <w:color w:val="990000"/>
          <w:sz w:val="20"/>
        </w:rPr>
        <w:t>m2:MSG_TIMESTAMP</w:t>
      </w:r>
      <w:r w:rsidRPr="00FF3089">
        <w:rPr>
          <w:rFonts w:ascii="Verdana" w:hAnsi="Verdana" w:cs="Arial"/>
          <w:color w:val="0000FF"/>
          <w:sz w:val="20"/>
        </w:rPr>
        <w:t>&gt;</w:t>
      </w:r>
      <w:r w:rsidRPr="00FF3089">
        <w:rPr>
          <w:rFonts w:ascii="Verdana" w:hAnsi="Verdana" w:cs="Arial"/>
          <w:sz w:val="20"/>
          <w:szCs w:val="20"/>
        </w:rPr>
        <w:t xml:space="preserve"> </w:t>
      </w:r>
    </w:p>
    <w:p w14:paraId="5C76E27E" w14:textId="77777777" w:rsidR="001567C2" w:rsidRPr="00FF3089" w:rsidRDefault="001567C2" w:rsidP="001567C2">
      <w:pPr>
        <w:ind w:hanging="48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m2:PON</w:t>
      </w:r>
      <w:r w:rsidRPr="00FF3089">
        <w:rPr>
          <w:rFonts w:ascii="Verdana" w:hAnsi="Verdana" w:cs="Arial"/>
          <w:color w:val="0000FF"/>
          <w:sz w:val="20"/>
        </w:rPr>
        <w:t>&gt;</w:t>
      </w:r>
      <w:r w:rsidRPr="00FF3089">
        <w:rPr>
          <w:rFonts w:ascii="Verdana" w:hAnsi="Verdana" w:cs="Arial"/>
          <w:b/>
          <w:bCs/>
          <w:sz w:val="20"/>
        </w:rPr>
        <w:t>CVT0M043R31</w:t>
      </w:r>
      <w:r w:rsidRPr="00FF3089">
        <w:rPr>
          <w:rFonts w:ascii="Verdana" w:hAnsi="Verdana" w:cs="Arial"/>
          <w:color w:val="0000FF"/>
          <w:sz w:val="20"/>
        </w:rPr>
        <w:t>&lt;/</w:t>
      </w:r>
      <w:r w:rsidRPr="00FF3089">
        <w:rPr>
          <w:rFonts w:ascii="Verdana" w:hAnsi="Verdana" w:cs="Arial"/>
          <w:color w:val="990000"/>
          <w:sz w:val="20"/>
        </w:rPr>
        <w:t>m2:PON</w:t>
      </w:r>
      <w:r w:rsidRPr="00FF3089">
        <w:rPr>
          <w:rFonts w:ascii="Verdana" w:hAnsi="Verdana" w:cs="Arial"/>
          <w:color w:val="0000FF"/>
          <w:sz w:val="20"/>
        </w:rPr>
        <w:t>&gt;</w:t>
      </w:r>
      <w:r w:rsidRPr="00FF3089">
        <w:rPr>
          <w:rFonts w:ascii="Verdana" w:hAnsi="Verdana" w:cs="Arial"/>
          <w:sz w:val="20"/>
          <w:szCs w:val="20"/>
        </w:rPr>
        <w:t xml:space="preserve"> </w:t>
      </w:r>
    </w:p>
    <w:p w14:paraId="57DBF515" w14:textId="77777777" w:rsidR="001567C2" w:rsidRPr="008C51B0" w:rsidRDefault="001567C2" w:rsidP="001567C2">
      <w:pPr>
        <w:ind w:hanging="480"/>
        <w:rPr>
          <w:rFonts w:ascii="Verdana" w:hAnsi="Verdana" w:cs="Arial"/>
          <w:sz w:val="20"/>
          <w:szCs w:val="20"/>
          <w:lang w:val="es-ES"/>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8C51B0">
        <w:rPr>
          <w:rFonts w:ascii="Verdana" w:hAnsi="Verdana" w:cs="Arial"/>
          <w:color w:val="0000FF"/>
          <w:sz w:val="20"/>
          <w:lang w:val="es-ES"/>
        </w:rPr>
        <w:t>&lt;</w:t>
      </w:r>
      <w:r w:rsidRPr="008C51B0">
        <w:rPr>
          <w:rFonts w:ascii="Verdana" w:hAnsi="Verdana" w:cs="Arial"/>
          <w:color w:val="990000"/>
          <w:sz w:val="20"/>
          <w:lang w:val="es-ES"/>
        </w:rPr>
        <w:t>m2:VER</w:t>
      </w:r>
      <w:r w:rsidRPr="008C51B0">
        <w:rPr>
          <w:rFonts w:ascii="Verdana" w:hAnsi="Verdana" w:cs="Arial"/>
          <w:color w:val="0000FF"/>
          <w:sz w:val="20"/>
          <w:lang w:val="es-ES"/>
        </w:rPr>
        <w:t>&gt;</w:t>
      </w:r>
      <w:r w:rsidRPr="008C51B0">
        <w:rPr>
          <w:rFonts w:ascii="Verdana" w:hAnsi="Verdana" w:cs="Arial"/>
          <w:b/>
          <w:bCs/>
          <w:sz w:val="20"/>
          <w:lang w:val="es-ES"/>
        </w:rPr>
        <w:t>00</w:t>
      </w:r>
      <w:r w:rsidRPr="008C51B0">
        <w:rPr>
          <w:rFonts w:ascii="Verdana" w:hAnsi="Verdana" w:cs="Arial"/>
          <w:color w:val="0000FF"/>
          <w:sz w:val="20"/>
          <w:lang w:val="es-ES"/>
        </w:rPr>
        <w:t>&lt;/</w:t>
      </w:r>
      <w:r w:rsidRPr="008C51B0">
        <w:rPr>
          <w:rFonts w:ascii="Verdana" w:hAnsi="Verdana" w:cs="Arial"/>
          <w:color w:val="990000"/>
          <w:sz w:val="20"/>
          <w:lang w:val="es-ES"/>
        </w:rPr>
        <w:t>m2:VER</w:t>
      </w:r>
      <w:r w:rsidRPr="008C51B0">
        <w:rPr>
          <w:rFonts w:ascii="Verdana" w:hAnsi="Verdana" w:cs="Arial"/>
          <w:color w:val="0000FF"/>
          <w:sz w:val="20"/>
          <w:lang w:val="es-ES"/>
        </w:rPr>
        <w:t>&gt;</w:t>
      </w:r>
      <w:r w:rsidRPr="008C51B0">
        <w:rPr>
          <w:rFonts w:ascii="Verdana" w:hAnsi="Verdana" w:cs="Arial"/>
          <w:sz w:val="20"/>
          <w:szCs w:val="20"/>
          <w:lang w:val="es-ES"/>
        </w:rPr>
        <w:t xml:space="preserve"> </w:t>
      </w:r>
    </w:p>
    <w:p w14:paraId="2C560364" w14:textId="77777777" w:rsidR="001567C2" w:rsidRPr="008C51B0" w:rsidRDefault="001567C2" w:rsidP="001567C2">
      <w:pPr>
        <w:ind w:hanging="480"/>
        <w:rPr>
          <w:rFonts w:ascii="Verdana" w:hAnsi="Verdana" w:cs="Arial"/>
          <w:sz w:val="20"/>
          <w:szCs w:val="20"/>
          <w:lang w:val="es-ES"/>
        </w:rPr>
      </w:pPr>
      <w:r w:rsidRPr="008C51B0">
        <w:rPr>
          <w:rFonts w:ascii="Courier New" w:hAnsi="Courier New" w:cs="Courier New"/>
          <w:b/>
          <w:bCs/>
          <w:color w:val="FF0000"/>
          <w:sz w:val="20"/>
          <w:lang w:val="es-ES"/>
        </w:rPr>
        <w:t> </w:t>
      </w:r>
      <w:r w:rsidRPr="008C51B0">
        <w:rPr>
          <w:rFonts w:ascii="Verdana" w:hAnsi="Verdana" w:cs="Arial"/>
          <w:sz w:val="20"/>
          <w:szCs w:val="20"/>
          <w:lang w:val="es-ES"/>
        </w:rPr>
        <w:t xml:space="preserve"> </w:t>
      </w:r>
      <w:r w:rsidRPr="008C51B0">
        <w:rPr>
          <w:rFonts w:ascii="Verdana" w:hAnsi="Verdana" w:cs="Arial"/>
          <w:color w:val="0000FF"/>
          <w:sz w:val="20"/>
          <w:lang w:val="es-ES"/>
        </w:rPr>
        <w:t>&lt;</w:t>
      </w:r>
      <w:r w:rsidRPr="008C51B0">
        <w:rPr>
          <w:rFonts w:ascii="Verdana" w:hAnsi="Verdana" w:cs="Arial"/>
          <w:color w:val="990000"/>
          <w:sz w:val="20"/>
          <w:lang w:val="es-ES"/>
        </w:rPr>
        <w:t>m2:ATN</w:t>
      </w:r>
      <w:r w:rsidRPr="008C51B0">
        <w:rPr>
          <w:rFonts w:ascii="Verdana" w:hAnsi="Verdana" w:cs="Arial"/>
          <w:color w:val="0000FF"/>
          <w:sz w:val="20"/>
          <w:lang w:val="es-ES"/>
        </w:rPr>
        <w:t>&gt;</w:t>
      </w:r>
      <w:r w:rsidRPr="008C51B0">
        <w:rPr>
          <w:rFonts w:ascii="Verdana" w:hAnsi="Verdana" w:cs="Arial"/>
          <w:b/>
          <w:bCs/>
          <w:sz w:val="20"/>
          <w:lang w:val="es-ES"/>
        </w:rPr>
        <w:t>9013706239</w:t>
      </w:r>
      <w:r w:rsidRPr="008C51B0">
        <w:rPr>
          <w:rFonts w:ascii="Verdana" w:hAnsi="Verdana" w:cs="Arial"/>
          <w:color w:val="0000FF"/>
          <w:sz w:val="20"/>
          <w:lang w:val="es-ES"/>
        </w:rPr>
        <w:t>&lt;/</w:t>
      </w:r>
      <w:r w:rsidRPr="008C51B0">
        <w:rPr>
          <w:rFonts w:ascii="Verdana" w:hAnsi="Verdana" w:cs="Arial"/>
          <w:color w:val="990000"/>
          <w:sz w:val="20"/>
          <w:lang w:val="es-ES"/>
        </w:rPr>
        <w:t>m2:ATN</w:t>
      </w:r>
      <w:r w:rsidRPr="008C51B0">
        <w:rPr>
          <w:rFonts w:ascii="Verdana" w:hAnsi="Verdana" w:cs="Arial"/>
          <w:color w:val="0000FF"/>
          <w:sz w:val="20"/>
          <w:lang w:val="es-ES"/>
        </w:rPr>
        <w:t>&gt;</w:t>
      </w:r>
      <w:r w:rsidRPr="008C51B0">
        <w:rPr>
          <w:rFonts w:ascii="Verdana" w:hAnsi="Verdana" w:cs="Arial"/>
          <w:sz w:val="20"/>
          <w:szCs w:val="20"/>
          <w:lang w:val="es-ES"/>
        </w:rPr>
        <w:t xml:space="preserve"> </w:t>
      </w:r>
    </w:p>
    <w:p w14:paraId="7ACCE838" w14:textId="77777777" w:rsidR="001567C2" w:rsidRPr="008C51B0" w:rsidRDefault="001567C2" w:rsidP="001567C2">
      <w:pPr>
        <w:ind w:hanging="480"/>
        <w:rPr>
          <w:rFonts w:ascii="Verdana" w:hAnsi="Verdana" w:cs="Arial"/>
          <w:sz w:val="20"/>
          <w:szCs w:val="20"/>
          <w:lang w:val="es-ES"/>
        </w:rPr>
      </w:pPr>
      <w:r w:rsidRPr="008C51B0">
        <w:rPr>
          <w:rFonts w:ascii="Courier New" w:hAnsi="Courier New" w:cs="Courier New"/>
          <w:b/>
          <w:bCs/>
          <w:color w:val="FF0000"/>
          <w:sz w:val="20"/>
          <w:lang w:val="es-ES"/>
        </w:rPr>
        <w:t> </w:t>
      </w:r>
      <w:r w:rsidRPr="008C51B0">
        <w:rPr>
          <w:rFonts w:ascii="Verdana" w:hAnsi="Verdana" w:cs="Arial"/>
          <w:sz w:val="20"/>
          <w:szCs w:val="20"/>
          <w:lang w:val="es-ES"/>
        </w:rPr>
        <w:t xml:space="preserve"> </w:t>
      </w:r>
      <w:r w:rsidRPr="008C51B0">
        <w:rPr>
          <w:rFonts w:ascii="Verdana" w:hAnsi="Verdana" w:cs="Arial"/>
          <w:color w:val="0000FF"/>
          <w:sz w:val="20"/>
          <w:lang w:val="es-ES"/>
        </w:rPr>
        <w:t>&lt;</w:t>
      </w:r>
      <w:r w:rsidRPr="008C51B0">
        <w:rPr>
          <w:rFonts w:ascii="Verdana" w:hAnsi="Verdana" w:cs="Arial"/>
          <w:color w:val="990000"/>
          <w:sz w:val="20"/>
          <w:lang w:val="es-ES"/>
        </w:rPr>
        <w:t>m2:LSR_NO</w:t>
      </w:r>
      <w:r w:rsidRPr="008C51B0">
        <w:rPr>
          <w:rFonts w:ascii="Verdana" w:hAnsi="Verdana" w:cs="Arial"/>
          <w:color w:val="0000FF"/>
          <w:sz w:val="20"/>
          <w:lang w:val="es-ES"/>
        </w:rPr>
        <w:t>&gt;</w:t>
      </w:r>
      <w:r w:rsidRPr="008C51B0">
        <w:rPr>
          <w:rFonts w:ascii="Verdana" w:hAnsi="Verdana" w:cs="Arial"/>
          <w:b/>
          <w:bCs/>
          <w:sz w:val="20"/>
          <w:lang w:val="es-ES"/>
        </w:rPr>
        <w:t>20090702L00017-00</w:t>
      </w:r>
      <w:r w:rsidRPr="008C51B0">
        <w:rPr>
          <w:rFonts w:ascii="Verdana" w:hAnsi="Verdana" w:cs="Arial"/>
          <w:color w:val="0000FF"/>
          <w:sz w:val="20"/>
          <w:lang w:val="es-ES"/>
        </w:rPr>
        <w:t>&lt;/</w:t>
      </w:r>
      <w:r w:rsidRPr="008C51B0">
        <w:rPr>
          <w:rFonts w:ascii="Verdana" w:hAnsi="Verdana" w:cs="Arial"/>
          <w:color w:val="990000"/>
          <w:sz w:val="20"/>
          <w:lang w:val="es-ES"/>
        </w:rPr>
        <w:t>m2:LSR_NO</w:t>
      </w:r>
      <w:r w:rsidRPr="008C51B0">
        <w:rPr>
          <w:rFonts w:ascii="Verdana" w:hAnsi="Verdana" w:cs="Arial"/>
          <w:color w:val="0000FF"/>
          <w:sz w:val="20"/>
          <w:lang w:val="es-ES"/>
        </w:rPr>
        <w:t>&gt;</w:t>
      </w:r>
      <w:r w:rsidRPr="008C51B0">
        <w:rPr>
          <w:rFonts w:ascii="Verdana" w:hAnsi="Verdana" w:cs="Arial"/>
          <w:sz w:val="20"/>
          <w:szCs w:val="20"/>
          <w:lang w:val="es-ES"/>
        </w:rPr>
        <w:t xml:space="preserve"> </w:t>
      </w:r>
    </w:p>
    <w:p w14:paraId="21F5A4D5" w14:textId="77777777" w:rsidR="001567C2" w:rsidRPr="00FF3089" w:rsidRDefault="001567C2" w:rsidP="001567C2">
      <w:pPr>
        <w:ind w:hanging="480"/>
        <w:rPr>
          <w:rFonts w:ascii="Verdana" w:hAnsi="Verdana" w:cs="Arial"/>
          <w:sz w:val="20"/>
          <w:szCs w:val="20"/>
        </w:rPr>
      </w:pPr>
      <w:r w:rsidRPr="008C51B0">
        <w:rPr>
          <w:rFonts w:ascii="Courier New" w:hAnsi="Courier New" w:cs="Courier New"/>
          <w:b/>
          <w:bCs/>
          <w:color w:val="FF0000"/>
          <w:sz w:val="20"/>
          <w:lang w:val="es-ES"/>
        </w:rPr>
        <w:t> </w:t>
      </w:r>
      <w:r w:rsidRPr="008C51B0">
        <w:rPr>
          <w:rFonts w:ascii="Verdana" w:hAnsi="Verdana" w:cs="Arial"/>
          <w:sz w:val="20"/>
          <w:szCs w:val="20"/>
          <w:lang w:val="es-ES"/>
        </w:rPr>
        <w:t xml:space="preserve"> </w:t>
      </w:r>
      <w:r w:rsidRPr="00FF3089">
        <w:rPr>
          <w:rFonts w:ascii="Verdana" w:hAnsi="Verdana" w:cs="Arial"/>
          <w:color w:val="0000FF"/>
          <w:sz w:val="20"/>
        </w:rPr>
        <w:t>&lt;</w:t>
      </w:r>
      <w:r w:rsidRPr="00FF3089">
        <w:rPr>
          <w:rFonts w:ascii="Verdana" w:hAnsi="Verdana" w:cs="Arial"/>
          <w:color w:val="990000"/>
          <w:sz w:val="20"/>
        </w:rPr>
        <w:t>m2:CC</w:t>
      </w:r>
      <w:r w:rsidRPr="00FF3089">
        <w:rPr>
          <w:rFonts w:ascii="Verdana" w:hAnsi="Verdana" w:cs="Arial"/>
          <w:color w:val="0000FF"/>
          <w:sz w:val="20"/>
        </w:rPr>
        <w:t>&gt;</w:t>
      </w:r>
      <w:r w:rsidRPr="00FF3089">
        <w:rPr>
          <w:rFonts w:ascii="Verdana" w:hAnsi="Verdana" w:cs="Arial"/>
          <w:b/>
          <w:bCs/>
          <w:sz w:val="20"/>
        </w:rPr>
        <w:t>9999</w:t>
      </w:r>
      <w:r w:rsidRPr="00FF3089">
        <w:rPr>
          <w:rFonts w:ascii="Verdana" w:hAnsi="Verdana" w:cs="Arial"/>
          <w:color w:val="0000FF"/>
          <w:sz w:val="20"/>
        </w:rPr>
        <w:t>&lt;/</w:t>
      </w:r>
      <w:r w:rsidRPr="00FF3089">
        <w:rPr>
          <w:rFonts w:ascii="Verdana" w:hAnsi="Verdana" w:cs="Arial"/>
          <w:color w:val="990000"/>
          <w:sz w:val="20"/>
        </w:rPr>
        <w:t>m2:CC</w:t>
      </w:r>
      <w:r w:rsidRPr="00FF3089">
        <w:rPr>
          <w:rFonts w:ascii="Verdana" w:hAnsi="Verdana" w:cs="Arial"/>
          <w:color w:val="0000FF"/>
          <w:sz w:val="20"/>
        </w:rPr>
        <w:t>&gt;</w:t>
      </w:r>
      <w:r w:rsidRPr="00FF3089">
        <w:rPr>
          <w:rFonts w:ascii="Verdana" w:hAnsi="Verdana" w:cs="Arial"/>
          <w:sz w:val="20"/>
          <w:szCs w:val="20"/>
        </w:rPr>
        <w:t xml:space="preserve"> </w:t>
      </w:r>
    </w:p>
    <w:p w14:paraId="67C135DA" w14:textId="77777777" w:rsidR="001567C2" w:rsidRPr="00FF3089" w:rsidRDefault="001567C2" w:rsidP="001567C2">
      <w:pPr>
        <w:ind w:hanging="48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m2:CLEC_APPL_ID</w:t>
      </w:r>
      <w:r w:rsidRPr="00FF3089">
        <w:rPr>
          <w:rFonts w:ascii="Verdana" w:hAnsi="Verdana" w:cs="Arial"/>
          <w:color w:val="0000FF"/>
          <w:sz w:val="20"/>
        </w:rPr>
        <w:t>&gt;</w:t>
      </w:r>
      <w:r w:rsidRPr="00FF3089">
        <w:rPr>
          <w:rFonts w:ascii="Verdana" w:hAnsi="Verdana" w:cs="Arial"/>
          <w:b/>
          <w:bCs/>
          <w:sz w:val="20"/>
        </w:rPr>
        <w:t>CTE-VALIDATOR</w:t>
      </w:r>
      <w:r w:rsidRPr="00FF3089">
        <w:rPr>
          <w:rFonts w:ascii="Verdana" w:hAnsi="Verdana" w:cs="Arial"/>
          <w:color w:val="0000FF"/>
          <w:sz w:val="20"/>
        </w:rPr>
        <w:t>&lt;/</w:t>
      </w:r>
      <w:r w:rsidRPr="00FF3089">
        <w:rPr>
          <w:rFonts w:ascii="Verdana" w:hAnsi="Verdana" w:cs="Arial"/>
          <w:color w:val="990000"/>
          <w:sz w:val="20"/>
        </w:rPr>
        <w:t>m2:CLEC_APPL_ID</w:t>
      </w:r>
      <w:r w:rsidRPr="00FF3089">
        <w:rPr>
          <w:rFonts w:ascii="Verdana" w:hAnsi="Verdana" w:cs="Arial"/>
          <w:color w:val="0000FF"/>
          <w:sz w:val="20"/>
        </w:rPr>
        <w:t>&gt;</w:t>
      </w:r>
      <w:r w:rsidRPr="00FF3089">
        <w:rPr>
          <w:rFonts w:ascii="Verdana" w:hAnsi="Verdana" w:cs="Arial"/>
          <w:sz w:val="20"/>
          <w:szCs w:val="20"/>
        </w:rPr>
        <w:t xml:space="preserve"> </w:t>
      </w:r>
    </w:p>
    <w:p w14:paraId="7A3BC80E" w14:textId="77777777" w:rsidR="001567C2" w:rsidRPr="00FF3089" w:rsidRDefault="001567C2" w:rsidP="001567C2">
      <w:pPr>
        <w:ind w:hanging="48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m2:CLEC_APPL_PASSWORD</w:t>
      </w:r>
      <w:r w:rsidRPr="00FF3089">
        <w:rPr>
          <w:rFonts w:ascii="Verdana" w:hAnsi="Verdana" w:cs="Arial"/>
          <w:color w:val="0000FF"/>
          <w:sz w:val="20"/>
        </w:rPr>
        <w:t>&gt;</w:t>
      </w:r>
      <w:r w:rsidRPr="00FF3089">
        <w:rPr>
          <w:rFonts w:ascii="Verdana" w:hAnsi="Verdana" w:cs="Arial"/>
          <w:b/>
          <w:bCs/>
          <w:sz w:val="20"/>
        </w:rPr>
        <w:t>PA$$WORD</w:t>
      </w:r>
      <w:r w:rsidRPr="00FF3089">
        <w:rPr>
          <w:rFonts w:ascii="Verdana" w:hAnsi="Verdana" w:cs="Arial"/>
          <w:color w:val="0000FF"/>
          <w:sz w:val="20"/>
        </w:rPr>
        <w:t>&lt;/</w:t>
      </w:r>
      <w:r w:rsidRPr="00FF3089">
        <w:rPr>
          <w:rFonts w:ascii="Verdana" w:hAnsi="Verdana" w:cs="Arial"/>
          <w:color w:val="990000"/>
          <w:sz w:val="20"/>
        </w:rPr>
        <w:t>m2:CLEC_APPL_PASSWORD</w:t>
      </w:r>
      <w:r w:rsidRPr="00FF3089">
        <w:rPr>
          <w:rFonts w:ascii="Verdana" w:hAnsi="Verdana" w:cs="Arial"/>
          <w:color w:val="0000FF"/>
          <w:sz w:val="20"/>
        </w:rPr>
        <w:t>&gt;</w:t>
      </w:r>
      <w:r w:rsidRPr="00FF3089">
        <w:rPr>
          <w:rFonts w:ascii="Verdana" w:hAnsi="Verdana" w:cs="Arial"/>
          <w:sz w:val="20"/>
          <w:szCs w:val="20"/>
        </w:rPr>
        <w:t xml:space="preserve"> </w:t>
      </w:r>
    </w:p>
    <w:p w14:paraId="6276B573" w14:textId="77777777" w:rsidR="001567C2" w:rsidRPr="00FF3089" w:rsidRDefault="001567C2" w:rsidP="001567C2">
      <w:pPr>
        <w:ind w:hanging="48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m2:DTSENT</w:t>
      </w:r>
      <w:r w:rsidRPr="00FF3089">
        <w:rPr>
          <w:rFonts w:ascii="Verdana" w:hAnsi="Verdana" w:cs="Arial"/>
          <w:color w:val="0000FF"/>
          <w:sz w:val="20"/>
        </w:rPr>
        <w:t>&gt;</w:t>
      </w:r>
      <w:r w:rsidRPr="00FF3089">
        <w:rPr>
          <w:rFonts w:ascii="Verdana" w:hAnsi="Verdana" w:cs="Arial"/>
          <w:b/>
          <w:bCs/>
          <w:sz w:val="20"/>
        </w:rPr>
        <w:t>200907020732AM</w:t>
      </w:r>
      <w:r w:rsidRPr="00FF3089">
        <w:rPr>
          <w:rFonts w:ascii="Verdana" w:hAnsi="Verdana" w:cs="Arial"/>
          <w:color w:val="0000FF"/>
          <w:sz w:val="20"/>
        </w:rPr>
        <w:t>&lt;/</w:t>
      </w:r>
      <w:r w:rsidRPr="00FF3089">
        <w:rPr>
          <w:rFonts w:ascii="Verdana" w:hAnsi="Verdana" w:cs="Arial"/>
          <w:color w:val="990000"/>
          <w:sz w:val="20"/>
        </w:rPr>
        <w:t>m2:DTSENT</w:t>
      </w:r>
      <w:r w:rsidRPr="00FF3089">
        <w:rPr>
          <w:rFonts w:ascii="Verdana" w:hAnsi="Verdana" w:cs="Arial"/>
          <w:color w:val="0000FF"/>
          <w:sz w:val="20"/>
        </w:rPr>
        <w:t>&gt;</w:t>
      </w:r>
      <w:r w:rsidRPr="00FF3089">
        <w:rPr>
          <w:rFonts w:ascii="Verdana" w:hAnsi="Verdana" w:cs="Arial"/>
          <w:sz w:val="20"/>
          <w:szCs w:val="20"/>
        </w:rPr>
        <w:t xml:space="preserve"> </w:t>
      </w:r>
    </w:p>
    <w:p w14:paraId="7F1BDA0F" w14:textId="77777777" w:rsidR="001567C2" w:rsidRPr="00FF3089" w:rsidRDefault="001567C2" w:rsidP="001567C2">
      <w:pPr>
        <w:ind w:hanging="48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m2:ORD</w:t>
      </w:r>
      <w:r w:rsidRPr="00FF3089">
        <w:rPr>
          <w:rFonts w:ascii="Verdana" w:hAnsi="Verdana" w:cs="Arial"/>
          <w:color w:val="0000FF"/>
          <w:sz w:val="20"/>
        </w:rPr>
        <w:t>&gt;</w:t>
      </w:r>
      <w:r w:rsidRPr="00FF3089">
        <w:rPr>
          <w:rFonts w:ascii="Verdana" w:hAnsi="Verdana" w:cs="Arial"/>
          <w:b/>
          <w:bCs/>
          <w:sz w:val="20"/>
        </w:rPr>
        <w:t>N97PJ6K0</w:t>
      </w:r>
      <w:r w:rsidRPr="00FF3089">
        <w:rPr>
          <w:rFonts w:ascii="Verdana" w:hAnsi="Verdana" w:cs="Arial"/>
          <w:color w:val="0000FF"/>
          <w:sz w:val="20"/>
        </w:rPr>
        <w:t>&lt;/</w:t>
      </w:r>
      <w:r w:rsidRPr="00FF3089">
        <w:rPr>
          <w:rFonts w:ascii="Verdana" w:hAnsi="Verdana" w:cs="Arial"/>
          <w:color w:val="990000"/>
          <w:sz w:val="20"/>
        </w:rPr>
        <w:t>m2:ORD</w:t>
      </w:r>
      <w:r w:rsidRPr="00FF3089">
        <w:rPr>
          <w:rFonts w:ascii="Verdana" w:hAnsi="Verdana" w:cs="Arial"/>
          <w:color w:val="0000FF"/>
          <w:sz w:val="20"/>
        </w:rPr>
        <w:t>&gt;</w:t>
      </w:r>
      <w:r w:rsidRPr="00FF3089">
        <w:rPr>
          <w:rFonts w:ascii="Verdana" w:hAnsi="Verdana" w:cs="Arial"/>
          <w:sz w:val="20"/>
          <w:szCs w:val="20"/>
        </w:rPr>
        <w:t xml:space="preserve"> </w:t>
      </w:r>
    </w:p>
    <w:p w14:paraId="6A89771E" w14:textId="77777777" w:rsidR="001567C2" w:rsidRPr="00FF3089" w:rsidRDefault="001567C2" w:rsidP="001567C2">
      <w:pPr>
        <w:ind w:hanging="48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m2:STATUS_CODE</w:t>
      </w:r>
      <w:r w:rsidRPr="00FF3089">
        <w:rPr>
          <w:rFonts w:ascii="Verdana" w:hAnsi="Verdana" w:cs="Arial"/>
          <w:color w:val="0000FF"/>
          <w:sz w:val="20"/>
        </w:rPr>
        <w:t>&gt;</w:t>
      </w:r>
      <w:r w:rsidRPr="00FF3089">
        <w:rPr>
          <w:rFonts w:ascii="Verdana" w:hAnsi="Verdana" w:cs="Arial"/>
          <w:b/>
          <w:bCs/>
          <w:sz w:val="20"/>
        </w:rPr>
        <w:t>PD</w:t>
      </w:r>
      <w:r w:rsidRPr="00FF3089">
        <w:rPr>
          <w:rFonts w:ascii="Verdana" w:hAnsi="Verdana" w:cs="Arial"/>
          <w:color w:val="0000FF"/>
          <w:sz w:val="20"/>
        </w:rPr>
        <w:t>&lt;/</w:t>
      </w:r>
      <w:r w:rsidRPr="00FF3089">
        <w:rPr>
          <w:rFonts w:ascii="Verdana" w:hAnsi="Verdana" w:cs="Arial"/>
          <w:color w:val="990000"/>
          <w:sz w:val="20"/>
        </w:rPr>
        <w:t>m2:STATUS_CODE</w:t>
      </w:r>
      <w:r w:rsidRPr="00FF3089">
        <w:rPr>
          <w:rFonts w:ascii="Verdana" w:hAnsi="Verdana" w:cs="Arial"/>
          <w:color w:val="0000FF"/>
          <w:sz w:val="20"/>
        </w:rPr>
        <w:t>&gt;</w:t>
      </w:r>
      <w:r w:rsidRPr="00FF3089">
        <w:rPr>
          <w:rFonts w:ascii="Verdana" w:hAnsi="Verdana" w:cs="Arial"/>
          <w:sz w:val="20"/>
          <w:szCs w:val="20"/>
        </w:rPr>
        <w:t xml:space="preserve"> </w:t>
      </w:r>
    </w:p>
    <w:p w14:paraId="36ABBBE6" w14:textId="77777777" w:rsidR="001567C2" w:rsidRPr="00FF3089" w:rsidRDefault="001567C2" w:rsidP="001567C2">
      <w:pPr>
        <w:ind w:hanging="48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m2:STATUS_MSG</w:t>
      </w:r>
      <w:r w:rsidRPr="00FF3089">
        <w:rPr>
          <w:rFonts w:ascii="Verdana" w:hAnsi="Verdana" w:cs="Arial"/>
          <w:color w:val="0000FF"/>
          <w:sz w:val="20"/>
        </w:rPr>
        <w:t>&gt;</w:t>
      </w:r>
      <w:r w:rsidRPr="00FF3089">
        <w:rPr>
          <w:rFonts w:ascii="Verdana" w:hAnsi="Verdana" w:cs="Arial"/>
          <w:b/>
          <w:bCs/>
          <w:sz w:val="20"/>
        </w:rPr>
        <w:t>PENDING ORDER</w:t>
      </w:r>
      <w:r w:rsidRPr="00FF3089">
        <w:rPr>
          <w:rFonts w:ascii="Verdana" w:hAnsi="Verdana" w:cs="Arial"/>
          <w:color w:val="0000FF"/>
          <w:sz w:val="20"/>
        </w:rPr>
        <w:t>&lt;/</w:t>
      </w:r>
      <w:r w:rsidRPr="00FF3089">
        <w:rPr>
          <w:rFonts w:ascii="Verdana" w:hAnsi="Verdana" w:cs="Arial"/>
          <w:color w:val="990000"/>
          <w:sz w:val="20"/>
        </w:rPr>
        <w:t>m2:STATUS_MSG</w:t>
      </w:r>
      <w:r w:rsidRPr="00FF3089">
        <w:rPr>
          <w:rFonts w:ascii="Verdana" w:hAnsi="Verdana" w:cs="Arial"/>
          <w:color w:val="0000FF"/>
          <w:sz w:val="20"/>
        </w:rPr>
        <w:t>&gt;</w:t>
      </w:r>
      <w:r w:rsidRPr="00FF3089">
        <w:rPr>
          <w:rFonts w:ascii="Verdana" w:hAnsi="Verdana" w:cs="Arial"/>
          <w:sz w:val="20"/>
          <w:szCs w:val="20"/>
        </w:rPr>
        <w:t xml:space="preserve"> </w:t>
      </w:r>
    </w:p>
    <w:p w14:paraId="75544603" w14:textId="77777777" w:rsidR="001567C2" w:rsidRPr="00FF3089" w:rsidRDefault="001567C2" w:rsidP="001567C2">
      <w:pPr>
        <w:ind w:hanging="48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m2:REMARKS</w:t>
      </w:r>
      <w:r w:rsidRPr="00FF3089">
        <w:rPr>
          <w:rFonts w:ascii="Verdana" w:hAnsi="Verdana" w:cs="Arial"/>
          <w:color w:val="0000FF"/>
          <w:sz w:val="20"/>
        </w:rPr>
        <w:t>&gt;</w:t>
      </w:r>
      <w:r w:rsidRPr="00FF3089">
        <w:rPr>
          <w:rFonts w:ascii="Verdana" w:hAnsi="Verdana" w:cs="Arial"/>
          <w:b/>
          <w:bCs/>
          <w:sz w:val="20"/>
        </w:rPr>
        <w:t>Facilities have been checked Dispatch is Required</w:t>
      </w:r>
      <w:r w:rsidRPr="00FF3089">
        <w:rPr>
          <w:rFonts w:ascii="Verdana" w:hAnsi="Verdana" w:cs="Arial"/>
          <w:color w:val="0000FF"/>
          <w:sz w:val="20"/>
        </w:rPr>
        <w:t>&lt;/</w:t>
      </w:r>
      <w:r w:rsidRPr="00FF3089">
        <w:rPr>
          <w:rFonts w:ascii="Verdana" w:hAnsi="Verdana" w:cs="Arial"/>
          <w:color w:val="990000"/>
          <w:sz w:val="20"/>
        </w:rPr>
        <w:t>m2:REMARKS</w:t>
      </w:r>
      <w:r w:rsidRPr="00FF3089">
        <w:rPr>
          <w:rFonts w:ascii="Verdana" w:hAnsi="Verdana" w:cs="Arial"/>
          <w:color w:val="0000FF"/>
          <w:sz w:val="20"/>
        </w:rPr>
        <w:t>&gt;</w:t>
      </w:r>
      <w:r w:rsidRPr="00FF3089">
        <w:rPr>
          <w:rFonts w:ascii="Verdana" w:hAnsi="Verdana" w:cs="Arial"/>
          <w:sz w:val="20"/>
          <w:szCs w:val="20"/>
        </w:rPr>
        <w:t xml:space="preserve"> </w:t>
      </w:r>
    </w:p>
    <w:p w14:paraId="3D0ECAAA" w14:textId="77777777" w:rsidR="001567C2" w:rsidRPr="00FF3089" w:rsidRDefault="001567C2" w:rsidP="001567C2">
      <w:pPr>
        <w:ind w:hanging="48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m2:TRAN_ACK_TYPE</w:t>
      </w:r>
      <w:r w:rsidRPr="00FF3089">
        <w:rPr>
          <w:rFonts w:ascii="Verdana" w:hAnsi="Verdana" w:cs="Arial"/>
          <w:color w:val="0000FF"/>
          <w:sz w:val="20"/>
        </w:rPr>
        <w:t>&gt;</w:t>
      </w:r>
      <w:r w:rsidRPr="00FF3089">
        <w:rPr>
          <w:rFonts w:ascii="Verdana" w:hAnsi="Verdana" w:cs="Arial"/>
          <w:b/>
          <w:bCs/>
          <w:sz w:val="20"/>
        </w:rPr>
        <w:t>AT</w:t>
      </w:r>
      <w:r w:rsidRPr="00FF3089">
        <w:rPr>
          <w:rFonts w:ascii="Verdana" w:hAnsi="Verdana" w:cs="Arial"/>
          <w:color w:val="0000FF"/>
          <w:sz w:val="20"/>
        </w:rPr>
        <w:t>&lt;/</w:t>
      </w:r>
      <w:r w:rsidRPr="00FF3089">
        <w:rPr>
          <w:rFonts w:ascii="Verdana" w:hAnsi="Verdana" w:cs="Arial"/>
          <w:color w:val="990000"/>
          <w:sz w:val="20"/>
        </w:rPr>
        <w:t>m2:TRAN_ACK_TYPE</w:t>
      </w:r>
      <w:r w:rsidRPr="00FF3089">
        <w:rPr>
          <w:rFonts w:ascii="Verdana" w:hAnsi="Verdana" w:cs="Arial"/>
          <w:color w:val="0000FF"/>
          <w:sz w:val="20"/>
        </w:rPr>
        <w:t>&gt;</w:t>
      </w:r>
      <w:r w:rsidRPr="00FF3089">
        <w:rPr>
          <w:rFonts w:ascii="Verdana" w:hAnsi="Verdana" w:cs="Arial"/>
          <w:sz w:val="20"/>
          <w:szCs w:val="20"/>
        </w:rPr>
        <w:t xml:space="preserve"> </w:t>
      </w:r>
    </w:p>
    <w:p w14:paraId="7B81B30C" w14:textId="77777777" w:rsidR="001567C2" w:rsidRPr="00FF3089" w:rsidRDefault="001567C2" w:rsidP="001567C2">
      <w:pPr>
        <w:ind w:hanging="48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m2:TRANS_SET_PURPOSE_CODE</w:t>
      </w:r>
      <w:r w:rsidRPr="00FF3089">
        <w:rPr>
          <w:rFonts w:ascii="Verdana" w:hAnsi="Verdana" w:cs="Arial"/>
          <w:color w:val="0000FF"/>
          <w:sz w:val="20"/>
        </w:rPr>
        <w:t>&gt;</w:t>
      </w:r>
      <w:r w:rsidRPr="00FF3089">
        <w:rPr>
          <w:rFonts w:ascii="Verdana" w:hAnsi="Verdana" w:cs="Arial"/>
          <w:b/>
          <w:bCs/>
          <w:sz w:val="20"/>
        </w:rPr>
        <w:t>06</w:t>
      </w:r>
      <w:r w:rsidRPr="00FF3089">
        <w:rPr>
          <w:rFonts w:ascii="Verdana" w:hAnsi="Verdana" w:cs="Arial"/>
          <w:color w:val="0000FF"/>
          <w:sz w:val="20"/>
        </w:rPr>
        <w:t>&lt;/</w:t>
      </w:r>
      <w:r w:rsidRPr="00FF3089">
        <w:rPr>
          <w:rFonts w:ascii="Verdana" w:hAnsi="Verdana" w:cs="Arial"/>
          <w:color w:val="990000"/>
          <w:sz w:val="20"/>
        </w:rPr>
        <w:t>m2:TRANS_SET_PURPOSE_CODE</w:t>
      </w:r>
      <w:r w:rsidRPr="00FF3089">
        <w:rPr>
          <w:rFonts w:ascii="Verdana" w:hAnsi="Verdana" w:cs="Arial"/>
          <w:color w:val="0000FF"/>
          <w:sz w:val="20"/>
        </w:rPr>
        <w:t>&gt;</w:t>
      </w:r>
      <w:r w:rsidRPr="00FF3089">
        <w:rPr>
          <w:rFonts w:ascii="Verdana" w:hAnsi="Verdana" w:cs="Arial"/>
          <w:sz w:val="20"/>
          <w:szCs w:val="20"/>
        </w:rPr>
        <w:t xml:space="preserve"> </w:t>
      </w:r>
    </w:p>
    <w:p w14:paraId="39BEC4A7" w14:textId="77777777" w:rsidR="001567C2" w:rsidRPr="00FF3089" w:rsidRDefault="001567C2" w:rsidP="001567C2">
      <w:pPr>
        <w:ind w:hanging="24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m2:HDR</w:t>
      </w:r>
      <w:r w:rsidRPr="00FF3089">
        <w:rPr>
          <w:rFonts w:ascii="Verdana" w:hAnsi="Verdana" w:cs="Arial"/>
          <w:color w:val="0000FF"/>
          <w:sz w:val="20"/>
        </w:rPr>
        <w:t>&gt;</w:t>
      </w:r>
    </w:p>
    <w:p w14:paraId="668B06B8" w14:textId="77777777" w:rsidR="001567C2" w:rsidRPr="00FF3089" w:rsidRDefault="001567C2" w:rsidP="001567C2">
      <w:pPr>
        <w:ind w:hanging="480"/>
        <w:rPr>
          <w:rFonts w:ascii="Verdana" w:hAnsi="Verdana" w:cs="Arial"/>
          <w:sz w:val="20"/>
          <w:szCs w:val="20"/>
        </w:rPr>
      </w:pPr>
      <w:hyperlink r:id="rId1009" w:anchor="#" w:history="1">
        <w:r w:rsidRPr="00FF3089">
          <w:rPr>
            <w:rFonts w:ascii="Courier New" w:hAnsi="Courier New" w:cs="Courier New"/>
            <w:b/>
            <w:bCs/>
            <w:color w:val="FF0000"/>
            <w:sz w:val="20"/>
            <w:u w:val="single"/>
          </w:rPr>
          <w:t>-</w:t>
        </w:r>
      </w:hyperlink>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m2:NOTIFICATION</w:t>
      </w:r>
      <w:r w:rsidRPr="00FF3089">
        <w:rPr>
          <w:rFonts w:ascii="Verdana" w:hAnsi="Verdana" w:cs="Arial"/>
          <w:color w:val="0000FF"/>
          <w:sz w:val="20"/>
        </w:rPr>
        <w:t>&gt;</w:t>
      </w:r>
    </w:p>
    <w:p w14:paraId="7E8DA8B1" w14:textId="77777777" w:rsidR="001567C2" w:rsidRPr="00FF3089" w:rsidRDefault="001567C2" w:rsidP="001567C2">
      <w:pPr>
        <w:ind w:hanging="480"/>
        <w:rPr>
          <w:rFonts w:ascii="Verdana" w:hAnsi="Verdana" w:cs="Arial"/>
          <w:sz w:val="20"/>
          <w:szCs w:val="20"/>
        </w:rPr>
      </w:pPr>
      <w:hyperlink r:id="rId1010" w:anchor="#" w:history="1">
        <w:r w:rsidRPr="00FF3089">
          <w:rPr>
            <w:rFonts w:ascii="Courier New" w:hAnsi="Courier New" w:cs="Courier New"/>
            <w:b/>
            <w:bCs/>
            <w:color w:val="FF0000"/>
            <w:sz w:val="20"/>
            <w:u w:val="single"/>
          </w:rPr>
          <w:t>-</w:t>
        </w:r>
      </w:hyperlink>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m2:FIRM_ORDER_NOTIFICATION</w:t>
      </w:r>
      <w:r w:rsidRPr="00FF3089">
        <w:rPr>
          <w:rFonts w:ascii="Verdana" w:hAnsi="Verdana" w:cs="Arial"/>
          <w:color w:val="0000FF"/>
          <w:sz w:val="20"/>
        </w:rPr>
        <w:t>&gt;</w:t>
      </w:r>
    </w:p>
    <w:p w14:paraId="1B8D8511" w14:textId="77777777" w:rsidR="001567C2" w:rsidRPr="00FF3089" w:rsidRDefault="001567C2" w:rsidP="001567C2">
      <w:pPr>
        <w:ind w:hanging="480"/>
        <w:rPr>
          <w:rFonts w:ascii="Verdana" w:hAnsi="Verdana" w:cs="Arial"/>
          <w:sz w:val="20"/>
          <w:szCs w:val="20"/>
        </w:rPr>
      </w:pPr>
      <w:hyperlink r:id="rId1011" w:anchor="#" w:history="1">
        <w:r w:rsidRPr="00FF3089">
          <w:rPr>
            <w:rFonts w:ascii="Courier New" w:hAnsi="Courier New" w:cs="Courier New"/>
            <w:b/>
            <w:bCs/>
            <w:color w:val="FF0000"/>
            <w:sz w:val="20"/>
            <w:u w:val="single"/>
          </w:rPr>
          <w:t>-</w:t>
        </w:r>
      </w:hyperlink>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m2:NOTIFICATION_ADMIN</w:t>
      </w:r>
      <w:r w:rsidRPr="00FF3089">
        <w:rPr>
          <w:rFonts w:ascii="Verdana" w:hAnsi="Verdana" w:cs="Arial"/>
          <w:color w:val="0000FF"/>
          <w:sz w:val="20"/>
        </w:rPr>
        <w:t>&gt;</w:t>
      </w:r>
    </w:p>
    <w:p w14:paraId="1F368CE8" w14:textId="77777777" w:rsidR="001567C2" w:rsidRPr="00FF3089" w:rsidRDefault="001567C2" w:rsidP="001567C2">
      <w:pPr>
        <w:ind w:hanging="48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m2:INIT</w:t>
      </w:r>
      <w:r w:rsidRPr="00FF3089">
        <w:rPr>
          <w:rFonts w:ascii="Verdana" w:hAnsi="Verdana" w:cs="Arial"/>
          <w:color w:val="0000FF"/>
          <w:sz w:val="20"/>
        </w:rPr>
        <w:t>&gt;</w:t>
      </w:r>
      <w:r w:rsidRPr="00FF3089">
        <w:rPr>
          <w:rFonts w:ascii="Verdana" w:hAnsi="Verdana" w:cs="Arial"/>
          <w:b/>
          <w:bCs/>
          <w:sz w:val="20"/>
        </w:rPr>
        <w:t>BOJANGLES</w:t>
      </w:r>
      <w:r w:rsidRPr="00FF3089">
        <w:rPr>
          <w:rFonts w:ascii="Verdana" w:hAnsi="Verdana" w:cs="Arial"/>
          <w:color w:val="0000FF"/>
          <w:sz w:val="20"/>
        </w:rPr>
        <w:t>&lt;/</w:t>
      </w:r>
      <w:r w:rsidRPr="00FF3089">
        <w:rPr>
          <w:rFonts w:ascii="Verdana" w:hAnsi="Verdana" w:cs="Arial"/>
          <w:color w:val="990000"/>
          <w:sz w:val="20"/>
        </w:rPr>
        <w:t>m2:INIT</w:t>
      </w:r>
      <w:r w:rsidRPr="00FF3089">
        <w:rPr>
          <w:rFonts w:ascii="Verdana" w:hAnsi="Verdana" w:cs="Arial"/>
          <w:color w:val="0000FF"/>
          <w:sz w:val="20"/>
        </w:rPr>
        <w:t>&gt;</w:t>
      </w:r>
      <w:r w:rsidRPr="00FF3089">
        <w:rPr>
          <w:rFonts w:ascii="Verdana" w:hAnsi="Verdana" w:cs="Arial"/>
          <w:sz w:val="20"/>
          <w:szCs w:val="20"/>
        </w:rPr>
        <w:t xml:space="preserve"> </w:t>
      </w:r>
    </w:p>
    <w:p w14:paraId="0AC86ECF" w14:textId="77777777" w:rsidR="001567C2" w:rsidRPr="00FF3089" w:rsidRDefault="001567C2" w:rsidP="001567C2">
      <w:pPr>
        <w:ind w:hanging="48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m2:INIT_TEL_NO</w:t>
      </w:r>
      <w:r w:rsidRPr="00FF3089">
        <w:rPr>
          <w:rFonts w:ascii="Verdana" w:hAnsi="Verdana" w:cs="Arial"/>
          <w:color w:val="0000FF"/>
          <w:sz w:val="20"/>
        </w:rPr>
        <w:t>&gt;</w:t>
      </w:r>
      <w:r w:rsidRPr="00FF3089">
        <w:rPr>
          <w:rFonts w:ascii="Verdana" w:hAnsi="Verdana" w:cs="Arial"/>
          <w:b/>
          <w:bCs/>
          <w:sz w:val="20"/>
        </w:rPr>
        <w:t>8884448888</w:t>
      </w:r>
      <w:r w:rsidRPr="00FF3089">
        <w:rPr>
          <w:rFonts w:ascii="Verdana" w:hAnsi="Verdana" w:cs="Arial"/>
          <w:color w:val="0000FF"/>
          <w:sz w:val="20"/>
        </w:rPr>
        <w:t>&lt;/</w:t>
      </w:r>
      <w:r w:rsidRPr="00FF3089">
        <w:rPr>
          <w:rFonts w:ascii="Verdana" w:hAnsi="Verdana" w:cs="Arial"/>
          <w:color w:val="990000"/>
          <w:sz w:val="20"/>
        </w:rPr>
        <w:t>m2:INIT_TEL_NO</w:t>
      </w:r>
      <w:r w:rsidRPr="00FF3089">
        <w:rPr>
          <w:rFonts w:ascii="Verdana" w:hAnsi="Verdana" w:cs="Arial"/>
          <w:color w:val="0000FF"/>
          <w:sz w:val="20"/>
        </w:rPr>
        <w:t>&gt;</w:t>
      </w:r>
      <w:r w:rsidRPr="00FF3089">
        <w:rPr>
          <w:rFonts w:ascii="Verdana" w:hAnsi="Verdana" w:cs="Arial"/>
          <w:sz w:val="20"/>
          <w:szCs w:val="20"/>
        </w:rPr>
        <w:t xml:space="preserve"> </w:t>
      </w:r>
    </w:p>
    <w:p w14:paraId="464FBC76" w14:textId="77777777" w:rsidR="001567C2" w:rsidRPr="00FF3089" w:rsidRDefault="001567C2" w:rsidP="001567C2">
      <w:pPr>
        <w:ind w:hanging="48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m2:REP</w:t>
      </w:r>
      <w:r w:rsidRPr="00FF3089">
        <w:rPr>
          <w:rFonts w:ascii="Verdana" w:hAnsi="Verdana" w:cs="Arial"/>
          <w:color w:val="0000FF"/>
          <w:sz w:val="20"/>
        </w:rPr>
        <w:t>&gt;</w:t>
      </w:r>
      <w:r w:rsidRPr="00FF3089">
        <w:rPr>
          <w:rFonts w:ascii="Verdana" w:hAnsi="Verdana" w:cs="Arial"/>
          <w:b/>
          <w:bCs/>
          <w:sz w:val="20"/>
        </w:rPr>
        <w:t>LCSC</w:t>
      </w:r>
      <w:r w:rsidRPr="00FF3089">
        <w:rPr>
          <w:rFonts w:ascii="Verdana" w:hAnsi="Verdana" w:cs="Arial"/>
          <w:color w:val="0000FF"/>
          <w:sz w:val="20"/>
        </w:rPr>
        <w:t>&lt;/</w:t>
      </w:r>
      <w:r w:rsidRPr="00FF3089">
        <w:rPr>
          <w:rFonts w:ascii="Verdana" w:hAnsi="Verdana" w:cs="Arial"/>
          <w:color w:val="990000"/>
          <w:sz w:val="20"/>
        </w:rPr>
        <w:t>m2:REP</w:t>
      </w:r>
      <w:r w:rsidRPr="00FF3089">
        <w:rPr>
          <w:rFonts w:ascii="Verdana" w:hAnsi="Verdana" w:cs="Arial"/>
          <w:color w:val="0000FF"/>
          <w:sz w:val="20"/>
        </w:rPr>
        <w:t>&gt;</w:t>
      </w:r>
      <w:r w:rsidRPr="00FF3089">
        <w:rPr>
          <w:rFonts w:ascii="Verdana" w:hAnsi="Verdana" w:cs="Arial"/>
          <w:sz w:val="20"/>
          <w:szCs w:val="20"/>
        </w:rPr>
        <w:t xml:space="preserve"> </w:t>
      </w:r>
    </w:p>
    <w:p w14:paraId="7BFDDCB8" w14:textId="77777777" w:rsidR="001567C2" w:rsidRPr="00FF3089" w:rsidRDefault="001567C2" w:rsidP="001567C2">
      <w:pPr>
        <w:ind w:hanging="48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m2:REP_TEL_NO</w:t>
      </w:r>
      <w:r w:rsidRPr="00FF3089">
        <w:rPr>
          <w:rFonts w:ascii="Verdana" w:hAnsi="Verdana" w:cs="Arial"/>
          <w:color w:val="0000FF"/>
          <w:sz w:val="20"/>
        </w:rPr>
        <w:t>&gt;</w:t>
      </w:r>
      <w:r w:rsidRPr="00FF3089">
        <w:rPr>
          <w:rFonts w:ascii="Verdana" w:hAnsi="Verdana" w:cs="Arial"/>
          <w:b/>
          <w:bCs/>
          <w:sz w:val="20"/>
        </w:rPr>
        <w:t>8006670807</w:t>
      </w:r>
      <w:r w:rsidRPr="00FF3089">
        <w:rPr>
          <w:rFonts w:ascii="Verdana" w:hAnsi="Verdana" w:cs="Arial"/>
          <w:color w:val="0000FF"/>
          <w:sz w:val="20"/>
        </w:rPr>
        <w:t>&lt;/</w:t>
      </w:r>
      <w:r w:rsidRPr="00FF3089">
        <w:rPr>
          <w:rFonts w:ascii="Verdana" w:hAnsi="Verdana" w:cs="Arial"/>
          <w:color w:val="990000"/>
          <w:sz w:val="20"/>
        </w:rPr>
        <w:t>m2:REP_TEL_NO</w:t>
      </w:r>
      <w:r w:rsidRPr="00FF3089">
        <w:rPr>
          <w:rFonts w:ascii="Verdana" w:hAnsi="Verdana" w:cs="Arial"/>
          <w:color w:val="0000FF"/>
          <w:sz w:val="20"/>
        </w:rPr>
        <w:t>&gt;</w:t>
      </w:r>
      <w:r w:rsidRPr="00FF3089">
        <w:rPr>
          <w:rFonts w:ascii="Verdana" w:hAnsi="Verdana" w:cs="Arial"/>
          <w:sz w:val="20"/>
          <w:szCs w:val="20"/>
        </w:rPr>
        <w:t xml:space="preserve"> </w:t>
      </w:r>
    </w:p>
    <w:p w14:paraId="55098796" w14:textId="77777777" w:rsidR="001567C2" w:rsidRPr="00FF3089" w:rsidRDefault="001567C2" w:rsidP="001567C2">
      <w:pPr>
        <w:ind w:hanging="48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m2:DD_CD</w:t>
      </w:r>
      <w:r w:rsidRPr="00FF3089">
        <w:rPr>
          <w:rFonts w:ascii="Verdana" w:hAnsi="Verdana" w:cs="Arial"/>
          <w:color w:val="0000FF"/>
          <w:sz w:val="20"/>
        </w:rPr>
        <w:t>&gt;</w:t>
      </w:r>
      <w:r w:rsidRPr="00FF3089">
        <w:rPr>
          <w:rFonts w:ascii="Verdana" w:hAnsi="Verdana" w:cs="Arial"/>
          <w:b/>
          <w:bCs/>
          <w:sz w:val="20"/>
        </w:rPr>
        <w:t>20090731</w:t>
      </w:r>
      <w:r w:rsidRPr="00FF3089">
        <w:rPr>
          <w:rFonts w:ascii="Verdana" w:hAnsi="Verdana" w:cs="Arial"/>
          <w:color w:val="0000FF"/>
          <w:sz w:val="20"/>
        </w:rPr>
        <w:t>&lt;/</w:t>
      </w:r>
      <w:r w:rsidRPr="00FF3089">
        <w:rPr>
          <w:rFonts w:ascii="Verdana" w:hAnsi="Verdana" w:cs="Arial"/>
          <w:color w:val="990000"/>
          <w:sz w:val="20"/>
        </w:rPr>
        <w:t>m2:DD_CD</w:t>
      </w:r>
      <w:r w:rsidRPr="00FF3089">
        <w:rPr>
          <w:rFonts w:ascii="Verdana" w:hAnsi="Verdana" w:cs="Arial"/>
          <w:color w:val="0000FF"/>
          <w:sz w:val="20"/>
        </w:rPr>
        <w:t>&gt;</w:t>
      </w:r>
      <w:r w:rsidRPr="00FF3089">
        <w:rPr>
          <w:rFonts w:ascii="Verdana" w:hAnsi="Verdana" w:cs="Arial"/>
          <w:sz w:val="20"/>
          <w:szCs w:val="20"/>
        </w:rPr>
        <w:t xml:space="preserve"> </w:t>
      </w:r>
    </w:p>
    <w:p w14:paraId="69A3725C" w14:textId="77777777" w:rsidR="001567C2" w:rsidRPr="00FF3089" w:rsidRDefault="001567C2" w:rsidP="001567C2">
      <w:pPr>
        <w:ind w:hanging="48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m2:BAN1</w:t>
      </w:r>
      <w:r w:rsidRPr="00FF3089">
        <w:rPr>
          <w:rFonts w:ascii="Verdana" w:hAnsi="Verdana" w:cs="Arial"/>
          <w:color w:val="0000FF"/>
          <w:sz w:val="20"/>
        </w:rPr>
        <w:t>&gt;</w:t>
      </w:r>
      <w:r w:rsidRPr="00FF3089">
        <w:rPr>
          <w:rFonts w:ascii="Verdana" w:hAnsi="Verdana" w:cs="Arial"/>
          <w:b/>
          <w:bCs/>
          <w:sz w:val="20"/>
        </w:rPr>
        <w:t>615Q886621621</w:t>
      </w:r>
      <w:r w:rsidRPr="00FF3089">
        <w:rPr>
          <w:rFonts w:ascii="Verdana" w:hAnsi="Verdana" w:cs="Arial"/>
          <w:color w:val="0000FF"/>
          <w:sz w:val="20"/>
        </w:rPr>
        <w:t>&lt;/</w:t>
      </w:r>
      <w:r w:rsidRPr="00FF3089">
        <w:rPr>
          <w:rFonts w:ascii="Verdana" w:hAnsi="Verdana" w:cs="Arial"/>
          <w:color w:val="990000"/>
          <w:sz w:val="20"/>
        </w:rPr>
        <w:t>m2:BAN1</w:t>
      </w:r>
      <w:r w:rsidRPr="00FF3089">
        <w:rPr>
          <w:rFonts w:ascii="Verdana" w:hAnsi="Verdana" w:cs="Arial"/>
          <w:color w:val="0000FF"/>
          <w:sz w:val="20"/>
        </w:rPr>
        <w:t>&gt;</w:t>
      </w:r>
      <w:r w:rsidRPr="00FF3089">
        <w:rPr>
          <w:rFonts w:ascii="Verdana" w:hAnsi="Verdana" w:cs="Arial"/>
          <w:sz w:val="20"/>
          <w:szCs w:val="20"/>
        </w:rPr>
        <w:t xml:space="preserve"> </w:t>
      </w:r>
    </w:p>
    <w:p w14:paraId="3E6730B4" w14:textId="77777777" w:rsidR="001567C2" w:rsidRPr="00FF3089" w:rsidRDefault="001567C2" w:rsidP="001567C2">
      <w:pPr>
        <w:ind w:hanging="24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m2:NOTIFICATION_ADMIN</w:t>
      </w:r>
      <w:r w:rsidRPr="00FF3089">
        <w:rPr>
          <w:rFonts w:ascii="Verdana" w:hAnsi="Verdana" w:cs="Arial"/>
          <w:color w:val="0000FF"/>
          <w:sz w:val="20"/>
        </w:rPr>
        <w:t>&gt;</w:t>
      </w:r>
    </w:p>
    <w:p w14:paraId="17C437D8" w14:textId="77777777" w:rsidR="001567C2" w:rsidRPr="00FF3089" w:rsidRDefault="001567C2" w:rsidP="001567C2">
      <w:pPr>
        <w:ind w:hanging="480"/>
        <w:rPr>
          <w:rFonts w:ascii="Verdana" w:hAnsi="Verdana" w:cs="Arial"/>
          <w:sz w:val="20"/>
          <w:szCs w:val="20"/>
        </w:rPr>
      </w:pPr>
      <w:hyperlink r:id="rId1012" w:anchor="#" w:history="1">
        <w:r w:rsidRPr="00FF3089">
          <w:rPr>
            <w:rFonts w:ascii="Courier New" w:hAnsi="Courier New" w:cs="Courier New"/>
            <w:b/>
            <w:bCs/>
            <w:color w:val="FF0000"/>
            <w:sz w:val="20"/>
            <w:u w:val="single"/>
          </w:rPr>
          <w:t>-</w:t>
        </w:r>
      </w:hyperlink>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m2:SERVICES_INFO</w:t>
      </w:r>
      <w:r w:rsidRPr="00FF3089">
        <w:rPr>
          <w:rFonts w:ascii="Verdana" w:hAnsi="Verdana" w:cs="Arial"/>
          <w:color w:val="0000FF"/>
          <w:sz w:val="20"/>
        </w:rPr>
        <w:t>&gt;</w:t>
      </w:r>
    </w:p>
    <w:p w14:paraId="5D9F13C3" w14:textId="77777777" w:rsidR="001567C2" w:rsidRPr="00FF3089" w:rsidRDefault="001567C2" w:rsidP="001567C2">
      <w:pPr>
        <w:ind w:hanging="48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m2:LOCNUM_SVCS</w:t>
      </w:r>
      <w:r w:rsidRPr="00FF3089">
        <w:rPr>
          <w:rFonts w:ascii="Verdana" w:hAnsi="Verdana" w:cs="Arial"/>
          <w:color w:val="0000FF"/>
          <w:sz w:val="20"/>
        </w:rPr>
        <w:t>&gt;</w:t>
      </w:r>
      <w:r w:rsidRPr="00FF3089">
        <w:rPr>
          <w:rFonts w:ascii="Verdana" w:hAnsi="Verdana" w:cs="Arial"/>
          <w:b/>
          <w:bCs/>
          <w:sz w:val="20"/>
        </w:rPr>
        <w:t>000</w:t>
      </w:r>
      <w:r w:rsidRPr="00FF3089">
        <w:rPr>
          <w:rFonts w:ascii="Verdana" w:hAnsi="Verdana" w:cs="Arial"/>
          <w:color w:val="0000FF"/>
          <w:sz w:val="20"/>
        </w:rPr>
        <w:t>&lt;/</w:t>
      </w:r>
      <w:r w:rsidRPr="00FF3089">
        <w:rPr>
          <w:rFonts w:ascii="Verdana" w:hAnsi="Verdana" w:cs="Arial"/>
          <w:color w:val="990000"/>
          <w:sz w:val="20"/>
        </w:rPr>
        <w:t>m2:LOCNUM_SVCS</w:t>
      </w:r>
      <w:r w:rsidRPr="00FF3089">
        <w:rPr>
          <w:rFonts w:ascii="Verdana" w:hAnsi="Verdana" w:cs="Arial"/>
          <w:color w:val="0000FF"/>
          <w:sz w:val="20"/>
        </w:rPr>
        <w:t>&gt;</w:t>
      </w:r>
      <w:r w:rsidRPr="00FF3089">
        <w:rPr>
          <w:rFonts w:ascii="Verdana" w:hAnsi="Verdana" w:cs="Arial"/>
          <w:sz w:val="20"/>
          <w:szCs w:val="20"/>
        </w:rPr>
        <w:t xml:space="preserve"> </w:t>
      </w:r>
    </w:p>
    <w:p w14:paraId="3AC605D1" w14:textId="77777777" w:rsidR="001567C2" w:rsidRPr="00FF3089" w:rsidRDefault="001567C2" w:rsidP="001567C2">
      <w:pPr>
        <w:ind w:hanging="48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m2:LNUM</w:t>
      </w:r>
      <w:r w:rsidRPr="00FF3089">
        <w:rPr>
          <w:rFonts w:ascii="Verdana" w:hAnsi="Verdana" w:cs="Arial"/>
          <w:color w:val="0000FF"/>
          <w:sz w:val="20"/>
        </w:rPr>
        <w:t>&gt;</w:t>
      </w:r>
      <w:r w:rsidRPr="00FF3089">
        <w:rPr>
          <w:rFonts w:ascii="Verdana" w:hAnsi="Verdana" w:cs="Arial"/>
          <w:b/>
          <w:bCs/>
          <w:sz w:val="20"/>
        </w:rPr>
        <w:t>00001</w:t>
      </w:r>
      <w:r w:rsidRPr="00FF3089">
        <w:rPr>
          <w:rFonts w:ascii="Verdana" w:hAnsi="Verdana" w:cs="Arial"/>
          <w:color w:val="0000FF"/>
          <w:sz w:val="20"/>
        </w:rPr>
        <w:t>&lt;/</w:t>
      </w:r>
      <w:r w:rsidRPr="00FF3089">
        <w:rPr>
          <w:rFonts w:ascii="Verdana" w:hAnsi="Verdana" w:cs="Arial"/>
          <w:color w:val="990000"/>
          <w:sz w:val="20"/>
        </w:rPr>
        <w:t>m2:LNUM</w:t>
      </w:r>
      <w:r w:rsidRPr="00FF3089">
        <w:rPr>
          <w:rFonts w:ascii="Verdana" w:hAnsi="Verdana" w:cs="Arial"/>
          <w:color w:val="0000FF"/>
          <w:sz w:val="20"/>
        </w:rPr>
        <w:t>&gt;</w:t>
      </w:r>
      <w:r w:rsidRPr="00FF3089">
        <w:rPr>
          <w:rFonts w:ascii="Verdana" w:hAnsi="Verdana" w:cs="Arial"/>
          <w:sz w:val="20"/>
          <w:szCs w:val="20"/>
        </w:rPr>
        <w:t xml:space="preserve"> </w:t>
      </w:r>
    </w:p>
    <w:p w14:paraId="59DA04EE" w14:textId="77777777" w:rsidR="001567C2" w:rsidRPr="00FF3089" w:rsidRDefault="001567C2" w:rsidP="001567C2">
      <w:pPr>
        <w:ind w:hanging="48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m2:TNS</w:t>
      </w:r>
      <w:r w:rsidRPr="00FF3089">
        <w:rPr>
          <w:rFonts w:ascii="Verdana" w:hAnsi="Verdana" w:cs="Arial"/>
          <w:color w:val="0000FF"/>
          <w:sz w:val="20"/>
        </w:rPr>
        <w:t>&gt;</w:t>
      </w:r>
      <w:r w:rsidRPr="00FF3089">
        <w:rPr>
          <w:rFonts w:ascii="Verdana" w:hAnsi="Verdana" w:cs="Arial"/>
          <w:b/>
          <w:bCs/>
          <w:sz w:val="20"/>
        </w:rPr>
        <w:t>9013706239</w:t>
      </w:r>
      <w:r w:rsidRPr="00FF3089">
        <w:rPr>
          <w:rFonts w:ascii="Verdana" w:hAnsi="Verdana" w:cs="Arial"/>
          <w:color w:val="0000FF"/>
          <w:sz w:val="20"/>
        </w:rPr>
        <w:t>&lt;/</w:t>
      </w:r>
      <w:r w:rsidRPr="00FF3089">
        <w:rPr>
          <w:rFonts w:ascii="Verdana" w:hAnsi="Verdana" w:cs="Arial"/>
          <w:color w:val="990000"/>
          <w:sz w:val="20"/>
        </w:rPr>
        <w:t>m2:TNS</w:t>
      </w:r>
      <w:r w:rsidRPr="00FF3089">
        <w:rPr>
          <w:rFonts w:ascii="Verdana" w:hAnsi="Verdana" w:cs="Arial"/>
          <w:color w:val="0000FF"/>
          <w:sz w:val="20"/>
        </w:rPr>
        <w:t>&gt;</w:t>
      </w:r>
      <w:r w:rsidRPr="00FF3089">
        <w:rPr>
          <w:rFonts w:ascii="Verdana" w:hAnsi="Verdana" w:cs="Arial"/>
          <w:sz w:val="20"/>
          <w:szCs w:val="20"/>
        </w:rPr>
        <w:t xml:space="preserve"> </w:t>
      </w:r>
    </w:p>
    <w:p w14:paraId="1BFC0EC8" w14:textId="77777777" w:rsidR="001567C2" w:rsidRPr="00FF3089" w:rsidRDefault="001567C2" w:rsidP="001567C2">
      <w:pPr>
        <w:ind w:hanging="24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m2:SERVICES_INFO</w:t>
      </w:r>
      <w:r w:rsidRPr="00FF3089">
        <w:rPr>
          <w:rFonts w:ascii="Verdana" w:hAnsi="Verdana" w:cs="Arial"/>
          <w:color w:val="0000FF"/>
          <w:sz w:val="20"/>
        </w:rPr>
        <w:t>&gt;</w:t>
      </w:r>
    </w:p>
    <w:p w14:paraId="2FCFCCD9" w14:textId="77777777" w:rsidR="001567C2" w:rsidRPr="00FF3089" w:rsidRDefault="001567C2" w:rsidP="001567C2">
      <w:pPr>
        <w:ind w:hanging="480"/>
        <w:rPr>
          <w:rFonts w:ascii="Verdana" w:hAnsi="Verdana" w:cs="Arial"/>
          <w:sz w:val="20"/>
          <w:szCs w:val="20"/>
        </w:rPr>
      </w:pPr>
      <w:hyperlink r:id="rId1013" w:anchor="#" w:history="1">
        <w:r w:rsidRPr="00FF3089">
          <w:rPr>
            <w:rFonts w:ascii="Courier New" w:hAnsi="Courier New" w:cs="Courier New"/>
            <w:b/>
            <w:bCs/>
            <w:color w:val="FF0000"/>
            <w:sz w:val="20"/>
            <w:u w:val="single"/>
          </w:rPr>
          <w:t>-</w:t>
        </w:r>
      </w:hyperlink>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m2:DIRECTORY_INFO</w:t>
      </w:r>
      <w:r w:rsidRPr="00FF3089">
        <w:rPr>
          <w:rFonts w:ascii="Verdana" w:hAnsi="Verdana" w:cs="Arial"/>
          <w:color w:val="0000FF"/>
          <w:sz w:val="20"/>
        </w:rPr>
        <w:t>&gt;</w:t>
      </w:r>
    </w:p>
    <w:p w14:paraId="51F27187" w14:textId="77777777" w:rsidR="001567C2" w:rsidRPr="00FF3089" w:rsidRDefault="001567C2" w:rsidP="001567C2">
      <w:pPr>
        <w:ind w:hanging="48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m2:DLNUM</w:t>
      </w:r>
      <w:r w:rsidRPr="00FF3089">
        <w:rPr>
          <w:rFonts w:ascii="Verdana" w:hAnsi="Verdana" w:cs="Arial"/>
          <w:color w:val="0000FF"/>
          <w:sz w:val="20"/>
        </w:rPr>
        <w:t>&gt;</w:t>
      </w:r>
      <w:r w:rsidRPr="00FF3089">
        <w:rPr>
          <w:rFonts w:ascii="Verdana" w:hAnsi="Verdana" w:cs="Arial"/>
          <w:b/>
          <w:bCs/>
          <w:sz w:val="20"/>
        </w:rPr>
        <w:t>0001</w:t>
      </w:r>
      <w:r w:rsidRPr="00FF3089">
        <w:rPr>
          <w:rFonts w:ascii="Verdana" w:hAnsi="Verdana" w:cs="Arial"/>
          <w:color w:val="0000FF"/>
          <w:sz w:val="20"/>
        </w:rPr>
        <w:t>&lt;/</w:t>
      </w:r>
      <w:r w:rsidRPr="00FF3089">
        <w:rPr>
          <w:rFonts w:ascii="Verdana" w:hAnsi="Verdana" w:cs="Arial"/>
          <w:color w:val="990000"/>
          <w:sz w:val="20"/>
        </w:rPr>
        <w:t>m2:DLNUM</w:t>
      </w:r>
      <w:r w:rsidRPr="00FF3089">
        <w:rPr>
          <w:rFonts w:ascii="Verdana" w:hAnsi="Verdana" w:cs="Arial"/>
          <w:color w:val="0000FF"/>
          <w:sz w:val="20"/>
        </w:rPr>
        <w:t>&gt;</w:t>
      </w:r>
      <w:r w:rsidRPr="00FF3089">
        <w:rPr>
          <w:rFonts w:ascii="Verdana" w:hAnsi="Verdana" w:cs="Arial"/>
          <w:sz w:val="20"/>
          <w:szCs w:val="20"/>
        </w:rPr>
        <w:t xml:space="preserve"> </w:t>
      </w:r>
    </w:p>
    <w:p w14:paraId="5CFA39EF" w14:textId="77777777" w:rsidR="001567C2" w:rsidRPr="00FF3089" w:rsidRDefault="001567C2" w:rsidP="001567C2">
      <w:pPr>
        <w:ind w:hanging="48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m2:LTN</w:t>
      </w:r>
      <w:r w:rsidRPr="00FF3089">
        <w:rPr>
          <w:rFonts w:ascii="Verdana" w:hAnsi="Verdana" w:cs="Arial"/>
          <w:color w:val="0000FF"/>
          <w:sz w:val="20"/>
        </w:rPr>
        <w:t>&gt;</w:t>
      </w:r>
      <w:r w:rsidRPr="00FF3089">
        <w:rPr>
          <w:rFonts w:ascii="Verdana" w:hAnsi="Verdana" w:cs="Arial"/>
          <w:b/>
          <w:bCs/>
          <w:sz w:val="20"/>
        </w:rPr>
        <w:t>9013706239</w:t>
      </w:r>
      <w:r w:rsidRPr="00FF3089">
        <w:rPr>
          <w:rFonts w:ascii="Verdana" w:hAnsi="Verdana" w:cs="Arial"/>
          <w:color w:val="0000FF"/>
          <w:sz w:val="20"/>
        </w:rPr>
        <w:t>&lt;/</w:t>
      </w:r>
      <w:r w:rsidRPr="00FF3089">
        <w:rPr>
          <w:rFonts w:ascii="Verdana" w:hAnsi="Verdana" w:cs="Arial"/>
          <w:color w:val="990000"/>
          <w:sz w:val="20"/>
        </w:rPr>
        <w:t>m2:LTN</w:t>
      </w:r>
      <w:r w:rsidRPr="00FF3089">
        <w:rPr>
          <w:rFonts w:ascii="Verdana" w:hAnsi="Verdana" w:cs="Arial"/>
          <w:color w:val="0000FF"/>
          <w:sz w:val="20"/>
        </w:rPr>
        <w:t>&gt;</w:t>
      </w:r>
      <w:r w:rsidRPr="00FF3089">
        <w:rPr>
          <w:rFonts w:ascii="Verdana" w:hAnsi="Verdana" w:cs="Arial"/>
          <w:sz w:val="20"/>
          <w:szCs w:val="20"/>
        </w:rPr>
        <w:t xml:space="preserve"> </w:t>
      </w:r>
    </w:p>
    <w:p w14:paraId="068D6343" w14:textId="77777777" w:rsidR="001567C2" w:rsidRPr="00FF3089" w:rsidRDefault="001567C2" w:rsidP="001567C2">
      <w:pPr>
        <w:ind w:hanging="48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m2:LACT</w:t>
      </w:r>
      <w:r w:rsidRPr="00FF3089">
        <w:rPr>
          <w:rFonts w:ascii="Verdana" w:hAnsi="Verdana" w:cs="Arial"/>
          <w:color w:val="0000FF"/>
          <w:sz w:val="20"/>
        </w:rPr>
        <w:t>&gt;</w:t>
      </w:r>
      <w:r w:rsidRPr="00FF3089">
        <w:rPr>
          <w:rFonts w:ascii="Verdana" w:hAnsi="Verdana" w:cs="Arial"/>
          <w:b/>
          <w:bCs/>
          <w:sz w:val="20"/>
        </w:rPr>
        <w:t>N</w:t>
      </w:r>
      <w:r w:rsidRPr="00FF3089">
        <w:rPr>
          <w:rFonts w:ascii="Verdana" w:hAnsi="Verdana" w:cs="Arial"/>
          <w:color w:val="0000FF"/>
          <w:sz w:val="20"/>
        </w:rPr>
        <w:t>&lt;/</w:t>
      </w:r>
      <w:r w:rsidRPr="00FF3089">
        <w:rPr>
          <w:rFonts w:ascii="Verdana" w:hAnsi="Verdana" w:cs="Arial"/>
          <w:color w:val="990000"/>
          <w:sz w:val="20"/>
        </w:rPr>
        <w:t>m2:LACT</w:t>
      </w:r>
      <w:r w:rsidRPr="00FF3089">
        <w:rPr>
          <w:rFonts w:ascii="Verdana" w:hAnsi="Verdana" w:cs="Arial"/>
          <w:color w:val="0000FF"/>
          <w:sz w:val="20"/>
        </w:rPr>
        <w:t>&gt;</w:t>
      </w:r>
      <w:r w:rsidRPr="00FF3089">
        <w:rPr>
          <w:rFonts w:ascii="Verdana" w:hAnsi="Verdana" w:cs="Arial"/>
          <w:sz w:val="20"/>
          <w:szCs w:val="20"/>
        </w:rPr>
        <w:t xml:space="preserve"> </w:t>
      </w:r>
    </w:p>
    <w:p w14:paraId="7925C838" w14:textId="77777777" w:rsidR="001567C2" w:rsidRPr="00FF3089" w:rsidRDefault="001567C2" w:rsidP="001567C2">
      <w:pPr>
        <w:ind w:hanging="48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m2:LTY</w:t>
      </w:r>
      <w:r w:rsidRPr="00FF3089">
        <w:rPr>
          <w:rFonts w:ascii="Verdana" w:hAnsi="Verdana" w:cs="Arial"/>
          <w:color w:val="0000FF"/>
          <w:sz w:val="20"/>
        </w:rPr>
        <w:t>&gt;</w:t>
      </w:r>
      <w:r w:rsidRPr="00FF3089">
        <w:rPr>
          <w:rFonts w:ascii="Verdana" w:hAnsi="Verdana" w:cs="Arial"/>
          <w:b/>
          <w:bCs/>
          <w:sz w:val="20"/>
        </w:rPr>
        <w:t>1</w:t>
      </w:r>
      <w:r w:rsidRPr="00FF3089">
        <w:rPr>
          <w:rFonts w:ascii="Verdana" w:hAnsi="Verdana" w:cs="Arial"/>
          <w:color w:val="0000FF"/>
          <w:sz w:val="20"/>
        </w:rPr>
        <w:t>&lt;/</w:t>
      </w:r>
      <w:r w:rsidRPr="00FF3089">
        <w:rPr>
          <w:rFonts w:ascii="Verdana" w:hAnsi="Verdana" w:cs="Arial"/>
          <w:color w:val="990000"/>
          <w:sz w:val="20"/>
        </w:rPr>
        <w:t>m2:LTY</w:t>
      </w:r>
      <w:r w:rsidRPr="00FF3089">
        <w:rPr>
          <w:rFonts w:ascii="Verdana" w:hAnsi="Verdana" w:cs="Arial"/>
          <w:color w:val="0000FF"/>
          <w:sz w:val="20"/>
        </w:rPr>
        <w:t>&gt;</w:t>
      </w:r>
      <w:r w:rsidRPr="00FF3089">
        <w:rPr>
          <w:rFonts w:ascii="Verdana" w:hAnsi="Verdana" w:cs="Arial"/>
          <w:sz w:val="20"/>
          <w:szCs w:val="20"/>
        </w:rPr>
        <w:t xml:space="preserve"> </w:t>
      </w:r>
    </w:p>
    <w:p w14:paraId="397F061A" w14:textId="77777777" w:rsidR="001567C2" w:rsidRPr="00FF3089" w:rsidRDefault="001567C2" w:rsidP="001567C2">
      <w:pPr>
        <w:ind w:hanging="48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m2:STYC</w:t>
      </w:r>
      <w:r w:rsidRPr="00FF3089">
        <w:rPr>
          <w:rFonts w:ascii="Verdana" w:hAnsi="Verdana" w:cs="Arial"/>
          <w:color w:val="0000FF"/>
          <w:sz w:val="20"/>
        </w:rPr>
        <w:t>&gt;</w:t>
      </w:r>
      <w:r w:rsidRPr="00FF3089">
        <w:rPr>
          <w:rFonts w:ascii="Verdana" w:hAnsi="Verdana" w:cs="Arial"/>
          <w:b/>
          <w:bCs/>
          <w:sz w:val="20"/>
        </w:rPr>
        <w:t>SL</w:t>
      </w:r>
      <w:r w:rsidRPr="00FF3089">
        <w:rPr>
          <w:rFonts w:ascii="Verdana" w:hAnsi="Verdana" w:cs="Arial"/>
          <w:color w:val="0000FF"/>
          <w:sz w:val="20"/>
        </w:rPr>
        <w:t>&lt;/</w:t>
      </w:r>
      <w:r w:rsidRPr="00FF3089">
        <w:rPr>
          <w:rFonts w:ascii="Verdana" w:hAnsi="Verdana" w:cs="Arial"/>
          <w:color w:val="990000"/>
          <w:sz w:val="20"/>
        </w:rPr>
        <w:t>m2:STYC</w:t>
      </w:r>
      <w:r w:rsidRPr="00FF3089">
        <w:rPr>
          <w:rFonts w:ascii="Verdana" w:hAnsi="Verdana" w:cs="Arial"/>
          <w:color w:val="0000FF"/>
          <w:sz w:val="20"/>
        </w:rPr>
        <w:t>&gt;</w:t>
      </w:r>
      <w:r w:rsidRPr="00FF3089">
        <w:rPr>
          <w:rFonts w:ascii="Verdana" w:hAnsi="Verdana" w:cs="Arial"/>
          <w:sz w:val="20"/>
          <w:szCs w:val="20"/>
        </w:rPr>
        <w:t xml:space="preserve"> </w:t>
      </w:r>
    </w:p>
    <w:p w14:paraId="5919F3BA" w14:textId="77777777" w:rsidR="001567C2" w:rsidRPr="00FF3089" w:rsidRDefault="001567C2" w:rsidP="001567C2">
      <w:pPr>
        <w:ind w:hanging="48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m2:DOI</w:t>
      </w:r>
      <w:r w:rsidRPr="00FF3089">
        <w:rPr>
          <w:rFonts w:ascii="Verdana" w:hAnsi="Verdana" w:cs="Arial"/>
          <w:color w:val="0000FF"/>
          <w:sz w:val="20"/>
        </w:rPr>
        <w:t>&gt;</w:t>
      </w:r>
      <w:r w:rsidRPr="00FF3089">
        <w:rPr>
          <w:rFonts w:ascii="Verdana" w:hAnsi="Verdana" w:cs="Arial"/>
          <w:b/>
          <w:bCs/>
          <w:sz w:val="20"/>
        </w:rPr>
        <w:t>0</w:t>
      </w:r>
      <w:r w:rsidRPr="00FF3089">
        <w:rPr>
          <w:rFonts w:ascii="Verdana" w:hAnsi="Verdana" w:cs="Arial"/>
          <w:color w:val="0000FF"/>
          <w:sz w:val="20"/>
        </w:rPr>
        <w:t>&lt;/</w:t>
      </w:r>
      <w:r w:rsidRPr="00FF3089">
        <w:rPr>
          <w:rFonts w:ascii="Verdana" w:hAnsi="Verdana" w:cs="Arial"/>
          <w:color w:val="990000"/>
          <w:sz w:val="20"/>
        </w:rPr>
        <w:t>m2:DOI</w:t>
      </w:r>
      <w:r w:rsidRPr="00FF3089">
        <w:rPr>
          <w:rFonts w:ascii="Verdana" w:hAnsi="Verdana" w:cs="Arial"/>
          <w:color w:val="0000FF"/>
          <w:sz w:val="20"/>
        </w:rPr>
        <w:t>&gt;</w:t>
      </w:r>
      <w:r w:rsidRPr="00FF3089">
        <w:rPr>
          <w:rFonts w:ascii="Verdana" w:hAnsi="Verdana" w:cs="Arial"/>
          <w:sz w:val="20"/>
          <w:szCs w:val="20"/>
        </w:rPr>
        <w:t xml:space="preserve"> </w:t>
      </w:r>
    </w:p>
    <w:p w14:paraId="53A81012" w14:textId="77777777" w:rsidR="001567C2" w:rsidRPr="00FF3089" w:rsidRDefault="001567C2" w:rsidP="001567C2">
      <w:pPr>
        <w:ind w:hanging="48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m2:TOA</w:t>
      </w:r>
      <w:r w:rsidRPr="00FF3089">
        <w:rPr>
          <w:rFonts w:ascii="Verdana" w:hAnsi="Verdana" w:cs="Arial"/>
          <w:color w:val="0000FF"/>
          <w:sz w:val="20"/>
        </w:rPr>
        <w:t>&gt;</w:t>
      </w:r>
      <w:r w:rsidRPr="00FF3089">
        <w:rPr>
          <w:rFonts w:ascii="Verdana" w:hAnsi="Verdana" w:cs="Arial"/>
          <w:b/>
          <w:bCs/>
          <w:sz w:val="20"/>
        </w:rPr>
        <w:t>B</w:t>
      </w:r>
      <w:r w:rsidRPr="00FF3089">
        <w:rPr>
          <w:rFonts w:ascii="Verdana" w:hAnsi="Verdana" w:cs="Arial"/>
          <w:color w:val="0000FF"/>
          <w:sz w:val="20"/>
        </w:rPr>
        <w:t>&lt;/</w:t>
      </w:r>
      <w:r w:rsidRPr="00FF3089">
        <w:rPr>
          <w:rFonts w:ascii="Verdana" w:hAnsi="Verdana" w:cs="Arial"/>
          <w:color w:val="990000"/>
          <w:sz w:val="20"/>
        </w:rPr>
        <w:t>m2:TOA</w:t>
      </w:r>
      <w:r w:rsidRPr="00FF3089">
        <w:rPr>
          <w:rFonts w:ascii="Verdana" w:hAnsi="Verdana" w:cs="Arial"/>
          <w:color w:val="0000FF"/>
          <w:sz w:val="20"/>
        </w:rPr>
        <w:t>&gt;</w:t>
      </w:r>
      <w:r w:rsidRPr="00FF3089">
        <w:rPr>
          <w:rFonts w:ascii="Verdana" w:hAnsi="Verdana" w:cs="Arial"/>
          <w:sz w:val="20"/>
          <w:szCs w:val="20"/>
        </w:rPr>
        <w:t xml:space="preserve"> </w:t>
      </w:r>
    </w:p>
    <w:p w14:paraId="717D52C9" w14:textId="77777777" w:rsidR="001567C2" w:rsidRPr="00FF3089" w:rsidRDefault="001567C2" w:rsidP="001567C2">
      <w:pPr>
        <w:ind w:hanging="48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m2:LISTNM</w:t>
      </w:r>
      <w:r w:rsidRPr="00FF3089">
        <w:rPr>
          <w:rFonts w:ascii="Verdana" w:hAnsi="Verdana" w:cs="Arial"/>
          <w:color w:val="0000FF"/>
          <w:sz w:val="20"/>
        </w:rPr>
        <w:t>&gt;</w:t>
      </w:r>
      <w:r w:rsidRPr="00FF3089">
        <w:rPr>
          <w:rFonts w:ascii="Verdana" w:hAnsi="Verdana" w:cs="Arial"/>
          <w:b/>
          <w:bCs/>
          <w:sz w:val="20"/>
        </w:rPr>
        <w:t>Talking Parrot</w:t>
      </w:r>
      <w:r w:rsidRPr="00FF3089">
        <w:rPr>
          <w:rFonts w:ascii="Verdana" w:hAnsi="Verdana" w:cs="Arial"/>
          <w:color w:val="0000FF"/>
          <w:sz w:val="20"/>
        </w:rPr>
        <w:t>&lt;/</w:t>
      </w:r>
      <w:r w:rsidRPr="00FF3089">
        <w:rPr>
          <w:rFonts w:ascii="Verdana" w:hAnsi="Verdana" w:cs="Arial"/>
          <w:color w:val="990000"/>
          <w:sz w:val="20"/>
        </w:rPr>
        <w:t>m2:LISTNM</w:t>
      </w:r>
      <w:r w:rsidRPr="00FF3089">
        <w:rPr>
          <w:rFonts w:ascii="Verdana" w:hAnsi="Verdana" w:cs="Arial"/>
          <w:color w:val="0000FF"/>
          <w:sz w:val="20"/>
        </w:rPr>
        <w:t>&gt;</w:t>
      </w:r>
      <w:r w:rsidRPr="00FF3089">
        <w:rPr>
          <w:rFonts w:ascii="Verdana" w:hAnsi="Verdana" w:cs="Arial"/>
          <w:sz w:val="20"/>
          <w:szCs w:val="20"/>
        </w:rPr>
        <w:t xml:space="preserve"> </w:t>
      </w:r>
    </w:p>
    <w:p w14:paraId="6FDDD776" w14:textId="77777777" w:rsidR="001567C2" w:rsidRPr="00FF3089" w:rsidRDefault="001567C2" w:rsidP="001567C2">
      <w:pPr>
        <w:ind w:hanging="48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m2:LISTADR</w:t>
      </w:r>
      <w:r w:rsidRPr="00FF3089">
        <w:rPr>
          <w:rFonts w:ascii="Verdana" w:hAnsi="Verdana" w:cs="Arial"/>
          <w:color w:val="0000FF"/>
          <w:sz w:val="20"/>
        </w:rPr>
        <w:t>&gt;</w:t>
      </w:r>
      <w:smartTag w:uri="urn:schemas-microsoft-com:office:smarttags" w:element="Street">
        <w:smartTag w:uri="urn:schemas-microsoft-com:office:smarttags" w:element="address">
          <w:r w:rsidRPr="00FF3089">
            <w:rPr>
              <w:rFonts w:ascii="Verdana" w:hAnsi="Verdana" w:cs="Arial"/>
              <w:b/>
              <w:bCs/>
              <w:sz w:val="20"/>
            </w:rPr>
            <w:t>3705 Outland Rd</w:t>
          </w:r>
        </w:smartTag>
      </w:smartTag>
      <w:r w:rsidRPr="00FF3089">
        <w:rPr>
          <w:rFonts w:ascii="Verdana" w:hAnsi="Verdana" w:cs="Arial"/>
          <w:color w:val="0000FF"/>
          <w:sz w:val="20"/>
        </w:rPr>
        <w:t>&lt;/</w:t>
      </w:r>
      <w:r w:rsidRPr="00FF3089">
        <w:rPr>
          <w:rFonts w:ascii="Verdana" w:hAnsi="Verdana" w:cs="Arial"/>
          <w:color w:val="990000"/>
          <w:sz w:val="20"/>
        </w:rPr>
        <w:t>m2:LISTADR</w:t>
      </w:r>
      <w:r w:rsidRPr="00FF3089">
        <w:rPr>
          <w:rFonts w:ascii="Verdana" w:hAnsi="Verdana" w:cs="Arial"/>
          <w:color w:val="0000FF"/>
          <w:sz w:val="20"/>
        </w:rPr>
        <w:t>&gt;</w:t>
      </w:r>
      <w:r w:rsidRPr="00FF3089">
        <w:rPr>
          <w:rFonts w:ascii="Verdana" w:hAnsi="Verdana" w:cs="Arial"/>
          <w:sz w:val="20"/>
          <w:szCs w:val="20"/>
        </w:rPr>
        <w:t xml:space="preserve"> </w:t>
      </w:r>
    </w:p>
    <w:p w14:paraId="2C9FC02E" w14:textId="77777777" w:rsidR="001567C2" w:rsidRPr="00FF3089" w:rsidRDefault="001567C2" w:rsidP="001567C2">
      <w:pPr>
        <w:ind w:hanging="24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m2:DIRECTORY_INFO</w:t>
      </w:r>
      <w:r w:rsidRPr="00FF3089">
        <w:rPr>
          <w:rFonts w:ascii="Verdana" w:hAnsi="Verdana" w:cs="Arial"/>
          <w:color w:val="0000FF"/>
          <w:sz w:val="20"/>
        </w:rPr>
        <w:t>&gt;</w:t>
      </w:r>
    </w:p>
    <w:p w14:paraId="079C775C" w14:textId="77777777" w:rsidR="001567C2" w:rsidRPr="00FF3089" w:rsidRDefault="001567C2" w:rsidP="001567C2">
      <w:pPr>
        <w:ind w:hanging="24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m2:FIRM_ORDER_NOTIFICATION</w:t>
      </w:r>
      <w:r w:rsidRPr="00FF3089">
        <w:rPr>
          <w:rFonts w:ascii="Verdana" w:hAnsi="Verdana" w:cs="Arial"/>
          <w:color w:val="0000FF"/>
          <w:sz w:val="20"/>
        </w:rPr>
        <w:t>&gt;</w:t>
      </w:r>
    </w:p>
    <w:p w14:paraId="189BC550" w14:textId="77777777" w:rsidR="001567C2" w:rsidRPr="00FF3089" w:rsidRDefault="001567C2" w:rsidP="001567C2">
      <w:pPr>
        <w:ind w:hanging="24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m2:NOTIFICATION</w:t>
      </w:r>
      <w:r w:rsidRPr="00FF3089">
        <w:rPr>
          <w:rFonts w:ascii="Verdana" w:hAnsi="Verdana" w:cs="Arial"/>
          <w:color w:val="0000FF"/>
          <w:sz w:val="20"/>
        </w:rPr>
        <w:t>&gt;</w:t>
      </w:r>
    </w:p>
    <w:p w14:paraId="2AED4D14" w14:textId="77777777" w:rsidR="001567C2" w:rsidRPr="00FF3089" w:rsidRDefault="001567C2" w:rsidP="001567C2">
      <w:pPr>
        <w:ind w:hanging="24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m2:LSR_RESP</w:t>
      </w:r>
      <w:r w:rsidRPr="00FF3089">
        <w:rPr>
          <w:rFonts w:ascii="Verdana" w:hAnsi="Verdana" w:cs="Arial"/>
          <w:color w:val="0000FF"/>
          <w:sz w:val="20"/>
        </w:rPr>
        <w:t>&gt;</w:t>
      </w:r>
    </w:p>
    <w:p w14:paraId="6CB2C8E3" w14:textId="77777777" w:rsidR="001567C2" w:rsidRPr="00FF3089" w:rsidRDefault="001567C2" w:rsidP="001567C2">
      <w:pPr>
        <w:ind w:hanging="24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m1:ATT_LSR_ORD_RSP</w:t>
      </w:r>
      <w:r w:rsidRPr="00FF3089">
        <w:rPr>
          <w:rFonts w:ascii="Verdana" w:hAnsi="Verdana" w:cs="Arial"/>
          <w:color w:val="0000FF"/>
          <w:sz w:val="20"/>
        </w:rPr>
        <w:t>&gt;</w:t>
      </w:r>
    </w:p>
    <w:p w14:paraId="21D19764" w14:textId="77777777" w:rsidR="001567C2" w:rsidRDefault="001567C2" w:rsidP="00DE40B5"/>
    <w:p w14:paraId="00A9929A" w14:textId="77777777" w:rsidR="001567C2" w:rsidRDefault="001567C2" w:rsidP="00DE40B5"/>
    <w:p w14:paraId="0469C510" w14:textId="77777777" w:rsidR="00786E97" w:rsidRDefault="00786E97" w:rsidP="00786E97"/>
    <w:p w14:paraId="68B9A33E" w14:textId="77777777" w:rsidR="00786E97" w:rsidRDefault="00786E97" w:rsidP="00786E97"/>
    <w:p w14:paraId="34B88236" w14:textId="77777777" w:rsidR="00EB512F" w:rsidRDefault="00786E97" w:rsidP="00866D4E">
      <w:r>
        <w:br w:type="page"/>
      </w:r>
    </w:p>
    <w:p w14:paraId="25680F6F" w14:textId="77777777" w:rsidR="00EB512F" w:rsidRDefault="00EB512F" w:rsidP="00866D4E"/>
    <w:p w14:paraId="2424E98C" w14:textId="77777777" w:rsidR="00EB512F" w:rsidRDefault="00EB512F" w:rsidP="00866D4E"/>
    <w:p w14:paraId="372059A1" w14:textId="77777777" w:rsidR="00EB512F" w:rsidRDefault="00EB512F" w:rsidP="00866D4E"/>
    <w:p w14:paraId="6F1B510C" w14:textId="77777777" w:rsidR="00B752E4" w:rsidRPr="00866D4E" w:rsidRDefault="00B752E4" w:rsidP="00866D4E">
      <w:pPr>
        <w:rPr>
          <w:rFonts w:ascii="Arial" w:hAnsi="Arial" w:cs="Arial"/>
          <w:b/>
        </w:rPr>
      </w:pPr>
      <w:r w:rsidRPr="00866D4E">
        <w:rPr>
          <w:rFonts w:ascii="Arial" w:hAnsi="Arial" w:cs="Arial"/>
          <w:b/>
        </w:rPr>
        <w:t>Test Case M044:</w:t>
      </w:r>
      <w:r w:rsidRPr="00866D4E">
        <w:rPr>
          <w:rFonts w:ascii="Arial" w:hAnsi="Arial" w:cs="Arial"/>
          <w:b/>
          <w:color w:val="000000"/>
        </w:rPr>
        <w:t xml:space="preserve"> </w:t>
      </w:r>
      <w:r w:rsidRPr="00866D4E">
        <w:rPr>
          <w:rFonts w:ascii="Arial" w:hAnsi="Arial" w:cs="Arial"/>
          <w:b/>
        </w:rPr>
        <w:t>Scenario Description *(Act=N) New install of Remote Call Forwarding LNA=N</w:t>
      </w:r>
    </w:p>
    <w:p w14:paraId="06013838" w14:textId="77777777" w:rsidR="00B752E4" w:rsidRDefault="00B752E4">
      <w:pPr>
        <w:pStyle w:val="Heading2"/>
        <w:rPr>
          <w:sz w:val="24"/>
        </w:rPr>
      </w:pPr>
      <w:r>
        <w:rPr>
          <w:sz w:val="24"/>
        </w:rPr>
        <w:t xml:space="preserve">Type of Account:  Residence / Single Line </w:t>
      </w:r>
    </w:p>
    <w:p w14:paraId="77D65D62" w14:textId="77777777" w:rsidR="00866D4E" w:rsidRPr="00866D4E" w:rsidRDefault="00866D4E" w:rsidP="00866D4E"/>
    <w:p w14:paraId="75C97CC6" w14:textId="77777777" w:rsidR="00B752E4" w:rsidRDefault="00B752E4"/>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70"/>
        <w:gridCol w:w="4320"/>
        <w:gridCol w:w="2358"/>
      </w:tblGrid>
      <w:tr w:rsidR="00B752E4" w:rsidRPr="00866D4E" w14:paraId="77BDD152" w14:textId="77777777">
        <w:trPr>
          <w:tblHeader/>
        </w:trPr>
        <w:tc>
          <w:tcPr>
            <w:tcW w:w="2070" w:type="dxa"/>
            <w:tcBorders>
              <w:top w:val="single" w:sz="6" w:space="0" w:color="auto"/>
              <w:left w:val="single" w:sz="6" w:space="0" w:color="auto"/>
              <w:bottom w:val="single" w:sz="6" w:space="0" w:color="auto"/>
              <w:right w:val="single" w:sz="6" w:space="0" w:color="auto"/>
            </w:tcBorders>
          </w:tcPr>
          <w:p w14:paraId="4DC4A1A7" w14:textId="77777777" w:rsidR="00B752E4" w:rsidRPr="00866D4E" w:rsidRDefault="00B752E4" w:rsidP="00866D4E">
            <w:pPr>
              <w:jc w:val="center"/>
              <w:rPr>
                <w:rFonts w:ascii="Arial" w:hAnsi="Arial" w:cs="Arial"/>
                <w:b/>
              </w:rPr>
            </w:pPr>
            <w:r w:rsidRPr="00866D4E">
              <w:rPr>
                <w:rFonts w:ascii="Arial" w:hAnsi="Arial" w:cs="Arial"/>
                <w:b/>
              </w:rPr>
              <w:t>FIELD</w:t>
            </w:r>
            <w:r w:rsidR="00866D4E" w:rsidRPr="00866D4E">
              <w:rPr>
                <w:rFonts w:ascii="Arial" w:hAnsi="Arial" w:cs="Arial"/>
                <w:b/>
              </w:rPr>
              <w:t>S</w:t>
            </w:r>
          </w:p>
        </w:tc>
        <w:tc>
          <w:tcPr>
            <w:tcW w:w="4320" w:type="dxa"/>
            <w:tcBorders>
              <w:top w:val="single" w:sz="6" w:space="0" w:color="auto"/>
              <w:left w:val="single" w:sz="6" w:space="0" w:color="auto"/>
              <w:bottom w:val="single" w:sz="6" w:space="0" w:color="auto"/>
              <w:right w:val="single" w:sz="6" w:space="0" w:color="auto"/>
            </w:tcBorders>
          </w:tcPr>
          <w:p w14:paraId="0B7A68E6" w14:textId="77777777" w:rsidR="00B752E4" w:rsidRPr="00866D4E" w:rsidRDefault="00B752E4">
            <w:pPr>
              <w:jc w:val="center"/>
              <w:rPr>
                <w:rFonts w:ascii="Arial" w:hAnsi="Arial" w:cs="Arial"/>
                <w:b/>
              </w:rPr>
            </w:pPr>
            <w:r w:rsidRPr="00866D4E">
              <w:rPr>
                <w:rFonts w:ascii="Arial" w:hAnsi="Arial" w:cs="Arial"/>
                <w:b/>
              </w:rPr>
              <w:t>FIELD DESCRIPTION</w:t>
            </w:r>
          </w:p>
        </w:tc>
        <w:tc>
          <w:tcPr>
            <w:tcW w:w="2358" w:type="dxa"/>
            <w:tcBorders>
              <w:top w:val="single" w:sz="6" w:space="0" w:color="auto"/>
              <w:left w:val="single" w:sz="6" w:space="0" w:color="auto"/>
              <w:bottom w:val="single" w:sz="6" w:space="0" w:color="auto"/>
              <w:right w:val="single" w:sz="6" w:space="0" w:color="auto"/>
            </w:tcBorders>
          </w:tcPr>
          <w:p w14:paraId="7217023D" w14:textId="77777777" w:rsidR="00B752E4" w:rsidRPr="00866D4E" w:rsidRDefault="00B752E4">
            <w:pPr>
              <w:jc w:val="center"/>
              <w:rPr>
                <w:rFonts w:ascii="Arial" w:hAnsi="Arial" w:cs="Arial"/>
                <w:b/>
                <w:iCs/>
              </w:rPr>
            </w:pPr>
            <w:r w:rsidRPr="00866D4E">
              <w:rPr>
                <w:rFonts w:ascii="Arial" w:hAnsi="Arial" w:cs="Arial"/>
                <w:b/>
                <w:iCs/>
              </w:rPr>
              <w:t>INPUT</w:t>
            </w:r>
          </w:p>
        </w:tc>
      </w:tr>
      <w:tr w:rsidR="00B752E4" w:rsidRPr="00866D4E" w14:paraId="4B9CB3DD" w14:textId="77777777">
        <w:trPr>
          <w:cantSplit/>
        </w:trPr>
        <w:tc>
          <w:tcPr>
            <w:tcW w:w="8748" w:type="dxa"/>
            <w:gridSpan w:val="3"/>
            <w:tcBorders>
              <w:top w:val="single" w:sz="6" w:space="0" w:color="auto"/>
              <w:left w:val="single" w:sz="6" w:space="0" w:color="auto"/>
              <w:bottom w:val="single" w:sz="6" w:space="0" w:color="auto"/>
              <w:right w:val="single" w:sz="6" w:space="0" w:color="auto"/>
            </w:tcBorders>
            <w:shd w:val="clear" w:color="auto" w:fill="0000FF"/>
          </w:tcPr>
          <w:p w14:paraId="48143E09" w14:textId="77777777" w:rsidR="00B752E4" w:rsidRPr="00866D4E" w:rsidRDefault="00B752E4">
            <w:pPr>
              <w:pStyle w:val="Heading4"/>
              <w:rPr>
                <w:b/>
                <w:bCs/>
                <w:i w:val="0"/>
                <w:iCs w:val="0"/>
              </w:rPr>
            </w:pPr>
            <w:r w:rsidRPr="00866D4E">
              <w:rPr>
                <w:b/>
                <w:bCs/>
                <w:i w:val="0"/>
                <w:iCs w:val="0"/>
              </w:rPr>
              <w:t>LSR  FORM</w:t>
            </w:r>
          </w:p>
        </w:tc>
      </w:tr>
      <w:tr w:rsidR="00B752E4" w:rsidRPr="00866D4E" w14:paraId="692E9B82" w14:textId="77777777">
        <w:trPr>
          <w:cantSplit/>
        </w:trPr>
        <w:tc>
          <w:tcPr>
            <w:tcW w:w="8748" w:type="dxa"/>
            <w:gridSpan w:val="3"/>
            <w:tcBorders>
              <w:top w:val="single" w:sz="6" w:space="0" w:color="auto"/>
              <w:left w:val="single" w:sz="6" w:space="0" w:color="auto"/>
              <w:bottom w:val="single" w:sz="6" w:space="0" w:color="auto"/>
              <w:right w:val="single" w:sz="6" w:space="0" w:color="auto"/>
            </w:tcBorders>
            <w:shd w:val="clear" w:color="auto" w:fill="99CCFF"/>
          </w:tcPr>
          <w:p w14:paraId="55AD01E5" w14:textId="77777777" w:rsidR="00B752E4" w:rsidRPr="00866D4E" w:rsidRDefault="00B752E4">
            <w:pPr>
              <w:pStyle w:val="Heading4"/>
              <w:rPr>
                <w:b/>
                <w:bCs/>
                <w:i w:val="0"/>
                <w:iCs w:val="0"/>
              </w:rPr>
            </w:pPr>
            <w:r w:rsidRPr="00866D4E">
              <w:rPr>
                <w:b/>
                <w:bCs/>
                <w:i w:val="0"/>
                <w:iCs w:val="0"/>
              </w:rPr>
              <w:t>Administrative Section</w:t>
            </w:r>
          </w:p>
        </w:tc>
      </w:tr>
      <w:tr w:rsidR="00B752E4" w:rsidRPr="00866D4E" w14:paraId="3867512B" w14:textId="77777777">
        <w:tc>
          <w:tcPr>
            <w:tcW w:w="2070" w:type="dxa"/>
            <w:tcBorders>
              <w:top w:val="single" w:sz="6" w:space="0" w:color="auto"/>
              <w:left w:val="single" w:sz="6" w:space="0" w:color="auto"/>
              <w:bottom w:val="single" w:sz="6" w:space="0" w:color="auto"/>
              <w:right w:val="single" w:sz="6" w:space="0" w:color="auto"/>
            </w:tcBorders>
            <w:shd w:val="clear" w:color="auto" w:fill="CC99FF"/>
          </w:tcPr>
          <w:p w14:paraId="3C10CAF4" w14:textId="77777777" w:rsidR="00B752E4" w:rsidRPr="00866D4E" w:rsidRDefault="00B752E4">
            <w:pPr>
              <w:pStyle w:val="FORMDATA"/>
              <w:rPr>
                <w:b/>
                <w:color w:val="auto"/>
              </w:rPr>
            </w:pPr>
            <w:r w:rsidRPr="00866D4E">
              <w:rPr>
                <w:b/>
                <w:color w:val="auto"/>
              </w:rPr>
              <w:t>CCNA</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6B46CEBA" w14:textId="77777777" w:rsidR="00B752E4" w:rsidRPr="00866D4E" w:rsidRDefault="00B752E4">
            <w:pPr>
              <w:pStyle w:val="FORMDATA"/>
              <w:rPr>
                <w:b/>
                <w:color w:val="auto"/>
              </w:rPr>
            </w:pPr>
            <w:r w:rsidRPr="00866D4E">
              <w:rPr>
                <w:b/>
                <w:color w:val="auto"/>
              </w:rPr>
              <w:t>Customer Carrier Name Abbreviation</w:t>
            </w:r>
          </w:p>
        </w:tc>
        <w:tc>
          <w:tcPr>
            <w:tcW w:w="2358" w:type="dxa"/>
            <w:tcBorders>
              <w:top w:val="single" w:sz="6" w:space="0" w:color="auto"/>
              <w:left w:val="single" w:sz="6" w:space="0" w:color="auto"/>
              <w:bottom w:val="single" w:sz="6" w:space="0" w:color="auto"/>
              <w:right w:val="single" w:sz="6" w:space="0" w:color="auto"/>
            </w:tcBorders>
            <w:shd w:val="clear" w:color="auto" w:fill="CC99FF"/>
          </w:tcPr>
          <w:p w14:paraId="1675987B" w14:textId="77777777" w:rsidR="00B752E4" w:rsidRPr="00866D4E" w:rsidRDefault="00B752E4">
            <w:pPr>
              <w:pStyle w:val="FORMDATA"/>
              <w:rPr>
                <w:b/>
                <w:color w:val="auto"/>
              </w:rPr>
            </w:pPr>
            <w:r w:rsidRPr="00866D4E">
              <w:rPr>
                <w:b/>
                <w:color w:val="auto"/>
              </w:rPr>
              <w:t>ZXL</w:t>
            </w:r>
          </w:p>
        </w:tc>
      </w:tr>
      <w:tr w:rsidR="00B752E4" w:rsidRPr="00866D4E" w14:paraId="583954C3" w14:textId="77777777">
        <w:tc>
          <w:tcPr>
            <w:tcW w:w="2070" w:type="dxa"/>
            <w:tcBorders>
              <w:top w:val="single" w:sz="6" w:space="0" w:color="auto"/>
              <w:left w:val="single" w:sz="6" w:space="0" w:color="auto"/>
              <w:bottom w:val="single" w:sz="6" w:space="0" w:color="auto"/>
              <w:right w:val="single" w:sz="6" w:space="0" w:color="auto"/>
            </w:tcBorders>
          </w:tcPr>
          <w:p w14:paraId="6EA1B815" w14:textId="77777777" w:rsidR="00B752E4" w:rsidRPr="00866D4E" w:rsidRDefault="00B752E4">
            <w:pPr>
              <w:pStyle w:val="FORMDATA"/>
              <w:rPr>
                <w:b/>
                <w:color w:val="auto"/>
              </w:rPr>
            </w:pPr>
            <w:r w:rsidRPr="00866D4E">
              <w:rPr>
                <w:b/>
                <w:color w:val="auto"/>
              </w:rPr>
              <w:t>PON</w:t>
            </w:r>
          </w:p>
        </w:tc>
        <w:tc>
          <w:tcPr>
            <w:tcW w:w="4320" w:type="dxa"/>
            <w:tcBorders>
              <w:top w:val="single" w:sz="6" w:space="0" w:color="auto"/>
              <w:left w:val="single" w:sz="6" w:space="0" w:color="auto"/>
              <w:bottom w:val="single" w:sz="6" w:space="0" w:color="auto"/>
              <w:right w:val="single" w:sz="6" w:space="0" w:color="auto"/>
            </w:tcBorders>
          </w:tcPr>
          <w:p w14:paraId="4D1FF92F" w14:textId="77777777" w:rsidR="00B752E4" w:rsidRPr="00866D4E" w:rsidRDefault="00B752E4">
            <w:pPr>
              <w:pStyle w:val="FORMDATA"/>
              <w:rPr>
                <w:b/>
                <w:color w:val="auto"/>
              </w:rPr>
            </w:pPr>
            <w:r w:rsidRPr="00866D4E">
              <w:rPr>
                <w:b/>
                <w:color w:val="auto"/>
              </w:rPr>
              <w:t>Purchase Order Number</w:t>
            </w:r>
          </w:p>
        </w:tc>
        <w:tc>
          <w:tcPr>
            <w:tcW w:w="2358" w:type="dxa"/>
            <w:tcBorders>
              <w:top w:val="single" w:sz="6" w:space="0" w:color="auto"/>
              <w:left w:val="single" w:sz="6" w:space="0" w:color="auto"/>
              <w:bottom w:val="single" w:sz="6" w:space="0" w:color="auto"/>
              <w:right w:val="single" w:sz="6" w:space="0" w:color="auto"/>
            </w:tcBorders>
          </w:tcPr>
          <w:p w14:paraId="5EA76E24" w14:textId="77777777" w:rsidR="00B752E4" w:rsidRPr="00866D4E" w:rsidRDefault="00B752E4">
            <w:pPr>
              <w:pStyle w:val="FORMDATA"/>
              <w:rPr>
                <w:b/>
                <w:color w:val="auto"/>
              </w:rPr>
            </w:pPr>
            <w:r w:rsidRPr="00866D4E">
              <w:rPr>
                <w:b/>
                <w:color w:val="auto"/>
              </w:rPr>
              <w:t>M44</w:t>
            </w:r>
          </w:p>
        </w:tc>
      </w:tr>
      <w:tr w:rsidR="00B752E4" w:rsidRPr="00866D4E" w14:paraId="47389B74" w14:textId="77777777">
        <w:tc>
          <w:tcPr>
            <w:tcW w:w="2070" w:type="dxa"/>
            <w:tcBorders>
              <w:top w:val="single" w:sz="6" w:space="0" w:color="auto"/>
              <w:left w:val="single" w:sz="6" w:space="0" w:color="auto"/>
              <w:bottom w:val="single" w:sz="6" w:space="0" w:color="auto"/>
              <w:right w:val="single" w:sz="6" w:space="0" w:color="auto"/>
            </w:tcBorders>
          </w:tcPr>
          <w:p w14:paraId="2A759615" w14:textId="77777777" w:rsidR="00B752E4" w:rsidRPr="00866D4E" w:rsidRDefault="00B752E4">
            <w:pPr>
              <w:pStyle w:val="FORMDATA"/>
              <w:rPr>
                <w:b/>
                <w:color w:val="auto"/>
              </w:rPr>
            </w:pPr>
            <w:r w:rsidRPr="00866D4E">
              <w:rPr>
                <w:b/>
                <w:color w:val="auto"/>
              </w:rPr>
              <w:t>ATN</w:t>
            </w:r>
          </w:p>
        </w:tc>
        <w:tc>
          <w:tcPr>
            <w:tcW w:w="4320" w:type="dxa"/>
            <w:tcBorders>
              <w:top w:val="single" w:sz="6" w:space="0" w:color="auto"/>
              <w:left w:val="single" w:sz="6" w:space="0" w:color="auto"/>
              <w:bottom w:val="single" w:sz="6" w:space="0" w:color="auto"/>
              <w:right w:val="single" w:sz="6" w:space="0" w:color="auto"/>
            </w:tcBorders>
          </w:tcPr>
          <w:p w14:paraId="7C0B63EA" w14:textId="77777777" w:rsidR="00B752E4" w:rsidRPr="00866D4E" w:rsidRDefault="00B752E4">
            <w:pPr>
              <w:pStyle w:val="FORMDATA"/>
              <w:rPr>
                <w:b/>
                <w:color w:val="auto"/>
              </w:rPr>
            </w:pPr>
            <w:r w:rsidRPr="00866D4E">
              <w:rPr>
                <w:b/>
                <w:color w:val="auto"/>
              </w:rPr>
              <w:t>Account Telephone Number</w:t>
            </w:r>
          </w:p>
        </w:tc>
        <w:tc>
          <w:tcPr>
            <w:tcW w:w="2358" w:type="dxa"/>
            <w:tcBorders>
              <w:top w:val="single" w:sz="6" w:space="0" w:color="auto"/>
              <w:left w:val="single" w:sz="6" w:space="0" w:color="auto"/>
              <w:bottom w:val="single" w:sz="6" w:space="0" w:color="auto"/>
              <w:right w:val="single" w:sz="6" w:space="0" w:color="auto"/>
            </w:tcBorders>
          </w:tcPr>
          <w:p w14:paraId="5C05025D" w14:textId="77777777" w:rsidR="00B752E4" w:rsidRPr="00866D4E" w:rsidRDefault="00B752E4">
            <w:pPr>
              <w:pStyle w:val="FORMDATA"/>
              <w:rPr>
                <w:b/>
                <w:color w:val="auto"/>
              </w:rPr>
            </w:pPr>
            <w:r w:rsidRPr="00866D4E">
              <w:rPr>
                <w:b/>
                <w:color w:val="auto"/>
              </w:rPr>
              <w:t>2284369479</w:t>
            </w:r>
          </w:p>
        </w:tc>
      </w:tr>
      <w:tr w:rsidR="00B752E4" w:rsidRPr="00866D4E" w14:paraId="0238ABAB" w14:textId="77777777">
        <w:tc>
          <w:tcPr>
            <w:tcW w:w="2070" w:type="dxa"/>
            <w:tcBorders>
              <w:top w:val="single" w:sz="6" w:space="0" w:color="auto"/>
              <w:left w:val="single" w:sz="6" w:space="0" w:color="auto"/>
              <w:bottom w:val="single" w:sz="6" w:space="0" w:color="auto"/>
              <w:right w:val="single" w:sz="6" w:space="0" w:color="auto"/>
            </w:tcBorders>
          </w:tcPr>
          <w:p w14:paraId="61B079AB" w14:textId="77777777" w:rsidR="00B752E4" w:rsidRPr="00866D4E" w:rsidRDefault="00B752E4">
            <w:pPr>
              <w:pStyle w:val="FORMDATA"/>
              <w:rPr>
                <w:b/>
                <w:color w:val="auto"/>
              </w:rPr>
            </w:pPr>
            <w:r w:rsidRPr="00866D4E">
              <w:rPr>
                <w:b/>
                <w:color w:val="auto"/>
              </w:rPr>
              <w:t>PROJECT</w:t>
            </w:r>
          </w:p>
        </w:tc>
        <w:tc>
          <w:tcPr>
            <w:tcW w:w="4320" w:type="dxa"/>
            <w:tcBorders>
              <w:top w:val="single" w:sz="6" w:space="0" w:color="auto"/>
              <w:left w:val="single" w:sz="6" w:space="0" w:color="auto"/>
              <w:bottom w:val="single" w:sz="6" w:space="0" w:color="auto"/>
              <w:right w:val="single" w:sz="6" w:space="0" w:color="auto"/>
            </w:tcBorders>
          </w:tcPr>
          <w:p w14:paraId="4A388EBB" w14:textId="77777777" w:rsidR="00B752E4" w:rsidRPr="00866D4E" w:rsidRDefault="00B752E4">
            <w:pPr>
              <w:pStyle w:val="FORMDATA"/>
              <w:rPr>
                <w:b/>
                <w:color w:val="auto"/>
              </w:rPr>
            </w:pPr>
            <w:r w:rsidRPr="00866D4E">
              <w:rPr>
                <w:b/>
                <w:color w:val="auto"/>
              </w:rPr>
              <w:t>Project</w:t>
            </w:r>
          </w:p>
        </w:tc>
        <w:tc>
          <w:tcPr>
            <w:tcW w:w="2358" w:type="dxa"/>
            <w:tcBorders>
              <w:top w:val="single" w:sz="6" w:space="0" w:color="auto"/>
              <w:left w:val="single" w:sz="6" w:space="0" w:color="auto"/>
              <w:bottom w:val="single" w:sz="6" w:space="0" w:color="auto"/>
              <w:right w:val="single" w:sz="6" w:space="0" w:color="auto"/>
            </w:tcBorders>
          </w:tcPr>
          <w:p w14:paraId="76C86E34" w14:textId="77777777" w:rsidR="00B752E4" w:rsidRPr="00866D4E" w:rsidRDefault="00B752E4">
            <w:pPr>
              <w:pStyle w:val="FORMDATA"/>
              <w:rPr>
                <w:b/>
                <w:color w:val="auto"/>
              </w:rPr>
            </w:pPr>
            <w:r w:rsidRPr="00866D4E">
              <w:rPr>
                <w:b/>
                <w:color w:val="auto"/>
              </w:rPr>
              <w:t>CAVENOBILL</w:t>
            </w:r>
          </w:p>
        </w:tc>
      </w:tr>
      <w:tr w:rsidR="00B752E4" w:rsidRPr="00866D4E" w14:paraId="5468C842" w14:textId="77777777">
        <w:trPr>
          <w:trHeight w:val="72"/>
        </w:trPr>
        <w:tc>
          <w:tcPr>
            <w:tcW w:w="2070" w:type="dxa"/>
            <w:tcBorders>
              <w:top w:val="single" w:sz="6" w:space="0" w:color="auto"/>
              <w:left w:val="single" w:sz="6" w:space="0" w:color="auto"/>
              <w:bottom w:val="single" w:sz="6" w:space="0" w:color="auto"/>
              <w:right w:val="single" w:sz="6" w:space="0" w:color="auto"/>
            </w:tcBorders>
            <w:shd w:val="clear" w:color="auto" w:fill="CC99FF"/>
          </w:tcPr>
          <w:p w14:paraId="531E6C74" w14:textId="77777777" w:rsidR="00B752E4" w:rsidRPr="00866D4E" w:rsidRDefault="00B752E4">
            <w:pPr>
              <w:pStyle w:val="FORMDATA"/>
              <w:rPr>
                <w:b/>
                <w:color w:val="auto"/>
              </w:rPr>
            </w:pPr>
            <w:r w:rsidRPr="00866D4E">
              <w:rPr>
                <w:b/>
                <w:color w:val="auto"/>
              </w:rPr>
              <w:t>SC</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513373DC" w14:textId="77777777" w:rsidR="00B752E4" w:rsidRPr="00866D4E" w:rsidRDefault="00B752E4">
            <w:pPr>
              <w:pStyle w:val="FORMDATA"/>
              <w:rPr>
                <w:b/>
                <w:color w:val="auto"/>
              </w:rPr>
            </w:pPr>
            <w:smartTag w:uri="urn:schemas-microsoft-com:office:smarttags" w:element="place">
              <w:smartTag w:uri="urn:schemas-microsoft-com:office:smarttags" w:element="PlaceName">
                <w:r w:rsidRPr="00866D4E">
                  <w:rPr>
                    <w:b/>
                    <w:color w:val="auto"/>
                  </w:rPr>
                  <w:t>Service</w:t>
                </w:r>
              </w:smartTag>
              <w:r w:rsidRPr="00866D4E">
                <w:rPr>
                  <w:b/>
                  <w:color w:val="auto"/>
                </w:rPr>
                <w:t xml:space="preserve"> </w:t>
              </w:r>
              <w:smartTag w:uri="urn:schemas-microsoft-com:office:smarttags" w:element="PlaceType">
                <w:r w:rsidRPr="00866D4E">
                  <w:rPr>
                    <w:b/>
                    <w:color w:val="auto"/>
                  </w:rPr>
                  <w:t>Center</w:t>
                </w:r>
              </w:smartTag>
            </w:smartTag>
          </w:p>
        </w:tc>
        <w:tc>
          <w:tcPr>
            <w:tcW w:w="2358" w:type="dxa"/>
            <w:tcBorders>
              <w:top w:val="single" w:sz="6" w:space="0" w:color="auto"/>
              <w:left w:val="single" w:sz="6" w:space="0" w:color="auto"/>
              <w:bottom w:val="single" w:sz="6" w:space="0" w:color="auto"/>
              <w:right w:val="single" w:sz="6" w:space="0" w:color="auto"/>
            </w:tcBorders>
            <w:shd w:val="clear" w:color="auto" w:fill="CC99FF"/>
          </w:tcPr>
          <w:p w14:paraId="3DF0A7F9" w14:textId="77777777" w:rsidR="00B752E4" w:rsidRPr="00866D4E" w:rsidRDefault="00B752E4">
            <w:pPr>
              <w:pStyle w:val="FORMDATA"/>
              <w:rPr>
                <w:b/>
                <w:color w:val="auto"/>
              </w:rPr>
            </w:pPr>
            <w:r w:rsidRPr="00866D4E">
              <w:rPr>
                <w:b/>
                <w:color w:val="auto"/>
              </w:rPr>
              <w:t>LCSC</w:t>
            </w:r>
          </w:p>
        </w:tc>
      </w:tr>
      <w:tr w:rsidR="00B752E4" w:rsidRPr="00866D4E" w14:paraId="25E9A38B" w14:textId="77777777">
        <w:tc>
          <w:tcPr>
            <w:tcW w:w="2070" w:type="dxa"/>
            <w:tcBorders>
              <w:top w:val="single" w:sz="6" w:space="0" w:color="auto"/>
              <w:left w:val="single" w:sz="6" w:space="0" w:color="auto"/>
              <w:bottom w:val="single" w:sz="6" w:space="0" w:color="auto"/>
              <w:right w:val="single" w:sz="6" w:space="0" w:color="auto"/>
            </w:tcBorders>
            <w:shd w:val="clear" w:color="auto" w:fill="CC99FF"/>
          </w:tcPr>
          <w:p w14:paraId="52D76CC8" w14:textId="77777777" w:rsidR="00B752E4" w:rsidRPr="00866D4E" w:rsidRDefault="00B752E4">
            <w:pPr>
              <w:pStyle w:val="FORMDATA"/>
              <w:rPr>
                <w:b/>
                <w:color w:val="auto"/>
              </w:rPr>
            </w:pPr>
            <w:r w:rsidRPr="00866D4E">
              <w:rPr>
                <w:b/>
                <w:color w:val="auto"/>
              </w:rPr>
              <w:t>D/TSent</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2D752892" w14:textId="77777777" w:rsidR="00B752E4" w:rsidRPr="00866D4E" w:rsidRDefault="00B752E4">
            <w:pPr>
              <w:pStyle w:val="FORMDATA"/>
              <w:rPr>
                <w:b/>
                <w:color w:val="auto"/>
              </w:rPr>
            </w:pPr>
            <w:r w:rsidRPr="00866D4E">
              <w:rPr>
                <w:b/>
                <w:color w:val="auto"/>
              </w:rPr>
              <w:t>Date &amp; Time Sent</w:t>
            </w:r>
          </w:p>
        </w:tc>
        <w:tc>
          <w:tcPr>
            <w:tcW w:w="2358" w:type="dxa"/>
            <w:tcBorders>
              <w:top w:val="single" w:sz="6" w:space="0" w:color="auto"/>
              <w:left w:val="single" w:sz="6" w:space="0" w:color="auto"/>
              <w:bottom w:val="single" w:sz="6" w:space="0" w:color="auto"/>
              <w:right w:val="single" w:sz="6" w:space="0" w:color="auto"/>
            </w:tcBorders>
            <w:shd w:val="clear" w:color="auto" w:fill="CC99FF"/>
          </w:tcPr>
          <w:p w14:paraId="02A242CF" w14:textId="77777777" w:rsidR="00B752E4" w:rsidRPr="00866D4E" w:rsidRDefault="00B752E4">
            <w:pPr>
              <w:pStyle w:val="FORMDATA"/>
              <w:rPr>
                <w:b/>
                <w:color w:val="auto"/>
              </w:rPr>
            </w:pPr>
            <w:r w:rsidRPr="00866D4E">
              <w:rPr>
                <w:b/>
                <w:color w:val="auto"/>
              </w:rPr>
              <w:t>20040524</w:t>
            </w:r>
          </w:p>
        </w:tc>
      </w:tr>
      <w:tr w:rsidR="00B752E4" w:rsidRPr="00866D4E" w14:paraId="02A9D4D6" w14:textId="77777777">
        <w:tc>
          <w:tcPr>
            <w:tcW w:w="2070" w:type="dxa"/>
            <w:tcBorders>
              <w:top w:val="single" w:sz="6" w:space="0" w:color="auto"/>
              <w:left w:val="single" w:sz="6" w:space="0" w:color="auto"/>
              <w:bottom w:val="single" w:sz="6" w:space="0" w:color="auto"/>
              <w:right w:val="single" w:sz="6" w:space="0" w:color="auto"/>
            </w:tcBorders>
          </w:tcPr>
          <w:p w14:paraId="0F33C2A6" w14:textId="77777777" w:rsidR="00B752E4" w:rsidRPr="00866D4E" w:rsidRDefault="00B752E4">
            <w:pPr>
              <w:pStyle w:val="FORMDATA"/>
              <w:rPr>
                <w:b/>
                <w:color w:val="auto"/>
              </w:rPr>
            </w:pPr>
            <w:r w:rsidRPr="00866D4E">
              <w:rPr>
                <w:b/>
                <w:color w:val="auto"/>
              </w:rPr>
              <w:t>DDD</w:t>
            </w:r>
          </w:p>
        </w:tc>
        <w:tc>
          <w:tcPr>
            <w:tcW w:w="4320" w:type="dxa"/>
            <w:tcBorders>
              <w:top w:val="single" w:sz="6" w:space="0" w:color="auto"/>
              <w:left w:val="single" w:sz="6" w:space="0" w:color="auto"/>
              <w:bottom w:val="single" w:sz="6" w:space="0" w:color="auto"/>
              <w:right w:val="single" w:sz="6" w:space="0" w:color="auto"/>
            </w:tcBorders>
          </w:tcPr>
          <w:p w14:paraId="4FBF18CB" w14:textId="77777777" w:rsidR="00B752E4" w:rsidRPr="00866D4E" w:rsidRDefault="00B752E4">
            <w:pPr>
              <w:pStyle w:val="FORMDATA"/>
              <w:rPr>
                <w:b/>
                <w:color w:val="auto"/>
              </w:rPr>
            </w:pPr>
            <w:r w:rsidRPr="00866D4E">
              <w:rPr>
                <w:b/>
                <w:color w:val="auto"/>
              </w:rPr>
              <w:t>Desired Due Date</w:t>
            </w:r>
          </w:p>
        </w:tc>
        <w:tc>
          <w:tcPr>
            <w:tcW w:w="2358" w:type="dxa"/>
            <w:tcBorders>
              <w:top w:val="single" w:sz="6" w:space="0" w:color="auto"/>
              <w:left w:val="single" w:sz="6" w:space="0" w:color="auto"/>
              <w:bottom w:val="single" w:sz="6" w:space="0" w:color="auto"/>
              <w:right w:val="single" w:sz="6" w:space="0" w:color="auto"/>
            </w:tcBorders>
          </w:tcPr>
          <w:p w14:paraId="71271051" w14:textId="77777777" w:rsidR="00B752E4" w:rsidRPr="00866D4E" w:rsidRDefault="00B752E4">
            <w:pPr>
              <w:pStyle w:val="FORMDATA"/>
              <w:rPr>
                <w:b/>
                <w:color w:val="auto"/>
              </w:rPr>
            </w:pPr>
            <w:r w:rsidRPr="00866D4E">
              <w:rPr>
                <w:b/>
                <w:color w:val="auto"/>
              </w:rPr>
              <w:t>20040601</w:t>
            </w:r>
          </w:p>
        </w:tc>
      </w:tr>
      <w:tr w:rsidR="00B752E4" w:rsidRPr="00866D4E" w14:paraId="69F2AFC7" w14:textId="77777777">
        <w:tc>
          <w:tcPr>
            <w:tcW w:w="2070" w:type="dxa"/>
            <w:tcBorders>
              <w:top w:val="single" w:sz="6" w:space="0" w:color="auto"/>
              <w:left w:val="single" w:sz="6" w:space="0" w:color="auto"/>
              <w:bottom w:val="single" w:sz="6" w:space="0" w:color="auto"/>
              <w:right w:val="single" w:sz="6" w:space="0" w:color="auto"/>
            </w:tcBorders>
          </w:tcPr>
          <w:p w14:paraId="4856CE50" w14:textId="77777777" w:rsidR="00B752E4" w:rsidRPr="00866D4E" w:rsidRDefault="00B752E4">
            <w:pPr>
              <w:pStyle w:val="FORMDATA"/>
              <w:rPr>
                <w:b/>
                <w:color w:val="auto"/>
              </w:rPr>
            </w:pPr>
            <w:r w:rsidRPr="00866D4E">
              <w:rPr>
                <w:b/>
                <w:color w:val="auto"/>
              </w:rPr>
              <w:t>REQTYP</w:t>
            </w:r>
          </w:p>
        </w:tc>
        <w:tc>
          <w:tcPr>
            <w:tcW w:w="4320" w:type="dxa"/>
            <w:tcBorders>
              <w:top w:val="single" w:sz="6" w:space="0" w:color="auto"/>
              <w:left w:val="single" w:sz="6" w:space="0" w:color="auto"/>
              <w:bottom w:val="single" w:sz="6" w:space="0" w:color="auto"/>
              <w:right w:val="single" w:sz="6" w:space="0" w:color="auto"/>
            </w:tcBorders>
          </w:tcPr>
          <w:p w14:paraId="4535B239" w14:textId="77777777" w:rsidR="00B752E4" w:rsidRPr="00866D4E" w:rsidRDefault="00B752E4">
            <w:pPr>
              <w:pStyle w:val="FORMDATA"/>
              <w:rPr>
                <w:b/>
                <w:color w:val="auto"/>
              </w:rPr>
            </w:pPr>
            <w:r w:rsidRPr="00866D4E">
              <w:rPr>
                <w:b/>
                <w:color w:val="auto"/>
              </w:rPr>
              <w:t>Request Type</w:t>
            </w:r>
          </w:p>
        </w:tc>
        <w:tc>
          <w:tcPr>
            <w:tcW w:w="2358" w:type="dxa"/>
            <w:tcBorders>
              <w:top w:val="single" w:sz="6" w:space="0" w:color="auto"/>
              <w:left w:val="single" w:sz="6" w:space="0" w:color="auto"/>
              <w:bottom w:val="single" w:sz="6" w:space="0" w:color="auto"/>
              <w:right w:val="single" w:sz="6" w:space="0" w:color="auto"/>
            </w:tcBorders>
          </w:tcPr>
          <w:p w14:paraId="38031969" w14:textId="77777777" w:rsidR="00B752E4" w:rsidRPr="00866D4E" w:rsidRDefault="00B752E4">
            <w:pPr>
              <w:pStyle w:val="FORMDATA"/>
              <w:rPr>
                <w:b/>
                <w:color w:val="auto"/>
              </w:rPr>
            </w:pPr>
            <w:r w:rsidRPr="00866D4E">
              <w:rPr>
                <w:b/>
                <w:color w:val="auto"/>
              </w:rPr>
              <w:t>MB</w:t>
            </w:r>
          </w:p>
        </w:tc>
      </w:tr>
      <w:tr w:rsidR="00B752E4" w:rsidRPr="00866D4E" w14:paraId="67F3220C" w14:textId="77777777">
        <w:tc>
          <w:tcPr>
            <w:tcW w:w="2070" w:type="dxa"/>
            <w:tcBorders>
              <w:top w:val="single" w:sz="6" w:space="0" w:color="auto"/>
              <w:left w:val="single" w:sz="6" w:space="0" w:color="auto"/>
              <w:bottom w:val="single" w:sz="6" w:space="0" w:color="auto"/>
              <w:right w:val="single" w:sz="6" w:space="0" w:color="auto"/>
            </w:tcBorders>
          </w:tcPr>
          <w:p w14:paraId="1E4E4EF2" w14:textId="77777777" w:rsidR="00B752E4" w:rsidRPr="00866D4E" w:rsidRDefault="00B752E4">
            <w:pPr>
              <w:pStyle w:val="FORMDATA"/>
              <w:rPr>
                <w:b/>
                <w:color w:val="auto"/>
              </w:rPr>
            </w:pPr>
            <w:r w:rsidRPr="00866D4E">
              <w:rPr>
                <w:b/>
                <w:color w:val="auto"/>
              </w:rPr>
              <w:t>ACT</w:t>
            </w:r>
          </w:p>
        </w:tc>
        <w:tc>
          <w:tcPr>
            <w:tcW w:w="4320" w:type="dxa"/>
            <w:tcBorders>
              <w:top w:val="single" w:sz="6" w:space="0" w:color="auto"/>
              <w:left w:val="single" w:sz="6" w:space="0" w:color="auto"/>
              <w:bottom w:val="single" w:sz="6" w:space="0" w:color="auto"/>
              <w:right w:val="single" w:sz="6" w:space="0" w:color="auto"/>
            </w:tcBorders>
          </w:tcPr>
          <w:p w14:paraId="3D3751BC" w14:textId="77777777" w:rsidR="00B752E4" w:rsidRPr="00866D4E" w:rsidRDefault="00B752E4">
            <w:pPr>
              <w:pStyle w:val="FORMDATA"/>
              <w:rPr>
                <w:b/>
                <w:color w:val="auto"/>
              </w:rPr>
            </w:pPr>
            <w:r w:rsidRPr="00866D4E">
              <w:rPr>
                <w:b/>
                <w:color w:val="auto"/>
              </w:rPr>
              <w:t>Activity Type</w:t>
            </w:r>
          </w:p>
        </w:tc>
        <w:tc>
          <w:tcPr>
            <w:tcW w:w="2358" w:type="dxa"/>
            <w:tcBorders>
              <w:top w:val="single" w:sz="6" w:space="0" w:color="auto"/>
              <w:left w:val="single" w:sz="6" w:space="0" w:color="auto"/>
              <w:bottom w:val="single" w:sz="6" w:space="0" w:color="auto"/>
              <w:right w:val="single" w:sz="6" w:space="0" w:color="auto"/>
            </w:tcBorders>
          </w:tcPr>
          <w:p w14:paraId="0E477F81" w14:textId="77777777" w:rsidR="00B752E4" w:rsidRPr="00866D4E" w:rsidRDefault="00B752E4">
            <w:pPr>
              <w:pStyle w:val="FORMDATA"/>
              <w:rPr>
                <w:b/>
                <w:color w:val="auto"/>
              </w:rPr>
            </w:pPr>
            <w:r w:rsidRPr="00866D4E">
              <w:rPr>
                <w:b/>
                <w:color w:val="auto"/>
              </w:rPr>
              <w:t>N</w:t>
            </w:r>
          </w:p>
        </w:tc>
      </w:tr>
      <w:tr w:rsidR="00B752E4" w:rsidRPr="00866D4E" w14:paraId="5CC53FD7" w14:textId="77777777">
        <w:tc>
          <w:tcPr>
            <w:tcW w:w="2070" w:type="dxa"/>
            <w:tcBorders>
              <w:top w:val="single" w:sz="6" w:space="0" w:color="auto"/>
              <w:left w:val="single" w:sz="6" w:space="0" w:color="auto"/>
              <w:bottom w:val="single" w:sz="6" w:space="0" w:color="auto"/>
              <w:right w:val="single" w:sz="6" w:space="0" w:color="auto"/>
            </w:tcBorders>
          </w:tcPr>
          <w:p w14:paraId="756E0A50" w14:textId="77777777" w:rsidR="00B752E4" w:rsidRPr="00866D4E" w:rsidRDefault="00B752E4">
            <w:pPr>
              <w:pStyle w:val="FORMDATA"/>
              <w:rPr>
                <w:b/>
                <w:color w:val="auto"/>
              </w:rPr>
            </w:pPr>
            <w:r w:rsidRPr="00866D4E">
              <w:rPr>
                <w:b/>
                <w:color w:val="auto"/>
              </w:rPr>
              <w:t>CC</w:t>
            </w:r>
          </w:p>
        </w:tc>
        <w:tc>
          <w:tcPr>
            <w:tcW w:w="4320" w:type="dxa"/>
            <w:tcBorders>
              <w:top w:val="single" w:sz="6" w:space="0" w:color="auto"/>
              <w:left w:val="single" w:sz="6" w:space="0" w:color="auto"/>
              <w:bottom w:val="single" w:sz="6" w:space="0" w:color="auto"/>
              <w:right w:val="single" w:sz="6" w:space="0" w:color="auto"/>
            </w:tcBorders>
          </w:tcPr>
          <w:p w14:paraId="198E84BE" w14:textId="77777777" w:rsidR="00B752E4" w:rsidRPr="00866D4E" w:rsidRDefault="00B752E4">
            <w:pPr>
              <w:pStyle w:val="FORMDATA"/>
              <w:rPr>
                <w:b/>
                <w:color w:val="auto"/>
              </w:rPr>
            </w:pPr>
            <w:r w:rsidRPr="00866D4E">
              <w:rPr>
                <w:b/>
                <w:color w:val="auto"/>
              </w:rPr>
              <w:t>Company Code</w:t>
            </w:r>
          </w:p>
        </w:tc>
        <w:tc>
          <w:tcPr>
            <w:tcW w:w="2358" w:type="dxa"/>
            <w:tcBorders>
              <w:top w:val="single" w:sz="6" w:space="0" w:color="auto"/>
              <w:left w:val="single" w:sz="6" w:space="0" w:color="auto"/>
              <w:bottom w:val="single" w:sz="6" w:space="0" w:color="auto"/>
              <w:right w:val="single" w:sz="6" w:space="0" w:color="auto"/>
            </w:tcBorders>
          </w:tcPr>
          <w:p w14:paraId="0B87333C" w14:textId="77777777" w:rsidR="00B752E4" w:rsidRPr="00866D4E" w:rsidRDefault="00B752E4">
            <w:pPr>
              <w:pStyle w:val="FORMDATA"/>
              <w:rPr>
                <w:b/>
                <w:color w:val="auto"/>
              </w:rPr>
            </w:pPr>
            <w:r w:rsidRPr="00866D4E">
              <w:rPr>
                <w:b/>
                <w:color w:val="auto"/>
              </w:rPr>
              <w:t>9999</w:t>
            </w:r>
          </w:p>
        </w:tc>
      </w:tr>
      <w:tr w:rsidR="00B752E4" w:rsidRPr="00866D4E" w14:paraId="1030621E" w14:textId="77777777">
        <w:tc>
          <w:tcPr>
            <w:tcW w:w="2070" w:type="dxa"/>
            <w:tcBorders>
              <w:top w:val="single" w:sz="6" w:space="0" w:color="auto"/>
              <w:left w:val="single" w:sz="6" w:space="0" w:color="auto"/>
              <w:bottom w:val="single" w:sz="6" w:space="0" w:color="auto"/>
              <w:right w:val="single" w:sz="6" w:space="0" w:color="auto"/>
            </w:tcBorders>
          </w:tcPr>
          <w:p w14:paraId="162EFA0B" w14:textId="77777777" w:rsidR="00B752E4" w:rsidRPr="00866D4E" w:rsidRDefault="00B752E4">
            <w:pPr>
              <w:pStyle w:val="FORMDATA"/>
              <w:rPr>
                <w:b/>
                <w:color w:val="auto"/>
              </w:rPr>
            </w:pPr>
            <w:r w:rsidRPr="00866D4E">
              <w:rPr>
                <w:b/>
                <w:color w:val="auto"/>
              </w:rPr>
              <w:t>TOS</w:t>
            </w:r>
          </w:p>
        </w:tc>
        <w:tc>
          <w:tcPr>
            <w:tcW w:w="4320" w:type="dxa"/>
            <w:tcBorders>
              <w:top w:val="single" w:sz="6" w:space="0" w:color="auto"/>
              <w:left w:val="single" w:sz="6" w:space="0" w:color="auto"/>
              <w:bottom w:val="single" w:sz="6" w:space="0" w:color="auto"/>
              <w:right w:val="single" w:sz="6" w:space="0" w:color="auto"/>
            </w:tcBorders>
          </w:tcPr>
          <w:p w14:paraId="233B30CB" w14:textId="77777777" w:rsidR="00B752E4" w:rsidRPr="00866D4E" w:rsidRDefault="00B752E4">
            <w:pPr>
              <w:pStyle w:val="FORMDATA"/>
              <w:rPr>
                <w:b/>
                <w:color w:val="auto"/>
              </w:rPr>
            </w:pPr>
            <w:r w:rsidRPr="00866D4E">
              <w:rPr>
                <w:b/>
                <w:color w:val="auto"/>
              </w:rPr>
              <w:t>Type of Service</w:t>
            </w:r>
          </w:p>
        </w:tc>
        <w:tc>
          <w:tcPr>
            <w:tcW w:w="2358" w:type="dxa"/>
            <w:tcBorders>
              <w:top w:val="single" w:sz="6" w:space="0" w:color="auto"/>
              <w:left w:val="single" w:sz="6" w:space="0" w:color="auto"/>
              <w:bottom w:val="single" w:sz="6" w:space="0" w:color="auto"/>
              <w:right w:val="single" w:sz="6" w:space="0" w:color="auto"/>
            </w:tcBorders>
          </w:tcPr>
          <w:p w14:paraId="30CBA973" w14:textId="77777777" w:rsidR="00B752E4" w:rsidRPr="00866D4E" w:rsidRDefault="00B752E4">
            <w:pPr>
              <w:pStyle w:val="FORMDATA"/>
              <w:rPr>
                <w:b/>
                <w:color w:val="auto"/>
                <w:lang w:val="fr-FR"/>
              </w:rPr>
            </w:pPr>
            <w:r w:rsidRPr="00866D4E">
              <w:rPr>
                <w:b/>
                <w:color w:val="auto"/>
                <w:lang w:val="fr-FR"/>
              </w:rPr>
              <w:t>2BMR</w:t>
            </w:r>
          </w:p>
        </w:tc>
      </w:tr>
      <w:tr w:rsidR="00B752E4" w:rsidRPr="00866D4E" w14:paraId="548AE207" w14:textId="77777777">
        <w:tc>
          <w:tcPr>
            <w:tcW w:w="2070" w:type="dxa"/>
            <w:tcBorders>
              <w:top w:val="single" w:sz="6" w:space="0" w:color="auto"/>
              <w:left w:val="single" w:sz="6" w:space="0" w:color="auto"/>
              <w:bottom w:val="single" w:sz="6" w:space="0" w:color="auto"/>
              <w:right w:val="single" w:sz="6" w:space="0" w:color="auto"/>
            </w:tcBorders>
          </w:tcPr>
          <w:p w14:paraId="2B30DB5D" w14:textId="77777777" w:rsidR="00B752E4" w:rsidRPr="00866D4E" w:rsidRDefault="00B752E4">
            <w:pPr>
              <w:pStyle w:val="FORMDATA"/>
              <w:rPr>
                <w:b/>
                <w:color w:val="auto"/>
              </w:rPr>
            </w:pPr>
            <w:r w:rsidRPr="00866D4E">
              <w:rPr>
                <w:b/>
                <w:color w:val="auto"/>
              </w:rPr>
              <w:t>LSO</w:t>
            </w:r>
          </w:p>
        </w:tc>
        <w:tc>
          <w:tcPr>
            <w:tcW w:w="4320" w:type="dxa"/>
            <w:tcBorders>
              <w:top w:val="single" w:sz="6" w:space="0" w:color="auto"/>
              <w:left w:val="single" w:sz="6" w:space="0" w:color="auto"/>
              <w:bottom w:val="single" w:sz="6" w:space="0" w:color="auto"/>
              <w:right w:val="single" w:sz="6" w:space="0" w:color="auto"/>
            </w:tcBorders>
          </w:tcPr>
          <w:p w14:paraId="0C5C36AF" w14:textId="77777777" w:rsidR="00B752E4" w:rsidRPr="00866D4E" w:rsidRDefault="00B752E4">
            <w:pPr>
              <w:pStyle w:val="FORMDATA"/>
              <w:rPr>
                <w:b/>
                <w:color w:val="auto"/>
              </w:rPr>
            </w:pPr>
            <w:r w:rsidRPr="00866D4E">
              <w:rPr>
                <w:b/>
                <w:color w:val="auto"/>
              </w:rPr>
              <w:t>Local Serving Office</w:t>
            </w:r>
          </w:p>
        </w:tc>
        <w:tc>
          <w:tcPr>
            <w:tcW w:w="2358" w:type="dxa"/>
            <w:tcBorders>
              <w:top w:val="single" w:sz="6" w:space="0" w:color="auto"/>
              <w:left w:val="single" w:sz="6" w:space="0" w:color="auto"/>
              <w:bottom w:val="single" w:sz="6" w:space="0" w:color="auto"/>
              <w:right w:val="single" w:sz="6" w:space="0" w:color="auto"/>
            </w:tcBorders>
          </w:tcPr>
          <w:p w14:paraId="48AA9E62" w14:textId="77777777" w:rsidR="00B752E4" w:rsidRPr="00866D4E" w:rsidRDefault="00B752E4">
            <w:pPr>
              <w:pStyle w:val="FORMDATA"/>
              <w:rPr>
                <w:b/>
                <w:color w:val="auto"/>
                <w:lang w:val="fr-FR"/>
              </w:rPr>
            </w:pPr>
            <w:r w:rsidRPr="00866D4E">
              <w:rPr>
                <w:b/>
                <w:color w:val="auto"/>
                <w:lang w:val="fr-FR"/>
              </w:rPr>
              <w:t>228436</w:t>
            </w:r>
          </w:p>
        </w:tc>
      </w:tr>
      <w:tr w:rsidR="00B752E4" w:rsidRPr="00866D4E" w14:paraId="284769A5" w14:textId="77777777">
        <w:tc>
          <w:tcPr>
            <w:tcW w:w="2070" w:type="dxa"/>
            <w:tcBorders>
              <w:top w:val="single" w:sz="6" w:space="0" w:color="auto"/>
              <w:left w:val="single" w:sz="6" w:space="0" w:color="auto"/>
              <w:bottom w:val="single" w:sz="6" w:space="0" w:color="auto"/>
              <w:right w:val="single" w:sz="6" w:space="0" w:color="auto"/>
            </w:tcBorders>
            <w:shd w:val="clear" w:color="auto" w:fill="CC99FF"/>
          </w:tcPr>
          <w:p w14:paraId="6F0E0ADF" w14:textId="77777777" w:rsidR="00B752E4" w:rsidRPr="00866D4E" w:rsidRDefault="00B752E4">
            <w:pPr>
              <w:pStyle w:val="FORMDATA"/>
              <w:rPr>
                <w:b/>
                <w:color w:val="auto"/>
                <w:lang w:val="fr-FR"/>
              </w:rPr>
            </w:pPr>
            <w:r w:rsidRPr="00866D4E">
              <w:rPr>
                <w:b/>
                <w:color w:val="auto"/>
                <w:lang w:val="fr-FR"/>
              </w:rPr>
              <w:t>PORTTYP</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08C3EF2C" w14:textId="77777777" w:rsidR="00B752E4" w:rsidRPr="00866D4E" w:rsidRDefault="00B752E4">
            <w:pPr>
              <w:pStyle w:val="FORMDATA"/>
              <w:rPr>
                <w:b/>
                <w:color w:val="auto"/>
                <w:lang w:val="fr-FR"/>
              </w:rPr>
            </w:pPr>
            <w:r w:rsidRPr="00866D4E">
              <w:rPr>
                <w:b/>
                <w:color w:val="auto"/>
                <w:lang w:val="fr-FR"/>
              </w:rPr>
              <w:t>Port Type</w:t>
            </w:r>
          </w:p>
        </w:tc>
        <w:tc>
          <w:tcPr>
            <w:tcW w:w="2358" w:type="dxa"/>
            <w:tcBorders>
              <w:top w:val="single" w:sz="6" w:space="0" w:color="auto"/>
              <w:left w:val="single" w:sz="6" w:space="0" w:color="auto"/>
              <w:bottom w:val="single" w:sz="6" w:space="0" w:color="auto"/>
              <w:right w:val="single" w:sz="6" w:space="0" w:color="auto"/>
            </w:tcBorders>
            <w:shd w:val="clear" w:color="auto" w:fill="CC99FF"/>
          </w:tcPr>
          <w:p w14:paraId="5FBB1CA9" w14:textId="77777777" w:rsidR="00B752E4" w:rsidRPr="00866D4E" w:rsidRDefault="00B752E4">
            <w:pPr>
              <w:pStyle w:val="FORMDATA"/>
              <w:rPr>
                <w:b/>
                <w:color w:val="auto"/>
              </w:rPr>
            </w:pPr>
            <w:r w:rsidRPr="00866D4E">
              <w:rPr>
                <w:b/>
                <w:color w:val="auto"/>
              </w:rPr>
              <w:t>L</w:t>
            </w:r>
          </w:p>
        </w:tc>
      </w:tr>
      <w:tr w:rsidR="00B752E4" w:rsidRPr="00866D4E" w14:paraId="38BB7F0A" w14:textId="77777777">
        <w:trPr>
          <w:cantSplit/>
        </w:trPr>
        <w:tc>
          <w:tcPr>
            <w:tcW w:w="8748" w:type="dxa"/>
            <w:gridSpan w:val="3"/>
            <w:tcBorders>
              <w:top w:val="single" w:sz="6" w:space="0" w:color="auto"/>
              <w:left w:val="single" w:sz="6" w:space="0" w:color="auto"/>
              <w:bottom w:val="single" w:sz="6" w:space="0" w:color="auto"/>
              <w:right w:val="single" w:sz="6" w:space="0" w:color="auto"/>
            </w:tcBorders>
            <w:shd w:val="clear" w:color="auto" w:fill="99CCFF"/>
          </w:tcPr>
          <w:p w14:paraId="56ACA825" w14:textId="77777777" w:rsidR="00B752E4" w:rsidRPr="00866D4E" w:rsidRDefault="00B752E4">
            <w:pPr>
              <w:pStyle w:val="Heading4"/>
              <w:rPr>
                <w:b/>
                <w:bCs/>
                <w:i w:val="0"/>
                <w:iCs w:val="0"/>
              </w:rPr>
            </w:pPr>
            <w:r w:rsidRPr="00866D4E">
              <w:rPr>
                <w:b/>
                <w:bCs/>
                <w:i w:val="0"/>
                <w:iCs w:val="0"/>
              </w:rPr>
              <w:t>Billing Section</w:t>
            </w:r>
          </w:p>
        </w:tc>
      </w:tr>
      <w:tr w:rsidR="00B752E4" w:rsidRPr="00866D4E" w14:paraId="0A37E0EF" w14:textId="77777777">
        <w:tc>
          <w:tcPr>
            <w:tcW w:w="2070" w:type="dxa"/>
            <w:tcBorders>
              <w:top w:val="single" w:sz="6" w:space="0" w:color="auto"/>
              <w:left w:val="single" w:sz="6" w:space="0" w:color="auto"/>
              <w:bottom w:val="single" w:sz="6" w:space="0" w:color="auto"/>
              <w:right w:val="single" w:sz="6" w:space="0" w:color="auto"/>
            </w:tcBorders>
          </w:tcPr>
          <w:p w14:paraId="0C05762E" w14:textId="77777777" w:rsidR="00B752E4" w:rsidRPr="00866D4E" w:rsidRDefault="00B752E4">
            <w:pPr>
              <w:pStyle w:val="FORMDATA"/>
              <w:rPr>
                <w:b/>
                <w:color w:val="auto"/>
              </w:rPr>
            </w:pPr>
            <w:r w:rsidRPr="00866D4E">
              <w:rPr>
                <w:b/>
                <w:color w:val="auto"/>
              </w:rPr>
              <w:t>BAN1</w:t>
            </w:r>
          </w:p>
        </w:tc>
        <w:tc>
          <w:tcPr>
            <w:tcW w:w="4320" w:type="dxa"/>
            <w:tcBorders>
              <w:top w:val="single" w:sz="6" w:space="0" w:color="auto"/>
              <w:left w:val="single" w:sz="6" w:space="0" w:color="auto"/>
              <w:bottom w:val="single" w:sz="6" w:space="0" w:color="auto"/>
              <w:right w:val="single" w:sz="6" w:space="0" w:color="auto"/>
            </w:tcBorders>
          </w:tcPr>
          <w:p w14:paraId="48938A7E" w14:textId="77777777" w:rsidR="00B752E4" w:rsidRPr="00866D4E" w:rsidRDefault="00B752E4">
            <w:pPr>
              <w:pStyle w:val="FORMDATA"/>
              <w:rPr>
                <w:b/>
                <w:color w:val="auto"/>
              </w:rPr>
            </w:pPr>
            <w:r w:rsidRPr="00866D4E">
              <w:rPr>
                <w:b/>
                <w:color w:val="auto"/>
              </w:rPr>
              <w:t>Billing Account Number 1</w:t>
            </w:r>
          </w:p>
        </w:tc>
        <w:tc>
          <w:tcPr>
            <w:tcW w:w="2358" w:type="dxa"/>
            <w:tcBorders>
              <w:top w:val="single" w:sz="6" w:space="0" w:color="auto"/>
              <w:left w:val="single" w:sz="6" w:space="0" w:color="auto"/>
              <w:bottom w:val="single" w:sz="6" w:space="0" w:color="auto"/>
              <w:right w:val="single" w:sz="6" w:space="0" w:color="auto"/>
            </w:tcBorders>
          </w:tcPr>
          <w:p w14:paraId="5F34DE0F" w14:textId="77777777" w:rsidR="00B752E4" w:rsidRPr="00866D4E" w:rsidRDefault="00B752E4">
            <w:pPr>
              <w:pStyle w:val="FORMDATA"/>
              <w:rPr>
                <w:b/>
                <w:color w:val="auto"/>
                <w:lang w:val="fr-FR"/>
              </w:rPr>
            </w:pPr>
            <w:r w:rsidRPr="00866D4E">
              <w:rPr>
                <w:b/>
                <w:color w:val="auto"/>
                <w:lang w:val="fr-FR"/>
              </w:rPr>
              <w:t>601Q886621621</w:t>
            </w:r>
          </w:p>
        </w:tc>
      </w:tr>
      <w:tr w:rsidR="00B752E4" w:rsidRPr="00866D4E" w14:paraId="178918E3" w14:textId="77777777">
        <w:trPr>
          <w:cantSplit/>
        </w:trPr>
        <w:tc>
          <w:tcPr>
            <w:tcW w:w="8748" w:type="dxa"/>
            <w:gridSpan w:val="3"/>
            <w:tcBorders>
              <w:top w:val="single" w:sz="6" w:space="0" w:color="auto"/>
              <w:left w:val="single" w:sz="6" w:space="0" w:color="auto"/>
              <w:bottom w:val="single" w:sz="6" w:space="0" w:color="auto"/>
              <w:right w:val="single" w:sz="6" w:space="0" w:color="auto"/>
            </w:tcBorders>
            <w:shd w:val="clear" w:color="auto" w:fill="99CCFF"/>
          </w:tcPr>
          <w:p w14:paraId="1CBCF17D" w14:textId="77777777" w:rsidR="00B752E4" w:rsidRPr="00866D4E" w:rsidRDefault="00B752E4">
            <w:pPr>
              <w:pStyle w:val="Heading4"/>
              <w:rPr>
                <w:b/>
                <w:i w:val="0"/>
              </w:rPr>
            </w:pPr>
            <w:r w:rsidRPr="00866D4E">
              <w:rPr>
                <w:b/>
                <w:i w:val="0"/>
              </w:rPr>
              <w:t>Contact Section</w:t>
            </w:r>
          </w:p>
        </w:tc>
      </w:tr>
      <w:tr w:rsidR="00B752E4" w:rsidRPr="00866D4E" w14:paraId="2F87E752" w14:textId="77777777">
        <w:tc>
          <w:tcPr>
            <w:tcW w:w="2070" w:type="dxa"/>
            <w:tcBorders>
              <w:top w:val="single" w:sz="6" w:space="0" w:color="auto"/>
              <w:left w:val="single" w:sz="6" w:space="0" w:color="auto"/>
              <w:bottom w:val="single" w:sz="6" w:space="0" w:color="auto"/>
              <w:right w:val="single" w:sz="6" w:space="0" w:color="auto"/>
            </w:tcBorders>
            <w:shd w:val="clear" w:color="auto" w:fill="CC99FF"/>
          </w:tcPr>
          <w:p w14:paraId="018C7317" w14:textId="77777777" w:rsidR="00B752E4" w:rsidRPr="00866D4E" w:rsidRDefault="00B752E4">
            <w:pPr>
              <w:pStyle w:val="FORMDATA"/>
              <w:rPr>
                <w:b/>
                <w:color w:val="auto"/>
              </w:rPr>
            </w:pPr>
            <w:r w:rsidRPr="00866D4E">
              <w:rPr>
                <w:b/>
                <w:color w:val="auto"/>
              </w:rPr>
              <w:t>INIT</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0427FCCB" w14:textId="77777777" w:rsidR="00B752E4" w:rsidRPr="00866D4E" w:rsidRDefault="00B752E4">
            <w:pPr>
              <w:pStyle w:val="FORMDATA"/>
              <w:rPr>
                <w:b/>
                <w:color w:val="auto"/>
              </w:rPr>
            </w:pPr>
            <w:r w:rsidRPr="00866D4E">
              <w:rPr>
                <w:b/>
                <w:color w:val="auto"/>
              </w:rPr>
              <w:t>Initiator Identification</w:t>
            </w:r>
          </w:p>
        </w:tc>
        <w:tc>
          <w:tcPr>
            <w:tcW w:w="2358" w:type="dxa"/>
            <w:tcBorders>
              <w:top w:val="single" w:sz="6" w:space="0" w:color="auto"/>
              <w:left w:val="single" w:sz="6" w:space="0" w:color="auto"/>
              <w:bottom w:val="single" w:sz="6" w:space="0" w:color="auto"/>
              <w:right w:val="single" w:sz="6" w:space="0" w:color="auto"/>
            </w:tcBorders>
            <w:shd w:val="clear" w:color="auto" w:fill="CC99FF"/>
          </w:tcPr>
          <w:p w14:paraId="0D19BD82" w14:textId="77777777" w:rsidR="00B752E4" w:rsidRPr="00866D4E" w:rsidRDefault="00B752E4">
            <w:pPr>
              <w:pStyle w:val="FORMDATA"/>
              <w:rPr>
                <w:b/>
                <w:color w:val="auto"/>
              </w:rPr>
            </w:pPr>
            <w:r w:rsidRPr="00866D4E">
              <w:rPr>
                <w:b/>
                <w:color w:val="auto"/>
              </w:rPr>
              <w:t>Bojangles</w:t>
            </w:r>
          </w:p>
        </w:tc>
      </w:tr>
      <w:tr w:rsidR="00B752E4" w:rsidRPr="00866D4E" w14:paraId="7FE08F1C" w14:textId="77777777">
        <w:tc>
          <w:tcPr>
            <w:tcW w:w="2070" w:type="dxa"/>
            <w:tcBorders>
              <w:top w:val="single" w:sz="6" w:space="0" w:color="auto"/>
              <w:left w:val="single" w:sz="6" w:space="0" w:color="auto"/>
              <w:bottom w:val="single" w:sz="6" w:space="0" w:color="auto"/>
              <w:right w:val="single" w:sz="6" w:space="0" w:color="auto"/>
            </w:tcBorders>
            <w:shd w:val="clear" w:color="auto" w:fill="CC99FF"/>
          </w:tcPr>
          <w:p w14:paraId="0BC20D1D" w14:textId="77777777" w:rsidR="00B752E4" w:rsidRPr="00866D4E" w:rsidRDefault="00B752E4">
            <w:pPr>
              <w:pStyle w:val="FORMDATA"/>
              <w:rPr>
                <w:b/>
                <w:color w:val="auto"/>
              </w:rPr>
            </w:pPr>
            <w:r w:rsidRPr="00866D4E">
              <w:rPr>
                <w:b/>
                <w:color w:val="auto"/>
              </w:rPr>
              <w:t>INIT-TEL NO.</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2E7DD2CD" w14:textId="77777777" w:rsidR="00B752E4" w:rsidRPr="00866D4E" w:rsidRDefault="00B752E4">
            <w:pPr>
              <w:pStyle w:val="FORMDATA"/>
              <w:rPr>
                <w:b/>
                <w:color w:val="auto"/>
              </w:rPr>
            </w:pPr>
            <w:r w:rsidRPr="00866D4E">
              <w:rPr>
                <w:b/>
                <w:color w:val="auto"/>
              </w:rPr>
              <w:t>Initiator Telephone Number</w:t>
            </w:r>
          </w:p>
        </w:tc>
        <w:tc>
          <w:tcPr>
            <w:tcW w:w="2358" w:type="dxa"/>
            <w:tcBorders>
              <w:top w:val="single" w:sz="6" w:space="0" w:color="auto"/>
              <w:left w:val="single" w:sz="6" w:space="0" w:color="auto"/>
              <w:bottom w:val="single" w:sz="6" w:space="0" w:color="auto"/>
              <w:right w:val="single" w:sz="6" w:space="0" w:color="auto"/>
            </w:tcBorders>
            <w:shd w:val="clear" w:color="auto" w:fill="CC99FF"/>
          </w:tcPr>
          <w:p w14:paraId="2C0CBDF8" w14:textId="77777777" w:rsidR="00B752E4" w:rsidRPr="00866D4E" w:rsidRDefault="00B752E4">
            <w:pPr>
              <w:pStyle w:val="FORMDATA"/>
              <w:rPr>
                <w:b/>
                <w:color w:val="auto"/>
              </w:rPr>
            </w:pPr>
            <w:r w:rsidRPr="00866D4E">
              <w:rPr>
                <w:b/>
                <w:color w:val="auto"/>
              </w:rPr>
              <w:t>8884448888</w:t>
            </w:r>
          </w:p>
        </w:tc>
      </w:tr>
      <w:tr w:rsidR="00B752E4" w:rsidRPr="00866D4E" w14:paraId="1BA6D1F6" w14:textId="77777777">
        <w:tc>
          <w:tcPr>
            <w:tcW w:w="2070" w:type="dxa"/>
            <w:tcBorders>
              <w:top w:val="single" w:sz="6" w:space="0" w:color="auto"/>
              <w:left w:val="single" w:sz="6" w:space="0" w:color="auto"/>
              <w:bottom w:val="single" w:sz="6" w:space="0" w:color="auto"/>
              <w:right w:val="single" w:sz="6" w:space="0" w:color="auto"/>
            </w:tcBorders>
            <w:shd w:val="clear" w:color="auto" w:fill="CC99FF"/>
          </w:tcPr>
          <w:p w14:paraId="64DF11F7" w14:textId="77777777" w:rsidR="00B752E4" w:rsidRPr="00866D4E" w:rsidRDefault="00B752E4">
            <w:pPr>
              <w:pStyle w:val="FORMDATA"/>
              <w:rPr>
                <w:b/>
                <w:color w:val="auto"/>
              </w:rPr>
            </w:pPr>
            <w:r w:rsidRPr="00866D4E">
              <w:rPr>
                <w:b/>
                <w:color w:val="auto"/>
              </w:rPr>
              <w:t>INIT-FAX NO.</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5CC1270A" w14:textId="77777777" w:rsidR="00B752E4" w:rsidRPr="00866D4E" w:rsidRDefault="00B752E4">
            <w:pPr>
              <w:pStyle w:val="FORMDATA"/>
              <w:rPr>
                <w:b/>
                <w:color w:val="auto"/>
              </w:rPr>
            </w:pPr>
            <w:r w:rsidRPr="00866D4E">
              <w:rPr>
                <w:b/>
                <w:color w:val="auto"/>
              </w:rPr>
              <w:t>Initiator Facsimile Number</w:t>
            </w:r>
          </w:p>
        </w:tc>
        <w:tc>
          <w:tcPr>
            <w:tcW w:w="2358" w:type="dxa"/>
            <w:tcBorders>
              <w:top w:val="single" w:sz="6" w:space="0" w:color="auto"/>
              <w:left w:val="single" w:sz="6" w:space="0" w:color="auto"/>
              <w:bottom w:val="single" w:sz="6" w:space="0" w:color="auto"/>
              <w:right w:val="single" w:sz="6" w:space="0" w:color="auto"/>
            </w:tcBorders>
            <w:shd w:val="clear" w:color="auto" w:fill="CC99FF"/>
          </w:tcPr>
          <w:p w14:paraId="7903A390" w14:textId="77777777" w:rsidR="00B752E4" w:rsidRPr="00866D4E" w:rsidRDefault="00B752E4">
            <w:pPr>
              <w:pStyle w:val="FORMDATA"/>
              <w:rPr>
                <w:b/>
                <w:color w:val="auto"/>
                <w:lang w:val="fr-FR"/>
              </w:rPr>
            </w:pPr>
            <w:r w:rsidRPr="00866D4E">
              <w:rPr>
                <w:b/>
                <w:color w:val="auto"/>
                <w:lang w:val="fr-FR"/>
              </w:rPr>
              <w:t>4448884444</w:t>
            </w:r>
          </w:p>
        </w:tc>
      </w:tr>
      <w:tr w:rsidR="00B752E4" w:rsidRPr="00866D4E" w14:paraId="1F373B67" w14:textId="77777777">
        <w:tc>
          <w:tcPr>
            <w:tcW w:w="2070" w:type="dxa"/>
            <w:tcBorders>
              <w:top w:val="single" w:sz="6" w:space="0" w:color="auto"/>
              <w:left w:val="single" w:sz="6" w:space="0" w:color="auto"/>
              <w:bottom w:val="single" w:sz="6" w:space="0" w:color="auto"/>
              <w:right w:val="single" w:sz="6" w:space="0" w:color="auto"/>
            </w:tcBorders>
            <w:shd w:val="clear" w:color="auto" w:fill="CC99FF"/>
          </w:tcPr>
          <w:p w14:paraId="69D18D93" w14:textId="77777777" w:rsidR="00B752E4" w:rsidRPr="00866D4E" w:rsidRDefault="00B752E4">
            <w:pPr>
              <w:pStyle w:val="FORMDATA"/>
              <w:rPr>
                <w:b/>
                <w:color w:val="auto"/>
                <w:lang w:val="fr-FR"/>
              </w:rPr>
            </w:pPr>
            <w:r w:rsidRPr="00866D4E">
              <w:rPr>
                <w:b/>
                <w:color w:val="auto"/>
                <w:lang w:val="fr-FR"/>
              </w:rPr>
              <w:t>IMPCON</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27313DFC" w14:textId="77777777" w:rsidR="00B752E4" w:rsidRPr="00866D4E" w:rsidRDefault="00B752E4">
            <w:pPr>
              <w:pStyle w:val="FORMDATA"/>
              <w:rPr>
                <w:b/>
                <w:color w:val="auto"/>
                <w:lang w:val="fr-FR"/>
              </w:rPr>
            </w:pPr>
            <w:r w:rsidRPr="00866D4E">
              <w:rPr>
                <w:b/>
                <w:color w:val="auto"/>
                <w:lang w:val="fr-FR"/>
              </w:rPr>
              <w:t>Implementation Contact</w:t>
            </w:r>
          </w:p>
        </w:tc>
        <w:tc>
          <w:tcPr>
            <w:tcW w:w="2358" w:type="dxa"/>
            <w:tcBorders>
              <w:top w:val="single" w:sz="6" w:space="0" w:color="auto"/>
              <w:left w:val="single" w:sz="6" w:space="0" w:color="auto"/>
              <w:bottom w:val="single" w:sz="6" w:space="0" w:color="auto"/>
              <w:right w:val="single" w:sz="6" w:space="0" w:color="auto"/>
            </w:tcBorders>
            <w:shd w:val="clear" w:color="auto" w:fill="CC99FF"/>
          </w:tcPr>
          <w:p w14:paraId="2723B082" w14:textId="77777777" w:rsidR="00B752E4" w:rsidRPr="00866D4E" w:rsidRDefault="00B752E4">
            <w:pPr>
              <w:pStyle w:val="FORMDATA"/>
              <w:rPr>
                <w:b/>
                <w:color w:val="auto"/>
              </w:rPr>
            </w:pPr>
            <w:r w:rsidRPr="00866D4E">
              <w:rPr>
                <w:b/>
                <w:color w:val="auto"/>
              </w:rPr>
              <w:t>Daisy Duck</w:t>
            </w:r>
          </w:p>
        </w:tc>
      </w:tr>
      <w:tr w:rsidR="00B752E4" w:rsidRPr="00866D4E" w14:paraId="44D1020D" w14:textId="77777777">
        <w:tc>
          <w:tcPr>
            <w:tcW w:w="2070" w:type="dxa"/>
            <w:tcBorders>
              <w:top w:val="single" w:sz="6" w:space="0" w:color="auto"/>
              <w:left w:val="single" w:sz="6" w:space="0" w:color="auto"/>
              <w:bottom w:val="single" w:sz="6" w:space="0" w:color="auto"/>
              <w:right w:val="single" w:sz="6" w:space="0" w:color="auto"/>
            </w:tcBorders>
            <w:shd w:val="clear" w:color="auto" w:fill="CC99FF"/>
          </w:tcPr>
          <w:p w14:paraId="24EE9F88" w14:textId="77777777" w:rsidR="00B752E4" w:rsidRPr="00866D4E" w:rsidRDefault="00B752E4">
            <w:pPr>
              <w:pStyle w:val="FORMDATA"/>
              <w:rPr>
                <w:b/>
                <w:color w:val="auto"/>
              </w:rPr>
            </w:pPr>
            <w:r w:rsidRPr="00866D4E">
              <w:rPr>
                <w:b/>
                <w:color w:val="auto"/>
              </w:rPr>
              <w:t>IMPCON-TEL NO.</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716AF853" w14:textId="77777777" w:rsidR="00B752E4" w:rsidRPr="00866D4E" w:rsidRDefault="00B752E4">
            <w:pPr>
              <w:pStyle w:val="FORMDATA"/>
              <w:rPr>
                <w:b/>
                <w:color w:val="auto"/>
              </w:rPr>
            </w:pPr>
            <w:r w:rsidRPr="00866D4E">
              <w:rPr>
                <w:b/>
                <w:color w:val="auto"/>
              </w:rPr>
              <w:t>Implementation Contact Telephone Number</w:t>
            </w:r>
          </w:p>
        </w:tc>
        <w:tc>
          <w:tcPr>
            <w:tcW w:w="2358" w:type="dxa"/>
            <w:tcBorders>
              <w:top w:val="single" w:sz="6" w:space="0" w:color="auto"/>
              <w:left w:val="single" w:sz="6" w:space="0" w:color="auto"/>
              <w:bottom w:val="single" w:sz="6" w:space="0" w:color="auto"/>
              <w:right w:val="single" w:sz="6" w:space="0" w:color="auto"/>
            </w:tcBorders>
            <w:shd w:val="clear" w:color="auto" w:fill="CC99FF"/>
          </w:tcPr>
          <w:p w14:paraId="2FC572C7" w14:textId="77777777" w:rsidR="00B752E4" w:rsidRPr="00866D4E" w:rsidRDefault="00B752E4">
            <w:pPr>
              <w:pStyle w:val="FORMDATA"/>
              <w:rPr>
                <w:b/>
                <w:color w:val="auto"/>
              </w:rPr>
            </w:pPr>
            <w:r w:rsidRPr="00866D4E">
              <w:rPr>
                <w:b/>
                <w:color w:val="auto"/>
              </w:rPr>
              <w:t>4045552222</w:t>
            </w:r>
          </w:p>
        </w:tc>
      </w:tr>
      <w:tr w:rsidR="00B752E4" w:rsidRPr="00866D4E" w14:paraId="76FD2CDE" w14:textId="77777777">
        <w:trPr>
          <w:cantSplit/>
        </w:trPr>
        <w:tc>
          <w:tcPr>
            <w:tcW w:w="8748" w:type="dxa"/>
            <w:gridSpan w:val="3"/>
            <w:tcBorders>
              <w:top w:val="single" w:sz="6" w:space="0" w:color="auto"/>
              <w:left w:val="single" w:sz="6" w:space="0" w:color="auto"/>
              <w:bottom w:val="single" w:sz="6" w:space="0" w:color="auto"/>
              <w:right w:val="single" w:sz="6" w:space="0" w:color="auto"/>
            </w:tcBorders>
            <w:shd w:val="clear" w:color="auto" w:fill="0000FF"/>
          </w:tcPr>
          <w:p w14:paraId="21488AAF" w14:textId="77777777" w:rsidR="00B752E4" w:rsidRPr="00866D4E" w:rsidRDefault="00B752E4">
            <w:pPr>
              <w:pStyle w:val="Heading9"/>
              <w:rPr>
                <w:color w:val="auto"/>
              </w:rPr>
            </w:pPr>
            <w:r w:rsidRPr="00866D4E">
              <w:rPr>
                <w:color w:val="auto"/>
              </w:rPr>
              <w:t>DL  FORM</w:t>
            </w:r>
          </w:p>
        </w:tc>
      </w:tr>
      <w:tr w:rsidR="00B752E4" w:rsidRPr="00866D4E" w14:paraId="03CD9792" w14:textId="77777777">
        <w:trPr>
          <w:cantSplit/>
        </w:trPr>
        <w:tc>
          <w:tcPr>
            <w:tcW w:w="8748" w:type="dxa"/>
            <w:gridSpan w:val="3"/>
            <w:tcBorders>
              <w:top w:val="single" w:sz="6" w:space="0" w:color="auto"/>
              <w:left w:val="single" w:sz="6" w:space="0" w:color="auto"/>
              <w:bottom w:val="single" w:sz="6" w:space="0" w:color="auto"/>
              <w:right w:val="single" w:sz="6" w:space="0" w:color="auto"/>
            </w:tcBorders>
            <w:shd w:val="clear" w:color="auto" w:fill="99CCFF"/>
          </w:tcPr>
          <w:p w14:paraId="69AF43EC" w14:textId="77777777" w:rsidR="00B752E4" w:rsidRPr="00866D4E" w:rsidRDefault="00B752E4">
            <w:pPr>
              <w:pStyle w:val="Heading5"/>
              <w:rPr>
                <w:bCs/>
                <w:iCs w:val="0"/>
                <w:color w:val="auto"/>
              </w:rPr>
            </w:pPr>
            <w:r w:rsidRPr="00866D4E">
              <w:rPr>
                <w:bCs/>
                <w:iCs w:val="0"/>
                <w:color w:val="auto"/>
              </w:rPr>
              <w:t>Listing Control Section</w:t>
            </w:r>
          </w:p>
        </w:tc>
      </w:tr>
      <w:tr w:rsidR="00B752E4" w:rsidRPr="00866D4E" w14:paraId="6EC7D97C" w14:textId="77777777">
        <w:tc>
          <w:tcPr>
            <w:tcW w:w="2070" w:type="dxa"/>
            <w:tcBorders>
              <w:top w:val="single" w:sz="6" w:space="0" w:color="auto"/>
              <w:left w:val="single" w:sz="6" w:space="0" w:color="auto"/>
              <w:bottom w:val="single" w:sz="6" w:space="0" w:color="auto"/>
              <w:right w:val="single" w:sz="6" w:space="0" w:color="auto"/>
            </w:tcBorders>
            <w:shd w:val="clear" w:color="auto" w:fill="CC99FF"/>
          </w:tcPr>
          <w:p w14:paraId="013C5F8F" w14:textId="77777777" w:rsidR="00B752E4" w:rsidRPr="00866D4E" w:rsidRDefault="00B752E4">
            <w:pPr>
              <w:pStyle w:val="FORMDATA"/>
              <w:rPr>
                <w:b/>
                <w:color w:val="auto"/>
              </w:rPr>
            </w:pPr>
            <w:r w:rsidRPr="00866D4E">
              <w:rPr>
                <w:b/>
                <w:color w:val="auto"/>
              </w:rPr>
              <w:t>DLNUM</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042AA82D" w14:textId="77777777" w:rsidR="00B752E4" w:rsidRPr="00866D4E" w:rsidRDefault="00B752E4">
            <w:pPr>
              <w:pStyle w:val="FORMDATA"/>
              <w:rPr>
                <w:b/>
                <w:color w:val="auto"/>
              </w:rPr>
            </w:pPr>
            <w:r w:rsidRPr="00866D4E">
              <w:rPr>
                <w:b/>
                <w:color w:val="auto"/>
              </w:rPr>
              <w:t>Directory Listing Number</w:t>
            </w:r>
          </w:p>
        </w:tc>
        <w:tc>
          <w:tcPr>
            <w:tcW w:w="2358" w:type="dxa"/>
            <w:tcBorders>
              <w:top w:val="single" w:sz="6" w:space="0" w:color="auto"/>
              <w:left w:val="single" w:sz="6" w:space="0" w:color="auto"/>
              <w:bottom w:val="single" w:sz="6" w:space="0" w:color="auto"/>
              <w:right w:val="single" w:sz="6" w:space="0" w:color="auto"/>
            </w:tcBorders>
            <w:shd w:val="clear" w:color="auto" w:fill="CC99FF"/>
          </w:tcPr>
          <w:p w14:paraId="738274CD" w14:textId="77777777" w:rsidR="00B752E4" w:rsidRPr="00866D4E" w:rsidRDefault="00B752E4">
            <w:pPr>
              <w:pStyle w:val="FORMDATA"/>
              <w:rPr>
                <w:b/>
                <w:color w:val="auto"/>
              </w:rPr>
            </w:pPr>
            <w:r w:rsidRPr="00866D4E">
              <w:rPr>
                <w:b/>
                <w:color w:val="auto"/>
              </w:rPr>
              <w:t>0001</w:t>
            </w:r>
          </w:p>
        </w:tc>
      </w:tr>
      <w:tr w:rsidR="00B752E4" w:rsidRPr="00866D4E" w14:paraId="4FE5D773" w14:textId="77777777">
        <w:tc>
          <w:tcPr>
            <w:tcW w:w="2070" w:type="dxa"/>
            <w:tcBorders>
              <w:top w:val="single" w:sz="6" w:space="0" w:color="auto"/>
              <w:left w:val="single" w:sz="6" w:space="0" w:color="auto"/>
              <w:bottom w:val="single" w:sz="6" w:space="0" w:color="auto"/>
              <w:right w:val="single" w:sz="6" w:space="0" w:color="auto"/>
            </w:tcBorders>
            <w:shd w:val="clear" w:color="auto" w:fill="CC99FF"/>
          </w:tcPr>
          <w:p w14:paraId="03EF5220" w14:textId="77777777" w:rsidR="00B752E4" w:rsidRPr="00866D4E" w:rsidRDefault="00B752E4">
            <w:pPr>
              <w:pStyle w:val="FORMDATA"/>
              <w:rPr>
                <w:b/>
                <w:color w:val="auto"/>
              </w:rPr>
            </w:pPr>
            <w:r w:rsidRPr="00866D4E">
              <w:rPr>
                <w:b/>
                <w:color w:val="auto"/>
              </w:rPr>
              <w:t>LACT</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0F2E54A5" w14:textId="77777777" w:rsidR="00B752E4" w:rsidRPr="00866D4E" w:rsidRDefault="00B752E4">
            <w:pPr>
              <w:pStyle w:val="FORMDATA"/>
              <w:rPr>
                <w:b/>
                <w:color w:val="auto"/>
              </w:rPr>
            </w:pPr>
            <w:r w:rsidRPr="00866D4E">
              <w:rPr>
                <w:b/>
                <w:color w:val="auto"/>
              </w:rPr>
              <w:t>Listing Activity Indicator</w:t>
            </w:r>
          </w:p>
        </w:tc>
        <w:tc>
          <w:tcPr>
            <w:tcW w:w="2358" w:type="dxa"/>
            <w:tcBorders>
              <w:top w:val="single" w:sz="6" w:space="0" w:color="auto"/>
              <w:left w:val="single" w:sz="6" w:space="0" w:color="auto"/>
              <w:bottom w:val="single" w:sz="6" w:space="0" w:color="auto"/>
              <w:right w:val="single" w:sz="6" w:space="0" w:color="auto"/>
            </w:tcBorders>
            <w:shd w:val="clear" w:color="auto" w:fill="CC99FF"/>
          </w:tcPr>
          <w:p w14:paraId="7F71E833" w14:textId="77777777" w:rsidR="00B752E4" w:rsidRPr="00866D4E" w:rsidRDefault="00B752E4">
            <w:pPr>
              <w:pStyle w:val="FORMDATA"/>
              <w:rPr>
                <w:b/>
                <w:color w:val="auto"/>
              </w:rPr>
            </w:pPr>
            <w:r w:rsidRPr="00866D4E">
              <w:rPr>
                <w:b/>
                <w:color w:val="auto"/>
              </w:rPr>
              <w:t>N</w:t>
            </w:r>
          </w:p>
        </w:tc>
      </w:tr>
      <w:tr w:rsidR="00B752E4" w:rsidRPr="00866D4E" w14:paraId="030733C7" w14:textId="77777777">
        <w:tc>
          <w:tcPr>
            <w:tcW w:w="2070" w:type="dxa"/>
            <w:tcBorders>
              <w:top w:val="single" w:sz="6" w:space="0" w:color="auto"/>
              <w:left w:val="single" w:sz="6" w:space="0" w:color="auto"/>
              <w:bottom w:val="single" w:sz="6" w:space="0" w:color="auto"/>
              <w:right w:val="single" w:sz="6" w:space="0" w:color="auto"/>
            </w:tcBorders>
          </w:tcPr>
          <w:p w14:paraId="3F873869" w14:textId="77777777" w:rsidR="00B752E4" w:rsidRPr="00866D4E" w:rsidRDefault="00B752E4">
            <w:pPr>
              <w:pStyle w:val="FORMDATA"/>
              <w:rPr>
                <w:b/>
                <w:color w:val="auto"/>
              </w:rPr>
            </w:pPr>
            <w:r w:rsidRPr="00866D4E">
              <w:rPr>
                <w:b/>
                <w:color w:val="auto"/>
              </w:rPr>
              <w:t>RTY</w:t>
            </w:r>
          </w:p>
        </w:tc>
        <w:tc>
          <w:tcPr>
            <w:tcW w:w="4320" w:type="dxa"/>
            <w:tcBorders>
              <w:top w:val="single" w:sz="6" w:space="0" w:color="auto"/>
              <w:left w:val="single" w:sz="6" w:space="0" w:color="auto"/>
              <w:bottom w:val="single" w:sz="6" w:space="0" w:color="auto"/>
              <w:right w:val="single" w:sz="6" w:space="0" w:color="auto"/>
            </w:tcBorders>
          </w:tcPr>
          <w:p w14:paraId="418BE19F" w14:textId="77777777" w:rsidR="00B752E4" w:rsidRPr="00866D4E" w:rsidRDefault="00B752E4">
            <w:pPr>
              <w:pStyle w:val="FORMDATA"/>
              <w:rPr>
                <w:b/>
                <w:color w:val="auto"/>
              </w:rPr>
            </w:pPr>
            <w:r w:rsidRPr="00866D4E">
              <w:rPr>
                <w:b/>
                <w:color w:val="auto"/>
              </w:rPr>
              <w:t>Record Type</w:t>
            </w:r>
          </w:p>
        </w:tc>
        <w:tc>
          <w:tcPr>
            <w:tcW w:w="2358" w:type="dxa"/>
            <w:tcBorders>
              <w:top w:val="single" w:sz="6" w:space="0" w:color="auto"/>
              <w:left w:val="single" w:sz="6" w:space="0" w:color="auto"/>
              <w:bottom w:val="single" w:sz="6" w:space="0" w:color="auto"/>
              <w:right w:val="single" w:sz="6" w:space="0" w:color="auto"/>
            </w:tcBorders>
          </w:tcPr>
          <w:p w14:paraId="2E5B638F" w14:textId="77777777" w:rsidR="00B752E4" w:rsidRPr="00866D4E" w:rsidRDefault="00B752E4">
            <w:pPr>
              <w:pStyle w:val="FORMDATA"/>
              <w:rPr>
                <w:b/>
                <w:color w:val="auto"/>
              </w:rPr>
            </w:pPr>
            <w:r w:rsidRPr="00866D4E">
              <w:rPr>
                <w:b/>
                <w:color w:val="auto"/>
              </w:rPr>
              <w:t>LML</w:t>
            </w:r>
          </w:p>
        </w:tc>
      </w:tr>
      <w:tr w:rsidR="00B752E4" w:rsidRPr="00866D4E" w14:paraId="66D8A4AA" w14:textId="77777777">
        <w:tc>
          <w:tcPr>
            <w:tcW w:w="2070" w:type="dxa"/>
            <w:tcBorders>
              <w:top w:val="single" w:sz="6" w:space="0" w:color="auto"/>
              <w:left w:val="single" w:sz="6" w:space="0" w:color="auto"/>
              <w:bottom w:val="single" w:sz="6" w:space="0" w:color="auto"/>
              <w:right w:val="single" w:sz="6" w:space="0" w:color="auto"/>
            </w:tcBorders>
          </w:tcPr>
          <w:p w14:paraId="465A1011" w14:textId="77777777" w:rsidR="00B752E4" w:rsidRPr="00866D4E" w:rsidRDefault="00B752E4">
            <w:pPr>
              <w:pStyle w:val="FORMDATA"/>
              <w:rPr>
                <w:b/>
                <w:color w:val="auto"/>
              </w:rPr>
            </w:pPr>
            <w:r w:rsidRPr="00866D4E">
              <w:rPr>
                <w:b/>
                <w:color w:val="auto"/>
              </w:rPr>
              <w:t>LTY</w:t>
            </w:r>
          </w:p>
        </w:tc>
        <w:tc>
          <w:tcPr>
            <w:tcW w:w="4320" w:type="dxa"/>
            <w:tcBorders>
              <w:top w:val="single" w:sz="6" w:space="0" w:color="auto"/>
              <w:left w:val="single" w:sz="6" w:space="0" w:color="auto"/>
              <w:bottom w:val="single" w:sz="6" w:space="0" w:color="auto"/>
              <w:right w:val="single" w:sz="6" w:space="0" w:color="auto"/>
            </w:tcBorders>
          </w:tcPr>
          <w:p w14:paraId="08272D8E" w14:textId="77777777" w:rsidR="00B752E4" w:rsidRPr="00866D4E" w:rsidRDefault="00B752E4">
            <w:pPr>
              <w:pStyle w:val="FORMDATA"/>
              <w:rPr>
                <w:b/>
                <w:color w:val="auto"/>
              </w:rPr>
            </w:pPr>
            <w:r w:rsidRPr="00866D4E">
              <w:rPr>
                <w:b/>
                <w:color w:val="auto"/>
              </w:rPr>
              <w:t>Listing Type</w:t>
            </w:r>
          </w:p>
        </w:tc>
        <w:tc>
          <w:tcPr>
            <w:tcW w:w="2358" w:type="dxa"/>
            <w:tcBorders>
              <w:top w:val="single" w:sz="6" w:space="0" w:color="auto"/>
              <w:left w:val="single" w:sz="6" w:space="0" w:color="auto"/>
              <w:bottom w:val="single" w:sz="6" w:space="0" w:color="auto"/>
              <w:right w:val="single" w:sz="6" w:space="0" w:color="auto"/>
            </w:tcBorders>
          </w:tcPr>
          <w:p w14:paraId="620B4EBD" w14:textId="77777777" w:rsidR="00B752E4" w:rsidRPr="00866D4E" w:rsidRDefault="00B752E4">
            <w:pPr>
              <w:pStyle w:val="FORMDATA"/>
              <w:rPr>
                <w:b/>
                <w:color w:val="auto"/>
                <w:lang w:val="fr-FR"/>
              </w:rPr>
            </w:pPr>
            <w:r w:rsidRPr="00866D4E">
              <w:rPr>
                <w:b/>
                <w:color w:val="auto"/>
                <w:lang w:val="fr-FR"/>
              </w:rPr>
              <w:t>1</w:t>
            </w:r>
          </w:p>
        </w:tc>
      </w:tr>
      <w:tr w:rsidR="00B752E4" w:rsidRPr="00866D4E" w14:paraId="1217F977" w14:textId="77777777">
        <w:tc>
          <w:tcPr>
            <w:tcW w:w="2070" w:type="dxa"/>
            <w:tcBorders>
              <w:top w:val="single" w:sz="6" w:space="0" w:color="auto"/>
              <w:left w:val="single" w:sz="6" w:space="0" w:color="auto"/>
              <w:bottom w:val="single" w:sz="6" w:space="0" w:color="auto"/>
              <w:right w:val="single" w:sz="6" w:space="0" w:color="auto"/>
            </w:tcBorders>
          </w:tcPr>
          <w:p w14:paraId="2031FF34" w14:textId="77777777" w:rsidR="00B752E4" w:rsidRPr="00866D4E" w:rsidRDefault="00B752E4">
            <w:pPr>
              <w:pStyle w:val="FORMDATA"/>
              <w:rPr>
                <w:b/>
                <w:color w:val="auto"/>
                <w:lang w:val="fr-FR"/>
              </w:rPr>
            </w:pPr>
            <w:r w:rsidRPr="00866D4E">
              <w:rPr>
                <w:b/>
                <w:color w:val="auto"/>
                <w:lang w:val="fr-FR"/>
              </w:rPr>
              <w:t>STYC</w:t>
            </w:r>
          </w:p>
        </w:tc>
        <w:tc>
          <w:tcPr>
            <w:tcW w:w="4320" w:type="dxa"/>
            <w:tcBorders>
              <w:top w:val="single" w:sz="6" w:space="0" w:color="auto"/>
              <w:left w:val="single" w:sz="6" w:space="0" w:color="auto"/>
              <w:bottom w:val="single" w:sz="6" w:space="0" w:color="auto"/>
              <w:right w:val="single" w:sz="6" w:space="0" w:color="auto"/>
            </w:tcBorders>
          </w:tcPr>
          <w:p w14:paraId="39182184" w14:textId="77777777" w:rsidR="00B752E4" w:rsidRPr="00866D4E" w:rsidRDefault="00B752E4">
            <w:pPr>
              <w:pStyle w:val="FORMDATA"/>
              <w:rPr>
                <w:b/>
                <w:color w:val="auto"/>
                <w:lang w:val="fr-FR"/>
              </w:rPr>
            </w:pPr>
            <w:r w:rsidRPr="00866D4E">
              <w:rPr>
                <w:b/>
                <w:color w:val="auto"/>
                <w:lang w:val="fr-FR"/>
              </w:rPr>
              <w:t>Style Code</w:t>
            </w:r>
          </w:p>
        </w:tc>
        <w:tc>
          <w:tcPr>
            <w:tcW w:w="2358" w:type="dxa"/>
            <w:tcBorders>
              <w:top w:val="single" w:sz="6" w:space="0" w:color="auto"/>
              <w:left w:val="single" w:sz="6" w:space="0" w:color="auto"/>
              <w:bottom w:val="single" w:sz="6" w:space="0" w:color="auto"/>
              <w:right w:val="single" w:sz="6" w:space="0" w:color="auto"/>
            </w:tcBorders>
          </w:tcPr>
          <w:p w14:paraId="6DCAA48F" w14:textId="77777777" w:rsidR="00B752E4" w:rsidRPr="00866D4E" w:rsidRDefault="00B752E4">
            <w:pPr>
              <w:pStyle w:val="FORMDATA"/>
              <w:rPr>
                <w:b/>
                <w:color w:val="auto"/>
              </w:rPr>
            </w:pPr>
            <w:r w:rsidRPr="00866D4E">
              <w:rPr>
                <w:b/>
                <w:color w:val="auto"/>
              </w:rPr>
              <w:t>SL</w:t>
            </w:r>
          </w:p>
        </w:tc>
      </w:tr>
      <w:tr w:rsidR="00B752E4" w:rsidRPr="00866D4E" w14:paraId="11967AF1" w14:textId="77777777">
        <w:tc>
          <w:tcPr>
            <w:tcW w:w="2070" w:type="dxa"/>
            <w:tcBorders>
              <w:top w:val="single" w:sz="6" w:space="0" w:color="auto"/>
              <w:left w:val="single" w:sz="6" w:space="0" w:color="auto"/>
              <w:bottom w:val="single" w:sz="6" w:space="0" w:color="auto"/>
              <w:right w:val="single" w:sz="6" w:space="0" w:color="auto"/>
            </w:tcBorders>
          </w:tcPr>
          <w:p w14:paraId="3CC9F2EB" w14:textId="77777777" w:rsidR="00B752E4" w:rsidRPr="00866D4E" w:rsidRDefault="00B752E4">
            <w:pPr>
              <w:pStyle w:val="FORMDATA"/>
              <w:rPr>
                <w:b/>
                <w:color w:val="auto"/>
              </w:rPr>
            </w:pPr>
            <w:r w:rsidRPr="00866D4E">
              <w:rPr>
                <w:b/>
                <w:color w:val="auto"/>
              </w:rPr>
              <w:t>TOA</w:t>
            </w:r>
          </w:p>
        </w:tc>
        <w:tc>
          <w:tcPr>
            <w:tcW w:w="4320" w:type="dxa"/>
            <w:tcBorders>
              <w:top w:val="single" w:sz="6" w:space="0" w:color="auto"/>
              <w:left w:val="single" w:sz="6" w:space="0" w:color="auto"/>
              <w:bottom w:val="single" w:sz="6" w:space="0" w:color="auto"/>
              <w:right w:val="single" w:sz="6" w:space="0" w:color="auto"/>
            </w:tcBorders>
          </w:tcPr>
          <w:p w14:paraId="2A78ED0D" w14:textId="77777777" w:rsidR="00B752E4" w:rsidRPr="00866D4E" w:rsidRDefault="00B752E4">
            <w:pPr>
              <w:pStyle w:val="FORMDATA"/>
              <w:rPr>
                <w:b/>
                <w:color w:val="auto"/>
              </w:rPr>
            </w:pPr>
            <w:r w:rsidRPr="00866D4E">
              <w:rPr>
                <w:b/>
                <w:color w:val="auto"/>
              </w:rPr>
              <w:t>Type of Account</w:t>
            </w:r>
          </w:p>
        </w:tc>
        <w:tc>
          <w:tcPr>
            <w:tcW w:w="2358" w:type="dxa"/>
            <w:tcBorders>
              <w:top w:val="single" w:sz="6" w:space="0" w:color="auto"/>
              <w:left w:val="single" w:sz="6" w:space="0" w:color="auto"/>
              <w:bottom w:val="single" w:sz="6" w:space="0" w:color="auto"/>
              <w:right w:val="single" w:sz="6" w:space="0" w:color="auto"/>
            </w:tcBorders>
          </w:tcPr>
          <w:p w14:paraId="7C2AD0BA" w14:textId="77777777" w:rsidR="00B752E4" w:rsidRPr="00866D4E" w:rsidRDefault="00B752E4">
            <w:pPr>
              <w:pStyle w:val="FORMDATA"/>
              <w:rPr>
                <w:b/>
                <w:color w:val="auto"/>
              </w:rPr>
            </w:pPr>
            <w:r w:rsidRPr="00866D4E">
              <w:rPr>
                <w:b/>
                <w:color w:val="auto"/>
              </w:rPr>
              <w:t>R</w:t>
            </w:r>
          </w:p>
        </w:tc>
      </w:tr>
      <w:tr w:rsidR="00B752E4" w:rsidRPr="00866D4E" w14:paraId="4A7B9354" w14:textId="77777777">
        <w:tc>
          <w:tcPr>
            <w:tcW w:w="2070" w:type="dxa"/>
            <w:tcBorders>
              <w:top w:val="single" w:sz="6" w:space="0" w:color="auto"/>
              <w:left w:val="single" w:sz="6" w:space="0" w:color="auto"/>
              <w:bottom w:val="single" w:sz="6" w:space="0" w:color="auto"/>
              <w:right w:val="single" w:sz="6" w:space="0" w:color="auto"/>
            </w:tcBorders>
            <w:shd w:val="clear" w:color="auto" w:fill="CC99FF"/>
          </w:tcPr>
          <w:p w14:paraId="54F71D55" w14:textId="77777777" w:rsidR="00B752E4" w:rsidRPr="00866D4E" w:rsidRDefault="00B752E4">
            <w:pPr>
              <w:pStyle w:val="FORMDATA"/>
              <w:rPr>
                <w:b/>
                <w:color w:val="auto"/>
              </w:rPr>
            </w:pPr>
            <w:r w:rsidRPr="00866D4E">
              <w:rPr>
                <w:b/>
                <w:color w:val="auto"/>
              </w:rPr>
              <w:t>DOI</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272D1F0C" w14:textId="77777777" w:rsidR="00B752E4" w:rsidRPr="00866D4E" w:rsidRDefault="00B752E4">
            <w:pPr>
              <w:pStyle w:val="FORMDATA"/>
              <w:rPr>
                <w:b/>
                <w:color w:val="auto"/>
              </w:rPr>
            </w:pPr>
            <w:r w:rsidRPr="00866D4E">
              <w:rPr>
                <w:b/>
                <w:color w:val="auto"/>
              </w:rPr>
              <w:t>Degree of Indent</w:t>
            </w:r>
          </w:p>
        </w:tc>
        <w:tc>
          <w:tcPr>
            <w:tcW w:w="2358" w:type="dxa"/>
            <w:tcBorders>
              <w:top w:val="single" w:sz="6" w:space="0" w:color="auto"/>
              <w:left w:val="single" w:sz="6" w:space="0" w:color="auto"/>
              <w:bottom w:val="single" w:sz="6" w:space="0" w:color="auto"/>
              <w:right w:val="single" w:sz="6" w:space="0" w:color="auto"/>
            </w:tcBorders>
            <w:shd w:val="clear" w:color="auto" w:fill="CC99FF"/>
          </w:tcPr>
          <w:p w14:paraId="090CC8AF" w14:textId="77777777" w:rsidR="00B752E4" w:rsidRPr="00866D4E" w:rsidRDefault="00B752E4">
            <w:pPr>
              <w:pStyle w:val="FORMDATA"/>
              <w:rPr>
                <w:b/>
                <w:color w:val="auto"/>
              </w:rPr>
            </w:pPr>
            <w:r w:rsidRPr="00866D4E">
              <w:rPr>
                <w:b/>
                <w:color w:val="auto"/>
              </w:rPr>
              <w:t>0</w:t>
            </w:r>
          </w:p>
        </w:tc>
      </w:tr>
      <w:tr w:rsidR="00B752E4" w:rsidRPr="00866D4E" w14:paraId="1B46A999" w14:textId="77777777">
        <w:trPr>
          <w:cantSplit/>
        </w:trPr>
        <w:tc>
          <w:tcPr>
            <w:tcW w:w="8748" w:type="dxa"/>
            <w:gridSpan w:val="3"/>
            <w:tcBorders>
              <w:top w:val="single" w:sz="6" w:space="0" w:color="auto"/>
              <w:left w:val="single" w:sz="6" w:space="0" w:color="auto"/>
              <w:bottom w:val="single" w:sz="6" w:space="0" w:color="auto"/>
              <w:right w:val="single" w:sz="6" w:space="0" w:color="auto"/>
            </w:tcBorders>
            <w:shd w:val="clear" w:color="auto" w:fill="99CCFF"/>
          </w:tcPr>
          <w:p w14:paraId="01CFC860" w14:textId="77777777" w:rsidR="00B752E4" w:rsidRPr="00866D4E" w:rsidRDefault="00B752E4">
            <w:pPr>
              <w:pStyle w:val="Heading5"/>
              <w:rPr>
                <w:color w:val="auto"/>
              </w:rPr>
            </w:pPr>
            <w:r w:rsidRPr="00866D4E">
              <w:rPr>
                <w:color w:val="auto"/>
              </w:rPr>
              <w:t>Listing Instruction Section</w:t>
            </w:r>
          </w:p>
        </w:tc>
      </w:tr>
      <w:tr w:rsidR="00B752E4" w:rsidRPr="00866D4E" w14:paraId="5653EAEF" w14:textId="77777777">
        <w:tc>
          <w:tcPr>
            <w:tcW w:w="2070" w:type="dxa"/>
            <w:tcBorders>
              <w:top w:val="single" w:sz="6" w:space="0" w:color="auto"/>
              <w:left w:val="single" w:sz="6" w:space="0" w:color="auto"/>
              <w:bottom w:val="single" w:sz="6" w:space="0" w:color="auto"/>
              <w:right w:val="single" w:sz="6" w:space="0" w:color="auto"/>
            </w:tcBorders>
            <w:shd w:val="clear" w:color="auto" w:fill="CC99FF"/>
          </w:tcPr>
          <w:p w14:paraId="00E51832" w14:textId="77777777" w:rsidR="00B752E4" w:rsidRPr="00866D4E" w:rsidRDefault="00B752E4">
            <w:pPr>
              <w:pStyle w:val="FORMDATA"/>
              <w:rPr>
                <w:b/>
                <w:color w:val="auto"/>
              </w:rPr>
            </w:pPr>
            <w:r w:rsidRPr="00866D4E">
              <w:rPr>
                <w:b/>
                <w:color w:val="auto"/>
              </w:rPr>
              <w:t>LTN</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6FDDF6D3" w14:textId="77777777" w:rsidR="00B752E4" w:rsidRPr="00866D4E" w:rsidRDefault="00B752E4">
            <w:pPr>
              <w:pStyle w:val="FORMDATA"/>
              <w:rPr>
                <w:b/>
                <w:color w:val="auto"/>
              </w:rPr>
            </w:pPr>
            <w:r w:rsidRPr="00866D4E">
              <w:rPr>
                <w:b/>
                <w:color w:val="auto"/>
              </w:rPr>
              <w:t>Listing Telephone Number</w:t>
            </w:r>
          </w:p>
        </w:tc>
        <w:tc>
          <w:tcPr>
            <w:tcW w:w="2358" w:type="dxa"/>
            <w:tcBorders>
              <w:top w:val="single" w:sz="6" w:space="0" w:color="auto"/>
              <w:left w:val="single" w:sz="6" w:space="0" w:color="auto"/>
              <w:bottom w:val="single" w:sz="6" w:space="0" w:color="auto"/>
              <w:right w:val="single" w:sz="6" w:space="0" w:color="auto"/>
            </w:tcBorders>
            <w:shd w:val="clear" w:color="auto" w:fill="CC99FF"/>
          </w:tcPr>
          <w:p w14:paraId="3152F37E" w14:textId="77777777" w:rsidR="00B752E4" w:rsidRPr="00866D4E" w:rsidRDefault="00B752E4">
            <w:pPr>
              <w:pStyle w:val="FORMDATA"/>
              <w:rPr>
                <w:b/>
                <w:color w:val="auto"/>
              </w:rPr>
            </w:pPr>
            <w:r w:rsidRPr="00866D4E">
              <w:rPr>
                <w:b/>
                <w:color w:val="auto"/>
              </w:rPr>
              <w:t>2284369479</w:t>
            </w:r>
          </w:p>
        </w:tc>
      </w:tr>
      <w:tr w:rsidR="00B752E4" w:rsidRPr="00866D4E" w14:paraId="1390A325" w14:textId="77777777">
        <w:tc>
          <w:tcPr>
            <w:tcW w:w="2070" w:type="dxa"/>
            <w:tcBorders>
              <w:top w:val="single" w:sz="6" w:space="0" w:color="auto"/>
              <w:left w:val="single" w:sz="6" w:space="0" w:color="auto"/>
              <w:bottom w:val="single" w:sz="6" w:space="0" w:color="auto"/>
              <w:right w:val="single" w:sz="6" w:space="0" w:color="auto"/>
            </w:tcBorders>
          </w:tcPr>
          <w:p w14:paraId="6C68BB92" w14:textId="77777777" w:rsidR="00B752E4" w:rsidRPr="00866D4E" w:rsidRDefault="00B752E4">
            <w:pPr>
              <w:pStyle w:val="FORMDATA"/>
              <w:rPr>
                <w:b/>
                <w:color w:val="auto"/>
              </w:rPr>
            </w:pPr>
            <w:r w:rsidRPr="00866D4E">
              <w:rPr>
                <w:b/>
                <w:color w:val="auto"/>
              </w:rPr>
              <w:t>LNLN</w:t>
            </w:r>
          </w:p>
        </w:tc>
        <w:tc>
          <w:tcPr>
            <w:tcW w:w="4320" w:type="dxa"/>
            <w:tcBorders>
              <w:top w:val="single" w:sz="6" w:space="0" w:color="auto"/>
              <w:left w:val="single" w:sz="6" w:space="0" w:color="auto"/>
              <w:bottom w:val="single" w:sz="6" w:space="0" w:color="auto"/>
              <w:right w:val="single" w:sz="6" w:space="0" w:color="auto"/>
            </w:tcBorders>
          </w:tcPr>
          <w:p w14:paraId="08F0CDB3" w14:textId="77777777" w:rsidR="00B752E4" w:rsidRPr="00866D4E" w:rsidRDefault="00B752E4">
            <w:pPr>
              <w:pStyle w:val="FORMDATA"/>
              <w:rPr>
                <w:b/>
                <w:color w:val="auto"/>
              </w:rPr>
            </w:pPr>
            <w:r w:rsidRPr="00866D4E">
              <w:rPr>
                <w:b/>
                <w:color w:val="auto"/>
              </w:rPr>
              <w:t xml:space="preserve">Listed Name Last </w:t>
            </w:r>
          </w:p>
        </w:tc>
        <w:tc>
          <w:tcPr>
            <w:tcW w:w="2358" w:type="dxa"/>
            <w:tcBorders>
              <w:top w:val="single" w:sz="6" w:space="0" w:color="auto"/>
              <w:left w:val="single" w:sz="6" w:space="0" w:color="auto"/>
              <w:bottom w:val="single" w:sz="6" w:space="0" w:color="auto"/>
              <w:right w:val="single" w:sz="6" w:space="0" w:color="auto"/>
            </w:tcBorders>
          </w:tcPr>
          <w:p w14:paraId="190FF0AC" w14:textId="77777777" w:rsidR="00B752E4" w:rsidRPr="00866D4E" w:rsidRDefault="00B752E4">
            <w:pPr>
              <w:pStyle w:val="FORMDATA"/>
              <w:rPr>
                <w:b/>
                <w:color w:val="auto"/>
              </w:rPr>
            </w:pPr>
            <w:r w:rsidRPr="00866D4E">
              <w:rPr>
                <w:b/>
                <w:color w:val="auto"/>
              </w:rPr>
              <w:t>Nites</w:t>
            </w:r>
          </w:p>
        </w:tc>
      </w:tr>
      <w:tr w:rsidR="00B752E4" w:rsidRPr="00866D4E" w14:paraId="3C647BF5" w14:textId="77777777">
        <w:tc>
          <w:tcPr>
            <w:tcW w:w="2070" w:type="dxa"/>
            <w:tcBorders>
              <w:top w:val="single" w:sz="6" w:space="0" w:color="auto"/>
              <w:left w:val="single" w:sz="6" w:space="0" w:color="auto"/>
              <w:bottom w:val="single" w:sz="6" w:space="0" w:color="auto"/>
              <w:right w:val="single" w:sz="6" w:space="0" w:color="auto"/>
            </w:tcBorders>
          </w:tcPr>
          <w:p w14:paraId="2ECF7FCF" w14:textId="77777777" w:rsidR="00B752E4" w:rsidRPr="00866D4E" w:rsidRDefault="00B752E4">
            <w:pPr>
              <w:pStyle w:val="FORMDATA"/>
              <w:rPr>
                <w:b/>
                <w:color w:val="auto"/>
              </w:rPr>
            </w:pPr>
            <w:r w:rsidRPr="00866D4E">
              <w:rPr>
                <w:b/>
                <w:color w:val="auto"/>
              </w:rPr>
              <w:t>LNFN</w:t>
            </w:r>
          </w:p>
        </w:tc>
        <w:tc>
          <w:tcPr>
            <w:tcW w:w="4320" w:type="dxa"/>
            <w:tcBorders>
              <w:top w:val="single" w:sz="6" w:space="0" w:color="auto"/>
              <w:left w:val="single" w:sz="6" w:space="0" w:color="auto"/>
              <w:bottom w:val="single" w:sz="6" w:space="0" w:color="auto"/>
              <w:right w:val="single" w:sz="6" w:space="0" w:color="auto"/>
            </w:tcBorders>
          </w:tcPr>
          <w:p w14:paraId="6966F8F8" w14:textId="77777777" w:rsidR="00B752E4" w:rsidRPr="00866D4E" w:rsidRDefault="00B752E4">
            <w:pPr>
              <w:pStyle w:val="FORMDATA"/>
              <w:rPr>
                <w:b/>
                <w:color w:val="auto"/>
              </w:rPr>
            </w:pPr>
            <w:r w:rsidRPr="00866D4E">
              <w:rPr>
                <w:b/>
                <w:color w:val="auto"/>
              </w:rPr>
              <w:t xml:space="preserve">Listed Name First </w:t>
            </w:r>
          </w:p>
        </w:tc>
        <w:tc>
          <w:tcPr>
            <w:tcW w:w="2358" w:type="dxa"/>
            <w:tcBorders>
              <w:top w:val="single" w:sz="6" w:space="0" w:color="auto"/>
              <w:left w:val="single" w:sz="6" w:space="0" w:color="auto"/>
              <w:bottom w:val="single" w:sz="6" w:space="0" w:color="auto"/>
              <w:right w:val="single" w:sz="6" w:space="0" w:color="auto"/>
            </w:tcBorders>
          </w:tcPr>
          <w:p w14:paraId="2E6A3AF4" w14:textId="77777777" w:rsidR="00B752E4" w:rsidRPr="00866D4E" w:rsidRDefault="00B752E4">
            <w:pPr>
              <w:pStyle w:val="FORMDATA"/>
              <w:rPr>
                <w:b/>
                <w:color w:val="auto"/>
              </w:rPr>
            </w:pPr>
            <w:r w:rsidRPr="00866D4E">
              <w:rPr>
                <w:b/>
                <w:color w:val="auto"/>
              </w:rPr>
              <w:t>Stormy</w:t>
            </w:r>
          </w:p>
        </w:tc>
      </w:tr>
      <w:tr w:rsidR="00B752E4" w:rsidRPr="00866D4E" w14:paraId="02F34847" w14:textId="77777777">
        <w:tc>
          <w:tcPr>
            <w:tcW w:w="2070" w:type="dxa"/>
            <w:tcBorders>
              <w:top w:val="single" w:sz="6" w:space="0" w:color="auto"/>
              <w:left w:val="single" w:sz="6" w:space="0" w:color="auto"/>
              <w:bottom w:val="single" w:sz="6" w:space="0" w:color="auto"/>
              <w:right w:val="single" w:sz="6" w:space="0" w:color="auto"/>
            </w:tcBorders>
          </w:tcPr>
          <w:p w14:paraId="75F42D42" w14:textId="77777777" w:rsidR="00B752E4" w:rsidRPr="00866D4E" w:rsidRDefault="00B752E4">
            <w:pPr>
              <w:pStyle w:val="FORMDATA"/>
              <w:rPr>
                <w:b/>
                <w:color w:val="auto"/>
              </w:rPr>
            </w:pPr>
            <w:r w:rsidRPr="00866D4E">
              <w:rPr>
                <w:b/>
                <w:color w:val="auto"/>
              </w:rPr>
              <w:t>LANO</w:t>
            </w:r>
          </w:p>
        </w:tc>
        <w:tc>
          <w:tcPr>
            <w:tcW w:w="4320" w:type="dxa"/>
            <w:tcBorders>
              <w:top w:val="single" w:sz="6" w:space="0" w:color="auto"/>
              <w:left w:val="single" w:sz="6" w:space="0" w:color="auto"/>
              <w:bottom w:val="single" w:sz="6" w:space="0" w:color="auto"/>
              <w:right w:val="single" w:sz="6" w:space="0" w:color="auto"/>
            </w:tcBorders>
          </w:tcPr>
          <w:p w14:paraId="33793337" w14:textId="77777777" w:rsidR="00B752E4" w:rsidRPr="00866D4E" w:rsidRDefault="00B752E4">
            <w:pPr>
              <w:pStyle w:val="FORMDATA"/>
              <w:rPr>
                <w:b/>
                <w:color w:val="auto"/>
              </w:rPr>
            </w:pPr>
            <w:r w:rsidRPr="00866D4E">
              <w:rPr>
                <w:b/>
                <w:color w:val="auto"/>
              </w:rPr>
              <w:t>Listed Address House Number</w:t>
            </w:r>
          </w:p>
        </w:tc>
        <w:tc>
          <w:tcPr>
            <w:tcW w:w="2358" w:type="dxa"/>
            <w:tcBorders>
              <w:top w:val="single" w:sz="6" w:space="0" w:color="auto"/>
              <w:left w:val="single" w:sz="6" w:space="0" w:color="auto"/>
              <w:bottom w:val="single" w:sz="6" w:space="0" w:color="auto"/>
              <w:right w:val="single" w:sz="6" w:space="0" w:color="auto"/>
            </w:tcBorders>
          </w:tcPr>
          <w:p w14:paraId="4BAE90BC" w14:textId="77777777" w:rsidR="00B752E4" w:rsidRPr="00866D4E" w:rsidRDefault="00B752E4">
            <w:pPr>
              <w:pStyle w:val="FORMDATA"/>
              <w:rPr>
                <w:b/>
                <w:color w:val="auto"/>
              </w:rPr>
            </w:pPr>
            <w:r w:rsidRPr="00866D4E">
              <w:rPr>
                <w:b/>
                <w:color w:val="auto"/>
              </w:rPr>
              <w:t>968</w:t>
            </w:r>
          </w:p>
        </w:tc>
      </w:tr>
      <w:tr w:rsidR="00B752E4" w:rsidRPr="00866D4E" w14:paraId="47BC8B4E" w14:textId="77777777">
        <w:tc>
          <w:tcPr>
            <w:tcW w:w="2070" w:type="dxa"/>
            <w:tcBorders>
              <w:top w:val="single" w:sz="6" w:space="0" w:color="auto"/>
              <w:left w:val="single" w:sz="6" w:space="0" w:color="auto"/>
              <w:bottom w:val="single" w:sz="6" w:space="0" w:color="auto"/>
              <w:right w:val="single" w:sz="6" w:space="0" w:color="auto"/>
            </w:tcBorders>
          </w:tcPr>
          <w:p w14:paraId="4A288650" w14:textId="77777777" w:rsidR="00B752E4" w:rsidRPr="00866D4E" w:rsidRDefault="00B752E4">
            <w:pPr>
              <w:pStyle w:val="FORMDATA"/>
              <w:rPr>
                <w:b/>
                <w:color w:val="auto"/>
              </w:rPr>
            </w:pPr>
            <w:r w:rsidRPr="00866D4E">
              <w:rPr>
                <w:b/>
                <w:color w:val="auto"/>
              </w:rPr>
              <w:t>LASN</w:t>
            </w:r>
          </w:p>
        </w:tc>
        <w:tc>
          <w:tcPr>
            <w:tcW w:w="4320" w:type="dxa"/>
            <w:tcBorders>
              <w:top w:val="single" w:sz="6" w:space="0" w:color="auto"/>
              <w:left w:val="single" w:sz="6" w:space="0" w:color="auto"/>
              <w:bottom w:val="single" w:sz="6" w:space="0" w:color="auto"/>
              <w:right w:val="single" w:sz="6" w:space="0" w:color="auto"/>
            </w:tcBorders>
          </w:tcPr>
          <w:p w14:paraId="0FB57F96" w14:textId="77777777" w:rsidR="00B752E4" w:rsidRPr="00866D4E" w:rsidRDefault="00B752E4">
            <w:pPr>
              <w:pStyle w:val="FORMDATA"/>
              <w:rPr>
                <w:b/>
                <w:color w:val="auto"/>
              </w:rPr>
            </w:pPr>
            <w:r w:rsidRPr="00866D4E">
              <w:rPr>
                <w:b/>
                <w:color w:val="auto"/>
              </w:rPr>
              <w:t xml:space="preserve">Listed </w:t>
            </w:r>
            <w:smartTag w:uri="urn:schemas-microsoft-com:office:smarttags" w:element="Street">
              <w:smartTag w:uri="urn:schemas-microsoft-com:office:smarttags" w:element="address">
                <w:r w:rsidRPr="00866D4E">
                  <w:rPr>
                    <w:b/>
                    <w:color w:val="auto"/>
                  </w:rPr>
                  <w:t>Address Street</w:t>
                </w:r>
              </w:smartTag>
            </w:smartTag>
            <w:r w:rsidRPr="00866D4E">
              <w:rPr>
                <w:b/>
                <w:color w:val="auto"/>
              </w:rPr>
              <w:t xml:space="preserve"> Name</w:t>
            </w:r>
          </w:p>
        </w:tc>
        <w:tc>
          <w:tcPr>
            <w:tcW w:w="2358" w:type="dxa"/>
            <w:tcBorders>
              <w:top w:val="single" w:sz="6" w:space="0" w:color="auto"/>
              <w:left w:val="single" w:sz="6" w:space="0" w:color="auto"/>
              <w:bottom w:val="single" w:sz="6" w:space="0" w:color="auto"/>
              <w:right w:val="single" w:sz="6" w:space="0" w:color="auto"/>
            </w:tcBorders>
          </w:tcPr>
          <w:p w14:paraId="40EC63C6" w14:textId="77777777" w:rsidR="00B752E4" w:rsidRPr="00866D4E" w:rsidRDefault="00B752E4">
            <w:pPr>
              <w:pStyle w:val="FORMDATA"/>
              <w:rPr>
                <w:b/>
                <w:color w:val="auto"/>
              </w:rPr>
            </w:pPr>
            <w:r w:rsidRPr="00866D4E">
              <w:rPr>
                <w:b/>
                <w:color w:val="auto"/>
              </w:rPr>
              <w:t>Howard</w:t>
            </w:r>
          </w:p>
        </w:tc>
      </w:tr>
      <w:tr w:rsidR="00B752E4" w:rsidRPr="00866D4E" w14:paraId="006CA41F" w14:textId="77777777">
        <w:tc>
          <w:tcPr>
            <w:tcW w:w="2070" w:type="dxa"/>
            <w:tcBorders>
              <w:top w:val="single" w:sz="6" w:space="0" w:color="auto"/>
              <w:left w:val="single" w:sz="6" w:space="0" w:color="auto"/>
              <w:bottom w:val="single" w:sz="6" w:space="0" w:color="auto"/>
              <w:right w:val="single" w:sz="6" w:space="0" w:color="auto"/>
            </w:tcBorders>
          </w:tcPr>
          <w:p w14:paraId="27390A27" w14:textId="77777777" w:rsidR="00B752E4" w:rsidRPr="00866D4E" w:rsidRDefault="00B752E4">
            <w:pPr>
              <w:pStyle w:val="FORMDATA"/>
              <w:rPr>
                <w:b/>
                <w:color w:val="auto"/>
              </w:rPr>
            </w:pPr>
            <w:r w:rsidRPr="00866D4E">
              <w:rPr>
                <w:b/>
                <w:color w:val="auto"/>
              </w:rPr>
              <w:t>LATH</w:t>
            </w:r>
          </w:p>
        </w:tc>
        <w:tc>
          <w:tcPr>
            <w:tcW w:w="4320" w:type="dxa"/>
            <w:tcBorders>
              <w:top w:val="single" w:sz="6" w:space="0" w:color="auto"/>
              <w:left w:val="single" w:sz="6" w:space="0" w:color="auto"/>
              <w:bottom w:val="single" w:sz="6" w:space="0" w:color="auto"/>
              <w:right w:val="single" w:sz="6" w:space="0" w:color="auto"/>
            </w:tcBorders>
          </w:tcPr>
          <w:p w14:paraId="52473356" w14:textId="77777777" w:rsidR="00B752E4" w:rsidRPr="00866D4E" w:rsidRDefault="00B752E4">
            <w:pPr>
              <w:pStyle w:val="FORMDATA"/>
              <w:rPr>
                <w:b/>
                <w:color w:val="auto"/>
              </w:rPr>
            </w:pPr>
            <w:r w:rsidRPr="00866D4E">
              <w:rPr>
                <w:b/>
                <w:color w:val="auto"/>
              </w:rPr>
              <w:t xml:space="preserve">Listed </w:t>
            </w:r>
            <w:smartTag w:uri="urn:schemas-microsoft-com:office:smarttags" w:element="Street">
              <w:smartTag w:uri="urn:schemas-microsoft-com:office:smarttags" w:element="address">
                <w:r w:rsidRPr="00866D4E">
                  <w:rPr>
                    <w:b/>
                    <w:color w:val="auto"/>
                  </w:rPr>
                  <w:t>Address Street</w:t>
                </w:r>
              </w:smartTag>
            </w:smartTag>
            <w:r w:rsidRPr="00866D4E">
              <w:rPr>
                <w:b/>
                <w:color w:val="auto"/>
              </w:rPr>
              <w:t xml:space="preserve"> Type</w:t>
            </w:r>
          </w:p>
        </w:tc>
        <w:tc>
          <w:tcPr>
            <w:tcW w:w="2358" w:type="dxa"/>
            <w:tcBorders>
              <w:top w:val="single" w:sz="6" w:space="0" w:color="auto"/>
              <w:left w:val="single" w:sz="6" w:space="0" w:color="auto"/>
              <w:bottom w:val="single" w:sz="6" w:space="0" w:color="auto"/>
              <w:right w:val="single" w:sz="6" w:space="0" w:color="auto"/>
            </w:tcBorders>
          </w:tcPr>
          <w:p w14:paraId="10895ACA" w14:textId="77777777" w:rsidR="00B752E4" w:rsidRPr="00866D4E" w:rsidRDefault="00B752E4">
            <w:pPr>
              <w:pStyle w:val="FORMDATA"/>
              <w:rPr>
                <w:b/>
                <w:color w:val="auto"/>
              </w:rPr>
            </w:pPr>
            <w:r w:rsidRPr="00866D4E">
              <w:rPr>
                <w:b/>
                <w:color w:val="auto"/>
              </w:rPr>
              <w:t>Av</w:t>
            </w:r>
          </w:p>
        </w:tc>
      </w:tr>
      <w:tr w:rsidR="00B752E4" w:rsidRPr="00866D4E" w14:paraId="66ADE573" w14:textId="77777777">
        <w:trPr>
          <w:cantSplit/>
          <w:trHeight w:val="255"/>
        </w:trPr>
        <w:tc>
          <w:tcPr>
            <w:tcW w:w="8748" w:type="dxa"/>
            <w:gridSpan w:val="3"/>
            <w:tcBorders>
              <w:top w:val="single" w:sz="6" w:space="0" w:color="auto"/>
              <w:left w:val="single" w:sz="6" w:space="0" w:color="auto"/>
              <w:bottom w:val="single" w:sz="6" w:space="0" w:color="auto"/>
              <w:right w:val="single" w:sz="6" w:space="0" w:color="auto"/>
            </w:tcBorders>
            <w:shd w:val="clear" w:color="auto" w:fill="0000FF"/>
          </w:tcPr>
          <w:p w14:paraId="62E0D73B" w14:textId="77777777" w:rsidR="00B752E4" w:rsidRPr="00FB5077" w:rsidRDefault="00B752E4">
            <w:pPr>
              <w:pStyle w:val="Heading3"/>
              <w:rPr>
                <w:rFonts w:cs="Arial"/>
                <w:i w:val="0"/>
                <w:iCs w:val="0"/>
                <w:lang w:val="en-US" w:eastAsia="en-US"/>
              </w:rPr>
            </w:pPr>
            <w:r w:rsidRPr="00FB5077">
              <w:rPr>
                <w:rFonts w:cs="Arial"/>
                <w:i w:val="0"/>
                <w:iCs w:val="0"/>
                <w:lang w:val="en-US" w:eastAsia="en-US"/>
              </w:rPr>
              <w:t>PS  FORM</w:t>
            </w:r>
          </w:p>
        </w:tc>
      </w:tr>
      <w:tr w:rsidR="00B752E4" w:rsidRPr="00866D4E" w14:paraId="4876654F" w14:textId="77777777">
        <w:trPr>
          <w:cantSplit/>
          <w:trHeight w:val="255"/>
        </w:trPr>
        <w:tc>
          <w:tcPr>
            <w:tcW w:w="8748" w:type="dxa"/>
            <w:gridSpan w:val="3"/>
            <w:tcBorders>
              <w:top w:val="single" w:sz="6" w:space="0" w:color="auto"/>
              <w:left w:val="single" w:sz="6" w:space="0" w:color="auto"/>
              <w:bottom w:val="single" w:sz="6" w:space="0" w:color="auto"/>
              <w:right w:val="single" w:sz="6" w:space="0" w:color="auto"/>
            </w:tcBorders>
            <w:shd w:val="clear" w:color="auto" w:fill="99CCFF"/>
          </w:tcPr>
          <w:p w14:paraId="38484B1D" w14:textId="77777777" w:rsidR="00B752E4" w:rsidRPr="00FB5077" w:rsidRDefault="00B752E4">
            <w:pPr>
              <w:pStyle w:val="Heading3"/>
              <w:rPr>
                <w:rFonts w:cs="Arial"/>
                <w:i w:val="0"/>
                <w:iCs w:val="0"/>
                <w:lang w:val="fr-FR" w:eastAsia="en-US"/>
              </w:rPr>
            </w:pPr>
            <w:r w:rsidRPr="00FB5077">
              <w:rPr>
                <w:rFonts w:cs="Arial"/>
                <w:i w:val="0"/>
                <w:iCs w:val="0"/>
                <w:lang w:val="fr-FR" w:eastAsia="en-US"/>
              </w:rPr>
              <w:t>Administrative Section</w:t>
            </w:r>
          </w:p>
        </w:tc>
      </w:tr>
      <w:tr w:rsidR="00B752E4" w:rsidRPr="00866D4E" w14:paraId="217D1721" w14:textId="77777777">
        <w:trPr>
          <w:trHeight w:val="255"/>
        </w:trPr>
        <w:tc>
          <w:tcPr>
            <w:tcW w:w="2070" w:type="dxa"/>
            <w:tcBorders>
              <w:top w:val="single" w:sz="6" w:space="0" w:color="auto"/>
              <w:left w:val="single" w:sz="6" w:space="0" w:color="auto"/>
              <w:bottom w:val="single" w:sz="6" w:space="0" w:color="auto"/>
              <w:right w:val="single" w:sz="6" w:space="0" w:color="auto"/>
            </w:tcBorders>
          </w:tcPr>
          <w:p w14:paraId="0119765F" w14:textId="77777777" w:rsidR="00B752E4" w:rsidRPr="00866D4E" w:rsidRDefault="00B752E4">
            <w:pPr>
              <w:pStyle w:val="FORMDATA"/>
              <w:rPr>
                <w:b/>
                <w:color w:val="auto"/>
                <w:lang w:val="fr-FR"/>
              </w:rPr>
            </w:pPr>
            <w:r w:rsidRPr="00866D4E">
              <w:rPr>
                <w:b/>
                <w:color w:val="auto"/>
                <w:lang w:val="fr-FR"/>
              </w:rPr>
              <w:t>PQTY</w:t>
            </w:r>
          </w:p>
        </w:tc>
        <w:tc>
          <w:tcPr>
            <w:tcW w:w="4320" w:type="dxa"/>
            <w:tcBorders>
              <w:top w:val="single" w:sz="6" w:space="0" w:color="auto"/>
              <w:left w:val="single" w:sz="6" w:space="0" w:color="auto"/>
              <w:bottom w:val="single" w:sz="6" w:space="0" w:color="auto"/>
              <w:right w:val="single" w:sz="6" w:space="0" w:color="auto"/>
            </w:tcBorders>
          </w:tcPr>
          <w:p w14:paraId="48DED8DA" w14:textId="77777777" w:rsidR="00B752E4" w:rsidRPr="00866D4E" w:rsidRDefault="00B752E4">
            <w:pPr>
              <w:pStyle w:val="FORMDATA"/>
              <w:rPr>
                <w:b/>
                <w:color w:val="auto"/>
                <w:lang w:val="fr-FR"/>
              </w:rPr>
            </w:pPr>
            <w:r w:rsidRPr="00866D4E">
              <w:rPr>
                <w:b/>
                <w:color w:val="auto"/>
                <w:lang w:val="fr-FR"/>
              </w:rPr>
              <w:t>Port Quantity</w:t>
            </w:r>
          </w:p>
        </w:tc>
        <w:tc>
          <w:tcPr>
            <w:tcW w:w="2358" w:type="dxa"/>
            <w:tcBorders>
              <w:top w:val="single" w:sz="6" w:space="0" w:color="auto"/>
              <w:left w:val="single" w:sz="6" w:space="0" w:color="auto"/>
              <w:bottom w:val="single" w:sz="6" w:space="0" w:color="auto"/>
              <w:right w:val="single" w:sz="6" w:space="0" w:color="auto"/>
            </w:tcBorders>
          </w:tcPr>
          <w:p w14:paraId="283201D5" w14:textId="77777777" w:rsidR="00B752E4" w:rsidRPr="00866D4E" w:rsidRDefault="00B752E4">
            <w:pPr>
              <w:pStyle w:val="FORMDATA"/>
              <w:rPr>
                <w:b/>
                <w:color w:val="auto"/>
              </w:rPr>
            </w:pPr>
            <w:r w:rsidRPr="00866D4E">
              <w:rPr>
                <w:b/>
                <w:color w:val="auto"/>
              </w:rPr>
              <w:t>001</w:t>
            </w:r>
          </w:p>
        </w:tc>
      </w:tr>
      <w:tr w:rsidR="00B752E4" w:rsidRPr="00866D4E" w14:paraId="626A8B06" w14:textId="77777777">
        <w:trPr>
          <w:cantSplit/>
          <w:trHeight w:val="255"/>
        </w:trPr>
        <w:tc>
          <w:tcPr>
            <w:tcW w:w="8748" w:type="dxa"/>
            <w:gridSpan w:val="3"/>
            <w:tcBorders>
              <w:top w:val="single" w:sz="6" w:space="0" w:color="auto"/>
              <w:left w:val="single" w:sz="6" w:space="0" w:color="auto"/>
              <w:bottom w:val="single" w:sz="6" w:space="0" w:color="auto"/>
              <w:right w:val="single" w:sz="6" w:space="0" w:color="auto"/>
            </w:tcBorders>
            <w:shd w:val="clear" w:color="auto" w:fill="99CCFF"/>
          </w:tcPr>
          <w:p w14:paraId="56ED2328" w14:textId="77777777" w:rsidR="00B752E4" w:rsidRPr="00866D4E" w:rsidRDefault="00B752E4">
            <w:pPr>
              <w:pStyle w:val="Heading5"/>
              <w:rPr>
                <w:rFonts w:cs="Arial"/>
                <w:color w:val="auto"/>
                <w:szCs w:val="24"/>
              </w:rPr>
            </w:pPr>
            <w:r w:rsidRPr="00866D4E">
              <w:rPr>
                <w:rFonts w:cs="Arial"/>
                <w:color w:val="auto"/>
                <w:szCs w:val="24"/>
              </w:rPr>
              <w:t>Service Details Section</w:t>
            </w:r>
          </w:p>
        </w:tc>
      </w:tr>
      <w:tr w:rsidR="00B752E4" w:rsidRPr="00866D4E" w14:paraId="5BF1C8DA" w14:textId="77777777">
        <w:trPr>
          <w:trHeight w:val="255"/>
        </w:trPr>
        <w:tc>
          <w:tcPr>
            <w:tcW w:w="2070" w:type="dxa"/>
            <w:tcBorders>
              <w:top w:val="single" w:sz="6" w:space="0" w:color="auto"/>
              <w:left w:val="single" w:sz="6" w:space="0" w:color="auto"/>
              <w:bottom w:val="single" w:sz="6" w:space="0" w:color="auto"/>
              <w:right w:val="single" w:sz="6" w:space="0" w:color="auto"/>
            </w:tcBorders>
            <w:shd w:val="clear" w:color="auto" w:fill="CC99FF"/>
          </w:tcPr>
          <w:p w14:paraId="2C6448B0" w14:textId="77777777" w:rsidR="00B752E4" w:rsidRPr="00866D4E" w:rsidRDefault="00B752E4">
            <w:pPr>
              <w:pStyle w:val="FORMDATA"/>
              <w:rPr>
                <w:b/>
                <w:color w:val="auto"/>
              </w:rPr>
            </w:pPr>
            <w:r w:rsidRPr="00866D4E">
              <w:rPr>
                <w:b/>
                <w:color w:val="auto"/>
              </w:rPr>
              <w:t>LNUM</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1E4543CF" w14:textId="77777777" w:rsidR="00B752E4" w:rsidRPr="00866D4E" w:rsidRDefault="00B752E4">
            <w:pPr>
              <w:pStyle w:val="FORMDATA"/>
              <w:rPr>
                <w:b/>
                <w:color w:val="auto"/>
              </w:rPr>
            </w:pPr>
            <w:r w:rsidRPr="00866D4E">
              <w:rPr>
                <w:b/>
                <w:color w:val="auto"/>
              </w:rPr>
              <w:t>Line Number</w:t>
            </w:r>
          </w:p>
        </w:tc>
        <w:tc>
          <w:tcPr>
            <w:tcW w:w="2358" w:type="dxa"/>
            <w:tcBorders>
              <w:top w:val="single" w:sz="6" w:space="0" w:color="auto"/>
              <w:left w:val="single" w:sz="6" w:space="0" w:color="auto"/>
              <w:bottom w:val="single" w:sz="6" w:space="0" w:color="auto"/>
              <w:right w:val="single" w:sz="6" w:space="0" w:color="auto"/>
            </w:tcBorders>
            <w:shd w:val="clear" w:color="auto" w:fill="CC99FF"/>
          </w:tcPr>
          <w:p w14:paraId="624714B2" w14:textId="77777777" w:rsidR="00B752E4" w:rsidRPr="00866D4E" w:rsidRDefault="00B752E4">
            <w:pPr>
              <w:pStyle w:val="FORMDATA"/>
              <w:rPr>
                <w:b/>
                <w:color w:val="auto"/>
              </w:rPr>
            </w:pPr>
            <w:r w:rsidRPr="00866D4E">
              <w:rPr>
                <w:b/>
                <w:color w:val="auto"/>
              </w:rPr>
              <w:t>00001</w:t>
            </w:r>
          </w:p>
        </w:tc>
      </w:tr>
      <w:tr w:rsidR="00B752E4" w:rsidRPr="00866D4E" w14:paraId="100206E6" w14:textId="77777777">
        <w:trPr>
          <w:trHeight w:val="255"/>
        </w:trPr>
        <w:tc>
          <w:tcPr>
            <w:tcW w:w="2070" w:type="dxa"/>
            <w:tcBorders>
              <w:top w:val="single" w:sz="6" w:space="0" w:color="auto"/>
              <w:left w:val="single" w:sz="6" w:space="0" w:color="auto"/>
              <w:bottom w:val="single" w:sz="6" w:space="0" w:color="auto"/>
              <w:right w:val="single" w:sz="6" w:space="0" w:color="auto"/>
            </w:tcBorders>
            <w:shd w:val="clear" w:color="auto" w:fill="CC99FF"/>
          </w:tcPr>
          <w:p w14:paraId="65B34B61" w14:textId="77777777" w:rsidR="00B752E4" w:rsidRPr="00866D4E" w:rsidRDefault="00B752E4">
            <w:pPr>
              <w:pStyle w:val="FORMDATA"/>
              <w:rPr>
                <w:b/>
                <w:color w:val="auto"/>
              </w:rPr>
            </w:pPr>
            <w:r w:rsidRPr="00866D4E">
              <w:rPr>
                <w:b/>
                <w:color w:val="auto"/>
              </w:rPr>
              <w:t>LNA</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2A5FAF91" w14:textId="77777777" w:rsidR="00B752E4" w:rsidRPr="00866D4E" w:rsidRDefault="00B752E4">
            <w:pPr>
              <w:pStyle w:val="FORMDATA"/>
              <w:rPr>
                <w:b/>
                <w:color w:val="auto"/>
              </w:rPr>
            </w:pPr>
            <w:r w:rsidRPr="00866D4E">
              <w:rPr>
                <w:b/>
                <w:color w:val="auto"/>
              </w:rPr>
              <w:t>Line Activity</w:t>
            </w:r>
          </w:p>
        </w:tc>
        <w:tc>
          <w:tcPr>
            <w:tcW w:w="2358" w:type="dxa"/>
            <w:tcBorders>
              <w:top w:val="single" w:sz="6" w:space="0" w:color="auto"/>
              <w:left w:val="single" w:sz="6" w:space="0" w:color="auto"/>
              <w:bottom w:val="single" w:sz="6" w:space="0" w:color="auto"/>
              <w:right w:val="single" w:sz="6" w:space="0" w:color="auto"/>
            </w:tcBorders>
            <w:shd w:val="clear" w:color="auto" w:fill="CC99FF"/>
          </w:tcPr>
          <w:p w14:paraId="33DF13A9" w14:textId="77777777" w:rsidR="00B752E4" w:rsidRPr="00866D4E" w:rsidRDefault="00B752E4">
            <w:pPr>
              <w:pStyle w:val="FORMDATA"/>
              <w:rPr>
                <w:b/>
                <w:color w:val="auto"/>
              </w:rPr>
            </w:pPr>
            <w:r w:rsidRPr="00866D4E">
              <w:rPr>
                <w:b/>
                <w:color w:val="auto"/>
              </w:rPr>
              <w:t>N</w:t>
            </w:r>
          </w:p>
        </w:tc>
      </w:tr>
      <w:tr w:rsidR="00B752E4" w:rsidRPr="00866D4E" w14:paraId="31D53801" w14:textId="77777777">
        <w:trPr>
          <w:trHeight w:val="255"/>
        </w:trPr>
        <w:tc>
          <w:tcPr>
            <w:tcW w:w="2070" w:type="dxa"/>
            <w:tcBorders>
              <w:top w:val="single" w:sz="6" w:space="0" w:color="auto"/>
              <w:left w:val="single" w:sz="6" w:space="0" w:color="auto"/>
              <w:bottom w:val="single" w:sz="6" w:space="0" w:color="auto"/>
              <w:right w:val="single" w:sz="6" w:space="0" w:color="auto"/>
            </w:tcBorders>
          </w:tcPr>
          <w:p w14:paraId="38CF6A7D" w14:textId="77777777" w:rsidR="00B752E4" w:rsidRPr="00866D4E" w:rsidRDefault="00B752E4">
            <w:pPr>
              <w:pStyle w:val="FORMDATA"/>
              <w:rPr>
                <w:b/>
                <w:color w:val="auto"/>
              </w:rPr>
            </w:pPr>
            <w:r w:rsidRPr="00866D4E">
              <w:rPr>
                <w:b/>
                <w:color w:val="auto"/>
              </w:rPr>
              <w:t>LNECLSSVC</w:t>
            </w:r>
          </w:p>
        </w:tc>
        <w:tc>
          <w:tcPr>
            <w:tcW w:w="4320" w:type="dxa"/>
            <w:tcBorders>
              <w:top w:val="single" w:sz="6" w:space="0" w:color="auto"/>
              <w:left w:val="single" w:sz="6" w:space="0" w:color="auto"/>
              <w:bottom w:val="single" w:sz="6" w:space="0" w:color="auto"/>
              <w:right w:val="single" w:sz="6" w:space="0" w:color="auto"/>
            </w:tcBorders>
          </w:tcPr>
          <w:p w14:paraId="08351B73" w14:textId="77777777" w:rsidR="00B752E4" w:rsidRPr="00866D4E" w:rsidRDefault="00B752E4">
            <w:pPr>
              <w:pStyle w:val="FORMDATA"/>
              <w:rPr>
                <w:b/>
                <w:color w:val="auto"/>
              </w:rPr>
            </w:pPr>
            <w:r w:rsidRPr="00866D4E">
              <w:rPr>
                <w:b/>
                <w:color w:val="auto"/>
              </w:rPr>
              <w:t>Line Class of Service</w:t>
            </w:r>
          </w:p>
        </w:tc>
        <w:tc>
          <w:tcPr>
            <w:tcW w:w="2358" w:type="dxa"/>
            <w:tcBorders>
              <w:top w:val="single" w:sz="6" w:space="0" w:color="auto"/>
              <w:left w:val="single" w:sz="6" w:space="0" w:color="auto"/>
              <w:bottom w:val="single" w:sz="6" w:space="0" w:color="auto"/>
              <w:right w:val="single" w:sz="6" w:space="0" w:color="auto"/>
            </w:tcBorders>
          </w:tcPr>
          <w:p w14:paraId="786ABCAD" w14:textId="77777777" w:rsidR="00B752E4" w:rsidRPr="00866D4E" w:rsidRDefault="00B752E4">
            <w:pPr>
              <w:pStyle w:val="FORMDATA"/>
              <w:rPr>
                <w:b/>
                <w:color w:val="auto"/>
              </w:rPr>
            </w:pPr>
            <w:r w:rsidRPr="00866D4E">
              <w:rPr>
                <w:b/>
                <w:color w:val="auto"/>
              </w:rPr>
              <w:t>UERLC</w:t>
            </w:r>
          </w:p>
        </w:tc>
      </w:tr>
      <w:tr w:rsidR="00B752E4" w:rsidRPr="00866D4E" w14:paraId="1FFCA65A" w14:textId="77777777">
        <w:trPr>
          <w:trHeight w:val="255"/>
        </w:trPr>
        <w:tc>
          <w:tcPr>
            <w:tcW w:w="2070" w:type="dxa"/>
            <w:tcBorders>
              <w:top w:val="single" w:sz="6" w:space="0" w:color="auto"/>
              <w:left w:val="single" w:sz="6" w:space="0" w:color="auto"/>
              <w:bottom w:val="single" w:sz="6" w:space="0" w:color="auto"/>
              <w:right w:val="single" w:sz="6" w:space="0" w:color="auto"/>
            </w:tcBorders>
            <w:shd w:val="clear" w:color="auto" w:fill="CC99FF"/>
          </w:tcPr>
          <w:p w14:paraId="5BD23B47" w14:textId="77777777" w:rsidR="00B752E4" w:rsidRPr="00866D4E" w:rsidRDefault="00B752E4">
            <w:pPr>
              <w:pStyle w:val="FORMDATA"/>
              <w:rPr>
                <w:b/>
                <w:color w:val="auto"/>
              </w:rPr>
            </w:pPr>
            <w:r w:rsidRPr="00866D4E">
              <w:rPr>
                <w:b/>
                <w:color w:val="auto"/>
              </w:rPr>
              <w:t>TNS</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2B39067C" w14:textId="77777777" w:rsidR="00B752E4" w:rsidRPr="00866D4E" w:rsidRDefault="00B752E4">
            <w:pPr>
              <w:pStyle w:val="FORMDATA"/>
              <w:rPr>
                <w:b/>
                <w:color w:val="auto"/>
              </w:rPr>
            </w:pPr>
            <w:r w:rsidRPr="00866D4E">
              <w:rPr>
                <w:b/>
                <w:color w:val="auto"/>
              </w:rPr>
              <w:t>Telephone Numbers</w:t>
            </w:r>
          </w:p>
        </w:tc>
        <w:tc>
          <w:tcPr>
            <w:tcW w:w="2358" w:type="dxa"/>
            <w:tcBorders>
              <w:top w:val="single" w:sz="6" w:space="0" w:color="auto"/>
              <w:left w:val="single" w:sz="6" w:space="0" w:color="auto"/>
              <w:bottom w:val="single" w:sz="6" w:space="0" w:color="auto"/>
              <w:right w:val="single" w:sz="6" w:space="0" w:color="auto"/>
            </w:tcBorders>
            <w:shd w:val="clear" w:color="auto" w:fill="CC99FF"/>
          </w:tcPr>
          <w:p w14:paraId="45BA87E8" w14:textId="77777777" w:rsidR="00B752E4" w:rsidRPr="00866D4E" w:rsidRDefault="00B752E4">
            <w:pPr>
              <w:pStyle w:val="FORMDATA"/>
              <w:rPr>
                <w:b/>
                <w:color w:val="auto"/>
              </w:rPr>
            </w:pPr>
            <w:r w:rsidRPr="00866D4E">
              <w:rPr>
                <w:b/>
                <w:color w:val="auto"/>
              </w:rPr>
              <w:t>2284369479</w:t>
            </w:r>
          </w:p>
        </w:tc>
      </w:tr>
      <w:tr w:rsidR="00B752E4" w:rsidRPr="00866D4E" w14:paraId="0BC6B95B" w14:textId="77777777">
        <w:trPr>
          <w:trHeight w:val="255"/>
        </w:trPr>
        <w:tc>
          <w:tcPr>
            <w:tcW w:w="2070" w:type="dxa"/>
            <w:tcBorders>
              <w:top w:val="single" w:sz="6" w:space="0" w:color="auto"/>
              <w:left w:val="single" w:sz="6" w:space="0" w:color="auto"/>
              <w:bottom w:val="single" w:sz="6" w:space="0" w:color="auto"/>
              <w:right w:val="single" w:sz="6" w:space="0" w:color="auto"/>
            </w:tcBorders>
          </w:tcPr>
          <w:p w14:paraId="3A8680B8" w14:textId="77777777" w:rsidR="00B752E4" w:rsidRPr="00866D4E" w:rsidRDefault="00B752E4">
            <w:pPr>
              <w:pStyle w:val="FORMDATA"/>
              <w:rPr>
                <w:b/>
                <w:color w:val="auto"/>
              </w:rPr>
            </w:pPr>
            <w:r w:rsidRPr="00866D4E">
              <w:rPr>
                <w:b/>
                <w:color w:val="auto"/>
              </w:rPr>
              <w:t>FEATURE ACTIVITY</w:t>
            </w:r>
          </w:p>
        </w:tc>
        <w:tc>
          <w:tcPr>
            <w:tcW w:w="4320" w:type="dxa"/>
            <w:tcBorders>
              <w:top w:val="single" w:sz="6" w:space="0" w:color="auto"/>
              <w:left w:val="single" w:sz="6" w:space="0" w:color="auto"/>
              <w:bottom w:val="single" w:sz="6" w:space="0" w:color="auto"/>
              <w:right w:val="single" w:sz="6" w:space="0" w:color="auto"/>
            </w:tcBorders>
          </w:tcPr>
          <w:p w14:paraId="5504EB42" w14:textId="77777777" w:rsidR="00B752E4" w:rsidRPr="00866D4E" w:rsidRDefault="00B752E4">
            <w:pPr>
              <w:pStyle w:val="FORMDATA"/>
              <w:rPr>
                <w:b/>
                <w:color w:val="auto"/>
              </w:rPr>
            </w:pPr>
            <w:r w:rsidRPr="00866D4E">
              <w:rPr>
                <w:b/>
                <w:color w:val="auto"/>
              </w:rPr>
              <w:t>Feature Activity</w:t>
            </w:r>
          </w:p>
        </w:tc>
        <w:tc>
          <w:tcPr>
            <w:tcW w:w="2358" w:type="dxa"/>
            <w:tcBorders>
              <w:top w:val="single" w:sz="6" w:space="0" w:color="auto"/>
              <w:left w:val="single" w:sz="6" w:space="0" w:color="auto"/>
              <w:bottom w:val="single" w:sz="6" w:space="0" w:color="auto"/>
              <w:right w:val="single" w:sz="6" w:space="0" w:color="auto"/>
            </w:tcBorders>
          </w:tcPr>
          <w:p w14:paraId="38C229B4" w14:textId="77777777" w:rsidR="00B752E4" w:rsidRPr="00866D4E" w:rsidRDefault="00B752E4">
            <w:pPr>
              <w:pStyle w:val="FORMDATA"/>
              <w:rPr>
                <w:b/>
                <w:color w:val="auto"/>
              </w:rPr>
            </w:pPr>
            <w:r w:rsidRPr="00866D4E">
              <w:rPr>
                <w:b/>
                <w:color w:val="auto"/>
              </w:rPr>
              <w:t>N</w:t>
            </w:r>
          </w:p>
        </w:tc>
      </w:tr>
      <w:tr w:rsidR="00B752E4" w:rsidRPr="00866D4E" w14:paraId="41FD1267" w14:textId="77777777">
        <w:trPr>
          <w:trHeight w:val="255"/>
        </w:trPr>
        <w:tc>
          <w:tcPr>
            <w:tcW w:w="2070" w:type="dxa"/>
            <w:tcBorders>
              <w:top w:val="single" w:sz="6" w:space="0" w:color="auto"/>
              <w:left w:val="single" w:sz="6" w:space="0" w:color="auto"/>
              <w:bottom w:val="single" w:sz="6" w:space="0" w:color="auto"/>
              <w:right w:val="single" w:sz="6" w:space="0" w:color="auto"/>
            </w:tcBorders>
          </w:tcPr>
          <w:p w14:paraId="61C19F2A" w14:textId="77777777" w:rsidR="00B752E4" w:rsidRPr="00866D4E" w:rsidRDefault="00B752E4">
            <w:pPr>
              <w:pStyle w:val="FORMDATA"/>
              <w:rPr>
                <w:b/>
                <w:color w:val="auto"/>
              </w:rPr>
            </w:pPr>
            <w:r w:rsidRPr="00866D4E">
              <w:rPr>
                <w:b/>
                <w:color w:val="auto"/>
              </w:rPr>
              <w:t>FEATURE</w:t>
            </w:r>
          </w:p>
        </w:tc>
        <w:tc>
          <w:tcPr>
            <w:tcW w:w="4320" w:type="dxa"/>
            <w:tcBorders>
              <w:top w:val="single" w:sz="6" w:space="0" w:color="auto"/>
              <w:left w:val="single" w:sz="6" w:space="0" w:color="auto"/>
              <w:bottom w:val="single" w:sz="6" w:space="0" w:color="auto"/>
              <w:right w:val="single" w:sz="6" w:space="0" w:color="auto"/>
            </w:tcBorders>
          </w:tcPr>
          <w:p w14:paraId="5C03F68E" w14:textId="77777777" w:rsidR="00B752E4" w:rsidRPr="00866D4E" w:rsidRDefault="00B752E4">
            <w:pPr>
              <w:pStyle w:val="FORMDATA"/>
              <w:rPr>
                <w:b/>
                <w:color w:val="auto"/>
              </w:rPr>
            </w:pPr>
            <w:r w:rsidRPr="00866D4E">
              <w:rPr>
                <w:b/>
                <w:color w:val="auto"/>
              </w:rPr>
              <w:t>Feature</w:t>
            </w:r>
          </w:p>
        </w:tc>
        <w:tc>
          <w:tcPr>
            <w:tcW w:w="2358" w:type="dxa"/>
            <w:tcBorders>
              <w:top w:val="single" w:sz="6" w:space="0" w:color="auto"/>
              <w:left w:val="single" w:sz="6" w:space="0" w:color="auto"/>
              <w:bottom w:val="single" w:sz="6" w:space="0" w:color="auto"/>
              <w:right w:val="single" w:sz="6" w:space="0" w:color="auto"/>
            </w:tcBorders>
          </w:tcPr>
          <w:p w14:paraId="1F169FCC" w14:textId="77777777" w:rsidR="00B752E4" w:rsidRPr="00866D4E" w:rsidRDefault="00B752E4">
            <w:pPr>
              <w:pStyle w:val="FORMDATA"/>
              <w:rPr>
                <w:b/>
                <w:color w:val="auto"/>
              </w:rPr>
            </w:pPr>
            <w:r w:rsidRPr="00866D4E">
              <w:rPr>
                <w:b/>
                <w:color w:val="auto"/>
              </w:rPr>
              <w:t>UERLC</w:t>
            </w:r>
          </w:p>
        </w:tc>
      </w:tr>
      <w:tr w:rsidR="00B752E4" w:rsidRPr="00866D4E" w14:paraId="206AE080" w14:textId="77777777">
        <w:trPr>
          <w:trHeight w:val="255"/>
        </w:trPr>
        <w:tc>
          <w:tcPr>
            <w:tcW w:w="2070" w:type="dxa"/>
            <w:tcBorders>
              <w:top w:val="single" w:sz="6" w:space="0" w:color="auto"/>
              <w:left w:val="single" w:sz="6" w:space="0" w:color="auto"/>
              <w:bottom w:val="single" w:sz="6" w:space="0" w:color="auto"/>
              <w:right w:val="single" w:sz="6" w:space="0" w:color="auto"/>
            </w:tcBorders>
          </w:tcPr>
          <w:p w14:paraId="24B7C339" w14:textId="77777777" w:rsidR="00B752E4" w:rsidRPr="00866D4E" w:rsidRDefault="00B752E4">
            <w:pPr>
              <w:pStyle w:val="FORMDATA"/>
              <w:rPr>
                <w:b/>
                <w:color w:val="auto"/>
              </w:rPr>
            </w:pPr>
            <w:r w:rsidRPr="00866D4E">
              <w:rPr>
                <w:b/>
                <w:color w:val="auto"/>
              </w:rPr>
              <w:t>FEATURE DETAIL</w:t>
            </w:r>
          </w:p>
        </w:tc>
        <w:tc>
          <w:tcPr>
            <w:tcW w:w="4320" w:type="dxa"/>
            <w:tcBorders>
              <w:top w:val="single" w:sz="6" w:space="0" w:color="auto"/>
              <w:left w:val="single" w:sz="6" w:space="0" w:color="auto"/>
              <w:bottom w:val="single" w:sz="6" w:space="0" w:color="auto"/>
              <w:right w:val="single" w:sz="6" w:space="0" w:color="auto"/>
            </w:tcBorders>
          </w:tcPr>
          <w:p w14:paraId="38C93853" w14:textId="77777777" w:rsidR="00B752E4" w:rsidRPr="00866D4E" w:rsidRDefault="00B752E4">
            <w:pPr>
              <w:pStyle w:val="FORMDATA"/>
              <w:rPr>
                <w:b/>
                <w:color w:val="auto"/>
              </w:rPr>
            </w:pPr>
            <w:r w:rsidRPr="00866D4E">
              <w:rPr>
                <w:b/>
                <w:color w:val="auto"/>
              </w:rPr>
              <w:t>Feature Detail</w:t>
            </w:r>
          </w:p>
        </w:tc>
        <w:tc>
          <w:tcPr>
            <w:tcW w:w="2358" w:type="dxa"/>
            <w:tcBorders>
              <w:top w:val="single" w:sz="6" w:space="0" w:color="auto"/>
              <w:left w:val="single" w:sz="6" w:space="0" w:color="auto"/>
              <w:bottom w:val="single" w:sz="6" w:space="0" w:color="auto"/>
              <w:right w:val="single" w:sz="6" w:space="0" w:color="auto"/>
            </w:tcBorders>
          </w:tcPr>
          <w:p w14:paraId="1A82A118" w14:textId="77777777" w:rsidR="00B752E4" w:rsidRPr="00866D4E" w:rsidRDefault="00B752E4">
            <w:pPr>
              <w:pStyle w:val="FORMDATA"/>
              <w:rPr>
                <w:b/>
                <w:color w:val="auto"/>
              </w:rPr>
            </w:pPr>
            <w:r w:rsidRPr="00866D4E">
              <w:rPr>
                <w:b/>
                <w:color w:val="auto"/>
              </w:rPr>
              <w:t>/SFG 123/ CFN 2281234567</w:t>
            </w:r>
          </w:p>
        </w:tc>
      </w:tr>
    </w:tbl>
    <w:p w14:paraId="3F334C9E" w14:textId="77777777" w:rsidR="00800C48" w:rsidRDefault="00800C48"/>
    <w:p w14:paraId="2E0F1321" w14:textId="77777777" w:rsidR="001567C2" w:rsidRDefault="001567C2" w:rsidP="00DE40B5"/>
    <w:p w14:paraId="135DA8A4" w14:textId="77777777" w:rsidR="001567C2" w:rsidRDefault="001567C2" w:rsidP="00DE40B5"/>
    <w:p w14:paraId="0B1B5248" w14:textId="77777777" w:rsidR="001567C2" w:rsidRPr="00D1290A" w:rsidRDefault="001567C2" w:rsidP="001567C2">
      <w:r w:rsidRPr="00D1290A">
        <w:t>XML INPUT:</w:t>
      </w:r>
    </w:p>
    <w:p w14:paraId="32303833" w14:textId="77777777" w:rsidR="001567C2" w:rsidRPr="00D1290A" w:rsidRDefault="001567C2" w:rsidP="001567C2"/>
    <w:p w14:paraId="14815774" w14:textId="77777777" w:rsidR="001567C2" w:rsidRPr="00D1290A" w:rsidRDefault="001567C2" w:rsidP="001567C2">
      <w:pPr>
        <w:ind w:hanging="480"/>
        <w:rPr>
          <w:rFonts w:cs="Arial"/>
          <w:szCs w:val="20"/>
        </w:rPr>
      </w:pPr>
      <w:hyperlink r:id="rId1014" w:anchor="#" w:history="1">
        <w:r w:rsidRPr="00D1290A">
          <w:rPr>
            <w:rFonts w:cs="Courier New"/>
            <w:bCs/>
            <w:color w:val="FF0000"/>
            <w:u w:val="single"/>
          </w:rPr>
          <w:t>-</w:t>
        </w:r>
      </w:hyperlink>
      <w:r w:rsidRPr="00D1290A">
        <w:rPr>
          <w:rFonts w:cs="Arial"/>
          <w:szCs w:val="20"/>
        </w:rPr>
        <w:t xml:space="preserve"> </w:t>
      </w:r>
      <w:r w:rsidRPr="00D1290A">
        <w:rPr>
          <w:rFonts w:cs="Arial"/>
          <w:color w:val="0000FF"/>
        </w:rPr>
        <w:t>&lt;</w:t>
      </w:r>
      <w:r w:rsidRPr="00D1290A">
        <w:rPr>
          <w:rFonts w:cs="Arial"/>
          <w:color w:val="990000"/>
        </w:rPr>
        <w:t>order:LSR_ORD_REQ</w:t>
      </w:r>
      <w:r w:rsidRPr="00D1290A">
        <w:rPr>
          <w:rFonts w:cs="Arial"/>
          <w:color w:val="0000FF"/>
        </w:rPr>
        <w:t>&gt;</w:t>
      </w:r>
    </w:p>
    <w:p w14:paraId="4104BCE8" w14:textId="77777777" w:rsidR="001567C2" w:rsidRPr="00D1290A" w:rsidRDefault="001567C2" w:rsidP="001567C2">
      <w:pPr>
        <w:ind w:hanging="480"/>
        <w:rPr>
          <w:rFonts w:cs="Arial"/>
          <w:szCs w:val="20"/>
        </w:rPr>
      </w:pPr>
      <w:hyperlink r:id="rId1015" w:anchor="#" w:history="1">
        <w:r w:rsidRPr="00D1290A">
          <w:rPr>
            <w:rFonts w:cs="Courier New"/>
            <w:bCs/>
            <w:color w:val="FF0000"/>
            <w:u w:val="single"/>
          </w:rPr>
          <w:t>-</w:t>
        </w:r>
      </w:hyperlink>
      <w:r w:rsidRPr="00D1290A">
        <w:rPr>
          <w:rFonts w:cs="Arial"/>
          <w:szCs w:val="20"/>
        </w:rPr>
        <w:t xml:space="preserve"> </w:t>
      </w:r>
      <w:r w:rsidRPr="00D1290A">
        <w:rPr>
          <w:rFonts w:cs="Arial"/>
          <w:color w:val="0000FF"/>
        </w:rPr>
        <w:t>&lt;</w:t>
      </w:r>
      <w:r w:rsidRPr="00D1290A">
        <w:rPr>
          <w:rFonts w:cs="Arial"/>
          <w:color w:val="990000"/>
        </w:rPr>
        <w:t>order:HDR</w:t>
      </w:r>
      <w:r w:rsidRPr="00D1290A">
        <w:rPr>
          <w:rFonts w:cs="Arial"/>
          <w:color w:val="0000FF"/>
        </w:rPr>
        <w:t>&gt;</w:t>
      </w:r>
    </w:p>
    <w:p w14:paraId="6DCFD9DC" w14:textId="77777777" w:rsidR="001567C2" w:rsidRPr="00D1290A" w:rsidRDefault="001567C2" w:rsidP="001567C2">
      <w:pPr>
        <w:ind w:hanging="480"/>
        <w:rPr>
          <w:rFonts w:cs="Arial"/>
          <w:szCs w:val="20"/>
        </w:rPr>
      </w:pPr>
      <w:r w:rsidRPr="00D1290A">
        <w:rPr>
          <w:rFonts w:cs="Courier New"/>
          <w:bCs/>
          <w:color w:val="FF0000"/>
        </w:rPr>
        <w:t> </w:t>
      </w:r>
      <w:r w:rsidRPr="00D1290A">
        <w:rPr>
          <w:rFonts w:cs="Arial"/>
          <w:szCs w:val="20"/>
        </w:rPr>
        <w:t xml:space="preserve"> </w:t>
      </w:r>
      <w:r w:rsidRPr="00D1290A">
        <w:rPr>
          <w:rFonts w:cs="Arial"/>
          <w:color w:val="0000FF"/>
        </w:rPr>
        <w:t>&lt;</w:t>
      </w:r>
      <w:r w:rsidRPr="00D1290A">
        <w:rPr>
          <w:rFonts w:cs="Arial"/>
          <w:color w:val="990000"/>
        </w:rPr>
        <w:t>order:CCNA</w:t>
      </w:r>
      <w:r w:rsidRPr="00D1290A">
        <w:rPr>
          <w:rFonts w:cs="Arial"/>
          <w:color w:val="0000FF"/>
        </w:rPr>
        <w:t>&gt;</w:t>
      </w:r>
      <w:r w:rsidRPr="00D1290A">
        <w:rPr>
          <w:rFonts w:cs="Arial"/>
          <w:bCs/>
        </w:rPr>
        <w:t>ZXL</w:t>
      </w:r>
      <w:r w:rsidRPr="00D1290A">
        <w:rPr>
          <w:rFonts w:cs="Arial"/>
          <w:color w:val="0000FF"/>
        </w:rPr>
        <w:t>&lt;/</w:t>
      </w:r>
      <w:r w:rsidRPr="00D1290A">
        <w:rPr>
          <w:rFonts w:cs="Arial"/>
          <w:color w:val="990000"/>
        </w:rPr>
        <w:t>order:CCNA</w:t>
      </w:r>
      <w:r w:rsidRPr="00D1290A">
        <w:rPr>
          <w:rFonts w:cs="Arial"/>
          <w:color w:val="0000FF"/>
        </w:rPr>
        <w:t>&gt;</w:t>
      </w:r>
      <w:r w:rsidRPr="00D1290A">
        <w:rPr>
          <w:rFonts w:cs="Arial"/>
          <w:szCs w:val="20"/>
        </w:rPr>
        <w:t xml:space="preserve"> </w:t>
      </w:r>
    </w:p>
    <w:p w14:paraId="59E5B4FF" w14:textId="77777777" w:rsidR="001567C2" w:rsidRPr="00D1290A" w:rsidRDefault="001567C2" w:rsidP="001567C2">
      <w:pPr>
        <w:ind w:hanging="480"/>
        <w:rPr>
          <w:rFonts w:cs="Arial"/>
          <w:szCs w:val="20"/>
        </w:rPr>
      </w:pPr>
      <w:r w:rsidRPr="00D1290A">
        <w:rPr>
          <w:rFonts w:cs="Courier New"/>
          <w:bCs/>
          <w:color w:val="FF0000"/>
        </w:rPr>
        <w:t> </w:t>
      </w:r>
      <w:r w:rsidRPr="00D1290A">
        <w:rPr>
          <w:rFonts w:cs="Arial"/>
          <w:szCs w:val="20"/>
        </w:rPr>
        <w:t xml:space="preserve"> </w:t>
      </w:r>
      <w:r w:rsidRPr="00D1290A">
        <w:rPr>
          <w:rFonts w:cs="Arial"/>
          <w:color w:val="0000FF"/>
        </w:rPr>
        <w:t>&lt;</w:t>
      </w:r>
      <w:r w:rsidRPr="00D1290A">
        <w:rPr>
          <w:rFonts w:cs="Arial"/>
          <w:color w:val="990000"/>
        </w:rPr>
        <w:t>order:PON</w:t>
      </w:r>
      <w:r w:rsidRPr="00D1290A">
        <w:rPr>
          <w:rFonts w:cs="Arial"/>
          <w:color w:val="0000FF"/>
        </w:rPr>
        <w:t>&gt;</w:t>
      </w:r>
      <w:r w:rsidRPr="00D1290A">
        <w:rPr>
          <w:rFonts w:cs="Arial"/>
          <w:bCs/>
        </w:rPr>
        <w:t>0710-M044</w:t>
      </w:r>
      <w:r w:rsidRPr="00D1290A">
        <w:rPr>
          <w:rFonts w:cs="Arial"/>
          <w:color w:val="0000FF"/>
        </w:rPr>
        <w:t>&lt;/</w:t>
      </w:r>
      <w:r w:rsidRPr="00D1290A">
        <w:rPr>
          <w:rFonts w:cs="Arial"/>
          <w:color w:val="990000"/>
        </w:rPr>
        <w:t>order:PON</w:t>
      </w:r>
      <w:r w:rsidRPr="00D1290A">
        <w:rPr>
          <w:rFonts w:cs="Arial"/>
          <w:color w:val="0000FF"/>
        </w:rPr>
        <w:t>&gt;</w:t>
      </w:r>
      <w:r w:rsidRPr="00D1290A">
        <w:rPr>
          <w:rFonts w:cs="Arial"/>
          <w:szCs w:val="20"/>
        </w:rPr>
        <w:t xml:space="preserve"> </w:t>
      </w:r>
    </w:p>
    <w:p w14:paraId="5C5D8003" w14:textId="77777777" w:rsidR="001567C2" w:rsidRPr="00D1290A" w:rsidRDefault="001567C2" w:rsidP="001567C2">
      <w:pPr>
        <w:ind w:hanging="480"/>
        <w:rPr>
          <w:rFonts w:cs="Arial"/>
          <w:szCs w:val="20"/>
        </w:rPr>
      </w:pPr>
      <w:r w:rsidRPr="00D1290A">
        <w:rPr>
          <w:rFonts w:cs="Courier New"/>
          <w:bCs/>
          <w:color w:val="FF0000"/>
        </w:rPr>
        <w:t> </w:t>
      </w:r>
      <w:r w:rsidRPr="00D1290A">
        <w:rPr>
          <w:rFonts w:cs="Arial"/>
          <w:szCs w:val="20"/>
        </w:rPr>
        <w:t xml:space="preserve"> </w:t>
      </w:r>
      <w:r w:rsidRPr="00D1290A">
        <w:rPr>
          <w:rFonts w:cs="Arial"/>
          <w:color w:val="0000FF"/>
        </w:rPr>
        <w:t>&lt;</w:t>
      </w:r>
      <w:r w:rsidRPr="00D1290A">
        <w:rPr>
          <w:rFonts w:cs="Arial"/>
          <w:color w:val="990000"/>
        </w:rPr>
        <w:t>order:VER</w:t>
      </w:r>
      <w:r w:rsidRPr="00D1290A">
        <w:rPr>
          <w:rFonts w:cs="Arial"/>
          <w:color w:val="0000FF"/>
        </w:rPr>
        <w:t>&gt;</w:t>
      </w:r>
      <w:r w:rsidRPr="00D1290A">
        <w:rPr>
          <w:rFonts w:cs="Arial"/>
          <w:bCs/>
        </w:rPr>
        <w:t>00</w:t>
      </w:r>
      <w:r w:rsidRPr="00D1290A">
        <w:rPr>
          <w:rFonts w:cs="Arial"/>
          <w:color w:val="0000FF"/>
        </w:rPr>
        <w:t>&lt;/</w:t>
      </w:r>
      <w:r w:rsidRPr="00D1290A">
        <w:rPr>
          <w:rFonts w:cs="Arial"/>
          <w:color w:val="990000"/>
        </w:rPr>
        <w:t>order:VER</w:t>
      </w:r>
      <w:r w:rsidRPr="00D1290A">
        <w:rPr>
          <w:rFonts w:cs="Arial"/>
          <w:color w:val="0000FF"/>
        </w:rPr>
        <w:t>&gt;</w:t>
      </w:r>
      <w:r w:rsidRPr="00D1290A">
        <w:rPr>
          <w:rFonts w:cs="Arial"/>
          <w:szCs w:val="20"/>
        </w:rPr>
        <w:t xml:space="preserve"> </w:t>
      </w:r>
    </w:p>
    <w:p w14:paraId="0A04EA14" w14:textId="77777777" w:rsidR="001567C2" w:rsidRPr="00D1290A" w:rsidRDefault="001567C2" w:rsidP="001567C2">
      <w:pPr>
        <w:ind w:hanging="480"/>
        <w:rPr>
          <w:rFonts w:cs="Arial"/>
          <w:szCs w:val="20"/>
        </w:rPr>
      </w:pPr>
      <w:r w:rsidRPr="00D1290A">
        <w:rPr>
          <w:rFonts w:cs="Courier New"/>
          <w:bCs/>
          <w:color w:val="FF0000"/>
        </w:rPr>
        <w:t> </w:t>
      </w:r>
      <w:r w:rsidRPr="00D1290A">
        <w:rPr>
          <w:rFonts w:cs="Arial"/>
          <w:szCs w:val="20"/>
        </w:rPr>
        <w:t xml:space="preserve"> </w:t>
      </w:r>
      <w:r w:rsidRPr="00D1290A">
        <w:rPr>
          <w:rFonts w:cs="Arial"/>
          <w:color w:val="0000FF"/>
        </w:rPr>
        <w:t>&lt;</w:t>
      </w:r>
      <w:r w:rsidRPr="00D1290A">
        <w:rPr>
          <w:rFonts w:cs="Arial"/>
          <w:color w:val="990000"/>
        </w:rPr>
        <w:t>order:ATN</w:t>
      </w:r>
      <w:r w:rsidRPr="00D1290A">
        <w:rPr>
          <w:rFonts w:cs="Arial"/>
          <w:color w:val="0000FF"/>
        </w:rPr>
        <w:t>&gt;</w:t>
      </w:r>
      <w:r w:rsidRPr="00D1290A">
        <w:rPr>
          <w:rFonts w:cs="Arial"/>
          <w:bCs/>
        </w:rPr>
        <w:t>2284369479</w:t>
      </w:r>
      <w:r w:rsidRPr="00D1290A">
        <w:rPr>
          <w:rFonts w:cs="Arial"/>
          <w:color w:val="0000FF"/>
        </w:rPr>
        <w:t>&lt;/</w:t>
      </w:r>
      <w:r w:rsidRPr="00D1290A">
        <w:rPr>
          <w:rFonts w:cs="Arial"/>
          <w:color w:val="990000"/>
        </w:rPr>
        <w:t>order:ATN</w:t>
      </w:r>
      <w:r w:rsidRPr="00D1290A">
        <w:rPr>
          <w:rFonts w:cs="Arial"/>
          <w:color w:val="0000FF"/>
        </w:rPr>
        <w:t>&gt;</w:t>
      </w:r>
      <w:r w:rsidRPr="00D1290A">
        <w:rPr>
          <w:rFonts w:cs="Arial"/>
          <w:szCs w:val="20"/>
        </w:rPr>
        <w:t xml:space="preserve"> </w:t>
      </w:r>
    </w:p>
    <w:p w14:paraId="7994C5D2" w14:textId="77777777" w:rsidR="001567C2" w:rsidRPr="00D1290A" w:rsidRDefault="001567C2" w:rsidP="001567C2">
      <w:pPr>
        <w:ind w:hanging="480"/>
        <w:rPr>
          <w:rFonts w:cs="Arial"/>
          <w:szCs w:val="20"/>
        </w:rPr>
      </w:pPr>
      <w:r w:rsidRPr="00D1290A">
        <w:rPr>
          <w:rFonts w:cs="Courier New"/>
          <w:bCs/>
          <w:color w:val="FF0000"/>
        </w:rPr>
        <w:t> </w:t>
      </w:r>
      <w:r w:rsidRPr="00D1290A">
        <w:rPr>
          <w:rFonts w:cs="Arial"/>
          <w:szCs w:val="20"/>
        </w:rPr>
        <w:t xml:space="preserve"> </w:t>
      </w:r>
      <w:r w:rsidRPr="00D1290A">
        <w:rPr>
          <w:rFonts w:cs="Arial"/>
          <w:color w:val="0000FF"/>
        </w:rPr>
        <w:t>&lt;</w:t>
      </w:r>
      <w:r w:rsidRPr="00D1290A">
        <w:rPr>
          <w:rFonts w:cs="Arial"/>
          <w:color w:val="990000"/>
        </w:rPr>
        <w:t>order:RVER</w:t>
      </w:r>
      <w:r w:rsidRPr="00D1290A">
        <w:rPr>
          <w:rFonts w:cs="Arial"/>
          <w:color w:val="0000FF"/>
        </w:rPr>
        <w:t>&gt;</w:t>
      </w:r>
      <w:r w:rsidRPr="00D1290A">
        <w:rPr>
          <w:rFonts w:cs="Arial"/>
          <w:bCs/>
        </w:rPr>
        <w:t>10.05</w:t>
      </w:r>
      <w:r w:rsidRPr="00D1290A">
        <w:rPr>
          <w:rFonts w:cs="Arial"/>
          <w:color w:val="0000FF"/>
        </w:rPr>
        <w:t>&lt;/</w:t>
      </w:r>
      <w:r w:rsidRPr="00D1290A">
        <w:rPr>
          <w:rFonts w:cs="Arial"/>
          <w:color w:val="990000"/>
        </w:rPr>
        <w:t>order:RVER</w:t>
      </w:r>
      <w:r w:rsidRPr="00D1290A">
        <w:rPr>
          <w:rFonts w:cs="Arial"/>
          <w:color w:val="0000FF"/>
        </w:rPr>
        <w:t>&gt;</w:t>
      </w:r>
      <w:r w:rsidRPr="00D1290A">
        <w:rPr>
          <w:rFonts w:cs="Arial"/>
          <w:szCs w:val="20"/>
        </w:rPr>
        <w:t xml:space="preserve"> </w:t>
      </w:r>
    </w:p>
    <w:p w14:paraId="5B761135" w14:textId="77777777" w:rsidR="001567C2" w:rsidRPr="00D1290A" w:rsidRDefault="001567C2" w:rsidP="001567C2">
      <w:pPr>
        <w:ind w:hanging="480"/>
        <w:rPr>
          <w:rFonts w:cs="Arial"/>
          <w:szCs w:val="20"/>
        </w:rPr>
      </w:pPr>
      <w:r w:rsidRPr="00D1290A">
        <w:rPr>
          <w:rFonts w:cs="Courier New"/>
          <w:bCs/>
          <w:color w:val="FF0000"/>
        </w:rPr>
        <w:t> </w:t>
      </w:r>
      <w:r w:rsidRPr="00D1290A">
        <w:rPr>
          <w:rFonts w:cs="Arial"/>
          <w:szCs w:val="20"/>
        </w:rPr>
        <w:t xml:space="preserve"> </w:t>
      </w:r>
      <w:r w:rsidRPr="00D1290A">
        <w:rPr>
          <w:rFonts w:cs="Arial"/>
          <w:color w:val="0000FF"/>
        </w:rPr>
        <w:t>&lt;</w:t>
      </w:r>
      <w:r w:rsidRPr="00D1290A">
        <w:rPr>
          <w:rFonts w:cs="Arial"/>
          <w:color w:val="990000"/>
        </w:rPr>
        <w:t>order:CC</w:t>
      </w:r>
      <w:r w:rsidRPr="00D1290A">
        <w:rPr>
          <w:rFonts w:cs="Arial"/>
          <w:color w:val="0000FF"/>
        </w:rPr>
        <w:t>&gt;</w:t>
      </w:r>
      <w:r w:rsidRPr="00D1290A">
        <w:rPr>
          <w:rFonts w:cs="Arial"/>
          <w:bCs/>
        </w:rPr>
        <w:t>9999</w:t>
      </w:r>
      <w:r w:rsidRPr="00D1290A">
        <w:rPr>
          <w:rFonts w:cs="Arial"/>
          <w:color w:val="0000FF"/>
        </w:rPr>
        <w:t>&lt;/</w:t>
      </w:r>
      <w:r w:rsidRPr="00D1290A">
        <w:rPr>
          <w:rFonts w:cs="Arial"/>
          <w:color w:val="990000"/>
        </w:rPr>
        <w:t>order:CC</w:t>
      </w:r>
      <w:r w:rsidRPr="00D1290A">
        <w:rPr>
          <w:rFonts w:cs="Arial"/>
          <w:color w:val="0000FF"/>
        </w:rPr>
        <w:t>&gt;</w:t>
      </w:r>
      <w:r w:rsidRPr="00D1290A">
        <w:rPr>
          <w:rFonts w:cs="Arial"/>
          <w:szCs w:val="20"/>
        </w:rPr>
        <w:t xml:space="preserve"> </w:t>
      </w:r>
    </w:p>
    <w:p w14:paraId="5B7F0B46" w14:textId="77777777" w:rsidR="001567C2" w:rsidRPr="00D1290A" w:rsidRDefault="001567C2" w:rsidP="001567C2">
      <w:pPr>
        <w:ind w:hanging="480"/>
        <w:rPr>
          <w:rFonts w:cs="Arial"/>
          <w:szCs w:val="20"/>
        </w:rPr>
      </w:pPr>
      <w:r w:rsidRPr="00D1290A">
        <w:rPr>
          <w:rFonts w:cs="Courier New"/>
          <w:bCs/>
          <w:color w:val="FF0000"/>
        </w:rPr>
        <w:t> </w:t>
      </w:r>
      <w:r w:rsidRPr="00D1290A">
        <w:rPr>
          <w:rFonts w:cs="Arial"/>
          <w:szCs w:val="20"/>
        </w:rPr>
        <w:t xml:space="preserve"> </w:t>
      </w:r>
      <w:r w:rsidRPr="00D1290A">
        <w:rPr>
          <w:rFonts w:cs="Arial"/>
          <w:color w:val="0000FF"/>
        </w:rPr>
        <w:t>&lt;</w:t>
      </w:r>
      <w:r w:rsidRPr="00D1290A">
        <w:rPr>
          <w:rFonts w:cs="Arial"/>
          <w:color w:val="990000"/>
        </w:rPr>
        <w:t>order:STATE</w:t>
      </w:r>
      <w:r w:rsidRPr="00D1290A">
        <w:rPr>
          <w:rFonts w:cs="Arial"/>
          <w:color w:val="0000FF"/>
        </w:rPr>
        <w:t>&gt;</w:t>
      </w:r>
      <w:r w:rsidRPr="00D1290A">
        <w:rPr>
          <w:rFonts w:cs="Arial"/>
          <w:bCs/>
        </w:rPr>
        <w:t>MS</w:t>
      </w:r>
      <w:r w:rsidRPr="00D1290A">
        <w:rPr>
          <w:rFonts w:cs="Arial"/>
          <w:color w:val="0000FF"/>
        </w:rPr>
        <w:t>&lt;/</w:t>
      </w:r>
      <w:r w:rsidRPr="00D1290A">
        <w:rPr>
          <w:rFonts w:cs="Arial"/>
          <w:color w:val="990000"/>
        </w:rPr>
        <w:t>order:STATE</w:t>
      </w:r>
      <w:r w:rsidRPr="00D1290A">
        <w:rPr>
          <w:rFonts w:cs="Arial"/>
          <w:color w:val="0000FF"/>
        </w:rPr>
        <w:t>&gt;</w:t>
      </w:r>
      <w:r w:rsidRPr="00D1290A">
        <w:rPr>
          <w:rFonts w:cs="Arial"/>
          <w:szCs w:val="20"/>
        </w:rPr>
        <w:t xml:space="preserve"> </w:t>
      </w:r>
    </w:p>
    <w:p w14:paraId="33E06149" w14:textId="77777777" w:rsidR="001567C2" w:rsidRPr="00D1290A" w:rsidRDefault="001567C2" w:rsidP="001567C2">
      <w:pPr>
        <w:ind w:hanging="480"/>
        <w:rPr>
          <w:rFonts w:cs="Arial"/>
          <w:szCs w:val="20"/>
        </w:rPr>
      </w:pPr>
      <w:r w:rsidRPr="00D1290A">
        <w:rPr>
          <w:rFonts w:cs="Courier New"/>
          <w:bCs/>
          <w:color w:val="FF0000"/>
        </w:rPr>
        <w:t> </w:t>
      </w:r>
      <w:r w:rsidRPr="00D1290A">
        <w:rPr>
          <w:rFonts w:cs="Arial"/>
          <w:szCs w:val="20"/>
        </w:rPr>
        <w:t xml:space="preserve"> </w:t>
      </w:r>
      <w:r w:rsidRPr="00D1290A">
        <w:rPr>
          <w:rFonts w:cs="Arial"/>
          <w:color w:val="0000FF"/>
        </w:rPr>
        <w:t>&lt;</w:t>
      </w:r>
      <w:r w:rsidRPr="00D1290A">
        <w:rPr>
          <w:rFonts w:cs="Arial"/>
          <w:color w:val="990000"/>
        </w:rPr>
        <w:t>order:DTSENT</w:t>
      </w:r>
      <w:r w:rsidRPr="00D1290A">
        <w:rPr>
          <w:rFonts w:cs="Arial"/>
          <w:color w:val="0000FF"/>
        </w:rPr>
        <w:t>&gt;</w:t>
      </w:r>
      <w:r w:rsidRPr="00D1290A">
        <w:rPr>
          <w:rFonts w:cs="Arial"/>
          <w:bCs/>
        </w:rPr>
        <w:t>200907100826AM</w:t>
      </w:r>
      <w:r w:rsidRPr="00D1290A">
        <w:rPr>
          <w:rFonts w:cs="Arial"/>
          <w:color w:val="0000FF"/>
        </w:rPr>
        <w:t>&lt;/</w:t>
      </w:r>
      <w:r w:rsidRPr="00D1290A">
        <w:rPr>
          <w:rFonts w:cs="Arial"/>
          <w:color w:val="990000"/>
        </w:rPr>
        <w:t>order:DTSENT</w:t>
      </w:r>
      <w:r w:rsidRPr="00D1290A">
        <w:rPr>
          <w:rFonts w:cs="Arial"/>
          <w:color w:val="0000FF"/>
        </w:rPr>
        <w:t>&gt;</w:t>
      </w:r>
      <w:r w:rsidRPr="00D1290A">
        <w:rPr>
          <w:rFonts w:cs="Arial"/>
          <w:szCs w:val="20"/>
        </w:rPr>
        <w:t xml:space="preserve"> </w:t>
      </w:r>
    </w:p>
    <w:p w14:paraId="4200F3BA" w14:textId="77777777" w:rsidR="001567C2" w:rsidRPr="00D1290A" w:rsidRDefault="001567C2" w:rsidP="001567C2">
      <w:pPr>
        <w:ind w:hanging="480"/>
        <w:rPr>
          <w:rFonts w:cs="Arial"/>
          <w:szCs w:val="20"/>
        </w:rPr>
      </w:pPr>
      <w:r w:rsidRPr="00D1290A">
        <w:rPr>
          <w:rFonts w:cs="Courier New"/>
          <w:bCs/>
          <w:color w:val="FF0000"/>
        </w:rPr>
        <w:t> </w:t>
      </w:r>
      <w:r w:rsidRPr="00D1290A">
        <w:rPr>
          <w:rFonts w:cs="Arial"/>
          <w:szCs w:val="20"/>
        </w:rPr>
        <w:t xml:space="preserve"> </w:t>
      </w:r>
      <w:r w:rsidRPr="00D1290A">
        <w:rPr>
          <w:rFonts w:cs="Arial"/>
          <w:color w:val="0000FF"/>
        </w:rPr>
        <w:t>&lt;</w:t>
      </w:r>
      <w:r w:rsidRPr="00D1290A">
        <w:rPr>
          <w:rFonts w:cs="Arial"/>
          <w:color w:val="990000"/>
        </w:rPr>
        <w:t>order:MSG_TIMESTAMP</w:t>
      </w:r>
      <w:r w:rsidRPr="00D1290A">
        <w:rPr>
          <w:rFonts w:cs="Arial"/>
          <w:color w:val="0000FF"/>
        </w:rPr>
        <w:t>&gt;</w:t>
      </w:r>
      <w:r w:rsidRPr="00D1290A">
        <w:rPr>
          <w:rFonts w:cs="Arial"/>
          <w:bCs/>
        </w:rPr>
        <w:t>2009-07-10T08:26:06-05:00</w:t>
      </w:r>
      <w:r w:rsidRPr="00D1290A">
        <w:rPr>
          <w:rFonts w:cs="Arial"/>
          <w:color w:val="0000FF"/>
        </w:rPr>
        <w:t>&lt;/</w:t>
      </w:r>
      <w:r w:rsidRPr="00D1290A">
        <w:rPr>
          <w:rFonts w:cs="Arial"/>
          <w:color w:val="990000"/>
        </w:rPr>
        <w:t>order:MSG_TIMESTAMP</w:t>
      </w:r>
      <w:r w:rsidRPr="00D1290A">
        <w:rPr>
          <w:rFonts w:cs="Arial"/>
          <w:color w:val="0000FF"/>
        </w:rPr>
        <w:t>&gt;</w:t>
      </w:r>
      <w:r w:rsidRPr="00D1290A">
        <w:rPr>
          <w:rFonts w:cs="Arial"/>
          <w:szCs w:val="20"/>
        </w:rPr>
        <w:t xml:space="preserve"> </w:t>
      </w:r>
    </w:p>
    <w:p w14:paraId="399307FA" w14:textId="77777777" w:rsidR="001567C2" w:rsidRPr="00D1290A" w:rsidRDefault="001567C2" w:rsidP="001567C2">
      <w:pPr>
        <w:ind w:hanging="240"/>
        <w:rPr>
          <w:rFonts w:cs="Arial"/>
          <w:szCs w:val="20"/>
        </w:rPr>
      </w:pPr>
      <w:r w:rsidRPr="00D1290A">
        <w:rPr>
          <w:rFonts w:cs="Courier New"/>
          <w:bCs/>
          <w:color w:val="FF0000"/>
        </w:rPr>
        <w:t> </w:t>
      </w:r>
      <w:r w:rsidRPr="00D1290A">
        <w:rPr>
          <w:rFonts w:cs="Arial"/>
          <w:szCs w:val="20"/>
        </w:rPr>
        <w:t xml:space="preserve"> </w:t>
      </w:r>
      <w:r w:rsidRPr="00D1290A">
        <w:rPr>
          <w:rFonts w:cs="Arial"/>
          <w:color w:val="0000FF"/>
        </w:rPr>
        <w:t>&lt;/</w:t>
      </w:r>
      <w:r w:rsidRPr="00D1290A">
        <w:rPr>
          <w:rFonts w:cs="Arial"/>
          <w:color w:val="990000"/>
        </w:rPr>
        <w:t>order:HDR</w:t>
      </w:r>
      <w:r w:rsidRPr="00D1290A">
        <w:rPr>
          <w:rFonts w:cs="Arial"/>
          <w:color w:val="0000FF"/>
        </w:rPr>
        <w:t>&gt;</w:t>
      </w:r>
    </w:p>
    <w:p w14:paraId="58A5E0C1" w14:textId="77777777" w:rsidR="001567C2" w:rsidRPr="00D1290A" w:rsidRDefault="001567C2" w:rsidP="001567C2">
      <w:pPr>
        <w:ind w:hanging="480"/>
        <w:rPr>
          <w:rFonts w:cs="Arial"/>
          <w:szCs w:val="20"/>
        </w:rPr>
      </w:pPr>
      <w:hyperlink r:id="rId1016" w:anchor="#" w:history="1">
        <w:r w:rsidRPr="00D1290A">
          <w:rPr>
            <w:rFonts w:cs="Courier New"/>
            <w:bCs/>
            <w:color w:val="FF0000"/>
            <w:u w:val="single"/>
          </w:rPr>
          <w:t>-</w:t>
        </w:r>
      </w:hyperlink>
      <w:r w:rsidRPr="00D1290A">
        <w:rPr>
          <w:rFonts w:cs="Arial"/>
          <w:szCs w:val="20"/>
        </w:rPr>
        <w:t xml:space="preserve"> </w:t>
      </w:r>
      <w:r w:rsidRPr="00D1290A">
        <w:rPr>
          <w:rFonts w:cs="Arial"/>
          <w:color w:val="0000FF"/>
        </w:rPr>
        <w:t>&lt;</w:t>
      </w:r>
      <w:r w:rsidRPr="00D1290A">
        <w:rPr>
          <w:rFonts w:cs="Arial"/>
          <w:color w:val="990000"/>
        </w:rPr>
        <w:t>order:LSR</w:t>
      </w:r>
      <w:r w:rsidRPr="00D1290A">
        <w:rPr>
          <w:rFonts w:cs="Arial"/>
          <w:color w:val="0000FF"/>
        </w:rPr>
        <w:t>&gt;</w:t>
      </w:r>
    </w:p>
    <w:p w14:paraId="6EAC2B45" w14:textId="77777777" w:rsidR="001567C2" w:rsidRPr="00D1290A" w:rsidRDefault="001567C2" w:rsidP="001567C2">
      <w:pPr>
        <w:ind w:hanging="480"/>
        <w:rPr>
          <w:rFonts w:cs="Arial"/>
          <w:szCs w:val="20"/>
        </w:rPr>
      </w:pPr>
      <w:hyperlink r:id="rId1017" w:anchor="#" w:history="1">
        <w:r w:rsidRPr="00D1290A">
          <w:rPr>
            <w:rFonts w:cs="Courier New"/>
            <w:bCs/>
            <w:color w:val="FF0000"/>
            <w:u w:val="single"/>
          </w:rPr>
          <w:t>-</w:t>
        </w:r>
      </w:hyperlink>
      <w:r w:rsidRPr="00D1290A">
        <w:rPr>
          <w:rFonts w:cs="Arial"/>
          <w:szCs w:val="20"/>
        </w:rPr>
        <w:t xml:space="preserve"> </w:t>
      </w:r>
      <w:r w:rsidRPr="00D1290A">
        <w:rPr>
          <w:rFonts w:cs="Arial"/>
          <w:color w:val="0000FF"/>
        </w:rPr>
        <w:t>&lt;</w:t>
      </w:r>
      <w:r w:rsidRPr="00D1290A">
        <w:rPr>
          <w:rFonts w:cs="Arial"/>
          <w:color w:val="990000"/>
        </w:rPr>
        <w:t>order:LSR_ADMIN</w:t>
      </w:r>
      <w:r w:rsidRPr="00D1290A">
        <w:rPr>
          <w:rFonts w:cs="Arial"/>
          <w:color w:val="0000FF"/>
        </w:rPr>
        <w:t>&gt;</w:t>
      </w:r>
    </w:p>
    <w:p w14:paraId="5E04EA21" w14:textId="77777777" w:rsidR="001567C2" w:rsidRPr="00D1290A" w:rsidRDefault="001567C2" w:rsidP="001567C2">
      <w:pPr>
        <w:ind w:hanging="480"/>
        <w:rPr>
          <w:rFonts w:cs="Arial"/>
          <w:szCs w:val="20"/>
        </w:rPr>
      </w:pPr>
      <w:r w:rsidRPr="00D1290A">
        <w:rPr>
          <w:rFonts w:cs="Courier New"/>
          <w:bCs/>
          <w:color w:val="FF0000"/>
        </w:rPr>
        <w:t> </w:t>
      </w:r>
      <w:r w:rsidRPr="00D1290A">
        <w:rPr>
          <w:rFonts w:cs="Arial"/>
          <w:szCs w:val="20"/>
        </w:rPr>
        <w:t xml:space="preserve"> </w:t>
      </w:r>
      <w:r w:rsidRPr="00D1290A">
        <w:rPr>
          <w:rFonts w:cs="Arial"/>
          <w:color w:val="0000FF"/>
        </w:rPr>
        <w:t>&lt;</w:t>
      </w:r>
      <w:r w:rsidRPr="00D1290A">
        <w:rPr>
          <w:rFonts w:cs="Arial"/>
          <w:color w:val="990000"/>
        </w:rPr>
        <w:t>order:SC</w:t>
      </w:r>
      <w:r w:rsidRPr="00D1290A">
        <w:rPr>
          <w:rFonts w:cs="Arial"/>
          <w:color w:val="0000FF"/>
        </w:rPr>
        <w:t>&gt;</w:t>
      </w:r>
      <w:r w:rsidRPr="00D1290A">
        <w:rPr>
          <w:rFonts w:cs="Arial"/>
          <w:bCs/>
        </w:rPr>
        <w:t>LCSC</w:t>
      </w:r>
      <w:r w:rsidRPr="00D1290A">
        <w:rPr>
          <w:rFonts w:cs="Arial"/>
          <w:color w:val="0000FF"/>
        </w:rPr>
        <w:t>&lt;/</w:t>
      </w:r>
      <w:r w:rsidRPr="00D1290A">
        <w:rPr>
          <w:rFonts w:cs="Arial"/>
          <w:color w:val="990000"/>
        </w:rPr>
        <w:t>order:SC</w:t>
      </w:r>
      <w:r w:rsidRPr="00D1290A">
        <w:rPr>
          <w:rFonts w:cs="Arial"/>
          <w:color w:val="0000FF"/>
        </w:rPr>
        <w:t>&gt;</w:t>
      </w:r>
      <w:r w:rsidRPr="00D1290A">
        <w:rPr>
          <w:rFonts w:cs="Arial"/>
          <w:szCs w:val="20"/>
        </w:rPr>
        <w:t xml:space="preserve"> </w:t>
      </w:r>
    </w:p>
    <w:p w14:paraId="7D96DBC3" w14:textId="77777777" w:rsidR="001567C2" w:rsidRPr="00D1290A" w:rsidRDefault="001567C2" w:rsidP="001567C2">
      <w:pPr>
        <w:ind w:hanging="480"/>
        <w:rPr>
          <w:rFonts w:cs="Arial"/>
          <w:szCs w:val="20"/>
        </w:rPr>
      </w:pPr>
      <w:r w:rsidRPr="00D1290A">
        <w:rPr>
          <w:rFonts w:cs="Courier New"/>
          <w:bCs/>
          <w:color w:val="FF0000"/>
        </w:rPr>
        <w:t> </w:t>
      </w:r>
      <w:r w:rsidRPr="00D1290A">
        <w:rPr>
          <w:rFonts w:cs="Arial"/>
          <w:szCs w:val="20"/>
        </w:rPr>
        <w:t xml:space="preserve"> </w:t>
      </w:r>
      <w:r w:rsidRPr="00D1290A">
        <w:rPr>
          <w:rFonts w:cs="Arial"/>
          <w:color w:val="0000FF"/>
        </w:rPr>
        <w:t>&lt;</w:t>
      </w:r>
      <w:r w:rsidRPr="00D1290A">
        <w:rPr>
          <w:rFonts w:cs="Arial"/>
          <w:color w:val="990000"/>
        </w:rPr>
        <w:t>order:PROJECT</w:t>
      </w:r>
      <w:r w:rsidRPr="00D1290A">
        <w:rPr>
          <w:rFonts w:cs="Arial"/>
          <w:color w:val="0000FF"/>
        </w:rPr>
        <w:t>&gt;</w:t>
      </w:r>
      <w:r w:rsidRPr="00D1290A">
        <w:rPr>
          <w:rFonts w:cs="Arial"/>
          <w:bCs/>
        </w:rPr>
        <w:t>CAVENOBILL</w:t>
      </w:r>
      <w:r w:rsidRPr="00D1290A">
        <w:rPr>
          <w:rFonts w:cs="Arial"/>
          <w:color w:val="0000FF"/>
        </w:rPr>
        <w:t>&lt;/</w:t>
      </w:r>
      <w:r w:rsidRPr="00D1290A">
        <w:rPr>
          <w:rFonts w:cs="Arial"/>
          <w:color w:val="990000"/>
        </w:rPr>
        <w:t>order:PROJECT</w:t>
      </w:r>
      <w:r w:rsidRPr="00D1290A">
        <w:rPr>
          <w:rFonts w:cs="Arial"/>
          <w:color w:val="0000FF"/>
        </w:rPr>
        <w:t>&gt;</w:t>
      </w:r>
      <w:r w:rsidRPr="00D1290A">
        <w:rPr>
          <w:rFonts w:cs="Arial"/>
          <w:szCs w:val="20"/>
        </w:rPr>
        <w:t xml:space="preserve"> </w:t>
      </w:r>
    </w:p>
    <w:p w14:paraId="1F79B7A3" w14:textId="77777777" w:rsidR="001567C2" w:rsidRPr="00D1290A" w:rsidRDefault="001567C2" w:rsidP="001567C2">
      <w:pPr>
        <w:ind w:hanging="480"/>
        <w:rPr>
          <w:rFonts w:cs="Arial"/>
          <w:szCs w:val="20"/>
        </w:rPr>
      </w:pPr>
      <w:r w:rsidRPr="00D1290A">
        <w:rPr>
          <w:rFonts w:cs="Courier New"/>
          <w:bCs/>
          <w:color w:val="FF0000"/>
        </w:rPr>
        <w:t> </w:t>
      </w:r>
      <w:r w:rsidRPr="00D1290A">
        <w:rPr>
          <w:rFonts w:cs="Arial"/>
          <w:szCs w:val="20"/>
        </w:rPr>
        <w:t xml:space="preserve"> </w:t>
      </w:r>
      <w:r w:rsidRPr="00D1290A">
        <w:rPr>
          <w:rFonts w:cs="Arial"/>
          <w:color w:val="0000FF"/>
        </w:rPr>
        <w:t>&lt;</w:t>
      </w:r>
      <w:r w:rsidRPr="00D1290A">
        <w:rPr>
          <w:rFonts w:cs="Arial"/>
          <w:color w:val="990000"/>
        </w:rPr>
        <w:t>order:REQTYP</w:t>
      </w:r>
      <w:r w:rsidRPr="00D1290A">
        <w:rPr>
          <w:rFonts w:cs="Arial"/>
          <w:color w:val="0000FF"/>
        </w:rPr>
        <w:t>&gt;</w:t>
      </w:r>
      <w:r w:rsidRPr="00D1290A">
        <w:rPr>
          <w:rFonts w:cs="Arial"/>
          <w:bCs/>
        </w:rPr>
        <w:t>MB</w:t>
      </w:r>
      <w:r w:rsidRPr="00D1290A">
        <w:rPr>
          <w:rFonts w:cs="Arial"/>
          <w:color w:val="0000FF"/>
        </w:rPr>
        <w:t>&lt;/</w:t>
      </w:r>
      <w:r w:rsidRPr="00D1290A">
        <w:rPr>
          <w:rFonts w:cs="Arial"/>
          <w:color w:val="990000"/>
        </w:rPr>
        <w:t>order:REQTYP</w:t>
      </w:r>
      <w:r w:rsidRPr="00D1290A">
        <w:rPr>
          <w:rFonts w:cs="Arial"/>
          <w:color w:val="0000FF"/>
        </w:rPr>
        <w:t>&gt;</w:t>
      </w:r>
      <w:r w:rsidRPr="00D1290A">
        <w:rPr>
          <w:rFonts w:cs="Arial"/>
          <w:szCs w:val="20"/>
        </w:rPr>
        <w:t xml:space="preserve"> </w:t>
      </w:r>
    </w:p>
    <w:p w14:paraId="1B869BFE" w14:textId="77777777" w:rsidR="001567C2" w:rsidRPr="00D1290A" w:rsidRDefault="001567C2" w:rsidP="001567C2">
      <w:pPr>
        <w:ind w:hanging="480"/>
        <w:rPr>
          <w:rFonts w:cs="Arial"/>
          <w:szCs w:val="20"/>
        </w:rPr>
      </w:pPr>
      <w:r w:rsidRPr="00D1290A">
        <w:rPr>
          <w:rFonts w:cs="Courier New"/>
          <w:bCs/>
          <w:color w:val="FF0000"/>
        </w:rPr>
        <w:t> </w:t>
      </w:r>
      <w:r w:rsidRPr="00D1290A">
        <w:rPr>
          <w:rFonts w:cs="Arial"/>
          <w:szCs w:val="20"/>
        </w:rPr>
        <w:t xml:space="preserve"> </w:t>
      </w:r>
      <w:r w:rsidRPr="00D1290A">
        <w:rPr>
          <w:rFonts w:cs="Arial"/>
          <w:color w:val="0000FF"/>
        </w:rPr>
        <w:t>&lt;</w:t>
      </w:r>
      <w:r w:rsidRPr="00D1290A">
        <w:rPr>
          <w:rFonts w:cs="Arial"/>
          <w:color w:val="990000"/>
        </w:rPr>
        <w:t>order:ACT</w:t>
      </w:r>
      <w:r w:rsidRPr="00D1290A">
        <w:rPr>
          <w:rFonts w:cs="Arial"/>
          <w:color w:val="0000FF"/>
        </w:rPr>
        <w:t>&gt;</w:t>
      </w:r>
      <w:r w:rsidRPr="00D1290A">
        <w:rPr>
          <w:rFonts w:cs="Arial"/>
          <w:bCs/>
        </w:rPr>
        <w:t>N</w:t>
      </w:r>
      <w:r w:rsidRPr="00D1290A">
        <w:rPr>
          <w:rFonts w:cs="Arial"/>
          <w:color w:val="0000FF"/>
        </w:rPr>
        <w:t>&lt;/</w:t>
      </w:r>
      <w:r w:rsidRPr="00D1290A">
        <w:rPr>
          <w:rFonts w:cs="Arial"/>
          <w:color w:val="990000"/>
        </w:rPr>
        <w:t>order:ACT</w:t>
      </w:r>
      <w:r w:rsidRPr="00D1290A">
        <w:rPr>
          <w:rFonts w:cs="Arial"/>
          <w:color w:val="0000FF"/>
        </w:rPr>
        <w:t>&gt;</w:t>
      </w:r>
      <w:r w:rsidRPr="00D1290A">
        <w:rPr>
          <w:rFonts w:cs="Arial"/>
          <w:szCs w:val="20"/>
        </w:rPr>
        <w:t xml:space="preserve"> </w:t>
      </w:r>
    </w:p>
    <w:p w14:paraId="161B2675" w14:textId="77777777" w:rsidR="001567C2" w:rsidRPr="00D1290A" w:rsidRDefault="001567C2" w:rsidP="001567C2">
      <w:pPr>
        <w:ind w:hanging="480"/>
        <w:rPr>
          <w:rFonts w:cs="Arial"/>
          <w:szCs w:val="20"/>
        </w:rPr>
      </w:pPr>
      <w:hyperlink r:id="rId1018" w:anchor="#" w:history="1">
        <w:r w:rsidRPr="00D1290A">
          <w:rPr>
            <w:rFonts w:cs="Courier New"/>
            <w:bCs/>
            <w:color w:val="FF0000"/>
            <w:u w:val="single"/>
          </w:rPr>
          <w:t>-</w:t>
        </w:r>
      </w:hyperlink>
      <w:r w:rsidRPr="00D1290A">
        <w:rPr>
          <w:rFonts w:cs="Arial"/>
          <w:szCs w:val="20"/>
        </w:rPr>
        <w:t xml:space="preserve"> </w:t>
      </w:r>
      <w:r w:rsidRPr="00D1290A">
        <w:rPr>
          <w:rFonts w:cs="Arial"/>
          <w:color w:val="0000FF"/>
        </w:rPr>
        <w:t>&lt;</w:t>
      </w:r>
      <w:r w:rsidRPr="00D1290A">
        <w:rPr>
          <w:rFonts w:cs="Arial"/>
          <w:color w:val="990000"/>
        </w:rPr>
        <w:t>order:AUTHORIZATION</w:t>
      </w:r>
      <w:r w:rsidRPr="00D1290A">
        <w:rPr>
          <w:rFonts w:cs="Arial"/>
          <w:color w:val="0000FF"/>
        </w:rPr>
        <w:t>&gt;</w:t>
      </w:r>
    </w:p>
    <w:p w14:paraId="2A9F1F69" w14:textId="77777777" w:rsidR="001567C2" w:rsidRPr="00D1290A" w:rsidRDefault="001567C2" w:rsidP="001567C2">
      <w:pPr>
        <w:ind w:hanging="480"/>
        <w:rPr>
          <w:rFonts w:cs="Arial"/>
          <w:szCs w:val="20"/>
        </w:rPr>
      </w:pPr>
      <w:r w:rsidRPr="00D1290A">
        <w:rPr>
          <w:rFonts w:cs="Courier New"/>
          <w:bCs/>
          <w:color w:val="FF0000"/>
        </w:rPr>
        <w:t> </w:t>
      </w:r>
      <w:r w:rsidRPr="00D1290A">
        <w:rPr>
          <w:rFonts w:cs="Arial"/>
          <w:szCs w:val="20"/>
        </w:rPr>
        <w:t xml:space="preserve"> </w:t>
      </w:r>
      <w:r w:rsidRPr="00D1290A">
        <w:rPr>
          <w:rFonts w:cs="Arial"/>
          <w:color w:val="0000FF"/>
        </w:rPr>
        <w:t>&lt;</w:t>
      </w:r>
      <w:r w:rsidRPr="00D1290A">
        <w:rPr>
          <w:rFonts w:cs="Arial"/>
          <w:color w:val="990000"/>
        </w:rPr>
        <w:t>order:TOS</w:t>
      </w:r>
      <w:r w:rsidRPr="00D1290A">
        <w:rPr>
          <w:rFonts w:cs="Arial"/>
          <w:color w:val="0000FF"/>
        </w:rPr>
        <w:t>&gt;</w:t>
      </w:r>
      <w:r w:rsidRPr="00D1290A">
        <w:rPr>
          <w:rFonts w:cs="Arial"/>
          <w:bCs/>
        </w:rPr>
        <w:t>2BMR</w:t>
      </w:r>
      <w:r w:rsidRPr="00D1290A">
        <w:rPr>
          <w:rFonts w:cs="Arial"/>
          <w:color w:val="0000FF"/>
        </w:rPr>
        <w:t>&lt;/</w:t>
      </w:r>
      <w:r w:rsidRPr="00D1290A">
        <w:rPr>
          <w:rFonts w:cs="Arial"/>
          <w:color w:val="990000"/>
        </w:rPr>
        <w:t>order:TOS</w:t>
      </w:r>
      <w:r w:rsidRPr="00D1290A">
        <w:rPr>
          <w:rFonts w:cs="Arial"/>
          <w:color w:val="0000FF"/>
        </w:rPr>
        <w:t>&gt;</w:t>
      </w:r>
      <w:r w:rsidRPr="00D1290A">
        <w:rPr>
          <w:rFonts w:cs="Arial"/>
          <w:szCs w:val="20"/>
        </w:rPr>
        <w:t xml:space="preserve"> </w:t>
      </w:r>
    </w:p>
    <w:p w14:paraId="3584CEDF" w14:textId="77777777" w:rsidR="001567C2" w:rsidRPr="00D1290A" w:rsidRDefault="001567C2" w:rsidP="001567C2">
      <w:pPr>
        <w:ind w:hanging="480"/>
        <w:rPr>
          <w:rFonts w:cs="Arial"/>
          <w:szCs w:val="20"/>
        </w:rPr>
      </w:pPr>
      <w:r w:rsidRPr="00D1290A">
        <w:rPr>
          <w:rFonts w:cs="Courier New"/>
          <w:bCs/>
          <w:color w:val="FF0000"/>
        </w:rPr>
        <w:t> </w:t>
      </w:r>
      <w:r w:rsidRPr="00D1290A">
        <w:rPr>
          <w:rFonts w:cs="Arial"/>
          <w:szCs w:val="20"/>
        </w:rPr>
        <w:t xml:space="preserve"> </w:t>
      </w:r>
      <w:r w:rsidRPr="00D1290A">
        <w:rPr>
          <w:rFonts w:cs="Arial"/>
          <w:color w:val="0000FF"/>
        </w:rPr>
        <w:t>&lt;</w:t>
      </w:r>
      <w:r w:rsidRPr="00D1290A">
        <w:rPr>
          <w:rFonts w:cs="Arial"/>
          <w:color w:val="990000"/>
        </w:rPr>
        <w:t>order:DDD</w:t>
      </w:r>
      <w:r w:rsidRPr="00D1290A">
        <w:rPr>
          <w:rFonts w:cs="Arial"/>
          <w:color w:val="0000FF"/>
        </w:rPr>
        <w:t>&gt;</w:t>
      </w:r>
      <w:r w:rsidRPr="00D1290A">
        <w:rPr>
          <w:rFonts w:cs="Arial"/>
          <w:bCs/>
        </w:rPr>
        <w:t>20090731</w:t>
      </w:r>
      <w:r w:rsidRPr="00D1290A">
        <w:rPr>
          <w:rFonts w:cs="Arial"/>
          <w:color w:val="0000FF"/>
        </w:rPr>
        <w:t>&lt;/</w:t>
      </w:r>
      <w:r w:rsidRPr="00D1290A">
        <w:rPr>
          <w:rFonts w:cs="Arial"/>
          <w:color w:val="990000"/>
        </w:rPr>
        <w:t>order:DDD</w:t>
      </w:r>
      <w:r w:rsidRPr="00D1290A">
        <w:rPr>
          <w:rFonts w:cs="Arial"/>
          <w:color w:val="0000FF"/>
        </w:rPr>
        <w:t>&gt;</w:t>
      </w:r>
      <w:r w:rsidRPr="00D1290A">
        <w:rPr>
          <w:rFonts w:cs="Arial"/>
          <w:szCs w:val="20"/>
        </w:rPr>
        <w:t xml:space="preserve"> </w:t>
      </w:r>
    </w:p>
    <w:p w14:paraId="4300FEAE" w14:textId="77777777" w:rsidR="001567C2" w:rsidRPr="00D1290A" w:rsidRDefault="001567C2" w:rsidP="001567C2">
      <w:pPr>
        <w:ind w:hanging="480"/>
        <w:rPr>
          <w:rFonts w:cs="Arial"/>
          <w:szCs w:val="20"/>
        </w:rPr>
      </w:pPr>
      <w:r w:rsidRPr="00D1290A">
        <w:rPr>
          <w:rFonts w:cs="Courier New"/>
          <w:bCs/>
          <w:color w:val="FF0000"/>
        </w:rPr>
        <w:t> </w:t>
      </w:r>
      <w:r w:rsidRPr="00D1290A">
        <w:rPr>
          <w:rFonts w:cs="Arial"/>
          <w:szCs w:val="20"/>
        </w:rPr>
        <w:t xml:space="preserve"> </w:t>
      </w:r>
      <w:r w:rsidRPr="00D1290A">
        <w:rPr>
          <w:rFonts w:cs="Arial"/>
          <w:color w:val="0000FF"/>
        </w:rPr>
        <w:t>&lt;</w:t>
      </w:r>
      <w:r w:rsidRPr="00D1290A">
        <w:rPr>
          <w:rFonts w:cs="Arial"/>
          <w:color w:val="990000"/>
        </w:rPr>
        <w:t>order:PORTTYP</w:t>
      </w:r>
      <w:r w:rsidRPr="00D1290A">
        <w:rPr>
          <w:rFonts w:cs="Arial"/>
          <w:color w:val="0000FF"/>
        </w:rPr>
        <w:t>&gt;</w:t>
      </w:r>
      <w:r w:rsidRPr="00D1290A">
        <w:rPr>
          <w:rFonts w:cs="Arial"/>
          <w:bCs/>
        </w:rPr>
        <w:t>L</w:t>
      </w:r>
      <w:r w:rsidRPr="00D1290A">
        <w:rPr>
          <w:rFonts w:cs="Arial"/>
          <w:color w:val="0000FF"/>
        </w:rPr>
        <w:t>&lt;/</w:t>
      </w:r>
      <w:r w:rsidRPr="00D1290A">
        <w:rPr>
          <w:rFonts w:cs="Arial"/>
          <w:color w:val="990000"/>
        </w:rPr>
        <w:t>order:PORTTYP</w:t>
      </w:r>
      <w:r w:rsidRPr="00D1290A">
        <w:rPr>
          <w:rFonts w:cs="Arial"/>
          <w:color w:val="0000FF"/>
        </w:rPr>
        <w:t>&gt;</w:t>
      </w:r>
      <w:r w:rsidRPr="00D1290A">
        <w:rPr>
          <w:rFonts w:cs="Arial"/>
          <w:szCs w:val="20"/>
        </w:rPr>
        <w:t xml:space="preserve"> </w:t>
      </w:r>
    </w:p>
    <w:p w14:paraId="18371F7F" w14:textId="77777777" w:rsidR="001567C2" w:rsidRPr="00D1290A" w:rsidRDefault="001567C2" w:rsidP="001567C2">
      <w:pPr>
        <w:ind w:hanging="480"/>
        <w:rPr>
          <w:rFonts w:cs="Arial"/>
          <w:szCs w:val="20"/>
        </w:rPr>
      </w:pPr>
      <w:r w:rsidRPr="00D1290A">
        <w:rPr>
          <w:rFonts w:cs="Courier New"/>
          <w:bCs/>
          <w:color w:val="FF0000"/>
        </w:rPr>
        <w:t> </w:t>
      </w:r>
      <w:r w:rsidRPr="00D1290A">
        <w:rPr>
          <w:rFonts w:cs="Arial"/>
          <w:szCs w:val="20"/>
        </w:rPr>
        <w:t xml:space="preserve"> </w:t>
      </w:r>
      <w:r w:rsidRPr="00D1290A">
        <w:rPr>
          <w:rFonts w:cs="Arial"/>
          <w:color w:val="0000FF"/>
        </w:rPr>
        <w:t>&lt;</w:t>
      </w:r>
      <w:r w:rsidRPr="00D1290A">
        <w:rPr>
          <w:rFonts w:cs="Arial"/>
          <w:color w:val="990000"/>
        </w:rPr>
        <w:t>order:LSO</w:t>
      </w:r>
      <w:r w:rsidRPr="00D1290A">
        <w:rPr>
          <w:rFonts w:cs="Arial"/>
          <w:color w:val="0000FF"/>
        </w:rPr>
        <w:t>&gt;</w:t>
      </w:r>
      <w:r w:rsidRPr="00D1290A">
        <w:rPr>
          <w:rFonts w:cs="Arial"/>
          <w:bCs/>
        </w:rPr>
        <w:t>228436</w:t>
      </w:r>
      <w:r w:rsidRPr="00D1290A">
        <w:rPr>
          <w:rFonts w:cs="Arial"/>
          <w:color w:val="0000FF"/>
        </w:rPr>
        <w:t>&lt;/</w:t>
      </w:r>
      <w:r w:rsidRPr="00D1290A">
        <w:rPr>
          <w:rFonts w:cs="Arial"/>
          <w:color w:val="990000"/>
        </w:rPr>
        <w:t>order:LSO</w:t>
      </w:r>
      <w:r w:rsidRPr="00D1290A">
        <w:rPr>
          <w:rFonts w:cs="Arial"/>
          <w:color w:val="0000FF"/>
        </w:rPr>
        <w:t>&gt;</w:t>
      </w:r>
      <w:r w:rsidRPr="00D1290A">
        <w:rPr>
          <w:rFonts w:cs="Arial"/>
          <w:szCs w:val="20"/>
        </w:rPr>
        <w:t xml:space="preserve"> </w:t>
      </w:r>
    </w:p>
    <w:p w14:paraId="15C00D27" w14:textId="77777777" w:rsidR="001567C2" w:rsidRPr="00D1290A" w:rsidRDefault="001567C2" w:rsidP="001567C2">
      <w:pPr>
        <w:ind w:hanging="240"/>
        <w:rPr>
          <w:rFonts w:cs="Arial"/>
          <w:szCs w:val="20"/>
        </w:rPr>
      </w:pPr>
      <w:r w:rsidRPr="00D1290A">
        <w:rPr>
          <w:rFonts w:cs="Courier New"/>
          <w:bCs/>
          <w:color w:val="FF0000"/>
        </w:rPr>
        <w:t> </w:t>
      </w:r>
      <w:r w:rsidRPr="00D1290A">
        <w:rPr>
          <w:rFonts w:cs="Arial"/>
          <w:szCs w:val="20"/>
        </w:rPr>
        <w:t xml:space="preserve"> </w:t>
      </w:r>
      <w:r w:rsidRPr="00D1290A">
        <w:rPr>
          <w:rFonts w:cs="Arial"/>
          <w:color w:val="0000FF"/>
        </w:rPr>
        <w:t>&lt;/</w:t>
      </w:r>
      <w:r w:rsidRPr="00D1290A">
        <w:rPr>
          <w:rFonts w:cs="Arial"/>
          <w:color w:val="990000"/>
        </w:rPr>
        <w:t>order:AUTHORIZATION</w:t>
      </w:r>
      <w:r w:rsidRPr="00D1290A">
        <w:rPr>
          <w:rFonts w:cs="Arial"/>
          <w:color w:val="0000FF"/>
        </w:rPr>
        <w:t>&gt;</w:t>
      </w:r>
    </w:p>
    <w:p w14:paraId="03C5459F" w14:textId="77777777" w:rsidR="001567C2" w:rsidRPr="00D1290A" w:rsidRDefault="001567C2" w:rsidP="001567C2">
      <w:pPr>
        <w:ind w:hanging="240"/>
        <w:rPr>
          <w:rFonts w:cs="Arial"/>
          <w:szCs w:val="20"/>
        </w:rPr>
      </w:pPr>
      <w:r w:rsidRPr="00D1290A">
        <w:rPr>
          <w:rFonts w:cs="Courier New"/>
          <w:bCs/>
          <w:color w:val="FF0000"/>
        </w:rPr>
        <w:t> </w:t>
      </w:r>
      <w:r w:rsidRPr="00D1290A">
        <w:rPr>
          <w:rFonts w:cs="Arial"/>
          <w:szCs w:val="20"/>
        </w:rPr>
        <w:t xml:space="preserve"> </w:t>
      </w:r>
      <w:r w:rsidRPr="00D1290A">
        <w:rPr>
          <w:rFonts w:cs="Arial"/>
          <w:color w:val="0000FF"/>
        </w:rPr>
        <w:t>&lt;/</w:t>
      </w:r>
      <w:r w:rsidRPr="00D1290A">
        <w:rPr>
          <w:rFonts w:cs="Arial"/>
          <w:color w:val="990000"/>
        </w:rPr>
        <w:t>order:LSR_ADMIN</w:t>
      </w:r>
      <w:r w:rsidRPr="00D1290A">
        <w:rPr>
          <w:rFonts w:cs="Arial"/>
          <w:color w:val="0000FF"/>
        </w:rPr>
        <w:t>&gt;</w:t>
      </w:r>
    </w:p>
    <w:p w14:paraId="420C9DEF" w14:textId="77777777" w:rsidR="001567C2" w:rsidRPr="00D1290A" w:rsidRDefault="001567C2" w:rsidP="001567C2">
      <w:pPr>
        <w:ind w:hanging="480"/>
        <w:rPr>
          <w:rFonts w:cs="Arial"/>
          <w:szCs w:val="20"/>
        </w:rPr>
      </w:pPr>
      <w:hyperlink r:id="rId1019" w:anchor="#" w:history="1">
        <w:r w:rsidRPr="00D1290A">
          <w:rPr>
            <w:rFonts w:cs="Courier New"/>
            <w:bCs/>
            <w:color w:val="FF0000"/>
            <w:u w:val="single"/>
          </w:rPr>
          <w:t>-</w:t>
        </w:r>
      </w:hyperlink>
      <w:r w:rsidRPr="00D1290A">
        <w:rPr>
          <w:rFonts w:cs="Arial"/>
          <w:szCs w:val="20"/>
        </w:rPr>
        <w:t xml:space="preserve"> </w:t>
      </w:r>
      <w:r w:rsidRPr="00D1290A">
        <w:rPr>
          <w:rFonts w:cs="Arial"/>
          <w:color w:val="0000FF"/>
        </w:rPr>
        <w:t>&lt;</w:t>
      </w:r>
      <w:r w:rsidRPr="00D1290A">
        <w:rPr>
          <w:rFonts w:cs="Arial"/>
          <w:color w:val="990000"/>
        </w:rPr>
        <w:t>order:LSR_BILL</w:t>
      </w:r>
      <w:r w:rsidRPr="00D1290A">
        <w:rPr>
          <w:rFonts w:cs="Arial"/>
          <w:color w:val="0000FF"/>
        </w:rPr>
        <w:t>&gt;</w:t>
      </w:r>
    </w:p>
    <w:p w14:paraId="7913A400" w14:textId="77777777" w:rsidR="001567C2" w:rsidRPr="00D1290A" w:rsidRDefault="001567C2" w:rsidP="001567C2">
      <w:pPr>
        <w:ind w:hanging="480"/>
        <w:rPr>
          <w:rFonts w:cs="Arial"/>
          <w:szCs w:val="20"/>
        </w:rPr>
      </w:pPr>
      <w:r w:rsidRPr="00D1290A">
        <w:rPr>
          <w:rFonts w:cs="Courier New"/>
          <w:bCs/>
          <w:color w:val="FF0000"/>
        </w:rPr>
        <w:t> </w:t>
      </w:r>
      <w:r w:rsidRPr="00D1290A">
        <w:rPr>
          <w:rFonts w:cs="Arial"/>
          <w:szCs w:val="20"/>
        </w:rPr>
        <w:t xml:space="preserve"> </w:t>
      </w:r>
      <w:r w:rsidRPr="00D1290A">
        <w:rPr>
          <w:rFonts w:cs="Arial"/>
          <w:color w:val="0000FF"/>
        </w:rPr>
        <w:t>&lt;</w:t>
      </w:r>
      <w:r w:rsidRPr="00D1290A">
        <w:rPr>
          <w:rFonts w:cs="Arial"/>
          <w:color w:val="990000"/>
        </w:rPr>
        <w:t>order:BAN1</w:t>
      </w:r>
      <w:r w:rsidRPr="00D1290A">
        <w:rPr>
          <w:rFonts w:cs="Arial"/>
          <w:color w:val="0000FF"/>
        </w:rPr>
        <w:t>&gt;</w:t>
      </w:r>
      <w:r w:rsidRPr="00D1290A">
        <w:rPr>
          <w:rFonts w:cs="Arial"/>
          <w:bCs/>
        </w:rPr>
        <w:t>601Q886621621</w:t>
      </w:r>
      <w:r w:rsidRPr="00D1290A">
        <w:rPr>
          <w:rFonts w:cs="Arial"/>
          <w:color w:val="0000FF"/>
        </w:rPr>
        <w:t>&lt;/</w:t>
      </w:r>
      <w:r w:rsidRPr="00D1290A">
        <w:rPr>
          <w:rFonts w:cs="Arial"/>
          <w:color w:val="990000"/>
        </w:rPr>
        <w:t>order:BAN1</w:t>
      </w:r>
      <w:r w:rsidRPr="00D1290A">
        <w:rPr>
          <w:rFonts w:cs="Arial"/>
          <w:color w:val="0000FF"/>
        </w:rPr>
        <w:t>&gt;</w:t>
      </w:r>
      <w:r w:rsidRPr="00D1290A">
        <w:rPr>
          <w:rFonts w:cs="Arial"/>
          <w:szCs w:val="20"/>
        </w:rPr>
        <w:t xml:space="preserve"> </w:t>
      </w:r>
    </w:p>
    <w:p w14:paraId="01878D77" w14:textId="77777777" w:rsidR="001567C2" w:rsidRPr="00D1290A" w:rsidRDefault="001567C2" w:rsidP="001567C2">
      <w:pPr>
        <w:ind w:hanging="240"/>
        <w:rPr>
          <w:rFonts w:cs="Arial"/>
          <w:szCs w:val="20"/>
        </w:rPr>
      </w:pPr>
      <w:r w:rsidRPr="00D1290A">
        <w:rPr>
          <w:rFonts w:cs="Courier New"/>
          <w:bCs/>
          <w:color w:val="FF0000"/>
        </w:rPr>
        <w:t> </w:t>
      </w:r>
      <w:r w:rsidRPr="00D1290A">
        <w:rPr>
          <w:rFonts w:cs="Arial"/>
          <w:szCs w:val="20"/>
        </w:rPr>
        <w:t xml:space="preserve"> </w:t>
      </w:r>
      <w:r w:rsidRPr="00D1290A">
        <w:rPr>
          <w:rFonts w:cs="Arial"/>
          <w:color w:val="0000FF"/>
        </w:rPr>
        <w:t>&lt;/</w:t>
      </w:r>
      <w:r w:rsidRPr="00D1290A">
        <w:rPr>
          <w:rFonts w:cs="Arial"/>
          <w:color w:val="990000"/>
        </w:rPr>
        <w:t>order:LSR_BILL</w:t>
      </w:r>
      <w:r w:rsidRPr="00D1290A">
        <w:rPr>
          <w:rFonts w:cs="Arial"/>
          <w:color w:val="0000FF"/>
        </w:rPr>
        <w:t>&gt;</w:t>
      </w:r>
    </w:p>
    <w:p w14:paraId="484AAC47" w14:textId="77777777" w:rsidR="001567C2" w:rsidRPr="00D1290A" w:rsidRDefault="001567C2" w:rsidP="001567C2">
      <w:pPr>
        <w:ind w:hanging="480"/>
        <w:rPr>
          <w:rFonts w:cs="Arial"/>
          <w:szCs w:val="20"/>
        </w:rPr>
      </w:pPr>
      <w:hyperlink r:id="rId1020" w:anchor="#" w:history="1">
        <w:r w:rsidRPr="00D1290A">
          <w:rPr>
            <w:rFonts w:cs="Courier New"/>
            <w:bCs/>
            <w:color w:val="FF0000"/>
            <w:u w:val="single"/>
          </w:rPr>
          <w:t>-</w:t>
        </w:r>
      </w:hyperlink>
      <w:r w:rsidRPr="00D1290A">
        <w:rPr>
          <w:rFonts w:cs="Arial"/>
          <w:szCs w:val="20"/>
        </w:rPr>
        <w:t xml:space="preserve"> </w:t>
      </w:r>
      <w:r w:rsidRPr="00D1290A">
        <w:rPr>
          <w:rFonts w:cs="Arial"/>
          <w:color w:val="0000FF"/>
        </w:rPr>
        <w:t>&lt;</w:t>
      </w:r>
      <w:r w:rsidRPr="00D1290A">
        <w:rPr>
          <w:rFonts w:cs="Arial"/>
          <w:color w:val="990000"/>
        </w:rPr>
        <w:t>order:CONTACT</w:t>
      </w:r>
      <w:r w:rsidRPr="00D1290A">
        <w:rPr>
          <w:rFonts w:cs="Arial"/>
          <w:color w:val="0000FF"/>
        </w:rPr>
        <w:t>&gt;</w:t>
      </w:r>
    </w:p>
    <w:p w14:paraId="73BFF369" w14:textId="77777777" w:rsidR="001567C2" w:rsidRPr="00D1290A" w:rsidRDefault="001567C2" w:rsidP="001567C2">
      <w:pPr>
        <w:ind w:hanging="480"/>
        <w:rPr>
          <w:rFonts w:cs="Arial"/>
          <w:szCs w:val="20"/>
        </w:rPr>
      </w:pPr>
      <w:r w:rsidRPr="00D1290A">
        <w:rPr>
          <w:rFonts w:cs="Courier New"/>
          <w:bCs/>
          <w:color w:val="FF0000"/>
        </w:rPr>
        <w:t> </w:t>
      </w:r>
      <w:r w:rsidRPr="00D1290A">
        <w:rPr>
          <w:rFonts w:cs="Arial"/>
          <w:szCs w:val="20"/>
        </w:rPr>
        <w:t xml:space="preserve"> </w:t>
      </w:r>
      <w:r w:rsidRPr="00D1290A">
        <w:rPr>
          <w:rFonts w:cs="Arial"/>
          <w:color w:val="0000FF"/>
        </w:rPr>
        <w:t>&lt;</w:t>
      </w:r>
      <w:r w:rsidRPr="00D1290A">
        <w:rPr>
          <w:rFonts w:cs="Arial"/>
          <w:color w:val="990000"/>
        </w:rPr>
        <w:t>order:INIT</w:t>
      </w:r>
      <w:r w:rsidRPr="00D1290A">
        <w:rPr>
          <w:rFonts w:cs="Arial"/>
          <w:color w:val="0000FF"/>
        </w:rPr>
        <w:t>&gt;</w:t>
      </w:r>
      <w:r w:rsidRPr="00D1290A">
        <w:rPr>
          <w:rFonts w:cs="Arial"/>
          <w:bCs/>
        </w:rPr>
        <w:t>Bojangles</w:t>
      </w:r>
      <w:r w:rsidRPr="00D1290A">
        <w:rPr>
          <w:rFonts w:cs="Arial"/>
          <w:color w:val="0000FF"/>
        </w:rPr>
        <w:t>&lt;/</w:t>
      </w:r>
      <w:r w:rsidRPr="00D1290A">
        <w:rPr>
          <w:rFonts w:cs="Arial"/>
          <w:color w:val="990000"/>
        </w:rPr>
        <w:t>order:INIT</w:t>
      </w:r>
      <w:r w:rsidRPr="00D1290A">
        <w:rPr>
          <w:rFonts w:cs="Arial"/>
          <w:color w:val="0000FF"/>
        </w:rPr>
        <w:t>&gt;</w:t>
      </w:r>
      <w:r w:rsidRPr="00D1290A">
        <w:rPr>
          <w:rFonts w:cs="Arial"/>
          <w:szCs w:val="20"/>
        </w:rPr>
        <w:t xml:space="preserve"> </w:t>
      </w:r>
    </w:p>
    <w:p w14:paraId="25EA03B9" w14:textId="77777777" w:rsidR="001567C2" w:rsidRPr="00D1290A" w:rsidRDefault="001567C2" w:rsidP="001567C2">
      <w:pPr>
        <w:ind w:hanging="480"/>
        <w:rPr>
          <w:rFonts w:cs="Arial"/>
          <w:szCs w:val="20"/>
        </w:rPr>
      </w:pPr>
      <w:r w:rsidRPr="00D1290A">
        <w:rPr>
          <w:rFonts w:cs="Courier New"/>
          <w:bCs/>
          <w:color w:val="FF0000"/>
        </w:rPr>
        <w:t> </w:t>
      </w:r>
      <w:r w:rsidRPr="00D1290A">
        <w:rPr>
          <w:rFonts w:cs="Arial"/>
          <w:szCs w:val="20"/>
        </w:rPr>
        <w:t xml:space="preserve"> </w:t>
      </w:r>
      <w:r w:rsidRPr="00D1290A">
        <w:rPr>
          <w:rFonts w:cs="Arial"/>
          <w:color w:val="0000FF"/>
        </w:rPr>
        <w:t>&lt;</w:t>
      </w:r>
      <w:r w:rsidRPr="00D1290A">
        <w:rPr>
          <w:rFonts w:cs="Arial"/>
          <w:color w:val="990000"/>
        </w:rPr>
        <w:t>order:INIT_TEL_NO</w:t>
      </w:r>
      <w:r w:rsidRPr="00D1290A">
        <w:rPr>
          <w:rFonts w:cs="Arial"/>
          <w:color w:val="0000FF"/>
        </w:rPr>
        <w:t>&gt;</w:t>
      </w:r>
      <w:r w:rsidRPr="00D1290A">
        <w:rPr>
          <w:rFonts w:cs="Arial"/>
          <w:bCs/>
        </w:rPr>
        <w:t>8884448888</w:t>
      </w:r>
      <w:r w:rsidRPr="00D1290A">
        <w:rPr>
          <w:rFonts w:cs="Arial"/>
          <w:color w:val="0000FF"/>
        </w:rPr>
        <w:t>&lt;/</w:t>
      </w:r>
      <w:r w:rsidRPr="00D1290A">
        <w:rPr>
          <w:rFonts w:cs="Arial"/>
          <w:color w:val="990000"/>
        </w:rPr>
        <w:t>order:INIT_TEL_NO</w:t>
      </w:r>
      <w:r w:rsidRPr="00D1290A">
        <w:rPr>
          <w:rFonts w:cs="Arial"/>
          <w:color w:val="0000FF"/>
        </w:rPr>
        <w:t>&gt;</w:t>
      </w:r>
      <w:r w:rsidRPr="00D1290A">
        <w:rPr>
          <w:rFonts w:cs="Arial"/>
          <w:szCs w:val="20"/>
        </w:rPr>
        <w:t xml:space="preserve"> </w:t>
      </w:r>
    </w:p>
    <w:p w14:paraId="1D9D9E5C" w14:textId="77777777" w:rsidR="001567C2" w:rsidRPr="00D1290A" w:rsidRDefault="001567C2" w:rsidP="001567C2">
      <w:pPr>
        <w:ind w:hanging="480"/>
        <w:rPr>
          <w:rFonts w:cs="Arial"/>
          <w:szCs w:val="20"/>
        </w:rPr>
      </w:pPr>
      <w:r w:rsidRPr="00D1290A">
        <w:rPr>
          <w:rFonts w:cs="Courier New"/>
          <w:bCs/>
          <w:color w:val="FF0000"/>
        </w:rPr>
        <w:t> </w:t>
      </w:r>
      <w:r w:rsidRPr="00D1290A">
        <w:rPr>
          <w:rFonts w:cs="Arial"/>
          <w:szCs w:val="20"/>
        </w:rPr>
        <w:t xml:space="preserve"> </w:t>
      </w:r>
      <w:r w:rsidRPr="00D1290A">
        <w:rPr>
          <w:rFonts w:cs="Arial"/>
          <w:color w:val="0000FF"/>
        </w:rPr>
        <w:t>&lt;</w:t>
      </w:r>
      <w:r w:rsidRPr="00D1290A">
        <w:rPr>
          <w:rFonts w:cs="Arial"/>
          <w:color w:val="990000"/>
        </w:rPr>
        <w:t>order:INIT_FAX_NO</w:t>
      </w:r>
      <w:r w:rsidRPr="00D1290A">
        <w:rPr>
          <w:rFonts w:cs="Arial"/>
          <w:color w:val="0000FF"/>
        </w:rPr>
        <w:t>&gt;</w:t>
      </w:r>
      <w:r w:rsidRPr="00D1290A">
        <w:rPr>
          <w:rFonts w:cs="Arial"/>
          <w:bCs/>
        </w:rPr>
        <w:t>4448884444</w:t>
      </w:r>
      <w:r w:rsidRPr="00D1290A">
        <w:rPr>
          <w:rFonts w:cs="Arial"/>
          <w:color w:val="0000FF"/>
        </w:rPr>
        <w:t>&lt;/</w:t>
      </w:r>
      <w:r w:rsidRPr="00D1290A">
        <w:rPr>
          <w:rFonts w:cs="Arial"/>
          <w:color w:val="990000"/>
        </w:rPr>
        <w:t>order:INIT_FAX_NO</w:t>
      </w:r>
      <w:r w:rsidRPr="00D1290A">
        <w:rPr>
          <w:rFonts w:cs="Arial"/>
          <w:color w:val="0000FF"/>
        </w:rPr>
        <w:t>&gt;</w:t>
      </w:r>
      <w:r w:rsidRPr="00D1290A">
        <w:rPr>
          <w:rFonts w:cs="Arial"/>
          <w:szCs w:val="20"/>
        </w:rPr>
        <w:t xml:space="preserve"> </w:t>
      </w:r>
    </w:p>
    <w:p w14:paraId="42D0F435" w14:textId="77777777" w:rsidR="001567C2" w:rsidRPr="00D1290A" w:rsidRDefault="001567C2" w:rsidP="001567C2">
      <w:pPr>
        <w:ind w:hanging="480"/>
        <w:rPr>
          <w:rFonts w:cs="Arial"/>
          <w:szCs w:val="20"/>
        </w:rPr>
      </w:pPr>
      <w:r w:rsidRPr="00D1290A">
        <w:rPr>
          <w:rFonts w:cs="Courier New"/>
          <w:bCs/>
          <w:color w:val="FF0000"/>
        </w:rPr>
        <w:t> </w:t>
      </w:r>
      <w:r w:rsidRPr="00D1290A">
        <w:rPr>
          <w:rFonts w:cs="Arial"/>
          <w:szCs w:val="20"/>
        </w:rPr>
        <w:t xml:space="preserve"> </w:t>
      </w:r>
      <w:r w:rsidRPr="00D1290A">
        <w:rPr>
          <w:rFonts w:cs="Arial"/>
          <w:color w:val="0000FF"/>
        </w:rPr>
        <w:t>&lt;</w:t>
      </w:r>
      <w:r w:rsidRPr="00D1290A">
        <w:rPr>
          <w:rFonts w:cs="Arial"/>
          <w:color w:val="990000"/>
        </w:rPr>
        <w:t>order:IMPCON</w:t>
      </w:r>
      <w:r w:rsidRPr="00D1290A">
        <w:rPr>
          <w:rFonts w:cs="Arial"/>
          <w:color w:val="0000FF"/>
        </w:rPr>
        <w:t>&gt;</w:t>
      </w:r>
      <w:r w:rsidRPr="00D1290A">
        <w:rPr>
          <w:rFonts w:cs="Arial"/>
          <w:bCs/>
        </w:rPr>
        <w:t>Daisy Duck</w:t>
      </w:r>
      <w:r w:rsidRPr="00D1290A">
        <w:rPr>
          <w:rFonts w:cs="Arial"/>
          <w:color w:val="0000FF"/>
        </w:rPr>
        <w:t>&lt;/</w:t>
      </w:r>
      <w:r w:rsidRPr="00D1290A">
        <w:rPr>
          <w:rFonts w:cs="Arial"/>
          <w:color w:val="990000"/>
        </w:rPr>
        <w:t>order:IMPCON</w:t>
      </w:r>
      <w:r w:rsidRPr="00D1290A">
        <w:rPr>
          <w:rFonts w:cs="Arial"/>
          <w:color w:val="0000FF"/>
        </w:rPr>
        <w:t>&gt;</w:t>
      </w:r>
      <w:r w:rsidRPr="00D1290A">
        <w:rPr>
          <w:rFonts w:cs="Arial"/>
          <w:szCs w:val="20"/>
        </w:rPr>
        <w:t xml:space="preserve"> </w:t>
      </w:r>
    </w:p>
    <w:p w14:paraId="6535655A" w14:textId="77777777" w:rsidR="001567C2" w:rsidRPr="008C51B0" w:rsidRDefault="001567C2" w:rsidP="001567C2">
      <w:pPr>
        <w:ind w:hanging="480"/>
        <w:rPr>
          <w:rFonts w:cs="Arial"/>
          <w:szCs w:val="20"/>
          <w:lang w:val="es-ES"/>
        </w:rPr>
      </w:pPr>
      <w:r w:rsidRPr="00D1290A">
        <w:rPr>
          <w:rFonts w:cs="Courier New"/>
          <w:bCs/>
          <w:color w:val="FF0000"/>
        </w:rPr>
        <w:t> </w:t>
      </w:r>
      <w:r w:rsidRPr="00D1290A">
        <w:rPr>
          <w:rFonts w:cs="Arial"/>
          <w:szCs w:val="20"/>
        </w:rPr>
        <w:t xml:space="preserve"> </w:t>
      </w:r>
      <w:r w:rsidRPr="008C51B0">
        <w:rPr>
          <w:rFonts w:cs="Arial"/>
          <w:color w:val="0000FF"/>
          <w:lang w:val="es-ES"/>
        </w:rPr>
        <w:t>&lt;</w:t>
      </w:r>
      <w:r w:rsidRPr="008C51B0">
        <w:rPr>
          <w:rFonts w:cs="Arial"/>
          <w:color w:val="990000"/>
          <w:lang w:val="es-ES"/>
        </w:rPr>
        <w:t>order:IMPCON_TEL_NO</w:t>
      </w:r>
      <w:r w:rsidRPr="008C51B0">
        <w:rPr>
          <w:rFonts w:cs="Arial"/>
          <w:color w:val="0000FF"/>
          <w:lang w:val="es-ES"/>
        </w:rPr>
        <w:t>&gt;</w:t>
      </w:r>
      <w:r w:rsidRPr="008C51B0">
        <w:rPr>
          <w:rFonts w:cs="Arial"/>
          <w:bCs/>
          <w:lang w:val="es-ES"/>
        </w:rPr>
        <w:t>4045552222</w:t>
      </w:r>
      <w:r w:rsidRPr="008C51B0">
        <w:rPr>
          <w:rFonts w:cs="Arial"/>
          <w:color w:val="0000FF"/>
          <w:lang w:val="es-ES"/>
        </w:rPr>
        <w:t>&lt;/</w:t>
      </w:r>
      <w:r w:rsidRPr="008C51B0">
        <w:rPr>
          <w:rFonts w:cs="Arial"/>
          <w:color w:val="990000"/>
          <w:lang w:val="es-ES"/>
        </w:rPr>
        <w:t>order:IMPCON_TEL_NO</w:t>
      </w:r>
      <w:r w:rsidRPr="008C51B0">
        <w:rPr>
          <w:rFonts w:cs="Arial"/>
          <w:color w:val="0000FF"/>
          <w:lang w:val="es-ES"/>
        </w:rPr>
        <w:t>&gt;</w:t>
      </w:r>
      <w:r w:rsidRPr="008C51B0">
        <w:rPr>
          <w:rFonts w:cs="Arial"/>
          <w:szCs w:val="20"/>
          <w:lang w:val="es-ES"/>
        </w:rPr>
        <w:t xml:space="preserve"> </w:t>
      </w:r>
    </w:p>
    <w:p w14:paraId="4C7E0E34" w14:textId="77777777" w:rsidR="001567C2" w:rsidRPr="00D1290A" w:rsidRDefault="001567C2" w:rsidP="001567C2">
      <w:pPr>
        <w:ind w:hanging="240"/>
        <w:rPr>
          <w:rFonts w:cs="Arial"/>
          <w:szCs w:val="20"/>
        </w:rPr>
      </w:pPr>
      <w:r w:rsidRPr="008C51B0">
        <w:rPr>
          <w:rFonts w:cs="Courier New"/>
          <w:bCs/>
          <w:color w:val="FF0000"/>
          <w:lang w:val="es-ES"/>
        </w:rPr>
        <w:t> </w:t>
      </w:r>
      <w:r w:rsidRPr="008C51B0">
        <w:rPr>
          <w:rFonts w:cs="Arial"/>
          <w:szCs w:val="20"/>
          <w:lang w:val="es-ES"/>
        </w:rPr>
        <w:t xml:space="preserve"> </w:t>
      </w:r>
      <w:r w:rsidRPr="00D1290A">
        <w:rPr>
          <w:rFonts w:cs="Arial"/>
          <w:color w:val="0000FF"/>
        </w:rPr>
        <w:t>&lt;/</w:t>
      </w:r>
      <w:r w:rsidRPr="00D1290A">
        <w:rPr>
          <w:rFonts w:cs="Arial"/>
          <w:color w:val="990000"/>
        </w:rPr>
        <w:t>order:CONTACT</w:t>
      </w:r>
      <w:r w:rsidRPr="00D1290A">
        <w:rPr>
          <w:rFonts w:cs="Arial"/>
          <w:color w:val="0000FF"/>
        </w:rPr>
        <w:t>&gt;</w:t>
      </w:r>
    </w:p>
    <w:p w14:paraId="1AF3B8EF" w14:textId="77777777" w:rsidR="001567C2" w:rsidRPr="00D1290A" w:rsidRDefault="001567C2" w:rsidP="001567C2">
      <w:pPr>
        <w:ind w:hanging="240"/>
        <w:rPr>
          <w:rFonts w:cs="Arial"/>
          <w:szCs w:val="20"/>
        </w:rPr>
      </w:pPr>
      <w:r w:rsidRPr="00D1290A">
        <w:rPr>
          <w:rFonts w:cs="Courier New"/>
          <w:bCs/>
          <w:color w:val="FF0000"/>
        </w:rPr>
        <w:t> </w:t>
      </w:r>
      <w:r w:rsidRPr="00D1290A">
        <w:rPr>
          <w:rFonts w:cs="Arial"/>
          <w:szCs w:val="20"/>
        </w:rPr>
        <w:t xml:space="preserve"> </w:t>
      </w:r>
      <w:r w:rsidRPr="00D1290A">
        <w:rPr>
          <w:rFonts w:cs="Arial"/>
          <w:color w:val="0000FF"/>
        </w:rPr>
        <w:t>&lt;/</w:t>
      </w:r>
      <w:r w:rsidRPr="00D1290A">
        <w:rPr>
          <w:rFonts w:cs="Arial"/>
          <w:color w:val="990000"/>
        </w:rPr>
        <w:t>order:LSR</w:t>
      </w:r>
      <w:r w:rsidRPr="00D1290A">
        <w:rPr>
          <w:rFonts w:cs="Arial"/>
          <w:color w:val="0000FF"/>
        </w:rPr>
        <w:t>&gt;</w:t>
      </w:r>
    </w:p>
    <w:p w14:paraId="130A6CB6" w14:textId="77777777" w:rsidR="001567C2" w:rsidRPr="00D1290A" w:rsidRDefault="001567C2" w:rsidP="001567C2">
      <w:pPr>
        <w:ind w:hanging="480"/>
        <w:rPr>
          <w:rFonts w:cs="Arial"/>
          <w:szCs w:val="20"/>
        </w:rPr>
      </w:pPr>
      <w:hyperlink r:id="rId1021" w:anchor="#" w:history="1">
        <w:r w:rsidRPr="00D1290A">
          <w:rPr>
            <w:rFonts w:cs="Courier New"/>
            <w:bCs/>
            <w:color w:val="FF0000"/>
            <w:u w:val="single"/>
          </w:rPr>
          <w:t>-</w:t>
        </w:r>
      </w:hyperlink>
      <w:r w:rsidRPr="00D1290A">
        <w:rPr>
          <w:rFonts w:cs="Arial"/>
          <w:szCs w:val="20"/>
        </w:rPr>
        <w:t xml:space="preserve"> </w:t>
      </w:r>
      <w:r w:rsidRPr="00D1290A">
        <w:rPr>
          <w:rFonts w:cs="Arial"/>
          <w:color w:val="0000FF"/>
        </w:rPr>
        <w:t>&lt;</w:t>
      </w:r>
      <w:r w:rsidRPr="00D1290A">
        <w:rPr>
          <w:rFonts w:cs="Arial"/>
          <w:color w:val="990000"/>
        </w:rPr>
        <w:t>order:PS</w:t>
      </w:r>
      <w:r w:rsidRPr="00D1290A">
        <w:rPr>
          <w:rFonts w:cs="Arial"/>
          <w:color w:val="0000FF"/>
        </w:rPr>
        <w:t>&gt;</w:t>
      </w:r>
    </w:p>
    <w:p w14:paraId="11F94B53" w14:textId="77777777" w:rsidR="001567C2" w:rsidRPr="00D1290A" w:rsidRDefault="001567C2" w:rsidP="001567C2">
      <w:pPr>
        <w:ind w:hanging="480"/>
        <w:rPr>
          <w:rFonts w:cs="Arial"/>
          <w:szCs w:val="20"/>
        </w:rPr>
      </w:pPr>
      <w:hyperlink r:id="rId1022" w:anchor="#" w:history="1">
        <w:r w:rsidRPr="00D1290A">
          <w:rPr>
            <w:rFonts w:cs="Courier New"/>
            <w:bCs/>
            <w:color w:val="FF0000"/>
            <w:u w:val="single"/>
          </w:rPr>
          <w:t>-</w:t>
        </w:r>
      </w:hyperlink>
      <w:r w:rsidRPr="00D1290A">
        <w:rPr>
          <w:rFonts w:cs="Arial"/>
          <w:szCs w:val="20"/>
        </w:rPr>
        <w:t xml:space="preserve"> </w:t>
      </w:r>
      <w:r w:rsidRPr="00D1290A">
        <w:rPr>
          <w:rFonts w:cs="Arial"/>
          <w:color w:val="0000FF"/>
        </w:rPr>
        <w:t>&lt;</w:t>
      </w:r>
      <w:r w:rsidRPr="00D1290A">
        <w:rPr>
          <w:rFonts w:cs="Arial"/>
          <w:color w:val="990000"/>
        </w:rPr>
        <w:t>order:PS_ADMIN</w:t>
      </w:r>
      <w:r w:rsidRPr="00D1290A">
        <w:rPr>
          <w:rFonts w:cs="Arial"/>
          <w:color w:val="0000FF"/>
        </w:rPr>
        <w:t>&gt;</w:t>
      </w:r>
    </w:p>
    <w:p w14:paraId="23CB7463" w14:textId="77777777" w:rsidR="001567C2" w:rsidRPr="00D1290A" w:rsidRDefault="001567C2" w:rsidP="001567C2">
      <w:pPr>
        <w:ind w:hanging="480"/>
        <w:rPr>
          <w:rFonts w:cs="Arial"/>
          <w:szCs w:val="20"/>
        </w:rPr>
      </w:pPr>
      <w:r w:rsidRPr="00D1290A">
        <w:rPr>
          <w:rFonts w:cs="Courier New"/>
          <w:bCs/>
          <w:color w:val="FF0000"/>
        </w:rPr>
        <w:t> </w:t>
      </w:r>
      <w:r w:rsidRPr="00D1290A">
        <w:rPr>
          <w:rFonts w:cs="Arial"/>
          <w:szCs w:val="20"/>
        </w:rPr>
        <w:t xml:space="preserve"> </w:t>
      </w:r>
      <w:r w:rsidRPr="00D1290A">
        <w:rPr>
          <w:rFonts w:cs="Arial"/>
          <w:color w:val="0000FF"/>
        </w:rPr>
        <w:t>&lt;</w:t>
      </w:r>
      <w:r w:rsidRPr="00D1290A">
        <w:rPr>
          <w:rFonts w:cs="Arial"/>
          <w:color w:val="990000"/>
        </w:rPr>
        <w:t>order:PQTY</w:t>
      </w:r>
      <w:r w:rsidRPr="00D1290A">
        <w:rPr>
          <w:rFonts w:cs="Arial"/>
          <w:color w:val="0000FF"/>
        </w:rPr>
        <w:t>&gt;</w:t>
      </w:r>
      <w:r w:rsidRPr="00D1290A">
        <w:rPr>
          <w:rFonts w:cs="Arial"/>
          <w:bCs/>
        </w:rPr>
        <w:t>001</w:t>
      </w:r>
      <w:r w:rsidRPr="00D1290A">
        <w:rPr>
          <w:rFonts w:cs="Arial"/>
          <w:color w:val="0000FF"/>
        </w:rPr>
        <w:t>&lt;/</w:t>
      </w:r>
      <w:r w:rsidRPr="00D1290A">
        <w:rPr>
          <w:rFonts w:cs="Arial"/>
          <w:color w:val="990000"/>
        </w:rPr>
        <w:t>order:PQTY</w:t>
      </w:r>
      <w:r w:rsidRPr="00D1290A">
        <w:rPr>
          <w:rFonts w:cs="Arial"/>
          <w:color w:val="0000FF"/>
        </w:rPr>
        <w:t>&gt;</w:t>
      </w:r>
      <w:r w:rsidRPr="00D1290A">
        <w:rPr>
          <w:rFonts w:cs="Arial"/>
          <w:szCs w:val="20"/>
        </w:rPr>
        <w:t xml:space="preserve"> </w:t>
      </w:r>
    </w:p>
    <w:p w14:paraId="4F3CCD82" w14:textId="77777777" w:rsidR="001567C2" w:rsidRPr="00D1290A" w:rsidRDefault="001567C2" w:rsidP="001567C2">
      <w:pPr>
        <w:ind w:hanging="240"/>
        <w:rPr>
          <w:rFonts w:cs="Arial"/>
          <w:szCs w:val="20"/>
        </w:rPr>
      </w:pPr>
      <w:r w:rsidRPr="00D1290A">
        <w:rPr>
          <w:rFonts w:cs="Courier New"/>
          <w:bCs/>
          <w:color w:val="FF0000"/>
        </w:rPr>
        <w:t> </w:t>
      </w:r>
      <w:r w:rsidRPr="00D1290A">
        <w:rPr>
          <w:rFonts w:cs="Arial"/>
          <w:szCs w:val="20"/>
        </w:rPr>
        <w:t xml:space="preserve"> </w:t>
      </w:r>
      <w:r w:rsidRPr="00D1290A">
        <w:rPr>
          <w:rFonts w:cs="Arial"/>
          <w:color w:val="0000FF"/>
        </w:rPr>
        <w:t>&lt;/</w:t>
      </w:r>
      <w:r w:rsidRPr="00D1290A">
        <w:rPr>
          <w:rFonts w:cs="Arial"/>
          <w:color w:val="990000"/>
        </w:rPr>
        <w:t>order:PS_ADMIN</w:t>
      </w:r>
      <w:r w:rsidRPr="00D1290A">
        <w:rPr>
          <w:rFonts w:cs="Arial"/>
          <w:color w:val="0000FF"/>
        </w:rPr>
        <w:t>&gt;</w:t>
      </w:r>
    </w:p>
    <w:p w14:paraId="6AA4E25E" w14:textId="77777777" w:rsidR="001567C2" w:rsidRPr="00D1290A" w:rsidRDefault="001567C2" w:rsidP="001567C2">
      <w:pPr>
        <w:ind w:hanging="480"/>
        <w:rPr>
          <w:rFonts w:cs="Arial"/>
          <w:szCs w:val="20"/>
        </w:rPr>
      </w:pPr>
      <w:hyperlink r:id="rId1023" w:anchor="#" w:history="1">
        <w:r w:rsidRPr="00D1290A">
          <w:rPr>
            <w:rFonts w:cs="Courier New"/>
            <w:bCs/>
            <w:color w:val="FF0000"/>
            <w:u w:val="single"/>
          </w:rPr>
          <w:t>-</w:t>
        </w:r>
      </w:hyperlink>
      <w:r w:rsidRPr="00D1290A">
        <w:rPr>
          <w:rFonts w:cs="Arial"/>
          <w:szCs w:val="20"/>
        </w:rPr>
        <w:t xml:space="preserve"> </w:t>
      </w:r>
      <w:r w:rsidRPr="00D1290A">
        <w:rPr>
          <w:rFonts w:cs="Arial"/>
          <w:color w:val="0000FF"/>
        </w:rPr>
        <w:t>&lt;</w:t>
      </w:r>
      <w:r w:rsidRPr="00D1290A">
        <w:rPr>
          <w:rFonts w:cs="Arial"/>
          <w:color w:val="990000"/>
        </w:rPr>
        <w:t>order:PS_SVC_DET</w:t>
      </w:r>
      <w:r w:rsidRPr="00D1290A">
        <w:rPr>
          <w:rFonts w:cs="Arial"/>
          <w:color w:val="0000FF"/>
        </w:rPr>
        <w:t>&gt;</w:t>
      </w:r>
    </w:p>
    <w:p w14:paraId="528D30CD" w14:textId="77777777" w:rsidR="001567C2" w:rsidRPr="00D1290A" w:rsidRDefault="001567C2" w:rsidP="001567C2">
      <w:pPr>
        <w:ind w:hanging="480"/>
        <w:rPr>
          <w:rFonts w:cs="Arial"/>
          <w:szCs w:val="20"/>
        </w:rPr>
      </w:pPr>
      <w:r w:rsidRPr="00D1290A">
        <w:rPr>
          <w:rFonts w:cs="Courier New"/>
          <w:bCs/>
          <w:color w:val="FF0000"/>
        </w:rPr>
        <w:t> </w:t>
      </w:r>
      <w:r w:rsidRPr="00D1290A">
        <w:rPr>
          <w:rFonts w:cs="Arial"/>
          <w:szCs w:val="20"/>
        </w:rPr>
        <w:t xml:space="preserve"> </w:t>
      </w:r>
      <w:r w:rsidRPr="00D1290A">
        <w:rPr>
          <w:rFonts w:cs="Arial"/>
          <w:color w:val="0000FF"/>
        </w:rPr>
        <w:t>&lt;</w:t>
      </w:r>
      <w:r w:rsidRPr="00D1290A">
        <w:rPr>
          <w:rFonts w:cs="Arial"/>
          <w:color w:val="990000"/>
        </w:rPr>
        <w:t>order:TNS</w:t>
      </w:r>
      <w:r w:rsidRPr="00D1290A">
        <w:rPr>
          <w:rFonts w:cs="Arial"/>
          <w:color w:val="0000FF"/>
        </w:rPr>
        <w:t>&gt;</w:t>
      </w:r>
      <w:r w:rsidRPr="00D1290A">
        <w:rPr>
          <w:rFonts w:cs="Arial"/>
          <w:bCs/>
        </w:rPr>
        <w:t>2284369479</w:t>
      </w:r>
      <w:r w:rsidRPr="00D1290A">
        <w:rPr>
          <w:rFonts w:cs="Arial"/>
          <w:color w:val="0000FF"/>
        </w:rPr>
        <w:t>&lt;/</w:t>
      </w:r>
      <w:r w:rsidRPr="00D1290A">
        <w:rPr>
          <w:rFonts w:cs="Arial"/>
          <w:color w:val="990000"/>
        </w:rPr>
        <w:t>order:TNS</w:t>
      </w:r>
      <w:r w:rsidRPr="00D1290A">
        <w:rPr>
          <w:rFonts w:cs="Arial"/>
          <w:color w:val="0000FF"/>
        </w:rPr>
        <w:t>&gt;</w:t>
      </w:r>
      <w:r w:rsidRPr="00D1290A">
        <w:rPr>
          <w:rFonts w:cs="Arial"/>
          <w:szCs w:val="20"/>
        </w:rPr>
        <w:t xml:space="preserve"> </w:t>
      </w:r>
    </w:p>
    <w:p w14:paraId="0D95FD98" w14:textId="77777777" w:rsidR="001567C2" w:rsidRPr="00D1290A" w:rsidRDefault="001567C2" w:rsidP="001567C2">
      <w:pPr>
        <w:ind w:hanging="480"/>
        <w:rPr>
          <w:rFonts w:cs="Arial"/>
          <w:szCs w:val="20"/>
        </w:rPr>
      </w:pPr>
      <w:r w:rsidRPr="00D1290A">
        <w:rPr>
          <w:rFonts w:cs="Courier New"/>
          <w:bCs/>
          <w:color w:val="FF0000"/>
        </w:rPr>
        <w:t> </w:t>
      </w:r>
      <w:r w:rsidRPr="00D1290A">
        <w:rPr>
          <w:rFonts w:cs="Arial"/>
          <w:szCs w:val="20"/>
        </w:rPr>
        <w:t xml:space="preserve"> </w:t>
      </w:r>
      <w:r w:rsidRPr="00D1290A">
        <w:rPr>
          <w:rFonts w:cs="Arial"/>
          <w:color w:val="0000FF"/>
        </w:rPr>
        <w:t>&lt;</w:t>
      </w:r>
      <w:r w:rsidRPr="00D1290A">
        <w:rPr>
          <w:rFonts w:cs="Arial"/>
          <w:color w:val="990000"/>
        </w:rPr>
        <w:t>order:LNECLSSVC</w:t>
      </w:r>
      <w:r w:rsidRPr="00D1290A">
        <w:rPr>
          <w:rFonts w:cs="Arial"/>
          <w:color w:val="0000FF"/>
        </w:rPr>
        <w:t>&gt;</w:t>
      </w:r>
      <w:r w:rsidRPr="00D1290A">
        <w:rPr>
          <w:rFonts w:cs="Arial"/>
          <w:bCs/>
        </w:rPr>
        <w:t>UERLC</w:t>
      </w:r>
      <w:r w:rsidRPr="00D1290A">
        <w:rPr>
          <w:rFonts w:cs="Arial"/>
          <w:color w:val="0000FF"/>
        </w:rPr>
        <w:t>&lt;/</w:t>
      </w:r>
      <w:r w:rsidRPr="00D1290A">
        <w:rPr>
          <w:rFonts w:cs="Arial"/>
          <w:color w:val="990000"/>
        </w:rPr>
        <w:t>order:LNECLSSVC</w:t>
      </w:r>
      <w:r w:rsidRPr="00D1290A">
        <w:rPr>
          <w:rFonts w:cs="Arial"/>
          <w:color w:val="0000FF"/>
        </w:rPr>
        <w:t>&gt;</w:t>
      </w:r>
      <w:r w:rsidRPr="00D1290A">
        <w:rPr>
          <w:rFonts w:cs="Arial"/>
          <w:szCs w:val="20"/>
        </w:rPr>
        <w:t xml:space="preserve"> </w:t>
      </w:r>
    </w:p>
    <w:p w14:paraId="4E2E70E2" w14:textId="77777777" w:rsidR="001567C2" w:rsidRPr="00D1290A" w:rsidRDefault="001567C2" w:rsidP="001567C2">
      <w:pPr>
        <w:ind w:hanging="480"/>
        <w:rPr>
          <w:rFonts w:cs="Arial"/>
          <w:szCs w:val="20"/>
        </w:rPr>
      </w:pPr>
      <w:hyperlink r:id="rId1024" w:anchor="#" w:history="1">
        <w:r w:rsidRPr="00D1290A">
          <w:rPr>
            <w:rFonts w:cs="Courier New"/>
            <w:bCs/>
            <w:color w:val="FF0000"/>
            <w:u w:val="single"/>
          </w:rPr>
          <w:t>-</w:t>
        </w:r>
      </w:hyperlink>
      <w:r w:rsidRPr="00D1290A">
        <w:rPr>
          <w:rFonts w:cs="Arial"/>
          <w:szCs w:val="20"/>
        </w:rPr>
        <w:t xml:space="preserve"> </w:t>
      </w:r>
      <w:r w:rsidRPr="00D1290A">
        <w:rPr>
          <w:rFonts w:cs="Arial"/>
          <w:color w:val="0000FF"/>
        </w:rPr>
        <w:t>&lt;</w:t>
      </w:r>
      <w:r w:rsidRPr="00D1290A">
        <w:rPr>
          <w:rFonts w:cs="Arial"/>
          <w:color w:val="990000"/>
        </w:rPr>
        <w:t>order:SVC_DET_GRP</w:t>
      </w:r>
      <w:r w:rsidRPr="00D1290A">
        <w:rPr>
          <w:rFonts w:cs="Arial"/>
          <w:color w:val="0000FF"/>
        </w:rPr>
        <w:t>&gt;</w:t>
      </w:r>
    </w:p>
    <w:p w14:paraId="66AD5E93" w14:textId="77777777" w:rsidR="001567C2" w:rsidRPr="00D1290A" w:rsidRDefault="001567C2" w:rsidP="001567C2">
      <w:pPr>
        <w:ind w:hanging="480"/>
        <w:rPr>
          <w:rFonts w:cs="Arial"/>
          <w:szCs w:val="20"/>
        </w:rPr>
      </w:pPr>
      <w:r w:rsidRPr="00D1290A">
        <w:rPr>
          <w:rFonts w:cs="Courier New"/>
          <w:bCs/>
          <w:color w:val="FF0000"/>
        </w:rPr>
        <w:t> </w:t>
      </w:r>
      <w:r w:rsidRPr="00D1290A">
        <w:rPr>
          <w:rFonts w:cs="Arial"/>
          <w:szCs w:val="20"/>
        </w:rPr>
        <w:t xml:space="preserve"> </w:t>
      </w:r>
      <w:r w:rsidRPr="00D1290A">
        <w:rPr>
          <w:rFonts w:cs="Arial"/>
          <w:color w:val="0000FF"/>
        </w:rPr>
        <w:t>&lt;</w:t>
      </w:r>
      <w:r w:rsidRPr="00D1290A">
        <w:rPr>
          <w:rFonts w:cs="Arial"/>
          <w:color w:val="990000"/>
        </w:rPr>
        <w:t>order:LNUM</w:t>
      </w:r>
      <w:r w:rsidRPr="00D1290A">
        <w:rPr>
          <w:rFonts w:cs="Arial"/>
          <w:color w:val="0000FF"/>
        </w:rPr>
        <w:t>&gt;</w:t>
      </w:r>
      <w:r w:rsidRPr="00D1290A">
        <w:rPr>
          <w:rFonts w:cs="Arial"/>
          <w:bCs/>
        </w:rPr>
        <w:t>00001</w:t>
      </w:r>
      <w:r w:rsidRPr="00D1290A">
        <w:rPr>
          <w:rFonts w:cs="Arial"/>
          <w:color w:val="0000FF"/>
        </w:rPr>
        <w:t>&lt;/</w:t>
      </w:r>
      <w:r w:rsidRPr="00D1290A">
        <w:rPr>
          <w:rFonts w:cs="Arial"/>
          <w:color w:val="990000"/>
        </w:rPr>
        <w:t>order:LNUM</w:t>
      </w:r>
      <w:r w:rsidRPr="00D1290A">
        <w:rPr>
          <w:rFonts w:cs="Arial"/>
          <w:color w:val="0000FF"/>
        </w:rPr>
        <w:t>&gt;</w:t>
      </w:r>
      <w:r w:rsidRPr="00D1290A">
        <w:rPr>
          <w:rFonts w:cs="Arial"/>
          <w:szCs w:val="20"/>
        </w:rPr>
        <w:t xml:space="preserve"> </w:t>
      </w:r>
    </w:p>
    <w:p w14:paraId="24120A64" w14:textId="77777777" w:rsidR="001567C2" w:rsidRPr="00D1290A" w:rsidRDefault="001567C2" w:rsidP="001567C2">
      <w:pPr>
        <w:ind w:hanging="480"/>
        <w:rPr>
          <w:rFonts w:cs="Arial"/>
          <w:szCs w:val="20"/>
        </w:rPr>
      </w:pPr>
      <w:r w:rsidRPr="00D1290A">
        <w:rPr>
          <w:rFonts w:cs="Courier New"/>
          <w:bCs/>
          <w:color w:val="FF0000"/>
        </w:rPr>
        <w:t> </w:t>
      </w:r>
      <w:r w:rsidRPr="00D1290A">
        <w:rPr>
          <w:rFonts w:cs="Arial"/>
          <w:szCs w:val="20"/>
        </w:rPr>
        <w:t xml:space="preserve"> </w:t>
      </w:r>
      <w:r w:rsidRPr="00D1290A">
        <w:rPr>
          <w:rFonts w:cs="Arial"/>
          <w:color w:val="0000FF"/>
        </w:rPr>
        <w:t>&lt;</w:t>
      </w:r>
      <w:r w:rsidRPr="00D1290A">
        <w:rPr>
          <w:rFonts w:cs="Arial"/>
          <w:color w:val="990000"/>
        </w:rPr>
        <w:t>order:LNA</w:t>
      </w:r>
      <w:r w:rsidRPr="00D1290A">
        <w:rPr>
          <w:rFonts w:cs="Arial"/>
          <w:color w:val="0000FF"/>
        </w:rPr>
        <w:t>&gt;</w:t>
      </w:r>
      <w:r w:rsidRPr="00D1290A">
        <w:rPr>
          <w:rFonts w:cs="Arial"/>
          <w:bCs/>
        </w:rPr>
        <w:t>N</w:t>
      </w:r>
      <w:r w:rsidRPr="00D1290A">
        <w:rPr>
          <w:rFonts w:cs="Arial"/>
          <w:color w:val="0000FF"/>
        </w:rPr>
        <w:t>&lt;/</w:t>
      </w:r>
      <w:r w:rsidRPr="00D1290A">
        <w:rPr>
          <w:rFonts w:cs="Arial"/>
          <w:color w:val="990000"/>
        </w:rPr>
        <w:t>order:LNA</w:t>
      </w:r>
      <w:r w:rsidRPr="00D1290A">
        <w:rPr>
          <w:rFonts w:cs="Arial"/>
          <w:color w:val="0000FF"/>
        </w:rPr>
        <w:t>&gt;</w:t>
      </w:r>
      <w:r w:rsidRPr="00D1290A">
        <w:rPr>
          <w:rFonts w:cs="Arial"/>
          <w:szCs w:val="20"/>
        </w:rPr>
        <w:t xml:space="preserve"> </w:t>
      </w:r>
    </w:p>
    <w:p w14:paraId="632561C3" w14:textId="77777777" w:rsidR="001567C2" w:rsidRPr="00D1290A" w:rsidRDefault="001567C2" w:rsidP="001567C2">
      <w:pPr>
        <w:ind w:hanging="240"/>
        <w:rPr>
          <w:rFonts w:cs="Arial"/>
          <w:szCs w:val="20"/>
        </w:rPr>
      </w:pPr>
      <w:r w:rsidRPr="00D1290A">
        <w:rPr>
          <w:rFonts w:cs="Courier New"/>
          <w:bCs/>
          <w:color w:val="FF0000"/>
        </w:rPr>
        <w:t> </w:t>
      </w:r>
      <w:r w:rsidRPr="00D1290A">
        <w:rPr>
          <w:rFonts w:cs="Arial"/>
          <w:szCs w:val="20"/>
        </w:rPr>
        <w:t xml:space="preserve"> </w:t>
      </w:r>
      <w:r w:rsidRPr="00D1290A">
        <w:rPr>
          <w:rFonts w:cs="Arial"/>
          <w:color w:val="0000FF"/>
        </w:rPr>
        <w:t>&lt;/</w:t>
      </w:r>
      <w:r w:rsidRPr="00D1290A">
        <w:rPr>
          <w:rFonts w:cs="Arial"/>
          <w:color w:val="990000"/>
        </w:rPr>
        <w:t>order:SVC_DET_GRP</w:t>
      </w:r>
      <w:r w:rsidRPr="00D1290A">
        <w:rPr>
          <w:rFonts w:cs="Arial"/>
          <w:color w:val="0000FF"/>
        </w:rPr>
        <w:t>&gt;</w:t>
      </w:r>
    </w:p>
    <w:p w14:paraId="2C2461F7" w14:textId="77777777" w:rsidR="001567C2" w:rsidRPr="00D1290A" w:rsidRDefault="001567C2" w:rsidP="001567C2">
      <w:pPr>
        <w:ind w:hanging="480"/>
        <w:rPr>
          <w:rFonts w:cs="Arial"/>
          <w:szCs w:val="20"/>
        </w:rPr>
      </w:pPr>
      <w:hyperlink r:id="rId1025" w:anchor="#" w:history="1">
        <w:r w:rsidRPr="00D1290A">
          <w:rPr>
            <w:rFonts w:cs="Courier New"/>
            <w:bCs/>
            <w:color w:val="FF0000"/>
            <w:u w:val="single"/>
          </w:rPr>
          <w:t>-</w:t>
        </w:r>
      </w:hyperlink>
      <w:r w:rsidRPr="00D1290A">
        <w:rPr>
          <w:rFonts w:cs="Arial"/>
          <w:szCs w:val="20"/>
        </w:rPr>
        <w:t xml:space="preserve"> </w:t>
      </w:r>
      <w:r w:rsidRPr="00D1290A">
        <w:rPr>
          <w:rFonts w:cs="Arial"/>
          <w:color w:val="0000FF"/>
        </w:rPr>
        <w:t>&lt;</w:t>
      </w:r>
      <w:r w:rsidRPr="00D1290A">
        <w:rPr>
          <w:rFonts w:cs="Arial"/>
          <w:color w:val="990000"/>
        </w:rPr>
        <w:t>order:FEATURE_GRP</w:t>
      </w:r>
      <w:r w:rsidRPr="00D1290A">
        <w:rPr>
          <w:rFonts w:cs="Arial"/>
          <w:color w:val="0000FF"/>
        </w:rPr>
        <w:t>&gt;</w:t>
      </w:r>
    </w:p>
    <w:p w14:paraId="0ACEF855" w14:textId="77777777" w:rsidR="001567C2" w:rsidRPr="00D1290A" w:rsidRDefault="001567C2" w:rsidP="001567C2">
      <w:pPr>
        <w:ind w:hanging="480"/>
        <w:rPr>
          <w:rFonts w:cs="Arial"/>
          <w:szCs w:val="20"/>
        </w:rPr>
      </w:pPr>
      <w:r w:rsidRPr="00D1290A">
        <w:rPr>
          <w:rFonts w:cs="Courier New"/>
          <w:bCs/>
          <w:color w:val="FF0000"/>
        </w:rPr>
        <w:t> </w:t>
      </w:r>
      <w:r w:rsidRPr="00D1290A">
        <w:rPr>
          <w:rFonts w:cs="Arial"/>
          <w:szCs w:val="20"/>
        </w:rPr>
        <w:t xml:space="preserve"> </w:t>
      </w:r>
      <w:r w:rsidRPr="00D1290A">
        <w:rPr>
          <w:rFonts w:cs="Arial"/>
          <w:color w:val="0000FF"/>
        </w:rPr>
        <w:t>&lt;</w:t>
      </w:r>
      <w:r w:rsidRPr="00D1290A">
        <w:rPr>
          <w:rFonts w:cs="Arial"/>
          <w:color w:val="990000"/>
        </w:rPr>
        <w:t>order:FA</w:t>
      </w:r>
      <w:r w:rsidRPr="00D1290A">
        <w:rPr>
          <w:rFonts w:cs="Arial"/>
          <w:color w:val="0000FF"/>
        </w:rPr>
        <w:t>&gt;</w:t>
      </w:r>
      <w:r w:rsidRPr="00D1290A">
        <w:rPr>
          <w:rFonts w:cs="Arial"/>
          <w:bCs/>
        </w:rPr>
        <w:t>N</w:t>
      </w:r>
      <w:r w:rsidRPr="00D1290A">
        <w:rPr>
          <w:rFonts w:cs="Arial"/>
          <w:color w:val="0000FF"/>
        </w:rPr>
        <w:t>&lt;/</w:t>
      </w:r>
      <w:r w:rsidRPr="00D1290A">
        <w:rPr>
          <w:rFonts w:cs="Arial"/>
          <w:color w:val="990000"/>
        </w:rPr>
        <w:t>order:FA</w:t>
      </w:r>
      <w:r w:rsidRPr="00D1290A">
        <w:rPr>
          <w:rFonts w:cs="Arial"/>
          <w:color w:val="0000FF"/>
        </w:rPr>
        <w:t>&gt;</w:t>
      </w:r>
      <w:r w:rsidRPr="00D1290A">
        <w:rPr>
          <w:rFonts w:cs="Arial"/>
          <w:szCs w:val="20"/>
        </w:rPr>
        <w:t xml:space="preserve"> </w:t>
      </w:r>
    </w:p>
    <w:p w14:paraId="41197FD0" w14:textId="77777777" w:rsidR="001567C2" w:rsidRPr="00D1290A" w:rsidRDefault="001567C2" w:rsidP="001567C2">
      <w:pPr>
        <w:ind w:hanging="480"/>
        <w:rPr>
          <w:rFonts w:cs="Arial"/>
          <w:szCs w:val="20"/>
        </w:rPr>
      </w:pPr>
      <w:r w:rsidRPr="00D1290A">
        <w:rPr>
          <w:rFonts w:cs="Courier New"/>
          <w:bCs/>
          <w:color w:val="FF0000"/>
        </w:rPr>
        <w:t> </w:t>
      </w:r>
      <w:r w:rsidRPr="00D1290A">
        <w:rPr>
          <w:rFonts w:cs="Arial"/>
          <w:szCs w:val="20"/>
        </w:rPr>
        <w:t xml:space="preserve"> </w:t>
      </w:r>
      <w:r w:rsidRPr="00D1290A">
        <w:rPr>
          <w:rFonts w:cs="Arial"/>
          <w:color w:val="0000FF"/>
        </w:rPr>
        <w:t>&lt;</w:t>
      </w:r>
      <w:r w:rsidRPr="00D1290A">
        <w:rPr>
          <w:rFonts w:cs="Arial"/>
          <w:color w:val="990000"/>
        </w:rPr>
        <w:t>order:FEATURE</w:t>
      </w:r>
      <w:r w:rsidRPr="00D1290A">
        <w:rPr>
          <w:rFonts w:cs="Arial"/>
          <w:color w:val="0000FF"/>
        </w:rPr>
        <w:t>&gt;</w:t>
      </w:r>
      <w:r w:rsidRPr="00D1290A">
        <w:rPr>
          <w:rFonts w:cs="Arial"/>
          <w:bCs/>
        </w:rPr>
        <w:t>UERLC</w:t>
      </w:r>
      <w:r w:rsidRPr="00D1290A">
        <w:rPr>
          <w:rFonts w:cs="Arial"/>
          <w:color w:val="0000FF"/>
        </w:rPr>
        <w:t>&lt;/</w:t>
      </w:r>
      <w:r w:rsidRPr="00D1290A">
        <w:rPr>
          <w:rFonts w:cs="Arial"/>
          <w:color w:val="990000"/>
        </w:rPr>
        <w:t>order:FEATURE</w:t>
      </w:r>
      <w:r w:rsidRPr="00D1290A">
        <w:rPr>
          <w:rFonts w:cs="Arial"/>
          <w:color w:val="0000FF"/>
        </w:rPr>
        <w:t>&gt;</w:t>
      </w:r>
      <w:r w:rsidRPr="00D1290A">
        <w:rPr>
          <w:rFonts w:cs="Arial"/>
          <w:szCs w:val="20"/>
        </w:rPr>
        <w:t xml:space="preserve"> </w:t>
      </w:r>
    </w:p>
    <w:p w14:paraId="0A492B7A" w14:textId="77777777" w:rsidR="001567C2" w:rsidRPr="00D1290A" w:rsidRDefault="001567C2" w:rsidP="001567C2">
      <w:pPr>
        <w:ind w:hanging="480"/>
        <w:rPr>
          <w:rFonts w:cs="Arial"/>
          <w:szCs w:val="20"/>
        </w:rPr>
      </w:pPr>
      <w:r w:rsidRPr="00D1290A">
        <w:rPr>
          <w:rFonts w:cs="Courier New"/>
          <w:bCs/>
          <w:color w:val="FF0000"/>
        </w:rPr>
        <w:t> </w:t>
      </w:r>
      <w:r w:rsidRPr="00D1290A">
        <w:rPr>
          <w:rFonts w:cs="Arial"/>
          <w:szCs w:val="20"/>
        </w:rPr>
        <w:t xml:space="preserve"> </w:t>
      </w:r>
      <w:r w:rsidRPr="00D1290A">
        <w:rPr>
          <w:rFonts w:cs="Arial"/>
          <w:color w:val="0000FF"/>
        </w:rPr>
        <w:t>&lt;</w:t>
      </w:r>
      <w:r w:rsidRPr="00D1290A">
        <w:rPr>
          <w:rFonts w:cs="Arial"/>
          <w:color w:val="990000"/>
        </w:rPr>
        <w:t>order:FEATURE_DETAIL</w:t>
      </w:r>
      <w:r w:rsidRPr="00D1290A">
        <w:rPr>
          <w:rFonts w:cs="Arial"/>
          <w:color w:val="0000FF"/>
        </w:rPr>
        <w:t>&gt;</w:t>
      </w:r>
      <w:r w:rsidRPr="00D1290A">
        <w:rPr>
          <w:rFonts w:cs="Arial"/>
          <w:bCs/>
        </w:rPr>
        <w:t>/SFG 123/CFN 2281234567</w:t>
      </w:r>
      <w:r w:rsidRPr="00D1290A">
        <w:rPr>
          <w:rFonts w:cs="Arial"/>
          <w:color w:val="0000FF"/>
        </w:rPr>
        <w:t>&lt;/</w:t>
      </w:r>
      <w:r w:rsidRPr="00D1290A">
        <w:rPr>
          <w:rFonts w:cs="Arial"/>
          <w:color w:val="990000"/>
        </w:rPr>
        <w:t>order:FEATURE_DETAIL</w:t>
      </w:r>
      <w:r w:rsidRPr="00D1290A">
        <w:rPr>
          <w:rFonts w:cs="Arial"/>
          <w:color w:val="0000FF"/>
        </w:rPr>
        <w:t>&gt;</w:t>
      </w:r>
      <w:r w:rsidRPr="00D1290A">
        <w:rPr>
          <w:rFonts w:cs="Arial"/>
          <w:szCs w:val="20"/>
        </w:rPr>
        <w:t xml:space="preserve"> </w:t>
      </w:r>
    </w:p>
    <w:p w14:paraId="3415A3CA" w14:textId="77777777" w:rsidR="001567C2" w:rsidRPr="00D1290A" w:rsidRDefault="001567C2" w:rsidP="001567C2">
      <w:pPr>
        <w:ind w:hanging="240"/>
        <w:rPr>
          <w:rFonts w:cs="Arial"/>
          <w:szCs w:val="20"/>
        </w:rPr>
      </w:pPr>
      <w:r w:rsidRPr="00D1290A">
        <w:rPr>
          <w:rFonts w:cs="Courier New"/>
          <w:bCs/>
          <w:color w:val="FF0000"/>
        </w:rPr>
        <w:t> </w:t>
      </w:r>
      <w:r w:rsidRPr="00D1290A">
        <w:rPr>
          <w:rFonts w:cs="Arial"/>
          <w:szCs w:val="20"/>
        </w:rPr>
        <w:t xml:space="preserve"> </w:t>
      </w:r>
      <w:r w:rsidRPr="00D1290A">
        <w:rPr>
          <w:rFonts w:cs="Arial"/>
          <w:color w:val="0000FF"/>
        </w:rPr>
        <w:t>&lt;/</w:t>
      </w:r>
      <w:r w:rsidRPr="00D1290A">
        <w:rPr>
          <w:rFonts w:cs="Arial"/>
          <w:color w:val="990000"/>
        </w:rPr>
        <w:t>order:FEATURE_GRP</w:t>
      </w:r>
      <w:r w:rsidRPr="00D1290A">
        <w:rPr>
          <w:rFonts w:cs="Arial"/>
          <w:color w:val="0000FF"/>
        </w:rPr>
        <w:t>&gt;</w:t>
      </w:r>
    </w:p>
    <w:p w14:paraId="3D394643" w14:textId="77777777" w:rsidR="001567C2" w:rsidRPr="00D1290A" w:rsidRDefault="001567C2" w:rsidP="001567C2">
      <w:pPr>
        <w:ind w:hanging="240"/>
        <w:rPr>
          <w:rFonts w:cs="Arial"/>
          <w:szCs w:val="20"/>
        </w:rPr>
      </w:pPr>
      <w:r w:rsidRPr="00D1290A">
        <w:rPr>
          <w:rFonts w:cs="Courier New"/>
          <w:bCs/>
          <w:color w:val="FF0000"/>
        </w:rPr>
        <w:t> </w:t>
      </w:r>
      <w:r w:rsidRPr="00D1290A">
        <w:rPr>
          <w:rFonts w:cs="Arial"/>
          <w:szCs w:val="20"/>
        </w:rPr>
        <w:t xml:space="preserve"> </w:t>
      </w:r>
      <w:r w:rsidRPr="00D1290A">
        <w:rPr>
          <w:rFonts w:cs="Arial"/>
          <w:color w:val="0000FF"/>
        </w:rPr>
        <w:t>&lt;/</w:t>
      </w:r>
      <w:r w:rsidRPr="00D1290A">
        <w:rPr>
          <w:rFonts w:cs="Arial"/>
          <w:color w:val="990000"/>
        </w:rPr>
        <w:t>order:PS_SVC_DET</w:t>
      </w:r>
      <w:r w:rsidRPr="00D1290A">
        <w:rPr>
          <w:rFonts w:cs="Arial"/>
          <w:color w:val="0000FF"/>
        </w:rPr>
        <w:t>&gt;</w:t>
      </w:r>
    </w:p>
    <w:p w14:paraId="594955ED" w14:textId="77777777" w:rsidR="001567C2" w:rsidRPr="00D1290A" w:rsidRDefault="001567C2" w:rsidP="001567C2">
      <w:pPr>
        <w:ind w:hanging="240"/>
        <w:rPr>
          <w:rFonts w:cs="Arial"/>
          <w:szCs w:val="20"/>
        </w:rPr>
      </w:pPr>
      <w:r w:rsidRPr="00D1290A">
        <w:rPr>
          <w:rFonts w:cs="Courier New"/>
          <w:bCs/>
          <w:color w:val="FF0000"/>
        </w:rPr>
        <w:t> </w:t>
      </w:r>
      <w:r w:rsidRPr="00D1290A">
        <w:rPr>
          <w:rFonts w:cs="Arial"/>
          <w:szCs w:val="20"/>
        </w:rPr>
        <w:t xml:space="preserve"> </w:t>
      </w:r>
      <w:r w:rsidRPr="00D1290A">
        <w:rPr>
          <w:rFonts w:cs="Arial"/>
          <w:color w:val="0000FF"/>
        </w:rPr>
        <w:t>&lt;/</w:t>
      </w:r>
      <w:r w:rsidRPr="00D1290A">
        <w:rPr>
          <w:rFonts w:cs="Arial"/>
          <w:color w:val="990000"/>
        </w:rPr>
        <w:t>order:PS</w:t>
      </w:r>
      <w:r w:rsidRPr="00D1290A">
        <w:rPr>
          <w:rFonts w:cs="Arial"/>
          <w:color w:val="0000FF"/>
        </w:rPr>
        <w:t>&gt;</w:t>
      </w:r>
    </w:p>
    <w:p w14:paraId="6D7239EA" w14:textId="77777777" w:rsidR="001567C2" w:rsidRPr="00D1290A" w:rsidRDefault="001567C2" w:rsidP="001567C2">
      <w:pPr>
        <w:ind w:hanging="480"/>
        <w:rPr>
          <w:rFonts w:cs="Arial"/>
          <w:szCs w:val="20"/>
        </w:rPr>
      </w:pPr>
      <w:hyperlink r:id="rId1026" w:anchor="#" w:history="1">
        <w:r w:rsidRPr="00D1290A">
          <w:rPr>
            <w:rFonts w:cs="Courier New"/>
            <w:bCs/>
            <w:color w:val="FF0000"/>
            <w:u w:val="single"/>
          </w:rPr>
          <w:t>-</w:t>
        </w:r>
      </w:hyperlink>
      <w:r w:rsidRPr="00D1290A">
        <w:rPr>
          <w:rFonts w:cs="Arial"/>
          <w:szCs w:val="20"/>
        </w:rPr>
        <w:t xml:space="preserve"> </w:t>
      </w:r>
      <w:r w:rsidRPr="00D1290A">
        <w:rPr>
          <w:rFonts w:cs="Arial"/>
          <w:color w:val="0000FF"/>
        </w:rPr>
        <w:t>&lt;</w:t>
      </w:r>
      <w:r w:rsidRPr="00D1290A">
        <w:rPr>
          <w:rFonts w:cs="Arial"/>
          <w:color w:val="990000"/>
        </w:rPr>
        <w:t>order:DL</w:t>
      </w:r>
      <w:r w:rsidRPr="00D1290A">
        <w:rPr>
          <w:rFonts w:cs="Arial"/>
          <w:color w:val="0000FF"/>
        </w:rPr>
        <w:t>&gt;</w:t>
      </w:r>
    </w:p>
    <w:p w14:paraId="5224B786" w14:textId="77777777" w:rsidR="001567C2" w:rsidRPr="00D1290A" w:rsidRDefault="001567C2" w:rsidP="001567C2">
      <w:pPr>
        <w:ind w:hanging="480"/>
        <w:rPr>
          <w:rFonts w:cs="Arial"/>
          <w:szCs w:val="20"/>
        </w:rPr>
      </w:pPr>
      <w:hyperlink r:id="rId1027" w:anchor="#" w:history="1">
        <w:r w:rsidRPr="00D1290A">
          <w:rPr>
            <w:rFonts w:cs="Courier New"/>
            <w:bCs/>
            <w:color w:val="FF0000"/>
            <w:u w:val="single"/>
          </w:rPr>
          <w:t>-</w:t>
        </w:r>
      </w:hyperlink>
      <w:r w:rsidRPr="00D1290A">
        <w:rPr>
          <w:rFonts w:cs="Arial"/>
          <w:szCs w:val="20"/>
        </w:rPr>
        <w:t xml:space="preserve"> </w:t>
      </w:r>
      <w:r w:rsidRPr="00D1290A">
        <w:rPr>
          <w:rFonts w:cs="Arial"/>
          <w:color w:val="0000FF"/>
        </w:rPr>
        <w:t>&lt;</w:t>
      </w:r>
      <w:r w:rsidRPr="00D1290A">
        <w:rPr>
          <w:rFonts w:cs="Arial"/>
          <w:color w:val="990000"/>
        </w:rPr>
        <w:t>order:LISTING_INFO</w:t>
      </w:r>
      <w:r w:rsidRPr="00D1290A">
        <w:rPr>
          <w:rFonts w:cs="Arial"/>
          <w:color w:val="0000FF"/>
        </w:rPr>
        <w:t>&gt;</w:t>
      </w:r>
    </w:p>
    <w:p w14:paraId="65A170B6" w14:textId="77777777" w:rsidR="001567C2" w:rsidRPr="00D1290A" w:rsidRDefault="001567C2" w:rsidP="001567C2">
      <w:pPr>
        <w:ind w:hanging="480"/>
        <w:rPr>
          <w:rFonts w:cs="Arial"/>
          <w:szCs w:val="20"/>
        </w:rPr>
      </w:pPr>
      <w:hyperlink r:id="rId1028" w:anchor="#" w:history="1">
        <w:r w:rsidRPr="00D1290A">
          <w:rPr>
            <w:rFonts w:cs="Courier New"/>
            <w:bCs/>
            <w:color w:val="FF0000"/>
            <w:u w:val="single"/>
          </w:rPr>
          <w:t>-</w:t>
        </w:r>
      </w:hyperlink>
      <w:r w:rsidRPr="00D1290A">
        <w:rPr>
          <w:rFonts w:cs="Arial"/>
          <w:szCs w:val="20"/>
        </w:rPr>
        <w:t xml:space="preserve"> </w:t>
      </w:r>
      <w:r w:rsidRPr="00D1290A">
        <w:rPr>
          <w:rFonts w:cs="Arial"/>
          <w:color w:val="0000FF"/>
        </w:rPr>
        <w:t>&lt;</w:t>
      </w:r>
      <w:r w:rsidRPr="00D1290A">
        <w:rPr>
          <w:rFonts w:cs="Arial"/>
          <w:color w:val="990000"/>
        </w:rPr>
        <w:t>order:LISTING_CNTRL</w:t>
      </w:r>
      <w:r w:rsidRPr="00D1290A">
        <w:rPr>
          <w:rFonts w:cs="Arial"/>
          <w:color w:val="0000FF"/>
        </w:rPr>
        <w:t>&gt;</w:t>
      </w:r>
    </w:p>
    <w:p w14:paraId="7D6DD892" w14:textId="77777777" w:rsidR="001567C2" w:rsidRPr="00D1290A" w:rsidRDefault="001567C2" w:rsidP="001567C2">
      <w:pPr>
        <w:ind w:hanging="480"/>
        <w:rPr>
          <w:rFonts w:cs="Arial"/>
          <w:szCs w:val="20"/>
        </w:rPr>
      </w:pPr>
      <w:r w:rsidRPr="00D1290A">
        <w:rPr>
          <w:rFonts w:cs="Courier New"/>
          <w:bCs/>
          <w:color w:val="FF0000"/>
        </w:rPr>
        <w:t> </w:t>
      </w:r>
      <w:r w:rsidRPr="00D1290A">
        <w:rPr>
          <w:rFonts w:cs="Arial"/>
          <w:szCs w:val="20"/>
        </w:rPr>
        <w:t xml:space="preserve"> </w:t>
      </w:r>
      <w:r w:rsidRPr="00D1290A">
        <w:rPr>
          <w:rFonts w:cs="Arial"/>
          <w:color w:val="0000FF"/>
        </w:rPr>
        <w:t>&lt;</w:t>
      </w:r>
      <w:r w:rsidRPr="00D1290A">
        <w:rPr>
          <w:rFonts w:cs="Arial"/>
          <w:color w:val="990000"/>
        </w:rPr>
        <w:t>order:LACT</w:t>
      </w:r>
      <w:r w:rsidRPr="00D1290A">
        <w:rPr>
          <w:rFonts w:cs="Arial"/>
          <w:color w:val="0000FF"/>
        </w:rPr>
        <w:t>&gt;</w:t>
      </w:r>
      <w:r w:rsidRPr="00D1290A">
        <w:rPr>
          <w:rFonts w:cs="Arial"/>
          <w:bCs/>
        </w:rPr>
        <w:t>N</w:t>
      </w:r>
      <w:r w:rsidRPr="00D1290A">
        <w:rPr>
          <w:rFonts w:cs="Arial"/>
          <w:color w:val="0000FF"/>
        </w:rPr>
        <w:t>&lt;/</w:t>
      </w:r>
      <w:r w:rsidRPr="00D1290A">
        <w:rPr>
          <w:rFonts w:cs="Arial"/>
          <w:color w:val="990000"/>
        </w:rPr>
        <w:t>order:LACT</w:t>
      </w:r>
      <w:r w:rsidRPr="00D1290A">
        <w:rPr>
          <w:rFonts w:cs="Arial"/>
          <w:color w:val="0000FF"/>
        </w:rPr>
        <w:t>&gt;</w:t>
      </w:r>
      <w:r w:rsidRPr="00D1290A">
        <w:rPr>
          <w:rFonts w:cs="Arial"/>
          <w:szCs w:val="20"/>
        </w:rPr>
        <w:t xml:space="preserve"> </w:t>
      </w:r>
    </w:p>
    <w:p w14:paraId="7A1A4CCD" w14:textId="77777777" w:rsidR="001567C2" w:rsidRPr="00D1290A" w:rsidRDefault="001567C2" w:rsidP="001567C2">
      <w:pPr>
        <w:ind w:hanging="480"/>
        <w:rPr>
          <w:rFonts w:cs="Arial"/>
          <w:szCs w:val="20"/>
        </w:rPr>
      </w:pPr>
      <w:r w:rsidRPr="00D1290A">
        <w:rPr>
          <w:rFonts w:cs="Courier New"/>
          <w:bCs/>
          <w:color w:val="FF0000"/>
        </w:rPr>
        <w:t> </w:t>
      </w:r>
      <w:r w:rsidRPr="00D1290A">
        <w:rPr>
          <w:rFonts w:cs="Arial"/>
          <w:szCs w:val="20"/>
        </w:rPr>
        <w:t xml:space="preserve"> </w:t>
      </w:r>
      <w:r w:rsidRPr="00D1290A">
        <w:rPr>
          <w:rFonts w:cs="Arial"/>
          <w:color w:val="0000FF"/>
        </w:rPr>
        <w:t>&lt;</w:t>
      </w:r>
      <w:r w:rsidRPr="00D1290A">
        <w:rPr>
          <w:rFonts w:cs="Arial"/>
          <w:color w:val="990000"/>
        </w:rPr>
        <w:t>order:RTY</w:t>
      </w:r>
      <w:r w:rsidRPr="00D1290A">
        <w:rPr>
          <w:rFonts w:cs="Arial"/>
          <w:color w:val="0000FF"/>
        </w:rPr>
        <w:t>&gt;</w:t>
      </w:r>
      <w:r w:rsidRPr="00D1290A">
        <w:rPr>
          <w:rFonts w:cs="Arial"/>
          <w:bCs/>
        </w:rPr>
        <w:t>LML</w:t>
      </w:r>
      <w:r w:rsidRPr="00D1290A">
        <w:rPr>
          <w:rFonts w:cs="Arial"/>
          <w:color w:val="0000FF"/>
        </w:rPr>
        <w:t>&lt;/</w:t>
      </w:r>
      <w:r w:rsidRPr="00D1290A">
        <w:rPr>
          <w:rFonts w:cs="Arial"/>
          <w:color w:val="990000"/>
        </w:rPr>
        <w:t>order:RTY</w:t>
      </w:r>
      <w:r w:rsidRPr="00D1290A">
        <w:rPr>
          <w:rFonts w:cs="Arial"/>
          <w:color w:val="0000FF"/>
        </w:rPr>
        <w:t>&gt;</w:t>
      </w:r>
      <w:r w:rsidRPr="00D1290A">
        <w:rPr>
          <w:rFonts w:cs="Arial"/>
          <w:szCs w:val="20"/>
        </w:rPr>
        <w:t xml:space="preserve"> </w:t>
      </w:r>
    </w:p>
    <w:p w14:paraId="5E0146BD" w14:textId="77777777" w:rsidR="001567C2" w:rsidRPr="00D1290A" w:rsidRDefault="001567C2" w:rsidP="001567C2">
      <w:pPr>
        <w:ind w:hanging="480"/>
        <w:rPr>
          <w:rFonts w:cs="Arial"/>
          <w:szCs w:val="20"/>
        </w:rPr>
      </w:pPr>
      <w:r w:rsidRPr="00D1290A">
        <w:rPr>
          <w:rFonts w:cs="Courier New"/>
          <w:bCs/>
          <w:color w:val="FF0000"/>
        </w:rPr>
        <w:t> </w:t>
      </w:r>
      <w:r w:rsidRPr="00D1290A">
        <w:rPr>
          <w:rFonts w:cs="Arial"/>
          <w:szCs w:val="20"/>
        </w:rPr>
        <w:t xml:space="preserve"> </w:t>
      </w:r>
      <w:r w:rsidRPr="00D1290A">
        <w:rPr>
          <w:rFonts w:cs="Arial"/>
          <w:color w:val="0000FF"/>
        </w:rPr>
        <w:t>&lt;</w:t>
      </w:r>
      <w:r w:rsidRPr="00D1290A">
        <w:rPr>
          <w:rFonts w:cs="Arial"/>
          <w:color w:val="990000"/>
        </w:rPr>
        <w:t>order:LTY</w:t>
      </w:r>
      <w:r w:rsidRPr="00D1290A">
        <w:rPr>
          <w:rFonts w:cs="Arial"/>
          <w:color w:val="0000FF"/>
        </w:rPr>
        <w:t>&gt;</w:t>
      </w:r>
      <w:r w:rsidRPr="00D1290A">
        <w:rPr>
          <w:rFonts w:cs="Arial"/>
          <w:bCs/>
        </w:rPr>
        <w:t>1</w:t>
      </w:r>
      <w:r w:rsidRPr="00D1290A">
        <w:rPr>
          <w:rFonts w:cs="Arial"/>
          <w:color w:val="0000FF"/>
        </w:rPr>
        <w:t>&lt;/</w:t>
      </w:r>
      <w:r w:rsidRPr="00D1290A">
        <w:rPr>
          <w:rFonts w:cs="Arial"/>
          <w:color w:val="990000"/>
        </w:rPr>
        <w:t>order:LTY</w:t>
      </w:r>
      <w:r w:rsidRPr="00D1290A">
        <w:rPr>
          <w:rFonts w:cs="Arial"/>
          <w:color w:val="0000FF"/>
        </w:rPr>
        <w:t>&gt;</w:t>
      </w:r>
      <w:r w:rsidRPr="00D1290A">
        <w:rPr>
          <w:rFonts w:cs="Arial"/>
          <w:szCs w:val="20"/>
        </w:rPr>
        <w:t xml:space="preserve"> </w:t>
      </w:r>
    </w:p>
    <w:p w14:paraId="72039AA5" w14:textId="77777777" w:rsidR="001567C2" w:rsidRPr="00D1290A" w:rsidRDefault="001567C2" w:rsidP="001567C2">
      <w:pPr>
        <w:ind w:hanging="480"/>
        <w:rPr>
          <w:rFonts w:cs="Arial"/>
          <w:szCs w:val="20"/>
        </w:rPr>
      </w:pPr>
      <w:r w:rsidRPr="00D1290A">
        <w:rPr>
          <w:rFonts w:cs="Courier New"/>
          <w:bCs/>
          <w:color w:val="FF0000"/>
        </w:rPr>
        <w:t> </w:t>
      </w:r>
      <w:r w:rsidRPr="00D1290A">
        <w:rPr>
          <w:rFonts w:cs="Arial"/>
          <w:szCs w:val="20"/>
        </w:rPr>
        <w:t xml:space="preserve"> </w:t>
      </w:r>
      <w:r w:rsidRPr="00D1290A">
        <w:rPr>
          <w:rFonts w:cs="Arial"/>
          <w:color w:val="0000FF"/>
        </w:rPr>
        <w:t>&lt;</w:t>
      </w:r>
      <w:r w:rsidRPr="00D1290A">
        <w:rPr>
          <w:rFonts w:cs="Arial"/>
          <w:color w:val="990000"/>
        </w:rPr>
        <w:t>order:STYC</w:t>
      </w:r>
      <w:r w:rsidRPr="00D1290A">
        <w:rPr>
          <w:rFonts w:cs="Arial"/>
          <w:color w:val="0000FF"/>
        </w:rPr>
        <w:t>&gt;</w:t>
      </w:r>
      <w:r w:rsidRPr="00D1290A">
        <w:rPr>
          <w:rFonts w:cs="Arial"/>
          <w:bCs/>
        </w:rPr>
        <w:t>SL</w:t>
      </w:r>
      <w:r w:rsidRPr="00D1290A">
        <w:rPr>
          <w:rFonts w:cs="Arial"/>
          <w:color w:val="0000FF"/>
        </w:rPr>
        <w:t>&lt;/</w:t>
      </w:r>
      <w:r w:rsidRPr="00D1290A">
        <w:rPr>
          <w:rFonts w:cs="Arial"/>
          <w:color w:val="990000"/>
        </w:rPr>
        <w:t>order:STYC</w:t>
      </w:r>
      <w:r w:rsidRPr="00D1290A">
        <w:rPr>
          <w:rFonts w:cs="Arial"/>
          <w:color w:val="0000FF"/>
        </w:rPr>
        <w:t>&gt;</w:t>
      </w:r>
      <w:r w:rsidRPr="00D1290A">
        <w:rPr>
          <w:rFonts w:cs="Arial"/>
          <w:szCs w:val="20"/>
        </w:rPr>
        <w:t xml:space="preserve"> </w:t>
      </w:r>
    </w:p>
    <w:p w14:paraId="0F50B1EB" w14:textId="77777777" w:rsidR="001567C2" w:rsidRPr="00D1290A" w:rsidRDefault="001567C2" w:rsidP="001567C2">
      <w:pPr>
        <w:ind w:hanging="480"/>
        <w:rPr>
          <w:rFonts w:cs="Arial"/>
          <w:szCs w:val="20"/>
        </w:rPr>
      </w:pPr>
      <w:r w:rsidRPr="00D1290A">
        <w:rPr>
          <w:rFonts w:cs="Courier New"/>
          <w:bCs/>
          <w:color w:val="FF0000"/>
        </w:rPr>
        <w:t> </w:t>
      </w:r>
      <w:r w:rsidRPr="00D1290A">
        <w:rPr>
          <w:rFonts w:cs="Arial"/>
          <w:szCs w:val="20"/>
        </w:rPr>
        <w:t xml:space="preserve"> </w:t>
      </w:r>
      <w:r w:rsidRPr="00D1290A">
        <w:rPr>
          <w:rFonts w:cs="Arial"/>
          <w:color w:val="0000FF"/>
        </w:rPr>
        <w:t>&lt;</w:t>
      </w:r>
      <w:r w:rsidRPr="00D1290A">
        <w:rPr>
          <w:rFonts w:cs="Arial"/>
          <w:color w:val="990000"/>
        </w:rPr>
        <w:t>order:TOA</w:t>
      </w:r>
      <w:r w:rsidRPr="00D1290A">
        <w:rPr>
          <w:rFonts w:cs="Arial"/>
          <w:color w:val="0000FF"/>
        </w:rPr>
        <w:t>&gt;</w:t>
      </w:r>
      <w:r w:rsidRPr="00D1290A">
        <w:rPr>
          <w:rFonts w:cs="Arial"/>
          <w:bCs/>
        </w:rPr>
        <w:t>R</w:t>
      </w:r>
      <w:r w:rsidRPr="00D1290A">
        <w:rPr>
          <w:rFonts w:cs="Arial"/>
          <w:color w:val="0000FF"/>
        </w:rPr>
        <w:t>&lt;/</w:t>
      </w:r>
      <w:r w:rsidRPr="00D1290A">
        <w:rPr>
          <w:rFonts w:cs="Arial"/>
          <w:color w:val="990000"/>
        </w:rPr>
        <w:t>order:TOA</w:t>
      </w:r>
      <w:r w:rsidRPr="00D1290A">
        <w:rPr>
          <w:rFonts w:cs="Arial"/>
          <w:color w:val="0000FF"/>
        </w:rPr>
        <w:t>&gt;</w:t>
      </w:r>
      <w:r w:rsidRPr="00D1290A">
        <w:rPr>
          <w:rFonts w:cs="Arial"/>
          <w:szCs w:val="20"/>
        </w:rPr>
        <w:t xml:space="preserve"> </w:t>
      </w:r>
    </w:p>
    <w:p w14:paraId="25C62F28" w14:textId="77777777" w:rsidR="001567C2" w:rsidRPr="00D1290A" w:rsidRDefault="001567C2" w:rsidP="001567C2">
      <w:pPr>
        <w:ind w:hanging="480"/>
        <w:rPr>
          <w:rFonts w:cs="Arial"/>
          <w:szCs w:val="20"/>
        </w:rPr>
      </w:pPr>
      <w:r w:rsidRPr="00D1290A">
        <w:rPr>
          <w:rFonts w:cs="Courier New"/>
          <w:bCs/>
          <w:color w:val="FF0000"/>
        </w:rPr>
        <w:t> </w:t>
      </w:r>
      <w:r w:rsidRPr="00D1290A">
        <w:rPr>
          <w:rFonts w:cs="Arial"/>
          <w:szCs w:val="20"/>
        </w:rPr>
        <w:t xml:space="preserve"> </w:t>
      </w:r>
      <w:r w:rsidRPr="00D1290A">
        <w:rPr>
          <w:rFonts w:cs="Arial"/>
          <w:color w:val="0000FF"/>
        </w:rPr>
        <w:t>&lt;</w:t>
      </w:r>
      <w:r w:rsidRPr="00D1290A">
        <w:rPr>
          <w:rFonts w:cs="Arial"/>
          <w:color w:val="990000"/>
        </w:rPr>
        <w:t>order:DOI</w:t>
      </w:r>
      <w:r w:rsidRPr="00D1290A">
        <w:rPr>
          <w:rFonts w:cs="Arial"/>
          <w:color w:val="0000FF"/>
        </w:rPr>
        <w:t>&gt;</w:t>
      </w:r>
      <w:r w:rsidRPr="00D1290A">
        <w:rPr>
          <w:rFonts w:cs="Arial"/>
          <w:bCs/>
        </w:rPr>
        <w:t>0</w:t>
      </w:r>
      <w:r w:rsidRPr="00D1290A">
        <w:rPr>
          <w:rFonts w:cs="Arial"/>
          <w:color w:val="0000FF"/>
        </w:rPr>
        <w:t>&lt;/</w:t>
      </w:r>
      <w:r w:rsidRPr="00D1290A">
        <w:rPr>
          <w:rFonts w:cs="Arial"/>
          <w:color w:val="990000"/>
        </w:rPr>
        <w:t>order:DOI</w:t>
      </w:r>
      <w:r w:rsidRPr="00D1290A">
        <w:rPr>
          <w:rFonts w:cs="Arial"/>
          <w:color w:val="0000FF"/>
        </w:rPr>
        <w:t>&gt;</w:t>
      </w:r>
      <w:r w:rsidRPr="00D1290A">
        <w:rPr>
          <w:rFonts w:cs="Arial"/>
          <w:szCs w:val="20"/>
        </w:rPr>
        <w:t xml:space="preserve"> </w:t>
      </w:r>
    </w:p>
    <w:p w14:paraId="3F0BE082" w14:textId="77777777" w:rsidR="001567C2" w:rsidRPr="00D1290A" w:rsidRDefault="001567C2" w:rsidP="001567C2">
      <w:pPr>
        <w:ind w:hanging="480"/>
        <w:rPr>
          <w:rFonts w:cs="Arial"/>
          <w:szCs w:val="20"/>
        </w:rPr>
      </w:pPr>
      <w:r w:rsidRPr="00D1290A">
        <w:rPr>
          <w:rFonts w:cs="Courier New"/>
          <w:bCs/>
          <w:color w:val="FF0000"/>
        </w:rPr>
        <w:t> </w:t>
      </w:r>
      <w:r w:rsidRPr="00D1290A">
        <w:rPr>
          <w:rFonts w:cs="Arial"/>
          <w:szCs w:val="20"/>
        </w:rPr>
        <w:t xml:space="preserve"> </w:t>
      </w:r>
      <w:r w:rsidRPr="00D1290A">
        <w:rPr>
          <w:rFonts w:cs="Arial"/>
          <w:color w:val="0000FF"/>
        </w:rPr>
        <w:t>&lt;</w:t>
      </w:r>
      <w:r w:rsidRPr="00D1290A">
        <w:rPr>
          <w:rFonts w:cs="Arial"/>
          <w:color w:val="990000"/>
        </w:rPr>
        <w:t>order:DLNUM</w:t>
      </w:r>
      <w:r w:rsidRPr="00D1290A">
        <w:rPr>
          <w:rFonts w:cs="Arial"/>
          <w:color w:val="0000FF"/>
        </w:rPr>
        <w:t>&gt;</w:t>
      </w:r>
      <w:r w:rsidRPr="00D1290A">
        <w:rPr>
          <w:rFonts w:cs="Arial"/>
          <w:bCs/>
        </w:rPr>
        <w:t>0001</w:t>
      </w:r>
      <w:r w:rsidRPr="00D1290A">
        <w:rPr>
          <w:rFonts w:cs="Arial"/>
          <w:color w:val="0000FF"/>
        </w:rPr>
        <w:t>&lt;/</w:t>
      </w:r>
      <w:r w:rsidRPr="00D1290A">
        <w:rPr>
          <w:rFonts w:cs="Arial"/>
          <w:color w:val="990000"/>
        </w:rPr>
        <w:t>order:DLNUM</w:t>
      </w:r>
      <w:r w:rsidRPr="00D1290A">
        <w:rPr>
          <w:rFonts w:cs="Arial"/>
          <w:color w:val="0000FF"/>
        </w:rPr>
        <w:t>&gt;</w:t>
      </w:r>
      <w:r w:rsidRPr="00D1290A">
        <w:rPr>
          <w:rFonts w:cs="Arial"/>
          <w:szCs w:val="20"/>
        </w:rPr>
        <w:t xml:space="preserve"> </w:t>
      </w:r>
    </w:p>
    <w:p w14:paraId="45B09FF0" w14:textId="77777777" w:rsidR="001567C2" w:rsidRPr="00D1290A" w:rsidRDefault="001567C2" w:rsidP="001567C2">
      <w:pPr>
        <w:ind w:hanging="240"/>
        <w:rPr>
          <w:rFonts w:cs="Arial"/>
          <w:szCs w:val="20"/>
        </w:rPr>
      </w:pPr>
      <w:r w:rsidRPr="00D1290A">
        <w:rPr>
          <w:rFonts w:cs="Courier New"/>
          <w:bCs/>
          <w:color w:val="FF0000"/>
        </w:rPr>
        <w:t> </w:t>
      </w:r>
      <w:r w:rsidRPr="00D1290A">
        <w:rPr>
          <w:rFonts w:cs="Arial"/>
          <w:szCs w:val="20"/>
        </w:rPr>
        <w:t xml:space="preserve"> </w:t>
      </w:r>
      <w:r w:rsidRPr="00D1290A">
        <w:rPr>
          <w:rFonts w:cs="Arial"/>
          <w:color w:val="0000FF"/>
        </w:rPr>
        <w:t>&lt;/</w:t>
      </w:r>
      <w:r w:rsidRPr="00D1290A">
        <w:rPr>
          <w:rFonts w:cs="Arial"/>
          <w:color w:val="990000"/>
        </w:rPr>
        <w:t>order:LISTING_CNTRL</w:t>
      </w:r>
      <w:r w:rsidRPr="00D1290A">
        <w:rPr>
          <w:rFonts w:cs="Arial"/>
          <w:color w:val="0000FF"/>
        </w:rPr>
        <w:t>&gt;</w:t>
      </w:r>
    </w:p>
    <w:p w14:paraId="23F48352" w14:textId="77777777" w:rsidR="001567C2" w:rsidRPr="00D1290A" w:rsidRDefault="001567C2" w:rsidP="001567C2">
      <w:pPr>
        <w:ind w:hanging="480"/>
        <w:rPr>
          <w:rFonts w:cs="Arial"/>
          <w:szCs w:val="20"/>
        </w:rPr>
      </w:pPr>
      <w:hyperlink r:id="rId1029" w:anchor="#" w:history="1">
        <w:r w:rsidRPr="00D1290A">
          <w:rPr>
            <w:rFonts w:cs="Courier New"/>
            <w:bCs/>
            <w:color w:val="FF0000"/>
            <w:u w:val="single"/>
          </w:rPr>
          <w:t>-</w:t>
        </w:r>
      </w:hyperlink>
      <w:r w:rsidRPr="00D1290A">
        <w:rPr>
          <w:rFonts w:cs="Arial"/>
          <w:szCs w:val="20"/>
        </w:rPr>
        <w:t xml:space="preserve"> </w:t>
      </w:r>
      <w:r w:rsidRPr="00D1290A">
        <w:rPr>
          <w:rFonts w:cs="Arial"/>
          <w:color w:val="0000FF"/>
        </w:rPr>
        <w:t>&lt;</w:t>
      </w:r>
      <w:r w:rsidRPr="00D1290A">
        <w:rPr>
          <w:rFonts w:cs="Arial"/>
          <w:color w:val="990000"/>
        </w:rPr>
        <w:t>order:LISTING_INSTRUCTION</w:t>
      </w:r>
      <w:r w:rsidRPr="00D1290A">
        <w:rPr>
          <w:rFonts w:cs="Arial"/>
          <w:color w:val="0000FF"/>
        </w:rPr>
        <w:t>&gt;</w:t>
      </w:r>
    </w:p>
    <w:p w14:paraId="765E9F0D" w14:textId="77777777" w:rsidR="001567C2" w:rsidRPr="00D1290A" w:rsidRDefault="001567C2" w:rsidP="001567C2">
      <w:pPr>
        <w:ind w:hanging="480"/>
        <w:rPr>
          <w:rFonts w:cs="Arial"/>
          <w:szCs w:val="20"/>
        </w:rPr>
      </w:pPr>
      <w:r w:rsidRPr="00D1290A">
        <w:rPr>
          <w:rFonts w:cs="Courier New"/>
          <w:bCs/>
          <w:color w:val="FF0000"/>
        </w:rPr>
        <w:t> </w:t>
      </w:r>
      <w:r w:rsidRPr="00D1290A">
        <w:rPr>
          <w:rFonts w:cs="Arial"/>
          <w:szCs w:val="20"/>
        </w:rPr>
        <w:t xml:space="preserve"> </w:t>
      </w:r>
      <w:r w:rsidRPr="00D1290A">
        <w:rPr>
          <w:rFonts w:cs="Arial"/>
          <w:color w:val="0000FF"/>
        </w:rPr>
        <w:t>&lt;</w:t>
      </w:r>
      <w:r w:rsidRPr="00D1290A">
        <w:rPr>
          <w:rFonts w:cs="Arial"/>
          <w:color w:val="990000"/>
        </w:rPr>
        <w:t>order:LTN</w:t>
      </w:r>
      <w:r w:rsidRPr="00D1290A">
        <w:rPr>
          <w:rFonts w:cs="Arial"/>
          <w:color w:val="0000FF"/>
        </w:rPr>
        <w:t>&gt;</w:t>
      </w:r>
      <w:r w:rsidRPr="00D1290A">
        <w:rPr>
          <w:rFonts w:cs="Arial"/>
          <w:bCs/>
        </w:rPr>
        <w:t>2284369479</w:t>
      </w:r>
      <w:r w:rsidRPr="00D1290A">
        <w:rPr>
          <w:rFonts w:cs="Arial"/>
          <w:color w:val="0000FF"/>
        </w:rPr>
        <w:t>&lt;/</w:t>
      </w:r>
      <w:r w:rsidRPr="00D1290A">
        <w:rPr>
          <w:rFonts w:cs="Arial"/>
          <w:color w:val="990000"/>
        </w:rPr>
        <w:t>order:LTN</w:t>
      </w:r>
      <w:r w:rsidRPr="00D1290A">
        <w:rPr>
          <w:rFonts w:cs="Arial"/>
          <w:color w:val="0000FF"/>
        </w:rPr>
        <w:t>&gt;</w:t>
      </w:r>
      <w:r w:rsidRPr="00D1290A">
        <w:rPr>
          <w:rFonts w:cs="Arial"/>
          <w:szCs w:val="20"/>
        </w:rPr>
        <w:t xml:space="preserve"> </w:t>
      </w:r>
    </w:p>
    <w:p w14:paraId="2708B3C1" w14:textId="77777777" w:rsidR="001567C2" w:rsidRPr="00D1290A" w:rsidRDefault="001567C2" w:rsidP="001567C2">
      <w:pPr>
        <w:ind w:hanging="480"/>
        <w:rPr>
          <w:rFonts w:cs="Arial"/>
          <w:szCs w:val="20"/>
        </w:rPr>
      </w:pPr>
      <w:hyperlink r:id="rId1030" w:anchor="#" w:history="1">
        <w:r w:rsidRPr="00D1290A">
          <w:rPr>
            <w:rFonts w:cs="Courier New"/>
            <w:bCs/>
            <w:color w:val="FF0000"/>
            <w:u w:val="single"/>
          </w:rPr>
          <w:t>-</w:t>
        </w:r>
      </w:hyperlink>
      <w:r w:rsidRPr="00D1290A">
        <w:rPr>
          <w:rFonts w:cs="Arial"/>
          <w:szCs w:val="20"/>
        </w:rPr>
        <w:t xml:space="preserve"> </w:t>
      </w:r>
      <w:r w:rsidRPr="00D1290A">
        <w:rPr>
          <w:rFonts w:cs="Arial"/>
          <w:color w:val="0000FF"/>
        </w:rPr>
        <w:t>&lt;</w:t>
      </w:r>
      <w:r w:rsidRPr="00D1290A">
        <w:rPr>
          <w:rFonts w:cs="Arial"/>
          <w:color w:val="990000"/>
        </w:rPr>
        <w:t>order:LIST_NAME_GRP</w:t>
      </w:r>
      <w:r w:rsidRPr="00D1290A">
        <w:rPr>
          <w:rFonts w:cs="Arial"/>
          <w:color w:val="0000FF"/>
        </w:rPr>
        <w:t>&gt;</w:t>
      </w:r>
    </w:p>
    <w:p w14:paraId="13E4BAAC" w14:textId="77777777" w:rsidR="001567C2" w:rsidRPr="00D1290A" w:rsidRDefault="001567C2" w:rsidP="001567C2">
      <w:pPr>
        <w:ind w:hanging="480"/>
        <w:rPr>
          <w:rFonts w:cs="Arial"/>
          <w:szCs w:val="20"/>
        </w:rPr>
      </w:pPr>
      <w:r w:rsidRPr="00D1290A">
        <w:rPr>
          <w:rFonts w:cs="Courier New"/>
          <w:bCs/>
          <w:color w:val="FF0000"/>
        </w:rPr>
        <w:t> </w:t>
      </w:r>
      <w:r w:rsidRPr="00D1290A">
        <w:rPr>
          <w:rFonts w:cs="Arial"/>
          <w:szCs w:val="20"/>
        </w:rPr>
        <w:t xml:space="preserve"> </w:t>
      </w:r>
      <w:r w:rsidRPr="00D1290A">
        <w:rPr>
          <w:rFonts w:cs="Arial"/>
          <w:color w:val="0000FF"/>
        </w:rPr>
        <w:t>&lt;</w:t>
      </w:r>
      <w:r w:rsidRPr="00D1290A">
        <w:rPr>
          <w:rFonts w:cs="Arial"/>
          <w:color w:val="990000"/>
        </w:rPr>
        <w:t>order:LNLN</w:t>
      </w:r>
      <w:r w:rsidRPr="00D1290A">
        <w:rPr>
          <w:rFonts w:cs="Arial"/>
          <w:color w:val="0000FF"/>
        </w:rPr>
        <w:t>&gt;</w:t>
      </w:r>
      <w:r w:rsidRPr="00D1290A">
        <w:rPr>
          <w:rFonts w:cs="Arial"/>
          <w:bCs/>
        </w:rPr>
        <w:t>Nites</w:t>
      </w:r>
      <w:r w:rsidRPr="00D1290A">
        <w:rPr>
          <w:rFonts w:cs="Arial"/>
          <w:color w:val="0000FF"/>
        </w:rPr>
        <w:t>&lt;/</w:t>
      </w:r>
      <w:r w:rsidRPr="00D1290A">
        <w:rPr>
          <w:rFonts w:cs="Arial"/>
          <w:color w:val="990000"/>
        </w:rPr>
        <w:t>order:LNLN</w:t>
      </w:r>
      <w:r w:rsidRPr="00D1290A">
        <w:rPr>
          <w:rFonts w:cs="Arial"/>
          <w:color w:val="0000FF"/>
        </w:rPr>
        <w:t>&gt;</w:t>
      </w:r>
      <w:r w:rsidRPr="00D1290A">
        <w:rPr>
          <w:rFonts w:cs="Arial"/>
          <w:szCs w:val="20"/>
        </w:rPr>
        <w:t xml:space="preserve"> </w:t>
      </w:r>
    </w:p>
    <w:p w14:paraId="48DA1DDE" w14:textId="77777777" w:rsidR="001567C2" w:rsidRPr="00D1290A" w:rsidRDefault="001567C2" w:rsidP="001567C2">
      <w:pPr>
        <w:ind w:hanging="480"/>
        <w:rPr>
          <w:rFonts w:cs="Arial"/>
          <w:szCs w:val="20"/>
        </w:rPr>
      </w:pPr>
      <w:r w:rsidRPr="00D1290A">
        <w:rPr>
          <w:rFonts w:cs="Courier New"/>
          <w:bCs/>
          <w:color w:val="FF0000"/>
        </w:rPr>
        <w:t> </w:t>
      </w:r>
      <w:r w:rsidRPr="00D1290A">
        <w:rPr>
          <w:rFonts w:cs="Arial"/>
          <w:szCs w:val="20"/>
        </w:rPr>
        <w:t xml:space="preserve"> </w:t>
      </w:r>
      <w:r w:rsidRPr="00D1290A">
        <w:rPr>
          <w:rFonts w:cs="Arial"/>
          <w:color w:val="0000FF"/>
        </w:rPr>
        <w:t>&lt;</w:t>
      </w:r>
      <w:r w:rsidRPr="00D1290A">
        <w:rPr>
          <w:rFonts w:cs="Arial"/>
          <w:color w:val="990000"/>
        </w:rPr>
        <w:t>order:LNFN</w:t>
      </w:r>
      <w:r w:rsidRPr="00D1290A">
        <w:rPr>
          <w:rFonts w:cs="Arial"/>
          <w:color w:val="0000FF"/>
        </w:rPr>
        <w:t>&gt;</w:t>
      </w:r>
      <w:r w:rsidRPr="00D1290A">
        <w:rPr>
          <w:rFonts w:cs="Arial"/>
          <w:bCs/>
        </w:rPr>
        <w:t>Stormy</w:t>
      </w:r>
      <w:r w:rsidRPr="00D1290A">
        <w:rPr>
          <w:rFonts w:cs="Arial"/>
          <w:color w:val="0000FF"/>
        </w:rPr>
        <w:t>&lt;/</w:t>
      </w:r>
      <w:r w:rsidRPr="00D1290A">
        <w:rPr>
          <w:rFonts w:cs="Arial"/>
          <w:color w:val="990000"/>
        </w:rPr>
        <w:t>order:LNFN</w:t>
      </w:r>
      <w:r w:rsidRPr="00D1290A">
        <w:rPr>
          <w:rFonts w:cs="Arial"/>
          <w:color w:val="0000FF"/>
        </w:rPr>
        <w:t>&gt;</w:t>
      </w:r>
      <w:r w:rsidRPr="00D1290A">
        <w:rPr>
          <w:rFonts w:cs="Arial"/>
          <w:szCs w:val="20"/>
        </w:rPr>
        <w:t xml:space="preserve"> </w:t>
      </w:r>
    </w:p>
    <w:p w14:paraId="72B8AF21" w14:textId="77777777" w:rsidR="001567C2" w:rsidRPr="00D1290A" w:rsidRDefault="001567C2" w:rsidP="001567C2">
      <w:pPr>
        <w:ind w:hanging="240"/>
        <w:rPr>
          <w:rFonts w:cs="Arial"/>
          <w:szCs w:val="20"/>
        </w:rPr>
      </w:pPr>
      <w:r w:rsidRPr="00D1290A">
        <w:rPr>
          <w:rFonts w:cs="Courier New"/>
          <w:bCs/>
          <w:color w:val="FF0000"/>
        </w:rPr>
        <w:t> </w:t>
      </w:r>
      <w:r w:rsidRPr="00D1290A">
        <w:rPr>
          <w:rFonts w:cs="Arial"/>
          <w:szCs w:val="20"/>
        </w:rPr>
        <w:t xml:space="preserve"> </w:t>
      </w:r>
      <w:r w:rsidRPr="00D1290A">
        <w:rPr>
          <w:rFonts w:cs="Arial"/>
          <w:color w:val="0000FF"/>
        </w:rPr>
        <w:t>&lt;/</w:t>
      </w:r>
      <w:r w:rsidRPr="00D1290A">
        <w:rPr>
          <w:rFonts w:cs="Arial"/>
          <w:color w:val="990000"/>
        </w:rPr>
        <w:t>order:LIST_NAME_GRP</w:t>
      </w:r>
      <w:r w:rsidRPr="00D1290A">
        <w:rPr>
          <w:rFonts w:cs="Arial"/>
          <w:color w:val="0000FF"/>
        </w:rPr>
        <w:t>&gt;</w:t>
      </w:r>
    </w:p>
    <w:p w14:paraId="32236AE4" w14:textId="77777777" w:rsidR="001567C2" w:rsidRPr="00D1290A" w:rsidRDefault="001567C2" w:rsidP="001567C2">
      <w:pPr>
        <w:ind w:hanging="480"/>
        <w:rPr>
          <w:rFonts w:cs="Arial"/>
          <w:szCs w:val="20"/>
        </w:rPr>
      </w:pPr>
      <w:hyperlink r:id="rId1031" w:anchor="#" w:history="1">
        <w:r w:rsidRPr="00D1290A">
          <w:rPr>
            <w:rFonts w:cs="Courier New"/>
            <w:bCs/>
            <w:color w:val="FF0000"/>
            <w:u w:val="single"/>
          </w:rPr>
          <w:t>-</w:t>
        </w:r>
      </w:hyperlink>
      <w:r w:rsidRPr="00D1290A">
        <w:rPr>
          <w:rFonts w:cs="Arial"/>
          <w:szCs w:val="20"/>
        </w:rPr>
        <w:t xml:space="preserve"> </w:t>
      </w:r>
      <w:r w:rsidRPr="00D1290A">
        <w:rPr>
          <w:rFonts w:cs="Arial"/>
          <w:color w:val="0000FF"/>
        </w:rPr>
        <w:t>&lt;</w:t>
      </w:r>
      <w:r w:rsidRPr="00D1290A">
        <w:rPr>
          <w:rFonts w:cs="Arial"/>
          <w:color w:val="990000"/>
        </w:rPr>
        <w:t>order:LIST_ADDR_GRP</w:t>
      </w:r>
      <w:r w:rsidRPr="00D1290A">
        <w:rPr>
          <w:rFonts w:cs="Arial"/>
          <w:color w:val="0000FF"/>
        </w:rPr>
        <w:t>&gt;</w:t>
      </w:r>
    </w:p>
    <w:p w14:paraId="13C887DE" w14:textId="77777777" w:rsidR="001567C2" w:rsidRPr="00D1290A" w:rsidRDefault="001567C2" w:rsidP="001567C2">
      <w:pPr>
        <w:ind w:hanging="480"/>
        <w:rPr>
          <w:rFonts w:cs="Arial"/>
          <w:szCs w:val="20"/>
        </w:rPr>
      </w:pPr>
      <w:r w:rsidRPr="00D1290A">
        <w:rPr>
          <w:rFonts w:cs="Courier New"/>
          <w:bCs/>
          <w:color w:val="FF0000"/>
        </w:rPr>
        <w:t> </w:t>
      </w:r>
      <w:r w:rsidRPr="00D1290A">
        <w:rPr>
          <w:rFonts w:cs="Arial"/>
          <w:szCs w:val="20"/>
        </w:rPr>
        <w:t xml:space="preserve"> </w:t>
      </w:r>
      <w:r w:rsidRPr="00D1290A">
        <w:rPr>
          <w:rFonts w:cs="Arial"/>
          <w:color w:val="0000FF"/>
        </w:rPr>
        <w:t>&lt;</w:t>
      </w:r>
      <w:r w:rsidRPr="00D1290A">
        <w:rPr>
          <w:rFonts w:cs="Arial"/>
          <w:color w:val="990000"/>
        </w:rPr>
        <w:t>order:LANO</w:t>
      </w:r>
      <w:r w:rsidRPr="00D1290A">
        <w:rPr>
          <w:rFonts w:cs="Arial"/>
          <w:color w:val="0000FF"/>
        </w:rPr>
        <w:t>&gt;</w:t>
      </w:r>
      <w:r w:rsidRPr="00D1290A">
        <w:rPr>
          <w:rFonts w:cs="Arial"/>
          <w:bCs/>
        </w:rPr>
        <w:t>968</w:t>
      </w:r>
      <w:r w:rsidRPr="00D1290A">
        <w:rPr>
          <w:rFonts w:cs="Arial"/>
          <w:color w:val="0000FF"/>
        </w:rPr>
        <w:t>&lt;/</w:t>
      </w:r>
      <w:r w:rsidRPr="00D1290A">
        <w:rPr>
          <w:rFonts w:cs="Arial"/>
          <w:color w:val="990000"/>
        </w:rPr>
        <w:t>order:LANO</w:t>
      </w:r>
      <w:r w:rsidRPr="00D1290A">
        <w:rPr>
          <w:rFonts w:cs="Arial"/>
          <w:color w:val="0000FF"/>
        </w:rPr>
        <w:t>&gt;</w:t>
      </w:r>
      <w:r w:rsidRPr="00D1290A">
        <w:rPr>
          <w:rFonts w:cs="Arial"/>
          <w:szCs w:val="20"/>
        </w:rPr>
        <w:t xml:space="preserve"> </w:t>
      </w:r>
    </w:p>
    <w:p w14:paraId="0F111DBA" w14:textId="77777777" w:rsidR="001567C2" w:rsidRPr="00D1290A" w:rsidRDefault="001567C2" w:rsidP="001567C2">
      <w:pPr>
        <w:ind w:hanging="480"/>
        <w:rPr>
          <w:rFonts w:cs="Arial"/>
          <w:szCs w:val="20"/>
        </w:rPr>
      </w:pPr>
      <w:r w:rsidRPr="00D1290A">
        <w:rPr>
          <w:rFonts w:cs="Courier New"/>
          <w:bCs/>
          <w:color w:val="FF0000"/>
        </w:rPr>
        <w:t> </w:t>
      </w:r>
      <w:r w:rsidRPr="00D1290A">
        <w:rPr>
          <w:rFonts w:cs="Arial"/>
          <w:szCs w:val="20"/>
        </w:rPr>
        <w:t xml:space="preserve"> </w:t>
      </w:r>
      <w:r w:rsidRPr="00D1290A">
        <w:rPr>
          <w:rFonts w:cs="Arial"/>
          <w:color w:val="0000FF"/>
        </w:rPr>
        <w:t>&lt;</w:t>
      </w:r>
      <w:r w:rsidRPr="00D1290A">
        <w:rPr>
          <w:rFonts w:cs="Arial"/>
          <w:color w:val="990000"/>
        </w:rPr>
        <w:t>order:LASN</w:t>
      </w:r>
      <w:r w:rsidRPr="00D1290A">
        <w:rPr>
          <w:rFonts w:cs="Arial"/>
          <w:color w:val="0000FF"/>
        </w:rPr>
        <w:t>&gt;</w:t>
      </w:r>
      <w:r w:rsidRPr="00D1290A">
        <w:rPr>
          <w:rFonts w:cs="Arial"/>
          <w:bCs/>
        </w:rPr>
        <w:t>Howard</w:t>
      </w:r>
      <w:r w:rsidRPr="00D1290A">
        <w:rPr>
          <w:rFonts w:cs="Arial"/>
          <w:color w:val="0000FF"/>
        </w:rPr>
        <w:t>&lt;/</w:t>
      </w:r>
      <w:r w:rsidRPr="00D1290A">
        <w:rPr>
          <w:rFonts w:cs="Arial"/>
          <w:color w:val="990000"/>
        </w:rPr>
        <w:t>order:LASN</w:t>
      </w:r>
      <w:r w:rsidRPr="00D1290A">
        <w:rPr>
          <w:rFonts w:cs="Arial"/>
          <w:color w:val="0000FF"/>
        </w:rPr>
        <w:t>&gt;</w:t>
      </w:r>
      <w:r w:rsidRPr="00D1290A">
        <w:rPr>
          <w:rFonts w:cs="Arial"/>
          <w:szCs w:val="20"/>
        </w:rPr>
        <w:t xml:space="preserve"> </w:t>
      </w:r>
    </w:p>
    <w:p w14:paraId="1EAE2663" w14:textId="77777777" w:rsidR="001567C2" w:rsidRPr="00D1290A" w:rsidRDefault="001567C2" w:rsidP="001567C2">
      <w:pPr>
        <w:ind w:hanging="480"/>
        <w:rPr>
          <w:rFonts w:cs="Arial"/>
          <w:szCs w:val="20"/>
        </w:rPr>
      </w:pPr>
      <w:r w:rsidRPr="00D1290A">
        <w:rPr>
          <w:rFonts w:cs="Courier New"/>
          <w:bCs/>
          <w:color w:val="FF0000"/>
        </w:rPr>
        <w:t> </w:t>
      </w:r>
      <w:r w:rsidRPr="00D1290A">
        <w:rPr>
          <w:rFonts w:cs="Arial"/>
          <w:szCs w:val="20"/>
        </w:rPr>
        <w:t xml:space="preserve"> </w:t>
      </w:r>
      <w:r w:rsidRPr="00D1290A">
        <w:rPr>
          <w:rFonts w:cs="Arial"/>
          <w:color w:val="0000FF"/>
        </w:rPr>
        <w:t>&lt;</w:t>
      </w:r>
      <w:r w:rsidRPr="00D1290A">
        <w:rPr>
          <w:rFonts w:cs="Arial"/>
          <w:color w:val="990000"/>
        </w:rPr>
        <w:t>order:LATH</w:t>
      </w:r>
      <w:r w:rsidRPr="00D1290A">
        <w:rPr>
          <w:rFonts w:cs="Arial"/>
          <w:color w:val="0000FF"/>
        </w:rPr>
        <w:t>&gt;</w:t>
      </w:r>
      <w:r w:rsidRPr="00D1290A">
        <w:rPr>
          <w:rFonts w:cs="Arial"/>
          <w:bCs/>
        </w:rPr>
        <w:t>Av</w:t>
      </w:r>
      <w:r w:rsidRPr="00D1290A">
        <w:rPr>
          <w:rFonts w:cs="Arial"/>
          <w:color w:val="0000FF"/>
        </w:rPr>
        <w:t>&lt;/</w:t>
      </w:r>
      <w:r w:rsidRPr="00D1290A">
        <w:rPr>
          <w:rFonts w:cs="Arial"/>
          <w:color w:val="990000"/>
        </w:rPr>
        <w:t>order:LATH</w:t>
      </w:r>
      <w:r w:rsidRPr="00D1290A">
        <w:rPr>
          <w:rFonts w:cs="Arial"/>
          <w:color w:val="0000FF"/>
        </w:rPr>
        <w:t>&gt;</w:t>
      </w:r>
      <w:r w:rsidRPr="00D1290A">
        <w:rPr>
          <w:rFonts w:cs="Arial"/>
          <w:szCs w:val="20"/>
        </w:rPr>
        <w:t xml:space="preserve"> </w:t>
      </w:r>
    </w:p>
    <w:p w14:paraId="1A037830" w14:textId="77777777" w:rsidR="001567C2" w:rsidRPr="00D1290A" w:rsidRDefault="001567C2" w:rsidP="001567C2">
      <w:pPr>
        <w:ind w:hanging="240"/>
        <w:rPr>
          <w:rFonts w:cs="Arial"/>
          <w:szCs w:val="20"/>
        </w:rPr>
      </w:pPr>
      <w:r w:rsidRPr="00D1290A">
        <w:rPr>
          <w:rFonts w:cs="Courier New"/>
          <w:bCs/>
          <w:color w:val="FF0000"/>
        </w:rPr>
        <w:t> </w:t>
      </w:r>
      <w:r w:rsidRPr="00D1290A">
        <w:rPr>
          <w:rFonts w:cs="Arial"/>
          <w:szCs w:val="20"/>
        </w:rPr>
        <w:t xml:space="preserve"> </w:t>
      </w:r>
      <w:r w:rsidRPr="00D1290A">
        <w:rPr>
          <w:rFonts w:cs="Arial"/>
          <w:color w:val="0000FF"/>
        </w:rPr>
        <w:t>&lt;/</w:t>
      </w:r>
      <w:r w:rsidRPr="00D1290A">
        <w:rPr>
          <w:rFonts w:cs="Arial"/>
          <w:color w:val="990000"/>
        </w:rPr>
        <w:t>order:LIST_ADDR_GRP</w:t>
      </w:r>
      <w:r w:rsidRPr="00D1290A">
        <w:rPr>
          <w:rFonts w:cs="Arial"/>
          <w:color w:val="0000FF"/>
        </w:rPr>
        <w:t>&gt;</w:t>
      </w:r>
    </w:p>
    <w:p w14:paraId="12268336" w14:textId="77777777" w:rsidR="001567C2" w:rsidRPr="00D1290A" w:rsidRDefault="001567C2" w:rsidP="001567C2">
      <w:pPr>
        <w:ind w:hanging="240"/>
        <w:rPr>
          <w:rFonts w:cs="Arial"/>
          <w:szCs w:val="20"/>
        </w:rPr>
      </w:pPr>
      <w:r w:rsidRPr="00D1290A">
        <w:rPr>
          <w:rFonts w:cs="Courier New"/>
          <w:bCs/>
          <w:color w:val="FF0000"/>
        </w:rPr>
        <w:t> </w:t>
      </w:r>
      <w:r w:rsidRPr="00D1290A">
        <w:rPr>
          <w:rFonts w:cs="Arial"/>
          <w:szCs w:val="20"/>
        </w:rPr>
        <w:t xml:space="preserve"> </w:t>
      </w:r>
      <w:r w:rsidRPr="00D1290A">
        <w:rPr>
          <w:rFonts w:cs="Arial"/>
          <w:color w:val="0000FF"/>
        </w:rPr>
        <w:t>&lt;/</w:t>
      </w:r>
      <w:r w:rsidRPr="00D1290A">
        <w:rPr>
          <w:rFonts w:cs="Arial"/>
          <w:color w:val="990000"/>
        </w:rPr>
        <w:t>order:LISTING_INSTRUCTION</w:t>
      </w:r>
      <w:r w:rsidRPr="00D1290A">
        <w:rPr>
          <w:rFonts w:cs="Arial"/>
          <w:color w:val="0000FF"/>
        </w:rPr>
        <w:t>&gt;</w:t>
      </w:r>
    </w:p>
    <w:p w14:paraId="6A8463D0" w14:textId="77777777" w:rsidR="001567C2" w:rsidRPr="00D1290A" w:rsidRDefault="001567C2" w:rsidP="001567C2">
      <w:pPr>
        <w:ind w:hanging="240"/>
        <w:rPr>
          <w:rFonts w:cs="Arial"/>
          <w:szCs w:val="20"/>
        </w:rPr>
      </w:pPr>
      <w:r w:rsidRPr="00D1290A">
        <w:rPr>
          <w:rFonts w:cs="Courier New"/>
          <w:bCs/>
          <w:color w:val="FF0000"/>
        </w:rPr>
        <w:t> </w:t>
      </w:r>
      <w:r w:rsidRPr="00D1290A">
        <w:rPr>
          <w:rFonts w:cs="Arial"/>
          <w:szCs w:val="20"/>
        </w:rPr>
        <w:t xml:space="preserve"> </w:t>
      </w:r>
      <w:r w:rsidRPr="00D1290A">
        <w:rPr>
          <w:rFonts w:cs="Arial"/>
          <w:color w:val="0000FF"/>
        </w:rPr>
        <w:t>&lt;/</w:t>
      </w:r>
      <w:r w:rsidRPr="00D1290A">
        <w:rPr>
          <w:rFonts w:cs="Arial"/>
          <w:color w:val="990000"/>
        </w:rPr>
        <w:t>order:LISTING_INFO</w:t>
      </w:r>
      <w:r w:rsidRPr="00D1290A">
        <w:rPr>
          <w:rFonts w:cs="Arial"/>
          <w:color w:val="0000FF"/>
        </w:rPr>
        <w:t>&gt;</w:t>
      </w:r>
    </w:p>
    <w:p w14:paraId="73F6216A" w14:textId="77777777" w:rsidR="001567C2" w:rsidRPr="00D1290A" w:rsidRDefault="001567C2" w:rsidP="001567C2">
      <w:pPr>
        <w:ind w:hanging="240"/>
        <w:rPr>
          <w:rFonts w:cs="Arial"/>
          <w:szCs w:val="20"/>
        </w:rPr>
      </w:pPr>
      <w:r w:rsidRPr="00D1290A">
        <w:rPr>
          <w:rFonts w:cs="Courier New"/>
          <w:bCs/>
          <w:color w:val="FF0000"/>
        </w:rPr>
        <w:t> </w:t>
      </w:r>
      <w:r w:rsidRPr="00D1290A">
        <w:rPr>
          <w:rFonts w:cs="Arial"/>
          <w:szCs w:val="20"/>
        </w:rPr>
        <w:t xml:space="preserve"> </w:t>
      </w:r>
      <w:r w:rsidRPr="00D1290A">
        <w:rPr>
          <w:rFonts w:cs="Arial"/>
          <w:color w:val="0000FF"/>
        </w:rPr>
        <w:t>&lt;/</w:t>
      </w:r>
      <w:r w:rsidRPr="00D1290A">
        <w:rPr>
          <w:rFonts w:cs="Arial"/>
          <w:color w:val="990000"/>
        </w:rPr>
        <w:t>order:DL</w:t>
      </w:r>
      <w:r w:rsidRPr="00D1290A">
        <w:rPr>
          <w:rFonts w:cs="Arial"/>
          <w:color w:val="0000FF"/>
        </w:rPr>
        <w:t>&gt;</w:t>
      </w:r>
    </w:p>
    <w:p w14:paraId="446CCD34" w14:textId="77777777" w:rsidR="001567C2" w:rsidRPr="00D1290A" w:rsidRDefault="001567C2" w:rsidP="001567C2">
      <w:pPr>
        <w:ind w:hanging="240"/>
        <w:rPr>
          <w:rFonts w:cs="Arial"/>
          <w:szCs w:val="20"/>
        </w:rPr>
      </w:pPr>
      <w:r w:rsidRPr="00D1290A">
        <w:rPr>
          <w:rFonts w:cs="Courier New"/>
          <w:bCs/>
          <w:color w:val="FF0000"/>
        </w:rPr>
        <w:t> </w:t>
      </w:r>
      <w:r w:rsidRPr="00D1290A">
        <w:rPr>
          <w:rFonts w:cs="Arial"/>
          <w:szCs w:val="20"/>
        </w:rPr>
        <w:t xml:space="preserve"> </w:t>
      </w:r>
      <w:r w:rsidRPr="00D1290A">
        <w:rPr>
          <w:rFonts w:cs="Arial"/>
          <w:color w:val="0000FF"/>
        </w:rPr>
        <w:t>&lt;/</w:t>
      </w:r>
      <w:r w:rsidRPr="00D1290A">
        <w:rPr>
          <w:rFonts w:cs="Arial"/>
          <w:color w:val="990000"/>
        </w:rPr>
        <w:t>order:LSR_ORD_REQ</w:t>
      </w:r>
      <w:r w:rsidRPr="00D1290A">
        <w:rPr>
          <w:rFonts w:cs="Arial"/>
          <w:color w:val="0000FF"/>
        </w:rPr>
        <w:t>&gt;</w:t>
      </w:r>
    </w:p>
    <w:p w14:paraId="1D091ABC" w14:textId="77777777" w:rsidR="001567C2" w:rsidRPr="00D1290A" w:rsidRDefault="001567C2" w:rsidP="001567C2">
      <w:pPr>
        <w:ind w:hanging="240"/>
        <w:rPr>
          <w:rFonts w:cs="Arial"/>
          <w:szCs w:val="20"/>
        </w:rPr>
      </w:pPr>
      <w:r w:rsidRPr="00D1290A">
        <w:rPr>
          <w:rFonts w:cs="Courier New"/>
          <w:bCs/>
          <w:color w:val="FF0000"/>
        </w:rPr>
        <w:t> </w:t>
      </w:r>
      <w:r w:rsidRPr="00D1290A">
        <w:rPr>
          <w:rFonts w:cs="Arial"/>
          <w:szCs w:val="20"/>
        </w:rPr>
        <w:t xml:space="preserve"> </w:t>
      </w:r>
      <w:r w:rsidRPr="00D1290A">
        <w:rPr>
          <w:rFonts w:cs="Arial"/>
          <w:color w:val="0000FF"/>
        </w:rPr>
        <w:t>&lt;/</w:t>
      </w:r>
      <w:r w:rsidRPr="00D1290A">
        <w:rPr>
          <w:rFonts w:cs="Arial"/>
          <w:color w:val="990000"/>
        </w:rPr>
        <w:t>uom:ATT_LSR_ORD_REQ</w:t>
      </w:r>
      <w:r w:rsidRPr="00D1290A">
        <w:rPr>
          <w:rFonts w:cs="Arial"/>
          <w:color w:val="0000FF"/>
        </w:rPr>
        <w:t>&gt;</w:t>
      </w:r>
    </w:p>
    <w:p w14:paraId="015365C8" w14:textId="77777777" w:rsidR="001567C2" w:rsidRPr="00D1290A" w:rsidRDefault="001567C2" w:rsidP="001567C2"/>
    <w:p w14:paraId="77746812" w14:textId="77777777" w:rsidR="001567C2" w:rsidRPr="00D1290A" w:rsidRDefault="001567C2" w:rsidP="001567C2"/>
    <w:p w14:paraId="47C96025" w14:textId="77777777" w:rsidR="001567C2" w:rsidRPr="00D1290A" w:rsidRDefault="001567C2" w:rsidP="001567C2">
      <w:r w:rsidRPr="00D1290A">
        <w:t>XML OUTPUT:</w:t>
      </w:r>
    </w:p>
    <w:p w14:paraId="137A3626" w14:textId="77777777" w:rsidR="001567C2" w:rsidRPr="00D1290A" w:rsidRDefault="001567C2" w:rsidP="001567C2"/>
    <w:p w14:paraId="0B1CE618" w14:textId="77777777" w:rsidR="001567C2" w:rsidRPr="00D1290A" w:rsidRDefault="001567C2" w:rsidP="001567C2">
      <w:pPr>
        <w:ind w:hanging="480"/>
        <w:rPr>
          <w:rFonts w:cs="Arial"/>
          <w:szCs w:val="20"/>
        </w:rPr>
      </w:pPr>
      <w:r w:rsidRPr="00D1290A">
        <w:rPr>
          <w:rFonts w:cs="Courier New"/>
          <w:bCs/>
          <w:color w:val="FF0000"/>
        </w:rPr>
        <w:t> </w:t>
      </w:r>
      <w:r w:rsidRPr="00D1290A">
        <w:rPr>
          <w:rFonts w:cs="Arial"/>
          <w:szCs w:val="20"/>
        </w:rPr>
        <w:t xml:space="preserve"> </w:t>
      </w:r>
      <w:r w:rsidRPr="00D1290A">
        <w:rPr>
          <w:rFonts w:cs="Arial"/>
          <w:color w:val="0000FF"/>
        </w:rPr>
        <w:t>&lt;</w:t>
      </w:r>
      <w:r w:rsidRPr="00D1290A">
        <w:rPr>
          <w:rFonts w:cs="Arial"/>
          <w:color w:val="990000"/>
        </w:rPr>
        <w:t>senderid</w:t>
      </w:r>
      <w:r w:rsidRPr="00D1290A">
        <w:rPr>
          <w:rFonts w:cs="Arial"/>
          <w:color w:val="0000FF"/>
        </w:rPr>
        <w:t>&gt;</w:t>
      </w:r>
      <w:r w:rsidRPr="00D1290A">
        <w:rPr>
          <w:rFonts w:cs="Arial"/>
          <w:bCs/>
        </w:rPr>
        <w:t>ATT-OR-SAT</w:t>
      </w:r>
      <w:r w:rsidRPr="00D1290A">
        <w:rPr>
          <w:rFonts w:cs="Arial"/>
          <w:color w:val="0000FF"/>
        </w:rPr>
        <w:t>&lt;/</w:t>
      </w:r>
      <w:r w:rsidRPr="00D1290A">
        <w:rPr>
          <w:rFonts w:cs="Arial"/>
          <w:color w:val="990000"/>
        </w:rPr>
        <w:t>senderid</w:t>
      </w:r>
      <w:r w:rsidRPr="00D1290A">
        <w:rPr>
          <w:rFonts w:cs="Arial"/>
          <w:color w:val="0000FF"/>
        </w:rPr>
        <w:t>&gt;</w:t>
      </w:r>
      <w:r w:rsidRPr="00D1290A">
        <w:rPr>
          <w:rFonts w:cs="Arial"/>
          <w:szCs w:val="20"/>
        </w:rPr>
        <w:t xml:space="preserve"> </w:t>
      </w:r>
    </w:p>
    <w:p w14:paraId="6EB3ED4C" w14:textId="77777777" w:rsidR="001567C2" w:rsidRPr="00D1290A" w:rsidRDefault="001567C2" w:rsidP="001567C2">
      <w:pPr>
        <w:ind w:hanging="480"/>
        <w:rPr>
          <w:rFonts w:cs="Arial"/>
          <w:szCs w:val="20"/>
        </w:rPr>
      </w:pPr>
      <w:r w:rsidRPr="00D1290A">
        <w:rPr>
          <w:rFonts w:cs="Courier New"/>
          <w:bCs/>
          <w:color w:val="FF0000"/>
        </w:rPr>
        <w:t> </w:t>
      </w:r>
      <w:r w:rsidRPr="00D1290A">
        <w:rPr>
          <w:rFonts w:cs="Arial"/>
          <w:szCs w:val="20"/>
        </w:rPr>
        <w:t xml:space="preserve"> </w:t>
      </w:r>
      <w:r w:rsidRPr="00D1290A">
        <w:rPr>
          <w:rFonts w:cs="Arial"/>
          <w:color w:val="0000FF"/>
        </w:rPr>
        <w:t>&lt;</w:t>
      </w:r>
      <w:r w:rsidRPr="00D1290A">
        <w:rPr>
          <w:rFonts w:cs="Arial"/>
          <w:color w:val="990000"/>
        </w:rPr>
        <w:t>receiverid</w:t>
      </w:r>
      <w:r w:rsidRPr="00D1290A">
        <w:rPr>
          <w:rFonts w:cs="Arial"/>
          <w:color w:val="0000FF"/>
        </w:rPr>
        <w:t>&gt;</w:t>
      </w:r>
      <w:r w:rsidRPr="00D1290A">
        <w:rPr>
          <w:rFonts w:cs="Arial"/>
          <w:bCs/>
        </w:rPr>
        <w:t>CTE-VALIDATOR</w:t>
      </w:r>
      <w:r w:rsidRPr="00D1290A">
        <w:rPr>
          <w:rFonts w:cs="Arial"/>
          <w:color w:val="0000FF"/>
        </w:rPr>
        <w:t>&lt;/</w:t>
      </w:r>
      <w:r w:rsidRPr="00D1290A">
        <w:rPr>
          <w:rFonts w:cs="Arial"/>
          <w:color w:val="990000"/>
        </w:rPr>
        <w:t>receiverid</w:t>
      </w:r>
      <w:r w:rsidRPr="00D1290A">
        <w:rPr>
          <w:rFonts w:cs="Arial"/>
          <w:color w:val="0000FF"/>
        </w:rPr>
        <w:t>&gt;</w:t>
      </w:r>
      <w:r w:rsidRPr="00D1290A">
        <w:rPr>
          <w:rFonts w:cs="Arial"/>
          <w:szCs w:val="20"/>
        </w:rPr>
        <w:t xml:space="preserve"> </w:t>
      </w:r>
    </w:p>
    <w:p w14:paraId="07A380DD" w14:textId="77777777" w:rsidR="001567C2" w:rsidRPr="00D1290A" w:rsidRDefault="001567C2" w:rsidP="001567C2">
      <w:pPr>
        <w:ind w:hanging="480"/>
        <w:rPr>
          <w:rFonts w:cs="Arial"/>
          <w:szCs w:val="20"/>
        </w:rPr>
      </w:pPr>
      <w:r w:rsidRPr="00D1290A">
        <w:rPr>
          <w:rFonts w:cs="Courier New"/>
          <w:bCs/>
          <w:color w:val="FF0000"/>
        </w:rPr>
        <w:t> </w:t>
      </w:r>
      <w:r w:rsidRPr="00D1290A">
        <w:rPr>
          <w:rFonts w:cs="Arial"/>
          <w:szCs w:val="20"/>
        </w:rPr>
        <w:t xml:space="preserve"> </w:t>
      </w:r>
      <w:r w:rsidRPr="00D1290A">
        <w:rPr>
          <w:rFonts w:cs="Arial"/>
          <w:color w:val="0000FF"/>
        </w:rPr>
        <w:t>&lt;</w:t>
      </w:r>
      <w:r w:rsidRPr="00D1290A">
        <w:rPr>
          <w:rFonts w:cs="Arial"/>
          <w:color w:val="990000"/>
        </w:rPr>
        <w:t>interfaceid</w:t>
      </w:r>
      <w:r w:rsidRPr="00D1290A">
        <w:rPr>
          <w:rFonts w:cs="Arial"/>
          <w:color w:val="0000FF"/>
        </w:rPr>
        <w:t>&gt;</w:t>
      </w:r>
      <w:r w:rsidRPr="00D1290A">
        <w:rPr>
          <w:rFonts w:cs="Arial"/>
          <w:bCs/>
        </w:rPr>
        <w:t>CTE-1005-OR-XML-IB</w:t>
      </w:r>
      <w:r w:rsidRPr="00D1290A">
        <w:rPr>
          <w:rFonts w:cs="Arial"/>
          <w:color w:val="0000FF"/>
        </w:rPr>
        <w:t>&lt;/</w:t>
      </w:r>
      <w:r w:rsidRPr="00D1290A">
        <w:rPr>
          <w:rFonts w:cs="Arial"/>
          <w:color w:val="990000"/>
        </w:rPr>
        <w:t>interfaceid</w:t>
      </w:r>
      <w:r w:rsidRPr="00D1290A">
        <w:rPr>
          <w:rFonts w:cs="Arial"/>
          <w:color w:val="0000FF"/>
        </w:rPr>
        <w:t>&gt;</w:t>
      </w:r>
      <w:r w:rsidRPr="00D1290A">
        <w:rPr>
          <w:rFonts w:cs="Arial"/>
          <w:szCs w:val="20"/>
        </w:rPr>
        <w:t xml:space="preserve"> </w:t>
      </w:r>
    </w:p>
    <w:p w14:paraId="26934254" w14:textId="77777777" w:rsidR="001567C2" w:rsidRPr="00D1290A" w:rsidRDefault="001567C2" w:rsidP="001567C2">
      <w:pPr>
        <w:ind w:hanging="480"/>
        <w:rPr>
          <w:rFonts w:cs="Arial"/>
          <w:szCs w:val="20"/>
        </w:rPr>
      </w:pPr>
      <w:r w:rsidRPr="00D1290A">
        <w:rPr>
          <w:rFonts w:cs="Courier New"/>
          <w:bCs/>
          <w:color w:val="FF0000"/>
        </w:rPr>
        <w:t> </w:t>
      </w:r>
      <w:r w:rsidRPr="00D1290A">
        <w:rPr>
          <w:rFonts w:cs="Arial"/>
          <w:szCs w:val="20"/>
        </w:rPr>
        <w:t xml:space="preserve"> </w:t>
      </w:r>
      <w:r w:rsidRPr="00D1290A">
        <w:rPr>
          <w:rFonts w:cs="Arial"/>
          <w:color w:val="0000FF"/>
        </w:rPr>
        <w:t>&lt;</w:t>
      </w:r>
      <w:r w:rsidRPr="00D1290A">
        <w:rPr>
          <w:rFonts w:cs="Arial"/>
          <w:color w:val="990000"/>
        </w:rPr>
        <w:t>messagetype</w:t>
      </w:r>
      <w:r w:rsidRPr="00D1290A">
        <w:rPr>
          <w:rFonts w:cs="Arial"/>
          <w:color w:val="0000FF"/>
        </w:rPr>
        <w:t>&gt;</w:t>
      </w:r>
      <w:r w:rsidRPr="00D1290A">
        <w:rPr>
          <w:rFonts w:cs="Arial"/>
          <w:bCs/>
        </w:rPr>
        <w:t>LSRUOM</w:t>
      </w:r>
      <w:r w:rsidRPr="00D1290A">
        <w:rPr>
          <w:rFonts w:cs="Arial"/>
          <w:color w:val="0000FF"/>
        </w:rPr>
        <w:t>&lt;/</w:t>
      </w:r>
      <w:r w:rsidRPr="00D1290A">
        <w:rPr>
          <w:rFonts w:cs="Arial"/>
          <w:color w:val="990000"/>
        </w:rPr>
        <w:t>messagetype</w:t>
      </w:r>
      <w:r w:rsidRPr="00D1290A">
        <w:rPr>
          <w:rFonts w:cs="Arial"/>
          <w:color w:val="0000FF"/>
        </w:rPr>
        <w:t>&gt;</w:t>
      </w:r>
      <w:r w:rsidRPr="00D1290A">
        <w:rPr>
          <w:rFonts w:cs="Arial"/>
          <w:szCs w:val="20"/>
        </w:rPr>
        <w:t xml:space="preserve"> </w:t>
      </w:r>
    </w:p>
    <w:p w14:paraId="7A645226" w14:textId="77777777" w:rsidR="001567C2" w:rsidRPr="00D1290A" w:rsidRDefault="001567C2" w:rsidP="001567C2">
      <w:pPr>
        <w:ind w:hanging="480"/>
        <w:rPr>
          <w:rFonts w:cs="Arial"/>
          <w:szCs w:val="20"/>
        </w:rPr>
      </w:pPr>
      <w:r w:rsidRPr="00D1290A">
        <w:rPr>
          <w:rFonts w:cs="Courier New"/>
          <w:bCs/>
          <w:color w:val="FF0000"/>
        </w:rPr>
        <w:t> </w:t>
      </w:r>
      <w:r w:rsidRPr="00D1290A">
        <w:rPr>
          <w:rFonts w:cs="Arial"/>
          <w:szCs w:val="20"/>
        </w:rPr>
        <w:t xml:space="preserve"> </w:t>
      </w:r>
      <w:r w:rsidRPr="00D1290A">
        <w:rPr>
          <w:rFonts w:cs="Arial"/>
          <w:color w:val="0000FF"/>
        </w:rPr>
        <w:t>&lt;</w:t>
      </w:r>
      <w:r w:rsidRPr="00D1290A">
        <w:rPr>
          <w:rFonts w:cs="Arial"/>
          <w:color w:val="990000"/>
        </w:rPr>
        <w:t>lsogversion</w:t>
      </w:r>
      <w:r w:rsidRPr="00D1290A">
        <w:rPr>
          <w:rFonts w:cs="Arial"/>
          <w:color w:val="0000FF"/>
        </w:rPr>
        <w:t>&gt;</w:t>
      </w:r>
      <w:r w:rsidRPr="00D1290A">
        <w:rPr>
          <w:rFonts w:cs="Arial"/>
          <w:bCs/>
        </w:rPr>
        <w:t>10.05</w:t>
      </w:r>
      <w:r w:rsidRPr="00D1290A">
        <w:rPr>
          <w:rFonts w:cs="Arial"/>
          <w:color w:val="0000FF"/>
        </w:rPr>
        <w:t>&lt;/</w:t>
      </w:r>
      <w:r w:rsidRPr="00D1290A">
        <w:rPr>
          <w:rFonts w:cs="Arial"/>
          <w:color w:val="990000"/>
        </w:rPr>
        <w:t>lsogversion</w:t>
      </w:r>
      <w:r w:rsidRPr="00D1290A">
        <w:rPr>
          <w:rFonts w:cs="Arial"/>
          <w:color w:val="0000FF"/>
        </w:rPr>
        <w:t>&gt;</w:t>
      </w:r>
      <w:r w:rsidRPr="00D1290A">
        <w:rPr>
          <w:rFonts w:cs="Arial"/>
          <w:szCs w:val="20"/>
        </w:rPr>
        <w:t xml:space="preserve"> </w:t>
      </w:r>
    </w:p>
    <w:p w14:paraId="75B08080" w14:textId="77777777" w:rsidR="001567C2" w:rsidRPr="00D1290A" w:rsidRDefault="001567C2" w:rsidP="001567C2">
      <w:pPr>
        <w:ind w:hanging="480"/>
        <w:rPr>
          <w:rFonts w:cs="Arial"/>
          <w:szCs w:val="20"/>
        </w:rPr>
      </w:pPr>
      <w:r w:rsidRPr="00D1290A">
        <w:rPr>
          <w:rFonts w:cs="Courier New"/>
          <w:bCs/>
          <w:color w:val="FF0000"/>
        </w:rPr>
        <w:t> </w:t>
      </w:r>
      <w:r w:rsidRPr="00D1290A">
        <w:rPr>
          <w:rFonts w:cs="Arial"/>
          <w:szCs w:val="20"/>
        </w:rPr>
        <w:t xml:space="preserve"> </w:t>
      </w:r>
      <w:r w:rsidRPr="00D1290A">
        <w:rPr>
          <w:rFonts w:cs="Arial"/>
          <w:color w:val="0000FF"/>
        </w:rPr>
        <w:t>&lt;</w:t>
      </w:r>
      <w:r w:rsidRPr="00D1290A">
        <w:rPr>
          <w:rFonts w:cs="Arial"/>
          <w:color w:val="990000"/>
        </w:rPr>
        <w:t>ordertype</w:t>
      </w:r>
      <w:r w:rsidRPr="00D1290A">
        <w:rPr>
          <w:rFonts w:cs="Arial"/>
          <w:color w:val="0000FF"/>
        </w:rPr>
        <w:t>&gt;</w:t>
      </w:r>
      <w:r w:rsidRPr="00D1290A">
        <w:rPr>
          <w:rFonts w:cs="Arial"/>
          <w:bCs/>
        </w:rPr>
        <w:t>ORDER</w:t>
      </w:r>
      <w:r w:rsidRPr="00D1290A">
        <w:rPr>
          <w:rFonts w:cs="Arial"/>
          <w:color w:val="0000FF"/>
        </w:rPr>
        <w:t>&lt;/</w:t>
      </w:r>
      <w:r w:rsidRPr="00D1290A">
        <w:rPr>
          <w:rFonts w:cs="Arial"/>
          <w:color w:val="990000"/>
        </w:rPr>
        <w:t>ordertype</w:t>
      </w:r>
      <w:r w:rsidRPr="00D1290A">
        <w:rPr>
          <w:rFonts w:cs="Arial"/>
          <w:color w:val="0000FF"/>
        </w:rPr>
        <w:t>&gt;</w:t>
      </w:r>
      <w:r w:rsidRPr="00D1290A">
        <w:rPr>
          <w:rFonts w:cs="Arial"/>
          <w:szCs w:val="20"/>
        </w:rPr>
        <w:t xml:space="preserve"> </w:t>
      </w:r>
    </w:p>
    <w:p w14:paraId="0F3EA2B8" w14:textId="77777777" w:rsidR="001567C2" w:rsidRPr="00D1290A" w:rsidRDefault="001567C2" w:rsidP="001567C2">
      <w:pPr>
        <w:ind w:hanging="240"/>
        <w:rPr>
          <w:rFonts w:cs="Arial"/>
          <w:szCs w:val="20"/>
        </w:rPr>
      </w:pPr>
      <w:r w:rsidRPr="00D1290A">
        <w:rPr>
          <w:rFonts w:cs="Courier New"/>
          <w:bCs/>
          <w:color w:val="FF0000"/>
        </w:rPr>
        <w:t> </w:t>
      </w:r>
      <w:r w:rsidRPr="00D1290A">
        <w:rPr>
          <w:rFonts w:cs="Arial"/>
          <w:szCs w:val="20"/>
        </w:rPr>
        <w:t xml:space="preserve"> </w:t>
      </w:r>
      <w:r w:rsidRPr="00D1290A">
        <w:rPr>
          <w:rFonts w:cs="Arial"/>
          <w:color w:val="0000FF"/>
        </w:rPr>
        <w:t>&lt;/</w:t>
      </w:r>
      <w:r w:rsidRPr="00D1290A">
        <w:rPr>
          <w:rFonts w:cs="Arial"/>
          <w:color w:val="990000"/>
        </w:rPr>
        <w:t>header</w:t>
      </w:r>
      <w:r w:rsidRPr="00D1290A">
        <w:rPr>
          <w:rFonts w:cs="Arial"/>
          <w:color w:val="0000FF"/>
        </w:rPr>
        <w:t>&gt;</w:t>
      </w:r>
    </w:p>
    <w:p w14:paraId="70F515D4" w14:textId="77777777" w:rsidR="001567C2" w:rsidRPr="00D1290A" w:rsidRDefault="001567C2" w:rsidP="001567C2">
      <w:pPr>
        <w:ind w:hanging="480"/>
        <w:rPr>
          <w:rFonts w:cs="Arial"/>
          <w:szCs w:val="20"/>
        </w:rPr>
      </w:pPr>
      <w:hyperlink r:id="rId1032" w:anchor="#" w:history="1">
        <w:r w:rsidRPr="00D1290A">
          <w:rPr>
            <w:rFonts w:cs="Courier New"/>
            <w:bCs/>
            <w:color w:val="FF0000"/>
            <w:u w:val="single"/>
          </w:rPr>
          <w:t>-</w:t>
        </w:r>
      </w:hyperlink>
      <w:r w:rsidRPr="00D1290A">
        <w:rPr>
          <w:rFonts w:cs="Arial"/>
          <w:szCs w:val="20"/>
        </w:rPr>
        <w:t xml:space="preserve"> </w:t>
      </w:r>
      <w:r w:rsidRPr="00D1290A">
        <w:rPr>
          <w:rFonts w:cs="Arial"/>
          <w:color w:val="0000FF"/>
        </w:rPr>
        <w:t>&lt;</w:t>
      </w:r>
      <w:r w:rsidRPr="00D1290A">
        <w:rPr>
          <w:rFonts w:cs="Arial"/>
          <w:color w:val="990000"/>
        </w:rPr>
        <w:t>m2:LSR_RESP</w:t>
      </w:r>
      <w:r w:rsidRPr="00D1290A">
        <w:rPr>
          <w:rFonts w:cs="Arial"/>
          <w:color w:val="FF0000"/>
        </w:rPr>
        <w:t xml:space="preserve"> xmlns:m2</w:t>
      </w:r>
      <w:r w:rsidRPr="00D1290A">
        <w:rPr>
          <w:rFonts w:cs="Arial"/>
          <w:color w:val="0000FF"/>
        </w:rPr>
        <w:t>="</w:t>
      </w:r>
      <w:r w:rsidRPr="00D1290A">
        <w:rPr>
          <w:rFonts w:cs="Arial"/>
          <w:bCs/>
          <w:color w:val="FF0000"/>
          <w:szCs w:val="20"/>
        </w:rPr>
        <w:t>http://lsr.att.com/obf/tML/UOM</w:t>
      </w:r>
      <w:r w:rsidRPr="00D1290A">
        <w:rPr>
          <w:rFonts w:cs="Arial"/>
          <w:color w:val="0000FF"/>
        </w:rPr>
        <w:t>"&gt;</w:t>
      </w:r>
    </w:p>
    <w:p w14:paraId="05534D92" w14:textId="77777777" w:rsidR="001567C2" w:rsidRPr="00D1290A" w:rsidRDefault="001567C2" w:rsidP="001567C2">
      <w:pPr>
        <w:ind w:hanging="480"/>
        <w:rPr>
          <w:rFonts w:cs="Arial"/>
          <w:szCs w:val="20"/>
        </w:rPr>
      </w:pPr>
      <w:hyperlink r:id="rId1033" w:anchor="#" w:history="1">
        <w:r w:rsidRPr="00D1290A">
          <w:rPr>
            <w:rFonts w:cs="Courier New"/>
            <w:bCs/>
            <w:color w:val="FF0000"/>
            <w:u w:val="single"/>
          </w:rPr>
          <w:t>-</w:t>
        </w:r>
      </w:hyperlink>
      <w:r w:rsidRPr="00D1290A">
        <w:rPr>
          <w:rFonts w:cs="Arial"/>
          <w:szCs w:val="20"/>
        </w:rPr>
        <w:t xml:space="preserve"> </w:t>
      </w:r>
      <w:r w:rsidRPr="00D1290A">
        <w:rPr>
          <w:rFonts w:cs="Arial"/>
          <w:color w:val="0000FF"/>
        </w:rPr>
        <w:t>&lt;</w:t>
      </w:r>
      <w:r w:rsidRPr="00D1290A">
        <w:rPr>
          <w:rFonts w:cs="Arial"/>
          <w:color w:val="990000"/>
        </w:rPr>
        <w:t>m2:HDR</w:t>
      </w:r>
      <w:r w:rsidRPr="00D1290A">
        <w:rPr>
          <w:rFonts w:cs="Arial"/>
          <w:color w:val="0000FF"/>
        </w:rPr>
        <w:t>&gt;</w:t>
      </w:r>
    </w:p>
    <w:p w14:paraId="67D38EB6" w14:textId="77777777" w:rsidR="001567C2" w:rsidRPr="00D1290A" w:rsidRDefault="001567C2" w:rsidP="001567C2">
      <w:pPr>
        <w:ind w:hanging="480"/>
        <w:rPr>
          <w:rFonts w:cs="Arial"/>
          <w:szCs w:val="20"/>
        </w:rPr>
      </w:pPr>
      <w:r w:rsidRPr="00D1290A">
        <w:rPr>
          <w:rFonts w:cs="Courier New"/>
          <w:bCs/>
          <w:color w:val="FF0000"/>
        </w:rPr>
        <w:t> </w:t>
      </w:r>
      <w:r w:rsidRPr="00D1290A">
        <w:rPr>
          <w:rFonts w:cs="Arial"/>
          <w:szCs w:val="20"/>
        </w:rPr>
        <w:t xml:space="preserve"> </w:t>
      </w:r>
      <w:r w:rsidRPr="00D1290A">
        <w:rPr>
          <w:rFonts w:cs="Arial"/>
          <w:color w:val="0000FF"/>
        </w:rPr>
        <w:t>&lt;</w:t>
      </w:r>
      <w:r w:rsidRPr="00D1290A">
        <w:rPr>
          <w:rFonts w:cs="Arial"/>
          <w:color w:val="990000"/>
        </w:rPr>
        <w:t>m2:MESSAGE_ID</w:t>
      </w:r>
      <w:r w:rsidRPr="00D1290A">
        <w:rPr>
          <w:rFonts w:cs="Arial"/>
          <w:color w:val="0000FF"/>
        </w:rPr>
        <w:t>&gt;</w:t>
      </w:r>
      <w:r w:rsidRPr="00D1290A">
        <w:rPr>
          <w:rFonts w:cs="Arial"/>
          <w:bCs/>
        </w:rPr>
        <w:t>1247232369276321.07348768396395</w:t>
      </w:r>
      <w:r w:rsidRPr="00D1290A">
        <w:rPr>
          <w:rFonts w:cs="Arial"/>
          <w:color w:val="0000FF"/>
        </w:rPr>
        <w:t>&lt;/</w:t>
      </w:r>
      <w:r w:rsidRPr="00D1290A">
        <w:rPr>
          <w:rFonts w:cs="Arial"/>
          <w:color w:val="990000"/>
        </w:rPr>
        <w:t>m2:MESSAGE_ID</w:t>
      </w:r>
      <w:r w:rsidRPr="00D1290A">
        <w:rPr>
          <w:rFonts w:cs="Arial"/>
          <w:color w:val="0000FF"/>
        </w:rPr>
        <w:t>&gt;</w:t>
      </w:r>
      <w:r w:rsidRPr="00D1290A">
        <w:rPr>
          <w:rFonts w:cs="Arial"/>
          <w:szCs w:val="20"/>
        </w:rPr>
        <w:t xml:space="preserve"> </w:t>
      </w:r>
    </w:p>
    <w:p w14:paraId="3A16D08E" w14:textId="77777777" w:rsidR="001567C2" w:rsidRPr="008C51B0" w:rsidRDefault="001567C2" w:rsidP="001567C2">
      <w:pPr>
        <w:ind w:hanging="480"/>
        <w:rPr>
          <w:rFonts w:cs="Arial"/>
          <w:szCs w:val="20"/>
          <w:lang w:val="es-ES"/>
        </w:rPr>
      </w:pPr>
      <w:r w:rsidRPr="00D1290A">
        <w:rPr>
          <w:rFonts w:cs="Courier New"/>
          <w:bCs/>
          <w:color w:val="FF0000"/>
        </w:rPr>
        <w:t> </w:t>
      </w:r>
      <w:r w:rsidRPr="00D1290A">
        <w:rPr>
          <w:rFonts w:cs="Arial"/>
          <w:szCs w:val="20"/>
        </w:rPr>
        <w:t xml:space="preserve"> </w:t>
      </w:r>
      <w:r w:rsidRPr="008C51B0">
        <w:rPr>
          <w:rFonts w:cs="Arial"/>
          <w:color w:val="0000FF"/>
          <w:lang w:val="es-ES"/>
        </w:rPr>
        <w:t>&lt;</w:t>
      </w:r>
      <w:r w:rsidRPr="008C51B0">
        <w:rPr>
          <w:rFonts w:cs="Arial"/>
          <w:color w:val="990000"/>
          <w:lang w:val="es-ES"/>
        </w:rPr>
        <w:t>m2:CCNA</w:t>
      </w:r>
      <w:r w:rsidRPr="008C51B0">
        <w:rPr>
          <w:rFonts w:cs="Arial"/>
          <w:color w:val="0000FF"/>
          <w:lang w:val="es-ES"/>
        </w:rPr>
        <w:t>&gt;</w:t>
      </w:r>
      <w:r w:rsidRPr="008C51B0">
        <w:rPr>
          <w:rFonts w:cs="Arial"/>
          <w:bCs/>
          <w:lang w:val="es-ES"/>
        </w:rPr>
        <w:t>ZXL</w:t>
      </w:r>
      <w:r w:rsidRPr="008C51B0">
        <w:rPr>
          <w:rFonts w:cs="Arial"/>
          <w:color w:val="0000FF"/>
          <w:lang w:val="es-ES"/>
        </w:rPr>
        <w:t>&lt;/</w:t>
      </w:r>
      <w:r w:rsidRPr="008C51B0">
        <w:rPr>
          <w:rFonts w:cs="Arial"/>
          <w:color w:val="990000"/>
          <w:lang w:val="es-ES"/>
        </w:rPr>
        <w:t>m2:CCNA</w:t>
      </w:r>
      <w:r w:rsidRPr="008C51B0">
        <w:rPr>
          <w:rFonts w:cs="Arial"/>
          <w:color w:val="0000FF"/>
          <w:lang w:val="es-ES"/>
        </w:rPr>
        <w:t>&gt;</w:t>
      </w:r>
      <w:r w:rsidRPr="008C51B0">
        <w:rPr>
          <w:rFonts w:cs="Arial"/>
          <w:szCs w:val="20"/>
          <w:lang w:val="es-ES"/>
        </w:rPr>
        <w:t xml:space="preserve"> </w:t>
      </w:r>
    </w:p>
    <w:p w14:paraId="184BBBC5" w14:textId="77777777" w:rsidR="001567C2" w:rsidRPr="00D1290A" w:rsidRDefault="001567C2" w:rsidP="001567C2">
      <w:pPr>
        <w:ind w:hanging="480"/>
        <w:rPr>
          <w:rFonts w:cs="Arial"/>
          <w:szCs w:val="20"/>
        </w:rPr>
      </w:pPr>
      <w:r w:rsidRPr="008C51B0">
        <w:rPr>
          <w:rFonts w:cs="Courier New"/>
          <w:bCs/>
          <w:color w:val="FF0000"/>
          <w:lang w:val="es-ES"/>
        </w:rPr>
        <w:t> </w:t>
      </w:r>
      <w:r w:rsidRPr="008C51B0">
        <w:rPr>
          <w:rFonts w:cs="Arial"/>
          <w:szCs w:val="20"/>
          <w:lang w:val="es-ES"/>
        </w:rPr>
        <w:t xml:space="preserve"> </w:t>
      </w:r>
      <w:r w:rsidRPr="00D1290A">
        <w:rPr>
          <w:rFonts w:cs="Arial"/>
          <w:color w:val="0000FF"/>
        </w:rPr>
        <w:t>&lt;</w:t>
      </w:r>
      <w:r w:rsidRPr="00D1290A">
        <w:rPr>
          <w:rFonts w:cs="Arial"/>
          <w:color w:val="990000"/>
        </w:rPr>
        <w:t>m2:MSG_TIMESTAMP</w:t>
      </w:r>
      <w:r w:rsidRPr="00D1290A">
        <w:rPr>
          <w:rFonts w:cs="Arial"/>
          <w:color w:val="0000FF"/>
        </w:rPr>
        <w:t>&gt;</w:t>
      </w:r>
      <w:r w:rsidRPr="00D1290A">
        <w:rPr>
          <w:rFonts w:cs="Arial"/>
          <w:bCs/>
        </w:rPr>
        <w:t>2009-07-10T08:26:09-05:00</w:t>
      </w:r>
      <w:r w:rsidRPr="00D1290A">
        <w:rPr>
          <w:rFonts w:cs="Arial"/>
          <w:color w:val="0000FF"/>
        </w:rPr>
        <w:t>&lt;/</w:t>
      </w:r>
      <w:r w:rsidRPr="00D1290A">
        <w:rPr>
          <w:rFonts w:cs="Arial"/>
          <w:color w:val="990000"/>
        </w:rPr>
        <w:t>m2:MSG_TIMESTAMP</w:t>
      </w:r>
      <w:r w:rsidRPr="00D1290A">
        <w:rPr>
          <w:rFonts w:cs="Arial"/>
          <w:color w:val="0000FF"/>
        </w:rPr>
        <w:t>&gt;</w:t>
      </w:r>
      <w:r w:rsidRPr="00D1290A">
        <w:rPr>
          <w:rFonts w:cs="Arial"/>
          <w:szCs w:val="20"/>
        </w:rPr>
        <w:t xml:space="preserve"> </w:t>
      </w:r>
    </w:p>
    <w:p w14:paraId="2C6F226D" w14:textId="77777777" w:rsidR="001567C2" w:rsidRPr="008C51B0" w:rsidRDefault="001567C2" w:rsidP="001567C2">
      <w:pPr>
        <w:ind w:hanging="480"/>
        <w:rPr>
          <w:rFonts w:cs="Arial"/>
          <w:szCs w:val="20"/>
          <w:lang w:val="es-ES"/>
        </w:rPr>
      </w:pPr>
      <w:r w:rsidRPr="00D1290A">
        <w:rPr>
          <w:rFonts w:cs="Courier New"/>
          <w:bCs/>
          <w:color w:val="FF0000"/>
        </w:rPr>
        <w:t> </w:t>
      </w:r>
      <w:r w:rsidRPr="00D1290A">
        <w:rPr>
          <w:rFonts w:cs="Arial"/>
          <w:szCs w:val="20"/>
        </w:rPr>
        <w:t xml:space="preserve"> </w:t>
      </w:r>
      <w:r w:rsidRPr="008C51B0">
        <w:rPr>
          <w:rFonts w:cs="Arial"/>
          <w:color w:val="0000FF"/>
          <w:lang w:val="es-ES"/>
        </w:rPr>
        <w:t>&lt;</w:t>
      </w:r>
      <w:r w:rsidRPr="008C51B0">
        <w:rPr>
          <w:rFonts w:cs="Arial"/>
          <w:color w:val="990000"/>
          <w:lang w:val="es-ES"/>
        </w:rPr>
        <w:t>m2:PON</w:t>
      </w:r>
      <w:r w:rsidRPr="008C51B0">
        <w:rPr>
          <w:rFonts w:cs="Arial"/>
          <w:color w:val="0000FF"/>
          <w:lang w:val="es-ES"/>
        </w:rPr>
        <w:t>&gt;</w:t>
      </w:r>
      <w:r w:rsidRPr="008C51B0">
        <w:rPr>
          <w:rFonts w:cs="Arial"/>
          <w:bCs/>
          <w:lang w:val="es-ES"/>
        </w:rPr>
        <w:t>0710-M044</w:t>
      </w:r>
      <w:r w:rsidRPr="008C51B0">
        <w:rPr>
          <w:rFonts w:cs="Arial"/>
          <w:color w:val="0000FF"/>
          <w:lang w:val="es-ES"/>
        </w:rPr>
        <w:t>&lt;/</w:t>
      </w:r>
      <w:r w:rsidRPr="008C51B0">
        <w:rPr>
          <w:rFonts w:cs="Arial"/>
          <w:color w:val="990000"/>
          <w:lang w:val="es-ES"/>
        </w:rPr>
        <w:t>m2:PON</w:t>
      </w:r>
      <w:r w:rsidRPr="008C51B0">
        <w:rPr>
          <w:rFonts w:cs="Arial"/>
          <w:color w:val="0000FF"/>
          <w:lang w:val="es-ES"/>
        </w:rPr>
        <w:t>&gt;</w:t>
      </w:r>
      <w:r w:rsidRPr="008C51B0">
        <w:rPr>
          <w:rFonts w:cs="Arial"/>
          <w:szCs w:val="20"/>
          <w:lang w:val="es-ES"/>
        </w:rPr>
        <w:t xml:space="preserve"> </w:t>
      </w:r>
    </w:p>
    <w:p w14:paraId="3E88695E" w14:textId="77777777" w:rsidR="001567C2" w:rsidRPr="008C51B0" w:rsidRDefault="001567C2" w:rsidP="001567C2">
      <w:pPr>
        <w:ind w:hanging="480"/>
        <w:rPr>
          <w:rFonts w:cs="Arial"/>
          <w:szCs w:val="20"/>
          <w:lang w:val="es-ES"/>
        </w:rPr>
      </w:pPr>
      <w:r w:rsidRPr="008C51B0">
        <w:rPr>
          <w:rFonts w:cs="Courier New"/>
          <w:bCs/>
          <w:color w:val="FF0000"/>
          <w:lang w:val="es-ES"/>
        </w:rPr>
        <w:t> </w:t>
      </w:r>
      <w:r w:rsidRPr="008C51B0">
        <w:rPr>
          <w:rFonts w:cs="Arial"/>
          <w:szCs w:val="20"/>
          <w:lang w:val="es-ES"/>
        </w:rPr>
        <w:t xml:space="preserve"> </w:t>
      </w:r>
      <w:r w:rsidRPr="008C51B0">
        <w:rPr>
          <w:rFonts w:cs="Arial"/>
          <w:color w:val="0000FF"/>
          <w:lang w:val="es-ES"/>
        </w:rPr>
        <w:t>&lt;</w:t>
      </w:r>
      <w:r w:rsidRPr="008C51B0">
        <w:rPr>
          <w:rFonts w:cs="Arial"/>
          <w:color w:val="990000"/>
          <w:lang w:val="es-ES"/>
        </w:rPr>
        <w:t>m2:VER</w:t>
      </w:r>
      <w:r w:rsidRPr="008C51B0">
        <w:rPr>
          <w:rFonts w:cs="Arial"/>
          <w:color w:val="0000FF"/>
          <w:lang w:val="es-ES"/>
        </w:rPr>
        <w:t>&gt;</w:t>
      </w:r>
      <w:r w:rsidRPr="008C51B0">
        <w:rPr>
          <w:rFonts w:cs="Arial"/>
          <w:bCs/>
          <w:lang w:val="es-ES"/>
        </w:rPr>
        <w:t>00</w:t>
      </w:r>
      <w:r w:rsidRPr="008C51B0">
        <w:rPr>
          <w:rFonts w:cs="Arial"/>
          <w:color w:val="0000FF"/>
          <w:lang w:val="es-ES"/>
        </w:rPr>
        <w:t>&lt;/</w:t>
      </w:r>
      <w:r w:rsidRPr="008C51B0">
        <w:rPr>
          <w:rFonts w:cs="Arial"/>
          <w:color w:val="990000"/>
          <w:lang w:val="es-ES"/>
        </w:rPr>
        <w:t>m2:VER</w:t>
      </w:r>
      <w:r w:rsidRPr="008C51B0">
        <w:rPr>
          <w:rFonts w:cs="Arial"/>
          <w:color w:val="0000FF"/>
          <w:lang w:val="es-ES"/>
        </w:rPr>
        <w:t>&gt;</w:t>
      </w:r>
      <w:r w:rsidRPr="008C51B0">
        <w:rPr>
          <w:rFonts w:cs="Arial"/>
          <w:szCs w:val="20"/>
          <w:lang w:val="es-ES"/>
        </w:rPr>
        <w:t xml:space="preserve"> </w:t>
      </w:r>
    </w:p>
    <w:p w14:paraId="123F16B7" w14:textId="77777777" w:rsidR="001567C2" w:rsidRPr="008C51B0" w:rsidRDefault="001567C2" w:rsidP="001567C2">
      <w:pPr>
        <w:ind w:hanging="480"/>
        <w:rPr>
          <w:rFonts w:cs="Arial"/>
          <w:szCs w:val="20"/>
          <w:lang w:val="es-ES"/>
        </w:rPr>
      </w:pPr>
      <w:r w:rsidRPr="008C51B0">
        <w:rPr>
          <w:rFonts w:cs="Courier New"/>
          <w:bCs/>
          <w:color w:val="FF0000"/>
          <w:lang w:val="es-ES"/>
        </w:rPr>
        <w:t> </w:t>
      </w:r>
      <w:r w:rsidRPr="008C51B0">
        <w:rPr>
          <w:rFonts w:cs="Arial"/>
          <w:szCs w:val="20"/>
          <w:lang w:val="es-ES"/>
        </w:rPr>
        <w:t xml:space="preserve"> </w:t>
      </w:r>
      <w:r w:rsidRPr="008C51B0">
        <w:rPr>
          <w:rFonts w:cs="Arial"/>
          <w:color w:val="0000FF"/>
          <w:lang w:val="es-ES"/>
        </w:rPr>
        <w:t>&lt;</w:t>
      </w:r>
      <w:r w:rsidRPr="008C51B0">
        <w:rPr>
          <w:rFonts w:cs="Arial"/>
          <w:color w:val="990000"/>
          <w:lang w:val="es-ES"/>
        </w:rPr>
        <w:t>m2:ATN</w:t>
      </w:r>
      <w:r w:rsidRPr="008C51B0">
        <w:rPr>
          <w:rFonts w:cs="Arial"/>
          <w:color w:val="0000FF"/>
          <w:lang w:val="es-ES"/>
        </w:rPr>
        <w:t>&gt;</w:t>
      </w:r>
      <w:r w:rsidRPr="008C51B0">
        <w:rPr>
          <w:rFonts w:cs="Arial"/>
          <w:bCs/>
          <w:lang w:val="es-ES"/>
        </w:rPr>
        <w:t>2284369479</w:t>
      </w:r>
      <w:r w:rsidRPr="008C51B0">
        <w:rPr>
          <w:rFonts w:cs="Arial"/>
          <w:color w:val="0000FF"/>
          <w:lang w:val="es-ES"/>
        </w:rPr>
        <w:t>&lt;/</w:t>
      </w:r>
      <w:r w:rsidRPr="008C51B0">
        <w:rPr>
          <w:rFonts w:cs="Arial"/>
          <w:color w:val="990000"/>
          <w:lang w:val="es-ES"/>
        </w:rPr>
        <w:t>m2:ATN</w:t>
      </w:r>
      <w:r w:rsidRPr="008C51B0">
        <w:rPr>
          <w:rFonts w:cs="Arial"/>
          <w:color w:val="0000FF"/>
          <w:lang w:val="es-ES"/>
        </w:rPr>
        <w:t>&gt;</w:t>
      </w:r>
      <w:r w:rsidRPr="008C51B0">
        <w:rPr>
          <w:rFonts w:cs="Arial"/>
          <w:szCs w:val="20"/>
          <w:lang w:val="es-ES"/>
        </w:rPr>
        <w:t xml:space="preserve"> </w:t>
      </w:r>
    </w:p>
    <w:p w14:paraId="19571C9C" w14:textId="77777777" w:rsidR="001567C2" w:rsidRPr="008C51B0" w:rsidRDefault="001567C2" w:rsidP="001567C2">
      <w:pPr>
        <w:ind w:hanging="480"/>
        <w:rPr>
          <w:rFonts w:cs="Arial"/>
          <w:szCs w:val="20"/>
          <w:lang w:val="es-ES"/>
        </w:rPr>
      </w:pPr>
      <w:r w:rsidRPr="008C51B0">
        <w:rPr>
          <w:rFonts w:cs="Courier New"/>
          <w:bCs/>
          <w:color w:val="FF0000"/>
          <w:lang w:val="es-ES"/>
        </w:rPr>
        <w:t> </w:t>
      </w:r>
      <w:r w:rsidRPr="008C51B0">
        <w:rPr>
          <w:rFonts w:cs="Arial"/>
          <w:szCs w:val="20"/>
          <w:lang w:val="es-ES"/>
        </w:rPr>
        <w:t xml:space="preserve"> </w:t>
      </w:r>
      <w:r w:rsidRPr="008C51B0">
        <w:rPr>
          <w:rFonts w:cs="Arial"/>
          <w:color w:val="0000FF"/>
          <w:lang w:val="es-ES"/>
        </w:rPr>
        <w:t>&lt;</w:t>
      </w:r>
      <w:r w:rsidRPr="008C51B0">
        <w:rPr>
          <w:rFonts w:cs="Arial"/>
          <w:color w:val="990000"/>
          <w:lang w:val="es-ES"/>
        </w:rPr>
        <w:t>m2:LSR_NO</w:t>
      </w:r>
      <w:r w:rsidRPr="008C51B0">
        <w:rPr>
          <w:rFonts w:cs="Arial"/>
          <w:color w:val="0000FF"/>
          <w:lang w:val="es-ES"/>
        </w:rPr>
        <w:t>&gt;</w:t>
      </w:r>
      <w:r w:rsidRPr="008C51B0">
        <w:rPr>
          <w:rFonts w:cs="Arial"/>
          <w:bCs/>
          <w:lang w:val="es-ES"/>
        </w:rPr>
        <w:t>20090710L00037-00</w:t>
      </w:r>
      <w:r w:rsidRPr="008C51B0">
        <w:rPr>
          <w:rFonts w:cs="Arial"/>
          <w:color w:val="0000FF"/>
          <w:lang w:val="es-ES"/>
        </w:rPr>
        <w:t>&lt;/</w:t>
      </w:r>
      <w:r w:rsidRPr="008C51B0">
        <w:rPr>
          <w:rFonts w:cs="Arial"/>
          <w:color w:val="990000"/>
          <w:lang w:val="es-ES"/>
        </w:rPr>
        <w:t>m2:LSR_NO</w:t>
      </w:r>
      <w:r w:rsidRPr="008C51B0">
        <w:rPr>
          <w:rFonts w:cs="Arial"/>
          <w:color w:val="0000FF"/>
          <w:lang w:val="es-ES"/>
        </w:rPr>
        <w:t>&gt;</w:t>
      </w:r>
      <w:r w:rsidRPr="008C51B0">
        <w:rPr>
          <w:rFonts w:cs="Arial"/>
          <w:szCs w:val="20"/>
          <w:lang w:val="es-ES"/>
        </w:rPr>
        <w:t xml:space="preserve"> </w:t>
      </w:r>
    </w:p>
    <w:p w14:paraId="3DF15401" w14:textId="77777777" w:rsidR="001567C2" w:rsidRPr="00D1290A" w:rsidRDefault="001567C2" w:rsidP="001567C2">
      <w:pPr>
        <w:ind w:hanging="480"/>
        <w:rPr>
          <w:rFonts w:cs="Arial"/>
          <w:szCs w:val="20"/>
        </w:rPr>
      </w:pPr>
      <w:r w:rsidRPr="008C51B0">
        <w:rPr>
          <w:rFonts w:cs="Courier New"/>
          <w:bCs/>
          <w:color w:val="FF0000"/>
          <w:lang w:val="es-ES"/>
        </w:rPr>
        <w:t> </w:t>
      </w:r>
      <w:r w:rsidRPr="008C51B0">
        <w:rPr>
          <w:rFonts w:cs="Arial"/>
          <w:szCs w:val="20"/>
          <w:lang w:val="es-ES"/>
        </w:rPr>
        <w:t xml:space="preserve"> </w:t>
      </w:r>
      <w:r w:rsidRPr="00D1290A">
        <w:rPr>
          <w:rFonts w:cs="Arial"/>
          <w:color w:val="0000FF"/>
        </w:rPr>
        <w:t>&lt;</w:t>
      </w:r>
      <w:r w:rsidRPr="00D1290A">
        <w:rPr>
          <w:rFonts w:cs="Arial"/>
          <w:color w:val="990000"/>
        </w:rPr>
        <w:t>m2:CC</w:t>
      </w:r>
      <w:r w:rsidRPr="00D1290A">
        <w:rPr>
          <w:rFonts w:cs="Arial"/>
          <w:color w:val="0000FF"/>
        </w:rPr>
        <w:t>&gt;</w:t>
      </w:r>
      <w:r w:rsidRPr="00D1290A">
        <w:rPr>
          <w:rFonts w:cs="Arial"/>
          <w:bCs/>
        </w:rPr>
        <w:t>9999</w:t>
      </w:r>
      <w:r w:rsidRPr="00D1290A">
        <w:rPr>
          <w:rFonts w:cs="Arial"/>
          <w:color w:val="0000FF"/>
        </w:rPr>
        <w:t>&lt;/</w:t>
      </w:r>
      <w:r w:rsidRPr="00D1290A">
        <w:rPr>
          <w:rFonts w:cs="Arial"/>
          <w:color w:val="990000"/>
        </w:rPr>
        <w:t>m2:CC</w:t>
      </w:r>
      <w:r w:rsidRPr="00D1290A">
        <w:rPr>
          <w:rFonts w:cs="Arial"/>
          <w:color w:val="0000FF"/>
        </w:rPr>
        <w:t>&gt;</w:t>
      </w:r>
      <w:r w:rsidRPr="00D1290A">
        <w:rPr>
          <w:rFonts w:cs="Arial"/>
          <w:szCs w:val="20"/>
        </w:rPr>
        <w:t xml:space="preserve"> </w:t>
      </w:r>
    </w:p>
    <w:p w14:paraId="6E308134" w14:textId="77777777" w:rsidR="001567C2" w:rsidRPr="00D1290A" w:rsidRDefault="001567C2" w:rsidP="001567C2">
      <w:pPr>
        <w:ind w:hanging="480"/>
        <w:rPr>
          <w:rFonts w:cs="Arial"/>
          <w:szCs w:val="20"/>
        </w:rPr>
      </w:pPr>
      <w:r w:rsidRPr="00D1290A">
        <w:rPr>
          <w:rFonts w:cs="Courier New"/>
          <w:bCs/>
          <w:color w:val="FF0000"/>
        </w:rPr>
        <w:t> </w:t>
      </w:r>
      <w:r w:rsidRPr="00D1290A">
        <w:rPr>
          <w:rFonts w:cs="Arial"/>
          <w:szCs w:val="20"/>
        </w:rPr>
        <w:t xml:space="preserve"> </w:t>
      </w:r>
      <w:r w:rsidRPr="00D1290A">
        <w:rPr>
          <w:rFonts w:cs="Arial"/>
          <w:color w:val="0000FF"/>
        </w:rPr>
        <w:t>&lt;</w:t>
      </w:r>
      <w:r w:rsidRPr="00D1290A">
        <w:rPr>
          <w:rFonts w:cs="Arial"/>
          <w:color w:val="990000"/>
        </w:rPr>
        <w:t>m2:CLEC_APPL_ID</w:t>
      </w:r>
      <w:r w:rsidRPr="00D1290A">
        <w:rPr>
          <w:rFonts w:cs="Arial"/>
          <w:color w:val="0000FF"/>
        </w:rPr>
        <w:t>&gt;</w:t>
      </w:r>
      <w:r w:rsidRPr="00D1290A">
        <w:rPr>
          <w:rFonts w:cs="Arial"/>
          <w:bCs/>
        </w:rPr>
        <w:t>CTE-VALIDATOR</w:t>
      </w:r>
      <w:r w:rsidRPr="00D1290A">
        <w:rPr>
          <w:rFonts w:cs="Arial"/>
          <w:color w:val="0000FF"/>
        </w:rPr>
        <w:t>&lt;/</w:t>
      </w:r>
      <w:r w:rsidRPr="00D1290A">
        <w:rPr>
          <w:rFonts w:cs="Arial"/>
          <w:color w:val="990000"/>
        </w:rPr>
        <w:t>m2:CLEC_APPL_ID</w:t>
      </w:r>
      <w:r w:rsidRPr="00D1290A">
        <w:rPr>
          <w:rFonts w:cs="Arial"/>
          <w:color w:val="0000FF"/>
        </w:rPr>
        <w:t>&gt;</w:t>
      </w:r>
      <w:r w:rsidRPr="00D1290A">
        <w:rPr>
          <w:rFonts w:cs="Arial"/>
          <w:szCs w:val="20"/>
        </w:rPr>
        <w:t xml:space="preserve"> </w:t>
      </w:r>
    </w:p>
    <w:p w14:paraId="55D995BC" w14:textId="77777777" w:rsidR="001567C2" w:rsidRPr="00D1290A" w:rsidRDefault="001567C2" w:rsidP="001567C2">
      <w:pPr>
        <w:ind w:hanging="480"/>
        <w:rPr>
          <w:rFonts w:cs="Arial"/>
          <w:szCs w:val="20"/>
        </w:rPr>
      </w:pPr>
      <w:r w:rsidRPr="00D1290A">
        <w:rPr>
          <w:rFonts w:cs="Courier New"/>
          <w:bCs/>
          <w:color w:val="FF0000"/>
        </w:rPr>
        <w:t> </w:t>
      </w:r>
      <w:r w:rsidRPr="00D1290A">
        <w:rPr>
          <w:rFonts w:cs="Arial"/>
          <w:szCs w:val="20"/>
        </w:rPr>
        <w:t xml:space="preserve"> </w:t>
      </w:r>
      <w:r w:rsidRPr="00D1290A">
        <w:rPr>
          <w:rFonts w:cs="Arial"/>
          <w:color w:val="0000FF"/>
        </w:rPr>
        <w:t>&lt;</w:t>
      </w:r>
      <w:r w:rsidRPr="00D1290A">
        <w:rPr>
          <w:rFonts w:cs="Arial"/>
          <w:color w:val="990000"/>
        </w:rPr>
        <w:t>m2:CLEC_APPL_PASSWORD</w:t>
      </w:r>
      <w:r w:rsidRPr="00D1290A">
        <w:rPr>
          <w:rFonts w:cs="Arial"/>
          <w:color w:val="0000FF"/>
        </w:rPr>
        <w:t>&gt;</w:t>
      </w:r>
      <w:r w:rsidRPr="00D1290A">
        <w:rPr>
          <w:rFonts w:cs="Arial"/>
          <w:bCs/>
        </w:rPr>
        <w:t>PA$$WORD</w:t>
      </w:r>
      <w:r w:rsidRPr="00D1290A">
        <w:rPr>
          <w:rFonts w:cs="Arial"/>
          <w:color w:val="0000FF"/>
        </w:rPr>
        <w:t>&lt;/</w:t>
      </w:r>
      <w:r w:rsidRPr="00D1290A">
        <w:rPr>
          <w:rFonts w:cs="Arial"/>
          <w:color w:val="990000"/>
        </w:rPr>
        <w:t>m2:CLEC_APPL_PASSWORD</w:t>
      </w:r>
      <w:r w:rsidRPr="00D1290A">
        <w:rPr>
          <w:rFonts w:cs="Arial"/>
          <w:color w:val="0000FF"/>
        </w:rPr>
        <w:t>&gt;</w:t>
      </w:r>
      <w:r w:rsidRPr="00D1290A">
        <w:rPr>
          <w:rFonts w:cs="Arial"/>
          <w:szCs w:val="20"/>
        </w:rPr>
        <w:t xml:space="preserve"> </w:t>
      </w:r>
    </w:p>
    <w:p w14:paraId="1752323A" w14:textId="77777777" w:rsidR="001567C2" w:rsidRPr="00D1290A" w:rsidRDefault="001567C2" w:rsidP="001567C2">
      <w:pPr>
        <w:ind w:hanging="480"/>
        <w:rPr>
          <w:rFonts w:cs="Arial"/>
          <w:szCs w:val="20"/>
        </w:rPr>
      </w:pPr>
      <w:r w:rsidRPr="00D1290A">
        <w:rPr>
          <w:rFonts w:cs="Courier New"/>
          <w:bCs/>
          <w:color w:val="FF0000"/>
        </w:rPr>
        <w:t> </w:t>
      </w:r>
      <w:r w:rsidRPr="00D1290A">
        <w:rPr>
          <w:rFonts w:cs="Arial"/>
          <w:szCs w:val="20"/>
        </w:rPr>
        <w:t xml:space="preserve"> </w:t>
      </w:r>
      <w:r w:rsidRPr="00D1290A">
        <w:rPr>
          <w:rFonts w:cs="Arial"/>
          <w:color w:val="0000FF"/>
        </w:rPr>
        <w:t>&lt;</w:t>
      </w:r>
      <w:r w:rsidRPr="00D1290A">
        <w:rPr>
          <w:rFonts w:cs="Arial"/>
          <w:color w:val="990000"/>
        </w:rPr>
        <w:t>m2:DTSENT</w:t>
      </w:r>
      <w:r w:rsidRPr="00D1290A">
        <w:rPr>
          <w:rFonts w:cs="Arial"/>
          <w:color w:val="0000FF"/>
        </w:rPr>
        <w:t>&gt;</w:t>
      </w:r>
      <w:r w:rsidRPr="00D1290A">
        <w:rPr>
          <w:rFonts w:cs="Arial"/>
          <w:bCs/>
        </w:rPr>
        <w:t>200907100826AM</w:t>
      </w:r>
      <w:r w:rsidRPr="00D1290A">
        <w:rPr>
          <w:rFonts w:cs="Arial"/>
          <w:color w:val="0000FF"/>
        </w:rPr>
        <w:t>&lt;/</w:t>
      </w:r>
      <w:r w:rsidRPr="00D1290A">
        <w:rPr>
          <w:rFonts w:cs="Arial"/>
          <w:color w:val="990000"/>
        </w:rPr>
        <w:t>m2:DTSENT</w:t>
      </w:r>
      <w:r w:rsidRPr="00D1290A">
        <w:rPr>
          <w:rFonts w:cs="Arial"/>
          <w:color w:val="0000FF"/>
        </w:rPr>
        <w:t>&gt;</w:t>
      </w:r>
      <w:r w:rsidRPr="00D1290A">
        <w:rPr>
          <w:rFonts w:cs="Arial"/>
          <w:szCs w:val="20"/>
        </w:rPr>
        <w:t xml:space="preserve"> </w:t>
      </w:r>
    </w:p>
    <w:p w14:paraId="475DA83F" w14:textId="77777777" w:rsidR="001567C2" w:rsidRPr="00D1290A" w:rsidRDefault="001567C2" w:rsidP="001567C2">
      <w:pPr>
        <w:ind w:hanging="480"/>
        <w:rPr>
          <w:rFonts w:cs="Arial"/>
          <w:szCs w:val="20"/>
        </w:rPr>
      </w:pPr>
      <w:r w:rsidRPr="00D1290A">
        <w:rPr>
          <w:rFonts w:cs="Courier New"/>
          <w:bCs/>
          <w:color w:val="FF0000"/>
        </w:rPr>
        <w:t> </w:t>
      </w:r>
      <w:r w:rsidRPr="00D1290A">
        <w:rPr>
          <w:rFonts w:cs="Arial"/>
          <w:szCs w:val="20"/>
        </w:rPr>
        <w:t xml:space="preserve"> </w:t>
      </w:r>
      <w:r w:rsidRPr="00D1290A">
        <w:rPr>
          <w:rFonts w:cs="Arial"/>
          <w:color w:val="0000FF"/>
        </w:rPr>
        <w:t>&lt;</w:t>
      </w:r>
      <w:r w:rsidRPr="00D1290A">
        <w:rPr>
          <w:rFonts w:cs="Arial"/>
          <w:color w:val="990000"/>
        </w:rPr>
        <w:t>m2:ORD</w:t>
      </w:r>
      <w:r w:rsidRPr="00D1290A">
        <w:rPr>
          <w:rFonts w:cs="Arial"/>
          <w:color w:val="0000FF"/>
        </w:rPr>
        <w:t>&gt;</w:t>
      </w:r>
      <w:r w:rsidRPr="00D1290A">
        <w:rPr>
          <w:rFonts w:cs="Arial"/>
          <w:bCs/>
        </w:rPr>
        <w:t>N69BNN49</w:t>
      </w:r>
      <w:r w:rsidRPr="00D1290A">
        <w:rPr>
          <w:rFonts w:cs="Arial"/>
          <w:color w:val="0000FF"/>
        </w:rPr>
        <w:t>&lt;/</w:t>
      </w:r>
      <w:r w:rsidRPr="00D1290A">
        <w:rPr>
          <w:rFonts w:cs="Arial"/>
          <w:color w:val="990000"/>
        </w:rPr>
        <w:t>m2:ORD</w:t>
      </w:r>
      <w:r w:rsidRPr="00D1290A">
        <w:rPr>
          <w:rFonts w:cs="Arial"/>
          <w:color w:val="0000FF"/>
        </w:rPr>
        <w:t>&gt;</w:t>
      </w:r>
      <w:r w:rsidRPr="00D1290A">
        <w:rPr>
          <w:rFonts w:cs="Arial"/>
          <w:szCs w:val="20"/>
        </w:rPr>
        <w:t xml:space="preserve"> </w:t>
      </w:r>
    </w:p>
    <w:p w14:paraId="6F0C562B" w14:textId="77777777" w:rsidR="001567C2" w:rsidRPr="00D1290A" w:rsidRDefault="001567C2" w:rsidP="001567C2">
      <w:pPr>
        <w:ind w:hanging="480"/>
        <w:rPr>
          <w:rFonts w:cs="Arial"/>
          <w:szCs w:val="20"/>
        </w:rPr>
      </w:pPr>
      <w:r w:rsidRPr="00D1290A">
        <w:rPr>
          <w:rFonts w:cs="Courier New"/>
          <w:bCs/>
          <w:color w:val="FF0000"/>
        </w:rPr>
        <w:t> </w:t>
      </w:r>
      <w:r w:rsidRPr="00D1290A">
        <w:rPr>
          <w:rFonts w:cs="Arial"/>
          <w:szCs w:val="20"/>
        </w:rPr>
        <w:t xml:space="preserve"> </w:t>
      </w:r>
      <w:r w:rsidRPr="00D1290A">
        <w:rPr>
          <w:rFonts w:cs="Arial"/>
          <w:color w:val="0000FF"/>
        </w:rPr>
        <w:t>&lt;</w:t>
      </w:r>
      <w:r w:rsidRPr="00D1290A">
        <w:rPr>
          <w:rFonts w:cs="Arial"/>
          <w:color w:val="990000"/>
        </w:rPr>
        <w:t>m2:STATUS_CODE</w:t>
      </w:r>
      <w:r w:rsidRPr="00D1290A">
        <w:rPr>
          <w:rFonts w:cs="Arial"/>
          <w:color w:val="0000FF"/>
        </w:rPr>
        <w:t>&gt;</w:t>
      </w:r>
      <w:r w:rsidRPr="00D1290A">
        <w:rPr>
          <w:rFonts w:cs="Arial"/>
          <w:bCs/>
        </w:rPr>
        <w:t>PD</w:t>
      </w:r>
      <w:r w:rsidRPr="00D1290A">
        <w:rPr>
          <w:rFonts w:cs="Arial"/>
          <w:color w:val="0000FF"/>
        </w:rPr>
        <w:t>&lt;/</w:t>
      </w:r>
      <w:r w:rsidRPr="00D1290A">
        <w:rPr>
          <w:rFonts w:cs="Arial"/>
          <w:color w:val="990000"/>
        </w:rPr>
        <w:t>m2:STATUS_CODE</w:t>
      </w:r>
      <w:r w:rsidRPr="00D1290A">
        <w:rPr>
          <w:rFonts w:cs="Arial"/>
          <w:color w:val="0000FF"/>
        </w:rPr>
        <w:t>&gt;</w:t>
      </w:r>
      <w:r w:rsidRPr="00D1290A">
        <w:rPr>
          <w:rFonts w:cs="Arial"/>
          <w:szCs w:val="20"/>
        </w:rPr>
        <w:t xml:space="preserve"> </w:t>
      </w:r>
    </w:p>
    <w:p w14:paraId="4752B54B" w14:textId="77777777" w:rsidR="001567C2" w:rsidRPr="00D1290A" w:rsidRDefault="001567C2" w:rsidP="001567C2">
      <w:pPr>
        <w:ind w:hanging="480"/>
        <w:rPr>
          <w:rFonts w:cs="Arial"/>
          <w:szCs w:val="20"/>
        </w:rPr>
      </w:pPr>
      <w:r w:rsidRPr="00D1290A">
        <w:rPr>
          <w:rFonts w:cs="Courier New"/>
          <w:bCs/>
          <w:color w:val="FF0000"/>
        </w:rPr>
        <w:t> </w:t>
      </w:r>
      <w:r w:rsidRPr="00D1290A">
        <w:rPr>
          <w:rFonts w:cs="Arial"/>
          <w:szCs w:val="20"/>
        </w:rPr>
        <w:t xml:space="preserve"> </w:t>
      </w:r>
      <w:r w:rsidRPr="00D1290A">
        <w:rPr>
          <w:rFonts w:cs="Arial"/>
          <w:color w:val="0000FF"/>
        </w:rPr>
        <w:t>&lt;</w:t>
      </w:r>
      <w:r w:rsidRPr="00D1290A">
        <w:rPr>
          <w:rFonts w:cs="Arial"/>
          <w:color w:val="990000"/>
        </w:rPr>
        <w:t>m2:STATUS_MSG</w:t>
      </w:r>
      <w:r w:rsidRPr="00D1290A">
        <w:rPr>
          <w:rFonts w:cs="Arial"/>
          <w:color w:val="0000FF"/>
        </w:rPr>
        <w:t>&gt;</w:t>
      </w:r>
      <w:r w:rsidRPr="00D1290A">
        <w:rPr>
          <w:rFonts w:cs="Arial"/>
          <w:bCs/>
        </w:rPr>
        <w:t>PENDING ORDER</w:t>
      </w:r>
      <w:r w:rsidRPr="00D1290A">
        <w:rPr>
          <w:rFonts w:cs="Arial"/>
          <w:color w:val="0000FF"/>
        </w:rPr>
        <w:t>&lt;/</w:t>
      </w:r>
      <w:r w:rsidRPr="00D1290A">
        <w:rPr>
          <w:rFonts w:cs="Arial"/>
          <w:color w:val="990000"/>
        </w:rPr>
        <w:t>m2:STATUS_MSG</w:t>
      </w:r>
      <w:r w:rsidRPr="00D1290A">
        <w:rPr>
          <w:rFonts w:cs="Arial"/>
          <w:color w:val="0000FF"/>
        </w:rPr>
        <w:t>&gt;</w:t>
      </w:r>
      <w:r w:rsidRPr="00D1290A">
        <w:rPr>
          <w:rFonts w:cs="Arial"/>
          <w:szCs w:val="20"/>
        </w:rPr>
        <w:t xml:space="preserve"> </w:t>
      </w:r>
    </w:p>
    <w:p w14:paraId="4B01D9E2" w14:textId="77777777" w:rsidR="001567C2" w:rsidRPr="00D1290A" w:rsidRDefault="001567C2" w:rsidP="001567C2">
      <w:pPr>
        <w:ind w:hanging="480"/>
        <w:rPr>
          <w:rFonts w:cs="Arial"/>
          <w:szCs w:val="20"/>
        </w:rPr>
      </w:pPr>
      <w:r w:rsidRPr="00D1290A">
        <w:rPr>
          <w:rFonts w:cs="Courier New"/>
          <w:bCs/>
          <w:color w:val="FF0000"/>
        </w:rPr>
        <w:t> </w:t>
      </w:r>
      <w:r w:rsidRPr="00D1290A">
        <w:rPr>
          <w:rFonts w:cs="Arial"/>
          <w:szCs w:val="20"/>
        </w:rPr>
        <w:t xml:space="preserve"> </w:t>
      </w:r>
      <w:r w:rsidRPr="00D1290A">
        <w:rPr>
          <w:rFonts w:cs="Arial"/>
          <w:color w:val="0000FF"/>
        </w:rPr>
        <w:t>&lt;</w:t>
      </w:r>
      <w:r w:rsidRPr="00D1290A">
        <w:rPr>
          <w:rFonts w:cs="Arial"/>
          <w:color w:val="990000"/>
        </w:rPr>
        <w:t>m2:REMARKS</w:t>
      </w:r>
      <w:r w:rsidRPr="00D1290A">
        <w:rPr>
          <w:rFonts w:cs="Arial"/>
          <w:color w:val="0000FF"/>
        </w:rPr>
        <w:t>&gt;</w:t>
      </w:r>
      <w:r w:rsidRPr="00D1290A">
        <w:rPr>
          <w:rFonts w:cs="Arial"/>
          <w:bCs/>
        </w:rPr>
        <w:t>Facilities have been checked</w:t>
      </w:r>
      <w:r w:rsidRPr="00D1290A">
        <w:rPr>
          <w:rFonts w:cs="Arial"/>
          <w:color w:val="0000FF"/>
        </w:rPr>
        <w:t>&lt;/</w:t>
      </w:r>
      <w:r w:rsidRPr="00D1290A">
        <w:rPr>
          <w:rFonts w:cs="Arial"/>
          <w:color w:val="990000"/>
        </w:rPr>
        <w:t>m2:REMARKS</w:t>
      </w:r>
      <w:r w:rsidRPr="00D1290A">
        <w:rPr>
          <w:rFonts w:cs="Arial"/>
          <w:color w:val="0000FF"/>
        </w:rPr>
        <w:t>&gt;</w:t>
      </w:r>
      <w:r w:rsidRPr="00D1290A">
        <w:rPr>
          <w:rFonts w:cs="Arial"/>
          <w:szCs w:val="20"/>
        </w:rPr>
        <w:t xml:space="preserve"> </w:t>
      </w:r>
    </w:p>
    <w:p w14:paraId="21109290" w14:textId="77777777" w:rsidR="001567C2" w:rsidRPr="00D1290A" w:rsidRDefault="001567C2" w:rsidP="001567C2">
      <w:pPr>
        <w:ind w:hanging="480"/>
        <w:rPr>
          <w:rFonts w:cs="Arial"/>
          <w:szCs w:val="20"/>
        </w:rPr>
      </w:pPr>
      <w:r w:rsidRPr="00D1290A">
        <w:rPr>
          <w:rFonts w:cs="Courier New"/>
          <w:bCs/>
          <w:color w:val="FF0000"/>
        </w:rPr>
        <w:t> </w:t>
      </w:r>
      <w:r w:rsidRPr="00D1290A">
        <w:rPr>
          <w:rFonts w:cs="Arial"/>
          <w:szCs w:val="20"/>
        </w:rPr>
        <w:t xml:space="preserve"> </w:t>
      </w:r>
      <w:r w:rsidRPr="00D1290A">
        <w:rPr>
          <w:rFonts w:cs="Arial"/>
          <w:color w:val="0000FF"/>
        </w:rPr>
        <w:t>&lt;</w:t>
      </w:r>
      <w:r w:rsidRPr="00D1290A">
        <w:rPr>
          <w:rFonts w:cs="Arial"/>
          <w:color w:val="990000"/>
        </w:rPr>
        <w:t>m2:TRAN_ACK_TYPE</w:t>
      </w:r>
      <w:r w:rsidRPr="00D1290A">
        <w:rPr>
          <w:rFonts w:cs="Arial"/>
          <w:color w:val="0000FF"/>
        </w:rPr>
        <w:t>&gt;</w:t>
      </w:r>
      <w:r w:rsidRPr="00D1290A">
        <w:rPr>
          <w:rFonts w:cs="Arial"/>
          <w:bCs/>
        </w:rPr>
        <w:t>AT</w:t>
      </w:r>
      <w:r w:rsidRPr="00D1290A">
        <w:rPr>
          <w:rFonts w:cs="Arial"/>
          <w:color w:val="0000FF"/>
        </w:rPr>
        <w:t>&lt;/</w:t>
      </w:r>
      <w:r w:rsidRPr="00D1290A">
        <w:rPr>
          <w:rFonts w:cs="Arial"/>
          <w:color w:val="990000"/>
        </w:rPr>
        <w:t>m2:TRAN_ACK_TYPE</w:t>
      </w:r>
      <w:r w:rsidRPr="00D1290A">
        <w:rPr>
          <w:rFonts w:cs="Arial"/>
          <w:color w:val="0000FF"/>
        </w:rPr>
        <w:t>&gt;</w:t>
      </w:r>
      <w:r w:rsidRPr="00D1290A">
        <w:rPr>
          <w:rFonts w:cs="Arial"/>
          <w:szCs w:val="20"/>
        </w:rPr>
        <w:t xml:space="preserve"> </w:t>
      </w:r>
    </w:p>
    <w:p w14:paraId="13D36187" w14:textId="77777777" w:rsidR="001567C2" w:rsidRPr="00D1290A" w:rsidRDefault="001567C2" w:rsidP="001567C2">
      <w:pPr>
        <w:ind w:hanging="480"/>
        <w:rPr>
          <w:rFonts w:cs="Arial"/>
          <w:szCs w:val="20"/>
        </w:rPr>
      </w:pPr>
      <w:r w:rsidRPr="00D1290A">
        <w:rPr>
          <w:rFonts w:cs="Courier New"/>
          <w:bCs/>
          <w:color w:val="FF0000"/>
        </w:rPr>
        <w:t> </w:t>
      </w:r>
      <w:r w:rsidRPr="00D1290A">
        <w:rPr>
          <w:rFonts w:cs="Arial"/>
          <w:szCs w:val="20"/>
        </w:rPr>
        <w:t xml:space="preserve"> </w:t>
      </w:r>
      <w:r w:rsidRPr="00D1290A">
        <w:rPr>
          <w:rFonts w:cs="Arial"/>
          <w:color w:val="0000FF"/>
        </w:rPr>
        <w:t>&lt;</w:t>
      </w:r>
      <w:r w:rsidRPr="00D1290A">
        <w:rPr>
          <w:rFonts w:cs="Arial"/>
          <w:color w:val="990000"/>
        </w:rPr>
        <w:t>m2:TRANS_SET_PURPOSE_CODE</w:t>
      </w:r>
      <w:r w:rsidRPr="00D1290A">
        <w:rPr>
          <w:rFonts w:cs="Arial"/>
          <w:color w:val="0000FF"/>
        </w:rPr>
        <w:t>&gt;</w:t>
      </w:r>
      <w:r w:rsidRPr="00D1290A">
        <w:rPr>
          <w:rFonts w:cs="Arial"/>
          <w:bCs/>
        </w:rPr>
        <w:t>06</w:t>
      </w:r>
      <w:r w:rsidRPr="00D1290A">
        <w:rPr>
          <w:rFonts w:cs="Arial"/>
          <w:color w:val="0000FF"/>
        </w:rPr>
        <w:t>&lt;/</w:t>
      </w:r>
      <w:r w:rsidRPr="00D1290A">
        <w:rPr>
          <w:rFonts w:cs="Arial"/>
          <w:color w:val="990000"/>
        </w:rPr>
        <w:t>m2:TRANS_SET_PURPOSE_CODE</w:t>
      </w:r>
      <w:r w:rsidRPr="00D1290A">
        <w:rPr>
          <w:rFonts w:cs="Arial"/>
          <w:color w:val="0000FF"/>
        </w:rPr>
        <w:t>&gt;</w:t>
      </w:r>
      <w:r w:rsidRPr="00D1290A">
        <w:rPr>
          <w:rFonts w:cs="Arial"/>
          <w:szCs w:val="20"/>
        </w:rPr>
        <w:t xml:space="preserve"> </w:t>
      </w:r>
    </w:p>
    <w:p w14:paraId="2F5128E6" w14:textId="77777777" w:rsidR="001567C2" w:rsidRPr="00D1290A" w:rsidRDefault="001567C2" w:rsidP="001567C2">
      <w:pPr>
        <w:ind w:hanging="240"/>
        <w:rPr>
          <w:rFonts w:cs="Arial"/>
          <w:szCs w:val="20"/>
        </w:rPr>
      </w:pPr>
      <w:r w:rsidRPr="00D1290A">
        <w:rPr>
          <w:rFonts w:cs="Courier New"/>
          <w:bCs/>
          <w:color w:val="FF0000"/>
        </w:rPr>
        <w:t> </w:t>
      </w:r>
      <w:r w:rsidRPr="00D1290A">
        <w:rPr>
          <w:rFonts w:cs="Arial"/>
          <w:szCs w:val="20"/>
        </w:rPr>
        <w:t xml:space="preserve"> </w:t>
      </w:r>
      <w:r w:rsidRPr="00D1290A">
        <w:rPr>
          <w:rFonts w:cs="Arial"/>
          <w:color w:val="0000FF"/>
        </w:rPr>
        <w:t>&lt;/</w:t>
      </w:r>
      <w:r w:rsidRPr="00D1290A">
        <w:rPr>
          <w:rFonts w:cs="Arial"/>
          <w:color w:val="990000"/>
        </w:rPr>
        <w:t>m2:HDR</w:t>
      </w:r>
      <w:r w:rsidRPr="00D1290A">
        <w:rPr>
          <w:rFonts w:cs="Arial"/>
          <w:color w:val="0000FF"/>
        </w:rPr>
        <w:t>&gt;</w:t>
      </w:r>
    </w:p>
    <w:p w14:paraId="579AC383" w14:textId="77777777" w:rsidR="001567C2" w:rsidRPr="00D1290A" w:rsidRDefault="001567C2" w:rsidP="001567C2">
      <w:pPr>
        <w:ind w:hanging="480"/>
        <w:rPr>
          <w:rFonts w:cs="Arial"/>
          <w:szCs w:val="20"/>
        </w:rPr>
      </w:pPr>
      <w:hyperlink r:id="rId1034" w:anchor="#" w:history="1">
        <w:r w:rsidRPr="00D1290A">
          <w:rPr>
            <w:rFonts w:cs="Courier New"/>
            <w:bCs/>
            <w:color w:val="FF0000"/>
            <w:u w:val="single"/>
          </w:rPr>
          <w:t>-</w:t>
        </w:r>
      </w:hyperlink>
      <w:r w:rsidRPr="00D1290A">
        <w:rPr>
          <w:rFonts w:cs="Arial"/>
          <w:szCs w:val="20"/>
        </w:rPr>
        <w:t xml:space="preserve"> </w:t>
      </w:r>
      <w:r w:rsidRPr="00D1290A">
        <w:rPr>
          <w:rFonts w:cs="Arial"/>
          <w:color w:val="0000FF"/>
        </w:rPr>
        <w:t>&lt;</w:t>
      </w:r>
      <w:r w:rsidRPr="00D1290A">
        <w:rPr>
          <w:rFonts w:cs="Arial"/>
          <w:color w:val="990000"/>
        </w:rPr>
        <w:t>m2:NOTIFICATION</w:t>
      </w:r>
      <w:r w:rsidRPr="00D1290A">
        <w:rPr>
          <w:rFonts w:cs="Arial"/>
          <w:color w:val="0000FF"/>
        </w:rPr>
        <w:t>&gt;</w:t>
      </w:r>
    </w:p>
    <w:p w14:paraId="674B6F20" w14:textId="77777777" w:rsidR="001567C2" w:rsidRPr="00D1290A" w:rsidRDefault="001567C2" w:rsidP="001567C2">
      <w:pPr>
        <w:ind w:hanging="480"/>
        <w:rPr>
          <w:rFonts w:cs="Arial"/>
          <w:szCs w:val="20"/>
        </w:rPr>
      </w:pPr>
      <w:hyperlink r:id="rId1035" w:anchor="#" w:history="1">
        <w:r w:rsidRPr="00D1290A">
          <w:rPr>
            <w:rFonts w:cs="Courier New"/>
            <w:bCs/>
            <w:color w:val="FF0000"/>
            <w:u w:val="single"/>
          </w:rPr>
          <w:t>-</w:t>
        </w:r>
      </w:hyperlink>
      <w:r w:rsidRPr="00D1290A">
        <w:rPr>
          <w:rFonts w:cs="Arial"/>
          <w:szCs w:val="20"/>
        </w:rPr>
        <w:t xml:space="preserve"> </w:t>
      </w:r>
      <w:r w:rsidRPr="00D1290A">
        <w:rPr>
          <w:rFonts w:cs="Arial"/>
          <w:color w:val="0000FF"/>
        </w:rPr>
        <w:t>&lt;</w:t>
      </w:r>
      <w:r w:rsidRPr="00D1290A">
        <w:rPr>
          <w:rFonts w:cs="Arial"/>
          <w:color w:val="990000"/>
        </w:rPr>
        <w:t>m2:FIRM_ORDER_NOTIFICATION</w:t>
      </w:r>
      <w:r w:rsidRPr="00D1290A">
        <w:rPr>
          <w:rFonts w:cs="Arial"/>
          <w:color w:val="0000FF"/>
        </w:rPr>
        <w:t>&gt;</w:t>
      </w:r>
    </w:p>
    <w:p w14:paraId="53F3061A" w14:textId="77777777" w:rsidR="001567C2" w:rsidRPr="00D1290A" w:rsidRDefault="001567C2" w:rsidP="001567C2">
      <w:pPr>
        <w:ind w:hanging="480"/>
        <w:rPr>
          <w:rFonts w:cs="Arial"/>
          <w:szCs w:val="20"/>
        </w:rPr>
      </w:pPr>
      <w:hyperlink r:id="rId1036" w:anchor="#" w:history="1">
        <w:r w:rsidRPr="00D1290A">
          <w:rPr>
            <w:rFonts w:cs="Courier New"/>
            <w:bCs/>
            <w:color w:val="FF0000"/>
            <w:u w:val="single"/>
          </w:rPr>
          <w:t>-</w:t>
        </w:r>
      </w:hyperlink>
      <w:r w:rsidRPr="00D1290A">
        <w:rPr>
          <w:rFonts w:cs="Arial"/>
          <w:szCs w:val="20"/>
        </w:rPr>
        <w:t xml:space="preserve"> </w:t>
      </w:r>
      <w:r w:rsidRPr="00D1290A">
        <w:rPr>
          <w:rFonts w:cs="Arial"/>
          <w:color w:val="0000FF"/>
        </w:rPr>
        <w:t>&lt;</w:t>
      </w:r>
      <w:r w:rsidRPr="00D1290A">
        <w:rPr>
          <w:rFonts w:cs="Arial"/>
          <w:color w:val="990000"/>
        </w:rPr>
        <w:t>m2:NOTIFICATION_ADMIN</w:t>
      </w:r>
      <w:r w:rsidRPr="00D1290A">
        <w:rPr>
          <w:rFonts w:cs="Arial"/>
          <w:color w:val="0000FF"/>
        </w:rPr>
        <w:t>&gt;</w:t>
      </w:r>
    </w:p>
    <w:p w14:paraId="2D3DE75E" w14:textId="77777777" w:rsidR="001567C2" w:rsidRPr="00D1290A" w:rsidRDefault="001567C2" w:rsidP="001567C2">
      <w:pPr>
        <w:ind w:hanging="480"/>
        <w:rPr>
          <w:rFonts w:cs="Arial"/>
          <w:szCs w:val="20"/>
        </w:rPr>
      </w:pPr>
      <w:r w:rsidRPr="00D1290A">
        <w:rPr>
          <w:rFonts w:cs="Courier New"/>
          <w:bCs/>
          <w:color w:val="FF0000"/>
        </w:rPr>
        <w:t> </w:t>
      </w:r>
      <w:r w:rsidRPr="00D1290A">
        <w:rPr>
          <w:rFonts w:cs="Arial"/>
          <w:szCs w:val="20"/>
        </w:rPr>
        <w:t xml:space="preserve"> </w:t>
      </w:r>
      <w:r w:rsidRPr="00D1290A">
        <w:rPr>
          <w:rFonts w:cs="Arial"/>
          <w:color w:val="0000FF"/>
        </w:rPr>
        <w:t>&lt;</w:t>
      </w:r>
      <w:r w:rsidRPr="00D1290A">
        <w:rPr>
          <w:rFonts w:cs="Arial"/>
          <w:color w:val="990000"/>
        </w:rPr>
        <w:t>m2:INIT</w:t>
      </w:r>
      <w:r w:rsidRPr="00D1290A">
        <w:rPr>
          <w:rFonts w:cs="Arial"/>
          <w:color w:val="0000FF"/>
        </w:rPr>
        <w:t>&gt;</w:t>
      </w:r>
      <w:r w:rsidRPr="00D1290A">
        <w:rPr>
          <w:rFonts w:cs="Arial"/>
          <w:bCs/>
        </w:rPr>
        <w:t>BOJANGLES</w:t>
      </w:r>
      <w:r w:rsidRPr="00D1290A">
        <w:rPr>
          <w:rFonts w:cs="Arial"/>
          <w:color w:val="0000FF"/>
        </w:rPr>
        <w:t>&lt;/</w:t>
      </w:r>
      <w:r w:rsidRPr="00D1290A">
        <w:rPr>
          <w:rFonts w:cs="Arial"/>
          <w:color w:val="990000"/>
        </w:rPr>
        <w:t>m2:INIT</w:t>
      </w:r>
      <w:r w:rsidRPr="00D1290A">
        <w:rPr>
          <w:rFonts w:cs="Arial"/>
          <w:color w:val="0000FF"/>
        </w:rPr>
        <w:t>&gt;</w:t>
      </w:r>
      <w:r w:rsidRPr="00D1290A">
        <w:rPr>
          <w:rFonts w:cs="Arial"/>
          <w:szCs w:val="20"/>
        </w:rPr>
        <w:t xml:space="preserve"> </w:t>
      </w:r>
    </w:p>
    <w:p w14:paraId="3AE1C569" w14:textId="77777777" w:rsidR="001567C2" w:rsidRPr="00D1290A" w:rsidRDefault="001567C2" w:rsidP="001567C2">
      <w:pPr>
        <w:ind w:hanging="480"/>
        <w:rPr>
          <w:rFonts w:cs="Arial"/>
          <w:szCs w:val="20"/>
        </w:rPr>
      </w:pPr>
      <w:r w:rsidRPr="00D1290A">
        <w:rPr>
          <w:rFonts w:cs="Courier New"/>
          <w:bCs/>
          <w:color w:val="FF0000"/>
        </w:rPr>
        <w:t> </w:t>
      </w:r>
      <w:r w:rsidRPr="00D1290A">
        <w:rPr>
          <w:rFonts w:cs="Arial"/>
          <w:szCs w:val="20"/>
        </w:rPr>
        <w:t xml:space="preserve"> </w:t>
      </w:r>
      <w:r w:rsidRPr="00D1290A">
        <w:rPr>
          <w:rFonts w:cs="Arial"/>
          <w:color w:val="0000FF"/>
        </w:rPr>
        <w:t>&lt;</w:t>
      </w:r>
      <w:r w:rsidRPr="00D1290A">
        <w:rPr>
          <w:rFonts w:cs="Arial"/>
          <w:color w:val="990000"/>
        </w:rPr>
        <w:t>m2:INIT_TEL_NO</w:t>
      </w:r>
      <w:r w:rsidRPr="00D1290A">
        <w:rPr>
          <w:rFonts w:cs="Arial"/>
          <w:color w:val="0000FF"/>
        </w:rPr>
        <w:t>&gt;</w:t>
      </w:r>
      <w:r w:rsidRPr="00D1290A">
        <w:rPr>
          <w:rFonts w:cs="Arial"/>
          <w:bCs/>
        </w:rPr>
        <w:t>8884448888</w:t>
      </w:r>
      <w:r w:rsidRPr="00D1290A">
        <w:rPr>
          <w:rFonts w:cs="Arial"/>
          <w:color w:val="0000FF"/>
        </w:rPr>
        <w:t>&lt;/</w:t>
      </w:r>
      <w:r w:rsidRPr="00D1290A">
        <w:rPr>
          <w:rFonts w:cs="Arial"/>
          <w:color w:val="990000"/>
        </w:rPr>
        <w:t>m2:INIT_TEL_NO</w:t>
      </w:r>
      <w:r w:rsidRPr="00D1290A">
        <w:rPr>
          <w:rFonts w:cs="Arial"/>
          <w:color w:val="0000FF"/>
        </w:rPr>
        <w:t>&gt;</w:t>
      </w:r>
      <w:r w:rsidRPr="00D1290A">
        <w:rPr>
          <w:rFonts w:cs="Arial"/>
          <w:szCs w:val="20"/>
        </w:rPr>
        <w:t xml:space="preserve"> </w:t>
      </w:r>
    </w:p>
    <w:p w14:paraId="025F12D5" w14:textId="77777777" w:rsidR="001567C2" w:rsidRPr="00D1290A" w:rsidRDefault="001567C2" w:rsidP="001567C2">
      <w:pPr>
        <w:ind w:hanging="480"/>
        <w:rPr>
          <w:rFonts w:cs="Arial"/>
          <w:szCs w:val="20"/>
        </w:rPr>
      </w:pPr>
      <w:r w:rsidRPr="00D1290A">
        <w:rPr>
          <w:rFonts w:cs="Courier New"/>
          <w:bCs/>
          <w:color w:val="FF0000"/>
        </w:rPr>
        <w:t> </w:t>
      </w:r>
      <w:r w:rsidRPr="00D1290A">
        <w:rPr>
          <w:rFonts w:cs="Arial"/>
          <w:szCs w:val="20"/>
        </w:rPr>
        <w:t xml:space="preserve"> </w:t>
      </w:r>
      <w:r w:rsidRPr="00D1290A">
        <w:rPr>
          <w:rFonts w:cs="Arial"/>
          <w:color w:val="0000FF"/>
        </w:rPr>
        <w:t>&lt;</w:t>
      </w:r>
      <w:r w:rsidRPr="00D1290A">
        <w:rPr>
          <w:rFonts w:cs="Arial"/>
          <w:color w:val="990000"/>
        </w:rPr>
        <w:t>m2:REP</w:t>
      </w:r>
      <w:r w:rsidRPr="00D1290A">
        <w:rPr>
          <w:rFonts w:cs="Arial"/>
          <w:color w:val="0000FF"/>
        </w:rPr>
        <w:t>&gt;</w:t>
      </w:r>
      <w:r w:rsidRPr="00D1290A">
        <w:rPr>
          <w:rFonts w:cs="Arial"/>
          <w:bCs/>
        </w:rPr>
        <w:t>LCSC</w:t>
      </w:r>
      <w:r w:rsidRPr="00D1290A">
        <w:rPr>
          <w:rFonts w:cs="Arial"/>
          <w:color w:val="0000FF"/>
        </w:rPr>
        <w:t>&lt;/</w:t>
      </w:r>
      <w:r w:rsidRPr="00D1290A">
        <w:rPr>
          <w:rFonts w:cs="Arial"/>
          <w:color w:val="990000"/>
        </w:rPr>
        <w:t>m2:REP</w:t>
      </w:r>
      <w:r w:rsidRPr="00D1290A">
        <w:rPr>
          <w:rFonts w:cs="Arial"/>
          <w:color w:val="0000FF"/>
        </w:rPr>
        <w:t>&gt;</w:t>
      </w:r>
      <w:r w:rsidRPr="00D1290A">
        <w:rPr>
          <w:rFonts w:cs="Arial"/>
          <w:szCs w:val="20"/>
        </w:rPr>
        <w:t xml:space="preserve"> </w:t>
      </w:r>
    </w:p>
    <w:p w14:paraId="14622603" w14:textId="77777777" w:rsidR="001567C2" w:rsidRPr="00D1290A" w:rsidRDefault="001567C2" w:rsidP="001567C2">
      <w:pPr>
        <w:ind w:hanging="480"/>
        <w:rPr>
          <w:rFonts w:cs="Arial"/>
          <w:szCs w:val="20"/>
        </w:rPr>
      </w:pPr>
      <w:r w:rsidRPr="00D1290A">
        <w:rPr>
          <w:rFonts w:cs="Courier New"/>
          <w:bCs/>
          <w:color w:val="FF0000"/>
        </w:rPr>
        <w:t> </w:t>
      </w:r>
      <w:r w:rsidRPr="00D1290A">
        <w:rPr>
          <w:rFonts w:cs="Arial"/>
          <w:szCs w:val="20"/>
        </w:rPr>
        <w:t xml:space="preserve"> </w:t>
      </w:r>
      <w:r w:rsidRPr="00D1290A">
        <w:rPr>
          <w:rFonts w:cs="Arial"/>
          <w:color w:val="0000FF"/>
        </w:rPr>
        <w:t>&lt;</w:t>
      </w:r>
      <w:r w:rsidRPr="00D1290A">
        <w:rPr>
          <w:rFonts w:cs="Arial"/>
          <w:color w:val="990000"/>
        </w:rPr>
        <w:t>m2:REP_TEL_NO</w:t>
      </w:r>
      <w:r w:rsidRPr="00D1290A">
        <w:rPr>
          <w:rFonts w:cs="Arial"/>
          <w:color w:val="0000FF"/>
        </w:rPr>
        <w:t>&gt;</w:t>
      </w:r>
      <w:r w:rsidRPr="00D1290A">
        <w:rPr>
          <w:rFonts w:cs="Arial"/>
          <w:bCs/>
        </w:rPr>
        <w:t>8006670807</w:t>
      </w:r>
      <w:r w:rsidRPr="00D1290A">
        <w:rPr>
          <w:rFonts w:cs="Arial"/>
          <w:color w:val="0000FF"/>
        </w:rPr>
        <w:t>&lt;/</w:t>
      </w:r>
      <w:r w:rsidRPr="00D1290A">
        <w:rPr>
          <w:rFonts w:cs="Arial"/>
          <w:color w:val="990000"/>
        </w:rPr>
        <w:t>m2:REP_TEL_NO</w:t>
      </w:r>
      <w:r w:rsidRPr="00D1290A">
        <w:rPr>
          <w:rFonts w:cs="Arial"/>
          <w:color w:val="0000FF"/>
        </w:rPr>
        <w:t>&gt;</w:t>
      </w:r>
      <w:r w:rsidRPr="00D1290A">
        <w:rPr>
          <w:rFonts w:cs="Arial"/>
          <w:szCs w:val="20"/>
        </w:rPr>
        <w:t xml:space="preserve"> </w:t>
      </w:r>
    </w:p>
    <w:p w14:paraId="1458F026" w14:textId="77777777" w:rsidR="001567C2" w:rsidRPr="00D1290A" w:rsidRDefault="001567C2" w:rsidP="001567C2">
      <w:pPr>
        <w:ind w:hanging="480"/>
        <w:rPr>
          <w:rFonts w:cs="Arial"/>
          <w:szCs w:val="20"/>
        </w:rPr>
      </w:pPr>
      <w:r w:rsidRPr="00D1290A">
        <w:rPr>
          <w:rFonts w:cs="Courier New"/>
          <w:bCs/>
          <w:color w:val="FF0000"/>
        </w:rPr>
        <w:t> </w:t>
      </w:r>
      <w:r w:rsidRPr="00D1290A">
        <w:rPr>
          <w:rFonts w:cs="Arial"/>
          <w:szCs w:val="20"/>
        </w:rPr>
        <w:t xml:space="preserve"> </w:t>
      </w:r>
      <w:r w:rsidRPr="00D1290A">
        <w:rPr>
          <w:rFonts w:cs="Arial"/>
          <w:color w:val="0000FF"/>
        </w:rPr>
        <w:t>&lt;</w:t>
      </w:r>
      <w:r w:rsidRPr="00D1290A">
        <w:rPr>
          <w:rFonts w:cs="Arial"/>
          <w:color w:val="990000"/>
        </w:rPr>
        <w:t>m2:DD_CD</w:t>
      </w:r>
      <w:r w:rsidRPr="00D1290A">
        <w:rPr>
          <w:rFonts w:cs="Arial"/>
          <w:color w:val="0000FF"/>
        </w:rPr>
        <w:t>&gt;</w:t>
      </w:r>
      <w:r w:rsidRPr="00D1290A">
        <w:rPr>
          <w:rFonts w:cs="Arial"/>
          <w:bCs/>
        </w:rPr>
        <w:t>20090731</w:t>
      </w:r>
      <w:r w:rsidRPr="00D1290A">
        <w:rPr>
          <w:rFonts w:cs="Arial"/>
          <w:color w:val="0000FF"/>
        </w:rPr>
        <w:t>&lt;/</w:t>
      </w:r>
      <w:r w:rsidRPr="00D1290A">
        <w:rPr>
          <w:rFonts w:cs="Arial"/>
          <w:color w:val="990000"/>
        </w:rPr>
        <w:t>m2:DD_CD</w:t>
      </w:r>
      <w:r w:rsidRPr="00D1290A">
        <w:rPr>
          <w:rFonts w:cs="Arial"/>
          <w:color w:val="0000FF"/>
        </w:rPr>
        <w:t>&gt;</w:t>
      </w:r>
      <w:r w:rsidRPr="00D1290A">
        <w:rPr>
          <w:rFonts w:cs="Arial"/>
          <w:szCs w:val="20"/>
        </w:rPr>
        <w:t xml:space="preserve"> </w:t>
      </w:r>
    </w:p>
    <w:p w14:paraId="3301AEFB" w14:textId="77777777" w:rsidR="001567C2" w:rsidRPr="00D1290A" w:rsidRDefault="001567C2" w:rsidP="001567C2">
      <w:pPr>
        <w:ind w:hanging="480"/>
        <w:rPr>
          <w:rFonts w:cs="Arial"/>
          <w:szCs w:val="20"/>
        </w:rPr>
      </w:pPr>
      <w:r w:rsidRPr="00D1290A">
        <w:rPr>
          <w:rFonts w:cs="Courier New"/>
          <w:bCs/>
          <w:color w:val="FF0000"/>
        </w:rPr>
        <w:t> </w:t>
      </w:r>
      <w:r w:rsidRPr="00D1290A">
        <w:rPr>
          <w:rFonts w:cs="Arial"/>
          <w:szCs w:val="20"/>
        </w:rPr>
        <w:t xml:space="preserve"> </w:t>
      </w:r>
      <w:r w:rsidRPr="00D1290A">
        <w:rPr>
          <w:rFonts w:cs="Arial"/>
          <w:color w:val="0000FF"/>
        </w:rPr>
        <w:t>&lt;</w:t>
      </w:r>
      <w:r w:rsidRPr="00D1290A">
        <w:rPr>
          <w:rFonts w:cs="Arial"/>
          <w:color w:val="990000"/>
        </w:rPr>
        <w:t>m2:BAN1</w:t>
      </w:r>
      <w:r w:rsidRPr="00D1290A">
        <w:rPr>
          <w:rFonts w:cs="Arial"/>
          <w:color w:val="0000FF"/>
        </w:rPr>
        <w:t>&gt;</w:t>
      </w:r>
      <w:r w:rsidRPr="00D1290A">
        <w:rPr>
          <w:rFonts w:cs="Arial"/>
          <w:bCs/>
        </w:rPr>
        <w:t>601Q886621621</w:t>
      </w:r>
      <w:r w:rsidRPr="00D1290A">
        <w:rPr>
          <w:rFonts w:cs="Arial"/>
          <w:color w:val="0000FF"/>
        </w:rPr>
        <w:t>&lt;/</w:t>
      </w:r>
      <w:r w:rsidRPr="00D1290A">
        <w:rPr>
          <w:rFonts w:cs="Arial"/>
          <w:color w:val="990000"/>
        </w:rPr>
        <w:t>m2:BAN1</w:t>
      </w:r>
      <w:r w:rsidRPr="00D1290A">
        <w:rPr>
          <w:rFonts w:cs="Arial"/>
          <w:color w:val="0000FF"/>
        </w:rPr>
        <w:t>&gt;</w:t>
      </w:r>
      <w:r w:rsidRPr="00D1290A">
        <w:rPr>
          <w:rFonts w:cs="Arial"/>
          <w:szCs w:val="20"/>
        </w:rPr>
        <w:t xml:space="preserve"> </w:t>
      </w:r>
    </w:p>
    <w:p w14:paraId="62A2B078" w14:textId="77777777" w:rsidR="001567C2" w:rsidRPr="00D1290A" w:rsidRDefault="001567C2" w:rsidP="001567C2">
      <w:pPr>
        <w:ind w:hanging="240"/>
        <w:rPr>
          <w:rFonts w:cs="Arial"/>
          <w:szCs w:val="20"/>
        </w:rPr>
      </w:pPr>
      <w:r w:rsidRPr="00D1290A">
        <w:rPr>
          <w:rFonts w:cs="Courier New"/>
          <w:bCs/>
          <w:color w:val="FF0000"/>
        </w:rPr>
        <w:t> </w:t>
      </w:r>
      <w:r w:rsidRPr="00D1290A">
        <w:rPr>
          <w:rFonts w:cs="Arial"/>
          <w:szCs w:val="20"/>
        </w:rPr>
        <w:t xml:space="preserve"> </w:t>
      </w:r>
      <w:r w:rsidRPr="00D1290A">
        <w:rPr>
          <w:rFonts w:cs="Arial"/>
          <w:color w:val="0000FF"/>
        </w:rPr>
        <w:t>&lt;/</w:t>
      </w:r>
      <w:r w:rsidRPr="00D1290A">
        <w:rPr>
          <w:rFonts w:cs="Arial"/>
          <w:color w:val="990000"/>
        </w:rPr>
        <w:t>m2:NOTIFICATION_ADMIN</w:t>
      </w:r>
      <w:r w:rsidRPr="00D1290A">
        <w:rPr>
          <w:rFonts w:cs="Arial"/>
          <w:color w:val="0000FF"/>
        </w:rPr>
        <w:t>&gt;</w:t>
      </w:r>
    </w:p>
    <w:p w14:paraId="1658CAE8" w14:textId="77777777" w:rsidR="001567C2" w:rsidRPr="00D1290A" w:rsidRDefault="001567C2" w:rsidP="001567C2">
      <w:pPr>
        <w:ind w:hanging="480"/>
        <w:rPr>
          <w:rFonts w:cs="Arial"/>
          <w:szCs w:val="20"/>
        </w:rPr>
      </w:pPr>
      <w:hyperlink r:id="rId1037" w:anchor="#" w:history="1">
        <w:r w:rsidRPr="00D1290A">
          <w:rPr>
            <w:rFonts w:cs="Courier New"/>
            <w:bCs/>
            <w:color w:val="FF0000"/>
            <w:u w:val="single"/>
          </w:rPr>
          <w:t>-</w:t>
        </w:r>
      </w:hyperlink>
      <w:r w:rsidRPr="00D1290A">
        <w:rPr>
          <w:rFonts w:cs="Arial"/>
          <w:szCs w:val="20"/>
        </w:rPr>
        <w:t xml:space="preserve"> </w:t>
      </w:r>
      <w:r w:rsidRPr="00D1290A">
        <w:rPr>
          <w:rFonts w:cs="Arial"/>
          <w:color w:val="0000FF"/>
        </w:rPr>
        <w:t>&lt;</w:t>
      </w:r>
      <w:r w:rsidRPr="00D1290A">
        <w:rPr>
          <w:rFonts w:cs="Arial"/>
          <w:color w:val="990000"/>
        </w:rPr>
        <w:t>m2:SERVICES_INFO</w:t>
      </w:r>
      <w:r w:rsidRPr="00D1290A">
        <w:rPr>
          <w:rFonts w:cs="Arial"/>
          <w:color w:val="0000FF"/>
        </w:rPr>
        <w:t>&gt;</w:t>
      </w:r>
    </w:p>
    <w:p w14:paraId="676CDB8E" w14:textId="77777777" w:rsidR="001567C2" w:rsidRPr="00D1290A" w:rsidRDefault="001567C2" w:rsidP="001567C2">
      <w:pPr>
        <w:ind w:hanging="480"/>
        <w:rPr>
          <w:rFonts w:cs="Arial"/>
          <w:szCs w:val="20"/>
        </w:rPr>
      </w:pPr>
      <w:r w:rsidRPr="00D1290A">
        <w:rPr>
          <w:rFonts w:cs="Courier New"/>
          <w:bCs/>
          <w:color w:val="FF0000"/>
        </w:rPr>
        <w:t> </w:t>
      </w:r>
      <w:r w:rsidRPr="00D1290A">
        <w:rPr>
          <w:rFonts w:cs="Arial"/>
          <w:szCs w:val="20"/>
        </w:rPr>
        <w:t xml:space="preserve"> </w:t>
      </w:r>
      <w:r w:rsidRPr="00D1290A">
        <w:rPr>
          <w:rFonts w:cs="Arial"/>
          <w:color w:val="0000FF"/>
        </w:rPr>
        <w:t>&lt;</w:t>
      </w:r>
      <w:r w:rsidRPr="00D1290A">
        <w:rPr>
          <w:rFonts w:cs="Arial"/>
          <w:color w:val="990000"/>
        </w:rPr>
        <w:t>m2:LNUM</w:t>
      </w:r>
      <w:r w:rsidRPr="00D1290A">
        <w:rPr>
          <w:rFonts w:cs="Arial"/>
          <w:color w:val="0000FF"/>
        </w:rPr>
        <w:t>&gt;</w:t>
      </w:r>
      <w:r w:rsidRPr="00D1290A">
        <w:rPr>
          <w:rFonts w:cs="Arial"/>
          <w:bCs/>
        </w:rPr>
        <w:t>00001</w:t>
      </w:r>
      <w:r w:rsidRPr="00D1290A">
        <w:rPr>
          <w:rFonts w:cs="Arial"/>
          <w:color w:val="0000FF"/>
        </w:rPr>
        <w:t>&lt;/</w:t>
      </w:r>
      <w:r w:rsidRPr="00D1290A">
        <w:rPr>
          <w:rFonts w:cs="Arial"/>
          <w:color w:val="990000"/>
        </w:rPr>
        <w:t>m2:LNUM</w:t>
      </w:r>
      <w:r w:rsidRPr="00D1290A">
        <w:rPr>
          <w:rFonts w:cs="Arial"/>
          <w:color w:val="0000FF"/>
        </w:rPr>
        <w:t>&gt;</w:t>
      </w:r>
      <w:r w:rsidRPr="00D1290A">
        <w:rPr>
          <w:rFonts w:cs="Arial"/>
          <w:szCs w:val="20"/>
        </w:rPr>
        <w:t xml:space="preserve"> </w:t>
      </w:r>
    </w:p>
    <w:p w14:paraId="562FB60B" w14:textId="77777777" w:rsidR="001567C2" w:rsidRPr="00D1290A" w:rsidRDefault="001567C2" w:rsidP="001567C2">
      <w:pPr>
        <w:ind w:hanging="480"/>
        <w:rPr>
          <w:rFonts w:cs="Arial"/>
          <w:szCs w:val="20"/>
        </w:rPr>
      </w:pPr>
      <w:r w:rsidRPr="00D1290A">
        <w:rPr>
          <w:rFonts w:cs="Courier New"/>
          <w:bCs/>
          <w:color w:val="FF0000"/>
        </w:rPr>
        <w:t> </w:t>
      </w:r>
      <w:r w:rsidRPr="00D1290A">
        <w:rPr>
          <w:rFonts w:cs="Arial"/>
          <w:szCs w:val="20"/>
        </w:rPr>
        <w:t xml:space="preserve"> </w:t>
      </w:r>
      <w:r w:rsidRPr="00D1290A">
        <w:rPr>
          <w:rFonts w:cs="Arial"/>
          <w:color w:val="0000FF"/>
        </w:rPr>
        <w:t>&lt;</w:t>
      </w:r>
      <w:r w:rsidRPr="00D1290A">
        <w:rPr>
          <w:rFonts w:cs="Arial"/>
          <w:color w:val="990000"/>
        </w:rPr>
        <w:t>m2:TNS</w:t>
      </w:r>
      <w:r w:rsidRPr="00D1290A">
        <w:rPr>
          <w:rFonts w:cs="Arial"/>
          <w:color w:val="0000FF"/>
        </w:rPr>
        <w:t>&gt;</w:t>
      </w:r>
      <w:r w:rsidRPr="00D1290A">
        <w:rPr>
          <w:rFonts w:cs="Arial"/>
          <w:bCs/>
        </w:rPr>
        <w:t>2284369479</w:t>
      </w:r>
      <w:r w:rsidRPr="00D1290A">
        <w:rPr>
          <w:rFonts w:cs="Arial"/>
          <w:color w:val="0000FF"/>
        </w:rPr>
        <w:t>&lt;/</w:t>
      </w:r>
      <w:r w:rsidRPr="00D1290A">
        <w:rPr>
          <w:rFonts w:cs="Arial"/>
          <w:color w:val="990000"/>
        </w:rPr>
        <w:t>m2:TNS</w:t>
      </w:r>
      <w:r w:rsidRPr="00D1290A">
        <w:rPr>
          <w:rFonts w:cs="Arial"/>
          <w:color w:val="0000FF"/>
        </w:rPr>
        <w:t>&gt;</w:t>
      </w:r>
      <w:r w:rsidRPr="00D1290A">
        <w:rPr>
          <w:rFonts w:cs="Arial"/>
          <w:szCs w:val="20"/>
        </w:rPr>
        <w:t xml:space="preserve"> </w:t>
      </w:r>
    </w:p>
    <w:p w14:paraId="7F67AD91" w14:textId="77777777" w:rsidR="001567C2" w:rsidRPr="00D1290A" w:rsidRDefault="001567C2" w:rsidP="001567C2">
      <w:pPr>
        <w:ind w:hanging="240"/>
        <w:rPr>
          <w:rFonts w:cs="Arial"/>
          <w:szCs w:val="20"/>
        </w:rPr>
      </w:pPr>
      <w:r w:rsidRPr="00D1290A">
        <w:rPr>
          <w:rFonts w:cs="Courier New"/>
          <w:bCs/>
          <w:color w:val="FF0000"/>
        </w:rPr>
        <w:t> </w:t>
      </w:r>
      <w:r w:rsidRPr="00D1290A">
        <w:rPr>
          <w:rFonts w:cs="Arial"/>
          <w:szCs w:val="20"/>
        </w:rPr>
        <w:t xml:space="preserve"> </w:t>
      </w:r>
      <w:r w:rsidRPr="00D1290A">
        <w:rPr>
          <w:rFonts w:cs="Arial"/>
          <w:color w:val="0000FF"/>
        </w:rPr>
        <w:t>&lt;/</w:t>
      </w:r>
      <w:r w:rsidRPr="00D1290A">
        <w:rPr>
          <w:rFonts w:cs="Arial"/>
          <w:color w:val="990000"/>
        </w:rPr>
        <w:t>m2:SERVICES_INFO</w:t>
      </w:r>
      <w:r w:rsidRPr="00D1290A">
        <w:rPr>
          <w:rFonts w:cs="Arial"/>
          <w:color w:val="0000FF"/>
        </w:rPr>
        <w:t>&gt;</w:t>
      </w:r>
    </w:p>
    <w:p w14:paraId="477A9141" w14:textId="77777777" w:rsidR="001567C2" w:rsidRPr="00D1290A" w:rsidRDefault="001567C2" w:rsidP="001567C2">
      <w:pPr>
        <w:ind w:hanging="480"/>
        <w:rPr>
          <w:rFonts w:cs="Arial"/>
          <w:szCs w:val="20"/>
        </w:rPr>
      </w:pPr>
      <w:hyperlink r:id="rId1038" w:anchor="#" w:history="1">
        <w:r w:rsidRPr="00D1290A">
          <w:rPr>
            <w:rFonts w:cs="Courier New"/>
            <w:bCs/>
            <w:color w:val="FF0000"/>
            <w:u w:val="single"/>
          </w:rPr>
          <w:t>-</w:t>
        </w:r>
      </w:hyperlink>
      <w:r w:rsidRPr="00D1290A">
        <w:rPr>
          <w:rFonts w:cs="Arial"/>
          <w:szCs w:val="20"/>
        </w:rPr>
        <w:t xml:space="preserve"> </w:t>
      </w:r>
      <w:r w:rsidRPr="00D1290A">
        <w:rPr>
          <w:rFonts w:cs="Arial"/>
          <w:color w:val="0000FF"/>
        </w:rPr>
        <w:t>&lt;</w:t>
      </w:r>
      <w:r w:rsidRPr="00D1290A">
        <w:rPr>
          <w:rFonts w:cs="Arial"/>
          <w:color w:val="990000"/>
        </w:rPr>
        <w:t>m2:DIRECTORY_INFO</w:t>
      </w:r>
      <w:r w:rsidRPr="00D1290A">
        <w:rPr>
          <w:rFonts w:cs="Arial"/>
          <w:color w:val="0000FF"/>
        </w:rPr>
        <w:t>&gt;</w:t>
      </w:r>
    </w:p>
    <w:p w14:paraId="442354F0" w14:textId="77777777" w:rsidR="001567C2" w:rsidRPr="00D1290A" w:rsidRDefault="001567C2" w:rsidP="001567C2">
      <w:pPr>
        <w:ind w:hanging="480"/>
        <w:rPr>
          <w:rFonts w:cs="Arial"/>
          <w:szCs w:val="20"/>
        </w:rPr>
      </w:pPr>
      <w:r w:rsidRPr="00D1290A">
        <w:rPr>
          <w:rFonts w:cs="Courier New"/>
          <w:bCs/>
          <w:color w:val="FF0000"/>
        </w:rPr>
        <w:t> </w:t>
      </w:r>
      <w:r w:rsidRPr="00D1290A">
        <w:rPr>
          <w:rFonts w:cs="Arial"/>
          <w:szCs w:val="20"/>
        </w:rPr>
        <w:t xml:space="preserve"> </w:t>
      </w:r>
      <w:r w:rsidRPr="00D1290A">
        <w:rPr>
          <w:rFonts w:cs="Arial"/>
          <w:color w:val="0000FF"/>
        </w:rPr>
        <w:t>&lt;</w:t>
      </w:r>
      <w:r w:rsidRPr="00D1290A">
        <w:rPr>
          <w:rFonts w:cs="Arial"/>
          <w:color w:val="990000"/>
        </w:rPr>
        <w:t>m2:DLNUM</w:t>
      </w:r>
      <w:r w:rsidRPr="00D1290A">
        <w:rPr>
          <w:rFonts w:cs="Arial"/>
          <w:color w:val="0000FF"/>
        </w:rPr>
        <w:t>&gt;</w:t>
      </w:r>
      <w:r w:rsidRPr="00D1290A">
        <w:rPr>
          <w:rFonts w:cs="Arial"/>
          <w:bCs/>
        </w:rPr>
        <w:t>0001</w:t>
      </w:r>
      <w:r w:rsidRPr="00D1290A">
        <w:rPr>
          <w:rFonts w:cs="Arial"/>
          <w:color w:val="0000FF"/>
        </w:rPr>
        <w:t>&lt;/</w:t>
      </w:r>
      <w:r w:rsidRPr="00D1290A">
        <w:rPr>
          <w:rFonts w:cs="Arial"/>
          <w:color w:val="990000"/>
        </w:rPr>
        <w:t>m2:DLNUM</w:t>
      </w:r>
      <w:r w:rsidRPr="00D1290A">
        <w:rPr>
          <w:rFonts w:cs="Arial"/>
          <w:color w:val="0000FF"/>
        </w:rPr>
        <w:t>&gt;</w:t>
      </w:r>
      <w:r w:rsidRPr="00D1290A">
        <w:rPr>
          <w:rFonts w:cs="Arial"/>
          <w:szCs w:val="20"/>
        </w:rPr>
        <w:t xml:space="preserve"> </w:t>
      </w:r>
    </w:p>
    <w:p w14:paraId="1A7E4B5D" w14:textId="77777777" w:rsidR="001567C2" w:rsidRPr="00D1290A" w:rsidRDefault="001567C2" w:rsidP="001567C2">
      <w:pPr>
        <w:ind w:hanging="480"/>
        <w:rPr>
          <w:rFonts w:cs="Arial"/>
          <w:szCs w:val="20"/>
        </w:rPr>
      </w:pPr>
      <w:r w:rsidRPr="00D1290A">
        <w:rPr>
          <w:rFonts w:cs="Courier New"/>
          <w:bCs/>
          <w:color w:val="FF0000"/>
        </w:rPr>
        <w:t> </w:t>
      </w:r>
      <w:r w:rsidRPr="00D1290A">
        <w:rPr>
          <w:rFonts w:cs="Arial"/>
          <w:szCs w:val="20"/>
        </w:rPr>
        <w:t xml:space="preserve"> </w:t>
      </w:r>
      <w:r w:rsidRPr="00D1290A">
        <w:rPr>
          <w:rFonts w:cs="Arial"/>
          <w:color w:val="0000FF"/>
        </w:rPr>
        <w:t>&lt;</w:t>
      </w:r>
      <w:r w:rsidRPr="00D1290A">
        <w:rPr>
          <w:rFonts w:cs="Arial"/>
          <w:color w:val="990000"/>
        </w:rPr>
        <w:t>m2:LTN</w:t>
      </w:r>
      <w:r w:rsidRPr="00D1290A">
        <w:rPr>
          <w:rFonts w:cs="Arial"/>
          <w:color w:val="0000FF"/>
        </w:rPr>
        <w:t>&gt;</w:t>
      </w:r>
      <w:r w:rsidRPr="00D1290A">
        <w:rPr>
          <w:rFonts w:cs="Arial"/>
          <w:bCs/>
        </w:rPr>
        <w:t>2284369479</w:t>
      </w:r>
      <w:r w:rsidRPr="00D1290A">
        <w:rPr>
          <w:rFonts w:cs="Arial"/>
          <w:color w:val="0000FF"/>
        </w:rPr>
        <w:t>&lt;/</w:t>
      </w:r>
      <w:r w:rsidRPr="00D1290A">
        <w:rPr>
          <w:rFonts w:cs="Arial"/>
          <w:color w:val="990000"/>
        </w:rPr>
        <w:t>m2:LTN</w:t>
      </w:r>
      <w:r w:rsidRPr="00D1290A">
        <w:rPr>
          <w:rFonts w:cs="Arial"/>
          <w:color w:val="0000FF"/>
        </w:rPr>
        <w:t>&gt;</w:t>
      </w:r>
      <w:r w:rsidRPr="00D1290A">
        <w:rPr>
          <w:rFonts w:cs="Arial"/>
          <w:szCs w:val="20"/>
        </w:rPr>
        <w:t xml:space="preserve"> </w:t>
      </w:r>
    </w:p>
    <w:p w14:paraId="7A1DEFE5" w14:textId="77777777" w:rsidR="001567C2" w:rsidRPr="00D1290A" w:rsidRDefault="001567C2" w:rsidP="001567C2">
      <w:pPr>
        <w:ind w:hanging="480"/>
        <w:rPr>
          <w:rFonts w:cs="Arial"/>
          <w:szCs w:val="20"/>
        </w:rPr>
      </w:pPr>
      <w:r w:rsidRPr="00D1290A">
        <w:rPr>
          <w:rFonts w:cs="Courier New"/>
          <w:bCs/>
          <w:color w:val="FF0000"/>
        </w:rPr>
        <w:t> </w:t>
      </w:r>
      <w:r w:rsidRPr="00D1290A">
        <w:rPr>
          <w:rFonts w:cs="Arial"/>
          <w:szCs w:val="20"/>
        </w:rPr>
        <w:t xml:space="preserve"> </w:t>
      </w:r>
      <w:r w:rsidRPr="00D1290A">
        <w:rPr>
          <w:rFonts w:cs="Arial"/>
          <w:color w:val="0000FF"/>
        </w:rPr>
        <w:t>&lt;</w:t>
      </w:r>
      <w:r w:rsidRPr="00D1290A">
        <w:rPr>
          <w:rFonts w:cs="Arial"/>
          <w:color w:val="990000"/>
        </w:rPr>
        <w:t>m2:LACT</w:t>
      </w:r>
      <w:r w:rsidRPr="00D1290A">
        <w:rPr>
          <w:rFonts w:cs="Arial"/>
          <w:color w:val="0000FF"/>
        </w:rPr>
        <w:t>&gt;</w:t>
      </w:r>
      <w:r w:rsidRPr="00D1290A">
        <w:rPr>
          <w:rFonts w:cs="Arial"/>
          <w:bCs/>
        </w:rPr>
        <w:t>N</w:t>
      </w:r>
      <w:r w:rsidRPr="00D1290A">
        <w:rPr>
          <w:rFonts w:cs="Arial"/>
          <w:color w:val="0000FF"/>
        </w:rPr>
        <w:t>&lt;/</w:t>
      </w:r>
      <w:r w:rsidRPr="00D1290A">
        <w:rPr>
          <w:rFonts w:cs="Arial"/>
          <w:color w:val="990000"/>
        </w:rPr>
        <w:t>m2:LACT</w:t>
      </w:r>
      <w:r w:rsidRPr="00D1290A">
        <w:rPr>
          <w:rFonts w:cs="Arial"/>
          <w:color w:val="0000FF"/>
        </w:rPr>
        <w:t>&gt;</w:t>
      </w:r>
      <w:r w:rsidRPr="00D1290A">
        <w:rPr>
          <w:rFonts w:cs="Arial"/>
          <w:szCs w:val="20"/>
        </w:rPr>
        <w:t xml:space="preserve"> </w:t>
      </w:r>
    </w:p>
    <w:p w14:paraId="69891E79" w14:textId="77777777" w:rsidR="001567C2" w:rsidRPr="00D1290A" w:rsidRDefault="001567C2" w:rsidP="001567C2">
      <w:pPr>
        <w:ind w:hanging="480"/>
        <w:rPr>
          <w:rFonts w:cs="Arial"/>
          <w:szCs w:val="20"/>
        </w:rPr>
      </w:pPr>
      <w:r w:rsidRPr="00D1290A">
        <w:rPr>
          <w:rFonts w:cs="Courier New"/>
          <w:bCs/>
          <w:color w:val="FF0000"/>
        </w:rPr>
        <w:t> </w:t>
      </w:r>
      <w:r w:rsidRPr="00D1290A">
        <w:rPr>
          <w:rFonts w:cs="Arial"/>
          <w:szCs w:val="20"/>
        </w:rPr>
        <w:t xml:space="preserve"> </w:t>
      </w:r>
      <w:r w:rsidRPr="00D1290A">
        <w:rPr>
          <w:rFonts w:cs="Arial"/>
          <w:color w:val="0000FF"/>
        </w:rPr>
        <w:t>&lt;</w:t>
      </w:r>
      <w:r w:rsidRPr="00D1290A">
        <w:rPr>
          <w:rFonts w:cs="Arial"/>
          <w:color w:val="990000"/>
        </w:rPr>
        <w:t>m2:LTY</w:t>
      </w:r>
      <w:r w:rsidRPr="00D1290A">
        <w:rPr>
          <w:rFonts w:cs="Arial"/>
          <w:color w:val="0000FF"/>
        </w:rPr>
        <w:t>&gt;</w:t>
      </w:r>
      <w:r w:rsidRPr="00D1290A">
        <w:rPr>
          <w:rFonts w:cs="Arial"/>
          <w:bCs/>
        </w:rPr>
        <w:t>1</w:t>
      </w:r>
      <w:r w:rsidRPr="00D1290A">
        <w:rPr>
          <w:rFonts w:cs="Arial"/>
          <w:color w:val="0000FF"/>
        </w:rPr>
        <w:t>&lt;/</w:t>
      </w:r>
      <w:r w:rsidRPr="00D1290A">
        <w:rPr>
          <w:rFonts w:cs="Arial"/>
          <w:color w:val="990000"/>
        </w:rPr>
        <w:t>m2:LTY</w:t>
      </w:r>
      <w:r w:rsidRPr="00D1290A">
        <w:rPr>
          <w:rFonts w:cs="Arial"/>
          <w:color w:val="0000FF"/>
        </w:rPr>
        <w:t>&gt;</w:t>
      </w:r>
      <w:r w:rsidRPr="00D1290A">
        <w:rPr>
          <w:rFonts w:cs="Arial"/>
          <w:szCs w:val="20"/>
        </w:rPr>
        <w:t xml:space="preserve"> </w:t>
      </w:r>
    </w:p>
    <w:p w14:paraId="4C62F294" w14:textId="77777777" w:rsidR="001567C2" w:rsidRPr="00D1290A" w:rsidRDefault="001567C2" w:rsidP="001567C2">
      <w:pPr>
        <w:ind w:hanging="480"/>
        <w:rPr>
          <w:rFonts w:cs="Arial"/>
          <w:szCs w:val="20"/>
        </w:rPr>
      </w:pPr>
      <w:r w:rsidRPr="00D1290A">
        <w:rPr>
          <w:rFonts w:cs="Courier New"/>
          <w:bCs/>
          <w:color w:val="FF0000"/>
        </w:rPr>
        <w:t> </w:t>
      </w:r>
      <w:r w:rsidRPr="00D1290A">
        <w:rPr>
          <w:rFonts w:cs="Arial"/>
          <w:szCs w:val="20"/>
        </w:rPr>
        <w:t xml:space="preserve"> </w:t>
      </w:r>
      <w:r w:rsidRPr="00D1290A">
        <w:rPr>
          <w:rFonts w:cs="Arial"/>
          <w:color w:val="0000FF"/>
        </w:rPr>
        <w:t>&lt;</w:t>
      </w:r>
      <w:r w:rsidRPr="00D1290A">
        <w:rPr>
          <w:rFonts w:cs="Arial"/>
          <w:color w:val="990000"/>
        </w:rPr>
        <w:t>m2:STYC</w:t>
      </w:r>
      <w:r w:rsidRPr="00D1290A">
        <w:rPr>
          <w:rFonts w:cs="Arial"/>
          <w:color w:val="0000FF"/>
        </w:rPr>
        <w:t>&gt;</w:t>
      </w:r>
      <w:r w:rsidRPr="00D1290A">
        <w:rPr>
          <w:rFonts w:cs="Arial"/>
          <w:bCs/>
        </w:rPr>
        <w:t>SL</w:t>
      </w:r>
      <w:r w:rsidRPr="00D1290A">
        <w:rPr>
          <w:rFonts w:cs="Arial"/>
          <w:color w:val="0000FF"/>
        </w:rPr>
        <w:t>&lt;/</w:t>
      </w:r>
      <w:r w:rsidRPr="00D1290A">
        <w:rPr>
          <w:rFonts w:cs="Arial"/>
          <w:color w:val="990000"/>
        </w:rPr>
        <w:t>m2:STYC</w:t>
      </w:r>
      <w:r w:rsidRPr="00D1290A">
        <w:rPr>
          <w:rFonts w:cs="Arial"/>
          <w:color w:val="0000FF"/>
        </w:rPr>
        <w:t>&gt;</w:t>
      </w:r>
      <w:r w:rsidRPr="00D1290A">
        <w:rPr>
          <w:rFonts w:cs="Arial"/>
          <w:szCs w:val="20"/>
        </w:rPr>
        <w:t xml:space="preserve"> </w:t>
      </w:r>
    </w:p>
    <w:p w14:paraId="0B0103D1" w14:textId="77777777" w:rsidR="001567C2" w:rsidRPr="00D1290A" w:rsidRDefault="001567C2" w:rsidP="001567C2">
      <w:pPr>
        <w:ind w:hanging="480"/>
        <w:rPr>
          <w:rFonts w:cs="Arial"/>
          <w:szCs w:val="20"/>
        </w:rPr>
      </w:pPr>
      <w:r w:rsidRPr="00D1290A">
        <w:rPr>
          <w:rFonts w:cs="Courier New"/>
          <w:bCs/>
          <w:color w:val="FF0000"/>
        </w:rPr>
        <w:t> </w:t>
      </w:r>
      <w:r w:rsidRPr="00D1290A">
        <w:rPr>
          <w:rFonts w:cs="Arial"/>
          <w:szCs w:val="20"/>
        </w:rPr>
        <w:t xml:space="preserve"> </w:t>
      </w:r>
      <w:r w:rsidRPr="00D1290A">
        <w:rPr>
          <w:rFonts w:cs="Arial"/>
          <w:color w:val="0000FF"/>
        </w:rPr>
        <w:t>&lt;</w:t>
      </w:r>
      <w:r w:rsidRPr="00D1290A">
        <w:rPr>
          <w:rFonts w:cs="Arial"/>
          <w:color w:val="990000"/>
        </w:rPr>
        <w:t>m2:DOI</w:t>
      </w:r>
      <w:r w:rsidRPr="00D1290A">
        <w:rPr>
          <w:rFonts w:cs="Arial"/>
          <w:color w:val="0000FF"/>
        </w:rPr>
        <w:t>&gt;</w:t>
      </w:r>
      <w:r w:rsidRPr="00D1290A">
        <w:rPr>
          <w:rFonts w:cs="Arial"/>
          <w:bCs/>
        </w:rPr>
        <w:t>0</w:t>
      </w:r>
      <w:r w:rsidRPr="00D1290A">
        <w:rPr>
          <w:rFonts w:cs="Arial"/>
          <w:color w:val="0000FF"/>
        </w:rPr>
        <w:t>&lt;/</w:t>
      </w:r>
      <w:r w:rsidRPr="00D1290A">
        <w:rPr>
          <w:rFonts w:cs="Arial"/>
          <w:color w:val="990000"/>
        </w:rPr>
        <w:t>m2:DOI</w:t>
      </w:r>
      <w:r w:rsidRPr="00D1290A">
        <w:rPr>
          <w:rFonts w:cs="Arial"/>
          <w:color w:val="0000FF"/>
        </w:rPr>
        <w:t>&gt;</w:t>
      </w:r>
      <w:r w:rsidRPr="00D1290A">
        <w:rPr>
          <w:rFonts w:cs="Arial"/>
          <w:szCs w:val="20"/>
        </w:rPr>
        <w:t xml:space="preserve"> </w:t>
      </w:r>
    </w:p>
    <w:p w14:paraId="40FC198E" w14:textId="77777777" w:rsidR="001567C2" w:rsidRPr="00D1290A" w:rsidRDefault="001567C2" w:rsidP="001567C2">
      <w:pPr>
        <w:ind w:hanging="480"/>
        <w:rPr>
          <w:rFonts w:cs="Arial"/>
          <w:szCs w:val="20"/>
        </w:rPr>
      </w:pPr>
      <w:r w:rsidRPr="00D1290A">
        <w:rPr>
          <w:rFonts w:cs="Courier New"/>
          <w:bCs/>
          <w:color w:val="FF0000"/>
        </w:rPr>
        <w:t> </w:t>
      </w:r>
      <w:r w:rsidRPr="00D1290A">
        <w:rPr>
          <w:rFonts w:cs="Arial"/>
          <w:szCs w:val="20"/>
        </w:rPr>
        <w:t xml:space="preserve"> </w:t>
      </w:r>
      <w:r w:rsidRPr="00D1290A">
        <w:rPr>
          <w:rFonts w:cs="Arial"/>
          <w:color w:val="0000FF"/>
        </w:rPr>
        <w:t>&lt;</w:t>
      </w:r>
      <w:r w:rsidRPr="00D1290A">
        <w:rPr>
          <w:rFonts w:cs="Arial"/>
          <w:color w:val="990000"/>
        </w:rPr>
        <w:t>m2:TOA</w:t>
      </w:r>
      <w:r w:rsidRPr="00D1290A">
        <w:rPr>
          <w:rFonts w:cs="Arial"/>
          <w:color w:val="0000FF"/>
        </w:rPr>
        <w:t>&gt;</w:t>
      </w:r>
      <w:r w:rsidRPr="00D1290A">
        <w:rPr>
          <w:rFonts w:cs="Arial"/>
          <w:bCs/>
        </w:rPr>
        <w:t>R</w:t>
      </w:r>
      <w:r w:rsidRPr="00D1290A">
        <w:rPr>
          <w:rFonts w:cs="Arial"/>
          <w:color w:val="0000FF"/>
        </w:rPr>
        <w:t>&lt;/</w:t>
      </w:r>
      <w:r w:rsidRPr="00D1290A">
        <w:rPr>
          <w:rFonts w:cs="Arial"/>
          <w:color w:val="990000"/>
        </w:rPr>
        <w:t>m2:TOA</w:t>
      </w:r>
      <w:r w:rsidRPr="00D1290A">
        <w:rPr>
          <w:rFonts w:cs="Arial"/>
          <w:color w:val="0000FF"/>
        </w:rPr>
        <w:t>&gt;</w:t>
      </w:r>
      <w:r w:rsidRPr="00D1290A">
        <w:rPr>
          <w:rFonts w:cs="Arial"/>
          <w:szCs w:val="20"/>
        </w:rPr>
        <w:t xml:space="preserve"> </w:t>
      </w:r>
    </w:p>
    <w:p w14:paraId="226D3202" w14:textId="77777777" w:rsidR="001567C2" w:rsidRPr="00D1290A" w:rsidRDefault="001567C2" w:rsidP="001567C2">
      <w:pPr>
        <w:ind w:hanging="480"/>
        <w:rPr>
          <w:rFonts w:cs="Arial"/>
          <w:szCs w:val="20"/>
        </w:rPr>
      </w:pPr>
      <w:r w:rsidRPr="00D1290A">
        <w:rPr>
          <w:rFonts w:cs="Courier New"/>
          <w:bCs/>
          <w:color w:val="FF0000"/>
        </w:rPr>
        <w:t> </w:t>
      </w:r>
      <w:r w:rsidRPr="00D1290A">
        <w:rPr>
          <w:rFonts w:cs="Arial"/>
          <w:szCs w:val="20"/>
        </w:rPr>
        <w:t xml:space="preserve"> </w:t>
      </w:r>
      <w:r w:rsidRPr="00D1290A">
        <w:rPr>
          <w:rFonts w:cs="Arial"/>
          <w:color w:val="0000FF"/>
        </w:rPr>
        <w:t>&lt;</w:t>
      </w:r>
      <w:r w:rsidRPr="00D1290A">
        <w:rPr>
          <w:rFonts w:cs="Arial"/>
          <w:color w:val="990000"/>
        </w:rPr>
        <w:t>m2:LISTNM</w:t>
      </w:r>
      <w:r w:rsidRPr="00D1290A">
        <w:rPr>
          <w:rFonts w:cs="Arial"/>
          <w:color w:val="0000FF"/>
        </w:rPr>
        <w:t>&gt;</w:t>
      </w:r>
      <w:r w:rsidRPr="00D1290A">
        <w:rPr>
          <w:rFonts w:cs="Arial"/>
          <w:bCs/>
        </w:rPr>
        <w:t>Nites Stormy</w:t>
      </w:r>
      <w:r w:rsidRPr="00D1290A">
        <w:rPr>
          <w:rFonts w:cs="Arial"/>
          <w:color w:val="0000FF"/>
        </w:rPr>
        <w:t>&lt;/</w:t>
      </w:r>
      <w:r w:rsidRPr="00D1290A">
        <w:rPr>
          <w:rFonts w:cs="Arial"/>
          <w:color w:val="990000"/>
        </w:rPr>
        <w:t>m2:LISTNM</w:t>
      </w:r>
      <w:r w:rsidRPr="00D1290A">
        <w:rPr>
          <w:rFonts w:cs="Arial"/>
          <w:color w:val="0000FF"/>
        </w:rPr>
        <w:t>&gt;</w:t>
      </w:r>
      <w:r w:rsidRPr="00D1290A">
        <w:rPr>
          <w:rFonts w:cs="Arial"/>
          <w:szCs w:val="20"/>
        </w:rPr>
        <w:t xml:space="preserve"> </w:t>
      </w:r>
    </w:p>
    <w:p w14:paraId="52242CE6" w14:textId="77777777" w:rsidR="001567C2" w:rsidRPr="00D1290A" w:rsidRDefault="001567C2" w:rsidP="001567C2">
      <w:pPr>
        <w:ind w:hanging="480"/>
        <w:rPr>
          <w:rFonts w:cs="Arial"/>
          <w:szCs w:val="20"/>
        </w:rPr>
      </w:pPr>
      <w:r w:rsidRPr="00D1290A">
        <w:rPr>
          <w:rFonts w:cs="Courier New"/>
          <w:bCs/>
          <w:color w:val="FF0000"/>
        </w:rPr>
        <w:t> </w:t>
      </w:r>
      <w:r w:rsidRPr="00D1290A">
        <w:rPr>
          <w:rFonts w:cs="Arial"/>
          <w:szCs w:val="20"/>
        </w:rPr>
        <w:t xml:space="preserve"> </w:t>
      </w:r>
      <w:r w:rsidRPr="00D1290A">
        <w:rPr>
          <w:rFonts w:cs="Arial"/>
          <w:color w:val="0000FF"/>
        </w:rPr>
        <w:t>&lt;</w:t>
      </w:r>
      <w:r w:rsidRPr="00D1290A">
        <w:rPr>
          <w:rFonts w:cs="Arial"/>
          <w:color w:val="990000"/>
        </w:rPr>
        <w:t>m2:LISTADR</w:t>
      </w:r>
      <w:r w:rsidRPr="00D1290A">
        <w:rPr>
          <w:rFonts w:cs="Arial"/>
          <w:color w:val="0000FF"/>
        </w:rPr>
        <w:t>&gt;</w:t>
      </w:r>
      <w:r w:rsidRPr="00D1290A">
        <w:rPr>
          <w:rFonts w:cs="Arial"/>
          <w:bCs/>
        </w:rPr>
        <w:t>968 Howard Av</w:t>
      </w:r>
      <w:r w:rsidRPr="00D1290A">
        <w:rPr>
          <w:rFonts w:cs="Arial"/>
          <w:color w:val="0000FF"/>
        </w:rPr>
        <w:t>&lt;/</w:t>
      </w:r>
      <w:r w:rsidRPr="00D1290A">
        <w:rPr>
          <w:rFonts w:cs="Arial"/>
          <w:color w:val="990000"/>
        </w:rPr>
        <w:t>m2:LISTADR</w:t>
      </w:r>
      <w:r w:rsidRPr="00D1290A">
        <w:rPr>
          <w:rFonts w:cs="Arial"/>
          <w:color w:val="0000FF"/>
        </w:rPr>
        <w:t>&gt;</w:t>
      </w:r>
      <w:r w:rsidRPr="00D1290A">
        <w:rPr>
          <w:rFonts w:cs="Arial"/>
          <w:szCs w:val="20"/>
        </w:rPr>
        <w:t xml:space="preserve"> </w:t>
      </w:r>
    </w:p>
    <w:p w14:paraId="50DB59E8" w14:textId="77777777" w:rsidR="001567C2" w:rsidRPr="00D1290A" w:rsidRDefault="001567C2" w:rsidP="001567C2">
      <w:pPr>
        <w:ind w:hanging="240"/>
        <w:rPr>
          <w:rFonts w:cs="Arial"/>
          <w:szCs w:val="20"/>
        </w:rPr>
      </w:pPr>
      <w:r w:rsidRPr="00D1290A">
        <w:rPr>
          <w:rFonts w:cs="Courier New"/>
          <w:bCs/>
          <w:color w:val="FF0000"/>
        </w:rPr>
        <w:t> </w:t>
      </w:r>
      <w:r w:rsidRPr="00D1290A">
        <w:rPr>
          <w:rFonts w:cs="Arial"/>
          <w:szCs w:val="20"/>
        </w:rPr>
        <w:t xml:space="preserve"> </w:t>
      </w:r>
      <w:r w:rsidRPr="00D1290A">
        <w:rPr>
          <w:rFonts w:cs="Arial"/>
          <w:color w:val="0000FF"/>
        </w:rPr>
        <w:t>&lt;/</w:t>
      </w:r>
      <w:r w:rsidRPr="00D1290A">
        <w:rPr>
          <w:rFonts w:cs="Arial"/>
          <w:color w:val="990000"/>
        </w:rPr>
        <w:t>m2:DIRECTORY_INFO</w:t>
      </w:r>
      <w:r w:rsidRPr="00D1290A">
        <w:rPr>
          <w:rFonts w:cs="Arial"/>
          <w:color w:val="0000FF"/>
        </w:rPr>
        <w:t>&gt;</w:t>
      </w:r>
    </w:p>
    <w:p w14:paraId="0A14F7C5" w14:textId="77777777" w:rsidR="001567C2" w:rsidRPr="00D1290A" w:rsidRDefault="001567C2" w:rsidP="001567C2">
      <w:pPr>
        <w:ind w:hanging="240"/>
        <w:rPr>
          <w:rFonts w:cs="Arial"/>
          <w:szCs w:val="20"/>
        </w:rPr>
      </w:pPr>
      <w:r w:rsidRPr="00D1290A">
        <w:rPr>
          <w:rFonts w:cs="Courier New"/>
          <w:bCs/>
          <w:color w:val="FF0000"/>
        </w:rPr>
        <w:t> </w:t>
      </w:r>
      <w:r w:rsidRPr="00D1290A">
        <w:rPr>
          <w:rFonts w:cs="Arial"/>
          <w:szCs w:val="20"/>
        </w:rPr>
        <w:t xml:space="preserve"> </w:t>
      </w:r>
      <w:r w:rsidRPr="00D1290A">
        <w:rPr>
          <w:rFonts w:cs="Arial"/>
          <w:color w:val="0000FF"/>
        </w:rPr>
        <w:t>&lt;/</w:t>
      </w:r>
      <w:r w:rsidRPr="00D1290A">
        <w:rPr>
          <w:rFonts w:cs="Arial"/>
          <w:color w:val="990000"/>
        </w:rPr>
        <w:t>m2:FIRM_ORDER_NOTIFICATION</w:t>
      </w:r>
      <w:r w:rsidRPr="00D1290A">
        <w:rPr>
          <w:rFonts w:cs="Arial"/>
          <w:color w:val="0000FF"/>
        </w:rPr>
        <w:t>&gt;</w:t>
      </w:r>
    </w:p>
    <w:p w14:paraId="6171F5EA" w14:textId="77777777" w:rsidR="001567C2" w:rsidRPr="00D1290A" w:rsidRDefault="001567C2" w:rsidP="001567C2">
      <w:pPr>
        <w:ind w:hanging="240"/>
        <w:rPr>
          <w:rFonts w:cs="Arial"/>
          <w:szCs w:val="20"/>
        </w:rPr>
      </w:pPr>
      <w:r w:rsidRPr="00D1290A">
        <w:rPr>
          <w:rFonts w:cs="Courier New"/>
          <w:bCs/>
          <w:color w:val="FF0000"/>
        </w:rPr>
        <w:t> </w:t>
      </w:r>
      <w:r w:rsidRPr="00D1290A">
        <w:rPr>
          <w:rFonts w:cs="Arial"/>
          <w:szCs w:val="20"/>
        </w:rPr>
        <w:t xml:space="preserve"> </w:t>
      </w:r>
      <w:r w:rsidRPr="00D1290A">
        <w:rPr>
          <w:rFonts w:cs="Arial"/>
          <w:color w:val="0000FF"/>
        </w:rPr>
        <w:t>&lt;/</w:t>
      </w:r>
      <w:r w:rsidRPr="00D1290A">
        <w:rPr>
          <w:rFonts w:cs="Arial"/>
          <w:color w:val="990000"/>
        </w:rPr>
        <w:t>m2:NOTIFICATION</w:t>
      </w:r>
      <w:r w:rsidRPr="00D1290A">
        <w:rPr>
          <w:rFonts w:cs="Arial"/>
          <w:color w:val="0000FF"/>
        </w:rPr>
        <w:t>&gt;</w:t>
      </w:r>
    </w:p>
    <w:p w14:paraId="6BF3F86F" w14:textId="77777777" w:rsidR="001567C2" w:rsidRPr="00D1290A" w:rsidRDefault="001567C2" w:rsidP="001567C2">
      <w:pPr>
        <w:ind w:hanging="240"/>
        <w:rPr>
          <w:rFonts w:cs="Arial"/>
          <w:szCs w:val="20"/>
        </w:rPr>
      </w:pPr>
      <w:r w:rsidRPr="00D1290A">
        <w:rPr>
          <w:rFonts w:cs="Courier New"/>
          <w:bCs/>
          <w:color w:val="FF0000"/>
        </w:rPr>
        <w:t> </w:t>
      </w:r>
      <w:r w:rsidRPr="00D1290A">
        <w:rPr>
          <w:rFonts w:cs="Arial"/>
          <w:szCs w:val="20"/>
        </w:rPr>
        <w:t xml:space="preserve"> </w:t>
      </w:r>
      <w:r w:rsidRPr="00D1290A">
        <w:rPr>
          <w:rFonts w:cs="Arial"/>
          <w:color w:val="0000FF"/>
        </w:rPr>
        <w:t>&lt;/</w:t>
      </w:r>
      <w:r w:rsidRPr="00D1290A">
        <w:rPr>
          <w:rFonts w:cs="Arial"/>
          <w:color w:val="990000"/>
        </w:rPr>
        <w:t>m2:LSR_RESP</w:t>
      </w:r>
      <w:r w:rsidRPr="00D1290A">
        <w:rPr>
          <w:rFonts w:cs="Arial"/>
          <w:color w:val="0000FF"/>
        </w:rPr>
        <w:t>&gt;</w:t>
      </w:r>
    </w:p>
    <w:p w14:paraId="098E9FC8" w14:textId="77777777" w:rsidR="001567C2" w:rsidRPr="00D1290A" w:rsidRDefault="001567C2" w:rsidP="001567C2">
      <w:pPr>
        <w:ind w:hanging="240"/>
        <w:rPr>
          <w:rFonts w:cs="Arial"/>
          <w:szCs w:val="20"/>
        </w:rPr>
      </w:pPr>
      <w:r w:rsidRPr="00D1290A">
        <w:rPr>
          <w:rFonts w:cs="Courier New"/>
          <w:bCs/>
          <w:color w:val="FF0000"/>
        </w:rPr>
        <w:t> </w:t>
      </w:r>
      <w:r w:rsidRPr="00D1290A">
        <w:rPr>
          <w:rFonts w:cs="Arial"/>
          <w:szCs w:val="20"/>
        </w:rPr>
        <w:t xml:space="preserve"> </w:t>
      </w:r>
      <w:r w:rsidRPr="00D1290A">
        <w:rPr>
          <w:rFonts w:cs="Arial"/>
          <w:color w:val="0000FF"/>
        </w:rPr>
        <w:t>&lt;/</w:t>
      </w:r>
      <w:r w:rsidRPr="00D1290A">
        <w:rPr>
          <w:rFonts w:cs="Arial"/>
          <w:color w:val="990000"/>
        </w:rPr>
        <w:t>m1:ATT_LSR_ORD_RSP</w:t>
      </w:r>
      <w:r w:rsidRPr="00D1290A">
        <w:rPr>
          <w:rFonts w:cs="Arial"/>
          <w:color w:val="0000FF"/>
        </w:rPr>
        <w:t>&gt;</w:t>
      </w:r>
    </w:p>
    <w:p w14:paraId="3F946D09" w14:textId="77777777" w:rsidR="001567C2" w:rsidRPr="007A15EF" w:rsidRDefault="001567C2" w:rsidP="00DE40B5"/>
    <w:p w14:paraId="3C27C0A5" w14:textId="77777777" w:rsidR="00EB512F" w:rsidRDefault="00800C48" w:rsidP="00866D4E">
      <w:r>
        <w:br w:type="page"/>
      </w:r>
    </w:p>
    <w:p w14:paraId="5C1653A1" w14:textId="77777777" w:rsidR="00EB512F" w:rsidRDefault="00EB512F" w:rsidP="00866D4E"/>
    <w:p w14:paraId="5F933196" w14:textId="77777777" w:rsidR="00EB512F" w:rsidRDefault="00EB512F" w:rsidP="00866D4E"/>
    <w:p w14:paraId="2CE22920" w14:textId="77777777" w:rsidR="00B752E4" w:rsidRPr="00866D4E" w:rsidRDefault="00B752E4" w:rsidP="00866D4E">
      <w:pPr>
        <w:rPr>
          <w:rFonts w:ascii="Arial" w:hAnsi="Arial" w:cs="Arial"/>
          <w:b/>
        </w:rPr>
      </w:pPr>
      <w:r w:rsidRPr="00866D4E">
        <w:rPr>
          <w:rFonts w:ascii="Arial" w:hAnsi="Arial" w:cs="Arial"/>
          <w:b/>
        </w:rPr>
        <w:t>TEST CASE M045: Scenario Description:* (Act=C) Change to change the line class of service on a remote call fowarding - LNA=C</w:t>
      </w:r>
    </w:p>
    <w:p w14:paraId="7B507E19" w14:textId="77777777" w:rsidR="00B752E4" w:rsidRDefault="00B752E4">
      <w:pPr>
        <w:pStyle w:val="Heading3"/>
        <w:rPr>
          <w:i w:val="0"/>
          <w:iCs w:val="0"/>
        </w:rPr>
      </w:pPr>
      <w:r>
        <w:rPr>
          <w:i w:val="0"/>
          <w:iCs w:val="0"/>
        </w:rPr>
        <w:t>Type of Account:  Business / Single Line</w:t>
      </w:r>
    </w:p>
    <w:p w14:paraId="5A027E3D" w14:textId="77777777" w:rsidR="00866D4E" w:rsidRPr="00866D4E" w:rsidRDefault="00866D4E" w:rsidP="00866D4E"/>
    <w:p w14:paraId="2CB1DF6D" w14:textId="77777777" w:rsidR="00B752E4" w:rsidRDefault="00B752E4"/>
    <w:tbl>
      <w:tblPr>
        <w:tblW w:w="9000"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2250"/>
        <w:gridCol w:w="4338"/>
        <w:gridCol w:w="2412"/>
      </w:tblGrid>
      <w:tr w:rsidR="00B752E4" w:rsidRPr="00866D4E" w14:paraId="1D453BC1" w14:textId="77777777">
        <w:trPr>
          <w:tblHeader/>
        </w:trPr>
        <w:tc>
          <w:tcPr>
            <w:tcW w:w="2250" w:type="dxa"/>
            <w:tcBorders>
              <w:top w:val="single" w:sz="12" w:space="0" w:color="auto"/>
              <w:left w:val="single" w:sz="12" w:space="0" w:color="auto"/>
              <w:bottom w:val="single" w:sz="6" w:space="0" w:color="auto"/>
              <w:right w:val="single" w:sz="6" w:space="0" w:color="auto"/>
            </w:tcBorders>
          </w:tcPr>
          <w:p w14:paraId="3ED51657" w14:textId="77777777" w:rsidR="00B752E4" w:rsidRPr="00866D4E" w:rsidRDefault="00B752E4" w:rsidP="00866D4E">
            <w:pPr>
              <w:jc w:val="center"/>
              <w:rPr>
                <w:rFonts w:ascii="Arial" w:hAnsi="Arial" w:cs="Arial"/>
                <w:b/>
              </w:rPr>
            </w:pPr>
            <w:r w:rsidRPr="00866D4E">
              <w:rPr>
                <w:rFonts w:ascii="Arial" w:hAnsi="Arial" w:cs="Arial"/>
                <w:b/>
              </w:rPr>
              <w:t>FIEL</w:t>
            </w:r>
            <w:r w:rsidR="00866D4E" w:rsidRPr="00866D4E">
              <w:rPr>
                <w:rFonts w:ascii="Arial" w:hAnsi="Arial" w:cs="Arial"/>
                <w:b/>
              </w:rPr>
              <w:t>DS</w:t>
            </w:r>
          </w:p>
        </w:tc>
        <w:tc>
          <w:tcPr>
            <w:tcW w:w="4338" w:type="dxa"/>
            <w:tcBorders>
              <w:top w:val="single" w:sz="12" w:space="0" w:color="auto"/>
              <w:left w:val="single" w:sz="6" w:space="0" w:color="auto"/>
              <w:bottom w:val="single" w:sz="6" w:space="0" w:color="auto"/>
              <w:right w:val="single" w:sz="6" w:space="0" w:color="auto"/>
            </w:tcBorders>
          </w:tcPr>
          <w:p w14:paraId="0FC6D4DC" w14:textId="77777777" w:rsidR="00B752E4" w:rsidRPr="00866D4E" w:rsidRDefault="00B752E4">
            <w:pPr>
              <w:jc w:val="center"/>
              <w:rPr>
                <w:rFonts w:ascii="Arial" w:hAnsi="Arial" w:cs="Arial"/>
                <w:b/>
              </w:rPr>
            </w:pPr>
            <w:r w:rsidRPr="00866D4E">
              <w:rPr>
                <w:rFonts w:ascii="Arial" w:hAnsi="Arial" w:cs="Arial"/>
                <w:b/>
              </w:rPr>
              <w:t>FIELD NAME</w:t>
            </w:r>
          </w:p>
        </w:tc>
        <w:tc>
          <w:tcPr>
            <w:tcW w:w="2412" w:type="dxa"/>
            <w:tcBorders>
              <w:top w:val="single" w:sz="12" w:space="0" w:color="auto"/>
              <w:left w:val="single" w:sz="6" w:space="0" w:color="auto"/>
              <w:bottom w:val="single" w:sz="6" w:space="0" w:color="auto"/>
              <w:right w:val="single" w:sz="12" w:space="0" w:color="auto"/>
            </w:tcBorders>
          </w:tcPr>
          <w:p w14:paraId="59E0B9D0" w14:textId="77777777" w:rsidR="00B752E4" w:rsidRPr="00866D4E" w:rsidRDefault="00B752E4">
            <w:pPr>
              <w:jc w:val="center"/>
              <w:rPr>
                <w:rFonts w:ascii="Arial" w:hAnsi="Arial" w:cs="Arial"/>
                <w:b/>
                <w:iCs/>
              </w:rPr>
            </w:pPr>
            <w:r w:rsidRPr="00866D4E">
              <w:rPr>
                <w:rFonts w:ascii="Arial" w:hAnsi="Arial" w:cs="Arial"/>
                <w:b/>
                <w:iCs/>
              </w:rPr>
              <w:t>INPUT</w:t>
            </w:r>
          </w:p>
        </w:tc>
      </w:tr>
      <w:tr w:rsidR="00B752E4" w:rsidRPr="00866D4E" w14:paraId="4419E4C7" w14:textId="77777777">
        <w:trPr>
          <w:cantSplit/>
        </w:trPr>
        <w:tc>
          <w:tcPr>
            <w:tcW w:w="9000" w:type="dxa"/>
            <w:gridSpan w:val="3"/>
            <w:tcBorders>
              <w:top w:val="single" w:sz="6" w:space="0" w:color="auto"/>
              <w:left w:val="single" w:sz="12" w:space="0" w:color="auto"/>
              <w:bottom w:val="single" w:sz="6" w:space="0" w:color="auto"/>
              <w:right w:val="single" w:sz="12" w:space="0" w:color="auto"/>
            </w:tcBorders>
            <w:shd w:val="clear" w:color="auto" w:fill="0000FF"/>
          </w:tcPr>
          <w:p w14:paraId="041210C4" w14:textId="77777777" w:rsidR="00B752E4" w:rsidRPr="00866D4E" w:rsidRDefault="00B752E4">
            <w:pPr>
              <w:pStyle w:val="Heading4"/>
              <w:rPr>
                <w:b/>
                <w:bCs/>
                <w:i w:val="0"/>
                <w:iCs w:val="0"/>
              </w:rPr>
            </w:pPr>
            <w:r w:rsidRPr="00866D4E">
              <w:rPr>
                <w:b/>
                <w:bCs/>
                <w:i w:val="0"/>
                <w:iCs w:val="0"/>
              </w:rPr>
              <w:t>LSR  FORM</w:t>
            </w:r>
          </w:p>
        </w:tc>
      </w:tr>
      <w:tr w:rsidR="00B752E4" w:rsidRPr="00866D4E" w14:paraId="0007926F" w14:textId="77777777">
        <w:trPr>
          <w:cantSplit/>
        </w:trPr>
        <w:tc>
          <w:tcPr>
            <w:tcW w:w="9000" w:type="dxa"/>
            <w:gridSpan w:val="3"/>
            <w:tcBorders>
              <w:top w:val="single" w:sz="6" w:space="0" w:color="auto"/>
              <w:left w:val="single" w:sz="12" w:space="0" w:color="auto"/>
              <w:bottom w:val="single" w:sz="6" w:space="0" w:color="auto"/>
              <w:right w:val="single" w:sz="12" w:space="0" w:color="auto"/>
            </w:tcBorders>
            <w:shd w:val="clear" w:color="auto" w:fill="99CCFF"/>
          </w:tcPr>
          <w:p w14:paraId="306A7B43" w14:textId="77777777" w:rsidR="00B752E4" w:rsidRPr="00866D4E" w:rsidRDefault="00B752E4">
            <w:pPr>
              <w:pStyle w:val="Heading4"/>
              <w:rPr>
                <w:b/>
                <w:bCs/>
                <w:i w:val="0"/>
                <w:iCs w:val="0"/>
              </w:rPr>
            </w:pPr>
            <w:r w:rsidRPr="00866D4E">
              <w:rPr>
                <w:b/>
                <w:bCs/>
                <w:i w:val="0"/>
                <w:iCs w:val="0"/>
              </w:rPr>
              <w:t>Administrative Section</w:t>
            </w:r>
          </w:p>
        </w:tc>
      </w:tr>
      <w:tr w:rsidR="00B752E4" w:rsidRPr="00866D4E" w14:paraId="3F3DB807" w14:textId="77777777">
        <w:tc>
          <w:tcPr>
            <w:tcW w:w="2250" w:type="dxa"/>
            <w:tcBorders>
              <w:top w:val="single" w:sz="6" w:space="0" w:color="auto"/>
              <w:left w:val="single" w:sz="12" w:space="0" w:color="auto"/>
              <w:bottom w:val="single" w:sz="6" w:space="0" w:color="auto"/>
              <w:right w:val="single" w:sz="6" w:space="0" w:color="auto"/>
            </w:tcBorders>
            <w:shd w:val="clear" w:color="auto" w:fill="CC99FF"/>
          </w:tcPr>
          <w:p w14:paraId="3D895EAD" w14:textId="77777777" w:rsidR="00B752E4" w:rsidRPr="00866D4E" w:rsidRDefault="00B752E4">
            <w:pPr>
              <w:pStyle w:val="FORMDATA"/>
              <w:rPr>
                <w:b/>
                <w:color w:val="auto"/>
              </w:rPr>
            </w:pPr>
            <w:r w:rsidRPr="00866D4E">
              <w:rPr>
                <w:b/>
                <w:color w:val="auto"/>
              </w:rPr>
              <w:t>CCNA</w:t>
            </w:r>
          </w:p>
        </w:tc>
        <w:tc>
          <w:tcPr>
            <w:tcW w:w="4338" w:type="dxa"/>
            <w:tcBorders>
              <w:top w:val="single" w:sz="6" w:space="0" w:color="auto"/>
              <w:left w:val="single" w:sz="6" w:space="0" w:color="auto"/>
              <w:bottom w:val="single" w:sz="6" w:space="0" w:color="auto"/>
              <w:right w:val="single" w:sz="6" w:space="0" w:color="auto"/>
            </w:tcBorders>
            <w:shd w:val="clear" w:color="auto" w:fill="CC99FF"/>
          </w:tcPr>
          <w:p w14:paraId="5A01EF16" w14:textId="77777777" w:rsidR="00B752E4" w:rsidRPr="00866D4E" w:rsidRDefault="00B752E4">
            <w:pPr>
              <w:pStyle w:val="FORMDATA"/>
              <w:rPr>
                <w:b/>
                <w:color w:val="auto"/>
              </w:rPr>
            </w:pPr>
            <w:r w:rsidRPr="00866D4E">
              <w:rPr>
                <w:b/>
                <w:color w:val="auto"/>
              </w:rPr>
              <w:t>Customer Carrier Name Abbreviation</w:t>
            </w:r>
          </w:p>
        </w:tc>
        <w:tc>
          <w:tcPr>
            <w:tcW w:w="2412" w:type="dxa"/>
            <w:tcBorders>
              <w:top w:val="single" w:sz="6" w:space="0" w:color="auto"/>
              <w:left w:val="single" w:sz="6" w:space="0" w:color="auto"/>
              <w:bottom w:val="single" w:sz="6" w:space="0" w:color="auto"/>
              <w:right w:val="single" w:sz="12" w:space="0" w:color="auto"/>
            </w:tcBorders>
            <w:shd w:val="clear" w:color="auto" w:fill="CC99FF"/>
          </w:tcPr>
          <w:p w14:paraId="173DF71C" w14:textId="77777777" w:rsidR="00B752E4" w:rsidRPr="00866D4E" w:rsidRDefault="00B752E4">
            <w:pPr>
              <w:pStyle w:val="FORMDATA"/>
              <w:rPr>
                <w:b/>
                <w:color w:val="auto"/>
              </w:rPr>
            </w:pPr>
            <w:r w:rsidRPr="00866D4E">
              <w:rPr>
                <w:b/>
                <w:color w:val="auto"/>
              </w:rPr>
              <w:t>ZXL</w:t>
            </w:r>
          </w:p>
        </w:tc>
      </w:tr>
      <w:tr w:rsidR="00B752E4" w:rsidRPr="00866D4E" w14:paraId="190DBB5A" w14:textId="77777777">
        <w:tc>
          <w:tcPr>
            <w:tcW w:w="2250" w:type="dxa"/>
            <w:tcBorders>
              <w:top w:val="single" w:sz="6" w:space="0" w:color="auto"/>
              <w:left w:val="single" w:sz="12" w:space="0" w:color="auto"/>
              <w:bottom w:val="single" w:sz="6" w:space="0" w:color="auto"/>
              <w:right w:val="single" w:sz="6" w:space="0" w:color="auto"/>
            </w:tcBorders>
          </w:tcPr>
          <w:p w14:paraId="3DC9A9A1" w14:textId="77777777" w:rsidR="00B752E4" w:rsidRPr="00866D4E" w:rsidRDefault="00B752E4">
            <w:pPr>
              <w:pStyle w:val="FORMDATA"/>
              <w:rPr>
                <w:b/>
                <w:color w:val="auto"/>
              </w:rPr>
            </w:pPr>
            <w:r w:rsidRPr="00866D4E">
              <w:rPr>
                <w:b/>
                <w:color w:val="auto"/>
              </w:rPr>
              <w:t>PON</w:t>
            </w:r>
          </w:p>
        </w:tc>
        <w:tc>
          <w:tcPr>
            <w:tcW w:w="4338" w:type="dxa"/>
            <w:tcBorders>
              <w:top w:val="single" w:sz="6" w:space="0" w:color="auto"/>
              <w:left w:val="single" w:sz="6" w:space="0" w:color="auto"/>
              <w:bottom w:val="single" w:sz="6" w:space="0" w:color="auto"/>
              <w:right w:val="single" w:sz="6" w:space="0" w:color="auto"/>
            </w:tcBorders>
          </w:tcPr>
          <w:p w14:paraId="7C7D4B18" w14:textId="77777777" w:rsidR="00B752E4" w:rsidRPr="00866D4E" w:rsidRDefault="00B752E4">
            <w:pPr>
              <w:pStyle w:val="FORMDATA"/>
              <w:rPr>
                <w:b/>
                <w:color w:val="auto"/>
              </w:rPr>
            </w:pPr>
            <w:r w:rsidRPr="00866D4E">
              <w:rPr>
                <w:b/>
                <w:color w:val="auto"/>
              </w:rPr>
              <w:t>Purchase Order Number</w:t>
            </w:r>
          </w:p>
        </w:tc>
        <w:tc>
          <w:tcPr>
            <w:tcW w:w="2412" w:type="dxa"/>
            <w:tcBorders>
              <w:top w:val="single" w:sz="6" w:space="0" w:color="auto"/>
              <w:left w:val="single" w:sz="6" w:space="0" w:color="auto"/>
              <w:bottom w:val="single" w:sz="6" w:space="0" w:color="auto"/>
              <w:right w:val="single" w:sz="12" w:space="0" w:color="auto"/>
            </w:tcBorders>
          </w:tcPr>
          <w:p w14:paraId="6DB6CE1A" w14:textId="77777777" w:rsidR="00B752E4" w:rsidRPr="00866D4E" w:rsidRDefault="00B752E4">
            <w:pPr>
              <w:pStyle w:val="FORMDATA"/>
              <w:rPr>
                <w:b/>
                <w:color w:val="auto"/>
              </w:rPr>
            </w:pPr>
            <w:r w:rsidRPr="00866D4E">
              <w:rPr>
                <w:b/>
                <w:color w:val="auto"/>
              </w:rPr>
              <w:t>M45</w:t>
            </w:r>
          </w:p>
        </w:tc>
      </w:tr>
      <w:tr w:rsidR="00B752E4" w:rsidRPr="00866D4E" w14:paraId="5B933DF2" w14:textId="77777777">
        <w:tc>
          <w:tcPr>
            <w:tcW w:w="2250" w:type="dxa"/>
            <w:tcBorders>
              <w:top w:val="single" w:sz="6" w:space="0" w:color="auto"/>
              <w:left w:val="single" w:sz="12" w:space="0" w:color="auto"/>
              <w:bottom w:val="single" w:sz="6" w:space="0" w:color="auto"/>
              <w:right w:val="single" w:sz="6" w:space="0" w:color="auto"/>
            </w:tcBorders>
          </w:tcPr>
          <w:p w14:paraId="3ED92192" w14:textId="77777777" w:rsidR="00B752E4" w:rsidRPr="00866D4E" w:rsidRDefault="00B752E4">
            <w:pPr>
              <w:pStyle w:val="FORMDATA"/>
              <w:rPr>
                <w:b/>
                <w:color w:val="auto"/>
              </w:rPr>
            </w:pPr>
            <w:r w:rsidRPr="00866D4E">
              <w:rPr>
                <w:b/>
                <w:color w:val="auto"/>
              </w:rPr>
              <w:t>ATN</w:t>
            </w:r>
          </w:p>
        </w:tc>
        <w:tc>
          <w:tcPr>
            <w:tcW w:w="4338" w:type="dxa"/>
            <w:tcBorders>
              <w:top w:val="single" w:sz="6" w:space="0" w:color="auto"/>
              <w:left w:val="single" w:sz="6" w:space="0" w:color="auto"/>
              <w:bottom w:val="single" w:sz="6" w:space="0" w:color="auto"/>
              <w:right w:val="single" w:sz="6" w:space="0" w:color="auto"/>
            </w:tcBorders>
          </w:tcPr>
          <w:p w14:paraId="2AE9A885" w14:textId="77777777" w:rsidR="00B752E4" w:rsidRPr="00866D4E" w:rsidRDefault="00B752E4">
            <w:pPr>
              <w:pStyle w:val="FORMDATA"/>
              <w:rPr>
                <w:b/>
                <w:color w:val="auto"/>
              </w:rPr>
            </w:pPr>
            <w:r w:rsidRPr="00866D4E">
              <w:rPr>
                <w:b/>
                <w:color w:val="auto"/>
              </w:rPr>
              <w:t>Account Telephone Number</w:t>
            </w:r>
          </w:p>
        </w:tc>
        <w:tc>
          <w:tcPr>
            <w:tcW w:w="2412" w:type="dxa"/>
            <w:tcBorders>
              <w:top w:val="single" w:sz="6" w:space="0" w:color="auto"/>
              <w:left w:val="single" w:sz="6" w:space="0" w:color="auto"/>
              <w:bottom w:val="single" w:sz="6" w:space="0" w:color="auto"/>
              <w:right w:val="single" w:sz="12" w:space="0" w:color="auto"/>
            </w:tcBorders>
          </w:tcPr>
          <w:p w14:paraId="60F2BEEC" w14:textId="77777777" w:rsidR="00B752E4" w:rsidRPr="00866D4E" w:rsidRDefault="00B752E4">
            <w:pPr>
              <w:pStyle w:val="FORMDATA"/>
              <w:rPr>
                <w:b/>
                <w:color w:val="auto"/>
              </w:rPr>
            </w:pPr>
            <w:r w:rsidRPr="00866D4E">
              <w:rPr>
                <w:b/>
                <w:color w:val="auto"/>
              </w:rPr>
              <w:t>7705149412</w:t>
            </w:r>
          </w:p>
        </w:tc>
      </w:tr>
      <w:tr w:rsidR="00B752E4" w:rsidRPr="00866D4E" w14:paraId="0653ED8F" w14:textId="77777777">
        <w:tc>
          <w:tcPr>
            <w:tcW w:w="2250" w:type="dxa"/>
            <w:tcBorders>
              <w:top w:val="single" w:sz="6" w:space="0" w:color="auto"/>
              <w:left w:val="single" w:sz="12" w:space="0" w:color="auto"/>
              <w:bottom w:val="single" w:sz="6" w:space="0" w:color="auto"/>
              <w:right w:val="single" w:sz="6" w:space="0" w:color="auto"/>
            </w:tcBorders>
          </w:tcPr>
          <w:p w14:paraId="3ABC616E" w14:textId="77777777" w:rsidR="00B752E4" w:rsidRPr="00866D4E" w:rsidRDefault="00B752E4">
            <w:pPr>
              <w:pStyle w:val="FORMDATA"/>
              <w:rPr>
                <w:b/>
                <w:color w:val="auto"/>
              </w:rPr>
            </w:pPr>
            <w:r w:rsidRPr="00866D4E">
              <w:rPr>
                <w:b/>
                <w:color w:val="auto"/>
              </w:rPr>
              <w:t>PROJECT</w:t>
            </w:r>
          </w:p>
        </w:tc>
        <w:tc>
          <w:tcPr>
            <w:tcW w:w="4338" w:type="dxa"/>
            <w:tcBorders>
              <w:top w:val="single" w:sz="6" w:space="0" w:color="auto"/>
              <w:left w:val="single" w:sz="6" w:space="0" w:color="auto"/>
              <w:bottom w:val="single" w:sz="6" w:space="0" w:color="auto"/>
              <w:right w:val="single" w:sz="6" w:space="0" w:color="auto"/>
            </w:tcBorders>
          </w:tcPr>
          <w:p w14:paraId="67F27DBE" w14:textId="77777777" w:rsidR="00B752E4" w:rsidRPr="00866D4E" w:rsidRDefault="00B752E4">
            <w:pPr>
              <w:pStyle w:val="FORMDATA"/>
              <w:rPr>
                <w:b/>
                <w:color w:val="auto"/>
              </w:rPr>
            </w:pPr>
            <w:r w:rsidRPr="00866D4E">
              <w:rPr>
                <w:b/>
                <w:color w:val="auto"/>
              </w:rPr>
              <w:t>Project</w:t>
            </w:r>
          </w:p>
        </w:tc>
        <w:tc>
          <w:tcPr>
            <w:tcW w:w="2412" w:type="dxa"/>
            <w:tcBorders>
              <w:top w:val="single" w:sz="6" w:space="0" w:color="auto"/>
              <w:left w:val="single" w:sz="6" w:space="0" w:color="auto"/>
              <w:bottom w:val="single" w:sz="6" w:space="0" w:color="auto"/>
              <w:right w:val="single" w:sz="12" w:space="0" w:color="auto"/>
            </w:tcBorders>
          </w:tcPr>
          <w:p w14:paraId="5CCED87C" w14:textId="77777777" w:rsidR="00B752E4" w:rsidRPr="00866D4E" w:rsidRDefault="00B752E4">
            <w:pPr>
              <w:pStyle w:val="FORMDATA"/>
              <w:rPr>
                <w:b/>
                <w:color w:val="auto"/>
              </w:rPr>
            </w:pPr>
            <w:r w:rsidRPr="00866D4E">
              <w:rPr>
                <w:b/>
                <w:color w:val="auto"/>
              </w:rPr>
              <w:t>CAVENOBILL</w:t>
            </w:r>
          </w:p>
        </w:tc>
      </w:tr>
      <w:tr w:rsidR="00B752E4" w:rsidRPr="00866D4E" w14:paraId="708402DC" w14:textId="77777777">
        <w:trPr>
          <w:trHeight w:val="72"/>
        </w:trPr>
        <w:tc>
          <w:tcPr>
            <w:tcW w:w="2250" w:type="dxa"/>
            <w:tcBorders>
              <w:top w:val="single" w:sz="6" w:space="0" w:color="auto"/>
              <w:left w:val="single" w:sz="12" w:space="0" w:color="auto"/>
              <w:bottom w:val="single" w:sz="6" w:space="0" w:color="auto"/>
              <w:right w:val="single" w:sz="6" w:space="0" w:color="auto"/>
            </w:tcBorders>
          </w:tcPr>
          <w:p w14:paraId="5CCD38A0" w14:textId="77777777" w:rsidR="00B752E4" w:rsidRPr="00866D4E" w:rsidRDefault="00B752E4">
            <w:pPr>
              <w:pStyle w:val="FORMDATA"/>
              <w:rPr>
                <w:b/>
                <w:color w:val="auto"/>
              </w:rPr>
            </w:pPr>
            <w:r w:rsidRPr="00866D4E">
              <w:rPr>
                <w:b/>
                <w:color w:val="auto"/>
              </w:rPr>
              <w:t>SC</w:t>
            </w:r>
          </w:p>
        </w:tc>
        <w:tc>
          <w:tcPr>
            <w:tcW w:w="4338" w:type="dxa"/>
            <w:tcBorders>
              <w:top w:val="single" w:sz="6" w:space="0" w:color="auto"/>
              <w:left w:val="single" w:sz="6" w:space="0" w:color="auto"/>
              <w:bottom w:val="single" w:sz="6" w:space="0" w:color="auto"/>
              <w:right w:val="single" w:sz="6" w:space="0" w:color="auto"/>
            </w:tcBorders>
          </w:tcPr>
          <w:p w14:paraId="48023C60" w14:textId="77777777" w:rsidR="00B752E4" w:rsidRPr="00866D4E" w:rsidRDefault="00B752E4">
            <w:pPr>
              <w:pStyle w:val="FORMDATA"/>
              <w:rPr>
                <w:b/>
                <w:color w:val="auto"/>
              </w:rPr>
            </w:pPr>
            <w:smartTag w:uri="urn:schemas-microsoft-com:office:smarttags" w:element="place">
              <w:smartTag w:uri="urn:schemas-microsoft-com:office:smarttags" w:element="PlaceName">
                <w:r w:rsidRPr="00866D4E">
                  <w:rPr>
                    <w:b/>
                    <w:color w:val="auto"/>
                  </w:rPr>
                  <w:t>Service</w:t>
                </w:r>
              </w:smartTag>
              <w:r w:rsidRPr="00866D4E">
                <w:rPr>
                  <w:b/>
                  <w:color w:val="auto"/>
                </w:rPr>
                <w:t xml:space="preserve"> </w:t>
              </w:r>
              <w:smartTag w:uri="urn:schemas-microsoft-com:office:smarttags" w:element="PlaceType">
                <w:r w:rsidRPr="00866D4E">
                  <w:rPr>
                    <w:b/>
                    <w:color w:val="auto"/>
                  </w:rPr>
                  <w:t>Center</w:t>
                </w:r>
              </w:smartTag>
            </w:smartTag>
          </w:p>
        </w:tc>
        <w:tc>
          <w:tcPr>
            <w:tcW w:w="2412" w:type="dxa"/>
            <w:tcBorders>
              <w:top w:val="single" w:sz="6" w:space="0" w:color="auto"/>
              <w:left w:val="single" w:sz="6" w:space="0" w:color="auto"/>
              <w:bottom w:val="single" w:sz="6" w:space="0" w:color="auto"/>
              <w:right w:val="single" w:sz="12" w:space="0" w:color="auto"/>
            </w:tcBorders>
          </w:tcPr>
          <w:p w14:paraId="18D2F815" w14:textId="77777777" w:rsidR="00B752E4" w:rsidRPr="00866D4E" w:rsidRDefault="00B752E4">
            <w:pPr>
              <w:pStyle w:val="FORMDATA"/>
              <w:rPr>
                <w:b/>
                <w:color w:val="auto"/>
              </w:rPr>
            </w:pPr>
            <w:r w:rsidRPr="00866D4E">
              <w:rPr>
                <w:b/>
                <w:color w:val="auto"/>
              </w:rPr>
              <w:t>LCSC</w:t>
            </w:r>
          </w:p>
        </w:tc>
      </w:tr>
      <w:tr w:rsidR="00B752E4" w:rsidRPr="00866D4E" w14:paraId="5C1BCF15" w14:textId="77777777">
        <w:tc>
          <w:tcPr>
            <w:tcW w:w="2250" w:type="dxa"/>
            <w:tcBorders>
              <w:top w:val="single" w:sz="6" w:space="0" w:color="auto"/>
              <w:left w:val="single" w:sz="12" w:space="0" w:color="auto"/>
              <w:bottom w:val="single" w:sz="6" w:space="0" w:color="auto"/>
              <w:right w:val="single" w:sz="6" w:space="0" w:color="auto"/>
            </w:tcBorders>
            <w:shd w:val="clear" w:color="auto" w:fill="CC99FF"/>
          </w:tcPr>
          <w:p w14:paraId="136EABD5" w14:textId="77777777" w:rsidR="00B752E4" w:rsidRPr="00866D4E" w:rsidRDefault="00B752E4">
            <w:pPr>
              <w:pStyle w:val="FORMDATA"/>
              <w:rPr>
                <w:b/>
                <w:color w:val="auto"/>
              </w:rPr>
            </w:pPr>
            <w:r w:rsidRPr="00866D4E">
              <w:rPr>
                <w:b/>
                <w:color w:val="auto"/>
              </w:rPr>
              <w:t>D/TSent</w:t>
            </w:r>
          </w:p>
        </w:tc>
        <w:tc>
          <w:tcPr>
            <w:tcW w:w="4338" w:type="dxa"/>
            <w:tcBorders>
              <w:top w:val="single" w:sz="6" w:space="0" w:color="auto"/>
              <w:left w:val="single" w:sz="6" w:space="0" w:color="auto"/>
              <w:bottom w:val="single" w:sz="6" w:space="0" w:color="auto"/>
              <w:right w:val="single" w:sz="6" w:space="0" w:color="auto"/>
            </w:tcBorders>
            <w:shd w:val="clear" w:color="auto" w:fill="CC99FF"/>
          </w:tcPr>
          <w:p w14:paraId="17C2D23D" w14:textId="77777777" w:rsidR="00B752E4" w:rsidRPr="00866D4E" w:rsidRDefault="00B752E4">
            <w:pPr>
              <w:pStyle w:val="FORMDATA"/>
              <w:rPr>
                <w:b/>
                <w:color w:val="auto"/>
              </w:rPr>
            </w:pPr>
            <w:r w:rsidRPr="00866D4E">
              <w:rPr>
                <w:b/>
                <w:color w:val="auto"/>
              </w:rPr>
              <w:t>Date &amp; Time Sent</w:t>
            </w:r>
          </w:p>
        </w:tc>
        <w:tc>
          <w:tcPr>
            <w:tcW w:w="2412" w:type="dxa"/>
            <w:tcBorders>
              <w:top w:val="single" w:sz="6" w:space="0" w:color="auto"/>
              <w:left w:val="single" w:sz="6" w:space="0" w:color="auto"/>
              <w:bottom w:val="single" w:sz="6" w:space="0" w:color="auto"/>
              <w:right w:val="single" w:sz="12" w:space="0" w:color="auto"/>
            </w:tcBorders>
            <w:shd w:val="clear" w:color="auto" w:fill="CC99FF"/>
          </w:tcPr>
          <w:p w14:paraId="2808290E" w14:textId="77777777" w:rsidR="00B752E4" w:rsidRPr="00866D4E" w:rsidRDefault="00B752E4">
            <w:pPr>
              <w:pStyle w:val="FORMDATA"/>
              <w:rPr>
                <w:b/>
                <w:color w:val="auto"/>
              </w:rPr>
            </w:pPr>
            <w:r w:rsidRPr="00866D4E">
              <w:rPr>
                <w:b/>
                <w:color w:val="auto"/>
              </w:rPr>
              <w:t>20040524</w:t>
            </w:r>
          </w:p>
        </w:tc>
      </w:tr>
      <w:tr w:rsidR="00B752E4" w:rsidRPr="00866D4E" w14:paraId="24ECACA6" w14:textId="77777777">
        <w:tc>
          <w:tcPr>
            <w:tcW w:w="2250" w:type="dxa"/>
            <w:tcBorders>
              <w:top w:val="single" w:sz="6" w:space="0" w:color="auto"/>
              <w:left w:val="single" w:sz="12" w:space="0" w:color="auto"/>
              <w:bottom w:val="single" w:sz="6" w:space="0" w:color="auto"/>
              <w:right w:val="single" w:sz="6" w:space="0" w:color="auto"/>
            </w:tcBorders>
            <w:shd w:val="clear" w:color="auto" w:fill="CC99FF"/>
          </w:tcPr>
          <w:p w14:paraId="31E44008" w14:textId="77777777" w:rsidR="00B752E4" w:rsidRPr="00866D4E" w:rsidRDefault="00B752E4">
            <w:pPr>
              <w:pStyle w:val="FORMDATA"/>
              <w:rPr>
                <w:b/>
                <w:color w:val="auto"/>
              </w:rPr>
            </w:pPr>
            <w:r w:rsidRPr="00866D4E">
              <w:rPr>
                <w:b/>
                <w:color w:val="auto"/>
              </w:rPr>
              <w:t>DDD</w:t>
            </w:r>
          </w:p>
        </w:tc>
        <w:tc>
          <w:tcPr>
            <w:tcW w:w="4338" w:type="dxa"/>
            <w:tcBorders>
              <w:top w:val="single" w:sz="6" w:space="0" w:color="auto"/>
              <w:left w:val="single" w:sz="6" w:space="0" w:color="auto"/>
              <w:bottom w:val="single" w:sz="6" w:space="0" w:color="auto"/>
              <w:right w:val="single" w:sz="6" w:space="0" w:color="auto"/>
            </w:tcBorders>
            <w:shd w:val="clear" w:color="auto" w:fill="CC99FF"/>
          </w:tcPr>
          <w:p w14:paraId="1C793FDC" w14:textId="77777777" w:rsidR="00B752E4" w:rsidRPr="00866D4E" w:rsidRDefault="00B752E4">
            <w:pPr>
              <w:pStyle w:val="FORMDATA"/>
              <w:rPr>
                <w:b/>
                <w:color w:val="auto"/>
              </w:rPr>
            </w:pPr>
            <w:r w:rsidRPr="00866D4E">
              <w:rPr>
                <w:b/>
                <w:color w:val="auto"/>
              </w:rPr>
              <w:t>Desired Due Date</w:t>
            </w:r>
          </w:p>
        </w:tc>
        <w:tc>
          <w:tcPr>
            <w:tcW w:w="2412" w:type="dxa"/>
            <w:tcBorders>
              <w:top w:val="single" w:sz="6" w:space="0" w:color="auto"/>
              <w:left w:val="single" w:sz="6" w:space="0" w:color="auto"/>
              <w:bottom w:val="single" w:sz="6" w:space="0" w:color="auto"/>
              <w:right w:val="single" w:sz="12" w:space="0" w:color="auto"/>
            </w:tcBorders>
            <w:shd w:val="clear" w:color="auto" w:fill="CC99FF"/>
          </w:tcPr>
          <w:p w14:paraId="7293A34D" w14:textId="77777777" w:rsidR="00B752E4" w:rsidRPr="00866D4E" w:rsidRDefault="00B752E4">
            <w:pPr>
              <w:pStyle w:val="FORMDATA"/>
              <w:rPr>
                <w:b/>
                <w:color w:val="auto"/>
              </w:rPr>
            </w:pPr>
            <w:r w:rsidRPr="00866D4E">
              <w:rPr>
                <w:b/>
                <w:color w:val="auto"/>
              </w:rPr>
              <w:t>20040601</w:t>
            </w:r>
          </w:p>
        </w:tc>
      </w:tr>
      <w:tr w:rsidR="00B752E4" w:rsidRPr="00866D4E" w14:paraId="669CEC88" w14:textId="77777777">
        <w:tc>
          <w:tcPr>
            <w:tcW w:w="2250" w:type="dxa"/>
            <w:tcBorders>
              <w:top w:val="single" w:sz="6" w:space="0" w:color="auto"/>
              <w:left w:val="single" w:sz="12" w:space="0" w:color="auto"/>
              <w:bottom w:val="single" w:sz="6" w:space="0" w:color="auto"/>
              <w:right w:val="single" w:sz="6" w:space="0" w:color="auto"/>
            </w:tcBorders>
          </w:tcPr>
          <w:p w14:paraId="26A81088" w14:textId="77777777" w:rsidR="00B752E4" w:rsidRPr="00866D4E" w:rsidRDefault="00B752E4">
            <w:pPr>
              <w:pStyle w:val="FORMDATA"/>
              <w:rPr>
                <w:b/>
                <w:color w:val="auto"/>
              </w:rPr>
            </w:pPr>
            <w:r w:rsidRPr="00866D4E">
              <w:rPr>
                <w:b/>
                <w:color w:val="auto"/>
              </w:rPr>
              <w:t>REQTYP</w:t>
            </w:r>
          </w:p>
        </w:tc>
        <w:tc>
          <w:tcPr>
            <w:tcW w:w="4338" w:type="dxa"/>
            <w:tcBorders>
              <w:top w:val="single" w:sz="6" w:space="0" w:color="auto"/>
              <w:left w:val="single" w:sz="6" w:space="0" w:color="auto"/>
              <w:bottom w:val="single" w:sz="6" w:space="0" w:color="auto"/>
              <w:right w:val="single" w:sz="6" w:space="0" w:color="auto"/>
            </w:tcBorders>
          </w:tcPr>
          <w:p w14:paraId="188EFC0A" w14:textId="77777777" w:rsidR="00B752E4" w:rsidRPr="00866D4E" w:rsidRDefault="00B752E4">
            <w:pPr>
              <w:pStyle w:val="FORMDATA"/>
              <w:rPr>
                <w:b/>
                <w:color w:val="auto"/>
              </w:rPr>
            </w:pPr>
            <w:r w:rsidRPr="00866D4E">
              <w:rPr>
                <w:b/>
                <w:color w:val="auto"/>
              </w:rPr>
              <w:t>Request Type</w:t>
            </w:r>
          </w:p>
        </w:tc>
        <w:tc>
          <w:tcPr>
            <w:tcW w:w="2412" w:type="dxa"/>
            <w:tcBorders>
              <w:top w:val="single" w:sz="6" w:space="0" w:color="auto"/>
              <w:left w:val="single" w:sz="6" w:space="0" w:color="auto"/>
              <w:bottom w:val="single" w:sz="6" w:space="0" w:color="auto"/>
              <w:right w:val="single" w:sz="12" w:space="0" w:color="auto"/>
            </w:tcBorders>
          </w:tcPr>
          <w:p w14:paraId="4067BBD0" w14:textId="77777777" w:rsidR="00B752E4" w:rsidRPr="00866D4E" w:rsidRDefault="00B752E4">
            <w:pPr>
              <w:pStyle w:val="FORMDATA"/>
              <w:rPr>
                <w:b/>
                <w:color w:val="auto"/>
              </w:rPr>
            </w:pPr>
            <w:r w:rsidRPr="00866D4E">
              <w:rPr>
                <w:b/>
                <w:color w:val="auto"/>
              </w:rPr>
              <w:t>MB</w:t>
            </w:r>
          </w:p>
        </w:tc>
      </w:tr>
      <w:tr w:rsidR="00B752E4" w:rsidRPr="00866D4E" w14:paraId="3D34F20B" w14:textId="77777777">
        <w:tc>
          <w:tcPr>
            <w:tcW w:w="2250" w:type="dxa"/>
            <w:tcBorders>
              <w:top w:val="single" w:sz="6" w:space="0" w:color="auto"/>
              <w:left w:val="single" w:sz="12" w:space="0" w:color="auto"/>
              <w:bottom w:val="single" w:sz="6" w:space="0" w:color="auto"/>
              <w:right w:val="single" w:sz="6" w:space="0" w:color="auto"/>
            </w:tcBorders>
          </w:tcPr>
          <w:p w14:paraId="2D2B12AC" w14:textId="77777777" w:rsidR="00B752E4" w:rsidRPr="00866D4E" w:rsidRDefault="00B752E4">
            <w:pPr>
              <w:pStyle w:val="FORMDATA"/>
              <w:rPr>
                <w:b/>
                <w:color w:val="auto"/>
              </w:rPr>
            </w:pPr>
            <w:r w:rsidRPr="00866D4E">
              <w:rPr>
                <w:b/>
                <w:color w:val="auto"/>
              </w:rPr>
              <w:t>ACT</w:t>
            </w:r>
          </w:p>
        </w:tc>
        <w:tc>
          <w:tcPr>
            <w:tcW w:w="4338" w:type="dxa"/>
            <w:tcBorders>
              <w:top w:val="single" w:sz="6" w:space="0" w:color="auto"/>
              <w:left w:val="single" w:sz="6" w:space="0" w:color="auto"/>
              <w:bottom w:val="single" w:sz="6" w:space="0" w:color="auto"/>
              <w:right w:val="single" w:sz="6" w:space="0" w:color="auto"/>
            </w:tcBorders>
          </w:tcPr>
          <w:p w14:paraId="68780E39" w14:textId="77777777" w:rsidR="00B752E4" w:rsidRPr="00866D4E" w:rsidRDefault="00B752E4">
            <w:pPr>
              <w:pStyle w:val="FORMDATA"/>
              <w:rPr>
                <w:b/>
                <w:color w:val="auto"/>
              </w:rPr>
            </w:pPr>
            <w:r w:rsidRPr="00866D4E">
              <w:rPr>
                <w:b/>
                <w:color w:val="auto"/>
              </w:rPr>
              <w:t>Activity Type</w:t>
            </w:r>
          </w:p>
        </w:tc>
        <w:tc>
          <w:tcPr>
            <w:tcW w:w="2412" w:type="dxa"/>
            <w:tcBorders>
              <w:top w:val="single" w:sz="6" w:space="0" w:color="auto"/>
              <w:left w:val="single" w:sz="6" w:space="0" w:color="auto"/>
              <w:bottom w:val="single" w:sz="6" w:space="0" w:color="auto"/>
              <w:right w:val="single" w:sz="12" w:space="0" w:color="auto"/>
            </w:tcBorders>
          </w:tcPr>
          <w:p w14:paraId="60C69452" w14:textId="77777777" w:rsidR="00B752E4" w:rsidRPr="00866D4E" w:rsidRDefault="00B752E4">
            <w:pPr>
              <w:pStyle w:val="FORMDATA"/>
              <w:rPr>
                <w:b/>
                <w:color w:val="auto"/>
              </w:rPr>
            </w:pPr>
            <w:r w:rsidRPr="00866D4E">
              <w:rPr>
                <w:b/>
                <w:color w:val="auto"/>
              </w:rPr>
              <w:t>C</w:t>
            </w:r>
          </w:p>
        </w:tc>
      </w:tr>
      <w:tr w:rsidR="00B752E4" w:rsidRPr="00866D4E" w14:paraId="57AC206E" w14:textId="77777777">
        <w:tc>
          <w:tcPr>
            <w:tcW w:w="2250" w:type="dxa"/>
            <w:tcBorders>
              <w:top w:val="single" w:sz="6" w:space="0" w:color="auto"/>
              <w:left w:val="single" w:sz="12" w:space="0" w:color="auto"/>
              <w:bottom w:val="single" w:sz="6" w:space="0" w:color="auto"/>
              <w:right w:val="single" w:sz="6" w:space="0" w:color="auto"/>
            </w:tcBorders>
          </w:tcPr>
          <w:p w14:paraId="33366B2F" w14:textId="77777777" w:rsidR="00B752E4" w:rsidRPr="00866D4E" w:rsidRDefault="00B752E4">
            <w:pPr>
              <w:pStyle w:val="FORMDATA"/>
              <w:rPr>
                <w:b/>
                <w:color w:val="auto"/>
              </w:rPr>
            </w:pPr>
            <w:r w:rsidRPr="00866D4E">
              <w:rPr>
                <w:b/>
                <w:color w:val="auto"/>
              </w:rPr>
              <w:t>CC</w:t>
            </w:r>
          </w:p>
        </w:tc>
        <w:tc>
          <w:tcPr>
            <w:tcW w:w="4338" w:type="dxa"/>
            <w:tcBorders>
              <w:top w:val="single" w:sz="6" w:space="0" w:color="auto"/>
              <w:left w:val="single" w:sz="6" w:space="0" w:color="auto"/>
              <w:bottom w:val="single" w:sz="6" w:space="0" w:color="auto"/>
              <w:right w:val="single" w:sz="6" w:space="0" w:color="auto"/>
            </w:tcBorders>
          </w:tcPr>
          <w:p w14:paraId="49BAC616" w14:textId="77777777" w:rsidR="00B752E4" w:rsidRPr="00866D4E" w:rsidRDefault="00B752E4">
            <w:pPr>
              <w:pStyle w:val="FORMDATA"/>
              <w:rPr>
                <w:b/>
                <w:color w:val="auto"/>
              </w:rPr>
            </w:pPr>
            <w:r w:rsidRPr="00866D4E">
              <w:rPr>
                <w:b/>
                <w:color w:val="auto"/>
              </w:rPr>
              <w:t>Company Code</w:t>
            </w:r>
          </w:p>
        </w:tc>
        <w:tc>
          <w:tcPr>
            <w:tcW w:w="2412" w:type="dxa"/>
            <w:tcBorders>
              <w:top w:val="single" w:sz="6" w:space="0" w:color="auto"/>
              <w:left w:val="single" w:sz="6" w:space="0" w:color="auto"/>
              <w:bottom w:val="single" w:sz="6" w:space="0" w:color="auto"/>
              <w:right w:val="single" w:sz="12" w:space="0" w:color="auto"/>
            </w:tcBorders>
          </w:tcPr>
          <w:p w14:paraId="1D4E15EF" w14:textId="77777777" w:rsidR="00B752E4" w:rsidRPr="00866D4E" w:rsidRDefault="00B752E4">
            <w:pPr>
              <w:pStyle w:val="FORMDATA"/>
              <w:rPr>
                <w:b/>
                <w:color w:val="auto"/>
              </w:rPr>
            </w:pPr>
            <w:r w:rsidRPr="00866D4E">
              <w:rPr>
                <w:b/>
                <w:color w:val="auto"/>
              </w:rPr>
              <w:t>9999</w:t>
            </w:r>
          </w:p>
        </w:tc>
      </w:tr>
      <w:tr w:rsidR="00B752E4" w:rsidRPr="00866D4E" w14:paraId="502A1A14" w14:textId="77777777">
        <w:tc>
          <w:tcPr>
            <w:tcW w:w="2250" w:type="dxa"/>
            <w:tcBorders>
              <w:top w:val="single" w:sz="6" w:space="0" w:color="auto"/>
              <w:left w:val="single" w:sz="12" w:space="0" w:color="auto"/>
              <w:bottom w:val="single" w:sz="6" w:space="0" w:color="auto"/>
              <w:right w:val="single" w:sz="6" w:space="0" w:color="auto"/>
            </w:tcBorders>
          </w:tcPr>
          <w:p w14:paraId="0164F50E" w14:textId="77777777" w:rsidR="00B752E4" w:rsidRPr="00866D4E" w:rsidRDefault="00B752E4">
            <w:pPr>
              <w:pStyle w:val="FORMDATA"/>
              <w:rPr>
                <w:b/>
                <w:color w:val="auto"/>
              </w:rPr>
            </w:pPr>
            <w:r w:rsidRPr="00866D4E">
              <w:rPr>
                <w:b/>
                <w:color w:val="auto"/>
              </w:rPr>
              <w:t>LSO</w:t>
            </w:r>
          </w:p>
        </w:tc>
        <w:tc>
          <w:tcPr>
            <w:tcW w:w="4338" w:type="dxa"/>
            <w:tcBorders>
              <w:top w:val="single" w:sz="6" w:space="0" w:color="auto"/>
              <w:left w:val="single" w:sz="6" w:space="0" w:color="auto"/>
              <w:bottom w:val="single" w:sz="6" w:space="0" w:color="auto"/>
              <w:right w:val="single" w:sz="6" w:space="0" w:color="auto"/>
            </w:tcBorders>
          </w:tcPr>
          <w:p w14:paraId="1919CC71" w14:textId="77777777" w:rsidR="00B752E4" w:rsidRPr="00866D4E" w:rsidRDefault="00B752E4">
            <w:pPr>
              <w:pStyle w:val="FORMDATA"/>
              <w:rPr>
                <w:b/>
                <w:color w:val="auto"/>
              </w:rPr>
            </w:pPr>
            <w:r w:rsidRPr="00866D4E">
              <w:rPr>
                <w:b/>
                <w:color w:val="auto"/>
              </w:rPr>
              <w:t>Local Serving Office</w:t>
            </w:r>
          </w:p>
        </w:tc>
        <w:tc>
          <w:tcPr>
            <w:tcW w:w="2412" w:type="dxa"/>
            <w:tcBorders>
              <w:top w:val="single" w:sz="6" w:space="0" w:color="auto"/>
              <w:left w:val="single" w:sz="6" w:space="0" w:color="auto"/>
              <w:bottom w:val="single" w:sz="6" w:space="0" w:color="auto"/>
              <w:right w:val="single" w:sz="12" w:space="0" w:color="auto"/>
            </w:tcBorders>
          </w:tcPr>
          <w:p w14:paraId="0DC4C0EE" w14:textId="77777777" w:rsidR="00B752E4" w:rsidRPr="00866D4E" w:rsidRDefault="00B752E4">
            <w:pPr>
              <w:pStyle w:val="FORMDATA"/>
              <w:rPr>
                <w:b/>
                <w:color w:val="auto"/>
                <w:lang w:val="fr-FR"/>
              </w:rPr>
            </w:pPr>
            <w:r w:rsidRPr="00866D4E">
              <w:rPr>
                <w:b/>
                <w:color w:val="auto"/>
                <w:lang w:val="fr-FR"/>
              </w:rPr>
              <w:t>770514</w:t>
            </w:r>
          </w:p>
        </w:tc>
      </w:tr>
      <w:tr w:rsidR="00B752E4" w:rsidRPr="00866D4E" w14:paraId="1C8FF0D2" w14:textId="77777777">
        <w:tc>
          <w:tcPr>
            <w:tcW w:w="2250" w:type="dxa"/>
            <w:tcBorders>
              <w:top w:val="single" w:sz="6" w:space="0" w:color="auto"/>
              <w:left w:val="single" w:sz="12" w:space="0" w:color="auto"/>
              <w:bottom w:val="single" w:sz="6" w:space="0" w:color="auto"/>
              <w:right w:val="single" w:sz="6" w:space="0" w:color="auto"/>
            </w:tcBorders>
          </w:tcPr>
          <w:p w14:paraId="7A374884" w14:textId="77777777" w:rsidR="00B752E4" w:rsidRPr="00866D4E" w:rsidRDefault="00B752E4">
            <w:pPr>
              <w:pStyle w:val="FORMDATA"/>
              <w:rPr>
                <w:b/>
                <w:color w:val="auto"/>
              </w:rPr>
            </w:pPr>
            <w:r w:rsidRPr="00866D4E">
              <w:rPr>
                <w:b/>
                <w:color w:val="auto"/>
              </w:rPr>
              <w:t>TOS</w:t>
            </w:r>
          </w:p>
        </w:tc>
        <w:tc>
          <w:tcPr>
            <w:tcW w:w="4338" w:type="dxa"/>
            <w:tcBorders>
              <w:top w:val="single" w:sz="6" w:space="0" w:color="auto"/>
              <w:left w:val="single" w:sz="6" w:space="0" w:color="auto"/>
              <w:bottom w:val="single" w:sz="6" w:space="0" w:color="auto"/>
              <w:right w:val="single" w:sz="6" w:space="0" w:color="auto"/>
            </w:tcBorders>
          </w:tcPr>
          <w:p w14:paraId="35E5F0FB" w14:textId="77777777" w:rsidR="00B752E4" w:rsidRPr="00866D4E" w:rsidRDefault="00B752E4">
            <w:pPr>
              <w:pStyle w:val="FORMDATA"/>
              <w:rPr>
                <w:b/>
                <w:color w:val="auto"/>
              </w:rPr>
            </w:pPr>
            <w:r w:rsidRPr="00866D4E">
              <w:rPr>
                <w:b/>
                <w:color w:val="auto"/>
              </w:rPr>
              <w:t>Type of Service</w:t>
            </w:r>
          </w:p>
        </w:tc>
        <w:tc>
          <w:tcPr>
            <w:tcW w:w="2412" w:type="dxa"/>
            <w:tcBorders>
              <w:top w:val="single" w:sz="6" w:space="0" w:color="auto"/>
              <w:left w:val="single" w:sz="6" w:space="0" w:color="auto"/>
              <w:bottom w:val="single" w:sz="6" w:space="0" w:color="auto"/>
              <w:right w:val="single" w:sz="12" w:space="0" w:color="auto"/>
            </w:tcBorders>
          </w:tcPr>
          <w:p w14:paraId="515A9EEE" w14:textId="77777777" w:rsidR="00B752E4" w:rsidRPr="00866D4E" w:rsidRDefault="00B752E4">
            <w:pPr>
              <w:pStyle w:val="FORMDATA"/>
              <w:rPr>
                <w:b/>
                <w:color w:val="auto"/>
                <w:lang w:val="fr-FR"/>
              </w:rPr>
            </w:pPr>
            <w:r w:rsidRPr="00866D4E">
              <w:rPr>
                <w:b/>
                <w:color w:val="auto"/>
                <w:lang w:val="fr-FR"/>
              </w:rPr>
              <w:t>1BMR</w:t>
            </w:r>
          </w:p>
        </w:tc>
      </w:tr>
      <w:tr w:rsidR="00B752E4" w:rsidRPr="00866D4E" w14:paraId="4D2F58D1" w14:textId="77777777">
        <w:trPr>
          <w:cantSplit/>
        </w:trPr>
        <w:tc>
          <w:tcPr>
            <w:tcW w:w="9000" w:type="dxa"/>
            <w:gridSpan w:val="3"/>
            <w:tcBorders>
              <w:top w:val="single" w:sz="6" w:space="0" w:color="auto"/>
              <w:left w:val="single" w:sz="12" w:space="0" w:color="auto"/>
              <w:bottom w:val="single" w:sz="6" w:space="0" w:color="auto"/>
              <w:right w:val="single" w:sz="12" w:space="0" w:color="auto"/>
            </w:tcBorders>
            <w:shd w:val="clear" w:color="auto" w:fill="99CCFF"/>
          </w:tcPr>
          <w:p w14:paraId="59167264" w14:textId="77777777" w:rsidR="00B752E4" w:rsidRPr="00866D4E" w:rsidRDefault="00B752E4">
            <w:pPr>
              <w:pStyle w:val="Heading4"/>
              <w:rPr>
                <w:b/>
                <w:i w:val="0"/>
              </w:rPr>
            </w:pPr>
            <w:r w:rsidRPr="00866D4E">
              <w:rPr>
                <w:b/>
                <w:i w:val="0"/>
              </w:rPr>
              <w:t>Billing Section</w:t>
            </w:r>
          </w:p>
        </w:tc>
      </w:tr>
      <w:tr w:rsidR="00B752E4" w:rsidRPr="00866D4E" w14:paraId="4E4DC734" w14:textId="77777777">
        <w:tc>
          <w:tcPr>
            <w:tcW w:w="2250" w:type="dxa"/>
            <w:tcBorders>
              <w:top w:val="single" w:sz="6" w:space="0" w:color="auto"/>
              <w:left w:val="single" w:sz="12" w:space="0" w:color="auto"/>
              <w:bottom w:val="single" w:sz="6" w:space="0" w:color="auto"/>
              <w:right w:val="single" w:sz="6" w:space="0" w:color="auto"/>
            </w:tcBorders>
          </w:tcPr>
          <w:p w14:paraId="2C6F38BF" w14:textId="77777777" w:rsidR="00B752E4" w:rsidRPr="00866D4E" w:rsidRDefault="00B752E4">
            <w:pPr>
              <w:pStyle w:val="FORMDATA"/>
              <w:rPr>
                <w:b/>
                <w:color w:val="auto"/>
              </w:rPr>
            </w:pPr>
            <w:r w:rsidRPr="00866D4E">
              <w:rPr>
                <w:b/>
                <w:color w:val="auto"/>
              </w:rPr>
              <w:t>BAN1</w:t>
            </w:r>
          </w:p>
        </w:tc>
        <w:tc>
          <w:tcPr>
            <w:tcW w:w="4338" w:type="dxa"/>
            <w:tcBorders>
              <w:top w:val="single" w:sz="6" w:space="0" w:color="auto"/>
              <w:left w:val="single" w:sz="6" w:space="0" w:color="auto"/>
              <w:bottom w:val="single" w:sz="6" w:space="0" w:color="auto"/>
              <w:right w:val="single" w:sz="6" w:space="0" w:color="auto"/>
            </w:tcBorders>
          </w:tcPr>
          <w:p w14:paraId="41E0C3AA" w14:textId="77777777" w:rsidR="00B752E4" w:rsidRPr="00866D4E" w:rsidRDefault="00B752E4">
            <w:pPr>
              <w:pStyle w:val="FORMDATA"/>
              <w:rPr>
                <w:b/>
                <w:color w:val="auto"/>
              </w:rPr>
            </w:pPr>
            <w:r w:rsidRPr="00866D4E">
              <w:rPr>
                <w:b/>
                <w:color w:val="auto"/>
              </w:rPr>
              <w:t>Billing Account Number 1</w:t>
            </w:r>
          </w:p>
        </w:tc>
        <w:tc>
          <w:tcPr>
            <w:tcW w:w="2412" w:type="dxa"/>
            <w:tcBorders>
              <w:top w:val="single" w:sz="6" w:space="0" w:color="auto"/>
              <w:left w:val="single" w:sz="6" w:space="0" w:color="auto"/>
              <w:bottom w:val="single" w:sz="6" w:space="0" w:color="auto"/>
              <w:right w:val="single" w:sz="12" w:space="0" w:color="auto"/>
            </w:tcBorders>
          </w:tcPr>
          <w:p w14:paraId="66BF2726" w14:textId="77777777" w:rsidR="00B752E4" w:rsidRPr="00866D4E" w:rsidRDefault="00B752E4">
            <w:pPr>
              <w:pStyle w:val="FORMDATA"/>
              <w:rPr>
                <w:b/>
                <w:color w:val="auto"/>
                <w:lang w:val="fr-FR"/>
              </w:rPr>
            </w:pPr>
            <w:r w:rsidRPr="00866D4E">
              <w:rPr>
                <w:b/>
                <w:color w:val="auto"/>
                <w:lang w:val="fr-FR"/>
              </w:rPr>
              <w:t>770Q886621621</w:t>
            </w:r>
            <w:r w:rsidRPr="00866D4E">
              <w:rPr>
                <w:b/>
                <w:color w:val="auto"/>
                <w:lang w:val="fr-FR"/>
              </w:rPr>
              <w:tab/>
            </w:r>
          </w:p>
        </w:tc>
      </w:tr>
      <w:tr w:rsidR="00B752E4" w:rsidRPr="00866D4E" w14:paraId="61952F42" w14:textId="77777777">
        <w:trPr>
          <w:cantSplit/>
        </w:trPr>
        <w:tc>
          <w:tcPr>
            <w:tcW w:w="9000" w:type="dxa"/>
            <w:gridSpan w:val="3"/>
            <w:tcBorders>
              <w:top w:val="single" w:sz="6" w:space="0" w:color="auto"/>
              <w:left w:val="single" w:sz="12" w:space="0" w:color="auto"/>
              <w:bottom w:val="single" w:sz="6" w:space="0" w:color="auto"/>
              <w:right w:val="single" w:sz="12" w:space="0" w:color="auto"/>
            </w:tcBorders>
            <w:shd w:val="clear" w:color="auto" w:fill="99CCFF"/>
          </w:tcPr>
          <w:p w14:paraId="18DFED09" w14:textId="77777777" w:rsidR="00B752E4" w:rsidRPr="00866D4E" w:rsidRDefault="00B752E4">
            <w:pPr>
              <w:pStyle w:val="Heading5"/>
              <w:tabs>
                <w:tab w:val="right" w:pos="2207"/>
              </w:tabs>
              <w:rPr>
                <w:rFonts w:cs="Arial"/>
                <w:color w:val="auto"/>
                <w:szCs w:val="24"/>
              </w:rPr>
            </w:pPr>
            <w:r w:rsidRPr="00866D4E">
              <w:rPr>
                <w:rFonts w:cs="Arial"/>
                <w:color w:val="auto"/>
                <w:szCs w:val="24"/>
              </w:rPr>
              <w:t>Contact Section</w:t>
            </w:r>
          </w:p>
        </w:tc>
      </w:tr>
      <w:tr w:rsidR="00B752E4" w:rsidRPr="00866D4E" w14:paraId="1672D07F" w14:textId="77777777">
        <w:tc>
          <w:tcPr>
            <w:tcW w:w="2250" w:type="dxa"/>
            <w:tcBorders>
              <w:top w:val="single" w:sz="6" w:space="0" w:color="auto"/>
              <w:left w:val="single" w:sz="12" w:space="0" w:color="auto"/>
              <w:bottom w:val="single" w:sz="6" w:space="0" w:color="auto"/>
              <w:right w:val="single" w:sz="6" w:space="0" w:color="auto"/>
            </w:tcBorders>
            <w:shd w:val="clear" w:color="auto" w:fill="CC99FF"/>
          </w:tcPr>
          <w:p w14:paraId="3342F1A3" w14:textId="77777777" w:rsidR="00B752E4" w:rsidRPr="00866D4E" w:rsidRDefault="00B752E4">
            <w:pPr>
              <w:pStyle w:val="FORMDATA"/>
              <w:rPr>
                <w:b/>
                <w:color w:val="auto"/>
              </w:rPr>
            </w:pPr>
            <w:r w:rsidRPr="00866D4E">
              <w:rPr>
                <w:b/>
                <w:color w:val="auto"/>
              </w:rPr>
              <w:t>INIT</w:t>
            </w:r>
          </w:p>
        </w:tc>
        <w:tc>
          <w:tcPr>
            <w:tcW w:w="4338" w:type="dxa"/>
            <w:tcBorders>
              <w:top w:val="single" w:sz="6" w:space="0" w:color="auto"/>
              <w:left w:val="single" w:sz="6" w:space="0" w:color="auto"/>
              <w:bottom w:val="single" w:sz="6" w:space="0" w:color="auto"/>
              <w:right w:val="single" w:sz="6" w:space="0" w:color="auto"/>
            </w:tcBorders>
            <w:shd w:val="clear" w:color="auto" w:fill="CC99FF"/>
          </w:tcPr>
          <w:p w14:paraId="2A3CBAF4" w14:textId="77777777" w:rsidR="00B752E4" w:rsidRPr="00866D4E" w:rsidRDefault="00B752E4">
            <w:pPr>
              <w:pStyle w:val="FORMDATA"/>
              <w:rPr>
                <w:b/>
                <w:color w:val="auto"/>
              </w:rPr>
            </w:pPr>
            <w:r w:rsidRPr="00866D4E">
              <w:rPr>
                <w:b/>
                <w:color w:val="auto"/>
              </w:rPr>
              <w:t>Initiator Identification</w:t>
            </w:r>
          </w:p>
        </w:tc>
        <w:tc>
          <w:tcPr>
            <w:tcW w:w="2412" w:type="dxa"/>
            <w:tcBorders>
              <w:top w:val="single" w:sz="6" w:space="0" w:color="auto"/>
              <w:left w:val="single" w:sz="6" w:space="0" w:color="auto"/>
              <w:bottom w:val="single" w:sz="6" w:space="0" w:color="auto"/>
              <w:right w:val="single" w:sz="12" w:space="0" w:color="auto"/>
            </w:tcBorders>
            <w:shd w:val="clear" w:color="auto" w:fill="CC99FF"/>
          </w:tcPr>
          <w:p w14:paraId="76DCFA14" w14:textId="77777777" w:rsidR="00B752E4" w:rsidRPr="00866D4E" w:rsidRDefault="00B752E4">
            <w:pPr>
              <w:pStyle w:val="FORMDATA"/>
              <w:rPr>
                <w:b/>
                <w:color w:val="auto"/>
              </w:rPr>
            </w:pPr>
            <w:r w:rsidRPr="00866D4E">
              <w:rPr>
                <w:b/>
                <w:color w:val="auto"/>
              </w:rPr>
              <w:t>Bojangles</w:t>
            </w:r>
          </w:p>
        </w:tc>
      </w:tr>
      <w:tr w:rsidR="00B752E4" w:rsidRPr="00866D4E" w14:paraId="01C64A47" w14:textId="77777777">
        <w:tc>
          <w:tcPr>
            <w:tcW w:w="2250" w:type="dxa"/>
            <w:tcBorders>
              <w:top w:val="single" w:sz="6" w:space="0" w:color="auto"/>
              <w:left w:val="single" w:sz="12" w:space="0" w:color="auto"/>
              <w:bottom w:val="single" w:sz="6" w:space="0" w:color="auto"/>
              <w:right w:val="single" w:sz="6" w:space="0" w:color="auto"/>
            </w:tcBorders>
            <w:shd w:val="clear" w:color="auto" w:fill="CC99FF"/>
          </w:tcPr>
          <w:p w14:paraId="4DB55C19" w14:textId="77777777" w:rsidR="00B752E4" w:rsidRPr="00866D4E" w:rsidRDefault="00B752E4">
            <w:pPr>
              <w:pStyle w:val="FORMDATA"/>
              <w:rPr>
                <w:b/>
                <w:color w:val="auto"/>
              </w:rPr>
            </w:pPr>
            <w:r w:rsidRPr="00866D4E">
              <w:rPr>
                <w:b/>
                <w:color w:val="auto"/>
              </w:rPr>
              <w:t>INIT-TEL NO.</w:t>
            </w:r>
          </w:p>
        </w:tc>
        <w:tc>
          <w:tcPr>
            <w:tcW w:w="4338" w:type="dxa"/>
            <w:tcBorders>
              <w:top w:val="single" w:sz="6" w:space="0" w:color="auto"/>
              <w:left w:val="single" w:sz="6" w:space="0" w:color="auto"/>
              <w:bottom w:val="single" w:sz="6" w:space="0" w:color="auto"/>
              <w:right w:val="single" w:sz="6" w:space="0" w:color="auto"/>
            </w:tcBorders>
            <w:shd w:val="clear" w:color="auto" w:fill="CC99FF"/>
          </w:tcPr>
          <w:p w14:paraId="419AFB41" w14:textId="77777777" w:rsidR="00B752E4" w:rsidRPr="00866D4E" w:rsidRDefault="00B752E4">
            <w:pPr>
              <w:pStyle w:val="FORMDATA"/>
              <w:rPr>
                <w:b/>
                <w:color w:val="auto"/>
              </w:rPr>
            </w:pPr>
            <w:r w:rsidRPr="00866D4E">
              <w:rPr>
                <w:b/>
                <w:color w:val="auto"/>
              </w:rPr>
              <w:t>Initiator Telephone Number</w:t>
            </w:r>
          </w:p>
        </w:tc>
        <w:tc>
          <w:tcPr>
            <w:tcW w:w="2412" w:type="dxa"/>
            <w:tcBorders>
              <w:top w:val="single" w:sz="6" w:space="0" w:color="auto"/>
              <w:left w:val="single" w:sz="6" w:space="0" w:color="auto"/>
              <w:bottom w:val="single" w:sz="6" w:space="0" w:color="auto"/>
              <w:right w:val="single" w:sz="12" w:space="0" w:color="auto"/>
            </w:tcBorders>
            <w:shd w:val="clear" w:color="auto" w:fill="CC99FF"/>
          </w:tcPr>
          <w:p w14:paraId="71A5D416" w14:textId="77777777" w:rsidR="00B752E4" w:rsidRPr="00866D4E" w:rsidRDefault="00B752E4">
            <w:pPr>
              <w:pStyle w:val="FORMDATA"/>
              <w:rPr>
                <w:b/>
                <w:color w:val="auto"/>
              </w:rPr>
            </w:pPr>
            <w:r w:rsidRPr="00866D4E">
              <w:rPr>
                <w:b/>
                <w:color w:val="auto"/>
              </w:rPr>
              <w:t>8884448888</w:t>
            </w:r>
          </w:p>
        </w:tc>
      </w:tr>
      <w:tr w:rsidR="00B752E4" w:rsidRPr="00866D4E" w14:paraId="248FE7AB" w14:textId="77777777">
        <w:tc>
          <w:tcPr>
            <w:tcW w:w="2250" w:type="dxa"/>
            <w:tcBorders>
              <w:top w:val="single" w:sz="6" w:space="0" w:color="auto"/>
              <w:left w:val="single" w:sz="12" w:space="0" w:color="auto"/>
              <w:bottom w:val="single" w:sz="6" w:space="0" w:color="auto"/>
              <w:right w:val="single" w:sz="6" w:space="0" w:color="auto"/>
            </w:tcBorders>
            <w:shd w:val="clear" w:color="auto" w:fill="CC99FF"/>
          </w:tcPr>
          <w:p w14:paraId="2F1C4A0E" w14:textId="77777777" w:rsidR="00B752E4" w:rsidRPr="00866D4E" w:rsidRDefault="00B752E4">
            <w:pPr>
              <w:pStyle w:val="FORMDATA"/>
              <w:rPr>
                <w:b/>
                <w:color w:val="auto"/>
              </w:rPr>
            </w:pPr>
            <w:r w:rsidRPr="00866D4E">
              <w:rPr>
                <w:b/>
                <w:color w:val="auto"/>
              </w:rPr>
              <w:t>INIT-FAX NO.</w:t>
            </w:r>
          </w:p>
        </w:tc>
        <w:tc>
          <w:tcPr>
            <w:tcW w:w="4338" w:type="dxa"/>
            <w:tcBorders>
              <w:top w:val="single" w:sz="6" w:space="0" w:color="auto"/>
              <w:left w:val="single" w:sz="6" w:space="0" w:color="auto"/>
              <w:bottom w:val="single" w:sz="6" w:space="0" w:color="auto"/>
              <w:right w:val="single" w:sz="6" w:space="0" w:color="auto"/>
            </w:tcBorders>
            <w:shd w:val="clear" w:color="auto" w:fill="CC99FF"/>
          </w:tcPr>
          <w:p w14:paraId="6B51C0C5" w14:textId="77777777" w:rsidR="00B752E4" w:rsidRPr="00866D4E" w:rsidRDefault="00B752E4">
            <w:pPr>
              <w:pStyle w:val="FORMDATA"/>
              <w:rPr>
                <w:b/>
                <w:color w:val="auto"/>
              </w:rPr>
            </w:pPr>
            <w:r w:rsidRPr="00866D4E">
              <w:rPr>
                <w:b/>
                <w:color w:val="auto"/>
              </w:rPr>
              <w:t>Initiator Facsimile Number</w:t>
            </w:r>
          </w:p>
        </w:tc>
        <w:tc>
          <w:tcPr>
            <w:tcW w:w="2412" w:type="dxa"/>
            <w:tcBorders>
              <w:top w:val="single" w:sz="6" w:space="0" w:color="auto"/>
              <w:left w:val="single" w:sz="6" w:space="0" w:color="auto"/>
              <w:bottom w:val="single" w:sz="6" w:space="0" w:color="auto"/>
              <w:right w:val="single" w:sz="12" w:space="0" w:color="auto"/>
            </w:tcBorders>
            <w:shd w:val="clear" w:color="auto" w:fill="CC99FF"/>
          </w:tcPr>
          <w:p w14:paraId="3A5D3390" w14:textId="77777777" w:rsidR="00B752E4" w:rsidRPr="00866D4E" w:rsidRDefault="00B752E4">
            <w:pPr>
              <w:pStyle w:val="FORMDATA"/>
              <w:rPr>
                <w:b/>
                <w:color w:val="auto"/>
                <w:lang w:val="fr-FR"/>
              </w:rPr>
            </w:pPr>
            <w:r w:rsidRPr="00866D4E">
              <w:rPr>
                <w:b/>
                <w:color w:val="auto"/>
                <w:lang w:val="fr-FR"/>
              </w:rPr>
              <w:t>4448884444</w:t>
            </w:r>
          </w:p>
        </w:tc>
      </w:tr>
      <w:tr w:rsidR="00B752E4" w:rsidRPr="00866D4E" w14:paraId="1CC6B61F" w14:textId="77777777">
        <w:tc>
          <w:tcPr>
            <w:tcW w:w="2250" w:type="dxa"/>
            <w:tcBorders>
              <w:top w:val="single" w:sz="6" w:space="0" w:color="auto"/>
              <w:left w:val="single" w:sz="12" w:space="0" w:color="auto"/>
              <w:bottom w:val="single" w:sz="6" w:space="0" w:color="auto"/>
              <w:right w:val="single" w:sz="6" w:space="0" w:color="auto"/>
            </w:tcBorders>
            <w:shd w:val="clear" w:color="auto" w:fill="CC99FF"/>
          </w:tcPr>
          <w:p w14:paraId="3FB7421E" w14:textId="77777777" w:rsidR="00B752E4" w:rsidRPr="00866D4E" w:rsidRDefault="00B752E4">
            <w:pPr>
              <w:pStyle w:val="FORMDATA"/>
              <w:rPr>
                <w:b/>
                <w:color w:val="auto"/>
                <w:lang w:val="fr-FR"/>
              </w:rPr>
            </w:pPr>
            <w:r w:rsidRPr="00866D4E">
              <w:rPr>
                <w:b/>
                <w:color w:val="auto"/>
                <w:lang w:val="fr-FR"/>
              </w:rPr>
              <w:t>IMPCON</w:t>
            </w:r>
          </w:p>
        </w:tc>
        <w:tc>
          <w:tcPr>
            <w:tcW w:w="4338" w:type="dxa"/>
            <w:tcBorders>
              <w:top w:val="single" w:sz="6" w:space="0" w:color="auto"/>
              <w:left w:val="single" w:sz="6" w:space="0" w:color="auto"/>
              <w:bottom w:val="single" w:sz="6" w:space="0" w:color="auto"/>
              <w:right w:val="single" w:sz="6" w:space="0" w:color="auto"/>
            </w:tcBorders>
            <w:shd w:val="clear" w:color="auto" w:fill="CC99FF"/>
          </w:tcPr>
          <w:p w14:paraId="74705F2C" w14:textId="77777777" w:rsidR="00B752E4" w:rsidRPr="00866D4E" w:rsidRDefault="00B752E4">
            <w:pPr>
              <w:pStyle w:val="FORMDATA"/>
              <w:rPr>
                <w:b/>
                <w:color w:val="auto"/>
                <w:lang w:val="fr-FR"/>
              </w:rPr>
            </w:pPr>
            <w:r w:rsidRPr="00866D4E">
              <w:rPr>
                <w:b/>
                <w:color w:val="auto"/>
                <w:lang w:val="fr-FR"/>
              </w:rPr>
              <w:t>Implementation Contact</w:t>
            </w:r>
          </w:p>
        </w:tc>
        <w:tc>
          <w:tcPr>
            <w:tcW w:w="2412" w:type="dxa"/>
            <w:tcBorders>
              <w:top w:val="single" w:sz="6" w:space="0" w:color="auto"/>
              <w:left w:val="single" w:sz="6" w:space="0" w:color="auto"/>
              <w:bottom w:val="single" w:sz="6" w:space="0" w:color="auto"/>
              <w:right w:val="single" w:sz="12" w:space="0" w:color="auto"/>
            </w:tcBorders>
            <w:shd w:val="clear" w:color="auto" w:fill="CC99FF"/>
          </w:tcPr>
          <w:p w14:paraId="160018DE" w14:textId="77777777" w:rsidR="00B752E4" w:rsidRPr="00866D4E" w:rsidRDefault="00B752E4">
            <w:pPr>
              <w:pStyle w:val="FORMDATA"/>
              <w:rPr>
                <w:b/>
                <w:color w:val="auto"/>
              </w:rPr>
            </w:pPr>
            <w:smartTag w:uri="urn:schemas-microsoft-com:office:smarttags" w:element="place">
              <w:smartTag w:uri="urn:schemas-microsoft-com:office:smarttags" w:element="City">
                <w:r w:rsidRPr="00866D4E">
                  <w:rPr>
                    <w:b/>
                    <w:color w:val="auto"/>
                  </w:rPr>
                  <w:t>Woodstock</w:t>
                </w:r>
              </w:smartTag>
            </w:smartTag>
            <w:r w:rsidRPr="00866D4E">
              <w:rPr>
                <w:b/>
                <w:color w:val="auto"/>
              </w:rPr>
              <w:t xml:space="preserve"> Byrd</w:t>
            </w:r>
          </w:p>
        </w:tc>
      </w:tr>
      <w:tr w:rsidR="00B752E4" w:rsidRPr="00866D4E" w14:paraId="35AA4658" w14:textId="77777777">
        <w:tc>
          <w:tcPr>
            <w:tcW w:w="2250" w:type="dxa"/>
            <w:tcBorders>
              <w:top w:val="single" w:sz="6" w:space="0" w:color="auto"/>
              <w:left w:val="single" w:sz="12" w:space="0" w:color="auto"/>
              <w:bottom w:val="single" w:sz="6" w:space="0" w:color="auto"/>
              <w:right w:val="single" w:sz="6" w:space="0" w:color="auto"/>
            </w:tcBorders>
            <w:shd w:val="clear" w:color="auto" w:fill="CC99FF"/>
          </w:tcPr>
          <w:p w14:paraId="0E4582F4" w14:textId="77777777" w:rsidR="00B752E4" w:rsidRPr="00866D4E" w:rsidRDefault="00B752E4">
            <w:pPr>
              <w:pStyle w:val="FORMDATA"/>
              <w:rPr>
                <w:b/>
                <w:color w:val="auto"/>
              </w:rPr>
            </w:pPr>
            <w:r w:rsidRPr="00866D4E">
              <w:rPr>
                <w:b/>
                <w:color w:val="auto"/>
              </w:rPr>
              <w:t>IMPCON-TEL NO.</w:t>
            </w:r>
          </w:p>
        </w:tc>
        <w:tc>
          <w:tcPr>
            <w:tcW w:w="4338" w:type="dxa"/>
            <w:tcBorders>
              <w:top w:val="single" w:sz="6" w:space="0" w:color="auto"/>
              <w:left w:val="single" w:sz="6" w:space="0" w:color="auto"/>
              <w:bottom w:val="single" w:sz="6" w:space="0" w:color="auto"/>
              <w:right w:val="single" w:sz="6" w:space="0" w:color="auto"/>
            </w:tcBorders>
            <w:shd w:val="clear" w:color="auto" w:fill="CC99FF"/>
          </w:tcPr>
          <w:p w14:paraId="1BBD8D41" w14:textId="77777777" w:rsidR="00B752E4" w:rsidRPr="00866D4E" w:rsidRDefault="00B752E4">
            <w:pPr>
              <w:pStyle w:val="FORMDATA"/>
              <w:rPr>
                <w:b/>
                <w:color w:val="auto"/>
              </w:rPr>
            </w:pPr>
            <w:r w:rsidRPr="00866D4E">
              <w:rPr>
                <w:b/>
                <w:color w:val="auto"/>
              </w:rPr>
              <w:t>Implementation Contact telephone Number</w:t>
            </w:r>
          </w:p>
        </w:tc>
        <w:tc>
          <w:tcPr>
            <w:tcW w:w="2412" w:type="dxa"/>
            <w:tcBorders>
              <w:top w:val="single" w:sz="6" w:space="0" w:color="auto"/>
              <w:left w:val="single" w:sz="6" w:space="0" w:color="auto"/>
              <w:bottom w:val="single" w:sz="6" w:space="0" w:color="auto"/>
              <w:right w:val="single" w:sz="12" w:space="0" w:color="auto"/>
            </w:tcBorders>
            <w:shd w:val="clear" w:color="auto" w:fill="CC99FF"/>
          </w:tcPr>
          <w:p w14:paraId="51E0BC72" w14:textId="77777777" w:rsidR="00B752E4" w:rsidRPr="00866D4E" w:rsidRDefault="00B752E4">
            <w:pPr>
              <w:pStyle w:val="FORMDATA"/>
              <w:rPr>
                <w:b/>
                <w:color w:val="auto"/>
              </w:rPr>
            </w:pPr>
            <w:r w:rsidRPr="00866D4E">
              <w:rPr>
                <w:b/>
                <w:color w:val="auto"/>
              </w:rPr>
              <w:t>6781114444</w:t>
            </w:r>
          </w:p>
        </w:tc>
      </w:tr>
      <w:tr w:rsidR="00B752E4" w:rsidRPr="00866D4E" w14:paraId="617047BA" w14:textId="77777777">
        <w:trPr>
          <w:cantSplit/>
          <w:trHeight w:val="255"/>
        </w:trPr>
        <w:tc>
          <w:tcPr>
            <w:tcW w:w="9000" w:type="dxa"/>
            <w:gridSpan w:val="3"/>
            <w:tcBorders>
              <w:top w:val="single" w:sz="6" w:space="0" w:color="auto"/>
              <w:left w:val="single" w:sz="12" w:space="0" w:color="auto"/>
              <w:bottom w:val="single" w:sz="6" w:space="0" w:color="auto"/>
              <w:right w:val="single" w:sz="12" w:space="0" w:color="auto"/>
            </w:tcBorders>
            <w:shd w:val="clear" w:color="auto" w:fill="0000FF"/>
          </w:tcPr>
          <w:p w14:paraId="60596B25" w14:textId="77777777" w:rsidR="00B752E4" w:rsidRPr="00866D4E" w:rsidRDefault="00B752E4">
            <w:pPr>
              <w:pStyle w:val="BodyText"/>
              <w:rPr>
                <w:color w:val="auto"/>
              </w:rPr>
            </w:pPr>
            <w:r w:rsidRPr="00866D4E">
              <w:rPr>
                <w:rFonts w:ascii="Arial" w:hAnsi="Arial" w:cs="Arial"/>
                <w:color w:val="auto"/>
                <w:sz w:val="24"/>
                <w:szCs w:val="24"/>
              </w:rPr>
              <w:t>PS  FORM</w:t>
            </w:r>
          </w:p>
        </w:tc>
      </w:tr>
      <w:tr w:rsidR="00B752E4" w:rsidRPr="00866D4E" w14:paraId="63C25860" w14:textId="77777777">
        <w:trPr>
          <w:cantSplit/>
          <w:trHeight w:val="255"/>
        </w:trPr>
        <w:tc>
          <w:tcPr>
            <w:tcW w:w="9000" w:type="dxa"/>
            <w:gridSpan w:val="3"/>
            <w:tcBorders>
              <w:top w:val="single" w:sz="6" w:space="0" w:color="auto"/>
              <w:left w:val="single" w:sz="12" w:space="0" w:color="auto"/>
              <w:bottom w:val="single" w:sz="6" w:space="0" w:color="auto"/>
              <w:right w:val="single" w:sz="12" w:space="0" w:color="auto"/>
            </w:tcBorders>
            <w:shd w:val="clear" w:color="auto" w:fill="99CCFF"/>
          </w:tcPr>
          <w:p w14:paraId="2B7C89E1" w14:textId="77777777" w:rsidR="00B752E4" w:rsidRPr="00866D4E" w:rsidRDefault="00B752E4">
            <w:pPr>
              <w:pStyle w:val="Heading5"/>
              <w:rPr>
                <w:color w:val="auto"/>
                <w:lang w:val="fr-FR"/>
              </w:rPr>
            </w:pPr>
            <w:r w:rsidRPr="00866D4E">
              <w:rPr>
                <w:color w:val="auto"/>
                <w:lang w:val="fr-FR"/>
              </w:rPr>
              <w:t>Administrative Section</w:t>
            </w:r>
          </w:p>
        </w:tc>
      </w:tr>
      <w:tr w:rsidR="00B752E4" w:rsidRPr="00866D4E" w14:paraId="5E66BA61" w14:textId="77777777">
        <w:trPr>
          <w:trHeight w:val="255"/>
        </w:trPr>
        <w:tc>
          <w:tcPr>
            <w:tcW w:w="2250" w:type="dxa"/>
            <w:tcBorders>
              <w:top w:val="single" w:sz="6" w:space="0" w:color="auto"/>
              <w:left w:val="single" w:sz="12" w:space="0" w:color="auto"/>
              <w:bottom w:val="single" w:sz="6" w:space="0" w:color="auto"/>
              <w:right w:val="single" w:sz="6" w:space="0" w:color="auto"/>
            </w:tcBorders>
          </w:tcPr>
          <w:p w14:paraId="31C53A56" w14:textId="77777777" w:rsidR="00B752E4" w:rsidRPr="00866D4E" w:rsidRDefault="00B752E4">
            <w:pPr>
              <w:pStyle w:val="FORMDATA"/>
              <w:rPr>
                <w:b/>
                <w:color w:val="auto"/>
                <w:lang w:val="fr-FR"/>
              </w:rPr>
            </w:pPr>
            <w:r w:rsidRPr="00866D4E">
              <w:rPr>
                <w:b/>
                <w:color w:val="auto"/>
                <w:lang w:val="fr-FR"/>
              </w:rPr>
              <w:t>PQTY</w:t>
            </w:r>
          </w:p>
        </w:tc>
        <w:tc>
          <w:tcPr>
            <w:tcW w:w="4338" w:type="dxa"/>
            <w:tcBorders>
              <w:top w:val="single" w:sz="6" w:space="0" w:color="auto"/>
              <w:left w:val="single" w:sz="6" w:space="0" w:color="auto"/>
              <w:bottom w:val="single" w:sz="6" w:space="0" w:color="auto"/>
              <w:right w:val="single" w:sz="6" w:space="0" w:color="auto"/>
            </w:tcBorders>
          </w:tcPr>
          <w:p w14:paraId="765BB873" w14:textId="77777777" w:rsidR="00B752E4" w:rsidRPr="00866D4E" w:rsidRDefault="00B752E4">
            <w:pPr>
              <w:pStyle w:val="FORMDATA"/>
              <w:rPr>
                <w:b/>
                <w:color w:val="auto"/>
                <w:lang w:val="fr-FR"/>
              </w:rPr>
            </w:pPr>
            <w:r w:rsidRPr="00866D4E">
              <w:rPr>
                <w:b/>
                <w:color w:val="auto"/>
                <w:lang w:val="fr-FR"/>
              </w:rPr>
              <w:t>Port Quantity</w:t>
            </w:r>
          </w:p>
        </w:tc>
        <w:tc>
          <w:tcPr>
            <w:tcW w:w="2412" w:type="dxa"/>
            <w:tcBorders>
              <w:top w:val="single" w:sz="6" w:space="0" w:color="auto"/>
              <w:left w:val="single" w:sz="6" w:space="0" w:color="auto"/>
              <w:bottom w:val="single" w:sz="6" w:space="0" w:color="auto"/>
              <w:right w:val="single" w:sz="12" w:space="0" w:color="auto"/>
            </w:tcBorders>
          </w:tcPr>
          <w:p w14:paraId="37C0115C" w14:textId="77777777" w:rsidR="00B752E4" w:rsidRPr="00866D4E" w:rsidRDefault="00B752E4">
            <w:pPr>
              <w:pStyle w:val="FORMDATA"/>
              <w:rPr>
                <w:b/>
                <w:color w:val="auto"/>
              </w:rPr>
            </w:pPr>
            <w:r w:rsidRPr="00866D4E">
              <w:rPr>
                <w:b/>
                <w:color w:val="auto"/>
              </w:rPr>
              <w:t>001</w:t>
            </w:r>
          </w:p>
        </w:tc>
      </w:tr>
      <w:tr w:rsidR="00B752E4" w:rsidRPr="00866D4E" w14:paraId="44FBC068" w14:textId="77777777">
        <w:trPr>
          <w:cantSplit/>
          <w:trHeight w:val="255"/>
        </w:trPr>
        <w:tc>
          <w:tcPr>
            <w:tcW w:w="9000" w:type="dxa"/>
            <w:gridSpan w:val="3"/>
            <w:tcBorders>
              <w:top w:val="single" w:sz="6" w:space="0" w:color="auto"/>
              <w:left w:val="single" w:sz="12" w:space="0" w:color="auto"/>
              <w:bottom w:val="single" w:sz="6" w:space="0" w:color="auto"/>
              <w:right w:val="single" w:sz="12" w:space="0" w:color="auto"/>
            </w:tcBorders>
            <w:shd w:val="clear" w:color="auto" w:fill="99CCFF"/>
          </w:tcPr>
          <w:p w14:paraId="260911C7" w14:textId="77777777" w:rsidR="00B752E4" w:rsidRPr="00866D4E" w:rsidRDefault="00B752E4">
            <w:pPr>
              <w:rPr>
                <w:rFonts w:ascii="Arial" w:hAnsi="Arial" w:cs="Arial"/>
                <w:b/>
                <w:bCs/>
                <w:iCs/>
              </w:rPr>
            </w:pPr>
            <w:r w:rsidRPr="00866D4E">
              <w:rPr>
                <w:rFonts w:ascii="Arial" w:hAnsi="Arial" w:cs="Arial"/>
                <w:b/>
                <w:bCs/>
                <w:iCs/>
              </w:rPr>
              <w:t>Service Details Section</w:t>
            </w:r>
          </w:p>
        </w:tc>
      </w:tr>
      <w:tr w:rsidR="00B752E4" w:rsidRPr="00866D4E" w14:paraId="2037A1D7" w14:textId="77777777">
        <w:trPr>
          <w:trHeight w:val="255"/>
        </w:trPr>
        <w:tc>
          <w:tcPr>
            <w:tcW w:w="2250" w:type="dxa"/>
            <w:tcBorders>
              <w:top w:val="single" w:sz="6" w:space="0" w:color="auto"/>
              <w:left w:val="single" w:sz="12" w:space="0" w:color="auto"/>
              <w:bottom w:val="single" w:sz="6" w:space="0" w:color="auto"/>
              <w:right w:val="single" w:sz="6" w:space="0" w:color="auto"/>
            </w:tcBorders>
            <w:shd w:val="clear" w:color="auto" w:fill="CC99FF"/>
          </w:tcPr>
          <w:p w14:paraId="091129B4" w14:textId="77777777" w:rsidR="00B752E4" w:rsidRPr="00866D4E" w:rsidRDefault="00B752E4">
            <w:pPr>
              <w:pStyle w:val="FORMDATA"/>
              <w:rPr>
                <w:b/>
                <w:color w:val="auto"/>
              </w:rPr>
            </w:pPr>
            <w:r w:rsidRPr="00866D4E">
              <w:rPr>
                <w:b/>
                <w:color w:val="auto"/>
              </w:rPr>
              <w:t>LNUM</w:t>
            </w:r>
          </w:p>
        </w:tc>
        <w:tc>
          <w:tcPr>
            <w:tcW w:w="4338" w:type="dxa"/>
            <w:tcBorders>
              <w:top w:val="single" w:sz="6" w:space="0" w:color="auto"/>
              <w:left w:val="single" w:sz="6" w:space="0" w:color="auto"/>
              <w:bottom w:val="single" w:sz="6" w:space="0" w:color="auto"/>
              <w:right w:val="single" w:sz="6" w:space="0" w:color="auto"/>
            </w:tcBorders>
            <w:shd w:val="clear" w:color="auto" w:fill="CC99FF"/>
          </w:tcPr>
          <w:p w14:paraId="7279A2A6" w14:textId="77777777" w:rsidR="00B752E4" w:rsidRPr="00866D4E" w:rsidRDefault="00B752E4">
            <w:pPr>
              <w:pStyle w:val="FORMDATA"/>
              <w:rPr>
                <w:b/>
                <w:color w:val="auto"/>
              </w:rPr>
            </w:pPr>
            <w:r w:rsidRPr="00866D4E">
              <w:rPr>
                <w:b/>
                <w:color w:val="auto"/>
              </w:rPr>
              <w:t>Line Number</w:t>
            </w:r>
          </w:p>
        </w:tc>
        <w:tc>
          <w:tcPr>
            <w:tcW w:w="2412" w:type="dxa"/>
            <w:tcBorders>
              <w:top w:val="single" w:sz="6" w:space="0" w:color="auto"/>
              <w:left w:val="single" w:sz="6" w:space="0" w:color="auto"/>
              <w:bottom w:val="single" w:sz="6" w:space="0" w:color="auto"/>
              <w:right w:val="single" w:sz="12" w:space="0" w:color="auto"/>
            </w:tcBorders>
            <w:shd w:val="clear" w:color="auto" w:fill="CC99FF"/>
          </w:tcPr>
          <w:p w14:paraId="3F61A65A" w14:textId="77777777" w:rsidR="00B752E4" w:rsidRPr="00866D4E" w:rsidRDefault="00B752E4">
            <w:pPr>
              <w:pStyle w:val="FORMDATA"/>
              <w:rPr>
                <w:b/>
                <w:color w:val="auto"/>
              </w:rPr>
            </w:pPr>
            <w:r w:rsidRPr="00866D4E">
              <w:rPr>
                <w:b/>
                <w:color w:val="auto"/>
              </w:rPr>
              <w:t>00001</w:t>
            </w:r>
          </w:p>
        </w:tc>
      </w:tr>
      <w:tr w:rsidR="00B752E4" w:rsidRPr="00866D4E" w14:paraId="0FF67844" w14:textId="77777777">
        <w:trPr>
          <w:trHeight w:val="255"/>
        </w:trPr>
        <w:tc>
          <w:tcPr>
            <w:tcW w:w="2250" w:type="dxa"/>
            <w:tcBorders>
              <w:top w:val="single" w:sz="6" w:space="0" w:color="auto"/>
              <w:left w:val="single" w:sz="12" w:space="0" w:color="auto"/>
              <w:bottom w:val="single" w:sz="6" w:space="0" w:color="auto"/>
              <w:right w:val="single" w:sz="6" w:space="0" w:color="auto"/>
            </w:tcBorders>
          </w:tcPr>
          <w:p w14:paraId="1148721A" w14:textId="77777777" w:rsidR="00B752E4" w:rsidRPr="00866D4E" w:rsidRDefault="00B752E4">
            <w:pPr>
              <w:pStyle w:val="FORMDATA"/>
              <w:rPr>
                <w:b/>
                <w:color w:val="auto"/>
              </w:rPr>
            </w:pPr>
            <w:r w:rsidRPr="00866D4E">
              <w:rPr>
                <w:b/>
                <w:color w:val="auto"/>
              </w:rPr>
              <w:t>LNA</w:t>
            </w:r>
          </w:p>
        </w:tc>
        <w:tc>
          <w:tcPr>
            <w:tcW w:w="4338" w:type="dxa"/>
            <w:tcBorders>
              <w:top w:val="single" w:sz="6" w:space="0" w:color="auto"/>
              <w:left w:val="single" w:sz="6" w:space="0" w:color="auto"/>
              <w:bottom w:val="single" w:sz="6" w:space="0" w:color="auto"/>
              <w:right w:val="single" w:sz="6" w:space="0" w:color="auto"/>
            </w:tcBorders>
          </w:tcPr>
          <w:p w14:paraId="234DFD61" w14:textId="77777777" w:rsidR="00B752E4" w:rsidRPr="00866D4E" w:rsidRDefault="00B752E4">
            <w:pPr>
              <w:pStyle w:val="FORMDATA"/>
              <w:rPr>
                <w:b/>
                <w:color w:val="auto"/>
              </w:rPr>
            </w:pPr>
            <w:r w:rsidRPr="00866D4E">
              <w:rPr>
                <w:b/>
                <w:color w:val="auto"/>
              </w:rPr>
              <w:t>Line Activity</w:t>
            </w:r>
          </w:p>
        </w:tc>
        <w:tc>
          <w:tcPr>
            <w:tcW w:w="2412" w:type="dxa"/>
            <w:tcBorders>
              <w:top w:val="single" w:sz="6" w:space="0" w:color="auto"/>
              <w:left w:val="single" w:sz="6" w:space="0" w:color="auto"/>
              <w:bottom w:val="single" w:sz="6" w:space="0" w:color="auto"/>
              <w:right w:val="single" w:sz="12" w:space="0" w:color="auto"/>
            </w:tcBorders>
          </w:tcPr>
          <w:p w14:paraId="01FE32FB" w14:textId="77777777" w:rsidR="00B752E4" w:rsidRPr="00866D4E" w:rsidRDefault="00B752E4">
            <w:pPr>
              <w:pStyle w:val="FORMDATA"/>
              <w:rPr>
                <w:b/>
                <w:color w:val="auto"/>
              </w:rPr>
            </w:pPr>
            <w:r w:rsidRPr="00866D4E">
              <w:rPr>
                <w:b/>
                <w:color w:val="auto"/>
              </w:rPr>
              <w:t>C</w:t>
            </w:r>
          </w:p>
        </w:tc>
      </w:tr>
      <w:tr w:rsidR="00B752E4" w:rsidRPr="00866D4E" w14:paraId="3FDE824C" w14:textId="77777777">
        <w:trPr>
          <w:trHeight w:val="255"/>
        </w:trPr>
        <w:tc>
          <w:tcPr>
            <w:tcW w:w="2250" w:type="dxa"/>
            <w:tcBorders>
              <w:top w:val="single" w:sz="6" w:space="0" w:color="auto"/>
              <w:left w:val="single" w:sz="12" w:space="0" w:color="auto"/>
              <w:bottom w:val="single" w:sz="6" w:space="0" w:color="auto"/>
              <w:right w:val="single" w:sz="6" w:space="0" w:color="auto"/>
            </w:tcBorders>
          </w:tcPr>
          <w:p w14:paraId="7D707B34" w14:textId="77777777" w:rsidR="00B752E4" w:rsidRPr="00866D4E" w:rsidRDefault="00B752E4">
            <w:pPr>
              <w:pStyle w:val="FORMDATA"/>
              <w:rPr>
                <w:b/>
                <w:color w:val="auto"/>
              </w:rPr>
            </w:pPr>
            <w:r w:rsidRPr="00866D4E">
              <w:rPr>
                <w:b/>
                <w:color w:val="auto"/>
              </w:rPr>
              <w:t>TNS</w:t>
            </w:r>
          </w:p>
        </w:tc>
        <w:tc>
          <w:tcPr>
            <w:tcW w:w="4338" w:type="dxa"/>
            <w:tcBorders>
              <w:top w:val="single" w:sz="6" w:space="0" w:color="auto"/>
              <w:left w:val="single" w:sz="6" w:space="0" w:color="auto"/>
              <w:bottom w:val="single" w:sz="6" w:space="0" w:color="auto"/>
              <w:right w:val="single" w:sz="6" w:space="0" w:color="auto"/>
            </w:tcBorders>
          </w:tcPr>
          <w:p w14:paraId="5F337B11" w14:textId="77777777" w:rsidR="00B752E4" w:rsidRPr="00866D4E" w:rsidRDefault="00B752E4">
            <w:pPr>
              <w:pStyle w:val="FORMDATA"/>
              <w:rPr>
                <w:b/>
                <w:color w:val="auto"/>
              </w:rPr>
            </w:pPr>
            <w:r w:rsidRPr="00866D4E">
              <w:rPr>
                <w:b/>
                <w:color w:val="auto"/>
              </w:rPr>
              <w:t>Telephone Numbers</w:t>
            </w:r>
          </w:p>
        </w:tc>
        <w:tc>
          <w:tcPr>
            <w:tcW w:w="2412" w:type="dxa"/>
            <w:tcBorders>
              <w:top w:val="single" w:sz="6" w:space="0" w:color="auto"/>
              <w:left w:val="single" w:sz="6" w:space="0" w:color="auto"/>
              <w:bottom w:val="single" w:sz="6" w:space="0" w:color="auto"/>
              <w:right w:val="single" w:sz="12" w:space="0" w:color="auto"/>
            </w:tcBorders>
          </w:tcPr>
          <w:p w14:paraId="55051AB5" w14:textId="77777777" w:rsidR="00B752E4" w:rsidRPr="00866D4E" w:rsidRDefault="00B752E4">
            <w:pPr>
              <w:pStyle w:val="FORMDATA"/>
              <w:rPr>
                <w:b/>
                <w:color w:val="auto"/>
              </w:rPr>
            </w:pPr>
            <w:r w:rsidRPr="00866D4E">
              <w:rPr>
                <w:b/>
                <w:color w:val="auto"/>
              </w:rPr>
              <w:t>7705149412</w:t>
            </w:r>
          </w:p>
        </w:tc>
      </w:tr>
      <w:tr w:rsidR="00B752E4" w:rsidRPr="00866D4E" w14:paraId="199336AD" w14:textId="77777777">
        <w:trPr>
          <w:trHeight w:val="255"/>
        </w:trPr>
        <w:tc>
          <w:tcPr>
            <w:tcW w:w="2250" w:type="dxa"/>
            <w:tcBorders>
              <w:top w:val="single" w:sz="6" w:space="0" w:color="auto"/>
              <w:left w:val="single" w:sz="12" w:space="0" w:color="auto"/>
              <w:bottom w:val="single" w:sz="6" w:space="0" w:color="auto"/>
              <w:right w:val="single" w:sz="6" w:space="0" w:color="auto"/>
            </w:tcBorders>
          </w:tcPr>
          <w:p w14:paraId="563970B4" w14:textId="77777777" w:rsidR="00B752E4" w:rsidRPr="00866D4E" w:rsidRDefault="00B752E4">
            <w:pPr>
              <w:pStyle w:val="FORMDATA"/>
              <w:rPr>
                <w:b/>
                <w:color w:val="auto"/>
              </w:rPr>
            </w:pPr>
            <w:r w:rsidRPr="00866D4E">
              <w:rPr>
                <w:b/>
                <w:color w:val="auto"/>
              </w:rPr>
              <w:t>LNECLSSVC</w:t>
            </w:r>
          </w:p>
        </w:tc>
        <w:tc>
          <w:tcPr>
            <w:tcW w:w="4338" w:type="dxa"/>
            <w:tcBorders>
              <w:top w:val="single" w:sz="6" w:space="0" w:color="auto"/>
              <w:left w:val="single" w:sz="6" w:space="0" w:color="auto"/>
              <w:bottom w:val="single" w:sz="6" w:space="0" w:color="auto"/>
              <w:right w:val="single" w:sz="6" w:space="0" w:color="auto"/>
            </w:tcBorders>
          </w:tcPr>
          <w:p w14:paraId="74A59416" w14:textId="77777777" w:rsidR="00B752E4" w:rsidRPr="00866D4E" w:rsidRDefault="00B752E4">
            <w:pPr>
              <w:pStyle w:val="FORMDATA"/>
              <w:rPr>
                <w:b/>
                <w:color w:val="auto"/>
              </w:rPr>
            </w:pPr>
            <w:r w:rsidRPr="00866D4E">
              <w:rPr>
                <w:b/>
                <w:color w:val="auto"/>
              </w:rPr>
              <w:t>Line Class of Service</w:t>
            </w:r>
          </w:p>
        </w:tc>
        <w:tc>
          <w:tcPr>
            <w:tcW w:w="2412" w:type="dxa"/>
            <w:tcBorders>
              <w:top w:val="single" w:sz="6" w:space="0" w:color="auto"/>
              <w:left w:val="single" w:sz="6" w:space="0" w:color="auto"/>
              <w:bottom w:val="single" w:sz="6" w:space="0" w:color="auto"/>
              <w:right w:val="single" w:sz="12" w:space="0" w:color="auto"/>
            </w:tcBorders>
          </w:tcPr>
          <w:p w14:paraId="0F2F0303" w14:textId="77777777" w:rsidR="00B752E4" w:rsidRPr="00866D4E" w:rsidRDefault="00B752E4">
            <w:pPr>
              <w:pStyle w:val="FORMDATA"/>
              <w:rPr>
                <w:b/>
                <w:color w:val="auto"/>
              </w:rPr>
            </w:pPr>
            <w:r w:rsidRPr="00866D4E">
              <w:rPr>
                <w:b/>
                <w:color w:val="auto"/>
              </w:rPr>
              <w:t>UERVJ</w:t>
            </w:r>
          </w:p>
        </w:tc>
      </w:tr>
      <w:tr w:rsidR="00B752E4" w:rsidRPr="00866D4E" w14:paraId="70218320" w14:textId="77777777">
        <w:trPr>
          <w:trHeight w:val="255"/>
        </w:trPr>
        <w:tc>
          <w:tcPr>
            <w:tcW w:w="2250" w:type="dxa"/>
            <w:tcBorders>
              <w:top w:val="single" w:sz="6" w:space="0" w:color="auto"/>
              <w:left w:val="single" w:sz="12" w:space="0" w:color="auto"/>
              <w:bottom w:val="single" w:sz="6" w:space="0" w:color="auto"/>
              <w:right w:val="single" w:sz="6" w:space="0" w:color="auto"/>
            </w:tcBorders>
          </w:tcPr>
          <w:p w14:paraId="3FA5413F" w14:textId="77777777" w:rsidR="00B752E4" w:rsidRPr="00866D4E" w:rsidRDefault="00B752E4">
            <w:pPr>
              <w:pStyle w:val="FORMDATA"/>
              <w:rPr>
                <w:b/>
                <w:color w:val="auto"/>
              </w:rPr>
            </w:pPr>
            <w:r w:rsidRPr="00866D4E">
              <w:rPr>
                <w:b/>
                <w:color w:val="auto"/>
              </w:rPr>
              <w:t>FEATURE ACTIVITY</w:t>
            </w:r>
          </w:p>
        </w:tc>
        <w:tc>
          <w:tcPr>
            <w:tcW w:w="4338" w:type="dxa"/>
            <w:tcBorders>
              <w:top w:val="single" w:sz="6" w:space="0" w:color="auto"/>
              <w:left w:val="single" w:sz="6" w:space="0" w:color="auto"/>
              <w:bottom w:val="single" w:sz="6" w:space="0" w:color="auto"/>
              <w:right w:val="single" w:sz="6" w:space="0" w:color="auto"/>
            </w:tcBorders>
          </w:tcPr>
          <w:p w14:paraId="41C4E2C8" w14:textId="77777777" w:rsidR="00B752E4" w:rsidRPr="00866D4E" w:rsidRDefault="00B752E4">
            <w:pPr>
              <w:pStyle w:val="FORMDATA"/>
              <w:rPr>
                <w:b/>
                <w:color w:val="auto"/>
              </w:rPr>
            </w:pPr>
            <w:r w:rsidRPr="00866D4E">
              <w:rPr>
                <w:b/>
                <w:color w:val="auto"/>
              </w:rPr>
              <w:t>Feature Activity</w:t>
            </w:r>
          </w:p>
        </w:tc>
        <w:tc>
          <w:tcPr>
            <w:tcW w:w="2412" w:type="dxa"/>
            <w:tcBorders>
              <w:top w:val="single" w:sz="6" w:space="0" w:color="auto"/>
              <w:left w:val="single" w:sz="6" w:space="0" w:color="auto"/>
              <w:bottom w:val="single" w:sz="6" w:space="0" w:color="auto"/>
              <w:right w:val="single" w:sz="12" w:space="0" w:color="auto"/>
            </w:tcBorders>
          </w:tcPr>
          <w:p w14:paraId="393CE4C7" w14:textId="77777777" w:rsidR="00B752E4" w:rsidRPr="00866D4E" w:rsidRDefault="00B752E4">
            <w:pPr>
              <w:pStyle w:val="FORMDATA"/>
              <w:rPr>
                <w:b/>
                <w:color w:val="auto"/>
              </w:rPr>
            </w:pPr>
            <w:r w:rsidRPr="00866D4E">
              <w:rPr>
                <w:b/>
                <w:color w:val="auto"/>
              </w:rPr>
              <w:t>N</w:t>
            </w:r>
          </w:p>
        </w:tc>
      </w:tr>
      <w:tr w:rsidR="00B752E4" w:rsidRPr="00866D4E" w14:paraId="512A12FF" w14:textId="77777777">
        <w:trPr>
          <w:trHeight w:val="255"/>
        </w:trPr>
        <w:tc>
          <w:tcPr>
            <w:tcW w:w="2250" w:type="dxa"/>
            <w:tcBorders>
              <w:top w:val="single" w:sz="6" w:space="0" w:color="auto"/>
              <w:left w:val="single" w:sz="12" w:space="0" w:color="auto"/>
              <w:bottom w:val="single" w:sz="6" w:space="0" w:color="auto"/>
              <w:right w:val="single" w:sz="6" w:space="0" w:color="auto"/>
            </w:tcBorders>
          </w:tcPr>
          <w:p w14:paraId="50B064DA" w14:textId="77777777" w:rsidR="00B752E4" w:rsidRPr="00866D4E" w:rsidRDefault="00B752E4">
            <w:pPr>
              <w:pStyle w:val="FORMDATA"/>
              <w:rPr>
                <w:b/>
                <w:color w:val="auto"/>
              </w:rPr>
            </w:pPr>
            <w:r w:rsidRPr="00866D4E">
              <w:rPr>
                <w:b/>
                <w:color w:val="auto"/>
              </w:rPr>
              <w:t>FEATURE</w:t>
            </w:r>
          </w:p>
        </w:tc>
        <w:tc>
          <w:tcPr>
            <w:tcW w:w="4338" w:type="dxa"/>
            <w:tcBorders>
              <w:top w:val="single" w:sz="6" w:space="0" w:color="auto"/>
              <w:left w:val="single" w:sz="6" w:space="0" w:color="auto"/>
              <w:bottom w:val="single" w:sz="6" w:space="0" w:color="auto"/>
              <w:right w:val="single" w:sz="6" w:space="0" w:color="auto"/>
            </w:tcBorders>
          </w:tcPr>
          <w:p w14:paraId="1A19CD59" w14:textId="77777777" w:rsidR="00B752E4" w:rsidRPr="00866D4E" w:rsidRDefault="00B752E4">
            <w:pPr>
              <w:pStyle w:val="FORMDATA"/>
              <w:rPr>
                <w:b/>
                <w:color w:val="auto"/>
              </w:rPr>
            </w:pPr>
            <w:r w:rsidRPr="00866D4E">
              <w:rPr>
                <w:b/>
                <w:color w:val="auto"/>
              </w:rPr>
              <w:t>Feature</w:t>
            </w:r>
          </w:p>
        </w:tc>
        <w:tc>
          <w:tcPr>
            <w:tcW w:w="2412" w:type="dxa"/>
            <w:tcBorders>
              <w:top w:val="single" w:sz="6" w:space="0" w:color="auto"/>
              <w:left w:val="single" w:sz="6" w:space="0" w:color="auto"/>
              <w:bottom w:val="single" w:sz="6" w:space="0" w:color="auto"/>
              <w:right w:val="single" w:sz="12" w:space="0" w:color="auto"/>
            </w:tcBorders>
          </w:tcPr>
          <w:p w14:paraId="6AE7941D" w14:textId="77777777" w:rsidR="00B752E4" w:rsidRPr="00866D4E" w:rsidRDefault="00B752E4">
            <w:pPr>
              <w:pStyle w:val="FORMDATA"/>
              <w:rPr>
                <w:b/>
                <w:color w:val="auto"/>
              </w:rPr>
            </w:pPr>
            <w:r w:rsidRPr="00866D4E">
              <w:rPr>
                <w:b/>
                <w:color w:val="auto"/>
              </w:rPr>
              <w:t>UERVJ</w:t>
            </w:r>
          </w:p>
        </w:tc>
      </w:tr>
      <w:tr w:rsidR="00B752E4" w:rsidRPr="00866D4E" w14:paraId="2904C23C" w14:textId="77777777">
        <w:trPr>
          <w:trHeight w:val="255"/>
        </w:trPr>
        <w:tc>
          <w:tcPr>
            <w:tcW w:w="2250" w:type="dxa"/>
            <w:tcBorders>
              <w:top w:val="single" w:sz="6" w:space="0" w:color="auto"/>
              <w:left w:val="single" w:sz="12" w:space="0" w:color="auto"/>
              <w:bottom w:val="single" w:sz="6" w:space="0" w:color="auto"/>
              <w:right w:val="single" w:sz="6" w:space="0" w:color="auto"/>
            </w:tcBorders>
          </w:tcPr>
          <w:p w14:paraId="5627A138" w14:textId="77777777" w:rsidR="00B752E4" w:rsidRPr="00866D4E" w:rsidRDefault="00B752E4">
            <w:pPr>
              <w:pStyle w:val="FORMDATA"/>
              <w:rPr>
                <w:b/>
                <w:color w:val="auto"/>
              </w:rPr>
            </w:pPr>
            <w:r w:rsidRPr="00866D4E">
              <w:rPr>
                <w:b/>
                <w:color w:val="auto"/>
              </w:rPr>
              <w:t>FEATURE DETAIL</w:t>
            </w:r>
          </w:p>
        </w:tc>
        <w:tc>
          <w:tcPr>
            <w:tcW w:w="4338" w:type="dxa"/>
            <w:tcBorders>
              <w:top w:val="single" w:sz="6" w:space="0" w:color="auto"/>
              <w:left w:val="single" w:sz="6" w:space="0" w:color="auto"/>
              <w:bottom w:val="single" w:sz="6" w:space="0" w:color="auto"/>
              <w:right w:val="single" w:sz="6" w:space="0" w:color="auto"/>
            </w:tcBorders>
          </w:tcPr>
          <w:p w14:paraId="4960C05A" w14:textId="77777777" w:rsidR="00B752E4" w:rsidRPr="00866D4E" w:rsidRDefault="00B752E4">
            <w:pPr>
              <w:pStyle w:val="FORMDATA"/>
              <w:rPr>
                <w:b/>
                <w:color w:val="auto"/>
              </w:rPr>
            </w:pPr>
            <w:r w:rsidRPr="00866D4E">
              <w:rPr>
                <w:b/>
                <w:color w:val="auto"/>
              </w:rPr>
              <w:t>Feature Detail</w:t>
            </w:r>
          </w:p>
        </w:tc>
        <w:tc>
          <w:tcPr>
            <w:tcW w:w="2412" w:type="dxa"/>
            <w:tcBorders>
              <w:top w:val="single" w:sz="6" w:space="0" w:color="auto"/>
              <w:left w:val="single" w:sz="6" w:space="0" w:color="auto"/>
              <w:bottom w:val="single" w:sz="6" w:space="0" w:color="auto"/>
              <w:right w:val="single" w:sz="12" w:space="0" w:color="auto"/>
            </w:tcBorders>
          </w:tcPr>
          <w:p w14:paraId="1FC022D3" w14:textId="77777777" w:rsidR="00B752E4" w:rsidRPr="00866D4E" w:rsidRDefault="00B752E4">
            <w:pPr>
              <w:pStyle w:val="FORMDATA"/>
              <w:rPr>
                <w:b/>
                <w:color w:val="auto"/>
              </w:rPr>
            </w:pPr>
            <w:r w:rsidRPr="00866D4E">
              <w:rPr>
                <w:b/>
                <w:color w:val="auto"/>
              </w:rPr>
              <w:t>/CFN 7705550000</w:t>
            </w:r>
          </w:p>
        </w:tc>
      </w:tr>
    </w:tbl>
    <w:p w14:paraId="369C3983" w14:textId="77777777" w:rsidR="00B752E4" w:rsidRDefault="00B752E4"/>
    <w:p w14:paraId="22571588" w14:textId="77777777" w:rsidR="004666D9" w:rsidRDefault="004666D9" w:rsidP="00DE40B5"/>
    <w:p w14:paraId="01E1CC11" w14:textId="77777777" w:rsidR="004666D9" w:rsidRDefault="004666D9" w:rsidP="00DE40B5"/>
    <w:p w14:paraId="4E5E4A7E" w14:textId="77777777" w:rsidR="004666D9" w:rsidRDefault="004666D9" w:rsidP="00DE40B5"/>
    <w:p w14:paraId="125CA4F6" w14:textId="77777777" w:rsidR="004666D9" w:rsidRDefault="004666D9" w:rsidP="004666D9">
      <w:r>
        <w:t>XML INPUT:</w:t>
      </w:r>
    </w:p>
    <w:p w14:paraId="07312C0A" w14:textId="77777777" w:rsidR="004666D9" w:rsidRDefault="004666D9" w:rsidP="004666D9"/>
    <w:p w14:paraId="1991C74A" w14:textId="77777777" w:rsidR="004666D9" w:rsidRDefault="004666D9" w:rsidP="004666D9">
      <w:pPr>
        <w:ind w:hanging="480"/>
        <w:rPr>
          <w:rFonts w:ascii="Verdana" w:hAnsi="Verdana"/>
          <w:sz w:val="20"/>
          <w:szCs w:val="20"/>
        </w:rPr>
      </w:pPr>
      <w:hyperlink r:id="rId1039"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08970E78" w14:textId="77777777" w:rsidR="004666D9" w:rsidRDefault="004666D9" w:rsidP="004666D9">
      <w:pPr>
        <w:ind w:hanging="480"/>
        <w:rPr>
          <w:rFonts w:ascii="Verdana" w:hAnsi="Verdana"/>
          <w:sz w:val="20"/>
          <w:szCs w:val="20"/>
        </w:rPr>
      </w:pPr>
      <w:hyperlink r:id="rId1040"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2612C7FE" w14:textId="77777777" w:rsidR="004666D9" w:rsidRDefault="004666D9" w:rsidP="004666D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Fonts w:ascii="Verdana" w:hAnsi="Verdana"/>
          <w:sz w:val="20"/>
          <w:szCs w:val="20"/>
        </w:rPr>
        <w:t xml:space="preserve"> </w:t>
      </w:r>
    </w:p>
    <w:p w14:paraId="398F302B" w14:textId="77777777" w:rsidR="004666D9" w:rsidRDefault="004666D9" w:rsidP="004666D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Style w:val="tx1"/>
          <w:rFonts w:ascii="Verdana" w:hAnsi="Verdana"/>
          <w:sz w:val="20"/>
          <w:szCs w:val="20"/>
        </w:rPr>
        <w:t>2009-07-10T07:26:23-05:00</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Fonts w:ascii="Verdana" w:hAnsi="Verdana"/>
          <w:sz w:val="20"/>
          <w:szCs w:val="20"/>
        </w:rPr>
        <w:t xml:space="preserve"> </w:t>
      </w:r>
    </w:p>
    <w:p w14:paraId="4537B3BE" w14:textId="77777777" w:rsidR="004666D9" w:rsidRDefault="004666D9" w:rsidP="004666D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Style w:val="tx1"/>
          <w:rFonts w:ascii="Verdana" w:hAnsi="Verdana"/>
          <w:sz w:val="20"/>
          <w:szCs w:val="20"/>
        </w:rPr>
        <w:t>CVT0M045R31DC5</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Fonts w:ascii="Verdana" w:hAnsi="Verdana"/>
          <w:sz w:val="20"/>
          <w:szCs w:val="20"/>
        </w:rPr>
        <w:t xml:space="preserve"> </w:t>
      </w:r>
    </w:p>
    <w:p w14:paraId="04F75CDD" w14:textId="77777777" w:rsidR="004666D9" w:rsidRDefault="004666D9" w:rsidP="004666D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Style w:val="tx1"/>
          <w:rFonts w:ascii="Verdana" w:hAnsi="Verdana"/>
          <w:sz w:val="20"/>
          <w:szCs w:val="20"/>
        </w:rPr>
        <w:t>00</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Fonts w:ascii="Verdana" w:hAnsi="Verdana"/>
          <w:sz w:val="20"/>
          <w:szCs w:val="20"/>
        </w:rPr>
        <w:t xml:space="preserve"> </w:t>
      </w:r>
    </w:p>
    <w:p w14:paraId="20B23FC9" w14:textId="77777777" w:rsidR="004666D9" w:rsidRDefault="004666D9" w:rsidP="004666D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order:ATN</w:t>
      </w:r>
      <w:r>
        <w:rPr>
          <w:rStyle w:val="m1"/>
          <w:rFonts w:ascii="Verdana" w:hAnsi="Verdana"/>
          <w:sz w:val="20"/>
          <w:szCs w:val="20"/>
        </w:rPr>
        <w:t>&gt;</w:t>
      </w:r>
      <w:r>
        <w:rPr>
          <w:rStyle w:val="tx1"/>
          <w:rFonts w:ascii="Verdana" w:hAnsi="Verdana"/>
          <w:sz w:val="20"/>
          <w:szCs w:val="20"/>
        </w:rPr>
        <w:t>7705149412</w:t>
      </w:r>
      <w:r>
        <w:rPr>
          <w:rStyle w:val="m1"/>
          <w:rFonts w:ascii="Verdana" w:hAnsi="Verdana"/>
          <w:sz w:val="20"/>
          <w:szCs w:val="20"/>
        </w:rPr>
        <w:t>&lt;/</w:t>
      </w:r>
      <w:r>
        <w:rPr>
          <w:rStyle w:val="t1"/>
          <w:rFonts w:ascii="Verdana" w:hAnsi="Verdana"/>
          <w:sz w:val="20"/>
          <w:szCs w:val="20"/>
        </w:rPr>
        <w:t>order:ATN</w:t>
      </w:r>
      <w:r>
        <w:rPr>
          <w:rStyle w:val="m1"/>
          <w:rFonts w:ascii="Verdana" w:hAnsi="Verdana"/>
          <w:sz w:val="20"/>
          <w:szCs w:val="20"/>
        </w:rPr>
        <w:t>&gt;</w:t>
      </w:r>
      <w:r>
        <w:rPr>
          <w:rFonts w:ascii="Verdana" w:hAnsi="Verdana"/>
          <w:sz w:val="20"/>
          <w:szCs w:val="20"/>
        </w:rPr>
        <w:t xml:space="preserve"> </w:t>
      </w:r>
    </w:p>
    <w:p w14:paraId="7145D004" w14:textId="77777777" w:rsidR="004666D9" w:rsidRDefault="004666D9" w:rsidP="004666D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Style w:val="tx1"/>
          <w:rFonts w:ascii="Verdana" w:hAnsi="Verdana"/>
          <w:sz w:val="20"/>
          <w:szCs w:val="20"/>
        </w:rPr>
        <w:t>10.05</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Fonts w:ascii="Verdana" w:hAnsi="Verdana"/>
          <w:sz w:val="20"/>
          <w:szCs w:val="20"/>
        </w:rPr>
        <w:t xml:space="preserve"> </w:t>
      </w:r>
    </w:p>
    <w:p w14:paraId="1E4A2D08" w14:textId="77777777" w:rsidR="004666D9" w:rsidRDefault="004666D9" w:rsidP="004666D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Fonts w:ascii="Verdana" w:hAnsi="Verdana"/>
          <w:sz w:val="20"/>
          <w:szCs w:val="20"/>
        </w:rPr>
        <w:t xml:space="preserve"> </w:t>
      </w:r>
    </w:p>
    <w:p w14:paraId="1EAE3DE3" w14:textId="77777777" w:rsidR="004666D9" w:rsidRDefault="004666D9" w:rsidP="004666D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1D88E6DD" w14:textId="77777777" w:rsidR="004666D9" w:rsidRDefault="004666D9" w:rsidP="004666D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Style w:val="tx1"/>
          <w:rFonts w:ascii="Verdana" w:hAnsi="Verdana"/>
          <w:sz w:val="20"/>
          <w:szCs w:val="20"/>
        </w:rPr>
        <w:t>200907100726AM</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Fonts w:ascii="Verdana" w:hAnsi="Verdana"/>
          <w:sz w:val="20"/>
          <w:szCs w:val="20"/>
        </w:rPr>
        <w:t xml:space="preserve"> </w:t>
      </w:r>
    </w:p>
    <w:p w14:paraId="280D6502" w14:textId="77777777" w:rsidR="004666D9" w:rsidRDefault="004666D9" w:rsidP="004666D9">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24E8C476" w14:textId="77777777" w:rsidR="004666D9" w:rsidRDefault="004666D9" w:rsidP="004666D9">
      <w:pPr>
        <w:ind w:hanging="480"/>
        <w:rPr>
          <w:rFonts w:ascii="Verdana" w:hAnsi="Verdana"/>
          <w:sz w:val="20"/>
          <w:szCs w:val="20"/>
        </w:rPr>
      </w:pPr>
      <w:hyperlink r:id="rId1041"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10C5A854" w14:textId="77777777" w:rsidR="004666D9" w:rsidRDefault="004666D9" w:rsidP="004666D9">
      <w:pPr>
        <w:ind w:hanging="480"/>
        <w:rPr>
          <w:rFonts w:ascii="Verdana" w:hAnsi="Verdana"/>
          <w:sz w:val="20"/>
          <w:szCs w:val="20"/>
        </w:rPr>
      </w:pPr>
      <w:hyperlink r:id="rId1042"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09D7609B" w14:textId="77777777" w:rsidR="004666D9" w:rsidRDefault="004666D9" w:rsidP="004666D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Fonts w:ascii="Verdana" w:hAnsi="Verdana"/>
          <w:sz w:val="20"/>
          <w:szCs w:val="20"/>
        </w:rPr>
        <w:t xml:space="preserve"> </w:t>
      </w:r>
    </w:p>
    <w:p w14:paraId="26A1D5BB" w14:textId="77777777" w:rsidR="004666D9" w:rsidRDefault="004666D9" w:rsidP="004666D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Style w:val="tx1"/>
          <w:rFonts w:ascii="Verdana" w:hAnsi="Verdana"/>
          <w:sz w:val="20"/>
          <w:szCs w:val="20"/>
        </w:rPr>
        <w:t>CAVENOBILL</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Fonts w:ascii="Verdana" w:hAnsi="Verdana"/>
          <w:sz w:val="20"/>
          <w:szCs w:val="20"/>
        </w:rPr>
        <w:t xml:space="preserve"> </w:t>
      </w:r>
    </w:p>
    <w:p w14:paraId="29911BFC" w14:textId="77777777" w:rsidR="004666D9" w:rsidRDefault="004666D9" w:rsidP="004666D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Style w:val="tx1"/>
          <w:rFonts w:ascii="Verdana" w:hAnsi="Verdana"/>
          <w:sz w:val="20"/>
          <w:szCs w:val="20"/>
        </w:rPr>
        <w:t>MB</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Fonts w:ascii="Verdana" w:hAnsi="Verdana"/>
          <w:sz w:val="20"/>
          <w:szCs w:val="20"/>
        </w:rPr>
        <w:t xml:space="preserve"> </w:t>
      </w:r>
    </w:p>
    <w:p w14:paraId="3EEB5D1A" w14:textId="77777777" w:rsidR="004666D9" w:rsidRDefault="004666D9" w:rsidP="004666D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Style w:val="tx1"/>
          <w:rFonts w:ascii="Verdana" w:hAnsi="Verdana"/>
          <w:sz w:val="20"/>
          <w:szCs w:val="20"/>
        </w:rPr>
        <w:t>C</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Fonts w:ascii="Verdana" w:hAnsi="Verdana"/>
          <w:sz w:val="20"/>
          <w:szCs w:val="20"/>
        </w:rPr>
        <w:t xml:space="preserve"> </w:t>
      </w:r>
    </w:p>
    <w:p w14:paraId="665F7E04" w14:textId="77777777" w:rsidR="004666D9" w:rsidRDefault="004666D9" w:rsidP="004666D9">
      <w:pPr>
        <w:ind w:hanging="480"/>
        <w:rPr>
          <w:rFonts w:ascii="Verdana" w:hAnsi="Verdana"/>
          <w:sz w:val="20"/>
          <w:szCs w:val="20"/>
        </w:rPr>
      </w:pPr>
      <w:hyperlink r:id="rId1043"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78725BE8" w14:textId="77777777" w:rsidR="004666D9" w:rsidRDefault="004666D9" w:rsidP="004666D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Style w:val="tx1"/>
          <w:rFonts w:ascii="Verdana" w:hAnsi="Verdana"/>
          <w:sz w:val="20"/>
          <w:szCs w:val="20"/>
        </w:rPr>
        <w:t>1BMR</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Fonts w:ascii="Verdana" w:hAnsi="Verdana"/>
          <w:sz w:val="20"/>
          <w:szCs w:val="20"/>
        </w:rPr>
        <w:t xml:space="preserve"> </w:t>
      </w:r>
    </w:p>
    <w:p w14:paraId="563CC82B" w14:textId="77777777" w:rsidR="004666D9" w:rsidRDefault="004666D9" w:rsidP="004666D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Style w:val="tx1"/>
          <w:rFonts w:ascii="Verdana" w:hAnsi="Verdana"/>
          <w:sz w:val="20"/>
          <w:szCs w:val="20"/>
        </w:rPr>
        <w:t>20091204</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Fonts w:ascii="Verdana" w:hAnsi="Verdana"/>
          <w:sz w:val="20"/>
          <w:szCs w:val="20"/>
        </w:rPr>
        <w:t xml:space="preserve"> </w:t>
      </w:r>
    </w:p>
    <w:p w14:paraId="74D8013E" w14:textId="77777777" w:rsidR="004666D9" w:rsidRDefault="004666D9" w:rsidP="004666D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order:LSO</w:t>
      </w:r>
      <w:r>
        <w:rPr>
          <w:rStyle w:val="m1"/>
          <w:rFonts w:ascii="Verdana" w:hAnsi="Verdana"/>
          <w:sz w:val="20"/>
          <w:szCs w:val="20"/>
        </w:rPr>
        <w:t>&gt;</w:t>
      </w:r>
      <w:r>
        <w:rPr>
          <w:rStyle w:val="tx1"/>
          <w:rFonts w:ascii="Verdana" w:hAnsi="Verdana"/>
          <w:sz w:val="20"/>
          <w:szCs w:val="20"/>
        </w:rPr>
        <w:t>770514</w:t>
      </w:r>
      <w:r>
        <w:rPr>
          <w:rStyle w:val="m1"/>
          <w:rFonts w:ascii="Verdana" w:hAnsi="Verdana"/>
          <w:sz w:val="20"/>
          <w:szCs w:val="20"/>
        </w:rPr>
        <w:t>&lt;/</w:t>
      </w:r>
      <w:r>
        <w:rPr>
          <w:rStyle w:val="t1"/>
          <w:rFonts w:ascii="Verdana" w:hAnsi="Verdana"/>
          <w:sz w:val="20"/>
          <w:szCs w:val="20"/>
        </w:rPr>
        <w:t>order:LSO</w:t>
      </w:r>
      <w:r>
        <w:rPr>
          <w:rStyle w:val="m1"/>
          <w:rFonts w:ascii="Verdana" w:hAnsi="Verdana"/>
          <w:sz w:val="20"/>
          <w:szCs w:val="20"/>
        </w:rPr>
        <w:t>&gt;</w:t>
      </w:r>
      <w:r>
        <w:rPr>
          <w:rFonts w:ascii="Verdana" w:hAnsi="Verdana"/>
          <w:sz w:val="20"/>
          <w:szCs w:val="20"/>
        </w:rPr>
        <w:t xml:space="preserve"> </w:t>
      </w:r>
    </w:p>
    <w:p w14:paraId="1DB4AFBF" w14:textId="77777777" w:rsidR="004666D9" w:rsidRDefault="004666D9" w:rsidP="004666D9">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37C6EE8E" w14:textId="77777777" w:rsidR="004666D9" w:rsidRDefault="004666D9" w:rsidP="004666D9">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65BA91F4" w14:textId="77777777" w:rsidR="004666D9" w:rsidRDefault="004666D9" w:rsidP="004666D9">
      <w:pPr>
        <w:ind w:hanging="480"/>
        <w:rPr>
          <w:rFonts w:ascii="Verdana" w:hAnsi="Verdana"/>
          <w:sz w:val="20"/>
          <w:szCs w:val="20"/>
        </w:rPr>
      </w:pPr>
      <w:hyperlink r:id="rId1044"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417E2BB6" w14:textId="77777777" w:rsidR="004666D9" w:rsidRDefault="004666D9" w:rsidP="004666D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Style w:val="tx1"/>
          <w:rFonts w:ascii="Verdana" w:hAnsi="Verdana"/>
          <w:sz w:val="20"/>
          <w:szCs w:val="20"/>
        </w:rPr>
        <w:t>770Q886621621</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Fonts w:ascii="Verdana" w:hAnsi="Verdana"/>
          <w:sz w:val="20"/>
          <w:szCs w:val="20"/>
        </w:rPr>
        <w:t xml:space="preserve"> </w:t>
      </w:r>
    </w:p>
    <w:p w14:paraId="205FB871" w14:textId="77777777" w:rsidR="004666D9" w:rsidRDefault="004666D9" w:rsidP="004666D9">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133379EE" w14:textId="77777777" w:rsidR="004666D9" w:rsidRDefault="004666D9" w:rsidP="004666D9">
      <w:pPr>
        <w:ind w:hanging="480"/>
        <w:rPr>
          <w:rFonts w:ascii="Verdana" w:hAnsi="Verdana"/>
          <w:sz w:val="20"/>
          <w:szCs w:val="20"/>
        </w:rPr>
      </w:pPr>
      <w:hyperlink r:id="rId1045"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38D95FC0" w14:textId="77777777" w:rsidR="004666D9" w:rsidRDefault="004666D9" w:rsidP="004666D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Style w:val="tx1"/>
          <w:rFonts w:ascii="Verdana" w:hAnsi="Verdana"/>
          <w:sz w:val="20"/>
          <w:szCs w:val="20"/>
        </w:rPr>
        <w:t>Bojangles</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Fonts w:ascii="Verdana" w:hAnsi="Verdana"/>
          <w:sz w:val="20"/>
          <w:szCs w:val="20"/>
        </w:rPr>
        <w:t xml:space="preserve"> </w:t>
      </w:r>
    </w:p>
    <w:p w14:paraId="063B1CC0" w14:textId="77777777" w:rsidR="004666D9" w:rsidRDefault="004666D9" w:rsidP="004666D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Style w:val="tx1"/>
          <w:rFonts w:ascii="Verdana" w:hAnsi="Verdana"/>
          <w:sz w:val="20"/>
          <w:szCs w:val="20"/>
        </w:rPr>
        <w:t>8884448888</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Fonts w:ascii="Verdana" w:hAnsi="Verdana"/>
          <w:sz w:val="20"/>
          <w:szCs w:val="20"/>
        </w:rPr>
        <w:t xml:space="preserve"> </w:t>
      </w:r>
    </w:p>
    <w:p w14:paraId="24CA969E" w14:textId="77777777" w:rsidR="004666D9" w:rsidRDefault="004666D9" w:rsidP="004666D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Style w:val="tx1"/>
          <w:rFonts w:ascii="Verdana" w:hAnsi="Verdana"/>
          <w:sz w:val="20"/>
          <w:szCs w:val="20"/>
        </w:rPr>
        <w:t>4448884444</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Fonts w:ascii="Verdana" w:hAnsi="Verdana"/>
          <w:sz w:val="20"/>
          <w:szCs w:val="20"/>
        </w:rPr>
        <w:t xml:space="preserve"> </w:t>
      </w:r>
    </w:p>
    <w:p w14:paraId="0B00ECF7" w14:textId="77777777" w:rsidR="004666D9" w:rsidRDefault="004666D9" w:rsidP="004666D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order:IMPCON</w:t>
      </w:r>
      <w:r>
        <w:rPr>
          <w:rStyle w:val="m1"/>
          <w:rFonts w:ascii="Verdana" w:hAnsi="Verdana"/>
          <w:sz w:val="20"/>
          <w:szCs w:val="20"/>
        </w:rPr>
        <w:t>&gt;</w:t>
      </w:r>
      <w:r>
        <w:rPr>
          <w:rStyle w:val="tx1"/>
          <w:rFonts w:ascii="Verdana" w:hAnsi="Verdana"/>
          <w:sz w:val="20"/>
          <w:szCs w:val="20"/>
        </w:rPr>
        <w:t>Woodstock Byrd</w:t>
      </w:r>
      <w:r>
        <w:rPr>
          <w:rStyle w:val="m1"/>
          <w:rFonts w:ascii="Verdana" w:hAnsi="Verdana"/>
          <w:sz w:val="20"/>
          <w:szCs w:val="20"/>
        </w:rPr>
        <w:t>&lt;/</w:t>
      </w:r>
      <w:r>
        <w:rPr>
          <w:rStyle w:val="t1"/>
          <w:rFonts w:ascii="Verdana" w:hAnsi="Verdana"/>
          <w:sz w:val="20"/>
          <w:szCs w:val="20"/>
        </w:rPr>
        <w:t>order:IMPCON</w:t>
      </w:r>
      <w:r>
        <w:rPr>
          <w:rStyle w:val="m1"/>
          <w:rFonts w:ascii="Verdana" w:hAnsi="Verdana"/>
          <w:sz w:val="20"/>
          <w:szCs w:val="20"/>
        </w:rPr>
        <w:t>&gt;</w:t>
      </w:r>
      <w:r>
        <w:rPr>
          <w:rFonts w:ascii="Verdana" w:hAnsi="Verdana"/>
          <w:sz w:val="20"/>
          <w:szCs w:val="20"/>
        </w:rPr>
        <w:t xml:space="preserve"> </w:t>
      </w:r>
    </w:p>
    <w:p w14:paraId="3D8F70BC" w14:textId="77777777" w:rsidR="004666D9" w:rsidRPr="008C51B0" w:rsidRDefault="004666D9" w:rsidP="004666D9">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8C51B0">
        <w:rPr>
          <w:rStyle w:val="m1"/>
          <w:rFonts w:ascii="Verdana" w:hAnsi="Verdana"/>
          <w:sz w:val="20"/>
          <w:szCs w:val="20"/>
          <w:lang w:val="es-ES"/>
        </w:rPr>
        <w:t>&lt;</w:t>
      </w:r>
      <w:r w:rsidRPr="008C51B0">
        <w:rPr>
          <w:rStyle w:val="t1"/>
          <w:rFonts w:ascii="Verdana" w:hAnsi="Verdana"/>
          <w:sz w:val="20"/>
          <w:szCs w:val="20"/>
          <w:lang w:val="es-ES"/>
        </w:rPr>
        <w:t>order:IMPCON_TEL_NO</w:t>
      </w:r>
      <w:r w:rsidRPr="008C51B0">
        <w:rPr>
          <w:rStyle w:val="m1"/>
          <w:rFonts w:ascii="Verdana" w:hAnsi="Verdana"/>
          <w:sz w:val="20"/>
          <w:szCs w:val="20"/>
          <w:lang w:val="es-ES"/>
        </w:rPr>
        <w:t>&gt;</w:t>
      </w:r>
      <w:r w:rsidRPr="008C51B0">
        <w:rPr>
          <w:rStyle w:val="tx1"/>
          <w:rFonts w:ascii="Verdana" w:hAnsi="Verdana"/>
          <w:sz w:val="20"/>
          <w:szCs w:val="20"/>
          <w:lang w:val="es-ES"/>
        </w:rPr>
        <w:t>6781114444</w:t>
      </w:r>
      <w:r w:rsidRPr="008C51B0">
        <w:rPr>
          <w:rStyle w:val="m1"/>
          <w:rFonts w:ascii="Verdana" w:hAnsi="Verdana"/>
          <w:sz w:val="20"/>
          <w:szCs w:val="20"/>
          <w:lang w:val="es-ES"/>
        </w:rPr>
        <w:t>&lt;/</w:t>
      </w:r>
      <w:r w:rsidRPr="008C51B0">
        <w:rPr>
          <w:rStyle w:val="t1"/>
          <w:rFonts w:ascii="Verdana" w:hAnsi="Verdana"/>
          <w:sz w:val="20"/>
          <w:szCs w:val="20"/>
          <w:lang w:val="es-ES"/>
        </w:rPr>
        <w:t>order:IMPCON_TEL_NO</w:t>
      </w:r>
      <w:r w:rsidRPr="008C51B0">
        <w:rPr>
          <w:rStyle w:val="m1"/>
          <w:rFonts w:ascii="Verdana" w:hAnsi="Verdana"/>
          <w:sz w:val="20"/>
          <w:szCs w:val="20"/>
          <w:lang w:val="es-ES"/>
        </w:rPr>
        <w:t>&gt;</w:t>
      </w:r>
      <w:r w:rsidRPr="008C51B0">
        <w:rPr>
          <w:rFonts w:ascii="Verdana" w:hAnsi="Verdana"/>
          <w:sz w:val="20"/>
          <w:szCs w:val="20"/>
          <w:lang w:val="es-ES"/>
        </w:rPr>
        <w:t xml:space="preserve"> </w:t>
      </w:r>
    </w:p>
    <w:p w14:paraId="42E4AE32" w14:textId="77777777" w:rsidR="004666D9" w:rsidRDefault="004666D9" w:rsidP="004666D9">
      <w:pPr>
        <w:ind w:hanging="240"/>
        <w:rPr>
          <w:rFonts w:ascii="Verdana" w:hAnsi="Verdana"/>
          <w:sz w:val="20"/>
          <w:szCs w:val="20"/>
        </w:rPr>
      </w:pPr>
      <w:r w:rsidRPr="008C51B0">
        <w:rPr>
          <w:rStyle w:val="b1"/>
          <w:sz w:val="20"/>
          <w:szCs w:val="20"/>
          <w:lang w:val="es-ES"/>
        </w:rPr>
        <w:t> </w:t>
      </w:r>
      <w:r w:rsidRPr="008C51B0">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59FB7C18" w14:textId="77777777" w:rsidR="004666D9" w:rsidRDefault="004666D9" w:rsidP="004666D9">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1FD48CF2" w14:textId="77777777" w:rsidR="004666D9" w:rsidRDefault="004666D9" w:rsidP="004666D9">
      <w:pPr>
        <w:ind w:hanging="480"/>
        <w:rPr>
          <w:rFonts w:ascii="Verdana" w:hAnsi="Verdana"/>
          <w:sz w:val="20"/>
          <w:szCs w:val="20"/>
        </w:rPr>
      </w:pPr>
      <w:hyperlink r:id="rId1046"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order:PS</w:t>
      </w:r>
      <w:r>
        <w:rPr>
          <w:rStyle w:val="m1"/>
          <w:rFonts w:ascii="Verdana" w:hAnsi="Verdana"/>
          <w:sz w:val="20"/>
          <w:szCs w:val="20"/>
        </w:rPr>
        <w:t>&gt;</w:t>
      </w:r>
    </w:p>
    <w:p w14:paraId="382FECCB" w14:textId="77777777" w:rsidR="004666D9" w:rsidRDefault="004666D9" w:rsidP="004666D9">
      <w:pPr>
        <w:ind w:hanging="480"/>
        <w:rPr>
          <w:rFonts w:ascii="Verdana" w:hAnsi="Verdana"/>
          <w:sz w:val="20"/>
          <w:szCs w:val="20"/>
        </w:rPr>
      </w:pPr>
      <w:hyperlink r:id="rId1047"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order:PS_ADMIN</w:t>
      </w:r>
      <w:r>
        <w:rPr>
          <w:rStyle w:val="m1"/>
          <w:rFonts w:ascii="Verdana" w:hAnsi="Verdana"/>
          <w:sz w:val="20"/>
          <w:szCs w:val="20"/>
        </w:rPr>
        <w:t>&gt;</w:t>
      </w:r>
    </w:p>
    <w:p w14:paraId="219BE929" w14:textId="77777777" w:rsidR="004666D9" w:rsidRDefault="004666D9" w:rsidP="004666D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order:PQTY</w:t>
      </w:r>
      <w:r>
        <w:rPr>
          <w:rStyle w:val="m1"/>
          <w:rFonts w:ascii="Verdana" w:hAnsi="Verdana"/>
          <w:sz w:val="20"/>
          <w:szCs w:val="20"/>
        </w:rPr>
        <w:t>&gt;</w:t>
      </w:r>
      <w:r>
        <w:rPr>
          <w:rStyle w:val="tx1"/>
          <w:rFonts w:ascii="Verdana" w:hAnsi="Verdana"/>
          <w:sz w:val="20"/>
          <w:szCs w:val="20"/>
        </w:rPr>
        <w:t>001</w:t>
      </w:r>
      <w:r>
        <w:rPr>
          <w:rStyle w:val="m1"/>
          <w:rFonts w:ascii="Verdana" w:hAnsi="Verdana"/>
          <w:sz w:val="20"/>
          <w:szCs w:val="20"/>
        </w:rPr>
        <w:t>&lt;/</w:t>
      </w:r>
      <w:r>
        <w:rPr>
          <w:rStyle w:val="t1"/>
          <w:rFonts w:ascii="Verdana" w:hAnsi="Verdana"/>
          <w:sz w:val="20"/>
          <w:szCs w:val="20"/>
        </w:rPr>
        <w:t>order:PQTY</w:t>
      </w:r>
      <w:r>
        <w:rPr>
          <w:rStyle w:val="m1"/>
          <w:rFonts w:ascii="Verdana" w:hAnsi="Verdana"/>
          <w:sz w:val="20"/>
          <w:szCs w:val="20"/>
        </w:rPr>
        <w:t>&gt;</w:t>
      </w:r>
      <w:r>
        <w:rPr>
          <w:rFonts w:ascii="Verdana" w:hAnsi="Verdana"/>
          <w:sz w:val="20"/>
          <w:szCs w:val="20"/>
        </w:rPr>
        <w:t xml:space="preserve"> </w:t>
      </w:r>
    </w:p>
    <w:p w14:paraId="754C9352" w14:textId="77777777" w:rsidR="004666D9" w:rsidRDefault="004666D9" w:rsidP="004666D9">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order:PS_ADMIN</w:t>
      </w:r>
      <w:r>
        <w:rPr>
          <w:rStyle w:val="m1"/>
          <w:rFonts w:ascii="Verdana" w:hAnsi="Verdana"/>
          <w:sz w:val="20"/>
          <w:szCs w:val="20"/>
        </w:rPr>
        <w:t>&gt;</w:t>
      </w:r>
    </w:p>
    <w:p w14:paraId="15BCB14B" w14:textId="77777777" w:rsidR="004666D9" w:rsidRDefault="004666D9" w:rsidP="004666D9">
      <w:pPr>
        <w:ind w:hanging="480"/>
        <w:rPr>
          <w:rFonts w:ascii="Verdana" w:hAnsi="Verdana"/>
          <w:sz w:val="20"/>
          <w:szCs w:val="20"/>
        </w:rPr>
      </w:pPr>
      <w:hyperlink r:id="rId1048"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order:PS_SVC_DET</w:t>
      </w:r>
      <w:r>
        <w:rPr>
          <w:rStyle w:val="m1"/>
          <w:rFonts w:ascii="Verdana" w:hAnsi="Verdana"/>
          <w:sz w:val="20"/>
          <w:szCs w:val="20"/>
        </w:rPr>
        <w:t>&gt;</w:t>
      </w:r>
    </w:p>
    <w:p w14:paraId="02EA5182" w14:textId="77777777" w:rsidR="004666D9" w:rsidRDefault="004666D9" w:rsidP="004666D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order:TNS</w:t>
      </w:r>
      <w:r>
        <w:rPr>
          <w:rStyle w:val="m1"/>
          <w:rFonts w:ascii="Verdana" w:hAnsi="Verdana"/>
          <w:sz w:val="20"/>
          <w:szCs w:val="20"/>
        </w:rPr>
        <w:t>&gt;</w:t>
      </w:r>
      <w:r>
        <w:rPr>
          <w:rStyle w:val="tx1"/>
          <w:rFonts w:ascii="Verdana" w:hAnsi="Verdana"/>
          <w:sz w:val="20"/>
          <w:szCs w:val="20"/>
        </w:rPr>
        <w:t>7705149412</w:t>
      </w:r>
      <w:r>
        <w:rPr>
          <w:rStyle w:val="m1"/>
          <w:rFonts w:ascii="Verdana" w:hAnsi="Verdana"/>
          <w:sz w:val="20"/>
          <w:szCs w:val="20"/>
        </w:rPr>
        <w:t>&lt;/</w:t>
      </w:r>
      <w:r>
        <w:rPr>
          <w:rStyle w:val="t1"/>
          <w:rFonts w:ascii="Verdana" w:hAnsi="Verdana"/>
          <w:sz w:val="20"/>
          <w:szCs w:val="20"/>
        </w:rPr>
        <w:t>order:TNS</w:t>
      </w:r>
      <w:r>
        <w:rPr>
          <w:rStyle w:val="m1"/>
          <w:rFonts w:ascii="Verdana" w:hAnsi="Verdana"/>
          <w:sz w:val="20"/>
          <w:szCs w:val="20"/>
        </w:rPr>
        <w:t>&gt;</w:t>
      </w:r>
      <w:r>
        <w:rPr>
          <w:rFonts w:ascii="Verdana" w:hAnsi="Verdana"/>
          <w:sz w:val="20"/>
          <w:szCs w:val="20"/>
        </w:rPr>
        <w:t xml:space="preserve"> </w:t>
      </w:r>
    </w:p>
    <w:p w14:paraId="724591BC" w14:textId="77777777" w:rsidR="004666D9" w:rsidRDefault="004666D9" w:rsidP="004666D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order:LNECLSSVC</w:t>
      </w:r>
      <w:r>
        <w:rPr>
          <w:rStyle w:val="m1"/>
          <w:rFonts w:ascii="Verdana" w:hAnsi="Verdana"/>
          <w:sz w:val="20"/>
          <w:szCs w:val="20"/>
        </w:rPr>
        <w:t>&gt;</w:t>
      </w:r>
      <w:r>
        <w:rPr>
          <w:rStyle w:val="tx1"/>
          <w:rFonts w:ascii="Verdana" w:hAnsi="Verdana"/>
          <w:sz w:val="20"/>
          <w:szCs w:val="20"/>
        </w:rPr>
        <w:t>UERVJ</w:t>
      </w:r>
      <w:r>
        <w:rPr>
          <w:rStyle w:val="m1"/>
          <w:rFonts w:ascii="Verdana" w:hAnsi="Verdana"/>
          <w:sz w:val="20"/>
          <w:szCs w:val="20"/>
        </w:rPr>
        <w:t>&lt;/</w:t>
      </w:r>
      <w:r>
        <w:rPr>
          <w:rStyle w:val="t1"/>
          <w:rFonts w:ascii="Verdana" w:hAnsi="Verdana"/>
          <w:sz w:val="20"/>
          <w:szCs w:val="20"/>
        </w:rPr>
        <w:t>order:LNECLSSVC</w:t>
      </w:r>
      <w:r>
        <w:rPr>
          <w:rStyle w:val="m1"/>
          <w:rFonts w:ascii="Verdana" w:hAnsi="Verdana"/>
          <w:sz w:val="20"/>
          <w:szCs w:val="20"/>
        </w:rPr>
        <w:t>&gt;</w:t>
      </w:r>
      <w:r>
        <w:rPr>
          <w:rFonts w:ascii="Verdana" w:hAnsi="Verdana"/>
          <w:sz w:val="20"/>
          <w:szCs w:val="20"/>
        </w:rPr>
        <w:t xml:space="preserve"> </w:t>
      </w:r>
    </w:p>
    <w:p w14:paraId="71F4CB43" w14:textId="77777777" w:rsidR="004666D9" w:rsidRDefault="004666D9" w:rsidP="004666D9">
      <w:pPr>
        <w:ind w:hanging="480"/>
        <w:rPr>
          <w:rFonts w:ascii="Verdana" w:hAnsi="Verdana"/>
          <w:sz w:val="20"/>
          <w:szCs w:val="20"/>
        </w:rPr>
      </w:pPr>
      <w:hyperlink r:id="rId1049"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5726C4BF" w14:textId="77777777" w:rsidR="004666D9" w:rsidRDefault="004666D9" w:rsidP="004666D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Fonts w:ascii="Verdana" w:hAnsi="Verdana"/>
          <w:sz w:val="20"/>
          <w:szCs w:val="20"/>
        </w:rPr>
        <w:t xml:space="preserve"> </w:t>
      </w:r>
    </w:p>
    <w:p w14:paraId="0556B386" w14:textId="77777777" w:rsidR="004666D9" w:rsidRDefault="004666D9" w:rsidP="004666D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Style w:val="tx1"/>
          <w:rFonts w:ascii="Verdana" w:hAnsi="Verdana"/>
          <w:sz w:val="20"/>
          <w:szCs w:val="20"/>
        </w:rPr>
        <w:t>C</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Fonts w:ascii="Verdana" w:hAnsi="Verdana"/>
          <w:sz w:val="20"/>
          <w:szCs w:val="20"/>
        </w:rPr>
        <w:t xml:space="preserve"> </w:t>
      </w:r>
    </w:p>
    <w:p w14:paraId="6A31D0E0" w14:textId="77777777" w:rsidR="004666D9" w:rsidRDefault="004666D9" w:rsidP="004666D9">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1427203B" w14:textId="77777777" w:rsidR="004666D9" w:rsidRDefault="004666D9" w:rsidP="004666D9">
      <w:pPr>
        <w:ind w:hanging="480"/>
        <w:rPr>
          <w:rFonts w:ascii="Verdana" w:hAnsi="Verdana"/>
          <w:sz w:val="20"/>
          <w:szCs w:val="20"/>
        </w:rPr>
      </w:pPr>
      <w:hyperlink r:id="rId1050"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order:FEATURE_GRP</w:t>
      </w:r>
      <w:r>
        <w:rPr>
          <w:rStyle w:val="m1"/>
          <w:rFonts w:ascii="Verdana" w:hAnsi="Verdana"/>
          <w:sz w:val="20"/>
          <w:szCs w:val="20"/>
        </w:rPr>
        <w:t>&gt;</w:t>
      </w:r>
    </w:p>
    <w:p w14:paraId="3C0C3EC4" w14:textId="77777777" w:rsidR="004666D9" w:rsidRDefault="004666D9" w:rsidP="004666D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order:FA</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order:FA</w:t>
      </w:r>
      <w:r>
        <w:rPr>
          <w:rStyle w:val="m1"/>
          <w:rFonts w:ascii="Verdana" w:hAnsi="Verdana"/>
          <w:sz w:val="20"/>
          <w:szCs w:val="20"/>
        </w:rPr>
        <w:t>&gt;</w:t>
      </w:r>
      <w:r>
        <w:rPr>
          <w:rFonts w:ascii="Verdana" w:hAnsi="Verdana"/>
          <w:sz w:val="20"/>
          <w:szCs w:val="20"/>
        </w:rPr>
        <w:t xml:space="preserve"> </w:t>
      </w:r>
    </w:p>
    <w:p w14:paraId="3CD0BC0C" w14:textId="77777777" w:rsidR="004666D9" w:rsidRDefault="004666D9" w:rsidP="004666D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w:t>
      </w:r>
      <w:r>
        <w:rPr>
          <w:rStyle w:val="m1"/>
          <w:rFonts w:ascii="Verdana" w:hAnsi="Verdana"/>
          <w:sz w:val="20"/>
          <w:szCs w:val="20"/>
        </w:rPr>
        <w:t>&gt;</w:t>
      </w:r>
      <w:r>
        <w:rPr>
          <w:rStyle w:val="tx1"/>
          <w:rFonts w:ascii="Verdana" w:hAnsi="Verdana"/>
          <w:sz w:val="20"/>
          <w:szCs w:val="20"/>
        </w:rPr>
        <w:t>UERVJ</w:t>
      </w:r>
      <w:r>
        <w:rPr>
          <w:rStyle w:val="m1"/>
          <w:rFonts w:ascii="Verdana" w:hAnsi="Verdana"/>
          <w:sz w:val="20"/>
          <w:szCs w:val="20"/>
        </w:rPr>
        <w:t>&lt;/</w:t>
      </w:r>
      <w:r>
        <w:rPr>
          <w:rStyle w:val="t1"/>
          <w:rFonts w:ascii="Verdana" w:hAnsi="Verdana"/>
          <w:sz w:val="20"/>
          <w:szCs w:val="20"/>
        </w:rPr>
        <w:t>order:FEATURE</w:t>
      </w:r>
      <w:r>
        <w:rPr>
          <w:rStyle w:val="m1"/>
          <w:rFonts w:ascii="Verdana" w:hAnsi="Verdana"/>
          <w:sz w:val="20"/>
          <w:szCs w:val="20"/>
        </w:rPr>
        <w:t>&gt;</w:t>
      </w:r>
      <w:r>
        <w:rPr>
          <w:rFonts w:ascii="Verdana" w:hAnsi="Verdana"/>
          <w:sz w:val="20"/>
          <w:szCs w:val="20"/>
        </w:rPr>
        <w:t xml:space="preserve"> </w:t>
      </w:r>
    </w:p>
    <w:p w14:paraId="2ECADFD8" w14:textId="77777777" w:rsidR="004666D9" w:rsidRDefault="004666D9" w:rsidP="004666D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order:FEATURE_DETAIL</w:t>
      </w:r>
      <w:r>
        <w:rPr>
          <w:rStyle w:val="m1"/>
          <w:rFonts w:ascii="Verdana" w:hAnsi="Verdana"/>
          <w:sz w:val="20"/>
          <w:szCs w:val="20"/>
        </w:rPr>
        <w:t>&gt;</w:t>
      </w:r>
      <w:r>
        <w:rPr>
          <w:rStyle w:val="tx1"/>
          <w:rFonts w:ascii="Verdana" w:hAnsi="Verdana"/>
          <w:sz w:val="20"/>
          <w:szCs w:val="20"/>
        </w:rPr>
        <w:t>/CFN 7705550000</w:t>
      </w:r>
      <w:r>
        <w:rPr>
          <w:rStyle w:val="m1"/>
          <w:rFonts w:ascii="Verdana" w:hAnsi="Verdana"/>
          <w:sz w:val="20"/>
          <w:szCs w:val="20"/>
        </w:rPr>
        <w:t>&lt;/</w:t>
      </w:r>
      <w:r>
        <w:rPr>
          <w:rStyle w:val="t1"/>
          <w:rFonts w:ascii="Verdana" w:hAnsi="Verdana"/>
          <w:sz w:val="20"/>
          <w:szCs w:val="20"/>
        </w:rPr>
        <w:t>order:FEATURE_DETAIL</w:t>
      </w:r>
      <w:r>
        <w:rPr>
          <w:rStyle w:val="m1"/>
          <w:rFonts w:ascii="Verdana" w:hAnsi="Verdana"/>
          <w:sz w:val="20"/>
          <w:szCs w:val="20"/>
        </w:rPr>
        <w:t>&gt;</w:t>
      </w:r>
      <w:r>
        <w:rPr>
          <w:rFonts w:ascii="Verdana" w:hAnsi="Verdana"/>
          <w:sz w:val="20"/>
          <w:szCs w:val="20"/>
        </w:rPr>
        <w:t xml:space="preserve"> </w:t>
      </w:r>
    </w:p>
    <w:p w14:paraId="37FA1FE3" w14:textId="77777777" w:rsidR="004666D9" w:rsidRDefault="004666D9" w:rsidP="004666D9">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order:FEATURE_GRP</w:t>
      </w:r>
      <w:r>
        <w:rPr>
          <w:rStyle w:val="m1"/>
          <w:rFonts w:ascii="Verdana" w:hAnsi="Verdana"/>
          <w:sz w:val="20"/>
          <w:szCs w:val="20"/>
        </w:rPr>
        <w:t>&gt;</w:t>
      </w:r>
    </w:p>
    <w:p w14:paraId="11A606B5" w14:textId="77777777" w:rsidR="004666D9" w:rsidRDefault="004666D9" w:rsidP="004666D9">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order:PS_SVC_DET</w:t>
      </w:r>
      <w:r>
        <w:rPr>
          <w:rStyle w:val="m1"/>
          <w:rFonts w:ascii="Verdana" w:hAnsi="Verdana"/>
          <w:sz w:val="20"/>
          <w:szCs w:val="20"/>
        </w:rPr>
        <w:t>&gt;</w:t>
      </w:r>
    </w:p>
    <w:p w14:paraId="295C0CEC" w14:textId="77777777" w:rsidR="004666D9" w:rsidRDefault="004666D9" w:rsidP="004666D9">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order:PS</w:t>
      </w:r>
      <w:r>
        <w:rPr>
          <w:rStyle w:val="m1"/>
          <w:rFonts w:ascii="Verdana" w:hAnsi="Verdana"/>
          <w:sz w:val="20"/>
          <w:szCs w:val="20"/>
        </w:rPr>
        <w:t>&gt;</w:t>
      </w:r>
    </w:p>
    <w:p w14:paraId="4B6871EE" w14:textId="77777777" w:rsidR="004666D9" w:rsidRDefault="004666D9" w:rsidP="004666D9">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00E79A25" w14:textId="77777777" w:rsidR="004666D9" w:rsidRDefault="004666D9" w:rsidP="004666D9">
      <w:pPr>
        <w:ind w:hanging="240"/>
        <w:rPr>
          <w:rStyle w:val="m1"/>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uom:ATT_LSR_ORD_REQ</w:t>
      </w:r>
      <w:r>
        <w:rPr>
          <w:rStyle w:val="m1"/>
          <w:rFonts w:ascii="Verdana" w:hAnsi="Verdana"/>
          <w:sz w:val="20"/>
          <w:szCs w:val="20"/>
        </w:rPr>
        <w:t>&gt;</w:t>
      </w:r>
    </w:p>
    <w:p w14:paraId="50113962" w14:textId="77777777" w:rsidR="004666D9" w:rsidRDefault="004666D9" w:rsidP="004666D9">
      <w:pPr>
        <w:ind w:hanging="240"/>
        <w:rPr>
          <w:rStyle w:val="m1"/>
          <w:rFonts w:ascii="Verdana" w:hAnsi="Verdana"/>
          <w:sz w:val="20"/>
          <w:szCs w:val="20"/>
        </w:rPr>
      </w:pPr>
    </w:p>
    <w:p w14:paraId="3FD34A6E" w14:textId="77777777" w:rsidR="004666D9" w:rsidRDefault="004666D9" w:rsidP="004666D9">
      <w:pPr>
        <w:ind w:hanging="240"/>
        <w:rPr>
          <w:rStyle w:val="m1"/>
          <w:rFonts w:ascii="Verdana" w:hAnsi="Verdana"/>
          <w:sz w:val="20"/>
          <w:szCs w:val="20"/>
        </w:rPr>
      </w:pPr>
    </w:p>
    <w:p w14:paraId="27DB3D7F" w14:textId="77777777" w:rsidR="004666D9" w:rsidRPr="00952A34" w:rsidRDefault="004666D9" w:rsidP="004666D9">
      <w:pPr>
        <w:ind w:hanging="240"/>
        <w:rPr>
          <w:rStyle w:val="m1"/>
        </w:rPr>
      </w:pPr>
      <w:r w:rsidRPr="00952A34">
        <w:rPr>
          <w:rStyle w:val="m1"/>
        </w:rPr>
        <w:t>XML OUTPUT:</w:t>
      </w:r>
    </w:p>
    <w:p w14:paraId="20D2FB51" w14:textId="77777777" w:rsidR="004666D9" w:rsidRDefault="004666D9" w:rsidP="004666D9">
      <w:pPr>
        <w:ind w:hanging="240"/>
        <w:rPr>
          <w:rStyle w:val="m1"/>
          <w:rFonts w:ascii="Verdana" w:hAnsi="Verdana"/>
          <w:sz w:val="20"/>
          <w:szCs w:val="20"/>
        </w:rPr>
      </w:pPr>
    </w:p>
    <w:p w14:paraId="59002585" w14:textId="77777777" w:rsidR="004666D9" w:rsidRDefault="004666D9" w:rsidP="004666D9">
      <w:pPr>
        <w:ind w:hanging="240"/>
        <w:rPr>
          <w:rStyle w:val="m1"/>
          <w:rFonts w:ascii="Verdana" w:hAnsi="Verdana"/>
          <w:sz w:val="20"/>
          <w:szCs w:val="20"/>
        </w:rPr>
      </w:pPr>
    </w:p>
    <w:p w14:paraId="38FB06C1" w14:textId="77777777" w:rsidR="004666D9" w:rsidRPr="004666D9" w:rsidRDefault="004666D9" w:rsidP="004666D9">
      <w:pPr>
        <w:pStyle w:val="HTMLPreformatted"/>
        <w:rPr>
          <w:rFonts w:ascii="Times New Roman" w:hAnsi="Times New Roman"/>
          <w:sz w:val="24"/>
          <w:szCs w:val="24"/>
        </w:rPr>
      </w:pPr>
      <w:r w:rsidRPr="004666D9">
        <w:rPr>
          <w:rFonts w:ascii="Times New Roman" w:hAnsi="Times New Roman"/>
          <w:sz w:val="24"/>
          <w:szCs w:val="24"/>
        </w:rPr>
        <w:t xml:space="preserve">    &lt;senderid&gt;ATT-OR-SAT&lt;/senderid&gt;</w:t>
      </w:r>
    </w:p>
    <w:p w14:paraId="113EF6F4" w14:textId="77777777" w:rsidR="004666D9" w:rsidRPr="004666D9" w:rsidRDefault="004666D9" w:rsidP="004666D9">
      <w:pPr>
        <w:pStyle w:val="HTMLPreformatted"/>
        <w:rPr>
          <w:rFonts w:ascii="Times New Roman" w:hAnsi="Times New Roman"/>
          <w:sz w:val="24"/>
          <w:szCs w:val="24"/>
        </w:rPr>
      </w:pPr>
      <w:r w:rsidRPr="004666D9">
        <w:rPr>
          <w:rFonts w:ascii="Times New Roman" w:hAnsi="Times New Roman"/>
          <w:sz w:val="24"/>
          <w:szCs w:val="24"/>
        </w:rPr>
        <w:t xml:space="preserve">    &lt;receiverid&gt;CTE-VALIDATOR&lt;/receiverid&gt;</w:t>
      </w:r>
    </w:p>
    <w:p w14:paraId="3794A424" w14:textId="77777777" w:rsidR="004666D9" w:rsidRPr="004666D9" w:rsidRDefault="004666D9" w:rsidP="004666D9">
      <w:pPr>
        <w:pStyle w:val="HTMLPreformatted"/>
        <w:rPr>
          <w:rFonts w:ascii="Times New Roman" w:hAnsi="Times New Roman"/>
          <w:sz w:val="24"/>
          <w:szCs w:val="24"/>
        </w:rPr>
      </w:pPr>
      <w:r w:rsidRPr="004666D9">
        <w:rPr>
          <w:rFonts w:ascii="Times New Roman" w:hAnsi="Times New Roman"/>
          <w:sz w:val="24"/>
          <w:szCs w:val="24"/>
        </w:rPr>
        <w:t xml:space="preserve">    &lt;messagetype&gt;LSRUOM&lt;/messagetype&gt;</w:t>
      </w:r>
    </w:p>
    <w:p w14:paraId="5C69C714" w14:textId="77777777" w:rsidR="004666D9" w:rsidRPr="004666D9" w:rsidRDefault="004666D9" w:rsidP="004666D9">
      <w:pPr>
        <w:pStyle w:val="HTMLPreformatted"/>
        <w:rPr>
          <w:rFonts w:ascii="Times New Roman" w:hAnsi="Times New Roman"/>
          <w:sz w:val="24"/>
          <w:szCs w:val="24"/>
        </w:rPr>
      </w:pPr>
      <w:r w:rsidRPr="004666D9">
        <w:rPr>
          <w:rFonts w:ascii="Times New Roman" w:hAnsi="Times New Roman"/>
          <w:sz w:val="24"/>
          <w:szCs w:val="24"/>
        </w:rPr>
        <w:t xml:space="preserve">    &lt;lsogversion&gt;10.05&lt;/lsogversion&gt;</w:t>
      </w:r>
    </w:p>
    <w:p w14:paraId="6107277A" w14:textId="77777777" w:rsidR="004666D9" w:rsidRPr="004666D9" w:rsidRDefault="004666D9" w:rsidP="004666D9">
      <w:pPr>
        <w:pStyle w:val="HTMLPreformatted"/>
        <w:rPr>
          <w:rFonts w:ascii="Times New Roman" w:hAnsi="Times New Roman"/>
          <w:sz w:val="24"/>
          <w:szCs w:val="24"/>
        </w:rPr>
      </w:pPr>
      <w:r w:rsidRPr="004666D9">
        <w:rPr>
          <w:rFonts w:ascii="Times New Roman" w:hAnsi="Times New Roman"/>
          <w:sz w:val="24"/>
          <w:szCs w:val="24"/>
        </w:rPr>
        <w:t xml:space="preserve">    &lt;ordertype&gt;ORDER&lt;/ordertype&gt;</w:t>
      </w:r>
    </w:p>
    <w:p w14:paraId="6A824BA9" w14:textId="77777777" w:rsidR="004666D9" w:rsidRPr="004666D9" w:rsidRDefault="004666D9" w:rsidP="004666D9">
      <w:pPr>
        <w:pStyle w:val="HTMLPreformatted"/>
        <w:rPr>
          <w:rFonts w:ascii="Times New Roman" w:hAnsi="Times New Roman"/>
          <w:sz w:val="24"/>
          <w:szCs w:val="24"/>
        </w:rPr>
      </w:pPr>
      <w:r w:rsidRPr="004666D9">
        <w:rPr>
          <w:rFonts w:ascii="Times New Roman" w:hAnsi="Times New Roman"/>
          <w:sz w:val="24"/>
          <w:szCs w:val="24"/>
        </w:rPr>
        <w:t xml:space="preserve">  &lt;/header&gt;</w:t>
      </w:r>
    </w:p>
    <w:p w14:paraId="239D7228" w14:textId="77777777" w:rsidR="004666D9" w:rsidRPr="004666D9" w:rsidRDefault="004666D9" w:rsidP="004666D9">
      <w:pPr>
        <w:pStyle w:val="HTMLPreformatted"/>
        <w:rPr>
          <w:rFonts w:ascii="Times New Roman" w:hAnsi="Times New Roman"/>
          <w:sz w:val="24"/>
          <w:szCs w:val="24"/>
        </w:rPr>
      </w:pPr>
      <w:r w:rsidRPr="004666D9">
        <w:rPr>
          <w:rFonts w:ascii="Times New Roman" w:hAnsi="Times New Roman"/>
          <w:sz w:val="24"/>
          <w:szCs w:val="24"/>
        </w:rPr>
        <w:t xml:space="preserve">  &lt;m2:LSR_RESP xmlns:m2="http://lsr.att.com/obf/tML/UOM"&gt;</w:t>
      </w:r>
    </w:p>
    <w:p w14:paraId="6A312140" w14:textId="77777777" w:rsidR="004666D9" w:rsidRPr="004666D9" w:rsidRDefault="004666D9" w:rsidP="004666D9">
      <w:pPr>
        <w:pStyle w:val="HTMLPreformatted"/>
        <w:rPr>
          <w:rFonts w:ascii="Times New Roman" w:hAnsi="Times New Roman"/>
          <w:sz w:val="24"/>
          <w:szCs w:val="24"/>
        </w:rPr>
      </w:pPr>
      <w:r w:rsidRPr="004666D9">
        <w:rPr>
          <w:rFonts w:ascii="Times New Roman" w:hAnsi="Times New Roman"/>
          <w:sz w:val="24"/>
          <w:szCs w:val="24"/>
        </w:rPr>
        <w:t xml:space="preserve">    &lt;m2:HDR&gt;</w:t>
      </w:r>
    </w:p>
    <w:p w14:paraId="79D58158" w14:textId="77777777" w:rsidR="004666D9" w:rsidRPr="004666D9" w:rsidRDefault="004666D9" w:rsidP="004666D9">
      <w:pPr>
        <w:pStyle w:val="HTMLPreformatted"/>
        <w:rPr>
          <w:rFonts w:ascii="Times New Roman" w:hAnsi="Times New Roman"/>
          <w:sz w:val="24"/>
          <w:szCs w:val="24"/>
        </w:rPr>
      </w:pPr>
      <w:r w:rsidRPr="004666D9">
        <w:rPr>
          <w:rFonts w:ascii="Times New Roman" w:hAnsi="Times New Roman"/>
          <w:sz w:val="24"/>
          <w:szCs w:val="24"/>
        </w:rPr>
        <w:t xml:space="preserve">      &lt;m2:MESSAGE_ID&gt;1247228783743688.3966432009831&lt;/m2:MESSAGE_ID&gt;</w:t>
      </w:r>
    </w:p>
    <w:p w14:paraId="0ECFF8CB" w14:textId="77777777" w:rsidR="004666D9" w:rsidRPr="004666D9" w:rsidRDefault="004666D9" w:rsidP="004666D9">
      <w:pPr>
        <w:pStyle w:val="HTMLPreformatted"/>
        <w:rPr>
          <w:rFonts w:ascii="Times New Roman" w:hAnsi="Times New Roman"/>
          <w:sz w:val="24"/>
          <w:szCs w:val="24"/>
        </w:rPr>
      </w:pPr>
      <w:r w:rsidRPr="004666D9">
        <w:rPr>
          <w:rFonts w:ascii="Times New Roman" w:hAnsi="Times New Roman"/>
          <w:sz w:val="24"/>
          <w:szCs w:val="24"/>
        </w:rPr>
        <w:t xml:space="preserve">      &lt;m2:CCNA&gt;ZXL&lt;/m2:CCNA&gt;</w:t>
      </w:r>
    </w:p>
    <w:p w14:paraId="5B8845E8" w14:textId="77777777" w:rsidR="004666D9" w:rsidRPr="004666D9" w:rsidRDefault="004666D9" w:rsidP="004666D9">
      <w:pPr>
        <w:pStyle w:val="HTMLPreformatted"/>
        <w:rPr>
          <w:rFonts w:ascii="Times New Roman" w:hAnsi="Times New Roman"/>
          <w:sz w:val="24"/>
          <w:szCs w:val="24"/>
        </w:rPr>
      </w:pPr>
      <w:r w:rsidRPr="004666D9">
        <w:rPr>
          <w:rFonts w:ascii="Times New Roman" w:hAnsi="Times New Roman"/>
          <w:sz w:val="24"/>
          <w:szCs w:val="24"/>
        </w:rPr>
        <w:t xml:space="preserve">      &lt;m2:MSG_TIMESTAMP&gt;2009-07-10T07:26:23-05:00&lt;/m2:MSG_TIMESTAMP&gt;</w:t>
      </w:r>
    </w:p>
    <w:p w14:paraId="15EEBE09" w14:textId="77777777" w:rsidR="004666D9" w:rsidRPr="004666D9" w:rsidRDefault="004666D9" w:rsidP="004666D9">
      <w:pPr>
        <w:pStyle w:val="HTMLPreformatted"/>
        <w:rPr>
          <w:rFonts w:ascii="Times New Roman" w:hAnsi="Times New Roman"/>
          <w:sz w:val="24"/>
          <w:szCs w:val="24"/>
        </w:rPr>
      </w:pPr>
      <w:r w:rsidRPr="004666D9">
        <w:rPr>
          <w:rFonts w:ascii="Times New Roman" w:hAnsi="Times New Roman"/>
          <w:sz w:val="24"/>
          <w:szCs w:val="24"/>
        </w:rPr>
        <w:t xml:space="preserve">      &lt;m2:PON&gt;CVT0M045R31DC5&lt;/m2:PON&gt;</w:t>
      </w:r>
    </w:p>
    <w:p w14:paraId="02FD1034" w14:textId="77777777" w:rsidR="004666D9" w:rsidRPr="004666D9" w:rsidRDefault="004666D9" w:rsidP="004666D9">
      <w:pPr>
        <w:pStyle w:val="HTMLPreformatted"/>
        <w:rPr>
          <w:rFonts w:ascii="Times New Roman" w:hAnsi="Times New Roman"/>
          <w:sz w:val="24"/>
          <w:szCs w:val="24"/>
        </w:rPr>
      </w:pPr>
      <w:r w:rsidRPr="004666D9">
        <w:rPr>
          <w:rFonts w:ascii="Times New Roman" w:hAnsi="Times New Roman"/>
          <w:sz w:val="24"/>
          <w:szCs w:val="24"/>
        </w:rPr>
        <w:t xml:space="preserve">      &lt;m2:VER&gt;00&lt;/m2:VER&gt;</w:t>
      </w:r>
    </w:p>
    <w:p w14:paraId="41633F75" w14:textId="77777777" w:rsidR="004666D9" w:rsidRPr="004666D9" w:rsidRDefault="004666D9" w:rsidP="004666D9">
      <w:pPr>
        <w:pStyle w:val="HTMLPreformatted"/>
        <w:rPr>
          <w:rFonts w:ascii="Times New Roman" w:hAnsi="Times New Roman"/>
          <w:sz w:val="24"/>
          <w:szCs w:val="24"/>
        </w:rPr>
      </w:pPr>
      <w:r w:rsidRPr="004666D9">
        <w:rPr>
          <w:rFonts w:ascii="Times New Roman" w:hAnsi="Times New Roman"/>
          <w:sz w:val="24"/>
          <w:szCs w:val="24"/>
        </w:rPr>
        <w:t xml:space="preserve">      &lt;m2:ATN&gt;7705149412&lt;/m2:ATN&gt;</w:t>
      </w:r>
    </w:p>
    <w:p w14:paraId="17863790" w14:textId="77777777" w:rsidR="004666D9" w:rsidRPr="004666D9" w:rsidRDefault="004666D9" w:rsidP="004666D9">
      <w:pPr>
        <w:pStyle w:val="HTMLPreformatted"/>
        <w:rPr>
          <w:rFonts w:ascii="Times New Roman" w:hAnsi="Times New Roman"/>
          <w:sz w:val="24"/>
          <w:szCs w:val="24"/>
        </w:rPr>
      </w:pPr>
      <w:r w:rsidRPr="004666D9">
        <w:rPr>
          <w:rFonts w:ascii="Times New Roman" w:hAnsi="Times New Roman"/>
          <w:sz w:val="24"/>
          <w:szCs w:val="24"/>
        </w:rPr>
        <w:t xml:space="preserve">      &lt;m2:LSR_NO&gt;20090710L00025-00&lt;/m2:LSR_NO&gt;</w:t>
      </w:r>
    </w:p>
    <w:p w14:paraId="130E4171" w14:textId="77777777" w:rsidR="004666D9" w:rsidRPr="004666D9" w:rsidRDefault="004666D9" w:rsidP="004666D9">
      <w:pPr>
        <w:pStyle w:val="HTMLPreformatted"/>
        <w:rPr>
          <w:rFonts w:ascii="Times New Roman" w:hAnsi="Times New Roman"/>
          <w:sz w:val="24"/>
          <w:szCs w:val="24"/>
        </w:rPr>
      </w:pPr>
      <w:r w:rsidRPr="004666D9">
        <w:rPr>
          <w:rFonts w:ascii="Times New Roman" w:hAnsi="Times New Roman"/>
          <w:sz w:val="24"/>
          <w:szCs w:val="24"/>
        </w:rPr>
        <w:t xml:space="preserve">      &lt;m2:CC&gt;9999&lt;/m2:CC&gt;</w:t>
      </w:r>
    </w:p>
    <w:p w14:paraId="24F15362" w14:textId="77777777" w:rsidR="004666D9" w:rsidRPr="004666D9" w:rsidRDefault="004666D9" w:rsidP="004666D9">
      <w:pPr>
        <w:pStyle w:val="HTMLPreformatted"/>
        <w:rPr>
          <w:rFonts w:ascii="Times New Roman" w:hAnsi="Times New Roman"/>
          <w:sz w:val="24"/>
          <w:szCs w:val="24"/>
        </w:rPr>
      </w:pPr>
      <w:r w:rsidRPr="004666D9">
        <w:rPr>
          <w:rFonts w:ascii="Times New Roman" w:hAnsi="Times New Roman"/>
          <w:sz w:val="24"/>
          <w:szCs w:val="24"/>
        </w:rPr>
        <w:t xml:space="preserve">      &lt;m2:CLEC_APPL_ID&gt;CTE-VALIDATOR&lt;/m2:CLEC_APPL_ID&gt;</w:t>
      </w:r>
    </w:p>
    <w:p w14:paraId="5918AD71" w14:textId="77777777" w:rsidR="004666D9" w:rsidRPr="004666D9" w:rsidRDefault="004666D9" w:rsidP="004666D9">
      <w:pPr>
        <w:pStyle w:val="HTMLPreformatted"/>
        <w:rPr>
          <w:rFonts w:ascii="Times New Roman" w:hAnsi="Times New Roman"/>
          <w:sz w:val="24"/>
          <w:szCs w:val="24"/>
        </w:rPr>
      </w:pPr>
      <w:r w:rsidRPr="004666D9">
        <w:rPr>
          <w:rFonts w:ascii="Times New Roman" w:hAnsi="Times New Roman"/>
          <w:sz w:val="24"/>
          <w:szCs w:val="24"/>
        </w:rPr>
        <w:t xml:space="preserve">      &lt;m2:CLEC_APPL_PASSWORD&gt;PA$$WORD&lt;/m2:CLEC_APPL_PASSWORD&gt;</w:t>
      </w:r>
    </w:p>
    <w:p w14:paraId="22C2B5E6" w14:textId="77777777" w:rsidR="004666D9" w:rsidRPr="004666D9" w:rsidRDefault="004666D9" w:rsidP="004666D9">
      <w:pPr>
        <w:pStyle w:val="HTMLPreformatted"/>
        <w:rPr>
          <w:rFonts w:ascii="Times New Roman" w:hAnsi="Times New Roman"/>
          <w:sz w:val="24"/>
          <w:szCs w:val="24"/>
        </w:rPr>
      </w:pPr>
      <w:r w:rsidRPr="004666D9">
        <w:rPr>
          <w:rFonts w:ascii="Times New Roman" w:hAnsi="Times New Roman"/>
          <w:sz w:val="24"/>
          <w:szCs w:val="24"/>
        </w:rPr>
        <w:t xml:space="preserve">      &lt;m2:DTSENT&gt;200907100726AM&lt;/m2:DTSENT&gt;</w:t>
      </w:r>
    </w:p>
    <w:p w14:paraId="22C8F6F9" w14:textId="77777777" w:rsidR="004666D9" w:rsidRPr="004666D9" w:rsidRDefault="004666D9" w:rsidP="004666D9">
      <w:pPr>
        <w:pStyle w:val="HTMLPreformatted"/>
        <w:rPr>
          <w:rFonts w:ascii="Times New Roman" w:hAnsi="Times New Roman"/>
          <w:sz w:val="24"/>
          <w:szCs w:val="24"/>
        </w:rPr>
      </w:pPr>
      <w:r w:rsidRPr="004666D9">
        <w:rPr>
          <w:rFonts w:ascii="Times New Roman" w:hAnsi="Times New Roman"/>
          <w:sz w:val="24"/>
          <w:szCs w:val="24"/>
        </w:rPr>
        <w:t xml:space="preserve">      &lt;m2:ORD&gt;CO2PRWM3&lt;/m2:ORD&gt;</w:t>
      </w:r>
    </w:p>
    <w:p w14:paraId="12B76DB3" w14:textId="77777777" w:rsidR="004666D9" w:rsidRPr="004666D9" w:rsidRDefault="004666D9" w:rsidP="004666D9">
      <w:pPr>
        <w:pStyle w:val="HTMLPreformatted"/>
        <w:rPr>
          <w:rFonts w:ascii="Times New Roman" w:hAnsi="Times New Roman"/>
          <w:sz w:val="24"/>
          <w:szCs w:val="24"/>
        </w:rPr>
      </w:pPr>
      <w:r w:rsidRPr="004666D9">
        <w:rPr>
          <w:rFonts w:ascii="Times New Roman" w:hAnsi="Times New Roman"/>
          <w:sz w:val="24"/>
          <w:szCs w:val="24"/>
        </w:rPr>
        <w:t xml:space="preserve">      &lt;m2:STATUS_CODE&gt;PD&lt;/m2:STATUS_CODE&gt;</w:t>
      </w:r>
    </w:p>
    <w:p w14:paraId="21F82B32" w14:textId="77777777" w:rsidR="004666D9" w:rsidRPr="004666D9" w:rsidRDefault="004666D9" w:rsidP="004666D9">
      <w:pPr>
        <w:pStyle w:val="HTMLPreformatted"/>
        <w:rPr>
          <w:rFonts w:ascii="Times New Roman" w:hAnsi="Times New Roman"/>
          <w:sz w:val="24"/>
          <w:szCs w:val="24"/>
        </w:rPr>
      </w:pPr>
      <w:r w:rsidRPr="004666D9">
        <w:rPr>
          <w:rFonts w:ascii="Times New Roman" w:hAnsi="Times New Roman"/>
          <w:sz w:val="24"/>
          <w:szCs w:val="24"/>
        </w:rPr>
        <w:t xml:space="preserve">      &lt;m2:STATUS_MSG&gt;PENDING ORDER&lt;/m2:STATUS_MSG&gt;</w:t>
      </w:r>
    </w:p>
    <w:p w14:paraId="489DD55C" w14:textId="77777777" w:rsidR="004666D9" w:rsidRPr="004666D9" w:rsidRDefault="004666D9" w:rsidP="004666D9">
      <w:pPr>
        <w:pStyle w:val="HTMLPreformatted"/>
        <w:rPr>
          <w:rFonts w:ascii="Times New Roman" w:hAnsi="Times New Roman"/>
          <w:sz w:val="24"/>
          <w:szCs w:val="24"/>
        </w:rPr>
      </w:pPr>
      <w:r w:rsidRPr="004666D9">
        <w:rPr>
          <w:rFonts w:ascii="Times New Roman" w:hAnsi="Times New Roman"/>
          <w:sz w:val="24"/>
          <w:szCs w:val="24"/>
        </w:rPr>
        <w:t xml:space="preserve">      &lt;m2:REMARKS&gt;Facilities have been checked&lt;/m2:REMARKS&gt;</w:t>
      </w:r>
    </w:p>
    <w:p w14:paraId="6A0F0D1A" w14:textId="77777777" w:rsidR="004666D9" w:rsidRPr="004666D9" w:rsidRDefault="004666D9" w:rsidP="004666D9">
      <w:pPr>
        <w:pStyle w:val="HTMLPreformatted"/>
        <w:rPr>
          <w:rFonts w:ascii="Times New Roman" w:hAnsi="Times New Roman"/>
          <w:sz w:val="24"/>
          <w:szCs w:val="24"/>
        </w:rPr>
      </w:pPr>
      <w:r w:rsidRPr="004666D9">
        <w:rPr>
          <w:rFonts w:ascii="Times New Roman" w:hAnsi="Times New Roman"/>
          <w:sz w:val="24"/>
          <w:szCs w:val="24"/>
        </w:rPr>
        <w:t xml:space="preserve">      &lt;m2:TRAN_ACK_TYPE&gt;AT&lt;/m2:TRAN_ACK_TYPE&gt;</w:t>
      </w:r>
    </w:p>
    <w:p w14:paraId="5E7680C0" w14:textId="77777777" w:rsidR="004666D9" w:rsidRPr="004666D9" w:rsidRDefault="004666D9" w:rsidP="004666D9">
      <w:pPr>
        <w:pStyle w:val="HTMLPreformatted"/>
        <w:rPr>
          <w:rFonts w:ascii="Times New Roman" w:hAnsi="Times New Roman"/>
          <w:sz w:val="24"/>
          <w:szCs w:val="24"/>
        </w:rPr>
      </w:pPr>
      <w:r w:rsidRPr="004666D9">
        <w:rPr>
          <w:rFonts w:ascii="Times New Roman" w:hAnsi="Times New Roman"/>
          <w:sz w:val="24"/>
          <w:szCs w:val="24"/>
        </w:rPr>
        <w:t xml:space="preserve">      &lt;m2:TRANS_SET_PURPOSE_CODE&gt;06&lt;/m2:TRANS_SET_PURPOSE_CODE&gt;</w:t>
      </w:r>
    </w:p>
    <w:p w14:paraId="03362B95" w14:textId="77777777" w:rsidR="004666D9" w:rsidRPr="004666D9" w:rsidRDefault="004666D9" w:rsidP="004666D9">
      <w:pPr>
        <w:pStyle w:val="HTMLPreformatted"/>
        <w:rPr>
          <w:rFonts w:ascii="Times New Roman" w:hAnsi="Times New Roman"/>
          <w:sz w:val="24"/>
          <w:szCs w:val="24"/>
        </w:rPr>
      </w:pPr>
      <w:r w:rsidRPr="004666D9">
        <w:rPr>
          <w:rFonts w:ascii="Times New Roman" w:hAnsi="Times New Roman"/>
          <w:sz w:val="24"/>
          <w:szCs w:val="24"/>
        </w:rPr>
        <w:t xml:space="preserve">    &lt;/m2:HDR&gt;</w:t>
      </w:r>
    </w:p>
    <w:p w14:paraId="5032A0D6" w14:textId="77777777" w:rsidR="004666D9" w:rsidRPr="004666D9" w:rsidRDefault="004666D9" w:rsidP="004666D9">
      <w:pPr>
        <w:pStyle w:val="HTMLPreformatted"/>
        <w:rPr>
          <w:rFonts w:ascii="Times New Roman" w:hAnsi="Times New Roman"/>
          <w:sz w:val="24"/>
          <w:szCs w:val="24"/>
        </w:rPr>
      </w:pPr>
      <w:r w:rsidRPr="004666D9">
        <w:rPr>
          <w:rFonts w:ascii="Times New Roman" w:hAnsi="Times New Roman"/>
          <w:sz w:val="24"/>
          <w:szCs w:val="24"/>
        </w:rPr>
        <w:t xml:space="preserve">    &lt;m2:NOTIFICATION&gt;</w:t>
      </w:r>
    </w:p>
    <w:p w14:paraId="415103F1" w14:textId="77777777" w:rsidR="004666D9" w:rsidRPr="004666D9" w:rsidRDefault="004666D9" w:rsidP="004666D9">
      <w:pPr>
        <w:pStyle w:val="HTMLPreformatted"/>
        <w:rPr>
          <w:rFonts w:ascii="Times New Roman" w:hAnsi="Times New Roman"/>
          <w:sz w:val="24"/>
          <w:szCs w:val="24"/>
        </w:rPr>
      </w:pPr>
      <w:r w:rsidRPr="004666D9">
        <w:rPr>
          <w:rFonts w:ascii="Times New Roman" w:hAnsi="Times New Roman"/>
          <w:sz w:val="24"/>
          <w:szCs w:val="24"/>
        </w:rPr>
        <w:t xml:space="preserve">      &lt;m2:FIRM_ORDER_NOTIFICATION&gt;</w:t>
      </w:r>
    </w:p>
    <w:p w14:paraId="5C1108FE" w14:textId="77777777" w:rsidR="004666D9" w:rsidRPr="004666D9" w:rsidRDefault="004666D9" w:rsidP="004666D9">
      <w:pPr>
        <w:pStyle w:val="HTMLPreformatted"/>
        <w:rPr>
          <w:rFonts w:ascii="Times New Roman" w:hAnsi="Times New Roman"/>
          <w:sz w:val="24"/>
          <w:szCs w:val="24"/>
        </w:rPr>
      </w:pPr>
      <w:r w:rsidRPr="004666D9">
        <w:rPr>
          <w:rFonts w:ascii="Times New Roman" w:hAnsi="Times New Roman"/>
          <w:sz w:val="24"/>
          <w:szCs w:val="24"/>
        </w:rPr>
        <w:t xml:space="preserve">        &lt;m2:NOTIFICATION_ADMIN&gt;</w:t>
      </w:r>
    </w:p>
    <w:p w14:paraId="1492ED50" w14:textId="77777777" w:rsidR="004666D9" w:rsidRPr="004666D9" w:rsidRDefault="004666D9" w:rsidP="004666D9">
      <w:pPr>
        <w:pStyle w:val="HTMLPreformatted"/>
        <w:rPr>
          <w:rFonts w:ascii="Times New Roman" w:hAnsi="Times New Roman"/>
          <w:sz w:val="24"/>
          <w:szCs w:val="24"/>
        </w:rPr>
      </w:pPr>
      <w:r w:rsidRPr="004666D9">
        <w:rPr>
          <w:rFonts w:ascii="Times New Roman" w:hAnsi="Times New Roman"/>
          <w:sz w:val="24"/>
          <w:szCs w:val="24"/>
        </w:rPr>
        <w:t xml:space="preserve">          &lt;m2:INIT&gt;BOJANGLES&lt;/m2:INIT&gt;</w:t>
      </w:r>
    </w:p>
    <w:p w14:paraId="63A6E543" w14:textId="77777777" w:rsidR="004666D9" w:rsidRPr="004666D9" w:rsidRDefault="004666D9" w:rsidP="004666D9">
      <w:pPr>
        <w:pStyle w:val="HTMLPreformatted"/>
        <w:rPr>
          <w:rFonts w:ascii="Times New Roman" w:hAnsi="Times New Roman"/>
          <w:sz w:val="24"/>
          <w:szCs w:val="24"/>
        </w:rPr>
      </w:pPr>
      <w:r w:rsidRPr="004666D9">
        <w:rPr>
          <w:rFonts w:ascii="Times New Roman" w:hAnsi="Times New Roman"/>
          <w:sz w:val="24"/>
          <w:szCs w:val="24"/>
        </w:rPr>
        <w:t xml:space="preserve">          &lt;m2:INIT_TEL_NO&gt;8884448888&lt;/m2:INIT_TEL_NO&gt;</w:t>
      </w:r>
    </w:p>
    <w:p w14:paraId="14B614F5" w14:textId="77777777" w:rsidR="004666D9" w:rsidRPr="004666D9" w:rsidRDefault="004666D9" w:rsidP="004666D9">
      <w:pPr>
        <w:pStyle w:val="HTMLPreformatted"/>
        <w:rPr>
          <w:rFonts w:ascii="Times New Roman" w:hAnsi="Times New Roman"/>
          <w:sz w:val="24"/>
          <w:szCs w:val="24"/>
        </w:rPr>
      </w:pPr>
      <w:r w:rsidRPr="004666D9">
        <w:rPr>
          <w:rFonts w:ascii="Times New Roman" w:hAnsi="Times New Roman"/>
          <w:sz w:val="24"/>
          <w:szCs w:val="24"/>
        </w:rPr>
        <w:t xml:space="preserve">          &lt;m2:REP&gt;LCSC&lt;/m2:REP&gt;</w:t>
      </w:r>
    </w:p>
    <w:p w14:paraId="284EB7C6" w14:textId="77777777" w:rsidR="004666D9" w:rsidRPr="004666D9" w:rsidRDefault="004666D9" w:rsidP="004666D9">
      <w:pPr>
        <w:pStyle w:val="HTMLPreformatted"/>
        <w:rPr>
          <w:rFonts w:ascii="Times New Roman" w:hAnsi="Times New Roman"/>
          <w:sz w:val="24"/>
          <w:szCs w:val="24"/>
        </w:rPr>
      </w:pPr>
      <w:r w:rsidRPr="004666D9">
        <w:rPr>
          <w:rFonts w:ascii="Times New Roman" w:hAnsi="Times New Roman"/>
          <w:sz w:val="24"/>
          <w:szCs w:val="24"/>
        </w:rPr>
        <w:t xml:space="preserve">          &lt;m2:REP_TEL_NO&gt;8006670807&lt;/m2:REP_TEL_NO&gt;</w:t>
      </w:r>
    </w:p>
    <w:p w14:paraId="6EECE651" w14:textId="77777777" w:rsidR="004666D9" w:rsidRPr="004666D9" w:rsidRDefault="004666D9" w:rsidP="004666D9">
      <w:pPr>
        <w:pStyle w:val="HTMLPreformatted"/>
        <w:rPr>
          <w:rFonts w:ascii="Times New Roman" w:hAnsi="Times New Roman"/>
          <w:sz w:val="24"/>
          <w:szCs w:val="24"/>
        </w:rPr>
      </w:pPr>
      <w:r w:rsidRPr="004666D9">
        <w:rPr>
          <w:rFonts w:ascii="Times New Roman" w:hAnsi="Times New Roman"/>
          <w:sz w:val="24"/>
          <w:szCs w:val="24"/>
        </w:rPr>
        <w:t xml:space="preserve">          &lt;m2:DD_CD&gt;20091204&lt;/m2:DD_CD&gt;</w:t>
      </w:r>
    </w:p>
    <w:p w14:paraId="114CA4E5" w14:textId="77777777" w:rsidR="004666D9" w:rsidRPr="004666D9" w:rsidRDefault="004666D9" w:rsidP="004666D9">
      <w:pPr>
        <w:pStyle w:val="HTMLPreformatted"/>
        <w:rPr>
          <w:rFonts w:ascii="Times New Roman" w:hAnsi="Times New Roman"/>
          <w:sz w:val="24"/>
          <w:szCs w:val="24"/>
        </w:rPr>
      </w:pPr>
      <w:r w:rsidRPr="004666D9">
        <w:rPr>
          <w:rFonts w:ascii="Times New Roman" w:hAnsi="Times New Roman"/>
          <w:sz w:val="24"/>
          <w:szCs w:val="24"/>
        </w:rPr>
        <w:t xml:space="preserve">          &lt;m2:BAN1&gt;770Q886621621&lt;/m2:BAN1&gt;</w:t>
      </w:r>
    </w:p>
    <w:p w14:paraId="445E9538" w14:textId="77777777" w:rsidR="004666D9" w:rsidRPr="004666D9" w:rsidRDefault="004666D9" w:rsidP="004666D9">
      <w:pPr>
        <w:pStyle w:val="HTMLPreformatted"/>
        <w:rPr>
          <w:rFonts w:ascii="Times New Roman" w:hAnsi="Times New Roman"/>
          <w:sz w:val="24"/>
          <w:szCs w:val="24"/>
        </w:rPr>
      </w:pPr>
      <w:r w:rsidRPr="004666D9">
        <w:rPr>
          <w:rFonts w:ascii="Times New Roman" w:hAnsi="Times New Roman"/>
          <w:sz w:val="24"/>
          <w:szCs w:val="24"/>
        </w:rPr>
        <w:t xml:space="preserve">        &lt;/m2:NOTIFICATION_ADMIN&gt;</w:t>
      </w:r>
    </w:p>
    <w:p w14:paraId="7B8F6FBD" w14:textId="77777777" w:rsidR="004666D9" w:rsidRPr="004666D9" w:rsidRDefault="004666D9" w:rsidP="004666D9">
      <w:pPr>
        <w:pStyle w:val="HTMLPreformatted"/>
        <w:rPr>
          <w:rFonts w:ascii="Times New Roman" w:hAnsi="Times New Roman"/>
          <w:sz w:val="24"/>
          <w:szCs w:val="24"/>
        </w:rPr>
      </w:pPr>
      <w:r w:rsidRPr="004666D9">
        <w:rPr>
          <w:rFonts w:ascii="Times New Roman" w:hAnsi="Times New Roman"/>
          <w:sz w:val="24"/>
          <w:szCs w:val="24"/>
        </w:rPr>
        <w:t xml:space="preserve">        &lt;m2:SERVICES_INFO&gt;</w:t>
      </w:r>
    </w:p>
    <w:p w14:paraId="48BEA32A" w14:textId="77777777" w:rsidR="004666D9" w:rsidRPr="004666D9" w:rsidRDefault="004666D9" w:rsidP="004666D9">
      <w:pPr>
        <w:pStyle w:val="HTMLPreformatted"/>
        <w:rPr>
          <w:rFonts w:ascii="Times New Roman" w:hAnsi="Times New Roman"/>
          <w:sz w:val="24"/>
          <w:szCs w:val="24"/>
        </w:rPr>
      </w:pPr>
      <w:r w:rsidRPr="004666D9">
        <w:rPr>
          <w:rFonts w:ascii="Times New Roman" w:hAnsi="Times New Roman"/>
          <w:sz w:val="24"/>
          <w:szCs w:val="24"/>
        </w:rPr>
        <w:t xml:space="preserve">          &lt;m2:LNUM&gt;00001&lt;/m2:LNUM&gt;</w:t>
      </w:r>
    </w:p>
    <w:p w14:paraId="548665B0" w14:textId="77777777" w:rsidR="004666D9" w:rsidRPr="004666D9" w:rsidRDefault="004666D9" w:rsidP="004666D9">
      <w:pPr>
        <w:pStyle w:val="HTMLPreformatted"/>
        <w:rPr>
          <w:rFonts w:ascii="Times New Roman" w:hAnsi="Times New Roman"/>
          <w:sz w:val="24"/>
          <w:szCs w:val="24"/>
        </w:rPr>
      </w:pPr>
      <w:r w:rsidRPr="004666D9">
        <w:rPr>
          <w:rFonts w:ascii="Times New Roman" w:hAnsi="Times New Roman"/>
          <w:sz w:val="24"/>
          <w:szCs w:val="24"/>
        </w:rPr>
        <w:t xml:space="preserve">          &lt;m2:TNS&gt;7705149412&lt;/m2:TNS&gt;</w:t>
      </w:r>
    </w:p>
    <w:p w14:paraId="42F7EC33" w14:textId="77777777" w:rsidR="004666D9" w:rsidRPr="004666D9" w:rsidRDefault="004666D9" w:rsidP="004666D9">
      <w:pPr>
        <w:pStyle w:val="HTMLPreformatted"/>
        <w:rPr>
          <w:rFonts w:ascii="Times New Roman" w:hAnsi="Times New Roman"/>
          <w:sz w:val="24"/>
          <w:szCs w:val="24"/>
        </w:rPr>
      </w:pPr>
      <w:r w:rsidRPr="004666D9">
        <w:rPr>
          <w:rFonts w:ascii="Times New Roman" w:hAnsi="Times New Roman"/>
          <w:sz w:val="24"/>
          <w:szCs w:val="24"/>
        </w:rPr>
        <w:t xml:space="preserve">        &lt;/m2:SERVICES_INFO&gt;</w:t>
      </w:r>
    </w:p>
    <w:p w14:paraId="3C2D4382" w14:textId="77777777" w:rsidR="004666D9" w:rsidRPr="004666D9" w:rsidRDefault="004666D9" w:rsidP="004666D9">
      <w:pPr>
        <w:pStyle w:val="HTMLPreformatted"/>
        <w:rPr>
          <w:rFonts w:ascii="Times New Roman" w:hAnsi="Times New Roman"/>
          <w:sz w:val="24"/>
          <w:szCs w:val="24"/>
        </w:rPr>
      </w:pPr>
      <w:r w:rsidRPr="004666D9">
        <w:rPr>
          <w:rFonts w:ascii="Times New Roman" w:hAnsi="Times New Roman"/>
          <w:sz w:val="24"/>
          <w:szCs w:val="24"/>
        </w:rPr>
        <w:t xml:space="preserve">      &lt;/m2:FIRM_ORDER_NOTIFICATION&gt;</w:t>
      </w:r>
    </w:p>
    <w:p w14:paraId="2F83AA0B" w14:textId="77777777" w:rsidR="004666D9" w:rsidRPr="004666D9" w:rsidRDefault="004666D9" w:rsidP="004666D9">
      <w:pPr>
        <w:pStyle w:val="HTMLPreformatted"/>
        <w:rPr>
          <w:rFonts w:ascii="Times New Roman" w:hAnsi="Times New Roman"/>
          <w:sz w:val="24"/>
          <w:szCs w:val="24"/>
        </w:rPr>
      </w:pPr>
      <w:r w:rsidRPr="004666D9">
        <w:rPr>
          <w:rFonts w:ascii="Times New Roman" w:hAnsi="Times New Roman"/>
          <w:sz w:val="24"/>
          <w:szCs w:val="24"/>
        </w:rPr>
        <w:t xml:space="preserve">    &lt;/m2:NOTIFICATION&gt;</w:t>
      </w:r>
    </w:p>
    <w:p w14:paraId="691F3D56" w14:textId="77777777" w:rsidR="004666D9" w:rsidRPr="004666D9" w:rsidRDefault="004666D9" w:rsidP="004666D9">
      <w:pPr>
        <w:pStyle w:val="HTMLPreformatted"/>
        <w:rPr>
          <w:rFonts w:ascii="Times New Roman" w:hAnsi="Times New Roman"/>
          <w:sz w:val="24"/>
          <w:szCs w:val="24"/>
        </w:rPr>
      </w:pPr>
      <w:r w:rsidRPr="004666D9">
        <w:rPr>
          <w:rFonts w:ascii="Times New Roman" w:hAnsi="Times New Roman"/>
          <w:sz w:val="24"/>
          <w:szCs w:val="24"/>
        </w:rPr>
        <w:t xml:space="preserve">  &lt;/m2:LSR_RESP&gt;</w:t>
      </w:r>
    </w:p>
    <w:p w14:paraId="6E81082C" w14:textId="77777777" w:rsidR="004666D9" w:rsidRPr="004666D9" w:rsidRDefault="004666D9" w:rsidP="004666D9">
      <w:pPr>
        <w:pStyle w:val="HTMLPreformatted"/>
        <w:rPr>
          <w:rFonts w:ascii="Times New Roman" w:hAnsi="Times New Roman"/>
          <w:sz w:val="24"/>
          <w:szCs w:val="24"/>
        </w:rPr>
      </w:pPr>
      <w:r w:rsidRPr="004666D9">
        <w:rPr>
          <w:rFonts w:ascii="Times New Roman" w:hAnsi="Times New Roman"/>
          <w:sz w:val="24"/>
          <w:szCs w:val="24"/>
        </w:rPr>
        <w:t>&lt;/m1:ATT_LSR_ORD_RSP&gt;</w:t>
      </w:r>
    </w:p>
    <w:p w14:paraId="67236A75" w14:textId="77777777" w:rsidR="00EB512F" w:rsidRDefault="00800C48" w:rsidP="00866D4E">
      <w:r>
        <w:br w:type="page"/>
      </w:r>
    </w:p>
    <w:p w14:paraId="54B7E8B0" w14:textId="77777777" w:rsidR="00EB512F" w:rsidRDefault="00EB512F" w:rsidP="00866D4E"/>
    <w:p w14:paraId="2E668E24" w14:textId="77777777" w:rsidR="00EB512F" w:rsidRDefault="00EB512F" w:rsidP="00866D4E"/>
    <w:p w14:paraId="2F67CBA1" w14:textId="77777777" w:rsidR="00B752E4" w:rsidRPr="00866D4E" w:rsidRDefault="00B752E4" w:rsidP="00866D4E">
      <w:pPr>
        <w:rPr>
          <w:rFonts w:ascii="Arial" w:hAnsi="Arial" w:cs="Arial"/>
          <w:b/>
        </w:rPr>
      </w:pPr>
      <w:r w:rsidRPr="00866D4E">
        <w:rPr>
          <w:rFonts w:ascii="Arial" w:hAnsi="Arial" w:cs="Arial"/>
          <w:b/>
        </w:rPr>
        <w:t>TEST CASE M046: Scenario Description: *(Act=T) Transfer (Move) UNE-P service to Central Office as a Remote Call Forwarding service– LNA=T</w:t>
      </w:r>
    </w:p>
    <w:p w14:paraId="3BFB9D14" w14:textId="77777777" w:rsidR="00B752E4" w:rsidRDefault="00B752E4">
      <w:pPr>
        <w:pStyle w:val="Heading3"/>
        <w:rPr>
          <w:i w:val="0"/>
        </w:rPr>
      </w:pPr>
      <w:r>
        <w:rPr>
          <w:i w:val="0"/>
        </w:rPr>
        <w:t>Type of Account:  Business / Single-Line</w:t>
      </w:r>
    </w:p>
    <w:p w14:paraId="3EC5EDF2" w14:textId="77777777" w:rsidR="00866D4E" w:rsidRPr="00866D4E" w:rsidRDefault="00866D4E" w:rsidP="00866D4E"/>
    <w:p w14:paraId="4A46230C" w14:textId="77777777" w:rsidR="00B752E4" w:rsidRDefault="00B752E4"/>
    <w:tbl>
      <w:tblPr>
        <w:tblW w:w="918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980"/>
        <w:gridCol w:w="4500"/>
        <w:gridCol w:w="2700"/>
      </w:tblGrid>
      <w:tr w:rsidR="00B752E4" w:rsidRPr="00866D4E" w14:paraId="051726F7" w14:textId="77777777">
        <w:trPr>
          <w:tblHeader/>
        </w:trPr>
        <w:tc>
          <w:tcPr>
            <w:tcW w:w="1980" w:type="dxa"/>
            <w:tcBorders>
              <w:top w:val="single" w:sz="6" w:space="0" w:color="auto"/>
              <w:left w:val="single" w:sz="6" w:space="0" w:color="auto"/>
              <w:bottom w:val="single" w:sz="6" w:space="0" w:color="auto"/>
              <w:right w:val="single" w:sz="6" w:space="0" w:color="auto"/>
            </w:tcBorders>
          </w:tcPr>
          <w:p w14:paraId="7FBB5DCB" w14:textId="77777777" w:rsidR="00B752E4" w:rsidRPr="00866D4E" w:rsidRDefault="00866D4E" w:rsidP="00866D4E">
            <w:pPr>
              <w:jc w:val="center"/>
              <w:rPr>
                <w:rFonts w:ascii="Arial" w:hAnsi="Arial" w:cs="Arial"/>
                <w:b/>
              </w:rPr>
            </w:pPr>
            <w:r w:rsidRPr="00866D4E">
              <w:rPr>
                <w:rFonts w:ascii="Arial" w:hAnsi="Arial" w:cs="Arial"/>
                <w:b/>
              </w:rPr>
              <w:t>FIELDS</w:t>
            </w:r>
          </w:p>
        </w:tc>
        <w:tc>
          <w:tcPr>
            <w:tcW w:w="4500" w:type="dxa"/>
            <w:tcBorders>
              <w:top w:val="single" w:sz="6" w:space="0" w:color="auto"/>
              <w:left w:val="single" w:sz="6" w:space="0" w:color="auto"/>
              <w:bottom w:val="single" w:sz="6" w:space="0" w:color="auto"/>
              <w:right w:val="single" w:sz="6" w:space="0" w:color="auto"/>
            </w:tcBorders>
          </w:tcPr>
          <w:p w14:paraId="520A3E2A" w14:textId="77777777" w:rsidR="00B752E4" w:rsidRPr="00866D4E" w:rsidRDefault="00B752E4">
            <w:pPr>
              <w:jc w:val="center"/>
              <w:rPr>
                <w:rFonts w:ascii="Arial" w:hAnsi="Arial" w:cs="Arial"/>
                <w:b/>
              </w:rPr>
            </w:pPr>
            <w:r w:rsidRPr="00866D4E">
              <w:rPr>
                <w:rFonts w:ascii="Arial" w:hAnsi="Arial" w:cs="Arial"/>
                <w:b/>
              </w:rPr>
              <w:t>FIELD NAME</w:t>
            </w:r>
          </w:p>
        </w:tc>
        <w:tc>
          <w:tcPr>
            <w:tcW w:w="2700" w:type="dxa"/>
            <w:tcBorders>
              <w:top w:val="single" w:sz="6" w:space="0" w:color="auto"/>
              <w:left w:val="single" w:sz="6" w:space="0" w:color="auto"/>
              <w:bottom w:val="single" w:sz="6" w:space="0" w:color="auto"/>
              <w:right w:val="single" w:sz="6" w:space="0" w:color="auto"/>
            </w:tcBorders>
          </w:tcPr>
          <w:p w14:paraId="6DFFB031" w14:textId="77777777" w:rsidR="00B752E4" w:rsidRPr="00866D4E" w:rsidRDefault="00B752E4">
            <w:pPr>
              <w:jc w:val="center"/>
              <w:rPr>
                <w:rFonts w:ascii="Arial" w:hAnsi="Arial" w:cs="Arial"/>
                <w:b/>
                <w:iCs/>
              </w:rPr>
            </w:pPr>
            <w:r w:rsidRPr="00866D4E">
              <w:rPr>
                <w:rFonts w:ascii="Arial" w:hAnsi="Arial" w:cs="Arial"/>
                <w:b/>
                <w:iCs/>
              </w:rPr>
              <w:t>INPUT</w:t>
            </w:r>
          </w:p>
        </w:tc>
      </w:tr>
      <w:tr w:rsidR="00B752E4" w:rsidRPr="00866D4E" w14:paraId="4BBD289E" w14:textId="77777777">
        <w:trPr>
          <w:cantSplit/>
        </w:trPr>
        <w:tc>
          <w:tcPr>
            <w:tcW w:w="9180" w:type="dxa"/>
            <w:gridSpan w:val="3"/>
            <w:tcBorders>
              <w:top w:val="single" w:sz="6" w:space="0" w:color="auto"/>
              <w:left w:val="single" w:sz="6" w:space="0" w:color="auto"/>
              <w:bottom w:val="single" w:sz="6" w:space="0" w:color="auto"/>
              <w:right w:val="single" w:sz="6" w:space="0" w:color="auto"/>
            </w:tcBorders>
            <w:shd w:val="clear" w:color="auto" w:fill="0000FF"/>
          </w:tcPr>
          <w:p w14:paraId="643E7937" w14:textId="77777777" w:rsidR="00B752E4" w:rsidRPr="00866D4E" w:rsidRDefault="00B752E4">
            <w:pPr>
              <w:pStyle w:val="Heading4"/>
              <w:rPr>
                <w:b/>
                <w:bCs/>
                <w:i w:val="0"/>
                <w:iCs w:val="0"/>
              </w:rPr>
            </w:pPr>
            <w:r w:rsidRPr="00866D4E">
              <w:rPr>
                <w:b/>
                <w:bCs/>
                <w:i w:val="0"/>
                <w:iCs w:val="0"/>
              </w:rPr>
              <w:t>LSR  FORM</w:t>
            </w:r>
          </w:p>
        </w:tc>
      </w:tr>
      <w:tr w:rsidR="00B752E4" w:rsidRPr="00866D4E" w14:paraId="5A741D31" w14:textId="77777777">
        <w:trPr>
          <w:cantSplit/>
        </w:trPr>
        <w:tc>
          <w:tcPr>
            <w:tcW w:w="9180" w:type="dxa"/>
            <w:gridSpan w:val="3"/>
            <w:tcBorders>
              <w:top w:val="single" w:sz="6" w:space="0" w:color="auto"/>
              <w:left w:val="single" w:sz="6" w:space="0" w:color="auto"/>
              <w:bottom w:val="single" w:sz="6" w:space="0" w:color="auto"/>
              <w:right w:val="single" w:sz="6" w:space="0" w:color="auto"/>
            </w:tcBorders>
            <w:shd w:val="clear" w:color="auto" w:fill="99CCFF"/>
          </w:tcPr>
          <w:p w14:paraId="32CC15FB" w14:textId="77777777" w:rsidR="00B752E4" w:rsidRPr="00866D4E" w:rsidRDefault="00B752E4">
            <w:pPr>
              <w:pStyle w:val="Heading4"/>
              <w:rPr>
                <w:b/>
                <w:bCs/>
                <w:i w:val="0"/>
                <w:iCs w:val="0"/>
              </w:rPr>
            </w:pPr>
            <w:r w:rsidRPr="00866D4E">
              <w:rPr>
                <w:b/>
                <w:bCs/>
                <w:i w:val="0"/>
                <w:iCs w:val="0"/>
              </w:rPr>
              <w:t>Administrative Section</w:t>
            </w:r>
          </w:p>
        </w:tc>
      </w:tr>
      <w:tr w:rsidR="00B752E4" w:rsidRPr="00866D4E" w14:paraId="0BE0620F" w14:textId="77777777">
        <w:tc>
          <w:tcPr>
            <w:tcW w:w="1980" w:type="dxa"/>
            <w:tcBorders>
              <w:top w:val="single" w:sz="6" w:space="0" w:color="auto"/>
              <w:left w:val="single" w:sz="6" w:space="0" w:color="auto"/>
              <w:bottom w:val="single" w:sz="6" w:space="0" w:color="auto"/>
              <w:right w:val="single" w:sz="6" w:space="0" w:color="auto"/>
            </w:tcBorders>
            <w:shd w:val="clear" w:color="auto" w:fill="CC99FF"/>
          </w:tcPr>
          <w:p w14:paraId="3390C6EE" w14:textId="77777777" w:rsidR="00B752E4" w:rsidRPr="00866D4E" w:rsidRDefault="00B752E4">
            <w:pPr>
              <w:pStyle w:val="FORMDATA"/>
              <w:rPr>
                <w:b/>
                <w:color w:val="auto"/>
              </w:rPr>
            </w:pPr>
            <w:r w:rsidRPr="00866D4E">
              <w:rPr>
                <w:b/>
                <w:color w:val="auto"/>
              </w:rPr>
              <w:t>CCNA</w:t>
            </w:r>
          </w:p>
        </w:tc>
        <w:tc>
          <w:tcPr>
            <w:tcW w:w="4500" w:type="dxa"/>
            <w:tcBorders>
              <w:top w:val="single" w:sz="6" w:space="0" w:color="auto"/>
              <w:left w:val="single" w:sz="6" w:space="0" w:color="auto"/>
              <w:bottom w:val="single" w:sz="6" w:space="0" w:color="auto"/>
              <w:right w:val="single" w:sz="6" w:space="0" w:color="auto"/>
            </w:tcBorders>
            <w:shd w:val="clear" w:color="auto" w:fill="CC99FF"/>
          </w:tcPr>
          <w:p w14:paraId="542C620A" w14:textId="77777777" w:rsidR="00B752E4" w:rsidRPr="00866D4E" w:rsidRDefault="00B752E4">
            <w:pPr>
              <w:pStyle w:val="FORMDATA"/>
              <w:rPr>
                <w:b/>
                <w:color w:val="auto"/>
              </w:rPr>
            </w:pPr>
            <w:r w:rsidRPr="00866D4E">
              <w:rPr>
                <w:b/>
                <w:color w:val="auto"/>
              </w:rPr>
              <w:t>Customer Carrier Name Abbreviation</w:t>
            </w:r>
          </w:p>
        </w:tc>
        <w:tc>
          <w:tcPr>
            <w:tcW w:w="2700" w:type="dxa"/>
            <w:tcBorders>
              <w:top w:val="single" w:sz="6" w:space="0" w:color="auto"/>
              <w:left w:val="single" w:sz="6" w:space="0" w:color="auto"/>
              <w:bottom w:val="single" w:sz="6" w:space="0" w:color="auto"/>
              <w:right w:val="single" w:sz="6" w:space="0" w:color="auto"/>
            </w:tcBorders>
            <w:shd w:val="clear" w:color="auto" w:fill="CC99FF"/>
          </w:tcPr>
          <w:p w14:paraId="45BA01B5" w14:textId="77777777" w:rsidR="00B752E4" w:rsidRPr="00866D4E" w:rsidRDefault="00B752E4">
            <w:pPr>
              <w:pStyle w:val="FORMDATA"/>
              <w:rPr>
                <w:b/>
                <w:color w:val="auto"/>
              </w:rPr>
            </w:pPr>
            <w:r w:rsidRPr="00866D4E">
              <w:rPr>
                <w:b/>
                <w:color w:val="auto"/>
              </w:rPr>
              <w:t>ZXL</w:t>
            </w:r>
          </w:p>
        </w:tc>
      </w:tr>
      <w:tr w:rsidR="00B752E4" w:rsidRPr="00866D4E" w14:paraId="6A72E03F" w14:textId="77777777">
        <w:tc>
          <w:tcPr>
            <w:tcW w:w="1980" w:type="dxa"/>
            <w:tcBorders>
              <w:top w:val="single" w:sz="6" w:space="0" w:color="auto"/>
              <w:left w:val="single" w:sz="6" w:space="0" w:color="auto"/>
              <w:bottom w:val="single" w:sz="6" w:space="0" w:color="auto"/>
              <w:right w:val="single" w:sz="6" w:space="0" w:color="auto"/>
            </w:tcBorders>
          </w:tcPr>
          <w:p w14:paraId="3A1EA31B" w14:textId="77777777" w:rsidR="00B752E4" w:rsidRPr="00866D4E" w:rsidRDefault="00B752E4">
            <w:pPr>
              <w:pStyle w:val="FORMDATA"/>
              <w:rPr>
                <w:b/>
                <w:color w:val="auto"/>
              </w:rPr>
            </w:pPr>
            <w:r w:rsidRPr="00866D4E">
              <w:rPr>
                <w:b/>
                <w:color w:val="auto"/>
              </w:rPr>
              <w:t>PON</w:t>
            </w:r>
          </w:p>
        </w:tc>
        <w:tc>
          <w:tcPr>
            <w:tcW w:w="4500" w:type="dxa"/>
            <w:tcBorders>
              <w:top w:val="single" w:sz="6" w:space="0" w:color="auto"/>
              <w:left w:val="single" w:sz="6" w:space="0" w:color="auto"/>
              <w:bottom w:val="single" w:sz="6" w:space="0" w:color="auto"/>
              <w:right w:val="single" w:sz="6" w:space="0" w:color="auto"/>
            </w:tcBorders>
          </w:tcPr>
          <w:p w14:paraId="44640B7D" w14:textId="77777777" w:rsidR="00B752E4" w:rsidRPr="00866D4E" w:rsidRDefault="00B752E4">
            <w:pPr>
              <w:pStyle w:val="FORMDATA"/>
              <w:rPr>
                <w:b/>
                <w:color w:val="auto"/>
              </w:rPr>
            </w:pPr>
            <w:r w:rsidRPr="00866D4E">
              <w:rPr>
                <w:b/>
                <w:color w:val="auto"/>
              </w:rPr>
              <w:t>Purchase Order Number</w:t>
            </w:r>
          </w:p>
        </w:tc>
        <w:tc>
          <w:tcPr>
            <w:tcW w:w="2700" w:type="dxa"/>
            <w:tcBorders>
              <w:top w:val="single" w:sz="6" w:space="0" w:color="auto"/>
              <w:left w:val="single" w:sz="6" w:space="0" w:color="auto"/>
              <w:bottom w:val="single" w:sz="6" w:space="0" w:color="auto"/>
              <w:right w:val="single" w:sz="6" w:space="0" w:color="auto"/>
            </w:tcBorders>
          </w:tcPr>
          <w:p w14:paraId="4D199B97" w14:textId="77777777" w:rsidR="00B752E4" w:rsidRPr="00866D4E" w:rsidRDefault="00B752E4">
            <w:pPr>
              <w:pStyle w:val="FORMDATA"/>
              <w:rPr>
                <w:b/>
                <w:color w:val="auto"/>
              </w:rPr>
            </w:pPr>
            <w:r w:rsidRPr="00866D4E">
              <w:rPr>
                <w:b/>
                <w:color w:val="auto"/>
              </w:rPr>
              <w:t>M46</w:t>
            </w:r>
          </w:p>
        </w:tc>
      </w:tr>
      <w:tr w:rsidR="00B752E4" w:rsidRPr="00866D4E" w14:paraId="418ED116" w14:textId="77777777">
        <w:tc>
          <w:tcPr>
            <w:tcW w:w="1980" w:type="dxa"/>
            <w:tcBorders>
              <w:top w:val="single" w:sz="6" w:space="0" w:color="auto"/>
              <w:left w:val="single" w:sz="6" w:space="0" w:color="auto"/>
              <w:bottom w:val="single" w:sz="6" w:space="0" w:color="auto"/>
              <w:right w:val="single" w:sz="6" w:space="0" w:color="auto"/>
            </w:tcBorders>
          </w:tcPr>
          <w:p w14:paraId="5411BC68" w14:textId="77777777" w:rsidR="00B752E4" w:rsidRPr="00866D4E" w:rsidRDefault="00B752E4">
            <w:pPr>
              <w:pStyle w:val="FORMDATA"/>
              <w:rPr>
                <w:b/>
                <w:color w:val="auto"/>
              </w:rPr>
            </w:pPr>
            <w:r w:rsidRPr="00866D4E">
              <w:rPr>
                <w:b/>
                <w:color w:val="auto"/>
              </w:rPr>
              <w:t>ATN</w:t>
            </w:r>
          </w:p>
        </w:tc>
        <w:tc>
          <w:tcPr>
            <w:tcW w:w="4500" w:type="dxa"/>
            <w:tcBorders>
              <w:top w:val="single" w:sz="6" w:space="0" w:color="auto"/>
              <w:left w:val="single" w:sz="6" w:space="0" w:color="auto"/>
              <w:bottom w:val="single" w:sz="6" w:space="0" w:color="auto"/>
              <w:right w:val="single" w:sz="6" w:space="0" w:color="auto"/>
            </w:tcBorders>
          </w:tcPr>
          <w:p w14:paraId="4775D4B9" w14:textId="77777777" w:rsidR="00B752E4" w:rsidRPr="00866D4E" w:rsidRDefault="00B752E4">
            <w:pPr>
              <w:pStyle w:val="FORMDATA"/>
              <w:rPr>
                <w:b/>
                <w:color w:val="auto"/>
              </w:rPr>
            </w:pPr>
            <w:r w:rsidRPr="00866D4E">
              <w:rPr>
                <w:b/>
                <w:color w:val="auto"/>
              </w:rPr>
              <w:t>Account Telephone Number</w:t>
            </w:r>
          </w:p>
        </w:tc>
        <w:tc>
          <w:tcPr>
            <w:tcW w:w="2700" w:type="dxa"/>
            <w:tcBorders>
              <w:top w:val="single" w:sz="6" w:space="0" w:color="auto"/>
              <w:left w:val="single" w:sz="6" w:space="0" w:color="auto"/>
              <w:bottom w:val="single" w:sz="6" w:space="0" w:color="auto"/>
              <w:right w:val="single" w:sz="6" w:space="0" w:color="auto"/>
            </w:tcBorders>
          </w:tcPr>
          <w:p w14:paraId="0E6E891D" w14:textId="77777777" w:rsidR="00B752E4" w:rsidRPr="00866D4E" w:rsidRDefault="00B752E4">
            <w:pPr>
              <w:pStyle w:val="FORMDATA"/>
              <w:rPr>
                <w:b/>
                <w:color w:val="auto"/>
              </w:rPr>
            </w:pPr>
            <w:r w:rsidRPr="00866D4E">
              <w:rPr>
                <w:b/>
                <w:color w:val="auto"/>
              </w:rPr>
              <w:t>9102050199</w:t>
            </w:r>
          </w:p>
        </w:tc>
      </w:tr>
      <w:tr w:rsidR="00B752E4" w:rsidRPr="00866D4E" w14:paraId="0C85FE85" w14:textId="77777777">
        <w:tc>
          <w:tcPr>
            <w:tcW w:w="1980" w:type="dxa"/>
            <w:tcBorders>
              <w:top w:val="single" w:sz="6" w:space="0" w:color="auto"/>
              <w:left w:val="single" w:sz="6" w:space="0" w:color="auto"/>
              <w:bottom w:val="single" w:sz="6" w:space="0" w:color="auto"/>
              <w:right w:val="single" w:sz="6" w:space="0" w:color="auto"/>
            </w:tcBorders>
          </w:tcPr>
          <w:p w14:paraId="1EF811A2" w14:textId="77777777" w:rsidR="00B752E4" w:rsidRPr="00866D4E" w:rsidRDefault="00B752E4">
            <w:pPr>
              <w:pStyle w:val="FORMDATA"/>
              <w:rPr>
                <w:b/>
                <w:color w:val="auto"/>
              </w:rPr>
            </w:pPr>
            <w:r w:rsidRPr="00866D4E">
              <w:rPr>
                <w:b/>
                <w:color w:val="auto"/>
              </w:rPr>
              <w:t>PROJECT</w:t>
            </w:r>
          </w:p>
        </w:tc>
        <w:tc>
          <w:tcPr>
            <w:tcW w:w="4500" w:type="dxa"/>
            <w:tcBorders>
              <w:top w:val="single" w:sz="6" w:space="0" w:color="auto"/>
              <w:left w:val="single" w:sz="6" w:space="0" w:color="auto"/>
              <w:bottom w:val="single" w:sz="6" w:space="0" w:color="auto"/>
              <w:right w:val="single" w:sz="6" w:space="0" w:color="auto"/>
            </w:tcBorders>
          </w:tcPr>
          <w:p w14:paraId="2DC9491F" w14:textId="77777777" w:rsidR="00B752E4" w:rsidRPr="00866D4E" w:rsidRDefault="00B752E4">
            <w:pPr>
              <w:pStyle w:val="FORMDATA"/>
              <w:rPr>
                <w:b/>
                <w:color w:val="auto"/>
              </w:rPr>
            </w:pPr>
            <w:r w:rsidRPr="00866D4E">
              <w:rPr>
                <w:b/>
                <w:color w:val="auto"/>
              </w:rPr>
              <w:t>Project</w:t>
            </w:r>
          </w:p>
        </w:tc>
        <w:tc>
          <w:tcPr>
            <w:tcW w:w="2700" w:type="dxa"/>
            <w:tcBorders>
              <w:top w:val="single" w:sz="6" w:space="0" w:color="auto"/>
              <w:left w:val="single" w:sz="6" w:space="0" w:color="auto"/>
              <w:bottom w:val="single" w:sz="6" w:space="0" w:color="auto"/>
              <w:right w:val="single" w:sz="6" w:space="0" w:color="auto"/>
            </w:tcBorders>
          </w:tcPr>
          <w:p w14:paraId="1E06F8DD" w14:textId="77777777" w:rsidR="00B752E4" w:rsidRPr="00866D4E" w:rsidRDefault="00B752E4">
            <w:pPr>
              <w:pStyle w:val="FORMDATA"/>
              <w:rPr>
                <w:b/>
                <w:color w:val="auto"/>
              </w:rPr>
            </w:pPr>
            <w:r w:rsidRPr="00866D4E">
              <w:rPr>
                <w:b/>
                <w:color w:val="auto"/>
              </w:rPr>
              <w:t>CAVENOBILL</w:t>
            </w:r>
          </w:p>
        </w:tc>
      </w:tr>
      <w:tr w:rsidR="00B752E4" w:rsidRPr="00866D4E" w14:paraId="489EA51C" w14:textId="77777777">
        <w:trPr>
          <w:trHeight w:val="72"/>
        </w:trPr>
        <w:tc>
          <w:tcPr>
            <w:tcW w:w="1980" w:type="dxa"/>
            <w:tcBorders>
              <w:top w:val="single" w:sz="6" w:space="0" w:color="auto"/>
              <w:left w:val="single" w:sz="6" w:space="0" w:color="auto"/>
              <w:bottom w:val="single" w:sz="6" w:space="0" w:color="auto"/>
              <w:right w:val="single" w:sz="6" w:space="0" w:color="auto"/>
            </w:tcBorders>
            <w:shd w:val="clear" w:color="auto" w:fill="CC99FF"/>
          </w:tcPr>
          <w:p w14:paraId="0B81EBB1" w14:textId="77777777" w:rsidR="00B752E4" w:rsidRPr="00866D4E" w:rsidRDefault="00B752E4">
            <w:pPr>
              <w:pStyle w:val="FORMDATA"/>
              <w:rPr>
                <w:b/>
                <w:color w:val="auto"/>
              </w:rPr>
            </w:pPr>
            <w:r w:rsidRPr="00866D4E">
              <w:rPr>
                <w:b/>
                <w:color w:val="auto"/>
              </w:rPr>
              <w:t>SC</w:t>
            </w:r>
          </w:p>
        </w:tc>
        <w:tc>
          <w:tcPr>
            <w:tcW w:w="4500" w:type="dxa"/>
            <w:tcBorders>
              <w:top w:val="single" w:sz="6" w:space="0" w:color="auto"/>
              <w:left w:val="single" w:sz="6" w:space="0" w:color="auto"/>
              <w:bottom w:val="single" w:sz="6" w:space="0" w:color="auto"/>
              <w:right w:val="single" w:sz="6" w:space="0" w:color="auto"/>
            </w:tcBorders>
            <w:shd w:val="clear" w:color="auto" w:fill="CC99FF"/>
          </w:tcPr>
          <w:p w14:paraId="123BA1B2" w14:textId="77777777" w:rsidR="00B752E4" w:rsidRPr="00866D4E" w:rsidRDefault="00B752E4">
            <w:pPr>
              <w:pStyle w:val="FORMDATA"/>
              <w:rPr>
                <w:b/>
                <w:color w:val="auto"/>
              </w:rPr>
            </w:pPr>
            <w:smartTag w:uri="urn:schemas-microsoft-com:office:smarttags" w:element="place">
              <w:smartTag w:uri="urn:schemas-microsoft-com:office:smarttags" w:element="PlaceName">
                <w:r w:rsidRPr="00866D4E">
                  <w:rPr>
                    <w:b/>
                    <w:color w:val="auto"/>
                  </w:rPr>
                  <w:t>Service</w:t>
                </w:r>
              </w:smartTag>
              <w:r w:rsidRPr="00866D4E">
                <w:rPr>
                  <w:b/>
                  <w:color w:val="auto"/>
                </w:rPr>
                <w:t xml:space="preserve"> </w:t>
              </w:r>
              <w:smartTag w:uri="urn:schemas-microsoft-com:office:smarttags" w:element="PlaceType">
                <w:r w:rsidRPr="00866D4E">
                  <w:rPr>
                    <w:b/>
                    <w:color w:val="auto"/>
                  </w:rPr>
                  <w:t>Center</w:t>
                </w:r>
              </w:smartTag>
            </w:smartTag>
          </w:p>
        </w:tc>
        <w:tc>
          <w:tcPr>
            <w:tcW w:w="2700" w:type="dxa"/>
            <w:tcBorders>
              <w:top w:val="single" w:sz="6" w:space="0" w:color="auto"/>
              <w:left w:val="single" w:sz="6" w:space="0" w:color="auto"/>
              <w:bottom w:val="single" w:sz="6" w:space="0" w:color="auto"/>
              <w:right w:val="single" w:sz="6" w:space="0" w:color="auto"/>
            </w:tcBorders>
            <w:shd w:val="clear" w:color="auto" w:fill="CC99FF"/>
          </w:tcPr>
          <w:p w14:paraId="14B6EC94" w14:textId="77777777" w:rsidR="00B752E4" w:rsidRPr="00866D4E" w:rsidRDefault="00B752E4">
            <w:pPr>
              <w:pStyle w:val="FORMDATA"/>
              <w:rPr>
                <w:b/>
                <w:color w:val="auto"/>
              </w:rPr>
            </w:pPr>
            <w:r w:rsidRPr="00866D4E">
              <w:rPr>
                <w:b/>
                <w:color w:val="auto"/>
              </w:rPr>
              <w:t>LCSC</w:t>
            </w:r>
          </w:p>
        </w:tc>
      </w:tr>
      <w:tr w:rsidR="00B752E4" w:rsidRPr="00866D4E" w14:paraId="09CEF610" w14:textId="77777777">
        <w:tc>
          <w:tcPr>
            <w:tcW w:w="1980" w:type="dxa"/>
            <w:tcBorders>
              <w:top w:val="single" w:sz="6" w:space="0" w:color="auto"/>
              <w:left w:val="single" w:sz="6" w:space="0" w:color="auto"/>
              <w:bottom w:val="single" w:sz="6" w:space="0" w:color="auto"/>
              <w:right w:val="single" w:sz="6" w:space="0" w:color="auto"/>
            </w:tcBorders>
            <w:shd w:val="clear" w:color="auto" w:fill="CC99FF"/>
          </w:tcPr>
          <w:p w14:paraId="0930F79F" w14:textId="77777777" w:rsidR="00B752E4" w:rsidRPr="00866D4E" w:rsidRDefault="00B752E4">
            <w:pPr>
              <w:pStyle w:val="FORMDATA"/>
              <w:rPr>
                <w:b/>
                <w:color w:val="auto"/>
              </w:rPr>
            </w:pPr>
            <w:r w:rsidRPr="00866D4E">
              <w:rPr>
                <w:b/>
                <w:color w:val="auto"/>
              </w:rPr>
              <w:t>D/TSent</w:t>
            </w:r>
          </w:p>
        </w:tc>
        <w:tc>
          <w:tcPr>
            <w:tcW w:w="4500" w:type="dxa"/>
            <w:tcBorders>
              <w:top w:val="single" w:sz="6" w:space="0" w:color="auto"/>
              <w:left w:val="single" w:sz="6" w:space="0" w:color="auto"/>
              <w:bottom w:val="single" w:sz="6" w:space="0" w:color="auto"/>
              <w:right w:val="single" w:sz="6" w:space="0" w:color="auto"/>
            </w:tcBorders>
            <w:shd w:val="clear" w:color="auto" w:fill="CC99FF"/>
          </w:tcPr>
          <w:p w14:paraId="36983713" w14:textId="77777777" w:rsidR="00B752E4" w:rsidRPr="00866D4E" w:rsidRDefault="00B752E4">
            <w:pPr>
              <w:pStyle w:val="FORMDATA"/>
              <w:rPr>
                <w:b/>
                <w:color w:val="auto"/>
              </w:rPr>
            </w:pPr>
            <w:r w:rsidRPr="00866D4E">
              <w:rPr>
                <w:b/>
                <w:color w:val="auto"/>
              </w:rPr>
              <w:t>Date &amp; Time Sent</w:t>
            </w:r>
          </w:p>
        </w:tc>
        <w:tc>
          <w:tcPr>
            <w:tcW w:w="2700" w:type="dxa"/>
            <w:tcBorders>
              <w:top w:val="single" w:sz="6" w:space="0" w:color="auto"/>
              <w:left w:val="single" w:sz="6" w:space="0" w:color="auto"/>
              <w:bottom w:val="single" w:sz="6" w:space="0" w:color="auto"/>
              <w:right w:val="single" w:sz="6" w:space="0" w:color="auto"/>
            </w:tcBorders>
            <w:shd w:val="clear" w:color="auto" w:fill="CC99FF"/>
          </w:tcPr>
          <w:p w14:paraId="0885A31B" w14:textId="77777777" w:rsidR="00B752E4" w:rsidRPr="00866D4E" w:rsidRDefault="00B752E4">
            <w:pPr>
              <w:pStyle w:val="FORMDATA"/>
              <w:rPr>
                <w:b/>
                <w:color w:val="auto"/>
              </w:rPr>
            </w:pPr>
            <w:r w:rsidRPr="00866D4E">
              <w:rPr>
                <w:b/>
                <w:color w:val="auto"/>
              </w:rPr>
              <w:t>20040524</w:t>
            </w:r>
          </w:p>
        </w:tc>
      </w:tr>
      <w:tr w:rsidR="00B752E4" w:rsidRPr="00866D4E" w14:paraId="19203931" w14:textId="77777777">
        <w:tc>
          <w:tcPr>
            <w:tcW w:w="1980" w:type="dxa"/>
            <w:tcBorders>
              <w:top w:val="single" w:sz="6" w:space="0" w:color="auto"/>
              <w:left w:val="single" w:sz="6" w:space="0" w:color="auto"/>
              <w:bottom w:val="single" w:sz="6" w:space="0" w:color="auto"/>
              <w:right w:val="single" w:sz="6" w:space="0" w:color="auto"/>
            </w:tcBorders>
          </w:tcPr>
          <w:p w14:paraId="63C28094" w14:textId="77777777" w:rsidR="00B752E4" w:rsidRPr="00866D4E" w:rsidRDefault="00B752E4">
            <w:pPr>
              <w:pStyle w:val="FORMDATA"/>
              <w:rPr>
                <w:b/>
                <w:color w:val="auto"/>
              </w:rPr>
            </w:pPr>
            <w:r w:rsidRPr="00866D4E">
              <w:rPr>
                <w:b/>
                <w:color w:val="auto"/>
              </w:rPr>
              <w:t>DDD</w:t>
            </w:r>
          </w:p>
        </w:tc>
        <w:tc>
          <w:tcPr>
            <w:tcW w:w="4500" w:type="dxa"/>
            <w:tcBorders>
              <w:top w:val="single" w:sz="6" w:space="0" w:color="auto"/>
              <w:left w:val="single" w:sz="6" w:space="0" w:color="auto"/>
              <w:bottom w:val="single" w:sz="6" w:space="0" w:color="auto"/>
              <w:right w:val="single" w:sz="6" w:space="0" w:color="auto"/>
            </w:tcBorders>
          </w:tcPr>
          <w:p w14:paraId="37CB9385" w14:textId="77777777" w:rsidR="00B752E4" w:rsidRPr="00866D4E" w:rsidRDefault="00B752E4">
            <w:pPr>
              <w:pStyle w:val="FORMDATA"/>
              <w:rPr>
                <w:b/>
                <w:color w:val="auto"/>
              </w:rPr>
            </w:pPr>
            <w:r w:rsidRPr="00866D4E">
              <w:rPr>
                <w:b/>
                <w:color w:val="auto"/>
              </w:rPr>
              <w:t>Desired Due Date</w:t>
            </w:r>
          </w:p>
        </w:tc>
        <w:tc>
          <w:tcPr>
            <w:tcW w:w="2700" w:type="dxa"/>
            <w:tcBorders>
              <w:top w:val="single" w:sz="6" w:space="0" w:color="auto"/>
              <w:left w:val="single" w:sz="6" w:space="0" w:color="auto"/>
              <w:bottom w:val="single" w:sz="6" w:space="0" w:color="auto"/>
              <w:right w:val="single" w:sz="6" w:space="0" w:color="auto"/>
            </w:tcBorders>
          </w:tcPr>
          <w:p w14:paraId="17E7226C" w14:textId="77777777" w:rsidR="00B752E4" w:rsidRPr="00866D4E" w:rsidRDefault="00B752E4">
            <w:pPr>
              <w:pStyle w:val="FORMDATA"/>
              <w:rPr>
                <w:b/>
                <w:color w:val="auto"/>
              </w:rPr>
            </w:pPr>
            <w:r w:rsidRPr="00866D4E">
              <w:rPr>
                <w:b/>
                <w:color w:val="auto"/>
              </w:rPr>
              <w:t>20040601</w:t>
            </w:r>
          </w:p>
        </w:tc>
      </w:tr>
      <w:tr w:rsidR="00B752E4" w:rsidRPr="00866D4E" w14:paraId="664B8F04" w14:textId="77777777">
        <w:tc>
          <w:tcPr>
            <w:tcW w:w="1980" w:type="dxa"/>
            <w:tcBorders>
              <w:top w:val="single" w:sz="6" w:space="0" w:color="auto"/>
              <w:left w:val="single" w:sz="6" w:space="0" w:color="auto"/>
              <w:bottom w:val="single" w:sz="6" w:space="0" w:color="auto"/>
              <w:right w:val="single" w:sz="6" w:space="0" w:color="auto"/>
            </w:tcBorders>
          </w:tcPr>
          <w:p w14:paraId="043EC9DF" w14:textId="77777777" w:rsidR="00B752E4" w:rsidRPr="00866D4E" w:rsidRDefault="00B752E4">
            <w:pPr>
              <w:pStyle w:val="FORMDATA"/>
              <w:rPr>
                <w:b/>
                <w:color w:val="auto"/>
              </w:rPr>
            </w:pPr>
            <w:r w:rsidRPr="00866D4E">
              <w:rPr>
                <w:b/>
                <w:color w:val="auto"/>
              </w:rPr>
              <w:t>DDDO</w:t>
            </w:r>
          </w:p>
        </w:tc>
        <w:tc>
          <w:tcPr>
            <w:tcW w:w="4500" w:type="dxa"/>
            <w:tcBorders>
              <w:top w:val="single" w:sz="6" w:space="0" w:color="auto"/>
              <w:left w:val="single" w:sz="6" w:space="0" w:color="auto"/>
              <w:bottom w:val="single" w:sz="6" w:space="0" w:color="auto"/>
              <w:right w:val="single" w:sz="6" w:space="0" w:color="auto"/>
            </w:tcBorders>
          </w:tcPr>
          <w:p w14:paraId="77D324E8" w14:textId="77777777" w:rsidR="00B752E4" w:rsidRPr="00866D4E" w:rsidRDefault="00B752E4">
            <w:pPr>
              <w:pStyle w:val="FORMDATA"/>
              <w:rPr>
                <w:b/>
                <w:color w:val="auto"/>
              </w:rPr>
            </w:pPr>
            <w:r w:rsidRPr="00866D4E">
              <w:rPr>
                <w:b/>
                <w:color w:val="auto"/>
              </w:rPr>
              <w:t>Desired Due Date Out</w:t>
            </w:r>
          </w:p>
        </w:tc>
        <w:tc>
          <w:tcPr>
            <w:tcW w:w="2700" w:type="dxa"/>
            <w:tcBorders>
              <w:top w:val="single" w:sz="6" w:space="0" w:color="auto"/>
              <w:left w:val="single" w:sz="6" w:space="0" w:color="auto"/>
              <w:bottom w:val="single" w:sz="6" w:space="0" w:color="auto"/>
              <w:right w:val="single" w:sz="6" w:space="0" w:color="auto"/>
            </w:tcBorders>
          </w:tcPr>
          <w:p w14:paraId="7A3BE19F" w14:textId="77777777" w:rsidR="00B752E4" w:rsidRPr="00866D4E" w:rsidRDefault="00B752E4">
            <w:pPr>
              <w:pStyle w:val="FORMDATA"/>
              <w:rPr>
                <w:b/>
                <w:color w:val="auto"/>
              </w:rPr>
            </w:pPr>
            <w:r w:rsidRPr="00866D4E">
              <w:rPr>
                <w:b/>
                <w:color w:val="auto"/>
              </w:rPr>
              <w:t>20040601</w:t>
            </w:r>
          </w:p>
        </w:tc>
      </w:tr>
      <w:tr w:rsidR="00B752E4" w:rsidRPr="00866D4E" w14:paraId="24AF79F6" w14:textId="77777777">
        <w:tc>
          <w:tcPr>
            <w:tcW w:w="1980" w:type="dxa"/>
            <w:tcBorders>
              <w:top w:val="single" w:sz="6" w:space="0" w:color="auto"/>
              <w:left w:val="single" w:sz="6" w:space="0" w:color="auto"/>
              <w:bottom w:val="single" w:sz="6" w:space="0" w:color="auto"/>
              <w:right w:val="single" w:sz="6" w:space="0" w:color="auto"/>
            </w:tcBorders>
          </w:tcPr>
          <w:p w14:paraId="7BBA68D6" w14:textId="77777777" w:rsidR="00B752E4" w:rsidRPr="00866D4E" w:rsidRDefault="00B752E4">
            <w:pPr>
              <w:pStyle w:val="FORMDATA"/>
              <w:rPr>
                <w:b/>
                <w:color w:val="auto"/>
              </w:rPr>
            </w:pPr>
            <w:r w:rsidRPr="00866D4E">
              <w:rPr>
                <w:b/>
                <w:color w:val="auto"/>
              </w:rPr>
              <w:t>REQTYP</w:t>
            </w:r>
          </w:p>
        </w:tc>
        <w:tc>
          <w:tcPr>
            <w:tcW w:w="4500" w:type="dxa"/>
            <w:tcBorders>
              <w:top w:val="single" w:sz="6" w:space="0" w:color="auto"/>
              <w:left w:val="single" w:sz="6" w:space="0" w:color="auto"/>
              <w:bottom w:val="single" w:sz="6" w:space="0" w:color="auto"/>
              <w:right w:val="single" w:sz="6" w:space="0" w:color="auto"/>
            </w:tcBorders>
          </w:tcPr>
          <w:p w14:paraId="3954D886" w14:textId="77777777" w:rsidR="00B752E4" w:rsidRPr="00866D4E" w:rsidRDefault="00B752E4">
            <w:pPr>
              <w:pStyle w:val="FORMDATA"/>
              <w:rPr>
                <w:b/>
                <w:color w:val="auto"/>
              </w:rPr>
            </w:pPr>
            <w:r w:rsidRPr="00866D4E">
              <w:rPr>
                <w:b/>
                <w:color w:val="auto"/>
              </w:rPr>
              <w:t>Request Type</w:t>
            </w:r>
          </w:p>
        </w:tc>
        <w:tc>
          <w:tcPr>
            <w:tcW w:w="2700" w:type="dxa"/>
            <w:tcBorders>
              <w:top w:val="single" w:sz="6" w:space="0" w:color="auto"/>
              <w:left w:val="single" w:sz="6" w:space="0" w:color="auto"/>
              <w:bottom w:val="single" w:sz="6" w:space="0" w:color="auto"/>
              <w:right w:val="single" w:sz="6" w:space="0" w:color="auto"/>
            </w:tcBorders>
          </w:tcPr>
          <w:p w14:paraId="07034D0C" w14:textId="77777777" w:rsidR="00B752E4" w:rsidRPr="00866D4E" w:rsidRDefault="00B752E4">
            <w:pPr>
              <w:pStyle w:val="FORMDATA"/>
              <w:rPr>
                <w:b/>
                <w:color w:val="auto"/>
              </w:rPr>
            </w:pPr>
            <w:r w:rsidRPr="00866D4E">
              <w:rPr>
                <w:b/>
                <w:color w:val="auto"/>
              </w:rPr>
              <w:t>MB</w:t>
            </w:r>
          </w:p>
        </w:tc>
      </w:tr>
      <w:tr w:rsidR="00B752E4" w:rsidRPr="00866D4E" w14:paraId="2660AE05" w14:textId="77777777">
        <w:tc>
          <w:tcPr>
            <w:tcW w:w="1980" w:type="dxa"/>
            <w:tcBorders>
              <w:top w:val="single" w:sz="6" w:space="0" w:color="auto"/>
              <w:left w:val="single" w:sz="6" w:space="0" w:color="auto"/>
              <w:bottom w:val="single" w:sz="6" w:space="0" w:color="auto"/>
              <w:right w:val="single" w:sz="6" w:space="0" w:color="auto"/>
            </w:tcBorders>
          </w:tcPr>
          <w:p w14:paraId="7AE69979" w14:textId="77777777" w:rsidR="00B752E4" w:rsidRPr="00866D4E" w:rsidRDefault="00B752E4">
            <w:pPr>
              <w:pStyle w:val="FORMDATA"/>
              <w:rPr>
                <w:b/>
                <w:color w:val="auto"/>
              </w:rPr>
            </w:pPr>
            <w:r w:rsidRPr="00866D4E">
              <w:rPr>
                <w:b/>
                <w:color w:val="auto"/>
              </w:rPr>
              <w:t>ACT</w:t>
            </w:r>
          </w:p>
        </w:tc>
        <w:tc>
          <w:tcPr>
            <w:tcW w:w="4500" w:type="dxa"/>
            <w:tcBorders>
              <w:top w:val="single" w:sz="6" w:space="0" w:color="auto"/>
              <w:left w:val="single" w:sz="6" w:space="0" w:color="auto"/>
              <w:bottom w:val="single" w:sz="6" w:space="0" w:color="auto"/>
              <w:right w:val="single" w:sz="6" w:space="0" w:color="auto"/>
            </w:tcBorders>
          </w:tcPr>
          <w:p w14:paraId="7B9A9F41" w14:textId="77777777" w:rsidR="00B752E4" w:rsidRPr="00866D4E" w:rsidRDefault="00B752E4">
            <w:pPr>
              <w:pStyle w:val="FORMDATA"/>
              <w:rPr>
                <w:b/>
                <w:color w:val="auto"/>
              </w:rPr>
            </w:pPr>
            <w:r w:rsidRPr="00866D4E">
              <w:rPr>
                <w:b/>
                <w:color w:val="auto"/>
              </w:rPr>
              <w:t>Activity Type</w:t>
            </w:r>
          </w:p>
        </w:tc>
        <w:tc>
          <w:tcPr>
            <w:tcW w:w="2700" w:type="dxa"/>
            <w:tcBorders>
              <w:top w:val="single" w:sz="6" w:space="0" w:color="auto"/>
              <w:left w:val="single" w:sz="6" w:space="0" w:color="auto"/>
              <w:bottom w:val="single" w:sz="6" w:space="0" w:color="auto"/>
              <w:right w:val="single" w:sz="6" w:space="0" w:color="auto"/>
            </w:tcBorders>
          </w:tcPr>
          <w:p w14:paraId="75DC7AD2" w14:textId="77777777" w:rsidR="00B752E4" w:rsidRPr="00866D4E" w:rsidRDefault="00B752E4">
            <w:pPr>
              <w:pStyle w:val="FORMDATA"/>
              <w:rPr>
                <w:b/>
                <w:color w:val="auto"/>
              </w:rPr>
            </w:pPr>
            <w:r w:rsidRPr="00866D4E">
              <w:rPr>
                <w:b/>
                <w:color w:val="auto"/>
              </w:rPr>
              <w:t>T</w:t>
            </w:r>
          </w:p>
        </w:tc>
      </w:tr>
      <w:tr w:rsidR="00B752E4" w:rsidRPr="00866D4E" w14:paraId="721EF18C" w14:textId="77777777">
        <w:tc>
          <w:tcPr>
            <w:tcW w:w="1980" w:type="dxa"/>
            <w:tcBorders>
              <w:top w:val="single" w:sz="6" w:space="0" w:color="auto"/>
              <w:left w:val="single" w:sz="6" w:space="0" w:color="auto"/>
              <w:bottom w:val="single" w:sz="6" w:space="0" w:color="auto"/>
              <w:right w:val="single" w:sz="6" w:space="0" w:color="auto"/>
            </w:tcBorders>
          </w:tcPr>
          <w:p w14:paraId="6600C6A9" w14:textId="77777777" w:rsidR="00B752E4" w:rsidRPr="00866D4E" w:rsidRDefault="00B752E4">
            <w:pPr>
              <w:pStyle w:val="FORMDATA"/>
              <w:rPr>
                <w:b/>
                <w:color w:val="auto"/>
              </w:rPr>
            </w:pPr>
            <w:r w:rsidRPr="00866D4E">
              <w:rPr>
                <w:b/>
                <w:color w:val="auto"/>
              </w:rPr>
              <w:t>LSO</w:t>
            </w:r>
          </w:p>
        </w:tc>
        <w:tc>
          <w:tcPr>
            <w:tcW w:w="4500" w:type="dxa"/>
            <w:tcBorders>
              <w:top w:val="single" w:sz="6" w:space="0" w:color="auto"/>
              <w:left w:val="single" w:sz="6" w:space="0" w:color="auto"/>
              <w:bottom w:val="single" w:sz="6" w:space="0" w:color="auto"/>
              <w:right w:val="single" w:sz="6" w:space="0" w:color="auto"/>
            </w:tcBorders>
          </w:tcPr>
          <w:p w14:paraId="46D24139" w14:textId="77777777" w:rsidR="00B752E4" w:rsidRPr="00866D4E" w:rsidRDefault="00B752E4">
            <w:pPr>
              <w:pStyle w:val="FORMDATA"/>
              <w:rPr>
                <w:b/>
                <w:color w:val="auto"/>
              </w:rPr>
            </w:pPr>
            <w:r w:rsidRPr="00866D4E">
              <w:rPr>
                <w:b/>
                <w:color w:val="auto"/>
              </w:rPr>
              <w:t>Local Serving Office</w:t>
            </w:r>
          </w:p>
        </w:tc>
        <w:tc>
          <w:tcPr>
            <w:tcW w:w="2700" w:type="dxa"/>
            <w:tcBorders>
              <w:top w:val="single" w:sz="6" w:space="0" w:color="auto"/>
              <w:left w:val="single" w:sz="6" w:space="0" w:color="auto"/>
              <w:bottom w:val="single" w:sz="6" w:space="0" w:color="auto"/>
              <w:right w:val="single" w:sz="6" w:space="0" w:color="auto"/>
            </w:tcBorders>
          </w:tcPr>
          <w:p w14:paraId="0B1CFCE7" w14:textId="77777777" w:rsidR="00B752E4" w:rsidRPr="00866D4E" w:rsidRDefault="00B752E4">
            <w:pPr>
              <w:pStyle w:val="FORMDATA"/>
              <w:rPr>
                <w:b/>
                <w:color w:val="auto"/>
              </w:rPr>
            </w:pPr>
            <w:r w:rsidRPr="00866D4E">
              <w:rPr>
                <w:b/>
                <w:color w:val="auto"/>
              </w:rPr>
              <w:t>910205</w:t>
            </w:r>
          </w:p>
        </w:tc>
      </w:tr>
      <w:tr w:rsidR="00B752E4" w:rsidRPr="00866D4E" w14:paraId="7303694D" w14:textId="77777777">
        <w:tc>
          <w:tcPr>
            <w:tcW w:w="1980" w:type="dxa"/>
            <w:tcBorders>
              <w:top w:val="single" w:sz="6" w:space="0" w:color="auto"/>
              <w:left w:val="single" w:sz="6" w:space="0" w:color="auto"/>
              <w:bottom w:val="single" w:sz="6" w:space="0" w:color="auto"/>
              <w:right w:val="single" w:sz="6" w:space="0" w:color="auto"/>
            </w:tcBorders>
          </w:tcPr>
          <w:p w14:paraId="28257A94" w14:textId="77777777" w:rsidR="00B752E4" w:rsidRPr="00866D4E" w:rsidRDefault="00B752E4">
            <w:pPr>
              <w:pStyle w:val="FORMDATA"/>
              <w:rPr>
                <w:b/>
                <w:color w:val="auto"/>
              </w:rPr>
            </w:pPr>
            <w:r w:rsidRPr="00866D4E">
              <w:rPr>
                <w:b/>
                <w:color w:val="auto"/>
              </w:rPr>
              <w:t>CC</w:t>
            </w:r>
          </w:p>
        </w:tc>
        <w:tc>
          <w:tcPr>
            <w:tcW w:w="4500" w:type="dxa"/>
            <w:tcBorders>
              <w:top w:val="single" w:sz="6" w:space="0" w:color="auto"/>
              <w:left w:val="single" w:sz="6" w:space="0" w:color="auto"/>
              <w:bottom w:val="single" w:sz="6" w:space="0" w:color="auto"/>
              <w:right w:val="single" w:sz="6" w:space="0" w:color="auto"/>
            </w:tcBorders>
          </w:tcPr>
          <w:p w14:paraId="40DC36D7" w14:textId="77777777" w:rsidR="00B752E4" w:rsidRPr="00866D4E" w:rsidRDefault="00B752E4">
            <w:pPr>
              <w:pStyle w:val="FORMDATA"/>
              <w:rPr>
                <w:b/>
                <w:color w:val="auto"/>
              </w:rPr>
            </w:pPr>
            <w:r w:rsidRPr="00866D4E">
              <w:rPr>
                <w:b/>
                <w:color w:val="auto"/>
              </w:rPr>
              <w:t>Company Code</w:t>
            </w:r>
          </w:p>
        </w:tc>
        <w:tc>
          <w:tcPr>
            <w:tcW w:w="2700" w:type="dxa"/>
            <w:tcBorders>
              <w:top w:val="single" w:sz="6" w:space="0" w:color="auto"/>
              <w:left w:val="single" w:sz="6" w:space="0" w:color="auto"/>
              <w:bottom w:val="single" w:sz="6" w:space="0" w:color="auto"/>
              <w:right w:val="single" w:sz="6" w:space="0" w:color="auto"/>
            </w:tcBorders>
          </w:tcPr>
          <w:p w14:paraId="5B309CFC" w14:textId="77777777" w:rsidR="00B752E4" w:rsidRPr="00866D4E" w:rsidRDefault="00B752E4">
            <w:pPr>
              <w:pStyle w:val="FORMDATA"/>
              <w:rPr>
                <w:b/>
                <w:color w:val="auto"/>
              </w:rPr>
            </w:pPr>
            <w:r w:rsidRPr="00866D4E">
              <w:rPr>
                <w:b/>
                <w:color w:val="auto"/>
              </w:rPr>
              <w:t>9999</w:t>
            </w:r>
          </w:p>
        </w:tc>
      </w:tr>
      <w:tr w:rsidR="00B752E4" w:rsidRPr="00866D4E" w14:paraId="061070B8" w14:textId="77777777">
        <w:tc>
          <w:tcPr>
            <w:tcW w:w="1980" w:type="dxa"/>
            <w:tcBorders>
              <w:top w:val="single" w:sz="6" w:space="0" w:color="auto"/>
              <w:left w:val="single" w:sz="6" w:space="0" w:color="auto"/>
              <w:bottom w:val="single" w:sz="6" w:space="0" w:color="auto"/>
              <w:right w:val="single" w:sz="6" w:space="0" w:color="auto"/>
            </w:tcBorders>
          </w:tcPr>
          <w:p w14:paraId="64EBB58B" w14:textId="77777777" w:rsidR="00B752E4" w:rsidRPr="00866D4E" w:rsidRDefault="00B752E4">
            <w:pPr>
              <w:pStyle w:val="FORMDATA"/>
              <w:rPr>
                <w:b/>
                <w:color w:val="auto"/>
              </w:rPr>
            </w:pPr>
            <w:r w:rsidRPr="00866D4E">
              <w:rPr>
                <w:b/>
                <w:color w:val="auto"/>
              </w:rPr>
              <w:t>TOS</w:t>
            </w:r>
          </w:p>
        </w:tc>
        <w:tc>
          <w:tcPr>
            <w:tcW w:w="4500" w:type="dxa"/>
            <w:tcBorders>
              <w:top w:val="single" w:sz="6" w:space="0" w:color="auto"/>
              <w:left w:val="single" w:sz="6" w:space="0" w:color="auto"/>
              <w:bottom w:val="single" w:sz="6" w:space="0" w:color="auto"/>
              <w:right w:val="single" w:sz="6" w:space="0" w:color="auto"/>
            </w:tcBorders>
          </w:tcPr>
          <w:p w14:paraId="41A07807" w14:textId="77777777" w:rsidR="00B752E4" w:rsidRPr="00866D4E" w:rsidRDefault="00B752E4">
            <w:pPr>
              <w:pStyle w:val="FORMDATA"/>
              <w:rPr>
                <w:b/>
                <w:color w:val="auto"/>
              </w:rPr>
            </w:pPr>
            <w:r w:rsidRPr="00866D4E">
              <w:rPr>
                <w:b/>
                <w:color w:val="auto"/>
              </w:rPr>
              <w:t>Type of Service</w:t>
            </w:r>
          </w:p>
        </w:tc>
        <w:tc>
          <w:tcPr>
            <w:tcW w:w="2700" w:type="dxa"/>
            <w:tcBorders>
              <w:top w:val="single" w:sz="6" w:space="0" w:color="auto"/>
              <w:left w:val="single" w:sz="6" w:space="0" w:color="auto"/>
              <w:bottom w:val="single" w:sz="6" w:space="0" w:color="auto"/>
              <w:right w:val="single" w:sz="6" w:space="0" w:color="auto"/>
            </w:tcBorders>
          </w:tcPr>
          <w:p w14:paraId="442978EA" w14:textId="77777777" w:rsidR="00B752E4" w:rsidRPr="00866D4E" w:rsidRDefault="00B752E4">
            <w:pPr>
              <w:pStyle w:val="FORMDATA"/>
              <w:rPr>
                <w:b/>
                <w:color w:val="auto"/>
              </w:rPr>
            </w:pPr>
            <w:r w:rsidRPr="00866D4E">
              <w:rPr>
                <w:b/>
                <w:color w:val="auto"/>
              </w:rPr>
              <w:t>1BMR</w:t>
            </w:r>
          </w:p>
        </w:tc>
      </w:tr>
      <w:tr w:rsidR="00B752E4" w:rsidRPr="00866D4E" w14:paraId="1408D990" w14:textId="77777777">
        <w:tc>
          <w:tcPr>
            <w:tcW w:w="1980" w:type="dxa"/>
            <w:tcBorders>
              <w:top w:val="single" w:sz="6" w:space="0" w:color="auto"/>
              <w:left w:val="single" w:sz="6" w:space="0" w:color="auto"/>
              <w:bottom w:val="single" w:sz="6" w:space="0" w:color="auto"/>
              <w:right w:val="single" w:sz="6" w:space="0" w:color="auto"/>
            </w:tcBorders>
          </w:tcPr>
          <w:p w14:paraId="3FC0EFCD" w14:textId="77777777" w:rsidR="00B752E4" w:rsidRPr="00866D4E" w:rsidRDefault="00B752E4">
            <w:pPr>
              <w:pStyle w:val="FORMDATA"/>
              <w:rPr>
                <w:b/>
                <w:color w:val="auto"/>
              </w:rPr>
            </w:pPr>
            <w:r w:rsidRPr="00866D4E">
              <w:rPr>
                <w:b/>
                <w:color w:val="auto"/>
              </w:rPr>
              <w:t>PORTTYP</w:t>
            </w:r>
          </w:p>
        </w:tc>
        <w:tc>
          <w:tcPr>
            <w:tcW w:w="4500" w:type="dxa"/>
            <w:tcBorders>
              <w:top w:val="single" w:sz="6" w:space="0" w:color="auto"/>
              <w:left w:val="single" w:sz="6" w:space="0" w:color="auto"/>
              <w:bottom w:val="single" w:sz="6" w:space="0" w:color="auto"/>
              <w:right w:val="single" w:sz="6" w:space="0" w:color="auto"/>
            </w:tcBorders>
          </w:tcPr>
          <w:p w14:paraId="67BC64B6" w14:textId="77777777" w:rsidR="00B752E4" w:rsidRPr="00866D4E" w:rsidRDefault="00B752E4">
            <w:pPr>
              <w:pStyle w:val="FORMDATA"/>
              <w:rPr>
                <w:b/>
                <w:color w:val="auto"/>
              </w:rPr>
            </w:pPr>
            <w:r w:rsidRPr="00866D4E">
              <w:rPr>
                <w:b/>
                <w:color w:val="auto"/>
              </w:rPr>
              <w:t>Port Type</w:t>
            </w:r>
          </w:p>
        </w:tc>
        <w:tc>
          <w:tcPr>
            <w:tcW w:w="2700" w:type="dxa"/>
            <w:tcBorders>
              <w:top w:val="single" w:sz="6" w:space="0" w:color="auto"/>
              <w:left w:val="single" w:sz="6" w:space="0" w:color="auto"/>
              <w:bottom w:val="single" w:sz="6" w:space="0" w:color="auto"/>
              <w:right w:val="single" w:sz="6" w:space="0" w:color="auto"/>
            </w:tcBorders>
          </w:tcPr>
          <w:p w14:paraId="417080C5" w14:textId="77777777" w:rsidR="00B752E4" w:rsidRPr="00866D4E" w:rsidRDefault="00B752E4">
            <w:pPr>
              <w:pStyle w:val="FORMDATA"/>
              <w:rPr>
                <w:b/>
                <w:color w:val="auto"/>
              </w:rPr>
            </w:pPr>
            <w:r w:rsidRPr="00866D4E">
              <w:rPr>
                <w:b/>
                <w:color w:val="auto"/>
              </w:rPr>
              <w:t>L</w:t>
            </w:r>
          </w:p>
        </w:tc>
      </w:tr>
      <w:tr w:rsidR="00B752E4" w:rsidRPr="00866D4E" w14:paraId="3ADF7A0F" w14:textId="77777777">
        <w:trPr>
          <w:cantSplit/>
        </w:trPr>
        <w:tc>
          <w:tcPr>
            <w:tcW w:w="9180" w:type="dxa"/>
            <w:gridSpan w:val="3"/>
            <w:tcBorders>
              <w:top w:val="single" w:sz="6" w:space="0" w:color="auto"/>
              <w:left w:val="single" w:sz="6" w:space="0" w:color="auto"/>
              <w:bottom w:val="single" w:sz="6" w:space="0" w:color="auto"/>
              <w:right w:val="single" w:sz="6" w:space="0" w:color="auto"/>
            </w:tcBorders>
            <w:shd w:val="clear" w:color="auto" w:fill="99CCFF"/>
          </w:tcPr>
          <w:p w14:paraId="328F348B" w14:textId="77777777" w:rsidR="00B752E4" w:rsidRPr="00866D4E" w:rsidRDefault="00B752E4">
            <w:pPr>
              <w:pStyle w:val="Heading4"/>
              <w:rPr>
                <w:b/>
                <w:i w:val="0"/>
              </w:rPr>
            </w:pPr>
            <w:r w:rsidRPr="00866D4E">
              <w:rPr>
                <w:b/>
                <w:i w:val="0"/>
              </w:rPr>
              <w:t>Billing Section</w:t>
            </w:r>
          </w:p>
        </w:tc>
      </w:tr>
      <w:tr w:rsidR="00B752E4" w:rsidRPr="00866D4E" w14:paraId="46EACD5B" w14:textId="77777777">
        <w:tc>
          <w:tcPr>
            <w:tcW w:w="1980" w:type="dxa"/>
            <w:tcBorders>
              <w:top w:val="single" w:sz="6" w:space="0" w:color="auto"/>
              <w:left w:val="single" w:sz="6" w:space="0" w:color="auto"/>
              <w:bottom w:val="single" w:sz="6" w:space="0" w:color="auto"/>
              <w:right w:val="single" w:sz="6" w:space="0" w:color="auto"/>
            </w:tcBorders>
          </w:tcPr>
          <w:p w14:paraId="2A5A68D1" w14:textId="77777777" w:rsidR="00B752E4" w:rsidRPr="00866D4E" w:rsidRDefault="00B752E4">
            <w:pPr>
              <w:pStyle w:val="FORMDATA"/>
              <w:rPr>
                <w:b/>
                <w:color w:val="auto"/>
              </w:rPr>
            </w:pPr>
            <w:r w:rsidRPr="00866D4E">
              <w:rPr>
                <w:b/>
                <w:color w:val="auto"/>
              </w:rPr>
              <w:t>BAN1</w:t>
            </w:r>
          </w:p>
        </w:tc>
        <w:tc>
          <w:tcPr>
            <w:tcW w:w="4500" w:type="dxa"/>
            <w:tcBorders>
              <w:top w:val="single" w:sz="6" w:space="0" w:color="auto"/>
              <w:left w:val="single" w:sz="6" w:space="0" w:color="auto"/>
              <w:bottom w:val="single" w:sz="6" w:space="0" w:color="auto"/>
              <w:right w:val="single" w:sz="6" w:space="0" w:color="auto"/>
            </w:tcBorders>
          </w:tcPr>
          <w:p w14:paraId="6973EBD2" w14:textId="77777777" w:rsidR="00B752E4" w:rsidRPr="00866D4E" w:rsidRDefault="00B752E4">
            <w:pPr>
              <w:pStyle w:val="FORMDATA"/>
              <w:rPr>
                <w:b/>
                <w:color w:val="auto"/>
              </w:rPr>
            </w:pPr>
            <w:r w:rsidRPr="00866D4E">
              <w:rPr>
                <w:b/>
                <w:color w:val="auto"/>
              </w:rPr>
              <w:t>Billing Account Number 1</w:t>
            </w:r>
          </w:p>
        </w:tc>
        <w:tc>
          <w:tcPr>
            <w:tcW w:w="2700" w:type="dxa"/>
            <w:tcBorders>
              <w:top w:val="single" w:sz="6" w:space="0" w:color="auto"/>
              <w:left w:val="single" w:sz="6" w:space="0" w:color="auto"/>
              <w:bottom w:val="single" w:sz="6" w:space="0" w:color="auto"/>
              <w:right w:val="single" w:sz="6" w:space="0" w:color="auto"/>
            </w:tcBorders>
          </w:tcPr>
          <w:p w14:paraId="1F2AC596" w14:textId="77777777" w:rsidR="00B752E4" w:rsidRPr="00866D4E" w:rsidRDefault="00B752E4">
            <w:pPr>
              <w:pStyle w:val="FORMDATA"/>
              <w:rPr>
                <w:b/>
                <w:color w:val="auto"/>
                <w:lang w:val="fr-FR"/>
              </w:rPr>
            </w:pPr>
            <w:r w:rsidRPr="00866D4E">
              <w:rPr>
                <w:b/>
                <w:color w:val="auto"/>
                <w:lang w:val="fr-FR"/>
              </w:rPr>
              <w:t>704Q886621621</w:t>
            </w:r>
          </w:p>
        </w:tc>
      </w:tr>
      <w:tr w:rsidR="00B752E4" w:rsidRPr="00866D4E" w14:paraId="5AF90099" w14:textId="77777777">
        <w:trPr>
          <w:cantSplit/>
        </w:trPr>
        <w:tc>
          <w:tcPr>
            <w:tcW w:w="9180" w:type="dxa"/>
            <w:gridSpan w:val="3"/>
            <w:tcBorders>
              <w:top w:val="single" w:sz="6" w:space="0" w:color="auto"/>
              <w:left w:val="single" w:sz="6" w:space="0" w:color="auto"/>
              <w:bottom w:val="single" w:sz="6" w:space="0" w:color="auto"/>
              <w:right w:val="single" w:sz="6" w:space="0" w:color="auto"/>
            </w:tcBorders>
            <w:shd w:val="clear" w:color="auto" w:fill="99CCFF"/>
          </w:tcPr>
          <w:p w14:paraId="38D4E8F0" w14:textId="77777777" w:rsidR="00B752E4" w:rsidRPr="00866D4E" w:rsidRDefault="00B752E4">
            <w:pPr>
              <w:pStyle w:val="Heading4"/>
              <w:rPr>
                <w:b/>
                <w:i w:val="0"/>
              </w:rPr>
            </w:pPr>
            <w:r w:rsidRPr="00866D4E">
              <w:rPr>
                <w:b/>
                <w:i w:val="0"/>
              </w:rPr>
              <w:t>Control Section</w:t>
            </w:r>
          </w:p>
        </w:tc>
      </w:tr>
      <w:tr w:rsidR="00B752E4" w:rsidRPr="00866D4E" w14:paraId="7A514C1E" w14:textId="77777777">
        <w:tc>
          <w:tcPr>
            <w:tcW w:w="1980" w:type="dxa"/>
            <w:tcBorders>
              <w:top w:val="single" w:sz="6" w:space="0" w:color="auto"/>
              <w:left w:val="single" w:sz="6" w:space="0" w:color="auto"/>
              <w:bottom w:val="single" w:sz="6" w:space="0" w:color="auto"/>
              <w:right w:val="single" w:sz="6" w:space="0" w:color="auto"/>
            </w:tcBorders>
            <w:shd w:val="clear" w:color="auto" w:fill="CC99FF"/>
          </w:tcPr>
          <w:p w14:paraId="1D98DD61" w14:textId="77777777" w:rsidR="00B752E4" w:rsidRPr="00866D4E" w:rsidRDefault="00B752E4">
            <w:pPr>
              <w:pStyle w:val="FORMDATA"/>
              <w:rPr>
                <w:b/>
                <w:color w:val="auto"/>
              </w:rPr>
            </w:pPr>
            <w:r w:rsidRPr="00866D4E">
              <w:rPr>
                <w:b/>
                <w:color w:val="auto"/>
              </w:rPr>
              <w:t>INIT</w:t>
            </w:r>
          </w:p>
        </w:tc>
        <w:tc>
          <w:tcPr>
            <w:tcW w:w="4500" w:type="dxa"/>
            <w:tcBorders>
              <w:top w:val="single" w:sz="6" w:space="0" w:color="auto"/>
              <w:left w:val="single" w:sz="6" w:space="0" w:color="auto"/>
              <w:bottom w:val="single" w:sz="6" w:space="0" w:color="auto"/>
              <w:right w:val="single" w:sz="6" w:space="0" w:color="auto"/>
            </w:tcBorders>
            <w:shd w:val="clear" w:color="auto" w:fill="CC99FF"/>
          </w:tcPr>
          <w:p w14:paraId="0C718604" w14:textId="77777777" w:rsidR="00B752E4" w:rsidRPr="00866D4E" w:rsidRDefault="00B752E4">
            <w:pPr>
              <w:pStyle w:val="FORMDATA"/>
              <w:rPr>
                <w:b/>
                <w:color w:val="auto"/>
              </w:rPr>
            </w:pPr>
            <w:r w:rsidRPr="00866D4E">
              <w:rPr>
                <w:b/>
                <w:color w:val="auto"/>
              </w:rPr>
              <w:t>Initiator Identification</w:t>
            </w:r>
          </w:p>
        </w:tc>
        <w:tc>
          <w:tcPr>
            <w:tcW w:w="2700" w:type="dxa"/>
            <w:tcBorders>
              <w:top w:val="single" w:sz="6" w:space="0" w:color="auto"/>
              <w:left w:val="single" w:sz="6" w:space="0" w:color="auto"/>
              <w:bottom w:val="single" w:sz="6" w:space="0" w:color="auto"/>
              <w:right w:val="single" w:sz="6" w:space="0" w:color="auto"/>
            </w:tcBorders>
            <w:shd w:val="clear" w:color="auto" w:fill="CC99FF"/>
          </w:tcPr>
          <w:p w14:paraId="7A2F0EA2" w14:textId="77777777" w:rsidR="00B752E4" w:rsidRPr="00866D4E" w:rsidRDefault="00B752E4">
            <w:pPr>
              <w:pStyle w:val="FORMDATA"/>
              <w:rPr>
                <w:b/>
                <w:color w:val="auto"/>
              </w:rPr>
            </w:pPr>
            <w:r w:rsidRPr="00866D4E">
              <w:rPr>
                <w:b/>
                <w:color w:val="auto"/>
              </w:rPr>
              <w:t>Bojangles</w:t>
            </w:r>
          </w:p>
        </w:tc>
      </w:tr>
      <w:tr w:rsidR="00B752E4" w:rsidRPr="00866D4E" w14:paraId="498681D4" w14:textId="77777777">
        <w:tc>
          <w:tcPr>
            <w:tcW w:w="1980" w:type="dxa"/>
            <w:tcBorders>
              <w:top w:val="single" w:sz="6" w:space="0" w:color="auto"/>
              <w:left w:val="single" w:sz="6" w:space="0" w:color="auto"/>
              <w:bottom w:val="single" w:sz="6" w:space="0" w:color="auto"/>
              <w:right w:val="single" w:sz="6" w:space="0" w:color="auto"/>
            </w:tcBorders>
            <w:shd w:val="clear" w:color="auto" w:fill="CC99FF"/>
          </w:tcPr>
          <w:p w14:paraId="1BE21110" w14:textId="77777777" w:rsidR="00B752E4" w:rsidRPr="00866D4E" w:rsidRDefault="00B752E4">
            <w:pPr>
              <w:pStyle w:val="FORMDATA"/>
              <w:rPr>
                <w:b/>
                <w:color w:val="auto"/>
              </w:rPr>
            </w:pPr>
            <w:r w:rsidRPr="00866D4E">
              <w:rPr>
                <w:b/>
                <w:color w:val="auto"/>
              </w:rPr>
              <w:t>INIT-TEL NO.</w:t>
            </w:r>
          </w:p>
        </w:tc>
        <w:tc>
          <w:tcPr>
            <w:tcW w:w="4500" w:type="dxa"/>
            <w:tcBorders>
              <w:top w:val="single" w:sz="6" w:space="0" w:color="auto"/>
              <w:left w:val="single" w:sz="6" w:space="0" w:color="auto"/>
              <w:bottom w:val="single" w:sz="6" w:space="0" w:color="auto"/>
              <w:right w:val="single" w:sz="6" w:space="0" w:color="auto"/>
            </w:tcBorders>
            <w:shd w:val="clear" w:color="auto" w:fill="CC99FF"/>
          </w:tcPr>
          <w:p w14:paraId="4AB55785" w14:textId="77777777" w:rsidR="00B752E4" w:rsidRPr="00866D4E" w:rsidRDefault="00B752E4">
            <w:pPr>
              <w:pStyle w:val="FORMDATA"/>
              <w:rPr>
                <w:b/>
                <w:color w:val="auto"/>
              </w:rPr>
            </w:pPr>
            <w:r w:rsidRPr="00866D4E">
              <w:rPr>
                <w:b/>
                <w:color w:val="auto"/>
              </w:rPr>
              <w:t>Initiator Telephone Number</w:t>
            </w:r>
          </w:p>
        </w:tc>
        <w:tc>
          <w:tcPr>
            <w:tcW w:w="2700" w:type="dxa"/>
            <w:tcBorders>
              <w:top w:val="single" w:sz="6" w:space="0" w:color="auto"/>
              <w:left w:val="single" w:sz="6" w:space="0" w:color="auto"/>
              <w:bottom w:val="single" w:sz="6" w:space="0" w:color="auto"/>
              <w:right w:val="single" w:sz="6" w:space="0" w:color="auto"/>
            </w:tcBorders>
            <w:shd w:val="clear" w:color="auto" w:fill="CC99FF"/>
          </w:tcPr>
          <w:p w14:paraId="29EB78D0" w14:textId="77777777" w:rsidR="00B752E4" w:rsidRPr="00866D4E" w:rsidRDefault="00B752E4">
            <w:pPr>
              <w:pStyle w:val="FORMDATA"/>
              <w:rPr>
                <w:b/>
                <w:color w:val="auto"/>
              </w:rPr>
            </w:pPr>
            <w:r w:rsidRPr="00866D4E">
              <w:rPr>
                <w:b/>
                <w:color w:val="auto"/>
              </w:rPr>
              <w:t>8884448888</w:t>
            </w:r>
          </w:p>
        </w:tc>
      </w:tr>
      <w:tr w:rsidR="00B752E4" w:rsidRPr="00866D4E" w14:paraId="51B9A8FF" w14:textId="77777777">
        <w:tc>
          <w:tcPr>
            <w:tcW w:w="1980" w:type="dxa"/>
            <w:tcBorders>
              <w:top w:val="single" w:sz="6" w:space="0" w:color="auto"/>
              <w:left w:val="single" w:sz="6" w:space="0" w:color="auto"/>
              <w:bottom w:val="single" w:sz="6" w:space="0" w:color="auto"/>
              <w:right w:val="single" w:sz="6" w:space="0" w:color="auto"/>
            </w:tcBorders>
            <w:shd w:val="clear" w:color="auto" w:fill="CC99FF"/>
          </w:tcPr>
          <w:p w14:paraId="482F79AE" w14:textId="77777777" w:rsidR="00B752E4" w:rsidRPr="00866D4E" w:rsidRDefault="00B752E4">
            <w:pPr>
              <w:pStyle w:val="FORMDATA"/>
              <w:rPr>
                <w:b/>
                <w:color w:val="auto"/>
              </w:rPr>
            </w:pPr>
            <w:r w:rsidRPr="00866D4E">
              <w:rPr>
                <w:b/>
                <w:color w:val="auto"/>
              </w:rPr>
              <w:t>INIT-FAX NO.</w:t>
            </w:r>
          </w:p>
        </w:tc>
        <w:tc>
          <w:tcPr>
            <w:tcW w:w="4500" w:type="dxa"/>
            <w:tcBorders>
              <w:top w:val="single" w:sz="6" w:space="0" w:color="auto"/>
              <w:left w:val="single" w:sz="6" w:space="0" w:color="auto"/>
              <w:bottom w:val="single" w:sz="6" w:space="0" w:color="auto"/>
              <w:right w:val="single" w:sz="6" w:space="0" w:color="auto"/>
            </w:tcBorders>
            <w:shd w:val="clear" w:color="auto" w:fill="CC99FF"/>
          </w:tcPr>
          <w:p w14:paraId="605BF5FB" w14:textId="77777777" w:rsidR="00B752E4" w:rsidRPr="00866D4E" w:rsidRDefault="00B752E4">
            <w:pPr>
              <w:pStyle w:val="FORMDATA"/>
              <w:rPr>
                <w:b/>
                <w:color w:val="auto"/>
              </w:rPr>
            </w:pPr>
            <w:r w:rsidRPr="00866D4E">
              <w:rPr>
                <w:b/>
                <w:color w:val="auto"/>
              </w:rPr>
              <w:t>Initiator Facsimile Number</w:t>
            </w:r>
          </w:p>
        </w:tc>
        <w:tc>
          <w:tcPr>
            <w:tcW w:w="2700" w:type="dxa"/>
            <w:tcBorders>
              <w:top w:val="single" w:sz="6" w:space="0" w:color="auto"/>
              <w:left w:val="single" w:sz="6" w:space="0" w:color="auto"/>
              <w:bottom w:val="single" w:sz="6" w:space="0" w:color="auto"/>
              <w:right w:val="single" w:sz="6" w:space="0" w:color="auto"/>
            </w:tcBorders>
            <w:shd w:val="clear" w:color="auto" w:fill="CC99FF"/>
          </w:tcPr>
          <w:p w14:paraId="42F87BFE" w14:textId="77777777" w:rsidR="00B752E4" w:rsidRPr="00866D4E" w:rsidRDefault="00B752E4">
            <w:pPr>
              <w:pStyle w:val="FORMDATA"/>
              <w:rPr>
                <w:b/>
                <w:color w:val="auto"/>
                <w:lang w:val="fr-FR"/>
              </w:rPr>
            </w:pPr>
            <w:r w:rsidRPr="00866D4E">
              <w:rPr>
                <w:b/>
                <w:color w:val="auto"/>
                <w:lang w:val="fr-FR"/>
              </w:rPr>
              <w:t>4448884444</w:t>
            </w:r>
          </w:p>
        </w:tc>
      </w:tr>
      <w:tr w:rsidR="00B752E4" w:rsidRPr="00866D4E" w14:paraId="6CC75499" w14:textId="77777777">
        <w:tc>
          <w:tcPr>
            <w:tcW w:w="1980" w:type="dxa"/>
            <w:tcBorders>
              <w:top w:val="single" w:sz="6" w:space="0" w:color="auto"/>
              <w:left w:val="single" w:sz="6" w:space="0" w:color="auto"/>
              <w:bottom w:val="single" w:sz="6" w:space="0" w:color="auto"/>
              <w:right w:val="single" w:sz="6" w:space="0" w:color="auto"/>
            </w:tcBorders>
            <w:shd w:val="clear" w:color="auto" w:fill="CC99FF"/>
          </w:tcPr>
          <w:p w14:paraId="5A9523CA" w14:textId="77777777" w:rsidR="00B752E4" w:rsidRPr="00866D4E" w:rsidRDefault="00B752E4">
            <w:pPr>
              <w:pStyle w:val="FORMDATA"/>
              <w:rPr>
                <w:b/>
                <w:color w:val="auto"/>
                <w:lang w:val="fr-FR"/>
              </w:rPr>
            </w:pPr>
            <w:r w:rsidRPr="00866D4E">
              <w:rPr>
                <w:b/>
                <w:color w:val="auto"/>
                <w:lang w:val="fr-FR"/>
              </w:rPr>
              <w:t>IMPCON</w:t>
            </w:r>
          </w:p>
        </w:tc>
        <w:tc>
          <w:tcPr>
            <w:tcW w:w="4500" w:type="dxa"/>
            <w:tcBorders>
              <w:top w:val="single" w:sz="6" w:space="0" w:color="auto"/>
              <w:left w:val="single" w:sz="6" w:space="0" w:color="auto"/>
              <w:bottom w:val="single" w:sz="6" w:space="0" w:color="auto"/>
              <w:right w:val="single" w:sz="6" w:space="0" w:color="auto"/>
            </w:tcBorders>
            <w:shd w:val="clear" w:color="auto" w:fill="CC99FF"/>
          </w:tcPr>
          <w:p w14:paraId="268ADE77" w14:textId="77777777" w:rsidR="00B752E4" w:rsidRPr="00866D4E" w:rsidRDefault="00B752E4">
            <w:pPr>
              <w:pStyle w:val="FORMDATA"/>
              <w:rPr>
                <w:b/>
                <w:color w:val="auto"/>
                <w:lang w:val="fr-FR"/>
              </w:rPr>
            </w:pPr>
            <w:r w:rsidRPr="00866D4E">
              <w:rPr>
                <w:b/>
                <w:color w:val="auto"/>
                <w:lang w:val="fr-FR"/>
              </w:rPr>
              <w:t>Implementation Contact</w:t>
            </w:r>
          </w:p>
        </w:tc>
        <w:tc>
          <w:tcPr>
            <w:tcW w:w="2700" w:type="dxa"/>
            <w:tcBorders>
              <w:top w:val="single" w:sz="6" w:space="0" w:color="auto"/>
              <w:left w:val="single" w:sz="6" w:space="0" w:color="auto"/>
              <w:bottom w:val="single" w:sz="6" w:space="0" w:color="auto"/>
              <w:right w:val="single" w:sz="6" w:space="0" w:color="auto"/>
            </w:tcBorders>
            <w:shd w:val="clear" w:color="auto" w:fill="CC99FF"/>
          </w:tcPr>
          <w:p w14:paraId="38854C27" w14:textId="77777777" w:rsidR="00B752E4" w:rsidRPr="00866D4E" w:rsidRDefault="00B752E4">
            <w:pPr>
              <w:pStyle w:val="FORMDATA"/>
              <w:rPr>
                <w:b/>
                <w:color w:val="auto"/>
              </w:rPr>
            </w:pPr>
            <w:r w:rsidRPr="00866D4E">
              <w:rPr>
                <w:b/>
                <w:color w:val="auto"/>
              </w:rPr>
              <w:t>Woodpecker</w:t>
            </w:r>
          </w:p>
        </w:tc>
      </w:tr>
      <w:tr w:rsidR="00B752E4" w:rsidRPr="00866D4E" w14:paraId="3484A896" w14:textId="77777777">
        <w:tc>
          <w:tcPr>
            <w:tcW w:w="1980" w:type="dxa"/>
            <w:tcBorders>
              <w:top w:val="single" w:sz="6" w:space="0" w:color="auto"/>
              <w:left w:val="single" w:sz="6" w:space="0" w:color="auto"/>
              <w:bottom w:val="single" w:sz="6" w:space="0" w:color="auto"/>
              <w:right w:val="single" w:sz="6" w:space="0" w:color="auto"/>
            </w:tcBorders>
            <w:shd w:val="clear" w:color="auto" w:fill="CC99FF"/>
          </w:tcPr>
          <w:p w14:paraId="36056905" w14:textId="77777777" w:rsidR="00B752E4" w:rsidRPr="00866D4E" w:rsidRDefault="00B752E4">
            <w:pPr>
              <w:pStyle w:val="FORMDATA"/>
              <w:rPr>
                <w:b/>
                <w:color w:val="auto"/>
              </w:rPr>
            </w:pPr>
            <w:r w:rsidRPr="00866D4E">
              <w:rPr>
                <w:b/>
                <w:color w:val="auto"/>
              </w:rPr>
              <w:t>IMPCON-TEL NO.</w:t>
            </w:r>
          </w:p>
        </w:tc>
        <w:tc>
          <w:tcPr>
            <w:tcW w:w="4500" w:type="dxa"/>
            <w:tcBorders>
              <w:top w:val="single" w:sz="6" w:space="0" w:color="auto"/>
              <w:left w:val="single" w:sz="6" w:space="0" w:color="auto"/>
              <w:bottom w:val="single" w:sz="6" w:space="0" w:color="auto"/>
              <w:right w:val="single" w:sz="6" w:space="0" w:color="auto"/>
            </w:tcBorders>
            <w:shd w:val="clear" w:color="auto" w:fill="CC99FF"/>
          </w:tcPr>
          <w:p w14:paraId="089AACFA" w14:textId="77777777" w:rsidR="00B752E4" w:rsidRPr="00866D4E" w:rsidRDefault="00B752E4">
            <w:pPr>
              <w:pStyle w:val="FORMDATA"/>
              <w:rPr>
                <w:b/>
                <w:color w:val="auto"/>
              </w:rPr>
            </w:pPr>
            <w:r w:rsidRPr="00866D4E">
              <w:rPr>
                <w:b/>
                <w:color w:val="auto"/>
              </w:rPr>
              <w:t>Implementation Contact Telephone Number</w:t>
            </w:r>
          </w:p>
        </w:tc>
        <w:tc>
          <w:tcPr>
            <w:tcW w:w="2700" w:type="dxa"/>
            <w:tcBorders>
              <w:top w:val="single" w:sz="6" w:space="0" w:color="auto"/>
              <w:left w:val="single" w:sz="6" w:space="0" w:color="auto"/>
              <w:bottom w:val="single" w:sz="6" w:space="0" w:color="auto"/>
              <w:right w:val="single" w:sz="6" w:space="0" w:color="auto"/>
            </w:tcBorders>
            <w:shd w:val="clear" w:color="auto" w:fill="CC99FF"/>
          </w:tcPr>
          <w:p w14:paraId="30EAA33A" w14:textId="77777777" w:rsidR="00B752E4" w:rsidRPr="00866D4E" w:rsidRDefault="00B752E4">
            <w:pPr>
              <w:pStyle w:val="FORMDATA"/>
              <w:rPr>
                <w:b/>
                <w:color w:val="auto"/>
              </w:rPr>
            </w:pPr>
            <w:r w:rsidRPr="00866D4E">
              <w:rPr>
                <w:b/>
                <w:color w:val="auto"/>
              </w:rPr>
              <w:t>4045552222</w:t>
            </w:r>
          </w:p>
        </w:tc>
      </w:tr>
      <w:tr w:rsidR="00B752E4" w:rsidRPr="00866D4E" w14:paraId="361902C6" w14:textId="77777777">
        <w:trPr>
          <w:cantSplit/>
        </w:trPr>
        <w:tc>
          <w:tcPr>
            <w:tcW w:w="9180" w:type="dxa"/>
            <w:gridSpan w:val="3"/>
            <w:tcBorders>
              <w:top w:val="single" w:sz="6" w:space="0" w:color="auto"/>
              <w:left w:val="single" w:sz="6" w:space="0" w:color="auto"/>
              <w:bottom w:val="single" w:sz="6" w:space="0" w:color="auto"/>
              <w:right w:val="single" w:sz="6" w:space="0" w:color="auto"/>
            </w:tcBorders>
            <w:shd w:val="clear" w:color="auto" w:fill="0000FF"/>
          </w:tcPr>
          <w:p w14:paraId="60444507" w14:textId="77777777" w:rsidR="00B752E4" w:rsidRPr="00866D4E" w:rsidRDefault="00B752E4">
            <w:pPr>
              <w:pStyle w:val="Heading4"/>
              <w:rPr>
                <w:b/>
                <w:bCs/>
                <w:i w:val="0"/>
                <w:iCs w:val="0"/>
                <w:lang w:val="fr-FR"/>
              </w:rPr>
            </w:pPr>
            <w:r w:rsidRPr="00866D4E">
              <w:rPr>
                <w:b/>
                <w:bCs/>
                <w:i w:val="0"/>
                <w:iCs w:val="0"/>
                <w:lang w:val="fr-FR"/>
              </w:rPr>
              <w:t>EU  FORM</w:t>
            </w:r>
          </w:p>
        </w:tc>
      </w:tr>
      <w:tr w:rsidR="00B752E4" w:rsidRPr="00866D4E" w14:paraId="33FF0233" w14:textId="77777777">
        <w:trPr>
          <w:cantSplit/>
        </w:trPr>
        <w:tc>
          <w:tcPr>
            <w:tcW w:w="9180" w:type="dxa"/>
            <w:gridSpan w:val="3"/>
            <w:tcBorders>
              <w:top w:val="single" w:sz="6" w:space="0" w:color="auto"/>
              <w:left w:val="single" w:sz="6" w:space="0" w:color="auto"/>
              <w:bottom w:val="single" w:sz="6" w:space="0" w:color="auto"/>
              <w:right w:val="single" w:sz="6" w:space="0" w:color="auto"/>
            </w:tcBorders>
            <w:shd w:val="clear" w:color="auto" w:fill="99CCFF"/>
          </w:tcPr>
          <w:p w14:paraId="788C289D" w14:textId="77777777" w:rsidR="00B752E4" w:rsidRPr="00866D4E" w:rsidRDefault="00B752E4">
            <w:pPr>
              <w:pStyle w:val="Heading4"/>
              <w:rPr>
                <w:b/>
                <w:i w:val="0"/>
              </w:rPr>
            </w:pPr>
            <w:r w:rsidRPr="00866D4E">
              <w:rPr>
                <w:b/>
                <w:i w:val="0"/>
              </w:rPr>
              <w:t>Bill Section</w:t>
            </w:r>
          </w:p>
        </w:tc>
      </w:tr>
      <w:tr w:rsidR="00B752E4" w:rsidRPr="00866D4E" w14:paraId="72CB387E" w14:textId="77777777">
        <w:tc>
          <w:tcPr>
            <w:tcW w:w="1980" w:type="dxa"/>
            <w:tcBorders>
              <w:top w:val="single" w:sz="6" w:space="0" w:color="auto"/>
              <w:left w:val="single" w:sz="6" w:space="0" w:color="auto"/>
              <w:bottom w:val="single" w:sz="6" w:space="0" w:color="auto"/>
              <w:right w:val="single" w:sz="6" w:space="0" w:color="auto"/>
            </w:tcBorders>
            <w:shd w:val="clear" w:color="auto" w:fill="CC99FF"/>
          </w:tcPr>
          <w:p w14:paraId="59043F69" w14:textId="77777777" w:rsidR="00B752E4" w:rsidRPr="00866D4E" w:rsidRDefault="00B752E4">
            <w:pPr>
              <w:pStyle w:val="FORMDATA"/>
              <w:rPr>
                <w:b/>
                <w:color w:val="auto"/>
              </w:rPr>
            </w:pPr>
            <w:r w:rsidRPr="00866D4E">
              <w:rPr>
                <w:b/>
                <w:color w:val="auto"/>
              </w:rPr>
              <w:t>EATN</w:t>
            </w:r>
          </w:p>
        </w:tc>
        <w:tc>
          <w:tcPr>
            <w:tcW w:w="4500" w:type="dxa"/>
            <w:tcBorders>
              <w:top w:val="single" w:sz="6" w:space="0" w:color="auto"/>
              <w:left w:val="single" w:sz="6" w:space="0" w:color="auto"/>
              <w:bottom w:val="single" w:sz="6" w:space="0" w:color="auto"/>
              <w:right w:val="single" w:sz="6" w:space="0" w:color="auto"/>
            </w:tcBorders>
            <w:shd w:val="clear" w:color="auto" w:fill="CC99FF"/>
          </w:tcPr>
          <w:p w14:paraId="130173AB" w14:textId="77777777" w:rsidR="00B752E4" w:rsidRPr="00866D4E" w:rsidRDefault="00B752E4">
            <w:pPr>
              <w:pStyle w:val="FORMDATA"/>
              <w:rPr>
                <w:b/>
                <w:color w:val="auto"/>
              </w:rPr>
            </w:pPr>
            <w:r w:rsidRPr="00866D4E">
              <w:rPr>
                <w:b/>
                <w:color w:val="auto"/>
              </w:rPr>
              <w:t>Existing Account Telephone Number</w:t>
            </w:r>
          </w:p>
        </w:tc>
        <w:tc>
          <w:tcPr>
            <w:tcW w:w="2700" w:type="dxa"/>
            <w:tcBorders>
              <w:top w:val="single" w:sz="6" w:space="0" w:color="auto"/>
              <w:left w:val="single" w:sz="6" w:space="0" w:color="auto"/>
              <w:bottom w:val="single" w:sz="6" w:space="0" w:color="auto"/>
              <w:right w:val="single" w:sz="6" w:space="0" w:color="auto"/>
            </w:tcBorders>
            <w:shd w:val="clear" w:color="auto" w:fill="CC99FF"/>
          </w:tcPr>
          <w:p w14:paraId="39BF1667" w14:textId="77777777" w:rsidR="00B752E4" w:rsidRPr="00866D4E" w:rsidRDefault="00B752E4">
            <w:pPr>
              <w:pStyle w:val="FORMDATA"/>
              <w:rPr>
                <w:b/>
                <w:color w:val="auto"/>
              </w:rPr>
            </w:pPr>
            <w:r w:rsidRPr="00866D4E">
              <w:rPr>
                <w:b/>
                <w:color w:val="auto"/>
              </w:rPr>
              <w:t>9102050199</w:t>
            </w:r>
          </w:p>
        </w:tc>
      </w:tr>
      <w:tr w:rsidR="00B752E4" w:rsidRPr="00866D4E" w14:paraId="2319BD4F" w14:textId="77777777">
        <w:trPr>
          <w:cantSplit/>
        </w:trPr>
        <w:tc>
          <w:tcPr>
            <w:tcW w:w="9180" w:type="dxa"/>
            <w:gridSpan w:val="3"/>
            <w:tcBorders>
              <w:top w:val="single" w:sz="6" w:space="0" w:color="auto"/>
              <w:left w:val="single" w:sz="6" w:space="0" w:color="auto"/>
              <w:bottom w:val="single" w:sz="6" w:space="0" w:color="auto"/>
              <w:right w:val="single" w:sz="6" w:space="0" w:color="auto"/>
            </w:tcBorders>
            <w:shd w:val="clear" w:color="auto" w:fill="0000FF"/>
          </w:tcPr>
          <w:p w14:paraId="79433A1F" w14:textId="77777777" w:rsidR="00B752E4" w:rsidRPr="00866D4E" w:rsidRDefault="00B752E4">
            <w:pPr>
              <w:pStyle w:val="BodyText"/>
              <w:rPr>
                <w:color w:val="auto"/>
              </w:rPr>
            </w:pPr>
            <w:r w:rsidRPr="00866D4E">
              <w:rPr>
                <w:rFonts w:ascii="Arial" w:hAnsi="Arial" w:cs="Arial"/>
                <w:color w:val="auto"/>
                <w:sz w:val="24"/>
                <w:szCs w:val="24"/>
              </w:rPr>
              <w:t xml:space="preserve">DL  FORM </w:t>
            </w:r>
          </w:p>
        </w:tc>
      </w:tr>
      <w:tr w:rsidR="00B752E4" w:rsidRPr="00866D4E" w14:paraId="2FB897A7" w14:textId="77777777">
        <w:trPr>
          <w:cantSplit/>
        </w:trPr>
        <w:tc>
          <w:tcPr>
            <w:tcW w:w="9180" w:type="dxa"/>
            <w:gridSpan w:val="3"/>
            <w:tcBorders>
              <w:top w:val="single" w:sz="6" w:space="0" w:color="auto"/>
              <w:left w:val="single" w:sz="6" w:space="0" w:color="auto"/>
              <w:bottom w:val="single" w:sz="6" w:space="0" w:color="auto"/>
              <w:right w:val="single" w:sz="6" w:space="0" w:color="auto"/>
            </w:tcBorders>
            <w:shd w:val="clear" w:color="auto" w:fill="99CCFF"/>
          </w:tcPr>
          <w:p w14:paraId="2D8057E4" w14:textId="77777777" w:rsidR="00B752E4" w:rsidRPr="00866D4E" w:rsidRDefault="00B752E4">
            <w:pPr>
              <w:pStyle w:val="Heading5"/>
              <w:rPr>
                <w:color w:val="auto"/>
              </w:rPr>
            </w:pPr>
            <w:r w:rsidRPr="00866D4E">
              <w:rPr>
                <w:color w:val="auto"/>
              </w:rPr>
              <w:t>Listing Control Section</w:t>
            </w:r>
          </w:p>
        </w:tc>
      </w:tr>
      <w:tr w:rsidR="00B752E4" w:rsidRPr="00866D4E" w14:paraId="6BF271E5" w14:textId="77777777">
        <w:tc>
          <w:tcPr>
            <w:tcW w:w="1980" w:type="dxa"/>
            <w:tcBorders>
              <w:top w:val="single" w:sz="6" w:space="0" w:color="auto"/>
              <w:left w:val="single" w:sz="6" w:space="0" w:color="auto"/>
              <w:bottom w:val="single" w:sz="6" w:space="0" w:color="auto"/>
              <w:right w:val="single" w:sz="6" w:space="0" w:color="auto"/>
            </w:tcBorders>
            <w:shd w:val="clear" w:color="auto" w:fill="CC99FF"/>
          </w:tcPr>
          <w:p w14:paraId="579EA2A1" w14:textId="77777777" w:rsidR="00B752E4" w:rsidRPr="00866D4E" w:rsidRDefault="00B752E4">
            <w:pPr>
              <w:pStyle w:val="FORMDATA"/>
              <w:rPr>
                <w:b/>
                <w:color w:val="auto"/>
              </w:rPr>
            </w:pPr>
            <w:r w:rsidRPr="00866D4E">
              <w:rPr>
                <w:b/>
                <w:color w:val="auto"/>
              </w:rPr>
              <w:t>DLNUM</w:t>
            </w:r>
          </w:p>
        </w:tc>
        <w:tc>
          <w:tcPr>
            <w:tcW w:w="4500" w:type="dxa"/>
            <w:tcBorders>
              <w:top w:val="single" w:sz="6" w:space="0" w:color="auto"/>
              <w:left w:val="single" w:sz="6" w:space="0" w:color="auto"/>
              <w:bottom w:val="single" w:sz="6" w:space="0" w:color="auto"/>
              <w:right w:val="single" w:sz="6" w:space="0" w:color="auto"/>
            </w:tcBorders>
            <w:shd w:val="clear" w:color="auto" w:fill="CC99FF"/>
          </w:tcPr>
          <w:p w14:paraId="7BD1E6D5" w14:textId="77777777" w:rsidR="00B752E4" w:rsidRPr="00866D4E" w:rsidRDefault="00B752E4">
            <w:pPr>
              <w:pStyle w:val="FORMDATA"/>
              <w:rPr>
                <w:b/>
                <w:color w:val="auto"/>
              </w:rPr>
            </w:pPr>
            <w:r w:rsidRPr="00866D4E">
              <w:rPr>
                <w:b/>
                <w:color w:val="auto"/>
              </w:rPr>
              <w:t>Directory Listing Number</w:t>
            </w:r>
          </w:p>
        </w:tc>
        <w:tc>
          <w:tcPr>
            <w:tcW w:w="2700" w:type="dxa"/>
            <w:tcBorders>
              <w:top w:val="single" w:sz="6" w:space="0" w:color="auto"/>
              <w:left w:val="single" w:sz="6" w:space="0" w:color="auto"/>
              <w:bottom w:val="single" w:sz="6" w:space="0" w:color="auto"/>
              <w:right w:val="single" w:sz="6" w:space="0" w:color="auto"/>
            </w:tcBorders>
            <w:shd w:val="clear" w:color="auto" w:fill="CC99FF"/>
          </w:tcPr>
          <w:p w14:paraId="3E916C3F" w14:textId="77777777" w:rsidR="00B752E4" w:rsidRPr="00866D4E" w:rsidRDefault="00B752E4">
            <w:pPr>
              <w:pStyle w:val="FORMDATA"/>
              <w:rPr>
                <w:b/>
                <w:color w:val="auto"/>
              </w:rPr>
            </w:pPr>
            <w:r w:rsidRPr="00866D4E">
              <w:rPr>
                <w:b/>
                <w:color w:val="auto"/>
              </w:rPr>
              <w:t>0001</w:t>
            </w:r>
          </w:p>
        </w:tc>
      </w:tr>
      <w:tr w:rsidR="00B752E4" w:rsidRPr="00866D4E" w14:paraId="471F41F8" w14:textId="77777777">
        <w:tc>
          <w:tcPr>
            <w:tcW w:w="1980" w:type="dxa"/>
            <w:tcBorders>
              <w:top w:val="single" w:sz="6" w:space="0" w:color="auto"/>
              <w:left w:val="single" w:sz="6" w:space="0" w:color="auto"/>
              <w:bottom w:val="single" w:sz="6" w:space="0" w:color="auto"/>
              <w:right w:val="single" w:sz="6" w:space="0" w:color="auto"/>
            </w:tcBorders>
            <w:shd w:val="clear" w:color="auto" w:fill="CC99FF"/>
          </w:tcPr>
          <w:p w14:paraId="4F084332" w14:textId="77777777" w:rsidR="00B752E4" w:rsidRPr="00866D4E" w:rsidRDefault="00B752E4">
            <w:pPr>
              <w:pStyle w:val="FORMDATA"/>
              <w:rPr>
                <w:b/>
                <w:color w:val="auto"/>
              </w:rPr>
            </w:pPr>
            <w:r w:rsidRPr="00866D4E">
              <w:rPr>
                <w:b/>
                <w:color w:val="auto"/>
              </w:rPr>
              <w:t>LACT</w:t>
            </w:r>
          </w:p>
        </w:tc>
        <w:tc>
          <w:tcPr>
            <w:tcW w:w="4500" w:type="dxa"/>
            <w:tcBorders>
              <w:top w:val="single" w:sz="6" w:space="0" w:color="auto"/>
              <w:left w:val="single" w:sz="6" w:space="0" w:color="auto"/>
              <w:bottom w:val="single" w:sz="6" w:space="0" w:color="auto"/>
              <w:right w:val="single" w:sz="6" w:space="0" w:color="auto"/>
            </w:tcBorders>
            <w:shd w:val="clear" w:color="auto" w:fill="CC99FF"/>
          </w:tcPr>
          <w:p w14:paraId="0B06A950" w14:textId="77777777" w:rsidR="00B752E4" w:rsidRPr="00866D4E" w:rsidRDefault="00B752E4">
            <w:pPr>
              <w:pStyle w:val="FORMDATA"/>
              <w:rPr>
                <w:b/>
                <w:color w:val="auto"/>
              </w:rPr>
            </w:pPr>
            <w:r w:rsidRPr="00866D4E">
              <w:rPr>
                <w:b/>
                <w:color w:val="auto"/>
              </w:rPr>
              <w:t>Listing Activity Indicator</w:t>
            </w:r>
          </w:p>
        </w:tc>
        <w:tc>
          <w:tcPr>
            <w:tcW w:w="2700" w:type="dxa"/>
            <w:tcBorders>
              <w:top w:val="single" w:sz="6" w:space="0" w:color="auto"/>
              <w:left w:val="single" w:sz="6" w:space="0" w:color="auto"/>
              <w:bottom w:val="single" w:sz="6" w:space="0" w:color="auto"/>
              <w:right w:val="single" w:sz="6" w:space="0" w:color="auto"/>
            </w:tcBorders>
            <w:shd w:val="clear" w:color="auto" w:fill="CC99FF"/>
          </w:tcPr>
          <w:p w14:paraId="199A14DE" w14:textId="77777777" w:rsidR="00B752E4" w:rsidRPr="00866D4E" w:rsidRDefault="00B752E4">
            <w:pPr>
              <w:pStyle w:val="FORMDATA"/>
              <w:rPr>
                <w:b/>
                <w:color w:val="auto"/>
              </w:rPr>
            </w:pPr>
            <w:r w:rsidRPr="00866D4E">
              <w:rPr>
                <w:b/>
                <w:color w:val="auto"/>
              </w:rPr>
              <w:t>N</w:t>
            </w:r>
          </w:p>
        </w:tc>
      </w:tr>
      <w:tr w:rsidR="00B752E4" w:rsidRPr="00866D4E" w14:paraId="5B06E39A" w14:textId="77777777">
        <w:tc>
          <w:tcPr>
            <w:tcW w:w="1980" w:type="dxa"/>
            <w:tcBorders>
              <w:top w:val="single" w:sz="6" w:space="0" w:color="auto"/>
              <w:left w:val="single" w:sz="6" w:space="0" w:color="auto"/>
              <w:bottom w:val="single" w:sz="6" w:space="0" w:color="auto"/>
              <w:right w:val="single" w:sz="6" w:space="0" w:color="auto"/>
            </w:tcBorders>
          </w:tcPr>
          <w:p w14:paraId="15329F36" w14:textId="77777777" w:rsidR="00B752E4" w:rsidRPr="00866D4E" w:rsidRDefault="00B752E4">
            <w:pPr>
              <w:pStyle w:val="FORMDATA"/>
              <w:rPr>
                <w:b/>
                <w:color w:val="auto"/>
              </w:rPr>
            </w:pPr>
            <w:r w:rsidRPr="00866D4E">
              <w:rPr>
                <w:b/>
                <w:color w:val="auto"/>
              </w:rPr>
              <w:t>RTY</w:t>
            </w:r>
          </w:p>
        </w:tc>
        <w:tc>
          <w:tcPr>
            <w:tcW w:w="4500" w:type="dxa"/>
            <w:tcBorders>
              <w:top w:val="single" w:sz="6" w:space="0" w:color="auto"/>
              <w:left w:val="single" w:sz="6" w:space="0" w:color="auto"/>
              <w:bottom w:val="single" w:sz="6" w:space="0" w:color="auto"/>
              <w:right w:val="single" w:sz="6" w:space="0" w:color="auto"/>
            </w:tcBorders>
          </w:tcPr>
          <w:p w14:paraId="5212A578" w14:textId="77777777" w:rsidR="00B752E4" w:rsidRPr="00866D4E" w:rsidRDefault="00B752E4">
            <w:pPr>
              <w:pStyle w:val="FORMDATA"/>
              <w:rPr>
                <w:b/>
                <w:color w:val="auto"/>
              </w:rPr>
            </w:pPr>
            <w:r w:rsidRPr="00866D4E">
              <w:rPr>
                <w:b/>
                <w:color w:val="auto"/>
              </w:rPr>
              <w:t>Record Type</w:t>
            </w:r>
          </w:p>
        </w:tc>
        <w:tc>
          <w:tcPr>
            <w:tcW w:w="2700" w:type="dxa"/>
            <w:tcBorders>
              <w:top w:val="single" w:sz="6" w:space="0" w:color="auto"/>
              <w:left w:val="single" w:sz="6" w:space="0" w:color="auto"/>
              <w:bottom w:val="single" w:sz="6" w:space="0" w:color="auto"/>
              <w:right w:val="single" w:sz="6" w:space="0" w:color="auto"/>
            </w:tcBorders>
          </w:tcPr>
          <w:p w14:paraId="3062D80B" w14:textId="77777777" w:rsidR="00B752E4" w:rsidRPr="00866D4E" w:rsidRDefault="00B752E4">
            <w:pPr>
              <w:pStyle w:val="FORMDATA"/>
              <w:rPr>
                <w:b/>
                <w:color w:val="auto"/>
              </w:rPr>
            </w:pPr>
            <w:r w:rsidRPr="00866D4E">
              <w:rPr>
                <w:b/>
                <w:color w:val="auto"/>
              </w:rPr>
              <w:t>LML</w:t>
            </w:r>
          </w:p>
        </w:tc>
      </w:tr>
      <w:tr w:rsidR="00B752E4" w:rsidRPr="00866D4E" w14:paraId="36D898C8" w14:textId="77777777">
        <w:tc>
          <w:tcPr>
            <w:tcW w:w="1980" w:type="dxa"/>
            <w:tcBorders>
              <w:top w:val="single" w:sz="6" w:space="0" w:color="auto"/>
              <w:left w:val="single" w:sz="6" w:space="0" w:color="auto"/>
              <w:bottom w:val="single" w:sz="6" w:space="0" w:color="auto"/>
              <w:right w:val="single" w:sz="6" w:space="0" w:color="auto"/>
            </w:tcBorders>
          </w:tcPr>
          <w:p w14:paraId="32568155" w14:textId="77777777" w:rsidR="00B752E4" w:rsidRPr="00866D4E" w:rsidRDefault="00B752E4">
            <w:pPr>
              <w:pStyle w:val="FORMDATA"/>
              <w:rPr>
                <w:b/>
                <w:color w:val="auto"/>
              </w:rPr>
            </w:pPr>
            <w:r w:rsidRPr="00866D4E">
              <w:rPr>
                <w:b/>
                <w:color w:val="auto"/>
              </w:rPr>
              <w:t>LTY</w:t>
            </w:r>
          </w:p>
        </w:tc>
        <w:tc>
          <w:tcPr>
            <w:tcW w:w="4500" w:type="dxa"/>
            <w:tcBorders>
              <w:top w:val="single" w:sz="6" w:space="0" w:color="auto"/>
              <w:left w:val="single" w:sz="6" w:space="0" w:color="auto"/>
              <w:bottom w:val="single" w:sz="6" w:space="0" w:color="auto"/>
              <w:right w:val="single" w:sz="6" w:space="0" w:color="auto"/>
            </w:tcBorders>
          </w:tcPr>
          <w:p w14:paraId="3BAC736B" w14:textId="77777777" w:rsidR="00B752E4" w:rsidRPr="00866D4E" w:rsidRDefault="00B752E4">
            <w:pPr>
              <w:pStyle w:val="FORMDATA"/>
              <w:rPr>
                <w:b/>
                <w:color w:val="auto"/>
              </w:rPr>
            </w:pPr>
            <w:r w:rsidRPr="00866D4E">
              <w:rPr>
                <w:b/>
                <w:color w:val="auto"/>
              </w:rPr>
              <w:t>Listing Type</w:t>
            </w:r>
          </w:p>
        </w:tc>
        <w:tc>
          <w:tcPr>
            <w:tcW w:w="2700" w:type="dxa"/>
            <w:tcBorders>
              <w:top w:val="single" w:sz="6" w:space="0" w:color="auto"/>
              <w:left w:val="single" w:sz="6" w:space="0" w:color="auto"/>
              <w:bottom w:val="single" w:sz="6" w:space="0" w:color="auto"/>
              <w:right w:val="single" w:sz="6" w:space="0" w:color="auto"/>
            </w:tcBorders>
          </w:tcPr>
          <w:p w14:paraId="61D4AC08" w14:textId="77777777" w:rsidR="00B752E4" w:rsidRPr="00866D4E" w:rsidRDefault="00B752E4">
            <w:pPr>
              <w:pStyle w:val="FORMDATA"/>
              <w:rPr>
                <w:b/>
                <w:color w:val="auto"/>
                <w:lang w:val="fr-FR"/>
              </w:rPr>
            </w:pPr>
            <w:r w:rsidRPr="00866D4E">
              <w:rPr>
                <w:b/>
                <w:color w:val="auto"/>
                <w:lang w:val="fr-FR"/>
              </w:rPr>
              <w:t>1</w:t>
            </w:r>
          </w:p>
        </w:tc>
      </w:tr>
      <w:tr w:rsidR="00B752E4" w:rsidRPr="00866D4E" w14:paraId="6FF4D498" w14:textId="77777777">
        <w:tc>
          <w:tcPr>
            <w:tcW w:w="1980" w:type="dxa"/>
            <w:tcBorders>
              <w:top w:val="single" w:sz="6" w:space="0" w:color="auto"/>
              <w:left w:val="single" w:sz="6" w:space="0" w:color="auto"/>
              <w:bottom w:val="single" w:sz="6" w:space="0" w:color="auto"/>
              <w:right w:val="single" w:sz="6" w:space="0" w:color="auto"/>
            </w:tcBorders>
          </w:tcPr>
          <w:p w14:paraId="2E69FD62" w14:textId="77777777" w:rsidR="00B752E4" w:rsidRPr="00866D4E" w:rsidRDefault="00B752E4">
            <w:pPr>
              <w:pStyle w:val="FORMDATA"/>
              <w:rPr>
                <w:b/>
                <w:color w:val="auto"/>
                <w:lang w:val="fr-FR"/>
              </w:rPr>
            </w:pPr>
            <w:r w:rsidRPr="00866D4E">
              <w:rPr>
                <w:b/>
                <w:color w:val="auto"/>
                <w:lang w:val="fr-FR"/>
              </w:rPr>
              <w:t>STYC</w:t>
            </w:r>
          </w:p>
        </w:tc>
        <w:tc>
          <w:tcPr>
            <w:tcW w:w="4500" w:type="dxa"/>
            <w:tcBorders>
              <w:top w:val="single" w:sz="6" w:space="0" w:color="auto"/>
              <w:left w:val="single" w:sz="6" w:space="0" w:color="auto"/>
              <w:bottom w:val="single" w:sz="6" w:space="0" w:color="auto"/>
              <w:right w:val="single" w:sz="6" w:space="0" w:color="auto"/>
            </w:tcBorders>
          </w:tcPr>
          <w:p w14:paraId="332A7271" w14:textId="77777777" w:rsidR="00B752E4" w:rsidRPr="00866D4E" w:rsidRDefault="00B752E4">
            <w:pPr>
              <w:pStyle w:val="FORMDATA"/>
              <w:rPr>
                <w:b/>
                <w:color w:val="auto"/>
                <w:lang w:val="fr-FR"/>
              </w:rPr>
            </w:pPr>
            <w:r w:rsidRPr="00866D4E">
              <w:rPr>
                <w:b/>
                <w:color w:val="auto"/>
                <w:lang w:val="fr-FR"/>
              </w:rPr>
              <w:t>Style Code</w:t>
            </w:r>
          </w:p>
        </w:tc>
        <w:tc>
          <w:tcPr>
            <w:tcW w:w="2700" w:type="dxa"/>
            <w:tcBorders>
              <w:top w:val="single" w:sz="6" w:space="0" w:color="auto"/>
              <w:left w:val="single" w:sz="6" w:space="0" w:color="auto"/>
              <w:bottom w:val="single" w:sz="6" w:space="0" w:color="auto"/>
              <w:right w:val="single" w:sz="6" w:space="0" w:color="auto"/>
            </w:tcBorders>
          </w:tcPr>
          <w:p w14:paraId="7E752AB8" w14:textId="77777777" w:rsidR="00B752E4" w:rsidRPr="00866D4E" w:rsidRDefault="00B752E4">
            <w:pPr>
              <w:pStyle w:val="FORMDATA"/>
              <w:rPr>
                <w:b/>
                <w:color w:val="auto"/>
              </w:rPr>
            </w:pPr>
            <w:r w:rsidRPr="00866D4E">
              <w:rPr>
                <w:b/>
                <w:color w:val="auto"/>
              </w:rPr>
              <w:t>SL</w:t>
            </w:r>
          </w:p>
        </w:tc>
      </w:tr>
      <w:tr w:rsidR="00B752E4" w:rsidRPr="00866D4E" w14:paraId="1A3BBF60" w14:textId="77777777">
        <w:tc>
          <w:tcPr>
            <w:tcW w:w="1980" w:type="dxa"/>
            <w:tcBorders>
              <w:top w:val="single" w:sz="6" w:space="0" w:color="auto"/>
              <w:left w:val="single" w:sz="6" w:space="0" w:color="auto"/>
              <w:bottom w:val="single" w:sz="6" w:space="0" w:color="auto"/>
              <w:right w:val="single" w:sz="6" w:space="0" w:color="auto"/>
            </w:tcBorders>
          </w:tcPr>
          <w:p w14:paraId="1E8CBFE2" w14:textId="77777777" w:rsidR="00B752E4" w:rsidRPr="00866D4E" w:rsidRDefault="00B752E4">
            <w:pPr>
              <w:pStyle w:val="FORMDATA"/>
              <w:rPr>
                <w:b/>
                <w:color w:val="auto"/>
              </w:rPr>
            </w:pPr>
            <w:r w:rsidRPr="00866D4E">
              <w:rPr>
                <w:b/>
                <w:color w:val="auto"/>
              </w:rPr>
              <w:t>TOA</w:t>
            </w:r>
          </w:p>
        </w:tc>
        <w:tc>
          <w:tcPr>
            <w:tcW w:w="4500" w:type="dxa"/>
            <w:tcBorders>
              <w:top w:val="single" w:sz="6" w:space="0" w:color="auto"/>
              <w:left w:val="single" w:sz="6" w:space="0" w:color="auto"/>
              <w:bottom w:val="single" w:sz="6" w:space="0" w:color="auto"/>
              <w:right w:val="single" w:sz="6" w:space="0" w:color="auto"/>
            </w:tcBorders>
          </w:tcPr>
          <w:p w14:paraId="18AA13E6" w14:textId="77777777" w:rsidR="00B752E4" w:rsidRPr="00866D4E" w:rsidRDefault="00B752E4">
            <w:pPr>
              <w:pStyle w:val="FORMDATA"/>
              <w:rPr>
                <w:b/>
                <w:color w:val="auto"/>
              </w:rPr>
            </w:pPr>
            <w:r w:rsidRPr="00866D4E">
              <w:rPr>
                <w:b/>
                <w:color w:val="auto"/>
              </w:rPr>
              <w:t>Type of Account</w:t>
            </w:r>
          </w:p>
        </w:tc>
        <w:tc>
          <w:tcPr>
            <w:tcW w:w="2700" w:type="dxa"/>
            <w:tcBorders>
              <w:top w:val="single" w:sz="6" w:space="0" w:color="auto"/>
              <w:left w:val="single" w:sz="6" w:space="0" w:color="auto"/>
              <w:bottom w:val="single" w:sz="6" w:space="0" w:color="auto"/>
              <w:right w:val="single" w:sz="6" w:space="0" w:color="auto"/>
            </w:tcBorders>
          </w:tcPr>
          <w:p w14:paraId="4FCA2D61" w14:textId="77777777" w:rsidR="00B752E4" w:rsidRPr="00866D4E" w:rsidRDefault="00B752E4">
            <w:pPr>
              <w:pStyle w:val="FORMDATA"/>
              <w:rPr>
                <w:b/>
                <w:color w:val="auto"/>
              </w:rPr>
            </w:pPr>
            <w:r w:rsidRPr="00866D4E">
              <w:rPr>
                <w:b/>
                <w:color w:val="auto"/>
              </w:rPr>
              <w:t>B</w:t>
            </w:r>
          </w:p>
        </w:tc>
      </w:tr>
      <w:tr w:rsidR="00B752E4" w:rsidRPr="00866D4E" w14:paraId="23E9F6C4" w14:textId="77777777">
        <w:tc>
          <w:tcPr>
            <w:tcW w:w="1980" w:type="dxa"/>
            <w:tcBorders>
              <w:top w:val="single" w:sz="6" w:space="0" w:color="auto"/>
              <w:left w:val="single" w:sz="6" w:space="0" w:color="auto"/>
              <w:bottom w:val="single" w:sz="6" w:space="0" w:color="auto"/>
              <w:right w:val="single" w:sz="6" w:space="0" w:color="auto"/>
            </w:tcBorders>
            <w:shd w:val="clear" w:color="auto" w:fill="CC99FF"/>
          </w:tcPr>
          <w:p w14:paraId="01299740" w14:textId="77777777" w:rsidR="00B752E4" w:rsidRPr="00866D4E" w:rsidRDefault="00B752E4">
            <w:pPr>
              <w:pStyle w:val="FORMDATA"/>
              <w:rPr>
                <w:b/>
                <w:color w:val="auto"/>
              </w:rPr>
            </w:pPr>
            <w:r w:rsidRPr="00866D4E">
              <w:rPr>
                <w:b/>
                <w:color w:val="auto"/>
              </w:rPr>
              <w:t>DOI</w:t>
            </w:r>
          </w:p>
        </w:tc>
        <w:tc>
          <w:tcPr>
            <w:tcW w:w="4500" w:type="dxa"/>
            <w:tcBorders>
              <w:top w:val="single" w:sz="6" w:space="0" w:color="auto"/>
              <w:left w:val="single" w:sz="6" w:space="0" w:color="auto"/>
              <w:bottom w:val="single" w:sz="6" w:space="0" w:color="auto"/>
              <w:right w:val="single" w:sz="6" w:space="0" w:color="auto"/>
            </w:tcBorders>
            <w:shd w:val="clear" w:color="auto" w:fill="CC99FF"/>
          </w:tcPr>
          <w:p w14:paraId="339C2FC4" w14:textId="77777777" w:rsidR="00B752E4" w:rsidRPr="00866D4E" w:rsidRDefault="00B752E4">
            <w:pPr>
              <w:pStyle w:val="FORMDATA"/>
              <w:rPr>
                <w:b/>
                <w:color w:val="auto"/>
              </w:rPr>
            </w:pPr>
            <w:r w:rsidRPr="00866D4E">
              <w:rPr>
                <w:b/>
                <w:color w:val="auto"/>
              </w:rPr>
              <w:t>Degree of Indent</w:t>
            </w:r>
          </w:p>
        </w:tc>
        <w:tc>
          <w:tcPr>
            <w:tcW w:w="2700" w:type="dxa"/>
            <w:tcBorders>
              <w:top w:val="single" w:sz="6" w:space="0" w:color="auto"/>
              <w:left w:val="single" w:sz="6" w:space="0" w:color="auto"/>
              <w:bottom w:val="single" w:sz="6" w:space="0" w:color="auto"/>
              <w:right w:val="single" w:sz="6" w:space="0" w:color="auto"/>
            </w:tcBorders>
            <w:shd w:val="clear" w:color="auto" w:fill="CC99FF"/>
          </w:tcPr>
          <w:p w14:paraId="09E150EB" w14:textId="77777777" w:rsidR="00B752E4" w:rsidRPr="00866D4E" w:rsidRDefault="00B752E4">
            <w:pPr>
              <w:pStyle w:val="FORMDATA"/>
              <w:rPr>
                <w:b/>
                <w:color w:val="auto"/>
              </w:rPr>
            </w:pPr>
            <w:r w:rsidRPr="00866D4E">
              <w:rPr>
                <w:b/>
                <w:color w:val="auto"/>
              </w:rPr>
              <w:t>0</w:t>
            </w:r>
          </w:p>
        </w:tc>
      </w:tr>
      <w:tr w:rsidR="00B752E4" w:rsidRPr="00866D4E" w14:paraId="31A62B36" w14:textId="77777777">
        <w:trPr>
          <w:cantSplit/>
        </w:trPr>
        <w:tc>
          <w:tcPr>
            <w:tcW w:w="9180" w:type="dxa"/>
            <w:gridSpan w:val="3"/>
            <w:tcBorders>
              <w:top w:val="single" w:sz="6" w:space="0" w:color="auto"/>
              <w:left w:val="single" w:sz="6" w:space="0" w:color="auto"/>
              <w:bottom w:val="single" w:sz="6" w:space="0" w:color="auto"/>
              <w:right w:val="single" w:sz="6" w:space="0" w:color="auto"/>
            </w:tcBorders>
            <w:shd w:val="clear" w:color="auto" w:fill="99CCFF"/>
          </w:tcPr>
          <w:p w14:paraId="61AC7F8D" w14:textId="77777777" w:rsidR="00B752E4" w:rsidRPr="00866D4E" w:rsidRDefault="00B752E4">
            <w:pPr>
              <w:pStyle w:val="Heading5"/>
              <w:rPr>
                <w:bCs/>
                <w:iCs w:val="0"/>
                <w:color w:val="auto"/>
              </w:rPr>
            </w:pPr>
            <w:r w:rsidRPr="00866D4E">
              <w:rPr>
                <w:bCs/>
                <w:iCs w:val="0"/>
                <w:color w:val="auto"/>
              </w:rPr>
              <w:t>Listing Instruction Section</w:t>
            </w:r>
          </w:p>
        </w:tc>
      </w:tr>
      <w:tr w:rsidR="00B752E4" w:rsidRPr="00866D4E" w14:paraId="15F51720" w14:textId="77777777">
        <w:tc>
          <w:tcPr>
            <w:tcW w:w="1980" w:type="dxa"/>
            <w:tcBorders>
              <w:top w:val="single" w:sz="6" w:space="0" w:color="auto"/>
              <w:left w:val="single" w:sz="6" w:space="0" w:color="auto"/>
              <w:bottom w:val="single" w:sz="6" w:space="0" w:color="auto"/>
              <w:right w:val="single" w:sz="6" w:space="0" w:color="auto"/>
            </w:tcBorders>
            <w:shd w:val="clear" w:color="auto" w:fill="CC99FF"/>
          </w:tcPr>
          <w:p w14:paraId="4ED496D3" w14:textId="77777777" w:rsidR="00B752E4" w:rsidRPr="00866D4E" w:rsidRDefault="00B752E4">
            <w:pPr>
              <w:pStyle w:val="FORMDATA"/>
              <w:rPr>
                <w:b/>
                <w:color w:val="auto"/>
              </w:rPr>
            </w:pPr>
            <w:r w:rsidRPr="00866D4E">
              <w:rPr>
                <w:b/>
                <w:color w:val="auto"/>
              </w:rPr>
              <w:t>LTN</w:t>
            </w:r>
          </w:p>
        </w:tc>
        <w:tc>
          <w:tcPr>
            <w:tcW w:w="4500" w:type="dxa"/>
            <w:tcBorders>
              <w:top w:val="single" w:sz="6" w:space="0" w:color="auto"/>
              <w:left w:val="single" w:sz="6" w:space="0" w:color="auto"/>
              <w:bottom w:val="single" w:sz="6" w:space="0" w:color="auto"/>
              <w:right w:val="single" w:sz="6" w:space="0" w:color="auto"/>
            </w:tcBorders>
            <w:shd w:val="clear" w:color="auto" w:fill="CC99FF"/>
          </w:tcPr>
          <w:p w14:paraId="4CAAFF2F" w14:textId="77777777" w:rsidR="00B752E4" w:rsidRPr="00866D4E" w:rsidRDefault="00B752E4">
            <w:pPr>
              <w:pStyle w:val="FORMDATA"/>
              <w:rPr>
                <w:b/>
                <w:color w:val="auto"/>
              </w:rPr>
            </w:pPr>
            <w:r w:rsidRPr="00866D4E">
              <w:rPr>
                <w:b/>
                <w:color w:val="auto"/>
              </w:rPr>
              <w:t>Listing Telephone Number</w:t>
            </w:r>
          </w:p>
        </w:tc>
        <w:tc>
          <w:tcPr>
            <w:tcW w:w="2700" w:type="dxa"/>
            <w:tcBorders>
              <w:top w:val="single" w:sz="6" w:space="0" w:color="auto"/>
              <w:left w:val="single" w:sz="6" w:space="0" w:color="auto"/>
              <w:bottom w:val="single" w:sz="6" w:space="0" w:color="auto"/>
              <w:right w:val="single" w:sz="6" w:space="0" w:color="auto"/>
            </w:tcBorders>
            <w:shd w:val="clear" w:color="auto" w:fill="CC99FF"/>
          </w:tcPr>
          <w:p w14:paraId="570C8271" w14:textId="77777777" w:rsidR="00B752E4" w:rsidRPr="00866D4E" w:rsidRDefault="00B752E4">
            <w:pPr>
              <w:pStyle w:val="FORMDATA"/>
              <w:rPr>
                <w:b/>
                <w:color w:val="auto"/>
              </w:rPr>
            </w:pPr>
            <w:r w:rsidRPr="00866D4E">
              <w:rPr>
                <w:b/>
                <w:color w:val="auto"/>
              </w:rPr>
              <w:t>9102050199</w:t>
            </w:r>
          </w:p>
        </w:tc>
      </w:tr>
      <w:tr w:rsidR="00B752E4" w:rsidRPr="00866D4E" w14:paraId="4DAB6C56" w14:textId="77777777">
        <w:tc>
          <w:tcPr>
            <w:tcW w:w="1980" w:type="dxa"/>
            <w:tcBorders>
              <w:top w:val="single" w:sz="6" w:space="0" w:color="auto"/>
              <w:left w:val="single" w:sz="6" w:space="0" w:color="auto"/>
              <w:bottom w:val="single" w:sz="6" w:space="0" w:color="auto"/>
              <w:right w:val="single" w:sz="6" w:space="0" w:color="auto"/>
            </w:tcBorders>
          </w:tcPr>
          <w:p w14:paraId="7684D394" w14:textId="77777777" w:rsidR="00B752E4" w:rsidRPr="00866D4E" w:rsidRDefault="00B752E4">
            <w:pPr>
              <w:pStyle w:val="FORMDATA"/>
              <w:rPr>
                <w:b/>
                <w:color w:val="auto"/>
              </w:rPr>
            </w:pPr>
            <w:r w:rsidRPr="00866D4E">
              <w:rPr>
                <w:b/>
                <w:color w:val="auto"/>
              </w:rPr>
              <w:t>LNLN</w:t>
            </w:r>
          </w:p>
        </w:tc>
        <w:tc>
          <w:tcPr>
            <w:tcW w:w="4500" w:type="dxa"/>
            <w:tcBorders>
              <w:top w:val="single" w:sz="6" w:space="0" w:color="auto"/>
              <w:left w:val="single" w:sz="6" w:space="0" w:color="auto"/>
              <w:bottom w:val="single" w:sz="6" w:space="0" w:color="auto"/>
              <w:right w:val="single" w:sz="6" w:space="0" w:color="auto"/>
            </w:tcBorders>
          </w:tcPr>
          <w:p w14:paraId="60B5D45E" w14:textId="77777777" w:rsidR="00B752E4" w:rsidRPr="00866D4E" w:rsidRDefault="00B752E4">
            <w:pPr>
              <w:pStyle w:val="FORMDATA"/>
              <w:rPr>
                <w:b/>
                <w:color w:val="auto"/>
              </w:rPr>
            </w:pPr>
            <w:r w:rsidRPr="00866D4E">
              <w:rPr>
                <w:b/>
                <w:color w:val="auto"/>
              </w:rPr>
              <w:t xml:space="preserve">Listed Name Last </w:t>
            </w:r>
          </w:p>
        </w:tc>
        <w:tc>
          <w:tcPr>
            <w:tcW w:w="2700" w:type="dxa"/>
            <w:tcBorders>
              <w:top w:val="single" w:sz="6" w:space="0" w:color="auto"/>
              <w:left w:val="single" w:sz="6" w:space="0" w:color="auto"/>
              <w:bottom w:val="single" w:sz="6" w:space="0" w:color="auto"/>
              <w:right w:val="single" w:sz="6" w:space="0" w:color="auto"/>
            </w:tcBorders>
          </w:tcPr>
          <w:p w14:paraId="3AA100E0" w14:textId="77777777" w:rsidR="00B752E4" w:rsidRPr="00866D4E" w:rsidRDefault="00B752E4">
            <w:pPr>
              <w:pStyle w:val="FORMDATA"/>
              <w:rPr>
                <w:b/>
                <w:color w:val="auto"/>
              </w:rPr>
            </w:pPr>
            <w:r w:rsidRPr="00866D4E">
              <w:rPr>
                <w:b/>
                <w:color w:val="auto"/>
              </w:rPr>
              <w:t>Island</w:t>
            </w:r>
          </w:p>
        </w:tc>
      </w:tr>
      <w:tr w:rsidR="00B752E4" w:rsidRPr="00866D4E" w14:paraId="0F369623" w14:textId="77777777">
        <w:tc>
          <w:tcPr>
            <w:tcW w:w="1980" w:type="dxa"/>
            <w:tcBorders>
              <w:top w:val="single" w:sz="6" w:space="0" w:color="auto"/>
              <w:left w:val="single" w:sz="6" w:space="0" w:color="auto"/>
              <w:bottom w:val="single" w:sz="6" w:space="0" w:color="auto"/>
              <w:right w:val="single" w:sz="6" w:space="0" w:color="auto"/>
            </w:tcBorders>
          </w:tcPr>
          <w:p w14:paraId="44680CB6" w14:textId="77777777" w:rsidR="00B752E4" w:rsidRPr="00866D4E" w:rsidRDefault="00B752E4">
            <w:pPr>
              <w:pStyle w:val="FORMDATA"/>
              <w:rPr>
                <w:b/>
                <w:color w:val="auto"/>
              </w:rPr>
            </w:pPr>
            <w:r w:rsidRPr="00866D4E">
              <w:rPr>
                <w:b/>
                <w:color w:val="auto"/>
              </w:rPr>
              <w:t>LNFN</w:t>
            </w:r>
          </w:p>
        </w:tc>
        <w:tc>
          <w:tcPr>
            <w:tcW w:w="4500" w:type="dxa"/>
            <w:tcBorders>
              <w:top w:val="single" w:sz="6" w:space="0" w:color="auto"/>
              <w:left w:val="single" w:sz="6" w:space="0" w:color="auto"/>
              <w:bottom w:val="single" w:sz="6" w:space="0" w:color="auto"/>
              <w:right w:val="single" w:sz="6" w:space="0" w:color="auto"/>
            </w:tcBorders>
          </w:tcPr>
          <w:p w14:paraId="66BC8A6A" w14:textId="77777777" w:rsidR="00B752E4" w:rsidRPr="00866D4E" w:rsidRDefault="00B752E4">
            <w:pPr>
              <w:pStyle w:val="FORMDATA"/>
              <w:rPr>
                <w:b/>
                <w:color w:val="auto"/>
              </w:rPr>
            </w:pPr>
            <w:r w:rsidRPr="00866D4E">
              <w:rPr>
                <w:b/>
                <w:color w:val="auto"/>
              </w:rPr>
              <w:t xml:space="preserve">Listed Name First </w:t>
            </w:r>
          </w:p>
        </w:tc>
        <w:tc>
          <w:tcPr>
            <w:tcW w:w="2700" w:type="dxa"/>
            <w:tcBorders>
              <w:top w:val="single" w:sz="6" w:space="0" w:color="auto"/>
              <w:left w:val="single" w:sz="6" w:space="0" w:color="auto"/>
              <w:bottom w:val="single" w:sz="6" w:space="0" w:color="auto"/>
              <w:right w:val="single" w:sz="6" w:space="0" w:color="auto"/>
            </w:tcBorders>
          </w:tcPr>
          <w:p w14:paraId="6A16FEB7" w14:textId="77777777" w:rsidR="00B752E4" w:rsidRPr="00866D4E" w:rsidRDefault="00B752E4">
            <w:pPr>
              <w:pStyle w:val="FORMDATA"/>
              <w:rPr>
                <w:b/>
                <w:color w:val="auto"/>
              </w:rPr>
            </w:pPr>
            <w:r w:rsidRPr="00866D4E">
              <w:rPr>
                <w:b/>
                <w:color w:val="auto"/>
              </w:rPr>
              <w:t>Breeze</w:t>
            </w:r>
          </w:p>
        </w:tc>
      </w:tr>
      <w:tr w:rsidR="00B752E4" w:rsidRPr="00866D4E" w14:paraId="45E010FB" w14:textId="77777777">
        <w:tc>
          <w:tcPr>
            <w:tcW w:w="1980" w:type="dxa"/>
            <w:tcBorders>
              <w:top w:val="single" w:sz="6" w:space="0" w:color="auto"/>
              <w:left w:val="single" w:sz="6" w:space="0" w:color="auto"/>
              <w:bottom w:val="single" w:sz="6" w:space="0" w:color="auto"/>
              <w:right w:val="single" w:sz="6" w:space="0" w:color="auto"/>
            </w:tcBorders>
          </w:tcPr>
          <w:p w14:paraId="3C2A8685" w14:textId="77777777" w:rsidR="00B752E4" w:rsidRPr="00866D4E" w:rsidRDefault="00B752E4">
            <w:pPr>
              <w:pStyle w:val="FORMDATA"/>
              <w:rPr>
                <w:b/>
                <w:color w:val="auto"/>
              </w:rPr>
            </w:pPr>
            <w:r w:rsidRPr="00866D4E">
              <w:rPr>
                <w:b/>
                <w:color w:val="auto"/>
              </w:rPr>
              <w:t>LANO</w:t>
            </w:r>
          </w:p>
        </w:tc>
        <w:tc>
          <w:tcPr>
            <w:tcW w:w="4500" w:type="dxa"/>
            <w:tcBorders>
              <w:top w:val="single" w:sz="6" w:space="0" w:color="auto"/>
              <w:left w:val="single" w:sz="6" w:space="0" w:color="auto"/>
              <w:bottom w:val="single" w:sz="6" w:space="0" w:color="auto"/>
              <w:right w:val="single" w:sz="6" w:space="0" w:color="auto"/>
            </w:tcBorders>
          </w:tcPr>
          <w:p w14:paraId="467772EF" w14:textId="77777777" w:rsidR="00B752E4" w:rsidRPr="00866D4E" w:rsidRDefault="00B752E4">
            <w:pPr>
              <w:pStyle w:val="FORMDATA"/>
              <w:rPr>
                <w:b/>
                <w:color w:val="auto"/>
              </w:rPr>
            </w:pPr>
            <w:r w:rsidRPr="00866D4E">
              <w:rPr>
                <w:b/>
                <w:color w:val="auto"/>
              </w:rPr>
              <w:t>Listed Address House Number</w:t>
            </w:r>
          </w:p>
        </w:tc>
        <w:tc>
          <w:tcPr>
            <w:tcW w:w="2700" w:type="dxa"/>
            <w:tcBorders>
              <w:top w:val="single" w:sz="6" w:space="0" w:color="auto"/>
              <w:left w:val="single" w:sz="6" w:space="0" w:color="auto"/>
              <w:bottom w:val="single" w:sz="6" w:space="0" w:color="auto"/>
              <w:right w:val="single" w:sz="6" w:space="0" w:color="auto"/>
            </w:tcBorders>
          </w:tcPr>
          <w:p w14:paraId="6F8113C3" w14:textId="77777777" w:rsidR="00B752E4" w:rsidRPr="00866D4E" w:rsidRDefault="00B752E4">
            <w:pPr>
              <w:pStyle w:val="FORMDATA"/>
              <w:rPr>
                <w:b/>
                <w:color w:val="auto"/>
              </w:rPr>
            </w:pPr>
            <w:r w:rsidRPr="00866D4E">
              <w:rPr>
                <w:b/>
                <w:color w:val="auto"/>
              </w:rPr>
              <w:t>401</w:t>
            </w:r>
          </w:p>
        </w:tc>
      </w:tr>
      <w:tr w:rsidR="00B752E4" w:rsidRPr="00866D4E" w14:paraId="3A626BEB" w14:textId="77777777">
        <w:tc>
          <w:tcPr>
            <w:tcW w:w="1980" w:type="dxa"/>
            <w:tcBorders>
              <w:top w:val="single" w:sz="6" w:space="0" w:color="auto"/>
              <w:left w:val="single" w:sz="6" w:space="0" w:color="auto"/>
              <w:bottom w:val="single" w:sz="6" w:space="0" w:color="auto"/>
              <w:right w:val="single" w:sz="6" w:space="0" w:color="auto"/>
            </w:tcBorders>
          </w:tcPr>
          <w:p w14:paraId="3FF851D0" w14:textId="77777777" w:rsidR="00B752E4" w:rsidRPr="00866D4E" w:rsidRDefault="00B752E4">
            <w:pPr>
              <w:pStyle w:val="FORMDATA"/>
              <w:rPr>
                <w:b/>
                <w:color w:val="auto"/>
              </w:rPr>
            </w:pPr>
            <w:r w:rsidRPr="00866D4E">
              <w:rPr>
                <w:b/>
                <w:color w:val="auto"/>
              </w:rPr>
              <w:t>LASN</w:t>
            </w:r>
          </w:p>
        </w:tc>
        <w:tc>
          <w:tcPr>
            <w:tcW w:w="4500" w:type="dxa"/>
            <w:tcBorders>
              <w:top w:val="single" w:sz="6" w:space="0" w:color="auto"/>
              <w:left w:val="single" w:sz="6" w:space="0" w:color="auto"/>
              <w:bottom w:val="single" w:sz="6" w:space="0" w:color="auto"/>
              <w:right w:val="single" w:sz="6" w:space="0" w:color="auto"/>
            </w:tcBorders>
          </w:tcPr>
          <w:p w14:paraId="3467703B" w14:textId="77777777" w:rsidR="00B752E4" w:rsidRPr="00866D4E" w:rsidRDefault="00B752E4">
            <w:pPr>
              <w:pStyle w:val="FORMDATA"/>
              <w:rPr>
                <w:b/>
                <w:color w:val="auto"/>
              </w:rPr>
            </w:pPr>
            <w:r w:rsidRPr="00866D4E">
              <w:rPr>
                <w:b/>
                <w:color w:val="auto"/>
              </w:rPr>
              <w:t xml:space="preserve">Listed </w:t>
            </w:r>
            <w:smartTag w:uri="urn:schemas-microsoft-com:office:smarttags" w:element="Street">
              <w:smartTag w:uri="urn:schemas-microsoft-com:office:smarttags" w:element="address">
                <w:r w:rsidRPr="00866D4E">
                  <w:rPr>
                    <w:b/>
                    <w:color w:val="auto"/>
                  </w:rPr>
                  <w:t>Address Street</w:t>
                </w:r>
              </w:smartTag>
            </w:smartTag>
            <w:r w:rsidRPr="00866D4E">
              <w:rPr>
                <w:b/>
                <w:color w:val="auto"/>
              </w:rPr>
              <w:t xml:space="preserve"> Name</w:t>
            </w:r>
          </w:p>
        </w:tc>
        <w:tc>
          <w:tcPr>
            <w:tcW w:w="2700" w:type="dxa"/>
            <w:tcBorders>
              <w:top w:val="single" w:sz="6" w:space="0" w:color="auto"/>
              <w:left w:val="single" w:sz="6" w:space="0" w:color="auto"/>
              <w:bottom w:val="single" w:sz="6" w:space="0" w:color="auto"/>
              <w:right w:val="single" w:sz="6" w:space="0" w:color="auto"/>
            </w:tcBorders>
          </w:tcPr>
          <w:p w14:paraId="7F494ED6" w14:textId="77777777" w:rsidR="00B752E4" w:rsidRPr="00866D4E" w:rsidRDefault="00B752E4">
            <w:pPr>
              <w:pStyle w:val="FORMDATA"/>
              <w:rPr>
                <w:b/>
                <w:color w:val="auto"/>
              </w:rPr>
            </w:pPr>
            <w:r w:rsidRPr="00866D4E">
              <w:rPr>
                <w:b/>
                <w:color w:val="auto"/>
              </w:rPr>
              <w:t>Lackey</w:t>
            </w:r>
          </w:p>
        </w:tc>
      </w:tr>
      <w:tr w:rsidR="00B752E4" w:rsidRPr="00866D4E" w14:paraId="690FDFA4" w14:textId="77777777">
        <w:tc>
          <w:tcPr>
            <w:tcW w:w="1980" w:type="dxa"/>
            <w:tcBorders>
              <w:top w:val="single" w:sz="6" w:space="0" w:color="auto"/>
              <w:left w:val="single" w:sz="6" w:space="0" w:color="auto"/>
              <w:bottom w:val="single" w:sz="6" w:space="0" w:color="auto"/>
              <w:right w:val="single" w:sz="6" w:space="0" w:color="auto"/>
            </w:tcBorders>
          </w:tcPr>
          <w:p w14:paraId="6CD2D9BB" w14:textId="77777777" w:rsidR="00B752E4" w:rsidRPr="00866D4E" w:rsidRDefault="00B752E4">
            <w:pPr>
              <w:pStyle w:val="FORMDATA"/>
              <w:rPr>
                <w:b/>
                <w:color w:val="auto"/>
              </w:rPr>
            </w:pPr>
            <w:r w:rsidRPr="00866D4E">
              <w:rPr>
                <w:b/>
                <w:color w:val="auto"/>
              </w:rPr>
              <w:t>LATH</w:t>
            </w:r>
          </w:p>
        </w:tc>
        <w:tc>
          <w:tcPr>
            <w:tcW w:w="4500" w:type="dxa"/>
            <w:tcBorders>
              <w:top w:val="single" w:sz="6" w:space="0" w:color="auto"/>
              <w:left w:val="single" w:sz="6" w:space="0" w:color="auto"/>
              <w:bottom w:val="single" w:sz="6" w:space="0" w:color="auto"/>
              <w:right w:val="single" w:sz="6" w:space="0" w:color="auto"/>
            </w:tcBorders>
          </w:tcPr>
          <w:p w14:paraId="6FF7C016" w14:textId="77777777" w:rsidR="00B752E4" w:rsidRPr="00866D4E" w:rsidRDefault="00B752E4">
            <w:pPr>
              <w:pStyle w:val="FORMDATA"/>
              <w:rPr>
                <w:b/>
                <w:color w:val="auto"/>
              </w:rPr>
            </w:pPr>
            <w:r w:rsidRPr="00866D4E">
              <w:rPr>
                <w:b/>
                <w:color w:val="auto"/>
              </w:rPr>
              <w:t xml:space="preserve">Listed </w:t>
            </w:r>
            <w:smartTag w:uri="urn:schemas-microsoft-com:office:smarttags" w:element="Street">
              <w:smartTag w:uri="urn:schemas-microsoft-com:office:smarttags" w:element="address">
                <w:r w:rsidRPr="00866D4E">
                  <w:rPr>
                    <w:b/>
                    <w:color w:val="auto"/>
                  </w:rPr>
                  <w:t>Address Street</w:t>
                </w:r>
              </w:smartTag>
            </w:smartTag>
            <w:r w:rsidRPr="00866D4E">
              <w:rPr>
                <w:b/>
                <w:color w:val="auto"/>
              </w:rPr>
              <w:t xml:space="preserve"> Type</w:t>
            </w:r>
          </w:p>
        </w:tc>
        <w:tc>
          <w:tcPr>
            <w:tcW w:w="2700" w:type="dxa"/>
            <w:tcBorders>
              <w:top w:val="single" w:sz="6" w:space="0" w:color="auto"/>
              <w:left w:val="single" w:sz="6" w:space="0" w:color="auto"/>
              <w:bottom w:val="single" w:sz="6" w:space="0" w:color="auto"/>
              <w:right w:val="single" w:sz="6" w:space="0" w:color="auto"/>
            </w:tcBorders>
          </w:tcPr>
          <w:p w14:paraId="0E90EE3A" w14:textId="77777777" w:rsidR="00B752E4" w:rsidRPr="00866D4E" w:rsidRDefault="00B752E4">
            <w:pPr>
              <w:pStyle w:val="FORMDATA"/>
              <w:rPr>
                <w:b/>
                <w:color w:val="auto"/>
              </w:rPr>
            </w:pPr>
            <w:r w:rsidRPr="00866D4E">
              <w:rPr>
                <w:b/>
                <w:color w:val="auto"/>
              </w:rPr>
              <w:t>St</w:t>
            </w:r>
          </w:p>
        </w:tc>
      </w:tr>
      <w:tr w:rsidR="00B752E4" w:rsidRPr="00866D4E" w14:paraId="416D4416" w14:textId="77777777">
        <w:tc>
          <w:tcPr>
            <w:tcW w:w="1980" w:type="dxa"/>
            <w:tcBorders>
              <w:top w:val="single" w:sz="6" w:space="0" w:color="auto"/>
              <w:left w:val="single" w:sz="6" w:space="0" w:color="auto"/>
              <w:bottom w:val="single" w:sz="6" w:space="0" w:color="auto"/>
              <w:right w:val="single" w:sz="6" w:space="0" w:color="auto"/>
            </w:tcBorders>
          </w:tcPr>
          <w:p w14:paraId="210375BD" w14:textId="77777777" w:rsidR="00B752E4" w:rsidRPr="00866D4E" w:rsidRDefault="00B752E4">
            <w:pPr>
              <w:pStyle w:val="FORMDATA"/>
              <w:rPr>
                <w:b/>
                <w:color w:val="auto"/>
              </w:rPr>
            </w:pPr>
            <w:r w:rsidRPr="00866D4E">
              <w:rPr>
                <w:b/>
                <w:color w:val="auto"/>
              </w:rPr>
              <w:t>YPH</w:t>
            </w:r>
          </w:p>
        </w:tc>
        <w:tc>
          <w:tcPr>
            <w:tcW w:w="4500" w:type="dxa"/>
            <w:tcBorders>
              <w:top w:val="single" w:sz="6" w:space="0" w:color="auto"/>
              <w:left w:val="single" w:sz="6" w:space="0" w:color="auto"/>
              <w:bottom w:val="single" w:sz="6" w:space="0" w:color="auto"/>
              <w:right w:val="single" w:sz="6" w:space="0" w:color="auto"/>
            </w:tcBorders>
          </w:tcPr>
          <w:p w14:paraId="1CC8A15D" w14:textId="77777777" w:rsidR="00B752E4" w:rsidRPr="00866D4E" w:rsidRDefault="00B752E4">
            <w:pPr>
              <w:pStyle w:val="FORMDATA"/>
              <w:rPr>
                <w:b/>
                <w:color w:val="auto"/>
              </w:rPr>
            </w:pPr>
            <w:r w:rsidRPr="00866D4E">
              <w:rPr>
                <w:b/>
                <w:color w:val="auto"/>
              </w:rPr>
              <w:t>Yellow Page Heading Code</w:t>
            </w:r>
          </w:p>
        </w:tc>
        <w:tc>
          <w:tcPr>
            <w:tcW w:w="2700" w:type="dxa"/>
            <w:tcBorders>
              <w:top w:val="single" w:sz="6" w:space="0" w:color="auto"/>
              <w:left w:val="single" w:sz="6" w:space="0" w:color="auto"/>
              <w:bottom w:val="single" w:sz="6" w:space="0" w:color="auto"/>
              <w:right w:val="single" w:sz="6" w:space="0" w:color="auto"/>
            </w:tcBorders>
          </w:tcPr>
          <w:p w14:paraId="57E32E1F" w14:textId="77777777" w:rsidR="00B752E4" w:rsidRPr="00866D4E" w:rsidRDefault="00B752E4">
            <w:pPr>
              <w:pStyle w:val="FORMDATA"/>
              <w:rPr>
                <w:b/>
                <w:color w:val="auto"/>
              </w:rPr>
            </w:pPr>
            <w:r w:rsidRPr="00866D4E">
              <w:rPr>
                <w:b/>
                <w:color w:val="auto"/>
              </w:rPr>
              <w:t>999001</w:t>
            </w:r>
          </w:p>
        </w:tc>
      </w:tr>
      <w:tr w:rsidR="00B752E4" w:rsidRPr="00866D4E" w14:paraId="1C302A6C" w14:textId="77777777">
        <w:trPr>
          <w:cantSplit/>
        </w:trPr>
        <w:tc>
          <w:tcPr>
            <w:tcW w:w="9180" w:type="dxa"/>
            <w:gridSpan w:val="3"/>
            <w:tcBorders>
              <w:top w:val="single" w:sz="6" w:space="0" w:color="auto"/>
              <w:left w:val="single" w:sz="6" w:space="0" w:color="auto"/>
              <w:bottom w:val="single" w:sz="6" w:space="0" w:color="auto"/>
              <w:right w:val="single" w:sz="6" w:space="0" w:color="auto"/>
            </w:tcBorders>
            <w:shd w:val="clear" w:color="auto" w:fill="99CCFF"/>
          </w:tcPr>
          <w:p w14:paraId="17D9DE41" w14:textId="77777777" w:rsidR="00B752E4" w:rsidRPr="00866D4E" w:rsidRDefault="00B752E4">
            <w:pPr>
              <w:rPr>
                <w:rFonts w:ascii="Arial" w:hAnsi="Arial" w:cs="Arial"/>
                <w:b/>
                <w:bCs/>
                <w:iCs/>
              </w:rPr>
            </w:pPr>
            <w:r w:rsidRPr="00866D4E">
              <w:rPr>
                <w:rFonts w:ascii="Arial" w:hAnsi="Arial" w:cs="Arial"/>
                <w:b/>
                <w:bCs/>
                <w:iCs/>
              </w:rPr>
              <w:t xml:space="preserve">Advertising </w:t>
            </w:r>
          </w:p>
        </w:tc>
      </w:tr>
      <w:tr w:rsidR="00B752E4" w:rsidRPr="00866D4E" w14:paraId="415D568C" w14:textId="77777777">
        <w:tc>
          <w:tcPr>
            <w:tcW w:w="1980" w:type="dxa"/>
            <w:tcBorders>
              <w:top w:val="single" w:sz="6" w:space="0" w:color="auto"/>
              <w:left w:val="single" w:sz="6" w:space="0" w:color="auto"/>
              <w:bottom w:val="single" w:sz="6" w:space="0" w:color="auto"/>
              <w:right w:val="single" w:sz="6" w:space="0" w:color="auto"/>
            </w:tcBorders>
          </w:tcPr>
          <w:p w14:paraId="7ED83DA8" w14:textId="77777777" w:rsidR="00B752E4" w:rsidRPr="00866D4E" w:rsidRDefault="00B752E4">
            <w:pPr>
              <w:pStyle w:val="FORMDATA"/>
              <w:rPr>
                <w:b/>
                <w:color w:val="auto"/>
              </w:rPr>
            </w:pPr>
            <w:r w:rsidRPr="00866D4E">
              <w:rPr>
                <w:b/>
                <w:color w:val="auto"/>
              </w:rPr>
              <w:t>SIC</w:t>
            </w:r>
          </w:p>
        </w:tc>
        <w:tc>
          <w:tcPr>
            <w:tcW w:w="4500" w:type="dxa"/>
            <w:tcBorders>
              <w:top w:val="single" w:sz="6" w:space="0" w:color="auto"/>
              <w:left w:val="single" w:sz="6" w:space="0" w:color="auto"/>
              <w:bottom w:val="single" w:sz="6" w:space="0" w:color="auto"/>
              <w:right w:val="single" w:sz="6" w:space="0" w:color="auto"/>
            </w:tcBorders>
          </w:tcPr>
          <w:p w14:paraId="48C260B9" w14:textId="77777777" w:rsidR="00B752E4" w:rsidRPr="00866D4E" w:rsidRDefault="00B752E4">
            <w:pPr>
              <w:pStyle w:val="FORMDATA"/>
              <w:rPr>
                <w:b/>
                <w:color w:val="auto"/>
              </w:rPr>
            </w:pPr>
            <w:r w:rsidRPr="00866D4E">
              <w:rPr>
                <w:b/>
                <w:color w:val="auto"/>
              </w:rPr>
              <w:t>Standard Industry Classification</w:t>
            </w:r>
          </w:p>
        </w:tc>
        <w:tc>
          <w:tcPr>
            <w:tcW w:w="2700" w:type="dxa"/>
            <w:tcBorders>
              <w:top w:val="single" w:sz="6" w:space="0" w:color="auto"/>
              <w:left w:val="single" w:sz="6" w:space="0" w:color="auto"/>
              <w:bottom w:val="single" w:sz="6" w:space="0" w:color="auto"/>
              <w:right w:val="single" w:sz="6" w:space="0" w:color="auto"/>
            </w:tcBorders>
          </w:tcPr>
          <w:p w14:paraId="64057B70" w14:textId="77777777" w:rsidR="00B752E4" w:rsidRPr="00866D4E" w:rsidRDefault="00B752E4">
            <w:pPr>
              <w:pStyle w:val="FORMDATA"/>
              <w:rPr>
                <w:b/>
                <w:color w:val="auto"/>
              </w:rPr>
            </w:pPr>
            <w:r w:rsidRPr="00866D4E">
              <w:rPr>
                <w:b/>
                <w:color w:val="auto"/>
              </w:rPr>
              <w:t>8711</w:t>
            </w:r>
          </w:p>
        </w:tc>
      </w:tr>
      <w:tr w:rsidR="00B752E4" w:rsidRPr="00866D4E" w14:paraId="6070F18B" w14:textId="77777777">
        <w:trPr>
          <w:cantSplit/>
          <w:trHeight w:val="255"/>
        </w:trPr>
        <w:tc>
          <w:tcPr>
            <w:tcW w:w="9180" w:type="dxa"/>
            <w:gridSpan w:val="3"/>
            <w:tcBorders>
              <w:top w:val="single" w:sz="6" w:space="0" w:color="auto"/>
              <w:left w:val="single" w:sz="6" w:space="0" w:color="auto"/>
              <w:bottom w:val="single" w:sz="6" w:space="0" w:color="auto"/>
              <w:right w:val="single" w:sz="6" w:space="0" w:color="auto"/>
            </w:tcBorders>
            <w:shd w:val="clear" w:color="auto" w:fill="0000FF"/>
          </w:tcPr>
          <w:p w14:paraId="34CE110D" w14:textId="77777777" w:rsidR="00B752E4" w:rsidRPr="00866D4E" w:rsidRDefault="00B752E4">
            <w:pPr>
              <w:pStyle w:val="BodyText"/>
              <w:rPr>
                <w:color w:val="auto"/>
              </w:rPr>
            </w:pPr>
            <w:r w:rsidRPr="00866D4E">
              <w:rPr>
                <w:rFonts w:ascii="Arial" w:hAnsi="Arial" w:cs="Arial"/>
                <w:color w:val="auto"/>
              </w:rPr>
              <w:t>PS  FORM</w:t>
            </w:r>
          </w:p>
        </w:tc>
      </w:tr>
      <w:tr w:rsidR="00B752E4" w:rsidRPr="00866D4E" w14:paraId="61C98CA2" w14:textId="77777777">
        <w:trPr>
          <w:cantSplit/>
          <w:trHeight w:val="255"/>
        </w:trPr>
        <w:tc>
          <w:tcPr>
            <w:tcW w:w="9180" w:type="dxa"/>
            <w:gridSpan w:val="3"/>
            <w:tcBorders>
              <w:top w:val="single" w:sz="6" w:space="0" w:color="auto"/>
              <w:left w:val="single" w:sz="6" w:space="0" w:color="auto"/>
              <w:bottom w:val="single" w:sz="6" w:space="0" w:color="auto"/>
              <w:right w:val="single" w:sz="6" w:space="0" w:color="auto"/>
            </w:tcBorders>
            <w:shd w:val="clear" w:color="auto" w:fill="99CCFF"/>
          </w:tcPr>
          <w:p w14:paraId="67EF48D2" w14:textId="77777777" w:rsidR="00B752E4" w:rsidRPr="00FB5077" w:rsidRDefault="00B752E4">
            <w:pPr>
              <w:pStyle w:val="Heading3"/>
              <w:rPr>
                <w:rFonts w:cs="Arial"/>
                <w:i w:val="0"/>
                <w:lang w:val="en-US" w:eastAsia="en-US"/>
              </w:rPr>
            </w:pPr>
            <w:r w:rsidRPr="00FB5077">
              <w:rPr>
                <w:rFonts w:cs="Arial"/>
                <w:i w:val="0"/>
                <w:lang w:val="en-US" w:eastAsia="en-US"/>
              </w:rPr>
              <w:t>Administrative Section</w:t>
            </w:r>
          </w:p>
        </w:tc>
      </w:tr>
      <w:tr w:rsidR="00B752E4" w:rsidRPr="00866D4E" w14:paraId="57C416C8" w14:textId="77777777">
        <w:trPr>
          <w:trHeight w:val="255"/>
        </w:trPr>
        <w:tc>
          <w:tcPr>
            <w:tcW w:w="1980" w:type="dxa"/>
            <w:tcBorders>
              <w:top w:val="single" w:sz="6" w:space="0" w:color="auto"/>
              <w:left w:val="single" w:sz="6" w:space="0" w:color="auto"/>
              <w:bottom w:val="single" w:sz="6" w:space="0" w:color="auto"/>
              <w:right w:val="single" w:sz="6" w:space="0" w:color="auto"/>
            </w:tcBorders>
          </w:tcPr>
          <w:p w14:paraId="0C2515B8" w14:textId="77777777" w:rsidR="00B752E4" w:rsidRPr="00866D4E" w:rsidRDefault="00B752E4">
            <w:pPr>
              <w:pStyle w:val="FORMDATA"/>
              <w:rPr>
                <w:b/>
                <w:color w:val="auto"/>
                <w:lang w:val="fr-FR"/>
              </w:rPr>
            </w:pPr>
            <w:r w:rsidRPr="00866D4E">
              <w:rPr>
                <w:b/>
                <w:color w:val="auto"/>
                <w:lang w:val="fr-FR"/>
              </w:rPr>
              <w:t>PQTY</w:t>
            </w:r>
          </w:p>
        </w:tc>
        <w:tc>
          <w:tcPr>
            <w:tcW w:w="4500" w:type="dxa"/>
            <w:tcBorders>
              <w:top w:val="single" w:sz="6" w:space="0" w:color="auto"/>
              <w:left w:val="single" w:sz="6" w:space="0" w:color="auto"/>
              <w:bottom w:val="single" w:sz="6" w:space="0" w:color="auto"/>
              <w:right w:val="single" w:sz="6" w:space="0" w:color="auto"/>
            </w:tcBorders>
          </w:tcPr>
          <w:p w14:paraId="05BEF8C8" w14:textId="77777777" w:rsidR="00B752E4" w:rsidRPr="00866D4E" w:rsidRDefault="00B752E4">
            <w:pPr>
              <w:pStyle w:val="FORMDATA"/>
              <w:rPr>
                <w:b/>
                <w:color w:val="auto"/>
                <w:lang w:val="fr-FR"/>
              </w:rPr>
            </w:pPr>
            <w:r w:rsidRPr="00866D4E">
              <w:rPr>
                <w:b/>
                <w:color w:val="auto"/>
                <w:lang w:val="fr-FR"/>
              </w:rPr>
              <w:t>Port Quantity</w:t>
            </w:r>
          </w:p>
        </w:tc>
        <w:tc>
          <w:tcPr>
            <w:tcW w:w="2700" w:type="dxa"/>
            <w:tcBorders>
              <w:top w:val="single" w:sz="6" w:space="0" w:color="auto"/>
              <w:left w:val="single" w:sz="6" w:space="0" w:color="auto"/>
              <w:bottom w:val="single" w:sz="6" w:space="0" w:color="auto"/>
              <w:right w:val="single" w:sz="6" w:space="0" w:color="auto"/>
            </w:tcBorders>
          </w:tcPr>
          <w:p w14:paraId="0A5AC855" w14:textId="77777777" w:rsidR="00B752E4" w:rsidRPr="00866D4E" w:rsidRDefault="00B752E4">
            <w:pPr>
              <w:pStyle w:val="FORMDATA"/>
              <w:rPr>
                <w:b/>
                <w:color w:val="auto"/>
              </w:rPr>
            </w:pPr>
            <w:r w:rsidRPr="00866D4E">
              <w:rPr>
                <w:b/>
                <w:color w:val="auto"/>
              </w:rPr>
              <w:t>001</w:t>
            </w:r>
          </w:p>
        </w:tc>
      </w:tr>
      <w:tr w:rsidR="00B752E4" w:rsidRPr="00866D4E" w14:paraId="6BE52B9E" w14:textId="77777777">
        <w:trPr>
          <w:cantSplit/>
          <w:trHeight w:val="255"/>
        </w:trPr>
        <w:tc>
          <w:tcPr>
            <w:tcW w:w="9180" w:type="dxa"/>
            <w:gridSpan w:val="3"/>
            <w:tcBorders>
              <w:top w:val="single" w:sz="6" w:space="0" w:color="auto"/>
              <w:left w:val="single" w:sz="6" w:space="0" w:color="auto"/>
              <w:bottom w:val="single" w:sz="6" w:space="0" w:color="auto"/>
              <w:right w:val="single" w:sz="6" w:space="0" w:color="auto"/>
            </w:tcBorders>
            <w:shd w:val="clear" w:color="auto" w:fill="99CCFF"/>
          </w:tcPr>
          <w:p w14:paraId="18AACF73" w14:textId="77777777" w:rsidR="00B752E4" w:rsidRPr="00866D4E" w:rsidRDefault="00B752E4">
            <w:pPr>
              <w:pStyle w:val="Heading5"/>
              <w:rPr>
                <w:bCs/>
                <w:iCs w:val="0"/>
                <w:color w:val="auto"/>
              </w:rPr>
            </w:pPr>
            <w:r w:rsidRPr="00866D4E">
              <w:rPr>
                <w:bCs/>
                <w:iCs w:val="0"/>
                <w:color w:val="auto"/>
              </w:rPr>
              <w:t>Service Details Section</w:t>
            </w:r>
          </w:p>
        </w:tc>
      </w:tr>
      <w:tr w:rsidR="00B752E4" w:rsidRPr="00866D4E" w14:paraId="129CFFC8" w14:textId="77777777">
        <w:trPr>
          <w:trHeight w:val="255"/>
        </w:trPr>
        <w:tc>
          <w:tcPr>
            <w:tcW w:w="1980" w:type="dxa"/>
            <w:tcBorders>
              <w:top w:val="single" w:sz="6" w:space="0" w:color="auto"/>
              <w:left w:val="single" w:sz="6" w:space="0" w:color="auto"/>
              <w:bottom w:val="single" w:sz="6" w:space="0" w:color="auto"/>
              <w:right w:val="single" w:sz="6" w:space="0" w:color="auto"/>
            </w:tcBorders>
            <w:shd w:val="clear" w:color="auto" w:fill="CC99FF"/>
          </w:tcPr>
          <w:p w14:paraId="51C7391E" w14:textId="77777777" w:rsidR="00B752E4" w:rsidRPr="00866D4E" w:rsidRDefault="00B752E4">
            <w:pPr>
              <w:pStyle w:val="FORMDATA"/>
              <w:rPr>
                <w:b/>
                <w:color w:val="auto"/>
              </w:rPr>
            </w:pPr>
            <w:r w:rsidRPr="00866D4E">
              <w:rPr>
                <w:b/>
                <w:color w:val="auto"/>
              </w:rPr>
              <w:t>LNUM</w:t>
            </w:r>
          </w:p>
        </w:tc>
        <w:tc>
          <w:tcPr>
            <w:tcW w:w="4500" w:type="dxa"/>
            <w:tcBorders>
              <w:top w:val="single" w:sz="6" w:space="0" w:color="auto"/>
              <w:left w:val="single" w:sz="6" w:space="0" w:color="auto"/>
              <w:bottom w:val="single" w:sz="6" w:space="0" w:color="auto"/>
              <w:right w:val="single" w:sz="6" w:space="0" w:color="auto"/>
            </w:tcBorders>
            <w:shd w:val="clear" w:color="auto" w:fill="CC99FF"/>
          </w:tcPr>
          <w:p w14:paraId="62E72351" w14:textId="77777777" w:rsidR="00B752E4" w:rsidRPr="00866D4E" w:rsidRDefault="00B752E4">
            <w:pPr>
              <w:pStyle w:val="FORMDATA"/>
              <w:rPr>
                <w:b/>
                <w:color w:val="auto"/>
              </w:rPr>
            </w:pPr>
            <w:r w:rsidRPr="00866D4E">
              <w:rPr>
                <w:b/>
                <w:color w:val="auto"/>
              </w:rPr>
              <w:t>Line Number</w:t>
            </w:r>
          </w:p>
        </w:tc>
        <w:tc>
          <w:tcPr>
            <w:tcW w:w="2700" w:type="dxa"/>
            <w:tcBorders>
              <w:top w:val="single" w:sz="6" w:space="0" w:color="auto"/>
              <w:left w:val="single" w:sz="6" w:space="0" w:color="auto"/>
              <w:bottom w:val="single" w:sz="6" w:space="0" w:color="auto"/>
              <w:right w:val="single" w:sz="6" w:space="0" w:color="auto"/>
            </w:tcBorders>
            <w:shd w:val="clear" w:color="auto" w:fill="CC99FF"/>
          </w:tcPr>
          <w:p w14:paraId="5842B816" w14:textId="77777777" w:rsidR="00B752E4" w:rsidRPr="00866D4E" w:rsidRDefault="00B752E4">
            <w:pPr>
              <w:pStyle w:val="FORMDATA"/>
              <w:rPr>
                <w:b/>
                <w:color w:val="auto"/>
              </w:rPr>
            </w:pPr>
            <w:r w:rsidRPr="00866D4E">
              <w:rPr>
                <w:b/>
                <w:color w:val="auto"/>
              </w:rPr>
              <w:t>00001</w:t>
            </w:r>
          </w:p>
        </w:tc>
      </w:tr>
      <w:tr w:rsidR="00B752E4" w:rsidRPr="00866D4E" w14:paraId="46161C30" w14:textId="77777777">
        <w:trPr>
          <w:trHeight w:val="255"/>
        </w:trPr>
        <w:tc>
          <w:tcPr>
            <w:tcW w:w="1980" w:type="dxa"/>
            <w:tcBorders>
              <w:top w:val="single" w:sz="6" w:space="0" w:color="auto"/>
              <w:left w:val="single" w:sz="6" w:space="0" w:color="auto"/>
              <w:bottom w:val="single" w:sz="6" w:space="0" w:color="auto"/>
              <w:right w:val="single" w:sz="6" w:space="0" w:color="auto"/>
            </w:tcBorders>
          </w:tcPr>
          <w:p w14:paraId="2C0D62B1" w14:textId="77777777" w:rsidR="00B752E4" w:rsidRPr="00866D4E" w:rsidRDefault="00B752E4">
            <w:pPr>
              <w:pStyle w:val="FORMDATA"/>
              <w:rPr>
                <w:b/>
                <w:color w:val="auto"/>
              </w:rPr>
            </w:pPr>
            <w:r w:rsidRPr="00866D4E">
              <w:rPr>
                <w:b/>
                <w:color w:val="auto"/>
              </w:rPr>
              <w:t>LNA</w:t>
            </w:r>
          </w:p>
        </w:tc>
        <w:tc>
          <w:tcPr>
            <w:tcW w:w="4500" w:type="dxa"/>
            <w:tcBorders>
              <w:top w:val="single" w:sz="6" w:space="0" w:color="auto"/>
              <w:left w:val="single" w:sz="6" w:space="0" w:color="auto"/>
              <w:bottom w:val="single" w:sz="6" w:space="0" w:color="auto"/>
              <w:right w:val="single" w:sz="6" w:space="0" w:color="auto"/>
            </w:tcBorders>
          </w:tcPr>
          <w:p w14:paraId="188FDB46" w14:textId="77777777" w:rsidR="00B752E4" w:rsidRPr="00866D4E" w:rsidRDefault="00B752E4">
            <w:pPr>
              <w:pStyle w:val="FORMDATA"/>
              <w:rPr>
                <w:b/>
                <w:color w:val="auto"/>
              </w:rPr>
            </w:pPr>
            <w:r w:rsidRPr="00866D4E">
              <w:rPr>
                <w:b/>
                <w:color w:val="auto"/>
              </w:rPr>
              <w:t>Line Activity</w:t>
            </w:r>
          </w:p>
        </w:tc>
        <w:tc>
          <w:tcPr>
            <w:tcW w:w="2700" w:type="dxa"/>
            <w:tcBorders>
              <w:top w:val="single" w:sz="6" w:space="0" w:color="auto"/>
              <w:left w:val="single" w:sz="6" w:space="0" w:color="auto"/>
              <w:bottom w:val="single" w:sz="6" w:space="0" w:color="auto"/>
              <w:right w:val="single" w:sz="6" w:space="0" w:color="auto"/>
            </w:tcBorders>
          </w:tcPr>
          <w:p w14:paraId="61DBBE08" w14:textId="77777777" w:rsidR="00B752E4" w:rsidRPr="00866D4E" w:rsidRDefault="00B752E4">
            <w:pPr>
              <w:pStyle w:val="FORMDATA"/>
              <w:rPr>
                <w:b/>
                <w:color w:val="auto"/>
              </w:rPr>
            </w:pPr>
            <w:r w:rsidRPr="00866D4E">
              <w:rPr>
                <w:b/>
                <w:color w:val="auto"/>
              </w:rPr>
              <w:t>T</w:t>
            </w:r>
          </w:p>
        </w:tc>
      </w:tr>
      <w:tr w:rsidR="00B752E4" w:rsidRPr="00866D4E" w14:paraId="1C6E7621" w14:textId="77777777">
        <w:trPr>
          <w:trHeight w:val="255"/>
        </w:trPr>
        <w:tc>
          <w:tcPr>
            <w:tcW w:w="1980" w:type="dxa"/>
            <w:tcBorders>
              <w:top w:val="single" w:sz="6" w:space="0" w:color="auto"/>
              <w:left w:val="single" w:sz="6" w:space="0" w:color="auto"/>
              <w:bottom w:val="single" w:sz="6" w:space="0" w:color="auto"/>
              <w:right w:val="single" w:sz="6" w:space="0" w:color="auto"/>
            </w:tcBorders>
          </w:tcPr>
          <w:p w14:paraId="59442AC3" w14:textId="77777777" w:rsidR="00B752E4" w:rsidRPr="00866D4E" w:rsidRDefault="00B752E4">
            <w:pPr>
              <w:pStyle w:val="FORMDATA"/>
              <w:rPr>
                <w:b/>
                <w:color w:val="auto"/>
              </w:rPr>
            </w:pPr>
            <w:r w:rsidRPr="00866D4E">
              <w:rPr>
                <w:b/>
                <w:color w:val="auto"/>
              </w:rPr>
              <w:t>LNECLSSVC</w:t>
            </w:r>
          </w:p>
        </w:tc>
        <w:tc>
          <w:tcPr>
            <w:tcW w:w="4500" w:type="dxa"/>
            <w:tcBorders>
              <w:top w:val="single" w:sz="6" w:space="0" w:color="auto"/>
              <w:left w:val="single" w:sz="6" w:space="0" w:color="auto"/>
              <w:bottom w:val="single" w:sz="6" w:space="0" w:color="auto"/>
              <w:right w:val="single" w:sz="6" w:space="0" w:color="auto"/>
            </w:tcBorders>
          </w:tcPr>
          <w:p w14:paraId="27296610" w14:textId="77777777" w:rsidR="00B752E4" w:rsidRPr="00866D4E" w:rsidRDefault="00B752E4">
            <w:pPr>
              <w:pStyle w:val="FORMDATA"/>
              <w:rPr>
                <w:b/>
                <w:color w:val="auto"/>
              </w:rPr>
            </w:pPr>
            <w:r w:rsidRPr="00866D4E">
              <w:rPr>
                <w:b/>
                <w:color w:val="auto"/>
              </w:rPr>
              <w:t>Line Class of Service</w:t>
            </w:r>
          </w:p>
        </w:tc>
        <w:tc>
          <w:tcPr>
            <w:tcW w:w="2700" w:type="dxa"/>
            <w:tcBorders>
              <w:top w:val="single" w:sz="6" w:space="0" w:color="auto"/>
              <w:left w:val="single" w:sz="6" w:space="0" w:color="auto"/>
              <w:bottom w:val="single" w:sz="6" w:space="0" w:color="auto"/>
              <w:right w:val="single" w:sz="6" w:space="0" w:color="auto"/>
            </w:tcBorders>
          </w:tcPr>
          <w:p w14:paraId="7A3D4AE0" w14:textId="77777777" w:rsidR="00B752E4" w:rsidRPr="00866D4E" w:rsidRDefault="00B752E4">
            <w:pPr>
              <w:pStyle w:val="FORMDATA"/>
              <w:rPr>
                <w:b/>
                <w:color w:val="auto"/>
              </w:rPr>
            </w:pPr>
            <w:r w:rsidRPr="00866D4E">
              <w:rPr>
                <w:b/>
                <w:color w:val="auto"/>
              </w:rPr>
              <w:t>UERTR</w:t>
            </w:r>
          </w:p>
        </w:tc>
      </w:tr>
      <w:tr w:rsidR="00B752E4" w:rsidRPr="00866D4E" w14:paraId="482A2159" w14:textId="77777777">
        <w:trPr>
          <w:trHeight w:val="255"/>
        </w:trPr>
        <w:tc>
          <w:tcPr>
            <w:tcW w:w="1980" w:type="dxa"/>
            <w:tcBorders>
              <w:top w:val="single" w:sz="6" w:space="0" w:color="auto"/>
              <w:left w:val="single" w:sz="6" w:space="0" w:color="auto"/>
              <w:bottom w:val="single" w:sz="6" w:space="0" w:color="auto"/>
              <w:right w:val="single" w:sz="6" w:space="0" w:color="auto"/>
            </w:tcBorders>
            <w:shd w:val="clear" w:color="auto" w:fill="CC99FF"/>
          </w:tcPr>
          <w:p w14:paraId="54B6821D" w14:textId="77777777" w:rsidR="00B752E4" w:rsidRPr="00866D4E" w:rsidRDefault="00B752E4">
            <w:pPr>
              <w:pStyle w:val="FORMDATA"/>
              <w:rPr>
                <w:b/>
                <w:color w:val="auto"/>
              </w:rPr>
            </w:pPr>
            <w:r w:rsidRPr="00866D4E">
              <w:rPr>
                <w:b/>
                <w:color w:val="auto"/>
              </w:rPr>
              <w:t>TNS</w:t>
            </w:r>
          </w:p>
        </w:tc>
        <w:tc>
          <w:tcPr>
            <w:tcW w:w="4500" w:type="dxa"/>
            <w:tcBorders>
              <w:top w:val="single" w:sz="6" w:space="0" w:color="auto"/>
              <w:left w:val="single" w:sz="6" w:space="0" w:color="auto"/>
              <w:bottom w:val="single" w:sz="6" w:space="0" w:color="auto"/>
              <w:right w:val="single" w:sz="6" w:space="0" w:color="auto"/>
            </w:tcBorders>
            <w:shd w:val="clear" w:color="auto" w:fill="CC99FF"/>
          </w:tcPr>
          <w:p w14:paraId="78AA803A" w14:textId="77777777" w:rsidR="00B752E4" w:rsidRPr="00866D4E" w:rsidRDefault="00B752E4">
            <w:pPr>
              <w:pStyle w:val="FORMDATA"/>
              <w:rPr>
                <w:b/>
                <w:color w:val="auto"/>
              </w:rPr>
            </w:pPr>
            <w:r w:rsidRPr="00866D4E">
              <w:rPr>
                <w:b/>
                <w:color w:val="auto"/>
              </w:rPr>
              <w:t>Telephone Numbers</w:t>
            </w:r>
          </w:p>
        </w:tc>
        <w:tc>
          <w:tcPr>
            <w:tcW w:w="2700" w:type="dxa"/>
            <w:tcBorders>
              <w:top w:val="single" w:sz="6" w:space="0" w:color="auto"/>
              <w:left w:val="single" w:sz="6" w:space="0" w:color="auto"/>
              <w:bottom w:val="single" w:sz="6" w:space="0" w:color="auto"/>
              <w:right w:val="single" w:sz="6" w:space="0" w:color="auto"/>
            </w:tcBorders>
            <w:shd w:val="clear" w:color="auto" w:fill="CC99FF"/>
          </w:tcPr>
          <w:p w14:paraId="40062E47" w14:textId="77777777" w:rsidR="00B752E4" w:rsidRPr="00866D4E" w:rsidRDefault="00B752E4">
            <w:pPr>
              <w:pStyle w:val="FORMDATA"/>
              <w:rPr>
                <w:b/>
                <w:color w:val="auto"/>
              </w:rPr>
            </w:pPr>
            <w:r w:rsidRPr="00866D4E">
              <w:rPr>
                <w:b/>
                <w:color w:val="auto"/>
              </w:rPr>
              <w:t>9102050199</w:t>
            </w:r>
          </w:p>
        </w:tc>
      </w:tr>
      <w:tr w:rsidR="00B752E4" w:rsidRPr="00866D4E" w14:paraId="29815DEC" w14:textId="77777777">
        <w:trPr>
          <w:trHeight w:val="255"/>
        </w:trPr>
        <w:tc>
          <w:tcPr>
            <w:tcW w:w="1980" w:type="dxa"/>
            <w:tcBorders>
              <w:top w:val="single" w:sz="6" w:space="0" w:color="auto"/>
              <w:left w:val="single" w:sz="6" w:space="0" w:color="auto"/>
              <w:bottom w:val="single" w:sz="6" w:space="0" w:color="auto"/>
              <w:right w:val="single" w:sz="6" w:space="0" w:color="auto"/>
            </w:tcBorders>
          </w:tcPr>
          <w:p w14:paraId="134E3F15" w14:textId="77777777" w:rsidR="00B752E4" w:rsidRPr="00866D4E" w:rsidRDefault="00B752E4">
            <w:pPr>
              <w:pStyle w:val="FORMDATA"/>
              <w:rPr>
                <w:b/>
                <w:color w:val="auto"/>
              </w:rPr>
            </w:pPr>
            <w:r w:rsidRPr="00866D4E">
              <w:rPr>
                <w:b/>
                <w:color w:val="auto"/>
              </w:rPr>
              <w:t xml:space="preserve">PIC </w:t>
            </w:r>
          </w:p>
        </w:tc>
        <w:tc>
          <w:tcPr>
            <w:tcW w:w="4500" w:type="dxa"/>
            <w:tcBorders>
              <w:top w:val="single" w:sz="6" w:space="0" w:color="auto"/>
              <w:left w:val="single" w:sz="6" w:space="0" w:color="auto"/>
              <w:bottom w:val="single" w:sz="6" w:space="0" w:color="auto"/>
              <w:right w:val="single" w:sz="6" w:space="0" w:color="auto"/>
            </w:tcBorders>
          </w:tcPr>
          <w:p w14:paraId="3BD6C3BF" w14:textId="77777777" w:rsidR="00B752E4" w:rsidRPr="00866D4E" w:rsidRDefault="00B752E4">
            <w:pPr>
              <w:pStyle w:val="FORMDATA"/>
              <w:rPr>
                <w:b/>
                <w:color w:val="auto"/>
              </w:rPr>
            </w:pPr>
            <w:r w:rsidRPr="00866D4E">
              <w:rPr>
                <w:b/>
                <w:color w:val="auto"/>
              </w:rPr>
              <w:t>InterLATA Presubscription Indicator Code</w:t>
            </w:r>
          </w:p>
        </w:tc>
        <w:tc>
          <w:tcPr>
            <w:tcW w:w="2700" w:type="dxa"/>
            <w:tcBorders>
              <w:top w:val="single" w:sz="6" w:space="0" w:color="auto"/>
              <w:left w:val="single" w:sz="6" w:space="0" w:color="auto"/>
              <w:bottom w:val="single" w:sz="6" w:space="0" w:color="auto"/>
              <w:right w:val="single" w:sz="6" w:space="0" w:color="auto"/>
            </w:tcBorders>
          </w:tcPr>
          <w:p w14:paraId="39205C4A" w14:textId="77777777" w:rsidR="00B752E4" w:rsidRPr="00866D4E" w:rsidRDefault="00B752E4">
            <w:pPr>
              <w:pStyle w:val="FORMDATA"/>
              <w:rPr>
                <w:b/>
                <w:color w:val="auto"/>
              </w:rPr>
            </w:pPr>
            <w:r w:rsidRPr="00866D4E">
              <w:rPr>
                <w:b/>
                <w:color w:val="auto"/>
              </w:rPr>
              <w:t>NONE</w:t>
            </w:r>
          </w:p>
        </w:tc>
      </w:tr>
      <w:tr w:rsidR="00B752E4" w:rsidRPr="00866D4E" w14:paraId="44ECE6A3" w14:textId="77777777">
        <w:trPr>
          <w:trHeight w:val="255"/>
        </w:trPr>
        <w:tc>
          <w:tcPr>
            <w:tcW w:w="1980" w:type="dxa"/>
            <w:tcBorders>
              <w:top w:val="single" w:sz="6" w:space="0" w:color="auto"/>
              <w:left w:val="single" w:sz="6" w:space="0" w:color="auto"/>
              <w:bottom w:val="single" w:sz="6" w:space="0" w:color="auto"/>
              <w:right w:val="single" w:sz="6" w:space="0" w:color="auto"/>
            </w:tcBorders>
          </w:tcPr>
          <w:p w14:paraId="62FCF4CF" w14:textId="77777777" w:rsidR="00B752E4" w:rsidRPr="00866D4E" w:rsidRDefault="00B752E4">
            <w:pPr>
              <w:pStyle w:val="FORMDATA"/>
              <w:rPr>
                <w:b/>
                <w:color w:val="auto"/>
              </w:rPr>
            </w:pPr>
            <w:r w:rsidRPr="00866D4E">
              <w:rPr>
                <w:b/>
                <w:color w:val="auto"/>
              </w:rPr>
              <w:t>LPIC</w:t>
            </w:r>
          </w:p>
        </w:tc>
        <w:tc>
          <w:tcPr>
            <w:tcW w:w="4500" w:type="dxa"/>
            <w:tcBorders>
              <w:top w:val="single" w:sz="6" w:space="0" w:color="auto"/>
              <w:left w:val="single" w:sz="6" w:space="0" w:color="auto"/>
              <w:bottom w:val="single" w:sz="6" w:space="0" w:color="auto"/>
              <w:right w:val="single" w:sz="6" w:space="0" w:color="auto"/>
            </w:tcBorders>
          </w:tcPr>
          <w:p w14:paraId="1D488D61" w14:textId="77777777" w:rsidR="00B752E4" w:rsidRPr="00866D4E" w:rsidRDefault="00B752E4">
            <w:pPr>
              <w:pStyle w:val="FORMDATA"/>
              <w:rPr>
                <w:b/>
                <w:color w:val="auto"/>
              </w:rPr>
            </w:pPr>
            <w:r w:rsidRPr="00866D4E">
              <w:rPr>
                <w:b/>
                <w:color w:val="auto"/>
              </w:rPr>
              <w:t>IntraLATA Presubscription Indicator Code</w:t>
            </w:r>
          </w:p>
        </w:tc>
        <w:tc>
          <w:tcPr>
            <w:tcW w:w="2700" w:type="dxa"/>
            <w:tcBorders>
              <w:top w:val="single" w:sz="6" w:space="0" w:color="auto"/>
              <w:left w:val="single" w:sz="6" w:space="0" w:color="auto"/>
              <w:bottom w:val="single" w:sz="6" w:space="0" w:color="auto"/>
              <w:right w:val="single" w:sz="6" w:space="0" w:color="auto"/>
            </w:tcBorders>
          </w:tcPr>
          <w:p w14:paraId="03649676" w14:textId="77777777" w:rsidR="00B752E4" w:rsidRPr="00866D4E" w:rsidRDefault="00B752E4">
            <w:pPr>
              <w:pStyle w:val="FORMDATA"/>
              <w:rPr>
                <w:b/>
                <w:color w:val="auto"/>
              </w:rPr>
            </w:pPr>
            <w:r w:rsidRPr="00866D4E">
              <w:rPr>
                <w:b/>
                <w:color w:val="auto"/>
              </w:rPr>
              <w:t>NONE</w:t>
            </w:r>
          </w:p>
        </w:tc>
      </w:tr>
      <w:tr w:rsidR="00B752E4" w:rsidRPr="00866D4E" w14:paraId="57C18989" w14:textId="77777777">
        <w:trPr>
          <w:trHeight w:val="255"/>
        </w:trPr>
        <w:tc>
          <w:tcPr>
            <w:tcW w:w="1980" w:type="dxa"/>
            <w:tcBorders>
              <w:top w:val="single" w:sz="6" w:space="0" w:color="auto"/>
              <w:left w:val="single" w:sz="6" w:space="0" w:color="auto"/>
              <w:bottom w:val="single" w:sz="6" w:space="0" w:color="auto"/>
              <w:right w:val="single" w:sz="6" w:space="0" w:color="auto"/>
            </w:tcBorders>
            <w:shd w:val="clear" w:color="auto" w:fill="CC99FF"/>
          </w:tcPr>
          <w:p w14:paraId="4F58D6C7" w14:textId="77777777" w:rsidR="00B752E4" w:rsidRPr="00866D4E" w:rsidRDefault="00B752E4">
            <w:pPr>
              <w:pStyle w:val="FORMDATA"/>
              <w:rPr>
                <w:b/>
                <w:color w:val="auto"/>
              </w:rPr>
            </w:pPr>
            <w:r w:rsidRPr="00866D4E">
              <w:rPr>
                <w:b/>
                <w:color w:val="auto"/>
              </w:rPr>
              <w:t>FEATURE ACTIVITY</w:t>
            </w:r>
          </w:p>
        </w:tc>
        <w:tc>
          <w:tcPr>
            <w:tcW w:w="4500" w:type="dxa"/>
            <w:tcBorders>
              <w:top w:val="single" w:sz="6" w:space="0" w:color="auto"/>
              <w:left w:val="single" w:sz="6" w:space="0" w:color="auto"/>
              <w:bottom w:val="single" w:sz="6" w:space="0" w:color="auto"/>
              <w:right w:val="single" w:sz="6" w:space="0" w:color="auto"/>
            </w:tcBorders>
            <w:shd w:val="clear" w:color="auto" w:fill="CC99FF"/>
          </w:tcPr>
          <w:p w14:paraId="1E3468C9" w14:textId="77777777" w:rsidR="00B752E4" w:rsidRPr="00866D4E" w:rsidRDefault="00B752E4">
            <w:pPr>
              <w:pStyle w:val="FORMDATA"/>
              <w:rPr>
                <w:b/>
                <w:color w:val="auto"/>
              </w:rPr>
            </w:pPr>
            <w:r w:rsidRPr="00866D4E">
              <w:rPr>
                <w:b/>
                <w:color w:val="auto"/>
              </w:rPr>
              <w:t>Feature Activity</w:t>
            </w:r>
          </w:p>
        </w:tc>
        <w:tc>
          <w:tcPr>
            <w:tcW w:w="2700" w:type="dxa"/>
            <w:tcBorders>
              <w:top w:val="single" w:sz="6" w:space="0" w:color="auto"/>
              <w:left w:val="single" w:sz="6" w:space="0" w:color="auto"/>
              <w:bottom w:val="single" w:sz="6" w:space="0" w:color="auto"/>
              <w:right w:val="single" w:sz="6" w:space="0" w:color="auto"/>
            </w:tcBorders>
            <w:shd w:val="clear" w:color="auto" w:fill="CC99FF"/>
          </w:tcPr>
          <w:p w14:paraId="5BA4AE5A" w14:textId="77777777" w:rsidR="00B752E4" w:rsidRPr="00866D4E" w:rsidRDefault="00B752E4">
            <w:pPr>
              <w:pStyle w:val="FORMDATA"/>
              <w:rPr>
                <w:b/>
                <w:color w:val="auto"/>
              </w:rPr>
            </w:pPr>
            <w:r w:rsidRPr="00866D4E">
              <w:rPr>
                <w:b/>
                <w:color w:val="auto"/>
              </w:rPr>
              <w:t>N</w:t>
            </w:r>
          </w:p>
        </w:tc>
      </w:tr>
      <w:tr w:rsidR="00B752E4" w:rsidRPr="00866D4E" w14:paraId="496182C9" w14:textId="77777777">
        <w:trPr>
          <w:trHeight w:val="255"/>
        </w:trPr>
        <w:tc>
          <w:tcPr>
            <w:tcW w:w="1980" w:type="dxa"/>
            <w:tcBorders>
              <w:top w:val="single" w:sz="6" w:space="0" w:color="auto"/>
              <w:left w:val="single" w:sz="6" w:space="0" w:color="auto"/>
              <w:bottom w:val="single" w:sz="6" w:space="0" w:color="auto"/>
              <w:right w:val="single" w:sz="6" w:space="0" w:color="auto"/>
            </w:tcBorders>
          </w:tcPr>
          <w:p w14:paraId="36C63A9E" w14:textId="77777777" w:rsidR="00B752E4" w:rsidRPr="00866D4E" w:rsidRDefault="00B752E4">
            <w:pPr>
              <w:pStyle w:val="FORMDATA"/>
              <w:rPr>
                <w:b/>
                <w:color w:val="auto"/>
              </w:rPr>
            </w:pPr>
            <w:r w:rsidRPr="00866D4E">
              <w:rPr>
                <w:b/>
                <w:color w:val="auto"/>
              </w:rPr>
              <w:t>FEATURE</w:t>
            </w:r>
          </w:p>
        </w:tc>
        <w:tc>
          <w:tcPr>
            <w:tcW w:w="4500" w:type="dxa"/>
            <w:tcBorders>
              <w:top w:val="single" w:sz="6" w:space="0" w:color="auto"/>
              <w:left w:val="single" w:sz="6" w:space="0" w:color="auto"/>
              <w:bottom w:val="single" w:sz="6" w:space="0" w:color="auto"/>
              <w:right w:val="single" w:sz="6" w:space="0" w:color="auto"/>
            </w:tcBorders>
          </w:tcPr>
          <w:p w14:paraId="6DC37DD0" w14:textId="77777777" w:rsidR="00B752E4" w:rsidRPr="00866D4E" w:rsidRDefault="00B752E4">
            <w:pPr>
              <w:pStyle w:val="FORMDATA"/>
              <w:rPr>
                <w:b/>
                <w:color w:val="auto"/>
              </w:rPr>
            </w:pPr>
            <w:r w:rsidRPr="00866D4E">
              <w:rPr>
                <w:b/>
                <w:color w:val="auto"/>
              </w:rPr>
              <w:t>Feature</w:t>
            </w:r>
          </w:p>
        </w:tc>
        <w:tc>
          <w:tcPr>
            <w:tcW w:w="2700" w:type="dxa"/>
            <w:tcBorders>
              <w:top w:val="single" w:sz="6" w:space="0" w:color="auto"/>
              <w:left w:val="single" w:sz="6" w:space="0" w:color="auto"/>
              <w:bottom w:val="single" w:sz="6" w:space="0" w:color="auto"/>
              <w:right w:val="single" w:sz="6" w:space="0" w:color="auto"/>
            </w:tcBorders>
          </w:tcPr>
          <w:p w14:paraId="7FBE7A29" w14:textId="77777777" w:rsidR="00B752E4" w:rsidRPr="00866D4E" w:rsidRDefault="00B752E4">
            <w:pPr>
              <w:pStyle w:val="FORMDATA"/>
              <w:rPr>
                <w:b/>
                <w:color w:val="auto"/>
              </w:rPr>
            </w:pPr>
            <w:r w:rsidRPr="00866D4E">
              <w:rPr>
                <w:b/>
                <w:color w:val="auto"/>
              </w:rPr>
              <w:t>UERTR</w:t>
            </w:r>
          </w:p>
        </w:tc>
      </w:tr>
      <w:tr w:rsidR="00B752E4" w:rsidRPr="00866D4E" w14:paraId="14C126F4" w14:textId="77777777">
        <w:trPr>
          <w:trHeight w:val="255"/>
        </w:trPr>
        <w:tc>
          <w:tcPr>
            <w:tcW w:w="1980" w:type="dxa"/>
            <w:tcBorders>
              <w:top w:val="single" w:sz="6" w:space="0" w:color="auto"/>
              <w:left w:val="single" w:sz="6" w:space="0" w:color="auto"/>
              <w:bottom w:val="single" w:sz="6" w:space="0" w:color="auto"/>
              <w:right w:val="single" w:sz="6" w:space="0" w:color="auto"/>
            </w:tcBorders>
          </w:tcPr>
          <w:p w14:paraId="3CE337A8" w14:textId="77777777" w:rsidR="00B752E4" w:rsidRPr="00866D4E" w:rsidRDefault="00B752E4">
            <w:pPr>
              <w:pStyle w:val="FORMDATA"/>
              <w:rPr>
                <w:b/>
                <w:color w:val="auto"/>
              </w:rPr>
            </w:pPr>
            <w:r w:rsidRPr="00866D4E">
              <w:rPr>
                <w:b/>
                <w:color w:val="auto"/>
              </w:rPr>
              <w:t>FEATURE DETAIL</w:t>
            </w:r>
          </w:p>
        </w:tc>
        <w:tc>
          <w:tcPr>
            <w:tcW w:w="4500" w:type="dxa"/>
            <w:tcBorders>
              <w:top w:val="single" w:sz="6" w:space="0" w:color="auto"/>
              <w:left w:val="single" w:sz="6" w:space="0" w:color="auto"/>
              <w:bottom w:val="single" w:sz="6" w:space="0" w:color="auto"/>
              <w:right w:val="single" w:sz="6" w:space="0" w:color="auto"/>
            </w:tcBorders>
          </w:tcPr>
          <w:p w14:paraId="73DAEB50" w14:textId="77777777" w:rsidR="00B752E4" w:rsidRPr="00866D4E" w:rsidRDefault="00B752E4">
            <w:pPr>
              <w:pStyle w:val="FORMDATA"/>
              <w:rPr>
                <w:b/>
                <w:color w:val="auto"/>
              </w:rPr>
            </w:pPr>
            <w:r w:rsidRPr="00866D4E">
              <w:rPr>
                <w:b/>
                <w:color w:val="auto"/>
              </w:rPr>
              <w:t>Feature Detail</w:t>
            </w:r>
          </w:p>
        </w:tc>
        <w:tc>
          <w:tcPr>
            <w:tcW w:w="2700" w:type="dxa"/>
            <w:tcBorders>
              <w:top w:val="single" w:sz="6" w:space="0" w:color="auto"/>
              <w:left w:val="single" w:sz="6" w:space="0" w:color="auto"/>
              <w:bottom w:val="single" w:sz="6" w:space="0" w:color="auto"/>
              <w:right w:val="single" w:sz="6" w:space="0" w:color="auto"/>
            </w:tcBorders>
          </w:tcPr>
          <w:p w14:paraId="3082609D" w14:textId="77777777" w:rsidR="00B752E4" w:rsidRPr="00866D4E" w:rsidRDefault="00B752E4">
            <w:pPr>
              <w:pStyle w:val="FORMDATA"/>
              <w:rPr>
                <w:b/>
                <w:color w:val="auto"/>
              </w:rPr>
            </w:pPr>
            <w:r w:rsidRPr="00866D4E">
              <w:rPr>
                <w:b/>
                <w:color w:val="auto"/>
              </w:rPr>
              <w:t>/CFN 9015551111</w:t>
            </w:r>
          </w:p>
        </w:tc>
      </w:tr>
    </w:tbl>
    <w:p w14:paraId="51000FCB" w14:textId="77777777" w:rsidR="00B752E4" w:rsidRDefault="00B752E4"/>
    <w:p w14:paraId="0A6ABE95" w14:textId="77777777" w:rsidR="004666D9" w:rsidRDefault="004666D9" w:rsidP="00DE40B5"/>
    <w:p w14:paraId="3C1E19D2" w14:textId="77777777" w:rsidR="004666D9" w:rsidRDefault="004666D9" w:rsidP="00DE40B5"/>
    <w:p w14:paraId="69D14FE6" w14:textId="77777777" w:rsidR="004666D9" w:rsidRDefault="004666D9" w:rsidP="00DE40B5"/>
    <w:p w14:paraId="1DF316C1" w14:textId="77777777" w:rsidR="004666D9" w:rsidRPr="009F2D43" w:rsidRDefault="004666D9" w:rsidP="004666D9">
      <w:r w:rsidRPr="009F2D43">
        <w:t>XML INPUT:</w:t>
      </w:r>
    </w:p>
    <w:p w14:paraId="11BCA8AE" w14:textId="77777777" w:rsidR="004666D9" w:rsidRDefault="004666D9" w:rsidP="004666D9"/>
    <w:p w14:paraId="698DA58E" w14:textId="77777777" w:rsidR="004666D9" w:rsidRDefault="004666D9" w:rsidP="004666D9">
      <w:pPr>
        <w:ind w:hanging="480"/>
        <w:rPr>
          <w:rFonts w:ascii="Verdana" w:hAnsi="Verdana"/>
          <w:sz w:val="20"/>
          <w:szCs w:val="20"/>
        </w:rPr>
      </w:pPr>
      <w:hyperlink r:id="rId1051"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7A153A95" w14:textId="77777777" w:rsidR="004666D9" w:rsidRDefault="004666D9" w:rsidP="004666D9">
      <w:pPr>
        <w:ind w:hanging="480"/>
        <w:rPr>
          <w:rFonts w:ascii="Verdana" w:hAnsi="Verdana"/>
          <w:sz w:val="20"/>
          <w:szCs w:val="20"/>
        </w:rPr>
      </w:pPr>
      <w:hyperlink r:id="rId1052"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1B756BF4" w14:textId="77777777" w:rsidR="004666D9" w:rsidRDefault="004666D9" w:rsidP="004666D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Fonts w:ascii="Verdana" w:hAnsi="Verdana"/>
          <w:sz w:val="20"/>
          <w:szCs w:val="20"/>
        </w:rPr>
        <w:t xml:space="preserve"> </w:t>
      </w:r>
    </w:p>
    <w:p w14:paraId="02BB3301" w14:textId="77777777" w:rsidR="004666D9" w:rsidRDefault="004666D9" w:rsidP="004666D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Style w:val="tx1"/>
          <w:rFonts w:ascii="Verdana" w:hAnsi="Verdana"/>
          <w:sz w:val="20"/>
          <w:szCs w:val="20"/>
        </w:rPr>
        <w:t>2009-07-11T16:05:17-05:00</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Fonts w:ascii="Verdana" w:hAnsi="Verdana"/>
          <w:sz w:val="20"/>
          <w:szCs w:val="20"/>
        </w:rPr>
        <w:t xml:space="preserve"> </w:t>
      </w:r>
    </w:p>
    <w:p w14:paraId="62A06C27" w14:textId="77777777" w:rsidR="004666D9" w:rsidRDefault="004666D9" w:rsidP="004666D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Style w:val="tx1"/>
          <w:rFonts w:ascii="Verdana" w:hAnsi="Verdana"/>
          <w:sz w:val="20"/>
          <w:szCs w:val="20"/>
        </w:rPr>
        <w:t>CVT0M046R31DC9</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Fonts w:ascii="Verdana" w:hAnsi="Verdana"/>
          <w:sz w:val="20"/>
          <w:szCs w:val="20"/>
        </w:rPr>
        <w:t xml:space="preserve"> </w:t>
      </w:r>
    </w:p>
    <w:p w14:paraId="3F61F640" w14:textId="77777777" w:rsidR="004666D9" w:rsidRDefault="004666D9" w:rsidP="004666D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Style w:val="tx1"/>
          <w:rFonts w:ascii="Verdana" w:hAnsi="Verdana"/>
          <w:sz w:val="20"/>
          <w:szCs w:val="20"/>
        </w:rPr>
        <w:t>00</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Fonts w:ascii="Verdana" w:hAnsi="Verdana"/>
          <w:sz w:val="20"/>
          <w:szCs w:val="20"/>
        </w:rPr>
        <w:t xml:space="preserve"> </w:t>
      </w:r>
    </w:p>
    <w:p w14:paraId="2C30DD2D" w14:textId="77777777" w:rsidR="004666D9" w:rsidRDefault="004666D9" w:rsidP="004666D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order:ATN</w:t>
      </w:r>
      <w:r>
        <w:rPr>
          <w:rStyle w:val="m1"/>
          <w:rFonts w:ascii="Verdana" w:hAnsi="Verdana"/>
          <w:sz w:val="20"/>
          <w:szCs w:val="20"/>
        </w:rPr>
        <w:t>&gt;</w:t>
      </w:r>
      <w:r>
        <w:rPr>
          <w:rStyle w:val="tx1"/>
          <w:rFonts w:ascii="Verdana" w:hAnsi="Verdana"/>
          <w:sz w:val="20"/>
          <w:szCs w:val="20"/>
        </w:rPr>
        <w:t>9102050199</w:t>
      </w:r>
      <w:r>
        <w:rPr>
          <w:rStyle w:val="m1"/>
          <w:rFonts w:ascii="Verdana" w:hAnsi="Verdana"/>
          <w:sz w:val="20"/>
          <w:szCs w:val="20"/>
        </w:rPr>
        <w:t>&lt;/</w:t>
      </w:r>
      <w:r>
        <w:rPr>
          <w:rStyle w:val="t1"/>
          <w:rFonts w:ascii="Verdana" w:hAnsi="Verdana"/>
          <w:sz w:val="20"/>
          <w:szCs w:val="20"/>
        </w:rPr>
        <w:t>order:ATN</w:t>
      </w:r>
      <w:r>
        <w:rPr>
          <w:rStyle w:val="m1"/>
          <w:rFonts w:ascii="Verdana" w:hAnsi="Verdana"/>
          <w:sz w:val="20"/>
          <w:szCs w:val="20"/>
        </w:rPr>
        <w:t>&gt;</w:t>
      </w:r>
      <w:r>
        <w:rPr>
          <w:rFonts w:ascii="Verdana" w:hAnsi="Verdana"/>
          <w:sz w:val="20"/>
          <w:szCs w:val="20"/>
        </w:rPr>
        <w:t xml:space="preserve"> </w:t>
      </w:r>
    </w:p>
    <w:p w14:paraId="69A1DEB6" w14:textId="77777777" w:rsidR="004666D9" w:rsidRDefault="004666D9" w:rsidP="004666D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Style w:val="tx1"/>
          <w:rFonts w:ascii="Verdana" w:hAnsi="Verdana"/>
          <w:sz w:val="20"/>
          <w:szCs w:val="20"/>
        </w:rPr>
        <w:t>10.05</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Fonts w:ascii="Verdana" w:hAnsi="Verdana"/>
          <w:sz w:val="20"/>
          <w:szCs w:val="20"/>
        </w:rPr>
        <w:t xml:space="preserve"> </w:t>
      </w:r>
    </w:p>
    <w:p w14:paraId="01E9E462" w14:textId="77777777" w:rsidR="004666D9" w:rsidRDefault="004666D9" w:rsidP="004666D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Fonts w:ascii="Verdana" w:hAnsi="Verdana"/>
          <w:sz w:val="20"/>
          <w:szCs w:val="20"/>
        </w:rPr>
        <w:t xml:space="preserve"> </w:t>
      </w:r>
    </w:p>
    <w:p w14:paraId="04EB252C" w14:textId="77777777" w:rsidR="004666D9" w:rsidRDefault="004666D9" w:rsidP="004666D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NC</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4BFDCAD9" w14:textId="77777777" w:rsidR="004666D9" w:rsidRDefault="004666D9" w:rsidP="004666D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Style w:val="tx1"/>
          <w:rFonts w:ascii="Verdana" w:hAnsi="Verdana"/>
          <w:sz w:val="20"/>
          <w:szCs w:val="20"/>
        </w:rPr>
        <w:t>200907110405PM</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Fonts w:ascii="Verdana" w:hAnsi="Verdana"/>
          <w:sz w:val="20"/>
          <w:szCs w:val="20"/>
        </w:rPr>
        <w:t xml:space="preserve"> </w:t>
      </w:r>
    </w:p>
    <w:p w14:paraId="625BCAB3" w14:textId="77777777" w:rsidR="004666D9" w:rsidRDefault="004666D9" w:rsidP="004666D9">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767C2AD0" w14:textId="77777777" w:rsidR="004666D9" w:rsidRDefault="004666D9" w:rsidP="004666D9">
      <w:pPr>
        <w:ind w:hanging="480"/>
        <w:rPr>
          <w:rFonts w:ascii="Verdana" w:hAnsi="Verdana"/>
          <w:sz w:val="20"/>
          <w:szCs w:val="20"/>
        </w:rPr>
      </w:pPr>
      <w:hyperlink r:id="rId1053"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14835C16" w14:textId="77777777" w:rsidR="004666D9" w:rsidRDefault="004666D9" w:rsidP="004666D9">
      <w:pPr>
        <w:ind w:hanging="480"/>
        <w:rPr>
          <w:rFonts w:ascii="Verdana" w:hAnsi="Verdana"/>
          <w:sz w:val="20"/>
          <w:szCs w:val="20"/>
        </w:rPr>
      </w:pPr>
      <w:hyperlink r:id="rId1054"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0E706879" w14:textId="77777777" w:rsidR="004666D9" w:rsidRDefault="004666D9" w:rsidP="004666D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Fonts w:ascii="Verdana" w:hAnsi="Verdana"/>
          <w:sz w:val="20"/>
          <w:szCs w:val="20"/>
        </w:rPr>
        <w:t xml:space="preserve"> </w:t>
      </w:r>
    </w:p>
    <w:p w14:paraId="0964B171" w14:textId="77777777" w:rsidR="004666D9" w:rsidRDefault="004666D9" w:rsidP="004666D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Style w:val="tx1"/>
          <w:rFonts w:ascii="Verdana" w:hAnsi="Verdana"/>
          <w:sz w:val="20"/>
          <w:szCs w:val="20"/>
        </w:rPr>
        <w:t>CAVENOBILL</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Fonts w:ascii="Verdana" w:hAnsi="Verdana"/>
          <w:sz w:val="20"/>
          <w:szCs w:val="20"/>
        </w:rPr>
        <w:t xml:space="preserve"> </w:t>
      </w:r>
    </w:p>
    <w:p w14:paraId="76F7FA77" w14:textId="77777777" w:rsidR="004666D9" w:rsidRDefault="004666D9" w:rsidP="004666D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Style w:val="tx1"/>
          <w:rFonts w:ascii="Verdana" w:hAnsi="Verdana"/>
          <w:sz w:val="20"/>
          <w:szCs w:val="20"/>
        </w:rPr>
        <w:t>MB</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Fonts w:ascii="Verdana" w:hAnsi="Verdana"/>
          <w:sz w:val="20"/>
          <w:szCs w:val="20"/>
        </w:rPr>
        <w:t xml:space="preserve"> </w:t>
      </w:r>
    </w:p>
    <w:p w14:paraId="22508CD6" w14:textId="77777777" w:rsidR="004666D9" w:rsidRDefault="004666D9" w:rsidP="004666D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Fonts w:ascii="Verdana" w:hAnsi="Verdana"/>
          <w:sz w:val="20"/>
          <w:szCs w:val="20"/>
        </w:rPr>
        <w:t xml:space="preserve"> </w:t>
      </w:r>
    </w:p>
    <w:p w14:paraId="0737ACE9" w14:textId="77777777" w:rsidR="004666D9" w:rsidRDefault="004666D9" w:rsidP="004666D9">
      <w:pPr>
        <w:ind w:hanging="480"/>
        <w:rPr>
          <w:rFonts w:ascii="Verdana" w:hAnsi="Verdana"/>
          <w:sz w:val="20"/>
          <w:szCs w:val="20"/>
        </w:rPr>
      </w:pPr>
      <w:hyperlink r:id="rId1055"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7DF11ED6" w14:textId="77777777" w:rsidR="004666D9" w:rsidRDefault="004666D9" w:rsidP="004666D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Style w:val="tx1"/>
          <w:rFonts w:ascii="Verdana" w:hAnsi="Verdana"/>
          <w:sz w:val="20"/>
          <w:szCs w:val="20"/>
        </w:rPr>
        <w:t>1BMR</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Fonts w:ascii="Verdana" w:hAnsi="Verdana"/>
          <w:sz w:val="20"/>
          <w:szCs w:val="20"/>
        </w:rPr>
        <w:t xml:space="preserve"> </w:t>
      </w:r>
    </w:p>
    <w:p w14:paraId="263900CA" w14:textId="77777777" w:rsidR="004666D9" w:rsidRDefault="004666D9" w:rsidP="004666D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Style w:val="tx1"/>
          <w:rFonts w:ascii="Verdana" w:hAnsi="Verdana"/>
          <w:sz w:val="20"/>
          <w:szCs w:val="20"/>
        </w:rPr>
        <w:t>20091204</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Fonts w:ascii="Verdana" w:hAnsi="Verdana"/>
          <w:sz w:val="20"/>
          <w:szCs w:val="20"/>
        </w:rPr>
        <w:t xml:space="preserve"> </w:t>
      </w:r>
    </w:p>
    <w:p w14:paraId="73E00166" w14:textId="77777777" w:rsidR="004666D9" w:rsidRDefault="004666D9" w:rsidP="004666D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order:DDDO</w:t>
      </w:r>
      <w:r>
        <w:rPr>
          <w:rStyle w:val="m1"/>
          <w:rFonts w:ascii="Verdana" w:hAnsi="Verdana"/>
          <w:sz w:val="20"/>
          <w:szCs w:val="20"/>
        </w:rPr>
        <w:t>&gt;</w:t>
      </w:r>
      <w:r>
        <w:rPr>
          <w:rStyle w:val="tx1"/>
          <w:rFonts w:ascii="Verdana" w:hAnsi="Verdana"/>
          <w:sz w:val="20"/>
          <w:szCs w:val="20"/>
        </w:rPr>
        <w:t>20091204</w:t>
      </w:r>
      <w:r>
        <w:rPr>
          <w:rStyle w:val="m1"/>
          <w:rFonts w:ascii="Verdana" w:hAnsi="Verdana"/>
          <w:sz w:val="20"/>
          <w:szCs w:val="20"/>
        </w:rPr>
        <w:t>&lt;/</w:t>
      </w:r>
      <w:r>
        <w:rPr>
          <w:rStyle w:val="t1"/>
          <w:rFonts w:ascii="Verdana" w:hAnsi="Verdana"/>
          <w:sz w:val="20"/>
          <w:szCs w:val="20"/>
        </w:rPr>
        <w:t>order:DDDO</w:t>
      </w:r>
      <w:r>
        <w:rPr>
          <w:rStyle w:val="m1"/>
          <w:rFonts w:ascii="Verdana" w:hAnsi="Verdana"/>
          <w:sz w:val="20"/>
          <w:szCs w:val="20"/>
        </w:rPr>
        <w:t>&gt;</w:t>
      </w:r>
      <w:r>
        <w:rPr>
          <w:rFonts w:ascii="Verdana" w:hAnsi="Verdana"/>
          <w:sz w:val="20"/>
          <w:szCs w:val="20"/>
        </w:rPr>
        <w:t xml:space="preserve"> </w:t>
      </w:r>
    </w:p>
    <w:p w14:paraId="73A292D9" w14:textId="77777777" w:rsidR="004666D9" w:rsidRDefault="004666D9" w:rsidP="004666D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order:PORTTYP</w:t>
      </w:r>
      <w:r>
        <w:rPr>
          <w:rStyle w:val="m1"/>
          <w:rFonts w:ascii="Verdana" w:hAnsi="Verdana"/>
          <w:sz w:val="20"/>
          <w:szCs w:val="20"/>
        </w:rPr>
        <w:t>&gt;</w:t>
      </w:r>
      <w:r>
        <w:rPr>
          <w:rStyle w:val="tx1"/>
          <w:rFonts w:ascii="Verdana" w:hAnsi="Verdana"/>
          <w:sz w:val="20"/>
          <w:szCs w:val="20"/>
        </w:rPr>
        <w:t>L</w:t>
      </w:r>
      <w:r>
        <w:rPr>
          <w:rStyle w:val="m1"/>
          <w:rFonts w:ascii="Verdana" w:hAnsi="Verdana"/>
          <w:sz w:val="20"/>
          <w:szCs w:val="20"/>
        </w:rPr>
        <w:t>&lt;/</w:t>
      </w:r>
      <w:r>
        <w:rPr>
          <w:rStyle w:val="t1"/>
          <w:rFonts w:ascii="Verdana" w:hAnsi="Verdana"/>
          <w:sz w:val="20"/>
          <w:szCs w:val="20"/>
        </w:rPr>
        <w:t>order:PORTTYP</w:t>
      </w:r>
      <w:r>
        <w:rPr>
          <w:rStyle w:val="m1"/>
          <w:rFonts w:ascii="Verdana" w:hAnsi="Verdana"/>
          <w:sz w:val="20"/>
          <w:szCs w:val="20"/>
        </w:rPr>
        <w:t>&gt;</w:t>
      </w:r>
      <w:r>
        <w:rPr>
          <w:rFonts w:ascii="Verdana" w:hAnsi="Verdana"/>
          <w:sz w:val="20"/>
          <w:szCs w:val="20"/>
        </w:rPr>
        <w:t xml:space="preserve"> </w:t>
      </w:r>
    </w:p>
    <w:p w14:paraId="3EE88525" w14:textId="77777777" w:rsidR="004666D9" w:rsidRDefault="004666D9" w:rsidP="004666D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order:LSO</w:t>
      </w:r>
      <w:r>
        <w:rPr>
          <w:rStyle w:val="m1"/>
          <w:rFonts w:ascii="Verdana" w:hAnsi="Verdana"/>
          <w:sz w:val="20"/>
          <w:szCs w:val="20"/>
        </w:rPr>
        <w:t>&gt;</w:t>
      </w:r>
      <w:r>
        <w:rPr>
          <w:rStyle w:val="tx1"/>
          <w:rFonts w:ascii="Verdana" w:hAnsi="Verdana"/>
          <w:sz w:val="20"/>
          <w:szCs w:val="20"/>
        </w:rPr>
        <w:t>910205</w:t>
      </w:r>
      <w:r>
        <w:rPr>
          <w:rStyle w:val="m1"/>
          <w:rFonts w:ascii="Verdana" w:hAnsi="Verdana"/>
          <w:sz w:val="20"/>
          <w:szCs w:val="20"/>
        </w:rPr>
        <w:t>&lt;/</w:t>
      </w:r>
      <w:r>
        <w:rPr>
          <w:rStyle w:val="t1"/>
          <w:rFonts w:ascii="Verdana" w:hAnsi="Verdana"/>
          <w:sz w:val="20"/>
          <w:szCs w:val="20"/>
        </w:rPr>
        <w:t>order:LSO</w:t>
      </w:r>
      <w:r>
        <w:rPr>
          <w:rStyle w:val="m1"/>
          <w:rFonts w:ascii="Verdana" w:hAnsi="Verdana"/>
          <w:sz w:val="20"/>
          <w:szCs w:val="20"/>
        </w:rPr>
        <w:t>&gt;</w:t>
      </w:r>
      <w:r>
        <w:rPr>
          <w:rFonts w:ascii="Verdana" w:hAnsi="Verdana"/>
          <w:sz w:val="20"/>
          <w:szCs w:val="20"/>
        </w:rPr>
        <w:t xml:space="preserve"> </w:t>
      </w:r>
    </w:p>
    <w:p w14:paraId="7948AF16" w14:textId="77777777" w:rsidR="004666D9" w:rsidRDefault="004666D9" w:rsidP="004666D9">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7471C63E" w14:textId="77777777" w:rsidR="004666D9" w:rsidRDefault="004666D9" w:rsidP="004666D9">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4BCF1E0D" w14:textId="77777777" w:rsidR="004666D9" w:rsidRDefault="004666D9" w:rsidP="004666D9">
      <w:pPr>
        <w:ind w:hanging="480"/>
        <w:rPr>
          <w:rFonts w:ascii="Verdana" w:hAnsi="Verdana"/>
          <w:sz w:val="20"/>
          <w:szCs w:val="20"/>
        </w:rPr>
      </w:pPr>
      <w:hyperlink r:id="rId1056"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63C0B75B" w14:textId="77777777" w:rsidR="004666D9" w:rsidRDefault="004666D9" w:rsidP="004666D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Style w:val="tx1"/>
          <w:rFonts w:ascii="Verdana" w:hAnsi="Verdana"/>
          <w:sz w:val="20"/>
          <w:szCs w:val="20"/>
        </w:rPr>
        <w:t>704Q886621621</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Fonts w:ascii="Verdana" w:hAnsi="Verdana"/>
          <w:sz w:val="20"/>
          <w:szCs w:val="20"/>
        </w:rPr>
        <w:t xml:space="preserve"> </w:t>
      </w:r>
    </w:p>
    <w:p w14:paraId="734707B4" w14:textId="77777777" w:rsidR="004666D9" w:rsidRDefault="004666D9" w:rsidP="004666D9">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06FF88F1" w14:textId="77777777" w:rsidR="004666D9" w:rsidRDefault="004666D9" w:rsidP="004666D9">
      <w:pPr>
        <w:ind w:hanging="480"/>
        <w:rPr>
          <w:rFonts w:ascii="Verdana" w:hAnsi="Verdana"/>
          <w:sz w:val="20"/>
          <w:szCs w:val="20"/>
        </w:rPr>
      </w:pPr>
      <w:hyperlink r:id="rId1057"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14354578" w14:textId="77777777" w:rsidR="004666D9" w:rsidRDefault="004666D9" w:rsidP="004666D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Style w:val="tx1"/>
          <w:rFonts w:ascii="Verdana" w:hAnsi="Verdana"/>
          <w:sz w:val="20"/>
          <w:szCs w:val="20"/>
        </w:rPr>
        <w:t>Bojangles</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Fonts w:ascii="Verdana" w:hAnsi="Verdana"/>
          <w:sz w:val="20"/>
          <w:szCs w:val="20"/>
        </w:rPr>
        <w:t xml:space="preserve"> </w:t>
      </w:r>
    </w:p>
    <w:p w14:paraId="5AB6BDBF" w14:textId="77777777" w:rsidR="004666D9" w:rsidRDefault="004666D9" w:rsidP="004666D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Style w:val="tx1"/>
          <w:rFonts w:ascii="Verdana" w:hAnsi="Verdana"/>
          <w:sz w:val="20"/>
          <w:szCs w:val="20"/>
        </w:rPr>
        <w:t>8884448888</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Fonts w:ascii="Verdana" w:hAnsi="Verdana"/>
          <w:sz w:val="20"/>
          <w:szCs w:val="20"/>
        </w:rPr>
        <w:t xml:space="preserve"> </w:t>
      </w:r>
    </w:p>
    <w:p w14:paraId="2F9A2839" w14:textId="77777777" w:rsidR="004666D9" w:rsidRDefault="004666D9" w:rsidP="004666D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Style w:val="tx1"/>
          <w:rFonts w:ascii="Verdana" w:hAnsi="Verdana"/>
          <w:sz w:val="20"/>
          <w:szCs w:val="20"/>
        </w:rPr>
        <w:t>4448884444</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Fonts w:ascii="Verdana" w:hAnsi="Verdana"/>
          <w:sz w:val="20"/>
          <w:szCs w:val="20"/>
        </w:rPr>
        <w:t xml:space="preserve"> </w:t>
      </w:r>
    </w:p>
    <w:p w14:paraId="4805D265" w14:textId="77777777" w:rsidR="004666D9" w:rsidRDefault="004666D9" w:rsidP="004666D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order:IMPCON</w:t>
      </w:r>
      <w:r>
        <w:rPr>
          <w:rStyle w:val="m1"/>
          <w:rFonts w:ascii="Verdana" w:hAnsi="Verdana"/>
          <w:sz w:val="20"/>
          <w:szCs w:val="20"/>
        </w:rPr>
        <w:t>&gt;</w:t>
      </w:r>
      <w:r>
        <w:rPr>
          <w:rStyle w:val="tx1"/>
          <w:rFonts w:ascii="Verdana" w:hAnsi="Verdana"/>
          <w:sz w:val="20"/>
          <w:szCs w:val="20"/>
        </w:rPr>
        <w:t>Woodpecker</w:t>
      </w:r>
      <w:r>
        <w:rPr>
          <w:rStyle w:val="m1"/>
          <w:rFonts w:ascii="Verdana" w:hAnsi="Verdana"/>
          <w:sz w:val="20"/>
          <w:szCs w:val="20"/>
        </w:rPr>
        <w:t>&lt;/</w:t>
      </w:r>
      <w:r>
        <w:rPr>
          <w:rStyle w:val="t1"/>
          <w:rFonts w:ascii="Verdana" w:hAnsi="Verdana"/>
          <w:sz w:val="20"/>
          <w:szCs w:val="20"/>
        </w:rPr>
        <w:t>order:IMPCON</w:t>
      </w:r>
      <w:r>
        <w:rPr>
          <w:rStyle w:val="m1"/>
          <w:rFonts w:ascii="Verdana" w:hAnsi="Verdana"/>
          <w:sz w:val="20"/>
          <w:szCs w:val="20"/>
        </w:rPr>
        <w:t>&gt;</w:t>
      </w:r>
      <w:r>
        <w:rPr>
          <w:rFonts w:ascii="Verdana" w:hAnsi="Verdana"/>
          <w:sz w:val="20"/>
          <w:szCs w:val="20"/>
        </w:rPr>
        <w:t xml:space="preserve"> </w:t>
      </w:r>
    </w:p>
    <w:p w14:paraId="226555AB" w14:textId="77777777" w:rsidR="004666D9" w:rsidRPr="008C51B0" w:rsidRDefault="004666D9" w:rsidP="004666D9">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8C51B0">
        <w:rPr>
          <w:rStyle w:val="m1"/>
          <w:rFonts w:ascii="Verdana" w:hAnsi="Verdana"/>
          <w:sz w:val="20"/>
          <w:szCs w:val="20"/>
          <w:lang w:val="es-ES"/>
        </w:rPr>
        <w:t>&lt;</w:t>
      </w:r>
      <w:r w:rsidRPr="008C51B0">
        <w:rPr>
          <w:rStyle w:val="t1"/>
          <w:rFonts w:ascii="Verdana" w:hAnsi="Verdana"/>
          <w:sz w:val="20"/>
          <w:szCs w:val="20"/>
          <w:lang w:val="es-ES"/>
        </w:rPr>
        <w:t>order:IMPCON_TEL_NO</w:t>
      </w:r>
      <w:r w:rsidRPr="008C51B0">
        <w:rPr>
          <w:rStyle w:val="m1"/>
          <w:rFonts w:ascii="Verdana" w:hAnsi="Verdana"/>
          <w:sz w:val="20"/>
          <w:szCs w:val="20"/>
          <w:lang w:val="es-ES"/>
        </w:rPr>
        <w:t>&gt;</w:t>
      </w:r>
      <w:r w:rsidRPr="008C51B0">
        <w:rPr>
          <w:rStyle w:val="tx1"/>
          <w:rFonts w:ascii="Verdana" w:hAnsi="Verdana"/>
          <w:sz w:val="20"/>
          <w:szCs w:val="20"/>
          <w:lang w:val="es-ES"/>
        </w:rPr>
        <w:t>4045552222</w:t>
      </w:r>
      <w:r w:rsidRPr="008C51B0">
        <w:rPr>
          <w:rStyle w:val="m1"/>
          <w:rFonts w:ascii="Verdana" w:hAnsi="Verdana"/>
          <w:sz w:val="20"/>
          <w:szCs w:val="20"/>
          <w:lang w:val="es-ES"/>
        </w:rPr>
        <w:t>&lt;/</w:t>
      </w:r>
      <w:r w:rsidRPr="008C51B0">
        <w:rPr>
          <w:rStyle w:val="t1"/>
          <w:rFonts w:ascii="Verdana" w:hAnsi="Verdana"/>
          <w:sz w:val="20"/>
          <w:szCs w:val="20"/>
          <w:lang w:val="es-ES"/>
        </w:rPr>
        <w:t>order:IMPCON_TEL_NO</w:t>
      </w:r>
      <w:r w:rsidRPr="008C51B0">
        <w:rPr>
          <w:rStyle w:val="m1"/>
          <w:rFonts w:ascii="Verdana" w:hAnsi="Verdana"/>
          <w:sz w:val="20"/>
          <w:szCs w:val="20"/>
          <w:lang w:val="es-ES"/>
        </w:rPr>
        <w:t>&gt;</w:t>
      </w:r>
      <w:r w:rsidRPr="008C51B0">
        <w:rPr>
          <w:rFonts w:ascii="Verdana" w:hAnsi="Verdana"/>
          <w:sz w:val="20"/>
          <w:szCs w:val="20"/>
          <w:lang w:val="es-ES"/>
        </w:rPr>
        <w:t xml:space="preserve"> </w:t>
      </w:r>
    </w:p>
    <w:p w14:paraId="249446F5" w14:textId="77777777" w:rsidR="004666D9" w:rsidRDefault="004666D9" w:rsidP="004666D9">
      <w:pPr>
        <w:ind w:hanging="240"/>
        <w:rPr>
          <w:rFonts w:ascii="Verdana" w:hAnsi="Verdana"/>
          <w:sz w:val="20"/>
          <w:szCs w:val="20"/>
        </w:rPr>
      </w:pPr>
      <w:r w:rsidRPr="008C51B0">
        <w:rPr>
          <w:rStyle w:val="b1"/>
          <w:sz w:val="20"/>
          <w:szCs w:val="20"/>
          <w:lang w:val="es-ES"/>
        </w:rPr>
        <w:t> </w:t>
      </w:r>
      <w:r w:rsidRPr="008C51B0">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6772E391" w14:textId="77777777" w:rsidR="004666D9" w:rsidRDefault="004666D9" w:rsidP="004666D9">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3D912537" w14:textId="77777777" w:rsidR="004666D9" w:rsidRDefault="004666D9" w:rsidP="004666D9">
      <w:pPr>
        <w:ind w:hanging="480"/>
        <w:rPr>
          <w:rFonts w:ascii="Verdana" w:hAnsi="Verdana"/>
          <w:sz w:val="20"/>
          <w:szCs w:val="20"/>
        </w:rPr>
      </w:pPr>
      <w:hyperlink r:id="rId1058"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044D8C45" w14:textId="77777777" w:rsidR="004666D9" w:rsidRDefault="004666D9" w:rsidP="004666D9">
      <w:pPr>
        <w:ind w:hanging="480"/>
        <w:rPr>
          <w:rFonts w:ascii="Verdana" w:hAnsi="Verdana"/>
          <w:sz w:val="20"/>
          <w:szCs w:val="20"/>
        </w:rPr>
      </w:pPr>
      <w:hyperlink r:id="rId1059"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order:EU_BILL</w:t>
      </w:r>
      <w:r>
        <w:rPr>
          <w:rStyle w:val="m1"/>
          <w:rFonts w:ascii="Verdana" w:hAnsi="Verdana"/>
          <w:sz w:val="20"/>
          <w:szCs w:val="20"/>
        </w:rPr>
        <w:t>&gt;</w:t>
      </w:r>
    </w:p>
    <w:p w14:paraId="2E0AEC03" w14:textId="77777777" w:rsidR="004666D9" w:rsidRDefault="004666D9" w:rsidP="004666D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order:EATN</w:t>
      </w:r>
      <w:r>
        <w:rPr>
          <w:rStyle w:val="m1"/>
          <w:rFonts w:ascii="Verdana" w:hAnsi="Verdana"/>
          <w:sz w:val="20"/>
          <w:szCs w:val="20"/>
        </w:rPr>
        <w:t>&gt;</w:t>
      </w:r>
      <w:r>
        <w:rPr>
          <w:rStyle w:val="tx1"/>
          <w:rFonts w:ascii="Verdana" w:hAnsi="Verdana"/>
          <w:sz w:val="20"/>
          <w:szCs w:val="20"/>
        </w:rPr>
        <w:t>9102050199</w:t>
      </w:r>
      <w:r>
        <w:rPr>
          <w:rStyle w:val="m1"/>
          <w:rFonts w:ascii="Verdana" w:hAnsi="Verdana"/>
          <w:sz w:val="20"/>
          <w:szCs w:val="20"/>
        </w:rPr>
        <w:t>&lt;/</w:t>
      </w:r>
      <w:r>
        <w:rPr>
          <w:rStyle w:val="t1"/>
          <w:rFonts w:ascii="Verdana" w:hAnsi="Verdana"/>
          <w:sz w:val="20"/>
          <w:szCs w:val="20"/>
        </w:rPr>
        <w:t>order:EATN</w:t>
      </w:r>
      <w:r>
        <w:rPr>
          <w:rStyle w:val="m1"/>
          <w:rFonts w:ascii="Verdana" w:hAnsi="Verdana"/>
          <w:sz w:val="20"/>
          <w:szCs w:val="20"/>
        </w:rPr>
        <w:t>&gt;</w:t>
      </w:r>
      <w:r>
        <w:rPr>
          <w:rFonts w:ascii="Verdana" w:hAnsi="Verdana"/>
          <w:sz w:val="20"/>
          <w:szCs w:val="20"/>
        </w:rPr>
        <w:t xml:space="preserve"> </w:t>
      </w:r>
    </w:p>
    <w:p w14:paraId="740D0AB9" w14:textId="77777777" w:rsidR="004666D9" w:rsidRDefault="004666D9" w:rsidP="004666D9">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order:EU_BILL</w:t>
      </w:r>
      <w:r>
        <w:rPr>
          <w:rStyle w:val="m1"/>
          <w:rFonts w:ascii="Verdana" w:hAnsi="Verdana"/>
          <w:sz w:val="20"/>
          <w:szCs w:val="20"/>
        </w:rPr>
        <w:t>&gt;</w:t>
      </w:r>
    </w:p>
    <w:p w14:paraId="33616108" w14:textId="77777777" w:rsidR="004666D9" w:rsidRDefault="004666D9" w:rsidP="004666D9">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39D43344" w14:textId="77777777" w:rsidR="004666D9" w:rsidRDefault="004666D9" w:rsidP="004666D9">
      <w:pPr>
        <w:ind w:hanging="480"/>
        <w:rPr>
          <w:rFonts w:ascii="Verdana" w:hAnsi="Verdana"/>
          <w:sz w:val="20"/>
          <w:szCs w:val="20"/>
        </w:rPr>
      </w:pPr>
      <w:hyperlink r:id="rId1060"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order:PS</w:t>
      </w:r>
      <w:r>
        <w:rPr>
          <w:rStyle w:val="m1"/>
          <w:rFonts w:ascii="Verdana" w:hAnsi="Verdana"/>
          <w:sz w:val="20"/>
          <w:szCs w:val="20"/>
        </w:rPr>
        <w:t>&gt;</w:t>
      </w:r>
    </w:p>
    <w:p w14:paraId="1CBF9CDC" w14:textId="77777777" w:rsidR="004666D9" w:rsidRDefault="004666D9" w:rsidP="004666D9">
      <w:pPr>
        <w:ind w:hanging="480"/>
        <w:rPr>
          <w:rFonts w:ascii="Verdana" w:hAnsi="Verdana"/>
          <w:sz w:val="20"/>
          <w:szCs w:val="20"/>
        </w:rPr>
      </w:pPr>
      <w:hyperlink r:id="rId1061"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order:PS_ADMIN</w:t>
      </w:r>
      <w:r>
        <w:rPr>
          <w:rStyle w:val="m1"/>
          <w:rFonts w:ascii="Verdana" w:hAnsi="Verdana"/>
          <w:sz w:val="20"/>
          <w:szCs w:val="20"/>
        </w:rPr>
        <w:t>&gt;</w:t>
      </w:r>
    </w:p>
    <w:p w14:paraId="7DF15FA3" w14:textId="77777777" w:rsidR="004666D9" w:rsidRDefault="004666D9" w:rsidP="004666D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order:PQTY</w:t>
      </w:r>
      <w:r>
        <w:rPr>
          <w:rStyle w:val="m1"/>
          <w:rFonts w:ascii="Verdana" w:hAnsi="Verdana"/>
          <w:sz w:val="20"/>
          <w:szCs w:val="20"/>
        </w:rPr>
        <w:t>&gt;</w:t>
      </w:r>
      <w:r>
        <w:rPr>
          <w:rStyle w:val="tx1"/>
          <w:rFonts w:ascii="Verdana" w:hAnsi="Verdana"/>
          <w:sz w:val="20"/>
          <w:szCs w:val="20"/>
        </w:rPr>
        <w:t>001</w:t>
      </w:r>
      <w:r>
        <w:rPr>
          <w:rStyle w:val="m1"/>
          <w:rFonts w:ascii="Verdana" w:hAnsi="Verdana"/>
          <w:sz w:val="20"/>
          <w:szCs w:val="20"/>
        </w:rPr>
        <w:t>&lt;/</w:t>
      </w:r>
      <w:r>
        <w:rPr>
          <w:rStyle w:val="t1"/>
          <w:rFonts w:ascii="Verdana" w:hAnsi="Verdana"/>
          <w:sz w:val="20"/>
          <w:szCs w:val="20"/>
        </w:rPr>
        <w:t>order:PQTY</w:t>
      </w:r>
      <w:r>
        <w:rPr>
          <w:rStyle w:val="m1"/>
          <w:rFonts w:ascii="Verdana" w:hAnsi="Verdana"/>
          <w:sz w:val="20"/>
          <w:szCs w:val="20"/>
        </w:rPr>
        <w:t>&gt;</w:t>
      </w:r>
      <w:r>
        <w:rPr>
          <w:rFonts w:ascii="Verdana" w:hAnsi="Verdana"/>
          <w:sz w:val="20"/>
          <w:szCs w:val="20"/>
        </w:rPr>
        <w:t xml:space="preserve"> </w:t>
      </w:r>
    </w:p>
    <w:p w14:paraId="2FEEE781" w14:textId="77777777" w:rsidR="004666D9" w:rsidRDefault="004666D9" w:rsidP="004666D9">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order:PS_ADMIN</w:t>
      </w:r>
      <w:r>
        <w:rPr>
          <w:rStyle w:val="m1"/>
          <w:rFonts w:ascii="Verdana" w:hAnsi="Verdana"/>
          <w:sz w:val="20"/>
          <w:szCs w:val="20"/>
        </w:rPr>
        <w:t>&gt;</w:t>
      </w:r>
    </w:p>
    <w:p w14:paraId="7B33F9EE" w14:textId="77777777" w:rsidR="004666D9" w:rsidRDefault="004666D9" w:rsidP="004666D9">
      <w:pPr>
        <w:ind w:hanging="480"/>
        <w:rPr>
          <w:rFonts w:ascii="Verdana" w:hAnsi="Verdana"/>
          <w:sz w:val="20"/>
          <w:szCs w:val="20"/>
        </w:rPr>
      </w:pPr>
      <w:hyperlink r:id="rId1062"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order:PS_SVC_DET</w:t>
      </w:r>
      <w:r>
        <w:rPr>
          <w:rStyle w:val="m1"/>
          <w:rFonts w:ascii="Verdana" w:hAnsi="Verdana"/>
          <w:sz w:val="20"/>
          <w:szCs w:val="20"/>
        </w:rPr>
        <w:t>&gt;</w:t>
      </w:r>
    </w:p>
    <w:p w14:paraId="140816E6" w14:textId="77777777" w:rsidR="004666D9" w:rsidRDefault="004666D9" w:rsidP="004666D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order:TNS</w:t>
      </w:r>
      <w:r>
        <w:rPr>
          <w:rStyle w:val="m1"/>
          <w:rFonts w:ascii="Verdana" w:hAnsi="Verdana"/>
          <w:sz w:val="20"/>
          <w:szCs w:val="20"/>
        </w:rPr>
        <w:t>&gt;</w:t>
      </w:r>
      <w:r>
        <w:rPr>
          <w:rStyle w:val="tx1"/>
          <w:rFonts w:ascii="Verdana" w:hAnsi="Verdana"/>
          <w:sz w:val="20"/>
          <w:szCs w:val="20"/>
        </w:rPr>
        <w:t>9102050199</w:t>
      </w:r>
      <w:r>
        <w:rPr>
          <w:rStyle w:val="m1"/>
          <w:rFonts w:ascii="Verdana" w:hAnsi="Verdana"/>
          <w:sz w:val="20"/>
          <w:szCs w:val="20"/>
        </w:rPr>
        <w:t>&lt;/</w:t>
      </w:r>
      <w:r>
        <w:rPr>
          <w:rStyle w:val="t1"/>
          <w:rFonts w:ascii="Verdana" w:hAnsi="Verdana"/>
          <w:sz w:val="20"/>
          <w:szCs w:val="20"/>
        </w:rPr>
        <w:t>order:TNS</w:t>
      </w:r>
      <w:r>
        <w:rPr>
          <w:rStyle w:val="m1"/>
          <w:rFonts w:ascii="Verdana" w:hAnsi="Verdana"/>
          <w:sz w:val="20"/>
          <w:szCs w:val="20"/>
        </w:rPr>
        <w:t>&gt;</w:t>
      </w:r>
      <w:r>
        <w:rPr>
          <w:rFonts w:ascii="Verdana" w:hAnsi="Verdana"/>
          <w:sz w:val="20"/>
          <w:szCs w:val="20"/>
        </w:rPr>
        <w:t xml:space="preserve"> </w:t>
      </w:r>
    </w:p>
    <w:p w14:paraId="15633DB7" w14:textId="77777777" w:rsidR="004666D9" w:rsidRDefault="004666D9" w:rsidP="004666D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order:LNECLSSVC</w:t>
      </w:r>
      <w:r>
        <w:rPr>
          <w:rStyle w:val="m1"/>
          <w:rFonts w:ascii="Verdana" w:hAnsi="Verdana"/>
          <w:sz w:val="20"/>
          <w:szCs w:val="20"/>
        </w:rPr>
        <w:t>&gt;</w:t>
      </w:r>
      <w:r>
        <w:rPr>
          <w:rStyle w:val="tx1"/>
          <w:rFonts w:ascii="Verdana" w:hAnsi="Verdana"/>
          <w:sz w:val="20"/>
          <w:szCs w:val="20"/>
        </w:rPr>
        <w:t>UERTR</w:t>
      </w:r>
      <w:r>
        <w:rPr>
          <w:rStyle w:val="m1"/>
          <w:rFonts w:ascii="Verdana" w:hAnsi="Verdana"/>
          <w:sz w:val="20"/>
          <w:szCs w:val="20"/>
        </w:rPr>
        <w:t>&lt;/</w:t>
      </w:r>
      <w:r>
        <w:rPr>
          <w:rStyle w:val="t1"/>
          <w:rFonts w:ascii="Verdana" w:hAnsi="Verdana"/>
          <w:sz w:val="20"/>
          <w:szCs w:val="20"/>
        </w:rPr>
        <w:t>order:LNECLSSVC</w:t>
      </w:r>
      <w:r>
        <w:rPr>
          <w:rStyle w:val="m1"/>
          <w:rFonts w:ascii="Verdana" w:hAnsi="Verdana"/>
          <w:sz w:val="20"/>
          <w:szCs w:val="20"/>
        </w:rPr>
        <w:t>&gt;</w:t>
      </w:r>
      <w:r>
        <w:rPr>
          <w:rFonts w:ascii="Verdana" w:hAnsi="Verdana"/>
          <w:sz w:val="20"/>
          <w:szCs w:val="20"/>
        </w:rPr>
        <w:t xml:space="preserve"> </w:t>
      </w:r>
    </w:p>
    <w:p w14:paraId="1B4345E3" w14:textId="77777777" w:rsidR="004666D9" w:rsidRDefault="004666D9" w:rsidP="004666D9">
      <w:pPr>
        <w:ind w:hanging="480"/>
        <w:rPr>
          <w:rFonts w:ascii="Verdana" w:hAnsi="Verdana"/>
          <w:sz w:val="20"/>
          <w:szCs w:val="20"/>
        </w:rPr>
      </w:pPr>
      <w:hyperlink r:id="rId1063"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7EDCD5F9" w14:textId="77777777" w:rsidR="004666D9" w:rsidRDefault="004666D9" w:rsidP="004666D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Fonts w:ascii="Verdana" w:hAnsi="Verdana"/>
          <w:sz w:val="20"/>
          <w:szCs w:val="20"/>
        </w:rPr>
        <w:t xml:space="preserve"> </w:t>
      </w:r>
    </w:p>
    <w:p w14:paraId="7909C0B7" w14:textId="77777777" w:rsidR="004666D9" w:rsidRDefault="004666D9" w:rsidP="004666D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Fonts w:ascii="Verdana" w:hAnsi="Verdana"/>
          <w:sz w:val="20"/>
          <w:szCs w:val="20"/>
        </w:rPr>
        <w:t xml:space="preserve"> </w:t>
      </w:r>
    </w:p>
    <w:p w14:paraId="06333813" w14:textId="77777777" w:rsidR="004666D9" w:rsidRDefault="004666D9" w:rsidP="004666D9">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75FAF3A9" w14:textId="77777777" w:rsidR="004666D9" w:rsidRDefault="004666D9" w:rsidP="004666D9">
      <w:pPr>
        <w:ind w:hanging="480"/>
        <w:rPr>
          <w:rFonts w:ascii="Verdana" w:hAnsi="Verdana"/>
          <w:sz w:val="20"/>
          <w:szCs w:val="20"/>
        </w:rPr>
      </w:pPr>
      <w:hyperlink r:id="rId1064"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order:LINE_RESTRICT_2_GRP</w:t>
      </w:r>
      <w:r>
        <w:rPr>
          <w:rStyle w:val="m1"/>
          <w:rFonts w:ascii="Verdana" w:hAnsi="Verdana"/>
          <w:sz w:val="20"/>
          <w:szCs w:val="20"/>
        </w:rPr>
        <w:t>&gt;</w:t>
      </w:r>
    </w:p>
    <w:p w14:paraId="37629487" w14:textId="77777777" w:rsidR="004666D9" w:rsidRDefault="004666D9" w:rsidP="004666D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order:PIC</w:t>
      </w:r>
      <w:r>
        <w:rPr>
          <w:rStyle w:val="m1"/>
          <w:rFonts w:ascii="Verdana" w:hAnsi="Verdana"/>
          <w:sz w:val="20"/>
          <w:szCs w:val="20"/>
        </w:rPr>
        <w:t>&gt;</w:t>
      </w:r>
      <w:r>
        <w:rPr>
          <w:rStyle w:val="tx1"/>
          <w:rFonts w:ascii="Verdana" w:hAnsi="Verdana"/>
          <w:sz w:val="20"/>
          <w:szCs w:val="20"/>
        </w:rPr>
        <w:t>NONE</w:t>
      </w:r>
      <w:r>
        <w:rPr>
          <w:rStyle w:val="m1"/>
          <w:rFonts w:ascii="Verdana" w:hAnsi="Verdana"/>
          <w:sz w:val="20"/>
          <w:szCs w:val="20"/>
        </w:rPr>
        <w:t>&lt;/</w:t>
      </w:r>
      <w:r>
        <w:rPr>
          <w:rStyle w:val="t1"/>
          <w:rFonts w:ascii="Verdana" w:hAnsi="Verdana"/>
          <w:sz w:val="20"/>
          <w:szCs w:val="20"/>
        </w:rPr>
        <w:t>order:PIC</w:t>
      </w:r>
      <w:r>
        <w:rPr>
          <w:rStyle w:val="m1"/>
          <w:rFonts w:ascii="Verdana" w:hAnsi="Verdana"/>
          <w:sz w:val="20"/>
          <w:szCs w:val="20"/>
        </w:rPr>
        <w:t>&gt;</w:t>
      </w:r>
      <w:r>
        <w:rPr>
          <w:rFonts w:ascii="Verdana" w:hAnsi="Verdana"/>
          <w:sz w:val="20"/>
          <w:szCs w:val="20"/>
        </w:rPr>
        <w:t xml:space="preserve"> </w:t>
      </w:r>
    </w:p>
    <w:p w14:paraId="5BE8DBE1" w14:textId="77777777" w:rsidR="004666D9" w:rsidRDefault="004666D9" w:rsidP="004666D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order:LPIC</w:t>
      </w:r>
      <w:r>
        <w:rPr>
          <w:rStyle w:val="m1"/>
          <w:rFonts w:ascii="Verdana" w:hAnsi="Verdana"/>
          <w:sz w:val="20"/>
          <w:szCs w:val="20"/>
        </w:rPr>
        <w:t>&gt;</w:t>
      </w:r>
      <w:r>
        <w:rPr>
          <w:rStyle w:val="tx1"/>
          <w:rFonts w:ascii="Verdana" w:hAnsi="Verdana"/>
          <w:sz w:val="20"/>
          <w:szCs w:val="20"/>
        </w:rPr>
        <w:t>NONE</w:t>
      </w:r>
      <w:r>
        <w:rPr>
          <w:rStyle w:val="m1"/>
          <w:rFonts w:ascii="Verdana" w:hAnsi="Verdana"/>
          <w:sz w:val="20"/>
          <w:szCs w:val="20"/>
        </w:rPr>
        <w:t>&lt;/</w:t>
      </w:r>
      <w:r>
        <w:rPr>
          <w:rStyle w:val="t1"/>
          <w:rFonts w:ascii="Verdana" w:hAnsi="Verdana"/>
          <w:sz w:val="20"/>
          <w:szCs w:val="20"/>
        </w:rPr>
        <w:t>order:LPIC</w:t>
      </w:r>
      <w:r>
        <w:rPr>
          <w:rStyle w:val="m1"/>
          <w:rFonts w:ascii="Verdana" w:hAnsi="Verdana"/>
          <w:sz w:val="20"/>
          <w:szCs w:val="20"/>
        </w:rPr>
        <w:t>&gt;</w:t>
      </w:r>
      <w:r>
        <w:rPr>
          <w:rFonts w:ascii="Verdana" w:hAnsi="Verdana"/>
          <w:sz w:val="20"/>
          <w:szCs w:val="20"/>
        </w:rPr>
        <w:t xml:space="preserve"> </w:t>
      </w:r>
    </w:p>
    <w:p w14:paraId="0F48229B" w14:textId="77777777" w:rsidR="004666D9" w:rsidRDefault="004666D9" w:rsidP="004666D9">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order:LINE_RESTRICT_2_GRP</w:t>
      </w:r>
      <w:r>
        <w:rPr>
          <w:rStyle w:val="m1"/>
          <w:rFonts w:ascii="Verdana" w:hAnsi="Verdana"/>
          <w:sz w:val="20"/>
          <w:szCs w:val="20"/>
        </w:rPr>
        <w:t>&gt;</w:t>
      </w:r>
    </w:p>
    <w:p w14:paraId="5D643BF2" w14:textId="77777777" w:rsidR="004666D9" w:rsidRDefault="004666D9" w:rsidP="004666D9">
      <w:pPr>
        <w:ind w:hanging="480"/>
        <w:rPr>
          <w:rFonts w:ascii="Verdana" w:hAnsi="Verdana"/>
          <w:sz w:val="20"/>
          <w:szCs w:val="20"/>
        </w:rPr>
      </w:pPr>
      <w:hyperlink r:id="rId1065"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order:FEATURE_GRP</w:t>
      </w:r>
      <w:r>
        <w:rPr>
          <w:rStyle w:val="m1"/>
          <w:rFonts w:ascii="Verdana" w:hAnsi="Verdana"/>
          <w:sz w:val="20"/>
          <w:szCs w:val="20"/>
        </w:rPr>
        <w:t>&gt;</w:t>
      </w:r>
    </w:p>
    <w:p w14:paraId="695C901F" w14:textId="77777777" w:rsidR="004666D9" w:rsidRDefault="004666D9" w:rsidP="004666D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order:FA</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order:FA</w:t>
      </w:r>
      <w:r>
        <w:rPr>
          <w:rStyle w:val="m1"/>
          <w:rFonts w:ascii="Verdana" w:hAnsi="Verdana"/>
          <w:sz w:val="20"/>
          <w:szCs w:val="20"/>
        </w:rPr>
        <w:t>&gt;</w:t>
      </w:r>
      <w:r>
        <w:rPr>
          <w:rFonts w:ascii="Verdana" w:hAnsi="Verdana"/>
          <w:sz w:val="20"/>
          <w:szCs w:val="20"/>
        </w:rPr>
        <w:t xml:space="preserve"> </w:t>
      </w:r>
    </w:p>
    <w:p w14:paraId="1F11F3F8" w14:textId="77777777" w:rsidR="004666D9" w:rsidRDefault="004666D9" w:rsidP="004666D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w:t>
      </w:r>
      <w:r>
        <w:rPr>
          <w:rStyle w:val="m1"/>
          <w:rFonts w:ascii="Verdana" w:hAnsi="Verdana"/>
          <w:sz w:val="20"/>
          <w:szCs w:val="20"/>
        </w:rPr>
        <w:t>&gt;</w:t>
      </w:r>
      <w:r>
        <w:rPr>
          <w:rStyle w:val="tx1"/>
          <w:rFonts w:ascii="Verdana" w:hAnsi="Verdana"/>
          <w:sz w:val="20"/>
          <w:szCs w:val="20"/>
        </w:rPr>
        <w:t>UERTR</w:t>
      </w:r>
      <w:r>
        <w:rPr>
          <w:rStyle w:val="m1"/>
          <w:rFonts w:ascii="Verdana" w:hAnsi="Verdana"/>
          <w:sz w:val="20"/>
          <w:szCs w:val="20"/>
        </w:rPr>
        <w:t>&lt;/</w:t>
      </w:r>
      <w:r>
        <w:rPr>
          <w:rStyle w:val="t1"/>
          <w:rFonts w:ascii="Verdana" w:hAnsi="Verdana"/>
          <w:sz w:val="20"/>
          <w:szCs w:val="20"/>
        </w:rPr>
        <w:t>order:FEATURE</w:t>
      </w:r>
      <w:r>
        <w:rPr>
          <w:rStyle w:val="m1"/>
          <w:rFonts w:ascii="Verdana" w:hAnsi="Verdana"/>
          <w:sz w:val="20"/>
          <w:szCs w:val="20"/>
        </w:rPr>
        <w:t>&gt;</w:t>
      </w:r>
      <w:r>
        <w:rPr>
          <w:rFonts w:ascii="Verdana" w:hAnsi="Verdana"/>
          <w:sz w:val="20"/>
          <w:szCs w:val="20"/>
        </w:rPr>
        <w:t xml:space="preserve"> </w:t>
      </w:r>
    </w:p>
    <w:p w14:paraId="0EC92A7E" w14:textId="77777777" w:rsidR="004666D9" w:rsidRDefault="004666D9" w:rsidP="004666D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order:FEATURE_DETAIL</w:t>
      </w:r>
      <w:r>
        <w:rPr>
          <w:rStyle w:val="m1"/>
          <w:rFonts w:ascii="Verdana" w:hAnsi="Verdana"/>
          <w:sz w:val="20"/>
          <w:szCs w:val="20"/>
        </w:rPr>
        <w:t>&gt;</w:t>
      </w:r>
      <w:r>
        <w:rPr>
          <w:rStyle w:val="tx1"/>
          <w:rFonts w:ascii="Verdana" w:hAnsi="Verdana"/>
          <w:sz w:val="20"/>
          <w:szCs w:val="20"/>
        </w:rPr>
        <w:t>/CFN 9015551111</w:t>
      </w:r>
      <w:r>
        <w:rPr>
          <w:rStyle w:val="m1"/>
          <w:rFonts w:ascii="Verdana" w:hAnsi="Verdana"/>
          <w:sz w:val="20"/>
          <w:szCs w:val="20"/>
        </w:rPr>
        <w:t>&lt;/</w:t>
      </w:r>
      <w:r>
        <w:rPr>
          <w:rStyle w:val="t1"/>
          <w:rFonts w:ascii="Verdana" w:hAnsi="Verdana"/>
          <w:sz w:val="20"/>
          <w:szCs w:val="20"/>
        </w:rPr>
        <w:t>order:FEATURE_DETAIL</w:t>
      </w:r>
      <w:r>
        <w:rPr>
          <w:rStyle w:val="m1"/>
          <w:rFonts w:ascii="Verdana" w:hAnsi="Verdana"/>
          <w:sz w:val="20"/>
          <w:szCs w:val="20"/>
        </w:rPr>
        <w:t>&gt;</w:t>
      </w:r>
      <w:r>
        <w:rPr>
          <w:rFonts w:ascii="Verdana" w:hAnsi="Verdana"/>
          <w:sz w:val="20"/>
          <w:szCs w:val="20"/>
        </w:rPr>
        <w:t xml:space="preserve"> </w:t>
      </w:r>
    </w:p>
    <w:p w14:paraId="566FDC7E" w14:textId="77777777" w:rsidR="004666D9" w:rsidRDefault="004666D9" w:rsidP="004666D9">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order:FEATURE_GRP</w:t>
      </w:r>
      <w:r>
        <w:rPr>
          <w:rStyle w:val="m1"/>
          <w:rFonts w:ascii="Verdana" w:hAnsi="Verdana"/>
          <w:sz w:val="20"/>
          <w:szCs w:val="20"/>
        </w:rPr>
        <w:t>&gt;</w:t>
      </w:r>
    </w:p>
    <w:p w14:paraId="1C6ABADF" w14:textId="77777777" w:rsidR="004666D9" w:rsidRDefault="004666D9" w:rsidP="004666D9">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order:PS_SVC_DET</w:t>
      </w:r>
      <w:r>
        <w:rPr>
          <w:rStyle w:val="m1"/>
          <w:rFonts w:ascii="Verdana" w:hAnsi="Verdana"/>
          <w:sz w:val="20"/>
          <w:szCs w:val="20"/>
        </w:rPr>
        <w:t>&gt;</w:t>
      </w:r>
    </w:p>
    <w:p w14:paraId="458FC278" w14:textId="77777777" w:rsidR="004666D9" w:rsidRDefault="004666D9" w:rsidP="004666D9">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order:PS</w:t>
      </w:r>
      <w:r>
        <w:rPr>
          <w:rStyle w:val="m1"/>
          <w:rFonts w:ascii="Verdana" w:hAnsi="Verdana"/>
          <w:sz w:val="20"/>
          <w:szCs w:val="20"/>
        </w:rPr>
        <w:t>&gt;</w:t>
      </w:r>
    </w:p>
    <w:p w14:paraId="37245E0B" w14:textId="77777777" w:rsidR="004666D9" w:rsidRDefault="004666D9" w:rsidP="004666D9">
      <w:pPr>
        <w:ind w:hanging="480"/>
        <w:rPr>
          <w:rFonts w:ascii="Verdana" w:hAnsi="Verdana"/>
          <w:sz w:val="20"/>
          <w:szCs w:val="20"/>
        </w:rPr>
      </w:pPr>
      <w:hyperlink r:id="rId1066"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order:DL</w:t>
      </w:r>
      <w:r>
        <w:rPr>
          <w:rStyle w:val="m1"/>
          <w:rFonts w:ascii="Verdana" w:hAnsi="Verdana"/>
          <w:sz w:val="20"/>
          <w:szCs w:val="20"/>
        </w:rPr>
        <w:t>&gt;</w:t>
      </w:r>
    </w:p>
    <w:p w14:paraId="0938ADC8" w14:textId="77777777" w:rsidR="004666D9" w:rsidRDefault="004666D9" w:rsidP="004666D9">
      <w:pPr>
        <w:ind w:hanging="480"/>
        <w:rPr>
          <w:rFonts w:ascii="Verdana" w:hAnsi="Verdana"/>
          <w:sz w:val="20"/>
          <w:szCs w:val="20"/>
        </w:rPr>
      </w:pPr>
      <w:hyperlink r:id="rId1067"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order:ADVERTISING</w:t>
      </w:r>
      <w:r>
        <w:rPr>
          <w:rStyle w:val="m1"/>
          <w:rFonts w:ascii="Verdana" w:hAnsi="Verdana"/>
          <w:sz w:val="20"/>
          <w:szCs w:val="20"/>
        </w:rPr>
        <w:t>&gt;</w:t>
      </w:r>
    </w:p>
    <w:p w14:paraId="5E6F86B4" w14:textId="77777777" w:rsidR="004666D9" w:rsidRDefault="004666D9" w:rsidP="004666D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order:SIC</w:t>
      </w:r>
      <w:r>
        <w:rPr>
          <w:rStyle w:val="m1"/>
          <w:rFonts w:ascii="Verdana" w:hAnsi="Verdana"/>
          <w:sz w:val="20"/>
          <w:szCs w:val="20"/>
        </w:rPr>
        <w:t>&gt;</w:t>
      </w:r>
      <w:r>
        <w:rPr>
          <w:rStyle w:val="tx1"/>
          <w:rFonts w:ascii="Verdana" w:hAnsi="Verdana"/>
          <w:sz w:val="20"/>
          <w:szCs w:val="20"/>
        </w:rPr>
        <w:t>8711</w:t>
      </w:r>
      <w:r>
        <w:rPr>
          <w:rStyle w:val="m1"/>
          <w:rFonts w:ascii="Verdana" w:hAnsi="Verdana"/>
          <w:sz w:val="20"/>
          <w:szCs w:val="20"/>
        </w:rPr>
        <w:t>&lt;/</w:t>
      </w:r>
      <w:r>
        <w:rPr>
          <w:rStyle w:val="t1"/>
          <w:rFonts w:ascii="Verdana" w:hAnsi="Verdana"/>
          <w:sz w:val="20"/>
          <w:szCs w:val="20"/>
        </w:rPr>
        <w:t>order:SIC</w:t>
      </w:r>
      <w:r>
        <w:rPr>
          <w:rStyle w:val="m1"/>
          <w:rFonts w:ascii="Verdana" w:hAnsi="Verdana"/>
          <w:sz w:val="20"/>
          <w:szCs w:val="20"/>
        </w:rPr>
        <w:t>&gt;</w:t>
      </w:r>
      <w:r>
        <w:rPr>
          <w:rFonts w:ascii="Verdana" w:hAnsi="Verdana"/>
          <w:sz w:val="20"/>
          <w:szCs w:val="20"/>
        </w:rPr>
        <w:t xml:space="preserve"> </w:t>
      </w:r>
    </w:p>
    <w:p w14:paraId="778F984E" w14:textId="77777777" w:rsidR="004666D9" w:rsidRDefault="004666D9" w:rsidP="004666D9">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order:ADVERTISING</w:t>
      </w:r>
      <w:r>
        <w:rPr>
          <w:rStyle w:val="m1"/>
          <w:rFonts w:ascii="Verdana" w:hAnsi="Verdana"/>
          <w:sz w:val="20"/>
          <w:szCs w:val="20"/>
        </w:rPr>
        <w:t>&gt;</w:t>
      </w:r>
    </w:p>
    <w:p w14:paraId="5AD2DE46" w14:textId="77777777" w:rsidR="004666D9" w:rsidRDefault="004666D9" w:rsidP="004666D9">
      <w:pPr>
        <w:ind w:hanging="480"/>
        <w:rPr>
          <w:rFonts w:ascii="Verdana" w:hAnsi="Verdana"/>
          <w:sz w:val="20"/>
          <w:szCs w:val="20"/>
        </w:rPr>
      </w:pPr>
      <w:hyperlink r:id="rId1068"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order:LISTING_INFO</w:t>
      </w:r>
      <w:r>
        <w:rPr>
          <w:rStyle w:val="m1"/>
          <w:rFonts w:ascii="Verdana" w:hAnsi="Verdana"/>
          <w:sz w:val="20"/>
          <w:szCs w:val="20"/>
        </w:rPr>
        <w:t>&gt;</w:t>
      </w:r>
    </w:p>
    <w:p w14:paraId="66A5F9AC" w14:textId="77777777" w:rsidR="004666D9" w:rsidRDefault="004666D9" w:rsidP="004666D9">
      <w:pPr>
        <w:ind w:hanging="480"/>
        <w:rPr>
          <w:rFonts w:ascii="Verdana" w:hAnsi="Verdana"/>
          <w:sz w:val="20"/>
          <w:szCs w:val="20"/>
        </w:rPr>
      </w:pPr>
      <w:hyperlink r:id="rId1069"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order:LISTING_CNTRL</w:t>
      </w:r>
      <w:r>
        <w:rPr>
          <w:rStyle w:val="m1"/>
          <w:rFonts w:ascii="Verdana" w:hAnsi="Verdana"/>
          <w:sz w:val="20"/>
          <w:szCs w:val="20"/>
        </w:rPr>
        <w:t>&gt;</w:t>
      </w:r>
    </w:p>
    <w:p w14:paraId="086817F3" w14:textId="77777777" w:rsidR="004666D9" w:rsidRDefault="004666D9" w:rsidP="004666D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order:LACT</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order:LACT</w:t>
      </w:r>
      <w:r>
        <w:rPr>
          <w:rStyle w:val="m1"/>
          <w:rFonts w:ascii="Verdana" w:hAnsi="Verdana"/>
          <w:sz w:val="20"/>
          <w:szCs w:val="20"/>
        </w:rPr>
        <w:t>&gt;</w:t>
      </w:r>
      <w:r>
        <w:rPr>
          <w:rFonts w:ascii="Verdana" w:hAnsi="Verdana"/>
          <w:sz w:val="20"/>
          <w:szCs w:val="20"/>
        </w:rPr>
        <w:t xml:space="preserve"> </w:t>
      </w:r>
    </w:p>
    <w:p w14:paraId="1C6B7E4D" w14:textId="77777777" w:rsidR="004666D9" w:rsidRDefault="004666D9" w:rsidP="004666D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order:RTY</w:t>
      </w:r>
      <w:r>
        <w:rPr>
          <w:rStyle w:val="m1"/>
          <w:rFonts w:ascii="Verdana" w:hAnsi="Verdana"/>
          <w:sz w:val="20"/>
          <w:szCs w:val="20"/>
        </w:rPr>
        <w:t>&gt;</w:t>
      </w:r>
      <w:r>
        <w:rPr>
          <w:rStyle w:val="tx1"/>
          <w:rFonts w:ascii="Verdana" w:hAnsi="Verdana"/>
          <w:sz w:val="20"/>
          <w:szCs w:val="20"/>
        </w:rPr>
        <w:t>LML</w:t>
      </w:r>
      <w:r>
        <w:rPr>
          <w:rStyle w:val="m1"/>
          <w:rFonts w:ascii="Verdana" w:hAnsi="Verdana"/>
          <w:sz w:val="20"/>
          <w:szCs w:val="20"/>
        </w:rPr>
        <w:t>&lt;/</w:t>
      </w:r>
      <w:r>
        <w:rPr>
          <w:rStyle w:val="t1"/>
          <w:rFonts w:ascii="Verdana" w:hAnsi="Verdana"/>
          <w:sz w:val="20"/>
          <w:szCs w:val="20"/>
        </w:rPr>
        <w:t>order:RTY</w:t>
      </w:r>
      <w:r>
        <w:rPr>
          <w:rStyle w:val="m1"/>
          <w:rFonts w:ascii="Verdana" w:hAnsi="Verdana"/>
          <w:sz w:val="20"/>
          <w:szCs w:val="20"/>
        </w:rPr>
        <w:t>&gt;</w:t>
      </w:r>
      <w:r>
        <w:rPr>
          <w:rFonts w:ascii="Verdana" w:hAnsi="Verdana"/>
          <w:sz w:val="20"/>
          <w:szCs w:val="20"/>
        </w:rPr>
        <w:t xml:space="preserve"> </w:t>
      </w:r>
    </w:p>
    <w:p w14:paraId="62D90C37" w14:textId="77777777" w:rsidR="004666D9" w:rsidRDefault="004666D9" w:rsidP="004666D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order:LTY</w:t>
      </w:r>
      <w:r>
        <w:rPr>
          <w:rStyle w:val="m1"/>
          <w:rFonts w:ascii="Verdana" w:hAnsi="Verdana"/>
          <w:sz w:val="20"/>
          <w:szCs w:val="20"/>
        </w:rPr>
        <w:t>&gt;</w:t>
      </w:r>
      <w:r>
        <w:rPr>
          <w:rStyle w:val="tx1"/>
          <w:rFonts w:ascii="Verdana" w:hAnsi="Verdana"/>
          <w:sz w:val="20"/>
          <w:szCs w:val="20"/>
        </w:rPr>
        <w:t>1</w:t>
      </w:r>
      <w:r>
        <w:rPr>
          <w:rStyle w:val="m1"/>
          <w:rFonts w:ascii="Verdana" w:hAnsi="Verdana"/>
          <w:sz w:val="20"/>
          <w:szCs w:val="20"/>
        </w:rPr>
        <w:t>&lt;/</w:t>
      </w:r>
      <w:r>
        <w:rPr>
          <w:rStyle w:val="t1"/>
          <w:rFonts w:ascii="Verdana" w:hAnsi="Verdana"/>
          <w:sz w:val="20"/>
          <w:szCs w:val="20"/>
        </w:rPr>
        <w:t>order:LTY</w:t>
      </w:r>
      <w:r>
        <w:rPr>
          <w:rStyle w:val="m1"/>
          <w:rFonts w:ascii="Verdana" w:hAnsi="Verdana"/>
          <w:sz w:val="20"/>
          <w:szCs w:val="20"/>
        </w:rPr>
        <w:t>&gt;</w:t>
      </w:r>
      <w:r>
        <w:rPr>
          <w:rFonts w:ascii="Verdana" w:hAnsi="Verdana"/>
          <w:sz w:val="20"/>
          <w:szCs w:val="20"/>
        </w:rPr>
        <w:t xml:space="preserve"> </w:t>
      </w:r>
    </w:p>
    <w:p w14:paraId="3BB67552" w14:textId="77777777" w:rsidR="004666D9" w:rsidRDefault="004666D9" w:rsidP="004666D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order:STYC</w:t>
      </w:r>
      <w:r>
        <w:rPr>
          <w:rStyle w:val="m1"/>
          <w:rFonts w:ascii="Verdana" w:hAnsi="Verdana"/>
          <w:sz w:val="20"/>
          <w:szCs w:val="20"/>
        </w:rPr>
        <w:t>&gt;</w:t>
      </w:r>
      <w:r>
        <w:rPr>
          <w:rStyle w:val="tx1"/>
          <w:rFonts w:ascii="Verdana" w:hAnsi="Verdana"/>
          <w:sz w:val="20"/>
          <w:szCs w:val="20"/>
        </w:rPr>
        <w:t>SL</w:t>
      </w:r>
      <w:r>
        <w:rPr>
          <w:rStyle w:val="m1"/>
          <w:rFonts w:ascii="Verdana" w:hAnsi="Verdana"/>
          <w:sz w:val="20"/>
          <w:szCs w:val="20"/>
        </w:rPr>
        <w:t>&lt;/</w:t>
      </w:r>
      <w:r>
        <w:rPr>
          <w:rStyle w:val="t1"/>
          <w:rFonts w:ascii="Verdana" w:hAnsi="Verdana"/>
          <w:sz w:val="20"/>
          <w:szCs w:val="20"/>
        </w:rPr>
        <w:t>order:STYC</w:t>
      </w:r>
      <w:r>
        <w:rPr>
          <w:rStyle w:val="m1"/>
          <w:rFonts w:ascii="Verdana" w:hAnsi="Verdana"/>
          <w:sz w:val="20"/>
          <w:szCs w:val="20"/>
        </w:rPr>
        <w:t>&gt;</w:t>
      </w:r>
      <w:r>
        <w:rPr>
          <w:rFonts w:ascii="Verdana" w:hAnsi="Verdana"/>
          <w:sz w:val="20"/>
          <w:szCs w:val="20"/>
        </w:rPr>
        <w:t xml:space="preserve"> </w:t>
      </w:r>
    </w:p>
    <w:p w14:paraId="61BF8E5F" w14:textId="77777777" w:rsidR="004666D9" w:rsidRDefault="004666D9" w:rsidP="004666D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order:TOA</w:t>
      </w:r>
      <w:r>
        <w:rPr>
          <w:rStyle w:val="m1"/>
          <w:rFonts w:ascii="Verdana" w:hAnsi="Verdana"/>
          <w:sz w:val="20"/>
          <w:szCs w:val="20"/>
        </w:rPr>
        <w:t>&gt;</w:t>
      </w:r>
      <w:r>
        <w:rPr>
          <w:rStyle w:val="tx1"/>
          <w:rFonts w:ascii="Verdana" w:hAnsi="Verdana"/>
          <w:sz w:val="20"/>
          <w:szCs w:val="20"/>
        </w:rPr>
        <w:t>B</w:t>
      </w:r>
      <w:r>
        <w:rPr>
          <w:rStyle w:val="m1"/>
          <w:rFonts w:ascii="Verdana" w:hAnsi="Verdana"/>
          <w:sz w:val="20"/>
          <w:szCs w:val="20"/>
        </w:rPr>
        <w:t>&lt;/</w:t>
      </w:r>
      <w:r>
        <w:rPr>
          <w:rStyle w:val="t1"/>
          <w:rFonts w:ascii="Verdana" w:hAnsi="Verdana"/>
          <w:sz w:val="20"/>
          <w:szCs w:val="20"/>
        </w:rPr>
        <w:t>order:TOA</w:t>
      </w:r>
      <w:r>
        <w:rPr>
          <w:rStyle w:val="m1"/>
          <w:rFonts w:ascii="Verdana" w:hAnsi="Verdana"/>
          <w:sz w:val="20"/>
          <w:szCs w:val="20"/>
        </w:rPr>
        <w:t>&gt;</w:t>
      </w:r>
      <w:r>
        <w:rPr>
          <w:rFonts w:ascii="Verdana" w:hAnsi="Verdana"/>
          <w:sz w:val="20"/>
          <w:szCs w:val="20"/>
        </w:rPr>
        <w:t xml:space="preserve"> </w:t>
      </w:r>
    </w:p>
    <w:p w14:paraId="0CC5CC93" w14:textId="77777777" w:rsidR="004666D9" w:rsidRDefault="004666D9" w:rsidP="004666D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order:DOI</w:t>
      </w:r>
      <w:r>
        <w:rPr>
          <w:rStyle w:val="m1"/>
          <w:rFonts w:ascii="Verdana" w:hAnsi="Verdana"/>
          <w:sz w:val="20"/>
          <w:szCs w:val="20"/>
        </w:rPr>
        <w:t>&gt;</w:t>
      </w:r>
      <w:r>
        <w:rPr>
          <w:rStyle w:val="tx1"/>
          <w:rFonts w:ascii="Verdana" w:hAnsi="Verdana"/>
          <w:sz w:val="20"/>
          <w:szCs w:val="20"/>
        </w:rPr>
        <w:t>0</w:t>
      </w:r>
      <w:r>
        <w:rPr>
          <w:rStyle w:val="m1"/>
          <w:rFonts w:ascii="Verdana" w:hAnsi="Verdana"/>
          <w:sz w:val="20"/>
          <w:szCs w:val="20"/>
        </w:rPr>
        <w:t>&lt;/</w:t>
      </w:r>
      <w:r>
        <w:rPr>
          <w:rStyle w:val="t1"/>
          <w:rFonts w:ascii="Verdana" w:hAnsi="Verdana"/>
          <w:sz w:val="20"/>
          <w:szCs w:val="20"/>
        </w:rPr>
        <w:t>order:DOI</w:t>
      </w:r>
      <w:r>
        <w:rPr>
          <w:rStyle w:val="m1"/>
          <w:rFonts w:ascii="Verdana" w:hAnsi="Verdana"/>
          <w:sz w:val="20"/>
          <w:szCs w:val="20"/>
        </w:rPr>
        <w:t>&gt;</w:t>
      </w:r>
      <w:r>
        <w:rPr>
          <w:rFonts w:ascii="Verdana" w:hAnsi="Verdana"/>
          <w:sz w:val="20"/>
          <w:szCs w:val="20"/>
        </w:rPr>
        <w:t xml:space="preserve"> </w:t>
      </w:r>
    </w:p>
    <w:p w14:paraId="1B45D2C2" w14:textId="77777777" w:rsidR="004666D9" w:rsidRDefault="004666D9" w:rsidP="004666D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order:DLNUM</w:t>
      </w:r>
      <w:r>
        <w:rPr>
          <w:rStyle w:val="m1"/>
          <w:rFonts w:ascii="Verdana" w:hAnsi="Verdana"/>
          <w:sz w:val="20"/>
          <w:szCs w:val="20"/>
        </w:rPr>
        <w:t>&gt;</w:t>
      </w:r>
      <w:r>
        <w:rPr>
          <w:rStyle w:val="tx1"/>
          <w:rFonts w:ascii="Verdana" w:hAnsi="Verdana"/>
          <w:sz w:val="20"/>
          <w:szCs w:val="20"/>
        </w:rPr>
        <w:t>0001</w:t>
      </w:r>
      <w:r>
        <w:rPr>
          <w:rStyle w:val="m1"/>
          <w:rFonts w:ascii="Verdana" w:hAnsi="Verdana"/>
          <w:sz w:val="20"/>
          <w:szCs w:val="20"/>
        </w:rPr>
        <w:t>&lt;/</w:t>
      </w:r>
      <w:r>
        <w:rPr>
          <w:rStyle w:val="t1"/>
          <w:rFonts w:ascii="Verdana" w:hAnsi="Verdana"/>
          <w:sz w:val="20"/>
          <w:szCs w:val="20"/>
        </w:rPr>
        <w:t>order:DLNUM</w:t>
      </w:r>
      <w:r>
        <w:rPr>
          <w:rStyle w:val="m1"/>
          <w:rFonts w:ascii="Verdana" w:hAnsi="Verdana"/>
          <w:sz w:val="20"/>
          <w:szCs w:val="20"/>
        </w:rPr>
        <w:t>&gt;</w:t>
      </w:r>
      <w:r>
        <w:rPr>
          <w:rFonts w:ascii="Verdana" w:hAnsi="Verdana"/>
          <w:sz w:val="20"/>
          <w:szCs w:val="20"/>
        </w:rPr>
        <w:t xml:space="preserve"> </w:t>
      </w:r>
    </w:p>
    <w:p w14:paraId="60B32E85" w14:textId="77777777" w:rsidR="004666D9" w:rsidRDefault="004666D9" w:rsidP="004666D9">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order:LISTING_CNTRL</w:t>
      </w:r>
      <w:r>
        <w:rPr>
          <w:rStyle w:val="m1"/>
          <w:rFonts w:ascii="Verdana" w:hAnsi="Verdana"/>
          <w:sz w:val="20"/>
          <w:szCs w:val="20"/>
        </w:rPr>
        <w:t>&gt;</w:t>
      </w:r>
    </w:p>
    <w:p w14:paraId="550CA08C" w14:textId="77777777" w:rsidR="004666D9" w:rsidRDefault="004666D9" w:rsidP="004666D9">
      <w:pPr>
        <w:ind w:hanging="480"/>
        <w:rPr>
          <w:rFonts w:ascii="Verdana" w:hAnsi="Verdana"/>
          <w:sz w:val="20"/>
          <w:szCs w:val="20"/>
        </w:rPr>
      </w:pPr>
      <w:hyperlink r:id="rId1070"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order:LISTING_INSTRUCTION</w:t>
      </w:r>
      <w:r>
        <w:rPr>
          <w:rStyle w:val="m1"/>
          <w:rFonts w:ascii="Verdana" w:hAnsi="Verdana"/>
          <w:sz w:val="20"/>
          <w:szCs w:val="20"/>
        </w:rPr>
        <w:t>&gt;</w:t>
      </w:r>
    </w:p>
    <w:p w14:paraId="6077FAD7" w14:textId="77777777" w:rsidR="004666D9" w:rsidRDefault="004666D9" w:rsidP="004666D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order:LTN</w:t>
      </w:r>
      <w:r>
        <w:rPr>
          <w:rStyle w:val="m1"/>
          <w:rFonts w:ascii="Verdana" w:hAnsi="Verdana"/>
          <w:sz w:val="20"/>
          <w:szCs w:val="20"/>
        </w:rPr>
        <w:t>&gt;</w:t>
      </w:r>
      <w:r>
        <w:rPr>
          <w:rStyle w:val="tx1"/>
          <w:rFonts w:ascii="Verdana" w:hAnsi="Verdana"/>
          <w:sz w:val="20"/>
          <w:szCs w:val="20"/>
        </w:rPr>
        <w:t>9102050199</w:t>
      </w:r>
      <w:r>
        <w:rPr>
          <w:rStyle w:val="m1"/>
          <w:rFonts w:ascii="Verdana" w:hAnsi="Verdana"/>
          <w:sz w:val="20"/>
          <w:szCs w:val="20"/>
        </w:rPr>
        <w:t>&lt;/</w:t>
      </w:r>
      <w:r>
        <w:rPr>
          <w:rStyle w:val="t1"/>
          <w:rFonts w:ascii="Verdana" w:hAnsi="Verdana"/>
          <w:sz w:val="20"/>
          <w:szCs w:val="20"/>
        </w:rPr>
        <w:t>order:LTN</w:t>
      </w:r>
      <w:r>
        <w:rPr>
          <w:rStyle w:val="m1"/>
          <w:rFonts w:ascii="Verdana" w:hAnsi="Verdana"/>
          <w:sz w:val="20"/>
          <w:szCs w:val="20"/>
        </w:rPr>
        <w:t>&gt;</w:t>
      </w:r>
      <w:r>
        <w:rPr>
          <w:rFonts w:ascii="Verdana" w:hAnsi="Verdana"/>
          <w:sz w:val="20"/>
          <w:szCs w:val="20"/>
        </w:rPr>
        <w:t xml:space="preserve"> </w:t>
      </w:r>
    </w:p>
    <w:p w14:paraId="75DEFE17" w14:textId="77777777" w:rsidR="004666D9" w:rsidRDefault="004666D9" w:rsidP="004666D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order:YPH</w:t>
      </w:r>
      <w:r>
        <w:rPr>
          <w:rStyle w:val="m1"/>
          <w:rFonts w:ascii="Verdana" w:hAnsi="Verdana"/>
          <w:sz w:val="20"/>
          <w:szCs w:val="20"/>
        </w:rPr>
        <w:t>&gt;</w:t>
      </w:r>
      <w:r>
        <w:rPr>
          <w:rStyle w:val="tx1"/>
          <w:rFonts w:ascii="Verdana" w:hAnsi="Verdana"/>
          <w:sz w:val="20"/>
          <w:szCs w:val="20"/>
        </w:rPr>
        <w:t>999001</w:t>
      </w:r>
      <w:r>
        <w:rPr>
          <w:rStyle w:val="m1"/>
          <w:rFonts w:ascii="Verdana" w:hAnsi="Verdana"/>
          <w:sz w:val="20"/>
          <w:szCs w:val="20"/>
        </w:rPr>
        <w:t>&lt;/</w:t>
      </w:r>
      <w:r>
        <w:rPr>
          <w:rStyle w:val="t1"/>
          <w:rFonts w:ascii="Verdana" w:hAnsi="Verdana"/>
          <w:sz w:val="20"/>
          <w:szCs w:val="20"/>
        </w:rPr>
        <w:t>order:YPH</w:t>
      </w:r>
      <w:r>
        <w:rPr>
          <w:rStyle w:val="m1"/>
          <w:rFonts w:ascii="Verdana" w:hAnsi="Verdana"/>
          <w:sz w:val="20"/>
          <w:szCs w:val="20"/>
        </w:rPr>
        <w:t>&gt;</w:t>
      </w:r>
      <w:r>
        <w:rPr>
          <w:rFonts w:ascii="Verdana" w:hAnsi="Verdana"/>
          <w:sz w:val="20"/>
          <w:szCs w:val="20"/>
        </w:rPr>
        <w:t xml:space="preserve"> </w:t>
      </w:r>
    </w:p>
    <w:p w14:paraId="06C6BF74" w14:textId="77777777" w:rsidR="004666D9" w:rsidRDefault="004666D9" w:rsidP="004666D9">
      <w:pPr>
        <w:ind w:hanging="480"/>
        <w:rPr>
          <w:rFonts w:ascii="Verdana" w:hAnsi="Verdana"/>
          <w:sz w:val="20"/>
          <w:szCs w:val="20"/>
        </w:rPr>
      </w:pPr>
      <w:hyperlink r:id="rId1071"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order:LIST_NAME_GRP</w:t>
      </w:r>
      <w:r>
        <w:rPr>
          <w:rStyle w:val="m1"/>
          <w:rFonts w:ascii="Verdana" w:hAnsi="Verdana"/>
          <w:sz w:val="20"/>
          <w:szCs w:val="20"/>
        </w:rPr>
        <w:t>&gt;</w:t>
      </w:r>
    </w:p>
    <w:p w14:paraId="11AB8BCD" w14:textId="77777777" w:rsidR="004666D9" w:rsidRDefault="004666D9" w:rsidP="004666D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order:LNLN</w:t>
      </w:r>
      <w:r>
        <w:rPr>
          <w:rStyle w:val="m1"/>
          <w:rFonts w:ascii="Verdana" w:hAnsi="Verdana"/>
          <w:sz w:val="20"/>
          <w:szCs w:val="20"/>
        </w:rPr>
        <w:t>&gt;</w:t>
      </w:r>
      <w:smartTag w:uri="urn:schemas-microsoft-com:office:smarttags" w:element="place">
        <w:r>
          <w:rPr>
            <w:rStyle w:val="tx1"/>
            <w:rFonts w:ascii="Verdana" w:hAnsi="Verdana"/>
            <w:sz w:val="20"/>
            <w:szCs w:val="20"/>
          </w:rPr>
          <w:t>Island</w:t>
        </w:r>
      </w:smartTag>
      <w:r>
        <w:rPr>
          <w:rStyle w:val="m1"/>
          <w:rFonts w:ascii="Verdana" w:hAnsi="Verdana"/>
          <w:sz w:val="20"/>
          <w:szCs w:val="20"/>
        </w:rPr>
        <w:t>&lt;/</w:t>
      </w:r>
      <w:r>
        <w:rPr>
          <w:rStyle w:val="t1"/>
          <w:rFonts w:ascii="Verdana" w:hAnsi="Verdana"/>
          <w:sz w:val="20"/>
          <w:szCs w:val="20"/>
        </w:rPr>
        <w:t>order:LNLN</w:t>
      </w:r>
      <w:r>
        <w:rPr>
          <w:rStyle w:val="m1"/>
          <w:rFonts w:ascii="Verdana" w:hAnsi="Verdana"/>
          <w:sz w:val="20"/>
          <w:szCs w:val="20"/>
        </w:rPr>
        <w:t>&gt;</w:t>
      </w:r>
      <w:r>
        <w:rPr>
          <w:rFonts w:ascii="Verdana" w:hAnsi="Verdana"/>
          <w:sz w:val="20"/>
          <w:szCs w:val="20"/>
        </w:rPr>
        <w:t xml:space="preserve"> </w:t>
      </w:r>
    </w:p>
    <w:p w14:paraId="7D1EF5F6" w14:textId="77777777" w:rsidR="004666D9" w:rsidRDefault="004666D9" w:rsidP="004666D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order:LNFN</w:t>
      </w:r>
      <w:r>
        <w:rPr>
          <w:rStyle w:val="m1"/>
          <w:rFonts w:ascii="Verdana" w:hAnsi="Verdana"/>
          <w:sz w:val="20"/>
          <w:szCs w:val="20"/>
        </w:rPr>
        <w:t>&gt;</w:t>
      </w:r>
      <w:r>
        <w:rPr>
          <w:rStyle w:val="tx1"/>
          <w:rFonts w:ascii="Verdana" w:hAnsi="Verdana"/>
          <w:sz w:val="20"/>
          <w:szCs w:val="20"/>
        </w:rPr>
        <w:t>Breeze</w:t>
      </w:r>
      <w:r>
        <w:rPr>
          <w:rStyle w:val="m1"/>
          <w:rFonts w:ascii="Verdana" w:hAnsi="Verdana"/>
          <w:sz w:val="20"/>
          <w:szCs w:val="20"/>
        </w:rPr>
        <w:t>&lt;/</w:t>
      </w:r>
      <w:r>
        <w:rPr>
          <w:rStyle w:val="t1"/>
          <w:rFonts w:ascii="Verdana" w:hAnsi="Verdana"/>
          <w:sz w:val="20"/>
          <w:szCs w:val="20"/>
        </w:rPr>
        <w:t>order:LNFN</w:t>
      </w:r>
      <w:r>
        <w:rPr>
          <w:rStyle w:val="m1"/>
          <w:rFonts w:ascii="Verdana" w:hAnsi="Verdana"/>
          <w:sz w:val="20"/>
          <w:szCs w:val="20"/>
        </w:rPr>
        <w:t>&gt;</w:t>
      </w:r>
      <w:r>
        <w:rPr>
          <w:rFonts w:ascii="Verdana" w:hAnsi="Verdana"/>
          <w:sz w:val="20"/>
          <w:szCs w:val="20"/>
        </w:rPr>
        <w:t xml:space="preserve"> </w:t>
      </w:r>
    </w:p>
    <w:p w14:paraId="27CECAF1" w14:textId="77777777" w:rsidR="004666D9" w:rsidRDefault="004666D9" w:rsidP="004666D9">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order:LIST_NAME_GRP</w:t>
      </w:r>
      <w:r>
        <w:rPr>
          <w:rStyle w:val="m1"/>
          <w:rFonts w:ascii="Verdana" w:hAnsi="Verdana"/>
          <w:sz w:val="20"/>
          <w:szCs w:val="20"/>
        </w:rPr>
        <w:t>&gt;</w:t>
      </w:r>
    </w:p>
    <w:p w14:paraId="434C3AAB" w14:textId="77777777" w:rsidR="004666D9" w:rsidRDefault="004666D9" w:rsidP="004666D9">
      <w:pPr>
        <w:ind w:hanging="480"/>
        <w:rPr>
          <w:rFonts w:ascii="Verdana" w:hAnsi="Verdana"/>
          <w:sz w:val="20"/>
          <w:szCs w:val="20"/>
        </w:rPr>
      </w:pPr>
      <w:hyperlink r:id="rId1072"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order:LIST_ADDR_GRP</w:t>
      </w:r>
      <w:r>
        <w:rPr>
          <w:rStyle w:val="m1"/>
          <w:rFonts w:ascii="Verdana" w:hAnsi="Verdana"/>
          <w:sz w:val="20"/>
          <w:szCs w:val="20"/>
        </w:rPr>
        <w:t>&gt;</w:t>
      </w:r>
    </w:p>
    <w:p w14:paraId="5E739806" w14:textId="77777777" w:rsidR="004666D9" w:rsidRDefault="004666D9" w:rsidP="004666D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order:LANO</w:t>
      </w:r>
      <w:r>
        <w:rPr>
          <w:rStyle w:val="m1"/>
          <w:rFonts w:ascii="Verdana" w:hAnsi="Verdana"/>
          <w:sz w:val="20"/>
          <w:szCs w:val="20"/>
        </w:rPr>
        <w:t>&gt;</w:t>
      </w:r>
      <w:r>
        <w:rPr>
          <w:rStyle w:val="tx1"/>
          <w:rFonts w:ascii="Verdana" w:hAnsi="Verdana"/>
          <w:sz w:val="20"/>
          <w:szCs w:val="20"/>
        </w:rPr>
        <w:t>401</w:t>
      </w:r>
      <w:r>
        <w:rPr>
          <w:rStyle w:val="m1"/>
          <w:rFonts w:ascii="Verdana" w:hAnsi="Verdana"/>
          <w:sz w:val="20"/>
          <w:szCs w:val="20"/>
        </w:rPr>
        <w:t>&lt;/</w:t>
      </w:r>
      <w:r>
        <w:rPr>
          <w:rStyle w:val="t1"/>
          <w:rFonts w:ascii="Verdana" w:hAnsi="Verdana"/>
          <w:sz w:val="20"/>
          <w:szCs w:val="20"/>
        </w:rPr>
        <w:t>order:LANO</w:t>
      </w:r>
      <w:r>
        <w:rPr>
          <w:rStyle w:val="m1"/>
          <w:rFonts w:ascii="Verdana" w:hAnsi="Verdana"/>
          <w:sz w:val="20"/>
          <w:szCs w:val="20"/>
        </w:rPr>
        <w:t>&gt;</w:t>
      </w:r>
      <w:r>
        <w:rPr>
          <w:rFonts w:ascii="Verdana" w:hAnsi="Verdana"/>
          <w:sz w:val="20"/>
          <w:szCs w:val="20"/>
        </w:rPr>
        <w:t xml:space="preserve"> </w:t>
      </w:r>
    </w:p>
    <w:p w14:paraId="139BF938" w14:textId="77777777" w:rsidR="004666D9" w:rsidRDefault="004666D9" w:rsidP="004666D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order:LASN</w:t>
      </w:r>
      <w:r>
        <w:rPr>
          <w:rStyle w:val="m1"/>
          <w:rFonts w:ascii="Verdana" w:hAnsi="Verdana"/>
          <w:sz w:val="20"/>
          <w:szCs w:val="20"/>
        </w:rPr>
        <w:t>&gt;</w:t>
      </w:r>
      <w:r>
        <w:rPr>
          <w:rStyle w:val="tx1"/>
          <w:rFonts w:ascii="Verdana" w:hAnsi="Verdana"/>
          <w:sz w:val="20"/>
          <w:szCs w:val="20"/>
        </w:rPr>
        <w:t>Lackey</w:t>
      </w:r>
      <w:r>
        <w:rPr>
          <w:rStyle w:val="m1"/>
          <w:rFonts w:ascii="Verdana" w:hAnsi="Verdana"/>
          <w:sz w:val="20"/>
          <w:szCs w:val="20"/>
        </w:rPr>
        <w:t>&lt;/</w:t>
      </w:r>
      <w:r>
        <w:rPr>
          <w:rStyle w:val="t1"/>
          <w:rFonts w:ascii="Verdana" w:hAnsi="Verdana"/>
          <w:sz w:val="20"/>
          <w:szCs w:val="20"/>
        </w:rPr>
        <w:t>order:LASN</w:t>
      </w:r>
      <w:r>
        <w:rPr>
          <w:rStyle w:val="m1"/>
          <w:rFonts w:ascii="Verdana" w:hAnsi="Verdana"/>
          <w:sz w:val="20"/>
          <w:szCs w:val="20"/>
        </w:rPr>
        <w:t>&gt;</w:t>
      </w:r>
      <w:r>
        <w:rPr>
          <w:rFonts w:ascii="Verdana" w:hAnsi="Verdana"/>
          <w:sz w:val="20"/>
          <w:szCs w:val="20"/>
        </w:rPr>
        <w:t xml:space="preserve"> </w:t>
      </w:r>
    </w:p>
    <w:p w14:paraId="61B4A76B" w14:textId="77777777" w:rsidR="004666D9" w:rsidRDefault="004666D9" w:rsidP="004666D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order:LATH</w:t>
      </w:r>
      <w:r>
        <w:rPr>
          <w:rStyle w:val="m1"/>
          <w:rFonts w:ascii="Verdana" w:hAnsi="Verdana"/>
          <w:sz w:val="20"/>
          <w:szCs w:val="20"/>
        </w:rPr>
        <w:t>&gt;</w:t>
      </w:r>
      <w:r>
        <w:rPr>
          <w:rStyle w:val="tx1"/>
          <w:rFonts w:ascii="Verdana" w:hAnsi="Verdana"/>
          <w:sz w:val="20"/>
          <w:szCs w:val="20"/>
        </w:rPr>
        <w:t>St</w:t>
      </w:r>
      <w:r>
        <w:rPr>
          <w:rStyle w:val="m1"/>
          <w:rFonts w:ascii="Verdana" w:hAnsi="Verdana"/>
          <w:sz w:val="20"/>
          <w:szCs w:val="20"/>
        </w:rPr>
        <w:t>&lt;/</w:t>
      </w:r>
      <w:r>
        <w:rPr>
          <w:rStyle w:val="t1"/>
          <w:rFonts w:ascii="Verdana" w:hAnsi="Verdana"/>
          <w:sz w:val="20"/>
          <w:szCs w:val="20"/>
        </w:rPr>
        <w:t>order:LATH</w:t>
      </w:r>
      <w:r>
        <w:rPr>
          <w:rStyle w:val="m1"/>
          <w:rFonts w:ascii="Verdana" w:hAnsi="Verdana"/>
          <w:sz w:val="20"/>
          <w:szCs w:val="20"/>
        </w:rPr>
        <w:t>&gt;</w:t>
      </w:r>
      <w:r>
        <w:rPr>
          <w:rFonts w:ascii="Verdana" w:hAnsi="Verdana"/>
          <w:sz w:val="20"/>
          <w:szCs w:val="20"/>
        </w:rPr>
        <w:t xml:space="preserve"> </w:t>
      </w:r>
    </w:p>
    <w:p w14:paraId="6A87980C" w14:textId="77777777" w:rsidR="004666D9" w:rsidRDefault="004666D9" w:rsidP="004666D9">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order:LIST_ADDR_GRP</w:t>
      </w:r>
      <w:r>
        <w:rPr>
          <w:rStyle w:val="m1"/>
          <w:rFonts w:ascii="Verdana" w:hAnsi="Verdana"/>
          <w:sz w:val="20"/>
          <w:szCs w:val="20"/>
        </w:rPr>
        <w:t>&gt;</w:t>
      </w:r>
    </w:p>
    <w:p w14:paraId="6EE0FEF1" w14:textId="77777777" w:rsidR="004666D9" w:rsidRDefault="004666D9" w:rsidP="004666D9">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order:LISTING_INSTRUCTION</w:t>
      </w:r>
      <w:r>
        <w:rPr>
          <w:rStyle w:val="m1"/>
          <w:rFonts w:ascii="Verdana" w:hAnsi="Verdana"/>
          <w:sz w:val="20"/>
          <w:szCs w:val="20"/>
        </w:rPr>
        <w:t>&gt;</w:t>
      </w:r>
    </w:p>
    <w:p w14:paraId="48A143AF" w14:textId="77777777" w:rsidR="004666D9" w:rsidRDefault="004666D9" w:rsidP="004666D9">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order:LISTING_INFO</w:t>
      </w:r>
      <w:r>
        <w:rPr>
          <w:rStyle w:val="m1"/>
          <w:rFonts w:ascii="Verdana" w:hAnsi="Verdana"/>
          <w:sz w:val="20"/>
          <w:szCs w:val="20"/>
        </w:rPr>
        <w:t>&gt;</w:t>
      </w:r>
    </w:p>
    <w:p w14:paraId="6DAE6C36" w14:textId="77777777" w:rsidR="004666D9" w:rsidRDefault="004666D9" w:rsidP="004666D9">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order:DL</w:t>
      </w:r>
      <w:r>
        <w:rPr>
          <w:rStyle w:val="m1"/>
          <w:rFonts w:ascii="Verdana" w:hAnsi="Verdana"/>
          <w:sz w:val="20"/>
          <w:szCs w:val="20"/>
        </w:rPr>
        <w:t>&gt;</w:t>
      </w:r>
    </w:p>
    <w:p w14:paraId="577A3313" w14:textId="77777777" w:rsidR="004666D9" w:rsidRDefault="004666D9" w:rsidP="004666D9">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060649A1" w14:textId="77777777" w:rsidR="004666D9" w:rsidRDefault="004666D9" w:rsidP="004666D9">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uom:ATT_LSR_ORD_REQ</w:t>
      </w:r>
      <w:r>
        <w:rPr>
          <w:rStyle w:val="m1"/>
          <w:rFonts w:ascii="Verdana" w:hAnsi="Verdana"/>
          <w:sz w:val="20"/>
          <w:szCs w:val="20"/>
        </w:rPr>
        <w:t>&gt;</w:t>
      </w:r>
    </w:p>
    <w:p w14:paraId="3A436447" w14:textId="77777777" w:rsidR="004666D9" w:rsidRDefault="004666D9" w:rsidP="004666D9"/>
    <w:p w14:paraId="466AD9E0" w14:textId="77777777" w:rsidR="004666D9" w:rsidRDefault="004666D9" w:rsidP="004666D9"/>
    <w:p w14:paraId="0C35374D" w14:textId="77777777" w:rsidR="004666D9" w:rsidRDefault="004666D9" w:rsidP="004666D9"/>
    <w:p w14:paraId="70973F0A" w14:textId="77777777" w:rsidR="004666D9" w:rsidRPr="004666D9" w:rsidRDefault="004666D9" w:rsidP="004666D9">
      <w:r w:rsidRPr="004666D9">
        <w:t>XML OUTPUT:</w:t>
      </w:r>
    </w:p>
    <w:p w14:paraId="755A5A11" w14:textId="77777777" w:rsidR="004666D9" w:rsidRPr="004666D9" w:rsidRDefault="004666D9" w:rsidP="004666D9"/>
    <w:p w14:paraId="263E2CB2" w14:textId="77777777" w:rsidR="004666D9" w:rsidRPr="004666D9" w:rsidRDefault="004666D9" w:rsidP="004666D9"/>
    <w:p w14:paraId="3A457F82" w14:textId="77777777" w:rsidR="004666D9" w:rsidRPr="004666D9" w:rsidRDefault="004666D9" w:rsidP="004666D9">
      <w:pPr>
        <w:pStyle w:val="HTMLPreformatted"/>
        <w:rPr>
          <w:rFonts w:ascii="Times New Roman" w:hAnsi="Times New Roman"/>
          <w:sz w:val="24"/>
          <w:szCs w:val="24"/>
        </w:rPr>
      </w:pPr>
      <w:r w:rsidRPr="004666D9">
        <w:rPr>
          <w:rFonts w:ascii="Times New Roman" w:hAnsi="Times New Roman"/>
          <w:sz w:val="24"/>
          <w:szCs w:val="24"/>
        </w:rPr>
        <w:t>&lt;m1:ATT_LSR_ORD_RSP xmlns:m1="http://lsr.att.com/order"&gt;</w:t>
      </w:r>
    </w:p>
    <w:p w14:paraId="173965B6" w14:textId="77777777" w:rsidR="004666D9" w:rsidRPr="004666D9" w:rsidRDefault="004666D9" w:rsidP="004666D9">
      <w:pPr>
        <w:pStyle w:val="HTMLPreformatted"/>
        <w:rPr>
          <w:rFonts w:ascii="Times New Roman" w:hAnsi="Times New Roman"/>
          <w:sz w:val="24"/>
          <w:szCs w:val="24"/>
        </w:rPr>
      </w:pPr>
      <w:r w:rsidRPr="004666D9">
        <w:rPr>
          <w:rFonts w:ascii="Times New Roman" w:hAnsi="Times New Roman"/>
          <w:sz w:val="24"/>
          <w:szCs w:val="24"/>
        </w:rPr>
        <w:t xml:space="preserve">  &lt;header&gt;</w:t>
      </w:r>
    </w:p>
    <w:p w14:paraId="0FFFB589" w14:textId="77777777" w:rsidR="004666D9" w:rsidRPr="004666D9" w:rsidRDefault="004666D9" w:rsidP="004666D9">
      <w:pPr>
        <w:pStyle w:val="HTMLPreformatted"/>
        <w:rPr>
          <w:rFonts w:ascii="Times New Roman" w:hAnsi="Times New Roman"/>
          <w:sz w:val="24"/>
          <w:szCs w:val="24"/>
        </w:rPr>
      </w:pPr>
      <w:r w:rsidRPr="004666D9">
        <w:rPr>
          <w:rFonts w:ascii="Times New Roman" w:hAnsi="Times New Roman"/>
          <w:sz w:val="24"/>
          <w:szCs w:val="24"/>
        </w:rPr>
        <w:t xml:space="preserve">    &lt;senderid&gt;ATT-OR-SAT&lt;/senderid&gt;</w:t>
      </w:r>
    </w:p>
    <w:p w14:paraId="5FE40802" w14:textId="77777777" w:rsidR="004666D9" w:rsidRPr="004666D9" w:rsidRDefault="004666D9" w:rsidP="004666D9">
      <w:pPr>
        <w:pStyle w:val="HTMLPreformatted"/>
        <w:rPr>
          <w:rFonts w:ascii="Times New Roman" w:hAnsi="Times New Roman"/>
          <w:sz w:val="24"/>
          <w:szCs w:val="24"/>
        </w:rPr>
      </w:pPr>
      <w:r w:rsidRPr="004666D9">
        <w:rPr>
          <w:rFonts w:ascii="Times New Roman" w:hAnsi="Times New Roman"/>
          <w:sz w:val="24"/>
          <w:szCs w:val="24"/>
        </w:rPr>
        <w:t xml:space="preserve">    &lt;receiverid&gt;CTE-VALIDATOR&lt;/receiverid&gt;</w:t>
      </w:r>
    </w:p>
    <w:p w14:paraId="4A141A41" w14:textId="77777777" w:rsidR="004666D9" w:rsidRPr="004666D9" w:rsidRDefault="004666D9" w:rsidP="004666D9">
      <w:pPr>
        <w:pStyle w:val="HTMLPreformatted"/>
        <w:rPr>
          <w:rFonts w:ascii="Times New Roman" w:hAnsi="Times New Roman"/>
          <w:sz w:val="24"/>
          <w:szCs w:val="24"/>
        </w:rPr>
      </w:pPr>
      <w:r w:rsidRPr="004666D9">
        <w:rPr>
          <w:rFonts w:ascii="Times New Roman" w:hAnsi="Times New Roman"/>
          <w:sz w:val="24"/>
          <w:szCs w:val="24"/>
        </w:rPr>
        <w:t xml:space="preserve">    &lt;messagetype&gt;LSRUOM&lt;/messagetype&gt;</w:t>
      </w:r>
    </w:p>
    <w:p w14:paraId="00400E2D" w14:textId="77777777" w:rsidR="004666D9" w:rsidRPr="004666D9" w:rsidRDefault="004666D9" w:rsidP="004666D9">
      <w:pPr>
        <w:pStyle w:val="HTMLPreformatted"/>
        <w:rPr>
          <w:rFonts w:ascii="Times New Roman" w:hAnsi="Times New Roman"/>
          <w:sz w:val="24"/>
          <w:szCs w:val="24"/>
        </w:rPr>
      </w:pPr>
      <w:r w:rsidRPr="004666D9">
        <w:rPr>
          <w:rFonts w:ascii="Times New Roman" w:hAnsi="Times New Roman"/>
          <w:sz w:val="24"/>
          <w:szCs w:val="24"/>
        </w:rPr>
        <w:t xml:space="preserve">    &lt;lsogversion&gt;10.05&lt;/lsogversion&gt;</w:t>
      </w:r>
    </w:p>
    <w:p w14:paraId="346C90AA" w14:textId="77777777" w:rsidR="004666D9" w:rsidRPr="004666D9" w:rsidRDefault="004666D9" w:rsidP="004666D9">
      <w:pPr>
        <w:pStyle w:val="HTMLPreformatted"/>
        <w:rPr>
          <w:rFonts w:ascii="Times New Roman" w:hAnsi="Times New Roman"/>
          <w:sz w:val="24"/>
          <w:szCs w:val="24"/>
        </w:rPr>
      </w:pPr>
      <w:r w:rsidRPr="004666D9">
        <w:rPr>
          <w:rFonts w:ascii="Times New Roman" w:hAnsi="Times New Roman"/>
          <w:sz w:val="24"/>
          <w:szCs w:val="24"/>
        </w:rPr>
        <w:t xml:space="preserve">    &lt;ordertype&gt;ORDER&lt;/ordertype&gt;</w:t>
      </w:r>
    </w:p>
    <w:p w14:paraId="43F6AC11" w14:textId="77777777" w:rsidR="004666D9" w:rsidRPr="004666D9" w:rsidRDefault="004666D9" w:rsidP="004666D9">
      <w:pPr>
        <w:pStyle w:val="HTMLPreformatted"/>
        <w:rPr>
          <w:rFonts w:ascii="Times New Roman" w:hAnsi="Times New Roman"/>
          <w:sz w:val="24"/>
          <w:szCs w:val="24"/>
        </w:rPr>
      </w:pPr>
      <w:r w:rsidRPr="004666D9">
        <w:rPr>
          <w:rFonts w:ascii="Times New Roman" w:hAnsi="Times New Roman"/>
          <w:sz w:val="24"/>
          <w:szCs w:val="24"/>
        </w:rPr>
        <w:t xml:space="preserve">  &lt;/header&gt;</w:t>
      </w:r>
    </w:p>
    <w:p w14:paraId="6933D606" w14:textId="77777777" w:rsidR="004666D9" w:rsidRPr="004666D9" w:rsidRDefault="004666D9" w:rsidP="004666D9">
      <w:pPr>
        <w:pStyle w:val="HTMLPreformatted"/>
        <w:rPr>
          <w:rFonts w:ascii="Times New Roman" w:hAnsi="Times New Roman"/>
          <w:sz w:val="24"/>
          <w:szCs w:val="24"/>
        </w:rPr>
      </w:pPr>
      <w:r w:rsidRPr="004666D9">
        <w:rPr>
          <w:rFonts w:ascii="Times New Roman" w:hAnsi="Times New Roman"/>
          <w:sz w:val="24"/>
          <w:szCs w:val="24"/>
        </w:rPr>
        <w:t xml:space="preserve">  &lt;m2:LSR_RESP xmlns:m2="http://lsr.att.com/obf/tML/UOM"&gt;</w:t>
      </w:r>
    </w:p>
    <w:p w14:paraId="04A699D2" w14:textId="77777777" w:rsidR="004666D9" w:rsidRPr="004666D9" w:rsidRDefault="004666D9" w:rsidP="004666D9">
      <w:pPr>
        <w:pStyle w:val="HTMLPreformatted"/>
        <w:rPr>
          <w:rFonts w:ascii="Times New Roman" w:hAnsi="Times New Roman"/>
          <w:sz w:val="24"/>
          <w:szCs w:val="24"/>
        </w:rPr>
      </w:pPr>
      <w:r w:rsidRPr="004666D9">
        <w:rPr>
          <w:rFonts w:ascii="Times New Roman" w:hAnsi="Times New Roman"/>
          <w:sz w:val="24"/>
          <w:szCs w:val="24"/>
        </w:rPr>
        <w:t xml:space="preserve">    &lt;m2:HDR&gt;</w:t>
      </w:r>
    </w:p>
    <w:p w14:paraId="0667C783" w14:textId="77777777" w:rsidR="004666D9" w:rsidRPr="004666D9" w:rsidRDefault="004666D9" w:rsidP="004666D9">
      <w:pPr>
        <w:pStyle w:val="HTMLPreformatted"/>
        <w:rPr>
          <w:rFonts w:ascii="Times New Roman" w:hAnsi="Times New Roman"/>
          <w:sz w:val="24"/>
          <w:szCs w:val="24"/>
        </w:rPr>
      </w:pPr>
      <w:r w:rsidRPr="004666D9">
        <w:rPr>
          <w:rFonts w:ascii="Times New Roman" w:hAnsi="Times New Roman"/>
          <w:sz w:val="24"/>
          <w:szCs w:val="24"/>
        </w:rPr>
        <w:t xml:space="preserve">      &lt;m2:MESSAGE_ID&gt;1247346317292122.2495551463858&lt;/m2:MESSAGE_ID&gt;</w:t>
      </w:r>
    </w:p>
    <w:p w14:paraId="565DA53C" w14:textId="77777777" w:rsidR="004666D9" w:rsidRPr="004666D9" w:rsidRDefault="004666D9" w:rsidP="004666D9">
      <w:pPr>
        <w:pStyle w:val="HTMLPreformatted"/>
        <w:rPr>
          <w:rFonts w:ascii="Times New Roman" w:hAnsi="Times New Roman"/>
          <w:sz w:val="24"/>
          <w:szCs w:val="24"/>
        </w:rPr>
      </w:pPr>
      <w:r w:rsidRPr="004666D9">
        <w:rPr>
          <w:rFonts w:ascii="Times New Roman" w:hAnsi="Times New Roman"/>
          <w:sz w:val="24"/>
          <w:szCs w:val="24"/>
        </w:rPr>
        <w:t xml:space="preserve">      &lt;m2:CCNA&gt;ZXL&lt;/m2:CCNA&gt;</w:t>
      </w:r>
    </w:p>
    <w:p w14:paraId="6198D4EC" w14:textId="77777777" w:rsidR="004666D9" w:rsidRPr="004666D9" w:rsidRDefault="004666D9" w:rsidP="004666D9">
      <w:pPr>
        <w:pStyle w:val="HTMLPreformatted"/>
        <w:rPr>
          <w:rFonts w:ascii="Times New Roman" w:hAnsi="Times New Roman"/>
          <w:sz w:val="24"/>
          <w:szCs w:val="24"/>
        </w:rPr>
      </w:pPr>
      <w:r w:rsidRPr="004666D9">
        <w:rPr>
          <w:rFonts w:ascii="Times New Roman" w:hAnsi="Times New Roman"/>
          <w:sz w:val="24"/>
          <w:szCs w:val="24"/>
        </w:rPr>
        <w:t xml:space="preserve">      &lt;m2:MSG_TIMESTAMP&gt;2009-07-11T16:05:17-05:00&lt;/m2:MSG_TIMESTAMP&gt;</w:t>
      </w:r>
    </w:p>
    <w:p w14:paraId="3F2D51AD" w14:textId="77777777" w:rsidR="004666D9" w:rsidRPr="004666D9" w:rsidRDefault="004666D9" w:rsidP="004666D9">
      <w:pPr>
        <w:pStyle w:val="HTMLPreformatted"/>
        <w:rPr>
          <w:rFonts w:ascii="Times New Roman" w:hAnsi="Times New Roman"/>
          <w:sz w:val="24"/>
          <w:szCs w:val="24"/>
        </w:rPr>
      </w:pPr>
      <w:r w:rsidRPr="004666D9">
        <w:rPr>
          <w:rFonts w:ascii="Times New Roman" w:hAnsi="Times New Roman"/>
          <w:sz w:val="24"/>
          <w:szCs w:val="24"/>
        </w:rPr>
        <w:t xml:space="preserve">      &lt;m2:PON&gt;CVT0M046R31DC9&lt;/m2:PON&gt;</w:t>
      </w:r>
    </w:p>
    <w:p w14:paraId="48A341EC" w14:textId="77777777" w:rsidR="004666D9" w:rsidRPr="004666D9" w:rsidRDefault="004666D9" w:rsidP="004666D9">
      <w:pPr>
        <w:pStyle w:val="HTMLPreformatted"/>
        <w:rPr>
          <w:rFonts w:ascii="Times New Roman" w:hAnsi="Times New Roman"/>
          <w:sz w:val="24"/>
          <w:szCs w:val="24"/>
        </w:rPr>
      </w:pPr>
      <w:r w:rsidRPr="004666D9">
        <w:rPr>
          <w:rFonts w:ascii="Times New Roman" w:hAnsi="Times New Roman"/>
          <w:sz w:val="24"/>
          <w:szCs w:val="24"/>
        </w:rPr>
        <w:t xml:space="preserve">      &lt;m2:VER&gt;00&lt;/m2:VER&gt;</w:t>
      </w:r>
    </w:p>
    <w:p w14:paraId="3A24E00A" w14:textId="77777777" w:rsidR="004666D9" w:rsidRPr="004666D9" w:rsidRDefault="004666D9" w:rsidP="004666D9">
      <w:pPr>
        <w:pStyle w:val="HTMLPreformatted"/>
        <w:rPr>
          <w:rFonts w:ascii="Times New Roman" w:hAnsi="Times New Roman"/>
          <w:sz w:val="24"/>
          <w:szCs w:val="24"/>
        </w:rPr>
      </w:pPr>
      <w:r w:rsidRPr="004666D9">
        <w:rPr>
          <w:rFonts w:ascii="Times New Roman" w:hAnsi="Times New Roman"/>
          <w:sz w:val="24"/>
          <w:szCs w:val="24"/>
        </w:rPr>
        <w:t xml:space="preserve">      &lt;m2:ATN&gt;9102050199&lt;/m2:ATN&gt;</w:t>
      </w:r>
    </w:p>
    <w:p w14:paraId="33B3A94A" w14:textId="77777777" w:rsidR="004666D9" w:rsidRPr="004666D9" w:rsidRDefault="004666D9" w:rsidP="004666D9">
      <w:pPr>
        <w:pStyle w:val="HTMLPreformatted"/>
        <w:rPr>
          <w:rFonts w:ascii="Times New Roman" w:hAnsi="Times New Roman"/>
          <w:sz w:val="24"/>
          <w:szCs w:val="24"/>
        </w:rPr>
      </w:pPr>
      <w:r w:rsidRPr="004666D9">
        <w:rPr>
          <w:rFonts w:ascii="Times New Roman" w:hAnsi="Times New Roman"/>
          <w:sz w:val="24"/>
          <w:szCs w:val="24"/>
        </w:rPr>
        <w:t xml:space="preserve">      &lt;m2:LSR_NO&gt;20090711L00003-00&lt;/m2:LSR_NO&gt;</w:t>
      </w:r>
    </w:p>
    <w:p w14:paraId="0E724491" w14:textId="77777777" w:rsidR="004666D9" w:rsidRPr="004666D9" w:rsidRDefault="004666D9" w:rsidP="004666D9">
      <w:pPr>
        <w:pStyle w:val="HTMLPreformatted"/>
        <w:rPr>
          <w:rFonts w:ascii="Times New Roman" w:hAnsi="Times New Roman"/>
          <w:sz w:val="24"/>
          <w:szCs w:val="24"/>
        </w:rPr>
      </w:pPr>
      <w:r w:rsidRPr="004666D9">
        <w:rPr>
          <w:rFonts w:ascii="Times New Roman" w:hAnsi="Times New Roman"/>
          <w:sz w:val="24"/>
          <w:szCs w:val="24"/>
        </w:rPr>
        <w:t xml:space="preserve">      &lt;m2:CC&gt;9999&lt;/m2:CC&gt;</w:t>
      </w:r>
    </w:p>
    <w:p w14:paraId="50BD297E" w14:textId="77777777" w:rsidR="004666D9" w:rsidRPr="004666D9" w:rsidRDefault="004666D9" w:rsidP="004666D9">
      <w:pPr>
        <w:pStyle w:val="HTMLPreformatted"/>
        <w:rPr>
          <w:rFonts w:ascii="Times New Roman" w:hAnsi="Times New Roman"/>
          <w:sz w:val="24"/>
          <w:szCs w:val="24"/>
        </w:rPr>
      </w:pPr>
      <w:r w:rsidRPr="004666D9">
        <w:rPr>
          <w:rFonts w:ascii="Times New Roman" w:hAnsi="Times New Roman"/>
          <w:sz w:val="24"/>
          <w:szCs w:val="24"/>
        </w:rPr>
        <w:t xml:space="preserve">      &lt;m2:CLEC_APPL_ID&gt;CTE-VALIDATOR&lt;/m2:CLEC_APPL_ID&gt;</w:t>
      </w:r>
    </w:p>
    <w:p w14:paraId="03EDB72B" w14:textId="77777777" w:rsidR="004666D9" w:rsidRPr="004666D9" w:rsidRDefault="004666D9" w:rsidP="004666D9">
      <w:pPr>
        <w:pStyle w:val="HTMLPreformatted"/>
        <w:rPr>
          <w:rFonts w:ascii="Times New Roman" w:hAnsi="Times New Roman"/>
          <w:sz w:val="24"/>
          <w:szCs w:val="24"/>
        </w:rPr>
      </w:pPr>
      <w:r w:rsidRPr="004666D9">
        <w:rPr>
          <w:rFonts w:ascii="Times New Roman" w:hAnsi="Times New Roman"/>
          <w:sz w:val="24"/>
          <w:szCs w:val="24"/>
        </w:rPr>
        <w:t xml:space="preserve">      &lt;m2:CLEC_APPL_PASSWORD&gt;PA$$WORD&lt;/m2:CLEC_APPL_PASSWORD&gt;</w:t>
      </w:r>
    </w:p>
    <w:p w14:paraId="5198B1C7" w14:textId="77777777" w:rsidR="004666D9" w:rsidRPr="004666D9" w:rsidRDefault="004666D9" w:rsidP="004666D9">
      <w:pPr>
        <w:pStyle w:val="HTMLPreformatted"/>
        <w:rPr>
          <w:rFonts w:ascii="Times New Roman" w:hAnsi="Times New Roman"/>
          <w:sz w:val="24"/>
          <w:szCs w:val="24"/>
        </w:rPr>
      </w:pPr>
      <w:r w:rsidRPr="004666D9">
        <w:rPr>
          <w:rFonts w:ascii="Times New Roman" w:hAnsi="Times New Roman"/>
          <w:sz w:val="24"/>
          <w:szCs w:val="24"/>
        </w:rPr>
        <w:t xml:space="preserve">      &lt;m2:DTSENT&gt;200907110405PM&lt;/m2:DTSENT&gt;</w:t>
      </w:r>
    </w:p>
    <w:p w14:paraId="69E9123B" w14:textId="77777777" w:rsidR="004666D9" w:rsidRPr="004666D9" w:rsidRDefault="004666D9" w:rsidP="004666D9">
      <w:pPr>
        <w:pStyle w:val="HTMLPreformatted"/>
        <w:rPr>
          <w:rFonts w:ascii="Times New Roman" w:hAnsi="Times New Roman"/>
          <w:sz w:val="24"/>
          <w:szCs w:val="24"/>
        </w:rPr>
      </w:pPr>
      <w:r w:rsidRPr="004666D9">
        <w:rPr>
          <w:rFonts w:ascii="Times New Roman" w:hAnsi="Times New Roman"/>
          <w:sz w:val="24"/>
          <w:szCs w:val="24"/>
        </w:rPr>
        <w:t xml:space="preserve">      &lt;m2:ORD&gt;TX03GW13&lt;/m2:ORD&gt;</w:t>
      </w:r>
    </w:p>
    <w:p w14:paraId="2D6D53B3" w14:textId="77777777" w:rsidR="004666D9" w:rsidRPr="004666D9" w:rsidRDefault="004666D9" w:rsidP="004666D9">
      <w:pPr>
        <w:pStyle w:val="HTMLPreformatted"/>
        <w:rPr>
          <w:rFonts w:ascii="Times New Roman" w:hAnsi="Times New Roman"/>
          <w:sz w:val="24"/>
          <w:szCs w:val="24"/>
        </w:rPr>
      </w:pPr>
      <w:r w:rsidRPr="004666D9">
        <w:rPr>
          <w:rFonts w:ascii="Times New Roman" w:hAnsi="Times New Roman"/>
          <w:sz w:val="24"/>
          <w:szCs w:val="24"/>
        </w:rPr>
        <w:t xml:space="preserve">      &lt;m2:STATUS_CODE&gt;PD&lt;/m2:STATUS_CODE&gt;</w:t>
      </w:r>
    </w:p>
    <w:p w14:paraId="5630D3F1" w14:textId="77777777" w:rsidR="004666D9" w:rsidRPr="004666D9" w:rsidRDefault="004666D9" w:rsidP="004666D9">
      <w:pPr>
        <w:pStyle w:val="HTMLPreformatted"/>
        <w:rPr>
          <w:rFonts w:ascii="Times New Roman" w:hAnsi="Times New Roman"/>
          <w:sz w:val="24"/>
          <w:szCs w:val="24"/>
        </w:rPr>
      </w:pPr>
      <w:r w:rsidRPr="004666D9">
        <w:rPr>
          <w:rFonts w:ascii="Times New Roman" w:hAnsi="Times New Roman"/>
          <w:sz w:val="24"/>
          <w:szCs w:val="24"/>
        </w:rPr>
        <w:t xml:space="preserve">      &lt;m2:STATUS_MSG&gt;PENDING ORDER&lt;/m2:STATUS_MSG&gt;</w:t>
      </w:r>
    </w:p>
    <w:p w14:paraId="2A3F9D31" w14:textId="77777777" w:rsidR="004666D9" w:rsidRPr="004666D9" w:rsidRDefault="004666D9" w:rsidP="004666D9">
      <w:pPr>
        <w:pStyle w:val="HTMLPreformatted"/>
        <w:rPr>
          <w:rFonts w:ascii="Times New Roman" w:hAnsi="Times New Roman"/>
          <w:sz w:val="24"/>
          <w:szCs w:val="24"/>
        </w:rPr>
      </w:pPr>
      <w:r w:rsidRPr="004666D9">
        <w:rPr>
          <w:rFonts w:ascii="Times New Roman" w:hAnsi="Times New Roman"/>
          <w:sz w:val="24"/>
          <w:szCs w:val="24"/>
        </w:rPr>
        <w:t xml:space="preserve">      &lt;m2:REMARKS&gt;Facilities have been checked&lt;/m2:REMARKS&gt;</w:t>
      </w:r>
    </w:p>
    <w:p w14:paraId="657E3611" w14:textId="77777777" w:rsidR="004666D9" w:rsidRPr="004666D9" w:rsidRDefault="004666D9" w:rsidP="004666D9">
      <w:pPr>
        <w:pStyle w:val="HTMLPreformatted"/>
        <w:rPr>
          <w:rFonts w:ascii="Times New Roman" w:hAnsi="Times New Roman"/>
          <w:sz w:val="24"/>
          <w:szCs w:val="24"/>
        </w:rPr>
      </w:pPr>
      <w:r w:rsidRPr="004666D9">
        <w:rPr>
          <w:rFonts w:ascii="Times New Roman" w:hAnsi="Times New Roman"/>
          <w:sz w:val="24"/>
          <w:szCs w:val="24"/>
        </w:rPr>
        <w:t xml:space="preserve">      &lt;m2:TRAN_ACK_TYPE&gt;NA&lt;/m2:TRAN_ACK_TYPE&gt;</w:t>
      </w:r>
    </w:p>
    <w:p w14:paraId="35ED1F24" w14:textId="77777777" w:rsidR="004666D9" w:rsidRPr="004666D9" w:rsidRDefault="004666D9" w:rsidP="004666D9">
      <w:pPr>
        <w:pStyle w:val="HTMLPreformatted"/>
        <w:rPr>
          <w:rFonts w:ascii="Times New Roman" w:hAnsi="Times New Roman"/>
          <w:sz w:val="24"/>
          <w:szCs w:val="24"/>
        </w:rPr>
      </w:pPr>
      <w:r w:rsidRPr="004666D9">
        <w:rPr>
          <w:rFonts w:ascii="Times New Roman" w:hAnsi="Times New Roman"/>
          <w:sz w:val="24"/>
          <w:szCs w:val="24"/>
        </w:rPr>
        <w:t xml:space="preserve">      &lt;m2:TRANS_SET_PURPOSE_CODE&gt;08&lt;/m2:TRANS_SET_PURPOSE_CODE&gt;</w:t>
      </w:r>
    </w:p>
    <w:p w14:paraId="64D0704F" w14:textId="77777777" w:rsidR="004666D9" w:rsidRPr="004666D9" w:rsidRDefault="004666D9" w:rsidP="004666D9">
      <w:pPr>
        <w:pStyle w:val="HTMLPreformatted"/>
        <w:rPr>
          <w:rFonts w:ascii="Times New Roman" w:hAnsi="Times New Roman"/>
          <w:sz w:val="24"/>
          <w:szCs w:val="24"/>
        </w:rPr>
      </w:pPr>
      <w:r w:rsidRPr="004666D9">
        <w:rPr>
          <w:rFonts w:ascii="Times New Roman" w:hAnsi="Times New Roman"/>
          <w:sz w:val="24"/>
          <w:szCs w:val="24"/>
        </w:rPr>
        <w:t xml:space="preserve">    &lt;/m2:HDR&gt;</w:t>
      </w:r>
    </w:p>
    <w:p w14:paraId="2B716470" w14:textId="77777777" w:rsidR="004666D9" w:rsidRPr="004666D9" w:rsidRDefault="004666D9" w:rsidP="004666D9">
      <w:pPr>
        <w:pStyle w:val="HTMLPreformatted"/>
        <w:rPr>
          <w:rFonts w:ascii="Times New Roman" w:hAnsi="Times New Roman"/>
          <w:sz w:val="24"/>
          <w:szCs w:val="24"/>
        </w:rPr>
      </w:pPr>
      <w:r w:rsidRPr="004666D9">
        <w:rPr>
          <w:rFonts w:ascii="Times New Roman" w:hAnsi="Times New Roman"/>
          <w:sz w:val="24"/>
          <w:szCs w:val="24"/>
        </w:rPr>
        <w:t xml:space="preserve">    &lt;m2:NOTIFICATION&gt;</w:t>
      </w:r>
    </w:p>
    <w:p w14:paraId="3826D915" w14:textId="77777777" w:rsidR="004666D9" w:rsidRPr="004666D9" w:rsidRDefault="004666D9" w:rsidP="004666D9">
      <w:pPr>
        <w:pStyle w:val="HTMLPreformatted"/>
        <w:rPr>
          <w:rFonts w:ascii="Times New Roman" w:hAnsi="Times New Roman"/>
          <w:sz w:val="24"/>
          <w:szCs w:val="24"/>
        </w:rPr>
      </w:pPr>
      <w:r w:rsidRPr="004666D9">
        <w:rPr>
          <w:rFonts w:ascii="Times New Roman" w:hAnsi="Times New Roman"/>
          <w:sz w:val="24"/>
          <w:szCs w:val="24"/>
        </w:rPr>
        <w:t xml:space="preserve">      &lt;m2:FIRM_ORDER_NOTIFICATION&gt;</w:t>
      </w:r>
    </w:p>
    <w:p w14:paraId="4562BD8A" w14:textId="77777777" w:rsidR="004666D9" w:rsidRPr="004666D9" w:rsidRDefault="004666D9" w:rsidP="004666D9">
      <w:pPr>
        <w:pStyle w:val="HTMLPreformatted"/>
        <w:rPr>
          <w:rFonts w:ascii="Times New Roman" w:hAnsi="Times New Roman"/>
          <w:sz w:val="24"/>
          <w:szCs w:val="24"/>
        </w:rPr>
      </w:pPr>
      <w:r w:rsidRPr="004666D9">
        <w:rPr>
          <w:rFonts w:ascii="Times New Roman" w:hAnsi="Times New Roman"/>
          <w:sz w:val="24"/>
          <w:szCs w:val="24"/>
        </w:rPr>
        <w:t xml:space="preserve">        &lt;m2:NOTIFICATION_ADMIN&gt;</w:t>
      </w:r>
    </w:p>
    <w:p w14:paraId="780E38D6" w14:textId="77777777" w:rsidR="004666D9" w:rsidRPr="004666D9" w:rsidRDefault="004666D9" w:rsidP="004666D9">
      <w:pPr>
        <w:pStyle w:val="HTMLPreformatted"/>
        <w:rPr>
          <w:rFonts w:ascii="Times New Roman" w:hAnsi="Times New Roman"/>
          <w:sz w:val="24"/>
          <w:szCs w:val="24"/>
        </w:rPr>
      </w:pPr>
      <w:r w:rsidRPr="004666D9">
        <w:rPr>
          <w:rFonts w:ascii="Times New Roman" w:hAnsi="Times New Roman"/>
          <w:sz w:val="24"/>
          <w:szCs w:val="24"/>
        </w:rPr>
        <w:t xml:space="preserve">          &lt;m2:EATN&gt;9102050199&lt;/m2:EATN&gt;</w:t>
      </w:r>
    </w:p>
    <w:p w14:paraId="54A7648C" w14:textId="77777777" w:rsidR="004666D9" w:rsidRPr="004666D9" w:rsidRDefault="004666D9" w:rsidP="004666D9">
      <w:pPr>
        <w:pStyle w:val="HTMLPreformatted"/>
        <w:rPr>
          <w:rFonts w:ascii="Times New Roman" w:hAnsi="Times New Roman"/>
          <w:sz w:val="24"/>
          <w:szCs w:val="24"/>
        </w:rPr>
      </w:pPr>
      <w:r w:rsidRPr="004666D9">
        <w:rPr>
          <w:rFonts w:ascii="Times New Roman" w:hAnsi="Times New Roman"/>
          <w:sz w:val="24"/>
          <w:szCs w:val="24"/>
        </w:rPr>
        <w:t xml:space="preserve">          &lt;m2:INIT&gt;BOJANGLES&lt;/m2:INIT&gt;</w:t>
      </w:r>
    </w:p>
    <w:p w14:paraId="34C943F9" w14:textId="77777777" w:rsidR="004666D9" w:rsidRPr="004666D9" w:rsidRDefault="004666D9" w:rsidP="004666D9">
      <w:pPr>
        <w:pStyle w:val="HTMLPreformatted"/>
        <w:rPr>
          <w:rFonts w:ascii="Times New Roman" w:hAnsi="Times New Roman"/>
          <w:sz w:val="24"/>
          <w:szCs w:val="24"/>
        </w:rPr>
      </w:pPr>
      <w:r w:rsidRPr="004666D9">
        <w:rPr>
          <w:rFonts w:ascii="Times New Roman" w:hAnsi="Times New Roman"/>
          <w:sz w:val="24"/>
          <w:szCs w:val="24"/>
        </w:rPr>
        <w:t xml:space="preserve">          &lt;m2:INIT_TEL_NO&gt;8884448888&lt;/m2:INIT_TEL_NO&gt;</w:t>
      </w:r>
    </w:p>
    <w:p w14:paraId="28417DA0" w14:textId="77777777" w:rsidR="004666D9" w:rsidRPr="004666D9" w:rsidRDefault="004666D9" w:rsidP="004666D9">
      <w:pPr>
        <w:pStyle w:val="HTMLPreformatted"/>
        <w:rPr>
          <w:rFonts w:ascii="Times New Roman" w:hAnsi="Times New Roman"/>
          <w:sz w:val="24"/>
          <w:szCs w:val="24"/>
        </w:rPr>
      </w:pPr>
      <w:r w:rsidRPr="004666D9">
        <w:rPr>
          <w:rFonts w:ascii="Times New Roman" w:hAnsi="Times New Roman"/>
          <w:sz w:val="24"/>
          <w:szCs w:val="24"/>
        </w:rPr>
        <w:t xml:space="preserve">          &lt;m2:REP&gt;LCSC&lt;/m2:REP&gt;</w:t>
      </w:r>
    </w:p>
    <w:p w14:paraId="737D389E" w14:textId="77777777" w:rsidR="004666D9" w:rsidRPr="004666D9" w:rsidRDefault="004666D9" w:rsidP="004666D9">
      <w:pPr>
        <w:pStyle w:val="HTMLPreformatted"/>
        <w:rPr>
          <w:rFonts w:ascii="Times New Roman" w:hAnsi="Times New Roman"/>
          <w:sz w:val="24"/>
          <w:szCs w:val="24"/>
        </w:rPr>
      </w:pPr>
      <w:r w:rsidRPr="004666D9">
        <w:rPr>
          <w:rFonts w:ascii="Times New Roman" w:hAnsi="Times New Roman"/>
          <w:sz w:val="24"/>
          <w:szCs w:val="24"/>
        </w:rPr>
        <w:t xml:space="preserve">          &lt;m2:REP_TEL_NO&gt;8006670807&lt;/m2:REP_TEL_NO&gt;</w:t>
      </w:r>
    </w:p>
    <w:p w14:paraId="25F1E8E8" w14:textId="77777777" w:rsidR="004666D9" w:rsidRPr="004666D9" w:rsidRDefault="004666D9" w:rsidP="004666D9">
      <w:pPr>
        <w:pStyle w:val="HTMLPreformatted"/>
        <w:rPr>
          <w:rFonts w:ascii="Times New Roman" w:hAnsi="Times New Roman"/>
          <w:sz w:val="24"/>
          <w:szCs w:val="24"/>
        </w:rPr>
      </w:pPr>
      <w:r w:rsidRPr="004666D9">
        <w:rPr>
          <w:rFonts w:ascii="Times New Roman" w:hAnsi="Times New Roman"/>
          <w:sz w:val="24"/>
          <w:szCs w:val="24"/>
        </w:rPr>
        <w:t xml:space="preserve">          &lt;m2:FDT&gt;1800-1800&lt;/m2:FDT&gt;</w:t>
      </w:r>
    </w:p>
    <w:p w14:paraId="4C80C826" w14:textId="77777777" w:rsidR="004666D9" w:rsidRPr="004666D9" w:rsidRDefault="004666D9" w:rsidP="004666D9">
      <w:pPr>
        <w:pStyle w:val="HTMLPreformatted"/>
        <w:rPr>
          <w:rFonts w:ascii="Times New Roman" w:hAnsi="Times New Roman"/>
          <w:sz w:val="24"/>
          <w:szCs w:val="24"/>
        </w:rPr>
      </w:pPr>
      <w:r w:rsidRPr="004666D9">
        <w:rPr>
          <w:rFonts w:ascii="Times New Roman" w:hAnsi="Times New Roman"/>
          <w:sz w:val="24"/>
          <w:szCs w:val="24"/>
        </w:rPr>
        <w:t xml:space="preserve">          &lt;m2:DD_CD&gt;20091204&lt;/m2:DD_CD&gt;</w:t>
      </w:r>
    </w:p>
    <w:p w14:paraId="038B38AB" w14:textId="77777777" w:rsidR="004666D9" w:rsidRPr="004666D9" w:rsidRDefault="004666D9" w:rsidP="004666D9">
      <w:pPr>
        <w:pStyle w:val="HTMLPreformatted"/>
        <w:rPr>
          <w:rFonts w:ascii="Times New Roman" w:hAnsi="Times New Roman"/>
          <w:sz w:val="24"/>
          <w:szCs w:val="24"/>
        </w:rPr>
      </w:pPr>
      <w:r w:rsidRPr="004666D9">
        <w:rPr>
          <w:rFonts w:ascii="Times New Roman" w:hAnsi="Times New Roman"/>
          <w:sz w:val="24"/>
          <w:szCs w:val="24"/>
        </w:rPr>
        <w:t xml:space="preserve">          &lt;m2:BAN1&gt;704Q886621621&lt;/m2:BAN1&gt;</w:t>
      </w:r>
    </w:p>
    <w:p w14:paraId="0F09A9F4" w14:textId="77777777" w:rsidR="004666D9" w:rsidRPr="004666D9" w:rsidRDefault="004666D9" w:rsidP="004666D9">
      <w:pPr>
        <w:pStyle w:val="HTMLPreformatted"/>
        <w:rPr>
          <w:rFonts w:ascii="Times New Roman" w:hAnsi="Times New Roman"/>
          <w:sz w:val="24"/>
          <w:szCs w:val="24"/>
        </w:rPr>
      </w:pPr>
      <w:r w:rsidRPr="004666D9">
        <w:rPr>
          <w:rFonts w:ascii="Times New Roman" w:hAnsi="Times New Roman"/>
          <w:sz w:val="24"/>
          <w:szCs w:val="24"/>
        </w:rPr>
        <w:t xml:space="preserve">        &lt;/m2:NOTIFICATION_ADMIN&gt;</w:t>
      </w:r>
    </w:p>
    <w:p w14:paraId="00C9A11A" w14:textId="77777777" w:rsidR="004666D9" w:rsidRPr="004666D9" w:rsidRDefault="004666D9" w:rsidP="004666D9">
      <w:pPr>
        <w:pStyle w:val="HTMLPreformatted"/>
        <w:rPr>
          <w:rFonts w:ascii="Times New Roman" w:hAnsi="Times New Roman"/>
          <w:sz w:val="24"/>
          <w:szCs w:val="24"/>
        </w:rPr>
      </w:pPr>
      <w:r w:rsidRPr="004666D9">
        <w:rPr>
          <w:rFonts w:ascii="Times New Roman" w:hAnsi="Times New Roman"/>
          <w:sz w:val="24"/>
          <w:szCs w:val="24"/>
        </w:rPr>
        <w:t xml:space="preserve">        &lt;m2:SERVICES_INFO/&gt;</w:t>
      </w:r>
    </w:p>
    <w:p w14:paraId="52362368" w14:textId="77777777" w:rsidR="004666D9" w:rsidRPr="004666D9" w:rsidRDefault="004666D9" w:rsidP="004666D9">
      <w:pPr>
        <w:pStyle w:val="HTMLPreformatted"/>
        <w:rPr>
          <w:rFonts w:ascii="Times New Roman" w:hAnsi="Times New Roman"/>
          <w:sz w:val="24"/>
          <w:szCs w:val="24"/>
        </w:rPr>
      </w:pPr>
      <w:r w:rsidRPr="004666D9">
        <w:rPr>
          <w:rFonts w:ascii="Times New Roman" w:hAnsi="Times New Roman"/>
          <w:sz w:val="24"/>
          <w:szCs w:val="24"/>
        </w:rPr>
        <w:t xml:space="preserve">        &lt;m2:DIRECTORY_INFO/&gt;</w:t>
      </w:r>
    </w:p>
    <w:p w14:paraId="01F93922" w14:textId="77777777" w:rsidR="004666D9" w:rsidRPr="004666D9" w:rsidRDefault="004666D9" w:rsidP="004666D9">
      <w:pPr>
        <w:pStyle w:val="HTMLPreformatted"/>
        <w:rPr>
          <w:rFonts w:ascii="Times New Roman" w:hAnsi="Times New Roman"/>
          <w:sz w:val="24"/>
          <w:szCs w:val="24"/>
        </w:rPr>
      </w:pPr>
      <w:r w:rsidRPr="004666D9">
        <w:rPr>
          <w:rFonts w:ascii="Times New Roman" w:hAnsi="Times New Roman"/>
          <w:sz w:val="24"/>
          <w:szCs w:val="24"/>
        </w:rPr>
        <w:t xml:space="preserve">      &lt;/m2:FIRM_ORDER_NOTIFICATION&gt;</w:t>
      </w:r>
    </w:p>
    <w:p w14:paraId="51117EF4" w14:textId="77777777" w:rsidR="004666D9" w:rsidRPr="004666D9" w:rsidRDefault="004666D9" w:rsidP="004666D9">
      <w:pPr>
        <w:pStyle w:val="HTMLPreformatted"/>
        <w:rPr>
          <w:rFonts w:ascii="Times New Roman" w:hAnsi="Times New Roman"/>
          <w:sz w:val="24"/>
          <w:szCs w:val="24"/>
        </w:rPr>
      </w:pPr>
      <w:r w:rsidRPr="004666D9">
        <w:rPr>
          <w:rFonts w:ascii="Times New Roman" w:hAnsi="Times New Roman"/>
          <w:sz w:val="24"/>
          <w:szCs w:val="24"/>
        </w:rPr>
        <w:t xml:space="preserve">    &lt;/m2:NOTIFICATION&gt;</w:t>
      </w:r>
    </w:p>
    <w:p w14:paraId="274039ED" w14:textId="77777777" w:rsidR="004666D9" w:rsidRPr="004666D9" w:rsidRDefault="004666D9" w:rsidP="004666D9">
      <w:pPr>
        <w:pStyle w:val="HTMLPreformatted"/>
        <w:rPr>
          <w:rFonts w:ascii="Times New Roman" w:hAnsi="Times New Roman"/>
          <w:sz w:val="24"/>
          <w:szCs w:val="24"/>
        </w:rPr>
      </w:pPr>
      <w:r w:rsidRPr="004666D9">
        <w:rPr>
          <w:rFonts w:ascii="Times New Roman" w:hAnsi="Times New Roman"/>
          <w:sz w:val="24"/>
          <w:szCs w:val="24"/>
        </w:rPr>
        <w:t xml:space="preserve">  &lt;/m2:LSR_RESP&gt;</w:t>
      </w:r>
    </w:p>
    <w:p w14:paraId="65FAF710" w14:textId="77777777" w:rsidR="004666D9" w:rsidRPr="004666D9" w:rsidRDefault="004666D9" w:rsidP="004666D9">
      <w:pPr>
        <w:pStyle w:val="HTMLPreformatted"/>
        <w:rPr>
          <w:rFonts w:ascii="Times New Roman" w:hAnsi="Times New Roman"/>
          <w:sz w:val="24"/>
          <w:szCs w:val="24"/>
        </w:rPr>
      </w:pPr>
      <w:r w:rsidRPr="004666D9">
        <w:rPr>
          <w:rFonts w:ascii="Times New Roman" w:hAnsi="Times New Roman"/>
          <w:sz w:val="24"/>
          <w:szCs w:val="24"/>
        </w:rPr>
        <w:t>&lt;/m1:ATT_LSR_ORD_RSP&gt;</w:t>
      </w:r>
    </w:p>
    <w:p w14:paraId="67E502F7" w14:textId="77777777" w:rsidR="00EB512F" w:rsidRDefault="00800C48" w:rsidP="007054B6">
      <w:pPr>
        <w:pStyle w:val="BodyText3"/>
        <w:ind w:firstLine="720"/>
      </w:pPr>
      <w:r>
        <w:br w:type="page"/>
      </w:r>
    </w:p>
    <w:p w14:paraId="57AFBBFC" w14:textId="77777777" w:rsidR="00EB512F" w:rsidRDefault="00EB512F">
      <w:pPr>
        <w:pStyle w:val="BodyText3"/>
      </w:pPr>
    </w:p>
    <w:p w14:paraId="0BCB8EDD" w14:textId="77777777" w:rsidR="00EB512F" w:rsidRPr="007B5F33" w:rsidRDefault="00EB512F" w:rsidP="00866D4E">
      <w:pPr>
        <w:rPr>
          <w:color w:val="FF0000"/>
        </w:rPr>
      </w:pPr>
    </w:p>
    <w:p w14:paraId="1B345F5F" w14:textId="77777777" w:rsidR="00EB512F" w:rsidRDefault="00EB512F" w:rsidP="00866D4E"/>
    <w:p w14:paraId="433B83FF" w14:textId="77777777" w:rsidR="00EB512F" w:rsidRDefault="00EB512F" w:rsidP="00866D4E"/>
    <w:p w14:paraId="5D43A839" w14:textId="77777777" w:rsidR="00B752E4" w:rsidRPr="00866D4E" w:rsidRDefault="00B752E4" w:rsidP="00866D4E">
      <w:pPr>
        <w:rPr>
          <w:rFonts w:ascii="Arial" w:hAnsi="Arial" w:cs="Arial"/>
          <w:b/>
        </w:rPr>
      </w:pPr>
      <w:r w:rsidRPr="00866D4E">
        <w:rPr>
          <w:rFonts w:ascii="Arial" w:hAnsi="Arial" w:cs="Arial"/>
          <w:b/>
        </w:rPr>
        <w:t>TEST CASE M049: Scenario Description: * (Act=V) Conversion of Remote Call Forwarding ; LNA=V;  Retain listings as-is (ELT=A)</w:t>
      </w:r>
    </w:p>
    <w:p w14:paraId="079983B4" w14:textId="77777777" w:rsidR="00B752E4" w:rsidRDefault="00B752E4">
      <w:pPr>
        <w:pStyle w:val="Heading3"/>
        <w:rPr>
          <w:i w:val="0"/>
          <w:iCs w:val="0"/>
        </w:rPr>
      </w:pPr>
      <w:r>
        <w:rPr>
          <w:i w:val="0"/>
          <w:iCs w:val="0"/>
        </w:rPr>
        <w:t>Type of Account:  Business/Single line</w:t>
      </w:r>
    </w:p>
    <w:p w14:paraId="275E4092" w14:textId="77777777" w:rsidR="00866D4E" w:rsidRPr="00866D4E" w:rsidRDefault="00866D4E" w:rsidP="00866D4E"/>
    <w:p w14:paraId="65DFF302" w14:textId="77777777" w:rsidR="00B752E4" w:rsidRDefault="00B752E4"/>
    <w:tbl>
      <w:tblPr>
        <w:tblW w:w="927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160"/>
        <w:gridCol w:w="4680"/>
        <w:gridCol w:w="2430"/>
      </w:tblGrid>
      <w:tr w:rsidR="00B752E4" w:rsidRPr="00866D4E" w14:paraId="16C851A6" w14:textId="77777777">
        <w:trPr>
          <w:tblHeader/>
        </w:trPr>
        <w:tc>
          <w:tcPr>
            <w:tcW w:w="2160" w:type="dxa"/>
            <w:tcBorders>
              <w:top w:val="single" w:sz="6" w:space="0" w:color="auto"/>
              <w:left w:val="single" w:sz="6" w:space="0" w:color="auto"/>
              <w:bottom w:val="single" w:sz="6" w:space="0" w:color="auto"/>
              <w:right w:val="single" w:sz="6" w:space="0" w:color="auto"/>
            </w:tcBorders>
          </w:tcPr>
          <w:p w14:paraId="5B7A88FD" w14:textId="77777777" w:rsidR="00B752E4" w:rsidRPr="00866D4E" w:rsidRDefault="00866D4E" w:rsidP="00866D4E">
            <w:pPr>
              <w:jc w:val="center"/>
              <w:rPr>
                <w:rFonts w:ascii="Arial" w:hAnsi="Arial" w:cs="Arial"/>
                <w:b/>
              </w:rPr>
            </w:pPr>
            <w:r>
              <w:rPr>
                <w:rFonts w:ascii="Arial" w:hAnsi="Arial" w:cs="Arial"/>
                <w:b/>
              </w:rPr>
              <w:t>FIELDS</w:t>
            </w:r>
          </w:p>
        </w:tc>
        <w:tc>
          <w:tcPr>
            <w:tcW w:w="4680" w:type="dxa"/>
            <w:tcBorders>
              <w:top w:val="single" w:sz="6" w:space="0" w:color="auto"/>
              <w:left w:val="single" w:sz="6" w:space="0" w:color="auto"/>
              <w:bottom w:val="single" w:sz="6" w:space="0" w:color="auto"/>
              <w:right w:val="single" w:sz="6" w:space="0" w:color="auto"/>
            </w:tcBorders>
          </w:tcPr>
          <w:p w14:paraId="06E63605" w14:textId="77777777" w:rsidR="00B752E4" w:rsidRPr="00866D4E" w:rsidRDefault="00B752E4">
            <w:pPr>
              <w:jc w:val="center"/>
              <w:rPr>
                <w:rFonts w:ascii="Arial" w:hAnsi="Arial" w:cs="Arial"/>
                <w:b/>
              </w:rPr>
            </w:pPr>
            <w:r w:rsidRPr="00866D4E">
              <w:rPr>
                <w:rFonts w:ascii="Arial" w:hAnsi="Arial" w:cs="Arial"/>
                <w:b/>
              </w:rPr>
              <w:t>FIELD NAME</w:t>
            </w:r>
          </w:p>
        </w:tc>
        <w:tc>
          <w:tcPr>
            <w:tcW w:w="2430" w:type="dxa"/>
            <w:tcBorders>
              <w:top w:val="single" w:sz="6" w:space="0" w:color="auto"/>
              <w:left w:val="single" w:sz="6" w:space="0" w:color="auto"/>
              <w:bottom w:val="single" w:sz="6" w:space="0" w:color="auto"/>
              <w:right w:val="single" w:sz="6" w:space="0" w:color="auto"/>
            </w:tcBorders>
          </w:tcPr>
          <w:p w14:paraId="48B304B4" w14:textId="77777777" w:rsidR="00B752E4" w:rsidRPr="00866D4E" w:rsidRDefault="00B752E4">
            <w:pPr>
              <w:jc w:val="center"/>
              <w:rPr>
                <w:rFonts w:ascii="Arial" w:hAnsi="Arial" w:cs="Arial"/>
                <w:b/>
                <w:iCs/>
              </w:rPr>
            </w:pPr>
            <w:r w:rsidRPr="00866D4E">
              <w:rPr>
                <w:rFonts w:ascii="Arial" w:hAnsi="Arial" w:cs="Arial"/>
                <w:b/>
                <w:iCs/>
              </w:rPr>
              <w:t>INPUT</w:t>
            </w:r>
          </w:p>
        </w:tc>
      </w:tr>
      <w:tr w:rsidR="00B752E4" w:rsidRPr="00866D4E" w14:paraId="41EB8800" w14:textId="7777777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0000FF"/>
          </w:tcPr>
          <w:p w14:paraId="1DF10222" w14:textId="77777777" w:rsidR="00B752E4" w:rsidRPr="00866D4E" w:rsidRDefault="00B752E4">
            <w:pPr>
              <w:pStyle w:val="Heading4"/>
              <w:rPr>
                <w:b/>
                <w:bCs/>
                <w:i w:val="0"/>
                <w:iCs w:val="0"/>
              </w:rPr>
            </w:pPr>
            <w:r w:rsidRPr="00866D4E">
              <w:rPr>
                <w:b/>
                <w:bCs/>
                <w:i w:val="0"/>
                <w:iCs w:val="0"/>
              </w:rPr>
              <w:t>LSR  FORM</w:t>
            </w:r>
          </w:p>
        </w:tc>
      </w:tr>
      <w:tr w:rsidR="00B752E4" w:rsidRPr="00866D4E" w14:paraId="74B42327" w14:textId="7777777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03CD43F1" w14:textId="77777777" w:rsidR="00B752E4" w:rsidRPr="00866D4E" w:rsidRDefault="00B752E4">
            <w:pPr>
              <w:pStyle w:val="Heading4"/>
              <w:rPr>
                <w:b/>
                <w:bCs/>
                <w:i w:val="0"/>
                <w:iCs w:val="0"/>
              </w:rPr>
            </w:pPr>
            <w:r w:rsidRPr="00866D4E">
              <w:rPr>
                <w:b/>
                <w:bCs/>
                <w:i w:val="0"/>
                <w:iCs w:val="0"/>
              </w:rPr>
              <w:t>Administrative Section</w:t>
            </w:r>
          </w:p>
        </w:tc>
      </w:tr>
      <w:tr w:rsidR="00B752E4" w:rsidRPr="00866D4E" w14:paraId="4F538851"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3DB58E9F" w14:textId="77777777" w:rsidR="00B752E4" w:rsidRPr="00866D4E" w:rsidRDefault="00B752E4">
            <w:pPr>
              <w:pStyle w:val="FORMDATA"/>
              <w:rPr>
                <w:b/>
                <w:color w:val="auto"/>
              </w:rPr>
            </w:pPr>
            <w:r w:rsidRPr="00866D4E">
              <w:rPr>
                <w:b/>
                <w:color w:val="auto"/>
              </w:rPr>
              <w:t>CCNA</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792D428C" w14:textId="77777777" w:rsidR="00B752E4" w:rsidRPr="00866D4E" w:rsidRDefault="00B752E4">
            <w:pPr>
              <w:pStyle w:val="FORMDATA"/>
              <w:rPr>
                <w:b/>
                <w:color w:val="auto"/>
              </w:rPr>
            </w:pPr>
            <w:r w:rsidRPr="00866D4E">
              <w:rPr>
                <w:b/>
                <w:color w:val="auto"/>
              </w:rPr>
              <w:t>Customer Carrier Name Abbreviation</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585EFE6D" w14:textId="77777777" w:rsidR="00B752E4" w:rsidRPr="00866D4E" w:rsidRDefault="00B752E4">
            <w:pPr>
              <w:pStyle w:val="FORMDATA"/>
              <w:rPr>
                <w:b/>
                <w:color w:val="auto"/>
              </w:rPr>
            </w:pPr>
            <w:r w:rsidRPr="00866D4E">
              <w:rPr>
                <w:b/>
                <w:color w:val="auto"/>
              </w:rPr>
              <w:t>ZXL</w:t>
            </w:r>
          </w:p>
        </w:tc>
      </w:tr>
      <w:tr w:rsidR="00B752E4" w:rsidRPr="00866D4E" w14:paraId="640B401F" w14:textId="77777777">
        <w:tc>
          <w:tcPr>
            <w:tcW w:w="2160" w:type="dxa"/>
            <w:tcBorders>
              <w:top w:val="single" w:sz="6" w:space="0" w:color="auto"/>
              <w:left w:val="single" w:sz="6" w:space="0" w:color="auto"/>
              <w:bottom w:val="single" w:sz="6" w:space="0" w:color="auto"/>
              <w:right w:val="single" w:sz="6" w:space="0" w:color="auto"/>
            </w:tcBorders>
          </w:tcPr>
          <w:p w14:paraId="52A17AC5" w14:textId="77777777" w:rsidR="00B752E4" w:rsidRPr="00866D4E" w:rsidRDefault="00B752E4">
            <w:pPr>
              <w:pStyle w:val="FORMDATA"/>
              <w:rPr>
                <w:b/>
                <w:color w:val="auto"/>
              </w:rPr>
            </w:pPr>
            <w:r w:rsidRPr="00866D4E">
              <w:rPr>
                <w:b/>
                <w:color w:val="auto"/>
              </w:rPr>
              <w:t>PON</w:t>
            </w:r>
          </w:p>
        </w:tc>
        <w:tc>
          <w:tcPr>
            <w:tcW w:w="4680" w:type="dxa"/>
            <w:tcBorders>
              <w:top w:val="single" w:sz="6" w:space="0" w:color="auto"/>
              <w:left w:val="single" w:sz="6" w:space="0" w:color="auto"/>
              <w:bottom w:val="single" w:sz="6" w:space="0" w:color="auto"/>
              <w:right w:val="single" w:sz="6" w:space="0" w:color="auto"/>
            </w:tcBorders>
          </w:tcPr>
          <w:p w14:paraId="17EFAE43" w14:textId="77777777" w:rsidR="00B752E4" w:rsidRPr="00866D4E" w:rsidRDefault="00B752E4">
            <w:pPr>
              <w:pStyle w:val="FORMDATA"/>
              <w:rPr>
                <w:b/>
                <w:color w:val="auto"/>
              </w:rPr>
            </w:pPr>
            <w:r w:rsidRPr="00866D4E">
              <w:rPr>
                <w:b/>
                <w:color w:val="auto"/>
              </w:rPr>
              <w:t>Purchase Order Number</w:t>
            </w:r>
          </w:p>
        </w:tc>
        <w:tc>
          <w:tcPr>
            <w:tcW w:w="2430" w:type="dxa"/>
            <w:tcBorders>
              <w:top w:val="single" w:sz="6" w:space="0" w:color="auto"/>
              <w:left w:val="single" w:sz="6" w:space="0" w:color="auto"/>
              <w:bottom w:val="single" w:sz="6" w:space="0" w:color="auto"/>
              <w:right w:val="single" w:sz="6" w:space="0" w:color="auto"/>
            </w:tcBorders>
          </w:tcPr>
          <w:p w14:paraId="60FCF9E2" w14:textId="77777777" w:rsidR="00B752E4" w:rsidRPr="00866D4E" w:rsidRDefault="00B752E4">
            <w:pPr>
              <w:pStyle w:val="FORMDATA"/>
              <w:rPr>
                <w:b/>
                <w:color w:val="auto"/>
              </w:rPr>
            </w:pPr>
            <w:r w:rsidRPr="00866D4E">
              <w:rPr>
                <w:b/>
                <w:color w:val="auto"/>
              </w:rPr>
              <w:t>M49</w:t>
            </w:r>
          </w:p>
        </w:tc>
      </w:tr>
      <w:tr w:rsidR="00B752E4" w:rsidRPr="00866D4E" w14:paraId="1C0054EB" w14:textId="77777777">
        <w:tc>
          <w:tcPr>
            <w:tcW w:w="2160" w:type="dxa"/>
            <w:tcBorders>
              <w:top w:val="single" w:sz="6" w:space="0" w:color="auto"/>
              <w:left w:val="single" w:sz="6" w:space="0" w:color="auto"/>
              <w:bottom w:val="single" w:sz="6" w:space="0" w:color="auto"/>
              <w:right w:val="single" w:sz="6" w:space="0" w:color="auto"/>
            </w:tcBorders>
          </w:tcPr>
          <w:p w14:paraId="1EA7CA1E" w14:textId="77777777" w:rsidR="00B752E4" w:rsidRPr="00866D4E" w:rsidRDefault="00B752E4">
            <w:pPr>
              <w:pStyle w:val="FORMDATA"/>
              <w:rPr>
                <w:b/>
                <w:color w:val="auto"/>
              </w:rPr>
            </w:pPr>
            <w:r w:rsidRPr="00866D4E">
              <w:rPr>
                <w:b/>
                <w:color w:val="auto"/>
              </w:rPr>
              <w:t>ATN</w:t>
            </w:r>
          </w:p>
        </w:tc>
        <w:tc>
          <w:tcPr>
            <w:tcW w:w="4680" w:type="dxa"/>
            <w:tcBorders>
              <w:top w:val="single" w:sz="6" w:space="0" w:color="auto"/>
              <w:left w:val="single" w:sz="6" w:space="0" w:color="auto"/>
              <w:bottom w:val="single" w:sz="6" w:space="0" w:color="auto"/>
              <w:right w:val="single" w:sz="6" w:space="0" w:color="auto"/>
            </w:tcBorders>
          </w:tcPr>
          <w:p w14:paraId="2601A71C" w14:textId="77777777" w:rsidR="00B752E4" w:rsidRPr="00866D4E" w:rsidRDefault="00B752E4">
            <w:pPr>
              <w:pStyle w:val="FORMDATA"/>
              <w:rPr>
                <w:b/>
                <w:color w:val="auto"/>
              </w:rPr>
            </w:pPr>
            <w:r w:rsidRPr="00866D4E">
              <w:rPr>
                <w:b/>
                <w:color w:val="auto"/>
              </w:rPr>
              <w:t>Account Telephone Number</w:t>
            </w:r>
          </w:p>
        </w:tc>
        <w:tc>
          <w:tcPr>
            <w:tcW w:w="2430" w:type="dxa"/>
            <w:tcBorders>
              <w:top w:val="single" w:sz="6" w:space="0" w:color="auto"/>
              <w:left w:val="single" w:sz="6" w:space="0" w:color="auto"/>
              <w:bottom w:val="single" w:sz="6" w:space="0" w:color="auto"/>
              <w:right w:val="single" w:sz="6" w:space="0" w:color="auto"/>
            </w:tcBorders>
          </w:tcPr>
          <w:p w14:paraId="28749838" w14:textId="77777777" w:rsidR="00B752E4" w:rsidRPr="00866D4E" w:rsidRDefault="00B752E4">
            <w:pPr>
              <w:pStyle w:val="FORMDATA"/>
              <w:rPr>
                <w:b/>
                <w:color w:val="auto"/>
              </w:rPr>
            </w:pPr>
            <w:r w:rsidRPr="00866D4E">
              <w:rPr>
                <w:b/>
                <w:color w:val="auto"/>
              </w:rPr>
              <w:t>3052943426</w:t>
            </w:r>
          </w:p>
        </w:tc>
      </w:tr>
      <w:tr w:rsidR="00B752E4" w:rsidRPr="00866D4E" w14:paraId="72AC2C3B" w14:textId="77777777">
        <w:tc>
          <w:tcPr>
            <w:tcW w:w="2160" w:type="dxa"/>
            <w:tcBorders>
              <w:top w:val="single" w:sz="6" w:space="0" w:color="auto"/>
              <w:left w:val="single" w:sz="6" w:space="0" w:color="auto"/>
              <w:bottom w:val="single" w:sz="6" w:space="0" w:color="auto"/>
              <w:right w:val="single" w:sz="6" w:space="0" w:color="auto"/>
            </w:tcBorders>
          </w:tcPr>
          <w:p w14:paraId="53C6742A" w14:textId="77777777" w:rsidR="00B752E4" w:rsidRPr="00866D4E" w:rsidRDefault="00B752E4">
            <w:pPr>
              <w:pStyle w:val="FORMDATA"/>
              <w:rPr>
                <w:b/>
                <w:color w:val="auto"/>
              </w:rPr>
            </w:pPr>
            <w:r w:rsidRPr="00866D4E">
              <w:rPr>
                <w:b/>
                <w:color w:val="auto"/>
              </w:rPr>
              <w:t>PROJECT</w:t>
            </w:r>
          </w:p>
        </w:tc>
        <w:tc>
          <w:tcPr>
            <w:tcW w:w="4680" w:type="dxa"/>
            <w:tcBorders>
              <w:top w:val="single" w:sz="6" w:space="0" w:color="auto"/>
              <w:left w:val="single" w:sz="6" w:space="0" w:color="auto"/>
              <w:bottom w:val="single" w:sz="6" w:space="0" w:color="auto"/>
              <w:right w:val="single" w:sz="6" w:space="0" w:color="auto"/>
            </w:tcBorders>
          </w:tcPr>
          <w:p w14:paraId="7F636351" w14:textId="77777777" w:rsidR="00B752E4" w:rsidRPr="00866D4E" w:rsidRDefault="00B752E4">
            <w:pPr>
              <w:pStyle w:val="FORMDATA"/>
              <w:rPr>
                <w:b/>
                <w:color w:val="auto"/>
              </w:rPr>
            </w:pPr>
            <w:r w:rsidRPr="00866D4E">
              <w:rPr>
                <w:b/>
                <w:color w:val="auto"/>
              </w:rPr>
              <w:t>Project</w:t>
            </w:r>
          </w:p>
        </w:tc>
        <w:tc>
          <w:tcPr>
            <w:tcW w:w="2430" w:type="dxa"/>
            <w:tcBorders>
              <w:top w:val="single" w:sz="6" w:space="0" w:color="auto"/>
              <w:left w:val="single" w:sz="6" w:space="0" w:color="auto"/>
              <w:bottom w:val="single" w:sz="6" w:space="0" w:color="auto"/>
              <w:right w:val="single" w:sz="6" w:space="0" w:color="auto"/>
            </w:tcBorders>
          </w:tcPr>
          <w:p w14:paraId="22E6287E" w14:textId="77777777" w:rsidR="00B752E4" w:rsidRPr="00866D4E" w:rsidRDefault="00B752E4">
            <w:pPr>
              <w:pStyle w:val="FORMDATA"/>
              <w:rPr>
                <w:b/>
                <w:color w:val="auto"/>
              </w:rPr>
            </w:pPr>
            <w:r w:rsidRPr="00866D4E">
              <w:rPr>
                <w:b/>
                <w:color w:val="auto"/>
              </w:rPr>
              <w:t>CAVENOBILL</w:t>
            </w:r>
          </w:p>
        </w:tc>
      </w:tr>
      <w:tr w:rsidR="00B752E4" w:rsidRPr="00866D4E" w14:paraId="50D20587" w14:textId="77777777">
        <w:trPr>
          <w:trHeight w:val="72"/>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5229D80E" w14:textId="77777777" w:rsidR="00B752E4" w:rsidRPr="00866D4E" w:rsidRDefault="00B752E4">
            <w:pPr>
              <w:pStyle w:val="FORMDATA"/>
              <w:rPr>
                <w:b/>
                <w:color w:val="auto"/>
              </w:rPr>
            </w:pPr>
            <w:r w:rsidRPr="00866D4E">
              <w:rPr>
                <w:b/>
                <w:color w:val="auto"/>
              </w:rPr>
              <w:t>SC</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2A527E68" w14:textId="77777777" w:rsidR="00B752E4" w:rsidRPr="00866D4E" w:rsidRDefault="00B752E4">
            <w:pPr>
              <w:pStyle w:val="FORMDATA"/>
              <w:rPr>
                <w:b/>
                <w:color w:val="auto"/>
              </w:rPr>
            </w:pPr>
            <w:smartTag w:uri="urn:schemas-microsoft-com:office:smarttags" w:element="place">
              <w:smartTag w:uri="urn:schemas-microsoft-com:office:smarttags" w:element="PlaceName">
                <w:r w:rsidRPr="00866D4E">
                  <w:rPr>
                    <w:b/>
                    <w:color w:val="auto"/>
                  </w:rPr>
                  <w:t>Service</w:t>
                </w:r>
              </w:smartTag>
              <w:r w:rsidRPr="00866D4E">
                <w:rPr>
                  <w:b/>
                  <w:color w:val="auto"/>
                </w:rPr>
                <w:t xml:space="preserve"> </w:t>
              </w:r>
              <w:smartTag w:uri="urn:schemas-microsoft-com:office:smarttags" w:element="PlaceType">
                <w:r w:rsidRPr="00866D4E">
                  <w:rPr>
                    <w:b/>
                    <w:color w:val="auto"/>
                  </w:rPr>
                  <w:t>Center</w:t>
                </w:r>
              </w:smartTag>
            </w:smartTag>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39C83625" w14:textId="77777777" w:rsidR="00B752E4" w:rsidRPr="00866D4E" w:rsidRDefault="00B752E4">
            <w:pPr>
              <w:pStyle w:val="FORMDATA"/>
              <w:rPr>
                <w:b/>
                <w:color w:val="auto"/>
              </w:rPr>
            </w:pPr>
            <w:r w:rsidRPr="00866D4E">
              <w:rPr>
                <w:b/>
                <w:color w:val="auto"/>
              </w:rPr>
              <w:t>LCSC</w:t>
            </w:r>
          </w:p>
        </w:tc>
      </w:tr>
      <w:tr w:rsidR="00B752E4" w:rsidRPr="00866D4E" w14:paraId="2EF4318D"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242AEEF3" w14:textId="77777777" w:rsidR="00B752E4" w:rsidRPr="00866D4E" w:rsidRDefault="00B752E4">
            <w:pPr>
              <w:pStyle w:val="FORMDATA"/>
              <w:rPr>
                <w:b/>
                <w:color w:val="auto"/>
              </w:rPr>
            </w:pPr>
            <w:r w:rsidRPr="00866D4E">
              <w:rPr>
                <w:b/>
                <w:color w:val="auto"/>
              </w:rPr>
              <w:t>D/TSent</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1E1DB121" w14:textId="77777777" w:rsidR="00B752E4" w:rsidRPr="00866D4E" w:rsidRDefault="00B752E4">
            <w:pPr>
              <w:pStyle w:val="FORMDATA"/>
              <w:rPr>
                <w:b/>
                <w:color w:val="auto"/>
              </w:rPr>
            </w:pPr>
            <w:r w:rsidRPr="00866D4E">
              <w:rPr>
                <w:b/>
                <w:color w:val="auto"/>
              </w:rPr>
              <w:t>Date &amp; Time Sent</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7420F216" w14:textId="77777777" w:rsidR="00B752E4" w:rsidRPr="00866D4E" w:rsidRDefault="00B752E4">
            <w:pPr>
              <w:pStyle w:val="FORMDATA"/>
              <w:rPr>
                <w:b/>
                <w:color w:val="auto"/>
              </w:rPr>
            </w:pPr>
            <w:r w:rsidRPr="00866D4E">
              <w:rPr>
                <w:b/>
                <w:color w:val="auto"/>
              </w:rPr>
              <w:t>20040524</w:t>
            </w:r>
          </w:p>
        </w:tc>
      </w:tr>
      <w:tr w:rsidR="00B752E4" w:rsidRPr="00866D4E" w14:paraId="2F1AD2D8" w14:textId="77777777">
        <w:tc>
          <w:tcPr>
            <w:tcW w:w="2160" w:type="dxa"/>
            <w:tcBorders>
              <w:top w:val="single" w:sz="6" w:space="0" w:color="auto"/>
              <w:left w:val="single" w:sz="6" w:space="0" w:color="auto"/>
              <w:bottom w:val="single" w:sz="6" w:space="0" w:color="auto"/>
              <w:right w:val="single" w:sz="6" w:space="0" w:color="auto"/>
            </w:tcBorders>
          </w:tcPr>
          <w:p w14:paraId="691DB5ED" w14:textId="77777777" w:rsidR="00B752E4" w:rsidRPr="00866D4E" w:rsidRDefault="00B752E4">
            <w:pPr>
              <w:pStyle w:val="FORMDATA"/>
              <w:rPr>
                <w:b/>
                <w:color w:val="auto"/>
              </w:rPr>
            </w:pPr>
            <w:r w:rsidRPr="00866D4E">
              <w:rPr>
                <w:b/>
                <w:color w:val="auto"/>
              </w:rPr>
              <w:t>DDD</w:t>
            </w:r>
          </w:p>
        </w:tc>
        <w:tc>
          <w:tcPr>
            <w:tcW w:w="4680" w:type="dxa"/>
            <w:tcBorders>
              <w:top w:val="single" w:sz="6" w:space="0" w:color="auto"/>
              <w:left w:val="single" w:sz="6" w:space="0" w:color="auto"/>
              <w:bottom w:val="single" w:sz="6" w:space="0" w:color="auto"/>
              <w:right w:val="single" w:sz="6" w:space="0" w:color="auto"/>
            </w:tcBorders>
          </w:tcPr>
          <w:p w14:paraId="33D93EC8" w14:textId="77777777" w:rsidR="00B752E4" w:rsidRPr="00866D4E" w:rsidRDefault="00B752E4">
            <w:pPr>
              <w:pStyle w:val="FORMDATA"/>
              <w:rPr>
                <w:b/>
                <w:color w:val="auto"/>
              </w:rPr>
            </w:pPr>
            <w:r w:rsidRPr="00866D4E">
              <w:rPr>
                <w:b/>
                <w:color w:val="auto"/>
              </w:rPr>
              <w:t>Desired Due Date</w:t>
            </w:r>
          </w:p>
        </w:tc>
        <w:tc>
          <w:tcPr>
            <w:tcW w:w="2430" w:type="dxa"/>
            <w:tcBorders>
              <w:top w:val="single" w:sz="6" w:space="0" w:color="auto"/>
              <w:left w:val="single" w:sz="6" w:space="0" w:color="auto"/>
              <w:bottom w:val="single" w:sz="6" w:space="0" w:color="auto"/>
              <w:right w:val="single" w:sz="6" w:space="0" w:color="auto"/>
            </w:tcBorders>
          </w:tcPr>
          <w:p w14:paraId="304A57E6" w14:textId="77777777" w:rsidR="00B752E4" w:rsidRPr="00866D4E" w:rsidRDefault="00B752E4">
            <w:pPr>
              <w:pStyle w:val="FORMDATA"/>
              <w:rPr>
                <w:b/>
                <w:color w:val="auto"/>
              </w:rPr>
            </w:pPr>
            <w:r w:rsidRPr="00866D4E">
              <w:rPr>
                <w:b/>
                <w:color w:val="auto"/>
              </w:rPr>
              <w:t>20040601</w:t>
            </w:r>
          </w:p>
        </w:tc>
      </w:tr>
      <w:tr w:rsidR="00B752E4" w:rsidRPr="00866D4E" w14:paraId="4D4D0F54" w14:textId="77777777">
        <w:tc>
          <w:tcPr>
            <w:tcW w:w="2160" w:type="dxa"/>
            <w:tcBorders>
              <w:top w:val="single" w:sz="6" w:space="0" w:color="auto"/>
              <w:left w:val="single" w:sz="6" w:space="0" w:color="auto"/>
              <w:bottom w:val="single" w:sz="6" w:space="0" w:color="auto"/>
              <w:right w:val="single" w:sz="6" w:space="0" w:color="auto"/>
            </w:tcBorders>
          </w:tcPr>
          <w:p w14:paraId="33177C77" w14:textId="77777777" w:rsidR="00B752E4" w:rsidRPr="00866D4E" w:rsidRDefault="00B752E4">
            <w:pPr>
              <w:pStyle w:val="FORMDATA"/>
              <w:rPr>
                <w:b/>
                <w:color w:val="auto"/>
              </w:rPr>
            </w:pPr>
            <w:r w:rsidRPr="00866D4E">
              <w:rPr>
                <w:b/>
                <w:color w:val="auto"/>
              </w:rPr>
              <w:t>REQTYP</w:t>
            </w:r>
          </w:p>
        </w:tc>
        <w:tc>
          <w:tcPr>
            <w:tcW w:w="4680" w:type="dxa"/>
            <w:tcBorders>
              <w:top w:val="single" w:sz="6" w:space="0" w:color="auto"/>
              <w:left w:val="single" w:sz="6" w:space="0" w:color="auto"/>
              <w:bottom w:val="single" w:sz="6" w:space="0" w:color="auto"/>
              <w:right w:val="single" w:sz="6" w:space="0" w:color="auto"/>
            </w:tcBorders>
          </w:tcPr>
          <w:p w14:paraId="270EAC76" w14:textId="77777777" w:rsidR="00B752E4" w:rsidRPr="00866D4E" w:rsidRDefault="00B752E4">
            <w:pPr>
              <w:pStyle w:val="FORMDATA"/>
              <w:rPr>
                <w:b/>
                <w:color w:val="auto"/>
              </w:rPr>
            </w:pPr>
            <w:r w:rsidRPr="00866D4E">
              <w:rPr>
                <w:b/>
                <w:color w:val="auto"/>
              </w:rPr>
              <w:t>Request Type</w:t>
            </w:r>
          </w:p>
        </w:tc>
        <w:tc>
          <w:tcPr>
            <w:tcW w:w="2430" w:type="dxa"/>
            <w:tcBorders>
              <w:top w:val="single" w:sz="6" w:space="0" w:color="auto"/>
              <w:left w:val="single" w:sz="6" w:space="0" w:color="auto"/>
              <w:bottom w:val="single" w:sz="6" w:space="0" w:color="auto"/>
              <w:right w:val="single" w:sz="6" w:space="0" w:color="auto"/>
            </w:tcBorders>
          </w:tcPr>
          <w:p w14:paraId="78FAEC6D" w14:textId="77777777" w:rsidR="00B752E4" w:rsidRPr="00866D4E" w:rsidRDefault="00B752E4">
            <w:pPr>
              <w:pStyle w:val="FORMDATA"/>
              <w:rPr>
                <w:b/>
                <w:color w:val="auto"/>
              </w:rPr>
            </w:pPr>
            <w:r w:rsidRPr="00866D4E">
              <w:rPr>
                <w:b/>
                <w:color w:val="auto"/>
              </w:rPr>
              <w:t>MB</w:t>
            </w:r>
          </w:p>
        </w:tc>
      </w:tr>
      <w:tr w:rsidR="00B752E4" w:rsidRPr="00866D4E" w14:paraId="42662F5D" w14:textId="77777777">
        <w:tc>
          <w:tcPr>
            <w:tcW w:w="2160" w:type="dxa"/>
            <w:tcBorders>
              <w:top w:val="single" w:sz="6" w:space="0" w:color="auto"/>
              <w:left w:val="single" w:sz="6" w:space="0" w:color="auto"/>
              <w:bottom w:val="single" w:sz="6" w:space="0" w:color="auto"/>
              <w:right w:val="single" w:sz="6" w:space="0" w:color="auto"/>
            </w:tcBorders>
          </w:tcPr>
          <w:p w14:paraId="2051DB90" w14:textId="77777777" w:rsidR="00B752E4" w:rsidRPr="00866D4E" w:rsidRDefault="00B752E4">
            <w:pPr>
              <w:pStyle w:val="FORMDATA"/>
              <w:rPr>
                <w:b/>
                <w:color w:val="auto"/>
              </w:rPr>
            </w:pPr>
            <w:r w:rsidRPr="00866D4E">
              <w:rPr>
                <w:b/>
                <w:color w:val="auto"/>
              </w:rPr>
              <w:t>MI</w:t>
            </w:r>
          </w:p>
        </w:tc>
        <w:tc>
          <w:tcPr>
            <w:tcW w:w="4680" w:type="dxa"/>
            <w:tcBorders>
              <w:top w:val="single" w:sz="6" w:space="0" w:color="auto"/>
              <w:left w:val="single" w:sz="6" w:space="0" w:color="auto"/>
              <w:bottom w:val="single" w:sz="6" w:space="0" w:color="auto"/>
              <w:right w:val="single" w:sz="6" w:space="0" w:color="auto"/>
            </w:tcBorders>
          </w:tcPr>
          <w:p w14:paraId="7F60F92D" w14:textId="77777777" w:rsidR="00B752E4" w:rsidRPr="00866D4E" w:rsidRDefault="00B752E4">
            <w:pPr>
              <w:pStyle w:val="FORMDATA"/>
              <w:rPr>
                <w:b/>
                <w:color w:val="auto"/>
              </w:rPr>
            </w:pPr>
            <w:r w:rsidRPr="00866D4E">
              <w:rPr>
                <w:b/>
                <w:color w:val="auto"/>
              </w:rPr>
              <w:t>Migration Indicator</w:t>
            </w:r>
          </w:p>
        </w:tc>
        <w:tc>
          <w:tcPr>
            <w:tcW w:w="2430" w:type="dxa"/>
            <w:tcBorders>
              <w:top w:val="single" w:sz="6" w:space="0" w:color="auto"/>
              <w:left w:val="single" w:sz="6" w:space="0" w:color="auto"/>
              <w:bottom w:val="single" w:sz="6" w:space="0" w:color="auto"/>
              <w:right w:val="single" w:sz="6" w:space="0" w:color="auto"/>
            </w:tcBorders>
          </w:tcPr>
          <w:p w14:paraId="464439B2" w14:textId="77777777" w:rsidR="00B752E4" w:rsidRPr="00866D4E" w:rsidRDefault="00B752E4">
            <w:pPr>
              <w:pStyle w:val="FORMDATA"/>
              <w:rPr>
                <w:b/>
                <w:color w:val="auto"/>
              </w:rPr>
            </w:pPr>
            <w:r w:rsidRPr="00866D4E">
              <w:rPr>
                <w:b/>
                <w:color w:val="auto"/>
              </w:rPr>
              <w:t>C</w:t>
            </w:r>
          </w:p>
        </w:tc>
      </w:tr>
      <w:tr w:rsidR="00B752E4" w:rsidRPr="00866D4E" w14:paraId="0E93803E" w14:textId="77777777">
        <w:tc>
          <w:tcPr>
            <w:tcW w:w="2160" w:type="dxa"/>
            <w:tcBorders>
              <w:top w:val="single" w:sz="6" w:space="0" w:color="auto"/>
              <w:left w:val="single" w:sz="6" w:space="0" w:color="auto"/>
              <w:bottom w:val="single" w:sz="6" w:space="0" w:color="auto"/>
              <w:right w:val="single" w:sz="6" w:space="0" w:color="auto"/>
            </w:tcBorders>
          </w:tcPr>
          <w:p w14:paraId="6533EA7C" w14:textId="77777777" w:rsidR="00B752E4" w:rsidRPr="00866D4E" w:rsidRDefault="00B752E4">
            <w:pPr>
              <w:pStyle w:val="FORMDATA"/>
              <w:rPr>
                <w:b/>
                <w:color w:val="auto"/>
              </w:rPr>
            </w:pPr>
            <w:r w:rsidRPr="00866D4E">
              <w:rPr>
                <w:b/>
                <w:color w:val="auto"/>
              </w:rPr>
              <w:t>ACT</w:t>
            </w:r>
          </w:p>
        </w:tc>
        <w:tc>
          <w:tcPr>
            <w:tcW w:w="4680" w:type="dxa"/>
            <w:tcBorders>
              <w:top w:val="single" w:sz="6" w:space="0" w:color="auto"/>
              <w:left w:val="single" w:sz="6" w:space="0" w:color="auto"/>
              <w:bottom w:val="single" w:sz="6" w:space="0" w:color="auto"/>
              <w:right w:val="single" w:sz="6" w:space="0" w:color="auto"/>
            </w:tcBorders>
          </w:tcPr>
          <w:p w14:paraId="13B77FE0" w14:textId="77777777" w:rsidR="00B752E4" w:rsidRPr="00866D4E" w:rsidRDefault="00B752E4">
            <w:pPr>
              <w:pStyle w:val="FORMDATA"/>
              <w:rPr>
                <w:b/>
                <w:color w:val="auto"/>
              </w:rPr>
            </w:pPr>
            <w:r w:rsidRPr="00866D4E">
              <w:rPr>
                <w:b/>
                <w:color w:val="auto"/>
              </w:rPr>
              <w:t>Activity Type</w:t>
            </w:r>
          </w:p>
        </w:tc>
        <w:tc>
          <w:tcPr>
            <w:tcW w:w="2430" w:type="dxa"/>
            <w:tcBorders>
              <w:top w:val="single" w:sz="6" w:space="0" w:color="auto"/>
              <w:left w:val="single" w:sz="6" w:space="0" w:color="auto"/>
              <w:bottom w:val="single" w:sz="6" w:space="0" w:color="auto"/>
              <w:right w:val="single" w:sz="6" w:space="0" w:color="auto"/>
            </w:tcBorders>
          </w:tcPr>
          <w:p w14:paraId="01B16C47" w14:textId="77777777" w:rsidR="00B752E4" w:rsidRPr="00866D4E" w:rsidRDefault="00B752E4">
            <w:pPr>
              <w:pStyle w:val="FORMDATA"/>
              <w:rPr>
                <w:b/>
                <w:color w:val="auto"/>
              </w:rPr>
            </w:pPr>
            <w:r w:rsidRPr="00866D4E">
              <w:rPr>
                <w:b/>
                <w:color w:val="auto"/>
              </w:rPr>
              <w:t>V</w:t>
            </w:r>
          </w:p>
        </w:tc>
      </w:tr>
      <w:tr w:rsidR="00B752E4" w:rsidRPr="00866D4E" w14:paraId="150B99BE" w14:textId="77777777">
        <w:tc>
          <w:tcPr>
            <w:tcW w:w="2160" w:type="dxa"/>
            <w:tcBorders>
              <w:top w:val="single" w:sz="6" w:space="0" w:color="auto"/>
              <w:left w:val="single" w:sz="6" w:space="0" w:color="auto"/>
              <w:bottom w:val="single" w:sz="6" w:space="0" w:color="auto"/>
              <w:right w:val="single" w:sz="6" w:space="0" w:color="auto"/>
            </w:tcBorders>
          </w:tcPr>
          <w:p w14:paraId="4BAB7097" w14:textId="77777777" w:rsidR="00B752E4" w:rsidRPr="00866D4E" w:rsidRDefault="00B752E4">
            <w:pPr>
              <w:pStyle w:val="FORMDATA"/>
              <w:rPr>
                <w:b/>
                <w:color w:val="auto"/>
              </w:rPr>
            </w:pPr>
            <w:r w:rsidRPr="00866D4E">
              <w:rPr>
                <w:b/>
                <w:color w:val="auto"/>
              </w:rPr>
              <w:t>CC</w:t>
            </w:r>
          </w:p>
        </w:tc>
        <w:tc>
          <w:tcPr>
            <w:tcW w:w="4680" w:type="dxa"/>
            <w:tcBorders>
              <w:top w:val="single" w:sz="6" w:space="0" w:color="auto"/>
              <w:left w:val="single" w:sz="6" w:space="0" w:color="auto"/>
              <w:bottom w:val="single" w:sz="6" w:space="0" w:color="auto"/>
              <w:right w:val="single" w:sz="6" w:space="0" w:color="auto"/>
            </w:tcBorders>
          </w:tcPr>
          <w:p w14:paraId="0B0B25D4" w14:textId="77777777" w:rsidR="00B752E4" w:rsidRPr="00866D4E" w:rsidRDefault="00B752E4">
            <w:pPr>
              <w:pStyle w:val="FORMDATA"/>
              <w:rPr>
                <w:b/>
                <w:color w:val="auto"/>
              </w:rPr>
            </w:pPr>
            <w:r w:rsidRPr="00866D4E">
              <w:rPr>
                <w:b/>
                <w:color w:val="auto"/>
              </w:rPr>
              <w:t>Company Code</w:t>
            </w:r>
          </w:p>
        </w:tc>
        <w:tc>
          <w:tcPr>
            <w:tcW w:w="2430" w:type="dxa"/>
            <w:tcBorders>
              <w:top w:val="single" w:sz="6" w:space="0" w:color="auto"/>
              <w:left w:val="single" w:sz="6" w:space="0" w:color="auto"/>
              <w:bottom w:val="single" w:sz="6" w:space="0" w:color="auto"/>
              <w:right w:val="single" w:sz="6" w:space="0" w:color="auto"/>
            </w:tcBorders>
          </w:tcPr>
          <w:p w14:paraId="45B6E8BE" w14:textId="77777777" w:rsidR="00B752E4" w:rsidRPr="00866D4E" w:rsidRDefault="00B752E4">
            <w:pPr>
              <w:pStyle w:val="FORMDATA"/>
              <w:rPr>
                <w:b/>
                <w:color w:val="auto"/>
              </w:rPr>
            </w:pPr>
            <w:r w:rsidRPr="00866D4E">
              <w:rPr>
                <w:b/>
                <w:color w:val="auto"/>
              </w:rPr>
              <w:t>9999</w:t>
            </w:r>
          </w:p>
        </w:tc>
      </w:tr>
      <w:tr w:rsidR="00B752E4" w:rsidRPr="00866D4E" w14:paraId="18D5C955" w14:textId="77777777">
        <w:tc>
          <w:tcPr>
            <w:tcW w:w="2160" w:type="dxa"/>
            <w:tcBorders>
              <w:top w:val="single" w:sz="6" w:space="0" w:color="auto"/>
              <w:left w:val="single" w:sz="6" w:space="0" w:color="auto"/>
              <w:bottom w:val="single" w:sz="6" w:space="0" w:color="auto"/>
              <w:right w:val="single" w:sz="6" w:space="0" w:color="auto"/>
            </w:tcBorders>
          </w:tcPr>
          <w:p w14:paraId="7915C3E5" w14:textId="77777777" w:rsidR="00B752E4" w:rsidRPr="00866D4E" w:rsidRDefault="00B752E4">
            <w:pPr>
              <w:pStyle w:val="FORMDATA"/>
              <w:rPr>
                <w:b/>
                <w:color w:val="auto"/>
              </w:rPr>
            </w:pPr>
            <w:r w:rsidRPr="00866D4E">
              <w:rPr>
                <w:b/>
                <w:color w:val="auto"/>
              </w:rPr>
              <w:t>LSO</w:t>
            </w:r>
          </w:p>
        </w:tc>
        <w:tc>
          <w:tcPr>
            <w:tcW w:w="4680" w:type="dxa"/>
            <w:tcBorders>
              <w:top w:val="single" w:sz="6" w:space="0" w:color="auto"/>
              <w:left w:val="single" w:sz="6" w:space="0" w:color="auto"/>
              <w:bottom w:val="single" w:sz="6" w:space="0" w:color="auto"/>
              <w:right w:val="single" w:sz="6" w:space="0" w:color="auto"/>
            </w:tcBorders>
          </w:tcPr>
          <w:p w14:paraId="53091908" w14:textId="77777777" w:rsidR="00B752E4" w:rsidRPr="00866D4E" w:rsidRDefault="00B752E4">
            <w:pPr>
              <w:pStyle w:val="FORMDATA"/>
              <w:rPr>
                <w:b/>
                <w:color w:val="auto"/>
              </w:rPr>
            </w:pPr>
            <w:r w:rsidRPr="00866D4E">
              <w:rPr>
                <w:b/>
                <w:color w:val="auto"/>
              </w:rPr>
              <w:t>Local Serving Office</w:t>
            </w:r>
          </w:p>
        </w:tc>
        <w:tc>
          <w:tcPr>
            <w:tcW w:w="2430" w:type="dxa"/>
            <w:tcBorders>
              <w:top w:val="single" w:sz="6" w:space="0" w:color="auto"/>
              <w:left w:val="single" w:sz="6" w:space="0" w:color="auto"/>
              <w:bottom w:val="single" w:sz="6" w:space="0" w:color="auto"/>
              <w:right w:val="single" w:sz="6" w:space="0" w:color="auto"/>
            </w:tcBorders>
          </w:tcPr>
          <w:p w14:paraId="1F123707" w14:textId="77777777" w:rsidR="00B752E4" w:rsidRPr="00866D4E" w:rsidRDefault="00B752E4">
            <w:pPr>
              <w:pStyle w:val="FORMDATA"/>
              <w:rPr>
                <w:b/>
                <w:color w:val="auto"/>
              </w:rPr>
            </w:pPr>
            <w:r w:rsidRPr="00866D4E">
              <w:rPr>
                <w:b/>
                <w:color w:val="auto"/>
              </w:rPr>
              <w:t>305294</w:t>
            </w:r>
          </w:p>
        </w:tc>
      </w:tr>
      <w:tr w:rsidR="00B752E4" w:rsidRPr="00866D4E" w14:paraId="3231B042" w14:textId="77777777">
        <w:tc>
          <w:tcPr>
            <w:tcW w:w="2160" w:type="dxa"/>
            <w:tcBorders>
              <w:top w:val="single" w:sz="6" w:space="0" w:color="auto"/>
              <w:left w:val="single" w:sz="6" w:space="0" w:color="auto"/>
              <w:bottom w:val="single" w:sz="6" w:space="0" w:color="auto"/>
              <w:right w:val="single" w:sz="6" w:space="0" w:color="auto"/>
            </w:tcBorders>
          </w:tcPr>
          <w:p w14:paraId="5C9987C9" w14:textId="77777777" w:rsidR="00B752E4" w:rsidRPr="00866D4E" w:rsidRDefault="00B752E4">
            <w:pPr>
              <w:pStyle w:val="FORMDATA"/>
              <w:rPr>
                <w:b/>
                <w:color w:val="auto"/>
              </w:rPr>
            </w:pPr>
            <w:r w:rsidRPr="00866D4E">
              <w:rPr>
                <w:b/>
                <w:color w:val="auto"/>
              </w:rPr>
              <w:t>TOS</w:t>
            </w:r>
          </w:p>
        </w:tc>
        <w:tc>
          <w:tcPr>
            <w:tcW w:w="4680" w:type="dxa"/>
            <w:tcBorders>
              <w:top w:val="single" w:sz="6" w:space="0" w:color="auto"/>
              <w:left w:val="single" w:sz="6" w:space="0" w:color="auto"/>
              <w:bottom w:val="single" w:sz="6" w:space="0" w:color="auto"/>
              <w:right w:val="single" w:sz="6" w:space="0" w:color="auto"/>
            </w:tcBorders>
          </w:tcPr>
          <w:p w14:paraId="08FB15EC" w14:textId="77777777" w:rsidR="00B752E4" w:rsidRPr="00866D4E" w:rsidRDefault="00B752E4">
            <w:pPr>
              <w:pStyle w:val="FORMDATA"/>
              <w:rPr>
                <w:b/>
                <w:color w:val="auto"/>
              </w:rPr>
            </w:pPr>
            <w:r w:rsidRPr="00866D4E">
              <w:rPr>
                <w:b/>
                <w:color w:val="auto"/>
              </w:rPr>
              <w:t>Type of Service</w:t>
            </w:r>
          </w:p>
        </w:tc>
        <w:tc>
          <w:tcPr>
            <w:tcW w:w="2430" w:type="dxa"/>
            <w:tcBorders>
              <w:top w:val="single" w:sz="6" w:space="0" w:color="auto"/>
              <w:left w:val="single" w:sz="6" w:space="0" w:color="auto"/>
              <w:bottom w:val="single" w:sz="6" w:space="0" w:color="auto"/>
              <w:right w:val="single" w:sz="6" w:space="0" w:color="auto"/>
            </w:tcBorders>
          </w:tcPr>
          <w:p w14:paraId="2384A16E" w14:textId="77777777" w:rsidR="00B752E4" w:rsidRPr="00866D4E" w:rsidRDefault="00B752E4">
            <w:pPr>
              <w:pStyle w:val="FORMDATA"/>
              <w:rPr>
                <w:b/>
                <w:color w:val="auto"/>
              </w:rPr>
            </w:pPr>
            <w:r w:rsidRPr="00866D4E">
              <w:rPr>
                <w:b/>
                <w:color w:val="auto"/>
              </w:rPr>
              <w:t>1BMR</w:t>
            </w:r>
          </w:p>
        </w:tc>
      </w:tr>
      <w:tr w:rsidR="00B752E4" w:rsidRPr="00866D4E" w14:paraId="2F4E0DF5" w14:textId="77777777">
        <w:tc>
          <w:tcPr>
            <w:tcW w:w="2160" w:type="dxa"/>
            <w:tcBorders>
              <w:top w:val="single" w:sz="6" w:space="0" w:color="auto"/>
              <w:left w:val="single" w:sz="6" w:space="0" w:color="auto"/>
              <w:bottom w:val="single" w:sz="6" w:space="0" w:color="auto"/>
              <w:right w:val="single" w:sz="6" w:space="0" w:color="auto"/>
            </w:tcBorders>
          </w:tcPr>
          <w:p w14:paraId="3743AFC4" w14:textId="77777777" w:rsidR="00B752E4" w:rsidRPr="00866D4E" w:rsidRDefault="00B752E4">
            <w:pPr>
              <w:pStyle w:val="FORMDATA"/>
              <w:rPr>
                <w:b/>
                <w:color w:val="auto"/>
              </w:rPr>
            </w:pPr>
            <w:r w:rsidRPr="00866D4E">
              <w:rPr>
                <w:b/>
                <w:color w:val="auto"/>
              </w:rPr>
              <w:t>PORTTYP</w:t>
            </w:r>
          </w:p>
        </w:tc>
        <w:tc>
          <w:tcPr>
            <w:tcW w:w="4680" w:type="dxa"/>
            <w:tcBorders>
              <w:top w:val="single" w:sz="6" w:space="0" w:color="auto"/>
              <w:left w:val="single" w:sz="6" w:space="0" w:color="auto"/>
              <w:bottom w:val="single" w:sz="6" w:space="0" w:color="auto"/>
              <w:right w:val="single" w:sz="6" w:space="0" w:color="auto"/>
            </w:tcBorders>
          </w:tcPr>
          <w:p w14:paraId="3ABAB93C" w14:textId="77777777" w:rsidR="00B752E4" w:rsidRPr="00866D4E" w:rsidRDefault="00B752E4">
            <w:pPr>
              <w:pStyle w:val="FORMDATA"/>
              <w:rPr>
                <w:b/>
                <w:color w:val="auto"/>
              </w:rPr>
            </w:pPr>
            <w:r w:rsidRPr="00866D4E">
              <w:rPr>
                <w:b/>
                <w:color w:val="auto"/>
              </w:rPr>
              <w:t>Port Type</w:t>
            </w:r>
          </w:p>
        </w:tc>
        <w:tc>
          <w:tcPr>
            <w:tcW w:w="2430" w:type="dxa"/>
            <w:tcBorders>
              <w:top w:val="single" w:sz="6" w:space="0" w:color="auto"/>
              <w:left w:val="single" w:sz="6" w:space="0" w:color="auto"/>
              <w:bottom w:val="single" w:sz="6" w:space="0" w:color="auto"/>
              <w:right w:val="single" w:sz="6" w:space="0" w:color="auto"/>
            </w:tcBorders>
          </w:tcPr>
          <w:p w14:paraId="28611421" w14:textId="77777777" w:rsidR="00B752E4" w:rsidRPr="00866D4E" w:rsidRDefault="00B752E4">
            <w:pPr>
              <w:pStyle w:val="FORMDATA"/>
              <w:rPr>
                <w:b/>
                <w:color w:val="auto"/>
              </w:rPr>
            </w:pPr>
            <w:r w:rsidRPr="00866D4E">
              <w:rPr>
                <w:b/>
                <w:color w:val="auto"/>
              </w:rPr>
              <w:t>L</w:t>
            </w:r>
          </w:p>
        </w:tc>
      </w:tr>
      <w:tr w:rsidR="00B752E4" w:rsidRPr="00866D4E" w14:paraId="4A1A270F" w14:textId="7777777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607A2CEB" w14:textId="77777777" w:rsidR="00B752E4" w:rsidRPr="00866D4E" w:rsidRDefault="00B752E4">
            <w:pPr>
              <w:pStyle w:val="Heading4"/>
              <w:rPr>
                <w:b/>
                <w:i w:val="0"/>
              </w:rPr>
            </w:pPr>
            <w:r w:rsidRPr="00866D4E">
              <w:rPr>
                <w:b/>
                <w:i w:val="0"/>
              </w:rPr>
              <w:t>Billing Section</w:t>
            </w:r>
          </w:p>
        </w:tc>
      </w:tr>
      <w:tr w:rsidR="00B752E4" w:rsidRPr="00866D4E" w14:paraId="5B6C1016" w14:textId="77777777">
        <w:tc>
          <w:tcPr>
            <w:tcW w:w="2160" w:type="dxa"/>
            <w:tcBorders>
              <w:top w:val="single" w:sz="6" w:space="0" w:color="auto"/>
              <w:left w:val="single" w:sz="6" w:space="0" w:color="auto"/>
              <w:bottom w:val="single" w:sz="6" w:space="0" w:color="auto"/>
              <w:right w:val="single" w:sz="6" w:space="0" w:color="auto"/>
            </w:tcBorders>
          </w:tcPr>
          <w:p w14:paraId="685955AB" w14:textId="77777777" w:rsidR="00B752E4" w:rsidRPr="00866D4E" w:rsidRDefault="00B752E4">
            <w:pPr>
              <w:pStyle w:val="FORMDATA"/>
              <w:rPr>
                <w:b/>
                <w:color w:val="auto"/>
              </w:rPr>
            </w:pPr>
            <w:r w:rsidRPr="00866D4E">
              <w:rPr>
                <w:b/>
                <w:color w:val="auto"/>
              </w:rPr>
              <w:t>BAN1</w:t>
            </w:r>
          </w:p>
        </w:tc>
        <w:tc>
          <w:tcPr>
            <w:tcW w:w="4680" w:type="dxa"/>
            <w:tcBorders>
              <w:top w:val="single" w:sz="6" w:space="0" w:color="auto"/>
              <w:left w:val="single" w:sz="6" w:space="0" w:color="auto"/>
              <w:bottom w:val="single" w:sz="6" w:space="0" w:color="auto"/>
              <w:right w:val="single" w:sz="6" w:space="0" w:color="auto"/>
            </w:tcBorders>
          </w:tcPr>
          <w:p w14:paraId="46387E8D" w14:textId="77777777" w:rsidR="00B752E4" w:rsidRPr="00866D4E" w:rsidRDefault="00B752E4">
            <w:pPr>
              <w:pStyle w:val="FORMDATA"/>
              <w:rPr>
                <w:b/>
                <w:color w:val="auto"/>
              </w:rPr>
            </w:pPr>
            <w:r w:rsidRPr="00866D4E">
              <w:rPr>
                <w:b/>
                <w:color w:val="auto"/>
              </w:rPr>
              <w:t>Billing Account Number 1</w:t>
            </w:r>
          </w:p>
        </w:tc>
        <w:tc>
          <w:tcPr>
            <w:tcW w:w="2430" w:type="dxa"/>
            <w:tcBorders>
              <w:top w:val="single" w:sz="6" w:space="0" w:color="auto"/>
              <w:left w:val="single" w:sz="6" w:space="0" w:color="auto"/>
              <w:bottom w:val="single" w:sz="6" w:space="0" w:color="auto"/>
              <w:right w:val="single" w:sz="6" w:space="0" w:color="auto"/>
            </w:tcBorders>
          </w:tcPr>
          <w:p w14:paraId="005BC39D" w14:textId="77777777" w:rsidR="00B752E4" w:rsidRPr="00866D4E" w:rsidRDefault="00B752E4">
            <w:pPr>
              <w:pStyle w:val="FORMDATA"/>
              <w:rPr>
                <w:b/>
                <w:color w:val="auto"/>
                <w:lang w:val="fr-FR"/>
              </w:rPr>
            </w:pPr>
            <w:r w:rsidRPr="00866D4E">
              <w:rPr>
                <w:b/>
                <w:color w:val="auto"/>
                <w:lang w:val="fr-FR"/>
              </w:rPr>
              <w:t>305Q886621621</w:t>
            </w:r>
          </w:p>
        </w:tc>
      </w:tr>
      <w:tr w:rsidR="00B752E4" w:rsidRPr="00866D4E" w14:paraId="571F3631" w14:textId="7777777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5BB202B8" w14:textId="77777777" w:rsidR="00B752E4" w:rsidRPr="00866D4E" w:rsidRDefault="00B752E4">
            <w:pPr>
              <w:pStyle w:val="Heading4"/>
              <w:rPr>
                <w:b/>
                <w:i w:val="0"/>
              </w:rPr>
            </w:pPr>
            <w:r w:rsidRPr="00866D4E">
              <w:rPr>
                <w:b/>
                <w:i w:val="0"/>
              </w:rPr>
              <w:t>Contact Section</w:t>
            </w:r>
          </w:p>
        </w:tc>
      </w:tr>
      <w:tr w:rsidR="00B752E4" w:rsidRPr="00866D4E" w14:paraId="3AC171F4"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636EDE79" w14:textId="77777777" w:rsidR="00B752E4" w:rsidRPr="00866D4E" w:rsidRDefault="00B752E4">
            <w:pPr>
              <w:pStyle w:val="FORMDATA"/>
              <w:rPr>
                <w:b/>
                <w:color w:val="auto"/>
              </w:rPr>
            </w:pPr>
            <w:r w:rsidRPr="00866D4E">
              <w:rPr>
                <w:b/>
                <w:color w:val="auto"/>
              </w:rPr>
              <w:t>INIT</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2F59BEA5" w14:textId="77777777" w:rsidR="00B752E4" w:rsidRPr="00866D4E" w:rsidRDefault="00B752E4">
            <w:pPr>
              <w:pStyle w:val="FORMDATA"/>
              <w:rPr>
                <w:b/>
                <w:color w:val="auto"/>
              </w:rPr>
            </w:pPr>
            <w:r w:rsidRPr="00866D4E">
              <w:rPr>
                <w:b/>
                <w:color w:val="auto"/>
              </w:rPr>
              <w:t>Initiator Identification</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20F38EFE" w14:textId="77777777" w:rsidR="00B752E4" w:rsidRPr="00866D4E" w:rsidRDefault="00B752E4">
            <w:pPr>
              <w:pStyle w:val="FORMDATA"/>
              <w:rPr>
                <w:b/>
                <w:color w:val="auto"/>
              </w:rPr>
            </w:pPr>
            <w:r w:rsidRPr="00866D4E">
              <w:rPr>
                <w:b/>
                <w:color w:val="auto"/>
              </w:rPr>
              <w:t>Bojangles</w:t>
            </w:r>
          </w:p>
        </w:tc>
      </w:tr>
      <w:tr w:rsidR="00B752E4" w:rsidRPr="00866D4E" w14:paraId="583A90A2"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2A3D62A7" w14:textId="77777777" w:rsidR="00B752E4" w:rsidRPr="00866D4E" w:rsidRDefault="00B752E4">
            <w:pPr>
              <w:pStyle w:val="FORMDATA"/>
              <w:rPr>
                <w:b/>
                <w:color w:val="auto"/>
              </w:rPr>
            </w:pPr>
            <w:r w:rsidRPr="00866D4E">
              <w:rPr>
                <w:b/>
                <w:color w:val="auto"/>
              </w:rPr>
              <w:t>INIT-TEL NO.</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0FFE5F50" w14:textId="77777777" w:rsidR="00B752E4" w:rsidRPr="00866D4E" w:rsidRDefault="00B752E4">
            <w:pPr>
              <w:pStyle w:val="FORMDATA"/>
              <w:rPr>
                <w:b/>
                <w:color w:val="auto"/>
              </w:rPr>
            </w:pPr>
            <w:r w:rsidRPr="00866D4E">
              <w:rPr>
                <w:b/>
                <w:color w:val="auto"/>
              </w:rPr>
              <w:t>Initiator Telephone Number</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2C9B2DD8" w14:textId="77777777" w:rsidR="00B752E4" w:rsidRPr="00866D4E" w:rsidRDefault="00B752E4">
            <w:pPr>
              <w:pStyle w:val="FORMDATA"/>
              <w:rPr>
                <w:b/>
                <w:color w:val="auto"/>
              </w:rPr>
            </w:pPr>
            <w:r w:rsidRPr="00866D4E">
              <w:rPr>
                <w:b/>
                <w:color w:val="auto"/>
              </w:rPr>
              <w:t>8884448888</w:t>
            </w:r>
          </w:p>
        </w:tc>
      </w:tr>
      <w:tr w:rsidR="00B752E4" w:rsidRPr="00866D4E" w14:paraId="365426F3"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59CB7689" w14:textId="77777777" w:rsidR="00B752E4" w:rsidRPr="00866D4E" w:rsidRDefault="00B752E4">
            <w:pPr>
              <w:pStyle w:val="FORMDATA"/>
              <w:rPr>
                <w:b/>
                <w:color w:val="auto"/>
              </w:rPr>
            </w:pPr>
            <w:r w:rsidRPr="00866D4E">
              <w:rPr>
                <w:b/>
                <w:color w:val="auto"/>
              </w:rPr>
              <w:t>INIT-FAX NO.</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6D8F3DE2" w14:textId="77777777" w:rsidR="00B752E4" w:rsidRPr="00866D4E" w:rsidRDefault="00B752E4">
            <w:pPr>
              <w:pStyle w:val="FORMDATA"/>
              <w:rPr>
                <w:b/>
                <w:color w:val="auto"/>
              </w:rPr>
            </w:pPr>
            <w:r w:rsidRPr="00866D4E">
              <w:rPr>
                <w:b/>
                <w:color w:val="auto"/>
              </w:rPr>
              <w:t>Initiator Facsimile Number</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2B45F852" w14:textId="77777777" w:rsidR="00B752E4" w:rsidRPr="00866D4E" w:rsidRDefault="00B752E4">
            <w:pPr>
              <w:pStyle w:val="FORMDATA"/>
              <w:rPr>
                <w:b/>
                <w:color w:val="auto"/>
                <w:lang w:val="fr-FR"/>
              </w:rPr>
            </w:pPr>
            <w:r w:rsidRPr="00866D4E">
              <w:rPr>
                <w:b/>
                <w:color w:val="auto"/>
                <w:lang w:val="fr-FR"/>
              </w:rPr>
              <w:t>4448884444</w:t>
            </w:r>
          </w:p>
        </w:tc>
      </w:tr>
      <w:tr w:rsidR="00B752E4" w:rsidRPr="00866D4E" w14:paraId="164E924D"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556704DA" w14:textId="77777777" w:rsidR="00B752E4" w:rsidRPr="00866D4E" w:rsidRDefault="00B752E4">
            <w:pPr>
              <w:pStyle w:val="FORMDATA"/>
              <w:rPr>
                <w:b/>
                <w:color w:val="auto"/>
                <w:lang w:val="fr-FR"/>
              </w:rPr>
            </w:pPr>
            <w:r w:rsidRPr="00866D4E">
              <w:rPr>
                <w:b/>
                <w:color w:val="auto"/>
                <w:lang w:val="fr-FR"/>
              </w:rPr>
              <w:t>IMPCON</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6C321175" w14:textId="77777777" w:rsidR="00B752E4" w:rsidRPr="00866D4E" w:rsidRDefault="00B752E4">
            <w:pPr>
              <w:pStyle w:val="FORMDATA"/>
              <w:rPr>
                <w:b/>
                <w:color w:val="auto"/>
                <w:lang w:val="fr-FR"/>
              </w:rPr>
            </w:pPr>
            <w:r w:rsidRPr="00866D4E">
              <w:rPr>
                <w:b/>
                <w:color w:val="auto"/>
                <w:lang w:val="fr-FR"/>
              </w:rPr>
              <w:t>Implementation Contact</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57D4B5C8" w14:textId="77777777" w:rsidR="00B752E4" w:rsidRPr="00866D4E" w:rsidRDefault="00B752E4">
            <w:pPr>
              <w:pStyle w:val="FORMDATA"/>
              <w:rPr>
                <w:b/>
                <w:color w:val="auto"/>
              </w:rPr>
            </w:pPr>
            <w:r w:rsidRPr="00866D4E">
              <w:rPr>
                <w:b/>
                <w:color w:val="auto"/>
              </w:rPr>
              <w:t>Bugs Bunny</w:t>
            </w:r>
          </w:p>
        </w:tc>
      </w:tr>
      <w:tr w:rsidR="00B752E4" w:rsidRPr="00866D4E" w14:paraId="21255C7B"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5F4F42E0" w14:textId="77777777" w:rsidR="00B752E4" w:rsidRPr="00866D4E" w:rsidRDefault="00B752E4">
            <w:pPr>
              <w:pStyle w:val="FORMDATA"/>
              <w:rPr>
                <w:b/>
                <w:color w:val="auto"/>
              </w:rPr>
            </w:pPr>
            <w:r w:rsidRPr="00866D4E">
              <w:rPr>
                <w:b/>
                <w:color w:val="auto"/>
              </w:rPr>
              <w:t>IMPCON-TEL NO.</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7EC58056" w14:textId="77777777" w:rsidR="00B752E4" w:rsidRPr="00866D4E" w:rsidRDefault="00B752E4">
            <w:pPr>
              <w:pStyle w:val="FORMDATA"/>
              <w:rPr>
                <w:b/>
                <w:color w:val="auto"/>
              </w:rPr>
            </w:pPr>
            <w:r w:rsidRPr="00866D4E">
              <w:rPr>
                <w:b/>
                <w:color w:val="auto"/>
              </w:rPr>
              <w:t>Implementation Contact Telephone Number</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79D951D5" w14:textId="77777777" w:rsidR="00B752E4" w:rsidRPr="00866D4E" w:rsidRDefault="00B752E4">
            <w:pPr>
              <w:pStyle w:val="FORMDATA"/>
              <w:rPr>
                <w:b/>
                <w:color w:val="auto"/>
              </w:rPr>
            </w:pPr>
            <w:r w:rsidRPr="00866D4E">
              <w:rPr>
                <w:b/>
                <w:color w:val="auto"/>
              </w:rPr>
              <w:t>4041114444</w:t>
            </w:r>
          </w:p>
        </w:tc>
      </w:tr>
      <w:tr w:rsidR="00B752E4" w:rsidRPr="00866D4E" w14:paraId="55087D0C" w14:textId="7777777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0000FF"/>
          </w:tcPr>
          <w:p w14:paraId="31599727" w14:textId="77777777" w:rsidR="00B752E4" w:rsidRPr="00866D4E" w:rsidRDefault="00B752E4">
            <w:pPr>
              <w:pStyle w:val="Heading4"/>
              <w:rPr>
                <w:b/>
                <w:bCs/>
                <w:i w:val="0"/>
                <w:iCs w:val="0"/>
                <w:lang w:val="fr-FR"/>
              </w:rPr>
            </w:pPr>
            <w:r w:rsidRPr="00866D4E">
              <w:rPr>
                <w:b/>
                <w:bCs/>
                <w:i w:val="0"/>
                <w:iCs w:val="0"/>
                <w:lang w:val="fr-FR"/>
              </w:rPr>
              <w:t>EU  FORM</w:t>
            </w:r>
          </w:p>
        </w:tc>
      </w:tr>
      <w:tr w:rsidR="00B752E4" w:rsidRPr="00866D4E" w14:paraId="678DA2BB" w14:textId="7777777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41B212F2" w14:textId="77777777" w:rsidR="00B752E4" w:rsidRPr="00866D4E" w:rsidRDefault="00B752E4">
            <w:pPr>
              <w:pStyle w:val="Heading4"/>
              <w:rPr>
                <w:b/>
                <w:bCs/>
                <w:i w:val="0"/>
                <w:iCs w:val="0"/>
              </w:rPr>
            </w:pPr>
            <w:r w:rsidRPr="00866D4E">
              <w:rPr>
                <w:b/>
                <w:bCs/>
                <w:i w:val="0"/>
                <w:iCs w:val="0"/>
              </w:rPr>
              <w:t>Location and Access Section</w:t>
            </w:r>
          </w:p>
        </w:tc>
      </w:tr>
      <w:tr w:rsidR="00B752E4" w:rsidRPr="00866D4E" w14:paraId="5E008C8A"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3FA8D173" w14:textId="77777777" w:rsidR="00B752E4" w:rsidRPr="00866D4E" w:rsidRDefault="00B752E4">
            <w:pPr>
              <w:pStyle w:val="FORMDATA"/>
              <w:rPr>
                <w:b/>
                <w:color w:val="auto"/>
              </w:rPr>
            </w:pPr>
            <w:r w:rsidRPr="00866D4E">
              <w:rPr>
                <w:b/>
                <w:color w:val="auto"/>
              </w:rPr>
              <w:t>ELT</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4A7809BC" w14:textId="77777777" w:rsidR="00B752E4" w:rsidRPr="00866D4E" w:rsidRDefault="00B752E4">
            <w:pPr>
              <w:pStyle w:val="FORMDATA"/>
              <w:rPr>
                <w:b/>
                <w:color w:val="auto"/>
              </w:rPr>
            </w:pPr>
            <w:r w:rsidRPr="00866D4E">
              <w:rPr>
                <w:b/>
                <w:color w:val="auto"/>
              </w:rPr>
              <w:t>End User Listing Treatment</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7A1A4CC8" w14:textId="77777777" w:rsidR="00B752E4" w:rsidRPr="00866D4E" w:rsidRDefault="00B752E4">
            <w:pPr>
              <w:pStyle w:val="FORMDATA"/>
              <w:rPr>
                <w:b/>
                <w:color w:val="auto"/>
              </w:rPr>
            </w:pPr>
            <w:r w:rsidRPr="00866D4E">
              <w:rPr>
                <w:b/>
                <w:color w:val="auto"/>
              </w:rPr>
              <w:t>A</w:t>
            </w:r>
          </w:p>
        </w:tc>
      </w:tr>
      <w:tr w:rsidR="00B752E4" w:rsidRPr="00866D4E" w14:paraId="1DCBEFBF" w14:textId="7777777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561C7BF3" w14:textId="77777777" w:rsidR="00B752E4" w:rsidRPr="00866D4E" w:rsidRDefault="00B752E4">
            <w:pPr>
              <w:pStyle w:val="Heading4"/>
              <w:rPr>
                <w:b/>
                <w:i w:val="0"/>
              </w:rPr>
            </w:pPr>
            <w:r w:rsidRPr="00866D4E">
              <w:rPr>
                <w:b/>
                <w:i w:val="0"/>
              </w:rPr>
              <w:t>Bill Section</w:t>
            </w:r>
          </w:p>
        </w:tc>
      </w:tr>
      <w:tr w:rsidR="00B752E4" w:rsidRPr="00866D4E" w14:paraId="1B210096"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33B93D64" w14:textId="77777777" w:rsidR="00B752E4" w:rsidRPr="00866D4E" w:rsidRDefault="00B752E4">
            <w:pPr>
              <w:pStyle w:val="FORMDATA"/>
              <w:rPr>
                <w:b/>
                <w:color w:val="auto"/>
              </w:rPr>
            </w:pPr>
            <w:r w:rsidRPr="00866D4E">
              <w:rPr>
                <w:b/>
                <w:color w:val="auto"/>
              </w:rPr>
              <w:t>EATN</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6474F859" w14:textId="77777777" w:rsidR="00B752E4" w:rsidRPr="00866D4E" w:rsidRDefault="00B752E4">
            <w:pPr>
              <w:pStyle w:val="FORMDATA"/>
              <w:rPr>
                <w:b/>
                <w:color w:val="auto"/>
              </w:rPr>
            </w:pPr>
            <w:r w:rsidRPr="00866D4E">
              <w:rPr>
                <w:b/>
                <w:color w:val="auto"/>
              </w:rPr>
              <w:t>Existing Account Telephone Number</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7668520F" w14:textId="77777777" w:rsidR="00B752E4" w:rsidRPr="00866D4E" w:rsidRDefault="00B752E4">
            <w:pPr>
              <w:pStyle w:val="FORMDATA"/>
              <w:rPr>
                <w:b/>
                <w:color w:val="auto"/>
              </w:rPr>
            </w:pPr>
            <w:r w:rsidRPr="00866D4E">
              <w:rPr>
                <w:b/>
                <w:color w:val="auto"/>
              </w:rPr>
              <w:t>3052943426</w:t>
            </w:r>
          </w:p>
        </w:tc>
      </w:tr>
      <w:tr w:rsidR="00B752E4" w:rsidRPr="00866D4E" w14:paraId="5E3C1EF7" w14:textId="77777777">
        <w:trPr>
          <w:cantSplit/>
          <w:trHeight w:val="255"/>
        </w:trPr>
        <w:tc>
          <w:tcPr>
            <w:tcW w:w="9270" w:type="dxa"/>
            <w:gridSpan w:val="3"/>
            <w:tcBorders>
              <w:top w:val="single" w:sz="6" w:space="0" w:color="auto"/>
              <w:left w:val="single" w:sz="6" w:space="0" w:color="auto"/>
              <w:bottom w:val="single" w:sz="6" w:space="0" w:color="auto"/>
              <w:right w:val="single" w:sz="6" w:space="0" w:color="auto"/>
            </w:tcBorders>
            <w:shd w:val="clear" w:color="auto" w:fill="0000FF"/>
          </w:tcPr>
          <w:p w14:paraId="5C204D23" w14:textId="77777777" w:rsidR="00B752E4" w:rsidRPr="00866D4E" w:rsidRDefault="00B752E4">
            <w:pPr>
              <w:pStyle w:val="BodyText"/>
              <w:rPr>
                <w:color w:val="auto"/>
              </w:rPr>
            </w:pPr>
            <w:r w:rsidRPr="00866D4E">
              <w:rPr>
                <w:rFonts w:ascii="Arial" w:hAnsi="Arial" w:cs="Arial"/>
                <w:iCs/>
                <w:color w:val="auto"/>
              </w:rPr>
              <w:t>PS  FORM</w:t>
            </w:r>
          </w:p>
        </w:tc>
      </w:tr>
      <w:tr w:rsidR="00B752E4" w:rsidRPr="00866D4E" w14:paraId="262235CC" w14:textId="77777777">
        <w:trPr>
          <w:cantSplit/>
          <w:trHeight w:val="255"/>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437CCF1C" w14:textId="77777777" w:rsidR="00B752E4" w:rsidRPr="00FB5077" w:rsidRDefault="00B752E4">
            <w:pPr>
              <w:pStyle w:val="Heading3"/>
              <w:rPr>
                <w:rFonts w:cs="Arial"/>
                <w:i w:val="0"/>
                <w:iCs w:val="0"/>
                <w:lang w:val="en-US" w:eastAsia="en-US"/>
              </w:rPr>
            </w:pPr>
            <w:r w:rsidRPr="00FB5077">
              <w:rPr>
                <w:rFonts w:cs="Arial"/>
                <w:i w:val="0"/>
                <w:iCs w:val="0"/>
                <w:lang w:val="en-US" w:eastAsia="en-US"/>
              </w:rPr>
              <w:t>Administrative Section</w:t>
            </w:r>
          </w:p>
        </w:tc>
      </w:tr>
      <w:tr w:rsidR="00B752E4" w:rsidRPr="00866D4E" w14:paraId="043C7AC4"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097697AC" w14:textId="77777777" w:rsidR="00B752E4" w:rsidRPr="00866D4E" w:rsidRDefault="00B752E4">
            <w:pPr>
              <w:pStyle w:val="FORMDATA"/>
              <w:rPr>
                <w:b/>
                <w:color w:val="auto"/>
                <w:lang w:val="fr-FR"/>
              </w:rPr>
            </w:pPr>
            <w:r w:rsidRPr="00866D4E">
              <w:rPr>
                <w:b/>
                <w:color w:val="auto"/>
                <w:lang w:val="fr-FR"/>
              </w:rPr>
              <w:t>PQTY</w:t>
            </w:r>
          </w:p>
        </w:tc>
        <w:tc>
          <w:tcPr>
            <w:tcW w:w="4680" w:type="dxa"/>
            <w:tcBorders>
              <w:top w:val="single" w:sz="6" w:space="0" w:color="auto"/>
              <w:left w:val="single" w:sz="6" w:space="0" w:color="auto"/>
              <w:bottom w:val="single" w:sz="6" w:space="0" w:color="auto"/>
              <w:right w:val="single" w:sz="6" w:space="0" w:color="auto"/>
            </w:tcBorders>
          </w:tcPr>
          <w:p w14:paraId="25A55CAE" w14:textId="77777777" w:rsidR="00B752E4" w:rsidRPr="00866D4E" w:rsidRDefault="00B752E4">
            <w:pPr>
              <w:pStyle w:val="FORMDATA"/>
              <w:rPr>
                <w:b/>
                <w:color w:val="auto"/>
                <w:lang w:val="fr-FR"/>
              </w:rPr>
            </w:pPr>
            <w:r w:rsidRPr="00866D4E">
              <w:rPr>
                <w:b/>
                <w:color w:val="auto"/>
                <w:lang w:val="fr-FR"/>
              </w:rPr>
              <w:t>Port Quantity</w:t>
            </w:r>
          </w:p>
        </w:tc>
        <w:tc>
          <w:tcPr>
            <w:tcW w:w="2430" w:type="dxa"/>
            <w:tcBorders>
              <w:top w:val="single" w:sz="6" w:space="0" w:color="auto"/>
              <w:left w:val="single" w:sz="6" w:space="0" w:color="auto"/>
              <w:bottom w:val="single" w:sz="6" w:space="0" w:color="auto"/>
              <w:right w:val="single" w:sz="6" w:space="0" w:color="auto"/>
            </w:tcBorders>
          </w:tcPr>
          <w:p w14:paraId="53E145B8" w14:textId="77777777" w:rsidR="00B752E4" w:rsidRPr="00866D4E" w:rsidRDefault="00B752E4">
            <w:pPr>
              <w:pStyle w:val="FORMDATA"/>
              <w:rPr>
                <w:b/>
                <w:color w:val="auto"/>
              </w:rPr>
            </w:pPr>
            <w:r w:rsidRPr="00866D4E">
              <w:rPr>
                <w:b/>
                <w:color w:val="auto"/>
              </w:rPr>
              <w:t>001</w:t>
            </w:r>
          </w:p>
        </w:tc>
      </w:tr>
      <w:tr w:rsidR="00B752E4" w:rsidRPr="00866D4E" w14:paraId="35F44C8B" w14:textId="77777777">
        <w:trPr>
          <w:cantSplit/>
          <w:trHeight w:val="255"/>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1F3E594B" w14:textId="77777777" w:rsidR="00B752E4" w:rsidRPr="00866D4E" w:rsidRDefault="00B752E4">
            <w:pPr>
              <w:pStyle w:val="Heading5"/>
              <w:rPr>
                <w:color w:val="auto"/>
              </w:rPr>
            </w:pPr>
            <w:r w:rsidRPr="00866D4E">
              <w:rPr>
                <w:color w:val="auto"/>
              </w:rPr>
              <w:t>Service Details Section</w:t>
            </w:r>
          </w:p>
        </w:tc>
      </w:tr>
      <w:tr w:rsidR="00B752E4" w:rsidRPr="00866D4E" w14:paraId="3B9B3850" w14:textId="77777777">
        <w:trPr>
          <w:trHeight w:val="255"/>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7829301B" w14:textId="77777777" w:rsidR="00B752E4" w:rsidRPr="00866D4E" w:rsidRDefault="00B752E4">
            <w:pPr>
              <w:pStyle w:val="FORMDATA"/>
              <w:rPr>
                <w:b/>
                <w:color w:val="auto"/>
              </w:rPr>
            </w:pPr>
            <w:r w:rsidRPr="00866D4E">
              <w:rPr>
                <w:b/>
                <w:color w:val="auto"/>
              </w:rPr>
              <w:t>LNUM</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5F27842D" w14:textId="77777777" w:rsidR="00B752E4" w:rsidRPr="00866D4E" w:rsidRDefault="00B752E4">
            <w:pPr>
              <w:pStyle w:val="FORMDATA"/>
              <w:rPr>
                <w:b/>
                <w:color w:val="auto"/>
              </w:rPr>
            </w:pPr>
            <w:r w:rsidRPr="00866D4E">
              <w:rPr>
                <w:b/>
                <w:color w:val="auto"/>
              </w:rPr>
              <w:t>Line Number</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0A06A2AB" w14:textId="77777777" w:rsidR="00B752E4" w:rsidRPr="00866D4E" w:rsidRDefault="00B752E4">
            <w:pPr>
              <w:pStyle w:val="FORMDATA"/>
              <w:rPr>
                <w:b/>
                <w:color w:val="auto"/>
              </w:rPr>
            </w:pPr>
            <w:r w:rsidRPr="00866D4E">
              <w:rPr>
                <w:b/>
                <w:color w:val="auto"/>
              </w:rPr>
              <w:t>00001</w:t>
            </w:r>
          </w:p>
        </w:tc>
      </w:tr>
      <w:tr w:rsidR="00B752E4" w:rsidRPr="00866D4E" w14:paraId="44D56560"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4CCC25C3" w14:textId="77777777" w:rsidR="00B752E4" w:rsidRPr="00866D4E" w:rsidRDefault="00B752E4">
            <w:pPr>
              <w:pStyle w:val="FORMDATA"/>
              <w:rPr>
                <w:b/>
                <w:color w:val="auto"/>
              </w:rPr>
            </w:pPr>
            <w:r w:rsidRPr="00866D4E">
              <w:rPr>
                <w:b/>
                <w:color w:val="auto"/>
              </w:rPr>
              <w:t>LNA</w:t>
            </w:r>
          </w:p>
        </w:tc>
        <w:tc>
          <w:tcPr>
            <w:tcW w:w="4680" w:type="dxa"/>
            <w:tcBorders>
              <w:top w:val="single" w:sz="6" w:space="0" w:color="auto"/>
              <w:left w:val="single" w:sz="6" w:space="0" w:color="auto"/>
              <w:bottom w:val="single" w:sz="6" w:space="0" w:color="auto"/>
              <w:right w:val="single" w:sz="6" w:space="0" w:color="auto"/>
            </w:tcBorders>
          </w:tcPr>
          <w:p w14:paraId="4ED1755E" w14:textId="77777777" w:rsidR="00B752E4" w:rsidRPr="00866D4E" w:rsidRDefault="00B752E4">
            <w:pPr>
              <w:pStyle w:val="FORMDATA"/>
              <w:rPr>
                <w:b/>
                <w:color w:val="auto"/>
              </w:rPr>
            </w:pPr>
            <w:r w:rsidRPr="00866D4E">
              <w:rPr>
                <w:b/>
                <w:color w:val="auto"/>
              </w:rPr>
              <w:t>Line Activity</w:t>
            </w:r>
          </w:p>
        </w:tc>
        <w:tc>
          <w:tcPr>
            <w:tcW w:w="2430" w:type="dxa"/>
            <w:tcBorders>
              <w:top w:val="single" w:sz="6" w:space="0" w:color="auto"/>
              <w:left w:val="single" w:sz="6" w:space="0" w:color="auto"/>
              <w:bottom w:val="single" w:sz="6" w:space="0" w:color="auto"/>
              <w:right w:val="single" w:sz="6" w:space="0" w:color="auto"/>
            </w:tcBorders>
          </w:tcPr>
          <w:p w14:paraId="54907495" w14:textId="77777777" w:rsidR="00B752E4" w:rsidRPr="00866D4E" w:rsidRDefault="00B752E4">
            <w:pPr>
              <w:pStyle w:val="FORMDATA"/>
              <w:rPr>
                <w:b/>
                <w:color w:val="auto"/>
              </w:rPr>
            </w:pPr>
            <w:r w:rsidRPr="00866D4E">
              <w:rPr>
                <w:b/>
                <w:color w:val="auto"/>
              </w:rPr>
              <w:t>V</w:t>
            </w:r>
          </w:p>
        </w:tc>
      </w:tr>
      <w:tr w:rsidR="00B752E4" w:rsidRPr="00866D4E" w14:paraId="5630E6CF"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499EE745" w14:textId="77777777" w:rsidR="00B752E4" w:rsidRPr="00866D4E" w:rsidRDefault="00B752E4">
            <w:pPr>
              <w:pStyle w:val="FORMDATA"/>
              <w:rPr>
                <w:b/>
                <w:color w:val="auto"/>
              </w:rPr>
            </w:pPr>
            <w:r w:rsidRPr="00866D4E">
              <w:rPr>
                <w:b/>
                <w:color w:val="auto"/>
              </w:rPr>
              <w:t>TNS</w:t>
            </w:r>
          </w:p>
        </w:tc>
        <w:tc>
          <w:tcPr>
            <w:tcW w:w="4680" w:type="dxa"/>
            <w:tcBorders>
              <w:top w:val="single" w:sz="6" w:space="0" w:color="auto"/>
              <w:left w:val="single" w:sz="6" w:space="0" w:color="auto"/>
              <w:bottom w:val="single" w:sz="6" w:space="0" w:color="auto"/>
              <w:right w:val="single" w:sz="6" w:space="0" w:color="auto"/>
            </w:tcBorders>
          </w:tcPr>
          <w:p w14:paraId="701B2246" w14:textId="77777777" w:rsidR="00B752E4" w:rsidRPr="00866D4E" w:rsidRDefault="00B752E4">
            <w:pPr>
              <w:pStyle w:val="FORMDATA"/>
              <w:rPr>
                <w:b/>
                <w:color w:val="auto"/>
              </w:rPr>
            </w:pPr>
            <w:r w:rsidRPr="00866D4E">
              <w:rPr>
                <w:b/>
                <w:color w:val="auto"/>
              </w:rPr>
              <w:t>Telephone Numbers</w:t>
            </w:r>
          </w:p>
        </w:tc>
        <w:tc>
          <w:tcPr>
            <w:tcW w:w="2430" w:type="dxa"/>
            <w:tcBorders>
              <w:top w:val="single" w:sz="6" w:space="0" w:color="auto"/>
              <w:left w:val="single" w:sz="6" w:space="0" w:color="auto"/>
              <w:bottom w:val="single" w:sz="6" w:space="0" w:color="auto"/>
              <w:right w:val="single" w:sz="6" w:space="0" w:color="auto"/>
            </w:tcBorders>
          </w:tcPr>
          <w:p w14:paraId="5BFEB9F6" w14:textId="77777777" w:rsidR="00B752E4" w:rsidRPr="00866D4E" w:rsidRDefault="00B752E4">
            <w:pPr>
              <w:pStyle w:val="FORMDATA"/>
              <w:rPr>
                <w:b/>
                <w:color w:val="auto"/>
              </w:rPr>
            </w:pPr>
            <w:r w:rsidRPr="00866D4E">
              <w:rPr>
                <w:b/>
                <w:color w:val="auto"/>
              </w:rPr>
              <w:t>3052943426</w:t>
            </w:r>
          </w:p>
        </w:tc>
      </w:tr>
      <w:tr w:rsidR="00B752E4" w:rsidRPr="00866D4E" w14:paraId="6931E666"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2D13883D" w14:textId="77777777" w:rsidR="00B752E4" w:rsidRPr="00866D4E" w:rsidRDefault="00B752E4">
            <w:pPr>
              <w:pStyle w:val="FORMDATA"/>
              <w:rPr>
                <w:b/>
                <w:color w:val="auto"/>
              </w:rPr>
            </w:pPr>
            <w:r w:rsidRPr="00866D4E">
              <w:rPr>
                <w:b/>
                <w:color w:val="auto"/>
              </w:rPr>
              <w:t>LNECLSSVC</w:t>
            </w:r>
          </w:p>
        </w:tc>
        <w:tc>
          <w:tcPr>
            <w:tcW w:w="4680" w:type="dxa"/>
            <w:tcBorders>
              <w:top w:val="single" w:sz="6" w:space="0" w:color="auto"/>
              <w:left w:val="single" w:sz="6" w:space="0" w:color="auto"/>
              <w:bottom w:val="single" w:sz="6" w:space="0" w:color="auto"/>
              <w:right w:val="single" w:sz="6" w:space="0" w:color="auto"/>
            </w:tcBorders>
          </w:tcPr>
          <w:p w14:paraId="615E5B5C" w14:textId="77777777" w:rsidR="00B752E4" w:rsidRPr="00866D4E" w:rsidRDefault="00B752E4">
            <w:pPr>
              <w:pStyle w:val="FORMDATA"/>
              <w:rPr>
                <w:b/>
                <w:color w:val="auto"/>
              </w:rPr>
            </w:pPr>
            <w:r w:rsidRPr="00866D4E">
              <w:rPr>
                <w:b/>
                <w:color w:val="auto"/>
              </w:rPr>
              <w:t>Line Class of Service</w:t>
            </w:r>
          </w:p>
        </w:tc>
        <w:tc>
          <w:tcPr>
            <w:tcW w:w="2430" w:type="dxa"/>
            <w:tcBorders>
              <w:top w:val="single" w:sz="6" w:space="0" w:color="auto"/>
              <w:left w:val="single" w:sz="6" w:space="0" w:color="auto"/>
              <w:bottom w:val="single" w:sz="6" w:space="0" w:color="auto"/>
              <w:right w:val="single" w:sz="6" w:space="0" w:color="auto"/>
            </w:tcBorders>
          </w:tcPr>
          <w:p w14:paraId="7BE3B208" w14:textId="77777777" w:rsidR="00B752E4" w:rsidRPr="00866D4E" w:rsidRDefault="00B752E4">
            <w:pPr>
              <w:pStyle w:val="FORMDATA"/>
              <w:rPr>
                <w:b/>
                <w:color w:val="auto"/>
              </w:rPr>
            </w:pPr>
            <w:r w:rsidRPr="00866D4E">
              <w:rPr>
                <w:b/>
                <w:color w:val="auto"/>
              </w:rPr>
              <w:t>UERLC</w:t>
            </w:r>
          </w:p>
        </w:tc>
      </w:tr>
      <w:tr w:rsidR="00B752E4" w:rsidRPr="00866D4E" w14:paraId="1CB4B885"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3A60BCE2" w14:textId="77777777" w:rsidR="00B752E4" w:rsidRPr="00866D4E" w:rsidRDefault="00B752E4">
            <w:pPr>
              <w:pStyle w:val="FORMDATA"/>
              <w:rPr>
                <w:b/>
                <w:color w:val="auto"/>
              </w:rPr>
            </w:pPr>
            <w:r w:rsidRPr="00866D4E">
              <w:rPr>
                <w:b/>
                <w:color w:val="auto"/>
              </w:rPr>
              <w:t>FEATURE ACTIVITY</w:t>
            </w:r>
          </w:p>
        </w:tc>
        <w:tc>
          <w:tcPr>
            <w:tcW w:w="4680" w:type="dxa"/>
            <w:tcBorders>
              <w:top w:val="single" w:sz="6" w:space="0" w:color="auto"/>
              <w:left w:val="single" w:sz="6" w:space="0" w:color="auto"/>
              <w:bottom w:val="single" w:sz="6" w:space="0" w:color="auto"/>
              <w:right w:val="single" w:sz="6" w:space="0" w:color="auto"/>
            </w:tcBorders>
          </w:tcPr>
          <w:p w14:paraId="2C3AFE2C" w14:textId="77777777" w:rsidR="00B752E4" w:rsidRPr="00866D4E" w:rsidRDefault="00B752E4">
            <w:pPr>
              <w:pStyle w:val="FORMDATA"/>
              <w:rPr>
                <w:b/>
                <w:color w:val="auto"/>
              </w:rPr>
            </w:pPr>
            <w:r w:rsidRPr="00866D4E">
              <w:rPr>
                <w:b/>
                <w:color w:val="auto"/>
              </w:rPr>
              <w:t>Feature Activity</w:t>
            </w:r>
          </w:p>
        </w:tc>
        <w:tc>
          <w:tcPr>
            <w:tcW w:w="2430" w:type="dxa"/>
            <w:tcBorders>
              <w:top w:val="single" w:sz="6" w:space="0" w:color="auto"/>
              <w:left w:val="single" w:sz="6" w:space="0" w:color="auto"/>
              <w:bottom w:val="single" w:sz="6" w:space="0" w:color="auto"/>
              <w:right w:val="single" w:sz="6" w:space="0" w:color="auto"/>
            </w:tcBorders>
          </w:tcPr>
          <w:p w14:paraId="6E35B02E" w14:textId="77777777" w:rsidR="00B752E4" w:rsidRPr="00866D4E" w:rsidRDefault="00B752E4">
            <w:pPr>
              <w:pStyle w:val="FORMDATA"/>
              <w:rPr>
                <w:b/>
                <w:color w:val="auto"/>
              </w:rPr>
            </w:pPr>
            <w:r w:rsidRPr="00866D4E">
              <w:rPr>
                <w:b/>
                <w:color w:val="auto"/>
              </w:rPr>
              <w:t>N</w:t>
            </w:r>
          </w:p>
        </w:tc>
      </w:tr>
      <w:tr w:rsidR="00B752E4" w:rsidRPr="00866D4E" w14:paraId="03C16EE4"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5C1777B1" w14:textId="77777777" w:rsidR="00B752E4" w:rsidRPr="00866D4E" w:rsidRDefault="00B752E4">
            <w:pPr>
              <w:pStyle w:val="FORMDATA"/>
              <w:rPr>
                <w:b/>
                <w:color w:val="auto"/>
              </w:rPr>
            </w:pPr>
            <w:r w:rsidRPr="00866D4E">
              <w:rPr>
                <w:b/>
                <w:color w:val="auto"/>
              </w:rPr>
              <w:t>FEATURE</w:t>
            </w:r>
          </w:p>
        </w:tc>
        <w:tc>
          <w:tcPr>
            <w:tcW w:w="4680" w:type="dxa"/>
            <w:tcBorders>
              <w:top w:val="single" w:sz="6" w:space="0" w:color="auto"/>
              <w:left w:val="single" w:sz="6" w:space="0" w:color="auto"/>
              <w:bottom w:val="single" w:sz="6" w:space="0" w:color="auto"/>
              <w:right w:val="single" w:sz="6" w:space="0" w:color="auto"/>
            </w:tcBorders>
          </w:tcPr>
          <w:p w14:paraId="0B57B60B" w14:textId="77777777" w:rsidR="00B752E4" w:rsidRPr="00866D4E" w:rsidRDefault="00B752E4">
            <w:pPr>
              <w:pStyle w:val="FORMDATA"/>
              <w:rPr>
                <w:b/>
                <w:color w:val="auto"/>
              </w:rPr>
            </w:pPr>
            <w:r w:rsidRPr="00866D4E">
              <w:rPr>
                <w:b/>
                <w:color w:val="auto"/>
              </w:rPr>
              <w:t>Feature</w:t>
            </w:r>
          </w:p>
        </w:tc>
        <w:tc>
          <w:tcPr>
            <w:tcW w:w="2430" w:type="dxa"/>
            <w:tcBorders>
              <w:top w:val="single" w:sz="6" w:space="0" w:color="auto"/>
              <w:left w:val="single" w:sz="6" w:space="0" w:color="auto"/>
              <w:bottom w:val="single" w:sz="6" w:space="0" w:color="auto"/>
              <w:right w:val="single" w:sz="6" w:space="0" w:color="auto"/>
            </w:tcBorders>
          </w:tcPr>
          <w:p w14:paraId="3EEF7753" w14:textId="77777777" w:rsidR="00B752E4" w:rsidRPr="00866D4E" w:rsidRDefault="00B752E4">
            <w:pPr>
              <w:pStyle w:val="FORMDATA"/>
              <w:rPr>
                <w:b/>
                <w:color w:val="auto"/>
              </w:rPr>
            </w:pPr>
            <w:r w:rsidRPr="00866D4E">
              <w:rPr>
                <w:b/>
                <w:color w:val="auto"/>
              </w:rPr>
              <w:t>UERLC</w:t>
            </w:r>
          </w:p>
        </w:tc>
      </w:tr>
      <w:tr w:rsidR="00B752E4" w:rsidRPr="00866D4E" w14:paraId="593BE636"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2EC7DC19" w14:textId="77777777" w:rsidR="00B752E4" w:rsidRPr="00866D4E" w:rsidRDefault="00B752E4">
            <w:pPr>
              <w:pStyle w:val="FORMDATA"/>
              <w:rPr>
                <w:b/>
                <w:color w:val="auto"/>
              </w:rPr>
            </w:pPr>
            <w:r w:rsidRPr="00866D4E">
              <w:rPr>
                <w:b/>
                <w:color w:val="auto"/>
              </w:rPr>
              <w:t>FEATURE DETAIL</w:t>
            </w:r>
          </w:p>
        </w:tc>
        <w:tc>
          <w:tcPr>
            <w:tcW w:w="4680" w:type="dxa"/>
            <w:tcBorders>
              <w:top w:val="single" w:sz="6" w:space="0" w:color="auto"/>
              <w:left w:val="single" w:sz="6" w:space="0" w:color="auto"/>
              <w:bottom w:val="single" w:sz="6" w:space="0" w:color="auto"/>
              <w:right w:val="single" w:sz="6" w:space="0" w:color="auto"/>
            </w:tcBorders>
          </w:tcPr>
          <w:p w14:paraId="4453788F" w14:textId="77777777" w:rsidR="00B752E4" w:rsidRPr="00866D4E" w:rsidRDefault="00B752E4">
            <w:pPr>
              <w:pStyle w:val="FORMDATA"/>
              <w:rPr>
                <w:b/>
                <w:color w:val="auto"/>
              </w:rPr>
            </w:pPr>
            <w:r w:rsidRPr="00866D4E">
              <w:rPr>
                <w:b/>
                <w:color w:val="auto"/>
              </w:rPr>
              <w:t>Feature Detail</w:t>
            </w:r>
          </w:p>
        </w:tc>
        <w:tc>
          <w:tcPr>
            <w:tcW w:w="2430" w:type="dxa"/>
            <w:tcBorders>
              <w:top w:val="single" w:sz="6" w:space="0" w:color="auto"/>
              <w:left w:val="single" w:sz="6" w:space="0" w:color="auto"/>
              <w:bottom w:val="single" w:sz="6" w:space="0" w:color="auto"/>
              <w:right w:val="single" w:sz="6" w:space="0" w:color="auto"/>
            </w:tcBorders>
          </w:tcPr>
          <w:p w14:paraId="5144D8BF" w14:textId="77777777" w:rsidR="00B752E4" w:rsidRPr="00866D4E" w:rsidRDefault="00B752E4">
            <w:pPr>
              <w:pStyle w:val="FORMDATA"/>
              <w:rPr>
                <w:b/>
                <w:color w:val="auto"/>
              </w:rPr>
            </w:pPr>
            <w:r w:rsidRPr="00866D4E">
              <w:rPr>
                <w:b/>
                <w:color w:val="auto"/>
              </w:rPr>
              <w:t>/SFG 345/CFN 3055557777</w:t>
            </w:r>
          </w:p>
        </w:tc>
      </w:tr>
    </w:tbl>
    <w:p w14:paraId="69FB82C0" w14:textId="77777777" w:rsidR="00E60911" w:rsidRPr="00866D4E" w:rsidRDefault="00E60911">
      <w:pPr>
        <w:rPr>
          <w:b/>
          <w:bCs/>
        </w:rPr>
      </w:pPr>
    </w:p>
    <w:p w14:paraId="70D3F77C" w14:textId="77777777" w:rsidR="007A1F83" w:rsidRPr="00866D4E" w:rsidRDefault="007A1F83">
      <w:pPr>
        <w:pStyle w:val="TCtxtTAG"/>
        <w:rPr>
          <w:bCs/>
          <w:sz w:val="24"/>
        </w:rPr>
      </w:pPr>
    </w:p>
    <w:p w14:paraId="0ECA33EE" w14:textId="77777777" w:rsidR="007A1F83" w:rsidRPr="00866D4E" w:rsidRDefault="007A1F83">
      <w:pPr>
        <w:pStyle w:val="TCtxtTAG"/>
        <w:rPr>
          <w:bCs/>
          <w:sz w:val="24"/>
        </w:rPr>
      </w:pPr>
    </w:p>
    <w:p w14:paraId="7E36E9E1" w14:textId="77777777" w:rsidR="00EB6538" w:rsidRPr="00C1435D" w:rsidRDefault="00EB6538" w:rsidP="00EB6538">
      <w:r w:rsidRPr="00C1435D">
        <w:t>XML INPUT:</w:t>
      </w:r>
    </w:p>
    <w:p w14:paraId="1BB75454" w14:textId="77777777" w:rsidR="00EB6538" w:rsidRPr="00C1435D" w:rsidRDefault="00EB6538" w:rsidP="00EB6538"/>
    <w:p w14:paraId="0CB94CFE" w14:textId="77777777" w:rsidR="00EB6538" w:rsidRPr="00C1435D" w:rsidRDefault="00EB6538" w:rsidP="00EB6538">
      <w:pPr>
        <w:ind w:hanging="480"/>
      </w:pPr>
      <w:hyperlink r:id="rId1073" w:anchor="#" w:history="1">
        <w:r w:rsidRPr="00C1435D">
          <w:rPr>
            <w:rStyle w:val="Hyperlink"/>
            <w:b/>
            <w:bCs/>
            <w:color w:val="FF0000"/>
          </w:rPr>
          <w:t>-</w:t>
        </w:r>
      </w:hyperlink>
      <w:r w:rsidRPr="00C1435D">
        <w:t xml:space="preserve"> </w:t>
      </w:r>
      <w:r w:rsidRPr="00C1435D">
        <w:rPr>
          <w:rStyle w:val="m1"/>
        </w:rPr>
        <w:t>&lt;</w:t>
      </w:r>
      <w:r w:rsidRPr="00C1435D">
        <w:rPr>
          <w:rStyle w:val="t1"/>
        </w:rPr>
        <w:t>order:LSR_ORD_REQ</w:t>
      </w:r>
      <w:r w:rsidRPr="00C1435D">
        <w:rPr>
          <w:rStyle w:val="m1"/>
        </w:rPr>
        <w:t>&gt;</w:t>
      </w:r>
    </w:p>
    <w:p w14:paraId="3BCB6718" w14:textId="77777777" w:rsidR="00EB6538" w:rsidRPr="00C1435D" w:rsidRDefault="00EB6538" w:rsidP="00EB6538">
      <w:pPr>
        <w:ind w:hanging="480"/>
      </w:pPr>
      <w:hyperlink r:id="rId1074" w:anchor="#" w:history="1">
        <w:r w:rsidRPr="00C1435D">
          <w:rPr>
            <w:rStyle w:val="Hyperlink"/>
            <w:b/>
            <w:bCs/>
            <w:color w:val="FF0000"/>
          </w:rPr>
          <w:t>-</w:t>
        </w:r>
      </w:hyperlink>
      <w:r w:rsidRPr="00C1435D">
        <w:t xml:space="preserve"> </w:t>
      </w:r>
      <w:r w:rsidRPr="00C1435D">
        <w:rPr>
          <w:rStyle w:val="m1"/>
        </w:rPr>
        <w:t>&lt;</w:t>
      </w:r>
      <w:r w:rsidRPr="00C1435D">
        <w:rPr>
          <w:rStyle w:val="t1"/>
        </w:rPr>
        <w:t>order:HDR</w:t>
      </w:r>
      <w:r w:rsidRPr="00C1435D">
        <w:rPr>
          <w:rStyle w:val="m1"/>
        </w:rPr>
        <w:t>&gt;</w:t>
      </w:r>
    </w:p>
    <w:p w14:paraId="053ECDC0" w14:textId="77777777" w:rsidR="00EB6538" w:rsidRPr="00C1435D" w:rsidRDefault="00EB6538" w:rsidP="00EB6538">
      <w:pPr>
        <w:ind w:hanging="480"/>
      </w:pPr>
      <w:r w:rsidRPr="00C1435D">
        <w:rPr>
          <w:rStyle w:val="b1"/>
        </w:rPr>
        <w:t> </w:t>
      </w:r>
      <w:r w:rsidRPr="00C1435D">
        <w:t xml:space="preserve"> </w:t>
      </w:r>
      <w:r w:rsidRPr="00C1435D">
        <w:rPr>
          <w:rStyle w:val="m1"/>
        </w:rPr>
        <w:t>&lt;</w:t>
      </w:r>
      <w:r w:rsidRPr="00C1435D">
        <w:rPr>
          <w:rStyle w:val="t1"/>
        </w:rPr>
        <w:t>order:CCNA</w:t>
      </w:r>
      <w:r w:rsidRPr="00C1435D">
        <w:rPr>
          <w:rStyle w:val="m1"/>
        </w:rPr>
        <w:t>&gt;</w:t>
      </w:r>
      <w:r w:rsidRPr="00C1435D">
        <w:rPr>
          <w:rStyle w:val="tx1"/>
        </w:rPr>
        <w:t>ZXL</w:t>
      </w:r>
      <w:r w:rsidRPr="00C1435D">
        <w:rPr>
          <w:rStyle w:val="m1"/>
        </w:rPr>
        <w:t>&lt;/</w:t>
      </w:r>
      <w:r w:rsidRPr="00C1435D">
        <w:rPr>
          <w:rStyle w:val="t1"/>
        </w:rPr>
        <w:t>order:CCNA</w:t>
      </w:r>
      <w:r w:rsidRPr="00C1435D">
        <w:rPr>
          <w:rStyle w:val="m1"/>
        </w:rPr>
        <w:t>&gt;</w:t>
      </w:r>
      <w:r w:rsidRPr="00C1435D">
        <w:t xml:space="preserve"> </w:t>
      </w:r>
    </w:p>
    <w:p w14:paraId="556803E8" w14:textId="77777777" w:rsidR="00EB6538" w:rsidRPr="00C1435D" w:rsidRDefault="00EB6538" w:rsidP="00EB6538">
      <w:pPr>
        <w:ind w:hanging="480"/>
      </w:pPr>
      <w:r w:rsidRPr="00C1435D">
        <w:rPr>
          <w:rStyle w:val="b1"/>
        </w:rPr>
        <w:t> </w:t>
      </w:r>
      <w:r w:rsidRPr="00C1435D">
        <w:t xml:space="preserve"> </w:t>
      </w:r>
      <w:r w:rsidRPr="00C1435D">
        <w:rPr>
          <w:rStyle w:val="m1"/>
        </w:rPr>
        <w:t>&lt;</w:t>
      </w:r>
      <w:r w:rsidRPr="00C1435D">
        <w:rPr>
          <w:rStyle w:val="t1"/>
        </w:rPr>
        <w:t>order:MSG_TIMESTAMP</w:t>
      </w:r>
      <w:r w:rsidRPr="00C1435D">
        <w:rPr>
          <w:rStyle w:val="m1"/>
        </w:rPr>
        <w:t>&gt;</w:t>
      </w:r>
      <w:r w:rsidRPr="00C1435D">
        <w:rPr>
          <w:rStyle w:val="tx1"/>
        </w:rPr>
        <w:t>2009-07-07T09:39:42-05:00</w:t>
      </w:r>
      <w:r w:rsidRPr="00C1435D">
        <w:rPr>
          <w:rStyle w:val="m1"/>
        </w:rPr>
        <w:t>&lt;/</w:t>
      </w:r>
      <w:r w:rsidRPr="00C1435D">
        <w:rPr>
          <w:rStyle w:val="t1"/>
        </w:rPr>
        <w:t>order:MSG_TIMESTAMP</w:t>
      </w:r>
      <w:r w:rsidRPr="00C1435D">
        <w:rPr>
          <w:rStyle w:val="m1"/>
        </w:rPr>
        <w:t>&gt;</w:t>
      </w:r>
      <w:r w:rsidRPr="00C1435D">
        <w:t xml:space="preserve"> </w:t>
      </w:r>
    </w:p>
    <w:p w14:paraId="126ACE39" w14:textId="77777777" w:rsidR="00EB6538" w:rsidRPr="00C1435D" w:rsidRDefault="00EB6538" w:rsidP="00EB6538">
      <w:pPr>
        <w:ind w:hanging="480"/>
      </w:pPr>
      <w:r w:rsidRPr="00C1435D">
        <w:rPr>
          <w:rStyle w:val="b1"/>
        </w:rPr>
        <w:t> </w:t>
      </w:r>
      <w:r w:rsidRPr="00C1435D">
        <w:t xml:space="preserve"> </w:t>
      </w:r>
      <w:r w:rsidRPr="00C1435D">
        <w:rPr>
          <w:rStyle w:val="m1"/>
        </w:rPr>
        <w:t>&lt;</w:t>
      </w:r>
      <w:r w:rsidRPr="00C1435D">
        <w:rPr>
          <w:rStyle w:val="t1"/>
        </w:rPr>
        <w:t>order:PON</w:t>
      </w:r>
      <w:r w:rsidRPr="00C1435D">
        <w:rPr>
          <w:rStyle w:val="m1"/>
        </w:rPr>
        <w:t>&gt;</w:t>
      </w:r>
      <w:r w:rsidRPr="00C1435D">
        <w:rPr>
          <w:rStyle w:val="tx1"/>
        </w:rPr>
        <w:t>CVT0M049R31DC</w:t>
      </w:r>
      <w:r w:rsidRPr="00C1435D">
        <w:rPr>
          <w:rStyle w:val="m1"/>
        </w:rPr>
        <w:t>&lt;/</w:t>
      </w:r>
      <w:r w:rsidRPr="00C1435D">
        <w:rPr>
          <w:rStyle w:val="t1"/>
        </w:rPr>
        <w:t>order:PON</w:t>
      </w:r>
      <w:r w:rsidRPr="00C1435D">
        <w:rPr>
          <w:rStyle w:val="m1"/>
        </w:rPr>
        <w:t>&gt;</w:t>
      </w:r>
      <w:r w:rsidRPr="00C1435D">
        <w:t xml:space="preserve"> </w:t>
      </w:r>
    </w:p>
    <w:p w14:paraId="26762C9C" w14:textId="77777777" w:rsidR="00EB6538" w:rsidRPr="00C1435D" w:rsidRDefault="00EB6538" w:rsidP="00EB6538">
      <w:pPr>
        <w:ind w:hanging="480"/>
      </w:pPr>
      <w:r w:rsidRPr="00C1435D">
        <w:rPr>
          <w:rStyle w:val="b1"/>
        </w:rPr>
        <w:t> </w:t>
      </w:r>
      <w:r w:rsidRPr="00C1435D">
        <w:t xml:space="preserve"> </w:t>
      </w:r>
      <w:r w:rsidRPr="00C1435D">
        <w:rPr>
          <w:rStyle w:val="m1"/>
        </w:rPr>
        <w:t>&lt;</w:t>
      </w:r>
      <w:r w:rsidRPr="00C1435D">
        <w:rPr>
          <w:rStyle w:val="t1"/>
        </w:rPr>
        <w:t>order:VER</w:t>
      </w:r>
      <w:r w:rsidRPr="00C1435D">
        <w:rPr>
          <w:rStyle w:val="m1"/>
        </w:rPr>
        <w:t>&gt;</w:t>
      </w:r>
      <w:r w:rsidRPr="00C1435D">
        <w:rPr>
          <w:rStyle w:val="tx1"/>
        </w:rPr>
        <w:t>00</w:t>
      </w:r>
      <w:r w:rsidRPr="00C1435D">
        <w:rPr>
          <w:rStyle w:val="m1"/>
        </w:rPr>
        <w:t>&lt;/</w:t>
      </w:r>
      <w:r w:rsidRPr="00C1435D">
        <w:rPr>
          <w:rStyle w:val="t1"/>
        </w:rPr>
        <w:t>order:VER</w:t>
      </w:r>
      <w:r w:rsidRPr="00C1435D">
        <w:rPr>
          <w:rStyle w:val="m1"/>
        </w:rPr>
        <w:t>&gt;</w:t>
      </w:r>
      <w:r w:rsidRPr="00C1435D">
        <w:t xml:space="preserve"> </w:t>
      </w:r>
    </w:p>
    <w:p w14:paraId="1E9A3697" w14:textId="77777777" w:rsidR="00EB6538" w:rsidRPr="00C1435D" w:rsidRDefault="00EB6538" w:rsidP="00EB6538">
      <w:pPr>
        <w:ind w:hanging="480"/>
      </w:pPr>
      <w:r w:rsidRPr="00C1435D">
        <w:rPr>
          <w:rStyle w:val="b1"/>
        </w:rPr>
        <w:t> </w:t>
      </w:r>
      <w:r w:rsidRPr="00C1435D">
        <w:t xml:space="preserve"> </w:t>
      </w:r>
      <w:r w:rsidRPr="00C1435D">
        <w:rPr>
          <w:rStyle w:val="m1"/>
        </w:rPr>
        <w:t>&lt;</w:t>
      </w:r>
      <w:r w:rsidRPr="00C1435D">
        <w:rPr>
          <w:rStyle w:val="t1"/>
        </w:rPr>
        <w:t>order:ATN</w:t>
      </w:r>
      <w:r w:rsidRPr="00C1435D">
        <w:rPr>
          <w:rStyle w:val="m1"/>
        </w:rPr>
        <w:t>&gt;</w:t>
      </w:r>
      <w:r w:rsidRPr="00C1435D">
        <w:rPr>
          <w:rStyle w:val="tx1"/>
        </w:rPr>
        <w:t>3052943426</w:t>
      </w:r>
      <w:r w:rsidRPr="00C1435D">
        <w:rPr>
          <w:rStyle w:val="m1"/>
        </w:rPr>
        <w:t>&lt;/</w:t>
      </w:r>
      <w:r w:rsidRPr="00C1435D">
        <w:rPr>
          <w:rStyle w:val="t1"/>
        </w:rPr>
        <w:t>order:ATN</w:t>
      </w:r>
      <w:r w:rsidRPr="00C1435D">
        <w:rPr>
          <w:rStyle w:val="m1"/>
        </w:rPr>
        <w:t>&gt;</w:t>
      </w:r>
      <w:r w:rsidRPr="00C1435D">
        <w:t xml:space="preserve"> </w:t>
      </w:r>
    </w:p>
    <w:p w14:paraId="1D2CF123" w14:textId="77777777" w:rsidR="00EB6538" w:rsidRPr="00C1435D" w:rsidRDefault="00EB6538" w:rsidP="00EB6538">
      <w:pPr>
        <w:ind w:hanging="480"/>
      </w:pPr>
      <w:r w:rsidRPr="00C1435D">
        <w:rPr>
          <w:rStyle w:val="b1"/>
        </w:rPr>
        <w:t> </w:t>
      </w:r>
      <w:r w:rsidRPr="00C1435D">
        <w:t xml:space="preserve"> </w:t>
      </w:r>
      <w:r w:rsidRPr="00C1435D">
        <w:rPr>
          <w:rStyle w:val="m1"/>
        </w:rPr>
        <w:t>&lt;</w:t>
      </w:r>
      <w:r w:rsidRPr="00C1435D">
        <w:rPr>
          <w:rStyle w:val="t1"/>
        </w:rPr>
        <w:t>order:RVER</w:t>
      </w:r>
      <w:r w:rsidRPr="00C1435D">
        <w:rPr>
          <w:rStyle w:val="m1"/>
        </w:rPr>
        <w:t>&gt;</w:t>
      </w:r>
      <w:r w:rsidRPr="00C1435D">
        <w:rPr>
          <w:rStyle w:val="tx1"/>
        </w:rPr>
        <w:t>10.05</w:t>
      </w:r>
      <w:r w:rsidRPr="00C1435D">
        <w:rPr>
          <w:rStyle w:val="m1"/>
        </w:rPr>
        <w:t>&lt;/</w:t>
      </w:r>
      <w:r w:rsidRPr="00C1435D">
        <w:rPr>
          <w:rStyle w:val="t1"/>
        </w:rPr>
        <w:t>order:RVER</w:t>
      </w:r>
      <w:r w:rsidRPr="00C1435D">
        <w:rPr>
          <w:rStyle w:val="m1"/>
        </w:rPr>
        <w:t>&gt;</w:t>
      </w:r>
      <w:r w:rsidRPr="00C1435D">
        <w:t xml:space="preserve"> </w:t>
      </w:r>
    </w:p>
    <w:p w14:paraId="602B7A9E" w14:textId="77777777" w:rsidR="00EB6538" w:rsidRPr="00C1435D" w:rsidRDefault="00EB6538" w:rsidP="00EB6538">
      <w:pPr>
        <w:ind w:hanging="480"/>
      </w:pPr>
      <w:r w:rsidRPr="00C1435D">
        <w:rPr>
          <w:rStyle w:val="b1"/>
        </w:rPr>
        <w:t> </w:t>
      </w:r>
      <w:r w:rsidRPr="00C1435D">
        <w:t xml:space="preserve"> </w:t>
      </w:r>
      <w:r w:rsidRPr="00C1435D">
        <w:rPr>
          <w:rStyle w:val="m1"/>
        </w:rPr>
        <w:t>&lt;</w:t>
      </w:r>
      <w:r w:rsidRPr="00C1435D">
        <w:rPr>
          <w:rStyle w:val="t1"/>
        </w:rPr>
        <w:t>order:CC</w:t>
      </w:r>
      <w:r w:rsidRPr="00C1435D">
        <w:rPr>
          <w:rStyle w:val="m1"/>
        </w:rPr>
        <w:t>&gt;</w:t>
      </w:r>
      <w:r w:rsidRPr="00C1435D">
        <w:rPr>
          <w:rStyle w:val="tx1"/>
        </w:rPr>
        <w:t>9999</w:t>
      </w:r>
      <w:r w:rsidRPr="00C1435D">
        <w:rPr>
          <w:rStyle w:val="m1"/>
        </w:rPr>
        <w:t>&lt;/</w:t>
      </w:r>
      <w:r w:rsidRPr="00C1435D">
        <w:rPr>
          <w:rStyle w:val="t1"/>
        </w:rPr>
        <w:t>order:CC</w:t>
      </w:r>
      <w:r w:rsidRPr="00C1435D">
        <w:rPr>
          <w:rStyle w:val="m1"/>
        </w:rPr>
        <w:t>&gt;</w:t>
      </w:r>
      <w:r w:rsidRPr="00C1435D">
        <w:t xml:space="preserve"> </w:t>
      </w:r>
    </w:p>
    <w:p w14:paraId="7F0BF45C" w14:textId="77777777" w:rsidR="00EB6538" w:rsidRPr="00C1435D" w:rsidRDefault="00EB6538" w:rsidP="00EB6538">
      <w:pPr>
        <w:ind w:hanging="480"/>
      </w:pPr>
      <w:r w:rsidRPr="00C1435D">
        <w:rPr>
          <w:rStyle w:val="b1"/>
        </w:rPr>
        <w:t> </w:t>
      </w:r>
      <w:r w:rsidRPr="00C1435D">
        <w:t xml:space="preserve"> </w:t>
      </w:r>
      <w:r w:rsidRPr="00C1435D">
        <w:rPr>
          <w:rStyle w:val="m1"/>
        </w:rPr>
        <w:t>&lt;</w:t>
      </w:r>
      <w:r w:rsidRPr="00C1435D">
        <w:rPr>
          <w:rStyle w:val="t1"/>
        </w:rPr>
        <w:t>order:STATE</w:t>
      </w:r>
      <w:r w:rsidRPr="00C1435D">
        <w:rPr>
          <w:rStyle w:val="m1"/>
        </w:rPr>
        <w:t>&gt;</w:t>
      </w:r>
      <w:r w:rsidRPr="00C1435D">
        <w:rPr>
          <w:rStyle w:val="tx1"/>
        </w:rPr>
        <w:t>FL</w:t>
      </w:r>
      <w:r w:rsidRPr="00C1435D">
        <w:rPr>
          <w:rStyle w:val="m1"/>
        </w:rPr>
        <w:t>&lt;/</w:t>
      </w:r>
      <w:r w:rsidRPr="00C1435D">
        <w:rPr>
          <w:rStyle w:val="t1"/>
        </w:rPr>
        <w:t>order:STATE</w:t>
      </w:r>
      <w:r w:rsidRPr="00C1435D">
        <w:rPr>
          <w:rStyle w:val="m1"/>
        </w:rPr>
        <w:t>&gt;</w:t>
      </w:r>
      <w:r w:rsidRPr="00C1435D">
        <w:t xml:space="preserve"> </w:t>
      </w:r>
    </w:p>
    <w:p w14:paraId="08AA5C05" w14:textId="77777777" w:rsidR="00EB6538" w:rsidRPr="00C1435D" w:rsidRDefault="00EB6538" w:rsidP="00EB6538">
      <w:pPr>
        <w:ind w:hanging="480"/>
      </w:pPr>
      <w:r w:rsidRPr="00C1435D">
        <w:rPr>
          <w:rStyle w:val="b1"/>
        </w:rPr>
        <w:t> </w:t>
      </w:r>
      <w:r w:rsidRPr="00C1435D">
        <w:t xml:space="preserve"> </w:t>
      </w:r>
      <w:r w:rsidRPr="00C1435D">
        <w:rPr>
          <w:rStyle w:val="m1"/>
        </w:rPr>
        <w:t>&lt;</w:t>
      </w:r>
      <w:r w:rsidRPr="00C1435D">
        <w:rPr>
          <w:rStyle w:val="t1"/>
        </w:rPr>
        <w:t>order:DTSENT</w:t>
      </w:r>
      <w:r w:rsidRPr="00C1435D">
        <w:rPr>
          <w:rStyle w:val="m1"/>
        </w:rPr>
        <w:t>&gt;</w:t>
      </w:r>
      <w:r w:rsidRPr="00C1435D">
        <w:rPr>
          <w:rStyle w:val="tx1"/>
        </w:rPr>
        <w:t>200907070939AM</w:t>
      </w:r>
      <w:r w:rsidRPr="00C1435D">
        <w:rPr>
          <w:rStyle w:val="m1"/>
        </w:rPr>
        <w:t>&lt;/</w:t>
      </w:r>
      <w:r w:rsidRPr="00C1435D">
        <w:rPr>
          <w:rStyle w:val="t1"/>
        </w:rPr>
        <w:t>order:DTSENT</w:t>
      </w:r>
      <w:r w:rsidRPr="00C1435D">
        <w:rPr>
          <w:rStyle w:val="m1"/>
        </w:rPr>
        <w:t>&gt;</w:t>
      </w:r>
      <w:r w:rsidRPr="00C1435D">
        <w:t xml:space="preserve"> </w:t>
      </w:r>
    </w:p>
    <w:p w14:paraId="0A98E331" w14:textId="77777777" w:rsidR="00EB6538" w:rsidRPr="00C1435D" w:rsidRDefault="00EB6538" w:rsidP="00EB6538">
      <w:pPr>
        <w:ind w:hanging="240"/>
      </w:pPr>
      <w:r w:rsidRPr="00C1435D">
        <w:rPr>
          <w:rStyle w:val="b1"/>
        </w:rPr>
        <w:t> </w:t>
      </w:r>
      <w:r w:rsidRPr="00C1435D">
        <w:t xml:space="preserve"> </w:t>
      </w:r>
      <w:r w:rsidRPr="00C1435D">
        <w:rPr>
          <w:rStyle w:val="m1"/>
        </w:rPr>
        <w:t>&lt;/</w:t>
      </w:r>
      <w:r w:rsidRPr="00C1435D">
        <w:rPr>
          <w:rStyle w:val="t1"/>
        </w:rPr>
        <w:t>order:HDR</w:t>
      </w:r>
      <w:r w:rsidRPr="00C1435D">
        <w:rPr>
          <w:rStyle w:val="m1"/>
        </w:rPr>
        <w:t>&gt;</w:t>
      </w:r>
    </w:p>
    <w:p w14:paraId="26508B32" w14:textId="77777777" w:rsidR="00EB6538" w:rsidRPr="00C1435D" w:rsidRDefault="00EB6538" w:rsidP="00EB6538">
      <w:pPr>
        <w:ind w:hanging="480"/>
      </w:pPr>
      <w:hyperlink r:id="rId1075" w:anchor="#" w:history="1">
        <w:r w:rsidRPr="00C1435D">
          <w:rPr>
            <w:rStyle w:val="Hyperlink"/>
            <w:b/>
            <w:bCs/>
            <w:color w:val="FF0000"/>
          </w:rPr>
          <w:t>-</w:t>
        </w:r>
      </w:hyperlink>
      <w:r w:rsidRPr="00C1435D">
        <w:t xml:space="preserve"> </w:t>
      </w:r>
      <w:r w:rsidRPr="00C1435D">
        <w:rPr>
          <w:rStyle w:val="m1"/>
        </w:rPr>
        <w:t>&lt;</w:t>
      </w:r>
      <w:r w:rsidRPr="00C1435D">
        <w:rPr>
          <w:rStyle w:val="t1"/>
        </w:rPr>
        <w:t>order:LSR</w:t>
      </w:r>
      <w:r w:rsidRPr="00C1435D">
        <w:rPr>
          <w:rStyle w:val="m1"/>
        </w:rPr>
        <w:t>&gt;</w:t>
      </w:r>
    </w:p>
    <w:p w14:paraId="7AF8C012" w14:textId="77777777" w:rsidR="00EB6538" w:rsidRPr="00C1435D" w:rsidRDefault="00EB6538" w:rsidP="00EB6538">
      <w:pPr>
        <w:ind w:hanging="480"/>
      </w:pPr>
      <w:hyperlink r:id="rId1076" w:anchor="#" w:history="1">
        <w:r w:rsidRPr="00C1435D">
          <w:rPr>
            <w:rStyle w:val="Hyperlink"/>
            <w:b/>
            <w:bCs/>
            <w:color w:val="FF0000"/>
          </w:rPr>
          <w:t>-</w:t>
        </w:r>
      </w:hyperlink>
      <w:r w:rsidRPr="00C1435D">
        <w:t xml:space="preserve"> </w:t>
      </w:r>
      <w:r w:rsidRPr="00C1435D">
        <w:rPr>
          <w:rStyle w:val="m1"/>
        </w:rPr>
        <w:t>&lt;</w:t>
      </w:r>
      <w:r w:rsidRPr="00C1435D">
        <w:rPr>
          <w:rStyle w:val="t1"/>
        </w:rPr>
        <w:t>order:LSR_ADMIN</w:t>
      </w:r>
      <w:r w:rsidRPr="00C1435D">
        <w:rPr>
          <w:rStyle w:val="m1"/>
        </w:rPr>
        <w:t>&gt;</w:t>
      </w:r>
    </w:p>
    <w:p w14:paraId="33ED7A9C" w14:textId="77777777" w:rsidR="00EB6538" w:rsidRPr="00C1435D" w:rsidRDefault="00EB6538" w:rsidP="00EB6538">
      <w:pPr>
        <w:ind w:hanging="480"/>
      </w:pPr>
      <w:r w:rsidRPr="00C1435D">
        <w:rPr>
          <w:rStyle w:val="b1"/>
        </w:rPr>
        <w:t> </w:t>
      </w:r>
      <w:r w:rsidRPr="00C1435D">
        <w:t xml:space="preserve"> </w:t>
      </w:r>
      <w:r w:rsidRPr="00C1435D">
        <w:rPr>
          <w:rStyle w:val="m1"/>
        </w:rPr>
        <w:t>&lt;</w:t>
      </w:r>
      <w:r w:rsidRPr="00C1435D">
        <w:rPr>
          <w:rStyle w:val="t1"/>
        </w:rPr>
        <w:t>order:SC</w:t>
      </w:r>
      <w:r w:rsidRPr="00C1435D">
        <w:rPr>
          <w:rStyle w:val="m1"/>
        </w:rPr>
        <w:t>&gt;</w:t>
      </w:r>
      <w:r w:rsidRPr="00C1435D">
        <w:rPr>
          <w:rStyle w:val="tx1"/>
        </w:rPr>
        <w:t>LCSC</w:t>
      </w:r>
      <w:r w:rsidRPr="00C1435D">
        <w:rPr>
          <w:rStyle w:val="m1"/>
        </w:rPr>
        <w:t>&lt;/</w:t>
      </w:r>
      <w:r w:rsidRPr="00C1435D">
        <w:rPr>
          <w:rStyle w:val="t1"/>
        </w:rPr>
        <w:t>order:SC</w:t>
      </w:r>
      <w:r w:rsidRPr="00C1435D">
        <w:rPr>
          <w:rStyle w:val="m1"/>
        </w:rPr>
        <w:t>&gt;</w:t>
      </w:r>
      <w:r w:rsidRPr="00C1435D">
        <w:t xml:space="preserve"> </w:t>
      </w:r>
    </w:p>
    <w:p w14:paraId="3885871E" w14:textId="77777777" w:rsidR="00EB6538" w:rsidRPr="00C1435D" w:rsidRDefault="00EB6538" w:rsidP="00EB6538">
      <w:pPr>
        <w:ind w:hanging="480"/>
      </w:pPr>
      <w:r w:rsidRPr="00C1435D">
        <w:rPr>
          <w:rStyle w:val="b1"/>
        </w:rPr>
        <w:t> </w:t>
      </w:r>
      <w:r w:rsidRPr="00C1435D">
        <w:t xml:space="preserve"> </w:t>
      </w:r>
      <w:r w:rsidRPr="00C1435D">
        <w:rPr>
          <w:rStyle w:val="m1"/>
        </w:rPr>
        <w:t>&lt;</w:t>
      </w:r>
      <w:r w:rsidRPr="00C1435D">
        <w:rPr>
          <w:rStyle w:val="t1"/>
        </w:rPr>
        <w:t>order:PROJECT</w:t>
      </w:r>
      <w:r w:rsidRPr="00C1435D">
        <w:rPr>
          <w:rStyle w:val="m1"/>
        </w:rPr>
        <w:t>&gt;</w:t>
      </w:r>
      <w:r w:rsidRPr="00C1435D">
        <w:rPr>
          <w:rStyle w:val="tx1"/>
        </w:rPr>
        <w:t>CAVENOBILL</w:t>
      </w:r>
      <w:r w:rsidRPr="00C1435D">
        <w:rPr>
          <w:rStyle w:val="m1"/>
        </w:rPr>
        <w:t>&lt;/</w:t>
      </w:r>
      <w:r w:rsidRPr="00C1435D">
        <w:rPr>
          <w:rStyle w:val="t1"/>
        </w:rPr>
        <w:t>order:PROJECT</w:t>
      </w:r>
      <w:r w:rsidRPr="00C1435D">
        <w:rPr>
          <w:rStyle w:val="m1"/>
        </w:rPr>
        <w:t>&gt;</w:t>
      </w:r>
      <w:r w:rsidRPr="00C1435D">
        <w:t xml:space="preserve"> </w:t>
      </w:r>
    </w:p>
    <w:p w14:paraId="759D5892" w14:textId="77777777" w:rsidR="00EB6538" w:rsidRPr="00C1435D" w:rsidRDefault="00EB6538" w:rsidP="00EB6538">
      <w:pPr>
        <w:ind w:hanging="480"/>
      </w:pPr>
      <w:r w:rsidRPr="00C1435D">
        <w:rPr>
          <w:rStyle w:val="b1"/>
        </w:rPr>
        <w:t> </w:t>
      </w:r>
      <w:r w:rsidRPr="00C1435D">
        <w:t xml:space="preserve"> </w:t>
      </w:r>
      <w:r w:rsidRPr="00C1435D">
        <w:rPr>
          <w:rStyle w:val="m1"/>
        </w:rPr>
        <w:t>&lt;</w:t>
      </w:r>
      <w:r w:rsidRPr="00C1435D">
        <w:rPr>
          <w:rStyle w:val="t1"/>
        </w:rPr>
        <w:t>order:REQTYP</w:t>
      </w:r>
      <w:r w:rsidRPr="00C1435D">
        <w:rPr>
          <w:rStyle w:val="m1"/>
        </w:rPr>
        <w:t>&gt;</w:t>
      </w:r>
      <w:r w:rsidRPr="00C1435D">
        <w:rPr>
          <w:rStyle w:val="tx1"/>
        </w:rPr>
        <w:t>MB</w:t>
      </w:r>
      <w:r w:rsidRPr="00C1435D">
        <w:rPr>
          <w:rStyle w:val="m1"/>
        </w:rPr>
        <w:t>&lt;/</w:t>
      </w:r>
      <w:r w:rsidRPr="00C1435D">
        <w:rPr>
          <w:rStyle w:val="t1"/>
        </w:rPr>
        <w:t>order:REQTYP</w:t>
      </w:r>
      <w:r w:rsidRPr="00C1435D">
        <w:rPr>
          <w:rStyle w:val="m1"/>
        </w:rPr>
        <w:t>&gt;</w:t>
      </w:r>
      <w:r w:rsidRPr="00C1435D">
        <w:t xml:space="preserve"> </w:t>
      </w:r>
    </w:p>
    <w:p w14:paraId="305BCE9A" w14:textId="77777777" w:rsidR="00EB6538" w:rsidRPr="00C1435D" w:rsidRDefault="00EB6538" w:rsidP="00EB6538">
      <w:pPr>
        <w:ind w:hanging="480"/>
      </w:pPr>
      <w:r w:rsidRPr="00C1435D">
        <w:rPr>
          <w:rStyle w:val="b1"/>
        </w:rPr>
        <w:t> </w:t>
      </w:r>
      <w:r w:rsidRPr="00C1435D">
        <w:t xml:space="preserve"> </w:t>
      </w:r>
      <w:r w:rsidRPr="00C1435D">
        <w:rPr>
          <w:rStyle w:val="m1"/>
        </w:rPr>
        <w:t>&lt;</w:t>
      </w:r>
      <w:r w:rsidRPr="00C1435D">
        <w:rPr>
          <w:rStyle w:val="t1"/>
        </w:rPr>
        <w:t>order:ACT</w:t>
      </w:r>
      <w:r w:rsidRPr="00C1435D">
        <w:rPr>
          <w:rStyle w:val="m1"/>
        </w:rPr>
        <w:t>&gt;</w:t>
      </w:r>
      <w:r w:rsidRPr="00C1435D">
        <w:rPr>
          <w:rStyle w:val="tx1"/>
        </w:rPr>
        <w:t>V</w:t>
      </w:r>
      <w:r w:rsidRPr="00C1435D">
        <w:rPr>
          <w:rStyle w:val="m1"/>
        </w:rPr>
        <w:t>&lt;/</w:t>
      </w:r>
      <w:r w:rsidRPr="00C1435D">
        <w:rPr>
          <w:rStyle w:val="t1"/>
        </w:rPr>
        <w:t>order:ACT</w:t>
      </w:r>
      <w:r w:rsidRPr="00C1435D">
        <w:rPr>
          <w:rStyle w:val="m1"/>
        </w:rPr>
        <w:t>&gt;</w:t>
      </w:r>
      <w:r w:rsidRPr="00C1435D">
        <w:t xml:space="preserve"> </w:t>
      </w:r>
    </w:p>
    <w:p w14:paraId="4D11C3A2" w14:textId="77777777" w:rsidR="00EB6538" w:rsidRPr="008C51B0" w:rsidRDefault="00EB6538" w:rsidP="00EB6538">
      <w:pPr>
        <w:ind w:hanging="480"/>
        <w:rPr>
          <w:lang w:val="es-ES"/>
        </w:rPr>
      </w:pPr>
      <w:r w:rsidRPr="00C1435D">
        <w:rPr>
          <w:rStyle w:val="b1"/>
        </w:rPr>
        <w:t> </w:t>
      </w:r>
      <w:r w:rsidRPr="00C1435D">
        <w:t xml:space="preserve"> </w:t>
      </w:r>
      <w:r w:rsidRPr="008C51B0">
        <w:rPr>
          <w:rStyle w:val="m1"/>
          <w:lang w:val="es-ES"/>
        </w:rPr>
        <w:t>&lt;</w:t>
      </w:r>
      <w:r w:rsidRPr="008C51B0">
        <w:rPr>
          <w:rStyle w:val="t1"/>
          <w:lang w:val="es-ES"/>
        </w:rPr>
        <w:t>order:MI</w:t>
      </w:r>
      <w:r w:rsidRPr="008C51B0">
        <w:rPr>
          <w:rStyle w:val="m1"/>
          <w:lang w:val="es-ES"/>
        </w:rPr>
        <w:t>&gt;</w:t>
      </w:r>
      <w:r w:rsidRPr="008C51B0">
        <w:rPr>
          <w:rStyle w:val="tx1"/>
          <w:lang w:val="es-ES"/>
        </w:rPr>
        <w:t>C</w:t>
      </w:r>
      <w:r w:rsidRPr="008C51B0">
        <w:rPr>
          <w:rStyle w:val="m1"/>
          <w:lang w:val="es-ES"/>
        </w:rPr>
        <w:t>&lt;/</w:t>
      </w:r>
      <w:r w:rsidRPr="008C51B0">
        <w:rPr>
          <w:rStyle w:val="t1"/>
          <w:lang w:val="es-ES"/>
        </w:rPr>
        <w:t>order:MI</w:t>
      </w:r>
      <w:r w:rsidRPr="008C51B0">
        <w:rPr>
          <w:rStyle w:val="m1"/>
          <w:lang w:val="es-ES"/>
        </w:rPr>
        <w:t>&gt;</w:t>
      </w:r>
      <w:r w:rsidRPr="008C51B0">
        <w:rPr>
          <w:lang w:val="es-ES"/>
        </w:rPr>
        <w:t xml:space="preserve"> </w:t>
      </w:r>
    </w:p>
    <w:p w14:paraId="3D8B07F3" w14:textId="77777777" w:rsidR="00EB6538" w:rsidRPr="00C1435D" w:rsidRDefault="00EB6538" w:rsidP="00EB6538">
      <w:pPr>
        <w:ind w:hanging="480"/>
      </w:pPr>
      <w:hyperlink r:id="rId1077" w:anchor="#" w:history="1">
        <w:r w:rsidRPr="00C1435D">
          <w:rPr>
            <w:rStyle w:val="Hyperlink"/>
            <w:b/>
            <w:bCs/>
            <w:color w:val="FF0000"/>
          </w:rPr>
          <w:t>-</w:t>
        </w:r>
      </w:hyperlink>
      <w:r w:rsidRPr="00C1435D">
        <w:t xml:space="preserve"> </w:t>
      </w:r>
      <w:r w:rsidRPr="00C1435D">
        <w:rPr>
          <w:rStyle w:val="m1"/>
        </w:rPr>
        <w:t>&lt;</w:t>
      </w:r>
      <w:r w:rsidRPr="00C1435D">
        <w:rPr>
          <w:rStyle w:val="t1"/>
        </w:rPr>
        <w:t>order:AUTHORIZATION</w:t>
      </w:r>
      <w:r w:rsidRPr="00C1435D">
        <w:rPr>
          <w:rStyle w:val="m1"/>
        </w:rPr>
        <w:t>&gt;</w:t>
      </w:r>
    </w:p>
    <w:p w14:paraId="19BCD6E9" w14:textId="77777777" w:rsidR="00EB6538" w:rsidRPr="00C1435D" w:rsidRDefault="00EB6538" w:rsidP="00EB6538">
      <w:pPr>
        <w:ind w:hanging="480"/>
      </w:pPr>
      <w:r w:rsidRPr="00C1435D">
        <w:rPr>
          <w:rStyle w:val="b1"/>
        </w:rPr>
        <w:t> </w:t>
      </w:r>
      <w:r w:rsidRPr="00C1435D">
        <w:t xml:space="preserve"> </w:t>
      </w:r>
      <w:r w:rsidRPr="00C1435D">
        <w:rPr>
          <w:rStyle w:val="m1"/>
        </w:rPr>
        <w:t>&lt;</w:t>
      </w:r>
      <w:r w:rsidRPr="00C1435D">
        <w:rPr>
          <w:rStyle w:val="t1"/>
        </w:rPr>
        <w:t>order:TOS</w:t>
      </w:r>
      <w:r w:rsidRPr="00C1435D">
        <w:rPr>
          <w:rStyle w:val="m1"/>
        </w:rPr>
        <w:t>&gt;</w:t>
      </w:r>
      <w:r w:rsidRPr="00C1435D">
        <w:rPr>
          <w:rStyle w:val="tx1"/>
        </w:rPr>
        <w:t>1BMR</w:t>
      </w:r>
      <w:r w:rsidRPr="00C1435D">
        <w:rPr>
          <w:rStyle w:val="m1"/>
        </w:rPr>
        <w:t>&lt;/</w:t>
      </w:r>
      <w:r w:rsidRPr="00C1435D">
        <w:rPr>
          <w:rStyle w:val="t1"/>
        </w:rPr>
        <w:t>order:TOS</w:t>
      </w:r>
      <w:r w:rsidRPr="00C1435D">
        <w:rPr>
          <w:rStyle w:val="m1"/>
        </w:rPr>
        <w:t>&gt;</w:t>
      </w:r>
      <w:r w:rsidRPr="00C1435D">
        <w:t xml:space="preserve"> </w:t>
      </w:r>
    </w:p>
    <w:p w14:paraId="7C8D761E" w14:textId="77777777" w:rsidR="00EB6538" w:rsidRPr="00C1435D" w:rsidRDefault="00EB6538" w:rsidP="00EB6538">
      <w:pPr>
        <w:ind w:hanging="480"/>
      </w:pPr>
      <w:r w:rsidRPr="00C1435D">
        <w:rPr>
          <w:rStyle w:val="b1"/>
        </w:rPr>
        <w:t> </w:t>
      </w:r>
      <w:r w:rsidRPr="00C1435D">
        <w:t xml:space="preserve"> </w:t>
      </w:r>
      <w:r w:rsidRPr="00C1435D">
        <w:rPr>
          <w:rStyle w:val="m1"/>
        </w:rPr>
        <w:t>&lt;</w:t>
      </w:r>
      <w:r w:rsidRPr="00C1435D">
        <w:rPr>
          <w:rStyle w:val="t1"/>
        </w:rPr>
        <w:t>order:DDD</w:t>
      </w:r>
      <w:r w:rsidRPr="00C1435D">
        <w:rPr>
          <w:rStyle w:val="m1"/>
        </w:rPr>
        <w:t>&gt;</w:t>
      </w:r>
      <w:r w:rsidRPr="00C1435D">
        <w:rPr>
          <w:rStyle w:val="tx1"/>
        </w:rPr>
        <w:t>20091204</w:t>
      </w:r>
      <w:r w:rsidRPr="00C1435D">
        <w:rPr>
          <w:rStyle w:val="m1"/>
        </w:rPr>
        <w:t>&lt;/</w:t>
      </w:r>
      <w:r w:rsidRPr="00C1435D">
        <w:rPr>
          <w:rStyle w:val="t1"/>
        </w:rPr>
        <w:t>order:DDD</w:t>
      </w:r>
      <w:r w:rsidRPr="00C1435D">
        <w:rPr>
          <w:rStyle w:val="m1"/>
        </w:rPr>
        <w:t>&gt;</w:t>
      </w:r>
      <w:r w:rsidRPr="00C1435D">
        <w:t xml:space="preserve"> </w:t>
      </w:r>
    </w:p>
    <w:p w14:paraId="59F9560E" w14:textId="77777777" w:rsidR="00EB6538" w:rsidRPr="00C1435D" w:rsidRDefault="00EB6538" w:rsidP="00EB6538">
      <w:pPr>
        <w:ind w:hanging="480"/>
      </w:pPr>
      <w:r w:rsidRPr="00C1435D">
        <w:rPr>
          <w:rStyle w:val="b1"/>
        </w:rPr>
        <w:t> </w:t>
      </w:r>
      <w:r w:rsidRPr="00C1435D">
        <w:t xml:space="preserve"> </w:t>
      </w:r>
      <w:r w:rsidRPr="00C1435D">
        <w:rPr>
          <w:rStyle w:val="m1"/>
        </w:rPr>
        <w:t>&lt;</w:t>
      </w:r>
      <w:r w:rsidRPr="00C1435D">
        <w:rPr>
          <w:rStyle w:val="t1"/>
        </w:rPr>
        <w:t>order:PORTTYP</w:t>
      </w:r>
      <w:r w:rsidRPr="00C1435D">
        <w:rPr>
          <w:rStyle w:val="m1"/>
        </w:rPr>
        <w:t>&gt;</w:t>
      </w:r>
      <w:r w:rsidRPr="00C1435D">
        <w:rPr>
          <w:rStyle w:val="tx1"/>
        </w:rPr>
        <w:t>L</w:t>
      </w:r>
      <w:r w:rsidRPr="00C1435D">
        <w:rPr>
          <w:rStyle w:val="m1"/>
        </w:rPr>
        <w:t>&lt;/</w:t>
      </w:r>
      <w:r w:rsidRPr="00C1435D">
        <w:rPr>
          <w:rStyle w:val="t1"/>
        </w:rPr>
        <w:t>order:PORTTYP</w:t>
      </w:r>
      <w:r w:rsidRPr="00C1435D">
        <w:rPr>
          <w:rStyle w:val="m1"/>
        </w:rPr>
        <w:t>&gt;</w:t>
      </w:r>
      <w:r w:rsidRPr="00C1435D">
        <w:t xml:space="preserve"> </w:t>
      </w:r>
    </w:p>
    <w:p w14:paraId="4D674C59" w14:textId="77777777" w:rsidR="00EB6538" w:rsidRPr="00C1435D" w:rsidRDefault="00EB6538" w:rsidP="00EB6538">
      <w:pPr>
        <w:ind w:hanging="480"/>
      </w:pPr>
      <w:r w:rsidRPr="00C1435D">
        <w:rPr>
          <w:rStyle w:val="b1"/>
        </w:rPr>
        <w:t> </w:t>
      </w:r>
      <w:r w:rsidRPr="00C1435D">
        <w:t xml:space="preserve"> </w:t>
      </w:r>
      <w:r w:rsidRPr="00C1435D">
        <w:rPr>
          <w:rStyle w:val="m1"/>
        </w:rPr>
        <w:t>&lt;</w:t>
      </w:r>
      <w:r w:rsidRPr="00C1435D">
        <w:rPr>
          <w:rStyle w:val="t1"/>
        </w:rPr>
        <w:t>order:LSO</w:t>
      </w:r>
      <w:r w:rsidRPr="00C1435D">
        <w:rPr>
          <w:rStyle w:val="m1"/>
        </w:rPr>
        <w:t>&gt;</w:t>
      </w:r>
      <w:r w:rsidRPr="00C1435D">
        <w:rPr>
          <w:rStyle w:val="tx1"/>
        </w:rPr>
        <w:t>305294</w:t>
      </w:r>
      <w:r w:rsidRPr="00C1435D">
        <w:rPr>
          <w:rStyle w:val="m1"/>
        </w:rPr>
        <w:t>&lt;/</w:t>
      </w:r>
      <w:r w:rsidRPr="00C1435D">
        <w:rPr>
          <w:rStyle w:val="t1"/>
        </w:rPr>
        <w:t>order:LSO</w:t>
      </w:r>
      <w:r w:rsidRPr="00C1435D">
        <w:rPr>
          <w:rStyle w:val="m1"/>
        </w:rPr>
        <w:t>&gt;</w:t>
      </w:r>
      <w:r w:rsidRPr="00C1435D">
        <w:t xml:space="preserve"> </w:t>
      </w:r>
    </w:p>
    <w:p w14:paraId="0EE8D671" w14:textId="77777777" w:rsidR="00EB6538" w:rsidRPr="00C1435D" w:rsidRDefault="00EB6538" w:rsidP="00EB6538">
      <w:pPr>
        <w:ind w:hanging="240"/>
      </w:pPr>
      <w:r w:rsidRPr="00C1435D">
        <w:rPr>
          <w:rStyle w:val="b1"/>
        </w:rPr>
        <w:t> </w:t>
      </w:r>
      <w:r w:rsidRPr="00C1435D">
        <w:t xml:space="preserve"> </w:t>
      </w:r>
      <w:r w:rsidRPr="00C1435D">
        <w:rPr>
          <w:rStyle w:val="m1"/>
        </w:rPr>
        <w:t>&lt;/</w:t>
      </w:r>
      <w:r w:rsidRPr="00C1435D">
        <w:rPr>
          <w:rStyle w:val="t1"/>
        </w:rPr>
        <w:t>order:AUTHORIZATION</w:t>
      </w:r>
      <w:r w:rsidRPr="00C1435D">
        <w:rPr>
          <w:rStyle w:val="m1"/>
        </w:rPr>
        <w:t>&gt;</w:t>
      </w:r>
    </w:p>
    <w:p w14:paraId="157753F1" w14:textId="77777777" w:rsidR="00EB6538" w:rsidRPr="00C1435D" w:rsidRDefault="00EB6538" w:rsidP="00EB6538">
      <w:pPr>
        <w:ind w:hanging="240"/>
      </w:pPr>
      <w:r w:rsidRPr="00C1435D">
        <w:rPr>
          <w:rStyle w:val="b1"/>
        </w:rPr>
        <w:t> </w:t>
      </w:r>
      <w:r w:rsidRPr="00C1435D">
        <w:t xml:space="preserve"> </w:t>
      </w:r>
      <w:r w:rsidRPr="00C1435D">
        <w:rPr>
          <w:rStyle w:val="m1"/>
        </w:rPr>
        <w:t>&lt;/</w:t>
      </w:r>
      <w:r w:rsidRPr="00C1435D">
        <w:rPr>
          <w:rStyle w:val="t1"/>
        </w:rPr>
        <w:t>order:LSR_ADMIN</w:t>
      </w:r>
      <w:r w:rsidRPr="00C1435D">
        <w:rPr>
          <w:rStyle w:val="m1"/>
        </w:rPr>
        <w:t>&gt;</w:t>
      </w:r>
    </w:p>
    <w:p w14:paraId="1DDC0272" w14:textId="77777777" w:rsidR="00EB6538" w:rsidRPr="00C1435D" w:rsidRDefault="00EB6538" w:rsidP="00EB6538">
      <w:pPr>
        <w:ind w:hanging="480"/>
      </w:pPr>
      <w:hyperlink r:id="rId1078" w:anchor="#" w:history="1">
        <w:r w:rsidRPr="00C1435D">
          <w:rPr>
            <w:rStyle w:val="Hyperlink"/>
            <w:b/>
            <w:bCs/>
            <w:color w:val="FF0000"/>
          </w:rPr>
          <w:t>-</w:t>
        </w:r>
      </w:hyperlink>
      <w:r w:rsidRPr="00C1435D">
        <w:t xml:space="preserve"> </w:t>
      </w:r>
      <w:r w:rsidRPr="00C1435D">
        <w:rPr>
          <w:rStyle w:val="m1"/>
        </w:rPr>
        <w:t>&lt;</w:t>
      </w:r>
      <w:r w:rsidRPr="00C1435D">
        <w:rPr>
          <w:rStyle w:val="t1"/>
        </w:rPr>
        <w:t>order:LSR_BILL</w:t>
      </w:r>
      <w:r w:rsidRPr="00C1435D">
        <w:rPr>
          <w:rStyle w:val="m1"/>
        </w:rPr>
        <w:t>&gt;</w:t>
      </w:r>
    </w:p>
    <w:p w14:paraId="1C56843E" w14:textId="77777777" w:rsidR="00EB6538" w:rsidRPr="00C1435D" w:rsidRDefault="00EB6538" w:rsidP="00EB6538">
      <w:pPr>
        <w:ind w:hanging="480"/>
      </w:pPr>
      <w:r w:rsidRPr="00C1435D">
        <w:rPr>
          <w:rStyle w:val="b1"/>
        </w:rPr>
        <w:t> </w:t>
      </w:r>
      <w:r w:rsidRPr="00C1435D">
        <w:t xml:space="preserve"> </w:t>
      </w:r>
      <w:r w:rsidRPr="00C1435D">
        <w:rPr>
          <w:rStyle w:val="m1"/>
        </w:rPr>
        <w:t>&lt;</w:t>
      </w:r>
      <w:r w:rsidRPr="00C1435D">
        <w:rPr>
          <w:rStyle w:val="t1"/>
        </w:rPr>
        <w:t>order:BAN1</w:t>
      </w:r>
      <w:r w:rsidRPr="00C1435D">
        <w:rPr>
          <w:rStyle w:val="m1"/>
        </w:rPr>
        <w:t>&gt;</w:t>
      </w:r>
      <w:r w:rsidRPr="00C1435D">
        <w:rPr>
          <w:rStyle w:val="tx1"/>
        </w:rPr>
        <w:t>305Q886621621</w:t>
      </w:r>
      <w:r w:rsidRPr="00C1435D">
        <w:rPr>
          <w:rStyle w:val="m1"/>
        </w:rPr>
        <w:t>&lt;/</w:t>
      </w:r>
      <w:r w:rsidRPr="00C1435D">
        <w:rPr>
          <w:rStyle w:val="t1"/>
        </w:rPr>
        <w:t>order:BAN1</w:t>
      </w:r>
      <w:r w:rsidRPr="00C1435D">
        <w:rPr>
          <w:rStyle w:val="m1"/>
        </w:rPr>
        <w:t>&gt;</w:t>
      </w:r>
      <w:r w:rsidRPr="00C1435D">
        <w:t xml:space="preserve"> </w:t>
      </w:r>
    </w:p>
    <w:p w14:paraId="3E1BF42C" w14:textId="77777777" w:rsidR="00EB6538" w:rsidRPr="00C1435D" w:rsidRDefault="00EB6538" w:rsidP="00EB6538">
      <w:pPr>
        <w:ind w:hanging="240"/>
      </w:pPr>
      <w:r w:rsidRPr="00C1435D">
        <w:rPr>
          <w:rStyle w:val="b1"/>
        </w:rPr>
        <w:t> </w:t>
      </w:r>
      <w:r w:rsidRPr="00C1435D">
        <w:t xml:space="preserve"> </w:t>
      </w:r>
      <w:r w:rsidRPr="00C1435D">
        <w:rPr>
          <w:rStyle w:val="m1"/>
        </w:rPr>
        <w:t>&lt;/</w:t>
      </w:r>
      <w:r w:rsidRPr="00C1435D">
        <w:rPr>
          <w:rStyle w:val="t1"/>
        </w:rPr>
        <w:t>order:LSR_BILL</w:t>
      </w:r>
      <w:r w:rsidRPr="00C1435D">
        <w:rPr>
          <w:rStyle w:val="m1"/>
        </w:rPr>
        <w:t>&gt;</w:t>
      </w:r>
    </w:p>
    <w:p w14:paraId="517317EC" w14:textId="77777777" w:rsidR="00EB6538" w:rsidRPr="00C1435D" w:rsidRDefault="00EB6538" w:rsidP="00EB6538">
      <w:pPr>
        <w:ind w:hanging="480"/>
      </w:pPr>
      <w:hyperlink r:id="rId1079" w:anchor="#" w:history="1">
        <w:r w:rsidRPr="00C1435D">
          <w:rPr>
            <w:rStyle w:val="Hyperlink"/>
            <w:b/>
            <w:bCs/>
            <w:color w:val="FF0000"/>
          </w:rPr>
          <w:t>-</w:t>
        </w:r>
      </w:hyperlink>
      <w:r w:rsidRPr="00C1435D">
        <w:t xml:space="preserve"> </w:t>
      </w:r>
      <w:r w:rsidRPr="00C1435D">
        <w:rPr>
          <w:rStyle w:val="m1"/>
        </w:rPr>
        <w:t>&lt;</w:t>
      </w:r>
      <w:r w:rsidRPr="00C1435D">
        <w:rPr>
          <w:rStyle w:val="t1"/>
        </w:rPr>
        <w:t>order:CONTACT</w:t>
      </w:r>
      <w:r w:rsidRPr="00C1435D">
        <w:rPr>
          <w:rStyle w:val="m1"/>
        </w:rPr>
        <w:t>&gt;</w:t>
      </w:r>
    </w:p>
    <w:p w14:paraId="47698DB4" w14:textId="77777777" w:rsidR="00EB6538" w:rsidRPr="00C1435D" w:rsidRDefault="00EB6538" w:rsidP="00EB6538">
      <w:pPr>
        <w:ind w:hanging="480"/>
      </w:pPr>
      <w:r w:rsidRPr="00C1435D">
        <w:rPr>
          <w:rStyle w:val="b1"/>
        </w:rPr>
        <w:t> </w:t>
      </w:r>
      <w:r w:rsidRPr="00C1435D">
        <w:t xml:space="preserve"> </w:t>
      </w:r>
      <w:r w:rsidRPr="00C1435D">
        <w:rPr>
          <w:rStyle w:val="m1"/>
        </w:rPr>
        <w:t>&lt;</w:t>
      </w:r>
      <w:r w:rsidRPr="00C1435D">
        <w:rPr>
          <w:rStyle w:val="t1"/>
        </w:rPr>
        <w:t>order:INIT</w:t>
      </w:r>
      <w:r w:rsidRPr="00C1435D">
        <w:rPr>
          <w:rStyle w:val="m1"/>
        </w:rPr>
        <w:t>&gt;</w:t>
      </w:r>
      <w:r w:rsidRPr="00C1435D">
        <w:rPr>
          <w:rStyle w:val="tx1"/>
        </w:rPr>
        <w:t>Bojangles</w:t>
      </w:r>
      <w:r w:rsidRPr="00C1435D">
        <w:rPr>
          <w:rStyle w:val="m1"/>
        </w:rPr>
        <w:t>&lt;/</w:t>
      </w:r>
      <w:r w:rsidRPr="00C1435D">
        <w:rPr>
          <w:rStyle w:val="t1"/>
        </w:rPr>
        <w:t>order:INIT</w:t>
      </w:r>
      <w:r w:rsidRPr="00C1435D">
        <w:rPr>
          <w:rStyle w:val="m1"/>
        </w:rPr>
        <w:t>&gt;</w:t>
      </w:r>
      <w:r w:rsidRPr="00C1435D">
        <w:t xml:space="preserve"> </w:t>
      </w:r>
    </w:p>
    <w:p w14:paraId="376E0B7B" w14:textId="77777777" w:rsidR="00EB6538" w:rsidRPr="00C1435D" w:rsidRDefault="00EB6538" w:rsidP="00EB6538">
      <w:pPr>
        <w:ind w:hanging="480"/>
      </w:pPr>
      <w:r w:rsidRPr="00C1435D">
        <w:rPr>
          <w:rStyle w:val="b1"/>
        </w:rPr>
        <w:t> </w:t>
      </w:r>
      <w:r w:rsidRPr="00C1435D">
        <w:t xml:space="preserve"> </w:t>
      </w:r>
      <w:r w:rsidRPr="00C1435D">
        <w:rPr>
          <w:rStyle w:val="m1"/>
        </w:rPr>
        <w:t>&lt;</w:t>
      </w:r>
      <w:r w:rsidRPr="00C1435D">
        <w:rPr>
          <w:rStyle w:val="t1"/>
        </w:rPr>
        <w:t>order:INIT_TEL_NO</w:t>
      </w:r>
      <w:r w:rsidRPr="00C1435D">
        <w:rPr>
          <w:rStyle w:val="m1"/>
        </w:rPr>
        <w:t>&gt;</w:t>
      </w:r>
      <w:r w:rsidRPr="00C1435D">
        <w:rPr>
          <w:rStyle w:val="tx1"/>
        </w:rPr>
        <w:t>8884448888</w:t>
      </w:r>
      <w:r w:rsidRPr="00C1435D">
        <w:rPr>
          <w:rStyle w:val="m1"/>
        </w:rPr>
        <w:t>&lt;/</w:t>
      </w:r>
      <w:r w:rsidRPr="00C1435D">
        <w:rPr>
          <w:rStyle w:val="t1"/>
        </w:rPr>
        <w:t>order:INIT_TEL_NO</w:t>
      </w:r>
      <w:r w:rsidRPr="00C1435D">
        <w:rPr>
          <w:rStyle w:val="m1"/>
        </w:rPr>
        <w:t>&gt;</w:t>
      </w:r>
      <w:r w:rsidRPr="00C1435D">
        <w:t xml:space="preserve"> </w:t>
      </w:r>
    </w:p>
    <w:p w14:paraId="13BB4667" w14:textId="77777777" w:rsidR="00EB6538" w:rsidRPr="00C1435D" w:rsidRDefault="00EB6538" w:rsidP="00EB6538">
      <w:pPr>
        <w:ind w:hanging="480"/>
      </w:pPr>
      <w:r w:rsidRPr="00C1435D">
        <w:rPr>
          <w:rStyle w:val="b1"/>
        </w:rPr>
        <w:t> </w:t>
      </w:r>
      <w:r w:rsidRPr="00C1435D">
        <w:t xml:space="preserve"> </w:t>
      </w:r>
      <w:r w:rsidRPr="00C1435D">
        <w:rPr>
          <w:rStyle w:val="m1"/>
        </w:rPr>
        <w:t>&lt;</w:t>
      </w:r>
      <w:r w:rsidRPr="00C1435D">
        <w:rPr>
          <w:rStyle w:val="t1"/>
        </w:rPr>
        <w:t>order:INIT_FAX_NO</w:t>
      </w:r>
      <w:r w:rsidRPr="00C1435D">
        <w:rPr>
          <w:rStyle w:val="m1"/>
        </w:rPr>
        <w:t>&gt;</w:t>
      </w:r>
      <w:r w:rsidRPr="00C1435D">
        <w:rPr>
          <w:rStyle w:val="tx1"/>
        </w:rPr>
        <w:t>4448884444</w:t>
      </w:r>
      <w:r w:rsidRPr="00C1435D">
        <w:rPr>
          <w:rStyle w:val="m1"/>
        </w:rPr>
        <w:t>&lt;/</w:t>
      </w:r>
      <w:r w:rsidRPr="00C1435D">
        <w:rPr>
          <w:rStyle w:val="t1"/>
        </w:rPr>
        <w:t>order:INIT_FAX_NO</w:t>
      </w:r>
      <w:r w:rsidRPr="00C1435D">
        <w:rPr>
          <w:rStyle w:val="m1"/>
        </w:rPr>
        <w:t>&gt;</w:t>
      </w:r>
      <w:r w:rsidRPr="00C1435D">
        <w:t xml:space="preserve"> </w:t>
      </w:r>
    </w:p>
    <w:p w14:paraId="1288934B" w14:textId="77777777" w:rsidR="00EB6538" w:rsidRPr="008C51B0" w:rsidRDefault="00EB6538" w:rsidP="00EB6538">
      <w:pPr>
        <w:ind w:hanging="480"/>
        <w:rPr>
          <w:lang w:val="es-ES"/>
        </w:rPr>
      </w:pPr>
      <w:r w:rsidRPr="00C1435D">
        <w:rPr>
          <w:rStyle w:val="b1"/>
        </w:rPr>
        <w:t> </w:t>
      </w:r>
      <w:r w:rsidRPr="00C1435D">
        <w:t xml:space="preserve"> </w:t>
      </w:r>
      <w:r w:rsidRPr="008C51B0">
        <w:rPr>
          <w:rStyle w:val="m1"/>
          <w:lang w:val="es-ES"/>
        </w:rPr>
        <w:t>&lt;</w:t>
      </w:r>
      <w:r w:rsidRPr="008C51B0">
        <w:rPr>
          <w:rStyle w:val="t1"/>
          <w:lang w:val="es-ES"/>
        </w:rPr>
        <w:t>order:IMPCON</w:t>
      </w:r>
      <w:r w:rsidRPr="008C51B0">
        <w:rPr>
          <w:rStyle w:val="m1"/>
          <w:lang w:val="es-ES"/>
        </w:rPr>
        <w:t>&gt;</w:t>
      </w:r>
      <w:r w:rsidRPr="008C51B0">
        <w:rPr>
          <w:rStyle w:val="tx1"/>
          <w:lang w:val="es-ES"/>
        </w:rPr>
        <w:t>Bugs Bunny</w:t>
      </w:r>
      <w:r w:rsidRPr="008C51B0">
        <w:rPr>
          <w:rStyle w:val="m1"/>
          <w:lang w:val="es-ES"/>
        </w:rPr>
        <w:t>&lt;/</w:t>
      </w:r>
      <w:r w:rsidRPr="008C51B0">
        <w:rPr>
          <w:rStyle w:val="t1"/>
          <w:lang w:val="es-ES"/>
        </w:rPr>
        <w:t>order:IMPCON</w:t>
      </w:r>
      <w:r w:rsidRPr="008C51B0">
        <w:rPr>
          <w:rStyle w:val="m1"/>
          <w:lang w:val="es-ES"/>
        </w:rPr>
        <w:t>&gt;</w:t>
      </w:r>
      <w:r w:rsidRPr="008C51B0">
        <w:rPr>
          <w:lang w:val="es-ES"/>
        </w:rPr>
        <w:t xml:space="preserve"> </w:t>
      </w:r>
    </w:p>
    <w:p w14:paraId="1C876EBA" w14:textId="77777777" w:rsidR="00EB6538" w:rsidRPr="008C51B0" w:rsidRDefault="00EB6538" w:rsidP="00EB6538">
      <w:pPr>
        <w:ind w:hanging="480"/>
        <w:rPr>
          <w:lang w:val="es-ES"/>
        </w:rPr>
      </w:pPr>
      <w:r w:rsidRPr="008C51B0">
        <w:rPr>
          <w:rStyle w:val="b1"/>
          <w:lang w:val="es-ES"/>
        </w:rPr>
        <w:t> </w:t>
      </w:r>
      <w:r w:rsidRPr="008C51B0">
        <w:rPr>
          <w:lang w:val="es-ES"/>
        </w:rPr>
        <w:t xml:space="preserve"> </w:t>
      </w:r>
      <w:r w:rsidRPr="008C51B0">
        <w:rPr>
          <w:rStyle w:val="m1"/>
          <w:lang w:val="es-ES"/>
        </w:rPr>
        <w:t>&lt;</w:t>
      </w:r>
      <w:r w:rsidRPr="008C51B0">
        <w:rPr>
          <w:rStyle w:val="t1"/>
          <w:lang w:val="es-ES"/>
        </w:rPr>
        <w:t>order:IMPCON_TEL_NO</w:t>
      </w:r>
      <w:r w:rsidRPr="008C51B0">
        <w:rPr>
          <w:rStyle w:val="m1"/>
          <w:lang w:val="es-ES"/>
        </w:rPr>
        <w:t>&gt;</w:t>
      </w:r>
      <w:r w:rsidRPr="008C51B0">
        <w:rPr>
          <w:rStyle w:val="tx1"/>
          <w:lang w:val="es-ES"/>
        </w:rPr>
        <w:t>4041114444</w:t>
      </w:r>
      <w:r w:rsidRPr="008C51B0">
        <w:rPr>
          <w:rStyle w:val="m1"/>
          <w:lang w:val="es-ES"/>
        </w:rPr>
        <w:t>&lt;/</w:t>
      </w:r>
      <w:r w:rsidRPr="008C51B0">
        <w:rPr>
          <w:rStyle w:val="t1"/>
          <w:lang w:val="es-ES"/>
        </w:rPr>
        <w:t>order:IMPCON_TEL_NO</w:t>
      </w:r>
      <w:r w:rsidRPr="008C51B0">
        <w:rPr>
          <w:rStyle w:val="m1"/>
          <w:lang w:val="es-ES"/>
        </w:rPr>
        <w:t>&gt;</w:t>
      </w:r>
      <w:r w:rsidRPr="008C51B0">
        <w:rPr>
          <w:lang w:val="es-ES"/>
        </w:rPr>
        <w:t xml:space="preserve"> </w:t>
      </w:r>
    </w:p>
    <w:p w14:paraId="12AF9E2E" w14:textId="77777777" w:rsidR="00EB6538" w:rsidRPr="00C1435D" w:rsidRDefault="00EB6538" w:rsidP="00EB6538">
      <w:pPr>
        <w:ind w:hanging="240"/>
      </w:pPr>
      <w:r w:rsidRPr="008C51B0">
        <w:rPr>
          <w:rStyle w:val="b1"/>
          <w:lang w:val="es-ES"/>
        </w:rPr>
        <w:t> </w:t>
      </w:r>
      <w:r w:rsidRPr="008C51B0">
        <w:rPr>
          <w:lang w:val="es-ES"/>
        </w:rPr>
        <w:t xml:space="preserve"> </w:t>
      </w:r>
      <w:r w:rsidRPr="00C1435D">
        <w:rPr>
          <w:rStyle w:val="m1"/>
        </w:rPr>
        <w:t>&lt;/</w:t>
      </w:r>
      <w:r w:rsidRPr="00C1435D">
        <w:rPr>
          <w:rStyle w:val="t1"/>
        </w:rPr>
        <w:t>order:CONTACT</w:t>
      </w:r>
      <w:r w:rsidRPr="00C1435D">
        <w:rPr>
          <w:rStyle w:val="m1"/>
        </w:rPr>
        <w:t>&gt;</w:t>
      </w:r>
    </w:p>
    <w:p w14:paraId="7653FE8F" w14:textId="77777777" w:rsidR="00EB6538" w:rsidRPr="00C1435D" w:rsidRDefault="00EB6538" w:rsidP="00EB6538">
      <w:pPr>
        <w:ind w:hanging="240"/>
      </w:pPr>
      <w:r w:rsidRPr="00C1435D">
        <w:rPr>
          <w:rStyle w:val="b1"/>
        </w:rPr>
        <w:t> </w:t>
      </w:r>
      <w:r w:rsidRPr="00C1435D">
        <w:t xml:space="preserve"> </w:t>
      </w:r>
      <w:r w:rsidRPr="00C1435D">
        <w:rPr>
          <w:rStyle w:val="m1"/>
        </w:rPr>
        <w:t>&lt;/</w:t>
      </w:r>
      <w:r w:rsidRPr="00C1435D">
        <w:rPr>
          <w:rStyle w:val="t1"/>
        </w:rPr>
        <w:t>order:LSR</w:t>
      </w:r>
      <w:r w:rsidRPr="00C1435D">
        <w:rPr>
          <w:rStyle w:val="m1"/>
        </w:rPr>
        <w:t>&gt;</w:t>
      </w:r>
    </w:p>
    <w:p w14:paraId="0F59A877" w14:textId="77777777" w:rsidR="00EB6538" w:rsidRPr="00C1435D" w:rsidRDefault="00EB6538" w:rsidP="00EB6538">
      <w:pPr>
        <w:ind w:hanging="480"/>
      </w:pPr>
      <w:hyperlink r:id="rId1080" w:anchor="#" w:history="1">
        <w:r w:rsidRPr="00C1435D">
          <w:rPr>
            <w:rStyle w:val="Hyperlink"/>
            <w:b/>
            <w:bCs/>
            <w:color w:val="FF0000"/>
          </w:rPr>
          <w:t>-</w:t>
        </w:r>
      </w:hyperlink>
      <w:r w:rsidRPr="00C1435D">
        <w:t xml:space="preserve"> </w:t>
      </w:r>
      <w:r w:rsidRPr="00C1435D">
        <w:rPr>
          <w:rStyle w:val="m1"/>
        </w:rPr>
        <w:t>&lt;</w:t>
      </w:r>
      <w:r w:rsidRPr="00C1435D">
        <w:rPr>
          <w:rStyle w:val="t1"/>
        </w:rPr>
        <w:t>order:EU</w:t>
      </w:r>
      <w:r w:rsidRPr="00C1435D">
        <w:rPr>
          <w:rStyle w:val="m1"/>
        </w:rPr>
        <w:t>&gt;</w:t>
      </w:r>
    </w:p>
    <w:p w14:paraId="7DA0A216" w14:textId="77777777" w:rsidR="00EB6538" w:rsidRPr="00C1435D" w:rsidRDefault="00EB6538" w:rsidP="00EB6538">
      <w:pPr>
        <w:ind w:hanging="480"/>
      </w:pPr>
      <w:hyperlink r:id="rId1081" w:anchor="#" w:history="1">
        <w:r w:rsidRPr="00C1435D">
          <w:rPr>
            <w:rStyle w:val="Hyperlink"/>
            <w:b/>
            <w:bCs/>
            <w:color w:val="FF0000"/>
          </w:rPr>
          <w:t>-</w:t>
        </w:r>
      </w:hyperlink>
      <w:r w:rsidRPr="00C1435D">
        <w:t xml:space="preserve"> </w:t>
      </w:r>
      <w:r w:rsidRPr="00C1435D">
        <w:rPr>
          <w:rStyle w:val="m1"/>
        </w:rPr>
        <w:t>&lt;</w:t>
      </w:r>
      <w:r w:rsidRPr="00C1435D">
        <w:rPr>
          <w:rStyle w:val="t1"/>
        </w:rPr>
        <w:t>order:EU_BILL</w:t>
      </w:r>
      <w:r w:rsidRPr="00C1435D">
        <w:rPr>
          <w:rStyle w:val="m1"/>
        </w:rPr>
        <w:t>&gt;</w:t>
      </w:r>
    </w:p>
    <w:p w14:paraId="1677236D" w14:textId="77777777" w:rsidR="00EB6538" w:rsidRPr="00C1435D" w:rsidRDefault="00EB6538" w:rsidP="00EB6538">
      <w:pPr>
        <w:ind w:hanging="480"/>
      </w:pPr>
      <w:r w:rsidRPr="00C1435D">
        <w:rPr>
          <w:rStyle w:val="b1"/>
        </w:rPr>
        <w:t> </w:t>
      </w:r>
      <w:r w:rsidRPr="00C1435D">
        <w:t xml:space="preserve"> </w:t>
      </w:r>
      <w:r w:rsidRPr="00C1435D">
        <w:rPr>
          <w:rStyle w:val="m1"/>
        </w:rPr>
        <w:t>&lt;</w:t>
      </w:r>
      <w:r w:rsidRPr="00C1435D">
        <w:rPr>
          <w:rStyle w:val="t1"/>
        </w:rPr>
        <w:t>order:EATN</w:t>
      </w:r>
      <w:r w:rsidRPr="00C1435D">
        <w:rPr>
          <w:rStyle w:val="m1"/>
        </w:rPr>
        <w:t>&gt;</w:t>
      </w:r>
      <w:r w:rsidRPr="00C1435D">
        <w:rPr>
          <w:rStyle w:val="tx1"/>
        </w:rPr>
        <w:t>3052943426</w:t>
      </w:r>
      <w:r w:rsidRPr="00C1435D">
        <w:rPr>
          <w:rStyle w:val="m1"/>
        </w:rPr>
        <w:t>&lt;/</w:t>
      </w:r>
      <w:r w:rsidRPr="00C1435D">
        <w:rPr>
          <w:rStyle w:val="t1"/>
        </w:rPr>
        <w:t>order:EATN</w:t>
      </w:r>
      <w:r w:rsidRPr="00C1435D">
        <w:rPr>
          <w:rStyle w:val="m1"/>
        </w:rPr>
        <w:t>&gt;</w:t>
      </w:r>
      <w:r w:rsidRPr="00C1435D">
        <w:t xml:space="preserve"> </w:t>
      </w:r>
    </w:p>
    <w:p w14:paraId="7396C2C5" w14:textId="77777777" w:rsidR="00EB6538" w:rsidRPr="00C1435D" w:rsidRDefault="00EB6538" w:rsidP="00EB6538">
      <w:pPr>
        <w:ind w:hanging="240"/>
      </w:pPr>
      <w:r w:rsidRPr="00C1435D">
        <w:rPr>
          <w:rStyle w:val="b1"/>
        </w:rPr>
        <w:t> </w:t>
      </w:r>
      <w:r w:rsidRPr="00C1435D">
        <w:t xml:space="preserve"> </w:t>
      </w:r>
      <w:r w:rsidRPr="00C1435D">
        <w:rPr>
          <w:rStyle w:val="m1"/>
        </w:rPr>
        <w:t>&lt;/</w:t>
      </w:r>
      <w:r w:rsidRPr="00C1435D">
        <w:rPr>
          <w:rStyle w:val="t1"/>
        </w:rPr>
        <w:t>order:EU_BILL</w:t>
      </w:r>
      <w:r w:rsidRPr="00C1435D">
        <w:rPr>
          <w:rStyle w:val="m1"/>
        </w:rPr>
        <w:t>&gt;</w:t>
      </w:r>
    </w:p>
    <w:p w14:paraId="79BAE5EA" w14:textId="77777777" w:rsidR="00EB6538" w:rsidRPr="00C1435D" w:rsidRDefault="00EB6538" w:rsidP="00EB6538">
      <w:pPr>
        <w:ind w:hanging="480"/>
      </w:pPr>
      <w:hyperlink r:id="rId1082" w:anchor="#" w:history="1">
        <w:r w:rsidRPr="00C1435D">
          <w:rPr>
            <w:rStyle w:val="Hyperlink"/>
            <w:b/>
            <w:bCs/>
            <w:color w:val="FF0000"/>
          </w:rPr>
          <w:t>-</w:t>
        </w:r>
      </w:hyperlink>
      <w:r w:rsidRPr="00C1435D">
        <w:t xml:space="preserve"> </w:t>
      </w:r>
      <w:r w:rsidRPr="00C1435D">
        <w:rPr>
          <w:rStyle w:val="m1"/>
        </w:rPr>
        <w:t>&lt;</w:t>
      </w:r>
      <w:r w:rsidRPr="00C1435D">
        <w:rPr>
          <w:rStyle w:val="t1"/>
        </w:rPr>
        <w:t>order:LOC_ACCESS</w:t>
      </w:r>
      <w:r w:rsidRPr="00C1435D">
        <w:rPr>
          <w:rStyle w:val="m1"/>
        </w:rPr>
        <w:t>&gt;</w:t>
      </w:r>
    </w:p>
    <w:p w14:paraId="12134702" w14:textId="77777777" w:rsidR="00EB6538" w:rsidRPr="00C1435D" w:rsidRDefault="00EB6538" w:rsidP="00EB6538">
      <w:pPr>
        <w:ind w:hanging="480"/>
      </w:pPr>
      <w:hyperlink r:id="rId1083" w:anchor="#" w:history="1">
        <w:r w:rsidRPr="00C1435D">
          <w:rPr>
            <w:rStyle w:val="Hyperlink"/>
            <w:b/>
            <w:bCs/>
            <w:color w:val="FF0000"/>
          </w:rPr>
          <w:t>-</w:t>
        </w:r>
      </w:hyperlink>
      <w:r w:rsidRPr="00C1435D">
        <w:t xml:space="preserve"> </w:t>
      </w:r>
      <w:r w:rsidRPr="00C1435D">
        <w:rPr>
          <w:rStyle w:val="m1"/>
        </w:rPr>
        <w:t>&lt;</w:t>
      </w:r>
      <w:r w:rsidRPr="00C1435D">
        <w:rPr>
          <w:rStyle w:val="t1"/>
        </w:rPr>
        <w:t>order:LOC_ACCESS_HEADER_INFO</w:t>
      </w:r>
      <w:r w:rsidRPr="00C1435D">
        <w:rPr>
          <w:rStyle w:val="m1"/>
        </w:rPr>
        <w:t>&gt;</w:t>
      </w:r>
    </w:p>
    <w:p w14:paraId="0897DB17" w14:textId="77777777" w:rsidR="00EB6538" w:rsidRPr="00C1435D" w:rsidRDefault="00EB6538" w:rsidP="00EB6538">
      <w:pPr>
        <w:ind w:hanging="480"/>
      </w:pPr>
      <w:hyperlink r:id="rId1084" w:anchor="#" w:history="1">
        <w:r w:rsidRPr="00C1435D">
          <w:rPr>
            <w:rStyle w:val="Hyperlink"/>
            <w:b/>
            <w:bCs/>
            <w:color w:val="FF0000"/>
          </w:rPr>
          <w:t>-</w:t>
        </w:r>
      </w:hyperlink>
      <w:r w:rsidRPr="00C1435D">
        <w:t xml:space="preserve"> </w:t>
      </w:r>
      <w:r w:rsidRPr="00C1435D">
        <w:rPr>
          <w:rStyle w:val="m1"/>
        </w:rPr>
        <w:t>&lt;</w:t>
      </w:r>
      <w:r w:rsidRPr="00C1435D">
        <w:rPr>
          <w:rStyle w:val="t1"/>
        </w:rPr>
        <w:t>order:LOC_ACCESS_INFO</w:t>
      </w:r>
      <w:r w:rsidRPr="00C1435D">
        <w:rPr>
          <w:rStyle w:val="m1"/>
        </w:rPr>
        <w:t>&gt;</w:t>
      </w:r>
    </w:p>
    <w:p w14:paraId="44BCC025" w14:textId="77777777" w:rsidR="00EB6538" w:rsidRPr="00C1435D" w:rsidRDefault="00EB6538" w:rsidP="00EB6538">
      <w:pPr>
        <w:ind w:hanging="480"/>
      </w:pPr>
      <w:r w:rsidRPr="00C1435D">
        <w:rPr>
          <w:rStyle w:val="b1"/>
        </w:rPr>
        <w:t> </w:t>
      </w:r>
      <w:r w:rsidRPr="00C1435D">
        <w:t xml:space="preserve"> </w:t>
      </w:r>
      <w:r w:rsidRPr="00C1435D">
        <w:rPr>
          <w:rStyle w:val="m1"/>
        </w:rPr>
        <w:t>&lt;</w:t>
      </w:r>
      <w:r w:rsidRPr="00C1435D">
        <w:rPr>
          <w:rStyle w:val="t1"/>
        </w:rPr>
        <w:t>order:ELT</w:t>
      </w:r>
      <w:r w:rsidRPr="00C1435D">
        <w:rPr>
          <w:rStyle w:val="m1"/>
        </w:rPr>
        <w:t>&gt;</w:t>
      </w:r>
      <w:r w:rsidRPr="00C1435D">
        <w:rPr>
          <w:rStyle w:val="tx1"/>
        </w:rPr>
        <w:t>A</w:t>
      </w:r>
      <w:r w:rsidRPr="00C1435D">
        <w:rPr>
          <w:rStyle w:val="m1"/>
        </w:rPr>
        <w:t>&lt;/</w:t>
      </w:r>
      <w:r w:rsidRPr="00C1435D">
        <w:rPr>
          <w:rStyle w:val="t1"/>
        </w:rPr>
        <w:t>order:ELT</w:t>
      </w:r>
      <w:r w:rsidRPr="00C1435D">
        <w:rPr>
          <w:rStyle w:val="m1"/>
        </w:rPr>
        <w:t>&gt;</w:t>
      </w:r>
      <w:r w:rsidRPr="00C1435D">
        <w:t xml:space="preserve"> </w:t>
      </w:r>
    </w:p>
    <w:p w14:paraId="18242D86" w14:textId="77777777" w:rsidR="00EB6538" w:rsidRPr="00C1435D" w:rsidRDefault="00EB6538" w:rsidP="00EB6538">
      <w:pPr>
        <w:ind w:hanging="240"/>
      </w:pPr>
      <w:r w:rsidRPr="00C1435D">
        <w:rPr>
          <w:rStyle w:val="b1"/>
        </w:rPr>
        <w:t> </w:t>
      </w:r>
      <w:r w:rsidRPr="00C1435D">
        <w:t xml:space="preserve"> </w:t>
      </w:r>
      <w:r w:rsidRPr="00C1435D">
        <w:rPr>
          <w:rStyle w:val="m1"/>
        </w:rPr>
        <w:t>&lt;/</w:t>
      </w:r>
      <w:r w:rsidRPr="00C1435D">
        <w:rPr>
          <w:rStyle w:val="t1"/>
        </w:rPr>
        <w:t>order:LOC_ACCESS_INFO</w:t>
      </w:r>
      <w:r w:rsidRPr="00C1435D">
        <w:rPr>
          <w:rStyle w:val="m1"/>
        </w:rPr>
        <w:t>&gt;</w:t>
      </w:r>
    </w:p>
    <w:p w14:paraId="3EF33E9A" w14:textId="77777777" w:rsidR="00EB6538" w:rsidRPr="00C1435D" w:rsidRDefault="00EB6538" w:rsidP="00EB6538">
      <w:pPr>
        <w:ind w:hanging="240"/>
      </w:pPr>
      <w:r w:rsidRPr="00C1435D">
        <w:rPr>
          <w:rStyle w:val="b1"/>
        </w:rPr>
        <w:t> </w:t>
      </w:r>
      <w:r w:rsidRPr="00C1435D">
        <w:t xml:space="preserve"> </w:t>
      </w:r>
      <w:r w:rsidRPr="00C1435D">
        <w:rPr>
          <w:rStyle w:val="m1"/>
        </w:rPr>
        <w:t>&lt;/</w:t>
      </w:r>
      <w:r w:rsidRPr="00C1435D">
        <w:rPr>
          <w:rStyle w:val="t1"/>
        </w:rPr>
        <w:t>order:LOC_ACCESS_HEADER_INFO</w:t>
      </w:r>
      <w:r w:rsidRPr="00C1435D">
        <w:rPr>
          <w:rStyle w:val="m1"/>
        </w:rPr>
        <w:t>&gt;</w:t>
      </w:r>
    </w:p>
    <w:p w14:paraId="14B57A62" w14:textId="77777777" w:rsidR="00EB6538" w:rsidRPr="00C1435D" w:rsidRDefault="00EB6538" w:rsidP="00EB6538">
      <w:pPr>
        <w:ind w:hanging="240"/>
      </w:pPr>
      <w:r w:rsidRPr="00C1435D">
        <w:rPr>
          <w:rStyle w:val="b1"/>
        </w:rPr>
        <w:t> </w:t>
      </w:r>
      <w:r w:rsidRPr="00C1435D">
        <w:t xml:space="preserve"> </w:t>
      </w:r>
      <w:r w:rsidRPr="00C1435D">
        <w:rPr>
          <w:rStyle w:val="m1"/>
        </w:rPr>
        <w:t>&lt;/</w:t>
      </w:r>
      <w:r w:rsidRPr="00C1435D">
        <w:rPr>
          <w:rStyle w:val="t1"/>
        </w:rPr>
        <w:t>order:LOC_ACCESS</w:t>
      </w:r>
      <w:r w:rsidRPr="00C1435D">
        <w:rPr>
          <w:rStyle w:val="m1"/>
        </w:rPr>
        <w:t>&gt;</w:t>
      </w:r>
    </w:p>
    <w:p w14:paraId="1124AC50" w14:textId="77777777" w:rsidR="00EB6538" w:rsidRPr="00C1435D" w:rsidRDefault="00EB6538" w:rsidP="00EB6538">
      <w:pPr>
        <w:ind w:hanging="240"/>
      </w:pPr>
      <w:r w:rsidRPr="00C1435D">
        <w:rPr>
          <w:rStyle w:val="b1"/>
        </w:rPr>
        <w:t> </w:t>
      </w:r>
      <w:r w:rsidRPr="00C1435D">
        <w:t xml:space="preserve"> </w:t>
      </w:r>
      <w:r w:rsidRPr="00C1435D">
        <w:rPr>
          <w:rStyle w:val="m1"/>
        </w:rPr>
        <w:t>&lt;/</w:t>
      </w:r>
      <w:r w:rsidRPr="00C1435D">
        <w:rPr>
          <w:rStyle w:val="t1"/>
        </w:rPr>
        <w:t>order:EU</w:t>
      </w:r>
      <w:r w:rsidRPr="00C1435D">
        <w:rPr>
          <w:rStyle w:val="m1"/>
        </w:rPr>
        <w:t>&gt;</w:t>
      </w:r>
    </w:p>
    <w:p w14:paraId="46F34112" w14:textId="77777777" w:rsidR="00EB6538" w:rsidRPr="00C1435D" w:rsidRDefault="00EB6538" w:rsidP="00EB6538">
      <w:pPr>
        <w:ind w:hanging="480"/>
      </w:pPr>
      <w:hyperlink r:id="rId1085" w:anchor="#" w:history="1">
        <w:r w:rsidRPr="00C1435D">
          <w:rPr>
            <w:rStyle w:val="Hyperlink"/>
            <w:b/>
            <w:bCs/>
            <w:color w:val="FF0000"/>
          </w:rPr>
          <w:t>-</w:t>
        </w:r>
      </w:hyperlink>
      <w:r w:rsidRPr="00C1435D">
        <w:t xml:space="preserve"> </w:t>
      </w:r>
      <w:r w:rsidRPr="00C1435D">
        <w:rPr>
          <w:rStyle w:val="m1"/>
        </w:rPr>
        <w:t>&lt;</w:t>
      </w:r>
      <w:r w:rsidRPr="00C1435D">
        <w:rPr>
          <w:rStyle w:val="t1"/>
        </w:rPr>
        <w:t>order:PS</w:t>
      </w:r>
      <w:r w:rsidRPr="00C1435D">
        <w:rPr>
          <w:rStyle w:val="m1"/>
        </w:rPr>
        <w:t>&gt;</w:t>
      </w:r>
    </w:p>
    <w:p w14:paraId="7D14185E" w14:textId="77777777" w:rsidR="00EB6538" w:rsidRPr="00C1435D" w:rsidRDefault="00EB6538" w:rsidP="00EB6538">
      <w:pPr>
        <w:ind w:hanging="480"/>
      </w:pPr>
      <w:hyperlink r:id="rId1086" w:anchor="#" w:history="1">
        <w:r w:rsidRPr="00C1435D">
          <w:rPr>
            <w:rStyle w:val="Hyperlink"/>
            <w:b/>
            <w:bCs/>
            <w:color w:val="FF0000"/>
          </w:rPr>
          <w:t>-</w:t>
        </w:r>
      </w:hyperlink>
      <w:r w:rsidRPr="00C1435D">
        <w:t xml:space="preserve"> </w:t>
      </w:r>
      <w:r w:rsidRPr="00C1435D">
        <w:rPr>
          <w:rStyle w:val="m1"/>
        </w:rPr>
        <w:t>&lt;</w:t>
      </w:r>
      <w:r w:rsidRPr="00C1435D">
        <w:rPr>
          <w:rStyle w:val="t1"/>
        </w:rPr>
        <w:t>order:PS_ADMIN</w:t>
      </w:r>
      <w:r w:rsidRPr="00C1435D">
        <w:rPr>
          <w:rStyle w:val="m1"/>
        </w:rPr>
        <w:t>&gt;</w:t>
      </w:r>
    </w:p>
    <w:p w14:paraId="06F7BD45" w14:textId="77777777" w:rsidR="00EB6538" w:rsidRPr="00C1435D" w:rsidRDefault="00EB6538" w:rsidP="00EB6538">
      <w:pPr>
        <w:ind w:hanging="480"/>
      </w:pPr>
      <w:r w:rsidRPr="00C1435D">
        <w:rPr>
          <w:rStyle w:val="b1"/>
        </w:rPr>
        <w:t> </w:t>
      </w:r>
      <w:r w:rsidRPr="00C1435D">
        <w:t xml:space="preserve"> </w:t>
      </w:r>
      <w:r w:rsidRPr="00C1435D">
        <w:rPr>
          <w:rStyle w:val="m1"/>
        </w:rPr>
        <w:t>&lt;</w:t>
      </w:r>
      <w:r w:rsidRPr="00C1435D">
        <w:rPr>
          <w:rStyle w:val="t1"/>
        </w:rPr>
        <w:t>order:PQTY</w:t>
      </w:r>
      <w:r w:rsidRPr="00C1435D">
        <w:rPr>
          <w:rStyle w:val="m1"/>
        </w:rPr>
        <w:t>&gt;</w:t>
      </w:r>
      <w:r w:rsidRPr="00C1435D">
        <w:rPr>
          <w:rStyle w:val="tx1"/>
        </w:rPr>
        <w:t>001</w:t>
      </w:r>
      <w:r w:rsidRPr="00C1435D">
        <w:rPr>
          <w:rStyle w:val="m1"/>
        </w:rPr>
        <w:t>&lt;/</w:t>
      </w:r>
      <w:r w:rsidRPr="00C1435D">
        <w:rPr>
          <w:rStyle w:val="t1"/>
        </w:rPr>
        <w:t>order:PQTY</w:t>
      </w:r>
      <w:r w:rsidRPr="00C1435D">
        <w:rPr>
          <w:rStyle w:val="m1"/>
        </w:rPr>
        <w:t>&gt;</w:t>
      </w:r>
      <w:r w:rsidRPr="00C1435D">
        <w:t xml:space="preserve"> </w:t>
      </w:r>
    </w:p>
    <w:p w14:paraId="6924C1ED" w14:textId="77777777" w:rsidR="00EB6538" w:rsidRPr="00C1435D" w:rsidRDefault="00EB6538" w:rsidP="00EB6538">
      <w:pPr>
        <w:ind w:hanging="240"/>
      </w:pPr>
      <w:r w:rsidRPr="00C1435D">
        <w:rPr>
          <w:rStyle w:val="b1"/>
        </w:rPr>
        <w:t> </w:t>
      </w:r>
      <w:r w:rsidRPr="00C1435D">
        <w:t xml:space="preserve"> </w:t>
      </w:r>
      <w:r w:rsidRPr="00C1435D">
        <w:rPr>
          <w:rStyle w:val="m1"/>
        </w:rPr>
        <w:t>&lt;/</w:t>
      </w:r>
      <w:r w:rsidRPr="00C1435D">
        <w:rPr>
          <w:rStyle w:val="t1"/>
        </w:rPr>
        <w:t>order:PS_ADMIN</w:t>
      </w:r>
      <w:r w:rsidRPr="00C1435D">
        <w:rPr>
          <w:rStyle w:val="m1"/>
        </w:rPr>
        <w:t>&gt;</w:t>
      </w:r>
    </w:p>
    <w:p w14:paraId="42309456" w14:textId="77777777" w:rsidR="00EB6538" w:rsidRPr="00C1435D" w:rsidRDefault="00EB6538" w:rsidP="00EB6538">
      <w:pPr>
        <w:ind w:hanging="480"/>
      </w:pPr>
      <w:hyperlink r:id="rId1087" w:anchor="#" w:history="1">
        <w:r w:rsidRPr="00C1435D">
          <w:rPr>
            <w:rStyle w:val="Hyperlink"/>
            <w:b/>
            <w:bCs/>
            <w:color w:val="FF0000"/>
          </w:rPr>
          <w:t>-</w:t>
        </w:r>
      </w:hyperlink>
      <w:r w:rsidRPr="00C1435D">
        <w:t xml:space="preserve"> </w:t>
      </w:r>
      <w:r w:rsidRPr="00C1435D">
        <w:rPr>
          <w:rStyle w:val="m1"/>
        </w:rPr>
        <w:t>&lt;</w:t>
      </w:r>
      <w:r w:rsidRPr="00C1435D">
        <w:rPr>
          <w:rStyle w:val="t1"/>
        </w:rPr>
        <w:t>order:PS_SVC_DET</w:t>
      </w:r>
      <w:r w:rsidRPr="00C1435D">
        <w:rPr>
          <w:rStyle w:val="m1"/>
        </w:rPr>
        <w:t>&gt;</w:t>
      </w:r>
    </w:p>
    <w:p w14:paraId="5CB78F04" w14:textId="77777777" w:rsidR="00EB6538" w:rsidRPr="00C1435D" w:rsidRDefault="00EB6538" w:rsidP="00EB6538">
      <w:pPr>
        <w:ind w:hanging="480"/>
      </w:pPr>
      <w:r w:rsidRPr="00C1435D">
        <w:rPr>
          <w:rStyle w:val="b1"/>
        </w:rPr>
        <w:t> </w:t>
      </w:r>
      <w:r w:rsidRPr="00C1435D">
        <w:t xml:space="preserve"> </w:t>
      </w:r>
      <w:r w:rsidRPr="00C1435D">
        <w:rPr>
          <w:rStyle w:val="m1"/>
        </w:rPr>
        <w:t>&lt;</w:t>
      </w:r>
      <w:r w:rsidRPr="00C1435D">
        <w:rPr>
          <w:rStyle w:val="t1"/>
        </w:rPr>
        <w:t>order:TNS</w:t>
      </w:r>
      <w:r w:rsidRPr="00C1435D">
        <w:rPr>
          <w:rStyle w:val="m1"/>
        </w:rPr>
        <w:t>&gt;</w:t>
      </w:r>
      <w:r w:rsidRPr="00C1435D">
        <w:rPr>
          <w:rStyle w:val="tx1"/>
        </w:rPr>
        <w:t>3052943426</w:t>
      </w:r>
      <w:r w:rsidRPr="00C1435D">
        <w:rPr>
          <w:rStyle w:val="m1"/>
        </w:rPr>
        <w:t>&lt;/</w:t>
      </w:r>
      <w:r w:rsidRPr="00C1435D">
        <w:rPr>
          <w:rStyle w:val="t1"/>
        </w:rPr>
        <w:t>order:TNS</w:t>
      </w:r>
      <w:r w:rsidRPr="00C1435D">
        <w:rPr>
          <w:rStyle w:val="m1"/>
        </w:rPr>
        <w:t>&gt;</w:t>
      </w:r>
      <w:r w:rsidRPr="00C1435D">
        <w:t xml:space="preserve"> </w:t>
      </w:r>
    </w:p>
    <w:p w14:paraId="08F67C40" w14:textId="77777777" w:rsidR="00EB6538" w:rsidRPr="00C1435D" w:rsidRDefault="00EB6538" w:rsidP="00EB6538">
      <w:pPr>
        <w:ind w:hanging="480"/>
      </w:pPr>
      <w:r w:rsidRPr="00C1435D">
        <w:rPr>
          <w:rStyle w:val="b1"/>
        </w:rPr>
        <w:t> </w:t>
      </w:r>
      <w:r w:rsidRPr="00C1435D">
        <w:t xml:space="preserve"> </w:t>
      </w:r>
      <w:r w:rsidRPr="00C1435D">
        <w:rPr>
          <w:rStyle w:val="m1"/>
        </w:rPr>
        <w:t>&lt;</w:t>
      </w:r>
      <w:r w:rsidRPr="00C1435D">
        <w:rPr>
          <w:rStyle w:val="t1"/>
        </w:rPr>
        <w:t>order:LNECLSSVC</w:t>
      </w:r>
      <w:r w:rsidRPr="00C1435D">
        <w:rPr>
          <w:rStyle w:val="m1"/>
        </w:rPr>
        <w:t>&gt;</w:t>
      </w:r>
      <w:r w:rsidRPr="00C1435D">
        <w:rPr>
          <w:rStyle w:val="tx1"/>
        </w:rPr>
        <w:t>UERLC</w:t>
      </w:r>
      <w:r w:rsidRPr="00C1435D">
        <w:rPr>
          <w:rStyle w:val="m1"/>
        </w:rPr>
        <w:t>&lt;/</w:t>
      </w:r>
      <w:r w:rsidRPr="00C1435D">
        <w:rPr>
          <w:rStyle w:val="t1"/>
        </w:rPr>
        <w:t>order:LNECLSSVC</w:t>
      </w:r>
      <w:r w:rsidRPr="00C1435D">
        <w:rPr>
          <w:rStyle w:val="m1"/>
        </w:rPr>
        <w:t>&gt;</w:t>
      </w:r>
      <w:r w:rsidRPr="00C1435D">
        <w:t xml:space="preserve"> </w:t>
      </w:r>
    </w:p>
    <w:p w14:paraId="73095706" w14:textId="77777777" w:rsidR="00EB6538" w:rsidRPr="00C1435D" w:rsidRDefault="00EB6538" w:rsidP="00EB6538">
      <w:pPr>
        <w:ind w:hanging="480"/>
      </w:pPr>
      <w:hyperlink r:id="rId1088" w:anchor="#" w:history="1">
        <w:r w:rsidRPr="00C1435D">
          <w:rPr>
            <w:rStyle w:val="Hyperlink"/>
            <w:b/>
            <w:bCs/>
            <w:color w:val="FF0000"/>
          </w:rPr>
          <w:t>-</w:t>
        </w:r>
      </w:hyperlink>
      <w:r w:rsidRPr="00C1435D">
        <w:t xml:space="preserve"> </w:t>
      </w:r>
      <w:r w:rsidRPr="00C1435D">
        <w:rPr>
          <w:rStyle w:val="m1"/>
        </w:rPr>
        <w:t>&lt;</w:t>
      </w:r>
      <w:r w:rsidRPr="00C1435D">
        <w:rPr>
          <w:rStyle w:val="t1"/>
        </w:rPr>
        <w:t>order:SVC_DET_GRP</w:t>
      </w:r>
      <w:r w:rsidRPr="00C1435D">
        <w:rPr>
          <w:rStyle w:val="m1"/>
        </w:rPr>
        <w:t>&gt;</w:t>
      </w:r>
    </w:p>
    <w:p w14:paraId="485C6EBA" w14:textId="77777777" w:rsidR="00EB6538" w:rsidRPr="00C1435D" w:rsidRDefault="00EB6538" w:rsidP="00EB6538">
      <w:pPr>
        <w:ind w:hanging="480"/>
      </w:pPr>
      <w:r w:rsidRPr="00C1435D">
        <w:rPr>
          <w:rStyle w:val="b1"/>
        </w:rPr>
        <w:t> </w:t>
      </w:r>
      <w:r w:rsidRPr="00C1435D">
        <w:t xml:space="preserve"> </w:t>
      </w:r>
      <w:r w:rsidRPr="00C1435D">
        <w:rPr>
          <w:rStyle w:val="m1"/>
        </w:rPr>
        <w:t>&lt;</w:t>
      </w:r>
      <w:r w:rsidRPr="00C1435D">
        <w:rPr>
          <w:rStyle w:val="t1"/>
        </w:rPr>
        <w:t>order:LNUM</w:t>
      </w:r>
      <w:r w:rsidRPr="00C1435D">
        <w:rPr>
          <w:rStyle w:val="m1"/>
        </w:rPr>
        <w:t>&gt;</w:t>
      </w:r>
      <w:r w:rsidRPr="00C1435D">
        <w:rPr>
          <w:rStyle w:val="tx1"/>
        </w:rPr>
        <w:t>00001</w:t>
      </w:r>
      <w:r w:rsidRPr="00C1435D">
        <w:rPr>
          <w:rStyle w:val="m1"/>
        </w:rPr>
        <w:t>&lt;/</w:t>
      </w:r>
      <w:r w:rsidRPr="00C1435D">
        <w:rPr>
          <w:rStyle w:val="t1"/>
        </w:rPr>
        <w:t>order:LNUM</w:t>
      </w:r>
      <w:r w:rsidRPr="00C1435D">
        <w:rPr>
          <w:rStyle w:val="m1"/>
        </w:rPr>
        <w:t>&gt;</w:t>
      </w:r>
      <w:r w:rsidRPr="00C1435D">
        <w:t xml:space="preserve"> </w:t>
      </w:r>
    </w:p>
    <w:p w14:paraId="1D109EA1" w14:textId="77777777" w:rsidR="00EB6538" w:rsidRPr="00C1435D" w:rsidRDefault="00EB6538" w:rsidP="00EB6538">
      <w:pPr>
        <w:ind w:hanging="480"/>
      </w:pPr>
      <w:r w:rsidRPr="00C1435D">
        <w:rPr>
          <w:rStyle w:val="b1"/>
        </w:rPr>
        <w:t> </w:t>
      </w:r>
      <w:r w:rsidRPr="00C1435D">
        <w:t xml:space="preserve"> </w:t>
      </w:r>
      <w:r w:rsidRPr="00C1435D">
        <w:rPr>
          <w:rStyle w:val="m1"/>
        </w:rPr>
        <w:t>&lt;</w:t>
      </w:r>
      <w:r w:rsidRPr="00C1435D">
        <w:rPr>
          <w:rStyle w:val="t1"/>
        </w:rPr>
        <w:t>order:LNA</w:t>
      </w:r>
      <w:r w:rsidRPr="00C1435D">
        <w:rPr>
          <w:rStyle w:val="m1"/>
        </w:rPr>
        <w:t>&gt;</w:t>
      </w:r>
      <w:r w:rsidRPr="00C1435D">
        <w:rPr>
          <w:rStyle w:val="tx1"/>
        </w:rPr>
        <w:t>V</w:t>
      </w:r>
      <w:r w:rsidRPr="00C1435D">
        <w:rPr>
          <w:rStyle w:val="m1"/>
        </w:rPr>
        <w:t>&lt;/</w:t>
      </w:r>
      <w:r w:rsidRPr="00C1435D">
        <w:rPr>
          <w:rStyle w:val="t1"/>
        </w:rPr>
        <w:t>order:LNA</w:t>
      </w:r>
      <w:r w:rsidRPr="00C1435D">
        <w:rPr>
          <w:rStyle w:val="m1"/>
        </w:rPr>
        <w:t>&gt;</w:t>
      </w:r>
      <w:r w:rsidRPr="00C1435D">
        <w:t xml:space="preserve"> </w:t>
      </w:r>
    </w:p>
    <w:p w14:paraId="21A23DCA" w14:textId="77777777" w:rsidR="00EB6538" w:rsidRPr="00C1435D" w:rsidRDefault="00EB6538" w:rsidP="00EB6538">
      <w:pPr>
        <w:ind w:hanging="240"/>
      </w:pPr>
      <w:r w:rsidRPr="00C1435D">
        <w:rPr>
          <w:rStyle w:val="b1"/>
        </w:rPr>
        <w:t> </w:t>
      </w:r>
      <w:r w:rsidRPr="00C1435D">
        <w:t xml:space="preserve"> </w:t>
      </w:r>
      <w:r w:rsidRPr="00C1435D">
        <w:rPr>
          <w:rStyle w:val="m1"/>
        </w:rPr>
        <w:t>&lt;/</w:t>
      </w:r>
      <w:r w:rsidRPr="00C1435D">
        <w:rPr>
          <w:rStyle w:val="t1"/>
        </w:rPr>
        <w:t>order:SVC_DET_GRP</w:t>
      </w:r>
      <w:r w:rsidRPr="00C1435D">
        <w:rPr>
          <w:rStyle w:val="m1"/>
        </w:rPr>
        <w:t>&gt;</w:t>
      </w:r>
    </w:p>
    <w:p w14:paraId="682923CE" w14:textId="77777777" w:rsidR="00EB6538" w:rsidRPr="00C1435D" w:rsidRDefault="00EB6538" w:rsidP="00EB6538">
      <w:pPr>
        <w:ind w:hanging="480"/>
      </w:pPr>
      <w:hyperlink r:id="rId1089" w:anchor="#" w:history="1">
        <w:r w:rsidRPr="00C1435D">
          <w:rPr>
            <w:rStyle w:val="Hyperlink"/>
            <w:b/>
            <w:bCs/>
            <w:color w:val="FF0000"/>
          </w:rPr>
          <w:t>-</w:t>
        </w:r>
      </w:hyperlink>
      <w:r w:rsidRPr="00C1435D">
        <w:t xml:space="preserve"> </w:t>
      </w:r>
      <w:r w:rsidRPr="00C1435D">
        <w:rPr>
          <w:rStyle w:val="m1"/>
        </w:rPr>
        <w:t>&lt;</w:t>
      </w:r>
      <w:r w:rsidRPr="00C1435D">
        <w:rPr>
          <w:rStyle w:val="t1"/>
        </w:rPr>
        <w:t>order:FEATURE_GRP</w:t>
      </w:r>
      <w:r w:rsidRPr="00C1435D">
        <w:rPr>
          <w:rStyle w:val="m1"/>
        </w:rPr>
        <w:t>&gt;</w:t>
      </w:r>
    </w:p>
    <w:p w14:paraId="0D4F833C" w14:textId="77777777" w:rsidR="00EB6538" w:rsidRPr="00C1435D" w:rsidRDefault="00EB6538" w:rsidP="00EB6538">
      <w:pPr>
        <w:ind w:hanging="480"/>
      </w:pPr>
      <w:r w:rsidRPr="00C1435D">
        <w:rPr>
          <w:rStyle w:val="b1"/>
        </w:rPr>
        <w:t> </w:t>
      </w:r>
      <w:r w:rsidRPr="00C1435D">
        <w:t xml:space="preserve"> </w:t>
      </w:r>
      <w:r w:rsidRPr="00C1435D">
        <w:rPr>
          <w:rStyle w:val="m1"/>
        </w:rPr>
        <w:t>&lt;</w:t>
      </w:r>
      <w:r w:rsidRPr="00C1435D">
        <w:rPr>
          <w:rStyle w:val="t1"/>
        </w:rPr>
        <w:t>order:FA</w:t>
      </w:r>
      <w:r w:rsidRPr="00C1435D">
        <w:rPr>
          <w:rStyle w:val="m1"/>
        </w:rPr>
        <w:t>&gt;</w:t>
      </w:r>
      <w:r w:rsidRPr="00C1435D">
        <w:rPr>
          <w:rStyle w:val="tx1"/>
        </w:rPr>
        <w:t>N</w:t>
      </w:r>
      <w:r w:rsidRPr="00C1435D">
        <w:rPr>
          <w:rStyle w:val="m1"/>
        </w:rPr>
        <w:t>&lt;/</w:t>
      </w:r>
      <w:r w:rsidRPr="00C1435D">
        <w:rPr>
          <w:rStyle w:val="t1"/>
        </w:rPr>
        <w:t>order:FA</w:t>
      </w:r>
      <w:r w:rsidRPr="00C1435D">
        <w:rPr>
          <w:rStyle w:val="m1"/>
        </w:rPr>
        <w:t>&gt;</w:t>
      </w:r>
      <w:r w:rsidRPr="00C1435D">
        <w:t xml:space="preserve"> </w:t>
      </w:r>
    </w:p>
    <w:p w14:paraId="3E6A4FC4" w14:textId="77777777" w:rsidR="00EB6538" w:rsidRPr="00C1435D" w:rsidRDefault="00EB6538" w:rsidP="00EB6538">
      <w:pPr>
        <w:ind w:hanging="480"/>
      </w:pPr>
      <w:r w:rsidRPr="00C1435D">
        <w:rPr>
          <w:rStyle w:val="b1"/>
        </w:rPr>
        <w:t> </w:t>
      </w:r>
      <w:r w:rsidRPr="00C1435D">
        <w:t xml:space="preserve"> </w:t>
      </w:r>
      <w:r w:rsidRPr="00C1435D">
        <w:rPr>
          <w:rStyle w:val="m1"/>
        </w:rPr>
        <w:t>&lt;</w:t>
      </w:r>
      <w:r w:rsidRPr="00C1435D">
        <w:rPr>
          <w:rStyle w:val="t1"/>
        </w:rPr>
        <w:t>order:FEATURE</w:t>
      </w:r>
      <w:r w:rsidRPr="00C1435D">
        <w:rPr>
          <w:rStyle w:val="m1"/>
        </w:rPr>
        <w:t>&gt;</w:t>
      </w:r>
      <w:r w:rsidRPr="00C1435D">
        <w:rPr>
          <w:rStyle w:val="tx1"/>
        </w:rPr>
        <w:t>UERLC</w:t>
      </w:r>
      <w:r w:rsidRPr="00C1435D">
        <w:rPr>
          <w:rStyle w:val="m1"/>
        </w:rPr>
        <w:t>&lt;/</w:t>
      </w:r>
      <w:r w:rsidRPr="00C1435D">
        <w:rPr>
          <w:rStyle w:val="t1"/>
        </w:rPr>
        <w:t>order:FEATURE</w:t>
      </w:r>
      <w:r w:rsidRPr="00C1435D">
        <w:rPr>
          <w:rStyle w:val="m1"/>
        </w:rPr>
        <w:t>&gt;</w:t>
      </w:r>
      <w:r w:rsidRPr="00C1435D">
        <w:t xml:space="preserve"> </w:t>
      </w:r>
    </w:p>
    <w:p w14:paraId="0F82EA2C" w14:textId="77777777" w:rsidR="00EB6538" w:rsidRPr="00C1435D" w:rsidRDefault="00EB6538" w:rsidP="00EB6538">
      <w:pPr>
        <w:ind w:hanging="480"/>
      </w:pPr>
      <w:r w:rsidRPr="00C1435D">
        <w:rPr>
          <w:rStyle w:val="b1"/>
        </w:rPr>
        <w:t> </w:t>
      </w:r>
      <w:r w:rsidRPr="00C1435D">
        <w:t xml:space="preserve"> </w:t>
      </w:r>
      <w:r w:rsidRPr="00C1435D">
        <w:rPr>
          <w:rStyle w:val="m1"/>
        </w:rPr>
        <w:t>&lt;</w:t>
      </w:r>
      <w:r w:rsidRPr="00C1435D">
        <w:rPr>
          <w:rStyle w:val="t1"/>
        </w:rPr>
        <w:t>order:FEATURE_DETAIL</w:t>
      </w:r>
      <w:r w:rsidRPr="00C1435D">
        <w:rPr>
          <w:rStyle w:val="m1"/>
        </w:rPr>
        <w:t>&gt;</w:t>
      </w:r>
      <w:r w:rsidRPr="00C1435D">
        <w:rPr>
          <w:rStyle w:val="tx1"/>
        </w:rPr>
        <w:t>/SFG 345/CFN 3055557777</w:t>
      </w:r>
      <w:r w:rsidRPr="00C1435D">
        <w:rPr>
          <w:rStyle w:val="m1"/>
        </w:rPr>
        <w:t>&lt;/</w:t>
      </w:r>
      <w:r w:rsidRPr="00C1435D">
        <w:rPr>
          <w:rStyle w:val="t1"/>
        </w:rPr>
        <w:t>order:FEATURE_DETAIL</w:t>
      </w:r>
      <w:r w:rsidRPr="00C1435D">
        <w:rPr>
          <w:rStyle w:val="m1"/>
        </w:rPr>
        <w:t>&gt;</w:t>
      </w:r>
      <w:r w:rsidRPr="00C1435D">
        <w:t xml:space="preserve"> </w:t>
      </w:r>
    </w:p>
    <w:p w14:paraId="2C5E56E7" w14:textId="77777777" w:rsidR="00EB6538" w:rsidRPr="00C1435D" w:rsidRDefault="00EB6538" w:rsidP="00EB6538">
      <w:pPr>
        <w:ind w:hanging="240"/>
      </w:pPr>
      <w:r w:rsidRPr="00C1435D">
        <w:rPr>
          <w:rStyle w:val="b1"/>
        </w:rPr>
        <w:t> </w:t>
      </w:r>
      <w:r w:rsidRPr="00C1435D">
        <w:t xml:space="preserve"> </w:t>
      </w:r>
      <w:r w:rsidRPr="00C1435D">
        <w:rPr>
          <w:rStyle w:val="m1"/>
        </w:rPr>
        <w:t>&lt;/</w:t>
      </w:r>
      <w:r w:rsidRPr="00C1435D">
        <w:rPr>
          <w:rStyle w:val="t1"/>
        </w:rPr>
        <w:t>order:FEATURE_GRP</w:t>
      </w:r>
      <w:r w:rsidRPr="00C1435D">
        <w:rPr>
          <w:rStyle w:val="m1"/>
        </w:rPr>
        <w:t>&gt;</w:t>
      </w:r>
    </w:p>
    <w:p w14:paraId="3A38A93F" w14:textId="77777777" w:rsidR="00EB6538" w:rsidRPr="00C1435D" w:rsidRDefault="00EB6538" w:rsidP="00EB6538">
      <w:pPr>
        <w:ind w:hanging="240"/>
      </w:pPr>
      <w:r w:rsidRPr="00C1435D">
        <w:rPr>
          <w:rStyle w:val="b1"/>
        </w:rPr>
        <w:t> </w:t>
      </w:r>
      <w:r w:rsidRPr="00C1435D">
        <w:t xml:space="preserve"> </w:t>
      </w:r>
      <w:r w:rsidRPr="00C1435D">
        <w:rPr>
          <w:rStyle w:val="m1"/>
        </w:rPr>
        <w:t>&lt;/</w:t>
      </w:r>
      <w:r w:rsidRPr="00C1435D">
        <w:rPr>
          <w:rStyle w:val="t1"/>
        </w:rPr>
        <w:t>order:PS_SVC_DET</w:t>
      </w:r>
      <w:r w:rsidRPr="00C1435D">
        <w:rPr>
          <w:rStyle w:val="m1"/>
        </w:rPr>
        <w:t>&gt;</w:t>
      </w:r>
    </w:p>
    <w:p w14:paraId="2AC19ABF" w14:textId="77777777" w:rsidR="00EB6538" w:rsidRPr="00C1435D" w:rsidRDefault="00EB6538" w:rsidP="00EB6538">
      <w:pPr>
        <w:ind w:hanging="240"/>
      </w:pPr>
      <w:r w:rsidRPr="00C1435D">
        <w:rPr>
          <w:rStyle w:val="b1"/>
        </w:rPr>
        <w:t> </w:t>
      </w:r>
      <w:r w:rsidRPr="00C1435D">
        <w:t xml:space="preserve"> </w:t>
      </w:r>
      <w:r w:rsidRPr="00C1435D">
        <w:rPr>
          <w:rStyle w:val="m1"/>
        </w:rPr>
        <w:t>&lt;/</w:t>
      </w:r>
      <w:r w:rsidRPr="00C1435D">
        <w:rPr>
          <w:rStyle w:val="t1"/>
        </w:rPr>
        <w:t>order:PS</w:t>
      </w:r>
      <w:r w:rsidRPr="00C1435D">
        <w:rPr>
          <w:rStyle w:val="m1"/>
        </w:rPr>
        <w:t>&gt;</w:t>
      </w:r>
    </w:p>
    <w:p w14:paraId="605A6874" w14:textId="77777777" w:rsidR="00EB6538" w:rsidRPr="00C1435D" w:rsidRDefault="00EB6538" w:rsidP="00EB6538">
      <w:pPr>
        <w:ind w:hanging="240"/>
      </w:pPr>
      <w:r w:rsidRPr="00C1435D">
        <w:rPr>
          <w:rStyle w:val="b1"/>
        </w:rPr>
        <w:t> </w:t>
      </w:r>
      <w:r w:rsidRPr="00C1435D">
        <w:t xml:space="preserve"> </w:t>
      </w:r>
      <w:r w:rsidRPr="00C1435D">
        <w:rPr>
          <w:rStyle w:val="m1"/>
        </w:rPr>
        <w:t>&lt;/</w:t>
      </w:r>
      <w:r w:rsidRPr="00C1435D">
        <w:rPr>
          <w:rStyle w:val="t1"/>
        </w:rPr>
        <w:t>order:LSR_ORD_REQ</w:t>
      </w:r>
      <w:r w:rsidRPr="00C1435D">
        <w:rPr>
          <w:rStyle w:val="m1"/>
        </w:rPr>
        <w:t>&gt;</w:t>
      </w:r>
    </w:p>
    <w:p w14:paraId="07660688" w14:textId="77777777" w:rsidR="00EB6538" w:rsidRDefault="00EB6538" w:rsidP="00EB6538">
      <w:pPr>
        <w:ind w:hanging="240"/>
        <w:rPr>
          <w:rStyle w:val="m1"/>
        </w:rPr>
      </w:pPr>
      <w:r w:rsidRPr="00C1435D">
        <w:rPr>
          <w:rStyle w:val="b1"/>
        </w:rPr>
        <w:t> </w:t>
      </w:r>
      <w:r w:rsidRPr="00C1435D">
        <w:t xml:space="preserve"> </w:t>
      </w:r>
      <w:r w:rsidRPr="00C1435D">
        <w:rPr>
          <w:rStyle w:val="m1"/>
        </w:rPr>
        <w:t>&lt;/</w:t>
      </w:r>
      <w:r w:rsidRPr="00C1435D">
        <w:rPr>
          <w:rStyle w:val="t1"/>
        </w:rPr>
        <w:t>uom:ATT_LSR_ORD_REQ</w:t>
      </w:r>
      <w:r w:rsidRPr="00C1435D">
        <w:rPr>
          <w:rStyle w:val="m1"/>
        </w:rPr>
        <w:t>&gt;</w:t>
      </w:r>
    </w:p>
    <w:p w14:paraId="70154175" w14:textId="77777777" w:rsidR="00EB6538" w:rsidRPr="00C1435D" w:rsidRDefault="00EB6538" w:rsidP="00EB6538">
      <w:pPr>
        <w:ind w:hanging="240"/>
        <w:rPr>
          <w:rStyle w:val="m1"/>
        </w:rPr>
      </w:pPr>
    </w:p>
    <w:p w14:paraId="7A7D0C3A" w14:textId="77777777" w:rsidR="00EB6538" w:rsidRPr="00C1435D" w:rsidRDefault="00EB6538" w:rsidP="00EB6538">
      <w:pPr>
        <w:ind w:hanging="240"/>
        <w:rPr>
          <w:rStyle w:val="m1"/>
        </w:rPr>
      </w:pPr>
    </w:p>
    <w:p w14:paraId="2A4B0E79" w14:textId="77777777" w:rsidR="00EB6538" w:rsidRPr="00C1435D" w:rsidRDefault="00EB6538" w:rsidP="00EB6538">
      <w:pPr>
        <w:ind w:hanging="240"/>
        <w:rPr>
          <w:rStyle w:val="m1"/>
          <w:b/>
        </w:rPr>
      </w:pPr>
      <w:r w:rsidRPr="00C1435D">
        <w:rPr>
          <w:rStyle w:val="m1"/>
          <w:b/>
        </w:rPr>
        <w:t>XML OUTPUT:</w:t>
      </w:r>
    </w:p>
    <w:p w14:paraId="1C77061C" w14:textId="77777777" w:rsidR="00EB6538" w:rsidRPr="00C1435D" w:rsidRDefault="00EB6538" w:rsidP="00EB6538">
      <w:pPr>
        <w:ind w:hanging="240"/>
        <w:rPr>
          <w:rStyle w:val="m1"/>
        </w:rPr>
      </w:pPr>
    </w:p>
    <w:p w14:paraId="27C09B1B" w14:textId="77777777" w:rsidR="00EB6538" w:rsidRPr="00C1435D" w:rsidRDefault="00EB6538" w:rsidP="00EB6538">
      <w:pPr>
        <w:pStyle w:val="HTMLPreformatted"/>
        <w:rPr>
          <w:rFonts w:ascii="Times New Roman" w:hAnsi="Times New Roman"/>
          <w:sz w:val="24"/>
          <w:szCs w:val="24"/>
        </w:rPr>
      </w:pPr>
      <w:r w:rsidRPr="00C1435D">
        <w:rPr>
          <w:rFonts w:ascii="Times New Roman" w:hAnsi="Times New Roman"/>
          <w:sz w:val="24"/>
          <w:szCs w:val="24"/>
        </w:rPr>
        <w:t xml:space="preserve">  &lt;header&gt;</w:t>
      </w:r>
    </w:p>
    <w:p w14:paraId="230B14F4" w14:textId="77777777" w:rsidR="00EB6538" w:rsidRPr="00C1435D" w:rsidRDefault="00EB6538" w:rsidP="00EB6538">
      <w:pPr>
        <w:pStyle w:val="HTMLPreformatted"/>
        <w:rPr>
          <w:rFonts w:ascii="Times New Roman" w:hAnsi="Times New Roman"/>
          <w:sz w:val="24"/>
          <w:szCs w:val="24"/>
        </w:rPr>
      </w:pPr>
      <w:r w:rsidRPr="00C1435D">
        <w:rPr>
          <w:rFonts w:ascii="Times New Roman" w:hAnsi="Times New Roman"/>
          <w:sz w:val="24"/>
          <w:szCs w:val="24"/>
        </w:rPr>
        <w:t xml:space="preserve">    &lt;senderid&gt;ATT-OR-SAT&lt;/senderid&gt;</w:t>
      </w:r>
    </w:p>
    <w:p w14:paraId="7B2FACAE" w14:textId="77777777" w:rsidR="00EB6538" w:rsidRPr="00C1435D" w:rsidRDefault="00EB6538" w:rsidP="00EB6538">
      <w:pPr>
        <w:pStyle w:val="HTMLPreformatted"/>
        <w:rPr>
          <w:rFonts w:ascii="Times New Roman" w:hAnsi="Times New Roman"/>
          <w:sz w:val="24"/>
          <w:szCs w:val="24"/>
        </w:rPr>
      </w:pPr>
      <w:r w:rsidRPr="00C1435D">
        <w:rPr>
          <w:rFonts w:ascii="Times New Roman" w:hAnsi="Times New Roman"/>
          <w:sz w:val="24"/>
          <w:szCs w:val="24"/>
        </w:rPr>
        <w:t xml:space="preserve">    &lt;receiverid&gt;CTE-VALIDATOR&lt;/receiverid&gt;</w:t>
      </w:r>
    </w:p>
    <w:p w14:paraId="6F007975" w14:textId="77777777" w:rsidR="00EB6538" w:rsidRPr="00C1435D" w:rsidRDefault="00EB6538" w:rsidP="00EB6538">
      <w:pPr>
        <w:pStyle w:val="HTMLPreformatted"/>
        <w:rPr>
          <w:rFonts w:ascii="Times New Roman" w:hAnsi="Times New Roman"/>
          <w:sz w:val="24"/>
          <w:szCs w:val="24"/>
        </w:rPr>
      </w:pPr>
      <w:r w:rsidRPr="00C1435D">
        <w:rPr>
          <w:rFonts w:ascii="Times New Roman" w:hAnsi="Times New Roman"/>
          <w:sz w:val="24"/>
          <w:szCs w:val="24"/>
        </w:rPr>
        <w:t xml:space="preserve">    &lt;messagetype&gt;LSRUOM&lt;/messagetype&gt;</w:t>
      </w:r>
    </w:p>
    <w:p w14:paraId="00406D3A" w14:textId="77777777" w:rsidR="00EB6538" w:rsidRPr="00C1435D" w:rsidRDefault="00EB6538" w:rsidP="00EB6538">
      <w:pPr>
        <w:pStyle w:val="HTMLPreformatted"/>
        <w:rPr>
          <w:rFonts w:ascii="Times New Roman" w:hAnsi="Times New Roman"/>
          <w:sz w:val="24"/>
          <w:szCs w:val="24"/>
        </w:rPr>
      </w:pPr>
      <w:r w:rsidRPr="00C1435D">
        <w:rPr>
          <w:rFonts w:ascii="Times New Roman" w:hAnsi="Times New Roman"/>
          <w:sz w:val="24"/>
          <w:szCs w:val="24"/>
        </w:rPr>
        <w:t xml:space="preserve">    &lt;lsogversion&gt;10.05&lt;/lsogversion&gt;</w:t>
      </w:r>
    </w:p>
    <w:p w14:paraId="42AAF6F4" w14:textId="77777777" w:rsidR="00EB6538" w:rsidRPr="00C1435D" w:rsidRDefault="00EB6538" w:rsidP="00EB6538">
      <w:pPr>
        <w:pStyle w:val="HTMLPreformatted"/>
        <w:rPr>
          <w:rFonts w:ascii="Times New Roman" w:hAnsi="Times New Roman"/>
          <w:sz w:val="24"/>
          <w:szCs w:val="24"/>
        </w:rPr>
      </w:pPr>
      <w:r w:rsidRPr="00C1435D">
        <w:rPr>
          <w:rFonts w:ascii="Times New Roman" w:hAnsi="Times New Roman"/>
          <w:sz w:val="24"/>
          <w:szCs w:val="24"/>
        </w:rPr>
        <w:t xml:space="preserve">    &lt;ordertype&gt;ORDER&lt;/ordertype&gt;</w:t>
      </w:r>
    </w:p>
    <w:p w14:paraId="33D0C0EA" w14:textId="77777777" w:rsidR="00EB6538" w:rsidRPr="00C1435D" w:rsidRDefault="00EB6538" w:rsidP="00EB6538">
      <w:pPr>
        <w:pStyle w:val="HTMLPreformatted"/>
        <w:rPr>
          <w:rFonts w:ascii="Times New Roman" w:hAnsi="Times New Roman"/>
          <w:sz w:val="24"/>
          <w:szCs w:val="24"/>
        </w:rPr>
      </w:pPr>
      <w:r w:rsidRPr="00C1435D">
        <w:rPr>
          <w:rFonts w:ascii="Times New Roman" w:hAnsi="Times New Roman"/>
          <w:sz w:val="24"/>
          <w:szCs w:val="24"/>
        </w:rPr>
        <w:t xml:space="preserve">  &lt;/header&gt;</w:t>
      </w:r>
    </w:p>
    <w:p w14:paraId="6A85A3CD" w14:textId="77777777" w:rsidR="00EB6538" w:rsidRPr="00C1435D" w:rsidRDefault="00EB6538" w:rsidP="00EB6538">
      <w:pPr>
        <w:pStyle w:val="HTMLPreformatted"/>
        <w:rPr>
          <w:rFonts w:ascii="Times New Roman" w:hAnsi="Times New Roman"/>
          <w:sz w:val="24"/>
          <w:szCs w:val="24"/>
        </w:rPr>
      </w:pPr>
      <w:r w:rsidRPr="00C1435D">
        <w:rPr>
          <w:rFonts w:ascii="Times New Roman" w:hAnsi="Times New Roman"/>
          <w:sz w:val="24"/>
          <w:szCs w:val="24"/>
        </w:rPr>
        <w:t xml:space="preserve">  &lt;m2:LSR_RESP xmlns:m2="http://lsr.att.com/obf/tML/UOM"&gt;</w:t>
      </w:r>
    </w:p>
    <w:p w14:paraId="23E9E4AA" w14:textId="77777777" w:rsidR="00EB6538" w:rsidRPr="00C1435D" w:rsidRDefault="00EB6538" w:rsidP="00EB6538">
      <w:pPr>
        <w:pStyle w:val="HTMLPreformatted"/>
        <w:rPr>
          <w:rFonts w:ascii="Times New Roman" w:hAnsi="Times New Roman"/>
          <w:sz w:val="24"/>
          <w:szCs w:val="24"/>
        </w:rPr>
      </w:pPr>
      <w:r w:rsidRPr="00C1435D">
        <w:rPr>
          <w:rFonts w:ascii="Times New Roman" w:hAnsi="Times New Roman"/>
          <w:sz w:val="24"/>
          <w:szCs w:val="24"/>
        </w:rPr>
        <w:t xml:space="preserve">    &lt;m2:HDR&gt;</w:t>
      </w:r>
    </w:p>
    <w:p w14:paraId="5EF60487" w14:textId="77777777" w:rsidR="00EB6538" w:rsidRPr="00C1435D" w:rsidRDefault="00EB6538" w:rsidP="00EB6538">
      <w:pPr>
        <w:pStyle w:val="HTMLPreformatted"/>
        <w:rPr>
          <w:rFonts w:ascii="Times New Roman" w:hAnsi="Times New Roman"/>
          <w:sz w:val="24"/>
          <w:szCs w:val="24"/>
        </w:rPr>
      </w:pPr>
      <w:r w:rsidRPr="00C1435D">
        <w:rPr>
          <w:rFonts w:ascii="Times New Roman" w:hAnsi="Times New Roman"/>
          <w:sz w:val="24"/>
          <w:szCs w:val="24"/>
        </w:rPr>
        <w:t xml:space="preserve">      &lt;m2:MESSAGE_ID&gt;1246977582276871.8005797120793&lt;/m2:MESSAGE_ID&gt;</w:t>
      </w:r>
    </w:p>
    <w:p w14:paraId="1F18A6C8" w14:textId="77777777" w:rsidR="00EB6538" w:rsidRPr="00C1435D" w:rsidRDefault="00EB6538" w:rsidP="00EB6538">
      <w:pPr>
        <w:pStyle w:val="HTMLPreformatted"/>
        <w:rPr>
          <w:rFonts w:ascii="Times New Roman" w:hAnsi="Times New Roman"/>
          <w:sz w:val="24"/>
          <w:szCs w:val="24"/>
        </w:rPr>
      </w:pPr>
      <w:r w:rsidRPr="00C1435D">
        <w:rPr>
          <w:rFonts w:ascii="Times New Roman" w:hAnsi="Times New Roman"/>
          <w:sz w:val="24"/>
          <w:szCs w:val="24"/>
        </w:rPr>
        <w:t xml:space="preserve">      &lt;m2:CCNA&gt;ZXL&lt;/m2:CCNA&gt;</w:t>
      </w:r>
    </w:p>
    <w:p w14:paraId="0FC3042D" w14:textId="77777777" w:rsidR="00EB6538" w:rsidRPr="00C1435D" w:rsidRDefault="00EB6538" w:rsidP="00EB6538">
      <w:pPr>
        <w:pStyle w:val="HTMLPreformatted"/>
        <w:rPr>
          <w:rFonts w:ascii="Times New Roman" w:hAnsi="Times New Roman"/>
          <w:sz w:val="24"/>
          <w:szCs w:val="24"/>
        </w:rPr>
      </w:pPr>
      <w:r w:rsidRPr="00C1435D">
        <w:rPr>
          <w:rFonts w:ascii="Times New Roman" w:hAnsi="Times New Roman"/>
          <w:sz w:val="24"/>
          <w:szCs w:val="24"/>
        </w:rPr>
        <w:t xml:space="preserve">      &lt;m2:MSG_TIMESTAMP&gt;2009-07-07T09:39:42-05:00&lt;/m2:MSG_TIMESTAMP&gt;</w:t>
      </w:r>
    </w:p>
    <w:p w14:paraId="4783EAB2" w14:textId="77777777" w:rsidR="00EB6538" w:rsidRPr="00C1435D" w:rsidRDefault="00EB6538" w:rsidP="00EB6538">
      <w:pPr>
        <w:pStyle w:val="HTMLPreformatted"/>
        <w:rPr>
          <w:rFonts w:ascii="Times New Roman" w:hAnsi="Times New Roman"/>
          <w:sz w:val="24"/>
          <w:szCs w:val="24"/>
        </w:rPr>
      </w:pPr>
      <w:r w:rsidRPr="00C1435D">
        <w:rPr>
          <w:rFonts w:ascii="Times New Roman" w:hAnsi="Times New Roman"/>
          <w:sz w:val="24"/>
          <w:szCs w:val="24"/>
        </w:rPr>
        <w:t xml:space="preserve">      &lt;m2:PON&gt;CVT0M049R31DC&lt;/m2:PON&gt;</w:t>
      </w:r>
    </w:p>
    <w:p w14:paraId="2ACF78EB" w14:textId="77777777" w:rsidR="00EB6538" w:rsidRPr="00C1435D" w:rsidRDefault="00EB6538" w:rsidP="00EB6538">
      <w:pPr>
        <w:pStyle w:val="HTMLPreformatted"/>
        <w:rPr>
          <w:rFonts w:ascii="Times New Roman" w:hAnsi="Times New Roman"/>
          <w:sz w:val="24"/>
          <w:szCs w:val="24"/>
        </w:rPr>
      </w:pPr>
      <w:r w:rsidRPr="00C1435D">
        <w:rPr>
          <w:rFonts w:ascii="Times New Roman" w:hAnsi="Times New Roman"/>
          <w:sz w:val="24"/>
          <w:szCs w:val="24"/>
        </w:rPr>
        <w:t xml:space="preserve">      &lt;m2:VER&gt;00&lt;/m2:VER&gt;</w:t>
      </w:r>
    </w:p>
    <w:p w14:paraId="745EA96F" w14:textId="77777777" w:rsidR="00EB6538" w:rsidRPr="00C1435D" w:rsidRDefault="00EB6538" w:rsidP="00EB6538">
      <w:pPr>
        <w:pStyle w:val="HTMLPreformatted"/>
        <w:rPr>
          <w:rFonts w:ascii="Times New Roman" w:hAnsi="Times New Roman"/>
          <w:sz w:val="24"/>
          <w:szCs w:val="24"/>
        </w:rPr>
      </w:pPr>
      <w:r w:rsidRPr="00C1435D">
        <w:rPr>
          <w:rFonts w:ascii="Times New Roman" w:hAnsi="Times New Roman"/>
          <w:sz w:val="24"/>
          <w:szCs w:val="24"/>
        </w:rPr>
        <w:t xml:space="preserve">      &lt;m2:ATN&gt;3052943426&lt;/m2:ATN&gt;</w:t>
      </w:r>
    </w:p>
    <w:p w14:paraId="6E96EDE6" w14:textId="77777777" w:rsidR="00EB6538" w:rsidRPr="00C1435D" w:rsidRDefault="00EB6538" w:rsidP="00EB6538">
      <w:pPr>
        <w:pStyle w:val="HTMLPreformatted"/>
        <w:rPr>
          <w:rFonts w:ascii="Times New Roman" w:hAnsi="Times New Roman"/>
          <w:sz w:val="24"/>
          <w:szCs w:val="24"/>
        </w:rPr>
      </w:pPr>
      <w:r w:rsidRPr="00C1435D">
        <w:rPr>
          <w:rFonts w:ascii="Times New Roman" w:hAnsi="Times New Roman"/>
          <w:sz w:val="24"/>
          <w:szCs w:val="24"/>
        </w:rPr>
        <w:t xml:space="preserve">      &lt;m2:LSR_NO&gt;20090707L00029-00&lt;/m2:LSR_NO&gt;</w:t>
      </w:r>
    </w:p>
    <w:p w14:paraId="2F318405" w14:textId="77777777" w:rsidR="00EB6538" w:rsidRPr="00C1435D" w:rsidRDefault="00EB6538" w:rsidP="00EB6538">
      <w:pPr>
        <w:pStyle w:val="HTMLPreformatted"/>
        <w:rPr>
          <w:rFonts w:ascii="Times New Roman" w:hAnsi="Times New Roman"/>
          <w:sz w:val="24"/>
          <w:szCs w:val="24"/>
        </w:rPr>
      </w:pPr>
      <w:r w:rsidRPr="00C1435D">
        <w:rPr>
          <w:rFonts w:ascii="Times New Roman" w:hAnsi="Times New Roman"/>
          <w:sz w:val="24"/>
          <w:szCs w:val="24"/>
        </w:rPr>
        <w:t xml:space="preserve">      &lt;m2:CC&gt;9999&lt;/m2:CC&gt;</w:t>
      </w:r>
    </w:p>
    <w:p w14:paraId="19A28A36" w14:textId="77777777" w:rsidR="00EB6538" w:rsidRPr="00C1435D" w:rsidRDefault="00EB6538" w:rsidP="00EB6538">
      <w:pPr>
        <w:pStyle w:val="HTMLPreformatted"/>
        <w:rPr>
          <w:rFonts w:ascii="Times New Roman" w:hAnsi="Times New Roman"/>
          <w:sz w:val="24"/>
          <w:szCs w:val="24"/>
        </w:rPr>
      </w:pPr>
      <w:r w:rsidRPr="00C1435D">
        <w:rPr>
          <w:rFonts w:ascii="Times New Roman" w:hAnsi="Times New Roman"/>
          <w:sz w:val="24"/>
          <w:szCs w:val="24"/>
        </w:rPr>
        <w:t xml:space="preserve">      &lt;m2:CLEC_APPL_ID&gt;CTE-VALIDATOR&lt;/m2:CLEC_APPL_ID&gt;</w:t>
      </w:r>
    </w:p>
    <w:p w14:paraId="0B9CFDA8" w14:textId="77777777" w:rsidR="00EB6538" w:rsidRPr="00C1435D" w:rsidRDefault="00EB6538" w:rsidP="00EB6538">
      <w:pPr>
        <w:pStyle w:val="HTMLPreformatted"/>
        <w:rPr>
          <w:rFonts w:ascii="Times New Roman" w:hAnsi="Times New Roman"/>
          <w:sz w:val="24"/>
          <w:szCs w:val="24"/>
        </w:rPr>
      </w:pPr>
      <w:r w:rsidRPr="00C1435D">
        <w:rPr>
          <w:rFonts w:ascii="Times New Roman" w:hAnsi="Times New Roman"/>
          <w:sz w:val="24"/>
          <w:szCs w:val="24"/>
        </w:rPr>
        <w:t xml:space="preserve">      &lt;m2:CLEC_APPL_PASSWORD&gt;PA$$WORD&lt;/m2:CLEC_APPL_PASSWORD&gt;</w:t>
      </w:r>
    </w:p>
    <w:p w14:paraId="20BBC6D0" w14:textId="77777777" w:rsidR="00EB6538" w:rsidRPr="00C1435D" w:rsidRDefault="00EB6538" w:rsidP="00EB6538">
      <w:pPr>
        <w:pStyle w:val="HTMLPreformatted"/>
        <w:rPr>
          <w:rFonts w:ascii="Times New Roman" w:hAnsi="Times New Roman"/>
          <w:sz w:val="24"/>
          <w:szCs w:val="24"/>
        </w:rPr>
      </w:pPr>
      <w:r w:rsidRPr="00C1435D">
        <w:rPr>
          <w:rFonts w:ascii="Times New Roman" w:hAnsi="Times New Roman"/>
          <w:sz w:val="24"/>
          <w:szCs w:val="24"/>
        </w:rPr>
        <w:t xml:space="preserve">      &lt;m2:DTSENT&gt;200907070939AM&lt;/m2:DTSENT&gt;</w:t>
      </w:r>
    </w:p>
    <w:p w14:paraId="5EC6D68D" w14:textId="77777777" w:rsidR="00EB6538" w:rsidRPr="00C1435D" w:rsidRDefault="00EB6538" w:rsidP="00EB6538">
      <w:pPr>
        <w:pStyle w:val="HTMLPreformatted"/>
        <w:rPr>
          <w:rFonts w:ascii="Times New Roman" w:hAnsi="Times New Roman"/>
          <w:sz w:val="24"/>
          <w:szCs w:val="24"/>
        </w:rPr>
      </w:pPr>
      <w:r w:rsidRPr="00C1435D">
        <w:rPr>
          <w:rFonts w:ascii="Times New Roman" w:hAnsi="Times New Roman"/>
          <w:sz w:val="24"/>
          <w:szCs w:val="24"/>
        </w:rPr>
        <w:t xml:space="preserve">      &lt;m2:ORD&gt;NQ008WY6&lt;/m2:ORD&gt;</w:t>
      </w:r>
    </w:p>
    <w:p w14:paraId="0D21D9E2" w14:textId="77777777" w:rsidR="00EB6538" w:rsidRPr="00C1435D" w:rsidRDefault="00EB6538" w:rsidP="00EB6538">
      <w:pPr>
        <w:pStyle w:val="HTMLPreformatted"/>
        <w:rPr>
          <w:rFonts w:ascii="Times New Roman" w:hAnsi="Times New Roman"/>
          <w:sz w:val="24"/>
          <w:szCs w:val="24"/>
        </w:rPr>
      </w:pPr>
      <w:r w:rsidRPr="00C1435D">
        <w:rPr>
          <w:rFonts w:ascii="Times New Roman" w:hAnsi="Times New Roman"/>
          <w:sz w:val="24"/>
          <w:szCs w:val="24"/>
        </w:rPr>
        <w:t xml:space="preserve">      &lt;m2:STATUS_CODE&gt;PD&lt;/m2:STATUS_CODE&gt;</w:t>
      </w:r>
    </w:p>
    <w:p w14:paraId="66B073D6" w14:textId="77777777" w:rsidR="00EB6538" w:rsidRPr="00C1435D" w:rsidRDefault="00EB6538" w:rsidP="00EB6538">
      <w:pPr>
        <w:pStyle w:val="HTMLPreformatted"/>
        <w:rPr>
          <w:rFonts w:ascii="Times New Roman" w:hAnsi="Times New Roman"/>
          <w:sz w:val="24"/>
          <w:szCs w:val="24"/>
        </w:rPr>
      </w:pPr>
      <w:r w:rsidRPr="00C1435D">
        <w:rPr>
          <w:rFonts w:ascii="Times New Roman" w:hAnsi="Times New Roman"/>
          <w:sz w:val="24"/>
          <w:szCs w:val="24"/>
        </w:rPr>
        <w:t xml:space="preserve">      &lt;m2:STATUS_MSG&gt;PENDING ORDER&lt;/m2:STATUS_MSG&gt;</w:t>
      </w:r>
    </w:p>
    <w:p w14:paraId="1A58D68D" w14:textId="77777777" w:rsidR="00EB6538" w:rsidRPr="00C1435D" w:rsidRDefault="00EB6538" w:rsidP="00EB6538">
      <w:pPr>
        <w:pStyle w:val="HTMLPreformatted"/>
        <w:rPr>
          <w:rFonts w:ascii="Times New Roman" w:hAnsi="Times New Roman"/>
          <w:sz w:val="24"/>
          <w:szCs w:val="24"/>
        </w:rPr>
      </w:pPr>
      <w:r w:rsidRPr="00C1435D">
        <w:rPr>
          <w:rFonts w:ascii="Times New Roman" w:hAnsi="Times New Roman"/>
          <w:sz w:val="24"/>
          <w:szCs w:val="24"/>
        </w:rPr>
        <w:t xml:space="preserve">      &lt;m2:REMARKS&gt;Facilities have been checked&lt;/m2:REMARKS&gt;</w:t>
      </w:r>
    </w:p>
    <w:p w14:paraId="5D2B91B9" w14:textId="77777777" w:rsidR="00EB6538" w:rsidRPr="00C1435D" w:rsidRDefault="00EB6538" w:rsidP="00EB6538">
      <w:pPr>
        <w:pStyle w:val="HTMLPreformatted"/>
        <w:rPr>
          <w:rFonts w:ascii="Times New Roman" w:hAnsi="Times New Roman"/>
          <w:sz w:val="24"/>
          <w:szCs w:val="24"/>
        </w:rPr>
      </w:pPr>
      <w:r w:rsidRPr="00C1435D">
        <w:rPr>
          <w:rFonts w:ascii="Times New Roman" w:hAnsi="Times New Roman"/>
          <w:sz w:val="24"/>
          <w:szCs w:val="24"/>
        </w:rPr>
        <w:t xml:space="preserve">      &lt;m2:TRAN_ACK_TYPE&gt;AT&lt;/m2:TRAN_ACK_TYPE&gt;</w:t>
      </w:r>
    </w:p>
    <w:p w14:paraId="6B825061" w14:textId="77777777" w:rsidR="00EB6538" w:rsidRPr="00C1435D" w:rsidRDefault="00EB6538" w:rsidP="00EB6538">
      <w:pPr>
        <w:pStyle w:val="HTMLPreformatted"/>
        <w:rPr>
          <w:rFonts w:ascii="Times New Roman" w:hAnsi="Times New Roman"/>
          <w:sz w:val="24"/>
          <w:szCs w:val="24"/>
        </w:rPr>
      </w:pPr>
      <w:r w:rsidRPr="00C1435D">
        <w:rPr>
          <w:rFonts w:ascii="Times New Roman" w:hAnsi="Times New Roman"/>
          <w:sz w:val="24"/>
          <w:szCs w:val="24"/>
        </w:rPr>
        <w:t xml:space="preserve">      &lt;m2:TRANS_SET_PURPOSE_CODE&gt;06&lt;/m2:TRANS_SET_PURPOSE_CODE&gt;</w:t>
      </w:r>
    </w:p>
    <w:p w14:paraId="015281D8" w14:textId="77777777" w:rsidR="00EB6538" w:rsidRPr="00C1435D" w:rsidRDefault="00EB6538" w:rsidP="00EB6538">
      <w:pPr>
        <w:pStyle w:val="HTMLPreformatted"/>
        <w:rPr>
          <w:rFonts w:ascii="Times New Roman" w:hAnsi="Times New Roman"/>
          <w:sz w:val="24"/>
          <w:szCs w:val="24"/>
        </w:rPr>
      </w:pPr>
      <w:r w:rsidRPr="00C1435D">
        <w:rPr>
          <w:rFonts w:ascii="Times New Roman" w:hAnsi="Times New Roman"/>
          <w:sz w:val="24"/>
          <w:szCs w:val="24"/>
        </w:rPr>
        <w:t xml:space="preserve">    &lt;/m2:HDR&gt;</w:t>
      </w:r>
    </w:p>
    <w:p w14:paraId="554BDE76" w14:textId="77777777" w:rsidR="00EB6538" w:rsidRPr="00C1435D" w:rsidRDefault="00EB6538" w:rsidP="00EB6538">
      <w:pPr>
        <w:pStyle w:val="HTMLPreformatted"/>
        <w:rPr>
          <w:rFonts w:ascii="Times New Roman" w:hAnsi="Times New Roman"/>
          <w:sz w:val="24"/>
          <w:szCs w:val="24"/>
        </w:rPr>
      </w:pPr>
      <w:r w:rsidRPr="00C1435D">
        <w:rPr>
          <w:rFonts w:ascii="Times New Roman" w:hAnsi="Times New Roman"/>
          <w:sz w:val="24"/>
          <w:szCs w:val="24"/>
        </w:rPr>
        <w:t xml:space="preserve">    &lt;m2:NOTIFICATION&gt;</w:t>
      </w:r>
    </w:p>
    <w:p w14:paraId="5AA2280A" w14:textId="77777777" w:rsidR="00EB6538" w:rsidRPr="00C1435D" w:rsidRDefault="00EB6538" w:rsidP="00EB6538">
      <w:pPr>
        <w:pStyle w:val="HTMLPreformatted"/>
        <w:rPr>
          <w:rFonts w:ascii="Times New Roman" w:hAnsi="Times New Roman"/>
          <w:sz w:val="24"/>
          <w:szCs w:val="24"/>
        </w:rPr>
      </w:pPr>
      <w:r w:rsidRPr="00C1435D">
        <w:rPr>
          <w:rFonts w:ascii="Times New Roman" w:hAnsi="Times New Roman"/>
          <w:sz w:val="24"/>
          <w:szCs w:val="24"/>
        </w:rPr>
        <w:t xml:space="preserve">      &lt;m2:FIRM_ORDER_NOTIFICATION&gt;</w:t>
      </w:r>
    </w:p>
    <w:p w14:paraId="19E6DE67" w14:textId="77777777" w:rsidR="00EB6538" w:rsidRPr="00C1435D" w:rsidRDefault="00EB6538" w:rsidP="00EB6538">
      <w:pPr>
        <w:pStyle w:val="HTMLPreformatted"/>
        <w:rPr>
          <w:rFonts w:ascii="Times New Roman" w:hAnsi="Times New Roman"/>
          <w:sz w:val="24"/>
          <w:szCs w:val="24"/>
        </w:rPr>
      </w:pPr>
      <w:r w:rsidRPr="00C1435D">
        <w:rPr>
          <w:rFonts w:ascii="Times New Roman" w:hAnsi="Times New Roman"/>
          <w:sz w:val="24"/>
          <w:szCs w:val="24"/>
        </w:rPr>
        <w:t xml:space="preserve">        &lt;m2:NOTIFICATION_ADMIN&gt;</w:t>
      </w:r>
    </w:p>
    <w:p w14:paraId="48EED5EE" w14:textId="77777777" w:rsidR="00EB6538" w:rsidRPr="00C1435D" w:rsidRDefault="00EB6538" w:rsidP="00EB6538">
      <w:pPr>
        <w:pStyle w:val="HTMLPreformatted"/>
        <w:rPr>
          <w:rFonts w:ascii="Times New Roman" w:hAnsi="Times New Roman"/>
          <w:sz w:val="24"/>
          <w:szCs w:val="24"/>
        </w:rPr>
      </w:pPr>
      <w:r w:rsidRPr="00C1435D">
        <w:rPr>
          <w:rFonts w:ascii="Times New Roman" w:hAnsi="Times New Roman"/>
          <w:sz w:val="24"/>
          <w:szCs w:val="24"/>
        </w:rPr>
        <w:t xml:space="preserve">          &lt;m2:EATN&gt;3052943426&lt;/m2:EATN&gt;</w:t>
      </w:r>
    </w:p>
    <w:p w14:paraId="0D91F45D" w14:textId="77777777" w:rsidR="00EB6538" w:rsidRPr="00C1435D" w:rsidRDefault="00EB6538" w:rsidP="00EB6538">
      <w:pPr>
        <w:pStyle w:val="HTMLPreformatted"/>
        <w:rPr>
          <w:rFonts w:ascii="Times New Roman" w:hAnsi="Times New Roman"/>
          <w:sz w:val="24"/>
          <w:szCs w:val="24"/>
        </w:rPr>
      </w:pPr>
      <w:r w:rsidRPr="00C1435D">
        <w:rPr>
          <w:rFonts w:ascii="Times New Roman" w:hAnsi="Times New Roman"/>
          <w:sz w:val="24"/>
          <w:szCs w:val="24"/>
        </w:rPr>
        <w:t xml:space="preserve">          &lt;m2:INIT&gt;BOJANGLES&lt;/m2:INIT&gt;</w:t>
      </w:r>
    </w:p>
    <w:p w14:paraId="335852A7" w14:textId="77777777" w:rsidR="00EB6538" w:rsidRPr="00C1435D" w:rsidRDefault="00EB6538" w:rsidP="00EB6538">
      <w:pPr>
        <w:pStyle w:val="HTMLPreformatted"/>
        <w:rPr>
          <w:rFonts w:ascii="Times New Roman" w:hAnsi="Times New Roman"/>
          <w:sz w:val="24"/>
          <w:szCs w:val="24"/>
        </w:rPr>
      </w:pPr>
      <w:r w:rsidRPr="00C1435D">
        <w:rPr>
          <w:rFonts w:ascii="Times New Roman" w:hAnsi="Times New Roman"/>
          <w:sz w:val="24"/>
          <w:szCs w:val="24"/>
        </w:rPr>
        <w:t xml:space="preserve">          &lt;m2:INIT_TEL_NO&gt;8884448888&lt;/m2:INIT_TEL_NO&gt;</w:t>
      </w:r>
    </w:p>
    <w:p w14:paraId="5E67935A" w14:textId="77777777" w:rsidR="00EB6538" w:rsidRPr="00C1435D" w:rsidRDefault="00EB6538" w:rsidP="00EB6538">
      <w:pPr>
        <w:pStyle w:val="HTMLPreformatted"/>
        <w:rPr>
          <w:rFonts w:ascii="Times New Roman" w:hAnsi="Times New Roman"/>
          <w:sz w:val="24"/>
          <w:szCs w:val="24"/>
        </w:rPr>
      </w:pPr>
      <w:r w:rsidRPr="00C1435D">
        <w:rPr>
          <w:rFonts w:ascii="Times New Roman" w:hAnsi="Times New Roman"/>
          <w:sz w:val="24"/>
          <w:szCs w:val="24"/>
        </w:rPr>
        <w:t xml:space="preserve">          &lt;m2:REP&gt;LCSC&lt;/m2:REP&gt;</w:t>
      </w:r>
    </w:p>
    <w:p w14:paraId="468CD6DC" w14:textId="77777777" w:rsidR="00EB6538" w:rsidRPr="00C1435D" w:rsidRDefault="00EB6538" w:rsidP="00EB6538">
      <w:pPr>
        <w:pStyle w:val="HTMLPreformatted"/>
        <w:rPr>
          <w:rFonts w:ascii="Times New Roman" w:hAnsi="Times New Roman"/>
          <w:sz w:val="24"/>
          <w:szCs w:val="24"/>
        </w:rPr>
      </w:pPr>
      <w:r w:rsidRPr="00C1435D">
        <w:rPr>
          <w:rFonts w:ascii="Times New Roman" w:hAnsi="Times New Roman"/>
          <w:sz w:val="24"/>
          <w:szCs w:val="24"/>
        </w:rPr>
        <w:t xml:space="preserve">          &lt;m2:REP_TEL_NO&gt;8006670807&lt;/m2:REP_TEL_NO&gt;</w:t>
      </w:r>
    </w:p>
    <w:p w14:paraId="241B96BB" w14:textId="77777777" w:rsidR="00EB6538" w:rsidRPr="00C1435D" w:rsidRDefault="00EB6538" w:rsidP="00EB6538">
      <w:pPr>
        <w:pStyle w:val="HTMLPreformatted"/>
        <w:rPr>
          <w:rFonts w:ascii="Times New Roman" w:hAnsi="Times New Roman"/>
          <w:sz w:val="24"/>
          <w:szCs w:val="24"/>
        </w:rPr>
      </w:pPr>
      <w:r w:rsidRPr="00C1435D">
        <w:rPr>
          <w:rFonts w:ascii="Times New Roman" w:hAnsi="Times New Roman"/>
          <w:sz w:val="24"/>
          <w:szCs w:val="24"/>
        </w:rPr>
        <w:t xml:space="preserve">          &lt;m2:DD_CD&gt;20091204&lt;/m2:DD_CD&gt;</w:t>
      </w:r>
    </w:p>
    <w:p w14:paraId="5172517C" w14:textId="77777777" w:rsidR="00EB6538" w:rsidRPr="00C1435D" w:rsidRDefault="00EB6538" w:rsidP="00EB6538">
      <w:pPr>
        <w:pStyle w:val="HTMLPreformatted"/>
        <w:rPr>
          <w:rFonts w:ascii="Times New Roman" w:hAnsi="Times New Roman"/>
          <w:sz w:val="24"/>
          <w:szCs w:val="24"/>
        </w:rPr>
      </w:pPr>
      <w:r w:rsidRPr="00C1435D">
        <w:rPr>
          <w:rFonts w:ascii="Times New Roman" w:hAnsi="Times New Roman"/>
          <w:sz w:val="24"/>
          <w:szCs w:val="24"/>
        </w:rPr>
        <w:t xml:space="preserve">          &lt;m2:BAN1&gt;305Q886621621&lt;/m2:BAN1&gt;</w:t>
      </w:r>
    </w:p>
    <w:p w14:paraId="29ACDBD0" w14:textId="77777777" w:rsidR="00EB6538" w:rsidRPr="00C1435D" w:rsidRDefault="00EB6538" w:rsidP="00EB6538">
      <w:pPr>
        <w:pStyle w:val="HTMLPreformatted"/>
        <w:rPr>
          <w:rFonts w:ascii="Times New Roman" w:hAnsi="Times New Roman"/>
          <w:sz w:val="24"/>
          <w:szCs w:val="24"/>
        </w:rPr>
      </w:pPr>
      <w:r w:rsidRPr="00C1435D">
        <w:rPr>
          <w:rFonts w:ascii="Times New Roman" w:hAnsi="Times New Roman"/>
          <w:sz w:val="24"/>
          <w:szCs w:val="24"/>
        </w:rPr>
        <w:t xml:space="preserve">        &lt;/m2:NOTIFICATION_ADMIN&gt;</w:t>
      </w:r>
    </w:p>
    <w:p w14:paraId="67798544" w14:textId="77777777" w:rsidR="00EB6538" w:rsidRPr="00C1435D" w:rsidRDefault="00EB6538" w:rsidP="00EB6538">
      <w:pPr>
        <w:pStyle w:val="HTMLPreformatted"/>
        <w:rPr>
          <w:rFonts w:ascii="Times New Roman" w:hAnsi="Times New Roman"/>
          <w:sz w:val="24"/>
          <w:szCs w:val="24"/>
        </w:rPr>
      </w:pPr>
      <w:r w:rsidRPr="00C1435D">
        <w:rPr>
          <w:rFonts w:ascii="Times New Roman" w:hAnsi="Times New Roman"/>
          <w:sz w:val="24"/>
          <w:szCs w:val="24"/>
        </w:rPr>
        <w:t xml:space="preserve">        &lt;m2:SERVICES_INFO&gt;</w:t>
      </w:r>
    </w:p>
    <w:p w14:paraId="3BFA5F37" w14:textId="77777777" w:rsidR="00EB6538" w:rsidRPr="00C1435D" w:rsidRDefault="00EB6538" w:rsidP="00EB6538">
      <w:pPr>
        <w:pStyle w:val="HTMLPreformatted"/>
        <w:rPr>
          <w:rFonts w:ascii="Times New Roman" w:hAnsi="Times New Roman"/>
          <w:sz w:val="24"/>
          <w:szCs w:val="24"/>
        </w:rPr>
      </w:pPr>
      <w:r w:rsidRPr="00C1435D">
        <w:rPr>
          <w:rFonts w:ascii="Times New Roman" w:hAnsi="Times New Roman"/>
          <w:sz w:val="24"/>
          <w:szCs w:val="24"/>
        </w:rPr>
        <w:t xml:space="preserve">          &lt;m2:LOCNUM_SVCS&gt;000&lt;/m2:LOCNUM_SVCS&gt;</w:t>
      </w:r>
    </w:p>
    <w:p w14:paraId="0F238ED6" w14:textId="77777777" w:rsidR="00EB6538" w:rsidRPr="00C1435D" w:rsidRDefault="00EB6538" w:rsidP="00EB6538">
      <w:pPr>
        <w:pStyle w:val="HTMLPreformatted"/>
        <w:rPr>
          <w:rFonts w:ascii="Times New Roman" w:hAnsi="Times New Roman"/>
          <w:sz w:val="24"/>
          <w:szCs w:val="24"/>
        </w:rPr>
      </w:pPr>
      <w:r w:rsidRPr="00C1435D">
        <w:rPr>
          <w:rFonts w:ascii="Times New Roman" w:hAnsi="Times New Roman"/>
          <w:sz w:val="24"/>
          <w:szCs w:val="24"/>
        </w:rPr>
        <w:t xml:space="preserve">          &lt;m2:LNUM&gt;00001&lt;/m2:LNUM&gt;</w:t>
      </w:r>
    </w:p>
    <w:p w14:paraId="622B50A7" w14:textId="77777777" w:rsidR="00EB6538" w:rsidRPr="00C1435D" w:rsidRDefault="00EB6538" w:rsidP="00EB6538">
      <w:pPr>
        <w:pStyle w:val="HTMLPreformatted"/>
        <w:rPr>
          <w:rFonts w:ascii="Times New Roman" w:hAnsi="Times New Roman"/>
          <w:sz w:val="24"/>
          <w:szCs w:val="24"/>
        </w:rPr>
      </w:pPr>
      <w:r w:rsidRPr="00C1435D">
        <w:rPr>
          <w:rFonts w:ascii="Times New Roman" w:hAnsi="Times New Roman"/>
          <w:sz w:val="24"/>
          <w:szCs w:val="24"/>
        </w:rPr>
        <w:t xml:space="preserve">          &lt;m2:TNS&gt;3052943426&lt;/m2:TNS&gt;</w:t>
      </w:r>
    </w:p>
    <w:p w14:paraId="32C1F740" w14:textId="77777777" w:rsidR="00EB6538" w:rsidRPr="00C1435D" w:rsidRDefault="00EB6538" w:rsidP="00EB6538">
      <w:pPr>
        <w:pStyle w:val="HTMLPreformatted"/>
        <w:rPr>
          <w:rFonts w:ascii="Times New Roman" w:hAnsi="Times New Roman"/>
          <w:sz w:val="24"/>
          <w:szCs w:val="24"/>
        </w:rPr>
      </w:pPr>
      <w:r w:rsidRPr="00C1435D">
        <w:rPr>
          <w:rFonts w:ascii="Times New Roman" w:hAnsi="Times New Roman"/>
          <w:sz w:val="24"/>
          <w:szCs w:val="24"/>
        </w:rPr>
        <w:t xml:space="preserve">        &lt;/m2:SERVICES_INFO&gt;</w:t>
      </w:r>
    </w:p>
    <w:p w14:paraId="56373142" w14:textId="77777777" w:rsidR="00EB6538" w:rsidRPr="00C1435D" w:rsidRDefault="00EB6538" w:rsidP="00EB6538">
      <w:pPr>
        <w:pStyle w:val="HTMLPreformatted"/>
        <w:rPr>
          <w:rFonts w:ascii="Times New Roman" w:hAnsi="Times New Roman"/>
          <w:sz w:val="24"/>
          <w:szCs w:val="24"/>
        </w:rPr>
      </w:pPr>
      <w:r w:rsidRPr="00C1435D">
        <w:rPr>
          <w:rFonts w:ascii="Times New Roman" w:hAnsi="Times New Roman"/>
          <w:sz w:val="24"/>
          <w:szCs w:val="24"/>
        </w:rPr>
        <w:t xml:space="preserve">      &lt;/m2:FIRM_ORDER_NOTIFICATION&gt;</w:t>
      </w:r>
    </w:p>
    <w:p w14:paraId="1E69971B" w14:textId="77777777" w:rsidR="00EB6538" w:rsidRPr="00C1435D" w:rsidRDefault="00EB6538" w:rsidP="00EB6538">
      <w:pPr>
        <w:pStyle w:val="HTMLPreformatted"/>
        <w:rPr>
          <w:rFonts w:ascii="Times New Roman" w:hAnsi="Times New Roman"/>
          <w:sz w:val="24"/>
          <w:szCs w:val="24"/>
        </w:rPr>
      </w:pPr>
      <w:r w:rsidRPr="00C1435D">
        <w:rPr>
          <w:rFonts w:ascii="Times New Roman" w:hAnsi="Times New Roman"/>
          <w:sz w:val="24"/>
          <w:szCs w:val="24"/>
        </w:rPr>
        <w:t xml:space="preserve">    &lt;/m2:NOTIFICATION&gt;</w:t>
      </w:r>
    </w:p>
    <w:p w14:paraId="53D6B063" w14:textId="77777777" w:rsidR="00EB6538" w:rsidRPr="00C1435D" w:rsidRDefault="00EB6538" w:rsidP="00EB6538">
      <w:pPr>
        <w:pStyle w:val="HTMLPreformatted"/>
        <w:rPr>
          <w:rFonts w:ascii="Times New Roman" w:hAnsi="Times New Roman"/>
          <w:sz w:val="24"/>
          <w:szCs w:val="24"/>
        </w:rPr>
      </w:pPr>
      <w:r w:rsidRPr="00C1435D">
        <w:rPr>
          <w:rFonts w:ascii="Times New Roman" w:hAnsi="Times New Roman"/>
          <w:sz w:val="24"/>
          <w:szCs w:val="24"/>
        </w:rPr>
        <w:t xml:space="preserve">  &lt;/m2:LSR_RESP&gt;</w:t>
      </w:r>
    </w:p>
    <w:p w14:paraId="6E39AE0A" w14:textId="77777777" w:rsidR="00EB6538" w:rsidRPr="00C1435D" w:rsidRDefault="00EB6538" w:rsidP="00EB6538">
      <w:pPr>
        <w:pStyle w:val="HTMLPreformatted"/>
        <w:rPr>
          <w:rFonts w:ascii="Times New Roman" w:hAnsi="Times New Roman"/>
          <w:sz w:val="24"/>
          <w:szCs w:val="24"/>
        </w:rPr>
      </w:pPr>
      <w:r w:rsidRPr="00C1435D">
        <w:rPr>
          <w:rFonts w:ascii="Times New Roman" w:hAnsi="Times New Roman"/>
          <w:sz w:val="24"/>
          <w:szCs w:val="24"/>
        </w:rPr>
        <w:t>&lt;/m1:ATT_LSR_ORD_RSP&gt;</w:t>
      </w:r>
    </w:p>
    <w:p w14:paraId="35D69AF0" w14:textId="77777777" w:rsidR="007A1F83" w:rsidRPr="00866D4E" w:rsidRDefault="007A1F83">
      <w:pPr>
        <w:pStyle w:val="TCtxtTAG"/>
        <w:rPr>
          <w:bCs/>
          <w:sz w:val="24"/>
        </w:rPr>
      </w:pPr>
    </w:p>
    <w:p w14:paraId="0502B2D9" w14:textId="77777777" w:rsidR="007A1F83" w:rsidRPr="00866D4E" w:rsidRDefault="007A1F83">
      <w:pPr>
        <w:pStyle w:val="TCtxtTAG"/>
        <w:rPr>
          <w:bCs/>
          <w:sz w:val="24"/>
        </w:rPr>
      </w:pPr>
    </w:p>
    <w:p w14:paraId="5393D126" w14:textId="77777777" w:rsidR="007A1F83" w:rsidRPr="00866D4E" w:rsidRDefault="007A1F83">
      <w:pPr>
        <w:pStyle w:val="TCtxtTAG"/>
        <w:rPr>
          <w:bCs/>
          <w:sz w:val="24"/>
        </w:rPr>
      </w:pPr>
    </w:p>
    <w:p w14:paraId="68CB7FFC" w14:textId="77777777" w:rsidR="007A1F83" w:rsidRPr="00866D4E" w:rsidRDefault="007A1F83">
      <w:pPr>
        <w:pStyle w:val="TCtxtTAG"/>
        <w:rPr>
          <w:bCs/>
          <w:sz w:val="24"/>
        </w:rPr>
      </w:pPr>
    </w:p>
    <w:p w14:paraId="61F9D6F0" w14:textId="77777777" w:rsidR="007A1F83" w:rsidRPr="00866D4E" w:rsidRDefault="007A1F83">
      <w:pPr>
        <w:pStyle w:val="TCtxtTAG"/>
        <w:rPr>
          <w:bCs/>
          <w:sz w:val="24"/>
        </w:rPr>
      </w:pPr>
    </w:p>
    <w:p w14:paraId="48B7A0B6" w14:textId="77777777" w:rsidR="007A1F83" w:rsidRPr="00866D4E" w:rsidRDefault="007A1F83">
      <w:pPr>
        <w:pStyle w:val="TCtxtTAG"/>
        <w:rPr>
          <w:bCs/>
          <w:sz w:val="24"/>
        </w:rPr>
      </w:pPr>
    </w:p>
    <w:p w14:paraId="479D32B2" w14:textId="77777777" w:rsidR="007A1F83" w:rsidRPr="00866D4E" w:rsidRDefault="007A1F83">
      <w:pPr>
        <w:pStyle w:val="TCtxtTAG"/>
        <w:rPr>
          <w:bCs/>
          <w:sz w:val="24"/>
        </w:rPr>
      </w:pPr>
    </w:p>
    <w:p w14:paraId="74AEA290" w14:textId="77777777" w:rsidR="007A1F83" w:rsidRPr="00866D4E" w:rsidRDefault="007A1F83">
      <w:pPr>
        <w:pStyle w:val="TCtxtTAG"/>
        <w:rPr>
          <w:bCs/>
          <w:sz w:val="24"/>
        </w:rPr>
      </w:pPr>
    </w:p>
    <w:p w14:paraId="6A9F6E96" w14:textId="77777777" w:rsidR="007A1F83" w:rsidRPr="00866D4E" w:rsidRDefault="007A1F83">
      <w:pPr>
        <w:pStyle w:val="TCtxtTAG"/>
        <w:rPr>
          <w:bCs/>
          <w:sz w:val="24"/>
        </w:rPr>
      </w:pPr>
    </w:p>
    <w:p w14:paraId="01626F80" w14:textId="77777777" w:rsidR="007A1F83" w:rsidRPr="00866D4E" w:rsidRDefault="007A1F83">
      <w:pPr>
        <w:pStyle w:val="TCtxtTAG"/>
        <w:rPr>
          <w:bCs/>
          <w:sz w:val="24"/>
        </w:rPr>
      </w:pPr>
    </w:p>
    <w:p w14:paraId="385C3068" w14:textId="77777777" w:rsidR="007A1F83" w:rsidRPr="00866D4E" w:rsidRDefault="007A1F83">
      <w:pPr>
        <w:pStyle w:val="TCtxtTAG"/>
        <w:rPr>
          <w:bCs/>
          <w:sz w:val="24"/>
        </w:rPr>
      </w:pPr>
    </w:p>
    <w:p w14:paraId="43B9D462" w14:textId="77777777" w:rsidR="007A1F83" w:rsidRPr="00866D4E" w:rsidRDefault="007A1F83">
      <w:pPr>
        <w:pStyle w:val="TCtxtTAG"/>
        <w:rPr>
          <w:bCs/>
          <w:sz w:val="24"/>
        </w:rPr>
      </w:pPr>
    </w:p>
    <w:p w14:paraId="4B15874C" w14:textId="77777777" w:rsidR="007A1F83" w:rsidRPr="00866D4E" w:rsidRDefault="007A1F83">
      <w:pPr>
        <w:pStyle w:val="TCtxtTAG"/>
        <w:rPr>
          <w:bCs/>
          <w:sz w:val="24"/>
        </w:rPr>
      </w:pPr>
    </w:p>
    <w:p w14:paraId="13F44455" w14:textId="77777777" w:rsidR="007A1F83" w:rsidRPr="00866D4E" w:rsidRDefault="007A1F83">
      <w:pPr>
        <w:pStyle w:val="TCtxtTAG"/>
        <w:rPr>
          <w:bCs/>
          <w:sz w:val="24"/>
        </w:rPr>
      </w:pPr>
    </w:p>
    <w:p w14:paraId="1CEE1C91" w14:textId="77777777" w:rsidR="007A1F83" w:rsidRPr="00866D4E" w:rsidRDefault="007A1F83">
      <w:pPr>
        <w:pStyle w:val="TCtxtTAG"/>
        <w:rPr>
          <w:bCs/>
          <w:sz w:val="24"/>
        </w:rPr>
      </w:pPr>
    </w:p>
    <w:p w14:paraId="75CA962D" w14:textId="77777777" w:rsidR="007A1F83" w:rsidRPr="00866D4E" w:rsidRDefault="007A1F83">
      <w:pPr>
        <w:pStyle w:val="TCtxtTAG"/>
        <w:rPr>
          <w:bCs/>
          <w:sz w:val="24"/>
        </w:rPr>
      </w:pPr>
    </w:p>
    <w:p w14:paraId="77F042B1" w14:textId="77777777" w:rsidR="003E7E69" w:rsidRPr="00866D4E" w:rsidRDefault="003E7E69">
      <w:pPr>
        <w:pStyle w:val="TCtxtTAG"/>
        <w:rPr>
          <w:bCs/>
          <w:sz w:val="24"/>
        </w:rPr>
      </w:pPr>
    </w:p>
    <w:p w14:paraId="573B745D" w14:textId="77777777" w:rsidR="00EB512F" w:rsidRDefault="008D4C1F">
      <w:pPr>
        <w:pStyle w:val="TCtxtTAG"/>
        <w:rPr>
          <w:b/>
          <w:bCs/>
          <w:sz w:val="24"/>
        </w:rPr>
      </w:pPr>
      <w:r>
        <w:rPr>
          <w:b/>
          <w:bCs/>
          <w:sz w:val="24"/>
        </w:rPr>
        <w:br w:type="page"/>
      </w:r>
    </w:p>
    <w:p w14:paraId="1EEBFB90" w14:textId="77777777" w:rsidR="00EB512F" w:rsidRDefault="00EB512F">
      <w:pPr>
        <w:pStyle w:val="TCtxtTAG"/>
        <w:rPr>
          <w:b/>
          <w:bCs/>
          <w:sz w:val="24"/>
        </w:rPr>
      </w:pPr>
    </w:p>
    <w:p w14:paraId="5E1E8CBE" w14:textId="77777777" w:rsidR="00EB512F" w:rsidRDefault="00EB512F">
      <w:pPr>
        <w:pStyle w:val="TCtxtTAG"/>
        <w:rPr>
          <w:b/>
          <w:bCs/>
          <w:sz w:val="24"/>
        </w:rPr>
      </w:pPr>
    </w:p>
    <w:p w14:paraId="550A2F29" w14:textId="77777777" w:rsidR="00EB512F" w:rsidRDefault="00EB512F">
      <w:pPr>
        <w:pStyle w:val="TCtxtTAG"/>
        <w:rPr>
          <w:b/>
          <w:bCs/>
          <w:sz w:val="24"/>
        </w:rPr>
      </w:pPr>
    </w:p>
    <w:p w14:paraId="02C02572" w14:textId="77777777" w:rsidR="00B752E4" w:rsidRDefault="00B752E4">
      <w:pPr>
        <w:pStyle w:val="TCtxtTAG"/>
        <w:rPr>
          <w:b/>
          <w:bCs/>
          <w:sz w:val="24"/>
        </w:rPr>
      </w:pPr>
      <w:r>
        <w:rPr>
          <w:b/>
          <w:bCs/>
          <w:sz w:val="24"/>
        </w:rPr>
        <w:t>TEST CASE M050: Scenario Description:* (Act=C) Change Class of Service from residence to business and  add a line with features– LNA=N; Also, change listing (LACT O &amp; I).</w:t>
      </w:r>
    </w:p>
    <w:p w14:paraId="206928F5" w14:textId="77777777" w:rsidR="00B752E4" w:rsidRDefault="00B752E4">
      <w:pPr>
        <w:pStyle w:val="Heading3"/>
        <w:rPr>
          <w:i w:val="0"/>
          <w:iCs w:val="0"/>
        </w:rPr>
      </w:pPr>
      <w:r>
        <w:rPr>
          <w:i w:val="0"/>
          <w:iCs w:val="0"/>
        </w:rPr>
        <w:t>Type of Account:  Business / Multi-Line</w:t>
      </w:r>
    </w:p>
    <w:p w14:paraId="7D550EBA" w14:textId="77777777" w:rsidR="00866D4E" w:rsidRPr="00866D4E" w:rsidRDefault="00866D4E" w:rsidP="00866D4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48"/>
        <w:gridCol w:w="1260"/>
      </w:tblGrid>
      <w:tr w:rsidR="00B752E4" w14:paraId="5F7FE89E" w14:textId="77777777">
        <w:tc>
          <w:tcPr>
            <w:tcW w:w="3348" w:type="dxa"/>
            <w:shd w:val="clear" w:color="auto" w:fill="C0C0C0"/>
          </w:tcPr>
          <w:p w14:paraId="4322F09A" w14:textId="77777777" w:rsidR="00B752E4" w:rsidRDefault="00B752E4">
            <w:pPr>
              <w:pStyle w:val="Heading1"/>
              <w:ind w:left="0"/>
              <w:rPr>
                <w:rFonts w:ascii="Arial" w:hAnsi="Arial" w:cs="Arial"/>
                <w:sz w:val="20"/>
              </w:rPr>
            </w:pPr>
            <w:r>
              <w:rPr>
                <w:rFonts w:ascii="Arial" w:hAnsi="Arial" w:cs="Arial"/>
                <w:sz w:val="20"/>
              </w:rPr>
              <w:t>Test Case Version:</w:t>
            </w:r>
          </w:p>
        </w:tc>
        <w:tc>
          <w:tcPr>
            <w:tcW w:w="1260" w:type="dxa"/>
          </w:tcPr>
          <w:p w14:paraId="2E7527AD" w14:textId="77777777" w:rsidR="00B752E4" w:rsidRDefault="00B752E4">
            <w:pPr>
              <w:pStyle w:val="Heading1"/>
              <w:ind w:left="0"/>
              <w:rPr>
                <w:rFonts w:ascii="Arial" w:hAnsi="Arial" w:cs="Arial"/>
                <w:b w:val="0"/>
                <w:bCs w:val="0"/>
                <w:sz w:val="20"/>
              </w:rPr>
            </w:pPr>
            <w:r>
              <w:rPr>
                <w:rFonts w:ascii="Arial" w:hAnsi="Arial" w:cs="Arial"/>
                <w:b w:val="0"/>
                <w:bCs w:val="0"/>
                <w:sz w:val="20"/>
              </w:rPr>
              <w:t>2.0</w:t>
            </w:r>
          </w:p>
        </w:tc>
      </w:tr>
      <w:tr w:rsidR="00B752E4" w14:paraId="0D7C8B82" w14:textId="77777777">
        <w:tc>
          <w:tcPr>
            <w:tcW w:w="3348" w:type="dxa"/>
            <w:shd w:val="clear" w:color="auto" w:fill="C0C0C0"/>
          </w:tcPr>
          <w:p w14:paraId="490BEE42" w14:textId="77777777" w:rsidR="00B752E4" w:rsidRDefault="00B752E4">
            <w:pPr>
              <w:pStyle w:val="Heading1"/>
              <w:ind w:left="0"/>
              <w:rPr>
                <w:rFonts w:ascii="Arial" w:hAnsi="Arial" w:cs="Arial"/>
                <w:sz w:val="20"/>
              </w:rPr>
            </w:pPr>
            <w:r>
              <w:rPr>
                <w:rFonts w:ascii="Arial" w:hAnsi="Arial" w:cs="Arial"/>
                <w:sz w:val="20"/>
              </w:rPr>
              <w:t xml:space="preserve">Date Last Modified: </w:t>
            </w:r>
          </w:p>
        </w:tc>
        <w:tc>
          <w:tcPr>
            <w:tcW w:w="1260" w:type="dxa"/>
          </w:tcPr>
          <w:p w14:paraId="69C0334A" w14:textId="77777777" w:rsidR="00B752E4" w:rsidRDefault="00B752E4">
            <w:pPr>
              <w:pStyle w:val="Heading1"/>
              <w:ind w:left="0"/>
              <w:rPr>
                <w:rFonts w:ascii="Arial" w:hAnsi="Arial" w:cs="Arial"/>
                <w:b w:val="0"/>
                <w:bCs w:val="0"/>
                <w:sz w:val="20"/>
              </w:rPr>
            </w:pPr>
            <w:smartTag w:uri="urn:schemas-microsoft-com:office:smarttags" w:element="date">
              <w:smartTagPr>
                <w:attr w:name="Month" w:val="12"/>
                <w:attr w:name="Day" w:val="6"/>
                <w:attr w:name="Year" w:val="2004"/>
              </w:smartTagPr>
              <w:r>
                <w:rPr>
                  <w:rFonts w:ascii="Arial" w:hAnsi="Arial" w:cs="Arial"/>
                  <w:b w:val="0"/>
                  <w:bCs w:val="0"/>
                  <w:sz w:val="20"/>
                </w:rPr>
                <w:t>12/6/04</w:t>
              </w:r>
            </w:smartTag>
          </w:p>
        </w:tc>
      </w:tr>
      <w:tr w:rsidR="00B752E4" w14:paraId="1751CFD2" w14:textId="77777777">
        <w:tc>
          <w:tcPr>
            <w:tcW w:w="3348" w:type="dxa"/>
            <w:shd w:val="clear" w:color="auto" w:fill="C0C0C0"/>
          </w:tcPr>
          <w:p w14:paraId="7E00A3BC" w14:textId="77777777" w:rsidR="00B752E4" w:rsidRDefault="00B752E4">
            <w:pPr>
              <w:pStyle w:val="Heading1"/>
              <w:ind w:left="0"/>
              <w:rPr>
                <w:rFonts w:ascii="Arial" w:hAnsi="Arial" w:cs="Arial"/>
                <w:sz w:val="20"/>
              </w:rPr>
            </w:pPr>
            <w:r>
              <w:rPr>
                <w:rFonts w:ascii="Arial" w:hAnsi="Arial" w:cs="Arial"/>
                <w:sz w:val="20"/>
              </w:rPr>
              <w:t>TCC Version in Which Modified:</w:t>
            </w:r>
          </w:p>
        </w:tc>
        <w:tc>
          <w:tcPr>
            <w:tcW w:w="1260" w:type="dxa"/>
          </w:tcPr>
          <w:p w14:paraId="79965542" w14:textId="77777777" w:rsidR="00B752E4" w:rsidRDefault="00B752E4">
            <w:pPr>
              <w:pStyle w:val="Heading1"/>
              <w:ind w:left="0"/>
              <w:rPr>
                <w:rFonts w:ascii="Arial" w:hAnsi="Arial" w:cs="Arial"/>
                <w:b w:val="0"/>
                <w:bCs w:val="0"/>
                <w:sz w:val="20"/>
              </w:rPr>
            </w:pPr>
            <w:r>
              <w:rPr>
                <w:rFonts w:ascii="Arial" w:hAnsi="Arial" w:cs="Arial"/>
                <w:b w:val="0"/>
                <w:bCs w:val="0"/>
                <w:sz w:val="20"/>
              </w:rPr>
              <w:t>TCC 8.0</w:t>
            </w:r>
          </w:p>
        </w:tc>
      </w:tr>
    </w:tbl>
    <w:p w14:paraId="389E7518" w14:textId="77777777" w:rsidR="00B752E4" w:rsidRDefault="00B752E4"/>
    <w:tbl>
      <w:tblPr>
        <w:tblW w:w="8910"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2160"/>
        <w:gridCol w:w="4230"/>
        <w:gridCol w:w="2520"/>
      </w:tblGrid>
      <w:tr w:rsidR="00B752E4" w:rsidRPr="00866D4E" w14:paraId="637B3CAC" w14:textId="77777777">
        <w:trPr>
          <w:tblHeader/>
        </w:trPr>
        <w:tc>
          <w:tcPr>
            <w:tcW w:w="2160" w:type="dxa"/>
            <w:tcBorders>
              <w:top w:val="single" w:sz="12" w:space="0" w:color="auto"/>
              <w:left w:val="single" w:sz="12" w:space="0" w:color="auto"/>
              <w:bottom w:val="single" w:sz="6" w:space="0" w:color="auto"/>
              <w:right w:val="single" w:sz="6" w:space="0" w:color="auto"/>
            </w:tcBorders>
          </w:tcPr>
          <w:p w14:paraId="31FEF056" w14:textId="77777777" w:rsidR="00B752E4" w:rsidRPr="00866D4E" w:rsidRDefault="00866D4E" w:rsidP="00866D4E">
            <w:pPr>
              <w:jc w:val="center"/>
              <w:rPr>
                <w:rFonts w:ascii="Arial" w:hAnsi="Arial" w:cs="Arial"/>
                <w:b/>
              </w:rPr>
            </w:pPr>
            <w:r w:rsidRPr="00866D4E">
              <w:rPr>
                <w:rFonts w:ascii="Arial" w:hAnsi="Arial" w:cs="Arial"/>
                <w:b/>
              </w:rPr>
              <w:t>FIELDS</w:t>
            </w:r>
          </w:p>
        </w:tc>
        <w:tc>
          <w:tcPr>
            <w:tcW w:w="4230" w:type="dxa"/>
            <w:tcBorders>
              <w:top w:val="single" w:sz="12" w:space="0" w:color="auto"/>
              <w:left w:val="single" w:sz="6" w:space="0" w:color="auto"/>
              <w:bottom w:val="single" w:sz="6" w:space="0" w:color="auto"/>
              <w:right w:val="single" w:sz="6" w:space="0" w:color="auto"/>
            </w:tcBorders>
          </w:tcPr>
          <w:p w14:paraId="1C56EC2F" w14:textId="77777777" w:rsidR="00B752E4" w:rsidRPr="00866D4E" w:rsidRDefault="00B752E4">
            <w:pPr>
              <w:jc w:val="center"/>
              <w:rPr>
                <w:rFonts w:ascii="Arial" w:hAnsi="Arial" w:cs="Arial"/>
                <w:b/>
              </w:rPr>
            </w:pPr>
            <w:r w:rsidRPr="00866D4E">
              <w:rPr>
                <w:rFonts w:ascii="Arial" w:hAnsi="Arial" w:cs="Arial"/>
                <w:b/>
              </w:rPr>
              <w:t>FIELD DESCRIPTION</w:t>
            </w:r>
          </w:p>
        </w:tc>
        <w:tc>
          <w:tcPr>
            <w:tcW w:w="2520" w:type="dxa"/>
            <w:tcBorders>
              <w:top w:val="single" w:sz="12" w:space="0" w:color="auto"/>
              <w:left w:val="single" w:sz="6" w:space="0" w:color="auto"/>
              <w:bottom w:val="single" w:sz="6" w:space="0" w:color="auto"/>
              <w:right w:val="single" w:sz="12" w:space="0" w:color="auto"/>
            </w:tcBorders>
          </w:tcPr>
          <w:p w14:paraId="4DAF91DA" w14:textId="77777777" w:rsidR="00B752E4" w:rsidRPr="00866D4E" w:rsidRDefault="00B752E4">
            <w:pPr>
              <w:jc w:val="center"/>
              <w:rPr>
                <w:rFonts w:ascii="Arial" w:hAnsi="Arial" w:cs="Arial"/>
                <w:b/>
                <w:iCs/>
              </w:rPr>
            </w:pPr>
            <w:r w:rsidRPr="00866D4E">
              <w:rPr>
                <w:rFonts w:ascii="Arial" w:hAnsi="Arial" w:cs="Arial"/>
                <w:b/>
                <w:iCs/>
              </w:rPr>
              <w:t>INPUT</w:t>
            </w:r>
          </w:p>
        </w:tc>
      </w:tr>
      <w:tr w:rsidR="00B752E4" w:rsidRPr="00866D4E" w14:paraId="1245376B" w14:textId="77777777">
        <w:trPr>
          <w:cantSplit/>
        </w:trPr>
        <w:tc>
          <w:tcPr>
            <w:tcW w:w="8910" w:type="dxa"/>
            <w:gridSpan w:val="3"/>
            <w:tcBorders>
              <w:top w:val="single" w:sz="6" w:space="0" w:color="auto"/>
              <w:left w:val="single" w:sz="12" w:space="0" w:color="auto"/>
              <w:bottom w:val="single" w:sz="6" w:space="0" w:color="auto"/>
              <w:right w:val="single" w:sz="12" w:space="0" w:color="auto"/>
            </w:tcBorders>
            <w:shd w:val="clear" w:color="auto" w:fill="0000FF"/>
          </w:tcPr>
          <w:p w14:paraId="09D38295" w14:textId="77777777" w:rsidR="00B752E4" w:rsidRPr="00866D4E" w:rsidRDefault="00B752E4">
            <w:pPr>
              <w:pStyle w:val="Heading4"/>
              <w:rPr>
                <w:b/>
                <w:bCs/>
                <w:i w:val="0"/>
                <w:iCs w:val="0"/>
              </w:rPr>
            </w:pPr>
            <w:r w:rsidRPr="00866D4E">
              <w:rPr>
                <w:b/>
                <w:bCs/>
                <w:i w:val="0"/>
                <w:iCs w:val="0"/>
              </w:rPr>
              <w:t>LSR  FORM</w:t>
            </w:r>
          </w:p>
        </w:tc>
      </w:tr>
      <w:tr w:rsidR="00B752E4" w:rsidRPr="00866D4E" w14:paraId="33E13D72" w14:textId="77777777">
        <w:trPr>
          <w:cantSplit/>
        </w:trPr>
        <w:tc>
          <w:tcPr>
            <w:tcW w:w="8910" w:type="dxa"/>
            <w:gridSpan w:val="3"/>
            <w:tcBorders>
              <w:top w:val="single" w:sz="6" w:space="0" w:color="auto"/>
              <w:left w:val="single" w:sz="12" w:space="0" w:color="auto"/>
              <w:bottom w:val="single" w:sz="6" w:space="0" w:color="auto"/>
              <w:right w:val="single" w:sz="12" w:space="0" w:color="auto"/>
            </w:tcBorders>
            <w:shd w:val="clear" w:color="auto" w:fill="99CCFF"/>
          </w:tcPr>
          <w:p w14:paraId="046BBA93" w14:textId="77777777" w:rsidR="00B752E4" w:rsidRPr="00866D4E" w:rsidRDefault="00B752E4">
            <w:pPr>
              <w:pStyle w:val="Heading4"/>
              <w:rPr>
                <w:b/>
                <w:bCs/>
                <w:i w:val="0"/>
                <w:iCs w:val="0"/>
              </w:rPr>
            </w:pPr>
            <w:r w:rsidRPr="00866D4E">
              <w:rPr>
                <w:b/>
                <w:bCs/>
                <w:i w:val="0"/>
                <w:iCs w:val="0"/>
              </w:rPr>
              <w:t>Administrative Section</w:t>
            </w:r>
          </w:p>
        </w:tc>
      </w:tr>
      <w:tr w:rsidR="00B752E4" w:rsidRPr="00866D4E" w14:paraId="70654B86"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62FF000D" w14:textId="77777777" w:rsidR="00B752E4" w:rsidRPr="00866D4E" w:rsidRDefault="00B752E4">
            <w:pPr>
              <w:pStyle w:val="FORMDATA"/>
              <w:rPr>
                <w:b/>
                <w:color w:val="auto"/>
              </w:rPr>
            </w:pPr>
            <w:r w:rsidRPr="00866D4E">
              <w:rPr>
                <w:b/>
                <w:color w:val="auto"/>
              </w:rPr>
              <w:t>CCNA</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6BB1D10E" w14:textId="77777777" w:rsidR="00B752E4" w:rsidRPr="00866D4E" w:rsidRDefault="00B752E4">
            <w:pPr>
              <w:pStyle w:val="FORMDATA"/>
              <w:rPr>
                <w:b/>
                <w:color w:val="auto"/>
              </w:rPr>
            </w:pPr>
            <w:r w:rsidRPr="00866D4E">
              <w:rPr>
                <w:b/>
                <w:color w:val="auto"/>
              </w:rPr>
              <w:t>Customer Carrier Name Abbreviation</w:t>
            </w:r>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1FADFA3A" w14:textId="77777777" w:rsidR="00B752E4" w:rsidRPr="00866D4E" w:rsidRDefault="00B752E4">
            <w:pPr>
              <w:pStyle w:val="FORMDATA"/>
              <w:rPr>
                <w:b/>
                <w:color w:val="auto"/>
              </w:rPr>
            </w:pPr>
            <w:r w:rsidRPr="00866D4E">
              <w:rPr>
                <w:b/>
                <w:color w:val="auto"/>
              </w:rPr>
              <w:t>ZXL</w:t>
            </w:r>
          </w:p>
        </w:tc>
      </w:tr>
      <w:tr w:rsidR="00B752E4" w:rsidRPr="00866D4E" w14:paraId="6FE36DF6" w14:textId="77777777">
        <w:tc>
          <w:tcPr>
            <w:tcW w:w="2160" w:type="dxa"/>
            <w:tcBorders>
              <w:top w:val="single" w:sz="6" w:space="0" w:color="auto"/>
              <w:left w:val="single" w:sz="12" w:space="0" w:color="auto"/>
              <w:bottom w:val="single" w:sz="6" w:space="0" w:color="auto"/>
              <w:right w:val="single" w:sz="6" w:space="0" w:color="auto"/>
            </w:tcBorders>
          </w:tcPr>
          <w:p w14:paraId="790F4651" w14:textId="77777777" w:rsidR="00B752E4" w:rsidRPr="00866D4E" w:rsidRDefault="00B752E4">
            <w:pPr>
              <w:pStyle w:val="FORMDATA"/>
              <w:rPr>
                <w:b/>
                <w:color w:val="auto"/>
              </w:rPr>
            </w:pPr>
            <w:r w:rsidRPr="00866D4E">
              <w:rPr>
                <w:b/>
                <w:color w:val="auto"/>
              </w:rPr>
              <w:t>PON</w:t>
            </w:r>
          </w:p>
        </w:tc>
        <w:tc>
          <w:tcPr>
            <w:tcW w:w="4230" w:type="dxa"/>
            <w:tcBorders>
              <w:top w:val="single" w:sz="6" w:space="0" w:color="auto"/>
              <w:left w:val="single" w:sz="6" w:space="0" w:color="auto"/>
              <w:bottom w:val="single" w:sz="6" w:space="0" w:color="auto"/>
              <w:right w:val="single" w:sz="6" w:space="0" w:color="auto"/>
            </w:tcBorders>
          </w:tcPr>
          <w:p w14:paraId="5A098E54" w14:textId="77777777" w:rsidR="00B752E4" w:rsidRPr="00866D4E" w:rsidRDefault="00B752E4">
            <w:pPr>
              <w:pStyle w:val="FORMDATA"/>
              <w:rPr>
                <w:b/>
                <w:color w:val="auto"/>
              </w:rPr>
            </w:pPr>
            <w:r w:rsidRPr="00866D4E">
              <w:rPr>
                <w:b/>
                <w:color w:val="auto"/>
              </w:rPr>
              <w:t>Purchase Order Number</w:t>
            </w:r>
          </w:p>
        </w:tc>
        <w:tc>
          <w:tcPr>
            <w:tcW w:w="2520" w:type="dxa"/>
            <w:tcBorders>
              <w:top w:val="single" w:sz="6" w:space="0" w:color="auto"/>
              <w:left w:val="single" w:sz="6" w:space="0" w:color="auto"/>
              <w:bottom w:val="single" w:sz="6" w:space="0" w:color="auto"/>
              <w:right w:val="single" w:sz="12" w:space="0" w:color="auto"/>
            </w:tcBorders>
          </w:tcPr>
          <w:p w14:paraId="3BA624ED" w14:textId="77777777" w:rsidR="00B752E4" w:rsidRPr="00866D4E" w:rsidRDefault="00B752E4">
            <w:pPr>
              <w:pStyle w:val="FORMDATA"/>
              <w:rPr>
                <w:b/>
                <w:color w:val="auto"/>
              </w:rPr>
            </w:pPr>
            <w:r w:rsidRPr="00866D4E">
              <w:rPr>
                <w:b/>
                <w:color w:val="auto"/>
              </w:rPr>
              <w:t>M50</w:t>
            </w:r>
          </w:p>
        </w:tc>
      </w:tr>
      <w:tr w:rsidR="00B752E4" w:rsidRPr="00866D4E" w14:paraId="40D5CE0C" w14:textId="77777777">
        <w:tc>
          <w:tcPr>
            <w:tcW w:w="2160" w:type="dxa"/>
            <w:tcBorders>
              <w:top w:val="single" w:sz="6" w:space="0" w:color="auto"/>
              <w:left w:val="single" w:sz="12" w:space="0" w:color="auto"/>
              <w:bottom w:val="single" w:sz="6" w:space="0" w:color="auto"/>
              <w:right w:val="single" w:sz="6" w:space="0" w:color="auto"/>
            </w:tcBorders>
          </w:tcPr>
          <w:p w14:paraId="02FE7CB8" w14:textId="77777777" w:rsidR="00B752E4" w:rsidRPr="00866D4E" w:rsidRDefault="00B752E4">
            <w:pPr>
              <w:pStyle w:val="FORMDATA"/>
              <w:rPr>
                <w:b/>
                <w:color w:val="auto"/>
              </w:rPr>
            </w:pPr>
            <w:r w:rsidRPr="00866D4E">
              <w:rPr>
                <w:b/>
                <w:color w:val="auto"/>
              </w:rPr>
              <w:t>ATN</w:t>
            </w:r>
          </w:p>
        </w:tc>
        <w:tc>
          <w:tcPr>
            <w:tcW w:w="4230" w:type="dxa"/>
            <w:tcBorders>
              <w:top w:val="single" w:sz="6" w:space="0" w:color="auto"/>
              <w:left w:val="single" w:sz="6" w:space="0" w:color="auto"/>
              <w:bottom w:val="single" w:sz="6" w:space="0" w:color="auto"/>
              <w:right w:val="single" w:sz="6" w:space="0" w:color="auto"/>
            </w:tcBorders>
          </w:tcPr>
          <w:p w14:paraId="7803462E" w14:textId="77777777" w:rsidR="00B752E4" w:rsidRPr="00866D4E" w:rsidRDefault="00B752E4">
            <w:pPr>
              <w:pStyle w:val="FORMDATA"/>
              <w:rPr>
                <w:b/>
                <w:color w:val="auto"/>
              </w:rPr>
            </w:pPr>
            <w:r w:rsidRPr="00866D4E">
              <w:rPr>
                <w:b/>
                <w:color w:val="auto"/>
              </w:rPr>
              <w:t>Account Telephone Number</w:t>
            </w:r>
          </w:p>
        </w:tc>
        <w:tc>
          <w:tcPr>
            <w:tcW w:w="2520" w:type="dxa"/>
            <w:tcBorders>
              <w:top w:val="single" w:sz="6" w:space="0" w:color="auto"/>
              <w:left w:val="single" w:sz="6" w:space="0" w:color="auto"/>
              <w:bottom w:val="single" w:sz="6" w:space="0" w:color="auto"/>
              <w:right w:val="single" w:sz="12" w:space="0" w:color="auto"/>
            </w:tcBorders>
          </w:tcPr>
          <w:p w14:paraId="30A83A6A" w14:textId="77777777" w:rsidR="00B752E4" w:rsidRPr="00866D4E" w:rsidRDefault="00B752E4">
            <w:pPr>
              <w:pStyle w:val="FORMDATA"/>
              <w:rPr>
                <w:b/>
                <w:color w:val="auto"/>
              </w:rPr>
            </w:pPr>
            <w:r w:rsidRPr="00866D4E">
              <w:rPr>
                <w:b/>
                <w:color w:val="auto"/>
              </w:rPr>
              <w:t>4236981339</w:t>
            </w:r>
          </w:p>
        </w:tc>
      </w:tr>
      <w:tr w:rsidR="00B752E4" w:rsidRPr="00866D4E" w14:paraId="4A0436E2" w14:textId="77777777">
        <w:tc>
          <w:tcPr>
            <w:tcW w:w="2160" w:type="dxa"/>
            <w:tcBorders>
              <w:top w:val="single" w:sz="6" w:space="0" w:color="auto"/>
              <w:left w:val="single" w:sz="12" w:space="0" w:color="auto"/>
              <w:bottom w:val="single" w:sz="6" w:space="0" w:color="auto"/>
              <w:right w:val="single" w:sz="6" w:space="0" w:color="auto"/>
            </w:tcBorders>
          </w:tcPr>
          <w:p w14:paraId="654E7E85" w14:textId="77777777" w:rsidR="00B752E4" w:rsidRPr="00866D4E" w:rsidRDefault="00B752E4">
            <w:pPr>
              <w:pStyle w:val="FORMDATA"/>
              <w:rPr>
                <w:b/>
                <w:color w:val="auto"/>
              </w:rPr>
            </w:pPr>
            <w:r w:rsidRPr="00866D4E">
              <w:rPr>
                <w:b/>
                <w:color w:val="auto"/>
              </w:rPr>
              <w:t>PROJECT</w:t>
            </w:r>
          </w:p>
        </w:tc>
        <w:tc>
          <w:tcPr>
            <w:tcW w:w="4230" w:type="dxa"/>
            <w:tcBorders>
              <w:top w:val="single" w:sz="6" w:space="0" w:color="auto"/>
              <w:left w:val="single" w:sz="6" w:space="0" w:color="auto"/>
              <w:bottom w:val="single" w:sz="6" w:space="0" w:color="auto"/>
              <w:right w:val="single" w:sz="6" w:space="0" w:color="auto"/>
            </w:tcBorders>
          </w:tcPr>
          <w:p w14:paraId="0F589E32" w14:textId="77777777" w:rsidR="00B752E4" w:rsidRPr="00866D4E" w:rsidRDefault="00B752E4">
            <w:pPr>
              <w:pStyle w:val="FORMDATA"/>
              <w:rPr>
                <w:b/>
                <w:color w:val="auto"/>
              </w:rPr>
            </w:pPr>
            <w:r w:rsidRPr="00866D4E">
              <w:rPr>
                <w:b/>
                <w:color w:val="auto"/>
              </w:rPr>
              <w:t>Project</w:t>
            </w:r>
          </w:p>
        </w:tc>
        <w:tc>
          <w:tcPr>
            <w:tcW w:w="2520" w:type="dxa"/>
            <w:tcBorders>
              <w:top w:val="single" w:sz="6" w:space="0" w:color="auto"/>
              <w:left w:val="single" w:sz="6" w:space="0" w:color="auto"/>
              <w:bottom w:val="single" w:sz="6" w:space="0" w:color="auto"/>
              <w:right w:val="single" w:sz="12" w:space="0" w:color="auto"/>
            </w:tcBorders>
          </w:tcPr>
          <w:p w14:paraId="55B98A87" w14:textId="77777777" w:rsidR="00B752E4" w:rsidRPr="00866D4E" w:rsidRDefault="00B752E4">
            <w:pPr>
              <w:pStyle w:val="FORMDATA"/>
              <w:rPr>
                <w:b/>
                <w:color w:val="auto"/>
              </w:rPr>
            </w:pPr>
            <w:r w:rsidRPr="00866D4E">
              <w:rPr>
                <w:b/>
                <w:color w:val="auto"/>
              </w:rPr>
              <w:t>CAVENOBILL</w:t>
            </w:r>
          </w:p>
        </w:tc>
      </w:tr>
      <w:tr w:rsidR="00B752E4" w:rsidRPr="00866D4E" w14:paraId="3D1A0B35" w14:textId="77777777">
        <w:trPr>
          <w:trHeight w:val="72"/>
        </w:trPr>
        <w:tc>
          <w:tcPr>
            <w:tcW w:w="2160" w:type="dxa"/>
            <w:tcBorders>
              <w:top w:val="single" w:sz="6" w:space="0" w:color="auto"/>
              <w:left w:val="single" w:sz="12" w:space="0" w:color="auto"/>
              <w:bottom w:val="single" w:sz="6" w:space="0" w:color="auto"/>
              <w:right w:val="single" w:sz="6" w:space="0" w:color="auto"/>
            </w:tcBorders>
            <w:shd w:val="clear" w:color="auto" w:fill="CC99FF"/>
          </w:tcPr>
          <w:p w14:paraId="1EBA4DC7" w14:textId="77777777" w:rsidR="00B752E4" w:rsidRPr="00866D4E" w:rsidRDefault="00B752E4">
            <w:pPr>
              <w:pStyle w:val="FORMDATA"/>
              <w:rPr>
                <w:b/>
                <w:color w:val="auto"/>
              </w:rPr>
            </w:pPr>
            <w:r w:rsidRPr="00866D4E">
              <w:rPr>
                <w:b/>
                <w:color w:val="auto"/>
              </w:rPr>
              <w:t>SC</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6C467E51" w14:textId="77777777" w:rsidR="00B752E4" w:rsidRPr="00866D4E" w:rsidRDefault="00B752E4">
            <w:pPr>
              <w:pStyle w:val="FORMDATA"/>
              <w:rPr>
                <w:b/>
                <w:color w:val="auto"/>
              </w:rPr>
            </w:pPr>
            <w:smartTag w:uri="urn:schemas-microsoft-com:office:smarttags" w:element="place">
              <w:smartTag w:uri="urn:schemas-microsoft-com:office:smarttags" w:element="PlaceName">
                <w:r w:rsidRPr="00866D4E">
                  <w:rPr>
                    <w:b/>
                    <w:color w:val="auto"/>
                  </w:rPr>
                  <w:t>Service</w:t>
                </w:r>
              </w:smartTag>
              <w:r w:rsidRPr="00866D4E">
                <w:rPr>
                  <w:b/>
                  <w:color w:val="auto"/>
                </w:rPr>
                <w:t xml:space="preserve"> </w:t>
              </w:r>
              <w:smartTag w:uri="urn:schemas-microsoft-com:office:smarttags" w:element="PlaceType">
                <w:r w:rsidRPr="00866D4E">
                  <w:rPr>
                    <w:b/>
                    <w:color w:val="auto"/>
                  </w:rPr>
                  <w:t>Center</w:t>
                </w:r>
              </w:smartTag>
            </w:smartTag>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6768DE03" w14:textId="77777777" w:rsidR="00B752E4" w:rsidRPr="00866D4E" w:rsidRDefault="00B752E4">
            <w:pPr>
              <w:pStyle w:val="FORMDATA"/>
              <w:rPr>
                <w:b/>
                <w:color w:val="auto"/>
              </w:rPr>
            </w:pPr>
            <w:r w:rsidRPr="00866D4E">
              <w:rPr>
                <w:b/>
                <w:color w:val="auto"/>
              </w:rPr>
              <w:t>LCSC</w:t>
            </w:r>
          </w:p>
        </w:tc>
      </w:tr>
      <w:tr w:rsidR="00B752E4" w:rsidRPr="00866D4E" w14:paraId="7B91F88E"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2B2CBC3C" w14:textId="77777777" w:rsidR="00B752E4" w:rsidRPr="00866D4E" w:rsidRDefault="00B752E4">
            <w:pPr>
              <w:pStyle w:val="FORMDATA"/>
              <w:rPr>
                <w:b/>
                <w:color w:val="auto"/>
              </w:rPr>
            </w:pPr>
            <w:r w:rsidRPr="00866D4E">
              <w:rPr>
                <w:b/>
                <w:color w:val="auto"/>
              </w:rPr>
              <w:t>D/TSent</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6E3E0450" w14:textId="77777777" w:rsidR="00B752E4" w:rsidRPr="00866D4E" w:rsidRDefault="00B752E4">
            <w:pPr>
              <w:pStyle w:val="FORMDATA"/>
              <w:rPr>
                <w:b/>
                <w:color w:val="auto"/>
              </w:rPr>
            </w:pPr>
            <w:r w:rsidRPr="00866D4E">
              <w:rPr>
                <w:b/>
                <w:color w:val="auto"/>
              </w:rPr>
              <w:t>Date &amp; Time Sent</w:t>
            </w:r>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5C386BF2" w14:textId="77777777" w:rsidR="00B752E4" w:rsidRPr="00866D4E" w:rsidRDefault="00B752E4">
            <w:pPr>
              <w:pStyle w:val="FORMDATA"/>
              <w:rPr>
                <w:b/>
                <w:color w:val="auto"/>
              </w:rPr>
            </w:pPr>
            <w:r w:rsidRPr="00866D4E">
              <w:rPr>
                <w:b/>
                <w:color w:val="auto"/>
              </w:rPr>
              <w:t>20040524</w:t>
            </w:r>
          </w:p>
        </w:tc>
      </w:tr>
      <w:tr w:rsidR="00B752E4" w:rsidRPr="00866D4E" w14:paraId="39330662" w14:textId="77777777">
        <w:tc>
          <w:tcPr>
            <w:tcW w:w="2160" w:type="dxa"/>
            <w:tcBorders>
              <w:top w:val="single" w:sz="6" w:space="0" w:color="auto"/>
              <w:left w:val="single" w:sz="12" w:space="0" w:color="auto"/>
              <w:bottom w:val="single" w:sz="6" w:space="0" w:color="auto"/>
              <w:right w:val="single" w:sz="6" w:space="0" w:color="auto"/>
            </w:tcBorders>
          </w:tcPr>
          <w:p w14:paraId="29F95107" w14:textId="77777777" w:rsidR="00B752E4" w:rsidRPr="00866D4E" w:rsidRDefault="00B752E4">
            <w:pPr>
              <w:pStyle w:val="FORMDATA"/>
              <w:rPr>
                <w:b/>
                <w:color w:val="auto"/>
              </w:rPr>
            </w:pPr>
            <w:r w:rsidRPr="00866D4E">
              <w:rPr>
                <w:b/>
                <w:color w:val="auto"/>
              </w:rPr>
              <w:t>DDD</w:t>
            </w:r>
          </w:p>
        </w:tc>
        <w:tc>
          <w:tcPr>
            <w:tcW w:w="4230" w:type="dxa"/>
            <w:tcBorders>
              <w:top w:val="single" w:sz="6" w:space="0" w:color="auto"/>
              <w:left w:val="single" w:sz="6" w:space="0" w:color="auto"/>
              <w:bottom w:val="single" w:sz="6" w:space="0" w:color="auto"/>
              <w:right w:val="single" w:sz="6" w:space="0" w:color="auto"/>
            </w:tcBorders>
          </w:tcPr>
          <w:p w14:paraId="5CA653AE" w14:textId="77777777" w:rsidR="00B752E4" w:rsidRPr="00866D4E" w:rsidRDefault="00B752E4">
            <w:pPr>
              <w:pStyle w:val="FORMDATA"/>
              <w:rPr>
                <w:b/>
                <w:color w:val="auto"/>
              </w:rPr>
            </w:pPr>
            <w:r w:rsidRPr="00866D4E">
              <w:rPr>
                <w:b/>
                <w:color w:val="auto"/>
              </w:rPr>
              <w:t>Desired Due Date</w:t>
            </w:r>
          </w:p>
        </w:tc>
        <w:tc>
          <w:tcPr>
            <w:tcW w:w="2520" w:type="dxa"/>
            <w:tcBorders>
              <w:top w:val="single" w:sz="6" w:space="0" w:color="auto"/>
              <w:left w:val="single" w:sz="6" w:space="0" w:color="auto"/>
              <w:bottom w:val="single" w:sz="6" w:space="0" w:color="auto"/>
              <w:right w:val="single" w:sz="12" w:space="0" w:color="auto"/>
            </w:tcBorders>
          </w:tcPr>
          <w:p w14:paraId="73E527C1" w14:textId="77777777" w:rsidR="00B752E4" w:rsidRPr="00866D4E" w:rsidRDefault="00B752E4">
            <w:pPr>
              <w:pStyle w:val="FORMDATA"/>
              <w:rPr>
                <w:b/>
                <w:color w:val="auto"/>
              </w:rPr>
            </w:pPr>
            <w:r w:rsidRPr="00866D4E">
              <w:rPr>
                <w:b/>
                <w:color w:val="auto"/>
              </w:rPr>
              <w:t>20040601</w:t>
            </w:r>
          </w:p>
        </w:tc>
      </w:tr>
      <w:tr w:rsidR="00B752E4" w:rsidRPr="00866D4E" w14:paraId="355A1DA3" w14:textId="77777777">
        <w:tc>
          <w:tcPr>
            <w:tcW w:w="2160" w:type="dxa"/>
            <w:tcBorders>
              <w:top w:val="single" w:sz="6" w:space="0" w:color="auto"/>
              <w:left w:val="single" w:sz="12" w:space="0" w:color="auto"/>
              <w:bottom w:val="single" w:sz="6" w:space="0" w:color="auto"/>
              <w:right w:val="single" w:sz="6" w:space="0" w:color="auto"/>
            </w:tcBorders>
          </w:tcPr>
          <w:p w14:paraId="7588AD66" w14:textId="77777777" w:rsidR="00B752E4" w:rsidRPr="00866D4E" w:rsidRDefault="00B752E4">
            <w:pPr>
              <w:pStyle w:val="FORMDATA"/>
              <w:rPr>
                <w:b/>
                <w:color w:val="auto"/>
              </w:rPr>
            </w:pPr>
            <w:r w:rsidRPr="00866D4E">
              <w:rPr>
                <w:b/>
                <w:color w:val="auto"/>
              </w:rPr>
              <w:t>REQTYP</w:t>
            </w:r>
          </w:p>
        </w:tc>
        <w:tc>
          <w:tcPr>
            <w:tcW w:w="4230" w:type="dxa"/>
            <w:tcBorders>
              <w:top w:val="single" w:sz="6" w:space="0" w:color="auto"/>
              <w:left w:val="single" w:sz="6" w:space="0" w:color="auto"/>
              <w:bottom w:val="single" w:sz="6" w:space="0" w:color="auto"/>
              <w:right w:val="single" w:sz="6" w:space="0" w:color="auto"/>
            </w:tcBorders>
          </w:tcPr>
          <w:p w14:paraId="17710D0E" w14:textId="77777777" w:rsidR="00B752E4" w:rsidRPr="00866D4E" w:rsidRDefault="00B752E4">
            <w:pPr>
              <w:pStyle w:val="FORMDATA"/>
              <w:rPr>
                <w:b/>
                <w:color w:val="auto"/>
              </w:rPr>
            </w:pPr>
            <w:r w:rsidRPr="00866D4E">
              <w:rPr>
                <w:b/>
                <w:color w:val="auto"/>
              </w:rPr>
              <w:t>Request Type</w:t>
            </w:r>
          </w:p>
        </w:tc>
        <w:tc>
          <w:tcPr>
            <w:tcW w:w="2520" w:type="dxa"/>
            <w:tcBorders>
              <w:top w:val="single" w:sz="6" w:space="0" w:color="auto"/>
              <w:left w:val="single" w:sz="6" w:space="0" w:color="auto"/>
              <w:bottom w:val="single" w:sz="6" w:space="0" w:color="auto"/>
              <w:right w:val="single" w:sz="12" w:space="0" w:color="auto"/>
            </w:tcBorders>
          </w:tcPr>
          <w:p w14:paraId="670E943F" w14:textId="77777777" w:rsidR="00B752E4" w:rsidRPr="00866D4E" w:rsidRDefault="00B752E4">
            <w:pPr>
              <w:pStyle w:val="FORMDATA"/>
              <w:rPr>
                <w:b/>
                <w:color w:val="auto"/>
              </w:rPr>
            </w:pPr>
            <w:r w:rsidRPr="00866D4E">
              <w:rPr>
                <w:b/>
                <w:color w:val="auto"/>
              </w:rPr>
              <w:t>MB</w:t>
            </w:r>
          </w:p>
        </w:tc>
      </w:tr>
      <w:tr w:rsidR="00B752E4" w:rsidRPr="00866D4E" w14:paraId="360E94FB" w14:textId="77777777">
        <w:tc>
          <w:tcPr>
            <w:tcW w:w="2160" w:type="dxa"/>
            <w:tcBorders>
              <w:top w:val="single" w:sz="6" w:space="0" w:color="auto"/>
              <w:left w:val="single" w:sz="12" w:space="0" w:color="auto"/>
              <w:bottom w:val="single" w:sz="6" w:space="0" w:color="auto"/>
              <w:right w:val="single" w:sz="6" w:space="0" w:color="auto"/>
            </w:tcBorders>
          </w:tcPr>
          <w:p w14:paraId="5D2FCD81" w14:textId="77777777" w:rsidR="00B752E4" w:rsidRPr="00866D4E" w:rsidRDefault="00B752E4">
            <w:pPr>
              <w:pStyle w:val="FORMDATA"/>
              <w:rPr>
                <w:b/>
                <w:color w:val="auto"/>
              </w:rPr>
            </w:pPr>
            <w:r w:rsidRPr="00866D4E">
              <w:rPr>
                <w:b/>
                <w:color w:val="auto"/>
              </w:rPr>
              <w:t>ACT</w:t>
            </w:r>
          </w:p>
        </w:tc>
        <w:tc>
          <w:tcPr>
            <w:tcW w:w="4230" w:type="dxa"/>
            <w:tcBorders>
              <w:top w:val="single" w:sz="6" w:space="0" w:color="auto"/>
              <w:left w:val="single" w:sz="6" w:space="0" w:color="auto"/>
              <w:bottom w:val="single" w:sz="6" w:space="0" w:color="auto"/>
              <w:right w:val="single" w:sz="6" w:space="0" w:color="auto"/>
            </w:tcBorders>
          </w:tcPr>
          <w:p w14:paraId="0DEBBF29" w14:textId="77777777" w:rsidR="00B752E4" w:rsidRPr="00866D4E" w:rsidRDefault="00B752E4">
            <w:pPr>
              <w:pStyle w:val="FORMDATA"/>
              <w:rPr>
                <w:b/>
                <w:color w:val="auto"/>
              </w:rPr>
            </w:pPr>
            <w:r w:rsidRPr="00866D4E">
              <w:rPr>
                <w:b/>
                <w:color w:val="auto"/>
              </w:rPr>
              <w:t>Activity Type</w:t>
            </w:r>
          </w:p>
        </w:tc>
        <w:tc>
          <w:tcPr>
            <w:tcW w:w="2520" w:type="dxa"/>
            <w:tcBorders>
              <w:top w:val="single" w:sz="6" w:space="0" w:color="auto"/>
              <w:left w:val="single" w:sz="6" w:space="0" w:color="auto"/>
              <w:bottom w:val="single" w:sz="6" w:space="0" w:color="auto"/>
              <w:right w:val="single" w:sz="12" w:space="0" w:color="auto"/>
            </w:tcBorders>
          </w:tcPr>
          <w:p w14:paraId="28112D96" w14:textId="77777777" w:rsidR="00B752E4" w:rsidRPr="00866D4E" w:rsidRDefault="00B752E4">
            <w:pPr>
              <w:pStyle w:val="FORMDATA"/>
              <w:rPr>
                <w:b/>
                <w:color w:val="auto"/>
              </w:rPr>
            </w:pPr>
            <w:r w:rsidRPr="00866D4E">
              <w:rPr>
                <w:b/>
                <w:color w:val="auto"/>
              </w:rPr>
              <w:t>C</w:t>
            </w:r>
          </w:p>
        </w:tc>
      </w:tr>
      <w:tr w:rsidR="00B752E4" w:rsidRPr="00866D4E" w14:paraId="0CFB992C" w14:textId="77777777">
        <w:tc>
          <w:tcPr>
            <w:tcW w:w="2160" w:type="dxa"/>
            <w:tcBorders>
              <w:top w:val="single" w:sz="6" w:space="0" w:color="auto"/>
              <w:left w:val="single" w:sz="12" w:space="0" w:color="auto"/>
              <w:bottom w:val="single" w:sz="6" w:space="0" w:color="auto"/>
              <w:right w:val="single" w:sz="6" w:space="0" w:color="auto"/>
            </w:tcBorders>
          </w:tcPr>
          <w:p w14:paraId="68763194" w14:textId="77777777" w:rsidR="00B752E4" w:rsidRPr="00866D4E" w:rsidRDefault="00B752E4">
            <w:pPr>
              <w:pStyle w:val="FORMDATA"/>
              <w:rPr>
                <w:b/>
                <w:color w:val="auto"/>
              </w:rPr>
            </w:pPr>
            <w:r w:rsidRPr="00866D4E">
              <w:rPr>
                <w:b/>
                <w:color w:val="auto"/>
              </w:rPr>
              <w:t>CC</w:t>
            </w:r>
          </w:p>
        </w:tc>
        <w:tc>
          <w:tcPr>
            <w:tcW w:w="4230" w:type="dxa"/>
            <w:tcBorders>
              <w:top w:val="single" w:sz="6" w:space="0" w:color="auto"/>
              <w:left w:val="single" w:sz="6" w:space="0" w:color="auto"/>
              <w:bottom w:val="single" w:sz="6" w:space="0" w:color="auto"/>
              <w:right w:val="single" w:sz="6" w:space="0" w:color="auto"/>
            </w:tcBorders>
          </w:tcPr>
          <w:p w14:paraId="1958F726" w14:textId="77777777" w:rsidR="00B752E4" w:rsidRPr="00866D4E" w:rsidRDefault="00B752E4">
            <w:pPr>
              <w:pStyle w:val="FORMDATA"/>
              <w:rPr>
                <w:b/>
                <w:color w:val="auto"/>
              </w:rPr>
            </w:pPr>
            <w:r w:rsidRPr="00866D4E">
              <w:rPr>
                <w:b/>
                <w:color w:val="auto"/>
              </w:rPr>
              <w:t>Company Code</w:t>
            </w:r>
          </w:p>
        </w:tc>
        <w:tc>
          <w:tcPr>
            <w:tcW w:w="2520" w:type="dxa"/>
            <w:tcBorders>
              <w:top w:val="single" w:sz="6" w:space="0" w:color="auto"/>
              <w:left w:val="single" w:sz="6" w:space="0" w:color="auto"/>
              <w:bottom w:val="single" w:sz="6" w:space="0" w:color="auto"/>
              <w:right w:val="single" w:sz="12" w:space="0" w:color="auto"/>
            </w:tcBorders>
          </w:tcPr>
          <w:p w14:paraId="050E345D" w14:textId="77777777" w:rsidR="00B752E4" w:rsidRPr="00866D4E" w:rsidRDefault="00B752E4">
            <w:pPr>
              <w:pStyle w:val="FORMDATA"/>
              <w:rPr>
                <w:b/>
                <w:color w:val="auto"/>
              </w:rPr>
            </w:pPr>
            <w:r w:rsidRPr="00866D4E">
              <w:rPr>
                <w:b/>
                <w:color w:val="auto"/>
              </w:rPr>
              <w:t>9999</w:t>
            </w:r>
          </w:p>
        </w:tc>
      </w:tr>
      <w:tr w:rsidR="00B752E4" w:rsidRPr="00866D4E" w14:paraId="6F22C296" w14:textId="77777777">
        <w:tc>
          <w:tcPr>
            <w:tcW w:w="2160" w:type="dxa"/>
            <w:tcBorders>
              <w:top w:val="single" w:sz="6" w:space="0" w:color="auto"/>
              <w:left w:val="single" w:sz="12" w:space="0" w:color="auto"/>
              <w:bottom w:val="single" w:sz="6" w:space="0" w:color="auto"/>
              <w:right w:val="single" w:sz="6" w:space="0" w:color="auto"/>
            </w:tcBorders>
          </w:tcPr>
          <w:p w14:paraId="2B2FE81B" w14:textId="77777777" w:rsidR="00B752E4" w:rsidRPr="00866D4E" w:rsidRDefault="00B752E4">
            <w:pPr>
              <w:pStyle w:val="FORMDATA"/>
              <w:rPr>
                <w:b/>
                <w:color w:val="auto"/>
              </w:rPr>
            </w:pPr>
            <w:r w:rsidRPr="00866D4E">
              <w:rPr>
                <w:b/>
                <w:color w:val="auto"/>
              </w:rPr>
              <w:t>TOS</w:t>
            </w:r>
          </w:p>
        </w:tc>
        <w:tc>
          <w:tcPr>
            <w:tcW w:w="4230" w:type="dxa"/>
            <w:tcBorders>
              <w:top w:val="single" w:sz="6" w:space="0" w:color="auto"/>
              <w:left w:val="single" w:sz="6" w:space="0" w:color="auto"/>
              <w:bottom w:val="single" w:sz="6" w:space="0" w:color="auto"/>
              <w:right w:val="single" w:sz="6" w:space="0" w:color="auto"/>
            </w:tcBorders>
          </w:tcPr>
          <w:p w14:paraId="67E81358" w14:textId="77777777" w:rsidR="00B752E4" w:rsidRPr="00866D4E" w:rsidRDefault="00B752E4">
            <w:pPr>
              <w:pStyle w:val="FORMDATA"/>
              <w:rPr>
                <w:b/>
                <w:color w:val="auto"/>
              </w:rPr>
            </w:pPr>
            <w:r w:rsidRPr="00866D4E">
              <w:rPr>
                <w:b/>
                <w:color w:val="auto"/>
              </w:rPr>
              <w:t>Type of Service</w:t>
            </w:r>
          </w:p>
        </w:tc>
        <w:tc>
          <w:tcPr>
            <w:tcW w:w="2520" w:type="dxa"/>
            <w:tcBorders>
              <w:top w:val="single" w:sz="6" w:space="0" w:color="auto"/>
              <w:left w:val="single" w:sz="6" w:space="0" w:color="auto"/>
              <w:bottom w:val="single" w:sz="6" w:space="0" w:color="auto"/>
              <w:right w:val="single" w:sz="12" w:space="0" w:color="auto"/>
            </w:tcBorders>
          </w:tcPr>
          <w:p w14:paraId="4D3B185F" w14:textId="77777777" w:rsidR="00B752E4" w:rsidRPr="00866D4E" w:rsidRDefault="00B752E4">
            <w:pPr>
              <w:pStyle w:val="FORMDATA"/>
              <w:rPr>
                <w:b/>
                <w:color w:val="auto"/>
              </w:rPr>
            </w:pPr>
            <w:r w:rsidRPr="00866D4E">
              <w:rPr>
                <w:b/>
                <w:color w:val="auto"/>
              </w:rPr>
              <w:t>1AM-</w:t>
            </w:r>
          </w:p>
        </w:tc>
      </w:tr>
      <w:tr w:rsidR="00B752E4" w:rsidRPr="00866D4E" w14:paraId="607812C7" w14:textId="77777777">
        <w:trPr>
          <w:cantSplit/>
        </w:trPr>
        <w:tc>
          <w:tcPr>
            <w:tcW w:w="8910" w:type="dxa"/>
            <w:gridSpan w:val="3"/>
            <w:tcBorders>
              <w:top w:val="single" w:sz="6" w:space="0" w:color="auto"/>
              <w:left w:val="single" w:sz="12" w:space="0" w:color="auto"/>
              <w:bottom w:val="single" w:sz="6" w:space="0" w:color="auto"/>
              <w:right w:val="single" w:sz="12" w:space="0" w:color="auto"/>
            </w:tcBorders>
            <w:shd w:val="clear" w:color="auto" w:fill="99CCFF"/>
          </w:tcPr>
          <w:p w14:paraId="238FD8AC" w14:textId="77777777" w:rsidR="00B752E4" w:rsidRPr="00866D4E" w:rsidRDefault="00B752E4">
            <w:pPr>
              <w:pStyle w:val="Heading4"/>
              <w:rPr>
                <w:b/>
                <w:i w:val="0"/>
              </w:rPr>
            </w:pPr>
            <w:r w:rsidRPr="00866D4E">
              <w:rPr>
                <w:b/>
                <w:i w:val="0"/>
              </w:rPr>
              <w:t>Billing Section</w:t>
            </w:r>
          </w:p>
        </w:tc>
      </w:tr>
      <w:tr w:rsidR="00B752E4" w:rsidRPr="00866D4E" w14:paraId="458E2E06" w14:textId="77777777">
        <w:tc>
          <w:tcPr>
            <w:tcW w:w="2160" w:type="dxa"/>
            <w:tcBorders>
              <w:top w:val="single" w:sz="6" w:space="0" w:color="auto"/>
              <w:left w:val="single" w:sz="12" w:space="0" w:color="auto"/>
              <w:bottom w:val="single" w:sz="6" w:space="0" w:color="auto"/>
              <w:right w:val="single" w:sz="6" w:space="0" w:color="auto"/>
            </w:tcBorders>
          </w:tcPr>
          <w:p w14:paraId="79754364" w14:textId="77777777" w:rsidR="00B752E4" w:rsidRPr="00866D4E" w:rsidRDefault="00B752E4">
            <w:pPr>
              <w:pStyle w:val="FORMDATA"/>
              <w:rPr>
                <w:b/>
                <w:color w:val="auto"/>
              </w:rPr>
            </w:pPr>
            <w:r w:rsidRPr="00866D4E">
              <w:rPr>
                <w:b/>
                <w:color w:val="auto"/>
              </w:rPr>
              <w:t>BAN1</w:t>
            </w:r>
          </w:p>
        </w:tc>
        <w:tc>
          <w:tcPr>
            <w:tcW w:w="4230" w:type="dxa"/>
            <w:tcBorders>
              <w:top w:val="single" w:sz="6" w:space="0" w:color="auto"/>
              <w:left w:val="single" w:sz="6" w:space="0" w:color="auto"/>
              <w:bottom w:val="single" w:sz="6" w:space="0" w:color="auto"/>
              <w:right w:val="single" w:sz="6" w:space="0" w:color="auto"/>
            </w:tcBorders>
          </w:tcPr>
          <w:p w14:paraId="22A75123" w14:textId="77777777" w:rsidR="00B752E4" w:rsidRPr="00866D4E" w:rsidRDefault="00B752E4">
            <w:pPr>
              <w:pStyle w:val="FORMDATA"/>
              <w:rPr>
                <w:b/>
                <w:color w:val="auto"/>
              </w:rPr>
            </w:pPr>
            <w:r w:rsidRPr="00866D4E">
              <w:rPr>
                <w:b/>
                <w:color w:val="auto"/>
              </w:rPr>
              <w:t>Billing Account Number 1</w:t>
            </w:r>
          </w:p>
        </w:tc>
        <w:tc>
          <w:tcPr>
            <w:tcW w:w="2520" w:type="dxa"/>
            <w:tcBorders>
              <w:top w:val="single" w:sz="6" w:space="0" w:color="auto"/>
              <w:left w:val="single" w:sz="6" w:space="0" w:color="auto"/>
              <w:bottom w:val="single" w:sz="6" w:space="0" w:color="auto"/>
              <w:right w:val="single" w:sz="12" w:space="0" w:color="auto"/>
            </w:tcBorders>
          </w:tcPr>
          <w:p w14:paraId="07E05E4C" w14:textId="77777777" w:rsidR="00B752E4" w:rsidRPr="00866D4E" w:rsidRDefault="00B752E4">
            <w:pPr>
              <w:pStyle w:val="FORMDATA"/>
              <w:rPr>
                <w:b/>
                <w:color w:val="auto"/>
                <w:lang w:val="fr-FR"/>
              </w:rPr>
            </w:pPr>
            <w:r w:rsidRPr="00866D4E">
              <w:rPr>
                <w:b/>
                <w:color w:val="auto"/>
                <w:lang w:val="fr-FR"/>
              </w:rPr>
              <w:t>615Q886621621</w:t>
            </w:r>
            <w:r w:rsidRPr="00866D4E">
              <w:rPr>
                <w:b/>
                <w:color w:val="auto"/>
                <w:lang w:val="fr-FR"/>
              </w:rPr>
              <w:tab/>
            </w:r>
          </w:p>
        </w:tc>
      </w:tr>
      <w:tr w:rsidR="00B752E4" w:rsidRPr="00866D4E" w14:paraId="61BC9D1F" w14:textId="77777777">
        <w:trPr>
          <w:cantSplit/>
        </w:trPr>
        <w:tc>
          <w:tcPr>
            <w:tcW w:w="8910" w:type="dxa"/>
            <w:gridSpan w:val="3"/>
            <w:tcBorders>
              <w:top w:val="single" w:sz="6" w:space="0" w:color="auto"/>
              <w:left w:val="single" w:sz="12" w:space="0" w:color="auto"/>
              <w:bottom w:val="single" w:sz="6" w:space="0" w:color="auto"/>
              <w:right w:val="single" w:sz="12" w:space="0" w:color="auto"/>
            </w:tcBorders>
            <w:shd w:val="clear" w:color="auto" w:fill="99CCFF"/>
          </w:tcPr>
          <w:p w14:paraId="7A8880A8" w14:textId="77777777" w:rsidR="00B752E4" w:rsidRPr="00866D4E" w:rsidRDefault="00B752E4">
            <w:pPr>
              <w:pStyle w:val="Heading5"/>
              <w:tabs>
                <w:tab w:val="right" w:pos="2207"/>
              </w:tabs>
              <w:rPr>
                <w:rFonts w:cs="Arial"/>
                <w:bCs/>
                <w:iCs w:val="0"/>
                <w:color w:val="auto"/>
                <w:szCs w:val="24"/>
              </w:rPr>
            </w:pPr>
            <w:r w:rsidRPr="00866D4E">
              <w:rPr>
                <w:rFonts w:cs="Arial"/>
                <w:bCs/>
                <w:iCs w:val="0"/>
                <w:color w:val="auto"/>
                <w:szCs w:val="24"/>
              </w:rPr>
              <w:t>Contact Section</w:t>
            </w:r>
          </w:p>
        </w:tc>
      </w:tr>
      <w:tr w:rsidR="00B752E4" w:rsidRPr="00866D4E" w14:paraId="297C005A"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1BE4A447" w14:textId="77777777" w:rsidR="00B752E4" w:rsidRPr="00866D4E" w:rsidRDefault="00B752E4">
            <w:pPr>
              <w:pStyle w:val="FORMDATA"/>
              <w:rPr>
                <w:b/>
                <w:color w:val="auto"/>
              </w:rPr>
            </w:pPr>
            <w:r w:rsidRPr="00866D4E">
              <w:rPr>
                <w:b/>
                <w:color w:val="auto"/>
              </w:rPr>
              <w:t>INIT</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2D7EEE7E" w14:textId="77777777" w:rsidR="00B752E4" w:rsidRPr="00866D4E" w:rsidRDefault="00B752E4">
            <w:pPr>
              <w:pStyle w:val="FORMDATA"/>
              <w:rPr>
                <w:b/>
                <w:color w:val="auto"/>
              </w:rPr>
            </w:pPr>
            <w:r w:rsidRPr="00866D4E">
              <w:rPr>
                <w:b/>
                <w:color w:val="auto"/>
              </w:rPr>
              <w:t>Initiator Identification</w:t>
            </w:r>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7990222D" w14:textId="77777777" w:rsidR="00B752E4" w:rsidRPr="00866D4E" w:rsidRDefault="00B752E4">
            <w:pPr>
              <w:pStyle w:val="FORMDATA"/>
              <w:rPr>
                <w:b/>
                <w:color w:val="auto"/>
              </w:rPr>
            </w:pPr>
            <w:r w:rsidRPr="00866D4E">
              <w:rPr>
                <w:b/>
                <w:color w:val="auto"/>
              </w:rPr>
              <w:t>Bojangles</w:t>
            </w:r>
          </w:p>
        </w:tc>
      </w:tr>
      <w:tr w:rsidR="00B752E4" w:rsidRPr="00866D4E" w14:paraId="1FB558B4"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152634AB" w14:textId="77777777" w:rsidR="00B752E4" w:rsidRPr="00866D4E" w:rsidRDefault="00B752E4">
            <w:pPr>
              <w:pStyle w:val="FORMDATA"/>
              <w:rPr>
                <w:b/>
                <w:color w:val="auto"/>
              </w:rPr>
            </w:pPr>
            <w:r w:rsidRPr="00866D4E">
              <w:rPr>
                <w:b/>
                <w:color w:val="auto"/>
              </w:rPr>
              <w:t>INIT-TEL NO.</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75BF51E5" w14:textId="77777777" w:rsidR="00B752E4" w:rsidRPr="00866D4E" w:rsidRDefault="00B752E4">
            <w:pPr>
              <w:pStyle w:val="FORMDATA"/>
              <w:rPr>
                <w:b/>
                <w:color w:val="auto"/>
              </w:rPr>
            </w:pPr>
            <w:r w:rsidRPr="00866D4E">
              <w:rPr>
                <w:b/>
                <w:color w:val="auto"/>
              </w:rPr>
              <w:t>Initiator Telephone Number</w:t>
            </w:r>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47B5ACDC" w14:textId="77777777" w:rsidR="00B752E4" w:rsidRPr="00866D4E" w:rsidRDefault="00B752E4">
            <w:pPr>
              <w:pStyle w:val="FORMDATA"/>
              <w:rPr>
                <w:b/>
                <w:color w:val="auto"/>
              </w:rPr>
            </w:pPr>
            <w:r w:rsidRPr="00866D4E">
              <w:rPr>
                <w:b/>
                <w:color w:val="auto"/>
              </w:rPr>
              <w:t>8884448888</w:t>
            </w:r>
          </w:p>
        </w:tc>
      </w:tr>
      <w:tr w:rsidR="00B752E4" w:rsidRPr="00866D4E" w14:paraId="1F3D13C6"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0B18B0A2" w14:textId="77777777" w:rsidR="00B752E4" w:rsidRPr="00866D4E" w:rsidRDefault="00B752E4">
            <w:pPr>
              <w:pStyle w:val="FORMDATA"/>
              <w:rPr>
                <w:b/>
                <w:color w:val="auto"/>
              </w:rPr>
            </w:pPr>
            <w:r w:rsidRPr="00866D4E">
              <w:rPr>
                <w:b/>
                <w:color w:val="auto"/>
              </w:rPr>
              <w:t>INIT-FAX NO.</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4D3CF604" w14:textId="77777777" w:rsidR="00B752E4" w:rsidRPr="00866D4E" w:rsidRDefault="00B752E4">
            <w:pPr>
              <w:pStyle w:val="FORMDATA"/>
              <w:rPr>
                <w:b/>
                <w:color w:val="auto"/>
              </w:rPr>
            </w:pPr>
            <w:r w:rsidRPr="00866D4E">
              <w:rPr>
                <w:b/>
                <w:color w:val="auto"/>
              </w:rPr>
              <w:t>Initiator Facsimile Number</w:t>
            </w:r>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36B6D603" w14:textId="77777777" w:rsidR="00B752E4" w:rsidRPr="00866D4E" w:rsidRDefault="00B752E4">
            <w:pPr>
              <w:pStyle w:val="FORMDATA"/>
              <w:rPr>
                <w:b/>
                <w:color w:val="auto"/>
                <w:lang w:val="fr-FR"/>
              </w:rPr>
            </w:pPr>
            <w:r w:rsidRPr="00866D4E">
              <w:rPr>
                <w:b/>
                <w:color w:val="auto"/>
                <w:lang w:val="fr-FR"/>
              </w:rPr>
              <w:t>4448884444</w:t>
            </w:r>
          </w:p>
        </w:tc>
      </w:tr>
      <w:tr w:rsidR="00B752E4" w:rsidRPr="00866D4E" w14:paraId="6373428B"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052C4EE0" w14:textId="77777777" w:rsidR="00B752E4" w:rsidRPr="00866D4E" w:rsidRDefault="00B752E4">
            <w:pPr>
              <w:pStyle w:val="FORMDATA"/>
              <w:rPr>
                <w:b/>
                <w:color w:val="auto"/>
                <w:lang w:val="fr-FR"/>
              </w:rPr>
            </w:pPr>
            <w:r w:rsidRPr="00866D4E">
              <w:rPr>
                <w:b/>
                <w:color w:val="auto"/>
                <w:lang w:val="fr-FR"/>
              </w:rPr>
              <w:t>IMPCON</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0FDAA6D8" w14:textId="77777777" w:rsidR="00B752E4" w:rsidRPr="00866D4E" w:rsidRDefault="00B752E4">
            <w:pPr>
              <w:pStyle w:val="FORMDATA"/>
              <w:rPr>
                <w:b/>
                <w:color w:val="auto"/>
                <w:lang w:val="fr-FR"/>
              </w:rPr>
            </w:pPr>
            <w:r w:rsidRPr="00866D4E">
              <w:rPr>
                <w:b/>
                <w:color w:val="auto"/>
                <w:lang w:val="fr-FR"/>
              </w:rPr>
              <w:t>Implementation Contact</w:t>
            </w:r>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523F5A2D" w14:textId="77777777" w:rsidR="00B752E4" w:rsidRPr="00866D4E" w:rsidRDefault="00B752E4">
            <w:pPr>
              <w:pStyle w:val="FORMDATA"/>
              <w:rPr>
                <w:b/>
                <w:color w:val="auto"/>
              </w:rPr>
            </w:pPr>
            <w:r w:rsidRPr="00866D4E">
              <w:rPr>
                <w:b/>
                <w:color w:val="auto"/>
              </w:rPr>
              <w:t>Peter Pan</w:t>
            </w:r>
          </w:p>
        </w:tc>
      </w:tr>
      <w:tr w:rsidR="00B752E4" w:rsidRPr="00866D4E" w14:paraId="6E37603F"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57CCB24D" w14:textId="77777777" w:rsidR="00B752E4" w:rsidRPr="00866D4E" w:rsidRDefault="00B752E4">
            <w:pPr>
              <w:pStyle w:val="FORMDATA"/>
              <w:rPr>
                <w:b/>
                <w:color w:val="auto"/>
              </w:rPr>
            </w:pPr>
            <w:r w:rsidRPr="00866D4E">
              <w:rPr>
                <w:b/>
                <w:color w:val="auto"/>
              </w:rPr>
              <w:t>IMPCON-TEL NO.</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62E10BB6" w14:textId="77777777" w:rsidR="00B752E4" w:rsidRPr="00866D4E" w:rsidRDefault="00B752E4">
            <w:pPr>
              <w:pStyle w:val="FORMDATA"/>
              <w:rPr>
                <w:b/>
                <w:color w:val="auto"/>
              </w:rPr>
            </w:pPr>
            <w:r w:rsidRPr="00866D4E">
              <w:rPr>
                <w:b/>
                <w:color w:val="auto"/>
              </w:rPr>
              <w:t>Implementation Contact Telephone Number</w:t>
            </w:r>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6E8B39DA" w14:textId="77777777" w:rsidR="00B752E4" w:rsidRPr="00866D4E" w:rsidRDefault="00B752E4">
            <w:pPr>
              <w:pStyle w:val="FORMDATA"/>
              <w:rPr>
                <w:b/>
                <w:color w:val="auto"/>
              </w:rPr>
            </w:pPr>
            <w:r w:rsidRPr="00866D4E">
              <w:rPr>
                <w:b/>
                <w:color w:val="auto"/>
              </w:rPr>
              <w:t>4043337777</w:t>
            </w:r>
          </w:p>
        </w:tc>
      </w:tr>
      <w:tr w:rsidR="00B752E4" w:rsidRPr="00866D4E" w14:paraId="4F0A9720" w14:textId="77777777">
        <w:trPr>
          <w:cantSplit/>
        </w:trPr>
        <w:tc>
          <w:tcPr>
            <w:tcW w:w="8910" w:type="dxa"/>
            <w:gridSpan w:val="3"/>
            <w:tcBorders>
              <w:top w:val="single" w:sz="6" w:space="0" w:color="auto"/>
              <w:left w:val="single" w:sz="12" w:space="0" w:color="auto"/>
              <w:bottom w:val="single" w:sz="6" w:space="0" w:color="auto"/>
              <w:right w:val="single" w:sz="12" w:space="0" w:color="auto"/>
            </w:tcBorders>
            <w:shd w:val="clear" w:color="auto" w:fill="0000FF"/>
          </w:tcPr>
          <w:p w14:paraId="5D743B0F" w14:textId="77777777" w:rsidR="00B752E4" w:rsidRPr="00866D4E" w:rsidRDefault="00B752E4">
            <w:pPr>
              <w:pStyle w:val="Heading4"/>
              <w:rPr>
                <w:b/>
                <w:bCs/>
                <w:i w:val="0"/>
                <w:iCs w:val="0"/>
                <w:lang w:val="fr-FR"/>
              </w:rPr>
            </w:pPr>
            <w:r w:rsidRPr="00866D4E">
              <w:rPr>
                <w:b/>
                <w:bCs/>
                <w:i w:val="0"/>
                <w:iCs w:val="0"/>
                <w:lang w:val="fr-FR"/>
              </w:rPr>
              <w:t>EU  FORM</w:t>
            </w:r>
          </w:p>
        </w:tc>
      </w:tr>
      <w:tr w:rsidR="00B752E4" w:rsidRPr="00866D4E" w14:paraId="17641754" w14:textId="77777777">
        <w:trPr>
          <w:cantSplit/>
        </w:trPr>
        <w:tc>
          <w:tcPr>
            <w:tcW w:w="8910" w:type="dxa"/>
            <w:gridSpan w:val="3"/>
            <w:tcBorders>
              <w:top w:val="single" w:sz="6" w:space="0" w:color="auto"/>
              <w:left w:val="single" w:sz="12" w:space="0" w:color="auto"/>
              <w:bottom w:val="single" w:sz="6" w:space="0" w:color="auto"/>
              <w:right w:val="single" w:sz="12" w:space="0" w:color="auto"/>
            </w:tcBorders>
            <w:shd w:val="clear" w:color="auto" w:fill="99CCFF"/>
          </w:tcPr>
          <w:p w14:paraId="645476F2" w14:textId="77777777" w:rsidR="00B752E4" w:rsidRPr="00866D4E" w:rsidRDefault="00B752E4">
            <w:pPr>
              <w:pStyle w:val="Heading4"/>
              <w:rPr>
                <w:b/>
                <w:bCs/>
                <w:i w:val="0"/>
                <w:iCs w:val="0"/>
              </w:rPr>
            </w:pPr>
            <w:r w:rsidRPr="00866D4E">
              <w:rPr>
                <w:b/>
                <w:bCs/>
                <w:i w:val="0"/>
                <w:iCs w:val="0"/>
              </w:rPr>
              <w:t>Location and Access Section</w:t>
            </w:r>
          </w:p>
        </w:tc>
      </w:tr>
      <w:tr w:rsidR="00B752E4" w:rsidRPr="00866D4E" w14:paraId="6B17F5EC" w14:textId="77777777">
        <w:tc>
          <w:tcPr>
            <w:tcW w:w="2160" w:type="dxa"/>
            <w:tcBorders>
              <w:top w:val="single" w:sz="6" w:space="0" w:color="auto"/>
              <w:left w:val="single" w:sz="12" w:space="0" w:color="auto"/>
              <w:bottom w:val="single" w:sz="6" w:space="0" w:color="auto"/>
              <w:right w:val="single" w:sz="6" w:space="0" w:color="auto"/>
            </w:tcBorders>
          </w:tcPr>
          <w:p w14:paraId="75DFBD31" w14:textId="77777777" w:rsidR="00B752E4" w:rsidRPr="00866D4E" w:rsidRDefault="00B752E4">
            <w:pPr>
              <w:pStyle w:val="FORMDATA"/>
              <w:rPr>
                <w:b/>
                <w:color w:val="auto"/>
              </w:rPr>
            </w:pPr>
            <w:r w:rsidRPr="00866D4E">
              <w:rPr>
                <w:b/>
                <w:color w:val="auto"/>
              </w:rPr>
              <w:t>NAME</w:t>
            </w:r>
          </w:p>
        </w:tc>
        <w:tc>
          <w:tcPr>
            <w:tcW w:w="4230" w:type="dxa"/>
            <w:tcBorders>
              <w:top w:val="single" w:sz="6" w:space="0" w:color="auto"/>
              <w:left w:val="single" w:sz="6" w:space="0" w:color="auto"/>
              <w:bottom w:val="single" w:sz="6" w:space="0" w:color="auto"/>
              <w:right w:val="single" w:sz="6" w:space="0" w:color="auto"/>
            </w:tcBorders>
          </w:tcPr>
          <w:p w14:paraId="2369EC2D" w14:textId="77777777" w:rsidR="00B752E4" w:rsidRPr="00866D4E" w:rsidRDefault="00B752E4">
            <w:pPr>
              <w:pStyle w:val="FORMDATA"/>
              <w:rPr>
                <w:b/>
                <w:color w:val="auto"/>
              </w:rPr>
            </w:pPr>
            <w:r w:rsidRPr="00866D4E">
              <w:rPr>
                <w:b/>
                <w:color w:val="auto"/>
              </w:rPr>
              <w:t>End User Name</w:t>
            </w:r>
          </w:p>
        </w:tc>
        <w:tc>
          <w:tcPr>
            <w:tcW w:w="2520" w:type="dxa"/>
            <w:tcBorders>
              <w:top w:val="single" w:sz="6" w:space="0" w:color="auto"/>
              <w:left w:val="single" w:sz="6" w:space="0" w:color="auto"/>
              <w:bottom w:val="single" w:sz="6" w:space="0" w:color="auto"/>
              <w:right w:val="single" w:sz="12" w:space="0" w:color="auto"/>
            </w:tcBorders>
          </w:tcPr>
          <w:p w14:paraId="31963910" w14:textId="77777777" w:rsidR="00B752E4" w:rsidRPr="00866D4E" w:rsidRDefault="00B752E4">
            <w:pPr>
              <w:pStyle w:val="FORMDATA"/>
              <w:rPr>
                <w:b/>
                <w:color w:val="auto"/>
              </w:rPr>
            </w:pPr>
            <w:r w:rsidRPr="00866D4E">
              <w:rPr>
                <w:b/>
                <w:color w:val="auto"/>
              </w:rPr>
              <w:t>Sandy’s Beach Feathers</w:t>
            </w:r>
          </w:p>
        </w:tc>
      </w:tr>
      <w:tr w:rsidR="00B752E4" w:rsidRPr="00866D4E" w14:paraId="21A6F334"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11425A25" w14:textId="77777777" w:rsidR="00B752E4" w:rsidRPr="00866D4E" w:rsidRDefault="00B752E4">
            <w:pPr>
              <w:pStyle w:val="FORMDATA"/>
              <w:rPr>
                <w:b/>
                <w:color w:val="auto"/>
              </w:rPr>
            </w:pPr>
            <w:r w:rsidRPr="00866D4E">
              <w:rPr>
                <w:b/>
                <w:color w:val="auto"/>
              </w:rPr>
              <w:t>SANO</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3988F736" w14:textId="77777777" w:rsidR="00B752E4" w:rsidRPr="00866D4E" w:rsidRDefault="00B752E4">
            <w:pPr>
              <w:pStyle w:val="FORMDATA"/>
              <w:rPr>
                <w:b/>
                <w:color w:val="auto"/>
              </w:rPr>
            </w:pPr>
            <w:r w:rsidRPr="00866D4E">
              <w:rPr>
                <w:b/>
                <w:color w:val="auto"/>
              </w:rPr>
              <w:t>Service Address House Number</w:t>
            </w:r>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5680AE2E" w14:textId="77777777" w:rsidR="00B752E4" w:rsidRPr="00866D4E" w:rsidRDefault="00B752E4">
            <w:pPr>
              <w:pStyle w:val="FORMDATA"/>
              <w:rPr>
                <w:b/>
                <w:color w:val="auto"/>
              </w:rPr>
            </w:pPr>
            <w:r w:rsidRPr="00866D4E">
              <w:rPr>
                <w:b/>
                <w:color w:val="auto"/>
              </w:rPr>
              <w:t>2605</w:t>
            </w:r>
          </w:p>
        </w:tc>
      </w:tr>
      <w:tr w:rsidR="00B752E4" w:rsidRPr="00866D4E" w14:paraId="5ED78C51"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1CCCD93A" w14:textId="77777777" w:rsidR="00B752E4" w:rsidRPr="00866D4E" w:rsidRDefault="00B752E4">
            <w:pPr>
              <w:pStyle w:val="FORMDATA"/>
              <w:rPr>
                <w:b/>
                <w:color w:val="auto"/>
              </w:rPr>
            </w:pPr>
            <w:r w:rsidRPr="00866D4E">
              <w:rPr>
                <w:b/>
                <w:color w:val="auto"/>
              </w:rPr>
              <w:t>SASN</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79B6368C" w14:textId="77777777" w:rsidR="00B752E4" w:rsidRPr="00866D4E" w:rsidRDefault="00B752E4">
            <w:pPr>
              <w:pStyle w:val="FORMDATA"/>
              <w:rPr>
                <w:b/>
                <w:color w:val="auto"/>
              </w:rPr>
            </w:pPr>
            <w:smartTag w:uri="urn:schemas-microsoft-com:office:smarttags" w:element="Street">
              <w:smartTag w:uri="urn:schemas-microsoft-com:office:smarttags" w:element="address">
                <w:r w:rsidRPr="00866D4E">
                  <w:rPr>
                    <w:b/>
                    <w:color w:val="auto"/>
                  </w:rPr>
                  <w:t>Service Address Street</w:t>
                </w:r>
              </w:smartTag>
            </w:smartTag>
            <w:r w:rsidRPr="00866D4E">
              <w:rPr>
                <w:b/>
                <w:color w:val="auto"/>
              </w:rPr>
              <w:t xml:space="preserve"> Name</w:t>
            </w:r>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5E5786B4" w14:textId="77777777" w:rsidR="00B752E4" w:rsidRPr="00866D4E" w:rsidRDefault="00B752E4">
            <w:pPr>
              <w:pStyle w:val="FORMDATA"/>
              <w:rPr>
                <w:b/>
                <w:color w:val="auto"/>
              </w:rPr>
            </w:pPr>
            <w:smartTag w:uri="urn:schemas-microsoft-com:office:smarttags" w:element="place">
              <w:smartTag w:uri="urn:schemas-microsoft-com:office:smarttags" w:element="City">
                <w:r w:rsidRPr="00866D4E">
                  <w:rPr>
                    <w:b/>
                    <w:color w:val="auto"/>
                  </w:rPr>
                  <w:t>Duncan</w:t>
                </w:r>
              </w:smartTag>
            </w:smartTag>
          </w:p>
        </w:tc>
      </w:tr>
      <w:tr w:rsidR="00B752E4" w:rsidRPr="00866D4E" w14:paraId="65200F7A"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0E2EF2F8" w14:textId="77777777" w:rsidR="00B752E4" w:rsidRPr="00866D4E" w:rsidRDefault="00B752E4">
            <w:pPr>
              <w:pStyle w:val="FORMDATA"/>
              <w:rPr>
                <w:b/>
                <w:color w:val="auto"/>
              </w:rPr>
            </w:pPr>
            <w:r w:rsidRPr="00866D4E">
              <w:rPr>
                <w:b/>
                <w:color w:val="auto"/>
              </w:rPr>
              <w:t>SATH</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3A2BCB04" w14:textId="77777777" w:rsidR="00B752E4" w:rsidRPr="00866D4E" w:rsidRDefault="00B752E4">
            <w:pPr>
              <w:pStyle w:val="FORMDATA"/>
              <w:rPr>
                <w:b/>
                <w:color w:val="auto"/>
              </w:rPr>
            </w:pPr>
            <w:smartTag w:uri="urn:schemas-microsoft-com:office:smarttags" w:element="Street">
              <w:smartTag w:uri="urn:schemas-microsoft-com:office:smarttags" w:element="address">
                <w:r w:rsidRPr="00866D4E">
                  <w:rPr>
                    <w:b/>
                    <w:color w:val="auto"/>
                  </w:rPr>
                  <w:t>Service Address Street</w:t>
                </w:r>
              </w:smartTag>
            </w:smartTag>
            <w:r w:rsidRPr="00866D4E">
              <w:rPr>
                <w:b/>
                <w:color w:val="auto"/>
              </w:rPr>
              <w:t xml:space="preserve"> Type</w:t>
            </w:r>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3D1837C3" w14:textId="77777777" w:rsidR="00B752E4" w:rsidRPr="00866D4E" w:rsidRDefault="00B752E4">
            <w:pPr>
              <w:pStyle w:val="FORMDATA"/>
              <w:rPr>
                <w:b/>
                <w:color w:val="auto"/>
                <w:lang w:val="fr-FR"/>
              </w:rPr>
            </w:pPr>
            <w:r w:rsidRPr="00866D4E">
              <w:rPr>
                <w:b/>
                <w:color w:val="auto"/>
                <w:lang w:val="fr-FR"/>
              </w:rPr>
              <w:t>Av</w:t>
            </w:r>
          </w:p>
        </w:tc>
      </w:tr>
      <w:tr w:rsidR="00B752E4" w:rsidRPr="00866D4E" w14:paraId="10D4AC9D"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19FE9AC8" w14:textId="77777777" w:rsidR="00B752E4" w:rsidRPr="00866D4E" w:rsidRDefault="00B752E4">
            <w:pPr>
              <w:pStyle w:val="FORMDATA"/>
              <w:rPr>
                <w:b/>
                <w:color w:val="auto"/>
                <w:lang w:val="fr-FR"/>
              </w:rPr>
            </w:pPr>
            <w:r w:rsidRPr="00866D4E">
              <w:rPr>
                <w:b/>
                <w:color w:val="auto"/>
                <w:lang w:val="fr-FR"/>
              </w:rPr>
              <w:t>CITY</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5784ADDE" w14:textId="77777777" w:rsidR="00B752E4" w:rsidRPr="00866D4E" w:rsidRDefault="00B752E4">
            <w:pPr>
              <w:pStyle w:val="FORMDATA"/>
              <w:rPr>
                <w:b/>
                <w:color w:val="auto"/>
              </w:rPr>
            </w:pPr>
            <w:smartTag w:uri="urn:schemas-microsoft-com:office:smarttags" w:element="place">
              <w:smartTag w:uri="urn:schemas-microsoft-com:office:smarttags" w:element="PlaceName">
                <w:r w:rsidRPr="00866D4E">
                  <w:rPr>
                    <w:b/>
                    <w:color w:val="auto"/>
                  </w:rPr>
                  <w:t>End</w:t>
                </w:r>
              </w:smartTag>
              <w:r w:rsidRPr="00866D4E">
                <w:rPr>
                  <w:b/>
                  <w:color w:val="auto"/>
                </w:rPr>
                <w:t xml:space="preserve"> </w:t>
              </w:r>
              <w:smartTag w:uri="urn:schemas-microsoft-com:office:smarttags" w:element="PlaceName">
                <w:r w:rsidRPr="00866D4E">
                  <w:rPr>
                    <w:b/>
                    <w:color w:val="auto"/>
                  </w:rPr>
                  <w:t>User</w:t>
                </w:r>
              </w:smartTag>
              <w:r w:rsidRPr="00866D4E">
                <w:rPr>
                  <w:b/>
                  <w:color w:val="auto"/>
                </w:rPr>
                <w:t xml:space="preserve"> </w:t>
              </w:r>
              <w:smartTag w:uri="urn:schemas-microsoft-com:office:smarttags" w:element="PlaceType">
                <w:r w:rsidRPr="00866D4E">
                  <w:rPr>
                    <w:b/>
                    <w:color w:val="auto"/>
                  </w:rPr>
                  <w:t>City</w:t>
                </w:r>
              </w:smartTag>
            </w:smartTag>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180EF4DE" w14:textId="77777777" w:rsidR="00B752E4" w:rsidRPr="00866D4E" w:rsidRDefault="00B752E4">
            <w:pPr>
              <w:pStyle w:val="FORMDATA"/>
              <w:rPr>
                <w:b/>
                <w:color w:val="auto"/>
                <w:lang w:val="fr-FR"/>
              </w:rPr>
            </w:pPr>
            <w:r w:rsidRPr="00866D4E">
              <w:rPr>
                <w:b/>
                <w:color w:val="auto"/>
                <w:lang w:val="fr-FR"/>
              </w:rPr>
              <w:t>Chattanooga</w:t>
            </w:r>
          </w:p>
        </w:tc>
      </w:tr>
      <w:tr w:rsidR="00B752E4" w:rsidRPr="00866D4E" w14:paraId="2EF1BA01"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49EEACD8" w14:textId="77777777" w:rsidR="00B752E4" w:rsidRPr="00866D4E" w:rsidRDefault="00B752E4">
            <w:pPr>
              <w:pStyle w:val="FORMDATA"/>
              <w:rPr>
                <w:b/>
                <w:color w:val="auto"/>
                <w:lang w:val="fr-FR"/>
              </w:rPr>
            </w:pPr>
            <w:r w:rsidRPr="00866D4E">
              <w:rPr>
                <w:b/>
                <w:color w:val="auto"/>
                <w:lang w:val="fr-FR"/>
              </w:rPr>
              <w:t>STATE</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6469C1F1" w14:textId="77777777" w:rsidR="00B752E4" w:rsidRPr="00866D4E" w:rsidRDefault="00B752E4">
            <w:pPr>
              <w:pStyle w:val="FORMDATA"/>
              <w:rPr>
                <w:b/>
                <w:color w:val="auto"/>
              </w:rPr>
            </w:pPr>
            <w:smartTag w:uri="urn:schemas-microsoft-com:office:smarttags" w:element="place">
              <w:smartTag w:uri="urn:schemas-microsoft-com:office:smarttags" w:element="PlaceName">
                <w:r w:rsidRPr="00866D4E">
                  <w:rPr>
                    <w:b/>
                    <w:color w:val="auto"/>
                  </w:rPr>
                  <w:t>End</w:t>
                </w:r>
              </w:smartTag>
              <w:r w:rsidRPr="00866D4E">
                <w:rPr>
                  <w:b/>
                  <w:color w:val="auto"/>
                </w:rPr>
                <w:t xml:space="preserve"> </w:t>
              </w:r>
              <w:smartTag w:uri="urn:schemas-microsoft-com:office:smarttags" w:element="PlaceName">
                <w:r w:rsidRPr="00866D4E">
                  <w:rPr>
                    <w:b/>
                    <w:color w:val="auto"/>
                  </w:rPr>
                  <w:t>User</w:t>
                </w:r>
              </w:smartTag>
              <w:r w:rsidRPr="00866D4E">
                <w:rPr>
                  <w:b/>
                  <w:color w:val="auto"/>
                </w:rPr>
                <w:t xml:space="preserve"> </w:t>
              </w:r>
              <w:smartTag w:uri="urn:schemas-microsoft-com:office:smarttags" w:element="PlaceType">
                <w:r w:rsidRPr="00866D4E">
                  <w:rPr>
                    <w:b/>
                    <w:color w:val="auto"/>
                  </w:rPr>
                  <w:t>State</w:t>
                </w:r>
              </w:smartTag>
            </w:smartTag>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484234D5" w14:textId="77777777" w:rsidR="00B752E4" w:rsidRPr="00866D4E" w:rsidRDefault="00B752E4">
            <w:pPr>
              <w:pStyle w:val="FORMDATA"/>
              <w:rPr>
                <w:b/>
                <w:color w:val="auto"/>
                <w:lang w:val="fr-FR"/>
              </w:rPr>
            </w:pPr>
            <w:r w:rsidRPr="00866D4E">
              <w:rPr>
                <w:b/>
                <w:color w:val="auto"/>
                <w:lang w:val="fr-FR"/>
              </w:rPr>
              <w:t>TN</w:t>
            </w:r>
          </w:p>
        </w:tc>
      </w:tr>
      <w:tr w:rsidR="00B752E4" w:rsidRPr="00866D4E" w14:paraId="7E717011"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0A797E0D" w14:textId="77777777" w:rsidR="00B752E4" w:rsidRPr="00866D4E" w:rsidRDefault="00B752E4">
            <w:pPr>
              <w:pStyle w:val="FORMDATA"/>
              <w:rPr>
                <w:b/>
                <w:color w:val="auto"/>
                <w:lang w:val="fr-FR"/>
              </w:rPr>
            </w:pPr>
            <w:r w:rsidRPr="00866D4E">
              <w:rPr>
                <w:b/>
                <w:color w:val="auto"/>
                <w:lang w:val="fr-FR"/>
              </w:rPr>
              <w:t>ZIP CODE</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71E56959" w14:textId="77777777" w:rsidR="00B752E4" w:rsidRPr="00866D4E" w:rsidRDefault="00B752E4">
            <w:pPr>
              <w:pStyle w:val="FORMDATA"/>
              <w:rPr>
                <w:b/>
                <w:color w:val="auto"/>
              </w:rPr>
            </w:pPr>
            <w:r w:rsidRPr="00866D4E">
              <w:rPr>
                <w:b/>
                <w:color w:val="auto"/>
              </w:rPr>
              <w:t>End User Zip Code</w:t>
            </w:r>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0907771E" w14:textId="77777777" w:rsidR="00B752E4" w:rsidRPr="00866D4E" w:rsidRDefault="00B752E4">
            <w:pPr>
              <w:pStyle w:val="FORMDATA"/>
              <w:rPr>
                <w:b/>
                <w:color w:val="auto"/>
              </w:rPr>
            </w:pPr>
            <w:r w:rsidRPr="00866D4E">
              <w:rPr>
                <w:b/>
                <w:color w:val="auto"/>
              </w:rPr>
              <w:t>37404</w:t>
            </w:r>
          </w:p>
        </w:tc>
      </w:tr>
      <w:tr w:rsidR="00B752E4" w:rsidRPr="00866D4E" w14:paraId="572A3176" w14:textId="77777777">
        <w:trPr>
          <w:cantSplit/>
        </w:trPr>
        <w:tc>
          <w:tcPr>
            <w:tcW w:w="8910" w:type="dxa"/>
            <w:gridSpan w:val="3"/>
            <w:tcBorders>
              <w:top w:val="single" w:sz="6" w:space="0" w:color="auto"/>
              <w:left w:val="single" w:sz="12" w:space="0" w:color="auto"/>
              <w:bottom w:val="single" w:sz="6" w:space="0" w:color="auto"/>
              <w:right w:val="single" w:sz="12" w:space="0" w:color="auto"/>
            </w:tcBorders>
            <w:shd w:val="clear" w:color="auto" w:fill="0000FF"/>
          </w:tcPr>
          <w:p w14:paraId="60E548E4" w14:textId="77777777" w:rsidR="00B752E4" w:rsidRPr="00FB5077" w:rsidRDefault="00B752E4">
            <w:pPr>
              <w:pStyle w:val="Heading3"/>
              <w:rPr>
                <w:rFonts w:cs="Arial"/>
                <w:i w:val="0"/>
                <w:iCs w:val="0"/>
                <w:lang w:val="en-US" w:eastAsia="en-US"/>
              </w:rPr>
            </w:pPr>
            <w:r w:rsidRPr="00FB5077">
              <w:rPr>
                <w:rFonts w:cs="Arial"/>
                <w:i w:val="0"/>
                <w:iCs w:val="0"/>
                <w:lang w:val="en-US" w:eastAsia="en-US"/>
              </w:rPr>
              <w:t>DL  FORM</w:t>
            </w:r>
          </w:p>
        </w:tc>
      </w:tr>
      <w:tr w:rsidR="00B752E4" w:rsidRPr="00866D4E" w14:paraId="251B5724" w14:textId="77777777">
        <w:trPr>
          <w:cantSplit/>
        </w:trPr>
        <w:tc>
          <w:tcPr>
            <w:tcW w:w="8910" w:type="dxa"/>
            <w:gridSpan w:val="3"/>
            <w:tcBorders>
              <w:top w:val="single" w:sz="6" w:space="0" w:color="auto"/>
              <w:left w:val="single" w:sz="12" w:space="0" w:color="auto"/>
              <w:bottom w:val="single" w:sz="6" w:space="0" w:color="auto"/>
              <w:right w:val="single" w:sz="12" w:space="0" w:color="auto"/>
            </w:tcBorders>
            <w:shd w:val="clear" w:color="auto" w:fill="99CCFF"/>
          </w:tcPr>
          <w:p w14:paraId="08B86585" w14:textId="77777777" w:rsidR="00B752E4" w:rsidRPr="00FB5077" w:rsidRDefault="00B752E4">
            <w:pPr>
              <w:pStyle w:val="Heading3"/>
              <w:rPr>
                <w:rFonts w:cs="Arial"/>
                <w:i w:val="0"/>
                <w:iCs w:val="0"/>
                <w:lang w:val="en-US" w:eastAsia="en-US"/>
              </w:rPr>
            </w:pPr>
            <w:r w:rsidRPr="00FB5077">
              <w:rPr>
                <w:rFonts w:cs="Arial"/>
                <w:i w:val="0"/>
                <w:iCs w:val="0"/>
                <w:lang w:val="en-US" w:eastAsia="en-US"/>
              </w:rPr>
              <w:t>Listing Control Section</w:t>
            </w:r>
          </w:p>
        </w:tc>
      </w:tr>
      <w:tr w:rsidR="00B752E4" w:rsidRPr="00866D4E" w14:paraId="31435ED5"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24EABFEB" w14:textId="77777777" w:rsidR="00B752E4" w:rsidRPr="00866D4E" w:rsidRDefault="00B752E4">
            <w:pPr>
              <w:pStyle w:val="FORMDATA"/>
              <w:rPr>
                <w:b/>
                <w:color w:val="auto"/>
              </w:rPr>
            </w:pPr>
            <w:r w:rsidRPr="00866D4E">
              <w:rPr>
                <w:b/>
                <w:color w:val="auto"/>
              </w:rPr>
              <w:t>DLNUM</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5CD16AEB" w14:textId="77777777" w:rsidR="00B752E4" w:rsidRPr="00866D4E" w:rsidRDefault="00B752E4">
            <w:pPr>
              <w:pStyle w:val="FORMDATA"/>
              <w:rPr>
                <w:b/>
                <w:color w:val="auto"/>
              </w:rPr>
            </w:pPr>
            <w:r w:rsidRPr="00866D4E">
              <w:rPr>
                <w:b/>
                <w:color w:val="auto"/>
              </w:rPr>
              <w:t>Directory Listing Number</w:t>
            </w:r>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68FF9D53" w14:textId="77777777" w:rsidR="00B752E4" w:rsidRPr="00866D4E" w:rsidRDefault="00B752E4">
            <w:pPr>
              <w:pStyle w:val="FORMDATA"/>
              <w:rPr>
                <w:b/>
                <w:color w:val="auto"/>
              </w:rPr>
            </w:pPr>
            <w:r w:rsidRPr="00866D4E">
              <w:rPr>
                <w:b/>
                <w:color w:val="auto"/>
              </w:rPr>
              <w:t>0001</w:t>
            </w:r>
          </w:p>
        </w:tc>
      </w:tr>
      <w:tr w:rsidR="00B752E4" w:rsidRPr="00866D4E" w14:paraId="34B439DE" w14:textId="77777777">
        <w:tc>
          <w:tcPr>
            <w:tcW w:w="2160" w:type="dxa"/>
            <w:tcBorders>
              <w:top w:val="single" w:sz="6" w:space="0" w:color="auto"/>
              <w:left w:val="single" w:sz="12" w:space="0" w:color="auto"/>
              <w:bottom w:val="single" w:sz="6" w:space="0" w:color="auto"/>
              <w:right w:val="single" w:sz="6" w:space="0" w:color="auto"/>
            </w:tcBorders>
          </w:tcPr>
          <w:p w14:paraId="0099D784" w14:textId="77777777" w:rsidR="00B752E4" w:rsidRPr="00866D4E" w:rsidRDefault="00B752E4">
            <w:pPr>
              <w:pStyle w:val="FORMDATA"/>
              <w:rPr>
                <w:b/>
                <w:color w:val="auto"/>
              </w:rPr>
            </w:pPr>
            <w:r w:rsidRPr="00866D4E">
              <w:rPr>
                <w:b/>
                <w:color w:val="auto"/>
              </w:rPr>
              <w:t>LACT  *</w:t>
            </w:r>
          </w:p>
        </w:tc>
        <w:tc>
          <w:tcPr>
            <w:tcW w:w="4230" w:type="dxa"/>
            <w:tcBorders>
              <w:top w:val="single" w:sz="6" w:space="0" w:color="auto"/>
              <w:left w:val="single" w:sz="6" w:space="0" w:color="auto"/>
              <w:bottom w:val="single" w:sz="6" w:space="0" w:color="auto"/>
              <w:right w:val="single" w:sz="6" w:space="0" w:color="auto"/>
            </w:tcBorders>
          </w:tcPr>
          <w:p w14:paraId="28ED9708" w14:textId="77777777" w:rsidR="00B752E4" w:rsidRPr="00866D4E" w:rsidRDefault="00B752E4">
            <w:pPr>
              <w:pStyle w:val="FORMDATA"/>
              <w:rPr>
                <w:b/>
                <w:color w:val="auto"/>
              </w:rPr>
            </w:pPr>
            <w:r w:rsidRPr="00866D4E">
              <w:rPr>
                <w:b/>
                <w:color w:val="auto"/>
              </w:rPr>
              <w:t>Listing Activity Indicator</w:t>
            </w:r>
          </w:p>
        </w:tc>
        <w:tc>
          <w:tcPr>
            <w:tcW w:w="2520" w:type="dxa"/>
            <w:tcBorders>
              <w:top w:val="single" w:sz="6" w:space="0" w:color="auto"/>
              <w:left w:val="single" w:sz="6" w:space="0" w:color="auto"/>
              <w:bottom w:val="single" w:sz="6" w:space="0" w:color="auto"/>
              <w:right w:val="single" w:sz="12" w:space="0" w:color="auto"/>
            </w:tcBorders>
          </w:tcPr>
          <w:p w14:paraId="3DC7CA9A" w14:textId="77777777" w:rsidR="00B752E4" w:rsidRPr="00866D4E" w:rsidRDefault="00B752E4">
            <w:pPr>
              <w:pStyle w:val="FORMDATA"/>
              <w:rPr>
                <w:b/>
                <w:color w:val="auto"/>
              </w:rPr>
            </w:pPr>
            <w:r w:rsidRPr="00866D4E">
              <w:rPr>
                <w:b/>
                <w:color w:val="auto"/>
              </w:rPr>
              <w:t>O</w:t>
            </w:r>
          </w:p>
        </w:tc>
      </w:tr>
      <w:tr w:rsidR="00B752E4" w:rsidRPr="00866D4E" w14:paraId="182370EF" w14:textId="77777777">
        <w:tc>
          <w:tcPr>
            <w:tcW w:w="2160" w:type="dxa"/>
            <w:tcBorders>
              <w:top w:val="single" w:sz="6" w:space="0" w:color="auto"/>
              <w:left w:val="single" w:sz="12" w:space="0" w:color="auto"/>
              <w:bottom w:val="single" w:sz="6" w:space="0" w:color="auto"/>
              <w:right w:val="single" w:sz="6" w:space="0" w:color="auto"/>
            </w:tcBorders>
          </w:tcPr>
          <w:p w14:paraId="011CD990" w14:textId="77777777" w:rsidR="00B752E4" w:rsidRPr="00866D4E" w:rsidRDefault="00B752E4">
            <w:pPr>
              <w:pStyle w:val="FORMDATA"/>
              <w:rPr>
                <w:b/>
                <w:color w:val="auto"/>
              </w:rPr>
            </w:pPr>
            <w:r w:rsidRPr="00866D4E">
              <w:rPr>
                <w:b/>
                <w:color w:val="auto"/>
              </w:rPr>
              <w:t>RTY</w:t>
            </w:r>
          </w:p>
        </w:tc>
        <w:tc>
          <w:tcPr>
            <w:tcW w:w="4230" w:type="dxa"/>
            <w:tcBorders>
              <w:top w:val="single" w:sz="6" w:space="0" w:color="auto"/>
              <w:left w:val="single" w:sz="6" w:space="0" w:color="auto"/>
              <w:bottom w:val="single" w:sz="6" w:space="0" w:color="auto"/>
              <w:right w:val="single" w:sz="6" w:space="0" w:color="auto"/>
            </w:tcBorders>
          </w:tcPr>
          <w:p w14:paraId="4AD3099B" w14:textId="77777777" w:rsidR="00B752E4" w:rsidRPr="00866D4E" w:rsidRDefault="00B752E4">
            <w:pPr>
              <w:pStyle w:val="FORMDATA"/>
              <w:rPr>
                <w:b/>
                <w:color w:val="auto"/>
              </w:rPr>
            </w:pPr>
            <w:r w:rsidRPr="00866D4E">
              <w:rPr>
                <w:b/>
                <w:color w:val="auto"/>
              </w:rPr>
              <w:t>Record Type</w:t>
            </w:r>
          </w:p>
        </w:tc>
        <w:tc>
          <w:tcPr>
            <w:tcW w:w="2520" w:type="dxa"/>
            <w:tcBorders>
              <w:top w:val="single" w:sz="6" w:space="0" w:color="auto"/>
              <w:left w:val="single" w:sz="6" w:space="0" w:color="auto"/>
              <w:bottom w:val="single" w:sz="6" w:space="0" w:color="auto"/>
              <w:right w:val="single" w:sz="12" w:space="0" w:color="auto"/>
            </w:tcBorders>
          </w:tcPr>
          <w:p w14:paraId="1D24642A" w14:textId="77777777" w:rsidR="00B752E4" w:rsidRPr="00866D4E" w:rsidRDefault="00B752E4">
            <w:pPr>
              <w:pStyle w:val="FORMDATA"/>
              <w:rPr>
                <w:b/>
                <w:color w:val="auto"/>
              </w:rPr>
            </w:pPr>
            <w:r w:rsidRPr="00866D4E">
              <w:rPr>
                <w:b/>
                <w:color w:val="auto"/>
              </w:rPr>
              <w:t>LML</w:t>
            </w:r>
          </w:p>
        </w:tc>
      </w:tr>
      <w:tr w:rsidR="00B752E4" w:rsidRPr="00866D4E" w14:paraId="502787E3" w14:textId="77777777">
        <w:tc>
          <w:tcPr>
            <w:tcW w:w="2160" w:type="dxa"/>
            <w:tcBorders>
              <w:top w:val="single" w:sz="6" w:space="0" w:color="auto"/>
              <w:left w:val="single" w:sz="12" w:space="0" w:color="auto"/>
              <w:bottom w:val="single" w:sz="6" w:space="0" w:color="auto"/>
              <w:right w:val="single" w:sz="6" w:space="0" w:color="auto"/>
            </w:tcBorders>
          </w:tcPr>
          <w:p w14:paraId="22B033DA" w14:textId="77777777" w:rsidR="00B752E4" w:rsidRPr="00866D4E" w:rsidRDefault="00B752E4">
            <w:pPr>
              <w:pStyle w:val="FORMDATA"/>
              <w:rPr>
                <w:b/>
                <w:color w:val="auto"/>
              </w:rPr>
            </w:pPr>
            <w:r w:rsidRPr="00866D4E">
              <w:rPr>
                <w:b/>
                <w:color w:val="auto"/>
              </w:rPr>
              <w:t>STYC</w:t>
            </w:r>
          </w:p>
        </w:tc>
        <w:tc>
          <w:tcPr>
            <w:tcW w:w="4230" w:type="dxa"/>
            <w:tcBorders>
              <w:top w:val="single" w:sz="6" w:space="0" w:color="auto"/>
              <w:left w:val="single" w:sz="6" w:space="0" w:color="auto"/>
              <w:bottom w:val="single" w:sz="6" w:space="0" w:color="auto"/>
              <w:right w:val="single" w:sz="6" w:space="0" w:color="auto"/>
            </w:tcBorders>
          </w:tcPr>
          <w:p w14:paraId="5CC2006B" w14:textId="77777777" w:rsidR="00B752E4" w:rsidRPr="00866D4E" w:rsidRDefault="00B752E4">
            <w:pPr>
              <w:pStyle w:val="FORMDATA"/>
              <w:rPr>
                <w:b/>
                <w:color w:val="auto"/>
              </w:rPr>
            </w:pPr>
            <w:r w:rsidRPr="00866D4E">
              <w:rPr>
                <w:b/>
                <w:color w:val="auto"/>
              </w:rPr>
              <w:t>Style Code</w:t>
            </w:r>
          </w:p>
        </w:tc>
        <w:tc>
          <w:tcPr>
            <w:tcW w:w="2520" w:type="dxa"/>
            <w:tcBorders>
              <w:top w:val="single" w:sz="6" w:space="0" w:color="auto"/>
              <w:left w:val="single" w:sz="6" w:space="0" w:color="auto"/>
              <w:bottom w:val="single" w:sz="6" w:space="0" w:color="auto"/>
              <w:right w:val="single" w:sz="12" w:space="0" w:color="auto"/>
            </w:tcBorders>
          </w:tcPr>
          <w:p w14:paraId="1996FAFD" w14:textId="77777777" w:rsidR="00B752E4" w:rsidRPr="00866D4E" w:rsidRDefault="00B752E4">
            <w:pPr>
              <w:pStyle w:val="FORMDATA"/>
              <w:rPr>
                <w:b/>
                <w:color w:val="auto"/>
              </w:rPr>
            </w:pPr>
            <w:r w:rsidRPr="00866D4E">
              <w:rPr>
                <w:b/>
                <w:color w:val="auto"/>
              </w:rPr>
              <w:t>SL</w:t>
            </w:r>
          </w:p>
        </w:tc>
      </w:tr>
      <w:tr w:rsidR="00B752E4" w:rsidRPr="00866D4E" w14:paraId="47D55ADA" w14:textId="77777777">
        <w:trPr>
          <w:cantSplit/>
        </w:trPr>
        <w:tc>
          <w:tcPr>
            <w:tcW w:w="8910" w:type="dxa"/>
            <w:gridSpan w:val="3"/>
            <w:tcBorders>
              <w:top w:val="single" w:sz="6" w:space="0" w:color="auto"/>
              <w:left w:val="single" w:sz="12" w:space="0" w:color="auto"/>
              <w:bottom w:val="single" w:sz="6" w:space="0" w:color="auto"/>
              <w:right w:val="single" w:sz="12" w:space="0" w:color="auto"/>
            </w:tcBorders>
            <w:shd w:val="clear" w:color="auto" w:fill="99CCFF"/>
          </w:tcPr>
          <w:p w14:paraId="1794F05A" w14:textId="77777777" w:rsidR="00B752E4" w:rsidRPr="00866D4E" w:rsidRDefault="00B752E4">
            <w:pPr>
              <w:pStyle w:val="Heading5"/>
              <w:rPr>
                <w:color w:val="auto"/>
              </w:rPr>
            </w:pPr>
            <w:r w:rsidRPr="00866D4E">
              <w:rPr>
                <w:color w:val="auto"/>
              </w:rPr>
              <w:t>Listing Instruction Section</w:t>
            </w:r>
          </w:p>
        </w:tc>
      </w:tr>
      <w:tr w:rsidR="00B752E4" w:rsidRPr="00866D4E" w14:paraId="041DCB6D" w14:textId="77777777">
        <w:tc>
          <w:tcPr>
            <w:tcW w:w="2160" w:type="dxa"/>
            <w:tcBorders>
              <w:top w:val="single" w:sz="6" w:space="0" w:color="auto"/>
              <w:left w:val="single" w:sz="12" w:space="0" w:color="auto"/>
              <w:bottom w:val="single" w:sz="6" w:space="0" w:color="auto"/>
              <w:right w:val="single" w:sz="6" w:space="0" w:color="auto"/>
            </w:tcBorders>
          </w:tcPr>
          <w:p w14:paraId="5F0B32D6" w14:textId="77777777" w:rsidR="00B752E4" w:rsidRPr="00866D4E" w:rsidRDefault="00B752E4">
            <w:pPr>
              <w:pStyle w:val="FORMDATA"/>
              <w:rPr>
                <w:b/>
                <w:color w:val="auto"/>
              </w:rPr>
            </w:pPr>
            <w:r w:rsidRPr="00866D4E">
              <w:rPr>
                <w:b/>
                <w:color w:val="auto"/>
              </w:rPr>
              <w:t>LNLN</w:t>
            </w:r>
          </w:p>
        </w:tc>
        <w:tc>
          <w:tcPr>
            <w:tcW w:w="4230" w:type="dxa"/>
            <w:tcBorders>
              <w:top w:val="single" w:sz="6" w:space="0" w:color="auto"/>
              <w:left w:val="single" w:sz="6" w:space="0" w:color="auto"/>
              <w:bottom w:val="single" w:sz="6" w:space="0" w:color="auto"/>
              <w:right w:val="single" w:sz="6" w:space="0" w:color="auto"/>
            </w:tcBorders>
          </w:tcPr>
          <w:p w14:paraId="4BAA2D2F" w14:textId="77777777" w:rsidR="00B752E4" w:rsidRPr="00866D4E" w:rsidRDefault="00B752E4">
            <w:pPr>
              <w:pStyle w:val="FORMDATA"/>
              <w:rPr>
                <w:b/>
                <w:color w:val="auto"/>
              </w:rPr>
            </w:pPr>
            <w:r w:rsidRPr="00866D4E">
              <w:rPr>
                <w:b/>
                <w:color w:val="auto"/>
              </w:rPr>
              <w:t xml:space="preserve">Listed Name Last </w:t>
            </w:r>
          </w:p>
        </w:tc>
        <w:tc>
          <w:tcPr>
            <w:tcW w:w="2520" w:type="dxa"/>
            <w:tcBorders>
              <w:top w:val="single" w:sz="6" w:space="0" w:color="auto"/>
              <w:left w:val="single" w:sz="6" w:space="0" w:color="auto"/>
              <w:bottom w:val="single" w:sz="6" w:space="0" w:color="auto"/>
              <w:right w:val="single" w:sz="12" w:space="0" w:color="auto"/>
            </w:tcBorders>
          </w:tcPr>
          <w:p w14:paraId="5A943E10" w14:textId="77777777" w:rsidR="00B752E4" w:rsidRPr="00866D4E" w:rsidRDefault="00B752E4">
            <w:pPr>
              <w:pStyle w:val="FORMDATA"/>
              <w:rPr>
                <w:b/>
                <w:color w:val="auto"/>
              </w:rPr>
            </w:pPr>
            <w:r w:rsidRPr="00866D4E">
              <w:rPr>
                <w:b/>
                <w:color w:val="auto"/>
              </w:rPr>
              <w:t>Beach</w:t>
            </w:r>
          </w:p>
        </w:tc>
      </w:tr>
      <w:tr w:rsidR="00B752E4" w:rsidRPr="00866D4E" w14:paraId="71E7E193" w14:textId="77777777">
        <w:trPr>
          <w:cantSplit/>
        </w:trPr>
        <w:tc>
          <w:tcPr>
            <w:tcW w:w="8910" w:type="dxa"/>
            <w:gridSpan w:val="3"/>
            <w:tcBorders>
              <w:top w:val="single" w:sz="6" w:space="0" w:color="auto"/>
              <w:left w:val="single" w:sz="12" w:space="0" w:color="auto"/>
              <w:bottom w:val="single" w:sz="6" w:space="0" w:color="auto"/>
              <w:right w:val="single" w:sz="12" w:space="0" w:color="auto"/>
            </w:tcBorders>
            <w:shd w:val="clear" w:color="auto" w:fill="99CCFF"/>
          </w:tcPr>
          <w:p w14:paraId="0611BF63" w14:textId="77777777" w:rsidR="00B752E4" w:rsidRPr="00866D4E" w:rsidRDefault="00B752E4">
            <w:pPr>
              <w:pStyle w:val="Heading5"/>
              <w:rPr>
                <w:color w:val="auto"/>
              </w:rPr>
            </w:pPr>
            <w:r w:rsidRPr="00866D4E">
              <w:rPr>
                <w:color w:val="auto"/>
              </w:rPr>
              <w:t>Listing Control Section</w:t>
            </w:r>
          </w:p>
        </w:tc>
      </w:tr>
      <w:tr w:rsidR="00B752E4" w:rsidRPr="00866D4E" w14:paraId="7A9A3B56"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67C5AF79" w14:textId="77777777" w:rsidR="00B752E4" w:rsidRPr="00866D4E" w:rsidRDefault="00B752E4">
            <w:pPr>
              <w:pStyle w:val="FORMDATA"/>
              <w:rPr>
                <w:b/>
                <w:color w:val="auto"/>
              </w:rPr>
            </w:pPr>
            <w:r w:rsidRPr="00866D4E">
              <w:rPr>
                <w:b/>
                <w:color w:val="auto"/>
              </w:rPr>
              <w:t>DLNUM</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25E9A487" w14:textId="77777777" w:rsidR="00B752E4" w:rsidRPr="00866D4E" w:rsidRDefault="00B752E4">
            <w:pPr>
              <w:pStyle w:val="FORMDATA"/>
              <w:rPr>
                <w:b/>
                <w:color w:val="auto"/>
              </w:rPr>
            </w:pPr>
            <w:r w:rsidRPr="00866D4E">
              <w:rPr>
                <w:b/>
                <w:color w:val="auto"/>
              </w:rPr>
              <w:t>Directory Listing Number</w:t>
            </w:r>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0F599448" w14:textId="77777777" w:rsidR="00B752E4" w:rsidRPr="00866D4E" w:rsidRDefault="00B752E4">
            <w:pPr>
              <w:pStyle w:val="FORMDATA"/>
              <w:rPr>
                <w:b/>
                <w:color w:val="auto"/>
              </w:rPr>
            </w:pPr>
            <w:r w:rsidRPr="00866D4E">
              <w:rPr>
                <w:b/>
                <w:color w:val="auto"/>
              </w:rPr>
              <w:t>0002</w:t>
            </w:r>
          </w:p>
        </w:tc>
      </w:tr>
      <w:tr w:rsidR="00B752E4" w:rsidRPr="00866D4E" w14:paraId="2DB23AE5" w14:textId="77777777">
        <w:tc>
          <w:tcPr>
            <w:tcW w:w="2160" w:type="dxa"/>
            <w:tcBorders>
              <w:top w:val="single" w:sz="6" w:space="0" w:color="auto"/>
              <w:left w:val="single" w:sz="12" w:space="0" w:color="auto"/>
              <w:bottom w:val="single" w:sz="6" w:space="0" w:color="auto"/>
              <w:right w:val="single" w:sz="6" w:space="0" w:color="auto"/>
            </w:tcBorders>
          </w:tcPr>
          <w:p w14:paraId="09E34064" w14:textId="77777777" w:rsidR="00B752E4" w:rsidRPr="00866D4E" w:rsidRDefault="00B752E4">
            <w:pPr>
              <w:pStyle w:val="FORMDATA"/>
              <w:rPr>
                <w:b/>
                <w:color w:val="auto"/>
              </w:rPr>
            </w:pPr>
            <w:r w:rsidRPr="00866D4E">
              <w:rPr>
                <w:b/>
                <w:color w:val="auto"/>
              </w:rPr>
              <w:t>LACT *</w:t>
            </w:r>
          </w:p>
        </w:tc>
        <w:tc>
          <w:tcPr>
            <w:tcW w:w="4230" w:type="dxa"/>
            <w:tcBorders>
              <w:top w:val="single" w:sz="6" w:space="0" w:color="auto"/>
              <w:left w:val="single" w:sz="6" w:space="0" w:color="auto"/>
              <w:bottom w:val="single" w:sz="6" w:space="0" w:color="auto"/>
              <w:right w:val="single" w:sz="6" w:space="0" w:color="auto"/>
            </w:tcBorders>
          </w:tcPr>
          <w:p w14:paraId="6E29F067" w14:textId="77777777" w:rsidR="00B752E4" w:rsidRPr="00866D4E" w:rsidRDefault="00B752E4">
            <w:pPr>
              <w:pStyle w:val="FORMDATA"/>
              <w:rPr>
                <w:b/>
                <w:color w:val="auto"/>
              </w:rPr>
            </w:pPr>
            <w:r w:rsidRPr="00866D4E">
              <w:rPr>
                <w:b/>
                <w:color w:val="auto"/>
              </w:rPr>
              <w:t>Listing Activity Indicator</w:t>
            </w:r>
          </w:p>
        </w:tc>
        <w:tc>
          <w:tcPr>
            <w:tcW w:w="2520" w:type="dxa"/>
            <w:tcBorders>
              <w:top w:val="single" w:sz="6" w:space="0" w:color="auto"/>
              <w:left w:val="single" w:sz="6" w:space="0" w:color="auto"/>
              <w:bottom w:val="single" w:sz="6" w:space="0" w:color="auto"/>
              <w:right w:val="single" w:sz="12" w:space="0" w:color="auto"/>
            </w:tcBorders>
          </w:tcPr>
          <w:p w14:paraId="59F88279" w14:textId="77777777" w:rsidR="00B752E4" w:rsidRPr="00866D4E" w:rsidRDefault="00B752E4">
            <w:pPr>
              <w:pStyle w:val="FORMDATA"/>
              <w:rPr>
                <w:b/>
                <w:color w:val="auto"/>
              </w:rPr>
            </w:pPr>
            <w:r w:rsidRPr="00866D4E">
              <w:rPr>
                <w:b/>
                <w:color w:val="auto"/>
              </w:rPr>
              <w:t>I</w:t>
            </w:r>
          </w:p>
        </w:tc>
      </w:tr>
      <w:tr w:rsidR="00B752E4" w:rsidRPr="00866D4E" w14:paraId="24B08357" w14:textId="77777777">
        <w:tc>
          <w:tcPr>
            <w:tcW w:w="2160" w:type="dxa"/>
            <w:tcBorders>
              <w:top w:val="single" w:sz="6" w:space="0" w:color="auto"/>
              <w:left w:val="single" w:sz="12" w:space="0" w:color="auto"/>
              <w:bottom w:val="single" w:sz="6" w:space="0" w:color="auto"/>
              <w:right w:val="single" w:sz="6" w:space="0" w:color="auto"/>
            </w:tcBorders>
          </w:tcPr>
          <w:p w14:paraId="298A1BFD" w14:textId="77777777" w:rsidR="00B752E4" w:rsidRPr="00866D4E" w:rsidRDefault="00B752E4">
            <w:pPr>
              <w:pStyle w:val="FORMDATA"/>
              <w:rPr>
                <w:b/>
                <w:color w:val="auto"/>
              </w:rPr>
            </w:pPr>
            <w:r w:rsidRPr="00866D4E">
              <w:rPr>
                <w:b/>
                <w:color w:val="auto"/>
              </w:rPr>
              <w:t>RTY</w:t>
            </w:r>
          </w:p>
        </w:tc>
        <w:tc>
          <w:tcPr>
            <w:tcW w:w="4230" w:type="dxa"/>
            <w:tcBorders>
              <w:top w:val="single" w:sz="6" w:space="0" w:color="auto"/>
              <w:left w:val="single" w:sz="6" w:space="0" w:color="auto"/>
              <w:bottom w:val="single" w:sz="6" w:space="0" w:color="auto"/>
              <w:right w:val="single" w:sz="6" w:space="0" w:color="auto"/>
            </w:tcBorders>
          </w:tcPr>
          <w:p w14:paraId="3260869D" w14:textId="77777777" w:rsidR="00B752E4" w:rsidRPr="00866D4E" w:rsidRDefault="00B752E4">
            <w:pPr>
              <w:pStyle w:val="FORMDATA"/>
              <w:rPr>
                <w:b/>
                <w:color w:val="auto"/>
              </w:rPr>
            </w:pPr>
            <w:r w:rsidRPr="00866D4E">
              <w:rPr>
                <w:b/>
                <w:color w:val="auto"/>
              </w:rPr>
              <w:t>Record Type</w:t>
            </w:r>
          </w:p>
        </w:tc>
        <w:tc>
          <w:tcPr>
            <w:tcW w:w="2520" w:type="dxa"/>
            <w:tcBorders>
              <w:top w:val="single" w:sz="6" w:space="0" w:color="auto"/>
              <w:left w:val="single" w:sz="6" w:space="0" w:color="auto"/>
              <w:bottom w:val="single" w:sz="6" w:space="0" w:color="auto"/>
              <w:right w:val="single" w:sz="12" w:space="0" w:color="auto"/>
            </w:tcBorders>
          </w:tcPr>
          <w:p w14:paraId="3C18F660" w14:textId="77777777" w:rsidR="00B752E4" w:rsidRPr="00866D4E" w:rsidRDefault="00B752E4">
            <w:pPr>
              <w:pStyle w:val="FORMDATA"/>
              <w:rPr>
                <w:b/>
                <w:color w:val="auto"/>
              </w:rPr>
            </w:pPr>
            <w:r w:rsidRPr="00866D4E">
              <w:rPr>
                <w:b/>
                <w:color w:val="auto"/>
              </w:rPr>
              <w:t>LML</w:t>
            </w:r>
          </w:p>
        </w:tc>
      </w:tr>
      <w:tr w:rsidR="00B752E4" w:rsidRPr="00866D4E" w14:paraId="691BC3F9" w14:textId="77777777">
        <w:tc>
          <w:tcPr>
            <w:tcW w:w="2160" w:type="dxa"/>
            <w:tcBorders>
              <w:top w:val="single" w:sz="6" w:space="0" w:color="auto"/>
              <w:left w:val="single" w:sz="12" w:space="0" w:color="auto"/>
              <w:bottom w:val="single" w:sz="6" w:space="0" w:color="auto"/>
              <w:right w:val="single" w:sz="6" w:space="0" w:color="auto"/>
            </w:tcBorders>
          </w:tcPr>
          <w:p w14:paraId="22AB5881" w14:textId="77777777" w:rsidR="00B752E4" w:rsidRPr="00866D4E" w:rsidRDefault="00B752E4">
            <w:pPr>
              <w:pStyle w:val="FORMDATA"/>
              <w:rPr>
                <w:b/>
                <w:color w:val="auto"/>
              </w:rPr>
            </w:pPr>
            <w:r w:rsidRPr="00866D4E">
              <w:rPr>
                <w:b/>
                <w:color w:val="auto"/>
              </w:rPr>
              <w:t>LTY</w:t>
            </w:r>
          </w:p>
        </w:tc>
        <w:tc>
          <w:tcPr>
            <w:tcW w:w="4230" w:type="dxa"/>
            <w:tcBorders>
              <w:top w:val="single" w:sz="6" w:space="0" w:color="auto"/>
              <w:left w:val="single" w:sz="6" w:space="0" w:color="auto"/>
              <w:bottom w:val="single" w:sz="6" w:space="0" w:color="auto"/>
              <w:right w:val="single" w:sz="6" w:space="0" w:color="auto"/>
            </w:tcBorders>
          </w:tcPr>
          <w:p w14:paraId="226F13AC" w14:textId="77777777" w:rsidR="00B752E4" w:rsidRPr="00866D4E" w:rsidRDefault="00B752E4">
            <w:pPr>
              <w:pStyle w:val="FORMDATA"/>
              <w:rPr>
                <w:b/>
                <w:color w:val="auto"/>
              </w:rPr>
            </w:pPr>
            <w:r w:rsidRPr="00866D4E">
              <w:rPr>
                <w:b/>
                <w:color w:val="auto"/>
              </w:rPr>
              <w:t>Listing Type</w:t>
            </w:r>
          </w:p>
        </w:tc>
        <w:tc>
          <w:tcPr>
            <w:tcW w:w="2520" w:type="dxa"/>
            <w:tcBorders>
              <w:top w:val="single" w:sz="6" w:space="0" w:color="auto"/>
              <w:left w:val="single" w:sz="6" w:space="0" w:color="auto"/>
              <w:bottom w:val="single" w:sz="6" w:space="0" w:color="auto"/>
              <w:right w:val="single" w:sz="12" w:space="0" w:color="auto"/>
            </w:tcBorders>
          </w:tcPr>
          <w:p w14:paraId="1A5279EA" w14:textId="77777777" w:rsidR="00B752E4" w:rsidRPr="00866D4E" w:rsidRDefault="00B752E4">
            <w:pPr>
              <w:pStyle w:val="FORMDATA"/>
              <w:rPr>
                <w:b/>
                <w:color w:val="auto"/>
                <w:lang w:val="fr-FR"/>
              </w:rPr>
            </w:pPr>
            <w:r w:rsidRPr="00866D4E">
              <w:rPr>
                <w:b/>
                <w:color w:val="auto"/>
                <w:lang w:val="fr-FR"/>
              </w:rPr>
              <w:t>1</w:t>
            </w:r>
          </w:p>
        </w:tc>
      </w:tr>
      <w:tr w:rsidR="00B752E4" w:rsidRPr="00866D4E" w14:paraId="450D6897" w14:textId="77777777">
        <w:tc>
          <w:tcPr>
            <w:tcW w:w="2160" w:type="dxa"/>
            <w:tcBorders>
              <w:top w:val="single" w:sz="6" w:space="0" w:color="auto"/>
              <w:left w:val="single" w:sz="12" w:space="0" w:color="auto"/>
              <w:bottom w:val="single" w:sz="6" w:space="0" w:color="auto"/>
              <w:right w:val="single" w:sz="6" w:space="0" w:color="auto"/>
            </w:tcBorders>
          </w:tcPr>
          <w:p w14:paraId="693A099C" w14:textId="77777777" w:rsidR="00B752E4" w:rsidRPr="00866D4E" w:rsidRDefault="00B752E4">
            <w:pPr>
              <w:pStyle w:val="FORMDATA"/>
              <w:rPr>
                <w:b/>
                <w:color w:val="auto"/>
                <w:lang w:val="fr-FR"/>
              </w:rPr>
            </w:pPr>
            <w:r w:rsidRPr="00866D4E">
              <w:rPr>
                <w:b/>
                <w:color w:val="auto"/>
                <w:lang w:val="fr-FR"/>
              </w:rPr>
              <w:t>STYC</w:t>
            </w:r>
          </w:p>
        </w:tc>
        <w:tc>
          <w:tcPr>
            <w:tcW w:w="4230" w:type="dxa"/>
            <w:tcBorders>
              <w:top w:val="single" w:sz="6" w:space="0" w:color="auto"/>
              <w:left w:val="single" w:sz="6" w:space="0" w:color="auto"/>
              <w:bottom w:val="single" w:sz="6" w:space="0" w:color="auto"/>
              <w:right w:val="single" w:sz="6" w:space="0" w:color="auto"/>
            </w:tcBorders>
          </w:tcPr>
          <w:p w14:paraId="728FA3EC" w14:textId="77777777" w:rsidR="00B752E4" w:rsidRPr="00866D4E" w:rsidRDefault="00B752E4">
            <w:pPr>
              <w:pStyle w:val="FORMDATA"/>
              <w:rPr>
                <w:b/>
                <w:color w:val="auto"/>
                <w:lang w:val="fr-FR"/>
              </w:rPr>
            </w:pPr>
            <w:r w:rsidRPr="00866D4E">
              <w:rPr>
                <w:b/>
                <w:color w:val="auto"/>
                <w:lang w:val="fr-FR"/>
              </w:rPr>
              <w:t>Style Code</w:t>
            </w:r>
          </w:p>
        </w:tc>
        <w:tc>
          <w:tcPr>
            <w:tcW w:w="2520" w:type="dxa"/>
            <w:tcBorders>
              <w:top w:val="single" w:sz="6" w:space="0" w:color="auto"/>
              <w:left w:val="single" w:sz="6" w:space="0" w:color="auto"/>
              <w:bottom w:val="single" w:sz="6" w:space="0" w:color="auto"/>
              <w:right w:val="single" w:sz="12" w:space="0" w:color="auto"/>
            </w:tcBorders>
          </w:tcPr>
          <w:p w14:paraId="0B90976A" w14:textId="77777777" w:rsidR="00B752E4" w:rsidRPr="00866D4E" w:rsidRDefault="00B752E4">
            <w:pPr>
              <w:pStyle w:val="FORMDATA"/>
              <w:rPr>
                <w:b/>
                <w:color w:val="auto"/>
              </w:rPr>
            </w:pPr>
            <w:r w:rsidRPr="00866D4E">
              <w:rPr>
                <w:b/>
                <w:color w:val="auto"/>
              </w:rPr>
              <w:t>SL</w:t>
            </w:r>
          </w:p>
        </w:tc>
      </w:tr>
      <w:tr w:rsidR="00B752E4" w:rsidRPr="00866D4E" w14:paraId="3FE4B71B" w14:textId="77777777">
        <w:tc>
          <w:tcPr>
            <w:tcW w:w="2160" w:type="dxa"/>
            <w:tcBorders>
              <w:top w:val="single" w:sz="6" w:space="0" w:color="auto"/>
              <w:left w:val="single" w:sz="12" w:space="0" w:color="auto"/>
              <w:bottom w:val="single" w:sz="6" w:space="0" w:color="auto"/>
              <w:right w:val="single" w:sz="6" w:space="0" w:color="auto"/>
            </w:tcBorders>
          </w:tcPr>
          <w:p w14:paraId="2E7253B4" w14:textId="77777777" w:rsidR="00B752E4" w:rsidRPr="00866D4E" w:rsidRDefault="00B752E4">
            <w:pPr>
              <w:pStyle w:val="FORMDATA"/>
              <w:rPr>
                <w:b/>
                <w:color w:val="auto"/>
              </w:rPr>
            </w:pPr>
            <w:r w:rsidRPr="00866D4E">
              <w:rPr>
                <w:b/>
                <w:color w:val="auto"/>
              </w:rPr>
              <w:t>TOA</w:t>
            </w:r>
          </w:p>
        </w:tc>
        <w:tc>
          <w:tcPr>
            <w:tcW w:w="4230" w:type="dxa"/>
            <w:tcBorders>
              <w:top w:val="single" w:sz="6" w:space="0" w:color="auto"/>
              <w:left w:val="single" w:sz="6" w:space="0" w:color="auto"/>
              <w:bottom w:val="single" w:sz="6" w:space="0" w:color="auto"/>
              <w:right w:val="single" w:sz="6" w:space="0" w:color="auto"/>
            </w:tcBorders>
          </w:tcPr>
          <w:p w14:paraId="7301FAFA" w14:textId="77777777" w:rsidR="00B752E4" w:rsidRPr="00866D4E" w:rsidRDefault="00B752E4">
            <w:pPr>
              <w:pStyle w:val="FORMDATA"/>
              <w:rPr>
                <w:b/>
                <w:color w:val="auto"/>
              </w:rPr>
            </w:pPr>
            <w:r w:rsidRPr="00866D4E">
              <w:rPr>
                <w:b/>
                <w:color w:val="auto"/>
              </w:rPr>
              <w:t>Type of Account</w:t>
            </w:r>
          </w:p>
        </w:tc>
        <w:tc>
          <w:tcPr>
            <w:tcW w:w="2520" w:type="dxa"/>
            <w:tcBorders>
              <w:top w:val="single" w:sz="6" w:space="0" w:color="auto"/>
              <w:left w:val="single" w:sz="6" w:space="0" w:color="auto"/>
              <w:bottom w:val="single" w:sz="6" w:space="0" w:color="auto"/>
              <w:right w:val="single" w:sz="12" w:space="0" w:color="auto"/>
            </w:tcBorders>
          </w:tcPr>
          <w:p w14:paraId="2E0639D0" w14:textId="77777777" w:rsidR="00B752E4" w:rsidRPr="00866D4E" w:rsidRDefault="00B752E4">
            <w:pPr>
              <w:pStyle w:val="FORMDATA"/>
              <w:rPr>
                <w:b/>
                <w:color w:val="auto"/>
              </w:rPr>
            </w:pPr>
            <w:r w:rsidRPr="00866D4E">
              <w:rPr>
                <w:b/>
                <w:color w:val="auto"/>
              </w:rPr>
              <w:t>B</w:t>
            </w:r>
          </w:p>
        </w:tc>
      </w:tr>
      <w:tr w:rsidR="00B752E4" w:rsidRPr="00866D4E" w14:paraId="55CAE98D"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445158C8" w14:textId="77777777" w:rsidR="00B752E4" w:rsidRPr="00866D4E" w:rsidRDefault="00B752E4">
            <w:pPr>
              <w:pStyle w:val="FORMDATA"/>
              <w:rPr>
                <w:b/>
                <w:color w:val="auto"/>
              </w:rPr>
            </w:pPr>
            <w:r w:rsidRPr="00866D4E">
              <w:rPr>
                <w:b/>
                <w:color w:val="auto"/>
              </w:rPr>
              <w:t>DOI</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7FC7BF8D" w14:textId="77777777" w:rsidR="00B752E4" w:rsidRPr="00866D4E" w:rsidRDefault="00B752E4">
            <w:pPr>
              <w:pStyle w:val="FORMDATA"/>
              <w:rPr>
                <w:b/>
                <w:color w:val="auto"/>
              </w:rPr>
            </w:pPr>
            <w:r w:rsidRPr="00866D4E">
              <w:rPr>
                <w:b/>
                <w:color w:val="auto"/>
              </w:rPr>
              <w:t>Degree of Indent</w:t>
            </w:r>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2D0C8EB1" w14:textId="77777777" w:rsidR="00B752E4" w:rsidRPr="00866D4E" w:rsidRDefault="00B752E4">
            <w:pPr>
              <w:pStyle w:val="FORMDATA"/>
              <w:rPr>
                <w:b/>
                <w:color w:val="auto"/>
              </w:rPr>
            </w:pPr>
            <w:r w:rsidRPr="00866D4E">
              <w:rPr>
                <w:b/>
                <w:color w:val="auto"/>
              </w:rPr>
              <w:t>0</w:t>
            </w:r>
          </w:p>
        </w:tc>
      </w:tr>
      <w:tr w:rsidR="00B752E4" w:rsidRPr="00866D4E" w14:paraId="048EE583" w14:textId="77777777">
        <w:trPr>
          <w:cantSplit/>
        </w:trPr>
        <w:tc>
          <w:tcPr>
            <w:tcW w:w="8910" w:type="dxa"/>
            <w:gridSpan w:val="3"/>
            <w:tcBorders>
              <w:top w:val="single" w:sz="6" w:space="0" w:color="auto"/>
              <w:left w:val="single" w:sz="12" w:space="0" w:color="auto"/>
              <w:bottom w:val="single" w:sz="6" w:space="0" w:color="auto"/>
              <w:right w:val="single" w:sz="12" w:space="0" w:color="auto"/>
            </w:tcBorders>
            <w:shd w:val="clear" w:color="auto" w:fill="99CCFF"/>
          </w:tcPr>
          <w:p w14:paraId="646EAA7A" w14:textId="77777777" w:rsidR="00B752E4" w:rsidRPr="00866D4E" w:rsidRDefault="00B752E4">
            <w:pPr>
              <w:pStyle w:val="Heading5"/>
              <w:rPr>
                <w:color w:val="auto"/>
              </w:rPr>
            </w:pPr>
            <w:r w:rsidRPr="00866D4E">
              <w:rPr>
                <w:color w:val="auto"/>
              </w:rPr>
              <w:t>Listing Instruction Section</w:t>
            </w:r>
          </w:p>
        </w:tc>
      </w:tr>
      <w:tr w:rsidR="00B752E4" w:rsidRPr="00866D4E" w14:paraId="3FBB17AF"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7907883C" w14:textId="77777777" w:rsidR="00B752E4" w:rsidRPr="00866D4E" w:rsidRDefault="00B752E4">
            <w:pPr>
              <w:pStyle w:val="FORMDATA"/>
              <w:rPr>
                <w:b/>
                <w:color w:val="auto"/>
              </w:rPr>
            </w:pPr>
            <w:r w:rsidRPr="00866D4E">
              <w:rPr>
                <w:b/>
                <w:color w:val="auto"/>
              </w:rPr>
              <w:t>LTN</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31026819" w14:textId="77777777" w:rsidR="00B752E4" w:rsidRPr="00866D4E" w:rsidRDefault="00B752E4">
            <w:pPr>
              <w:pStyle w:val="FORMDATA"/>
              <w:rPr>
                <w:b/>
                <w:color w:val="auto"/>
              </w:rPr>
            </w:pPr>
            <w:r w:rsidRPr="00866D4E">
              <w:rPr>
                <w:b/>
                <w:color w:val="auto"/>
              </w:rPr>
              <w:t>Listing Telephone Number</w:t>
            </w:r>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44605C20" w14:textId="77777777" w:rsidR="00B752E4" w:rsidRPr="00866D4E" w:rsidRDefault="00B752E4">
            <w:pPr>
              <w:pStyle w:val="FORMDATA"/>
              <w:rPr>
                <w:b/>
                <w:color w:val="auto"/>
              </w:rPr>
            </w:pPr>
            <w:r w:rsidRPr="00866D4E">
              <w:rPr>
                <w:b/>
                <w:color w:val="auto"/>
              </w:rPr>
              <w:t>4236981339</w:t>
            </w:r>
          </w:p>
        </w:tc>
      </w:tr>
      <w:tr w:rsidR="00B752E4" w:rsidRPr="00866D4E" w14:paraId="249A457B" w14:textId="77777777">
        <w:tc>
          <w:tcPr>
            <w:tcW w:w="2160" w:type="dxa"/>
            <w:tcBorders>
              <w:top w:val="single" w:sz="6" w:space="0" w:color="auto"/>
              <w:left w:val="single" w:sz="12" w:space="0" w:color="auto"/>
              <w:bottom w:val="single" w:sz="6" w:space="0" w:color="auto"/>
              <w:right w:val="single" w:sz="6" w:space="0" w:color="auto"/>
            </w:tcBorders>
          </w:tcPr>
          <w:p w14:paraId="0788692C" w14:textId="77777777" w:rsidR="00B752E4" w:rsidRPr="00866D4E" w:rsidRDefault="00B752E4">
            <w:pPr>
              <w:pStyle w:val="FORMDATA"/>
              <w:rPr>
                <w:b/>
                <w:color w:val="auto"/>
              </w:rPr>
            </w:pPr>
            <w:r w:rsidRPr="00866D4E">
              <w:rPr>
                <w:b/>
                <w:color w:val="auto"/>
              </w:rPr>
              <w:t>LNLN</w:t>
            </w:r>
          </w:p>
        </w:tc>
        <w:tc>
          <w:tcPr>
            <w:tcW w:w="4230" w:type="dxa"/>
            <w:tcBorders>
              <w:top w:val="single" w:sz="6" w:space="0" w:color="auto"/>
              <w:left w:val="single" w:sz="6" w:space="0" w:color="auto"/>
              <w:bottom w:val="single" w:sz="6" w:space="0" w:color="auto"/>
              <w:right w:val="single" w:sz="6" w:space="0" w:color="auto"/>
            </w:tcBorders>
          </w:tcPr>
          <w:p w14:paraId="1737733C" w14:textId="77777777" w:rsidR="00B752E4" w:rsidRPr="00866D4E" w:rsidRDefault="00B752E4">
            <w:pPr>
              <w:pStyle w:val="FORMDATA"/>
              <w:rPr>
                <w:b/>
                <w:color w:val="auto"/>
              </w:rPr>
            </w:pPr>
            <w:r w:rsidRPr="00866D4E">
              <w:rPr>
                <w:b/>
                <w:color w:val="auto"/>
              </w:rPr>
              <w:t xml:space="preserve">Listed Name Last </w:t>
            </w:r>
          </w:p>
        </w:tc>
        <w:tc>
          <w:tcPr>
            <w:tcW w:w="2520" w:type="dxa"/>
            <w:tcBorders>
              <w:top w:val="single" w:sz="6" w:space="0" w:color="auto"/>
              <w:left w:val="single" w:sz="6" w:space="0" w:color="auto"/>
              <w:bottom w:val="single" w:sz="6" w:space="0" w:color="auto"/>
              <w:right w:val="single" w:sz="12" w:space="0" w:color="auto"/>
            </w:tcBorders>
          </w:tcPr>
          <w:p w14:paraId="454C8BC1" w14:textId="77777777" w:rsidR="00B752E4" w:rsidRPr="00866D4E" w:rsidRDefault="00B752E4">
            <w:pPr>
              <w:pStyle w:val="FORMDATA"/>
              <w:rPr>
                <w:b/>
                <w:color w:val="auto"/>
              </w:rPr>
            </w:pPr>
            <w:smartTag w:uri="urn:schemas-microsoft-com:office:smarttags" w:element="place">
              <w:smartTag w:uri="urn:schemas-microsoft-com:office:smarttags" w:element="City">
                <w:r w:rsidRPr="00866D4E">
                  <w:rPr>
                    <w:b/>
                    <w:color w:val="auto"/>
                  </w:rPr>
                  <w:t>Sandy</w:t>
                </w:r>
              </w:smartTag>
            </w:smartTag>
            <w:r w:rsidRPr="00866D4E">
              <w:rPr>
                <w:b/>
                <w:color w:val="auto"/>
              </w:rPr>
              <w:t xml:space="preserve">’s </w:t>
            </w:r>
          </w:p>
        </w:tc>
      </w:tr>
      <w:tr w:rsidR="00B752E4" w:rsidRPr="00866D4E" w14:paraId="3AEAA97C" w14:textId="77777777">
        <w:tc>
          <w:tcPr>
            <w:tcW w:w="2160" w:type="dxa"/>
            <w:tcBorders>
              <w:top w:val="single" w:sz="6" w:space="0" w:color="auto"/>
              <w:left w:val="single" w:sz="12" w:space="0" w:color="auto"/>
              <w:bottom w:val="single" w:sz="6" w:space="0" w:color="auto"/>
              <w:right w:val="single" w:sz="6" w:space="0" w:color="auto"/>
            </w:tcBorders>
          </w:tcPr>
          <w:p w14:paraId="4D683568" w14:textId="77777777" w:rsidR="00B752E4" w:rsidRPr="00866D4E" w:rsidRDefault="00B752E4">
            <w:pPr>
              <w:pStyle w:val="FORMDATA"/>
              <w:rPr>
                <w:b/>
                <w:color w:val="auto"/>
              </w:rPr>
            </w:pPr>
            <w:r w:rsidRPr="00866D4E">
              <w:rPr>
                <w:b/>
                <w:color w:val="auto"/>
              </w:rPr>
              <w:t>LNFN</w:t>
            </w:r>
          </w:p>
        </w:tc>
        <w:tc>
          <w:tcPr>
            <w:tcW w:w="4230" w:type="dxa"/>
            <w:tcBorders>
              <w:top w:val="single" w:sz="6" w:space="0" w:color="auto"/>
              <w:left w:val="single" w:sz="6" w:space="0" w:color="auto"/>
              <w:bottom w:val="single" w:sz="6" w:space="0" w:color="auto"/>
              <w:right w:val="single" w:sz="6" w:space="0" w:color="auto"/>
            </w:tcBorders>
          </w:tcPr>
          <w:p w14:paraId="31D5B9B0" w14:textId="77777777" w:rsidR="00B752E4" w:rsidRPr="00866D4E" w:rsidRDefault="00B752E4">
            <w:pPr>
              <w:pStyle w:val="FORMDATA"/>
              <w:rPr>
                <w:b/>
                <w:color w:val="auto"/>
              </w:rPr>
            </w:pPr>
            <w:r w:rsidRPr="00866D4E">
              <w:rPr>
                <w:b/>
                <w:color w:val="auto"/>
              </w:rPr>
              <w:t xml:space="preserve">Listed Name First </w:t>
            </w:r>
          </w:p>
        </w:tc>
        <w:tc>
          <w:tcPr>
            <w:tcW w:w="2520" w:type="dxa"/>
            <w:tcBorders>
              <w:top w:val="single" w:sz="6" w:space="0" w:color="auto"/>
              <w:left w:val="single" w:sz="6" w:space="0" w:color="auto"/>
              <w:bottom w:val="single" w:sz="6" w:space="0" w:color="auto"/>
              <w:right w:val="single" w:sz="12" w:space="0" w:color="auto"/>
            </w:tcBorders>
          </w:tcPr>
          <w:p w14:paraId="6F4165C8" w14:textId="77777777" w:rsidR="00B752E4" w:rsidRPr="00866D4E" w:rsidRDefault="00B752E4">
            <w:pPr>
              <w:pStyle w:val="FORMDATA"/>
              <w:rPr>
                <w:b/>
                <w:color w:val="auto"/>
              </w:rPr>
            </w:pPr>
            <w:r w:rsidRPr="00866D4E">
              <w:rPr>
                <w:b/>
                <w:color w:val="auto"/>
              </w:rPr>
              <w:t>Beach Feathers</w:t>
            </w:r>
          </w:p>
        </w:tc>
      </w:tr>
      <w:tr w:rsidR="00B752E4" w:rsidRPr="00866D4E" w14:paraId="5334EADE" w14:textId="77777777">
        <w:tc>
          <w:tcPr>
            <w:tcW w:w="2160" w:type="dxa"/>
            <w:tcBorders>
              <w:top w:val="single" w:sz="6" w:space="0" w:color="auto"/>
              <w:left w:val="single" w:sz="12" w:space="0" w:color="auto"/>
              <w:bottom w:val="single" w:sz="6" w:space="0" w:color="auto"/>
              <w:right w:val="single" w:sz="6" w:space="0" w:color="auto"/>
            </w:tcBorders>
          </w:tcPr>
          <w:p w14:paraId="5774CF64" w14:textId="77777777" w:rsidR="00B752E4" w:rsidRPr="00866D4E" w:rsidRDefault="00B752E4">
            <w:pPr>
              <w:pStyle w:val="FORMDATA"/>
              <w:rPr>
                <w:b/>
                <w:color w:val="auto"/>
              </w:rPr>
            </w:pPr>
            <w:r w:rsidRPr="00866D4E">
              <w:rPr>
                <w:b/>
                <w:color w:val="auto"/>
              </w:rPr>
              <w:t>LANO</w:t>
            </w:r>
          </w:p>
        </w:tc>
        <w:tc>
          <w:tcPr>
            <w:tcW w:w="4230" w:type="dxa"/>
            <w:tcBorders>
              <w:top w:val="single" w:sz="6" w:space="0" w:color="auto"/>
              <w:left w:val="single" w:sz="6" w:space="0" w:color="auto"/>
              <w:bottom w:val="single" w:sz="6" w:space="0" w:color="auto"/>
              <w:right w:val="single" w:sz="6" w:space="0" w:color="auto"/>
            </w:tcBorders>
          </w:tcPr>
          <w:p w14:paraId="374504E6" w14:textId="77777777" w:rsidR="00B752E4" w:rsidRPr="00866D4E" w:rsidRDefault="00B752E4">
            <w:pPr>
              <w:pStyle w:val="FORMDATA"/>
              <w:rPr>
                <w:b/>
                <w:color w:val="auto"/>
              </w:rPr>
            </w:pPr>
            <w:r w:rsidRPr="00866D4E">
              <w:rPr>
                <w:b/>
                <w:color w:val="auto"/>
              </w:rPr>
              <w:t>Listed Address House Number</w:t>
            </w:r>
          </w:p>
        </w:tc>
        <w:tc>
          <w:tcPr>
            <w:tcW w:w="2520" w:type="dxa"/>
            <w:tcBorders>
              <w:top w:val="single" w:sz="6" w:space="0" w:color="auto"/>
              <w:left w:val="single" w:sz="6" w:space="0" w:color="auto"/>
              <w:bottom w:val="single" w:sz="6" w:space="0" w:color="auto"/>
              <w:right w:val="single" w:sz="12" w:space="0" w:color="auto"/>
            </w:tcBorders>
          </w:tcPr>
          <w:p w14:paraId="6DD9AFA9" w14:textId="77777777" w:rsidR="00B752E4" w:rsidRPr="00866D4E" w:rsidRDefault="00B752E4">
            <w:pPr>
              <w:pStyle w:val="FORMDATA"/>
              <w:rPr>
                <w:b/>
                <w:color w:val="auto"/>
              </w:rPr>
            </w:pPr>
            <w:r w:rsidRPr="00866D4E">
              <w:rPr>
                <w:b/>
                <w:color w:val="auto"/>
              </w:rPr>
              <w:t>2605</w:t>
            </w:r>
          </w:p>
        </w:tc>
      </w:tr>
      <w:tr w:rsidR="00B752E4" w:rsidRPr="00866D4E" w14:paraId="48BC14A4" w14:textId="77777777">
        <w:tc>
          <w:tcPr>
            <w:tcW w:w="2160" w:type="dxa"/>
            <w:tcBorders>
              <w:top w:val="single" w:sz="6" w:space="0" w:color="auto"/>
              <w:left w:val="single" w:sz="12" w:space="0" w:color="auto"/>
              <w:bottom w:val="single" w:sz="6" w:space="0" w:color="auto"/>
              <w:right w:val="single" w:sz="6" w:space="0" w:color="auto"/>
            </w:tcBorders>
          </w:tcPr>
          <w:p w14:paraId="302325E2" w14:textId="77777777" w:rsidR="00B752E4" w:rsidRPr="00866D4E" w:rsidRDefault="00B752E4">
            <w:pPr>
              <w:pStyle w:val="FORMDATA"/>
              <w:rPr>
                <w:b/>
                <w:color w:val="auto"/>
              </w:rPr>
            </w:pPr>
            <w:r w:rsidRPr="00866D4E">
              <w:rPr>
                <w:b/>
                <w:color w:val="auto"/>
              </w:rPr>
              <w:t>LASN</w:t>
            </w:r>
          </w:p>
        </w:tc>
        <w:tc>
          <w:tcPr>
            <w:tcW w:w="4230" w:type="dxa"/>
            <w:tcBorders>
              <w:top w:val="single" w:sz="6" w:space="0" w:color="auto"/>
              <w:left w:val="single" w:sz="6" w:space="0" w:color="auto"/>
              <w:bottom w:val="single" w:sz="6" w:space="0" w:color="auto"/>
              <w:right w:val="single" w:sz="6" w:space="0" w:color="auto"/>
            </w:tcBorders>
          </w:tcPr>
          <w:p w14:paraId="4F7123C5" w14:textId="77777777" w:rsidR="00B752E4" w:rsidRPr="00866D4E" w:rsidRDefault="00B752E4">
            <w:pPr>
              <w:pStyle w:val="FORMDATA"/>
              <w:rPr>
                <w:b/>
                <w:color w:val="auto"/>
              </w:rPr>
            </w:pPr>
            <w:r w:rsidRPr="00866D4E">
              <w:rPr>
                <w:b/>
                <w:color w:val="auto"/>
              </w:rPr>
              <w:t xml:space="preserve">Listed </w:t>
            </w:r>
            <w:smartTag w:uri="urn:schemas-microsoft-com:office:smarttags" w:element="Street">
              <w:smartTag w:uri="urn:schemas-microsoft-com:office:smarttags" w:element="address">
                <w:r w:rsidRPr="00866D4E">
                  <w:rPr>
                    <w:b/>
                    <w:color w:val="auto"/>
                  </w:rPr>
                  <w:t>Address Street</w:t>
                </w:r>
              </w:smartTag>
            </w:smartTag>
            <w:r w:rsidRPr="00866D4E">
              <w:rPr>
                <w:b/>
                <w:color w:val="auto"/>
              </w:rPr>
              <w:t xml:space="preserve"> Name</w:t>
            </w:r>
          </w:p>
        </w:tc>
        <w:tc>
          <w:tcPr>
            <w:tcW w:w="2520" w:type="dxa"/>
            <w:tcBorders>
              <w:top w:val="single" w:sz="6" w:space="0" w:color="auto"/>
              <w:left w:val="single" w:sz="6" w:space="0" w:color="auto"/>
              <w:bottom w:val="single" w:sz="6" w:space="0" w:color="auto"/>
              <w:right w:val="single" w:sz="12" w:space="0" w:color="auto"/>
            </w:tcBorders>
          </w:tcPr>
          <w:p w14:paraId="42762025" w14:textId="77777777" w:rsidR="00B752E4" w:rsidRPr="00866D4E" w:rsidRDefault="00B752E4">
            <w:pPr>
              <w:pStyle w:val="FORMDATA"/>
              <w:rPr>
                <w:b/>
                <w:color w:val="auto"/>
              </w:rPr>
            </w:pPr>
            <w:smartTag w:uri="urn:schemas-microsoft-com:office:smarttags" w:element="place">
              <w:smartTag w:uri="urn:schemas-microsoft-com:office:smarttags" w:element="City">
                <w:r w:rsidRPr="00866D4E">
                  <w:rPr>
                    <w:b/>
                    <w:color w:val="auto"/>
                  </w:rPr>
                  <w:t>Duncan</w:t>
                </w:r>
              </w:smartTag>
            </w:smartTag>
          </w:p>
        </w:tc>
      </w:tr>
      <w:tr w:rsidR="00B752E4" w:rsidRPr="00866D4E" w14:paraId="03C6CCDE" w14:textId="77777777">
        <w:tc>
          <w:tcPr>
            <w:tcW w:w="2160" w:type="dxa"/>
            <w:tcBorders>
              <w:top w:val="single" w:sz="6" w:space="0" w:color="auto"/>
              <w:left w:val="single" w:sz="12" w:space="0" w:color="auto"/>
              <w:bottom w:val="single" w:sz="6" w:space="0" w:color="auto"/>
              <w:right w:val="single" w:sz="6" w:space="0" w:color="auto"/>
            </w:tcBorders>
          </w:tcPr>
          <w:p w14:paraId="7270B250" w14:textId="77777777" w:rsidR="00B752E4" w:rsidRPr="00866D4E" w:rsidRDefault="00B752E4">
            <w:pPr>
              <w:pStyle w:val="FORMDATA"/>
              <w:rPr>
                <w:b/>
                <w:color w:val="auto"/>
              </w:rPr>
            </w:pPr>
            <w:r w:rsidRPr="00866D4E">
              <w:rPr>
                <w:b/>
                <w:color w:val="auto"/>
              </w:rPr>
              <w:t>LATH</w:t>
            </w:r>
          </w:p>
        </w:tc>
        <w:tc>
          <w:tcPr>
            <w:tcW w:w="4230" w:type="dxa"/>
            <w:tcBorders>
              <w:top w:val="single" w:sz="6" w:space="0" w:color="auto"/>
              <w:left w:val="single" w:sz="6" w:space="0" w:color="auto"/>
              <w:bottom w:val="single" w:sz="6" w:space="0" w:color="auto"/>
              <w:right w:val="single" w:sz="6" w:space="0" w:color="auto"/>
            </w:tcBorders>
          </w:tcPr>
          <w:p w14:paraId="6875A5FD" w14:textId="77777777" w:rsidR="00B752E4" w:rsidRPr="00866D4E" w:rsidRDefault="00B752E4">
            <w:pPr>
              <w:pStyle w:val="FORMDATA"/>
              <w:rPr>
                <w:b/>
                <w:color w:val="auto"/>
              </w:rPr>
            </w:pPr>
            <w:r w:rsidRPr="00866D4E">
              <w:rPr>
                <w:b/>
                <w:color w:val="auto"/>
              </w:rPr>
              <w:t xml:space="preserve">Listed </w:t>
            </w:r>
            <w:smartTag w:uri="urn:schemas-microsoft-com:office:smarttags" w:element="Street">
              <w:smartTag w:uri="urn:schemas-microsoft-com:office:smarttags" w:element="address">
                <w:r w:rsidRPr="00866D4E">
                  <w:rPr>
                    <w:b/>
                    <w:color w:val="auto"/>
                  </w:rPr>
                  <w:t>Address Street</w:t>
                </w:r>
              </w:smartTag>
            </w:smartTag>
            <w:r w:rsidRPr="00866D4E">
              <w:rPr>
                <w:b/>
                <w:color w:val="auto"/>
              </w:rPr>
              <w:t xml:space="preserve"> Type</w:t>
            </w:r>
          </w:p>
        </w:tc>
        <w:tc>
          <w:tcPr>
            <w:tcW w:w="2520" w:type="dxa"/>
            <w:tcBorders>
              <w:top w:val="single" w:sz="6" w:space="0" w:color="auto"/>
              <w:left w:val="single" w:sz="6" w:space="0" w:color="auto"/>
              <w:bottom w:val="single" w:sz="6" w:space="0" w:color="auto"/>
              <w:right w:val="single" w:sz="12" w:space="0" w:color="auto"/>
            </w:tcBorders>
          </w:tcPr>
          <w:p w14:paraId="046DCFBA" w14:textId="77777777" w:rsidR="00B752E4" w:rsidRPr="00866D4E" w:rsidRDefault="00B752E4">
            <w:pPr>
              <w:pStyle w:val="FORMDATA"/>
              <w:rPr>
                <w:b/>
                <w:color w:val="auto"/>
              </w:rPr>
            </w:pPr>
            <w:r w:rsidRPr="00866D4E">
              <w:rPr>
                <w:b/>
                <w:color w:val="auto"/>
              </w:rPr>
              <w:t>Av</w:t>
            </w:r>
          </w:p>
        </w:tc>
      </w:tr>
      <w:tr w:rsidR="00B752E4" w:rsidRPr="00866D4E" w14:paraId="71F76112" w14:textId="77777777">
        <w:tc>
          <w:tcPr>
            <w:tcW w:w="2160" w:type="dxa"/>
            <w:tcBorders>
              <w:top w:val="single" w:sz="6" w:space="0" w:color="auto"/>
              <w:left w:val="single" w:sz="12" w:space="0" w:color="auto"/>
              <w:bottom w:val="single" w:sz="6" w:space="0" w:color="auto"/>
              <w:right w:val="single" w:sz="6" w:space="0" w:color="auto"/>
            </w:tcBorders>
          </w:tcPr>
          <w:p w14:paraId="7CAE2042" w14:textId="77777777" w:rsidR="00B752E4" w:rsidRPr="00866D4E" w:rsidRDefault="00B752E4">
            <w:pPr>
              <w:pStyle w:val="FORMDATA"/>
              <w:rPr>
                <w:b/>
                <w:color w:val="auto"/>
              </w:rPr>
            </w:pPr>
            <w:r w:rsidRPr="00866D4E">
              <w:rPr>
                <w:b/>
                <w:color w:val="auto"/>
              </w:rPr>
              <w:t>YPH</w:t>
            </w:r>
          </w:p>
        </w:tc>
        <w:tc>
          <w:tcPr>
            <w:tcW w:w="4230" w:type="dxa"/>
            <w:tcBorders>
              <w:top w:val="single" w:sz="6" w:space="0" w:color="auto"/>
              <w:left w:val="single" w:sz="6" w:space="0" w:color="auto"/>
              <w:bottom w:val="single" w:sz="6" w:space="0" w:color="auto"/>
              <w:right w:val="single" w:sz="6" w:space="0" w:color="auto"/>
            </w:tcBorders>
          </w:tcPr>
          <w:p w14:paraId="3F188C59" w14:textId="77777777" w:rsidR="00B752E4" w:rsidRPr="00866D4E" w:rsidRDefault="00B752E4">
            <w:pPr>
              <w:pStyle w:val="FORMDATA"/>
              <w:rPr>
                <w:b/>
                <w:color w:val="auto"/>
              </w:rPr>
            </w:pPr>
            <w:r w:rsidRPr="00866D4E">
              <w:rPr>
                <w:b/>
                <w:color w:val="auto"/>
              </w:rPr>
              <w:t>Yellow Page Heading Code</w:t>
            </w:r>
          </w:p>
        </w:tc>
        <w:tc>
          <w:tcPr>
            <w:tcW w:w="2520" w:type="dxa"/>
            <w:tcBorders>
              <w:top w:val="single" w:sz="6" w:space="0" w:color="auto"/>
              <w:left w:val="single" w:sz="6" w:space="0" w:color="auto"/>
              <w:bottom w:val="single" w:sz="6" w:space="0" w:color="auto"/>
              <w:right w:val="single" w:sz="12" w:space="0" w:color="auto"/>
            </w:tcBorders>
          </w:tcPr>
          <w:p w14:paraId="2BCCFC4A" w14:textId="77777777" w:rsidR="00B752E4" w:rsidRPr="00866D4E" w:rsidRDefault="00B752E4">
            <w:pPr>
              <w:pStyle w:val="FORMDATA"/>
              <w:rPr>
                <w:b/>
                <w:color w:val="auto"/>
              </w:rPr>
            </w:pPr>
            <w:r w:rsidRPr="00866D4E">
              <w:rPr>
                <w:b/>
                <w:color w:val="auto"/>
              </w:rPr>
              <w:t>999001</w:t>
            </w:r>
          </w:p>
        </w:tc>
      </w:tr>
      <w:tr w:rsidR="00B752E4" w:rsidRPr="00866D4E" w14:paraId="3FC26D8C" w14:textId="77777777">
        <w:trPr>
          <w:cantSplit/>
        </w:trPr>
        <w:tc>
          <w:tcPr>
            <w:tcW w:w="8910" w:type="dxa"/>
            <w:gridSpan w:val="3"/>
            <w:tcBorders>
              <w:top w:val="single" w:sz="6" w:space="0" w:color="auto"/>
              <w:left w:val="single" w:sz="12" w:space="0" w:color="auto"/>
              <w:bottom w:val="single" w:sz="6" w:space="0" w:color="auto"/>
              <w:right w:val="single" w:sz="12" w:space="0" w:color="auto"/>
            </w:tcBorders>
            <w:shd w:val="clear" w:color="auto" w:fill="99CCFF"/>
          </w:tcPr>
          <w:p w14:paraId="3A53E69A" w14:textId="77777777" w:rsidR="00B752E4" w:rsidRPr="00866D4E" w:rsidRDefault="00B752E4">
            <w:pPr>
              <w:pStyle w:val="Heading5"/>
              <w:rPr>
                <w:color w:val="auto"/>
              </w:rPr>
            </w:pPr>
            <w:r w:rsidRPr="00866D4E">
              <w:rPr>
                <w:color w:val="auto"/>
              </w:rPr>
              <w:t>Advertising</w:t>
            </w:r>
          </w:p>
        </w:tc>
      </w:tr>
      <w:tr w:rsidR="00B752E4" w:rsidRPr="00866D4E" w14:paraId="382964B0" w14:textId="77777777">
        <w:tc>
          <w:tcPr>
            <w:tcW w:w="2160" w:type="dxa"/>
            <w:tcBorders>
              <w:top w:val="single" w:sz="6" w:space="0" w:color="auto"/>
              <w:left w:val="single" w:sz="12" w:space="0" w:color="auto"/>
              <w:bottom w:val="single" w:sz="6" w:space="0" w:color="auto"/>
              <w:right w:val="single" w:sz="6" w:space="0" w:color="auto"/>
            </w:tcBorders>
          </w:tcPr>
          <w:p w14:paraId="20F17844" w14:textId="77777777" w:rsidR="00B752E4" w:rsidRPr="00866D4E" w:rsidRDefault="00B752E4">
            <w:pPr>
              <w:pStyle w:val="FORMDATA"/>
              <w:rPr>
                <w:b/>
                <w:color w:val="auto"/>
              </w:rPr>
            </w:pPr>
            <w:r w:rsidRPr="00866D4E">
              <w:rPr>
                <w:b/>
                <w:color w:val="auto"/>
              </w:rPr>
              <w:t>SIC</w:t>
            </w:r>
          </w:p>
        </w:tc>
        <w:tc>
          <w:tcPr>
            <w:tcW w:w="4230" w:type="dxa"/>
            <w:tcBorders>
              <w:top w:val="single" w:sz="6" w:space="0" w:color="auto"/>
              <w:left w:val="single" w:sz="6" w:space="0" w:color="auto"/>
              <w:bottom w:val="single" w:sz="6" w:space="0" w:color="auto"/>
              <w:right w:val="single" w:sz="6" w:space="0" w:color="auto"/>
            </w:tcBorders>
          </w:tcPr>
          <w:p w14:paraId="6A9F8B76" w14:textId="77777777" w:rsidR="00B752E4" w:rsidRPr="00866D4E" w:rsidRDefault="00B752E4">
            <w:pPr>
              <w:pStyle w:val="FORMDATA"/>
              <w:rPr>
                <w:b/>
                <w:color w:val="auto"/>
              </w:rPr>
            </w:pPr>
            <w:r w:rsidRPr="00866D4E">
              <w:rPr>
                <w:b/>
                <w:color w:val="auto"/>
              </w:rPr>
              <w:t>Standard Industry Classification</w:t>
            </w:r>
          </w:p>
        </w:tc>
        <w:tc>
          <w:tcPr>
            <w:tcW w:w="2520" w:type="dxa"/>
            <w:tcBorders>
              <w:top w:val="single" w:sz="6" w:space="0" w:color="auto"/>
              <w:left w:val="single" w:sz="6" w:space="0" w:color="auto"/>
              <w:bottom w:val="single" w:sz="6" w:space="0" w:color="auto"/>
              <w:right w:val="single" w:sz="12" w:space="0" w:color="auto"/>
            </w:tcBorders>
          </w:tcPr>
          <w:p w14:paraId="05B62801" w14:textId="77777777" w:rsidR="00B752E4" w:rsidRPr="00866D4E" w:rsidRDefault="00B752E4">
            <w:pPr>
              <w:pStyle w:val="FORMDATA"/>
              <w:rPr>
                <w:b/>
                <w:color w:val="auto"/>
              </w:rPr>
            </w:pPr>
            <w:r w:rsidRPr="00866D4E">
              <w:rPr>
                <w:b/>
                <w:color w:val="auto"/>
              </w:rPr>
              <w:t>8711</w:t>
            </w:r>
          </w:p>
        </w:tc>
      </w:tr>
      <w:tr w:rsidR="00B752E4" w:rsidRPr="00866D4E" w14:paraId="0C6AD188" w14:textId="77777777">
        <w:trPr>
          <w:cantSplit/>
          <w:trHeight w:val="255"/>
        </w:trPr>
        <w:tc>
          <w:tcPr>
            <w:tcW w:w="8910" w:type="dxa"/>
            <w:gridSpan w:val="3"/>
            <w:tcBorders>
              <w:top w:val="single" w:sz="6" w:space="0" w:color="auto"/>
              <w:left w:val="single" w:sz="12" w:space="0" w:color="auto"/>
              <w:bottom w:val="single" w:sz="6" w:space="0" w:color="auto"/>
              <w:right w:val="single" w:sz="12" w:space="0" w:color="auto"/>
            </w:tcBorders>
            <w:shd w:val="clear" w:color="auto" w:fill="0000FF"/>
          </w:tcPr>
          <w:p w14:paraId="270881DD" w14:textId="77777777" w:rsidR="00B752E4" w:rsidRPr="00FB5077" w:rsidRDefault="00B752E4">
            <w:pPr>
              <w:pStyle w:val="Heading3"/>
              <w:rPr>
                <w:rFonts w:cs="Arial"/>
                <w:i w:val="0"/>
                <w:lang w:val="en-US" w:eastAsia="en-US"/>
              </w:rPr>
            </w:pPr>
            <w:r w:rsidRPr="00FB5077">
              <w:rPr>
                <w:rFonts w:cs="Arial"/>
                <w:i w:val="0"/>
                <w:lang w:val="en-US" w:eastAsia="en-US"/>
              </w:rPr>
              <w:t>PS  FORM</w:t>
            </w:r>
          </w:p>
        </w:tc>
      </w:tr>
      <w:tr w:rsidR="00B752E4" w:rsidRPr="00866D4E" w14:paraId="6ABAA83F" w14:textId="77777777">
        <w:trPr>
          <w:cantSplit/>
          <w:trHeight w:val="255"/>
        </w:trPr>
        <w:tc>
          <w:tcPr>
            <w:tcW w:w="8910" w:type="dxa"/>
            <w:gridSpan w:val="3"/>
            <w:tcBorders>
              <w:top w:val="single" w:sz="6" w:space="0" w:color="auto"/>
              <w:left w:val="single" w:sz="12" w:space="0" w:color="auto"/>
              <w:bottom w:val="single" w:sz="6" w:space="0" w:color="auto"/>
              <w:right w:val="single" w:sz="12" w:space="0" w:color="auto"/>
            </w:tcBorders>
            <w:shd w:val="clear" w:color="auto" w:fill="99CCFF"/>
          </w:tcPr>
          <w:p w14:paraId="78F50480" w14:textId="77777777" w:rsidR="00B752E4" w:rsidRPr="00FB5077" w:rsidRDefault="00B752E4">
            <w:pPr>
              <w:pStyle w:val="Heading3"/>
              <w:rPr>
                <w:rFonts w:cs="Arial"/>
                <w:i w:val="0"/>
                <w:lang w:val="en-US" w:eastAsia="en-US"/>
              </w:rPr>
            </w:pPr>
            <w:r w:rsidRPr="00FB5077">
              <w:rPr>
                <w:rFonts w:cs="Arial"/>
                <w:i w:val="0"/>
                <w:lang w:val="en-US" w:eastAsia="en-US"/>
              </w:rPr>
              <w:t>Administrative Section</w:t>
            </w:r>
          </w:p>
        </w:tc>
      </w:tr>
      <w:tr w:rsidR="00B752E4" w:rsidRPr="00866D4E" w14:paraId="58742129" w14:textId="77777777">
        <w:trPr>
          <w:trHeight w:val="255"/>
        </w:trPr>
        <w:tc>
          <w:tcPr>
            <w:tcW w:w="2160" w:type="dxa"/>
            <w:tcBorders>
              <w:top w:val="single" w:sz="6" w:space="0" w:color="auto"/>
              <w:left w:val="single" w:sz="12" w:space="0" w:color="auto"/>
              <w:bottom w:val="single" w:sz="6" w:space="0" w:color="auto"/>
              <w:right w:val="single" w:sz="6" w:space="0" w:color="auto"/>
            </w:tcBorders>
          </w:tcPr>
          <w:p w14:paraId="15D55B92" w14:textId="77777777" w:rsidR="00B752E4" w:rsidRPr="00866D4E" w:rsidRDefault="00B752E4">
            <w:pPr>
              <w:pStyle w:val="FORMDATA"/>
              <w:rPr>
                <w:b/>
                <w:color w:val="auto"/>
                <w:lang w:val="fr-FR"/>
              </w:rPr>
            </w:pPr>
            <w:r w:rsidRPr="00866D4E">
              <w:rPr>
                <w:b/>
                <w:color w:val="auto"/>
                <w:lang w:val="fr-FR"/>
              </w:rPr>
              <w:t>PQTY</w:t>
            </w:r>
          </w:p>
        </w:tc>
        <w:tc>
          <w:tcPr>
            <w:tcW w:w="4230" w:type="dxa"/>
            <w:tcBorders>
              <w:top w:val="single" w:sz="6" w:space="0" w:color="auto"/>
              <w:left w:val="single" w:sz="6" w:space="0" w:color="auto"/>
              <w:bottom w:val="single" w:sz="6" w:space="0" w:color="auto"/>
              <w:right w:val="single" w:sz="6" w:space="0" w:color="auto"/>
            </w:tcBorders>
          </w:tcPr>
          <w:p w14:paraId="3526ABFC" w14:textId="77777777" w:rsidR="00B752E4" w:rsidRPr="00866D4E" w:rsidRDefault="00B752E4">
            <w:pPr>
              <w:pStyle w:val="FORMDATA"/>
              <w:rPr>
                <w:b/>
                <w:color w:val="auto"/>
                <w:lang w:val="fr-FR"/>
              </w:rPr>
            </w:pPr>
            <w:r w:rsidRPr="00866D4E">
              <w:rPr>
                <w:b/>
                <w:color w:val="auto"/>
                <w:lang w:val="fr-FR"/>
              </w:rPr>
              <w:t>Port Quantity</w:t>
            </w:r>
          </w:p>
        </w:tc>
        <w:tc>
          <w:tcPr>
            <w:tcW w:w="2520" w:type="dxa"/>
            <w:tcBorders>
              <w:top w:val="single" w:sz="6" w:space="0" w:color="auto"/>
              <w:left w:val="single" w:sz="6" w:space="0" w:color="auto"/>
              <w:bottom w:val="single" w:sz="6" w:space="0" w:color="auto"/>
              <w:right w:val="single" w:sz="12" w:space="0" w:color="auto"/>
            </w:tcBorders>
          </w:tcPr>
          <w:p w14:paraId="27A0A203" w14:textId="77777777" w:rsidR="00B752E4" w:rsidRPr="00866D4E" w:rsidRDefault="00B752E4">
            <w:pPr>
              <w:pStyle w:val="FORMDATA"/>
              <w:rPr>
                <w:b/>
                <w:color w:val="auto"/>
              </w:rPr>
            </w:pPr>
            <w:r w:rsidRPr="00866D4E">
              <w:rPr>
                <w:b/>
                <w:color w:val="auto"/>
              </w:rPr>
              <w:t>002</w:t>
            </w:r>
          </w:p>
        </w:tc>
      </w:tr>
      <w:tr w:rsidR="00B752E4" w:rsidRPr="00866D4E" w14:paraId="1028FA2A" w14:textId="77777777">
        <w:trPr>
          <w:cantSplit/>
          <w:trHeight w:val="255"/>
        </w:trPr>
        <w:tc>
          <w:tcPr>
            <w:tcW w:w="8910" w:type="dxa"/>
            <w:gridSpan w:val="3"/>
            <w:tcBorders>
              <w:top w:val="single" w:sz="6" w:space="0" w:color="auto"/>
              <w:left w:val="single" w:sz="12" w:space="0" w:color="auto"/>
              <w:bottom w:val="single" w:sz="6" w:space="0" w:color="auto"/>
              <w:right w:val="single" w:sz="12" w:space="0" w:color="auto"/>
            </w:tcBorders>
            <w:shd w:val="clear" w:color="auto" w:fill="99CCFF"/>
          </w:tcPr>
          <w:p w14:paraId="7A28F416" w14:textId="77777777" w:rsidR="00B752E4" w:rsidRPr="00866D4E" w:rsidRDefault="00B752E4">
            <w:pPr>
              <w:pStyle w:val="Heading5"/>
              <w:rPr>
                <w:rFonts w:cs="Arial"/>
                <w:color w:val="auto"/>
                <w:szCs w:val="24"/>
              </w:rPr>
            </w:pPr>
            <w:r w:rsidRPr="00866D4E">
              <w:rPr>
                <w:rFonts w:cs="Arial"/>
                <w:color w:val="auto"/>
                <w:szCs w:val="24"/>
              </w:rPr>
              <w:t>Service Details Section</w:t>
            </w:r>
          </w:p>
        </w:tc>
      </w:tr>
      <w:tr w:rsidR="00B752E4" w:rsidRPr="00866D4E" w14:paraId="0B346999" w14:textId="77777777">
        <w:trPr>
          <w:trHeight w:val="255"/>
        </w:trPr>
        <w:tc>
          <w:tcPr>
            <w:tcW w:w="2160" w:type="dxa"/>
            <w:tcBorders>
              <w:top w:val="single" w:sz="6" w:space="0" w:color="auto"/>
              <w:left w:val="single" w:sz="12" w:space="0" w:color="auto"/>
              <w:bottom w:val="single" w:sz="6" w:space="0" w:color="auto"/>
              <w:right w:val="single" w:sz="6" w:space="0" w:color="auto"/>
            </w:tcBorders>
            <w:shd w:val="clear" w:color="auto" w:fill="CC99FF"/>
          </w:tcPr>
          <w:p w14:paraId="0F11CEA4" w14:textId="77777777" w:rsidR="00B752E4" w:rsidRPr="00866D4E" w:rsidRDefault="00B752E4">
            <w:pPr>
              <w:pStyle w:val="FORMDATA"/>
              <w:rPr>
                <w:b/>
                <w:color w:val="auto"/>
              </w:rPr>
            </w:pPr>
            <w:r w:rsidRPr="00866D4E">
              <w:rPr>
                <w:b/>
                <w:color w:val="auto"/>
              </w:rPr>
              <w:t>LNUM</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39311197" w14:textId="77777777" w:rsidR="00B752E4" w:rsidRPr="00866D4E" w:rsidRDefault="00B752E4">
            <w:pPr>
              <w:pStyle w:val="FORMDATA"/>
              <w:rPr>
                <w:b/>
                <w:color w:val="auto"/>
              </w:rPr>
            </w:pPr>
            <w:r w:rsidRPr="00866D4E">
              <w:rPr>
                <w:b/>
                <w:color w:val="auto"/>
              </w:rPr>
              <w:t>Line Number</w:t>
            </w:r>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2A7CA78C" w14:textId="77777777" w:rsidR="00B752E4" w:rsidRPr="00866D4E" w:rsidRDefault="00B752E4">
            <w:pPr>
              <w:pStyle w:val="FORMDATA"/>
              <w:rPr>
                <w:b/>
                <w:color w:val="auto"/>
              </w:rPr>
            </w:pPr>
            <w:r w:rsidRPr="00866D4E">
              <w:rPr>
                <w:b/>
                <w:color w:val="auto"/>
              </w:rPr>
              <w:t>00001</w:t>
            </w:r>
          </w:p>
        </w:tc>
      </w:tr>
      <w:tr w:rsidR="00B752E4" w:rsidRPr="00866D4E" w14:paraId="5A1F26B9" w14:textId="77777777">
        <w:trPr>
          <w:trHeight w:val="255"/>
        </w:trPr>
        <w:tc>
          <w:tcPr>
            <w:tcW w:w="2160" w:type="dxa"/>
            <w:tcBorders>
              <w:top w:val="single" w:sz="6" w:space="0" w:color="auto"/>
              <w:left w:val="single" w:sz="12" w:space="0" w:color="auto"/>
              <w:bottom w:val="single" w:sz="6" w:space="0" w:color="auto"/>
              <w:right w:val="single" w:sz="6" w:space="0" w:color="auto"/>
            </w:tcBorders>
          </w:tcPr>
          <w:p w14:paraId="74C3CDD9" w14:textId="77777777" w:rsidR="00B752E4" w:rsidRPr="00866D4E" w:rsidRDefault="00B752E4">
            <w:pPr>
              <w:pStyle w:val="FORMDATA"/>
              <w:rPr>
                <w:b/>
                <w:color w:val="auto"/>
              </w:rPr>
            </w:pPr>
            <w:r w:rsidRPr="00866D4E">
              <w:rPr>
                <w:b/>
                <w:color w:val="auto"/>
              </w:rPr>
              <w:t>LNA</w:t>
            </w:r>
          </w:p>
        </w:tc>
        <w:tc>
          <w:tcPr>
            <w:tcW w:w="4230" w:type="dxa"/>
            <w:tcBorders>
              <w:top w:val="single" w:sz="6" w:space="0" w:color="auto"/>
              <w:left w:val="single" w:sz="6" w:space="0" w:color="auto"/>
              <w:bottom w:val="single" w:sz="6" w:space="0" w:color="auto"/>
              <w:right w:val="single" w:sz="6" w:space="0" w:color="auto"/>
            </w:tcBorders>
          </w:tcPr>
          <w:p w14:paraId="16BCF1AD" w14:textId="77777777" w:rsidR="00B752E4" w:rsidRPr="00866D4E" w:rsidRDefault="00B752E4">
            <w:pPr>
              <w:pStyle w:val="FORMDATA"/>
              <w:rPr>
                <w:b/>
                <w:color w:val="auto"/>
              </w:rPr>
            </w:pPr>
            <w:r w:rsidRPr="00866D4E">
              <w:rPr>
                <w:b/>
                <w:color w:val="auto"/>
              </w:rPr>
              <w:t>Line Activity</w:t>
            </w:r>
          </w:p>
        </w:tc>
        <w:tc>
          <w:tcPr>
            <w:tcW w:w="2520" w:type="dxa"/>
            <w:tcBorders>
              <w:top w:val="single" w:sz="6" w:space="0" w:color="auto"/>
              <w:left w:val="single" w:sz="6" w:space="0" w:color="auto"/>
              <w:bottom w:val="single" w:sz="6" w:space="0" w:color="auto"/>
              <w:right w:val="single" w:sz="12" w:space="0" w:color="auto"/>
            </w:tcBorders>
          </w:tcPr>
          <w:p w14:paraId="6990266E" w14:textId="77777777" w:rsidR="00B752E4" w:rsidRPr="00866D4E" w:rsidRDefault="00B752E4">
            <w:pPr>
              <w:pStyle w:val="FORMDATA"/>
              <w:rPr>
                <w:b/>
                <w:color w:val="auto"/>
              </w:rPr>
            </w:pPr>
            <w:r w:rsidRPr="00866D4E">
              <w:rPr>
                <w:b/>
                <w:color w:val="auto"/>
              </w:rPr>
              <w:t>C</w:t>
            </w:r>
          </w:p>
        </w:tc>
      </w:tr>
      <w:tr w:rsidR="00B752E4" w:rsidRPr="00866D4E" w14:paraId="55C8D373" w14:textId="77777777">
        <w:trPr>
          <w:trHeight w:val="255"/>
        </w:trPr>
        <w:tc>
          <w:tcPr>
            <w:tcW w:w="2160" w:type="dxa"/>
            <w:tcBorders>
              <w:top w:val="single" w:sz="6" w:space="0" w:color="auto"/>
              <w:left w:val="single" w:sz="12" w:space="0" w:color="auto"/>
              <w:bottom w:val="single" w:sz="6" w:space="0" w:color="auto"/>
              <w:right w:val="single" w:sz="6" w:space="0" w:color="auto"/>
            </w:tcBorders>
          </w:tcPr>
          <w:p w14:paraId="781D5C19" w14:textId="77777777" w:rsidR="00B752E4" w:rsidRPr="00866D4E" w:rsidRDefault="00B752E4">
            <w:pPr>
              <w:pStyle w:val="FORMDATA"/>
              <w:rPr>
                <w:b/>
                <w:color w:val="auto"/>
              </w:rPr>
            </w:pPr>
            <w:r w:rsidRPr="00866D4E">
              <w:rPr>
                <w:b/>
                <w:color w:val="auto"/>
              </w:rPr>
              <w:t>LNECLSSVC</w:t>
            </w:r>
          </w:p>
        </w:tc>
        <w:tc>
          <w:tcPr>
            <w:tcW w:w="4230" w:type="dxa"/>
            <w:tcBorders>
              <w:top w:val="single" w:sz="6" w:space="0" w:color="auto"/>
              <w:left w:val="single" w:sz="6" w:space="0" w:color="auto"/>
              <w:bottom w:val="single" w:sz="6" w:space="0" w:color="auto"/>
              <w:right w:val="single" w:sz="6" w:space="0" w:color="auto"/>
            </w:tcBorders>
          </w:tcPr>
          <w:p w14:paraId="19632392" w14:textId="77777777" w:rsidR="00B752E4" w:rsidRPr="00866D4E" w:rsidRDefault="00B752E4">
            <w:pPr>
              <w:pStyle w:val="FORMDATA"/>
              <w:rPr>
                <w:b/>
                <w:color w:val="auto"/>
              </w:rPr>
            </w:pPr>
            <w:r w:rsidRPr="00866D4E">
              <w:rPr>
                <w:b/>
                <w:color w:val="auto"/>
              </w:rPr>
              <w:t>Line Class of Service</w:t>
            </w:r>
          </w:p>
        </w:tc>
        <w:tc>
          <w:tcPr>
            <w:tcW w:w="2520" w:type="dxa"/>
            <w:tcBorders>
              <w:top w:val="single" w:sz="6" w:space="0" w:color="auto"/>
              <w:left w:val="single" w:sz="6" w:space="0" w:color="auto"/>
              <w:bottom w:val="single" w:sz="6" w:space="0" w:color="auto"/>
              <w:right w:val="single" w:sz="12" w:space="0" w:color="auto"/>
            </w:tcBorders>
          </w:tcPr>
          <w:p w14:paraId="0B584E84" w14:textId="77777777" w:rsidR="00B752E4" w:rsidRPr="00866D4E" w:rsidRDefault="00B752E4">
            <w:pPr>
              <w:pStyle w:val="FORMDATA"/>
              <w:rPr>
                <w:b/>
                <w:color w:val="auto"/>
              </w:rPr>
            </w:pPr>
            <w:r w:rsidRPr="00866D4E">
              <w:rPr>
                <w:b/>
                <w:color w:val="auto"/>
              </w:rPr>
              <w:t>UEPBL</w:t>
            </w:r>
          </w:p>
        </w:tc>
      </w:tr>
      <w:tr w:rsidR="00B752E4" w:rsidRPr="00866D4E" w14:paraId="5D41428A" w14:textId="77777777">
        <w:trPr>
          <w:trHeight w:val="255"/>
        </w:trPr>
        <w:tc>
          <w:tcPr>
            <w:tcW w:w="2160" w:type="dxa"/>
            <w:tcBorders>
              <w:top w:val="single" w:sz="6" w:space="0" w:color="auto"/>
              <w:left w:val="single" w:sz="12" w:space="0" w:color="auto"/>
              <w:bottom w:val="single" w:sz="6" w:space="0" w:color="auto"/>
              <w:right w:val="single" w:sz="6" w:space="0" w:color="auto"/>
            </w:tcBorders>
          </w:tcPr>
          <w:p w14:paraId="1464D725" w14:textId="77777777" w:rsidR="00B752E4" w:rsidRPr="00866D4E" w:rsidRDefault="00B752E4">
            <w:pPr>
              <w:pStyle w:val="FORMDATA"/>
              <w:rPr>
                <w:b/>
                <w:color w:val="auto"/>
              </w:rPr>
            </w:pPr>
            <w:r w:rsidRPr="00866D4E">
              <w:rPr>
                <w:b/>
                <w:color w:val="auto"/>
              </w:rPr>
              <w:t>TNS</w:t>
            </w:r>
          </w:p>
        </w:tc>
        <w:tc>
          <w:tcPr>
            <w:tcW w:w="4230" w:type="dxa"/>
            <w:tcBorders>
              <w:top w:val="single" w:sz="6" w:space="0" w:color="auto"/>
              <w:left w:val="single" w:sz="6" w:space="0" w:color="auto"/>
              <w:bottom w:val="single" w:sz="6" w:space="0" w:color="auto"/>
              <w:right w:val="single" w:sz="6" w:space="0" w:color="auto"/>
            </w:tcBorders>
          </w:tcPr>
          <w:p w14:paraId="7B9E5D49" w14:textId="77777777" w:rsidR="00B752E4" w:rsidRPr="00866D4E" w:rsidRDefault="00B752E4">
            <w:pPr>
              <w:pStyle w:val="FORMDATA"/>
              <w:rPr>
                <w:b/>
                <w:color w:val="auto"/>
              </w:rPr>
            </w:pPr>
            <w:r w:rsidRPr="00866D4E">
              <w:rPr>
                <w:b/>
                <w:color w:val="auto"/>
              </w:rPr>
              <w:t>Telephone Numbers</w:t>
            </w:r>
          </w:p>
        </w:tc>
        <w:tc>
          <w:tcPr>
            <w:tcW w:w="2520" w:type="dxa"/>
            <w:tcBorders>
              <w:top w:val="single" w:sz="6" w:space="0" w:color="auto"/>
              <w:left w:val="single" w:sz="6" w:space="0" w:color="auto"/>
              <w:bottom w:val="single" w:sz="6" w:space="0" w:color="auto"/>
              <w:right w:val="single" w:sz="12" w:space="0" w:color="auto"/>
            </w:tcBorders>
          </w:tcPr>
          <w:p w14:paraId="056DB83A" w14:textId="77777777" w:rsidR="00B752E4" w:rsidRPr="00866D4E" w:rsidRDefault="00B752E4">
            <w:pPr>
              <w:pStyle w:val="FORMDATA"/>
              <w:rPr>
                <w:b/>
                <w:color w:val="auto"/>
              </w:rPr>
            </w:pPr>
            <w:r w:rsidRPr="00866D4E">
              <w:rPr>
                <w:b/>
                <w:color w:val="auto"/>
              </w:rPr>
              <w:t>4236981339</w:t>
            </w:r>
          </w:p>
        </w:tc>
      </w:tr>
      <w:tr w:rsidR="00B752E4" w:rsidRPr="00866D4E" w14:paraId="0BB65E85" w14:textId="77777777">
        <w:trPr>
          <w:trHeight w:val="255"/>
        </w:trPr>
        <w:tc>
          <w:tcPr>
            <w:tcW w:w="2160" w:type="dxa"/>
            <w:tcBorders>
              <w:top w:val="single" w:sz="6" w:space="0" w:color="auto"/>
              <w:left w:val="single" w:sz="12" w:space="0" w:color="auto"/>
              <w:bottom w:val="single" w:sz="6" w:space="0" w:color="auto"/>
              <w:right w:val="single" w:sz="6" w:space="0" w:color="auto"/>
            </w:tcBorders>
            <w:shd w:val="clear" w:color="auto" w:fill="CC99FF"/>
          </w:tcPr>
          <w:p w14:paraId="2BA28E30" w14:textId="77777777" w:rsidR="00B752E4" w:rsidRPr="00866D4E" w:rsidRDefault="00B752E4">
            <w:pPr>
              <w:pStyle w:val="FORMDATA"/>
              <w:rPr>
                <w:b/>
                <w:color w:val="auto"/>
              </w:rPr>
            </w:pPr>
            <w:r w:rsidRPr="00866D4E">
              <w:rPr>
                <w:b/>
                <w:color w:val="auto"/>
              </w:rPr>
              <w:t>FEATURE ACTIVITY</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16358A0D" w14:textId="77777777" w:rsidR="00B752E4" w:rsidRPr="00866D4E" w:rsidRDefault="00B752E4">
            <w:pPr>
              <w:pStyle w:val="FORMDATA"/>
              <w:rPr>
                <w:b/>
                <w:color w:val="auto"/>
              </w:rPr>
            </w:pPr>
            <w:r w:rsidRPr="00866D4E">
              <w:rPr>
                <w:b/>
                <w:color w:val="auto"/>
              </w:rPr>
              <w:t>Feature Activity</w:t>
            </w:r>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1EFDDA8F" w14:textId="77777777" w:rsidR="00B752E4" w:rsidRPr="00866D4E" w:rsidRDefault="00B752E4">
            <w:pPr>
              <w:pStyle w:val="FORMDATA"/>
              <w:rPr>
                <w:b/>
                <w:color w:val="auto"/>
              </w:rPr>
            </w:pPr>
            <w:r w:rsidRPr="00866D4E">
              <w:rPr>
                <w:b/>
                <w:color w:val="auto"/>
              </w:rPr>
              <w:t>N</w:t>
            </w:r>
          </w:p>
        </w:tc>
      </w:tr>
      <w:tr w:rsidR="00B752E4" w:rsidRPr="00866D4E" w14:paraId="3CDEA82B" w14:textId="77777777">
        <w:trPr>
          <w:trHeight w:val="255"/>
        </w:trPr>
        <w:tc>
          <w:tcPr>
            <w:tcW w:w="2160" w:type="dxa"/>
            <w:tcBorders>
              <w:top w:val="single" w:sz="6" w:space="0" w:color="auto"/>
              <w:left w:val="single" w:sz="12" w:space="0" w:color="auto"/>
              <w:bottom w:val="single" w:sz="6" w:space="0" w:color="auto"/>
              <w:right w:val="single" w:sz="6" w:space="0" w:color="auto"/>
            </w:tcBorders>
          </w:tcPr>
          <w:p w14:paraId="6E54BB20" w14:textId="77777777" w:rsidR="00B752E4" w:rsidRPr="00866D4E" w:rsidRDefault="00B752E4">
            <w:pPr>
              <w:pStyle w:val="FORMDATA"/>
              <w:rPr>
                <w:b/>
                <w:color w:val="auto"/>
              </w:rPr>
            </w:pPr>
            <w:r w:rsidRPr="00866D4E">
              <w:rPr>
                <w:b/>
                <w:color w:val="auto"/>
              </w:rPr>
              <w:t>FEATURE</w:t>
            </w:r>
          </w:p>
        </w:tc>
        <w:tc>
          <w:tcPr>
            <w:tcW w:w="4230" w:type="dxa"/>
            <w:tcBorders>
              <w:top w:val="single" w:sz="6" w:space="0" w:color="auto"/>
              <w:left w:val="single" w:sz="6" w:space="0" w:color="auto"/>
              <w:bottom w:val="single" w:sz="6" w:space="0" w:color="auto"/>
              <w:right w:val="single" w:sz="6" w:space="0" w:color="auto"/>
            </w:tcBorders>
          </w:tcPr>
          <w:p w14:paraId="439BBE46" w14:textId="77777777" w:rsidR="00B752E4" w:rsidRPr="00866D4E" w:rsidRDefault="00B752E4">
            <w:pPr>
              <w:pStyle w:val="FORMDATA"/>
              <w:rPr>
                <w:b/>
                <w:color w:val="auto"/>
              </w:rPr>
            </w:pPr>
            <w:r w:rsidRPr="00866D4E">
              <w:rPr>
                <w:b/>
                <w:color w:val="auto"/>
              </w:rPr>
              <w:t>Feature</w:t>
            </w:r>
          </w:p>
        </w:tc>
        <w:tc>
          <w:tcPr>
            <w:tcW w:w="2520" w:type="dxa"/>
            <w:tcBorders>
              <w:top w:val="single" w:sz="6" w:space="0" w:color="auto"/>
              <w:left w:val="single" w:sz="6" w:space="0" w:color="auto"/>
              <w:bottom w:val="single" w:sz="6" w:space="0" w:color="auto"/>
              <w:right w:val="single" w:sz="12" w:space="0" w:color="auto"/>
            </w:tcBorders>
          </w:tcPr>
          <w:p w14:paraId="48DF62D0" w14:textId="77777777" w:rsidR="00B752E4" w:rsidRPr="00866D4E" w:rsidRDefault="00B752E4">
            <w:pPr>
              <w:pStyle w:val="FORMDATA"/>
              <w:rPr>
                <w:b/>
                <w:color w:val="auto"/>
              </w:rPr>
            </w:pPr>
            <w:r w:rsidRPr="00866D4E">
              <w:rPr>
                <w:b/>
                <w:color w:val="auto"/>
              </w:rPr>
              <w:t>ESX</w:t>
            </w:r>
          </w:p>
        </w:tc>
      </w:tr>
      <w:tr w:rsidR="00B752E4" w:rsidRPr="00866D4E" w14:paraId="535624F4" w14:textId="77777777">
        <w:trPr>
          <w:cantSplit/>
          <w:trHeight w:val="255"/>
        </w:trPr>
        <w:tc>
          <w:tcPr>
            <w:tcW w:w="8910" w:type="dxa"/>
            <w:gridSpan w:val="3"/>
            <w:tcBorders>
              <w:top w:val="single" w:sz="6" w:space="0" w:color="auto"/>
              <w:left w:val="single" w:sz="12" w:space="0" w:color="auto"/>
              <w:bottom w:val="single" w:sz="6" w:space="0" w:color="auto"/>
              <w:right w:val="single" w:sz="12" w:space="0" w:color="auto"/>
            </w:tcBorders>
            <w:shd w:val="clear" w:color="auto" w:fill="99CCFF"/>
          </w:tcPr>
          <w:p w14:paraId="44E654F5" w14:textId="77777777" w:rsidR="00B752E4" w:rsidRPr="00866D4E" w:rsidRDefault="00B752E4">
            <w:pPr>
              <w:pStyle w:val="Heading5"/>
              <w:rPr>
                <w:rFonts w:cs="Arial"/>
                <w:color w:val="auto"/>
                <w:szCs w:val="24"/>
              </w:rPr>
            </w:pPr>
            <w:r w:rsidRPr="00866D4E">
              <w:rPr>
                <w:rFonts w:cs="Arial"/>
                <w:color w:val="auto"/>
                <w:szCs w:val="24"/>
              </w:rPr>
              <w:t>Service Details Section</w:t>
            </w:r>
          </w:p>
        </w:tc>
      </w:tr>
      <w:tr w:rsidR="00B752E4" w:rsidRPr="00866D4E" w14:paraId="24131B61" w14:textId="77777777">
        <w:trPr>
          <w:trHeight w:val="255"/>
        </w:trPr>
        <w:tc>
          <w:tcPr>
            <w:tcW w:w="2160" w:type="dxa"/>
            <w:tcBorders>
              <w:top w:val="single" w:sz="6" w:space="0" w:color="auto"/>
              <w:left w:val="single" w:sz="12" w:space="0" w:color="auto"/>
              <w:bottom w:val="single" w:sz="6" w:space="0" w:color="auto"/>
              <w:right w:val="single" w:sz="6" w:space="0" w:color="auto"/>
            </w:tcBorders>
          </w:tcPr>
          <w:p w14:paraId="2AD47856" w14:textId="77777777" w:rsidR="00B752E4" w:rsidRPr="00866D4E" w:rsidRDefault="00B752E4">
            <w:pPr>
              <w:pStyle w:val="FORMDATA"/>
              <w:rPr>
                <w:b/>
                <w:color w:val="auto"/>
              </w:rPr>
            </w:pPr>
            <w:r w:rsidRPr="00866D4E">
              <w:rPr>
                <w:b/>
                <w:color w:val="auto"/>
              </w:rPr>
              <w:t>LNUM</w:t>
            </w:r>
          </w:p>
        </w:tc>
        <w:tc>
          <w:tcPr>
            <w:tcW w:w="4230" w:type="dxa"/>
            <w:tcBorders>
              <w:top w:val="single" w:sz="6" w:space="0" w:color="auto"/>
              <w:left w:val="single" w:sz="6" w:space="0" w:color="auto"/>
              <w:bottom w:val="single" w:sz="6" w:space="0" w:color="auto"/>
              <w:right w:val="single" w:sz="6" w:space="0" w:color="auto"/>
            </w:tcBorders>
          </w:tcPr>
          <w:p w14:paraId="341950F6" w14:textId="77777777" w:rsidR="00B752E4" w:rsidRPr="00866D4E" w:rsidRDefault="00B752E4">
            <w:pPr>
              <w:pStyle w:val="FORMDATA"/>
              <w:rPr>
                <w:b/>
                <w:color w:val="auto"/>
              </w:rPr>
            </w:pPr>
            <w:r w:rsidRPr="00866D4E">
              <w:rPr>
                <w:b/>
                <w:color w:val="auto"/>
              </w:rPr>
              <w:t>Line Number</w:t>
            </w:r>
          </w:p>
        </w:tc>
        <w:tc>
          <w:tcPr>
            <w:tcW w:w="2520" w:type="dxa"/>
            <w:tcBorders>
              <w:top w:val="single" w:sz="6" w:space="0" w:color="auto"/>
              <w:left w:val="single" w:sz="6" w:space="0" w:color="auto"/>
              <w:bottom w:val="single" w:sz="6" w:space="0" w:color="auto"/>
              <w:right w:val="single" w:sz="12" w:space="0" w:color="auto"/>
            </w:tcBorders>
          </w:tcPr>
          <w:p w14:paraId="4A43BF6A" w14:textId="77777777" w:rsidR="00B752E4" w:rsidRPr="00866D4E" w:rsidRDefault="00B752E4">
            <w:pPr>
              <w:pStyle w:val="FORMDATA"/>
              <w:rPr>
                <w:b/>
                <w:color w:val="auto"/>
              </w:rPr>
            </w:pPr>
            <w:r w:rsidRPr="00866D4E">
              <w:rPr>
                <w:b/>
                <w:color w:val="auto"/>
              </w:rPr>
              <w:t>00002</w:t>
            </w:r>
          </w:p>
        </w:tc>
      </w:tr>
      <w:tr w:rsidR="00B752E4" w:rsidRPr="00866D4E" w14:paraId="55E11ECD" w14:textId="77777777">
        <w:trPr>
          <w:trHeight w:val="255"/>
        </w:trPr>
        <w:tc>
          <w:tcPr>
            <w:tcW w:w="2160" w:type="dxa"/>
            <w:tcBorders>
              <w:top w:val="single" w:sz="6" w:space="0" w:color="auto"/>
              <w:left w:val="single" w:sz="12" w:space="0" w:color="auto"/>
              <w:bottom w:val="single" w:sz="6" w:space="0" w:color="auto"/>
              <w:right w:val="single" w:sz="6" w:space="0" w:color="auto"/>
            </w:tcBorders>
          </w:tcPr>
          <w:p w14:paraId="0C0E11DD" w14:textId="77777777" w:rsidR="00B752E4" w:rsidRPr="00866D4E" w:rsidRDefault="00B752E4">
            <w:pPr>
              <w:pStyle w:val="FORMDATA"/>
              <w:rPr>
                <w:b/>
                <w:color w:val="auto"/>
              </w:rPr>
            </w:pPr>
            <w:r w:rsidRPr="00866D4E">
              <w:rPr>
                <w:b/>
                <w:color w:val="auto"/>
              </w:rPr>
              <w:t>LNA</w:t>
            </w:r>
          </w:p>
        </w:tc>
        <w:tc>
          <w:tcPr>
            <w:tcW w:w="4230" w:type="dxa"/>
            <w:tcBorders>
              <w:top w:val="single" w:sz="6" w:space="0" w:color="auto"/>
              <w:left w:val="single" w:sz="6" w:space="0" w:color="auto"/>
              <w:bottom w:val="single" w:sz="6" w:space="0" w:color="auto"/>
              <w:right w:val="single" w:sz="6" w:space="0" w:color="auto"/>
            </w:tcBorders>
          </w:tcPr>
          <w:p w14:paraId="12CFF28D" w14:textId="77777777" w:rsidR="00B752E4" w:rsidRPr="00866D4E" w:rsidRDefault="00B752E4">
            <w:pPr>
              <w:pStyle w:val="FORMDATA"/>
              <w:rPr>
                <w:b/>
                <w:color w:val="auto"/>
              </w:rPr>
            </w:pPr>
            <w:r w:rsidRPr="00866D4E">
              <w:rPr>
                <w:b/>
                <w:color w:val="auto"/>
              </w:rPr>
              <w:t>Line Activity</w:t>
            </w:r>
          </w:p>
        </w:tc>
        <w:tc>
          <w:tcPr>
            <w:tcW w:w="2520" w:type="dxa"/>
            <w:tcBorders>
              <w:top w:val="single" w:sz="6" w:space="0" w:color="auto"/>
              <w:left w:val="single" w:sz="6" w:space="0" w:color="auto"/>
              <w:bottom w:val="single" w:sz="6" w:space="0" w:color="auto"/>
              <w:right w:val="single" w:sz="12" w:space="0" w:color="auto"/>
            </w:tcBorders>
          </w:tcPr>
          <w:p w14:paraId="4E98C597" w14:textId="77777777" w:rsidR="00B752E4" w:rsidRPr="00866D4E" w:rsidRDefault="00B752E4">
            <w:pPr>
              <w:pStyle w:val="FORMDATA"/>
              <w:rPr>
                <w:b/>
                <w:color w:val="auto"/>
              </w:rPr>
            </w:pPr>
            <w:r w:rsidRPr="00866D4E">
              <w:rPr>
                <w:b/>
                <w:color w:val="auto"/>
              </w:rPr>
              <w:t>N</w:t>
            </w:r>
          </w:p>
        </w:tc>
      </w:tr>
      <w:tr w:rsidR="00B752E4" w:rsidRPr="00866D4E" w14:paraId="623A002F" w14:textId="77777777">
        <w:trPr>
          <w:trHeight w:val="255"/>
        </w:trPr>
        <w:tc>
          <w:tcPr>
            <w:tcW w:w="2160" w:type="dxa"/>
            <w:tcBorders>
              <w:top w:val="single" w:sz="6" w:space="0" w:color="auto"/>
              <w:left w:val="single" w:sz="12" w:space="0" w:color="auto"/>
              <w:bottom w:val="single" w:sz="6" w:space="0" w:color="auto"/>
              <w:right w:val="single" w:sz="6" w:space="0" w:color="auto"/>
            </w:tcBorders>
          </w:tcPr>
          <w:p w14:paraId="38677C5C" w14:textId="77777777" w:rsidR="00B752E4" w:rsidRPr="00866D4E" w:rsidRDefault="00B752E4">
            <w:pPr>
              <w:pStyle w:val="FORMDATA"/>
              <w:rPr>
                <w:b/>
                <w:color w:val="auto"/>
              </w:rPr>
            </w:pPr>
            <w:r w:rsidRPr="00866D4E">
              <w:rPr>
                <w:b/>
                <w:color w:val="auto"/>
              </w:rPr>
              <w:t>LNECLSSVC</w:t>
            </w:r>
          </w:p>
        </w:tc>
        <w:tc>
          <w:tcPr>
            <w:tcW w:w="4230" w:type="dxa"/>
            <w:tcBorders>
              <w:top w:val="single" w:sz="6" w:space="0" w:color="auto"/>
              <w:left w:val="single" w:sz="6" w:space="0" w:color="auto"/>
              <w:bottom w:val="single" w:sz="6" w:space="0" w:color="auto"/>
              <w:right w:val="single" w:sz="6" w:space="0" w:color="auto"/>
            </w:tcBorders>
          </w:tcPr>
          <w:p w14:paraId="751A9FBF" w14:textId="77777777" w:rsidR="00B752E4" w:rsidRPr="00866D4E" w:rsidRDefault="00B752E4">
            <w:pPr>
              <w:pStyle w:val="FORMDATA"/>
              <w:rPr>
                <w:b/>
                <w:color w:val="auto"/>
              </w:rPr>
            </w:pPr>
            <w:r w:rsidRPr="00866D4E">
              <w:rPr>
                <w:b/>
                <w:color w:val="auto"/>
              </w:rPr>
              <w:t>Line Class of Service</w:t>
            </w:r>
          </w:p>
        </w:tc>
        <w:tc>
          <w:tcPr>
            <w:tcW w:w="2520" w:type="dxa"/>
            <w:tcBorders>
              <w:top w:val="single" w:sz="6" w:space="0" w:color="auto"/>
              <w:left w:val="single" w:sz="6" w:space="0" w:color="auto"/>
              <w:bottom w:val="single" w:sz="6" w:space="0" w:color="auto"/>
              <w:right w:val="single" w:sz="12" w:space="0" w:color="auto"/>
            </w:tcBorders>
          </w:tcPr>
          <w:p w14:paraId="196F69C9" w14:textId="77777777" w:rsidR="00B752E4" w:rsidRPr="00866D4E" w:rsidRDefault="00B752E4">
            <w:pPr>
              <w:pStyle w:val="FORMDATA"/>
              <w:rPr>
                <w:b/>
                <w:color w:val="auto"/>
              </w:rPr>
            </w:pPr>
            <w:r w:rsidRPr="00866D4E">
              <w:rPr>
                <w:b/>
                <w:color w:val="auto"/>
              </w:rPr>
              <w:t>UEPBL</w:t>
            </w:r>
          </w:p>
        </w:tc>
      </w:tr>
      <w:tr w:rsidR="00B752E4" w:rsidRPr="00866D4E" w14:paraId="3C7D0D2F" w14:textId="77777777">
        <w:trPr>
          <w:trHeight w:val="255"/>
        </w:trPr>
        <w:tc>
          <w:tcPr>
            <w:tcW w:w="2160" w:type="dxa"/>
            <w:tcBorders>
              <w:top w:val="single" w:sz="6" w:space="0" w:color="auto"/>
              <w:left w:val="single" w:sz="12" w:space="0" w:color="auto"/>
              <w:bottom w:val="single" w:sz="6" w:space="0" w:color="auto"/>
              <w:right w:val="single" w:sz="6" w:space="0" w:color="auto"/>
            </w:tcBorders>
          </w:tcPr>
          <w:p w14:paraId="662605CE" w14:textId="77777777" w:rsidR="00B752E4" w:rsidRPr="00866D4E" w:rsidRDefault="00B752E4">
            <w:pPr>
              <w:pStyle w:val="FORMDATA"/>
              <w:rPr>
                <w:b/>
                <w:color w:val="auto"/>
              </w:rPr>
            </w:pPr>
            <w:r w:rsidRPr="00866D4E">
              <w:rPr>
                <w:b/>
                <w:color w:val="auto"/>
              </w:rPr>
              <w:t>TNS</w:t>
            </w:r>
          </w:p>
        </w:tc>
        <w:tc>
          <w:tcPr>
            <w:tcW w:w="4230" w:type="dxa"/>
            <w:tcBorders>
              <w:top w:val="single" w:sz="6" w:space="0" w:color="auto"/>
              <w:left w:val="single" w:sz="6" w:space="0" w:color="auto"/>
              <w:bottom w:val="single" w:sz="6" w:space="0" w:color="auto"/>
              <w:right w:val="single" w:sz="6" w:space="0" w:color="auto"/>
            </w:tcBorders>
          </w:tcPr>
          <w:p w14:paraId="5BB99DE7" w14:textId="77777777" w:rsidR="00B752E4" w:rsidRPr="00866D4E" w:rsidRDefault="00B752E4">
            <w:pPr>
              <w:pStyle w:val="FORMDATA"/>
              <w:rPr>
                <w:b/>
                <w:color w:val="auto"/>
              </w:rPr>
            </w:pPr>
            <w:r w:rsidRPr="00866D4E">
              <w:rPr>
                <w:b/>
                <w:color w:val="auto"/>
              </w:rPr>
              <w:t>Telephone Numbers</w:t>
            </w:r>
          </w:p>
        </w:tc>
        <w:tc>
          <w:tcPr>
            <w:tcW w:w="2520" w:type="dxa"/>
            <w:tcBorders>
              <w:top w:val="single" w:sz="6" w:space="0" w:color="auto"/>
              <w:left w:val="single" w:sz="6" w:space="0" w:color="auto"/>
              <w:bottom w:val="single" w:sz="6" w:space="0" w:color="auto"/>
              <w:right w:val="single" w:sz="12" w:space="0" w:color="auto"/>
            </w:tcBorders>
          </w:tcPr>
          <w:p w14:paraId="7AEBA099" w14:textId="77777777" w:rsidR="00B752E4" w:rsidRPr="00866D4E" w:rsidRDefault="00B752E4">
            <w:pPr>
              <w:pStyle w:val="FORMDATA"/>
              <w:rPr>
                <w:b/>
                <w:color w:val="auto"/>
              </w:rPr>
            </w:pPr>
            <w:r w:rsidRPr="00866D4E">
              <w:rPr>
                <w:b/>
                <w:color w:val="auto"/>
              </w:rPr>
              <w:t>4236983072</w:t>
            </w:r>
          </w:p>
        </w:tc>
      </w:tr>
      <w:tr w:rsidR="00B752E4" w:rsidRPr="00866D4E" w14:paraId="16DE0420" w14:textId="77777777">
        <w:trPr>
          <w:trHeight w:val="255"/>
        </w:trPr>
        <w:tc>
          <w:tcPr>
            <w:tcW w:w="2160" w:type="dxa"/>
            <w:tcBorders>
              <w:top w:val="single" w:sz="6" w:space="0" w:color="auto"/>
              <w:left w:val="single" w:sz="12" w:space="0" w:color="auto"/>
              <w:bottom w:val="single" w:sz="6" w:space="0" w:color="auto"/>
              <w:right w:val="single" w:sz="6" w:space="0" w:color="auto"/>
            </w:tcBorders>
          </w:tcPr>
          <w:p w14:paraId="246FAACE" w14:textId="77777777" w:rsidR="00B752E4" w:rsidRPr="00866D4E" w:rsidRDefault="00B752E4">
            <w:pPr>
              <w:pStyle w:val="FORMDATA"/>
              <w:rPr>
                <w:b/>
                <w:color w:val="auto"/>
              </w:rPr>
            </w:pPr>
            <w:r w:rsidRPr="00866D4E">
              <w:rPr>
                <w:b/>
                <w:color w:val="auto"/>
              </w:rPr>
              <w:t>PIC</w:t>
            </w:r>
          </w:p>
        </w:tc>
        <w:tc>
          <w:tcPr>
            <w:tcW w:w="4230" w:type="dxa"/>
            <w:tcBorders>
              <w:top w:val="single" w:sz="6" w:space="0" w:color="auto"/>
              <w:left w:val="single" w:sz="6" w:space="0" w:color="auto"/>
              <w:bottom w:val="single" w:sz="6" w:space="0" w:color="auto"/>
              <w:right w:val="single" w:sz="6" w:space="0" w:color="auto"/>
            </w:tcBorders>
          </w:tcPr>
          <w:p w14:paraId="6AF8556F" w14:textId="77777777" w:rsidR="00B752E4" w:rsidRPr="00866D4E" w:rsidRDefault="00B752E4">
            <w:pPr>
              <w:pStyle w:val="FORMDATA"/>
              <w:rPr>
                <w:b/>
                <w:color w:val="auto"/>
              </w:rPr>
            </w:pPr>
            <w:r w:rsidRPr="00866D4E">
              <w:rPr>
                <w:b/>
                <w:color w:val="auto"/>
              </w:rPr>
              <w:t>InterLATA Presubscription Indicator code</w:t>
            </w:r>
          </w:p>
        </w:tc>
        <w:tc>
          <w:tcPr>
            <w:tcW w:w="2520" w:type="dxa"/>
            <w:tcBorders>
              <w:top w:val="single" w:sz="6" w:space="0" w:color="auto"/>
              <w:left w:val="single" w:sz="6" w:space="0" w:color="auto"/>
              <w:bottom w:val="single" w:sz="6" w:space="0" w:color="auto"/>
              <w:right w:val="single" w:sz="12" w:space="0" w:color="auto"/>
            </w:tcBorders>
          </w:tcPr>
          <w:p w14:paraId="53F270CB" w14:textId="77777777" w:rsidR="00B752E4" w:rsidRPr="00866D4E" w:rsidRDefault="00B752E4">
            <w:pPr>
              <w:pStyle w:val="FORMDATA"/>
              <w:rPr>
                <w:b/>
                <w:color w:val="auto"/>
              </w:rPr>
            </w:pPr>
            <w:r w:rsidRPr="00866D4E">
              <w:rPr>
                <w:b/>
                <w:color w:val="auto"/>
              </w:rPr>
              <w:t>NONE</w:t>
            </w:r>
          </w:p>
        </w:tc>
      </w:tr>
      <w:tr w:rsidR="00B752E4" w:rsidRPr="00866D4E" w14:paraId="2CFC5DBF" w14:textId="77777777">
        <w:trPr>
          <w:trHeight w:val="255"/>
        </w:trPr>
        <w:tc>
          <w:tcPr>
            <w:tcW w:w="2160" w:type="dxa"/>
            <w:tcBorders>
              <w:top w:val="single" w:sz="6" w:space="0" w:color="auto"/>
              <w:left w:val="single" w:sz="12" w:space="0" w:color="auto"/>
              <w:bottom w:val="single" w:sz="6" w:space="0" w:color="auto"/>
              <w:right w:val="single" w:sz="6" w:space="0" w:color="auto"/>
            </w:tcBorders>
          </w:tcPr>
          <w:p w14:paraId="5E50F413" w14:textId="77777777" w:rsidR="00B752E4" w:rsidRPr="00866D4E" w:rsidRDefault="00B752E4">
            <w:pPr>
              <w:pStyle w:val="FORMDATA"/>
              <w:rPr>
                <w:b/>
                <w:color w:val="auto"/>
              </w:rPr>
            </w:pPr>
            <w:r w:rsidRPr="00866D4E">
              <w:rPr>
                <w:b/>
                <w:color w:val="auto"/>
              </w:rPr>
              <w:t>LPIC</w:t>
            </w:r>
          </w:p>
        </w:tc>
        <w:tc>
          <w:tcPr>
            <w:tcW w:w="4230" w:type="dxa"/>
            <w:tcBorders>
              <w:top w:val="single" w:sz="6" w:space="0" w:color="auto"/>
              <w:left w:val="single" w:sz="6" w:space="0" w:color="auto"/>
              <w:bottom w:val="single" w:sz="6" w:space="0" w:color="auto"/>
              <w:right w:val="single" w:sz="6" w:space="0" w:color="auto"/>
            </w:tcBorders>
          </w:tcPr>
          <w:p w14:paraId="62B05C6F" w14:textId="77777777" w:rsidR="00B752E4" w:rsidRPr="00866D4E" w:rsidRDefault="00B752E4">
            <w:pPr>
              <w:pStyle w:val="FORMDATA"/>
              <w:rPr>
                <w:b/>
                <w:color w:val="auto"/>
              </w:rPr>
            </w:pPr>
            <w:r w:rsidRPr="00866D4E">
              <w:rPr>
                <w:b/>
                <w:color w:val="auto"/>
              </w:rPr>
              <w:t>IntraLATA Presubscription Indicator code</w:t>
            </w:r>
          </w:p>
        </w:tc>
        <w:tc>
          <w:tcPr>
            <w:tcW w:w="2520" w:type="dxa"/>
            <w:tcBorders>
              <w:top w:val="single" w:sz="6" w:space="0" w:color="auto"/>
              <w:left w:val="single" w:sz="6" w:space="0" w:color="auto"/>
              <w:bottom w:val="single" w:sz="6" w:space="0" w:color="auto"/>
              <w:right w:val="single" w:sz="12" w:space="0" w:color="auto"/>
            </w:tcBorders>
          </w:tcPr>
          <w:p w14:paraId="22D6FEDE" w14:textId="77777777" w:rsidR="00B752E4" w:rsidRPr="00866D4E" w:rsidRDefault="00B752E4">
            <w:pPr>
              <w:pStyle w:val="FORMDATA"/>
              <w:rPr>
                <w:b/>
                <w:color w:val="auto"/>
              </w:rPr>
            </w:pPr>
            <w:r w:rsidRPr="00866D4E">
              <w:rPr>
                <w:b/>
                <w:color w:val="auto"/>
              </w:rPr>
              <w:t>NONE</w:t>
            </w:r>
          </w:p>
        </w:tc>
      </w:tr>
      <w:tr w:rsidR="00B752E4" w:rsidRPr="00866D4E" w14:paraId="1864EC8B" w14:textId="77777777">
        <w:trPr>
          <w:trHeight w:val="255"/>
        </w:trPr>
        <w:tc>
          <w:tcPr>
            <w:tcW w:w="2160" w:type="dxa"/>
            <w:tcBorders>
              <w:top w:val="single" w:sz="6" w:space="0" w:color="auto"/>
              <w:left w:val="single" w:sz="12" w:space="0" w:color="auto"/>
              <w:bottom w:val="single" w:sz="6" w:space="0" w:color="auto"/>
              <w:right w:val="single" w:sz="6" w:space="0" w:color="auto"/>
            </w:tcBorders>
            <w:shd w:val="clear" w:color="auto" w:fill="CC99FF"/>
          </w:tcPr>
          <w:p w14:paraId="68A52CB8" w14:textId="77777777" w:rsidR="00B752E4" w:rsidRPr="00866D4E" w:rsidRDefault="00B752E4">
            <w:pPr>
              <w:pStyle w:val="FORMDATA"/>
              <w:rPr>
                <w:b/>
                <w:color w:val="auto"/>
              </w:rPr>
            </w:pPr>
            <w:r w:rsidRPr="00866D4E">
              <w:rPr>
                <w:b/>
                <w:color w:val="auto"/>
              </w:rPr>
              <w:t>FEATURE ACTIVITY</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23B181DC" w14:textId="77777777" w:rsidR="00B752E4" w:rsidRPr="00866D4E" w:rsidRDefault="00B752E4">
            <w:pPr>
              <w:pStyle w:val="FORMDATA"/>
              <w:rPr>
                <w:b/>
                <w:color w:val="auto"/>
              </w:rPr>
            </w:pPr>
            <w:r w:rsidRPr="00866D4E">
              <w:rPr>
                <w:b/>
                <w:color w:val="auto"/>
              </w:rPr>
              <w:t>Feature Activity</w:t>
            </w:r>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6BCFA7CA" w14:textId="77777777" w:rsidR="00B752E4" w:rsidRPr="00866D4E" w:rsidRDefault="00B752E4">
            <w:pPr>
              <w:pStyle w:val="FORMDATA"/>
              <w:rPr>
                <w:b/>
                <w:color w:val="auto"/>
              </w:rPr>
            </w:pPr>
            <w:r w:rsidRPr="00866D4E">
              <w:rPr>
                <w:b/>
                <w:color w:val="auto"/>
              </w:rPr>
              <w:t>N</w:t>
            </w:r>
          </w:p>
        </w:tc>
      </w:tr>
      <w:tr w:rsidR="00B752E4" w:rsidRPr="00866D4E" w14:paraId="32A7F570" w14:textId="77777777">
        <w:trPr>
          <w:trHeight w:val="255"/>
        </w:trPr>
        <w:tc>
          <w:tcPr>
            <w:tcW w:w="2160" w:type="dxa"/>
            <w:tcBorders>
              <w:top w:val="single" w:sz="6" w:space="0" w:color="auto"/>
              <w:left w:val="single" w:sz="12" w:space="0" w:color="auto"/>
              <w:bottom w:val="single" w:sz="12" w:space="0" w:color="auto"/>
              <w:right w:val="single" w:sz="6" w:space="0" w:color="auto"/>
            </w:tcBorders>
          </w:tcPr>
          <w:p w14:paraId="72D34338" w14:textId="77777777" w:rsidR="00B752E4" w:rsidRPr="00866D4E" w:rsidRDefault="00B752E4">
            <w:pPr>
              <w:pStyle w:val="FORMDATA"/>
              <w:rPr>
                <w:b/>
                <w:color w:val="auto"/>
              </w:rPr>
            </w:pPr>
            <w:r w:rsidRPr="00866D4E">
              <w:rPr>
                <w:b/>
                <w:color w:val="auto"/>
              </w:rPr>
              <w:t>FEATURE</w:t>
            </w:r>
          </w:p>
        </w:tc>
        <w:tc>
          <w:tcPr>
            <w:tcW w:w="4230" w:type="dxa"/>
            <w:tcBorders>
              <w:top w:val="single" w:sz="6" w:space="0" w:color="auto"/>
              <w:left w:val="single" w:sz="6" w:space="0" w:color="auto"/>
              <w:bottom w:val="single" w:sz="12" w:space="0" w:color="auto"/>
              <w:right w:val="single" w:sz="6" w:space="0" w:color="auto"/>
            </w:tcBorders>
          </w:tcPr>
          <w:p w14:paraId="2DC6BA6C" w14:textId="77777777" w:rsidR="00B752E4" w:rsidRPr="00866D4E" w:rsidRDefault="00B752E4">
            <w:pPr>
              <w:pStyle w:val="FORMDATA"/>
              <w:rPr>
                <w:b/>
                <w:color w:val="auto"/>
              </w:rPr>
            </w:pPr>
            <w:r w:rsidRPr="00866D4E">
              <w:rPr>
                <w:b/>
                <w:color w:val="auto"/>
              </w:rPr>
              <w:t>Feature</w:t>
            </w:r>
          </w:p>
        </w:tc>
        <w:tc>
          <w:tcPr>
            <w:tcW w:w="2520" w:type="dxa"/>
            <w:tcBorders>
              <w:top w:val="single" w:sz="6" w:space="0" w:color="auto"/>
              <w:left w:val="single" w:sz="6" w:space="0" w:color="auto"/>
              <w:bottom w:val="single" w:sz="12" w:space="0" w:color="auto"/>
              <w:right w:val="single" w:sz="12" w:space="0" w:color="auto"/>
            </w:tcBorders>
          </w:tcPr>
          <w:p w14:paraId="3BEA9D79" w14:textId="77777777" w:rsidR="00B752E4" w:rsidRPr="00866D4E" w:rsidRDefault="00B752E4">
            <w:pPr>
              <w:pStyle w:val="FORMDATA"/>
              <w:rPr>
                <w:b/>
                <w:color w:val="auto"/>
              </w:rPr>
            </w:pPr>
            <w:r w:rsidRPr="00866D4E">
              <w:rPr>
                <w:b/>
                <w:color w:val="auto"/>
              </w:rPr>
              <w:t>ESX</w:t>
            </w:r>
          </w:p>
        </w:tc>
      </w:tr>
    </w:tbl>
    <w:p w14:paraId="707F924A" w14:textId="77777777" w:rsidR="00EB6538" w:rsidRDefault="00EB6538" w:rsidP="00DE40B5"/>
    <w:p w14:paraId="691C2175" w14:textId="77777777" w:rsidR="00EB6538" w:rsidRDefault="00EB6538" w:rsidP="00DE40B5"/>
    <w:p w14:paraId="773C7A04" w14:textId="77777777" w:rsidR="00EB6538" w:rsidRDefault="00EB6538" w:rsidP="00DE40B5"/>
    <w:p w14:paraId="6621D699" w14:textId="77777777" w:rsidR="00EB6538" w:rsidRPr="00730918" w:rsidRDefault="00EB6538" w:rsidP="00EB6538">
      <w:r w:rsidRPr="00730918">
        <w:t>XML INPUT:</w:t>
      </w:r>
    </w:p>
    <w:p w14:paraId="3B32A232" w14:textId="77777777" w:rsidR="00EB6538" w:rsidRPr="00730918" w:rsidRDefault="00EB6538" w:rsidP="00EB6538"/>
    <w:p w14:paraId="0068EAFB" w14:textId="77777777" w:rsidR="00EB6538" w:rsidRPr="00730918" w:rsidRDefault="00EB6538" w:rsidP="00EB6538">
      <w:pPr>
        <w:ind w:hanging="480"/>
      </w:pPr>
      <w:hyperlink r:id="rId1090" w:anchor="#" w:history="1">
        <w:r w:rsidRPr="00730918">
          <w:rPr>
            <w:rStyle w:val="Hyperlink"/>
            <w:b/>
            <w:bCs/>
            <w:color w:val="FF0000"/>
          </w:rPr>
          <w:t>-</w:t>
        </w:r>
      </w:hyperlink>
      <w:r w:rsidRPr="00730918">
        <w:t xml:space="preserve"> </w:t>
      </w:r>
      <w:r w:rsidRPr="00730918">
        <w:rPr>
          <w:rStyle w:val="m1"/>
        </w:rPr>
        <w:t>&lt;</w:t>
      </w:r>
      <w:r w:rsidRPr="00730918">
        <w:rPr>
          <w:rStyle w:val="t1"/>
        </w:rPr>
        <w:t>order:LSR_ORD_REQ</w:t>
      </w:r>
      <w:r w:rsidRPr="00730918">
        <w:rPr>
          <w:rStyle w:val="m1"/>
        </w:rPr>
        <w:t>&gt;</w:t>
      </w:r>
    </w:p>
    <w:p w14:paraId="540B3FC7" w14:textId="77777777" w:rsidR="00EB6538" w:rsidRPr="00730918" w:rsidRDefault="00EB6538" w:rsidP="00EB6538">
      <w:pPr>
        <w:ind w:hanging="480"/>
      </w:pPr>
      <w:hyperlink r:id="rId1091" w:anchor="#" w:history="1">
        <w:r w:rsidRPr="00730918">
          <w:rPr>
            <w:rStyle w:val="Hyperlink"/>
            <w:b/>
            <w:bCs/>
            <w:color w:val="FF0000"/>
          </w:rPr>
          <w:t>-</w:t>
        </w:r>
      </w:hyperlink>
      <w:r w:rsidRPr="00730918">
        <w:t xml:space="preserve"> </w:t>
      </w:r>
      <w:r w:rsidRPr="00730918">
        <w:rPr>
          <w:rStyle w:val="m1"/>
        </w:rPr>
        <w:t>&lt;</w:t>
      </w:r>
      <w:r w:rsidRPr="00730918">
        <w:rPr>
          <w:rStyle w:val="t1"/>
        </w:rPr>
        <w:t>order:HDR</w:t>
      </w:r>
      <w:r w:rsidRPr="00730918">
        <w:rPr>
          <w:rStyle w:val="m1"/>
        </w:rPr>
        <w:t>&gt;</w:t>
      </w:r>
    </w:p>
    <w:p w14:paraId="4E9A8FA8" w14:textId="77777777" w:rsidR="00EB6538" w:rsidRPr="00730918" w:rsidRDefault="00EB6538" w:rsidP="00EB6538">
      <w:pPr>
        <w:ind w:hanging="480"/>
      </w:pPr>
      <w:r w:rsidRPr="00730918">
        <w:rPr>
          <w:rStyle w:val="b1"/>
        </w:rPr>
        <w:t> </w:t>
      </w:r>
      <w:r w:rsidRPr="00730918">
        <w:t xml:space="preserve"> </w:t>
      </w:r>
      <w:r w:rsidRPr="00730918">
        <w:rPr>
          <w:rStyle w:val="m1"/>
        </w:rPr>
        <w:t>&lt;</w:t>
      </w:r>
      <w:r w:rsidRPr="00730918">
        <w:rPr>
          <w:rStyle w:val="t1"/>
        </w:rPr>
        <w:t>order:CCNA</w:t>
      </w:r>
      <w:r w:rsidRPr="00730918">
        <w:rPr>
          <w:rStyle w:val="m1"/>
        </w:rPr>
        <w:t>&gt;</w:t>
      </w:r>
      <w:r w:rsidRPr="00730918">
        <w:rPr>
          <w:rStyle w:val="tx1"/>
        </w:rPr>
        <w:t>ZXL</w:t>
      </w:r>
      <w:r w:rsidRPr="00730918">
        <w:rPr>
          <w:rStyle w:val="m1"/>
        </w:rPr>
        <w:t>&lt;/</w:t>
      </w:r>
      <w:r w:rsidRPr="00730918">
        <w:rPr>
          <w:rStyle w:val="t1"/>
        </w:rPr>
        <w:t>order:CCNA</w:t>
      </w:r>
      <w:r w:rsidRPr="00730918">
        <w:rPr>
          <w:rStyle w:val="m1"/>
        </w:rPr>
        <w:t>&gt;</w:t>
      </w:r>
      <w:r w:rsidRPr="00730918">
        <w:t xml:space="preserve"> </w:t>
      </w:r>
    </w:p>
    <w:p w14:paraId="1A860A82" w14:textId="77777777" w:rsidR="00EB6538" w:rsidRPr="00730918" w:rsidRDefault="00EB6538" w:rsidP="00EB6538">
      <w:pPr>
        <w:ind w:hanging="480"/>
      </w:pPr>
      <w:r w:rsidRPr="00730918">
        <w:rPr>
          <w:rStyle w:val="b1"/>
        </w:rPr>
        <w:t> </w:t>
      </w:r>
      <w:r w:rsidRPr="00730918">
        <w:t xml:space="preserve"> </w:t>
      </w:r>
      <w:r w:rsidRPr="00730918">
        <w:rPr>
          <w:rStyle w:val="m1"/>
        </w:rPr>
        <w:t>&lt;</w:t>
      </w:r>
      <w:r w:rsidRPr="00730918">
        <w:rPr>
          <w:rStyle w:val="t1"/>
        </w:rPr>
        <w:t>order:MSG_TIMESTAMP</w:t>
      </w:r>
      <w:r w:rsidRPr="00730918">
        <w:rPr>
          <w:rStyle w:val="m1"/>
        </w:rPr>
        <w:t>&gt;</w:t>
      </w:r>
      <w:r w:rsidRPr="00730918">
        <w:rPr>
          <w:rStyle w:val="tx1"/>
        </w:rPr>
        <w:t>2009-07-07T10:24:11-05:00</w:t>
      </w:r>
      <w:r w:rsidRPr="00730918">
        <w:rPr>
          <w:rStyle w:val="m1"/>
        </w:rPr>
        <w:t>&lt;/</w:t>
      </w:r>
      <w:r w:rsidRPr="00730918">
        <w:rPr>
          <w:rStyle w:val="t1"/>
        </w:rPr>
        <w:t>order:MSG_TIMESTAMP</w:t>
      </w:r>
      <w:r w:rsidRPr="00730918">
        <w:rPr>
          <w:rStyle w:val="m1"/>
        </w:rPr>
        <w:t>&gt;</w:t>
      </w:r>
      <w:r w:rsidRPr="00730918">
        <w:t xml:space="preserve"> </w:t>
      </w:r>
    </w:p>
    <w:p w14:paraId="234DD4FA" w14:textId="77777777" w:rsidR="00EB6538" w:rsidRPr="00730918" w:rsidRDefault="00EB6538" w:rsidP="00EB6538">
      <w:pPr>
        <w:ind w:hanging="480"/>
      </w:pPr>
      <w:r w:rsidRPr="00730918">
        <w:rPr>
          <w:rStyle w:val="b1"/>
        </w:rPr>
        <w:t> </w:t>
      </w:r>
      <w:r w:rsidRPr="00730918">
        <w:t xml:space="preserve"> </w:t>
      </w:r>
      <w:r w:rsidRPr="00730918">
        <w:rPr>
          <w:rStyle w:val="m1"/>
        </w:rPr>
        <w:t>&lt;</w:t>
      </w:r>
      <w:r w:rsidRPr="00730918">
        <w:rPr>
          <w:rStyle w:val="t1"/>
        </w:rPr>
        <w:t>order:PON</w:t>
      </w:r>
      <w:r w:rsidRPr="00730918">
        <w:rPr>
          <w:rStyle w:val="m1"/>
        </w:rPr>
        <w:t>&gt;</w:t>
      </w:r>
      <w:r w:rsidRPr="00730918">
        <w:rPr>
          <w:rStyle w:val="tx1"/>
        </w:rPr>
        <w:t>CVT0M050R31DC</w:t>
      </w:r>
      <w:r w:rsidRPr="00730918">
        <w:rPr>
          <w:rStyle w:val="m1"/>
        </w:rPr>
        <w:t>&lt;/</w:t>
      </w:r>
      <w:r w:rsidRPr="00730918">
        <w:rPr>
          <w:rStyle w:val="t1"/>
        </w:rPr>
        <w:t>order:PON</w:t>
      </w:r>
      <w:r w:rsidRPr="00730918">
        <w:rPr>
          <w:rStyle w:val="m1"/>
        </w:rPr>
        <w:t>&gt;</w:t>
      </w:r>
      <w:r w:rsidRPr="00730918">
        <w:t xml:space="preserve"> </w:t>
      </w:r>
    </w:p>
    <w:p w14:paraId="7BF033B0" w14:textId="77777777" w:rsidR="00EB6538" w:rsidRPr="00730918" w:rsidRDefault="00EB6538" w:rsidP="00EB6538">
      <w:pPr>
        <w:ind w:hanging="480"/>
      </w:pPr>
      <w:r w:rsidRPr="00730918">
        <w:rPr>
          <w:rStyle w:val="b1"/>
        </w:rPr>
        <w:t> </w:t>
      </w:r>
      <w:r w:rsidRPr="00730918">
        <w:t xml:space="preserve"> </w:t>
      </w:r>
      <w:r w:rsidRPr="00730918">
        <w:rPr>
          <w:rStyle w:val="m1"/>
        </w:rPr>
        <w:t>&lt;</w:t>
      </w:r>
      <w:r w:rsidRPr="00730918">
        <w:rPr>
          <w:rStyle w:val="t1"/>
        </w:rPr>
        <w:t>order:VER</w:t>
      </w:r>
      <w:r w:rsidRPr="00730918">
        <w:rPr>
          <w:rStyle w:val="m1"/>
        </w:rPr>
        <w:t>&gt;</w:t>
      </w:r>
      <w:r w:rsidRPr="00730918">
        <w:rPr>
          <w:rStyle w:val="tx1"/>
        </w:rPr>
        <w:t>00</w:t>
      </w:r>
      <w:r w:rsidRPr="00730918">
        <w:rPr>
          <w:rStyle w:val="m1"/>
        </w:rPr>
        <w:t>&lt;/</w:t>
      </w:r>
      <w:r w:rsidRPr="00730918">
        <w:rPr>
          <w:rStyle w:val="t1"/>
        </w:rPr>
        <w:t>order:VER</w:t>
      </w:r>
      <w:r w:rsidRPr="00730918">
        <w:rPr>
          <w:rStyle w:val="m1"/>
        </w:rPr>
        <w:t>&gt;</w:t>
      </w:r>
      <w:r w:rsidRPr="00730918">
        <w:t xml:space="preserve"> </w:t>
      </w:r>
    </w:p>
    <w:p w14:paraId="48FBE1F8" w14:textId="77777777" w:rsidR="00EB6538" w:rsidRPr="00730918" w:rsidRDefault="00EB6538" w:rsidP="00EB6538">
      <w:pPr>
        <w:ind w:hanging="480"/>
      </w:pPr>
      <w:r w:rsidRPr="00730918">
        <w:rPr>
          <w:rStyle w:val="b1"/>
        </w:rPr>
        <w:t> </w:t>
      </w:r>
      <w:r w:rsidRPr="00730918">
        <w:t xml:space="preserve"> </w:t>
      </w:r>
      <w:r w:rsidRPr="00730918">
        <w:rPr>
          <w:rStyle w:val="m1"/>
        </w:rPr>
        <w:t>&lt;</w:t>
      </w:r>
      <w:r w:rsidRPr="00730918">
        <w:rPr>
          <w:rStyle w:val="t1"/>
        </w:rPr>
        <w:t>order:ATN</w:t>
      </w:r>
      <w:r w:rsidRPr="00730918">
        <w:rPr>
          <w:rStyle w:val="m1"/>
        </w:rPr>
        <w:t>&gt;</w:t>
      </w:r>
      <w:r w:rsidRPr="00730918">
        <w:rPr>
          <w:rStyle w:val="tx1"/>
        </w:rPr>
        <w:t>4236981339</w:t>
      </w:r>
      <w:r w:rsidRPr="00730918">
        <w:rPr>
          <w:rStyle w:val="m1"/>
        </w:rPr>
        <w:t>&lt;/</w:t>
      </w:r>
      <w:r w:rsidRPr="00730918">
        <w:rPr>
          <w:rStyle w:val="t1"/>
        </w:rPr>
        <w:t>order:ATN</w:t>
      </w:r>
      <w:r w:rsidRPr="00730918">
        <w:rPr>
          <w:rStyle w:val="m1"/>
        </w:rPr>
        <w:t>&gt;</w:t>
      </w:r>
      <w:r w:rsidRPr="00730918">
        <w:t xml:space="preserve"> </w:t>
      </w:r>
    </w:p>
    <w:p w14:paraId="0218CAD4" w14:textId="77777777" w:rsidR="00EB6538" w:rsidRPr="00730918" w:rsidRDefault="00EB6538" w:rsidP="00EB6538">
      <w:pPr>
        <w:ind w:hanging="480"/>
      </w:pPr>
      <w:r w:rsidRPr="00730918">
        <w:rPr>
          <w:rStyle w:val="b1"/>
        </w:rPr>
        <w:t> </w:t>
      </w:r>
      <w:r w:rsidRPr="00730918">
        <w:t xml:space="preserve"> </w:t>
      </w:r>
      <w:r w:rsidRPr="00730918">
        <w:rPr>
          <w:rStyle w:val="m1"/>
        </w:rPr>
        <w:t>&lt;</w:t>
      </w:r>
      <w:r w:rsidRPr="00730918">
        <w:rPr>
          <w:rStyle w:val="t1"/>
        </w:rPr>
        <w:t>order:RVER</w:t>
      </w:r>
      <w:r w:rsidRPr="00730918">
        <w:rPr>
          <w:rStyle w:val="m1"/>
        </w:rPr>
        <w:t>&gt;</w:t>
      </w:r>
      <w:r w:rsidRPr="00730918">
        <w:rPr>
          <w:rStyle w:val="tx1"/>
        </w:rPr>
        <w:t>10.05</w:t>
      </w:r>
      <w:r w:rsidRPr="00730918">
        <w:rPr>
          <w:rStyle w:val="m1"/>
        </w:rPr>
        <w:t>&lt;/</w:t>
      </w:r>
      <w:r w:rsidRPr="00730918">
        <w:rPr>
          <w:rStyle w:val="t1"/>
        </w:rPr>
        <w:t>order:RVER</w:t>
      </w:r>
      <w:r w:rsidRPr="00730918">
        <w:rPr>
          <w:rStyle w:val="m1"/>
        </w:rPr>
        <w:t>&gt;</w:t>
      </w:r>
      <w:r w:rsidRPr="00730918">
        <w:t xml:space="preserve"> </w:t>
      </w:r>
    </w:p>
    <w:p w14:paraId="0C29D16E" w14:textId="77777777" w:rsidR="00EB6538" w:rsidRPr="00730918" w:rsidRDefault="00EB6538" w:rsidP="00EB6538">
      <w:pPr>
        <w:ind w:hanging="480"/>
      </w:pPr>
      <w:r w:rsidRPr="00730918">
        <w:rPr>
          <w:rStyle w:val="b1"/>
        </w:rPr>
        <w:t> </w:t>
      </w:r>
      <w:r w:rsidRPr="00730918">
        <w:t xml:space="preserve"> </w:t>
      </w:r>
      <w:r w:rsidRPr="00730918">
        <w:rPr>
          <w:rStyle w:val="m1"/>
        </w:rPr>
        <w:t>&lt;</w:t>
      </w:r>
      <w:r w:rsidRPr="00730918">
        <w:rPr>
          <w:rStyle w:val="t1"/>
        </w:rPr>
        <w:t>order:CC</w:t>
      </w:r>
      <w:r w:rsidRPr="00730918">
        <w:rPr>
          <w:rStyle w:val="m1"/>
        </w:rPr>
        <w:t>&gt;</w:t>
      </w:r>
      <w:r w:rsidRPr="00730918">
        <w:rPr>
          <w:rStyle w:val="tx1"/>
        </w:rPr>
        <w:t>9999</w:t>
      </w:r>
      <w:r w:rsidRPr="00730918">
        <w:rPr>
          <w:rStyle w:val="m1"/>
        </w:rPr>
        <w:t>&lt;/</w:t>
      </w:r>
      <w:r w:rsidRPr="00730918">
        <w:rPr>
          <w:rStyle w:val="t1"/>
        </w:rPr>
        <w:t>order:CC</w:t>
      </w:r>
      <w:r w:rsidRPr="00730918">
        <w:rPr>
          <w:rStyle w:val="m1"/>
        </w:rPr>
        <w:t>&gt;</w:t>
      </w:r>
      <w:r w:rsidRPr="00730918">
        <w:t xml:space="preserve"> </w:t>
      </w:r>
    </w:p>
    <w:p w14:paraId="3B541519" w14:textId="77777777" w:rsidR="00EB6538" w:rsidRPr="00730918" w:rsidRDefault="00EB6538" w:rsidP="00EB6538">
      <w:pPr>
        <w:ind w:hanging="480"/>
      </w:pPr>
      <w:r w:rsidRPr="00730918">
        <w:rPr>
          <w:rStyle w:val="b1"/>
        </w:rPr>
        <w:t> </w:t>
      </w:r>
      <w:r w:rsidRPr="00730918">
        <w:t xml:space="preserve"> </w:t>
      </w:r>
      <w:r w:rsidRPr="00730918">
        <w:rPr>
          <w:rStyle w:val="m1"/>
        </w:rPr>
        <w:t>&lt;</w:t>
      </w:r>
      <w:r w:rsidRPr="00730918">
        <w:rPr>
          <w:rStyle w:val="t1"/>
        </w:rPr>
        <w:t>order:STATE</w:t>
      </w:r>
      <w:r w:rsidRPr="00730918">
        <w:rPr>
          <w:rStyle w:val="m1"/>
        </w:rPr>
        <w:t>&gt;</w:t>
      </w:r>
      <w:r w:rsidRPr="00730918">
        <w:rPr>
          <w:rStyle w:val="tx1"/>
        </w:rPr>
        <w:t>TN</w:t>
      </w:r>
      <w:r w:rsidRPr="00730918">
        <w:rPr>
          <w:rStyle w:val="m1"/>
        </w:rPr>
        <w:t>&lt;/</w:t>
      </w:r>
      <w:r w:rsidRPr="00730918">
        <w:rPr>
          <w:rStyle w:val="t1"/>
        </w:rPr>
        <w:t>order:STATE</w:t>
      </w:r>
      <w:r w:rsidRPr="00730918">
        <w:rPr>
          <w:rStyle w:val="m1"/>
        </w:rPr>
        <w:t>&gt;</w:t>
      </w:r>
      <w:r w:rsidRPr="00730918">
        <w:t xml:space="preserve"> </w:t>
      </w:r>
    </w:p>
    <w:p w14:paraId="23BA2A07" w14:textId="77777777" w:rsidR="00EB6538" w:rsidRPr="00730918" w:rsidRDefault="00EB6538" w:rsidP="00EB6538">
      <w:pPr>
        <w:ind w:hanging="480"/>
      </w:pPr>
      <w:r w:rsidRPr="00730918">
        <w:rPr>
          <w:rStyle w:val="b1"/>
        </w:rPr>
        <w:t> </w:t>
      </w:r>
      <w:r w:rsidRPr="00730918">
        <w:t xml:space="preserve"> </w:t>
      </w:r>
      <w:r w:rsidRPr="00730918">
        <w:rPr>
          <w:rStyle w:val="m1"/>
        </w:rPr>
        <w:t>&lt;</w:t>
      </w:r>
      <w:r w:rsidRPr="00730918">
        <w:rPr>
          <w:rStyle w:val="t1"/>
        </w:rPr>
        <w:t>order:DTSENT</w:t>
      </w:r>
      <w:r w:rsidRPr="00730918">
        <w:rPr>
          <w:rStyle w:val="m1"/>
        </w:rPr>
        <w:t>&gt;</w:t>
      </w:r>
      <w:r w:rsidRPr="00730918">
        <w:rPr>
          <w:rStyle w:val="tx1"/>
        </w:rPr>
        <w:t>200907071024AM</w:t>
      </w:r>
      <w:r w:rsidRPr="00730918">
        <w:rPr>
          <w:rStyle w:val="m1"/>
        </w:rPr>
        <w:t>&lt;/</w:t>
      </w:r>
      <w:r w:rsidRPr="00730918">
        <w:rPr>
          <w:rStyle w:val="t1"/>
        </w:rPr>
        <w:t>order:DTSENT</w:t>
      </w:r>
      <w:r w:rsidRPr="00730918">
        <w:rPr>
          <w:rStyle w:val="m1"/>
        </w:rPr>
        <w:t>&gt;</w:t>
      </w:r>
      <w:r w:rsidRPr="00730918">
        <w:t xml:space="preserve"> </w:t>
      </w:r>
    </w:p>
    <w:p w14:paraId="37EB23D0" w14:textId="77777777" w:rsidR="00EB6538" w:rsidRPr="00730918" w:rsidRDefault="00EB6538" w:rsidP="00EB6538">
      <w:pPr>
        <w:ind w:hanging="240"/>
      </w:pPr>
      <w:r w:rsidRPr="00730918">
        <w:rPr>
          <w:rStyle w:val="b1"/>
        </w:rPr>
        <w:t> </w:t>
      </w:r>
      <w:r w:rsidRPr="00730918">
        <w:t xml:space="preserve"> </w:t>
      </w:r>
      <w:r w:rsidRPr="00730918">
        <w:rPr>
          <w:rStyle w:val="m1"/>
        </w:rPr>
        <w:t>&lt;/</w:t>
      </w:r>
      <w:r w:rsidRPr="00730918">
        <w:rPr>
          <w:rStyle w:val="t1"/>
        </w:rPr>
        <w:t>order:HDR</w:t>
      </w:r>
      <w:r w:rsidRPr="00730918">
        <w:rPr>
          <w:rStyle w:val="m1"/>
        </w:rPr>
        <w:t>&gt;</w:t>
      </w:r>
    </w:p>
    <w:p w14:paraId="52C9B129" w14:textId="77777777" w:rsidR="00EB6538" w:rsidRPr="00730918" w:rsidRDefault="00EB6538" w:rsidP="00EB6538">
      <w:pPr>
        <w:ind w:hanging="480"/>
      </w:pPr>
      <w:hyperlink r:id="rId1092" w:anchor="#" w:history="1">
        <w:r w:rsidRPr="00730918">
          <w:rPr>
            <w:rStyle w:val="Hyperlink"/>
            <w:b/>
            <w:bCs/>
            <w:color w:val="FF0000"/>
          </w:rPr>
          <w:t>-</w:t>
        </w:r>
      </w:hyperlink>
      <w:r w:rsidRPr="00730918">
        <w:t xml:space="preserve"> </w:t>
      </w:r>
      <w:r w:rsidRPr="00730918">
        <w:rPr>
          <w:rStyle w:val="m1"/>
        </w:rPr>
        <w:t>&lt;</w:t>
      </w:r>
      <w:r w:rsidRPr="00730918">
        <w:rPr>
          <w:rStyle w:val="t1"/>
        </w:rPr>
        <w:t>order:LSR</w:t>
      </w:r>
      <w:r w:rsidRPr="00730918">
        <w:rPr>
          <w:rStyle w:val="m1"/>
        </w:rPr>
        <w:t>&gt;</w:t>
      </w:r>
    </w:p>
    <w:p w14:paraId="1E9E607E" w14:textId="77777777" w:rsidR="00EB6538" w:rsidRPr="00730918" w:rsidRDefault="00EB6538" w:rsidP="00EB6538">
      <w:pPr>
        <w:ind w:hanging="480"/>
      </w:pPr>
      <w:hyperlink r:id="rId1093" w:anchor="#" w:history="1">
        <w:r w:rsidRPr="00730918">
          <w:rPr>
            <w:rStyle w:val="Hyperlink"/>
            <w:b/>
            <w:bCs/>
            <w:color w:val="FF0000"/>
          </w:rPr>
          <w:t>-</w:t>
        </w:r>
      </w:hyperlink>
      <w:r w:rsidRPr="00730918">
        <w:t xml:space="preserve"> </w:t>
      </w:r>
      <w:r w:rsidRPr="00730918">
        <w:rPr>
          <w:rStyle w:val="m1"/>
        </w:rPr>
        <w:t>&lt;</w:t>
      </w:r>
      <w:r w:rsidRPr="00730918">
        <w:rPr>
          <w:rStyle w:val="t1"/>
        </w:rPr>
        <w:t>order:LSR_ADMIN</w:t>
      </w:r>
      <w:r w:rsidRPr="00730918">
        <w:rPr>
          <w:rStyle w:val="m1"/>
        </w:rPr>
        <w:t>&gt;</w:t>
      </w:r>
    </w:p>
    <w:p w14:paraId="3CE87925" w14:textId="77777777" w:rsidR="00EB6538" w:rsidRPr="00730918" w:rsidRDefault="00EB6538" w:rsidP="00EB6538">
      <w:pPr>
        <w:ind w:hanging="480"/>
      </w:pPr>
      <w:r w:rsidRPr="00730918">
        <w:rPr>
          <w:rStyle w:val="b1"/>
        </w:rPr>
        <w:t> </w:t>
      </w:r>
      <w:r w:rsidRPr="00730918">
        <w:t xml:space="preserve"> </w:t>
      </w:r>
      <w:r w:rsidRPr="00730918">
        <w:rPr>
          <w:rStyle w:val="m1"/>
        </w:rPr>
        <w:t>&lt;</w:t>
      </w:r>
      <w:r w:rsidRPr="00730918">
        <w:rPr>
          <w:rStyle w:val="t1"/>
        </w:rPr>
        <w:t>order:SC</w:t>
      </w:r>
      <w:r w:rsidRPr="00730918">
        <w:rPr>
          <w:rStyle w:val="m1"/>
        </w:rPr>
        <w:t>&gt;</w:t>
      </w:r>
      <w:r w:rsidRPr="00730918">
        <w:rPr>
          <w:rStyle w:val="tx1"/>
        </w:rPr>
        <w:t>LCSC</w:t>
      </w:r>
      <w:r w:rsidRPr="00730918">
        <w:rPr>
          <w:rStyle w:val="m1"/>
        </w:rPr>
        <w:t>&lt;/</w:t>
      </w:r>
      <w:r w:rsidRPr="00730918">
        <w:rPr>
          <w:rStyle w:val="t1"/>
        </w:rPr>
        <w:t>order:SC</w:t>
      </w:r>
      <w:r w:rsidRPr="00730918">
        <w:rPr>
          <w:rStyle w:val="m1"/>
        </w:rPr>
        <w:t>&gt;</w:t>
      </w:r>
      <w:r w:rsidRPr="00730918">
        <w:t xml:space="preserve"> </w:t>
      </w:r>
    </w:p>
    <w:p w14:paraId="3D7C6333" w14:textId="77777777" w:rsidR="00EB6538" w:rsidRPr="00730918" w:rsidRDefault="00EB6538" w:rsidP="00EB6538">
      <w:pPr>
        <w:ind w:hanging="480"/>
      </w:pPr>
      <w:r w:rsidRPr="00730918">
        <w:rPr>
          <w:rStyle w:val="b1"/>
        </w:rPr>
        <w:t> </w:t>
      </w:r>
      <w:r w:rsidRPr="00730918">
        <w:t xml:space="preserve"> </w:t>
      </w:r>
      <w:r w:rsidRPr="00730918">
        <w:rPr>
          <w:rStyle w:val="m1"/>
        </w:rPr>
        <w:t>&lt;</w:t>
      </w:r>
      <w:r w:rsidRPr="00730918">
        <w:rPr>
          <w:rStyle w:val="t1"/>
        </w:rPr>
        <w:t>order:PROJECT</w:t>
      </w:r>
      <w:r w:rsidRPr="00730918">
        <w:rPr>
          <w:rStyle w:val="m1"/>
        </w:rPr>
        <w:t>&gt;</w:t>
      </w:r>
      <w:r w:rsidRPr="00730918">
        <w:rPr>
          <w:rStyle w:val="tx1"/>
        </w:rPr>
        <w:t>CAVENOBILL</w:t>
      </w:r>
      <w:r w:rsidRPr="00730918">
        <w:rPr>
          <w:rStyle w:val="m1"/>
        </w:rPr>
        <w:t>&lt;/</w:t>
      </w:r>
      <w:r w:rsidRPr="00730918">
        <w:rPr>
          <w:rStyle w:val="t1"/>
        </w:rPr>
        <w:t>order:PROJECT</w:t>
      </w:r>
      <w:r w:rsidRPr="00730918">
        <w:rPr>
          <w:rStyle w:val="m1"/>
        </w:rPr>
        <w:t>&gt;</w:t>
      </w:r>
      <w:r w:rsidRPr="00730918">
        <w:t xml:space="preserve"> </w:t>
      </w:r>
    </w:p>
    <w:p w14:paraId="67F65E70" w14:textId="77777777" w:rsidR="00EB6538" w:rsidRPr="00730918" w:rsidRDefault="00EB6538" w:rsidP="00EB6538">
      <w:pPr>
        <w:ind w:hanging="480"/>
      </w:pPr>
      <w:r w:rsidRPr="00730918">
        <w:rPr>
          <w:rStyle w:val="b1"/>
        </w:rPr>
        <w:t> </w:t>
      </w:r>
      <w:r w:rsidRPr="00730918">
        <w:t xml:space="preserve"> </w:t>
      </w:r>
      <w:r w:rsidRPr="00730918">
        <w:rPr>
          <w:rStyle w:val="m1"/>
        </w:rPr>
        <w:t>&lt;</w:t>
      </w:r>
      <w:r w:rsidRPr="00730918">
        <w:rPr>
          <w:rStyle w:val="t1"/>
        </w:rPr>
        <w:t>order:REQTYP</w:t>
      </w:r>
      <w:r w:rsidRPr="00730918">
        <w:rPr>
          <w:rStyle w:val="m1"/>
        </w:rPr>
        <w:t>&gt;</w:t>
      </w:r>
      <w:r w:rsidRPr="00730918">
        <w:rPr>
          <w:rStyle w:val="tx1"/>
        </w:rPr>
        <w:t>MB</w:t>
      </w:r>
      <w:r w:rsidRPr="00730918">
        <w:rPr>
          <w:rStyle w:val="m1"/>
        </w:rPr>
        <w:t>&lt;/</w:t>
      </w:r>
      <w:r w:rsidRPr="00730918">
        <w:rPr>
          <w:rStyle w:val="t1"/>
        </w:rPr>
        <w:t>order:REQTYP</w:t>
      </w:r>
      <w:r w:rsidRPr="00730918">
        <w:rPr>
          <w:rStyle w:val="m1"/>
        </w:rPr>
        <w:t>&gt;</w:t>
      </w:r>
      <w:r w:rsidRPr="00730918">
        <w:t xml:space="preserve"> </w:t>
      </w:r>
    </w:p>
    <w:p w14:paraId="7191D064" w14:textId="77777777" w:rsidR="00EB6538" w:rsidRPr="00730918" w:rsidRDefault="00EB6538" w:rsidP="00EB6538">
      <w:pPr>
        <w:ind w:hanging="480"/>
      </w:pPr>
      <w:r w:rsidRPr="00730918">
        <w:rPr>
          <w:rStyle w:val="b1"/>
        </w:rPr>
        <w:t> </w:t>
      </w:r>
      <w:r w:rsidRPr="00730918">
        <w:t xml:space="preserve"> </w:t>
      </w:r>
      <w:r w:rsidRPr="00730918">
        <w:rPr>
          <w:rStyle w:val="m1"/>
        </w:rPr>
        <w:t>&lt;</w:t>
      </w:r>
      <w:r w:rsidRPr="00730918">
        <w:rPr>
          <w:rStyle w:val="t1"/>
        </w:rPr>
        <w:t>order:ACT</w:t>
      </w:r>
      <w:r w:rsidRPr="00730918">
        <w:rPr>
          <w:rStyle w:val="m1"/>
        </w:rPr>
        <w:t>&gt;</w:t>
      </w:r>
      <w:r w:rsidRPr="00730918">
        <w:rPr>
          <w:rStyle w:val="tx1"/>
        </w:rPr>
        <w:t>C</w:t>
      </w:r>
      <w:r w:rsidRPr="00730918">
        <w:rPr>
          <w:rStyle w:val="m1"/>
        </w:rPr>
        <w:t>&lt;/</w:t>
      </w:r>
      <w:r w:rsidRPr="00730918">
        <w:rPr>
          <w:rStyle w:val="t1"/>
        </w:rPr>
        <w:t>order:ACT</w:t>
      </w:r>
      <w:r w:rsidRPr="00730918">
        <w:rPr>
          <w:rStyle w:val="m1"/>
        </w:rPr>
        <w:t>&gt;</w:t>
      </w:r>
      <w:r w:rsidRPr="00730918">
        <w:t xml:space="preserve"> </w:t>
      </w:r>
    </w:p>
    <w:p w14:paraId="01F48724" w14:textId="77777777" w:rsidR="00EB6538" w:rsidRPr="00730918" w:rsidRDefault="00EB6538" w:rsidP="00EB6538">
      <w:pPr>
        <w:ind w:hanging="480"/>
      </w:pPr>
      <w:hyperlink r:id="rId1094" w:anchor="#" w:history="1">
        <w:r w:rsidRPr="00730918">
          <w:rPr>
            <w:rStyle w:val="Hyperlink"/>
            <w:b/>
            <w:bCs/>
            <w:color w:val="FF0000"/>
          </w:rPr>
          <w:t>-</w:t>
        </w:r>
      </w:hyperlink>
      <w:r w:rsidRPr="00730918">
        <w:t xml:space="preserve"> </w:t>
      </w:r>
      <w:r w:rsidRPr="00730918">
        <w:rPr>
          <w:rStyle w:val="m1"/>
        </w:rPr>
        <w:t>&lt;</w:t>
      </w:r>
      <w:r w:rsidRPr="00730918">
        <w:rPr>
          <w:rStyle w:val="t1"/>
        </w:rPr>
        <w:t>order:AUTHORIZATION</w:t>
      </w:r>
      <w:r w:rsidRPr="00730918">
        <w:rPr>
          <w:rStyle w:val="m1"/>
        </w:rPr>
        <w:t>&gt;</w:t>
      </w:r>
    </w:p>
    <w:p w14:paraId="1CF11878" w14:textId="77777777" w:rsidR="00EB6538" w:rsidRPr="00730918" w:rsidRDefault="00EB6538" w:rsidP="00EB6538">
      <w:pPr>
        <w:ind w:hanging="480"/>
      </w:pPr>
      <w:r w:rsidRPr="00730918">
        <w:rPr>
          <w:rStyle w:val="b1"/>
        </w:rPr>
        <w:t> </w:t>
      </w:r>
      <w:r w:rsidRPr="00730918">
        <w:t xml:space="preserve"> </w:t>
      </w:r>
      <w:r w:rsidRPr="00730918">
        <w:rPr>
          <w:rStyle w:val="m1"/>
        </w:rPr>
        <w:t>&lt;</w:t>
      </w:r>
      <w:r w:rsidRPr="00730918">
        <w:rPr>
          <w:rStyle w:val="t1"/>
        </w:rPr>
        <w:t>order:TOS</w:t>
      </w:r>
      <w:r w:rsidRPr="00730918">
        <w:rPr>
          <w:rStyle w:val="m1"/>
        </w:rPr>
        <w:t>&gt;</w:t>
      </w:r>
      <w:r w:rsidRPr="00730918">
        <w:rPr>
          <w:rStyle w:val="tx1"/>
        </w:rPr>
        <w:t>1AM-</w:t>
      </w:r>
      <w:r w:rsidRPr="00730918">
        <w:rPr>
          <w:rStyle w:val="m1"/>
        </w:rPr>
        <w:t>&lt;/</w:t>
      </w:r>
      <w:r w:rsidRPr="00730918">
        <w:rPr>
          <w:rStyle w:val="t1"/>
        </w:rPr>
        <w:t>order:TOS</w:t>
      </w:r>
      <w:r w:rsidRPr="00730918">
        <w:rPr>
          <w:rStyle w:val="m1"/>
        </w:rPr>
        <w:t>&gt;</w:t>
      </w:r>
      <w:r w:rsidRPr="00730918">
        <w:t xml:space="preserve"> </w:t>
      </w:r>
    </w:p>
    <w:p w14:paraId="68446366" w14:textId="77777777" w:rsidR="00EB6538" w:rsidRPr="00730918" w:rsidRDefault="00EB6538" w:rsidP="00EB6538">
      <w:pPr>
        <w:ind w:hanging="480"/>
      </w:pPr>
      <w:r w:rsidRPr="00730918">
        <w:rPr>
          <w:rStyle w:val="b1"/>
        </w:rPr>
        <w:t> </w:t>
      </w:r>
      <w:r w:rsidRPr="00730918">
        <w:t xml:space="preserve"> </w:t>
      </w:r>
      <w:r w:rsidRPr="00730918">
        <w:rPr>
          <w:rStyle w:val="m1"/>
        </w:rPr>
        <w:t>&lt;</w:t>
      </w:r>
      <w:r w:rsidRPr="00730918">
        <w:rPr>
          <w:rStyle w:val="t1"/>
        </w:rPr>
        <w:t>order:DDD</w:t>
      </w:r>
      <w:r w:rsidRPr="00730918">
        <w:rPr>
          <w:rStyle w:val="m1"/>
        </w:rPr>
        <w:t>&gt;</w:t>
      </w:r>
      <w:r w:rsidRPr="00730918">
        <w:rPr>
          <w:rStyle w:val="tx1"/>
        </w:rPr>
        <w:t>20091204</w:t>
      </w:r>
      <w:r w:rsidRPr="00730918">
        <w:rPr>
          <w:rStyle w:val="m1"/>
        </w:rPr>
        <w:t>&lt;/</w:t>
      </w:r>
      <w:r w:rsidRPr="00730918">
        <w:rPr>
          <w:rStyle w:val="t1"/>
        </w:rPr>
        <w:t>order:DDD</w:t>
      </w:r>
      <w:r w:rsidRPr="00730918">
        <w:rPr>
          <w:rStyle w:val="m1"/>
        </w:rPr>
        <w:t>&gt;</w:t>
      </w:r>
      <w:r w:rsidRPr="00730918">
        <w:t xml:space="preserve"> </w:t>
      </w:r>
    </w:p>
    <w:p w14:paraId="22A62C8E" w14:textId="77777777" w:rsidR="00EB6538" w:rsidRPr="00730918" w:rsidRDefault="00EB6538" w:rsidP="00EB6538">
      <w:pPr>
        <w:ind w:hanging="240"/>
      </w:pPr>
      <w:r w:rsidRPr="00730918">
        <w:rPr>
          <w:rStyle w:val="b1"/>
        </w:rPr>
        <w:t> </w:t>
      </w:r>
      <w:r w:rsidRPr="00730918">
        <w:t xml:space="preserve"> </w:t>
      </w:r>
      <w:r w:rsidRPr="00730918">
        <w:rPr>
          <w:rStyle w:val="m1"/>
        </w:rPr>
        <w:t>&lt;/</w:t>
      </w:r>
      <w:r w:rsidRPr="00730918">
        <w:rPr>
          <w:rStyle w:val="t1"/>
        </w:rPr>
        <w:t>order:AUTHORIZATION</w:t>
      </w:r>
      <w:r w:rsidRPr="00730918">
        <w:rPr>
          <w:rStyle w:val="m1"/>
        </w:rPr>
        <w:t>&gt;</w:t>
      </w:r>
    </w:p>
    <w:p w14:paraId="5C07F7A9" w14:textId="77777777" w:rsidR="00EB6538" w:rsidRPr="00730918" w:rsidRDefault="00EB6538" w:rsidP="00EB6538">
      <w:pPr>
        <w:ind w:hanging="240"/>
      </w:pPr>
      <w:r w:rsidRPr="00730918">
        <w:rPr>
          <w:rStyle w:val="b1"/>
        </w:rPr>
        <w:t> </w:t>
      </w:r>
      <w:r w:rsidRPr="00730918">
        <w:t xml:space="preserve"> </w:t>
      </w:r>
      <w:r w:rsidRPr="00730918">
        <w:rPr>
          <w:rStyle w:val="m1"/>
        </w:rPr>
        <w:t>&lt;/</w:t>
      </w:r>
      <w:r w:rsidRPr="00730918">
        <w:rPr>
          <w:rStyle w:val="t1"/>
        </w:rPr>
        <w:t>order:LSR_ADMIN</w:t>
      </w:r>
      <w:r w:rsidRPr="00730918">
        <w:rPr>
          <w:rStyle w:val="m1"/>
        </w:rPr>
        <w:t>&gt;</w:t>
      </w:r>
    </w:p>
    <w:p w14:paraId="38B4F173" w14:textId="77777777" w:rsidR="00EB6538" w:rsidRPr="00730918" w:rsidRDefault="00EB6538" w:rsidP="00EB6538">
      <w:pPr>
        <w:ind w:hanging="480"/>
      </w:pPr>
      <w:hyperlink r:id="rId1095" w:anchor="#" w:history="1">
        <w:r w:rsidRPr="00730918">
          <w:rPr>
            <w:rStyle w:val="Hyperlink"/>
            <w:b/>
            <w:bCs/>
            <w:color w:val="FF0000"/>
          </w:rPr>
          <w:t>-</w:t>
        </w:r>
      </w:hyperlink>
      <w:r w:rsidRPr="00730918">
        <w:t xml:space="preserve"> </w:t>
      </w:r>
      <w:r w:rsidRPr="00730918">
        <w:rPr>
          <w:rStyle w:val="m1"/>
        </w:rPr>
        <w:t>&lt;</w:t>
      </w:r>
      <w:r w:rsidRPr="00730918">
        <w:rPr>
          <w:rStyle w:val="t1"/>
        </w:rPr>
        <w:t>order:LSR_BILL</w:t>
      </w:r>
      <w:r w:rsidRPr="00730918">
        <w:rPr>
          <w:rStyle w:val="m1"/>
        </w:rPr>
        <w:t>&gt;</w:t>
      </w:r>
    </w:p>
    <w:p w14:paraId="109FA791" w14:textId="77777777" w:rsidR="00EB6538" w:rsidRPr="00730918" w:rsidRDefault="00EB6538" w:rsidP="00EB6538">
      <w:pPr>
        <w:ind w:hanging="480"/>
      </w:pPr>
      <w:r w:rsidRPr="00730918">
        <w:rPr>
          <w:rStyle w:val="b1"/>
        </w:rPr>
        <w:t> </w:t>
      </w:r>
      <w:r w:rsidRPr="00730918">
        <w:t xml:space="preserve"> </w:t>
      </w:r>
      <w:r w:rsidRPr="00730918">
        <w:rPr>
          <w:rStyle w:val="m1"/>
        </w:rPr>
        <w:t>&lt;</w:t>
      </w:r>
      <w:r w:rsidRPr="00730918">
        <w:rPr>
          <w:rStyle w:val="t1"/>
        </w:rPr>
        <w:t>order:BAN1</w:t>
      </w:r>
      <w:r w:rsidRPr="00730918">
        <w:rPr>
          <w:rStyle w:val="m1"/>
        </w:rPr>
        <w:t>&gt;</w:t>
      </w:r>
      <w:r w:rsidRPr="00730918">
        <w:rPr>
          <w:rStyle w:val="tx1"/>
        </w:rPr>
        <w:t>615Q886621621</w:t>
      </w:r>
      <w:r w:rsidRPr="00730918">
        <w:rPr>
          <w:rStyle w:val="m1"/>
        </w:rPr>
        <w:t>&lt;/</w:t>
      </w:r>
      <w:r w:rsidRPr="00730918">
        <w:rPr>
          <w:rStyle w:val="t1"/>
        </w:rPr>
        <w:t>order:BAN1</w:t>
      </w:r>
      <w:r w:rsidRPr="00730918">
        <w:rPr>
          <w:rStyle w:val="m1"/>
        </w:rPr>
        <w:t>&gt;</w:t>
      </w:r>
      <w:r w:rsidRPr="00730918">
        <w:t xml:space="preserve"> </w:t>
      </w:r>
    </w:p>
    <w:p w14:paraId="57EC1089" w14:textId="77777777" w:rsidR="00EB6538" w:rsidRPr="00730918" w:rsidRDefault="00EB6538" w:rsidP="00EB6538">
      <w:pPr>
        <w:ind w:hanging="240"/>
      </w:pPr>
      <w:r w:rsidRPr="00730918">
        <w:rPr>
          <w:rStyle w:val="b1"/>
        </w:rPr>
        <w:t> </w:t>
      </w:r>
      <w:r w:rsidRPr="00730918">
        <w:t xml:space="preserve"> </w:t>
      </w:r>
      <w:r w:rsidRPr="00730918">
        <w:rPr>
          <w:rStyle w:val="m1"/>
        </w:rPr>
        <w:t>&lt;/</w:t>
      </w:r>
      <w:r w:rsidRPr="00730918">
        <w:rPr>
          <w:rStyle w:val="t1"/>
        </w:rPr>
        <w:t>order:LSR_BILL</w:t>
      </w:r>
      <w:r w:rsidRPr="00730918">
        <w:rPr>
          <w:rStyle w:val="m1"/>
        </w:rPr>
        <w:t>&gt;</w:t>
      </w:r>
    </w:p>
    <w:p w14:paraId="16432DB7" w14:textId="77777777" w:rsidR="00EB6538" w:rsidRPr="00730918" w:rsidRDefault="00EB6538" w:rsidP="00EB6538">
      <w:pPr>
        <w:ind w:hanging="480"/>
      </w:pPr>
      <w:hyperlink r:id="rId1096" w:anchor="#" w:history="1">
        <w:r w:rsidRPr="00730918">
          <w:rPr>
            <w:rStyle w:val="Hyperlink"/>
            <w:b/>
            <w:bCs/>
            <w:color w:val="FF0000"/>
          </w:rPr>
          <w:t>-</w:t>
        </w:r>
      </w:hyperlink>
      <w:r w:rsidRPr="00730918">
        <w:t xml:space="preserve"> </w:t>
      </w:r>
      <w:r w:rsidRPr="00730918">
        <w:rPr>
          <w:rStyle w:val="m1"/>
        </w:rPr>
        <w:t>&lt;</w:t>
      </w:r>
      <w:r w:rsidRPr="00730918">
        <w:rPr>
          <w:rStyle w:val="t1"/>
        </w:rPr>
        <w:t>order:CONTACT</w:t>
      </w:r>
      <w:r w:rsidRPr="00730918">
        <w:rPr>
          <w:rStyle w:val="m1"/>
        </w:rPr>
        <w:t>&gt;</w:t>
      </w:r>
    </w:p>
    <w:p w14:paraId="2A3D8612" w14:textId="77777777" w:rsidR="00EB6538" w:rsidRPr="00730918" w:rsidRDefault="00EB6538" w:rsidP="00EB6538">
      <w:pPr>
        <w:ind w:hanging="480"/>
      </w:pPr>
      <w:r w:rsidRPr="00730918">
        <w:rPr>
          <w:rStyle w:val="b1"/>
        </w:rPr>
        <w:t> </w:t>
      </w:r>
      <w:r w:rsidRPr="00730918">
        <w:t xml:space="preserve"> </w:t>
      </w:r>
      <w:r w:rsidRPr="00730918">
        <w:rPr>
          <w:rStyle w:val="m1"/>
        </w:rPr>
        <w:t>&lt;</w:t>
      </w:r>
      <w:r w:rsidRPr="00730918">
        <w:rPr>
          <w:rStyle w:val="t1"/>
        </w:rPr>
        <w:t>order:INIT</w:t>
      </w:r>
      <w:r w:rsidRPr="00730918">
        <w:rPr>
          <w:rStyle w:val="m1"/>
        </w:rPr>
        <w:t>&gt;</w:t>
      </w:r>
      <w:r w:rsidRPr="00730918">
        <w:rPr>
          <w:rStyle w:val="tx1"/>
        </w:rPr>
        <w:t>Bojangles</w:t>
      </w:r>
      <w:r w:rsidRPr="00730918">
        <w:rPr>
          <w:rStyle w:val="m1"/>
        </w:rPr>
        <w:t>&lt;/</w:t>
      </w:r>
      <w:r w:rsidRPr="00730918">
        <w:rPr>
          <w:rStyle w:val="t1"/>
        </w:rPr>
        <w:t>order:INIT</w:t>
      </w:r>
      <w:r w:rsidRPr="00730918">
        <w:rPr>
          <w:rStyle w:val="m1"/>
        </w:rPr>
        <w:t>&gt;</w:t>
      </w:r>
      <w:r w:rsidRPr="00730918">
        <w:t xml:space="preserve"> </w:t>
      </w:r>
    </w:p>
    <w:p w14:paraId="154D2A0C" w14:textId="77777777" w:rsidR="00EB6538" w:rsidRPr="00730918" w:rsidRDefault="00EB6538" w:rsidP="00EB6538">
      <w:pPr>
        <w:ind w:hanging="480"/>
      </w:pPr>
      <w:r w:rsidRPr="00730918">
        <w:rPr>
          <w:rStyle w:val="b1"/>
        </w:rPr>
        <w:t> </w:t>
      </w:r>
      <w:r w:rsidRPr="00730918">
        <w:t xml:space="preserve"> </w:t>
      </w:r>
      <w:r w:rsidRPr="00730918">
        <w:rPr>
          <w:rStyle w:val="m1"/>
        </w:rPr>
        <w:t>&lt;</w:t>
      </w:r>
      <w:r w:rsidRPr="00730918">
        <w:rPr>
          <w:rStyle w:val="t1"/>
        </w:rPr>
        <w:t>order:INIT_TEL_NO</w:t>
      </w:r>
      <w:r w:rsidRPr="00730918">
        <w:rPr>
          <w:rStyle w:val="m1"/>
        </w:rPr>
        <w:t>&gt;</w:t>
      </w:r>
      <w:r w:rsidRPr="00730918">
        <w:rPr>
          <w:rStyle w:val="tx1"/>
        </w:rPr>
        <w:t>8884448888</w:t>
      </w:r>
      <w:r w:rsidRPr="00730918">
        <w:rPr>
          <w:rStyle w:val="m1"/>
        </w:rPr>
        <w:t>&lt;/</w:t>
      </w:r>
      <w:r w:rsidRPr="00730918">
        <w:rPr>
          <w:rStyle w:val="t1"/>
        </w:rPr>
        <w:t>order:INIT_TEL_NO</w:t>
      </w:r>
      <w:r w:rsidRPr="00730918">
        <w:rPr>
          <w:rStyle w:val="m1"/>
        </w:rPr>
        <w:t>&gt;</w:t>
      </w:r>
      <w:r w:rsidRPr="00730918">
        <w:t xml:space="preserve"> </w:t>
      </w:r>
    </w:p>
    <w:p w14:paraId="4C52C91A" w14:textId="77777777" w:rsidR="00EB6538" w:rsidRPr="00730918" w:rsidRDefault="00EB6538" w:rsidP="00EB6538">
      <w:pPr>
        <w:ind w:hanging="480"/>
      </w:pPr>
      <w:r w:rsidRPr="00730918">
        <w:rPr>
          <w:rStyle w:val="b1"/>
        </w:rPr>
        <w:t> </w:t>
      </w:r>
      <w:r w:rsidRPr="00730918">
        <w:t xml:space="preserve"> </w:t>
      </w:r>
      <w:r w:rsidRPr="00730918">
        <w:rPr>
          <w:rStyle w:val="m1"/>
        </w:rPr>
        <w:t>&lt;</w:t>
      </w:r>
      <w:r w:rsidRPr="00730918">
        <w:rPr>
          <w:rStyle w:val="t1"/>
        </w:rPr>
        <w:t>order:INIT_FAX_NO</w:t>
      </w:r>
      <w:r w:rsidRPr="00730918">
        <w:rPr>
          <w:rStyle w:val="m1"/>
        </w:rPr>
        <w:t>&gt;</w:t>
      </w:r>
      <w:r w:rsidRPr="00730918">
        <w:rPr>
          <w:rStyle w:val="tx1"/>
        </w:rPr>
        <w:t>4448884444</w:t>
      </w:r>
      <w:r w:rsidRPr="00730918">
        <w:rPr>
          <w:rStyle w:val="m1"/>
        </w:rPr>
        <w:t>&lt;/</w:t>
      </w:r>
      <w:r w:rsidRPr="00730918">
        <w:rPr>
          <w:rStyle w:val="t1"/>
        </w:rPr>
        <w:t>order:INIT_FAX_NO</w:t>
      </w:r>
      <w:r w:rsidRPr="00730918">
        <w:rPr>
          <w:rStyle w:val="m1"/>
        </w:rPr>
        <w:t>&gt;</w:t>
      </w:r>
      <w:r w:rsidRPr="00730918">
        <w:t xml:space="preserve"> </w:t>
      </w:r>
    </w:p>
    <w:p w14:paraId="1EF9D3DF" w14:textId="77777777" w:rsidR="00EB6538" w:rsidRPr="008C51B0" w:rsidRDefault="00EB6538" w:rsidP="00EB6538">
      <w:pPr>
        <w:ind w:hanging="480"/>
        <w:rPr>
          <w:lang w:val="es-ES"/>
        </w:rPr>
      </w:pPr>
      <w:r w:rsidRPr="00730918">
        <w:rPr>
          <w:rStyle w:val="b1"/>
        </w:rPr>
        <w:t> </w:t>
      </w:r>
      <w:r w:rsidRPr="00730918">
        <w:t xml:space="preserve"> </w:t>
      </w:r>
      <w:r w:rsidRPr="008C51B0">
        <w:rPr>
          <w:rStyle w:val="m1"/>
          <w:lang w:val="es-ES"/>
        </w:rPr>
        <w:t>&lt;</w:t>
      </w:r>
      <w:r w:rsidRPr="008C51B0">
        <w:rPr>
          <w:rStyle w:val="t1"/>
          <w:lang w:val="es-ES"/>
        </w:rPr>
        <w:t>order:IMPCON</w:t>
      </w:r>
      <w:r w:rsidRPr="008C51B0">
        <w:rPr>
          <w:rStyle w:val="m1"/>
          <w:lang w:val="es-ES"/>
        </w:rPr>
        <w:t>&gt;</w:t>
      </w:r>
      <w:r w:rsidRPr="008C51B0">
        <w:rPr>
          <w:rStyle w:val="tx1"/>
          <w:lang w:val="es-ES"/>
        </w:rPr>
        <w:t>Peter Pan</w:t>
      </w:r>
      <w:r w:rsidRPr="008C51B0">
        <w:rPr>
          <w:rStyle w:val="m1"/>
          <w:lang w:val="es-ES"/>
        </w:rPr>
        <w:t>&lt;/</w:t>
      </w:r>
      <w:r w:rsidRPr="008C51B0">
        <w:rPr>
          <w:rStyle w:val="t1"/>
          <w:lang w:val="es-ES"/>
        </w:rPr>
        <w:t>order:IMPCON</w:t>
      </w:r>
      <w:r w:rsidRPr="008C51B0">
        <w:rPr>
          <w:rStyle w:val="m1"/>
          <w:lang w:val="es-ES"/>
        </w:rPr>
        <w:t>&gt;</w:t>
      </w:r>
      <w:r w:rsidRPr="008C51B0">
        <w:rPr>
          <w:lang w:val="es-ES"/>
        </w:rPr>
        <w:t xml:space="preserve"> </w:t>
      </w:r>
    </w:p>
    <w:p w14:paraId="7141DB4A" w14:textId="77777777" w:rsidR="00EB6538" w:rsidRPr="008C51B0" w:rsidRDefault="00EB6538" w:rsidP="00EB6538">
      <w:pPr>
        <w:ind w:hanging="480"/>
        <w:rPr>
          <w:lang w:val="es-ES"/>
        </w:rPr>
      </w:pPr>
      <w:r w:rsidRPr="008C51B0">
        <w:rPr>
          <w:rStyle w:val="b1"/>
          <w:lang w:val="es-ES"/>
        </w:rPr>
        <w:t> </w:t>
      </w:r>
      <w:r w:rsidRPr="008C51B0">
        <w:rPr>
          <w:lang w:val="es-ES"/>
        </w:rPr>
        <w:t xml:space="preserve"> </w:t>
      </w:r>
      <w:r w:rsidRPr="008C51B0">
        <w:rPr>
          <w:rStyle w:val="m1"/>
          <w:lang w:val="es-ES"/>
        </w:rPr>
        <w:t>&lt;</w:t>
      </w:r>
      <w:r w:rsidRPr="008C51B0">
        <w:rPr>
          <w:rStyle w:val="t1"/>
          <w:lang w:val="es-ES"/>
        </w:rPr>
        <w:t>order:IMPCON_TEL_NO</w:t>
      </w:r>
      <w:r w:rsidRPr="008C51B0">
        <w:rPr>
          <w:rStyle w:val="m1"/>
          <w:lang w:val="es-ES"/>
        </w:rPr>
        <w:t>&gt;</w:t>
      </w:r>
      <w:r w:rsidRPr="008C51B0">
        <w:rPr>
          <w:rStyle w:val="tx1"/>
          <w:lang w:val="es-ES"/>
        </w:rPr>
        <w:t>4043337777</w:t>
      </w:r>
      <w:r w:rsidRPr="008C51B0">
        <w:rPr>
          <w:rStyle w:val="m1"/>
          <w:lang w:val="es-ES"/>
        </w:rPr>
        <w:t>&lt;/</w:t>
      </w:r>
      <w:r w:rsidRPr="008C51B0">
        <w:rPr>
          <w:rStyle w:val="t1"/>
          <w:lang w:val="es-ES"/>
        </w:rPr>
        <w:t>order:IMPCON_TEL_NO</w:t>
      </w:r>
      <w:r w:rsidRPr="008C51B0">
        <w:rPr>
          <w:rStyle w:val="m1"/>
          <w:lang w:val="es-ES"/>
        </w:rPr>
        <w:t>&gt;</w:t>
      </w:r>
      <w:r w:rsidRPr="008C51B0">
        <w:rPr>
          <w:lang w:val="es-ES"/>
        </w:rPr>
        <w:t xml:space="preserve"> </w:t>
      </w:r>
    </w:p>
    <w:p w14:paraId="06869874" w14:textId="77777777" w:rsidR="00EB6538" w:rsidRPr="00730918" w:rsidRDefault="00EB6538" w:rsidP="00EB6538">
      <w:pPr>
        <w:ind w:hanging="240"/>
      </w:pPr>
      <w:r w:rsidRPr="008C51B0">
        <w:rPr>
          <w:rStyle w:val="b1"/>
          <w:lang w:val="es-ES"/>
        </w:rPr>
        <w:t> </w:t>
      </w:r>
      <w:r w:rsidRPr="008C51B0">
        <w:rPr>
          <w:lang w:val="es-ES"/>
        </w:rPr>
        <w:t xml:space="preserve"> </w:t>
      </w:r>
      <w:r w:rsidRPr="00730918">
        <w:rPr>
          <w:rStyle w:val="m1"/>
        </w:rPr>
        <w:t>&lt;/</w:t>
      </w:r>
      <w:r w:rsidRPr="00730918">
        <w:rPr>
          <w:rStyle w:val="t1"/>
        </w:rPr>
        <w:t>order:CONTACT</w:t>
      </w:r>
      <w:r w:rsidRPr="00730918">
        <w:rPr>
          <w:rStyle w:val="m1"/>
        </w:rPr>
        <w:t>&gt;</w:t>
      </w:r>
    </w:p>
    <w:p w14:paraId="74934346" w14:textId="77777777" w:rsidR="00EB6538" w:rsidRPr="00730918" w:rsidRDefault="00EB6538" w:rsidP="00EB6538">
      <w:pPr>
        <w:ind w:hanging="240"/>
      </w:pPr>
      <w:r w:rsidRPr="00730918">
        <w:rPr>
          <w:rStyle w:val="b1"/>
        </w:rPr>
        <w:t> </w:t>
      </w:r>
      <w:r w:rsidRPr="00730918">
        <w:t xml:space="preserve"> </w:t>
      </w:r>
      <w:r w:rsidRPr="00730918">
        <w:rPr>
          <w:rStyle w:val="m1"/>
        </w:rPr>
        <w:t>&lt;/</w:t>
      </w:r>
      <w:r w:rsidRPr="00730918">
        <w:rPr>
          <w:rStyle w:val="t1"/>
        </w:rPr>
        <w:t>order:LSR</w:t>
      </w:r>
      <w:r w:rsidRPr="00730918">
        <w:rPr>
          <w:rStyle w:val="m1"/>
        </w:rPr>
        <w:t>&gt;</w:t>
      </w:r>
    </w:p>
    <w:p w14:paraId="5088C9EB" w14:textId="77777777" w:rsidR="00EB6538" w:rsidRPr="00730918" w:rsidRDefault="00EB6538" w:rsidP="00EB6538">
      <w:pPr>
        <w:ind w:hanging="480"/>
      </w:pPr>
      <w:hyperlink r:id="rId1097" w:anchor="#" w:history="1">
        <w:r w:rsidRPr="00730918">
          <w:rPr>
            <w:rStyle w:val="Hyperlink"/>
            <w:b/>
            <w:bCs/>
            <w:color w:val="FF0000"/>
          </w:rPr>
          <w:t>-</w:t>
        </w:r>
      </w:hyperlink>
      <w:r w:rsidRPr="00730918">
        <w:t xml:space="preserve"> </w:t>
      </w:r>
      <w:r w:rsidRPr="00730918">
        <w:rPr>
          <w:rStyle w:val="m1"/>
        </w:rPr>
        <w:t>&lt;</w:t>
      </w:r>
      <w:r w:rsidRPr="00730918">
        <w:rPr>
          <w:rStyle w:val="t1"/>
        </w:rPr>
        <w:t>order:EU</w:t>
      </w:r>
      <w:r w:rsidRPr="00730918">
        <w:rPr>
          <w:rStyle w:val="m1"/>
        </w:rPr>
        <w:t>&gt;</w:t>
      </w:r>
    </w:p>
    <w:p w14:paraId="2AB70F05" w14:textId="77777777" w:rsidR="00EB6538" w:rsidRPr="00730918" w:rsidRDefault="00EB6538" w:rsidP="00EB6538">
      <w:pPr>
        <w:ind w:hanging="480"/>
      </w:pPr>
      <w:hyperlink r:id="rId1098" w:anchor="#" w:history="1">
        <w:r w:rsidRPr="00730918">
          <w:rPr>
            <w:rStyle w:val="Hyperlink"/>
            <w:b/>
            <w:bCs/>
            <w:color w:val="FF0000"/>
          </w:rPr>
          <w:t>-</w:t>
        </w:r>
      </w:hyperlink>
      <w:r w:rsidRPr="00730918">
        <w:t xml:space="preserve"> </w:t>
      </w:r>
      <w:r w:rsidRPr="00730918">
        <w:rPr>
          <w:rStyle w:val="m1"/>
        </w:rPr>
        <w:t>&lt;</w:t>
      </w:r>
      <w:r w:rsidRPr="00730918">
        <w:rPr>
          <w:rStyle w:val="t1"/>
        </w:rPr>
        <w:t>order:LOC_ACCESS</w:t>
      </w:r>
      <w:r w:rsidRPr="00730918">
        <w:rPr>
          <w:rStyle w:val="m1"/>
        </w:rPr>
        <w:t>&gt;</w:t>
      </w:r>
    </w:p>
    <w:p w14:paraId="4BC7F3B4" w14:textId="77777777" w:rsidR="00EB6538" w:rsidRPr="00730918" w:rsidRDefault="00EB6538" w:rsidP="00EB6538">
      <w:pPr>
        <w:ind w:hanging="480"/>
      </w:pPr>
      <w:hyperlink r:id="rId1099" w:anchor="#" w:history="1">
        <w:r w:rsidRPr="00730918">
          <w:rPr>
            <w:rStyle w:val="Hyperlink"/>
            <w:b/>
            <w:bCs/>
            <w:color w:val="FF0000"/>
          </w:rPr>
          <w:t>-</w:t>
        </w:r>
      </w:hyperlink>
      <w:r w:rsidRPr="00730918">
        <w:t xml:space="preserve"> </w:t>
      </w:r>
      <w:r w:rsidRPr="00730918">
        <w:rPr>
          <w:rStyle w:val="m1"/>
        </w:rPr>
        <w:t>&lt;</w:t>
      </w:r>
      <w:r w:rsidRPr="00730918">
        <w:rPr>
          <w:rStyle w:val="t1"/>
        </w:rPr>
        <w:t>order:LOC_ACCESS_HEADER_INFO</w:t>
      </w:r>
      <w:r w:rsidRPr="00730918">
        <w:rPr>
          <w:rStyle w:val="m1"/>
        </w:rPr>
        <w:t>&gt;</w:t>
      </w:r>
    </w:p>
    <w:p w14:paraId="50DD25C5" w14:textId="77777777" w:rsidR="00EB6538" w:rsidRPr="00730918" w:rsidRDefault="00EB6538" w:rsidP="00EB6538">
      <w:pPr>
        <w:ind w:hanging="480"/>
      </w:pPr>
      <w:r w:rsidRPr="00730918">
        <w:rPr>
          <w:rStyle w:val="b1"/>
        </w:rPr>
        <w:t> </w:t>
      </w:r>
      <w:r w:rsidRPr="00730918">
        <w:t xml:space="preserve"> </w:t>
      </w:r>
      <w:r w:rsidRPr="00730918">
        <w:rPr>
          <w:rStyle w:val="m1"/>
        </w:rPr>
        <w:t>&lt;</w:t>
      </w:r>
      <w:r w:rsidRPr="00730918">
        <w:rPr>
          <w:rStyle w:val="t1"/>
        </w:rPr>
        <w:t>order:NAME</w:t>
      </w:r>
      <w:r w:rsidRPr="00730918">
        <w:rPr>
          <w:rStyle w:val="m1"/>
        </w:rPr>
        <w:t>&gt;</w:t>
      </w:r>
      <w:r w:rsidRPr="00730918">
        <w:rPr>
          <w:rStyle w:val="tx1"/>
        </w:rPr>
        <w:t>Sandy's Beach Feathers</w:t>
      </w:r>
      <w:r w:rsidRPr="00730918">
        <w:rPr>
          <w:rStyle w:val="m1"/>
        </w:rPr>
        <w:t>&lt;/</w:t>
      </w:r>
      <w:r w:rsidRPr="00730918">
        <w:rPr>
          <w:rStyle w:val="t1"/>
        </w:rPr>
        <w:t>order:NAME</w:t>
      </w:r>
      <w:r w:rsidRPr="00730918">
        <w:rPr>
          <w:rStyle w:val="m1"/>
        </w:rPr>
        <w:t>&gt;</w:t>
      </w:r>
      <w:r w:rsidRPr="00730918">
        <w:t xml:space="preserve"> </w:t>
      </w:r>
    </w:p>
    <w:p w14:paraId="4EFEC730" w14:textId="77777777" w:rsidR="00EB6538" w:rsidRPr="00730918" w:rsidRDefault="00EB6538" w:rsidP="00EB6538">
      <w:pPr>
        <w:ind w:hanging="480"/>
      </w:pPr>
      <w:hyperlink r:id="rId1100" w:anchor="#" w:history="1">
        <w:r w:rsidRPr="00730918">
          <w:rPr>
            <w:rStyle w:val="Hyperlink"/>
            <w:b/>
            <w:bCs/>
            <w:color w:val="FF0000"/>
          </w:rPr>
          <w:t>-</w:t>
        </w:r>
      </w:hyperlink>
      <w:r w:rsidRPr="00730918">
        <w:t xml:space="preserve"> </w:t>
      </w:r>
      <w:r w:rsidRPr="00730918">
        <w:rPr>
          <w:rStyle w:val="m1"/>
        </w:rPr>
        <w:t>&lt;</w:t>
      </w:r>
      <w:r w:rsidRPr="00730918">
        <w:rPr>
          <w:rStyle w:val="t1"/>
        </w:rPr>
        <w:t>order:ORD_SVC_ADDR_GRP</w:t>
      </w:r>
      <w:r w:rsidRPr="00730918">
        <w:rPr>
          <w:rStyle w:val="m1"/>
        </w:rPr>
        <w:t>&gt;</w:t>
      </w:r>
    </w:p>
    <w:p w14:paraId="1F2C675D" w14:textId="77777777" w:rsidR="00EB6538" w:rsidRPr="00730918" w:rsidRDefault="00EB6538" w:rsidP="00EB6538">
      <w:pPr>
        <w:ind w:hanging="480"/>
      </w:pPr>
      <w:r w:rsidRPr="00730918">
        <w:rPr>
          <w:rStyle w:val="b1"/>
        </w:rPr>
        <w:t> </w:t>
      </w:r>
      <w:r w:rsidRPr="00730918">
        <w:t xml:space="preserve"> </w:t>
      </w:r>
      <w:r w:rsidRPr="00730918">
        <w:rPr>
          <w:rStyle w:val="m1"/>
        </w:rPr>
        <w:t>&lt;</w:t>
      </w:r>
      <w:r w:rsidRPr="00730918">
        <w:rPr>
          <w:rStyle w:val="t1"/>
        </w:rPr>
        <w:t>order:SANO</w:t>
      </w:r>
      <w:r w:rsidRPr="00730918">
        <w:rPr>
          <w:rStyle w:val="m1"/>
        </w:rPr>
        <w:t>&gt;</w:t>
      </w:r>
      <w:r w:rsidRPr="00730918">
        <w:rPr>
          <w:rStyle w:val="tx1"/>
        </w:rPr>
        <w:t>2605</w:t>
      </w:r>
      <w:r w:rsidRPr="00730918">
        <w:rPr>
          <w:rStyle w:val="m1"/>
        </w:rPr>
        <w:t>&lt;/</w:t>
      </w:r>
      <w:r w:rsidRPr="00730918">
        <w:rPr>
          <w:rStyle w:val="t1"/>
        </w:rPr>
        <w:t>order:SANO</w:t>
      </w:r>
      <w:r w:rsidRPr="00730918">
        <w:rPr>
          <w:rStyle w:val="m1"/>
        </w:rPr>
        <w:t>&gt;</w:t>
      </w:r>
      <w:r w:rsidRPr="00730918">
        <w:t xml:space="preserve"> </w:t>
      </w:r>
    </w:p>
    <w:p w14:paraId="058615FB" w14:textId="77777777" w:rsidR="00EB6538" w:rsidRPr="00730918" w:rsidRDefault="00EB6538" w:rsidP="00EB6538">
      <w:pPr>
        <w:ind w:hanging="480"/>
      </w:pPr>
      <w:r w:rsidRPr="00730918">
        <w:rPr>
          <w:rStyle w:val="b1"/>
        </w:rPr>
        <w:t> </w:t>
      </w:r>
      <w:r w:rsidRPr="00730918">
        <w:t xml:space="preserve"> </w:t>
      </w:r>
      <w:r w:rsidRPr="00730918">
        <w:rPr>
          <w:rStyle w:val="m1"/>
        </w:rPr>
        <w:t>&lt;</w:t>
      </w:r>
      <w:r w:rsidRPr="00730918">
        <w:rPr>
          <w:rStyle w:val="t1"/>
        </w:rPr>
        <w:t>order:SASN</w:t>
      </w:r>
      <w:r w:rsidRPr="00730918">
        <w:rPr>
          <w:rStyle w:val="m1"/>
        </w:rPr>
        <w:t>&gt;</w:t>
      </w:r>
      <w:r w:rsidRPr="00730918">
        <w:rPr>
          <w:rStyle w:val="tx1"/>
        </w:rPr>
        <w:t>Duncan</w:t>
      </w:r>
      <w:r w:rsidRPr="00730918">
        <w:rPr>
          <w:rStyle w:val="m1"/>
        </w:rPr>
        <w:t>&lt;/</w:t>
      </w:r>
      <w:r w:rsidRPr="00730918">
        <w:rPr>
          <w:rStyle w:val="t1"/>
        </w:rPr>
        <w:t>order:SASN</w:t>
      </w:r>
      <w:r w:rsidRPr="00730918">
        <w:rPr>
          <w:rStyle w:val="m1"/>
        </w:rPr>
        <w:t>&gt;</w:t>
      </w:r>
      <w:r w:rsidRPr="00730918">
        <w:t xml:space="preserve"> </w:t>
      </w:r>
    </w:p>
    <w:p w14:paraId="040604B2" w14:textId="77777777" w:rsidR="00EB6538" w:rsidRPr="00730918" w:rsidRDefault="00EB6538" w:rsidP="00EB6538">
      <w:pPr>
        <w:ind w:hanging="480"/>
      </w:pPr>
      <w:r w:rsidRPr="00730918">
        <w:rPr>
          <w:rStyle w:val="b1"/>
        </w:rPr>
        <w:t> </w:t>
      </w:r>
      <w:r w:rsidRPr="00730918">
        <w:t xml:space="preserve"> </w:t>
      </w:r>
      <w:r w:rsidRPr="00730918">
        <w:rPr>
          <w:rStyle w:val="m1"/>
        </w:rPr>
        <w:t>&lt;</w:t>
      </w:r>
      <w:r w:rsidRPr="00730918">
        <w:rPr>
          <w:rStyle w:val="t1"/>
        </w:rPr>
        <w:t>order:SATH</w:t>
      </w:r>
      <w:r w:rsidRPr="00730918">
        <w:rPr>
          <w:rStyle w:val="m1"/>
        </w:rPr>
        <w:t>&gt;</w:t>
      </w:r>
      <w:r w:rsidRPr="00730918">
        <w:rPr>
          <w:rStyle w:val="tx1"/>
        </w:rPr>
        <w:t>Av</w:t>
      </w:r>
      <w:r w:rsidRPr="00730918">
        <w:rPr>
          <w:rStyle w:val="m1"/>
        </w:rPr>
        <w:t>&lt;/</w:t>
      </w:r>
      <w:r w:rsidRPr="00730918">
        <w:rPr>
          <w:rStyle w:val="t1"/>
        </w:rPr>
        <w:t>order:SATH</w:t>
      </w:r>
      <w:r w:rsidRPr="00730918">
        <w:rPr>
          <w:rStyle w:val="m1"/>
        </w:rPr>
        <w:t>&gt;</w:t>
      </w:r>
      <w:r w:rsidRPr="00730918">
        <w:t xml:space="preserve"> </w:t>
      </w:r>
    </w:p>
    <w:p w14:paraId="75EED137" w14:textId="77777777" w:rsidR="00EB6538" w:rsidRPr="00730918" w:rsidRDefault="00EB6538" w:rsidP="00EB6538">
      <w:pPr>
        <w:ind w:hanging="480"/>
      </w:pPr>
      <w:r w:rsidRPr="00730918">
        <w:rPr>
          <w:rStyle w:val="b1"/>
        </w:rPr>
        <w:t> </w:t>
      </w:r>
      <w:r w:rsidRPr="00730918">
        <w:t xml:space="preserve"> </w:t>
      </w:r>
      <w:r w:rsidRPr="00730918">
        <w:rPr>
          <w:rStyle w:val="m1"/>
        </w:rPr>
        <w:t>&lt;</w:t>
      </w:r>
      <w:r w:rsidRPr="00730918">
        <w:rPr>
          <w:rStyle w:val="t1"/>
        </w:rPr>
        <w:t>order:CITY</w:t>
      </w:r>
      <w:r w:rsidRPr="00730918">
        <w:rPr>
          <w:rStyle w:val="m1"/>
        </w:rPr>
        <w:t>&gt;</w:t>
      </w:r>
      <w:r w:rsidRPr="00730918">
        <w:rPr>
          <w:rStyle w:val="tx1"/>
        </w:rPr>
        <w:t>Chattanooga</w:t>
      </w:r>
      <w:r w:rsidRPr="00730918">
        <w:rPr>
          <w:rStyle w:val="m1"/>
        </w:rPr>
        <w:t>&lt;/</w:t>
      </w:r>
      <w:r w:rsidRPr="00730918">
        <w:rPr>
          <w:rStyle w:val="t1"/>
        </w:rPr>
        <w:t>order:CITY</w:t>
      </w:r>
      <w:r w:rsidRPr="00730918">
        <w:rPr>
          <w:rStyle w:val="m1"/>
        </w:rPr>
        <w:t>&gt;</w:t>
      </w:r>
      <w:r w:rsidRPr="00730918">
        <w:t xml:space="preserve"> </w:t>
      </w:r>
    </w:p>
    <w:p w14:paraId="65DD1FCB" w14:textId="77777777" w:rsidR="00EB6538" w:rsidRPr="00730918" w:rsidRDefault="00EB6538" w:rsidP="00EB6538">
      <w:pPr>
        <w:ind w:hanging="480"/>
      </w:pPr>
      <w:r w:rsidRPr="00730918">
        <w:rPr>
          <w:rStyle w:val="b1"/>
        </w:rPr>
        <w:t> </w:t>
      </w:r>
      <w:r w:rsidRPr="00730918">
        <w:t xml:space="preserve"> </w:t>
      </w:r>
      <w:r w:rsidRPr="00730918">
        <w:rPr>
          <w:rStyle w:val="m1"/>
        </w:rPr>
        <w:t>&lt;</w:t>
      </w:r>
      <w:r w:rsidRPr="00730918">
        <w:rPr>
          <w:rStyle w:val="t1"/>
        </w:rPr>
        <w:t>order:STATE</w:t>
      </w:r>
      <w:r w:rsidRPr="00730918">
        <w:rPr>
          <w:rStyle w:val="m1"/>
        </w:rPr>
        <w:t>&gt;</w:t>
      </w:r>
      <w:r w:rsidRPr="00730918">
        <w:rPr>
          <w:rStyle w:val="tx1"/>
        </w:rPr>
        <w:t>TN</w:t>
      </w:r>
      <w:r w:rsidRPr="00730918">
        <w:rPr>
          <w:rStyle w:val="m1"/>
        </w:rPr>
        <w:t>&lt;/</w:t>
      </w:r>
      <w:r w:rsidRPr="00730918">
        <w:rPr>
          <w:rStyle w:val="t1"/>
        </w:rPr>
        <w:t>order:STATE</w:t>
      </w:r>
      <w:r w:rsidRPr="00730918">
        <w:rPr>
          <w:rStyle w:val="m1"/>
        </w:rPr>
        <w:t>&gt;</w:t>
      </w:r>
      <w:r w:rsidRPr="00730918">
        <w:t xml:space="preserve"> </w:t>
      </w:r>
    </w:p>
    <w:p w14:paraId="6F198F7A" w14:textId="77777777" w:rsidR="00EB6538" w:rsidRPr="00730918" w:rsidRDefault="00EB6538" w:rsidP="00EB6538">
      <w:pPr>
        <w:ind w:hanging="480"/>
      </w:pPr>
      <w:r w:rsidRPr="00730918">
        <w:rPr>
          <w:rStyle w:val="b1"/>
        </w:rPr>
        <w:t> </w:t>
      </w:r>
      <w:r w:rsidRPr="00730918">
        <w:t xml:space="preserve"> </w:t>
      </w:r>
      <w:r w:rsidRPr="00730918">
        <w:rPr>
          <w:rStyle w:val="m1"/>
        </w:rPr>
        <w:t>&lt;</w:t>
      </w:r>
      <w:r w:rsidRPr="00730918">
        <w:rPr>
          <w:rStyle w:val="t1"/>
        </w:rPr>
        <w:t>order:ZIP</w:t>
      </w:r>
      <w:r w:rsidRPr="00730918">
        <w:rPr>
          <w:rStyle w:val="m1"/>
        </w:rPr>
        <w:t>&gt;</w:t>
      </w:r>
      <w:r w:rsidRPr="00730918">
        <w:rPr>
          <w:rStyle w:val="tx1"/>
        </w:rPr>
        <w:t>37404</w:t>
      </w:r>
      <w:r w:rsidRPr="00730918">
        <w:rPr>
          <w:rStyle w:val="m1"/>
        </w:rPr>
        <w:t>&lt;/</w:t>
      </w:r>
      <w:r w:rsidRPr="00730918">
        <w:rPr>
          <w:rStyle w:val="t1"/>
        </w:rPr>
        <w:t>order:ZIP</w:t>
      </w:r>
      <w:r w:rsidRPr="00730918">
        <w:rPr>
          <w:rStyle w:val="m1"/>
        </w:rPr>
        <w:t>&gt;</w:t>
      </w:r>
      <w:r w:rsidRPr="00730918">
        <w:t xml:space="preserve"> </w:t>
      </w:r>
    </w:p>
    <w:p w14:paraId="42A22844" w14:textId="77777777" w:rsidR="00EB6538" w:rsidRPr="00730918" w:rsidRDefault="00EB6538" w:rsidP="00EB6538">
      <w:pPr>
        <w:ind w:hanging="240"/>
      </w:pPr>
      <w:r w:rsidRPr="00730918">
        <w:rPr>
          <w:rStyle w:val="b1"/>
        </w:rPr>
        <w:t> </w:t>
      </w:r>
      <w:r w:rsidRPr="00730918">
        <w:t xml:space="preserve"> </w:t>
      </w:r>
      <w:r w:rsidRPr="00730918">
        <w:rPr>
          <w:rStyle w:val="m1"/>
        </w:rPr>
        <w:t>&lt;/</w:t>
      </w:r>
      <w:r w:rsidRPr="00730918">
        <w:rPr>
          <w:rStyle w:val="t1"/>
        </w:rPr>
        <w:t>order:ORD_SVC_ADDR_GRP</w:t>
      </w:r>
      <w:r w:rsidRPr="00730918">
        <w:rPr>
          <w:rStyle w:val="m1"/>
        </w:rPr>
        <w:t>&gt;</w:t>
      </w:r>
    </w:p>
    <w:p w14:paraId="61EF96BD" w14:textId="77777777" w:rsidR="00EB6538" w:rsidRPr="00730918" w:rsidRDefault="00EB6538" w:rsidP="00EB6538">
      <w:pPr>
        <w:ind w:hanging="240"/>
      </w:pPr>
      <w:r w:rsidRPr="00730918">
        <w:rPr>
          <w:rStyle w:val="b1"/>
        </w:rPr>
        <w:t> </w:t>
      </w:r>
      <w:r w:rsidRPr="00730918">
        <w:t xml:space="preserve"> </w:t>
      </w:r>
      <w:r w:rsidRPr="00730918">
        <w:rPr>
          <w:rStyle w:val="m1"/>
        </w:rPr>
        <w:t>&lt;/</w:t>
      </w:r>
      <w:r w:rsidRPr="00730918">
        <w:rPr>
          <w:rStyle w:val="t1"/>
        </w:rPr>
        <w:t>order:LOC_ACCESS_HEADER_INFO</w:t>
      </w:r>
      <w:r w:rsidRPr="00730918">
        <w:rPr>
          <w:rStyle w:val="m1"/>
        </w:rPr>
        <w:t>&gt;</w:t>
      </w:r>
    </w:p>
    <w:p w14:paraId="3F76A8ED" w14:textId="77777777" w:rsidR="00EB6538" w:rsidRPr="00730918" w:rsidRDefault="00EB6538" w:rsidP="00EB6538">
      <w:pPr>
        <w:ind w:hanging="240"/>
      </w:pPr>
      <w:r w:rsidRPr="00730918">
        <w:rPr>
          <w:rStyle w:val="b1"/>
        </w:rPr>
        <w:t> </w:t>
      </w:r>
      <w:r w:rsidRPr="00730918">
        <w:t xml:space="preserve"> </w:t>
      </w:r>
      <w:r w:rsidRPr="00730918">
        <w:rPr>
          <w:rStyle w:val="m1"/>
        </w:rPr>
        <w:t>&lt;/</w:t>
      </w:r>
      <w:r w:rsidRPr="00730918">
        <w:rPr>
          <w:rStyle w:val="t1"/>
        </w:rPr>
        <w:t>order:LOC_ACCESS</w:t>
      </w:r>
      <w:r w:rsidRPr="00730918">
        <w:rPr>
          <w:rStyle w:val="m1"/>
        </w:rPr>
        <w:t>&gt;</w:t>
      </w:r>
    </w:p>
    <w:p w14:paraId="463B64E3" w14:textId="77777777" w:rsidR="00EB6538" w:rsidRPr="00730918" w:rsidRDefault="00EB6538" w:rsidP="00EB6538">
      <w:pPr>
        <w:ind w:hanging="240"/>
      </w:pPr>
      <w:r w:rsidRPr="00730918">
        <w:rPr>
          <w:rStyle w:val="b1"/>
        </w:rPr>
        <w:t> </w:t>
      </w:r>
      <w:r w:rsidRPr="00730918">
        <w:t xml:space="preserve"> </w:t>
      </w:r>
      <w:r w:rsidRPr="00730918">
        <w:rPr>
          <w:rStyle w:val="m1"/>
        </w:rPr>
        <w:t>&lt;/</w:t>
      </w:r>
      <w:r w:rsidRPr="00730918">
        <w:rPr>
          <w:rStyle w:val="t1"/>
        </w:rPr>
        <w:t>order:EU</w:t>
      </w:r>
      <w:r w:rsidRPr="00730918">
        <w:rPr>
          <w:rStyle w:val="m1"/>
        </w:rPr>
        <w:t>&gt;</w:t>
      </w:r>
    </w:p>
    <w:p w14:paraId="6F9A3BAB" w14:textId="77777777" w:rsidR="00EB6538" w:rsidRPr="00730918" w:rsidRDefault="00EB6538" w:rsidP="00EB6538">
      <w:pPr>
        <w:ind w:hanging="480"/>
      </w:pPr>
      <w:hyperlink r:id="rId1101" w:anchor="#" w:history="1">
        <w:r w:rsidRPr="00730918">
          <w:rPr>
            <w:rStyle w:val="Hyperlink"/>
            <w:b/>
            <w:bCs/>
            <w:color w:val="FF0000"/>
          </w:rPr>
          <w:t>-</w:t>
        </w:r>
      </w:hyperlink>
      <w:r w:rsidRPr="00730918">
        <w:t xml:space="preserve"> </w:t>
      </w:r>
      <w:r w:rsidRPr="00730918">
        <w:rPr>
          <w:rStyle w:val="m1"/>
        </w:rPr>
        <w:t>&lt;</w:t>
      </w:r>
      <w:r w:rsidRPr="00730918">
        <w:rPr>
          <w:rStyle w:val="t1"/>
        </w:rPr>
        <w:t>order:PS</w:t>
      </w:r>
      <w:r w:rsidRPr="00730918">
        <w:rPr>
          <w:rStyle w:val="m1"/>
        </w:rPr>
        <w:t>&gt;</w:t>
      </w:r>
    </w:p>
    <w:p w14:paraId="0AEFFBD8" w14:textId="77777777" w:rsidR="00EB6538" w:rsidRPr="00730918" w:rsidRDefault="00EB6538" w:rsidP="00EB6538">
      <w:pPr>
        <w:ind w:hanging="480"/>
      </w:pPr>
      <w:hyperlink r:id="rId1102" w:anchor="#" w:history="1">
        <w:r w:rsidRPr="00730918">
          <w:rPr>
            <w:rStyle w:val="Hyperlink"/>
            <w:b/>
            <w:bCs/>
            <w:color w:val="FF0000"/>
          </w:rPr>
          <w:t>-</w:t>
        </w:r>
      </w:hyperlink>
      <w:r w:rsidRPr="00730918">
        <w:t xml:space="preserve"> </w:t>
      </w:r>
      <w:r w:rsidRPr="00730918">
        <w:rPr>
          <w:rStyle w:val="m1"/>
        </w:rPr>
        <w:t>&lt;</w:t>
      </w:r>
      <w:r w:rsidRPr="00730918">
        <w:rPr>
          <w:rStyle w:val="t1"/>
        </w:rPr>
        <w:t>order:PS_ADMIN</w:t>
      </w:r>
      <w:r w:rsidRPr="00730918">
        <w:rPr>
          <w:rStyle w:val="m1"/>
        </w:rPr>
        <w:t>&gt;</w:t>
      </w:r>
    </w:p>
    <w:p w14:paraId="339D5686" w14:textId="77777777" w:rsidR="00EB6538" w:rsidRPr="00730918" w:rsidRDefault="00EB6538" w:rsidP="00EB6538">
      <w:pPr>
        <w:ind w:hanging="480"/>
      </w:pPr>
      <w:r w:rsidRPr="00730918">
        <w:rPr>
          <w:rStyle w:val="b1"/>
        </w:rPr>
        <w:t> </w:t>
      </w:r>
      <w:r w:rsidRPr="00730918">
        <w:t xml:space="preserve"> </w:t>
      </w:r>
      <w:r w:rsidRPr="00730918">
        <w:rPr>
          <w:rStyle w:val="m1"/>
        </w:rPr>
        <w:t>&lt;</w:t>
      </w:r>
      <w:r w:rsidRPr="00730918">
        <w:rPr>
          <w:rStyle w:val="t1"/>
        </w:rPr>
        <w:t>order:PQTY</w:t>
      </w:r>
      <w:r w:rsidRPr="00730918">
        <w:rPr>
          <w:rStyle w:val="m1"/>
        </w:rPr>
        <w:t>&gt;</w:t>
      </w:r>
      <w:r w:rsidRPr="00730918">
        <w:rPr>
          <w:rStyle w:val="tx1"/>
        </w:rPr>
        <w:t>002</w:t>
      </w:r>
      <w:r w:rsidRPr="00730918">
        <w:rPr>
          <w:rStyle w:val="m1"/>
        </w:rPr>
        <w:t>&lt;/</w:t>
      </w:r>
      <w:r w:rsidRPr="00730918">
        <w:rPr>
          <w:rStyle w:val="t1"/>
        </w:rPr>
        <w:t>order:PQTY</w:t>
      </w:r>
      <w:r w:rsidRPr="00730918">
        <w:rPr>
          <w:rStyle w:val="m1"/>
        </w:rPr>
        <w:t>&gt;</w:t>
      </w:r>
      <w:r w:rsidRPr="00730918">
        <w:t xml:space="preserve"> </w:t>
      </w:r>
    </w:p>
    <w:p w14:paraId="360D3057" w14:textId="77777777" w:rsidR="00EB6538" w:rsidRPr="00730918" w:rsidRDefault="00EB6538" w:rsidP="00EB6538">
      <w:pPr>
        <w:ind w:hanging="240"/>
      </w:pPr>
      <w:r w:rsidRPr="00730918">
        <w:rPr>
          <w:rStyle w:val="b1"/>
        </w:rPr>
        <w:t> </w:t>
      </w:r>
      <w:r w:rsidRPr="00730918">
        <w:t xml:space="preserve"> </w:t>
      </w:r>
      <w:r w:rsidRPr="00730918">
        <w:rPr>
          <w:rStyle w:val="m1"/>
        </w:rPr>
        <w:t>&lt;/</w:t>
      </w:r>
      <w:r w:rsidRPr="00730918">
        <w:rPr>
          <w:rStyle w:val="t1"/>
        </w:rPr>
        <w:t>order:PS_ADMIN</w:t>
      </w:r>
      <w:r w:rsidRPr="00730918">
        <w:rPr>
          <w:rStyle w:val="m1"/>
        </w:rPr>
        <w:t>&gt;</w:t>
      </w:r>
    </w:p>
    <w:p w14:paraId="33045565" w14:textId="77777777" w:rsidR="00EB6538" w:rsidRPr="00730918" w:rsidRDefault="00EB6538" w:rsidP="00EB6538">
      <w:pPr>
        <w:ind w:hanging="480"/>
      </w:pPr>
      <w:hyperlink r:id="rId1103" w:anchor="#" w:history="1">
        <w:r w:rsidRPr="00730918">
          <w:rPr>
            <w:rStyle w:val="Hyperlink"/>
            <w:b/>
            <w:bCs/>
            <w:color w:val="FF0000"/>
          </w:rPr>
          <w:t>-</w:t>
        </w:r>
      </w:hyperlink>
      <w:r w:rsidRPr="00730918">
        <w:t xml:space="preserve"> </w:t>
      </w:r>
      <w:r w:rsidRPr="00730918">
        <w:rPr>
          <w:rStyle w:val="m1"/>
        </w:rPr>
        <w:t>&lt;</w:t>
      </w:r>
      <w:r w:rsidRPr="00730918">
        <w:rPr>
          <w:rStyle w:val="t1"/>
        </w:rPr>
        <w:t>order:PS_SVC_DET</w:t>
      </w:r>
      <w:r w:rsidRPr="00730918">
        <w:rPr>
          <w:rStyle w:val="m1"/>
        </w:rPr>
        <w:t>&gt;</w:t>
      </w:r>
    </w:p>
    <w:p w14:paraId="484CCAB9" w14:textId="77777777" w:rsidR="00EB6538" w:rsidRPr="00730918" w:rsidRDefault="00EB6538" w:rsidP="00EB6538">
      <w:pPr>
        <w:ind w:hanging="480"/>
      </w:pPr>
      <w:r w:rsidRPr="00730918">
        <w:rPr>
          <w:rStyle w:val="b1"/>
        </w:rPr>
        <w:t> </w:t>
      </w:r>
      <w:r w:rsidRPr="00730918">
        <w:t xml:space="preserve"> </w:t>
      </w:r>
      <w:r w:rsidRPr="00730918">
        <w:rPr>
          <w:rStyle w:val="m1"/>
        </w:rPr>
        <w:t>&lt;</w:t>
      </w:r>
      <w:r w:rsidRPr="00730918">
        <w:rPr>
          <w:rStyle w:val="t1"/>
        </w:rPr>
        <w:t>order:TNS</w:t>
      </w:r>
      <w:r w:rsidRPr="00730918">
        <w:rPr>
          <w:rStyle w:val="m1"/>
        </w:rPr>
        <w:t>&gt;</w:t>
      </w:r>
      <w:r w:rsidRPr="00730918">
        <w:rPr>
          <w:rStyle w:val="tx1"/>
        </w:rPr>
        <w:t>4236981339</w:t>
      </w:r>
      <w:r w:rsidRPr="00730918">
        <w:rPr>
          <w:rStyle w:val="m1"/>
        </w:rPr>
        <w:t>&lt;/</w:t>
      </w:r>
      <w:r w:rsidRPr="00730918">
        <w:rPr>
          <w:rStyle w:val="t1"/>
        </w:rPr>
        <w:t>order:TNS</w:t>
      </w:r>
      <w:r w:rsidRPr="00730918">
        <w:rPr>
          <w:rStyle w:val="m1"/>
        </w:rPr>
        <w:t>&gt;</w:t>
      </w:r>
      <w:r w:rsidRPr="00730918">
        <w:t xml:space="preserve"> </w:t>
      </w:r>
    </w:p>
    <w:p w14:paraId="4509FC8A" w14:textId="77777777" w:rsidR="00EB6538" w:rsidRPr="00730918" w:rsidRDefault="00EB6538" w:rsidP="00EB6538">
      <w:pPr>
        <w:ind w:hanging="480"/>
      </w:pPr>
      <w:r w:rsidRPr="00730918">
        <w:rPr>
          <w:rStyle w:val="b1"/>
        </w:rPr>
        <w:t> </w:t>
      </w:r>
      <w:r w:rsidRPr="00730918">
        <w:t xml:space="preserve"> </w:t>
      </w:r>
      <w:r w:rsidRPr="00730918">
        <w:rPr>
          <w:rStyle w:val="m1"/>
        </w:rPr>
        <w:t>&lt;</w:t>
      </w:r>
      <w:r w:rsidRPr="00730918">
        <w:rPr>
          <w:rStyle w:val="t1"/>
        </w:rPr>
        <w:t>order:LNECLSSVC</w:t>
      </w:r>
      <w:r w:rsidRPr="00730918">
        <w:rPr>
          <w:rStyle w:val="m1"/>
        </w:rPr>
        <w:t>&gt;</w:t>
      </w:r>
      <w:r w:rsidRPr="00730918">
        <w:rPr>
          <w:rStyle w:val="tx1"/>
        </w:rPr>
        <w:t>UEPBL</w:t>
      </w:r>
      <w:r w:rsidRPr="00730918">
        <w:rPr>
          <w:rStyle w:val="m1"/>
        </w:rPr>
        <w:t>&lt;/</w:t>
      </w:r>
      <w:r w:rsidRPr="00730918">
        <w:rPr>
          <w:rStyle w:val="t1"/>
        </w:rPr>
        <w:t>order:LNECLSSVC</w:t>
      </w:r>
      <w:r w:rsidRPr="00730918">
        <w:rPr>
          <w:rStyle w:val="m1"/>
        </w:rPr>
        <w:t>&gt;</w:t>
      </w:r>
      <w:r w:rsidRPr="00730918">
        <w:t xml:space="preserve"> </w:t>
      </w:r>
    </w:p>
    <w:p w14:paraId="2B2A121A" w14:textId="77777777" w:rsidR="00EB6538" w:rsidRPr="00730918" w:rsidRDefault="00EB6538" w:rsidP="00EB6538">
      <w:pPr>
        <w:ind w:hanging="480"/>
      </w:pPr>
      <w:hyperlink r:id="rId1104" w:anchor="#" w:history="1">
        <w:r w:rsidRPr="00730918">
          <w:rPr>
            <w:rStyle w:val="Hyperlink"/>
            <w:b/>
            <w:bCs/>
            <w:color w:val="FF0000"/>
          </w:rPr>
          <w:t>-</w:t>
        </w:r>
      </w:hyperlink>
      <w:r w:rsidRPr="00730918">
        <w:t xml:space="preserve"> </w:t>
      </w:r>
      <w:r w:rsidRPr="00730918">
        <w:rPr>
          <w:rStyle w:val="m1"/>
        </w:rPr>
        <w:t>&lt;</w:t>
      </w:r>
      <w:r w:rsidRPr="00730918">
        <w:rPr>
          <w:rStyle w:val="t1"/>
        </w:rPr>
        <w:t>order:SVC_DET_GRP</w:t>
      </w:r>
      <w:r w:rsidRPr="00730918">
        <w:rPr>
          <w:rStyle w:val="m1"/>
        </w:rPr>
        <w:t>&gt;</w:t>
      </w:r>
    </w:p>
    <w:p w14:paraId="08052C5E" w14:textId="77777777" w:rsidR="00EB6538" w:rsidRPr="00730918" w:rsidRDefault="00EB6538" w:rsidP="00EB6538">
      <w:pPr>
        <w:ind w:hanging="480"/>
      </w:pPr>
      <w:r w:rsidRPr="00730918">
        <w:rPr>
          <w:rStyle w:val="b1"/>
        </w:rPr>
        <w:t> </w:t>
      </w:r>
      <w:r w:rsidRPr="00730918">
        <w:t xml:space="preserve"> </w:t>
      </w:r>
      <w:r w:rsidRPr="00730918">
        <w:rPr>
          <w:rStyle w:val="m1"/>
        </w:rPr>
        <w:t>&lt;</w:t>
      </w:r>
      <w:r w:rsidRPr="00730918">
        <w:rPr>
          <w:rStyle w:val="t1"/>
        </w:rPr>
        <w:t>order:LNUM</w:t>
      </w:r>
      <w:r w:rsidRPr="00730918">
        <w:rPr>
          <w:rStyle w:val="m1"/>
        </w:rPr>
        <w:t>&gt;</w:t>
      </w:r>
      <w:r w:rsidRPr="00730918">
        <w:rPr>
          <w:rStyle w:val="tx1"/>
        </w:rPr>
        <w:t>00001</w:t>
      </w:r>
      <w:r w:rsidRPr="00730918">
        <w:rPr>
          <w:rStyle w:val="m1"/>
        </w:rPr>
        <w:t>&lt;/</w:t>
      </w:r>
      <w:r w:rsidRPr="00730918">
        <w:rPr>
          <w:rStyle w:val="t1"/>
        </w:rPr>
        <w:t>order:LNUM</w:t>
      </w:r>
      <w:r w:rsidRPr="00730918">
        <w:rPr>
          <w:rStyle w:val="m1"/>
        </w:rPr>
        <w:t>&gt;</w:t>
      </w:r>
      <w:r w:rsidRPr="00730918">
        <w:t xml:space="preserve"> </w:t>
      </w:r>
    </w:p>
    <w:p w14:paraId="4983B91C" w14:textId="77777777" w:rsidR="00EB6538" w:rsidRPr="00730918" w:rsidRDefault="00EB6538" w:rsidP="00EB6538">
      <w:pPr>
        <w:ind w:hanging="480"/>
      </w:pPr>
      <w:r w:rsidRPr="00730918">
        <w:rPr>
          <w:rStyle w:val="b1"/>
        </w:rPr>
        <w:t> </w:t>
      </w:r>
      <w:r w:rsidRPr="00730918">
        <w:t xml:space="preserve"> </w:t>
      </w:r>
      <w:r w:rsidRPr="00730918">
        <w:rPr>
          <w:rStyle w:val="m1"/>
        </w:rPr>
        <w:t>&lt;</w:t>
      </w:r>
      <w:r w:rsidRPr="00730918">
        <w:rPr>
          <w:rStyle w:val="t1"/>
        </w:rPr>
        <w:t>order:LNA</w:t>
      </w:r>
      <w:r w:rsidRPr="00730918">
        <w:rPr>
          <w:rStyle w:val="m1"/>
        </w:rPr>
        <w:t>&gt;</w:t>
      </w:r>
      <w:r w:rsidRPr="00730918">
        <w:rPr>
          <w:rStyle w:val="tx1"/>
        </w:rPr>
        <w:t>C</w:t>
      </w:r>
      <w:r w:rsidRPr="00730918">
        <w:rPr>
          <w:rStyle w:val="m1"/>
        </w:rPr>
        <w:t>&lt;/</w:t>
      </w:r>
      <w:r w:rsidRPr="00730918">
        <w:rPr>
          <w:rStyle w:val="t1"/>
        </w:rPr>
        <w:t>order:LNA</w:t>
      </w:r>
      <w:r w:rsidRPr="00730918">
        <w:rPr>
          <w:rStyle w:val="m1"/>
        </w:rPr>
        <w:t>&gt;</w:t>
      </w:r>
      <w:r w:rsidRPr="00730918">
        <w:t xml:space="preserve"> </w:t>
      </w:r>
    </w:p>
    <w:p w14:paraId="5D615265" w14:textId="77777777" w:rsidR="00EB6538" w:rsidRPr="00730918" w:rsidRDefault="00EB6538" w:rsidP="00EB6538">
      <w:pPr>
        <w:ind w:hanging="240"/>
      </w:pPr>
      <w:r w:rsidRPr="00730918">
        <w:rPr>
          <w:rStyle w:val="b1"/>
        </w:rPr>
        <w:t> </w:t>
      </w:r>
      <w:r w:rsidRPr="00730918">
        <w:t xml:space="preserve"> </w:t>
      </w:r>
      <w:r w:rsidRPr="00730918">
        <w:rPr>
          <w:rStyle w:val="m1"/>
        </w:rPr>
        <w:t>&lt;/</w:t>
      </w:r>
      <w:r w:rsidRPr="00730918">
        <w:rPr>
          <w:rStyle w:val="t1"/>
        </w:rPr>
        <w:t>order:SVC_DET_GRP</w:t>
      </w:r>
      <w:r w:rsidRPr="00730918">
        <w:rPr>
          <w:rStyle w:val="m1"/>
        </w:rPr>
        <w:t>&gt;</w:t>
      </w:r>
    </w:p>
    <w:p w14:paraId="79A2C3C1" w14:textId="77777777" w:rsidR="00EB6538" w:rsidRPr="00730918" w:rsidRDefault="00EB6538" w:rsidP="00EB6538">
      <w:pPr>
        <w:ind w:hanging="480"/>
      </w:pPr>
      <w:hyperlink r:id="rId1105" w:anchor="#" w:history="1">
        <w:r w:rsidRPr="00730918">
          <w:rPr>
            <w:rStyle w:val="Hyperlink"/>
            <w:b/>
            <w:bCs/>
            <w:color w:val="FF0000"/>
          </w:rPr>
          <w:t>-</w:t>
        </w:r>
      </w:hyperlink>
      <w:r w:rsidRPr="00730918">
        <w:t xml:space="preserve"> </w:t>
      </w:r>
      <w:r w:rsidRPr="00730918">
        <w:rPr>
          <w:rStyle w:val="m1"/>
        </w:rPr>
        <w:t>&lt;</w:t>
      </w:r>
      <w:r w:rsidRPr="00730918">
        <w:rPr>
          <w:rStyle w:val="t1"/>
        </w:rPr>
        <w:t>order:FEATURE_GRP</w:t>
      </w:r>
      <w:r w:rsidRPr="00730918">
        <w:rPr>
          <w:rStyle w:val="m1"/>
        </w:rPr>
        <w:t>&gt;</w:t>
      </w:r>
    </w:p>
    <w:p w14:paraId="743CC5DC" w14:textId="77777777" w:rsidR="00EB6538" w:rsidRPr="00730918" w:rsidRDefault="00EB6538" w:rsidP="00EB6538">
      <w:pPr>
        <w:ind w:hanging="480"/>
      </w:pPr>
      <w:r w:rsidRPr="00730918">
        <w:rPr>
          <w:rStyle w:val="b1"/>
        </w:rPr>
        <w:t> </w:t>
      </w:r>
      <w:r w:rsidRPr="00730918">
        <w:t xml:space="preserve"> </w:t>
      </w:r>
      <w:r w:rsidRPr="00730918">
        <w:rPr>
          <w:rStyle w:val="m1"/>
        </w:rPr>
        <w:t>&lt;</w:t>
      </w:r>
      <w:r w:rsidRPr="00730918">
        <w:rPr>
          <w:rStyle w:val="t1"/>
        </w:rPr>
        <w:t>order:FA</w:t>
      </w:r>
      <w:r w:rsidRPr="00730918">
        <w:rPr>
          <w:rStyle w:val="m1"/>
        </w:rPr>
        <w:t>&gt;</w:t>
      </w:r>
      <w:r w:rsidRPr="00730918">
        <w:rPr>
          <w:rStyle w:val="tx1"/>
        </w:rPr>
        <w:t>N</w:t>
      </w:r>
      <w:r w:rsidRPr="00730918">
        <w:rPr>
          <w:rStyle w:val="m1"/>
        </w:rPr>
        <w:t>&lt;/</w:t>
      </w:r>
      <w:r w:rsidRPr="00730918">
        <w:rPr>
          <w:rStyle w:val="t1"/>
        </w:rPr>
        <w:t>order:FA</w:t>
      </w:r>
      <w:r w:rsidRPr="00730918">
        <w:rPr>
          <w:rStyle w:val="m1"/>
        </w:rPr>
        <w:t>&gt;</w:t>
      </w:r>
      <w:r w:rsidRPr="00730918">
        <w:t xml:space="preserve"> </w:t>
      </w:r>
    </w:p>
    <w:p w14:paraId="5A7F87C6" w14:textId="77777777" w:rsidR="00EB6538" w:rsidRPr="00730918" w:rsidRDefault="00EB6538" w:rsidP="00EB6538">
      <w:pPr>
        <w:ind w:hanging="480"/>
      </w:pPr>
      <w:r w:rsidRPr="00730918">
        <w:rPr>
          <w:rStyle w:val="b1"/>
        </w:rPr>
        <w:t> </w:t>
      </w:r>
      <w:r w:rsidRPr="00730918">
        <w:t xml:space="preserve"> </w:t>
      </w:r>
      <w:r w:rsidRPr="00730918">
        <w:rPr>
          <w:rStyle w:val="m1"/>
        </w:rPr>
        <w:t>&lt;</w:t>
      </w:r>
      <w:r w:rsidRPr="00730918">
        <w:rPr>
          <w:rStyle w:val="t1"/>
        </w:rPr>
        <w:t>order:FEATURE</w:t>
      </w:r>
      <w:r w:rsidRPr="00730918">
        <w:rPr>
          <w:rStyle w:val="m1"/>
        </w:rPr>
        <w:t>&gt;</w:t>
      </w:r>
      <w:r w:rsidRPr="00730918">
        <w:rPr>
          <w:rStyle w:val="tx1"/>
        </w:rPr>
        <w:t>ESX</w:t>
      </w:r>
      <w:r w:rsidRPr="00730918">
        <w:rPr>
          <w:rStyle w:val="m1"/>
        </w:rPr>
        <w:t>&lt;/</w:t>
      </w:r>
      <w:r w:rsidRPr="00730918">
        <w:rPr>
          <w:rStyle w:val="t1"/>
        </w:rPr>
        <w:t>order:FEATURE</w:t>
      </w:r>
      <w:r w:rsidRPr="00730918">
        <w:rPr>
          <w:rStyle w:val="m1"/>
        </w:rPr>
        <w:t>&gt;</w:t>
      </w:r>
      <w:r w:rsidRPr="00730918">
        <w:t xml:space="preserve"> </w:t>
      </w:r>
    </w:p>
    <w:p w14:paraId="6988A4B3" w14:textId="77777777" w:rsidR="00EB6538" w:rsidRPr="00730918" w:rsidRDefault="00EB6538" w:rsidP="00EB6538">
      <w:pPr>
        <w:ind w:hanging="240"/>
      </w:pPr>
      <w:r w:rsidRPr="00730918">
        <w:rPr>
          <w:rStyle w:val="b1"/>
        </w:rPr>
        <w:t> </w:t>
      </w:r>
      <w:r w:rsidRPr="00730918">
        <w:t xml:space="preserve"> </w:t>
      </w:r>
      <w:r w:rsidRPr="00730918">
        <w:rPr>
          <w:rStyle w:val="m1"/>
        </w:rPr>
        <w:t>&lt;/</w:t>
      </w:r>
      <w:r w:rsidRPr="00730918">
        <w:rPr>
          <w:rStyle w:val="t1"/>
        </w:rPr>
        <w:t>order:FEATURE_GRP</w:t>
      </w:r>
      <w:r w:rsidRPr="00730918">
        <w:rPr>
          <w:rStyle w:val="m1"/>
        </w:rPr>
        <w:t>&gt;</w:t>
      </w:r>
    </w:p>
    <w:p w14:paraId="3A2344D7" w14:textId="77777777" w:rsidR="00EB6538" w:rsidRPr="00730918" w:rsidRDefault="00EB6538" w:rsidP="00EB6538">
      <w:pPr>
        <w:ind w:hanging="240"/>
      </w:pPr>
      <w:r w:rsidRPr="00730918">
        <w:rPr>
          <w:rStyle w:val="b1"/>
        </w:rPr>
        <w:t> </w:t>
      </w:r>
      <w:r w:rsidRPr="00730918">
        <w:t xml:space="preserve"> </w:t>
      </w:r>
      <w:r w:rsidRPr="00730918">
        <w:rPr>
          <w:rStyle w:val="m1"/>
        </w:rPr>
        <w:t>&lt;/</w:t>
      </w:r>
      <w:r w:rsidRPr="00730918">
        <w:rPr>
          <w:rStyle w:val="t1"/>
        </w:rPr>
        <w:t>order:PS_SVC_DET</w:t>
      </w:r>
      <w:r w:rsidRPr="00730918">
        <w:rPr>
          <w:rStyle w:val="m1"/>
        </w:rPr>
        <w:t>&gt;</w:t>
      </w:r>
    </w:p>
    <w:p w14:paraId="7614AF77" w14:textId="77777777" w:rsidR="00EB6538" w:rsidRPr="00730918" w:rsidRDefault="00EB6538" w:rsidP="00EB6538">
      <w:pPr>
        <w:ind w:hanging="480"/>
      </w:pPr>
      <w:hyperlink r:id="rId1106" w:anchor="#" w:history="1">
        <w:r w:rsidRPr="00730918">
          <w:rPr>
            <w:rStyle w:val="Hyperlink"/>
            <w:b/>
            <w:bCs/>
            <w:color w:val="FF0000"/>
          </w:rPr>
          <w:t>-</w:t>
        </w:r>
      </w:hyperlink>
      <w:r w:rsidRPr="00730918">
        <w:t xml:space="preserve"> </w:t>
      </w:r>
      <w:r w:rsidRPr="00730918">
        <w:rPr>
          <w:rStyle w:val="m1"/>
        </w:rPr>
        <w:t>&lt;</w:t>
      </w:r>
      <w:r w:rsidRPr="00730918">
        <w:rPr>
          <w:rStyle w:val="t1"/>
        </w:rPr>
        <w:t>order:PS_SVC_DET</w:t>
      </w:r>
      <w:r w:rsidRPr="00730918">
        <w:rPr>
          <w:rStyle w:val="m1"/>
        </w:rPr>
        <w:t>&gt;</w:t>
      </w:r>
    </w:p>
    <w:p w14:paraId="129C4D63" w14:textId="77777777" w:rsidR="00EB6538" w:rsidRPr="00730918" w:rsidRDefault="00EB6538" w:rsidP="00EB6538">
      <w:pPr>
        <w:ind w:hanging="480"/>
      </w:pPr>
      <w:r w:rsidRPr="00730918">
        <w:rPr>
          <w:rStyle w:val="b1"/>
        </w:rPr>
        <w:t> </w:t>
      </w:r>
      <w:r w:rsidRPr="00730918">
        <w:t xml:space="preserve"> </w:t>
      </w:r>
      <w:r w:rsidRPr="00730918">
        <w:rPr>
          <w:rStyle w:val="m1"/>
        </w:rPr>
        <w:t>&lt;</w:t>
      </w:r>
      <w:r w:rsidRPr="00730918">
        <w:rPr>
          <w:rStyle w:val="t1"/>
        </w:rPr>
        <w:t>order:TNS</w:t>
      </w:r>
      <w:r w:rsidRPr="00730918">
        <w:rPr>
          <w:rStyle w:val="m1"/>
        </w:rPr>
        <w:t>&gt;</w:t>
      </w:r>
      <w:r w:rsidRPr="00730918">
        <w:rPr>
          <w:rStyle w:val="tx1"/>
        </w:rPr>
        <w:t>4236983072</w:t>
      </w:r>
      <w:r w:rsidRPr="00730918">
        <w:rPr>
          <w:rStyle w:val="m1"/>
        </w:rPr>
        <w:t>&lt;/</w:t>
      </w:r>
      <w:r w:rsidRPr="00730918">
        <w:rPr>
          <w:rStyle w:val="t1"/>
        </w:rPr>
        <w:t>order:TNS</w:t>
      </w:r>
      <w:r w:rsidRPr="00730918">
        <w:rPr>
          <w:rStyle w:val="m1"/>
        </w:rPr>
        <w:t>&gt;</w:t>
      </w:r>
      <w:r w:rsidRPr="00730918">
        <w:t xml:space="preserve"> </w:t>
      </w:r>
    </w:p>
    <w:p w14:paraId="11518AD6" w14:textId="77777777" w:rsidR="00EB6538" w:rsidRPr="00730918" w:rsidRDefault="00EB6538" w:rsidP="00EB6538">
      <w:pPr>
        <w:ind w:hanging="480"/>
      </w:pPr>
      <w:r w:rsidRPr="00730918">
        <w:rPr>
          <w:rStyle w:val="b1"/>
        </w:rPr>
        <w:t> </w:t>
      </w:r>
      <w:r w:rsidRPr="00730918">
        <w:t xml:space="preserve"> </w:t>
      </w:r>
      <w:r w:rsidRPr="00730918">
        <w:rPr>
          <w:rStyle w:val="m1"/>
        </w:rPr>
        <w:t>&lt;</w:t>
      </w:r>
      <w:r w:rsidRPr="00730918">
        <w:rPr>
          <w:rStyle w:val="t1"/>
        </w:rPr>
        <w:t>order:LNECLSSVC</w:t>
      </w:r>
      <w:r w:rsidRPr="00730918">
        <w:rPr>
          <w:rStyle w:val="m1"/>
        </w:rPr>
        <w:t>&gt;</w:t>
      </w:r>
      <w:r w:rsidRPr="00730918">
        <w:rPr>
          <w:rStyle w:val="tx1"/>
        </w:rPr>
        <w:t>UEPBL</w:t>
      </w:r>
      <w:r w:rsidRPr="00730918">
        <w:rPr>
          <w:rStyle w:val="m1"/>
        </w:rPr>
        <w:t>&lt;/</w:t>
      </w:r>
      <w:r w:rsidRPr="00730918">
        <w:rPr>
          <w:rStyle w:val="t1"/>
        </w:rPr>
        <w:t>order:LNECLSSVC</w:t>
      </w:r>
      <w:r w:rsidRPr="00730918">
        <w:rPr>
          <w:rStyle w:val="m1"/>
        </w:rPr>
        <w:t>&gt;</w:t>
      </w:r>
      <w:r w:rsidRPr="00730918">
        <w:t xml:space="preserve"> </w:t>
      </w:r>
    </w:p>
    <w:p w14:paraId="0047EC3E" w14:textId="77777777" w:rsidR="00EB6538" w:rsidRPr="00730918" w:rsidRDefault="00EB6538" w:rsidP="00EB6538">
      <w:pPr>
        <w:ind w:hanging="480"/>
      </w:pPr>
      <w:hyperlink r:id="rId1107" w:anchor="#" w:history="1">
        <w:r w:rsidRPr="00730918">
          <w:rPr>
            <w:rStyle w:val="Hyperlink"/>
            <w:b/>
            <w:bCs/>
            <w:color w:val="FF0000"/>
          </w:rPr>
          <w:t>-</w:t>
        </w:r>
      </w:hyperlink>
      <w:r w:rsidRPr="00730918">
        <w:t xml:space="preserve"> </w:t>
      </w:r>
      <w:r w:rsidRPr="00730918">
        <w:rPr>
          <w:rStyle w:val="m1"/>
        </w:rPr>
        <w:t>&lt;</w:t>
      </w:r>
      <w:r w:rsidRPr="00730918">
        <w:rPr>
          <w:rStyle w:val="t1"/>
        </w:rPr>
        <w:t>order:SVC_DET_GRP</w:t>
      </w:r>
      <w:r w:rsidRPr="00730918">
        <w:rPr>
          <w:rStyle w:val="m1"/>
        </w:rPr>
        <w:t>&gt;</w:t>
      </w:r>
    </w:p>
    <w:p w14:paraId="623EB859" w14:textId="77777777" w:rsidR="00EB6538" w:rsidRPr="00730918" w:rsidRDefault="00EB6538" w:rsidP="00EB6538">
      <w:pPr>
        <w:ind w:hanging="480"/>
      </w:pPr>
      <w:r w:rsidRPr="00730918">
        <w:rPr>
          <w:rStyle w:val="b1"/>
        </w:rPr>
        <w:t> </w:t>
      </w:r>
      <w:r w:rsidRPr="00730918">
        <w:t xml:space="preserve"> </w:t>
      </w:r>
      <w:r w:rsidRPr="00730918">
        <w:rPr>
          <w:rStyle w:val="m1"/>
        </w:rPr>
        <w:t>&lt;</w:t>
      </w:r>
      <w:r w:rsidRPr="00730918">
        <w:rPr>
          <w:rStyle w:val="t1"/>
        </w:rPr>
        <w:t>order:LNUM</w:t>
      </w:r>
      <w:r w:rsidRPr="00730918">
        <w:rPr>
          <w:rStyle w:val="m1"/>
        </w:rPr>
        <w:t>&gt;</w:t>
      </w:r>
      <w:r w:rsidRPr="00730918">
        <w:rPr>
          <w:rStyle w:val="tx1"/>
        </w:rPr>
        <w:t>00002</w:t>
      </w:r>
      <w:r w:rsidRPr="00730918">
        <w:rPr>
          <w:rStyle w:val="m1"/>
        </w:rPr>
        <w:t>&lt;/</w:t>
      </w:r>
      <w:r w:rsidRPr="00730918">
        <w:rPr>
          <w:rStyle w:val="t1"/>
        </w:rPr>
        <w:t>order:LNUM</w:t>
      </w:r>
      <w:r w:rsidRPr="00730918">
        <w:rPr>
          <w:rStyle w:val="m1"/>
        </w:rPr>
        <w:t>&gt;</w:t>
      </w:r>
      <w:r w:rsidRPr="00730918">
        <w:t xml:space="preserve"> </w:t>
      </w:r>
    </w:p>
    <w:p w14:paraId="1B332685" w14:textId="77777777" w:rsidR="00EB6538" w:rsidRPr="00730918" w:rsidRDefault="00EB6538" w:rsidP="00EB6538">
      <w:pPr>
        <w:ind w:hanging="480"/>
      </w:pPr>
      <w:r w:rsidRPr="00730918">
        <w:rPr>
          <w:rStyle w:val="b1"/>
        </w:rPr>
        <w:t> </w:t>
      </w:r>
      <w:r w:rsidRPr="00730918">
        <w:t xml:space="preserve"> </w:t>
      </w:r>
      <w:r w:rsidRPr="00730918">
        <w:rPr>
          <w:rStyle w:val="m1"/>
        </w:rPr>
        <w:t>&lt;</w:t>
      </w:r>
      <w:r w:rsidRPr="00730918">
        <w:rPr>
          <w:rStyle w:val="t1"/>
        </w:rPr>
        <w:t>order:LNA</w:t>
      </w:r>
      <w:r w:rsidRPr="00730918">
        <w:rPr>
          <w:rStyle w:val="m1"/>
        </w:rPr>
        <w:t>&gt;</w:t>
      </w:r>
      <w:r w:rsidRPr="00730918">
        <w:rPr>
          <w:rStyle w:val="tx1"/>
        </w:rPr>
        <w:t>N</w:t>
      </w:r>
      <w:r w:rsidRPr="00730918">
        <w:rPr>
          <w:rStyle w:val="m1"/>
        </w:rPr>
        <w:t>&lt;/</w:t>
      </w:r>
      <w:r w:rsidRPr="00730918">
        <w:rPr>
          <w:rStyle w:val="t1"/>
        </w:rPr>
        <w:t>order:LNA</w:t>
      </w:r>
      <w:r w:rsidRPr="00730918">
        <w:rPr>
          <w:rStyle w:val="m1"/>
        </w:rPr>
        <w:t>&gt;</w:t>
      </w:r>
      <w:r w:rsidRPr="00730918">
        <w:t xml:space="preserve"> </w:t>
      </w:r>
    </w:p>
    <w:p w14:paraId="14598BAB" w14:textId="77777777" w:rsidR="00EB6538" w:rsidRPr="00730918" w:rsidRDefault="00EB6538" w:rsidP="00EB6538">
      <w:pPr>
        <w:ind w:hanging="240"/>
      </w:pPr>
      <w:r w:rsidRPr="00730918">
        <w:rPr>
          <w:rStyle w:val="b1"/>
        </w:rPr>
        <w:t> </w:t>
      </w:r>
      <w:r w:rsidRPr="00730918">
        <w:t xml:space="preserve"> </w:t>
      </w:r>
      <w:r w:rsidRPr="00730918">
        <w:rPr>
          <w:rStyle w:val="m1"/>
        </w:rPr>
        <w:t>&lt;/</w:t>
      </w:r>
      <w:r w:rsidRPr="00730918">
        <w:rPr>
          <w:rStyle w:val="t1"/>
        </w:rPr>
        <w:t>order:SVC_DET_GRP</w:t>
      </w:r>
      <w:r w:rsidRPr="00730918">
        <w:rPr>
          <w:rStyle w:val="m1"/>
        </w:rPr>
        <w:t>&gt;</w:t>
      </w:r>
    </w:p>
    <w:p w14:paraId="4A4FE04F" w14:textId="77777777" w:rsidR="00EB6538" w:rsidRPr="00730918" w:rsidRDefault="00EB6538" w:rsidP="00EB6538">
      <w:pPr>
        <w:ind w:hanging="480"/>
      </w:pPr>
      <w:hyperlink r:id="rId1108" w:anchor="#" w:history="1">
        <w:r w:rsidRPr="00730918">
          <w:rPr>
            <w:rStyle w:val="Hyperlink"/>
            <w:b/>
            <w:bCs/>
            <w:color w:val="FF0000"/>
          </w:rPr>
          <w:t>-</w:t>
        </w:r>
      </w:hyperlink>
      <w:r w:rsidRPr="00730918">
        <w:t xml:space="preserve"> </w:t>
      </w:r>
      <w:r w:rsidRPr="00730918">
        <w:rPr>
          <w:rStyle w:val="m1"/>
        </w:rPr>
        <w:t>&lt;</w:t>
      </w:r>
      <w:r w:rsidRPr="00730918">
        <w:rPr>
          <w:rStyle w:val="t1"/>
        </w:rPr>
        <w:t>order:LINE_RESTRICT_2_GRP</w:t>
      </w:r>
      <w:r w:rsidRPr="00730918">
        <w:rPr>
          <w:rStyle w:val="m1"/>
        </w:rPr>
        <w:t>&gt;</w:t>
      </w:r>
    </w:p>
    <w:p w14:paraId="755D1196" w14:textId="77777777" w:rsidR="00EB6538" w:rsidRPr="00730918" w:rsidRDefault="00EB6538" w:rsidP="00EB6538">
      <w:pPr>
        <w:ind w:hanging="480"/>
      </w:pPr>
      <w:r w:rsidRPr="00730918">
        <w:rPr>
          <w:rStyle w:val="b1"/>
        </w:rPr>
        <w:t> </w:t>
      </w:r>
      <w:r w:rsidRPr="00730918">
        <w:t xml:space="preserve"> </w:t>
      </w:r>
      <w:r w:rsidRPr="00730918">
        <w:rPr>
          <w:rStyle w:val="m1"/>
        </w:rPr>
        <w:t>&lt;</w:t>
      </w:r>
      <w:r w:rsidRPr="00730918">
        <w:rPr>
          <w:rStyle w:val="t1"/>
        </w:rPr>
        <w:t>order:PIC</w:t>
      </w:r>
      <w:r w:rsidRPr="00730918">
        <w:rPr>
          <w:rStyle w:val="m1"/>
        </w:rPr>
        <w:t>&gt;</w:t>
      </w:r>
      <w:r w:rsidRPr="00730918">
        <w:rPr>
          <w:rStyle w:val="tx1"/>
        </w:rPr>
        <w:t>NONE</w:t>
      </w:r>
      <w:r w:rsidRPr="00730918">
        <w:rPr>
          <w:rStyle w:val="m1"/>
        </w:rPr>
        <w:t>&lt;/</w:t>
      </w:r>
      <w:r w:rsidRPr="00730918">
        <w:rPr>
          <w:rStyle w:val="t1"/>
        </w:rPr>
        <w:t>order:PIC</w:t>
      </w:r>
      <w:r w:rsidRPr="00730918">
        <w:rPr>
          <w:rStyle w:val="m1"/>
        </w:rPr>
        <w:t>&gt;</w:t>
      </w:r>
      <w:r w:rsidRPr="00730918">
        <w:t xml:space="preserve"> </w:t>
      </w:r>
    </w:p>
    <w:p w14:paraId="0E788DFF" w14:textId="77777777" w:rsidR="00EB6538" w:rsidRPr="00730918" w:rsidRDefault="00EB6538" w:rsidP="00EB6538">
      <w:pPr>
        <w:ind w:hanging="480"/>
      </w:pPr>
      <w:r w:rsidRPr="00730918">
        <w:rPr>
          <w:rStyle w:val="b1"/>
        </w:rPr>
        <w:t> </w:t>
      </w:r>
      <w:r w:rsidRPr="00730918">
        <w:t xml:space="preserve"> </w:t>
      </w:r>
      <w:r w:rsidRPr="00730918">
        <w:rPr>
          <w:rStyle w:val="m1"/>
        </w:rPr>
        <w:t>&lt;</w:t>
      </w:r>
      <w:r w:rsidRPr="00730918">
        <w:rPr>
          <w:rStyle w:val="t1"/>
        </w:rPr>
        <w:t>order:LPIC</w:t>
      </w:r>
      <w:r w:rsidRPr="00730918">
        <w:rPr>
          <w:rStyle w:val="m1"/>
        </w:rPr>
        <w:t>&gt;</w:t>
      </w:r>
      <w:r w:rsidRPr="00730918">
        <w:rPr>
          <w:rStyle w:val="tx1"/>
        </w:rPr>
        <w:t>NONE</w:t>
      </w:r>
      <w:r w:rsidRPr="00730918">
        <w:rPr>
          <w:rStyle w:val="m1"/>
        </w:rPr>
        <w:t>&lt;/</w:t>
      </w:r>
      <w:r w:rsidRPr="00730918">
        <w:rPr>
          <w:rStyle w:val="t1"/>
        </w:rPr>
        <w:t>order:LPIC</w:t>
      </w:r>
      <w:r w:rsidRPr="00730918">
        <w:rPr>
          <w:rStyle w:val="m1"/>
        </w:rPr>
        <w:t>&gt;</w:t>
      </w:r>
      <w:r w:rsidRPr="00730918">
        <w:t xml:space="preserve"> </w:t>
      </w:r>
    </w:p>
    <w:p w14:paraId="41EC35B2" w14:textId="77777777" w:rsidR="00EB6538" w:rsidRPr="00730918" w:rsidRDefault="00EB6538" w:rsidP="00EB6538">
      <w:pPr>
        <w:ind w:hanging="240"/>
      </w:pPr>
      <w:r w:rsidRPr="00730918">
        <w:rPr>
          <w:rStyle w:val="b1"/>
        </w:rPr>
        <w:t> </w:t>
      </w:r>
      <w:r w:rsidRPr="00730918">
        <w:t xml:space="preserve"> </w:t>
      </w:r>
      <w:r w:rsidRPr="00730918">
        <w:rPr>
          <w:rStyle w:val="m1"/>
        </w:rPr>
        <w:t>&lt;/</w:t>
      </w:r>
      <w:r w:rsidRPr="00730918">
        <w:rPr>
          <w:rStyle w:val="t1"/>
        </w:rPr>
        <w:t>order:LINE_RESTRICT_2_GRP</w:t>
      </w:r>
      <w:r w:rsidRPr="00730918">
        <w:rPr>
          <w:rStyle w:val="m1"/>
        </w:rPr>
        <w:t>&gt;</w:t>
      </w:r>
    </w:p>
    <w:p w14:paraId="1DD4C123" w14:textId="77777777" w:rsidR="00EB6538" w:rsidRPr="00730918" w:rsidRDefault="00EB6538" w:rsidP="00EB6538">
      <w:pPr>
        <w:ind w:hanging="480"/>
      </w:pPr>
      <w:hyperlink r:id="rId1109" w:anchor="#" w:history="1">
        <w:r w:rsidRPr="00730918">
          <w:rPr>
            <w:rStyle w:val="Hyperlink"/>
            <w:b/>
            <w:bCs/>
            <w:color w:val="FF0000"/>
          </w:rPr>
          <w:t>-</w:t>
        </w:r>
      </w:hyperlink>
      <w:r w:rsidRPr="00730918">
        <w:t xml:space="preserve"> </w:t>
      </w:r>
      <w:r w:rsidRPr="00730918">
        <w:rPr>
          <w:rStyle w:val="m1"/>
        </w:rPr>
        <w:t>&lt;</w:t>
      </w:r>
      <w:r w:rsidRPr="00730918">
        <w:rPr>
          <w:rStyle w:val="t1"/>
        </w:rPr>
        <w:t>order:FEATURE_GRP</w:t>
      </w:r>
      <w:r w:rsidRPr="00730918">
        <w:rPr>
          <w:rStyle w:val="m1"/>
        </w:rPr>
        <w:t>&gt;</w:t>
      </w:r>
    </w:p>
    <w:p w14:paraId="06021C88" w14:textId="77777777" w:rsidR="00EB6538" w:rsidRPr="00730918" w:rsidRDefault="00EB6538" w:rsidP="00EB6538">
      <w:pPr>
        <w:ind w:hanging="480"/>
      </w:pPr>
      <w:r w:rsidRPr="00730918">
        <w:rPr>
          <w:rStyle w:val="b1"/>
        </w:rPr>
        <w:t> </w:t>
      </w:r>
      <w:r w:rsidRPr="00730918">
        <w:t xml:space="preserve"> </w:t>
      </w:r>
      <w:r w:rsidRPr="00730918">
        <w:rPr>
          <w:rStyle w:val="m1"/>
        </w:rPr>
        <w:t>&lt;</w:t>
      </w:r>
      <w:r w:rsidRPr="00730918">
        <w:rPr>
          <w:rStyle w:val="t1"/>
        </w:rPr>
        <w:t>order:FA</w:t>
      </w:r>
      <w:r w:rsidRPr="00730918">
        <w:rPr>
          <w:rStyle w:val="m1"/>
        </w:rPr>
        <w:t>&gt;</w:t>
      </w:r>
      <w:r w:rsidRPr="00730918">
        <w:rPr>
          <w:rStyle w:val="tx1"/>
        </w:rPr>
        <w:t>N</w:t>
      </w:r>
      <w:r w:rsidRPr="00730918">
        <w:rPr>
          <w:rStyle w:val="m1"/>
        </w:rPr>
        <w:t>&lt;/</w:t>
      </w:r>
      <w:r w:rsidRPr="00730918">
        <w:rPr>
          <w:rStyle w:val="t1"/>
        </w:rPr>
        <w:t>order:FA</w:t>
      </w:r>
      <w:r w:rsidRPr="00730918">
        <w:rPr>
          <w:rStyle w:val="m1"/>
        </w:rPr>
        <w:t>&gt;</w:t>
      </w:r>
      <w:r w:rsidRPr="00730918">
        <w:t xml:space="preserve"> </w:t>
      </w:r>
    </w:p>
    <w:p w14:paraId="1A0D4575" w14:textId="77777777" w:rsidR="00EB6538" w:rsidRPr="00730918" w:rsidRDefault="00EB6538" w:rsidP="00EB6538">
      <w:pPr>
        <w:ind w:hanging="480"/>
      </w:pPr>
      <w:r w:rsidRPr="00730918">
        <w:rPr>
          <w:rStyle w:val="b1"/>
        </w:rPr>
        <w:t> </w:t>
      </w:r>
      <w:r w:rsidRPr="00730918">
        <w:t xml:space="preserve"> </w:t>
      </w:r>
      <w:r w:rsidRPr="00730918">
        <w:rPr>
          <w:rStyle w:val="m1"/>
        </w:rPr>
        <w:t>&lt;</w:t>
      </w:r>
      <w:r w:rsidRPr="00730918">
        <w:rPr>
          <w:rStyle w:val="t1"/>
        </w:rPr>
        <w:t>order:FEATURE</w:t>
      </w:r>
      <w:r w:rsidRPr="00730918">
        <w:rPr>
          <w:rStyle w:val="m1"/>
        </w:rPr>
        <w:t>&gt;</w:t>
      </w:r>
      <w:r w:rsidRPr="00730918">
        <w:rPr>
          <w:rStyle w:val="tx1"/>
        </w:rPr>
        <w:t>ESX</w:t>
      </w:r>
      <w:r w:rsidRPr="00730918">
        <w:rPr>
          <w:rStyle w:val="m1"/>
        </w:rPr>
        <w:t>&lt;/</w:t>
      </w:r>
      <w:r w:rsidRPr="00730918">
        <w:rPr>
          <w:rStyle w:val="t1"/>
        </w:rPr>
        <w:t>order:FEATURE</w:t>
      </w:r>
      <w:r w:rsidRPr="00730918">
        <w:rPr>
          <w:rStyle w:val="m1"/>
        </w:rPr>
        <w:t>&gt;</w:t>
      </w:r>
      <w:r w:rsidRPr="00730918">
        <w:t xml:space="preserve"> </w:t>
      </w:r>
    </w:p>
    <w:p w14:paraId="0A2E47E3" w14:textId="77777777" w:rsidR="00EB6538" w:rsidRPr="00730918" w:rsidRDefault="00EB6538" w:rsidP="00EB6538">
      <w:pPr>
        <w:ind w:hanging="240"/>
      </w:pPr>
      <w:r w:rsidRPr="00730918">
        <w:rPr>
          <w:rStyle w:val="b1"/>
        </w:rPr>
        <w:t> </w:t>
      </w:r>
      <w:r w:rsidRPr="00730918">
        <w:t xml:space="preserve"> </w:t>
      </w:r>
      <w:r w:rsidRPr="00730918">
        <w:rPr>
          <w:rStyle w:val="m1"/>
        </w:rPr>
        <w:t>&lt;/</w:t>
      </w:r>
      <w:r w:rsidRPr="00730918">
        <w:rPr>
          <w:rStyle w:val="t1"/>
        </w:rPr>
        <w:t>order:FEATURE_GRP</w:t>
      </w:r>
      <w:r w:rsidRPr="00730918">
        <w:rPr>
          <w:rStyle w:val="m1"/>
        </w:rPr>
        <w:t>&gt;</w:t>
      </w:r>
    </w:p>
    <w:p w14:paraId="2C8893A7" w14:textId="77777777" w:rsidR="00EB6538" w:rsidRPr="00730918" w:rsidRDefault="00EB6538" w:rsidP="00EB6538">
      <w:pPr>
        <w:ind w:hanging="240"/>
      </w:pPr>
      <w:r w:rsidRPr="00730918">
        <w:rPr>
          <w:rStyle w:val="b1"/>
        </w:rPr>
        <w:t> </w:t>
      </w:r>
      <w:r w:rsidRPr="00730918">
        <w:t xml:space="preserve"> </w:t>
      </w:r>
      <w:r w:rsidRPr="00730918">
        <w:rPr>
          <w:rStyle w:val="m1"/>
        </w:rPr>
        <w:t>&lt;/</w:t>
      </w:r>
      <w:r w:rsidRPr="00730918">
        <w:rPr>
          <w:rStyle w:val="t1"/>
        </w:rPr>
        <w:t>order:PS_SVC_DET</w:t>
      </w:r>
      <w:r w:rsidRPr="00730918">
        <w:rPr>
          <w:rStyle w:val="m1"/>
        </w:rPr>
        <w:t>&gt;</w:t>
      </w:r>
    </w:p>
    <w:p w14:paraId="0E952C63" w14:textId="77777777" w:rsidR="00EB6538" w:rsidRPr="00730918" w:rsidRDefault="00EB6538" w:rsidP="00EB6538">
      <w:pPr>
        <w:ind w:hanging="240"/>
      </w:pPr>
      <w:r w:rsidRPr="00730918">
        <w:rPr>
          <w:rStyle w:val="b1"/>
        </w:rPr>
        <w:t> </w:t>
      </w:r>
      <w:r w:rsidRPr="00730918">
        <w:t xml:space="preserve"> </w:t>
      </w:r>
      <w:r w:rsidRPr="00730918">
        <w:rPr>
          <w:rStyle w:val="m1"/>
        </w:rPr>
        <w:t>&lt;/</w:t>
      </w:r>
      <w:r w:rsidRPr="00730918">
        <w:rPr>
          <w:rStyle w:val="t1"/>
        </w:rPr>
        <w:t>order:PS</w:t>
      </w:r>
      <w:r w:rsidRPr="00730918">
        <w:rPr>
          <w:rStyle w:val="m1"/>
        </w:rPr>
        <w:t>&gt;</w:t>
      </w:r>
    </w:p>
    <w:p w14:paraId="0BD486B8" w14:textId="77777777" w:rsidR="00EB6538" w:rsidRPr="00730918" w:rsidRDefault="00EB6538" w:rsidP="00EB6538">
      <w:pPr>
        <w:ind w:hanging="480"/>
      </w:pPr>
      <w:hyperlink r:id="rId1110" w:anchor="#" w:history="1">
        <w:r w:rsidRPr="00730918">
          <w:rPr>
            <w:rStyle w:val="Hyperlink"/>
            <w:b/>
            <w:bCs/>
            <w:color w:val="FF0000"/>
          </w:rPr>
          <w:t>-</w:t>
        </w:r>
      </w:hyperlink>
      <w:r w:rsidRPr="00730918">
        <w:t xml:space="preserve"> </w:t>
      </w:r>
      <w:r w:rsidRPr="00730918">
        <w:rPr>
          <w:rStyle w:val="m1"/>
        </w:rPr>
        <w:t>&lt;</w:t>
      </w:r>
      <w:r w:rsidRPr="00730918">
        <w:rPr>
          <w:rStyle w:val="t1"/>
        </w:rPr>
        <w:t>order:DL</w:t>
      </w:r>
      <w:r w:rsidRPr="00730918">
        <w:rPr>
          <w:rStyle w:val="m1"/>
        </w:rPr>
        <w:t>&gt;</w:t>
      </w:r>
    </w:p>
    <w:p w14:paraId="7340EF85" w14:textId="77777777" w:rsidR="00EB6538" w:rsidRPr="00730918" w:rsidRDefault="00EB6538" w:rsidP="00EB6538">
      <w:pPr>
        <w:ind w:hanging="480"/>
      </w:pPr>
      <w:hyperlink r:id="rId1111" w:anchor="#" w:history="1">
        <w:r w:rsidRPr="00730918">
          <w:rPr>
            <w:rStyle w:val="Hyperlink"/>
            <w:b/>
            <w:bCs/>
            <w:color w:val="FF0000"/>
          </w:rPr>
          <w:t>-</w:t>
        </w:r>
      </w:hyperlink>
      <w:r w:rsidRPr="00730918">
        <w:t xml:space="preserve"> </w:t>
      </w:r>
      <w:r w:rsidRPr="00730918">
        <w:rPr>
          <w:rStyle w:val="m1"/>
        </w:rPr>
        <w:t>&lt;</w:t>
      </w:r>
      <w:r w:rsidRPr="00730918">
        <w:rPr>
          <w:rStyle w:val="t1"/>
        </w:rPr>
        <w:t>order:ADVERTISING</w:t>
      </w:r>
      <w:r w:rsidRPr="00730918">
        <w:rPr>
          <w:rStyle w:val="m1"/>
        </w:rPr>
        <w:t>&gt;</w:t>
      </w:r>
    </w:p>
    <w:p w14:paraId="1D31C7BD" w14:textId="77777777" w:rsidR="00EB6538" w:rsidRPr="00730918" w:rsidRDefault="00EB6538" w:rsidP="00EB6538">
      <w:pPr>
        <w:ind w:hanging="480"/>
      </w:pPr>
      <w:r w:rsidRPr="00730918">
        <w:rPr>
          <w:rStyle w:val="b1"/>
        </w:rPr>
        <w:t> </w:t>
      </w:r>
      <w:r w:rsidRPr="00730918">
        <w:t xml:space="preserve"> </w:t>
      </w:r>
      <w:r w:rsidRPr="00730918">
        <w:rPr>
          <w:rStyle w:val="m1"/>
        </w:rPr>
        <w:t>&lt;</w:t>
      </w:r>
      <w:r w:rsidRPr="00730918">
        <w:rPr>
          <w:rStyle w:val="t1"/>
        </w:rPr>
        <w:t>order:SIC</w:t>
      </w:r>
      <w:r w:rsidRPr="00730918">
        <w:rPr>
          <w:rStyle w:val="m1"/>
        </w:rPr>
        <w:t>&gt;</w:t>
      </w:r>
      <w:r w:rsidRPr="00730918">
        <w:rPr>
          <w:rStyle w:val="tx1"/>
        </w:rPr>
        <w:t>8711</w:t>
      </w:r>
      <w:r w:rsidRPr="00730918">
        <w:rPr>
          <w:rStyle w:val="m1"/>
        </w:rPr>
        <w:t>&lt;/</w:t>
      </w:r>
      <w:r w:rsidRPr="00730918">
        <w:rPr>
          <w:rStyle w:val="t1"/>
        </w:rPr>
        <w:t>order:SIC</w:t>
      </w:r>
      <w:r w:rsidRPr="00730918">
        <w:rPr>
          <w:rStyle w:val="m1"/>
        </w:rPr>
        <w:t>&gt;</w:t>
      </w:r>
      <w:r w:rsidRPr="00730918">
        <w:t xml:space="preserve"> </w:t>
      </w:r>
    </w:p>
    <w:p w14:paraId="19C87268" w14:textId="77777777" w:rsidR="00EB6538" w:rsidRPr="00730918" w:rsidRDefault="00EB6538" w:rsidP="00EB6538">
      <w:pPr>
        <w:ind w:hanging="240"/>
      </w:pPr>
      <w:r w:rsidRPr="00730918">
        <w:rPr>
          <w:rStyle w:val="b1"/>
        </w:rPr>
        <w:t> </w:t>
      </w:r>
      <w:r w:rsidRPr="00730918">
        <w:t xml:space="preserve"> </w:t>
      </w:r>
      <w:r w:rsidRPr="00730918">
        <w:rPr>
          <w:rStyle w:val="m1"/>
        </w:rPr>
        <w:t>&lt;/</w:t>
      </w:r>
      <w:r w:rsidRPr="00730918">
        <w:rPr>
          <w:rStyle w:val="t1"/>
        </w:rPr>
        <w:t>order:ADVERTISING</w:t>
      </w:r>
      <w:r w:rsidRPr="00730918">
        <w:rPr>
          <w:rStyle w:val="m1"/>
        </w:rPr>
        <w:t>&gt;</w:t>
      </w:r>
    </w:p>
    <w:p w14:paraId="39D9C3F7" w14:textId="77777777" w:rsidR="00EB6538" w:rsidRPr="00730918" w:rsidRDefault="00EB6538" w:rsidP="00EB6538">
      <w:pPr>
        <w:ind w:hanging="480"/>
      </w:pPr>
      <w:hyperlink r:id="rId1112" w:anchor="#" w:history="1">
        <w:r w:rsidRPr="00730918">
          <w:rPr>
            <w:rStyle w:val="Hyperlink"/>
            <w:b/>
            <w:bCs/>
            <w:color w:val="FF0000"/>
          </w:rPr>
          <w:t>-</w:t>
        </w:r>
      </w:hyperlink>
      <w:r w:rsidRPr="00730918">
        <w:t xml:space="preserve"> </w:t>
      </w:r>
      <w:r w:rsidRPr="00730918">
        <w:rPr>
          <w:rStyle w:val="m1"/>
        </w:rPr>
        <w:t>&lt;</w:t>
      </w:r>
      <w:r w:rsidRPr="00730918">
        <w:rPr>
          <w:rStyle w:val="t1"/>
        </w:rPr>
        <w:t>order:LISTING_INFO</w:t>
      </w:r>
      <w:r w:rsidRPr="00730918">
        <w:rPr>
          <w:rStyle w:val="m1"/>
        </w:rPr>
        <w:t>&gt;</w:t>
      </w:r>
    </w:p>
    <w:p w14:paraId="723FBFCE" w14:textId="77777777" w:rsidR="00EB6538" w:rsidRPr="00730918" w:rsidRDefault="00EB6538" w:rsidP="00EB6538">
      <w:pPr>
        <w:ind w:hanging="480"/>
      </w:pPr>
      <w:hyperlink r:id="rId1113" w:anchor="#" w:history="1">
        <w:r w:rsidRPr="00730918">
          <w:rPr>
            <w:rStyle w:val="Hyperlink"/>
            <w:b/>
            <w:bCs/>
            <w:color w:val="FF0000"/>
          </w:rPr>
          <w:t>-</w:t>
        </w:r>
      </w:hyperlink>
      <w:r w:rsidRPr="00730918">
        <w:t xml:space="preserve"> </w:t>
      </w:r>
      <w:r w:rsidRPr="00730918">
        <w:rPr>
          <w:rStyle w:val="m1"/>
        </w:rPr>
        <w:t>&lt;</w:t>
      </w:r>
      <w:r w:rsidRPr="00730918">
        <w:rPr>
          <w:rStyle w:val="t1"/>
        </w:rPr>
        <w:t>order:LISTING_CNTRL</w:t>
      </w:r>
      <w:r w:rsidRPr="00730918">
        <w:rPr>
          <w:rStyle w:val="m1"/>
        </w:rPr>
        <w:t>&gt;</w:t>
      </w:r>
    </w:p>
    <w:p w14:paraId="12AE4351" w14:textId="77777777" w:rsidR="00EB6538" w:rsidRPr="00730918" w:rsidRDefault="00EB6538" w:rsidP="00EB6538">
      <w:pPr>
        <w:ind w:hanging="480"/>
      </w:pPr>
      <w:r w:rsidRPr="00730918">
        <w:rPr>
          <w:rStyle w:val="b1"/>
        </w:rPr>
        <w:t> </w:t>
      </w:r>
      <w:r w:rsidRPr="00730918">
        <w:t xml:space="preserve"> </w:t>
      </w:r>
      <w:r w:rsidRPr="00730918">
        <w:rPr>
          <w:rStyle w:val="m1"/>
        </w:rPr>
        <w:t>&lt;</w:t>
      </w:r>
      <w:r w:rsidRPr="00730918">
        <w:rPr>
          <w:rStyle w:val="t1"/>
        </w:rPr>
        <w:t>order:LACT</w:t>
      </w:r>
      <w:r w:rsidRPr="00730918">
        <w:rPr>
          <w:rStyle w:val="m1"/>
        </w:rPr>
        <w:t>&gt;</w:t>
      </w:r>
      <w:r w:rsidRPr="00730918">
        <w:rPr>
          <w:rStyle w:val="tx1"/>
        </w:rPr>
        <w:t>O</w:t>
      </w:r>
      <w:r w:rsidRPr="00730918">
        <w:rPr>
          <w:rStyle w:val="m1"/>
        </w:rPr>
        <w:t>&lt;/</w:t>
      </w:r>
      <w:r w:rsidRPr="00730918">
        <w:rPr>
          <w:rStyle w:val="t1"/>
        </w:rPr>
        <w:t>order:LACT</w:t>
      </w:r>
      <w:r w:rsidRPr="00730918">
        <w:rPr>
          <w:rStyle w:val="m1"/>
        </w:rPr>
        <w:t>&gt;</w:t>
      </w:r>
      <w:r w:rsidRPr="00730918">
        <w:t xml:space="preserve"> </w:t>
      </w:r>
    </w:p>
    <w:p w14:paraId="4259291B" w14:textId="77777777" w:rsidR="00EB6538" w:rsidRPr="00730918" w:rsidRDefault="00EB6538" w:rsidP="00EB6538">
      <w:pPr>
        <w:ind w:hanging="480"/>
      </w:pPr>
      <w:r w:rsidRPr="00730918">
        <w:rPr>
          <w:rStyle w:val="b1"/>
        </w:rPr>
        <w:t> </w:t>
      </w:r>
      <w:r w:rsidRPr="00730918">
        <w:t xml:space="preserve"> </w:t>
      </w:r>
      <w:r w:rsidRPr="00730918">
        <w:rPr>
          <w:rStyle w:val="m1"/>
        </w:rPr>
        <w:t>&lt;</w:t>
      </w:r>
      <w:r w:rsidRPr="00730918">
        <w:rPr>
          <w:rStyle w:val="t1"/>
        </w:rPr>
        <w:t>order:RTY</w:t>
      </w:r>
      <w:r w:rsidRPr="00730918">
        <w:rPr>
          <w:rStyle w:val="m1"/>
        </w:rPr>
        <w:t>&gt;</w:t>
      </w:r>
      <w:r w:rsidRPr="00730918">
        <w:rPr>
          <w:rStyle w:val="tx1"/>
        </w:rPr>
        <w:t>LML</w:t>
      </w:r>
      <w:r w:rsidRPr="00730918">
        <w:rPr>
          <w:rStyle w:val="m1"/>
        </w:rPr>
        <w:t>&lt;/</w:t>
      </w:r>
      <w:r w:rsidRPr="00730918">
        <w:rPr>
          <w:rStyle w:val="t1"/>
        </w:rPr>
        <w:t>order:RTY</w:t>
      </w:r>
      <w:r w:rsidRPr="00730918">
        <w:rPr>
          <w:rStyle w:val="m1"/>
        </w:rPr>
        <w:t>&gt;</w:t>
      </w:r>
      <w:r w:rsidRPr="00730918">
        <w:t xml:space="preserve"> </w:t>
      </w:r>
    </w:p>
    <w:p w14:paraId="718AD0DD" w14:textId="77777777" w:rsidR="00EB6538" w:rsidRPr="00730918" w:rsidRDefault="00EB6538" w:rsidP="00EB6538">
      <w:pPr>
        <w:ind w:hanging="480"/>
      </w:pPr>
      <w:r w:rsidRPr="00730918">
        <w:rPr>
          <w:rStyle w:val="b1"/>
        </w:rPr>
        <w:t> </w:t>
      </w:r>
      <w:r w:rsidRPr="00730918">
        <w:t xml:space="preserve"> </w:t>
      </w:r>
      <w:r w:rsidRPr="00730918">
        <w:rPr>
          <w:rStyle w:val="m1"/>
        </w:rPr>
        <w:t>&lt;</w:t>
      </w:r>
      <w:r w:rsidRPr="00730918">
        <w:rPr>
          <w:rStyle w:val="t1"/>
        </w:rPr>
        <w:t>order:STYC</w:t>
      </w:r>
      <w:r w:rsidRPr="00730918">
        <w:rPr>
          <w:rStyle w:val="m1"/>
        </w:rPr>
        <w:t>&gt;</w:t>
      </w:r>
      <w:r w:rsidRPr="00730918">
        <w:rPr>
          <w:rStyle w:val="tx1"/>
        </w:rPr>
        <w:t>SL</w:t>
      </w:r>
      <w:r w:rsidRPr="00730918">
        <w:rPr>
          <w:rStyle w:val="m1"/>
        </w:rPr>
        <w:t>&lt;/</w:t>
      </w:r>
      <w:r w:rsidRPr="00730918">
        <w:rPr>
          <w:rStyle w:val="t1"/>
        </w:rPr>
        <w:t>order:STYC</w:t>
      </w:r>
      <w:r w:rsidRPr="00730918">
        <w:rPr>
          <w:rStyle w:val="m1"/>
        </w:rPr>
        <w:t>&gt;</w:t>
      </w:r>
      <w:r w:rsidRPr="00730918">
        <w:t xml:space="preserve"> </w:t>
      </w:r>
    </w:p>
    <w:p w14:paraId="757BA93D" w14:textId="77777777" w:rsidR="00EB6538" w:rsidRPr="00730918" w:rsidRDefault="00EB6538" w:rsidP="00EB6538">
      <w:pPr>
        <w:ind w:hanging="480"/>
      </w:pPr>
      <w:r w:rsidRPr="00730918">
        <w:rPr>
          <w:rStyle w:val="b1"/>
        </w:rPr>
        <w:t> </w:t>
      </w:r>
      <w:r w:rsidRPr="00730918">
        <w:t xml:space="preserve"> </w:t>
      </w:r>
      <w:r w:rsidRPr="00730918">
        <w:rPr>
          <w:rStyle w:val="m1"/>
        </w:rPr>
        <w:t>&lt;</w:t>
      </w:r>
      <w:r w:rsidRPr="00730918">
        <w:rPr>
          <w:rStyle w:val="t1"/>
        </w:rPr>
        <w:t>order:DLNUM</w:t>
      </w:r>
      <w:r w:rsidRPr="00730918">
        <w:rPr>
          <w:rStyle w:val="m1"/>
        </w:rPr>
        <w:t>&gt;</w:t>
      </w:r>
      <w:r w:rsidRPr="00730918">
        <w:rPr>
          <w:rStyle w:val="tx1"/>
        </w:rPr>
        <w:t>0001</w:t>
      </w:r>
      <w:r w:rsidRPr="00730918">
        <w:rPr>
          <w:rStyle w:val="m1"/>
        </w:rPr>
        <w:t>&lt;/</w:t>
      </w:r>
      <w:r w:rsidRPr="00730918">
        <w:rPr>
          <w:rStyle w:val="t1"/>
        </w:rPr>
        <w:t>order:DLNUM</w:t>
      </w:r>
      <w:r w:rsidRPr="00730918">
        <w:rPr>
          <w:rStyle w:val="m1"/>
        </w:rPr>
        <w:t>&gt;</w:t>
      </w:r>
      <w:r w:rsidRPr="00730918">
        <w:t xml:space="preserve"> </w:t>
      </w:r>
    </w:p>
    <w:p w14:paraId="24188C36" w14:textId="77777777" w:rsidR="00EB6538" w:rsidRPr="00730918" w:rsidRDefault="00EB6538" w:rsidP="00EB6538">
      <w:pPr>
        <w:ind w:hanging="240"/>
      </w:pPr>
      <w:r w:rsidRPr="00730918">
        <w:rPr>
          <w:rStyle w:val="b1"/>
        </w:rPr>
        <w:t> </w:t>
      </w:r>
      <w:r w:rsidRPr="00730918">
        <w:t xml:space="preserve"> </w:t>
      </w:r>
      <w:r w:rsidRPr="00730918">
        <w:rPr>
          <w:rStyle w:val="m1"/>
        </w:rPr>
        <w:t>&lt;/</w:t>
      </w:r>
      <w:r w:rsidRPr="00730918">
        <w:rPr>
          <w:rStyle w:val="t1"/>
        </w:rPr>
        <w:t>order:LISTING_CNTRL</w:t>
      </w:r>
      <w:r w:rsidRPr="00730918">
        <w:rPr>
          <w:rStyle w:val="m1"/>
        </w:rPr>
        <w:t>&gt;</w:t>
      </w:r>
    </w:p>
    <w:p w14:paraId="5CC7C19E" w14:textId="77777777" w:rsidR="00EB6538" w:rsidRPr="00730918" w:rsidRDefault="00EB6538" w:rsidP="00EB6538">
      <w:pPr>
        <w:ind w:hanging="480"/>
      </w:pPr>
      <w:hyperlink r:id="rId1114" w:anchor="#" w:history="1">
        <w:r w:rsidRPr="00730918">
          <w:rPr>
            <w:rStyle w:val="Hyperlink"/>
            <w:b/>
            <w:bCs/>
            <w:color w:val="FF0000"/>
          </w:rPr>
          <w:t>-</w:t>
        </w:r>
      </w:hyperlink>
      <w:r w:rsidRPr="00730918">
        <w:t xml:space="preserve"> </w:t>
      </w:r>
      <w:r w:rsidRPr="00730918">
        <w:rPr>
          <w:rStyle w:val="m1"/>
        </w:rPr>
        <w:t>&lt;</w:t>
      </w:r>
      <w:r w:rsidRPr="00730918">
        <w:rPr>
          <w:rStyle w:val="t1"/>
        </w:rPr>
        <w:t>order:LISTING_INSTRUCTION</w:t>
      </w:r>
      <w:r w:rsidRPr="00730918">
        <w:rPr>
          <w:rStyle w:val="m1"/>
        </w:rPr>
        <w:t>&gt;</w:t>
      </w:r>
    </w:p>
    <w:p w14:paraId="765BA79B" w14:textId="77777777" w:rsidR="00EB6538" w:rsidRPr="00730918" w:rsidRDefault="00EB6538" w:rsidP="00EB6538">
      <w:pPr>
        <w:ind w:hanging="480"/>
      </w:pPr>
      <w:r w:rsidRPr="00730918">
        <w:rPr>
          <w:rStyle w:val="b1"/>
        </w:rPr>
        <w:t> </w:t>
      </w:r>
      <w:r w:rsidRPr="00730918">
        <w:t xml:space="preserve"> </w:t>
      </w:r>
      <w:r w:rsidRPr="00730918">
        <w:rPr>
          <w:rStyle w:val="m1"/>
        </w:rPr>
        <w:t>&lt;</w:t>
      </w:r>
      <w:r w:rsidRPr="00730918">
        <w:rPr>
          <w:rStyle w:val="t1"/>
        </w:rPr>
        <w:t>order:YPH</w:t>
      </w:r>
      <w:r w:rsidRPr="00730918">
        <w:rPr>
          <w:rStyle w:val="m1"/>
        </w:rPr>
        <w:t>&gt;</w:t>
      </w:r>
      <w:r w:rsidRPr="00730918">
        <w:rPr>
          <w:rStyle w:val="tx1"/>
        </w:rPr>
        <w:t>999001</w:t>
      </w:r>
      <w:r w:rsidRPr="00730918">
        <w:rPr>
          <w:rStyle w:val="m1"/>
        </w:rPr>
        <w:t>&lt;/</w:t>
      </w:r>
      <w:r w:rsidRPr="00730918">
        <w:rPr>
          <w:rStyle w:val="t1"/>
        </w:rPr>
        <w:t>order:YPH</w:t>
      </w:r>
      <w:r w:rsidRPr="00730918">
        <w:rPr>
          <w:rStyle w:val="m1"/>
        </w:rPr>
        <w:t>&gt;</w:t>
      </w:r>
      <w:r w:rsidRPr="00730918">
        <w:t xml:space="preserve"> </w:t>
      </w:r>
    </w:p>
    <w:p w14:paraId="3539E403" w14:textId="77777777" w:rsidR="00EB6538" w:rsidRPr="00730918" w:rsidRDefault="00EB6538" w:rsidP="00EB6538">
      <w:pPr>
        <w:ind w:hanging="480"/>
      </w:pPr>
      <w:hyperlink r:id="rId1115" w:anchor="#" w:history="1">
        <w:r w:rsidRPr="00730918">
          <w:rPr>
            <w:rStyle w:val="Hyperlink"/>
            <w:b/>
            <w:bCs/>
            <w:color w:val="FF0000"/>
          </w:rPr>
          <w:t>-</w:t>
        </w:r>
      </w:hyperlink>
      <w:r w:rsidRPr="00730918">
        <w:t xml:space="preserve"> </w:t>
      </w:r>
      <w:r w:rsidRPr="00730918">
        <w:rPr>
          <w:rStyle w:val="m1"/>
        </w:rPr>
        <w:t>&lt;</w:t>
      </w:r>
      <w:r w:rsidRPr="00730918">
        <w:rPr>
          <w:rStyle w:val="t1"/>
        </w:rPr>
        <w:t>order:LIST_NAME_GRP</w:t>
      </w:r>
      <w:r w:rsidRPr="00730918">
        <w:rPr>
          <w:rStyle w:val="m1"/>
        </w:rPr>
        <w:t>&gt;</w:t>
      </w:r>
    </w:p>
    <w:p w14:paraId="08ED26ED" w14:textId="77777777" w:rsidR="00EB6538" w:rsidRPr="00730918" w:rsidRDefault="00EB6538" w:rsidP="00EB6538">
      <w:pPr>
        <w:ind w:hanging="480"/>
      </w:pPr>
      <w:r w:rsidRPr="00730918">
        <w:rPr>
          <w:rStyle w:val="b1"/>
        </w:rPr>
        <w:t> </w:t>
      </w:r>
      <w:r w:rsidRPr="00730918">
        <w:t xml:space="preserve"> </w:t>
      </w:r>
      <w:r w:rsidRPr="00730918">
        <w:rPr>
          <w:rStyle w:val="m1"/>
        </w:rPr>
        <w:t>&lt;</w:t>
      </w:r>
      <w:r w:rsidRPr="00730918">
        <w:rPr>
          <w:rStyle w:val="t1"/>
        </w:rPr>
        <w:t>order:LNLN</w:t>
      </w:r>
      <w:r w:rsidRPr="00730918">
        <w:rPr>
          <w:rStyle w:val="m1"/>
        </w:rPr>
        <w:t>&gt;</w:t>
      </w:r>
      <w:r w:rsidRPr="00730918">
        <w:rPr>
          <w:rStyle w:val="tx1"/>
        </w:rPr>
        <w:t>Beach</w:t>
      </w:r>
      <w:r w:rsidRPr="00730918">
        <w:rPr>
          <w:rStyle w:val="m1"/>
        </w:rPr>
        <w:t>&lt;/</w:t>
      </w:r>
      <w:r w:rsidRPr="00730918">
        <w:rPr>
          <w:rStyle w:val="t1"/>
        </w:rPr>
        <w:t>order:LNLN</w:t>
      </w:r>
      <w:r w:rsidRPr="00730918">
        <w:rPr>
          <w:rStyle w:val="m1"/>
        </w:rPr>
        <w:t>&gt;</w:t>
      </w:r>
      <w:r w:rsidRPr="00730918">
        <w:t xml:space="preserve"> </w:t>
      </w:r>
    </w:p>
    <w:p w14:paraId="0CFB11CA" w14:textId="77777777" w:rsidR="00EB6538" w:rsidRPr="00730918" w:rsidRDefault="00EB6538" w:rsidP="00EB6538">
      <w:pPr>
        <w:ind w:hanging="240"/>
      </w:pPr>
      <w:r w:rsidRPr="00730918">
        <w:rPr>
          <w:rStyle w:val="b1"/>
        </w:rPr>
        <w:t> </w:t>
      </w:r>
      <w:r w:rsidRPr="00730918">
        <w:t xml:space="preserve"> </w:t>
      </w:r>
      <w:r w:rsidRPr="00730918">
        <w:rPr>
          <w:rStyle w:val="m1"/>
        </w:rPr>
        <w:t>&lt;/</w:t>
      </w:r>
      <w:r w:rsidRPr="00730918">
        <w:rPr>
          <w:rStyle w:val="t1"/>
        </w:rPr>
        <w:t>order:LIST_NAME_GRP</w:t>
      </w:r>
      <w:r w:rsidRPr="00730918">
        <w:rPr>
          <w:rStyle w:val="m1"/>
        </w:rPr>
        <w:t>&gt;</w:t>
      </w:r>
    </w:p>
    <w:p w14:paraId="16E634FF" w14:textId="77777777" w:rsidR="00EB6538" w:rsidRPr="00730918" w:rsidRDefault="00EB6538" w:rsidP="00EB6538">
      <w:pPr>
        <w:ind w:hanging="240"/>
      </w:pPr>
      <w:r w:rsidRPr="00730918">
        <w:rPr>
          <w:rStyle w:val="b1"/>
        </w:rPr>
        <w:t> </w:t>
      </w:r>
      <w:r w:rsidRPr="00730918">
        <w:t xml:space="preserve"> </w:t>
      </w:r>
      <w:r w:rsidRPr="00730918">
        <w:rPr>
          <w:rStyle w:val="m1"/>
        </w:rPr>
        <w:t>&lt;/</w:t>
      </w:r>
      <w:r w:rsidRPr="00730918">
        <w:rPr>
          <w:rStyle w:val="t1"/>
        </w:rPr>
        <w:t>order:LISTING_INSTRUCTION</w:t>
      </w:r>
      <w:r w:rsidRPr="00730918">
        <w:rPr>
          <w:rStyle w:val="m1"/>
        </w:rPr>
        <w:t>&gt;</w:t>
      </w:r>
    </w:p>
    <w:p w14:paraId="188BE079" w14:textId="77777777" w:rsidR="00EB6538" w:rsidRPr="00730918" w:rsidRDefault="00EB6538" w:rsidP="00EB6538">
      <w:pPr>
        <w:ind w:hanging="240"/>
      </w:pPr>
      <w:r w:rsidRPr="00730918">
        <w:rPr>
          <w:rStyle w:val="b1"/>
        </w:rPr>
        <w:t> </w:t>
      </w:r>
      <w:r w:rsidRPr="00730918">
        <w:t xml:space="preserve"> </w:t>
      </w:r>
      <w:r w:rsidRPr="00730918">
        <w:rPr>
          <w:rStyle w:val="m1"/>
        </w:rPr>
        <w:t>&lt;/</w:t>
      </w:r>
      <w:r w:rsidRPr="00730918">
        <w:rPr>
          <w:rStyle w:val="t1"/>
        </w:rPr>
        <w:t>order:LISTING_INFO</w:t>
      </w:r>
      <w:r w:rsidRPr="00730918">
        <w:rPr>
          <w:rStyle w:val="m1"/>
        </w:rPr>
        <w:t>&gt;</w:t>
      </w:r>
    </w:p>
    <w:p w14:paraId="492F4086" w14:textId="77777777" w:rsidR="00EB6538" w:rsidRPr="00730918" w:rsidRDefault="00EB6538" w:rsidP="00EB6538">
      <w:pPr>
        <w:ind w:hanging="480"/>
      </w:pPr>
      <w:hyperlink r:id="rId1116" w:anchor="#" w:history="1">
        <w:r w:rsidRPr="00730918">
          <w:rPr>
            <w:rStyle w:val="Hyperlink"/>
            <w:b/>
            <w:bCs/>
            <w:color w:val="FF0000"/>
          </w:rPr>
          <w:t>-</w:t>
        </w:r>
      </w:hyperlink>
      <w:r w:rsidRPr="00730918">
        <w:t xml:space="preserve"> </w:t>
      </w:r>
      <w:r w:rsidRPr="00730918">
        <w:rPr>
          <w:rStyle w:val="m1"/>
        </w:rPr>
        <w:t>&lt;</w:t>
      </w:r>
      <w:r w:rsidRPr="00730918">
        <w:rPr>
          <w:rStyle w:val="t1"/>
        </w:rPr>
        <w:t>order:LISTING_INFO</w:t>
      </w:r>
      <w:r w:rsidRPr="00730918">
        <w:rPr>
          <w:rStyle w:val="m1"/>
        </w:rPr>
        <w:t>&gt;</w:t>
      </w:r>
    </w:p>
    <w:p w14:paraId="34CB21DB" w14:textId="77777777" w:rsidR="00EB6538" w:rsidRPr="00730918" w:rsidRDefault="00EB6538" w:rsidP="00EB6538">
      <w:pPr>
        <w:ind w:hanging="480"/>
      </w:pPr>
      <w:hyperlink r:id="rId1117" w:anchor="#" w:history="1">
        <w:r w:rsidRPr="00730918">
          <w:rPr>
            <w:rStyle w:val="Hyperlink"/>
            <w:b/>
            <w:bCs/>
            <w:color w:val="FF0000"/>
          </w:rPr>
          <w:t>-</w:t>
        </w:r>
      </w:hyperlink>
      <w:r w:rsidRPr="00730918">
        <w:t xml:space="preserve"> </w:t>
      </w:r>
      <w:r w:rsidRPr="00730918">
        <w:rPr>
          <w:rStyle w:val="m1"/>
        </w:rPr>
        <w:t>&lt;</w:t>
      </w:r>
      <w:r w:rsidRPr="00730918">
        <w:rPr>
          <w:rStyle w:val="t1"/>
        </w:rPr>
        <w:t>order:LISTING_CNTRL</w:t>
      </w:r>
      <w:r w:rsidRPr="00730918">
        <w:rPr>
          <w:rStyle w:val="m1"/>
        </w:rPr>
        <w:t>&gt;</w:t>
      </w:r>
    </w:p>
    <w:p w14:paraId="6FDEABD7" w14:textId="77777777" w:rsidR="00EB6538" w:rsidRPr="00730918" w:rsidRDefault="00EB6538" w:rsidP="00EB6538">
      <w:pPr>
        <w:ind w:hanging="480"/>
      </w:pPr>
      <w:r w:rsidRPr="00730918">
        <w:rPr>
          <w:rStyle w:val="b1"/>
        </w:rPr>
        <w:t> </w:t>
      </w:r>
      <w:r w:rsidRPr="00730918">
        <w:t xml:space="preserve"> </w:t>
      </w:r>
      <w:r w:rsidRPr="00730918">
        <w:rPr>
          <w:rStyle w:val="m1"/>
        </w:rPr>
        <w:t>&lt;</w:t>
      </w:r>
      <w:r w:rsidRPr="00730918">
        <w:rPr>
          <w:rStyle w:val="t1"/>
        </w:rPr>
        <w:t>order:LACT</w:t>
      </w:r>
      <w:r w:rsidRPr="00730918">
        <w:rPr>
          <w:rStyle w:val="m1"/>
        </w:rPr>
        <w:t>&gt;</w:t>
      </w:r>
      <w:r w:rsidRPr="00730918">
        <w:rPr>
          <w:rStyle w:val="tx1"/>
        </w:rPr>
        <w:t>I</w:t>
      </w:r>
      <w:r w:rsidRPr="00730918">
        <w:rPr>
          <w:rStyle w:val="m1"/>
        </w:rPr>
        <w:t>&lt;/</w:t>
      </w:r>
      <w:r w:rsidRPr="00730918">
        <w:rPr>
          <w:rStyle w:val="t1"/>
        </w:rPr>
        <w:t>order:LACT</w:t>
      </w:r>
      <w:r w:rsidRPr="00730918">
        <w:rPr>
          <w:rStyle w:val="m1"/>
        </w:rPr>
        <w:t>&gt;</w:t>
      </w:r>
      <w:r w:rsidRPr="00730918">
        <w:t xml:space="preserve"> </w:t>
      </w:r>
    </w:p>
    <w:p w14:paraId="4C735CC7" w14:textId="77777777" w:rsidR="00EB6538" w:rsidRPr="00730918" w:rsidRDefault="00EB6538" w:rsidP="00EB6538">
      <w:pPr>
        <w:ind w:hanging="480"/>
      </w:pPr>
      <w:r w:rsidRPr="00730918">
        <w:rPr>
          <w:rStyle w:val="b1"/>
        </w:rPr>
        <w:t> </w:t>
      </w:r>
      <w:r w:rsidRPr="00730918">
        <w:t xml:space="preserve"> </w:t>
      </w:r>
      <w:r w:rsidRPr="00730918">
        <w:rPr>
          <w:rStyle w:val="m1"/>
        </w:rPr>
        <w:t>&lt;</w:t>
      </w:r>
      <w:r w:rsidRPr="00730918">
        <w:rPr>
          <w:rStyle w:val="t1"/>
        </w:rPr>
        <w:t>order:RTY</w:t>
      </w:r>
      <w:r w:rsidRPr="00730918">
        <w:rPr>
          <w:rStyle w:val="m1"/>
        </w:rPr>
        <w:t>&gt;</w:t>
      </w:r>
      <w:r w:rsidRPr="00730918">
        <w:rPr>
          <w:rStyle w:val="tx1"/>
        </w:rPr>
        <w:t>LML</w:t>
      </w:r>
      <w:r w:rsidRPr="00730918">
        <w:rPr>
          <w:rStyle w:val="m1"/>
        </w:rPr>
        <w:t>&lt;/</w:t>
      </w:r>
      <w:r w:rsidRPr="00730918">
        <w:rPr>
          <w:rStyle w:val="t1"/>
        </w:rPr>
        <w:t>order:RTY</w:t>
      </w:r>
      <w:r w:rsidRPr="00730918">
        <w:rPr>
          <w:rStyle w:val="m1"/>
        </w:rPr>
        <w:t>&gt;</w:t>
      </w:r>
      <w:r w:rsidRPr="00730918">
        <w:t xml:space="preserve"> </w:t>
      </w:r>
    </w:p>
    <w:p w14:paraId="00BB19EF" w14:textId="77777777" w:rsidR="00EB6538" w:rsidRPr="00730918" w:rsidRDefault="00EB6538" w:rsidP="00EB6538">
      <w:pPr>
        <w:ind w:hanging="480"/>
      </w:pPr>
      <w:r w:rsidRPr="00730918">
        <w:rPr>
          <w:rStyle w:val="b1"/>
        </w:rPr>
        <w:t> </w:t>
      </w:r>
      <w:r w:rsidRPr="00730918">
        <w:t xml:space="preserve"> </w:t>
      </w:r>
      <w:r w:rsidRPr="00730918">
        <w:rPr>
          <w:rStyle w:val="m1"/>
        </w:rPr>
        <w:t>&lt;</w:t>
      </w:r>
      <w:r w:rsidRPr="00730918">
        <w:rPr>
          <w:rStyle w:val="t1"/>
        </w:rPr>
        <w:t>order:LTY</w:t>
      </w:r>
      <w:r w:rsidRPr="00730918">
        <w:rPr>
          <w:rStyle w:val="m1"/>
        </w:rPr>
        <w:t>&gt;</w:t>
      </w:r>
      <w:r w:rsidRPr="00730918">
        <w:rPr>
          <w:rStyle w:val="tx1"/>
        </w:rPr>
        <w:t>1</w:t>
      </w:r>
      <w:r w:rsidRPr="00730918">
        <w:rPr>
          <w:rStyle w:val="m1"/>
        </w:rPr>
        <w:t>&lt;/</w:t>
      </w:r>
      <w:r w:rsidRPr="00730918">
        <w:rPr>
          <w:rStyle w:val="t1"/>
        </w:rPr>
        <w:t>order:LTY</w:t>
      </w:r>
      <w:r w:rsidRPr="00730918">
        <w:rPr>
          <w:rStyle w:val="m1"/>
        </w:rPr>
        <w:t>&gt;</w:t>
      </w:r>
      <w:r w:rsidRPr="00730918">
        <w:t xml:space="preserve"> </w:t>
      </w:r>
    </w:p>
    <w:p w14:paraId="24DE9EEC" w14:textId="77777777" w:rsidR="00EB6538" w:rsidRPr="00730918" w:rsidRDefault="00EB6538" w:rsidP="00EB6538">
      <w:pPr>
        <w:ind w:hanging="480"/>
      </w:pPr>
      <w:r w:rsidRPr="00730918">
        <w:rPr>
          <w:rStyle w:val="b1"/>
        </w:rPr>
        <w:t> </w:t>
      </w:r>
      <w:r w:rsidRPr="00730918">
        <w:t xml:space="preserve"> </w:t>
      </w:r>
      <w:r w:rsidRPr="00730918">
        <w:rPr>
          <w:rStyle w:val="m1"/>
        </w:rPr>
        <w:t>&lt;</w:t>
      </w:r>
      <w:r w:rsidRPr="00730918">
        <w:rPr>
          <w:rStyle w:val="t1"/>
        </w:rPr>
        <w:t>order:STYC</w:t>
      </w:r>
      <w:r w:rsidRPr="00730918">
        <w:rPr>
          <w:rStyle w:val="m1"/>
        </w:rPr>
        <w:t>&gt;</w:t>
      </w:r>
      <w:r w:rsidRPr="00730918">
        <w:rPr>
          <w:rStyle w:val="tx1"/>
        </w:rPr>
        <w:t>SL</w:t>
      </w:r>
      <w:r w:rsidRPr="00730918">
        <w:rPr>
          <w:rStyle w:val="m1"/>
        </w:rPr>
        <w:t>&lt;/</w:t>
      </w:r>
      <w:r w:rsidRPr="00730918">
        <w:rPr>
          <w:rStyle w:val="t1"/>
        </w:rPr>
        <w:t>order:STYC</w:t>
      </w:r>
      <w:r w:rsidRPr="00730918">
        <w:rPr>
          <w:rStyle w:val="m1"/>
        </w:rPr>
        <w:t>&gt;</w:t>
      </w:r>
      <w:r w:rsidRPr="00730918">
        <w:t xml:space="preserve"> </w:t>
      </w:r>
    </w:p>
    <w:p w14:paraId="0B8386F3" w14:textId="77777777" w:rsidR="00EB6538" w:rsidRPr="00730918" w:rsidRDefault="00EB6538" w:rsidP="00EB6538">
      <w:pPr>
        <w:ind w:hanging="480"/>
      </w:pPr>
      <w:r w:rsidRPr="00730918">
        <w:rPr>
          <w:rStyle w:val="b1"/>
        </w:rPr>
        <w:t> </w:t>
      </w:r>
      <w:r w:rsidRPr="00730918">
        <w:t xml:space="preserve"> </w:t>
      </w:r>
      <w:r w:rsidRPr="00730918">
        <w:rPr>
          <w:rStyle w:val="m1"/>
        </w:rPr>
        <w:t>&lt;</w:t>
      </w:r>
      <w:r w:rsidRPr="00730918">
        <w:rPr>
          <w:rStyle w:val="t1"/>
        </w:rPr>
        <w:t>order:TOA</w:t>
      </w:r>
      <w:r w:rsidRPr="00730918">
        <w:rPr>
          <w:rStyle w:val="m1"/>
        </w:rPr>
        <w:t>&gt;</w:t>
      </w:r>
      <w:r w:rsidRPr="00730918">
        <w:rPr>
          <w:rStyle w:val="tx1"/>
        </w:rPr>
        <w:t>B</w:t>
      </w:r>
      <w:r w:rsidRPr="00730918">
        <w:rPr>
          <w:rStyle w:val="m1"/>
        </w:rPr>
        <w:t>&lt;/</w:t>
      </w:r>
      <w:r w:rsidRPr="00730918">
        <w:rPr>
          <w:rStyle w:val="t1"/>
        </w:rPr>
        <w:t>order:TOA</w:t>
      </w:r>
      <w:r w:rsidRPr="00730918">
        <w:rPr>
          <w:rStyle w:val="m1"/>
        </w:rPr>
        <w:t>&gt;</w:t>
      </w:r>
      <w:r w:rsidRPr="00730918">
        <w:t xml:space="preserve"> </w:t>
      </w:r>
    </w:p>
    <w:p w14:paraId="4FDCD4A2" w14:textId="77777777" w:rsidR="00EB6538" w:rsidRPr="00730918" w:rsidRDefault="00EB6538" w:rsidP="00EB6538">
      <w:pPr>
        <w:ind w:hanging="480"/>
      </w:pPr>
      <w:r w:rsidRPr="00730918">
        <w:rPr>
          <w:rStyle w:val="b1"/>
        </w:rPr>
        <w:t> </w:t>
      </w:r>
      <w:r w:rsidRPr="00730918">
        <w:t xml:space="preserve"> </w:t>
      </w:r>
      <w:r w:rsidRPr="00730918">
        <w:rPr>
          <w:rStyle w:val="m1"/>
        </w:rPr>
        <w:t>&lt;</w:t>
      </w:r>
      <w:r w:rsidRPr="00730918">
        <w:rPr>
          <w:rStyle w:val="t1"/>
        </w:rPr>
        <w:t>order:DOI</w:t>
      </w:r>
      <w:r w:rsidRPr="00730918">
        <w:rPr>
          <w:rStyle w:val="m1"/>
        </w:rPr>
        <w:t>&gt;</w:t>
      </w:r>
      <w:r w:rsidRPr="00730918">
        <w:rPr>
          <w:rStyle w:val="tx1"/>
        </w:rPr>
        <w:t>0</w:t>
      </w:r>
      <w:r w:rsidRPr="00730918">
        <w:rPr>
          <w:rStyle w:val="m1"/>
        </w:rPr>
        <w:t>&lt;/</w:t>
      </w:r>
      <w:r w:rsidRPr="00730918">
        <w:rPr>
          <w:rStyle w:val="t1"/>
        </w:rPr>
        <w:t>order:DOI</w:t>
      </w:r>
      <w:r w:rsidRPr="00730918">
        <w:rPr>
          <w:rStyle w:val="m1"/>
        </w:rPr>
        <w:t>&gt;</w:t>
      </w:r>
      <w:r w:rsidRPr="00730918">
        <w:t xml:space="preserve"> </w:t>
      </w:r>
    </w:p>
    <w:p w14:paraId="65D61D75" w14:textId="77777777" w:rsidR="00EB6538" w:rsidRPr="00730918" w:rsidRDefault="00EB6538" w:rsidP="00EB6538">
      <w:pPr>
        <w:ind w:hanging="480"/>
      </w:pPr>
      <w:r w:rsidRPr="00730918">
        <w:rPr>
          <w:rStyle w:val="b1"/>
        </w:rPr>
        <w:t> </w:t>
      </w:r>
      <w:r w:rsidRPr="00730918">
        <w:t xml:space="preserve"> </w:t>
      </w:r>
      <w:r w:rsidRPr="00730918">
        <w:rPr>
          <w:rStyle w:val="m1"/>
        </w:rPr>
        <w:t>&lt;</w:t>
      </w:r>
      <w:r w:rsidRPr="00730918">
        <w:rPr>
          <w:rStyle w:val="t1"/>
        </w:rPr>
        <w:t>order:DLNUM</w:t>
      </w:r>
      <w:r w:rsidRPr="00730918">
        <w:rPr>
          <w:rStyle w:val="m1"/>
        </w:rPr>
        <w:t>&gt;</w:t>
      </w:r>
      <w:r w:rsidRPr="00730918">
        <w:rPr>
          <w:rStyle w:val="tx1"/>
        </w:rPr>
        <w:t>0002</w:t>
      </w:r>
      <w:r w:rsidRPr="00730918">
        <w:rPr>
          <w:rStyle w:val="m1"/>
        </w:rPr>
        <w:t>&lt;/</w:t>
      </w:r>
      <w:r w:rsidRPr="00730918">
        <w:rPr>
          <w:rStyle w:val="t1"/>
        </w:rPr>
        <w:t>order:DLNUM</w:t>
      </w:r>
      <w:r w:rsidRPr="00730918">
        <w:rPr>
          <w:rStyle w:val="m1"/>
        </w:rPr>
        <w:t>&gt;</w:t>
      </w:r>
      <w:r w:rsidRPr="00730918">
        <w:t xml:space="preserve"> </w:t>
      </w:r>
    </w:p>
    <w:p w14:paraId="6235087D" w14:textId="77777777" w:rsidR="00EB6538" w:rsidRPr="00730918" w:rsidRDefault="00EB6538" w:rsidP="00EB6538">
      <w:pPr>
        <w:ind w:hanging="240"/>
      </w:pPr>
      <w:r w:rsidRPr="00730918">
        <w:rPr>
          <w:rStyle w:val="b1"/>
        </w:rPr>
        <w:t> </w:t>
      </w:r>
      <w:r w:rsidRPr="00730918">
        <w:t xml:space="preserve"> </w:t>
      </w:r>
      <w:r w:rsidRPr="00730918">
        <w:rPr>
          <w:rStyle w:val="m1"/>
        </w:rPr>
        <w:t>&lt;/</w:t>
      </w:r>
      <w:r w:rsidRPr="00730918">
        <w:rPr>
          <w:rStyle w:val="t1"/>
        </w:rPr>
        <w:t>order:LISTING_CNTRL</w:t>
      </w:r>
      <w:r w:rsidRPr="00730918">
        <w:rPr>
          <w:rStyle w:val="m1"/>
        </w:rPr>
        <w:t>&gt;</w:t>
      </w:r>
    </w:p>
    <w:p w14:paraId="27938E56" w14:textId="77777777" w:rsidR="00EB6538" w:rsidRPr="00730918" w:rsidRDefault="00EB6538" w:rsidP="00EB6538">
      <w:pPr>
        <w:ind w:hanging="480"/>
      </w:pPr>
      <w:hyperlink r:id="rId1118" w:anchor="#" w:history="1">
        <w:r w:rsidRPr="00730918">
          <w:rPr>
            <w:rStyle w:val="Hyperlink"/>
            <w:b/>
            <w:bCs/>
            <w:color w:val="FF0000"/>
          </w:rPr>
          <w:t>-</w:t>
        </w:r>
      </w:hyperlink>
      <w:r w:rsidRPr="00730918">
        <w:t xml:space="preserve"> </w:t>
      </w:r>
      <w:r w:rsidRPr="00730918">
        <w:rPr>
          <w:rStyle w:val="m1"/>
        </w:rPr>
        <w:t>&lt;</w:t>
      </w:r>
      <w:r w:rsidRPr="00730918">
        <w:rPr>
          <w:rStyle w:val="t1"/>
        </w:rPr>
        <w:t>order:LISTING_INSTRUCTION</w:t>
      </w:r>
      <w:r w:rsidRPr="00730918">
        <w:rPr>
          <w:rStyle w:val="m1"/>
        </w:rPr>
        <w:t>&gt;</w:t>
      </w:r>
    </w:p>
    <w:p w14:paraId="62C8346F" w14:textId="77777777" w:rsidR="00EB6538" w:rsidRPr="00730918" w:rsidRDefault="00EB6538" w:rsidP="00EB6538">
      <w:pPr>
        <w:ind w:hanging="480"/>
      </w:pPr>
      <w:r w:rsidRPr="00730918">
        <w:rPr>
          <w:rStyle w:val="b1"/>
        </w:rPr>
        <w:t> </w:t>
      </w:r>
      <w:r w:rsidRPr="00730918">
        <w:t xml:space="preserve"> </w:t>
      </w:r>
      <w:r w:rsidRPr="00730918">
        <w:rPr>
          <w:rStyle w:val="m1"/>
        </w:rPr>
        <w:t>&lt;</w:t>
      </w:r>
      <w:r w:rsidRPr="00730918">
        <w:rPr>
          <w:rStyle w:val="t1"/>
        </w:rPr>
        <w:t>order:LTN</w:t>
      </w:r>
      <w:r w:rsidRPr="00730918">
        <w:rPr>
          <w:rStyle w:val="m1"/>
        </w:rPr>
        <w:t>&gt;</w:t>
      </w:r>
      <w:r w:rsidRPr="00730918">
        <w:rPr>
          <w:rStyle w:val="tx1"/>
        </w:rPr>
        <w:t>4236981339</w:t>
      </w:r>
      <w:r w:rsidRPr="00730918">
        <w:rPr>
          <w:rStyle w:val="m1"/>
        </w:rPr>
        <w:t>&lt;/</w:t>
      </w:r>
      <w:r w:rsidRPr="00730918">
        <w:rPr>
          <w:rStyle w:val="t1"/>
        </w:rPr>
        <w:t>order:LTN</w:t>
      </w:r>
      <w:r w:rsidRPr="00730918">
        <w:rPr>
          <w:rStyle w:val="m1"/>
        </w:rPr>
        <w:t>&gt;</w:t>
      </w:r>
      <w:r w:rsidRPr="00730918">
        <w:t xml:space="preserve"> </w:t>
      </w:r>
    </w:p>
    <w:p w14:paraId="35907332" w14:textId="77777777" w:rsidR="00EB6538" w:rsidRPr="00730918" w:rsidRDefault="00EB6538" w:rsidP="00EB6538">
      <w:pPr>
        <w:ind w:hanging="480"/>
      </w:pPr>
      <w:r w:rsidRPr="00730918">
        <w:rPr>
          <w:rStyle w:val="b1"/>
        </w:rPr>
        <w:t> </w:t>
      </w:r>
      <w:r w:rsidRPr="00730918">
        <w:t xml:space="preserve"> </w:t>
      </w:r>
      <w:r w:rsidRPr="00730918">
        <w:rPr>
          <w:rStyle w:val="m1"/>
        </w:rPr>
        <w:t>&lt;</w:t>
      </w:r>
      <w:r w:rsidRPr="00730918">
        <w:rPr>
          <w:rStyle w:val="t1"/>
        </w:rPr>
        <w:t>order:YPH</w:t>
      </w:r>
      <w:r w:rsidRPr="00730918">
        <w:rPr>
          <w:rStyle w:val="m1"/>
        </w:rPr>
        <w:t>&gt;</w:t>
      </w:r>
      <w:r w:rsidRPr="00730918">
        <w:rPr>
          <w:rStyle w:val="tx1"/>
        </w:rPr>
        <w:t>999001</w:t>
      </w:r>
      <w:r w:rsidRPr="00730918">
        <w:rPr>
          <w:rStyle w:val="m1"/>
        </w:rPr>
        <w:t>&lt;/</w:t>
      </w:r>
      <w:r w:rsidRPr="00730918">
        <w:rPr>
          <w:rStyle w:val="t1"/>
        </w:rPr>
        <w:t>order:YPH</w:t>
      </w:r>
      <w:r w:rsidRPr="00730918">
        <w:rPr>
          <w:rStyle w:val="m1"/>
        </w:rPr>
        <w:t>&gt;</w:t>
      </w:r>
      <w:r w:rsidRPr="00730918">
        <w:t xml:space="preserve"> </w:t>
      </w:r>
    </w:p>
    <w:p w14:paraId="01A01C16" w14:textId="77777777" w:rsidR="00EB6538" w:rsidRPr="00730918" w:rsidRDefault="00EB6538" w:rsidP="00EB6538">
      <w:pPr>
        <w:ind w:hanging="480"/>
      </w:pPr>
      <w:hyperlink r:id="rId1119" w:anchor="#" w:history="1">
        <w:r w:rsidRPr="00730918">
          <w:rPr>
            <w:rStyle w:val="Hyperlink"/>
            <w:b/>
            <w:bCs/>
            <w:color w:val="FF0000"/>
          </w:rPr>
          <w:t>-</w:t>
        </w:r>
      </w:hyperlink>
      <w:r w:rsidRPr="00730918">
        <w:t xml:space="preserve"> </w:t>
      </w:r>
      <w:r w:rsidRPr="00730918">
        <w:rPr>
          <w:rStyle w:val="m1"/>
        </w:rPr>
        <w:t>&lt;</w:t>
      </w:r>
      <w:r w:rsidRPr="00730918">
        <w:rPr>
          <w:rStyle w:val="t1"/>
        </w:rPr>
        <w:t>order:LIST_NAME_GRP</w:t>
      </w:r>
      <w:r w:rsidRPr="00730918">
        <w:rPr>
          <w:rStyle w:val="m1"/>
        </w:rPr>
        <w:t>&gt;</w:t>
      </w:r>
    </w:p>
    <w:p w14:paraId="76622013" w14:textId="77777777" w:rsidR="00EB6538" w:rsidRPr="00730918" w:rsidRDefault="00EB6538" w:rsidP="00EB6538">
      <w:pPr>
        <w:ind w:hanging="480"/>
      </w:pPr>
      <w:r w:rsidRPr="00730918">
        <w:rPr>
          <w:rStyle w:val="b1"/>
        </w:rPr>
        <w:t> </w:t>
      </w:r>
      <w:r w:rsidRPr="00730918">
        <w:t xml:space="preserve"> </w:t>
      </w:r>
      <w:r w:rsidRPr="00730918">
        <w:rPr>
          <w:rStyle w:val="m1"/>
        </w:rPr>
        <w:t>&lt;</w:t>
      </w:r>
      <w:r w:rsidRPr="00730918">
        <w:rPr>
          <w:rStyle w:val="t1"/>
        </w:rPr>
        <w:t>order:LNLN</w:t>
      </w:r>
      <w:r w:rsidRPr="00730918">
        <w:rPr>
          <w:rStyle w:val="m1"/>
        </w:rPr>
        <w:t>&gt;</w:t>
      </w:r>
      <w:r w:rsidRPr="00730918">
        <w:rPr>
          <w:rStyle w:val="tx1"/>
        </w:rPr>
        <w:t>Sandy's</w:t>
      </w:r>
      <w:r w:rsidRPr="00730918">
        <w:rPr>
          <w:rStyle w:val="m1"/>
        </w:rPr>
        <w:t>&lt;/</w:t>
      </w:r>
      <w:r w:rsidRPr="00730918">
        <w:rPr>
          <w:rStyle w:val="t1"/>
        </w:rPr>
        <w:t>order:LNLN</w:t>
      </w:r>
      <w:r w:rsidRPr="00730918">
        <w:rPr>
          <w:rStyle w:val="m1"/>
        </w:rPr>
        <w:t>&gt;</w:t>
      </w:r>
      <w:r w:rsidRPr="00730918">
        <w:t xml:space="preserve"> </w:t>
      </w:r>
    </w:p>
    <w:p w14:paraId="2D757FED" w14:textId="77777777" w:rsidR="00EB6538" w:rsidRPr="00730918" w:rsidRDefault="00EB6538" w:rsidP="00EB6538">
      <w:pPr>
        <w:ind w:hanging="480"/>
      </w:pPr>
      <w:r w:rsidRPr="00730918">
        <w:rPr>
          <w:rStyle w:val="b1"/>
        </w:rPr>
        <w:t> </w:t>
      </w:r>
      <w:r w:rsidRPr="00730918">
        <w:t xml:space="preserve"> </w:t>
      </w:r>
      <w:r w:rsidRPr="00730918">
        <w:rPr>
          <w:rStyle w:val="m1"/>
        </w:rPr>
        <w:t>&lt;</w:t>
      </w:r>
      <w:r w:rsidRPr="00730918">
        <w:rPr>
          <w:rStyle w:val="t1"/>
        </w:rPr>
        <w:t>order:LNFN</w:t>
      </w:r>
      <w:r w:rsidRPr="00730918">
        <w:rPr>
          <w:rStyle w:val="m1"/>
        </w:rPr>
        <w:t>&gt;</w:t>
      </w:r>
      <w:r w:rsidRPr="00730918">
        <w:rPr>
          <w:rStyle w:val="tx1"/>
        </w:rPr>
        <w:t>Beach Feathers</w:t>
      </w:r>
      <w:r w:rsidRPr="00730918">
        <w:rPr>
          <w:rStyle w:val="m1"/>
        </w:rPr>
        <w:t>&lt;/</w:t>
      </w:r>
      <w:r w:rsidRPr="00730918">
        <w:rPr>
          <w:rStyle w:val="t1"/>
        </w:rPr>
        <w:t>order:LNFN</w:t>
      </w:r>
      <w:r w:rsidRPr="00730918">
        <w:rPr>
          <w:rStyle w:val="m1"/>
        </w:rPr>
        <w:t>&gt;</w:t>
      </w:r>
      <w:r w:rsidRPr="00730918">
        <w:t xml:space="preserve"> </w:t>
      </w:r>
    </w:p>
    <w:p w14:paraId="0FB97241" w14:textId="77777777" w:rsidR="00EB6538" w:rsidRPr="00730918" w:rsidRDefault="00EB6538" w:rsidP="00EB6538">
      <w:pPr>
        <w:ind w:hanging="240"/>
      </w:pPr>
      <w:r w:rsidRPr="00730918">
        <w:rPr>
          <w:rStyle w:val="b1"/>
        </w:rPr>
        <w:t> </w:t>
      </w:r>
      <w:r w:rsidRPr="00730918">
        <w:t xml:space="preserve"> </w:t>
      </w:r>
      <w:r w:rsidRPr="00730918">
        <w:rPr>
          <w:rStyle w:val="m1"/>
        </w:rPr>
        <w:t>&lt;/</w:t>
      </w:r>
      <w:r w:rsidRPr="00730918">
        <w:rPr>
          <w:rStyle w:val="t1"/>
        </w:rPr>
        <w:t>order:LIST_NAME_GRP</w:t>
      </w:r>
      <w:r w:rsidRPr="00730918">
        <w:rPr>
          <w:rStyle w:val="m1"/>
        </w:rPr>
        <w:t>&gt;</w:t>
      </w:r>
    </w:p>
    <w:p w14:paraId="5860E235" w14:textId="77777777" w:rsidR="00EB6538" w:rsidRPr="00730918" w:rsidRDefault="00EB6538" w:rsidP="00EB6538">
      <w:pPr>
        <w:ind w:hanging="480"/>
      </w:pPr>
      <w:hyperlink r:id="rId1120" w:anchor="#" w:history="1">
        <w:r w:rsidRPr="00730918">
          <w:rPr>
            <w:rStyle w:val="Hyperlink"/>
            <w:b/>
            <w:bCs/>
            <w:color w:val="FF0000"/>
          </w:rPr>
          <w:t>-</w:t>
        </w:r>
      </w:hyperlink>
      <w:r w:rsidRPr="00730918">
        <w:t xml:space="preserve"> </w:t>
      </w:r>
      <w:r w:rsidRPr="00730918">
        <w:rPr>
          <w:rStyle w:val="m1"/>
        </w:rPr>
        <w:t>&lt;</w:t>
      </w:r>
      <w:r w:rsidRPr="00730918">
        <w:rPr>
          <w:rStyle w:val="t1"/>
        </w:rPr>
        <w:t>order:LIST_ADDR_GRP</w:t>
      </w:r>
      <w:r w:rsidRPr="00730918">
        <w:rPr>
          <w:rStyle w:val="m1"/>
        </w:rPr>
        <w:t>&gt;</w:t>
      </w:r>
    </w:p>
    <w:p w14:paraId="17D2E6BE" w14:textId="77777777" w:rsidR="00EB6538" w:rsidRPr="00730918" w:rsidRDefault="00EB6538" w:rsidP="00EB6538">
      <w:pPr>
        <w:ind w:hanging="480"/>
      </w:pPr>
      <w:r w:rsidRPr="00730918">
        <w:rPr>
          <w:rStyle w:val="b1"/>
        </w:rPr>
        <w:t> </w:t>
      </w:r>
      <w:r w:rsidRPr="00730918">
        <w:t xml:space="preserve"> </w:t>
      </w:r>
      <w:r w:rsidRPr="00730918">
        <w:rPr>
          <w:rStyle w:val="m1"/>
        </w:rPr>
        <w:t>&lt;</w:t>
      </w:r>
      <w:r w:rsidRPr="00730918">
        <w:rPr>
          <w:rStyle w:val="t1"/>
        </w:rPr>
        <w:t>order:LANO</w:t>
      </w:r>
      <w:r w:rsidRPr="00730918">
        <w:rPr>
          <w:rStyle w:val="m1"/>
        </w:rPr>
        <w:t>&gt;</w:t>
      </w:r>
      <w:r w:rsidRPr="00730918">
        <w:rPr>
          <w:rStyle w:val="tx1"/>
        </w:rPr>
        <w:t>2605</w:t>
      </w:r>
      <w:r w:rsidRPr="00730918">
        <w:rPr>
          <w:rStyle w:val="m1"/>
        </w:rPr>
        <w:t>&lt;/</w:t>
      </w:r>
      <w:r w:rsidRPr="00730918">
        <w:rPr>
          <w:rStyle w:val="t1"/>
        </w:rPr>
        <w:t>order:LANO</w:t>
      </w:r>
      <w:r w:rsidRPr="00730918">
        <w:rPr>
          <w:rStyle w:val="m1"/>
        </w:rPr>
        <w:t>&gt;</w:t>
      </w:r>
      <w:r w:rsidRPr="00730918">
        <w:t xml:space="preserve"> </w:t>
      </w:r>
    </w:p>
    <w:p w14:paraId="10EAD88C" w14:textId="77777777" w:rsidR="00EB6538" w:rsidRPr="00730918" w:rsidRDefault="00EB6538" w:rsidP="00EB6538">
      <w:pPr>
        <w:ind w:hanging="480"/>
      </w:pPr>
      <w:r w:rsidRPr="00730918">
        <w:rPr>
          <w:rStyle w:val="b1"/>
        </w:rPr>
        <w:t> </w:t>
      </w:r>
      <w:r w:rsidRPr="00730918">
        <w:t xml:space="preserve"> </w:t>
      </w:r>
      <w:r w:rsidRPr="00730918">
        <w:rPr>
          <w:rStyle w:val="m1"/>
        </w:rPr>
        <w:t>&lt;</w:t>
      </w:r>
      <w:r w:rsidRPr="00730918">
        <w:rPr>
          <w:rStyle w:val="t1"/>
        </w:rPr>
        <w:t>order:LASN</w:t>
      </w:r>
      <w:r w:rsidRPr="00730918">
        <w:rPr>
          <w:rStyle w:val="m1"/>
        </w:rPr>
        <w:t>&gt;</w:t>
      </w:r>
      <w:r w:rsidRPr="00730918">
        <w:rPr>
          <w:rStyle w:val="tx1"/>
        </w:rPr>
        <w:t>Duncan</w:t>
      </w:r>
      <w:r w:rsidRPr="00730918">
        <w:rPr>
          <w:rStyle w:val="m1"/>
        </w:rPr>
        <w:t>&lt;/</w:t>
      </w:r>
      <w:r w:rsidRPr="00730918">
        <w:rPr>
          <w:rStyle w:val="t1"/>
        </w:rPr>
        <w:t>order:LASN</w:t>
      </w:r>
      <w:r w:rsidRPr="00730918">
        <w:rPr>
          <w:rStyle w:val="m1"/>
        </w:rPr>
        <w:t>&gt;</w:t>
      </w:r>
      <w:r w:rsidRPr="00730918">
        <w:t xml:space="preserve"> </w:t>
      </w:r>
    </w:p>
    <w:p w14:paraId="1C823E51" w14:textId="77777777" w:rsidR="00EB6538" w:rsidRPr="00730918" w:rsidRDefault="00EB6538" w:rsidP="00EB6538">
      <w:pPr>
        <w:ind w:hanging="480"/>
      </w:pPr>
      <w:r w:rsidRPr="00730918">
        <w:rPr>
          <w:rStyle w:val="b1"/>
        </w:rPr>
        <w:t> </w:t>
      </w:r>
      <w:r w:rsidRPr="00730918">
        <w:t xml:space="preserve"> </w:t>
      </w:r>
      <w:r w:rsidRPr="00730918">
        <w:rPr>
          <w:rStyle w:val="m1"/>
        </w:rPr>
        <w:t>&lt;</w:t>
      </w:r>
      <w:r w:rsidRPr="00730918">
        <w:rPr>
          <w:rStyle w:val="t1"/>
        </w:rPr>
        <w:t>order:LATH</w:t>
      </w:r>
      <w:r w:rsidRPr="00730918">
        <w:rPr>
          <w:rStyle w:val="m1"/>
        </w:rPr>
        <w:t>&gt;</w:t>
      </w:r>
      <w:r w:rsidRPr="00730918">
        <w:rPr>
          <w:rStyle w:val="tx1"/>
        </w:rPr>
        <w:t>Av</w:t>
      </w:r>
      <w:r w:rsidRPr="00730918">
        <w:rPr>
          <w:rStyle w:val="m1"/>
        </w:rPr>
        <w:t>&lt;/</w:t>
      </w:r>
      <w:r w:rsidRPr="00730918">
        <w:rPr>
          <w:rStyle w:val="t1"/>
        </w:rPr>
        <w:t>order:LATH</w:t>
      </w:r>
      <w:r w:rsidRPr="00730918">
        <w:rPr>
          <w:rStyle w:val="m1"/>
        </w:rPr>
        <w:t>&gt;</w:t>
      </w:r>
      <w:r w:rsidRPr="00730918">
        <w:t xml:space="preserve"> </w:t>
      </w:r>
    </w:p>
    <w:p w14:paraId="4B9D5988" w14:textId="77777777" w:rsidR="00EB6538" w:rsidRPr="00730918" w:rsidRDefault="00EB6538" w:rsidP="00EB6538">
      <w:pPr>
        <w:ind w:hanging="240"/>
      </w:pPr>
      <w:r w:rsidRPr="00730918">
        <w:rPr>
          <w:rStyle w:val="b1"/>
        </w:rPr>
        <w:t> </w:t>
      </w:r>
      <w:r w:rsidRPr="00730918">
        <w:t xml:space="preserve"> </w:t>
      </w:r>
      <w:r w:rsidRPr="00730918">
        <w:rPr>
          <w:rStyle w:val="m1"/>
        </w:rPr>
        <w:t>&lt;/</w:t>
      </w:r>
      <w:r w:rsidRPr="00730918">
        <w:rPr>
          <w:rStyle w:val="t1"/>
        </w:rPr>
        <w:t>order:LIST_ADDR_GRP</w:t>
      </w:r>
      <w:r w:rsidRPr="00730918">
        <w:rPr>
          <w:rStyle w:val="m1"/>
        </w:rPr>
        <w:t>&gt;</w:t>
      </w:r>
    </w:p>
    <w:p w14:paraId="6E808168" w14:textId="77777777" w:rsidR="00EB6538" w:rsidRPr="00730918" w:rsidRDefault="00EB6538" w:rsidP="00EB6538">
      <w:pPr>
        <w:ind w:hanging="240"/>
      </w:pPr>
      <w:r w:rsidRPr="00730918">
        <w:rPr>
          <w:rStyle w:val="b1"/>
        </w:rPr>
        <w:t> </w:t>
      </w:r>
      <w:r w:rsidRPr="00730918">
        <w:t xml:space="preserve"> </w:t>
      </w:r>
      <w:r w:rsidRPr="00730918">
        <w:rPr>
          <w:rStyle w:val="m1"/>
        </w:rPr>
        <w:t>&lt;/</w:t>
      </w:r>
      <w:r w:rsidRPr="00730918">
        <w:rPr>
          <w:rStyle w:val="t1"/>
        </w:rPr>
        <w:t>order:LISTING_INSTRUCTION</w:t>
      </w:r>
      <w:r w:rsidRPr="00730918">
        <w:rPr>
          <w:rStyle w:val="m1"/>
        </w:rPr>
        <w:t>&gt;</w:t>
      </w:r>
    </w:p>
    <w:p w14:paraId="52F16C2A" w14:textId="77777777" w:rsidR="00EB6538" w:rsidRPr="00730918" w:rsidRDefault="00EB6538" w:rsidP="00EB6538">
      <w:pPr>
        <w:ind w:hanging="240"/>
      </w:pPr>
      <w:r w:rsidRPr="00730918">
        <w:rPr>
          <w:rStyle w:val="b1"/>
        </w:rPr>
        <w:t> </w:t>
      </w:r>
      <w:r w:rsidRPr="00730918">
        <w:t xml:space="preserve"> </w:t>
      </w:r>
      <w:r w:rsidRPr="00730918">
        <w:rPr>
          <w:rStyle w:val="m1"/>
        </w:rPr>
        <w:t>&lt;/</w:t>
      </w:r>
      <w:r w:rsidRPr="00730918">
        <w:rPr>
          <w:rStyle w:val="t1"/>
        </w:rPr>
        <w:t>order:LISTING_INFO</w:t>
      </w:r>
      <w:r w:rsidRPr="00730918">
        <w:rPr>
          <w:rStyle w:val="m1"/>
        </w:rPr>
        <w:t>&gt;</w:t>
      </w:r>
    </w:p>
    <w:p w14:paraId="12CF6AFE" w14:textId="77777777" w:rsidR="00EB6538" w:rsidRPr="00730918" w:rsidRDefault="00EB6538" w:rsidP="00EB6538">
      <w:pPr>
        <w:ind w:hanging="240"/>
      </w:pPr>
      <w:r w:rsidRPr="00730918">
        <w:rPr>
          <w:rStyle w:val="b1"/>
        </w:rPr>
        <w:t> </w:t>
      </w:r>
      <w:r w:rsidRPr="00730918">
        <w:t xml:space="preserve"> </w:t>
      </w:r>
      <w:r w:rsidRPr="00730918">
        <w:rPr>
          <w:rStyle w:val="m1"/>
        </w:rPr>
        <w:t>&lt;/</w:t>
      </w:r>
      <w:r w:rsidRPr="00730918">
        <w:rPr>
          <w:rStyle w:val="t1"/>
        </w:rPr>
        <w:t>order:DL</w:t>
      </w:r>
      <w:r w:rsidRPr="00730918">
        <w:rPr>
          <w:rStyle w:val="m1"/>
        </w:rPr>
        <w:t>&gt;</w:t>
      </w:r>
    </w:p>
    <w:p w14:paraId="3A483CAF" w14:textId="77777777" w:rsidR="00EB6538" w:rsidRPr="00730918" w:rsidRDefault="00EB6538" w:rsidP="00EB6538">
      <w:pPr>
        <w:ind w:hanging="240"/>
      </w:pPr>
      <w:r w:rsidRPr="00730918">
        <w:rPr>
          <w:rStyle w:val="b1"/>
        </w:rPr>
        <w:t> </w:t>
      </w:r>
      <w:r w:rsidRPr="00730918">
        <w:t xml:space="preserve"> </w:t>
      </w:r>
      <w:r w:rsidRPr="00730918">
        <w:rPr>
          <w:rStyle w:val="m1"/>
        </w:rPr>
        <w:t>&lt;/</w:t>
      </w:r>
      <w:r w:rsidRPr="00730918">
        <w:rPr>
          <w:rStyle w:val="t1"/>
        </w:rPr>
        <w:t>order:LSR_ORD_REQ</w:t>
      </w:r>
      <w:r w:rsidRPr="00730918">
        <w:rPr>
          <w:rStyle w:val="m1"/>
        </w:rPr>
        <w:t>&gt;</w:t>
      </w:r>
    </w:p>
    <w:p w14:paraId="004CD813" w14:textId="77777777" w:rsidR="00EB6538" w:rsidRPr="00730918" w:rsidRDefault="00EB6538" w:rsidP="00EB6538">
      <w:pPr>
        <w:ind w:hanging="240"/>
        <w:rPr>
          <w:rStyle w:val="m1"/>
        </w:rPr>
      </w:pPr>
      <w:r w:rsidRPr="00730918">
        <w:rPr>
          <w:rStyle w:val="b1"/>
        </w:rPr>
        <w:t> </w:t>
      </w:r>
      <w:r w:rsidRPr="00730918">
        <w:t xml:space="preserve"> </w:t>
      </w:r>
      <w:r w:rsidRPr="00730918">
        <w:rPr>
          <w:rStyle w:val="m1"/>
        </w:rPr>
        <w:t>&lt;/</w:t>
      </w:r>
      <w:r w:rsidRPr="00730918">
        <w:rPr>
          <w:rStyle w:val="t1"/>
        </w:rPr>
        <w:t>uom:ATT_LSR_ORD_REQ</w:t>
      </w:r>
      <w:r w:rsidRPr="00730918">
        <w:rPr>
          <w:rStyle w:val="m1"/>
        </w:rPr>
        <w:t>&gt;</w:t>
      </w:r>
    </w:p>
    <w:p w14:paraId="1F0A03DB" w14:textId="77777777" w:rsidR="00EB6538" w:rsidRPr="00730918" w:rsidRDefault="00EB6538" w:rsidP="00EB6538">
      <w:pPr>
        <w:ind w:hanging="240"/>
        <w:rPr>
          <w:rStyle w:val="m1"/>
        </w:rPr>
      </w:pPr>
    </w:p>
    <w:p w14:paraId="5E42AFD1" w14:textId="77777777" w:rsidR="00EB6538" w:rsidRPr="00730918" w:rsidRDefault="00EB6538" w:rsidP="00EB6538">
      <w:pPr>
        <w:ind w:hanging="240"/>
        <w:rPr>
          <w:rStyle w:val="m1"/>
        </w:rPr>
      </w:pPr>
    </w:p>
    <w:p w14:paraId="3F5FC330" w14:textId="77777777" w:rsidR="00EB6538" w:rsidRPr="00730918" w:rsidRDefault="00EB6538" w:rsidP="00EB6538">
      <w:pPr>
        <w:ind w:hanging="240"/>
        <w:rPr>
          <w:rStyle w:val="m1"/>
        </w:rPr>
      </w:pPr>
      <w:r w:rsidRPr="00730918">
        <w:rPr>
          <w:rStyle w:val="m1"/>
        </w:rPr>
        <w:t>XML OUTPUT:</w:t>
      </w:r>
    </w:p>
    <w:p w14:paraId="57CFCF3E" w14:textId="77777777" w:rsidR="00EB6538" w:rsidRPr="00730918" w:rsidRDefault="00EB6538" w:rsidP="00EB6538">
      <w:pPr>
        <w:ind w:hanging="240"/>
        <w:rPr>
          <w:rStyle w:val="m1"/>
        </w:rPr>
      </w:pPr>
    </w:p>
    <w:p w14:paraId="04D18B7D" w14:textId="77777777" w:rsidR="00EB6538" w:rsidRPr="00730918" w:rsidRDefault="00EB6538" w:rsidP="00EB6538">
      <w:pPr>
        <w:pStyle w:val="HTMLPreformatted"/>
        <w:rPr>
          <w:rFonts w:ascii="Times New Roman" w:hAnsi="Times New Roman"/>
          <w:sz w:val="24"/>
          <w:szCs w:val="24"/>
        </w:rPr>
      </w:pPr>
      <w:r w:rsidRPr="00730918">
        <w:rPr>
          <w:rFonts w:ascii="Times New Roman" w:hAnsi="Times New Roman"/>
          <w:sz w:val="24"/>
          <w:szCs w:val="24"/>
        </w:rPr>
        <w:t xml:space="preserve">    &lt;senderid&gt;ATT-OR-SAT&lt;/senderid&gt;</w:t>
      </w:r>
    </w:p>
    <w:p w14:paraId="75E0EBEF" w14:textId="77777777" w:rsidR="00EB6538" w:rsidRPr="00730918" w:rsidRDefault="00EB6538" w:rsidP="00EB6538">
      <w:pPr>
        <w:pStyle w:val="HTMLPreformatted"/>
        <w:rPr>
          <w:rFonts w:ascii="Times New Roman" w:hAnsi="Times New Roman"/>
          <w:sz w:val="24"/>
          <w:szCs w:val="24"/>
        </w:rPr>
      </w:pPr>
      <w:r w:rsidRPr="00730918">
        <w:rPr>
          <w:rFonts w:ascii="Times New Roman" w:hAnsi="Times New Roman"/>
          <w:sz w:val="24"/>
          <w:szCs w:val="24"/>
        </w:rPr>
        <w:t xml:space="preserve">    &lt;receiverid&gt;CTE-VALIDATOR&lt;/receiverid&gt;</w:t>
      </w:r>
    </w:p>
    <w:p w14:paraId="50C83280" w14:textId="77777777" w:rsidR="00EB6538" w:rsidRPr="00730918" w:rsidRDefault="00EB6538" w:rsidP="00EB6538">
      <w:pPr>
        <w:pStyle w:val="HTMLPreformatted"/>
        <w:rPr>
          <w:rFonts w:ascii="Times New Roman" w:hAnsi="Times New Roman"/>
          <w:sz w:val="24"/>
          <w:szCs w:val="24"/>
        </w:rPr>
      </w:pPr>
      <w:r w:rsidRPr="00730918">
        <w:rPr>
          <w:rFonts w:ascii="Times New Roman" w:hAnsi="Times New Roman"/>
          <w:sz w:val="24"/>
          <w:szCs w:val="24"/>
        </w:rPr>
        <w:t xml:space="preserve">    &lt;messagetype&gt;LSRUOM&lt;/messagetype&gt;</w:t>
      </w:r>
    </w:p>
    <w:p w14:paraId="2B4629F3" w14:textId="77777777" w:rsidR="00EB6538" w:rsidRPr="00730918" w:rsidRDefault="00EB6538" w:rsidP="00EB6538">
      <w:pPr>
        <w:pStyle w:val="HTMLPreformatted"/>
        <w:rPr>
          <w:rFonts w:ascii="Times New Roman" w:hAnsi="Times New Roman"/>
          <w:sz w:val="24"/>
          <w:szCs w:val="24"/>
        </w:rPr>
      </w:pPr>
      <w:r w:rsidRPr="00730918">
        <w:rPr>
          <w:rFonts w:ascii="Times New Roman" w:hAnsi="Times New Roman"/>
          <w:sz w:val="24"/>
          <w:szCs w:val="24"/>
        </w:rPr>
        <w:t xml:space="preserve">    &lt;lsogversion&gt;10.05&lt;/lsogversion&gt;</w:t>
      </w:r>
    </w:p>
    <w:p w14:paraId="3DC413C3" w14:textId="77777777" w:rsidR="00EB6538" w:rsidRPr="00730918" w:rsidRDefault="00EB6538" w:rsidP="00EB6538">
      <w:pPr>
        <w:pStyle w:val="HTMLPreformatted"/>
        <w:rPr>
          <w:rFonts w:ascii="Times New Roman" w:hAnsi="Times New Roman"/>
          <w:sz w:val="24"/>
          <w:szCs w:val="24"/>
        </w:rPr>
      </w:pPr>
      <w:r w:rsidRPr="00730918">
        <w:rPr>
          <w:rFonts w:ascii="Times New Roman" w:hAnsi="Times New Roman"/>
          <w:sz w:val="24"/>
          <w:szCs w:val="24"/>
        </w:rPr>
        <w:t xml:space="preserve">    &lt;ordertype&gt;ORDER&lt;/ordertype&gt;</w:t>
      </w:r>
    </w:p>
    <w:p w14:paraId="2636FA6E" w14:textId="77777777" w:rsidR="00EB6538" w:rsidRPr="00730918" w:rsidRDefault="00EB6538" w:rsidP="00EB6538">
      <w:pPr>
        <w:pStyle w:val="HTMLPreformatted"/>
        <w:rPr>
          <w:rFonts w:ascii="Times New Roman" w:hAnsi="Times New Roman"/>
          <w:sz w:val="24"/>
          <w:szCs w:val="24"/>
        </w:rPr>
      </w:pPr>
      <w:r w:rsidRPr="00730918">
        <w:rPr>
          <w:rFonts w:ascii="Times New Roman" w:hAnsi="Times New Roman"/>
          <w:sz w:val="24"/>
          <w:szCs w:val="24"/>
        </w:rPr>
        <w:t xml:space="preserve">  &lt;/header&gt;</w:t>
      </w:r>
    </w:p>
    <w:p w14:paraId="26321897" w14:textId="77777777" w:rsidR="00EB6538" w:rsidRPr="00730918" w:rsidRDefault="00EB6538" w:rsidP="00EB6538">
      <w:pPr>
        <w:pStyle w:val="HTMLPreformatted"/>
        <w:rPr>
          <w:rFonts w:ascii="Times New Roman" w:hAnsi="Times New Roman"/>
          <w:sz w:val="24"/>
          <w:szCs w:val="24"/>
        </w:rPr>
      </w:pPr>
      <w:r w:rsidRPr="00730918">
        <w:rPr>
          <w:rFonts w:ascii="Times New Roman" w:hAnsi="Times New Roman"/>
          <w:sz w:val="24"/>
          <w:szCs w:val="24"/>
        </w:rPr>
        <w:t xml:space="preserve">  &lt;m2:LSR_RESP xmlns:m2="http://lsr.att.com/obf/tML/UOM"&gt;</w:t>
      </w:r>
    </w:p>
    <w:p w14:paraId="6AE62F65" w14:textId="77777777" w:rsidR="00EB6538" w:rsidRPr="00730918" w:rsidRDefault="00EB6538" w:rsidP="00EB6538">
      <w:pPr>
        <w:pStyle w:val="HTMLPreformatted"/>
        <w:rPr>
          <w:rFonts w:ascii="Times New Roman" w:hAnsi="Times New Roman"/>
          <w:sz w:val="24"/>
          <w:szCs w:val="24"/>
        </w:rPr>
      </w:pPr>
      <w:r w:rsidRPr="00730918">
        <w:rPr>
          <w:rFonts w:ascii="Times New Roman" w:hAnsi="Times New Roman"/>
          <w:sz w:val="24"/>
          <w:szCs w:val="24"/>
        </w:rPr>
        <w:t xml:space="preserve">    &lt;m2:HDR&gt;</w:t>
      </w:r>
    </w:p>
    <w:p w14:paraId="1BB52E07" w14:textId="77777777" w:rsidR="00EB6538" w:rsidRPr="00730918" w:rsidRDefault="00EB6538" w:rsidP="00EB6538">
      <w:pPr>
        <w:pStyle w:val="HTMLPreformatted"/>
        <w:rPr>
          <w:rFonts w:ascii="Times New Roman" w:hAnsi="Times New Roman"/>
          <w:sz w:val="24"/>
          <w:szCs w:val="24"/>
        </w:rPr>
      </w:pPr>
      <w:r w:rsidRPr="00730918">
        <w:rPr>
          <w:rFonts w:ascii="Times New Roman" w:hAnsi="Times New Roman"/>
          <w:sz w:val="24"/>
          <w:szCs w:val="24"/>
        </w:rPr>
        <w:t xml:space="preserve">      &lt;m2:MESSAGE_ID&gt;1246980252213187.02523810530136&lt;/m2:MESSAGE_ID&gt;</w:t>
      </w:r>
    </w:p>
    <w:p w14:paraId="10B39198" w14:textId="77777777" w:rsidR="00EB6538" w:rsidRPr="00730918" w:rsidRDefault="00EB6538" w:rsidP="00EB6538">
      <w:pPr>
        <w:pStyle w:val="HTMLPreformatted"/>
        <w:rPr>
          <w:rFonts w:ascii="Times New Roman" w:hAnsi="Times New Roman"/>
          <w:sz w:val="24"/>
          <w:szCs w:val="24"/>
        </w:rPr>
      </w:pPr>
      <w:r w:rsidRPr="00730918">
        <w:rPr>
          <w:rFonts w:ascii="Times New Roman" w:hAnsi="Times New Roman"/>
          <w:sz w:val="24"/>
          <w:szCs w:val="24"/>
        </w:rPr>
        <w:t xml:space="preserve">      &lt;m2:CCNA&gt;ZXL&lt;/m2:CCNA&gt;</w:t>
      </w:r>
    </w:p>
    <w:p w14:paraId="53E53FE5" w14:textId="77777777" w:rsidR="00EB6538" w:rsidRPr="00730918" w:rsidRDefault="00EB6538" w:rsidP="00EB6538">
      <w:pPr>
        <w:pStyle w:val="HTMLPreformatted"/>
        <w:rPr>
          <w:rFonts w:ascii="Times New Roman" w:hAnsi="Times New Roman"/>
          <w:sz w:val="24"/>
          <w:szCs w:val="24"/>
        </w:rPr>
      </w:pPr>
      <w:r w:rsidRPr="00730918">
        <w:rPr>
          <w:rFonts w:ascii="Times New Roman" w:hAnsi="Times New Roman"/>
          <w:sz w:val="24"/>
          <w:szCs w:val="24"/>
        </w:rPr>
        <w:t xml:space="preserve">      &lt;m2:MSG_TIMESTAMP&gt;2009-07-07T10:24:12-05:00&lt;/m2:MSG_TIMESTAMP&gt;</w:t>
      </w:r>
    </w:p>
    <w:p w14:paraId="1CD11F91" w14:textId="77777777" w:rsidR="00EB6538" w:rsidRPr="00730918" w:rsidRDefault="00EB6538" w:rsidP="00EB6538">
      <w:pPr>
        <w:pStyle w:val="HTMLPreformatted"/>
        <w:rPr>
          <w:rFonts w:ascii="Times New Roman" w:hAnsi="Times New Roman"/>
          <w:sz w:val="24"/>
          <w:szCs w:val="24"/>
        </w:rPr>
      </w:pPr>
      <w:r w:rsidRPr="00730918">
        <w:rPr>
          <w:rFonts w:ascii="Times New Roman" w:hAnsi="Times New Roman"/>
          <w:sz w:val="24"/>
          <w:szCs w:val="24"/>
        </w:rPr>
        <w:t xml:space="preserve">      &lt;m2:PON&gt;CVT0M050R31DC&lt;/m2:PON&gt;</w:t>
      </w:r>
    </w:p>
    <w:p w14:paraId="1DB4BC51" w14:textId="77777777" w:rsidR="00EB6538" w:rsidRPr="00730918" w:rsidRDefault="00EB6538" w:rsidP="00EB6538">
      <w:pPr>
        <w:pStyle w:val="HTMLPreformatted"/>
        <w:rPr>
          <w:rFonts w:ascii="Times New Roman" w:hAnsi="Times New Roman"/>
          <w:sz w:val="24"/>
          <w:szCs w:val="24"/>
        </w:rPr>
      </w:pPr>
      <w:r w:rsidRPr="00730918">
        <w:rPr>
          <w:rFonts w:ascii="Times New Roman" w:hAnsi="Times New Roman"/>
          <w:sz w:val="24"/>
          <w:szCs w:val="24"/>
        </w:rPr>
        <w:t xml:space="preserve">      &lt;m2:VER&gt;00&lt;/m2:VER&gt;</w:t>
      </w:r>
    </w:p>
    <w:p w14:paraId="39A94392" w14:textId="77777777" w:rsidR="00EB6538" w:rsidRPr="00730918" w:rsidRDefault="00EB6538" w:rsidP="00EB6538">
      <w:pPr>
        <w:pStyle w:val="HTMLPreformatted"/>
        <w:rPr>
          <w:rFonts w:ascii="Times New Roman" w:hAnsi="Times New Roman"/>
          <w:sz w:val="24"/>
          <w:szCs w:val="24"/>
        </w:rPr>
      </w:pPr>
      <w:r w:rsidRPr="00730918">
        <w:rPr>
          <w:rFonts w:ascii="Times New Roman" w:hAnsi="Times New Roman"/>
          <w:sz w:val="24"/>
          <w:szCs w:val="24"/>
        </w:rPr>
        <w:t xml:space="preserve">      &lt;m2:ATN&gt;4236981339&lt;/m2:ATN&gt;</w:t>
      </w:r>
    </w:p>
    <w:p w14:paraId="2D921135" w14:textId="77777777" w:rsidR="00EB6538" w:rsidRPr="00730918" w:rsidRDefault="00EB6538" w:rsidP="00EB6538">
      <w:pPr>
        <w:pStyle w:val="HTMLPreformatted"/>
        <w:rPr>
          <w:rFonts w:ascii="Times New Roman" w:hAnsi="Times New Roman"/>
          <w:sz w:val="24"/>
          <w:szCs w:val="24"/>
        </w:rPr>
      </w:pPr>
      <w:r w:rsidRPr="00730918">
        <w:rPr>
          <w:rFonts w:ascii="Times New Roman" w:hAnsi="Times New Roman"/>
          <w:sz w:val="24"/>
          <w:szCs w:val="24"/>
        </w:rPr>
        <w:t xml:space="preserve">      &lt;m2:LSR_NO&gt;20090707L00033-00&lt;/m2:LSR_NO&gt;</w:t>
      </w:r>
    </w:p>
    <w:p w14:paraId="57AAD793" w14:textId="77777777" w:rsidR="00EB6538" w:rsidRPr="00730918" w:rsidRDefault="00EB6538" w:rsidP="00EB6538">
      <w:pPr>
        <w:pStyle w:val="HTMLPreformatted"/>
        <w:rPr>
          <w:rFonts w:ascii="Times New Roman" w:hAnsi="Times New Roman"/>
          <w:sz w:val="24"/>
          <w:szCs w:val="24"/>
        </w:rPr>
      </w:pPr>
      <w:r w:rsidRPr="00730918">
        <w:rPr>
          <w:rFonts w:ascii="Times New Roman" w:hAnsi="Times New Roman"/>
          <w:sz w:val="24"/>
          <w:szCs w:val="24"/>
        </w:rPr>
        <w:t xml:space="preserve">      &lt;m2:CC&gt;9999&lt;/m2:CC&gt;</w:t>
      </w:r>
    </w:p>
    <w:p w14:paraId="501CFA84" w14:textId="77777777" w:rsidR="00EB6538" w:rsidRPr="00730918" w:rsidRDefault="00EB6538" w:rsidP="00EB6538">
      <w:pPr>
        <w:pStyle w:val="HTMLPreformatted"/>
        <w:rPr>
          <w:rFonts w:ascii="Times New Roman" w:hAnsi="Times New Roman"/>
          <w:sz w:val="24"/>
          <w:szCs w:val="24"/>
        </w:rPr>
      </w:pPr>
      <w:r w:rsidRPr="00730918">
        <w:rPr>
          <w:rFonts w:ascii="Times New Roman" w:hAnsi="Times New Roman"/>
          <w:sz w:val="24"/>
          <w:szCs w:val="24"/>
        </w:rPr>
        <w:t xml:space="preserve">      &lt;m2:CLEC_APPL_ID&gt;CTE-VALIDATOR&lt;/m2:CLEC_APPL_ID&gt;</w:t>
      </w:r>
    </w:p>
    <w:p w14:paraId="02C38B2D" w14:textId="77777777" w:rsidR="00EB6538" w:rsidRPr="00730918" w:rsidRDefault="00EB6538" w:rsidP="00EB6538">
      <w:pPr>
        <w:pStyle w:val="HTMLPreformatted"/>
        <w:rPr>
          <w:rFonts w:ascii="Times New Roman" w:hAnsi="Times New Roman"/>
          <w:sz w:val="24"/>
          <w:szCs w:val="24"/>
        </w:rPr>
      </w:pPr>
      <w:r w:rsidRPr="00730918">
        <w:rPr>
          <w:rFonts w:ascii="Times New Roman" w:hAnsi="Times New Roman"/>
          <w:sz w:val="24"/>
          <w:szCs w:val="24"/>
        </w:rPr>
        <w:t xml:space="preserve">      &lt;m2:CLEC_APPL_PASSWORD&gt;PA$$WORD&lt;/m2:CLEC_APPL_PASSWORD&gt;</w:t>
      </w:r>
    </w:p>
    <w:p w14:paraId="22BEDC12" w14:textId="77777777" w:rsidR="00EB6538" w:rsidRPr="00730918" w:rsidRDefault="00EB6538" w:rsidP="00EB6538">
      <w:pPr>
        <w:pStyle w:val="HTMLPreformatted"/>
        <w:rPr>
          <w:rFonts w:ascii="Times New Roman" w:hAnsi="Times New Roman"/>
          <w:sz w:val="24"/>
          <w:szCs w:val="24"/>
        </w:rPr>
      </w:pPr>
      <w:r w:rsidRPr="00730918">
        <w:rPr>
          <w:rFonts w:ascii="Times New Roman" w:hAnsi="Times New Roman"/>
          <w:sz w:val="24"/>
          <w:szCs w:val="24"/>
        </w:rPr>
        <w:t xml:space="preserve">      &lt;m2:DTSENT&gt;200907071024AM&lt;/m2:DTSENT&gt;</w:t>
      </w:r>
    </w:p>
    <w:p w14:paraId="0F0D6427" w14:textId="77777777" w:rsidR="00EB6538" w:rsidRPr="00730918" w:rsidRDefault="00EB6538" w:rsidP="00EB6538">
      <w:pPr>
        <w:pStyle w:val="HTMLPreformatted"/>
        <w:rPr>
          <w:rFonts w:ascii="Times New Roman" w:hAnsi="Times New Roman"/>
          <w:sz w:val="24"/>
          <w:szCs w:val="24"/>
        </w:rPr>
      </w:pPr>
      <w:r w:rsidRPr="00730918">
        <w:rPr>
          <w:rFonts w:ascii="Times New Roman" w:hAnsi="Times New Roman"/>
          <w:sz w:val="24"/>
          <w:szCs w:val="24"/>
        </w:rPr>
        <w:t xml:space="preserve">      &lt;m2:ORD&gt;C99JFHN4&lt;/m2:ORD&gt;</w:t>
      </w:r>
    </w:p>
    <w:p w14:paraId="0FC7ECD6" w14:textId="77777777" w:rsidR="00EB6538" w:rsidRPr="00730918" w:rsidRDefault="00EB6538" w:rsidP="00EB6538">
      <w:pPr>
        <w:pStyle w:val="HTMLPreformatted"/>
        <w:rPr>
          <w:rFonts w:ascii="Times New Roman" w:hAnsi="Times New Roman"/>
          <w:sz w:val="24"/>
          <w:szCs w:val="24"/>
        </w:rPr>
      </w:pPr>
      <w:r w:rsidRPr="00730918">
        <w:rPr>
          <w:rFonts w:ascii="Times New Roman" w:hAnsi="Times New Roman"/>
          <w:sz w:val="24"/>
          <w:szCs w:val="24"/>
        </w:rPr>
        <w:t xml:space="preserve">      &lt;m2:STATUS_CODE&gt;PD&lt;/m2:STATUS_CODE&gt;</w:t>
      </w:r>
    </w:p>
    <w:p w14:paraId="03D577DB" w14:textId="77777777" w:rsidR="00EB6538" w:rsidRPr="00730918" w:rsidRDefault="00EB6538" w:rsidP="00EB6538">
      <w:pPr>
        <w:pStyle w:val="HTMLPreformatted"/>
        <w:rPr>
          <w:rFonts w:ascii="Times New Roman" w:hAnsi="Times New Roman"/>
          <w:sz w:val="24"/>
          <w:szCs w:val="24"/>
        </w:rPr>
      </w:pPr>
      <w:r w:rsidRPr="00730918">
        <w:rPr>
          <w:rFonts w:ascii="Times New Roman" w:hAnsi="Times New Roman"/>
          <w:sz w:val="24"/>
          <w:szCs w:val="24"/>
        </w:rPr>
        <w:t xml:space="preserve">      &lt;m2:STATUS_MSG&gt;PENDING ORDER&lt;/m2:STATUS_MSG&gt;</w:t>
      </w:r>
    </w:p>
    <w:p w14:paraId="2F63C32F" w14:textId="77777777" w:rsidR="00EB6538" w:rsidRPr="00730918" w:rsidRDefault="00EB6538" w:rsidP="00EB6538">
      <w:pPr>
        <w:pStyle w:val="HTMLPreformatted"/>
        <w:rPr>
          <w:rFonts w:ascii="Times New Roman" w:hAnsi="Times New Roman"/>
          <w:sz w:val="24"/>
          <w:szCs w:val="24"/>
        </w:rPr>
      </w:pPr>
      <w:r w:rsidRPr="00730918">
        <w:rPr>
          <w:rFonts w:ascii="Times New Roman" w:hAnsi="Times New Roman"/>
          <w:sz w:val="24"/>
          <w:szCs w:val="24"/>
        </w:rPr>
        <w:t xml:space="preserve">      &lt;m2:REMARKS&gt;Facilities have been checked Dispatch is Required&lt;/m2:REMARKS&gt;</w:t>
      </w:r>
    </w:p>
    <w:p w14:paraId="2143A583" w14:textId="77777777" w:rsidR="00EB6538" w:rsidRPr="00730918" w:rsidRDefault="00EB6538" w:rsidP="00EB6538">
      <w:pPr>
        <w:pStyle w:val="HTMLPreformatted"/>
        <w:rPr>
          <w:rFonts w:ascii="Times New Roman" w:hAnsi="Times New Roman"/>
          <w:sz w:val="24"/>
          <w:szCs w:val="24"/>
        </w:rPr>
      </w:pPr>
      <w:r w:rsidRPr="00730918">
        <w:rPr>
          <w:rFonts w:ascii="Times New Roman" w:hAnsi="Times New Roman"/>
          <w:sz w:val="24"/>
          <w:szCs w:val="24"/>
        </w:rPr>
        <w:t xml:space="preserve">      &lt;m2:TRAN_ACK_TYPE&gt;AT&lt;/m2:TRAN_ACK_TYPE&gt;</w:t>
      </w:r>
    </w:p>
    <w:p w14:paraId="3B315859" w14:textId="77777777" w:rsidR="00EB6538" w:rsidRPr="00730918" w:rsidRDefault="00EB6538" w:rsidP="00EB6538">
      <w:pPr>
        <w:pStyle w:val="HTMLPreformatted"/>
        <w:rPr>
          <w:rFonts w:ascii="Times New Roman" w:hAnsi="Times New Roman"/>
          <w:sz w:val="24"/>
          <w:szCs w:val="24"/>
        </w:rPr>
      </w:pPr>
      <w:r w:rsidRPr="00730918">
        <w:rPr>
          <w:rFonts w:ascii="Times New Roman" w:hAnsi="Times New Roman"/>
          <w:sz w:val="24"/>
          <w:szCs w:val="24"/>
        </w:rPr>
        <w:t xml:space="preserve">      &lt;m2:TRANS_SET_PURPOSE_CODE&gt;06&lt;/m2:TRANS_SET_PURPOSE_CODE&gt;</w:t>
      </w:r>
    </w:p>
    <w:p w14:paraId="6F172C4A" w14:textId="77777777" w:rsidR="00EB6538" w:rsidRPr="00730918" w:rsidRDefault="00EB6538" w:rsidP="00EB6538">
      <w:pPr>
        <w:pStyle w:val="HTMLPreformatted"/>
        <w:rPr>
          <w:rFonts w:ascii="Times New Roman" w:hAnsi="Times New Roman"/>
          <w:sz w:val="24"/>
          <w:szCs w:val="24"/>
        </w:rPr>
      </w:pPr>
      <w:r w:rsidRPr="00730918">
        <w:rPr>
          <w:rFonts w:ascii="Times New Roman" w:hAnsi="Times New Roman"/>
          <w:sz w:val="24"/>
          <w:szCs w:val="24"/>
        </w:rPr>
        <w:t xml:space="preserve">    &lt;/m2:HDR&gt;</w:t>
      </w:r>
    </w:p>
    <w:p w14:paraId="670B0A8B" w14:textId="77777777" w:rsidR="00EB6538" w:rsidRPr="00730918" w:rsidRDefault="00EB6538" w:rsidP="00EB6538">
      <w:pPr>
        <w:pStyle w:val="HTMLPreformatted"/>
        <w:rPr>
          <w:rFonts w:ascii="Times New Roman" w:hAnsi="Times New Roman"/>
          <w:sz w:val="24"/>
          <w:szCs w:val="24"/>
        </w:rPr>
      </w:pPr>
      <w:r w:rsidRPr="00730918">
        <w:rPr>
          <w:rFonts w:ascii="Times New Roman" w:hAnsi="Times New Roman"/>
          <w:sz w:val="24"/>
          <w:szCs w:val="24"/>
        </w:rPr>
        <w:t xml:space="preserve">    &lt;m2:NOTIFICATION&gt;</w:t>
      </w:r>
    </w:p>
    <w:p w14:paraId="2DA0537C" w14:textId="77777777" w:rsidR="00EB6538" w:rsidRPr="00730918" w:rsidRDefault="00EB6538" w:rsidP="00EB6538">
      <w:pPr>
        <w:pStyle w:val="HTMLPreformatted"/>
        <w:rPr>
          <w:rFonts w:ascii="Times New Roman" w:hAnsi="Times New Roman"/>
          <w:sz w:val="24"/>
          <w:szCs w:val="24"/>
        </w:rPr>
      </w:pPr>
      <w:r w:rsidRPr="00730918">
        <w:rPr>
          <w:rFonts w:ascii="Times New Roman" w:hAnsi="Times New Roman"/>
          <w:sz w:val="24"/>
          <w:szCs w:val="24"/>
        </w:rPr>
        <w:t xml:space="preserve">      &lt;m2:FIRM_ORDER_NOTIFICATION&gt;</w:t>
      </w:r>
    </w:p>
    <w:p w14:paraId="7AAF7F7B" w14:textId="77777777" w:rsidR="00EB6538" w:rsidRPr="00730918" w:rsidRDefault="00EB6538" w:rsidP="00EB6538">
      <w:pPr>
        <w:pStyle w:val="HTMLPreformatted"/>
        <w:rPr>
          <w:rFonts w:ascii="Times New Roman" w:hAnsi="Times New Roman"/>
          <w:sz w:val="24"/>
          <w:szCs w:val="24"/>
        </w:rPr>
      </w:pPr>
      <w:r w:rsidRPr="00730918">
        <w:rPr>
          <w:rFonts w:ascii="Times New Roman" w:hAnsi="Times New Roman"/>
          <w:sz w:val="24"/>
          <w:szCs w:val="24"/>
        </w:rPr>
        <w:t xml:space="preserve">        &lt;m2:NOTIFICATION_ADMIN&gt;</w:t>
      </w:r>
    </w:p>
    <w:p w14:paraId="39BA7DCE" w14:textId="77777777" w:rsidR="00EB6538" w:rsidRPr="00730918" w:rsidRDefault="00EB6538" w:rsidP="00EB6538">
      <w:pPr>
        <w:pStyle w:val="HTMLPreformatted"/>
        <w:rPr>
          <w:rFonts w:ascii="Times New Roman" w:hAnsi="Times New Roman"/>
          <w:sz w:val="24"/>
          <w:szCs w:val="24"/>
        </w:rPr>
      </w:pPr>
      <w:r w:rsidRPr="00730918">
        <w:rPr>
          <w:rFonts w:ascii="Times New Roman" w:hAnsi="Times New Roman"/>
          <w:sz w:val="24"/>
          <w:szCs w:val="24"/>
        </w:rPr>
        <w:t xml:space="preserve">          &lt;m2:INIT&gt;BOJANGLES&lt;/m2:INIT&gt;</w:t>
      </w:r>
    </w:p>
    <w:p w14:paraId="427925DF" w14:textId="77777777" w:rsidR="00EB6538" w:rsidRPr="00730918" w:rsidRDefault="00EB6538" w:rsidP="00EB6538">
      <w:pPr>
        <w:pStyle w:val="HTMLPreformatted"/>
        <w:rPr>
          <w:rFonts w:ascii="Times New Roman" w:hAnsi="Times New Roman"/>
          <w:sz w:val="24"/>
          <w:szCs w:val="24"/>
        </w:rPr>
      </w:pPr>
      <w:r w:rsidRPr="00730918">
        <w:rPr>
          <w:rFonts w:ascii="Times New Roman" w:hAnsi="Times New Roman"/>
          <w:sz w:val="24"/>
          <w:szCs w:val="24"/>
        </w:rPr>
        <w:t xml:space="preserve">          &lt;m2:INIT_TEL_NO&gt;8884448888&lt;/m2:INIT_TEL_NO&gt;</w:t>
      </w:r>
    </w:p>
    <w:p w14:paraId="3CAEB447" w14:textId="77777777" w:rsidR="00EB6538" w:rsidRPr="00730918" w:rsidRDefault="00EB6538" w:rsidP="00EB6538">
      <w:pPr>
        <w:pStyle w:val="HTMLPreformatted"/>
        <w:rPr>
          <w:rFonts w:ascii="Times New Roman" w:hAnsi="Times New Roman"/>
          <w:sz w:val="24"/>
          <w:szCs w:val="24"/>
        </w:rPr>
      </w:pPr>
      <w:r w:rsidRPr="00730918">
        <w:rPr>
          <w:rFonts w:ascii="Times New Roman" w:hAnsi="Times New Roman"/>
          <w:sz w:val="24"/>
          <w:szCs w:val="24"/>
        </w:rPr>
        <w:t xml:space="preserve">          &lt;m2:REP&gt;LCSC&lt;/m2:REP&gt;</w:t>
      </w:r>
    </w:p>
    <w:p w14:paraId="1546E096" w14:textId="77777777" w:rsidR="00EB6538" w:rsidRPr="00730918" w:rsidRDefault="00EB6538" w:rsidP="00EB6538">
      <w:pPr>
        <w:pStyle w:val="HTMLPreformatted"/>
        <w:rPr>
          <w:rFonts w:ascii="Times New Roman" w:hAnsi="Times New Roman"/>
          <w:sz w:val="24"/>
          <w:szCs w:val="24"/>
        </w:rPr>
      </w:pPr>
      <w:r w:rsidRPr="00730918">
        <w:rPr>
          <w:rFonts w:ascii="Times New Roman" w:hAnsi="Times New Roman"/>
          <w:sz w:val="24"/>
          <w:szCs w:val="24"/>
        </w:rPr>
        <w:t xml:space="preserve">          &lt;m2:REP_TEL_NO&gt;8006670807&lt;/m2:REP_TEL_NO&gt;</w:t>
      </w:r>
    </w:p>
    <w:p w14:paraId="5B229755" w14:textId="77777777" w:rsidR="00EB6538" w:rsidRPr="00730918" w:rsidRDefault="00EB6538" w:rsidP="00EB6538">
      <w:pPr>
        <w:pStyle w:val="HTMLPreformatted"/>
        <w:rPr>
          <w:rFonts w:ascii="Times New Roman" w:hAnsi="Times New Roman"/>
          <w:sz w:val="24"/>
          <w:szCs w:val="24"/>
        </w:rPr>
      </w:pPr>
      <w:r w:rsidRPr="00730918">
        <w:rPr>
          <w:rFonts w:ascii="Times New Roman" w:hAnsi="Times New Roman"/>
          <w:sz w:val="24"/>
          <w:szCs w:val="24"/>
        </w:rPr>
        <w:t xml:space="preserve">          &lt;m2:DD_CD&gt;20091204&lt;/m2:DD_CD&gt;</w:t>
      </w:r>
    </w:p>
    <w:p w14:paraId="59148499" w14:textId="77777777" w:rsidR="00EB6538" w:rsidRPr="00730918" w:rsidRDefault="00EB6538" w:rsidP="00EB6538">
      <w:pPr>
        <w:pStyle w:val="HTMLPreformatted"/>
        <w:rPr>
          <w:rFonts w:ascii="Times New Roman" w:hAnsi="Times New Roman"/>
          <w:sz w:val="24"/>
          <w:szCs w:val="24"/>
        </w:rPr>
      </w:pPr>
      <w:r w:rsidRPr="00730918">
        <w:rPr>
          <w:rFonts w:ascii="Times New Roman" w:hAnsi="Times New Roman"/>
          <w:sz w:val="24"/>
          <w:szCs w:val="24"/>
        </w:rPr>
        <w:t xml:space="preserve">          &lt;m2:BAN1&gt;615Q886621621&lt;/m2:BAN1&gt;</w:t>
      </w:r>
    </w:p>
    <w:p w14:paraId="032FD0EE" w14:textId="77777777" w:rsidR="00EB6538" w:rsidRPr="00730918" w:rsidRDefault="00EB6538" w:rsidP="00EB6538">
      <w:pPr>
        <w:pStyle w:val="HTMLPreformatted"/>
        <w:rPr>
          <w:rFonts w:ascii="Times New Roman" w:hAnsi="Times New Roman"/>
          <w:sz w:val="24"/>
          <w:szCs w:val="24"/>
        </w:rPr>
      </w:pPr>
      <w:r w:rsidRPr="00730918">
        <w:rPr>
          <w:rFonts w:ascii="Times New Roman" w:hAnsi="Times New Roman"/>
          <w:sz w:val="24"/>
          <w:szCs w:val="24"/>
        </w:rPr>
        <w:t xml:space="preserve">        &lt;/m2:NOTIFICATION_ADMIN&gt;</w:t>
      </w:r>
    </w:p>
    <w:p w14:paraId="5C6EEACA" w14:textId="77777777" w:rsidR="00EB6538" w:rsidRPr="00730918" w:rsidRDefault="00EB6538" w:rsidP="00EB6538">
      <w:pPr>
        <w:pStyle w:val="HTMLPreformatted"/>
        <w:rPr>
          <w:rFonts w:ascii="Times New Roman" w:hAnsi="Times New Roman"/>
          <w:sz w:val="24"/>
          <w:szCs w:val="24"/>
        </w:rPr>
      </w:pPr>
      <w:r w:rsidRPr="00730918">
        <w:rPr>
          <w:rFonts w:ascii="Times New Roman" w:hAnsi="Times New Roman"/>
          <w:sz w:val="24"/>
          <w:szCs w:val="24"/>
        </w:rPr>
        <w:t xml:space="preserve">        &lt;m2:SERVICES_INFO&gt;</w:t>
      </w:r>
    </w:p>
    <w:p w14:paraId="2632274C" w14:textId="77777777" w:rsidR="00EB6538" w:rsidRPr="00730918" w:rsidRDefault="00EB6538" w:rsidP="00EB6538">
      <w:pPr>
        <w:pStyle w:val="HTMLPreformatted"/>
        <w:rPr>
          <w:rFonts w:ascii="Times New Roman" w:hAnsi="Times New Roman"/>
          <w:sz w:val="24"/>
          <w:szCs w:val="24"/>
        </w:rPr>
      </w:pPr>
      <w:r w:rsidRPr="00730918">
        <w:rPr>
          <w:rFonts w:ascii="Times New Roman" w:hAnsi="Times New Roman"/>
          <w:sz w:val="24"/>
          <w:szCs w:val="24"/>
        </w:rPr>
        <w:t xml:space="preserve">          &lt;m2:LOCNUM_SVCS&gt;000&lt;/m2:LOCNUM_SVCS&gt;</w:t>
      </w:r>
    </w:p>
    <w:p w14:paraId="6D1A45E7" w14:textId="77777777" w:rsidR="00EB6538" w:rsidRPr="00730918" w:rsidRDefault="00EB6538" w:rsidP="00EB6538">
      <w:pPr>
        <w:pStyle w:val="HTMLPreformatted"/>
        <w:rPr>
          <w:rFonts w:ascii="Times New Roman" w:hAnsi="Times New Roman"/>
          <w:sz w:val="24"/>
          <w:szCs w:val="24"/>
        </w:rPr>
      </w:pPr>
      <w:r w:rsidRPr="00730918">
        <w:rPr>
          <w:rFonts w:ascii="Times New Roman" w:hAnsi="Times New Roman"/>
          <w:sz w:val="24"/>
          <w:szCs w:val="24"/>
        </w:rPr>
        <w:t xml:space="preserve">          &lt;m2:LNUM&gt;00001&lt;/m2:LNUM&gt;</w:t>
      </w:r>
    </w:p>
    <w:p w14:paraId="23F8B112" w14:textId="77777777" w:rsidR="00EB6538" w:rsidRPr="00730918" w:rsidRDefault="00EB6538" w:rsidP="00EB6538">
      <w:pPr>
        <w:pStyle w:val="HTMLPreformatted"/>
        <w:rPr>
          <w:rFonts w:ascii="Times New Roman" w:hAnsi="Times New Roman"/>
          <w:sz w:val="24"/>
          <w:szCs w:val="24"/>
        </w:rPr>
      </w:pPr>
      <w:r w:rsidRPr="00730918">
        <w:rPr>
          <w:rFonts w:ascii="Times New Roman" w:hAnsi="Times New Roman"/>
          <w:sz w:val="24"/>
          <w:szCs w:val="24"/>
        </w:rPr>
        <w:t xml:space="preserve">          &lt;m2:TNS&gt;4236981339&lt;/m2:TNS&gt;</w:t>
      </w:r>
    </w:p>
    <w:p w14:paraId="16ADC6A6" w14:textId="77777777" w:rsidR="00EB6538" w:rsidRPr="00730918" w:rsidRDefault="00EB6538" w:rsidP="00EB6538">
      <w:pPr>
        <w:pStyle w:val="HTMLPreformatted"/>
        <w:rPr>
          <w:rFonts w:ascii="Times New Roman" w:hAnsi="Times New Roman"/>
          <w:sz w:val="24"/>
          <w:szCs w:val="24"/>
        </w:rPr>
      </w:pPr>
      <w:r w:rsidRPr="00730918">
        <w:rPr>
          <w:rFonts w:ascii="Times New Roman" w:hAnsi="Times New Roman"/>
          <w:sz w:val="24"/>
          <w:szCs w:val="24"/>
        </w:rPr>
        <w:t xml:space="preserve">        &lt;/m2:SERVICES_INFO&gt;</w:t>
      </w:r>
    </w:p>
    <w:p w14:paraId="23AA903E" w14:textId="77777777" w:rsidR="00EB6538" w:rsidRPr="00730918" w:rsidRDefault="00EB6538" w:rsidP="00EB6538">
      <w:pPr>
        <w:pStyle w:val="HTMLPreformatted"/>
        <w:rPr>
          <w:rFonts w:ascii="Times New Roman" w:hAnsi="Times New Roman"/>
          <w:sz w:val="24"/>
          <w:szCs w:val="24"/>
        </w:rPr>
      </w:pPr>
      <w:r w:rsidRPr="00730918">
        <w:rPr>
          <w:rFonts w:ascii="Times New Roman" w:hAnsi="Times New Roman"/>
          <w:sz w:val="24"/>
          <w:szCs w:val="24"/>
        </w:rPr>
        <w:t xml:space="preserve">        &lt;m2:SERVICES_INFO&gt;</w:t>
      </w:r>
    </w:p>
    <w:p w14:paraId="616C6E5E" w14:textId="77777777" w:rsidR="00EB6538" w:rsidRPr="00730918" w:rsidRDefault="00EB6538" w:rsidP="00EB6538">
      <w:pPr>
        <w:pStyle w:val="HTMLPreformatted"/>
        <w:rPr>
          <w:rFonts w:ascii="Times New Roman" w:hAnsi="Times New Roman"/>
          <w:sz w:val="24"/>
          <w:szCs w:val="24"/>
        </w:rPr>
      </w:pPr>
      <w:r w:rsidRPr="00730918">
        <w:rPr>
          <w:rFonts w:ascii="Times New Roman" w:hAnsi="Times New Roman"/>
          <w:sz w:val="24"/>
          <w:szCs w:val="24"/>
        </w:rPr>
        <w:t xml:space="preserve">          &lt;m2:LOCNUM_SVCS&gt;000&lt;/m2:LOCNUM_SVCS&gt;</w:t>
      </w:r>
    </w:p>
    <w:p w14:paraId="17D2EFCE" w14:textId="77777777" w:rsidR="00EB6538" w:rsidRPr="00730918" w:rsidRDefault="00EB6538" w:rsidP="00EB6538">
      <w:pPr>
        <w:pStyle w:val="HTMLPreformatted"/>
        <w:rPr>
          <w:rFonts w:ascii="Times New Roman" w:hAnsi="Times New Roman"/>
          <w:sz w:val="24"/>
          <w:szCs w:val="24"/>
        </w:rPr>
      </w:pPr>
      <w:r w:rsidRPr="00730918">
        <w:rPr>
          <w:rFonts w:ascii="Times New Roman" w:hAnsi="Times New Roman"/>
          <w:sz w:val="24"/>
          <w:szCs w:val="24"/>
        </w:rPr>
        <w:t xml:space="preserve">          &lt;m2:LNUM&gt;00002&lt;/m2:LNUM&gt;</w:t>
      </w:r>
    </w:p>
    <w:p w14:paraId="12467BA5" w14:textId="77777777" w:rsidR="00EB6538" w:rsidRPr="00730918" w:rsidRDefault="00EB6538" w:rsidP="00EB6538">
      <w:pPr>
        <w:pStyle w:val="HTMLPreformatted"/>
        <w:rPr>
          <w:rFonts w:ascii="Times New Roman" w:hAnsi="Times New Roman"/>
          <w:sz w:val="24"/>
          <w:szCs w:val="24"/>
        </w:rPr>
      </w:pPr>
      <w:r w:rsidRPr="00730918">
        <w:rPr>
          <w:rFonts w:ascii="Times New Roman" w:hAnsi="Times New Roman"/>
          <w:sz w:val="24"/>
          <w:szCs w:val="24"/>
        </w:rPr>
        <w:t xml:space="preserve">          &lt;m2:TNS&gt;4236983072&lt;/m2:TNS&gt;</w:t>
      </w:r>
    </w:p>
    <w:p w14:paraId="35021932" w14:textId="77777777" w:rsidR="00EB6538" w:rsidRPr="00730918" w:rsidRDefault="00EB6538" w:rsidP="00EB6538">
      <w:pPr>
        <w:pStyle w:val="HTMLPreformatted"/>
        <w:rPr>
          <w:rFonts w:ascii="Times New Roman" w:hAnsi="Times New Roman"/>
          <w:sz w:val="24"/>
          <w:szCs w:val="24"/>
        </w:rPr>
      </w:pPr>
      <w:r w:rsidRPr="00730918">
        <w:rPr>
          <w:rFonts w:ascii="Times New Roman" w:hAnsi="Times New Roman"/>
          <w:sz w:val="24"/>
          <w:szCs w:val="24"/>
        </w:rPr>
        <w:t xml:space="preserve">        &lt;/m2:SERVICES_INFO&gt;</w:t>
      </w:r>
    </w:p>
    <w:p w14:paraId="2C8D6C1B" w14:textId="77777777" w:rsidR="00EB6538" w:rsidRPr="00730918" w:rsidRDefault="00EB6538" w:rsidP="00EB6538">
      <w:pPr>
        <w:pStyle w:val="HTMLPreformatted"/>
        <w:rPr>
          <w:rFonts w:ascii="Times New Roman" w:hAnsi="Times New Roman"/>
          <w:sz w:val="24"/>
          <w:szCs w:val="24"/>
        </w:rPr>
      </w:pPr>
      <w:r w:rsidRPr="00730918">
        <w:rPr>
          <w:rFonts w:ascii="Times New Roman" w:hAnsi="Times New Roman"/>
          <w:sz w:val="24"/>
          <w:szCs w:val="24"/>
        </w:rPr>
        <w:t xml:space="preserve">        &lt;m2:DIRECTORY_INFO&gt;</w:t>
      </w:r>
    </w:p>
    <w:p w14:paraId="48791296" w14:textId="77777777" w:rsidR="00EB6538" w:rsidRPr="00730918" w:rsidRDefault="00EB6538" w:rsidP="00EB6538">
      <w:pPr>
        <w:pStyle w:val="HTMLPreformatted"/>
        <w:rPr>
          <w:rFonts w:ascii="Times New Roman" w:hAnsi="Times New Roman"/>
          <w:sz w:val="24"/>
          <w:szCs w:val="24"/>
        </w:rPr>
      </w:pPr>
      <w:r w:rsidRPr="00730918">
        <w:rPr>
          <w:rFonts w:ascii="Times New Roman" w:hAnsi="Times New Roman"/>
          <w:sz w:val="24"/>
          <w:szCs w:val="24"/>
        </w:rPr>
        <w:t xml:space="preserve">          &lt;m2:DLNUM&gt;0001&lt;/m2:DLNUM&gt;</w:t>
      </w:r>
    </w:p>
    <w:p w14:paraId="67CAE8F8" w14:textId="77777777" w:rsidR="00EB6538" w:rsidRPr="00730918" w:rsidRDefault="00EB6538" w:rsidP="00EB6538">
      <w:pPr>
        <w:pStyle w:val="HTMLPreformatted"/>
        <w:rPr>
          <w:rFonts w:ascii="Times New Roman" w:hAnsi="Times New Roman"/>
          <w:sz w:val="24"/>
          <w:szCs w:val="24"/>
        </w:rPr>
      </w:pPr>
      <w:r w:rsidRPr="00730918">
        <w:rPr>
          <w:rFonts w:ascii="Times New Roman" w:hAnsi="Times New Roman"/>
          <w:sz w:val="24"/>
          <w:szCs w:val="24"/>
        </w:rPr>
        <w:t xml:space="preserve">          &lt;m2:LACT&gt;O&lt;/m2:LACT&gt;</w:t>
      </w:r>
    </w:p>
    <w:p w14:paraId="6E58622F" w14:textId="77777777" w:rsidR="00EB6538" w:rsidRPr="00730918" w:rsidRDefault="00EB6538" w:rsidP="00EB6538">
      <w:pPr>
        <w:pStyle w:val="HTMLPreformatted"/>
        <w:rPr>
          <w:rFonts w:ascii="Times New Roman" w:hAnsi="Times New Roman"/>
          <w:sz w:val="24"/>
          <w:szCs w:val="24"/>
        </w:rPr>
      </w:pPr>
      <w:r w:rsidRPr="00730918">
        <w:rPr>
          <w:rFonts w:ascii="Times New Roman" w:hAnsi="Times New Roman"/>
          <w:sz w:val="24"/>
          <w:szCs w:val="24"/>
        </w:rPr>
        <w:t xml:space="preserve">          &lt;m2:STYC&gt;SL&lt;/m2:STYC&gt;</w:t>
      </w:r>
    </w:p>
    <w:p w14:paraId="4FBB9B16" w14:textId="77777777" w:rsidR="00EB6538" w:rsidRPr="00730918" w:rsidRDefault="00EB6538" w:rsidP="00EB6538">
      <w:pPr>
        <w:pStyle w:val="HTMLPreformatted"/>
        <w:rPr>
          <w:rFonts w:ascii="Times New Roman" w:hAnsi="Times New Roman"/>
          <w:sz w:val="24"/>
          <w:szCs w:val="24"/>
        </w:rPr>
      </w:pPr>
      <w:r w:rsidRPr="00730918">
        <w:rPr>
          <w:rFonts w:ascii="Times New Roman" w:hAnsi="Times New Roman"/>
          <w:sz w:val="24"/>
          <w:szCs w:val="24"/>
        </w:rPr>
        <w:t xml:space="preserve">          &lt;m2:LISTNM&gt;Beach&lt;/m2:LISTNM&gt;</w:t>
      </w:r>
    </w:p>
    <w:p w14:paraId="6B397820" w14:textId="77777777" w:rsidR="00EB6538" w:rsidRPr="00730918" w:rsidRDefault="00EB6538" w:rsidP="00EB6538">
      <w:pPr>
        <w:pStyle w:val="HTMLPreformatted"/>
        <w:rPr>
          <w:rFonts w:ascii="Times New Roman" w:hAnsi="Times New Roman"/>
          <w:sz w:val="24"/>
          <w:szCs w:val="24"/>
        </w:rPr>
      </w:pPr>
      <w:r w:rsidRPr="00730918">
        <w:rPr>
          <w:rFonts w:ascii="Times New Roman" w:hAnsi="Times New Roman"/>
          <w:sz w:val="24"/>
          <w:szCs w:val="24"/>
        </w:rPr>
        <w:t xml:space="preserve">        &lt;/m2:DIRECTORY_INFO&gt;</w:t>
      </w:r>
    </w:p>
    <w:p w14:paraId="16C25B5D" w14:textId="77777777" w:rsidR="00EB6538" w:rsidRPr="00730918" w:rsidRDefault="00EB6538" w:rsidP="00EB6538">
      <w:pPr>
        <w:pStyle w:val="HTMLPreformatted"/>
        <w:rPr>
          <w:rFonts w:ascii="Times New Roman" w:hAnsi="Times New Roman"/>
          <w:sz w:val="24"/>
          <w:szCs w:val="24"/>
        </w:rPr>
      </w:pPr>
      <w:r w:rsidRPr="00730918">
        <w:rPr>
          <w:rFonts w:ascii="Times New Roman" w:hAnsi="Times New Roman"/>
          <w:sz w:val="24"/>
          <w:szCs w:val="24"/>
        </w:rPr>
        <w:t xml:space="preserve">        &lt;m2:DIRECTORY_INFO&gt;</w:t>
      </w:r>
    </w:p>
    <w:p w14:paraId="3937BC74" w14:textId="77777777" w:rsidR="00EB6538" w:rsidRPr="00730918" w:rsidRDefault="00EB6538" w:rsidP="00EB6538">
      <w:pPr>
        <w:pStyle w:val="HTMLPreformatted"/>
        <w:rPr>
          <w:rFonts w:ascii="Times New Roman" w:hAnsi="Times New Roman"/>
          <w:sz w:val="24"/>
          <w:szCs w:val="24"/>
        </w:rPr>
      </w:pPr>
      <w:r w:rsidRPr="00730918">
        <w:rPr>
          <w:rFonts w:ascii="Times New Roman" w:hAnsi="Times New Roman"/>
          <w:sz w:val="24"/>
          <w:szCs w:val="24"/>
        </w:rPr>
        <w:t xml:space="preserve">          &lt;m2:DLNUM&gt;0002&lt;/m2:DLNUM&gt;</w:t>
      </w:r>
    </w:p>
    <w:p w14:paraId="2A45746D" w14:textId="77777777" w:rsidR="00EB6538" w:rsidRPr="00730918" w:rsidRDefault="00EB6538" w:rsidP="00EB6538">
      <w:pPr>
        <w:pStyle w:val="HTMLPreformatted"/>
        <w:rPr>
          <w:rFonts w:ascii="Times New Roman" w:hAnsi="Times New Roman"/>
          <w:sz w:val="24"/>
          <w:szCs w:val="24"/>
        </w:rPr>
      </w:pPr>
      <w:r w:rsidRPr="00730918">
        <w:rPr>
          <w:rFonts w:ascii="Times New Roman" w:hAnsi="Times New Roman"/>
          <w:sz w:val="24"/>
          <w:szCs w:val="24"/>
        </w:rPr>
        <w:t xml:space="preserve">          &lt;m2:LTN&gt;4236981339&lt;/m2:LTN&gt;</w:t>
      </w:r>
    </w:p>
    <w:p w14:paraId="45903B9C" w14:textId="77777777" w:rsidR="00EB6538" w:rsidRPr="00730918" w:rsidRDefault="00EB6538" w:rsidP="00EB6538">
      <w:pPr>
        <w:pStyle w:val="HTMLPreformatted"/>
        <w:rPr>
          <w:rFonts w:ascii="Times New Roman" w:hAnsi="Times New Roman"/>
          <w:sz w:val="24"/>
          <w:szCs w:val="24"/>
        </w:rPr>
      </w:pPr>
      <w:r w:rsidRPr="00730918">
        <w:rPr>
          <w:rFonts w:ascii="Times New Roman" w:hAnsi="Times New Roman"/>
          <w:sz w:val="24"/>
          <w:szCs w:val="24"/>
        </w:rPr>
        <w:t xml:space="preserve">          &lt;m2:LACT&gt;I&lt;/m2:LACT&gt;</w:t>
      </w:r>
    </w:p>
    <w:p w14:paraId="494BAA7C" w14:textId="77777777" w:rsidR="00EB6538" w:rsidRPr="00730918" w:rsidRDefault="00EB6538" w:rsidP="00EB6538">
      <w:pPr>
        <w:pStyle w:val="HTMLPreformatted"/>
        <w:rPr>
          <w:rFonts w:ascii="Times New Roman" w:hAnsi="Times New Roman"/>
          <w:sz w:val="24"/>
          <w:szCs w:val="24"/>
        </w:rPr>
      </w:pPr>
      <w:r w:rsidRPr="00730918">
        <w:rPr>
          <w:rFonts w:ascii="Times New Roman" w:hAnsi="Times New Roman"/>
          <w:sz w:val="24"/>
          <w:szCs w:val="24"/>
        </w:rPr>
        <w:t xml:space="preserve">          &lt;m2:LTY&gt;1&lt;/m2:LTY&gt;</w:t>
      </w:r>
    </w:p>
    <w:p w14:paraId="76D83694" w14:textId="77777777" w:rsidR="00EB6538" w:rsidRPr="00730918" w:rsidRDefault="00EB6538" w:rsidP="00EB6538">
      <w:pPr>
        <w:pStyle w:val="HTMLPreformatted"/>
        <w:rPr>
          <w:rFonts w:ascii="Times New Roman" w:hAnsi="Times New Roman"/>
          <w:sz w:val="24"/>
          <w:szCs w:val="24"/>
        </w:rPr>
      </w:pPr>
      <w:r w:rsidRPr="00730918">
        <w:rPr>
          <w:rFonts w:ascii="Times New Roman" w:hAnsi="Times New Roman"/>
          <w:sz w:val="24"/>
          <w:szCs w:val="24"/>
        </w:rPr>
        <w:t xml:space="preserve">          &lt;m2:STYC&gt;SL&lt;/m2:STYC&gt;</w:t>
      </w:r>
    </w:p>
    <w:p w14:paraId="5FB2BC4E" w14:textId="77777777" w:rsidR="00EB6538" w:rsidRPr="00730918" w:rsidRDefault="00EB6538" w:rsidP="00EB6538">
      <w:pPr>
        <w:pStyle w:val="HTMLPreformatted"/>
        <w:rPr>
          <w:rFonts w:ascii="Times New Roman" w:hAnsi="Times New Roman"/>
          <w:sz w:val="24"/>
          <w:szCs w:val="24"/>
        </w:rPr>
      </w:pPr>
      <w:r w:rsidRPr="00730918">
        <w:rPr>
          <w:rFonts w:ascii="Times New Roman" w:hAnsi="Times New Roman"/>
          <w:sz w:val="24"/>
          <w:szCs w:val="24"/>
        </w:rPr>
        <w:t xml:space="preserve">          &lt;m2:DOI&gt;0&lt;/m2:DOI&gt;</w:t>
      </w:r>
    </w:p>
    <w:p w14:paraId="66EEF5F1" w14:textId="77777777" w:rsidR="00EB6538" w:rsidRPr="00730918" w:rsidRDefault="00EB6538" w:rsidP="00EB6538">
      <w:pPr>
        <w:pStyle w:val="HTMLPreformatted"/>
        <w:rPr>
          <w:rFonts w:ascii="Times New Roman" w:hAnsi="Times New Roman"/>
          <w:sz w:val="24"/>
          <w:szCs w:val="24"/>
        </w:rPr>
      </w:pPr>
      <w:r w:rsidRPr="00730918">
        <w:rPr>
          <w:rFonts w:ascii="Times New Roman" w:hAnsi="Times New Roman"/>
          <w:sz w:val="24"/>
          <w:szCs w:val="24"/>
        </w:rPr>
        <w:t xml:space="preserve">          &lt;m2:TOA&gt;B&lt;/m2:TOA&gt;</w:t>
      </w:r>
    </w:p>
    <w:p w14:paraId="785E172F" w14:textId="77777777" w:rsidR="00EB6538" w:rsidRPr="00730918" w:rsidRDefault="00EB6538" w:rsidP="00EB6538">
      <w:pPr>
        <w:pStyle w:val="HTMLPreformatted"/>
        <w:rPr>
          <w:rFonts w:ascii="Times New Roman" w:hAnsi="Times New Roman"/>
          <w:sz w:val="24"/>
          <w:szCs w:val="24"/>
        </w:rPr>
      </w:pPr>
      <w:r w:rsidRPr="00730918">
        <w:rPr>
          <w:rFonts w:ascii="Times New Roman" w:hAnsi="Times New Roman"/>
          <w:sz w:val="24"/>
          <w:szCs w:val="24"/>
        </w:rPr>
        <w:t xml:space="preserve">          &lt;m2:LISTNM&gt;Sandy's Beach Feathers&lt;/m2:LISTNM&gt;</w:t>
      </w:r>
    </w:p>
    <w:p w14:paraId="4CAC50D9" w14:textId="77777777" w:rsidR="00EB6538" w:rsidRPr="00730918" w:rsidRDefault="00EB6538" w:rsidP="00EB6538">
      <w:pPr>
        <w:pStyle w:val="HTMLPreformatted"/>
        <w:rPr>
          <w:rFonts w:ascii="Times New Roman" w:hAnsi="Times New Roman"/>
          <w:sz w:val="24"/>
          <w:szCs w:val="24"/>
        </w:rPr>
      </w:pPr>
      <w:r w:rsidRPr="00730918">
        <w:rPr>
          <w:rFonts w:ascii="Times New Roman" w:hAnsi="Times New Roman"/>
          <w:sz w:val="24"/>
          <w:szCs w:val="24"/>
        </w:rPr>
        <w:t xml:space="preserve">          &lt;m2:LISTADR&gt;2605 Duncan Av&lt;/m2:LISTADR&gt;</w:t>
      </w:r>
    </w:p>
    <w:p w14:paraId="09A66888" w14:textId="77777777" w:rsidR="00EB6538" w:rsidRPr="00730918" w:rsidRDefault="00EB6538" w:rsidP="00EB6538">
      <w:pPr>
        <w:pStyle w:val="HTMLPreformatted"/>
        <w:rPr>
          <w:rFonts w:ascii="Times New Roman" w:hAnsi="Times New Roman"/>
          <w:sz w:val="24"/>
          <w:szCs w:val="24"/>
        </w:rPr>
      </w:pPr>
      <w:r w:rsidRPr="00730918">
        <w:rPr>
          <w:rFonts w:ascii="Times New Roman" w:hAnsi="Times New Roman"/>
          <w:sz w:val="24"/>
          <w:szCs w:val="24"/>
        </w:rPr>
        <w:t xml:space="preserve">        &lt;/m2:DIRECTORY_INFO&gt;</w:t>
      </w:r>
    </w:p>
    <w:p w14:paraId="5004D8C3" w14:textId="77777777" w:rsidR="00EB6538" w:rsidRPr="00730918" w:rsidRDefault="00EB6538" w:rsidP="00EB6538">
      <w:pPr>
        <w:pStyle w:val="HTMLPreformatted"/>
        <w:rPr>
          <w:rFonts w:ascii="Times New Roman" w:hAnsi="Times New Roman"/>
          <w:sz w:val="24"/>
          <w:szCs w:val="24"/>
        </w:rPr>
      </w:pPr>
      <w:r w:rsidRPr="00730918">
        <w:rPr>
          <w:rFonts w:ascii="Times New Roman" w:hAnsi="Times New Roman"/>
          <w:sz w:val="24"/>
          <w:szCs w:val="24"/>
        </w:rPr>
        <w:t xml:space="preserve">      &lt;/m2:FIRM_ORDER_NOTIFICATION&gt;</w:t>
      </w:r>
    </w:p>
    <w:p w14:paraId="64FC82E2" w14:textId="77777777" w:rsidR="00EB6538" w:rsidRPr="00730918" w:rsidRDefault="00EB6538" w:rsidP="00EB6538">
      <w:pPr>
        <w:pStyle w:val="HTMLPreformatted"/>
        <w:rPr>
          <w:rFonts w:ascii="Times New Roman" w:hAnsi="Times New Roman"/>
          <w:sz w:val="24"/>
          <w:szCs w:val="24"/>
        </w:rPr>
      </w:pPr>
      <w:r w:rsidRPr="00730918">
        <w:rPr>
          <w:rFonts w:ascii="Times New Roman" w:hAnsi="Times New Roman"/>
          <w:sz w:val="24"/>
          <w:szCs w:val="24"/>
        </w:rPr>
        <w:t xml:space="preserve">    &lt;/m2:NOTIFICATION&gt;</w:t>
      </w:r>
    </w:p>
    <w:p w14:paraId="46361455" w14:textId="77777777" w:rsidR="00EB6538" w:rsidRPr="00730918" w:rsidRDefault="00EB6538" w:rsidP="00EB6538">
      <w:pPr>
        <w:pStyle w:val="HTMLPreformatted"/>
        <w:rPr>
          <w:rFonts w:ascii="Times New Roman" w:hAnsi="Times New Roman"/>
          <w:sz w:val="24"/>
          <w:szCs w:val="24"/>
        </w:rPr>
      </w:pPr>
      <w:r w:rsidRPr="00730918">
        <w:rPr>
          <w:rFonts w:ascii="Times New Roman" w:hAnsi="Times New Roman"/>
          <w:sz w:val="24"/>
          <w:szCs w:val="24"/>
        </w:rPr>
        <w:t xml:space="preserve">  &lt;/m2:LSR_RESP&gt;</w:t>
      </w:r>
    </w:p>
    <w:p w14:paraId="23B6E0DD" w14:textId="77777777" w:rsidR="00EB6538" w:rsidRPr="00730918" w:rsidRDefault="00EB6538" w:rsidP="00EB6538">
      <w:pPr>
        <w:pStyle w:val="HTMLPreformatted"/>
        <w:rPr>
          <w:rFonts w:ascii="Times New Roman" w:hAnsi="Times New Roman"/>
          <w:sz w:val="24"/>
          <w:szCs w:val="24"/>
        </w:rPr>
      </w:pPr>
      <w:r w:rsidRPr="00730918">
        <w:rPr>
          <w:rFonts w:ascii="Times New Roman" w:hAnsi="Times New Roman"/>
          <w:sz w:val="24"/>
          <w:szCs w:val="24"/>
        </w:rPr>
        <w:t>&lt;/m1:ATT_LSR_ORD_RSP&gt;</w:t>
      </w:r>
    </w:p>
    <w:p w14:paraId="39DD4BE9" w14:textId="77777777" w:rsidR="00EB6538" w:rsidRPr="00730918" w:rsidRDefault="00EB6538" w:rsidP="00EB6538">
      <w:pPr>
        <w:pStyle w:val="HTMLPreformatted"/>
        <w:rPr>
          <w:rFonts w:ascii="Times New Roman" w:hAnsi="Times New Roman"/>
          <w:sz w:val="24"/>
          <w:szCs w:val="24"/>
        </w:rPr>
      </w:pPr>
    </w:p>
    <w:p w14:paraId="79B60A60" w14:textId="77777777" w:rsidR="00E7253C" w:rsidRDefault="00B752E4" w:rsidP="00FF3647">
      <w:r>
        <w:br w:type="page"/>
      </w:r>
    </w:p>
    <w:p w14:paraId="57B8F1D2" w14:textId="77777777" w:rsidR="00E7253C" w:rsidRDefault="00E7253C" w:rsidP="00FF3647"/>
    <w:p w14:paraId="6D21E352" w14:textId="77777777" w:rsidR="00E7253C" w:rsidRDefault="00E7253C" w:rsidP="00FF3647"/>
    <w:p w14:paraId="481ABF6B" w14:textId="77777777" w:rsidR="00B752E4" w:rsidRPr="00FF3647" w:rsidRDefault="00B752E4" w:rsidP="00FF3647">
      <w:pPr>
        <w:rPr>
          <w:rFonts w:ascii="Arial" w:hAnsi="Arial" w:cs="Arial"/>
          <w:b/>
        </w:rPr>
      </w:pPr>
      <w:r w:rsidRPr="00FF3647">
        <w:rPr>
          <w:rFonts w:ascii="Arial" w:hAnsi="Arial" w:cs="Arial"/>
          <w:b/>
        </w:rPr>
        <w:t>TEST CASE M051: Scenario Description:* (Act=C) Change Basic Class of Service from Business to Residence and change the main telephone number.  Disconnect the second line.  LNA:X/D</w:t>
      </w:r>
    </w:p>
    <w:p w14:paraId="452E44D0" w14:textId="77777777" w:rsidR="00B752E4" w:rsidRDefault="00B752E4">
      <w:pPr>
        <w:pStyle w:val="Heading3"/>
        <w:rPr>
          <w:i w:val="0"/>
          <w:iCs w:val="0"/>
        </w:rPr>
      </w:pPr>
      <w:r w:rsidRPr="00FF3647">
        <w:rPr>
          <w:i w:val="0"/>
          <w:iCs w:val="0"/>
        </w:rPr>
        <w:t>Type of Account:  Residence / Single line</w:t>
      </w:r>
    </w:p>
    <w:p w14:paraId="1B12AA58" w14:textId="77777777" w:rsidR="00FF3647" w:rsidRPr="00FF3647" w:rsidRDefault="00FF3647" w:rsidP="00FF3647"/>
    <w:p w14:paraId="361DB016" w14:textId="77777777" w:rsidR="00B752E4" w:rsidRDefault="00B752E4"/>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70"/>
        <w:gridCol w:w="4320"/>
        <w:gridCol w:w="2358"/>
      </w:tblGrid>
      <w:tr w:rsidR="00B752E4" w:rsidRPr="00FF3647" w14:paraId="0090B52B" w14:textId="77777777">
        <w:trPr>
          <w:tblHeader/>
        </w:trPr>
        <w:tc>
          <w:tcPr>
            <w:tcW w:w="2070" w:type="dxa"/>
            <w:tcBorders>
              <w:bottom w:val="single" w:sz="6" w:space="0" w:color="auto"/>
            </w:tcBorders>
          </w:tcPr>
          <w:p w14:paraId="2BF905B9" w14:textId="77777777" w:rsidR="00B752E4" w:rsidRPr="00FF3647" w:rsidRDefault="00FF3647" w:rsidP="00FF3647">
            <w:pPr>
              <w:jc w:val="center"/>
              <w:rPr>
                <w:rFonts w:ascii="Arial" w:hAnsi="Arial" w:cs="Arial"/>
                <w:b/>
                <w:bCs/>
              </w:rPr>
            </w:pPr>
            <w:r w:rsidRPr="00FF3647">
              <w:rPr>
                <w:rFonts w:ascii="Arial" w:hAnsi="Arial" w:cs="Arial"/>
                <w:b/>
                <w:bCs/>
              </w:rPr>
              <w:t>FIELDS</w:t>
            </w:r>
          </w:p>
        </w:tc>
        <w:tc>
          <w:tcPr>
            <w:tcW w:w="4320" w:type="dxa"/>
            <w:tcBorders>
              <w:bottom w:val="single" w:sz="6" w:space="0" w:color="auto"/>
            </w:tcBorders>
          </w:tcPr>
          <w:p w14:paraId="0B5D59DC" w14:textId="77777777" w:rsidR="00B752E4" w:rsidRPr="00FF3647" w:rsidRDefault="00B752E4">
            <w:pPr>
              <w:jc w:val="center"/>
              <w:rPr>
                <w:rFonts w:ascii="Arial" w:hAnsi="Arial" w:cs="Arial"/>
                <w:b/>
                <w:bCs/>
              </w:rPr>
            </w:pPr>
            <w:r w:rsidRPr="00FF3647">
              <w:rPr>
                <w:rFonts w:ascii="Arial" w:hAnsi="Arial" w:cs="Arial"/>
                <w:b/>
                <w:bCs/>
              </w:rPr>
              <w:t>FIELD DESCRIPTION</w:t>
            </w:r>
          </w:p>
        </w:tc>
        <w:tc>
          <w:tcPr>
            <w:tcW w:w="2358" w:type="dxa"/>
            <w:tcBorders>
              <w:bottom w:val="single" w:sz="6" w:space="0" w:color="auto"/>
            </w:tcBorders>
          </w:tcPr>
          <w:p w14:paraId="174D039F" w14:textId="77777777" w:rsidR="00B752E4" w:rsidRPr="00FF3647" w:rsidRDefault="00B752E4">
            <w:pPr>
              <w:jc w:val="center"/>
              <w:rPr>
                <w:rFonts w:ascii="Arial" w:hAnsi="Arial" w:cs="Arial"/>
                <w:b/>
                <w:bCs/>
                <w:iCs/>
              </w:rPr>
            </w:pPr>
            <w:r w:rsidRPr="00FF3647">
              <w:rPr>
                <w:rFonts w:ascii="Arial" w:hAnsi="Arial" w:cs="Arial"/>
                <w:b/>
                <w:bCs/>
                <w:iCs/>
              </w:rPr>
              <w:t>INPUT</w:t>
            </w:r>
          </w:p>
        </w:tc>
      </w:tr>
      <w:tr w:rsidR="00B752E4" w:rsidRPr="00FF3647" w14:paraId="1CE16651" w14:textId="77777777">
        <w:trPr>
          <w:cantSplit/>
        </w:trPr>
        <w:tc>
          <w:tcPr>
            <w:tcW w:w="8748" w:type="dxa"/>
            <w:gridSpan w:val="3"/>
            <w:tcBorders>
              <w:bottom w:val="single" w:sz="6" w:space="0" w:color="auto"/>
            </w:tcBorders>
            <w:shd w:val="clear" w:color="auto" w:fill="0000FF"/>
          </w:tcPr>
          <w:p w14:paraId="4A82F442" w14:textId="77777777" w:rsidR="00B752E4" w:rsidRPr="00FF3647" w:rsidRDefault="00B752E4">
            <w:pPr>
              <w:pStyle w:val="Heading4"/>
              <w:rPr>
                <w:b/>
                <w:bCs/>
                <w:i w:val="0"/>
                <w:iCs w:val="0"/>
              </w:rPr>
            </w:pPr>
            <w:r w:rsidRPr="00FF3647">
              <w:rPr>
                <w:b/>
                <w:bCs/>
                <w:i w:val="0"/>
                <w:iCs w:val="0"/>
              </w:rPr>
              <w:t>LSR  FORM</w:t>
            </w:r>
          </w:p>
        </w:tc>
      </w:tr>
      <w:tr w:rsidR="00B752E4" w:rsidRPr="00FF3647" w14:paraId="522944A0" w14:textId="77777777">
        <w:trPr>
          <w:cantSplit/>
        </w:trPr>
        <w:tc>
          <w:tcPr>
            <w:tcW w:w="8748" w:type="dxa"/>
            <w:gridSpan w:val="3"/>
            <w:tcBorders>
              <w:bottom w:val="single" w:sz="6" w:space="0" w:color="auto"/>
            </w:tcBorders>
            <w:shd w:val="clear" w:color="auto" w:fill="99CCFF"/>
          </w:tcPr>
          <w:p w14:paraId="0E1EE44E" w14:textId="77777777" w:rsidR="00B752E4" w:rsidRPr="00FF3647" w:rsidRDefault="00B752E4">
            <w:pPr>
              <w:pStyle w:val="Heading4"/>
              <w:rPr>
                <w:b/>
                <w:i w:val="0"/>
              </w:rPr>
            </w:pPr>
            <w:r w:rsidRPr="00FF3647">
              <w:rPr>
                <w:b/>
                <w:i w:val="0"/>
              </w:rPr>
              <w:t>Administrative Section</w:t>
            </w:r>
          </w:p>
        </w:tc>
      </w:tr>
      <w:tr w:rsidR="00B752E4" w:rsidRPr="00FF3647" w14:paraId="18DF6B9C" w14:textId="77777777">
        <w:tc>
          <w:tcPr>
            <w:tcW w:w="2070" w:type="dxa"/>
            <w:shd w:val="clear" w:color="auto" w:fill="CC99FF"/>
          </w:tcPr>
          <w:p w14:paraId="143A821F" w14:textId="77777777" w:rsidR="00B752E4" w:rsidRPr="00FF3647" w:rsidRDefault="00B752E4">
            <w:pPr>
              <w:pStyle w:val="FormData0"/>
              <w:rPr>
                <w:b/>
                <w:color w:val="auto"/>
              </w:rPr>
            </w:pPr>
            <w:r w:rsidRPr="00FF3647">
              <w:rPr>
                <w:b/>
                <w:color w:val="auto"/>
              </w:rPr>
              <w:t>CCNA</w:t>
            </w:r>
          </w:p>
        </w:tc>
        <w:tc>
          <w:tcPr>
            <w:tcW w:w="4320" w:type="dxa"/>
            <w:shd w:val="clear" w:color="auto" w:fill="CC99FF"/>
          </w:tcPr>
          <w:p w14:paraId="239EAA7E" w14:textId="77777777" w:rsidR="00B752E4" w:rsidRPr="00FF3647" w:rsidRDefault="00B752E4">
            <w:pPr>
              <w:pStyle w:val="FormData0"/>
              <w:rPr>
                <w:b/>
                <w:color w:val="auto"/>
              </w:rPr>
            </w:pPr>
            <w:r w:rsidRPr="00FF3647">
              <w:rPr>
                <w:b/>
                <w:color w:val="auto"/>
              </w:rPr>
              <w:t>Customer Carrier Name Abbreviation</w:t>
            </w:r>
          </w:p>
        </w:tc>
        <w:tc>
          <w:tcPr>
            <w:tcW w:w="2358" w:type="dxa"/>
            <w:shd w:val="clear" w:color="auto" w:fill="CC99FF"/>
          </w:tcPr>
          <w:p w14:paraId="18FF6557" w14:textId="77777777" w:rsidR="00B752E4" w:rsidRPr="00FF3647" w:rsidRDefault="00B752E4">
            <w:pPr>
              <w:pStyle w:val="FormData0"/>
              <w:rPr>
                <w:b/>
                <w:color w:val="auto"/>
              </w:rPr>
            </w:pPr>
            <w:r w:rsidRPr="00FF3647">
              <w:rPr>
                <w:b/>
                <w:color w:val="auto"/>
              </w:rPr>
              <w:t>ZXL</w:t>
            </w:r>
          </w:p>
        </w:tc>
      </w:tr>
      <w:tr w:rsidR="00B752E4" w:rsidRPr="00FF3647" w14:paraId="3E6BDDAA" w14:textId="77777777">
        <w:tc>
          <w:tcPr>
            <w:tcW w:w="2070" w:type="dxa"/>
          </w:tcPr>
          <w:p w14:paraId="4E301191" w14:textId="77777777" w:rsidR="00B752E4" w:rsidRPr="00FF3647" w:rsidRDefault="00B752E4">
            <w:pPr>
              <w:pStyle w:val="FormData0"/>
              <w:rPr>
                <w:b/>
                <w:color w:val="auto"/>
              </w:rPr>
            </w:pPr>
            <w:r w:rsidRPr="00FF3647">
              <w:rPr>
                <w:b/>
                <w:color w:val="auto"/>
              </w:rPr>
              <w:t>PON</w:t>
            </w:r>
          </w:p>
        </w:tc>
        <w:tc>
          <w:tcPr>
            <w:tcW w:w="4320" w:type="dxa"/>
          </w:tcPr>
          <w:p w14:paraId="251ED5F9" w14:textId="77777777" w:rsidR="00B752E4" w:rsidRPr="00FF3647" w:rsidRDefault="00B752E4">
            <w:pPr>
              <w:pStyle w:val="FormData0"/>
              <w:rPr>
                <w:b/>
                <w:color w:val="auto"/>
              </w:rPr>
            </w:pPr>
            <w:r w:rsidRPr="00FF3647">
              <w:rPr>
                <w:b/>
                <w:color w:val="auto"/>
              </w:rPr>
              <w:t>Purchase Order Number</w:t>
            </w:r>
          </w:p>
        </w:tc>
        <w:tc>
          <w:tcPr>
            <w:tcW w:w="2358" w:type="dxa"/>
          </w:tcPr>
          <w:p w14:paraId="2B037352" w14:textId="77777777" w:rsidR="00B752E4" w:rsidRPr="00FF3647" w:rsidRDefault="00B752E4">
            <w:pPr>
              <w:pStyle w:val="FormData0"/>
              <w:rPr>
                <w:b/>
                <w:color w:val="auto"/>
              </w:rPr>
            </w:pPr>
            <w:r w:rsidRPr="00FF3647">
              <w:rPr>
                <w:b/>
                <w:color w:val="auto"/>
              </w:rPr>
              <w:t>M51</w:t>
            </w:r>
          </w:p>
        </w:tc>
      </w:tr>
      <w:tr w:rsidR="00B752E4" w:rsidRPr="00FF3647" w14:paraId="43C4184E" w14:textId="77777777">
        <w:tc>
          <w:tcPr>
            <w:tcW w:w="2070" w:type="dxa"/>
            <w:tcBorders>
              <w:bottom w:val="single" w:sz="6" w:space="0" w:color="auto"/>
            </w:tcBorders>
          </w:tcPr>
          <w:p w14:paraId="4B23AA88" w14:textId="77777777" w:rsidR="00B752E4" w:rsidRPr="00FF3647" w:rsidRDefault="00B752E4">
            <w:pPr>
              <w:pStyle w:val="FormData0"/>
              <w:rPr>
                <w:b/>
                <w:color w:val="auto"/>
              </w:rPr>
            </w:pPr>
            <w:r w:rsidRPr="00FF3647">
              <w:rPr>
                <w:b/>
                <w:color w:val="auto"/>
              </w:rPr>
              <w:t>ATN</w:t>
            </w:r>
          </w:p>
        </w:tc>
        <w:tc>
          <w:tcPr>
            <w:tcW w:w="4320" w:type="dxa"/>
            <w:tcBorders>
              <w:bottom w:val="single" w:sz="6" w:space="0" w:color="auto"/>
            </w:tcBorders>
          </w:tcPr>
          <w:p w14:paraId="32521333" w14:textId="77777777" w:rsidR="00B752E4" w:rsidRPr="00FF3647" w:rsidRDefault="00B752E4">
            <w:pPr>
              <w:pStyle w:val="FormData0"/>
              <w:rPr>
                <w:b/>
                <w:color w:val="auto"/>
              </w:rPr>
            </w:pPr>
            <w:r w:rsidRPr="00FF3647">
              <w:rPr>
                <w:b/>
                <w:color w:val="auto"/>
              </w:rPr>
              <w:t>Account Telephone Number</w:t>
            </w:r>
          </w:p>
        </w:tc>
        <w:tc>
          <w:tcPr>
            <w:tcW w:w="2358" w:type="dxa"/>
            <w:tcBorders>
              <w:bottom w:val="single" w:sz="6" w:space="0" w:color="auto"/>
            </w:tcBorders>
          </w:tcPr>
          <w:p w14:paraId="11B765AB" w14:textId="77777777" w:rsidR="00B752E4" w:rsidRPr="00FF3647" w:rsidRDefault="00B752E4">
            <w:pPr>
              <w:pStyle w:val="FormData0"/>
              <w:rPr>
                <w:b/>
                <w:color w:val="auto"/>
              </w:rPr>
            </w:pPr>
            <w:r w:rsidRPr="00FF3647">
              <w:rPr>
                <w:b/>
                <w:color w:val="auto"/>
              </w:rPr>
              <w:t>7062089519</w:t>
            </w:r>
          </w:p>
        </w:tc>
      </w:tr>
      <w:tr w:rsidR="00B752E4" w:rsidRPr="00FF3647" w14:paraId="5812E0BA" w14:textId="77777777">
        <w:tc>
          <w:tcPr>
            <w:tcW w:w="2070" w:type="dxa"/>
            <w:tcBorders>
              <w:bottom w:val="single" w:sz="6" w:space="0" w:color="auto"/>
            </w:tcBorders>
          </w:tcPr>
          <w:p w14:paraId="54E5313D" w14:textId="77777777" w:rsidR="00B752E4" w:rsidRPr="00FF3647" w:rsidRDefault="00B752E4">
            <w:pPr>
              <w:pStyle w:val="FormData0"/>
              <w:rPr>
                <w:b/>
                <w:color w:val="auto"/>
              </w:rPr>
            </w:pPr>
            <w:r w:rsidRPr="00FF3647">
              <w:rPr>
                <w:b/>
                <w:color w:val="auto"/>
              </w:rPr>
              <w:t>PROJECT</w:t>
            </w:r>
          </w:p>
        </w:tc>
        <w:tc>
          <w:tcPr>
            <w:tcW w:w="4320" w:type="dxa"/>
            <w:tcBorders>
              <w:bottom w:val="single" w:sz="6" w:space="0" w:color="auto"/>
            </w:tcBorders>
          </w:tcPr>
          <w:p w14:paraId="779EE73E" w14:textId="77777777" w:rsidR="00B752E4" w:rsidRPr="00FF3647" w:rsidRDefault="00B752E4">
            <w:pPr>
              <w:pStyle w:val="FormData0"/>
              <w:rPr>
                <w:b/>
                <w:color w:val="auto"/>
              </w:rPr>
            </w:pPr>
            <w:r w:rsidRPr="00FF3647">
              <w:rPr>
                <w:b/>
                <w:color w:val="auto"/>
              </w:rPr>
              <w:t>Project</w:t>
            </w:r>
          </w:p>
        </w:tc>
        <w:tc>
          <w:tcPr>
            <w:tcW w:w="2358" w:type="dxa"/>
            <w:tcBorders>
              <w:bottom w:val="single" w:sz="6" w:space="0" w:color="auto"/>
            </w:tcBorders>
          </w:tcPr>
          <w:p w14:paraId="261A3FEB" w14:textId="77777777" w:rsidR="00B752E4" w:rsidRPr="00FF3647" w:rsidRDefault="00B752E4">
            <w:pPr>
              <w:pStyle w:val="FormData0"/>
              <w:rPr>
                <w:b/>
                <w:color w:val="auto"/>
              </w:rPr>
            </w:pPr>
            <w:r w:rsidRPr="00FF3647">
              <w:rPr>
                <w:b/>
                <w:color w:val="auto"/>
              </w:rPr>
              <w:t>CAVENOBILL</w:t>
            </w:r>
          </w:p>
        </w:tc>
      </w:tr>
      <w:tr w:rsidR="00B752E4" w:rsidRPr="00FF3647" w14:paraId="1E74ACD9" w14:textId="77777777">
        <w:trPr>
          <w:trHeight w:val="72"/>
        </w:trPr>
        <w:tc>
          <w:tcPr>
            <w:tcW w:w="2070" w:type="dxa"/>
            <w:shd w:val="clear" w:color="auto" w:fill="CC99FF"/>
          </w:tcPr>
          <w:p w14:paraId="67442EE9" w14:textId="77777777" w:rsidR="00B752E4" w:rsidRPr="00FF3647" w:rsidRDefault="00B752E4">
            <w:pPr>
              <w:pStyle w:val="FormData0"/>
              <w:rPr>
                <w:b/>
                <w:color w:val="auto"/>
              </w:rPr>
            </w:pPr>
            <w:r w:rsidRPr="00FF3647">
              <w:rPr>
                <w:b/>
                <w:color w:val="auto"/>
              </w:rPr>
              <w:t>SC</w:t>
            </w:r>
          </w:p>
        </w:tc>
        <w:tc>
          <w:tcPr>
            <w:tcW w:w="4320" w:type="dxa"/>
            <w:shd w:val="clear" w:color="auto" w:fill="CC99FF"/>
          </w:tcPr>
          <w:p w14:paraId="3DC89DB3" w14:textId="77777777" w:rsidR="00B752E4" w:rsidRPr="00FF3647" w:rsidRDefault="00B752E4">
            <w:pPr>
              <w:pStyle w:val="FormData0"/>
              <w:rPr>
                <w:b/>
                <w:color w:val="auto"/>
              </w:rPr>
            </w:pPr>
            <w:smartTag w:uri="urn:schemas-microsoft-com:office:smarttags" w:element="place">
              <w:smartTag w:uri="urn:schemas-microsoft-com:office:smarttags" w:element="PlaceName">
                <w:r w:rsidRPr="00FF3647">
                  <w:rPr>
                    <w:b/>
                    <w:color w:val="auto"/>
                  </w:rPr>
                  <w:t>Service</w:t>
                </w:r>
              </w:smartTag>
              <w:r w:rsidRPr="00FF3647">
                <w:rPr>
                  <w:b/>
                  <w:color w:val="auto"/>
                </w:rPr>
                <w:t xml:space="preserve"> </w:t>
              </w:r>
              <w:smartTag w:uri="urn:schemas-microsoft-com:office:smarttags" w:element="PlaceType">
                <w:r w:rsidRPr="00FF3647">
                  <w:rPr>
                    <w:b/>
                    <w:color w:val="auto"/>
                  </w:rPr>
                  <w:t>Center</w:t>
                </w:r>
              </w:smartTag>
            </w:smartTag>
          </w:p>
        </w:tc>
        <w:tc>
          <w:tcPr>
            <w:tcW w:w="2358" w:type="dxa"/>
            <w:shd w:val="clear" w:color="auto" w:fill="CC99FF"/>
          </w:tcPr>
          <w:p w14:paraId="5456BBEF" w14:textId="77777777" w:rsidR="00B752E4" w:rsidRPr="00FF3647" w:rsidRDefault="00B752E4">
            <w:pPr>
              <w:pStyle w:val="FormData0"/>
              <w:rPr>
                <w:b/>
                <w:color w:val="auto"/>
              </w:rPr>
            </w:pPr>
            <w:r w:rsidRPr="00FF3647">
              <w:rPr>
                <w:b/>
                <w:color w:val="auto"/>
              </w:rPr>
              <w:t>LCSC</w:t>
            </w:r>
          </w:p>
        </w:tc>
      </w:tr>
      <w:tr w:rsidR="00B752E4" w:rsidRPr="00FF3647" w14:paraId="027366D3" w14:textId="77777777">
        <w:tc>
          <w:tcPr>
            <w:tcW w:w="2070" w:type="dxa"/>
            <w:shd w:val="clear" w:color="auto" w:fill="CC99FF"/>
          </w:tcPr>
          <w:p w14:paraId="7D17BF52" w14:textId="77777777" w:rsidR="00B752E4" w:rsidRPr="00FF3647" w:rsidRDefault="00B752E4">
            <w:pPr>
              <w:pStyle w:val="FormData0"/>
              <w:rPr>
                <w:b/>
                <w:color w:val="auto"/>
              </w:rPr>
            </w:pPr>
            <w:r w:rsidRPr="00FF3647">
              <w:rPr>
                <w:b/>
                <w:color w:val="auto"/>
              </w:rPr>
              <w:t>D/TSent</w:t>
            </w:r>
          </w:p>
        </w:tc>
        <w:tc>
          <w:tcPr>
            <w:tcW w:w="4320" w:type="dxa"/>
            <w:shd w:val="clear" w:color="auto" w:fill="CC99FF"/>
          </w:tcPr>
          <w:p w14:paraId="1313995D" w14:textId="77777777" w:rsidR="00B752E4" w:rsidRPr="00FF3647" w:rsidRDefault="00B752E4">
            <w:pPr>
              <w:pStyle w:val="FormData0"/>
              <w:rPr>
                <w:b/>
                <w:color w:val="auto"/>
              </w:rPr>
            </w:pPr>
            <w:r w:rsidRPr="00FF3647">
              <w:rPr>
                <w:b/>
                <w:color w:val="auto"/>
              </w:rPr>
              <w:t>Date &amp; Time Sent</w:t>
            </w:r>
          </w:p>
        </w:tc>
        <w:tc>
          <w:tcPr>
            <w:tcW w:w="2358" w:type="dxa"/>
            <w:shd w:val="clear" w:color="auto" w:fill="CC99FF"/>
          </w:tcPr>
          <w:p w14:paraId="71EF3FE7" w14:textId="77777777" w:rsidR="00B752E4" w:rsidRPr="00FF3647" w:rsidRDefault="00B752E4">
            <w:pPr>
              <w:pStyle w:val="FormData0"/>
              <w:rPr>
                <w:b/>
                <w:color w:val="auto"/>
              </w:rPr>
            </w:pPr>
            <w:r w:rsidRPr="00FF3647">
              <w:rPr>
                <w:b/>
                <w:color w:val="auto"/>
              </w:rPr>
              <w:t>20040524</w:t>
            </w:r>
          </w:p>
        </w:tc>
      </w:tr>
      <w:tr w:rsidR="00B752E4" w:rsidRPr="00FF3647" w14:paraId="21DF5FCA" w14:textId="77777777">
        <w:tc>
          <w:tcPr>
            <w:tcW w:w="2070" w:type="dxa"/>
          </w:tcPr>
          <w:p w14:paraId="203C6154" w14:textId="77777777" w:rsidR="00B752E4" w:rsidRPr="00FF3647" w:rsidRDefault="00B752E4">
            <w:pPr>
              <w:pStyle w:val="FormData0"/>
              <w:rPr>
                <w:b/>
                <w:color w:val="auto"/>
              </w:rPr>
            </w:pPr>
            <w:r w:rsidRPr="00FF3647">
              <w:rPr>
                <w:b/>
                <w:color w:val="auto"/>
              </w:rPr>
              <w:t>DDD</w:t>
            </w:r>
          </w:p>
        </w:tc>
        <w:tc>
          <w:tcPr>
            <w:tcW w:w="4320" w:type="dxa"/>
          </w:tcPr>
          <w:p w14:paraId="476EA198" w14:textId="77777777" w:rsidR="00B752E4" w:rsidRPr="00FF3647" w:rsidRDefault="00B752E4">
            <w:pPr>
              <w:pStyle w:val="FormData0"/>
              <w:rPr>
                <w:b/>
                <w:color w:val="auto"/>
              </w:rPr>
            </w:pPr>
            <w:r w:rsidRPr="00FF3647">
              <w:rPr>
                <w:b/>
                <w:color w:val="auto"/>
              </w:rPr>
              <w:t>Desired Due Date</w:t>
            </w:r>
          </w:p>
        </w:tc>
        <w:tc>
          <w:tcPr>
            <w:tcW w:w="2358" w:type="dxa"/>
          </w:tcPr>
          <w:p w14:paraId="7A3A1909" w14:textId="77777777" w:rsidR="00B752E4" w:rsidRPr="00FF3647" w:rsidRDefault="00B752E4">
            <w:pPr>
              <w:pStyle w:val="FormData0"/>
              <w:rPr>
                <w:b/>
                <w:color w:val="auto"/>
                <w:lang w:val="fr-FR"/>
              </w:rPr>
            </w:pPr>
            <w:r w:rsidRPr="00FF3647">
              <w:rPr>
                <w:b/>
                <w:color w:val="auto"/>
                <w:lang w:val="fr-FR"/>
              </w:rPr>
              <w:t>20040601</w:t>
            </w:r>
          </w:p>
        </w:tc>
      </w:tr>
      <w:tr w:rsidR="00B752E4" w:rsidRPr="00FF3647" w14:paraId="00F79A5E" w14:textId="77777777">
        <w:tc>
          <w:tcPr>
            <w:tcW w:w="2070" w:type="dxa"/>
            <w:tcBorders>
              <w:bottom w:val="single" w:sz="6" w:space="0" w:color="auto"/>
            </w:tcBorders>
          </w:tcPr>
          <w:p w14:paraId="116A830E" w14:textId="77777777" w:rsidR="00B752E4" w:rsidRPr="00FF3647" w:rsidRDefault="00B752E4">
            <w:pPr>
              <w:pStyle w:val="FormData0"/>
              <w:rPr>
                <w:b/>
                <w:color w:val="auto"/>
                <w:lang w:val="fr-FR"/>
              </w:rPr>
            </w:pPr>
            <w:r w:rsidRPr="00FF3647">
              <w:rPr>
                <w:b/>
                <w:color w:val="auto"/>
                <w:lang w:val="fr-FR"/>
              </w:rPr>
              <w:t>REQTYP</w:t>
            </w:r>
          </w:p>
        </w:tc>
        <w:tc>
          <w:tcPr>
            <w:tcW w:w="4320" w:type="dxa"/>
            <w:tcBorders>
              <w:bottom w:val="single" w:sz="6" w:space="0" w:color="auto"/>
            </w:tcBorders>
          </w:tcPr>
          <w:p w14:paraId="3E326C2E" w14:textId="77777777" w:rsidR="00B752E4" w:rsidRPr="00FF3647" w:rsidRDefault="00B752E4">
            <w:pPr>
              <w:pStyle w:val="FormData0"/>
              <w:rPr>
                <w:b/>
                <w:color w:val="auto"/>
                <w:lang w:val="fr-FR"/>
              </w:rPr>
            </w:pPr>
            <w:r w:rsidRPr="00FF3647">
              <w:rPr>
                <w:b/>
                <w:color w:val="auto"/>
                <w:lang w:val="fr-FR"/>
              </w:rPr>
              <w:t>Request Type</w:t>
            </w:r>
          </w:p>
        </w:tc>
        <w:tc>
          <w:tcPr>
            <w:tcW w:w="2358" w:type="dxa"/>
            <w:tcBorders>
              <w:bottom w:val="single" w:sz="6" w:space="0" w:color="auto"/>
            </w:tcBorders>
          </w:tcPr>
          <w:p w14:paraId="2F6CEE1D" w14:textId="77777777" w:rsidR="00B752E4" w:rsidRPr="00FF3647" w:rsidRDefault="00B752E4">
            <w:pPr>
              <w:pStyle w:val="FormData0"/>
              <w:rPr>
                <w:b/>
                <w:color w:val="auto"/>
                <w:lang w:val="fr-FR"/>
              </w:rPr>
            </w:pPr>
            <w:r w:rsidRPr="00FF3647">
              <w:rPr>
                <w:b/>
                <w:color w:val="auto"/>
                <w:lang w:val="fr-FR"/>
              </w:rPr>
              <w:t>MB</w:t>
            </w:r>
          </w:p>
        </w:tc>
      </w:tr>
      <w:tr w:rsidR="00B752E4" w:rsidRPr="00FF3647" w14:paraId="757DDF48" w14:textId="77777777">
        <w:tc>
          <w:tcPr>
            <w:tcW w:w="2070" w:type="dxa"/>
          </w:tcPr>
          <w:p w14:paraId="35E9B4BB" w14:textId="77777777" w:rsidR="00B752E4" w:rsidRPr="00FF3647" w:rsidRDefault="00B752E4">
            <w:pPr>
              <w:pStyle w:val="FormData0"/>
              <w:rPr>
                <w:b/>
                <w:color w:val="auto"/>
              </w:rPr>
            </w:pPr>
            <w:r w:rsidRPr="00FF3647">
              <w:rPr>
                <w:b/>
                <w:color w:val="auto"/>
              </w:rPr>
              <w:t>ACT</w:t>
            </w:r>
          </w:p>
        </w:tc>
        <w:tc>
          <w:tcPr>
            <w:tcW w:w="4320" w:type="dxa"/>
          </w:tcPr>
          <w:p w14:paraId="61C746B2" w14:textId="77777777" w:rsidR="00B752E4" w:rsidRPr="00FF3647" w:rsidRDefault="00B752E4">
            <w:pPr>
              <w:pStyle w:val="FormData0"/>
              <w:rPr>
                <w:b/>
                <w:color w:val="auto"/>
              </w:rPr>
            </w:pPr>
            <w:r w:rsidRPr="00FF3647">
              <w:rPr>
                <w:b/>
                <w:color w:val="auto"/>
              </w:rPr>
              <w:t>Activity Type</w:t>
            </w:r>
          </w:p>
        </w:tc>
        <w:tc>
          <w:tcPr>
            <w:tcW w:w="2358" w:type="dxa"/>
          </w:tcPr>
          <w:p w14:paraId="34EFFB06" w14:textId="77777777" w:rsidR="00B752E4" w:rsidRPr="00FF3647" w:rsidRDefault="00B752E4">
            <w:pPr>
              <w:pStyle w:val="FormData0"/>
              <w:rPr>
                <w:b/>
                <w:color w:val="auto"/>
              </w:rPr>
            </w:pPr>
            <w:r w:rsidRPr="00FF3647">
              <w:rPr>
                <w:b/>
                <w:color w:val="auto"/>
              </w:rPr>
              <w:t>C</w:t>
            </w:r>
          </w:p>
        </w:tc>
      </w:tr>
      <w:tr w:rsidR="00B752E4" w:rsidRPr="00FF3647" w14:paraId="2281A92A" w14:textId="77777777">
        <w:tc>
          <w:tcPr>
            <w:tcW w:w="2070" w:type="dxa"/>
          </w:tcPr>
          <w:p w14:paraId="78EBBFA5" w14:textId="77777777" w:rsidR="00B752E4" w:rsidRPr="00FF3647" w:rsidRDefault="00B752E4">
            <w:pPr>
              <w:pStyle w:val="FormData0"/>
              <w:rPr>
                <w:b/>
                <w:color w:val="auto"/>
              </w:rPr>
            </w:pPr>
            <w:r w:rsidRPr="00FF3647">
              <w:rPr>
                <w:b/>
                <w:color w:val="auto"/>
              </w:rPr>
              <w:t>CC</w:t>
            </w:r>
          </w:p>
        </w:tc>
        <w:tc>
          <w:tcPr>
            <w:tcW w:w="4320" w:type="dxa"/>
          </w:tcPr>
          <w:p w14:paraId="07240BC4" w14:textId="77777777" w:rsidR="00B752E4" w:rsidRPr="00FF3647" w:rsidRDefault="00B752E4">
            <w:pPr>
              <w:pStyle w:val="FormData0"/>
              <w:rPr>
                <w:b/>
                <w:color w:val="auto"/>
              </w:rPr>
            </w:pPr>
            <w:r w:rsidRPr="00FF3647">
              <w:rPr>
                <w:b/>
                <w:color w:val="auto"/>
              </w:rPr>
              <w:t>Company Code</w:t>
            </w:r>
          </w:p>
        </w:tc>
        <w:tc>
          <w:tcPr>
            <w:tcW w:w="2358" w:type="dxa"/>
          </w:tcPr>
          <w:p w14:paraId="0CE40432" w14:textId="77777777" w:rsidR="00B752E4" w:rsidRPr="00FF3647" w:rsidRDefault="00B752E4">
            <w:pPr>
              <w:pStyle w:val="FormData0"/>
              <w:rPr>
                <w:b/>
                <w:color w:val="auto"/>
              </w:rPr>
            </w:pPr>
            <w:r w:rsidRPr="00FF3647">
              <w:rPr>
                <w:b/>
                <w:color w:val="auto"/>
              </w:rPr>
              <w:t>9999</w:t>
            </w:r>
          </w:p>
        </w:tc>
      </w:tr>
      <w:tr w:rsidR="00B752E4" w:rsidRPr="00FF3647" w14:paraId="13D90FEF" w14:textId="77777777">
        <w:tc>
          <w:tcPr>
            <w:tcW w:w="2070" w:type="dxa"/>
            <w:tcBorders>
              <w:bottom w:val="single" w:sz="6" w:space="0" w:color="auto"/>
            </w:tcBorders>
          </w:tcPr>
          <w:p w14:paraId="6343702B" w14:textId="77777777" w:rsidR="00B752E4" w:rsidRPr="00FF3647" w:rsidRDefault="00B752E4">
            <w:pPr>
              <w:pStyle w:val="FormData0"/>
              <w:rPr>
                <w:b/>
                <w:color w:val="auto"/>
              </w:rPr>
            </w:pPr>
            <w:r w:rsidRPr="00FF3647">
              <w:rPr>
                <w:b/>
                <w:color w:val="auto"/>
              </w:rPr>
              <w:t>TOS</w:t>
            </w:r>
          </w:p>
        </w:tc>
        <w:tc>
          <w:tcPr>
            <w:tcW w:w="4320" w:type="dxa"/>
            <w:tcBorders>
              <w:bottom w:val="single" w:sz="6" w:space="0" w:color="auto"/>
            </w:tcBorders>
          </w:tcPr>
          <w:p w14:paraId="2D331F81" w14:textId="77777777" w:rsidR="00B752E4" w:rsidRPr="00FF3647" w:rsidRDefault="00B752E4">
            <w:pPr>
              <w:pStyle w:val="FormData0"/>
              <w:rPr>
                <w:b/>
                <w:color w:val="auto"/>
              </w:rPr>
            </w:pPr>
            <w:r w:rsidRPr="00FF3647">
              <w:rPr>
                <w:b/>
                <w:color w:val="auto"/>
              </w:rPr>
              <w:t>Type of Service</w:t>
            </w:r>
          </w:p>
        </w:tc>
        <w:tc>
          <w:tcPr>
            <w:tcW w:w="2358" w:type="dxa"/>
            <w:tcBorders>
              <w:bottom w:val="single" w:sz="6" w:space="0" w:color="auto"/>
            </w:tcBorders>
          </w:tcPr>
          <w:p w14:paraId="1D4C5156" w14:textId="77777777" w:rsidR="00B752E4" w:rsidRPr="00FF3647" w:rsidRDefault="00B752E4">
            <w:pPr>
              <w:pStyle w:val="FormData0"/>
              <w:rPr>
                <w:b/>
                <w:color w:val="auto"/>
              </w:rPr>
            </w:pPr>
            <w:r w:rsidRPr="00FF3647">
              <w:rPr>
                <w:b/>
                <w:color w:val="auto"/>
              </w:rPr>
              <w:t>2AM-</w:t>
            </w:r>
          </w:p>
        </w:tc>
      </w:tr>
      <w:tr w:rsidR="00B752E4" w:rsidRPr="00FF3647" w14:paraId="3814BC85" w14:textId="77777777">
        <w:trPr>
          <w:cantSplit/>
        </w:trPr>
        <w:tc>
          <w:tcPr>
            <w:tcW w:w="8748" w:type="dxa"/>
            <w:gridSpan w:val="3"/>
            <w:tcBorders>
              <w:bottom w:val="single" w:sz="6" w:space="0" w:color="auto"/>
            </w:tcBorders>
            <w:shd w:val="clear" w:color="auto" w:fill="99CCFF"/>
          </w:tcPr>
          <w:p w14:paraId="09450670" w14:textId="77777777" w:rsidR="00B752E4" w:rsidRPr="00FF3647" w:rsidRDefault="00B752E4">
            <w:pPr>
              <w:pStyle w:val="Heading4"/>
              <w:rPr>
                <w:b/>
                <w:i w:val="0"/>
              </w:rPr>
            </w:pPr>
            <w:r w:rsidRPr="00FF3647">
              <w:rPr>
                <w:b/>
                <w:i w:val="0"/>
              </w:rPr>
              <w:t>Billing Section</w:t>
            </w:r>
          </w:p>
        </w:tc>
      </w:tr>
      <w:tr w:rsidR="00B752E4" w:rsidRPr="00FF3647" w14:paraId="5BD83E77" w14:textId="77777777">
        <w:tc>
          <w:tcPr>
            <w:tcW w:w="2070" w:type="dxa"/>
            <w:tcBorders>
              <w:bottom w:val="single" w:sz="6" w:space="0" w:color="auto"/>
            </w:tcBorders>
          </w:tcPr>
          <w:p w14:paraId="0E911F40" w14:textId="77777777" w:rsidR="00B752E4" w:rsidRPr="00FF3647" w:rsidRDefault="00B752E4">
            <w:pPr>
              <w:pStyle w:val="FormData0"/>
              <w:rPr>
                <w:b/>
                <w:color w:val="auto"/>
              </w:rPr>
            </w:pPr>
            <w:r w:rsidRPr="00FF3647">
              <w:rPr>
                <w:b/>
                <w:color w:val="auto"/>
              </w:rPr>
              <w:t>BAN1</w:t>
            </w:r>
          </w:p>
        </w:tc>
        <w:tc>
          <w:tcPr>
            <w:tcW w:w="4320" w:type="dxa"/>
            <w:tcBorders>
              <w:bottom w:val="single" w:sz="6" w:space="0" w:color="auto"/>
            </w:tcBorders>
          </w:tcPr>
          <w:p w14:paraId="7068810F" w14:textId="77777777" w:rsidR="00B752E4" w:rsidRPr="00FF3647" w:rsidRDefault="00B752E4">
            <w:pPr>
              <w:pStyle w:val="FormData0"/>
              <w:rPr>
                <w:b/>
                <w:color w:val="auto"/>
              </w:rPr>
            </w:pPr>
            <w:r w:rsidRPr="00FF3647">
              <w:rPr>
                <w:b/>
                <w:color w:val="auto"/>
              </w:rPr>
              <w:t>Billing Account Number 1</w:t>
            </w:r>
          </w:p>
        </w:tc>
        <w:tc>
          <w:tcPr>
            <w:tcW w:w="2358" w:type="dxa"/>
            <w:tcBorders>
              <w:bottom w:val="single" w:sz="6" w:space="0" w:color="auto"/>
            </w:tcBorders>
          </w:tcPr>
          <w:p w14:paraId="742C2018" w14:textId="77777777" w:rsidR="00B752E4" w:rsidRPr="00FF3647" w:rsidRDefault="00B752E4">
            <w:pPr>
              <w:pStyle w:val="FormData0"/>
              <w:rPr>
                <w:b/>
                <w:color w:val="auto"/>
                <w:lang w:val="fr-FR"/>
              </w:rPr>
            </w:pPr>
            <w:r w:rsidRPr="00FF3647">
              <w:rPr>
                <w:b/>
                <w:color w:val="auto"/>
                <w:lang w:val="fr-FR"/>
              </w:rPr>
              <w:t>770Q886621621</w:t>
            </w:r>
          </w:p>
        </w:tc>
      </w:tr>
      <w:tr w:rsidR="00B752E4" w:rsidRPr="00FF3647" w14:paraId="0910F5F4" w14:textId="77777777">
        <w:trPr>
          <w:cantSplit/>
        </w:trPr>
        <w:tc>
          <w:tcPr>
            <w:tcW w:w="8748" w:type="dxa"/>
            <w:gridSpan w:val="3"/>
            <w:tcBorders>
              <w:bottom w:val="single" w:sz="6" w:space="0" w:color="auto"/>
            </w:tcBorders>
            <w:shd w:val="clear" w:color="auto" w:fill="99CCFF"/>
          </w:tcPr>
          <w:p w14:paraId="11E13DEA" w14:textId="77777777" w:rsidR="00B752E4" w:rsidRPr="00FF3647" w:rsidRDefault="00B752E4">
            <w:pPr>
              <w:pStyle w:val="Heading4"/>
              <w:rPr>
                <w:b/>
                <w:i w:val="0"/>
              </w:rPr>
            </w:pPr>
            <w:r w:rsidRPr="00FF3647">
              <w:rPr>
                <w:b/>
                <w:i w:val="0"/>
              </w:rPr>
              <w:t>Contact Section</w:t>
            </w:r>
          </w:p>
        </w:tc>
      </w:tr>
      <w:tr w:rsidR="00B752E4" w:rsidRPr="00FF3647" w14:paraId="513225A1" w14:textId="77777777">
        <w:tc>
          <w:tcPr>
            <w:tcW w:w="2070" w:type="dxa"/>
            <w:tcBorders>
              <w:bottom w:val="single" w:sz="6" w:space="0" w:color="auto"/>
            </w:tcBorders>
            <w:shd w:val="clear" w:color="auto" w:fill="CC99FF"/>
          </w:tcPr>
          <w:p w14:paraId="6AB8511A" w14:textId="77777777" w:rsidR="00B752E4" w:rsidRPr="00FF3647" w:rsidRDefault="00B752E4">
            <w:pPr>
              <w:pStyle w:val="FormData0"/>
              <w:rPr>
                <w:b/>
                <w:color w:val="auto"/>
              </w:rPr>
            </w:pPr>
            <w:r w:rsidRPr="00FF3647">
              <w:rPr>
                <w:b/>
                <w:color w:val="auto"/>
              </w:rPr>
              <w:t>INIT</w:t>
            </w:r>
          </w:p>
        </w:tc>
        <w:tc>
          <w:tcPr>
            <w:tcW w:w="4320" w:type="dxa"/>
            <w:tcBorders>
              <w:bottom w:val="single" w:sz="6" w:space="0" w:color="auto"/>
            </w:tcBorders>
            <w:shd w:val="clear" w:color="auto" w:fill="CC99FF"/>
          </w:tcPr>
          <w:p w14:paraId="3C0C4CE1" w14:textId="77777777" w:rsidR="00B752E4" w:rsidRPr="00FF3647" w:rsidRDefault="00B752E4">
            <w:pPr>
              <w:pStyle w:val="FormData0"/>
              <w:rPr>
                <w:b/>
                <w:color w:val="auto"/>
              </w:rPr>
            </w:pPr>
            <w:r w:rsidRPr="00FF3647">
              <w:rPr>
                <w:b/>
                <w:color w:val="auto"/>
              </w:rPr>
              <w:t>Initiator Identification</w:t>
            </w:r>
          </w:p>
        </w:tc>
        <w:tc>
          <w:tcPr>
            <w:tcW w:w="2358" w:type="dxa"/>
            <w:tcBorders>
              <w:bottom w:val="single" w:sz="6" w:space="0" w:color="auto"/>
            </w:tcBorders>
            <w:shd w:val="clear" w:color="auto" w:fill="CC99FF"/>
          </w:tcPr>
          <w:p w14:paraId="3EEE25EF" w14:textId="77777777" w:rsidR="00B752E4" w:rsidRPr="00FF3647" w:rsidRDefault="00B752E4">
            <w:pPr>
              <w:pStyle w:val="FormData0"/>
              <w:rPr>
                <w:b/>
                <w:color w:val="auto"/>
              </w:rPr>
            </w:pPr>
            <w:r w:rsidRPr="00FF3647">
              <w:rPr>
                <w:b/>
                <w:color w:val="auto"/>
              </w:rPr>
              <w:t>Bojangles</w:t>
            </w:r>
          </w:p>
        </w:tc>
      </w:tr>
      <w:tr w:rsidR="00B752E4" w:rsidRPr="00FF3647" w14:paraId="3F2E2E90" w14:textId="77777777">
        <w:tc>
          <w:tcPr>
            <w:tcW w:w="2070" w:type="dxa"/>
            <w:tcBorders>
              <w:bottom w:val="single" w:sz="6" w:space="0" w:color="auto"/>
            </w:tcBorders>
            <w:shd w:val="clear" w:color="auto" w:fill="CC99FF"/>
          </w:tcPr>
          <w:p w14:paraId="0BDA693C" w14:textId="77777777" w:rsidR="00B752E4" w:rsidRPr="00FF3647" w:rsidRDefault="00B752E4">
            <w:pPr>
              <w:pStyle w:val="FormData0"/>
              <w:rPr>
                <w:b/>
                <w:color w:val="auto"/>
              </w:rPr>
            </w:pPr>
            <w:r w:rsidRPr="00FF3647">
              <w:rPr>
                <w:b/>
                <w:color w:val="auto"/>
              </w:rPr>
              <w:t>INIT-TEL NO.</w:t>
            </w:r>
          </w:p>
        </w:tc>
        <w:tc>
          <w:tcPr>
            <w:tcW w:w="4320" w:type="dxa"/>
            <w:tcBorders>
              <w:bottom w:val="single" w:sz="6" w:space="0" w:color="auto"/>
            </w:tcBorders>
            <w:shd w:val="clear" w:color="auto" w:fill="CC99FF"/>
          </w:tcPr>
          <w:p w14:paraId="5503CACF" w14:textId="77777777" w:rsidR="00B752E4" w:rsidRPr="00FF3647" w:rsidRDefault="00B752E4">
            <w:pPr>
              <w:pStyle w:val="FormData0"/>
              <w:rPr>
                <w:b/>
                <w:color w:val="auto"/>
              </w:rPr>
            </w:pPr>
            <w:r w:rsidRPr="00FF3647">
              <w:rPr>
                <w:b/>
                <w:color w:val="auto"/>
              </w:rPr>
              <w:t>Initiator Telephone Number</w:t>
            </w:r>
          </w:p>
        </w:tc>
        <w:tc>
          <w:tcPr>
            <w:tcW w:w="2358" w:type="dxa"/>
            <w:tcBorders>
              <w:bottom w:val="single" w:sz="6" w:space="0" w:color="auto"/>
            </w:tcBorders>
            <w:shd w:val="clear" w:color="auto" w:fill="CC99FF"/>
          </w:tcPr>
          <w:p w14:paraId="0D8840E4" w14:textId="77777777" w:rsidR="00B752E4" w:rsidRPr="00FF3647" w:rsidRDefault="00B752E4">
            <w:pPr>
              <w:pStyle w:val="FormData0"/>
              <w:rPr>
                <w:b/>
                <w:color w:val="auto"/>
              </w:rPr>
            </w:pPr>
            <w:r w:rsidRPr="00FF3647">
              <w:rPr>
                <w:b/>
                <w:color w:val="auto"/>
              </w:rPr>
              <w:t>8884448888</w:t>
            </w:r>
          </w:p>
        </w:tc>
      </w:tr>
      <w:tr w:rsidR="00B752E4" w:rsidRPr="00FF3647" w14:paraId="2242FD74" w14:textId="77777777">
        <w:tc>
          <w:tcPr>
            <w:tcW w:w="2070" w:type="dxa"/>
            <w:tcBorders>
              <w:bottom w:val="single" w:sz="6" w:space="0" w:color="auto"/>
            </w:tcBorders>
            <w:shd w:val="clear" w:color="auto" w:fill="CC99FF"/>
          </w:tcPr>
          <w:p w14:paraId="69BD2BF1" w14:textId="77777777" w:rsidR="00B752E4" w:rsidRPr="00FF3647" w:rsidRDefault="00B752E4">
            <w:pPr>
              <w:pStyle w:val="FormData0"/>
              <w:rPr>
                <w:b/>
                <w:bCs/>
                <w:color w:val="auto"/>
              </w:rPr>
            </w:pPr>
            <w:r w:rsidRPr="00FF3647">
              <w:rPr>
                <w:b/>
                <w:bCs/>
                <w:color w:val="auto"/>
              </w:rPr>
              <w:t>INIT-FAX NO.</w:t>
            </w:r>
          </w:p>
        </w:tc>
        <w:tc>
          <w:tcPr>
            <w:tcW w:w="4320" w:type="dxa"/>
            <w:tcBorders>
              <w:bottom w:val="single" w:sz="6" w:space="0" w:color="auto"/>
            </w:tcBorders>
            <w:shd w:val="clear" w:color="auto" w:fill="CC99FF"/>
          </w:tcPr>
          <w:p w14:paraId="194BB065" w14:textId="77777777" w:rsidR="00B752E4" w:rsidRPr="00FF3647" w:rsidRDefault="00B752E4">
            <w:pPr>
              <w:pStyle w:val="FormData0"/>
              <w:rPr>
                <w:b/>
                <w:bCs/>
                <w:color w:val="auto"/>
              </w:rPr>
            </w:pPr>
            <w:r w:rsidRPr="00FF3647">
              <w:rPr>
                <w:b/>
                <w:bCs/>
                <w:color w:val="auto"/>
              </w:rPr>
              <w:t>Initiator Facsimile Number</w:t>
            </w:r>
          </w:p>
        </w:tc>
        <w:tc>
          <w:tcPr>
            <w:tcW w:w="2358" w:type="dxa"/>
            <w:tcBorders>
              <w:bottom w:val="single" w:sz="6" w:space="0" w:color="auto"/>
            </w:tcBorders>
            <w:shd w:val="clear" w:color="auto" w:fill="CC99FF"/>
          </w:tcPr>
          <w:p w14:paraId="07BABF21" w14:textId="77777777" w:rsidR="00B752E4" w:rsidRPr="00FF3647" w:rsidRDefault="00B752E4">
            <w:pPr>
              <w:pStyle w:val="FormData0"/>
              <w:rPr>
                <w:b/>
                <w:bCs/>
                <w:color w:val="auto"/>
              </w:rPr>
            </w:pPr>
            <w:r w:rsidRPr="00FF3647">
              <w:rPr>
                <w:b/>
                <w:bCs/>
                <w:color w:val="auto"/>
              </w:rPr>
              <w:t>4448884444</w:t>
            </w:r>
          </w:p>
        </w:tc>
      </w:tr>
      <w:tr w:rsidR="00B752E4" w:rsidRPr="00FF3647" w14:paraId="35802D5A" w14:textId="77777777">
        <w:tc>
          <w:tcPr>
            <w:tcW w:w="2070" w:type="dxa"/>
            <w:tcBorders>
              <w:bottom w:val="single" w:sz="6" w:space="0" w:color="auto"/>
            </w:tcBorders>
            <w:shd w:val="clear" w:color="auto" w:fill="CC99FF"/>
          </w:tcPr>
          <w:p w14:paraId="7F0201E9" w14:textId="77777777" w:rsidR="00B752E4" w:rsidRPr="00FF3647" w:rsidRDefault="00B752E4">
            <w:pPr>
              <w:pStyle w:val="FormData0"/>
              <w:rPr>
                <w:b/>
                <w:bCs/>
                <w:color w:val="auto"/>
              </w:rPr>
            </w:pPr>
            <w:r w:rsidRPr="00FF3647">
              <w:rPr>
                <w:b/>
                <w:bCs/>
                <w:color w:val="auto"/>
              </w:rPr>
              <w:t>IMPCON</w:t>
            </w:r>
          </w:p>
        </w:tc>
        <w:tc>
          <w:tcPr>
            <w:tcW w:w="4320" w:type="dxa"/>
            <w:tcBorders>
              <w:bottom w:val="single" w:sz="6" w:space="0" w:color="auto"/>
            </w:tcBorders>
            <w:shd w:val="clear" w:color="auto" w:fill="CC99FF"/>
          </w:tcPr>
          <w:p w14:paraId="0B103F62" w14:textId="77777777" w:rsidR="00B752E4" w:rsidRPr="00FF3647" w:rsidRDefault="00B752E4">
            <w:pPr>
              <w:pStyle w:val="FormData0"/>
              <w:rPr>
                <w:b/>
                <w:bCs/>
                <w:color w:val="auto"/>
              </w:rPr>
            </w:pPr>
            <w:r w:rsidRPr="00FF3647">
              <w:rPr>
                <w:b/>
                <w:bCs/>
                <w:color w:val="auto"/>
              </w:rPr>
              <w:t>Implementation Contact</w:t>
            </w:r>
          </w:p>
        </w:tc>
        <w:tc>
          <w:tcPr>
            <w:tcW w:w="2358" w:type="dxa"/>
            <w:tcBorders>
              <w:bottom w:val="single" w:sz="6" w:space="0" w:color="auto"/>
            </w:tcBorders>
            <w:shd w:val="clear" w:color="auto" w:fill="CC99FF"/>
          </w:tcPr>
          <w:p w14:paraId="095C5045" w14:textId="77777777" w:rsidR="00B752E4" w:rsidRPr="00FF3647" w:rsidRDefault="00B752E4">
            <w:pPr>
              <w:pStyle w:val="FormData0"/>
              <w:rPr>
                <w:b/>
                <w:bCs/>
                <w:color w:val="auto"/>
              </w:rPr>
            </w:pPr>
            <w:smartTag w:uri="urn:schemas-microsoft-com:office:smarttags" w:element="place">
              <w:smartTag w:uri="urn:schemas-microsoft-com:office:smarttags" w:element="City">
                <w:r w:rsidRPr="00FF3647">
                  <w:rPr>
                    <w:b/>
                    <w:bCs/>
                    <w:color w:val="auto"/>
                  </w:rPr>
                  <w:t>Casper</w:t>
                </w:r>
              </w:smartTag>
            </w:smartTag>
          </w:p>
        </w:tc>
      </w:tr>
      <w:tr w:rsidR="00B752E4" w:rsidRPr="00FF3647" w14:paraId="772B10CB" w14:textId="77777777">
        <w:tc>
          <w:tcPr>
            <w:tcW w:w="2070" w:type="dxa"/>
            <w:tcBorders>
              <w:bottom w:val="single" w:sz="6" w:space="0" w:color="auto"/>
            </w:tcBorders>
            <w:shd w:val="clear" w:color="auto" w:fill="CC99FF"/>
          </w:tcPr>
          <w:p w14:paraId="115897B6" w14:textId="77777777" w:rsidR="00B752E4" w:rsidRPr="00FF3647" w:rsidRDefault="00B752E4">
            <w:pPr>
              <w:pStyle w:val="FormData0"/>
              <w:rPr>
                <w:b/>
                <w:bCs/>
                <w:color w:val="auto"/>
              </w:rPr>
            </w:pPr>
            <w:r w:rsidRPr="00FF3647">
              <w:rPr>
                <w:b/>
                <w:bCs/>
                <w:color w:val="auto"/>
              </w:rPr>
              <w:t>IMPCON-TEL NO</w:t>
            </w:r>
          </w:p>
        </w:tc>
        <w:tc>
          <w:tcPr>
            <w:tcW w:w="4320" w:type="dxa"/>
            <w:tcBorders>
              <w:bottom w:val="single" w:sz="6" w:space="0" w:color="auto"/>
            </w:tcBorders>
            <w:shd w:val="clear" w:color="auto" w:fill="CC99FF"/>
          </w:tcPr>
          <w:p w14:paraId="0EC0D592" w14:textId="77777777" w:rsidR="00B752E4" w:rsidRPr="00FF3647" w:rsidRDefault="00B752E4">
            <w:pPr>
              <w:pStyle w:val="FormData0"/>
              <w:rPr>
                <w:b/>
                <w:bCs/>
                <w:color w:val="auto"/>
              </w:rPr>
            </w:pPr>
            <w:r w:rsidRPr="00FF3647">
              <w:rPr>
                <w:b/>
                <w:bCs/>
                <w:color w:val="auto"/>
              </w:rPr>
              <w:t>Implementation Contact Telephone Number</w:t>
            </w:r>
          </w:p>
        </w:tc>
        <w:tc>
          <w:tcPr>
            <w:tcW w:w="2358" w:type="dxa"/>
            <w:tcBorders>
              <w:bottom w:val="single" w:sz="6" w:space="0" w:color="auto"/>
            </w:tcBorders>
            <w:shd w:val="clear" w:color="auto" w:fill="CC99FF"/>
          </w:tcPr>
          <w:p w14:paraId="16CDFB36" w14:textId="77777777" w:rsidR="00B752E4" w:rsidRPr="00FF3647" w:rsidRDefault="00B752E4">
            <w:pPr>
              <w:pStyle w:val="FormData0"/>
              <w:rPr>
                <w:b/>
                <w:bCs/>
                <w:color w:val="auto"/>
              </w:rPr>
            </w:pPr>
            <w:r w:rsidRPr="00FF3647">
              <w:rPr>
                <w:b/>
                <w:bCs/>
                <w:color w:val="auto"/>
              </w:rPr>
              <w:t>7771118888</w:t>
            </w:r>
          </w:p>
        </w:tc>
      </w:tr>
      <w:tr w:rsidR="00B752E4" w:rsidRPr="00FF3647" w14:paraId="3675F6AA" w14:textId="77777777">
        <w:trPr>
          <w:cantSplit/>
        </w:trPr>
        <w:tc>
          <w:tcPr>
            <w:tcW w:w="8748" w:type="dxa"/>
            <w:gridSpan w:val="3"/>
            <w:tcBorders>
              <w:bottom w:val="single" w:sz="6" w:space="0" w:color="auto"/>
            </w:tcBorders>
            <w:shd w:val="clear" w:color="auto" w:fill="0000FF"/>
          </w:tcPr>
          <w:p w14:paraId="4A303534" w14:textId="77777777" w:rsidR="00B752E4" w:rsidRPr="00FF3647" w:rsidRDefault="00B752E4">
            <w:pPr>
              <w:pStyle w:val="Heading4"/>
              <w:rPr>
                <w:b/>
                <w:i w:val="0"/>
                <w:iCs w:val="0"/>
                <w:lang w:val="fr-FR"/>
              </w:rPr>
            </w:pPr>
            <w:r w:rsidRPr="00FF3647">
              <w:rPr>
                <w:b/>
                <w:i w:val="0"/>
                <w:iCs w:val="0"/>
                <w:lang w:val="fr-FR"/>
              </w:rPr>
              <w:t>EU  FORM</w:t>
            </w:r>
          </w:p>
        </w:tc>
      </w:tr>
      <w:tr w:rsidR="00B752E4" w:rsidRPr="00FF3647" w14:paraId="0AAF76FE" w14:textId="77777777">
        <w:trPr>
          <w:cantSplit/>
        </w:trPr>
        <w:tc>
          <w:tcPr>
            <w:tcW w:w="8748" w:type="dxa"/>
            <w:gridSpan w:val="3"/>
            <w:shd w:val="clear" w:color="auto" w:fill="99CCFF"/>
          </w:tcPr>
          <w:p w14:paraId="6684AB60" w14:textId="77777777" w:rsidR="00B752E4" w:rsidRPr="00FF3647" w:rsidRDefault="00B752E4">
            <w:pPr>
              <w:pStyle w:val="Heading4"/>
              <w:rPr>
                <w:b/>
                <w:i w:val="0"/>
              </w:rPr>
            </w:pPr>
            <w:r w:rsidRPr="00FF3647">
              <w:rPr>
                <w:b/>
                <w:i w:val="0"/>
              </w:rPr>
              <w:t>Location and Access Section</w:t>
            </w:r>
          </w:p>
        </w:tc>
      </w:tr>
      <w:tr w:rsidR="00B752E4" w:rsidRPr="00FF3647" w14:paraId="4E770A6A" w14:textId="77777777">
        <w:tc>
          <w:tcPr>
            <w:tcW w:w="2070" w:type="dxa"/>
            <w:tcBorders>
              <w:bottom w:val="single" w:sz="6" w:space="0" w:color="auto"/>
            </w:tcBorders>
          </w:tcPr>
          <w:p w14:paraId="08749E15" w14:textId="77777777" w:rsidR="00B752E4" w:rsidRPr="00FF3647" w:rsidRDefault="00B752E4">
            <w:pPr>
              <w:pStyle w:val="FormData0"/>
              <w:rPr>
                <w:b/>
                <w:color w:val="auto"/>
              </w:rPr>
            </w:pPr>
            <w:r w:rsidRPr="00FF3647">
              <w:rPr>
                <w:b/>
                <w:color w:val="auto"/>
              </w:rPr>
              <w:t>NAME</w:t>
            </w:r>
          </w:p>
        </w:tc>
        <w:tc>
          <w:tcPr>
            <w:tcW w:w="4320" w:type="dxa"/>
            <w:tcBorders>
              <w:bottom w:val="single" w:sz="6" w:space="0" w:color="auto"/>
            </w:tcBorders>
          </w:tcPr>
          <w:p w14:paraId="7CE13AC1" w14:textId="77777777" w:rsidR="00B752E4" w:rsidRPr="00FF3647" w:rsidRDefault="00B752E4">
            <w:pPr>
              <w:pStyle w:val="FormData0"/>
              <w:rPr>
                <w:b/>
                <w:color w:val="auto"/>
              </w:rPr>
            </w:pPr>
            <w:r w:rsidRPr="00FF3647">
              <w:rPr>
                <w:b/>
                <w:color w:val="auto"/>
              </w:rPr>
              <w:t>End User Name</w:t>
            </w:r>
          </w:p>
        </w:tc>
        <w:tc>
          <w:tcPr>
            <w:tcW w:w="2358" w:type="dxa"/>
            <w:tcBorders>
              <w:bottom w:val="single" w:sz="6" w:space="0" w:color="auto"/>
            </w:tcBorders>
          </w:tcPr>
          <w:p w14:paraId="679807FB" w14:textId="77777777" w:rsidR="00B752E4" w:rsidRPr="00FF3647" w:rsidRDefault="00B752E4">
            <w:pPr>
              <w:pStyle w:val="FormData0"/>
              <w:rPr>
                <w:b/>
                <w:color w:val="auto"/>
              </w:rPr>
            </w:pPr>
            <w:r w:rsidRPr="00FF3647">
              <w:rPr>
                <w:b/>
                <w:color w:val="auto"/>
              </w:rPr>
              <w:t>Palmer Breeze</w:t>
            </w:r>
          </w:p>
        </w:tc>
      </w:tr>
      <w:tr w:rsidR="00B752E4" w:rsidRPr="00FF3647" w14:paraId="4B6B98EC" w14:textId="77777777">
        <w:tc>
          <w:tcPr>
            <w:tcW w:w="2070" w:type="dxa"/>
            <w:tcBorders>
              <w:bottom w:val="single" w:sz="6" w:space="0" w:color="auto"/>
            </w:tcBorders>
          </w:tcPr>
          <w:p w14:paraId="47D7635E" w14:textId="77777777" w:rsidR="00B752E4" w:rsidRPr="00FF3647" w:rsidRDefault="00B752E4">
            <w:pPr>
              <w:pStyle w:val="FORMDATA"/>
              <w:rPr>
                <w:b/>
                <w:color w:val="auto"/>
              </w:rPr>
            </w:pPr>
            <w:r w:rsidRPr="00FF3647">
              <w:rPr>
                <w:b/>
                <w:color w:val="auto"/>
              </w:rPr>
              <w:t>SANO</w:t>
            </w:r>
          </w:p>
        </w:tc>
        <w:tc>
          <w:tcPr>
            <w:tcW w:w="4320" w:type="dxa"/>
            <w:tcBorders>
              <w:bottom w:val="single" w:sz="6" w:space="0" w:color="auto"/>
            </w:tcBorders>
          </w:tcPr>
          <w:p w14:paraId="2D0BE557" w14:textId="77777777" w:rsidR="00B752E4" w:rsidRPr="00FF3647" w:rsidRDefault="00B752E4">
            <w:pPr>
              <w:pStyle w:val="FORMDATA"/>
              <w:rPr>
                <w:b/>
                <w:color w:val="auto"/>
              </w:rPr>
            </w:pPr>
            <w:r w:rsidRPr="00FF3647">
              <w:rPr>
                <w:b/>
                <w:color w:val="auto"/>
              </w:rPr>
              <w:t>Service Address House Number</w:t>
            </w:r>
          </w:p>
        </w:tc>
        <w:tc>
          <w:tcPr>
            <w:tcW w:w="2358" w:type="dxa"/>
            <w:tcBorders>
              <w:bottom w:val="single" w:sz="6" w:space="0" w:color="auto"/>
            </w:tcBorders>
          </w:tcPr>
          <w:p w14:paraId="3C6A0C6D" w14:textId="77777777" w:rsidR="00B752E4" w:rsidRPr="00FF3647" w:rsidRDefault="00B752E4">
            <w:pPr>
              <w:pStyle w:val="FormData0"/>
              <w:rPr>
                <w:b/>
                <w:color w:val="auto"/>
              </w:rPr>
            </w:pPr>
            <w:r w:rsidRPr="00FF3647">
              <w:rPr>
                <w:b/>
                <w:color w:val="auto"/>
              </w:rPr>
              <w:t>125</w:t>
            </w:r>
          </w:p>
        </w:tc>
      </w:tr>
      <w:tr w:rsidR="00B752E4" w:rsidRPr="00FF3647" w14:paraId="4755836D" w14:textId="77777777">
        <w:tc>
          <w:tcPr>
            <w:tcW w:w="2070" w:type="dxa"/>
            <w:tcBorders>
              <w:bottom w:val="single" w:sz="6" w:space="0" w:color="auto"/>
            </w:tcBorders>
          </w:tcPr>
          <w:p w14:paraId="79D68214" w14:textId="77777777" w:rsidR="00B752E4" w:rsidRPr="00FF3647" w:rsidRDefault="00B752E4">
            <w:pPr>
              <w:pStyle w:val="FORMDATA"/>
              <w:rPr>
                <w:b/>
                <w:color w:val="auto"/>
              </w:rPr>
            </w:pPr>
            <w:r w:rsidRPr="00FF3647">
              <w:rPr>
                <w:b/>
                <w:color w:val="auto"/>
              </w:rPr>
              <w:t>SASN</w:t>
            </w:r>
          </w:p>
        </w:tc>
        <w:tc>
          <w:tcPr>
            <w:tcW w:w="4320" w:type="dxa"/>
            <w:tcBorders>
              <w:bottom w:val="single" w:sz="6" w:space="0" w:color="auto"/>
            </w:tcBorders>
          </w:tcPr>
          <w:p w14:paraId="35492C22" w14:textId="77777777" w:rsidR="00B752E4" w:rsidRPr="00FF3647" w:rsidRDefault="00B752E4">
            <w:pPr>
              <w:pStyle w:val="FORMDATA"/>
              <w:rPr>
                <w:b/>
                <w:color w:val="auto"/>
              </w:rPr>
            </w:pPr>
            <w:smartTag w:uri="urn:schemas-microsoft-com:office:smarttags" w:element="Street">
              <w:smartTag w:uri="urn:schemas-microsoft-com:office:smarttags" w:element="address">
                <w:r w:rsidRPr="00FF3647">
                  <w:rPr>
                    <w:b/>
                    <w:color w:val="auto"/>
                  </w:rPr>
                  <w:t>Service Address Street</w:t>
                </w:r>
              </w:smartTag>
            </w:smartTag>
            <w:r w:rsidRPr="00FF3647">
              <w:rPr>
                <w:b/>
                <w:color w:val="auto"/>
              </w:rPr>
              <w:t xml:space="preserve"> Name</w:t>
            </w:r>
          </w:p>
        </w:tc>
        <w:tc>
          <w:tcPr>
            <w:tcW w:w="2358" w:type="dxa"/>
            <w:tcBorders>
              <w:bottom w:val="single" w:sz="6" w:space="0" w:color="auto"/>
            </w:tcBorders>
          </w:tcPr>
          <w:p w14:paraId="532ED95C" w14:textId="77777777" w:rsidR="00B752E4" w:rsidRPr="00FF3647" w:rsidRDefault="00B752E4">
            <w:pPr>
              <w:pStyle w:val="FormData0"/>
              <w:rPr>
                <w:b/>
                <w:color w:val="auto"/>
              </w:rPr>
            </w:pPr>
            <w:r w:rsidRPr="00FF3647">
              <w:rPr>
                <w:b/>
                <w:color w:val="auto"/>
              </w:rPr>
              <w:t>Reese</w:t>
            </w:r>
          </w:p>
        </w:tc>
      </w:tr>
      <w:tr w:rsidR="00B752E4" w:rsidRPr="00FF3647" w14:paraId="0DFBCC61" w14:textId="77777777">
        <w:tc>
          <w:tcPr>
            <w:tcW w:w="2070" w:type="dxa"/>
            <w:tcBorders>
              <w:bottom w:val="single" w:sz="6" w:space="0" w:color="auto"/>
            </w:tcBorders>
          </w:tcPr>
          <w:p w14:paraId="369FC0BE" w14:textId="77777777" w:rsidR="00B752E4" w:rsidRPr="00FF3647" w:rsidRDefault="00B752E4">
            <w:pPr>
              <w:pStyle w:val="FORMDATA"/>
              <w:rPr>
                <w:b/>
                <w:color w:val="auto"/>
              </w:rPr>
            </w:pPr>
            <w:r w:rsidRPr="00FF3647">
              <w:rPr>
                <w:b/>
                <w:color w:val="auto"/>
              </w:rPr>
              <w:t>SATH</w:t>
            </w:r>
          </w:p>
        </w:tc>
        <w:tc>
          <w:tcPr>
            <w:tcW w:w="4320" w:type="dxa"/>
            <w:tcBorders>
              <w:bottom w:val="single" w:sz="6" w:space="0" w:color="auto"/>
            </w:tcBorders>
          </w:tcPr>
          <w:p w14:paraId="29B21231" w14:textId="77777777" w:rsidR="00B752E4" w:rsidRPr="00FF3647" w:rsidRDefault="00B752E4">
            <w:pPr>
              <w:pStyle w:val="FORMDATA"/>
              <w:rPr>
                <w:b/>
                <w:color w:val="auto"/>
              </w:rPr>
            </w:pPr>
            <w:smartTag w:uri="urn:schemas-microsoft-com:office:smarttags" w:element="Street">
              <w:smartTag w:uri="urn:schemas-microsoft-com:office:smarttags" w:element="address">
                <w:r w:rsidRPr="00FF3647">
                  <w:rPr>
                    <w:b/>
                    <w:color w:val="auto"/>
                  </w:rPr>
                  <w:t>Service Address Street</w:t>
                </w:r>
              </w:smartTag>
            </w:smartTag>
            <w:r w:rsidRPr="00FF3647">
              <w:rPr>
                <w:b/>
                <w:color w:val="auto"/>
              </w:rPr>
              <w:t xml:space="preserve"> Type</w:t>
            </w:r>
          </w:p>
        </w:tc>
        <w:tc>
          <w:tcPr>
            <w:tcW w:w="2358" w:type="dxa"/>
            <w:tcBorders>
              <w:bottom w:val="single" w:sz="6" w:space="0" w:color="auto"/>
            </w:tcBorders>
          </w:tcPr>
          <w:p w14:paraId="2F709B1F" w14:textId="77777777" w:rsidR="00B752E4" w:rsidRPr="00FF3647" w:rsidRDefault="00B752E4">
            <w:pPr>
              <w:pStyle w:val="FormData0"/>
              <w:rPr>
                <w:b/>
                <w:color w:val="auto"/>
              </w:rPr>
            </w:pPr>
            <w:r w:rsidRPr="00FF3647">
              <w:rPr>
                <w:b/>
                <w:color w:val="auto"/>
              </w:rPr>
              <w:t>St</w:t>
            </w:r>
          </w:p>
        </w:tc>
      </w:tr>
      <w:tr w:rsidR="00B752E4" w:rsidRPr="00FF3647" w14:paraId="02A0AE71" w14:textId="77777777">
        <w:tc>
          <w:tcPr>
            <w:tcW w:w="2070" w:type="dxa"/>
            <w:tcBorders>
              <w:bottom w:val="single" w:sz="6" w:space="0" w:color="auto"/>
            </w:tcBorders>
          </w:tcPr>
          <w:p w14:paraId="0FDC7018" w14:textId="77777777" w:rsidR="00B752E4" w:rsidRPr="00FF3647" w:rsidRDefault="00B752E4">
            <w:pPr>
              <w:pStyle w:val="FORMDATA"/>
              <w:rPr>
                <w:b/>
                <w:color w:val="auto"/>
                <w:lang w:val="fr-FR"/>
              </w:rPr>
            </w:pPr>
            <w:r w:rsidRPr="00FF3647">
              <w:rPr>
                <w:b/>
                <w:color w:val="auto"/>
                <w:lang w:val="fr-FR"/>
              </w:rPr>
              <w:t>CITY</w:t>
            </w:r>
          </w:p>
        </w:tc>
        <w:tc>
          <w:tcPr>
            <w:tcW w:w="4320" w:type="dxa"/>
            <w:tcBorders>
              <w:bottom w:val="single" w:sz="6" w:space="0" w:color="auto"/>
            </w:tcBorders>
          </w:tcPr>
          <w:p w14:paraId="16C50DCE" w14:textId="77777777" w:rsidR="00B752E4" w:rsidRPr="00FF3647" w:rsidRDefault="00B752E4">
            <w:pPr>
              <w:pStyle w:val="FORMDATA"/>
              <w:rPr>
                <w:b/>
                <w:color w:val="auto"/>
              </w:rPr>
            </w:pPr>
            <w:smartTag w:uri="urn:schemas-microsoft-com:office:smarttags" w:element="place">
              <w:smartTag w:uri="urn:schemas-microsoft-com:office:smarttags" w:element="PlaceName">
                <w:r w:rsidRPr="00FF3647">
                  <w:rPr>
                    <w:b/>
                    <w:color w:val="auto"/>
                  </w:rPr>
                  <w:t>End</w:t>
                </w:r>
              </w:smartTag>
              <w:r w:rsidRPr="00FF3647">
                <w:rPr>
                  <w:b/>
                  <w:color w:val="auto"/>
                </w:rPr>
                <w:t xml:space="preserve"> </w:t>
              </w:r>
              <w:smartTag w:uri="urn:schemas-microsoft-com:office:smarttags" w:element="PlaceName">
                <w:r w:rsidRPr="00FF3647">
                  <w:rPr>
                    <w:b/>
                    <w:color w:val="auto"/>
                  </w:rPr>
                  <w:t>User</w:t>
                </w:r>
              </w:smartTag>
              <w:r w:rsidRPr="00FF3647">
                <w:rPr>
                  <w:b/>
                  <w:color w:val="auto"/>
                </w:rPr>
                <w:t xml:space="preserve"> </w:t>
              </w:r>
              <w:smartTag w:uri="urn:schemas-microsoft-com:office:smarttags" w:element="PlaceType">
                <w:r w:rsidRPr="00FF3647">
                  <w:rPr>
                    <w:b/>
                    <w:color w:val="auto"/>
                  </w:rPr>
                  <w:t>City</w:t>
                </w:r>
              </w:smartTag>
            </w:smartTag>
          </w:p>
        </w:tc>
        <w:tc>
          <w:tcPr>
            <w:tcW w:w="2358" w:type="dxa"/>
            <w:tcBorders>
              <w:bottom w:val="single" w:sz="6" w:space="0" w:color="auto"/>
            </w:tcBorders>
          </w:tcPr>
          <w:p w14:paraId="20AF5D72" w14:textId="77777777" w:rsidR="00B752E4" w:rsidRPr="00FF3647" w:rsidRDefault="00B752E4">
            <w:pPr>
              <w:pStyle w:val="FormData0"/>
              <w:rPr>
                <w:b/>
                <w:color w:val="auto"/>
              </w:rPr>
            </w:pPr>
            <w:smartTag w:uri="urn:schemas-microsoft-com:office:smarttags" w:element="place">
              <w:smartTag w:uri="urn:schemas-microsoft-com:office:smarttags" w:element="City">
                <w:r w:rsidRPr="00FF3647">
                  <w:rPr>
                    <w:b/>
                    <w:color w:val="auto"/>
                  </w:rPr>
                  <w:t>Athens</w:t>
                </w:r>
              </w:smartTag>
            </w:smartTag>
          </w:p>
        </w:tc>
      </w:tr>
      <w:tr w:rsidR="00B752E4" w:rsidRPr="00FF3647" w14:paraId="4F7125B9" w14:textId="77777777">
        <w:tc>
          <w:tcPr>
            <w:tcW w:w="2070" w:type="dxa"/>
            <w:tcBorders>
              <w:bottom w:val="single" w:sz="6" w:space="0" w:color="auto"/>
            </w:tcBorders>
            <w:shd w:val="clear" w:color="auto" w:fill="CC99FF"/>
          </w:tcPr>
          <w:p w14:paraId="6950D83A" w14:textId="77777777" w:rsidR="00B752E4" w:rsidRPr="00FF3647" w:rsidRDefault="00B752E4">
            <w:pPr>
              <w:pStyle w:val="FORMDATA"/>
              <w:rPr>
                <w:b/>
                <w:color w:val="auto"/>
                <w:lang w:val="fr-FR"/>
              </w:rPr>
            </w:pPr>
            <w:r w:rsidRPr="00FF3647">
              <w:rPr>
                <w:b/>
                <w:color w:val="auto"/>
                <w:lang w:val="fr-FR"/>
              </w:rPr>
              <w:t>STATE</w:t>
            </w:r>
          </w:p>
        </w:tc>
        <w:tc>
          <w:tcPr>
            <w:tcW w:w="4320" w:type="dxa"/>
            <w:tcBorders>
              <w:bottom w:val="single" w:sz="6" w:space="0" w:color="auto"/>
            </w:tcBorders>
            <w:shd w:val="clear" w:color="auto" w:fill="CC99FF"/>
          </w:tcPr>
          <w:p w14:paraId="5D84053C" w14:textId="77777777" w:rsidR="00B752E4" w:rsidRPr="00FF3647" w:rsidRDefault="00B752E4">
            <w:pPr>
              <w:pStyle w:val="FORMDATA"/>
              <w:rPr>
                <w:b/>
                <w:color w:val="auto"/>
              </w:rPr>
            </w:pPr>
            <w:smartTag w:uri="urn:schemas-microsoft-com:office:smarttags" w:element="place">
              <w:smartTag w:uri="urn:schemas-microsoft-com:office:smarttags" w:element="PlaceName">
                <w:r w:rsidRPr="00FF3647">
                  <w:rPr>
                    <w:b/>
                    <w:color w:val="auto"/>
                  </w:rPr>
                  <w:t>End</w:t>
                </w:r>
              </w:smartTag>
              <w:r w:rsidRPr="00FF3647">
                <w:rPr>
                  <w:b/>
                  <w:color w:val="auto"/>
                </w:rPr>
                <w:t xml:space="preserve"> </w:t>
              </w:r>
              <w:smartTag w:uri="urn:schemas-microsoft-com:office:smarttags" w:element="PlaceName">
                <w:r w:rsidRPr="00FF3647">
                  <w:rPr>
                    <w:b/>
                    <w:color w:val="auto"/>
                  </w:rPr>
                  <w:t>User</w:t>
                </w:r>
              </w:smartTag>
              <w:r w:rsidRPr="00FF3647">
                <w:rPr>
                  <w:b/>
                  <w:color w:val="auto"/>
                </w:rPr>
                <w:t xml:space="preserve"> </w:t>
              </w:r>
              <w:smartTag w:uri="urn:schemas-microsoft-com:office:smarttags" w:element="PlaceType">
                <w:r w:rsidRPr="00FF3647">
                  <w:rPr>
                    <w:b/>
                    <w:color w:val="auto"/>
                  </w:rPr>
                  <w:t>State</w:t>
                </w:r>
              </w:smartTag>
            </w:smartTag>
          </w:p>
        </w:tc>
        <w:tc>
          <w:tcPr>
            <w:tcW w:w="2358" w:type="dxa"/>
            <w:tcBorders>
              <w:bottom w:val="single" w:sz="6" w:space="0" w:color="auto"/>
            </w:tcBorders>
            <w:shd w:val="clear" w:color="auto" w:fill="CC99FF"/>
          </w:tcPr>
          <w:p w14:paraId="2CC9A950" w14:textId="77777777" w:rsidR="00B752E4" w:rsidRPr="00FF3647" w:rsidRDefault="00B752E4">
            <w:pPr>
              <w:pStyle w:val="FormData0"/>
              <w:rPr>
                <w:b/>
                <w:color w:val="auto"/>
              </w:rPr>
            </w:pPr>
            <w:r w:rsidRPr="00FF3647">
              <w:rPr>
                <w:b/>
                <w:color w:val="auto"/>
              </w:rPr>
              <w:t>GA</w:t>
            </w:r>
          </w:p>
        </w:tc>
      </w:tr>
      <w:tr w:rsidR="00B752E4" w:rsidRPr="00FF3647" w14:paraId="79472210" w14:textId="77777777">
        <w:tc>
          <w:tcPr>
            <w:tcW w:w="2070" w:type="dxa"/>
            <w:tcBorders>
              <w:bottom w:val="single" w:sz="6" w:space="0" w:color="auto"/>
            </w:tcBorders>
          </w:tcPr>
          <w:p w14:paraId="42C104DF" w14:textId="77777777" w:rsidR="00B752E4" w:rsidRPr="00FF3647" w:rsidRDefault="00B752E4">
            <w:pPr>
              <w:pStyle w:val="FORMDATA"/>
              <w:rPr>
                <w:b/>
                <w:color w:val="auto"/>
                <w:lang w:val="fr-FR"/>
              </w:rPr>
            </w:pPr>
            <w:r w:rsidRPr="00FF3647">
              <w:rPr>
                <w:b/>
                <w:color w:val="auto"/>
                <w:lang w:val="fr-FR"/>
              </w:rPr>
              <w:t>ZIP CODE</w:t>
            </w:r>
          </w:p>
        </w:tc>
        <w:tc>
          <w:tcPr>
            <w:tcW w:w="4320" w:type="dxa"/>
            <w:tcBorders>
              <w:bottom w:val="single" w:sz="6" w:space="0" w:color="auto"/>
            </w:tcBorders>
          </w:tcPr>
          <w:p w14:paraId="01E4B09D" w14:textId="77777777" w:rsidR="00B752E4" w:rsidRPr="00FF3647" w:rsidRDefault="00B752E4">
            <w:pPr>
              <w:pStyle w:val="FORMDATA"/>
              <w:rPr>
                <w:b/>
                <w:color w:val="auto"/>
              </w:rPr>
            </w:pPr>
            <w:r w:rsidRPr="00FF3647">
              <w:rPr>
                <w:b/>
                <w:color w:val="auto"/>
              </w:rPr>
              <w:t>End User Zip Code</w:t>
            </w:r>
          </w:p>
        </w:tc>
        <w:tc>
          <w:tcPr>
            <w:tcW w:w="2358" w:type="dxa"/>
            <w:tcBorders>
              <w:bottom w:val="single" w:sz="6" w:space="0" w:color="auto"/>
            </w:tcBorders>
          </w:tcPr>
          <w:p w14:paraId="3D582318" w14:textId="77777777" w:rsidR="00B752E4" w:rsidRPr="00FF3647" w:rsidRDefault="00B752E4">
            <w:pPr>
              <w:pStyle w:val="FormData0"/>
              <w:rPr>
                <w:b/>
                <w:color w:val="auto"/>
              </w:rPr>
            </w:pPr>
            <w:r w:rsidRPr="00FF3647">
              <w:rPr>
                <w:b/>
                <w:color w:val="auto"/>
              </w:rPr>
              <w:t>30606</w:t>
            </w:r>
          </w:p>
        </w:tc>
      </w:tr>
      <w:tr w:rsidR="00B752E4" w:rsidRPr="00FF3647" w14:paraId="5504DC75" w14:textId="77777777">
        <w:trPr>
          <w:cantSplit/>
        </w:trPr>
        <w:tc>
          <w:tcPr>
            <w:tcW w:w="8748" w:type="dxa"/>
            <w:gridSpan w:val="3"/>
            <w:tcBorders>
              <w:bottom w:val="single" w:sz="6" w:space="0" w:color="auto"/>
            </w:tcBorders>
            <w:shd w:val="clear" w:color="auto" w:fill="0000FF"/>
          </w:tcPr>
          <w:p w14:paraId="38F2C88F" w14:textId="77777777" w:rsidR="00B752E4" w:rsidRPr="00FF3647" w:rsidRDefault="00B752E4">
            <w:pPr>
              <w:pStyle w:val="Heading4"/>
              <w:rPr>
                <w:b/>
                <w:i w:val="0"/>
              </w:rPr>
            </w:pPr>
            <w:r w:rsidRPr="00FF3647">
              <w:rPr>
                <w:b/>
                <w:i w:val="0"/>
              </w:rPr>
              <w:t>DL FORM</w:t>
            </w:r>
          </w:p>
        </w:tc>
      </w:tr>
      <w:tr w:rsidR="00B752E4" w:rsidRPr="00FF3647" w14:paraId="727C3CAE" w14:textId="77777777">
        <w:trPr>
          <w:cantSplit/>
        </w:trPr>
        <w:tc>
          <w:tcPr>
            <w:tcW w:w="8748" w:type="dxa"/>
            <w:gridSpan w:val="3"/>
            <w:tcBorders>
              <w:bottom w:val="single" w:sz="6" w:space="0" w:color="auto"/>
            </w:tcBorders>
            <w:shd w:val="clear" w:color="auto" w:fill="99CCFF"/>
          </w:tcPr>
          <w:p w14:paraId="368A4B6C" w14:textId="77777777" w:rsidR="00B752E4" w:rsidRPr="00FF3647" w:rsidRDefault="00B752E4">
            <w:pPr>
              <w:pStyle w:val="FormData0"/>
              <w:rPr>
                <w:b/>
                <w:bCs/>
                <w:color w:val="auto"/>
              </w:rPr>
            </w:pPr>
            <w:r w:rsidRPr="00FF3647">
              <w:rPr>
                <w:b/>
                <w:bCs/>
                <w:color w:val="auto"/>
              </w:rPr>
              <w:t>Listing Control Section</w:t>
            </w:r>
          </w:p>
        </w:tc>
      </w:tr>
      <w:tr w:rsidR="00B752E4" w:rsidRPr="00FF3647" w14:paraId="59B7BEE7" w14:textId="77777777">
        <w:tc>
          <w:tcPr>
            <w:tcW w:w="2070" w:type="dxa"/>
            <w:shd w:val="clear" w:color="auto" w:fill="CC99FF"/>
          </w:tcPr>
          <w:p w14:paraId="2330E63C" w14:textId="77777777" w:rsidR="00B752E4" w:rsidRPr="00FF3647" w:rsidRDefault="00B752E4">
            <w:pPr>
              <w:pStyle w:val="FormData0"/>
              <w:rPr>
                <w:b/>
                <w:color w:val="auto"/>
              </w:rPr>
            </w:pPr>
            <w:r w:rsidRPr="00FF3647">
              <w:rPr>
                <w:b/>
                <w:color w:val="auto"/>
              </w:rPr>
              <w:t>DLNUM</w:t>
            </w:r>
          </w:p>
        </w:tc>
        <w:tc>
          <w:tcPr>
            <w:tcW w:w="4320" w:type="dxa"/>
            <w:shd w:val="clear" w:color="auto" w:fill="CC99FF"/>
          </w:tcPr>
          <w:p w14:paraId="25FD4B90" w14:textId="77777777" w:rsidR="00B752E4" w:rsidRPr="00FF3647" w:rsidRDefault="00B752E4">
            <w:pPr>
              <w:pStyle w:val="FormData0"/>
              <w:rPr>
                <w:b/>
                <w:color w:val="auto"/>
              </w:rPr>
            </w:pPr>
            <w:r w:rsidRPr="00FF3647">
              <w:rPr>
                <w:b/>
                <w:color w:val="auto"/>
              </w:rPr>
              <w:t>Directory Listing Number</w:t>
            </w:r>
          </w:p>
        </w:tc>
        <w:tc>
          <w:tcPr>
            <w:tcW w:w="2358" w:type="dxa"/>
            <w:shd w:val="clear" w:color="auto" w:fill="CC99FF"/>
          </w:tcPr>
          <w:p w14:paraId="01489CE5" w14:textId="77777777" w:rsidR="00B752E4" w:rsidRPr="00FF3647" w:rsidRDefault="00B752E4">
            <w:pPr>
              <w:pStyle w:val="FormData0"/>
              <w:rPr>
                <w:b/>
                <w:bCs/>
                <w:color w:val="auto"/>
              </w:rPr>
            </w:pPr>
            <w:r w:rsidRPr="00FF3647">
              <w:rPr>
                <w:b/>
                <w:bCs/>
                <w:color w:val="auto"/>
              </w:rPr>
              <w:t>0001</w:t>
            </w:r>
          </w:p>
        </w:tc>
      </w:tr>
      <w:tr w:rsidR="00B752E4" w:rsidRPr="00FF3647" w14:paraId="0DB578B0" w14:textId="77777777">
        <w:tc>
          <w:tcPr>
            <w:tcW w:w="2070" w:type="dxa"/>
            <w:shd w:val="clear" w:color="auto" w:fill="CC99FF"/>
          </w:tcPr>
          <w:p w14:paraId="79238938" w14:textId="77777777" w:rsidR="00B752E4" w:rsidRPr="00FF3647" w:rsidRDefault="00B752E4">
            <w:pPr>
              <w:pStyle w:val="FormData0"/>
              <w:rPr>
                <w:b/>
                <w:color w:val="auto"/>
              </w:rPr>
            </w:pPr>
            <w:r w:rsidRPr="00FF3647">
              <w:rPr>
                <w:b/>
                <w:color w:val="auto"/>
              </w:rPr>
              <w:t>LACT *</w:t>
            </w:r>
          </w:p>
        </w:tc>
        <w:tc>
          <w:tcPr>
            <w:tcW w:w="4320" w:type="dxa"/>
            <w:shd w:val="clear" w:color="auto" w:fill="CC99FF"/>
          </w:tcPr>
          <w:p w14:paraId="635424D3" w14:textId="77777777" w:rsidR="00B752E4" w:rsidRPr="00FF3647" w:rsidRDefault="00B752E4">
            <w:pPr>
              <w:pStyle w:val="FormData0"/>
              <w:rPr>
                <w:b/>
                <w:color w:val="auto"/>
              </w:rPr>
            </w:pPr>
            <w:r w:rsidRPr="00FF3647">
              <w:rPr>
                <w:b/>
                <w:color w:val="auto"/>
              </w:rPr>
              <w:t>Listing Activity Indicator</w:t>
            </w:r>
          </w:p>
        </w:tc>
        <w:tc>
          <w:tcPr>
            <w:tcW w:w="2358" w:type="dxa"/>
            <w:shd w:val="clear" w:color="auto" w:fill="CC99FF"/>
          </w:tcPr>
          <w:p w14:paraId="2E1599AE" w14:textId="77777777" w:rsidR="00B752E4" w:rsidRPr="00FF3647" w:rsidRDefault="00B752E4">
            <w:pPr>
              <w:pStyle w:val="FormData0"/>
              <w:rPr>
                <w:b/>
                <w:color w:val="auto"/>
              </w:rPr>
            </w:pPr>
            <w:r w:rsidRPr="00FF3647">
              <w:rPr>
                <w:b/>
                <w:color w:val="auto"/>
              </w:rPr>
              <w:t>O</w:t>
            </w:r>
          </w:p>
        </w:tc>
      </w:tr>
      <w:tr w:rsidR="00B752E4" w:rsidRPr="00FF3647" w14:paraId="1C6D8D30" w14:textId="77777777">
        <w:tc>
          <w:tcPr>
            <w:tcW w:w="2070" w:type="dxa"/>
            <w:tcBorders>
              <w:bottom w:val="single" w:sz="6" w:space="0" w:color="auto"/>
            </w:tcBorders>
          </w:tcPr>
          <w:p w14:paraId="05E3AE90" w14:textId="77777777" w:rsidR="00B752E4" w:rsidRPr="00FF3647" w:rsidRDefault="00B752E4">
            <w:pPr>
              <w:pStyle w:val="FormData0"/>
              <w:rPr>
                <w:b/>
                <w:color w:val="auto"/>
              </w:rPr>
            </w:pPr>
            <w:r w:rsidRPr="00FF3647">
              <w:rPr>
                <w:b/>
                <w:color w:val="auto"/>
              </w:rPr>
              <w:t>RTY</w:t>
            </w:r>
          </w:p>
        </w:tc>
        <w:tc>
          <w:tcPr>
            <w:tcW w:w="4320" w:type="dxa"/>
            <w:tcBorders>
              <w:bottom w:val="single" w:sz="6" w:space="0" w:color="auto"/>
            </w:tcBorders>
          </w:tcPr>
          <w:p w14:paraId="0AAC8DC0" w14:textId="77777777" w:rsidR="00B752E4" w:rsidRPr="00FF3647" w:rsidRDefault="00B752E4">
            <w:pPr>
              <w:pStyle w:val="FormData0"/>
              <w:rPr>
                <w:b/>
                <w:color w:val="auto"/>
              </w:rPr>
            </w:pPr>
            <w:r w:rsidRPr="00FF3647">
              <w:rPr>
                <w:b/>
                <w:color w:val="auto"/>
              </w:rPr>
              <w:t>Record Type</w:t>
            </w:r>
          </w:p>
        </w:tc>
        <w:tc>
          <w:tcPr>
            <w:tcW w:w="2358" w:type="dxa"/>
            <w:tcBorders>
              <w:bottom w:val="single" w:sz="6" w:space="0" w:color="auto"/>
            </w:tcBorders>
          </w:tcPr>
          <w:p w14:paraId="18C6C483" w14:textId="77777777" w:rsidR="00B752E4" w:rsidRPr="00FF3647" w:rsidRDefault="00B752E4">
            <w:pPr>
              <w:pStyle w:val="FormData0"/>
              <w:rPr>
                <w:b/>
                <w:color w:val="auto"/>
              </w:rPr>
            </w:pPr>
            <w:r w:rsidRPr="00FF3647">
              <w:rPr>
                <w:b/>
                <w:color w:val="auto"/>
              </w:rPr>
              <w:t>LML</w:t>
            </w:r>
          </w:p>
        </w:tc>
      </w:tr>
      <w:tr w:rsidR="00B752E4" w:rsidRPr="00FF3647" w14:paraId="171551E0" w14:textId="77777777">
        <w:tc>
          <w:tcPr>
            <w:tcW w:w="2070" w:type="dxa"/>
          </w:tcPr>
          <w:p w14:paraId="31CE3BBC" w14:textId="77777777" w:rsidR="00B752E4" w:rsidRPr="00FF3647" w:rsidRDefault="00B752E4">
            <w:pPr>
              <w:pStyle w:val="FormData0"/>
              <w:rPr>
                <w:b/>
                <w:color w:val="auto"/>
              </w:rPr>
            </w:pPr>
            <w:r w:rsidRPr="00FF3647">
              <w:rPr>
                <w:b/>
                <w:color w:val="auto"/>
              </w:rPr>
              <w:t>STYC</w:t>
            </w:r>
          </w:p>
        </w:tc>
        <w:tc>
          <w:tcPr>
            <w:tcW w:w="4320" w:type="dxa"/>
          </w:tcPr>
          <w:p w14:paraId="4FD67835" w14:textId="77777777" w:rsidR="00B752E4" w:rsidRPr="00FF3647" w:rsidRDefault="00B752E4">
            <w:pPr>
              <w:pStyle w:val="FormData0"/>
              <w:rPr>
                <w:b/>
                <w:color w:val="auto"/>
              </w:rPr>
            </w:pPr>
            <w:r w:rsidRPr="00FF3647">
              <w:rPr>
                <w:b/>
                <w:color w:val="auto"/>
              </w:rPr>
              <w:t>Style code</w:t>
            </w:r>
          </w:p>
        </w:tc>
        <w:tc>
          <w:tcPr>
            <w:tcW w:w="2358" w:type="dxa"/>
          </w:tcPr>
          <w:p w14:paraId="71CE6C15" w14:textId="77777777" w:rsidR="00B752E4" w:rsidRPr="00FF3647" w:rsidRDefault="00B752E4">
            <w:pPr>
              <w:pStyle w:val="FormData0"/>
              <w:rPr>
                <w:b/>
                <w:color w:val="auto"/>
              </w:rPr>
            </w:pPr>
            <w:r w:rsidRPr="00FF3647">
              <w:rPr>
                <w:b/>
                <w:color w:val="auto"/>
              </w:rPr>
              <w:t>SL</w:t>
            </w:r>
          </w:p>
        </w:tc>
      </w:tr>
      <w:tr w:rsidR="00B752E4" w:rsidRPr="00FF3647" w14:paraId="25334325" w14:textId="77777777">
        <w:trPr>
          <w:cantSplit/>
        </w:trPr>
        <w:tc>
          <w:tcPr>
            <w:tcW w:w="8748" w:type="dxa"/>
            <w:gridSpan w:val="3"/>
            <w:tcBorders>
              <w:bottom w:val="single" w:sz="6" w:space="0" w:color="auto"/>
            </w:tcBorders>
            <w:shd w:val="clear" w:color="auto" w:fill="99CCFF"/>
          </w:tcPr>
          <w:p w14:paraId="27F2B5C0" w14:textId="77777777" w:rsidR="00B752E4" w:rsidRPr="00FF3647" w:rsidRDefault="00B752E4">
            <w:pPr>
              <w:pStyle w:val="FormData0"/>
              <w:rPr>
                <w:b/>
                <w:bCs/>
                <w:color w:val="auto"/>
              </w:rPr>
            </w:pPr>
            <w:r w:rsidRPr="00FF3647">
              <w:rPr>
                <w:b/>
                <w:bCs/>
                <w:color w:val="auto"/>
              </w:rPr>
              <w:t>Listing Instruction Section</w:t>
            </w:r>
          </w:p>
        </w:tc>
      </w:tr>
      <w:tr w:rsidR="00B752E4" w:rsidRPr="00FF3647" w14:paraId="04984AF7" w14:textId="77777777">
        <w:tc>
          <w:tcPr>
            <w:tcW w:w="2070" w:type="dxa"/>
            <w:tcBorders>
              <w:bottom w:val="single" w:sz="6" w:space="0" w:color="auto"/>
            </w:tcBorders>
          </w:tcPr>
          <w:p w14:paraId="3AA3A55A" w14:textId="77777777" w:rsidR="00B752E4" w:rsidRPr="00FF3647" w:rsidRDefault="00B752E4">
            <w:pPr>
              <w:pStyle w:val="FormData0"/>
              <w:rPr>
                <w:b/>
                <w:color w:val="auto"/>
              </w:rPr>
            </w:pPr>
            <w:r w:rsidRPr="00FF3647">
              <w:rPr>
                <w:b/>
                <w:color w:val="auto"/>
              </w:rPr>
              <w:t>LNLN</w:t>
            </w:r>
          </w:p>
        </w:tc>
        <w:tc>
          <w:tcPr>
            <w:tcW w:w="4320" w:type="dxa"/>
            <w:tcBorders>
              <w:bottom w:val="single" w:sz="6" w:space="0" w:color="auto"/>
            </w:tcBorders>
          </w:tcPr>
          <w:p w14:paraId="330B4F67" w14:textId="77777777" w:rsidR="00B752E4" w:rsidRPr="00FF3647" w:rsidRDefault="00B752E4">
            <w:pPr>
              <w:pStyle w:val="FormData0"/>
              <w:rPr>
                <w:b/>
                <w:color w:val="auto"/>
              </w:rPr>
            </w:pPr>
            <w:r w:rsidRPr="00FF3647">
              <w:rPr>
                <w:b/>
                <w:color w:val="auto"/>
              </w:rPr>
              <w:t>Listed Name Last Name</w:t>
            </w:r>
          </w:p>
        </w:tc>
        <w:tc>
          <w:tcPr>
            <w:tcW w:w="2358" w:type="dxa"/>
            <w:tcBorders>
              <w:bottom w:val="single" w:sz="6" w:space="0" w:color="auto"/>
            </w:tcBorders>
          </w:tcPr>
          <w:p w14:paraId="53F1F6DC" w14:textId="77777777" w:rsidR="00B752E4" w:rsidRPr="00FF3647" w:rsidRDefault="00B752E4">
            <w:pPr>
              <w:pStyle w:val="FormData0"/>
              <w:rPr>
                <w:b/>
                <w:color w:val="auto"/>
              </w:rPr>
            </w:pPr>
            <w:r w:rsidRPr="00FF3647">
              <w:rPr>
                <w:b/>
                <w:color w:val="auto"/>
              </w:rPr>
              <w:t>Palm</w:t>
            </w:r>
          </w:p>
        </w:tc>
      </w:tr>
      <w:tr w:rsidR="00B752E4" w:rsidRPr="00FF3647" w14:paraId="1BEA2A4B" w14:textId="77777777">
        <w:trPr>
          <w:cantSplit/>
        </w:trPr>
        <w:tc>
          <w:tcPr>
            <w:tcW w:w="8748" w:type="dxa"/>
            <w:gridSpan w:val="3"/>
            <w:tcBorders>
              <w:bottom w:val="single" w:sz="6" w:space="0" w:color="auto"/>
            </w:tcBorders>
            <w:shd w:val="clear" w:color="auto" w:fill="99CCFF"/>
          </w:tcPr>
          <w:p w14:paraId="61808E91" w14:textId="77777777" w:rsidR="00B752E4" w:rsidRPr="00FF3647" w:rsidRDefault="00B752E4">
            <w:pPr>
              <w:pStyle w:val="FormData0"/>
              <w:rPr>
                <w:b/>
                <w:bCs/>
                <w:color w:val="auto"/>
              </w:rPr>
            </w:pPr>
            <w:r w:rsidRPr="00FF3647">
              <w:rPr>
                <w:b/>
                <w:bCs/>
                <w:color w:val="auto"/>
              </w:rPr>
              <w:t>Listing Control Section</w:t>
            </w:r>
          </w:p>
        </w:tc>
      </w:tr>
      <w:tr w:rsidR="00B752E4" w:rsidRPr="00FF3647" w14:paraId="0039A5DD" w14:textId="77777777">
        <w:tc>
          <w:tcPr>
            <w:tcW w:w="2070" w:type="dxa"/>
            <w:tcBorders>
              <w:bottom w:val="single" w:sz="6" w:space="0" w:color="auto"/>
            </w:tcBorders>
            <w:shd w:val="clear" w:color="auto" w:fill="CC99FF"/>
          </w:tcPr>
          <w:p w14:paraId="01653C04" w14:textId="77777777" w:rsidR="00B752E4" w:rsidRPr="00FF3647" w:rsidRDefault="00B752E4">
            <w:pPr>
              <w:pStyle w:val="FormData0"/>
              <w:rPr>
                <w:b/>
                <w:color w:val="auto"/>
              </w:rPr>
            </w:pPr>
            <w:r w:rsidRPr="00FF3647">
              <w:rPr>
                <w:b/>
                <w:color w:val="auto"/>
              </w:rPr>
              <w:t>DLNUM</w:t>
            </w:r>
          </w:p>
        </w:tc>
        <w:tc>
          <w:tcPr>
            <w:tcW w:w="4320" w:type="dxa"/>
            <w:tcBorders>
              <w:bottom w:val="single" w:sz="6" w:space="0" w:color="auto"/>
            </w:tcBorders>
            <w:shd w:val="clear" w:color="auto" w:fill="CC99FF"/>
          </w:tcPr>
          <w:p w14:paraId="23BC24D8" w14:textId="77777777" w:rsidR="00B752E4" w:rsidRPr="00FF3647" w:rsidRDefault="00B752E4">
            <w:pPr>
              <w:pStyle w:val="FormData0"/>
              <w:rPr>
                <w:b/>
                <w:color w:val="auto"/>
              </w:rPr>
            </w:pPr>
            <w:r w:rsidRPr="00FF3647">
              <w:rPr>
                <w:b/>
                <w:color w:val="auto"/>
              </w:rPr>
              <w:t>Directory Listing Number</w:t>
            </w:r>
          </w:p>
        </w:tc>
        <w:tc>
          <w:tcPr>
            <w:tcW w:w="2358" w:type="dxa"/>
            <w:tcBorders>
              <w:bottom w:val="single" w:sz="6" w:space="0" w:color="auto"/>
            </w:tcBorders>
            <w:shd w:val="clear" w:color="auto" w:fill="CC99FF"/>
          </w:tcPr>
          <w:p w14:paraId="03DE3F93" w14:textId="77777777" w:rsidR="00B752E4" w:rsidRPr="00FF3647" w:rsidRDefault="00B752E4">
            <w:pPr>
              <w:pStyle w:val="FormData0"/>
              <w:rPr>
                <w:b/>
                <w:color w:val="auto"/>
              </w:rPr>
            </w:pPr>
            <w:r w:rsidRPr="00FF3647">
              <w:rPr>
                <w:b/>
                <w:color w:val="auto"/>
              </w:rPr>
              <w:t>0002</w:t>
            </w:r>
          </w:p>
        </w:tc>
      </w:tr>
      <w:tr w:rsidR="00B752E4" w:rsidRPr="00FF3647" w14:paraId="0693CA6D" w14:textId="77777777">
        <w:tc>
          <w:tcPr>
            <w:tcW w:w="2070" w:type="dxa"/>
          </w:tcPr>
          <w:p w14:paraId="3E9CB4A3" w14:textId="77777777" w:rsidR="00B752E4" w:rsidRPr="00FF3647" w:rsidRDefault="00B752E4">
            <w:pPr>
              <w:pStyle w:val="FormData0"/>
              <w:rPr>
                <w:b/>
                <w:color w:val="auto"/>
              </w:rPr>
            </w:pPr>
            <w:r w:rsidRPr="00FF3647">
              <w:rPr>
                <w:b/>
                <w:color w:val="auto"/>
              </w:rPr>
              <w:t>LACT *</w:t>
            </w:r>
          </w:p>
        </w:tc>
        <w:tc>
          <w:tcPr>
            <w:tcW w:w="4320" w:type="dxa"/>
          </w:tcPr>
          <w:p w14:paraId="1CCAACE5" w14:textId="77777777" w:rsidR="00B752E4" w:rsidRPr="00FF3647" w:rsidRDefault="00B752E4">
            <w:pPr>
              <w:pStyle w:val="FormData0"/>
              <w:rPr>
                <w:b/>
                <w:color w:val="auto"/>
              </w:rPr>
            </w:pPr>
            <w:r w:rsidRPr="00FF3647">
              <w:rPr>
                <w:b/>
                <w:color w:val="auto"/>
              </w:rPr>
              <w:t>Listing Activity Indicator</w:t>
            </w:r>
          </w:p>
        </w:tc>
        <w:tc>
          <w:tcPr>
            <w:tcW w:w="2358" w:type="dxa"/>
          </w:tcPr>
          <w:p w14:paraId="265784F1" w14:textId="77777777" w:rsidR="00B752E4" w:rsidRPr="00FF3647" w:rsidRDefault="00B752E4">
            <w:pPr>
              <w:pStyle w:val="FormData0"/>
              <w:rPr>
                <w:b/>
                <w:color w:val="auto"/>
              </w:rPr>
            </w:pPr>
            <w:r w:rsidRPr="00FF3647">
              <w:rPr>
                <w:b/>
                <w:color w:val="auto"/>
              </w:rPr>
              <w:t>I</w:t>
            </w:r>
          </w:p>
        </w:tc>
      </w:tr>
      <w:tr w:rsidR="00B752E4" w:rsidRPr="00FF3647" w14:paraId="1CDD6CDA" w14:textId="77777777">
        <w:tc>
          <w:tcPr>
            <w:tcW w:w="2070" w:type="dxa"/>
          </w:tcPr>
          <w:p w14:paraId="6EC965E7" w14:textId="77777777" w:rsidR="00B752E4" w:rsidRPr="00FF3647" w:rsidRDefault="00B752E4">
            <w:pPr>
              <w:pStyle w:val="FormData0"/>
              <w:rPr>
                <w:b/>
                <w:color w:val="auto"/>
              </w:rPr>
            </w:pPr>
            <w:r w:rsidRPr="00FF3647">
              <w:rPr>
                <w:b/>
                <w:color w:val="auto"/>
              </w:rPr>
              <w:t>RTY</w:t>
            </w:r>
          </w:p>
        </w:tc>
        <w:tc>
          <w:tcPr>
            <w:tcW w:w="4320" w:type="dxa"/>
          </w:tcPr>
          <w:p w14:paraId="3F57327F" w14:textId="77777777" w:rsidR="00B752E4" w:rsidRPr="00FF3647" w:rsidRDefault="00B752E4">
            <w:pPr>
              <w:pStyle w:val="FormData0"/>
              <w:rPr>
                <w:b/>
                <w:color w:val="auto"/>
              </w:rPr>
            </w:pPr>
            <w:r w:rsidRPr="00FF3647">
              <w:rPr>
                <w:b/>
                <w:color w:val="auto"/>
              </w:rPr>
              <w:t>Record Type</w:t>
            </w:r>
          </w:p>
        </w:tc>
        <w:tc>
          <w:tcPr>
            <w:tcW w:w="2358" w:type="dxa"/>
          </w:tcPr>
          <w:p w14:paraId="0F391B6A" w14:textId="77777777" w:rsidR="00B752E4" w:rsidRPr="00FF3647" w:rsidRDefault="00B752E4">
            <w:pPr>
              <w:pStyle w:val="FormData0"/>
              <w:rPr>
                <w:b/>
                <w:color w:val="auto"/>
              </w:rPr>
            </w:pPr>
            <w:r w:rsidRPr="00FF3647">
              <w:rPr>
                <w:b/>
                <w:color w:val="auto"/>
              </w:rPr>
              <w:t>LML</w:t>
            </w:r>
          </w:p>
        </w:tc>
      </w:tr>
      <w:tr w:rsidR="00B752E4" w:rsidRPr="00FF3647" w14:paraId="3A3339FE" w14:textId="77777777">
        <w:tc>
          <w:tcPr>
            <w:tcW w:w="2070" w:type="dxa"/>
          </w:tcPr>
          <w:p w14:paraId="75A5BBA3" w14:textId="77777777" w:rsidR="00B752E4" w:rsidRPr="00FF3647" w:rsidRDefault="00B752E4">
            <w:pPr>
              <w:pStyle w:val="FormData0"/>
              <w:rPr>
                <w:b/>
                <w:color w:val="auto"/>
              </w:rPr>
            </w:pPr>
            <w:r w:rsidRPr="00FF3647">
              <w:rPr>
                <w:b/>
                <w:color w:val="auto"/>
              </w:rPr>
              <w:t>LTY</w:t>
            </w:r>
          </w:p>
        </w:tc>
        <w:tc>
          <w:tcPr>
            <w:tcW w:w="4320" w:type="dxa"/>
          </w:tcPr>
          <w:p w14:paraId="721C5140" w14:textId="77777777" w:rsidR="00B752E4" w:rsidRPr="00FF3647" w:rsidRDefault="00B752E4">
            <w:pPr>
              <w:pStyle w:val="FormData0"/>
              <w:rPr>
                <w:b/>
                <w:color w:val="auto"/>
              </w:rPr>
            </w:pPr>
            <w:r w:rsidRPr="00FF3647">
              <w:rPr>
                <w:b/>
                <w:color w:val="auto"/>
              </w:rPr>
              <w:t>Listing Type</w:t>
            </w:r>
          </w:p>
        </w:tc>
        <w:tc>
          <w:tcPr>
            <w:tcW w:w="2358" w:type="dxa"/>
          </w:tcPr>
          <w:p w14:paraId="4365F9F6" w14:textId="77777777" w:rsidR="00B752E4" w:rsidRPr="00FF3647" w:rsidRDefault="00B752E4">
            <w:pPr>
              <w:pStyle w:val="FormData0"/>
              <w:rPr>
                <w:b/>
                <w:color w:val="auto"/>
              </w:rPr>
            </w:pPr>
            <w:r w:rsidRPr="00FF3647">
              <w:rPr>
                <w:b/>
                <w:color w:val="auto"/>
              </w:rPr>
              <w:t>1</w:t>
            </w:r>
          </w:p>
        </w:tc>
      </w:tr>
      <w:tr w:rsidR="00B752E4" w:rsidRPr="00FF3647" w14:paraId="179F84DE" w14:textId="77777777">
        <w:tc>
          <w:tcPr>
            <w:tcW w:w="2070" w:type="dxa"/>
          </w:tcPr>
          <w:p w14:paraId="5A44A721" w14:textId="77777777" w:rsidR="00B752E4" w:rsidRPr="00FF3647" w:rsidRDefault="00B752E4">
            <w:pPr>
              <w:pStyle w:val="FormData0"/>
              <w:rPr>
                <w:b/>
                <w:color w:val="auto"/>
              </w:rPr>
            </w:pPr>
            <w:r w:rsidRPr="00FF3647">
              <w:rPr>
                <w:b/>
                <w:color w:val="auto"/>
              </w:rPr>
              <w:t>STYC</w:t>
            </w:r>
          </w:p>
        </w:tc>
        <w:tc>
          <w:tcPr>
            <w:tcW w:w="4320" w:type="dxa"/>
          </w:tcPr>
          <w:p w14:paraId="16CC7F5F" w14:textId="77777777" w:rsidR="00B752E4" w:rsidRPr="00FF3647" w:rsidRDefault="00B752E4">
            <w:pPr>
              <w:pStyle w:val="FormData0"/>
              <w:rPr>
                <w:b/>
                <w:color w:val="auto"/>
              </w:rPr>
            </w:pPr>
            <w:r w:rsidRPr="00FF3647">
              <w:rPr>
                <w:b/>
                <w:color w:val="auto"/>
              </w:rPr>
              <w:t>Style code</w:t>
            </w:r>
          </w:p>
        </w:tc>
        <w:tc>
          <w:tcPr>
            <w:tcW w:w="2358" w:type="dxa"/>
          </w:tcPr>
          <w:p w14:paraId="3E3F25F2" w14:textId="77777777" w:rsidR="00B752E4" w:rsidRPr="00FF3647" w:rsidRDefault="00B752E4">
            <w:pPr>
              <w:pStyle w:val="FormData0"/>
              <w:rPr>
                <w:b/>
                <w:color w:val="auto"/>
              </w:rPr>
            </w:pPr>
            <w:r w:rsidRPr="00FF3647">
              <w:rPr>
                <w:b/>
                <w:color w:val="auto"/>
              </w:rPr>
              <w:t>SL</w:t>
            </w:r>
          </w:p>
        </w:tc>
      </w:tr>
      <w:tr w:rsidR="00B752E4" w:rsidRPr="00FF3647" w14:paraId="01B87490" w14:textId="77777777">
        <w:tc>
          <w:tcPr>
            <w:tcW w:w="2070" w:type="dxa"/>
          </w:tcPr>
          <w:p w14:paraId="5DB8E4DB" w14:textId="77777777" w:rsidR="00B752E4" w:rsidRPr="00FF3647" w:rsidRDefault="00B752E4">
            <w:pPr>
              <w:pStyle w:val="FormData0"/>
              <w:rPr>
                <w:b/>
                <w:color w:val="auto"/>
              </w:rPr>
            </w:pPr>
            <w:r w:rsidRPr="00FF3647">
              <w:rPr>
                <w:b/>
                <w:color w:val="auto"/>
              </w:rPr>
              <w:t>TOA</w:t>
            </w:r>
          </w:p>
        </w:tc>
        <w:tc>
          <w:tcPr>
            <w:tcW w:w="4320" w:type="dxa"/>
          </w:tcPr>
          <w:p w14:paraId="193085D8" w14:textId="77777777" w:rsidR="00B752E4" w:rsidRPr="00FF3647" w:rsidRDefault="00B752E4">
            <w:pPr>
              <w:pStyle w:val="FormData0"/>
              <w:rPr>
                <w:b/>
                <w:color w:val="auto"/>
              </w:rPr>
            </w:pPr>
            <w:r w:rsidRPr="00FF3647">
              <w:rPr>
                <w:b/>
                <w:color w:val="auto"/>
              </w:rPr>
              <w:t>Type of Account</w:t>
            </w:r>
          </w:p>
        </w:tc>
        <w:tc>
          <w:tcPr>
            <w:tcW w:w="2358" w:type="dxa"/>
          </w:tcPr>
          <w:p w14:paraId="758B729A" w14:textId="77777777" w:rsidR="00B752E4" w:rsidRPr="00FF3647" w:rsidRDefault="00B752E4">
            <w:pPr>
              <w:pStyle w:val="FormData0"/>
              <w:rPr>
                <w:b/>
                <w:color w:val="auto"/>
              </w:rPr>
            </w:pPr>
            <w:r w:rsidRPr="00FF3647">
              <w:rPr>
                <w:b/>
                <w:color w:val="auto"/>
              </w:rPr>
              <w:t>R</w:t>
            </w:r>
          </w:p>
        </w:tc>
      </w:tr>
      <w:tr w:rsidR="00B752E4" w:rsidRPr="00FF3647" w14:paraId="60C7AEFD" w14:textId="77777777">
        <w:tc>
          <w:tcPr>
            <w:tcW w:w="2070" w:type="dxa"/>
            <w:tcBorders>
              <w:bottom w:val="single" w:sz="6" w:space="0" w:color="auto"/>
            </w:tcBorders>
            <w:shd w:val="clear" w:color="auto" w:fill="CC99FF"/>
          </w:tcPr>
          <w:p w14:paraId="1C5C5A1C" w14:textId="77777777" w:rsidR="00B752E4" w:rsidRPr="00FF3647" w:rsidRDefault="00B752E4">
            <w:pPr>
              <w:pStyle w:val="FormData0"/>
              <w:rPr>
                <w:b/>
                <w:color w:val="auto"/>
              </w:rPr>
            </w:pPr>
            <w:r w:rsidRPr="00FF3647">
              <w:rPr>
                <w:b/>
                <w:color w:val="auto"/>
              </w:rPr>
              <w:t>DOI</w:t>
            </w:r>
          </w:p>
        </w:tc>
        <w:tc>
          <w:tcPr>
            <w:tcW w:w="4320" w:type="dxa"/>
            <w:tcBorders>
              <w:bottom w:val="single" w:sz="6" w:space="0" w:color="auto"/>
            </w:tcBorders>
            <w:shd w:val="clear" w:color="auto" w:fill="CC99FF"/>
          </w:tcPr>
          <w:p w14:paraId="1DF99495" w14:textId="77777777" w:rsidR="00B752E4" w:rsidRPr="00FF3647" w:rsidRDefault="00B752E4">
            <w:pPr>
              <w:pStyle w:val="FormData0"/>
              <w:rPr>
                <w:b/>
                <w:color w:val="auto"/>
              </w:rPr>
            </w:pPr>
            <w:r w:rsidRPr="00FF3647">
              <w:rPr>
                <w:b/>
                <w:color w:val="auto"/>
              </w:rPr>
              <w:t>Degree of Indent</w:t>
            </w:r>
          </w:p>
        </w:tc>
        <w:tc>
          <w:tcPr>
            <w:tcW w:w="2358" w:type="dxa"/>
            <w:tcBorders>
              <w:bottom w:val="single" w:sz="6" w:space="0" w:color="auto"/>
            </w:tcBorders>
            <w:shd w:val="clear" w:color="auto" w:fill="CC99FF"/>
          </w:tcPr>
          <w:p w14:paraId="0AC5C949" w14:textId="77777777" w:rsidR="00B752E4" w:rsidRPr="00FF3647" w:rsidRDefault="00B752E4">
            <w:pPr>
              <w:pStyle w:val="FormData0"/>
              <w:rPr>
                <w:b/>
                <w:color w:val="auto"/>
              </w:rPr>
            </w:pPr>
            <w:r w:rsidRPr="00FF3647">
              <w:rPr>
                <w:b/>
                <w:color w:val="auto"/>
              </w:rPr>
              <w:t>0</w:t>
            </w:r>
          </w:p>
        </w:tc>
      </w:tr>
      <w:tr w:rsidR="00B752E4" w:rsidRPr="00FF3647" w14:paraId="419E9758" w14:textId="77777777">
        <w:trPr>
          <w:cantSplit/>
        </w:trPr>
        <w:tc>
          <w:tcPr>
            <w:tcW w:w="8748" w:type="dxa"/>
            <w:gridSpan w:val="3"/>
            <w:tcBorders>
              <w:bottom w:val="single" w:sz="6" w:space="0" w:color="auto"/>
            </w:tcBorders>
            <w:shd w:val="clear" w:color="auto" w:fill="99CCFF"/>
          </w:tcPr>
          <w:p w14:paraId="679105F6" w14:textId="77777777" w:rsidR="00B752E4" w:rsidRPr="00FF3647" w:rsidRDefault="00B752E4">
            <w:pPr>
              <w:pStyle w:val="FormData0"/>
              <w:rPr>
                <w:b/>
                <w:bCs/>
                <w:color w:val="auto"/>
              </w:rPr>
            </w:pPr>
            <w:r w:rsidRPr="00FF3647">
              <w:rPr>
                <w:b/>
                <w:bCs/>
                <w:color w:val="auto"/>
              </w:rPr>
              <w:t>Listing Instruction Section</w:t>
            </w:r>
          </w:p>
        </w:tc>
      </w:tr>
      <w:tr w:rsidR="00B752E4" w:rsidRPr="00FF3647" w14:paraId="4F9BA560" w14:textId="77777777">
        <w:tc>
          <w:tcPr>
            <w:tcW w:w="2070" w:type="dxa"/>
            <w:tcBorders>
              <w:bottom w:val="single" w:sz="6" w:space="0" w:color="auto"/>
            </w:tcBorders>
            <w:shd w:val="clear" w:color="auto" w:fill="CC99FF"/>
          </w:tcPr>
          <w:p w14:paraId="7C20D0CC" w14:textId="77777777" w:rsidR="00B752E4" w:rsidRPr="00FF3647" w:rsidRDefault="00B752E4">
            <w:pPr>
              <w:pStyle w:val="FormData0"/>
              <w:rPr>
                <w:b/>
                <w:color w:val="auto"/>
              </w:rPr>
            </w:pPr>
            <w:r w:rsidRPr="00FF3647">
              <w:rPr>
                <w:b/>
                <w:color w:val="auto"/>
              </w:rPr>
              <w:t>LTN</w:t>
            </w:r>
          </w:p>
        </w:tc>
        <w:tc>
          <w:tcPr>
            <w:tcW w:w="4320" w:type="dxa"/>
            <w:tcBorders>
              <w:bottom w:val="single" w:sz="6" w:space="0" w:color="auto"/>
            </w:tcBorders>
            <w:shd w:val="clear" w:color="auto" w:fill="CC99FF"/>
          </w:tcPr>
          <w:p w14:paraId="11F72D67" w14:textId="77777777" w:rsidR="00B752E4" w:rsidRPr="00FF3647" w:rsidRDefault="00B752E4">
            <w:pPr>
              <w:pStyle w:val="FormData0"/>
              <w:rPr>
                <w:b/>
                <w:color w:val="auto"/>
              </w:rPr>
            </w:pPr>
            <w:r w:rsidRPr="00FF3647">
              <w:rPr>
                <w:b/>
                <w:color w:val="auto"/>
              </w:rPr>
              <w:t>Listed Telephone Number</w:t>
            </w:r>
          </w:p>
        </w:tc>
        <w:tc>
          <w:tcPr>
            <w:tcW w:w="2358" w:type="dxa"/>
            <w:tcBorders>
              <w:bottom w:val="single" w:sz="6" w:space="0" w:color="auto"/>
            </w:tcBorders>
            <w:shd w:val="clear" w:color="auto" w:fill="CC99FF"/>
          </w:tcPr>
          <w:p w14:paraId="529595AB" w14:textId="77777777" w:rsidR="00B752E4" w:rsidRPr="00FF3647" w:rsidRDefault="00B752E4">
            <w:pPr>
              <w:pStyle w:val="FormData0"/>
              <w:rPr>
                <w:b/>
                <w:color w:val="auto"/>
              </w:rPr>
            </w:pPr>
            <w:r w:rsidRPr="00FF3647">
              <w:rPr>
                <w:b/>
                <w:color w:val="auto"/>
              </w:rPr>
              <w:t>7062089519</w:t>
            </w:r>
          </w:p>
        </w:tc>
      </w:tr>
      <w:tr w:rsidR="00B752E4" w:rsidRPr="00FF3647" w14:paraId="3CCBBBD3" w14:textId="77777777">
        <w:tc>
          <w:tcPr>
            <w:tcW w:w="2070" w:type="dxa"/>
          </w:tcPr>
          <w:p w14:paraId="21242F11" w14:textId="77777777" w:rsidR="00B752E4" w:rsidRPr="00FF3647" w:rsidRDefault="00B752E4">
            <w:pPr>
              <w:pStyle w:val="FormData0"/>
              <w:rPr>
                <w:b/>
                <w:color w:val="auto"/>
              </w:rPr>
            </w:pPr>
            <w:r w:rsidRPr="00FF3647">
              <w:rPr>
                <w:b/>
                <w:color w:val="auto"/>
              </w:rPr>
              <w:t>LNLN</w:t>
            </w:r>
          </w:p>
        </w:tc>
        <w:tc>
          <w:tcPr>
            <w:tcW w:w="4320" w:type="dxa"/>
          </w:tcPr>
          <w:p w14:paraId="042E54D4" w14:textId="77777777" w:rsidR="00B752E4" w:rsidRPr="00FF3647" w:rsidRDefault="00B752E4">
            <w:pPr>
              <w:pStyle w:val="FormData0"/>
              <w:rPr>
                <w:b/>
                <w:color w:val="auto"/>
              </w:rPr>
            </w:pPr>
            <w:r w:rsidRPr="00FF3647">
              <w:rPr>
                <w:b/>
                <w:color w:val="auto"/>
              </w:rPr>
              <w:t>Listed Name Last Name</w:t>
            </w:r>
          </w:p>
        </w:tc>
        <w:tc>
          <w:tcPr>
            <w:tcW w:w="2358" w:type="dxa"/>
          </w:tcPr>
          <w:p w14:paraId="0078FE98" w14:textId="77777777" w:rsidR="00B752E4" w:rsidRPr="00FF3647" w:rsidRDefault="00B752E4">
            <w:pPr>
              <w:pStyle w:val="FormData0"/>
              <w:rPr>
                <w:b/>
                <w:color w:val="auto"/>
              </w:rPr>
            </w:pPr>
            <w:r w:rsidRPr="00FF3647">
              <w:rPr>
                <w:b/>
                <w:color w:val="auto"/>
              </w:rPr>
              <w:t>Breeze</w:t>
            </w:r>
          </w:p>
        </w:tc>
      </w:tr>
      <w:tr w:rsidR="00B752E4" w:rsidRPr="00FF3647" w14:paraId="15B5B82E" w14:textId="77777777">
        <w:tc>
          <w:tcPr>
            <w:tcW w:w="2070" w:type="dxa"/>
            <w:tcBorders>
              <w:bottom w:val="single" w:sz="6" w:space="0" w:color="auto"/>
            </w:tcBorders>
          </w:tcPr>
          <w:p w14:paraId="6EF166BE" w14:textId="77777777" w:rsidR="00B752E4" w:rsidRPr="00FF3647" w:rsidRDefault="00B752E4">
            <w:pPr>
              <w:pStyle w:val="FormData0"/>
              <w:rPr>
                <w:b/>
                <w:color w:val="auto"/>
              </w:rPr>
            </w:pPr>
            <w:r w:rsidRPr="00FF3647">
              <w:rPr>
                <w:b/>
                <w:color w:val="auto"/>
              </w:rPr>
              <w:t>LNFN</w:t>
            </w:r>
          </w:p>
        </w:tc>
        <w:tc>
          <w:tcPr>
            <w:tcW w:w="4320" w:type="dxa"/>
            <w:tcBorders>
              <w:bottom w:val="single" w:sz="6" w:space="0" w:color="auto"/>
            </w:tcBorders>
          </w:tcPr>
          <w:p w14:paraId="3DFF6B34" w14:textId="77777777" w:rsidR="00B752E4" w:rsidRPr="00FF3647" w:rsidRDefault="00B752E4">
            <w:pPr>
              <w:pStyle w:val="FormData0"/>
              <w:rPr>
                <w:b/>
                <w:color w:val="auto"/>
              </w:rPr>
            </w:pPr>
            <w:r w:rsidRPr="00FF3647">
              <w:rPr>
                <w:b/>
                <w:color w:val="auto"/>
              </w:rPr>
              <w:t>Listed Name First Name</w:t>
            </w:r>
          </w:p>
        </w:tc>
        <w:tc>
          <w:tcPr>
            <w:tcW w:w="2358" w:type="dxa"/>
            <w:tcBorders>
              <w:bottom w:val="single" w:sz="6" w:space="0" w:color="auto"/>
            </w:tcBorders>
          </w:tcPr>
          <w:p w14:paraId="0AC07E30" w14:textId="77777777" w:rsidR="00B752E4" w:rsidRPr="00FF3647" w:rsidRDefault="00B752E4">
            <w:pPr>
              <w:pStyle w:val="FormData0"/>
              <w:rPr>
                <w:b/>
                <w:color w:val="auto"/>
              </w:rPr>
            </w:pPr>
            <w:r w:rsidRPr="00FF3647">
              <w:rPr>
                <w:b/>
                <w:color w:val="auto"/>
              </w:rPr>
              <w:t>Palmer</w:t>
            </w:r>
          </w:p>
        </w:tc>
      </w:tr>
      <w:tr w:rsidR="00B752E4" w:rsidRPr="00FF3647" w14:paraId="48E3A5CA" w14:textId="77777777">
        <w:tc>
          <w:tcPr>
            <w:tcW w:w="2070" w:type="dxa"/>
          </w:tcPr>
          <w:p w14:paraId="77676DC9" w14:textId="77777777" w:rsidR="00B752E4" w:rsidRPr="00FF3647" w:rsidRDefault="00B752E4">
            <w:pPr>
              <w:pStyle w:val="FormData0"/>
              <w:rPr>
                <w:b/>
                <w:color w:val="auto"/>
              </w:rPr>
            </w:pPr>
            <w:r w:rsidRPr="00FF3647">
              <w:rPr>
                <w:b/>
                <w:color w:val="auto"/>
              </w:rPr>
              <w:t>LANO</w:t>
            </w:r>
          </w:p>
        </w:tc>
        <w:tc>
          <w:tcPr>
            <w:tcW w:w="4320" w:type="dxa"/>
          </w:tcPr>
          <w:p w14:paraId="55EBB73F" w14:textId="77777777" w:rsidR="00B752E4" w:rsidRPr="00FF3647" w:rsidRDefault="00B752E4">
            <w:pPr>
              <w:pStyle w:val="FormData0"/>
              <w:rPr>
                <w:b/>
                <w:color w:val="auto"/>
              </w:rPr>
            </w:pPr>
            <w:r w:rsidRPr="00FF3647">
              <w:rPr>
                <w:b/>
                <w:color w:val="auto"/>
              </w:rPr>
              <w:t>Listed Address House Number</w:t>
            </w:r>
          </w:p>
        </w:tc>
        <w:tc>
          <w:tcPr>
            <w:tcW w:w="2358" w:type="dxa"/>
          </w:tcPr>
          <w:p w14:paraId="4EE1D636" w14:textId="77777777" w:rsidR="00B752E4" w:rsidRPr="00FF3647" w:rsidRDefault="00B752E4">
            <w:pPr>
              <w:pStyle w:val="FormData0"/>
              <w:rPr>
                <w:b/>
                <w:color w:val="auto"/>
              </w:rPr>
            </w:pPr>
            <w:r w:rsidRPr="00FF3647">
              <w:rPr>
                <w:b/>
                <w:color w:val="auto"/>
              </w:rPr>
              <w:t>125</w:t>
            </w:r>
          </w:p>
        </w:tc>
      </w:tr>
      <w:tr w:rsidR="00B752E4" w:rsidRPr="00FF3647" w14:paraId="07E2199F" w14:textId="77777777">
        <w:tc>
          <w:tcPr>
            <w:tcW w:w="2070" w:type="dxa"/>
          </w:tcPr>
          <w:p w14:paraId="605C1DDB" w14:textId="77777777" w:rsidR="00B752E4" w:rsidRPr="00FF3647" w:rsidRDefault="00B752E4">
            <w:pPr>
              <w:pStyle w:val="FormData0"/>
              <w:rPr>
                <w:b/>
                <w:color w:val="auto"/>
              </w:rPr>
            </w:pPr>
            <w:r w:rsidRPr="00FF3647">
              <w:rPr>
                <w:b/>
                <w:color w:val="auto"/>
              </w:rPr>
              <w:t>LASN</w:t>
            </w:r>
          </w:p>
        </w:tc>
        <w:tc>
          <w:tcPr>
            <w:tcW w:w="4320" w:type="dxa"/>
          </w:tcPr>
          <w:p w14:paraId="48F254D7" w14:textId="77777777" w:rsidR="00B752E4" w:rsidRPr="00FF3647" w:rsidRDefault="00B752E4">
            <w:pPr>
              <w:pStyle w:val="FormData0"/>
              <w:rPr>
                <w:b/>
                <w:color w:val="auto"/>
              </w:rPr>
            </w:pPr>
            <w:r w:rsidRPr="00FF3647">
              <w:rPr>
                <w:b/>
                <w:color w:val="auto"/>
              </w:rPr>
              <w:t xml:space="preserve">Listed </w:t>
            </w:r>
            <w:smartTag w:uri="urn:schemas-microsoft-com:office:smarttags" w:element="Street">
              <w:smartTag w:uri="urn:schemas-microsoft-com:office:smarttags" w:element="address">
                <w:r w:rsidRPr="00FF3647">
                  <w:rPr>
                    <w:b/>
                    <w:color w:val="auto"/>
                  </w:rPr>
                  <w:t>Address Street</w:t>
                </w:r>
              </w:smartTag>
            </w:smartTag>
            <w:r w:rsidRPr="00FF3647">
              <w:rPr>
                <w:b/>
                <w:color w:val="auto"/>
              </w:rPr>
              <w:t xml:space="preserve"> Name</w:t>
            </w:r>
          </w:p>
        </w:tc>
        <w:tc>
          <w:tcPr>
            <w:tcW w:w="2358" w:type="dxa"/>
          </w:tcPr>
          <w:p w14:paraId="13ADA6BB" w14:textId="77777777" w:rsidR="00B752E4" w:rsidRPr="00FF3647" w:rsidRDefault="00B752E4">
            <w:pPr>
              <w:pStyle w:val="FormData0"/>
              <w:rPr>
                <w:b/>
                <w:color w:val="auto"/>
              </w:rPr>
            </w:pPr>
            <w:r w:rsidRPr="00FF3647">
              <w:rPr>
                <w:b/>
                <w:color w:val="auto"/>
              </w:rPr>
              <w:t>Reese</w:t>
            </w:r>
          </w:p>
        </w:tc>
      </w:tr>
      <w:tr w:rsidR="00B752E4" w:rsidRPr="00FF3647" w14:paraId="45240916" w14:textId="77777777">
        <w:tc>
          <w:tcPr>
            <w:tcW w:w="2070" w:type="dxa"/>
            <w:tcBorders>
              <w:bottom w:val="single" w:sz="6" w:space="0" w:color="auto"/>
            </w:tcBorders>
          </w:tcPr>
          <w:p w14:paraId="07FD9965" w14:textId="77777777" w:rsidR="00B752E4" w:rsidRPr="00FF3647" w:rsidRDefault="00B752E4">
            <w:pPr>
              <w:pStyle w:val="FormData0"/>
              <w:rPr>
                <w:b/>
                <w:color w:val="auto"/>
              </w:rPr>
            </w:pPr>
            <w:r w:rsidRPr="00FF3647">
              <w:rPr>
                <w:b/>
                <w:color w:val="auto"/>
              </w:rPr>
              <w:t>LATH</w:t>
            </w:r>
          </w:p>
        </w:tc>
        <w:tc>
          <w:tcPr>
            <w:tcW w:w="4320" w:type="dxa"/>
            <w:tcBorders>
              <w:bottom w:val="single" w:sz="6" w:space="0" w:color="auto"/>
            </w:tcBorders>
          </w:tcPr>
          <w:p w14:paraId="26F266C0" w14:textId="77777777" w:rsidR="00B752E4" w:rsidRPr="00FF3647" w:rsidRDefault="00B752E4">
            <w:pPr>
              <w:pStyle w:val="FormData0"/>
              <w:rPr>
                <w:b/>
                <w:color w:val="auto"/>
              </w:rPr>
            </w:pPr>
            <w:r w:rsidRPr="00FF3647">
              <w:rPr>
                <w:b/>
                <w:color w:val="auto"/>
              </w:rPr>
              <w:t>Listed Address Thoroughfare</w:t>
            </w:r>
          </w:p>
        </w:tc>
        <w:tc>
          <w:tcPr>
            <w:tcW w:w="2358" w:type="dxa"/>
            <w:tcBorders>
              <w:bottom w:val="single" w:sz="6" w:space="0" w:color="auto"/>
            </w:tcBorders>
          </w:tcPr>
          <w:p w14:paraId="3C5C89EC" w14:textId="77777777" w:rsidR="00B752E4" w:rsidRPr="00FF3647" w:rsidRDefault="00B752E4">
            <w:pPr>
              <w:pStyle w:val="FormData0"/>
              <w:rPr>
                <w:b/>
                <w:color w:val="auto"/>
              </w:rPr>
            </w:pPr>
            <w:r w:rsidRPr="00FF3647">
              <w:rPr>
                <w:b/>
                <w:color w:val="auto"/>
              </w:rPr>
              <w:t>St</w:t>
            </w:r>
          </w:p>
        </w:tc>
      </w:tr>
      <w:tr w:rsidR="00B752E4" w:rsidRPr="00FF3647" w14:paraId="712A7708" w14:textId="77777777">
        <w:trPr>
          <w:cantSplit/>
        </w:trPr>
        <w:tc>
          <w:tcPr>
            <w:tcW w:w="8748" w:type="dxa"/>
            <w:gridSpan w:val="3"/>
            <w:tcBorders>
              <w:bottom w:val="single" w:sz="6" w:space="0" w:color="auto"/>
            </w:tcBorders>
            <w:shd w:val="clear" w:color="auto" w:fill="0000FF"/>
          </w:tcPr>
          <w:p w14:paraId="127D6F7B" w14:textId="77777777" w:rsidR="00B752E4" w:rsidRPr="00FF3647" w:rsidRDefault="00632403">
            <w:pPr>
              <w:pStyle w:val="FormData0"/>
              <w:rPr>
                <w:b/>
                <w:bCs/>
                <w:color w:val="auto"/>
              </w:rPr>
            </w:pPr>
            <w:r>
              <w:rPr>
                <w:b/>
                <w:bCs/>
                <w:color w:val="auto"/>
              </w:rPr>
              <w:t>P</w:t>
            </w:r>
            <w:r w:rsidR="00B752E4" w:rsidRPr="00FF3647">
              <w:rPr>
                <w:b/>
                <w:bCs/>
                <w:color w:val="auto"/>
              </w:rPr>
              <w:t>S FORM</w:t>
            </w:r>
          </w:p>
        </w:tc>
      </w:tr>
      <w:tr w:rsidR="00B752E4" w:rsidRPr="00FF3647" w14:paraId="04212669" w14:textId="77777777">
        <w:trPr>
          <w:cantSplit/>
        </w:trPr>
        <w:tc>
          <w:tcPr>
            <w:tcW w:w="8748" w:type="dxa"/>
            <w:gridSpan w:val="3"/>
            <w:shd w:val="clear" w:color="auto" w:fill="99CCFF"/>
          </w:tcPr>
          <w:p w14:paraId="05255456" w14:textId="77777777" w:rsidR="00B752E4" w:rsidRPr="00FF3647" w:rsidRDefault="00B752E4">
            <w:pPr>
              <w:pStyle w:val="FormData0"/>
              <w:rPr>
                <w:b/>
                <w:bCs/>
                <w:color w:val="auto"/>
              </w:rPr>
            </w:pPr>
            <w:r w:rsidRPr="00FF3647">
              <w:rPr>
                <w:b/>
                <w:bCs/>
                <w:color w:val="auto"/>
              </w:rPr>
              <w:t>Administrative Section</w:t>
            </w:r>
          </w:p>
        </w:tc>
      </w:tr>
      <w:tr w:rsidR="00B752E4" w:rsidRPr="00FF3647" w14:paraId="4E1E647B" w14:textId="77777777">
        <w:tc>
          <w:tcPr>
            <w:tcW w:w="2070" w:type="dxa"/>
            <w:tcBorders>
              <w:bottom w:val="single" w:sz="6" w:space="0" w:color="auto"/>
            </w:tcBorders>
          </w:tcPr>
          <w:p w14:paraId="06CB4258" w14:textId="77777777" w:rsidR="00B752E4" w:rsidRPr="00FF3647" w:rsidRDefault="00632403" w:rsidP="00632403">
            <w:pPr>
              <w:pStyle w:val="FormData0"/>
              <w:rPr>
                <w:b/>
                <w:color w:val="auto"/>
              </w:rPr>
            </w:pPr>
            <w:r>
              <w:rPr>
                <w:b/>
                <w:color w:val="auto"/>
              </w:rPr>
              <w:t>PQTY</w:t>
            </w:r>
          </w:p>
        </w:tc>
        <w:tc>
          <w:tcPr>
            <w:tcW w:w="4320" w:type="dxa"/>
            <w:tcBorders>
              <w:bottom w:val="single" w:sz="6" w:space="0" w:color="auto"/>
            </w:tcBorders>
          </w:tcPr>
          <w:p w14:paraId="3EBCE649" w14:textId="77777777" w:rsidR="00B752E4" w:rsidRPr="00FF3647" w:rsidRDefault="00632403">
            <w:pPr>
              <w:pStyle w:val="FormData0"/>
              <w:rPr>
                <w:b/>
                <w:color w:val="auto"/>
              </w:rPr>
            </w:pPr>
            <w:r>
              <w:rPr>
                <w:b/>
                <w:color w:val="auto"/>
              </w:rPr>
              <w:t xml:space="preserve">Port </w:t>
            </w:r>
            <w:r w:rsidR="00B752E4" w:rsidRPr="00FF3647">
              <w:rPr>
                <w:b/>
                <w:color w:val="auto"/>
              </w:rPr>
              <w:t xml:space="preserve"> Quantity</w:t>
            </w:r>
          </w:p>
        </w:tc>
        <w:tc>
          <w:tcPr>
            <w:tcW w:w="2358" w:type="dxa"/>
            <w:tcBorders>
              <w:bottom w:val="single" w:sz="6" w:space="0" w:color="auto"/>
            </w:tcBorders>
          </w:tcPr>
          <w:p w14:paraId="6FDB60D3" w14:textId="77777777" w:rsidR="00B752E4" w:rsidRPr="00FF3647" w:rsidRDefault="00B752E4">
            <w:pPr>
              <w:pStyle w:val="FormData0"/>
              <w:rPr>
                <w:b/>
                <w:color w:val="auto"/>
              </w:rPr>
            </w:pPr>
            <w:r w:rsidRPr="00FF3647">
              <w:rPr>
                <w:b/>
                <w:color w:val="auto"/>
              </w:rPr>
              <w:t>002</w:t>
            </w:r>
          </w:p>
        </w:tc>
      </w:tr>
      <w:tr w:rsidR="00B752E4" w:rsidRPr="00FF3647" w14:paraId="7B041C2D" w14:textId="77777777">
        <w:trPr>
          <w:cantSplit/>
        </w:trPr>
        <w:tc>
          <w:tcPr>
            <w:tcW w:w="8748" w:type="dxa"/>
            <w:gridSpan w:val="3"/>
            <w:shd w:val="clear" w:color="auto" w:fill="99CCFF"/>
          </w:tcPr>
          <w:p w14:paraId="7F0196D3" w14:textId="77777777" w:rsidR="00B752E4" w:rsidRPr="00FF3647" w:rsidRDefault="00B752E4">
            <w:pPr>
              <w:pStyle w:val="FormData0"/>
              <w:rPr>
                <w:b/>
                <w:bCs/>
                <w:color w:val="auto"/>
              </w:rPr>
            </w:pPr>
            <w:r w:rsidRPr="00FF3647">
              <w:rPr>
                <w:b/>
                <w:bCs/>
                <w:color w:val="auto"/>
              </w:rPr>
              <w:t>Service Details Section</w:t>
            </w:r>
          </w:p>
        </w:tc>
      </w:tr>
      <w:tr w:rsidR="00B752E4" w:rsidRPr="00FF3647" w14:paraId="00637278" w14:textId="77777777">
        <w:tc>
          <w:tcPr>
            <w:tcW w:w="2070" w:type="dxa"/>
          </w:tcPr>
          <w:p w14:paraId="67B9F08B" w14:textId="77777777" w:rsidR="00B752E4" w:rsidRPr="00FF3647" w:rsidRDefault="00B752E4">
            <w:pPr>
              <w:pStyle w:val="FormData0"/>
              <w:rPr>
                <w:b/>
                <w:color w:val="auto"/>
              </w:rPr>
            </w:pPr>
            <w:r w:rsidRPr="00FF3647">
              <w:rPr>
                <w:b/>
                <w:color w:val="auto"/>
              </w:rPr>
              <w:t>LNUM</w:t>
            </w:r>
          </w:p>
        </w:tc>
        <w:tc>
          <w:tcPr>
            <w:tcW w:w="4320" w:type="dxa"/>
          </w:tcPr>
          <w:p w14:paraId="634DEA9F" w14:textId="77777777" w:rsidR="00B752E4" w:rsidRPr="00FF3647" w:rsidRDefault="00B752E4">
            <w:pPr>
              <w:pStyle w:val="FormData0"/>
              <w:rPr>
                <w:b/>
                <w:color w:val="auto"/>
              </w:rPr>
            </w:pPr>
            <w:r w:rsidRPr="00FF3647">
              <w:rPr>
                <w:b/>
                <w:color w:val="auto"/>
              </w:rPr>
              <w:t>Line Number</w:t>
            </w:r>
          </w:p>
        </w:tc>
        <w:tc>
          <w:tcPr>
            <w:tcW w:w="2358" w:type="dxa"/>
          </w:tcPr>
          <w:p w14:paraId="3F2EC5B4" w14:textId="77777777" w:rsidR="00B752E4" w:rsidRPr="00FF3647" w:rsidRDefault="00B752E4">
            <w:pPr>
              <w:pStyle w:val="FormData0"/>
              <w:rPr>
                <w:b/>
                <w:color w:val="auto"/>
              </w:rPr>
            </w:pPr>
            <w:r w:rsidRPr="00FF3647">
              <w:rPr>
                <w:b/>
                <w:color w:val="auto"/>
              </w:rPr>
              <w:t>00001</w:t>
            </w:r>
          </w:p>
        </w:tc>
      </w:tr>
      <w:tr w:rsidR="00B752E4" w:rsidRPr="00FF3647" w14:paraId="09342C22" w14:textId="77777777">
        <w:tc>
          <w:tcPr>
            <w:tcW w:w="2070" w:type="dxa"/>
          </w:tcPr>
          <w:p w14:paraId="022B248A" w14:textId="77777777" w:rsidR="00B752E4" w:rsidRPr="00FF3647" w:rsidRDefault="00B752E4">
            <w:pPr>
              <w:pStyle w:val="FormData0"/>
              <w:rPr>
                <w:b/>
                <w:color w:val="auto"/>
              </w:rPr>
            </w:pPr>
            <w:r w:rsidRPr="00FF3647">
              <w:rPr>
                <w:b/>
                <w:color w:val="auto"/>
              </w:rPr>
              <w:t>LNA</w:t>
            </w:r>
          </w:p>
        </w:tc>
        <w:tc>
          <w:tcPr>
            <w:tcW w:w="4320" w:type="dxa"/>
          </w:tcPr>
          <w:p w14:paraId="4C25656D" w14:textId="77777777" w:rsidR="00B752E4" w:rsidRPr="00FF3647" w:rsidRDefault="00B752E4">
            <w:pPr>
              <w:pStyle w:val="FormData0"/>
              <w:rPr>
                <w:b/>
                <w:color w:val="auto"/>
              </w:rPr>
            </w:pPr>
            <w:r w:rsidRPr="00FF3647">
              <w:rPr>
                <w:b/>
                <w:color w:val="auto"/>
              </w:rPr>
              <w:t>Line Activity</w:t>
            </w:r>
          </w:p>
        </w:tc>
        <w:tc>
          <w:tcPr>
            <w:tcW w:w="2358" w:type="dxa"/>
          </w:tcPr>
          <w:p w14:paraId="51B0DDA7" w14:textId="77777777" w:rsidR="00B752E4" w:rsidRPr="00FF3647" w:rsidRDefault="00B752E4">
            <w:pPr>
              <w:pStyle w:val="FormData0"/>
              <w:rPr>
                <w:b/>
                <w:color w:val="auto"/>
              </w:rPr>
            </w:pPr>
            <w:r w:rsidRPr="00FF3647">
              <w:rPr>
                <w:b/>
                <w:color w:val="auto"/>
              </w:rPr>
              <w:t>X</w:t>
            </w:r>
          </w:p>
        </w:tc>
      </w:tr>
      <w:tr w:rsidR="00B752E4" w:rsidRPr="00FF3647" w14:paraId="29DAF1BF" w14:textId="77777777">
        <w:tc>
          <w:tcPr>
            <w:tcW w:w="2070" w:type="dxa"/>
          </w:tcPr>
          <w:p w14:paraId="318DCD60" w14:textId="77777777" w:rsidR="00B752E4" w:rsidRPr="00FF3647" w:rsidRDefault="00B752E4">
            <w:pPr>
              <w:pStyle w:val="FormData0"/>
              <w:rPr>
                <w:b/>
                <w:color w:val="auto"/>
              </w:rPr>
            </w:pPr>
            <w:r w:rsidRPr="00FF3647">
              <w:rPr>
                <w:b/>
                <w:color w:val="auto"/>
              </w:rPr>
              <w:t>LNECLSSVC</w:t>
            </w:r>
          </w:p>
        </w:tc>
        <w:tc>
          <w:tcPr>
            <w:tcW w:w="4320" w:type="dxa"/>
          </w:tcPr>
          <w:p w14:paraId="280C981E" w14:textId="77777777" w:rsidR="00B752E4" w:rsidRPr="00FF3647" w:rsidRDefault="00B752E4">
            <w:pPr>
              <w:pStyle w:val="FormData0"/>
              <w:rPr>
                <w:b/>
                <w:color w:val="auto"/>
              </w:rPr>
            </w:pPr>
            <w:r w:rsidRPr="00FF3647">
              <w:rPr>
                <w:b/>
                <w:color w:val="auto"/>
              </w:rPr>
              <w:t>Line Class of Service</w:t>
            </w:r>
          </w:p>
        </w:tc>
        <w:tc>
          <w:tcPr>
            <w:tcW w:w="2358" w:type="dxa"/>
          </w:tcPr>
          <w:p w14:paraId="0634923D" w14:textId="77777777" w:rsidR="00B752E4" w:rsidRPr="00FF3647" w:rsidRDefault="00B752E4">
            <w:pPr>
              <w:pStyle w:val="FormData0"/>
              <w:rPr>
                <w:b/>
                <w:color w:val="auto"/>
              </w:rPr>
            </w:pPr>
            <w:r w:rsidRPr="00FF3647">
              <w:rPr>
                <w:b/>
                <w:color w:val="auto"/>
              </w:rPr>
              <w:t>UEPRL</w:t>
            </w:r>
          </w:p>
        </w:tc>
      </w:tr>
      <w:tr w:rsidR="00B752E4" w:rsidRPr="00FF3647" w14:paraId="3BC3FA2E" w14:textId="77777777">
        <w:tc>
          <w:tcPr>
            <w:tcW w:w="2070" w:type="dxa"/>
          </w:tcPr>
          <w:p w14:paraId="4F790015" w14:textId="77777777" w:rsidR="00B752E4" w:rsidRPr="00FF3647" w:rsidRDefault="00B752E4">
            <w:pPr>
              <w:pStyle w:val="FormData0"/>
              <w:rPr>
                <w:b/>
                <w:color w:val="auto"/>
              </w:rPr>
            </w:pPr>
            <w:r w:rsidRPr="00FF3647">
              <w:rPr>
                <w:b/>
                <w:color w:val="auto"/>
              </w:rPr>
              <w:t>TNS</w:t>
            </w:r>
          </w:p>
        </w:tc>
        <w:tc>
          <w:tcPr>
            <w:tcW w:w="4320" w:type="dxa"/>
          </w:tcPr>
          <w:p w14:paraId="7004FB58" w14:textId="77777777" w:rsidR="00B752E4" w:rsidRPr="00FF3647" w:rsidRDefault="00B752E4">
            <w:pPr>
              <w:pStyle w:val="FormData0"/>
              <w:rPr>
                <w:b/>
                <w:color w:val="auto"/>
              </w:rPr>
            </w:pPr>
            <w:r w:rsidRPr="00FF3647">
              <w:rPr>
                <w:b/>
                <w:color w:val="auto"/>
              </w:rPr>
              <w:t>Telephone Numbers</w:t>
            </w:r>
          </w:p>
        </w:tc>
        <w:tc>
          <w:tcPr>
            <w:tcW w:w="2358" w:type="dxa"/>
          </w:tcPr>
          <w:p w14:paraId="0A2B5762" w14:textId="77777777" w:rsidR="00B752E4" w:rsidRPr="00FF3647" w:rsidRDefault="00B752E4">
            <w:pPr>
              <w:pStyle w:val="FormData0"/>
              <w:rPr>
                <w:b/>
                <w:color w:val="auto"/>
              </w:rPr>
            </w:pPr>
            <w:r w:rsidRPr="00FF3647">
              <w:rPr>
                <w:b/>
                <w:color w:val="auto"/>
              </w:rPr>
              <w:t>7062089519</w:t>
            </w:r>
          </w:p>
        </w:tc>
      </w:tr>
      <w:tr w:rsidR="00B752E4" w:rsidRPr="00FF3647" w14:paraId="1A6509D7" w14:textId="77777777">
        <w:tc>
          <w:tcPr>
            <w:tcW w:w="2070" w:type="dxa"/>
          </w:tcPr>
          <w:p w14:paraId="68619DA9" w14:textId="77777777" w:rsidR="00B752E4" w:rsidRPr="00FF3647" w:rsidRDefault="00B752E4">
            <w:pPr>
              <w:pStyle w:val="FormData0"/>
              <w:rPr>
                <w:b/>
                <w:color w:val="auto"/>
              </w:rPr>
            </w:pPr>
            <w:r w:rsidRPr="00FF3647">
              <w:rPr>
                <w:b/>
                <w:color w:val="auto"/>
              </w:rPr>
              <w:t>OTN</w:t>
            </w:r>
          </w:p>
        </w:tc>
        <w:tc>
          <w:tcPr>
            <w:tcW w:w="4320" w:type="dxa"/>
          </w:tcPr>
          <w:p w14:paraId="03EA4C44" w14:textId="77777777" w:rsidR="00B752E4" w:rsidRPr="00FF3647" w:rsidRDefault="00B752E4">
            <w:pPr>
              <w:pStyle w:val="FormData0"/>
              <w:rPr>
                <w:b/>
                <w:color w:val="auto"/>
              </w:rPr>
            </w:pPr>
            <w:r w:rsidRPr="00FF3647">
              <w:rPr>
                <w:b/>
                <w:color w:val="auto"/>
              </w:rPr>
              <w:t>Out Telephone Number</w:t>
            </w:r>
          </w:p>
        </w:tc>
        <w:tc>
          <w:tcPr>
            <w:tcW w:w="2358" w:type="dxa"/>
          </w:tcPr>
          <w:p w14:paraId="4E7C8772" w14:textId="77777777" w:rsidR="00B752E4" w:rsidRPr="00FF3647" w:rsidRDefault="00B752E4">
            <w:pPr>
              <w:pStyle w:val="FormData0"/>
              <w:rPr>
                <w:b/>
                <w:color w:val="auto"/>
              </w:rPr>
            </w:pPr>
            <w:r w:rsidRPr="00FF3647">
              <w:rPr>
                <w:b/>
                <w:color w:val="auto"/>
              </w:rPr>
              <w:t>7062088331</w:t>
            </w:r>
          </w:p>
        </w:tc>
      </w:tr>
      <w:tr w:rsidR="00B752E4" w:rsidRPr="00FF3647" w14:paraId="3094102B" w14:textId="77777777">
        <w:trPr>
          <w:cantSplit/>
        </w:trPr>
        <w:tc>
          <w:tcPr>
            <w:tcW w:w="8748" w:type="dxa"/>
            <w:gridSpan w:val="3"/>
            <w:shd w:val="clear" w:color="auto" w:fill="99CCFF"/>
          </w:tcPr>
          <w:p w14:paraId="31374663" w14:textId="77777777" w:rsidR="00B752E4" w:rsidRPr="00FF3647" w:rsidRDefault="00B752E4">
            <w:pPr>
              <w:pStyle w:val="FormData0"/>
              <w:rPr>
                <w:b/>
                <w:bCs/>
                <w:color w:val="auto"/>
              </w:rPr>
            </w:pPr>
            <w:r w:rsidRPr="00FF3647">
              <w:rPr>
                <w:b/>
                <w:bCs/>
                <w:color w:val="auto"/>
              </w:rPr>
              <w:t>Service Details Section</w:t>
            </w:r>
          </w:p>
        </w:tc>
      </w:tr>
      <w:tr w:rsidR="00B752E4" w:rsidRPr="00FF3647" w14:paraId="1BA568B9" w14:textId="77777777">
        <w:tc>
          <w:tcPr>
            <w:tcW w:w="2070" w:type="dxa"/>
          </w:tcPr>
          <w:p w14:paraId="3B3D110C" w14:textId="77777777" w:rsidR="00B752E4" w:rsidRPr="00FF3647" w:rsidRDefault="00B752E4">
            <w:pPr>
              <w:pStyle w:val="FormData0"/>
              <w:rPr>
                <w:b/>
                <w:color w:val="auto"/>
              </w:rPr>
            </w:pPr>
            <w:r w:rsidRPr="00FF3647">
              <w:rPr>
                <w:b/>
                <w:color w:val="auto"/>
              </w:rPr>
              <w:t>LNUM</w:t>
            </w:r>
          </w:p>
        </w:tc>
        <w:tc>
          <w:tcPr>
            <w:tcW w:w="4320" w:type="dxa"/>
          </w:tcPr>
          <w:p w14:paraId="30C3C184" w14:textId="77777777" w:rsidR="00B752E4" w:rsidRPr="00FF3647" w:rsidRDefault="00B752E4">
            <w:pPr>
              <w:pStyle w:val="FormData0"/>
              <w:rPr>
                <w:b/>
                <w:color w:val="auto"/>
              </w:rPr>
            </w:pPr>
            <w:r w:rsidRPr="00FF3647">
              <w:rPr>
                <w:b/>
                <w:color w:val="auto"/>
              </w:rPr>
              <w:t>Line Number</w:t>
            </w:r>
          </w:p>
        </w:tc>
        <w:tc>
          <w:tcPr>
            <w:tcW w:w="2358" w:type="dxa"/>
          </w:tcPr>
          <w:p w14:paraId="60E3BBB8" w14:textId="77777777" w:rsidR="00B752E4" w:rsidRPr="00FF3647" w:rsidRDefault="00B752E4">
            <w:pPr>
              <w:pStyle w:val="FormData0"/>
              <w:rPr>
                <w:b/>
                <w:color w:val="auto"/>
              </w:rPr>
            </w:pPr>
            <w:r w:rsidRPr="00FF3647">
              <w:rPr>
                <w:b/>
                <w:color w:val="auto"/>
              </w:rPr>
              <w:t>00002</w:t>
            </w:r>
          </w:p>
        </w:tc>
      </w:tr>
      <w:tr w:rsidR="00B752E4" w:rsidRPr="00FF3647" w14:paraId="70E9F3C6" w14:textId="77777777">
        <w:tc>
          <w:tcPr>
            <w:tcW w:w="2070" w:type="dxa"/>
          </w:tcPr>
          <w:p w14:paraId="33AF43BF" w14:textId="77777777" w:rsidR="00B752E4" w:rsidRPr="00FF3647" w:rsidRDefault="00B752E4">
            <w:pPr>
              <w:pStyle w:val="FormData0"/>
              <w:rPr>
                <w:b/>
                <w:color w:val="auto"/>
              </w:rPr>
            </w:pPr>
            <w:r w:rsidRPr="00FF3647">
              <w:rPr>
                <w:b/>
                <w:color w:val="auto"/>
              </w:rPr>
              <w:t>LNA</w:t>
            </w:r>
          </w:p>
        </w:tc>
        <w:tc>
          <w:tcPr>
            <w:tcW w:w="4320" w:type="dxa"/>
          </w:tcPr>
          <w:p w14:paraId="65C6B540" w14:textId="77777777" w:rsidR="00B752E4" w:rsidRPr="00FF3647" w:rsidRDefault="00B752E4">
            <w:pPr>
              <w:pStyle w:val="FormData0"/>
              <w:rPr>
                <w:b/>
                <w:color w:val="auto"/>
              </w:rPr>
            </w:pPr>
            <w:r w:rsidRPr="00FF3647">
              <w:rPr>
                <w:b/>
                <w:color w:val="auto"/>
              </w:rPr>
              <w:t>Line Activity</w:t>
            </w:r>
          </w:p>
        </w:tc>
        <w:tc>
          <w:tcPr>
            <w:tcW w:w="2358" w:type="dxa"/>
          </w:tcPr>
          <w:p w14:paraId="1324414D" w14:textId="77777777" w:rsidR="00B752E4" w:rsidRPr="00FF3647" w:rsidRDefault="00B752E4">
            <w:pPr>
              <w:pStyle w:val="FormData0"/>
              <w:rPr>
                <w:b/>
                <w:color w:val="auto"/>
              </w:rPr>
            </w:pPr>
            <w:r w:rsidRPr="00FF3647">
              <w:rPr>
                <w:b/>
                <w:color w:val="auto"/>
              </w:rPr>
              <w:t>D</w:t>
            </w:r>
          </w:p>
        </w:tc>
      </w:tr>
      <w:tr w:rsidR="00632403" w:rsidRPr="00FF3647" w14:paraId="76604674" w14:textId="77777777">
        <w:tc>
          <w:tcPr>
            <w:tcW w:w="2070" w:type="dxa"/>
          </w:tcPr>
          <w:p w14:paraId="5A39D3BC" w14:textId="77777777" w:rsidR="00632403" w:rsidRPr="00FF3647" w:rsidRDefault="00632403">
            <w:pPr>
              <w:pStyle w:val="FormData0"/>
              <w:rPr>
                <w:b/>
                <w:color w:val="auto"/>
              </w:rPr>
            </w:pPr>
            <w:r>
              <w:rPr>
                <w:b/>
                <w:color w:val="auto"/>
              </w:rPr>
              <w:t>TNS</w:t>
            </w:r>
          </w:p>
        </w:tc>
        <w:tc>
          <w:tcPr>
            <w:tcW w:w="4320" w:type="dxa"/>
          </w:tcPr>
          <w:p w14:paraId="777CC735" w14:textId="77777777" w:rsidR="00632403" w:rsidRPr="00FF3647" w:rsidRDefault="00632403">
            <w:pPr>
              <w:pStyle w:val="FormData0"/>
              <w:rPr>
                <w:b/>
                <w:color w:val="auto"/>
              </w:rPr>
            </w:pPr>
            <w:r>
              <w:rPr>
                <w:b/>
                <w:color w:val="auto"/>
              </w:rPr>
              <w:t>Telephone Numbers</w:t>
            </w:r>
          </w:p>
        </w:tc>
        <w:tc>
          <w:tcPr>
            <w:tcW w:w="2358" w:type="dxa"/>
          </w:tcPr>
          <w:p w14:paraId="08F33C63" w14:textId="77777777" w:rsidR="00632403" w:rsidRPr="00FF3647" w:rsidRDefault="00632403">
            <w:pPr>
              <w:pStyle w:val="FormData0"/>
              <w:rPr>
                <w:b/>
                <w:color w:val="auto"/>
              </w:rPr>
            </w:pPr>
            <w:r>
              <w:rPr>
                <w:b/>
                <w:color w:val="auto"/>
              </w:rPr>
              <w:t>7062088248</w:t>
            </w:r>
          </w:p>
        </w:tc>
      </w:tr>
    </w:tbl>
    <w:p w14:paraId="667BBB96" w14:textId="77777777" w:rsidR="00A11C3E" w:rsidRDefault="00A11C3E">
      <w:pPr>
        <w:pStyle w:val="TCtxtTAG"/>
        <w:rPr>
          <w:rFonts w:ascii="Times New Roman" w:hAnsi="Times New Roman" w:cs="Times New Roman"/>
          <w:sz w:val="24"/>
          <w:szCs w:val="24"/>
        </w:rPr>
      </w:pPr>
    </w:p>
    <w:p w14:paraId="33D8559D" w14:textId="77777777" w:rsidR="00F02236" w:rsidRDefault="00F02236" w:rsidP="00DE40B5">
      <w:pPr>
        <w:pStyle w:val="TCtxtTAG"/>
        <w:rPr>
          <w:rFonts w:ascii="Times New Roman" w:hAnsi="Times New Roman" w:cs="Times New Roman"/>
          <w:sz w:val="24"/>
          <w:szCs w:val="24"/>
        </w:rPr>
      </w:pPr>
    </w:p>
    <w:p w14:paraId="0D594600" w14:textId="77777777" w:rsidR="00F02236" w:rsidRDefault="00F02236" w:rsidP="00DE40B5">
      <w:pPr>
        <w:pStyle w:val="TCtxtTAG"/>
        <w:rPr>
          <w:rFonts w:ascii="Times New Roman" w:hAnsi="Times New Roman" w:cs="Times New Roman"/>
          <w:sz w:val="24"/>
          <w:szCs w:val="24"/>
        </w:rPr>
      </w:pPr>
    </w:p>
    <w:p w14:paraId="34DF18EF" w14:textId="77777777" w:rsidR="00F02236" w:rsidRDefault="00F02236" w:rsidP="00F02236">
      <w:r w:rsidRPr="00CA7016">
        <w:t>XML INPUT:</w:t>
      </w:r>
    </w:p>
    <w:p w14:paraId="6DCC65BC" w14:textId="77777777" w:rsidR="00F02236" w:rsidRPr="00CA7016" w:rsidRDefault="00F02236" w:rsidP="00F02236"/>
    <w:p w14:paraId="7999B11A" w14:textId="77777777" w:rsidR="00F02236" w:rsidRPr="00CA7016" w:rsidRDefault="00F02236" w:rsidP="00F02236">
      <w:pPr>
        <w:ind w:hanging="480"/>
      </w:pPr>
      <w:hyperlink r:id="rId1121" w:history="1">
        <w:r w:rsidRPr="00CA7016">
          <w:rPr>
            <w:b/>
            <w:bCs/>
            <w:color w:val="FF0000"/>
            <w:u w:val="single"/>
          </w:rPr>
          <w:t>-</w:t>
        </w:r>
      </w:hyperlink>
      <w:r w:rsidRPr="00CA7016">
        <w:t xml:space="preserve"> </w:t>
      </w:r>
      <w:r w:rsidRPr="00CA7016">
        <w:rPr>
          <w:color w:val="0000FF"/>
        </w:rPr>
        <w:t>&lt;</w:t>
      </w:r>
      <w:r w:rsidRPr="00CA7016">
        <w:rPr>
          <w:color w:val="990000"/>
        </w:rPr>
        <w:t>order:LSR_ORD_REQ</w:t>
      </w:r>
      <w:r w:rsidRPr="00CA7016">
        <w:rPr>
          <w:color w:val="0000FF"/>
        </w:rPr>
        <w:t>&gt;</w:t>
      </w:r>
    </w:p>
    <w:p w14:paraId="182C2982" w14:textId="77777777" w:rsidR="00F02236" w:rsidRPr="00CA7016" w:rsidRDefault="00F02236" w:rsidP="00F02236">
      <w:pPr>
        <w:ind w:hanging="480"/>
      </w:pPr>
      <w:hyperlink r:id="rId1122" w:history="1">
        <w:r w:rsidRPr="00CA7016">
          <w:rPr>
            <w:b/>
            <w:bCs/>
            <w:color w:val="FF0000"/>
            <w:u w:val="single"/>
          </w:rPr>
          <w:t>-</w:t>
        </w:r>
      </w:hyperlink>
      <w:r w:rsidRPr="00CA7016">
        <w:t xml:space="preserve"> </w:t>
      </w:r>
      <w:r w:rsidRPr="00CA7016">
        <w:rPr>
          <w:color w:val="0000FF"/>
        </w:rPr>
        <w:t>&lt;</w:t>
      </w:r>
      <w:r w:rsidRPr="00CA7016">
        <w:rPr>
          <w:color w:val="990000"/>
        </w:rPr>
        <w:t>order:HDR</w:t>
      </w:r>
      <w:r w:rsidRPr="00CA7016">
        <w:rPr>
          <w:color w:val="0000FF"/>
        </w:rPr>
        <w:t>&gt;</w:t>
      </w:r>
    </w:p>
    <w:p w14:paraId="71412BD4" w14:textId="77777777" w:rsidR="00F02236" w:rsidRPr="00CA7016" w:rsidRDefault="00F02236" w:rsidP="00F02236">
      <w:pPr>
        <w:ind w:hanging="480"/>
      </w:pPr>
      <w:r w:rsidRPr="00CA7016">
        <w:rPr>
          <w:b/>
          <w:bCs/>
          <w:color w:val="FF0000"/>
        </w:rPr>
        <w:t> </w:t>
      </w:r>
      <w:r w:rsidRPr="00CA7016">
        <w:t xml:space="preserve"> </w:t>
      </w:r>
      <w:r w:rsidRPr="00CA7016">
        <w:rPr>
          <w:color w:val="0000FF"/>
        </w:rPr>
        <w:t>&lt;</w:t>
      </w:r>
      <w:r w:rsidRPr="00CA7016">
        <w:rPr>
          <w:color w:val="990000"/>
        </w:rPr>
        <w:t>order:CCNA</w:t>
      </w:r>
      <w:r w:rsidRPr="00CA7016">
        <w:rPr>
          <w:color w:val="0000FF"/>
        </w:rPr>
        <w:t>&gt;</w:t>
      </w:r>
      <w:r w:rsidRPr="00CA7016">
        <w:rPr>
          <w:b/>
          <w:bCs/>
        </w:rPr>
        <w:t>ZXL</w:t>
      </w:r>
      <w:r w:rsidRPr="00CA7016">
        <w:rPr>
          <w:color w:val="0000FF"/>
        </w:rPr>
        <w:t>&lt;/</w:t>
      </w:r>
      <w:r w:rsidRPr="00CA7016">
        <w:rPr>
          <w:color w:val="990000"/>
        </w:rPr>
        <w:t>order:CCNA</w:t>
      </w:r>
      <w:r w:rsidRPr="00CA7016">
        <w:rPr>
          <w:color w:val="0000FF"/>
        </w:rPr>
        <w:t>&gt;</w:t>
      </w:r>
      <w:r w:rsidRPr="00CA7016">
        <w:t xml:space="preserve"> </w:t>
      </w:r>
    </w:p>
    <w:p w14:paraId="6C3B486B" w14:textId="77777777" w:rsidR="00F02236" w:rsidRPr="00CA7016" w:rsidRDefault="00F02236" w:rsidP="00F02236">
      <w:pPr>
        <w:ind w:hanging="480"/>
      </w:pPr>
      <w:r w:rsidRPr="00CA7016">
        <w:rPr>
          <w:b/>
          <w:bCs/>
          <w:color w:val="FF0000"/>
        </w:rPr>
        <w:t> </w:t>
      </w:r>
      <w:r w:rsidRPr="00CA7016">
        <w:t xml:space="preserve"> </w:t>
      </w:r>
      <w:r w:rsidRPr="00CA7016">
        <w:rPr>
          <w:color w:val="0000FF"/>
        </w:rPr>
        <w:t>&lt;</w:t>
      </w:r>
      <w:r w:rsidRPr="00CA7016">
        <w:rPr>
          <w:color w:val="990000"/>
        </w:rPr>
        <w:t>order:MSG_TIMESTAMP</w:t>
      </w:r>
      <w:r w:rsidRPr="00CA7016">
        <w:rPr>
          <w:color w:val="0000FF"/>
        </w:rPr>
        <w:t>&gt;</w:t>
      </w:r>
      <w:r w:rsidRPr="00CA7016">
        <w:rPr>
          <w:b/>
          <w:bCs/>
        </w:rPr>
        <w:t>2009-07-06T12:43:28-05:00</w:t>
      </w:r>
      <w:r w:rsidRPr="00CA7016">
        <w:rPr>
          <w:color w:val="0000FF"/>
        </w:rPr>
        <w:t>&lt;/</w:t>
      </w:r>
      <w:r w:rsidRPr="00CA7016">
        <w:rPr>
          <w:color w:val="990000"/>
        </w:rPr>
        <w:t>order:MSG_TIMESTAMP</w:t>
      </w:r>
      <w:r w:rsidRPr="00CA7016">
        <w:rPr>
          <w:color w:val="0000FF"/>
        </w:rPr>
        <w:t>&gt;</w:t>
      </w:r>
      <w:r w:rsidRPr="00CA7016">
        <w:t xml:space="preserve"> </w:t>
      </w:r>
    </w:p>
    <w:p w14:paraId="395619FF" w14:textId="77777777" w:rsidR="00F02236" w:rsidRPr="00CA7016" w:rsidRDefault="00F02236" w:rsidP="00F02236">
      <w:pPr>
        <w:ind w:hanging="480"/>
      </w:pPr>
      <w:r w:rsidRPr="00CA7016">
        <w:rPr>
          <w:b/>
          <w:bCs/>
          <w:color w:val="FF0000"/>
        </w:rPr>
        <w:t> </w:t>
      </w:r>
      <w:r w:rsidRPr="00CA7016">
        <w:t xml:space="preserve"> </w:t>
      </w:r>
      <w:r w:rsidRPr="00CA7016">
        <w:rPr>
          <w:color w:val="0000FF"/>
        </w:rPr>
        <w:t>&lt;</w:t>
      </w:r>
      <w:r w:rsidRPr="00CA7016">
        <w:rPr>
          <w:color w:val="990000"/>
        </w:rPr>
        <w:t>order:PON</w:t>
      </w:r>
      <w:r w:rsidRPr="00CA7016">
        <w:rPr>
          <w:color w:val="0000FF"/>
        </w:rPr>
        <w:t>&gt;</w:t>
      </w:r>
      <w:r w:rsidRPr="00CA7016">
        <w:rPr>
          <w:b/>
          <w:bCs/>
        </w:rPr>
        <w:t>CVT0M051R31B</w:t>
      </w:r>
      <w:r w:rsidRPr="00CA7016">
        <w:rPr>
          <w:color w:val="0000FF"/>
        </w:rPr>
        <w:t>&lt;/</w:t>
      </w:r>
      <w:r w:rsidRPr="00CA7016">
        <w:rPr>
          <w:color w:val="990000"/>
        </w:rPr>
        <w:t>order:PON</w:t>
      </w:r>
      <w:r w:rsidRPr="00CA7016">
        <w:rPr>
          <w:color w:val="0000FF"/>
        </w:rPr>
        <w:t>&gt;</w:t>
      </w:r>
      <w:r w:rsidRPr="00CA7016">
        <w:t xml:space="preserve"> </w:t>
      </w:r>
    </w:p>
    <w:p w14:paraId="37301F7B" w14:textId="77777777" w:rsidR="00F02236" w:rsidRPr="00CA7016" w:rsidRDefault="00F02236" w:rsidP="00F02236">
      <w:pPr>
        <w:ind w:hanging="480"/>
      </w:pPr>
      <w:r w:rsidRPr="00CA7016">
        <w:rPr>
          <w:b/>
          <w:bCs/>
          <w:color w:val="FF0000"/>
        </w:rPr>
        <w:t> </w:t>
      </w:r>
      <w:r w:rsidRPr="00CA7016">
        <w:t xml:space="preserve"> </w:t>
      </w:r>
      <w:r w:rsidRPr="00CA7016">
        <w:rPr>
          <w:color w:val="0000FF"/>
        </w:rPr>
        <w:t>&lt;</w:t>
      </w:r>
      <w:r w:rsidRPr="00CA7016">
        <w:rPr>
          <w:color w:val="990000"/>
        </w:rPr>
        <w:t>order:VER</w:t>
      </w:r>
      <w:r w:rsidRPr="00CA7016">
        <w:rPr>
          <w:color w:val="0000FF"/>
        </w:rPr>
        <w:t>&gt;</w:t>
      </w:r>
      <w:r w:rsidRPr="00CA7016">
        <w:rPr>
          <w:b/>
          <w:bCs/>
        </w:rPr>
        <w:t>00</w:t>
      </w:r>
      <w:r w:rsidRPr="00CA7016">
        <w:rPr>
          <w:color w:val="0000FF"/>
        </w:rPr>
        <w:t>&lt;/</w:t>
      </w:r>
      <w:r w:rsidRPr="00CA7016">
        <w:rPr>
          <w:color w:val="990000"/>
        </w:rPr>
        <w:t>order:VER</w:t>
      </w:r>
      <w:r w:rsidRPr="00CA7016">
        <w:rPr>
          <w:color w:val="0000FF"/>
        </w:rPr>
        <w:t>&gt;</w:t>
      </w:r>
      <w:r w:rsidRPr="00CA7016">
        <w:t xml:space="preserve"> </w:t>
      </w:r>
    </w:p>
    <w:p w14:paraId="4C349556" w14:textId="77777777" w:rsidR="00F02236" w:rsidRPr="00CA7016" w:rsidRDefault="00F02236" w:rsidP="00F02236">
      <w:pPr>
        <w:ind w:hanging="480"/>
      </w:pPr>
      <w:r w:rsidRPr="00CA7016">
        <w:rPr>
          <w:b/>
          <w:bCs/>
          <w:color w:val="FF0000"/>
        </w:rPr>
        <w:t> </w:t>
      </w:r>
      <w:r w:rsidRPr="00CA7016">
        <w:t xml:space="preserve"> </w:t>
      </w:r>
      <w:r w:rsidRPr="00CA7016">
        <w:rPr>
          <w:color w:val="0000FF"/>
        </w:rPr>
        <w:t>&lt;</w:t>
      </w:r>
      <w:r w:rsidRPr="00CA7016">
        <w:rPr>
          <w:color w:val="990000"/>
        </w:rPr>
        <w:t>order:ATN</w:t>
      </w:r>
      <w:r w:rsidRPr="00CA7016">
        <w:rPr>
          <w:color w:val="0000FF"/>
        </w:rPr>
        <w:t>&gt;</w:t>
      </w:r>
      <w:r w:rsidRPr="00CA7016">
        <w:rPr>
          <w:b/>
          <w:bCs/>
        </w:rPr>
        <w:t>7062089519</w:t>
      </w:r>
      <w:r w:rsidRPr="00CA7016">
        <w:rPr>
          <w:color w:val="0000FF"/>
        </w:rPr>
        <w:t>&lt;/</w:t>
      </w:r>
      <w:r w:rsidRPr="00CA7016">
        <w:rPr>
          <w:color w:val="990000"/>
        </w:rPr>
        <w:t>order:ATN</w:t>
      </w:r>
      <w:r w:rsidRPr="00CA7016">
        <w:rPr>
          <w:color w:val="0000FF"/>
        </w:rPr>
        <w:t>&gt;</w:t>
      </w:r>
      <w:r w:rsidRPr="00CA7016">
        <w:t xml:space="preserve"> </w:t>
      </w:r>
    </w:p>
    <w:p w14:paraId="1851F46A" w14:textId="77777777" w:rsidR="00F02236" w:rsidRPr="00CA7016" w:rsidRDefault="00F02236" w:rsidP="00F02236">
      <w:pPr>
        <w:ind w:hanging="480"/>
      </w:pPr>
      <w:r w:rsidRPr="00CA7016">
        <w:rPr>
          <w:b/>
          <w:bCs/>
          <w:color w:val="FF0000"/>
        </w:rPr>
        <w:t> </w:t>
      </w:r>
      <w:r w:rsidRPr="00CA7016">
        <w:t xml:space="preserve"> </w:t>
      </w:r>
      <w:r w:rsidRPr="00CA7016">
        <w:rPr>
          <w:color w:val="0000FF"/>
        </w:rPr>
        <w:t>&lt;</w:t>
      </w:r>
      <w:r w:rsidRPr="00CA7016">
        <w:rPr>
          <w:color w:val="990000"/>
        </w:rPr>
        <w:t>order:RVER</w:t>
      </w:r>
      <w:r w:rsidRPr="00CA7016">
        <w:rPr>
          <w:color w:val="0000FF"/>
        </w:rPr>
        <w:t>&gt;</w:t>
      </w:r>
      <w:r w:rsidRPr="00CA7016">
        <w:rPr>
          <w:b/>
          <w:bCs/>
        </w:rPr>
        <w:t>10.05</w:t>
      </w:r>
      <w:r w:rsidRPr="00CA7016">
        <w:rPr>
          <w:color w:val="0000FF"/>
        </w:rPr>
        <w:t>&lt;/</w:t>
      </w:r>
      <w:r w:rsidRPr="00CA7016">
        <w:rPr>
          <w:color w:val="990000"/>
        </w:rPr>
        <w:t>order:RVER</w:t>
      </w:r>
      <w:r w:rsidRPr="00CA7016">
        <w:rPr>
          <w:color w:val="0000FF"/>
        </w:rPr>
        <w:t>&gt;</w:t>
      </w:r>
      <w:r w:rsidRPr="00CA7016">
        <w:t xml:space="preserve"> </w:t>
      </w:r>
    </w:p>
    <w:p w14:paraId="1B1A36C4" w14:textId="77777777" w:rsidR="00F02236" w:rsidRPr="00CA7016" w:rsidRDefault="00F02236" w:rsidP="00F02236">
      <w:pPr>
        <w:ind w:hanging="480"/>
      </w:pPr>
      <w:r w:rsidRPr="00CA7016">
        <w:rPr>
          <w:b/>
          <w:bCs/>
          <w:color w:val="FF0000"/>
        </w:rPr>
        <w:t> </w:t>
      </w:r>
      <w:r w:rsidRPr="00CA7016">
        <w:t xml:space="preserve"> </w:t>
      </w:r>
      <w:r w:rsidRPr="00CA7016">
        <w:rPr>
          <w:color w:val="0000FF"/>
        </w:rPr>
        <w:t>&lt;</w:t>
      </w:r>
      <w:r w:rsidRPr="00CA7016">
        <w:rPr>
          <w:color w:val="990000"/>
        </w:rPr>
        <w:t>order:CC</w:t>
      </w:r>
      <w:r w:rsidRPr="00CA7016">
        <w:rPr>
          <w:color w:val="0000FF"/>
        </w:rPr>
        <w:t>&gt;</w:t>
      </w:r>
      <w:r w:rsidRPr="00CA7016">
        <w:rPr>
          <w:b/>
          <w:bCs/>
        </w:rPr>
        <w:t>9999</w:t>
      </w:r>
      <w:r w:rsidRPr="00CA7016">
        <w:rPr>
          <w:color w:val="0000FF"/>
        </w:rPr>
        <w:t>&lt;/</w:t>
      </w:r>
      <w:r w:rsidRPr="00CA7016">
        <w:rPr>
          <w:color w:val="990000"/>
        </w:rPr>
        <w:t>order:CC</w:t>
      </w:r>
      <w:r w:rsidRPr="00CA7016">
        <w:rPr>
          <w:color w:val="0000FF"/>
        </w:rPr>
        <w:t>&gt;</w:t>
      </w:r>
      <w:r w:rsidRPr="00CA7016">
        <w:t xml:space="preserve"> </w:t>
      </w:r>
    </w:p>
    <w:p w14:paraId="57B3AFC7" w14:textId="77777777" w:rsidR="00F02236" w:rsidRPr="00CA7016" w:rsidRDefault="00F02236" w:rsidP="00F02236">
      <w:pPr>
        <w:ind w:hanging="480"/>
      </w:pPr>
      <w:r w:rsidRPr="00CA7016">
        <w:rPr>
          <w:b/>
          <w:bCs/>
          <w:color w:val="FF0000"/>
        </w:rPr>
        <w:t> </w:t>
      </w:r>
      <w:r w:rsidRPr="00CA7016">
        <w:t xml:space="preserve"> </w:t>
      </w:r>
      <w:r w:rsidRPr="00CA7016">
        <w:rPr>
          <w:color w:val="0000FF"/>
        </w:rPr>
        <w:t>&lt;</w:t>
      </w:r>
      <w:r w:rsidRPr="00CA7016">
        <w:rPr>
          <w:color w:val="990000"/>
        </w:rPr>
        <w:t>order:STATE</w:t>
      </w:r>
      <w:r w:rsidRPr="00CA7016">
        <w:rPr>
          <w:color w:val="0000FF"/>
        </w:rPr>
        <w:t>&gt;</w:t>
      </w:r>
      <w:r w:rsidRPr="00CA7016">
        <w:rPr>
          <w:b/>
          <w:bCs/>
        </w:rPr>
        <w:t>GA</w:t>
      </w:r>
      <w:r w:rsidRPr="00CA7016">
        <w:rPr>
          <w:color w:val="0000FF"/>
        </w:rPr>
        <w:t>&lt;/</w:t>
      </w:r>
      <w:r w:rsidRPr="00CA7016">
        <w:rPr>
          <w:color w:val="990000"/>
        </w:rPr>
        <w:t>order:STATE</w:t>
      </w:r>
      <w:r w:rsidRPr="00CA7016">
        <w:rPr>
          <w:color w:val="0000FF"/>
        </w:rPr>
        <w:t>&gt;</w:t>
      </w:r>
      <w:r w:rsidRPr="00CA7016">
        <w:t xml:space="preserve"> </w:t>
      </w:r>
    </w:p>
    <w:p w14:paraId="236B5670" w14:textId="77777777" w:rsidR="00F02236" w:rsidRPr="00CA7016" w:rsidRDefault="00F02236" w:rsidP="00F02236">
      <w:pPr>
        <w:ind w:hanging="480"/>
      </w:pPr>
      <w:r w:rsidRPr="00CA7016">
        <w:rPr>
          <w:b/>
          <w:bCs/>
          <w:color w:val="FF0000"/>
        </w:rPr>
        <w:t> </w:t>
      </w:r>
      <w:r w:rsidRPr="00CA7016">
        <w:t xml:space="preserve"> </w:t>
      </w:r>
      <w:r w:rsidRPr="00CA7016">
        <w:rPr>
          <w:color w:val="0000FF"/>
        </w:rPr>
        <w:t>&lt;</w:t>
      </w:r>
      <w:r w:rsidRPr="00CA7016">
        <w:rPr>
          <w:color w:val="990000"/>
        </w:rPr>
        <w:t>order:DTSENT</w:t>
      </w:r>
      <w:r w:rsidRPr="00CA7016">
        <w:rPr>
          <w:color w:val="0000FF"/>
        </w:rPr>
        <w:t>&gt;</w:t>
      </w:r>
      <w:r w:rsidRPr="00CA7016">
        <w:rPr>
          <w:b/>
          <w:bCs/>
        </w:rPr>
        <w:t>200907061243PM</w:t>
      </w:r>
      <w:r w:rsidRPr="00CA7016">
        <w:rPr>
          <w:color w:val="0000FF"/>
        </w:rPr>
        <w:t>&lt;/</w:t>
      </w:r>
      <w:r w:rsidRPr="00CA7016">
        <w:rPr>
          <w:color w:val="990000"/>
        </w:rPr>
        <w:t>order:DTSENT</w:t>
      </w:r>
      <w:r w:rsidRPr="00CA7016">
        <w:rPr>
          <w:color w:val="0000FF"/>
        </w:rPr>
        <w:t>&gt;</w:t>
      </w:r>
      <w:r w:rsidRPr="00CA7016">
        <w:t xml:space="preserve"> </w:t>
      </w:r>
    </w:p>
    <w:p w14:paraId="67DFC4CD" w14:textId="77777777" w:rsidR="00F02236" w:rsidRPr="00CA7016" w:rsidRDefault="00F02236" w:rsidP="00F02236">
      <w:pPr>
        <w:ind w:hanging="240"/>
      </w:pPr>
      <w:r w:rsidRPr="00CA7016">
        <w:rPr>
          <w:b/>
          <w:bCs/>
          <w:color w:val="FF0000"/>
        </w:rPr>
        <w:t> </w:t>
      </w:r>
      <w:r w:rsidRPr="00CA7016">
        <w:t xml:space="preserve"> </w:t>
      </w:r>
      <w:r w:rsidRPr="00CA7016">
        <w:rPr>
          <w:color w:val="0000FF"/>
        </w:rPr>
        <w:t>&lt;/</w:t>
      </w:r>
      <w:r w:rsidRPr="00CA7016">
        <w:rPr>
          <w:color w:val="990000"/>
        </w:rPr>
        <w:t>order:HDR</w:t>
      </w:r>
      <w:r w:rsidRPr="00CA7016">
        <w:rPr>
          <w:color w:val="0000FF"/>
        </w:rPr>
        <w:t>&gt;</w:t>
      </w:r>
    </w:p>
    <w:p w14:paraId="0E8DDC92" w14:textId="77777777" w:rsidR="00F02236" w:rsidRPr="00CA7016" w:rsidRDefault="00F02236" w:rsidP="00F02236">
      <w:pPr>
        <w:ind w:hanging="480"/>
      </w:pPr>
      <w:hyperlink r:id="rId1123" w:history="1">
        <w:r w:rsidRPr="00CA7016">
          <w:rPr>
            <w:b/>
            <w:bCs/>
            <w:color w:val="FF0000"/>
            <w:u w:val="single"/>
          </w:rPr>
          <w:t>-</w:t>
        </w:r>
      </w:hyperlink>
      <w:r w:rsidRPr="00CA7016">
        <w:t xml:space="preserve"> </w:t>
      </w:r>
      <w:r w:rsidRPr="00CA7016">
        <w:rPr>
          <w:color w:val="0000FF"/>
        </w:rPr>
        <w:t>&lt;</w:t>
      </w:r>
      <w:r w:rsidRPr="00CA7016">
        <w:rPr>
          <w:color w:val="990000"/>
        </w:rPr>
        <w:t>order:LSR</w:t>
      </w:r>
      <w:r w:rsidRPr="00CA7016">
        <w:rPr>
          <w:color w:val="0000FF"/>
        </w:rPr>
        <w:t>&gt;</w:t>
      </w:r>
    </w:p>
    <w:p w14:paraId="73537652" w14:textId="77777777" w:rsidR="00F02236" w:rsidRPr="00CA7016" w:rsidRDefault="00F02236" w:rsidP="00F02236">
      <w:pPr>
        <w:ind w:hanging="480"/>
      </w:pPr>
      <w:hyperlink r:id="rId1124" w:history="1">
        <w:r w:rsidRPr="00CA7016">
          <w:rPr>
            <w:b/>
            <w:bCs/>
            <w:color w:val="FF0000"/>
            <w:u w:val="single"/>
          </w:rPr>
          <w:t>-</w:t>
        </w:r>
      </w:hyperlink>
      <w:r w:rsidRPr="00CA7016">
        <w:t xml:space="preserve"> </w:t>
      </w:r>
      <w:r w:rsidRPr="00CA7016">
        <w:rPr>
          <w:color w:val="0000FF"/>
        </w:rPr>
        <w:t>&lt;</w:t>
      </w:r>
      <w:r w:rsidRPr="00CA7016">
        <w:rPr>
          <w:color w:val="990000"/>
        </w:rPr>
        <w:t>order:LSR_ADMIN</w:t>
      </w:r>
      <w:r w:rsidRPr="00CA7016">
        <w:rPr>
          <w:color w:val="0000FF"/>
        </w:rPr>
        <w:t>&gt;</w:t>
      </w:r>
    </w:p>
    <w:p w14:paraId="63EF2B36" w14:textId="77777777" w:rsidR="00F02236" w:rsidRPr="00CA7016" w:rsidRDefault="00F02236" w:rsidP="00F02236">
      <w:pPr>
        <w:ind w:hanging="480"/>
      </w:pPr>
      <w:r w:rsidRPr="00CA7016">
        <w:rPr>
          <w:b/>
          <w:bCs/>
          <w:color w:val="FF0000"/>
        </w:rPr>
        <w:t> </w:t>
      </w:r>
      <w:r w:rsidRPr="00CA7016">
        <w:t xml:space="preserve"> </w:t>
      </w:r>
      <w:r w:rsidRPr="00CA7016">
        <w:rPr>
          <w:color w:val="0000FF"/>
        </w:rPr>
        <w:t>&lt;</w:t>
      </w:r>
      <w:r w:rsidRPr="00CA7016">
        <w:rPr>
          <w:color w:val="990000"/>
        </w:rPr>
        <w:t>order:SC</w:t>
      </w:r>
      <w:r w:rsidRPr="00CA7016">
        <w:rPr>
          <w:color w:val="0000FF"/>
        </w:rPr>
        <w:t>&gt;</w:t>
      </w:r>
      <w:r w:rsidRPr="00CA7016">
        <w:rPr>
          <w:b/>
          <w:bCs/>
        </w:rPr>
        <w:t>LCSC</w:t>
      </w:r>
      <w:r w:rsidRPr="00CA7016">
        <w:rPr>
          <w:color w:val="0000FF"/>
        </w:rPr>
        <w:t>&lt;/</w:t>
      </w:r>
      <w:r w:rsidRPr="00CA7016">
        <w:rPr>
          <w:color w:val="990000"/>
        </w:rPr>
        <w:t>order:SC</w:t>
      </w:r>
      <w:r w:rsidRPr="00CA7016">
        <w:rPr>
          <w:color w:val="0000FF"/>
        </w:rPr>
        <w:t>&gt;</w:t>
      </w:r>
      <w:r w:rsidRPr="00CA7016">
        <w:t xml:space="preserve"> </w:t>
      </w:r>
    </w:p>
    <w:p w14:paraId="6959A788" w14:textId="77777777" w:rsidR="00F02236" w:rsidRPr="00CA7016" w:rsidRDefault="00F02236" w:rsidP="00F02236">
      <w:pPr>
        <w:ind w:hanging="480"/>
      </w:pPr>
      <w:r w:rsidRPr="00CA7016">
        <w:rPr>
          <w:b/>
          <w:bCs/>
          <w:color w:val="FF0000"/>
        </w:rPr>
        <w:t> </w:t>
      </w:r>
      <w:r w:rsidRPr="00CA7016">
        <w:t xml:space="preserve"> </w:t>
      </w:r>
      <w:r w:rsidRPr="00CA7016">
        <w:rPr>
          <w:color w:val="0000FF"/>
        </w:rPr>
        <w:t>&lt;</w:t>
      </w:r>
      <w:r w:rsidRPr="00CA7016">
        <w:rPr>
          <w:color w:val="990000"/>
        </w:rPr>
        <w:t>order:PROJECT</w:t>
      </w:r>
      <w:r w:rsidRPr="00CA7016">
        <w:rPr>
          <w:color w:val="0000FF"/>
        </w:rPr>
        <w:t>&gt;</w:t>
      </w:r>
      <w:r w:rsidRPr="00CA7016">
        <w:rPr>
          <w:b/>
          <w:bCs/>
        </w:rPr>
        <w:t>CAVENOBILL</w:t>
      </w:r>
      <w:r w:rsidRPr="00CA7016">
        <w:rPr>
          <w:color w:val="0000FF"/>
        </w:rPr>
        <w:t>&lt;/</w:t>
      </w:r>
      <w:r w:rsidRPr="00CA7016">
        <w:rPr>
          <w:color w:val="990000"/>
        </w:rPr>
        <w:t>order:PROJECT</w:t>
      </w:r>
      <w:r w:rsidRPr="00CA7016">
        <w:rPr>
          <w:color w:val="0000FF"/>
        </w:rPr>
        <w:t>&gt;</w:t>
      </w:r>
      <w:r w:rsidRPr="00CA7016">
        <w:t xml:space="preserve"> </w:t>
      </w:r>
    </w:p>
    <w:p w14:paraId="2F7D0258" w14:textId="77777777" w:rsidR="00F02236" w:rsidRPr="00CA7016" w:rsidRDefault="00F02236" w:rsidP="00F02236">
      <w:pPr>
        <w:ind w:hanging="480"/>
      </w:pPr>
      <w:r w:rsidRPr="00CA7016">
        <w:rPr>
          <w:b/>
          <w:bCs/>
          <w:color w:val="FF0000"/>
        </w:rPr>
        <w:t> </w:t>
      </w:r>
      <w:r w:rsidRPr="00CA7016">
        <w:t xml:space="preserve"> </w:t>
      </w:r>
      <w:r w:rsidRPr="00CA7016">
        <w:rPr>
          <w:color w:val="0000FF"/>
        </w:rPr>
        <w:t>&lt;</w:t>
      </w:r>
      <w:r w:rsidRPr="00CA7016">
        <w:rPr>
          <w:color w:val="990000"/>
        </w:rPr>
        <w:t>order:REQTYP</w:t>
      </w:r>
      <w:r w:rsidRPr="00CA7016">
        <w:rPr>
          <w:color w:val="0000FF"/>
        </w:rPr>
        <w:t>&gt;</w:t>
      </w:r>
      <w:r w:rsidRPr="00CA7016">
        <w:rPr>
          <w:b/>
          <w:bCs/>
        </w:rPr>
        <w:t>MB</w:t>
      </w:r>
      <w:r w:rsidRPr="00CA7016">
        <w:rPr>
          <w:color w:val="0000FF"/>
        </w:rPr>
        <w:t>&lt;/</w:t>
      </w:r>
      <w:r w:rsidRPr="00CA7016">
        <w:rPr>
          <w:color w:val="990000"/>
        </w:rPr>
        <w:t>order:REQTYP</w:t>
      </w:r>
      <w:r w:rsidRPr="00CA7016">
        <w:rPr>
          <w:color w:val="0000FF"/>
        </w:rPr>
        <w:t>&gt;</w:t>
      </w:r>
      <w:r w:rsidRPr="00CA7016">
        <w:t xml:space="preserve"> </w:t>
      </w:r>
    </w:p>
    <w:p w14:paraId="69CFC00F" w14:textId="77777777" w:rsidR="00F02236" w:rsidRPr="00CA7016" w:rsidRDefault="00F02236" w:rsidP="00F02236">
      <w:pPr>
        <w:ind w:hanging="480"/>
      </w:pPr>
      <w:r w:rsidRPr="00CA7016">
        <w:rPr>
          <w:b/>
          <w:bCs/>
          <w:color w:val="FF0000"/>
        </w:rPr>
        <w:t> </w:t>
      </w:r>
      <w:r w:rsidRPr="00CA7016">
        <w:t xml:space="preserve"> </w:t>
      </w:r>
      <w:r w:rsidRPr="00CA7016">
        <w:rPr>
          <w:color w:val="0000FF"/>
        </w:rPr>
        <w:t>&lt;</w:t>
      </w:r>
      <w:r w:rsidRPr="00CA7016">
        <w:rPr>
          <w:color w:val="990000"/>
        </w:rPr>
        <w:t>order:ACT</w:t>
      </w:r>
      <w:r w:rsidRPr="00CA7016">
        <w:rPr>
          <w:color w:val="0000FF"/>
        </w:rPr>
        <w:t>&gt;</w:t>
      </w:r>
      <w:r w:rsidRPr="00CA7016">
        <w:rPr>
          <w:b/>
          <w:bCs/>
        </w:rPr>
        <w:t>C</w:t>
      </w:r>
      <w:r w:rsidRPr="00CA7016">
        <w:rPr>
          <w:color w:val="0000FF"/>
        </w:rPr>
        <w:t>&lt;/</w:t>
      </w:r>
      <w:r w:rsidRPr="00CA7016">
        <w:rPr>
          <w:color w:val="990000"/>
        </w:rPr>
        <w:t>order:ACT</w:t>
      </w:r>
      <w:r w:rsidRPr="00CA7016">
        <w:rPr>
          <w:color w:val="0000FF"/>
        </w:rPr>
        <w:t>&gt;</w:t>
      </w:r>
      <w:r w:rsidRPr="00CA7016">
        <w:t xml:space="preserve"> </w:t>
      </w:r>
    </w:p>
    <w:p w14:paraId="6207F456" w14:textId="77777777" w:rsidR="00F02236" w:rsidRPr="00CA7016" w:rsidRDefault="00F02236" w:rsidP="00F02236">
      <w:pPr>
        <w:ind w:hanging="480"/>
      </w:pPr>
      <w:hyperlink r:id="rId1125" w:history="1">
        <w:r w:rsidRPr="00CA7016">
          <w:rPr>
            <w:b/>
            <w:bCs/>
            <w:color w:val="FF0000"/>
            <w:u w:val="single"/>
          </w:rPr>
          <w:t>-</w:t>
        </w:r>
      </w:hyperlink>
      <w:r w:rsidRPr="00CA7016">
        <w:t xml:space="preserve"> </w:t>
      </w:r>
      <w:r w:rsidRPr="00CA7016">
        <w:rPr>
          <w:color w:val="0000FF"/>
        </w:rPr>
        <w:t>&lt;</w:t>
      </w:r>
      <w:r w:rsidRPr="00CA7016">
        <w:rPr>
          <w:color w:val="990000"/>
        </w:rPr>
        <w:t>order:AUTHORIZATION</w:t>
      </w:r>
      <w:r w:rsidRPr="00CA7016">
        <w:rPr>
          <w:color w:val="0000FF"/>
        </w:rPr>
        <w:t>&gt;</w:t>
      </w:r>
    </w:p>
    <w:p w14:paraId="66356EDE" w14:textId="77777777" w:rsidR="00F02236" w:rsidRPr="00CA7016" w:rsidRDefault="00F02236" w:rsidP="00F02236">
      <w:pPr>
        <w:ind w:hanging="480"/>
      </w:pPr>
      <w:r w:rsidRPr="00CA7016">
        <w:rPr>
          <w:b/>
          <w:bCs/>
          <w:color w:val="FF0000"/>
        </w:rPr>
        <w:t> </w:t>
      </w:r>
      <w:r w:rsidRPr="00CA7016">
        <w:t xml:space="preserve"> </w:t>
      </w:r>
      <w:r w:rsidRPr="00CA7016">
        <w:rPr>
          <w:color w:val="0000FF"/>
        </w:rPr>
        <w:t>&lt;</w:t>
      </w:r>
      <w:r w:rsidRPr="00CA7016">
        <w:rPr>
          <w:color w:val="990000"/>
        </w:rPr>
        <w:t>order:TOS</w:t>
      </w:r>
      <w:r w:rsidRPr="00CA7016">
        <w:rPr>
          <w:color w:val="0000FF"/>
        </w:rPr>
        <w:t>&gt;</w:t>
      </w:r>
      <w:r w:rsidRPr="00CA7016">
        <w:rPr>
          <w:b/>
          <w:bCs/>
        </w:rPr>
        <w:t>2AM-</w:t>
      </w:r>
      <w:r w:rsidRPr="00CA7016">
        <w:rPr>
          <w:color w:val="0000FF"/>
        </w:rPr>
        <w:t>&lt;/</w:t>
      </w:r>
      <w:r w:rsidRPr="00CA7016">
        <w:rPr>
          <w:color w:val="990000"/>
        </w:rPr>
        <w:t>order:TOS</w:t>
      </w:r>
      <w:r w:rsidRPr="00CA7016">
        <w:rPr>
          <w:color w:val="0000FF"/>
        </w:rPr>
        <w:t>&gt;</w:t>
      </w:r>
      <w:r w:rsidRPr="00CA7016">
        <w:t xml:space="preserve"> </w:t>
      </w:r>
    </w:p>
    <w:p w14:paraId="2AEB1C82" w14:textId="77777777" w:rsidR="00F02236" w:rsidRPr="00CA7016" w:rsidRDefault="00F02236" w:rsidP="00F02236">
      <w:pPr>
        <w:ind w:hanging="480"/>
      </w:pPr>
      <w:r w:rsidRPr="00CA7016">
        <w:rPr>
          <w:b/>
          <w:bCs/>
          <w:color w:val="FF0000"/>
        </w:rPr>
        <w:t> </w:t>
      </w:r>
      <w:r w:rsidRPr="00CA7016">
        <w:t xml:space="preserve"> </w:t>
      </w:r>
      <w:r w:rsidRPr="00CA7016">
        <w:rPr>
          <w:color w:val="0000FF"/>
        </w:rPr>
        <w:t>&lt;</w:t>
      </w:r>
      <w:r w:rsidRPr="00CA7016">
        <w:rPr>
          <w:color w:val="990000"/>
        </w:rPr>
        <w:t>order:DDD</w:t>
      </w:r>
      <w:r w:rsidRPr="00CA7016">
        <w:rPr>
          <w:color w:val="0000FF"/>
        </w:rPr>
        <w:t>&gt;</w:t>
      </w:r>
      <w:r w:rsidRPr="00CA7016">
        <w:rPr>
          <w:b/>
          <w:bCs/>
        </w:rPr>
        <w:t>20090731</w:t>
      </w:r>
      <w:r w:rsidRPr="00CA7016">
        <w:rPr>
          <w:color w:val="0000FF"/>
        </w:rPr>
        <w:t>&lt;/</w:t>
      </w:r>
      <w:r w:rsidRPr="00CA7016">
        <w:rPr>
          <w:color w:val="990000"/>
        </w:rPr>
        <w:t>order:DDD</w:t>
      </w:r>
      <w:r w:rsidRPr="00CA7016">
        <w:rPr>
          <w:color w:val="0000FF"/>
        </w:rPr>
        <w:t>&gt;</w:t>
      </w:r>
      <w:r w:rsidRPr="00CA7016">
        <w:t xml:space="preserve"> </w:t>
      </w:r>
    </w:p>
    <w:p w14:paraId="18B1633F" w14:textId="77777777" w:rsidR="00F02236" w:rsidRPr="00CA7016" w:rsidRDefault="00F02236" w:rsidP="00F02236">
      <w:pPr>
        <w:ind w:hanging="240"/>
      </w:pPr>
      <w:r w:rsidRPr="00CA7016">
        <w:rPr>
          <w:b/>
          <w:bCs/>
          <w:color w:val="FF0000"/>
        </w:rPr>
        <w:t> </w:t>
      </w:r>
      <w:r w:rsidRPr="00CA7016">
        <w:t xml:space="preserve"> </w:t>
      </w:r>
      <w:r w:rsidRPr="00CA7016">
        <w:rPr>
          <w:color w:val="0000FF"/>
        </w:rPr>
        <w:t>&lt;/</w:t>
      </w:r>
      <w:r w:rsidRPr="00CA7016">
        <w:rPr>
          <w:color w:val="990000"/>
        </w:rPr>
        <w:t>order:AUTHORIZATION</w:t>
      </w:r>
      <w:r w:rsidRPr="00CA7016">
        <w:rPr>
          <w:color w:val="0000FF"/>
        </w:rPr>
        <w:t>&gt;</w:t>
      </w:r>
    </w:p>
    <w:p w14:paraId="68392E51" w14:textId="77777777" w:rsidR="00F02236" w:rsidRPr="00CA7016" w:rsidRDefault="00F02236" w:rsidP="00F02236">
      <w:pPr>
        <w:ind w:hanging="240"/>
      </w:pPr>
      <w:r w:rsidRPr="00CA7016">
        <w:rPr>
          <w:b/>
          <w:bCs/>
          <w:color w:val="FF0000"/>
        </w:rPr>
        <w:t> </w:t>
      </w:r>
      <w:r w:rsidRPr="00CA7016">
        <w:t xml:space="preserve"> </w:t>
      </w:r>
      <w:r w:rsidRPr="00CA7016">
        <w:rPr>
          <w:color w:val="0000FF"/>
        </w:rPr>
        <w:t>&lt;/</w:t>
      </w:r>
      <w:r w:rsidRPr="00CA7016">
        <w:rPr>
          <w:color w:val="990000"/>
        </w:rPr>
        <w:t>order:LSR_ADMIN</w:t>
      </w:r>
      <w:r w:rsidRPr="00CA7016">
        <w:rPr>
          <w:color w:val="0000FF"/>
        </w:rPr>
        <w:t>&gt;</w:t>
      </w:r>
    </w:p>
    <w:p w14:paraId="74B2CFBC" w14:textId="77777777" w:rsidR="00F02236" w:rsidRPr="00CA7016" w:rsidRDefault="00F02236" w:rsidP="00F02236">
      <w:pPr>
        <w:ind w:hanging="480"/>
      </w:pPr>
      <w:hyperlink r:id="rId1126" w:history="1">
        <w:r w:rsidRPr="00CA7016">
          <w:rPr>
            <w:b/>
            <w:bCs/>
            <w:color w:val="FF0000"/>
            <w:u w:val="single"/>
          </w:rPr>
          <w:t>-</w:t>
        </w:r>
      </w:hyperlink>
      <w:r w:rsidRPr="00CA7016">
        <w:t xml:space="preserve"> </w:t>
      </w:r>
      <w:r w:rsidRPr="00CA7016">
        <w:rPr>
          <w:color w:val="0000FF"/>
        </w:rPr>
        <w:t>&lt;</w:t>
      </w:r>
      <w:r w:rsidRPr="00CA7016">
        <w:rPr>
          <w:color w:val="990000"/>
        </w:rPr>
        <w:t>order:LSR_BILL</w:t>
      </w:r>
      <w:r w:rsidRPr="00CA7016">
        <w:rPr>
          <w:color w:val="0000FF"/>
        </w:rPr>
        <w:t>&gt;</w:t>
      </w:r>
    </w:p>
    <w:p w14:paraId="0AD8583C" w14:textId="77777777" w:rsidR="00F02236" w:rsidRPr="00CA7016" w:rsidRDefault="00F02236" w:rsidP="00F02236">
      <w:pPr>
        <w:ind w:hanging="480"/>
      </w:pPr>
      <w:r w:rsidRPr="00CA7016">
        <w:rPr>
          <w:b/>
          <w:bCs/>
          <w:color w:val="FF0000"/>
        </w:rPr>
        <w:t> </w:t>
      </w:r>
      <w:r w:rsidRPr="00CA7016">
        <w:t xml:space="preserve"> </w:t>
      </w:r>
      <w:r w:rsidRPr="00CA7016">
        <w:rPr>
          <w:color w:val="0000FF"/>
        </w:rPr>
        <w:t>&lt;</w:t>
      </w:r>
      <w:r w:rsidRPr="00CA7016">
        <w:rPr>
          <w:color w:val="990000"/>
        </w:rPr>
        <w:t>order:BAN1</w:t>
      </w:r>
      <w:r w:rsidRPr="00CA7016">
        <w:rPr>
          <w:color w:val="0000FF"/>
        </w:rPr>
        <w:t>&gt;</w:t>
      </w:r>
      <w:r w:rsidRPr="00CA7016">
        <w:rPr>
          <w:b/>
          <w:bCs/>
        </w:rPr>
        <w:t>706Q886621621</w:t>
      </w:r>
      <w:r w:rsidRPr="00CA7016">
        <w:rPr>
          <w:color w:val="0000FF"/>
        </w:rPr>
        <w:t>&lt;/</w:t>
      </w:r>
      <w:r w:rsidRPr="00CA7016">
        <w:rPr>
          <w:color w:val="990000"/>
        </w:rPr>
        <w:t>order:BAN1</w:t>
      </w:r>
      <w:r w:rsidRPr="00CA7016">
        <w:rPr>
          <w:color w:val="0000FF"/>
        </w:rPr>
        <w:t>&gt;</w:t>
      </w:r>
      <w:r w:rsidRPr="00CA7016">
        <w:t xml:space="preserve"> </w:t>
      </w:r>
    </w:p>
    <w:p w14:paraId="28BDAFDE" w14:textId="77777777" w:rsidR="00F02236" w:rsidRPr="00CA7016" w:rsidRDefault="00F02236" w:rsidP="00F02236">
      <w:pPr>
        <w:ind w:hanging="240"/>
      </w:pPr>
      <w:r w:rsidRPr="00CA7016">
        <w:rPr>
          <w:b/>
          <w:bCs/>
          <w:color w:val="FF0000"/>
        </w:rPr>
        <w:t> </w:t>
      </w:r>
      <w:r w:rsidRPr="00CA7016">
        <w:t xml:space="preserve"> </w:t>
      </w:r>
      <w:r w:rsidRPr="00CA7016">
        <w:rPr>
          <w:color w:val="0000FF"/>
        </w:rPr>
        <w:t>&lt;/</w:t>
      </w:r>
      <w:r w:rsidRPr="00CA7016">
        <w:rPr>
          <w:color w:val="990000"/>
        </w:rPr>
        <w:t>order:LSR_BILL</w:t>
      </w:r>
      <w:r w:rsidRPr="00CA7016">
        <w:rPr>
          <w:color w:val="0000FF"/>
        </w:rPr>
        <w:t>&gt;</w:t>
      </w:r>
    </w:p>
    <w:p w14:paraId="1010A8B9" w14:textId="77777777" w:rsidR="00F02236" w:rsidRPr="00CA7016" w:rsidRDefault="00F02236" w:rsidP="00F02236">
      <w:pPr>
        <w:ind w:hanging="480"/>
      </w:pPr>
      <w:hyperlink r:id="rId1127" w:history="1">
        <w:r w:rsidRPr="00CA7016">
          <w:rPr>
            <w:b/>
            <w:bCs/>
            <w:color w:val="FF0000"/>
            <w:u w:val="single"/>
          </w:rPr>
          <w:t>-</w:t>
        </w:r>
      </w:hyperlink>
      <w:r w:rsidRPr="00CA7016">
        <w:t xml:space="preserve"> </w:t>
      </w:r>
      <w:r w:rsidRPr="00CA7016">
        <w:rPr>
          <w:color w:val="0000FF"/>
        </w:rPr>
        <w:t>&lt;</w:t>
      </w:r>
      <w:r w:rsidRPr="00CA7016">
        <w:rPr>
          <w:color w:val="990000"/>
        </w:rPr>
        <w:t>order:CONTACT</w:t>
      </w:r>
      <w:r w:rsidRPr="00CA7016">
        <w:rPr>
          <w:color w:val="0000FF"/>
        </w:rPr>
        <w:t>&gt;</w:t>
      </w:r>
    </w:p>
    <w:p w14:paraId="6A258936" w14:textId="77777777" w:rsidR="00F02236" w:rsidRPr="00CA7016" w:rsidRDefault="00F02236" w:rsidP="00F02236">
      <w:pPr>
        <w:ind w:hanging="480"/>
      </w:pPr>
      <w:r w:rsidRPr="00CA7016">
        <w:rPr>
          <w:b/>
          <w:bCs/>
          <w:color w:val="FF0000"/>
        </w:rPr>
        <w:t> </w:t>
      </w:r>
      <w:r w:rsidRPr="00CA7016">
        <w:t xml:space="preserve"> </w:t>
      </w:r>
      <w:r w:rsidRPr="00CA7016">
        <w:rPr>
          <w:color w:val="0000FF"/>
        </w:rPr>
        <w:t>&lt;</w:t>
      </w:r>
      <w:r w:rsidRPr="00CA7016">
        <w:rPr>
          <w:color w:val="990000"/>
        </w:rPr>
        <w:t>order:INIT</w:t>
      </w:r>
      <w:r w:rsidRPr="00CA7016">
        <w:rPr>
          <w:color w:val="0000FF"/>
        </w:rPr>
        <w:t>&gt;</w:t>
      </w:r>
      <w:r w:rsidRPr="00CA7016">
        <w:rPr>
          <w:b/>
          <w:bCs/>
        </w:rPr>
        <w:t>Bojangles</w:t>
      </w:r>
      <w:r w:rsidRPr="00CA7016">
        <w:rPr>
          <w:color w:val="0000FF"/>
        </w:rPr>
        <w:t>&lt;/</w:t>
      </w:r>
      <w:r w:rsidRPr="00CA7016">
        <w:rPr>
          <w:color w:val="990000"/>
        </w:rPr>
        <w:t>order:INIT</w:t>
      </w:r>
      <w:r w:rsidRPr="00CA7016">
        <w:rPr>
          <w:color w:val="0000FF"/>
        </w:rPr>
        <w:t>&gt;</w:t>
      </w:r>
      <w:r w:rsidRPr="00CA7016">
        <w:t xml:space="preserve"> </w:t>
      </w:r>
    </w:p>
    <w:p w14:paraId="3D0DCBD0" w14:textId="77777777" w:rsidR="00F02236" w:rsidRPr="00CA7016" w:rsidRDefault="00F02236" w:rsidP="00F02236">
      <w:pPr>
        <w:ind w:hanging="480"/>
      </w:pPr>
      <w:r w:rsidRPr="00CA7016">
        <w:rPr>
          <w:b/>
          <w:bCs/>
          <w:color w:val="FF0000"/>
        </w:rPr>
        <w:t> </w:t>
      </w:r>
      <w:r w:rsidRPr="00CA7016">
        <w:t xml:space="preserve"> </w:t>
      </w:r>
      <w:r w:rsidRPr="00CA7016">
        <w:rPr>
          <w:color w:val="0000FF"/>
        </w:rPr>
        <w:t>&lt;</w:t>
      </w:r>
      <w:r w:rsidRPr="00CA7016">
        <w:rPr>
          <w:color w:val="990000"/>
        </w:rPr>
        <w:t>order:INIT_TEL_NO</w:t>
      </w:r>
      <w:r w:rsidRPr="00CA7016">
        <w:rPr>
          <w:color w:val="0000FF"/>
        </w:rPr>
        <w:t>&gt;</w:t>
      </w:r>
      <w:r w:rsidRPr="00CA7016">
        <w:rPr>
          <w:b/>
          <w:bCs/>
        </w:rPr>
        <w:t>8884448888</w:t>
      </w:r>
      <w:r w:rsidRPr="00CA7016">
        <w:rPr>
          <w:color w:val="0000FF"/>
        </w:rPr>
        <w:t>&lt;/</w:t>
      </w:r>
      <w:r w:rsidRPr="00CA7016">
        <w:rPr>
          <w:color w:val="990000"/>
        </w:rPr>
        <w:t>order:INIT_TEL_NO</w:t>
      </w:r>
      <w:r w:rsidRPr="00CA7016">
        <w:rPr>
          <w:color w:val="0000FF"/>
        </w:rPr>
        <w:t>&gt;</w:t>
      </w:r>
      <w:r w:rsidRPr="00CA7016">
        <w:t xml:space="preserve"> </w:t>
      </w:r>
    </w:p>
    <w:p w14:paraId="5550B351" w14:textId="77777777" w:rsidR="00F02236" w:rsidRPr="00CA7016" w:rsidRDefault="00F02236" w:rsidP="00F02236">
      <w:pPr>
        <w:ind w:hanging="480"/>
      </w:pPr>
      <w:r w:rsidRPr="00CA7016">
        <w:rPr>
          <w:b/>
          <w:bCs/>
          <w:color w:val="FF0000"/>
        </w:rPr>
        <w:t> </w:t>
      </w:r>
      <w:r w:rsidRPr="00CA7016">
        <w:t xml:space="preserve"> </w:t>
      </w:r>
      <w:r w:rsidRPr="00CA7016">
        <w:rPr>
          <w:color w:val="0000FF"/>
        </w:rPr>
        <w:t>&lt;</w:t>
      </w:r>
      <w:r w:rsidRPr="00CA7016">
        <w:rPr>
          <w:color w:val="990000"/>
        </w:rPr>
        <w:t>order:INIT_FAX_NO</w:t>
      </w:r>
      <w:r w:rsidRPr="00CA7016">
        <w:rPr>
          <w:color w:val="0000FF"/>
        </w:rPr>
        <w:t>&gt;</w:t>
      </w:r>
      <w:r w:rsidRPr="00CA7016">
        <w:rPr>
          <w:b/>
          <w:bCs/>
        </w:rPr>
        <w:t>4448884444</w:t>
      </w:r>
      <w:r w:rsidRPr="00CA7016">
        <w:rPr>
          <w:color w:val="0000FF"/>
        </w:rPr>
        <w:t>&lt;/</w:t>
      </w:r>
      <w:r w:rsidRPr="00CA7016">
        <w:rPr>
          <w:color w:val="990000"/>
        </w:rPr>
        <w:t>order:INIT_FAX_NO</w:t>
      </w:r>
      <w:r w:rsidRPr="00CA7016">
        <w:rPr>
          <w:color w:val="0000FF"/>
        </w:rPr>
        <w:t>&gt;</w:t>
      </w:r>
      <w:r w:rsidRPr="00CA7016">
        <w:t xml:space="preserve"> </w:t>
      </w:r>
    </w:p>
    <w:p w14:paraId="13FC1294" w14:textId="77777777" w:rsidR="00F02236" w:rsidRPr="008C51B0" w:rsidRDefault="00F02236" w:rsidP="00F02236">
      <w:pPr>
        <w:ind w:hanging="480"/>
        <w:rPr>
          <w:lang w:val="es-ES"/>
        </w:rPr>
      </w:pPr>
      <w:r w:rsidRPr="00CA7016">
        <w:rPr>
          <w:b/>
          <w:bCs/>
          <w:color w:val="FF0000"/>
        </w:rPr>
        <w:t> </w:t>
      </w:r>
      <w:r w:rsidRPr="00CA7016">
        <w:t xml:space="preserve"> </w:t>
      </w:r>
      <w:r w:rsidRPr="008C51B0">
        <w:rPr>
          <w:color w:val="0000FF"/>
          <w:lang w:val="es-ES"/>
        </w:rPr>
        <w:t>&lt;</w:t>
      </w:r>
      <w:r w:rsidRPr="008C51B0">
        <w:rPr>
          <w:color w:val="990000"/>
          <w:lang w:val="es-ES"/>
        </w:rPr>
        <w:t>order:IMPCON</w:t>
      </w:r>
      <w:r w:rsidRPr="008C51B0">
        <w:rPr>
          <w:color w:val="0000FF"/>
          <w:lang w:val="es-ES"/>
        </w:rPr>
        <w:t>&gt;</w:t>
      </w:r>
      <w:r w:rsidRPr="008C51B0">
        <w:rPr>
          <w:b/>
          <w:bCs/>
          <w:lang w:val="es-ES"/>
        </w:rPr>
        <w:t>Casper</w:t>
      </w:r>
      <w:r w:rsidRPr="008C51B0">
        <w:rPr>
          <w:color w:val="0000FF"/>
          <w:lang w:val="es-ES"/>
        </w:rPr>
        <w:t>&lt;/</w:t>
      </w:r>
      <w:r w:rsidRPr="008C51B0">
        <w:rPr>
          <w:color w:val="990000"/>
          <w:lang w:val="es-ES"/>
        </w:rPr>
        <w:t>order:IMPCON</w:t>
      </w:r>
      <w:r w:rsidRPr="008C51B0">
        <w:rPr>
          <w:color w:val="0000FF"/>
          <w:lang w:val="es-ES"/>
        </w:rPr>
        <w:t>&gt;</w:t>
      </w:r>
      <w:r w:rsidRPr="008C51B0">
        <w:rPr>
          <w:lang w:val="es-ES"/>
        </w:rPr>
        <w:t xml:space="preserve"> </w:t>
      </w:r>
    </w:p>
    <w:p w14:paraId="48617DAC" w14:textId="77777777" w:rsidR="00F02236" w:rsidRPr="008C51B0" w:rsidRDefault="00F02236" w:rsidP="00F02236">
      <w:pPr>
        <w:ind w:hanging="480"/>
        <w:rPr>
          <w:lang w:val="es-ES"/>
        </w:rPr>
      </w:pPr>
      <w:r w:rsidRPr="008C51B0">
        <w:rPr>
          <w:b/>
          <w:bCs/>
          <w:color w:val="FF0000"/>
          <w:lang w:val="es-ES"/>
        </w:rPr>
        <w:t> </w:t>
      </w:r>
      <w:r w:rsidRPr="008C51B0">
        <w:rPr>
          <w:lang w:val="es-ES"/>
        </w:rPr>
        <w:t xml:space="preserve"> </w:t>
      </w:r>
      <w:r w:rsidRPr="008C51B0">
        <w:rPr>
          <w:color w:val="0000FF"/>
          <w:lang w:val="es-ES"/>
        </w:rPr>
        <w:t>&lt;</w:t>
      </w:r>
      <w:r w:rsidRPr="008C51B0">
        <w:rPr>
          <w:color w:val="990000"/>
          <w:lang w:val="es-ES"/>
        </w:rPr>
        <w:t>order:IMPCON_TEL_NO</w:t>
      </w:r>
      <w:r w:rsidRPr="008C51B0">
        <w:rPr>
          <w:color w:val="0000FF"/>
          <w:lang w:val="es-ES"/>
        </w:rPr>
        <w:t>&gt;</w:t>
      </w:r>
      <w:r w:rsidRPr="008C51B0">
        <w:rPr>
          <w:b/>
          <w:bCs/>
          <w:lang w:val="es-ES"/>
        </w:rPr>
        <w:t>7771118888</w:t>
      </w:r>
      <w:r w:rsidRPr="008C51B0">
        <w:rPr>
          <w:color w:val="0000FF"/>
          <w:lang w:val="es-ES"/>
        </w:rPr>
        <w:t>&lt;/</w:t>
      </w:r>
      <w:r w:rsidRPr="008C51B0">
        <w:rPr>
          <w:color w:val="990000"/>
          <w:lang w:val="es-ES"/>
        </w:rPr>
        <w:t>order:IMPCON_TEL_NO</w:t>
      </w:r>
      <w:r w:rsidRPr="008C51B0">
        <w:rPr>
          <w:color w:val="0000FF"/>
          <w:lang w:val="es-ES"/>
        </w:rPr>
        <w:t>&gt;</w:t>
      </w:r>
      <w:r w:rsidRPr="008C51B0">
        <w:rPr>
          <w:lang w:val="es-ES"/>
        </w:rPr>
        <w:t xml:space="preserve"> </w:t>
      </w:r>
    </w:p>
    <w:p w14:paraId="5F1F1B61" w14:textId="77777777" w:rsidR="00F02236" w:rsidRPr="00CA7016" w:rsidRDefault="00F02236" w:rsidP="00F02236">
      <w:pPr>
        <w:ind w:hanging="240"/>
      </w:pPr>
      <w:r w:rsidRPr="008C51B0">
        <w:rPr>
          <w:b/>
          <w:bCs/>
          <w:color w:val="FF0000"/>
          <w:lang w:val="es-ES"/>
        </w:rPr>
        <w:t> </w:t>
      </w:r>
      <w:r w:rsidRPr="008C51B0">
        <w:rPr>
          <w:lang w:val="es-ES"/>
        </w:rPr>
        <w:t xml:space="preserve"> </w:t>
      </w:r>
      <w:r w:rsidRPr="00CA7016">
        <w:rPr>
          <w:color w:val="0000FF"/>
        </w:rPr>
        <w:t>&lt;/</w:t>
      </w:r>
      <w:r w:rsidRPr="00CA7016">
        <w:rPr>
          <w:color w:val="990000"/>
        </w:rPr>
        <w:t>order:CONTACT</w:t>
      </w:r>
      <w:r w:rsidRPr="00CA7016">
        <w:rPr>
          <w:color w:val="0000FF"/>
        </w:rPr>
        <w:t>&gt;</w:t>
      </w:r>
    </w:p>
    <w:p w14:paraId="476A47A8" w14:textId="77777777" w:rsidR="00F02236" w:rsidRPr="00CA7016" w:rsidRDefault="00F02236" w:rsidP="00F02236">
      <w:pPr>
        <w:ind w:hanging="240"/>
      </w:pPr>
      <w:r w:rsidRPr="00CA7016">
        <w:rPr>
          <w:b/>
          <w:bCs/>
          <w:color w:val="FF0000"/>
        </w:rPr>
        <w:t> </w:t>
      </w:r>
      <w:r w:rsidRPr="00CA7016">
        <w:t xml:space="preserve"> </w:t>
      </w:r>
      <w:r w:rsidRPr="00CA7016">
        <w:rPr>
          <w:color w:val="0000FF"/>
        </w:rPr>
        <w:t>&lt;/</w:t>
      </w:r>
      <w:r w:rsidRPr="00CA7016">
        <w:rPr>
          <w:color w:val="990000"/>
        </w:rPr>
        <w:t>order:LSR</w:t>
      </w:r>
      <w:r w:rsidRPr="00CA7016">
        <w:rPr>
          <w:color w:val="0000FF"/>
        </w:rPr>
        <w:t>&gt;</w:t>
      </w:r>
    </w:p>
    <w:p w14:paraId="534BD5B1" w14:textId="77777777" w:rsidR="00F02236" w:rsidRPr="00CA7016" w:rsidRDefault="00F02236" w:rsidP="00F02236">
      <w:pPr>
        <w:ind w:hanging="480"/>
      </w:pPr>
      <w:hyperlink r:id="rId1128" w:history="1">
        <w:r w:rsidRPr="00CA7016">
          <w:rPr>
            <w:b/>
            <w:bCs/>
            <w:color w:val="FF0000"/>
            <w:u w:val="single"/>
          </w:rPr>
          <w:t>-</w:t>
        </w:r>
      </w:hyperlink>
      <w:r w:rsidRPr="00CA7016">
        <w:t xml:space="preserve"> </w:t>
      </w:r>
      <w:r w:rsidRPr="00CA7016">
        <w:rPr>
          <w:color w:val="0000FF"/>
        </w:rPr>
        <w:t>&lt;</w:t>
      </w:r>
      <w:r w:rsidRPr="00CA7016">
        <w:rPr>
          <w:color w:val="990000"/>
        </w:rPr>
        <w:t>order:EU</w:t>
      </w:r>
      <w:r w:rsidRPr="00CA7016">
        <w:rPr>
          <w:color w:val="0000FF"/>
        </w:rPr>
        <w:t>&gt;</w:t>
      </w:r>
    </w:p>
    <w:p w14:paraId="1F51C317" w14:textId="77777777" w:rsidR="00F02236" w:rsidRPr="00CA7016" w:rsidRDefault="00F02236" w:rsidP="00F02236">
      <w:pPr>
        <w:ind w:hanging="480"/>
      </w:pPr>
      <w:hyperlink r:id="rId1129" w:history="1">
        <w:r w:rsidRPr="00CA7016">
          <w:rPr>
            <w:b/>
            <w:bCs/>
            <w:color w:val="FF0000"/>
            <w:u w:val="single"/>
          </w:rPr>
          <w:t>-</w:t>
        </w:r>
      </w:hyperlink>
      <w:r w:rsidRPr="00CA7016">
        <w:t xml:space="preserve"> </w:t>
      </w:r>
      <w:r w:rsidRPr="00CA7016">
        <w:rPr>
          <w:color w:val="0000FF"/>
        </w:rPr>
        <w:t>&lt;</w:t>
      </w:r>
      <w:r w:rsidRPr="00CA7016">
        <w:rPr>
          <w:color w:val="990000"/>
        </w:rPr>
        <w:t>order:LOC_ACCESS</w:t>
      </w:r>
      <w:r w:rsidRPr="00CA7016">
        <w:rPr>
          <w:color w:val="0000FF"/>
        </w:rPr>
        <w:t>&gt;</w:t>
      </w:r>
    </w:p>
    <w:p w14:paraId="1EB61064" w14:textId="77777777" w:rsidR="00F02236" w:rsidRPr="00CA7016" w:rsidRDefault="00F02236" w:rsidP="00F02236">
      <w:pPr>
        <w:ind w:hanging="480"/>
      </w:pPr>
      <w:hyperlink r:id="rId1130" w:history="1">
        <w:r w:rsidRPr="00CA7016">
          <w:rPr>
            <w:b/>
            <w:bCs/>
            <w:color w:val="FF0000"/>
            <w:u w:val="single"/>
          </w:rPr>
          <w:t>-</w:t>
        </w:r>
      </w:hyperlink>
      <w:r w:rsidRPr="00CA7016">
        <w:t xml:space="preserve"> </w:t>
      </w:r>
      <w:r w:rsidRPr="00CA7016">
        <w:rPr>
          <w:color w:val="0000FF"/>
        </w:rPr>
        <w:t>&lt;</w:t>
      </w:r>
      <w:r w:rsidRPr="00CA7016">
        <w:rPr>
          <w:color w:val="990000"/>
        </w:rPr>
        <w:t>order:LOC_ACCESS_HEADER_INFO</w:t>
      </w:r>
      <w:r w:rsidRPr="00CA7016">
        <w:rPr>
          <w:color w:val="0000FF"/>
        </w:rPr>
        <w:t>&gt;</w:t>
      </w:r>
    </w:p>
    <w:p w14:paraId="499F874C" w14:textId="77777777" w:rsidR="00F02236" w:rsidRPr="00CA7016" w:rsidRDefault="00F02236" w:rsidP="00F02236">
      <w:pPr>
        <w:ind w:hanging="480"/>
      </w:pPr>
      <w:r w:rsidRPr="00CA7016">
        <w:rPr>
          <w:b/>
          <w:bCs/>
          <w:color w:val="FF0000"/>
        </w:rPr>
        <w:t> </w:t>
      </w:r>
      <w:r w:rsidRPr="00CA7016">
        <w:t xml:space="preserve"> </w:t>
      </w:r>
      <w:r w:rsidRPr="00CA7016">
        <w:rPr>
          <w:color w:val="0000FF"/>
        </w:rPr>
        <w:t>&lt;</w:t>
      </w:r>
      <w:r w:rsidRPr="00CA7016">
        <w:rPr>
          <w:color w:val="990000"/>
        </w:rPr>
        <w:t>order:NAME</w:t>
      </w:r>
      <w:r w:rsidRPr="00CA7016">
        <w:rPr>
          <w:color w:val="0000FF"/>
        </w:rPr>
        <w:t>&gt;</w:t>
      </w:r>
      <w:r w:rsidRPr="00CA7016">
        <w:rPr>
          <w:b/>
          <w:bCs/>
        </w:rPr>
        <w:t>Palmer Breeze`</w:t>
      </w:r>
      <w:r w:rsidRPr="00CA7016">
        <w:rPr>
          <w:color w:val="0000FF"/>
        </w:rPr>
        <w:t>&lt;/</w:t>
      </w:r>
      <w:r w:rsidRPr="00CA7016">
        <w:rPr>
          <w:color w:val="990000"/>
        </w:rPr>
        <w:t>order:NAME</w:t>
      </w:r>
      <w:r w:rsidRPr="00CA7016">
        <w:rPr>
          <w:color w:val="0000FF"/>
        </w:rPr>
        <w:t>&gt;</w:t>
      </w:r>
      <w:r w:rsidRPr="00CA7016">
        <w:t xml:space="preserve"> </w:t>
      </w:r>
    </w:p>
    <w:p w14:paraId="08164694" w14:textId="77777777" w:rsidR="00F02236" w:rsidRPr="00CA7016" w:rsidRDefault="00F02236" w:rsidP="00F02236">
      <w:pPr>
        <w:ind w:hanging="480"/>
      </w:pPr>
      <w:hyperlink r:id="rId1131" w:history="1">
        <w:r w:rsidRPr="00CA7016">
          <w:rPr>
            <w:b/>
            <w:bCs/>
            <w:color w:val="FF0000"/>
            <w:u w:val="single"/>
          </w:rPr>
          <w:t>-</w:t>
        </w:r>
      </w:hyperlink>
      <w:r w:rsidRPr="00CA7016">
        <w:t xml:space="preserve"> </w:t>
      </w:r>
      <w:r w:rsidRPr="00CA7016">
        <w:rPr>
          <w:color w:val="0000FF"/>
        </w:rPr>
        <w:t>&lt;</w:t>
      </w:r>
      <w:r w:rsidRPr="00CA7016">
        <w:rPr>
          <w:color w:val="990000"/>
        </w:rPr>
        <w:t>order:ORD_SVC_ADDR_GRP</w:t>
      </w:r>
      <w:r w:rsidRPr="00CA7016">
        <w:rPr>
          <w:color w:val="0000FF"/>
        </w:rPr>
        <w:t>&gt;</w:t>
      </w:r>
    </w:p>
    <w:p w14:paraId="599E58AE" w14:textId="77777777" w:rsidR="00F02236" w:rsidRPr="00CA7016" w:rsidRDefault="00F02236" w:rsidP="00F02236">
      <w:pPr>
        <w:ind w:hanging="480"/>
      </w:pPr>
      <w:r w:rsidRPr="00CA7016">
        <w:rPr>
          <w:b/>
          <w:bCs/>
          <w:color w:val="FF0000"/>
        </w:rPr>
        <w:t> </w:t>
      </w:r>
      <w:r w:rsidRPr="00CA7016">
        <w:t xml:space="preserve"> </w:t>
      </w:r>
      <w:r w:rsidRPr="00CA7016">
        <w:rPr>
          <w:color w:val="0000FF"/>
        </w:rPr>
        <w:t>&lt;</w:t>
      </w:r>
      <w:r w:rsidRPr="00CA7016">
        <w:rPr>
          <w:color w:val="990000"/>
        </w:rPr>
        <w:t>order:SANO</w:t>
      </w:r>
      <w:r w:rsidRPr="00CA7016">
        <w:rPr>
          <w:color w:val="0000FF"/>
        </w:rPr>
        <w:t>&gt;</w:t>
      </w:r>
      <w:r w:rsidRPr="00CA7016">
        <w:rPr>
          <w:b/>
          <w:bCs/>
        </w:rPr>
        <w:t>125</w:t>
      </w:r>
      <w:r w:rsidRPr="00CA7016">
        <w:rPr>
          <w:color w:val="0000FF"/>
        </w:rPr>
        <w:t>&lt;/</w:t>
      </w:r>
      <w:r w:rsidRPr="00CA7016">
        <w:rPr>
          <w:color w:val="990000"/>
        </w:rPr>
        <w:t>order:SANO</w:t>
      </w:r>
      <w:r w:rsidRPr="00CA7016">
        <w:rPr>
          <w:color w:val="0000FF"/>
        </w:rPr>
        <w:t>&gt;</w:t>
      </w:r>
      <w:r w:rsidRPr="00CA7016">
        <w:t xml:space="preserve"> </w:t>
      </w:r>
    </w:p>
    <w:p w14:paraId="2ABCFEE7" w14:textId="77777777" w:rsidR="00F02236" w:rsidRPr="00CA7016" w:rsidRDefault="00F02236" w:rsidP="00F02236">
      <w:pPr>
        <w:ind w:hanging="480"/>
      </w:pPr>
      <w:r w:rsidRPr="00CA7016">
        <w:rPr>
          <w:b/>
          <w:bCs/>
          <w:color w:val="FF0000"/>
        </w:rPr>
        <w:t> </w:t>
      </w:r>
      <w:r w:rsidRPr="00CA7016">
        <w:t xml:space="preserve"> </w:t>
      </w:r>
      <w:r w:rsidRPr="00CA7016">
        <w:rPr>
          <w:color w:val="0000FF"/>
        </w:rPr>
        <w:t>&lt;</w:t>
      </w:r>
      <w:r w:rsidRPr="00CA7016">
        <w:rPr>
          <w:color w:val="990000"/>
        </w:rPr>
        <w:t>order:SASN</w:t>
      </w:r>
      <w:r w:rsidRPr="00CA7016">
        <w:rPr>
          <w:color w:val="0000FF"/>
        </w:rPr>
        <w:t>&gt;</w:t>
      </w:r>
      <w:r w:rsidRPr="00CA7016">
        <w:rPr>
          <w:b/>
          <w:bCs/>
        </w:rPr>
        <w:t>Reese</w:t>
      </w:r>
      <w:r w:rsidRPr="00CA7016">
        <w:rPr>
          <w:color w:val="0000FF"/>
        </w:rPr>
        <w:t>&lt;/</w:t>
      </w:r>
      <w:r w:rsidRPr="00CA7016">
        <w:rPr>
          <w:color w:val="990000"/>
        </w:rPr>
        <w:t>order:SASN</w:t>
      </w:r>
      <w:r w:rsidRPr="00CA7016">
        <w:rPr>
          <w:color w:val="0000FF"/>
        </w:rPr>
        <w:t>&gt;</w:t>
      </w:r>
      <w:r w:rsidRPr="00CA7016">
        <w:t xml:space="preserve"> </w:t>
      </w:r>
    </w:p>
    <w:p w14:paraId="2F8BA8C7" w14:textId="77777777" w:rsidR="00F02236" w:rsidRPr="00CA7016" w:rsidRDefault="00F02236" w:rsidP="00F02236">
      <w:pPr>
        <w:ind w:hanging="480"/>
      </w:pPr>
      <w:r w:rsidRPr="00CA7016">
        <w:rPr>
          <w:b/>
          <w:bCs/>
          <w:color w:val="FF0000"/>
        </w:rPr>
        <w:t> </w:t>
      </w:r>
      <w:r w:rsidRPr="00CA7016">
        <w:t xml:space="preserve"> </w:t>
      </w:r>
      <w:r w:rsidRPr="00CA7016">
        <w:rPr>
          <w:color w:val="0000FF"/>
        </w:rPr>
        <w:t>&lt;</w:t>
      </w:r>
      <w:r w:rsidRPr="00CA7016">
        <w:rPr>
          <w:color w:val="990000"/>
        </w:rPr>
        <w:t>order:SATH</w:t>
      </w:r>
      <w:r w:rsidRPr="00CA7016">
        <w:rPr>
          <w:color w:val="0000FF"/>
        </w:rPr>
        <w:t>&gt;</w:t>
      </w:r>
      <w:r w:rsidRPr="00CA7016">
        <w:rPr>
          <w:b/>
          <w:bCs/>
        </w:rPr>
        <w:t>St</w:t>
      </w:r>
      <w:r w:rsidRPr="00CA7016">
        <w:rPr>
          <w:color w:val="0000FF"/>
        </w:rPr>
        <w:t>&lt;/</w:t>
      </w:r>
      <w:r w:rsidRPr="00CA7016">
        <w:rPr>
          <w:color w:val="990000"/>
        </w:rPr>
        <w:t>order:SATH</w:t>
      </w:r>
      <w:r w:rsidRPr="00CA7016">
        <w:rPr>
          <w:color w:val="0000FF"/>
        </w:rPr>
        <w:t>&gt;</w:t>
      </w:r>
      <w:r w:rsidRPr="00CA7016">
        <w:t xml:space="preserve"> </w:t>
      </w:r>
    </w:p>
    <w:p w14:paraId="1BD6B15D" w14:textId="77777777" w:rsidR="00F02236" w:rsidRPr="00CA7016" w:rsidRDefault="00F02236" w:rsidP="00F02236">
      <w:pPr>
        <w:ind w:hanging="480"/>
      </w:pPr>
      <w:r w:rsidRPr="00CA7016">
        <w:rPr>
          <w:b/>
          <w:bCs/>
          <w:color w:val="FF0000"/>
        </w:rPr>
        <w:t> </w:t>
      </w:r>
      <w:r w:rsidRPr="00CA7016">
        <w:t xml:space="preserve"> </w:t>
      </w:r>
      <w:r w:rsidRPr="00CA7016">
        <w:rPr>
          <w:color w:val="0000FF"/>
        </w:rPr>
        <w:t>&lt;</w:t>
      </w:r>
      <w:r w:rsidRPr="00CA7016">
        <w:rPr>
          <w:color w:val="990000"/>
        </w:rPr>
        <w:t>order:CITY</w:t>
      </w:r>
      <w:r w:rsidRPr="00CA7016">
        <w:rPr>
          <w:color w:val="0000FF"/>
        </w:rPr>
        <w:t>&gt;</w:t>
      </w:r>
      <w:r w:rsidRPr="00CA7016">
        <w:rPr>
          <w:b/>
          <w:bCs/>
        </w:rPr>
        <w:t>Athens</w:t>
      </w:r>
      <w:r w:rsidRPr="00CA7016">
        <w:rPr>
          <w:color w:val="0000FF"/>
        </w:rPr>
        <w:t>&lt;/</w:t>
      </w:r>
      <w:r w:rsidRPr="00CA7016">
        <w:rPr>
          <w:color w:val="990000"/>
        </w:rPr>
        <w:t>order:CITY</w:t>
      </w:r>
      <w:r w:rsidRPr="00CA7016">
        <w:rPr>
          <w:color w:val="0000FF"/>
        </w:rPr>
        <w:t>&gt;</w:t>
      </w:r>
      <w:r w:rsidRPr="00CA7016">
        <w:t xml:space="preserve"> </w:t>
      </w:r>
    </w:p>
    <w:p w14:paraId="165EF2D0" w14:textId="77777777" w:rsidR="00F02236" w:rsidRPr="00CA7016" w:rsidRDefault="00F02236" w:rsidP="00F02236">
      <w:pPr>
        <w:ind w:hanging="480"/>
      </w:pPr>
      <w:r w:rsidRPr="00CA7016">
        <w:rPr>
          <w:b/>
          <w:bCs/>
          <w:color w:val="FF0000"/>
        </w:rPr>
        <w:t> </w:t>
      </w:r>
      <w:r w:rsidRPr="00CA7016">
        <w:t xml:space="preserve"> </w:t>
      </w:r>
      <w:r w:rsidRPr="00CA7016">
        <w:rPr>
          <w:color w:val="0000FF"/>
        </w:rPr>
        <w:t>&lt;</w:t>
      </w:r>
      <w:r w:rsidRPr="00CA7016">
        <w:rPr>
          <w:color w:val="990000"/>
        </w:rPr>
        <w:t>order:STATE</w:t>
      </w:r>
      <w:r w:rsidRPr="00CA7016">
        <w:rPr>
          <w:color w:val="0000FF"/>
        </w:rPr>
        <w:t>&gt;</w:t>
      </w:r>
      <w:r w:rsidRPr="00CA7016">
        <w:rPr>
          <w:b/>
          <w:bCs/>
        </w:rPr>
        <w:t>GA</w:t>
      </w:r>
      <w:r w:rsidRPr="00CA7016">
        <w:rPr>
          <w:color w:val="0000FF"/>
        </w:rPr>
        <w:t>&lt;/</w:t>
      </w:r>
      <w:r w:rsidRPr="00CA7016">
        <w:rPr>
          <w:color w:val="990000"/>
        </w:rPr>
        <w:t>order:STATE</w:t>
      </w:r>
      <w:r w:rsidRPr="00CA7016">
        <w:rPr>
          <w:color w:val="0000FF"/>
        </w:rPr>
        <w:t>&gt;</w:t>
      </w:r>
      <w:r w:rsidRPr="00CA7016">
        <w:t xml:space="preserve"> </w:t>
      </w:r>
    </w:p>
    <w:p w14:paraId="5395C79D" w14:textId="77777777" w:rsidR="00F02236" w:rsidRPr="00CA7016" w:rsidRDefault="00F02236" w:rsidP="00F02236">
      <w:pPr>
        <w:ind w:hanging="480"/>
      </w:pPr>
      <w:r w:rsidRPr="00CA7016">
        <w:rPr>
          <w:b/>
          <w:bCs/>
          <w:color w:val="FF0000"/>
        </w:rPr>
        <w:t> </w:t>
      </w:r>
      <w:r w:rsidRPr="00CA7016">
        <w:t xml:space="preserve"> </w:t>
      </w:r>
      <w:r w:rsidRPr="00CA7016">
        <w:rPr>
          <w:color w:val="0000FF"/>
        </w:rPr>
        <w:t>&lt;</w:t>
      </w:r>
      <w:r w:rsidRPr="00CA7016">
        <w:rPr>
          <w:color w:val="990000"/>
        </w:rPr>
        <w:t>order:ZIP</w:t>
      </w:r>
      <w:r w:rsidRPr="00CA7016">
        <w:rPr>
          <w:color w:val="0000FF"/>
        </w:rPr>
        <w:t>&gt;</w:t>
      </w:r>
      <w:r w:rsidRPr="00CA7016">
        <w:rPr>
          <w:b/>
          <w:bCs/>
        </w:rPr>
        <w:t>30606</w:t>
      </w:r>
      <w:r w:rsidRPr="00CA7016">
        <w:rPr>
          <w:color w:val="0000FF"/>
        </w:rPr>
        <w:t>&lt;/</w:t>
      </w:r>
      <w:r w:rsidRPr="00CA7016">
        <w:rPr>
          <w:color w:val="990000"/>
        </w:rPr>
        <w:t>order:ZIP</w:t>
      </w:r>
      <w:r w:rsidRPr="00CA7016">
        <w:rPr>
          <w:color w:val="0000FF"/>
        </w:rPr>
        <w:t>&gt;</w:t>
      </w:r>
      <w:r w:rsidRPr="00CA7016">
        <w:t xml:space="preserve"> </w:t>
      </w:r>
    </w:p>
    <w:p w14:paraId="3417B8C3" w14:textId="77777777" w:rsidR="00F02236" w:rsidRPr="00CA7016" w:rsidRDefault="00F02236" w:rsidP="00F02236">
      <w:pPr>
        <w:ind w:hanging="240"/>
      </w:pPr>
      <w:r w:rsidRPr="00CA7016">
        <w:rPr>
          <w:b/>
          <w:bCs/>
          <w:color w:val="FF0000"/>
        </w:rPr>
        <w:t> </w:t>
      </w:r>
      <w:r w:rsidRPr="00CA7016">
        <w:t xml:space="preserve"> </w:t>
      </w:r>
      <w:r w:rsidRPr="00CA7016">
        <w:rPr>
          <w:color w:val="0000FF"/>
        </w:rPr>
        <w:t>&lt;/</w:t>
      </w:r>
      <w:r w:rsidRPr="00CA7016">
        <w:rPr>
          <w:color w:val="990000"/>
        </w:rPr>
        <w:t>order:ORD_SVC_ADDR_GRP</w:t>
      </w:r>
      <w:r w:rsidRPr="00CA7016">
        <w:rPr>
          <w:color w:val="0000FF"/>
        </w:rPr>
        <w:t>&gt;</w:t>
      </w:r>
    </w:p>
    <w:p w14:paraId="0D17EBCE" w14:textId="77777777" w:rsidR="00F02236" w:rsidRPr="00CA7016" w:rsidRDefault="00F02236" w:rsidP="00F02236">
      <w:pPr>
        <w:ind w:hanging="240"/>
      </w:pPr>
      <w:r w:rsidRPr="00CA7016">
        <w:rPr>
          <w:b/>
          <w:bCs/>
          <w:color w:val="FF0000"/>
        </w:rPr>
        <w:t> </w:t>
      </w:r>
      <w:r w:rsidRPr="00CA7016">
        <w:t xml:space="preserve"> </w:t>
      </w:r>
      <w:r w:rsidRPr="00CA7016">
        <w:rPr>
          <w:color w:val="0000FF"/>
        </w:rPr>
        <w:t>&lt;/</w:t>
      </w:r>
      <w:r w:rsidRPr="00CA7016">
        <w:rPr>
          <w:color w:val="990000"/>
        </w:rPr>
        <w:t>order:LOC_ACCESS_HEADER_INFO</w:t>
      </w:r>
      <w:r w:rsidRPr="00CA7016">
        <w:rPr>
          <w:color w:val="0000FF"/>
        </w:rPr>
        <w:t>&gt;</w:t>
      </w:r>
    </w:p>
    <w:p w14:paraId="69BE04F1" w14:textId="77777777" w:rsidR="00F02236" w:rsidRPr="00CA7016" w:rsidRDefault="00F02236" w:rsidP="00F02236">
      <w:pPr>
        <w:ind w:hanging="240"/>
      </w:pPr>
      <w:r w:rsidRPr="00CA7016">
        <w:rPr>
          <w:b/>
          <w:bCs/>
          <w:color w:val="FF0000"/>
        </w:rPr>
        <w:t> </w:t>
      </w:r>
      <w:r w:rsidRPr="00CA7016">
        <w:t xml:space="preserve"> </w:t>
      </w:r>
      <w:r w:rsidRPr="00CA7016">
        <w:rPr>
          <w:color w:val="0000FF"/>
        </w:rPr>
        <w:t>&lt;/</w:t>
      </w:r>
      <w:r w:rsidRPr="00CA7016">
        <w:rPr>
          <w:color w:val="990000"/>
        </w:rPr>
        <w:t>order:LOC_ACCESS</w:t>
      </w:r>
      <w:r w:rsidRPr="00CA7016">
        <w:rPr>
          <w:color w:val="0000FF"/>
        </w:rPr>
        <w:t>&gt;</w:t>
      </w:r>
    </w:p>
    <w:p w14:paraId="39D079DA" w14:textId="77777777" w:rsidR="00F02236" w:rsidRPr="00CA7016" w:rsidRDefault="00F02236" w:rsidP="00F02236">
      <w:pPr>
        <w:ind w:hanging="240"/>
      </w:pPr>
      <w:r w:rsidRPr="00CA7016">
        <w:rPr>
          <w:b/>
          <w:bCs/>
          <w:color w:val="FF0000"/>
        </w:rPr>
        <w:t> </w:t>
      </w:r>
      <w:r w:rsidRPr="00CA7016">
        <w:t xml:space="preserve"> </w:t>
      </w:r>
      <w:r w:rsidRPr="00CA7016">
        <w:rPr>
          <w:color w:val="0000FF"/>
        </w:rPr>
        <w:t>&lt;/</w:t>
      </w:r>
      <w:r w:rsidRPr="00CA7016">
        <w:rPr>
          <w:color w:val="990000"/>
        </w:rPr>
        <w:t>order:EU</w:t>
      </w:r>
      <w:r w:rsidRPr="00CA7016">
        <w:rPr>
          <w:color w:val="0000FF"/>
        </w:rPr>
        <w:t>&gt;</w:t>
      </w:r>
    </w:p>
    <w:p w14:paraId="0DDF740B" w14:textId="77777777" w:rsidR="00F02236" w:rsidRPr="00CA7016" w:rsidRDefault="00F02236" w:rsidP="00F02236">
      <w:pPr>
        <w:ind w:hanging="480"/>
      </w:pPr>
      <w:hyperlink r:id="rId1132" w:history="1">
        <w:r w:rsidRPr="00CA7016">
          <w:rPr>
            <w:b/>
            <w:bCs/>
            <w:color w:val="FF0000"/>
            <w:u w:val="single"/>
          </w:rPr>
          <w:t>-</w:t>
        </w:r>
      </w:hyperlink>
      <w:r w:rsidRPr="00CA7016">
        <w:t xml:space="preserve"> </w:t>
      </w:r>
      <w:r w:rsidRPr="00CA7016">
        <w:rPr>
          <w:color w:val="0000FF"/>
        </w:rPr>
        <w:t>&lt;</w:t>
      </w:r>
      <w:r w:rsidRPr="00CA7016">
        <w:rPr>
          <w:color w:val="990000"/>
        </w:rPr>
        <w:t>order:PS</w:t>
      </w:r>
      <w:r w:rsidRPr="00CA7016">
        <w:rPr>
          <w:color w:val="0000FF"/>
        </w:rPr>
        <w:t>&gt;</w:t>
      </w:r>
    </w:p>
    <w:p w14:paraId="50738749" w14:textId="77777777" w:rsidR="00F02236" w:rsidRPr="00CA7016" w:rsidRDefault="00F02236" w:rsidP="00F02236">
      <w:pPr>
        <w:ind w:hanging="480"/>
      </w:pPr>
      <w:hyperlink r:id="rId1133" w:history="1">
        <w:r w:rsidRPr="00CA7016">
          <w:rPr>
            <w:b/>
            <w:bCs/>
            <w:color w:val="FF0000"/>
            <w:u w:val="single"/>
          </w:rPr>
          <w:t>-</w:t>
        </w:r>
      </w:hyperlink>
      <w:r w:rsidRPr="00CA7016">
        <w:t xml:space="preserve"> </w:t>
      </w:r>
      <w:r w:rsidRPr="00CA7016">
        <w:rPr>
          <w:color w:val="0000FF"/>
        </w:rPr>
        <w:t>&lt;</w:t>
      </w:r>
      <w:r w:rsidRPr="00CA7016">
        <w:rPr>
          <w:color w:val="990000"/>
        </w:rPr>
        <w:t>order:PS_ADMIN</w:t>
      </w:r>
      <w:r w:rsidRPr="00CA7016">
        <w:rPr>
          <w:color w:val="0000FF"/>
        </w:rPr>
        <w:t>&gt;</w:t>
      </w:r>
    </w:p>
    <w:p w14:paraId="7B19EBAF" w14:textId="77777777" w:rsidR="00F02236" w:rsidRPr="00CA7016" w:rsidRDefault="00F02236" w:rsidP="00F02236">
      <w:pPr>
        <w:ind w:hanging="480"/>
      </w:pPr>
      <w:r w:rsidRPr="00CA7016">
        <w:rPr>
          <w:b/>
          <w:bCs/>
          <w:color w:val="FF0000"/>
        </w:rPr>
        <w:t> </w:t>
      </w:r>
      <w:r w:rsidRPr="00CA7016">
        <w:t xml:space="preserve"> </w:t>
      </w:r>
      <w:r w:rsidRPr="00CA7016">
        <w:rPr>
          <w:color w:val="0000FF"/>
        </w:rPr>
        <w:t>&lt;</w:t>
      </w:r>
      <w:r w:rsidRPr="00CA7016">
        <w:rPr>
          <w:color w:val="990000"/>
        </w:rPr>
        <w:t>order:PQTY</w:t>
      </w:r>
      <w:r w:rsidRPr="00CA7016">
        <w:rPr>
          <w:color w:val="0000FF"/>
        </w:rPr>
        <w:t>&gt;</w:t>
      </w:r>
      <w:r w:rsidRPr="00CA7016">
        <w:rPr>
          <w:b/>
          <w:bCs/>
        </w:rPr>
        <w:t>002</w:t>
      </w:r>
      <w:r w:rsidRPr="00CA7016">
        <w:rPr>
          <w:color w:val="0000FF"/>
        </w:rPr>
        <w:t>&lt;/</w:t>
      </w:r>
      <w:r w:rsidRPr="00CA7016">
        <w:rPr>
          <w:color w:val="990000"/>
        </w:rPr>
        <w:t>order:PQTY</w:t>
      </w:r>
      <w:r w:rsidRPr="00CA7016">
        <w:rPr>
          <w:color w:val="0000FF"/>
        </w:rPr>
        <w:t>&gt;</w:t>
      </w:r>
      <w:r w:rsidRPr="00CA7016">
        <w:t xml:space="preserve"> </w:t>
      </w:r>
    </w:p>
    <w:p w14:paraId="2C73958E" w14:textId="77777777" w:rsidR="00F02236" w:rsidRPr="00CA7016" w:rsidRDefault="00F02236" w:rsidP="00F02236">
      <w:pPr>
        <w:ind w:hanging="240"/>
      </w:pPr>
      <w:r w:rsidRPr="00CA7016">
        <w:rPr>
          <w:b/>
          <w:bCs/>
          <w:color w:val="FF0000"/>
        </w:rPr>
        <w:t> </w:t>
      </w:r>
      <w:r w:rsidRPr="00CA7016">
        <w:t xml:space="preserve"> </w:t>
      </w:r>
      <w:r w:rsidRPr="00CA7016">
        <w:rPr>
          <w:color w:val="0000FF"/>
        </w:rPr>
        <w:t>&lt;/</w:t>
      </w:r>
      <w:r w:rsidRPr="00CA7016">
        <w:rPr>
          <w:color w:val="990000"/>
        </w:rPr>
        <w:t>order:PS_ADMIN</w:t>
      </w:r>
      <w:r w:rsidRPr="00CA7016">
        <w:rPr>
          <w:color w:val="0000FF"/>
        </w:rPr>
        <w:t>&gt;</w:t>
      </w:r>
    </w:p>
    <w:p w14:paraId="693D4186" w14:textId="77777777" w:rsidR="00F02236" w:rsidRPr="00CA7016" w:rsidRDefault="00F02236" w:rsidP="00F02236">
      <w:pPr>
        <w:ind w:hanging="480"/>
      </w:pPr>
      <w:hyperlink r:id="rId1134" w:history="1">
        <w:r w:rsidRPr="00CA7016">
          <w:rPr>
            <w:b/>
            <w:bCs/>
            <w:color w:val="FF0000"/>
            <w:u w:val="single"/>
          </w:rPr>
          <w:t>-</w:t>
        </w:r>
      </w:hyperlink>
      <w:r w:rsidRPr="00CA7016">
        <w:t xml:space="preserve"> </w:t>
      </w:r>
      <w:r w:rsidRPr="00CA7016">
        <w:rPr>
          <w:color w:val="0000FF"/>
        </w:rPr>
        <w:t>&lt;</w:t>
      </w:r>
      <w:r w:rsidRPr="00CA7016">
        <w:rPr>
          <w:color w:val="990000"/>
        </w:rPr>
        <w:t>order:PS_SVC_DET</w:t>
      </w:r>
      <w:r w:rsidRPr="00CA7016">
        <w:rPr>
          <w:color w:val="0000FF"/>
        </w:rPr>
        <w:t>&gt;</w:t>
      </w:r>
    </w:p>
    <w:p w14:paraId="6E07A2D2" w14:textId="77777777" w:rsidR="00F02236" w:rsidRPr="00CA7016" w:rsidRDefault="00F02236" w:rsidP="00F02236">
      <w:pPr>
        <w:ind w:hanging="480"/>
      </w:pPr>
      <w:r w:rsidRPr="00CA7016">
        <w:rPr>
          <w:b/>
          <w:bCs/>
          <w:color w:val="FF0000"/>
        </w:rPr>
        <w:t> </w:t>
      </w:r>
      <w:r w:rsidRPr="00CA7016">
        <w:t xml:space="preserve"> </w:t>
      </w:r>
      <w:r w:rsidRPr="00CA7016">
        <w:rPr>
          <w:color w:val="0000FF"/>
        </w:rPr>
        <w:t>&lt;</w:t>
      </w:r>
      <w:r w:rsidRPr="00CA7016">
        <w:rPr>
          <w:color w:val="990000"/>
        </w:rPr>
        <w:t>order:TNS</w:t>
      </w:r>
      <w:r w:rsidRPr="00CA7016">
        <w:rPr>
          <w:color w:val="0000FF"/>
        </w:rPr>
        <w:t>&gt;</w:t>
      </w:r>
      <w:r w:rsidRPr="00CA7016">
        <w:rPr>
          <w:b/>
          <w:bCs/>
        </w:rPr>
        <w:t>7062089519</w:t>
      </w:r>
      <w:r w:rsidRPr="00CA7016">
        <w:rPr>
          <w:color w:val="0000FF"/>
        </w:rPr>
        <w:t>&lt;/</w:t>
      </w:r>
      <w:r w:rsidRPr="00CA7016">
        <w:rPr>
          <w:color w:val="990000"/>
        </w:rPr>
        <w:t>order:TNS</w:t>
      </w:r>
      <w:r w:rsidRPr="00CA7016">
        <w:rPr>
          <w:color w:val="0000FF"/>
        </w:rPr>
        <w:t>&gt;</w:t>
      </w:r>
      <w:r w:rsidRPr="00CA7016">
        <w:t xml:space="preserve"> </w:t>
      </w:r>
    </w:p>
    <w:p w14:paraId="35FE36C5" w14:textId="77777777" w:rsidR="00F02236" w:rsidRPr="00CA7016" w:rsidRDefault="00F02236" w:rsidP="00F02236">
      <w:pPr>
        <w:ind w:hanging="480"/>
      </w:pPr>
      <w:r w:rsidRPr="00CA7016">
        <w:rPr>
          <w:b/>
          <w:bCs/>
          <w:color w:val="FF0000"/>
        </w:rPr>
        <w:t> </w:t>
      </w:r>
      <w:r w:rsidRPr="00CA7016">
        <w:t xml:space="preserve"> </w:t>
      </w:r>
      <w:r w:rsidRPr="00CA7016">
        <w:rPr>
          <w:color w:val="0000FF"/>
        </w:rPr>
        <w:t>&lt;</w:t>
      </w:r>
      <w:r w:rsidRPr="00CA7016">
        <w:rPr>
          <w:color w:val="990000"/>
        </w:rPr>
        <w:t>order:OTN</w:t>
      </w:r>
      <w:r w:rsidRPr="00CA7016">
        <w:rPr>
          <w:color w:val="0000FF"/>
        </w:rPr>
        <w:t>&gt;</w:t>
      </w:r>
      <w:r w:rsidRPr="00CA7016">
        <w:rPr>
          <w:b/>
          <w:bCs/>
        </w:rPr>
        <w:t>7062088331</w:t>
      </w:r>
      <w:r w:rsidRPr="00CA7016">
        <w:rPr>
          <w:color w:val="0000FF"/>
        </w:rPr>
        <w:t>&lt;/</w:t>
      </w:r>
      <w:r w:rsidRPr="00CA7016">
        <w:rPr>
          <w:color w:val="990000"/>
        </w:rPr>
        <w:t>order:OTN</w:t>
      </w:r>
      <w:r w:rsidRPr="00CA7016">
        <w:rPr>
          <w:color w:val="0000FF"/>
        </w:rPr>
        <w:t>&gt;</w:t>
      </w:r>
      <w:r w:rsidRPr="00CA7016">
        <w:t xml:space="preserve"> </w:t>
      </w:r>
    </w:p>
    <w:p w14:paraId="7487ED5E" w14:textId="77777777" w:rsidR="00F02236" w:rsidRPr="00CA7016" w:rsidRDefault="00F02236" w:rsidP="00F02236">
      <w:pPr>
        <w:ind w:hanging="480"/>
      </w:pPr>
      <w:r w:rsidRPr="00CA7016">
        <w:rPr>
          <w:b/>
          <w:bCs/>
          <w:color w:val="FF0000"/>
        </w:rPr>
        <w:t> </w:t>
      </w:r>
      <w:r w:rsidRPr="00CA7016">
        <w:t xml:space="preserve"> </w:t>
      </w:r>
      <w:r w:rsidRPr="00CA7016">
        <w:rPr>
          <w:color w:val="0000FF"/>
        </w:rPr>
        <w:t>&lt;</w:t>
      </w:r>
      <w:r w:rsidRPr="00CA7016">
        <w:rPr>
          <w:color w:val="990000"/>
        </w:rPr>
        <w:t>order:LNECLSSVC</w:t>
      </w:r>
      <w:r w:rsidRPr="00CA7016">
        <w:rPr>
          <w:color w:val="0000FF"/>
        </w:rPr>
        <w:t>&gt;</w:t>
      </w:r>
      <w:r w:rsidRPr="00CA7016">
        <w:rPr>
          <w:b/>
          <w:bCs/>
        </w:rPr>
        <w:t>UEPRL</w:t>
      </w:r>
      <w:r w:rsidRPr="00CA7016">
        <w:rPr>
          <w:color w:val="0000FF"/>
        </w:rPr>
        <w:t>&lt;/</w:t>
      </w:r>
      <w:r w:rsidRPr="00CA7016">
        <w:rPr>
          <w:color w:val="990000"/>
        </w:rPr>
        <w:t>order:LNECLSSVC</w:t>
      </w:r>
      <w:r w:rsidRPr="00CA7016">
        <w:rPr>
          <w:color w:val="0000FF"/>
        </w:rPr>
        <w:t>&gt;</w:t>
      </w:r>
      <w:r w:rsidRPr="00CA7016">
        <w:t xml:space="preserve"> </w:t>
      </w:r>
    </w:p>
    <w:p w14:paraId="1DAA2C22" w14:textId="77777777" w:rsidR="00F02236" w:rsidRPr="00CA7016" w:rsidRDefault="00F02236" w:rsidP="00F02236">
      <w:pPr>
        <w:ind w:hanging="480"/>
      </w:pPr>
      <w:hyperlink r:id="rId1135" w:history="1">
        <w:r w:rsidRPr="00CA7016">
          <w:rPr>
            <w:b/>
            <w:bCs/>
            <w:color w:val="FF0000"/>
            <w:u w:val="single"/>
          </w:rPr>
          <w:t>-</w:t>
        </w:r>
      </w:hyperlink>
      <w:r w:rsidRPr="00CA7016">
        <w:t xml:space="preserve"> </w:t>
      </w:r>
      <w:r w:rsidRPr="00CA7016">
        <w:rPr>
          <w:color w:val="0000FF"/>
        </w:rPr>
        <w:t>&lt;</w:t>
      </w:r>
      <w:r w:rsidRPr="00CA7016">
        <w:rPr>
          <w:color w:val="990000"/>
        </w:rPr>
        <w:t>order:SVC_DET_GRP</w:t>
      </w:r>
      <w:r w:rsidRPr="00CA7016">
        <w:rPr>
          <w:color w:val="0000FF"/>
        </w:rPr>
        <w:t>&gt;</w:t>
      </w:r>
    </w:p>
    <w:p w14:paraId="246BC6EE" w14:textId="77777777" w:rsidR="00F02236" w:rsidRPr="00CA7016" w:rsidRDefault="00F02236" w:rsidP="00F02236">
      <w:pPr>
        <w:ind w:hanging="480"/>
      </w:pPr>
      <w:r w:rsidRPr="00CA7016">
        <w:rPr>
          <w:b/>
          <w:bCs/>
          <w:color w:val="FF0000"/>
        </w:rPr>
        <w:t> </w:t>
      </w:r>
      <w:r w:rsidRPr="00CA7016">
        <w:t xml:space="preserve"> </w:t>
      </w:r>
      <w:r w:rsidRPr="00CA7016">
        <w:rPr>
          <w:color w:val="0000FF"/>
        </w:rPr>
        <w:t>&lt;</w:t>
      </w:r>
      <w:r w:rsidRPr="00CA7016">
        <w:rPr>
          <w:color w:val="990000"/>
        </w:rPr>
        <w:t>order:LNUM</w:t>
      </w:r>
      <w:r w:rsidRPr="00CA7016">
        <w:rPr>
          <w:color w:val="0000FF"/>
        </w:rPr>
        <w:t>&gt;</w:t>
      </w:r>
      <w:r w:rsidRPr="00CA7016">
        <w:rPr>
          <w:b/>
          <w:bCs/>
        </w:rPr>
        <w:t>00001</w:t>
      </w:r>
      <w:r w:rsidRPr="00CA7016">
        <w:rPr>
          <w:color w:val="0000FF"/>
        </w:rPr>
        <w:t>&lt;/</w:t>
      </w:r>
      <w:r w:rsidRPr="00CA7016">
        <w:rPr>
          <w:color w:val="990000"/>
        </w:rPr>
        <w:t>order:LNUM</w:t>
      </w:r>
      <w:r w:rsidRPr="00CA7016">
        <w:rPr>
          <w:color w:val="0000FF"/>
        </w:rPr>
        <w:t>&gt;</w:t>
      </w:r>
      <w:r w:rsidRPr="00CA7016">
        <w:t xml:space="preserve"> </w:t>
      </w:r>
    </w:p>
    <w:p w14:paraId="55BB633D" w14:textId="77777777" w:rsidR="00F02236" w:rsidRPr="00CA7016" w:rsidRDefault="00F02236" w:rsidP="00F02236">
      <w:pPr>
        <w:ind w:hanging="480"/>
      </w:pPr>
      <w:r w:rsidRPr="00CA7016">
        <w:rPr>
          <w:b/>
          <w:bCs/>
          <w:color w:val="FF0000"/>
        </w:rPr>
        <w:t> </w:t>
      </w:r>
      <w:r w:rsidRPr="00CA7016">
        <w:t xml:space="preserve"> </w:t>
      </w:r>
      <w:r w:rsidRPr="00CA7016">
        <w:rPr>
          <w:color w:val="0000FF"/>
        </w:rPr>
        <w:t>&lt;</w:t>
      </w:r>
      <w:r w:rsidRPr="00CA7016">
        <w:rPr>
          <w:color w:val="990000"/>
        </w:rPr>
        <w:t>order:LNA</w:t>
      </w:r>
      <w:r w:rsidRPr="00CA7016">
        <w:rPr>
          <w:color w:val="0000FF"/>
        </w:rPr>
        <w:t>&gt;</w:t>
      </w:r>
      <w:r w:rsidRPr="00CA7016">
        <w:rPr>
          <w:b/>
          <w:bCs/>
        </w:rPr>
        <w:t>X</w:t>
      </w:r>
      <w:r w:rsidRPr="00CA7016">
        <w:rPr>
          <w:color w:val="0000FF"/>
        </w:rPr>
        <w:t>&lt;/</w:t>
      </w:r>
      <w:r w:rsidRPr="00CA7016">
        <w:rPr>
          <w:color w:val="990000"/>
        </w:rPr>
        <w:t>order:LNA</w:t>
      </w:r>
      <w:r w:rsidRPr="00CA7016">
        <w:rPr>
          <w:color w:val="0000FF"/>
        </w:rPr>
        <w:t>&gt;</w:t>
      </w:r>
      <w:r w:rsidRPr="00CA7016">
        <w:t xml:space="preserve"> </w:t>
      </w:r>
    </w:p>
    <w:p w14:paraId="10DAFFA4" w14:textId="77777777" w:rsidR="00F02236" w:rsidRPr="00CA7016" w:rsidRDefault="00F02236" w:rsidP="00F02236">
      <w:pPr>
        <w:ind w:hanging="240"/>
      </w:pPr>
      <w:r w:rsidRPr="00CA7016">
        <w:rPr>
          <w:b/>
          <w:bCs/>
          <w:color w:val="FF0000"/>
        </w:rPr>
        <w:t> </w:t>
      </w:r>
      <w:r w:rsidRPr="00CA7016">
        <w:t xml:space="preserve"> </w:t>
      </w:r>
      <w:r w:rsidRPr="00CA7016">
        <w:rPr>
          <w:color w:val="0000FF"/>
        </w:rPr>
        <w:t>&lt;/</w:t>
      </w:r>
      <w:r w:rsidRPr="00CA7016">
        <w:rPr>
          <w:color w:val="990000"/>
        </w:rPr>
        <w:t>order:SVC_DET_GRP</w:t>
      </w:r>
      <w:r w:rsidRPr="00CA7016">
        <w:rPr>
          <w:color w:val="0000FF"/>
        </w:rPr>
        <w:t>&gt;</w:t>
      </w:r>
    </w:p>
    <w:p w14:paraId="3C8E004F" w14:textId="77777777" w:rsidR="00F02236" w:rsidRPr="00CA7016" w:rsidRDefault="00F02236" w:rsidP="00F02236">
      <w:pPr>
        <w:ind w:hanging="240"/>
      </w:pPr>
      <w:r w:rsidRPr="00CA7016">
        <w:rPr>
          <w:b/>
          <w:bCs/>
          <w:color w:val="FF0000"/>
        </w:rPr>
        <w:t> </w:t>
      </w:r>
      <w:r w:rsidRPr="00CA7016">
        <w:t xml:space="preserve"> </w:t>
      </w:r>
      <w:r w:rsidRPr="00CA7016">
        <w:rPr>
          <w:color w:val="0000FF"/>
        </w:rPr>
        <w:t>&lt;/</w:t>
      </w:r>
      <w:r w:rsidRPr="00CA7016">
        <w:rPr>
          <w:color w:val="990000"/>
        </w:rPr>
        <w:t>order:PS_SVC_DET</w:t>
      </w:r>
      <w:r w:rsidRPr="00CA7016">
        <w:rPr>
          <w:color w:val="0000FF"/>
        </w:rPr>
        <w:t>&gt;</w:t>
      </w:r>
    </w:p>
    <w:p w14:paraId="2EAEA659" w14:textId="77777777" w:rsidR="00F02236" w:rsidRPr="00CA7016" w:rsidRDefault="00F02236" w:rsidP="00F02236">
      <w:pPr>
        <w:ind w:hanging="480"/>
      </w:pPr>
      <w:hyperlink r:id="rId1136" w:history="1">
        <w:r w:rsidRPr="00CA7016">
          <w:rPr>
            <w:b/>
            <w:bCs/>
            <w:color w:val="FF0000"/>
            <w:u w:val="single"/>
          </w:rPr>
          <w:t>-</w:t>
        </w:r>
      </w:hyperlink>
      <w:r w:rsidRPr="00CA7016">
        <w:t xml:space="preserve"> </w:t>
      </w:r>
      <w:r w:rsidRPr="00CA7016">
        <w:rPr>
          <w:color w:val="0000FF"/>
        </w:rPr>
        <w:t>&lt;</w:t>
      </w:r>
      <w:r w:rsidRPr="00CA7016">
        <w:rPr>
          <w:color w:val="990000"/>
        </w:rPr>
        <w:t>order:PS_SVC_DET</w:t>
      </w:r>
      <w:r w:rsidRPr="00CA7016">
        <w:rPr>
          <w:color w:val="0000FF"/>
        </w:rPr>
        <w:t>&gt;</w:t>
      </w:r>
    </w:p>
    <w:p w14:paraId="7D308164" w14:textId="77777777" w:rsidR="00F02236" w:rsidRPr="00CA7016" w:rsidRDefault="00F02236" w:rsidP="00F02236">
      <w:pPr>
        <w:ind w:hanging="480"/>
      </w:pPr>
      <w:r w:rsidRPr="00CA7016">
        <w:rPr>
          <w:b/>
          <w:bCs/>
          <w:color w:val="FF0000"/>
        </w:rPr>
        <w:t> </w:t>
      </w:r>
      <w:r w:rsidRPr="00CA7016">
        <w:t xml:space="preserve"> </w:t>
      </w:r>
      <w:r w:rsidRPr="00CA7016">
        <w:rPr>
          <w:color w:val="0000FF"/>
        </w:rPr>
        <w:t>&lt;</w:t>
      </w:r>
      <w:r w:rsidRPr="00CA7016">
        <w:rPr>
          <w:color w:val="990000"/>
        </w:rPr>
        <w:t>order:TNS</w:t>
      </w:r>
      <w:r w:rsidRPr="00CA7016">
        <w:rPr>
          <w:color w:val="0000FF"/>
        </w:rPr>
        <w:t>&gt;</w:t>
      </w:r>
      <w:r w:rsidRPr="00CA7016">
        <w:rPr>
          <w:b/>
          <w:bCs/>
        </w:rPr>
        <w:t>7062088248</w:t>
      </w:r>
      <w:r w:rsidRPr="00CA7016">
        <w:rPr>
          <w:color w:val="0000FF"/>
        </w:rPr>
        <w:t>&lt;/</w:t>
      </w:r>
      <w:r w:rsidRPr="00CA7016">
        <w:rPr>
          <w:color w:val="990000"/>
        </w:rPr>
        <w:t>order:TNS</w:t>
      </w:r>
      <w:r w:rsidRPr="00CA7016">
        <w:rPr>
          <w:color w:val="0000FF"/>
        </w:rPr>
        <w:t>&gt;</w:t>
      </w:r>
      <w:r w:rsidRPr="00CA7016">
        <w:t xml:space="preserve"> </w:t>
      </w:r>
    </w:p>
    <w:p w14:paraId="48E0CA18" w14:textId="77777777" w:rsidR="00F02236" w:rsidRPr="00CA7016" w:rsidRDefault="00F02236" w:rsidP="00F02236">
      <w:pPr>
        <w:ind w:hanging="480"/>
      </w:pPr>
      <w:hyperlink r:id="rId1137" w:history="1">
        <w:r w:rsidRPr="00CA7016">
          <w:rPr>
            <w:b/>
            <w:bCs/>
            <w:color w:val="FF0000"/>
            <w:u w:val="single"/>
          </w:rPr>
          <w:t>-</w:t>
        </w:r>
      </w:hyperlink>
      <w:r w:rsidRPr="00CA7016">
        <w:t xml:space="preserve"> </w:t>
      </w:r>
      <w:r w:rsidRPr="00CA7016">
        <w:rPr>
          <w:color w:val="0000FF"/>
        </w:rPr>
        <w:t>&lt;</w:t>
      </w:r>
      <w:r w:rsidRPr="00CA7016">
        <w:rPr>
          <w:color w:val="990000"/>
        </w:rPr>
        <w:t>order:SVC_DET_GRP</w:t>
      </w:r>
      <w:r w:rsidRPr="00CA7016">
        <w:rPr>
          <w:color w:val="0000FF"/>
        </w:rPr>
        <w:t>&gt;</w:t>
      </w:r>
    </w:p>
    <w:p w14:paraId="72B5E2CB" w14:textId="77777777" w:rsidR="00F02236" w:rsidRPr="00CA7016" w:rsidRDefault="00F02236" w:rsidP="00F02236">
      <w:pPr>
        <w:ind w:hanging="480"/>
      </w:pPr>
      <w:r w:rsidRPr="00CA7016">
        <w:rPr>
          <w:b/>
          <w:bCs/>
          <w:color w:val="FF0000"/>
        </w:rPr>
        <w:t> </w:t>
      </w:r>
      <w:r w:rsidRPr="00CA7016">
        <w:t xml:space="preserve"> </w:t>
      </w:r>
      <w:r w:rsidRPr="00CA7016">
        <w:rPr>
          <w:color w:val="0000FF"/>
        </w:rPr>
        <w:t>&lt;</w:t>
      </w:r>
      <w:r w:rsidRPr="00CA7016">
        <w:rPr>
          <w:color w:val="990000"/>
        </w:rPr>
        <w:t>order:LNUM</w:t>
      </w:r>
      <w:r w:rsidRPr="00CA7016">
        <w:rPr>
          <w:color w:val="0000FF"/>
        </w:rPr>
        <w:t>&gt;</w:t>
      </w:r>
      <w:r w:rsidRPr="00CA7016">
        <w:rPr>
          <w:b/>
          <w:bCs/>
        </w:rPr>
        <w:t>00002</w:t>
      </w:r>
      <w:r w:rsidRPr="00CA7016">
        <w:rPr>
          <w:color w:val="0000FF"/>
        </w:rPr>
        <w:t>&lt;/</w:t>
      </w:r>
      <w:r w:rsidRPr="00CA7016">
        <w:rPr>
          <w:color w:val="990000"/>
        </w:rPr>
        <w:t>order:LNUM</w:t>
      </w:r>
      <w:r w:rsidRPr="00CA7016">
        <w:rPr>
          <w:color w:val="0000FF"/>
        </w:rPr>
        <w:t>&gt;</w:t>
      </w:r>
      <w:r w:rsidRPr="00CA7016">
        <w:t xml:space="preserve"> </w:t>
      </w:r>
    </w:p>
    <w:p w14:paraId="46CA6B0D" w14:textId="77777777" w:rsidR="00F02236" w:rsidRPr="00CA7016" w:rsidRDefault="00F02236" w:rsidP="00F02236">
      <w:pPr>
        <w:ind w:hanging="480"/>
      </w:pPr>
      <w:r w:rsidRPr="00CA7016">
        <w:rPr>
          <w:b/>
          <w:bCs/>
          <w:color w:val="FF0000"/>
        </w:rPr>
        <w:t> </w:t>
      </w:r>
      <w:r w:rsidRPr="00CA7016">
        <w:t xml:space="preserve"> </w:t>
      </w:r>
      <w:r w:rsidRPr="00CA7016">
        <w:rPr>
          <w:color w:val="0000FF"/>
        </w:rPr>
        <w:t>&lt;</w:t>
      </w:r>
      <w:r w:rsidRPr="00CA7016">
        <w:rPr>
          <w:color w:val="990000"/>
        </w:rPr>
        <w:t>order:LNA</w:t>
      </w:r>
      <w:r w:rsidRPr="00CA7016">
        <w:rPr>
          <w:color w:val="0000FF"/>
        </w:rPr>
        <w:t>&gt;</w:t>
      </w:r>
      <w:r w:rsidRPr="00CA7016">
        <w:rPr>
          <w:b/>
          <w:bCs/>
        </w:rPr>
        <w:t>D</w:t>
      </w:r>
      <w:r w:rsidRPr="00CA7016">
        <w:rPr>
          <w:color w:val="0000FF"/>
        </w:rPr>
        <w:t>&lt;/</w:t>
      </w:r>
      <w:r w:rsidRPr="00CA7016">
        <w:rPr>
          <w:color w:val="990000"/>
        </w:rPr>
        <w:t>order:LNA</w:t>
      </w:r>
      <w:r w:rsidRPr="00CA7016">
        <w:rPr>
          <w:color w:val="0000FF"/>
        </w:rPr>
        <w:t>&gt;</w:t>
      </w:r>
      <w:r w:rsidRPr="00CA7016">
        <w:t xml:space="preserve"> </w:t>
      </w:r>
    </w:p>
    <w:p w14:paraId="5E799B60" w14:textId="77777777" w:rsidR="00F02236" w:rsidRPr="00CA7016" w:rsidRDefault="00F02236" w:rsidP="00F02236">
      <w:pPr>
        <w:ind w:hanging="240"/>
      </w:pPr>
      <w:r w:rsidRPr="00CA7016">
        <w:rPr>
          <w:b/>
          <w:bCs/>
          <w:color w:val="FF0000"/>
        </w:rPr>
        <w:t> </w:t>
      </w:r>
      <w:r w:rsidRPr="00CA7016">
        <w:t xml:space="preserve"> </w:t>
      </w:r>
      <w:r w:rsidRPr="00CA7016">
        <w:rPr>
          <w:color w:val="0000FF"/>
        </w:rPr>
        <w:t>&lt;/</w:t>
      </w:r>
      <w:r w:rsidRPr="00CA7016">
        <w:rPr>
          <w:color w:val="990000"/>
        </w:rPr>
        <w:t>order:SVC_DET_GRP</w:t>
      </w:r>
      <w:r w:rsidRPr="00CA7016">
        <w:rPr>
          <w:color w:val="0000FF"/>
        </w:rPr>
        <w:t>&gt;</w:t>
      </w:r>
    </w:p>
    <w:p w14:paraId="7A4AA0EA" w14:textId="77777777" w:rsidR="00F02236" w:rsidRPr="00CA7016" w:rsidRDefault="00F02236" w:rsidP="00F02236">
      <w:pPr>
        <w:ind w:hanging="240"/>
      </w:pPr>
      <w:r w:rsidRPr="00CA7016">
        <w:rPr>
          <w:b/>
          <w:bCs/>
          <w:color w:val="FF0000"/>
        </w:rPr>
        <w:t> </w:t>
      </w:r>
      <w:r w:rsidRPr="00CA7016">
        <w:t xml:space="preserve"> </w:t>
      </w:r>
      <w:r w:rsidRPr="00CA7016">
        <w:rPr>
          <w:color w:val="0000FF"/>
        </w:rPr>
        <w:t>&lt;/</w:t>
      </w:r>
      <w:r w:rsidRPr="00CA7016">
        <w:rPr>
          <w:color w:val="990000"/>
        </w:rPr>
        <w:t>order:PS_SVC_DET</w:t>
      </w:r>
      <w:r w:rsidRPr="00CA7016">
        <w:rPr>
          <w:color w:val="0000FF"/>
        </w:rPr>
        <w:t>&gt;</w:t>
      </w:r>
    </w:p>
    <w:p w14:paraId="1C0C388E" w14:textId="77777777" w:rsidR="00F02236" w:rsidRPr="00CA7016" w:rsidRDefault="00F02236" w:rsidP="00F02236">
      <w:pPr>
        <w:ind w:hanging="240"/>
      </w:pPr>
      <w:r w:rsidRPr="00CA7016">
        <w:rPr>
          <w:b/>
          <w:bCs/>
          <w:color w:val="FF0000"/>
        </w:rPr>
        <w:t> </w:t>
      </w:r>
      <w:r w:rsidRPr="00CA7016">
        <w:t xml:space="preserve"> </w:t>
      </w:r>
      <w:r w:rsidRPr="00CA7016">
        <w:rPr>
          <w:color w:val="0000FF"/>
        </w:rPr>
        <w:t>&lt;/</w:t>
      </w:r>
      <w:r w:rsidRPr="00CA7016">
        <w:rPr>
          <w:color w:val="990000"/>
        </w:rPr>
        <w:t>order:PS</w:t>
      </w:r>
      <w:r w:rsidRPr="00CA7016">
        <w:rPr>
          <w:color w:val="0000FF"/>
        </w:rPr>
        <w:t>&gt;</w:t>
      </w:r>
    </w:p>
    <w:p w14:paraId="1BE269B1" w14:textId="77777777" w:rsidR="00F02236" w:rsidRPr="00CA7016" w:rsidRDefault="00F02236" w:rsidP="00F02236">
      <w:pPr>
        <w:ind w:hanging="480"/>
      </w:pPr>
      <w:hyperlink r:id="rId1138" w:history="1">
        <w:r w:rsidRPr="00CA7016">
          <w:rPr>
            <w:b/>
            <w:bCs/>
            <w:color w:val="FF0000"/>
            <w:u w:val="single"/>
          </w:rPr>
          <w:t>-</w:t>
        </w:r>
      </w:hyperlink>
      <w:r w:rsidRPr="00CA7016">
        <w:t xml:space="preserve"> </w:t>
      </w:r>
      <w:r w:rsidRPr="00CA7016">
        <w:rPr>
          <w:color w:val="0000FF"/>
        </w:rPr>
        <w:t>&lt;</w:t>
      </w:r>
      <w:r w:rsidRPr="00CA7016">
        <w:rPr>
          <w:color w:val="990000"/>
        </w:rPr>
        <w:t>order:DL</w:t>
      </w:r>
      <w:r w:rsidRPr="00CA7016">
        <w:rPr>
          <w:color w:val="0000FF"/>
        </w:rPr>
        <w:t>&gt;</w:t>
      </w:r>
    </w:p>
    <w:p w14:paraId="57FD776D" w14:textId="77777777" w:rsidR="00F02236" w:rsidRPr="00CA7016" w:rsidRDefault="00F02236" w:rsidP="00F02236">
      <w:pPr>
        <w:ind w:hanging="480"/>
      </w:pPr>
      <w:hyperlink r:id="rId1139" w:history="1">
        <w:r w:rsidRPr="00CA7016">
          <w:rPr>
            <w:b/>
            <w:bCs/>
            <w:color w:val="FF0000"/>
            <w:u w:val="single"/>
          </w:rPr>
          <w:t>-</w:t>
        </w:r>
      </w:hyperlink>
      <w:r w:rsidRPr="00CA7016">
        <w:t xml:space="preserve"> </w:t>
      </w:r>
      <w:r w:rsidRPr="00CA7016">
        <w:rPr>
          <w:color w:val="0000FF"/>
        </w:rPr>
        <w:t>&lt;</w:t>
      </w:r>
      <w:r w:rsidRPr="00CA7016">
        <w:rPr>
          <w:color w:val="990000"/>
        </w:rPr>
        <w:t>order:LISTING_INFO</w:t>
      </w:r>
      <w:r w:rsidRPr="00CA7016">
        <w:rPr>
          <w:color w:val="0000FF"/>
        </w:rPr>
        <w:t>&gt;</w:t>
      </w:r>
    </w:p>
    <w:p w14:paraId="31DB7F6B" w14:textId="77777777" w:rsidR="00F02236" w:rsidRPr="00CA7016" w:rsidRDefault="00F02236" w:rsidP="00F02236">
      <w:pPr>
        <w:ind w:hanging="480"/>
      </w:pPr>
      <w:hyperlink r:id="rId1140" w:history="1">
        <w:r w:rsidRPr="00CA7016">
          <w:rPr>
            <w:b/>
            <w:bCs/>
            <w:color w:val="FF0000"/>
            <w:u w:val="single"/>
          </w:rPr>
          <w:t>-</w:t>
        </w:r>
      </w:hyperlink>
      <w:r w:rsidRPr="00CA7016">
        <w:t xml:space="preserve"> </w:t>
      </w:r>
      <w:r w:rsidRPr="00CA7016">
        <w:rPr>
          <w:color w:val="0000FF"/>
        </w:rPr>
        <w:t>&lt;</w:t>
      </w:r>
      <w:r w:rsidRPr="00CA7016">
        <w:rPr>
          <w:color w:val="990000"/>
        </w:rPr>
        <w:t>order:LISTING_CNTRL</w:t>
      </w:r>
      <w:r w:rsidRPr="00CA7016">
        <w:rPr>
          <w:color w:val="0000FF"/>
        </w:rPr>
        <w:t>&gt;</w:t>
      </w:r>
    </w:p>
    <w:p w14:paraId="4CB3F826" w14:textId="77777777" w:rsidR="00F02236" w:rsidRPr="00CA7016" w:rsidRDefault="00F02236" w:rsidP="00F02236">
      <w:pPr>
        <w:ind w:hanging="480"/>
      </w:pPr>
      <w:r w:rsidRPr="00CA7016">
        <w:rPr>
          <w:b/>
          <w:bCs/>
          <w:color w:val="FF0000"/>
        </w:rPr>
        <w:t> </w:t>
      </w:r>
      <w:r w:rsidRPr="00CA7016">
        <w:t xml:space="preserve"> </w:t>
      </w:r>
      <w:r w:rsidRPr="00CA7016">
        <w:rPr>
          <w:color w:val="0000FF"/>
        </w:rPr>
        <w:t>&lt;</w:t>
      </w:r>
      <w:r w:rsidRPr="00CA7016">
        <w:rPr>
          <w:color w:val="990000"/>
        </w:rPr>
        <w:t>order:LACT</w:t>
      </w:r>
      <w:r w:rsidRPr="00CA7016">
        <w:rPr>
          <w:color w:val="0000FF"/>
        </w:rPr>
        <w:t>&gt;</w:t>
      </w:r>
      <w:r w:rsidRPr="00CA7016">
        <w:rPr>
          <w:b/>
          <w:bCs/>
        </w:rPr>
        <w:t>O</w:t>
      </w:r>
      <w:r w:rsidRPr="00CA7016">
        <w:rPr>
          <w:color w:val="0000FF"/>
        </w:rPr>
        <w:t>&lt;/</w:t>
      </w:r>
      <w:r w:rsidRPr="00CA7016">
        <w:rPr>
          <w:color w:val="990000"/>
        </w:rPr>
        <w:t>order:LACT</w:t>
      </w:r>
      <w:r w:rsidRPr="00CA7016">
        <w:rPr>
          <w:color w:val="0000FF"/>
        </w:rPr>
        <w:t>&gt;</w:t>
      </w:r>
      <w:r w:rsidRPr="00CA7016">
        <w:t xml:space="preserve"> </w:t>
      </w:r>
    </w:p>
    <w:p w14:paraId="2F43A033" w14:textId="77777777" w:rsidR="00F02236" w:rsidRPr="00CA7016" w:rsidRDefault="00F02236" w:rsidP="00F02236">
      <w:pPr>
        <w:ind w:hanging="480"/>
      </w:pPr>
      <w:r w:rsidRPr="00CA7016">
        <w:rPr>
          <w:b/>
          <w:bCs/>
          <w:color w:val="FF0000"/>
        </w:rPr>
        <w:t> </w:t>
      </w:r>
      <w:r w:rsidRPr="00CA7016">
        <w:t xml:space="preserve"> </w:t>
      </w:r>
      <w:r w:rsidRPr="00CA7016">
        <w:rPr>
          <w:color w:val="0000FF"/>
        </w:rPr>
        <w:t>&lt;</w:t>
      </w:r>
      <w:r w:rsidRPr="00CA7016">
        <w:rPr>
          <w:color w:val="990000"/>
        </w:rPr>
        <w:t>order:RTY</w:t>
      </w:r>
      <w:r w:rsidRPr="00CA7016">
        <w:rPr>
          <w:color w:val="0000FF"/>
        </w:rPr>
        <w:t>&gt;</w:t>
      </w:r>
      <w:r w:rsidRPr="00CA7016">
        <w:rPr>
          <w:b/>
          <w:bCs/>
        </w:rPr>
        <w:t>LML</w:t>
      </w:r>
      <w:r w:rsidRPr="00CA7016">
        <w:rPr>
          <w:color w:val="0000FF"/>
        </w:rPr>
        <w:t>&lt;/</w:t>
      </w:r>
      <w:r w:rsidRPr="00CA7016">
        <w:rPr>
          <w:color w:val="990000"/>
        </w:rPr>
        <w:t>order:RTY</w:t>
      </w:r>
      <w:r w:rsidRPr="00CA7016">
        <w:rPr>
          <w:color w:val="0000FF"/>
        </w:rPr>
        <w:t>&gt;</w:t>
      </w:r>
      <w:r w:rsidRPr="00CA7016">
        <w:t xml:space="preserve"> </w:t>
      </w:r>
    </w:p>
    <w:p w14:paraId="50658890" w14:textId="77777777" w:rsidR="00F02236" w:rsidRPr="00CA7016" w:rsidRDefault="00F02236" w:rsidP="00F02236">
      <w:pPr>
        <w:ind w:hanging="480"/>
      </w:pPr>
      <w:r w:rsidRPr="00CA7016">
        <w:rPr>
          <w:b/>
          <w:bCs/>
          <w:color w:val="FF0000"/>
        </w:rPr>
        <w:t> </w:t>
      </w:r>
      <w:r w:rsidRPr="00CA7016">
        <w:t xml:space="preserve"> </w:t>
      </w:r>
      <w:r w:rsidRPr="00CA7016">
        <w:rPr>
          <w:color w:val="0000FF"/>
        </w:rPr>
        <w:t>&lt;</w:t>
      </w:r>
      <w:r w:rsidRPr="00CA7016">
        <w:rPr>
          <w:color w:val="990000"/>
        </w:rPr>
        <w:t>order:STYC</w:t>
      </w:r>
      <w:r w:rsidRPr="00CA7016">
        <w:rPr>
          <w:color w:val="0000FF"/>
        </w:rPr>
        <w:t>&gt;</w:t>
      </w:r>
      <w:r w:rsidRPr="00CA7016">
        <w:rPr>
          <w:b/>
          <w:bCs/>
        </w:rPr>
        <w:t>SL</w:t>
      </w:r>
      <w:r w:rsidRPr="00CA7016">
        <w:rPr>
          <w:color w:val="0000FF"/>
        </w:rPr>
        <w:t>&lt;/</w:t>
      </w:r>
      <w:r w:rsidRPr="00CA7016">
        <w:rPr>
          <w:color w:val="990000"/>
        </w:rPr>
        <w:t>order:STYC</w:t>
      </w:r>
      <w:r w:rsidRPr="00CA7016">
        <w:rPr>
          <w:color w:val="0000FF"/>
        </w:rPr>
        <w:t>&gt;</w:t>
      </w:r>
      <w:r w:rsidRPr="00CA7016">
        <w:t xml:space="preserve"> </w:t>
      </w:r>
    </w:p>
    <w:p w14:paraId="6234D374" w14:textId="77777777" w:rsidR="00F02236" w:rsidRPr="00CA7016" w:rsidRDefault="00F02236" w:rsidP="00F02236">
      <w:pPr>
        <w:ind w:hanging="480"/>
      </w:pPr>
      <w:r w:rsidRPr="00CA7016">
        <w:rPr>
          <w:b/>
          <w:bCs/>
          <w:color w:val="FF0000"/>
        </w:rPr>
        <w:t> </w:t>
      </w:r>
      <w:r w:rsidRPr="00CA7016">
        <w:t xml:space="preserve"> </w:t>
      </w:r>
      <w:r w:rsidRPr="00CA7016">
        <w:rPr>
          <w:color w:val="0000FF"/>
        </w:rPr>
        <w:t>&lt;</w:t>
      </w:r>
      <w:r w:rsidRPr="00CA7016">
        <w:rPr>
          <w:color w:val="990000"/>
        </w:rPr>
        <w:t>order:DLNUM</w:t>
      </w:r>
      <w:r w:rsidRPr="00CA7016">
        <w:rPr>
          <w:color w:val="0000FF"/>
        </w:rPr>
        <w:t>&gt;</w:t>
      </w:r>
      <w:r w:rsidRPr="00CA7016">
        <w:rPr>
          <w:b/>
          <w:bCs/>
        </w:rPr>
        <w:t>0001</w:t>
      </w:r>
      <w:r w:rsidRPr="00CA7016">
        <w:rPr>
          <w:color w:val="0000FF"/>
        </w:rPr>
        <w:t>&lt;/</w:t>
      </w:r>
      <w:r w:rsidRPr="00CA7016">
        <w:rPr>
          <w:color w:val="990000"/>
        </w:rPr>
        <w:t>order:DLNUM</w:t>
      </w:r>
      <w:r w:rsidRPr="00CA7016">
        <w:rPr>
          <w:color w:val="0000FF"/>
        </w:rPr>
        <w:t>&gt;</w:t>
      </w:r>
      <w:r w:rsidRPr="00CA7016">
        <w:t xml:space="preserve"> </w:t>
      </w:r>
    </w:p>
    <w:p w14:paraId="1FA0EC7F" w14:textId="77777777" w:rsidR="00F02236" w:rsidRPr="00CA7016" w:rsidRDefault="00F02236" w:rsidP="00F02236">
      <w:pPr>
        <w:ind w:hanging="240"/>
      </w:pPr>
      <w:r w:rsidRPr="00CA7016">
        <w:rPr>
          <w:b/>
          <w:bCs/>
          <w:color w:val="FF0000"/>
        </w:rPr>
        <w:t> </w:t>
      </w:r>
      <w:r w:rsidRPr="00CA7016">
        <w:t xml:space="preserve"> </w:t>
      </w:r>
      <w:r w:rsidRPr="00CA7016">
        <w:rPr>
          <w:color w:val="0000FF"/>
        </w:rPr>
        <w:t>&lt;/</w:t>
      </w:r>
      <w:r w:rsidRPr="00CA7016">
        <w:rPr>
          <w:color w:val="990000"/>
        </w:rPr>
        <w:t>order:LISTING_CNTRL</w:t>
      </w:r>
      <w:r w:rsidRPr="00CA7016">
        <w:rPr>
          <w:color w:val="0000FF"/>
        </w:rPr>
        <w:t>&gt;</w:t>
      </w:r>
    </w:p>
    <w:p w14:paraId="7B9D986E" w14:textId="77777777" w:rsidR="00F02236" w:rsidRPr="00CA7016" w:rsidRDefault="00F02236" w:rsidP="00F02236">
      <w:pPr>
        <w:ind w:hanging="480"/>
      </w:pPr>
      <w:hyperlink r:id="rId1141" w:history="1">
        <w:r w:rsidRPr="00CA7016">
          <w:rPr>
            <w:b/>
            <w:bCs/>
            <w:color w:val="FF0000"/>
            <w:u w:val="single"/>
          </w:rPr>
          <w:t>-</w:t>
        </w:r>
      </w:hyperlink>
      <w:r w:rsidRPr="00CA7016">
        <w:t xml:space="preserve"> </w:t>
      </w:r>
      <w:r w:rsidRPr="00CA7016">
        <w:rPr>
          <w:color w:val="0000FF"/>
        </w:rPr>
        <w:t>&lt;</w:t>
      </w:r>
      <w:r w:rsidRPr="00CA7016">
        <w:rPr>
          <w:color w:val="990000"/>
        </w:rPr>
        <w:t>order:LISTING_INSTRUCTION</w:t>
      </w:r>
      <w:r w:rsidRPr="00CA7016">
        <w:rPr>
          <w:color w:val="0000FF"/>
        </w:rPr>
        <w:t>&gt;</w:t>
      </w:r>
    </w:p>
    <w:p w14:paraId="67ED9B0F" w14:textId="77777777" w:rsidR="00F02236" w:rsidRPr="00CA7016" w:rsidRDefault="00F02236" w:rsidP="00F02236">
      <w:pPr>
        <w:ind w:hanging="480"/>
      </w:pPr>
      <w:hyperlink r:id="rId1142" w:history="1">
        <w:r w:rsidRPr="00CA7016">
          <w:rPr>
            <w:b/>
            <w:bCs/>
            <w:color w:val="FF0000"/>
            <w:u w:val="single"/>
          </w:rPr>
          <w:t>-</w:t>
        </w:r>
      </w:hyperlink>
      <w:r w:rsidRPr="00CA7016">
        <w:t xml:space="preserve"> </w:t>
      </w:r>
      <w:r w:rsidRPr="00CA7016">
        <w:rPr>
          <w:color w:val="0000FF"/>
        </w:rPr>
        <w:t>&lt;</w:t>
      </w:r>
      <w:r w:rsidRPr="00CA7016">
        <w:rPr>
          <w:color w:val="990000"/>
        </w:rPr>
        <w:t>order:LIST_NAME_GRP</w:t>
      </w:r>
      <w:r w:rsidRPr="00CA7016">
        <w:rPr>
          <w:color w:val="0000FF"/>
        </w:rPr>
        <w:t>&gt;</w:t>
      </w:r>
    </w:p>
    <w:p w14:paraId="21628C42" w14:textId="77777777" w:rsidR="00F02236" w:rsidRPr="00CA7016" w:rsidRDefault="00F02236" w:rsidP="00F02236">
      <w:pPr>
        <w:ind w:hanging="480"/>
      </w:pPr>
      <w:r w:rsidRPr="00CA7016">
        <w:rPr>
          <w:b/>
          <w:bCs/>
          <w:color w:val="FF0000"/>
        </w:rPr>
        <w:t> </w:t>
      </w:r>
      <w:r w:rsidRPr="00CA7016">
        <w:t xml:space="preserve"> </w:t>
      </w:r>
      <w:r w:rsidRPr="00CA7016">
        <w:rPr>
          <w:color w:val="0000FF"/>
        </w:rPr>
        <w:t>&lt;</w:t>
      </w:r>
      <w:r w:rsidRPr="00CA7016">
        <w:rPr>
          <w:color w:val="990000"/>
        </w:rPr>
        <w:t>order:LNLN</w:t>
      </w:r>
      <w:r w:rsidRPr="00CA7016">
        <w:rPr>
          <w:color w:val="0000FF"/>
        </w:rPr>
        <w:t>&gt;</w:t>
      </w:r>
      <w:r w:rsidRPr="00CA7016">
        <w:rPr>
          <w:b/>
          <w:bCs/>
        </w:rPr>
        <w:t>Palm</w:t>
      </w:r>
      <w:r w:rsidRPr="00CA7016">
        <w:rPr>
          <w:color w:val="0000FF"/>
        </w:rPr>
        <w:t>&lt;/</w:t>
      </w:r>
      <w:r w:rsidRPr="00CA7016">
        <w:rPr>
          <w:color w:val="990000"/>
        </w:rPr>
        <w:t>order:LNLN</w:t>
      </w:r>
      <w:r w:rsidRPr="00CA7016">
        <w:rPr>
          <w:color w:val="0000FF"/>
        </w:rPr>
        <w:t>&gt;</w:t>
      </w:r>
      <w:r w:rsidRPr="00CA7016">
        <w:t xml:space="preserve"> </w:t>
      </w:r>
    </w:p>
    <w:p w14:paraId="5CAB727A" w14:textId="77777777" w:rsidR="00F02236" w:rsidRPr="00CA7016" w:rsidRDefault="00F02236" w:rsidP="00F02236">
      <w:pPr>
        <w:ind w:hanging="240"/>
      </w:pPr>
      <w:r w:rsidRPr="00CA7016">
        <w:rPr>
          <w:b/>
          <w:bCs/>
          <w:color w:val="FF0000"/>
        </w:rPr>
        <w:t> </w:t>
      </w:r>
      <w:r w:rsidRPr="00CA7016">
        <w:t xml:space="preserve"> </w:t>
      </w:r>
      <w:r w:rsidRPr="00CA7016">
        <w:rPr>
          <w:color w:val="0000FF"/>
        </w:rPr>
        <w:t>&lt;/</w:t>
      </w:r>
      <w:r w:rsidRPr="00CA7016">
        <w:rPr>
          <w:color w:val="990000"/>
        </w:rPr>
        <w:t>order:LIST_NAME_GRP</w:t>
      </w:r>
      <w:r w:rsidRPr="00CA7016">
        <w:rPr>
          <w:color w:val="0000FF"/>
        </w:rPr>
        <w:t>&gt;</w:t>
      </w:r>
    </w:p>
    <w:p w14:paraId="38539C7F" w14:textId="77777777" w:rsidR="00F02236" w:rsidRPr="00CA7016" w:rsidRDefault="00F02236" w:rsidP="00F02236">
      <w:pPr>
        <w:ind w:hanging="240"/>
      </w:pPr>
      <w:r w:rsidRPr="00CA7016">
        <w:rPr>
          <w:b/>
          <w:bCs/>
          <w:color w:val="FF0000"/>
        </w:rPr>
        <w:t> </w:t>
      </w:r>
      <w:r w:rsidRPr="00CA7016">
        <w:t xml:space="preserve"> </w:t>
      </w:r>
      <w:r w:rsidRPr="00CA7016">
        <w:rPr>
          <w:color w:val="0000FF"/>
        </w:rPr>
        <w:t>&lt;/</w:t>
      </w:r>
      <w:r w:rsidRPr="00CA7016">
        <w:rPr>
          <w:color w:val="990000"/>
        </w:rPr>
        <w:t>order:LISTING_INSTRUCTION</w:t>
      </w:r>
      <w:r w:rsidRPr="00CA7016">
        <w:rPr>
          <w:color w:val="0000FF"/>
        </w:rPr>
        <w:t>&gt;</w:t>
      </w:r>
    </w:p>
    <w:p w14:paraId="7AA7765F" w14:textId="77777777" w:rsidR="00F02236" w:rsidRPr="00CA7016" w:rsidRDefault="00F02236" w:rsidP="00F02236">
      <w:pPr>
        <w:ind w:hanging="240"/>
      </w:pPr>
      <w:r w:rsidRPr="00CA7016">
        <w:rPr>
          <w:b/>
          <w:bCs/>
          <w:color w:val="FF0000"/>
        </w:rPr>
        <w:t> </w:t>
      </w:r>
      <w:r w:rsidRPr="00CA7016">
        <w:t xml:space="preserve"> </w:t>
      </w:r>
      <w:r w:rsidRPr="00CA7016">
        <w:rPr>
          <w:color w:val="0000FF"/>
        </w:rPr>
        <w:t>&lt;/</w:t>
      </w:r>
      <w:r w:rsidRPr="00CA7016">
        <w:rPr>
          <w:color w:val="990000"/>
        </w:rPr>
        <w:t>order:LISTING_INFO</w:t>
      </w:r>
      <w:r w:rsidRPr="00CA7016">
        <w:rPr>
          <w:color w:val="0000FF"/>
        </w:rPr>
        <w:t>&gt;</w:t>
      </w:r>
    </w:p>
    <w:p w14:paraId="05750A3C" w14:textId="77777777" w:rsidR="00F02236" w:rsidRPr="00CA7016" w:rsidRDefault="00F02236" w:rsidP="00F02236">
      <w:pPr>
        <w:ind w:hanging="480"/>
      </w:pPr>
      <w:hyperlink r:id="rId1143" w:history="1">
        <w:r w:rsidRPr="00CA7016">
          <w:rPr>
            <w:b/>
            <w:bCs/>
            <w:color w:val="FF0000"/>
            <w:u w:val="single"/>
          </w:rPr>
          <w:t>-</w:t>
        </w:r>
      </w:hyperlink>
      <w:r w:rsidRPr="00CA7016">
        <w:t xml:space="preserve"> </w:t>
      </w:r>
      <w:r w:rsidRPr="00CA7016">
        <w:rPr>
          <w:color w:val="0000FF"/>
        </w:rPr>
        <w:t>&lt;</w:t>
      </w:r>
      <w:r w:rsidRPr="00CA7016">
        <w:rPr>
          <w:color w:val="990000"/>
        </w:rPr>
        <w:t>order:LISTING_INFO</w:t>
      </w:r>
      <w:r w:rsidRPr="00CA7016">
        <w:rPr>
          <w:color w:val="0000FF"/>
        </w:rPr>
        <w:t>&gt;</w:t>
      </w:r>
    </w:p>
    <w:p w14:paraId="76164CAD" w14:textId="77777777" w:rsidR="00F02236" w:rsidRPr="00CA7016" w:rsidRDefault="00F02236" w:rsidP="00F02236">
      <w:pPr>
        <w:ind w:hanging="480"/>
      </w:pPr>
      <w:hyperlink r:id="rId1144" w:history="1">
        <w:r w:rsidRPr="00CA7016">
          <w:rPr>
            <w:b/>
            <w:bCs/>
            <w:color w:val="FF0000"/>
            <w:u w:val="single"/>
          </w:rPr>
          <w:t>-</w:t>
        </w:r>
      </w:hyperlink>
      <w:r w:rsidRPr="00CA7016">
        <w:t xml:space="preserve"> </w:t>
      </w:r>
      <w:r w:rsidRPr="00CA7016">
        <w:rPr>
          <w:color w:val="0000FF"/>
        </w:rPr>
        <w:t>&lt;</w:t>
      </w:r>
      <w:r w:rsidRPr="00CA7016">
        <w:rPr>
          <w:color w:val="990000"/>
        </w:rPr>
        <w:t>order:LISTING_CNTRL</w:t>
      </w:r>
      <w:r w:rsidRPr="00CA7016">
        <w:rPr>
          <w:color w:val="0000FF"/>
        </w:rPr>
        <w:t>&gt;</w:t>
      </w:r>
    </w:p>
    <w:p w14:paraId="5088817B" w14:textId="77777777" w:rsidR="00F02236" w:rsidRPr="00CA7016" w:rsidRDefault="00F02236" w:rsidP="00F02236">
      <w:pPr>
        <w:ind w:hanging="480"/>
      </w:pPr>
      <w:r w:rsidRPr="00CA7016">
        <w:rPr>
          <w:b/>
          <w:bCs/>
          <w:color w:val="FF0000"/>
        </w:rPr>
        <w:t> </w:t>
      </w:r>
      <w:r w:rsidRPr="00CA7016">
        <w:t xml:space="preserve"> </w:t>
      </w:r>
      <w:r w:rsidRPr="00CA7016">
        <w:rPr>
          <w:color w:val="0000FF"/>
        </w:rPr>
        <w:t>&lt;</w:t>
      </w:r>
      <w:r w:rsidRPr="00CA7016">
        <w:rPr>
          <w:color w:val="990000"/>
        </w:rPr>
        <w:t>order:LACT</w:t>
      </w:r>
      <w:r w:rsidRPr="00CA7016">
        <w:rPr>
          <w:color w:val="0000FF"/>
        </w:rPr>
        <w:t>&gt;</w:t>
      </w:r>
      <w:r w:rsidRPr="00CA7016">
        <w:rPr>
          <w:b/>
          <w:bCs/>
        </w:rPr>
        <w:t>I</w:t>
      </w:r>
      <w:r w:rsidRPr="00CA7016">
        <w:rPr>
          <w:color w:val="0000FF"/>
        </w:rPr>
        <w:t>&lt;/</w:t>
      </w:r>
      <w:r w:rsidRPr="00CA7016">
        <w:rPr>
          <w:color w:val="990000"/>
        </w:rPr>
        <w:t>order:LACT</w:t>
      </w:r>
      <w:r w:rsidRPr="00CA7016">
        <w:rPr>
          <w:color w:val="0000FF"/>
        </w:rPr>
        <w:t>&gt;</w:t>
      </w:r>
      <w:r w:rsidRPr="00CA7016">
        <w:t xml:space="preserve"> </w:t>
      </w:r>
    </w:p>
    <w:p w14:paraId="1FDC369C" w14:textId="77777777" w:rsidR="00F02236" w:rsidRPr="00CA7016" w:rsidRDefault="00F02236" w:rsidP="00F02236">
      <w:pPr>
        <w:ind w:hanging="480"/>
      </w:pPr>
      <w:r w:rsidRPr="00CA7016">
        <w:rPr>
          <w:b/>
          <w:bCs/>
          <w:color w:val="FF0000"/>
        </w:rPr>
        <w:t> </w:t>
      </w:r>
      <w:r w:rsidRPr="00CA7016">
        <w:t xml:space="preserve"> </w:t>
      </w:r>
      <w:r w:rsidRPr="00CA7016">
        <w:rPr>
          <w:color w:val="0000FF"/>
        </w:rPr>
        <w:t>&lt;</w:t>
      </w:r>
      <w:r w:rsidRPr="00CA7016">
        <w:rPr>
          <w:color w:val="990000"/>
        </w:rPr>
        <w:t>order:RTY</w:t>
      </w:r>
      <w:r w:rsidRPr="00CA7016">
        <w:rPr>
          <w:color w:val="0000FF"/>
        </w:rPr>
        <w:t>&gt;</w:t>
      </w:r>
      <w:r w:rsidRPr="00CA7016">
        <w:rPr>
          <w:b/>
          <w:bCs/>
        </w:rPr>
        <w:t>LML</w:t>
      </w:r>
      <w:r w:rsidRPr="00CA7016">
        <w:rPr>
          <w:color w:val="0000FF"/>
        </w:rPr>
        <w:t>&lt;/</w:t>
      </w:r>
      <w:r w:rsidRPr="00CA7016">
        <w:rPr>
          <w:color w:val="990000"/>
        </w:rPr>
        <w:t>order:RTY</w:t>
      </w:r>
      <w:r w:rsidRPr="00CA7016">
        <w:rPr>
          <w:color w:val="0000FF"/>
        </w:rPr>
        <w:t>&gt;</w:t>
      </w:r>
      <w:r w:rsidRPr="00CA7016">
        <w:t xml:space="preserve"> </w:t>
      </w:r>
    </w:p>
    <w:p w14:paraId="5E27B9DD" w14:textId="77777777" w:rsidR="00F02236" w:rsidRPr="00CA7016" w:rsidRDefault="00F02236" w:rsidP="00F02236">
      <w:pPr>
        <w:ind w:hanging="480"/>
      </w:pPr>
      <w:r w:rsidRPr="00CA7016">
        <w:rPr>
          <w:b/>
          <w:bCs/>
          <w:color w:val="FF0000"/>
        </w:rPr>
        <w:t> </w:t>
      </w:r>
      <w:r w:rsidRPr="00CA7016">
        <w:t xml:space="preserve"> </w:t>
      </w:r>
      <w:r w:rsidRPr="00CA7016">
        <w:rPr>
          <w:color w:val="0000FF"/>
        </w:rPr>
        <w:t>&lt;</w:t>
      </w:r>
      <w:r w:rsidRPr="00CA7016">
        <w:rPr>
          <w:color w:val="990000"/>
        </w:rPr>
        <w:t>order:LTY</w:t>
      </w:r>
      <w:r w:rsidRPr="00CA7016">
        <w:rPr>
          <w:color w:val="0000FF"/>
        </w:rPr>
        <w:t>&gt;</w:t>
      </w:r>
      <w:r w:rsidRPr="00CA7016">
        <w:rPr>
          <w:b/>
          <w:bCs/>
        </w:rPr>
        <w:t>1</w:t>
      </w:r>
      <w:r w:rsidRPr="00CA7016">
        <w:rPr>
          <w:color w:val="0000FF"/>
        </w:rPr>
        <w:t>&lt;/</w:t>
      </w:r>
      <w:r w:rsidRPr="00CA7016">
        <w:rPr>
          <w:color w:val="990000"/>
        </w:rPr>
        <w:t>order:LTY</w:t>
      </w:r>
      <w:r w:rsidRPr="00CA7016">
        <w:rPr>
          <w:color w:val="0000FF"/>
        </w:rPr>
        <w:t>&gt;</w:t>
      </w:r>
      <w:r w:rsidRPr="00CA7016">
        <w:t xml:space="preserve"> </w:t>
      </w:r>
    </w:p>
    <w:p w14:paraId="35124028" w14:textId="77777777" w:rsidR="00F02236" w:rsidRPr="00CA7016" w:rsidRDefault="00F02236" w:rsidP="00F02236">
      <w:pPr>
        <w:ind w:hanging="480"/>
      </w:pPr>
      <w:r w:rsidRPr="00CA7016">
        <w:rPr>
          <w:b/>
          <w:bCs/>
          <w:color w:val="FF0000"/>
        </w:rPr>
        <w:t> </w:t>
      </w:r>
      <w:r w:rsidRPr="00CA7016">
        <w:t xml:space="preserve"> </w:t>
      </w:r>
      <w:r w:rsidRPr="00CA7016">
        <w:rPr>
          <w:color w:val="0000FF"/>
        </w:rPr>
        <w:t>&lt;</w:t>
      </w:r>
      <w:r w:rsidRPr="00CA7016">
        <w:rPr>
          <w:color w:val="990000"/>
        </w:rPr>
        <w:t>order:STYC</w:t>
      </w:r>
      <w:r w:rsidRPr="00CA7016">
        <w:rPr>
          <w:color w:val="0000FF"/>
        </w:rPr>
        <w:t>&gt;</w:t>
      </w:r>
      <w:r w:rsidRPr="00CA7016">
        <w:rPr>
          <w:b/>
          <w:bCs/>
        </w:rPr>
        <w:t>SL</w:t>
      </w:r>
      <w:r w:rsidRPr="00CA7016">
        <w:rPr>
          <w:color w:val="0000FF"/>
        </w:rPr>
        <w:t>&lt;/</w:t>
      </w:r>
      <w:r w:rsidRPr="00CA7016">
        <w:rPr>
          <w:color w:val="990000"/>
        </w:rPr>
        <w:t>order:STYC</w:t>
      </w:r>
      <w:r w:rsidRPr="00CA7016">
        <w:rPr>
          <w:color w:val="0000FF"/>
        </w:rPr>
        <w:t>&gt;</w:t>
      </w:r>
      <w:r w:rsidRPr="00CA7016">
        <w:t xml:space="preserve"> </w:t>
      </w:r>
    </w:p>
    <w:p w14:paraId="18341573" w14:textId="77777777" w:rsidR="00F02236" w:rsidRPr="00CA7016" w:rsidRDefault="00F02236" w:rsidP="00F02236">
      <w:pPr>
        <w:ind w:hanging="480"/>
      </w:pPr>
      <w:r w:rsidRPr="00CA7016">
        <w:rPr>
          <w:b/>
          <w:bCs/>
          <w:color w:val="FF0000"/>
        </w:rPr>
        <w:t> </w:t>
      </w:r>
      <w:r w:rsidRPr="00CA7016">
        <w:t xml:space="preserve"> </w:t>
      </w:r>
      <w:r w:rsidRPr="00CA7016">
        <w:rPr>
          <w:color w:val="0000FF"/>
        </w:rPr>
        <w:t>&lt;</w:t>
      </w:r>
      <w:r w:rsidRPr="00CA7016">
        <w:rPr>
          <w:color w:val="990000"/>
        </w:rPr>
        <w:t>order:TOA</w:t>
      </w:r>
      <w:r w:rsidRPr="00CA7016">
        <w:rPr>
          <w:color w:val="0000FF"/>
        </w:rPr>
        <w:t>&gt;</w:t>
      </w:r>
      <w:r w:rsidRPr="00CA7016">
        <w:rPr>
          <w:b/>
          <w:bCs/>
        </w:rPr>
        <w:t>R</w:t>
      </w:r>
      <w:r w:rsidRPr="00CA7016">
        <w:rPr>
          <w:color w:val="0000FF"/>
        </w:rPr>
        <w:t>&lt;/</w:t>
      </w:r>
      <w:r w:rsidRPr="00CA7016">
        <w:rPr>
          <w:color w:val="990000"/>
        </w:rPr>
        <w:t>order:TOA</w:t>
      </w:r>
      <w:r w:rsidRPr="00CA7016">
        <w:rPr>
          <w:color w:val="0000FF"/>
        </w:rPr>
        <w:t>&gt;</w:t>
      </w:r>
      <w:r w:rsidRPr="00CA7016">
        <w:t xml:space="preserve"> </w:t>
      </w:r>
    </w:p>
    <w:p w14:paraId="2127AB3B" w14:textId="77777777" w:rsidR="00F02236" w:rsidRPr="00CA7016" w:rsidRDefault="00F02236" w:rsidP="00F02236">
      <w:pPr>
        <w:ind w:hanging="480"/>
      </w:pPr>
      <w:r w:rsidRPr="00CA7016">
        <w:rPr>
          <w:b/>
          <w:bCs/>
          <w:color w:val="FF0000"/>
        </w:rPr>
        <w:t> </w:t>
      </w:r>
      <w:r w:rsidRPr="00CA7016">
        <w:t xml:space="preserve"> </w:t>
      </w:r>
      <w:r w:rsidRPr="00CA7016">
        <w:rPr>
          <w:color w:val="0000FF"/>
        </w:rPr>
        <w:t>&lt;</w:t>
      </w:r>
      <w:r w:rsidRPr="00CA7016">
        <w:rPr>
          <w:color w:val="990000"/>
        </w:rPr>
        <w:t>order:DOI</w:t>
      </w:r>
      <w:r w:rsidRPr="00CA7016">
        <w:rPr>
          <w:color w:val="0000FF"/>
        </w:rPr>
        <w:t>&gt;</w:t>
      </w:r>
      <w:r w:rsidRPr="00CA7016">
        <w:rPr>
          <w:b/>
          <w:bCs/>
        </w:rPr>
        <w:t>0</w:t>
      </w:r>
      <w:r w:rsidRPr="00CA7016">
        <w:rPr>
          <w:color w:val="0000FF"/>
        </w:rPr>
        <w:t>&lt;/</w:t>
      </w:r>
      <w:r w:rsidRPr="00CA7016">
        <w:rPr>
          <w:color w:val="990000"/>
        </w:rPr>
        <w:t>order:DOI</w:t>
      </w:r>
      <w:r w:rsidRPr="00CA7016">
        <w:rPr>
          <w:color w:val="0000FF"/>
        </w:rPr>
        <w:t>&gt;</w:t>
      </w:r>
      <w:r w:rsidRPr="00CA7016">
        <w:t xml:space="preserve"> </w:t>
      </w:r>
    </w:p>
    <w:p w14:paraId="09E0B0BB" w14:textId="77777777" w:rsidR="00F02236" w:rsidRPr="00CA7016" w:rsidRDefault="00F02236" w:rsidP="00F02236">
      <w:pPr>
        <w:ind w:hanging="480"/>
      </w:pPr>
      <w:r w:rsidRPr="00CA7016">
        <w:rPr>
          <w:b/>
          <w:bCs/>
          <w:color w:val="FF0000"/>
        </w:rPr>
        <w:t> </w:t>
      </w:r>
      <w:r w:rsidRPr="00CA7016">
        <w:t xml:space="preserve"> </w:t>
      </w:r>
      <w:r w:rsidRPr="00CA7016">
        <w:rPr>
          <w:color w:val="0000FF"/>
        </w:rPr>
        <w:t>&lt;</w:t>
      </w:r>
      <w:r w:rsidRPr="00CA7016">
        <w:rPr>
          <w:color w:val="990000"/>
        </w:rPr>
        <w:t>order:DLNUM</w:t>
      </w:r>
      <w:r w:rsidRPr="00CA7016">
        <w:rPr>
          <w:color w:val="0000FF"/>
        </w:rPr>
        <w:t>&gt;</w:t>
      </w:r>
      <w:r w:rsidRPr="00CA7016">
        <w:rPr>
          <w:b/>
          <w:bCs/>
        </w:rPr>
        <w:t>0002</w:t>
      </w:r>
      <w:r w:rsidRPr="00CA7016">
        <w:rPr>
          <w:color w:val="0000FF"/>
        </w:rPr>
        <w:t>&lt;/</w:t>
      </w:r>
      <w:r w:rsidRPr="00CA7016">
        <w:rPr>
          <w:color w:val="990000"/>
        </w:rPr>
        <w:t>order:DLNUM</w:t>
      </w:r>
      <w:r w:rsidRPr="00CA7016">
        <w:rPr>
          <w:color w:val="0000FF"/>
        </w:rPr>
        <w:t>&gt;</w:t>
      </w:r>
      <w:r w:rsidRPr="00CA7016">
        <w:t xml:space="preserve"> </w:t>
      </w:r>
    </w:p>
    <w:p w14:paraId="0BE8B58D" w14:textId="77777777" w:rsidR="00F02236" w:rsidRPr="00CA7016" w:rsidRDefault="00F02236" w:rsidP="00F02236">
      <w:pPr>
        <w:ind w:hanging="240"/>
      </w:pPr>
      <w:r w:rsidRPr="00CA7016">
        <w:rPr>
          <w:b/>
          <w:bCs/>
          <w:color w:val="FF0000"/>
        </w:rPr>
        <w:t> </w:t>
      </w:r>
      <w:r w:rsidRPr="00CA7016">
        <w:t xml:space="preserve"> </w:t>
      </w:r>
      <w:r w:rsidRPr="00CA7016">
        <w:rPr>
          <w:color w:val="0000FF"/>
        </w:rPr>
        <w:t>&lt;/</w:t>
      </w:r>
      <w:r w:rsidRPr="00CA7016">
        <w:rPr>
          <w:color w:val="990000"/>
        </w:rPr>
        <w:t>order:LISTING_CNTRL</w:t>
      </w:r>
      <w:r w:rsidRPr="00CA7016">
        <w:rPr>
          <w:color w:val="0000FF"/>
        </w:rPr>
        <w:t>&gt;</w:t>
      </w:r>
    </w:p>
    <w:p w14:paraId="79899DDD" w14:textId="77777777" w:rsidR="00F02236" w:rsidRPr="00CA7016" w:rsidRDefault="00F02236" w:rsidP="00F02236">
      <w:pPr>
        <w:ind w:hanging="480"/>
      </w:pPr>
      <w:hyperlink r:id="rId1145" w:history="1">
        <w:r w:rsidRPr="00CA7016">
          <w:rPr>
            <w:b/>
            <w:bCs/>
            <w:color w:val="FF0000"/>
            <w:u w:val="single"/>
          </w:rPr>
          <w:t>-</w:t>
        </w:r>
      </w:hyperlink>
      <w:r w:rsidRPr="00CA7016">
        <w:t xml:space="preserve"> </w:t>
      </w:r>
      <w:r w:rsidRPr="00CA7016">
        <w:rPr>
          <w:color w:val="0000FF"/>
        </w:rPr>
        <w:t>&lt;</w:t>
      </w:r>
      <w:r w:rsidRPr="00CA7016">
        <w:rPr>
          <w:color w:val="990000"/>
        </w:rPr>
        <w:t>order:LISTING_INSTRUCTION</w:t>
      </w:r>
      <w:r w:rsidRPr="00CA7016">
        <w:rPr>
          <w:color w:val="0000FF"/>
        </w:rPr>
        <w:t>&gt;</w:t>
      </w:r>
    </w:p>
    <w:p w14:paraId="2F7A179B" w14:textId="77777777" w:rsidR="00F02236" w:rsidRPr="00CA7016" w:rsidRDefault="00F02236" w:rsidP="00F02236">
      <w:pPr>
        <w:ind w:hanging="480"/>
      </w:pPr>
      <w:r w:rsidRPr="00CA7016">
        <w:rPr>
          <w:b/>
          <w:bCs/>
          <w:color w:val="FF0000"/>
        </w:rPr>
        <w:t> </w:t>
      </w:r>
      <w:r w:rsidRPr="00CA7016">
        <w:t xml:space="preserve"> </w:t>
      </w:r>
      <w:r w:rsidRPr="00CA7016">
        <w:rPr>
          <w:color w:val="0000FF"/>
        </w:rPr>
        <w:t>&lt;</w:t>
      </w:r>
      <w:r w:rsidRPr="00CA7016">
        <w:rPr>
          <w:color w:val="990000"/>
        </w:rPr>
        <w:t>order:LTN</w:t>
      </w:r>
      <w:r w:rsidRPr="00CA7016">
        <w:rPr>
          <w:color w:val="0000FF"/>
        </w:rPr>
        <w:t>&gt;</w:t>
      </w:r>
      <w:r w:rsidRPr="00CA7016">
        <w:rPr>
          <w:b/>
          <w:bCs/>
        </w:rPr>
        <w:t>7062089519</w:t>
      </w:r>
      <w:r w:rsidRPr="00CA7016">
        <w:rPr>
          <w:color w:val="0000FF"/>
        </w:rPr>
        <w:t>&lt;/</w:t>
      </w:r>
      <w:r w:rsidRPr="00CA7016">
        <w:rPr>
          <w:color w:val="990000"/>
        </w:rPr>
        <w:t>order:LTN</w:t>
      </w:r>
      <w:r w:rsidRPr="00CA7016">
        <w:rPr>
          <w:color w:val="0000FF"/>
        </w:rPr>
        <w:t>&gt;</w:t>
      </w:r>
      <w:r w:rsidRPr="00CA7016">
        <w:t xml:space="preserve"> </w:t>
      </w:r>
    </w:p>
    <w:p w14:paraId="79E85392" w14:textId="77777777" w:rsidR="00F02236" w:rsidRPr="00CA7016" w:rsidRDefault="00F02236" w:rsidP="00F02236">
      <w:pPr>
        <w:ind w:hanging="480"/>
      </w:pPr>
      <w:hyperlink r:id="rId1146" w:history="1">
        <w:r w:rsidRPr="00CA7016">
          <w:rPr>
            <w:b/>
            <w:bCs/>
            <w:color w:val="FF0000"/>
            <w:u w:val="single"/>
          </w:rPr>
          <w:t>-</w:t>
        </w:r>
      </w:hyperlink>
      <w:r w:rsidRPr="00CA7016">
        <w:t xml:space="preserve"> </w:t>
      </w:r>
      <w:r w:rsidRPr="00CA7016">
        <w:rPr>
          <w:color w:val="0000FF"/>
        </w:rPr>
        <w:t>&lt;</w:t>
      </w:r>
      <w:r w:rsidRPr="00CA7016">
        <w:rPr>
          <w:color w:val="990000"/>
        </w:rPr>
        <w:t>order:LIST_NAME_GRP</w:t>
      </w:r>
      <w:r w:rsidRPr="00CA7016">
        <w:rPr>
          <w:color w:val="0000FF"/>
        </w:rPr>
        <w:t>&gt;</w:t>
      </w:r>
    </w:p>
    <w:p w14:paraId="60DB0611" w14:textId="77777777" w:rsidR="00F02236" w:rsidRPr="00CA7016" w:rsidRDefault="00F02236" w:rsidP="00F02236">
      <w:pPr>
        <w:ind w:hanging="480"/>
      </w:pPr>
      <w:r w:rsidRPr="00CA7016">
        <w:rPr>
          <w:b/>
          <w:bCs/>
          <w:color w:val="FF0000"/>
        </w:rPr>
        <w:t> </w:t>
      </w:r>
      <w:r w:rsidRPr="00CA7016">
        <w:t xml:space="preserve"> </w:t>
      </w:r>
      <w:r w:rsidRPr="00CA7016">
        <w:rPr>
          <w:color w:val="0000FF"/>
        </w:rPr>
        <w:t>&lt;</w:t>
      </w:r>
      <w:r w:rsidRPr="00CA7016">
        <w:rPr>
          <w:color w:val="990000"/>
        </w:rPr>
        <w:t>order:LNLN</w:t>
      </w:r>
      <w:r w:rsidRPr="00CA7016">
        <w:rPr>
          <w:color w:val="0000FF"/>
        </w:rPr>
        <w:t>&gt;</w:t>
      </w:r>
      <w:r w:rsidRPr="00CA7016">
        <w:rPr>
          <w:b/>
          <w:bCs/>
        </w:rPr>
        <w:t>Breeze</w:t>
      </w:r>
      <w:r w:rsidRPr="00CA7016">
        <w:rPr>
          <w:color w:val="0000FF"/>
        </w:rPr>
        <w:t>&lt;/</w:t>
      </w:r>
      <w:r w:rsidRPr="00CA7016">
        <w:rPr>
          <w:color w:val="990000"/>
        </w:rPr>
        <w:t>order:LNLN</w:t>
      </w:r>
      <w:r w:rsidRPr="00CA7016">
        <w:rPr>
          <w:color w:val="0000FF"/>
        </w:rPr>
        <w:t>&gt;</w:t>
      </w:r>
      <w:r w:rsidRPr="00CA7016">
        <w:t xml:space="preserve"> </w:t>
      </w:r>
    </w:p>
    <w:p w14:paraId="4D84A818" w14:textId="77777777" w:rsidR="00F02236" w:rsidRPr="00CA7016" w:rsidRDefault="00F02236" w:rsidP="00F02236">
      <w:pPr>
        <w:ind w:hanging="480"/>
      </w:pPr>
      <w:r w:rsidRPr="00CA7016">
        <w:rPr>
          <w:b/>
          <w:bCs/>
          <w:color w:val="FF0000"/>
        </w:rPr>
        <w:t> </w:t>
      </w:r>
      <w:r w:rsidRPr="00CA7016">
        <w:t xml:space="preserve"> </w:t>
      </w:r>
      <w:r w:rsidRPr="00CA7016">
        <w:rPr>
          <w:color w:val="0000FF"/>
        </w:rPr>
        <w:t>&lt;</w:t>
      </w:r>
      <w:r w:rsidRPr="00CA7016">
        <w:rPr>
          <w:color w:val="990000"/>
        </w:rPr>
        <w:t>order:LNFN</w:t>
      </w:r>
      <w:r w:rsidRPr="00CA7016">
        <w:rPr>
          <w:color w:val="0000FF"/>
        </w:rPr>
        <w:t>&gt;</w:t>
      </w:r>
      <w:r w:rsidRPr="00CA7016">
        <w:rPr>
          <w:b/>
          <w:bCs/>
        </w:rPr>
        <w:t>Palmer</w:t>
      </w:r>
      <w:r w:rsidRPr="00CA7016">
        <w:rPr>
          <w:color w:val="0000FF"/>
        </w:rPr>
        <w:t>&lt;/</w:t>
      </w:r>
      <w:r w:rsidRPr="00CA7016">
        <w:rPr>
          <w:color w:val="990000"/>
        </w:rPr>
        <w:t>order:LNFN</w:t>
      </w:r>
      <w:r w:rsidRPr="00CA7016">
        <w:rPr>
          <w:color w:val="0000FF"/>
        </w:rPr>
        <w:t>&gt;</w:t>
      </w:r>
      <w:r w:rsidRPr="00CA7016">
        <w:t xml:space="preserve"> </w:t>
      </w:r>
    </w:p>
    <w:p w14:paraId="75318C76" w14:textId="77777777" w:rsidR="00F02236" w:rsidRPr="00CA7016" w:rsidRDefault="00F02236" w:rsidP="00F02236">
      <w:pPr>
        <w:ind w:hanging="240"/>
      </w:pPr>
      <w:r w:rsidRPr="00CA7016">
        <w:rPr>
          <w:b/>
          <w:bCs/>
          <w:color w:val="FF0000"/>
        </w:rPr>
        <w:t> </w:t>
      </w:r>
      <w:r w:rsidRPr="00CA7016">
        <w:t xml:space="preserve"> </w:t>
      </w:r>
      <w:r w:rsidRPr="00CA7016">
        <w:rPr>
          <w:color w:val="0000FF"/>
        </w:rPr>
        <w:t>&lt;/</w:t>
      </w:r>
      <w:r w:rsidRPr="00CA7016">
        <w:rPr>
          <w:color w:val="990000"/>
        </w:rPr>
        <w:t>order:LIST_NAME_GRP</w:t>
      </w:r>
      <w:r w:rsidRPr="00CA7016">
        <w:rPr>
          <w:color w:val="0000FF"/>
        </w:rPr>
        <w:t>&gt;</w:t>
      </w:r>
    </w:p>
    <w:p w14:paraId="08E692B7" w14:textId="77777777" w:rsidR="00F02236" w:rsidRPr="00CA7016" w:rsidRDefault="00F02236" w:rsidP="00F02236">
      <w:pPr>
        <w:ind w:hanging="480"/>
      </w:pPr>
      <w:hyperlink r:id="rId1147" w:history="1">
        <w:r w:rsidRPr="00CA7016">
          <w:rPr>
            <w:b/>
            <w:bCs/>
            <w:color w:val="FF0000"/>
            <w:u w:val="single"/>
          </w:rPr>
          <w:t>-</w:t>
        </w:r>
      </w:hyperlink>
      <w:r w:rsidRPr="00CA7016">
        <w:t xml:space="preserve"> </w:t>
      </w:r>
      <w:r w:rsidRPr="00CA7016">
        <w:rPr>
          <w:color w:val="0000FF"/>
        </w:rPr>
        <w:t>&lt;</w:t>
      </w:r>
      <w:r w:rsidRPr="00CA7016">
        <w:rPr>
          <w:color w:val="990000"/>
        </w:rPr>
        <w:t>order:LIST_ADDR_GRP</w:t>
      </w:r>
      <w:r w:rsidRPr="00CA7016">
        <w:rPr>
          <w:color w:val="0000FF"/>
        </w:rPr>
        <w:t>&gt;</w:t>
      </w:r>
    </w:p>
    <w:p w14:paraId="10973619" w14:textId="77777777" w:rsidR="00F02236" w:rsidRPr="00CA7016" w:rsidRDefault="00F02236" w:rsidP="00F02236">
      <w:pPr>
        <w:ind w:hanging="480"/>
      </w:pPr>
      <w:r w:rsidRPr="00CA7016">
        <w:rPr>
          <w:b/>
          <w:bCs/>
          <w:color w:val="FF0000"/>
        </w:rPr>
        <w:t> </w:t>
      </w:r>
      <w:r w:rsidRPr="00CA7016">
        <w:t xml:space="preserve"> </w:t>
      </w:r>
      <w:r w:rsidRPr="00CA7016">
        <w:rPr>
          <w:color w:val="0000FF"/>
        </w:rPr>
        <w:t>&lt;</w:t>
      </w:r>
      <w:r w:rsidRPr="00CA7016">
        <w:rPr>
          <w:color w:val="990000"/>
        </w:rPr>
        <w:t>order:LANO</w:t>
      </w:r>
      <w:r w:rsidRPr="00CA7016">
        <w:rPr>
          <w:color w:val="0000FF"/>
        </w:rPr>
        <w:t>&gt;</w:t>
      </w:r>
      <w:r w:rsidRPr="00CA7016">
        <w:rPr>
          <w:b/>
          <w:bCs/>
        </w:rPr>
        <w:t>125</w:t>
      </w:r>
      <w:r w:rsidRPr="00CA7016">
        <w:rPr>
          <w:color w:val="0000FF"/>
        </w:rPr>
        <w:t>&lt;/</w:t>
      </w:r>
      <w:r w:rsidRPr="00CA7016">
        <w:rPr>
          <w:color w:val="990000"/>
        </w:rPr>
        <w:t>order:LANO</w:t>
      </w:r>
      <w:r w:rsidRPr="00CA7016">
        <w:rPr>
          <w:color w:val="0000FF"/>
        </w:rPr>
        <w:t>&gt;</w:t>
      </w:r>
      <w:r w:rsidRPr="00CA7016">
        <w:t xml:space="preserve"> </w:t>
      </w:r>
    </w:p>
    <w:p w14:paraId="140318BA" w14:textId="77777777" w:rsidR="00F02236" w:rsidRPr="00CA7016" w:rsidRDefault="00F02236" w:rsidP="00F02236">
      <w:pPr>
        <w:ind w:hanging="480"/>
      </w:pPr>
      <w:r w:rsidRPr="00CA7016">
        <w:rPr>
          <w:b/>
          <w:bCs/>
          <w:color w:val="FF0000"/>
        </w:rPr>
        <w:t> </w:t>
      </w:r>
      <w:r w:rsidRPr="00CA7016">
        <w:t xml:space="preserve"> </w:t>
      </w:r>
      <w:r w:rsidRPr="00CA7016">
        <w:rPr>
          <w:color w:val="0000FF"/>
        </w:rPr>
        <w:t>&lt;</w:t>
      </w:r>
      <w:r w:rsidRPr="00CA7016">
        <w:rPr>
          <w:color w:val="990000"/>
        </w:rPr>
        <w:t>order:LASN</w:t>
      </w:r>
      <w:r w:rsidRPr="00CA7016">
        <w:rPr>
          <w:color w:val="0000FF"/>
        </w:rPr>
        <w:t>&gt;</w:t>
      </w:r>
      <w:r w:rsidRPr="00CA7016">
        <w:rPr>
          <w:b/>
          <w:bCs/>
        </w:rPr>
        <w:t>Reese</w:t>
      </w:r>
      <w:r w:rsidRPr="00CA7016">
        <w:rPr>
          <w:color w:val="0000FF"/>
        </w:rPr>
        <w:t>&lt;/</w:t>
      </w:r>
      <w:r w:rsidRPr="00CA7016">
        <w:rPr>
          <w:color w:val="990000"/>
        </w:rPr>
        <w:t>order:LASN</w:t>
      </w:r>
      <w:r w:rsidRPr="00CA7016">
        <w:rPr>
          <w:color w:val="0000FF"/>
        </w:rPr>
        <w:t>&gt;</w:t>
      </w:r>
      <w:r w:rsidRPr="00CA7016">
        <w:t xml:space="preserve"> </w:t>
      </w:r>
    </w:p>
    <w:p w14:paraId="55D86186" w14:textId="77777777" w:rsidR="00F02236" w:rsidRPr="00CA7016" w:rsidRDefault="00F02236" w:rsidP="00F02236">
      <w:pPr>
        <w:ind w:hanging="480"/>
      </w:pPr>
      <w:r w:rsidRPr="00CA7016">
        <w:rPr>
          <w:b/>
          <w:bCs/>
          <w:color w:val="FF0000"/>
        </w:rPr>
        <w:t> </w:t>
      </w:r>
      <w:r w:rsidRPr="00CA7016">
        <w:t xml:space="preserve"> </w:t>
      </w:r>
      <w:r w:rsidRPr="00CA7016">
        <w:rPr>
          <w:color w:val="0000FF"/>
        </w:rPr>
        <w:t>&lt;</w:t>
      </w:r>
      <w:r w:rsidRPr="00CA7016">
        <w:rPr>
          <w:color w:val="990000"/>
        </w:rPr>
        <w:t>order:LATH</w:t>
      </w:r>
      <w:r w:rsidRPr="00CA7016">
        <w:rPr>
          <w:color w:val="0000FF"/>
        </w:rPr>
        <w:t>&gt;</w:t>
      </w:r>
      <w:r w:rsidRPr="00CA7016">
        <w:rPr>
          <w:b/>
          <w:bCs/>
        </w:rPr>
        <w:t>St</w:t>
      </w:r>
      <w:r w:rsidRPr="00CA7016">
        <w:rPr>
          <w:color w:val="0000FF"/>
        </w:rPr>
        <w:t>&lt;/</w:t>
      </w:r>
      <w:r w:rsidRPr="00CA7016">
        <w:rPr>
          <w:color w:val="990000"/>
        </w:rPr>
        <w:t>order:LATH</w:t>
      </w:r>
      <w:r w:rsidRPr="00CA7016">
        <w:rPr>
          <w:color w:val="0000FF"/>
        </w:rPr>
        <w:t>&gt;</w:t>
      </w:r>
      <w:r w:rsidRPr="00CA7016">
        <w:t xml:space="preserve"> </w:t>
      </w:r>
    </w:p>
    <w:p w14:paraId="6922363B" w14:textId="77777777" w:rsidR="00F02236" w:rsidRPr="00CA7016" w:rsidRDefault="00F02236" w:rsidP="00F02236">
      <w:pPr>
        <w:ind w:hanging="240"/>
      </w:pPr>
      <w:r w:rsidRPr="00CA7016">
        <w:rPr>
          <w:b/>
          <w:bCs/>
          <w:color w:val="FF0000"/>
        </w:rPr>
        <w:t> </w:t>
      </w:r>
      <w:r w:rsidRPr="00CA7016">
        <w:t xml:space="preserve"> </w:t>
      </w:r>
      <w:r w:rsidRPr="00CA7016">
        <w:rPr>
          <w:color w:val="0000FF"/>
        </w:rPr>
        <w:t>&lt;/</w:t>
      </w:r>
      <w:r w:rsidRPr="00CA7016">
        <w:rPr>
          <w:color w:val="990000"/>
        </w:rPr>
        <w:t>order:LIST_ADDR_GRP</w:t>
      </w:r>
      <w:r w:rsidRPr="00CA7016">
        <w:rPr>
          <w:color w:val="0000FF"/>
        </w:rPr>
        <w:t>&gt;</w:t>
      </w:r>
    </w:p>
    <w:p w14:paraId="60876C7E" w14:textId="77777777" w:rsidR="00F02236" w:rsidRPr="00CA7016" w:rsidRDefault="00F02236" w:rsidP="00F02236">
      <w:pPr>
        <w:ind w:hanging="240"/>
      </w:pPr>
      <w:r w:rsidRPr="00CA7016">
        <w:rPr>
          <w:b/>
          <w:bCs/>
          <w:color w:val="FF0000"/>
        </w:rPr>
        <w:t> </w:t>
      </w:r>
      <w:r w:rsidRPr="00CA7016">
        <w:t xml:space="preserve"> </w:t>
      </w:r>
      <w:r w:rsidRPr="00CA7016">
        <w:rPr>
          <w:color w:val="0000FF"/>
        </w:rPr>
        <w:t>&lt;/</w:t>
      </w:r>
      <w:r w:rsidRPr="00CA7016">
        <w:rPr>
          <w:color w:val="990000"/>
        </w:rPr>
        <w:t>order:LISTING_INSTRUCTION</w:t>
      </w:r>
      <w:r w:rsidRPr="00CA7016">
        <w:rPr>
          <w:color w:val="0000FF"/>
        </w:rPr>
        <w:t>&gt;</w:t>
      </w:r>
    </w:p>
    <w:p w14:paraId="465A0FAA" w14:textId="77777777" w:rsidR="00F02236" w:rsidRPr="00CA7016" w:rsidRDefault="00F02236" w:rsidP="00F02236">
      <w:pPr>
        <w:ind w:hanging="240"/>
      </w:pPr>
      <w:r w:rsidRPr="00CA7016">
        <w:rPr>
          <w:b/>
          <w:bCs/>
          <w:color w:val="FF0000"/>
        </w:rPr>
        <w:t> </w:t>
      </w:r>
      <w:r w:rsidRPr="00CA7016">
        <w:t xml:space="preserve"> </w:t>
      </w:r>
      <w:r w:rsidRPr="00CA7016">
        <w:rPr>
          <w:color w:val="0000FF"/>
        </w:rPr>
        <w:t>&lt;/</w:t>
      </w:r>
      <w:r w:rsidRPr="00CA7016">
        <w:rPr>
          <w:color w:val="990000"/>
        </w:rPr>
        <w:t>order:LISTING_INFO</w:t>
      </w:r>
      <w:r w:rsidRPr="00CA7016">
        <w:rPr>
          <w:color w:val="0000FF"/>
        </w:rPr>
        <w:t>&gt;</w:t>
      </w:r>
    </w:p>
    <w:p w14:paraId="0817CA32" w14:textId="77777777" w:rsidR="00F02236" w:rsidRPr="00CA7016" w:rsidRDefault="00F02236" w:rsidP="00F02236">
      <w:pPr>
        <w:ind w:hanging="240"/>
      </w:pPr>
      <w:r w:rsidRPr="00CA7016">
        <w:rPr>
          <w:b/>
          <w:bCs/>
          <w:color w:val="FF0000"/>
        </w:rPr>
        <w:t> </w:t>
      </w:r>
      <w:r w:rsidRPr="00CA7016">
        <w:t xml:space="preserve"> </w:t>
      </w:r>
      <w:r w:rsidRPr="00CA7016">
        <w:rPr>
          <w:color w:val="0000FF"/>
        </w:rPr>
        <w:t>&lt;/</w:t>
      </w:r>
      <w:r w:rsidRPr="00CA7016">
        <w:rPr>
          <w:color w:val="990000"/>
        </w:rPr>
        <w:t>order:DL</w:t>
      </w:r>
      <w:r w:rsidRPr="00CA7016">
        <w:rPr>
          <w:color w:val="0000FF"/>
        </w:rPr>
        <w:t>&gt;</w:t>
      </w:r>
    </w:p>
    <w:p w14:paraId="13B4A70D" w14:textId="77777777" w:rsidR="00F02236" w:rsidRPr="00CA7016" w:rsidRDefault="00F02236" w:rsidP="00F02236">
      <w:pPr>
        <w:ind w:hanging="240"/>
      </w:pPr>
      <w:r w:rsidRPr="00CA7016">
        <w:rPr>
          <w:b/>
          <w:bCs/>
          <w:color w:val="FF0000"/>
        </w:rPr>
        <w:t> </w:t>
      </w:r>
      <w:r w:rsidRPr="00CA7016">
        <w:t xml:space="preserve"> </w:t>
      </w:r>
      <w:r w:rsidRPr="00CA7016">
        <w:rPr>
          <w:color w:val="0000FF"/>
        </w:rPr>
        <w:t>&lt;/</w:t>
      </w:r>
      <w:r w:rsidRPr="00CA7016">
        <w:rPr>
          <w:color w:val="990000"/>
        </w:rPr>
        <w:t>order:LSR_ORD_REQ</w:t>
      </w:r>
      <w:r w:rsidRPr="00CA7016">
        <w:rPr>
          <w:color w:val="0000FF"/>
        </w:rPr>
        <w:t>&gt;</w:t>
      </w:r>
    </w:p>
    <w:p w14:paraId="14794AC2" w14:textId="77777777" w:rsidR="00F02236" w:rsidRPr="00CA7016" w:rsidRDefault="00F02236" w:rsidP="00F02236">
      <w:pPr>
        <w:ind w:hanging="240"/>
      </w:pPr>
      <w:r w:rsidRPr="00CA7016">
        <w:rPr>
          <w:b/>
          <w:bCs/>
          <w:color w:val="FF0000"/>
        </w:rPr>
        <w:t> </w:t>
      </w:r>
      <w:r w:rsidRPr="00CA7016">
        <w:t xml:space="preserve"> </w:t>
      </w:r>
      <w:r w:rsidRPr="00CA7016">
        <w:rPr>
          <w:color w:val="0000FF"/>
        </w:rPr>
        <w:t>&lt;/</w:t>
      </w:r>
      <w:r w:rsidRPr="00CA7016">
        <w:rPr>
          <w:color w:val="990000"/>
        </w:rPr>
        <w:t>uom:ATT_LSR_ORD_REQ</w:t>
      </w:r>
      <w:r w:rsidRPr="00CA7016">
        <w:rPr>
          <w:color w:val="0000FF"/>
        </w:rPr>
        <w:t>&gt;</w:t>
      </w:r>
    </w:p>
    <w:p w14:paraId="0C35AE53" w14:textId="77777777" w:rsidR="00F02236" w:rsidRPr="00CA7016" w:rsidRDefault="00F02236" w:rsidP="00F02236"/>
    <w:p w14:paraId="026D6253" w14:textId="77777777" w:rsidR="00F02236" w:rsidRPr="00CA7016" w:rsidRDefault="00F02236" w:rsidP="00F02236"/>
    <w:p w14:paraId="3961B829" w14:textId="77777777" w:rsidR="00F02236" w:rsidRDefault="00F02236" w:rsidP="00F02236">
      <w:r w:rsidRPr="00CA7016">
        <w:t>XML  OUTPUT:</w:t>
      </w:r>
    </w:p>
    <w:p w14:paraId="74E2C49A" w14:textId="77777777" w:rsidR="00F02236" w:rsidRPr="00CA7016" w:rsidRDefault="00F02236" w:rsidP="00F02236"/>
    <w:p w14:paraId="462A4306" w14:textId="77777777" w:rsidR="00F02236" w:rsidRPr="00CA7016" w:rsidRDefault="00F02236" w:rsidP="00F02236">
      <w:pPr>
        <w:ind w:hanging="480"/>
      </w:pPr>
      <w:r w:rsidRPr="00CA7016">
        <w:rPr>
          <w:b/>
          <w:bCs/>
          <w:color w:val="FF0000"/>
        </w:rPr>
        <w:t> </w:t>
      </w:r>
      <w:r w:rsidRPr="00CA7016">
        <w:t xml:space="preserve"> </w:t>
      </w:r>
      <w:r w:rsidRPr="00CA7016">
        <w:rPr>
          <w:color w:val="0000FF"/>
        </w:rPr>
        <w:t>&lt;</w:t>
      </w:r>
      <w:r w:rsidRPr="00CA7016">
        <w:rPr>
          <w:color w:val="990000"/>
        </w:rPr>
        <w:t>senderid</w:t>
      </w:r>
      <w:r w:rsidRPr="00CA7016">
        <w:rPr>
          <w:color w:val="0000FF"/>
        </w:rPr>
        <w:t>&gt;</w:t>
      </w:r>
      <w:r w:rsidRPr="00CA7016">
        <w:rPr>
          <w:b/>
          <w:bCs/>
        </w:rPr>
        <w:t>ATT-OR-SAT</w:t>
      </w:r>
      <w:r w:rsidRPr="00CA7016">
        <w:rPr>
          <w:color w:val="0000FF"/>
        </w:rPr>
        <w:t>&lt;/</w:t>
      </w:r>
      <w:r w:rsidRPr="00CA7016">
        <w:rPr>
          <w:color w:val="990000"/>
        </w:rPr>
        <w:t>senderid</w:t>
      </w:r>
      <w:r w:rsidRPr="00CA7016">
        <w:rPr>
          <w:color w:val="0000FF"/>
        </w:rPr>
        <w:t>&gt;</w:t>
      </w:r>
      <w:r w:rsidRPr="00CA7016">
        <w:t xml:space="preserve"> </w:t>
      </w:r>
    </w:p>
    <w:p w14:paraId="5E5A282D" w14:textId="77777777" w:rsidR="00F02236" w:rsidRPr="00CA7016" w:rsidRDefault="00F02236" w:rsidP="00F02236">
      <w:pPr>
        <w:ind w:hanging="480"/>
      </w:pPr>
      <w:r w:rsidRPr="00CA7016">
        <w:rPr>
          <w:b/>
          <w:bCs/>
          <w:color w:val="FF0000"/>
        </w:rPr>
        <w:t> </w:t>
      </w:r>
      <w:r w:rsidRPr="00CA7016">
        <w:t xml:space="preserve"> </w:t>
      </w:r>
      <w:r w:rsidRPr="00CA7016">
        <w:rPr>
          <w:color w:val="0000FF"/>
        </w:rPr>
        <w:t>&lt;</w:t>
      </w:r>
      <w:r w:rsidRPr="00CA7016">
        <w:rPr>
          <w:color w:val="990000"/>
        </w:rPr>
        <w:t>receiverid</w:t>
      </w:r>
      <w:r w:rsidRPr="00CA7016">
        <w:rPr>
          <w:color w:val="0000FF"/>
        </w:rPr>
        <w:t>&gt;</w:t>
      </w:r>
      <w:r w:rsidRPr="00CA7016">
        <w:rPr>
          <w:b/>
          <w:bCs/>
        </w:rPr>
        <w:t>CTE-VALIDATOR</w:t>
      </w:r>
      <w:r w:rsidRPr="00CA7016">
        <w:rPr>
          <w:color w:val="0000FF"/>
        </w:rPr>
        <w:t>&lt;/</w:t>
      </w:r>
      <w:r w:rsidRPr="00CA7016">
        <w:rPr>
          <w:color w:val="990000"/>
        </w:rPr>
        <w:t>receiverid</w:t>
      </w:r>
      <w:r w:rsidRPr="00CA7016">
        <w:rPr>
          <w:color w:val="0000FF"/>
        </w:rPr>
        <w:t>&gt;</w:t>
      </w:r>
      <w:r w:rsidRPr="00CA7016">
        <w:t xml:space="preserve"> </w:t>
      </w:r>
    </w:p>
    <w:p w14:paraId="43C42EDF" w14:textId="77777777" w:rsidR="00F02236" w:rsidRPr="00CA7016" w:rsidRDefault="00F02236" w:rsidP="00F02236">
      <w:pPr>
        <w:ind w:hanging="480"/>
      </w:pPr>
      <w:r w:rsidRPr="00CA7016">
        <w:rPr>
          <w:b/>
          <w:bCs/>
          <w:color w:val="FF0000"/>
        </w:rPr>
        <w:t> </w:t>
      </w:r>
      <w:r w:rsidRPr="00CA7016">
        <w:t xml:space="preserve"> </w:t>
      </w:r>
      <w:r w:rsidRPr="00CA7016">
        <w:rPr>
          <w:color w:val="0000FF"/>
        </w:rPr>
        <w:t>&lt;</w:t>
      </w:r>
      <w:r w:rsidRPr="00CA7016">
        <w:rPr>
          <w:color w:val="990000"/>
        </w:rPr>
        <w:t>interfaceid</w:t>
      </w:r>
      <w:r w:rsidRPr="00CA7016">
        <w:rPr>
          <w:color w:val="0000FF"/>
        </w:rPr>
        <w:t>&gt;</w:t>
      </w:r>
      <w:r w:rsidRPr="00CA7016">
        <w:rPr>
          <w:b/>
          <w:bCs/>
        </w:rPr>
        <w:t>CTE-1005-OR-XML-IB</w:t>
      </w:r>
      <w:r w:rsidRPr="00CA7016">
        <w:rPr>
          <w:color w:val="0000FF"/>
        </w:rPr>
        <w:t>&lt;/</w:t>
      </w:r>
      <w:r w:rsidRPr="00CA7016">
        <w:rPr>
          <w:color w:val="990000"/>
        </w:rPr>
        <w:t>interfaceid</w:t>
      </w:r>
      <w:r w:rsidRPr="00CA7016">
        <w:rPr>
          <w:color w:val="0000FF"/>
        </w:rPr>
        <w:t>&gt;</w:t>
      </w:r>
      <w:r w:rsidRPr="00CA7016">
        <w:t xml:space="preserve"> </w:t>
      </w:r>
    </w:p>
    <w:p w14:paraId="584709C3" w14:textId="77777777" w:rsidR="00F02236" w:rsidRPr="00CA7016" w:rsidRDefault="00F02236" w:rsidP="00F02236">
      <w:pPr>
        <w:ind w:hanging="480"/>
      </w:pPr>
      <w:r w:rsidRPr="00CA7016">
        <w:rPr>
          <w:b/>
          <w:bCs/>
          <w:color w:val="FF0000"/>
        </w:rPr>
        <w:t> </w:t>
      </w:r>
      <w:r w:rsidRPr="00CA7016">
        <w:t xml:space="preserve"> </w:t>
      </w:r>
      <w:r w:rsidRPr="00CA7016">
        <w:rPr>
          <w:color w:val="0000FF"/>
        </w:rPr>
        <w:t>&lt;</w:t>
      </w:r>
      <w:r w:rsidRPr="00CA7016">
        <w:rPr>
          <w:color w:val="990000"/>
        </w:rPr>
        <w:t>messagetype</w:t>
      </w:r>
      <w:r w:rsidRPr="00CA7016">
        <w:rPr>
          <w:color w:val="0000FF"/>
        </w:rPr>
        <w:t>&gt;</w:t>
      </w:r>
      <w:r w:rsidRPr="00CA7016">
        <w:rPr>
          <w:b/>
          <w:bCs/>
        </w:rPr>
        <w:t>LSRUOM</w:t>
      </w:r>
      <w:r w:rsidRPr="00CA7016">
        <w:rPr>
          <w:color w:val="0000FF"/>
        </w:rPr>
        <w:t>&lt;/</w:t>
      </w:r>
      <w:r w:rsidRPr="00CA7016">
        <w:rPr>
          <w:color w:val="990000"/>
        </w:rPr>
        <w:t>messagetype</w:t>
      </w:r>
      <w:r w:rsidRPr="00CA7016">
        <w:rPr>
          <w:color w:val="0000FF"/>
        </w:rPr>
        <w:t>&gt;</w:t>
      </w:r>
      <w:r w:rsidRPr="00CA7016">
        <w:t xml:space="preserve"> </w:t>
      </w:r>
    </w:p>
    <w:p w14:paraId="384E5522" w14:textId="77777777" w:rsidR="00F02236" w:rsidRPr="00CA7016" w:rsidRDefault="00F02236" w:rsidP="00F02236">
      <w:pPr>
        <w:ind w:hanging="480"/>
      </w:pPr>
      <w:r w:rsidRPr="00CA7016">
        <w:rPr>
          <w:b/>
          <w:bCs/>
          <w:color w:val="FF0000"/>
        </w:rPr>
        <w:t> </w:t>
      </w:r>
      <w:r w:rsidRPr="00CA7016">
        <w:t xml:space="preserve"> </w:t>
      </w:r>
      <w:r w:rsidRPr="00CA7016">
        <w:rPr>
          <w:color w:val="0000FF"/>
        </w:rPr>
        <w:t>&lt;</w:t>
      </w:r>
      <w:r w:rsidRPr="00CA7016">
        <w:rPr>
          <w:color w:val="990000"/>
        </w:rPr>
        <w:t>lsogversion</w:t>
      </w:r>
      <w:r w:rsidRPr="00CA7016">
        <w:rPr>
          <w:color w:val="0000FF"/>
        </w:rPr>
        <w:t>&gt;</w:t>
      </w:r>
      <w:r w:rsidRPr="00CA7016">
        <w:rPr>
          <w:b/>
          <w:bCs/>
        </w:rPr>
        <w:t>10.05</w:t>
      </w:r>
      <w:r w:rsidRPr="00CA7016">
        <w:rPr>
          <w:color w:val="0000FF"/>
        </w:rPr>
        <w:t>&lt;/</w:t>
      </w:r>
      <w:r w:rsidRPr="00CA7016">
        <w:rPr>
          <w:color w:val="990000"/>
        </w:rPr>
        <w:t>lsogversion</w:t>
      </w:r>
      <w:r w:rsidRPr="00CA7016">
        <w:rPr>
          <w:color w:val="0000FF"/>
        </w:rPr>
        <w:t>&gt;</w:t>
      </w:r>
      <w:r w:rsidRPr="00CA7016">
        <w:t xml:space="preserve"> </w:t>
      </w:r>
    </w:p>
    <w:p w14:paraId="3024C448" w14:textId="77777777" w:rsidR="00F02236" w:rsidRPr="00CA7016" w:rsidRDefault="00F02236" w:rsidP="00F02236">
      <w:pPr>
        <w:ind w:hanging="480"/>
      </w:pPr>
      <w:r w:rsidRPr="00CA7016">
        <w:rPr>
          <w:b/>
          <w:bCs/>
          <w:color w:val="FF0000"/>
        </w:rPr>
        <w:t> </w:t>
      </w:r>
      <w:r w:rsidRPr="00CA7016">
        <w:t xml:space="preserve"> </w:t>
      </w:r>
      <w:r w:rsidRPr="00CA7016">
        <w:rPr>
          <w:color w:val="0000FF"/>
        </w:rPr>
        <w:t>&lt;</w:t>
      </w:r>
      <w:r w:rsidRPr="00CA7016">
        <w:rPr>
          <w:color w:val="990000"/>
        </w:rPr>
        <w:t>ordertype</w:t>
      </w:r>
      <w:r w:rsidRPr="00CA7016">
        <w:rPr>
          <w:color w:val="0000FF"/>
        </w:rPr>
        <w:t>&gt;</w:t>
      </w:r>
      <w:r w:rsidRPr="00CA7016">
        <w:rPr>
          <w:b/>
          <w:bCs/>
        </w:rPr>
        <w:t>ORDER</w:t>
      </w:r>
      <w:r w:rsidRPr="00CA7016">
        <w:rPr>
          <w:color w:val="0000FF"/>
        </w:rPr>
        <w:t>&lt;/</w:t>
      </w:r>
      <w:r w:rsidRPr="00CA7016">
        <w:rPr>
          <w:color w:val="990000"/>
        </w:rPr>
        <w:t>ordertype</w:t>
      </w:r>
      <w:r w:rsidRPr="00CA7016">
        <w:rPr>
          <w:color w:val="0000FF"/>
        </w:rPr>
        <w:t>&gt;</w:t>
      </w:r>
      <w:r w:rsidRPr="00CA7016">
        <w:t xml:space="preserve"> </w:t>
      </w:r>
    </w:p>
    <w:p w14:paraId="0D8ACA36" w14:textId="77777777" w:rsidR="00F02236" w:rsidRPr="00CA7016" w:rsidRDefault="00F02236" w:rsidP="00F02236">
      <w:pPr>
        <w:ind w:hanging="240"/>
      </w:pPr>
      <w:r w:rsidRPr="00CA7016">
        <w:rPr>
          <w:b/>
          <w:bCs/>
          <w:color w:val="FF0000"/>
        </w:rPr>
        <w:t> </w:t>
      </w:r>
      <w:r w:rsidRPr="00CA7016">
        <w:t xml:space="preserve"> </w:t>
      </w:r>
      <w:r w:rsidRPr="00CA7016">
        <w:rPr>
          <w:color w:val="0000FF"/>
        </w:rPr>
        <w:t>&lt;/</w:t>
      </w:r>
      <w:r w:rsidRPr="00CA7016">
        <w:rPr>
          <w:color w:val="990000"/>
        </w:rPr>
        <w:t>header</w:t>
      </w:r>
      <w:r w:rsidRPr="00CA7016">
        <w:rPr>
          <w:color w:val="0000FF"/>
        </w:rPr>
        <w:t>&gt;</w:t>
      </w:r>
    </w:p>
    <w:p w14:paraId="207C3B1B" w14:textId="77777777" w:rsidR="00F02236" w:rsidRPr="00CA7016" w:rsidRDefault="00F02236" w:rsidP="00F02236">
      <w:pPr>
        <w:ind w:hanging="480"/>
      </w:pPr>
      <w:hyperlink r:id="rId1148" w:history="1">
        <w:r w:rsidRPr="00CA7016">
          <w:rPr>
            <w:b/>
            <w:bCs/>
            <w:color w:val="FF0000"/>
            <w:u w:val="single"/>
          </w:rPr>
          <w:t>-</w:t>
        </w:r>
      </w:hyperlink>
      <w:r w:rsidRPr="00CA7016">
        <w:t xml:space="preserve"> </w:t>
      </w:r>
      <w:r w:rsidRPr="00CA7016">
        <w:rPr>
          <w:color w:val="0000FF"/>
        </w:rPr>
        <w:t>&lt;</w:t>
      </w:r>
      <w:r w:rsidRPr="00CA7016">
        <w:rPr>
          <w:color w:val="990000"/>
        </w:rPr>
        <w:t>m2:LSR_RESP</w:t>
      </w:r>
      <w:r w:rsidRPr="00CA7016">
        <w:rPr>
          <w:color w:val="FF0000"/>
        </w:rPr>
        <w:t xml:space="preserve"> xmlns:m2</w:t>
      </w:r>
      <w:r w:rsidRPr="00CA7016">
        <w:rPr>
          <w:color w:val="0000FF"/>
        </w:rPr>
        <w:t>="</w:t>
      </w:r>
      <w:r w:rsidRPr="00CA7016">
        <w:rPr>
          <w:b/>
          <w:bCs/>
          <w:color w:val="FF0000"/>
        </w:rPr>
        <w:t>http://lsr.att.com/obf/tML/UOM</w:t>
      </w:r>
      <w:r w:rsidRPr="00CA7016">
        <w:rPr>
          <w:color w:val="0000FF"/>
        </w:rPr>
        <w:t>"&gt;</w:t>
      </w:r>
    </w:p>
    <w:p w14:paraId="58F44B35" w14:textId="77777777" w:rsidR="00F02236" w:rsidRPr="00CA7016" w:rsidRDefault="00F02236" w:rsidP="00F02236">
      <w:pPr>
        <w:ind w:hanging="480"/>
      </w:pPr>
      <w:hyperlink r:id="rId1149" w:history="1">
        <w:r w:rsidRPr="00CA7016">
          <w:rPr>
            <w:b/>
            <w:bCs/>
            <w:color w:val="FF0000"/>
            <w:u w:val="single"/>
          </w:rPr>
          <w:t>-</w:t>
        </w:r>
      </w:hyperlink>
      <w:r w:rsidRPr="00CA7016">
        <w:t xml:space="preserve"> </w:t>
      </w:r>
      <w:r w:rsidRPr="00CA7016">
        <w:rPr>
          <w:color w:val="0000FF"/>
        </w:rPr>
        <w:t>&lt;</w:t>
      </w:r>
      <w:r w:rsidRPr="00CA7016">
        <w:rPr>
          <w:color w:val="990000"/>
        </w:rPr>
        <w:t>m2:HDR</w:t>
      </w:r>
      <w:r w:rsidRPr="00CA7016">
        <w:rPr>
          <w:color w:val="0000FF"/>
        </w:rPr>
        <w:t>&gt;</w:t>
      </w:r>
    </w:p>
    <w:p w14:paraId="2EF60646" w14:textId="77777777" w:rsidR="00F02236" w:rsidRPr="00CA7016" w:rsidRDefault="00F02236" w:rsidP="00F02236">
      <w:pPr>
        <w:ind w:hanging="480"/>
      </w:pPr>
      <w:r w:rsidRPr="00CA7016">
        <w:rPr>
          <w:b/>
          <w:bCs/>
          <w:color w:val="FF0000"/>
        </w:rPr>
        <w:t> </w:t>
      </w:r>
      <w:r w:rsidRPr="00CA7016">
        <w:t xml:space="preserve"> </w:t>
      </w:r>
      <w:r w:rsidRPr="00CA7016">
        <w:rPr>
          <w:color w:val="0000FF"/>
        </w:rPr>
        <w:t>&lt;</w:t>
      </w:r>
      <w:r w:rsidRPr="00CA7016">
        <w:rPr>
          <w:color w:val="990000"/>
        </w:rPr>
        <w:t>m2:MESSAGE_ID</w:t>
      </w:r>
      <w:r w:rsidRPr="00CA7016">
        <w:rPr>
          <w:color w:val="0000FF"/>
        </w:rPr>
        <w:t>&gt;</w:t>
      </w:r>
      <w:r w:rsidRPr="00CA7016">
        <w:rPr>
          <w:b/>
          <w:bCs/>
        </w:rPr>
        <w:t>1246902208365692.45947897591</w:t>
      </w:r>
      <w:r w:rsidRPr="00CA7016">
        <w:rPr>
          <w:color w:val="0000FF"/>
        </w:rPr>
        <w:t>&lt;/</w:t>
      </w:r>
      <w:r w:rsidRPr="00CA7016">
        <w:rPr>
          <w:color w:val="990000"/>
        </w:rPr>
        <w:t>m2:MESSAGE_ID</w:t>
      </w:r>
      <w:r w:rsidRPr="00CA7016">
        <w:rPr>
          <w:color w:val="0000FF"/>
        </w:rPr>
        <w:t>&gt;</w:t>
      </w:r>
      <w:r w:rsidRPr="00CA7016">
        <w:t xml:space="preserve"> </w:t>
      </w:r>
    </w:p>
    <w:p w14:paraId="2F5B72FD" w14:textId="77777777" w:rsidR="00F02236" w:rsidRPr="008C51B0" w:rsidRDefault="00F02236" w:rsidP="00F02236">
      <w:pPr>
        <w:ind w:hanging="480"/>
        <w:rPr>
          <w:lang w:val="es-ES"/>
        </w:rPr>
      </w:pPr>
      <w:r w:rsidRPr="00CA7016">
        <w:rPr>
          <w:b/>
          <w:bCs/>
          <w:color w:val="FF0000"/>
        </w:rPr>
        <w:t> </w:t>
      </w:r>
      <w:r w:rsidRPr="00CA7016">
        <w:t xml:space="preserve"> </w:t>
      </w:r>
      <w:r w:rsidRPr="008C51B0">
        <w:rPr>
          <w:color w:val="0000FF"/>
          <w:lang w:val="es-ES"/>
        </w:rPr>
        <w:t>&lt;</w:t>
      </w:r>
      <w:r w:rsidRPr="008C51B0">
        <w:rPr>
          <w:color w:val="990000"/>
          <w:lang w:val="es-ES"/>
        </w:rPr>
        <w:t>m2:CCNA</w:t>
      </w:r>
      <w:r w:rsidRPr="008C51B0">
        <w:rPr>
          <w:color w:val="0000FF"/>
          <w:lang w:val="es-ES"/>
        </w:rPr>
        <w:t>&gt;</w:t>
      </w:r>
      <w:r w:rsidRPr="008C51B0">
        <w:rPr>
          <w:b/>
          <w:bCs/>
          <w:lang w:val="es-ES"/>
        </w:rPr>
        <w:t>ZXL</w:t>
      </w:r>
      <w:r w:rsidRPr="008C51B0">
        <w:rPr>
          <w:color w:val="0000FF"/>
          <w:lang w:val="es-ES"/>
        </w:rPr>
        <w:t>&lt;/</w:t>
      </w:r>
      <w:r w:rsidRPr="008C51B0">
        <w:rPr>
          <w:color w:val="990000"/>
          <w:lang w:val="es-ES"/>
        </w:rPr>
        <w:t>m2:CCNA</w:t>
      </w:r>
      <w:r w:rsidRPr="008C51B0">
        <w:rPr>
          <w:color w:val="0000FF"/>
          <w:lang w:val="es-ES"/>
        </w:rPr>
        <w:t>&gt;</w:t>
      </w:r>
      <w:r w:rsidRPr="008C51B0">
        <w:rPr>
          <w:lang w:val="es-ES"/>
        </w:rPr>
        <w:t xml:space="preserve"> </w:t>
      </w:r>
    </w:p>
    <w:p w14:paraId="6257194B" w14:textId="77777777" w:rsidR="00F02236" w:rsidRPr="00CA7016" w:rsidRDefault="00F02236" w:rsidP="00F02236">
      <w:pPr>
        <w:ind w:hanging="480"/>
      </w:pPr>
      <w:r w:rsidRPr="008C51B0">
        <w:rPr>
          <w:b/>
          <w:bCs/>
          <w:color w:val="FF0000"/>
          <w:lang w:val="es-ES"/>
        </w:rPr>
        <w:t> </w:t>
      </w:r>
      <w:r w:rsidRPr="008C51B0">
        <w:rPr>
          <w:lang w:val="es-ES"/>
        </w:rPr>
        <w:t xml:space="preserve"> </w:t>
      </w:r>
      <w:r w:rsidRPr="00CA7016">
        <w:rPr>
          <w:color w:val="0000FF"/>
        </w:rPr>
        <w:t>&lt;</w:t>
      </w:r>
      <w:r w:rsidRPr="00CA7016">
        <w:rPr>
          <w:color w:val="990000"/>
        </w:rPr>
        <w:t>m2:MSG_TIMESTAMP</w:t>
      </w:r>
      <w:r w:rsidRPr="00CA7016">
        <w:rPr>
          <w:color w:val="0000FF"/>
        </w:rPr>
        <w:t>&gt;</w:t>
      </w:r>
      <w:r w:rsidRPr="00CA7016">
        <w:rPr>
          <w:b/>
          <w:bCs/>
        </w:rPr>
        <w:t>2009-07-06T12:43:28-05:00</w:t>
      </w:r>
      <w:r w:rsidRPr="00CA7016">
        <w:rPr>
          <w:color w:val="0000FF"/>
        </w:rPr>
        <w:t>&lt;/</w:t>
      </w:r>
      <w:r w:rsidRPr="00CA7016">
        <w:rPr>
          <w:color w:val="990000"/>
        </w:rPr>
        <w:t>m2:MSG_TIMESTAMP</w:t>
      </w:r>
      <w:r w:rsidRPr="00CA7016">
        <w:rPr>
          <w:color w:val="0000FF"/>
        </w:rPr>
        <w:t>&gt;</w:t>
      </w:r>
      <w:r w:rsidRPr="00CA7016">
        <w:t xml:space="preserve"> </w:t>
      </w:r>
    </w:p>
    <w:p w14:paraId="427233BA" w14:textId="77777777" w:rsidR="00F02236" w:rsidRPr="00CA7016" w:rsidRDefault="00F02236" w:rsidP="00F02236">
      <w:pPr>
        <w:ind w:hanging="480"/>
      </w:pPr>
      <w:r w:rsidRPr="00CA7016">
        <w:rPr>
          <w:b/>
          <w:bCs/>
          <w:color w:val="FF0000"/>
        </w:rPr>
        <w:t> </w:t>
      </w:r>
      <w:r w:rsidRPr="00CA7016">
        <w:t xml:space="preserve"> </w:t>
      </w:r>
      <w:r w:rsidRPr="00CA7016">
        <w:rPr>
          <w:color w:val="0000FF"/>
        </w:rPr>
        <w:t>&lt;</w:t>
      </w:r>
      <w:r w:rsidRPr="00CA7016">
        <w:rPr>
          <w:color w:val="990000"/>
        </w:rPr>
        <w:t>m2:PON</w:t>
      </w:r>
      <w:r w:rsidRPr="00CA7016">
        <w:rPr>
          <w:color w:val="0000FF"/>
        </w:rPr>
        <w:t>&gt;</w:t>
      </w:r>
      <w:r w:rsidRPr="00CA7016">
        <w:rPr>
          <w:b/>
          <w:bCs/>
        </w:rPr>
        <w:t>CVT0M051R31B</w:t>
      </w:r>
      <w:r w:rsidRPr="00CA7016">
        <w:rPr>
          <w:color w:val="0000FF"/>
        </w:rPr>
        <w:t>&lt;/</w:t>
      </w:r>
      <w:r w:rsidRPr="00CA7016">
        <w:rPr>
          <w:color w:val="990000"/>
        </w:rPr>
        <w:t>m2:PON</w:t>
      </w:r>
      <w:r w:rsidRPr="00CA7016">
        <w:rPr>
          <w:color w:val="0000FF"/>
        </w:rPr>
        <w:t>&gt;</w:t>
      </w:r>
      <w:r w:rsidRPr="00CA7016">
        <w:t xml:space="preserve"> </w:t>
      </w:r>
    </w:p>
    <w:p w14:paraId="32374C79" w14:textId="77777777" w:rsidR="00F02236" w:rsidRPr="008C51B0" w:rsidRDefault="00F02236" w:rsidP="00F02236">
      <w:pPr>
        <w:ind w:hanging="480"/>
        <w:rPr>
          <w:lang w:val="es-ES"/>
        </w:rPr>
      </w:pPr>
      <w:r w:rsidRPr="00CA7016">
        <w:rPr>
          <w:b/>
          <w:bCs/>
          <w:color w:val="FF0000"/>
        </w:rPr>
        <w:t> </w:t>
      </w:r>
      <w:r w:rsidRPr="00CA7016">
        <w:t xml:space="preserve"> </w:t>
      </w:r>
      <w:r w:rsidRPr="008C51B0">
        <w:rPr>
          <w:color w:val="0000FF"/>
          <w:lang w:val="es-ES"/>
        </w:rPr>
        <w:t>&lt;</w:t>
      </w:r>
      <w:r w:rsidRPr="008C51B0">
        <w:rPr>
          <w:color w:val="990000"/>
          <w:lang w:val="es-ES"/>
        </w:rPr>
        <w:t>m2:VER</w:t>
      </w:r>
      <w:r w:rsidRPr="008C51B0">
        <w:rPr>
          <w:color w:val="0000FF"/>
          <w:lang w:val="es-ES"/>
        </w:rPr>
        <w:t>&gt;</w:t>
      </w:r>
      <w:r w:rsidRPr="008C51B0">
        <w:rPr>
          <w:b/>
          <w:bCs/>
          <w:lang w:val="es-ES"/>
        </w:rPr>
        <w:t>00</w:t>
      </w:r>
      <w:r w:rsidRPr="008C51B0">
        <w:rPr>
          <w:color w:val="0000FF"/>
          <w:lang w:val="es-ES"/>
        </w:rPr>
        <w:t>&lt;/</w:t>
      </w:r>
      <w:r w:rsidRPr="008C51B0">
        <w:rPr>
          <w:color w:val="990000"/>
          <w:lang w:val="es-ES"/>
        </w:rPr>
        <w:t>m2:VER</w:t>
      </w:r>
      <w:r w:rsidRPr="008C51B0">
        <w:rPr>
          <w:color w:val="0000FF"/>
          <w:lang w:val="es-ES"/>
        </w:rPr>
        <w:t>&gt;</w:t>
      </w:r>
      <w:r w:rsidRPr="008C51B0">
        <w:rPr>
          <w:lang w:val="es-ES"/>
        </w:rPr>
        <w:t xml:space="preserve"> </w:t>
      </w:r>
    </w:p>
    <w:p w14:paraId="0E7D9900" w14:textId="77777777" w:rsidR="00F02236" w:rsidRPr="008C51B0" w:rsidRDefault="00F02236" w:rsidP="00F02236">
      <w:pPr>
        <w:ind w:hanging="480"/>
        <w:rPr>
          <w:lang w:val="es-ES"/>
        </w:rPr>
      </w:pPr>
      <w:r w:rsidRPr="008C51B0">
        <w:rPr>
          <w:b/>
          <w:bCs/>
          <w:color w:val="FF0000"/>
          <w:lang w:val="es-ES"/>
        </w:rPr>
        <w:t> </w:t>
      </w:r>
      <w:r w:rsidRPr="008C51B0">
        <w:rPr>
          <w:lang w:val="es-ES"/>
        </w:rPr>
        <w:t xml:space="preserve"> </w:t>
      </w:r>
      <w:r w:rsidRPr="008C51B0">
        <w:rPr>
          <w:color w:val="0000FF"/>
          <w:lang w:val="es-ES"/>
        </w:rPr>
        <w:t>&lt;</w:t>
      </w:r>
      <w:r w:rsidRPr="008C51B0">
        <w:rPr>
          <w:color w:val="990000"/>
          <w:lang w:val="es-ES"/>
        </w:rPr>
        <w:t>m2:ATN</w:t>
      </w:r>
      <w:r w:rsidRPr="008C51B0">
        <w:rPr>
          <w:color w:val="0000FF"/>
          <w:lang w:val="es-ES"/>
        </w:rPr>
        <w:t>&gt;</w:t>
      </w:r>
      <w:r w:rsidRPr="008C51B0">
        <w:rPr>
          <w:b/>
          <w:bCs/>
          <w:lang w:val="es-ES"/>
        </w:rPr>
        <w:t>7062089519</w:t>
      </w:r>
      <w:r w:rsidRPr="008C51B0">
        <w:rPr>
          <w:color w:val="0000FF"/>
          <w:lang w:val="es-ES"/>
        </w:rPr>
        <w:t>&lt;/</w:t>
      </w:r>
      <w:r w:rsidRPr="008C51B0">
        <w:rPr>
          <w:color w:val="990000"/>
          <w:lang w:val="es-ES"/>
        </w:rPr>
        <w:t>m2:ATN</w:t>
      </w:r>
      <w:r w:rsidRPr="008C51B0">
        <w:rPr>
          <w:color w:val="0000FF"/>
          <w:lang w:val="es-ES"/>
        </w:rPr>
        <w:t>&gt;</w:t>
      </w:r>
      <w:r w:rsidRPr="008C51B0">
        <w:rPr>
          <w:lang w:val="es-ES"/>
        </w:rPr>
        <w:t xml:space="preserve"> </w:t>
      </w:r>
    </w:p>
    <w:p w14:paraId="03633CB7" w14:textId="77777777" w:rsidR="00F02236" w:rsidRPr="008C51B0" w:rsidRDefault="00F02236" w:rsidP="00F02236">
      <w:pPr>
        <w:ind w:hanging="480"/>
        <w:rPr>
          <w:lang w:val="es-ES"/>
        </w:rPr>
      </w:pPr>
      <w:r w:rsidRPr="008C51B0">
        <w:rPr>
          <w:b/>
          <w:bCs/>
          <w:color w:val="FF0000"/>
          <w:lang w:val="es-ES"/>
        </w:rPr>
        <w:t> </w:t>
      </w:r>
      <w:r w:rsidRPr="008C51B0">
        <w:rPr>
          <w:lang w:val="es-ES"/>
        </w:rPr>
        <w:t xml:space="preserve"> </w:t>
      </w:r>
      <w:r w:rsidRPr="008C51B0">
        <w:rPr>
          <w:color w:val="0000FF"/>
          <w:lang w:val="es-ES"/>
        </w:rPr>
        <w:t>&lt;</w:t>
      </w:r>
      <w:r w:rsidRPr="008C51B0">
        <w:rPr>
          <w:color w:val="990000"/>
          <w:lang w:val="es-ES"/>
        </w:rPr>
        <w:t>m2:LSR_NO</w:t>
      </w:r>
      <w:r w:rsidRPr="008C51B0">
        <w:rPr>
          <w:color w:val="0000FF"/>
          <w:lang w:val="es-ES"/>
        </w:rPr>
        <w:t>&gt;</w:t>
      </w:r>
      <w:r w:rsidRPr="008C51B0">
        <w:rPr>
          <w:b/>
          <w:bCs/>
          <w:lang w:val="es-ES"/>
        </w:rPr>
        <w:t>20090706L00033-00</w:t>
      </w:r>
      <w:r w:rsidRPr="008C51B0">
        <w:rPr>
          <w:color w:val="0000FF"/>
          <w:lang w:val="es-ES"/>
        </w:rPr>
        <w:t>&lt;/</w:t>
      </w:r>
      <w:r w:rsidRPr="008C51B0">
        <w:rPr>
          <w:color w:val="990000"/>
          <w:lang w:val="es-ES"/>
        </w:rPr>
        <w:t>m2:LSR_NO</w:t>
      </w:r>
      <w:r w:rsidRPr="008C51B0">
        <w:rPr>
          <w:color w:val="0000FF"/>
          <w:lang w:val="es-ES"/>
        </w:rPr>
        <w:t>&gt;</w:t>
      </w:r>
      <w:r w:rsidRPr="008C51B0">
        <w:rPr>
          <w:lang w:val="es-ES"/>
        </w:rPr>
        <w:t xml:space="preserve"> </w:t>
      </w:r>
    </w:p>
    <w:p w14:paraId="111CF64D" w14:textId="77777777" w:rsidR="00F02236" w:rsidRPr="00CA7016" w:rsidRDefault="00F02236" w:rsidP="00F02236">
      <w:pPr>
        <w:ind w:hanging="480"/>
      </w:pPr>
      <w:r w:rsidRPr="008C51B0">
        <w:rPr>
          <w:b/>
          <w:bCs/>
          <w:color w:val="FF0000"/>
          <w:lang w:val="es-ES"/>
        </w:rPr>
        <w:t> </w:t>
      </w:r>
      <w:r w:rsidRPr="008C51B0">
        <w:rPr>
          <w:lang w:val="es-ES"/>
        </w:rPr>
        <w:t xml:space="preserve"> </w:t>
      </w:r>
      <w:r w:rsidRPr="00CA7016">
        <w:rPr>
          <w:color w:val="0000FF"/>
        </w:rPr>
        <w:t>&lt;</w:t>
      </w:r>
      <w:r w:rsidRPr="00CA7016">
        <w:rPr>
          <w:color w:val="990000"/>
        </w:rPr>
        <w:t>m2:CC</w:t>
      </w:r>
      <w:r w:rsidRPr="00CA7016">
        <w:rPr>
          <w:color w:val="0000FF"/>
        </w:rPr>
        <w:t>&gt;</w:t>
      </w:r>
      <w:r w:rsidRPr="00CA7016">
        <w:rPr>
          <w:b/>
          <w:bCs/>
        </w:rPr>
        <w:t>9999</w:t>
      </w:r>
      <w:r w:rsidRPr="00CA7016">
        <w:rPr>
          <w:color w:val="0000FF"/>
        </w:rPr>
        <w:t>&lt;/</w:t>
      </w:r>
      <w:r w:rsidRPr="00CA7016">
        <w:rPr>
          <w:color w:val="990000"/>
        </w:rPr>
        <w:t>m2:CC</w:t>
      </w:r>
      <w:r w:rsidRPr="00CA7016">
        <w:rPr>
          <w:color w:val="0000FF"/>
        </w:rPr>
        <w:t>&gt;</w:t>
      </w:r>
      <w:r w:rsidRPr="00CA7016">
        <w:t xml:space="preserve"> </w:t>
      </w:r>
    </w:p>
    <w:p w14:paraId="1F2195D5" w14:textId="77777777" w:rsidR="00F02236" w:rsidRPr="00CA7016" w:rsidRDefault="00F02236" w:rsidP="00F02236">
      <w:pPr>
        <w:ind w:hanging="480"/>
      </w:pPr>
      <w:r w:rsidRPr="00CA7016">
        <w:rPr>
          <w:b/>
          <w:bCs/>
          <w:color w:val="FF0000"/>
        </w:rPr>
        <w:t> </w:t>
      </w:r>
      <w:r w:rsidRPr="00CA7016">
        <w:t xml:space="preserve"> </w:t>
      </w:r>
      <w:r w:rsidRPr="00CA7016">
        <w:rPr>
          <w:color w:val="0000FF"/>
        </w:rPr>
        <w:t>&lt;</w:t>
      </w:r>
      <w:r w:rsidRPr="00CA7016">
        <w:rPr>
          <w:color w:val="990000"/>
        </w:rPr>
        <w:t>m2:CLEC_APPL_ID</w:t>
      </w:r>
      <w:r w:rsidRPr="00CA7016">
        <w:rPr>
          <w:color w:val="0000FF"/>
        </w:rPr>
        <w:t>&gt;</w:t>
      </w:r>
      <w:r w:rsidRPr="00CA7016">
        <w:rPr>
          <w:b/>
          <w:bCs/>
        </w:rPr>
        <w:t>CTE-VALIDATOR</w:t>
      </w:r>
      <w:r w:rsidRPr="00CA7016">
        <w:rPr>
          <w:color w:val="0000FF"/>
        </w:rPr>
        <w:t>&lt;/</w:t>
      </w:r>
      <w:r w:rsidRPr="00CA7016">
        <w:rPr>
          <w:color w:val="990000"/>
        </w:rPr>
        <w:t>m2:CLEC_APPL_ID</w:t>
      </w:r>
      <w:r w:rsidRPr="00CA7016">
        <w:rPr>
          <w:color w:val="0000FF"/>
        </w:rPr>
        <w:t>&gt;</w:t>
      </w:r>
      <w:r w:rsidRPr="00CA7016">
        <w:t xml:space="preserve"> </w:t>
      </w:r>
    </w:p>
    <w:p w14:paraId="667DC626" w14:textId="77777777" w:rsidR="00F02236" w:rsidRPr="00CA7016" w:rsidRDefault="00F02236" w:rsidP="00F02236">
      <w:pPr>
        <w:ind w:hanging="480"/>
      </w:pPr>
      <w:r w:rsidRPr="00CA7016">
        <w:rPr>
          <w:b/>
          <w:bCs/>
          <w:color w:val="FF0000"/>
        </w:rPr>
        <w:t> </w:t>
      </w:r>
      <w:r w:rsidRPr="00CA7016">
        <w:t xml:space="preserve"> </w:t>
      </w:r>
      <w:r w:rsidRPr="00CA7016">
        <w:rPr>
          <w:color w:val="0000FF"/>
        </w:rPr>
        <w:t>&lt;</w:t>
      </w:r>
      <w:r w:rsidRPr="00CA7016">
        <w:rPr>
          <w:color w:val="990000"/>
        </w:rPr>
        <w:t>m2:CLEC_APPL_PASSWORD</w:t>
      </w:r>
      <w:r w:rsidRPr="00CA7016">
        <w:rPr>
          <w:color w:val="0000FF"/>
        </w:rPr>
        <w:t>&gt;</w:t>
      </w:r>
      <w:r w:rsidRPr="00CA7016">
        <w:rPr>
          <w:b/>
          <w:bCs/>
        </w:rPr>
        <w:t>PA$$WORD</w:t>
      </w:r>
      <w:r w:rsidRPr="00CA7016">
        <w:rPr>
          <w:color w:val="0000FF"/>
        </w:rPr>
        <w:t>&lt;/</w:t>
      </w:r>
      <w:r w:rsidRPr="00CA7016">
        <w:rPr>
          <w:color w:val="990000"/>
        </w:rPr>
        <w:t>m2:CLEC_APPL_PASSWORD</w:t>
      </w:r>
      <w:r w:rsidRPr="00CA7016">
        <w:rPr>
          <w:color w:val="0000FF"/>
        </w:rPr>
        <w:t>&gt;</w:t>
      </w:r>
      <w:r w:rsidRPr="00CA7016">
        <w:t xml:space="preserve"> </w:t>
      </w:r>
    </w:p>
    <w:p w14:paraId="02277B5F" w14:textId="77777777" w:rsidR="00F02236" w:rsidRPr="00CA7016" w:rsidRDefault="00F02236" w:rsidP="00F02236">
      <w:pPr>
        <w:ind w:hanging="480"/>
      </w:pPr>
      <w:r w:rsidRPr="00CA7016">
        <w:rPr>
          <w:b/>
          <w:bCs/>
          <w:color w:val="FF0000"/>
        </w:rPr>
        <w:t> </w:t>
      </w:r>
      <w:r w:rsidRPr="00CA7016">
        <w:t xml:space="preserve"> </w:t>
      </w:r>
      <w:r w:rsidRPr="00CA7016">
        <w:rPr>
          <w:color w:val="0000FF"/>
        </w:rPr>
        <w:t>&lt;</w:t>
      </w:r>
      <w:r w:rsidRPr="00CA7016">
        <w:rPr>
          <w:color w:val="990000"/>
        </w:rPr>
        <w:t>m2:DTSENT</w:t>
      </w:r>
      <w:r w:rsidRPr="00CA7016">
        <w:rPr>
          <w:color w:val="0000FF"/>
        </w:rPr>
        <w:t>&gt;</w:t>
      </w:r>
      <w:r w:rsidRPr="00CA7016">
        <w:rPr>
          <w:b/>
          <w:bCs/>
        </w:rPr>
        <w:t>200907061243PM</w:t>
      </w:r>
      <w:r w:rsidRPr="00CA7016">
        <w:rPr>
          <w:color w:val="0000FF"/>
        </w:rPr>
        <w:t>&lt;/</w:t>
      </w:r>
      <w:r w:rsidRPr="00CA7016">
        <w:rPr>
          <w:color w:val="990000"/>
        </w:rPr>
        <w:t>m2:DTSENT</w:t>
      </w:r>
      <w:r w:rsidRPr="00CA7016">
        <w:rPr>
          <w:color w:val="0000FF"/>
        </w:rPr>
        <w:t>&gt;</w:t>
      </w:r>
      <w:r w:rsidRPr="00CA7016">
        <w:t xml:space="preserve"> </w:t>
      </w:r>
    </w:p>
    <w:p w14:paraId="3FB49DA4" w14:textId="77777777" w:rsidR="00F02236" w:rsidRPr="00CA7016" w:rsidRDefault="00F02236" w:rsidP="00F02236">
      <w:pPr>
        <w:ind w:hanging="480"/>
      </w:pPr>
      <w:r w:rsidRPr="00CA7016">
        <w:rPr>
          <w:b/>
          <w:bCs/>
          <w:color w:val="FF0000"/>
        </w:rPr>
        <w:t> </w:t>
      </w:r>
      <w:r w:rsidRPr="00CA7016">
        <w:t xml:space="preserve"> </w:t>
      </w:r>
      <w:r w:rsidRPr="00CA7016">
        <w:rPr>
          <w:color w:val="0000FF"/>
        </w:rPr>
        <w:t>&lt;</w:t>
      </w:r>
      <w:r w:rsidRPr="00CA7016">
        <w:rPr>
          <w:color w:val="990000"/>
        </w:rPr>
        <w:t>m2:ORD</w:t>
      </w:r>
      <w:r w:rsidRPr="00CA7016">
        <w:rPr>
          <w:color w:val="0000FF"/>
        </w:rPr>
        <w:t>&gt;</w:t>
      </w:r>
      <w:r w:rsidRPr="00CA7016">
        <w:rPr>
          <w:b/>
          <w:bCs/>
        </w:rPr>
        <w:t>CP09H221</w:t>
      </w:r>
      <w:r w:rsidRPr="00CA7016">
        <w:rPr>
          <w:color w:val="0000FF"/>
        </w:rPr>
        <w:t>&lt;/</w:t>
      </w:r>
      <w:r w:rsidRPr="00CA7016">
        <w:rPr>
          <w:color w:val="990000"/>
        </w:rPr>
        <w:t>m2:ORD</w:t>
      </w:r>
      <w:r w:rsidRPr="00CA7016">
        <w:rPr>
          <w:color w:val="0000FF"/>
        </w:rPr>
        <w:t>&gt;</w:t>
      </w:r>
      <w:r w:rsidRPr="00CA7016">
        <w:t xml:space="preserve"> </w:t>
      </w:r>
    </w:p>
    <w:p w14:paraId="0F1063EA" w14:textId="77777777" w:rsidR="00F02236" w:rsidRPr="00CA7016" w:rsidRDefault="00F02236" w:rsidP="00F02236">
      <w:pPr>
        <w:ind w:hanging="480"/>
      </w:pPr>
      <w:r w:rsidRPr="00CA7016">
        <w:rPr>
          <w:b/>
          <w:bCs/>
          <w:color w:val="FF0000"/>
        </w:rPr>
        <w:t> </w:t>
      </w:r>
      <w:r w:rsidRPr="00CA7016">
        <w:t xml:space="preserve"> </w:t>
      </w:r>
      <w:r w:rsidRPr="00CA7016">
        <w:rPr>
          <w:color w:val="0000FF"/>
        </w:rPr>
        <w:t>&lt;</w:t>
      </w:r>
      <w:r w:rsidRPr="00CA7016">
        <w:rPr>
          <w:color w:val="990000"/>
        </w:rPr>
        <w:t>m2:STATUS_CODE</w:t>
      </w:r>
      <w:r w:rsidRPr="00CA7016">
        <w:rPr>
          <w:color w:val="0000FF"/>
        </w:rPr>
        <w:t>&gt;</w:t>
      </w:r>
      <w:r w:rsidRPr="00CA7016">
        <w:rPr>
          <w:b/>
          <w:bCs/>
        </w:rPr>
        <w:t>PD</w:t>
      </w:r>
      <w:r w:rsidRPr="00CA7016">
        <w:rPr>
          <w:color w:val="0000FF"/>
        </w:rPr>
        <w:t>&lt;/</w:t>
      </w:r>
      <w:r w:rsidRPr="00CA7016">
        <w:rPr>
          <w:color w:val="990000"/>
        </w:rPr>
        <w:t>m2:STATUS_CODE</w:t>
      </w:r>
      <w:r w:rsidRPr="00CA7016">
        <w:rPr>
          <w:color w:val="0000FF"/>
        </w:rPr>
        <w:t>&gt;</w:t>
      </w:r>
      <w:r w:rsidRPr="00CA7016">
        <w:t xml:space="preserve"> </w:t>
      </w:r>
    </w:p>
    <w:p w14:paraId="02D5CF7E" w14:textId="77777777" w:rsidR="00F02236" w:rsidRPr="00CA7016" w:rsidRDefault="00F02236" w:rsidP="00F02236">
      <w:pPr>
        <w:ind w:hanging="480"/>
      </w:pPr>
      <w:r w:rsidRPr="00CA7016">
        <w:rPr>
          <w:b/>
          <w:bCs/>
          <w:color w:val="FF0000"/>
        </w:rPr>
        <w:t> </w:t>
      </w:r>
      <w:r w:rsidRPr="00CA7016">
        <w:t xml:space="preserve"> </w:t>
      </w:r>
      <w:r w:rsidRPr="00CA7016">
        <w:rPr>
          <w:color w:val="0000FF"/>
        </w:rPr>
        <w:t>&lt;</w:t>
      </w:r>
      <w:r w:rsidRPr="00CA7016">
        <w:rPr>
          <w:color w:val="990000"/>
        </w:rPr>
        <w:t>m2:STATUS_MSG</w:t>
      </w:r>
      <w:r w:rsidRPr="00CA7016">
        <w:rPr>
          <w:color w:val="0000FF"/>
        </w:rPr>
        <w:t>&gt;</w:t>
      </w:r>
      <w:r w:rsidRPr="00CA7016">
        <w:rPr>
          <w:b/>
          <w:bCs/>
        </w:rPr>
        <w:t>PENDING ORDER</w:t>
      </w:r>
      <w:r w:rsidRPr="00CA7016">
        <w:rPr>
          <w:color w:val="0000FF"/>
        </w:rPr>
        <w:t>&lt;/</w:t>
      </w:r>
      <w:r w:rsidRPr="00CA7016">
        <w:rPr>
          <w:color w:val="990000"/>
        </w:rPr>
        <w:t>m2:STATUS_MSG</w:t>
      </w:r>
      <w:r w:rsidRPr="00CA7016">
        <w:rPr>
          <w:color w:val="0000FF"/>
        </w:rPr>
        <w:t>&gt;</w:t>
      </w:r>
      <w:r w:rsidRPr="00CA7016">
        <w:t xml:space="preserve"> </w:t>
      </w:r>
    </w:p>
    <w:p w14:paraId="5F85D330" w14:textId="77777777" w:rsidR="00F02236" w:rsidRPr="00CA7016" w:rsidRDefault="00F02236" w:rsidP="00F02236">
      <w:pPr>
        <w:ind w:hanging="480"/>
      </w:pPr>
      <w:r w:rsidRPr="00CA7016">
        <w:rPr>
          <w:b/>
          <w:bCs/>
          <w:color w:val="FF0000"/>
        </w:rPr>
        <w:t> </w:t>
      </w:r>
      <w:r w:rsidRPr="00CA7016">
        <w:t xml:space="preserve"> </w:t>
      </w:r>
      <w:r w:rsidRPr="00CA7016">
        <w:rPr>
          <w:color w:val="0000FF"/>
        </w:rPr>
        <w:t>&lt;</w:t>
      </w:r>
      <w:r w:rsidRPr="00CA7016">
        <w:rPr>
          <w:color w:val="990000"/>
        </w:rPr>
        <w:t>m2:REMARKS</w:t>
      </w:r>
      <w:r w:rsidRPr="00CA7016">
        <w:rPr>
          <w:color w:val="0000FF"/>
        </w:rPr>
        <w:t>&gt;</w:t>
      </w:r>
      <w:r w:rsidRPr="00CA7016">
        <w:rPr>
          <w:b/>
          <w:bCs/>
        </w:rPr>
        <w:t>Facilities have been checked</w:t>
      </w:r>
      <w:r w:rsidRPr="00CA7016">
        <w:rPr>
          <w:color w:val="0000FF"/>
        </w:rPr>
        <w:t>&lt;/</w:t>
      </w:r>
      <w:r w:rsidRPr="00CA7016">
        <w:rPr>
          <w:color w:val="990000"/>
        </w:rPr>
        <w:t>m2:REMARKS</w:t>
      </w:r>
      <w:r w:rsidRPr="00CA7016">
        <w:rPr>
          <w:color w:val="0000FF"/>
        </w:rPr>
        <w:t>&gt;</w:t>
      </w:r>
      <w:r w:rsidRPr="00CA7016">
        <w:t xml:space="preserve"> </w:t>
      </w:r>
    </w:p>
    <w:p w14:paraId="2C03BE0B" w14:textId="77777777" w:rsidR="00F02236" w:rsidRPr="00CA7016" w:rsidRDefault="00F02236" w:rsidP="00F02236">
      <w:pPr>
        <w:ind w:hanging="480"/>
      </w:pPr>
      <w:r w:rsidRPr="00CA7016">
        <w:rPr>
          <w:b/>
          <w:bCs/>
          <w:color w:val="FF0000"/>
        </w:rPr>
        <w:t> </w:t>
      </w:r>
      <w:r w:rsidRPr="00CA7016">
        <w:t xml:space="preserve"> </w:t>
      </w:r>
      <w:r w:rsidRPr="00CA7016">
        <w:rPr>
          <w:color w:val="0000FF"/>
        </w:rPr>
        <w:t>&lt;</w:t>
      </w:r>
      <w:r w:rsidRPr="00CA7016">
        <w:rPr>
          <w:color w:val="990000"/>
        </w:rPr>
        <w:t>m2:TRAN_ACK_TYPE</w:t>
      </w:r>
      <w:r w:rsidRPr="00CA7016">
        <w:rPr>
          <w:color w:val="0000FF"/>
        </w:rPr>
        <w:t>&gt;</w:t>
      </w:r>
      <w:r w:rsidRPr="00CA7016">
        <w:rPr>
          <w:b/>
          <w:bCs/>
        </w:rPr>
        <w:t>AT</w:t>
      </w:r>
      <w:r w:rsidRPr="00CA7016">
        <w:rPr>
          <w:color w:val="0000FF"/>
        </w:rPr>
        <w:t>&lt;/</w:t>
      </w:r>
      <w:r w:rsidRPr="00CA7016">
        <w:rPr>
          <w:color w:val="990000"/>
        </w:rPr>
        <w:t>m2:TRAN_ACK_TYPE</w:t>
      </w:r>
      <w:r w:rsidRPr="00CA7016">
        <w:rPr>
          <w:color w:val="0000FF"/>
        </w:rPr>
        <w:t>&gt;</w:t>
      </w:r>
      <w:r w:rsidRPr="00CA7016">
        <w:t xml:space="preserve"> </w:t>
      </w:r>
    </w:p>
    <w:p w14:paraId="269E822A" w14:textId="77777777" w:rsidR="00F02236" w:rsidRPr="00CA7016" w:rsidRDefault="00F02236" w:rsidP="00F02236">
      <w:pPr>
        <w:ind w:hanging="480"/>
      </w:pPr>
      <w:r w:rsidRPr="00CA7016">
        <w:rPr>
          <w:b/>
          <w:bCs/>
          <w:color w:val="FF0000"/>
        </w:rPr>
        <w:t> </w:t>
      </w:r>
      <w:r w:rsidRPr="00CA7016">
        <w:t xml:space="preserve"> </w:t>
      </w:r>
      <w:r w:rsidRPr="00CA7016">
        <w:rPr>
          <w:color w:val="0000FF"/>
        </w:rPr>
        <w:t>&lt;</w:t>
      </w:r>
      <w:r w:rsidRPr="00CA7016">
        <w:rPr>
          <w:color w:val="990000"/>
        </w:rPr>
        <w:t>m2:TRANS_SET_PURPOSE_CODE</w:t>
      </w:r>
      <w:r w:rsidRPr="00CA7016">
        <w:rPr>
          <w:color w:val="0000FF"/>
        </w:rPr>
        <w:t>&gt;</w:t>
      </w:r>
      <w:r w:rsidRPr="00CA7016">
        <w:rPr>
          <w:b/>
          <w:bCs/>
        </w:rPr>
        <w:t>06</w:t>
      </w:r>
      <w:r w:rsidRPr="00CA7016">
        <w:rPr>
          <w:color w:val="0000FF"/>
        </w:rPr>
        <w:t>&lt;/</w:t>
      </w:r>
      <w:r w:rsidRPr="00CA7016">
        <w:rPr>
          <w:color w:val="990000"/>
        </w:rPr>
        <w:t>m2:TRANS_SET_PURPOSE_CODE</w:t>
      </w:r>
      <w:r w:rsidRPr="00CA7016">
        <w:rPr>
          <w:color w:val="0000FF"/>
        </w:rPr>
        <w:t>&gt;</w:t>
      </w:r>
      <w:r w:rsidRPr="00CA7016">
        <w:t xml:space="preserve"> </w:t>
      </w:r>
    </w:p>
    <w:p w14:paraId="29F45AC1" w14:textId="77777777" w:rsidR="00F02236" w:rsidRPr="00CA7016" w:rsidRDefault="00F02236" w:rsidP="00F02236">
      <w:pPr>
        <w:ind w:hanging="240"/>
      </w:pPr>
      <w:r w:rsidRPr="00CA7016">
        <w:rPr>
          <w:b/>
          <w:bCs/>
          <w:color w:val="FF0000"/>
        </w:rPr>
        <w:t> </w:t>
      </w:r>
      <w:r w:rsidRPr="00CA7016">
        <w:t xml:space="preserve"> </w:t>
      </w:r>
      <w:r w:rsidRPr="00CA7016">
        <w:rPr>
          <w:color w:val="0000FF"/>
        </w:rPr>
        <w:t>&lt;/</w:t>
      </w:r>
      <w:r w:rsidRPr="00CA7016">
        <w:rPr>
          <w:color w:val="990000"/>
        </w:rPr>
        <w:t>m2:HDR</w:t>
      </w:r>
      <w:r w:rsidRPr="00CA7016">
        <w:rPr>
          <w:color w:val="0000FF"/>
        </w:rPr>
        <w:t>&gt;</w:t>
      </w:r>
    </w:p>
    <w:p w14:paraId="1E4A5B42" w14:textId="77777777" w:rsidR="00F02236" w:rsidRPr="00CA7016" w:rsidRDefault="00F02236" w:rsidP="00F02236">
      <w:pPr>
        <w:ind w:hanging="480"/>
      </w:pPr>
      <w:hyperlink r:id="rId1150" w:history="1">
        <w:r w:rsidRPr="00CA7016">
          <w:rPr>
            <w:b/>
            <w:bCs/>
            <w:color w:val="FF0000"/>
            <w:u w:val="single"/>
          </w:rPr>
          <w:t>-</w:t>
        </w:r>
      </w:hyperlink>
      <w:r w:rsidRPr="00CA7016">
        <w:t xml:space="preserve"> </w:t>
      </w:r>
      <w:r w:rsidRPr="00CA7016">
        <w:rPr>
          <w:color w:val="0000FF"/>
        </w:rPr>
        <w:t>&lt;</w:t>
      </w:r>
      <w:r w:rsidRPr="00CA7016">
        <w:rPr>
          <w:color w:val="990000"/>
        </w:rPr>
        <w:t>m2:NOTIFICATION</w:t>
      </w:r>
      <w:r w:rsidRPr="00CA7016">
        <w:rPr>
          <w:color w:val="0000FF"/>
        </w:rPr>
        <w:t>&gt;</w:t>
      </w:r>
    </w:p>
    <w:p w14:paraId="259BAED9" w14:textId="77777777" w:rsidR="00F02236" w:rsidRPr="00CA7016" w:rsidRDefault="00F02236" w:rsidP="00F02236">
      <w:pPr>
        <w:ind w:hanging="480"/>
      </w:pPr>
      <w:hyperlink r:id="rId1151" w:history="1">
        <w:r w:rsidRPr="00CA7016">
          <w:rPr>
            <w:b/>
            <w:bCs/>
            <w:color w:val="FF0000"/>
            <w:u w:val="single"/>
          </w:rPr>
          <w:t>-</w:t>
        </w:r>
      </w:hyperlink>
      <w:r w:rsidRPr="00CA7016">
        <w:t xml:space="preserve"> </w:t>
      </w:r>
      <w:r w:rsidRPr="00CA7016">
        <w:rPr>
          <w:color w:val="0000FF"/>
        </w:rPr>
        <w:t>&lt;</w:t>
      </w:r>
      <w:r w:rsidRPr="00CA7016">
        <w:rPr>
          <w:color w:val="990000"/>
        </w:rPr>
        <w:t>m2:FIRM_ORDER_NOTIFICATION</w:t>
      </w:r>
      <w:r w:rsidRPr="00CA7016">
        <w:rPr>
          <w:color w:val="0000FF"/>
        </w:rPr>
        <w:t>&gt;</w:t>
      </w:r>
    </w:p>
    <w:p w14:paraId="608F7354" w14:textId="77777777" w:rsidR="00F02236" w:rsidRPr="00CA7016" w:rsidRDefault="00F02236" w:rsidP="00F02236">
      <w:pPr>
        <w:ind w:hanging="480"/>
      </w:pPr>
      <w:hyperlink r:id="rId1152" w:history="1">
        <w:r w:rsidRPr="00CA7016">
          <w:rPr>
            <w:b/>
            <w:bCs/>
            <w:color w:val="FF0000"/>
            <w:u w:val="single"/>
          </w:rPr>
          <w:t>-</w:t>
        </w:r>
      </w:hyperlink>
      <w:r w:rsidRPr="00CA7016">
        <w:t xml:space="preserve"> </w:t>
      </w:r>
      <w:r w:rsidRPr="00CA7016">
        <w:rPr>
          <w:color w:val="0000FF"/>
        </w:rPr>
        <w:t>&lt;</w:t>
      </w:r>
      <w:r w:rsidRPr="00CA7016">
        <w:rPr>
          <w:color w:val="990000"/>
        </w:rPr>
        <w:t>m2:NOTIFICATION_ADMIN</w:t>
      </w:r>
      <w:r w:rsidRPr="00CA7016">
        <w:rPr>
          <w:color w:val="0000FF"/>
        </w:rPr>
        <w:t>&gt;</w:t>
      </w:r>
    </w:p>
    <w:p w14:paraId="7A4835B4" w14:textId="77777777" w:rsidR="00F02236" w:rsidRPr="00CA7016" w:rsidRDefault="00F02236" w:rsidP="00F02236">
      <w:pPr>
        <w:ind w:hanging="480"/>
      </w:pPr>
      <w:r w:rsidRPr="00CA7016">
        <w:rPr>
          <w:b/>
          <w:bCs/>
          <w:color w:val="FF0000"/>
        </w:rPr>
        <w:t> </w:t>
      </w:r>
      <w:r w:rsidRPr="00CA7016">
        <w:t xml:space="preserve"> </w:t>
      </w:r>
      <w:r w:rsidRPr="00CA7016">
        <w:rPr>
          <w:color w:val="0000FF"/>
        </w:rPr>
        <w:t>&lt;</w:t>
      </w:r>
      <w:r w:rsidRPr="00CA7016">
        <w:rPr>
          <w:color w:val="990000"/>
        </w:rPr>
        <w:t>m2:INIT</w:t>
      </w:r>
      <w:r w:rsidRPr="00CA7016">
        <w:rPr>
          <w:color w:val="0000FF"/>
        </w:rPr>
        <w:t>&gt;</w:t>
      </w:r>
      <w:r w:rsidRPr="00CA7016">
        <w:rPr>
          <w:b/>
          <w:bCs/>
        </w:rPr>
        <w:t>BOJANGLES</w:t>
      </w:r>
      <w:r w:rsidRPr="00CA7016">
        <w:rPr>
          <w:color w:val="0000FF"/>
        </w:rPr>
        <w:t>&lt;/</w:t>
      </w:r>
      <w:r w:rsidRPr="00CA7016">
        <w:rPr>
          <w:color w:val="990000"/>
        </w:rPr>
        <w:t>m2:INIT</w:t>
      </w:r>
      <w:r w:rsidRPr="00CA7016">
        <w:rPr>
          <w:color w:val="0000FF"/>
        </w:rPr>
        <w:t>&gt;</w:t>
      </w:r>
      <w:r w:rsidRPr="00CA7016">
        <w:t xml:space="preserve"> </w:t>
      </w:r>
    </w:p>
    <w:p w14:paraId="3F413293" w14:textId="77777777" w:rsidR="00F02236" w:rsidRPr="00CA7016" w:rsidRDefault="00F02236" w:rsidP="00F02236">
      <w:pPr>
        <w:ind w:hanging="480"/>
      </w:pPr>
      <w:r w:rsidRPr="00CA7016">
        <w:rPr>
          <w:b/>
          <w:bCs/>
          <w:color w:val="FF0000"/>
        </w:rPr>
        <w:t> </w:t>
      </w:r>
      <w:r w:rsidRPr="00CA7016">
        <w:t xml:space="preserve"> </w:t>
      </w:r>
      <w:r w:rsidRPr="00CA7016">
        <w:rPr>
          <w:color w:val="0000FF"/>
        </w:rPr>
        <w:t>&lt;</w:t>
      </w:r>
      <w:r w:rsidRPr="00CA7016">
        <w:rPr>
          <w:color w:val="990000"/>
        </w:rPr>
        <w:t>m2:INIT_TEL_NO</w:t>
      </w:r>
      <w:r w:rsidRPr="00CA7016">
        <w:rPr>
          <w:color w:val="0000FF"/>
        </w:rPr>
        <w:t>&gt;</w:t>
      </w:r>
      <w:r w:rsidRPr="00CA7016">
        <w:rPr>
          <w:b/>
          <w:bCs/>
        </w:rPr>
        <w:t>8884448888</w:t>
      </w:r>
      <w:r w:rsidRPr="00CA7016">
        <w:rPr>
          <w:color w:val="0000FF"/>
        </w:rPr>
        <w:t>&lt;/</w:t>
      </w:r>
      <w:r w:rsidRPr="00CA7016">
        <w:rPr>
          <w:color w:val="990000"/>
        </w:rPr>
        <w:t>m2:INIT_TEL_NO</w:t>
      </w:r>
      <w:r w:rsidRPr="00CA7016">
        <w:rPr>
          <w:color w:val="0000FF"/>
        </w:rPr>
        <w:t>&gt;</w:t>
      </w:r>
      <w:r w:rsidRPr="00CA7016">
        <w:t xml:space="preserve"> </w:t>
      </w:r>
    </w:p>
    <w:p w14:paraId="433E18BB" w14:textId="77777777" w:rsidR="00F02236" w:rsidRPr="00CA7016" w:rsidRDefault="00F02236" w:rsidP="00F02236">
      <w:pPr>
        <w:ind w:hanging="480"/>
      </w:pPr>
      <w:r w:rsidRPr="00CA7016">
        <w:rPr>
          <w:b/>
          <w:bCs/>
          <w:color w:val="FF0000"/>
        </w:rPr>
        <w:t> </w:t>
      </w:r>
      <w:r w:rsidRPr="00CA7016">
        <w:t xml:space="preserve"> </w:t>
      </w:r>
      <w:r w:rsidRPr="00CA7016">
        <w:rPr>
          <w:color w:val="0000FF"/>
        </w:rPr>
        <w:t>&lt;</w:t>
      </w:r>
      <w:r w:rsidRPr="00CA7016">
        <w:rPr>
          <w:color w:val="990000"/>
        </w:rPr>
        <w:t>m2:REP</w:t>
      </w:r>
      <w:r w:rsidRPr="00CA7016">
        <w:rPr>
          <w:color w:val="0000FF"/>
        </w:rPr>
        <w:t>&gt;</w:t>
      </w:r>
      <w:r w:rsidRPr="00CA7016">
        <w:rPr>
          <w:b/>
          <w:bCs/>
        </w:rPr>
        <w:t>LCSC</w:t>
      </w:r>
      <w:r w:rsidRPr="00CA7016">
        <w:rPr>
          <w:color w:val="0000FF"/>
        </w:rPr>
        <w:t>&lt;/</w:t>
      </w:r>
      <w:r w:rsidRPr="00CA7016">
        <w:rPr>
          <w:color w:val="990000"/>
        </w:rPr>
        <w:t>m2:REP</w:t>
      </w:r>
      <w:r w:rsidRPr="00CA7016">
        <w:rPr>
          <w:color w:val="0000FF"/>
        </w:rPr>
        <w:t>&gt;</w:t>
      </w:r>
      <w:r w:rsidRPr="00CA7016">
        <w:t xml:space="preserve"> </w:t>
      </w:r>
    </w:p>
    <w:p w14:paraId="404783EB" w14:textId="77777777" w:rsidR="00F02236" w:rsidRPr="00CA7016" w:rsidRDefault="00F02236" w:rsidP="00F02236">
      <w:pPr>
        <w:ind w:hanging="480"/>
      </w:pPr>
      <w:r w:rsidRPr="00CA7016">
        <w:rPr>
          <w:b/>
          <w:bCs/>
          <w:color w:val="FF0000"/>
        </w:rPr>
        <w:t> </w:t>
      </w:r>
      <w:r w:rsidRPr="00CA7016">
        <w:t xml:space="preserve"> </w:t>
      </w:r>
      <w:r w:rsidRPr="00CA7016">
        <w:rPr>
          <w:color w:val="0000FF"/>
        </w:rPr>
        <w:t>&lt;</w:t>
      </w:r>
      <w:r w:rsidRPr="00CA7016">
        <w:rPr>
          <w:color w:val="990000"/>
        </w:rPr>
        <w:t>m2:REP_TEL_NO</w:t>
      </w:r>
      <w:r w:rsidRPr="00CA7016">
        <w:rPr>
          <w:color w:val="0000FF"/>
        </w:rPr>
        <w:t>&gt;</w:t>
      </w:r>
      <w:r w:rsidRPr="00CA7016">
        <w:rPr>
          <w:b/>
          <w:bCs/>
        </w:rPr>
        <w:t>8006670807</w:t>
      </w:r>
      <w:r w:rsidRPr="00CA7016">
        <w:rPr>
          <w:color w:val="0000FF"/>
        </w:rPr>
        <w:t>&lt;/</w:t>
      </w:r>
      <w:r w:rsidRPr="00CA7016">
        <w:rPr>
          <w:color w:val="990000"/>
        </w:rPr>
        <w:t>m2:REP_TEL_NO</w:t>
      </w:r>
      <w:r w:rsidRPr="00CA7016">
        <w:rPr>
          <w:color w:val="0000FF"/>
        </w:rPr>
        <w:t>&gt;</w:t>
      </w:r>
      <w:r w:rsidRPr="00CA7016">
        <w:t xml:space="preserve"> </w:t>
      </w:r>
    </w:p>
    <w:p w14:paraId="129C9AE0" w14:textId="77777777" w:rsidR="00F02236" w:rsidRPr="00CA7016" w:rsidRDefault="00F02236" w:rsidP="00F02236">
      <w:pPr>
        <w:ind w:hanging="480"/>
      </w:pPr>
      <w:r w:rsidRPr="00CA7016">
        <w:rPr>
          <w:b/>
          <w:bCs/>
          <w:color w:val="FF0000"/>
        </w:rPr>
        <w:t> </w:t>
      </w:r>
      <w:r w:rsidRPr="00CA7016">
        <w:t xml:space="preserve"> </w:t>
      </w:r>
      <w:r w:rsidRPr="00CA7016">
        <w:rPr>
          <w:color w:val="0000FF"/>
        </w:rPr>
        <w:t>&lt;</w:t>
      </w:r>
      <w:r w:rsidRPr="00CA7016">
        <w:rPr>
          <w:color w:val="990000"/>
        </w:rPr>
        <w:t>m2:DD_CD</w:t>
      </w:r>
      <w:r w:rsidRPr="00CA7016">
        <w:rPr>
          <w:color w:val="0000FF"/>
        </w:rPr>
        <w:t>&gt;</w:t>
      </w:r>
      <w:r w:rsidRPr="00CA7016">
        <w:rPr>
          <w:b/>
          <w:bCs/>
        </w:rPr>
        <w:t>20090731</w:t>
      </w:r>
      <w:r w:rsidRPr="00CA7016">
        <w:rPr>
          <w:color w:val="0000FF"/>
        </w:rPr>
        <w:t>&lt;/</w:t>
      </w:r>
      <w:r w:rsidRPr="00CA7016">
        <w:rPr>
          <w:color w:val="990000"/>
        </w:rPr>
        <w:t>m2:DD_CD</w:t>
      </w:r>
      <w:r w:rsidRPr="00CA7016">
        <w:rPr>
          <w:color w:val="0000FF"/>
        </w:rPr>
        <w:t>&gt;</w:t>
      </w:r>
      <w:r w:rsidRPr="00CA7016">
        <w:t xml:space="preserve"> </w:t>
      </w:r>
    </w:p>
    <w:p w14:paraId="1CEE4850" w14:textId="77777777" w:rsidR="00F02236" w:rsidRPr="00CA7016" w:rsidRDefault="00F02236" w:rsidP="00F02236">
      <w:pPr>
        <w:ind w:hanging="480"/>
      </w:pPr>
      <w:r w:rsidRPr="00CA7016">
        <w:rPr>
          <w:b/>
          <w:bCs/>
          <w:color w:val="FF0000"/>
        </w:rPr>
        <w:t> </w:t>
      </w:r>
      <w:r w:rsidRPr="00CA7016">
        <w:t xml:space="preserve"> </w:t>
      </w:r>
      <w:r w:rsidRPr="00CA7016">
        <w:rPr>
          <w:color w:val="0000FF"/>
        </w:rPr>
        <w:t>&lt;</w:t>
      </w:r>
      <w:r w:rsidRPr="00CA7016">
        <w:rPr>
          <w:color w:val="990000"/>
        </w:rPr>
        <w:t>m2:BAN1</w:t>
      </w:r>
      <w:r w:rsidRPr="00CA7016">
        <w:rPr>
          <w:color w:val="0000FF"/>
        </w:rPr>
        <w:t>&gt;</w:t>
      </w:r>
      <w:r w:rsidRPr="00CA7016">
        <w:rPr>
          <w:b/>
          <w:bCs/>
        </w:rPr>
        <w:t>706Q886621621</w:t>
      </w:r>
      <w:r w:rsidRPr="00CA7016">
        <w:rPr>
          <w:color w:val="0000FF"/>
        </w:rPr>
        <w:t>&lt;/</w:t>
      </w:r>
      <w:r w:rsidRPr="00CA7016">
        <w:rPr>
          <w:color w:val="990000"/>
        </w:rPr>
        <w:t>m2:BAN1</w:t>
      </w:r>
      <w:r w:rsidRPr="00CA7016">
        <w:rPr>
          <w:color w:val="0000FF"/>
        </w:rPr>
        <w:t>&gt;</w:t>
      </w:r>
      <w:r w:rsidRPr="00CA7016">
        <w:t xml:space="preserve"> </w:t>
      </w:r>
    </w:p>
    <w:p w14:paraId="7C58DCBB" w14:textId="77777777" w:rsidR="00F02236" w:rsidRPr="00CA7016" w:rsidRDefault="00F02236" w:rsidP="00F02236">
      <w:pPr>
        <w:ind w:hanging="240"/>
      </w:pPr>
      <w:r w:rsidRPr="00CA7016">
        <w:rPr>
          <w:b/>
          <w:bCs/>
          <w:color w:val="FF0000"/>
        </w:rPr>
        <w:t> </w:t>
      </w:r>
      <w:r w:rsidRPr="00CA7016">
        <w:t xml:space="preserve"> </w:t>
      </w:r>
      <w:r w:rsidRPr="00CA7016">
        <w:rPr>
          <w:color w:val="0000FF"/>
        </w:rPr>
        <w:t>&lt;/</w:t>
      </w:r>
      <w:r w:rsidRPr="00CA7016">
        <w:rPr>
          <w:color w:val="990000"/>
        </w:rPr>
        <w:t>m2:NOTIFICATION_ADMIN</w:t>
      </w:r>
      <w:r w:rsidRPr="00CA7016">
        <w:rPr>
          <w:color w:val="0000FF"/>
        </w:rPr>
        <w:t>&gt;</w:t>
      </w:r>
    </w:p>
    <w:p w14:paraId="7818F08F" w14:textId="77777777" w:rsidR="00F02236" w:rsidRPr="00CA7016" w:rsidRDefault="00F02236" w:rsidP="00F02236">
      <w:pPr>
        <w:ind w:hanging="480"/>
      </w:pPr>
      <w:hyperlink r:id="rId1153" w:history="1">
        <w:r w:rsidRPr="00CA7016">
          <w:rPr>
            <w:b/>
            <w:bCs/>
            <w:color w:val="FF0000"/>
            <w:u w:val="single"/>
          </w:rPr>
          <w:t>-</w:t>
        </w:r>
      </w:hyperlink>
      <w:r w:rsidRPr="00CA7016">
        <w:t xml:space="preserve"> </w:t>
      </w:r>
      <w:r w:rsidRPr="00CA7016">
        <w:rPr>
          <w:color w:val="0000FF"/>
        </w:rPr>
        <w:t>&lt;</w:t>
      </w:r>
      <w:r w:rsidRPr="00CA7016">
        <w:rPr>
          <w:color w:val="990000"/>
        </w:rPr>
        <w:t>m2:SERVICES_INFO</w:t>
      </w:r>
      <w:r w:rsidRPr="00CA7016">
        <w:rPr>
          <w:color w:val="0000FF"/>
        </w:rPr>
        <w:t>&gt;</w:t>
      </w:r>
    </w:p>
    <w:p w14:paraId="6FD19D40" w14:textId="77777777" w:rsidR="00F02236" w:rsidRPr="00CA7016" w:rsidRDefault="00F02236" w:rsidP="00F02236">
      <w:pPr>
        <w:ind w:hanging="480"/>
      </w:pPr>
      <w:r w:rsidRPr="00CA7016">
        <w:rPr>
          <w:b/>
          <w:bCs/>
          <w:color w:val="FF0000"/>
        </w:rPr>
        <w:t> </w:t>
      </w:r>
      <w:r w:rsidRPr="00CA7016">
        <w:t xml:space="preserve"> </w:t>
      </w:r>
      <w:r w:rsidRPr="00CA7016">
        <w:rPr>
          <w:color w:val="0000FF"/>
        </w:rPr>
        <w:t>&lt;</w:t>
      </w:r>
      <w:r w:rsidRPr="00CA7016">
        <w:rPr>
          <w:color w:val="990000"/>
        </w:rPr>
        <w:t>m2:LOCNUM_SVCS</w:t>
      </w:r>
      <w:r w:rsidRPr="00CA7016">
        <w:rPr>
          <w:color w:val="0000FF"/>
        </w:rPr>
        <w:t>&gt;</w:t>
      </w:r>
      <w:r w:rsidRPr="00CA7016">
        <w:rPr>
          <w:b/>
          <w:bCs/>
        </w:rPr>
        <w:t>000</w:t>
      </w:r>
      <w:r w:rsidRPr="00CA7016">
        <w:rPr>
          <w:color w:val="0000FF"/>
        </w:rPr>
        <w:t>&lt;/</w:t>
      </w:r>
      <w:r w:rsidRPr="00CA7016">
        <w:rPr>
          <w:color w:val="990000"/>
        </w:rPr>
        <w:t>m2:LOCNUM_SVCS</w:t>
      </w:r>
      <w:r w:rsidRPr="00CA7016">
        <w:rPr>
          <w:color w:val="0000FF"/>
        </w:rPr>
        <w:t>&gt;</w:t>
      </w:r>
      <w:r w:rsidRPr="00CA7016">
        <w:t xml:space="preserve"> </w:t>
      </w:r>
    </w:p>
    <w:p w14:paraId="578A9177" w14:textId="77777777" w:rsidR="00F02236" w:rsidRPr="00CA7016" w:rsidRDefault="00F02236" w:rsidP="00F02236">
      <w:pPr>
        <w:ind w:hanging="480"/>
      </w:pPr>
      <w:r w:rsidRPr="00CA7016">
        <w:rPr>
          <w:b/>
          <w:bCs/>
          <w:color w:val="FF0000"/>
        </w:rPr>
        <w:t> </w:t>
      </w:r>
      <w:r w:rsidRPr="00CA7016">
        <w:t xml:space="preserve"> </w:t>
      </w:r>
      <w:r w:rsidRPr="00CA7016">
        <w:rPr>
          <w:color w:val="0000FF"/>
        </w:rPr>
        <w:t>&lt;</w:t>
      </w:r>
      <w:r w:rsidRPr="00CA7016">
        <w:rPr>
          <w:color w:val="990000"/>
        </w:rPr>
        <w:t>m2:LNUM</w:t>
      </w:r>
      <w:r w:rsidRPr="00CA7016">
        <w:rPr>
          <w:color w:val="0000FF"/>
        </w:rPr>
        <w:t>&gt;</w:t>
      </w:r>
      <w:r w:rsidRPr="00CA7016">
        <w:rPr>
          <w:b/>
          <w:bCs/>
        </w:rPr>
        <w:t>00001</w:t>
      </w:r>
      <w:r w:rsidRPr="00CA7016">
        <w:rPr>
          <w:color w:val="0000FF"/>
        </w:rPr>
        <w:t>&lt;/</w:t>
      </w:r>
      <w:r w:rsidRPr="00CA7016">
        <w:rPr>
          <w:color w:val="990000"/>
        </w:rPr>
        <w:t>m2:LNUM</w:t>
      </w:r>
      <w:r w:rsidRPr="00CA7016">
        <w:rPr>
          <w:color w:val="0000FF"/>
        </w:rPr>
        <w:t>&gt;</w:t>
      </w:r>
      <w:r w:rsidRPr="00CA7016">
        <w:t xml:space="preserve"> </w:t>
      </w:r>
    </w:p>
    <w:p w14:paraId="79FB6DC0" w14:textId="77777777" w:rsidR="00F02236" w:rsidRPr="00CA7016" w:rsidRDefault="00F02236" w:rsidP="00F02236">
      <w:pPr>
        <w:ind w:hanging="480"/>
      </w:pPr>
      <w:r w:rsidRPr="00CA7016">
        <w:rPr>
          <w:b/>
          <w:bCs/>
          <w:color w:val="FF0000"/>
        </w:rPr>
        <w:t> </w:t>
      </w:r>
      <w:r w:rsidRPr="00CA7016">
        <w:t xml:space="preserve"> </w:t>
      </w:r>
      <w:r w:rsidRPr="00CA7016">
        <w:rPr>
          <w:color w:val="0000FF"/>
        </w:rPr>
        <w:t>&lt;</w:t>
      </w:r>
      <w:r w:rsidRPr="00CA7016">
        <w:rPr>
          <w:color w:val="990000"/>
        </w:rPr>
        <w:t>m2:TNS</w:t>
      </w:r>
      <w:r w:rsidRPr="00CA7016">
        <w:rPr>
          <w:color w:val="0000FF"/>
        </w:rPr>
        <w:t>&gt;</w:t>
      </w:r>
      <w:r w:rsidRPr="00CA7016">
        <w:rPr>
          <w:b/>
          <w:bCs/>
        </w:rPr>
        <w:t>7062089519</w:t>
      </w:r>
      <w:r w:rsidRPr="00CA7016">
        <w:rPr>
          <w:color w:val="0000FF"/>
        </w:rPr>
        <w:t>&lt;/</w:t>
      </w:r>
      <w:r w:rsidRPr="00CA7016">
        <w:rPr>
          <w:color w:val="990000"/>
        </w:rPr>
        <w:t>m2:TNS</w:t>
      </w:r>
      <w:r w:rsidRPr="00CA7016">
        <w:rPr>
          <w:color w:val="0000FF"/>
        </w:rPr>
        <w:t>&gt;</w:t>
      </w:r>
      <w:r w:rsidRPr="00CA7016">
        <w:t xml:space="preserve"> </w:t>
      </w:r>
    </w:p>
    <w:p w14:paraId="3DAE51B1" w14:textId="77777777" w:rsidR="00F02236" w:rsidRPr="00CA7016" w:rsidRDefault="00F02236" w:rsidP="00F02236">
      <w:pPr>
        <w:ind w:hanging="480"/>
      </w:pPr>
      <w:r w:rsidRPr="00CA7016">
        <w:rPr>
          <w:b/>
          <w:bCs/>
          <w:color w:val="FF0000"/>
        </w:rPr>
        <w:t> </w:t>
      </w:r>
      <w:r w:rsidRPr="00CA7016">
        <w:t xml:space="preserve"> </w:t>
      </w:r>
      <w:r w:rsidRPr="00CA7016">
        <w:rPr>
          <w:color w:val="0000FF"/>
        </w:rPr>
        <w:t>&lt;</w:t>
      </w:r>
      <w:r w:rsidRPr="00CA7016">
        <w:rPr>
          <w:color w:val="990000"/>
        </w:rPr>
        <w:t>m2:OTN</w:t>
      </w:r>
      <w:r w:rsidRPr="00CA7016">
        <w:rPr>
          <w:color w:val="0000FF"/>
        </w:rPr>
        <w:t>&gt;</w:t>
      </w:r>
      <w:r w:rsidRPr="00CA7016">
        <w:rPr>
          <w:b/>
          <w:bCs/>
        </w:rPr>
        <w:t>7062088331</w:t>
      </w:r>
      <w:r w:rsidRPr="00CA7016">
        <w:rPr>
          <w:color w:val="0000FF"/>
        </w:rPr>
        <w:t>&lt;/</w:t>
      </w:r>
      <w:r w:rsidRPr="00CA7016">
        <w:rPr>
          <w:color w:val="990000"/>
        </w:rPr>
        <w:t>m2:OTN</w:t>
      </w:r>
      <w:r w:rsidRPr="00CA7016">
        <w:rPr>
          <w:color w:val="0000FF"/>
        </w:rPr>
        <w:t>&gt;</w:t>
      </w:r>
      <w:r w:rsidRPr="00CA7016">
        <w:t xml:space="preserve"> </w:t>
      </w:r>
    </w:p>
    <w:p w14:paraId="6380BF5A" w14:textId="77777777" w:rsidR="00F02236" w:rsidRPr="00CA7016" w:rsidRDefault="00F02236" w:rsidP="00F02236">
      <w:pPr>
        <w:ind w:hanging="240"/>
      </w:pPr>
      <w:r w:rsidRPr="00CA7016">
        <w:rPr>
          <w:b/>
          <w:bCs/>
          <w:color w:val="FF0000"/>
        </w:rPr>
        <w:t> </w:t>
      </w:r>
      <w:r w:rsidRPr="00CA7016">
        <w:t xml:space="preserve"> </w:t>
      </w:r>
      <w:r w:rsidRPr="00CA7016">
        <w:rPr>
          <w:color w:val="0000FF"/>
        </w:rPr>
        <w:t>&lt;/</w:t>
      </w:r>
      <w:r w:rsidRPr="00CA7016">
        <w:rPr>
          <w:color w:val="990000"/>
        </w:rPr>
        <w:t>m2:SERVICES_INFO</w:t>
      </w:r>
      <w:r w:rsidRPr="00CA7016">
        <w:rPr>
          <w:color w:val="0000FF"/>
        </w:rPr>
        <w:t>&gt;</w:t>
      </w:r>
    </w:p>
    <w:p w14:paraId="5D39C78B" w14:textId="77777777" w:rsidR="00F02236" w:rsidRPr="00CA7016" w:rsidRDefault="00F02236" w:rsidP="00F02236">
      <w:pPr>
        <w:ind w:hanging="480"/>
      </w:pPr>
      <w:hyperlink r:id="rId1154" w:history="1">
        <w:r w:rsidRPr="00CA7016">
          <w:rPr>
            <w:b/>
            <w:bCs/>
            <w:color w:val="FF0000"/>
            <w:u w:val="single"/>
          </w:rPr>
          <w:t>-</w:t>
        </w:r>
      </w:hyperlink>
      <w:r w:rsidRPr="00CA7016">
        <w:t xml:space="preserve"> </w:t>
      </w:r>
      <w:r w:rsidRPr="00CA7016">
        <w:rPr>
          <w:color w:val="0000FF"/>
        </w:rPr>
        <w:t>&lt;</w:t>
      </w:r>
      <w:r w:rsidRPr="00CA7016">
        <w:rPr>
          <w:color w:val="990000"/>
        </w:rPr>
        <w:t>m2:SERVICES_INFO</w:t>
      </w:r>
      <w:r w:rsidRPr="00CA7016">
        <w:rPr>
          <w:color w:val="0000FF"/>
        </w:rPr>
        <w:t>&gt;</w:t>
      </w:r>
    </w:p>
    <w:p w14:paraId="0CA91643" w14:textId="77777777" w:rsidR="00F02236" w:rsidRPr="00CA7016" w:rsidRDefault="00F02236" w:rsidP="00F02236">
      <w:pPr>
        <w:ind w:hanging="480"/>
      </w:pPr>
      <w:r w:rsidRPr="00CA7016">
        <w:rPr>
          <w:b/>
          <w:bCs/>
          <w:color w:val="FF0000"/>
        </w:rPr>
        <w:t> </w:t>
      </w:r>
      <w:r w:rsidRPr="00CA7016">
        <w:t xml:space="preserve"> </w:t>
      </w:r>
      <w:r w:rsidRPr="00CA7016">
        <w:rPr>
          <w:color w:val="0000FF"/>
        </w:rPr>
        <w:t>&lt;</w:t>
      </w:r>
      <w:r w:rsidRPr="00CA7016">
        <w:rPr>
          <w:color w:val="990000"/>
        </w:rPr>
        <w:t>m2:LOCNUM_SVCS</w:t>
      </w:r>
      <w:r w:rsidRPr="00CA7016">
        <w:rPr>
          <w:color w:val="0000FF"/>
        </w:rPr>
        <w:t>&gt;</w:t>
      </w:r>
      <w:r w:rsidRPr="00CA7016">
        <w:rPr>
          <w:b/>
          <w:bCs/>
        </w:rPr>
        <w:t>000</w:t>
      </w:r>
      <w:r w:rsidRPr="00CA7016">
        <w:rPr>
          <w:color w:val="0000FF"/>
        </w:rPr>
        <w:t>&lt;/</w:t>
      </w:r>
      <w:r w:rsidRPr="00CA7016">
        <w:rPr>
          <w:color w:val="990000"/>
        </w:rPr>
        <w:t>m2:LOCNUM_SVCS</w:t>
      </w:r>
      <w:r w:rsidRPr="00CA7016">
        <w:rPr>
          <w:color w:val="0000FF"/>
        </w:rPr>
        <w:t>&gt;</w:t>
      </w:r>
      <w:r w:rsidRPr="00CA7016">
        <w:t xml:space="preserve"> </w:t>
      </w:r>
    </w:p>
    <w:p w14:paraId="4DC7B7FE" w14:textId="77777777" w:rsidR="00F02236" w:rsidRPr="00CA7016" w:rsidRDefault="00F02236" w:rsidP="00F02236">
      <w:pPr>
        <w:ind w:hanging="480"/>
      </w:pPr>
      <w:r w:rsidRPr="00CA7016">
        <w:rPr>
          <w:b/>
          <w:bCs/>
          <w:color w:val="FF0000"/>
        </w:rPr>
        <w:t> </w:t>
      </w:r>
      <w:r w:rsidRPr="00CA7016">
        <w:t xml:space="preserve"> </w:t>
      </w:r>
      <w:r w:rsidRPr="00CA7016">
        <w:rPr>
          <w:color w:val="0000FF"/>
        </w:rPr>
        <w:t>&lt;</w:t>
      </w:r>
      <w:r w:rsidRPr="00CA7016">
        <w:rPr>
          <w:color w:val="990000"/>
        </w:rPr>
        <w:t>m2:LNUM</w:t>
      </w:r>
      <w:r w:rsidRPr="00CA7016">
        <w:rPr>
          <w:color w:val="0000FF"/>
        </w:rPr>
        <w:t>&gt;</w:t>
      </w:r>
      <w:r w:rsidRPr="00CA7016">
        <w:rPr>
          <w:b/>
          <w:bCs/>
        </w:rPr>
        <w:t>00002</w:t>
      </w:r>
      <w:r w:rsidRPr="00CA7016">
        <w:rPr>
          <w:color w:val="0000FF"/>
        </w:rPr>
        <w:t>&lt;/</w:t>
      </w:r>
      <w:r w:rsidRPr="00CA7016">
        <w:rPr>
          <w:color w:val="990000"/>
        </w:rPr>
        <w:t>m2:LNUM</w:t>
      </w:r>
      <w:r w:rsidRPr="00CA7016">
        <w:rPr>
          <w:color w:val="0000FF"/>
        </w:rPr>
        <w:t>&gt;</w:t>
      </w:r>
      <w:r w:rsidRPr="00CA7016">
        <w:t xml:space="preserve"> </w:t>
      </w:r>
    </w:p>
    <w:p w14:paraId="01EA7933" w14:textId="77777777" w:rsidR="00F02236" w:rsidRPr="00CA7016" w:rsidRDefault="00F02236" w:rsidP="00F02236">
      <w:pPr>
        <w:ind w:hanging="480"/>
      </w:pPr>
      <w:r w:rsidRPr="00CA7016">
        <w:rPr>
          <w:b/>
          <w:bCs/>
          <w:color w:val="FF0000"/>
        </w:rPr>
        <w:t> </w:t>
      </w:r>
      <w:r w:rsidRPr="00CA7016">
        <w:t xml:space="preserve"> </w:t>
      </w:r>
      <w:r w:rsidRPr="00CA7016">
        <w:rPr>
          <w:color w:val="0000FF"/>
        </w:rPr>
        <w:t>&lt;</w:t>
      </w:r>
      <w:r w:rsidRPr="00CA7016">
        <w:rPr>
          <w:color w:val="990000"/>
        </w:rPr>
        <w:t>m2:TNS</w:t>
      </w:r>
      <w:r w:rsidRPr="00CA7016">
        <w:rPr>
          <w:color w:val="0000FF"/>
        </w:rPr>
        <w:t>&gt;</w:t>
      </w:r>
      <w:r w:rsidRPr="00CA7016">
        <w:rPr>
          <w:b/>
          <w:bCs/>
        </w:rPr>
        <w:t>7062088248</w:t>
      </w:r>
      <w:r w:rsidRPr="00CA7016">
        <w:rPr>
          <w:color w:val="0000FF"/>
        </w:rPr>
        <w:t>&lt;/</w:t>
      </w:r>
      <w:r w:rsidRPr="00CA7016">
        <w:rPr>
          <w:color w:val="990000"/>
        </w:rPr>
        <w:t>m2:TNS</w:t>
      </w:r>
      <w:r w:rsidRPr="00CA7016">
        <w:rPr>
          <w:color w:val="0000FF"/>
        </w:rPr>
        <w:t>&gt;</w:t>
      </w:r>
      <w:r w:rsidRPr="00CA7016">
        <w:t xml:space="preserve"> </w:t>
      </w:r>
    </w:p>
    <w:p w14:paraId="1B38388D" w14:textId="77777777" w:rsidR="00F02236" w:rsidRPr="00CA7016" w:rsidRDefault="00F02236" w:rsidP="00F02236">
      <w:pPr>
        <w:ind w:hanging="240"/>
      </w:pPr>
      <w:r w:rsidRPr="00CA7016">
        <w:rPr>
          <w:b/>
          <w:bCs/>
          <w:color w:val="FF0000"/>
        </w:rPr>
        <w:t> </w:t>
      </w:r>
      <w:r w:rsidRPr="00CA7016">
        <w:t xml:space="preserve"> </w:t>
      </w:r>
      <w:r w:rsidRPr="00CA7016">
        <w:rPr>
          <w:color w:val="0000FF"/>
        </w:rPr>
        <w:t>&lt;/</w:t>
      </w:r>
      <w:r w:rsidRPr="00CA7016">
        <w:rPr>
          <w:color w:val="990000"/>
        </w:rPr>
        <w:t>m2:SERVICES_INFO</w:t>
      </w:r>
      <w:r w:rsidRPr="00CA7016">
        <w:rPr>
          <w:color w:val="0000FF"/>
        </w:rPr>
        <w:t>&gt;</w:t>
      </w:r>
    </w:p>
    <w:p w14:paraId="56DE3458" w14:textId="77777777" w:rsidR="00F02236" w:rsidRPr="00CA7016" w:rsidRDefault="00F02236" w:rsidP="00F02236">
      <w:pPr>
        <w:ind w:hanging="480"/>
      </w:pPr>
      <w:hyperlink r:id="rId1155" w:history="1">
        <w:r w:rsidRPr="00CA7016">
          <w:rPr>
            <w:b/>
            <w:bCs/>
            <w:color w:val="FF0000"/>
            <w:u w:val="single"/>
          </w:rPr>
          <w:t>-</w:t>
        </w:r>
      </w:hyperlink>
      <w:r w:rsidRPr="00CA7016">
        <w:t xml:space="preserve"> </w:t>
      </w:r>
      <w:r w:rsidRPr="00CA7016">
        <w:rPr>
          <w:color w:val="0000FF"/>
        </w:rPr>
        <w:t>&lt;</w:t>
      </w:r>
      <w:r w:rsidRPr="00CA7016">
        <w:rPr>
          <w:color w:val="990000"/>
        </w:rPr>
        <w:t>m2:DIRECTORY_INFO</w:t>
      </w:r>
      <w:r w:rsidRPr="00CA7016">
        <w:rPr>
          <w:color w:val="0000FF"/>
        </w:rPr>
        <w:t>&gt;</w:t>
      </w:r>
    </w:p>
    <w:p w14:paraId="258AEA83" w14:textId="77777777" w:rsidR="00F02236" w:rsidRPr="00CA7016" w:rsidRDefault="00F02236" w:rsidP="00F02236">
      <w:pPr>
        <w:ind w:hanging="480"/>
      </w:pPr>
      <w:r w:rsidRPr="00CA7016">
        <w:rPr>
          <w:b/>
          <w:bCs/>
          <w:color w:val="FF0000"/>
        </w:rPr>
        <w:t> </w:t>
      </w:r>
      <w:r w:rsidRPr="00CA7016">
        <w:t xml:space="preserve"> </w:t>
      </w:r>
      <w:r w:rsidRPr="00CA7016">
        <w:rPr>
          <w:color w:val="0000FF"/>
        </w:rPr>
        <w:t>&lt;</w:t>
      </w:r>
      <w:r w:rsidRPr="00CA7016">
        <w:rPr>
          <w:color w:val="990000"/>
        </w:rPr>
        <w:t>m2:DLNUM</w:t>
      </w:r>
      <w:r w:rsidRPr="00CA7016">
        <w:rPr>
          <w:color w:val="0000FF"/>
        </w:rPr>
        <w:t>&gt;</w:t>
      </w:r>
      <w:r w:rsidRPr="00CA7016">
        <w:rPr>
          <w:b/>
          <w:bCs/>
        </w:rPr>
        <w:t>0001</w:t>
      </w:r>
      <w:r w:rsidRPr="00CA7016">
        <w:rPr>
          <w:color w:val="0000FF"/>
        </w:rPr>
        <w:t>&lt;/</w:t>
      </w:r>
      <w:r w:rsidRPr="00CA7016">
        <w:rPr>
          <w:color w:val="990000"/>
        </w:rPr>
        <w:t>m2:DLNUM</w:t>
      </w:r>
      <w:r w:rsidRPr="00CA7016">
        <w:rPr>
          <w:color w:val="0000FF"/>
        </w:rPr>
        <w:t>&gt;</w:t>
      </w:r>
      <w:r w:rsidRPr="00CA7016">
        <w:t xml:space="preserve"> </w:t>
      </w:r>
    </w:p>
    <w:p w14:paraId="5D53758F" w14:textId="77777777" w:rsidR="00F02236" w:rsidRPr="00CA7016" w:rsidRDefault="00F02236" w:rsidP="00F02236">
      <w:pPr>
        <w:ind w:hanging="480"/>
      </w:pPr>
      <w:r w:rsidRPr="00CA7016">
        <w:rPr>
          <w:b/>
          <w:bCs/>
          <w:color w:val="FF0000"/>
        </w:rPr>
        <w:t> </w:t>
      </w:r>
      <w:r w:rsidRPr="00CA7016">
        <w:t xml:space="preserve"> </w:t>
      </w:r>
      <w:r w:rsidRPr="00CA7016">
        <w:rPr>
          <w:color w:val="0000FF"/>
        </w:rPr>
        <w:t>&lt;</w:t>
      </w:r>
      <w:r w:rsidRPr="00CA7016">
        <w:rPr>
          <w:color w:val="990000"/>
        </w:rPr>
        <w:t>m2:LACT</w:t>
      </w:r>
      <w:r w:rsidRPr="00CA7016">
        <w:rPr>
          <w:color w:val="0000FF"/>
        </w:rPr>
        <w:t>&gt;</w:t>
      </w:r>
      <w:r w:rsidRPr="00CA7016">
        <w:rPr>
          <w:b/>
          <w:bCs/>
        </w:rPr>
        <w:t>O</w:t>
      </w:r>
      <w:r w:rsidRPr="00CA7016">
        <w:rPr>
          <w:color w:val="0000FF"/>
        </w:rPr>
        <w:t>&lt;/</w:t>
      </w:r>
      <w:r w:rsidRPr="00CA7016">
        <w:rPr>
          <w:color w:val="990000"/>
        </w:rPr>
        <w:t>m2:LACT</w:t>
      </w:r>
      <w:r w:rsidRPr="00CA7016">
        <w:rPr>
          <w:color w:val="0000FF"/>
        </w:rPr>
        <w:t>&gt;</w:t>
      </w:r>
      <w:r w:rsidRPr="00CA7016">
        <w:t xml:space="preserve"> </w:t>
      </w:r>
    </w:p>
    <w:p w14:paraId="65D1E436" w14:textId="77777777" w:rsidR="00F02236" w:rsidRPr="00CA7016" w:rsidRDefault="00F02236" w:rsidP="00F02236">
      <w:pPr>
        <w:ind w:hanging="480"/>
      </w:pPr>
      <w:r w:rsidRPr="00CA7016">
        <w:rPr>
          <w:b/>
          <w:bCs/>
          <w:color w:val="FF0000"/>
        </w:rPr>
        <w:t> </w:t>
      </w:r>
      <w:r w:rsidRPr="00CA7016">
        <w:t xml:space="preserve"> </w:t>
      </w:r>
      <w:r w:rsidRPr="00CA7016">
        <w:rPr>
          <w:color w:val="0000FF"/>
        </w:rPr>
        <w:t>&lt;</w:t>
      </w:r>
      <w:r w:rsidRPr="00CA7016">
        <w:rPr>
          <w:color w:val="990000"/>
        </w:rPr>
        <w:t>m2:STYC</w:t>
      </w:r>
      <w:r w:rsidRPr="00CA7016">
        <w:rPr>
          <w:color w:val="0000FF"/>
        </w:rPr>
        <w:t>&gt;</w:t>
      </w:r>
      <w:r w:rsidRPr="00CA7016">
        <w:rPr>
          <w:b/>
          <w:bCs/>
        </w:rPr>
        <w:t>SL</w:t>
      </w:r>
      <w:r w:rsidRPr="00CA7016">
        <w:rPr>
          <w:color w:val="0000FF"/>
        </w:rPr>
        <w:t>&lt;/</w:t>
      </w:r>
      <w:r w:rsidRPr="00CA7016">
        <w:rPr>
          <w:color w:val="990000"/>
        </w:rPr>
        <w:t>m2:STYC</w:t>
      </w:r>
      <w:r w:rsidRPr="00CA7016">
        <w:rPr>
          <w:color w:val="0000FF"/>
        </w:rPr>
        <w:t>&gt;</w:t>
      </w:r>
      <w:r w:rsidRPr="00CA7016">
        <w:t xml:space="preserve"> </w:t>
      </w:r>
    </w:p>
    <w:p w14:paraId="402CCFB9" w14:textId="77777777" w:rsidR="00F02236" w:rsidRPr="00CA7016" w:rsidRDefault="00F02236" w:rsidP="00F02236">
      <w:pPr>
        <w:ind w:hanging="480"/>
      </w:pPr>
      <w:r w:rsidRPr="00CA7016">
        <w:rPr>
          <w:b/>
          <w:bCs/>
          <w:color w:val="FF0000"/>
        </w:rPr>
        <w:t> </w:t>
      </w:r>
      <w:r w:rsidRPr="00CA7016">
        <w:t xml:space="preserve"> </w:t>
      </w:r>
      <w:r w:rsidRPr="00CA7016">
        <w:rPr>
          <w:color w:val="0000FF"/>
        </w:rPr>
        <w:t>&lt;</w:t>
      </w:r>
      <w:r w:rsidRPr="00CA7016">
        <w:rPr>
          <w:color w:val="990000"/>
        </w:rPr>
        <w:t>m2:LISTNM</w:t>
      </w:r>
      <w:r w:rsidRPr="00CA7016">
        <w:rPr>
          <w:color w:val="0000FF"/>
        </w:rPr>
        <w:t>&gt;</w:t>
      </w:r>
      <w:r w:rsidRPr="00CA7016">
        <w:rPr>
          <w:b/>
          <w:bCs/>
        </w:rPr>
        <w:t>Palm</w:t>
      </w:r>
      <w:r w:rsidRPr="00CA7016">
        <w:rPr>
          <w:color w:val="0000FF"/>
        </w:rPr>
        <w:t>&lt;/</w:t>
      </w:r>
      <w:r w:rsidRPr="00CA7016">
        <w:rPr>
          <w:color w:val="990000"/>
        </w:rPr>
        <w:t>m2:LISTNM</w:t>
      </w:r>
      <w:r w:rsidRPr="00CA7016">
        <w:rPr>
          <w:color w:val="0000FF"/>
        </w:rPr>
        <w:t>&gt;</w:t>
      </w:r>
      <w:r w:rsidRPr="00CA7016">
        <w:t xml:space="preserve"> </w:t>
      </w:r>
    </w:p>
    <w:p w14:paraId="1229B976" w14:textId="77777777" w:rsidR="00F02236" w:rsidRPr="00CA7016" w:rsidRDefault="00F02236" w:rsidP="00F02236">
      <w:pPr>
        <w:ind w:hanging="240"/>
      </w:pPr>
      <w:r w:rsidRPr="00CA7016">
        <w:rPr>
          <w:b/>
          <w:bCs/>
          <w:color w:val="FF0000"/>
        </w:rPr>
        <w:t> </w:t>
      </w:r>
      <w:r w:rsidRPr="00CA7016">
        <w:t xml:space="preserve"> </w:t>
      </w:r>
      <w:r w:rsidRPr="00CA7016">
        <w:rPr>
          <w:color w:val="0000FF"/>
        </w:rPr>
        <w:t>&lt;/</w:t>
      </w:r>
      <w:r w:rsidRPr="00CA7016">
        <w:rPr>
          <w:color w:val="990000"/>
        </w:rPr>
        <w:t>m2:DIRECTORY_INFO</w:t>
      </w:r>
      <w:r w:rsidRPr="00CA7016">
        <w:rPr>
          <w:color w:val="0000FF"/>
        </w:rPr>
        <w:t>&gt;</w:t>
      </w:r>
    </w:p>
    <w:p w14:paraId="65BCA1C2" w14:textId="77777777" w:rsidR="00F02236" w:rsidRPr="00CA7016" w:rsidRDefault="00F02236" w:rsidP="00F02236">
      <w:pPr>
        <w:ind w:hanging="480"/>
      </w:pPr>
      <w:hyperlink r:id="rId1156" w:history="1">
        <w:r w:rsidRPr="00CA7016">
          <w:rPr>
            <w:b/>
            <w:bCs/>
            <w:color w:val="FF0000"/>
            <w:u w:val="single"/>
          </w:rPr>
          <w:t>-</w:t>
        </w:r>
      </w:hyperlink>
      <w:r w:rsidRPr="00CA7016">
        <w:t xml:space="preserve"> </w:t>
      </w:r>
      <w:r w:rsidRPr="00CA7016">
        <w:rPr>
          <w:color w:val="0000FF"/>
        </w:rPr>
        <w:t>&lt;</w:t>
      </w:r>
      <w:r w:rsidRPr="00CA7016">
        <w:rPr>
          <w:color w:val="990000"/>
        </w:rPr>
        <w:t>m2:DIRECTORY_INFO</w:t>
      </w:r>
      <w:r w:rsidRPr="00CA7016">
        <w:rPr>
          <w:color w:val="0000FF"/>
        </w:rPr>
        <w:t>&gt;</w:t>
      </w:r>
    </w:p>
    <w:p w14:paraId="10966AAB" w14:textId="77777777" w:rsidR="00F02236" w:rsidRPr="00CA7016" w:rsidRDefault="00F02236" w:rsidP="00F02236">
      <w:pPr>
        <w:ind w:hanging="480"/>
      </w:pPr>
      <w:r w:rsidRPr="00CA7016">
        <w:rPr>
          <w:b/>
          <w:bCs/>
          <w:color w:val="FF0000"/>
        </w:rPr>
        <w:t> </w:t>
      </w:r>
      <w:r w:rsidRPr="00CA7016">
        <w:t xml:space="preserve"> </w:t>
      </w:r>
      <w:r w:rsidRPr="00CA7016">
        <w:rPr>
          <w:color w:val="0000FF"/>
        </w:rPr>
        <w:t>&lt;</w:t>
      </w:r>
      <w:r w:rsidRPr="00CA7016">
        <w:rPr>
          <w:color w:val="990000"/>
        </w:rPr>
        <w:t>m2:DLNUM</w:t>
      </w:r>
      <w:r w:rsidRPr="00CA7016">
        <w:rPr>
          <w:color w:val="0000FF"/>
        </w:rPr>
        <w:t>&gt;</w:t>
      </w:r>
      <w:r w:rsidRPr="00CA7016">
        <w:rPr>
          <w:b/>
          <w:bCs/>
        </w:rPr>
        <w:t>0002</w:t>
      </w:r>
      <w:r w:rsidRPr="00CA7016">
        <w:rPr>
          <w:color w:val="0000FF"/>
        </w:rPr>
        <w:t>&lt;/</w:t>
      </w:r>
      <w:r w:rsidRPr="00CA7016">
        <w:rPr>
          <w:color w:val="990000"/>
        </w:rPr>
        <w:t>m2:DLNUM</w:t>
      </w:r>
      <w:r w:rsidRPr="00CA7016">
        <w:rPr>
          <w:color w:val="0000FF"/>
        </w:rPr>
        <w:t>&gt;</w:t>
      </w:r>
      <w:r w:rsidRPr="00CA7016">
        <w:t xml:space="preserve"> </w:t>
      </w:r>
    </w:p>
    <w:p w14:paraId="7586D7C4" w14:textId="77777777" w:rsidR="00F02236" w:rsidRPr="00CA7016" w:rsidRDefault="00F02236" w:rsidP="00F02236">
      <w:pPr>
        <w:ind w:hanging="480"/>
      </w:pPr>
      <w:r w:rsidRPr="00CA7016">
        <w:rPr>
          <w:b/>
          <w:bCs/>
          <w:color w:val="FF0000"/>
        </w:rPr>
        <w:t> </w:t>
      </w:r>
      <w:r w:rsidRPr="00CA7016">
        <w:t xml:space="preserve"> </w:t>
      </w:r>
      <w:r w:rsidRPr="00CA7016">
        <w:rPr>
          <w:color w:val="0000FF"/>
        </w:rPr>
        <w:t>&lt;</w:t>
      </w:r>
      <w:r w:rsidRPr="00CA7016">
        <w:rPr>
          <w:color w:val="990000"/>
        </w:rPr>
        <w:t>m2:LTN</w:t>
      </w:r>
      <w:r w:rsidRPr="00CA7016">
        <w:rPr>
          <w:color w:val="0000FF"/>
        </w:rPr>
        <w:t>&gt;</w:t>
      </w:r>
      <w:r w:rsidRPr="00CA7016">
        <w:rPr>
          <w:b/>
          <w:bCs/>
        </w:rPr>
        <w:t>7062089519</w:t>
      </w:r>
      <w:r w:rsidRPr="00CA7016">
        <w:rPr>
          <w:color w:val="0000FF"/>
        </w:rPr>
        <w:t>&lt;/</w:t>
      </w:r>
      <w:r w:rsidRPr="00CA7016">
        <w:rPr>
          <w:color w:val="990000"/>
        </w:rPr>
        <w:t>m2:LTN</w:t>
      </w:r>
      <w:r w:rsidRPr="00CA7016">
        <w:rPr>
          <w:color w:val="0000FF"/>
        </w:rPr>
        <w:t>&gt;</w:t>
      </w:r>
      <w:r w:rsidRPr="00CA7016">
        <w:t xml:space="preserve"> </w:t>
      </w:r>
    </w:p>
    <w:p w14:paraId="51107C81" w14:textId="77777777" w:rsidR="00F02236" w:rsidRPr="00CA7016" w:rsidRDefault="00F02236" w:rsidP="00F02236">
      <w:pPr>
        <w:ind w:hanging="480"/>
      </w:pPr>
      <w:r w:rsidRPr="00CA7016">
        <w:rPr>
          <w:b/>
          <w:bCs/>
          <w:color w:val="FF0000"/>
        </w:rPr>
        <w:t> </w:t>
      </w:r>
      <w:r w:rsidRPr="00CA7016">
        <w:t xml:space="preserve"> </w:t>
      </w:r>
      <w:r w:rsidRPr="00CA7016">
        <w:rPr>
          <w:color w:val="0000FF"/>
        </w:rPr>
        <w:t>&lt;</w:t>
      </w:r>
      <w:r w:rsidRPr="00CA7016">
        <w:rPr>
          <w:color w:val="990000"/>
        </w:rPr>
        <w:t>m2:LACT</w:t>
      </w:r>
      <w:r w:rsidRPr="00CA7016">
        <w:rPr>
          <w:color w:val="0000FF"/>
        </w:rPr>
        <w:t>&gt;</w:t>
      </w:r>
      <w:r w:rsidRPr="00CA7016">
        <w:rPr>
          <w:b/>
          <w:bCs/>
        </w:rPr>
        <w:t>I</w:t>
      </w:r>
      <w:r w:rsidRPr="00CA7016">
        <w:rPr>
          <w:color w:val="0000FF"/>
        </w:rPr>
        <w:t>&lt;/</w:t>
      </w:r>
      <w:r w:rsidRPr="00CA7016">
        <w:rPr>
          <w:color w:val="990000"/>
        </w:rPr>
        <w:t>m2:LACT</w:t>
      </w:r>
      <w:r w:rsidRPr="00CA7016">
        <w:rPr>
          <w:color w:val="0000FF"/>
        </w:rPr>
        <w:t>&gt;</w:t>
      </w:r>
      <w:r w:rsidRPr="00CA7016">
        <w:t xml:space="preserve"> </w:t>
      </w:r>
    </w:p>
    <w:p w14:paraId="008535E9" w14:textId="77777777" w:rsidR="00F02236" w:rsidRPr="00CA7016" w:rsidRDefault="00F02236" w:rsidP="00F02236">
      <w:pPr>
        <w:ind w:hanging="480"/>
      </w:pPr>
      <w:r w:rsidRPr="00CA7016">
        <w:rPr>
          <w:b/>
          <w:bCs/>
          <w:color w:val="FF0000"/>
        </w:rPr>
        <w:t> </w:t>
      </w:r>
      <w:r w:rsidRPr="00CA7016">
        <w:t xml:space="preserve"> </w:t>
      </w:r>
      <w:r w:rsidRPr="00CA7016">
        <w:rPr>
          <w:color w:val="0000FF"/>
        </w:rPr>
        <w:t>&lt;</w:t>
      </w:r>
      <w:r w:rsidRPr="00CA7016">
        <w:rPr>
          <w:color w:val="990000"/>
        </w:rPr>
        <w:t>m2:LTY</w:t>
      </w:r>
      <w:r w:rsidRPr="00CA7016">
        <w:rPr>
          <w:color w:val="0000FF"/>
        </w:rPr>
        <w:t>&gt;</w:t>
      </w:r>
      <w:r w:rsidRPr="00CA7016">
        <w:rPr>
          <w:b/>
          <w:bCs/>
        </w:rPr>
        <w:t>1</w:t>
      </w:r>
      <w:r w:rsidRPr="00CA7016">
        <w:rPr>
          <w:color w:val="0000FF"/>
        </w:rPr>
        <w:t>&lt;/</w:t>
      </w:r>
      <w:r w:rsidRPr="00CA7016">
        <w:rPr>
          <w:color w:val="990000"/>
        </w:rPr>
        <w:t>m2:LTY</w:t>
      </w:r>
      <w:r w:rsidRPr="00CA7016">
        <w:rPr>
          <w:color w:val="0000FF"/>
        </w:rPr>
        <w:t>&gt;</w:t>
      </w:r>
      <w:r w:rsidRPr="00CA7016">
        <w:t xml:space="preserve"> </w:t>
      </w:r>
    </w:p>
    <w:p w14:paraId="1171E558" w14:textId="77777777" w:rsidR="00F02236" w:rsidRPr="00CA7016" w:rsidRDefault="00F02236" w:rsidP="00F02236">
      <w:pPr>
        <w:ind w:hanging="480"/>
      </w:pPr>
      <w:r w:rsidRPr="00CA7016">
        <w:rPr>
          <w:b/>
          <w:bCs/>
          <w:color w:val="FF0000"/>
        </w:rPr>
        <w:t> </w:t>
      </w:r>
      <w:r w:rsidRPr="00CA7016">
        <w:t xml:space="preserve"> </w:t>
      </w:r>
      <w:r w:rsidRPr="00CA7016">
        <w:rPr>
          <w:color w:val="0000FF"/>
        </w:rPr>
        <w:t>&lt;</w:t>
      </w:r>
      <w:r w:rsidRPr="00CA7016">
        <w:rPr>
          <w:color w:val="990000"/>
        </w:rPr>
        <w:t>m2:STYC</w:t>
      </w:r>
      <w:r w:rsidRPr="00CA7016">
        <w:rPr>
          <w:color w:val="0000FF"/>
        </w:rPr>
        <w:t>&gt;</w:t>
      </w:r>
      <w:r w:rsidRPr="00CA7016">
        <w:rPr>
          <w:b/>
          <w:bCs/>
        </w:rPr>
        <w:t>SL</w:t>
      </w:r>
      <w:r w:rsidRPr="00CA7016">
        <w:rPr>
          <w:color w:val="0000FF"/>
        </w:rPr>
        <w:t>&lt;/</w:t>
      </w:r>
      <w:r w:rsidRPr="00CA7016">
        <w:rPr>
          <w:color w:val="990000"/>
        </w:rPr>
        <w:t>m2:STYC</w:t>
      </w:r>
      <w:r w:rsidRPr="00CA7016">
        <w:rPr>
          <w:color w:val="0000FF"/>
        </w:rPr>
        <w:t>&gt;</w:t>
      </w:r>
      <w:r w:rsidRPr="00CA7016">
        <w:t xml:space="preserve"> </w:t>
      </w:r>
    </w:p>
    <w:p w14:paraId="59780F33" w14:textId="77777777" w:rsidR="00F02236" w:rsidRPr="00CA7016" w:rsidRDefault="00F02236" w:rsidP="00F02236">
      <w:pPr>
        <w:ind w:hanging="480"/>
      </w:pPr>
      <w:r w:rsidRPr="00CA7016">
        <w:rPr>
          <w:b/>
          <w:bCs/>
          <w:color w:val="FF0000"/>
        </w:rPr>
        <w:t> </w:t>
      </w:r>
      <w:r w:rsidRPr="00CA7016">
        <w:t xml:space="preserve"> </w:t>
      </w:r>
      <w:r w:rsidRPr="00CA7016">
        <w:rPr>
          <w:color w:val="0000FF"/>
        </w:rPr>
        <w:t>&lt;</w:t>
      </w:r>
      <w:r w:rsidRPr="00CA7016">
        <w:rPr>
          <w:color w:val="990000"/>
        </w:rPr>
        <w:t>m2:DOI</w:t>
      </w:r>
      <w:r w:rsidRPr="00CA7016">
        <w:rPr>
          <w:color w:val="0000FF"/>
        </w:rPr>
        <w:t>&gt;</w:t>
      </w:r>
      <w:r w:rsidRPr="00CA7016">
        <w:rPr>
          <w:b/>
          <w:bCs/>
        </w:rPr>
        <w:t>0</w:t>
      </w:r>
      <w:r w:rsidRPr="00CA7016">
        <w:rPr>
          <w:color w:val="0000FF"/>
        </w:rPr>
        <w:t>&lt;/</w:t>
      </w:r>
      <w:r w:rsidRPr="00CA7016">
        <w:rPr>
          <w:color w:val="990000"/>
        </w:rPr>
        <w:t>m2:DOI</w:t>
      </w:r>
      <w:r w:rsidRPr="00CA7016">
        <w:rPr>
          <w:color w:val="0000FF"/>
        </w:rPr>
        <w:t>&gt;</w:t>
      </w:r>
      <w:r w:rsidRPr="00CA7016">
        <w:t xml:space="preserve"> </w:t>
      </w:r>
    </w:p>
    <w:p w14:paraId="6DEBFFA3" w14:textId="77777777" w:rsidR="00F02236" w:rsidRPr="00CA7016" w:rsidRDefault="00F02236" w:rsidP="00F02236">
      <w:pPr>
        <w:ind w:hanging="480"/>
      </w:pPr>
      <w:r w:rsidRPr="00CA7016">
        <w:rPr>
          <w:b/>
          <w:bCs/>
          <w:color w:val="FF0000"/>
        </w:rPr>
        <w:t> </w:t>
      </w:r>
      <w:r w:rsidRPr="00CA7016">
        <w:t xml:space="preserve"> </w:t>
      </w:r>
      <w:r w:rsidRPr="00CA7016">
        <w:rPr>
          <w:color w:val="0000FF"/>
        </w:rPr>
        <w:t>&lt;</w:t>
      </w:r>
      <w:r w:rsidRPr="00CA7016">
        <w:rPr>
          <w:color w:val="990000"/>
        </w:rPr>
        <w:t>m2:TOA</w:t>
      </w:r>
      <w:r w:rsidRPr="00CA7016">
        <w:rPr>
          <w:color w:val="0000FF"/>
        </w:rPr>
        <w:t>&gt;</w:t>
      </w:r>
      <w:r w:rsidRPr="00CA7016">
        <w:rPr>
          <w:b/>
          <w:bCs/>
        </w:rPr>
        <w:t>R</w:t>
      </w:r>
      <w:r w:rsidRPr="00CA7016">
        <w:rPr>
          <w:color w:val="0000FF"/>
        </w:rPr>
        <w:t>&lt;/</w:t>
      </w:r>
      <w:r w:rsidRPr="00CA7016">
        <w:rPr>
          <w:color w:val="990000"/>
        </w:rPr>
        <w:t>m2:TOA</w:t>
      </w:r>
      <w:r w:rsidRPr="00CA7016">
        <w:rPr>
          <w:color w:val="0000FF"/>
        </w:rPr>
        <w:t>&gt;</w:t>
      </w:r>
      <w:r w:rsidRPr="00CA7016">
        <w:t xml:space="preserve"> </w:t>
      </w:r>
    </w:p>
    <w:p w14:paraId="11BB0C26" w14:textId="77777777" w:rsidR="00F02236" w:rsidRPr="00CA7016" w:rsidRDefault="00F02236" w:rsidP="00F02236">
      <w:pPr>
        <w:ind w:hanging="480"/>
      </w:pPr>
      <w:r w:rsidRPr="00CA7016">
        <w:rPr>
          <w:b/>
          <w:bCs/>
          <w:color w:val="FF0000"/>
        </w:rPr>
        <w:t> </w:t>
      </w:r>
      <w:r w:rsidRPr="00CA7016">
        <w:t xml:space="preserve"> </w:t>
      </w:r>
      <w:r w:rsidRPr="00CA7016">
        <w:rPr>
          <w:color w:val="0000FF"/>
        </w:rPr>
        <w:t>&lt;</w:t>
      </w:r>
      <w:r w:rsidRPr="00CA7016">
        <w:rPr>
          <w:color w:val="990000"/>
        </w:rPr>
        <w:t>m2:LISTNM</w:t>
      </w:r>
      <w:r w:rsidRPr="00CA7016">
        <w:rPr>
          <w:color w:val="0000FF"/>
        </w:rPr>
        <w:t>&gt;</w:t>
      </w:r>
      <w:r w:rsidRPr="00CA7016">
        <w:rPr>
          <w:b/>
          <w:bCs/>
        </w:rPr>
        <w:t>Breeze Palmer</w:t>
      </w:r>
      <w:r w:rsidRPr="00CA7016">
        <w:rPr>
          <w:color w:val="0000FF"/>
        </w:rPr>
        <w:t>&lt;/</w:t>
      </w:r>
      <w:r w:rsidRPr="00CA7016">
        <w:rPr>
          <w:color w:val="990000"/>
        </w:rPr>
        <w:t>m2:LISTNM</w:t>
      </w:r>
      <w:r w:rsidRPr="00CA7016">
        <w:rPr>
          <w:color w:val="0000FF"/>
        </w:rPr>
        <w:t>&gt;</w:t>
      </w:r>
      <w:r w:rsidRPr="00CA7016">
        <w:t xml:space="preserve"> </w:t>
      </w:r>
    </w:p>
    <w:p w14:paraId="4FCDD210" w14:textId="77777777" w:rsidR="00F02236" w:rsidRPr="00CA7016" w:rsidRDefault="00F02236" w:rsidP="00F02236">
      <w:pPr>
        <w:ind w:hanging="480"/>
      </w:pPr>
      <w:r w:rsidRPr="00CA7016">
        <w:rPr>
          <w:b/>
          <w:bCs/>
          <w:color w:val="FF0000"/>
        </w:rPr>
        <w:t> </w:t>
      </w:r>
      <w:r w:rsidRPr="00CA7016">
        <w:t xml:space="preserve"> </w:t>
      </w:r>
      <w:r w:rsidRPr="00CA7016">
        <w:rPr>
          <w:color w:val="0000FF"/>
        </w:rPr>
        <w:t>&lt;</w:t>
      </w:r>
      <w:r w:rsidRPr="00CA7016">
        <w:rPr>
          <w:color w:val="990000"/>
        </w:rPr>
        <w:t>m2:LISTADR</w:t>
      </w:r>
      <w:r w:rsidRPr="00CA7016">
        <w:rPr>
          <w:color w:val="0000FF"/>
        </w:rPr>
        <w:t>&gt;</w:t>
      </w:r>
      <w:r w:rsidRPr="00CA7016">
        <w:rPr>
          <w:b/>
          <w:bCs/>
        </w:rPr>
        <w:t>125 Reese St</w:t>
      </w:r>
      <w:r w:rsidRPr="00CA7016">
        <w:rPr>
          <w:color w:val="0000FF"/>
        </w:rPr>
        <w:t>&lt;/</w:t>
      </w:r>
      <w:r w:rsidRPr="00CA7016">
        <w:rPr>
          <w:color w:val="990000"/>
        </w:rPr>
        <w:t>m2:LISTADR</w:t>
      </w:r>
      <w:r w:rsidRPr="00CA7016">
        <w:rPr>
          <w:color w:val="0000FF"/>
        </w:rPr>
        <w:t>&gt;</w:t>
      </w:r>
      <w:r w:rsidRPr="00CA7016">
        <w:t xml:space="preserve"> </w:t>
      </w:r>
    </w:p>
    <w:p w14:paraId="26009BDC" w14:textId="77777777" w:rsidR="00F02236" w:rsidRPr="00CA7016" w:rsidRDefault="00F02236" w:rsidP="00F02236">
      <w:pPr>
        <w:ind w:hanging="240"/>
      </w:pPr>
      <w:r w:rsidRPr="00CA7016">
        <w:rPr>
          <w:b/>
          <w:bCs/>
          <w:color w:val="FF0000"/>
        </w:rPr>
        <w:t> </w:t>
      </w:r>
      <w:r w:rsidRPr="00CA7016">
        <w:t xml:space="preserve"> </w:t>
      </w:r>
      <w:r w:rsidRPr="00CA7016">
        <w:rPr>
          <w:color w:val="0000FF"/>
        </w:rPr>
        <w:t>&lt;/</w:t>
      </w:r>
      <w:r w:rsidRPr="00CA7016">
        <w:rPr>
          <w:color w:val="990000"/>
        </w:rPr>
        <w:t>m2:DIRECTORY_INFO</w:t>
      </w:r>
      <w:r w:rsidRPr="00CA7016">
        <w:rPr>
          <w:color w:val="0000FF"/>
        </w:rPr>
        <w:t>&gt;</w:t>
      </w:r>
    </w:p>
    <w:p w14:paraId="00681DEB" w14:textId="77777777" w:rsidR="00F02236" w:rsidRPr="00CA7016" w:rsidRDefault="00F02236" w:rsidP="00F02236">
      <w:pPr>
        <w:ind w:hanging="240"/>
      </w:pPr>
      <w:r w:rsidRPr="00CA7016">
        <w:rPr>
          <w:b/>
          <w:bCs/>
          <w:color w:val="FF0000"/>
        </w:rPr>
        <w:t> </w:t>
      </w:r>
      <w:r w:rsidRPr="00CA7016">
        <w:t xml:space="preserve"> </w:t>
      </w:r>
      <w:r w:rsidRPr="00CA7016">
        <w:rPr>
          <w:color w:val="0000FF"/>
        </w:rPr>
        <w:t>&lt;/</w:t>
      </w:r>
      <w:r w:rsidRPr="00CA7016">
        <w:rPr>
          <w:color w:val="990000"/>
        </w:rPr>
        <w:t>m2:FIRM_ORDER_NOTIFICATION</w:t>
      </w:r>
      <w:r w:rsidRPr="00CA7016">
        <w:rPr>
          <w:color w:val="0000FF"/>
        </w:rPr>
        <w:t>&gt;</w:t>
      </w:r>
    </w:p>
    <w:p w14:paraId="35506F6D" w14:textId="77777777" w:rsidR="00F02236" w:rsidRPr="00CA7016" w:rsidRDefault="00F02236" w:rsidP="00F02236">
      <w:pPr>
        <w:ind w:hanging="240"/>
      </w:pPr>
      <w:r w:rsidRPr="00CA7016">
        <w:rPr>
          <w:b/>
          <w:bCs/>
          <w:color w:val="FF0000"/>
        </w:rPr>
        <w:t> </w:t>
      </w:r>
      <w:r w:rsidRPr="00CA7016">
        <w:t xml:space="preserve"> </w:t>
      </w:r>
      <w:r w:rsidRPr="00CA7016">
        <w:rPr>
          <w:color w:val="0000FF"/>
        </w:rPr>
        <w:t>&lt;/</w:t>
      </w:r>
      <w:r w:rsidRPr="00CA7016">
        <w:rPr>
          <w:color w:val="990000"/>
        </w:rPr>
        <w:t>m2:NOTIFICATION</w:t>
      </w:r>
      <w:r w:rsidRPr="00CA7016">
        <w:rPr>
          <w:color w:val="0000FF"/>
        </w:rPr>
        <w:t>&gt;</w:t>
      </w:r>
    </w:p>
    <w:p w14:paraId="69CF8522" w14:textId="77777777" w:rsidR="00F02236" w:rsidRPr="00CA7016" w:rsidRDefault="00F02236" w:rsidP="00F02236">
      <w:pPr>
        <w:ind w:hanging="240"/>
      </w:pPr>
      <w:r w:rsidRPr="00CA7016">
        <w:rPr>
          <w:b/>
          <w:bCs/>
          <w:color w:val="FF0000"/>
        </w:rPr>
        <w:t> </w:t>
      </w:r>
      <w:r w:rsidRPr="00CA7016">
        <w:t xml:space="preserve"> </w:t>
      </w:r>
      <w:r w:rsidRPr="00CA7016">
        <w:rPr>
          <w:color w:val="0000FF"/>
        </w:rPr>
        <w:t>&lt;/</w:t>
      </w:r>
      <w:r w:rsidRPr="00CA7016">
        <w:rPr>
          <w:color w:val="990000"/>
        </w:rPr>
        <w:t>m2:LSR_RESP</w:t>
      </w:r>
      <w:r w:rsidRPr="00CA7016">
        <w:rPr>
          <w:color w:val="0000FF"/>
        </w:rPr>
        <w:t>&gt;</w:t>
      </w:r>
    </w:p>
    <w:p w14:paraId="59335E17" w14:textId="77777777" w:rsidR="00F02236" w:rsidRPr="00CA7016" w:rsidRDefault="00F02236" w:rsidP="00F02236">
      <w:pPr>
        <w:ind w:hanging="240"/>
      </w:pPr>
      <w:r w:rsidRPr="00CA7016">
        <w:rPr>
          <w:b/>
          <w:bCs/>
          <w:color w:val="FF0000"/>
        </w:rPr>
        <w:t> </w:t>
      </w:r>
      <w:r w:rsidRPr="00CA7016">
        <w:t xml:space="preserve"> </w:t>
      </w:r>
      <w:r w:rsidRPr="00CA7016">
        <w:rPr>
          <w:color w:val="0000FF"/>
        </w:rPr>
        <w:t>&lt;/</w:t>
      </w:r>
      <w:r w:rsidRPr="00CA7016">
        <w:rPr>
          <w:color w:val="990000"/>
        </w:rPr>
        <w:t>m1:ATT_LSR_ORD_RSP</w:t>
      </w:r>
      <w:r w:rsidRPr="00CA7016">
        <w:rPr>
          <w:color w:val="0000FF"/>
        </w:rPr>
        <w:t>&gt;</w:t>
      </w:r>
    </w:p>
    <w:p w14:paraId="22AD720C" w14:textId="77777777" w:rsidR="00F02236" w:rsidRPr="00DE40B5" w:rsidRDefault="00F02236" w:rsidP="00DE40B5">
      <w:pPr>
        <w:pStyle w:val="TCtxtTAG"/>
        <w:rPr>
          <w:rFonts w:ascii="Times New Roman" w:hAnsi="Times New Roman" w:cs="Times New Roman"/>
          <w:sz w:val="24"/>
          <w:szCs w:val="24"/>
        </w:rPr>
      </w:pPr>
    </w:p>
    <w:p w14:paraId="72FCFA17" w14:textId="77777777" w:rsidR="00572CF8" w:rsidRDefault="00572CF8" w:rsidP="00572CF8">
      <w:pPr>
        <w:pStyle w:val="TCtxtTAG"/>
        <w:rPr>
          <w:rFonts w:ascii="Times New Roman" w:hAnsi="Times New Roman" w:cs="Times New Roman"/>
          <w:sz w:val="24"/>
          <w:szCs w:val="24"/>
        </w:rPr>
      </w:pPr>
    </w:p>
    <w:p w14:paraId="6E134C59" w14:textId="77777777" w:rsidR="0054449F" w:rsidRPr="00FF3647" w:rsidRDefault="0054449F">
      <w:pPr>
        <w:pStyle w:val="TCtxtTAG"/>
        <w:rPr>
          <w:rFonts w:ascii="Times New Roman" w:hAnsi="Times New Roman" w:cs="Times New Roman"/>
          <w:b/>
          <w:sz w:val="24"/>
          <w:szCs w:val="24"/>
        </w:rPr>
      </w:pPr>
    </w:p>
    <w:p w14:paraId="7564E63E" w14:textId="77777777" w:rsidR="00E7253C" w:rsidRDefault="00E7253C">
      <w:pPr>
        <w:pStyle w:val="BodyText3"/>
      </w:pPr>
    </w:p>
    <w:p w14:paraId="3AE1D8BA" w14:textId="77777777" w:rsidR="00E7253C" w:rsidRDefault="00E7253C">
      <w:pPr>
        <w:pStyle w:val="BodyText3"/>
      </w:pPr>
    </w:p>
    <w:p w14:paraId="05442952" w14:textId="77777777" w:rsidR="00E7253C" w:rsidRDefault="00E7253C">
      <w:pPr>
        <w:pStyle w:val="BodyText3"/>
      </w:pPr>
    </w:p>
    <w:p w14:paraId="22F1E8C9" w14:textId="77777777" w:rsidR="00E7253C" w:rsidRDefault="00E7253C">
      <w:pPr>
        <w:pStyle w:val="BodyText3"/>
      </w:pPr>
    </w:p>
    <w:p w14:paraId="357C3120" w14:textId="77777777" w:rsidR="00B752E4" w:rsidRPr="00FF3647" w:rsidRDefault="00B752E4">
      <w:pPr>
        <w:pStyle w:val="BodyText3"/>
      </w:pPr>
      <w:r w:rsidRPr="00FF3647">
        <w:t>TEST CASE M052: Scenario Description:*( Act=V) Conversion and changing from residence to business, adding features on multiple existing lines—LNA=V; MI=C  (ELT=C)</w:t>
      </w:r>
    </w:p>
    <w:p w14:paraId="787564C0" w14:textId="77777777" w:rsidR="00B752E4" w:rsidRDefault="00B752E4">
      <w:pPr>
        <w:pStyle w:val="Heading3"/>
        <w:rPr>
          <w:i w:val="0"/>
          <w:iCs w:val="0"/>
        </w:rPr>
      </w:pPr>
      <w:r w:rsidRPr="00FF3647">
        <w:rPr>
          <w:i w:val="0"/>
          <w:iCs w:val="0"/>
        </w:rPr>
        <w:t xml:space="preserve">Type of Account:  Business / Multi-Line </w:t>
      </w:r>
    </w:p>
    <w:p w14:paraId="4AA70892" w14:textId="77777777" w:rsidR="00FF3647" w:rsidRPr="00FF3647" w:rsidRDefault="00FF3647" w:rsidP="00FF3647"/>
    <w:p w14:paraId="05009565" w14:textId="77777777" w:rsidR="00B752E4" w:rsidRDefault="00B752E4"/>
    <w:tbl>
      <w:tblPr>
        <w:tblW w:w="864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160"/>
        <w:gridCol w:w="3960"/>
        <w:gridCol w:w="2520"/>
      </w:tblGrid>
      <w:tr w:rsidR="00B752E4" w:rsidRPr="00FF3647" w14:paraId="32EA77F9" w14:textId="77777777">
        <w:trPr>
          <w:tblHeader/>
        </w:trPr>
        <w:tc>
          <w:tcPr>
            <w:tcW w:w="2160" w:type="dxa"/>
            <w:tcBorders>
              <w:top w:val="single" w:sz="6" w:space="0" w:color="auto"/>
              <w:left w:val="single" w:sz="6" w:space="0" w:color="auto"/>
              <w:bottom w:val="single" w:sz="6" w:space="0" w:color="auto"/>
              <w:right w:val="single" w:sz="6" w:space="0" w:color="auto"/>
            </w:tcBorders>
          </w:tcPr>
          <w:p w14:paraId="026FFAB1" w14:textId="77777777" w:rsidR="00B752E4" w:rsidRPr="00FF3647" w:rsidRDefault="00FF3647" w:rsidP="00FF3647">
            <w:pPr>
              <w:jc w:val="center"/>
              <w:rPr>
                <w:rFonts w:ascii="Arial" w:hAnsi="Arial" w:cs="Arial"/>
                <w:b/>
              </w:rPr>
            </w:pPr>
            <w:r w:rsidRPr="00FF3647">
              <w:rPr>
                <w:rFonts w:ascii="Arial" w:hAnsi="Arial" w:cs="Arial"/>
                <w:b/>
              </w:rPr>
              <w:t>FIELDS</w:t>
            </w:r>
          </w:p>
        </w:tc>
        <w:tc>
          <w:tcPr>
            <w:tcW w:w="3960" w:type="dxa"/>
            <w:tcBorders>
              <w:top w:val="single" w:sz="6" w:space="0" w:color="auto"/>
              <w:left w:val="single" w:sz="6" w:space="0" w:color="auto"/>
              <w:bottom w:val="single" w:sz="6" w:space="0" w:color="auto"/>
              <w:right w:val="single" w:sz="6" w:space="0" w:color="auto"/>
            </w:tcBorders>
          </w:tcPr>
          <w:p w14:paraId="1CF11838" w14:textId="77777777" w:rsidR="00B752E4" w:rsidRPr="00FF3647" w:rsidRDefault="00B752E4">
            <w:pPr>
              <w:jc w:val="center"/>
              <w:rPr>
                <w:rFonts w:ascii="Arial" w:hAnsi="Arial" w:cs="Arial"/>
                <w:b/>
              </w:rPr>
            </w:pPr>
            <w:r w:rsidRPr="00FF3647">
              <w:rPr>
                <w:rFonts w:ascii="Arial" w:hAnsi="Arial" w:cs="Arial"/>
                <w:b/>
              </w:rPr>
              <w:t>FIELD NAME</w:t>
            </w:r>
          </w:p>
        </w:tc>
        <w:tc>
          <w:tcPr>
            <w:tcW w:w="2520" w:type="dxa"/>
            <w:tcBorders>
              <w:top w:val="single" w:sz="6" w:space="0" w:color="auto"/>
              <w:left w:val="single" w:sz="6" w:space="0" w:color="auto"/>
              <w:bottom w:val="single" w:sz="6" w:space="0" w:color="auto"/>
              <w:right w:val="single" w:sz="6" w:space="0" w:color="auto"/>
            </w:tcBorders>
          </w:tcPr>
          <w:p w14:paraId="683ACD7F" w14:textId="77777777" w:rsidR="00B752E4" w:rsidRPr="00FF3647" w:rsidRDefault="00B752E4">
            <w:pPr>
              <w:jc w:val="center"/>
              <w:rPr>
                <w:rFonts w:ascii="Arial" w:hAnsi="Arial" w:cs="Arial"/>
                <w:b/>
                <w:iCs/>
              </w:rPr>
            </w:pPr>
            <w:r w:rsidRPr="00FF3647">
              <w:rPr>
                <w:rFonts w:ascii="Arial" w:hAnsi="Arial" w:cs="Arial"/>
                <w:b/>
                <w:iCs/>
              </w:rPr>
              <w:t>INPUT</w:t>
            </w:r>
          </w:p>
        </w:tc>
      </w:tr>
      <w:tr w:rsidR="00B752E4" w:rsidRPr="00FF3647" w14:paraId="4BF8A0D9" w14:textId="77777777">
        <w:trPr>
          <w:cantSplit/>
        </w:trPr>
        <w:tc>
          <w:tcPr>
            <w:tcW w:w="8640" w:type="dxa"/>
            <w:gridSpan w:val="3"/>
            <w:tcBorders>
              <w:top w:val="single" w:sz="6" w:space="0" w:color="auto"/>
              <w:left w:val="single" w:sz="6" w:space="0" w:color="auto"/>
              <w:bottom w:val="single" w:sz="6" w:space="0" w:color="auto"/>
              <w:right w:val="single" w:sz="6" w:space="0" w:color="auto"/>
            </w:tcBorders>
            <w:shd w:val="clear" w:color="auto" w:fill="0000FF"/>
          </w:tcPr>
          <w:p w14:paraId="68096871" w14:textId="77777777" w:rsidR="00B752E4" w:rsidRPr="00FF3647" w:rsidRDefault="00B752E4">
            <w:pPr>
              <w:pStyle w:val="Heading4"/>
              <w:rPr>
                <w:b/>
                <w:bCs/>
                <w:i w:val="0"/>
                <w:iCs w:val="0"/>
              </w:rPr>
            </w:pPr>
            <w:r w:rsidRPr="00FF3647">
              <w:rPr>
                <w:b/>
                <w:bCs/>
                <w:i w:val="0"/>
                <w:iCs w:val="0"/>
              </w:rPr>
              <w:t>LSR  FORM</w:t>
            </w:r>
          </w:p>
        </w:tc>
      </w:tr>
      <w:tr w:rsidR="00B752E4" w:rsidRPr="00FF3647" w14:paraId="4DA8BE9A" w14:textId="77777777">
        <w:trPr>
          <w:cantSplit/>
        </w:trPr>
        <w:tc>
          <w:tcPr>
            <w:tcW w:w="8640" w:type="dxa"/>
            <w:gridSpan w:val="3"/>
            <w:tcBorders>
              <w:top w:val="single" w:sz="6" w:space="0" w:color="auto"/>
              <w:left w:val="single" w:sz="6" w:space="0" w:color="auto"/>
              <w:bottom w:val="single" w:sz="6" w:space="0" w:color="auto"/>
              <w:right w:val="single" w:sz="6" w:space="0" w:color="auto"/>
            </w:tcBorders>
            <w:shd w:val="clear" w:color="auto" w:fill="99CCFF"/>
          </w:tcPr>
          <w:p w14:paraId="1C3F90F5" w14:textId="77777777" w:rsidR="00B752E4" w:rsidRPr="00FF3647" w:rsidRDefault="00B752E4">
            <w:pPr>
              <w:pStyle w:val="Heading4"/>
              <w:rPr>
                <w:b/>
                <w:i w:val="0"/>
              </w:rPr>
            </w:pPr>
            <w:r w:rsidRPr="00FF3647">
              <w:rPr>
                <w:b/>
                <w:i w:val="0"/>
              </w:rPr>
              <w:t>Administrative Section</w:t>
            </w:r>
          </w:p>
        </w:tc>
      </w:tr>
      <w:tr w:rsidR="00B752E4" w:rsidRPr="00FF3647" w14:paraId="6B8A4F69"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5DA4EB3E" w14:textId="77777777" w:rsidR="00B752E4" w:rsidRPr="00FF3647" w:rsidRDefault="00B752E4">
            <w:pPr>
              <w:pStyle w:val="FORMDATA"/>
              <w:rPr>
                <w:b/>
                <w:color w:val="auto"/>
              </w:rPr>
            </w:pPr>
            <w:r w:rsidRPr="00FF3647">
              <w:rPr>
                <w:b/>
                <w:color w:val="auto"/>
              </w:rPr>
              <w:t>CCNA</w:t>
            </w:r>
          </w:p>
        </w:tc>
        <w:tc>
          <w:tcPr>
            <w:tcW w:w="3960" w:type="dxa"/>
            <w:tcBorders>
              <w:top w:val="single" w:sz="6" w:space="0" w:color="auto"/>
              <w:left w:val="single" w:sz="6" w:space="0" w:color="auto"/>
              <w:bottom w:val="single" w:sz="6" w:space="0" w:color="auto"/>
              <w:right w:val="single" w:sz="6" w:space="0" w:color="auto"/>
            </w:tcBorders>
            <w:shd w:val="clear" w:color="auto" w:fill="CC99FF"/>
          </w:tcPr>
          <w:p w14:paraId="1AE18670" w14:textId="77777777" w:rsidR="00B752E4" w:rsidRPr="00FF3647" w:rsidRDefault="00B752E4">
            <w:pPr>
              <w:pStyle w:val="FORMDATA"/>
              <w:rPr>
                <w:b/>
                <w:color w:val="auto"/>
              </w:rPr>
            </w:pPr>
            <w:r w:rsidRPr="00FF3647">
              <w:rPr>
                <w:b/>
                <w:color w:val="auto"/>
              </w:rPr>
              <w:t>Customer Carrier Name Abbreviation</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58EF3327" w14:textId="77777777" w:rsidR="00B752E4" w:rsidRPr="00FF3647" w:rsidRDefault="00B752E4">
            <w:pPr>
              <w:pStyle w:val="FORMDATA"/>
              <w:rPr>
                <w:b/>
                <w:color w:val="auto"/>
              </w:rPr>
            </w:pPr>
            <w:r w:rsidRPr="00FF3647">
              <w:rPr>
                <w:b/>
                <w:color w:val="auto"/>
              </w:rPr>
              <w:t>ZXL</w:t>
            </w:r>
          </w:p>
        </w:tc>
      </w:tr>
      <w:tr w:rsidR="00B752E4" w:rsidRPr="00FF3647" w14:paraId="067E9C8E" w14:textId="77777777">
        <w:tc>
          <w:tcPr>
            <w:tcW w:w="2160" w:type="dxa"/>
            <w:tcBorders>
              <w:top w:val="single" w:sz="6" w:space="0" w:color="auto"/>
              <w:left w:val="single" w:sz="6" w:space="0" w:color="auto"/>
              <w:bottom w:val="single" w:sz="6" w:space="0" w:color="auto"/>
              <w:right w:val="single" w:sz="6" w:space="0" w:color="auto"/>
            </w:tcBorders>
          </w:tcPr>
          <w:p w14:paraId="34154CBB" w14:textId="77777777" w:rsidR="00B752E4" w:rsidRPr="00FF3647" w:rsidRDefault="00B752E4">
            <w:pPr>
              <w:pStyle w:val="FORMDATA"/>
              <w:rPr>
                <w:b/>
                <w:color w:val="auto"/>
              </w:rPr>
            </w:pPr>
            <w:r w:rsidRPr="00FF3647">
              <w:rPr>
                <w:b/>
                <w:color w:val="auto"/>
              </w:rPr>
              <w:t>PON</w:t>
            </w:r>
          </w:p>
        </w:tc>
        <w:tc>
          <w:tcPr>
            <w:tcW w:w="3960" w:type="dxa"/>
            <w:tcBorders>
              <w:top w:val="single" w:sz="6" w:space="0" w:color="auto"/>
              <w:left w:val="single" w:sz="6" w:space="0" w:color="auto"/>
              <w:bottom w:val="single" w:sz="6" w:space="0" w:color="auto"/>
              <w:right w:val="single" w:sz="6" w:space="0" w:color="auto"/>
            </w:tcBorders>
          </w:tcPr>
          <w:p w14:paraId="302D76D4" w14:textId="77777777" w:rsidR="00B752E4" w:rsidRPr="00FF3647" w:rsidRDefault="00B752E4">
            <w:pPr>
              <w:pStyle w:val="FORMDATA"/>
              <w:rPr>
                <w:b/>
                <w:color w:val="auto"/>
              </w:rPr>
            </w:pPr>
            <w:r w:rsidRPr="00FF3647">
              <w:rPr>
                <w:b/>
                <w:color w:val="auto"/>
              </w:rPr>
              <w:t>Purchase Order Number</w:t>
            </w:r>
          </w:p>
        </w:tc>
        <w:tc>
          <w:tcPr>
            <w:tcW w:w="2520" w:type="dxa"/>
            <w:tcBorders>
              <w:top w:val="single" w:sz="6" w:space="0" w:color="auto"/>
              <w:left w:val="single" w:sz="6" w:space="0" w:color="auto"/>
              <w:bottom w:val="single" w:sz="6" w:space="0" w:color="auto"/>
              <w:right w:val="single" w:sz="6" w:space="0" w:color="auto"/>
            </w:tcBorders>
          </w:tcPr>
          <w:p w14:paraId="5B347523" w14:textId="77777777" w:rsidR="00B752E4" w:rsidRPr="00FF3647" w:rsidRDefault="00B752E4">
            <w:pPr>
              <w:pStyle w:val="FORMDATA"/>
              <w:rPr>
                <w:b/>
                <w:color w:val="auto"/>
              </w:rPr>
            </w:pPr>
            <w:r w:rsidRPr="00FF3647">
              <w:rPr>
                <w:b/>
                <w:color w:val="auto"/>
              </w:rPr>
              <w:t>M52</w:t>
            </w:r>
          </w:p>
        </w:tc>
      </w:tr>
      <w:tr w:rsidR="00B752E4" w:rsidRPr="00FF3647" w14:paraId="2F597464" w14:textId="77777777">
        <w:tc>
          <w:tcPr>
            <w:tcW w:w="2160" w:type="dxa"/>
            <w:tcBorders>
              <w:top w:val="single" w:sz="6" w:space="0" w:color="auto"/>
              <w:left w:val="single" w:sz="6" w:space="0" w:color="auto"/>
              <w:bottom w:val="single" w:sz="6" w:space="0" w:color="auto"/>
              <w:right w:val="single" w:sz="6" w:space="0" w:color="auto"/>
            </w:tcBorders>
          </w:tcPr>
          <w:p w14:paraId="4248A916" w14:textId="77777777" w:rsidR="00B752E4" w:rsidRPr="00FF3647" w:rsidRDefault="00B752E4">
            <w:pPr>
              <w:pStyle w:val="FORMDATA"/>
              <w:rPr>
                <w:b/>
                <w:color w:val="auto"/>
              </w:rPr>
            </w:pPr>
            <w:r w:rsidRPr="00FF3647">
              <w:rPr>
                <w:b/>
                <w:color w:val="auto"/>
              </w:rPr>
              <w:t>ATN</w:t>
            </w:r>
          </w:p>
        </w:tc>
        <w:tc>
          <w:tcPr>
            <w:tcW w:w="3960" w:type="dxa"/>
            <w:tcBorders>
              <w:top w:val="single" w:sz="6" w:space="0" w:color="auto"/>
              <w:left w:val="single" w:sz="6" w:space="0" w:color="auto"/>
              <w:bottom w:val="single" w:sz="6" w:space="0" w:color="auto"/>
              <w:right w:val="single" w:sz="6" w:space="0" w:color="auto"/>
            </w:tcBorders>
          </w:tcPr>
          <w:p w14:paraId="788B7EFD" w14:textId="77777777" w:rsidR="00B752E4" w:rsidRPr="00FF3647" w:rsidRDefault="00B752E4">
            <w:pPr>
              <w:pStyle w:val="FORMDATA"/>
              <w:rPr>
                <w:b/>
                <w:color w:val="auto"/>
              </w:rPr>
            </w:pPr>
            <w:r w:rsidRPr="00FF3647">
              <w:rPr>
                <w:b/>
                <w:color w:val="auto"/>
              </w:rPr>
              <w:t>Account Telephone Number</w:t>
            </w:r>
          </w:p>
        </w:tc>
        <w:tc>
          <w:tcPr>
            <w:tcW w:w="2520" w:type="dxa"/>
            <w:tcBorders>
              <w:top w:val="single" w:sz="6" w:space="0" w:color="auto"/>
              <w:left w:val="single" w:sz="6" w:space="0" w:color="auto"/>
              <w:bottom w:val="single" w:sz="6" w:space="0" w:color="auto"/>
              <w:right w:val="single" w:sz="6" w:space="0" w:color="auto"/>
            </w:tcBorders>
          </w:tcPr>
          <w:p w14:paraId="1A93B37D" w14:textId="77777777" w:rsidR="00B752E4" w:rsidRPr="00FF3647" w:rsidRDefault="00B752E4">
            <w:pPr>
              <w:pStyle w:val="FORMDATA"/>
              <w:rPr>
                <w:b/>
                <w:color w:val="auto"/>
              </w:rPr>
            </w:pPr>
            <w:r w:rsidRPr="00FF3647">
              <w:rPr>
                <w:b/>
                <w:color w:val="auto"/>
              </w:rPr>
              <w:t>2054085997</w:t>
            </w:r>
          </w:p>
        </w:tc>
      </w:tr>
      <w:tr w:rsidR="00B752E4" w:rsidRPr="00FF3647" w14:paraId="381B0EA5" w14:textId="77777777">
        <w:tc>
          <w:tcPr>
            <w:tcW w:w="2160" w:type="dxa"/>
            <w:tcBorders>
              <w:top w:val="single" w:sz="6" w:space="0" w:color="auto"/>
              <w:left w:val="single" w:sz="6" w:space="0" w:color="auto"/>
              <w:bottom w:val="single" w:sz="6" w:space="0" w:color="auto"/>
              <w:right w:val="single" w:sz="6" w:space="0" w:color="auto"/>
            </w:tcBorders>
          </w:tcPr>
          <w:p w14:paraId="15D2D9BA" w14:textId="77777777" w:rsidR="00B752E4" w:rsidRPr="00FF3647" w:rsidRDefault="00B752E4">
            <w:pPr>
              <w:pStyle w:val="FORMDATA"/>
              <w:rPr>
                <w:b/>
                <w:color w:val="auto"/>
              </w:rPr>
            </w:pPr>
            <w:r w:rsidRPr="00FF3647">
              <w:rPr>
                <w:b/>
                <w:color w:val="auto"/>
              </w:rPr>
              <w:t>PROJECT</w:t>
            </w:r>
          </w:p>
        </w:tc>
        <w:tc>
          <w:tcPr>
            <w:tcW w:w="3960" w:type="dxa"/>
            <w:tcBorders>
              <w:top w:val="single" w:sz="6" w:space="0" w:color="auto"/>
              <w:left w:val="single" w:sz="6" w:space="0" w:color="auto"/>
              <w:bottom w:val="single" w:sz="6" w:space="0" w:color="auto"/>
              <w:right w:val="single" w:sz="6" w:space="0" w:color="auto"/>
            </w:tcBorders>
          </w:tcPr>
          <w:p w14:paraId="54F76D4A" w14:textId="77777777" w:rsidR="00B752E4" w:rsidRPr="00FF3647" w:rsidRDefault="00B752E4">
            <w:pPr>
              <w:pStyle w:val="FORMDATA"/>
              <w:rPr>
                <w:b/>
                <w:color w:val="auto"/>
              </w:rPr>
            </w:pPr>
            <w:r w:rsidRPr="00FF3647">
              <w:rPr>
                <w:b/>
                <w:color w:val="auto"/>
              </w:rPr>
              <w:t>Project</w:t>
            </w:r>
          </w:p>
        </w:tc>
        <w:tc>
          <w:tcPr>
            <w:tcW w:w="2520" w:type="dxa"/>
            <w:tcBorders>
              <w:top w:val="single" w:sz="6" w:space="0" w:color="auto"/>
              <w:left w:val="single" w:sz="6" w:space="0" w:color="auto"/>
              <w:bottom w:val="single" w:sz="6" w:space="0" w:color="auto"/>
              <w:right w:val="single" w:sz="6" w:space="0" w:color="auto"/>
            </w:tcBorders>
          </w:tcPr>
          <w:p w14:paraId="33289CFB" w14:textId="77777777" w:rsidR="00B752E4" w:rsidRPr="00FF3647" w:rsidRDefault="00B752E4">
            <w:pPr>
              <w:pStyle w:val="FORMDATA"/>
              <w:rPr>
                <w:b/>
                <w:color w:val="auto"/>
              </w:rPr>
            </w:pPr>
            <w:r w:rsidRPr="00FF3647">
              <w:rPr>
                <w:b/>
                <w:color w:val="auto"/>
              </w:rPr>
              <w:t>CAVENOBILL</w:t>
            </w:r>
          </w:p>
        </w:tc>
      </w:tr>
      <w:tr w:rsidR="00B752E4" w:rsidRPr="00FF3647" w14:paraId="426E87BB" w14:textId="77777777">
        <w:trPr>
          <w:trHeight w:val="72"/>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010D9208" w14:textId="77777777" w:rsidR="00B752E4" w:rsidRPr="00FF3647" w:rsidRDefault="00B752E4">
            <w:pPr>
              <w:pStyle w:val="FORMDATA"/>
              <w:rPr>
                <w:b/>
                <w:color w:val="auto"/>
              </w:rPr>
            </w:pPr>
            <w:r w:rsidRPr="00FF3647">
              <w:rPr>
                <w:b/>
                <w:color w:val="auto"/>
              </w:rPr>
              <w:t>SC</w:t>
            </w:r>
          </w:p>
        </w:tc>
        <w:tc>
          <w:tcPr>
            <w:tcW w:w="3960" w:type="dxa"/>
            <w:tcBorders>
              <w:top w:val="single" w:sz="6" w:space="0" w:color="auto"/>
              <w:left w:val="single" w:sz="6" w:space="0" w:color="auto"/>
              <w:bottom w:val="single" w:sz="6" w:space="0" w:color="auto"/>
              <w:right w:val="single" w:sz="6" w:space="0" w:color="auto"/>
            </w:tcBorders>
            <w:shd w:val="clear" w:color="auto" w:fill="CC99FF"/>
          </w:tcPr>
          <w:p w14:paraId="00A7F854" w14:textId="77777777" w:rsidR="00B752E4" w:rsidRPr="00FF3647" w:rsidRDefault="00B752E4">
            <w:pPr>
              <w:pStyle w:val="FORMDATA"/>
              <w:rPr>
                <w:b/>
                <w:color w:val="auto"/>
              </w:rPr>
            </w:pPr>
            <w:smartTag w:uri="urn:schemas-microsoft-com:office:smarttags" w:element="place">
              <w:smartTag w:uri="urn:schemas-microsoft-com:office:smarttags" w:element="PlaceName">
                <w:r w:rsidRPr="00FF3647">
                  <w:rPr>
                    <w:b/>
                    <w:color w:val="auto"/>
                  </w:rPr>
                  <w:t>Service</w:t>
                </w:r>
              </w:smartTag>
              <w:r w:rsidRPr="00FF3647">
                <w:rPr>
                  <w:b/>
                  <w:color w:val="auto"/>
                </w:rPr>
                <w:t xml:space="preserve"> </w:t>
              </w:r>
              <w:smartTag w:uri="urn:schemas-microsoft-com:office:smarttags" w:element="PlaceType">
                <w:r w:rsidRPr="00FF3647">
                  <w:rPr>
                    <w:b/>
                    <w:color w:val="auto"/>
                  </w:rPr>
                  <w:t>Center</w:t>
                </w:r>
              </w:smartTag>
            </w:smartTag>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46EE6391" w14:textId="77777777" w:rsidR="00B752E4" w:rsidRPr="00FF3647" w:rsidRDefault="00B752E4">
            <w:pPr>
              <w:pStyle w:val="FORMDATA"/>
              <w:rPr>
                <w:b/>
                <w:color w:val="auto"/>
              </w:rPr>
            </w:pPr>
            <w:r w:rsidRPr="00FF3647">
              <w:rPr>
                <w:b/>
                <w:color w:val="auto"/>
              </w:rPr>
              <w:t>LCSC</w:t>
            </w:r>
          </w:p>
        </w:tc>
      </w:tr>
      <w:tr w:rsidR="00B752E4" w:rsidRPr="00FF3647" w14:paraId="679DCF2E"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2559D831" w14:textId="77777777" w:rsidR="00B752E4" w:rsidRPr="00FF3647" w:rsidRDefault="00B752E4">
            <w:pPr>
              <w:pStyle w:val="FORMDATA"/>
              <w:rPr>
                <w:b/>
                <w:color w:val="auto"/>
              </w:rPr>
            </w:pPr>
            <w:r w:rsidRPr="00FF3647">
              <w:rPr>
                <w:b/>
                <w:color w:val="auto"/>
              </w:rPr>
              <w:t>D/TSent</w:t>
            </w:r>
          </w:p>
        </w:tc>
        <w:tc>
          <w:tcPr>
            <w:tcW w:w="3960" w:type="dxa"/>
            <w:tcBorders>
              <w:top w:val="single" w:sz="6" w:space="0" w:color="auto"/>
              <w:left w:val="single" w:sz="6" w:space="0" w:color="auto"/>
              <w:bottom w:val="single" w:sz="6" w:space="0" w:color="auto"/>
              <w:right w:val="single" w:sz="6" w:space="0" w:color="auto"/>
            </w:tcBorders>
            <w:shd w:val="clear" w:color="auto" w:fill="CC99FF"/>
          </w:tcPr>
          <w:p w14:paraId="02C79FAE" w14:textId="77777777" w:rsidR="00B752E4" w:rsidRPr="00FF3647" w:rsidRDefault="00B752E4">
            <w:pPr>
              <w:pStyle w:val="FORMDATA"/>
              <w:rPr>
                <w:b/>
                <w:color w:val="auto"/>
              </w:rPr>
            </w:pPr>
            <w:r w:rsidRPr="00FF3647">
              <w:rPr>
                <w:b/>
                <w:color w:val="auto"/>
              </w:rPr>
              <w:t>Date &amp; Time Sent</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3F457B73" w14:textId="77777777" w:rsidR="00B752E4" w:rsidRPr="00FF3647" w:rsidRDefault="00B752E4">
            <w:pPr>
              <w:pStyle w:val="FORMDATA"/>
              <w:rPr>
                <w:b/>
                <w:color w:val="auto"/>
              </w:rPr>
            </w:pPr>
            <w:r w:rsidRPr="00FF3647">
              <w:rPr>
                <w:b/>
                <w:color w:val="auto"/>
              </w:rPr>
              <w:t>20040524</w:t>
            </w:r>
          </w:p>
        </w:tc>
      </w:tr>
      <w:tr w:rsidR="00B752E4" w:rsidRPr="00FF3647" w14:paraId="001832F9" w14:textId="77777777">
        <w:tc>
          <w:tcPr>
            <w:tcW w:w="2160" w:type="dxa"/>
            <w:tcBorders>
              <w:top w:val="single" w:sz="6" w:space="0" w:color="auto"/>
              <w:left w:val="single" w:sz="6" w:space="0" w:color="auto"/>
              <w:bottom w:val="single" w:sz="6" w:space="0" w:color="auto"/>
              <w:right w:val="single" w:sz="6" w:space="0" w:color="auto"/>
            </w:tcBorders>
          </w:tcPr>
          <w:p w14:paraId="2C2217D7" w14:textId="77777777" w:rsidR="00B752E4" w:rsidRPr="00FF3647" w:rsidRDefault="00B752E4">
            <w:pPr>
              <w:pStyle w:val="FORMDATA"/>
              <w:rPr>
                <w:b/>
                <w:color w:val="auto"/>
              </w:rPr>
            </w:pPr>
            <w:r w:rsidRPr="00FF3647">
              <w:rPr>
                <w:b/>
                <w:color w:val="auto"/>
              </w:rPr>
              <w:t>DDD</w:t>
            </w:r>
          </w:p>
        </w:tc>
        <w:tc>
          <w:tcPr>
            <w:tcW w:w="3960" w:type="dxa"/>
            <w:tcBorders>
              <w:top w:val="single" w:sz="6" w:space="0" w:color="auto"/>
              <w:left w:val="single" w:sz="6" w:space="0" w:color="auto"/>
              <w:bottom w:val="single" w:sz="6" w:space="0" w:color="auto"/>
              <w:right w:val="single" w:sz="6" w:space="0" w:color="auto"/>
            </w:tcBorders>
          </w:tcPr>
          <w:p w14:paraId="32F95DCF" w14:textId="77777777" w:rsidR="00B752E4" w:rsidRPr="00FF3647" w:rsidRDefault="00B752E4">
            <w:pPr>
              <w:pStyle w:val="FORMDATA"/>
              <w:rPr>
                <w:b/>
                <w:color w:val="auto"/>
              </w:rPr>
            </w:pPr>
            <w:r w:rsidRPr="00FF3647">
              <w:rPr>
                <w:b/>
                <w:color w:val="auto"/>
              </w:rPr>
              <w:t>Desired Due Date</w:t>
            </w:r>
          </w:p>
        </w:tc>
        <w:tc>
          <w:tcPr>
            <w:tcW w:w="2520" w:type="dxa"/>
            <w:tcBorders>
              <w:top w:val="single" w:sz="6" w:space="0" w:color="auto"/>
              <w:left w:val="single" w:sz="6" w:space="0" w:color="auto"/>
              <w:bottom w:val="single" w:sz="6" w:space="0" w:color="auto"/>
              <w:right w:val="single" w:sz="6" w:space="0" w:color="auto"/>
            </w:tcBorders>
          </w:tcPr>
          <w:p w14:paraId="2390ABB6" w14:textId="77777777" w:rsidR="00B752E4" w:rsidRPr="00FF3647" w:rsidRDefault="00B752E4">
            <w:pPr>
              <w:pStyle w:val="FORMDATA"/>
              <w:rPr>
                <w:b/>
                <w:color w:val="auto"/>
              </w:rPr>
            </w:pPr>
            <w:r w:rsidRPr="00FF3647">
              <w:rPr>
                <w:b/>
                <w:color w:val="auto"/>
              </w:rPr>
              <w:t>20040601</w:t>
            </w:r>
          </w:p>
        </w:tc>
      </w:tr>
      <w:tr w:rsidR="00B752E4" w:rsidRPr="00FF3647" w14:paraId="2418D525" w14:textId="77777777">
        <w:tc>
          <w:tcPr>
            <w:tcW w:w="2160" w:type="dxa"/>
            <w:tcBorders>
              <w:top w:val="single" w:sz="6" w:space="0" w:color="auto"/>
              <w:left w:val="single" w:sz="6" w:space="0" w:color="auto"/>
              <w:bottom w:val="single" w:sz="6" w:space="0" w:color="auto"/>
              <w:right w:val="single" w:sz="6" w:space="0" w:color="auto"/>
            </w:tcBorders>
          </w:tcPr>
          <w:p w14:paraId="3B68235E" w14:textId="77777777" w:rsidR="00B752E4" w:rsidRPr="00FF3647" w:rsidRDefault="00B752E4">
            <w:pPr>
              <w:pStyle w:val="FORMDATA"/>
              <w:rPr>
                <w:b/>
                <w:color w:val="auto"/>
              </w:rPr>
            </w:pPr>
            <w:r w:rsidRPr="00FF3647">
              <w:rPr>
                <w:b/>
                <w:color w:val="auto"/>
              </w:rPr>
              <w:t>REQTYP</w:t>
            </w:r>
          </w:p>
        </w:tc>
        <w:tc>
          <w:tcPr>
            <w:tcW w:w="3960" w:type="dxa"/>
            <w:tcBorders>
              <w:top w:val="single" w:sz="6" w:space="0" w:color="auto"/>
              <w:left w:val="single" w:sz="6" w:space="0" w:color="auto"/>
              <w:bottom w:val="single" w:sz="6" w:space="0" w:color="auto"/>
              <w:right w:val="single" w:sz="6" w:space="0" w:color="auto"/>
            </w:tcBorders>
          </w:tcPr>
          <w:p w14:paraId="2521ADBC" w14:textId="77777777" w:rsidR="00B752E4" w:rsidRPr="00FF3647" w:rsidRDefault="00B752E4">
            <w:pPr>
              <w:pStyle w:val="FORMDATA"/>
              <w:rPr>
                <w:b/>
                <w:color w:val="auto"/>
              </w:rPr>
            </w:pPr>
            <w:r w:rsidRPr="00FF3647">
              <w:rPr>
                <w:b/>
                <w:color w:val="auto"/>
              </w:rPr>
              <w:t>Request Type</w:t>
            </w:r>
          </w:p>
        </w:tc>
        <w:tc>
          <w:tcPr>
            <w:tcW w:w="2520" w:type="dxa"/>
            <w:tcBorders>
              <w:top w:val="single" w:sz="6" w:space="0" w:color="auto"/>
              <w:left w:val="single" w:sz="6" w:space="0" w:color="auto"/>
              <w:bottom w:val="single" w:sz="6" w:space="0" w:color="auto"/>
              <w:right w:val="single" w:sz="6" w:space="0" w:color="auto"/>
            </w:tcBorders>
          </w:tcPr>
          <w:p w14:paraId="1812CB95" w14:textId="77777777" w:rsidR="00B752E4" w:rsidRPr="00FF3647" w:rsidRDefault="00B752E4">
            <w:pPr>
              <w:pStyle w:val="FORMDATA"/>
              <w:rPr>
                <w:b/>
                <w:color w:val="auto"/>
              </w:rPr>
            </w:pPr>
            <w:r w:rsidRPr="00FF3647">
              <w:rPr>
                <w:b/>
                <w:color w:val="auto"/>
              </w:rPr>
              <w:t>MB</w:t>
            </w:r>
          </w:p>
        </w:tc>
      </w:tr>
      <w:tr w:rsidR="00B752E4" w:rsidRPr="00FF3647" w14:paraId="3F3A05D4" w14:textId="77777777">
        <w:tc>
          <w:tcPr>
            <w:tcW w:w="2160" w:type="dxa"/>
            <w:tcBorders>
              <w:top w:val="single" w:sz="6" w:space="0" w:color="auto"/>
              <w:left w:val="single" w:sz="6" w:space="0" w:color="auto"/>
              <w:bottom w:val="single" w:sz="6" w:space="0" w:color="auto"/>
              <w:right w:val="single" w:sz="6" w:space="0" w:color="auto"/>
            </w:tcBorders>
          </w:tcPr>
          <w:p w14:paraId="67B5A0E4" w14:textId="77777777" w:rsidR="00B752E4" w:rsidRPr="00FF3647" w:rsidRDefault="00B752E4">
            <w:pPr>
              <w:pStyle w:val="FORMDATA"/>
              <w:rPr>
                <w:b/>
                <w:color w:val="auto"/>
              </w:rPr>
            </w:pPr>
            <w:r w:rsidRPr="00FF3647">
              <w:rPr>
                <w:b/>
                <w:color w:val="auto"/>
              </w:rPr>
              <w:t>MI</w:t>
            </w:r>
          </w:p>
        </w:tc>
        <w:tc>
          <w:tcPr>
            <w:tcW w:w="3960" w:type="dxa"/>
            <w:tcBorders>
              <w:top w:val="single" w:sz="6" w:space="0" w:color="auto"/>
              <w:left w:val="single" w:sz="6" w:space="0" w:color="auto"/>
              <w:bottom w:val="single" w:sz="6" w:space="0" w:color="auto"/>
              <w:right w:val="single" w:sz="6" w:space="0" w:color="auto"/>
            </w:tcBorders>
          </w:tcPr>
          <w:p w14:paraId="3DEA2A5D" w14:textId="77777777" w:rsidR="00B752E4" w:rsidRPr="00FF3647" w:rsidRDefault="00B752E4">
            <w:pPr>
              <w:pStyle w:val="FORMDATA"/>
              <w:rPr>
                <w:b/>
                <w:color w:val="auto"/>
              </w:rPr>
            </w:pPr>
            <w:r w:rsidRPr="00FF3647">
              <w:rPr>
                <w:b/>
                <w:color w:val="auto"/>
              </w:rPr>
              <w:t>Migration Indicator</w:t>
            </w:r>
          </w:p>
        </w:tc>
        <w:tc>
          <w:tcPr>
            <w:tcW w:w="2520" w:type="dxa"/>
            <w:tcBorders>
              <w:top w:val="single" w:sz="6" w:space="0" w:color="auto"/>
              <w:left w:val="single" w:sz="6" w:space="0" w:color="auto"/>
              <w:bottom w:val="single" w:sz="6" w:space="0" w:color="auto"/>
              <w:right w:val="single" w:sz="6" w:space="0" w:color="auto"/>
            </w:tcBorders>
          </w:tcPr>
          <w:p w14:paraId="5B67FBF6" w14:textId="77777777" w:rsidR="00B752E4" w:rsidRPr="00FF3647" w:rsidRDefault="00B752E4">
            <w:pPr>
              <w:pStyle w:val="FORMDATA"/>
              <w:rPr>
                <w:b/>
                <w:color w:val="auto"/>
              </w:rPr>
            </w:pPr>
            <w:r w:rsidRPr="00FF3647">
              <w:rPr>
                <w:b/>
                <w:color w:val="auto"/>
              </w:rPr>
              <w:t>C</w:t>
            </w:r>
          </w:p>
        </w:tc>
      </w:tr>
      <w:tr w:rsidR="00B752E4" w:rsidRPr="00FF3647" w14:paraId="507B98AF" w14:textId="77777777">
        <w:tc>
          <w:tcPr>
            <w:tcW w:w="2160" w:type="dxa"/>
            <w:tcBorders>
              <w:top w:val="single" w:sz="6" w:space="0" w:color="auto"/>
              <w:left w:val="single" w:sz="6" w:space="0" w:color="auto"/>
              <w:bottom w:val="single" w:sz="6" w:space="0" w:color="auto"/>
              <w:right w:val="single" w:sz="6" w:space="0" w:color="auto"/>
            </w:tcBorders>
          </w:tcPr>
          <w:p w14:paraId="2FFE5A5A" w14:textId="77777777" w:rsidR="00B752E4" w:rsidRPr="00FF3647" w:rsidRDefault="00B752E4">
            <w:pPr>
              <w:pStyle w:val="FORMDATA"/>
              <w:rPr>
                <w:b/>
                <w:color w:val="auto"/>
              </w:rPr>
            </w:pPr>
            <w:r w:rsidRPr="00FF3647">
              <w:rPr>
                <w:b/>
                <w:color w:val="auto"/>
              </w:rPr>
              <w:t>ACT</w:t>
            </w:r>
          </w:p>
        </w:tc>
        <w:tc>
          <w:tcPr>
            <w:tcW w:w="3960" w:type="dxa"/>
            <w:tcBorders>
              <w:top w:val="single" w:sz="6" w:space="0" w:color="auto"/>
              <w:left w:val="single" w:sz="6" w:space="0" w:color="auto"/>
              <w:bottom w:val="single" w:sz="6" w:space="0" w:color="auto"/>
              <w:right w:val="single" w:sz="6" w:space="0" w:color="auto"/>
            </w:tcBorders>
          </w:tcPr>
          <w:p w14:paraId="4BDCFB59" w14:textId="77777777" w:rsidR="00B752E4" w:rsidRPr="00FF3647" w:rsidRDefault="00B752E4">
            <w:pPr>
              <w:pStyle w:val="FORMDATA"/>
              <w:rPr>
                <w:b/>
                <w:color w:val="auto"/>
              </w:rPr>
            </w:pPr>
            <w:r w:rsidRPr="00FF3647">
              <w:rPr>
                <w:b/>
                <w:color w:val="auto"/>
              </w:rPr>
              <w:t>Activity Type</w:t>
            </w:r>
          </w:p>
        </w:tc>
        <w:tc>
          <w:tcPr>
            <w:tcW w:w="2520" w:type="dxa"/>
            <w:tcBorders>
              <w:top w:val="single" w:sz="6" w:space="0" w:color="auto"/>
              <w:left w:val="single" w:sz="6" w:space="0" w:color="auto"/>
              <w:bottom w:val="single" w:sz="6" w:space="0" w:color="auto"/>
              <w:right w:val="single" w:sz="6" w:space="0" w:color="auto"/>
            </w:tcBorders>
          </w:tcPr>
          <w:p w14:paraId="77A35833" w14:textId="77777777" w:rsidR="00B752E4" w:rsidRPr="00FF3647" w:rsidRDefault="00B752E4">
            <w:pPr>
              <w:pStyle w:val="FORMDATA"/>
              <w:rPr>
                <w:b/>
                <w:color w:val="auto"/>
              </w:rPr>
            </w:pPr>
            <w:r w:rsidRPr="00FF3647">
              <w:rPr>
                <w:b/>
                <w:color w:val="auto"/>
              </w:rPr>
              <w:t>V</w:t>
            </w:r>
          </w:p>
        </w:tc>
      </w:tr>
      <w:tr w:rsidR="00B752E4" w:rsidRPr="00FF3647" w14:paraId="2B8D62A5" w14:textId="77777777">
        <w:tc>
          <w:tcPr>
            <w:tcW w:w="2160" w:type="dxa"/>
            <w:tcBorders>
              <w:top w:val="single" w:sz="6" w:space="0" w:color="auto"/>
              <w:left w:val="single" w:sz="6" w:space="0" w:color="auto"/>
              <w:bottom w:val="single" w:sz="6" w:space="0" w:color="auto"/>
              <w:right w:val="single" w:sz="6" w:space="0" w:color="auto"/>
            </w:tcBorders>
          </w:tcPr>
          <w:p w14:paraId="309D4AAA" w14:textId="77777777" w:rsidR="00B752E4" w:rsidRPr="00FF3647" w:rsidRDefault="00B752E4">
            <w:pPr>
              <w:pStyle w:val="FORMDATA"/>
              <w:rPr>
                <w:b/>
                <w:color w:val="auto"/>
              </w:rPr>
            </w:pPr>
            <w:r w:rsidRPr="00FF3647">
              <w:rPr>
                <w:b/>
                <w:color w:val="auto"/>
              </w:rPr>
              <w:t>CC</w:t>
            </w:r>
          </w:p>
        </w:tc>
        <w:tc>
          <w:tcPr>
            <w:tcW w:w="3960" w:type="dxa"/>
            <w:tcBorders>
              <w:top w:val="single" w:sz="6" w:space="0" w:color="auto"/>
              <w:left w:val="single" w:sz="6" w:space="0" w:color="auto"/>
              <w:bottom w:val="single" w:sz="6" w:space="0" w:color="auto"/>
              <w:right w:val="single" w:sz="6" w:space="0" w:color="auto"/>
            </w:tcBorders>
          </w:tcPr>
          <w:p w14:paraId="1D46347A" w14:textId="77777777" w:rsidR="00B752E4" w:rsidRPr="00FF3647" w:rsidRDefault="00B752E4">
            <w:pPr>
              <w:pStyle w:val="FORMDATA"/>
              <w:rPr>
                <w:b/>
                <w:color w:val="auto"/>
              </w:rPr>
            </w:pPr>
            <w:r w:rsidRPr="00FF3647">
              <w:rPr>
                <w:b/>
                <w:color w:val="auto"/>
              </w:rPr>
              <w:t>Company Code</w:t>
            </w:r>
          </w:p>
        </w:tc>
        <w:tc>
          <w:tcPr>
            <w:tcW w:w="2520" w:type="dxa"/>
            <w:tcBorders>
              <w:top w:val="single" w:sz="6" w:space="0" w:color="auto"/>
              <w:left w:val="single" w:sz="6" w:space="0" w:color="auto"/>
              <w:bottom w:val="single" w:sz="6" w:space="0" w:color="auto"/>
              <w:right w:val="single" w:sz="6" w:space="0" w:color="auto"/>
            </w:tcBorders>
          </w:tcPr>
          <w:p w14:paraId="2957E232" w14:textId="77777777" w:rsidR="00B752E4" w:rsidRPr="00FF3647" w:rsidRDefault="00B752E4">
            <w:pPr>
              <w:pStyle w:val="FORMDATA"/>
              <w:rPr>
                <w:b/>
                <w:color w:val="auto"/>
              </w:rPr>
            </w:pPr>
            <w:r w:rsidRPr="00FF3647">
              <w:rPr>
                <w:b/>
                <w:color w:val="auto"/>
              </w:rPr>
              <w:t>9999</w:t>
            </w:r>
          </w:p>
        </w:tc>
      </w:tr>
      <w:tr w:rsidR="00B752E4" w:rsidRPr="00FF3647" w14:paraId="218051DF" w14:textId="77777777">
        <w:tc>
          <w:tcPr>
            <w:tcW w:w="2160" w:type="dxa"/>
            <w:tcBorders>
              <w:top w:val="single" w:sz="6" w:space="0" w:color="auto"/>
              <w:left w:val="single" w:sz="6" w:space="0" w:color="auto"/>
              <w:bottom w:val="single" w:sz="6" w:space="0" w:color="auto"/>
              <w:right w:val="single" w:sz="6" w:space="0" w:color="auto"/>
            </w:tcBorders>
          </w:tcPr>
          <w:p w14:paraId="6A0E1C8B" w14:textId="77777777" w:rsidR="00B752E4" w:rsidRPr="00FF3647" w:rsidRDefault="00B752E4">
            <w:pPr>
              <w:pStyle w:val="FORMDATA"/>
              <w:rPr>
                <w:b/>
                <w:color w:val="auto"/>
              </w:rPr>
            </w:pPr>
            <w:r w:rsidRPr="00FF3647">
              <w:rPr>
                <w:b/>
                <w:color w:val="auto"/>
              </w:rPr>
              <w:t>TOS</w:t>
            </w:r>
          </w:p>
        </w:tc>
        <w:tc>
          <w:tcPr>
            <w:tcW w:w="3960" w:type="dxa"/>
            <w:tcBorders>
              <w:top w:val="single" w:sz="6" w:space="0" w:color="auto"/>
              <w:left w:val="single" w:sz="6" w:space="0" w:color="auto"/>
              <w:bottom w:val="single" w:sz="6" w:space="0" w:color="auto"/>
              <w:right w:val="single" w:sz="6" w:space="0" w:color="auto"/>
            </w:tcBorders>
          </w:tcPr>
          <w:p w14:paraId="3A6A0113" w14:textId="77777777" w:rsidR="00B752E4" w:rsidRPr="00FF3647" w:rsidRDefault="00B752E4">
            <w:pPr>
              <w:pStyle w:val="FORMDATA"/>
              <w:rPr>
                <w:b/>
                <w:color w:val="auto"/>
              </w:rPr>
            </w:pPr>
            <w:r w:rsidRPr="00FF3647">
              <w:rPr>
                <w:b/>
                <w:color w:val="auto"/>
              </w:rPr>
              <w:t>Type of Service</w:t>
            </w:r>
          </w:p>
        </w:tc>
        <w:tc>
          <w:tcPr>
            <w:tcW w:w="2520" w:type="dxa"/>
            <w:tcBorders>
              <w:top w:val="single" w:sz="6" w:space="0" w:color="auto"/>
              <w:left w:val="single" w:sz="6" w:space="0" w:color="auto"/>
              <w:bottom w:val="single" w:sz="6" w:space="0" w:color="auto"/>
              <w:right w:val="single" w:sz="6" w:space="0" w:color="auto"/>
            </w:tcBorders>
          </w:tcPr>
          <w:p w14:paraId="0FB8040E" w14:textId="77777777" w:rsidR="00B752E4" w:rsidRPr="00FF3647" w:rsidRDefault="00B752E4">
            <w:pPr>
              <w:pStyle w:val="FORMDATA"/>
              <w:rPr>
                <w:b/>
                <w:color w:val="auto"/>
              </w:rPr>
            </w:pPr>
            <w:r w:rsidRPr="00FF3647">
              <w:rPr>
                <w:b/>
                <w:color w:val="auto"/>
              </w:rPr>
              <w:t>1AM-</w:t>
            </w:r>
          </w:p>
        </w:tc>
      </w:tr>
      <w:tr w:rsidR="00B752E4" w:rsidRPr="00FF3647" w14:paraId="69254A7F" w14:textId="77777777">
        <w:tc>
          <w:tcPr>
            <w:tcW w:w="2160" w:type="dxa"/>
            <w:tcBorders>
              <w:top w:val="single" w:sz="6" w:space="0" w:color="auto"/>
              <w:left w:val="single" w:sz="6" w:space="0" w:color="auto"/>
              <w:bottom w:val="single" w:sz="6" w:space="0" w:color="auto"/>
              <w:right w:val="single" w:sz="6" w:space="0" w:color="auto"/>
            </w:tcBorders>
          </w:tcPr>
          <w:p w14:paraId="52D1A81C" w14:textId="77777777" w:rsidR="00B752E4" w:rsidRPr="00FF3647" w:rsidRDefault="00B752E4">
            <w:pPr>
              <w:pStyle w:val="FORMDATA"/>
              <w:rPr>
                <w:b/>
                <w:color w:val="auto"/>
              </w:rPr>
            </w:pPr>
            <w:r w:rsidRPr="00FF3647">
              <w:rPr>
                <w:b/>
                <w:color w:val="auto"/>
              </w:rPr>
              <w:t>PORTTYP</w:t>
            </w:r>
          </w:p>
        </w:tc>
        <w:tc>
          <w:tcPr>
            <w:tcW w:w="3960" w:type="dxa"/>
            <w:tcBorders>
              <w:top w:val="single" w:sz="6" w:space="0" w:color="auto"/>
              <w:left w:val="single" w:sz="6" w:space="0" w:color="auto"/>
              <w:bottom w:val="single" w:sz="6" w:space="0" w:color="auto"/>
              <w:right w:val="single" w:sz="6" w:space="0" w:color="auto"/>
            </w:tcBorders>
          </w:tcPr>
          <w:p w14:paraId="502B1AAE" w14:textId="77777777" w:rsidR="00B752E4" w:rsidRPr="00FF3647" w:rsidRDefault="00B752E4">
            <w:pPr>
              <w:pStyle w:val="FORMDATA"/>
              <w:rPr>
                <w:b/>
                <w:color w:val="auto"/>
              </w:rPr>
            </w:pPr>
            <w:r w:rsidRPr="00FF3647">
              <w:rPr>
                <w:b/>
                <w:color w:val="auto"/>
              </w:rPr>
              <w:t>Port Type</w:t>
            </w:r>
          </w:p>
        </w:tc>
        <w:tc>
          <w:tcPr>
            <w:tcW w:w="2520" w:type="dxa"/>
            <w:tcBorders>
              <w:top w:val="single" w:sz="6" w:space="0" w:color="auto"/>
              <w:left w:val="single" w:sz="6" w:space="0" w:color="auto"/>
              <w:bottom w:val="single" w:sz="6" w:space="0" w:color="auto"/>
              <w:right w:val="single" w:sz="6" w:space="0" w:color="auto"/>
            </w:tcBorders>
          </w:tcPr>
          <w:p w14:paraId="20AB5D41" w14:textId="77777777" w:rsidR="00B752E4" w:rsidRPr="00FF3647" w:rsidRDefault="00B752E4">
            <w:pPr>
              <w:pStyle w:val="FORMDATA"/>
              <w:rPr>
                <w:b/>
                <w:color w:val="auto"/>
              </w:rPr>
            </w:pPr>
            <w:r w:rsidRPr="00FF3647">
              <w:rPr>
                <w:b/>
                <w:color w:val="auto"/>
              </w:rPr>
              <w:t>L</w:t>
            </w:r>
          </w:p>
        </w:tc>
      </w:tr>
      <w:tr w:rsidR="00B752E4" w:rsidRPr="00FF3647" w14:paraId="0057B9FE" w14:textId="77777777">
        <w:trPr>
          <w:cantSplit/>
        </w:trPr>
        <w:tc>
          <w:tcPr>
            <w:tcW w:w="8640" w:type="dxa"/>
            <w:gridSpan w:val="3"/>
            <w:tcBorders>
              <w:top w:val="single" w:sz="6" w:space="0" w:color="auto"/>
              <w:left w:val="single" w:sz="6" w:space="0" w:color="auto"/>
              <w:bottom w:val="single" w:sz="6" w:space="0" w:color="auto"/>
              <w:right w:val="single" w:sz="6" w:space="0" w:color="auto"/>
            </w:tcBorders>
            <w:shd w:val="clear" w:color="auto" w:fill="99CCFF"/>
          </w:tcPr>
          <w:p w14:paraId="56A7D9B4" w14:textId="77777777" w:rsidR="00B752E4" w:rsidRPr="00FF3647" w:rsidRDefault="00B752E4">
            <w:pPr>
              <w:pStyle w:val="Heading4"/>
              <w:rPr>
                <w:b/>
                <w:i w:val="0"/>
              </w:rPr>
            </w:pPr>
            <w:r w:rsidRPr="00FF3647">
              <w:rPr>
                <w:b/>
                <w:i w:val="0"/>
              </w:rPr>
              <w:t>Billing Section</w:t>
            </w:r>
          </w:p>
        </w:tc>
      </w:tr>
      <w:tr w:rsidR="00B752E4" w:rsidRPr="00FF3647" w14:paraId="7E83AD7C" w14:textId="77777777">
        <w:tc>
          <w:tcPr>
            <w:tcW w:w="2160" w:type="dxa"/>
            <w:tcBorders>
              <w:top w:val="single" w:sz="6" w:space="0" w:color="auto"/>
              <w:left w:val="single" w:sz="6" w:space="0" w:color="auto"/>
              <w:bottom w:val="single" w:sz="6" w:space="0" w:color="auto"/>
              <w:right w:val="single" w:sz="6" w:space="0" w:color="auto"/>
            </w:tcBorders>
          </w:tcPr>
          <w:p w14:paraId="4086F275" w14:textId="77777777" w:rsidR="00B752E4" w:rsidRPr="00FF3647" w:rsidRDefault="00B752E4">
            <w:pPr>
              <w:pStyle w:val="FORMDATA"/>
              <w:rPr>
                <w:b/>
                <w:color w:val="auto"/>
              </w:rPr>
            </w:pPr>
            <w:r w:rsidRPr="00FF3647">
              <w:rPr>
                <w:b/>
                <w:color w:val="auto"/>
              </w:rPr>
              <w:t>BAN1</w:t>
            </w:r>
          </w:p>
        </w:tc>
        <w:tc>
          <w:tcPr>
            <w:tcW w:w="3960" w:type="dxa"/>
            <w:tcBorders>
              <w:top w:val="single" w:sz="6" w:space="0" w:color="auto"/>
              <w:left w:val="single" w:sz="6" w:space="0" w:color="auto"/>
              <w:bottom w:val="single" w:sz="6" w:space="0" w:color="auto"/>
              <w:right w:val="single" w:sz="6" w:space="0" w:color="auto"/>
            </w:tcBorders>
          </w:tcPr>
          <w:p w14:paraId="14103A4A" w14:textId="77777777" w:rsidR="00B752E4" w:rsidRPr="00FF3647" w:rsidRDefault="00B752E4">
            <w:pPr>
              <w:pStyle w:val="FORMDATA"/>
              <w:rPr>
                <w:b/>
                <w:color w:val="auto"/>
              </w:rPr>
            </w:pPr>
            <w:r w:rsidRPr="00FF3647">
              <w:rPr>
                <w:b/>
                <w:color w:val="auto"/>
              </w:rPr>
              <w:t>Billing Account Number 1</w:t>
            </w:r>
          </w:p>
        </w:tc>
        <w:tc>
          <w:tcPr>
            <w:tcW w:w="2520" w:type="dxa"/>
            <w:tcBorders>
              <w:top w:val="single" w:sz="6" w:space="0" w:color="auto"/>
              <w:left w:val="single" w:sz="6" w:space="0" w:color="auto"/>
              <w:bottom w:val="single" w:sz="6" w:space="0" w:color="auto"/>
              <w:right w:val="single" w:sz="6" w:space="0" w:color="auto"/>
            </w:tcBorders>
          </w:tcPr>
          <w:p w14:paraId="4D98EB32" w14:textId="77777777" w:rsidR="00B752E4" w:rsidRPr="00FF3647" w:rsidRDefault="00B752E4">
            <w:pPr>
              <w:pStyle w:val="FORMDATA"/>
              <w:rPr>
                <w:b/>
                <w:color w:val="auto"/>
                <w:lang w:val="fr-FR"/>
              </w:rPr>
            </w:pPr>
            <w:r w:rsidRPr="00FF3647">
              <w:rPr>
                <w:b/>
                <w:color w:val="auto"/>
                <w:lang w:val="fr-FR"/>
              </w:rPr>
              <w:t>205Q886621621</w:t>
            </w:r>
          </w:p>
        </w:tc>
      </w:tr>
      <w:tr w:rsidR="00B752E4" w:rsidRPr="00FF3647" w14:paraId="432B719F" w14:textId="77777777">
        <w:trPr>
          <w:cantSplit/>
        </w:trPr>
        <w:tc>
          <w:tcPr>
            <w:tcW w:w="8640" w:type="dxa"/>
            <w:gridSpan w:val="3"/>
            <w:tcBorders>
              <w:top w:val="single" w:sz="6" w:space="0" w:color="auto"/>
              <w:left w:val="single" w:sz="6" w:space="0" w:color="auto"/>
              <w:bottom w:val="single" w:sz="6" w:space="0" w:color="auto"/>
              <w:right w:val="single" w:sz="6" w:space="0" w:color="auto"/>
            </w:tcBorders>
            <w:shd w:val="clear" w:color="auto" w:fill="99CCFF"/>
          </w:tcPr>
          <w:p w14:paraId="1CA36376" w14:textId="77777777" w:rsidR="00B752E4" w:rsidRPr="00FF3647" w:rsidRDefault="00B752E4">
            <w:pPr>
              <w:pStyle w:val="Heading4"/>
              <w:rPr>
                <w:b/>
                <w:i w:val="0"/>
              </w:rPr>
            </w:pPr>
            <w:r w:rsidRPr="00FF3647">
              <w:rPr>
                <w:b/>
                <w:i w:val="0"/>
              </w:rPr>
              <w:t>Contact Section</w:t>
            </w:r>
          </w:p>
        </w:tc>
      </w:tr>
      <w:tr w:rsidR="00B752E4" w:rsidRPr="00FF3647" w14:paraId="623E1AF7"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74B2ACBC" w14:textId="77777777" w:rsidR="00B752E4" w:rsidRPr="00FF3647" w:rsidRDefault="00B752E4">
            <w:pPr>
              <w:pStyle w:val="FORMDATA"/>
              <w:rPr>
                <w:b/>
                <w:color w:val="auto"/>
              </w:rPr>
            </w:pPr>
            <w:r w:rsidRPr="00FF3647">
              <w:rPr>
                <w:b/>
                <w:color w:val="auto"/>
              </w:rPr>
              <w:t>INIT</w:t>
            </w:r>
          </w:p>
        </w:tc>
        <w:tc>
          <w:tcPr>
            <w:tcW w:w="3960" w:type="dxa"/>
            <w:tcBorders>
              <w:top w:val="single" w:sz="6" w:space="0" w:color="auto"/>
              <w:left w:val="single" w:sz="6" w:space="0" w:color="auto"/>
              <w:bottom w:val="single" w:sz="6" w:space="0" w:color="auto"/>
              <w:right w:val="single" w:sz="6" w:space="0" w:color="auto"/>
            </w:tcBorders>
            <w:shd w:val="clear" w:color="auto" w:fill="CC99FF"/>
          </w:tcPr>
          <w:p w14:paraId="0599AF8C" w14:textId="77777777" w:rsidR="00B752E4" w:rsidRPr="00FF3647" w:rsidRDefault="00B752E4">
            <w:pPr>
              <w:pStyle w:val="FORMDATA"/>
              <w:rPr>
                <w:b/>
                <w:color w:val="auto"/>
              </w:rPr>
            </w:pPr>
            <w:r w:rsidRPr="00FF3647">
              <w:rPr>
                <w:b/>
                <w:color w:val="auto"/>
              </w:rPr>
              <w:t>Initiator Identification</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73F03C16" w14:textId="77777777" w:rsidR="00B752E4" w:rsidRPr="00FF3647" w:rsidRDefault="00B752E4">
            <w:pPr>
              <w:pStyle w:val="FORMDATA"/>
              <w:rPr>
                <w:b/>
                <w:color w:val="auto"/>
              </w:rPr>
            </w:pPr>
            <w:r w:rsidRPr="00FF3647">
              <w:rPr>
                <w:b/>
                <w:color w:val="auto"/>
              </w:rPr>
              <w:t>Bojangles</w:t>
            </w:r>
          </w:p>
        </w:tc>
      </w:tr>
      <w:tr w:rsidR="00B752E4" w:rsidRPr="00FF3647" w14:paraId="15414E2D"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039D630E" w14:textId="77777777" w:rsidR="00B752E4" w:rsidRPr="00FF3647" w:rsidRDefault="00B752E4">
            <w:pPr>
              <w:pStyle w:val="FORMDATA"/>
              <w:rPr>
                <w:b/>
                <w:color w:val="auto"/>
              </w:rPr>
            </w:pPr>
            <w:r w:rsidRPr="00FF3647">
              <w:rPr>
                <w:b/>
                <w:color w:val="auto"/>
              </w:rPr>
              <w:t>INIT-TEL NO.</w:t>
            </w:r>
          </w:p>
        </w:tc>
        <w:tc>
          <w:tcPr>
            <w:tcW w:w="3960" w:type="dxa"/>
            <w:tcBorders>
              <w:top w:val="single" w:sz="6" w:space="0" w:color="auto"/>
              <w:left w:val="single" w:sz="6" w:space="0" w:color="auto"/>
              <w:bottom w:val="single" w:sz="6" w:space="0" w:color="auto"/>
              <w:right w:val="single" w:sz="6" w:space="0" w:color="auto"/>
            </w:tcBorders>
            <w:shd w:val="clear" w:color="auto" w:fill="CC99FF"/>
          </w:tcPr>
          <w:p w14:paraId="47EDC416" w14:textId="77777777" w:rsidR="00B752E4" w:rsidRPr="00FF3647" w:rsidRDefault="00B752E4">
            <w:pPr>
              <w:pStyle w:val="FORMDATA"/>
              <w:rPr>
                <w:b/>
                <w:color w:val="auto"/>
              </w:rPr>
            </w:pPr>
            <w:r w:rsidRPr="00FF3647">
              <w:rPr>
                <w:b/>
                <w:color w:val="auto"/>
              </w:rPr>
              <w:t>Initiator Telephone Number</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07885C15" w14:textId="77777777" w:rsidR="00B752E4" w:rsidRPr="00FF3647" w:rsidRDefault="00B752E4">
            <w:pPr>
              <w:pStyle w:val="FORMDATA"/>
              <w:rPr>
                <w:b/>
                <w:color w:val="auto"/>
              </w:rPr>
            </w:pPr>
            <w:r w:rsidRPr="00FF3647">
              <w:rPr>
                <w:b/>
                <w:color w:val="auto"/>
              </w:rPr>
              <w:t>8884448888</w:t>
            </w:r>
          </w:p>
        </w:tc>
      </w:tr>
      <w:tr w:rsidR="00B752E4" w:rsidRPr="00FF3647" w14:paraId="18516278"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0560BED6" w14:textId="77777777" w:rsidR="00B752E4" w:rsidRPr="00FF3647" w:rsidRDefault="00B752E4">
            <w:pPr>
              <w:pStyle w:val="FORMDATA"/>
              <w:rPr>
                <w:b/>
                <w:color w:val="auto"/>
              </w:rPr>
            </w:pPr>
            <w:r w:rsidRPr="00FF3647">
              <w:rPr>
                <w:b/>
                <w:color w:val="auto"/>
              </w:rPr>
              <w:t>INIT-FAX NO.</w:t>
            </w:r>
          </w:p>
        </w:tc>
        <w:tc>
          <w:tcPr>
            <w:tcW w:w="3960" w:type="dxa"/>
            <w:tcBorders>
              <w:top w:val="single" w:sz="6" w:space="0" w:color="auto"/>
              <w:left w:val="single" w:sz="6" w:space="0" w:color="auto"/>
              <w:bottom w:val="single" w:sz="6" w:space="0" w:color="auto"/>
              <w:right w:val="single" w:sz="6" w:space="0" w:color="auto"/>
            </w:tcBorders>
            <w:shd w:val="clear" w:color="auto" w:fill="CC99FF"/>
          </w:tcPr>
          <w:p w14:paraId="6B85CAD7" w14:textId="77777777" w:rsidR="00B752E4" w:rsidRPr="00FF3647" w:rsidRDefault="00B752E4">
            <w:pPr>
              <w:pStyle w:val="FORMDATA"/>
              <w:rPr>
                <w:b/>
                <w:color w:val="auto"/>
              </w:rPr>
            </w:pPr>
            <w:r w:rsidRPr="00FF3647">
              <w:rPr>
                <w:b/>
                <w:color w:val="auto"/>
              </w:rPr>
              <w:t>Initiator Facsimile Number</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06C395AB" w14:textId="77777777" w:rsidR="00B752E4" w:rsidRPr="00FF3647" w:rsidRDefault="00B752E4">
            <w:pPr>
              <w:pStyle w:val="FORMDATA"/>
              <w:rPr>
                <w:b/>
                <w:color w:val="auto"/>
                <w:lang w:val="fr-FR"/>
              </w:rPr>
            </w:pPr>
            <w:r w:rsidRPr="00FF3647">
              <w:rPr>
                <w:b/>
                <w:color w:val="auto"/>
                <w:lang w:val="fr-FR"/>
              </w:rPr>
              <w:t>4448884444</w:t>
            </w:r>
          </w:p>
        </w:tc>
      </w:tr>
      <w:tr w:rsidR="00B752E4" w:rsidRPr="00FF3647" w14:paraId="34527750"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053B428E" w14:textId="77777777" w:rsidR="00B752E4" w:rsidRPr="00FF3647" w:rsidRDefault="00B752E4">
            <w:pPr>
              <w:pStyle w:val="FORMDATA"/>
              <w:rPr>
                <w:b/>
                <w:color w:val="auto"/>
                <w:lang w:val="fr-FR"/>
              </w:rPr>
            </w:pPr>
            <w:r w:rsidRPr="00FF3647">
              <w:rPr>
                <w:b/>
                <w:color w:val="auto"/>
                <w:lang w:val="fr-FR"/>
              </w:rPr>
              <w:t>IMPCON</w:t>
            </w:r>
          </w:p>
        </w:tc>
        <w:tc>
          <w:tcPr>
            <w:tcW w:w="3960" w:type="dxa"/>
            <w:tcBorders>
              <w:top w:val="single" w:sz="6" w:space="0" w:color="auto"/>
              <w:left w:val="single" w:sz="6" w:space="0" w:color="auto"/>
              <w:bottom w:val="single" w:sz="6" w:space="0" w:color="auto"/>
              <w:right w:val="single" w:sz="6" w:space="0" w:color="auto"/>
            </w:tcBorders>
            <w:shd w:val="clear" w:color="auto" w:fill="CC99FF"/>
          </w:tcPr>
          <w:p w14:paraId="4D74F476" w14:textId="77777777" w:rsidR="00B752E4" w:rsidRPr="00FF3647" w:rsidRDefault="00B752E4">
            <w:pPr>
              <w:pStyle w:val="FORMDATA"/>
              <w:rPr>
                <w:b/>
                <w:color w:val="auto"/>
                <w:lang w:val="fr-FR"/>
              </w:rPr>
            </w:pPr>
            <w:r w:rsidRPr="00FF3647">
              <w:rPr>
                <w:b/>
                <w:color w:val="auto"/>
                <w:lang w:val="fr-FR"/>
              </w:rPr>
              <w:t>Implementation Contact</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1AD33986" w14:textId="77777777" w:rsidR="00B752E4" w:rsidRPr="00FF3647" w:rsidRDefault="00B752E4">
            <w:pPr>
              <w:pStyle w:val="FORMDATA"/>
              <w:rPr>
                <w:b/>
                <w:color w:val="auto"/>
              </w:rPr>
            </w:pPr>
            <w:r w:rsidRPr="00FF3647">
              <w:rPr>
                <w:b/>
                <w:color w:val="auto"/>
              </w:rPr>
              <w:t>Dale</w:t>
            </w:r>
          </w:p>
        </w:tc>
      </w:tr>
      <w:tr w:rsidR="00B752E4" w:rsidRPr="00FF3647" w14:paraId="7C05F592"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5AB8034A" w14:textId="77777777" w:rsidR="00B752E4" w:rsidRPr="00FF3647" w:rsidRDefault="00B752E4">
            <w:pPr>
              <w:pStyle w:val="FORMDATA"/>
              <w:rPr>
                <w:b/>
                <w:color w:val="auto"/>
              </w:rPr>
            </w:pPr>
            <w:r w:rsidRPr="00FF3647">
              <w:rPr>
                <w:b/>
                <w:color w:val="auto"/>
              </w:rPr>
              <w:t>IMPCON-TEL NO.</w:t>
            </w:r>
          </w:p>
        </w:tc>
        <w:tc>
          <w:tcPr>
            <w:tcW w:w="3960" w:type="dxa"/>
            <w:tcBorders>
              <w:top w:val="single" w:sz="6" w:space="0" w:color="auto"/>
              <w:left w:val="single" w:sz="6" w:space="0" w:color="auto"/>
              <w:bottom w:val="single" w:sz="6" w:space="0" w:color="auto"/>
              <w:right w:val="single" w:sz="6" w:space="0" w:color="auto"/>
            </w:tcBorders>
            <w:shd w:val="clear" w:color="auto" w:fill="CC99FF"/>
          </w:tcPr>
          <w:p w14:paraId="606315CF" w14:textId="77777777" w:rsidR="00B752E4" w:rsidRPr="00FF3647" w:rsidRDefault="00B752E4">
            <w:pPr>
              <w:pStyle w:val="FORMDATA"/>
              <w:rPr>
                <w:b/>
                <w:color w:val="auto"/>
              </w:rPr>
            </w:pPr>
            <w:r w:rsidRPr="00FF3647">
              <w:rPr>
                <w:b/>
                <w:color w:val="auto"/>
              </w:rPr>
              <w:t>Implementation Contact Telephone Number</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54487D91" w14:textId="77777777" w:rsidR="00B752E4" w:rsidRPr="00FF3647" w:rsidRDefault="00B752E4">
            <w:pPr>
              <w:pStyle w:val="FORMDATA"/>
              <w:rPr>
                <w:b/>
                <w:color w:val="auto"/>
              </w:rPr>
            </w:pPr>
            <w:r w:rsidRPr="00FF3647">
              <w:rPr>
                <w:b/>
                <w:color w:val="auto"/>
              </w:rPr>
              <w:t>7701117777</w:t>
            </w:r>
          </w:p>
        </w:tc>
      </w:tr>
      <w:tr w:rsidR="00B752E4" w:rsidRPr="00FF3647" w14:paraId="3307351B" w14:textId="77777777">
        <w:trPr>
          <w:cantSplit/>
        </w:trPr>
        <w:tc>
          <w:tcPr>
            <w:tcW w:w="8640" w:type="dxa"/>
            <w:gridSpan w:val="3"/>
            <w:tcBorders>
              <w:top w:val="single" w:sz="6" w:space="0" w:color="auto"/>
              <w:left w:val="single" w:sz="6" w:space="0" w:color="auto"/>
              <w:bottom w:val="single" w:sz="6" w:space="0" w:color="auto"/>
              <w:right w:val="single" w:sz="6" w:space="0" w:color="auto"/>
            </w:tcBorders>
            <w:shd w:val="clear" w:color="auto" w:fill="0000FF"/>
          </w:tcPr>
          <w:p w14:paraId="0BAAD056" w14:textId="77777777" w:rsidR="00B752E4" w:rsidRPr="00FF3647" w:rsidRDefault="00B752E4">
            <w:pPr>
              <w:pStyle w:val="Heading4"/>
              <w:rPr>
                <w:b/>
                <w:bCs/>
                <w:i w:val="0"/>
                <w:iCs w:val="0"/>
                <w:lang w:val="fr-FR"/>
              </w:rPr>
            </w:pPr>
            <w:r w:rsidRPr="00FF3647">
              <w:rPr>
                <w:b/>
                <w:bCs/>
                <w:i w:val="0"/>
                <w:iCs w:val="0"/>
                <w:lang w:val="fr-FR"/>
              </w:rPr>
              <w:t>EU  FORM</w:t>
            </w:r>
          </w:p>
        </w:tc>
      </w:tr>
      <w:tr w:rsidR="00B752E4" w:rsidRPr="00FF3647" w14:paraId="5E1F3659" w14:textId="77777777">
        <w:trPr>
          <w:cantSplit/>
        </w:trPr>
        <w:tc>
          <w:tcPr>
            <w:tcW w:w="8640" w:type="dxa"/>
            <w:gridSpan w:val="3"/>
            <w:tcBorders>
              <w:top w:val="single" w:sz="6" w:space="0" w:color="auto"/>
              <w:left w:val="single" w:sz="6" w:space="0" w:color="auto"/>
              <w:bottom w:val="single" w:sz="6" w:space="0" w:color="auto"/>
              <w:right w:val="single" w:sz="6" w:space="0" w:color="auto"/>
            </w:tcBorders>
            <w:shd w:val="clear" w:color="auto" w:fill="99CCFF"/>
          </w:tcPr>
          <w:p w14:paraId="368D19B0" w14:textId="77777777" w:rsidR="00B752E4" w:rsidRPr="00FF3647" w:rsidRDefault="00B752E4">
            <w:pPr>
              <w:pStyle w:val="Heading4"/>
              <w:rPr>
                <w:b/>
                <w:i w:val="0"/>
              </w:rPr>
            </w:pPr>
            <w:r w:rsidRPr="00FF3647">
              <w:rPr>
                <w:b/>
                <w:i w:val="0"/>
              </w:rPr>
              <w:t>Location and Access Section</w:t>
            </w:r>
          </w:p>
        </w:tc>
      </w:tr>
      <w:tr w:rsidR="00B752E4" w:rsidRPr="00FF3647" w14:paraId="04264DBF" w14:textId="77777777">
        <w:tc>
          <w:tcPr>
            <w:tcW w:w="2160" w:type="dxa"/>
            <w:tcBorders>
              <w:top w:val="single" w:sz="6" w:space="0" w:color="auto"/>
              <w:left w:val="single" w:sz="6" w:space="0" w:color="auto"/>
              <w:bottom w:val="single" w:sz="6" w:space="0" w:color="auto"/>
              <w:right w:val="single" w:sz="6" w:space="0" w:color="auto"/>
            </w:tcBorders>
          </w:tcPr>
          <w:p w14:paraId="6E74E41F" w14:textId="77777777" w:rsidR="00B752E4" w:rsidRPr="00FF3647" w:rsidRDefault="00B752E4">
            <w:pPr>
              <w:pStyle w:val="FORMDATA"/>
              <w:rPr>
                <w:b/>
                <w:color w:val="auto"/>
              </w:rPr>
            </w:pPr>
            <w:r w:rsidRPr="00FF3647">
              <w:rPr>
                <w:b/>
                <w:color w:val="auto"/>
              </w:rPr>
              <w:t>NAME</w:t>
            </w:r>
          </w:p>
        </w:tc>
        <w:tc>
          <w:tcPr>
            <w:tcW w:w="3960" w:type="dxa"/>
            <w:tcBorders>
              <w:top w:val="single" w:sz="6" w:space="0" w:color="auto"/>
              <w:left w:val="single" w:sz="6" w:space="0" w:color="auto"/>
              <w:bottom w:val="single" w:sz="6" w:space="0" w:color="auto"/>
              <w:right w:val="single" w:sz="6" w:space="0" w:color="auto"/>
            </w:tcBorders>
          </w:tcPr>
          <w:p w14:paraId="156079C4" w14:textId="77777777" w:rsidR="00B752E4" w:rsidRPr="00FF3647" w:rsidRDefault="00B752E4">
            <w:pPr>
              <w:pStyle w:val="FORMDATA"/>
              <w:rPr>
                <w:b/>
                <w:color w:val="auto"/>
              </w:rPr>
            </w:pPr>
            <w:r w:rsidRPr="00FF3647">
              <w:rPr>
                <w:b/>
                <w:color w:val="auto"/>
              </w:rPr>
              <w:t>End User Name</w:t>
            </w:r>
          </w:p>
        </w:tc>
        <w:tc>
          <w:tcPr>
            <w:tcW w:w="2520" w:type="dxa"/>
            <w:tcBorders>
              <w:top w:val="single" w:sz="6" w:space="0" w:color="auto"/>
              <w:left w:val="single" w:sz="6" w:space="0" w:color="auto"/>
              <w:bottom w:val="single" w:sz="6" w:space="0" w:color="auto"/>
              <w:right w:val="single" w:sz="6" w:space="0" w:color="auto"/>
            </w:tcBorders>
          </w:tcPr>
          <w:p w14:paraId="312C1B76" w14:textId="77777777" w:rsidR="00B752E4" w:rsidRPr="00FF3647" w:rsidRDefault="00B752E4">
            <w:pPr>
              <w:pStyle w:val="FORMDATA"/>
              <w:rPr>
                <w:b/>
                <w:color w:val="auto"/>
              </w:rPr>
            </w:pPr>
            <w:r w:rsidRPr="00FF3647">
              <w:rPr>
                <w:b/>
                <w:color w:val="auto"/>
              </w:rPr>
              <w:t>Rainy Dayz</w:t>
            </w:r>
          </w:p>
        </w:tc>
      </w:tr>
      <w:tr w:rsidR="00B752E4" w:rsidRPr="00FF3647" w14:paraId="487BD864" w14:textId="77777777">
        <w:tc>
          <w:tcPr>
            <w:tcW w:w="2160" w:type="dxa"/>
            <w:tcBorders>
              <w:top w:val="single" w:sz="6" w:space="0" w:color="auto"/>
              <w:left w:val="single" w:sz="6" w:space="0" w:color="auto"/>
              <w:bottom w:val="single" w:sz="6" w:space="0" w:color="auto"/>
              <w:right w:val="single" w:sz="6" w:space="0" w:color="auto"/>
            </w:tcBorders>
          </w:tcPr>
          <w:p w14:paraId="4C813DA0" w14:textId="77777777" w:rsidR="00B752E4" w:rsidRPr="00FF3647" w:rsidRDefault="00B752E4">
            <w:pPr>
              <w:pStyle w:val="FORMDATA"/>
              <w:rPr>
                <w:b/>
                <w:color w:val="auto"/>
              </w:rPr>
            </w:pPr>
            <w:r w:rsidRPr="00FF3647">
              <w:rPr>
                <w:b/>
                <w:color w:val="auto"/>
              </w:rPr>
              <w:t>ELT</w:t>
            </w:r>
          </w:p>
        </w:tc>
        <w:tc>
          <w:tcPr>
            <w:tcW w:w="3960" w:type="dxa"/>
            <w:tcBorders>
              <w:top w:val="single" w:sz="6" w:space="0" w:color="auto"/>
              <w:left w:val="single" w:sz="6" w:space="0" w:color="auto"/>
              <w:bottom w:val="single" w:sz="6" w:space="0" w:color="auto"/>
              <w:right w:val="single" w:sz="6" w:space="0" w:color="auto"/>
            </w:tcBorders>
          </w:tcPr>
          <w:p w14:paraId="15260788" w14:textId="77777777" w:rsidR="00B752E4" w:rsidRPr="00FF3647" w:rsidRDefault="00B752E4">
            <w:pPr>
              <w:pStyle w:val="FORMDATA"/>
              <w:rPr>
                <w:b/>
                <w:color w:val="auto"/>
              </w:rPr>
            </w:pPr>
            <w:r w:rsidRPr="00FF3647">
              <w:rPr>
                <w:b/>
                <w:color w:val="auto"/>
              </w:rPr>
              <w:t>End User Listing Retained</w:t>
            </w:r>
          </w:p>
        </w:tc>
        <w:tc>
          <w:tcPr>
            <w:tcW w:w="2520" w:type="dxa"/>
            <w:tcBorders>
              <w:top w:val="single" w:sz="6" w:space="0" w:color="auto"/>
              <w:left w:val="single" w:sz="6" w:space="0" w:color="auto"/>
              <w:bottom w:val="single" w:sz="6" w:space="0" w:color="auto"/>
              <w:right w:val="single" w:sz="6" w:space="0" w:color="auto"/>
            </w:tcBorders>
          </w:tcPr>
          <w:p w14:paraId="6EFBAF2A" w14:textId="77777777" w:rsidR="00B752E4" w:rsidRPr="00FF3647" w:rsidRDefault="00B752E4">
            <w:pPr>
              <w:pStyle w:val="FORMDATA"/>
              <w:rPr>
                <w:b/>
                <w:color w:val="auto"/>
              </w:rPr>
            </w:pPr>
            <w:r w:rsidRPr="00FF3647">
              <w:rPr>
                <w:b/>
                <w:color w:val="auto"/>
              </w:rPr>
              <w:t>C</w:t>
            </w:r>
          </w:p>
        </w:tc>
      </w:tr>
      <w:tr w:rsidR="00B752E4" w:rsidRPr="00FF3647" w14:paraId="161B941F" w14:textId="77777777">
        <w:trPr>
          <w:cantSplit/>
        </w:trPr>
        <w:tc>
          <w:tcPr>
            <w:tcW w:w="8640" w:type="dxa"/>
            <w:gridSpan w:val="3"/>
            <w:tcBorders>
              <w:top w:val="single" w:sz="6" w:space="0" w:color="auto"/>
              <w:left w:val="single" w:sz="6" w:space="0" w:color="auto"/>
              <w:bottom w:val="single" w:sz="6" w:space="0" w:color="auto"/>
              <w:right w:val="single" w:sz="6" w:space="0" w:color="auto"/>
            </w:tcBorders>
            <w:shd w:val="clear" w:color="auto" w:fill="99CCFF"/>
          </w:tcPr>
          <w:p w14:paraId="5229512A" w14:textId="77777777" w:rsidR="00B752E4" w:rsidRPr="00FF3647" w:rsidRDefault="00B752E4">
            <w:pPr>
              <w:pStyle w:val="Heading4"/>
              <w:rPr>
                <w:b/>
                <w:i w:val="0"/>
              </w:rPr>
            </w:pPr>
            <w:r w:rsidRPr="00FF3647">
              <w:rPr>
                <w:b/>
                <w:i w:val="0"/>
              </w:rPr>
              <w:t>Bill Section</w:t>
            </w:r>
          </w:p>
        </w:tc>
      </w:tr>
      <w:tr w:rsidR="00B752E4" w:rsidRPr="00FF3647" w14:paraId="1F355B13"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3B0E3743" w14:textId="77777777" w:rsidR="00B752E4" w:rsidRPr="00FF3647" w:rsidRDefault="00B752E4">
            <w:pPr>
              <w:pStyle w:val="FORMDATA"/>
              <w:rPr>
                <w:b/>
                <w:color w:val="auto"/>
              </w:rPr>
            </w:pPr>
            <w:r w:rsidRPr="00FF3647">
              <w:rPr>
                <w:b/>
                <w:color w:val="auto"/>
              </w:rPr>
              <w:t>EATN</w:t>
            </w:r>
          </w:p>
        </w:tc>
        <w:tc>
          <w:tcPr>
            <w:tcW w:w="3960" w:type="dxa"/>
            <w:tcBorders>
              <w:top w:val="single" w:sz="6" w:space="0" w:color="auto"/>
              <w:left w:val="single" w:sz="6" w:space="0" w:color="auto"/>
              <w:bottom w:val="single" w:sz="6" w:space="0" w:color="auto"/>
              <w:right w:val="single" w:sz="6" w:space="0" w:color="auto"/>
            </w:tcBorders>
            <w:shd w:val="clear" w:color="auto" w:fill="CC99FF"/>
          </w:tcPr>
          <w:p w14:paraId="2B6AE28D" w14:textId="77777777" w:rsidR="00B752E4" w:rsidRPr="00FF3647" w:rsidRDefault="00B752E4">
            <w:pPr>
              <w:pStyle w:val="FORMDATA"/>
              <w:rPr>
                <w:b/>
                <w:color w:val="auto"/>
              </w:rPr>
            </w:pPr>
            <w:r w:rsidRPr="00FF3647">
              <w:rPr>
                <w:b/>
                <w:color w:val="auto"/>
              </w:rPr>
              <w:t>Existing Account Telephone Number</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3E821390" w14:textId="77777777" w:rsidR="00B752E4" w:rsidRPr="00FF3647" w:rsidRDefault="00B752E4">
            <w:pPr>
              <w:pStyle w:val="FORMDATA"/>
              <w:rPr>
                <w:b/>
                <w:color w:val="auto"/>
              </w:rPr>
            </w:pPr>
            <w:r w:rsidRPr="00FF3647">
              <w:rPr>
                <w:b/>
                <w:color w:val="auto"/>
              </w:rPr>
              <w:t>2054085997</w:t>
            </w:r>
          </w:p>
        </w:tc>
      </w:tr>
      <w:tr w:rsidR="00B752E4" w:rsidRPr="00FF3647" w14:paraId="0965E0DC" w14:textId="77777777">
        <w:trPr>
          <w:cantSplit/>
        </w:trPr>
        <w:tc>
          <w:tcPr>
            <w:tcW w:w="8640" w:type="dxa"/>
            <w:gridSpan w:val="3"/>
            <w:tcBorders>
              <w:top w:val="single" w:sz="6" w:space="0" w:color="auto"/>
              <w:left w:val="single" w:sz="6" w:space="0" w:color="auto"/>
              <w:bottom w:val="single" w:sz="6" w:space="0" w:color="auto"/>
              <w:right w:val="single" w:sz="6" w:space="0" w:color="auto"/>
            </w:tcBorders>
            <w:shd w:val="clear" w:color="auto" w:fill="0000FF"/>
          </w:tcPr>
          <w:p w14:paraId="5CF3A09F" w14:textId="77777777" w:rsidR="00B752E4" w:rsidRPr="00FF3647" w:rsidRDefault="00B752E4">
            <w:pPr>
              <w:pStyle w:val="BodyText"/>
              <w:rPr>
                <w:color w:val="auto"/>
                <w:sz w:val="24"/>
              </w:rPr>
            </w:pPr>
            <w:r w:rsidRPr="00FF3647">
              <w:rPr>
                <w:color w:val="auto"/>
                <w:sz w:val="24"/>
              </w:rPr>
              <w:t xml:space="preserve">DL  FORM </w:t>
            </w:r>
          </w:p>
        </w:tc>
      </w:tr>
      <w:tr w:rsidR="00B752E4" w:rsidRPr="00FF3647" w14:paraId="7C23FAAF" w14:textId="77777777">
        <w:trPr>
          <w:cantSplit/>
        </w:trPr>
        <w:tc>
          <w:tcPr>
            <w:tcW w:w="8640" w:type="dxa"/>
            <w:gridSpan w:val="3"/>
            <w:tcBorders>
              <w:top w:val="single" w:sz="6" w:space="0" w:color="auto"/>
              <w:left w:val="single" w:sz="6" w:space="0" w:color="auto"/>
              <w:bottom w:val="single" w:sz="6" w:space="0" w:color="auto"/>
              <w:right w:val="single" w:sz="6" w:space="0" w:color="auto"/>
            </w:tcBorders>
            <w:shd w:val="clear" w:color="auto" w:fill="99CCFF"/>
          </w:tcPr>
          <w:p w14:paraId="24701D62" w14:textId="77777777" w:rsidR="00B752E4" w:rsidRPr="00FF3647" w:rsidRDefault="00B752E4">
            <w:pPr>
              <w:pStyle w:val="Heading5"/>
              <w:rPr>
                <w:color w:val="auto"/>
              </w:rPr>
            </w:pPr>
            <w:r w:rsidRPr="00FF3647">
              <w:rPr>
                <w:color w:val="auto"/>
              </w:rPr>
              <w:t>Listing Control Section</w:t>
            </w:r>
          </w:p>
        </w:tc>
      </w:tr>
      <w:tr w:rsidR="00B752E4" w:rsidRPr="00FF3647" w14:paraId="54EE8DDF"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0B5513B9" w14:textId="77777777" w:rsidR="00B752E4" w:rsidRPr="00FF3647" w:rsidRDefault="00B752E4">
            <w:pPr>
              <w:pStyle w:val="FORMDATA"/>
              <w:rPr>
                <w:b/>
                <w:color w:val="auto"/>
              </w:rPr>
            </w:pPr>
            <w:r w:rsidRPr="00FF3647">
              <w:rPr>
                <w:b/>
                <w:color w:val="auto"/>
              </w:rPr>
              <w:t>DLNUM</w:t>
            </w:r>
          </w:p>
        </w:tc>
        <w:tc>
          <w:tcPr>
            <w:tcW w:w="3960" w:type="dxa"/>
            <w:tcBorders>
              <w:top w:val="single" w:sz="6" w:space="0" w:color="auto"/>
              <w:left w:val="single" w:sz="6" w:space="0" w:color="auto"/>
              <w:bottom w:val="single" w:sz="6" w:space="0" w:color="auto"/>
              <w:right w:val="single" w:sz="6" w:space="0" w:color="auto"/>
            </w:tcBorders>
            <w:shd w:val="clear" w:color="auto" w:fill="CC99FF"/>
          </w:tcPr>
          <w:p w14:paraId="59E25554" w14:textId="77777777" w:rsidR="00B752E4" w:rsidRPr="00FF3647" w:rsidRDefault="00B752E4">
            <w:pPr>
              <w:pStyle w:val="FORMDATA"/>
              <w:rPr>
                <w:b/>
                <w:color w:val="auto"/>
              </w:rPr>
            </w:pPr>
            <w:r w:rsidRPr="00FF3647">
              <w:rPr>
                <w:b/>
                <w:color w:val="auto"/>
              </w:rPr>
              <w:t>Directory Listing Number</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5AF06F66" w14:textId="77777777" w:rsidR="00B752E4" w:rsidRPr="00FF3647" w:rsidRDefault="00B752E4">
            <w:pPr>
              <w:pStyle w:val="FORMDATA"/>
              <w:rPr>
                <w:b/>
                <w:color w:val="auto"/>
              </w:rPr>
            </w:pPr>
            <w:r w:rsidRPr="00FF3647">
              <w:rPr>
                <w:b/>
                <w:color w:val="auto"/>
              </w:rPr>
              <w:t>0001</w:t>
            </w:r>
          </w:p>
        </w:tc>
      </w:tr>
      <w:tr w:rsidR="00B752E4" w:rsidRPr="00FF3647" w14:paraId="589EE7BB" w14:textId="77777777">
        <w:tc>
          <w:tcPr>
            <w:tcW w:w="2160" w:type="dxa"/>
            <w:tcBorders>
              <w:top w:val="single" w:sz="6" w:space="0" w:color="auto"/>
              <w:left w:val="single" w:sz="6" w:space="0" w:color="auto"/>
              <w:bottom w:val="single" w:sz="6" w:space="0" w:color="auto"/>
              <w:right w:val="single" w:sz="6" w:space="0" w:color="auto"/>
            </w:tcBorders>
          </w:tcPr>
          <w:p w14:paraId="5EC57A7A" w14:textId="77777777" w:rsidR="00B752E4" w:rsidRPr="00FF3647" w:rsidRDefault="00B752E4">
            <w:pPr>
              <w:pStyle w:val="FORMDATA"/>
              <w:rPr>
                <w:b/>
                <w:color w:val="auto"/>
              </w:rPr>
            </w:pPr>
            <w:r w:rsidRPr="00FF3647">
              <w:rPr>
                <w:b/>
                <w:color w:val="auto"/>
              </w:rPr>
              <w:t xml:space="preserve">LACT  </w:t>
            </w:r>
          </w:p>
        </w:tc>
        <w:tc>
          <w:tcPr>
            <w:tcW w:w="3960" w:type="dxa"/>
            <w:tcBorders>
              <w:top w:val="single" w:sz="6" w:space="0" w:color="auto"/>
              <w:left w:val="single" w:sz="6" w:space="0" w:color="auto"/>
              <w:bottom w:val="single" w:sz="6" w:space="0" w:color="auto"/>
              <w:right w:val="single" w:sz="6" w:space="0" w:color="auto"/>
            </w:tcBorders>
          </w:tcPr>
          <w:p w14:paraId="58F88BB0" w14:textId="77777777" w:rsidR="00B752E4" w:rsidRPr="00FF3647" w:rsidRDefault="00B752E4">
            <w:pPr>
              <w:pStyle w:val="FORMDATA"/>
              <w:rPr>
                <w:b/>
                <w:color w:val="auto"/>
              </w:rPr>
            </w:pPr>
            <w:r w:rsidRPr="00FF3647">
              <w:rPr>
                <w:b/>
                <w:color w:val="auto"/>
              </w:rPr>
              <w:t>Listing Activity Indicator</w:t>
            </w:r>
          </w:p>
        </w:tc>
        <w:tc>
          <w:tcPr>
            <w:tcW w:w="2520" w:type="dxa"/>
            <w:tcBorders>
              <w:top w:val="single" w:sz="6" w:space="0" w:color="auto"/>
              <w:left w:val="single" w:sz="6" w:space="0" w:color="auto"/>
              <w:bottom w:val="single" w:sz="6" w:space="0" w:color="auto"/>
              <w:right w:val="single" w:sz="6" w:space="0" w:color="auto"/>
            </w:tcBorders>
          </w:tcPr>
          <w:p w14:paraId="5213B1F5" w14:textId="77777777" w:rsidR="00B752E4" w:rsidRPr="00FF3647" w:rsidRDefault="00B752E4">
            <w:pPr>
              <w:pStyle w:val="FORMDATA"/>
              <w:rPr>
                <w:b/>
                <w:color w:val="auto"/>
              </w:rPr>
            </w:pPr>
            <w:r w:rsidRPr="00FF3647">
              <w:rPr>
                <w:b/>
                <w:color w:val="auto"/>
              </w:rPr>
              <w:t>D</w:t>
            </w:r>
          </w:p>
        </w:tc>
      </w:tr>
      <w:tr w:rsidR="00B752E4" w:rsidRPr="00FF3647" w14:paraId="373860C0" w14:textId="77777777">
        <w:tc>
          <w:tcPr>
            <w:tcW w:w="2160" w:type="dxa"/>
            <w:tcBorders>
              <w:top w:val="single" w:sz="6" w:space="0" w:color="auto"/>
              <w:left w:val="single" w:sz="6" w:space="0" w:color="auto"/>
              <w:bottom w:val="single" w:sz="6" w:space="0" w:color="auto"/>
              <w:right w:val="single" w:sz="6" w:space="0" w:color="auto"/>
            </w:tcBorders>
          </w:tcPr>
          <w:p w14:paraId="632CE811" w14:textId="77777777" w:rsidR="00B752E4" w:rsidRPr="00FF3647" w:rsidRDefault="00B752E4">
            <w:pPr>
              <w:pStyle w:val="FORMDATA"/>
              <w:rPr>
                <w:b/>
                <w:color w:val="auto"/>
              </w:rPr>
            </w:pPr>
            <w:r w:rsidRPr="00FF3647">
              <w:rPr>
                <w:b/>
                <w:color w:val="auto"/>
              </w:rPr>
              <w:t>RTY</w:t>
            </w:r>
          </w:p>
        </w:tc>
        <w:tc>
          <w:tcPr>
            <w:tcW w:w="3960" w:type="dxa"/>
            <w:tcBorders>
              <w:top w:val="single" w:sz="6" w:space="0" w:color="auto"/>
              <w:left w:val="single" w:sz="6" w:space="0" w:color="auto"/>
              <w:bottom w:val="single" w:sz="6" w:space="0" w:color="auto"/>
              <w:right w:val="single" w:sz="6" w:space="0" w:color="auto"/>
            </w:tcBorders>
          </w:tcPr>
          <w:p w14:paraId="4CCFCD09" w14:textId="77777777" w:rsidR="00B752E4" w:rsidRPr="00FF3647" w:rsidRDefault="00B752E4">
            <w:pPr>
              <w:pStyle w:val="FORMDATA"/>
              <w:rPr>
                <w:b/>
                <w:color w:val="auto"/>
              </w:rPr>
            </w:pPr>
            <w:r w:rsidRPr="00FF3647">
              <w:rPr>
                <w:b/>
                <w:color w:val="auto"/>
              </w:rPr>
              <w:t>Record Type</w:t>
            </w:r>
          </w:p>
        </w:tc>
        <w:tc>
          <w:tcPr>
            <w:tcW w:w="2520" w:type="dxa"/>
            <w:tcBorders>
              <w:top w:val="single" w:sz="6" w:space="0" w:color="auto"/>
              <w:left w:val="single" w:sz="6" w:space="0" w:color="auto"/>
              <w:bottom w:val="single" w:sz="6" w:space="0" w:color="auto"/>
              <w:right w:val="single" w:sz="6" w:space="0" w:color="auto"/>
            </w:tcBorders>
          </w:tcPr>
          <w:p w14:paraId="5AF9AB95" w14:textId="77777777" w:rsidR="00B752E4" w:rsidRPr="00FF3647" w:rsidRDefault="00B752E4">
            <w:pPr>
              <w:pStyle w:val="FORMDATA"/>
              <w:rPr>
                <w:b/>
                <w:color w:val="auto"/>
              </w:rPr>
            </w:pPr>
            <w:r w:rsidRPr="00FF3647">
              <w:rPr>
                <w:b/>
                <w:color w:val="auto"/>
              </w:rPr>
              <w:t>LML</w:t>
            </w:r>
          </w:p>
        </w:tc>
      </w:tr>
      <w:tr w:rsidR="00B752E4" w:rsidRPr="00FF3647" w14:paraId="3F8146BA" w14:textId="77777777">
        <w:trPr>
          <w:cantSplit/>
        </w:trPr>
        <w:tc>
          <w:tcPr>
            <w:tcW w:w="8640" w:type="dxa"/>
            <w:gridSpan w:val="3"/>
            <w:tcBorders>
              <w:top w:val="single" w:sz="6" w:space="0" w:color="auto"/>
              <w:left w:val="single" w:sz="6" w:space="0" w:color="auto"/>
              <w:bottom w:val="single" w:sz="6" w:space="0" w:color="auto"/>
              <w:right w:val="single" w:sz="6" w:space="0" w:color="auto"/>
            </w:tcBorders>
            <w:shd w:val="clear" w:color="auto" w:fill="99CCFF"/>
          </w:tcPr>
          <w:p w14:paraId="08E475A1" w14:textId="77777777" w:rsidR="00B752E4" w:rsidRPr="00FF3647" w:rsidRDefault="00B752E4">
            <w:pPr>
              <w:pStyle w:val="Heading4"/>
              <w:rPr>
                <w:b/>
                <w:i w:val="0"/>
              </w:rPr>
            </w:pPr>
            <w:r w:rsidRPr="00FF3647">
              <w:rPr>
                <w:b/>
                <w:i w:val="0"/>
              </w:rPr>
              <w:t>Listing Information Section</w:t>
            </w:r>
          </w:p>
        </w:tc>
      </w:tr>
      <w:tr w:rsidR="00B752E4" w:rsidRPr="00FF3647" w14:paraId="591A353D"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5D8331F9" w14:textId="77777777" w:rsidR="00B752E4" w:rsidRPr="00FF3647" w:rsidRDefault="00B752E4">
            <w:pPr>
              <w:pStyle w:val="FORMDATA"/>
              <w:rPr>
                <w:b/>
                <w:color w:val="auto"/>
              </w:rPr>
            </w:pPr>
            <w:r w:rsidRPr="00FF3647">
              <w:rPr>
                <w:b/>
                <w:color w:val="auto"/>
              </w:rPr>
              <w:t>LNLN</w:t>
            </w:r>
          </w:p>
        </w:tc>
        <w:tc>
          <w:tcPr>
            <w:tcW w:w="3960" w:type="dxa"/>
            <w:tcBorders>
              <w:top w:val="single" w:sz="6" w:space="0" w:color="auto"/>
              <w:left w:val="single" w:sz="6" w:space="0" w:color="auto"/>
              <w:bottom w:val="single" w:sz="6" w:space="0" w:color="auto"/>
              <w:right w:val="single" w:sz="6" w:space="0" w:color="auto"/>
            </w:tcBorders>
            <w:shd w:val="clear" w:color="auto" w:fill="CC99FF"/>
          </w:tcPr>
          <w:p w14:paraId="0D210696" w14:textId="77777777" w:rsidR="00B752E4" w:rsidRPr="00FF3647" w:rsidRDefault="00B752E4">
            <w:pPr>
              <w:pStyle w:val="FORMDATA"/>
              <w:rPr>
                <w:b/>
                <w:color w:val="auto"/>
              </w:rPr>
            </w:pPr>
            <w:r w:rsidRPr="00FF3647">
              <w:rPr>
                <w:b/>
                <w:color w:val="auto"/>
              </w:rPr>
              <w:t xml:space="preserve">Listed Name Last </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470655E6" w14:textId="77777777" w:rsidR="00B752E4" w:rsidRPr="00FF3647" w:rsidRDefault="00B752E4">
            <w:pPr>
              <w:pStyle w:val="FORMDATA"/>
              <w:rPr>
                <w:b/>
                <w:color w:val="auto"/>
              </w:rPr>
            </w:pPr>
            <w:r w:rsidRPr="00FF3647">
              <w:rPr>
                <w:b/>
                <w:color w:val="auto"/>
              </w:rPr>
              <w:t>Day</w:t>
            </w:r>
          </w:p>
        </w:tc>
      </w:tr>
      <w:tr w:rsidR="00B752E4" w:rsidRPr="00FF3647" w14:paraId="13696706" w14:textId="77777777">
        <w:trPr>
          <w:cantSplit/>
        </w:trPr>
        <w:tc>
          <w:tcPr>
            <w:tcW w:w="8640" w:type="dxa"/>
            <w:gridSpan w:val="3"/>
            <w:tcBorders>
              <w:top w:val="single" w:sz="6" w:space="0" w:color="auto"/>
              <w:left w:val="single" w:sz="6" w:space="0" w:color="auto"/>
              <w:bottom w:val="single" w:sz="6" w:space="0" w:color="auto"/>
              <w:right w:val="single" w:sz="6" w:space="0" w:color="auto"/>
            </w:tcBorders>
            <w:shd w:val="clear" w:color="auto" w:fill="99CCFF"/>
          </w:tcPr>
          <w:p w14:paraId="5D795973" w14:textId="77777777" w:rsidR="00B752E4" w:rsidRPr="00FF3647" w:rsidRDefault="00B752E4">
            <w:pPr>
              <w:pStyle w:val="Heading5"/>
              <w:rPr>
                <w:color w:val="auto"/>
              </w:rPr>
            </w:pPr>
            <w:r w:rsidRPr="00FF3647">
              <w:rPr>
                <w:color w:val="auto"/>
              </w:rPr>
              <w:t>Listing Control Section</w:t>
            </w:r>
          </w:p>
        </w:tc>
      </w:tr>
      <w:tr w:rsidR="00B752E4" w:rsidRPr="00FF3647" w14:paraId="17E189FB"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4DA20747" w14:textId="77777777" w:rsidR="00B752E4" w:rsidRPr="00FF3647" w:rsidRDefault="00B752E4">
            <w:pPr>
              <w:pStyle w:val="FORMDATA"/>
              <w:rPr>
                <w:b/>
                <w:color w:val="auto"/>
              </w:rPr>
            </w:pPr>
            <w:r w:rsidRPr="00FF3647">
              <w:rPr>
                <w:b/>
                <w:color w:val="auto"/>
              </w:rPr>
              <w:t>DLNUM</w:t>
            </w:r>
          </w:p>
        </w:tc>
        <w:tc>
          <w:tcPr>
            <w:tcW w:w="3960" w:type="dxa"/>
            <w:tcBorders>
              <w:top w:val="single" w:sz="6" w:space="0" w:color="auto"/>
              <w:left w:val="single" w:sz="6" w:space="0" w:color="auto"/>
              <w:bottom w:val="single" w:sz="6" w:space="0" w:color="auto"/>
              <w:right w:val="single" w:sz="6" w:space="0" w:color="auto"/>
            </w:tcBorders>
            <w:shd w:val="clear" w:color="auto" w:fill="CC99FF"/>
          </w:tcPr>
          <w:p w14:paraId="5BFE0E2D" w14:textId="77777777" w:rsidR="00B752E4" w:rsidRPr="00FF3647" w:rsidRDefault="00B752E4">
            <w:pPr>
              <w:pStyle w:val="FORMDATA"/>
              <w:rPr>
                <w:b/>
                <w:color w:val="auto"/>
              </w:rPr>
            </w:pPr>
            <w:r w:rsidRPr="00FF3647">
              <w:rPr>
                <w:b/>
                <w:color w:val="auto"/>
              </w:rPr>
              <w:t>Directory Listing Number</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3C72B6F4" w14:textId="77777777" w:rsidR="00B752E4" w:rsidRPr="00FF3647" w:rsidRDefault="00B752E4">
            <w:pPr>
              <w:pStyle w:val="FORMDATA"/>
              <w:rPr>
                <w:b/>
                <w:color w:val="auto"/>
              </w:rPr>
            </w:pPr>
            <w:r w:rsidRPr="00FF3647">
              <w:rPr>
                <w:b/>
                <w:color w:val="auto"/>
              </w:rPr>
              <w:t>0002</w:t>
            </w:r>
          </w:p>
        </w:tc>
      </w:tr>
      <w:tr w:rsidR="00B752E4" w:rsidRPr="00FF3647" w14:paraId="36CF0B7F" w14:textId="77777777">
        <w:tc>
          <w:tcPr>
            <w:tcW w:w="2160" w:type="dxa"/>
            <w:tcBorders>
              <w:top w:val="single" w:sz="6" w:space="0" w:color="auto"/>
              <w:left w:val="single" w:sz="6" w:space="0" w:color="auto"/>
              <w:bottom w:val="single" w:sz="6" w:space="0" w:color="auto"/>
              <w:right w:val="single" w:sz="6" w:space="0" w:color="auto"/>
            </w:tcBorders>
          </w:tcPr>
          <w:p w14:paraId="427725C5" w14:textId="77777777" w:rsidR="00B752E4" w:rsidRPr="00FF3647" w:rsidRDefault="00B752E4">
            <w:pPr>
              <w:pStyle w:val="FORMDATA"/>
              <w:rPr>
                <w:b/>
                <w:color w:val="auto"/>
              </w:rPr>
            </w:pPr>
            <w:r w:rsidRPr="00FF3647">
              <w:rPr>
                <w:b/>
                <w:color w:val="auto"/>
              </w:rPr>
              <w:t xml:space="preserve">LACT  </w:t>
            </w:r>
          </w:p>
        </w:tc>
        <w:tc>
          <w:tcPr>
            <w:tcW w:w="3960" w:type="dxa"/>
            <w:tcBorders>
              <w:top w:val="single" w:sz="6" w:space="0" w:color="auto"/>
              <w:left w:val="single" w:sz="6" w:space="0" w:color="auto"/>
              <w:bottom w:val="single" w:sz="6" w:space="0" w:color="auto"/>
              <w:right w:val="single" w:sz="6" w:space="0" w:color="auto"/>
            </w:tcBorders>
          </w:tcPr>
          <w:p w14:paraId="6FF0CA42" w14:textId="77777777" w:rsidR="00B752E4" w:rsidRPr="00FF3647" w:rsidRDefault="00B752E4">
            <w:pPr>
              <w:pStyle w:val="FORMDATA"/>
              <w:rPr>
                <w:b/>
                <w:color w:val="auto"/>
              </w:rPr>
            </w:pPr>
            <w:r w:rsidRPr="00FF3647">
              <w:rPr>
                <w:b/>
                <w:color w:val="auto"/>
              </w:rPr>
              <w:t>Listing Activity Indicator</w:t>
            </w:r>
          </w:p>
        </w:tc>
        <w:tc>
          <w:tcPr>
            <w:tcW w:w="2520" w:type="dxa"/>
            <w:tcBorders>
              <w:top w:val="single" w:sz="6" w:space="0" w:color="auto"/>
              <w:left w:val="single" w:sz="6" w:space="0" w:color="auto"/>
              <w:bottom w:val="single" w:sz="6" w:space="0" w:color="auto"/>
              <w:right w:val="single" w:sz="6" w:space="0" w:color="auto"/>
            </w:tcBorders>
          </w:tcPr>
          <w:p w14:paraId="038C4210" w14:textId="77777777" w:rsidR="00B752E4" w:rsidRPr="00FF3647" w:rsidRDefault="00B752E4">
            <w:pPr>
              <w:pStyle w:val="FORMDATA"/>
              <w:rPr>
                <w:b/>
                <w:color w:val="auto"/>
              </w:rPr>
            </w:pPr>
            <w:r w:rsidRPr="00FF3647">
              <w:rPr>
                <w:b/>
                <w:color w:val="auto"/>
              </w:rPr>
              <w:t>N</w:t>
            </w:r>
          </w:p>
        </w:tc>
      </w:tr>
      <w:tr w:rsidR="00B752E4" w:rsidRPr="00FF3647" w14:paraId="7D0E55BC" w14:textId="77777777">
        <w:tc>
          <w:tcPr>
            <w:tcW w:w="2160" w:type="dxa"/>
            <w:tcBorders>
              <w:top w:val="single" w:sz="6" w:space="0" w:color="auto"/>
              <w:left w:val="single" w:sz="6" w:space="0" w:color="auto"/>
              <w:bottom w:val="single" w:sz="6" w:space="0" w:color="auto"/>
              <w:right w:val="single" w:sz="6" w:space="0" w:color="auto"/>
            </w:tcBorders>
          </w:tcPr>
          <w:p w14:paraId="3FF8DD01" w14:textId="77777777" w:rsidR="00B752E4" w:rsidRPr="00FF3647" w:rsidRDefault="00B752E4">
            <w:pPr>
              <w:pStyle w:val="FORMDATA"/>
              <w:rPr>
                <w:b/>
                <w:color w:val="auto"/>
              </w:rPr>
            </w:pPr>
            <w:r w:rsidRPr="00FF3647">
              <w:rPr>
                <w:b/>
                <w:color w:val="auto"/>
              </w:rPr>
              <w:t>RTY</w:t>
            </w:r>
          </w:p>
        </w:tc>
        <w:tc>
          <w:tcPr>
            <w:tcW w:w="3960" w:type="dxa"/>
            <w:tcBorders>
              <w:top w:val="single" w:sz="6" w:space="0" w:color="auto"/>
              <w:left w:val="single" w:sz="6" w:space="0" w:color="auto"/>
              <w:bottom w:val="single" w:sz="6" w:space="0" w:color="auto"/>
              <w:right w:val="single" w:sz="6" w:space="0" w:color="auto"/>
            </w:tcBorders>
          </w:tcPr>
          <w:p w14:paraId="49434F59" w14:textId="77777777" w:rsidR="00B752E4" w:rsidRPr="00FF3647" w:rsidRDefault="00B752E4">
            <w:pPr>
              <w:pStyle w:val="FORMDATA"/>
              <w:rPr>
                <w:b/>
                <w:color w:val="auto"/>
              </w:rPr>
            </w:pPr>
            <w:r w:rsidRPr="00FF3647">
              <w:rPr>
                <w:b/>
                <w:color w:val="auto"/>
              </w:rPr>
              <w:t>Record Type</w:t>
            </w:r>
          </w:p>
        </w:tc>
        <w:tc>
          <w:tcPr>
            <w:tcW w:w="2520" w:type="dxa"/>
            <w:tcBorders>
              <w:top w:val="single" w:sz="6" w:space="0" w:color="auto"/>
              <w:left w:val="single" w:sz="6" w:space="0" w:color="auto"/>
              <w:bottom w:val="single" w:sz="6" w:space="0" w:color="auto"/>
              <w:right w:val="single" w:sz="6" w:space="0" w:color="auto"/>
            </w:tcBorders>
          </w:tcPr>
          <w:p w14:paraId="3647D6F5" w14:textId="77777777" w:rsidR="00B752E4" w:rsidRPr="00FF3647" w:rsidRDefault="00B752E4">
            <w:pPr>
              <w:pStyle w:val="FORMDATA"/>
              <w:rPr>
                <w:b/>
                <w:color w:val="auto"/>
              </w:rPr>
            </w:pPr>
            <w:r w:rsidRPr="00FF3647">
              <w:rPr>
                <w:b/>
                <w:color w:val="auto"/>
              </w:rPr>
              <w:t>LML</w:t>
            </w:r>
          </w:p>
        </w:tc>
      </w:tr>
      <w:tr w:rsidR="00B752E4" w:rsidRPr="00FF3647" w14:paraId="4015CEC5" w14:textId="77777777">
        <w:tc>
          <w:tcPr>
            <w:tcW w:w="2160" w:type="dxa"/>
            <w:tcBorders>
              <w:top w:val="single" w:sz="6" w:space="0" w:color="auto"/>
              <w:left w:val="single" w:sz="6" w:space="0" w:color="auto"/>
              <w:bottom w:val="single" w:sz="6" w:space="0" w:color="auto"/>
              <w:right w:val="single" w:sz="6" w:space="0" w:color="auto"/>
            </w:tcBorders>
          </w:tcPr>
          <w:p w14:paraId="29FBFA3F" w14:textId="77777777" w:rsidR="00B752E4" w:rsidRPr="00FF3647" w:rsidRDefault="00B752E4">
            <w:pPr>
              <w:pStyle w:val="FORMDATA"/>
              <w:rPr>
                <w:b/>
                <w:color w:val="auto"/>
              </w:rPr>
            </w:pPr>
            <w:r w:rsidRPr="00FF3647">
              <w:rPr>
                <w:b/>
                <w:color w:val="auto"/>
              </w:rPr>
              <w:t>LTY</w:t>
            </w:r>
          </w:p>
        </w:tc>
        <w:tc>
          <w:tcPr>
            <w:tcW w:w="3960" w:type="dxa"/>
            <w:tcBorders>
              <w:top w:val="single" w:sz="6" w:space="0" w:color="auto"/>
              <w:left w:val="single" w:sz="6" w:space="0" w:color="auto"/>
              <w:bottom w:val="single" w:sz="6" w:space="0" w:color="auto"/>
              <w:right w:val="single" w:sz="6" w:space="0" w:color="auto"/>
            </w:tcBorders>
          </w:tcPr>
          <w:p w14:paraId="42BBFA8F" w14:textId="77777777" w:rsidR="00B752E4" w:rsidRPr="00FF3647" w:rsidRDefault="00B752E4">
            <w:pPr>
              <w:pStyle w:val="FORMDATA"/>
              <w:rPr>
                <w:b/>
                <w:color w:val="auto"/>
              </w:rPr>
            </w:pPr>
            <w:r w:rsidRPr="00FF3647">
              <w:rPr>
                <w:b/>
                <w:color w:val="auto"/>
              </w:rPr>
              <w:t>Listing Type</w:t>
            </w:r>
          </w:p>
        </w:tc>
        <w:tc>
          <w:tcPr>
            <w:tcW w:w="2520" w:type="dxa"/>
            <w:tcBorders>
              <w:top w:val="single" w:sz="6" w:space="0" w:color="auto"/>
              <w:left w:val="single" w:sz="6" w:space="0" w:color="auto"/>
              <w:bottom w:val="single" w:sz="6" w:space="0" w:color="auto"/>
              <w:right w:val="single" w:sz="6" w:space="0" w:color="auto"/>
            </w:tcBorders>
          </w:tcPr>
          <w:p w14:paraId="40881837" w14:textId="77777777" w:rsidR="00B752E4" w:rsidRPr="00FF3647" w:rsidRDefault="00B752E4">
            <w:pPr>
              <w:pStyle w:val="FORMDATA"/>
              <w:rPr>
                <w:b/>
                <w:color w:val="auto"/>
                <w:lang w:val="fr-FR"/>
              </w:rPr>
            </w:pPr>
            <w:r w:rsidRPr="00FF3647">
              <w:rPr>
                <w:b/>
                <w:color w:val="auto"/>
                <w:lang w:val="fr-FR"/>
              </w:rPr>
              <w:t>1</w:t>
            </w:r>
          </w:p>
        </w:tc>
      </w:tr>
      <w:tr w:rsidR="00B752E4" w:rsidRPr="00FF3647" w14:paraId="6F34AFFA" w14:textId="77777777">
        <w:tc>
          <w:tcPr>
            <w:tcW w:w="2160" w:type="dxa"/>
            <w:tcBorders>
              <w:top w:val="single" w:sz="6" w:space="0" w:color="auto"/>
              <w:left w:val="single" w:sz="6" w:space="0" w:color="auto"/>
              <w:bottom w:val="single" w:sz="6" w:space="0" w:color="auto"/>
              <w:right w:val="single" w:sz="6" w:space="0" w:color="auto"/>
            </w:tcBorders>
          </w:tcPr>
          <w:p w14:paraId="1FAA3EC6" w14:textId="77777777" w:rsidR="00B752E4" w:rsidRPr="00FF3647" w:rsidRDefault="00B752E4">
            <w:pPr>
              <w:pStyle w:val="FORMDATA"/>
              <w:rPr>
                <w:b/>
                <w:color w:val="auto"/>
                <w:lang w:val="fr-FR"/>
              </w:rPr>
            </w:pPr>
            <w:r w:rsidRPr="00FF3647">
              <w:rPr>
                <w:b/>
                <w:color w:val="auto"/>
                <w:lang w:val="fr-FR"/>
              </w:rPr>
              <w:t>STYC</w:t>
            </w:r>
          </w:p>
        </w:tc>
        <w:tc>
          <w:tcPr>
            <w:tcW w:w="3960" w:type="dxa"/>
            <w:tcBorders>
              <w:top w:val="single" w:sz="6" w:space="0" w:color="auto"/>
              <w:left w:val="single" w:sz="6" w:space="0" w:color="auto"/>
              <w:bottom w:val="single" w:sz="6" w:space="0" w:color="auto"/>
              <w:right w:val="single" w:sz="6" w:space="0" w:color="auto"/>
            </w:tcBorders>
          </w:tcPr>
          <w:p w14:paraId="6136F849" w14:textId="77777777" w:rsidR="00B752E4" w:rsidRPr="00FF3647" w:rsidRDefault="00B752E4">
            <w:pPr>
              <w:pStyle w:val="FORMDATA"/>
              <w:rPr>
                <w:b/>
                <w:color w:val="auto"/>
                <w:lang w:val="fr-FR"/>
              </w:rPr>
            </w:pPr>
            <w:r w:rsidRPr="00FF3647">
              <w:rPr>
                <w:b/>
                <w:color w:val="auto"/>
                <w:lang w:val="fr-FR"/>
              </w:rPr>
              <w:t>Style Code</w:t>
            </w:r>
          </w:p>
        </w:tc>
        <w:tc>
          <w:tcPr>
            <w:tcW w:w="2520" w:type="dxa"/>
            <w:tcBorders>
              <w:top w:val="single" w:sz="6" w:space="0" w:color="auto"/>
              <w:left w:val="single" w:sz="6" w:space="0" w:color="auto"/>
              <w:bottom w:val="single" w:sz="6" w:space="0" w:color="auto"/>
              <w:right w:val="single" w:sz="6" w:space="0" w:color="auto"/>
            </w:tcBorders>
          </w:tcPr>
          <w:p w14:paraId="14DFF7DE" w14:textId="77777777" w:rsidR="00B752E4" w:rsidRPr="00FF3647" w:rsidRDefault="00B752E4">
            <w:pPr>
              <w:pStyle w:val="FORMDATA"/>
              <w:rPr>
                <w:b/>
                <w:color w:val="auto"/>
              </w:rPr>
            </w:pPr>
            <w:r w:rsidRPr="00FF3647">
              <w:rPr>
                <w:b/>
                <w:color w:val="auto"/>
              </w:rPr>
              <w:t>SL</w:t>
            </w:r>
          </w:p>
        </w:tc>
      </w:tr>
      <w:tr w:rsidR="00B752E4" w:rsidRPr="00FF3647" w14:paraId="7C091652" w14:textId="77777777">
        <w:tc>
          <w:tcPr>
            <w:tcW w:w="2160" w:type="dxa"/>
            <w:tcBorders>
              <w:top w:val="single" w:sz="6" w:space="0" w:color="auto"/>
              <w:left w:val="single" w:sz="6" w:space="0" w:color="auto"/>
              <w:bottom w:val="single" w:sz="6" w:space="0" w:color="auto"/>
              <w:right w:val="single" w:sz="6" w:space="0" w:color="auto"/>
            </w:tcBorders>
          </w:tcPr>
          <w:p w14:paraId="534FE9BA" w14:textId="77777777" w:rsidR="00B752E4" w:rsidRPr="00FF3647" w:rsidRDefault="00B752E4">
            <w:pPr>
              <w:pStyle w:val="FORMDATA"/>
              <w:rPr>
                <w:b/>
                <w:color w:val="auto"/>
              </w:rPr>
            </w:pPr>
            <w:r w:rsidRPr="00FF3647">
              <w:rPr>
                <w:b/>
                <w:color w:val="auto"/>
              </w:rPr>
              <w:t>TOA</w:t>
            </w:r>
          </w:p>
        </w:tc>
        <w:tc>
          <w:tcPr>
            <w:tcW w:w="3960" w:type="dxa"/>
            <w:tcBorders>
              <w:top w:val="single" w:sz="6" w:space="0" w:color="auto"/>
              <w:left w:val="single" w:sz="6" w:space="0" w:color="auto"/>
              <w:bottom w:val="single" w:sz="6" w:space="0" w:color="auto"/>
              <w:right w:val="single" w:sz="6" w:space="0" w:color="auto"/>
            </w:tcBorders>
          </w:tcPr>
          <w:p w14:paraId="3BC67197" w14:textId="77777777" w:rsidR="00B752E4" w:rsidRPr="00FF3647" w:rsidRDefault="00B752E4">
            <w:pPr>
              <w:pStyle w:val="FORMDATA"/>
              <w:rPr>
                <w:b/>
                <w:color w:val="auto"/>
              </w:rPr>
            </w:pPr>
            <w:r w:rsidRPr="00FF3647">
              <w:rPr>
                <w:b/>
                <w:color w:val="auto"/>
              </w:rPr>
              <w:t>Type of Account</w:t>
            </w:r>
          </w:p>
        </w:tc>
        <w:tc>
          <w:tcPr>
            <w:tcW w:w="2520" w:type="dxa"/>
            <w:tcBorders>
              <w:top w:val="single" w:sz="6" w:space="0" w:color="auto"/>
              <w:left w:val="single" w:sz="6" w:space="0" w:color="auto"/>
              <w:bottom w:val="single" w:sz="6" w:space="0" w:color="auto"/>
              <w:right w:val="single" w:sz="6" w:space="0" w:color="auto"/>
            </w:tcBorders>
          </w:tcPr>
          <w:p w14:paraId="470092B5" w14:textId="77777777" w:rsidR="00B752E4" w:rsidRPr="00FF3647" w:rsidRDefault="00B752E4">
            <w:pPr>
              <w:pStyle w:val="FORMDATA"/>
              <w:rPr>
                <w:b/>
                <w:color w:val="auto"/>
              </w:rPr>
            </w:pPr>
            <w:r w:rsidRPr="00FF3647">
              <w:rPr>
                <w:b/>
                <w:color w:val="auto"/>
              </w:rPr>
              <w:t>B</w:t>
            </w:r>
          </w:p>
        </w:tc>
      </w:tr>
      <w:tr w:rsidR="00B752E4" w:rsidRPr="00FF3647" w14:paraId="7C34B80A"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03AA4F90" w14:textId="77777777" w:rsidR="00B752E4" w:rsidRPr="00FF3647" w:rsidRDefault="00B752E4">
            <w:pPr>
              <w:pStyle w:val="FORMDATA"/>
              <w:rPr>
                <w:b/>
                <w:color w:val="auto"/>
              </w:rPr>
            </w:pPr>
            <w:r w:rsidRPr="00FF3647">
              <w:rPr>
                <w:b/>
                <w:color w:val="auto"/>
              </w:rPr>
              <w:t>DOI</w:t>
            </w:r>
          </w:p>
        </w:tc>
        <w:tc>
          <w:tcPr>
            <w:tcW w:w="3960" w:type="dxa"/>
            <w:tcBorders>
              <w:top w:val="single" w:sz="6" w:space="0" w:color="auto"/>
              <w:left w:val="single" w:sz="6" w:space="0" w:color="auto"/>
              <w:bottom w:val="single" w:sz="6" w:space="0" w:color="auto"/>
              <w:right w:val="single" w:sz="6" w:space="0" w:color="auto"/>
            </w:tcBorders>
            <w:shd w:val="clear" w:color="auto" w:fill="CC99FF"/>
          </w:tcPr>
          <w:p w14:paraId="37BAFFE2" w14:textId="77777777" w:rsidR="00B752E4" w:rsidRPr="00FF3647" w:rsidRDefault="00B752E4">
            <w:pPr>
              <w:pStyle w:val="FORMDATA"/>
              <w:rPr>
                <w:b/>
                <w:color w:val="auto"/>
              </w:rPr>
            </w:pPr>
            <w:r w:rsidRPr="00FF3647">
              <w:rPr>
                <w:b/>
                <w:color w:val="auto"/>
              </w:rPr>
              <w:t>Degree of Indent</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1BF76043" w14:textId="77777777" w:rsidR="00B752E4" w:rsidRPr="00FF3647" w:rsidRDefault="00B752E4">
            <w:pPr>
              <w:pStyle w:val="FORMDATA"/>
              <w:rPr>
                <w:b/>
                <w:color w:val="auto"/>
              </w:rPr>
            </w:pPr>
            <w:r w:rsidRPr="00FF3647">
              <w:rPr>
                <w:b/>
                <w:color w:val="auto"/>
              </w:rPr>
              <w:t>0</w:t>
            </w:r>
          </w:p>
        </w:tc>
      </w:tr>
      <w:tr w:rsidR="00B752E4" w:rsidRPr="00FF3647" w14:paraId="4BDB88B4" w14:textId="77777777">
        <w:trPr>
          <w:cantSplit/>
        </w:trPr>
        <w:tc>
          <w:tcPr>
            <w:tcW w:w="8640" w:type="dxa"/>
            <w:gridSpan w:val="3"/>
            <w:tcBorders>
              <w:top w:val="single" w:sz="6" w:space="0" w:color="auto"/>
              <w:left w:val="single" w:sz="6" w:space="0" w:color="auto"/>
              <w:bottom w:val="single" w:sz="6" w:space="0" w:color="auto"/>
              <w:right w:val="single" w:sz="6" w:space="0" w:color="auto"/>
            </w:tcBorders>
            <w:shd w:val="clear" w:color="auto" w:fill="99CCFF"/>
          </w:tcPr>
          <w:p w14:paraId="0D853F56" w14:textId="77777777" w:rsidR="00B752E4" w:rsidRPr="00FF3647" w:rsidRDefault="00B752E4">
            <w:pPr>
              <w:pStyle w:val="Heading4"/>
              <w:rPr>
                <w:b/>
                <w:i w:val="0"/>
              </w:rPr>
            </w:pPr>
            <w:r w:rsidRPr="00FF3647">
              <w:rPr>
                <w:b/>
                <w:i w:val="0"/>
              </w:rPr>
              <w:t>Listing Information Section</w:t>
            </w:r>
          </w:p>
        </w:tc>
      </w:tr>
      <w:tr w:rsidR="00B752E4" w:rsidRPr="00FF3647" w14:paraId="5D23F7B7"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40183FA7" w14:textId="77777777" w:rsidR="00B752E4" w:rsidRPr="00FF3647" w:rsidRDefault="00B752E4">
            <w:pPr>
              <w:pStyle w:val="FORMDATA"/>
              <w:rPr>
                <w:b/>
                <w:color w:val="auto"/>
              </w:rPr>
            </w:pPr>
            <w:r w:rsidRPr="00FF3647">
              <w:rPr>
                <w:b/>
                <w:color w:val="auto"/>
              </w:rPr>
              <w:t>LTN</w:t>
            </w:r>
          </w:p>
        </w:tc>
        <w:tc>
          <w:tcPr>
            <w:tcW w:w="3960" w:type="dxa"/>
            <w:tcBorders>
              <w:top w:val="single" w:sz="6" w:space="0" w:color="auto"/>
              <w:left w:val="single" w:sz="6" w:space="0" w:color="auto"/>
              <w:bottom w:val="single" w:sz="6" w:space="0" w:color="auto"/>
              <w:right w:val="single" w:sz="6" w:space="0" w:color="auto"/>
            </w:tcBorders>
            <w:shd w:val="clear" w:color="auto" w:fill="CC99FF"/>
          </w:tcPr>
          <w:p w14:paraId="7D4EB079" w14:textId="77777777" w:rsidR="00B752E4" w:rsidRPr="00FF3647" w:rsidRDefault="00B752E4">
            <w:pPr>
              <w:pStyle w:val="FORMDATA"/>
              <w:rPr>
                <w:b/>
                <w:color w:val="auto"/>
              </w:rPr>
            </w:pPr>
            <w:r w:rsidRPr="00FF3647">
              <w:rPr>
                <w:b/>
                <w:color w:val="auto"/>
              </w:rPr>
              <w:t>Listing Telephone Number</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4ED504BF" w14:textId="77777777" w:rsidR="00B752E4" w:rsidRPr="00FF3647" w:rsidRDefault="00B752E4">
            <w:pPr>
              <w:pStyle w:val="FORMDATA"/>
              <w:rPr>
                <w:b/>
                <w:color w:val="auto"/>
              </w:rPr>
            </w:pPr>
            <w:r w:rsidRPr="00FF3647">
              <w:rPr>
                <w:b/>
                <w:color w:val="auto"/>
              </w:rPr>
              <w:t>2054085997</w:t>
            </w:r>
          </w:p>
        </w:tc>
      </w:tr>
      <w:tr w:rsidR="00B752E4" w:rsidRPr="00FF3647" w14:paraId="735118B5" w14:textId="77777777">
        <w:tc>
          <w:tcPr>
            <w:tcW w:w="2160" w:type="dxa"/>
            <w:tcBorders>
              <w:top w:val="single" w:sz="6" w:space="0" w:color="auto"/>
              <w:left w:val="single" w:sz="6" w:space="0" w:color="auto"/>
              <w:bottom w:val="single" w:sz="6" w:space="0" w:color="auto"/>
              <w:right w:val="single" w:sz="6" w:space="0" w:color="auto"/>
            </w:tcBorders>
          </w:tcPr>
          <w:p w14:paraId="47E309A3" w14:textId="77777777" w:rsidR="00B752E4" w:rsidRPr="00FF3647" w:rsidRDefault="00B752E4">
            <w:pPr>
              <w:pStyle w:val="FORMDATA"/>
              <w:rPr>
                <w:b/>
                <w:color w:val="auto"/>
              </w:rPr>
            </w:pPr>
            <w:r w:rsidRPr="00FF3647">
              <w:rPr>
                <w:b/>
                <w:color w:val="auto"/>
              </w:rPr>
              <w:t>LNLN</w:t>
            </w:r>
          </w:p>
        </w:tc>
        <w:tc>
          <w:tcPr>
            <w:tcW w:w="3960" w:type="dxa"/>
            <w:tcBorders>
              <w:top w:val="single" w:sz="6" w:space="0" w:color="auto"/>
              <w:left w:val="single" w:sz="6" w:space="0" w:color="auto"/>
              <w:bottom w:val="single" w:sz="6" w:space="0" w:color="auto"/>
              <w:right w:val="single" w:sz="6" w:space="0" w:color="auto"/>
            </w:tcBorders>
          </w:tcPr>
          <w:p w14:paraId="6BF58A1A" w14:textId="77777777" w:rsidR="00B752E4" w:rsidRPr="00FF3647" w:rsidRDefault="00B752E4">
            <w:pPr>
              <w:pStyle w:val="FORMDATA"/>
              <w:rPr>
                <w:b/>
                <w:color w:val="auto"/>
              </w:rPr>
            </w:pPr>
            <w:r w:rsidRPr="00FF3647">
              <w:rPr>
                <w:b/>
                <w:color w:val="auto"/>
              </w:rPr>
              <w:t xml:space="preserve">Listed Name Last </w:t>
            </w:r>
          </w:p>
        </w:tc>
        <w:tc>
          <w:tcPr>
            <w:tcW w:w="2520" w:type="dxa"/>
            <w:tcBorders>
              <w:top w:val="single" w:sz="6" w:space="0" w:color="auto"/>
              <w:left w:val="single" w:sz="6" w:space="0" w:color="auto"/>
              <w:bottom w:val="single" w:sz="6" w:space="0" w:color="auto"/>
              <w:right w:val="single" w:sz="6" w:space="0" w:color="auto"/>
            </w:tcBorders>
          </w:tcPr>
          <w:p w14:paraId="45C00A1F" w14:textId="77777777" w:rsidR="00B752E4" w:rsidRPr="00FF3647" w:rsidRDefault="00B752E4">
            <w:pPr>
              <w:pStyle w:val="FORMDATA"/>
              <w:rPr>
                <w:b/>
                <w:color w:val="auto"/>
              </w:rPr>
            </w:pPr>
            <w:r w:rsidRPr="00FF3647">
              <w:rPr>
                <w:b/>
                <w:color w:val="auto"/>
              </w:rPr>
              <w:t>Dayz</w:t>
            </w:r>
          </w:p>
        </w:tc>
      </w:tr>
      <w:tr w:rsidR="00B752E4" w:rsidRPr="00FF3647" w14:paraId="00506562" w14:textId="77777777">
        <w:tc>
          <w:tcPr>
            <w:tcW w:w="2160" w:type="dxa"/>
            <w:tcBorders>
              <w:top w:val="single" w:sz="6" w:space="0" w:color="auto"/>
              <w:left w:val="single" w:sz="6" w:space="0" w:color="auto"/>
              <w:bottom w:val="single" w:sz="6" w:space="0" w:color="auto"/>
              <w:right w:val="single" w:sz="6" w:space="0" w:color="auto"/>
            </w:tcBorders>
          </w:tcPr>
          <w:p w14:paraId="092DC29B" w14:textId="77777777" w:rsidR="00B752E4" w:rsidRPr="00FF3647" w:rsidRDefault="00B752E4">
            <w:pPr>
              <w:pStyle w:val="FORMDATA"/>
              <w:rPr>
                <w:b/>
                <w:color w:val="auto"/>
              </w:rPr>
            </w:pPr>
            <w:r w:rsidRPr="00FF3647">
              <w:rPr>
                <w:b/>
                <w:color w:val="auto"/>
              </w:rPr>
              <w:t>LNFN</w:t>
            </w:r>
          </w:p>
        </w:tc>
        <w:tc>
          <w:tcPr>
            <w:tcW w:w="3960" w:type="dxa"/>
            <w:tcBorders>
              <w:top w:val="single" w:sz="6" w:space="0" w:color="auto"/>
              <w:left w:val="single" w:sz="6" w:space="0" w:color="auto"/>
              <w:bottom w:val="single" w:sz="6" w:space="0" w:color="auto"/>
              <w:right w:val="single" w:sz="6" w:space="0" w:color="auto"/>
            </w:tcBorders>
          </w:tcPr>
          <w:p w14:paraId="3B8F68AF" w14:textId="77777777" w:rsidR="00B752E4" w:rsidRPr="00FF3647" w:rsidRDefault="00B752E4">
            <w:pPr>
              <w:pStyle w:val="FORMDATA"/>
              <w:rPr>
                <w:b/>
                <w:color w:val="auto"/>
              </w:rPr>
            </w:pPr>
            <w:r w:rsidRPr="00FF3647">
              <w:rPr>
                <w:b/>
                <w:color w:val="auto"/>
              </w:rPr>
              <w:t xml:space="preserve">Listed Name First </w:t>
            </w:r>
          </w:p>
        </w:tc>
        <w:tc>
          <w:tcPr>
            <w:tcW w:w="2520" w:type="dxa"/>
            <w:tcBorders>
              <w:top w:val="single" w:sz="6" w:space="0" w:color="auto"/>
              <w:left w:val="single" w:sz="6" w:space="0" w:color="auto"/>
              <w:bottom w:val="single" w:sz="6" w:space="0" w:color="auto"/>
              <w:right w:val="single" w:sz="6" w:space="0" w:color="auto"/>
            </w:tcBorders>
          </w:tcPr>
          <w:p w14:paraId="07AFDA25" w14:textId="77777777" w:rsidR="00B752E4" w:rsidRPr="00FF3647" w:rsidRDefault="00B752E4">
            <w:pPr>
              <w:pStyle w:val="FORMDATA"/>
              <w:rPr>
                <w:b/>
                <w:color w:val="auto"/>
              </w:rPr>
            </w:pPr>
            <w:r w:rsidRPr="00FF3647">
              <w:rPr>
                <w:b/>
                <w:color w:val="auto"/>
              </w:rPr>
              <w:t>Rainy</w:t>
            </w:r>
          </w:p>
        </w:tc>
      </w:tr>
      <w:tr w:rsidR="00B752E4" w:rsidRPr="00FF3647" w14:paraId="5FB5640C" w14:textId="77777777">
        <w:tc>
          <w:tcPr>
            <w:tcW w:w="2160" w:type="dxa"/>
            <w:tcBorders>
              <w:top w:val="single" w:sz="6" w:space="0" w:color="auto"/>
              <w:left w:val="single" w:sz="6" w:space="0" w:color="auto"/>
              <w:bottom w:val="single" w:sz="6" w:space="0" w:color="auto"/>
              <w:right w:val="single" w:sz="6" w:space="0" w:color="auto"/>
            </w:tcBorders>
          </w:tcPr>
          <w:p w14:paraId="274E0CF6" w14:textId="77777777" w:rsidR="00B752E4" w:rsidRPr="00FF3647" w:rsidRDefault="00B752E4">
            <w:pPr>
              <w:pStyle w:val="FORMDATA"/>
              <w:rPr>
                <w:b/>
                <w:color w:val="auto"/>
              </w:rPr>
            </w:pPr>
            <w:r w:rsidRPr="00FF3647">
              <w:rPr>
                <w:b/>
                <w:color w:val="auto"/>
              </w:rPr>
              <w:t>LANO</w:t>
            </w:r>
          </w:p>
        </w:tc>
        <w:tc>
          <w:tcPr>
            <w:tcW w:w="3960" w:type="dxa"/>
            <w:tcBorders>
              <w:top w:val="single" w:sz="6" w:space="0" w:color="auto"/>
              <w:left w:val="single" w:sz="6" w:space="0" w:color="auto"/>
              <w:bottom w:val="single" w:sz="6" w:space="0" w:color="auto"/>
              <w:right w:val="single" w:sz="6" w:space="0" w:color="auto"/>
            </w:tcBorders>
          </w:tcPr>
          <w:p w14:paraId="78540139" w14:textId="77777777" w:rsidR="00B752E4" w:rsidRPr="00FF3647" w:rsidRDefault="00B752E4">
            <w:pPr>
              <w:pStyle w:val="FORMDATA"/>
              <w:rPr>
                <w:b/>
                <w:color w:val="auto"/>
              </w:rPr>
            </w:pPr>
            <w:r w:rsidRPr="00FF3647">
              <w:rPr>
                <w:b/>
                <w:color w:val="auto"/>
              </w:rPr>
              <w:t>Listed Address House Number</w:t>
            </w:r>
          </w:p>
        </w:tc>
        <w:tc>
          <w:tcPr>
            <w:tcW w:w="2520" w:type="dxa"/>
            <w:tcBorders>
              <w:top w:val="single" w:sz="6" w:space="0" w:color="auto"/>
              <w:left w:val="single" w:sz="6" w:space="0" w:color="auto"/>
              <w:bottom w:val="single" w:sz="6" w:space="0" w:color="auto"/>
              <w:right w:val="single" w:sz="6" w:space="0" w:color="auto"/>
            </w:tcBorders>
          </w:tcPr>
          <w:p w14:paraId="49BFD75A" w14:textId="77777777" w:rsidR="00B752E4" w:rsidRPr="00FF3647" w:rsidRDefault="00B752E4">
            <w:pPr>
              <w:pStyle w:val="FORMDATA"/>
              <w:rPr>
                <w:b/>
                <w:color w:val="auto"/>
              </w:rPr>
            </w:pPr>
            <w:r w:rsidRPr="00FF3647">
              <w:rPr>
                <w:b/>
                <w:color w:val="auto"/>
              </w:rPr>
              <w:t>5332</w:t>
            </w:r>
          </w:p>
        </w:tc>
      </w:tr>
      <w:tr w:rsidR="00B752E4" w:rsidRPr="00FF3647" w14:paraId="68ACB020" w14:textId="77777777">
        <w:tc>
          <w:tcPr>
            <w:tcW w:w="2160" w:type="dxa"/>
            <w:tcBorders>
              <w:top w:val="single" w:sz="6" w:space="0" w:color="auto"/>
              <w:left w:val="single" w:sz="6" w:space="0" w:color="auto"/>
              <w:bottom w:val="single" w:sz="6" w:space="0" w:color="auto"/>
              <w:right w:val="single" w:sz="6" w:space="0" w:color="auto"/>
            </w:tcBorders>
          </w:tcPr>
          <w:p w14:paraId="4CCBFDB8" w14:textId="77777777" w:rsidR="00B752E4" w:rsidRPr="00FF3647" w:rsidRDefault="00B752E4">
            <w:pPr>
              <w:pStyle w:val="FORMDATA"/>
              <w:rPr>
                <w:b/>
                <w:color w:val="auto"/>
              </w:rPr>
            </w:pPr>
            <w:r w:rsidRPr="00FF3647">
              <w:rPr>
                <w:b/>
                <w:color w:val="auto"/>
              </w:rPr>
              <w:t>LASN</w:t>
            </w:r>
          </w:p>
        </w:tc>
        <w:tc>
          <w:tcPr>
            <w:tcW w:w="3960" w:type="dxa"/>
            <w:tcBorders>
              <w:top w:val="single" w:sz="6" w:space="0" w:color="auto"/>
              <w:left w:val="single" w:sz="6" w:space="0" w:color="auto"/>
              <w:bottom w:val="single" w:sz="6" w:space="0" w:color="auto"/>
              <w:right w:val="single" w:sz="6" w:space="0" w:color="auto"/>
            </w:tcBorders>
          </w:tcPr>
          <w:p w14:paraId="48D1621F" w14:textId="77777777" w:rsidR="00B752E4" w:rsidRPr="00FF3647" w:rsidRDefault="00B752E4">
            <w:pPr>
              <w:pStyle w:val="FORMDATA"/>
              <w:rPr>
                <w:b/>
                <w:color w:val="auto"/>
              </w:rPr>
            </w:pPr>
            <w:r w:rsidRPr="00FF3647">
              <w:rPr>
                <w:b/>
                <w:color w:val="auto"/>
              </w:rPr>
              <w:t xml:space="preserve">Listed </w:t>
            </w:r>
            <w:smartTag w:uri="urn:schemas-microsoft-com:office:smarttags" w:element="Street">
              <w:smartTag w:uri="urn:schemas-microsoft-com:office:smarttags" w:element="address">
                <w:r w:rsidRPr="00FF3647">
                  <w:rPr>
                    <w:b/>
                    <w:color w:val="auto"/>
                  </w:rPr>
                  <w:t>Address Street</w:t>
                </w:r>
              </w:smartTag>
            </w:smartTag>
            <w:r w:rsidRPr="00FF3647">
              <w:rPr>
                <w:b/>
                <w:color w:val="auto"/>
              </w:rPr>
              <w:t xml:space="preserve"> Name</w:t>
            </w:r>
          </w:p>
        </w:tc>
        <w:tc>
          <w:tcPr>
            <w:tcW w:w="2520" w:type="dxa"/>
            <w:tcBorders>
              <w:top w:val="single" w:sz="6" w:space="0" w:color="auto"/>
              <w:left w:val="single" w:sz="6" w:space="0" w:color="auto"/>
              <w:bottom w:val="single" w:sz="6" w:space="0" w:color="auto"/>
              <w:right w:val="single" w:sz="6" w:space="0" w:color="auto"/>
            </w:tcBorders>
          </w:tcPr>
          <w:p w14:paraId="23AE16C8" w14:textId="77777777" w:rsidR="00B752E4" w:rsidRPr="00FF3647" w:rsidRDefault="00B752E4">
            <w:pPr>
              <w:pStyle w:val="FORMDATA"/>
              <w:rPr>
                <w:b/>
                <w:color w:val="auto"/>
              </w:rPr>
            </w:pPr>
            <w:r w:rsidRPr="00FF3647">
              <w:rPr>
                <w:b/>
                <w:color w:val="auto"/>
              </w:rPr>
              <w:t>Highway 280</w:t>
            </w:r>
          </w:p>
        </w:tc>
      </w:tr>
      <w:tr w:rsidR="00B752E4" w:rsidRPr="00FF3647" w14:paraId="25422FFA" w14:textId="77777777">
        <w:tc>
          <w:tcPr>
            <w:tcW w:w="2160" w:type="dxa"/>
            <w:tcBorders>
              <w:top w:val="single" w:sz="6" w:space="0" w:color="auto"/>
              <w:left w:val="single" w:sz="6" w:space="0" w:color="auto"/>
              <w:bottom w:val="single" w:sz="6" w:space="0" w:color="auto"/>
              <w:right w:val="single" w:sz="6" w:space="0" w:color="auto"/>
            </w:tcBorders>
          </w:tcPr>
          <w:p w14:paraId="43EDA1AD" w14:textId="77777777" w:rsidR="00B752E4" w:rsidRPr="00FF3647" w:rsidRDefault="00B752E4">
            <w:pPr>
              <w:rPr>
                <w:rFonts w:ascii="Arial" w:hAnsi="Arial" w:cs="Arial"/>
                <w:b/>
              </w:rPr>
            </w:pPr>
            <w:r w:rsidRPr="00FF3647">
              <w:rPr>
                <w:rFonts w:ascii="Arial" w:hAnsi="Arial" w:cs="Arial"/>
                <w:b/>
              </w:rPr>
              <w:t>YPH</w:t>
            </w:r>
          </w:p>
        </w:tc>
        <w:tc>
          <w:tcPr>
            <w:tcW w:w="3960" w:type="dxa"/>
            <w:tcBorders>
              <w:top w:val="single" w:sz="6" w:space="0" w:color="auto"/>
              <w:left w:val="single" w:sz="6" w:space="0" w:color="auto"/>
              <w:bottom w:val="single" w:sz="6" w:space="0" w:color="auto"/>
              <w:right w:val="single" w:sz="6" w:space="0" w:color="auto"/>
            </w:tcBorders>
          </w:tcPr>
          <w:p w14:paraId="0E6052D3" w14:textId="77777777" w:rsidR="00B752E4" w:rsidRPr="00FF3647" w:rsidRDefault="00B752E4">
            <w:pPr>
              <w:rPr>
                <w:rFonts w:ascii="Arial" w:hAnsi="Arial" w:cs="Arial"/>
                <w:b/>
              </w:rPr>
            </w:pPr>
            <w:r w:rsidRPr="00FF3647">
              <w:rPr>
                <w:rFonts w:ascii="Arial" w:hAnsi="Arial" w:cs="Arial"/>
                <w:b/>
              </w:rPr>
              <w:t>Yellow Page Heading Code</w:t>
            </w:r>
          </w:p>
        </w:tc>
        <w:tc>
          <w:tcPr>
            <w:tcW w:w="2520" w:type="dxa"/>
            <w:tcBorders>
              <w:top w:val="single" w:sz="6" w:space="0" w:color="auto"/>
              <w:left w:val="single" w:sz="6" w:space="0" w:color="auto"/>
              <w:bottom w:val="single" w:sz="6" w:space="0" w:color="auto"/>
              <w:right w:val="single" w:sz="6" w:space="0" w:color="auto"/>
            </w:tcBorders>
          </w:tcPr>
          <w:p w14:paraId="20562E7D" w14:textId="77777777" w:rsidR="00B752E4" w:rsidRPr="00FF3647" w:rsidRDefault="00B752E4">
            <w:pPr>
              <w:rPr>
                <w:rFonts w:ascii="Arial" w:hAnsi="Arial" w:cs="Arial"/>
                <w:b/>
              </w:rPr>
            </w:pPr>
            <w:r w:rsidRPr="00FF3647">
              <w:rPr>
                <w:rFonts w:ascii="Arial" w:hAnsi="Arial" w:cs="Arial"/>
                <w:b/>
              </w:rPr>
              <w:t>999001</w:t>
            </w:r>
          </w:p>
        </w:tc>
      </w:tr>
      <w:tr w:rsidR="00B752E4" w:rsidRPr="00FF3647" w14:paraId="211151ED" w14:textId="77777777">
        <w:trPr>
          <w:cantSplit/>
        </w:trPr>
        <w:tc>
          <w:tcPr>
            <w:tcW w:w="8640" w:type="dxa"/>
            <w:gridSpan w:val="3"/>
            <w:tcBorders>
              <w:top w:val="single" w:sz="6" w:space="0" w:color="auto"/>
              <w:left w:val="single" w:sz="6" w:space="0" w:color="auto"/>
              <w:bottom w:val="single" w:sz="6" w:space="0" w:color="auto"/>
              <w:right w:val="single" w:sz="6" w:space="0" w:color="auto"/>
            </w:tcBorders>
            <w:shd w:val="clear" w:color="auto" w:fill="99CCFF"/>
          </w:tcPr>
          <w:p w14:paraId="773756FE" w14:textId="77777777" w:rsidR="00B752E4" w:rsidRPr="00FF3647" w:rsidRDefault="00B752E4">
            <w:pPr>
              <w:pStyle w:val="Heading5"/>
              <w:rPr>
                <w:color w:val="auto"/>
              </w:rPr>
            </w:pPr>
            <w:r w:rsidRPr="00FF3647">
              <w:rPr>
                <w:color w:val="auto"/>
              </w:rPr>
              <w:t>Advertising Section</w:t>
            </w:r>
          </w:p>
        </w:tc>
      </w:tr>
      <w:tr w:rsidR="00B752E4" w:rsidRPr="00FF3647" w14:paraId="467B797A" w14:textId="77777777">
        <w:tc>
          <w:tcPr>
            <w:tcW w:w="2160" w:type="dxa"/>
            <w:tcBorders>
              <w:top w:val="single" w:sz="6" w:space="0" w:color="auto"/>
              <w:left w:val="single" w:sz="6" w:space="0" w:color="auto"/>
              <w:bottom w:val="single" w:sz="6" w:space="0" w:color="auto"/>
              <w:right w:val="single" w:sz="6" w:space="0" w:color="auto"/>
            </w:tcBorders>
          </w:tcPr>
          <w:p w14:paraId="3080AA1F" w14:textId="77777777" w:rsidR="00B752E4" w:rsidRPr="00FF3647" w:rsidRDefault="00B752E4">
            <w:pPr>
              <w:rPr>
                <w:rFonts w:ascii="Arial" w:hAnsi="Arial" w:cs="Arial"/>
                <w:b/>
              </w:rPr>
            </w:pPr>
            <w:r w:rsidRPr="00FF3647">
              <w:rPr>
                <w:rFonts w:ascii="Arial" w:hAnsi="Arial" w:cs="Arial"/>
                <w:b/>
              </w:rPr>
              <w:t>SIC</w:t>
            </w:r>
          </w:p>
        </w:tc>
        <w:tc>
          <w:tcPr>
            <w:tcW w:w="3960" w:type="dxa"/>
            <w:tcBorders>
              <w:top w:val="single" w:sz="6" w:space="0" w:color="auto"/>
              <w:left w:val="single" w:sz="6" w:space="0" w:color="auto"/>
              <w:bottom w:val="single" w:sz="6" w:space="0" w:color="auto"/>
              <w:right w:val="single" w:sz="6" w:space="0" w:color="auto"/>
            </w:tcBorders>
          </w:tcPr>
          <w:p w14:paraId="530B2381" w14:textId="77777777" w:rsidR="00B752E4" w:rsidRPr="00FF3647" w:rsidRDefault="00B752E4">
            <w:pPr>
              <w:rPr>
                <w:rFonts w:ascii="Arial" w:hAnsi="Arial" w:cs="Arial"/>
                <w:b/>
              </w:rPr>
            </w:pPr>
            <w:r w:rsidRPr="00FF3647">
              <w:rPr>
                <w:rFonts w:ascii="Arial" w:hAnsi="Arial" w:cs="Arial"/>
                <w:b/>
              </w:rPr>
              <w:t>Standard Industry Classification</w:t>
            </w:r>
          </w:p>
        </w:tc>
        <w:tc>
          <w:tcPr>
            <w:tcW w:w="2520" w:type="dxa"/>
            <w:tcBorders>
              <w:top w:val="single" w:sz="6" w:space="0" w:color="auto"/>
              <w:left w:val="single" w:sz="6" w:space="0" w:color="auto"/>
              <w:bottom w:val="single" w:sz="6" w:space="0" w:color="auto"/>
              <w:right w:val="single" w:sz="6" w:space="0" w:color="auto"/>
            </w:tcBorders>
          </w:tcPr>
          <w:p w14:paraId="6D5DE733" w14:textId="77777777" w:rsidR="00B752E4" w:rsidRPr="00FF3647" w:rsidRDefault="00B752E4">
            <w:pPr>
              <w:rPr>
                <w:rFonts w:ascii="Arial" w:hAnsi="Arial" w:cs="Arial"/>
                <w:b/>
              </w:rPr>
            </w:pPr>
            <w:r w:rsidRPr="00FF3647">
              <w:rPr>
                <w:rFonts w:ascii="Arial" w:hAnsi="Arial" w:cs="Arial"/>
                <w:b/>
              </w:rPr>
              <w:t>8711</w:t>
            </w:r>
          </w:p>
        </w:tc>
      </w:tr>
      <w:tr w:rsidR="00B752E4" w:rsidRPr="00FF3647" w14:paraId="59CF5BE9" w14:textId="77777777">
        <w:trPr>
          <w:cantSplit/>
          <w:trHeight w:val="255"/>
        </w:trPr>
        <w:tc>
          <w:tcPr>
            <w:tcW w:w="8640" w:type="dxa"/>
            <w:gridSpan w:val="3"/>
            <w:tcBorders>
              <w:top w:val="single" w:sz="6" w:space="0" w:color="auto"/>
              <w:left w:val="single" w:sz="6" w:space="0" w:color="auto"/>
              <w:bottom w:val="single" w:sz="6" w:space="0" w:color="auto"/>
              <w:right w:val="single" w:sz="6" w:space="0" w:color="auto"/>
            </w:tcBorders>
            <w:shd w:val="clear" w:color="auto" w:fill="0000FF"/>
          </w:tcPr>
          <w:p w14:paraId="09F0112B" w14:textId="77777777" w:rsidR="00B752E4" w:rsidRPr="00FF3647" w:rsidRDefault="00B752E4">
            <w:pPr>
              <w:pStyle w:val="BodyText"/>
              <w:rPr>
                <w:color w:val="auto"/>
              </w:rPr>
            </w:pPr>
            <w:r w:rsidRPr="00FF3647">
              <w:rPr>
                <w:rFonts w:ascii="Arial" w:hAnsi="Arial" w:cs="Arial"/>
                <w:color w:val="auto"/>
              </w:rPr>
              <w:t>PS  FORM</w:t>
            </w:r>
          </w:p>
        </w:tc>
      </w:tr>
      <w:tr w:rsidR="00B752E4" w:rsidRPr="00FF3647" w14:paraId="14E7A72F" w14:textId="77777777">
        <w:trPr>
          <w:cantSplit/>
          <w:trHeight w:val="255"/>
        </w:trPr>
        <w:tc>
          <w:tcPr>
            <w:tcW w:w="8640" w:type="dxa"/>
            <w:gridSpan w:val="3"/>
            <w:tcBorders>
              <w:top w:val="single" w:sz="6" w:space="0" w:color="auto"/>
              <w:left w:val="single" w:sz="6" w:space="0" w:color="auto"/>
              <w:bottom w:val="single" w:sz="6" w:space="0" w:color="auto"/>
              <w:right w:val="single" w:sz="6" w:space="0" w:color="auto"/>
            </w:tcBorders>
            <w:shd w:val="clear" w:color="auto" w:fill="99CCFF"/>
          </w:tcPr>
          <w:p w14:paraId="0305E9D1" w14:textId="77777777" w:rsidR="00B752E4" w:rsidRPr="00FF3647" w:rsidRDefault="00B752E4">
            <w:pPr>
              <w:pStyle w:val="Heading5"/>
              <w:rPr>
                <w:color w:val="auto"/>
              </w:rPr>
            </w:pPr>
            <w:r w:rsidRPr="00FF3647">
              <w:rPr>
                <w:color w:val="auto"/>
              </w:rPr>
              <w:t>Administrative Section</w:t>
            </w:r>
          </w:p>
        </w:tc>
      </w:tr>
      <w:tr w:rsidR="00B752E4" w:rsidRPr="00FF3647" w14:paraId="30D2AD5B"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160568A8" w14:textId="77777777" w:rsidR="00B752E4" w:rsidRPr="00FF3647" w:rsidRDefault="00B752E4">
            <w:pPr>
              <w:pStyle w:val="FORMDATA"/>
              <w:rPr>
                <w:b/>
                <w:color w:val="auto"/>
                <w:lang w:val="fr-FR"/>
              </w:rPr>
            </w:pPr>
            <w:r w:rsidRPr="00FF3647">
              <w:rPr>
                <w:b/>
                <w:color w:val="auto"/>
                <w:lang w:val="fr-FR"/>
              </w:rPr>
              <w:t>PQTY</w:t>
            </w:r>
          </w:p>
        </w:tc>
        <w:tc>
          <w:tcPr>
            <w:tcW w:w="3960" w:type="dxa"/>
            <w:tcBorders>
              <w:top w:val="single" w:sz="6" w:space="0" w:color="auto"/>
              <w:left w:val="single" w:sz="6" w:space="0" w:color="auto"/>
              <w:bottom w:val="single" w:sz="6" w:space="0" w:color="auto"/>
              <w:right w:val="single" w:sz="6" w:space="0" w:color="auto"/>
            </w:tcBorders>
          </w:tcPr>
          <w:p w14:paraId="688CB072" w14:textId="77777777" w:rsidR="00B752E4" w:rsidRPr="00FF3647" w:rsidRDefault="00B752E4">
            <w:pPr>
              <w:pStyle w:val="FORMDATA"/>
              <w:rPr>
                <w:b/>
                <w:color w:val="auto"/>
                <w:lang w:val="fr-FR"/>
              </w:rPr>
            </w:pPr>
            <w:r w:rsidRPr="00FF3647">
              <w:rPr>
                <w:b/>
                <w:color w:val="auto"/>
                <w:lang w:val="fr-FR"/>
              </w:rPr>
              <w:t>Port Quantity</w:t>
            </w:r>
          </w:p>
        </w:tc>
        <w:tc>
          <w:tcPr>
            <w:tcW w:w="2520" w:type="dxa"/>
            <w:tcBorders>
              <w:top w:val="single" w:sz="6" w:space="0" w:color="auto"/>
              <w:left w:val="single" w:sz="6" w:space="0" w:color="auto"/>
              <w:bottom w:val="single" w:sz="6" w:space="0" w:color="auto"/>
              <w:right w:val="single" w:sz="6" w:space="0" w:color="auto"/>
            </w:tcBorders>
          </w:tcPr>
          <w:p w14:paraId="785A0730" w14:textId="77777777" w:rsidR="00B752E4" w:rsidRPr="00FF3647" w:rsidRDefault="00B752E4">
            <w:pPr>
              <w:pStyle w:val="FORMDATA"/>
              <w:rPr>
                <w:b/>
                <w:color w:val="auto"/>
              </w:rPr>
            </w:pPr>
            <w:r w:rsidRPr="00FF3647">
              <w:rPr>
                <w:b/>
                <w:color w:val="auto"/>
              </w:rPr>
              <w:t>002</w:t>
            </w:r>
          </w:p>
        </w:tc>
      </w:tr>
      <w:tr w:rsidR="00B752E4" w:rsidRPr="00FF3647" w14:paraId="52D23BD0" w14:textId="77777777">
        <w:trPr>
          <w:cantSplit/>
          <w:trHeight w:val="255"/>
        </w:trPr>
        <w:tc>
          <w:tcPr>
            <w:tcW w:w="8640" w:type="dxa"/>
            <w:gridSpan w:val="3"/>
            <w:tcBorders>
              <w:top w:val="single" w:sz="6" w:space="0" w:color="auto"/>
              <w:left w:val="single" w:sz="6" w:space="0" w:color="auto"/>
              <w:bottom w:val="single" w:sz="6" w:space="0" w:color="auto"/>
              <w:right w:val="single" w:sz="6" w:space="0" w:color="auto"/>
            </w:tcBorders>
            <w:shd w:val="clear" w:color="auto" w:fill="99CCFF"/>
          </w:tcPr>
          <w:p w14:paraId="1D514BB6" w14:textId="77777777" w:rsidR="00B752E4" w:rsidRPr="00FF3647" w:rsidRDefault="00B752E4">
            <w:pPr>
              <w:pStyle w:val="Heading5"/>
              <w:rPr>
                <w:color w:val="auto"/>
              </w:rPr>
            </w:pPr>
            <w:r w:rsidRPr="00FF3647">
              <w:rPr>
                <w:color w:val="auto"/>
              </w:rPr>
              <w:t>Service Details Section</w:t>
            </w:r>
          </w:p>
        </w:tc>
      </w:tr>
      <w:tr w:rsidR="00B752E4" w:rsidRPr="00FF3647" w14:paraId="0EBDD7A9" w14:textId="77777777">
        <w:trPr>
          <w:trHeight w:val="255"/>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664D8B54" w14:textId="77777777" w:rsidR="00B752E4" w:rsidRPr="00FF3647" w:rsidRDefault="00B752E4">
            <w:pPr>
              <w:pStyle w:val="FORMDATA"/>
              <w:rPr>
                <w:b/>
                <w:color w:val="auto"/>
              </w:rPr>
            </w:pPr>
            <w:r w:rsidRPr="00FF3647">
              <w:rPr>
                <w:b/>
                <w:color w:val="auto"/>
              </w:rPr>
              <w:t>LNUM</w:t>
            </w:r>
          </w:p>
        </w:tc>
        <w:tc>
          <w:tcPr>
            <w:tcW w:w="3960" w:type="dxa"/>
            <w:tcBorders>
              <w:top w:val="single" w:sz="6" w:space="0" w:color="auto"/>
              <w:left w:val="single" w:sz="6" w:space="0" w:color="auto"/>
              <w:bottom w:val="single" w:sz="6" w:space="0" w:color="auto"/>
              <w:right w:val="single" w:sz="6" w:space="0" w:color="auto"/>
            </w:tcBorders>
            <w:shd w:val="clear" w:color="auto" w:fill="CC99FF"/>
          </w:tcPr>
          <w:p w14:paraId="47E6FD84" w14:textId="77777777" w:rsidR="00B752E4" w:rsidRPr="00FF3647" w:rsidRDefault="00B752E4">
            <w:pPr>
              <w:pStyle w:val="FORMDATA"/>
              <w:rPr>
                <w:b/>
                <w:color w:val="auto"/>
              </w:rPr>
            </w:pPr>
            <w:r w:rsidRPr="00FF3647">
              <w:rPr>
                <w:b/>
                <w:color w:val="auto"/>
              </w:rPr>
              <w:t>Line Number</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03988F4B" w14:textId="77777777" w:rsidR="00B752E4" w:rsidRPr="00FF3647" w:rsidRDefault="00B752E4">
            <w:pPr>
              <w:pStyle w:val="FORMDATA"/>
              <w:rPr>
                <w:b/>
                <w:color w:val="auto"/>
              </w:rPr>
            </w:pPr>
            <w:r w:rsidRPr="00FF3647">
              <w:rPr>
                <w:b/>
                <w:color w:val="auto"/>
              </w:rPr>
              <w:t>00001</w:t>
            </w:r>
          </w:p>
        </w:tc>
      </w:tr>
      <w:tr w:rsidR="00B752E4" w:rsidRPr="00FF3647" w14:paraId="10733554"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240736B4" w14:textId="77777777" w:rsidR="00B752E4" w:rsidRPr="00FF3647" w:rsidRDefault="00B752E4">
            <w:pPr>
              <w:pStyle w:val="FORMDATA"/>
              <w:rPr>
                <w:b/>
                <w:color w:val="auto"/>
              </w:rPr>
            </w:pPr>
            <w:r w:rsidRPr="00FF3647">
              <w:rPr>
                <w:b/>
                <w:color w:val="auto"/>
              </w:rPr>
              <w:t>LNA</w:t>
            </w:r>
          </w:p>
        </w:tc>
        <w:tc>
          <w:tcPr>
            <w:tcW w:w="3960" w:type="dxa"/>
            <w:tcBorders>
              <w:top w:val="single" w:sz="6" w:space="0" w:color="auto"/>
              <w:left w:val="single" w:sz="6" w:space="0" w:color="auto"/>
              <w:bottom w:val="single" w:sz="6" w:space="0" w:color="auto"/>
              <w:right w:val="single" w:sz="6" w:space="0" w:color="auto"/>
            </w:tcBorders>
          </w:tcPr>
          <w:p w14:paraId="43CA55BB" w14:textId="77777777" w:rsidR="00B752E4" w:rsidRPr="00FF3647" w:rsidRDefault="00B752E4">
            <w:pPr>
              <w:pStyle w:val="FORMDATA"/>
              <w:rPr>
                <w:b/>
                <w:color w:val="auto"/>
              </w:rPr>
            </w:pPr>
            <w:r w:rsidRPr="00FF3647">
              <w:rPr>
                <w:b/>
                <w:color w:val="auto"/>
              </w:rPr>
              <w:t>Line Activity</w:t>
            </w:r>
          </w:p>
        </w:tc>
        <w:tc>
          <w:tcPr>
            <w:tcW w:w="2520" w:type="dxa"/>
            <w:tcBorders>
              <w:top w:val="single" w:sz="6" w:space="0" w:color="auto"/>
              <w:left w:val="single" w:sz="6" w:space="0" w:color="auto"/>
              <w:bottom w:val="single" w:sz="6" w:space="0" w:color="auto"/>
              <w:right w:val="single" w:sz="6" w:space="0" w:color="auto"/>
            </w:tcBorders>
          </w:tcPr>
          <w:p w14:paraId="4447C591" w14:textId="77777777" w:rsidR="00B752E4" w:rsidRPr="00FF3647" w:rsidRDefault="00B752E4">
            <w:pPr>
              <w:pStyle w:val="FORMDATA"/>
              <w:rPr>
                <w:b/>
                <w:color w:val="auto"/>
              </w:rPr>
            </w:pPr>
            <w:r w:rsidRPr="00FF3647">
              <w:rPr>
                <w:b/>
                <w:color w:val="auto"/>
              </w:rPr>
              <w:t>V</w:t>
            </w:r>
          </w:p>
        </w:tc>
      </w:tr>
      <w:tr w:rsidR="00B752E4" w:rsidRPr="00FF3647" w14:paraId="2B7F8E53"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2ED18F57" w14:textId="77777777" w:rsidR="00B752E4" w:rsidRPr="00FF3647" w:rsidRDefault="00B752E4">
            <w:pPr>
              <w:pStyle w:val="FORMDATA"/>
              <w:rPr>
                <w:b/>
                <w:color w:val="auto"/>
              </w:rPr>
            </w:pPr>
            <w:r w:rsidRPr="00FF3647">
              <w:rPr>
                <w:b/>
                <w:color w:val="auto"/>
              </w:rPr>
              <w:t>TNS</w:t>
            </w:r>
          </w:p>
        </w:tc>
        <w:tc>
          <w:tcPr>
            <w:tcW w:w="3960" w:type="dxa"/>
            <w:tcBorders>
              <w:top w:val="single" w:sz="6" w:space="0" w:color="auto"/>
              <w:left w:val="single" w:sz="6" w:space="0" w:color="auto"/>
              <w:bottom w:val="single" w:sz="6" w:space="0" w:color="auto"/>
              <w:right w:val="single" w:sz="6" w:space="0" w:color="auto"/>
            </w:tcBorders>
          </w:tcPr>
          <w:p w14:paraId="3874BC72" w14:textId="77777777" w:rsidR="00B752E4" w:rsidRPr="00FF3647" w:rsidRDefault="00B752E4">
            <w:pPr>
              <w:pStyle w:val="FORMDATA"/>
              <w:rPr>
                <w:b/>
                <w:color w:val="auto"/>
              </w:rPr>
            </w:pPr>
            <w:r w:rsidRPr="00FF3647">
              <w:rPr>
                <w:b/>
                <w:color w:val="auto"/>
              </w:rPr>
              <w:t>Telephone Numbers</w:t>
            </w:r>
          </w:p>
        </w:tc>
        <w:tc>
          <w:tcPr>
            <w:tcW w:w="2520" w:type="dxa"/>
            <w:tcBorders>
              <w:top w:val="single" w:sz="6" w:space="0" w:color="auto"/>
              <w:left w:val="single" w:sz="6" w:space="0" w:color="auto"/>
              <w:bottom w:val="single" w:sz="6" w:space="0" w:color="auto"/>
              <w:right w:val="single" w:sz="6" w:space="0" w:color="auto"/>
            </w:tcBorders>
          </w:tcPr>
          <w:p w14:paraId="716E31F6" w14:textId="77777777" w:rsidR="00B752E4" w:rsidRPr="00FF3647" w:rsidRDefault="00B752E4">
            <w:pPr>
              <w:pStyle w:val="FORMDATA"/>
              <w:rPr>
                <w:b/>
                <w:color w:val="auto"/>
              </w:rPr>
            </w:pPr>
            <w:r w:rsidRPr="00FF3647">
              <w:rPr>
                <w:b/>
                <w:color w:val="auto"/>
              </w:rPr>
              <w:t>2054085997</w:t>
            </w:r>
          </w:p>
        </w:tc>
      </w:tr>
      <w:tr w:rsidR="00B752E4" w:rsidRPr="00FF3647" w14:paraId="102AC444"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5783C59E" w14:textId="77777777" w:rsidR="00B752E4" w:rsidRPr="00FF3647" w:rsidRDefault="00B752E4">
            <w:pPr>
              <w:pStyle w:val="FORMDATA"/>
              <w:rPr>
                <w:b/>
                <w:color w:val="auto"/>
              </w:rPr>
            </w:pPr>
            <w:r w:rsidRPr="00FF3647">
              <w:rPr>
                <w:b/>
                <w:color w:val="auto"/>
              </w:rPr>
              <w:t>FEATURE ACTIVITY</w:t>
            </w:r>
          </w:p>
        </w:tc>
        <w:tc>
          <w:tcPr>
            <w:tcW w:w="3960" w:type="dxa"/>
            <w:tcBorders>
              <w:top w:val="single" w:sz="6" w:space="0" w:color="auto"/>
              <w:left w:val="single" w:sz="6" w:space="0" w:color="auto"/>
              <w:bottom w:val="single" w:sz="6" w:space="0" w:color="auto"/>
              <w:right w:val="single" w:sz="6" w:space="0" w:color="auto"/>
            </w:tcBorders>
          </w:tcPr>
          <w:p w14:paraId="75411277" w14:textId="77777777" w:rsidR="00B752E4" w:rsidRPr="00FF3647" w:rsidRDefault="00B752E4">
            <w:pPr>
              <w:pStyle w:val="FORMDATA"/>
              <w:rPr>
                <w:b/>
                <w:color w:val="auto"/>
              </w:rPr>
            </w:pPr>
            <w:r w:rsidRPr="00FF3647">
              <w:rPr>
                <w:b/>
                <w:color w:val="auto"/>
              </w:rPr>
              <w:t>Feature Activity</w:t>
            </w:r>
          </w:p>
        </w:tc>
        <w:tc>
          <w:tcPr>
            <w:tcW w:w="2520" w:type="dxa"/>
            <w:tcBorders>
              <w:top w:val="single" w:sz="6" w:space="0" w:color="auto"/>
              <w:left w:val="single" w:sz="6" w:space="0" w:color="auto"/>
              <w:bottom w:val="single" w:sz="6" w:space="0" w:color="auto"/>
              <w:right w:val="single" w:sz="6" w:space="0" w:color="auto"/>
            </w:tcBorders>
          </w:tcPr>
          <w:p w14:paraId="5C6E57CA" w14:textId="77777777" w:rsidR="00B752E4" w:rsidRPr="00FF3647" w:rsidRDefault="00B752E4">
            <w:pPr>
              <w:pStyle w:val="FORMDATA"/>
              <w:rPr>
                <w:b/>
                <w:color w:val="auto"/>
              </w:rPr>
            </w:pPr>
            <w:r w:rsidRPr="00FF3647">
              <w:rPr>
                <w:b/>
                <w:color w:val="auto"/>
              </w:rPr>
              <w:t>N</w:t>
            </w:r>
          </w:p>
        </w:tc>
      </w:tr>
      <w:tr w:rsidR="00B752E4" w:rsidRPr="00FF3647" w14:paraId="37F401AE"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53B81D0C" w14:textId="77777777" w:rsidR="00B752E4" w:rsidRPr="00FF3647" w:rsidRDefault="00B752E4">
            <w:pPr>
              <w:pStyle w:val="FORMDATA"/>
              <w:rPr>
                <w:b/>
                <w:color w:val="auto"/>
              </w:rPr>
            </w:pPr>
            <w:r w:rsidRPr="00FF3647">
              <w:rPr>
                <w:b/>
                <w:color w:val="auto"/>
              </w:rPr>
              <w:t>FEATURE</w:t>
            </w:r>
          </w:p>
        </w:tc>
        <w:tc>
          <w:tcPr>
            <w:tcW w:w="3960" w:type="dxa"/>
            <w:tcBorders>
              <w:top w:val="single" w:sz="6" w:space="0" w:color="auto"/>
              <w:left w:val="single" w:sz="6" w:space="0" w:color="auto"/>
              <w:bottom w:val="single" w:sz="6" w:space="0" w:color="auto"/>
              <w:right w:val="single" w:sz="6" w:space="0" w:color="auto"/>
            </w:tcBorders>
          </w:tcPr>
          <w:p w14:paraId="593F45FA" w14:textId="77777777" w:rsidR="00B752E4" w:rsidRPr="00FF3647" w:rsidRDefault="00B752E4">
            <w:pPr>
              <w:pStyle w:val="FORMDATA"/>
              <w:rPr>
                <w:b/>
                <w:color w:val="auto"/>
              </w:rPr>
            </w:pPr>
            <w:r w:rsidRPr="00FF3647">
              <w:rPr>
                <w:b/>
                <w:color w:val="auto"/>
              </w:rPr>
              <w:t>Feature</w:t>
            </w:r>
          </w:p>
        </w:tc>
        <w:tc>
          <w:tcPr>
            <w:tcW w:w="2520" w:type="dxa"/>
            <w:tcBorders>
              <w:top w:val="single" w:sz="6" w:space="0" w:color="auto"/>
              <w:left w:val="single" w:sz="6" w:space="0" w:color="auto"/>
              <w:bottom w:val="single" w:sz="6" w:space="0" w:color="auto"/>
              <w:right w:val="single" w:sz="6" w:space="0" w:color="auto"/>
            </w:tcBorders>
          </w:tcPr>
          <w:p w14:paraId="6B6C61E2" w14:textId="77777777" w:rsidR="00B752E4" w:rsidRPr="00FF3647" w:rsidRDefault="00B752E4">
            <w:pPr>
              <w:pStyle w:val="FORMDATA"/>
              <w:rPr>
                <w:b/>
                <w:color w:val="auto"/>
              </w:rPr>
            </w:pPr>
            <w:r w:rsidRPr="00FF3647">
              <w:rPr>
                <w:b/>
                <w:color w:val="auto"/>
              </w:rPr>
              <w:t>ESX</w:t>
            </w:r>
          </w:p>
        </w:tc>
      </w:tr>
      <w:tr w:rsidR="00B752E4" w:rsidRPr="00FF3647" w14:paraId="0EC79363"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26F13D50" w14:textId="77777777" w:rsidR="00B752E4" w:rsidRPr="00FF3647" w:rsidRDefault="00B752E4">
            <w:pPr>
              <w:pStyle w:val="FORMDATA"/>
              <w:rPr>
                <w:b/>
                <w:color w:val="auto"/>
              </w:rPr>
            </w:pPr>
            <w:r w:rsidRPr="00FF3647">
              <w:rPr>
                <w:b/>
                <w:color w:val="auto"/>
              </w:rPr>
              <w:t>LNECLSSVC</w:t>
            </w:r>
          </w:p>
        </w:tc>
        <w:tc>
          <w:tcPr>
            <w:tcW w:w="3960" w:type="dxa"/>
            <w:tcBorders>
              <w:top w:val="single" w:sz="6" w:space="0" w:color="auto"/>
              <w:left w:val="single" w:sz="6" w:space="0" w:color="auto"/>
              <w:bottom w:val="single" w:sz="6" w:space="0" w:color="auto"/>
              <w:right w:val="single" w:sz="6" w:space="0" w:color="auto"/>
            </w:tcBorders>
          </w:tcPr>
          <w:p w14:paraId="0FC9FC62" w14:textId="77777777" w:rsidR="00B752E4" w:rsidRPr="00FF3647" w:rsidRDefault="00B752E4">
            <w:pPr>
              <w:pStyle w:val="FORMDATA"/>
              <w:rPr>
                <w:b/>
                <w:color w:val="auto"/>
              </w:rPr>
            </w:pPr>
            <w:r w:rsidRPr="00FF3647">
              <w:rPr>
                <w:b/>
                <w:color w:val="auto"/>
              </w:rPr>
              <w:t>Line Class of Service</w:t>
            </w:r>
          </w:p>
        </w:tc>
        <w:tc>
          <w:tcPr>
            <w:tcW w:w="2520" w:type="dxa"/>
            <w:tcBorders>
              <w:top w:val="single" w:sz="6" w:space="0" w:color="auto"/>
              <w:left w:val="single" w:sz="6" w:space="0" w:color="auto"/>
              <w:bottom w:val="single" w:sz="6" w:space="0" w:color="auto"/>
              <w:right w:val="single" w:sz="6" w:space="0" w:color="auto"/>
            </w:tcBorders>
          </w:tcPr>
          <w:p w14:paraId="52E3F8AB" w14:textId="77777777" w:rsidR="00B752E4" w:rsidRPr="00FF3647" w:rsidRDefault="00B752E4">
            <w:pPr>
              <w:pStyle w:val="FORMDATA"/>
              <w:rPr>
                <w:b/>
                <w:color w:val="auto"/>
              </w:rPr>
            </w:pPr>
            <w:r w:rsidRPr="00FF3647">
              <w:rPr>
                <w:b/>
                <w:color w:val="auto"/>
              </w:rPr>
              <w:t>UEPBL</w:t>
            </w:r>
          </w:p>
        </w:tc>
      </w:tr>
      <w:tr w:rsidR="00B752E4" w:rsidRPr="00FF3647" w14:paraId="2B0CA0F2" w14:textId="77777777">
        <w:trPr>
          <w:cantSplit/>
          <w:trHeight w:val="255"/>
        </w:trPr>
        <w:tc>
          <w:tcPr>
            <w:tcW w:w="8640" w:type="dxa"/>
            <w:gridSpan w:val="3"/>
            <w:tcBorders>
              <w:top w:val="single" w:sz="6" w:space="0" w:color="auto"/>
              <w:left w:val="single" w:sz="6" w:space="0" w:color="auto"/>
              <w:bottom w:val="single" w:sz="6" w:space="0" w:color="auto"/>
              <w:right w:val="single" w:sz="6" w:space="0" w:color="auto"/>
            </w:tcBorders>
            <w:shd w:val="clear" w:color="auto" w:fill="99CCFF"/>
          </w:tcPr>
          <w:p w14:paraId="196DF996" w14:textId="77777777" w:rsidR="00B752E4" w:rsidRPr="00FF3647" w:rsidRDefault="00B752E4">
            <w:pPr>
              <w:pStyle w:val="Heading5"/>
              <w:rPr>
                <w:color w:val="auto"/>
              </w:rPr>
            </w:pPr>
            <w:r w:rsidRPr="00FF3647">
              <w:rPr>
                <w:color w:val="auto"/>
              </w:rPr>
              <w:t>Service Details Section</w:t>
            </w:r>
          </w:p>
        </w:tc>
      </w:tr>
      <w:tr w:rsidR="00B752E4" w:rsidRPr="00FF3647" w14:paraId="43406C34" w14:textId="77777777">
        <w:trPr>
          <w:trHeight w:val="255"/>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1E873942" w14:textId="77777777" w:rsidR="00B752E4" w:rsidRPr="00FF3647" w:rsidRDefault="00B752E4">
            <w:pPr>
              <w:pStyle w:val="FORMDATA"/>
              <w:rPr>
                <w:b/>
                <w:color w:val="auto"/>
              </w:rPr>
            </w:pPr>
            <w:r w:rsidRPr="00FF3647">
              <w:rPr>
                <w:b/>
                <w:color w:val="auto"/>
              </w:rPr>
              <w:t>LNUM</w:t>
            </w:r>
          </w:p>
        </w:tc>
        <w:tc>
          <w:tcPr>
            <w:tcW w:w="3960" w:type="dxa"/>
            <w:tcBorders>
              <w:top w:val="single" w:sz="6" w:space="0" w:color="auto"/>
              <w:left w:val="single" w:sz="6" w:space="0" w:color="auto"/>
              <w:bottom w:val="single" w:sz="6" w:space="0" w:color="auto"/>
              <w:right w:val="single" w:sz="6" w:space="0" w:color="auto"/>
            </w:tcBorders>
            <w:shd w:val="clear" w:color="auto" w:fill="CC99FF"/>
          </w:tcPr>
          <w:p w14:paraId="44AC6E8B" w14:textId="77777777" w:rsidR="00B752E4" w:rsidRPr="00FF3647" w:rsidRDefault="00B752E4">
            <w:pPr>
              <w:pStyle w:val="FORMDATA"/>
              <w:rPr>
                <w:b/>
                <w:color w:val="auto"/>
              </w:rPr>
            </w:pPr>
            <w:r w:rsidRPr="00FF3647">
              <w:rPr>
                <w:b/>
                <w:color w:val="auto"/>
              </w:rPr>
              <w:t>Line Number</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2619B4F9" w14:textId="77777777" w:rsidR="00B752E4" w:rsidRPr="00FF3647" w:rsidRDefault="00B752E4">
            <w:pPr>
              <w:pStyle w:val="FORMDATA"/>
              <w:rPr>
                <w:b/>
                <w:color w:val="auto"/>
              </w:rPr>
            </w:pPr>
            <w:r w:rsidRPr="00FF3647">
              <w:rPr>
                <w:b/>
                <w:color w:val="auto"/>
              </w:rPr>
              <w:t>00002</w:t>
            </w:r>
          </w:p>
        </w:tc>
      </w:tr>
      <w:tr w:rsidR="00B752E4" w:rsidRPr="00FF3647" w14:paraId="48EA45ED"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1983E621" w14:textId="77777777" w:rsidR="00B752E4" w:rsidRPr="00FF3647" w:rsidRDefault="00B752E4">
            <w:pPr>
              <w:pStyle w:val="FORMDATA"/>
              <w:rPr>
                <w:b/>
                <w:color w:val="auto"/>
              </w:rPr>
            </w:pPr>
            <w:r w:rsidRPr="00FF3647">
              <w:rPr>
                <w:b/>
                <w:color w:val="auto"/>
              </w:rPr>
              <w:t>LNA</w:t>
            </w:r>
          </w:p>
        </w:tc>
        <w:tc>
          <w:tcPr>
            <w:tcW w:w="3960" w:type="dxa"/>
            <w:tcBorders>
              <w:top w:val="single" w:sz="6" w:space="0" w:color="auto"/>
              <w:left w:val="single" w:sz="6" w:space="0" w:color="auto"/>
              <w:bottom w:val="single" w:sz="6" w:space="0" w:color="auto"/>
              <w:right w:val="single" w:sz="6" w:space="0" w:color="auto"/>
            </w:tcBorders>
          </w:tcPr>
          <w:p w14:paraId="74202E4B" w14:textId="77777777" w:rsidR="00B752E4" w:rsidRPr="00FF3647" w:rsidRDefault="00B752E4">
            <w:pPr>
              <w:pStyle w:val="FORMDATA"/>
              <w:rPr>
                <w:b/>
                <w:color w:val="auto"/>
              </w:rPr>
            </w:pPr>
            <w:r w:rsidRPr="00FF3647">
              <w:rPr>
                <w:b/>
                <w:color w:val="auto"/>
              </w:rPr>
              <w:t>Line Activity</w:t>
            </w:r>
          </w:p>
        </w:tc>
        <w:tc>
          <w:tcPr>
            <w:tcW w:w="2520" w:type="dxa"/>
            <w:tcBorders>
              <w:top w:val="single" w:sz="6" w:space="0" w:color="auto"/>
              <w:left w:val="single" w:sz="6" w:space="0" w:color="auto"/>
              <w:bottom w:val="single" w:sz="6" w:space="0" w:color="auto"/>
              <w:right w:val="single" w:sz="6" w:space="0" w:color="auto"/>
            </w:tcBorders>
          </w:tcPr>
          <w:p w14:paraId="119CD6D4" w14:textId="77777777" w:rsidR="00B752E4" w:rsidRPr="00FF3647" w:rsidRDefault="00B752E4">
            <w:pPr>
              <w:pStyle w:val="FORMDATA"/>
              <w:rPr>
                <w:b/>
                <w:color w:val="auto"/>
              </w:rPr>
            </w:pPr>
            <w:r w:rsidRPr="00FF3647">
              <w:rPr>
                <w:b/>
                <w:color w:val="auto"/>
              </w:rPr>
              <w:t>V</w:t>
            </w:r>
          </w:p>
        </w:tc>
      </w:tr>
      <w:tr w:rsidR="00B752E4" w:rsidRPr="00FF3647" w14:paraId="17A4CB95"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5E8976CD" w14:textId="77777777" w:rsidR="00B752E4" w:rsidRPr="00FF3647" w:rsidRDefault="00B752E4">
            <w:pPr>
              <w:pStyle w:val="FORMDATA"/>
              <w:rPr>
                <w:b/>
                <w:color w:val="auto"/>
              </w:rPr>
            </w:pPr>
            <w:r w:rsidRPr="00FF3647">
              <w:rPr>
                <w:b/>
                <w:color w:val="auto"/>
              </w:rPr>
              <w:t>TNS</w:t>
            </w:r>
          </w:p>
        </w:tc>
        <w:tc>
          <w:tcPr>
            <w:tcW w:w="3960" w:type="dxa"/>
            <w:tcBorders>
              <w:top w:val="single" w:sz="6" w:space="0" w:color="auto"/>
              <w:left w:val="single" w:sz="6" w:space="0" w:color="auto"/>
              <w:bottom w:val="single" w:sz="6" w:space="0" w:color="auto"/>
              <w:right w:val="single" w:sz="6" w:space="0" w:color="auto"/>
            </w:tcBorders>
          </w:tcPr>
          <w:p w14:paraId="5A9F9147" w14:textId="77777777" w:rsidR="00B752E4" w:rsidRPr="00FF3647" w:rsidRDefault="00B752E4">
            <w:pPr>
              <w:pStyle w:val="FORMDATA"/>
              <w:rPr>
                <w:b/>
                <w:color w:val="auto"/>
              </w:rPr>
            </w:pPr>
            <w:r w:rsidRPr="00FF3647">
              <w:rPr>
                <w:b/>
                <w:color w:val="auto"/>
              </w:rPr>
              <w:t>Telephone Numbers</w:t>
            </w:r>
          </w:p>
        </w:tc>
        <w:tc>
          <w:tcPr>
            <w:tcW w:w="2520" w:type="dxa"/>
            <w:tcBorders>
              <w:top w:val="single" w:sz="6" w:space="0" w:color="auto"/>
              <w:left w:val="single" w:sz="6" w:space="0" w:color="auto"/>
              <w:bottom w:val="single" w:sz="6" w:space="0" w:color="auto"/>
              <w:right w:val="single" w:sz="6" w:space="0" w:color="auto"/>
            </w:tcBorders>
          </w:tcPr>
          <w:p w14:paraId="369545D5" w14:textId="77777777" w:rsidR="00B752E4" w:rsidRPr="00FF3647" w:rsidRDefault="00B752E4">
            <w:pPr>
              <w:pStyle w:val="FORMDATA"/>
              <w:rPr>
                <w:b/>
                <w:color w:val="auto"/>
              </w:rPr>
            </w:pPr>
            <w:r w:rsidRPr="00FF3647">
              <w:rPr>
                <w:b/>
                <w:color w:val="auto"/>
              </w:rPr>
              <w:t>2054084685</w:t>
            </w:r>
          </w:p>
        </w:tc>
      </w:tr>
      <w:tr w:rsidR="00B752E4" w:rsidRPr="00FF3647" w14:paraId="35E04405"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2822C662" w14:textId="77777777" w:rsidR="00B752E4" w:rsidRPr="00FF3647" w:rsidRDefault="00B752E4">
            <w:pPr>
              <w:pStyle w:val="FORMDATA"/>
              <w:rPr>
                <w:b/>
                <w:color w:val="auto"/>
              </w:rPr>
            </w:pPr>
            <w:r w:rsidRPr="00FF3647">
              <w:rPr>
                <w:b/>
                <w:color w:val="auto"/>
              </w:rPr>
              <w:t>LNECLSSVC</w:t>
            </w:r>
          </w:p>
        </w:tc>
        <w:tc>
          <w:tcPr>
            <w:tcW w:w="3960" w:type="dxa"/>
            <w:tcBorders>
              <w:top w:val="single" w:sz="6" w:space="0" w:color="auto"/>
              <w:left w:val="single" w:sz="6" w:space="0" w:color="auto"/>
              <w:bottom w:val="single" w:sz="6" w:space="0" w:color="auto"/>
              <w:right w:val="single" w:sz="6" w:space="0" w:color="auto"/>
            </w:tcBorders>
          </w:tcPr>
          <w:p w14:paraId="59215A5E" w14:textId="77777777" w:rsidR="00B752E4" w:rsidRPr="00FF3647" w:rsidRDefault="00B752E4">
            <w:pPr>
              <w:pStyle w:val="FORMDATA"/>
              <w:rPr>
                <w:b/>
                <w:color w:val="auto"/>
              </w:rPr>
            </w:pPr>
            <w:r w:rsidRPr="00FF3647">
              <w:rPr>
                <w:b/>
                <w:color w:val="auto"/>
              </w:rPr>
              <w:t>Line Class of Service</w:t>
            </w:r>
          </w:p>
        </w:tc>
        <w:tc>
          <w:tcPr>
            <w:tcW w:w="2520" w:type="dxa"/>
            <w:tcBorders>
              <w:top w:val="single" w:sz="6" w:space="0" w:color="auto"/>
              <w:left w:val="single" w:sz="6" w:space="0" w:color="auto"/>
              <w:bottom w:val="single" w:sz="6" w:space="0" w:color="auto"/>
              <w:right w:val="single" w:sz="6" w:space="0" w:color="auto"/>
            </w:tcBorders>
          </w:tcPr>
          <w:p w14:paraId="6F94ADE6" w14:textId="77777777" w:rsidR="00B752E4" w:rsidRPr="00FF3647" w:rsidRDefault="00B752E4">
            <w:pPr>
              <w:pStyle w:val="FORMDATA"/>
              <w:rPr>
                <w:b/>
                <w:color w:val="auto"/>
              </w:rPr>
            </w:pPr>
            <w:r w:rsidRPr="00FF3647">
              <w:rPr>
                <w:b/>
                <w:color w:val="auto"/>
              </w:rPr>
              <w:t>UEPBL</w:t>
            </w:r>
          </w:p>
        </w:tc>
      </w:tr>
      <w:tr w:rsidR="00B752E4" w:rsidRPr="00FF3647" w14:paraId="22B1968E"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779E4A35" w14:textId="77777777" w:rsidR="00B752E4" w:rsidRPr="00FF3647" w:rsidRDefault="00B752E4">
            <w:pPr>
              <w:pStyle w:val="FORMDATA"/>
              <w:rPr>
                <w:b/>
                <w:color w:val="auto"/>
              </w:rPr>
            </w:pPr>
            <w:r w:rsidRPr="00FF3647">
              <w:rPr>
                <w:b/>
                <w:color w:val="auto"/>
              </w:rPr>
              <w:t>FEATURE ACTIVITY</w:t>
            </w:r>
          </w:p>
        </w:tc>
        <w:tc>
          <w:tcPr>
            <w:tcW w:w="3960" w:type="dxa"/>
            <w:tcBorders>
              <w:top w:val="single" w:sz="6" w:space="0" w:color="auto"/>
              <w:left w:val="single" w:sz="6" w:space="0" w:color="auto"/>
              <w:bottom w:val="single" w:sz="6" w:space="0" w:color="auto"/>
              <w:right w:val="single" w:sz="6" w:space="0" w:color="auto"/>
            </w:tcBorders>
          </w:tcPr>
          <w:p w14:paraId="0E91BDA8" w14:textId="77777777" w:rsidR="00B752E4" w:rsidRPr="00FF3647" w:rsidRDefault="00B752E4">
            <w:pPr>
              <w:pStyle w:val="FORMDATA"/>
              <w:rPr>
                <w:b/>
                <w:color w:val="auto"/>
              </w:rPr>
            </w:pPr>
            <w:r w:rsidRPr="00FF3647">
              <w:rPr>
                <w:b/>
                <w:color w:val="auto"/>
              </w:rPr>
              <w:t>Feature Activity</w:t>
            </w:r>
          </w:p>
        </w:tc>
        <w:tc>
          <w:tcPr>
            <w:tcW w:w="2520" w:type="dxa"/>
            <w:tcBorders>
              <w:top w:val="single" w:sz="6" w:space="0" w:color="auto"/>
              <w:left w:val="single" w:sz="6" w:space="0" w:color="auto"/>
              <w:bottom w:val="single" w:sz="6" w:space="0" w:color="auto"/>
              <w:right w:val="single" w:sz="6" w:space="0" w:color="auto"/>
            </w:tcBorders>
          </w:tcPr>
          <w:p w14:paraId="082586D0" w14:textId="77777777" w:rsidR="00B752E4" w:rsidRPr="00FF3647" w:rsidRDefault="00B752E4">
            <w:pPr>
              <w:pStyle w:val="FORMDATA"/>
              <w:rPr>
                <w:b/>
                <w:color w:val="auto"/>
              </w:rPr>
            </w:pPr>
            <w:r w:rsidRPr="00FF3647">
              <w:rPr>
                <w:b/>
                <w:color w:val="auto"/>
              </w:rPr>
              <w:t>N</w:t>
            </w:r>
          </w:p>
        </w:tc>
      </w:tr>
      <w:tr w:rsidR="00B752E4" w:rsidRPr="00FF3647" w14:paraId="431251B9"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11E999E2" w14:textId="77777777" w:rsidR="00B752E4" w:rsidRPr="00FF3647" w:rsidRDefault="00B752E4">
            <w:pPr>
              <w:pStyle w:val="FORMDATA"/>
              <w:rPr>
                <w:b/>
                <w:color w:val="auto"/>
              </w:rPr>
            </w:pPr>
            <w:r w:rsidRPr="00FF3647">
              <w:rPr>
                <w:b/>
                <w:color w:val="auto"/>
              </w:rPr>
              <w:t>FEATURE</w:t>
            </w:r>
          </w:p>
        </w:tc>
        <w:tc>
          <w:tcPr>
            <w:tcW w:w="3960" w:type="dxa"/>
            <w:tcBorders>
              <w:top w:val="single" w:sz="6" w:space="0" w:color="auto"/>
              <w:left w:val="single" w:sz="6" w:space="0" w:color="auto"/>
              <w:bottom w:val="single" w:sz="6" w:space="0" w:color="auto"/>
              <w:right w:val="single" w:sz="6" w:space="0" w:color="auto"/>
            </w:tcBorders>
          </w:tcPr>
          <w:p w14:paraId="49C133D7" w14:textId="77777777" w:rsidR="00B752E4" w:rsidRPr="00FF3647" w:rsidRDefault="00B752E4">
            <w:pPr>
              <w:pStyle w:val="FORMDATA"/>
              <w:rPr>
                <w:b/>
                <w:color w:val="auto"/>
              </w:rPr>
            </w:pPr>
            <w:r w:rsidRPr="00FF3647">
              <w:rPr>
                <w:b/>
                <w:color w:val="auto"/>
              </w:rPr>
              <w:t>Feature</w:t>
            </w:r>
          </w:p>
        </w:tc>
        <w:tc>
          <w:tcPr>
            <w:tcW w:w="2520" w:type="dxa"/>
            <w:tcBorders>
              <w:top w:val="single" w:sz="6" w:space="0" w:color="auto"/>
              <w:left w:val="single" w:sz="6" w:space="0" w:color="auto"/>
              <w:bottom w:val="single" w:sz="6" w:space="0" w:color="auto"/>
              <w:right w:val="single" w:sz="6" w:space="0" w:color="auto"/>
            </w:tcBorders>
          </w:tcPr>
          <w:p w14:paraId="13EE968D" w14:textId="77777777" w:rsidR="00B752E4" w:rsidRPr="00FF3647" w:rsidRDefault="00B752E4">
            <w:pPr>
              <w:pStyle w:val="FORMDATA"/>
              <w:rPr>
                <w:b/>
                <w:color w:val="auto"/>
              </w:rPr>
            </w:pPr>
            <w:r w:rsidRPr="00FF3647">
              <w:rPr>
                <w:b/>
                <w:color w:val="auto"/>
              </w:rPr>
              <w:t>ESX</w:t>
            </w:r>
          </w:p>
        </w:tc>
      </w:tr>
    </w:tbl>
    <w:p w14:paraId="30D61062" w14:textId="77777777" w:rsidR="00FF3647" w:rsidRDefault="00FF3647">
      <w:pPr>
        <w:pStyle w:val="TCtxtTAG"/>
        <w:rPr>
          <w:rFonts w:ascii="Times New Roman" w:hAnsi="Times New Roman" w:cs="Times New Roman"/>
          <w:sz w:val="24"/>
          <w:szCs w:val="24"/>
        </w:rPr>
      </w:pPr>
    </w:p>
    <w:p w14:paraId="1F3F41D7" w14:textId="77777777" w:rsidR="00FF3647" w:rsidRDefault="00FF3647">
      <w:pPr>
        <w:pStyle w:val="TCtxtTAG"/>
        <w:rPr>
          <w:rFonts w:ascii="Times New Roman" w:hAnsi="Times New Roman" w:cs="Times New Roman"/>
          <w:sz w:val="24"/>
          <w:szCs w:val="24"/>
        </w:rPr>
      </w:pPr>
    </w:p>
    <w:p w14:paraId="58CD9E76" w14:textId="77777777" w:rsidR="00FF3647" w:rsidRDefault="00FF3647">
      <w:pPr>
        <w:pStyle w:val="TCtxtTAG"/>
        <w:rPr>
          <w:rFonts w:ascii="Times New Roman" w:hAnsi="Times New Roman" w:cs="Times New Roman"/>
          <w:sz w:val="24"/>
          <w:szCs w:val="24"/>
        </w:rPr>
      </w:pPr>
    </w:p>
    <w:p w14:paraId="6344E809" w14:textId="77777777" w:rsidR="007314EA" w:rsidRDefault="007314EA" w:rsidP="00FF3647">
      <w:pPr>
        <w:pStyle w:val="TCtxtTAG"/>
        <w:rPr>
          <w:sz w:val="28"/>
          <w:szCs w:val="28"/>
        </w:rPr>
      </w:pPr>
    </w:p>
    <w:p w14:paraId="658692EF" w14:textId="77777777" w:rsidR="007314EA" w:rsidRDefault="007314EA" w:rsidP="00FF3647">
      <w:pPr>
        <w:pStyle w:val="TCtxtTAG"/>
        <w:rPr>
          <w:sz w:val="28"/>
          <w:szCs w:val="28"/>
        </w:rPr>
      </w:pPr>
    </w:p>
    <w:p w14:paraId="76BFC9B7" w14:textId="77777777" w:rsidR="007314EA" w:rsidRDefault="007314EA" w:rsidP="007314EA">
      <w:r w:rsidRPr="009E738E">
        <w:t>XML INPUT:</w:t>
      </w:r>
    </w:p>
    <w:p w14:paraId="36AA6B17" w14:textId="77777777" w:rsidR="007314EA" w:rsidRPr="009E738E" w:rsidRDefault="007314EA" w:rsidP="007314EA"/>
    <w:p w14:paraId="6A4BF18A" w14:textId="77777777" w:rsidR="007314EA" w:rsidRPr="009E738E" w:rsidRDefault="007314EA" w:rsidP="007314EA">
      <w:pPr>
        <w:ind w:hanging="480"/>
      </w:pPr>
      <w:hyperlink r:id="rId1157" w:history="1">
        <w:r w:rsidRPr="009E738E">
          <w:rPr>
            <w:b/>
            <w:bCs/>
            <w:color w:val="FF0000"/>
            <w:u w:val="single"/>
          </w:rPr>
          <w:t>-</w:t>
        </w:r>
      </w:hyperlink>
      <w:r w:rsidRPr="009E738E">
        <w:t xml:space="preserve"> </w:t>
      </w:r>
      <w:r w:rsidRPr="009E738E">
        <w:rPr>
          <w:color w:val="0000FF"/>
        </w:rPr>
        <w:t>&lt;</w:t>
      </w:r>
      <w:r w:rsidRPr="009E738E">
        <w:rPr>
          <w:color w:val="990000"/>
        </w:rPr>
        <w:t>order:LSR_ORD_REQ</w:t>
      </w:r>
      <w:r w:rsidRPr="009E738E">
        <w:rPr>
          <w:color w:val="0000FF"/>
        </w:rPr>
        <w:t>&gt;</w:t>
      </w:r>
    </w:p>
    <w:p w14:paraId="7E7E20F5" w14:textId="77777777" w:rsidR="007314EA" w:rsidRPr="009E738E" w:rsidRDefault="007314EA" w:rsidP="007314EA">
      <w:pPr>
        <w:ind w:hanging="480"/>
      </w:pPr>
      <w:hyperlink r:id="rId1158" w:history="1">
        <w:r w:rsidRPr="009E738E">
          <w:rPr>
            <w:b/>
            <w:bCs/>
            <w:color w:val="FF0000"/>
            <w:u w:val="single"/>
          </w:rPr>
          <w:t>-</w:t>
        </w:r>
      </w:hyperlink>
      <w:r w:rsidRPr="009E738E">
        <w:t xml:space="preserve"> </w:t>
      </w:r>
      <w:r w:rsidRPr="009E738E">
        <w:rPr>
          <w:color w:val="0000FF"/>
        </w:rPr>
        <w:t>&lt;</w:t>
      </w:r>
      <w:r w:rsidRPr="009E738E">
        <w:rPr>
          <w:color w:val="990000"/>
        </w:rPr>
        <w:t>order:HDR</w:t>
      </w:r>
      <w:r w:rsidRPr="009E738E">
        <w:rPr>
          <w:color w:val="0000FF"/>
        </w:rPr>
        <w:t>&gt;</w:t>
      </w:r>
    </w:p>
    <w:p w14:paraId="47C35170" w14:textId="77777777" w:rsidR="007314EA" w:rsidRPr="009E738E" w:rsidRDefault="007314EA" w:rsidP="007314EA">
      <w:pPr>
        <w:ind w:hanging="480"/>
      </w:pPr>
      <w:r w:rsidRPr="009E738E">
        <w:rPr>
          <w:b/>
          <w:bCs/>
          <w:color w:val="FF0000"/>
        </w:rPr>
        <w:t> </w:t>
      </w:r>
      <w:r w:rsidRPr="009E738E">
        <w:t xml:space="preserve"> </w:t>
      </w:r>
      <w:r w:rsidRPr="009E738E">
        <w:rPr>
          <w:color w:val="0000FF"/>
        </w:rPr>
        <w:t>&lt;</w:t>
      </w:r>
      <w:r w:rsidRPr="009E738E">
        <w:rPr>
          <w:color w:val="990000"/>
        </w:rPr>
        <w:t>order:CCNA</w:t>
      </w:r>
      <w:r w:rsidRPr="009E738E">
        <w:rPr>
          <w:color w:val="0000FF"/>
        </w:rPr>
        <w:t>&gt;</w:t>
      </w:r>
      <w:r w:rsidRPr="009E738E">
        <w:rPr>
          <w:b/>
          <w:bCs/>
        </w:rPr>
        <w:t>ZXL</w:t>
      </w:r>
      <w:r w:rsidRPr="009E738E">
        <w:rPr>
          <w:color w:val="0000FF"/>
        </w:rPr>
        <w:t>&lt;/</w:t>
      </w:r>
      <w:r w:rsidRPr="009E738E">
        <w:rPr>
          <w:color w:val="990000"/>
        </w:rPr>
        <w:t>order:CCNA</w:t>
      </w:r>
      <w:r w:rsidRPr="009E738E">
        <w:rPr>
          <w:color w:val="0000FF"/>
        </w:rPr>
        <w:t>&gt;</w:t>
      </w:r>
      <w:r w:rsidRPr="009E738E">
        <w:t xml:space="preserve"> </w:t>
      </w:r>
    </w:p>
    <w:p w14:paraId="2B180809" w14:textId="77777777" w:rsidR="007314EA" w:rsidRPr="009E738E" w:rsidRDefault="007314EA" w:rsidP="007314EA">
      <w:pPr>
        <w:ind w:hanging="480"/>
      </w:pPr>
      <w:r w:rsidRPr="009E738E">
        <w:rPr>
          <w:b/>
          <w:bCs/>
          <w:color w:val="FF0000"/>
        </w:rPr>
        <w:t> </w:t>
      </w:r>
      <w:r w:rsidRPr="009E738E">
        <w:t xml:space="preserve"> </w:t>
      </w:r>
      <w:r w:rsidRPr="009E738E">
        <w:rPr>
          <w:color w:val="0000FF"/>
        </w:rPr>
        <w:t>&lt;</w:t>
      </w:r>
      <w:r w:rsidRPr="009E738E">
        <w:rPr>
          <w:color w:val="990000"/>
        </w:rPr>
        <w:t>order:MSG_TIMESTAMP</w:t>
      </w:r>
      <w:r w:rsidRPr="009E738E">
        <w:rPr>
          <w:color w:val="0000FF"/>
        </w:rPr>
        <w:t>&gt;</w:t>
      </w:r>
      <w:r w:rsidRPr="009E738E">
        <w:rPr>
          <w:b/>
          <w:bCs/>
        </w:rPr>
        <w:t>2009-07-06T13:44:46-05:00</w:t>
      </w:r>
      <w:r w:rsidRPr="009E738E">
        <w:rPr>
          <w:color w:val="0000FF"/>
        </w:rPr>
        <w:t>&lt;/</w:t>
      </w:r>
      <w:r w:rsidRPr="009E738E">
        <w:rPr>
          <w:color w:val="990000"/>
        </w:rPr>
        <w:t>order:MSG_TIMESTAMP</w:t>
      </w:r>
      <w:r w:rsidRPr="009E738E">
        <w:rPr>
          <w:color w:val="0000FF"/>
        </w:rPr>
        <w:t>&gt;</w:t>
      </w:r>
      <w:r w:rsidRPr="009E738E">
        <w:t xml:space="preserve"> </w:t>
      </w:r>
    </w:p>
    <w:p w14:paraId="53F90CA6" w14:textId="77777777" w:rsidR="007314EA" w:rsidRPr="009E738E" w:rsidRDefault="007314EA" w:rsidP="007314EA">
      <w:pPr>
        <w:ind w:hanging="480"/>
      </w:pPr>
      <w:r w:rsidRPr="009E738E">
        <w:rPr>
          <w:b/>
          <w:bCs/>
          <w:color w:val="FF0000"/>
        </w:rPr>
        <w:t> </w:t>
      </w:r>
      <w:r w:rsidRPr="009E738E">
        <w:t xml:space="preserve"> </w:t>
      </w:r>
      <w:r w:rsidRPr="009E738E">
        <w:rPr>
          <w:color w:val="0000FF"/>
        </w:rPr>
        <w:t>&lt;</w:t>
      </w:r>
      <w:r w:rsidRPr="009E738E">
        <w:rPr>
          <w:color w:val="990000"/>
        </w:rPr>
        <w:t>order:PON</w:t>
      </w:r>
      <w:r w:rsidRPr="009E738E">
        <w:rPr>
          <w:color w:val="0000FF"/>
        </w:rPr>
        <w:t>&gt;</w:t>
      </w:r>
      <w:r w:rsidRPr="009E738E">
        <w:rPr>
          <w:b/>
          <w:bCs/>
        </w:rPr>
        <w:t>CVT0M052R31</w:t>
      </w:r>
      <w:r w:rsidRPr="009E738E">
        <w:rPr>
          <w:color w:val="0000FF"/>
        </w:rPr>
        <w:t>&lt;/</w:t>
      </w:r>
      <w:r w:rsidRPr="009E738E">
        <w:rPr>
          <w:color w:val="990000"/>
        </w:rPr>
        <w:t>order:PON</w:t>
      </w:r>
      <w:r w:rsidRPr="009E738E">
        <w:rPr>
          <w:color w:val="0000FF"/>
        </w:rPr>
        <w:t>&gt;</w:t>
      </w:r>
      <w:r w:rsidRPr="009E738E">
        <w:t xml:space="preserve"> </w:t>
      </w:r>
    </w:p>
    <w:p w14:paraId="14670BCE" w14:textId="77777777" w:rsidR="007314EA" w:rsidRPr="009E738E" w:rsidRDefault="007314EA" w:rsidP="007314EA">
      <w:pPr>
        <w:ind w:hanging="480"/>
      </w:pPr>
      <w:r w:rsidRPr="009E738E">
        <w:rPr>
          <w:b/>
          <w:bCs/>
          <w:color w:val="FF0000"/>
        </w:rPr>
        <w:t> </w:t>
      </w:r>
      <w:r w:rsidRPr="009E738E">
        <w:t xml:space="preserve"> </w:t>
      </w:r>
      <w:r w:rsidRPr="009E738E">
        <w:rPr>
          <w:color w:val="0000FF"/>
        </w:rPr>
        <w:t>&lt;</w:t>
      </w:r>
      <w:r w:rsidRPr="009E738E">
        <w:rPr>
          <w:color w:val="990000"/>
        </w:rPr>
        <w:t>order:VER</w:t>
      </w:r>
      <w:r w:rsidRPr="009E738E">
        <w:rPr>
          <w:color w:val="0000FF"/>
        </w:rPr>
        <w:t>&gt;</w:t>
      </w:r>
      <w:r w:rsidRPr="009E738E">
        <w:rPr>
          <w:b/>
          <w:bCs/>
        </w:rPr>
        <w:t>00</w:t>
      </w:r>
      <w:r w:rsidRPr="009E738E">
        <w:rPr>
          <w:color w:val="0000FF"/>
        </w:rPr>
        <w:t>&lt;/</w:t>
      </w:r>
      <w:r w:rsidRPr="009E738E">
        <w:rPr>
          <w:color w:val="990000"/>
        </w:rPr>
        <w:t>order:VER</w:t>
      </w:r>
      <w:r w:rsidRPr="009E738E">
        <w:rPr>
          <w:color w:val="0000FF"/>
        </w:rPr>
        <w:t>&gt;</w:t>
      </w:r>
      <w:r w:rsidRPr="009E738E">
        <w:t xml:space="preserve"> </w:t>
      </w:r>
    </w:p>
    <w:p w14:paraId="503CACF6" w14:textId="77777777" w:rsidR="007314EA" w:rsidRPr="009E738E" w:rsidRDefault="007314EA" w:rsidP="007314EA">
      <w:pPr>
        <w:ind w:hanging="480"/>
      </w:pPr>
      <w:r w:rsidRPr="009E738E">
        <w:rPr>
          <w:b/>
          <w:bCs/>
          <w:color w:val="FF0000"/>
        </w:rPr>
        <w:t> </w:t>
      </w:r>
      <w:r w:rsidRPr="009E738E">
        <w:t xml:space="preserve"> </w:t>
      </w:r>
      <w:r w:rsidRPr="009E738E">
        <w:rPr>
          <w:color w:val="0000FF"/>
        </w:rPr>
        <w:t>&lt;</w:t>
      </w:r>
      <w:r w:rsidRPr="009E738E">
        <w:rPr>
          <w:color w:val="990000"/>
        </w:rPr>
        <w:t>order:ATN</w:t>
      </w:r>
      <w:r w:rsidRPr="009E738E">
        <w:rPr>
          <w:color w:val="0000FF"/>
        </w:rPr>
        <w:t>&gt;</w:t>
      </w:r>
      <w:r w:rsidRPr="009E738E">
        <w:rPr>
          <w:b/>
          <w:bCs/>
        </w:rPr>
        <w:t>2054085997</w:t>
      </w:r>
      <w:r w:rsidRPr="009E738E">
        <w:rPr>
          <w:color w:val="0000FF"/>
        </w:rPr>
        <w:t>&lt;/</w:t>
      </w:r>
      <w:r w:rsidRPr="009E738E">
        <w:rPr>
          <w:color w:val="990000"/>
        </w:rPr>
        <w:t>order:ATN</w:t>
      </w:r>
      <w:r w:rsidRPr="009E738E">
        <w:rPr>
          <w:color w:val="0000FF"/>
        </w:rPr>
        <w:t>&gt;</w:t>
      </w:r>
      <w:r w:rsidRPr="009E738E">
        <w:t xml:space="preserve"> </w:t>
      </w:r>
    </w:p>
    <w:p w14:paraId="42C42C03" w14:textId="77777777" w:rsidR="007314EA" w:rsidRPr="009E738E" w:rsidRDefault="007314EA" w:rsidP="007314EA">
      <w:pPr>
        <w:ind w:hanging="480"/>
      </w:pPr>
      <w:r w:rsidRPr="009E738E">
        <w:rPr>
          <w:b/>
          <w:bCs/>
          <w:color w:val="FF0000"/>
        </w:rPr>
        <w:t> </w:t>
      </w:r>
      <w:r w:rsidRPr="009E738E">
        <w:t xml:space="preserve"> </w:t>
      </w:r>
      <w:r w:rsidRPr="009E738E">
        <w:rPr>
          <w:color w:val="0000FF"/>
        </w:rPr>
        <w:t>&lt;</w:t>
      </w:r>
      <w:r w:rsidRPr="009E738E">
        <w:rPr>
          <w:color w:val="990000"/>
        </w:rPr>
        <w:t>order:RVER</w:t>
      </w:r>
      <w:r w:rsidRPr="009E738E">
        <w:rPr>
          <w:color w:val="0000FF"/>
        </w:rPr>
        <w:t>&gt;</w:t>
      </w:r>
      <w:r w:rsidRPr="009E738E">
        <w:rPr>
          <w:b/>
          <w:bCs/>
        </w:rPr>
        <w:t>10.05</w:t>
      </w:r>
      <w:r w:rsidRPr="009E738E">
        <w:rPr>
          <w:color w:val="0000FF"/>
        </w:rPr>
        <w:t>&lt;/</w:t>
      </w:r>
      <w:r w:rsidRPr="009E738E">
        <w:rPr>
          <w:color w:val="990000"/>
        </w:rPr>
        <w:t>order:RVER</w:t>
      </w:r>
      <w:r w:rsidRPr="009E738E">
        <w:rPr>
          <w:color w:val="0000FF"/>
        </w:rPr>
        <w:t>&gt;</w:t>
      </w:r>
      <w:r w:rsidRPr="009E738E">
        <w:t xml:space="preserve"> </w:t>
      </w:r>
    </w:p>
    <w:p w14:paraId="7AD95656" w14:textId="77777777" w:rsidR="007314EA" w:rsidRPr="009E738E" w:rsidRDefault="007314EA" w:rsidP="007314EA">
      <w:pPr>
        <w:ind w:hanging="480"/>
      </w:pPr>
      <w:r w:rsidRPr="009E738E">
        <w:rPr>
          <w:b/>
          <w:bCs/>
          <w:color w:val="FF0000"/>
        </w:rPr>
        <w:t> </w:t>
      </w:r>
      <w:r w:rsidRPr="009E738E">
        <w:t xml:space="preserve"> </w:t>
      </w:r>
      <w:r w:rsidRPr="009E738E">
        <w:rPr>
          <w:color w:val="0000FF"/>
        </w:rPr>
        <w:t>&lt;</w:t>
      </w:r>
      <w:r w:rsidRPr="009E738E">
        <w:rPr>
          <w:color w:val="990000"/>
        </w:rPr>
        <w:t>order:CC</w:t>
      </w:r>
      <w:r w:rsidRPr="009E738E">
        <w:rPr>
          <w:color w:val="0000FF"/>
        </w:rPr>
        <w:t>&gt;</w:t>
      </w:r>
      <w:r w:rsidRPr="009E738E">
        <w:rPr>
          <w:b/>
          <w:bCs/>
        </w:rPr>
        <w:t>9999</w:t>
      </w:r>
      <w:r w:rsidRPr="009E738E">
        <w:rPr>
          <w:color w:val="0000FF"/>
        </w:rPr>
        <w:t>&lt;/</w:t>
      </w:r>
      <w:r w:rsidRPr="009E738E">
        <w:rPr>
          <w:color w:val="990000"/>
        </w:rPr>
        <w:t>order:CC</w:t>
      </w:r>
      <w:r w:rsidRPr="009E738E">
        <w:rPr>
          <w:color w:val="0000FF"/>
        </w:rPr>
        <w:t>&gt;</w:t>
      </w:r>
      <w:r w:rsidRPr="009E738E">
        <w:t xml:space="preserve"> </w:t>
      </w:r>
    </w:p>
    <w:p w14:paraId="7ED22CFB" w14:textId="77777777" w:rsidR="007314EA" w:rsidRPr="009E738E" w:rsidRDefault="007314EA" w:rsidP="007314EA">
      <w:pPr>
        <w:ind w:hanging="480"/>
      </w:pPr>
      <w:r w:rsidRPr="009E738E">
        <w:rPr>
          <w:b/>
          <w:bCs/>
          <w:color w:val="FF0000"/>
        </w:rPr>
        <w:t> </w:t>
      </w:r>
      <w:r w:rsidRPr="009E738E">
        <w:t xml:space="preserve"> </w:t>
      </w:r>
      <w:r w:rsidRPr="009E738E">
        <w:rPr>
          <w:color w:val="0000FF"/>
        </w:rPr>
        <w:t>&lt;</w:t>
      </w:r>
      <w:r w:rsidRPr="009E738E">
        <w:rPr>
          <w:color w:val="990000"/>
        </w:rPr>
        <w:t>order:STATE</w:t>
      </w:r>
      <w:r w:rsidRPr="009E738E">
        <w:rPr>
          <w:color w:val="0000FF"/>
        </w:rPr>
        <w:t>&gt;</w:t>
      </w:r>
      <w:r w:rsidRPr="009E738E">
        <w:rPr>
          <w:b/>
          <w:bCs/>
        </w:rPr>
        <w:t>AL</w:t>
      </w:r>
      <w:r w:rsidRPr="009E738E">
        <w:rPr>
          <w:color w:val="0000FF"/>
        </w:rPr>
        <w:t>&lt;/</w:t>
      </w:r>
      <w:r w:rsidRPr="009E738E">
        <w:rPr>
          <w:color w:val="990000"/>
        </w:rPr>
        <w:t>order:STATE</w:t>
      </w:r>
      <w:r w:rsidRPr="009E738E">
        <w:rPr>
          <w:color w:val="0000FF"/>
        </w:rPr>
        <w:t>&gt;</w:t>
      </w:r>
      <w:r w:rsidRPr="009E738E">
        <w:t xml:space="preserve"> </w:t>
      </w:r>
    </w:p>
    <w:p w14:paraId="6014903E" w14:textId="77777777" w:rsidR="007314EA" w:rsidRPr="009E738E" w:rsidRDefault="007314EA" w:rsidP="007314EA">
      <w:pPr>
        <w:ind w:hanging="480"/>
      </w:pPr>
      <w:r w:rsidRPr="009E738E">
        <w:rPr>
          <w:b/>
          <w:bCs/>
          <w:color w:val="FF0000"/>
        </w:rPr>
        <w:t> </w:t>
      </w:r>
      <w:r w:rsidRPr="009E738E">
        <w:t xml:space="preserve"> </w:t>
      </w:r>
      <w:r w:rsidRPr="009E738E">
        <w:rPr>
          <w:color w:val="0000FF"/>
        </w:rPr>
        <w:t>&lt;</w:t>
      </w:r>
      <w:r w:rsidRPr="009E738E">
        <w:rPr>
          <w:color w:val="990000"/>
        </w:rPr>
        <w:t>order:DTSENT</w:t>
      </w:r>
      <w:r w:rsidRPr="009E738E">
        <w:rPr>
          <w:color w:val="0000FF"/>
        </w:rPr>
        <w:t>&gt;</w:t>
      </w:r>
      <w:r w:rsidRPr="009E738E">
        <w:rPr>
          <w:b/>
          <w:bCs/>
        </w:rPr>
        <w:t>200907060144PM</w:t>
      </w:r>
      <w:r w:rsidRPr="009E738E">
        <w:rPr>
          <w:color w:val="0000FF"/>
        </w:rPr>
        <w:t>&lt;/</w:t>
      </w:r>
      <w:r w:rsidRPr="009E738E">
        <w:rPr>
          <w:color w:val="990000"/>
        </w:rPr>
        <w:t>order:DTSENT</w:t>
      </w:r>
      <w:r w:rsidRPr="009E738E">
        <w:rPr>
          <w:color w:val="0000FF"/>
        </w:rPr>
        <w:t>&gt;</w:t>
      </w:r>
      <w:r w:rsidRPr="009E738E">
        <w:t xml:space="preserve"> </w:t>
      </w:r>
    </w:p>
    <w:p w14:paraId="0FEE8C7E" w14:textId="77777777" w:rsidR="007314EA" w:rsidRPr="009E738E" w:rsidRDefault="007314EA" w:rsidP="007314EA">
      <w:pPr>
        <w:ind w:hanging="240"/>
      </w:pPr>
      <w:r w:rsidRPr="009E738E">
        <w:rPr>
          <w:b/>
          <w:bCs/>
          <w:color w:val="FF0000"/>
        </w:rPr>
        <w:t> </w:t>
      </w:r>
      <w:r w:rsidRPr="009E738E">
        <w:t xml:space="preserve"> </w:t>
      </w:r>
      <w:r w:rsidRPr="009E738E">
        <w:rPr>
          <w:color w:val="0000FF"/>
        </w:rPr>
        <w:t>&lt;/</w:t>
      </w:r>
      <w:r w:rsidRPr="009E738E">
        <w:rPr>
          <w:color w:val="990000"/>
        </w:rPr>
        <w:t>order:HDR</w:t>
      </w:r>
      <w:r w:rsidRPr="009E738E">
        <w:rPr>
          <w:color w:val="0000FF"/>
        </w:rPr>
        <w:t>&gt;</w:t>
      </w:r>
    </w:p>
    <w:p w14:paraId="4D907BD0" w14:textId="77777777" w:rsidR="007314EA" w:rsidRPr="009E738E" w:rsidRDefault="007314EA" w:rsidP="007314EA">
      <w:pPr>
        <w:ind w:hanging="480"/>
      </w:pPr>
      <w:hyperlink r:id="rId1159" w:history="1">
        <w:r w:rsidRPr="009E738E">
          <w:rPr>
            <w:b/>
            <w:bCs/>
            <w:color w:val="FF0000"/>
            <w:u w:val="single"/>
          </w:rPr>
          <w:t>-</w:t>
        </w:r>
      </w:hyperlink>
      <w:r w:rsidRPr="009E738E">
        <w:t xml:space="preserve"> </w:t>
      </w:r>
      <w:r w:rsidRPr="009E738E">
        <w:rPr>
          <w:color w:val="0000FF"/>
        </w:rPr>
        <w:t>&lt;</w:t>
      </w:r>
      <w:r w:rsidRPr="009E738E">
        <w:rPr>
          <w:color w:val="990000"/>
        </w:rPr>
        <w:t>order:LSR</w:t>
      </w:r>
      <w:r w:rsidRPr="009E738E">
        <w:rPr>
          <w:color w:val="0000FF"/>
        </w:rPr>
        <w:t>&gt;</w:t>
      </w:r>
    </w:p>
    <w:p w14:paraId="3AEAC3B0" w14:textId="77777777" w:rsidR="007314EA" w:rsidRPr="009E738E" w:rsidRDefault="007314EA" w:rsidP="007314EA">
      <w:pPr>
        <w:ind w:hanging="480"/>
      </w:pPr>
      <w:hyperlink r:id="rId1160" w:history="1">
        <w:r w:rsidRPr="009E738E">
          <w:rPr>
            <w:b/>
            <w:bCs/>
            <w:color w:val="FF0000"/>
            <w:u w:val="single"/>
          </w:rPr>
          <w:t>-</w:t>
        </w:r>
      </w:hyperlink>
      <w:r w:rsidRPr="009E738E">
        <w:t xml:space="preserve"> </w:t>
      </w:r>
      <w:r w:rsidRPr="009E738E">
        <w:rPr>
          <w:color w:val="0000FF"/>
        </w:rPr>
        <w:t>&lt;</w:t>
      </w:r>
      <w:r w:rsidRPr="009E738E">
        <w:rPr>
          <w:color w:val="990000"/>
        </w:rPr>
        <w:t>order:LSR_ADMIN</w:t>
      </w:r>
      <w:r w:rsidRPr="009E738E">
        <w:rPr>
          <w:color w:val="0000FF"/>
        </w:rPr>
        <w:t>&gt;</w:t>
      </w:r>
    </w:p>
    <w:p w14:paraId="5B620AB5" w14:textId="77777777" w:rsidR="007314EA" w:rsidRPr="009E738E" w:rsidRDefault="007314EA" w:rsidP="007314EA">
      <w:pPr>
        <w:ind w:hanging="480"/>
      </w:pPr>
      <w:r w:rsidRPr="009E738E">
        <w:rPr>
          <w:b/>
          <w:bCs/>
          <w:color w:val="FF0000"/>
        </w:rPr>
        <w:t> </w:t>
      </w:r>
      <w:r w:rsidRPr="009E738E">
        <w:t xml:space="preserve"> </w:t>
      </w:r>
      <w:r w:rsidRPr="009E738E">
        <w:rPr>
          <w:color w:val="0000FF"/>
        </w:rPr>
        <w:t>&lt;</w:t>
      </w:r>
      <w:r w:rsidRPr="009E738E">
        <w:rPr>
          <w:color w:val="990000"/>
        </w:rPr>
        <w:t>order:SC</w:t>
      </w:r>
      <w:r w:rsidRPr="009E738E">
        <w:rPr>
          <w:color w:val="0000FF"/>
        </w:rPr>
        <w:t>&gt;</w:t>
      </w:r>
      <w:r w:rsidRPr="009E738E">
        <w:rPr>
          <w:b/>
          <w:bCs/>
        </w:rPr>
        <w:t>LCSC</w:t>
      </w:r>
      <w:r w:rsidRPr="009E738E">
        <w:rPr>
          <w:color w:val="0000FF"/>
        </w:rPr>
        <w:t>&lt;/</w:t>
      </w:r>
      <w:r w:rsidRPr="009E738E">
        <w:rPr>
          <w:color w:val="990000"/>
        </w:rPr>
        <w:t>order:SC</w:t>
      </w:r>
      <w:r w:rsidRPr="009E738E">
        <w:rPr>
          <w:color w:val="0000FF"/>
        </w:rPr>
        <w:t>&gt;</w:t>
      </w:r>
      <w:r w:rsidRPr="009E738E">
        <w:t xml:space="preserve"> </w:t>
      </w:r>
    </w:p>
    <w:p w14:paraId="5B419E70" w14:textId="77777777" w:rsidR="007314EA" w:rsidRPr="009E738E" w:rsidRDefault="007314EA" w:rsidP="007314EA">
      <w:pPr>
        <w:ind w:hanging="480"/>
      </w:pPr>
      <w:r w:rsidRPr="009E738E">
        <w:rPr>
          <w:b/>
          <w:bCs/>
          <w:color w:val="FF0000"/>
        </w:rPr>
        <w:t> </w:t>
      </w:r>
      <w:r w:rsidRPr="009E738E">
        <w:t xml:space="preserve"> </w:t>
      </w:r>
      <w:r w:rsidRPr="009E738E">
        <w:rPr>
          <w:color w:val="0000FF"/>
        </w:rPr>
        <w:t>&lt;</w:t>
      </w:r>
      <w:r w:rsidRPr="009E738E">
        <w:rPr>
          <w:color w:val="990000"/>
        </w:rPr>
        <w:t>order:PROJECT</w:t>
      </w:r>
      <w:r w:rsidRPr="009E738E">
        <w:rPr>
          <w:color w:val="0000FF"/>
        </w:rPr>
        <w:t>&gt;</w:t>
      </w:r>
      <w:r w:rsidRPr="009E738E">
        <w:rPr>
          <w:b/>
          <w:bCs/>
        </w:rPr>
        <w:t>CAVENOBILL</w:t>
      </w:r>
      <w:r w:rsidRPr="009E738E">
        <w:rPr>
          <w:color w:val="0000FF"/>
        </w:rPr>
        <w:t>&lt;/</w:t>
      </w:r>
      <w:r w:rsidRPr="009E738E">
        <w:rPr>
          <w:color w:val="990000"/>
        </w:rPr>
        <w:t>order:PROJECT</w:t>
      </w:r>
      <w:r w:rsidRPr="009E738E">
        <w:rPr>
          <w:color w:val="0000FF"/>
        </w:rPr>
        <w:t>&gt;</w:t>
      </w:r>
      <w:r w:rsidRPr="009E738E">
        <w:t xml:space="preserve"> </w:t>
      </w:r>
    </w:p>
    <w:p w14:paraId="7F6822F9" w14:textId="77777777" w:rsidR="007314EA" w:rsidRPr="009E738E" w:rsidRDefault="007314EA" w:rsidP="007314EA">
      <w:pPr>
        <w:ind w:hanging="480"/>
      </w:pPr>
      <w:r w:rsidRPr="009E738E">
        <w:rPr>
          <w:b/>
          <w:bCs/>
          <w:color w:val="FF0000"/>
        </w:rPr>
        <w:t> </w:t>
      </w:r>
      <w:r w:rsidRPr="009E738E">
        <w:t xml:space="preserve"> </w:t>
      </w:r>
      <w:r w:rsidRPr="009E738E">
        <w:rPr>
          <w:color w:val="0000FF"/>
        </w:rPr>
        <w:t>&lt;</w:t>
      </w:r>
      <w:r w:rsidRPr="009E738E">
        <w:rPr>
          <w:color w:val="990000"/>
        </w:rPr>
        <w:t>order:REQTYP</w:t>
      </w:r>
      <w:r w:rsidRPr="009E738E">
        <w:rPr>
          <w:color w:val="0000FF"/>
        </w:rPr>
        <w:t>&gt;</w:t>
      </w:r>
      <w:r w:rsidRPr="009E738E">
        <w:rPr>
          <w:b/>
          <w:bCs/>
        </w:rPr>
        <w:t>MB</w:t>
      </w:r>
      <w:r w:rsidRPr="009E738E">
        <w:rPr>
          <w:color w:val="0000FF"/>
        </w:rPr>
        <w:t>&lt;/</w:t>
      </w:r>
      <w:r w:rsidRPr="009E738E">
        <w:rPr>
          <w:color w:val="990000"/>
        </w:rPr>
        <w:t>order:REQTYP</w:t>
      </w:r>
      <w:r w:rsidRPr="009E738E">
        <w:rPr>
          <w:color w:val="0000FF"/>
        </w:rPr>
        <w:t>&gt;</w:t>
      </w:r>
      <w:r w:rsidRPr="009E738E">
        <w:t xml:space="preserve"> </w:t>
      </w:r>
    </w:p>
    <w:p w14:paraId="5912A710" w14:textId="77777777" w:rsidR="007314EA" w:rsidRPr="009E738E" w:rsidRDefault="007314EA" w:rsidP="007314EA">
      <w:pPr>
        <w:ind w:hanging="480"/>
      </w:pPr>
      <w:r w:rsidRPr="009E738E">
        <w:rPr>
          <w:b/>
          <w:bCs/>
          <w:color w:val="FF0000"/>
        </w:rPr>
        <w:t> </w:t>
      </w:r>
      <w:r w:rsidRPr="009E738E">
        <w:t xml:space="preserve"> </w:t>
      </w:r>
      <w:r w:rsidRPr="009E738E">
        <w:rPr>
          <w:color w:val="0000FF"/>
        </w:rPr>
        <w:t>&lt;</w:t>
      </w:r>
      <w:r w:rsidRPr="009E738E">
        <w:rPr>
          <w:color w:val="990000"/>
        </w:rPr>
        <w:t>order:ACT</w:t>
      </w:r>
      <w:r w:rsidRPr="009E738E">
        <w:rPr>
          <w:color w:val="0000FF"/>
        </w:rPr>
        <w:t>&gt;</w:t>
      </w:r>
      <w:r w:rsidRPr="009E738E">
        <w:rPr>
          <w:b/>
          <w:bCs/>
        </w:rPr>
        <w:t>V</w:t>
      </w:r>
      <w:r w:rsidRPr="009E738E">
        <w:rPr>
          <w:color w:val="0000FF"/>
        </w:rPr>
        <w:t>&lt;/</w:t>
      </w:r>
      <w:r w:rsidRPr="009E738E">
        <w:rPr>
          <w:color w:val="990000"/>
        </w:rPr>
        <w:t>order:ACT</w:t>
      </w:r>
      <w:r w:rsidRPr="009E738E">
        <w:rPr>
          <w:color w:val="0000FF"/>
        </w:rPr>
        <w:t>&gt;</w:t>
      </w:r>
      <w:r w:rsidRPr="009E738E">
        <w:t xml:space="preserve"> </w:t>
      </w:r>
    </w:p>
    <w:p w14:paraId="3B9FED59" w14:textId="77777777" w:rsidR="007314EA" w:rsidRPr="008C51B0" w:rsidRDefault="007314EA" w:rsidP="007314EA">
      <w:pPr>
        <w:ind w:hanging="480"/>
        <w:rPr>
          <w:lang w:val="es-ES"/>
        </w:rPr>
      </w:pPr>
      <w:r w:rsidRPr="009E738E">
        <w:rPr>
          <w:b/>
          <w:bCs/>
          <w:color w:val="FF0000"/>
        </w:rPr>
        <w:t> </w:t>
      </w:r>
      <w:r w:rsidRPr="009E738E">
        <w:t xml:space="preserve"> </w:t>
      </w:r>
      <w:r w:rsidRPr="008C51B0">
        <w:rPr>
          <w:color w:val="0000FF"/>
          <w:lang w:val="es-ES"/>
        </w:rPr>
        <w:t>&lt;</w:t>
      </w:r>
      <w:r w:rsidRPr="008C51B0">
        <w:rPr>
          <w:color w:val="990000"/>
          <w:lang w:val="es-ES"/>
        </w:rPr>
        <w:t>order:MI</w:t>
      </w:r>
      <w:r w:rsidRPr="008C51B0">
        <w:rPr>
          <w:color w:val="0000FF"/>
          <w:lang w:val="es-ES"/>
        </w:rPr>
        <w:t>&gt;</w:t>
      </w:r>
      <w:r w:rsidRPr="008C51B0">
        <w:rPr>
          <w:b/>
          <w:bCs/>
          <w:lang w:val="es-ES"/>
        </w:rPr>
        <w:t>C</w:t>
      </w:r>
      <w:r w:rsidRPr="008C51B0">
        <w:rPr>
          <w:color w:val="0000FF"/>
          <w:lang w:val="es-ES"/>
        </w:rPr>
        <w:t>&lt;/</w:t>
      </w:r>
      <w:r w:rsidRPr="008C51B0">
        <w:rPr>
          <w:color w:val="990000"/>
          <w:lang w:val="es-ES"/>
        </w:rPr>
        <w:t>order:MI</w:t>
      </w:r>
      <w:r w:rsidRPr="008C51B0">
        <w:rPr>
          <w:color w:val="0000FF"/>
          <w:lang w:val="es-ES"/>
        </w:rPr>
        <w:t>&gt;</w:t>
      </w:r>
      <w:r w:rsidRPr="008C51B0">
        <w:rPr>
          <w:lang w:val="es-ES"/>
        </w:rPr>
        <w:t xml:space="preserve"> </w:t>
      </w:r>
    </w:p>
    <w:p w14:paraId="016155B0" w14:textId="77777777" w:rsidR="007314EA" w:rsidRPr="009E738E" w:rsidRDefault="007314EA" w:rsidP="007314EA">
      <w:pPr>
        <w:ind w:hanging="480"/>
      </w:pPr>
      <w:hyperlink r:id="rId1161" w:history="1">
        <w:r w:rsidRPr="009E738E">
          <w:rPr>
            <w:b/>
            <w:bCs/>
            <w:color w:val="FF0000"/>
            <w:u w:val="single"/>
          </w:rPr>
          <w:t>-</w:t>
        </w:r>
      </w:hyperlink>
      <w:r w:rsidRPr="009E738E">
        <w:t xml:space="preserve"> </w:t>
      </w:r>
      <w:r w:rsidRPr="009E738E">
        <w:rPr>
          <w:color w:val="0000FF"/>
        </w:rPr>
        <w:t>&lt;</w:t>
      </w:r>
      <w:r w:rsidRPr="009E738E">
        <w:rPr>
          <w:color w:val="990000"/>
        </w:rPr>
        <w:t>order:AUTHORIZATION</w:t>
      </w:r>
      <w:r w:rsidRPr="009E738E">
        <w:rPr>
          <w:color w:val="0000FF"/>
        </w:rPr>
        <w:t>&gt;</w:t>
      </w:r>
    </w:p>
    <w:p w14:paraId="0E20F910" w14:textId="77777777" w:rsidR="007314EA" w:rsidRPr="009E738E" w:rsidRDefault="007314EA" w:rsidP="007314EA">
      <w:pPr>
        <w:ind w:hanging="480"/>
      </w:pPr>
      <w:r w:rsidRPr="009E738E">
        <w:rPr>
          <w:b/>
          <w:bCs/>
          <w:color w:val="FF0000"/>
        </w:rPr>
        <w:t> </w:t>
      </w:r>
      <w:r w:rsidRPr="009E738E">
        <w:t xml:space="preserve"> </w:t>
      </w:r>
      <w:r w:rsidRPr="009E738E">
        <w:rPr>
          <w:color w:val="0000FF"/>
        </w:rPr>
        <w:t>&lt;</w:t>
      </w:r>
      <w:r w:rsidRPr="009E738E">
        <w:rPr>
          <w:color w:val="990000"/>
        </w:rPr>
        <w:t>order:TOS</w:t>
      </w:r>
      <w:r w:rsidRPr="009E738E">
        <w:rPr>
          <w:color w:val="0000FF"/>
        </w:rPr>
        <w:t>&gt;</w:t>
      </w:r>
      <w:r w:rsidRPr="009E738E">
        <w:rPr>
          <w:b/>
          <w:bCs/>
        </w:rPr>
        <w:t>1AM-</w:t>
      </w:r>
      <w:r w:rsidRPr="009E738E">
        <w:rPr>
          <w:color w:val="0000FF"/>
        </w:rPr>
        <w:t>&lt;/</w:t>
      </w:r>
      <w:r w:rsidRPr="009E738E">
        <w:rPr>
          <w:color w:val="990000"/>
        </w:rPr>
        <w:t>order:TOS</w:t>
      </w:r>
      <w:r w:rsidRPr="009E738E">
        <w:rPr>
          <w:color w:val="0000FF"/>
        </w:rPr>
        <w:t>&gt;</w:t>
      </w:r>
      <w:r w:rsidRPr="009E738E">
        <w:t xml:space="preserve"> </w:t>
      </w:r>
    </w:p>
    <w:p w14:paraId="21FF902A" w14:textId="77777777" w:rsidR="007314EA" w:rsidRPr="009E738E" w:rsidRDefault="007314EA" w:rsidP="007314EA">
      <w:pPr>
        <w:ind w:hanging="480"/>
      </w:pPr>
      <w:r w:rsidRPr="009E738E">
        <w:rPr>
          <w:b/>
          <w:bCs/>
          <w:color w:val="FF0000"/>
        </w:rPr>
        <w:t> </w:t>
      </w:r>
      <w:r w:rsidRPr="009E738E">
        <w:t xml:space="preserve"> </w:t>
      </w:r>
      <w:r w:rsidRPr="009E738E">
        <w:rPr>
          <w:color w:val="0000FF"/>
        </w:rPr>
        <w:t>&lt;</w:t>
      </w:r>
      <w:r w:rsidRPr="009E738E">
        <w:rPr>
          <w:color w:val="990000"/>
        </w:rPr>
        <w:t>order:DDD</w:t>
      </w:r>
      <w:r w:rsidRPr="009E738E">
        <w:rPr>
          <w:color w:val="0000FF"/>
        </w:rPr>
        <w:t>&gt;</w:t>
      </w:r>
      <w:r w:rsidRPr="009E738E">
        <w:rPr>
          <w:b/>
          <w:bCs/>
        </w:rPr>
        <w:t>20090731</w:t>
      </w:r>
      <w:r w:rsidRPr="009E738E">
        <w:rPr>
          <w:color w:val="0000FF"/>
        </w:rPr>
        <w:t>&lt;/</w:t>
      </w:r>
      <w:r w:rsidRPr="009E738E">
        <w:rPr>
          <w:color w:val="990000"/>
        </w:rPr>
        <w:t>order:DDD</w:t>
      </w:r>
      <w:r w:rsidRPr="009E738E">
        <w:rPr>
          <w:color w:val="0000FF"/>
        </w:rPr>
        <w:t>&gt;</w:t>
      </w:r>
      <w:r w:rsidRPr="009E738E">
        <w:t xml:space="preserve"> </w:t>
      </w:r>
    </w:p>
    <w:p w14:paraId="644A66D2" w14:textId="77777777" w:rsidR="007314EA" w:rsidRPr="009E738E" w:rsidRDefault="007314EA" w:rsidP="007314EA">
      <w:pPr>
        <w:ind w:hanging="480"/>
      </w:pPr>
      <w:r w:rsidRPr="009E738E">
        <w:rPr>
          <w:b/>
          <w:bCs/>
          <w:color w:val="FF0000"/>
        </w:rPr>
        <w:t> </w:t>
      </w:r>
      <w:r w:rsidRPr="009E738E">
        <w:t xml:space="preserve"> </w:t>
      </w:r>
      <w:r w:rsidRPr="009E738E">
        <w:rPr>
          <w:color w:val="0000FF"/>
        </w:rPr>
        <w:t>&lt;</w:t>
      </w:r>
      <w:r w:rsidRPr="009E738E">
        <w:rPr>
          <w:color w:val="990000"/>
        </w:rPr>
        <w:t>order:PORTTYP</w:t>
      </w:r>
      <w:r w:rsidRPr="009E738E">
        <w:rPr>
          <w:color w:val="0000FF"/>
        </w:rPr>
        <w:t>&gt;</w:t>
      </w:r>
      <w:r w:rsidRPr="009E738E">
        <w:rPr>
          <w:b/>
          <w:bCs/>
        </w:rPr>
        <w:t>L</w:t>
      </w:r>
      <w:r w:rsidRPr="009E738E">
        <w:rPr>
          <w:color w:val="0000FF"/>
        </w:rPr>
        <w:t>&lt;/</w:t>
      </w:r>
      <w:r w:rsidRPr="009E738E">
        <w:rPr>
          <w:color w:val="990000"/>
        </w:rPr>
        <w:t>order:PORTTYP</w:t>
      </w:r>
      <w:r w:rsidRPr="009E738E">
        <w:rPr>
          <w:color w:val="0000FF"/>
        </w:rPr>
        <w:t>&gt;</w:t>
      </w:r>
      <w:r w:rsidRPr="009E738E">
        <w:t xml:space="preserve"> </w:t>
      </w:r>
    </w:p>
    <w:p w14:paraId="15577A65" w14:textId="77777777" w:rsidR="007314EA" w:rsidRPr="009E738E" w:rsidRDefault="007314EA" w:rsidP="007314EA">
      <w:pPr>
        <w:ind w:hanging="240"/>
      </w:pPr>
      <w:r w:rsidRPr="009E738E">
        <w:rPr>
          <w:b/>
          <w:bCs/>
          <w:color w:val="FF0000"/>
        </w:rPr>
        <w:t> </w:t>
      </w:r>
      <w:r w:rsidRPr="009E738E">
        <w:t xml:space="preserve"> </w:t>
      </w:r>
      <w:r w:rsidRPr="009E738E">
        <w:rPr>
          <w:color w:val="0000FF"/>
        </w:rPr>
        <w:t>&lt;/</w:t>
      </w:r>
      <w:r w:rsidRPr="009E738E">
        <w:rPr>
          <w:color w:val="990000"/>
        </w:rPr>
        <w:t>order:AUTHORIZATION</w:t>
      </w:r>
      <w:r w:rsidRPr="009E738E">
        <w:rPr>
          <w:color w:val="0000FF"/>
        </w:rPr>
        <w:t>&gt;</w:t>
      </w:r>
    </w:p>
    <w:p w14:paraId="57FF264B" w14:textId="77777777" w:rsidR="007314EA" w:rsidRPr="009E738E" w:rsidRDefault="007314EA" w:rsidP="007314EA">
      <w:pPr>
        <w:ind w:hanging="240"/>
      </w:pPr>
      <w:r w:rsidRPr="009E738E">
        <w:rPr>
          <w:b/>
          <w:bCs/>
          <w:color w:val="FF0000"/>
        </w:rPr>
        <w:t> </w:t>
      </w:r>
      <w:r w:rsidRPr="009E738E">
        <w:t xml:space="preserve"> </w:t>
      </w:r>
      <w:r w:rsidRPr="009E738E">
        <w:rPr>
          <w:color w:val="0000FF"/>
        </w:rPr>
        <w:t>&lt;/</w:t>
      </w:r>
      <w:r w:rsidRPr="009E738E">
        <w:rPr>
          <w:color w:val="990000"/>
        </w:rPr>
        <w:t>order:LSR_ADMIN</w:t>
      </w:r>
      <w:r w:rsidRPr="009E738E">
        <w:rPr>
          <w:color w:val="0000FF"/>
        </w:rPr>
        <w:t>&gt;</w:t>
      </w:r>
    </w:p>
    <w:p w14:paraId="726CEE86" w14:textId="77777777" w:rsidR="007314EA" w:rsidRPr="009E738E" w:rsidRDefault="007314EA" w:rsidP="007314EA">
      <w:pPr>
        <w:ind w:hanging="480"/>
      </w:pPr>
      <w:hyperlink r:id="rId1162" w:history="1">
        <w:r w:rsidRPr="009E738E">
          <w:rPr>
            <w:b/>
            <w:bCs/>
            <w:color w:val="FF0000"/>
            <w:u w:val="single"/>
          </w:rPr>
          <w:t>-</w:t>
        </w:r>
      </w:hyperlink>
      <w:r w:rsidRPr="009E738E">
        <w:t xml:space="preserve"> </w:t>
      </w:r>
      <w:r w:rsidRPr="009E738E">
        <w:rPr>
          <w:color w:val="0000FF"/>
        </w:rPr>
        <w:t>&lt;</w:t>
      </w:r>
      <w:r w:rsidRPr="009E738E">
        <w:rPr>
          <w:color w:val="990000"/>
        </w:rPr>
        <w:t>order:LSR_BILL</w:t>
      </w:r>
      <w:r w:rsidRPr="009E738E">
        <w:rPr>
          <w:color w:val="0000FF"/>
        </w:rPr>
        <w:t>&gt;</w:t>
      </w:r>
    </w:p>
    <w:p w14:paraId="58077E5E" w14:textId="77777777" w:rsidR="007314EA" w:rsidRPr="009E738E" w:rsidRDefault="007314EA" w:rsidP="007314EA">
      <w:pPr>
        <w:ind w:hanging="480"/>
      </w:pPr>
      <w:r w:rsidRPr="009E738E">
        <w:rPr>
          <w:b/>
          <w:bCs/>
          <w:color w:val="FF0000"/>
        </w:rPr>
        <w:t> </w:t>
      </w:r>
      <w:r w:rsidRPr="009E738E">
        <w:t xml:space="preserve"> </w:t>
      </w:r>
      <w:r w:rsidRPr="009E738E">
        <w:rPr>
          <w:color w:val="0000FF"/>
        </w:rPr>
        <w:t>&lt;</w:t>
      </w:r>
      <w:r w:rsidRPr="009E738E">
        <w:rPr>
          <w:color w:val="990000"/>
        </w:rPr>
        <w:t>order:BAN1</w:t>
      </w:r>
      <w:r w:rsidRPr="009E738E">
        <w:rPr>
          <w:color w:val="0000FF"/>
        </w:rPr>
        <w:t>&gt;</w:t>
      </w:r>
      <w:r w:rsidRPr="009E738E">
        <w:rPr>
          <w:b/>
          <w:bCs/>
        </w:rPr>
        <w:t>205Q886621621</w:t>
      </w:r>
      <w:r w:rsidRPr="009E738E">
        <w:rPr>
          <w:color w:val="0000FF"/>
        </w:rPr>
        <w:t>&lt;/</w:t>
      </w:r>
      <w:r w:rsidRPr="009E738E">
        <w:rPr>
          <w:color w:val="990000"/>
        </w:rPr>
        <w:t>order:BAN1</w:t>
      </w:r>
      <w:r w:rsidRPr="009E738E">
        <w:rPr>
          <w:color w:val="0000FF"/>
        </w:rPr>
        <w:t>&gt;</w:t>
      </w:r>
      <w:r w:rsidRPr="009E738E">
        <w:t xml:space="preserve"> </w:t>
      </w:r>
    </w:p>
    <w:p w14:paraId="3287C75F" w14:textId="77777777" w:rsidR="007314EA" w:rsidRPr="009E738E" w:rsidRDefault="007314EA" w:rsidP="007314EA">
      <w:pPr>
        <w:ind w:hanging="240"/>
      </w:pPr>
      <w:r w:rsidRPr="009E738E">
        <w:rPr>
          <w:b/>
          <w:bCs/>
          <w:color w:val="FF0000"/>
        </w:rPr>
        <w:t> </w:t>
      </w:r>
      <w:r w:rsidRPr="009E738E">
        <w:t xml:space="preserve"> </w:t>
      </w:r>
      <w:r w:rsidRPr="009E738E">
        <w:rPr>
          <w:color w:val="0000FF"/>
        </w:rPr>
        <w:t>&lt;/</w:t>
      </w:r>
      <w:r w:rsidRPr="009E738E">
        <w:rPr>
          <w:color w:val="990000"/>
        </w:rPr>
        <w:t>order:LSR_BILL</w:t>
      </w:r>
      <w:r w:rsidRPr="009E738E">
        <w:rPr>
          <w:color w:val="0000FF"/>
        </w:rPr>
        <w:t>&gt;</w:t>
      </w:r>
    </w:p>
    <w:p w14:paraId="1DF85E95" w14:textId="77777777" w:rsidR="007314EA" w:rsidRPr="009E738E" w:rsidRDefault="007314EA" w:rsidP="007314EA">
      <w:pPr>
        <w:ind w:hanging="480"/>
      </w:pPr>
      <w:hyperlink r:id="rId1163" w:history="1">
        <w:r w:rsidRPr="009E738E">
          <w:rPr>
            <w:b/>
            <w:bCs/>
            <w:color w:val="FF0000"/>
            <w:u w:val="single"/>
          </w:rPr>
          <w:t>-</w:t>
        </w:r>
      </w:hyperlink>
      <w:r w:rsidRPr="009E738E">
        <w:t xml:space="preserve"> </w:t>
      </w:r>
      <w:r w:rsidRPr="009E738E">
        <w:rPr>
          <w:color w:val="0000FF"/>
        </w:rPr>
        <w:t>&lt;</w:t>
      </w:r>
      <w:r w:rsidRPr="009E738E">
        <w:rPr>
          <w:color w:val="990000"/>
        </w:rPr>
        <w:t>order:CONTACT</w:t>
      </w:r>
      <w:r w:rsidRPr="009E738E">
        <w:rPr>
          <w:color w:val="0000FF"/>
        </w:rPr>
        <w:t>&gt;</w:t>
      </w:r>
    </w:p>
    <w:p w14:paraId="5C513027" w14:textId="77777777" w:rsidR="007314EA" w:rsidRPr="009E738E" w:rsidRDefault="007314EA" w:rsidP="007314EA">
      <w:pPr>
        <w:ind w:hanging="480"/>
      </w:pPr>
      <w:r w:rsidRPr="009E738E">
        <w:rPr>
          <w:b/>
          <w:bCs/>
          <w:color w:val="FF0000"/>
        </w:rPr>
        <w:t> </w:t>
      </w:r>
      <w:r w:rsidRPr="009E738E">
        <w:t xml:space="preserve"> </w:t>
      </w:r>
      <w:r w:rsidRPr="009E738E">
        <w:rPr>
          <w:color w:val="0000FF"/>
        </w:rPr>
        <w:t>&lt;</w:t>
      </w:r>
      <w:r w:rsidRPr="009E738E">
        <w:rPr>
          <w:color w:val="990000"/>
        </w:rPr>
        <w:t>order:INIT</w:t>
      </w:r>
      <w:r w:rsidRPr="009E738E">
        <w:rPr>
          <w:color w:val="0000FF"/>
        </w:rPr>
        <w:t>&gt;</w:t>
      </w:r>
      <w:r w:rsidRPr="009E738E">
        <w:rPr>
          <w:b/>
          <w:bCs/>
        </w:rPr>
        <w:t>Bojangles</w:t>
      </w:r>
      <w:r w:rsidRPr="009E738E">
        <w:rPr>
          <w:color w:val="0000FF"/>
        </w:rPr>
        <w:t>&lt;/</w:t>
      </w:r>
      <w:r w:rsidRPr="009E738E">
        <w:rPr>
          <w:color w:val="990000"/>
        </w:rPr>
        <w:t>order:INIT</w:t>
      </w:r>
      <w:r w:rsidRPr="009E738E">
        <w:rPr>
          <w:color w:val="0000FF"/>
        </w:rPr>
        <w:t>&gt;</w:t>
      </w:r>
      <w:r w:rsidRPr="009E738E">
        <w:t xml:space="preserve"> </w:t>
      </w:r>
    </w:p>
    <w:p w14:paraId="31B12096" w14:textId="77777777" w:rsidR="007314EA" w:rsidRPr="009E738E" w:rsidRDefault="007314EA" w:rsidP="007314EA">
      <w:pPr>
        <w:ind w:hanging="480"/>
      </w:pPr>
      <w:r w:rsidRPr="009E738E">
        <w:rPr>
          <w:b/>
          <w:bCs/>
          <w:color w:val="FF0000"/>
        </w:rPr>
        <w:t> </w:t>
      </w:r>
      <w:r w:rsidRPr="009E738E">
        <w:t xml:space="preserve"> </w:t>
      </w:r>
      <w:r w:rsidRPr="009E738E">
        <w:rPr>
          <w:color w:val="0000FF"/>
        </w:rPr>
        <w:t>&lt;</w:t>
      </w:r>
      <w:r w:rsidRPr="009E738E">
        <w:rPr>
          <w:color w:val="990000"/>
        </w:rPr>
        <w:t>order:INIT_TEL_NO</w:t>
      </w:r>
      <w:r w:rsidRPr="009E738E">
        <w:rPr>
          <w:color w:val="0000FF"/>
        </w:rPr>
        <w:t>&gt;</w:t>
      </w:r>
      <w:r w:rsidRPr="009E738E">
        <w:rPr>
          <w:b/>
          <w:bCs/>
        </w:rPr>
        <w:t>8884448888</w:t>
      </w:r>
      <w:r w:rsidRPr="009E738E">
        <w:rPr>
          <w:color w:val="0000FF"/>
        </w:rPr>
        <w:t>&lt;/</w:t>
      </w:r>
      <w:r w:rsidRPr="009E738E">
        <w:rPr>
          <w:color w:val="990000"/>
        </w:rPr>
        <w:t>order:INIT_TEL_NO</w:t>
      </w:r>
      <w:r w:rsidRPr="009E738E">
        <w:rPr>
          <w:color w:val="0000FF"/>
        </w:rPr>
        <w:t>&gt;</w:t>
      </w:r>
      <w:r w:rsidRPr="009E738E">
        <w:t xml:space="preserve"> </w:t>
      </w:r>
    </w:p>
    <w:p w14:paraId="733BDADA" w14:textId="77777777" w:rsidR="007314EA" w:rsidRPr="009E738E" w:rsidRDefault="007314EA" w:rsidP="007314EA">
      <w:pPr>
        <w:ind w:hanging="480"/>
      </w:pPr>
      <w:r w:rsidRPr="009E738E">
        <w:rPr>
          <w:b/>
          <w:bCs/>
          <w:color w:val="FF0000"/>
        </w:rPr>
        <w:t> </w:t>
      </w:r>
      <w:r w:rsidRPr="009E738E">
        <w:t xml:space="preserve"> </w:t>
      </w:r>
      <w:r w:rsidRPr="009E738E">
        <w:rPr>
          <w:color w:val="0000FF"/>
        </w:rPr>
        <w:t>&lt;</w:t>
      </w:r>
      <w:r w:rsidRPr="009E738E">
        <w:rPr>
          <w:color w:val="990000"/>
        </w:rPr>
        <w:t>order:INIT_FAX_NO</w:t>
      </w:r>
      <w:r w:rsidRPr="009E738E">
        <w:rPr>
          <w:color w:val="0000FF"/>
        </w:rPr>
        <w:t>&gt;</w:t>
      </w:r>
      <w:r w:rsidRPr="009E738E">
        <w:rPr>
          <w:b/>
          <w:bCs/>
        </w:rPr>
        <w:t>4448884444</w:t>
      </w:r>
      <w:r w:rsidRPr="009E738E">
        <w:rPr>
          <w:color w:val="0000FF"/>
        </w:rPr>
        <w:t>&lt;/</w:t>
      </w:r>
      <w:r w:rsidRPr="009E738E">
        <w:rPr>
          <w:color w:val="990000"/>
        </w:rPr>
        <w:t>order:INIT_FAX_NO</w:t>
      </w:r>
      <w:r w:rsidRPr="009E738E">
        <w:rPr>
          <w:color w:val="0000FF"/>
        </w:rPr>
        <w:t>&gt;</w:t>
      </w:r>
      <w:r w:rsidRPr="009E738E">
        <w:t xml:space="preserve"> </w:t>
      </w:r>
    </w:p>
    <w:p w14:paraId="5A47DE85" w14:textId="77777777" w:rsidR="007314EA" w:rsidRPr="008C51B0" w:rsidRDefault="007314EA" w:rsidP="007314EA">
      <w:pPr>
        <w:ind w:hanging="480"/>
        <w:rPr>
          <w:lang w:val="es-ES"/>
        </w:rPr>
      </w:pPr>
      <w:r w:rsidRPr="009E738E">
        <w:rPr>
          <w:b/>
          <w:bCs/>
          <w:color w:val="FF0000"/>
        </w:rPr>
        <w:t> </w:t>
      </w:r>
      <w:r w:rsidRPr="009E738E">
        <w:t xml:space="preserve"> </w:t>
      </w:r>
      <w:r w:rsidRPr="008C51B0">
        <w:rPr>
          <w:color w:val="0000FF"/>
          <w:lang w:val="es-ES"/>
        </w:rPr>
        <w:t>&lt;</w:t>
      </w:r>
      <w:r w:rsidRPr="008C51B0">
        <w:rPr>
          <w:color w:val="990000"/>
          <w:lang w:val="es-ES"/>
        </w:rPr>
        <w:t>order:IMPCON</w:t>
      </w:r>
      <w:r w:rsidRPr="008C51B0">
        <w:rPr>
          <w:color w:val="0000FF"/>
          <w:lang w:val="es-ES"/>
        </w:rPr>
        <w:t>&gt;</w:t>
      </w:r>
      <w:r w:rsidRPr="008C51B0">
        <w:rPr>
          <w:b/>
          <w:bCs/>
          <w:lang w:val="es-ES"/>
        </w:rPr>
        <w:t>Dale</w:t>
      </w:r>
      <w:r w:rsidRPr="008C51B0">
        <w:rPr>
          <w:color w:val="0000FF"/>
          <w:lang w:val="es-ES"/>
        </w:rPr>
        <w:t>&lt;/</w:t>
      </w:r>
      <w:r w:rsidRPr="008C51B0">
        <w:rPr>
          <w:color w:val="990000"/>
          <w:lang w:val="es-ES"/>
        </w:rPr>
        <w:t>order:IMPCON</w:t>
      </w:r>
      <w:r w:rsidRPr="008C51B0">
        <w:rPr>
          <w:color w:val="0000FF"/>
          <w:lang w:val="es-ES"/>
        </w:rPr>
        <w:t>&gt;</w:t>
      </w:r>
      <w:r w:rsidRPr="008C51B0">
        <w:rPr>
          <w:lang w:val="es-ES"/>
        </w:rPr>
        <w:t xml:space="preserve"> </w:t>
      </w:r>
    </w:p>
    <w:p w14:paraId="123081F1" w14:textId="77777777" w:rsidR="007314EA" w:rsidRPr="008C51B0" w:rsidRDefault="007314EA" w:rsidP="007314EA">
      <w:pPr>
        <w:ind w:hanging="480"/>
        <w:rPr>
          <w:lang w:val="es-ES"/>
        </w:rPr>
      </w:pPr>
      <w:r w:rsidRPr="008C51B0">
        <w:rPr>
          <w:b/>
          <w:bCs/>
          <w:color w:val="FF0000"/>
          <w:lang w:val="es-ES"/>
        </w:rPr>
        <w:t> </w:t>
      </w:r>
      <w:r w:rsidRPr="008C51B0">
        <w:rPr>
          <w:lang w:val="es-ES"/>
        </w:rPr>
        <w:t xml:space="preserve"> </w:t>
      </w:r>
      <w:r w:rsidRPr="008C51B0">
        <w:rPr>
          <w:color w:val="0000FF"/>
          <w:lang w:val="es-ES"/>
        </w:rPr>
        <w:t>&lt;</w:t>
      </w:r>
      <w:r w:rsidRPr="008C51B0">
        <w:rPr>
          <w:color w:val="990000"/>
          <w:lang w:val="es-ES"/>
        </w:rPr>
        <w:t>order:IMPCON_TEL_NO</w:t>
      </w:r>
      <w:r w:rsidRPr="008C51B0">
        <w:rPr>
          <w:color w:val="0000FF"/>
          <w:lang w:val="es-ES"/>
        </w:rPr>
        <w:t>&gt;</w:t>
      </w:r>
      <w:r w:rsidRPr="008C51B0">
        <w:rPr>
          <w:b/>
          <w:bCs/>
          <w:lang w:val="es-ES"/>
        </w:rPr>
        <w:t>7701117777</w:t>
      </w:r>
      <w:r w:rsidRPr="008C51B0">
        <w:rPr>
          <w:color w:val="0000FF"/>
          <w:lang w:val="es-ES"/>
        </w:rPr>
        <w:t>&lt;/</w:t>
      </w:r>
      <w:r w:rsidRPr="008C51B0">
        <w:rPr>
          <w:color w:val="990000"/>
          <w:lang w:val="es-ES"/>
        </w:rPr>
        <w:t>order:IMPCON_TEL_NO</w:t>
      </w:r>
      <w:r w:rsidRPr="008C51B0">
        <w:rPr>
          <w:color w:val="0000FF"/>
          <w:lang w:val="es-ES"/>
        </w:rPr>
        <w:t>&gt;</w:t>
      </w:r>
      <w:r w:rsidRPr="008C51B0">
        <w:rPr>
          <w:lang w:val="es-ES"/>
        </w:rPr>
        <w:t xml:space="preserve"> </w:t>
      </w:r>
    </w:p>
    <w:p w14:paraId="69F5A40F" w14:textId="77777777" w:rsidR="007314EA" w:rsidRPr="009E738E" w:rsidRDefault="007314EA" w:rsidP="007314EA">
      <w:pPr>
        <w:ind w:hanging="240"/>
      </w:pPr>
      <w:r w:rsidRPr="008C51B0">
        <w:rPr>
          <w:b/>
          <w:bCs/>
          <w:color w:val="FF0000"/>
          <w:lang w:val="es-ES"/>
        </w:rPr>
        <w:t> </w:t>
      </w:r>
      <w:r w:rsidRPr="008C51B0">
        <w:rPr>
          <w:lang w:val="es-ES"/>
        </w:rPr>
        <w:t xml:space="preserve"> </w:t>
      </w:r>
      <w:r w:rsidRPr="009E738E">
        <w:rPr>
          <w:color w:val="0000FF"/>
        </w:rPr>
        <w:t>&lt;/</w:t>
      </w:r>
      <w:r w:rsidRPr="009E738E">
        <w:rPr>
          <w:color w:val="990000"/>
        </w:rPr>
        <w:t>order:CONTACT</w:t>
      </w:r>
      <w:r w:rsidRPr="009E738E">
        <w:rPr>
          <w:color w:val="0000FF"/>
        </w:rPr>
        <w:t>&gt;</w:t>
      </w:r>
    </w:p>
    <w:p w14:paraId="0FA3C56B" w14:textId="77777777" w:rsidR="007314EA" w:rsidRPr="009E738E" w:rsidRDefault="007314EA" w:rsidP="007314EA">
      <w:pPr>
        <w:ind w:hanging="240"/>
      </w:pPr>
      <w:r w:rsidRPr="009E738E">
        <w:rPr>
          <w:b/>
          <w:bCs/>
          <w:color w:val="FF0000"/>
        </w:rPr>
        <w:t> </w:t>
      </w:r>
      <w:r w:rsidRPr="009E738E">
        <w:t xml:space="preserve"> </w:t>
      </w:r>
      <w:r w:rsidRPr="009E738E">
        <w:rPr>
          <w:color w:val="0000FF"/>
        </w:rPr>
        <w:t>&lt;/</w:t>
      </w:r>
      <w:r w:rsidRPr="009E738E">
        <w:rPr>
          <w:color w:val="990000"/>
        </w:rPr>
        <w:t>order:LSR</w:t>
      </w:r>
      <w:r w:rsidRPr="009E738E">
        <w:rPr>
          <w:color w:val="0000FF"/>
        </w:rPr>
        <w:t>&gt;</w:t>
      </w:r>
    </w:p>
    <w:p w14:paraId="18D957EA" w14:textId="77777777" w:rsidR="007314EA" w:rsidRPr="009E738E" w:rsidRDefault="007314EA" w:rsidP="007314EA">
      <w:pPr>
        <w:ind w:hanging="480"/>
      </w:pPr>
      <w:hyperlink r:id="rId1164" w:history="1">
        <w:r w:rsidRPr="009E738E">
          <w:rPr>
            <w:b/>
            <w:bCs/>
            <w:color w:val="FF0000"/>
            <w:u w:val="single"/>
          </w:rPr>
          <w:t>-</w:t>
        </w:r>
      </w:hyperlink>
      <w:r w:rsidRPr="009E738E">
        <w:t xml:space="preserve"> </w:t>
      </w:r>
      <w:r w:rsidRPr="009E738E">
        <w:rPr>
          <w:color w:val="0000FF"/>
        </w:rPr>
        <w:t>&lt;</w:t>
      </w:r>
      <w:r w:rsidRPr="009E738E">
        <w:rPr>
          <w:color w:val="990000"/>
        </w:rPr>
        <w:t>order:EU</w:t>
      </w:r>
      <w:r w:rsidRPr="009E738E">
        <w:rPr>
          <w:color w:val="0000FF"/>
        </w:rPr>
        <w:t>&gt;</w:t>
      </w:r>
    </w:p>
    <w:p w14:paraId="650E6EC4" w14:textId="77777777" w:rsidR="007314EA" w:rsidRPr="009E738E" w:rsidRDefault="007314EA" w:rsidP="007314EA">
      <w:pPr>
        <w:ind w:hanging="480"/>
      </w:pPr>
      <w:hyperlink r:id="rId1165" w:history="1">
        <w:r w:rsidRPr="009E738E">
          <w:rPr>
            <w:b/>
            <w:bCs/>
            <w:color w:val="FF0000"/>
            <w:u w:val="single"/>
          </w:rPr>
          <w:t>-</w:t>
        </w:r>
      </w:hyperlink>
      <w:r w:rsidRPr="009E738E">
        <w:t xml:space="preserve"> </w:t>
      </w:r>
      <w:r w:rsidRPr="009E738E">
        <w:rPr>
          <w:color w:val="0000FF"/>
        </w:rPr>
        <w:t>&lt;</w:t>
      </w:r>
      <w:r w:rsidRPr="009E738E">
        <w:rPr>
          <w:color w:val="990000"/>
        </w:rPr>
        <w:t>order:EU_BILL</w:t>
      </w:r>
      <w:r w:rsidRPr="009E738E">
        <w:rPr>
          <w:color w:val="0000FF"/>
        </w:rPr>
        <w:t>&gt;</w:t>
      </w:r>
    </w:p>
    <w:p w14:paraId="75BC4F55" w14:textId="77777777" w:rsidR="007314EA" w:rsidRPr="009E738E" w:rsidRDefault="007314EA" w:rsidP="007314EA">
      <w:pPr>
        <w:ind w:hanging="480"/>
      </w:pPr>
      <w:r w:rsidRPr="009E738E">
        <w:rPr>
          <w:b/>
          <w:bCs/>
          <w:color w:val="FF0000"/>
        </w:rPr>
        <w:t> </w:t>
      </w:r>
      <w:r w:rsidRPr="009E738E">
        <w:t xml:space="preserve"> </w:t>
      </w:r>
      <w:r w:rsidRPr="009E738E">
        <w:rPr>
          <w:color w:val="0000FF"/>
        </w:rPr>
        <w:t>&lt;</w:t>
      </w:r>
      <w:r w:rsidRPr="009E738E">
        <w:rPr>
          <w:color w:val="990000"/>
        </w:rPr>
        <w:t>order:EATN</w:t>
      </w:r>
      <w:r w:rsidRPr="009E738E">
        <w:rPr>
          <w:color w:val="0000FF"/>
        </w:rPr>
        <w:t>&gt;</w:t>
      </w:r>
      <w:r w:rsidRPr="009E738E">
        <w:rPr>
          <w:b/>
          <w:bCs/>
        </w:rPr>
        <w:t>2054085997</w:t>
      </w:r>
      <w:r w:rsidRPr="009E738E">
        <w:rPr>
          <w:color w:val="0000FF"/>
        </w:rPr>
        <w:t>&lt;/</w:t>
      </w:r>
      <w:r w:rsidRPr="009E738E">
        <w:rPr>
          <w:color w:val="990000"/>
        </w:rPr>
        <w:t>order:EATN</w:t>
      </w:r>
      <w:r w:rsidRPr="009E738E">
        <w:rPr>
          <w:color w:val="0000FF"/>
        </w:rPr>
        <w:t>&gt;</w:t>
      </w:r>
      <w:r w:rsidRPr="009E738E">
        <w:t xml:space="preserve"> </w:t>
      </w:r>
    </w:p>
    <w:p w14:paraId="543C72ED" w14:textId="77777777" w:rsidR="007314EA" w:rsidRPr="009E738E" w:rsidRDefault="007314EA" w:rsidP="007314EA">
      <w:pPr>
        <w:ind w:hanging="240"/>
      </w:pPr>
      <w:r w:rsidRPr="009E738E">
        <w:rPr>
          <w:b/>
          <w:bCs/>
          <w:color w:val="FF0000"/>
        </w:rPr>
        <w:t> </w:t>
      </w:r>
      <w:r w:rsidRPr="009E738E">
        <w:t xml:space="preserve"> </w:t>
      </w:r>
      <w:r w:rsidRPr="009E738E">
        <w:rPr>
          <w:color w:val="0000FF"/>
        </w:rPr>
        <w:t>&lt;/</w:t>
      </w:r>
      <w:r w:rsidRPr="009E738E">
        <w:rPr>
          <w:color w:val="990000"/>
        </w:rPr>
        <w:t>order:EU_BILL</w:t>
      </w:r>
      <w:r w:rsidRPr="009E738E">
        <w:rPr>
          <w:color w:val="0000FF"/>
        </w:rPr>
        <w:t>&gt;</w:t>
      </w:r>
    </w:p>
    <w:p w14:paraId="2E11E276" w14:textId="77777777" w:rsidR="007314EA" w:rsidRPr="009E738E" w:rsidRDefault="007314EA" w:rsidP="007314EA">
      <w:pPr>
        <w:ind w:hanging="480"/>
      </w:pPr>
      <w:hyperlink r:id="rId1166" w:history="1">
        <w:r w:rsidRPr="009E738E">
          <w:rPr>
            <w:b/>
            <w:bCs/>
            <w:color w:val="FF0000"/>
            <w:u w:val="single"/>
          </w:rPr>
          <w:t>-</w:t>
        </w:r>
      </w:hyperlink>
      <w:r w:rsidRPr="009E738E">
        <w:t xml:space="preserve"> </w:t>
      </w:r>
      <w:r w:rsidRPr="009E738E">
        <w:rPr>
          <w:color w:val="0000FF"/>
        </w:rPr>
        <w:t>&lt;</w:t>
      </w:r>
      <w:r w:rsidRPr="009E738E">
        <w:rPr>
          <w:color w:val="990000"/>
        </w:rPr>
        <w:t>order:LOC_ACCESS</w:t>
      </w:r>
      <w:r w:rsidRPr="009E738E">
        <w:rPr>
          <w:color w:val="0000FF"/>
        </w:rPr>
        <w:t>&gt;</w:t>
      </w:r>
    </w:p>
    <w:p w14:paraId="7F29A613" w14:textId="77777777" w:rsidR="007314EA" w:rsidRPr="009E738E" w:rsidRDefault="007314EA" w:rsidP="007314EA">
      <w:pPr>
        <w:ind w:hanging="480"/>
      </w:pPr>
      <w:hyperlink r:id="rId1167" w:history="1">
        <w:r w:rsidRPr="009E738E">
          <w:rPr>
            <w:b/>
            <w:bCs/>
            <w:color w:val="FF0000"/>
            <w:u w:val="single"/>
          </w:rPr>
          <w:t>-</w:t>
        </w:r>
      </w:hyperlink>
      <w:r w:rsidRPr="009E738E">
        <w:t xml:space="preserve"> </w:t>
      </w:r>
      <w:r w:rsidRPr="009E738E">
        <w:rPr>
          <w:color w:val="0000FF"/>
        </w:rPr>
        <w:t>&lt;</w:t>
      </w:r>
      <w:r w:rsidRPr="009E738E">
        <w:rPr>
          <w:color w:val="990000"/>
        </w:rPr>
        <w:t>order:LOC_ACCESS_HEADER_INFO</w:t>
      </w:r>
      <w:r w:rsidRPr="009E738E">
        <w:rPr>
          <w:color w:val="0000FF"/>
        </w:rPr>
        <w:t>&gt;</w:t>
      </w:r>
    </w:p>
    <w:p w14:paraId="7BD5259A" w14:textId="77777777" w:rsidR="007314EA" w:rsidRPr="009E738E" w:rsidRDefault="007314EA" w:rsidP="007314EA">
      <w:pPr>
        <w:ind w:hanging="480"/>
      </w:pPr>
      <w:r w:rsidRPr="009E738E">
        <w:rPr>
          <w:b/>
          <w:bCs/>
          <w:color w:val="FF0000"/>
        </w:rPr>
        <w:t> </w:t>
      </w:r>
      <w:r w:rsidRPr="009E738E">
        <w:t xml:space="preserve"> </w:t>
      </w:r>
      <w:r w:rsidRPr="009E738E">
        <w:rPr>
          <w:color w:val="0000FF"/>
        </w:rPr>
        <w:t>&lt;</w:t>
      </w:r>
      <w:r w:rsidRPr="009E738E">
        <w:rPr>
          <w:color w:val="990000"/>
        </w:rPr>
        <w:t>order:NAME</w:t>
      </w:r>
      <w:r w:rsidRPr="009E738E">
        <w:rPr>
          <w:color w:val="0000FF"/>
        </w:rPr>
        <w:t>&gt;</w:t>
      </w:r>
      <w:r w:rsidRPr="009E738E">
        <w:rPr>
          <w:b/>
          <w:bCs/>
        </w:rPr>
        <w:t>Rainy Dayz</w:t>
      </w:r>
      <w:r w:rsidRPr="009E738E">
        <w:rPr>
          <w:color w:val="0000FF"/>
        </w:rPr>
        <w:t>&lt;/</w:t>
      </w:r>
      <w:r w:rsidRPr="009E738E">
        <w:rPr>
          <w:color w:val="990000"/>
        </w:rPr>
        <w:t>order:NAME</w:t>
      </w:r>
      <w:r w:rsidRPr="009E738E">
        <w:rPr>
          <w:color w:val="0000FF"/>
        </w:rPr>
        <w:t>&gt;</w:t>
      </w:r>
      <w:r w:rsidRPr="009E738E">
        <w:t xml:space="preserve"> </w:t>
      </w:r>
    </w:p>
    <w:p w14:paraId="3B108B24" w14:textId="77777777" w:rsidR="007314EA" w:rsidRPr="009E738E" w:rsidRDefault="007314EA" w:rsidP="007314EA">
      <w:pPr>
        <w:ind w:hanging="480"/>
      </w:pPr>
      <w:hyperlink r:id="rId1168" w:history="1">
        <w:r w:rsidRPr="009E738E">
          <w:rPr>
            <w:b/>
            <w:bCs/>
            <w:color w:val="FF0000"/>
            <w:u w:val="single"/>
          </w:rPr>
          <w:t>-</w:t>
        </w:r>
      </w:hyperlink>
      <w:r w:rsidRPr="009E738E">
        <w:t xml:space="preserve"> </w:t>
      </w:r>
      <w:r w:rsidRPr="009E738E">
        <w:rPr>
          <w:color w:val="0000FF"/>
        </w:rPr>
        <w:t>&lt;</w:t>
      </w:r>
      <w:r w:rsidRPr="009E738E">
        <w:rPr>
          <w:color w:val="990000"/>
        </w:rPr>
        <w:t>order:LOC_ACCESS_INFO</w:t>
      </w:r>
      <w:r w:rsidRPr="009E738E">
        <w:rPr>
          <w:color w:val="0000FF"/>
        </w:rPr>
        <w:t>&gt;</w:t>
      </w:r>
    </w:p>
    <w:p w14:paraId="04B6CA36" w14:textId="77777777" w:rsidR="007314EA" w:rsidRPr="009E738E" w:rsidRDefault="007314EA" w:rsidP="007314EA">
      <w:pPr>
        <w:ind w:hanging="480"/>
      </w:pPr>
      <w:r w:rsidRPr="009E738E">
        <w:rPr>
          <w:b/>
          <w:bCs/>
          <w:color w:val="FF0000"/>
        </w:rPr>
        <w:t> </w:t>
      </w:r>
      <w:r w:rsidRPr="009E738E">
        <w:t xml:space="preserve"> </w:t>
      </w:r>
      <w:r w:rsidRPr="009E738E">
        <w:rPr>
          <w:color w:val="0000FF"/>
        </w:rPr>
        <w:t>&lt;</w:t>
      </w:r>
      <w:r w:rsidRPr="009E738E">
        <w:rPr>
          <w:color w:val="990000"/>
        </w:rPr>
        <w:t>order:ELT</w:t>
      </w:r>
      <w:r w:rsidRPr="009E738E">
        <w:rPr>
          <w:color w:val="0000FF"/>
        </w:rPr>
        <w:t>&gt;</w:t>
      </w:r>
      <w:r w:rsidRPr="009E738E">
        <w:rPr>
          <w:b/>
          <w:bCs/>
        </w:rPr>
        <w:t>C</w:t>
      </w:r>
      <w:r w:rsidRPr="009E738E">
        <w:rPr>
          <w:color w:val="0000FF"/>
        </w:rPr>
        <w:t>&lt;/</w:t>
      </w:r>
      <w:r w:rsidRPr="009E738E">
        <w:rPr>
          <w:color w:val="990000"/>
        </w:rPr>
        <w:t>order:ELT</w:t>
      </w:r>
      <w:r w:rsidRPr="009E738E">
        <w:rPr>
          <w:color w:val="0000FF"/>
        </w:rPr>
        <w:t>&gt;</w:t>
      </w:r>
      <w:r w:rsidRPr="009E738E">
        <w:t xml:space="preserve"> </w:t>
      </w:r>
    </w:p>
    <w:p w14:paraId="73781CD5" w14:textId="77777777" w:rsidR="007314EA" w:rsidRPr="009E738E" w:rsidRDefault="007314EA" w:rsidP="007314EA">
      <w:pPr>
        <w:ind w:hanging="240"/>
      </w:pPr>
      <w:r w:rsidRPr="009E738E">
        <w:rPr>
          <w:b/>
          <w:bCs/>
          <w:color w:val="FF0000"/>
        </w:rPr>
        <w:t> </w:t>
      </w:r>
      <w:r w:rsidRPr="009E738E">
        <w:t xml:space="preserve"> </w:t>
      </w:r>
      <w:r w:rsidRPr="009E738E">
        <w:rPr>
          <w:color w:val="0000FF"/>
        </w:rPr>
        <w:t>&lt;/</w:t>
      </w:r>
      <w:r w:rsidRPr="009E738E">
        <w:rPr>
          <w:color w:val="990000"/>
        </w:rPr>
        <w:t>order:LOC_ACCESS_INFO</w:t>
      </w:r>
      <w:r w:rsidRPr="009E738E">
        <w:rPr>
          <w:color w:val="0000FF"/>
        </w:rPr>
        <w:t>&gt;</w:t>
      </w:r>
    </w:p>
    <w:p w14:paraId="61F6FF74" w14:textId="77777777" w:rsidR="007314EA" w:rsidRPr="009E738E" w:rsidRDefault="007314EA" w:rsidP="007314EA">
      <w:pPr>
        <w:ind w:hanging="240"/>
      </w:pPr>
      <w:r w:rsidRPr="009E738E">
        <w:rPr>
          <w:b/>
          <w:bCs/>
          <w:color w:val="FF0000"/>
        </w:rPr>
        <w:t> </w:t>
      </w:r>
      <w:r w:rsidRPr="009E738E">
        <w:t xml:space="preserve"> </w:t>
      </w:r>
      <w:r w:rsidRPr="009E738E">
        <w:rPr>
          <w:color w:val="0000FF"/>
        </w:rPr>
        <w:t>&lt;/</w:t>
      </w:r>
      <w:r w:rsidRPr="009E738E">
        <w:rPr>
          <w:color w:val="990000"/>
        </w:rPr>
        <w:t>order:LOC_ACCESS_HEADER_INFO</w:t>
      </w:r>
      <w:r w:rsidRPr="009E738E">
        <w:rPr>
          <w:color w:val="0000FF"/>
        </w:rPr>
        <w:t>&gt;</w:t>
      </w:r>
    </w:p>
    <w:p w14:paraId="5BB2EA84" w14:textId="77777777" w:rsidR="007314EA" w:rsidRPr="009E738E" w:rsidRDefault="007314EA" w:rsidP="007314EA">
      <w:pPr>
        <w:ind w:hanging="240"/>
      </w:pPr>
      <w:r w:rsidRPr="009E738E">
        <w:rPr>
          <w:b/>
          <w:bCs/>
          <w:color w:val="FF0000"/>
        </w:rPr>
        <w:t> </w:t>
      </w:r>
      <w:r w:rsidRPr="009E738E">
        <w:t xml:space="preserve"> </w:t>
      </w:r>
      <w:r w:rsidRPr="009E738E">
        <w:rPr>
          <w:color w:val="0000FF"/>
        </w:rPr>
        <w:t>&lt;/</w:t>
      </w:r>
      <w:r w:rsidRPr="009E738E">
        <w:rPr>
          <w:color w:val="990000"/>
        </w:rPr>
        <w:t>order:LOC_ACCESS</w:t>
      </w:r>
      <w:r w:rsidRPr="009E738E">
        <w:rPr>
          <w:color w:val="0000FF"/>
        </w:rPr>
        <w:t>&gt;</w:t>
      </w:r>
    </w:p>
    <w:p w14:paraId="79DBC0F0" w14:textId="77777777" w:rsidR="007314EA" w:rsidRPr="009E738E" w:rsidRDefault="007314EA" w:rsidP="007314EA">
      <w:pPr>
        <w:ind w:hanging="240"/>
      </w:pPr>
      <w:r w:rsidRPr="009E738E">
        <w:rPr>
          <w:b/>
          <w:bCs/>
          <w:color w:val="FF0000"/>
        </w:rPr>
        <w:t> </w:t>
      </w:r>
      <w:r w:rsidRPr="009E738E">
        <w:t xml:space="preserve"> </w:t>
      </w:r>
      <w:r w:rsidRPr="009E738E">
        <w:rPr>
          <w:color w:val="0000FF"/>
        </w:rPr>
        <w:t>&lt;/</w:t>
      </w:r>
      <w:r w:rsidRPr="009E738E">
        <w:rPr>
          <w:color w:val="990000"/>
        </w:rPr>
        <w:t>order:EU</w:t>
      </w:r>
      <w:r w:rsidRPr="009E738E">
        <w:rPr>
          <w:color w:val="0000FF"/>
        </w:rPr>
        <w:t>&gt;</w:t>
      </w:r>
    </w:p>
    <w:p w14:paraId="7E85A21B" w14:textId="77777777" w:rsidR="007314EA" w:rsidRPr="009E738E" w:rsidRDefault="007314EA" w:rsidP="007314EA">
      <w:pPr>
        <w:ind w:hanging="480"/>
      </w:pPr>
      <w:hyperlink r:id="rId1169" w:history="1">
        <w:r w:rsidRPr="009E738E">
          <w:rPr>
            <w:b/>
            <w:bCs/>
            <w:color w:val="FF0000"/>
            <w:u w:val="single"/>
          </w:rPr>
          <w:t>-</w:t>
        </w:r>
      </w:hyperlink>
      <w:r w:rsidRPr="009E738E">
        <w:t xml:space="preserve"> </w:t>
      </w:r>
      <w:r w:rsidRPr="009E738E">
        <w:rPr>
          <w:color w:val="0000FF"/>
        </w:rPr>
        <w:t>&lt;</w:t>
      </w:r>
      <w:r w:rsidRPr="009E738E">
        <w:rPr>
          <w:color w:val="990000"/>
        </w:rPr>
        <w:t>order:PS</w:t>
      </w:r>
      <w:r w:rsidRPr="009E738E">
        <w:rPr>
          <w:color w:val="0000FF"/>
        </w:rPr>
        <w:t>&gt;</w:t>
      </w:r>
    </w:p>
    <w:p w14:paraId="67A8EDCD" w14:textId="77777777" w:rsidR="007314EA" w:rsidRPr="009E738E" w:rsidRDefault="007314EA" w:rsidP="007314EA">
      <w:pPr>
        <w:ind w:hanging="480"/>
      </w:pPr>
      <w:hyperlink r:id="rId1170" w:history="1">
        <w:r w:rsidRPr="009E738E">
          <w:rPr>
            <w:b/>
            <w:bCs/>
            <w:color w:val="FF0000"/>
            <w:u w:val="single"/>
          </w:rPr>
          <w:t>-</w:t>
        </w:r>
      </w:hyperlink>
      <w:r w:rsidRPr="009E738E">
        <w:t xml:space="preserve"> </w:t>
      </w:r>
      <w:r w:rsidRPr="009E738E">
        <w:rPr>
          <w:color w:val="0000FF"/>
        </w:rPr>
        <w:t>&lt;</w:t>
      </w:r>
      <w:r w:rsidRPr="009E738E">
        <w:rPr>
          <w:color w:val="990000"/>
        </w:rPr>
        <w:t>order:PS_ADMIN</w:t>
      </w:r>
      <w:r w:rsidRPr="009E738E">
        <w:rPr>
          <w:color w:val="0000FF"/>
        </w:rPr>
        <w:t>&gt;</w:t>
      </w:r>
    </w:p>
    <w:p w14:paraId="56B7C563" w14:textId="77777777" w:rsidR="007314EA" w:rsidRPr="009E738E" w:rsidRDefault="007314EA" w:rsidP="007314EA">
      <w:pPr>
        <w:ind w:hanging="480"/>
      </w:pPr>
      <w:r w:rsidRPr="009E738E">
        <w:rPr>
          <w:b/>
          <w:bCs/>
          <w:color w:val="FF0000"/>
        </w:rPr>
        <w:t> </w:t>
      </w:r>
      <w:r w:rsidRPr="009E738E">
        <w:t xml:space="preserve"> </w:t>
      </w:r>
      <w:r w:rsidRPr="009E738E">
        <w:rPr>
          <w:color w:val="0000FF"/>
        </w:rPr>
        <w:t>&lt;</w:t>
      </w:r>
      <w:r w:rsidRPr="009E738E">
        <w:rPr>
          <w:color w:val="990000"/>
        </w:rPr>
        <w:t>order:PQTY</w:t>
      </w:r>
      <w:r w:rsidRPr="009E738E">
        <w:rPr>
          <w:color w:val="0000FF"/>
        </w:rPr>
        <w:t>&gt;</w:t>
      </w:r>
      <w:r w:rsidRPr="009E738E">
        <w:rPr>
          <w:b/>
          <w:bCs/>
        </w:rPr>
        <w:t>002</w:t>
      </w:r>
      <w:r w:rsidRPr="009E738E">
        <w:rPr>
          <w:color w:val="0000FF"/>
        </w:rPr>
        <w:t>&lt;/</w:t>
      </w:r>
      <w:r w:rsidRPr="009E738E">
        <w:rPr>
          <w:color w:val="990000"/>
        </w:rPr>
        <w:t>order:PQTY</w:t>
      </w:r>
      <w:r w:rsidRPr="009E738E">
        <w:rPr>
          <w:color w:val="0000FF"/>
        </w:rPr>
        <w:t>&gt;</w:t>
      </w:r>
      <w:r w:rsidRPr="009E738E">
        <w:t xml:space="preserve"> </w:t>
      </w:r>
    </w:p>
    <w:p w14:paraId="631C40BA" w14:textId="77777777" w:rsidR="007314EA" w:rsidRPr="009E738E" w:rsidRDefault="007314EA" w:rsidP="007314EA">
      <w:pPr>
        <w:ind w:hanging="240"/>
      </w:pPr>
      <w:r w:rsidRPr="009E738E">
        <w:rPr>
          <w:b/>
          <w:bCs/>
          <w:color w:val="FF0000"/>
        </w:rPr>
        <w:t> </w:t>
      </w:r>
      <w:r w:rsidRPr="009E738E">
        <w:t xml:space="preserve"> </w:t>
      </w:r>
      <w:r w:rsidRPr="009E738E">
        <w:rPr>
          <w:color w:val="0000FF"/>
        </w:rPr>
        <w:t>&lt;/</w:t>
      </w:r>
      <w:r w:rsidRPr="009E738E">
        <w:rPr>
          <w:color w:val="990000"/>
        </w:rPr>
        <w:t>order:PS_ADMIN</w:t>
      </w:r>
      <w:r w:rsidRPr="009E738E">
        <w:rPr>
          <w:color w:val="0000FF"/>
        </w:rPr>
        <w:t>&gt;</w:t>
      </w:r>
    </w:p>
    <w:p w14:paraId="4DEC10A3" w14:textId="77777777" w:rsidR="007314EA" w:rsidRPr="009E738E" w:rsidRDefault="007314EA" w:rsidP="007314EA">
      <w:pPr>
        <w:ind w:hanging="480"/>
      </w:pPr>
      <w:hyperlink r:id="rId1171" w:history="1">
        <w:r w:rsidRPr="009E738E">
          <w:rPr>
            <w:b/>
            <w:bCs/>
            <w:color w:val="FF0000"/>
            <w:u w:val="single"/>
          </w:rPr>
          <w:t>-</w:t>
        </w:r>
      </w:hyperlink>
      <w:r w:rsidRPr="009E738E">
        <w:t xml:space="preserve"> </w:t>
      </w:r>
      <w:r w:rsidRPr="009E738E">
        <w:rPr>
          <w:color w:val="0000FF"/>
        </w:rPr>
        <w:t>&lt;</w:t>
      </w:r>
      <w:r w:rsidRPr="009E738E">
        <w:rPr>
          <w:color w:val="990000"/>
        </w:rPr>
        <w:t>order:PS_SVC_DET</w:t>
      </w:r>
      <w:r w:rsidRPr="009E738E">
        <w:rPr>
          <w:color w:val="0000FF"/>
        </w:rPr>
        <w:t>&gt;</w:t>
      </w:r>
    </w:p>
    <w:p w14:paraId="74471AB9" w14:textId="77777777" w:rsidR="007314EA" w:rsidRPr="009E738E" w:rsidRDefault="007314EA" w:rsidP="007314EA">
      <w:pPr>
        <w:ind w:hanging="480"/>
      </w:pPr>
      <w:r w:rsidRPr="009E738E">
        <w:rPr>
          <w:b/>
          <w:bCs/>
          <w:color w:val="FF0000"/>
        </w:rPr>
        <w:t> </w:t>
      </w:r>
      <w:r w:rsidRPr="009E738E">
        <w:t xml:space="preserve"> </w:t>
      </w:r>
      <w:r w:rsidRPr="009E738E">
        <w:rPr>
          <w:color w:val="0000FF"/>
        </w:rPr>
        <w:t>&lt;</w:t>
      </w:r>
      <w:r w:rsidRPr="009E738E">
        <w:rPr>
          <w:color w:val="990000"/>
        </w:rPr>
        <w:t>order:TNS</w:t>
      </w:r>
      <w:r w:rsidRPr="009E738E">
        <w:rPr>
          <w:color w:val="0000FF"/>
        </w:rPr>
        <w:t>&gt;</w:t>
      </w:r>
      <w:r w:rsidRPr="009E738E">
        <w:rPr>
          <w:b/>
          <w:bCs/>
        </w:rPr>
        <w:t>2054085997</w:t>
      </w:r>
      <w:r w:rsidRPr="009E738E">
        <w:rPr>
          <w:color w:val="0000FF"/>
        </w:rPr>
        <w:t>&lt;/</w:t>
      </w:r>
      <w:r w:rsidRPr="009E738E">
        <w:rPr>
          <w:color w:val="990000"/>
        </w:rPr>
        <w:t>order:TNS</w:t>
      </w:r>
      <w:r w:rsidRPr="009E738E">
        <w:rPr>
          <w:color w:val="0000FF"/>
        </w:rPr>
        <w:t>&gt;</w:t>
      </w:r>
      <w:r w:rsidRPr="009E738E">
        <w:t xml:space="preserve"> </w:t>
      </w:r>
    </w:p>
    <w:p w14:paraId="66D91F6B" w14:textId="77777777" w:rsidR="007314EA" w:rsidRPr="009E738E" w:rsidRDefault="007314EA" w:rsidP="007314EA">
      <w:pPr>
        <w:ind w:hanging="480"/>
      </w:pPr>
      <w:r w:rsidRPr="009E738E">
        <w:rPr>
          <w:b/>
          <w:bCs/>
          <w:color w:val="FF0000"/>
        </w:rPr>
        <w:t> </w:t>
      </w:r>
      <w:r w:rsidRPr="009E738E">
        <w:t xml:space="preserve"> </w:t>
      </w:r>
      <w:r w:rsidRPr="009E738E">
        <w:rPr>
          <w:color w:val="0000FF"/>
        </w:rPr>
        <w:t>&lt;</w:t>
      </w:r>
      <w:r w:rsidRPr="009E738E">
        <w:rPr>
          <w:color w:val="990000"/>
        </w:rPr>
        <w:t>order:LNECLSSVC</w:t>
      </w:r>
      <w:r w:rsidRPr="009E738E">
        <w:rPr>
          <w:color w:val="0000FF"/>
        </w:rPr>
        <w:t>&gt;</w:t>
      </w:r>
      <w:r w:rsidRPr="009E738E">
        <w:rPr>
          <w:b/>
          <w:bCs/>
        </w:rPr>
        <w:t>UEPBL</w:t>
      </w:r>
      <w:r w:rsidRPr="009E738E">
        <w:rPr>
          <w:color w:val="0000FF"/>
        </w:rPr>
        <w:t>&lt;/</w:t>
      </w:r>
      <w:r w:rsidRPr="009E738E">
        <w:rPr>
          <w:color w:val="990000"/>
        </w:rPr>
        <w:t>order:LNECLSSVC</w:t>
      </w:r>
      <w:r w:rsidRPr="009E738E">
        <w:rPr>
          <w:color w:val="0000FF"/>
        </w:rPr>
        <w:t>&gt;</w:t>
      </w:r>
      <w:r w:rsidRPr="009E738E">
        <w:t xml:space="preserve"> </w:t>
      </w:r>
    </w:p>
    <w:p w14:paraId="32974196" w14:textId="77777777" w:rsidR="007314EA" w:rsidRPr="009E738E" w:rsidRDefault="007314EA" w:rsidP="007314EA">
      <w:pPr>
        <w:ind w:hanging="480"/>
      </w:pPr>
      <w:hyperlink r:id="rId1172" w:history="1">
        <w:r w:rsidRPr="009E738E">
          <w:rPr>
            <w:b/>
            <w:bCs/>
            <w:color w:val="FF0000"/>
            <w:u w:val="single"/>
          </w:rPr>
          <w:t>-</w:t>
        </w:r>
      </w:hyperlink>
      <w:r w:rsidRPr="009E738E">
        <w:t xml:space="preserve"> </w:t>
      </w:r>
      <w:r w:rsidRPr="009E738E">
        <w:rPr>
          <w:color w:val="0000FF"/>
        </w:rPr>
        <w:t>&lt;</w:t>
      </w:r>
      <w:r w:rsidRPr="009E738E">
        <w:rPr>
          <w:color w:val="990000"/>
        </w:rPr>
        <w:t>order:SVC_DET_GRP</w:t>
      </w:r>
      <w:r w:rsidRPr="009E738E">
        <w:rPr>
          <w:color w:val="0000FF"/>
        </w:rPr>
        <w:t>&gt;</w:t>
      </w:r>
    </w:p>
    <w:p w14:paraId="6FBBD8AD" w14:textId="77777777" w:rsidR="007314EA" w:rsidRPr="009E738E" w:rsidRDefault="007314EA" w:rsidP="007314EA">
      <w:pPr>
        <w:ind w:hanging="480"/>
      </w:pPr>
      <w:r w:rsidRPr="009E738E">
        <w:rPr>
          <w:b/>
          <w:bCs/>
          <w:color w:val="FF0000"/>
        </w:rPr>
        <w:t> </w:t>
      </w:r>
      <w:r w:rsidRPr="009E738E">
        <w:t xml:space="preserve"> </w:t>
      </w:r>
      <w:r w:rsidRPr="009E738E">
        <w:rPr>
          <w:color w:val="0000FF"/>
        </w:rPr>
        <w:t>&lt;</w:t>
      </w:r>
      <w:r w:rsidRPr="009E738E">
        <w:rPr>
          <w:color w:val="990000"/>
        </w:rPr>
        <w:t>order:LNUM</w:t>
      </w:r>
      <w:r w:rsidRPr="009E738E">
        <w:rPr>
          <w:color w:val="0000FF"/>
        </w:rPr>
        <w:t>&gt;</w:t>
      </w:r>
      <w:r w:rsidRPr="009E738E">
        <w:rPr>
          <w:b/>
          <w:bCs/>
        </w:rPr>
        <w:t>00001</w:t>
      </w:r>
      <w:r w:rsidRPr="009E738E">
        <w:rPr>
          <w:color w:val="0000FF"/>
        </w:rPr>
        <w:t>&lt;/</w:t>
      </w:r>
      <w:r w:rsidRPr="009E738E">
        <w:rPr>
          <w:color w:val="990000"/>
        </w:rPr>
        <w:t>order:LNUM</w:t>
      </w:r>
      <w:r w:rsidRPr="009E738E">
        <w:rPr>
          <w:color w:val="0000FF"/>
        </w:rPr>
        <w:t>&gt;</w:t>
      </w:r>
      <w:r w:rsidRPr="009E738E">
        <w:t xml:space="preserve"> </w:t>
      </w:r>
    </w:p>
    <w:p w14:paraId="1474661A" w14:textId="77777777" w:rsidR="007314EA" w:rsidRPr="009E738E" w:rsidRDefault="007314EA" w:rsidP="007314EA">
      <w:pPr>
        <w:ind w:hanging="480"/>
      </w:pPr>
      <w:r w:rsidRPr="009E738E">
        <w:rPr>
          <w:b/>
          <w:bCs/>
          <w:color w:val="FF0000"/>
        </w:rPr>
        <w:t> </w:t>
      </w:r>
      <w:r w:rsidRPr="009E738E">
        <w:t xml:space="preserve"> </w:t>
      </w:r>
      <w:r w:rsidRPr="009E738E">
        <w:rPr>
          <w:color w:val="0000FF"/>
        </w:rPr>
        <w:t>&lt;</w:t>
      </w:r>
      <w:r w:rsidRPr="009E738E">
        <w:rPr>
          <w:color w:val="990000"/>
        </w:rPr>
        <w:t>order:LNA</w:t>
      </w:r>
      <w:r w:rsidRPr="009E738E">
        <w:rPr>
          <w:color w:val="0000FF"/>
        </w:rPr>
        <w:t>&gt;</w:t>
      </w:r>
      <w:r w:rsidRPr="009E738E">
        <w:rPr>
          <w:b/>
          <w:bCs/>
        </w:rPr>
        <w:t>V</w:t>
      </w:r>
      <w:r w:rsidRPr="009E738E">
        <w:rPr>
          <w:color w:val="0000FF"/>
        </w:rPr>
        <w:t>&lt;/</w:t>
      </w:r>
      <w:r w:rsidRPr="009E738E">
        <w:rPr>
          <w:color w:val="990000"/>
        </w:rPr>
        <w:t>order:LNA</w:t>
      </w:r>
      <w:r w:rsidRPr="009E738E">
        <w:rPr>
          <w:color w:val="0000FF"/>
        </w:rPr>
        <w:t>&gt;</w:t>
      </w:r>
      <w:r w:rsidRPr="009E738E">
        <w:t xml:space="preserve"> </w:t>
      </w:r>
    </w:p>
    <w:p w14:paraId="507DB3A8" w14:textId="77777777" w:rsidR="007314EA" w:rsidRPr="009E738E" w:rsidRDefault="007314EA" w:rsidP="007314EA">
      <w:pPr>
        <w:ind w:hanging="240"/>
      </w:pPr>
      <w:r w:rsidRPr="009E738E">
        <w:rPr>
          <w:b/>
          <w:bCs/>
          <w:color w:val="FF0000"/>
        </w:rPr>
        <w:t> </w:t>
      </w:r>
      <w:r w:rsidRPr="009E738E">
        <w:t xml:space="preserve"> </w:t>
      </w:r>
      <w:r w:rsidRPr="009E738E">
        <w:rPr>
          <w:color w:val="0000FF"/>
        </w:rPr>
        <w:t>&lt;/</w:t>
      </w:r>
      <w:r w:rsidRPr="009E738E">
        <w:rPr>
          <w:color w:val="990000"/>
        </w:rPr>
        <w:t>order:SVC_DET_GRP</w:t>
      </w:r>
      <w:r w:rsidRPr="009E738E">
        <w:rPr>
          <w:color w:val="0000FF"/>
        </w:rPr>
        <w:t>&gt;</w:t>
      </w:r>
    </w:p>
    <w:p w14:paraId="0162276D" w14:textId="77777777" w:rsidR="007314EA" w:rsidRPr="009E738E" w:rsidRDefault="007314EA" w:rsidP="007314EA">
      <w:pPr>
        <w:ind w:hanging="480"/>
      </w:pPr>
      <w:hyperlink r:id="rId1173" w:history="1">
        <w:r w:rsidRPr="009E738E">
          <w:rPr>
            <w:b/>
            <w:bCs/>
            <w:color w:val="FF0000"/>
            <w:u w:val="single"/>
          </w:rPr>
          <w:t>-</w:t>
        </w:r>
      </w:hyperlink>
      <w:r w:rsidRPr="009E738E">
        <w:t xml:space="preserve"> </w:t>
      </w:r>
      <w:r w:rsidRPr="009E738E">
        <w:rPr>
          <w:color w:val="0000FF"/>
        </w:rPr>
        <w:t>&lt;</w:t>
      </w:r>
      <w:r w:rsidRPr="009E738E">
        <w:rPr>
          <w:color w:val="990000"/>
        </w:rPr>
        <w:t>order:FEATURE_GRP</w:t>
      </w:r>
      <w:r w:rsidRPr="009E738E">
        <w:rPr>
          <w:color w:val="0000FF"/>
        </w:rPr>
        <w:t>&gt;</w:t>
      </w:r>
    </w:p>
    <w:p w14:paraId="2D8F2996" w14:textId="77777777" w:rsidR="007314EA" w:rsidRPr="009E738E" w:rsidRDefault="007314EA" w:rsidP="007314EA">
      <w:pPr>
        <w:ind w:hanging="480"/>
      </w:pPr>
      <w:r w:rsidRPr="009E738E">
        <w:rPr>
          <w:b/>
          <w:bCs/>
          <w:color w:val="FF0000"/>
        </w:rPr>
        <w:t> </w:t>
      </w:r>
      <w:r w:rsidRPr="009E738E">
        <w:t xml:space="preserve"> </w:t>
      </w:r>
      <w:r w:rsidRPr="009E738E">
        <w:rPr>
          <w:color w:val="0000FF"/>
        </w:rPr>
        <w:t>&lt;</w:t>
      </w:r>
      <w:r w:rsidRPr="009E738E">
        <w:rPr>
          <w:color w:val="990000"/>
        </w:rPr>
        <w:t>order:FA</w:t>
      </w:r>
      <w:r w:rsidRPr="009E738E">
        <w:rPr>
          <w:color w:val="0000FF"/>
        </w:rPr>
        <w:t>&gt;</w:t>
      </w:r>
      <w:r w:rsidRPr="009E738E">
        <w:rPr>
          <w:b/>
          <w:bCs/>
        </w:rPr>
        <w:t>N</w:t>
      </w:r>
      <w:r w:rsidRPr="009E738E">
        <w:rPr>
          <w:color w:val="0000FF"/>
        </w:rPr>
        <w:t>&lt;/</w:t>
      </w:r>
      <w:r w:rsidRPr="009E738E">
        <w:rPr>
          <w:color w:val="990000"/>
        </w:rPr>
        <w:t>order:FA</w:t>
      </w:r>
      <w:r w:rsidRPr="009E738E">
        <w:rPr>
          <w:color w:val="0000FF"/>
        </w:rPr>
        <w:t>&gt;</w:t>
      </w:r>
      <w:r w:rsidRPr="009E738E">
        <w:t xml:space="preserve"> </w:t>
      </w:r>
    </w:p>
    <w:p w14:paraId="683B20AE" w14:textId="77777777" w:rsidR="007314EA" w:rsidRPr="009E738E" w:rsidRDefault="007314EA" w:rsidP="007314EA">
      <w:pPr>
        <w:ind w:hanging="480"/>
      </w:pPr>
      <w:r w:rsidRPr="009E738E">
        <w:rPr>
          <w:b/>
          <w:bCs/>
          <w:color w:val="FF0000"/>
        </w:rPr>
        <w:t> </w:t>
      </w:r>
      <w:r w:rsidRPr="009E738E">
        <w:t xml:space="preserve"> </w:t>
      </w:r>
      <w:r w:rsidRPr="009E738E">
        <w:rPr>
          <w:color w:val="0000FF"/>
        </w:rPr>
        <w:t>&lt;</w:t>
      </w:r>
      <w:r w:rsidRPr="009E738E">
        <w:rPr>
          <w:color w:val="990000"/>
        </w:rPr>
        <w:t>order:FEATURE</w:t>
      </w:r>
      <w:r w:rsidRPr="009E738E">
        <w:rPr>
          <w:color w:val="0000FF"/>
        </w:rPr>
        <w:t>&gt;</w:t>
      </w:r>
      <w:r w:rsidRPr="009E738E">
        <w:rPr>
          <w:b/>
          <w:bCs/>
        </w:rPr>
        <w:t>ESX</w:t>
      </w:r>
      <w:r w:rsidRPr="009E738E">
        <w:rPr>
          <w:color w:val="0000FF"/>
        </w:rPr>
        <w:t>&lt;/</w:t>
      </w:r>
      <w:r w:rsidRPr="009E738E">
        <w:rPr>
          <w:color w:val="990000"/>
        </w:rPr>
        <w:t>order:FEATURE</w:t>
      </w:r>
      <w:r w:rsidRPr="009E738E">
        <w:rPr>
          <w:color w:val="0000FF"/>
        </w:rPr>
        <w:t>&gt;</w:t>
      </w:r>
      <w:r w:rsidRPr="009E738E">
        <w:t xml:space="preserve"> </w:t>
      </w:r>
    </w:p>
    <w:p w14:paraId="3F61999A" w14:textId="77777777" w:rsidR="007314EA" w:rsidRPr="009E738E" w:rsidRDefault="007314EA" w:rsidP="007314EA">
      <w:pPr>
        <w:ind w:hanging="240"/>
      </w:pPr>
      <w:r w:rsidRPr="009E738E">
        <w:rPr>
          <w:b/>
          <w:bCs/>
          <w:color w:val="FF0000"/>
        </w:rPr>
        <w:t> </w:t>
      </w:r>
      <w:r w:rsidRPr="009E738E">
        <w:t xml:space="preserve"> </w:t>
      </w:r>
      <w:r w:rsidRPr="009E738E">
        <w:rPr>
          <w:color w:val="0000FF"/>
        </w:rPr>
        <w:t>&lt;/</w:t>
      </w:r>
      <w:r w:rsidRPr="009E738E">
        <w:rPr>
          <w:color w:val="990000"/>
        </w:rPr>
        <w:t>order:FEATURE_GRP</w:t>
      </w:r>
      <w:r w:rsidRPr="009E738E">
        <w:rPr>
          <w:color w:val="0000FF"/>
        </w:rPr>
        <w:t>&gt;</w:t>
      </w:r>
    </w:p>
    <w:p w14:paraId="1E4E77C6" w14:textId="77777777" w:rsidR="007314EA" w:rsidRPr="009E738E" w:rsidRDefault="007314EA" w:rsidP="007314EA">
      <w:pPr>
        <w:ind w:hanging="240"/>
      </w:pPr>
      <w:r w:rsidRPr="009E738E">
        <w:rPr>
          <w:b/>
          <w:bCs/>
          <w:color w:val="FF0000"/>
        </w:rPr>
        <w:t> </w:t>
      </w:r>
      <w:r w:rsidRPr="009E738E">
        <w:t xml:space="preserve"> </w:t>
      </w:r>
      <w:r w:rsidRPr="009E738E">
        <w:rPr>
          <w:color w:val="0000FF"/>
        </w:rPr>
        <w:t>&lt;/</w:t>
      </w:r>
      <w:r w:rsidRPr="009E738E">
        <w:rPr>
          <w:color w:val="990000"/>
        </w:rPr>
        <w:t>order:PS_SVC_DET</w:t>
      </w:r>
      <w:r w:rsidRPr="009E738E">
        <w:rPr>
          <w:color w:val="0000FF"/>
        </w:rPr>
        <w:t>&gt;</w:t>
      </w:r>
    </w:p>
    <w:p w14:paraId="43559DB4" w14:textId="77777777" w:rsidR="007314EA" w:rsidRPr="009E738E" w:rsidRDefault="007314EA" w:rsidP="007314EA">
      <w:pPr>
        <w:ind w:hanging="480"/>
      </w:pPr>
      <w:hyperlink r:id="rId1174" w:history="1">
        <w:r w:rsidRPr="009E738E">
          <w:rPr>
            <w:b/>
            <w:bCs/>
            <w:color w:val="FF0000"/>
            <w:u w:val="single"/>
          </w:rPr>
          <w:t>-</w:t>
        </w:r>
      </w:hyperlink>
      <w:r w:rsidRPr="009E738E">
        <w:t xml:space="preserve"> </w:t>
      </w:r>
      <w:r w:rsidRPr="009E738E">
        <w:rPr>
          <w:color w:val="0000FF"/>
        </w:rPr>
        <w:t>&lt;</w:t>
      </w:r>
      <w:r w:rsidRPr="009E738E">
        <w:rPr>
          <w:color w:val="990000"/>
        </w:rPr>
        <w:t>order:PS_SVC_DET</w:t>
      </w:r>
      <w:r w:rsidRPr="009E738E">
        <w:rPr>
          <w:color w:val="0000FF"/>
        </w:rPr>
        <w:t>&gt;</w:t>
      </w:r>
    </w:p>
    <w:p w14:paraId="468FD3C3" w14:textId="77777777" w:rsidR="007314EA" w:rsidRPr="009E738E" w:rsidRDefault="007314EA" w:rsidP="007314EA">
      <w:pPr>
        <w:ind w:hanging="480"/>
      </w:pPr>
      <w:r w:rsidRPr="009E738E">
        <w:rPr>
          <w:b/>
          <w:bCs/>
          <w:color w:val="FF0000"/>
        </w:rPr>
        <w:t> </w:t>
      </w:r>
      <w:r w:rsidRPr="009E738E">
        <w:t xml:space="preserve"> </w:t>
      </w:r>
      <w:r w:rsidRPr="009E738E">
        <w:rPr>
          <w:color w:val="0000FF"/>
        </w:rPr>
        <w:t>&lt;</w:t>
      </w:r>
      <w:r w:rsidRPr="009E738E">
        <w:rPr>
          <w:color w:val="990000"/>
        </w:rPr>
        <w:t>order:TNS</w:t>
      </w:r>
      <w:r w:rsidRPr="009E738E">
        <w:rPr>
          <w:color w:val="0000FF"/>
        </w:rPr>
        <w:t>&gt;</w:t>
      </w:r>
      <w:r w:rsidRPr="009E738E">
        <w:rPr>
          <w:b/>
          <w:bCs/>
        </w:rPr>
        <w:t>2054084685</w:t>
      </w:r>
      <w:r w:rsidRPr="009E738E">
        <w:rPr>
          <w:color w:val="0000FF"/>
        </w:rPr>
        <w:t>&lt;/</w:t>
      </w:r>
      <w:r w:rsidRPr="009E738E">
        <w:rPr>
          <w:color w:val="990000"/>
        </w:rPr>
        <w:t>order:TNS</w:t>
      </w:r>
      <w:r w:rsidRPr="009E738E">
        <w:rPr>
          <w:color w:val="0000FF"/>
        </w:rPr>
        <w:t>&gt;</w:t>
      </w:r>
      <w:r w:rsidRPr="009E738E">
        <w:t xml:space="preserve"> </w:t>
      </w:r>
    </w:p>
    <w:p w14:paraId="16BBC3B9" w14:textId="77777777" w:rsidR="007314EA" w:rsidRPr="009E738E" w:rsidRDefault="007314EA" w:rsidP="007314EA">
      <w:pPr>
        <w:ind w:hanging="480"/>
      </w:pPr>
      <w:r w:rsidRPr="009E738E">
        <w:rPr>
          <w:b/>
          <w:bCs/>
          <w:color w:val="FF0000"/>
        </w:rPr>
        <w:t> </w:t>
      </w:r>
      <w:r w:rsidRPr="009E738E">
        <w:t xml:space="preserve"> </w:t>
      </w:r>
      <w:r w:rsidRPr="009E738E">
        <w:rPr>
          <w:color w:val="0000FF"/>
        </w:rPr>
        <w:t>&lt;</w:t>
      </w:r>
      <w:r w:rsidRPr="009E738E">
        <w:rPr>
          <w:color w:val="990000"/>
        </w:rPr>
        <w:t>order:LNECLSSVC</w:t>
      </w:r>
      <w:r w:rsidRPr="009E738E">
        <w:rPr>
          <w:color w:val="0000FF"/>
        </w:rPr>
        <w:t>&gt;</w:t>
      </w:r>
      <w:r w:rsidRPr="009E738E">
        <w:rPr>
          <w:b/>
          <w:bCs/>
        </w:rPr>
        <w:t>UEPBL</w:t>
      </w:r>
      <w:r w:rsidRPr="009E738E">
        <w:rPr>
          <w:color w:val="0000FF"/>
        </w:rPr>
        <w:t>&lt;/</w:t>
      </w:r>
      <w:r w:rsidRPr="009E738E">
        <w:rPr>
          <w:color w:val="990000"/>
        </w:rPr>
        <w:t>order:LNECLSSVC</w:t>
      </w:r>
      <w:r w:rsidRPr="009E738E">
        <w:rPr>
          <w:color w:val="0000FF"/>
        </w:rPr>
        <w:t>&gt;</w:t>
      </w:r>
      <w:r w:rsidRPr="009E738E">
        <w:t xml:space="preserve"> </w:t>
      </w:r>
    </w:p>
    <w:p w14:paraId="3C50488E" w14:textId="77777777" w:rsidR="007314EA" w:rsidRPr="009E738E" w:rsidRDefault="007314EA" w:rsidP="007314EA">
      <w:pPr>
        <w:ind w:hanging="480"/>
      </w:pPr>
      <w:hyperlink r:id="rId1175" w:history="1">
        <w:r w:rsidRPr="009E738E">
          <w:rPr>
            <w:b/>
            <w:bCs/>
            <w:color w:val="FF0000"/>
            <w:u w:val="single"/>
          </w:rPr>
          <w:t>-</w:t>
        </w:r>
      </w:hyperlink>
      <w:r w:rsidRPr="009E738E">
        <w:t xml:space="preserve"> </w:t>
      </w:r>
      <w:r w:rsidRPr="009E738E">
        <w:rPr>
          <w:color w:val="0000FF"/>
        </w:rPr>
        <w:t>&lt;</w:t>
      </w:r>
      <w:r w:rsidRPr="009E738E">
        <w:rPr>
          <w:color w:val="990000"/>
        </w:rPr>
        <w:t>order:SVC_DET_GRP</w:t>
      </w:r>
      <w:r w:rsidRPr="009E738E">
        <w:rPr>
          <w:color w:val="0000FF"/>
        </w:rPr>
        <w:t>&gt;</w:t>
      </w:r>
    </w:p>
    <w:p w14:paraId="6EFC39D6" w14:textId="77777777" w:rsidR="007314EA" w:rsidRPr="009E738E" w:rsidRDefault="007314EA" w:rsidP="007314EA">
      <w:pPr>
        <w:ind w:hanging="480"/>
      </w:pPr>
      <w:r w:rsidRPr="009E738E">
        <w:rPr>
          <w:b/>
          <w:bCs/>
          <w:color w:val="FF0000"/>
        </w:rPr>
        <w:t> </w:t>
      </w:r>
      <w:r w:rsidRPr="009E738E">
        <w:t xml:space="preserve"> </w:t>
      </w:r>
      <w:r w:rsidRPr="009E738E">
        <w:rPr>
          <w:color w:val="0000FF"/>
        </w:rPr>
        <w:t>&lt;</w:t>
      </w:r>
      <w:r w:rsidRPr="009E738E">
        <w:rPr>
          <w:color w:val="990000"/>
        </w:rPr>
        <w:t>order:LNUM</w:t>
      </w:r>
      <w:r w:rsidRPr="009E738E">
        <w:rPr>
          <w:color w:val="0000FF"/>
        </w:rPr>
        <w:t>&gt;</w:t>
      </w:r>
      <w:r w:rsidRPr="009E738E">
        <w:rPr>
          <w:b/>
          <w:bCs/>
        </w:rPr>
        <w:t>00002</w:t>
      </w:r>
      <w:r w:rsidRPr="009E738E">
        <w:rPr>
          <w:color w:val="0000FF"/>
        </w:rPr>
        <w:t>&lt;/</w:t>
      </w:r>
      <w:r w:rsidRPr="009E738E">
        <w:rPr>
          <w:color w:val="990000"/>
        </w:rPr>
        <w:t>order:LNUM</w:t>
      </w:r>
      <w:r w:rsidRPr="009E738E">
        <w:rPr>
          <w:color w:val="0000FF"/>
        </w:rPr>
        <w:t>&gt;</w:t>
      </w:r>
      <w:r w:rsidRPr="009E738E">
        <w:t xml:space="preserve"> </w:t>
      </w:r>
    </w:p>
    <w:p w14:paraId="5D43C72B" w14:textId="77777777" w:rsidR="007314EA" w:rsidRPr="009E738E" w:rsidRDefault="007314EA" w:rsidP="007314EA">
      <w:pPr>
        <w:ind w:hanging="480"/>
      </w:pPr>
      <w:r w:rsidRPr="009E738E">
        <w:rPr>
          <w:b/>
          <w:bCs/>
          <w:color w:val="FF0000"/>
        </w:rPr>
        <w:t> </w:t>
      </w:r>
      <w:r w:rsidRPr="009E738E">
        <w:t xml:space="preserve"> </w:t>
      </w:r>
      <w:r w:rsidRPr="009E738E">
        <w:rPr>
          <w:color w:val="0000FF"/>
        </w:rPr>
        <w:t>&lt;</w:t>
      </w:r>
      <w:r w:rsidRPr="009E738E">
        <w:rPr>
          <w:color w:val="990000"/>
        </w:rPr>
        <w:t>order:LNA</w:t>
      </w:r>
      <w:r w:rsidRPr="009E738E">
        <w:rPr>
          <w:color w:val="0000FF"/>
        </w:rPr>
        <w:t>&gt;</w:t>
      </w:r>
      <w:r w:rsidRPr="009E738E">
        <w:rPr>
          <w:b/>
          <w:bCs/>
        </w:rPr>
        <w:t>V</w:t>
      </w:r>
      <w:r w:rsidRPr="009E738E">
        <w:rPr>
          <w:color w:val="0000FF"/>
        </w:rPr>
        <w:t>&lt;/</w:t>
      </w:r>
      <w:r w:rsidRPr="009E738E">
        <w:rPr>
          <w:color w:val="990000"/>
        </w:rPr>
        <w:t>order:LNA</w:t>
      </w:r>
      <w:r w:rsidRPr="009E738E">
        <w:rPr>
          <w:color w:val="0000FF"/>
        </w:rPr>
        <w:t>&gt;</w:t>
      </w:r>
      <w:r w:rsidRPr="009E738E">
        <w:t xml:space="preserve"> </w:t>
      </w:r>
    </w:p>
    <w:p w14:paraId="0C3CA35A" w14:textId="77777777" w:rsidR="007314EA" w:rsidRPr="009E738E" w:rsidRDefault="007314EA" w:rsidP="007314EA">
      <w:pPr>
        <w:ind w:hanging="240"/>
      </w:pPr>
      <w:r w:rsidRPr="009E738E">
        <w:rPr>
          <w:b/>
          <w:bCs/>
          <w:color w:val="FF0000"/>
        </w:rPr>
        <w:t> </w:t>
      </w:r>
      <w:r w:rsidRPr="009E738E">
        <w:t xml:space="preserve"> </w:t>
      </w:r>
      <w:r w:rsidRPr="009E738E">
        <w:rPr>
          <w:color w:val="0000FF"/>
        </w:rPr>
        <w:t>&lt;/</w:t>
      </w:r>
      <w:r w:rsidRPr="009E738E">
        <w:rPr>
          <w:color w:val="990000"/>
        </w:rPr>
        <w:t>order:SVC_DET_GRP</w:t>
      </w:r>
      <w:r w:rsidRPr="009E738E">
        <w:rPr>
          <w:color w:val="0000FF"/>
        </w:rPr>
        <w:t>&gt;</w:t>
      </w:r>
    </w:p>
    <w:p w14:paraId="0D53684C" w14:textId="77777777" w:rsidR="007314EA" w:rsidRPr="009E738E" w:rsidRDefault="007314EA" w:rsidP="007314EA">
      <w:pPr>
        <w:ind w:hanging="480"/>
      </w:pPr>
      <w:hyperlink r:id="rId1176" w:history="1">
        <w:r w:rsidRPr="009E738E">
          <w:rPr>
            <w:b/>
            <w:bCs/>
            <w:color w:val="FF0000"/>
            <w:u w:val="single"/>
          </w:rPr>
          <w:t>-</w:t>
        </w:r>
      </w:hyperlink>
      <w:r w:rsidRPr="009E738E">
        <w:t xml:space="preserve"> </w:t>
      </w:r>
      <w:r w:rsidRPr="009E738E">
        <w:rPr>
          <w:color w:val="0000FF"/>
        </w:rPr>
        <w:t>&lt;</w:t>
      </w:r>
      <w:r w:rsidRPr="009E738E">
        <w:rPr>
          <w:color w:val="990000"/>
        </w:rPr>
        <w:t>order:FEATURE_GRP</w:t>
      </w:r>
      <w:r w:rsidRPr="009E738E">
        <w:rPr>
          <w:color w:val="0000FF"/>
        </w:rPr>
        <w:t>&gt;</w:t>
      </w:r>
    </w:p>
    <w:p w14:paraId="53D4F2B7" w14:textId="77777777" w:rsidR="007314EA" w:rsidRPr="009E738E" w:rsidRDefault="007314EA" w:rsidP="007314EA">
      <w:pPr>
        <w:ind w:hanging="480"/>
      </w:pPr>
      <w:r w:rsidRPr="009E738E">
        <w:rPr>
          <w:b/>
          <w:bCs/>
          <w:color w:val="FF0000"/>
        </w:rPr>
        <w:t> </w:t>
      </w:r>
      <w:r w:rsidRPr="009E738E">
        <w:t xml:space="preserve"> </w:t>
      </w:r>
      <w:r w:rsidRPr="009E738E">
        <w:rPr>
          <w:color w:val="0000FF"/>
        </w:rPr>
        <w:t>&lt;</w:t>
      </w:r>
      <w:r w:rsidRPr="009E738E">
        <w:rPr>
          <w:color w:val="990000"/>
        </w:rPr>
        <w:t>order:FA</w:t>
      </w:r>
      <w:r w:rsidRPr="009E738E">
        <w:rPr>
          <w:color w:val="0000FF"/>
        </w:rPr>
        <w:t>&gt;</w:t>
      </w:r>
      <w:r w:rsidRPr="009E738E">
        <w:rPr>
          <w:b/>
          <w:bCs/>
        </w:rPr>
        <w:t>N</w:t>
      </w:r>
      <w:r w:rsidRPr="009E738E">
        <w:rPr>
          <w:color w:val="0000FF"/>
        </w:rPr>
        <w:t>&lt;/</w:t>
      </w:r>
      <w:r w:rsidRPr="009E738E">
        <w:rPr>
          <w:color w:val="990000"/>
        </w:rPr>
        <w:t>order:FA</w:t>
      </w:r>
      <w:r w:rsidRPr="009E738E">
        <w:rPr>
          <w:color w:val="0000FF"/>
        </w:rPr>
        <w:t>&gt;</w:t>
      </w:r>
      <w:r w:rsidRPr="009E738E">
        <w:t xml:space="preserve"> </w:t>
      </w:r>
    </w:p>
    <w:p w14:paraId="2B703EC8" w14:textId="77777777" w:rsidR="007314EA" w:rsidRPr="009E738E" w:rsidRDefault="007314EA" w:rsidP="007314EA">
      <w:pPr>
        <w:ind w:hanging="480"/>
      </w:pPr>
      <w:r w:rsidRPr="009E738E">
        <w:rPr>
          <w:b/>
          <w:bCs/>
          <w:color w:val="FF0000"/>
        </w:rPr>
        <w:t> </w:t>
      </w:r>
      <w:r w:rsidRPr="009E738E">
        <w:t xml:space="preserve"> </w:t>
      </w:r>
      <w:r w:rsidRPr="009E738E">
        <w:rPr>
          <w:color w:val="0000FF"/>
        </w:rPr>
        <w:t>&lt;</w:t>
      </w:r>
      <w:r w:rsidRPr="009E738E">
        <w:rPr>
          <w:color w:val="990000"/>
        </w:rPr>
        <w:t>order:FEATURE</w:t>
      </w:r>
      <w:r w:rsidRPr="009E738E">
        <w:rPr>
          <w:color w:val="0000FF"/>
        </w:rPr>
        <w:t>&gt;</w:t>
      </w:r>
      <w:r w:rsidRPr="009E738E">
        <w:rPr>
          <w:b/>
          <w:bCs/>
        </w:rPr>
        <w:t>ESX</w:t>
      </w:r>
      <w:r w:rsidRPr="009E738E">
        <w:rPr>
          <w:color w:val="0000FF"/>
        </w:rPr>
        <w:t>&lt;/</w:t>
      </w:r>
      <w:r w:rsidRPr="009E738E">
        <w:rPr>
          <w:color w:val="990000"/>
        </w:rPr>
        <w:t>order:FEATURE</w:t>
      </w:r>
      <w:r w:rsidRPr="009E738E">
        <w:rPr>
          <w:color w:val="0000FF"/>
        </w:rPr>
        <w:t>&gt;</w:t>
      </w:r>
      <w:r w:rsidRPr="009E738E">
        <w:t xml:space="preserve"> </w:t>
      </w:r>
    </w:p>
    <w:p w14:paraId="0C255281" w14:textId="77777777" w:rsidR="007314EA" w:rsidRPr="009E738E" w:rsidRDefault="007314EA" w:rsidP="007314EA">
      <w:pPr>
        <w:ind w:hanging="240"/>
      </w:pPr>
      <w:r w:rsidRPr="009E738E">
        <w:rPr>
          <w:b/>
          <w:bCs/>
          <w:color w:val="FF0000"/>
        </w:rPr>
        <w:t> </w:t>
      </w:r>
      <w:r w:rsidRPr="009E738E">
        <w:t xml:space="preserve"> </w:t>
      </w:r>
      <w:r w:rsidRPr="009E738E">
        <w:rPr>
          <w:color w:val="0000FF"/>
        </w:rPr>
        <w:t>&lt;/</w:t>
      </w:r>
      <w:r w:rsidRPr="009E738E">
        <w:rPr>
          <w:color w:val="990000"/>
        </w:rPr>
        <w:t>order:FEATURE_GRP</w:t>
      </w:r>
      <w:r w:rsidRPr="009E738E">
        <w:rPr>
          <w:color w:val="0000FF"/>
        </w:rPr>
        <w:t>&gt;</w:t>
      </w:r>
    </w:p>
    <w:p w14:paraId="0EDADC28" w14:textId="77777777" w:rsidR="007314EA" w:rsidRPr="009E738E" w:rsidRDefault="007314EA" w:rsidP="007314EA">
      <w:pPr>
        <w:ind w:hanging="240"/>
      </w:pPr>
      <w:r w:rsidRPr="009E738E">
        <w:rPr>
          <w:b/>
          <w:bCs/>
          <w:color w:val="FF0000"/>
        </w:rPr>
        <w:t> </w:t>
      </w:r>
      <w:r w:rsidRPr="009E738E">
        <w:t xml:space="preserve"> </w:t>
      </w:r>
      <w:r w:rsidRPr="009E738E">
        <w:rPr>
          <w:color w:val="0000FF"/>
        </w:rPr>
        <w:t>&lt;/</w:t>
      </w:r>
      <w:r w:rsidRPr="009E738E">
        <w:rPr>
          <w:color w:val="990000"/>
        </w:rPr>
        <w:t>order:PS_SVC_DET</w:t>
      </w:r>
      <w:r w:rsidRPr="009E738E">
        <w:rPr>
          <w:color w:val="0000FF"/>
        </w:rPr>
        <w:t>&gt;</w:t>
      </w:r>
    </w:p>
    <w:p w14:paraId="7D3CB455" w14:textId="77777777" w:rsidR="007314EA" w:rsidRPr="009E738E" w:rsidRDefault="007314EA" w:rsidP="007314EA">
      <w:pPr>
        <w:ind w:hanging="240"/>
      </w:pPr>
      <w:r w:rsidRPr="009E738E">
        <w:rPr>
          <w:b/>
          <w:bCs/>
          <w:color w:val="FF0000"/>
        </w:rPr>
        <w:t> </w:t>
      </w:r>
      <w:r w:rsidRPr="009E738E">
        <w:t xml:space="preserve"> </w:t>
      </w:r>
      <w:r w:rsidRPr="009E738E">
        <w:rPr>
          <w:color w:val="0000FF"/>
        </w:rPr>
        <w:t>&lt;/</w:t>
      </w:r>
      <w:r w:rsidRPr="009E738E">
        <w:rPr>
          <w:color w:val="990000"/>
        </w:rPr>
        <w:t>order:PS</w:t>
      </w:r>
      <w:r w:rsidRPr="009E738E">
        <w:rPr>
          <w:color w:val="0000FF"/>
        </w:rPr>
        <w:t>&gt;</w:t>
      </w:r>
    </w:p>
    <w:p w14:paraId="1CDF1DDD" w14:textId="77777777" w:rsidR="007314EA" w:rsidRPr="009E738E" w:rsidRDefault="007314EA" w:rsidP="007314EA">
      <w:pPr>
        <w:ind w:hanging="480"/>
      </w:pPr>
      <w:hyperlink r:id="rId1177" w:history="1">
        <w:r w:rsidRPr="009E738E">
          <w:rPr>
            <w:b/>
            <w:bCs/>
            <w:color w:val="FF0000"/>
            <w:u w:val="single"/>
          </w:rPr>
          <w:t>-</w:t>
        </w:r>
      </w:hyperlink>
      <w:r w:rsidRPr="009E738E">
        <w:t xml:space="preserve"> </w:t>
      </w:r>
      <w:r w:rsidRPr="009E738E">
        <w:rPr>
          <w:color w:val="0000FF"/>
        </w:rPr>
        <w:t>&lt;</w:t>
      </w:r>
      <w:r w:rsidRPr="009E738E">
        <w:rPr>
          <w:color w:val="990000"/>
        </w:rPr>
        <w:t>order:DL</w:t>
      </w:r>
      <w:r w:rsidRPr="009E738E">
        <w:rPr>
          <w:color w:val="0000FF"/>
        </w:rPr>
        <w:t>&gt;</w:t>
      </w:r>
    </w:p>
    <w:p w14:paraId="368959DD" w14:textId="77777777" w:rsidR="007314EA" w:rsidRPr="009E738E" w:rsidRDefault="007314EA" w:rsidP="007314EA">
      <w:pPr>
        <w:ind w:hanging="480"/>
      </w:pPr>
      <w:hyperlink r:id="rId1178" w:history="1">
        <w:r w:rsidRPr="009E738E">
          <w:rPr>
            <w:b/>
            <w:bCs/>
            <w:color w:val="FF0000"/>
            <w:u w:val="single"/>
          </w:rPr>
          <w:t>-</w:t>
        </w:r>
      </w:hyperlink>
      <w:r w:rsidRPr="009E738E">
        <w:t xml:space="preserve"> </w:t>
      </w:r>
      <w:r w:rsidRPr="009E738E">
        <w:rPr>
          <w:color w:val="0000FF"/>
        </w:rPr>
        <w:t>&lt;</w:t>
      </w:r>
      <w:r w:rsidRPr="009E738E">
        <w:rPr>
          <w:color w:val="990000"/>
        </w:rPr>
        <w:t>order:ADVERTISING</w:t>
      </w:r>
      <w:r w:rsidRPr="009E738E">
        <w:rPr>
          <w:color w:val="0000FF"/>
        </w:rPr>
        <w:t>&gt;</w:t>
      </w:r>
    </w:p>
    <w:p w14:paraId="4E493E10" w14:textId="77777777" w:rsidR="007314EA" w:rsidRPr="009E738E" w:rsidRDefault="007314EA" w:rsidP="007314EA">
      <w:pPr>
        <w:ind w:hanging="480"/>
      </w:pPr>
      <w:r w:rsidRPr="009E738E">
        <w:rPr>
          <w:b/>
          <w:bCs/>
          <w:color w:val="FF0000"/>
        </w:rPr>
        <w:t> </w:t>
      </w:r>
      <w:r w:rsidRPr="009E738E">
        <w:t xml:space="preserve"> </w:t>
      </w:r>
      <w:r w:rsidRPr="009E738E">
        <w:rPr>
          <w:color w:val="0000FF"/>
        </w:rPr>
        <w:t>&lt;</w:t>
      </w:r>
      <w:r w:rsidRPr="009E738E">
        <w:rPr>
          <w:color w:val="990000"/>
        </w:rPr>
        <w:t>order:SIC</w:t>
      </w:r>
      <w:r w:rsidRPr="009E738E">
        <w:rPr>
          <w:color w:val="0000FF"/>
        </w:rPr>
        <w:t>&gt;</w:t>
      </w:r>
      <w:r w:rsidRPr="009E738E">
        <w:rPr>
          <w:b/>
          <w:bCs/>
        </w:rPr>
        <w:t>8711</w:t>
      </w:r>
      <w:r w:rsidRPr="009E738E">
        <w:rPr>
          <w:color w:val="0000FF"/>
        </w:rPr>
        <w:t>&lt;/</w:t>
      </w:r>
      <w:r w:rsidRPr="009E738E">
        <w:rPr>
          <w:color w:val="990000"/>
        </w:rPr>
        <w:t>order:SIC</w:t>
      </w:r>
      <w:r w:rsidRPr="009E738E">
        <w:rPr>
          <w:color w:val="0000FF"/>
        </w:rPr>
        <w:t>&gt;</w:t>
      </w:r>
      <w:r w:rsidRPr="009E738E">
        <w:t xml:space="preserve"> </w:t>
      </w:r>
    </w:p>
    <w:p w14:paraId="6ADED04A" w14:textId="77777777" w:rsidR="007314EA" w:rsidRPr="009E738E" w:rsidRDefault="007314EA" w:rsidP="007314EA">
      <w:pPr>
        <w:ind w:hanging="240"/>
      </w:pPr>
      <w:r w:rsidRPr="009E738E">
        <w:rPr>
          <w:b/>
          <w:bCs/>
          <w:color w:val="FF0000"/>
        </w:rPr>
        <w:t> </w:t>
      </w:r>
      <w:r w:rsidRPr="009E738E">
        <w:t xml:space="preserve"> </w:t>
      </w:r>
      <w:r w:rsidRPr="009E738E">
        <w:rPr>
          <w:color w:val="0000FF"/>
        </w:rPr>
        <w:t>&lt;/</w:t>
      </w:r>
      <w:r w:rsidRPr="009E738E">
        <w:rPr>
          <w:color w:val="990000"/>
        </w:rPr>
        <w:t>order:ADVERTISING</w:t>
      </w:r>
      <w:r w:rsidRPr="009E738E">
        <w:rPr>
          <w:color w:val="0000FF"/>
        </w:rPr>
        <w:t>&gt;</w:t>
      </w:r>
    </w:p>
    <w:p w14:paraId="00E996FB" w14:textId="77777777" w:rsidR="007314EA" w:rsidRPr="009E738E" w:rsidRDefault="007314EA" w:rsidP="007314EA">
      <w:pPr>
        <w:ind w:hanging="480"/>
      </w:pPr>
      <w:hyperlink r:id="rId1179" w:history="1">
        <w:r w:rsidRPr="009E738E">
          <w:rPr>
            <w:b/>
            <w:bCs/>
            <w:color w:val="FF0000"/>
            <w:u w:val="single"/>
          </w:rPr>
          <w:t>-</w:t>
        </w:r>
      </w:hyperlink>
      <w:r w:rsidRPr="009E738E">
        <w:t xml:space="preserve"> </w:t>
      </w:r>
      <w:r w:rsidRPr="009E738E">
        <w:rPr>
          <w:color w:val="0000FF"/>
        </w:rPr>
        <w:t>&lt;</w:t>
      </w:r>
      <w:r w:rsidRPr="009E738E">
        <w:rPr>
          <w:color w:val="990000"/>
        </w:rPr>
        <w:t>order:LISTING_INFO</w:t>
      </w:r>
      <w:r w:rsidRPr="009E738E">
        <w:rPr>
          <w:color w:val="0000FF"/>
        </w:rPr>
        <w:t>&gt;</w:t>
      </w:r>
    </w:p>
    <w:p w14:paraId="1C51C479" w14:textId="77777777" w:rsidR="007314EA" w:rsidRPr="009E738E" w:rsidRDefault="007314EA" w:rsidP="007314EA">
      <w:pPr>
        <w:ind w:hanging="480"/>
      </w:pPr>
      <w:hyperlink r:id="rId1180" w:history="1">
        <w:r w:rsidRPr="009E738E">
          <w:rPr>
            <w:b/>
            <w:bCs/>
            <w:color w:val="FF0000"/>
            <w:u w:val="single"/>
          </w:rPr>
          <w:t>-</w:t>
        </w:r>
      </w:hyperlink>
      <w:r w:rsidRPr="009E738E">
        <w:t xml:space="preserve"> </w:t>
      </w:r>
      <w:r w:rsidRPr="009E738E">
        <w:rPr>
          <w:color w:val="0000FF"/>
        </w:rPr>
        <w:t>&lt;</w:t>
      </w:r>
      <w:r w:rsidRPr="009E738E">
        <w:rPr>
          <w:color w:val="990000"/>
        </w:rPr>
        <w:t>order:LISTING_CNTRL</w:t>
      </w:r>
      <w:r w:rsidRPr="009E738E">
        <w:rPr>
          <w:color w:val="0000FF"/>
        </w:rPr>
        <w:t>&gt;</w:t>
      </w:r>
    </w:p>
    <w:p w14:paraId="07EB0CA9" w14:textId="77777777" w:rsidR="007314EA" w:rsidRPr="009E738E" w:rsidRDefault="007314EA" w:rsidP="007314EA">
      <w:pPr>
        <w:ind w:hanging="480"/>
      </w:pPr>
      <w:r w:rsidRPr="009E738E">
        <w:rPr>
          <w:b/>
          <w:bCs/>
          <w:color w:val="FF0000"/>
        </w:rPr>
        <w:t> </w:t>
      </w:r>
      <w:r w:rsidRPr="009E738E">
        <w:t xml:space="preserve"> </w:t>
      </w:r>
      <w:r w:rsidRPr="009E738E">
        <w:rPr>
          <w:color w:val="0000FF"/>
        </w:rPr>
        <w:t>&lt;</w:t>
      </w:r>
      <w:r w:rsidRPr="009E738E">
        <w:rPr>
          <w:color w:val="990000"/>
        </w:rPr>
        <w:t>order:LACT</w:t>
      </w:r>
      <w:r w:rsidRPr="009E738E">
        <w:rPr>
          <w:color w:val="0000FF"/>
        </w:rPr>
        <w:t>&gt;</w:t>
      </w:r>
      <w:r w:rsidRPr="009E738E">
        <w:rPr>
          <w:b/>
          <w:bCs/>
        </w:rPr>
        <w:t>D</w:t>
      </w:r>
      <w:r w:rsidRPr="009E738E">
        <w:rPr>
          <w:color w:val="0000FF"/>
        </w:rPr>
        <w:t>&lt;/</w:t>
      </w:r>
      <w:r w:rsidRPr="009E738E">
        <w:rPr>
          <w:color w:val="990000"/>
        </w:rPr>
        <w:t>order:LACT</w:t>
      </w:r>
      <w:r w:rsidRPr="009E738E">
        <w:rPr>
          <w:color w:val="0000FF"/>
        </w:rPr>
        <w:t>&gt;</w:t>
      </w:r>
      <w:r w:rsidRPr="009E738E">
        <w:t xml:space="preserve"> </w:t>
      </w:r>
    </w:p>
    <w:p w14:paraId="5F515EEF" w14:textId="77777777" w:rsidR="007314EA" w:rsidRPr="009E738E" w:rsidRDefault="007314EA" w:rsidP="007314EA">
      <w:pPr>
        <w:ind w:hanging="480"/>
      </w:pPr>
      <w:r w:rsidRPr="009E738E">
        <w:rPr>
          <w:b/>
          <w:bCs/>
          <w:color w:val="FF0000"/>
        </w:rPr>
        <w:t> </w:t>
      </w:r>
      <w:r w:rsidRPr="009E738E">
        <w:t xml:space="preserve"> </w:t>
      </w:r>
      <w:r w:rsidRPr="009E738E">
        <w:rPr>
          <w:color w:val="0000FF"/>
        </w:rPr>
        <w:t>&lt;</w:t>
      </w:r>
      <w:r w:rsidRPr="009E738E">
        <w:rPr>
          <w:color w:val="990000"/>
        </w:rPr>
        <w:t>order:RTY</w:t>
      </w:r>
      <w:r w:rsidRPr="009E738E">
        <w:rPr>
          <w:color w:val="0000FF"/>
        </w:rPr>
        <w:t>&gt;</w:t>
      </w:r>
      <w:r w:rsidRPr="009E738E">
        <w:rPr>
          <w:b/>
          <w:bCs/>
        </w:rPr>
        <w:t>LML</w:t>
      </w:r>
      <w:r w:rsidRPr="009E738E">
        <w:rPr>
          <w:color w:val="0000FF"/>
        </w:rPr>
        <w:t>&lt;/</w:t>
      </w:r>
      <w:r w:rsidRPr="009E738E">
        <w:rPr>
          <w:color w:val="990000"/>
        </w:rPr>
        <w:t>order:RTY</w:t>
      </w:r>
      <w:r w:rsidRPr="009E738E">
        <w:rPr>
          <w:color w:val="0000FF"/>
        </w:rPr>
        <w:t>&gt;</w:t>
      </w:r>
      <w:r w:rsidRPr="009E738E">
        <w:t xml:space="preserve"> </w:t>
      </w:r>
    </w:p>
    <w:p w14:paraId="4FB3ED79" w14:textId="77777777" w:rsidR="007314EA" w:rsidRPr="009E738E" w:rsidRDefault="007314EA" w:rsidP="007314EA">
      <w:pPr>
        <w:ind w:hanging="480"/>
      </w:pPr>
      <w:r w:rsidRPr="009E738E">
        <w:rPr>
          <w:b/>
          <w:bCs/>
          <w:color w:val="FF0000"/>
        </w:rPr>
        <w:t> </w:t>
      </w:r>
      <w:r w:rsidRPr="009E738E">
        <w:t xml:space="preserve"> </w:t>
      </w:r>
      <w:r w:rsidRPr="009E738E">
        <w:rPr>
          <w:color w:val="0000FF"/>
        </w:rPr>
        <w:t>&lt;</w:t>
      </w:r>
      <w:r w:rsidRPr="009E738E">
        <w:rPr>
          <w:color w:val="990000"/>
        </w:rPr>
        <w:t>order:DLNUM</w:t>
      </w:r>
      <w:r w:rsidRPr="009E738E">
        <w:rPr>
          <w:color w:val="0000FF"/>
        </w:rPr>
        <w:t>&gt;</w:t>
      </w:r>
      <w:r w:rsidRPr="009E738E">
        <w:rPr>
          <w:b/>
          <w:bCs/>
        </w:rPr>
        <w:t>0001</w:t>
      </w:r>
      <w:r w:rsidRPr="009E738E">
        <w:rPr>
          <w:color w:val="0000FF"/>
        </w:rPr>
        <w:t>&lt;/</w:t>
      </w:r>
      <w:r w:rsidRPr="009E738E">
        <w:rPr>
          <w:color w:val="990000"/>
        </w:rPr>
        <w:t>order:DLNUM</w:t>
      </w:r>
      <w:r w:rsidRPr="009E738E">
        <w:rPr>
          <w:color w:val="0000FF"/>
        </w:rPr>
        <w:t>&gt;</w:t>
      </w:r>
      <w:r w:rsidRPr="009E738E">
        <w:t xml:space="preserve"> </w:t>
      </w:r>
    </w:p>
    <w:p w14:paraId="44AA19AB" w14:textId="77777777" w:rsidR="007314EA" w:rsidRPr="009E738E" w:rsidRDefault="007314EA" w:rsidP="007314EA">
      <w:pPr>
        <w:ind w:hanging="240"/>
      </w:pPr>
      <w:r w:rsidRPr="009E738E">
        <w:rPr>
          <w:b/>
          <w:bCs/>
          <w:color w:val="FF0000"/>
        </w:rPr>
        <w:t> </w:t>
      </w:r>
      <w:r w:rsidRPr="009E738E">
        <w:t xml:space="preserve"> </w:t>
      </w:r>
      <w:r w:rsidRPr="009E738E">
        <w:rPr>
          <w:color w:val="0000FF"/>
        </w:rPr>
        <w:t>&lt;/</w:t>
      </w:r>
      <w:r w:rsidRPr="009E738E">
        <w:rPr>
          <w:color w:val="990000"/>
        </w:rPr>
        <w:t>order:LISTING_CNTRL</w:t>
      </w:r>
      <w:r w:rsidRPr="009E738E">
        <w:rPr>
          <w:color w:val="0000FF"/>
        </w:rPr>
        <w:t>&gt;</w:t>
      </w:r>
    </w:p>
    <w:p w14:paraId="4CA77F60" w14:textId="77777777" w:rsidR="007314EA" w:rsidRPr="009E738E" w:rsidRDefault="007314EA" w:rsidP="007314EA">
      <w:pPr>
        <w:ind w:hanging="480"/>
      </w:pPr>
      <w:hyperlink r:id="rId1181" w:history="1">
        <w:r w:rsidRPr="009E738E">
          <w:rPr>
            <w:b/>
            <w:bCs/>
            <w:color w:val="FF0000"/>
            <w:u w:val="single"/>
          </w:rPr>
          <w:t>-</w:t>
        </w:r>
      </w:hyperlink>
      <w:r w:rsidRPr="009E738E">
        <w:t xml:space="preserve"> </w:t>
      </w:r>
      <w:r w:rsidRPr="009E738E">
        <w:rPr>
          <w:color w:val="0000FF"/>
        </w:rPr>
        <w:t>&lt;</w:t>
      </w:r>
      <w:r w:rsidRPr="009E738E">
        <w:rPr>
          <w:color w:val="990000"/>
        </w:rPr>
        <w:t>order:LISTING_INSTRUCTION</w:t>
      </w:r>
      <w:r w:rsidRPr="009E738E">
        <w:rPr>
          <w:color w:val="0000FF"/>
        </w:rPr>
        <w:t>&gt;</w:t>
      </w:r>
    </w:p>
    <w:p w14:paraId="50CE5FF0" w14:textId="77777777" w:rsidR="007314EA" w:rsidRPr="009E738E" w:rsidRDefault="007314EA" w:rsidP="007314EA">
      <w:pPr>
        <w:ind w:hanging="480"/>
      </w:pPr>
      <w:r w:rsidRPr="009E738E">
        <w:rPr>
          <w:b/>
          <w:bCs/>
          <w:color w:val="FF0000"/>
        </w:rPr>
        <w:t> </w:t>
      </w:r>
      <w:r w:rsidRPr="009E738E">
        <w:t xml:space="preserve"> </w:t>
      </w:r>
      <w:r w:rsidRPr="009E738E">
        <w:rPr>
          <w:color w:val="0000FF"/>
        </w:rPr>
        <w:t>&lt;</w:t>
      </w:r>
      <w:r w:rsidRPr="009E738E">
        <w:rPr>
          <w:color w:val="990000"/>
        </w:rPr>
        <w:t>order:LTN</w:t>
      </w:r>
      <w:r w:rsidRPr="009E738E">
        <w:rPr>
          <w:color w:val="0000FF"/>
        </w:rPr>
        <w:t>&gt;</w:t>
      </w:r>
      <w:r w:rsidRPr="009E738E">
        <w:rPr>
          <w:b/>
          <w:bCs/>
        </w:rPr>
        <w:t>2054085997</w:t>
      </w:r>
      <w:r w:rsidRPr="009E738E">
        <w:rPr>
          <w:color w:val="0000FF"/>
        </w:rPr>
        <w:t>&lt;/</w:t>
      </w:r>
      <w:r w:rsidRPr="009E738E">
        <w:rPr>
          <w:color w:val="990000"/>
        </w:rPr>
        <w:t>order:LTN</w:t>
      </w:r>
      <w:r w:rsidRPr="009E738E">
        <w:rPr>
          <w:color w:val="0000FF"/>
        </w:rPr>
        <w:t>&gt;</w:t>
      </w:r>
      <w:r w:rsidRPr="009E738E">
        <w:t xml:space="preserve"> </w:t>
      </w:r>
    </w:p>
    <w:p w14:paraId="184360C4" w14:textId="77777777" w:rsidR="007314EA" w:rsidRPr="009E738E" w:rsidRDefault="007314EA" w:rsidP="007314EA">
      <w:pPr>
        <w:ind w:hanging="480"/>
      </w:pPr>
      <w:hyperlink r:id="rId1182" w:history="1">
        <w:r w:rsidRPr="009E738E">
          <w:rPr>
            <w:b/>
            <w:bCs/>
            <w:color w:val="FF0000"/>
            <w:u w:val="single"/>
          </w:rPr>
          <w:t>-</w:t>
        </w:r>
      </w:hyperlink>
      <w:r w:rsidRPr="009E738E">
        <w:t xml:space="preserve"> </w:t>
      </w:r>
      <w:r w:rsidRPr="009E738E">
        <w:rPr>
          <w:color w:val="0000FF"/>
        </w:rPr>
        <w:t>&lt;</w:t>
      </w:r>
      <w:r w:rsidRPr="009E738E">
        <w:rPr>
          <w:color w:val="990000"/>
        </w:rPr>
        <w:t>order:LIST_NAME_GRP</w:t>
      </w:r>
      <w:r w:rsidRPr="009E738E">
        <w:rPr>
          <w:color w:val="0000FF"/>
        </w:rPr>
        <w:t>&gt;</w:t>
      </w:r>
    </w:p>
    <w:p w14:paraId="6BE40C3A" w14:textId="77777777" w:rsidR="007314EA" w:rsidRPr="009E738E" w:rsidRDefault="007314EA" w:rsidP="007314EA">
      <w:pPr>
        <w:ind w:hanging="480"/>
      </w:pPr>
      <w:r w:rsidRPr="009E738E">
        <w:rPr>
          <w:b/>
          <w:bCs/>
          <w:color w:val="FF0000"/>
        </w:rPr>
        <w:t> </w:t>
      </w:r>
      <w:r w:rsidRPr="009E738E">
        <w:t xml:space="preserve"> </w:t>
      </w:r>
      <w:r w:rsidRPr="009E738E">
        <w:rPr>
          <w:color w:val="0000FF"/>
        </w:rPr>
        <w:t>&lt;</w:t>
      </w:r>
      <w:r w:rsidRPr="009E738E">
        <w:rPr>
          <w:color w:val="990000"/>
        </w:rPr>
        <w:t>order:LNLN</w:t>
      </w:r>
      <w:r w:rsidRPr="009E738E">
        <w:rPr>
          <w:color w:val="0000FF"/>
        </w:rPr>
        <w:t>&gt;</w:t>
      </w:r>
      <w:r w:rsidRPr="009E738E">
        <w:rPr>
          <w:b/>
          <w:bCs/>
        </w:rPr>
        <w:t>Day</w:t>
      </w:r>
      <w:r w:rsidRPr="009E738E">
        <w:rPr>
          <w:color w:val="0000FF"/>
        </w:rPr>
        <w:t>&lt;/</w:t>
      </w:r>
      <w:r w:rsidRPr="009E738E">
        <w:rPr>
          <w:color w:val="990000"/>
        </w:rPr>
        <w:t>order:LNLN</w:t>
      </w:r>
      <w:r w:rsidRPr="009E738E">
        <w:rPr>
          <w:color w:val="0000FF"/>
        </w:rPr>
        <w:t>&gt;</w:t>
      </w:r>
      <w:r w:rsidRPr="009E738E">
        <w:t xml:space="preserve"> </w:t>
      </w:r>
    </w:p>
    <w:p w14:paraId="26B602C9" w14:textId="77777777" w:rsidR="007314EA" w:rsidRPr="009E738E" w:rsidRDefault="007314EA" w:rsidP="007314EA">
      <w:pPr>
        <w:ind w:hanging="240"/>
      </w:pPr>
      <w:r w:rsidRPr="009E738E">
        <w:rPr>
          <w:b/>
          <w:bCs/>
          <w:color w:val="FF0000"/>
        </w:rPr>
        <w:t> </w:t>
      </w:r>
      <w:r w:rsidRPr="009E738E">
        <w:t xml:space="preserve"> </w:t>
      </w:r>
      <w:r w:rsidRPr="009E738E">
        <w:rPr>
          <w:color w:val="0000FF"/>
        </w:rPr>
        <w:t>&lt;/</w:t>
      </w:r>
      <w:r w:rsidRPr="009E738E">
        <w:rPr>
          <w:color w:val="990000"/>
        </w:rPr>
        <w:t>order:LIST_NAME_GRP</w:t>
      </w:r>
      <w:r w:rsidRPr="009E738E">
        <w:rPr>
          <w:color w:val="0000FF"/>
        </w:rPr>
        <w:t>&gt;</w:t>
      </w:r>
    </w:p>
    <w:p w14:paraId="2F959A49" w14:textId="77777777" w:rsidR="007314EA" w:rsidRPr="009E738E" w:rsidRDefault="007314EA" w:rsidP="007314EA">
      <w:pPr>
        <w:ind w:hanging="240"/>
      </w:pPr>
      <w:r w:rsidRPr="009E738E">
        <w:rPr>
          <w:b/>
          <w:bCs/>
          <w:color w:val="FF0000"/>
        </w:rPr>
        <w:t> </w:t>
      </w:r>
      <w:r w:rsidRPr="009E738E">
        <w:t xml:space="preserve"> </w:t>
      </w:r>
      <w:r w:rsidRPr="009E738E">
        <w:rPr>
          <w:color w:val="0000FF"/>
        </w:rPr>
        <w:t>&lt;/</w:t>
      </w:r>
      <w:r w:rsidRPr="009E738E">
        <w:rPr>
          <w:color w:val="990000"/>
        </w:rPr>
        <w:t>order:LISTING_INSTRUCTION</w:t>
      </w:r>
      <w:r w:rsidRPr="009E738E">
        <w:rPr>
          <w:color w:val="0000FF"/>
        </w:rPr>
        <w:t>&gt;</w:t>
      </w:r>
    </w:p>
    <w:p w14:paraId="194C9E04" w14:textId="77777777" w:rsidR="007314EA" w:rsidRPr="009E738E" w:rsidRDefault="007314EA" w:rsidP="007314EA">
      <w:pPr>
        <w:ind w:hanging="240"/>
      </w:pPr>
      <w:r w:rsidRPr="009E738E">
        <w:rPr>
          <w:b/>
          <w:bCs/>
          <w:color w:val="FF0000"/>
        </w:rPr>
        <w:t> </w:t>
      </w:r>
      <w:r w:rsidRPr="009E738E">
        <w:t xml:space="preserve"> </w:t>
      </w:r>
      <w:r w:rsidRPr="009E738E">
        <w:rPr>
          <w:color w:val="0000FF"/>
        </w:rPr>
        <w:t>&lt;/</w:t>
      </w:r>
      <w:r w:rsidRPr="009E738E">
        <w:rPr>
          <w:color w:val="990000"/>
        </w:rPr>
        <w:t>order:LISTING_INFO</w:t>
      </w:r>
      <w:r w:rsidRPr="009E738E">
        <w:rPr>
          <w:color w:val="0000FF"/>
        </w:rPr>
        <w:t>&gt;</w:t>
      </w:r>
    </w:p>
    <w:p w14:paraId="2B56BB79" w14:textId="77777777" w:rsidR="007314EA" w:rsidRPr="009E738E" w:rsidRDefault="007314EA" w:rsidP="007314EA">
      <w:pPr>
        <w:ind w:hanging="480"/>
      </w:pPr>
      <w:hyperlink r:id="rId1183" w:history="1">
        <w:r w:rsidRPr="009E738E">
          <w:rPr>
            <w:b/>
            <w:bCs/>
            <w:color w:val="FF0000"/>
            <w:u w:val="single"/>
          </w:rPr>
          <w:t>-</w:t>
        </w:r>
      </w:hyperlink>
      <w:r w:rsidRPr="009E738E">
        <w:t xml:space="preserve"> </w:t>
      </w:r>
      <w:r w:rsidRPr="009E738E">
        <w:rPr>
          <w:color w:val="0000FF"/>
        </w:rPr>
        <w:t>&lt;</w:t>
      </w:r>
      <w:r w:rsidRPr="009E738E">
        <w:rPr>
          <w:color w:val="990000"/>
        </w:rPr>
        <w:t>order:LISTING_INFO</w:t>
      </w:r>
      <w:r w:rsidRPr="009E738E">
        <w:rPr>
          <w:color w:val="0000FF"/>
        </w:rPr>
        <w:t>&gt;</w:t>
      </w:r>
    </w:p>
    <w:p w14:paraId="3962D764" w14:textId="77777777" w:rsidR="007314EA" w:rsidRPr="009E738E" w:rsidRDefault="007314EA" w:rsidP="007314EA">
      <w:pPr>
        <w:ind w:hanging="480"/>
      </w:pPr>
      <w:hyperlink r:id="rId1184" w:history="1">
        <w:r w:rsidRPr="009E738E">
          <w:rPr>
            <w:b/>
            <w:bCs/>
            <w:color w:val="FF0000"/>
            <w:u w:val="single"/>
          </w:rPr>
          <w:t>-</w:t>
        </w:r>
      </w:hyperlink>
      <w:r w:rsidRPr="009E738E">
        <w:t xml:space="preserve"> </w:t>
      </w:r>
      <w:r w:rsidRPr="009E738E">
        <w:rPr>
          <w:color w:val="0000FF"/>
        </w:rPr>
        <w:t>&lt;</w:t>
      </w:r>
      <w:r w:rsidRPr="009E738E">
        <w:rPr>
          <w:color w:val="990000"/>
        </w:rPr>
        <w:t>order:LISTING_CNTRL</w:t>
      </w:r>
      <w:r w:rsidRPr="009E738E">
        <w:rPr>
          <w:color w:val="0000FF"/>
        </w:rPr>
        <w:t>&gt;</w:t>
      </w:r>
    </w:p>
    <w:p w14:paraId="1FEDE747" w14:textId="77777777" w:rsidR="007314EA" w:rsidRPr="009E738E" w:rsidRDefault="007314EA" w:rsidP="007314EA">
      <w:pPr>
        <w:ind w:hanging="480"/>
      </w:pPr>
      <w:r w:rsidRPr="009E738E">
        <w:rPr>
          <w:b/>
          <w:bCs/>
          <w:color w:val="FF0000"/>
        </w:rPr>
        <w:t> </w:t>
      </w:r>
      <w:r w:rsidRPr="009E738E">
        <w:t xml:space="preserve"> </w:t>
      </w:r>
      <w:r w:rsidRPr="009E738E">
        <w:rPr>
          <w:color w:val="0000FF"/>
        </w:rPr>
        <w:t>&lt;</w:t>
      </w:r>
      <w:r w:rsidRPr="009E738E">
        <w:rPr>
          <w:color w:val="990000"/>
        </w:rPr>
        <w:t>order:LACT</w:t>
      </w:r>
      <w:r w:rsidRPr="009E738E">
        <w:rPr>
          <w:color w:val="0000FF"/>
        </w:rPr>
        <w:t>&gt;</w:t>
      </w:r>
      <w:r w:rsidRPr="009E738E">
        <w:rPr>
          <w:b/>
          <w:bCs/>
        </w:rPr>
        <w:t>N</w:t>
      </w:r>
      <w:r w:rsidRPr="009E738E">
        <w:rPr>
          <w:color w:val="0000FF"/>
        </w:rPr>
        <w:t>&lt;/</w:t>
      </w:r>
      <w:r w:rsidRPr="009E738E">
        <w:rPr>
          <w:color w:val="990000"/>
        </w:rPr>
        <w:t>order:LACT</w:t>
      </w:r>
      <w:r w:rsidRPr="009E738E">
        <w:rPr>
          <w:color w:val="0000FF"/>
        </w:rPr>
        <w:t>&gt;</w:t>
      </w:r>
      <w:r w:rsidRPr="009E738E">
        <w:t xml:space="preserve"> </w:t>
      </w:r>
    </w:p>
    <w:p w14:paraId="04CE615E" w14:textId="77777777" w:rsidR="007314EA" w:rsidRPr="009E738E" w:rsidRDefault="007314EA" w:rsidP="007314EA">
      <w:pPr>
        <w:ind w:hanging="480"/>
      </w:pPr>
      <w:r w:rsidRPr="009E738E">
        <w:rPr>
          <w:b/>
          <w:bCs/>
          <w:color w:val="FF0000"/>
        </w:rPr>
        <w:t> </w:t>
      </w:r>
      <w:r w:rsidRPr="009E738E">
        <w:t xml:space="preserve"> </w:t>
      </w:r>
      <w:r w:rsidRPr="009E738E">
        <w:rPr>
          <w:color w:val="0000FF"/>
        </w:rPr>
        <w:t>&lt;</w:t>
      </w:r>
      <w:r w:rsidRPr="009E738E">
        <w:rPr>
          <w:color w:val="990000"/>
        </w:rPr>
        <w:t>order:RTY</w:t>
      </w:r>
      <w:r w:rsidRPr="009E738E">
        <w:rPr>
          <w:color w:val="0000FF"/>
        </w:rPr>
        <w:t>&gt;</w:t>
      </w:r>
      <w:r w:rsidRPr="009E738E">
        <w:rPr>
          <w:b/>
          <w:bCs/>
        </w:rPr>
        <w:t>LML</w:t>
      </w:r>
      <w:r w:rsidRPr="009E738E">
        <w:rPr>
          <w:color w:val="0000FF"/>
        </w:rPr>
        <w:t>&lt;/</w:t>
      </w:r>
      <w:r w:rsidRPr="009E738E">
        <w:rPr>
          <w:color w:val="990000"/>
        </w:rPr>
        <w:t>order:RTY</w:t>
      </w:r>
      <w:r w:rsidRPr="009E738E">
        <w:rPr>
          <w:color w:val="0000FF"/>
        </w:rPr>
        <w:t>&gt;</w:t>
      </w:r>
      <w:r w:rsidRPr="009E738E">
        <w:t xml:space="preserve"> </w:t>
      </w:r>
    </w:p>
    <w:p w14:paraId="7C7A0D11" w14:textId="77777777" w:rsidR="007314EA" w:rsidRPr="009E738E" w:rsidRDefault="007314EA" w:rsidP="007314EA">
      <w:pPr>
        <w:ind w:hanging="480"/>
      </w:pPr>
      <w:r w:rsidRPr="009E738E">
        <w:rPr>
          <w:b/>
          <w:bCs/>
          <w:color w:val="FF0000"/>
        </w:rPr>
        <w:t> </w:t>
      </w:r>
      <w:r w:rsidRPr="009E738E">
        <w:t xml:space="preserve"> </w:t>
      </w:r>
      <w:r w:rsidRPr="009E738E">
        <w:rPr>
          <w:color w:val="0000FF"/>
        </w:rPr>
        <w:t>&lt;</w:t>
      </w:r>
      <w:r w:rsidRPr="009E738E">
        <w:rPr>
          <w:color w:val="990000"/>
        </w:rPr>
        <w:t>order:LTY</w:t>
      </w:r>
      <w:r w:rsidRPr="009E738E">
        <w:rPr>
          <w:color w:val="0000FF"/>
        </w:rPr>
        <w:t>&gt;</w:t>
      </w:r>
      <w:r w:rsidRPr="009E738E">
        <w:rPr>
          <w:b/>
          <w:bCs/>
        </w:rPr>
        <w:t>1</w:t>
      </w:r>
      <w:r w:rsidRPr="009E738E">
        <w:rPr>
          <w:color w:val="0000FF"/>
        </w:rPr>
        <w:t>&lt;/</w:t>
      </w:r>
      <w:r w:rsidRPr="009E738E">
        <w:rPr>
          <w:color w:val="990000"/>
        </w:rPr>
        <w:t>order:LTY</w:t>
      </w:r>
      <w:r w:rsidRPr="009E738E">
        <w:rPr>
          <w:color w:val="0000FF"/>
        </w:rPr>
        <w:t>&gt;</w:t>
      </w:r>
      <w:r w:rsidRPr="009E738E">
        <w:t xml:space="preserve"> </w:t>
      </w:r>
    </w:p>
    <w:p w14:paraId="71542EAC" w14:textId="77777777" w:rsidR="007314EA" w:rsidRPr="009E738E" w:rsidRDefault="007314EA" w:rsidP="007314EA">
      <w:pPr>
        <w:ind w:hanging="480"/>
      </w:pPr>
      <w:r w:rsidRPr="009E738E">
        <w:rPr>
          <w:b/>
          <w:bCs/>
          <w:color w:val="FF0000"/>
        </w:rPr>
        <w:t> </w:t>
      </w:r>
      <w:r w:rsidRPr="009E738E">
        <w:t xml:space="preserve"> </w:t>
      </w:r>
      <w:r w:rsidRPr="009E738E">
        <w:rPr>
          <w:color w:val="0000FF"/>
        </w:rPr>
        <w:t>&lt;</w:t>
      </w:r>
      <w:r w:rsidRPr="009E738E">
        <w:rPr>
          <w:color w:val="990000"/>
        </w:rPr>
        <w:t>order:STYC</w:t>
      </w:r>
      <w:r w:rsidRPr="009E738E">
        <w:rPr>
          <w:color w:val="0000FF"/>
        </w:rPr>
        <w:t>&gt;</w:t>
      </w:r>
      <w:r w:rsidRPr="009E738E">
        <w:rPr>
          <w:b/>
          <w:bCs/>
        </w:rPr>
        <w:t>SL</w:t>
      </w:r>
      <w:r w:rsidRPr="009E738E">
        <w:rPr>
          <w:color w:val="0000FF"/>
        </w:rPr>
        <w:t>&lt;/</w:t>
      </w:r>
      <w:r w:rsidRPr="009E738E">
        <w:rPr>
          <w:color w:val="990000"/>
        </w:rPr>
        <w:t>order:STYC</w:t>
      </w:r>
      <w:r w:rsidRPr="009E738E">
        <w:rPr>
          <w:color w:val="0000FF"/>
        </w:rPr>
        <w:t>&gt;</w:t>
      </w:r>
      <w:r w:rsidRPr="009E738E">
        <w:t xml:space="preserve"> </w:t>
      </w:r>
    </w:p>
    <w:p w14:paraId="458F7319" w14:textId="77777777" w:rsidR="007314EA" w:rsidRPr="009E738E" w:rsidRDefault="007314EA" w:rsidP="007314EA">
      <w:pPr>
        <w:ind w:hanging="480"/>
      </w:pPr>
      <w:r w:rsidRPr="009E738E">
        <w:rPr>
          <w:b/>
          <w:bCs/>
          <w:color w:val="FF0000"/>
        </w:rPr>
        <w:t> </w:t>
      </w:r>
      <w:r w:rsidRPr="009E738E">
        <w:t xml:space="preserve"> </w:t>
      </w:r>
      <w:r w:rsidRPr="009E738E">
        <w:rPr>
          <w:color w:val="0000FF"/>
        </w:rPr>
        <w:t>&lt;</w:t>
      </w:r>
      <w:r w:rsidRPr="009E738E">
        <w:rPr>
          <w:color w:val="990000"/>
        </w:rPr>
        <w:t>order:TOA</w:t>
      </w:r>
      <w:r w:rsidRPr="009E738E">
        <w:rPr>
          <w:color w:val="0000FF"/>
        </w:rPr>
        <w:t>&gt;</w:t>
      </w:r>
      <w:r w:rsidRPr="009E738E">
        <w:rPr>
          <w:b/>
          <w:bCs/>
        </w:rPr>
        <w:t>B</w:t>
      </w:r>
      <w:r w:rsidRPr="009E738E">
        <w:rPr>
          <w:color w:val="0000FF"/>
        </w:rPr>
        <w:t>&lt;/</w:t>
      </w:r>
      <w:r w:rsidRPr="009E738E">
        <w:rPr>
          <w:color w:val="990000"/>
        </w:rPr>
        <w:t>order:TOA</w:t>
      </w:r>
      <w:r w:rsidRPr="009E738E">
        <w:rPr>
          <w:color w:val="0000FF"/>
        </w:rPr>
        <w:t>&gt;</w:t>
      </w:r>
      <w:r w:rsidRPr="009E738E">
        <w:t xml:space="preserve"> </w:t>
      </w:r>
    </w:p>
    <w:p w14:paraId="2B3F4E3D" w14:textId="77777777" w:rsidR="007314EA" w:rsidRPr="009E738E" w:rsidRDefault="007314EA" w:rsidP="007314EA">
      <w:pPr>
        <w:ind w:hanging="480"/>
      </w:pPr>
      <w:r w:rsidRPr="009E738E">
        <w:rPr>
          <w:b/>
          <w:bCs/>
          <w:color w:val="FF0000"/>
        </w:rPr>
        <w:t> </w:t>
      </w:r>
      <w:r w:rsidRPr="009E738E">
        <w:t xml:space="preserve"> </w:t>
      </w:r>
      <w:r w:rsidRPr="009E738E">
        <w:rPr>
          <w:color w:val="0000FF"/>
        </w:rPr>
        <w:t>&lt;</w:t>
      </w:r>
      <w:r w:rsidRPr="009E738E">
        <w:rPr>
          <w:color w:val="990000"/>
        </w:rPr>
        <w:t>order:DOI</w:t>
      </w:r>
      <w:r w:rsidRPr="009E738E">
        <w:rPr>
          <w:color w:val="0000FF"/>
        </w:rPr>
        <w:t>&gt;</w:t>
      </w:r>
      <w:r w:rsidRPr="009E738E">
        <w:rPr>
          <w:b/>
          <w:bCs/>
        </w:rPr>
        <w:t>0</w:t>
      </w:r>
      <w:r w:rsidRPr="009E738E">
        <w:rPr>
          <w:color w:val="0000FF"/>
        </w:rPr>
        <w:t>&lt;/</w:t>
      </w:r>
      <w:r w:rsidRPr="009E738E">
        <w:rPr>
          <w:color w:val="990000"/>
        </w:rPr>
        <w:t>order:DOI</w:t>
      </w:r>
      <w:r w:rsidRPr="009E738E">
        <w:rPr>
          <w:color w:val="0000FF"/>
        </w:rPr>
        <w:t>&gt;</w:t>
      </w:r>
      <w:r w:rsidRPr="009E738E">
        <w:t xml:space="preserve"> </w:t>
      </w:r>
    </w:p>
    <w:p w14:paraId="36A950EE" w14:textId="77777777" w:rsidR="007314EA" w:rsidRPr="009E738E" w:rsidRDefault="007314EA" w:rsidP="007314EA">
      <w:pPr>
        <w:ind w:hanging="480"/>
      </w:pPr>
      <w:r w:rsidRPr="009E738E">
        <w:rPr>
          <w:b/>
          <w:bCs/>
          <w:color w:val="FF0000"/>
        </w:rPr>
        <w:t> </w:t>
      </w:r>
      <w:r w:rsidRPr="009E738E">
        <w:t xml:space="preserve"> </w:t>
      </w:r>
      <w:r w:rsidRPr="009E738E">
        <w:rPr>
          <w:color w:val="0000FF"/>
        </w:rPr>
        <w:t>&lt;</w:t>
      </w:r>
      <w:r w:rsidRPr="009E738E">
        <w:rPr>
          <w:color w:val="990000"/>
        </w:rPr>
        <w:t>order:DLNUM</w:t>
      </w:r>
      <w:r w:rsidRPr="009E738E">
        <w:rPr>
          <w:color w:val="0000FF"/>
        </w:rPr>
        <w:t>&gt;</w:t>
      </w:r>
      <w:r w:rsidRPr="009E738E">
        <w:rPr>
          <w:b/>
          <w:bCs/>
        </w:rPr>
        <w:t>0002</w:t>
      </w:r>
      <w:r w:rsidRPr="009E738E">
        <w:rPr>
          <w:color w:val="0000FF"/>
        </w:rPr>
        <w:t>&lt;/</w:t>
      </w:r>
      <w:r w:rsidRPr="009E738E">
        <w:rPr>
          <w:color w:val="990000"/>
        </w:rPr>
        <w:t>order:DLNUM</w:t>
      </w:r>
      <w:r w:rsidRPr="009E738E">
        <w:rPr>
          <w:color w:val="0000FF"/>
        </w:rPr>
        <w:t>&gt;</w:t>
      </w:r>
      <w:r w:rsidRPr="009E738E">
        <w:t xml:space="preserve"> </w:t>
      </w:r>
    </w:p>
    <w:p w14:paraId="18927AFA" w14:textId="77777777" w:rsidR="007314EA" w:rsidRPr="009E738E" w:rsidRDefault="007314EA" w:rsidP="007314EA">
      <w:pPr>
        <w:ind w:hanging="240"/>
      </w:pPr>
      <w:r w:rsidRPr="009E738E">
        <w:rPr>
          <w:b/>
          <w:bCs/>
          <w:color w:val="FF0000"/>
        </w:rPr>
        <w:t> </w:t>
      </w:r>
      <w:r w:rsidRPr="009E738E">
        <w:t xml:space="preserve"> </w:t>
      </w:r>
      <w:r w:rsidRPr="009E738E">
        <w:rPr>
          <w:color w:val="0000FF"/>
        </w:rPr>
        <w:t>&lt;/</w:t>
      </w:r>
      <w:r w:rsidRPr="009E738E">
        <w:rPr>
          <w:color w:val="990000"/>
        </w:rPr>
        <w:t>order:LISTING_CNTRL</w:t>
      </w:r>
      <w:r w:rsidRPr="009E738E">
        <w:rPr>
          <w:color w:val="0000FF"/>
        </w:rPr>
        <w:t>&gt;</w:t>
      </w:r>
    </w:p>
    <w:p w14:paraId="46848B5B" w14:textId="77777777" w:rsidR="007314EA" w:rsidRPr="009E738E" w:rsidRDefault="007314EA" w:rsidP="007314EA">
      <w:pPr>
        <w:ind w:hanging="480"/>
      </w:pPr>
      <w:hyperlink r:id="rId1185" w:history="1">
        <w:r w:rsidRPr="009E738E">
          <w:rPr>
            <w:b/>
            <w:bCs/>
            <w:color w:val="FF0000"/>
            <w:u w:val="single"/>
          </w:rPr>
          <w:t>-</w:t>
        </w:r>
      </w:hyperlink>
      <w:r w:rsidRPr="009E738E">
        <w:t xml:space="preserve"> </w:t>
      </w:r>
      <w:r w:rsidRPr="009E738E">
        <w:rPr>
          <w:color w:val="0000FF"/>
        </w:rPr>
        <w:t>&lt;</w:t>
      </w:r>
      <w:r w:rsidRPr="009E738E">
        <w:rPr>
          <w:color w:val="990000"/>
        </w:rPr>
        <w:t>order:LISTING_INSTRUCTION</w:t>
      </w:r>
      <w:r w:rsidRPr="009E738E">
        <w:rPr>
          <w:color w:val="0000FF"/>
        </w:rPr>
        <w:t>&gt;</w:t>
      </w:r>
    </w:p>
    <w:p w14:paraId="65E30749" w14:textId="77777777" w:rsidR="007314EA" w:rsidRPr="009E738E" w:rsidRDefault="007314EA" w:rsidP="007314EA">
      <w:pPr>
        <w:ind w:hanging="480"/>
      </w:pPr>
      <w:r w:rsidRPr="009E738E">
        <w:rPr>
          <w:b/>
          <w:bCs/>
          <w:color w:val="FF0000"/>
        </w:rPr>
        <w:t> </w:t>
      </w:r>
      <w:r w:rsidRPr="009E738E">
        <w:t xml:space="preserve"> </w:t>
      </w:r>
      <w:r w:rsidRPr="009E738E">
        <w:rPr>
          <w:color w:val="0000FF"/>
        </w:rPr>
        <w:t>&lt;</w:t>
      </w:r>
      <w:r w:rsidRPr="009E738E">
        <w:rPr>
          <w:color w:val="990000"/>
        </w:rPr>
        <w:t>order:LTN</w:t>
      </w:r>
      <w:r w:rsidRPr="009E738E">
        <w:rPr>
          <w:color w:val="0000FF"/>
        </w:rPr>
        <w:t>&gt;</w:t>
      </w:r>
      <w:r w:rsidRPr="009E738E">
        <w:rPr>
          <w:b/>
          <w:bCs/>
        </w:rPr>
        <w:t>2054085997</w:t>
      </w:r>
      <w:r w:rsidRPr="009E738E">
        <w:rPr>
          <w:color w:val="0000FF"/>
        </w:rPr>
        <w:t>&lt;/</w:t>
      </w:r>
      <w:r w:rsidRPr="009E738E">
        <w:rPr>
          <w:color w:val="990000"/>
        </w:rPr>
        <w:t>order:LTN</w:t>
      </w:r>
      <w:r w:rsidRPr="009E738E">
        <w:rPr>
          <w:color w:val="0000FF"/>
        </w:rPr>
        <w:t>&gt;</w:t>
      </w:r>
      <w:r w:rsidRPr="009E738E">
        <w:t xml:space="preserve"> </w:t>
      </w:r>
    </w:p>
    <w:p w14:paraId="519B6491" w14:textId="77777777" w:rsidR="007314EA" w:rsidRPr="009E738E" w:rsidRDefault="007314EA" w:rsidP="007314EA">
      <w:pPr>
        <w:ind w:hanging="480"/>
      </w:pPr>
      <w:r w:rsidRPr="009E738E">
        <w:rPr>
          <w:b/>
          <w:bCs/>
          <w:color w:val="FF0000"/>
        </w:rPr>
        <w:t> </w:t>
      </w:r>
      <w:r w:rsidRPr="009E738E">
        <w:t xml:space="preserve"> </w:t>
      </w:r>
      <w:r w:rsidRPr="009E738E">
        <w:rPr>
          <w:color w:val="0000FF"/>
        </w:rPr>
        <w:t>&lt;</w:t>
      </w:r>
      <w:r w:rsidRPr="009E738E">
        <w:rPr>
          <w:color w:val="990000"/>
        </w:rPr>
        <w:t>order:YPH</w:t>
      </w:r>
      <w:r w:rsidRPr="009E738E">
        <w:rPr>
          <w:color w:val="0000FF"/>
        </w:rPr>
        <w:t>&gt;</w:t>
      </w:r>
      <w:r w:rsidRPr="009E738E">
        <w:rPr>
          <w:b/>
          <w:bCs/>
        </w:rPr>
        <w:t>999001</w:t>
      </w:r>
      <w:r w:rsidRPr="009E738E">
        <w:rPr>
          <w:color w:val="0000FF"/>
        </w:rPr>
        <w:t>&lt;/</w:t>
      </w:r>
      <w:r w:rsidRPr="009E738E">
        <w:rPr>
          <w:color w:val="990000"/>
        </w:rPr>
        <w:t>order:YPH</w:t>
      </w:r>
      <w:r w:rsidRPr="009E738E">
        <w:rPr>
          <w:color w:val="0000FF"/>
        </w:rPr>
        <w:t>&gt;</w:t>
      </w:r>
      <w:r w:rsidRPr="009E738E">
        <w:t xml:space="preserve"> </w:t>
      </w:r>
    </w:p>
    <w:p w14:paraId="516E01D7" w14:textId="77777777" w:rsidR="007314EA" w:rsidRPr="009E738E" w:rsidRDefault="007314EA" w:rsidP="007314EA">
      <w:pPr>
        <w:ind w:hanging="480"/>
      </w:pPr>
      <w:hyperlink r:id="rId1186" w:history="1">
        <w:r w:rsidRPr="009E738E">
          <w:rPr>
            <w:b/>
            <w:bCs/>
            <w:color w:val="FF0000"/>
            <w:u w:val="single"/>
          </w:rPr>
          <w:t>-</w:t>
        </w:r>
      </w:hyperlink>
      <w:r w:rsidRPr="009E738E">
        <w:t xml:space="preserve"> </w:t>
      </w:r>
      <w:r w:rsidRPr="009E738E">
        <w:rPr>
          <w:color w:val="0000FF"/>
        </w:rPr>
        <w:t>&lt;</w:t>
      </w:r>
      <w:r w:rsidRPr="009E738E">
        <w:rPr>
          <w:color w:val="990000"/>
        </w:rPr>
        <w:t>order:LIST_NAME_GRP</w:t>
      </w:r>
      <w:r w:rsidRPr="009E738E">
        <w:rPr>
          <w:color w:val="0000FF"/>
        </w:rPr>
        <w:t>&gt;</w:t>
      </w:r>
    </w:p>
    <w:p w14:paraId="044975EB" w14:textId="77777777" w:rsidR="007314EA" w:rsidRPr="009E738E" w:rsidRDefault="007314EA" w:rsidP="007314EA">
      <w:pPr>
        <w:ind w:hanging="480"/>
      </w:pPr>
      <w:r w:rsidRPr="009E738E">
        <w:rPr>
          <w:b/>
          <w:bCs/>
          <w:color w:val="FF0000"/>
        </w:rPr>
        <w:t> </w:t>
      </w:r>
      <w:r w:rsidRPr="009E738E">
        <w:t xml:space="preserve"> </w:t>
      </w:r>
      <w:r w:rsidRPr="009E738E">
        <w:rPr>
          <w:color w:val="0000FF"/>
        </w:rPr>
        <w:t>&lt;</w:t>
      </w:r>
      <w:r w:rsidRPr="009E738E">
        <w:rPr>
          <w:color w:val="990000"/>
        </w:rPr>
        <w:t>order:LNLN</w:t>
      </w:r>
      <w:r w:rsidRPr="009E738E">
        <w:rPr>
          <w:color w:val="0000FF"/>
        </w:rPr>
        <w:t>&gt;</w:t>
      </w:r>
      <w:r w:rsidRPr="009E738E">
        <w:rPr>
          <w:b/>
          <w:bCs/>
        </w:rPr>
        <w:t>Dayz</w:t>
      </w:r>
      <w:r w:rsidRPr="009E738E">
        <w:rPr>
          <w:color w:val="0000FF"/>
        </w:rPr>
        <w:t>&lt;/</w:t>
      </w:r>
      <w:r w:rsidRPr="009E738E">
        <w:rPr>
          <w:color w:val="990000"/>
        </w:rPr>
        <w:t>order:LNLN</w:t>
      </w:r>
      <w:r w:rsidRPr="009E738E">
        <w:rPr>
          <w:color w:val="0000FF"/>
        </w:rPr>
        <w:t>&gt;</w:t>
      </w:r>
      <w:r w:rsidRPr="009E738E">
        <w:t xml:space="preserve"> </w:t>
      </w:r>
    </w:p>
    <w:p w14:paraId="113D5F90" w14:textId="77777777" w:rsidR="007314EA" w:rsidRPr="009E738E" w:rsidRDefault="007314EA" w:rsidP="007314EA">
      <w:pPr>
        <w:ind w:hanging="480"/>
      </w:pPr>
      <w:r w:rsidRPr="009E738E">
        <w:rPr>
          <w:b/>
          <w:bCs/>
          <w:color w:val="FF0000"/>
        </w:rPr>
        <w:t> </w:t>
      </w:r>
      <w:r w:rsidRPr="009E738E">
        <w:t xml:space="preserve"> </w:t>
      </w:r>
      <w:r w:rsidRPr="009E738E">
        <w:rPr>
          <w:color w:val="0000FF"/>
        </w:rPr>
        <w:t>&lt;</w:t>
      </w:r>
      <w:r w:rsidRPr="009E738E">
        <w:rPr>
          <w:color w:val="990000"/>
        </w:rPr>
        <w:t>order:LNFN</w:t>
      </w:r>
      <w:r w:rsidRPr="009E738E">
        <w:rPr>
          <w:color w:val="0000FF"/>
        </w:rPr>
        <w:t>&gt;</w:t>
      </w:r>
      <w:r w:rsidRPr="009E738E">
        <w:rPr>
          <w:b/>
          <w:bCs/>
        </w:rPr>
        <w:t>Rainy</w:t>
      </w:r>
      <w:r w:rsidRPr="009E738E">
        <w:rPr>
          <w:color w:val="0000FF"/>
        </w:rPr>
        <w:t>&lt;/</w:t>
      </w:r>
      <w:r w:rsidRPr="009E738E">
        <w:rPr>
          <w:color w:val="990000"/>
        </w:rPr>
        <w:t>order:LNFN</w:t>
      </w:r>
      <w:r w:rsidRPr="009E738E">
        <w:rPr>
          <w:color w:val="0000FF"/>
        </w:rPr>
        <w:t>&gt;</w:t>
      </w:r>
      <w:r w:rsidRPr="009E738E">
        <w:t xml:space="preserve"> </w:t>
      </w:r>
    </w:p>
    <w:p w14:paraId="7A87CAB6" w14:textId="77777777" w:rsidR="007314EA" w:rsidRPr="009E738E" w:rsidRDefault="007314EA" w:rsidP="007314EA">
      <w:pPr>
        <w:ind w:hanging="240"/>
      </w:pPr>
      <w:r w:rsidRPr="009E738E">
        <w:rPr>
          <w:b/>
          <w:bCs/>
          <w:color w:val="FF0000"/>
        </w:rPr>
        <w:t> </w:t>
      </w:r>
      <w:r w:rsidRPr="009E738E">
        <w:t xml:space="preserve"> </w:t>
      </w:r>
      <w:r w:rsidRPr="009E738E">
        <w:rPr>
          <w:color w:val="0000FF"/>
        </w:rPr>
        <w:t>&lt;/</w:t>
      </w:r>
      <w:r w:rsidRPr="009E738E">
        <w:rPr>
          <w:color w:val="990000"/>
        </w:rPr>
        <w:t>order:LIST_NAME_GRP</w:t>
      </w:r>
      <w:r w:rsidRPr="009E738E">
        <w:rPr>
          <w:color w:val="0000FF"/>
        </w:rPr>
        <w:t>&gt;</w:t>
      </w:r>
    </w:p>
    <w:p w14:paraId="4678992F" w14:textId="77777777" w:rsidR="007314EA" w:rsidRPr="009E738E" w:rsidRDefault="007314EA" w:rsidP="007314EA">
      <w:pPr>
        <w:ind w:hanging="480"/>
      </w:pPr>
      <w:hyperlink r:id="rId1187" w:history="1">
        <w:r w:rsidRPr="009E738E">
          <w:rPr>
            <w:b/>
            <w:bCs/>
            <w:color w:val="FF0000"/>
            <w:u w:val="single"/>
          </w:rPr>
          <w:t>-</w:t>
        </w:r>
      </w:hyperlink>
      <w:r w:rsidRPr="009E738E">
        <w:t xml:space="preserve"> </w:t>
      </w:r>
      <w:r w:rsidRPr="009E738E">
        <w:rPr>
          <w:color w:val="0000FF"/>
        </w:rPr>
        <w:t>&lt;</w:t>
      </w:r>
      <w:r w:rsidRPr="009E738E">
        <w:rPr>
          <w:color w:val="990000"/>
        </w:rPr>
        <w:t>order:LIST_ADDR_GRP</w:t>
      </w:r>
      <w:r w:rsidRPr="009E738E">
        <w:rPr>
          <w:color w:val="0000FF"/>
        </w:rPr>
        <w:t>&gt;</w:t>
      </w:r>
    </w:p>
    <w:p w14:paraId="1B997DAA" w14:textId="77777777" w:rsidR="007314EA" w:rsidRPr="009E738E" w:rsidRDefault="007314EA" w:rsidP="007314EA">
      <w:pPr>
        <w:ind w:hanging="480"/>
      </w:pPr>
      <w:r w:rsidRPr="009E738E">
        <w:rPr>
          <w:b/>
          <w:bCs/>
          <w:color w:val="FF0000"/>
        </w:rPr>
        <w:t> </w:t>
      </w:r>
      <w:r w:rsidRPr="009E738E">
        <w:t xml:space="preserve"> </w:t>
      </w:r>
      <w:r w:rsidRPr="009E738E">
        <w:rPr>
          <w:color w:val="0000FF"/>
        </w:rPr>
        <w:t>&lt;</w:t>
      </w:r>
      <w:r w:rsidRPr="009E738E">
        <w:rPr>
          <w:color w:val="990000"/>
        </w:rPr>
        <w:t>order:LANO</w:t>
      </w:r>
      <w:r w:rsidRPr="009E738E">
        <w:rPr>
          <w:color w:val="0000FF"/>
        </w:rPr>
        <w:t>&gt;</w:t>
      </w:r>
      <w:r w:rsidRPr="009E738E">
        <w:rPr>
          <w:b/>
          <w:bCs/>
        </w:rPr>
        <w:t>5332</w:t>
      </w:r>
      <w:r w:rsidRPr="009E738E">
        <w:rPr>
          <w:color w:val="0000FF"/>
        </w:rPr>
        <w:t>&lt;/</w:t>
      </w:r>
      <w:r w:rsidRPr="009E738E">
        <w:rPr>
          <w:color w:val="990000"/>
        </w:rPr>
        <w:t>order:LANO</w:t>
      </w:r>
      <w:r w:rsidRPr="009E738E">
        <w:rPr>
          <w:color w:val="0000FF"/>
        </w:rPr>
        <w:t>&gt;</w:t>
      </w:r>
      <w:r w:rsidRPr="009E738E">
        <w:t xml:space="preserve"> </w:t>
      </w:r>
    </w:p>
    <w:p w14:paraId="6A769136" w14:textId="77777777" w:rsidR="007314EA" w:rsidRPr="009E738E" w:rsidRDefault="007314EA" w:rsidP="007314EA">
      <w:pPr>
        <w:ind w:hanging="480"/>
      </w:pPr>
      <w:r w:rsidRPr="009E738E">
        <w:rPr>
          <w:b/>
          <w:bCs/>
          <w:color w:val="FF0000"/>
        </w:rPr>
        <w:t> </w:t>
      </w:r>
      <w:r w:rsidRPr="009E738E">
        <w:t xml:space="preserve"> </w:t>
      </w:r>
      <w:r w:rsidRPr="009E738E">
        <w:rPr>
          <w:color w:val="0000FF"/>
        </w:rPr>
        <w:t>&lt;</w:t>
      </w:r>
      <w:r w:rsidRPr="009E738E">
        <w:rPr>
          <w:color w:val="990000"/>
        </w:rPr>
        <w:t>order:LASN</w:t>
      </w:r>
      <w:r w:rsidRPr="009E738E">
        <w:rPr>
          <w:color w:val="0000FF"/>
        </w:rPr>
        <w:t>&gt;</w:t>
      </w:r>
      <w:r w:rsidRPr="009E738E">
        <w:rPr>
          <w:b/>
          <w:bCs/>
        </w:rPr>
        <w:t>Highway 280</w:t>
      </w:r>
      <w:r w:rsidRPr="009E738E">
        <w:rPr>
          <w:color w:val="0000FF"/>
        </w:rPr>
        <w:t>&lt;/</w:t>
      </w:r>
      <w:r w:rsidRPr="009E738E">
        <w:rPr>
          <w:color w:val="990000"/>
        </w:rPr>
        <w:t>order:LASN</w:t>
      </w:r>
      <w:r w:rsidRPr="009E738E">
        <w:rPr>
          <w:color w:val="0000FF"/>
        </w:rPr>
        <w:t>&gt;</w:t>
      </w:r>
      <w:r w:rsidRPr="009E738E">
        <w:t xml:space="preserve"> </w:t>
      </w:r>
    </w:p>
    <w:p w14:paraId="61ADB622" w14:textId="77777777" w:rsidR="007314EA" w:rsidRPr="009E738E" w:rsidRDefault="007314EA" w:rsidP="007314EA">
      <w:pPr>
        <w:ind w:hanging="240"/>
      </w:pPr>
      <w:r w:rsidRPr="009E738E">
        <w:rPr>
          <w:b/>
          <w:bCs/>
          <w:color w:val="FF0000"/>
        </w:rPr>
        <w:t> </w:t>
      </w:r>
      <w:r w:rsidRPr="009E738E">
        <w:t xml:space="preserve"> </w:t>
      </w:r>
      <w:r w:rsidRPr="009E738E">
        <w:rPr>
          <w:color w:val="0000FF"/>
        </w:rPr>
        <w:t>&lt;/</w:t>
      </w:r>
      <w:r w:rsidRPr="009E738E">
        <w:rPr>
          <w:color w:val="990000"/>
        </w:rPr>
        <w:t>order:LIST_ADDR_GRP</w:t>
      </w:r>
      <w:r w:rsidRPr="009E738E">
        <w:rPr>
          <w:color w:val="0000FF"/>
        </w:rPr>
        <w:t>&gt;</w:t>
      </w:r>
    </w:p>
    <w:p w14:paraId="6031174F" w14:textId="77777777" w:rsidR="007314EA" w:rsidRPr="009E738E" w:rsidRDefault="007314EA" w:rsidP="007314EA">
      <w:pPr>
        <w:ind w:hanging="240"/>
      </w:pPr>
      <w:r w:rsidRPr="009E738E">
        <w:rPr>
          <w:b/>
          <w:bCs/>
          <w:color w:val="FF0000"/>
        </w:rPr>
        <w:t> </w:t>
      </w:r>
      <w:r w:rsidRPr="009E738E">
        <w:t xml:space="preserve"> </w:t>
      </w:r>
      <w:r w:rsidRPr="009E738E">
        <w:rPr>
          <w:color w:val="0000FF"/>
        </w:rPr>
        <w:t>&lt;/</w:t>
      </w:r>
      <w:r w:rsidRPr="009E738E">
        <w:rPr>
          <w:color w:val="990000"/>
        </w:rPr>
        <w:t>order:LISTING_INSTRUCTION</w:t>
      </w:r>
      <w:r w:rsidRPr="009E738E">
        <w:rPr>
          <w:color w:val="0000FF"/>
        </w:rPr>
        <w:t>&gt;</w:t>
      </w:r>
    </w:p>
    <w:p w14:paraId="56580D30" w14:textId="77777777" w:rsidR="007314EA" w:rsidRPr="009E738E" w:rsidRDefault="007314EA" w:rsidP="007314EA">
      <w:pPr>
        <w:ind w:hanging="240"/>
      </w:pPr>
      <w:r w:rsidRPr="009E738E">
        <w:rPr>
          <w:b/>
          <w:bCs/>
          <w:color w:val="FF0000"/>
        </w:rPr>
        <w:t> </w:t>
      </w:r>
      <w:r w:rsidRPr="009E738E">
        <w:t xml:space="preserve"> </w:t>
      </w:r>
      <w:r w:rsidRPr="009E738E">
        <w:rPr>
          <w:color w:val="0000FF"/>
        </w:rPr>
        <w:t>&lt;/</w:t>
      </w:r>
      <w:r w:rsidRPr="009E738E">
        <w:rPr>
          <w:color w:val="990000"/>
        </w:rPr>
        <w:t>order:LISTING_INFO</w:t>
      </w:r>
      <w:r w:rsidRPr="009E738E">
        <w:rPr>
          <w:color w:val="0000FF"/>
        </w:rPr>
        <w:t>&gt;</w:t>
      </w:r>
    </w:p>
    <w:p w14:paraId="0AFEBBF7" w14:textId="77777777" w:rsidR="007314EA" w:rsidRPr="009E738E" w:rsidRDefault="007314EA" w:rsidP="007314EA">
      <w:pPr>
        <w:ind w:hanging="240"/>
      </w:pPr>
      <w:r w:rsidRPr="009E738E">
        <w:rPr>
          <w:b/>
          <w:bCs/>
          <w:color w:val="FF0000"/>
        </w:rPr>
        <w:t> </w:t>
      </w:r>
      <w:r w:rsidRPr="009E738E">
        <w:t xml:space="preserve"> </w:t>
      </w:r>
      <w:r w:rsidRPr="009E738E">
        <w:rPr>
          <w:color w:val="0000FF"/>
        </w:rPr>
        <w:t>&lt;/</w:t>
      </w:r>
      <w:r w:rsidRPr="009E738E">
        <w:rPr>
          <w:color w:val="990000"/>
        </w:rPr>
        <w:t>order:DL</w:t>
      </w:r>
      <w:r w:rsidRPr="009E738E">
        <w:rPr>
          <w:color w:val="0000FF"/>
        </w:rPr>
        <w:t>&gt;</w:t>
      </w:r>
    </w:p>
    <w:p w14:paraId="697D97D1" w14:textId="77777777" w:rsidR="007314EA" w:rsidRPr="009E738E" w:rsidRDefault="007314EA" w:rsidP="007314EA">
      <w:pPr>
        <w:ind w:hanging="240"/>
      </w:pPr>
      <w:r w:rsidRPr="009E738E">
        <w:rPr>
          <w:b/>
          <w:bCs/>
          <w:color w:val="FF0000"/>
        </w:rPr>
        <w:t> </w:t>
      </w:r>
      <w:r w:rsidRPr="009E738E">
        <w:t xml:space="preserve"> </w:t>
      </w:r>
      <w:r w:rsidRPr="009E738E">
        <w:rPr>
          <w:color w:val="0000FF"/>
        </w:rPr>
        <w:t>&lt;/</w:t>
      </w:r>
      <w:r w:rsidRPr="009E738E">
        <w:rPr>
          <w:color w:val="990000"/>
        </w:rPr>
        <w:t>order:LSR_ORD_REQ</w:t>
      </w:r>
      <w:r w:rsidRPr="009E738E">
        <w:rPr>
          <w:color w:val="0000FF"/>
        </w:rPr>
        <w:t>&gt;</w:t>
      </w:r>
    </w:p>
    <w:p w14:paraId="123629C2" w14:textId="77777777" w:rsidR="007314EA" w:rsidRPr="009E738E" w:rsidRDefault="007314EA" w:rsidP="007314EA">
      <w:pPr>
        <w:ind w:hanging="240"/>
        <w:rPr>
          <w:color w:val="0000FF"/>
        </w:rPr>
      </w:pPr>
      <w:r w:rsidRPr="009E738E">
        <w:rPr>
          <w:b/>
          <w:bCs/>
          <w:color w:val="FF0000"/>
        </w:rPr>
        <w:t> </w:t>
      </w:r>
      <w:r w:rsidRPr="009E738E">
        <w:t xml:space="preserve"> </w:t>
      </w:r>
      <w:r w:rsidRPr="009E738E">
        <w:rPr>
          <w:color w:val="0000FF"/>
        </w:rPr>
        <w:t>&lt;/</w:t>
      </w:r>
      <w:r w:rsidRPr="009E738E">
        <w:rPr>
          <w:color w:val="990000"/>
        </w:rPr>
        <w:t>uom:ATT_LSR_ORD_REQ</w:t>
      </w:r>
      <w:r w:rsidRPr="009E738E">
        <w:rPr>
          <w:color w:val="0000FF"/>
        </w:rPr>
        <w:t>&gt;</w:t>
      </w:r>
    </w:p>
    <w:p w14:paraId="42ECC27B" w14:textId="77777777" w:rsidR="007314EA" w:rsidRPr="009E738E" w:rsidRDefault="007314EA" w:rsidP="007314EA">
      <w:pPr>
        <w:ind w:hanging="240"/>
        <w:rPr>
          <w:color w:val="0000FF"/>
        </w:rPr>
      </w:pPr>
    </w:p>
    <w:p w14:paraId="0FEDBBB5" w14:textId="77777777" w:rsidR="007314EA" w:rsidRPr="009E738E" w:rsidRDefault="007314EA" w:rsidP="007314EA">
      <w:pPr>
        <w:ind w:hanging="240"/>
        <w:rPr>
          <w:color w:val="0000FF"/>
        </w:rPr>
      </w:pPr>
    </w:p>
    <w:p w14:paraId="2E46CC1F" w14:textId="77777777" w:rsidR="007314EA" w:rsidRPr="009E738E" w:rsidRDefault="007314EA" w:rsidP="007314EA">
      <w:pPr>
        <w:ind w:hanging="240"/>
        <w:rPr>
          <w:color w:val="0000FF"/>
        </w:rPr>
      </w:pPr>
    </w:p>
    <w:p w14:paraId="6D119208" w14:textId="77777777" w:rsidR="007314EA" w:rsidRPr="009E738E" w:rsidRDefault="007314EA" w:rsidP="007314EA">
      <w:pPr>
        <w:ind w:hanging="240"/>
        <w:rPr>
          <w:color w:val="0000FF"/>
        </w:rPr>
      </w:pPr>
    </w:p>
    <w:p w14:paraId="561C35C4" w14:textId="77777777" w:rsidR="007314EA" w:rsidRPr="009E738E" w:rsidRDefault="007314EA" w:rsidP="007314EA">
      <w:pPr>
        <w:ind w:hanging="240"/>
        <w:rPr>
          <w:color w:val="0000FF"/>
        </w:rPr>
      </w:pPr>
    </w:p>
    <w:p w14:paraId="13477998" w14:textId="77777777" w:rsidR="00E7253C" w:rsidRDefault="00E7253C" w:rsidP="007314EA">
      <w:pPr>
        <w:ind w:hanging="240"/>
      </w:pPr>
    </w:p>
    <w:p w14:paraId="38108A72" w14:textId="77777777" w:rsidR="00E7253C" w:rsidRDefault="00E7253C" w:rsidP="007314EA">
      <w:pPr>
        <w:ind w:hanging="240"/>
      </w:pPr>
    </w:p>
    <w:p w14:paraId="6D9C032A" w14:textId="77777777" w:rsidR="00E7253C" w:rsidRDefault="00E7253C" w:rsidP="007314EA">
      <w:pPr>
        <w:ind w:hanging="240"/>
      </w:pPr>
    </w:p>
    <w:p w14:paraId="1532549A" w14:textId="77777777" w:rsidR="00E7253C" w:rsidRDefault="00E7253C" w:rsidP="007314EA">
      <w:pPr>
        <w:ind w:hanging="240"/>
      </w:pPr>
    </w:p>
    <w:p w14:paraId="46E4529D" w14:textId="77777777" w:rsidR="00E7253C" w:rsidRDefault="00E7253C" w:rsidP="007314EA">
      <w:pPr>
        <w:ind w:hanging="240"/>
      </w:pPr>
    </w:p>
    <w:p w14:paraId="4042337E" w14:textId="77777777" w:rsidR="00E7253C" w:rsidRDefault="00E7253C" w:rsidP="007314EA">
      <w:pPr>
        <w:ind w:hanging="240"/>
      </w:pPr>
    </w:p>
    <w:p w14:paraId="46BE362D" w14:textId="77777777" w:rsidR="00E7253C" w:rsidRDefault="00E7253C" w:rsidP="007314EA">
      <w:pPr>
        <w:ind w:hanging="240"/>
      </w:pPr>
    </w:p>
    <w:p w14:paraId="0A31282E" w14:textId="77777777" w:rsidR="00E7253C" w:rsidRDefault="00E7253C" w:rsidP="007314EA">
      <w:pPr>
        <w:ind w:hanging="240"/>
      </w:pPr>
    </w:p>
    <w:p w14:paraId="1ADF194C" w14:textId="77777777" w:rsidR="007314EA" w:rsidRPr="009E738E" w:rsidRDefault="007314EA" w:rsidP="007314EA">
      <w:pPr>
        <w:ind w:hanging="240"/>
      </w:pPr>
      <w:r w:rsidRPr="009E738E">
        <w:t>XML OUTPUT:</w:t>
      </w:r>
    </w:p>
    <w:p w14:paraId="7BDA2F01" w14:textId="77777777" w:rsidR="007314EA" w:rsidRPr="009E738E" w:rsidRDefault="007314EA" w:rsidP="007314EA">
      <w:pPr>
        <w:ind w:hanging="240"/>
      </w:pPr>
    </w:p>
    <w:p w14:paraId="13B93FD0" w14:textId="77777777" w:rsidR="007314EA" w:rsidRPr="009E738E" w:rsidRDefault="007314EA" w:rsidP="007314EA">
      <w:pPr>
        <w:ind w:hanging="480"/>
      </w:pPr>
      <w:r w:rsidRPr="009E738E">
        <w:rPr>
          <w:b/>
          <w:bCs/>
          <w:color w:val="FF0000"/>
        </w:rPr>
        <w:t> </w:t>
      </w:r>
      <w:r w:rsidRPr="009E738E">
        <w:t xml:space="preserve"> </w:t>
      </w:r>
      <w:r w:rsidRPr="009E738E">
        <w:rPr>
          <w:color w:val="0000FF"/>
        </w:rPr>
        <w:t>&lt;</w:t>
      </w:r>
      <w:r w:rsidRPr="009E738E">
        <w:rPr>
          <w:color w:val="990000"/>
        </w:rPr>
        <w:t>senderid</w:t>
      </w:r>
      <w:r w:rsidRPr="009E738E">
        <w:rPr>
          <w:color w:val="0000FF"/>
        </w:rPr>
        <w:t>&gt;</w:t>
      </w:r>
      <w:r w:rsidRPr="009E738E">
        <w:rPr>
          <w:b/>
          <w:bCs/>
        </w:rPr>
        <w:t>ATT-OR-SAT</w:t>
      </w:r>
      <w:r w:rsidRPr="009E738E">
        <w:rPr>
          <w:color w:val="0000FF"/>
        </w:rPr>
        <w:t>&lt;/</w:t>
      </w:r>
      <w:r w:rsidRPr="009E738E">
        <w:rPr>
          <w:color w:val="990000"/>
        </w:rPr>
        <w:t>senderid</w:t>
      </w:r>
      <w:r w:rsidRPr="009E738E">
        <w:rPr>
          <w:color w:val="0000FF"/>
        </w:rPr>
        <w:t>&gt;</w:t>
      </w:r>
      <w:r w:rsidRPr="009E738E">
        <w:t xml:space="preserve"> </w:t>
      </w:r>
    </w:p>
    <w:p w14:paraId="44D1D8D1" w14:textId="77777777" w:rsidR="007314EA" w:rsidRPr="009E738E" w:rsidRDefault="007314EA" w:rsidP="007314EA">
      <w:pPr>
        <w:ind w:hanging="480"/>
      </w:pPr>
      <w:r w:rsidRPr="009E738E">
        <w:rPr>
          <w:b/>
          <w:bCs/>
          <w:color w:val="FF0000"/>
        </w:rPr>
        <w:t> </w:t>
      </w:r>
      <w:r w:rsidRPr="009E738E">
        <w:t xml:space="preserve"> </w:t>
      </w:r>
      <w:r w:rsidRPr="009E738E">
        <w:rPr>
          <w:color w:val="0000FF"/>
        </w:rPr>
        <w:t>&lt;</w:t>
      </w:r>
      <w:r w:rsidRPr="009E738E">
        <w:rPr>
          <w:color w:val="990000"/>
        </w:rPr>
        <w:t>receiverid</w:t>
      </w:r>
      <w:r w:rsidRPr="009E738E">
        <w:rPr>
          <w:color w:val="0000FF"/>
        </w:rPr>
        <w:t>&gt;</w:t>
      </w:r>
      <w:r w:rsidRPr="009E738E">
        <w:rPr>
          <w:b/>
          <w:bCs/>
        </w:rPr>
        <w:t>CTE-VALIDATOR</w:t>
      </w:r>
      <w:r w:rsidRPr="009E738E">
        <w:rPr>
          <w:color w:val="0000FF"/>
        </w:rPr>
        <w:t>&lt;/</w:t>
      </w:r>
      <w:r w:rsidRPr="009E738E">
        <w:rPr>
          <w:color w:val="990000"/>
        </w:rPr>
        <w:t>receiverid</w:t>
      </w:r>
      <w:r w:rsidRPr="009E738E">
        <w:rPr>
          <w:color w:val="0000FF"/>
        </w:rPr>
        <w:t>&gt;</w:t>
      </w:r>
      <w:r w:rsidRPr="009E738E">
        <w:t xml:space="preserve"> </w:t>
      </w:r>
    </w:p>
    <w:p w14:paraId="4177A3FD" w14:textId="77777777" w:rsidR="007314EA" w:rsidRPr="009E738E" w:rsidRDefault="007314EA" w:rsidP="007314EA">
      <w:pPr>
        <w:ind w:hanging="480"/>
      </w:pPr>
      <w:r w:rsidRPr="009E738E">
        <w:rPr>
          <w:b/>
          <w:bCs/>
          <w:color w:val="FF0000"/>
        </w:rPr>
        <w:t> </w:t>
      </w:r>
      <w:r w:rsidRPr="009E738E">
        <w:t xml:space="preserve"> </w:t>
      </w:r>
      <w:r w:rsidRPr="009E738E">
        <w:rPr>
          <w:color w:val="0000FF"/>
        </w:rPr>
        <w:t>&lt;</w:t>
      </w:r>
      <w:r w:rsidRPr="009E738E">
        <w:rPr>
          <w:color w:val="990000"/>
        </w:rPr>
        <w:t>interfaceid</w:t>
      </w:r>
      <w:r w:rsidRPr="009E738E">
        <w:rPr>
          <w:color w:val="0000FF"/>
        </w:rPr>
        <w:t>&gt;</w:t>
      </w:r>
      <w:r w:rsidRPr="009E738E">
        <w:rPr>
          <w:b/>
          <w:bCs/>
        </w:rPr>
        <w:t>CTE-1005-OR-XML-IB</w:t>
      </w:r>
      <w:r w:rsidRPr="009E738E">
        <w:rPr>
          <w:color w:val="0000FF"/>
        </w:rPr>
        <w:t>&lt;/</w:t>
      </w:r>
      <w:r w:rsidRPr="009E738E">
        <w:rPr>
          <w:color w:val="990000"/>
        </w:rPr>
        <w:t>interfaceid</w:t>
      </w:r>
      <w:r w:rsidRPr="009E738E">
        <w:rPr>
          <w:color w:val="0000FF"/>
        </w:rPr>
        <w:t>&gt;</w:t>
      </w:r>
      <w:r w:rsidRPr="009E738E">
        <w:t xml:space="preserve"> </w:t>
      </w:r>
    </w:p>
    <w:p w14:paraId="25DB077D" w14:textId="77777777" w:rsidR="007314EA" w:rsidRPr="009E738E" w:rsidRDefault="007314EA" w:rsidP="007314EA">
      <w:pPr>
        <w:ind w:hanging="480"/>
      </w:pPr>
      <w:r w:rsidRPr="009E738E">
        <w:rPr>
          <w:b/>
          <w:bCs/>
          <w:color w:val="FF0000"/>
        </w:rPr>
        <w:t> </w:t>
      </w:r>
      <w:r w:rsidRPr="009E738E">
        <w:t xml:space="preserve"> </w:t>
      </w:r>
      <w:r w:rsidRPr="009E738E">
        <w:rPr>
          <w:color w:val="0000FF"/>
        </w:rPr>
        <w:t>&lt;</w:t>
      </w:r>
      <w:r w:rsidRPr="009E738E">
        <w:rPr>
          <w:color w:val="990000"/>
        </w:rPr>
        <w:t>messagetype</w:t>
      </w:r>
      <w:r w:rsidRPr="009E738E">
        <w:rPr>
          <w:color w:val="0000FF"/>
        </w:rPr>
        <w:t>&gt;</w:t>
      </w:r>
      <w:r w:rsidRPr="009E738E">
        <w:rPr>
          <w:b/>
          <w:bCs/>
        </w:rPr>
        <w:t>LSRUOM</w:t>
      </w:r>
      <w:r w:rsidRPr="009E738E">
        <w:rPr>
          <w:color w:val="0000FF"/>
        </w:rPr>
        <w:t>&lt;/</w:t>
      </w:r>
      <w:r w:rsidRPr="009E738E">
        <w:rPr>
          <w:color w:val="990000"/>
        </w:rPr>
        <w:t>messagetype</w:t>
      </w:r>
      <w:r w:rsidRPr="009E738E">
        <w:rPr>
          <w:color w:val="0000FF"/>
        </w:rPr>
        <w:t>&gt;</w:t>
      </w:r>
      <w:r w:rsidRPr="009E738E">
        <w:t xml:space="preserve"> </w:t>
      </w:r>
    </w:p>
    <w:p w14:paraId="5EBB136F" w14:textId="77777777" w:rsidR="007314EA" w:rsidRPr="009E738E" w:rsidRDefault="007314EA" w:rsidP="007314EA">
      <w:pPr>
        <w:ind w:hanging="480"/>
      </w:pPr>
      <w:r w:rsidRPr="009E738E">
        <w:rPr>
          <w:b/>
          <w:bCs/>
          <w:color w:val="FF0000"/>
        </w:rPr>
        <w:t> </w:t>
      </w:r>
      <w:r w:rsidRPr="009E738E">
        <w:t xml:space="preserve"> </w:t>
      </w:r>
      <w:r w:rsidRPr="009E738E">
        <w:rPr>
          <w:color w:val="0000FF"/>
        </w:rPr>
        <w:t>&lt;</w:t>
      </w:r>
      <w:r w:rsidRPr="009E738E">
        <w:rPr>
          <w:color w:val="990000"/>
        </w:rPr>
        <w:t>lsogversion</w:t>
      </w:r>
      <w:r w:rsidRPr="009E738E">
        <w:rPr>
          <w:color w:val="0000FF"/>
        </w:rPr>
        <w:t>&gt;</w:t>
      </w:r>
      <w:r w:rsidRPr="009E738E">
        <w:rPr>
          <w:b/>
          <w:bCs/>
        </w:rPr>
        <w:t>10.05</w:t>
      </w:r>
      <w:r w:rsidRPr="009E738E">
        <w:rPr>
          <w:color w:val="0000FF"/>
        </w:rPr>
        <w:t>&lt;/</w:t>
      </w:r>
      <w:r w:rsidRPr="009E738E">
        <w:rPr>
          <w:color w:val="990000"/>
        </w:rPr>
        <w:t>lsogversion</w:t>
      </w:r>
      <w:r w:rsidRPr="009E738E">
        <w:rPr>
          <w:color w:val="0000FF"/>
        </w:rPr>
        <w:t>&gt;</w:t>
      </w:r>
      <w:r w:rsidRPr="009E738E">
        <w:t xml:space="preserve"> </w:t>
      </w:r>
    </w:p>
    <w:p w14:paraId="49E57F09" w14:textId="77777777" w:rsidR="007314EA" w:rsidRPr="009E738E" w:rsidRDefault="007314EA" w:rsidP="007314EA">
      <w:pPr>
        <w:ind w:hanging="480"/>
      </w:pPr>
      <w:r w:rsidRPr="009E738E">
        <w:rPr>
          <w:b/>
          <w:bCs/>
          <w:color w:val="FF0000"/>
        </w:rPr>
        <w:t> </w:t>
      </w:r>
      <w:r w:rsidRPr="009E738E">
        <w:t xml:space="preserve"> </w:t>
      </w:r>
      <w:r w:rsidRPr="009E738E">
        <w:rPr>
          <w:color w:val="0000FF"/>
        </w:rPr>
        <w:t>&lt;</w:t>
      </w:r>
      <w:r w:rsidRPr="009E738E">
        <w:rPr>
          <w:color w:val="990000"/>
        </w:rPr>
        <w:t>ordertype</w:t>
      </w:r>
      <w:r w:rsidRPr="009E738E">
        <w:rPr>
          <w:color w:val="0000FF"/>
        </w:rPr>
        <w:t>&gt;</w:t>
      </w:r>
      <w:r w:rsidRPr="009E738E">
        <w:rPr>
          <w:b/>
          <w:bCs/>
        </w:rPr>
        <w:t>ORDER</w:t>
      </w:r>
      <w:r w:rsidRPr="009E738E">
        <w:rPr>
          <w:color w:val="0000FF"/>
        </w:rPr>
        <w:t>&lt;/</w:t>
      </w:r>
      <w:r w:rsidRPr="009E738E">
        <w:rPr>
          <w:color w:val="990000"/>
        </w:rPr>
        <w:t>ordertype</w:t>
      </w:r>
      <w:r w:rsidRPr="009E738E">
        <w:rPr>
          <w:color w:val="0000FF"/>
        </w:rPr>
        <w:t>&gt;</w:t>
      </w:r>
      <w:r w:rsidRPr="009E738E">
        <w:t xml:space="preserve"> </w:t>
      </w:r>
    </w:p>
    <w:p w14:paraId="044763D3" w14:textId="77777777" w:rsidR="007314EA" w:rsidRPr="009E738E" w:rsidRDefault="007314EA" w:rsidP="007314EA">
      <w:pPr>
        <w:ind w:hanging="240"/>
      </w:pPr>
      <w:r w:rsidRPr="009E738E">
        <w:rPr>
          <w:b/>
          <w:bCs/>
          <w:color w:val="FF0000"/>
        </w:rPr>
        <w:t> </w:t>
      </w:r>
      <w:r w:rsidRPr="009E738E">
        <w:t xml:space="preserve"> </w:t>
      </w:r>
      <w:r w:rsidRPr="009E738E">
        <w:rPr>
          <w:color w:val="0000FF"/>
        </w:rPr>
        <w:t>&lt;/</w:t>
      </w:r>
      <w:r w:rsidRPr="009E738E">
        <w:rPr>
          <w:color w:val="990000"/>
        </w:rPr>
        <w:t>header</w:t>
      </w:r>
      <w:r w:rsidRPr="009E738E">
        <w:rPr>
          <w:color w:val="0000FF"/>
        </w:rPr>
        <w:t>&gt;</w:t>
      </w:r>
    </w:p>
    <w:p w14:paraId="41CD4A2D" w14:textId="77777777" w:rsidR="007314EA" w:rsidRPr="009E738E" w:rsidRDefault="007314EA" w:rsidP="007314EA">
      <w:pPr>
        <w:ind w:hanging="480"/>
      </w:pPr>
      <w:hyperlink r:id="rId1188" w:history="1">
        <w:r w:rsidRPr="009E738E">
          <w:rPr>
            <w:b/>
            <w:bCs/>
            <w:color w:val="FF0000"/>
            <w:u w:val="single"/>
          </w:rPr>
          <w:t>-</w:t>
        </w:r>
      </w:hyperlink>
      <w:r w:rsidRPr="009E738E">
        <w:t xml:space="preserve"> </w:t>
      </w:r>
      <w:r w:rsidRPr="009E738E">
        <w:rPr>
          <w:color w:val="0000FF"/>
        </w:rPr>
        <w:t>&lt;</w:t>
      </w:r>
      <w:r w:rsidRPr="009E738E">
        <w:rPr>
          <w:color w:val="990000"/>
        </w:rPr>
        <w:t>m2:LSR_RESP</w:t>
      </w:r>
      <w:r w:rsidRPr="009E738E">
        <w:rPr>
          <w:color w:val="FF0000"/>
        </w:rPr>
        <w:t xml:space="preserve"> xmlns:m2</w:t>
      </w:r>
      <w:r w:rsidRPr="009E738E">
        <w:rPr>
          <w:color w:val="0000FF"/>
        </w:rPr>
        <w:t>="</w:t>
      </w:r>
      <w:r w:rsidRPr="009E738E">
        <w:rPr>
          <w:b/>
          <w:bCs/>
          <w:color w:val="FF0000"/>
        </w:rPr>
        <w:t>http://lsr.att.com/obf/tML/UOM</w:t>
      </w:r>
      <w:r w:rsidRPr="009E738E">
        <w:rPr>
          <w:color w:val="0000FF"/>
        </w:rPr>
        <w:t>"&gt;</w:t>
      </w:r>
    </w:p>
    <w:p w14:paraId="7BA386D9" w14:textId="77777777" w:rsidR="007314EA" w:rsidRPr="009E738E" w:rsidRDefault="007314EA" w:rsidP="007314EA">
      <w:pPr>
        <w:ind w:hanging="480"/>
      </w:pPr>
      <w:hyperlink r:id="rId1189" w:history="1">
        <w:r w:rsidRPr="009E738E">
          <w:rPr>
            <w:b/>
            <w:bCs/>
            <w:color w:val="FF0000"/>
            <w:u w:val="single"/>
          </w:rPr>
          <w:t>-</w:t>
        </w:r>
      </w:hyperlink>
      <w:r w:rsidRPr="009E738E">
        <w:t xml:space="preserve"> </w:t>
      </w:r>
      <w:r w:rsidRPr="009E738E">
        <w:rPr>
          <w:color w:val="0000FF"/>
        </w:rPr>
        <w:t>&lt;</w:t>
      </w:r>
      <w:r w:rsidRPr="009E738E">
        <w:rPr>
          <w:color w:val="990000"/>
        </w:rPr>
        <w:t>m2:HDR</w:t>
      </w:r>
      <w:r w:rsidRPr="009E738E">
        <w:rPr>
          <w:color w:val="0000FF"/>
        </w:rPr>
        <w:t>&gt;</w:t>
      </w:r>
    </w:p>
    <w:p w14:paraId="4B791F41" w14:textId="77777777" w:rsidR="007314EA" w:rsidRPr="009E738E" w:rsidRDefault="007314EA" w:rsidP="007314EA">
      <w:pPr>
        <w:ind w:hanging="480"/>
      </w:pPr>
      <w:r w:rsidRPr="009E738E">
        <w:rPr>
          <w:b/>
          <w:bCs/>
          <w:color w:val="FF0000"/>
        </w:rPr>
        <w:t> </w:t>
      </w:r>
      <w:r w:rsidRPr="009E738E">
        <w:t xml:space="preserve"> </w:t>
      </w:r>
      <w:r w:rsidRPr="009E738E">
        <w:rPr>
          <w:color w:val="0000FF"/>
        </w:rPr>
        <w:t>&lt;</w:t>
      </w:r>
      <w:r w:rsidRPr="009E738E">
        <w:rPr>
          <w:color w:val="990000"/>
        </w:rPr>
        <w:t>m2:MESSAGE_ID</w:t>
      </w:r>
      <w:r w:rsidRPr="009E738E">
        <w:rPr>
          <w:color w:val="0000FF"/>
        </w:rPr>
        <w:t>&gt;</w:t>
      </w:r>
      <w:r w:rsidRPr="009E738E">
        <w:rPr>
          <w:b/>
          <w:bCs/>
        </w:rPr>
        <w:t>1246905886483491.2185194337334</w:t>
      </w:r>
      <w:r w:rsidRPr="009E738E">
        <w:rPr>
          <w:color w:val="0000FF"/>
        </w:rPr>
        <w:t>&lt;/</w:t>
      </w:r>
      <w:r w:rsidRPr="009E738E">
        <w:rPr>
          <w:color w:val="990000"/>
        </w:rPr>
        <w:t>m2:MESSAGE_ID</w:t>
      </w:r>
      <w:r w:rsidRPr="009E738E">
        <w:rPr>
          <w:color w:val="0000FF"/>
        </w:rPr>
        <w:t>&gt;</w:t>
      </w:r>
      <w:r w:rsidRPr="009E738E">
        <w:t xml:space="preserve"> </w:t>
      </w:r>
    </w:p>
    <w:p w14:paraId="00B0D42A" w14:textId="77777777" w:rsidR="007314EA" w:rsidRPr="008C51B0" w:rsidRDefault="007314EA" w:rsidP="007314EA">
      <w:pPr>
        <w:ind w:hanging="480"/>
        <w:rPr>
          <w:lang w:val="es-ES"/>
        </w:rPr>
      </w:pPr>
      <w:r w:rsidRPr="009E738E">
        <w:rPr>
          <w:b/>
          <w:bCs/>
          <w:color w:val="FF0000"/>
        </w:rPr>
        <w:t> </w:t>
      </w:r>
      <w:r w:rsidRPr="009E738E">
        <w:t xml:space="preserve"> </w:t>
      </w:r>
      <w:r w:rsidRPr="008C51B0">
        <w:rPr>
          <w:color w:val="0000FF"/>
          <w:lang w:val="es-ES"/>
        </w:rPr>
        <w:t>&lt;</w:t>
      </w:r>
      <w:r w:rsidRPr="008C51B0">
        <w:rPr>
          <w:color w:val="990000"/>
          <w:lang w:val="es-ES"/>
        </w:rPr>
        <w:t>m2:CCNA</w:t>
      </w:r>
      <w:r w:rsidRPr="008C51B0">
        <w:rPr>
          <w:color w:val="0000FF"/>
          <w:lang w:val="es-ES"/>
        </w:rPr>
        <w:t>&gt;</w:t>
      </w:r>
      <w:r w:rsidRPr="008C51B0">
        <w:rPr>
          <w:b/>
          <w:bCs/>
          <w:lang w:val="es-ES"/>
        </w:rPr>
        <w:t>ZXL</w:t>
      </w:r>
      <w:r w:rsidRPr="008C51B0">
        <w:rPr>
          <w:color w:val="0000FF"/>
          <w:lang w:val="es-ES"/>
        </w:rPr>
        <w:t>&lt;/</w:t>
      </w:r>
      <w:r w:rsidRPr="008C51B0">
        <w:rPr>
          <w:color w:val="990000"/>
          <w:lang w:val="es-ES"/>
        </w:rPr>
        <w:t>m2:CCNA</w:t>
      </w:r>
      <w:r w:rsidRPr="008C51B0">
        <w:rPr>
          <w:color w:val="0000FF"/>
          <w:lang w:val="es-ES"/>
        </w:rPr>
        <w:t>&gt;</w:t>
      </w:r>
      <w:r w:rsidRPr="008C51B0">
        <w:rPr>
          <w:lang w:val="es-ES"/>
        </w:rPr>
        <w:t xml:space="preserve"> </w:t>
      </w:r>
    </w:p>
    <w:p w14:paraId="1AC7F0AE" w14:textId="77777777" w:rsidR="007314EA" w:rsidRPr="009E738E" w:rsidRDefault="007314EA" w:rsidP="007314EA">
      <w:pPr>
        <w:ind w:hanging="480"/>
      </w:pPr>
      <w:r w:rsidRPr="008C51B0">
        <w:rPr>
          <w:b/>
          <w:bCs/>
          <w:color w:val="FF0000"/>
          <w:lang w:val="es-ES"/>
        </w:rPr>
        <w:t> </w:t>
      </w:r>
      <w:r w:rsidRPr="008C51B0">
        <w:rPr>
          <w:lang w:val="es-ES"/>
        </w:rPr>
        <w:t xml:space="preserve"> </w:t>
      </w:r>
      <w:r w:rsidRPr="009E738E">
        <w:rPr>
          <w:color w:val="0000FF"/>
        </w:rPr>
        <w:t>&lt;</w:t>
      </w:r>
      <w:r w:rsidRPr="009E738E">
        <w:rPr>
          <w:color w:val="990000"/>
        </w:rPr>
        <w:t>m2:MSG_TIMESTAMP</w:t>
      </w:r>
      <w:r w:rsidRPr="009E738E">
        <w:rPr>
          <w:color w:val="0000FF"/>
        </w:rPr>
        <w:t>&gt;</w:t>
      </w:r>
      <w:r w:rsidRPr="009E738E">
        <w:rPr>
          <w:b/>
          <w:bCs/>
        </w:rPr>
        <w:t>2009-07-06T13:44:46-05:00</w:t>
      </w:r>
      <w:r w:rsidRPr="009E738E">
        <w:rPr>
          <w:color w:val="0000FF"/>
        </w:rPr>
        <w:t>&lt;/</w:t>
      </w:r>
      <w:r w:rsidRPr="009E738E">
        <w:rPr>
          <w:color w:val="990000"/>
        </w:rPr>
        <w:t>m2:MSG_TIMESTAMP</w:t>
      </w:r>
      <w:r w:rsidRPr="009E738E">
        <w:rPr>
          <w:color w:val="0000FF"/>
        </w:rPr>
        <w:t>&gt;</w:t>
      </w:r>
      <w:r w:rsidRPr="009E738E">
        <w:t xml:space="preserve"> </w:t>
      </w:r>
    </w:p>
    <w:p w14:paraId="0368F724" w14:textId="77777777" w:rsidR="007314EA" w:rsidRPr="009E738E" w:rsidRDefault="007314EA" w:rsidP="007314EA">
      <w:pPr>
        <w:ind w:hanging="480"/>
      </w:pPr>
      <w:r w:rsidRPr="009E738E">
        <w:rPr>
          <w:b/>
          <w:bCs/>
          <w:color w:val="FF0000"/>
        </w:rPr>
        <w:t> </w:t>
      </w:r>
      <w:r w:rsidRPr="009E738E">
        <w:t xml:space="preserve"> </w:t>
      </w:r>
      <w:r w:rsidRPr="009E738E">
        <w:rPr>
          <w:color w:val="0000FF"/>
        </w:rPr>
        <w:t>&lt;</w:t>
      </w:r>
      <w:r w:rsidRPr="009E738E">
        <w:rPr>
          <w:color w:val="990000"/>
        </w:rPr>
        <w:t>m2:PON</w:t>
      </w:r>
      <w:r w:rsidRPr="009E738E">
        <w:rPr>
          <w:color w:val="0000FF"/>
        </w:rPr>
        <w:t>&gt;</w:t>
      </w:r>
      <w:r w:rsidRPr="009E738E">
        <w:rPr>
          <w:b/>
          <w:bCs/>
        </w:rPr>
        <w:t>CVT0M052R31</w:t>
      </w:r>
      <w:r w:rsidRPr="009E738E">
        <w:rPr>
          <w:color w:val="0000FF"/>
        </w:rPr>
        <w:t>&lt;/</w:t>
      </w:r>
      <w:r w:rsidRPr="009E738E">
        <w:rPr>
          <w:color w:val="990000"/>
        </w:rPr>
        <w:t>m2:PON</w:t>
      </w:r>
      <w:r w:rsidRPr="009E738E">
        <w:rPr>
          <w:color w:val="0000FF"/>
        </w:rPr>
        <w:t>&gt;</w:t>
      </w:r>
      <w:r w:rsidRPr="009E738E">
        <w:t xml:space="preserve"> </w:t>
      </w:r>
    </w:p>
    <w:p w14:paraId="6CDDDA55" w14:textId="77777777" w:rsidR="007314EA" w:rsidRPr="008C51B0" w:rsidRDefault="007314EA" w:rsidP="007314EA">
      <w:pPr>
        <w:ind w:hanging="480"/>
        <w:rPr>
          <w:lang w:val="es-ES"/>
        </w:rPr>
      </w:pPr>
      <w:r w:rsidRPr="009E738E">
        <w:rPr>
          <w:b/>
          <w:bCs/>
          <w:color w:val="FF0000"/>
        </w:rPr>
        <w:t> </w:t>
      </w:r>
      <w:r w:rsidRPr="009E738E">
        <w:t xml:space="preserve"> </w:t>
      </w:r>
      <w:r w:rsidRPr="008C51B0">
        <w:rPr>
          <w:color w:val="0000FF"/>
          <w:lang w:val="es-ES"/>
        </w:rPr>
        <w:t>&lt;</w:t>
      </w:r>
      <w:r w:rsidRPr="008C51B0">
        <w:rPr>
          <w:color w:val="990000"/>
          <w:lang w:val="es-ES"/>
        </w:rPr>
        <w:t>m2:VER</w:t>
      </w:r>
      <w:r w:rsidRPr="008C51B0">
        <w:rPr>
          <w:color w:val="0000FF"/>
          <w:lang w:val="es-ES"/>
        </w:rPr>
        <w:t>&gt;</w:t>
      </w:r>
      <w:r w:rsidRPr="008C51B0">
        <w:rPr>
          <w:b/>
          <w:bCs/>
          <w:lang w:val="es-ES"/>
        </w:rPr>
        <w:t>00</w:t>
      </w:r>
      <w:r w:rsidRPr="008C51B0">
        <w:rPr>
          <w:color w:val="0000FF"/>
          <w:lang w:val="es-ES"/>
        </w:rPr>
        <w:t>&lt;/</w:t>
      </w:r>
      <w:r w:rsidRPr="008C51B0">
        <w:rPr>
          <w:color w:val="990000"/>
          <w:lang w:val="es-ES"/>
        </w:rPr>
        <w:t>m2:VER</w:t>
      </w:r>
      <w:r w:rsidRPr="008C51B0">
        <w:rPr>
          <w:color w:val="0000FF"/>
          <w:lang w:val="es-ES"/>
        </w:rPr>
        <w:t>&gt;</w:t>
      </w:r>
      <w:r w:rsidRPr="008C51B0">
        <w:rPr>
          <w:lang w:val="es-ES"/>
        </w:rPr>
        <w:t xml:space="preserve"> </w:t>
      </w:r>
    </w:p>
    <w:p w14:paraId="160DE48F" w14:textId="77777777" w:rsidR="007314EA" w:rsidRPr="008C51B0" w:rsidRDefault="007314EA" w:rsidP="007314EA">
      <w:pPr>
        <w:ind w:hanging="480"/>
        <w:rPr>
          <w:lang w:val="es-ES"/>
        </w:rPr>
      </w:pPr>
      <w:r w:rsidRPr="008C51B0">
        <w:rPr>
          <w:b/>
          <w:bCs/>
          <w:color w:val="FF0000"/>
          <w:lang w:val="es-ES"/>
        </w:rPr>
        <w:t> </w:t>
      </w:r>
      <w:r w:rsidRPr="008C51B0">
        <w:rPr>
          <w:lang w:val="es-ES"/>
        </w:rPr>
        <w:t xml:space="preserve"> </w:t>
      </w:r>
      <w:r w:rsidRPr="008C51B0">
        <w:rPr>
          <w:color w:val="0000FF"/>
          <w:lang w:val="es-ES"/>
        </w:rPr>
        <w:t>&lt;</w:t>
      </w:r>
      <w:r w:rsidRPr="008C51B0">
        <w:rPr>
          <w:color w:val="990000"/>
          <w:lang w:val="es-ES"/>
        </w:rPr>
        <w:t>m2:ATN</w:t>
      </w:r>
      <w:r w:rsidRPr="008C51B0">
        <w:rPr>
          <w:color w:val="0000FF"/>
          <w:lang w:val="es-ES"/>
        </w:rPr>
        <w:t>&gt;</w:t>
      </w:r>
      <w:r w:rsidRPr="008C51B0">
        <w:rPr>
          <w:b/>
          <w:bCs/>
          <w:lang w:val="es-ES"/>
        </w:rPr>
        <w:t>2054085997</w:t>
      </w:r>
      <w:r w:rsidRPr="008C51B0">
        <w:rPr>
          <w:color w:val="0000FF"/>
          <w:lang w:val="es-ES"/>
        </w:rPr>
        <w:t>&lt;/</w:t>
      </w:r>
      <w:r w:rsidRPr="008C51B0">
        <w:rPr>
          <w:color w:val="990000"/>
          <w:lang w:val="es-ES"/>
        </w:rPr>
        <w:t>m2:ATN</w:t>
      </w:r>
      <w:r w:rsidRPr="008C51B0">
        <w:rPr>
          <w:color w:val="0000FF"/>
          <w:lang w:val="es-ES"/>
        </w:rPr>
        <w:t>&gt;</w:t>
      </w:r>
      <w:r w:rsidRPr="008C51B0">
        <w:rPr>
          <w:lang w:val="es-ES"/>
        </w:rPr>
        <w:t xml:space="preserve"> </w:t>
      </w:r>
    </w:p>
    <w:p w14:paraId="2E05EC96" w14:textId="77777777" w:rsidR="007314EA" w:rsidRPr="008C51B0" w:rsidRDefault="007314EA" w:rsidP="007314EA">
      <w:pPr>
        <w:ind w:hanging="480"/>
        <w:rPr>
          <w:lang w:val="es-ES"/>
        </w:rPr>
      </w:pPr>
      <w:r w:rsidRPr="008C51B0">
        <w:rPr>
          <w:b/>
          <w:bCs/>
          <w:color w:val="FF0000"/>
          <w:lang w:val="es-ES"/>
        </w:rPr>
        <w:t> </w:t>
      </w:r>
      <w:r w:rsidRPr="008C51B0">
        <w:rPr>
          <w:lang w:val="es-ES"/>
        </w:rPr>
        <w:t xml:space="preserve"> </w:t>
      </w:r>
      <w:r w:rsidRPr="008C51B0">
        <w:rPr>
          <w:color w:val="0000FF"/>
          <w:lang w:val="es-ES"/>
        </w:rPr>
        <w:t>&lt;</w:t>
      </w:r>
      <w:r w:rsidRPr="008C51B0">
        <w:rPr>
          <w:color w:val="990000"/>
          <w:lang w:val="es-ES"/>
        </w:rPr>
        <w:t>m2:LSR_NO</w:t>
      </w:r>
      <w:r w:rsidRPr="008C51B0">
        <w:rPr>
          <w:color w:val="0000FF"/>
          <w:lang w:val="es-ES"/>
        </w:rPr>
        <w:t>&gt;</w:t>
      </w:r>
      <w:r w:rsidRPr="008C51B0">
        <w:rPr>
          <w:b/>
          <w:bCs/>
          <w:lang w:val="es-ES"/>
        </w:rPr>
        <w:t>20090706L00037-00</w:t>
      </w:r>
      <w:r w:rsidRPr="008C51B0">
        <w:rPr>
          <w:color w:val="0000FF"/>
          <w:lang w:val="es-ES"/>
        </w:rPr>
        <w:t>&lt;/</w:t>
      </w:r>
      <w:r w:rsidRPr="008C51B0">
        <w:rPr>
          <w:color w:val="990000"/>
          <w:lang w:val="es-ES"/>
        </w:rPr>
        <w:t>m2:LSR_NO</w:t>
      </w:r>
      <w:r w:rsidRPr="008C51B0">
        <w:rPr>
          <w:color w:val="0000FF"/>
          <w:lang w:val="es-ES"/>
        </w:rPr>
        <w:t>&gt;</w:t>
      </w:r>
      <w:r w:rsidRPr="008C51B0">
        <w:rPr>
          <w:lang w:val="es-ES"/>
        </w:rPr>
        <w:t xml:space="preserve"> </w:t>
      </w:r>
    </w:p>
    <w:p w14:paraId="3451F788" w14:textId="77777777" w:rsidR="007314EA" w:rsidRPr="009E738E" w:rsidRDefault="007314EA" w:rsidP="007314EA">
      <w:pPr>
        <w:ind w:hanging="480"/>
      </w:pPr>
      <w:r w:rsidRPr="008C51B0">
        <w:rPr>
          <w:b/>
          <w:bCs/>
          <w:color w:val="FF0000"/>
          <w:lang w:val="es-ES"/>
        </w:rPr>
        <w:t> </w:t>
      </w:r>
      <w:r w:rsidRPr="008C51B0">
        <w:rPr>
          <w:lang w:val="es-ES"/>
        </w:rPr>
        <w:t xml:space="preserve"> </w:t>
      </w:r>
      <w:r w:rsidRPr="009E738E">
        <w:rPr>
          <w:color w:val="0000FF"/>
        </w:rPr>
        <w:t>&lt;</w:t>
      </w:r>
      <w:r w:rsidRPr="009E738E">
        <w:rPr>
          <w:color w:val="990000"/>
        </w:rPr>
        <w:t>m2:CC</w:t>
      </w:r>
      <w:r w:rsidRPr="009E738E">
        <w:rPr>
          <w:color w:val="0000FF"/>
        </w:rPr>
        <w:t>&gt;</w:t>
      </w:r>
      <w:r w:rsidRPr="009E738E">
        <w:rPr>
          <w:b/>
          <w:bCs/>
        </w:rPr>
        <w:t>9999</w:t>
      </w:r>
      <w:r w:rsidRPr="009E738E">
        <w:rPr>
          <w:color w:val="0000FF"/>
        </w:rPr>
        <w:t>&lt;/</w:t>
      </w:r>
      <w:r w:rsidRPr="009E738E">
        <w:rPr>
          <w:color w:val="990000"/>
        </w:rPr>
        <w:t>m2:CC</w:t>
      </w:r>
      <w:r w:rsidRPr="009E738E">
        <w:rPr>
          <w:color w:val="0000FF"/>
        </w:rPr>
        <w:t>&gt;</w:t>
      </w:r>
      <w:r w:rsidRPr="009E738E">
        <w:t xml:space="preserve"> </w:t>
      </w:r>
    </w:p>
    <w:p w14:paraId="4791E95C" w14:textId="77777777" w:rsidR="007314EA" w:rsidRPr="009E738E" w:rsidRDefault="007314EA" w:rsidP="007314EA">
      <w:pPr>
        <w:ind w:hanging="480"/>
      </w:pPr>
      <w:r w:rsidRPr="009E738E">
        <w:rPr>
          <w:b/>
          <w:bCs/>
          <w:color w:val="FF0000"/>
        </w:rPr>
        <w:t> </w:t>
      </w:r>
      <w:r w:rsidRPr="009E738E">
        <w:t xml:space="preserve"> </w:t>
      </w:r>
      <w:r w:rsidRPr="009E738E">
        <w:rPr>
          <w:color w:val="0000FF"/>
        </w:rPr>
        <w:t>&lt;</w:t>
      </w:r>
      <w:r w:rsidRPr="009E738E">
        <w:rPr>
          <w:color w:val="990000"/>
        </w:rPr>
        <w:t>m2:CLEC_APPL_ID</w:t>
      </w:r>
      <w:r w:rsidRPr="009E738E">
        <w:rPr>
          <w:color w:val="0000FF"/>
        </w:rPr>
        <w:t>&gt;</w:t>
      </w:r>
      <w:r w:rsidRPr="009E738E">
        <w:rPr>
          <w:b/>
          <w:bCs/>
        </w:rPr>
        <w:t>CTE-VALIDATOR</w:t>
      </w:r>
      <w:r w:rsidRPr="009E738E">
        <w:rPr>
          <w:color w:val="0000FF"/>
        </w:rPr>
        <w:t>&lt;/</w:t>
      </w:r>
      <w:r w:rsidRPr="009E738E">
        <w:rPr>
          <w:color w:val="990000"/>
        </w:rPr>
        <w:t>m2:CLEC_APPL_ID</w:t>
      </w:r>
      <w:r w:rsidRPr="009E738E">
        <w:rPr>
          <w:color w:val="0000FF"/>
        </w:rPr>
        <w:t>&gt;</w:t>
      </w:r>
      <w:r w:rsidRPr="009E738E">
        <w:t xml:space="preserve"> </w:t>
      </w:r>
    </w:p>
    <w:p w14:paraId="43B236CD" w14:textId="77777777" w:rsidR="007314EA" w:rsidRPr="009E738E" w:rsidRDefault="007314EA" w:rsidP="007314EA">
      <w:pPr>
        <w:ind w:hanging="480"/>
      </w:pPr>
      <w:r w:rsidRPr="009E738E">
        <w:rPr>
          <w:b/>
          <w:bCs/>
          <w:color w:val="FF0000"/>
        </w:rPr>
        <w:t> </w:t>
      </w:r>
      <w:r w:rsidRPr="009E738E">
        <w:t xml:space="preserve"> </w:t>
      </w:r>
      <w:r w:rsidRPr="009E738E">
        <w:rPr>
          <w:color w:val="0000FF"/>
        </w:rPr>
        <w:t>&lt;</w:t>
      </w:r>
      <w:r w:rsidRPr="009E738E">
        <w:rPr>
          <w:color w:val="990000"/>
        </w:rPr>
        <w:t>m2:CLEC_APPL_PASSWORD</w:t>
      </w:r>
      <w:r w:rsidRPr="009E738E">
        <w:rPr>
          <w:color w:val="0000FF"/>
        </w:rPr>
        <w:t>&gt;</w:t>
      </w:r>
      <w:r w:rsidRPr="009E738E">
        <w:rPr>
          <w:b/>
          <w:bCs/>
        </w:rPr>
        <w:t>PA$$WORD</w:t>
      </w:r>
      <w:r w:rsidRPr="009E738E">
        <w:rPr>
          <w:color w:val="0000FF"/>
        </w:rPr>
        <w:t>&lt;/</w:t>
      </w:r>
      <w:r w:rsidRPr="009E738E">
        <w:rPr>
          <w:color w:val="990000"/>
        </w:rPr>
        <w:t>m2:CLEC_APPL_PASSWORD</w:t>
      </w:r>
      <w:r w:rsidRPr="009E738E">
        <w:rPr>
          <w:color w:val="0000FF"/>
        </w:rPr>
        <w:t>&gt;</w:t>
      </w:r>
      <w:r w:rsidRPr="009E738E">
        <w:t xml:space="preserve"> </w:t>
      </w:r>
    </w:p>
    <w:p w14:paraId="26ED4225" w14:textId="77777777" w:rsidR="007314EA" w:rsidRPr="009E738E" w:rsidRDefault="007314EA" w:rsidP="007314EA">
      <w:pPr>
        <w:ind w:hanging="480"/>
      </w:pPr>
      <w:r w:rsidRPr="009E738E">
        <w:rPr>
          <w:b/>
          <w:bCs/>
          <w:color w:val="FF0000"/>
        </w:rPr>
        <w:t> </w:t>
      </w:r>
      <w:r w:rsidRPr="009E738E">
        <w:t xml:space="preserve"> </w:t>
      </w:r>
      <w:r w:rsidRPr="009E738E">
        <w:rPr>
          <w:color w:val="0000FF"/>
        </w:rPr>
        <w:t>&lt;</w:t>
      </w:r>
      <w:r w:rsidRPr="009E738E">
        <w:rPr>
          <w:color w:val="990000"/>
        </w:rPr>
        <w:t>m2:DTSENT</w:t>
      </w:r>
      <w:r w:rsidRPr="009E738E">
        <w:rPr>
          <w:color w:val="0000FF"/>
        </w:rPr>
        <w:t>&gt;</w:t>
      </w:r>
      <w:r w:rsidRPr="009E738E">
        <w:rPr>
          <w:b/>
          <w:bCs/>
        </w:rPr>
        <w:t>200907060144PM</w:t>
      </w:r>
      <w:r w:rsidRPr="009E738E">
        <w:rPr>
          <w:color w:val="0000FF"/>
        </w:rPr>
        <w:t>&lt;/</w:t>
      </w:r>
      <w:r w:rsidRPr="009E738E">
        <w:rPr>
          <w:color w:val="990000"/>
        </w:rPr>
        <w:t>m2:DTSENT</w:t>
      </w:r>
      <w:r w:rsidRPr="009E738E">
        <w:rPr>
          <w:color w:val="0000FF"/>
        </w:rPr>
        <w:t>&gt;</w:t>
      </w:r>
      <w:r w:rsidRPr="009E738E">
        <w:t xml:space="preserve"> </w:t>
      </w:r>
    </w:p>
    <w:p w14:paraId="770F5FF4" w14:textId="77777777" w:rsidR="007314EA" w:rsidRPr="009E738E" w:rsidRDefault="007314EA" w:rsidP="007314EA">
      <w:pPr>
        <w:ind w:hanging="480"/>
      </w:pPr>
      <w:r w:rsidRPr="009E738E">
        <w:rPr>
          <w:b/>
          <w:bCs/>
          <w:color w:val="FF0000"/>
        </w:rPr>
        <w:t> </w:t>
      </w:r>
      <w:r w:rsidRPr="009E738E">
        <w:t xml:space="preserve"> </w:t>
      </w:r>
      <w:r w:rsidRPr="009E738E">
        <w:rPr>
          <w:color w:val="0000FF"/>
        </w:rPr>
        <w:t>&lt;</w:t>
      </w:r>
      <w:r w:rsidRPr="009E738E">
        <w:rPr>
          <w:color w:val="990000"/>
        </w:rPr>
        <w:t>m2:ORD</w:t>
      </w:r>
      <w:r w:rsidRPr="009E738E">
        <w:rPr>
          <w:color w:val="0000FF"/>
        </w:rPr>
        <w:t>&gt;</w:t>
      </w:r>
      <w:r w:rsidRPr="009E738E">
        <w:rPr>
          <w:b/>
          <w:bCs/>
        </w:rPr>
        <w:t>N1023PQ5</w:t>
      </w:r>
      <w:r w:rsidRPr="009E738E">
        <w:rPr>
          <w:color w:val="0000FF"/>
        </w:rPr>
        <w:t>&lt;/</w:t>
      </w:r>
      <w:r w:rsidRPr="009E738E">
        <w:rPr>
          <w:color w:val="990000"/>
        </w:rPr>
        <w:t>m2:ORD</w:t>
      </w:r>
      <w:r w:rsidRPr="009E738E">
        <w:rPr>
          <w:color w:val="0000FF"/>
        </w:rPr>
        <w:t>&gt;</w:t>
      </w:r>
      <w:r w:rsidRPr="009E738E">
        <w:t xml:space="preserve"> </w:t>
      </w:r>
    </w:p>
    <w:p w14:paraId="23E0FDAB" w14:textId="77777777" w:rsidR="007314EA" w:rsidRPr="009E738E" w:rsidRDefault="007314EA" w:rsidP="007314EA">
      <w:pPr>
        <w:ind w:hanging="480"/>
      </w:pPr>
      <w:r w:rsidRPr="009E738E">
        <w:rPr>
          <w:b/>
          <w:bCs/>
          <w:color w:val="FF0000"/>
        </w:rPr>
        <w:t> </w:t>
      </w:r>
      <w:r w:rsidRPr="009E738E">
        <w:t xml:space="preserve"> </w:t>
      </w:r>
      <w:r w:rsidRPr="009E738E">
        <w:rPr>
          <w:color w:val="0000FF"/>
        </w:rPr>
        <w:t>&lt;</w:t>
      </w:r>
      <w:r w:rsidRPr="009E738E">
        <w:rPr>
          <w:color w:val="990000"/>
        </w:rPr>
        <w:t>m2:STATUS_CODE</w:t>
      </w:r>
      <w:r w:rsidRPr="009E738E">
        <w:rPr>
          <w:color w:val="0000FF"/>
        </w:rPr>
        <w:t>&gt;</w:t>
      </w:r>
      <w:r w:rsidRPr="009E738E">
        <w:rPr>
          <w:b/>
          <w:bCs/>
        </w:rPr>
        <w:t>PD</w:t>
      </w:r>
      <w:r w:rsidRPr="009E738E">
        <w:rPr>
          <w:color w:val="0000FF"/>
        </w:rPr>
        <w:t>&lt;/</w:t>
      </w:r>
      <w:r w:rsidRPr="009E738E">
        <w:rPr>
          <w:color w:val="990000"/>
        </w:rPr>
        <w:t>m2:STATUS_CODE</w:t>
      </w:r>
      <w:r w:rsidRPr="009E738E">
        <w:rPr>
          <w:color w:val="0000FF"/>
        </w:rPr>
        <w:t>&gt;</w:t>
      </w:r>
      <w:r w:rsidRPr="009E738E">
        <w:t xml:space="preserve"> </w:t>
      </w:r>
    </w:p>
    <w:p w14:paraId="09703D80" w14:textId="77777777" w:rsidR="007314EA" w:rsidRPr="009E738E" w:rsidRDefault="007314EA" w:rsidP="007314EA">
      <w:pPr>
        <w:ind w:hanging="480"/>
      </w:pPr>
      <w:r w:rsidRPr="009E738E">
        <w:rPr>
          <w:b/>
          <w:bCs/>
          <w:color w:val="FF0000"/>
        </w:rPr>
        <w:t> </w:t>
      </w:r>
      <w:r w:rsidRPr="009E738E">
        <w:t xml:space="preserve"> </w:t>
      </w:r>
      <w:r w:rsidRPr="009E738E">
        <w:rPr>
          <w:color w:val="0000FF"/>
        </w:rPr>
        <w:t>&lt;</w:t>
      </w:r>
      <w:r w:rsidRPr="009E738E">
        <w:rPr>
          <w:color w:val="990000"/>
        </w:rPr>
        <w:t>m2:STATUS_MSG</w:t>
      </w:r>
      <w:r w:rsidRPr="009E738E">
        <w:rPr>
          <w:color w:val="0000FF"/>
        </w:rPr>
        <w:t>&gt;</w:t>
      </w:r>
      <w:r w:rsidRPr="009E738E">
        <w:rPr>
          <w:b/>
          <w:bCs/>
        </w:rPr>
        <w:t>PENDING ORDER</w:t>
      </w:r>
      <w:r w:rsidRPr="009E738E">
        <w:rPr>
          <w:color w:val="0000FF"/>
        </w:rPr>
        <w:t>&lt;/</w:t>
      </w:r>
      <w:r w:rsidRPr="009E738E">
        <w:rPr>
          <w:color w:val="990000"/>
        </w:rPr>
        <w:t>m2:STATUS_MSG</w:t>
      </w:r>
      <w:r w:rsidRPr="009E738E">
        <w:rPr>
          <w:color w:val="0000FF"/>
        </w:rPr>
        <w:t>&gt;</w:t>
      </w:r>
      <w:r w:rsidRPr="009E738E">
        <w:t xml:space="preserve"> </w:t>
      </w:r>
    </w:p>
    <w:p w14:paraId="31F409B4" w14:textId="77777777" w:rsidR="007314EA" w:rsidRPr="009E738E" w:rsidRDefault="007314EA" w:rsidP="007314EA">
      <w:pPr>
        <w:ind w:hanging="480"/>
      </w:pPr>
      <w:r w:rsidRPr="009E738E">
        <w:rPr>
          <w:b/>
          <w:bCs/>
          <w:color w:val="FF0000"/>
        </w:rPr>
        <w:t> </w:t>
      </w:r>
      <w:r w:rsidRPr="009E738E">
        <w:t xml:space="preserve"> </w:t>
      </w:r>
      <w:r w:rsidRPr="009E738E">
        <w:rPr>
          <w:color w:val="0000FF"/>
        </w:rPr>
        <w:t>&lt;</w:t>
      </w:r>
      <w:r w:rsidRPr="009E738E">
        <w:rPr>
          <w:color w:val="990000"/>
        </w:rPr>
        <w:t>m2:REMARKS</w:t>
      </w:r>
      <w:r w:rsidRPr="009E738E">
        <w:rPr>
          <w:color w:val="0000FF"/>
        </w:rPr>
        <w:t>&gt;</w:t>
      </w:r>
      <w:r w:rsidRPr="009E738E">
        <w:rPr>
          <w:b/>
          <w:bCs/>
        </w:rPr>
        <w:t>Facilities have been checked</w:t>
      </w:r>
      <w:r w:rsidRPr="009E738E">
        <w:rPr>
          <w:color w:val="0000FF"/>
        </w:rPr>
        <w:t>&lt;/</w:t>
      </w:r>
      <w:r w:rsidRPr="009E738E">
        <w:rPr>
          <w:color w:val="990000"/>
        </w:rPr>
        <w:t>m2:REMARKS</w:t>
      </w:r>
      <w:r w:rsidRPr="009E738E">
        <w:rPr>
          <w:color w:val="0000FF"/>
        </w:rPr>
        <w:t>&gt;</w:t>
      </w:r>
      <w:r w:rsidRPr="009E738E">
        <w:t xml:space="preserve"> </w:t>
      </w:r>
    </w:p>
    <w:p w14:paraId="7A250CB0" w14:textId="77777777" w:rsidR="007314EA" w:rsidRPr="009E738E" w:rsidRDefault="007314EA" w:rsidP="007314EA">
      <w:pPr>
        <w:ind w:hanging="480"/>
      </w:pPr>
      <w:r w:rsidRPr="009E738E">
        <w:rPr>
          <w:b/>
          <w:bCs/>
          <w:color w:val="FF0000"/>
        </w:rPr>
        <w:t> </w:t>
      </w:r>
      <w:r w:rsidRPr="009E738E">
        <w:t xml:space="preserve"> </w:t>
      </w:r>
      <w:r w:rsidRPr="009E738E">
        <w:rPr>
          <w:color w:val="0000FF"/>
        </w:rPr>
        <w:t>&lt;</w:t>
      </w:r>
      <w:r w:rsidRPr="009E738E">
        <w:rPr>
          <w:color w:val="990000"/>
        </w:rPr>
        <w:t>m2:TRAN_ACK_TYPE</w:t>
      </w:r>
      <w:r w:rsidRPr="009E738E">
        <w:rPr>
          <w:color w:val="0000FF"/>
        </w:rPr>
        <w:t>&gt;</w:t>
      </w:r>
      <w:r w:rsidRPr="009E738E">
        <w:rPr>
          <w:b/>
          <w:bCs/>
        </w:rPr>
        <w:t>AT</w:t>
      </w:r>
      <w:r w:rsidRPr="009E738E">
        <w:rPr>
          <w:color w:val="0000FF"/>
        </w:rPr>
        <w:t>&lt;/</w:t>
      </w:r>
      <w:r w:rsidRPr="009E738E">
        <w:rPr>
          <w:color w:val="990000"/>
        </w:rPr>
        <w:t>m2:TRAN_ACK_TYPE</w:t>
      </w:r>
      <w:r w:rsidRPr="009E738E">
        <w:rPr>
          <w:color w:val="0000FF"/>
        </w:rPr>
        <w:t>&gt;</w:t>
      </w:r>
      <w:r w:rsidRPr="009E738E">
        <w:t xml:space="preserve"> </w:t>
      </w:r>
    </w:p>
    <w:p w14:paraId="7A64B505" w14:textId="77777777" w:rsidR="007314EA" w:rsidRPr="009E738E" w:rsidRDefault="007314EA" w:rsidP="007314EA">
      <w:pPr>
        <w:ind w:hanging="480"/>
      </w:pPr>
      <w:r w:rsidRPr="009E738E">
        <w:rPr>
          <w:b/>
          <w:bCs/>
          <w:color w:val="FF0000"/>
        </w:rPr>
        <w:t> </w:t>
      </w:r>
      <w:r w:rsidRPr="009E738E">
        <w:t xml:space="preserve"> </w:t>
      </w:r>
      <w:r w:rsidRPr="009E738E">
        <w:rPr>
          <w:color w:val="0000FF"/>
        </w:rPr>
        <w:t>&lt;</w:t>
      </w:r>
      <w:r w:rsidRPr="009E738E">
        <w:rPr>
          <w:color w:val="990000"/>
        </w:rPr>
        <w:t>m2:TRANS_SET_PURPOSE_CODE</w:t>
      </w:r>
      <w:r w:rsidRPr="009E738E">
        <w:rPr>
          <w:color w:val="0000FF"/>
        </w:rPr>
        <w:t>&gt;</w:t>
      </w:r>
      <w:r w:rsidRPr="009E738E">
        <w:rPr>
          <w:b/>
          <w:bCs/>
        </w:rPr>
        <w:t>06</w:t>
      </w:r>
      <w:r w:rsidRPr="009E738E">
        <w:rPr>
          <w:color w:val="0000FF"/>
        </w:rPr>
        <w:t>&lt;/</w:t>
      </w:r>
      <w:r w:rsidRPr="009E738E">
        <w:rPr>
          <w:color w:val="990000"/>
        </w:rPr>
        <w:t>m2:TRANS_SET_PURPOSE_CODE</w:t>
      </w:r>
      <w:r w:rsidRPr="009E738E">
        <w:rPr>
          <w:color w:val="0000FF"/>
        </w:rPr>
        <w:t>&gt;</w:t>
      </w:r>
      <w:r w:rsidRPr="009E738E">
        <w:t xml:space="preserve"> </w:t>
      </w:r>
    </w:p>
    <w:p w14:paraId="04816F0A" w14:textId="77777777" w:rsidR="007314EA" w:rsidRPr="009E738E" w:rsidRDefault="007314EA" w:rsidP="007314EA">
      <w:pPr>
        <w:ind w:hanging="240"/>
      </w:pPr>
      <w:r w:rsidRPr="009E738E">
        <w:rPr>
          <w:b/>
          <w:bCs/>
          <w:color w:val="FF0000"/>
        </w:rPr>
        <w:t> </w:t>
      </w:r>
      <w:r w:rsidRPr="009E738E">
        <w:t xml:space="preserve"> </w:t>
      </w:r>
      <w:r w:rsidRPr="009E738E">
        <w:rPr>
          <w:color w:val="0000FF"/>
        </w:rPr>
        <w:t>&lt;/</w:t>
      </w:r>
      <w:r w:rsidRPr="009E738E">
        <w:rPr>
          <w:color w:val="990000"/>
        </w:rPr>
        <w:t>m2:HDR</w:t>
      </w:r>
      <w:r w:rsidRPr="009E738E">
        <w:rPr>
          <w:color w:val="0000FF"/>
        </w:rPr>
        <w:t>&gt;</w:t>
      </w:r>
    </w:p>
    <w:p w14:paraId="748D8D99" w14:textId="77777777" w:rsidR="007314EA" w:rsidRPr="009E738E" w:rsidRDefault="007314EA" w:rsidP="007314EA">
      <w:pPr>
        <w:ind w:hanging="480"/>
      </w:pPr>
      <w:hyperlink r:id="rId1190" w:history="1">
        <w:r w:rsidRPr="009E738E">
          <w:rPr>
            <w:b/>
            <w:bCs/>
            <w:color w:val="FF0000"/>
            <w:u w:val="single"/>
          </w:rPr>
          <w:t>-</w:t>
        </w:r>
      </w:hyperlink>
      <w:r w:rsidRPr="009E738E">
        <w:t xml:space="preserve"> </w:t>
      </w:r>
      <w:r w:rsidRPr="009E738E">
        <w:rPr>
          <w:color w:val="0000FF"/>
        </w:rPr>
        <w:t>&lt;</w:t>
      </w:r>
      <w:r w:rsidRPr="009E738E">
        <w:rPr>
          <w:color w:val="990000"/>
        </w:rPr>
        <w:t>m2:NOTIFICATION</w:t>
      </w:r>
      <w:r w:rsidRPr="009E738E">
        <w:rPr>
          <w:color w:val="0000FF"/>
        </w:rPr>
        <w:t>&gt;</w:t>
      </w:r>
    </w:p>
    <w:p w14:paraId="757E24E9" w14:textId="77777777" w:rsidR="007314EA" w:rsidRPr="009E738E" w:rsidRDefault="007314EA" w:rsidP="007314EA">
      <w:pPr>
        <w:ind w:hanging="480"/>
      </w:pPr>
      <w:hyperlink r:id="rId1191" w:history="1">
        <w:r w:rsidRPr="009E738E">
          <w:rPr>
            <w:b/>
            <w:bCs/>
            <w:color w:val="FF0000"/>
            <w:u w:val="single"/>
          </w:rPr>
          <w:t>-</w:t>
        </w:r>
      </w:hyperlink>
      <w:r w:rsidRPr="009E738E">
        <w:t xml:space="preserve"> </w:t>
      </w:r>
      <w:r w:rsidRPr="009E738E">
        <w:rPr>
          <w:color w:val="0000FF"/>
        </w:rPr>
        <w:t>&lt;</w:t>
      </w:r>
      <w:r w:rsidRPr="009E738E">
        <w:rPr>
          <w:color w:val="990000"/>
        </w:rPr>
        <w:t>m2:FIRM_ORDER_NOTIFICATION</w:t>
      </w:r>
      <w:r w:rsidRPr="009E738E">
        <w:rPr>
          <w:color w:val="0000FF"/>
        </w:rPr>
        <w:t>&gt;</w:t>
      </w:r>
    </w:p>
    <w:p w14:paraId="035AE214" w14:textId="77777777" w:rsidR="007314EA" w:rsidRPr="009E738E" w:rsidRDefault="007314EA" w:rsidP="007314EA">
      <w:pPr>
        <w:ind w:hanging="480"/>
      </w:pPr>
      <w:hyperlink r:id="rId1192" w:history="1">
        <w:r w:rsidRPr="009E738E">
          <w:rPr>
            <w:b/>
            <w:bCs/>
            <w:color w:val="FF0000"/>
            <w:u w:val="single"/>
          </w:rPr>
          <w:t>-</w:t>
        </w:r>
      </w:hyperlink>
      <w:r w:rsidRPr="009E738E">
        <w:t xml:space="preserve"> </w:t>
      </w:r>
      <w:r w:rsidRPr="009E738E">
        <w:rPr>
          <w:color w:val="0000FF"/>
        </w:rPr>
        <w:t>&lt;</w:t>
      </w:r>
      <w:r w:rsidRPr="009E738E">
        <w:rPr>
          <w:color w:val="990000"/>
        </w:rPr>
        <w:t>m2:NOTIFICATION_ADMIN</w:t>
      </w:r>
      <w:r w:rsidRPr="009E738E">
        <w:rPr>
          <w:color w:val="0000FF"/>
        </w:rPr>
        <w:t>&gt;</w:t>
      </w:r>
    </w:p>
    <w:p w14:paraId="509FCE3D" w14:textId="77777777" w:rsidR="007314EA" w:rsidRPr="009E738E" w:rsidRDefault="007314EA" w:rsidP="007314EA">
      <w:pPr>
        <w:ind w:hanging="480"/>
      </w:pPr>
      <w:r w:rsidRPr="009E738E">
        <w:rPr>
          <w:b/>
          <w:bCs/>
          <w:color w:val="FF0000"/>
        </w:rPr>
        <w:t> </w:t>
      </w:r>
      <w:r w:rsidRPr="009E738E">
        <w:t xml:space="preserve"> </w:t>
      </w:r>
      <w:r w:rsidRPr="009E738E">
        <w:rPr>
          <w:color w:val="0000FF"/>
        </w:rPr>
        <w:t>&lt;</w:t>
      </w:r>
      <w:r w:rsidRPr="009E738E">
        <w:rPr>
          <w:color w:val="990000"/>
        </w:rPr>
        <w:t>m2:EATN</w:t>
      </w:r>
      <w:r w:rsidRPr="009E738E">
        <w:rPr>
          <w:color w:val="0000FF"/>
        </w:rPr>
        <w:t>&gt;</w:t>
      </w:r>
      <w:r w:rsidRPr="009E738E">
        <w:rPr>
          <w:b/>
          <w:bCs/>
        </w:rPr>
        <w:t>2054085997</w:t>
      </w:r>
      <w:r w:rsidRPr="009E738E">
        <w:rPr>
          <w:color w:val="0000FF"/>
        </w:rPr>
        <w:t>&lt;/</w:t>
      </w:r>
      <w:r w:rsidRPr="009E738E">
        <w:rPr>
          <w:color w:val="990000"/>
        </w:rPr>
        <w:t>m2:EATN</w:t>
      </w:r>
      <w:r w:rsidRPr="009E738E">
        <w:rPr>
          <w:color w:val="0000FF"/>
        </w:rPr>
        <w:t>&gt;</w:t>
      </w:r>
      <w:r w:rsidRPr="009E738E">
        <w:t xml:space="preserve"> </w:t>
      </w:r>
    </w:p>
    <w:p w14:paraId="1DB7E41C" w14:textId="77777777" w:rsidR="007314EA" w:rsidRPr="009E738E" w:rsidRDefault="007314EA" w:rsidP="007314EA">
      <w:pPr>
        <w:ind w:hanging="480"/>
      </w:pPr>
      <w:r w:rsidRPr="009E738E">
        <w:rPr>
          <w:b/>
          <w:bCs/>
          <w:color w:val="FF0000"/>
        </w:rPr>
        <w:t> </w:t>
      </w:r>
      <w:r w:rsidRPr="009E738E">
        <w:t xml:space="preserve"> </w:t>
      </w:r>
      <w:r w:rsidRPr="009E738E">
        <w:rPr>
          <w:color w:val="0000FF"/>
        </w:rPr>
        <w:t>&lt;</w:t>
      </w:r>
      <w:r w:rsidRPr="009E738E">
        <w:rPr>
          <w:color w:val="990000"/>
        </w:rPr>
        <w:t>m2:INIT</w:t>
      </w:r>
      <w:r w:rsidRPr="009E738E">
        <w:rPr>
          <w:color w:val="0000FF"/>
        </w:rPr>
        <w:t>&gt;</w:t>
      </w:r>
      <w:r w:rsidRPr="009E738E">
        <w:rPr>
          <w:b/>
          <w:bCs/>
        </w:rPr>
        <w:t>BOJANGLES</w:t>
      </w:r>
      <w:r w:rsidRPr="009E738E">
        <w:rPr>
          <w:color w:val="0000FF"/>
        </w:rPr>
        <w:t>&lt;/</w:t>
      </w:r>
      <w:r w:rsidRPr="009E738E">
        <w:rPr>
          <w:color w:val="990000"/>
        </w:rPr>
        <w:t>m2:INIT</w:t>
      </w:r>
      <w:r w:rsidRPr="009E738E">
        <w:rPr>
          <w:color w:val="0000FF"/>
        </w:rPr>
        <w:t>&gt;</w:t>
      </w:r>
      <w:r w:rsidRPr="009E738E">
        <w:t xml:space="preserve"> </w:t>
      </w:r>
    </w:p>
    <w:p w14:paraId="32B6D9DE" w14:textId="77777777" w:rsidR="007314EA" w:rsidRPr="009E738E" w:rsidRDefault="007314EA" w:rsidP="007314EA">
      <w:pPr>
        <w:ind w:hanging="480"/>
      </w:pPr>
      <w:r w:rsidRPr="009E738E">
        <w:rPr>
          <w:b/>
          <w:bCs/>
          <w:color w:val="FF0000"/>
        </w:rPr>
        <w:t> </w:t>
      </w:r>
      <w:r w:rsidRPr="009E738E">
        <w:t xml:space="preserve"> </w:t>
      </w:r>
      <w:r w:rsidRPr="009E738E">
        <w:rPr>
          <w:color w:val="0000FF"/>
        </w:rPr>
        <w:t>&lt;</w:t>
      </w:r>
      <w:r w:rsidRPr="009E738E">
        <w:rPr>
          <w:color w:val="990000"/>
        </w:rPr>
        <w:t>m2:INIT_TEL_NO</w:t>
      </w:r>
      <w:r w:rsidRPr="009E738E">
        <w:rPr>
          <w:color w:val="0000FF"/>
        </w:rPr>
        <w:t>&gt;</w:t>
      </w:r>
      <w:r w:rsidRPr="009E738E">
        <w:rPr>
          <w:b/>
          <w:bCs/>
        </w:rPr>
        <w:t>8884448888</w:t>
      </w:r>
      <w:r w:rsidRPr="009E738E">
        <w:rPr>
          <w:color w:val="0000FF"/>
        </w:rPr>
        <w:t>&lt;/</w:t>
      </w:r>
      <w:r w:rsidRPr="009E738E">
        <w:rPr>
          <w:color w:val="990000"/>
        </w:rPr>
        <w:t>m2:INIT_TEL_NO</w:t>
      </w:r>
      <w:r w:rsidRPr="009E738E">
        <w:rPr>
          <w:color w:val="0000FF"/>
        </w:rPr>
        <w:t>&gt;</w:t>
      </w:r>
      <w:r w:rsidRPr="009E738E">
        <w:t xml:space="preserve"> </w:t>
      </w:r>
    </w:p>
    <w:p w14:paraId="2BD0EF5E" w14:textId="77777777" w:rsidR="007314EA" w:rsidRPr="009E738E" w:rsidRDefault="007314EA" w:rsidP="007314EA">
      <w:pPr>
        <w:ind w:hanging="480"/>
      </w:pPr>
      <w:r w:rsidRPr="009E738E">
        <w:rPr>
          <w:b/>
          <w:bCs/>
          <w:color w:val="FF0000"/>
        </w:rPr>
        <w:t> </w:t>
      </w:r>
      <w:r w:rsidRPr="009E738E">
        <w:t xml:space="preserve"> </w:t>
      </w:r>
      <w:r w:rsidRPr="009E738E">
        <w:rPr>
          <w:color w:val="0000FF"/>
        </w:rPr>
        <w:t>&lt;</w:t>
      </w:r>
      <w:r w:rsidRPr="009E738E">
        <w:rPr>
          <w:color w:val="990000"/>
        </w:rPr>
        <w:t>m2:REP</w:t>
      </w:r>
      <w:r w:rsidRPr="009E738E">
        <w:rPr>
          <w:color w:val="0000FF"/>
        </w:rPr>
        <w:t>&gt;</w:t>
      </w:r>
      <w:r w:rsidRPr="009E738E">
        <w:rPr>
          <w:b/>
          <w:bCs/>
        </w:rPr>
        <w:t>LCSC</w:t>
      </w:r>
      <w:r w:rsidRPr="009E738E">
        <w:rPr>
          <w:color w:val="0000FF"/>
        </w:rPr>
        <w:t>&lt;/</w:t>
      </w:r>
      <w:r w:rsidRPr="009E738E">
        <w:rPr>
          <w:color w:val="990000"/>
        </w:rPr>
        <w:t>m2:REP</w:t>
      </w:r>
      <w:r w:rsidRPr="009E738E">
        <w:rPr>
          <w:color w:val="0000FF"/>
        </w:rPr>
        <w:t>&gt;</w:t>
      </w:r>
      <w:r w:rsidRPr="009E738E">
        <w:t xml:space="preserve"> </w:t>
      </w:r>
    </w:p>
    <w:p w14:paraId="097BBB33" w14:textId="77777777" w:rsidR="007314EA" w:rsidRPr="009E738E" w:rsidRDefault="007314EA" w:rsidP="007314EA">
      <w:pPr>
        <w:ind w:hanging="480"/>
      </w:pPr>
      <w:r w:rsidRPr="009E738E">
        <w:rPr>
          <w:b/>
          <w:bCs/>
          <w:color w:val="FF0000"/>
        </w:rPr>
        <w:t> </w:t>
      </w:r>
      <w:r w:rsidRPr="009E738E">
        <w:t xml:space="preserve"> </w:t>
      </w:r>
      <w:r w:rsidRPr="009E738E">
        <w:rPr>
          <w:color w:val="0000FF"/>
        </w:rPr>
        <w:t>&lt;</w:t>
      </w:r>
      <w:r w:rsidRPr="009E738E">
        <w:rPr>
          <w:color w:val="990000"/>
        </w:rPr>
        <w:t>m2:REP_TEL_NO</w:t>
      </w:r>
      <w:r w:rsidRPr="009E738E">
        <w:rPr>
          <w:color w:val="0000FF"/>
        </w:rPr>
        <w:t>&gt;</w:t>
      </w:r>
      <w:r w:rsidRPr="009E738E">
        <w:rPr>
          <w:b/>
          <w:bCs/>
        </w:rPr>
        <w:t>8006670807</w:t>
      </w:r>
      <w:r w:rsidRPr="009E738E">
        <w:rPr>
          <w:color w:val="0000FF"/>
        </w:rPr>
        <w:t>&lt;/</w:t>
      </w:r>
      <w:r w:rsidRPr="009E738E">
        <w:rPr>
          <w:color w:val="990000"/>
        </w:rPr>
        <w:t>m2:REP_TEL_NO</w:t>
      </w:r>
      <w:r w:rsidRPr="009E738E">
        <w:rPr>
          <w:color w:val="0000FF"/>
        </w:rPr>
        <w:t>&gt;</w:t>
      </w:r>
      <w:r w:rsidRPr="009E738E">
        <w:t xml:space="preserve"> </w:t>
      </w:r>
    </w:p>
    <w:p w14:paraId="6AC94308" w14:textId="77777777" w:rsidR="007314EA" w:rsidRPr="009E738E" w:rsidRDefault="007314EA" w:rsidP="007314EA">
      <w:pPr>
        <w:ind w:hanging="480"/>
      </w:pPr>
      <w:r w:rsidRPr="009E738E">
        <w:rPr>
          <w:b/>
          <w:bCs/>
          <w:color w:val="FF0000"/>
        </w:rPr>
        <w:t> </w:t>
      </w:r>
      <w:r w:rsidRPr="009E738E">
        <w:t xml:space="preserve"> </w:t>
      </w:r>
      <w:r w:rsidRPr="009E738E">
        <w:rPr>
          <w:color w:val="0000FF"/>
        </w:rPr>
        <w:t>&lt;</w:t>
      </w:r>
      <w:r w:rsidRPr="009E738E">
        <w:rPr>
          <w:color w:val="990000"/>
        </w:rPr>
        <w:t>m2:DD_CD</w:t>
      </w:r>
      <w:r w:rsidRPr="009E738E">
        <w:rPr>
          <w:color w:val="0000FF"/>
        </w:rPr>
        <w:t>&gt;</w:t>
      </w:r>
      <w:r w:rsidRPr="009E738E">
        <w:rPr>
          <w:b/>
          <w:bCs/>
        </w:rPr>
        <w:t>20090731</w:t>
      </w:r>
      <w:r w:rsidRPr="009E738E">
        <w:rPr>
          <w:color w:val="0000FF"/>
        </w:rPr>
        <w:t>&lt;/</w:t>
      </w:r>
      <w:r w:rsidRPr="009E738E">
        <w:rPr>
          <w:color w:val="990000"/>
        </w:rPr>
        <w:t>m2:DD_CD</w:t>
      </w:r>
      <w:r w:rsidRPr="009E738E">
        <w:rPr>
          <w:color w:val="0000FF"/>
        </w:rPr>
        <w:t>&gt;</w:t>
      </w:r>
      <w:r w:rsidRPr="009E738E">
        <w:t xml:space="preserve"> </w:t>
      </w:r>
    </w:p>
    <w:p w14:paraId="461D69E4" w14:textId="77777777" w:rsidR="007314EA" w:rsidRPr="009E738E" w:rsidRDefault="007314EA" w:rsidP="007314EA">
      <w:pPr>
        <w:ind w:hanging="480"/>
      </w:pPr>
      <w:r w:rsidRPr="009E738E">
        <w:rPr>
          <w:b/>
          <w:bCs/>
          <w:color w:val="FF0000"/>
        </w:rPr>
        <w:t> </w:t>
      </w:r>
      <w:r w:rsidRPr="009E738E">
        <w:t xml:space="preserve"> </w:t>
      </w:r>
      <w:r w:rsidRPr="009E738E">
        <w:rPr>
          <w:color w:val="0000FF"/>
        </w:rPr>
        <w:t>&lt;</w:t>
      </w:r>
      <w:r w:rsidRPr="009E738E">
        <w:rPr>
          <w:color w:val="990000"/>
        </w:rPr>
        <w:t>m2:BAN1</w:t>
      </w:r>
      <w:r w:rsidRPr="009E738E">
        <w:rPr>
          <w:color w:val="0000FF"/>
        </w:rPr>
        <w:t>&gt;</w:t>
      </w:r>
      <w:r w:rsidRPr="009E738E">
        <w:rPr>
          <w:b/>
          <w:bCs/>
        </w:rPr>
        <w:t>205Q886621621</w:t>
      </w:r>
      <w:r w:rsidRPr="009E738E">
        <w:rPr>
          <w:color w:val="0000FF"/>
        </w:rPr>
        <w:t>&lt;/</w:t>
      </w:r>
      <w:r w:rsidRPr="009E738E">
        <w:rPr>
          <w:color w:val="990000"/>
        </w:rPr>
        <w:t>m2:BAN1</w:t>
      </w:r>
      <w:r w:rsidRPr="009E738E">
        <w:rPr>
          <w:color w:val="0000FF"/>
        </w:rPr>
        <w:t>&gt;</w:t>
      </w:r>
      <w:r w:rsidRPr="009E738E">
        <w:t xml:space="preserve"> </w:t>
      </w:r>
    </w:p>
    <w:p w14:paraId="71741D87" w14:textId="77777777" w:rsidR="007314EA" w:rsidRPr="009E738E" w:rsidRDefault="007314EA" w:rsidP="007314EA">
      <w:pPr>
        <w:ind w:hanging="240"/>
      </w:pPr>
      <w:r w:rsidRPr="009E738E">
        <w:rPr>
          <w:b/>
          <w:bCs/>
          <w:color w:val="FF0000"/>
        </w:rPr>
        <w:t> </w:t>
      </w:r>
      <w:r w:rsidRPr="009E738E">
        <w:t xml:space="preserve"> </w:t>
      </w:r>
      <w:r w:rsidRPr="009E738E">
        <w:rPr>
          <w:color w:val="0000FF"/>
        </w:rPr>
        <w:t>&lt;/</w:t>
      </w:r>
      <w:r w:rsidRPr="009E738E">
        <w:rPr>
          <w:color w:val="990000"/>
        </w:rPr>
        <w:t>m2:NOTIFICATION_ADMIN</w:t>
      </w:r>
      <w:r w:rsidRPr="009E738E">
        <w:rPr>
          <w:color w:val="0000FF"/>
        </w:rPr>
        <w:t>&gt;</w:t>
      </w:r>
    </w:p>
    <w:p w14:paraId="0E9DABBF" w14:textId="77777777" w:rsidR="007314EA" w:rsidRPr="009E738E" w:rsidRDefault="007314EA" w:rsidP="007314EA">
      <w:pPr>
        <w:ind w:hanging="480"/>
      </w:pPr>
      <w:hyperlink r:id="rId1193" w:history="1">
        <w:r w:rsidRPr="009E738E">
          <w:rPr>
            <w:b/>
            <w:bCs/>
            <w:color w:val="FF0000"/>
            <w:u w:val="single"/>
          </w:rPr>
          <w:t>-</w:t>
        </w:r>
      </w:hyperlink>
      <w:r w:rsidRPr="009E738E">
        <w:t xml:space="preserve"> </w:t>
      </w:r>
      <w:r w:rsidRPr="009E738E">
        <w:rPr>
          <w:color w:val="0000FF"/>
        </w:rPr>
        <w:t>&lt;</w:t>
      </w:r>
      <w:r w:rsidRPr="009E738E">
        <w:rPr>
          <w:color w:val="990000"/>
        </w:rPr>
        <w:t>m2:SERVICES_INFO</w:t>
      </w:r>
      <w:r w:rsidRPr="009E738E">
        <w:rPr>
          <w:color w:val="0000FF"/>
        </w:rPr>
        <w:t>&gt;</w:t>
      </w:r>
    </w:p>
    <w:p w14:paraId="51D280D9" w14:textId="77777777" w:rsidR="007314EA" w:rsidRPr="009E738E" w:rsidRDefault="007314EA" w:rsidP="007314EA">
      <w:pPr>
        <w:ind w:hanging="480"/>
      </w:pPr>
      <w:r w:rsidRPr="009E738E">
        <w:rPr>
          <w:b/>
          <w:bCs/>
          <w:color w:val="FF0000"/>
        </w:rPr>
        <w:t> </w:t>
      </w:r>
      <w:r w:rsidRPr="009E738E">
        <w:t xml:space="preserve"> </w:t>
      </w:r>
      <w:r w:rsidRPr="009E738E">
        <w:rPr>
          <w:color w:val="0000FF"/>
        </w:rPr>
        <w:t>&lt;</w:t>
      </w:r>
      <w:r w:rsidRPr="009E738E">
        <w:rPr>
          <w:color w:val="990000"/>
        </w:rPr>
        <w:t>m2:LOCNUM_SVCS</w:t>
      </w:r>
      <w:r w:rsidRPr="009E738E">
        <w:rPr>
          <w:color w:val="0000FF"/>
        </w:rPr>
        <w:t>&gt;</w:t>
      </w:r>
      <w:r w:rsidRPr="009E738E">
        <w:rPr>
          <w:b/>
          <w:bCs/>
        </w:rPr>
        <w:t>000</w:t>
      </w:r>
      <w:r w:rsidRPr="009E738E">
        <w:rPr>
          <w:color w:val="0000FF"/>
        </w:rPr>
        <w:t>&lt;/</w:t>
      </w:r>
      <w:r w:rsidRPr="009E738E">
        <w:rPr>
          <w:color w:val="990000"/>
        </w:rPr>
        <w:t>m2:LOCNUM_SVCS</w:t>
      </w:r>
      <w:r w:rsidRPr="009E738E">
        <w:rPr>
          <w:color w:val="0000FF"/>
        </w:rPr>
        <w:t>&gt;</w:t>
      </w:r>
      <w:r w:rsidRPr="009E738E">
        <w:t xml:space="preserve"> </w:t>
      </w:r>
    </w:p>
    <w:p w14:paraId="13A5E318" w14:textId="77777777" w:rsidR="007314EA" w:rsidRPr="009E738E" w:rsidRDefault="007314EA" w:rsidP="007314EA">
      <w:pPr>
        <w:ind w:hanging="480"/>
      </w:pPr>
      <w:r w:rsidRPr="009E738E">
        <w:rPr>
          <w:b/>
          <w:bCs/>
          <w:color w:val="FF0000"/>
        </w:rPr>
        <w:t> </w:t>
      </w:r>
      <w:r w:rsidRPr="009E738E">
        <w:t xml:space="preserve"> </w:t>
      </w:r>
      <w:r w:rsidRPr="009E738E">
        <w:rPr>
          <w:color w:val="0000FF"/>
        </w:rPr>
        <w:t>&lt;</w:t>
      </w:r>
      <w:r w:rsidRPr="009E738E">
        <w:rPr>
          <w:color w:val="990000"/>
        </w:rPr>
        <w:t>m2:LNUM</w:t>
      </w:r>
      <w:r w:rsidRPr="009E738E">
        <w:rPr>
          <w:color w:val="0000FF"/>
        </w:rPr>
        <w:t>&gt;</w:t>
      </w:r>
      <w:r w:rsidRPr="009E738E">
        <w:rPr>
          <w:b/>
          <w:bCs/>
        </w:rPr>
        <w:t>00001</w:t>
      </w:r>
      <w:r w:rsidRPr="009E738E">
        <w:rPr>
          <w:color w:val="0000FF"/>
        </w:rPr>
        <w:t>&lt;/</w:t>
      </w:r>
      <w:r w:rsidRPr="009E738E">
        <w:rPr>
          <w:color w:val="990000"/>
        </w:rPr>
        <w:t>m2:LNUM</w:t>
      </w:r>
      <w:r w:rsidRPr="009E738E">
        <w:rPr>
          <w:color w:val="0000FF"/>
        </w:rPr>
        <w:t>&gt;</w:t>
      </w:r>
      <w:r w:rsidRPr="009E738E">
        <w:t xml:space="preserve"> </w:t>
      </w:r>
    </w:p>
    <w:p w14:paraId="5E05D686" w14:textId="77777777" w:rsidR="007314EA" w:rsidRPr="009E738E" w:rsidRDefault="007314EA" w:rsidP="007314EA">
      <w:pPr>
        <w:ind w:hanging="480"/>
      </w:pPr>
      <w:r w:rsidRPr="009E738E">
        <w:rPr>
          <w:b/>
          <w:bCs/>
          <w:color w:val="FF0000"/>
        </w:rPr>
        <w:t> </w:t>
      </w:r>
      <w:r w:rsidRPr="009E738E">
        <w:t xml:space="preserve"> </w:t>
      </w:r>
      <w:r w:rsidRPr="009E738E">
        <w:rPr>
          <w:color w:val="0000FF"/>
        </w:rPr>
        <w:t>&lt;</w:t>
      </w:r>
      <w:r w:rsidRPr="009E738E">
        <w:rPr>
          <w:color w:val="990000"/>
        </w:rPr>
        <w:t>m2:TNS</w:t>
      </w:r>
      <w:r w:rsidRPr="009E738E">
        <w:rPr>
          <w:color w:val="0000FF"/>
        </w:rPr>
        <w:t>&gt;</w:t>
      </w:r>
      <w:r w:rsidRPr="009E738E">
        <w:rPr>
          <w:b/>
          <w:bCs/>
        </w:rPr>
        <w:t>2054085997</w:t>
      </w:r>
      <w:r w:rsidRPr="009E738E">
        <w:rPr>
          <w:color w:val="0000FF"/>
        </w:rPr>
        <w:t>&lt;/</w:t>
      </w:r>
      <w:r w:rsidRPr="009E738E">
        <w:rPr>
          <w:color w:val="990000"/>
        </w:rPr>
        <w:t>m2:TNS</w:t>
      </w:r>
      <w:r w:rsidRPr="009E738E">
        <w:rPr>
          <w:color w:val="0000FF"/>
        </w:rPr>
        <w:t>&gt;</w:t>
      </w:r>
      <w:r w:rsidRPr="009E738E">
        <w:t xml:space="preserve"> </w:t>
      </w:r>
    </w:p>
    <w:p w14:paraId="2103C579" w14:textId="77777777" w:rsidR="007314EA" w:rsidRPr="009E738E" w:rsidRDefault="007314EA" w:rsidP="007314EA">
      <w:pPr>
        <w:ind w:hanging="240"/>
      </w:pPr>
      <w:r w:rsidRPr="009E738E">
        <w:rPr>
          <w:b/>
          <w:bCs/>
          <w:color w:val="FF0000"/>
        </w:rPr>
        <w:t> </w:t>
      </w:r>
      <w:r w:rsidRPr="009E738E">
        <w:t xml:space="preserve"> </w:t>
      </w:r>
      <w:r w:rsidRPr="009E738E">
        <w:rPr>
          <w:color w:val="0000FF"/>
        </w:rPr>
        <w:t>&lt;/</w:t>
      </w:r>
      <w:r w:rsidRPr="009E738E">
        <w:rPr>
          <w:color w:val="990000"/>
        </w:rPr>
        <w:t>m2:SERVICES_INFO</w:t>
      </w:r>
      <w:r w:rsidRPr="009E738E">
        <w:rPr>
          <w:color w:val="0000FF"/>
        </w:rPr>
        <w:t>&gt;</w:t>
      </w:r>
    </w:p>
    <w:p w14:paraId="28BB70ED" w14:textId="77777777" w:rsidR="007314EA" w:rsidRPr="009E738E" w:rsidRDefault="007314EA" w:rsidP="007314EA">
      <w:pPr>
        <w:ind w:hanging="480"/>
      </w:pPr>
      <w:hyperlink r:id="rId1194" w:history="1">
        <w:r w:rsidRPr="009E738E">
          <w:rPr>
            <w:b/>
            <w:bCs/>
            <w:color w:val="FF0000"/>
            <w:u w:val="single"/>
          </w:rPr>
          <w:t>-</w:t>
        </w:r>
      </w:hyperlink>
      <w:r w:rsidRPr="009E738E">
        <w:t xml:space="preserve"> </w:t>
      </w:r>
      <w:r w:rsidRPr="009E738E">
        <w:rPr>
          <w:color w:val="0000FF"/>
        </w:rPr>
        <w:t>&lt;</w:t>
      </w:r>
      <w:r w:rsidRPr="009E738E">
        <w:rPr>
          <w:color w:val="990000"/>
        </w:rPr>
        <w:t>m2:SERVICES_INFO</w:t>
      </w:r>
      <w:r w:rsidRPr="009E738E">
        <w:rPr>
          <w:color w:val="0000FF"/>
        </w:rPr>
        <w:t>&gt;</w:t>
      </w:r>
    </w:p>
    <w:p w14:paraId="39E7EFE4" w14:textId="77777777" w:rsidR="007314EA" w:rsidRPr="009E738E" w:rsidRDefault="007314EA" w:rsidP="007314EA">
      <w:pPr>
        <w:ind w:hanging="480"/>
      </w:pPr>
      <w:r w:rsidRPr="009E738E">
        <w:rPr>
          <w:b/>
          <w:bCs/>
          <w:color w:val="FF0000"/>
        </w:rPr>
        <w:t> </w:t>
      </w:r>
      <w:r w:rsidRPr="009E738E">
        <w:t xml:space="preserve"> </w:t>
      </w:r>
      <w:r w:rsidRPr="009E738E">
        <w:rPr>
          <w:color w:val="0000FF"/>
        </w:rPr>
        <w:t>&lt;</w:t>
      </w:r>
      <w:r w:rsidRPr="009E738E">
        <w:rPr>
          <w:color w:val="990000"/>
        </w:rPr>
        <w:t>m2:LOCNUM_SVCS</w:t>
      </w:r>
      <w:r w:rsidRPr="009E738E">
        <w:rPr>
          <w:color w:val="0000FF"/>
        </w:rPr>
        <w:t>&gt;</w:t>
      </w:r>
      <w:r w:rsidRPr="009E738E">
        <w:rPr>
          <w:b/>
          <w:bCs/>
        </w:rPr>
        <w:t>000</w:t>
      </w:r>
      <w:r w:rsidRPr="009E738E">
        <w:rPr>
          <w:color w:val="0000FF"/>
        </w:rPr>
        <w:t>&lt;/</w:t>
      </w:r>
      <w:r w:rsidRPr="009E738E">
        <w:rPr>
          <w:color w:val="990000"/>
        </w:rPr>
        <w:t>m2:LOCNUM_SVCS</w:t>
      </w:r>
      <w:r w:rsidRPr="009E738E">
        <w:rPr>
          <w:color w:val="0000FF"/>
        </w:rPr>
        <w:t>&gt;</w:t>
      </w:r>
      <w:r w:rsidRPr="009E738E">
        <w:t xml:space="preserve"> </w:t>
      </w:r>
    </w:p>
    <w:p w14:paraId="11EAD5B9" w14:textId="77777777" w:rsidR="007314EA" w:rsidRPr="009E738E" w:rsidRDefault="007314EA" w:rsidP="007314EA">
      <w:pPr>
        <w:ind w:hanging="480"/>
      </w:pPr>
      <w:r w:rsidRPr="009E738E">
        <w:rPr>
          <w:b/>
          <w:bCs/>
          <w:color w:val="FF0000"/>
        </w:rPr>
        <w:t> </w:t>
      </w:r>
      <w:r w:rsidRPr="009E738E">
        <w:t xml:space="preserve"> </w:t>
      </w:r>
      <w:r w:rsidRPr="009E738E">
        <w:rPr>
          <w:color w:val="0000FF"/>
        </w:rPr>
        <w:t>&lt;</w:t>
      </w:r>
      <w:r w:rsidRPr="009E738E">
        <w:rPr>
          <w:color w:val="990000"/>
        </w:rPr>
        <w:t>m2:LNUM</w:t>
      </w:r>
      <w:r w:rsidRPr="009E738E">
        <w:rPr>
          <w:color w:val="0000FF"/>
        </w:rPr>
        <w:t>&gt;</w:t>
      </w:r>
      <w:r w:rsidRPr="009E738E">
        <w:rPr>
          <w:b/>
          <w:bCs/>
        </w:rPr>
        <w:t>00002</w:t>
      </w:r>
      <w:r w:rsidRPr="009E738E">
        <w:rPr>
          <w:color w:val="0000FF"/>
        </w:rPr>
        <w:t>&lt;/</w:t>
      </w:r>
      <w:r w:rsidRPr="009E738E">
        <w:rPr>
          <w:color w:val="990000"/>
        </w:rPr>
        <w:t>m2:LNUM</w:t>
      </w:r>
      <w:r w:rsidRPr="009E738E">
        <w:rPr>
          <w:color w:val="0000FF"/>
        </w:rPr>
        <w:t>&gt;</w:t>
      </w:r>
      <w:r w:rsidRPr="009E738E">
        <w:t xml:space="preserve"> </w:t>
      </w:r>
    </w:p>
    <w:p w14:paraId="7915D027" w14:textId="77777777" w:rsidR="007314EA" w:rsidRPr="009E738E" w:rsidRDefault="007314EA" w:rsidP="007314EA">
      <w:pPr>
        <w:ind w:hanging="480"/>
      </w:pPr>
      <w:r w:rsidRPr="009E738E">
        <w:rPr>
          <w:b/>
          <w:bCs/>
          <w:color w:val="FF0000"/>
        </w:rPr>
        <w:t> </w:t>
      </w:r>
      <w:r w:rsidRPr="009E738E">
        <w:t xml:space="preserve"> </w:t>
      </w:r>
      <w:r w:rsidRPr="009E738E">
        <w:rPr>
          <w:color w:val="0000FF"/>
        </w:rPr>
        <w:t>&lt;</w:t>
      </w:r>
      <w:r w:rsidRPr="009E738E">
        <w:rPr>
          <w:color w:val="990000"/>
        </w:rPr>
        <w:t>m2:TNS</w:t>
      </w:r>
      <w:r w:rsidRPr="009E738E">
        <w:rPr>
          <w:color w:val="0000FF"/>
        </w:rPr>
        <w:t>&gt;</w:t>
      </w:r>
      <w:r w:rsidRPr="009E738E">
        <w:rPr>
          <w:b/>
          <w:bCs/>
        </w:rPr>
        <w:t>2054084685</w:t>
      </w:r>
      <w:r w:rsidRPr="009E738E">
        <w:rPr>
          <w:color w:val="0000FF"/>
        </w:rPr>
        <w:t>&lt;/</w:t>
      </w:r>
      <w:r w:rsidRPr="009E738E">
        <w:rPr>
          <w:color w:val="990000"/>
        </w:rPr>
        <w:t>m2:TNS</w:t>
      </w:r>
      <w:r w:rsidRPr="009E738E">
        <w:rPr>
          <w:color w:val="0000FF"/>
        </w:rPr>
        <w:t>&gt;</w:t>
      </w:r>
      <w:r w:rsidRPr="009E738E">
        <w:t xml:space="preserve"> </w:t>
      </w:r>
    </w:p>
    <w:p w14:paraId="54DF5FFA" w14:textId="77777777" w:rsidR="007314EA" w:rsidRPr="009E738E" w:rsidRDefault="007314EA" w:rsidP="007314EA">
      <w:pPr>
        <w:ind w:hanging="240"/>
      </w:pPr>
      <w:r w:rsidRPr="009E738E">
        <w:rPr>
          <w:b/>
          <w:bCs/>
          <w:color w:val="FF0000"/>
        </w:rPr>
        <w:t> </w:t>
      </w:r>
      <w:r w:rsidRPr="009E738E">
        <w:t xml:space="preserve"> </w:t>
      </w:r>
      <w:r w:rsidRPr="009E738E">
        <w:rPr>
          <w:color w:val="0000FF"/>
        </w:rPr>
        <w:t>&lt;/</w:t>
      </w:r>
      <w:r w:rsidRPr="009E738E">
        <w:rPr>
          <w:color w:val="990000"/>
        </w:rPr>
        <w:t>m2:SERVICES_INFO</w:t>
      </w:r>
      <w:r w:rsidRPr="009E738E">
        <w:rPr>
          <w:color w:val="0000FF"/>
        </w:rPr>
        <w:t>&gt;</w:t>
      </w:r>
    </w:p>
    <w:p w14:paraId="1871E4BF" w14:textId="77777777" w:rsidR="007314EA" w:rsidRPr="009E738E" w:rsidRDefault="007314EA" w:rsidP="007314EA">
      <w:pPr>
        <w:ind w:hanging="480"/>
      </w:pPr>
      <w:hyperlink r:id="rId1195" w:history="1">
        <w:r w:rsidRPr="009E738E">
          <w:rPr>
            <w:b/>
            <w:bCs/>
            <w:color w:val="FF0000"/>
            <w:u w:val="single"/>
          </w:rPr>
          <w:t>-</w:t>
        </w:r>
      </w:hyperlink>
      <w:r w:rsidRPr="009E738E">
        <w:t xml:space="preserve"> </w:t>
      </w:r>
      <w:r w:rsidRPr="009E738E">
        <w:rPr>
          <w:color w:val="0000FF"/>
        </w:rPr>
        <w:t>&lt;</w:t>
      </w:r>
      <w:r w:rsidRPr="009E738E">
        <w:rPr>
          <w:color w:val="990000"/>
        </w:rPr>
        <w:t>m2:DIRECTORY_INFO</w:t>
      </w:r>
      <w:r w:rsidRPr="009E738E">
        <w:rPr>
          <w:color w:val="0000FF"/>
        </w:rPr>
        <w:t>&gt;</w:t>
      </w:r>
    </w:p>
    <w:p w14:paraId="64612E94" w14:textId="77777777" w:rsidR="007314EA" w:rsidRPr="009E738E" w:rsidRDefault="007314EA" w:rsidP="007314EA">
      <w:pPr>
        <w:ind w:hanging="480"/>
      </w:pPr>
      <w:r w:rsidRPr="009E738E">
        <w:rPr>
          <w:b/>
          <w:bCs/>
          <w:color w:val="FF0000"/>
        </w:rPr>
        <w:t> </w:t>
      </w:r>
      <w:r w:rsidRPr="009E738E">
        <w:t xml:space="preserve"> </w:t>
      </w:r>
      <w:r w:rsidRPr="009E738E">
        <w:rPr>
          <w:color w:val="0000FF"/>
        </w:rPr>
        <w:t>&lt;</w:t>
      </w:r>
      <w:r w:rsidRPr="009E738E">
        <w:rPr>
          <w:color w:val="990000"/>
        </w:rPr>
        <w:t>m2:DLNUM</w:t>
      </w:r>
      <w:r w:rsidRPr="009E738E">
        <w:rPr>
          <w:color w:val="0000FF"/>
        </w:rPr>
        <w:t>&gt;</w:t>
      </w:r>
      <w:r w:rsidRPr="009E738E">
        <w:rPr>
          <w:b/>
          <w:bCs/>
        </w:rPr>
        <w:t>0001</w:t>
      </w:r>
      <w:r w:rsidRPr="009E738E">
        <w:rPr>
          <w:color w:val="0000FF"/>
        </w:rPr>
        <w:t>&lt;/</w:t>
      </w:r>
      <w:r w:rsidRPr="009E738E">
        <w:rPr>
          <w:color w:val="990000"/>
        </w:rPr>
        <w:t>m2:DLNUM</w:t>
      </w:r>
      <w:r w:rsidRPr="009E738E">
        <w:rPr>
          <w:color w:val="0000FF"/>
        </w:rPr>
        <w:t>&gt;</w:t>
      </w:r>
      <w:r w:rsidRPr="009E738E">
        <w:t xml:space="preserve"> </w:t>
      </w:r>
    </w:p>
    <w:p w14:paraId="7F44D0A2" w14:textId="77777777" w:rsidR="007314EA" w:rsidRPr="009E738E" w:rsidRDefault="007314EA" w:rsidP="007314EA">
      <w:pPr>
        <w:ind w:hanging="480"/>
      </w:pPr>
      <w:r w:rsidRPr="009E738E">
        <w:rPr>
          <w:b/>
          <w:bCs/>
          <w:color w:val="FF0000"/>
        </w:rPr>
        <w:t> </w:t>
      </w:r>
      <w:r w:rsidRPr="009E738E">
        <w:t xml:space="preserve"> </w:t>
      </w:r>
      <w:r w:rsidRPr="009E738E">
        <w:rPr>
          <w:color w:val="0000FF"/>
        </w:rPr>
        <w:t>&lt;</w:t>
      </w:r>
      <w:r w:rsidRPr="009E738E">
        <w:rPr>
          <w:color w:val="990000"/>
        </w:rPr>
        <w:t>m2:LTN</w:t>
      </w:r>
      <w:r w:rsidRPr="009E738E">
        <w:rPr>
          <w:color w:val="0000FF"/>
        </w:rPr>
        <w:t>&gt;</w:t>
      </w:r>
      <w:r w:rsidRPr="009E738E">
        <w:rPr>
          <w:b/>
          <w:bCs/>
        </w:rPr>
        <w:t>2054085997</w:t>
      </w:r>
      <w:r w:rsidRPr="009E738E">
        <w:rPr>
          <w:color w:val="0000FF"/>
        </w:rPr>
        <w:t>&lt;/</w:t>
      </w:r>
      <w:r w:rsidRPr="009E738E">
        <w:rPr>
          <w:color w:val="990000"/>
        </w:rPr>
        <w:t>m2:LTN</w:t>
      </w:r>
      <w:r w:rsidRPr="009E738E">
        <w:rPr>
          <w:color w:val="0000FF"/>
        </w:rPr>
        <w:t>&gt;</w:t>
      </w:r>
      <w:r w:rsidRPr="009E738E">
        <w:t xml:space="preserve"> </w:t>
      </w:r>
    </w:p>
    <w:p w14:paraId="0E04D423" w14:textId="77777777" w:rsidR="007314EA" w:rsidRPr="009E738E" w:rsidRDefault="007314EA" w:rsidP="007314EA">
      <w:pPr>
        <w:ind w:hanging="480"/>
      </w:pPr>
      <w:r w:rsidRPr="009E738E">
        <w:rPr>
          <w:b/>
          <w:bCs/>
          <w:color w:val="FF0000"/>
        </w:rPr>
        <w:t> </w:t>
      </w:r>
      <w:r w:rsidRPr="009E738E">
        <w:t xml:space="preserve"> </w:t>
      </w:r>
      <w:r w:rsidRPr="009E738E">
        <w:rPr>
          <w:color w:val="0000FF"/>
        </w:rPr>
        <w:t>&lt;</w:t>
      </w:r>
      <w:r w:rsidRPr="009E738E">
        <w:rPr>
          <w:color w:val="990000"/>
        </w:rPr>
        <w:t>m2:LACT</w:t>
      </w:r>
      <w:r w:rsidRPr="009E738E">
        <w:rPr>
          <w:color w:val="0000FF"/>
        </w:rPr>
        <w:t>&gt;</w:t>
      </w:r>
      <w:r w:rsidRPr="009E738E">
        <w:rPr>
          <w:b/>
          <w:bCs/>
        </w:rPr>
        <w:t>D</w:t>
      </w:r>
      <w:r w:rsidRPr="009E738E">
        <w:rPr>
          <w:color w:val="0000FF"/>
        </w:rPr>
        <w:t>&lt;/</w:t>
      </w:r>
      <w:r w:rsidRPr="009E738E">
        <w:rPr>
          <w:color w:val="990000"/>
        </w:rPr>
        <w:t>m2:LACT</w:t>
      </w:r>
      <w:r w:rsidRPr="009E738E">
        <w:rPr>
          <w:color w:val="0000FF"/>
        </w:rPr>
        <w:t>&gt;</w:t>
      </w:r>
      <w:r w:rsidRPr="009E738E">
        <w:t xml:space="preserve"> </w:t>
      </w:r>
    </w:p>
    <w:p w14:paraId="6A4AEACD" w14:textId="77777777" w:rsidR="007314EA" w:rsidRPr="009E738E" w:rsidRDefault="007314EA" w:rsidP="007314EA">
      <w:pPr>
        <w:ind w:hanging="480"/>
      </w:pPr>
      <w:r w:rsidRPr="009E738E">
        <w:rPr>
          <w:b/>
          <w:bCs/>
          <w:color w:val="FF0000"/>
        </w:rPr>
        <w:t> </w:t>
      </w:r>
      <w:r w:rsidRPr="009E738E">
        <w:t xml:space="preserve"> </w:t>
      </w:r>
      <w:r w:rsidRPr="009E738E">
        <w:rPr>
          <w:color w:val="0000FF"/>
        </w:rPr>
        <w:t>&lt;</w:t>
      </w:r>
      <w:r w:rsidRPr="009E738E">
        <w:rPr>
          <w:color w:val="990000"/>
        </w:rPr>
        <w:t>m2:LISTNM</w:t>
      </w:r>
      <w:r w:rsidRPr="009E738E">
        <w:rPr>
          <w:color w:val="0000FF"/>
        </w:rPr>
        <w:t>&gt;</w:t>
      </w:r>
      <w:r w:rsidRPr="009E738E">
        <w:rPr>
          <w:b/>
          <w:bCs/>
        </w:rPr>
        <w:t>Day</w:t>
      </w:r>
      <w:r w:rsidRPr="009E738E">
        <w:rPr>
          <w:color w:val="0000FF"/>
        </w:rPr>
        <w:t>&lt;/</w:t>
      </w:r>
      <w:r w:rsidRPr="009E738E">
        <w:rPr>
          <w:color w:val="990000"/>
        </w:rPr>
        <w:t>m2:LISTNM</w:t>
      </w:r>
      <w:r w:rsidRPr="009E738E">
        <w:rPr>
          <w:color w:val="0000FF"/>
        </w:rPr>
        <w:t>&gt;</w:t>
      </w:r>
      <w:r w:rsidRPr="009E738E">
        <w:t xml:space="preserve"> </w:t>
      </w:r>
    </w:p>
    <w:p w14:paraId="571E9B21" w14:textId="77777777" w:rsidR="007314EA" w:rsidRPr="009E738E" w:rsidRDefault="007314EA" w:rsidP="007314EA">
      <w:pPr>
        <w:ind w:hanging="240"/>
      </w:pPr>
      <w:r w:rsidRPr="009E738E">
        <w:rPr>
          <w:b/>
          <w:bCs/>
          <w:color w:val="FF0000"/>
        </w:rPr>
        <w:t> </w:t>
      </w:r>
      <w:r w:rsidRPr="009E738E">
        <w:t xml:space="preserve"> </w:t>
      </w:r>
      <w:r w:rsidRPr="009E738E">
        <w:rPr>
          <w:color w:val="0000FF"/>
        </w:rPr>
        <w:t>&lt;/</w:t>
      </w:r>
      <w:r w:rsidRPr="009E738E">
        <w:rPr>
          <w:color w:val="990000"/>
        </w:rPr>
        <w:t>m2:DIRECTORY_INFO</w:t>
      </w:r>
      <w:r w:rsidRPr="009E738E">
        <w:rPr>
          <w:color w:val="0000FF"/>
        </w:rPr>
        <w:t>&gt;</w:t>
      </w:r>
    </w:p>
    <w:p w14:paraId="4C3226F7" w14:textId="77777777" w:rsidR="007314EA" w:rsidRPr="009E738E" w:rsidRDefault="007314EA" w:rsidP="007314EA">
      <w:pPr>
        <w:ind w:hanging="480"/>
      </w:pPr>
      <w:hyperlink r:id="rId1196" w:history="1">
        <w:r w:rsidRPr="009E738E">
          <w:rPr>
            <w:b/>
            <w:bCs/>
            <w:color w:val="FF0000"/>
            <w:u w:val="single"/>
          </w:rPr>
          <w:t>-</w:t>
        </w:r>
      </w:hyperlink>
      <w:r w:rsidRPr="009E738E">
        <w:t xml:space="preserve"> </w:t>
      </w:r>
      <w:r w:rsidRPr="009E738E">
        <w:rPr>
          <w:color w:val="0000FF"/>
        </w:rPr>
        <w:t>&lt;</w:t>
      </w:r>
      <w:r w:rsidRPr="009E738E">
        <w:rPr>
          <w:color w:val="990000"/>
        </w:rPr>
        <w:t>m2:DIRECTORY_INFO</w:t>
      </w:r>
      <w:r w:rsidRPr="009E738E">
        <w:rPr>
          <w:color w:val="0000FF"/>
        </w:rPr>
        <w:t>&gt;</w:t>
      </w:r>
    </w:p>
    <w:p w14:paraId="3B0DB3BD" w14:textId="77777777" w:rsidR="007314EA" w:rsidRPr="009E738E" w:rsidRDefault="007314EA" w:rsidP="007314EA">
      <w:pPr>
        <w:ind w:hanging="480"/>
      </w:pPr>
      <w:r w:rsidRPr="009E738E">
        <w:rPr>
          <w:b/>
          <w:bCs/>
          <w:color w:val="FF0000"/>
        </w:rPr>
        <w:t> </w:t>
      </w:r>
      <w:r w:rsidRPr="009E738E">
        <w:t xml:space="preserve"> </w:t>
      </w:r>
      <w:r w:rsidRPr="009E738E">
        <w:rPr>
          <w:color w:val="0000FF"/>
        </w:rPr>
        <w:t>&lt;</w:t>
      </w:r>
      <w:r w:rsidRPr="009E738E">
        <w:rPr>
          <w:color w:val="990000"/>
        </w:rPr>
        <w:t>m2:DLNUM</w:t>
      </w:r>
      <w:r w:rsidRPr="009E738E">
        <w:rPr>
          <w:color w:val="0000FF"/>
        </w:rPr>
        <w:t>&gt;</w:t>
      </w:r>
      <w:r w:rsidRPr="009E738E">
        <w:rPr>
          <w:b/>
          <w:bCs/>
        </w:rPr>
        <w:t>0002</w:t>
      </w:r>
      <w:r w:rsidRPr="009E738E">
        <w:rPr>
          <w:color w:val="0000FF"/>
        </w:rPr>
        <w:t>&lt;/</w:t>
      </w:r>
      <w:r w:rsidRPr="009E738E">
        <w:rPr>
          <w:color w:val="990000"/>
        </w:rPr>
        <w:t>m2:DLNUM</w:t>
      </w:r>
      <w:r w:rsidRPr="009E738E">
        <w:rPr>
          <w:color w:val="0000FF"/>
        </w:rPr>
        <w:t>&gt;</w:t>
      </w:r>
      <w:r w:rsidRPr="009E738E">
        <w:t xml:space="preserve"> </w:t>
      </w:r>
    </w:p>
    <w:p w14:paraId="17B5239E" w14:textId="77777777" w:rsidR="007314EA" w:rsidRPr="009E738E" w:rsidRDefault="007314EA" w:rsidP="007314EA">
      <w:pPr>
        <w:ind w:hanging="480"/>
      </w:pPr>
      <w:r w:rsidRPr="009E738E">
        <w:rPr>
          <w:b/>
          <w:bCs/>
          <w:color w:val="FF0000"/>
        </w:rPr>
        <w:t> </w:t>
      </w:r>
      <w:r w:rsidRPr="009E738E">
        <w:t xml:space="preserve"> </w:t>
      </w:r>
      <w:r w:rsidRPr="009E738E">
        <w:rPr>
          <w:color w:val="0000FF"/>
        </w:rPr>
        <w:t>&lt;</w:t>
      </w:r>
      <w:r w:rsidRPr="009E738E">
        <w:rPr>
          <w:color w:val="990000"/>
        </w:rPr>
        <w:t>m2:LTN</w:t>
      </w:r>
      <w:r w:rsidRPr="009E738E">
        <w:rPr>
          <w:color w:val="0000FF"/>
        </w:rPr>
        <w:t>&gt;</w:t>
      </w:r>
      <w:r w:rsidRPr="009E738E">
        <w:rPr>
          <w:b/>
          <w:bCs/>
        </w:rPr>
        <w:t>2054085997</w:t>
      </w:r>
      <w:r w:rsidRPr="009E738E">
        <w:rPr>
          <w:color w:val="0000FF"/>
        </w:rPr>
        <w:t>&lt;/</w:t>
      </w:r>
      <w:r w:rsidRPr="009E738E">
        <w:rPr>
          <w:color w:val="990000"/>
        </w:rPr>
        <w:t>m2:LTN</w:t>
      </w:r>
      <w:r w:rsidRPr="009E738E">
        <w:rPr>
          <w:color w:val="0000FF"/>
        </w:rPr>
        <w:t>&gt;</w:t>
      </w:r>
      <w:r w:rsidRPr="009E738E">
        <w:t xml:space="preserve"> </w:t>
      </w:r>
    </w:p>
    <w:p w14:paraId="1B242297" w14:textId="77777777" w:rsidR="007314EA" w:rsidRPr="009E738E" w:rsidRDefault="007314EA" w:rsidP="007314EA">
      <w:pPr>
        <w:ind w:hanging="480"/>
      </w:pPr>
      <w:r w:rsidRPr="009E738E">
        <w:rPr>
          <w:b/>
          <w:bCs/>
          <w:color w:val="FF0000"/>
        </w:rPr>
        <w:t> </w:t>
      </w:r>
      <w:r w:rsidRPr="009E738E">
        <w:t xml:space="preserve"> </w:t>
      </w:r>
      <w:r w:rsidRPr="009E738E">
        <w:rPr>
          <w:color w:val="0000FF"/>
        </w:rPr>
        <w:t>&lt;</w:t>
      </w:r>
      <w:r w:rsidRPr="009E738E">
        <w:rPr>
          <w:color w:val="990000"/>
        </w:rPr>
        <w:t>m2:LACT</w:t>
      </w:r>
      <w:r w:rsidRPr="009E738E">
        <w:rPr>
          <w:color w:val="0000FF"/>
        </w:rPr>
        <w:t>&gt;</w:t>
      </w:r>
      <w:r w:rsidRPr="009E738E">
        <w:rPr>
          <w:b/>
          <w:bCs/>
        </w:rPr>
        <w:t>N</w:t>
      </w:r>
      <w:r w:rsidRPr="009E738E">
        <w:rPr>
          <w:color w:val="0000FF"/>
        </w:rPr>
        <w:t>&lt;/</w:t>
      </w:r>
      <w:r w:rsidRPr="009E738E">
        <w:rPr>
          <w:color w:val="990000"/>
        </w:rPr>
        <w:t>m2:LACT</w:t>
      </w:r>
      <w:r w:rsidRPr="009E738E">
        <w:rPr>
          <w:color w:val="0000FF"/>
        </w:rPr>
        <w:t>&gt;</w:t>
      </w:r>
      <w:r w:rsidRPr="009E738E">
        <w:t xml:space="preserve"> </w:t>
      </w:r>
    </w:p>
    <w:p w14:paraId="544FCB8D" w14:textId="77777777" w:rsidR="007314EA" w:rsidRPr="009E738E" w:rsidRDefault="007314EA" w:rsidP="007314EA">
      <w:pPr>
        <w:ind w:hanging="480"/>
      </w:pPr>
      <w:r w:rsidRPr="009E738E">
        <w:rPr>
          <w:b/>
          <w:bCs/>
          <w:color w:val="FF0000"/>
        </w:rPr>
        <w:t> </w:t>
      </w:r>
      <w:r w:rsidRPr="009E738E">
        <w:t xml:space="preserve"> </w:t>
      </w:r>
      <w:r w:rsidRPr="009E738E">
        <w:rPr>
          <w:color w:val="0000FF"/>
        </w:rPr>
        <w:t>&lt;</w:t>
      </w:r>
      <w:r w:rsidRPr="009E738E">
        <w:rPr>
          <w:color w:val="990000"/>
        </w:rPr>
        <w:t>m2:LTY</w:t>
      </w:r>
      <w:r w:rsidRPr="009E738E">
        <w:rPr>
          <w:color w:val="0000FF"/>
        </w:rPr>
        <w:t>&gt;</w:t>
      </w:r>
      <w:r w:rsidRPr="009E738E">
        <w:rPr>
          <w:b/>
          <w:bCs/>
        </w:rPr>
        <w:t>1</w:t>
      </w:r>
      <w:r w:rsidRPr="009E738E">
        <w:rPr>
          <w:color w:val="0000FF"/>
        </w:rPr>
        <w:t>&lt;/</w:t>
      </w:r>
      <w:r w:rsidRPr="009E738E">
        <w:rPr>
          <w:color w:val="990000"/>
        </w:rPr>
        <w:t>m2:LTY</w:t>
      </w:r>
      <w:r w:rsidRPr="009E738E">
        <w:rPr>
          <w:color w:val="0000FF"/>
        </w:rPr>
        <w:t>&gt;</w:t>
      </w:r>
      <w:r w:rsidRPr="009E738E">
        <w:t xml:space="preserve"> </w:t>
      </w:r>
    </w:p>
    <w:p w14:paraId="1440D21E" w14:textId="77777777" w:rsidR="007314EA" w:rsidRPr="009E738E" w:rsidRDefault="007314EA" w:rsidP="007314EA">
      <w:pPr>
        <w:ind w:hanging="480"/>
      </w:pPr>
      <w:r w:rsidRPr="009E738E">
        <w:rPr>
          <w:b/>
          <w:bCs/>
          <w:color w:val="FF0000"/>
        </w:rPr>
        <w:t> </w:t>
      </w:r>
      <w:r w:rsidRPr="009E738E">
        <w:t xml:space="preserve"> </w:t>
      </w:r>
      <w:r w:rsidRPr="009E738E">
        <w:rPr>
          <w:color w:val="0000FF"/>
        </w:rPr>
        <w:t>&lt;</w:t>
      </w:r>
      <w:r w:rsidRPr="009E738E">
        <w:rPr>
          <w:color w:val="990000"/>
        </w:rPr>
        <w:t>m2:STYC</w:t>
      </w:r>
      <w:r w:rsidRPr="009E738E">
        <w:rPr>
          <w:color w:val="0000FF"/>
        </w:rPr>
        <w:t>&gt;</w:t>
      </w:r>
      <w:r w:rsidRPr="009E738E">
        <w:rPr>
          <w:b/>
          <w:bCs/>
        </w:rPr>
        <w:t>SL</w:t>
      </w:r>
      <w:r w:rsidRPr="009E738E">
        <w:rPr>
          <w:color w:val="0000FF"/>
        </w:rPr>
        <w:t>&lt;/</w:t>
      </w:r>
      <w:r w:rsidRPr="009E738E">
        <w:rPr>
          <w:color w:val="990000"/>
        </w:rPr>
        <w:t>m2:STYC</w:t>
      </w:r>
      <w:r w:rsidRPr="009E738E">
        <w:rPr>
          <w:color w:val="0000FF"/>
        </w:rPr>
        <w:t>&gt;</w:t>
      </w:r>
      <w:r w:rsidRPr="009E738E">
        <w:t xml:space="preserve"> </w:t>
      </w:r>
    </w:p>
    <w:p w14:paraId="15C97FF9" w14:textId="77777777" w:rsidR="007314EA" w:rsidRPr="009E738E" w:rsidRDefault="007314EA" w:rsidP="007314EA">
      <w:pPr>
        <w:ind w:hanging="480"/>
      </w:pPr>
      <w:r w:rsidRPr="009E738E">
        <w:rPr>
          <w:b/>
          <w:bCs/>
          <w:color w:val="FF0000"/>
        </w:rPr>
        <w:t> </w:t>
      </w:r>
      <w:r w:rsidRPr="009E738E">
        <w:t xml:space="preserve"> </w:t>
      </w:r>
      <w:r w:rsidRPr="009E738E">
        <w:rPr>
          <w:color w:val="0000FF"/>
        </w:rPr>
        <w:t>&lt;</w:t>
      </w:r>
      <w:r w:rsidRPr="009E738E">
        <w:rPr>
          <w:color w:val="990000"/>
        </w:rPr>
        <w:t>m2:DOI</w:t>
      </w:r>
      <w:r w:rsidRPr="009E738E">
        <w:rPr>
          <w:color w:val="0000FF"/>
        </w:rPr>
        <w:t>&gt;</w:t>
      </w:r>
      <w:r w:rsidRPr="009E738E">
        <w:rPr>
          <w:b/>
          <w:bCs/>
        </w:rPr>
        <w:t>0</w:t>
      </w:r>
      <w:r w:rsidRPr="009E738E">
        <w:rPr>
          <w:color w:val="0000FF"/>
        </w:rPr>
        <w:t>&lt;/</w:t>
      </w:r>
      <w:r w:rsidRPr="009E738E">
        <w:rPr>
          <w:color w:val="990000"/>
        </w:rPr>
        <w:t>m2:DOI</w:t>
      </w:r>
      <w:r w:rsidRPr="009E738E">
        <w:rPr>
          <w:color w:val="0000FF"/>
        </w:rPr>
        <w:t>&gt;</w:t>
      </w:r>
      <w:r w:rsidRPr="009E738E">
        <w:t xml:space="preserve"> </w:t>
      </w:r>
    </w:p>
    <w:p w14:paraId="6E3F3A56" w14:textId="77777777" w:rsidR="007314EA" w:rsidRPr="009E738E" w:rsidRDefault="007314EA" w:rsidP="007314EA">
      <w:pPr>
        <w:ind w:hanging="480"/>
      </w:pPr>
      <w:r w:rsidRPr="009E738E">
        <w:rPr>
          <w:b/>
          <w:bCs/>
          <w:color w:val="FF0000"/>
        </w:rPr>
        <w:t> </w:t>
      </w:r>
      <w:r w:rsidRPr="009E738E">
        <w:t xml:space="preserve"> </w:t>
      </w:r>
      <w:r w:rsidRPr="009E738E">
        <w:rPr>
          <w:color w:val="0000FF"/>
        </w:rPr>
        <w:t>&lt;</w:t>
      </w:r>
      <w:r w:rsidRPr="009E738E">
        <w:rPr>
          <w:color w:val="990000"/>
        </w:rPr>
        <w:t>m2:TOA</w:t>
      </w:r>
      <w:r w:rsidRPr="009E738E">
        <w:rPr>
          <w:color w:val="0000FF"/>
        </w:rPr>
        <w:t>&gt;</w:t>
      </w:r>
      <w:r w:rsidRPr="009E738E">
        <w:rPr>
          <w:b/>
          <w:bCs/>
        </w:rPr>
        <w:t>B</w:t>
      </w:r>
      <w:r w:rsidRPr="009E738E">
        <w:rPr>
          <w:color w:val="0000FF"/>
        </w:rPr>
        <w:t>&lt;/</w:t>
      </w:r>
      <w:r w:rsidRPr="009E738E">
        <w:rPr>
          <w:color w:val="990000"/>
        </w:rPr>
        <w:t>m2:TOA</w:t>
      </w:r>
      <w:r w:rsidRPr="009E738E">
        <w:rPr>
          <w:color w:val="0000FF"/>
        </w:rPr>
        <w:t>&gt;</w:t>
      </w:r>
      <w:r w:rsidRPr="009E738E">
        <w:t xml:space="preserve"> </w:t>
      </w:r>
    </w:p>
    <w:p w14:paraId="0AADEF01" w14:textId="77777777" w:rsidR="007314EA" w:rsidRPr="009E738E" w:rsidRDefault="007314EA" w:rsidP="007314EA">
      <w:pPr>
        <w:ind w:hanging="480"/>
      </w:pPr>
      <w:r w:rsidRPr="009E738E">
        <w:rPr>
          <w:b/>
          <w:bCs/>
          <w:color w:val="FF0000"/>
        </w:rPr>
        <w:t> </w:t>
      </w:r>
      <w:r w:rsidRPr="009E738E">
        <w:t xml:space="preserve"> </w:t>
      </w:r>
      <w:r w:rsidRPr="009E738E">
        <w:rPr>
          <w:color w:val="0000FF"/>
        </w:rPr>
        <w:t>&lt;</w:t>
      </w:r>
      <w:r w:rsidRPr="009E738E">
        <w:rPr>
          <w:color w:val="990000"/>
        </w:rPr>
        <w:t>m2:LISTNM</w:t>
      </w:r>
      <w:r w:rsidRPr="009E738E">
        <w:rPr>
          <w:color w:val="0000FF"/>
        </w:rPr>
        <w:t>&gt;</w:t>
      </w:r>
      <w:r w:rsidRPr="009E738E">
        <w:rPr>
          <w:b/>
          <w:bCs/>
        </w:rPr>
        <w:t>Dayz Rainy</w:t>
      </w:r>
      <w:r w:rsidRPr="009E738E">
        <w:rPr>
          <w:color w:val="0000FF"/>
        </w:rPr>
        <w:t>&lt;/</w:t>
      </w:r>
      <w:r w:rsidRPr="009E738E">
        <w:rPr>
          <w:color w:val="990000"/>
        </w:rPr>
        <w:t>m2:LISTNM</w:t>
      </w:r>
      <w:r w:rsidRPr="009E738E">
        <w:rPr>
          <w:color w:val="0000FF"/>
        </w:rPr>
        <w:t>&gt;</w:t>
      </w:r>
      <w:r w:rsidRPr="009E738E">
        <w:t xml:space="preserve"> </w:t>
      </w:r>
    </w:p>
    <w:p w14:paraId="4DB6B348" w14:textId="77777777" w:rsidR="007314EA" w:rsidRPr="009E738E" w:rsidRDefault="007314EA" w:rsidP="007314EA">
      <w:pPr>
        <w:ind w:hanging="480"/>
      </w:pPr>
      <w:r w:rsidRPr="009E738E">
        <w:rPr>
          <w:b/>
          <w:bCs/>
          <w:color w:val="FF0000"/>
        </w:rPr>
        <w:t> </w:t>
      </w:r>
      <w:r w:rsidRPr="009E738E">
        <w:t xml:space="preserve"> </w:t>
      </w:r>
      <w:r w:rsidRPr="009E738E">
        <w:rPr>
          <w:color w:val="0000FF"/>
        </w:rPr>
        <w:t>&lt;</w:t>
      </w:r>
      <w:r w:rsidRPr="009E738E">
        <w:rPr>
          <w:color w:val="990000"/>
        </w:rPr>
        <w:t>m2:LISTADR</w:t>
      </w:r>
      <w:r w:rsidRPr="009E738E">
        <w:rPr>
          <w:color w:val="0000FF"/>
        </w:rPr>
        <w:t>&gt;</w:t>
      </w:r>
      <w:r w:rsidRPr="009E738E">
        <w:rPr>
          <w:b/>
          <w:bCs/>
        </w:rPr>
        <w:t>5332 Highway 280</w:t>
      </w:r>
      <w:r w:rsidRPr="009E738E">
        <w:rPr>
          <w:color w:val="0000FF"/>
        </w:rPr>
        <w:t>&lt;/</w:t>
      </w:r>
      <w:r w:rsidRPr="009E738E">
        <w:rPr>
          <w:color w:val="990000"/>
        </w:rPr>
        <w:t>m2:LISTADR</w:t>
      </w:r>
      <w:r w:rsidRPr="009E738E">
        <w:rPr>
          <w:color w:val="0000FF"/>
        </w:rPr>
        <w:t>&gt;</w:t>
      </w:r>
      <w:r w:rsidRPr="009E738E">
        <w:t xml:space="preserve"> </w:t>
      </w:r>
    </w:p>
    <w:p w14:paraId="7508BAA7" w14:textId="77777777" w:rsidR="007314EA" w:rsidRPr="009E738E" w:rsidRDefault="007314EA" w:rsidP="007314EA">
      <w:pPr>
        <w:ind w:hanging="240"/>
      </w:pPr>
      <w:r w:rsidRPr="009E738E">
        <w:rPr>
          <w:b/>
          <w:bCs/>
          <w:color w:val="FF0000"/>
        </w:rPr>
        <w:t> </w:t>
      </w:r>
      <w:r w:rsidRPr="009E738E">
        <w:t xml:space="preserve"> </w:t>
      </w:r>
      <w:r w:rsidRPr="009E738E">
        <w:rPr>
          <w:color w:val="0000FF"/>
        </w:rPr>
        <w:t>&lt;/</w:t>
      </w:r>
      <w:r w:rsidRPr="009E738E">
        <w:rPr>
          <w:color w:val="990000"/>
        </w:rPr>
        <w:t>m2:DIRECTORY_INFO</w:t>
      </w:r>
      <w:r w:rsidRPr="009E738E">
        <w:rPr>
          <w:color w:val="0000FF"/>
        </w:rPr>
        <w:t>&gt;</w:t>
      </w:r>
    </w:p>
    <w:p w14:paraId="6AED8F47" w14:textId="77777777" w:rsidR="007314EA" w:rsidRPr="009E738E" w:rsidRDefault="007314EA" w:rsidP="007314EA">
      <w:pPr>
        <w:ind w:hanging="240"/>
      </w:pPr>
      <w:r w:rsidRPr="009E738E">
        <w:rPr>
          <w:b/>
          <w:bCs/>
          <w:color w:val="FF0000"/>
        </w:rPr>
        <w:t> </w:t>
      </w:r>
      <w:r w:rsidRPr="009E738E">
        <w:t xml:space="preserve"> </w:t>
      </w:r>
      <w:r w:rsidRPr="009E738E">
        <w:rPr>
          <w:color w:val="0000FF"/>
        </w:rPr>
        <w:t>&lt;/</w:t>
      </w:r>
      <w:r w:rsidRPr="009E738E">
        <w:rPr>
          <w:color w:val="990000"/>
        </w:rPr>
        <w:t>m2:FIRM_ORDER_NOTIFICATION</w:t>
      </w:r>
      <w:r w:rsidRPr="009E738E">
        <w:rPr>
          <w:color w:val="0000FF"/>
        </w:rPr>
        <w:t>&gt;</w:t>
      </w:r>
    </w:p>
    <w:p w14:paraId="369E8550" w14:textId="77777777" w:rsidR="007314EA" w:rsidRPr="009E738E" w:rsidRDefault="007314EA" w:rsidP="007314EA">
      <w:pPr>
        <w:ind w:hanging="240"/>
      </w:pPr>
      <w:r w:rsidRPr="009E738E">
        <w:rPr>
          <w:b/>
          <w:bCs/>
          <w:color w:val="FF0000"/>
        </w:rPr>
        <w:t> </w:t>
      </w:r>
      <w:r w:rsidRPr="009E738E">
        <w:t xml:space="preserve"> </w:t>
      </w:r>
      <w:r w:rsidRPr="009E738E">
        <w:rPr>
          <w:color w:val="0000FF"/>
        </w:rPr>
        <w:t>&lt;/</w:t>
      </w:r>
      <w:r w:rsidRPr="009E738E">
        <w:rPr>
          <w:color w:val="990000"/>
        </w:rPr>
        <w:t>m2:NOTIFICATION</w:t>
      </w:r>
      <w:r w:rsidRPr="009E738E">
        <w:rPr>
          <w:color w:val="0000FF"/>
        </w:rPr>
        <w:t>&gt;</w:t>
      </w:r>
    </w:p>
    <w:p w14:paraId="7A6D24E7" w14:textId="77777777" w:rsidR="007314EA" w:rsidRPr="009E738E" w:rsidRDefault="007314EA" w:rsidP="007314EA">
      <w:pPr>
        <w:ind w:hanging="240"/>
      </w:pPr>
      <w:r w:rsidRPr="009E738E">
        <w:rPr>
          <w:b/>
          <w:bCs/>
          <w:color w:val="FF0000"/>
        </w:rPr>
        <w:t> </w:t>
      </w:r>
      <w:r w:rsidRPr="009E738E">
        <w:t xml:space="preserve"> </w:t>
      </w:r>
      <w:r w:rsidRPr="009E738E">
        <w:rPr>
          <w:color w:val="0000FF"/>
        </w:rPr>
        <w:t>&lt;/</w:t>
      </w:r>
      <w:r w:rsidRPr="009E738E">
        <w:rPr>
          <w:color w:val="990000"/>
        </w:rPr>
        <w:t>m2:LSR_RESP</w:t>
      </w:r>
      <w:r w:rsidRPr="009E738E">
        <w:rPr>
          <w:color w:val="0000FF"/>
        </w:rPr>
        <w:t>&gt;</w:t>
      </w:r>
    </w:p>
    <w:p w14:paraId="482D9FC3" w14:textId="77777777" w:rsidR="007314EA" w:rsidRPr="009E738E" w:rsidRDefault="007314EA" w:rsidP="007314EA">
      <w:pPr>
        <w:ind w:hanging="240"/>
      </w:pPr>
      <w:r w:rsidRPr="009E738E">
        <w:rPr>
          <w:b/>
          <w:bCs/>
          <w:color w:val="FF0000"/>
        </w:rPr>
        <w:t> </w:t>
      </w:r>
      <w:r w:rsidRPr="009E738E">
        <w:t xml:space="preserve"> </w:t>
      </w:r>
      <w:r w:rsidRPr="009E738E">
        <w:rPr>
          <w:color w:val="0000FF"/>
        </w:rPr>
        <w:t>&lt;/</w:t>
      </w:r>
      <w:r w:rsidRPr="009E738E">
        <w:rPr>
          <w:color w:val="990000"/>
        </w:rPr>
        <w:t>m1:ATT_LSR_ORD_RSP</w:t>
      </w:r>
      <w:r w:rsidRPr="009E738E">
        <w:rPr>
          <w:color w:val="0000FF"/>
        </w:rPr>
        <w:t>&gt;</w:t>
      </w:r>
    </w:p>
    <w:p w14:paraId="1956E0C5" w14:textId="77777777" w:rsidR="00E7253C" w:rsidRDefault="00572CF8" w:rsidP="00FF3647">
      <w:pPr>
        <w:pStyle w:val="TCtxtTAG"/>
        <w:rPr>
          <w:sz w:val="28"/>
          <w:szCs w:val="28"/>
        </w:rPr>
      </w:pPr>
      <w:r>
        <w:rPr>
          <w:sz w:val="28"/>
          <w:szCs w:val="28"/>
        </w:rPr>
        <w:br w:type="page"/>
      </w:r>
    </w:p>
    <w:p w14:paraId="34F9B2BE" w14:textId="77777777" w:rsidR="00E7253C" w:rsidRDefault="00E7253C" w:rsidP="00FF3647">
      <w:pPr>
        <w:pStyle w:val="TCtxtTAG"/>
        <w:rPr>
          <w:sz w:val="28"/>
          <w:szCs w:val="28"/>
        </w:rPr>
      </w:pPr>
    </w:p>
    <w:p w14:paraId="6A4B004F" w14:textId="77777777" w:rsidR="00E7253C" w:rsidRDefault="00E7253C" w:rsidP="00FF3647">
      <w:pPr>
        <w:pStyle w:val="TCtxtTAG"/>
        <w:rPr>
          <w:sz w:val="28"/>
          <w:szCs w:val="28"/>
        </w:rPr>
      </w:pPr>
    </w:p>
    <w:p w14:paraId="5A57B602" w14:textId="77777777" w:rsidR="00E7253C" w:rsidRDefault="00E7253C" w:rsidP="00FF3647">
      <w:pPr>
        <w:pStyle w:val="TCtxtTAG"/>
        <w:rPr>
          <w:sz w:val="28"/>
          <w:szCs w:val="28"/>
        </w:rPr>
      </w:pPr>
    </w:p>
    <w:p w14:paraId="71EE465C" w14:textId="77777777" w:rsidR="00B752E4" w:rsidRPr="00FF3647" w:rsidRDefault="00B752E4" w:rsidP="00FF3647">
      <w:pPr>
        <w:pStyle w:val="TCtxtTAG"/>
        <w:rPr>
          <w:b/>
          <w:sz w:val="24"/>
          <w:szCs w:val="24"/>
        </w:rPr>
      </w:pPr>
      <w:r w:rsidRPr="00FF3647">
        <w:rPr>
          <w:b/>
          <w:sz w:val="24"/>
          <w:szCs w:val="24"/>
        </w:rPr>
        <w:t>TEST CASE M053: Scenario Description:*( Act=V) Conversion and changing from business to residence, adding features—LNA=V; MI=C  (ELT=C)</w:t>
      </w:r>
    </w:p>
    <w:p w14:paraId="5D0E3D3E" w14:textId="77777777" w:rsidR="00FF3647" w:rsidRDefault="00B752E4">
      <w:pPr>
        <w:pStyle w:val="Heading3"/>
        <w:rPr>
          <w:i w:val="0"/>
          <w:iCs w:val="0"/>
        </w:rPr>
      </w:pPr>
      <w:r>
        <w:rPr>
          <w:i w:val="0"/>
          <w:iCs w:val="0"/>
        </w:rPr>
        <w:t>Type of Account:  Residence/Single line</w:t>
      </w:r>
    </w:p>
    <w:p w14:paraId="06505D40" w14:textId="77777777" w:rsidR="00B752E4" w:rsidRDefault="00B752E4">
      <w:pPr>
        <w:pStyle w:val="Heading3"/>
        <w:rPr>
          <w:i w:val="0"/>
          <w:iCs w:val="0"/>
        </w:rPr>
      </w:pPr>
      <w:r>
        <w:rPr>
          <w:i w:val="0"/>
          <w:iCs w:val="0"/>
        </w:rPr>
        <w:t xml:space="preserve"> </w:t>
      </w:r>
    </w:p>
    <w:p w14:paraId="54161F0A" w14:textId="77777777" w:rsidR="00B752E4" w:rsidRDefault="00B752E4"/>
    <w:tbl>
      <w:tblPr>
        <w:tblW w:w="864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160"/>
        <w:gridCol w:w="3960"/>
        <w:gridCol w:w="2520"/>
      </w:tblGrid>
      <w:tr w:rsidR="00B752E4" w:rsidRPr="00FF3647" w14:paraId="55694844" w14:textId="77777777">
        <w:trPr>
          <w:tblHeader/>
        </w:trPr>
        <w:tc>
          <w:tcPr>
            <w:tcW w:w="2160" w:type="dxa"/>
            <w:tcBorders>
              <w:top w:val="single" w:sz="6" w:space="0" w:color="auto"/>
              <w:left w:val="single" w:sz="6" w:space="0" w:color="auto"/>
              <w:bottom w:val="single" w:sz="6" w:space="0" w:color="auto"/>
              <w:right w:val="single" w:sz="6" w:space="0" w:color="auto"/>
            </w:tcBorders>
          </w:tcPr>
          <w:p w14:paraId="6FB1A4B6" w14:textId="77777777" w:rsidR="00B752E4" w:rsidRPr="00FF3647" w:rsidRDefault="00FF3647" w:rsidP="00FF3647">
            <w:pPr>
              <w:jc w:val="center"/>
              <w:rPr>
                <w:rFonts w:ascii="Arial" w:hAnsi="Arial" w:cs="Arial"/>
                <w:b/>
              </w:rPr>
            </w:pPr>
            <w:r w:rsidRPr="00FF3647">
              <w:rPr>
                <w:rFonts w:ascii="Arial" w:hAnsi="Arial" w:cs="Arial"/>
                <w:b/>
              </w:rPr>
              <w:t>FIELDS</w:t>
            </w:r>
          </w:p>
        </w:tc>
        <w:tc>
          <w:tcPr>
            <w:tcW w:w="3960" w:type="dxa"/>
            <w:tcBorders>
              <w:top w:val="single" w:sz="6" w:space="0" w:color="auto"/>
              <w:left w:val="single" w:sz="6" w:space="0" w:color="auto"/>
              <w:bottom w:val="single" w:sz="6" w:space="0" w:color="auto"/>
              <w:right w:val="single" w:sz="6" w:space="0" w:color="auto"/>
            </w:tcBorders>
          </w:tcPr>
          <w:p w14:paraId="0D08D168" w14:textId="77777777" w:rsidR="00B752E4" w:rsidRPr="00FF3647" w:rsidRDefault="00B752E4">
            <w:pPr>
              <w:jc w:val="center"/>
              <w:rPr>
                <w:rFonts w:ascii="Arial" w:hAnsi="Arial" w:cs="Arial"/>
                <w:b/>
              </w:rPr>
            </w:pPr>
            <w:r w:rsidRPr="00FF3647">
              <w:rPr>
                <w:rFonts w:ascii="Arial" w:hAnsi="Arial" w:cs="Arial"/>
                <w:b/>
              </w:rPr>
              <w:t>FIELD NAME</w:t>
            </w:r>
          </w:p>
        </w:tc>
        <w:tc>
          <w:tcPr>
            <w:tcW w:w="2520" w:type="dxa"/>
            <w:tcBorders>
              <w:top w:val="single" w:sz="6" w:space="0" w:color="auto"/>
              <w:left w:val="single" w:sz="6" w:space="0" w:color="auto"/>
              <w:bottom w:val="single" w:sz="6" w:space="0" w:color="auto"/>
              <w:right w:val="single" w:sz="6" w:space="0" w:color="auto"/>
            </w:tcBorders>
          </w:tcPr>
          <w:p w14:paraId="26563CDA" w14:textId="77777777" w:rsidR="00B752E4" w:rsidRPr="00FF3647" w:rsidRDefault="00B752E4">
            <w:pPr>
              <w:jc w:val="center"/>
              <w:rPr>
                <w:rFonts w:ascii="Arial" w:hAnsi="Arial" w:cs="Arial"/>
                <w:b/>
                <w:iCs/>
              </w:rPr>
            </w:pPr>
            <w:r w:rsidRPr="00FF3647">
              <w:rPr>
                <w:rFonts w:ascii="Arial" w:hAnsi="Arial" w:cs="Arial"/>
                <w:b/>
                <w:iCs/>
              </w:rPr>
              <w:t>INPUT</w:t>
            </w:r>
          </w:p>
        </w:tc>
      </w:tr>
      <w:tr w:rsidR="00B752E4" w:rsidRPr="00FF3647" w14:paraId="62E16CBB" w14:textId="77777777">
        <w:trPr>
          <w:cantSplit/>
        </w:trPr>
        <w:tc>
          <w:tcPr>
            <w:tcW w:w="8640" w:type="dxa"/>
            <w:gridSpan w:val="3"/>
            <w:tcBorders>
              <w:top w:val="single" w:sz="6" w:space="0" w:color="auto"/>
              <w:left w:val="single" w:sz="6" w:space="0" w:color="auto"/>
              <w:bottom w:val="single" w:sz="6" w:space="0" w:color="auto"/>
              <w:right w:val="single" w:sz="6" w:space="0" w:color="auto"/>
            </w:tcBorders>
            <w:shd w:val="clear" w:color="auto" w:fill="0000FF"/>
          </w:tcPr>
          <w:p w14:paraId="43064713" w14:textId="77777777" w:rsidR="00B752E4" w:rsidRPr="00FF3647" w:rsidRDefault="00B752E4">
            <w:pPr>
              <w:pStyle w:val="Heading4"/>
              <w:rPr>
                <w:b/>
                <w:bCs/>
                <w:i w:val="0"/>
                <w:iCs w:val="0"/>
              </w:rPr>
            </w:pPr>
            <w:r w:rsidRPr="00FF3647">
              <w:rPr>
                <w:b/>
                <w:bCs/>
                <w:i w:val="0"/>
                <w:iCs w:val="0"/>
              </w:rPr>
              <w:t>LSR  FORM</w:t>
            </w:r>
          </w:p>
        </w:tc>
      </w:tr>
      <w:tr w:rsidR="00B752E4" w:rsidRPr="00FF3647" w14:paraId="3107A7E0" w14:textId="77777777">
        <w:trPr>
          <w:cantSplit/>
        </w:trPr>
        <w:tc>
          <w:tcPr>
            <w:tcW w:w="8640" w:type="dxa"/>
            <w:gridSpan w:val="3"/>
            <w:tcBorders>
              <w:top w:val="single" w:sz="6" w:space="0" w:color="auto"/>
              <w:left w:val="single" w:sz="6" w:space="0" w:color="auto"/>
              <w:bottom w:val="single" w:sz="6" w:space="0" w:color="auto"/>
              <w:right w:val="single" w:sz="6" w:space="0" w:color="auto"/>
            </w:tcBorders>
            <w:shd w:val="clear" w:color="auto" w:fill="99CCFF"/>
          </w:tcPr>
          <w:p w14:paraId="7D15310D" w14:textId="77777777" w:rsidR="00B752E4" w:rsidRPr="00FF3647" w:rsidRDefault="00B752E4">
            <w:pPr>
              <w:pStyle w:val="Heading4"/>
              <w:rPr>
                <w:b/>
                <w:i w:val="0"/>
              </w:rPr>
            </w:pPr>
            <w:r w:rsidRPr="00FF3647">
              <w:rPr>
                <w:b/>
                <w:i w:val="0"/>
              </w:rPr>
              <w:t>Administrative Section</w:t>
            </w:r>
          </w:p>
        </w:tc>
      </w:tr>
      <w:tr w:rsidR="00B752E4" w:rsidRPr="00FF3647" w14:paraId="28EAED25"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0DC00270" w14:textId="77777777" w:rsidR="00B752E4" w:rsidRPr="00FF3647" w:rsidRDefault="00B752E4">
            <w:pPr>
              <w:pStyle w:val="FORMDATA"/>
              <w:rPr>
                <w:b/>
                <w:color w:val="auto"/>
              </w:rPr>
            </w:pPr>
            <w:r w:rsidRPr="00FF3647">
              <w:rPr>
                <w:b/>
                <w:color w:val="auto"/>
              </w:rPr>
              <w:t>CCNA</w:t>
            </w:r>
          </w:p>
        </w:tc>
        <w:tc>
          <w:tcPr>
            <w:tcW w:w="3960" w:type="dxa"/>
            <w:tcBorders>
              <w:top w:val="single" w:sz="6" w:space="0" w:color="auto"/>
              <w:left w:val="single" w:sz="6" w:space="0" w:color="auto"/>
              <w:bottom w:val="single" w:sz="6" w:space="0" w:color="auto"/>
              <w:right w:val="single" w:sz="6" w:space="0" w:color="auto"/>
            </w:tcBorders>
            <w:shd w:val="clear" w:color="auto" w:fill="CC99FF"/>
          </w:tcPr>
          <w:p w14:paraId="1A2A2FCC" w14:textId="77777777" w:rsidR="00B752E4" w:rsidRPr="00FF3647" w:rsidRDefault="00B752E4">
            <w:pPr>
              <w:pStyle w:val="FORMDATA"/>
              <w:rPr>
                <w:b/>
                <w:color w:val="auto"/>
              </w:rPr>
            </w:pPr>
            <w:r w:rsidRPr="00FF3647">
              <w:rPr>
                <w:b/>
                <w:color w:val="auto"/>
              </w:rPr>
              <w:t>Customer Carrier Name Abbreviation</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5F7865EC" w14:textId="77777777" w:rsidR="00B752E4" w:rsidRPr="00FF3647" w:rsidRDefault="00B752E4">
            <w:pPr>
              <w:pStyle w:val="FORMDATA"/>
              <w:rPr>
                <w:b/>
                <w:color w:val="auto"/>
              </w:rPr>
            </w:pPr>
            <w:r w:rsidRPr="00FF3647">
              <w:rPr>
                <w:b/>
                <w:color w:val="auto"/>
              </w:rPr>
              <w:t>ZXL</w:t>
            </w:r>
          </w:p>
        </w:tc>
      </w:tr>
      <w:tr w:rsidR="00B752E4" w:rsidRPr="00FF3647" w14:paraId="43E2A538" w14:textId="77777777">
        <w:tc>
          <w:tcPr>
            <w:tcW w:w="2160" w:type="dxa"/>
            <w:tcBorders>
              <w:top w:val="single" w:sz="6" w:space="0" w:color="auto"/>
              <w:left w:val="single" w:sz="6" w:space="0" w:color="auto"/>
              <w:bottom w:val="single" w:sz="6" w:space="0" w:color="auto"/>
              <w:right w:val="single" w:sz="6" w:space="0" w:color="auto"/>
            </w:tcBorders>
          </w:tcPr>
          <w:p w14:paraId="5798792F" w14:textId="77777777" w:rsidR="00B752E4" w:rsidRPr="00FF3647" w:rsidRDefault="00B752E4">
            <w:pPr>
              <w:pStyle w:val="FORMDATA"/>
              <w:rPr>
                <w:b/>
                <w:color w:val="auto"/>
              </w:rPr>
            </w:pPr>
            <w:r w:rsidRPr="00FF3647">
              <w:rPr>
                <w:b/>
                <w:color w:val="auto"/>
              </w:rPr>
              <w:t>PON</w:t>
            </w:r>
          </w:p>
        </w:tc>
        <w:tc>
          <w:tcPr>
            <w:tcW w:w="3960" w:type="dxa"/>
            <w:tcBorders>
              <w:top w:val="single" w:sz="6" w:space="0" w:color="auto"/>
              <w:left w:val="single" w:sz="6" w:space="0" w:color="auto"/>
              <w:bottom w:val="single" w:sz="6" w:space="0" w:color="auto"/>
              <w:right w:val="single" w:sz="6" w:space="0" w:color="auto"/>
            </w:tcBorders>
          </w:tcPr>
          <w:p w14:paraId="0F6DEAA0" w14:textId="77777777" w:rsidR="00B752E4" w:rsidRPr="00FF3647" w:rsidRDefault="00B752E4">
            <w:pPr>
              <w:pStyle w:val="FORMDATA"/>
              <w:rPr>
                <w:b/>
                <w:color w:val="auto"/>
              </w:rPr>
            </w:pPr>
            <w:r w:rsidRPr="00FF3647">
              <w:rPr>
                <w:b/>
                <w:color w:val="auto"/>
              </w:rPr>
              <w:t>Purchase Order Number</w:t>
            </w:r>
          </w:p>
        </w:tc>
        <w:tc>
          <w:tcPr>
            <w:tcW w:w="2520" w:type="dxa"/>
            <w:tcBorders>
              <w:top w:val="single" w:sz="6" w:space="0" w:color="auto"/>
              <w:left w:val="single" w:sz="6" w:space="0" w:color="auto"/>
              <w:bottom w:val="single" w:sz="6" w:space="0" w:color="auto"/>
              <w:right w:val="single" w:sz="6" w:space="0" w:color="auto"/>
            </w:tcBorders>
          </w:tcPr>
          <w:p w14:paraId="06CEBAD8" w14:textId="77777777" w:rsidR="00B752E4" w:rsidRPr="00FF3647" w:rsidRDefault="00B752E4">
            <w:pPr>
              <w:pStyle w:val="FORMDATA"/>
              <w:rPr>
                <w:b/>
                <w:color w:val="auto"/>
              </w:rPr>
            </w:pPr>
            <w:r w:rsidRPr="00FF3647">
              <w:rPr>
                <w:b/>
                <w:color w:val="auto"/>
              </w:rPr>
              <w:t>M53</w:t>
            </w:r>
          </w:p>
        </w:tc>
      </w:tr>
      <w:tr w:rsidR="00B752E4" w:rsidRPr="00FF3647" w14:paraId="5440D28A" w14:textId="77777777">
        <w:tc>
          <w:tcPr>
            <w:tcW w:w="2160" w:type="dxa"/>
            <w:tcBorders>
              <w:top w:val="single" w:sz="6" w:space="0" w:color="auto"/>
              <w:left w:val="single" w:sz="6" w:space="0" w:color="auto"/>
              <w:bottom w:val="single" w:sz="6" w:space="0" w:color="auto"/>
              <w:right w:val="single" w:sz="6" w:space="0" w:color="auto"/>
            </w:tcBorders>
          </w:tcPr>
          <w:p w14:paraId="68E92A63" w14:textId="77777777" w:rsidR="00B752E4" w:rsidRPr="00FF3647" w:rsidRDefault="00B752E4">
            <w:pPr>
              <w:pStyle w:val="FORMDATA"/>
              <w:rPr>
                <w:b/>
                <w:color w:val="auto"/>
              </w:rPr>
            </w:pPr>
            <w:r w:rsidRPr="00FF3647">
              <w:rPr>
                <w:b/>
                <w:color w:val="auto"/>
              </w:rPr>
              <w:t>ATN</w:t>
            </w:r>
          </w:p>
        </w:tc>
        <w:tc>
          <w:tcPr>
            <w:tcW w:w="3960" w:type="dxa"/>
            <w:tcBorders>
              <w:top w:val="single" w:sz="6" w:space="0" w:color="auto"/>
              <w:left w:val="single" w:sz="6" w:space="0" w:color="auto"/>
              <w:bottom w:val="single" w:sz="6" w:space="0" w:color="auto"/>
              <w:right w:val="single" w:sz="6" w:space="0" w:color="auto"/>
            </w:tcBorders>
          </w:tcPr>
          <w:p w14:paraId="540BF806" w14:textId="77777777" w:rsidR="00B752E4" w:rsidRPr="00FF3647" w:rsidRDefault="00B752E4">
            <w:pPr>
              <w:pStyle w:val="FORMDATA"/>
              <w:rPr>
                <w:b/>
                <w:color w:val="auto"/>
              </w:rPr>
            </w:pPr>
            <w:r w:rsidRPr="00FF3647">
              <w:rPr>
                <w:b/>
                <w:color w:val="auto"/>
              </w:rPr>
              <w:t>Account Telephone Number</w:t>
            </w:r>
          </w:p>
        </w:tc>
        <w:tc>
          <w:tcPr>
            <w:tcW w:w="2520" w:type="dxa"/>
            <w:tcBorders>
              <w:top w:val="single" w:sz="6" w:space="0" w:color="auto"/>
              <w:left w:val="single" w:sz="6" w:space="0" w:color="auto"/>
              <w:bottom w:val="single" w:sz="6" w:space="0" w:color="auto"/>
              <w:right w:val="single" w:sz="6" w:space="0" w:color="auto"/>
            </w:tcBorders>
          </w:tcPr>
          <w:p w14:paraId="6A36D2C5" w14:textId="77777777" w:rsidR="00B752E4" w:rsidRPr="00FF3647" w:rsidRDefault="00B752E4">
            <w:pPr>
              <w:pStyle w:val="FORMDATA"/>
              <w:rPr>
                <w:b/>
                <w:color w:val="auto"/>
              </w:rPr>
            </w:pPr>
            <w:r w:rsidRPr="00FF3647">
              <w:rPr>
                <w:b/>
                <w:color w:val="auto"/>
              </w:rPr>
              <w:t>9043847449</w:t>
            </w:r>
          </w:p>
        </w:tc>
      </w:tr>
      <w:tr w:rsidR="00B752E4" w:rsidRPr="00FF3647" w14:paraId="4535522F" w14:textId="77777777">
        <w:tc>
          <w:tcPr>
            <w:tcW w:w="2160" w:type="dxa"/>
            <w:tcBorders>
              <w:top w:val="single" w:sz="6" w:space="0" w:color="auto"/>
              <w:left w:val="single" w:sz="6" w:space="0" w:color="auto"/>
              <w:bottom w:val="single" w:sz="6" w:space="0" w:color="auto"/>
              <w:right w:val="single" w:sz="6" w:space="0" w:color="auto"/>
            </w:tcBorders>
          </w:tcPr>
          <w:p w14:paraId="55D9E574" w14:textId="77777777" w:rsidR="00B752E4" w:rsidRPr="00FF3647" w:rsidRDefault="00B752E4">
            <w:pPr>
              <w:pStyle w:val="FORMDATA"/>
              <w:rPr>
                <w:b/>
                <w:color w:val="auto"/>
              </w:rPr>
            </w:pPr>
            <w:r w:rsidRPr="00FF3647">
              <w:rPr>
                <w:b/>
                <w:color w:val="auto"/>
              </w:rPr>
              <w:t>PROJECT</w:t>
            </w:r>
          </w:p>
        </w:tc>
        <w:tc>
          <w:tcPr>
            <w:tcW w:w="3960" w:type="dxa"/>
            <w:tcBorders>
              <w:top w:val="single" w:sz="6" w:space="0" w:color="auto"/>
              <w:left w:val="single" w:sz="6" w:space="0" w:color="auto"/>
              <w:bottom w:val="single" w:sz="6" w:space="0" w:color="auto"/>
              <w:right w:val="single" w:sz="6" w:space="0" w:color="auto"/>
            </w:tcBorders>
          </w:tcPr>
          <w:p w14:paraId="23446D82" w14:textId="77777777" w:rsidR="00B752E4" w:rsidRPr="00FF3647" w:rsidRDefault="00B752E4">
            <w:pPr>
              <w:pStyle w:val="FORMDATA"/>
              <w:rPr>
                <w:b/>
                <w:color w:val="auto"/>
              </w:rPr>
            </w:pPr>
            <w:r w:rsidRPr="00FF3647">
              <w:rPr>
                <w:b/>
                <w:color w:val="auto"/>
              </w:rPr>
              <w:t>Project</w:t>
            </w:r>
          </w:p>
        </w:tc>
        <w:tc>
          <w:tcPr>
            <w:tcW w:w="2520" w:type="dxa"/>
            <w:tcBorders>
              <w:top w:val="single" w:sz="6" w:space="0" w:color="auto"/>
              <w:left w:val="single" w:sz="6" w:space="0" w:color="auto"/>
              <w:bottom w:val="single" w:sz="6" w:space="0" w:color="auto"/>
              <w:right w:val="single" w:sz="6" w:space="0" w:color="auto"/>
            </w:tcBorders>
          </w:tcPr>
          <w:p w14:paraId="1329C9F4" w14:textId="77777777" w:rsidR="00B752E4" w:rsidRPr="00FF3647" w:rsidRDefault="00B752E4">
            <w:pPr>
              <w:pStyle w:val="FORMDATA"/>
              <w:rPr>
                <w:b/>
                <w:color w:val="auto"/>
              </w:rPr>
            </w:pPr>
            <w:r w:rsidRPr="00FF3647">
              <w:rPr>
                <w:b/>
                <w:color w:val="auto"/>
              </w:rPr>
              <w:t>CAVENOBILL</w:t>
            </w:r>
          </w:p>
        </w:tc>
      </w:tr>
      <w:tr w:rsidR="00B752E4" w:rsidRPr="00FF3647" w14:paraId="3605DDD7" w14:textId="77777777">
        <w:trPr>
          <w:trHeight w:val="72"/>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299EA5EC" w14:textId="77777777" w:rsidR="00B752E4" w:rsidRPr="00FF3647" w:rsidRDefault="00B752E4">
            <w:pPr>
              <w:pStyle w:val="FORMDATA"/>
              <w:rPr>
                <w:b/>
                <w:color w:val="auto"/>
              </w:rPr>
            </w:pPr>
            <w:r w:rsidRPr="00FF3647">
              <w:rPr>
                <w:b/>
                <w:color w:val="auto"/>
              </w:rPr>
              <w:t>SC</w:t>
            </w:r>
          </w:p>
        </w:tc>
        <w:tc>
          <w:tcPr>
            <w:tcW w:w="3960" w:type="dxa"/>
            <w:tcBorders>
              <w:top w:val="single" w:sz="6" w:space="0" w:color="auto"/>
              <w:left w:val="single" w:sz="6" w:space="0" w:color="auto"/>
              <w:bottom w:val="single" w:sz="6" w:space="0" w:color="auto"/>
              <w:right w:val="single" w:sz="6" w:space="0" w:color="auto"/>
            </w:tcBorders>
            <w:shd w:val="clear" w:color="auto" w:fill="CC99FF"/>
          </w:tcPr>
          <w:p w14:paraId="46502833" w14:textId="77777777" w:rsidR="00B752E4" w:rsidRPr="00FF3647" w:rsidRDefault="00B752E4">
            <w:pPr>
              <w:pStyle w:val="FORMDATA"/>
              <w:rPr>
                <w:b/>
                <w:color w:val="auto"/>
              </w:rPr>
            </w:pPr>
            <w:smartTag w:uri="urn:schemas-microsoft-com:office:smarttags" w:element="place">
              <w:smartTag w:uri="urn:schemas-microsoft-com:office:smarttags" w:element="PlaceName">
                <w:r w:rsidRPr="00FF3647">
                  <w:rPr>
                    <w:b/>
                    <w:color w:val="auto"/>
                  </w:rPr>
                  <w:t>Service</w:t>
                </w:r>
              </w:smartTag>
              <w:r w:rsidRPr="00FF3647">
                <w:rPr>
                  <w:b/>
                  <w:color w:val="auto"/>
                </w:rPr>
                <w:t xml:space="preserve"> </w:t>
              </w:r>
              <w:smartTag w:uri="urn:schemas-microsoft-com:office:smarttags" w:element="PlaceType">
                <w:r w:rsidRPr="00FF3647">
                  <w:rPr>
                    <w:b/>
                    <w:color w:val="auto"/>
                  </w:rPr>
                  <w:t>Center</w:t>
                </w:r>
              </w:smartTag>
            </w:smartTag>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0C2301B9" w14:textId="77777777" w:rsidR="00B752E4" w:rsidRPr="00FF3647" w:rsidRDefault="00B752E4">
            <w:pPr>
              <w:pStyle w:val="FORMDATA"/>
              <w:rPr>
                <w:b/>
                <w:color w:val="auto"/>
              </w:rPr>
            </w:pPr>
            <w:r w:rsidRPr="00FF3647">
              <w:rPr>
                <w:b/>
                <w:color w:val="auto"/>
              </w:rPr>
              <w:t>LCSC</w:t>
            </w:r>
          </w:p>
        </w:tc>
      </w:tr>
      <w:tr w:rsidR="00B752E4" w:rsidRPr="00FF3647" w14:paraId="7B95ADD3"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1A1C4D76" w14:textId="77777777" w:rsidR="00B752E4" w:rsidRPr="00FF3647" w:rsidRDefault="00B752E4">
            <w:pPr>
              <w:pStyle w:val="FORMDATA"/>
              <w:rPr>
                <w:b/>
                <w:color w:val="auto"/>
              </w:rPr>
            </w:pPr>
            <w:r w:rsidRPr="00FF3647">
              <w:rPr>
                <w:b/>
                <w:color w:val="auto"/>
              </w:rPr>
              <w:t>D/TSent</w:t>
            </w:r>
          </w:p>
        </w:tc>
        <w:tc>
          <w:tcPr>
            <w:tcW w:w="3960" w:type="dxa"/>
            <w:tcBorders>
              <w:top w:val="single" w:sz="6" w:space="0" w:color="auto"/>
              <w:left w:val="single" w:sz="6" w:space="0" w:color="auto"/>
              <w:bottom w:val="single" w:sz="6" w:space="0" w:color="auto"/>
              <w:right w:val="single" w:sz="6" w:space="0" w:color="auto"/>
            </w:tcBorders>
            <w:shd w:val="clear" w:color="auto" w:fill="CC99FF"/>
          </w:tcPr>
          <w:p w14:paraId="4AD45EDD" w14:textId="77777777" w:rsidR="00B752E4" w:rsidRPr="00FF3647" w:rsidRDefault="00B752E4">
            <w:pPr>
              <w:pStyle w:val="FORMDATA"/>
              <w:rPr>
                <w:b/>
                <w:color w:val="auto"/>
              </w:rPr>
            </w:pPr>
            <w:r w:rsidRPr="00FF3647">
              <w:rPr>
                <w:b/>
                <w:color w:val="auto"/>
              </w:rPr>
              <w:t>Date &amp; Time Sent</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50482A90" w14:textId="77777777" w:rsidR="00B752E4" w:rsidRPr="00FF3647" w:rsidRDefault="00B752E4">
            <w:pPr>
              <w:pStyle w:val="FORMDATA"/>
              <w:rPr>
                <w:b/>
                <w:color w:val="auto"/>
              </w:rPr>
            </w:pPr>
            <w:r w:rsidRPr="00FF3647">
              <w:rPr>
                <w:b/>
                <w:color w:val="auto"/>
              </w:rPr>
              <w:t>20040524</w:t>
            </w:r>
          </w:p>
        </w:tc>
      </w:tr>
      <w:tr w:rsidR="00B752E4" w:rsidRPr="00FF3647" w14:paraId="209524FE" w14:textId="77777777">
        <w:tc>
          <w:tcPr>
            <w:tcW w:w="2160" w:type="dxa"/>
            <w:tcBorders>
              <w:top w:val="single" w:sz="6" w:space="0" w:color="auto"/>
              <w:left w:val="single" w:sz="6" w:space="0" w:color="auto"/>
              <w:bottom w:val="single" w:sz="6" w:space="0" w:color="auto"/>
              <w:right w:val="single" w:sz="6" w:space="0" w:color="auto"/>
            </w:tcBorders>
          </w:tcPr>
          <w:p w14:paraId="383A7DDA" w14:textId="77777777" w:rsidR="00B752E4" w:rsidRPr="00FF3647" w:rsidRDefault="00B752E4">
            <w:pPr>
              <w:pStyle w:val="FORMDATA"/>
              <w:rPr>
                <w:b/>
                <w:color w:val="auto"/>
              </w:rPr>
            </w:pPr>
            <w:r w:rsidRPr="00FF3647">
              <w:rPr>
                <w:b/>
                <w:color w:val="auto"/>
              </w:rPr>
              <w:t>DDD</w:t>
            </w:r>
          </w:p>
        </w:tc>
        <w:tc>
          <w:tcPr>
            <w:tcW w:w="3960" w:type="dxa"/>
            <w:tcBorders>
              <w:top w:val="single" w:sz="6" w:space="0" w:color="auto"/>
              <w:left w:val="single" w:sz="6" w:space="0" w:color="auto"/>
              <w:bottom w:val="single" w:sz="6" w:space="0" w:color="auto"/>
              <w:right w:val="single" w:sz="6" w:space="0" w:color="auto"/>
            </w:tcBorders>
          </w:tcPr>
          <w:p w14:paraId="36FAD3F6" w14:textId="77777777" w:rsidR="00B752E4" w:rsidRPr="00FF3647" w:rsidRDefault="00B752E4">
            <w:pPr>
              <w:pStyle w:val="FORMDATA"/>
              <w:rPr>
                <w:b/>
                <w:color w:val="auto"/>
              </w:rPr>
            </w:pPr>
            <w:r w:rsidRPr="00FF3647">
              <w:rPr>
                <w:b/>
                <w:color w:val="auto"/>
              </w:rPr>
              <w:t>Desired Due Date</w:t>
            </w:r>
          </w:p>
        </w:tc>
        <w:tc>
          <w:tcPr>
            <w:tcW w:w="2520" w:type="dxa"/>
            <w:tcBorders>
              <w:top w:val="single" w:sz="6" w:space="0" w:color="auto"/>
              <w:left w:val="single" w:sz="6" w:space="0" w:color="auto"/>
              <w:bottom w:val="single" w:sz="6" w:space="0" w:color="auto"/>
              <w:right w:val="single" w:sz="6" w:space="0" w:color="auto"/>
            </w:tcBorders>
          </w:tcPr>
          <w:p w14:paraId="4FA24DF2" w14:textId="77777777" w:rsidR="00B752E4" w:rsidRPr="00FF3647" w:rsidRDefault="00B752E4">
            <w:pPr>
              <w:pStyle w:val="FORMDATA"/>
              <w:rPr>
                <w:b/>
                <w:color w:val="auto"/>
              </w:rPr>
            </w:pPr>
            <w:r w:rsidRPr="00FF3647">
              <w:rPr>
                <w:b/>
                <w:color w:val="auto"/>
              </w:rPr>
              <w:t>20040601</w:t>
            </w:r>
          </w:p>
        </w:tc>
      </w:tr>
      <w:tr w:rsidR="00B752E4" w:rsidRPr="00FF3647" w14:paraId="7233615F" w14:textId="77777777">
        <w:tc>
          <w:tcPr>
            <w:tcW w:w="2160" w:type="dxa"/>
            <w:tcBorders>
              <w:top w:val="single" w:sz="6" w:space="0" w:color="auto"/>
              <w:left w:val="single" w:sz="6" w:space="0" w:color="auto"/>
              <w:bottom w:val="single" w:sz="6" w:space="0" w:color="auto"/>
              <w:right w:val="single" w:sz="6" w:space="0" w:color="auto"/>
            </w:tcBorders>
          </w:tcPr>
          <w:p w14:paraId="14B8E337" w14:textId="77777777" w:rsidR="00B752E4" w:rsidRPr="00FF3647" w:rsidRDefault="00B752E4">
            <w:pPr>
              <w:pStyle w:val="FORMDATA"/>
              <w:rPr>
                <w:b/>
                <w:color w:val="auto"/>
              </w:rPr>
            </w:pPr>
            <w:r w:rsidRPr="00FF3647">
              <w:rPr>
                <w:b/>
                <w:color w:val="auto"/>
              </w:rPr>
              <w:t>REQTYP</w:t>
            </w:r>
          </w:p>
        </w:tc>
        <w:tc>
          <w:tcPr>
            <w:tcW w:w="3960" w:type="dxa"/>
            <w:tcBorders>
              <w:top w:val="single" w:sz="6" w:space="0" w:color="auto"/>
              <w:left w:val="single" w:sz="6" w:space="0" w:color="auto"/>
              <w:bottom w:val="single" w:sz="6" w:space="0" w:color="auto"/>
              <w:right w:val="single" w:sz="6" w:space="0" w:color="auto"/>
            </w:tcBorders>
          </w:tcPr>
          <w:p w14:paraId="13F17EA3" w14:textId="77777777" w:rsidR="00B752E4" w:rsidRPr="00FF3647" w:rsidRDefault="00B752E4">
            <w:pPr>
              <w:pStyle w:val="FORMDATA"/>
              <w:rPr>
                <w:b/>
                <w:color w:val="auto"/>
              </w:rPr>
            </w:pPr>
            <w:r w:rsidRPr="00FF3647">
              <w:rPr>
                <w:b/>
                <w:color w:val="auto"/>
              </w:rPr>
              <w:t>Request Type</w:t>
            </w:r>
          </w:p>
        </w:tc>
        <w:tc>
          <w:tcPr>
            <w:tcW w:w="2520" w:type="dxa"/>
            <w:tcBorders>
              <w:top w:val="single" w:sz="6" w:space="0" w:color="auto"/>
              <w:left w:val="single" w:sz="6" w:space="0" w:color="auto"/>
              <w:bottom w:val="single" w:sz="6" w:space="0" w:color="auto"/>
              <w:right w:val="single" w:sz="6" w:space="0" w:color="auto"/>
            </w:tcBorders>
          </w:tcPr>
          <w:p w14:paraId="3293FBE5" w14:textId="77777777" w:rsidR="00B752E4" w:rsidRPr="00FF3647" w:rsidRDefault="00B752E4">
            <w:pPr>
              <w:pStyle w:val="FORMDATA"/>
              <w:rPr>
                <w:b/>
                <w:color w:val="auto"/>
              </w:rPr>
            </w:pPr>
            <w:r w:rsidRPr="00FF3647">
              <w:rPr>
                <w:b/>
                <w:color w:val="auto"/>
              </w:rPr>
              <w:t>MB</w:t>
            </w:r>
          </w:p>
        </w:tc>
      </w:tr>
      <w:tr w:rsidR="00B752E4" w:rsidRPr="00FF3647" w14:paraId="140C798B" w14:textId="77777777">
        <w:tc>
          <w:tcPr>
            <w:tcW w:w="2160" w:type="dxa"/>
            <w:tcBorders>
              <w:top w:val="single" w:sz="6" w:space="0" w:color="auto"/>
              <w:left w:val="single" w:sz="6" w:space="0" w:color="auto"/>
              <w:bottom w:val="single" w:sz="6" w:space="0" w:color="auto"/>
              <w:right w:val="single" w:sz="6" w:space="0" w:color="auto"/>
            </w:tcBorders>
          </w:tcPr>
          <w:p w14:paraId="382B69E8" w14:textId="77777777" w:rsidR="00B752E4" w:rsidRPr="00FF3647" w:rsidRDefault="00B752E4">
            <w:pPr>
              <w:pStyle w:val="FORMDATA"/>
              <w:rPr>
                <w:b/>
                <w:color w:val="auto"/>
              </w:rPr>
            </w:pPr>
            <w:r w:rsidRPr="00FF3647">
              <w:rPr>
                <w:b/>
                <w:color w:val="auto"/>
              </w:rPr>
              <w:t>MI</w:t>
            </w:r>
          </w:p>
        </w:tc>
        <w:tc>
          <w:tcPr>
            <w:tcW w:w="3960" w:type="dxa"/>
            <w:tcBorders>
              <w:top w:val="single" w:sz="6" w:space="0" w:color="auto"/>
              <w:left w:val="single" w:sz="6" w:space="0" w:color="auto"/>
              <w:bottom w:val="single" w:sz="6" w:space="0" w:color="auto"/>
              <w:right w:val="single" w:sz="6" w:space="0" w:color="auto"/>
            </w:tcBorders>
          </w:tcPr>
          <w:p w14:paraId="748AAE70" w14:textId="77777777" w:rsidR="00B752E4" w:rsidRPr="00FF3647" w:rsidRDefault="00B752E4">
            <w:pPr>
              <w:pStyle w:val="FORMDATA"/>
              <w:rPr>
                <w:b/>
                <w:color w:val="auto"/>
              </w:rPr>
            </w:pPr>
            <w:r w:rsidRPr="00FF3647">
              <w:rPr>
                <w:b/>
                <w:color w:val="auto"/>
              </w:rPr>
              <w:t>Migration Indicator</w:t>
            </w:r>
          </w:p>
        </w:tc>
        <w:tc>
          <w:tcPr>
            <w:tcW w:w="2520" w:type="dxa"/>
            <w:tcBorders>
              <w:top w:val="single" w:sz="6" w:space="0" w:color="auto"/>
              <w:left w:val="single" w:sz="6" w:space="0" w:color="auto"/>
              <w:bottom w:val="single" w:sz="6" w:space="0" w:color="auto"/>
              <w:right w:val="single" w:sz="6" w:space="0" w:color="auto"/>
            </w:tcBorders>
          </w:tcPr>
          <w:p w14:paraId="0752F1A2" w14:textId="77777777" w:rsidR="00B752E4" w:rsidRPr="00FF3647" w:rsidRDefault="00B752E4">
            <w:pPr>
              <w:pStyle w:val="FORMDATA"/>
              <w:rPr>
                <w:b/>
                <w:color w:val="auto"/>
              </w:rPr>
            </w:pPr>
            <w:r w:rsidRPr="00FF3647">
              <w:rPr>
                <w:b/>
                <w:color w:val="auto"/>
              </w:rPr>
              <w:t>C</w:t>
            </w:r>
          </w:p>
        </w:tc>
      </w:tr>
      <w:tr w:rsidR="00B752E4" w:rsidRPr="00FF3647" w14:paraId="39E6CA62" w14:textId="77777777">
        <w:tc>
          <w:tcPr>
            <w:tcW w:w="2160" w:type="dxa"/>
            <w:tcBorders>
              <w:top w:val="single" w:sz="6" w:space="0" w:color="auto"/>
              <w:left w:val="single" w:sz="6" w:space="0" w:color="auto"/>
              <w:bottom w:val="single" w:sz="6" w:space="0" w:color="auto"/>
              <w:right w:val="single" w:sz="6" w:space="0" w:color="auto"/>
            </w:tcBorders>
          </w:tcPr>
          <w:p w14:paraId="3D9F8AFC" w14:textId="77777777" w:rsidR="00B752E4" w:rsidRPr="00FF3647" w:rsidRDefault="00B752E4">
            <w:pPr>
              <w:pStyle w:val="FORMDATA"/>
              <w:rPr>
                <w:b/>
                <w:color w:val="auto"/>
              </w:rPr>
            </w:pPr>
            <w:r w:rsidRPr="00FF3647">
              <w:rPr>
                <w:b/>
                <w:color w:val="auto"/>
              </w:rPr>
              <w:t>ACT</w:t>
            </w:r>
          </w:p>
        </w:tc>
        <w:tc>
          <w:tcPr>
            <w:tcW w:w="3960" w:type="dxa"/>
            <w:tcBorders>
              <w:top w:val="single" w:sz="6" w:space="0" w:color="auto"/>
              <w:left w:val="single" w:sz="6" w:space="0" w:color="auto"/>
              <w:bottom w:val="single" w:sz="6" w:space="0" w:color="auto"/>
              <w:right w:val="single" w:sz="6" w:space="0" w:color="auto"/>
            </w:tcBorders>
          </w:tcPr>
          <w:p w14:paraId="2CA3B5F2" w14:textId="77777777" w:rsidR="00B752E4" w:rsidRPr="00FF3647" w:rsidRDefault="00B752E4">
            <w:pPr>
              <w:pStyle w:val="FORMDATA"/>
              <w:rPr>
                <w:b/>
                <w:color w:val="auto"/>
              </w:rPr>
            </w:pPr>
            <w:r w:rsidRPr="00FF3647">
              <w:rPr>
                <w:b/>
                <w:color w:val="auto"/>
              </w:rPr>
              <w:t>Activity Type</w:t>
            </w:r>
          </w:p>
        </w:tc>
        <w:tc>
          <w:tcPr>
            <w:tcW w:w="2520" w:type="dxa"/>
            <w:tcBorders>
              <w:top w:val="single" w:sz="6" w:space="0" w:color="auto"/>
              <w:left w:val="single" w:sz="6" w:space="0" w:color="auto"/>
              <w:bottom w:val="single" w:sz="6" w:space="0" w:color="auto"/>
              <w:right w:val="single" w:sz="6" w:space="0" w:color="auto"/>
            </w:tcBorders>
          </w:tcPr>
          <w:p w14:paraId="1F87DAEF" w14:textId="77777777" w:rsidR="00B752E4" w:rsidRPr="00FF3647" w:rsidRDefault="00B752E4">
            <w:pPr>
              <w:pStyle w:val="FORMDATA"/>
              <w:rPr>
                <w:b/>
                <w:color w:val="auto"/>
              </w:rPr>
            </w:pPr>
            <w:r w:rsidRPr="00FF3647">
              <w:rPr>
                <w:b/>
                <w:color w:val="auto"/>
              </w:rPr>
              <w:t>V</w:t>
            </w:r>
          </w:p>
        </w:tc>
      </w:tr>
      <w:tr w:rsidR="00B752E4" w:rsidRPr="00FF3647" w14:paraId="51899574" w14:textId="77777777">
        <w:tc>
          <w:tcPr>
            <w:tcW w:w="2160" w:type="dxa"/>
            <w:tcBorders>
              <w:top w:val="single" w:sz="6" w:space="0" w:color="auto"/>
              <w:left w:val="single" w:sz="6" w:space="0" w:color="auto"/>
              <w:bottom w:val="single" w:sz="6" w:space="0" w:color="auto"/>
              <w:right w:val="single" w:sz="6" w:space="0" w:color="auto"/>
            </w:tcBorders>
          </w:tcPr>
          <w:p w14:paraId="65EED6FC" w14:textId="77777777" w:rsidR="00B752E4" w:rsidRPr="00FF3647" w:rsidRDefault="00B752E4">
            <w:pPr>
              <w:pStyle w:val="FORMDATA"/>
              <w:rPr>
                <w:b/>
                <w:color w:val="auto"/>
              </w:rPr>
            </w:pPr>
            <w:r w:rsidRPr="00FF3647">
              <w:rPr>
                <w:b/>
                <w:color w:val="auto"/>
              </w:rPr>
              <w:t>CC</w:t>
            </w:r>
          </w:p>
        </w:tc>
        <w:tc>
          <w:tcPr>
            <w:tcW w:w="3960" w:type="dxa"/>
            <w:tcBorders>
              <w:top w:val="single" w:sz="6" w:space="0" w:color="auto"/>
              <w:left w:val="single" w:sz="6" w:space="0" w:color="auto"/>
              <w:bottom w:val="single" w:sz="6" w:space="0" w:color="auto"/>
              <w:right w:val="single" w:sz="6" w:space="0" w:color="auto"/>
            </w:tcBorders>
          </w:tcPr>
          <w:p w14:paraId="16BA6308" w14:textId="77777777" w:rsidR="00B752E4" w:rsidRPr="00FF3647" w:rsidRDefault="00B752E4">
            <w:pPr>
              <w:pStyle w:val="FORMDATA"/>
              <w:rPr>
                <w:b/>
                <w:color w:val="auto"/>
              </w:rPr>
            </w:pPr>
            <w:r w:rsidRPr="00FF3647">
              <w:rPr>
                <w:b/>
                <w:color w:val="auto"/>
              </w:rPr>
              <w:t>Company Code</w:t>
            </w:r>
          </w:p>
        </w:tc>
        <w:tc>
          <w:tcPr>
            <w:tcW w:w="2520" w:type="dxa"/>
            <w:tcBorders>
              <w:top w:val="single" w:sz="6" w:space="0" w:color="auto"/>
              <w:left w:val="single" w:sz="6" w:space="0" w:color="auto"/>
              <w:bottom w:val="single" w:sz="6" w:space="0" w:color="auto"/>
              <w:right w:val="single" w:sz="6" w:space="0" w:color="auto"/>
            </w:tcBorders>
          </w:tcPr>
          <w:p w14:paraId="0775E973" w14:textId="77777777" w:rsidR="00B752E4" w:rsidRPr="00FF3647" w:rsidRDefault="00B752E4">
            <w:pPr>
              <w:pStyle w:val="FORMDATA"/>
              <w:rPr>
                <w:b/>
                <w:color w:val="auto"/>
              </w:rPr>
            </w:pPr>
            <w:r w:rsidRPr="00FF3647">
              <w:rPr>
                <w:b/>
                <w:color w:val="auto"/>
              </w:rPr>
              <w:t>9999</w:t>
            </w:r>
          </w:p>
        </w:tc>
      </w:tr>
      <w:tr w:rsidR="00B752E4" w:rsidRPr="00FF3647" w14:paraId="36F9F4AB" w14:textId="77777777">
        <w:tc>
          <w:tcPr>
            <w:tcW w:w="2160" w:type="dxa"/>
            <w:tcBorders>
              <w:top w:val="single" w:sz="6" w:space="0" w:color="auto"/>
              <w:left w:val="single" w:sz="6" w:space="0" w:color="auto"/>
              <w:bottom w:val="single" w:sz="6" w:space="0" w:color="auto"/>
              <w:right w:val="single" w:sz="6" w:space="0" w:color="auto"/>
            </w:tcBorders>
          </w:tcPr>
          <w:p w14:paraId="26375138" w14:textId="77777777" w:rsidR="00B752E4" w:rsidRPr="00FF3647" w:rsidRDefault="00B752E4">
            <w:pPr>
              <w:pStyle w:val="FORMDATA"/>
              <w:rPr>
                <w:b/>
                <w:color w:val="auto"/>
              </w:rPr>
            </w:pPr>
            <w:r w:rsidRPr="00FF3647">
              <w:rPr>
                <w:b/>
                <w:color w:val="auto"/>
              </w:rPr>
              <w:t>TOS</w:t>
            </w:r>
          </w:p>
        </w:tc>
        <w:tc>
          <w:tcPr>
            <w:tcW w:w="3960" w:type="dxa"/>
            <w:tcBorders>
              <w:top w:val="single" w:sz="6" w:space="0" w:color="auto"/>
              <w:left w:val="single" w:sz="6" w:space="0" w:color="auto"/>
              <w:bottom w:val="single" w:sz="6" w:space="0" w:color="auto"/>
              <w:right w:val="single" w:sz="6" w:space="0" w:color="auto"/>
            </w:tcBorders>
          </w:tcPr>
          <w:p w14:paraId="33338F29" w14:textId="77777777" w:rsidR="00B752E4" w:rsidRPr="00FF3647" w:rsidRDefault="00B752E4">
            <w:pPr>
              <w:pStyle w:val="FORMDATA"/>
              <w:rPr>
                <w:b/>
                <w:color w:val="auto"/>
              </w:rPr>
            </w:pPr>
            <w:r w:rsidRPr="00FF3647">
              <w:rPr>
                <w:b/>
                <w:color w:val="auto"/>
              </w:rPr>
              <w:t>Type of Service</w:t>
            </w:r>
          </w:p>
        </w:tc>
        <w:tc>
          <w:tcPr>
            <w:tcW w:w="2520" w:type="dxa"/>
            <w:tcBorders>
              <w:top w:val="single" w:sz="6" w:space="0" w:color="auto"/>
              <w:left w:val="single" w:sz="6" w:space="0" w:color="auto"/>
              <w:bottom w:val="single" w:sz="6" w:space="0" w:color="auto"/>
              <w:right w:val="single" w:sz="6" w:space="0" w:color="auto"/>
            </w:tcBorders>
          </w:tcPr>
          <w:p w14:paraId="5C07EC1D" w14:textId="77777777" w:rsidR="00B752E4" w:rsidRPr="00FF3647" w:rsidRDefault="00B752E4">
            <w:pPr>
              <w:pStyle w:val="FORMDATA"/>
              <w:rPr>
                <w:b/>
                <w:color w:val="auto"/>
              </w:rPr>
            </w:pPr>
            <w:r w:rsidRPr="00FF3647">
              <w:rPr>
                <w:b/>
                <w:color w:val="auto"/>
              </w:rPr>
              <w:t>2BM-</w:t>
            </w:r>
          </w:p>
        </w:tc>
      </w:tr>
      <w:tr w:rsidR="00B752E4" w:rsidRPr="00FF3647" w14:paraId="3A0F3612" w14:textId="77777777">
        <w:tc>
          <w:tcPr>
            <w:tcW w:w="2160" w:type="dxa"/>
            <w:tcBorders>
              <w:top w:val="single" w:sz="6" w:space="0" w:color="auto"/>
              <w:left w:val="single" w:sz="6" w:space="0" w:color="auto"/>
              <w:bottom w:val="single" w:sz="6" w:space="0" w:color="auto"/>
              <w:right w:val="single" w:sz="6" w:space="0" w:color="auto"/>
            </w:tcBorders>
          </w:tcPr>
          <w:p w14:paraId="2E2C1FAF" w14:textId="77777777" w:rsidR="00B752E4" w:rsidRPr="00FF3647" w:rsidRDefault="00B752E4">
            <w:pPr>
              <w:pStyle w:val="FORMDATA"/>
              <w:rPr>
                <w:b/>
                <w:color w:val="auto"/>
              </w:rPr>
            </w:pPr>
            <w:r w:rsidRPr="00FF3647">
              <w:rPr>
                <w:b/>
                <w:color w:val="auto"/>
              </w:rPr>
              <w:t>PORTTYP</w:t>
            </w:r>
          </w:p>
        </w:tc>
        <w:tc>
          <w:tcPr>
            <w:tcW w:w="3960" w:type="dxa"/>
            <w:tcBorders>
              <w:top w:val="single" w:sz="6" w:space="0" w:color="auto"/>
              <w:left w:val="single" w:sz="6" w:space="0" w:color="auto"/>
              <w:bottom w:val="single" w:sz="6" w:space="0" w:color="auto"/>
              <w:right w:val="single" w:sz="6" w:space="0" w:color="auto"/>
            </w:tcBorders>
          </w:tcPr>
          <w:p w14:paraId="6DC85510" w14:textId="77777777" w:rsidR="00B752E4" w:rsidRPr="00FF3647" w:rsidRDefault="00B752E4">
            <w:pPr>
              <w:pStyle w:val="FORMDATA"/>
              <w:rPr>
                <w:b/>
                <w:color w:val="auto"/>
              </w:rPr>
            </w:pPr>
            <w:r w:rsidRPr="00FF3647">
              <w:rPr>
                <w:b/>
                <w:color w:val="auto"/>
              </w:rPr>
              <w:t>Port Type</w:t>
            </w:r>
          </w:p>
        </w:tc>
        <w:tc>
          <w:tcPr>
            <w:tcW w:w="2520" w:type="dxa"/>
            <w:tcBorders>
              <w:top w:val="single" w:sz="6" w:space="0" w:color="auto"/>
              <w:left w:val="single" w:sz="6" w:space="0" w:color="auto"/>
              <w:bottom w:val="single" w:sz="6" w:space="0" w:color="auto"/>
              <w:right w:val="single" w:sz="6" w:space="0" w:color="auto"/>
            </w:tcBorders>
          </w:tcPr>
          <w:p w14:paraId="39743482" w14:textId="77777777" w:rsidR="00B752E4" w:rsidRPr="00FF3647" w:rsidRDefault="00B752E4">
            <w:pPr>
              <w:pStyle w:val="FORMDATA"/>
              <w:rPr>
                <w:b/>
                <w:color w:val="auto"/>
              </w:rPr>
            </w:pPr>
            <w:r w:rsidRPr="00FF3647">
              <w:rPr>
                <w:b/>
                <w:color w:val="auto"/>
              </w:rPr>
              <w:t>L</w:t>
            </w:r>
          </w:p>
        </w:tc>
      </w:tr>
      <w:tr w:rsidR="00B752E4" w:rsidRPr="00FF3647" w14:paraId="56985C98" w14:textId="77777777">
        <w:trPr>
          <w:cantSplit/>
        </w:trPr>
        <w:tc>
          <w:tcPr>
            <w:tcW w:w="8640" w:type="dxa"/>
            <w:gridSpan w:val="3"/>
            <w:tcBorders>
              <w:top w:val="single" w:sz="6" w:space="0" w:color="auto"/>
              <w:left w:val="single" w:sz="6" w:space="0" w:color="auto"/>
              <w:bottom w:val="single" w:sz="6" w:space="0" w:color="auto"/>
              <w:right w:val="single" w:sz="6" w:space="0" w:color="auto"/>
            </w:tcBorders>
            <w:shd w:val="clear" w:color="auto" w:fill="99CCFF"/>
          </w:tcPr>
          <w:p w14:paraId="749A1805" w14:textId="77777777" w:rsidR="00B752E4" w:rsidRPr="00FF3647" w:rsidRDefault="00B752E4">
            <w:pPr>
              <w:pStyle w:val="Heading4"/>
              <w:rPr>
                <w:b/>
                <w:i w:val="0"/>
              </w:rPr>
            </w:pPr>
            <w:r w:rsidRPr="00FF3647">
              <w:rPr>
                <w:b/>
                <w:i w:val="0"/>
              </w:rPr>
              <w:t>Billing Section</w:t>
            </w:r>
          </w:p>
        </w:tc>
      </w:tr>
      <w:tr w:rsidR="00B752E4" w:rsidRPr="00FF3647" w14:paraId="2F90B4EE" w14:textId="77777777">
        <w:tc>
          <w:tcPr>
            <w:tcW w:w="2160" w:type="dxa"/>
            <w:tcBorders>
              <w:top w:val="single" w:sz="6" w:space="0" w:color="auto"/>
              <w:left w:val="single" w:sz="6" w:space="0" w:color="auto"/>
              <w:bottom w:val="single" w:sz="6" w:space="0" w:color="auto"/>
              <w:right w:val="single" w:sz="6" w:space="0" w:color="auto"/>
            </w:tcBorders>
          </w:tcPr>
          <w:p w14:paraId="2E2518E6" w14:textId="77777777" w:rsidR="00B752E4" w:rsidRPr="00FF3647" w:rsidRDefault="00B752E4">
            <w:pPr>
              <w:pStyle w:val="FORMDATA"/>
              <w:rPr>
                <w:b/>
                <w:color w:val="auto"/>
              </w:rPr>
            </w:pPr>
            <w:r w:rsidRPr="00FF3647">
              <w:rPr>
                <w:b/>
                <w:color w:val="auto"/>
              </w:rPr>
              <w:t>BAN1</w:t>
            </w:r>
          </w:p>
        </w:tc>
        <w:tc>
          <w:tcPr>
            <w:tcW w:w="3960" w:type="dxa"/>
            <w:tcBorders>
              <w:top w:val="single" w:sz="6" w:space="0" w:color="auto"/>
              <w:left w:val="single" w:sz="6" w:space="0" w:color="auto"/>
              <w:bottom w:val="single" w:sz="6" w:space="0" w:color="auto"/>
              <w:right w:val="single" w:sz="6" w:space="0" w:color="auto"/>
            </w:tcBorders>
          </w:tcPr>
          <w:p w14:paraId="6038F5B0" w14:textId="77777777" w:rsidR="00B752E4" w:rsidRPr="00FF3647" w:rsidRDefault="00B752E4">
            <w:pPr>
              <w:pStyle w:val="FORMDATA"/>
              <w:rPr>
                <w:b/>
                <w:color w:val="auto"/>
              </w:rPr>
            </w:pPr>
            <w:r w:rsidRPr="00FF3647">
              <w:rPr>
                <w:b/>
                <w:color w:val="auto"/>
              </w:rPr>
              <w:t>Billing Account Number 1</w:t>
            </w:r>
          </w:p>
        </w:tc>
        <w:tc>
          <w:tcPr>
            <w:tcW w:w="2520" w:type="dxa"/>
            <w:tcBorders>
              <w:top w:val="single" w:sz="6" w:space="0" w:color="auto"/>
              <w:left w:val="single" w:sz="6" w:space="0" w:color="auto"/>
              <w:bottom w:val="single" w:sz="6" w:space="0" w:color="auto"/>
              <w:right w:val="single" w:sz="6" w:space="0" w:color="auto"/>
            </w:tcBorders>
          </w:tcPr>
          <w:p w14:paraId="04363B61" w14:textId="77777777" w:rsidR="00B752E4" w:rsidRPr="00FF3647" w:rsidRDefault="00B752E4">
            <w:pPr>
              <w:pStyle w:val="FORMDATA"/>
              <w:rPr>
                <w:b/>
                <w:color w:val="auto"/>
                <w:lang w:val="fr-FR"/>
              </w:rPr>
            </w:pPr>
            <w:r w:rsidRPr="00FF3647">
              <w:rPr>
                <w:b/>
                <w:color w:val="auto"/>
                <w:lang w:val="fr-FR"/>
              </w:rPr>
              <w:t>904Q886621621</w:t>
            </w:r>
          </w:p>
        </w:tc>
      </w:tr>
      <w:tr w:rsidR="00B752E4" w:rsidRPr="00FF3647" w14:paraId="298F5B1C" w14:textId="77777777">
        <w:trPr>
          <w:cantSplit/>
        </w:trPr>
        <w:tc>
          <w:tcPr>
            <w:tcW w:w="8640" w:type="dxa"/>
            <w:gridSpan w:val="3"/>
            <w:tcBorders>
              <w:top w:val="single" w:sz="6" w:space="0" w:color="auto"/>
              <w:left w:val="single" w:sz="6" w:space="0" w:color="auto"/>
              <w:bottom w:val="single" w:sz="6" w:space="0" w:color="auto"/>
              <w:right w:val="single" w:sz="6" w:space="0" w:color="auto"/>
            </w:tcBorders>
            <w:shd w:val="clear" w:color="auto" w:fill="99CCFF"/>
          </w:tcPr>
          <w:p w14:paraId="5D79ED3E" w14:textId="77777777" w:rsidR="00B752E4" w:rsidRPr="00FF3647" w:rsidRDefault="00B752E4">
            <w:pPr>
              <w:pStyle w:val="Heading4"/>
              <w:rPr>
                <w:b/>
                <w:i w:val="0"/>
              </w:rPr>
            </w:pPr>
            <w:r w:rsidRPr="00FF3647">
              <w:rPr>
                <w:b/>
                <w:i w:val="0"/>
              </w:rPr>
              <w:t>Contact Section</w:t>
            </w:r>
          </w:p>
        </w:tc>
      </w:tr>
      <w:tr w:rsidR="00B752E4" w:rsidRPr="00FF3647" w14:paraId="09898FDC"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7BA7171C" w14:textId="77777777" w:rsidR="00B752E4" w:rsidRPr="00FF3647" w:rsidRDefault="00B752E4">
            <w:pPr>
              <w:pStyle w:val="FORMDATA"/>
              <w:rPr>
                <w:b/>
                <w:color w:val="auto"/>
              </w:rPr>
            </w:pPr>
            <w:r w:rsidRPr="00FF3647">
              <w:rPr>
                <w:b/>
                <w:color w:val="auto"/>
              </w:rPr>
              <w:t>INIT</w:t>
            </w:r>
          </w:p>
        </w:tc>
        <w:tc>
          <w:tcPr>
            <w:tcW w:w="3960" w:type="dxa"/>
            <w:tcBorders>
              <w:top w:val="single" w:sz="6" w:space="0" w:color="auto"/>
              <w:left w:val="single" w:sz="6" w:space="0" w:color="auto"/>
              <w:bottom w:val="single" w:sz="6" w:space="0" w:color="auto"/>
              <w:right w:val="single" w:sz="6" w:space="0" w:color="auto"/>
            </w:tcBorders>
            <w:shd w:val="clear" w:color="auto" w:fill="CC99FF"/>
          </w:tcPr>
          <w:p w14:paraId="542E9A7C" w14:textId="77777777" w:rsidR="00B752E4" w:rsidRPr="00FF3647" w:rsidRDefault="00B752E4">
            <w:pPr>
              <w:pStyle w:val="FORMDATA"/>
              <w:rPr>
                <w:b/>
                <w:color w:val="auto"/>
              </w:rPr>
            </w:pPr>
            <w:r w:rsidRPr="00FF3647">
              <w:rPr>
                <w:b/>
                <w:color w:val="auto"/>
              </w:rPr>
              <w:t>Initiator Identification</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1AE97711" w14:textId="77777777" w:rsidR="00B752E4" w:rsidRPr="00FF3647" w:rsidRDefault="00B752E4">
            <w:pPr>
              <w:pStyle w:val="FORMDATA"/>
              <w:rPr>
                <w:b/>
                <w:color w:val="auto"/>
              </w:rPr>
            </w:pPr>
            <w:r w:rsidRPr="00FF3647">
              <w:rPr>
                <w:b/>
                <w:color w:val="auto"/>
              </w:rPr>
              <w:t>Bojangles</w:t>
            </w:r>
          </w:p>
        </w:tc>
      </w:tr>
      <w:tr w:rsidR="00B752E4" w:rsidRPr="00FF3647" w14:paraId="5E18B789"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7D60A5BD" w14:textId="77777777" w:rsidR="00B752E4" w:rsidRPr="00FF3647" w:rsidRDefault="00B752E4">
            <w:pPr>
              <w:pStyle w:val="FORMDATA"/>
              <w:rPr>
                <w:b/>
                <w:color w:val="auto"/>
              </w:rPr>
            </w:pPr>
            <w:r w:rsidRPr="00FF3647">
              <w:rPr>
                <w:b/>
                <w:color w:val="auto"/>
              </w:rPr>
              <w:t>INIT-TEL NO.</w:t>
            </w:r>
          </w:p>
        </w:tc>
        <w:tc>
          <w:tcPr>
            <w:tcW w:w="3960" w:type="dxa"/>
            <w:tcBorders>
              <w:top w:val="single" w:sz="6" w:space="0" w:color="auto"/>
              <w:left w:val="single" w:sz="6" w:space="0" w:color="auto"/>
              <w:bottom w:val="single" w:sz="6" w:space="0" w:color="auto"/>
              <w:right w:val="single" w:sz="6" w:space="0" w:color="auto"/>
            </w:tcBorders>
            <w:shd w:val="clear" w:color="auto" w:fill="CC99FF"/>
          </w:tcPr>
          <w:p w14:paraId="7FC3340D" w14:textId="77777777" w:rsidR="00B752E4" w:rsidRPr="00FF3647" w:rsidRDefault="00B752E4">
            <w:pPr>
              <w:pStyle w:val="FORMDATA"/>
              <w:rPr>
                <w:b/>
                <w:color w:val="auto"/>
              </w:rPr>
            </w:pPr>
            <w:r w:rsidRPr="00FF3647">
              <w:rPr>
                <w:b/>
                <w:color w:val="auto"/>
              </w:rPr>
              <w:t>Initiator Telephone Number</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7EB0C23E" w14:textId="77777777" w:rsidR="00B752E4" w:rsidRPr="00FF3647" w:rsidRDefault="00B752E4">
            <w:pPr>
              <w:pStyle w:val="FORMDATA"/>
              <w:rPr>
                <w:b/>
                <w:color w:val="auto"/>
              </w:rPr>
            </w:pPr>
            <w:r w:rsidRPr="00FF3647">
              <w:rPr>
                <w:b/>
                <w:color w:val="auto"/>
              </w:rPr>
              <w:t>8884448888</w:t>
            </w:r>
          </w:p>
        </w:tc>
      </w:tr>
      <w:tr w:rsidR="00B752E4" w:rsidRPr="00FF3647" w14:paraId="42B1BF8D"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7545FC13" w14:textId="77777777" w:rsidR="00B752E4" w:rsidRPr="00FF3647" w:rsidRDefault="00B752E4">
            <w:pPr>
              <w:pStyle w:val="FORMDATA"/>
              <w:rPr>
                <w:b/>
                <w:color w:val="auto"/>
              </w:rPr>
            </w:pPr>
            <w:r w:rsidRPr="00FF3647">
              <w:rPr>
                <w:b/>
                <w:color w:val="auto"/>
              </w:rPr>
              <w:t>INIT-FAX NO.</w:t>
            </w:r>
          </w:p>
        </w:tc>
        <w:tc>
          <w:tcPr>
            <w:tcW w:w="3960" w:type="dxa"/>
            <w:tcBorders>
              <w:top w:val="single" w:sz="6" w:space="0" w:color="auto"/>
              <w:left w:val="single" w:sz="6" w:space="0" w:color="auto"/>
              <w:bottom w:val="single" w:sz="6" w:space="0" w:color="auto"/>
              <w:right w:val="single" w:sz="6" w:space="0" w:color="auto"/>
            </w:tcBorders>
            <w:shd w:val="clear" w:color="auto" w:fill="CC99FF"/>
          </w:tcPr>
          <w:p w14:paraId="18E46808" w14:textId="77777777" w:rsidR="00B752E4" w:rsidRPr="00FF3647" w:rsidRDefault="00B752E4">
            <w:pPr>
              <w:pStyle w:val="FORMDATA"/>
              <w:rPr>
                <w:b/>
                <w:color w:val="auto"/>
              </w:rPr>
            </w:pPr>
            <w:r w:rsidRPr="00FF3647">
              <w:rPr>
                <w:b/>
                <w:color w:val="auto"/>
              </w:rPr>
              <w:t>Initiator Facsimile Number</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0D77A997" w14:textId="77777777" w:rsidR="00B752E4" w:rsidRPr="00FF3647" w:rsidRDefault="00B752E4">
            <w:pPr>
              <w:pStyle w:val="FORMDATA"/>
              <w:rPr>
                <w:b/>
                <w:color w:val="auto"/>
                <w:lang w:val="fr-FR"/>
              </w:rPr>
            </w:pPr>
            <w:r w:rsidRPr="00FF3647">
              <w:rPr>
                <w:b/>
                <w:color w:val="auto"/>
                <w:lang w:val="fr-FR"/>
              </w:rPr>
              <w:t>4448884444</w:t>
            </w:r>
          </w:p>
        </w:tc>
      </w:tr>
      <w:tr w:rsidR="00B752E4" w:rsidRPr="00FF3647" w14:paraId="0843A3B9"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380E58D1" w14:textId="77777777" w:rsidR="00B752E4" w:rsidRPr="00FF3647" w:rsidRDefault="00B752E4">
            <w:pPr>
              <w:pStyle w:val="FORMDATA"/>
              <w:rPr>
                <w:b/>
                <w:color w:val="auto"/>
                <w:lang w:val="fr-FR"/>
              </w:rPr>
            </w:pPr>
            <w:r w:rsidRPr="00FF3647">
              <w:rPr>
                <w:b/>
                <w:color w:val="auto"/>
                <w:lang w:val="fr-FR"/>
              </w:rPr>
              <w:t>IMPCON</w:t>
            </w:r>
          </w:p>
        </w:tc>
        <w:tc>
          <w:tcPr>
            <w:tcW w:w="3960" w:type="dxa"/>
            <w:tcBorders>
              <w:top w:val="single" w:sz="6" w:space="0" w:color="auto"/>
              <w:left w:val="single" w:sz="6" w:space="0" w:color="auto"/>
              <w:bottom w:val="single" w:sz="6" w:space="0" w:color="auto"/>
              <w:right w:val="single" w:sz="6" w:space="0" w:color="auto"/>
            </w:tcBorders>
            <w:shd w:val="clear" w:color="auto" w:fill="CC99FF"/>
          </w:tcPr>
          <w:p w14:paraId="1972268A" w14:textId="77777777" w:rsidR="00B752E4" w:rsidRPr="00FF3647" w:rsidRDefault="00B752E4">
            <w:pPr>
              <w:pStyle w:val="FORMDATA"/>
              <w:rPr>
                <w:b/>
                <w:color w:val="auto"/>
                <w:lang w:val="fr-FR"/>
              </w:rPr>
            </w:pPr>
            <w:r w:rsidRPr="00FF3647">
              <w:rPr>
                <w:b/>
                <w:color w:val="auto"/>
                <w:lang w:val="fr-FR"/>
              </w:rPr>
              <w:t>Implementation Contact</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4B3D4317" w14:textId="77777777" w:rsidR="00B752E4" w:rsidRPr="00FF3647" w:rsidRDefault="00B752E4">
            <w:pPr>
              <w:pStyle w:val="FORMDATA"/>
              <w:rPr>
                <w:b/>
                <w:color w:val="auto"/>
              </w:rPr>
            </w:pPr>
            <w:r w:rsidRPr="00FF3647">
              <w:rPr>
                <w:b/>
                <w:color w:val="auto"/>
              </w:rPr>
              <w:t>Dale</w:t>
            </w:r>
          </w:p>
        </w:tc>
      </w:tr>
      <w:tr w:rsidR="00B752E4" w:rsidRPr="00FF3647" w14:paraId="73DB8C1A"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25ECA5EF" w14:textId="77777777" w:rsidR="00B752E4" w:rsidRPr="00FF3647" w:rsidRDefault="00B752E4">
            <w:pPr>
              <w:pStyle w:val="FORMDATA"/>
              <w:rPr>
                <w:b/>
                <w:color w:val="auto"/>
              </w:rPr>
            </w:pPr>
            <w:r w:rsidRPr="00FF3647">
              <w:rPr>
                <w:b/>
                <w:color w:val="auto"/>
              </w:rPr>
              <w:t>IMPCON-TEL NO.</w:t>
            </w:r>
          </w:p>
        </w:tc>
        <w:tc>
          <w:tcPr>
            <w:tcW w:w="3960" w:type="dxa"/>
            <w:tcBorders>
              <w:top w:val="single" w:sz="6" w:space="0" w:color="auto"/>
              <w:left w:val="single" w:sz="6" w:space="0" w:color="auto"/>
              <w:bottom w:val="single" w:sz="6" w:space="0" w:color="auto"/>
              <w:right w:val="single" w:sz="6" w:space="0" w:color="auto"/>
            </w:tcBorders>
            <w:shd w:val="clear" w:color="auto" w:fill="CC99FF"/>
          </w:tcPr>
          <w:p w14:paraId="02A67E5F" w14:textId="77777777" w:rsidR="00B752E4" w:rsidRPr="00FF3647" w:rsidRDefault="00B752E4">
            <w:pPr>
              <w:pStyle w:val="FORMDATA"/>
              <w:rPr>
                <w:b/>
                <w:color w:val="auto"/>
              </w:rPr>
            </w:pPr>
            <w:r w:rsidRPr="00FF3647">
              <w:rPr>
                <w:b/>
                <w:color w:val="auto"/>
              </w:rPr>
              <w:t>Implementation Contact Telephone Number</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484AACFF" w14:textId="77777777" w:rsidR="00B752E4" w:rsidRPr="00FF3647" w:rsidRDefault="00B752E4">
            <w:pPr>
              <w:pStyle w:val="FORMDATA"/>
              <w:rPr>
                <w:b/>
                <w:color w:val="auto"/>
              </w:rPr>
            </w:pPr>
            <w:r w:rsidRPr="00FF3647">
              <w:rPr>
                <w:b/>
                <w:color w:val="auto"/>
              </w:rPr>
              <w:t>7701117777</w:t>
            </w:r>
          </w:p>
        </w:tc>
      </w:tr>
      <w:tr w:rsidR="00B752E4" w:rsidRPr="00FF3647" w14:paraId="71045181" w14:textId="77777777">
        <w:trPr>
          <w:cantSplit/>
        </w:trPr>
        <w:tc>
          <w:tcPr>
            <w:tcW w:w="8640" w:type="dxa"/>
            <w:gridSpan w:val="3"/>
            <w:tcBorders>
              <w:top w:val="single" w:sz="6" w:space="0" w:color="auto"/>
              <w:left w:val="single" w:sz="6" w:space="0" w:color="auto"/>
              <w:bottom w:val="single" w:sz="6" w:space="0" w:color="auto"/>
              <w:right w:val="single" w:sz="6" w:space="0" w:color="auto"/>
            </w:tcBorders>
            <w:shd w:val="clear" w:color="auto" w:fill="0000FF"/>
          </w:tcPr>
          <w:p w14:paraId="489AADA4" w14:textId="77777777" w:rsidR="00B752E4" w:rsidRPr="00FF3647" w:rsidRDefault="00B752E4">
            <w:pPr>
              <w:pStyle w:val="Heading4"/>
              <w:rPr>
                <w:b/>
                <w:bCs/>
                <w:i w:val="0"/>
                <w:iCs w:val="0"/>
                <w:lang w:val="fr-FR"/>
              </w:rPr>
            </w:pPr>
            <w:r w:rsidRPr="00FF3647">
              <w:rPr>
                <w:b/>
                <w:bCs/>
                <w:i w:val="0"/>
                <w:iCs w:val="0"/>
                <w:lang w:val="fr-FR"/>
              </w:rPr>
              <w:t>EU  FORM</w:t>
            </w:r>
          </w:p>
        </w:tc>
      </w:tr>
      <w:tr w:rsidR="00B752E4" w:rsidRPr="00FF3647" w14:paraId="1BB70DDB" w14:textId="77777777">
        <w:trPr>
          <w:cantSplit/>
        </w:trPr>
        <w:tc>
          <w:tcPr>
            <w:tcW w:w="8640" w:type="dxa"/>
            <w:gridSpan w:val="3"/>
            <w:tcBorders>
              <w:top w:val="single" w:sz="6" w:space="0" w:color="auto"/>
              <w:left w:val="single" w:sz="6" w:space="0" w:color="auto"/>
              <w:bottom w:val="single" w:sz="6" w:space="0" w:color="auto"/>
              <w:right w:val="single" w:sz="6" w:space="0" w:color="auto"/>
            </w:tcBorders>
            <w:shd w:val="clear" w:color="auto" w:fill="99CCFF"/>
          </w:tcPr>
          <w:p w14:paraId="4DB7B567" w14:textId="77777777" w:rsidR="00B752E4" w:rsidRPr="00FF3647" w:rsidRDefault="00B752E4">
            <w:pPr>
              <w:pStyle w:val="Heading4"/>
              <w:rPr>
                <w:b/>
                <w:i w:val="0"/>
              </w:rPr>
            </w:pPr>
            <w:r w:rsidRPr="00FF3647">
              <w:rPr>
                <w:b/>
                <w:i w:val="0"/>
              </w:rPr>
              <w:t>Location and Access Section</w:t>
            </w:r>
          </w:p>
        </w:tc>
      </w:tr>
      <w:tr w:rsidR="00B752E4" w:rsidRPr="00FF3647" w14:paraId="3D4C9E4B" w14:textId="77777777">
        <w:tc>
          <w:tcPr>
            <w:tcW w:w="2160" w:type="dxa"/>
            <w:tcBorders>
              <w:top w:val="single" w:sz="6" w:space="0" w:color="auto"/>
              <w:left w:val="single" w:sz="6" w:space="0" w:color="auto"/>
              <w:bottom w:val="single" w:sz="6" w:space="0" w:color="auto"/>
              <w:right w:val="single" w:sz="6" w:space="0" w:color="auto"/>
            </w:tcBorders>
          </w:tcPr>
          <w:p w14:paraId="589B5171" w14:textId="77777777" w:rsidR="00B752E4" w:rsidRPr="00FF3647" w:rsidRDefault="00B752E4">
            <w:pPr>
              <w:pStyle w:val="FORMDATA"/>
              <w:rPr>
                <w:b/>
                <w:color w:val="auto"/>
              </w:rPr>
            </w:pPr>
            <w:r w:rsidRPr="00FF3647">
              <w:rPr>
                <w:b/>
                <w:color w:val="auto"/>
              </w:rPr>
              <w:t>NAME</w:t>
            </w:r>
          </w:p>
        </w:tc>
        <w:tc>
          <w:tcPr>
            <w:tcW w:w="3960" w:type="dxa"/>
            <w:tcBorders>
              <w:top w:val="single" w:sz="6" w:space="0" w:color="auto"/>
              <w:left w:val="single" w:sz="6" w:space="0" w:color="auto"/>
              <w:bottom w:val="single" w:sz="6" w:space="0" w:color="auto"/>
              <w:right w:val="single" w:sz="6" w:space="0" w:color="auto"/>
            </w:tcBorders>
          </w:tcPr>
          <w:p w14:paraId="59902F72" w14:textId="77777777" w:rsidR="00B752E4" w:rsidRPr="00FF3647" w:rsidRDefault="00B752E4">
            <w:pPr>
              <w:pStyle w:val="FORMDATA"/>
              <w:rPr>
                <w:b/>
                <w:color w:val="auto"/>
              </w:rPr>
            </w:pPr>
            <w:r w:rsidRPr="00FF3647">
              <w:rPr>
                <w:b/>
                <w:color w:val="auto"/>
              </w:rPr>
              <w:t>End User Name</w:t>
            </w:r>
          </w:p>
        </w:tc>
        <w:tc>
          <w:tcPr>
            <w:tcW w:w="2520" w:type="dxa"/>
            <w:tcBorders>
              <w:top w:val="single" w:sz="6" w:space="0" w:color="auto"/>
              <w:left w:val="single" w:sz="6" w:space="0" w:color="auto"/>
              <w:bottom w:val="single" w:sz="6" w:space="0" w:color="auto"/>
              <w:right w:val="single" w:sz="6" w:space="0" w:color="auto"/>
            </w:tcBorders>
          </w:tcPr>
          <w:p w14:paraId="0B7908A0" w14:textId="77777777" w:rsidR="00B752E4" w:rsidRPr="00FF3647" w:rsidRDefault="00B752E4">
            <w:pPr>
              <w:pStyle w:val="FORMDATA"/>
              <w:rPr>
                <w:b/>
                <w:color w:val="auto"/>
              </w:rPr>
            </w:pPr>
            <w:r w:rsidRPr="00FF3647">
              <w:rPr>
                <w:b/>
                <w:color w:val="auto"/>
              </w:rPr>
              <w:t>Snow White</w:t>
            </w:r>
          </w:p>
        </w:tc>
      </w:tr>
      <w:tr w:rsidR="00B752E4" w:rsidRPr="00FF3647" w14:paraId="6D2CFE3A" w14:textId="77777777">
        <w:tc>
          <w:tcPr>
            <w:tcW w:w="2160" w:type="dxa"/>
            <w:tcBorders>
              <w:top w:val="single" w:sz="6" w:space="0" w:color="auto"/>
              <w:left w:val="single" w:sz="6" w:space="0" w:color="auto"/>
              <w:bottom w:val="single" w:sz="6" w:space="0" w:color="auto"/>
              <w:right w:val="single" w:sz="6" w:space="0" w:color="auto"/>
            </w:tcBorders>
          </w:tcPr>
          <w:p w14:paraId="3F61779E" w14:textId="77777777" w:rsidR="00B752E4" w:rsidRPr="00FF3647" w:rsidRDefault="00B752E4">
            <w:pPr>
              <w:pStyle w:val="FORMDATA"/>
              <w:rPr>
                <w:b/>
                <w:color w:val="auto"/>
              </w:rPr>
            </w:pPr>
            <w:r w:rsidRPr="00FF3647">
              <w:rPr>
                <w:b/>
                <w:color w:val="auto"/>
              </w:rPr>
              <w:t>ELT</w:t>
            </w:r>
          </w:p>
        </w:tc>
        <w:tc>
          <w:tcPr>
            <w:tcW w:w="3960" w:type="dxa"/>
            <w:tcBorders>
              <w:top w:val="single" w:sz="6" w:space="0" w:color="auto"/>
              <w:left w:val="single" w:sz="6" w:space="0" w:color="auto"/>
              <w:bottom w:val="single" w:sz="6" w:space="0" w:color="auto"/>
              <w:right w:val="single" w:sz="6" w:space="0" w:color="auto"/>
            </w:tcBorders>
          </w:tcPr>
          <w:p w14:paraId="1936B01C" w14:textId="77777777" w:rsidR="00B752E4" w:rsidRPr="00FF3647" w:rsidRDefault="00B752E4">
            <w:pPr>
              <w:pStyle w:val="FORMDATA"/>
              <w:rPr>
                <w:b/>
                <w:color w:val="auto"/>
              </w:rPr>
            </w:pPr>
            <w:r w:rsidRPr="00FF3647">
              <w:rPr>
                <w:b/>
                <w:color w:val="auto"/>
              </w:rPr>
              <w:t>End User Listing Retained</w:t>
            </w:r>
          </w:p>
        </w:tc>
        <w:tc>
          <w:tcPr>
            <w:tcW w:w="2520" w:type="dxa"/>
            <w:tcBorders>
              <w:top w:val="single" w:sz="6" w:space="0" w:color="auto"/>
              <w:left w:val="single" w:sz="6" w:space="0" w:color="auto"/>
              <w:bottom w:val="single" w:sz="6" w:space="0" w:color="auto"/>
              <w:right w:val="single" w:sz="6" w:space="0" w:color="auto"/>
            </w:tcBorders>
          </w:tcPr>
          <w:p w14:paraId="620ECF21" w14:textId="77777777" w:rsidR="00B752E4" w:rsidRPr="00FF3647" w:rsidRDefault="00B752E4">
            <w:pPr>
              <w:pStyle w:val="FORMDATA"/>
              <w:rPr>
                <w:b/>
                <w:color w:val="auto"/>
              </w:rPr>
            </w:pPr>
            <w:r w:rsidRPr="00FF3647">
              <w:rPr>
                <w:b/>
                <w:color w:val="auto"/>
              </w:rPr>
              <w:t>C</w:t>
            </w:r>
          </w:p>
        </w:tc>
      </w:tr>
      <w:tr w:rsidR="00B752E4" w:rsidRPr="00FF3647" w14:paraId="1843D65B" w14:textId="77777777">
        <w:trPr>
          <w:cantSplit/>
        </w:trPr>
        <w:tc>
          <w:tcPr>
            <w:tcW w:w="8640" w:type="dxa"/>
            <w:gridSpan w:val="3"/>
            <w:tcBorders>
              <w:top w:val="single" w:sz="6" w:space="0" w:color="auto"/>
              <w:left w:val="single" w:sz="6" w:space="0" w:color="auto"/>
              <w:bottom w:val="single" w:sz="6" w:space="0" w:color="auto"/>
              <w:right w:val="single" w:sz="6" w:space="0" w:color="auto"/>
            </w:tcBorders>
            <w:shd w:val="clear" w:color="auto" w:fill="99CCFF"/>
          </w:tcPr>
          <w:p w14:paraId="7221DDB8" w14:textId="77777777" w:rsidR="00B752E4" w:rsidRPr="00FF3647" w:rsidRDefault="00B752E4">
            <w:pPr>
              <w:pStyle w:val="Heading4"/>
              <w:rPr>
                <w:b/>
                <w:i w:val="0"/>
              </w:rPr>
            </w:pPr>
            <w:r w:rsidRPr="00FF3647">
              <w:rPr>
                <w:b/>
                <w:i w:val="0"/>
              </w:rPr>
              <w:t>Bill Section</w:t>
            </w:r>
          </w:p>
        </w:tc>
      </w:tr>
      <w:tr w:rsidR="00B752E4" w:rsidRPr="00FF3647" w14:paraId="7055E864"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7D8313EE" w14:textId="77777777" w:rsidR="00B752E4" w:rsidRPr="00FF3647" w:rsidRDefault="00B752E4">
            <w:pPr>
              <w:pStyle w:val="FORMDATA"/>
              <w:rPr>
                <w:b/>
                <w:color w:val="auto"/>
              </w:rPr>
            </w:pPr>
            <w:r w:rsidRPr="00FF3647">
              <w:rPr>
                <w:b/>
                <w:color w:val="auto"/>
              </w:rPr>
              <w:t>EATN</w:t>
            </w:r>
          </w:p>
        </w:tc>
        <w:tc>
          <w:tcPr>
            <w:tcW w:w="3960" w:type="dxa"/>
            <w:tcBorders>
              <w:top w:val="single" w:sz="6" w:space="0" w:color="auto"/>
              <w:left w:val="single" w:sz="6" w:space="0" w:color="auto"/>
              <w:bottom w:val="single" w:sz="6" w:space="0" w:color="auto"/>
              <w:right w:val="single" w:sz="6" w:space="0" w:color="auto"/>
            </w:tcBorders>
            <w:shd w:val="clear" w:color="auto" w:fill="CC99FF"/>
          </w:tcPr>
          <w:p w14:paraId="28A09E7A" w14:textId="77777777" w:rsidR="00B752E4" w:rsidRPr="00FF3647" w:rsidRDefault="00B752E4">
            <w:pPr>
              <w:pStyle w:val="FORMDATA"/>
              <w:rPr>
                <w:b/>
                <w:color w:val="auto"/>
              </w:rPr>
            </w:pPr>
            <w:r w:rsidRPr="00FF3647">
              <w:rPr>
                <w:b/>
                <w:color w:val="auto"/>
              </w:rPr>
              <w:t>Existing Account Telephone Number</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34EC8277" w14:textId="77777777" w:rsidR="00B752E4" w:rsidRPr="00FF3647" w:rsidRDefault="00B752E4">
            <w:pPr>
              <w:pStyle w:val="FORMDATA"/>
              <w:rPr>
                <w:b/>
                <w:color w:val="auto"/>
              </w:rPr>
            </w:pPr>
            <w:r w:rsidRPr="00FF3647">
              <w:rPr>
                <w:b/>
                <w:color w:val="auto"/>
              </w:rPr>
              <w:t>9043847449</w:t>
            </w:r>
          </w:p>
        </w:tc>
      </w:tr>
      <w:tr w:rsidR="00B752E4" w:rsidRPr="00FF3647" w14:paraId="544F1D11" w14:textId="77777777">
        <w:trPr>
          <w:cantSplit/>
        </w:trPr>
        <w:tc>
          <w:tcPr>
            <w:tcW w:w="8640" w:type="dxa"/>
            <w:gridSpan w:val="3"/>
            <w:tcBorders>
              <w:top w:val="single" w:sz="6" w:space="0" w:color="auto"/>
              <w:left w:val="single" w:sz="6" w:space="0" w:color="auto"/>
              <w:bottom w:val="single" w:sz="6" w:space="0" w:color="auto"/>
              <w:right w:val="single" w:sz="6" w:space="0" w:color="auto"/>
            </w:tcBorders>
            <w:shd w:val="clear" w:color="auto" w:fill="0000FF"/>
          </w:tcPr>
          <w:p w14:paraId="2AC14A60" w14:textId="77777777" w:rsidR="00B752E4" w:rsidRPr="00FF3647" w:rsidRDefault="00B752E4">
            <w:pPr>
              <w:pStyle w:val="BodyText"/>
              <w:rPr>
                <w:color w:val="auto"/>
                <w:sz w:val="24"/>
              </w:rPr>
            </w:pPr>
            <w:r w:rsidRPr="00FF3647">
              <w:rPr>
                <w:color w:val="auto"/>
                <w:sz w:val="24"/>
              </w:rPr>
              <w:t xml:space="preserve">DL  FORM </w:t>
            </w:r>
          </w:p>
        </w:tc>
      </w:tr>
      <w:tr w:rsidR="00B752E4" w:rsidRPr="00FF3647" w14:paraId="751CABF6" w14:textId="77777777">
        <w:trPr>
          <w:cantSplit/>
        </w:trPr>
        <w:tc>
          <w:tcPr>
            <w:tcW w:w="8640" w:type="dxa"/>
            <w:gridSpan w:val="3"/>
            <w:tcBorders>
              <w:top w:val="single" w:sz="6" w:space="0" w:color="auto"/>
              <w:left w:val="single" w:sz="6" w:space="0" w:color="auto"/>
              <w:bottom w:val="single" w:sz="6" w:space="0" w:color="auto"/>
              <w:right w:val="single" w:sz="6" w:space="0" w:color="auto"/>
            </w:tcBorders>
            <w:shd w:val="clear" w:color="auto" w:fill="99CCFF"/>
          </w:tcPr>
          <w:p w14:paraId="7A1AE6FF" w14:textId="77777777" w:rsidR="00B752E4" w:rsidRPr="00FF3647" w:rsidRDefault="00B752E4">
            <w:pPr>
              <w:pStyle w:val="Heading5"/>
              <w:rPr>
                <w:color w:val="auto"/>
              </w:rPr>
            </w:pPr>
            <w:r w:rsidRPr="00FF3647">
              <w:rPr>
                <w:color w:val="auto"/>
              </w:rPr>
              <w:t>Listing Control Section</w:t>
            </w:r>
          </w:p>
        </w:tc>
      </w:tr>
      <w:tr w:rsidR="00B752E4" w:rsidRPr="00FF3647" w14:paraId="575EEED0"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67FDE8C9" w14:textId="77777777" w:rsidR="00B752E4" w:rsidRPr="00FF3647" w:rsidRDefault="00B752E4">
            <w:pPr>
              <w:pStyle w:val="FORMDATA"/>
              <w:rPr>
                <w:b/>
                <w:color w:val="auto"/>
              </w:rPr>
            </w:pPr>
            <w:r w:rsidRPr="00FF3647">
              <w:rPr>
                <w:b/>
                <w:color w:val="auto"/>
              </w:rPr>
              <w:t>DLNUM</w:t>
            </w:r>
          </w:p>
        </w:tc>
        <w:tc>
          <w:tcPr>
            <w:tcW w:w="3960" w:type="dxa"/>
            <w:tcBorders>
              <w:top w:val="single" w:sz="6" w:space="0" w:color="auto"/>
              <w:left w:val="single" w:sz="6" w:space="0" w:color="auto"/>
              <w:bottom w:val="single" w:sz="6" w:space="0" w:color="auto"/>
              <w:right w:val="single" w:sz="6" w:space="0" w:color="auto"/>
            </w:tcBorders>
            <w:shd w:val="clear" w:color="auto" w:fill="CC99FF"/>
          </w:tcPr>
          <w:p w14:paraId="12D860EE" w14:textId="77777777" w:rsidR="00B752E4" w:rsidRPr="00FF3647" w:rsidRDefault="00B752E4">
            <w:pPr>
              <w:pStyle w:val="FORMDATA"/>
              <w:rPr>
                <w:b/>
                <w:color w:val="auto"/>
              </w:rPr>
            </w:pPr>
            <w:r w:rsidRPr="00FF3647">
              <w:rPr>
                <w:b/>
                <w:color w:val="auto"/>
              </w:rPr>
              <w:t>Directory Listing Number</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120B523F" w14:textId="77777777" w:rsidR="00B752E4" w:rsidRPr="00FF3647" w:rsidRDefault="00B752E4">
            <w:pPr>
              <w:pStyle w:val="FORMDATA"/>
              <w:rPr>
                <w:b/>
                <w:color w:val="auto"/>
              </w:rPr>
            </w:pPr>
            <w:r w:rsidRPr="00FF3647">
              <w:rPr>
                <w:b/>
                <w:color w:val="auto"/>
              </w:rPr>
              <w:t>0001</w:t>
            </w:r>
          </w:p>
        </w:tc>
      </w:tr>
      <w:tr w:rsidR="00B752E4" w:rsidRPr="00FF3647" w14:paraId="00A43FB6" w14:textId="77777777">
        <w:tc>
          <w:tcPr>
            <w:tcW w:w="2160" w:type="dxa"/>
            <w:tcBorders>
              <w:top w:val="single" w:sz="6" w:space="0" w:color="auto"/>
              <w:left w:val="single" w:sz="6" w:space="0" w:color="auto"/>
              <w:bottom w:val="single" w:sz="6" w:space="0" w:color="auto"/>
              <w:right w:val="single" w:sz="6" w:space="0" w:color="auto"/>
            </w:tcBorders>
          </w:tcPr>
          <w:p w14:paraId="6FFC76AE" w14:textId="77777777" w:rsidR="00B752E4" w:rsidRPr="00FF3647" w:rsidRDefault="00B752E4">
            <w:pPr>
              <w:pStyle w:val="FORMDATA"/>
              <w:rPr>
                <w:b/>
                <w:color w:val="auto"/>
              </w:rPr>
            </w:pPr>
            <w:r w:rsidRPr="00FF3647">
              <w:rPr>
                <w:b/>
                <w:color w:val="auto"/>
              </w:rPr>
              <w:t xml:space="preserve">LACT  </w:t>
            </w:r>
          </w:p>
        </w:tc>
        <w:tc>
          <w:tcPr>
            <w:tcW w:w="3960" w:type="dxa"/>
            <w:tcBorders>
              <w:top w:val="single" w:sz="6" w:space="0" w:color="auto"/>
              <w:left w:val="single" w:sz="6" w:space="0" w:color="auto"/>
              <w:bottom w:val="single" w:sz="6" w:space="0" w:color="auto"/>
              <w:right w:val="single" w:sz="6" w:space="0" w:color="auto"/>
            </w:tcBorders>
          </w:tcPr>
          <w:p w14:paraId="4361D83D" w14:textId="77777777" w:rsidR="00B752E4" w:rsidRPr="00FF3647" w:rsidRDefault="00B752E4">
            <w:pPr>
              <w:pStyle w:val="FORMDATA"/>
              <w:rPr>
                <w:b/>
                <w:color w:val="auto"/>
              </w:rPr>
            </w:pPr>
            <w:r w:rsidRPr="00FF3647">
              <w:rPr>
                <w:b/>
                <w:color w:val="auto"/>
              </w:rPr>
              <w:t>Listing Activity Indicator</w:t>
            </w:r>
          </w:p>
        </w:tc>
        <w:tc>
          <w:tcPr>
            <w:tcW w:w="2520" w:type="dxa"/>
            <w:tcBorders>
              <w:top w:val="single" w:sz="6" w:space="0" w:color="auto"/>
              <w:left w:val="single" w:sz="6" w:space="0" w:color="auto"/>
              <w:bottom w:val="single" w:sz="6" w:space="0" w:color="auto"/>
              <w:right w:val="single" w:sz="6" w:space="0" w:color="auto"/>
            </w:tcBorders>
          </w:tcPr>
          <w:p w14:paraId="1BB16CB6" w14:textId="77777777" w:rsidR="00B752E4" w:rsidRPr="00FF3647" w:rsidRDefault="00B752E4">
            <w:pPr>
              <w:pStyle w:val="FORMDATA"/>
              <w:rPr>
                <w:b/>
                <w:color w:val="auto"/>
              </w:rPr>
            </w:pPr>
            <w:r w:rsidRPr="00FF3647">
              <w:rPr>
                <w:b/>
                <w:color w:val="auto"/>
              </w:rPr>
              <w:t>D</w:t>
            </w:r>
          </w:p>
        </w:tc>
      </w:tr>
      <w:tr w:rsidR="00B752E4" w:rsidRPr="00FF3647" w14:paraId="777D96D1" w14:textId="77777777">
        <w:tc>
          <w:tcPr>
            <w:tcW w:w="2160" w:type="dxa"/>
            <w:tcBorders>
              <w:top w:val="single" w:sz="6" w:space="0" w:color="auto"/>
              <w:left w:val="single" w:sz="6" w:space="0" w:color="auto"/>
              <w:bottom w:val="single" w:sz="6" w:space="0" w:color="auto"/>
              <w:right w:val="single" w:sz="6" w:space="0" w:color="auto"/>
            </w:tcBorders>
          </w:tcPr>
          <w:p w14:paraId="382CE86F" w14:textId="77777777" w:rsidR="00B752E4" w:rsidRPr="00FF3647" w:rsidRDefault="00B752E4">
            <w:pPr>
              <w:pStyle w:val="FORMDATA"/>
              <w:rPr>
                <w:b/>
                <w:color w:val="auto"/>
              </w:rPr>
            </w:pPr>
            <w:r w:rsidRPr="00FF3647">
              <w:rPr>
                <w:b/>
                <w:color w:val="auto"/>
              </w:rPr>
              <w:t>RTY</w:t>
            </w:r>
          </w:p>
        </w:tc>
        <w:tc>
          <w:tcPr>
            <w:tcW w:w="3960" w:type="dxa"/>
            <w:tcBorders>
              <w:top w:val="single" w:sz="6" w:space="0" w:color="auto"/>
              <w:left w:val="single" w:sz="6" w:space="0" w:color="auto"/>
              <w:bottom w:val="single" w:sz="6" w:space="0" w:color="auto"/>
              <w:right w:val="single" w:sz="6" w:space="0" w:color="auto"/>
            </w:tcBorders>
          </w:tcPr>
          <w:p w14:paraId="2DDDB076" w14:textId="77777777" w:rsidR="00B752E4" w:rsidRPr="00FF3647" w:rsidRDefault="00B752E4">
            <w:pPr>
              <w:pStyle w:val="FORMDATA"/>
              <w:rPr>
                <w:b/>
                <w:color w:val="auto"/>
              </w:rPr>
            </w:pPr>
            <w:r w:rsidRPr="00FF3647">
              <w:rPr>
                <w:b/>
                <w:color w:val="auto"/>
              </w:rPr>
              <w:t>Record Type</w:t>
            </w:r>
          </w:p>
        </w:tc>
        <w:tc>
          <w:tcPr>
            <w:tcW w:w="2520" w:type="dxa"/>
            <w:tcBorders>
              <w:top w:val="single" w:sz="6" w:space="0" w:color="auto"/>
              <w:left w:val="single" w:sz="6" w:space="0" w:color="auto"/>
              <w:bottom w:val="single" w:sz="6" w:space="0" w:color="auto"/>
              <w:right w:val="single" w:sz="6" w:space="0" w:color="auto"/>
            </w:tcBorders>
          </w:tcPr>
          <w:p w14:paraId="2CC75E68" w14:textId="77777777" w:rsidR="00B752E4" w:rsidRPr="00FF3647" w:rsidRDefault="00B752E4">
            <w:pPr>
              <w:pStyle w:val="FORMDATA"/>
              <w:rPr>
                <w:b/>
                <w:color w:val="auto"/>
              </w:rPr>
            </w:pPr>
            <w:r w:rsidRPr="00FF3647">
              <w:rPr>
                <w:b/>
                <w:color w:val="auto"/>
              </w:rPr>
              <w:t>LML</w:t>
            </w:r>
          </w:p>
        </w:tc>
      </w:tr>
      <w:tr w:rsidR="00B752E4" w:rsidRPr="00FF3647" w14:paraId="7FED081C" w14:textId="77777777">
        <w:trPr>
          <w:cantSplit/>
        </w:trPr>
        <w:tc>
          <w:tcPr>
            <w:tcW w:w="8640" w:type="dxa"/>
            <w:gridSpan w:val="3"/>
            <w:tcBorders>
              <w:top w:val="single" w:sz="6" w:space="0" w:color="auto"/>
              <w:left w:val="single" w:sz="6" w:space="0" w:color="auto"/>
              <w:bottom w:val="single" w:sz="6" w:space="0" w:color="auto"/>
              <w:right w:val="single" w:sz="6" w:space="0" w:color="auto"/>
            </w:tcBorders>
            <w:shd w:val="clear" w:color="auto" w:fill="99CCFF"/>
          </w:tcPr>
          <w:p w14:paraId="280FC45E" w14:textId="77777777" w:rsidR="00B752E4" w:rsidRPr="00FF3647" w:rsidRDefault="00B752E4">
            <w:pPr>
              <w:pStyle w:val="Heading4"/>
              <w:rPr>
                <w:b/>
                <w:i w:val="0"/>
              </w:rPr>
            </w:pPr>
            <w:r w:rsidRPr="00FF3647">
              <w:rPr>
                <w:b/>
                <w:i w:val="0"/>
              </w:rPr>
              <w:t>Listing Information Section</w:t>
            </w:r>
          </w:p>
        </w:tc>
      </w:tr>
      <w:tr w:rsidR="00B752E4" w:rsidRPr="00FF3647" w14:paraId="6B5D59C3" w14:textId="77777777">
        <w:tc>
          <w:tcPr>
            <w:tcW w:w="2160" w:type="dxa"/>
            <w:tcBorders>
              <w:top w:val="single" w:sz="6" w:space="0" w:color="auto"/>
              <w:left w:val="single" w:sz="6" w:space="0" w:color="auto"/>
              <w:bottom w:val="single" w:sz="6" w:space="0" w:color="auto"/>
              <w:right w:val="single" w:sz="6" w:space="0" w:color="auto"/>
            </w:tcBorders>
          </w:tcPr>
          <w:p w14:paraId="435D22B1" w14:textId="77777777" w:rsidR="00B752E4" w:rsidRPr="00FF3647" w:rsidRDefault="00B752E4">
            <w:pPr>
              <w:pStyle w:val="FORMDATA"/>
              <w:rPr>
                <w:b/>
                <w:color w:val="auto"/>
              </w:rPr>
            </w:pPr>
            <w:r w:rsidRPr="00FF3647">
              <w:rPr>
                <w:b/>
                <w:color w:val="auto"/>
              </w:rPr>
              <w:t>LNLN</w:t>
            </w:r>
          </w:p>
        </w:tc>
        <w:tc>
          <w:tcPr>
            <w:tcW w:w="3960" w:type="dxa"/>
            <w:tcBorders>
              <w:top w:val="single" w:sz="6" w:space="0" w:color="auto"/>
              <w:left w:val="single" w:sz="6" w:space="0" w:color="auto"/>
              <w:bottom w:val="single" w:sz="6" w:space="0" w:color="auto"/>
              <w:right w:val="single" w:sz="6" w:space="0" w:color="auto"/>
            </w:tcBorders>
          </w:tcPr>
          <w:p w14:paraId="6708B857" w14:textId="77777777" w:rsidR="00B752E4" w:rsidRPr="00FF3647" w:rsidRDefault="00B752E4">
            <w:pPr>
              <w:pStyle w:val="FORMDATA"/>
              <w:rPr>
                <w:b/>
                <w:color w:val="auto"/>
              </w:rPr>
            </w:pPr>
            <w:r w:rsidRPr="00FF3647">
              <w:rPr>
                <w:b/>
                <w:color w:val="auto"/>
              </w:rPr>
              <w:t xml:space="preserve">Listed Name Last </w:t>
            </w:r>
          </w:p>
        </w:tc>
        <w:tc>
          <w:tcPr>
            <w:tcW w:w="2520" w:type="dxa"/>
            <w:tcBorders>
              <w:top w:val="single" w:sz="6" w:space="0" w:color="auto"/>
              <w:left w:val="single" w:sz="6" w:space="0" w:color="auto"/>
              <w:bottom w:val="single" w:sz="6" w:space="0" w:color="auto"/>
              <w:right w:val="single" w:sz="6" w:space="0" w:color="auto"/>
            </w:tcBorders>
          </w:tcPr>
          <w:p w14:paraId="5494CBDA" w14:textId="77777777" w:rsidR="00B752E4" w:rsidRPr="00FF3647" w:rsidRDefault="00B752E4">
            <w:pPr>
              <w:pStyle w:val="FORMDATA"/>
              <w:rPr>
                <w:b/>
                <w:color w:val="auto"/>
              </w:rPr>
            </w:pPr>
            <w:r w:rsidRPr="00FF3647">
              <w:rPr>
                <w:b/>
                <w:color w:val="auto"/>
              </w:rPr>
              <w:t>Dwarf</w:t>
            </w:r>
          </w:p>
        </w:tc>
      </w:tr>
      <w:tr w:rsidR="00435358" w:rsidRPr="00FF3647" w14:paraId="2DAF51ED" w14:textId="77777777">
        <w:tc>
          <w:tcPr>
            <w:tcW w:w="2160" w:type="dxa"/>
            <w:tcBorders>
              <w:top w:val="single" w:sz="6" w:space="0" w:color="auto"/>
              <w:left w:val="single" w:sz="6" w:space="0" w:color="auto"/>
              <w:bottom w:val="single" w:sz="6" w:space="0" w:color="auto"/>
              <w:right w:val="single" w:sz="6" w:space="0" w:color="auto"/>
            </w:tcBorders>
          </w:tcPr>
          <w:p w14:paraId="7749796F" w14:textId="77777777" w:rsidR="00435358" w:rsidRPr="00FF3647" w:rsidRDefault="00435358">
            <w:pPr>
              <w:pStyle w:val="FORMDATA"/>
              <w:rPr>
                <w:b/>
                <w:color w:val="auto"/>
              </w:rPr>
            </w:pPr>
            <w:r>
              <w:rPr>
                <w:b/>
                <w:color w:val="auto"/>
              </w:rPr>
              <w:t>LTN</w:t>
            </w:r>
          </w:p>
        </w:tc>
        <w:tc>
          <w:tcPr>
            <w:tcW w:w="3960" w:type="dxa"/>
            <w:tcBorders>
              <w:top w:val="single" w:sz="6" w:space="0" w:color="auto"/>
              <w:left w:val="single" w:sz="6" w:space="0" w:color="auto"/>
              <w:bottom w:val="single" w:sz="6" w:space="0" w:color="auto"/>
              <w:right w:val="single" w:sz="6" w:space="0" w:color="auto"/>
            </w:tcBorders>
          </w:tcPr>
          <w:p w14:paraId="58C4913B" w14:textId="77777777" w:rsidR="00435358" w:rsidRPr="00FF3647" w:rsidRDefault="00435358">
            <w:pPr>
              <w:pStyle w:val="FORMDATA"/>
              <w:rPr>
                <w:b/>
                <w:color w:val="auto"/>
              </w:rPr>
            </w:pPr>
            <w:r>
              <w:rPr>
                <w:b/>
                <w:color w:val="auto"/>
              </w:rPr>
              <w:t>Listed Telephone Number</w:t>
            </w:r>
          </w:p>
        </w:tc>
        <w:tc>
          <w:tcPr>
            <w:tcW w:w="2520" w:type="dxa"/>
            <w:tcBorders>
              <w:top w:val="single" w:sz="6" w:space="0" w:color="auto"/>
              <w:left w:val="single" w:sz="6" w:space="0" w:color="auto"/>
              <w:bottom w:val="single" w:sz="6" w:space="0" w:color="auto"/>
              <w:right w:val="single" w:sz="6" w:space="0" w:color="auto"/>
            </w:tcBorders>
          </w:tcPr>
          <w:p w14:paraId="080472A8" w14:textId="77777777" w:rsidR="00435358" w:rsidRPr="00FF3647" w:rsidRDefault="00435358">
            <w:pPr>
              <w:pStyle w:val="FORMDATA"/>
              <w:rPr>
                <w:b/>
                <w:color w:val="auto"/>
              </w:rPr>
            </w:pPr>
            <w:r>
              <w:rPr>
                <w:b/>
                <w:color w:val="auto"/>
              </w:rPr>
              <w:t>9043847449</w:t>
            </w:r>
          </w:p>
        </w:tc>
      </w:tr>
      <w:tr w:rsidR="00B752E4" w:rsidRPr="00FF3647" w14:paraId="64B0FA1E" w14:textId="77777777">
        <w:trPr>
          <w:cantSplit/>
        </w:trPr>
        <w:tc>
          <w:tcPr>
            <w:tcW w:w="8640" w:type="dxa"/>
            <w:gridSpan w:val="3"/>
            <w:tcBorders>
              <w:top w:val="single" w:sz="6" w:space="0" w:color="auto"/>
              <w:left w:val="single" w:sz="6" w:space="0" w:color="auto"/>
              <w:bottom w:val="single" w:sz="6" w:space="0" w:color="auto"/>
              <w:right w:val="single" w:sz="6" w:space="0" w:color="auto"/>
            </w:tcBorders>
            <w:shd w:val="clear" w:color="auto" w:fill="99CCFF"/>
          </w:tcPr>
          <w:p w14:paraId="39E6C219" w14:textId="77777777" w:rsidR="00B752E4" w:rsidRPr="00FF3647" w:rsidRDefault="00B752E4">
            <w:pPr>
              <w:pStyle w:val="Heading5"/>
              <w:rPr>
                <w:color w:val="auto"/>
              </w:rPr>
            </w:pPr>
            <w:r w:rsidRPr="00FF3647">
              <w:rPr>
                <w:color w:val="auto"/>
              </w:rPr>
              <w:t>Listing Control Section</w:t>
            </w:r>
          </w:p>
        </w:tc>
      </w:tr>
      <w:tr w:rsidR="00B752E4" w:rsidRPr="00FF3647" w14:paraId="7510FDF8"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74784436" w14:textId="77777777" w:rsidR="00B752E4" w:rsidRPr="00FF3647" w:rsidRDefault="00B752E4">
            <w:pPr>
              <w:pStyle w:val="FORMDATA"/>
              <w:rPr>
                <w:b/>
                <w:color w:val="auto"/>
              </w:rPr>
            </w:pPr>
            <w:r w:rsidRPr="00FF3647">
              <w:rPr>
                <w:b/>
                <w:color w:val="auto"/>
              </w:rPr>
              <w:t>DLNUM</w:t>
            </w:r>
          </w:p>
        </w:tc>
        <w:tc>
          <w:tcPr>
            <w:tcW w:w="3960" w:type="dxa"/>
            <w:tcBorders>
              <w:top w:val="single" w:sz="6" w:space="0" w:color="auto"/>
              <w:left w:val="single" w:sz="6" w:space="0" w:color="auto"/>
              <w:bottom w:val="single" w:sz="6" w:space="0" w:color="auto"/>
              <w:right w:val="single" w:sz="6" w:space="0" w:color="auto"/>
            </w:tcBorders>
            <w:shd w:val="clear" w:color="auto" w:fill="CC99FF"/>
          </w:tcPr>
          <w:p w14:paraId="44DDBA5C" w14:textId="77777777" w:rsidR="00B752E4" w:rsidRPr="00FF3647" w:rsidRDefault="00B752E4">
            <w:pPr>
              <w:pStyle w:val="FORMDATA"/>
              <w:rPr>
                <w:b/>
                <w:color w:val="auto"/>
              </w:rPr>
            </w:pPr>
            <w:r w:rsidRPr="00FF3647">
              <w:rPr>
                <w:b/>
                <w:color w:val="auto"/>
              </w:rPr>
              <w:t>Directory Listing Number</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0943473F" w14:textId="77777777" w:rsidR="00B752E4" w:rsidRPr="00FF3647" w:rsidRDefault="00B752E4">
            <w:pPr>
              <w:pStyle w:val="FORMDATA"/>
              <w:rPr>
                <w:b/>
                <w:color w:val="auto"/>
              </w:rPr>
            </w:pPr>
            <w:r w:rsidRPr="00FF3647">
              <w:rPr>
                <w:b/>
                <w:color w:val="auto"/>
              </w:rPr>
              <w:t>0002</w:t>
            </w:r>
          </w:p>
        </w:tc>
      </w:tr>
      <w:tr w:rsidR="00B752E4" w:rsidRPr="00FF3647" w14:paraId="50609B78" w14:textId="77777777">
        <w:tc>
          <w:tcPr>
            <w:tcW w:w="2160" w:type="dxa"/>
            <w:tcBorders>
              <w:top w:val="single" w:sz="6" w:space="0" w:color="auto"/>
              <w:left w:val="single" w:sz="6" w:space="0" w:color="auto"/>
              <w:bottom w:val="single" w:sz="6" w:space="0" w:color="auto"/>
              <w:right w:val="single" w:sz="6" w:space="0" w:color="auto"/>
            </w:tcBorders>
          </w:tcPr>
          <w:p w14:paraId="27EC1B3E" w14:textId="77777777" w:rsidR="00B752E4" w:rsidRPr="00FF3647" w:rsidRDefault="00B752E4">
            <w:pPr>
              <w:pStyle w:val="FORMDATA"/>
              <w:rPr>
                <w:b/>
                <w:color w:val="auto"/>
              </w:rPr>
            </w:pPr>
            <w:r w:rsidRPr="00FF3647">
              <w:rPr>
                <w:b/>
                <w:color w:val="auto"/>
              </w:rPr>
              <w:t xml:space="preserve">LACT  </w:t>
            </w:r>
          </w:p>
        </w:tc>
        <w:tc>
          <w:tcPr>
            <w:tcW w:w="3960" w:type="dxa"/>
            <w:tcBorders>
              <w:top w:val="single" w:sz="6" w:space="0" w:color="auto"/>
              <w:left w:val="single" w:sz="6" w:space="0" w:color="auto"/>
              <w:bottom w:val="single" w:sz="6" w:space="0" w:color="auto"/>
              <w:right w:val="single" w:sz="6" w:space="0" w:color="auto"/>
            </w:tcBorders>
          </w:tcPr>
          <w:p w14:paraId="27DDCEA6" w14:textId="77777777" w:rsidR="00B752E4" w:rsidRPr="00FF3647" w:rsidRDefault="00B752E4">
            <w:pPr>
              <w:pStyle w:val="FORMDATA"/>
              <w:rPr>
                <w:b/>
                <w:color w:val="auto"/>
              </w:rPr>
            </w:pPr>
            <w:r w:rsidRPr="00FF3647">
              <w:rPr>
                <w:b/>
                <w:color w:val="auto"/>
              </w:rPr>
              <w:t>Listing Activity Indicator</w:t>
            </w:r>
          </w:p>
        </w:tc>
        <w:tc>
          <w:tcPr>
            <w:tcW w:w="2520" w:type="dxa"/>
            <w:tcBorders>
              <w:top w:val="single" w:sz="6" w:space="0" w:color="auto"/>
              <w:left w:val="single" w:sz="6" w:space="0" w:color="auto"/>
              <w:bottom w:val="single" w:sz="6" w:space="0" w:color="auto"/>
              <w:right w:val="single" w:sz="6" w:space="0" w:color="auto"/>
            </w:tcBorders>
          </w:tcPr>
          <w:p w14:paraId="034D87D5" w14:textId="77777777" w:rsidR="00B752E4" w:rsidRPr="00FF3647" w:rsidRDefault="00B752E4">
            <w:pPr>
              <w:pStyle w:val="FORMDATA"/>
              <w:rPr>
                <w:b/>
                <w:color w:val="auto"/>
              </w:rPr>
            </w:pPr>
            <w:r w:rsidRPr="00FF3647">
              <w:rPr>
                <w:b/>
                <w:color w:val="auto"/>
              </w:rPr>
              <w:t>N</w:t>
            </w:r>
          </w:p>
        </w:tc>
      </w:tr>
      <w:tr w:rsidR="00B752E4" w:rsidRPr="00FF3647" w14:paraId="1A458D14" w14:textId="77777777">
        <w:tc>
          <w:tcPr>
            <w:tcW w:w="2160" w:type="dxa"/>
            <w:tcBorders>
              <w:top w:val="single" w:sz="6" w:space="0" w:color="auto"/>
              <w:left w:val="single" w:sz="6" w:space="0" w:color="auto"/>
              <w:bottom w:val="single" w:sz="6" w:space="0" w:color="auto"/>
              <w:right w:val="single" w:sz="6" w:space="0" w:color="auto"/>
            </w:tcBorders>
          </w:tcPr>
          <w:p w14:paraId="25392111" w14:textId="77777777" w:rsidR="00B752E4" w:rsidRPr="00FF3647" w:rsidRDefault="00B752E4">
            <w:pPr>
              <w:pStyle w:val="FORMDATA"/>
              <w:rPr>
                <w:b/>
                <w:color w:val="auto"/>
              </w:rPr>
            </w:pPr>
            <w:r w:rsidRPr="00FF3647">
              <w:rPr>
                <w:b/>
                <w:color w:val="auto"/>
              </w:rPr>
              <w:t>RTY</w:t>
            </w:r>
          </w:p>
        </w:tc>
        <w:tc>
          <w:tcPr>
            <w:tcW w:w="3960" w:type="dxa"/>
            <w:tcBorders>
              <w:top w:val="single" w:sz="6" w:space="0" w:color="auto"/>
              <w:left w:val="single" w:sz="6" w:space="0" w:color="auto"/>
              <w:bottom w:val="single" w:sz="6" w:space="0" w:color="auto"/>
              <w:right w:val="single" w:sz="6" w:space="0" w:color="auto"/>
            </w:tcBorders>
          </w:tcPr>
          <w:p w14:paraId="1BB644D2" w14:textId="77777777" w:rsidR="00B752E4" w:rsidRPr="00FF3647" w:rsidRDefault="00B752E4">
            <w:pPr>
              <w:pStyle w:val="FORMDATA"/>
              <w:rPr>
                <w:b/>
                <w:color w:val="auto"/>
              </w:rPr>
            </w:pPr>
            <w:r w:rsidRPr="00FF3647">
              <w:rPr>
                <w:b/>
                <w:color w:val="auto"/>
              </w:rPr>
              <w:t>Record Type</w:t>
            </w:r>
          </w:p>
        </w:tc>
        <w:tc>
          <w:tcPr>
            <w:tcW w:w="2520" w:type="dxa"/>
            <w:tcBorders>
              <w:top w:val="single" w:sz="6" w:space="0" w:color="auto"/>
              <w:left w:val="single" w:sz="6" w:space="0" w:color="auto"/>
              <w:bottom w:val="single" w:sz="6" w:space="0" w:color="auto"/>
              <w:right w:val="single" w:sz="6" w:space="0" w:color="auto"/>
            </w:tcBorders>
          </w:tcPr>
          <w:p w14:paraId="3A7AF63E" w14:textId="77777777" w:rsidR="00B752E4" w:rsidRPr="00FF3647" w:rsidRDefault="00B752E4">
            <w:pPr>
              <w:pStyle w:val="FORMDATA"/>
              <w:rPr>
                <w:b/>
                <w:color w:val="auto"/>
              </w:rPr>
            </w:pPr>
            <w:r w:rsidRPr="00FF3647">
              <w:rPr>
                <w:b/>
                <w:color w:val="auto"/>
              </w:rPr>
              <w:t>LML</w:t>
            </w:r>
          </w:p>
        </w:tc>
      </w:tr>
      <w:tr w:rsidR="00B752E4" w:rsidRPr="00FF3647" w14:paraId="707F7576" w14:textId="77777777">
        <w:tc>
          <w:tcPr>
            <w:tcW w:w="2160" w:type="dxa"/>
            <w:tcBorders>
              <w:top w:val="single" w:sz="6" w:space="0" w:color="auto"/>
              <w:left w:val="single" w:sz="6" w:space="0" w:color="auto"/>
              <w:bottom w:val="single" w:sz="6" w:space="0" w:color="auto"/>
              <w:right w:val="single" w:sz="6" w:space="0" w:color="auto"/>
            </w:tcBorders>
          </w:tcPr>
          <w:p w14:paraId="794208F6" w14:textId="77777777" w:rsidR="00B752E4" w:rsidRPr="00FF3647" w:rsidRDefault="00B752E4">
            <w:pPr>
              <w:pStyle w:val="FORMDATA"/>
              <w:rPr>
                <w:b/>
                <w:color w:val="auto"/>
              </w:rPr>
            </w:pPr>
            <w:r w:rsidRPr="00FF3647">
              <w:rPr>
                <w:b/>
                <w:color w:val="auto"/>
              </w:rPr>
              <w:t>LTY</w:t>
            </w:r>
          </w:p>
        </w:tc>
        <w:tc>
          <w:tcPr>
            <w:tcW w:w="3960" w:type="dxa"/>
            <w:tcBorders>
              <w:top w:val="single" w:sz="6" w:space="0" w:color="auto"/>
              <w:left w:val="single" w:sz="6" w:space="0" w:color="auto"/>
              <w:bottom w:val="single" w:sz="6" w:space="0" w:color="auto"/>
              <w:right w:val="single" w:sz="6" w:space="0" w:color="auto"/>
            </w:tcBorders>
          </w:tcPr>
          <w:p w14:paraId="755EB741" w14:textId="77777777" w:rsidR="00B752E4" w:rsidRPr="00FF3647" w:rsidRDefault="00B752E4">
            <w:pPr>
              <w:pStyle w:val="FORMDATA"/>
              <w:rPr>
                <w:b/>
                <w:color w:val="auto"/>
              </w:rPr>
            </w:pPr>
            <w:r w:rsidRPr="00FF3647">
              <w:rPr>
                <w:b/>
                <w:color w:val="auto"/>
              </w:rPr>
              <w:t>Listing Type</w:t>
            </w:r>
          </w:p>
        </w:tc>
        <w:tc>
          <w:tcPr>
            <w:tcW w:w="2520" w:type="dxa"/>
            <w:tcBorders>
              <w:top w:val="single" w:sz="6" w:space="0" w:color="auto"/>
              <w:left w:val="single" w:sz="6" w:space="0" w:color="auto"/>
              <w:bottom w:val="single" w:sz="6" w:space="0" w:color="auto"/>
              <w:right w:val="single" w:sz="6" w:space="0" w:color="auto"/>
            </w:tcBorders>
          </w:tcPr>
          <w:p w14:paraId="4DA93C69" w14:textId="77777777" w:rsidR="00B752E4" w:rsidRPr="00FF3647" w:rsidRDefault="00B752E4">
            <w:pPr>
              <w:pStyle w:val="FORMDATA"/>
              <w:rPr>
                <w:b/>
                <w:color w:val="auto"/>
                <w:lang w:val="fr-FR"/>
              </w:rPr>
            </w:pPr>
            <w:r w:rsidRPr="00FF3647">
              <w:rPr>
                <w:b/>
                <w:color w:val="auto"/>
                <w:lang w:val="fr-FR"/>
              </w:rPr>
              <w:t>1</w:t>
            </w:r>
          </w:p>
        </w:tc>
      </w:tr>
      <w:tr w:rsidR="00B752E4" w:rsidRPr="00FF3647" w14:paraId="2E274127" w14:textId="77777777">
        <w:tc>
          <w:tcPr>
            <w:tcW w:w="2160" w:type="dxa"/>
            <w:tcBorders>
              <w:top w:val="single" w:sz="6" w:space="0" w:color="auto"/>
              <w:left w:val="single" w:sz="6" w:space="0" w:color="auto"/>
              <w:bottom w:val="single" w:sz="6" w:space="0" w:color="auto"/>
              <w:right w:val="single" w:sz="6" w:space="0" w:color="auto"/>
            </w:tcBorders>
          </w:tcPr>
          <w:p w14:paraId="64CA3098" w14:textId="77777777" w:rsidR="00B752E4" w:rsidRPr="00FF3647" w:rsidRDefault="00B752E4">
            <w:pPr>
              <w:pStyle w:val="FORMDATA"/>
              <w:rPr>
                <w:b/>
                <w:color w:val="auto"/>
                <w:lang w:val="fr-FR"/>
              </w:rPr>
            </w:pPr>
            <w:r w:rsidRPr="00FF3647">
              <w:rPr>
                <w:b/>
                <w:color w:val="auto"/>
                <w:lang w:val="fr-FR"/>
              </w:rPr>
              <w:t>STYC</w:t>
            </w:r>
          </w:p>
        </w:tc>
        <w:tc>
          <w:tcPr>
            <w:tcW w:w="3960" w:type="dxa"/>
            <w:tcBorders>
              <w:top w:val="single" w:sz="6" w:space="0" w:color="auto"/>
              <w:left w:val="single" w:sz="6" w:space="0" w:color="auto"/>
              <w:bottom w:val="single" w:sz="6" w:space="0" w:color="auto"/>
              <w:right w:val="single" w:sz="6" w:space="0" w:color="auto"/>
            </w:tcBorders>
          </w:tcPr>
          <w:p w14:paraId="3BB71375" w14:textId="77777777" w:rsidR="00B752E4" w:rsidRPr="00FF3647" w:rsidRDefault="00B752E4">
            <w:pPr>
              <w:pStyle w:val="FORMDATA"/>
              <w:rPr>
                <w:b/>
                <w:color w:val="auto"/>
                <w:lang w:val="fr-FR"/>
              </w:rPr>
            </w:pPr>
            <w:r w:rsidRPr="00FF3647">
              <w:rPr>
                <w:b/>
                <w:color w:val="auto"/>
                <w:lang w:val="fr-FR"/>
              </w:rPr>
              <w:t>Style Code</w:t>
            </w:r>
          </w:p>
        </w:tc>
        <w:tc>
          <w:tcPr>
            <w:tcW w:w="2520" w:type="dxa"/>
            <w:tcBorders>
              <w:top w:val="single" w:sz="6" w:space="0" w:color="auto"/>
              <w:left w:val="single" w:sz="6" w:space="0" w:color="auto"/>
              <w:bottom w:val="single" w:sz="6" w:space="0" w:color="auto"/>
              <w:right w:val="single" w:sz="6" w:space="0" w:color="auto"/>
            </w:tcBorders>
          </w:tcPr>
          <w:p w14:paraId="797239FB" w14:textId="77777777" w:rsidR="00B752E4" w:rsidRPr="00FF3647" w:rsidRDefault="00B752E4">
            <w:pPr>
              <w:pStyle w:val="FORMDATA"/>
              <w:rPr>
                <w:b/>
                <w:color w:val="auto"/>
              </w:rPr>
            </w:pPr>
            <w:r w:rsidRPr="00FF3647">
              <w:rPr>
                <w:b/>
                <w:color w:val="auto"/>
              </w:rPr>
              <w:t>SL</w:t>
            </w:r>
          </w:p>
        </w:tc>
      </w:tr>
      <w:tr w:rsidR="00B752E4" w:rsidRPr="00FF3647" w14:paraId="753F37EE" w14:textId="77777777">
        <w:tc>
          <w:tcPr>
            <w:tcW w:w="2160" w:type="dxa"/>
            <w:tcBorders>
              <w:top w:val="single" w:sz="6" w:space="0" w:color="auto"/>
              <w:left w:val="single" w:sz="6" w:space="0" w:color="auto"/>
              <w:bottom w:val="single" w:sz="6" w:space="0" w:color="auto"/>
              <w:right w:val="single" w:sz="6" w:space="0" w:color="auto"/>
            </w:tcBorders>
          </w:tcPr>
          <w:p w14:paraId="32FB4F75" w14:textId="77777777" w:rsidR="00B752E4" w:rsidRPr="00FF3647" w:rsidRDefault="00B752E4">
            <w:pPr>
              <w:pStyle w:val="FORMDATA"/>
              <w:rPr>
                <w:b/>
                <w:color w:val="auto"/>
              </w:rPr>
            </w:pPr>
            <w:r w:rsidRPr="00FF3647">
              <w:rPr>
                <w:b/>
                <w:color w:val="auto"/>
              </w:rPr>
              <w:t>TOA</w:t>
            </w:r>
          </w:p>
        </w:tc>
        <w:tc>
          <w:tcPr>
            <w:tcW w:w="3960" w:type="dxa"/>
            <w:tcBorders>
              <w:top w:val="single" w:sz="6" w:space="0" w:color="auto"/>
              <w:left w:val="single" w:sz="6" w:space="0" w:color="auto"/>
              <w:bottom w:val="single" w:sz="6" w:space="0" w:color="auto"/>
              <w:right w:val="single" w:sz="6" w:space="0" w:color="auto"/>
            </w:tcBorders>
          </w:tcPr>
          <w:p w14:paraId="6E24109F" w14:textId="77777777" w:rsidR="00B752E4" w:rsidRPr="00FF3647" w:rsidRDefault="00B752E4">
            <w:pPr>
              <w:pStyle w:val="FORMDATA"/>
              <w:rPr>
                <w:b/>
                <w:color w:val="auto"/>
              </w:rPr>
            </w:pPr>
            <w:r w:rsidRPr="00FF3647">
              <w:rPr>
                <w:b/>
                <w:color w:val="auto"/>
              </w:rPr>
              <w:t>Type of Account</w:t>
            </w:r>
          </w:p>
        </w:tc>
        <w:tc>
          <w:tcPr>
            <w:tcW w:w="2520" w:type="dxa"/>
            <w:tcBorders>
              <w:top w:val="single" w:sz="6" w:space="0" w:color="auto"/>
              <w:left w:val="single" w:sz="6" w:space="0" w:color="auto"/>
              <w:bottom w:val="single" w:sz="6" w:space="0" w:color="auto"/>
              <w:right w:val="single" w:sz="6" w:space="0" w:color="auto"/>
            </w:tcBorders>
          </w:tcPr>
          <w:p w14:paraId="789E8AC9" w14:textId="77777777" w:rsidR="00B752E4" w:rsidRPr="00FF3647" w:rsidRDefault="00B752E4">
            <w:pPr>
              <w:pStyle w:val="FORMDATA"/>
              <w:rPr>
                <w:b/>
                <w:color w:val="auto"/>
              </w:rPr>
            </w:pPr>
            <w:r w:rsidRPr="00FF3647">
              <w:rPr>
                <w:b/>
                <w:color w:val="auto"/>
              </w:rPr>
              <w:t>R</w:t>
            </w:r>
          </w:p>
        </w:tc>
      </w:tr>
      <w:tr w:rsidR="00B752E4" w:rsidRPr="00FF3647" w14:paraId="2380E5B9"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1551897E" w14:textId="77777777" w:rsidR="00B752E4" w:rsidRPr="00FF3647" w:rsidRDefault="00B752E4">
            <w:pPr>
              <w:pStyle w:val="FORMDATA"/>
              <w:rPr>
                <w:b/>
                <w:color w:val="auto"/>
              </w:rPr>
            </w:pPr>
            <w:r w:rsidRPr="00FF3647">
              <w:rPr>
                <w:b/>
                <w:color w:val="auto"/>
              </w:rPr>
              <w:t>DOI</w:t>
            </w:r>
          </w:p>
        </w:tc>
        <w:tc>
          <w:tcPr>
            <w:tcW w:w="3960" w:type="dxa"/>
            <w:tcBorders>
              <w:top w:val="single" w:sz="6" w:space="0" w:color="auto"/>
              <w:left w:val="single" w:sz="6" w:space="0" w:color="auto"/>
              <w:bottom w:val="single" w:sz="6" w:space="0" w:color="auto"/>
              <w:right w:val="single" w:sz="6" w:space="0" w:color="auto"/>
            </w:tcBorders>
            <w:shd w:val="clear" w:color="auto" w:fill="CC99FF"/>
          </w:tcPr>
          <w:p w14:paraId="74146D21" w14:textId="77777777" w:rsidR="00B752E4" w:rsidRPr="00FF3647" w:rsidRDefault="00B752E4">
            <w:pPr>
              <w:pStyle w:val="FORMDATA"/>
              <w:rPr>
                <w:b/>
                <w:color w:val="auto"/>
              </w:rPr>
            </w:pPr>
            <w:r w:rsidRPr="00FF3647">
              <w:rPr>
                <w:b/>
                <w:color w:val="auto"/>
              </w:rPr>
              <w:t>Degree of Indent</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4EAB7A55" w14:textId="77777777" w:rsidR="00B752E4" w:rsidRPr="00FF3647" w:rsidRDefault="00B752E4">
            <w:pPr>
              <w:pStyle w:val="FORMDATA"/>
              <w:rPr>
                <w:b/>
                <w:color w:val="auto"/>
              </w:rPr>
            </w:pPr>
            <w:r w:rsidRPr="00FF3647">
              <w:rPr>
                <w:b/>
                <w:color w:val="auto"/>
              </w:rPr>
              <w:t>0</w:t>
            </w:r>
          </w:p>
        </w:tc>
      </w:tr>
      <w:tr w:rsidR="00B752E4" w:rsidRPr="00FF3647" w14:paraId="602291B7" w14:textId="77777777">
        <w:trPr>
          <w:cantSplit/>
        </w:trPr>
        <w:tc>
          <w:tcPr>
            <w:tcW w:w="8640" w:type="dxa"/>
            <w:gridSpan w:val="3"/>
            <w:tcBorders>
              <w:top w:val="single" w:sz="6" w:space="0" w:color="auto"/>
              <w:left w:val="single" w:sz="6" w:space="0" w:color="auto"/>
              <w:bottom w:val="single" w:sz="6" w:space="0" w:color="auto"/>
              <w:right w:val="single" w:sz="6" w:space="0" w:color="auto"/>
            </w:tcBorders>
            <w:shd w:val="clear" w:color="auto" w:fill="99CCFF"/>
          </w:tcPr>
          <w:p w14:paraId="22F9B1B1" w14:textId="77777777" w:rsidR="00B752E4" w:rsidRPr="00FF3647" w:rsidRDefault="00B752E4">
            <w:pPr>
              <w:pStyle w:val="Heading4"/>
              <w:rPr>
                <w:b/>
                <w:i w:val="0"/>
              </w:rPr>
            </w:pPr>
            <w:r w:rsidRPr="00FF3647">
              <w:rPr>
                <w:b/>
                <w:i w:val="0"/>
              </w:rPr>
              <w:t>Listing Information Section</w:t>
            </w:r>
          </w:p>
        </w:tc>
      </w:tr>
      <w:tr w:rsidR="00B752E4" w:rsidRPr="00FF3647" w14:paraId="2CD93C0A"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293CFF16" w14:textId="77777777" w:rsidR="00B752E4" w:rsidRPr="00FF3647" w:rsidRDefault="00B752E4">
            <w:pPr>
              <w:pStyle w:val="FORMDATA"/>
              <w:rPr>
                <w:b/>
                <w:color w:val="auto"/>
              </w:rPr>
            </w:pPr>
            <w:r w:rsidRPr="00FF3647">
              <w:rPr>
                <w:b/>
                <w:color w:val="auto"/>
              </w:rPr>
              <w:t>LTN</w:t>
            </w:r>
          </w:p>
        </w:tc>
        <w:tc>
          <w:tcPr>
            <w:tcW w:w="3960" w:type="dxa"/>
            <w:tcBorders>
              <w:top w:val="single" w:sz="6" w:space="0" w:color="auto"/>
              <w:left w:val="single" w:sz="6" w:space="0" w:color="auto"/>
              <w:bottom w:val="single" w:sz="6" w:space="0" w:color="auto"/>
              <w:right w:val="single" w:sz="6" w:space="0" w:color="auto"/>
            </w:tcBorders>
            <w:shd w:val="clear" w:color="auto" w:fill="CC99FF"/>
          </w:tcPr>
          <w:p w14:paraId="2412AE29" w14:textId="77777777" w:rsidR="00B752E4" w:rsidRPr="00FF3647" w:rsidRDefault="00B752E4">
            <w:pPr>
              <w:pStyle w:val="FORMDATA"/>
              <w:rPr>
                <w:b/>
                <w:color w:val="auto"/>
              </w:rPr>
            </w:pPr>
            <w:r w:rsidRPr="00FF3647">
              <w:rPr>
                <w:b/>
                <w:color w:val="auto"/>
              </w:rPr>
              <w:t>Listing Telephone Number</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7BB01316" w14:textId="77777777" w:rsidR="00B752E4" w:rsidRPr="00FF3647" w:rsidRDefault="00B752E4">
            <w:pPr>
              <w:pStyle w:val="FORMDATA"/>
              <w:rPr>
                <w:b/>
                <w:color w:val="auto"/>
              </w:rPr>
            </w:pPr>
            <w:r w:rsidRPr="00FF3647">
              <w:rPr>
                <w:b/>
                <w:color w:val="auto"/>
              </w:rPr>
              <w:t>9043847449</w:t>
            </w:r>
          </w:p>
        </w:tc>
      </w:tr>
      <w:tr w:rsidR="00B752E4" w:rsidRPr="00FF3647" w14:paraId="61EFCE43" w14:textId="77777777">
        <w:tc>
          <w:tcPr>
            <w:tcW w:w="2160" w:type="dxa"/>
            <w:tcBorders>
              <w:top w:val="single" w:sz="6" w:space="0" w:color="auto"/>
              <w:left w:val="single" w:sz="6" w:space="0" w:color="auto"/>
              <w:bottom w:val="single" w:sz="6" w:space="0" w:color="auto"/>
              <w:right w:val="single" w:sz="6" w:space="0" w:color="auto"/>
            </w:tcBorders>
          </w:tcPr>
          <w:p w14:paraId="24E107A7" w14:textId="77777777" w:rsidR="00B752E4" w:rsidRPr="00FF3647" w:rsidRDefault="00B752E4">
            <w:pPr>
              <w:pStyle w:val="FORMDATA"/>
              <w:rPr>
                <w:b/>
                <w:color w:val="auto"/>
              </w:rPr>
            </w:pPr>
            <w:r w:rsidRPr="00FF3647">
              <w:rPr>
                <w:b/>
                <w:color w:val="auto"/>
              </w:rPr>
              <w:t>LNLN</w:t>
            </w:r>
          </w:p>
        </w:tc>
        <w:tc>
          <w:tcPr>
            <w:tcW w:w="3960" w:type="dxa"/>
            <w:tcBorders>
              <w:top w:val="single" w:sz="6" w:space="0" w:color="auto"/>
              <w:left w:val="single" w:sz="6" w:space="0" w:color="auto"/>
              <w:bottom w:val="single" w:sz="6" w:space="0" w:color="auto"/>
              <w:right w:val="single" w:sz="6" w:space="0" w:color="auto"/>
            </w:tcBorders>
          </w:tcPr>
          <w:p w14:paraId="67EF5819" w14:textId="77777777" w:rsidR="00B752E4" w:rsidRPr="00FF3647" w:rsidRDefault="00B752E4">
            <w:pPr>
              <w:pStyle w:val="FORMDATA"/>
              <w:rPr>
                <w:b/>
                <w:color w:val="auto"/>
              </w:rPr>
            </w:pPr>
            <w:r w:rsidRPr="00FF3647">
              <w:rPr>
                <w:b/>
                <w:color w:val="auto"/>
              </w:rPr>
              <w:t xml:space="preserve">Listed Name Last </w:t>
            </w:r>
          </w:p>
        </w:tc>
        <w:tc>
          <w:tcPr>
            <w:tcW w:w="2520" w:type="dxa"/>
            <w:tcBorders>
              <w:top w:val="single" w:sz="6" w:space="0" w:color="auto"/>
              <w:left w:val="single" w:sz="6" w:space="0" w:color="auto"/>
              <w:bottom w:val="single" w:sz="6" w:space="0" w:color="auto"/>
              <w:right w:val="single" w:sz="6" w:space="0" w:color="auto"/>
            </w:tcBorders>
          </w:tcPr>
          <w:p w14:paraId="6413AD64" w14:textId="77777777" w:rsidR="00B752E4" w:rsidRPr="00FF3647" w:rsidRDefault="00B752E4">
            <w:pPr>
              <w:pStyle w:val="FORMDATA"/>
              <w:rPr>
                <w:b/>
                <w:color w:val="auto"/>
              </w:rPr>
            </w:pPr>
            <w:r w:rsidRPr="00FF3647">
              <w:rPr>
                <w:b/>
                <w:color w:val="auto"/>
              </w:rPr>
              <w:t>White</w:t>
            </w:r>
          </w:p>
        </w:tc>
      </w:tr>
      <w:tr w:rsidR="00B752E4" w:rsidRPr="00FF3647" w14:paraId="4619C003" w14:textId="77777777">
        <w:tc>
          <w:tcPr>
            <w:tcW w:w="2160" w:type="dxa"/>
            <w:tcBorders>
              <w:top w:val="single" w:sz="6" w:space="0" w:color="auto"/>
              <w:left w:val="single" w:sz="6" w:space="0" w:color="auto"/>
              <w:bottom w:val="single" w:sz="6" w:space="0" w:color="auto"/>
              <w:right w:val="single" w:sz="6" w:space="0" w:color="auto"/>
            </w:tcBorders>
          </w:tcPr>
          <w:p w14:paraId="47C8C09F" w14:textId="77777777" w:rsidR="00B752E4" w:rsidRPr="00FF3647" w:rsidRDefault="00B752E4">
            <w:pPr>
              <w:pStyle w:val="FORMDATA"/>
              <w:rPr>
                <w:b/>
                <w:color w:val="auto"/>
              </w:rPr>
            </w:pPr>
            <w:r w:rsidRPr="00FF3647">
              <w:rPr>
                <w:b/>
                <w:color w:val="auto"/>
              </w:rPr>
              <w:t>LNFN</w:t>
            </w:r>
          </w:p>
        </w:tc>
        <w:tc>
          <w:tcPr>
            <w:tcW w:w="3960" w:type="dxa"/>
            <w:tcBorders>
              <w:top w:val="single" w:sz="6" w:space="0" w:color="auto"/>
              <w:left w:val="single" w:sz="6" w:space="0" w:color="auto"/>
              <w:bottom w:val="single" w:sz="6" w:space="0" w:color="auto"/>
              <w:right w:val="single" w:sz="6" w:space="0" w:color="auto"/>
            </w:tcBorders>
          </w:tcPr>
          <w:p w14:paraId="7B927D42" w14:textId="77777777" w:rsidR="00B752E4" w:rsidRPr="00FF3647" w:rsidRDefault="00B752E4">
            <w:pPr>
              <w:pStyle w:val="FORMDATA"/>
              <w:rPr>
                <w:b/>
                <w:color w:val="auto"/>
              </w:rPr>
            </w:pPr>
            <w:r w:rsidRPr="00FF3647">
              <w:rPr>
                <w:b/>
                <w:color w:val="auto"/>
              </w:rPr>
              <w:t xml:space="preserve">Listed Name First </w:t>
            </w:r>
          </w:p>
        </w:tc>
        <w:tc>
          <w:tcPr>
            <w:tcW w:w="2520" w:type="dxa"/>
            <w:tcBorders>
              <w:top w:val="single" w:sz="6" w:space="0" w:color="auto"/>
              <w:left w:val="single" w:sz="6" w:space="0" w:color="auto"/>
              <w:bottom w:val="single" w:sz="6" w:space="0" w:color="auto"/>
              <w:right w:val="single" w:sz="6" w:space="0" w:color="auto"/>
            </w:tcBorders>
          </w:tcPr>
          <w:p w14:paraId="3DDC4397" w14:textId="77777777" w:rsidR="00B752E4" w:rsidRPr="00FF3647" w:rsidRDefault="00B752E4">
            <w:pPr>
              <w:pStyle w:val="FORMDATA"/>
              <w:rPr>
                <w:b/>
                <w:color w:val="auto"/>
              </w:rPr>
            </w:pPr>
            <w:r w:rsidRPr="00FF3647">
              <w:rPr>
                <w:b/>
                <w:color w:val="auto"/>
              </w:rPr>
              <w:t>Snow</w:t>
            </w:r>
          </w:p>
        </w:tc>
      </w:tr>
      <w:tr w:rsidR="00B752E4" w:rsidRPr="00FF3647" w14:paraId="61C093EF" w14:textId="77777777">
        <w:tc>
          <w:tcPr>
            <w:tcW w:w="2160" w:type="dxa"/>
            <w:tcBorders>
              <w:top w:val="single" w:sz="6" w:space="0" w:color="auto"/>
              <w:left w:val="single" w:sz="6" w:space="0" w:color="auto"/>
              <w:bottom w:val="single" w:sz="6" w:space="0" w:color="auto"/>
              <w:right w:val="single" w:sz="6" w:space="0" w:color="auto"/>
            </w:tcBorders>
          </w:tcPr>
          <w:p w14:paraId="64E809DB" w14:textId="77777777" w:rsidR="00B752E4" w:rsidRPr="00FF3647" w:rsidRDefault="00B752E4">
            <w:pPr>
              <w:pStyle w:val="FORMDATA"/>
              <w:rPr>
                <w:b/>
                <w:color w:val="auto"/>
              </w:rPr>
            </w:pPr>
            <w:r w:rsidRPr="00FF3647">
              <w:rPr>
                <w:b/>
                <w:color w:val="auto"/>
              </w:rPr>
              <w:t>LANO</w:t>
            </w:r>
          </w:p>
        </w:tc>
        <w:tc>
          <w:tcPr>
            <w:tcW w:w="3960" w:type="dxa"/>
            <w:tcBorders>
              <w:top w:val="single" w:sz="6" w:space="0" w:color="auto"/>
              <w:left w:val="single" w:sz="6" w:space="0" w:color="auto"/>
              <w:bottom w:val="single" w:sz="6" w:space="0" w:color="auto"/>
              <w:right w:val="single" w:sz="6" w:space="0" w:color="auto"/>
            </w:tcBorders>
          </w:tcPr>
          <w:p w14:paraId="34CEFD70" w14:textId="77777777" w:rsidR="00B752E4" w:rsidRPr="00FF3647" w:rsidRDefault="00B752E4">
            <w:pPr>
              <w:pStyle w:val="FORMDATA"/>
              <w:rPr>
                <w:b/>
                <w:color w:val="auto"/>
              </w:rPr>
            </w:pPr>
            <w:r w:rsidRPr="00FF3647">
              <w:rPr>
                <w:b/>
                <w:color w:val="auto"/>
              </w:rPr>
              <w:t>Listed Address House Number</w:t>
            </w:r>
          </w:p>
        </w:tc>
        <w:tc>
          <w:tcPr>
            <w:tcW w:w="2520" w:type="dxa"/>
            <w:tcBorders>
              <w:top w:val="single" w:sz="6" w:space="0" w:color="auto"/>
              <w:left w:val="single" w:sz="6" w:space="0" w:color="auto"/>
              <w:bottom w:val="single" w:sz="6" w:space="0" w:color="auto"/>
              <w:right w:val="single" w:sz="6" w:space="0" w:color="auto"/>
            </w:tcBorders>
          </w:tcPr>
          <w:p w14:paraId="03DD743A" w14:textId="77777777" w:rsidR="00B752E4" w:rsidRPr="00FF3647" w:rsidRDefault="00B752E4">
            <w:pPr>
              <w:pStyle w:val="FORMDATA"/>
              <w:rPr>
                <w:b/>
                <w:color w:val="auto"/>
              </w:rPr>
            </w:pPr>
            <w:r w:rsidRPr="00FF3647">
              <w:rPr>
                <w:b/>
                <w:color w:val="auto"/>
              </w:rPr>
              <w:t>1710</w:t>
            </w:r>
          </w:p>
        </w:tc>
      </w:tr>
      <w:tr w:rsidR="00B752E4" w:rsidRPr="00FF3647" w14:paraId="4C73FD15" w14:textId="77777777">
        <w:tc>
          <w:tcPr>
            <w:tcW w:w="2160" w:type="dxa"/>
            <w:tcBorders>
              <w:top w:val="single" w:sz="6" w:space="0" w:color="auto"/>
              <w:left w:val="single" w:sz="6" w:space="0" w:color="auto"/>
              <w:bottom w:val="single" w:sz="6" w:space="0" w:color="auto"/>
              <w:right w:val="single" w:sz="6" w:space="0" w:color="auto"/>
            </w:tcBorders>
          </w:tcPr>
          <w:p w14:paraId="33F820E0" w14:textId="77777777" w:rsidR="00B752E4" w:rsidRPr="00FF3647" w:rsidRDefault="00B752E4">
            <w:pPr>
              <w:pStyle w:val="FORMDATA"/>
              <w:rPr>
                <w:b/>
                <w:color w:val="auto"/>
              </w:rPr>
            </w:pPr>
            <w:r w:rsidRPr="00FF3647">
              <w:rPr>
                <w:b/>
                <w:color w:val="auto"/>
              </w:rPr>
              <w:t>LASN</w:t>
            </w:r>
          </w:p>
        </w:tc>
        <w:tc>
          <w:tcPr>
            <w:tcW w:w="3960" w:type="dxa"/>
            <w:tcBorders>
              <w:top w:val="single" w:sz="6" w:space="0" w:color="auto"/>
              <w:left w:val="single" w:sz="6" w:space="0" w:color="auto"/>
              <w:bottom w:val="single" w:sz="6" w:space="0" w:color="auto"/>
              <w:right w:val="single" w:sz="6" w:space="0" w:color="auto"/>
            </w:tcBorders>
          </w:tcPr>
          <w:p w14:paraId="5111FE2D" w14:textId="77777777" w:rsidR="00B752E4" w:rsidRPr="00FF3647" w:rsidRDefault="00B752E4">
            <w:pPr>
              <w:pStyle w:val="FORMDATA"/>
              <w:rPr>
                <w:b/>
                <w:color w:val="auto"/>
              </w:rPr>
            </w:pPr>
            <w:r w:rsidRPr="00FF3647">
              <w:rPr>
                <w:b/>
                <w:color w:val="auto"/>
              </w:rPr>
              <w:t xml:space="preserve">Listed </w:t>
            </w:r>
            <w:smartTag w:uri="urn:schemas-microsoft-com:office:smarttags" w:element="Street">
              <w:smartTag w:uri="urn:schemas-microsoft-com:office:smarttags" w:element="address">
                <w:r w:rsidRPr="00FF3647">
                  <w:rPr>
                    <w:b/>
                    <w:color w:val="auto"/>
                  </w:rPr>
                  <w:t>Address Street</w:t>
                </w:r>
              </w:smartTag>
            </w:smartTag>
            <w:r w:rsidRPr="00FF3647">
              <w:rPr>
                <w:b/>
                <w:color w:val="auto"/>
              </w:rPr>
              <w:t xml:space="preserve"> Name</w:t>
            </w:r>
          </w:p>
        </w:tc>
        <w:tc>
          <w:tcPr>
            <w:tcW w:w="2520" w:type="dxa"/>
            <w:tcBorders>
              <w:top w:val="single" w:sz="6" w:space="0" w:color="auto"/>
              <w:left w:val="single" w:sz="6" w:space="0" w:color="auto"/>
              <w:bottom w:val="single" w:sz="6" w:space="0" w:color="auto"/>
              <w:right w:val="single" w:sz="6" w:space="0" w:color="auto"/>
            </w:tcBorders>
          </w:tcPr>
          <w:p w14:paraId="3A50E528" w14:textId="77777777" w:rsidR="00B752E4" w:rsidRPr="00FF3647" w:rsidRDefault="00B752E4">
            <w:pPr>
              <w:pStyle w:val="FORMDATA"/>
              <w:rPr>
                <w:b/>
                <w:color w:val="auto"/>
              </w:rPr>
            </w:pPr>
            <w:r w:rsidRPr="00FF3647">
              <w:rPr>
                <w:b/>
                <w:color w:val="auto"/>
              </w:rPr>
              <w:t>Talbot</w:t>
            </w:r>
          </w:p>
        </w:tc>
      </w:tr>
      <w:tr w:rsidR="00B752E4" w:rsidRPr="00FF3647" w14:paraId="3F2B35BE" w14:textId="77777777">
        <w:tc>
          <w:tcPr>
            <w:tcW w:w="2160" w:type="dxa"/>
            <w:tcBorders>
              <w:top w:val="single" w:sz="6" w:space="0" w:color="auto"/>
              <w:left w:val="single" w:sz="6" w:space="0" w:color="auto"/>
              <w:bottom w:val="single" w:sz="6" w:space="0" w:color="auto"/>
              <w:right w:val="single" w:sz="6" w:space="0" w:color="auto"/>
            </w:tcBorders>
          </w:tcPr>
          <w:p w14:paraId="18C0E865" w14:textId="77777777" w:rsidR="00B752E4" w:rsidRPr="00FF3647" w:rsidRDefault="00B752E4">
            <w:pPr>
              <w:pStyle w:val="FORMDATA"/>
              <w:rPr>
                <w:b/>
                <w:color w:val="auto"/>
              </w:rPr>
            </w:pPr>
            <w:r w:rsidRPr="00FF3647">
              <w:rPr>
                <w:b/>
                <w:color w:val="auto"/>
              </w:rPr>
              <w:t>LATH</w:t>
            </w:r>
          </w:p>
        </w:tc>
        <w:tc>
          <w:tcPr>
            <w:tcW w:w="3960" w:type="dxa"/>
            <w:tcBorders>
              <w:top w:val="single" w:sz="6" w:space="0" w:color="auto"/>
              <w:left w:val="single" w:sz="6" w:space="0" w:color="auto"/>
              <w:bottom w:val="single" w:sz="6" w:space="0" w:color="auto"/>
              <w:right w:val="single" w:sz="6" w:space="0" w:color="auto"/>
            </w:tcBorders>
          </w:tcPr>
          <w:p w14:paraId="3BA03565" w14:textId="77777777" w:rsidR="00B752E4" w:rsidRPr="00FF3647" w:rsidRDefault="00B752E4">
            <w:pPr>
              <w:pStyle w:val="FORMDATA"/>
              <w:rPr>
                <w:b/>
                <w:color w:val="auto"/>
              </w:rPr>
            </w:pPr>
            <w:r w:rsidRPr="00FF3647">
              <w:rPr>
                <w:b/>
                <w:color w:val="auto"/>
              </w:rPr>
              <w:t xml:space="preserve">Listed </w:t>
            </w:r>
            <w:smartTag w:uri="urn:schemas-microsoft-com:office:smarttags" w:element="Street">
              <w:smartTag w:uri="urn:schemas-microsoft-com:office:smarttags" w:element="address">
                <w:r w:rsidRPr="00FF3647">
                  <w:rPr>
                    <w:b/>
                    <w:color w:val="auto"/>
                  </w:rPr>
                  <w:t>Address Street</w:t>
                </w:r>
              </w:smartTag>
            </w:smartTag>
            <w:r w:rsidRPr="00FF3647">
              <w:rPr>
                <w:b/>
                <w:color w:val="auto"/>
              </w:rPr>
              <w:t xml:space="preserve"> Type</w:t>
            </w:r>
          </w:p>
        </w:tc>
        <w:tc>
          <w:tcPr>
            <w:tcW w:w="2520" w:type="dxa"/>
            <w:tcBorders>
              <w:top w:val="single" w:sz="6" w:space="0" w:color="auto"/>
              <w:left w:val="single" w:sz="6" w:space="0" w:color="auto"/>
              <w:bottom w:val="single" w:sz="6" w:space="0" w:color="auto"/>
              <w:right w:val="single" w:sz="6" w:space="0" w:color="auto"/>
            </w:tcBorders>
          </w:tcPr>
          <w:p w14:paraId="0C2D4135" w14:textId="77777777" w:rsidR="00B752E4" w:rsidRPr="00FF3647" w:rsidRDefault="00B752E4">
            <w:pPr>
              <w:pStyle w:val="FORMDATA"/>
              <w:rPr>
                <w:b/>
                <w:color w:val="auto"/>
              </w:rPr>
            </w:pPr>
            <w:r w:rsidRPr="00FF3647">
              <w:rPr>
                <w:b/>
                <w:color w:val="auto"/>
              </w:rPr>
              <w:t>Av</w:t>
            </w:r>
          </w:p>
        </w:tc>
      </w:tr>
      <w:tr w:rsidR="00B752E4" w:rsidRPr="00FF3647" w14:paraId="23D50932" w14:textId="77777777">
        <w:trPr>
          <w:cantSplit/>
          <w:trHeight w:val="255"/>
        </w:trPr>
        <w:tc>
          <w:tcPr>
            <w:tcW w:w="8640" w:type="dxa"/>
            <w:gridSpan w:val="3"/>
            <w:tcBorders>
              <w:top w:val="single" w:sz="6" w:space="0" w:color="auto"/>
              <w:left w:val="single" w:sz="6" w:space="0" w:color="auto"/>
              <w:bottom w:val="single" w:sz="6" w:space="0" w:color="auto"/>
              <w:right w:val="single" w:sz="6" w:space="0" w:color="auto"/>
            </w:tcBorders>
            <w:shd w:val="clear" w:color="auto" w:fill="0000FF"/>
          </w:tcPr>
          <w:p w14:paraId="77B9894B" w14:textId="77777777" w:rsidR="00B752E4" w:rsidRPr="00FF3647" w:rsidRDefault="00B752E4">
            <w:pPr>
              <w:pStyle w:val="BodyText"/>
              <w:rPr>
                <w:color w:val="auto"/>
              </w:rPr>
            </w:pPr>
            <w:r w:rsidRPr="00FF3647">
              <w:rPr>
                <w:rFonts w:ascii="Arial" w:hAnsi="Arial" w:cs="Arial"/>
                <w:color w:val="auto"/>
              </w:rPr>
              <w:t>PS  FORM</w:t>
            </w:r>
          </w:p>
        </w:tc>
      </w:tr>
      <w:tr w:rsidR="00B752E4" w:rsidRPr="00FF3647" w14:paraId="12737A33" w14:textId="77777777">
        <w:trPr>
          <w:cantSplit/>
          <w:trHeight w:val="255"/>
        </w:trPr>
        <w:tc>
          <w:tcPr>
            <w:tcW w:w="8640" w:type="dxa"/>
            <w:gridSpan w:val="3"/>
            <w:tcBorders>
              <w:top w:val="single" w:sz="6" w:space="0" w:color="auto"/>
              <w:left w:val="single" w:sz="6" w:space="0" w:color="auto"/>
              <w:bottom w:val="single" w:sz="6" w:space="0" w:color="auto"/>
              <w:right w:val="single" w:sz="6" w:space="0" w:color="auto"/>
            </w:tcBorders>
            <w:shd w:val="clear" w:color="auto" w:fill="99CCFF"/>
          </w:tcPr>
          <w:p w14:paraId="3ECE7BE3" w14:textId="77777777" w:rsidR="00B752E4" w:rsidRPr="00FF3647" w:rsidRDefault="00B752E4">
            <w:pPr>
              <w:pStyle w:val="Heading5"/>
              <w:rPr>
                <w:color w:val="auto"/>
              </w:rPr>
            </w:pPr>
            <w:r w:rsidRPr="00FF3647">
              <w:rPr>
                <w:color w:val="auto"/>
              </w:rPr>
              <w:t>Administrative Section</w:t>
            </w:r>
          </w:p>
        </w:tc>
      </w:tr>
      <w:tr w:rsidR="00B752E4" w:rsidRPr="00FF3647" w14:paraId="35144607"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7323BBFC" w14:textId="77777777" w:rsidR="00B752E4" w:rsidRPr="00FF3647" w:rsidRDefault="00B752E4">
            <w:pPr>
              <w:pStyle w:val="FORMDATA"/>
              <w:rPr>
                <w:b/>
                <w:color w:val="auto"/>
                <w:lang w:val="fr-FR"/>
              </w:rPr>
            </w:pPr>
            <w:r w:rsidRPr="00FF3647">
              <w:rPr>
                <w:b/>
                <w:color w:val="auto"/>
                <w:lang w:val="fr-FR"/>
              </w:rPr>
              <w:t>PQTY</w:t>
            </w:r>
          </w:p>
        </w:tc>
        <w:tc>
          <w:tcPr>
            <w:tcW w:w="3960" w:type="dxa"/>
            <w:tcBorders>
              <w:top w:val="single" w:sz="6" w:space="0" w:color="auto"/>
              <w:left w:val="single" w:sz="6" w:space="0" w:color="auto"/>
              <w:bottom w:val="single" w:sz="6" w:space="0" w:color="auto"/>
              <w:right w:val="single" w:sz="6" w:space="0" w:color="auto"/>
            </w:tcBorders>
          </w:tcPr>
          <w:p w14:paraId="3CEF9AFF" w14:textId="77777777" w:rsidR="00B752E4" w:rsidRPr="00FF3647" w:rsidRDefault="00B752E4">
            <w:pPr>
              <w:pStyle w:val="FORMDATA"/>
              <w:rPr>
                <w:b/>
                <w:color w:val="auto"/>
                <w:lang w:val="fr-FR"/>
              </w:rPr>
            </w:pPr>
            <w:r w:rsidRPr="00FF3647">
              <w:rPr>
                <w:b/>
                <w:color w:val="auto"/>
                <w:lang w:val="fr-FR"/>
              </w:rPr>
              <w:t>Port Quantity</w:t>
            </w:r>
          </w:p>
        </w:tc>
        <w:tc>
          <w:tcPr>
            <w:tcW w:w="2520" w:type="dxa"/>
            <w:tcBorders>
              <w:top w:val="single" w:sz="6" w:space="0" w:color="auto"/>
              <w:left w:val="single" w:sz="6" w:space="0" w:color="auto"/>
              <w:bottom w:val="single" w:sz="6" w:space="0" w:color="auto"/>
              <w:right w:val="single" w:sz="6" w:space="0" w:color="auto"/>
            </w:tcBorders>
          </w:tcPr>
          <w:p w14:paraId="4F1A0A91" w14:textId="77777777" w:rsidR="00B752E4" w:rsidRPr="00FF3647" w:rsidRDefault="00B752E4">
            <w:pPr>
              <w:pStyle w:val="FORMDATA"/>
              <w:rPr>
                <w:b/>
                <w:color w:val="auto"/>
              </w:rPr>
            </w:pPr>
            <w:r w:rsidRPr="00FF3647">
              <w:rPr>
                <w:b/>
                <w:color w:val="auto"/>
              </w:rPr>
              <w:t>001</w:t>
            </w:r>
          </w:p>
        </w:tc>
      </w:tr>
      <w:tr w:rsidR="00B752E4" w:rsidRPr="00FF3647" w14:paraId="5A5E6DE1" w14:textId="77777777">
        <w:trPr>
          <w:cantSplit/>
          <w:trHeight w:val="255"/>
        </w:trPr>
        <w:tc>
          <w:tcPr>
            <w:tcW w:w="8640" w:type="dxa"/>
            <w:gridSpan w:val="3"/>
            <w:tcBorders>
              <w:top w:val="single" w:sz="6" w:space="0" w:color="auto"/>
              <w:left w:val="single" w:sz="6" w:space="0" w:color="auto"/>
              <w:bottom w:val="single" w:sz="6" w:space="0" w:color="auto"/>
              <w:right w:val="single" w:sz="6" w:space="0" w:color="auto"/>
            </w:tcBorders>
            <w:shd w:val="clear" w:color="auto" w:fill="99CCFF"/>
          </w:tcPr>
          <w:p w14:paraId="65CF3CDA" w14:textId="77777777" w:rsidR="00B752E4" w:rsidRPr="00FF3647" w:rsidRDefault="00B752E4">
            <w:pPr>
              <w:pStyle w:val="Heading5"/>
              <w:rPr>
                <w:color w:val="auto"/>
              </w:rPr>
            </w:pPr>
            <w:r w:rsidRPr="00FF3647">
              <w:rPr>
                <w:color w:val="auto"/>
              </w:rPr>
              <w:t>Service Details Section</w:t>
            </w:r>
          </w:p>
        </w:tc>
      </w:tr>
      <w:tr w:rsidR="00B752E4" w:rsidRPr="00FF3647" w14:paraId="4F78BAD9" w14:textId="77777777">
        <w:trPr>
          <w:trHeight w:val="255"/>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73AA4626" w14:textId="77777777" w:rsidR="00B752E4" w:rsidRPr="00FF3647" w:rsidRDefault="00B752E4">
            <w:pPr>
              <w:pStyle w:val="FORMDATA"/>
              <w:rPr>
                <w:b/>
                <w:color w:val="auto"/>
              </w:rPr>
            </w:pPr>
            <w:r w:rsidRPr="00FF3647">
              <w:rPr>
                <w:b/>
                <w:color w:val="auto"/>
              </w:rPr>
              <w:t>LNUM</w:t>
            </w:r>
          </w:p>
        </w:tc>
        <w:tc>
          <w:tcPr>
            <w:tcW w:w="3960" w:type="dxa"/>
            <w:tcBorders>
              <w:top w:val="single" w:sz="6" w:space="0" w:color="auto"/>
              <w:left w:val="single" w:sz="6" w:space="0" w:color="auto"/>
              <w:bottom w:val="single" w:sz="6" w:space="0" w:color="auto"/>
              <w:right w:val="single" w:sz="6" w:space="0" w:color="auto"/>
            </w:tcBorders>
            <w:shd w:val="clear" w:color="auto" w:fill="CC99FF"/>
          </w:tcPr>
          <w:p w14:paraId="665211D8" w14:textId="77777777" w:rsidR="00B752E4" w:rsidRPr="00FF3647" w:rsidRDefault="00B752E4">
            <w:pPr>
              <w:pStyle w:val="FORMDATA"/>
              <w:rPr>
                <w:b/>
                <w:color w:val="auto"/>
              </w:rPr>
            </w:pPr>
            <w:r w:rsidRPr="00FF3647">
              <w:rPr>
                <w:b/>
                <w:color w:val="auto"/>
              </w:rPr>
              <w:t>Line Number</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758376FD" w14:textId="77777777" w:rsidR="00B752E4" w:rsidRPr="00FF3647" w:rsidRDefault="00B752E4">
            <w:pPr>
              <w:pStyle w:val="FORMDATA"/>
              <w:rPr>
                <w:b/>
                <w:color w:val="auto"/>
              </w:rPr>
            </w:pPr>
            <w:r w:rsidRPr="00FF3647">
              <w:rPr>
                <w:b/>
                <w:color w:val="auto"/>
              </w:rPr>
              <w:t>00001</w:t>
            </w:r>
          </w:p>
        </w:tc>
      </w:tr>
      <w:tr w:rsidR="00B752E4" w:rsidRPr="00FF3647" w14:paraId="55F71177"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65A5093F" w14:textId="77777777" w:rsidR="00B752E4" w:rsidRPr="00FF3647" w:rsidRDefault="00B752E4">
            <w:pPr>
              <w:pStyle w:val="FORMDATA"/>
              <w:rPr>
                <w:b/>
                <w:color w:val="auto"/>
              </w:rPr>
            </w:pPr>
            <w:r w:rsidRPr="00FF3647">
              <w:rPr>
                <w:b/>
                <w:color w:val="auto"/>
              </w:rPr>
              <w:t>LNA</w:t>
            </w:r>
          </w:p>
        </w:tc>
        <w:tc>
          <w:tcPr>
            <w:tcW w:w="3960" w:type="dxa"/>
            <w:tcBorders>
              <w:top w:val="single" w:sz="6" w:space="0" w:color="auto"/>
              <w:left w:val="single" w:sz="6" w:space="0" w:color="auto"/>
              <w:bottom w:val="single" w:sz="6" w:space="0" w:color="auto"/>
              <w:right w:val="single" w:sz="6" w:space="0" w:color="auto"/>
            </w:tcBorders>
          </w:tcPr>
          <w:p w14:paraId="07609DBE" w14:textId="77777777" w:rsidR="00B752E4" w:rsidRPr="00FF3647" w:rsidRDefault="00B752E4">
            <w:pPr>
              <w:pStyle w:val="FORMDATA"/>
              <w:rPr>
                <w:b/>
                <w:color w:val="auto"/>
              </w:rPr>
            </w:pPr>
            <w:r w:rsidRPr="00FF3647">
              <w:rPr>
                <w:b/>
                <w:color w:val="auto"/>
              </w:rPr>
              <w:t>Line Activity</w:t>
            </w:r>
          </w:p>
        </w:tc>
        <w:tc>
          <w:tcPr>
            <w:tcW w:w="2520" w:type="dxa"/>
            <w:tcBorders>
              <w:top w:val="single" w:sz="6" w:space="0" w:color="auto"/>
              <w:left w:val="single" w:sz="6" w:space="0" w:color="auto"/>
              <w:bottom w:val="single" w:sz="6" w:space="0" w:color="auto"/>
              <w:right w:val="single" w:sz="6" w:space="0" w:color="auto"/>
            </w:tcBorders>
          </w:tcPr>
          <w:p w14:paraId="20902C0F" w14:textId="77777777" w:rsidR="00B752E4" w:rsidRPr="00FF3647" w:rsidRDefault="00B752E4">
            <w:pPr>
              <w:pStyle w:val="FORMDATA"/>
              <w:rPr>
                <w:b/>
                <w:color w:val="auto"/>
              </w:rPr>
            </w:pPr>
            <w:r w:rsidRPr="00FF3647">
              <w:rPr>
                <w:b/>
                <w:color w:val="auto"/>
              </w:rPr>
              <w:t>V</w:t>
            </w:r>
          </w:p>
        </w:tc>
      </w:tr>
      <w:tr w:rsidR="00B752E4" w:rsidRPr="00FF3647" w14:paraId="24D2A54C"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0265F028" w14:textId="77777777" w:rsidR="00B752E4" w:rsidRPr="00FF3647" w:rsidRDefault="00B752E4">
            <w:pPr>
              <w:pStyle w:val="FORMDATA"/>
              <w:rPr>
                <w:b/>
                <w:color w:val="auto"/>
              </w:rPr>
            </w:pPr>
            <w:r w:rsidRPr="00FF3647">
              <w:rPr>
                <w:b/>
                <w:color w:val="auto"/>
              </w:rPr>
              <w:t>TNS</w:t>
            </w:r>
          </w:p>
        </w:tc>
        <w:tc>
          <w:tcPr>
            <w:tcW w:w="3960" w:type="dxa"/>
            <w:tcBorders>
              <w:top w:val="single" w:sz="6" w:space="0" w:color="auto"/>
              <w:left w:val="single" w:sz="6" w:space="0" w:color="auto"/>
              <w:bottom w:val="single" w:sz="6" w:space="0" w:color="auto"/>
              <w:right w:val="single" w:sz="6" w:space="0" w:color="auto"/>
            </w:tcBorders>
          </w:tcPr>
          <w:p w14:paraId="1BBACD8E" w14:textId="77777777" w:rsidR="00B752E4" w:rsidRPr="00FF3647" w:rsidRDefault="00B752E4">
            <w:pPr>
              <w:pStyle w:val="FORMDATA"/>
              <w:rPr>
                <w:b/>
                <w:color w:val="auto"/>
              </w:rPr>
            </w:pPr>
            <w:r w:rsidRPr="00FF3647">
              <w:rPr>
                <w:b/>
                <w:color w:val="auto"/>
              </w:rPr>
              <w:t>Telephone Numbers</w:t>
            </w:r>
          </w:p>
        </w:tc>
        <w:tc>
          <w:tcPr>
            <w:tcW w:w="2520" w:type="dxa"/>
            <w:tcBorders>
              <w:top w:val="single" w:sz="6" w:space="0" w:color="auto"/>
              <w:left w:val="single" w:sz="6" w:space="0" w:color="auto"/>
              <w:bottom w:val="single" w:sz="6" w:space="0" w:color="auto"/>
              <w:right w:val="single" w:sz="6" w:space="0" w:color="auto"/>
            </w:tcBorders>
          </w:tcPr>
          <w:p w14:paraId="686C7BB4" w14:textId="77777777" w:rsidR="00B752E4" w:rsidRPr="00FF3647" w:rsidRDefault="00B752E4">
            <w:pPr>
              <w:pStyle w:val="FORMDATA"/>
              <w:rPr>
                <w:b/>
                <w:color w:val="auto"/>
              </w:rPr>
            </w:pPr>
            <w:r w:rsidRPr="00FF3647">
              <w:rPr>
                <w:b/>
                <w:color w:val="auto"/>
              </w:rPr>
              <w:t>9043847449</w:t>
            </w:r>
          </w:p>
        </w:tc>
      </w:tr>
      <w:tr w:rsidR="00B752E4" w:rsidRPr="00FF3647" w14:paraId="6D80168E"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401C2695" w14:textId="77777777" w:rsidR="00B752E4" w:rsidRPr="00FF3647" w:rsidRDefault="00B752E4">
            <w:pPr>
              <w:pStyle w:val="FORMDATA"/>
              <w:rPr>
                <w:b/>
                <w:color w:val="auto"/>
              </w:rPr>
            </w:pPr>
            <w:r w:rsidRPr="00FF3647">
              <w:rPr>
                <w:b/>
                <w:color w:val="auto"/>
              </w:rPr>
              <w:t>LNECLSSVC</w:t>
            </w:r>
          </w:p>
        </w:tc>
        <w:tc>
          <w:tcPr>
            <w:tcW w:w="3960" w:type="dxa"/>
            <w:tcBorders>
              <w:top w:val="single" w:sz="6" w:space="0" w:color="auto"/>
              <w:left w:val="single" w:sz="6" w:space="0" w:color="auto"/>
              <w:bottom w:val="single" w:sz="6" w:space="0" w:color="auto"/>
              <w:right w:val="single" w:sz="6" w:space="0" w:color="auto"/>
            </w:tcBorders>
          </w:tcPr>
          <w:p w14:paraId="1300F108" w14:textId="77777777" w:rsidR="00B752E4" w:rsidRPr="00FF3647" w:rsidRDefault="00B752E4">
            <w:pPr>
              <w:pStyle w:val="FORMDATA"/>
              <w:rPr>
                <w:b/>
                <w:color w:val="auto"/>
              </w:rPr>
            </w:pPr>
            <w:r w:rsidRPr="00FF3647">
              <w:rPr>
                <w:b/>
                <w:color w:val="auto"/>
              </w:rPr>
              <w:t>Line Class of Service</w:t>
            </w:r>
          </w:p>
        </w:tc>
        <w:tc>
          <w:tcPr>
            <w:tcW w:w="2520" w:type="dxa"/>
            <w:tcBorders>
              <w:top w:val="single" w:sz="6" w:space="0" w:color="auto"/>
              <w:left w:val="single" w:sz="6" w:space="0" w:color="auto"/>
              <w:bottom w:val="single" w:sz="6" w:space="0" w:color="auto"/>
              <w:right w:val="single" w:sz="6" w:space="0" w:color="auto"/>
            </w:tcBorders>
          </w:tcPr>
          <w:p w14:paraId="262B7DA6" w14:textId="77777777" w:rsidR="00B752E4" w:rsidRPr="00FF3647" w:rsidRDefault="00B752E4">
            <w:pPr>
              <w:pStyle w:val="FORMDATA"/>
              <w:rPr>
                <w:b/>
                <w:color w:val="auto"/>
              </w:rPr>
            </w:pPr>
            <w:r w:rsidRPr="00FF3647">
              <w:rPr>
                <w:b/>
                <w:color w:val="auto"/>
              </w:rPr>
              <w:t>UEPRL</w:t>
            </w:r>
          </w:p>
        </w:tc>
      </w:tr>
      <w:tr w:rsidR="00B752E4" w:rsidRPr="00FF3647" w14:paraId="063460D9"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65EE29D7" w14:textId="77777777" w:rsidR="00B752E4" w:rsidRPr="00FF3647" w:rsidRDefault="00B752E4">
            <w:pPr>
              <w:pStyle w:val="FORMDATA"/>
              <w:rPr>
                <w:b/>
                <w:color w:val="auto"/>
              </w:rPr>
            </w:pPr>
            <w:r w:rsidRPr="00FF3647">
              <w:rPr>
                <w:b/>
                <w:color w:val="auto"/>
              </w:rPr>
              <w:t>FEATURE ACTIVITY</w:t>
            </w:r>
          </w:p>
        </w:tc>
        <w:tc>
          <w:tcPr>
            <w:tcW w:w="3960" w:type="dxa"/>
            <w:tcBorders>
              <w:top w:val="single" w:sz="6" w:space="0" w:color="auto"/>
              <w:left w:val="single" w:sz="6" w:space="0" w:color="auto"/>
              <w:bottom w:val="single" w:sz="6" w:space="0" w:color="auto"/>
              <w:right w:val="single" w:sz="6" w:space="0" w:color="auto"/>
            </w:tcBorders>
          </w:tcPr>
          <w:p w14:paraId="7CC7F871" w14:textId="77777777" w:rsidR="00B752E4" w:rsidRPr="00FF3647" w:rsidRDefault="00B752E4">
            <w:pPr>
              <w:pStyle w:val="FORMDATA"/>
              <w:rPr>
                <w:b/>
                <w:color w:val="auto"/>
              </w:rPr>
            </w:pPr>
            <w:r w:rsidRPr="00FF3647">
              <w:rPr>
                <w:b/>
                <w:color w:val="auto"/>
              </w:rPr>
              <w:t>Feature Activity</w:t>
            </w:r>
          </w:p>
        </w:tc>
        <w:tc>
          <w:tcPr>
            <w:tcW w:w="2520" w:type="dxa"/>
            <w:tcBorders>
              <w:top w:val="single" w:sz="6" w:space="0" w:color="auto"/>
              <w:left w:val="single" w:sz="6" w:space="0" w:color="auto"/>
              <w:bottom w:val="single" w:sz="6" w:space="0" w:color="auto"/>
              <w:right w:val="single" w:sz="6" w:space="0" w:color="auto"/>
            </w:tcBorders>
          </w:tcPr>
          <w:p w14:paraId="1E92F100" w14:textId="77777777" w:rsidR="00B752E4" w:rsidRPr="00FF3647" w:rsidRDefault="00B752E4">
            <w:pPr>
              <w:pStyle w:val="FORMDATA"/>
              <w:rPr>
                <w:b/>
                <w:color w:val="auto"/>
              </w:rPr>
            </w:pPr>
            <w:r w:rsidRPr="00FF3647">
              <w:rPr>
                <w:b/>
                <w:color w:val="auto"/>
              </w:rPr>
              <w:t>N</w:t>
            </w:r>
          </w:p>
        </w:tc>
      </w:tr>
      <w:tr w:rsidR="00B752E4" w:rsidRPr="00FF3647" w14:paraId="229977B5"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22742220" w14:textId="77777777" w:rsidR="00B752E4" w:rsidRPr="00FF3647" w:rsidRDefault="00B752E4">
            <w:pPr>
              <w:pStyle w:val="FORMDATA"/>
              <w:rPr>
                <w:b/>
                <w:color w:val="auto"/>
              </w:rPr>
            </w:pPr>
            <w:r w:rsidRPr="00FF3647">
              <w:rPr>
                <w:b/>
                <w:color w:val="auto"/>
              </w:rPr>
              <w:t>FEATURE</w:t>
            </w:r>
          </w:p>
        </w:tc>
        <w:tc>
          <w:tcPr>
            <w:tcW w:w="3960" w:type="dxa"/>
            <w:tcBorders>
              <w:top w:val="single" w:sz="6" w:space="0" w:color="auto"/>
              <w:left w:val="single" w:sz="6" w:space="0" w:color="auto"/>
              <w:bottom w:val="single" w:sz="6" w:space="0" w:color="auto"/>
              <w:right w:val="single" w:sz="6" w:space="0" w:color="auto"/>
            </w:tcBorders>
          </w:tcPr>
          <w:p w14:paraId="5C4DEF6E" w14:textId="77777777" w:rsidR="00B752E4" w:rsidRPr="00FF3647" w:rsidRDefault="00B752E4">
            <w:pPr>
              <w:pStyle w:val="FORMDATA"/>
              <w:rPr>
                <w:b/>
                <w:color w:val="auto"/>
              </w:rPr>
            </w:pPr>
            <w:r w:rsidRPr="00FF3647">
              <w:rPr>
                <w:b/>
                <w:color w:val="auto"/>
              </w:rPr>
              <w:t>Feature</w:t>
            </w:r>
          </w:p>
        </w:tc>
        <w:tc>
          <w:tcPr>
            <w:tcW w:w="2520" w:type="dxa"/>
            <w:tcBorders>
              <w:top w:val="single" w:sz="6" w:space="0" w:color="auto"/>
              <w:left w:val="single" w:sz="6" w:space="0" w:color="auto"/>
              <w:bottom w:val="single" w:sz="6" w:space="0" w:color="auto"/>
              <w:right w:val="single" w:sz="6" w:space="0" w:color="auto"/>
            </w:tcBorders>
          </w:tcPr>
          <w:p w14:paraId="34E72594" w14:textId="77777777" w:rsidR="00B752E4" w:rsidRPr="00FF3647" w:rsidRDefault="00B752E4">
            <w:pPr>
              <w:pStyle w:val="FORMDATA"/>
              <w:rPr>
                <w:b/>
                <w:color w:val="auto"/>
              </w:rPr>
            </w:pPr>
            <w:r w:rsidRPr="00FF3647">
              <w:rPr>
                <w:b/>
                <w:color w:val="auto"/>
              </w:rPr>
              <w:t>ESX</w:t>
            </w:r>
          </w:p>
        </w:tc>
      </w:tr>
    </w:tbl>
    <w:p w14:paraId="74922588" w14:textId="77777777" w:rsidR="00A11C3E" w:rsidRDefault="00A11C3E" w:rsidP="00A11C3E"/>
    <w:p w14:paraId="25B6B6E3" w14:textId="77777777" w:rsidR="00062429" w:rsidRDefault="00062429" w:rsidP="00572CF8"/>
    <w:p w14:paraId="6D92EC44" w14:textId="77777777" w:rsidR="00E7253C" w:rsidRDefault="00E7253C" w:rsidP="00572CF8"/>
    <w:p w14:paraId="387EE9AF" w14:textId="77777777" w:rsidR="00E7253C" w:rsidRDefault="00E7253C" w:rsidP="00572CF8"/>
    <w:p w14:paraId="77D7B783" w14:textId="77777777" w:rsidR="00E7253C" w:rsidRDefault="00E7253C" w:rsidP="00572CF8"/>
    <w:p w14:paraId="29A80DBC" w14:textId="77777777" w:rsidR="00E7253C" w:rsidRDefault="00E7253C" w:rsidP="00572CF8"/>
    <w:p w14:paraId="2F23A390" w14:textId="77777777" w:rsidR="00E7253C" w:rsidRDefault="00E7253C" w:rsidP="00572CF8"/>
    <w:p w14:paraId="0546A2FC" w14:textId="77777777" w:rsidR="00A11C3E" w:rsidRDefault="00A11C3E" w:rsidP="00A11C3E"/>
    <w:p w14:paraId="01E73E98" w14:textId="77777777" w:rsidR="00A11C3E" w:rsidRDefault="00A11C3E" w:rsidP="00A11C3E"/>
    <w:p w14:paraId="1F5904AB" w14:textId="77777777" w:rsidR="00E60911" w:rsidRPr="00CB364F" w:rsidRDefault="00E60911" w:rsidP="00E60911">
      <w:pPr>
        <w:rPr>
          <w:b/>
        </w:rPr>
      </w:pPr>
    </w:p>
    <w:p w14:paraId="3514D77C" w14:textId="77777777" w:rsidR="00E60911" w:rsidRDefault="00E60911" w:rsidP="00E60911">
      <w:pPr>
        <w:rPr>
          <w:b/>
          <w:u w:val="single"/>
        </w:rPr>
      </w:pPr>
    </w:p>
    <w:p w14:paraId="7B9B85D6" w14:textId="77777777" w:rsidR="00E60911" w:rsidRDefault="00E60911" w:rsidP="00E60911">
      <w:pPr>
        <w:rPr>
          <w:b/>
          <w:u w:val="single"/>
        </w:rPr>
      </w:pPr>
    </w:p>
    <w:p w14:paraId="186A621F" w14:textId="77777777" w:rsidR="00E60911" w:rsidRDefault="00E60911" w:rsidP="00E60911">
      <w:pPr>
        <w:rPr>
          <w:b/>
          <w:u w:val="single"/>
        </w:rPr>
      </w:pPr>
    </w:p>
    <w:p w14:paraId="44431102" w14:textId="77777777" w:rsidR="007314EA" w:rsidRDefault="007314EA" w:rsidP="007314EA">
      <w:r w:rsidRPr="008D358C">
        <w:t>XML INPUT:</w:t>
      </w:r>
    </w:p>
    <w:p w14:paraId="5BF05A15" w14:textId="77777777" w:rsidR="00E7253C" w:rsidRDefault="00E7253C" w:rsidP="00ED761D">
      <w:pPr>
        <w:ind w:hanging="240"/>
        <w:rPr>
          <w:rStyle w:val="m1"/>
          <w:rFonts w:ascii="Verdana" w:hAnsi="Verdana"/>
          <w:sz w:val="20"/>
          <w:szCs w:val="20"/>
        </w:rPr>
      </w:pPr>
    </w:p>
    <w:p w14:paraId="34934EEB" w14:textId="77777777" w:rsidR="00ED761D" w:rsidRDefault="00ED761D" w:rsidP="00ED761D">
      <w:pPr>
        <w:ind w:hanging="480"/>
        <w:rPr>
          <w:rFonts w:ascii="Verdana" w:hAnsi="Verdana"/>
          <w:sz w:val="20"/>
          <w:szCs w:val="20"/>
        </w:rPr>
      </w:pPr>
      <w:hyperlink r:id="rId119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12476B7C" w14:textId="77777777" w:rsidR="00ED761D" w:rsidRDefault="00ED761D" w:rsidP="00ED761D">
      <w:pPr>
        <w:ind w:hanging="480"/>
        <w:rPr>
          <w:rFonts w:ascii="Verdana" w:hAnsi="Verdana"/>
          <w:sz w:val="20"/>
          <w:szCs w:val="20"/>
        </w:rPr>
      </w:pPr>
      <w:hyperlink r:id="rId119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58F32CEB" w14:textId="77777777" w:rsidR="00ED761D" w:rsidRDefault="00ED761D" w:rsidP="00ED761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Fonts w:ascii="Verdana" w:hAnsi="Verdana"/>
          <w:sz w:val="20"/>
          <w:szCs w:val="20"/>
        </w:rPr>
        <w:t xml:space="preserve"> </w:t>
      </w:r>
    </w:p>
    <w:p w14:paraId="040F080B" w14:textId="77777777" w:rsidR="00ED761D" w:rsidRDefault="00ED761D" w:rsidP="00ED761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Style w:val="tx1"/>
          <w:rFonts w:ascii="Verdana" w:hAnsi="Verdana"/>
          <w:sz w:val="20"/>
          <w:szCs w:val="20"/>
        </w:rPr>
        <w:t>2009-07-06T14:17:38-05:00</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Fonts w:ascii="Verdana" w:hAnsi="Verdana"/>
          <w:sz w:val="20"/>
          <w:szCs w:val="20"/>
        </w:rPr>
        <w:t xml:space="preserve"> </w:t>
      </w:r>
    </w:p>
    <w:p w14:paraId="4FB44B36" w14:textId="77777777" w:rsidR="00ED761D" w:rsidRDefault="00ED761D" w:rsidP="00ED761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Style w:val="tx1"/>
          <w:rFonts w:ascii="Verdana" w:hAnsi="Verdana"/>
          <w:sz w:val="20"/>
          <w:szCs w:val="20"/>
        </w:rPr>
        <w:t>CVT0M053R31B</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Fonts w:ascii="Verdana" w:hAnsi="Verdana"/>
          <w:sz w:val="20"/>
          <w:szCs w:val="20"/>
        </w:rPr>
        <w:t xml:space="preserve"> </w:t>
      </w:r>
    </w:p>
    <w:p w14:paraId="52B63FD1" w14:textId="77777777" w:rsidR="00ED761D" w:rsidRDefault="00ED761D" w:rsidP="00ED761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Style w:val="tx1"/>
          <w:rFonts w:ascii="Verdana" w:hAnsi="Verdana"/>
          <w:sz w:val="20"/>
          <w:szCs w:val="20"/>
        </w:rPr>
        <w:t>00</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Fonts w:ascii="Verdana" w:hAnsi="Verdana"/>
          <w:sz w:val="20"/>
          <w:szCs w:val="20"/>
        </w:rPr>
        <w:t xml:space="preserve"> </w:t>
      </w:r>
    </w:p>
    <w:p w14:paraId="34BB0FAA" w14:textId="77777777" w:rsidR="00ED761D" w:rsidRDefault="00ED761D" w:rsidP="00ED761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order:ATN</w:t>
      </w:r>
      <w:r>
        <w:rPr>
          <w:rStyle w:val="m1"/>
          <w:rFonts w:ascii="Verdana" w:hAnsi="Verdana"/>
          <w:sz w:val="20"/>
          <w:szCs w:val="20"/>
        </w:rPr>
        <w:t>&gt;</w:t>
      </w:r>
      <w:r>
        <w:rPr>
          <w:rStyle w:val="tx1"/>
          <w:rFonts w:ascii="Verdana" w:hAnsi="Verdana"/>
          <w:sz w:val="20"/>
          <w:szCs w:val="20"/>
        </w:rPr>
        <w:t>9043847449</w:t>
      </w:r>
      <w:r>
        <w:rPr>
          <w:rStyle w:val="m1"/>
          <w:rFonts w:ascii="Verdana" w:hAnsi="Verdana"/>
          <w:sz w:val="20"/>
          <w:szCs w:val="20"/>
        </w:rPr>
        <w:t>&lt;/</w:t>
      </w:r>
      <w:r>
        <w:rPr>
          <w:rStyle w:val="t1"/>
          <w:rFonts w:ascii="Verdana" w:hAnsi="Verdana"/>
          <w:sz w:val="20"/>
          <w:szCs w:val="20"/>
        </w:rPr>
        <w:t>order:ATN</w:t>
      </w:r>
      <w:r>
        <w:rPr>
          <w:rStyle w:val="m1"/>
          <w:rFonts w:ascii="Verdana" w:hAnsi="Verdana"/>
          <w:sz w:val="20"/>
          <w:szCs w:val="20"/>
        </w:rPr>
        <w:t>&gt;</w:t>
      </w:r>
      <w:r>
        <w:rPr>
          <w:rFonts w:ascii="Verdana" w:hAnsi="Verdana"/>
          <w:sz w:val="20"/>
          <w:szCs w:val="20"/>
        </w:rPr>
        <w:t xml:space="preserve"> </w:t>
      </w:r>
    </w:p>
    <w:p w14:paraId="0754C554" w14:textId="77777777" w:rsidR="00ED761D" w:rsidRDefault="00ED761D" w:rsidP="00ED761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Style w:val="tx1"/>
          <w:rFonts w:ascii="Verdana" w:hAnsi="Verdana"/>
          <w:sz w:val="20"/>
          <w:szCs w:val="20"/>
        </w:rPr>
        <w:t>10.05</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Fonts w:ascii="Verdana" w:hAnsi="Verdana"/>
          <w:sz w:val="20"/>
          <w:szCs w:val="20"/>
        </w:rPr>
        <w:t xml:space="preserve"> </w:t>
      </w:r>
    </w:p>
    <w:p w14:paraId="5A22CF73" w14:textId="77777777" w:rsidR="00ED761D" w:rsidRDefault="00ED761D" w:rsidP="00ED761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Fonts w:ascii="Verdana" w:hAnsi="Verdana"/>
          <w:sz w:val="20"/>
          <w:szCs w:val="20"/>
        </w:rPr>
        <w:t xml:space="preserve"> </w:t>
      </w:r>
    </w:p>
    <w:p w14:paraId="047D67DE" w14:textId="77777777" w:rsidR="00ED761D" w:rsidRDefault="00ED761D" w:rsidP="00ED761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FL</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5A065124" w14:textId="77777777" w:rsidR="00ED761D" w:rsidRDefault="00ED761D" w:rsidP="00ED761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Style w:val="tx1"/>
          <w:rFonts w:ascii="Verdana" w:hAnsi="Verdana"/>
          <w:sz w:val="20"/>
          <w:szCs w:val="20"/>
        </w:rPr>
        <w:t>200907060217PM</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Fonts w:ascii="Verdana" w:hAnsi="Verdana"/>
          <w:sz w:val="20"/>
          <w:szCs w:val="20"/>
        </w:rPr>
        <w:t xml:space="preserve"> </w:t>
      </w:r>
    </w:p>
    <w:p w14:paraId="3F63B356" w14:textId="77777777" w:rsidR="00ED761D" w:rsidRDefault="00ED761D" w:rsidP="00ED761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6EE3BB3D" w14:textId="77777777" w:rsidR="00ED761D" w:rsidRDefault="00ED761D" w:rsidP="00ED761D">
      <w:pPr>
        <w:ind w:hanging="480"/>
        <w:rPr>
          <w:rFonts w:ascii="Verdana" w:hAnsi="Verdana"/>
          <w:sz w:val="20"/>
          <w:szCs w:val="20"/>
        </w:rPr>
      </w:pPr>
      <w:hyperlink r:id="rId119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3192FA90" w14:textId="77777777" w:rsidR="00ED761D" w:rsidRDefault="00ED761D" w:rsidP="00ED761D">
      <w:pPr>
        <w:ind w:hanging="480"/>
        <w:rPr>
          <w:rFonts w:ascii="Verdana" w:hAnsi="Verdana"/>
          <w:sz w:val="20"/>
          <w:szCs w:val="20"/>
        </w:rPr>
      </w:pPr>
      <w:hyperlink r:id="rId120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6EA33343" w14:textId="77777777" w:rsidR="00ED761D" w:rsidRDefault="00ED761D" w:rsidP="00ED761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Fonts w:ascii="Verdana" w:hAnsi="Verdana"/>
          <w:sz w:val="20"/>
          <w:szCs w:val="20"/>
        </w:rPr>
        <w:t xml:space="preserve"> </w:t>
      </w:r>
    </w:p>
    <w:p w14:paraId="05F28016" w14:textId="77777777" w:rsidR="00ED761D" w:rsidRDefault="00ED761D" w:rsidP="00ED761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Style w:val="tx1"/>
          <w:rFonts w:ascii="Verdana" w:hAnsi="Verdana"/>
          <w:sz w:val="20"/>
          <w:szCs w:val="20"/>
        </w:rPr>
        <w:t>CAVENOBILL</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Fonts w:ascii="Verdana" w:hAnsi="Verdana"/>
          <w:sz w:val="20"/>
          <w:szCs w:val="20"/>
        </w:rPr>
        <w:t xml:space="preserve"> </w:t>
      </w:r>
    </w:p>
    <w:p w14:paraId="43289173" w14:textId="77777777" w:rsidR="00ED761D" w:rsidRDefault="00ED761D" w:rsidP="00ED761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Style w:val="tx1"/>
          <w:rFonts w:ascii="Verdana" w:hAnsi="Verdana"/>
          <w:sz w:val="20"/>
          <w:szCs w:val="20"/>
        </w:rPr>
        <w:t>MB</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Fonts w:ascii="Verdana" w:hAnsi="Verdana"/>
          <w:sz w:val="20"/>
          <w:szCs w:val="20"/>
        </w:rPr>
        <w:t xml:space="preserve"> </w:t>
      </w:r>
    </w:p>
    <w:p w14:paraId="0660D13B" w14:textId="77777777" w:rsidR="00ED761D" w:rsidRDefault="00ED761D" w:rsidP="00ED761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Fonts w:ascii="Verdana" w:hAnsi="Verdana"/>
          <w:sz w:val="20"/>
          <w:szCs w:val="20"/>
        </w:rPr>
        <w:t xml:space="preserve"> </w:t>
      </w:r>
    </w:p>
    <w:p w14:paraId="4B477FDA" w14:textId="77777777" w:rsidR="00ED761D" w:rsidRPr="008C51B0" w:rsidRDefault="00ED761D" w:rsidP="00ED761D">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8C51B0">
        <w:rPr>
          <w:rStyle w:val="m1"/>
          <w:rFonts w:ascii="Verdana" w:hAnsi="Verdana"/>
          <w:sz w:val="20"/>
          <w:szCs w:val="20"/>
          <w:lang w:val="es-ES"/>
        </w:rPr>
        <w:t>&lt;</w:t>
      </w:r>
      <w:r w:rsidRPr="008C51B0">
        <w:rPr>
          <w:rStyle w:val="t1"/>
          <w:rFonts w:ascii="Verdana" w:hAnsi="Verdana"/>
          <w:sz w:val="20"/>
          <w:szCs w:val="20"/>
          <w:lang w:val="es-ES"/>
        </w:rPr>
        <w:t>order:MI</w:t>
      </w:r>
      <w:r w:rsidRPr="008C51B0">
        <w:rPr>
          <w:rStyle w:val="m1"/>
          <w:rFonts w:ascii="Verdana" w:hAnsi="Verdana"/>
          <w:sz w:val="20"/>
          <w:szCs w:val="20"/>
          <w:lang w:val="es-ES"/>
        </w:rPr>
        <w:t>&gt;</w:t>
      </w:r>
      <w:r w:rsidRPr="008C51B0">
        <w:rPr>
          <w:rStyle w:val="tx1"/>
          <w:rFonts w:ascii="Verdana" w:hAnsi="Verdana"/>
          <w:sz w:val="20"/>
          <w:szCs w:val="20"/>
          <w:lang w:val="es-ES"/>
        </w:rPr>
        <w:t>C</w:t>
      </w:r>
      <w:r w:rsidRPr="008C51B0">
        <w:rPr>
          <w:rStyle w:val="m1"/>
          <w:rFonts w:ascii="Verdana" w:hAnsi="Verdana"/>
          <w:sz w:val="20"/>
          <w:szCs w:val="20"/>
          <w:lang w:val="es-ES"/>
        </w:rPr>
        <w:t>&lt;/</w:t>
      </w:r>
      <w:r w:rsidRPr="008C51B0">
        <w:rPr>
          <w:rStyle w:val="t1"/>
          <w:rFonts w:ascii="Verdana" w:hAnsi="Verdana"/>
          <w:sz w:val="20"/>
          <w:szCs w:val="20"/>
          <w:lang w:val="es-ES"/>
        </w:rPr>
        <w:t>order:MI</w:t>
      </w:r>
      <w:r w:rsidRPr="008C51B0">
        <w:rPr>
          <w:rStyle w:val="m1"/>
          <w:rFonts w:ascii="Verdana" w:hAnsi="Verdana"/>
          <w:sz w:val="20"/>
          <w:szCs w:val="20"/>
          <w:lang w:val="es-ES"/>
        </w:rPr>
        <w:t>&gt;</w:t>
      </w:r>
      <w:r w:rsidRPr="008C51B0">
        <w:rPr>
          <w:rFonts w:ascii="Verdana" w:hAnsi="Verdana"/>
          <w:sz w:val="20"/>
          <w:szCs w:val="20"/>
          <w:lang w:val="es-ES"/>
        </w:rPr>
        <w:t xml:space="preserve"> </w:t>
      </w:r>
    </w:p>
    <w:p w14:paraId="1100A99C" w14:textId="77777777" w:rsidR="00ED761D" w:rsidRDefault="00ED761D" w:rsidP="00ED761D">
      <w:pPr>
        <w:ind w:hanging="480"/>
        <w:rPr>
          <w:rFonts w:ascii="Verdana" w:hAnsi="Verdana"/>
          <w:sz w:val="20"/>
          <w:szCs w:val="20"/>
        </w:rPr>
      </w:pPr>
      <w:hyperlink r:id="rId120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61779039" w14:textId="77777777" w:rsidR="00ED761D" w:rsidRDefault="00ED761D" w:rsidP="00ED761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Style w:val="tx1"/>
          <w:rFonts w:ascii="Verdana" w:hAnsi="Verdana"/>
          <w:sz w:val="20"/>
          <w:szCs w:val="20"/>
        </w:rPr>
        <w:t>2BM-</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Fonts w:ascii="Verdana" w:hAnsi="Verdana"/>
          <w:sz w:val="20"/>
          <w:szCs w:val="20"/>
        </w:rPr>
        <w:t xml:space="preserve"> </w:t>
      </w:r>
    </w:p>
    <w:p w14:paraId="42E4D0A5" w14:textId="77777777" w:rsidR="00ED761D" w:rsidRDefault="00ED761D" w:rsidP="00ED761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Style w:val="tx1"/>
          <w:rFonts w:ascii="Verdana" w:hAnsi="Verdana"/>
          <w:sz w:val="20"/>
          <w:szCs w:val="20"/>
        </w:rPr>
        <w:t>20090731</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Fonts w:ascii="Verdana" w:hAnsi="Verdana"/>
          <w:sz w:val="20"/>
          <w:szCs w:val="20"/>
        </w:rPr>
        <w:t xml:space="preserve"> </w:t>
      </w:r>
    </w:p>
    <w:p w14:paraId="5F252008" w14:textId="77777777" w:rsidR="00ED761D" w:rsidRDefault="00ED761D" w:rsidP="00ED761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order:PORTTYP</w:t>
      </w:r>
      <w:r>
        <w:rPr>
          <w:rStyle w:val="m1"/>
          <w:rFonts w:ascii="Verdana" w:hAnsi="Verdana"/>
          <w:sz w:val="20"/>
          <w:szCs w:val="20"/>
        </w:rPr>
        <w:t>&gt;</w:t>
      </w:r>
      <w:r>
        <w:rPr>
          <w:rStyle w:val="tx1"/>
          <w:rFonts w:ascii="Verdana" w:hAnsi="Verdana"/>
          <w:sz w:val="20"/>
          <w:szCs w:val="20"/>
        </w:rPr>
        <w:t>L</w:t>
      </w:r>
      <w:r>
        <w:rPr>
          <w:rStyle w:val="m1"/>
          <w:rFonts w:ascii="Verdana" w:hAnsi="Verdana"/>
          <w:sz w:val="20"/>
          <w:szCs w:val="20"/>
        </w:rPr>
        <w:t>&lt;/</w:t>
      </w:r>
      <w:r>
        <w:rPr>
          <w:rStyle w:val="t1"/>
          <w:rFonts w:ascii="Verdana" w:hAnsi="Verdana"/>
          <w:sz w:val="20"/>
          <w:szCs w:val="20"/>
        </w:rPr>
        <w:t>order:PORTTYP</w:t>
      </w:r>
      <w:r>
        <w:rPr>
          <w:rStyle w:val="m1"/>
          <w:rFonts w:ascii="Verdana" w:hAnsi="Verdana"/>
          <w:sz w:val="20"/>
          <w:szCs w:val="20"/>
        </w:rPr>
        <w:t>&gt;</w:t>
      </w:r>
      <w:r>
        <w:rPr>
          <w:rFonts w:ascii="Verdana" w:hAnsi="Verdana"/>
          <w:sz w:val="20"/>
          <w:szCs w:val="20"/>
        </w:rPr>
        <w:t xml:space="preserve"> </w:t>
      </w:r>
    </w:p>
    <w:p w14:paraId="2E4AC7CC" w14:textId="77777777" w:rsidR="00ED761D" w:rsidRDefault="00ED761D" w:rsidP="00ED761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05DF9E60" w14:textId="77777777" w:rsidR="00ED761D" w:rsidRDefault="00ED761D" w:rsidP="00ED761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6ECB845E" w14:textId="77777777" w:rsidR="00ED761D" w:rsidRDefault="00ED761D" w:rsidP="00ED761D">
      <w:pPr>
        <w:ind w:hanging="480"/>
        <w:rPr>
          <w:rFonts w:ascii="Verdana" w:hAnsi="Verdana"/>
          <w:sz w:val="20"/>
          <w:szCs w:val="20"/>
        </w:rPr>
      </w:pPr>
      <w:hyperlink r:id="rId120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10A1EC88" w14:textId="77777777" w:rsidR="00ED761D" w:rsidRDefault="00ED761D" w:rsidP="00ED761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Style w:val="tx1"/>
          <w:rFonts w:ascii="Verdana" w:hAnsi="Verdana"/>
          <w:sz w:val="20"/>
          <w:szCs w:val="20"/>
        </w:rPr>
        <w:t>904Q886621621</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Fonts w:ascii="Verdana" w:hAnsi="Verdana"/>
          <w:sz w:val="20"/>
          <w:szCs w:val="20"/>
        </w:rPr>
        <w:t xml:space="preserve"> </w:t>
      </w:r>
    </w:p>
    <w:p w14:paraId="2EFBE3EA" w14:textId="77777777" w:rsidR="00ED761D" w:rsidRDefault="00ED761D" w:rsidP="00ED761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10635EEE" w14:textId="77777777" w:rsidR="00ED761D" w:rsidRDefault="00ED761D" w:rsidP="00ED761D">
      <w:pPr>
        <w:ind w:hanging="480"/>
        <w:rPr>
          <w:rFonts w:ascii="Verdana" w:hAnsi="Verdana"/>
          <w:sz w:val="20"/>
          <w:szCs w:val="20"/>
        </w:rPr>
      </w:pPr>
      <w:hyperlink r:id="rId120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4F3D788C" w14:textId="77777777" w:rsidR="00ED761D" w:rsidRDefault="00ED761D" w:rsidP="00ED761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Style w:val="tx1"/>
          <w:rFonts w:ascii="Verdana" w:hAnsi="Verdana"/>
          <w:sz w:val="20"/>
          <w:szCs w:val="20"/>
        </w:rPr>
        <w:t>Bojangles</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Fonts w:ascii="Verdana" w:hAnsi="Verdana"/>
          <w:sz w:val="20"/>
          <w:szCs w:val="20"/>
        </w:rPr>
        <w:t xml:space="preserve"> </w:t>
      </w:r>
    </w:p>
    <w:p w14:paraId="04467385" w14:textId="77777777" w:rsidR="00ED761D" w:rsidRDefault="00ED761D" w:rsidP="00ED761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Style w:val="tx1"/>
          <w:rFonts w:ascii="Verdana" w:hAnsi="Verdana"/>
          <w:sz w:val="20"/>
          <w:szCs w:val="20"/>
        </w:rPr>
        <w:t>8884448888</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Fonts w:ascii="Verdana" w:hAnsi="Verdana"/>
          <w:sz w:val="20"/>
          <w:szCs w:val="20"/>
        </w:rPr>
        <w:t xml:space="preserve"> </w:t>
      </w:r>
    </w:p>
    <w:p w14:paraId="1DCA74EF" w14:textId="77777777" w:rsidR="00ED761D" w:rsidRDefault="00ED761D" w:rsidP="00ED761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Style w:val="tx1"/>
          <w:rFonts w:ascii="Verdana" w:hAnsi="Verdana"/>
          <w:sz w:val="20"/>
          <w:szCs w:val="20"/>
        </w:rPr>
        <w:t>4448884444</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Fonts w:ascii="Verdana" w:hAnsi="Verdana"/>
          <w:sz w:val="20"/>
          <w:szCs w:val="20"/>
        </w:rPr>
        <w:t xml:space="preserve"> </w:t>
      </w:r>
    </w:p>
    <w:p w14:paraId="7AF4B077" w14:textId="77777777" w:rsidR="00ED761D" w:rsidRPr="008C51B0" w:rsidRDefault="00ED761D" w:rsidP="00ED761D">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8C51B0">
        <w:rPr>
          <w:rStyle w:val="m1"/>
          <w:rFonts w:ascii="Verdana" w:hAnsi="Verdana"/>
          <w:sz w:val="20"/>
          <w:szCs w:val="20"/>
          <w:lang w:val="es-ES"/>
        </w:rPr>
        <w:t>&lt;</w:t>
      </w:r>
      <w:r w:rsidRPr="008C51B0">
        <w:rPr>
          <w:rStyle w:val="t1"/>
          <w:rFonts w:ascii="Verdana" w:hAnsi="Verdana"/>
          <w:sz w:val="20"/>
          <w:szCs w:val="20"/>
          <w:lang w:val="es-ES"/>
        </w:rPr>
        <w:t>order:IMPCON</w:t>
      </w:r>
      <w:r w:rsidRPr="008C51B0">
        <w:rPr>
          <w:rStyle w:val="m1"/>
          <w:rFonts w:ascii="Verdana" w:hAnsi="Verdana"/>
          <w:sz w:val="20"/>
          <w:szCs w:val="20"/>
          <w:lang w:val="es-ES"/>
        </w:rPr>
        <w:t>&gt;</w:t>
      </w:r>
      <w:r w:rsidRPr="008C51B0">
        <w:rPr>
          <w:rStyle w:val="tx1"/>
          <w:rFonts w:ascii="Verdana" w:hAnsi="Verdana"/>
          <w:sz w:val="20"/>
          <w:szCs w:val="20"/>
          <w:lang w:val="es-ES"/>
        </w:rPr>
        <w:t>Dale</w:t>
      </w:r>
      <w:r w:rsidRPr="008C51B0">
        <w:rPr>
          <w:rStyle w:val="m1"/>
          <w:rFonts w:ascii="Verdana" w:hAnsi="Verdana"/>
          <w:sz w:val="20"/>
          <w:szCs w:val="20"/>
          <w:lang w:val="es-ES"/>
        </w:rPr>
        <w:t>&lt;/</w:t>
      </w:r>
      <w:r w:rsidRPr="008C51B0">
        <w:rPr>
          <w:rStyle w:val="t1"/>
          <w:rFonts w:ascii="Verdana" w:hAnsi="Verdana"/>
          <w:sz w:val="20"/>
          <w:szCs w:val="20"/>
          <w:lang w:val="es-ES"/>
        </w:rPr>
        <w:t>order:IMPCON</w:t>
      </w:r>
      <w:r w:rsidRPr="008C51B0">
        <w:rPr>
          <w:rStyle w:val="m1"/>
          <w:rFonts w:ascii="Verdana" w:hAnsi="Verdana"/>
          <w:sz w:val="20"/>
          <w:szCs w:val="20"/>
          <w:lang w:val="es-ES"/>
        </w:rPr>
        <w:t>&gt;</w:t>
      </w:r>
      <w:r w:rsidRPr="008C51B0">
        <w:rPr>
          <w:rFonts w:ascii="Verdana" w:hAnsi="Verdana"/>
          <w:sz w:val="20"/>
          <w:szCs w:val="20"/>
          <w:lang w:val="es-ES"/>
        </w:rPr>
        <w:t xml:space="preserve"> </w:t>
      </w:r>
    </w:p>
    <w:p w14:paraId="1822B58D" w14:textId="77777777" w:rsidR="00ED761D" w:rsidRPr="008C51B0" w:rsidRDefault="00ED761D" w:rsidP="00ED761D">
      <w:pPr>
        <w:ind w:hanging="480"/>
        <w:rPr>
          <w:rFonts w:ascii="Verdana" w:hAnsi="Verdana"/>
          <w:sz w:val="20"/>
          <w:szCs w:val="20"/>
          <w:lang w:val="es-ES"/>
        </w:rPr>
      </w:pPr>
      <w:r w:rsidRPr="008C51B0">
        <w:rPr>
          <w:rStyle w:val="b1"/>
          <w:sz w:val="20"/>
          <w:szCs w:val="20"/>
          <w:lang w:val="es-ES"/>
        </w:rPr>
        <w:t> </w:t>
      </w:r>
      <w:r w:rsidRPr="008C51B0">
        <w:rPr>
          <w:rFonts w:ascii="Verdana" w:hAnsi="Verdana"/>
          <w:sz w:val="20"/>
          <w:szCs w:val="20"/>
          <w:lang w:val="es-ES"/>
        </w:rPr>
        <w:t xml:space="preserve"> </w:t>
      </w:r>
      <w:r w:rsidRPr="008C51B0">
        <w:rPr>
          <w:rStyle w:val="m1"/>
          <w:rFonts w:ascii="Verdana" w:hAnsi="Verdana"/>
          <w:sz w:val="20"/>
          <w:szCs w:val="20"/>
          <w:lang w:val="es-ES"/>
        </w:rPr>
        <w:t>&lt;</w:t>
      </w:r>
      <w:r w:rsidRPr="008C51B0">
        <w:rPr>
          <w:rStyle w:val="t1"/>
          <w:rFonts w:ascii="Verdana" w:hAnsi="Verdana"/>
          <w:sz w:val="20"/>
          <w:szCs w:val="20"/>
          <w:lang w:val="es-ES"/>
        </w:rPr>
        <w:t>order:IMPCON_TEL_NO</w:t>
      </w:r>
      <w:r w:rsidRPr="008C51B0">
        <w:rPr>
          <w:rStyle w:val="m1"/>
          <w:rFonts w:ascii="Verdana" w:hAnsi="Verdana"/>
          <w:sz w:val="20"/>
          <w:szCs w:val="20"/>
          <w:lang w:val="es-ES"/>
        </w:rPr>
        <w:t>&gt;</w:t>
      </w:r>
      <w:r w:rsidRPr="008C51B0">
        <w:rPr>
          <w:rStyle w:val="tx1"/>
          <w:rFonts w:ascii="Verdana" w:hAnsi="Verdana"/>
          <w:sz w:val="20"/>
          <w:szCs w:val="20"/>
          <w:lang w:val="es-ES"/>
        </w:rPr>
        <w:t>7701117777</w:t>
      </w:r>
      <w:r w:rsidRPr="008C51B0">
        <w:rPr>
          <w:rStyle w:val="m1"/>
          <w:rFonts w:ascii="Verdana" w:hAnsi="Verdana"/>
          <w:sz w:val="20"/>
          <w:szCs w:val="20"/>
          <w:lang w:val="es-ES"/>
        </w:rPr>
        <w:t>&lt;/</w:t>
      </w:r>
      <w:r w:rsidRPr="008C51B0">
        <w:rPr>
          <w:rStyle w:val="t1"/>
          <w:rFonts w:ascii="Verdana" w:hAnsi="Verdana"/>
          <w:sz w:val="20"/>
          <w:szCs w:val="20"/>
          <w:lang w:val="es-ES"/>
        </w:rPr>
        <w:t>order:IMPCON_TEL_NO</w:t>
      </w:r>
      <w:r w:rsidRPr="008C51B0">
        <w:rPr>
          <w:rStyle w:val="m1"/>
          <w:rFonts w:ascii="Verdana" w:hAnsi="Verdana"/>
          <w:sz w:val="20"/>
          <w:szCs w:val="20"/>
          <w:lang w:val="es-ES"/>
        </w:rPr>
        <w:t>&gt;</w:t>
      </w:r>
      <w:r w:rsidRPr="008C51B0">
        <w:rPr>
          <w:rFonts w:ascii="Verdana" w:hAnsi="Verdana"/>
          <w:sz w:val="20"/>
          <w:szCs w:val="20"/>
          <w:lang w:val="es-ES"/>
        </w:rPr>
        <w:t xml:space="preserve"> </w:t>
      </w:r>
    </w:p>
    <w:p w14:paraId="069BA07E" w14:textId="77777777" w:rsidR="00ED761D" w:rsidRDefault="00ED761D" w:rsidP="00ED761D">
      <w:pPr>
        <w:ind w:hanging="240"/>
        <w:rPr>
          <w:rFonts w:ascii="Verdana" w:hAnsi="Verdana"/>
          <w:sz w:val="20"/>
          <w:szCs w:val="20"/>
        </w:rPr>
      </w:pPr>
      <w:r w:rsidRPr="008C51B0">
        <w:rPr>
          <w:rStyle w:val="b1"/>
          <w:sz w:val="20"/>
          <w:szCs w:val="20"/>
          <w:lang w:val="es-ES"/>
        </w:rPr>
        <w:t> </w:t>
      </w:r>
      <w:r w:rsidRPr="008C51B0">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1B68B314" w14:textId="77777777" w:rsidR="00ED761D" w:rsidRDefault="00ED761D" w:rsidP="00ED761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1AAACDAD" w14:textId="77777777" w:rsidR="00ED761D" w:rsidRDefault="00ED761D" w:rsidP="00ED761D">
      <w:pPr>
        <w:ind w:hanging="480"/>
        <w:rPr>
          <w:rFonts w:ascii="Verdana" w:hAnsi="Verdana"/>
          <w:sz w:val="20"/>
          <w:szCs w:val="20"/>
        </w:rPr>
      </w:pPr>
      <w:hyperlink r:id="rId120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25A11D4C" w14:textId="77777777" w:rsidR="00ED761D" w:rsidRDefault="00ED761D" w:rsidP="00ED761D">
      <w:pPr>
        <w:ind w:hanging="480"/>
        <w:rPr>
          <w:rFonts w:ascii="Verdana" w:hAnsi="Verdana"/>
          <w:sz w:val="20"/>
          <w:szCs w:val="20"/>
        </w:rPr>
      </w:pPr>
      <w:hyperlink r:id="rId120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order:EU_BILL</w:t>
      </w:r>
      <w:r>
        <w:rPr>
          <w:rStyle w:val="m1"/>
          <w:rFonts w:ascii="Verdana" w:hAnsi="Verdana"/>
          <w:sz w:val="20"/>
          <w:szCs w:val="20"/>
        </w:rPr>
        <w:t>&gt;</w:t>
      </w:r>
    </w:p>
    <w:p w14:paraId="30EDAFF9" w14:textId="77777777" w:rsidR="00ED761D" w:rsidRDefault="00ED761D" w:rsidP="00ED761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order:EATN</w:t>
      </w:r>
      <w:r>
        <w:rPr>
          <w:rStyle w:val="m1"/>
          <w:rFonts w:ascii="Verdana" w:hAnsi="Verdana"/>
          <w:sz w:val="20"/>
          <w:szCs w:val="20"/>
        </w:rPr>
        <w:t>&gt;</w:t>
      </w:r>
      <w:r>
        <w:rPr>
          <w:rStyle w:val="tx1"/>
          <w:rFonts w:ascii="Verdana" w:hAnsi="Verdana"/>
          <w:sz w:val="20"/>
          <w:szCs w:val="20"/>
        </w:rPr>
        <w:t>9043847449</w:t>
      </w:r>
      <w:r>
        <w:rPr>
          <w:rStyle w:val="m1"/>
          <w:rFonts w:ascii="Verdana" w:hAnsi="Verdana"/>
          <w:sz w:val="20"/>
          <w:szCs w:val="20"/>
        </w:rPr>
        <w:t>&lt;/</w:t>
      </w:r>
      <w:r>
        <w:rPr>
          <w:rStyle w:val="t1"/>
          <w:rFonts w:ascii="Verdana" w:hAnsi="Verdana"/>
          <w:sz w:val="20"/>
          <w:szCs w:val="20"/>
        </w:rPr>
        <w:t>order:EATN</w:t>
      </w:r>
      <w:r>
        <w:rPr>
          <w:rStyle w:val="m1"/>
          <w:rFonts w:ascii="Verdana" w:hAnsi="Verdana"/>
          <w:sz w:val="20"/>
          <w:szCs w:val="20"/>
        </w:rPr>
        <w:t>&gt;</w:t>
      </w:r>
      <w:r>
        <w:rPr>
          <w:rFonts w:ascii="Verdana" w:hAnsi="Verdana"/>
          <w:sz w:val="20"/>
          <w:szCs w:val="20"/>
        </w:rPr>
        <w:t xml:space="preserve"> </w:t>
      </w:r>
    </w:p>
    <w:p w14:paraId="2984A240" w14:textId="77777777" w:rsidR="00ED761D" w:rsidRDefault="00ED761D" w:rsidP="00ED761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order:EU_BILL</w:t>
      </w:r>
      <w:r>
        <w:rPr>
          <w:rStyle w:val="m1"/>
          <w:rFonts w:ascii="Verdana" w:hAnsi="Verdana"/>
          <w:sz w:val="20"/>
          <w:szCs w:val="20"/>
        </w:rPr>
        <w:t>&gt;</w:t>
      </w:r>
    </w:p>
    <w:p w14:paraId="60512CF7" w14:textId="77777777" w:rsidR="00ED761D" w:rsidRDefault="00ED761D" w:rsidP="00ED761D">
      <w:pPr>
        <w:ind w:hanging="480"/>
        <w:rPr>
          <w:rFonts w:ascii="Verdana" w:hAnsi="Verdana"/>
          <w:sz w:val="20"/>
          <w:szCs w:val="20"/>
        </w:rPr>
      </w:pPr>
      <w:hyperlink r:id="rId120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2536F705" w14:textId="77777777" w:rsidR="00ED761D" w:rsidRDefault="00ED761D" w:rsidP="00ED761D">
      <w:pPr>
        <w:ind w:hanging="480"/>
        <w:rPr>
          <w:rFonts w:ascii="Verdana" w:hAnsi="Verdana"/>
          <w:sz w:val="20"/>
          <w:szCs w:val="20"/>
        </w:rPr>
      </w:pPr>
      <w:hyperlink r:id="rId120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48AF34E3" w14:textId="77777777" w:rsidR="00ED761D" w:rsidRDefault="00ED761D" w:rsidP="00ED761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Style w:val="tx1"/>
          <w:rFonts w:ascii="Verdana" w:hAnsi="Verdana"/>
          <w:sz w:val="20"/>
          <w:szCs w:val="20"/>
        </w:rPr>
        <w:t>Snow White</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Fonts w:ascii="Verdana" w:hAnsi="Verdana"/>
          <w:sz w:val="20"/>
          <w:szCs w:val="20"/>
        </w:rPr>
        <w:t xml:space="preserve"> </w:t>
      </w:r>
    </w:p>
    <w:p w14:paraId="048CB98B" w14:textId="77777777" w:rsidR="00ED761D" w:rsidRDefault="00ED761D" w:rsidP="00ED761D">
      <w:pPr>
        <w:ind w:hanging="480"/>
        <w:rPr>
          <w:rFonts w:ascii="Verdana" w:hAnsi="Verdana"/>
          <w:sz w:val="20"/>
          <w:szCs w:val="20"/>
        </w:rPr>
      </w:pPr>
      <w:hyperlink r:id="rId120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order:LOC_ACCESS_INFO</w:t>
      </w:r>
      <w:r>
        <w:rPr>
          <w:rStyle w:val="m1"/>
          <w:rFonts w:ascii="Verdana" w:hAnsi="Verdana"/>
          <w:sz w:val="20"/>
          <w:szCs w:val="20"/>
        </w:rPr>
        <w:t>&gt;</w:t>
      </w:r>
    </w:p>
    <w:p w14:paraId="25B6AB24" w14:textId="77777777" w:rsidR="00ED761D" w:rsidRDefault="00ED761D" w:rsidP="00ED761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order:ELT</w:t>
      </w:r>
      <w:r>
        <w:rPr>
          <w:rStyle w:val="m1"/>
          <w:rFonts w:ascii="Verdana" w:hAnsi="Verdana"/>
          <w:sz w:val="20"/>
          <w:szCs w:val="20"/>
        </w:rPr>
        <w:t>&gt;</w:t>
      </w:r>
      <w:r>
        <w:rPr>
          <w:rStyle w:val="tx1"/>
          <w:rFonts w:ascii="Verdana" w:hAnsi="Verdana"/>
          <w:sz w:val="20"/>
          <w:szCs w:val="20"/>
        </w:rPr>
        <w:t>c</w:t>
      </w:r>
      <w:r>
        <w:rPr>
          <w:rStyle w:val="m1"/>
          <w:rFonts w:ascii="Verdana" w:hAnsi="Verdana"/>
          <w:sz w:val="20"/>
          <w:szCs w:val="20"/>
        </w:rPr>
        <w:t>&lt;/</w:t>
      </w:r>
      <w:r>
        <w:rPr>
          <w:rStyle w:val="t1"/>
          <w:rFonts w:ascii="Verdana" w:hAnsi="Verdana"/>
          <w:sz w:val="20"/>
          <w:szCs w:val="20"/>
        </w:rPr>
        <w:t>order:ELT</w:t>
      </w:r>
      <w:r>
        <w:rPr>
          <w:rStyle w:val="m1"/>
          <w:rFonts w:ascii="Verdana" w:hAnsi="Verdana"/>
          <w:sz w:val="20"/>
          <w:szCs w:val="20"/>
        </w:rPr>
        <w:t>&gt;</w:t>
      </w:r>
      <w:r>
        <w:rPr>
          <w:rFonts w:ascii="Verdana" w:hAnsi="Verdana"/>
          <w:sz w:val="20"/>
          <w:szCs w:val="20"/>
        </w:rPr>
        <w:t xml:space="preserve"> </w:t>
      </w:r>
    </w:p>
    <w:p w14:paraId="6BD04CE8" w14:textId="77777777" w:rsidR="00ED761D" w:rsidRDefault="00ED761D" w:rsidP="00ED761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order:LOC_ACCESS_INFO</w:t>
      </w:r>
      <w:r>
        <w:rPr>
          <w:rStyle w:val="m1"/>
          <w:rFonts w:ascii="Verdana" w:hAnsi="Verdana"/>
          <w:sz w:val="20"/>
          <w:szCs w:val="20"/>
        </w:rPr>
        <w:t>&gt;</w:t>
      </w:r>
    </w:p>
    <w:p w14:paraId="31234F67" w14:textId="77777777" w:rsidR="00ED761D" w:rsidRDefault="00ED761D" w:rsidP="00ED761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32A9E448" w14:textId="77777777" w:rsidR="00ED761D" w:rsidRDefault="00ED761D" w:rsidP="00ED761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3AA76B09" w14:textId="77777777" w:rsidR="00ED761D" w:rsidRDefault="00ED761D" w:rsidP="00ED761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43C1F9AF" w14:textId="77777777" w:rsidR="00ED761D" w:rsidRDefault="00ED761D" w:rsidP="00ED761D">
      <w:pPr>
        <w:ind w:hanging="480"/>
        <w:rPr>
          <w:rFonts w:ascii="Verdana" w:hAnsi="Verdana"/>
          <w:sz w:val="20"/>
          <w:szCs w:val="20"/>
        </w:rPr>
      </w:pPr>
      <w:hyperlink r:id="rId120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order:PS</w:t>
      </w:r>
      <w:r>
        <w:rPr>
          <w:rStyle w:val="m1"/>
          <w:rFonts w:ascii="Verdana" w:hAnsi="Verdana"/>
          <w:sz w:val="20"/>
          <w:szCs w:val="20"/>
        </w:rPr>
        <w:t>&gt;</w:t>
      </w:r>
    </w:p>
    <w:p w14:paraId="03947802" w14:textId="77777777" w:rsidR="00ED761D" w:rsidRDefault="00ED761D" w:rsidP="00ED761D">
      <w:pPr>
        <w:ind w:hanging="480"/>
        <w:rPr>
          <w:rFonts w:ascii="Verdana" w:hAnsi="Verdana"/>
          <w:sz w:val="20"/>
          <w:szCs w:val="20"/>
        </w:rPr>
      </w:pPr>
      <w:hyperlink r:id="rId121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order:PS_ADMIN</w:t>
      </w:r>
      <w:r>
        <w:rPr>
          <w:rStyle w:val="m1"/>
          <w:rFonts w:ascii="Verdana" w:hAnsi="Verdana"/>
          <w:sz w:val="20"/>
          <w:szCs w:val="20"/>
        </w:rPr>
        <w:t>&gt;</w:t>
      </w:r>
    </w:p>
    <w:p w14:paraId="71CC9880" w14:textId="77777777" w:rsidR="00ED761D" w:rsidRDefault="00ED761D" w:rsidP="00ED761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order:PQTY</w:t>
      </w:r>
      <w:r>
        <w:rPr>
          <w:rStyle w:val="m1"/>
          <w:rFonts w:ascii="Verdana" w:hAnsi="Verdana"/>
          <w:sz w:val="20"/>
          <w:szCs w:val="20"/>
        </w:rPr>
        <w:t>&gt;</w:t>
      </w:r>
      <w:r>
        <w:rPr>
          <w:rStyle w:val="tx1"/>
          <w:rFonts w:ascii="Verdana" w:hAnsi="Verdana"/>
          <w:sz w:val="20"/>
          <w:szCs w:val="20"/>
        </w:rPr>
        <w:t>001</w:t>
      </w:r>
      <w:r>
        <w:rPr>
          <w:rStyle w:val="m1"/>
          <w:rFonts w:ascii="Verdana" w:hAnsi="Verdana"/>
          <w:sz w:val="20"/>
          <w:szCs w:val="20"/>
        </w:rPr>
        <w:t>&lt;/</w:t>
      </w:r>
      <w:r>
        <w:rPr>
          <w:rStyle w:val="t1"/>
          <w:rFonts w:ascii="Verdana" w:hAnsi="Verdana"/>
          <w:sz w:val="20"/>
          <w:szCs w:val="20"/>
        </w:rPr>
        <w:t>order:PQTY</w:t>
      </w:r>
      <w:r>
        <w:rPr>
          <w:rStyle w:val="m1"/>
          <w:rFonts w:ascii="Verdana" w:hAnsi="Verdana"/>
          <w:sz w:val="20"/>
          <w:szCs w:val="20"/>
        </w:rPr>
        <w:t>&gt;</w:t>
      </w:r>
      <w:r>
        <w:rPr>
          <w:rFonts w:ascii="Verdana" w:hAnsi="Verdana"/>
          <w:sz w:val="20"/>
          <w:szCs w:val="20"/>
        </w:rPr>
        <w:t xml:space="preserve"> </w:t>
      </w:r>
    </w:p>
    <w:p w14:paraId="5103540B" w14:textId="77777777" w:rsidR="00ED761D" w:rsidRDefault="00ED761D" w:rsidP="00ED761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order:PS_ADMIN</w:t>
      </w:r>
      <w:r>
        <w:rPr>
          <w:rStyle w:val="m1"/>
          <w:rFonts w:ascii="Verdana" w:hAnsi="Verdana"/>
          <w:sz w:val="20"/>
          <w:szCs w:val="20"/>
        </w:rPr>
        <w:t>&gt;</w:t>
      </w:r>
    </w:p>
    <w:p w14:paraId="07BC196B" w14:textId="77777777" w:rsidR="00ED761D" w:rsidRDefault="00ED761D" w:rsidP="00ED761D">
      <w:pPr>
        <w:ind w:hanging="480"/>
        <w:rPr>
          <w:rFonts w:ascii="Verdana" w:hAnsi="Verdana"/>
          <w:sz w:val="20"/>
          <w:szCs w:val="20"/>
        </w:rPr>
      </w:pPr>
      <w:hyperlink r:id="rId121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order:PS_SVC_DET</w:t>
      </w:r>
      <w:r>
        <w:rPr>
          <w:rStyle w:val="m1"/>
          <w:rFonts w:ascii="Verdana" w:hAnsi="Verdana"/>
          <w:sz w:val="20"/>
          <w:szCs w:val="20"/>
        </w:rPr>
        <w:t>&gt;</w:t>
      </w:r>
    </w:p>
    <w:p w14:paraId="5627D52B" w14:textId="77777777" w:rsidR="00ED761D" w:rsidRDefault="00ED761D" w:rsidP="00ED761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order:TNS</w:t>
      </w:r>
      <w:r>
        <w:rPr>
          <w:rStyle w:val="m1"/>
          <w:rFonts w:ascii="Verdana" w:hAnsi="Verdana"/>
          <w:sz w:val="20"/>
          <w:szCs w:val="20"/>
        </w:rPr>
        <w:t>&gt;</w:t>
      </w:r>
      <w:r>
        <w:rPr>
          <w:rStyle w:val="tx1"/>
          <w:rFonts w:ascii="Verdana" w:hAnsi="Verdana"/>
          <w:sz w:val="20"/>
          <w:szCs w:val="20"/>
        </w:rPr>
        <w:t>9043847449</w:t>
      </w:r>
      <w:r>
        <w:rPr>
          <w:rStyle w:val="m1"/>
          <w:rFonts w:ascii="Verdana" w:hAnsi="Verdana"/>
          <w:sz w:val="20"/>
          <w:szCs w:val="20"/>
        </w:rPr>
        <w:t>&lt;/</w:t>
      </w:r>
      <w:r>
        <w:rPr>
          <w:rStyle w:val="t1"/>
          <w:rFonts w:ascii="Verdana" w:hAnsi="Verdana"/>
          <w:sz w:val="20"/>
          <w:szCs w:val="20"/>
        </w:rPr>
        <w:t>order:TNS</w:t>
      </w:r>
      <w:r>
        <w:rPr>
          <w:rStyle w:val="m1"/>
          <w:rFonts w:ascii="Verdana" w:hAnsi="Verdana"/>
          <w:sz w:val="20"/>
          <w:szCs w:val="20"/>
        </w:rPr>
        <w:t>&gt;</w:t>
      </w:r>
      <w:r>
        <w:rPr>
          <w:rFonts w:ascii="Verdana" w:hAnsi="Verdana"/>
          <w:sz w:val="20"/>
          <w:szCs w:val="20"/>
        </w:rPr>
        <w:t xml:space="preserve"> </w:t>
      </w:r>
    </w:p>
    <w:p w14:paraId="5129AE68" w14:textId="77777777" w:rsidR="00ED761D" w:rsidRDefault="00ED761D" w:rsidP="00ED761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order:LNECLSSVC</w:t>
      </w:r>
      <w:r>
        <w:rPr>
          <w:rStyle w:val="m1"/>
          <w:rFonts w:ascii="Verdana" w:hAnsi="Verdana"/>
          <w:sz w:val="20"/>
          <w:szCs w:val="20"/>
        </w:rPr>
        <w:t>&gt;</w:t>
      </w:r>
      <w:r>
        <w:rPr>
          <w:rStyle w:val="tx1"/>
          <w:rFonts w:ascii="Verdana" w:hAnsi="Verdana"/>
          <w:sz w:val="20"/>
          <w:szCs w:val="20"/>
        </w:rPr>
        <w:t>UEPRL</w:t>
      </w:r>
      <w:r>
        <w:rPr>
          <w:rStyle w:val="m1"/>
          <w:rFonts w:ascii="Verdana" w:hAnsi="Verdana"/>
          <w:sz w:val="20"/>
          <w:szCs w:val="20"/>
        </w:rPr>
        <w:t>&lt;/</w:t>
      </w:r>
      <w:r>
        <w:rPr>
          <w:rStyle w:val="t1"/>
          <w:rFonts w:ascii="Verdana" w:hAnsi="Verdana"/>
          <w:sz w:val="20"/>
          <w:szCs w:val="20"/>
        </w:rPr>
        <w:t>order:LNECLSSVC</w:t>
      </w:r>
      <w:r>
        <w:rPr>
          <w:rStyle w:val="m1"/>
          <w:rFonts w:ascii="Verdana" w:hAnsi="Verdana"/>
          <w:sz w:val="20"/>
          <w:szCs w:val="20"/>
        </w:rPr>
        <w:t>&gt;</w:t>
      </w:r>
      <w:r>
        <w:rPr>
          <w:rFonts w:ascii="Verdana" w:hAnsi="Verdana"/>
          <w:sz w:val="20"/>
          <w:szCs w:val="20"/>
        </w:rPr>
        <w:t xml:space="preserve"> </w:t>
      </w:r>
    </w:p>
    <w:p w14:paraId="4714B92D" w14:textId="77777777" w:rsidR="00ED761D" w:rsidRDefault="00ED761D" w:rsidP="00ED761D">
      <w:pPr>
        <w:ind w:hanging="480"/>
        <w:rPr>
          <w:rFonts w:ascii="Verdana" w:hAnsi="Verdana"/>
          <w:sz w:val="20"/>
          <w:szCs w:val="20"/>
        </w:rPr>
      </w:pPr>
      <w:hyperlink r:id="rId121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0110D4AF" w14:textId="77777777" w:rsidR="00ED761D" w:rsidRDefault="00ED761D" w:rsidP="00ED761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Fonts w:ascii="Verdana" w:hAnsi="Verdana"/>
          <w:sz w:val="20"/>
          <w:szCs w:val="20"/>
        </w:rPr>
        <w:t xml:space="preserve"> </w:t>
      </w:r>
    </w:p>
    <w:p w14:paraId="7DBBEF2C" w14:textId="77777777" w:rsidR="00ED761D" w:rsidRDefault="00ED761D" w:rsidP="00ED761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Fonts w:ascii="Verdana" w:hAnsi="Verdana"/>
          <w:sz w:val="20"/>
          <w:szCs w:val="20"/>
        </w:rPr>
        <w:t xml:space="preserve"> </w:t>
      </w:r>
    </w:p>
    <w:p w14:paraId="2DD374A1" w14:textId="77777777" w:rsidR="00ED761D" w:rsidRDefault="00ED761D" w:rsidP="00ED761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242E1D6E" w14:textId="77777777" w:rsidR="00ED761D" w:rsidRDefault="00ED761D" w:rsidP="00ED761D">
      <w:pPr>
        <w:ind w:hanging="480"/>
        <w:rPr>
          <w:rFonts w:ascii="Verdana" w:hAnsi="Verdana"/>
          <w:sz w:val="20"/>
          <w:szCs w:val="20"/>
        </w:rPr>
      </w:pPr>
      <w:hyperlink r:id="rId121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order:FEATURE_GRP</w:t>
      </w:r>
      <w:r>
        <w:rPr>
          <w:rStyle w:val="m1"/>
          <w:rFonts w:ascii="Verdana" w:hAnsi="Verdana"/>
          <w:sz w:val="20"/>
          <w:szCs w:val="20"/>
        </w:rPr>
        <w:t>&gt;</w:t>
      </w:r>
    </w:p>
    <w:p w14:paraId="182BCFBE" w14:textId="77777777" w:rsidR="00ED761D" w:rsidRDefault="00ED761D" w:rsidP="00ED761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order:FA</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order:FA</w:t>
      </w:r>
      <w:r>
        <w:rPr>
          <w:rStyle w:val="m1"/>
          <w:rFonts w:ascii="Verdana" w:hAnsi="Verdana"/>
          <w:sz w:val="20"/>
          <w:szCs w:val="20"/>
        </w:rPr>
        <w:t>&gt;</w:t>
      </w:r>
      <w:r>
        <w:rPr>
          <w:rFonts w:ascii="Verdana" w:hAnsi="Verdana"/>
          <w:sz w:val="20"/>
          <w:szCs w:val="20"/>
        </w:rPr>
        <w:t xml:space="preserve"> </w:t>
      </w:r>
    </w:p>
    <w:p w14:paraId="63CD6A23" w14:textId="77777777" w:rsidR="00ED761D" w:rsidRDefault="00ED761D" w:rsidP="00ED761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w:t>
      </w:r>
      <w:r>
        <w:rPr>
          <w:rStyle w:val="m1"/>
          <w:rFonts w:ascii="Verdana" w:hAnsi="Verdana"/>
          <w:sz w:val="20"/>
          <w:szCs w:val="20"/>
        </w:rPr>
        <w:t>&gt;</w:t>
      </w:r>
      <w:r>
        <w:rPr>
          <w:rStyle w:val="tx1"/>
          <w:rFonts w:ascii="Verdana" w:hAnsi="Verdana"/>
          <w:sz w:val="20"/>
          <w:szCs w:val="20"/>
        </w:rPr>
        <w:t>ESX</w:t>
      </w:r>
      <w:r>
        <w:rPr>
          <w:rStyle w:val="m1"/>
          <w:rFonts w:ascii="Verdana" w:hAnsi="Verdana"/>
          <w:sz w:val="20"/>
          <w:szCs w:val="20"/>
        </w:rPr>
        <w:t>&lt;/</w:t>
      </w:r>
      <w:r>
        <w:rPr>
          <w:rStyle w:val="t1"/>
          <w:rFonts w:ascii="Verdana" w:hAnsi="Verdana"/>
          <w:sz w:val="20"/>
          <w:szCs w:val="20"/>
        </w:rPr>
        <w:t>order:FEATURE</w:t>
      </w:r>
      <w:r>
        <w:rPr>
          <w:rStyle w:val="m1"/>
          <w:rFonts w:ascii="Verdana" w:hAnsi="Verdana"/>
          <w:sz w:val="20"/>
          <w:szCs w:val="20"/>
        </w:rPr>
        <w:t>&gt;</w:t>
      </w:r>
      <w:r>
        <w:rPr>
          <w:rFonts w:ascii="Verdana" w:hAnsi="Verdana"/>
          <w:sz w:val="20"/>
          <w:szCs w:val="20"/>
        </w:rPr>
        <w:t xml:space="preserve"> </w:t>
      </w:r>
    </w:p>
    <w:p w14:paraId="5A6DB0CE" w14:textId="77777777" w:rsidR="00ED761D" w:rsidRDefault="00ED761D" w:rsidP="00ED761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order:FEATURE_GRP</w:t>
      </w:r>
      <w:r>
        <w:rPr>
          <w:rStyle w:val="m1"/>
          <w:rFonts w:ascii="Verdana" w:hAnsi="Verdana"/>
          <w:sz w:val="20"/>
          <w:szCs w:val="20"/>
        </w:rPr>
        <w:t>&gt;</w:t>
      </w:r>
    </w:p>
    <w:p w14:paraId="3D24C4D9" w14:textId="77777777" w:rsidR="00ED761D" w:rsidRDefault="00ED761D" w:rsidP="00ED761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order:PS_SVC_DET</w:t>
      </w:r>
      <w:r>
        <w:rPr>
          <w:rStyle w:val="m1"/>
          <w:rFonts w:ascii="Verdana" w:hAnsi="Verdana"/>
          <w:sz w:val="20"/>
          <w:szCs w:val="20"/>
        </w:rPr>
        <w:t>&gt;</w:t>
      </w:r>
    </w:p>
    <w:p w14:paraId="46A095E5" w14:textId="77777777" w:rsidR="00ED761D" w:rsidRDefault="00ED761D" w:rsidP="00ED761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order:PS</w:t>
      </w:r>
      <w:r>
        <w:rPr>
          <w:rStyle w:val="m1"/>
          <w:rFonts w:ascii="Verdana" w:hAnsi="Verdana"/>
          <w:sz w:val="20"/>
          <w:szCs w:val="20"/>
        </w:rPr>
        <w:t>&gt;</w:t>
      </w:r>
    </w:p>
    <w:p w14:paraId="19A33C99" w14:textId="77777777" w:rsidR="00ED761D" w:rsidRDefault="00ED761D" w:rsidP="00ED761D">
      <w:pPr>
        <w:ind w:hanging="480"/>
        <w:rPr>
          <w:rFonts w:ascii="Verdana" w:hAnsi="Verdana"/>
          <w:sz w:val="20"/>
          <w:szCs w:val="20"/>
        </w:rPr>
      </w:pPr>
      <w:hyperlink r:id="rId121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order:DL</w:t>
      </w:r>
      <w:r>
        <w:rPr>
          <w:rStyle w:val="m1"/>
          <w:rFonts w:ascii="Verdana" w:hAnsi="Verdana"/>
          <w:sz w:val="20"/>
          <w:szCs w:val="20"/>
        </w:rPr>
        <w:t>&gt;</w:t>
      </w:r>
    </w:p>
    <w:p w14:paraId="26587B39" w14:textId="77777777" w:rsidR="00ED761D" w:rsidRDefault="00ED761D" w:rsidP="00ED761D">
      <w:pPr>
        <w:ind w:hanging="480"/>
        <w:rPr>
          <w:rFonts w:ascii="Verdana" w:hAnsi="Verdana"/>
          <w:sz w:val="20"/>
          <w:szCs w:val="20"/>
        </w:rPr>
      </w:pPr>
      <w:hyperlink r:id="rId121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order:LISTING_INFO</w:t>
      </w:r>
      <w:r>
        <w:rPr>
          <w:rStyle w:val="m1"/>
          <w:rFonts w:ascii="Verdana" w:hAnsi="Verdana"/>
          <w:sz w:val="20"/>
          <w:szCs w:val="20"/>
        </w:rPr>
        <w:t>&gt;</w:t>
      </w:r>
    </w:p>
    <w:p w14:paraId="2B7BF1AE" w14:textId="77777777" w:rsidR="00ED761D" w:rsidRDefault="00ED761D" w:rsidP="00ED761D">
      <w:pPr>
        <w:ind w:hanging="480"/>
        <w:rPr>
          <w:rFonts w:ascii="Verdana" w:hAnsi="Verdana"/>
          <w:sz w:val="20"/>
          <w:szCs w:val="20"/>
        </w:rPr>
      </w:pPr>
      <w:hyperlink r:id="rId121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order:LISTING_CNTRL</w:t>
      </w:r>
      <w:r>
        <w:rPr>
          <w:rStyle w:val="m1"/>
          <w:rFonts w:ascii="Verdana" w:hAnsi="Verdana"/>
          <w:sz w:val="20"/>
          <w:szCs w:val="20"/>
        </w:rPr>
        <w:t>&gt;</w:t>
      </w:r>
    </w:p>
    <w:p w14:paraId="4CF36DFC" w14:textId="77777777" w:rsidR="00ED761D" w:rsidRDefault="00ED761D" w:rsidP="00ED761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order:LACT</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order:LACT</w:t>
      </w:r>
      <w:r>
        <w:rPr>
          <w:rStyle w:val="m1"/>
          <w:rFonts w:ascii="Verdana" w:hAnsi="Verdana"/>
          <w:sz w:val="20"/>
          <w:szCs w:val="20"/>
        </w:rPr>
        <w:t>&gt;</w:t>
      </w:r>
      <w:r>
        <w:rPr>
          <w:rFonts w:ascii="Verdana" w:hAnsi="Verdana"/>
          <w:sz w:val="20"/>
          <w:szCs w:val="20"/>
        </w:rPr>
        <w:t xml:space="preserve"> </w:t>
      </w:r>
    </w:p>
    <w:p w14:paraId="31CF4B38" w14:textId="77777777" w:rsidR="00ED761D" w:rsidRDefault="00ED761D" w:rsidP="00ED761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order:RTY</w:t>
      </w:r>
      <w:r>
        <w:rPr>
          <w:rStyle w:val="m1"/>
          <w:rFonts w:ascii="Verdana" w:hAnsi="Verdana"/>
          <w:sz w:val="20"/>
          <w:szCs w:val="20"/>
        </w:rPr>
        <w:t>&gt;</w:t>
      </w:r>
      <w:r>
        <w:rPr>
          <w:rStyle w:val="tx1"/>
          <w:rFonts w:ascii="Verdana" w:hAnsi="Verdana"/>
          <w:sz w:val="20"/>
          <w:szCs w:val="20"/>
        </w:rPr>
        <w:t>LML</w:t>
      </w:r>
      <w:r>
        <w:rPr>
          <w:rStyle w:val="m1"/>
          <w:rFonts w:ascii="Verdana" w:hAnsi="Verdana"/>
          <w:sz w:val="20"/>
          <w:szCs w:val="20"/>
        </w:rPr>
        <w:t>&lt;/</w:t>
      </w:r>
      <w:r>
        <w:rPr>
          <w:rStyle w:val="t1"/>
          <w:rFonts w:ascii="Verdana" w:hAnsi="Verdana"/>
          <w:sz w:val="20"/>
          <w:szCs w:val="20"/>
        </w:rPr>
        <w:t>order:RTY</w:t>
      </w:r>
      <w:r>
        <w:rPr>
          <w:rStyle w:val="m1"/>
          <w:rFonts w:ascii="Verdana" w:hAnsi="Verdana"/>
          <w:sz w:val="20"/>
          <w:szCs w:val="20"/>
        </w:rPr>
        <w:t>&gt;</w:t>
      </w:r>
      <w:r>
        <w:rPr>
          <w:rFonts w:ascii="Verdana" w:hAnsi="Verdana"/>
          <w:sz w:val="20"/>
          <w:szCs w:val="20"/>
        </w:rPr>
        <w:t xml:space="preserve"> </w:t>
      </w:r>
    </w:p>
    <w:p w14:paraId="788561AE" w14:textId="77777777" w:rsidR="00ED761D" w:rsidRDefault="00ED761D" w:rsidP="00ED761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order:DLNUM</w:t>
      </w:r>
      <w:r>
        <w:rPr>
          <w:rStyle w:val="m1"/>
          <w:rFonts w:ascii="Verdana" w:hAnsi="Verdana"/>
          <w:sz w:val="20"/>
          <w:szCs w:val="20"/>
        </w:rPr>
        <w:t>&gt;</w:t>
      </w:r>
      <w:r>
        <w:rPr>
          <w:rStyle w:val="tx1"/>
          <w:rFonts w:ascii="Verdana" w:hAnsi="Verdana"/>
          <w:sz w:val="20"/>
          <w:szCs w:val="20"/>
        </w:rPr>
        <w:t>0001</w:t>
      </w:r>
      <w:r>
        <w:rPr>
          <w:rStyle w:val="m1"/>
          <w:rFonts w:ascii="Verdana" w:hAnsi="Verdana"/>
          <w:sz w:val="20"/>
          <w:szCs w:val="20"/>
        </w:rPr>
        <w:t>&lt;/</w:t>
      </w:r>
      <w:r>
        <w:rPr>
          <w:rStyle w:val="t1"/>
          <w:rFonts w:ascii="Verdana" w:hAnsi="Verdana"/>
          <w:sz w:val="20"/>
          <w:szCs w:val="20"/>
        </w:rPr>
        <w:t>order:DLNUM</w:t>
      </w:r>
      <w:r>
        <w:rPr>
          <w:rStyle w:val="m1"/>
          <w:rFonts w:ascii="Verdana" w:hAnsi="Verdana"/>
          <w:sz w:val="20"/>
          <w:szCs w:val="20"/>
        </w:rPr>
        <w:t>&gt;</w:t>
      </w:r>
      <w:r>
        <w:rPr>
          <w:rFonts w:ascii="Verdana" w:hAnsi="Verdana"/>
          <w:sz w:val="20"/>
          <w:szCs w:val="20"/>
        </w:rPr>
        <w:t xml:space="preserve"> </w:t>
      </w:r>
    </w:p>
    <w:p w14:paraId="30015536" w14:textId="77777777" w:rsidR="00ED761D" w:rsidRDefault="00ED761D" w:rsidP="00ED761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order:LISTING_CNTRL</w:t>
      </w:r>
      <w:r>
        <w:rPr>
          <w:rStyle w:val="m1"/>
          <w:rFonts w:ascii="Verdana" w:hAnsi="Verdana"/>
          <w:sz w:val="20"/>
          <w:szCs w:val="20"/>
        </w:rPr>
        <w:t>&gt;</w:t>
      </w:r>
    </w:p>
    <w:p w14:paraId="3E2EBBFA" w14:textId="77777777" w:rsidR="00ED761D" w:rsidRDefault="00ED761D" w:rsidP="00ED761D">
      <w:pPr>
        <w:ind w:hanging="480"/>
        <w:rPr>
          <w:rFonts w:ascii="Verdana" w:hAnsi="Verdana"/>
          <w:sz w:val="20"/>
          <w:szCs w:val="20"/>
        </w:rPr>
      </w:pPr>
      <w:hyperlink r:id="rId121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order:LISTING_INSTRUCTION</w:t>
      </w:r>
      <w:r>
        <w:rPr>
          <w:rStyle w:val="m1"/>
          <w:rFonts w:ascii="Verdana" w:hAnsi="Verdana"/>
          <w:sz w:val="20"/>
          <w:szCs w:val="20"/>
        </w:rPr>
        <w:t>&gt;</w:t>
      </w:r>
    </w:p>
    <w:p w14:paraId="21EE4AFA" w14:textId="77777777" w:rsidR="00ED761D" w:rsidRDefault="00ED761D" w:rsidP="00ED761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order:LTN</w:t>
      </w:r>
      <w:r>
        <w:rPr>
          <w:rStyle w:val="m1"/>
          <w:rFonts w:ascii="Verdana" w:hAnsi="Verdana"/>
          <w:sz w:val="20"/>
          <w:szCs w:val="20"/>
        </w:rPr>
        <w:t>&gt;</w:t>
      </w:r>
      <w:r>
        <w:rPr>
          <w:rStyle w:val="tx1"/>
          <w:rFonts w:ascii="Verdana" w:hAnsi="Verdana"/>
          <w:sz w:val="20"/>
          <w:szCs w:val="20"/>
        </w:rPr>
        <w:t>9043847449</w:t>
      </w:r>
      <w:r>
        <w:rPr>
          <w:rStyle w:val="m1"/>
          <w:rFonts w:ascii="Verdana" w:hAnsi="Verdana"/>
          <w:sz w:val="20"/>
          <w:szCs w:val="20"/>
        </w:rPr>
        <w:t>&lt;/</w:t>
      </w:r>
      <w:r>
        <w:rPr>
          <w:rStyle w:val="t1"/>
          <w:rFonts w:ascii="Verdana" w:hAnsi="Verdana"/>
          <w:sz w:val="20"/>
          <w:szCs w:val="20"/>
        </w:rPr>
        <w:t>order:LTN</w:t>
      </w:r>
      <w:r>
        <w:rPr>
          <w:rStyle w:val="m1"/>
          <w:rFonts w:ascii="Verdana" w:hAnsi="Verdana"/>
          <w:sz w:val="20"/>
          <w:szCs w:val="20"/>
        </w:rPr>
        <w:t>&gt;</w:t>
      </w:r>
      <w:r>
        <w:rPr>
          <w:rFonts w:ascii="Verdana" w:hAnsi="Verdana"/>
          <w:sz w:val="20"/>
          <w:szCs w:val="20"/>
        </w:rPr>
        <w:t xml:space="preserve"> </w:t>
      </w:r>
    </w:p>
    <w:p w14:paraId="4DBF148A" w14:textId="77777777" w:rsidR="00ED761D" w:rsidRDefault="00ED761D" w:rsidP="00ED761D">
      <w:pPr>
        <w:ind w:hanging="480"/>
        <w:rPr>
          <w:rFonts w:ascii="Verdana" w:hAnsi="Verdana"/>
          <w:sz w:val="20"/>
          <w:szCs w:val="20"/>
        </w:rPr>
      </w:pPr>
      <w:hyperlink r:id="rId121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order:LIST_NAME_GRP</w:t>
      </w:r>
      <w:r>
        <w:rPr>
          <w:rStyle w:val="m1"/>
          <w:rFonts w:ascii="Verdana" w:hAnsi="Verdana"/>
          <w:sz w:val="20"/>
          <w:szCs w:val="20"/>
        </w:rPr>
        <w:t>&gt;</w:t>
      </w:r>
    </w:p>
    <w:p w14:paraId="3683C30E" w14:textId="77777777" w:rsidR="00ED761D" w:rsidRDefault="00ED761D" w:rsidP="00ED761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order:LNLN</w:t>
      </w:r>
      <w:r>
        <w:rPr>
          <w:rStyle w:val="m1"/>
          <w:rFonts w:ascii="Verdana" w:hAnsi="Verdana"/>
          <w:sz w:val="20"/>
          <w:szCs w:val="20"/>
        </w:rPr>
        <w:t>&gt;</w:t>
      </w:r>
      <w:r>
        <w:rPr>
          <w:rStyle w:val="tx1"/>
          <w:rFonts w:ascii="Verdana" w:hAnsi="Verdana"/>
          <w:sz w:val="20"/>
          <w:szCs w:val="20"/>
        </w:rPr>
        <w:t>Dwarf</w:t>
      </w:r>
      <w:r>
        <w:rPr>
          <w:rStyle w:val="m1"/>
          <w:rFonts w:ascii="Verdana" w:hAnsi="Verdana"/>
          <w:sz w:val="20"/>
          <w:szCs w:val="20"/>
        </w:rPr>
        <w:t>&lt;/</w:t>
      </w:r>
      <w:r>
        <w:rPr>
          <w:rStyle w:val="t1"/>
          <w:rFonts w:ascii="Verdana" w:hAnsi="Verdana"/>
          <w:sz w:val="20"/>
          <w:szCs w:val="20"/>
        </w:rPr>
        <w:t>order:LNLN</w:t>
      </w:r>
      <w:r>
        <w:rPr>
          <w:rStyle w:val="m1"/>
          <w:rFonts w:ascii="Verdana" w:hAnsi="Verdana"/>
          <w:sz w:val="20"/>
          <w:szCs w:val="20"/>
        </w:rPr>
        <w:t>&gt;</w:t>
      </w:r>
      <w:r>
        <w:rPr>
          <w:rFonts w:ascii="Verdana" w:hAnsi="Verdana"/>
          <w:sz w:val="20"/>
          <w:szCs w:val="20"/>
        </w:rPr>
        <w:t xml:space="preserve"> </w:t>
      </w:r>
    </w:p>
    <w:p w14:paraId="77DED084" w14:textId="77777777" w:rsidR="00ED761D" w:rsidRDefault="00ED761D" w:rsidP="00ED761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order:LIST_NAME_GRP</w:t>
      </w:r>
      <w:r>
        <w:rPr>
          <w:rStyle w:val="m1"/>
          <w:rFonts w:ascii="Verdana" w:hAnsi="Verdana"/>
          <w:sz w:val="20"/>
          <w:szCs w:val="20"/>
        </w:rPr>
        <w:t>&gt;</w:t>
      </w:r>
    </w:p>
    <w:p w14:paraId="39F24F64" w14:textId="77777777" w:rsidR="00ED761D" w:rsidRDefault="00ED761D" w:rsidP="00ED761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order:LISTING_INSTRUCTION</w:t>
      </w:r>
      <w:r>
        <w:rPr>
          <w:rStyle w:val="m1"/>
          <w:rFonts w:ascii="Verdana" w:hAnsi="Verdana"/>
          <w:sz w:val="20"/>
          <w:szCs w:val="20"/>
        </w:rPr>
        <w:t>&gt;</w:t>
      </w:r>
    </w:p>
    <w:p w14:paraId="1FDC777D" w14:textId="77777777" w:rsidR="00ED761D" w:rsidRDefault="00ED761D" w:rsidP="00ED761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order:LISTING_INFO</w:t>
      </w:r>
      <w:r>
        <w:rPr>
          <w:rStyle w:val="m1"/>
          <w:rFonts w:ascii="Verdana" w:hAnsi="Verdana"/>
          <w:sz w:val="20"/>
          <w:szCs w:val="20"/>
        </w:rPr>
        <w:t>&gt;</w:t>
      </w:r>
    </w:p>
    <w:p w14:paraId="67E0A6D0" w14:textId="77777777" w:rsidR="00ED761D" w:rsidRDefault="00ED761D" w:rsidP="00ED761D">
      <w:pPr>
        <w:ind w:hanging="480"/>
        <w:rPr>
          <w:rFonts w:ascii="Verdana" w:hAnsi="Verdana"/>
          <w:sz w:val="20"/>
          <w:szCs w:val="20"/>
        </w:rPr>
      </w:pPr>
      <w:hyperlink r:id="rId121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order:LISTING_INFO</w:t>
      </w:r>
      <w:r>
        <w:rPr>
          <w:rStyle w:val="m1"/>
          <w:rFonts w:ascii="Verdana" w:hAnsi="Verdana"/>
          <w:sz w:val="20"/>
          <w:szCs w:val="20"/>
        </w:rPr>
        <w:t>&gt;</w:t>
      </w:r>
    </w:p>
    <w:p w14:paraId="306C6071" w14:textId="77777777" w:rsidR="00ED761D" w:rsidRDefault="00ED761D" w:rsidP="00ED761D">
      <w:pPr>
        <w:ind w:hanging="480"/>
        <w:rPr>
          <w:rFonts w:ascii="Verdana" w:hAnsi="Verdana"/>
          <w:sz w:val="20"/>
          <w:szCs w:val="20"/>
        </w:rPr>
      </w:pPr>
      <w:hyperlink r:id="rId122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order:LISTING_CNTRL</w:t>
      </w:r>
      <w:r>
        <w:rPr>
          <w:rStyle w:val="m1"/>
          <w:rFonts w:ascii="Verdana" w:hAnsi="Verdana"/>
          <w:sz w:val="20"/>
          <w:szCs w:val="20"/>
        </w:rPr>
        <w:t>&gt;</w:t>
      </w:r>
    </w:p>
    <w:p w14:paraId="48BC9196" w14:textId="77777777" w:rsidR="00ED761D" w:rsidRDefault="00ED761D" w:rsidP="00ED761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order:LACT</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order:LACT</w:t>
      </w:r>
      <w:r>
        <w:rPr>
          <w:rStyle w:val="m1"/>
          <w:rFonts w:ascii="Verdana" w:hAnsi="Verdana"/>
          <w:sz w:val="20"/>
          <w:szCs w:val="20"/>
        </w:rPr>
        <w:t>&gt;</w:t>
      </w:r>
      <w:r>
        <w:rPr>
          <w:rFonts w:ascii="Verdana" w:hAnsi="Verdana"/>
          <w:sz w:val="20"/>
          <w:szCs w:val="20"/>
        </w:rPr>
        <w:t xml:space="preserve"> </w:t>
      </w:r>
    </w:p>
    <w:p w14:paraId="052A0CB9" w14:textId="77777777" w:rsidR="00ED761D" w:rsidRDefault="00ED761D" w:rsidP="00ED761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order:RTY</w:t>
      </w:r>
      <w:r>
        <w:rPr>
          <w:rStyle w:val="m1"/>
          <w:rFonts w:ascii="Verdana" w:hAnsi="Verdana"/>
          <w:sz w:val="20"/>
          <w:szCs w:val="20"/>
        </w:rPr>
        <w:t>&gt;</w:t>
      </w:r>
      <w:r>
        <w:rPr>
          <w:rStyle w:val="tx1"/>
          <w:rFonts w:ascii="Verdana" w:hAnsi="Verdana"/>
          <w:sz w:val="20"/>
          <w:szCs w:val="20"/>
        </w:rPr>
        <w:t>LML</w:t>
      </w:r>
      <w:r>
        <w:rPr>
          <w:rStyle w:val="m1"/>
          <w:rFonts w:ascii="Verdana" w:hAnsi="Verdana"/>
          <w:sz w:val="20"/>
          <w:szCs w:val="20"/>
        </w:rPr>
        <w:t>&lt;/</w:t>
      </w:r>
      <w:r>
        <w:rPr>
          <w:rStyle w:val="t1"/>
          <w:rFonts w:ascii="Verdana" w:hAnsi="Verdana"/>
          <w:sz w:val="20"/>
          <w:szCs w:val="20"/>
        </w:rPr>
        <w:t>order:RTY</w:t>
      </w:r>
      <w:r>
        <w:rPr>
          <w:rStyle w:val="m1"/>
          <w:rFonts w:ascii="Verdana" w:hAnsi="Verdana"/>
          <w:sz w:val="20"/>
          <w:szCs w:val="20"/>
        </w:rPr>
        <w:t>&gt;</w:t>
      </w:r>
      <w:r>
        <w:rPr>
          <w:rFonts w:ascii="Verdana" w:hAnsi="Verdana"/>
          <w:sz w:val="20"/>
          <w:szCs w:val="20"/>
        </w:rPr>
        <w:t xml:space="preserve"> </w:t>
      </w:r>
    </w:p>
    <w:p w14:paraId="3936D7E5" w14:textId="77777777" w:rsidR="00ED761D" w:rsidRDefault="00ED761D" w:rsidP="00ED761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order:LTY</w:t>
      </w:r>
      <w:r>
        <w:rPr>
          <w:rStyle w:val="m1"/>
          <w:rFonts w:ascii="Verdana" w:hAnsi="Verdana"/>
          <w:sz w:val="20"/>
          <w:szCs w:val="20"/>
        </w:rPr>
        <w:t>&gt;</w:t>
      </w:r>
      <w:r>
        <w:rPr>
          <w:rStyle w:val="tx1"/>
          <w:rFonts w:ascii="Verdana" w:hAnsi="Verdana"/>
          <w:sz w:val="20"/>
          <w:szCs w:val="20"/>
        </w:rPr>
        <w:t>1</w:t>
      </w:r>
      <w:r>
        <w:rPr>
          <w:rStyle w:val="m1"/>
          <w:rFonts w:ascii="Verdana" w:hAnsi="Verdana"/>
          <w:sz w:val="20"/>
          <w:szCs w:val="20"/>
        </w:rPr>
        <w:t>&lt;/</w:t>
      </w:r>
      <w:r>
        <w:rPr>
          <w:rStyle w:val="t1"/>
          <w:rFonts w:ascii="Verdana" w:hAnsi="Verdana"/>
          <w:sz w:val="20"/>
          <w:szCs w:val="20"/>
        </w:rPr>
        <w:t>order:LTY</w:t>
      </w:r>
      <w:r>
        <w:rPr>
          <w:rStyle w:val="m1"/>
          <w:rFonts w:ascii="Verdana" w:hAnsi="Verdana"/>
          <w:sz w:val="20"/>
          <w:szCs w:val="20"/>
        </w:rPr>
        <w:t>&gt;</w:t>
      </w:r>
      <w:r>
        <w:rPr>
          <w:rFonts w:ascii="Verdana" w:hAnsi="Verdana"/>
          <w:sz w:val="20"/>
          <w:szCs w:val="20"/>
        </w:rPr>
        <w:t xml:space="preserve"> </w:t>
      </w:r>
    </w:p>
    <w:p w14:paraId="080538FF" w14:textId="77777777" w:rsidR="00ED761D" w:rsidRDefault="00ED761D" w:rsidP="00ED761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order:STYC</w:t>
      </w:r>
      <w:r>
        <w:rPr>
          <w:rStyle w:val="m1"/>
          <w:rFonts w:ascii="Verdana" w:hAnsi="Verdana"/>
          <w:sz w:val="20"/>
          <w:szCs w:val="20"/>
        </w:rPr>
        <w:t>&gt;</w:t>
      </w:r>
      <w:r>
        <w:rPr>
          <w:rStyle w:val="tx1"/>
          <w:rFonts w:ascii="Verdana" w:hAnsi="Verdana"/>
          <w:sz w:val="20"/>
          <w:szCs w:val="20"/>
        </w:rPr>
        <w:t>SL</w:t>
      </w:r>
      <w:r>
        <w:rPr>
          <w:rStyle w:val="m1"/>
          <w:rFonts w:ascii="Verdana" w:hAnsi="Verdana"/>
          <w:sz w:val="20"/>
          <w:szCs w:val="20"/>
        </w:rPr>
        <w:t>&lt;/</w:t>
      </w:r>
      <w:r>
        <w:rPr>
          <w:rStyle w:val="t1"/>
          <w:rFonts w:ascii="Verdana" w:hAnsi="Verdana"/>
          <w:sz w:val="20"/>
          <w:szCs w:val="20"/>
        </w:rPr>
        <w:t>order:STYC</w:t>
      </w:r>
      <w:r>
        <w:rPr>
          <w:rStyle w:val="m1"/>
          <w:rFonts w:ascii="Verdana" w:hAnsi="Verdana"/>
          <w:sz w:val="20"/>
          <w:szCs w:val="20"/>
        </w:rPr>
        <w:t>&gt;</w:t>
      </w:r>
      <w:r>
        <w:rPr>
          <w:rFonts w:ascii="Verdana" w:hAnsi="Verdana"/>
          <w:sz w:val="20"/>
          <w:szCs w:val="20"/>
        </w:rPr>
        <w:t xml:space="preserve"> </w:t>
      </w:r>
    </w:p>
    <w:p w14:paraId="4B684915" w14:textId="77777777" w:rsidR="00ED761D" w:rsidRDefault="00ED761D" w:rsidP="00ED761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order:TOA</w:t>
      </w:r>
      <w:r>
        <w:rPr>
          <w:rStyle w:val="m1"/>
          <w:rFonts w:ascii="Verdana" w:hAnsi="Verdana"/>
          <w:sz w:val="20"/>
          <w:szCs w:val="20"/>
        </w:rPr>
        <w:t>&gt;</w:t>
      </w:r>
      <w:r>
        <w:rPr>
          <w:rStyle w:val="tx1"/>
          <w:rFonts w:ascii="Verdana" w:hAnsi="Verdana"/>
          <w:sz w:val="20"/>
          <w:szCs w:val="20"/>
        </w:rPr>
        <w:t>R</w:t>
      </w:r>
      <w:r>
        <w:rPr>
          <w:rStyle w:val="m1"/>
          <w:rFonts w:ascii="Verdana" w:hAnsi="Verdana"/>
          <w:sz w:val="20"/>
          <w:szCs w:val="20"/>
        </w:rPr>
        <w:t>&lt;/</w:t>
      </w:r>
      <w:r>
        <w:rPr>
          <w:rStyle w:val="t1"/>
          <w:rFonts w:ascii="Verdana" w:hAnsi="Verdana"/>
          <w:sz w:val="20"/>
          <w:szCs w:val="20"/>
        </w:rPr>
        <w:t>order:TOA</w:t>
      </w:r>
      <w:r>
        <w:rPr>
          <w:rStyle w:val="m1"/>
          <w:rFonts w:ascii="Verdana" w:hAnsi="Verdana"/>
          <w:sz w:val="20"/>
          <w:szCs w:val="20"/>
        </w:rPr>
        <w:t>&gt;</w:t>
      </w:r>
      <w:r>
        <w:rPr>
          <w:rFonts w:ascii="Verdana" w:hAnsi="Verdana"/>
          <w:sz w:val="20"/>
          <w:szCs w:val="20"/>
        </w:rPr>
        <w:t xml:space="preserve"> </w:t>
      </w:r>
    </w:p>
    <w:p w14:paraId="7AC8782D" w14:textId="77777777" w:rsidR="00ED761D" w:rsidRDefault="00ED761D" w:rsidP="00ED761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order:DOI</w:t>
      </w:r>
      <w:r>
        <w:rPr>
          <w:rStyle w:val="m1"/>
          <w:rFonts w:ascii="Verdana" w:hAnsi="Verdana"/>
          <w:sz w:val="20"/>
          <w:szCs w:val="20"/>
        </w:rPr>
        <w:t>&gt;</w:t>
      </w:r>
      <w:r>
        <w:rPr>
          <w:rStyle w:val="tx1"/>
          <w:rFonts w:ascii="Verdana" w:hAnsi="Verdana"/>
          <w:sz w:val="20"/>
          <w:szCs w:val="20"/>
        </w:rPr>
        <w:t>0</w:t>
      </w:r>
      <w:r>
        <w:rPr>
          <w:rStyle w:val="m1"/>
          <w:rFonts w:ascii="Verdana" w:hAnsi="Verdana"/>
          <w:sz w:val="20"/>
          <w:szCs w:val="20"/>
        </w:rPr>
        <w:t>&lt;/</w:t>
      </w:r>
      <w:r>
        <w:rPr>
          <w:rStyle w:val="t1"/>
          <w:rFonts w:ascii="Verdana" w:hAnsi="Verdana"/>
          <w:sz w:val="20"/>
          <w:szCs w:val="20"/>
        </w:rPr>
        <w:t>order:DOI</w:t>
      </w:r>
      <w:r>
        <w:rPr>
          <w:rStyle w:val="m1"/>
          <w:rFonts w:ascii="Verdana" w:hAnsi="Verdana"/>
          <w:sz w:val="20"/>
          <w:szCs w:val="20"/>
        </w:rPr>
        <w:t>&gt;</w:t>
      </w:r>
      <w:r>
        <w:rPr>
          <w:rFonts w:ascii="Verdana" w:hAnsi="Verdana"/>
          <w:sz w:val="20"/>
          <w:szCs w:val="20"/>
        </w:rPr>
        <w:t xml:space="preserve"> </w:t>
      </w:r>
    </w:p>
    <w:p w14:paraId="77B75679" w14:textId="77777777" w:rsidR="00ED761D" w:rsidRDefault="00ED761D" w:rsidP="00ED761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order:DLNUM</w:t>
      </w:r>
      <w:r>
        <w:rPr>
          <w:rStyle w:val="m1"/>
          <w:rFonts w:ascii="Verdana" w:hAnsi="Verdana"/>
          <w:sz w:val="20"/>
          <w:szCs w:val="20"/>
        </w:rPr>
        <w:t>&gt;</w:t>
      </w:r>
      <w:r>
        <w:rPr>
          <w:rStyle w:val="tx1"/>
          <w:rFonts w:ascii="Verdana" w:hAnsi="Verdana"/>
          <w:sz w:val="20"/>
          <w:szCs w:val="20"/>
        </w:rPr>
        <w:t>0002</w:t>
      </w:r>
      <w:r>
        <w:rPr>
          <w:rStyle w:val="m1"/>
          <w:rFonts w:ascii="Verdana" w:hAnsi="Verdana"/>
          <w:sz w:val="20"/>
          <w:szCs w:val="20"/>
        </w:rPr>
        <w:t>&lt;/</w:t>
      </w:r>
      <w:r>
        <w:rPr>
          <w:rStyle w:val="t1"/>
          <w:rFonts w:ascii="Verdana" w:hAnsi="Verdana"/>
          <w:sz w:val="20"/>
          <w:szCs w:val="20"/>
        </w:rPr>
        <w:t>order:DLNUM</w:t>
      </w:r>
      <w:r>
        <w:rPr>
          <w:rStyle w:val="m1"/>
          <w:rFonts w:ascii="Verdana" w:hAnsi="Verdana"/>
          <w:sz w:val="20"/>
          <w:szCs w:val="20"/>
        </w:rPr>
        <w:t>&gt;</w:t>
      </w:r>
      <w:r>
        <w:rPr>
          <w:rFonts w:ascii="Verdana" w:hAnsi="Verdana"/>
          <w:sz w:val="20"/>
          <w:szCs w:val="20"/>
        </w:rPr>
        <w:t xml:space="preserve"> </w:t>
      </w:r>
    </w:p>
    <w:p w14:paraId="4F7D512C" w14:textId="77777777" w:rsidR="00ED761D" w:rsidRDefault="00ED761D" w:rsidP="00ED761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order:LISTING_CNTRL</w:t>
      </w:r>
      <w:r>
        <w:rPr>
          <w:rStyle w:val="m1"/>
          <w:rFonts w:ascii="Verdana" w:hAnsi="Verdana"/>
          <w:sz w:val="20"/>
          <w:szCs w:val="20"/>
        </w:rPr>
        <w:t>&gt;</w:t>
      </w:r>
    </w:p>
    <w:p w14:paraId="159FF082" w14:textId="77777777" w:rsidR="00ED761D" w:rsidRDefault="00ED761D" w:rsidP="00ED761D">
      <w:pPr>
        <w:ind w:hanging="480"/>
        <w:rPr>
          <w:rFonts w:ascii="Verdana" w:hAnsi="Verdana"/>
          <w:sz w:val="20"/>
          <w:szCs w:val="20"/>
        </w:rPr>
      </w:pPr>
      <w:hyperlink r:id="rId122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order:LISTING_INSTRUCTION</w:t>
      </w:r>
      <w:r>
        <w:rPr>
          <w:rStyle w:val="m1"/>
          <w:rFonts w:ascii="Verdana" w:hAnsi="Verdana"/>
          <w:sz w:val="20"/>
          <w:szCs w:val="20"/>
        </w:rPr>
        <w:t>&gt;</w:t>
      </w:r>
    </w:p>
    <w:p w14:paraId="33DA77CE" w14:textId="77777777" w:rsidR="00ED761D" w:rsidRDefault="00ED761D" w:rsidP="00ED761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order:LTN</w:t>
      </w:r>
      <w:r>
        <w:rPr>
          <w:rStyle w:val="m1"/>
          <w:rFonts w:ascii="Verdana" w:hAnsi="Verdana"/>
          <w:sz w:val="20"/>
          <w:szCs w:val="20"/>
        </w:rPr>
        <w:t>&gt;</w:t>
      </w:r>
      <w:r>
        <w:rPr>
          <w:rStyle w:val="tx1"/>
          <w:rFonts w:ascii="Verdana" w:hAnsi="Verdana"/>
          <w:sz w:val="20"/>
          <w:szCs w:val="20"/>
        </w:rPr>
        <w:t>9043847449</w:t>
      </w:r>
      <w:r>
        <w:rPr>
          <w:rStyle w:val="m1"/>
          <w:rFonts w:ascii="Verdana" w:hAnsi="Verdana"/>
          <w:sz w:val="20"/>
          <w:szCs w:val="20"/>
        </w:rPr>
        <w:t>&lt;/</w:t>
      </w:r>
      <w:r>
        <w:rPr>
          <w:rStyle w:val="t1"/>
          <w:rFonts w:ascii="Verdana" w:hAnsi="Verdana"/>
          <w:sz w:val="20"/>
          <w:szCs w:val="20"/>
        </w:rPr>
        <w:t>order:LTN</w:t>
      </w:r>
      <w:r>
        <w:rPr>
          <w:rStyle w:val="m1"/>
          <w:rFonts w:ascii="Verdana" w:hAnsi="Verdana"/>
          <w:sz w:val="20"/>
          <w:szCs w:val="20"/>
        </w:rPr>
        <w:t>&gt;</w:t>
      </w:r>
      <w:r>
        <w:rPr>
          <w:rFonts w:ascii="Verdana" w:hAnsi="Verdana"/>
          <w:sz w:val="20"/>
          <w:szCs w:val="20"/>
        </w:rPr>
        <w:t xml:space="preserve"> </w:t>
      </w:r>
    </w:p>
    <w:p w14:paraId="5F32E5BD" w14:textId="77777777" w:rsidR="00ED761D" w:rsidRDefault="00ED761D" w:rsidP="00ED761D">
      <w:pPr>
        <w:ind w:hanging="480"/>
        <w:rPr>
          <w:rFonts w:ascii="Verdana" w:hAnsi="Verdana"/>
          <w:sz w:val="20"/>
          <w:szCs w:val="20"/>
        </w:rPr>
      </w:pPr>
      <w:hyperlink r:id="rId122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order:LIST_NAME_GRP</w:t>
      </w:r>
      <w:r>
        <w:rPr>
          <w:rStyle w:val="m1"/>
          <w:rFonts w:ascii="Verdana" w:hAnsi="Verdana"/>
          <w:sz w:val="20"/>
          <w:szCs w:val="20"/>
        </w:rPr>
        <w:t>&gt;</w:t>
      </w:r>
    </w:p>
    <w:p w14:paraId="3EA45D93" w14:textId="77777777" w:rsidR="00ED761D" w:rsidRDefault="00ED761D" w:rsidP="00ED761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order:LNLN</w:t>
      </w:r>
      <w:r>
        <w:rPr>
          <w:rStyle w:val="m1"/>
          <w:rFonts w:ascii="Verdana" w:hAnsi="Verdana"/>
          <w:sz w:val="20"/>
          <w:szCs w:val="20"/>
        </w:rPr>
        <w:t>&gt;</w:t>
      </w:r>
      <w:r>
        <w:rPr>
          <w:rStyle w:val="tx1"/>
          <w:rFonts w:ascii="Verdana" w:hAnsi="Verdana"/>
          <w:sz w:val="20"/>
          <w:szCs w:val="20"/>
        </w:rPr>
        <w:t>White</w:t>
      </w:r>
      <w:r>
        <w:rPr>
          <w:rStyle w:val="m1"/>
          <w:rFonts w:ascii="Verdana" w:hAnsi="Verdana"/>
          <w:sz w:val="20"/>
          <w:szCs w:val="20"/>
        </w:rPr>
        <w:t>&lt;/</w:t>
      </w:r>
      <w:r>
        <w:rPr>
          <w:rStyle w:val="t1"/>
          <w:rFonts w:ascii="Verdana" w:hAnsi="Verdana"/>
          <w:sz w:val="20"/>
          <w:szCs w:val="20"/>
        </w:rPr>
        <w:t>order:LNLN</w:t>
      </w:r>
      <w:r>
        <w:rPr>
          <w:rStyle w:val="m1"/>
          <w:rFonts w:ascii="Verdana" w:hAnsi="Verdana"/>
          <w:sz w:val="20"/>
          <w:szCs w:val="20"/>
        </w:rPr>
        <w:t>&gt;</w:t>
      </w:r>
      <w:r>
        <w:rPr>
          <w:rFonts w:ascii="Verdana" w:hAnsi="Verdana"/>
          <w:sz w:val="20"/>
          <w:szCs w:val="20"/>
        </w:rPr>
        <w:t xml:space="preserve"> </w:t>
      </w:r>
    </w:p>
    <w:p w14:paraId="42A6A90B" w14:textId="77777777" w:rsidR="00ED761D" w:rsidRDefault="00ED761D" w:rsidP="00ED761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order:LNFN</w:t>
      </w:r>
      <w:r>
        <w:rPr>
          <w:rStyle w:val="m1"/>
          <w:rFonts w:ascii="Verdana" w:hAnsi="Verdana"/>
          <w:sz w:val="20"/>
          <w:szCs w:val="20"/>
        </w:rPr>
        <w:t>&gt;</w:t>
      </w:r>
      <w:r>
        <w:rPr>
          <w:rStyle w:val="tx1"/>
          <w:rFonts w:ascii="Verdana" w:hAnsi="Verdana"/>
          <w:sz w:val="20"/>
          <w:szCs w:val="20"/>
        </w:rPr>
        <w:t>Snow</w:t>
      </w:r>
      <w:r>
        <w:rPr>
          <w:rStyle w:val="m1"/>
          <w:rFonts w:ascii="Verdana" w:hAnsi="Verdana"/>
          <w:sz w:val="20"/>
          <w:szCs w:val="20"/>
        </w:rPr>
        <w:t>&lt;/</w:t>
      </w:r>
      <w:r>
        <w:rPr>
          <w:rStyle w:val="t1"/>
          <w:rFonts w:ascii="Verdana" w:hAnsi="Verdana"/>
          <w:sz w:val="20"/>
          <w:szCs w:val="20"/>
        </w:rPr>
        <w:t>order:LNFN</w:t>
      </w:r>
      <w:r>
        <w:rPr>
          <w:rStyle w:val="m1"/>
          <w:rFonts w:ascii="Verdana" w:hAnsi="Verdana"/>
          <w:sz w:val="20"/>
          <w:szCs w:val="20"/>
        </w:rPr>
        <w:t>&gt;</w:t>
      </w:r>
      <w:r>
        <w:rPr>
          <w:rFonts w:ascii="Verdana" w:hAnsi="Verdana"/>
          <w:sz w:val="20"/>
          <w:szCs w:val="20"/>
        </w:rPr>
        <w:t xml:space="preserve"> </w:t>
      </w:r>
    </w:p>
    <w:p w14:paraId="0EAFE045" w14:textId="77777777" w:rsidR="00ED761D" w:rsidRDefault="00ED761D" w:rsidP="00ED761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order:LIST_NAME_GRP</w:t>
      </w:r>
      <w:r>
        <w:rPr>
          <w:rStyle w:val="m1"/>
          <w:rFonts w:ascii="Verdana" w:hAnsi="Verdana"/>
          <w:sz w:val="20"/>
          <w:szCs w:val="20"/>
        </w:rPr>
        <w:t>&gt;</w:t>
      </w:r>
    </w:p>
    <w:p w14:paraId="0C3B5F4E" w14:textId="77777777" w:rsidR="00ED761D" w:rsidRDefault="00ED761D" w:rsidP="00ED761D">
      <w:pPr>
        <w:ind w:hanging="480"/>
        <w:rPr>
          <w:rFonts w:ascii="Verdana" w:hAnsi="Verdana"/>
          <w:sz w:val="20"/>
          <w:szCs w:val="20"/>
        </w:rPr>
      </w:pPr>
      <w:hyperlink r:id="rId122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order:LIST_ADDR_GRP</w:t>
      </w:r>
      <w:r>
        <w:rPr>
          <w:rStyle w:val="m1"/>
          <w:rFonts w:ascii="Verdana" w:hAnsi="Verdana"/>
          <w:sz w:val="20"/>
          <w:szCs w:val="20"/>
        </w:rPr>
        <w:t>&gt;</w:t>
      </w:r>
    </w:p>
    <w:p w14:paraId="5CC3FB91" w14:textId="77777777" w:rsidR="00ED761D" w:rsidRDefault="00ED761D" w:rsidP="00ED761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order:LANO</w:t>
      </w:r>
      <w:r>
        <w:rPr>
          <w:rStyle w:val="m1"/>
          <w:rFonts w:ascii="Verdana" w:hAnsi="Verdana"/>
          <w:sz w:val="20"/>
          <w:szCs w:val="20"/>
        </w:rPr>
        <w:t>&gt;</w:t>
      </w:r>
      <w:r>
        <w:rPr>
          <w:rStyle w:val="tx1"/>
          <w:rFonts w:ascii="Verdana" w:hAnsi="Verdana"/>
          <w:sz w:val="20"/>
          <w:szCs w:val="20"/>
        </w:rPr>
        <w:t>1710</w:t>
      </w:r>
      <w:r>
        <w:rPr>
          <w:rStyle w:val="m1"/>
          <w:rFonts w:ascii="Verdana" w:hAnsi="Verdana"/>
          <w:sz w:val="20"/>
          <w:szCs w:val="20"/>
        </w:rPr>
        <w:t>&lt;/</w:t>
      </w:r>
      <w:r>
        <w:rPr>
          <w:rStyle w:val="t1"/>
          <w:rFonts w:ascii="Verdana" w:hAnsi="Verdana"/>
          <w:sz w:val="20"/>
          <w:szCs w:val="20"/>
        </w:rPr>
        <w:t>order:LANO</w:t>
      </w:r>
      <w:r>
        <w:rPr>
          <w:rStyle w:val="m1"/>
          <w:rFonts w:ascii="Verdana" w:hAnsi="Verdana"/>
          <w:sz w:val="20"/>
          <w:szCs w:val="20"/>
        </w:rPr>
        <w:t>&gt;</w:t>
      </w:r>
      <w:r>
        <w:rPr>
          <w:rFonts w:ascii="Verdana" w:hAnsi="Verdana"/>
          <w:sz w:val="20"/>
          <w:szCs w:val="20"/>
        </w:rPr>
        <w:t xml:space="preserve"> </w:t>
      </w:r>
    </w:p>
    <w:p w14:paraId="6596C769" w14:textId="77777777" w:rsidR="00ED761D" w:rsidRDefault="00ED761D" w:rsidP="00ED761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order:LASN</w:t>
      </w:r>
      <w:r>
        <w:rPr>
          <w:rStyle w:val="m1"/>
          <w:rFonts w:ascii="Verdana" w:hAnsi="Verdana"/>
          <w:sz w:val="20"/>
          <w:szCs w:val="20"/>
        </w:rPr>
        <w:t>&gt;</w:t>
      </w:r>
      <w:r>
        <w:rPr>
          <w:rStyle w:val="tx1"/>
          <w:rFonts w:ascii="Verdana" w:hAnsi="Verdana"/>
          <w:sz w:val="20"/>
          <w:szCs w:val="20"/>
        </w:rPr>
        <w:t>Talbot</w:t>
      </w:r>
      <w:r>
        <w:rPr>
          <w:rStyle w:val="m1"/>
          <w:rFonts w:ascii="Verdana" w:hAnsi="Verdana"/>
          <w:sz w:val="20"/>
          <w:szCs w:val="20"/>
        </w:rPr>
        <w:t>&lt;/</w:t>
      </w:r>
      <w:r>
        <w:rPr>
          <w:rStyle w:val="t1"/>
          <w:rFonts w:ascii="Verdana" w:hAnsi="Verdana"/>
          <w:sz w:val="20"/>
          <w:szCs w:val="20"/>
        </w:rPr>
        <w:t>order:LASN</w:t>
      </w:r>
      <w:r>
        <w:rPr>
          <w:rStyle w:val="m1"/>
          <w:rFonts w:ascii="Verdana" w:hAnsi="Verdana"/>
          <w:sz w:val="20"/>
          <w:szCs w:val="20"/>
        </w:rPr>
        <w:t>&gt;</w:t>
      </w:r>
      <w:r>
        <w:rPr>
          <w:rFonts w:ascii="Verdana" w:hAnsi="Verdana"/>
          <w:sz w:val="20"/>
          <w:szCs w:val="20"/>
        </w:rPr>
        <w:t xml:space="preserve"> </w:t>
      </w:r>
    </w:p>
    <w:p w14:paraId="646CE9E6" w14:textId="77777777" w:rsidR="00ED761D" w:rsidRDefault="00ED761D" w:rsidP="00ED761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order:LATH</w:t>
      </w:r>
      <w:r>
        <w:rPr>
          <w:rStyle w:val="m1"/>
          <w:rFonts w:ascii="Verdana" w:hAnsi="Verdana"/>
          <w:sz w:val="20"/>
          <w:szCs w:val="20"/>
        </w:rPr>
        <w:t>&gt;</w:t>
      </w:r>
      <w:r>
        <w:rPr>
          <w:rStyle w:val="tx1"/>
          <w:rFonts w:ascii="Verdana" w:hAnsi="Verdana"/>
          <w:sz w:val="20"/>
          <w:szCs w:val="20"/>
        </w:rPr>
        <w:t>Av</w:t>
      </w:r>
      <w:r>
        <w:rPr>
          <w:rStyle w:val="m1"/>
          <w:rFonts w:ascii="Verdana" w:hAnsi="Verdana"/>
          <w:sz w:val="20"/>
          <w:szCs w:val="20"/>
        </w:rPr>
        <w:t>&lt;/</w:t>
      </w:r>
      <w:r>
        <w:rPr>
          <w:rStyle w:val="t1"/>
          <w:rFonts w:ascii="Verdana" w:hAnsi="Verdana"/>
          <w:sz w:val="20"/>
          <w:szCs w:val="20"/>
        </w:rPr>
        <w:t>order:LATH</w:t>
      </w:r>
      <w:r>
        <w:rPr>
          <w:rStyle w:val="m1"/>
          <w:rFonts w:ascii="Verdana" w:hAnsi="Verdana"/>
          <w:sz w:val="20"/>
          <w:szCs w:val="20"/>
        </w:rPr>
        <w:t>&gt;</w:t>
      </w:r>
      <w:r>
        <w:rPr>
          <w:rFonts w:ascii="Verdana" w:hAnsi="Verdana"/>
          <w:sz w:val="20"/>
          <w:szCs w:val="20"/>
        </w:rPr>
        <w:t xml:space="preserve"> </w:t>
      </w:r>
    </w:p>
    <w:p w14:paraId="415605D4" w14:textId="77777777" w:rsidR="00ED761D" w:rsidRDefault="00ED761D" w:rsidP="00ED761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order:LIST_ADDR_GRP</w:t>
      </w:r>
      <w:r>
        <w:rPr>
          <w:rStyle w:val="m1"/>
          <w:rFonts w:ascii="Verdana" w:hAnsi="Verdana"/>
          <w:sz w:val="20"/>
          <w:szCs w:val="20"/>
        </w:rPr>
        <w:t>&gt;</w:t>
      </w:r>
    </w:p>
    <w:p w14:paraId="1C2A77BA" w14:textId="77777777" w:rsidR="00ED761D" w:rsidRDefault="00ED761D" w:rsidP="00ED761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order:LISTING_INSTRUCTION</w:t>
      </w:r>
      <w:r>
        <w:rPr>
          <w:rStyle w:val="m1"/>
          <w:rFonts w:ascii="Verdana" w:hAnsi="Verdana"/>
          <w:sz w:val="20"/>
          <w:szCs w:val="20"/>
        </w:rPr>
        <w:t>&gt;</w:t>
      </w:r>
    </w:p>
    <w:p w14:paraId="243FC8A7" w14:textId="77777777" w:rsidR="00ED761D" w:rsidRDefault="00ED761D" w:rsidP="00ED761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order:LISTING_INFO</w:t>
      </w:r>
      <w:r>
        <w:rPr>
          <w:rStyle w:val="m1"/>
          <w:rFonts w:ascii="Verdana" w:hAnsi="Verdana"/>
          <w:sz w:val="20"/>
          <w:szCs w:val="20"/>
        </w:rPr>
        <w:t>&gt;</w:t>
      </w:r>
    </w:p>
    <w:p w14:paraId="3E017D58" w14:textId="77777777" w:rsidR="00ED761D" w:rsidRDefault="00ED761D" w:rsidP="00ED761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order:DL</w:t>
      </w:r>
      <w:r>
        <w:rPr>
          <w:rStyle w:val="m1"/>
          <w:rFonts w:ascii="Verdana" w:hAnsi="Verdana"/>
          <w:sz w:val="20"/>
          <w:szCs w:val="20"/>
        </w:rPr>
        <w:t>&gt;</w:t>
      </w:r>
    </w:p>
    <w:p w14:paraId="5A32682B" w14:textId="77777777" w:rsidR="00ED761D" w:rsidRDefault="00ED761D" w:rsidP="00ED761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5AD3133C" w14:textId="77777777" w:rsidR="00ED761D" w:rsidRDefault="00ED761D" w:rsidP="00ED761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uom:ATT_LSR_ORD_REQ</w:t>
      </w:r>
      <w:r>
        <w:rPr>
          <w:rStyle w:val="m1"/>
          <w:rFonts w:ascii="Verdana" w:hAnsi="Verdana"/>
          <w:sz w:val="20"/>
          <w:szCs w:val="20"/>
        </w:rPr>
        <w:t>&gt;</w:t>
      </w:r>
    </w:p>
    <w:p w14:paraId="6E95C7ED" w14:textId="77777777" w:rsidR="00ED761D" w:rsidRDefault="00ED761D" w:rsidP="007314EA"/>
    <w:p w14:paraId="0323B4DB" w14:textId="77777777" w:rsidR="00ED761D" w:rsidRDefault="00ED761D" w:rsidP="007314EA"/>
    <w:p w14:paraId="0BDDDC73" w14:textId="77777777" w:rsidR="00ED761D" w:rsidRDefault="00ED761D" w:rsidP="007314EA"/>
    <w:p w14:paraId="595EE5AB" w14:textId="77777777" w:rsidR="00ED761D" w:rsidRDefault="00ED761D" w:rsidP="007314EA"/>
    <w:p w14:paraId="289DC34E" w14:textId="77777777" w:rsidR="00ED761D" w:rsidRDefault="00ED761D" w:rsidP="007314EA"/>
    <w:p w14:paraId="475A4AFF" w14:textId="77777777" w:rsidR="00ED761D" w:rsidRDefault="00ED761D" w:rsidP="007314EA"/>
    <w:p w14:paraId="6DFBF34C" w14:textId="77777777" w:rsidR="00ED761D" w:rsidRDefault="00ED761D" w:rsidP="007314EA"/>
    <w:p w14:paraId="75B1A291" w14:textId="77777777" w:rsidR="007314EA" w:rsidRDefault="007314EA" w:rsidP="007314EA">
      <w:r w:rsidRPr="008D358C">
        <w:t>XML OUTPUT:</w:t>
      </w:r>
    </w:p>
    <w:p w14:paraId="3AB68D89" w14:textId="77777777" w:rsidR="007314EA" w:rsidRPr="008D358C" w:rsidRDefault="007314EA" w:rsidP="007314EA"/>
    <w:p w14:paraId="08609A2A" w14:textId="77777777" w:rsidR="00E60911" w:rsidRDefault="00E60911" w:rsidP="00E60911">
      <w:pPr>
        <w:rPr>
          <w:b/>
          <w:u w:val="single"/>
        </w:rPr>
      </w:pPr>
    </w:p>
    <w:p w14:paraId="6F251FB6" w14:textId="77777777" w:rsidR="00ED761D" w:rsidRDefault="00ED761D" w:rsidP="00ED761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Style w:val="tx1"/>
          <w:rFonts w:ascii="Verdana" w:hAnsi="Verdana"/>
          <w:sz w:val="20"/>
          <w:szCs w:val="20"/>
        </w:rPr>
        <w:t>ATT-OR-SAT</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Fonts w:ascii="Verdana" w:hAnsi="Verdana"/>
          <w:sz w:val="20"/>
          <w:szCs w:val="20"/>
        </w:rPr>
        <w:t xml:space="preserve"> </w:t>
      </w:r>
    </w:p>
    <w:p w14:paraId="7E3E7FE0" w14:textId="77777777" w:rsidR="00ED761D" w:rsidRDefault="00ED761D" w:rsidP="00ED761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Fonts w:ascii="Verdana" w:hAnsi="Verdana"/>
          <w:sz w:val="20"/>
          <w:szCs w:val="20"/>
        </w:rPr>
        <w:t xml:space="preserve"> </w:t>
      </w:r>
    </w:p>
    <w:p w14:paraId="3EBCB0D5" w14:textId="77777777" w:rsidR="00ED761D" w:rsidRDefault="00ED761D" w:rsidP="00ED761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Style w:val="tx1"/>
          <w:rFonts w:ascii="Verdana" w:hAnsi="Verdana"/>
          <w:sz w:val="20"/>
          <w:szCs w:val="20"/>
        </w:rPr>
        <w:t>CTE-1005-OR-XML-IB</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Fonts w:ascii="Verdana" w:hAnsi="Verdana"/>
          <w:sz w:val="20"/>
          <w:szCs w:val="20"/>
        </w:rPr>
        <w:t xml:space="preserve"> </w:t>
      </w:r>
    </w:p>
    <w:p w14:paraId="67D8A9FA" w14:textId="77777777" w:rsidR="00ED761D" w:rsidRDefault="00ED761D" w:rsidP="00ED761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Style w:val="tx1"/>
          <w:rFonts w:ascii="Verdana" w:hAnsi="Verdana"/>
          <w:sz w:val="20"/>
          <w:szCs w:val="20"/>
        </w:rPr>
        <w:t>LSRUOM</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Fonts w:ascii="Verdana" w:hAnsi="Verdana"/>
          <w:sz w:val="20"/>
          <w:szCs w:val="20"/>
        </w:rPr>
        <w:t xml:space="preserve"> </w:t>
      </w:r>
    </w:p>
    <w:p w14:paraId="7DFDCA69" w14:textId="77777777" w:rsidR="00ED761D" w:rsidRDefault="00ED761D" w:rsidP="00ED761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Style w:val="tx1"/>
          <w:rFonts w:ascii="Verdana" w:hAnsi="Verdana"/>
          <w:sz w:val="20"/>
          <w:szCs w:val="20"/>
        </w:rPr>
        <w:t>10.05</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Fonts w:ascii="Verdana" w:hAnsi="Verdana"/>
          <w:sz w:val="20"/>
          <w:szCs w:val="20"/>
        </w:rPr>
        <w:t xml:space="preserve"> </w:t>
      </w:r>
    </w:p>
    <w:p w14:paraId="0C4B223F" w14:textId="77777777" w:rsidR="00ED761D" w:rsidRDefault="00ED761D" w:rsidP="00ED761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Style w:val="tx1"/>
          <w:rFonts w:ascii="Verdana" w:hAnsi="Verdana"/>
          <w:sz w:val="20"/>
          <w:szCs w:val="20"/>
        </w:rPr>
        <w:t>ORDER</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Fonts w:ascii="Verdana" w:hAnsi="Verdana"/>
          <w:sz w:val="20"/>
          <w:szCs w:val="20"/>
        </w:rPr>
        <w:t xml:space="preserve"> </w:t>
      </w:r>
    </w:p>
    <w:p w14:paraId="396D875B" w14:textId="77777777" w:rsidR="00ED761D" w:rsidRDefault="00ED761D" w:rsidP="00ED761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39EE77F0" w14:textId="77777777" w:rsidR="00ED761D" w:rsidRDefault="00ED761D" w:rsidP="00ED761D">
      <w:pPr>
        <w:ind w:hanging="480"/>
        <w:rPr>
          <w:rFonts w:ascii="Verdana" w:hAnsi="Verdana"/>
          <w:sz w:val="20"/>
          <w:szCs w:val="20"/>
        </w:rPr>
      </w:pPr>
      <w:hyperlink r:id="rId122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m2:LSR_RESP</w:t>
      </w:r>
      <w:r>
        <w:rPr>
          <w:rStyle w:val="ns1"/>
          <w:rFonts w:ascii="Verdana" w:hAnsi="Verdana"/>
          <w:sz w:val="20"/>
          <w:szCs w:val="20"/>
        </w:rPr>
        <w:t xml:space="preserve"> xmlns:m2</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"&gt;</w:t>
      </w:r>
    </w:p>
    <w:p w14:paraId="0C7C0FC7" w14:textId="77777777" w:rsidR="00ED761D" w:rsidRDefault="00ED761D" w:rsidP="00ED761D">
      <w:pPr>
        <w:ind w:hanging="480"/>
        <w:rPr>
          <w:rFonts w:ascii="Verdana" w:hAnsi="Verdana"/>
          <w:sz w:val="20"/>
          <w:szCs w:val="20"/>
        </w:rPr>
      </w:pPr>
      <w:hyperlink r:id="rId122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m2:HDR</w:t>
      </w:r>
      <w:r>
        <w:rPr>
          <w:rStyle w:val="m1"/>
          <w:rFonts w:ascii="Verdana" w:hAnsi="Verdana"/>
          <w:sz w:val="20"/>
          <w:szCs w:val="20"/>
        </w:rPr>
        <w:t>&gt;</w:t>
      </w:r>
    </w:p>
    <w:p w14:paraId="0E75F3C0" w14:textId="77777777" w:rsidR="00ED761D" w:rsidRDefault="00ED761D" w:rsidP="00ED761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m2:MESSAGE_ID</w:t>
      </w:r>
      <w:r>
        <w:rPr>
          <w:rStyle w:val="m1"/>
          <w:rFonts w:ascii="Verdana" w:hAnsi="Verdana"/>
          <w:sz w:val="20"/>
          <w:szCs w:val="20"/>
        </w:rPr>
        <w:t>&gt;</w:t>
      </w:r>
      <w:r>
        <w:rPr>
          <w:rStyle w:val="tx1"/>
          <w:rFonts w:ascii="Verdana" w:hAnsi="Verdana"/>
          <w:sz w:val="20"/>
          <w:szCs w:val="20"/>
        </w:rPr>
        <w:t>124690785827789.95102416451073</w:t>
      </w:r>
      <w:r>
        <w:rPr>
          <w:rStyle w:val="m1"/>
          <w:rFonts w:ascii="Verdana" w:hAnsi="Verdana"/>
          <w:sz w:val="20"/>
          <w:szCs w:val="20"/>
        </w:rPr>
        <w:t>&lt;/</w:t>
      </w:r>
      <w:r>
        <w:rPr>
          <w:rStyle w:val="t1"/>
          <w:rFonts w:ascii="Verdana" w:hAnsi="Verdana"/>
          <w:sz w:val="20"/>
          <w:szCs w:val="20"/>
        </w:rPr>
        <w:t>m2:MESSAGE_ID</w:t>
      </w:r>
      <w:r>
        <w:rPr>
          <w:rStyle w:val="m1"/>
          <w:rFonts w:ascii="Verdana" w:hAnsi="Verdana"/>
          <w:sz w:val="20"/>
          <w:szCs w:val="20"/>
        </w:rPr>
        <w:t>&gt;</w:t>
      </w:r>
      <w:r>
        <w:rPr>
          <w:rFonts w:ascii="Verdana" w:hAnsi="Verdana"/>
          <w:sz w:val="20"/>
          <w:szCs w:val="20"/>
        </w:rPr>
        <w:t xml:space="preserve"> </w:t>
      </w:r>
    </w:p>
    <w:p w14:paraId="5E14D7E7" w14:textId="77777777" w:rsidR="00ED761D" w:rsidRPr="008C51B0" w:rsidRDefault="00ED761D" w:rsidP="00ED761D">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8C51B0">
        <w:rPr>
          <w:rStyle w:val="m1"/>
          <w:rFonts w:ascii="Verdana" w:hAnsi="Verdana"/>
          <w:sz w:val="20"/>
          <w:szCs w:val="20"/>
          <w:lang w:val="es-ES"/>
        </w:rPr>
        <w:t>&lt;</w:t>
      </w:r>
      <w:r w:rsidRPr="008C51B0">
        <w:rPr>
          <w:rStyle w:val="t1"/>
          <w:rFonts w:ascii="Verdana" w:hAnsi="Verdana"/>
          <w:sz w:val="20"/>
          <w:szCs w:val="20"/>
          <w:lang w:val="es-ES"/>
        </w:rPr>
        <w:t>m2:CCNA</w:t>
      </w:r>
      <w:r w:rsidRPr="008C51B0">
        <w:rPr>
          <w:rStyle w:val="m1"/>
          <w:rFonts w:ascii="Verdana" w:hAnsi="Verdana"/>
          <w:sz w:val="20"/>
          <w:szCs w:val="20"/>
          <w:lang w:val="es-ES"/>
        </w:rPr>
        <w:t>&gt;</w:t>
      </w:r>
      <w:r w:rsidRPr="008C51B0">
        <w:rPr>
          <w:rStyle w:val="tx1"/>
          <w:rFonts w:ascii="Verdana" w:hAnsi="Verdana"/>
          <w:sz w:val="20"/>
          <w:szCs w:val="20"/>
          <w:lang w:val="es-ES"/>
        </w:rPr>
        <w:t>ZXL</w:t>
      </w:r>
      <w:r w:rsidRPr="008C51B0">
        <w:rPr>
          <w:rStyle w:val="m1"/>
          <w:rFonts w:ascii="Verdana" w:hAnsi="Verdana"/>
          <w:sz w:val="20"/>
          <w:szCs w:val="20"/>
          <w:lang w:val="es-ES"/>
        </w:rPr>
        <w:t>&lt;/</w:t>
      </w:r>
      <w:r w:rsidRPr="008C51B0">
        <w:rPr>
          <w:rStyle w:val="t1"/>
          <w:rFonts w:ascii="Verdana" w:hAnsi="Verdana"/>
          <w:sz w:val="20"/>
          <w:szCs w:val="20"/>
          <w:lang w:val="es-ES"/>
        </w:rPr>
        <w:t>m2:CCNA</w:t>
      </w:r>
      <w:r w:rsidRPr="008C51B0">
        <w:rPr>
          <w:rStyle w:val="m1"/>
          <w:rFonts w:ascii="Verdana" w:hAnsi="Verdana"/>
          <w:sz w:val="20"/>
          <w:szCs w:val="20"/>
          <w:lang w:val="es-ES"/>
        </w:rPr>
        <w:t>&gt;</w:t>
      </w:r>
      <w:r w:rsidRPr="008C51B0">
        <w:rPr>
          <w:rFonts w:ascii="Verdana" w:hAnsi="Verdana"/>
          <w:sz w:val="20"/>
          <w:szCs w:val="20"/>
          <w:lang w:val="es-ES"/>
        </w:rPr>
        <w:t xml:space="preserve"> </w:t>
      </w:r>
    </w:p>
    <w:p w14:paraId="60AB99E0" w14:textId="77777777" w:rsidR="00ED761D" w:rsidRDefault="00ED761D" w:rsidP="00ED761D">
      <w:pPr>
        <w:ind w:hanging="480"/>
        <w:rPr>
          <w:rFonts w:ascii="Verdana" w:hAnsi="Verdana"/>
          <w:sz w:val="20"/>
          <w:szCs w:val="20"/>
        </w:rPr>
      </w:pPr>
      <w:r w:rsidRPr="008C51B0">
        <w:rPr>
          <w:rStyle w:val="b1"/>
          <w:sz w:val="20"/>
          <w:szCs w:val="20"/>
          <w:lang w:val="es-ES"/>
        </w:rPr>
        <w:t> </w:t>
      </w:r>
      <w:r w:rsidRPr="008C51B0">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m2:MSG_TIMESTAMP</w:t>
      </w:r>
      <w:r>
        <w:rPr>
          <w:rStyle w:val="m1"/>
          <w:rFonts w:ascii="Verdana" w:hAnsi="Verdana"/>
          <w:sz w:val="20"/>
          <w:szCs w:val="20"/>
        </w:rPr>
        <w:t>&gt;</w:t>
      </w:r>
      <w:r>
        <w:rPr>
          <w:rStyle w:val="tx1"/>
          <w:rFonts w:ascii="Verdana" w:hAnsi="Verdana"/>
          <w:sz w:val="20"/>
          <w:szCs w:val="20"/>
        </w:rPr>
        <w:t>2009-07-06T14:17:38-05:00</w:t>
      </w:r>
      <w:r>
        <w:rPr>
          <w:rStyle w:val="m1"/>
          <w:rFonts w:ascii="Verdana" w:hAnsi="Verdana"/>
          <w:sz w:val="20"/>
          <w:szCs w:val="20"/>
        </w:rPr>
        <w:t>&lt;/</w:t>
      </w:r>
      <w:r>
        <w:rPr>
          <w:rStyle w:val="t1"/>
          <w:rFonts w:ascii="Verdana" w:hAnsi="Verdana"/>
          <w:sz w:val="20"/>
          <w:szCs w:val="20"/>
        </w:rPr>
        <w:t>m2:MSG_TIMESTAMP</w:t>
      </w:r>
      <w:r>
        <w:rPr>
          <w:rStyle w:val="m1"/>
          <w:rFonts w:ascii="Verdana" w:hAnsi="Verdana"/>
          <w:sz w:val="20"/>
          <w:szCs w:val="20"/>
        </w:rPr>
        <w:t>&gt;</w:t>
      </w:r>
      <w:r>
        <w:rPr>
          <w:rFonts w:ascii="Verdana" w:hAnsi="Verdana"/>
          <w:sz w:val="20"/>
          <w:szCs w:val="20"/>
        </w:rPr>
        <w:t xml:space="preserve"> </w:t>
      </w:r>
    </w:p>
    <w:p w14:paraId="323B01DD" w14:textId="77777777" w:rsidR="00ED761D" w:rsidRDefault="00ED761D" w:rsidP="00ED761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m2:PON</w:t>
      </w:r>
      <w:r>
        <w:rPr>
          <w:rStyle w:val="m1"/>
          <w:rFonts w:ascii="Verdana" w:hAnsi="Verdana"/>
          <w:sz w:val="20"/>
          <w:szCs w:val="20"/>
        </w:rPr>
        <w:t>&gt;</w:t>
      </w:r>
      <w:r>
        <w:rPr>
          <w:rStyle w:val="tx1"/>
          <w:rFonts w:ascii="Verdana" w:hAnsi="Verdana"/>
          <w:sz w:val="20"/>
          <w:szCs w:val="20"/>
        </w:rPr>
        <w:t>CVT0M053R31B</w:t>
      </w:r>
      <w:r>
        <w:rPr>
          <w:rStyle w:val="m1"/>
          <w:rFonts w:ascii="Verdana" w:hAnsi="Verdana"/>
          <w:sz w:val="20"/>
          <w:szCs w:val="20"/>
        </w:rPr>
        <w:t>&lt;/</w:t>
      </w:r>
      <w:r>
        <w:rPr>
          <w:rStyle w:val="t1"/>
          <w:rFonts w:ascii="Verdana" w:hAnsi="Verdana"/>
          <w:sz w:val="20"/>
          <w:szCs w:val="20"/>
        </w:rPr>
        <w:t>m2:PON</w:t>
      </w:r>
      <w:r>
        <w:rPr>
          <w:rStyle w:val="m1"/>
          <w:rFonts w:ascii="Verdana" w:hAnsi="Verdana"/>
          <w:sz w:val="20"/>
          <w:szCs w:val="20"/>
        </w:rPr>
        <w:t>&gt;</w:t>
      </w:r>
      <w:r>
        <w:rPr>
          <w:rFonts w:ascii="Verdana" w:hAnsi="Verdana"/>
          <w:sz w:val="20"/>
          <w:szCs w:val="20"/>
        </w:rPr>
        <w:t xml:space="preserve"> </w:t>
      </w:r>
    </w:p>
    <w:p w14:paraId="1CC34CCF" w14:textId="77777777" w:rsidR="00ED761D" w:rsidRPr="008C51B0" w:rsidRDefault="00ED761D" w:rsidP="00ED761D">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8C51B0">
        <w:rPr>
          <w:rStyle w:val="m1"/>
          <w:rFonts w:ascii="Verdana" w:hAnsi="Verdana"/>
          <w:sz w:val="20"/>
          <w:szCs w:val="20"/>
          <w:lang w:val="es-ES"/>
        </w:rPr>
        <w:t>&lt;</w:t>
      </w:r>
      <w:r w:rsidRPr="008C51B0">
        <w:rPr>
          <w:rStyle w:val="t1"/>
          <w:rFonts w:ascii="Verdana" w:hAnsi="Verdana"/>
          <w:sz w:val="20"/>
          <w:szCs w:val="20"/>
          <w:lang w:val="es-ES"/>
        </w:rPr>
        <w:t>m2:VER</w:t>
      </w:r>
      <w:r w:rsidRPr="008C51B0">
        <w:rPr>
          <w:rStyle w:val="m1"/>
          <w:rFonts w:ascii="Verdana" w:hAnsi="Verdana"/>
          <w:sz w:val="20"/>
          <w:szCs w:val="20"/>
          <w:lang w:val="es-ES"/>
        </w:rPr>
        <w:t>&gt;</w:t>
      </w:r>
      <w:r w:rsidRPr="008C51B0">
        <w:rPr>
          <w:rStyle w:val="tx1"/>
          <w:rFonts w:ascii="Verdana" w:hAnsi="Verdana"/>
          <w:sz w:val="20"/>
          <w:szCs w:val="20"/>
          <w:lang w:val="es-ES"/>
        </w:rPr>
        <w:t>00</w:t>
      </w:r>
      <w:r w:rsidRPr="008C51B0">
        <w:rPr>
          <w:rStyle w:val="m1"/>
          <w:rFonts w:ascii="Verdana" w:hAnsi="Verdana"/>
          <w:sz w:val="20"/>
          <w:szCs w:val="20"/>
          <w:lang w:val="es-ES"/>
        </w:rPr>
        <w:t>&lt;/</w:t>
      </w:r>
      <w:r w:rsidRPr="008C51B0">
        <w:rPr>
          <w:rStyle w:val="t1"/>
          <w:rFonts w:ascii="Verdana" w:hAnsi="Verdana"/>
          <w:sz w:val="20"/>
          <w:szCs w:val="20"/>
          <w:lang w:val="es-ES"/>
        </w:rPr>
        <w:t>m2:VER</w:t>
      </w:r>
      <w:r w:rsidRPr="008C51B0">
        <w:rPr>
          <w:rStyle w:val="m1"/>
          <w:rFonts w:ascii="Verdana" w:hAnsi="Verdana"/>
          <w:sz w:val="20"/>
          <w:szCs w:val="20"/>
          <w:lang w:val="es-ES"/>
        </w:rPr>
        <w:t>&gt;</w:t>
      </w:r>
      <w:r w:rsidRPr="008C51B0">
        <w:rPr>
          <w:rFonts w:ascii="Verdana" w:hAnsi="Verdana"/>
          <w:sz w:val="20"/>
          <w:szCs w:val="20"/>
          <w:lang w:val="es-ES"/>
        </w:rPr>
        <w:t xml:space="preserve"> </w:t>
      </w:r>
    </w:p>
    <w:p w14:paraId="0B666CA8" w14:textId="77777777" w:rsidR="00ED761D" w:rsidRPr="008C51B0" w:rsidRDefault="00ED761D" w:rsidP="00ED761D">
      <w:pPr>
        <w:ind w:hanging="480"/>
        <w:rPr>
          <w:rFonts w:ascii="Verdana" w:hAnsi="Verdana"/>
          <w:sz w:val="20"/>
          <w:szCs w:val="20"/>
          <w:lang w:val="es-ES"/>
        </w:rPr>
      </w:pPr>
      <w:r w:rsidRPr="008C51B0">
        <w:rPr>
          <w:rStyle w:val="b1"/>
          <w:sz w:val="20"/>
          <w:szCs w:val="20"/>
          <w:lang w:val="es-ES"/>
        </w:rPr>
        <w:t> </w:t>
      </w:r>
      <w:r w:rsidRPr="008C51B0">
        <w:rPr>
          <w:rFonts w:ascii="Verdana" w:hAnsi="Verdana"/>
          <w:sz w:val="20"/>
          <w:szCs w:val="20"/>
          <w:lang w:val="es-ES"/>
        </w:rPr>
        <w:t xml:space="preserve"> </w:t>
      </w:r>
      <w:r w:rsidRPr="008C51B0">
        <w:rPr>
          <w:rStyle w:val="m1"/>
          <w:rFonts w:ascii="Verdana" w:hAnsi="Verdana"/>
          <w:sz w:val="20"/>
          <w:szCs w:val="20"/>
          <w:lang w:val="es-ES"/>
        </w:rPr>
        <w:t>&lt;</w:t>
      </w:r>
      <w:r w:rsidRPr="008C51B0">
        <w:rPr>
          <w:rStyle w:val="t1"/>
          <w:rFonts w:ascii="Verdana" w:hAnsi="Verdana"/>
          <w:sz w:val="20"/>
          <w:szCs w:val="20"/>
          <w:lang w:val="es-ES"/>
        </w:rPr>
        <w:t>m2:ATN</w:t>
      </w:r>
      <w:r w:rsidRPr="008C51B0">
        <w:rPr>
          <w:rStyle w:val="m1"/>
          <w:rFonts w:ascii="Verdana" w:hAnsi="Verdana"/>
          <w:sz w:val="20"/>
          <w:szCs w:val="20"/>
          <w:lang w:val="es-ES"/>
        </w:rPr>
        <w:t>&gt;</w:t>
      </w:r>
      <w:r w:rsidRPr="008C51B0">
        <w:rPr>
          <w:rStyle w:val="tx1"/>
          <w:rFonts w:ascii="Verdana" w:hAnsi="Verdana"/>
          <w:sz w:val="20"/>
          <w:szCs w:val="20"/>
          <w:lang w:val="es-ES"/>
        </w:rPr>
        <w:t>9043847449</w:t>
      </w:r>
      <w:r w:rsidRPr="008C51B0">
        <w:rPr>
          <w:rStyle w:val="m1"/>
          <w:rFonts w:ascii="Verdana" w:hAnsi="Verdana"/>
          <w:sz w:val="20"/>
          <w:szCs w:val="20"/>
          <w:lang w:val="es-ES"/>
        </w:rPr>
        <w:t>&lt;/</w:t>
      </w:r>
      <w:r w:rsidRPr="008C51B0">
        <w:rPr>
          <w:rStyle w:val="t1"/>
          <w:rFonts w:ascii="Verdana" w:hAnsi="Verdana"/>
          <w:sz w:val="20"/>
          <w:szCs w:val="20"/>
          <w:lang w:val="es-ES"/>
        </w:rPr>
        <w:t>m2:ATN</w:t>
      </w:r>
      <w:r w:rsidRPr="008C51B0">
        <w:rPr>
          <w:rStyle w:val="m1"/>
          <w:rFonts w:ascii="Verdana" w:hAnsi="Verdana"/>
          <w:sz w:val="20"/>
          <w:szCs w:val="20"/>
          <w:lang w:val="es-ES"/>
        </w:rPr>
        <w:t>&gt;</w:t>
      </w:r>
      <w:r w:rsidRPr="008C51B0">
        <w:rPr>
          <w:rFonts w:ascii="Verdana" w:hAnsi="Verdana"/>
          <w:sz w:val="20"/>
          <w:szCs w:val="20"/>
          <w:lang w:val="es-ES"/>
        </w:rPr>
        <w:t xml:space="preserve"> </w:t>
      </w:r>
    </w:p>
    <w:p w14:paraId="73631922" w14:textId="77777777" w:rsidR="00ED761D" w:rsidRPr="008C51B0" w:rsidRDefault="00ED761D" w:rsidP="00ED761D">
      <w:pPr>
        <w:ind w:hanging="480"/>
        <w:rPr>
          <w:rFonts w:ascii="Verdana" w:hAnsi="Verdana"/>
          <w:sz w:val="20"/>
          <w:szCs w:val="20"/>
          <w:lang w:val="es-ES"/>
        </w:rPr>
      </w:pPr>
      <w:r w:rsidRPr="008C51B0">
        <w:rPr>
          <w:rStyle w:val="b1"/>
          <w:sz w:val="20"/>
          <w:szCs w:val="20"/>
          <w:lang w:val="es-ES"/>
        </w:rPr>
        <w:t> </w:t>
      </w:r>
      <w:r w:rsidRPr="008C51B0">
        <w:rPr>
          <w:rFonts w:ascii="Verdana" w:hAnsi="Verdana"/>
          <w:sz w:val="20"/>
          <w:szCs w:val="20"/>
          <w:lang w:val="es-ES"/>
        </w:rPr>
        <w:t xml:space="preserve"> </w:t>
      </w:r>
      <w:r w:rsidRPr="008C51B0">
        <w:rPr>
          <w:rStyle w:val="m1"/>
          <w:rFonts w:ascii="Verdana" w:hAnsi="Verdana"/>
          <w:sz w:val="20"/>
          <w:szCs w:val="20"/>
          <w:lang w:val="es-ES"/>
        </w:rPr>
        <w:t>&lt;</w:t>
      </w:r>
      <w:r w:rsidRPr="008C51B0">
        <w:rPr>
          <w:rStyle w:val="t1"/>
          <w:rFonts w:ascii="Verdana" w:hAnsi="Verdana"/>
          <w:sz w:val="20"/>
          <w:szCs w:val="20"/>
          <w:lang w:val="es-ES"/>
        </w:rPr>
        <w:t>m2:LSR_NO</w:t>
      </w:r>
      <w:r w:rsidRPr="008C51B0">
        <w:rPr>
          <w:rStyle w:val="m1"/>
          <w:rFonts w:ascii="Verdana" w:hAnsi="Verdana"/>
          <w:sz w:val="20"/>
          <w:szCs w:val="20"/>
          <w:lang w:val="es-ES"/>
        </w:rPr>
        <w:t>&gt;</w:t>
      </w:r>
      <w:r w:rsidRPr="008C51B0">
        <w:rPr>
          <w:rStyle w:val="tx1"/>
          <w:rFonts w:ascii="Verdana" w:hAnsi="Verdana"/>
          <w:sz w:val="20"/>
          <w:szCs w:val="20"/>
          <w:lang w:val="es-ES"/>
        </w:rPr>
        <w:t>20090706L00040-00</w:t>
      </w:r>
      <w:r w:rsidRPr="008C51B0">
        <w:rPr>
          <w:rStyle w:val="m1"/>
          <w:rFonts w:ascii="Verdana" w:hAnsi="Verdana"/>
          <w:sz w:val="20"/>
          <w:szCs w:val="20"/>
          <w:lang w:val="es-ES"/>
        </w:rPr>
        <w:t>&lt;/</w:t>
      </w:r>
      <w:r w:rsidRPr="008C51B0">
        <w:rPr>
          <w:rStyle w:val="t1"/>
          <w:rFonts w:ascii="Verdana" w:hAnsi="Verdana"/>
          <w:sz w:val="20"/>
          <w:szCs w:val="20"/>
          <w:lang w:val="es-ES"/>
        </w:rPr>
        <w:t>m2:LSR_NO</w:t>
      </w:r>
      <w:r w:rsidRPr="008C51B0">
        <w:rPr>
          <w:rStyle w:val="m1"/>
          <w:rFonts w:ascii="Verdana" w:hAnsi="Verdana"/>
          <w:sz w:val="20"/>
          <w:szCs w:val="20"/>
          <w:lang w:val="es-ES"/>
        </w:rPr>
        <w:t>&gt;</w:t>
      </w:r>
      <w:r w:rsidRPr="008C51B0">
        <w:rPr>
          <w:rFonts w:ascii="Verdana" w:hAnsi="Verdana"/>
          <w:sz w:val="20"/>
          <w:szCs w:val="20"/>
          <w:lang w:val="es-ES"/>
        </w:rPr>
        <w:t xml:space="preserve"> </w:t>
      </w:r>
    </w:p>
    <w:p w14:paraId="3BC81EB8" w14:textId="77777777" w:rsidR="00ED761D" w:rsidRDefault="00ED761D" w:rsidP="00ED761D">
      <w:pPr>
        <w:ind w:hanging="480"/>
        <w:rPr>
          <w:rFonts w:ascii="Verdana" w:hAnsi="Verdana"/>
          <w:sz w:val="20"/>
          <w:szCs w:val="20"/>
        </w:rPr>
      </w:pPr>
      <w:r w:rsidRPr="008C51B0">
        <w:rPr>
          <w:rStyle w:val="b1"/>
          <w:sz w:val="20"/>
          <w:szCs w:val="20"/>
          <w:lang w:val="es-ES"/>
        </w:rPr>
        <w:t> </w:t>
      </w:r>
      <w:r w:rsidRPr="008C51B0">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m2:CC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m2:CC</w:t>
      </w:r>
      <w:r>
        <w:rPr>
          <w:rStyle w:val="m1"/>
          <w:rFonts w:ascii="Verdana" w:hAnsi="Verdana"/>
          <w:sz w:val="20"/>
          <w:szCs w:val="20"/>
        </w:rPr>
        <w:t>&gt;</w:t>
      </w:r>
      <w:r>
        <w:rPr>
          <w:rFonts w:ascii="Verdana" w:hAnsi="Verdana"/>
          <w:sz w:val="20"/>
          <w:szCs w:val="20"/>
        </w:rPr>
        <w:t xml:space="preserve"> </w:t>
      </w:r>
    </w:p>
    <w:p w14:paraId="074F4BF1" w14:textId="77777777" w:rsidR="00ED761D" w:rsidRDefault="00ED761D" w:rsidP="00ED761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m2:CLEC_APPL_ID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m2:CLEC_APPL_ID</w:t>
      </w:r>
      <w:r>
        <w:rPr>
          <w:rStyle w:val="m1"/>
          <w:rFonts w:ascii="Verdana" w:hAnsi="Verdana"/>
          <w:sz w:val="20"/>
          <w:szCs w:val="20"/>
        </w:rPr>
        <w:t>&gt;</w:t>
      </w:r>
      <w:r>
        <w:rPr>
          <w:rFonts w:ascii="Verdana" w:hAnsi="Verdana"/>
          <w:sz w:val="20"/>
          <w:szCs w:val="20"/>
        </w:rPr>
        <w:t xml:space="preserve"> </w:t>
      </w:r>
    </w:p>
    <w:p w14:paraId="082120E4" w14:textId="77777777" w:rsidR="00ED761D" w:rsidRDefault="00ED761D" w:rsidP="00ED761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m2:CLEC_APPL_PASSWORD</w:t>
      </w:r>
      <w:r>
        <w:rPr>
          <w:rStyle w:val="m1"/>
          <w:rFonts w:ascii="Verdana" w:hAnsi="Verdana"/>
          <w:sz w:val="20"/>
          <w:szCs w:val="20"/>
        </w:rPr>
        <w:t>&gt;</w:t>
      </w:r>
      <w:r>
        <w:rPr>
          <w:rStyle w:val="tx1"/>
          <w:rFonts w:ascii="Verdana" w:hAnsi="Verdana"/>
          <w:sz w:val="20"/>
          <w:szCs w:val="20"/>
        </w:rPr>
        <w:t>PA$$WORD</w:t>
      </w:r>
      <w:r>
        <w:rPr>
          <w:rStyle w:val="m1"/>
          <w:rFonts w:ascii="Verdana" w:hAnsi="Verdana"/>
          <w:sz w:val="20"/>
          <w:szCs w:val="20"/>
        </w:rPr>
        <w:t>&lt;/</w:t>
      </w:r>
      <w:r>
        <w:rPr>
          <w:rStyle w:val="t1"/>
          <w:rFonts w:ascii="Verdana" w:hAnsi="Verdana"/>
          <w:sz w:val="20"/>
          <w:szCs w:val="20"/>
        </w:rPr>
        <w:t>m2:CLEC_APPL_PASSWORD</w:t>
      </w:r>
      <w:r>
        <w:rPr>
          <w:rStyle w:val="m1"/>
          <w:rFonts w:ascii="Verdana" w:hAnsi="Verdana"/>
          <w:sz w:val="20"/>
          <w:szCs w:val="20"/>
        </w:rPr>
        <w:t>&gt;</w:t>
      </w:r>
      <w:r>
        <w:rPr>
          <w:rFonts w:ascii="Verdana" w:hAnsi="Verdana"/>
          <w:sz w:val="20"/>
          <w:szCs w:val="20"/>
        </w:rPr>
        <w:t xml:space="preserve"> </w:t>
      </w:r>
    </w:p>
    <w:p w14:paraId="79F7711D" w14:textId="77777777" w:rsidR="00ED761D" w:rsidRDefault="00ED761D" w:rsidP="00ED761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m2:DTSENT</w:t>
      </w:r>
      <w:r>
        <w:rPr>
          <w:rStyle w:val="m1"/>
          <w:rFonts w:ascii="Verdana" w:hAnsi="Verdana"/>
          <w:sz w:val="20"/>
          <w:szCs w:val="20"/>
        </w:rPr>
        <w:t>&gt;</w:t>
      </w:r>
      <w:r>
        <w:rPr>
          <w:rStyle w:val="tx1"/>
          <w:rFonts w:ascii="Verdana" w:hAnsi="Verdana"/>
          <w:sz w:val="20"/>
          <w:szCs w:val="20"/>
        </w:rPr>
        <w:t>200907060217PM</w:t>
      </w:r>
      <w:r>
        <w:rPr>
          <w:rStyle w:val="m1"/>
          <w:rFonts w:ascii="Verdana" w:hAnsi="Verdana"/>
          <w:sz w:val="20"/>
          <w:szCs w:val="20"/>
        </w:rPr>
        <w:t>&lt;/</w:t>
      </w:r>
      <w:r>
        <w:rPr>
          <w:rStyle w:val="t1"/>
          <w:rFonts w:ascii="Verdana" w:hAnsi="Verdana"/>
          <w:sz w:val="20"/>
          <w:szCs w:val="20"/>
        </w:rPr>
        <w:t>m2:DTSENT</w:t>
      </w:r>
      <w:r>
        <w:rPr>
          <w:rStyle w:val="m1"/>
          <w:rFonts w:ascii="Verdana" w:hAnsi="Verdana"/>
          <w:sz w:val="20"/>
          <w:szCs w:val="20"/>
        </w:rPr>
        <w:t>&gt;</w:t>
      </w:r>
      <w:r>
        <w:rPr>
          <w:rFonts w:ascii="Verdana" w:hAnsi="Verdana"/>
          <w:sz w:val="20"/>
          <w:szCs w:val="20"/>
        </w:rPr>
        <w:t xml:space="preserve"> </w:t>
      </w:r>
    </w:p>
    <w:p w14:paraId="24BB5EC5" w14:textId="77777777" w:rsidR="00ED761D" w:rsidRDefault="00ED761D" w:rsidP="00ED761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m2:ORD</w:t>
      </w:r>
      <w:r>
        <w:rPr>
          <w:rStyle w:val="m1"/>
          <w:rFonts w:ascii="Verdana" w:hAnsi="Verdana"/>
          <w:sz w:val="20"/>
          <w:szCs w:val="20"/>
        </w:rPr>
        <w:t>&gt;</w:t>
      </w:r>
      <w:r>
        <w:rPr>
          <w:rStyle w:val="tx1"/>
          <w:rFonts w:ascii="Verdana" w:hAnsi="Verdana"/>
          <w:sz w:val="20"/>
          <w:szCs w:val="20"/>
        </w:rPr>
        <w:t>NY066CC4</w:t>
      </w:r>
      <w:r>
        <w:rPr>
          <w:rStyle w:val="m1"/>
          <w:rFonts w:ascii="Verdana" w:hAnsi="Verdana"/>
          <w:sz w:val="20"/>
          <w:szCs w:val="20"/>
        </w:rPr>
        <w:t>&lt;/</w:t>
      </w:r>
      <w:r>
        <w:rPr>
          <w:rStyle w:val="t1"/>
          <w:rFonts w:ascii="Verdana" w:hAnsi="Verdana"/>
          <w:sz w:val="20"/>
          <w:szCs w:val="20"/>
        </w:rPr>
        <w:t>m2:ORD</w:t>
      </w:r>
      <w:r>
        <w:rPr>
          <w:rStyle w:val="m1"/>
          <w:rFonts w:ascii="Verdana" w:hAnsi="Verdana"/>
          <w:sz w:val="20"/>
          <w:szCs w:val="20"/>
        </w:rPr>
        <w:t>&gt;</w:t>
      </w:r>
      <w:r>
        <w:rPr>
          <w:rFonts w:ascii="Verdana" w:hAnsi="Verdana"/>
          <w:sz w:val="20"/>
          <w:szCs w:val="20"/>
        </w:rPr>
        <w:t xml:space="preserve"> </w:t>
      </w:r>
    </w:p>
    <w:p w14:paraId="432F8182" w14:textId="77777777" w:rsidR="00ED761D" w:rsidRDefault="00ED761D" w:rsidP="00ED761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m2:STATUS_CODE</w:t>
      </w:r>
      <w:r>
        <w:rPr>
          <w:rStyle w:val="m1"/>
          <w:rFonts w:ascii="Verdana" w:hAnsi="Verdana"/>
          <w:sz w:val="20"/>
          <w:szCs w:val="20"/>
        </w:rPr>
        <w:t>&gt;</w:t>
      </w:r>
      <w:r>
        <w:rPr>
          <w:rStyle w:val="tx1"/>
          <w:rFonts w:ascii="Verdana" w:hAnsi="Verdana"/>
          <w:sz w:val="20"/>
          <w:szCs w:val="20"/>
        </w:rPr>
        <w:t>PD</w:t>
      </w:r>
      <w:r>
        <w:rPr>
          <w:rStyle w:val="m1"/>
          <w:rFonts w:ascii="Verdana" w:hAnsi="Verdana"/>
          <w:sz w:val="20"/>
          <w:szCs w:val="20"/>
        </w:rPr>
        <w:t>&lt;/</w:t>
      </w:r>
      <w:r>
        <w:rPr>
          <w:rStyle w:val="t1"/>
          <w:rFonts w:ascii="Verdana" w:hAnsi="Verdana"/>
          <w:sz w:val="20"/>
          <w:szCs w:val="20"/>
        </w:rPr>
        <w:t>m2:STATUS_CODE</w:t>
      </w:r>
      <w:r>
        <w:rPr>
          <w:rStyle w:val="m1"/>
          <w:rFonts w:ascii="Verdana" w:hAnsi="Verdana"/>
          <w:sz w:val="20"/>
          <w:szCs w:val="20"/>
        </w:rPr>
        <w:t>&gt;</w:t>
      </w:r>
      <w:r>
        <w:rPr>
          <w:rFonts w:ascii="Verdana" w:hAnsi="Verdana"/>
          <w:sz w:val="20"/>
          <w:szCs w:val="20"/>
        </w:rPr>
        <w:t xml:space="preserve"> </w:t>
      </w:r>
    </w:p>
    <w:p w14:paraId="10883F2E" w14:textId="77777777" w:rsidR="00ED761D" w:rsidRDefault="00ED761D" w:rsidP="00ED761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m2:STATUS_MSG</w:t>
      </w:r>
      <w:r>
        <w:rPr>
          <w:rStyle w:val="m1"/>
          <w:rFonts w:ascii="Verdana" w:hAnsi="Verdana"/>
          <w:sz w:val="20"/>
          <w:szCs w:val="20"/>
        </w:rPr>
        <w:t>&gt;</w:t>
      </w:r>
      <w:r>
        <w:rPr>
          <w:rStyle w:val="tx1"/>
          <w:rFonts w:ascii="Verdana" w:hAnsi="Verdana"/>
          <w:sz w:val="20"/>
          <w:szCs w:val="20"/>
        </w:rPr>
        <w:t>PENDING ORDER</w:t>
      </w:r>
      <w:r>
        <w:rPr>
          <w:rStyle w:val="m1"/>
          <w:rFonts w:ascii="Verdana" w:hAnsi="Verdana"/>
          <w:sz w:val="20"/>
          <w:szCs w:val="20"/>
        </w:rPr>
        <w:t>&lt;/</w:t>
      </w:r>
      <w:r>
        <w:rPr>
          <w:rStyle w:val="t1"/>
          <w:rFonts w:ascii="Verdana" w:hAnsi="Verdana"/>
          <w:sz w:val="20"/>
          <w:szCs w:val="20"/>
        </w:rPr>
        <w:t>m2:STATUS_MSG</w:t>
      </w:r>
      <w:r>
        <w:rPr>
          <w:rStyle w:val="m1"/>
          <w:rFonts w:ascii="Verdana" w:hAnsi="Verdana"/>
          <w:sz w:val="20"/>
          <w:szCs w:val="20"/>
        </w:rPr>
        <w:t>&gt;</w:t>
      </w:r>
      <w:r>
        <w:rPr>
          <w:rFonts w:ascii="Verdana" w:hAnsi="Verdana"/>
          <w:sz w:val="20"/>
          <w:szCs w:val="20"/>
        </w:rPr>
        <w:t xml:space="preserve"> </w:t>
      </w:r>
    </w:p>
    <w:p w14:paraId="55EC9137" w14:textId="77777777" w:rsidR="00ED761D" w:rsidRDefault="00ED761D" w:rsidP="00ED761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m2:REMARKS</w:t>
      </w:r>
      <w:r>
        <w:rPr>
          <w:rStyle w:val="m1"/>
          <w:rFonts w:ascii="Verdana" w:hAnsi="Verdana"/>
          <w:sz w:val="20"/>
          <w:szCs w:val="20"/>
        </w:rPr>
        <w:t>&gt;</w:t>
      </w:r>
      <w:r>
        <w:rPr>
          <w:rStyle w:val="tx1"/>
          <w:rFonts w:ascii="Verdana" w:hAnsi="Verdana"/>
          <w:sz w:val="20"/>
          <w:szCs w:val="20"/>
        </w:rPr>
        <w:t>Facilities have been checked</w:t>
      </w:r>
      <w:r>
        <w:rPr>
          <w:rStyle w:val="m1"/>
          <w:rFonts w:ascii="Verdana" w:hAnsi="Verdana"/>
          <w:sz w:val="20"/>
          <w:szCs w:val="20"/>
        </w:rPr>
        <w:t>&lt;/</w:t>
      </w:r>
      <w:r>
        <w:rPr>
          <w:rStyle w:val="t1"/>
          <w:rFonts w:ascii="Verdana" w:hAnsi="Verdana"/>
          <w:sz w:val="20"/>
          <w:szCs w:val="20"/>
        </w:rPr>
        <w:t>m2:REMARKS</w:t>
      </w:r>
      <w:r>
        <w:rPr>
          <w:rStyle w:val="m1"/>
          <w:rFonts w:ascii="Verdana" w:hAnsi="Verdana"/>
          <w:sz w:val="20"/>
          <w:szCs w:val="20"/>
        </w:rPr>
        <w:t>&gt;</w:t>
      </w:r>
      <w:r>
        <w:rPr>
          <w:rFonts w:ascii="Verdana" w:hAnsi="Verdana"/>
          <w:sz w:val="20"/>
          <w:szCs w:val="20"/>
        </w:rPr>
        <w:t xml:space="preserve"> </w:t>
      </w:r>
    </w:p>
    <w:p w14:paraId="6F8BCC16" w14:textId="77777777" w:rsidR="00ED761D" w:rsidRDefault="00ED761D" w:rsidP="00ED761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m2:TRAN_ACK_TYPE</w:t>
      </w:r>
      <w:r>
        <w:rPr>
          <w:rStyle w:val="m1"/>
          <w:rFonts w:ascii="Verdana" w:hAnsi="Verdana"/>
          <w:sz w:val="20"/>
          <w:szCs w:val="20"/>
        </w:rPr>
        <w:t>&gt;</w:t>
      </w:r>
      <w:r>
        <w:rPr>
          <w:rStyle w:val="tx1"/>
          <w:rFonts w:ascii="Verdana" w:hAnsi="Verdana"/>
          <w:sz w:val="20"/>
          <w:szCs w:val="20"/>
        </w:rPr>
        <w:t>AT</w:t>
      </w:r>
      <w:r>
        <w:rPr>
          <w:rStyle w:val="m1"/>
          <w:rFonts w:ascii="Verdana" w:hAnsi="Verdana"/>
          <w:sz w:val="20"/>
          <w:szCs w:val="20"/>
        </w:rPr>
        <w:t>&lt;/</w:t>
      </w:r>
      <w:r>
        <w:rPr>
          <w:rStyle w:val="t1"/>
          <w:rFonts w:ascii="Verdana" w:hAnsi="Verdana"/>
          <w:sz w:val="20"/>
          <w:szCs w:val="20"/>
        </w:rPr>
        <w:t>m2:TRAN_ACK_TYPE</w:t>
      </w:r>
      <w:r>
        <w:rPr>
          <w:rStyle w:val="m1"/>
          <w:rFonts w:ascii="Verdana" w:hAnsi="Verdana"/>
          <w:sz w:val="20"/>
          <w:szCs w:val="20"/>
        </w:rPr>
        <w:t>&gt;</w:t>
      </w:r>
      <w:r>
        <w:rPr>
          <w:rFonts w:ascii="Verdana" w:hAnsi="Verdana"/>
          <w:sz w:val="20"/>
          <w:szCs w:val="20"/>
        </w:rPr>
        <w:t xml:space="preserve"> </w:t>
      </w:r>
    </w:p>
    <w:p w14:paraId="6121516A" w14:textId="77777777" w:rsidR="00ED761D" w:rsidRDefault="00ED761D" w:rsidP="00ED761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m2:TRANS_SET_PURPOSE_CODE</w:t>
      </w:r>
      <w:r>
        <w:rPr>
          <w:rStyle w:val="m1"/>
          <w:rFonts w:ascii="Verdana" w:hAnsi="Verdana"/>
          <w:sz w:val="20"/>
          <w:szCs w:val="20"/>
        </w:rPr>
        <w:t>&gt;</w:t>
      </w:r>
      <w:r>
        <w:rPr>
          <w:rStyle w:val="tx1"/>
          <w:rFonts w:ascii="Verdana" w:hAnsi="Verdana"/>
          <w:sz w:val="20"/>
          <w:szCs w:val="20"/>
        </w:rPr>
        <w:t>06</w:t>
      </w:r>
      <w:r>
        <w:rPr>
          <w:rStyle w:val="m1"/>
          <w:rFonts w:ascii="Verdana" w:hAnsi="Verdana"/>
          <w:sz w:val="20"/>
          <w:szCs w:val="20"/>
        </w:rPr>
        <w:t>&lt;/</w:t>
      </w:r>
      <w:r>
        <w:rPr>
          <w:rStyle w:val="t1"/>
          <w:rFonts w:ascii="Verdana" w:hAnsi="Verdana"/>
          <w:sz w:val="20"/>
          <w:szCs w:val="20"/>
        </w:rPr>
        <w:t>m2:TRANS_SET_PURPOSE_CODE</w:t>
      </w:r>
      <w:r>
        <w:rPr>
          <w:rStyle w:val="m1"/>
          <w:rFonts w:ascii="Verdana" w:hAnsi="Verdana"/>
          <w:sz w:val="20"/>
          <w:szCs w:val="20"/>
        </w:rPr>
        <w:t>&gt;</w:t>
      </w:r>
      <w:r>
        <w:rPr>
          <w:rFonts w:ascii="Verdana" w:hAnsi="Verdana"/>
          <w:sz w:val="20"/>
          <w:szCs w:val="20"/>
        </w:rPr>
        <w:t xml:space="preserve"> </w:t>
      </w:r>
    </w:p>
    <w:p w14:paraId="563D3F3A" w14:textId="77777777" w:rsidR="00ED761D" w:rsidRDefault="00ED761D" w:rsidP="00ED761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m2:HDR</w:t>
      </w:r>
      <w:r>
        <w:rPr>
          <w:rStyle w:val="m1"/>
          <w:rFonts w:ascii="Verdana" w:hAnsi="Verdana"/>
          <w:sz w:val="20"/>
          <w:szCs w:val="20"/>
        </w:rPr>
        <w:t>&gt;</w:t>
      </w:r>
    </w:p>
    <w:p w14:paraId="06AF673F" w14:textId="77777777" w:rsidR="00ED761D" w:rsidRDefault="00ED761D" w:rsidP="00ED761D">
      <w:pPr>
        <w:ind w:hanging="480"/>
        <w:rPr>
          <w:rFonts w:ascii="Verdana" w:hAnsi="Verdana"/>
          <w:sz w:val="20"/>
          <w:szCs w:val="20"/>
        </w:rPr>
      </w:pPr>
      <w:hyperlink r:id="rId122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m2:NOTIFICATION</w:t>
      </w:r>
      <w:r>
        <w:rPr>
          <w:rStyle w:val="m1"/>
          <w:rFonts w:ascii="Verdana" w:hAnsi="Verdana"/>
          <w:sz w:val="20"/>
          <w:szCs w:val="20"/>
        </w:rPr>
        <w:t>&gt;</w:t>
      </w:r>
    </w:p>
    <w:p w14:paraId="121880D4" w14:textId="77777777" w:rsidR="00ED761D" w:rsidRDefault="00ED761D" w:rsidP="00ED761D">
      <w:pPr>
        <w:ind w:hanging="480"/>
        <w:rPr>
          <w:rFonts w:ascii="Verdana" w:hAnsi="Verdana"/>
          <w:sz w:val="20"/>
          <w:szCs w:val="20"/>
        </w:rPr>
      </w:pPr>
      <w:hyperlink r:id="rId122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m2:FIRM_ORDER_NOTIFICATION</w:t>
      </w:r>
      <w:r>
        <w:rPr>
          <w:rStyle w:val="m1"/>
          <w:rFonts w:ascii="Verdana" w:hAnsi="Verdana"/>
          <w:sz w:val="20"/>
          <w:szCs w:val="20"/>
        </w:rPr>
        <w:t>&gt;</w:t>
      </w:r>
    </w:p>
    <w:p w14:paraId="51130D8C" w14:textId="77777777" w:rsidR="00ED761D" w:rsidRDefault="00ED761D" w:rsidP="00ED761D">
      <w:pPr>
        <w:ind w:hanging="480"/>
        <w:rPr>
          <w:rFonts w:ascii="Verdana" w:hAnsi="Verdana"/>
          <w:sz w:val="20"/>
          <w:szCs w:val="20"/>
        </w:rPr>
      </w:pPr>
      <w:hyperlink r:id="rId122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m2:NOTIFICATION_ADMIN</w:t>
      </w:r>
      <w:r>
        <w:rPr>
          <w:rStyle w:val="m1"/>
          <w:rFonts w:ascii="Verdana" w:hAnsi="Verdana"/>
          <w:sz w:val="20"/>
          <w:szCs w:val="20"/>
        </w:rPr>
        <w:t>&gt;</w:t>
      </w:r>
    </w:p>
    <w:p w14:paraId="62FB871A" w14:textId="77777777" w:rsidR="00ED761D" w:rsidRDefault="00ED761D" w:rsidP="00ED761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m2:EATN</w:t>
      </w:r>
      <w:r>
        <w:rPr>
          <w:rStyle w:val="m1"/>
          <w:rFonts w:ascii="Verdana" w:hAnsi="Verdana"/>
          <w:sz w:val="20"/>
          <w:szCs w:val="20"/>
        </w:rPr>
        <w:t>&gt;</w:t>
      </w:r>
      <w:r>
        <w:rPr>
          <w:rStyle w:val="tx1"/>
          <w:rFonts w:ascii="Verdana" w:hAnsi="Verdana"/>
          <w:sz w:val="20"/>
          <w:szCs w:val="20"/>
        </w:rPr>
        <w:t>9043847449</w:t>
      </w:r>
      <w:r>
        <w:rPr>
          <w:rStyle w:val="m1"/>
          <w:rFonts w:ascii="Verdana" w:hAnsi="Verdana"/>
          <w:sz w:val="20"/>
          <w:szCs w:val="20"/>
        </w:rPr>
        <w:t>&lt;/</w:t>
      </w:r>
      <w:r>
        <w:rPr>
          <w:rStyle w:val="t1"/>
          <w:rFonts w:ascii="Verdana" w:hAnsi="Verdana"/>
          <w:sz w:val="20"/>
          <w:szCs w:val="20"/>
        </w:rPr>
        <w:t>m2:EATN</w:t>
      </w:r>
      <w:r>
        <w:rPr>
          <w:rStyle w:val="m1"/>
          <w:rFonts w:ascii="Verdana" w:hAnsi="Verdana"/>
          <w:sz w:val="20"/>
          <w:szCs w:val="20"/>
        </w:rPr>
        <w:t>&gt;</w:t>
      </w:r>
      <w:r>
        <w:rPr>
          <w:rFonts w:ascii="Verdana" w:hAnsi="Verdana"/>
          <w:sz w:val="20"/>
          <w:szCs w:val="20"/>
        </w:rPr>
        <w:t xml:space="preserve"> </w:t>
      </w:r>
    </w:p>
    <w:p w14:paraId="667AE914" w14:textId="77777777" w:rsidR="00ED761D" w:rsidRDefault="00ED761D" w:rsidP="00ED761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m2:INIT</w:t>
      </w:r>
      <w:r>
        <w:rPr>
          <w:rStyle w:val="m1"/>
          <w:rFonts w:ascii="Verdana" w:hAnsi="Verdana"/>
          <w:sz w:val="20"/>
          <w:szCs w:val="20"/>
        </w:rPr>
        <w:t>&gt;</w:t>
      </w:r>
      <w:r>
        <w:rPr>
          <w:rStyle w:val="tx1"/>
          <w:rFonts w:ascii="Verdana" w:hAnsi="Verdana"/>
          <w:sz w:val="20"/>
          <w:szCs w:val="20"/>
        </w:rPr>
        <w:t>BOJANGLES</w:t>
      </w:r>
      <w:r>
        <w:rPr>
          <w:rStyle w:val="m1"/>
          <w:rFonts w:ascii="Verdana" w:hAnsi="Verdana"/>
          <w:sz w:val="20"/>
          <w:szCs w:val="20"/>
        </w:rPr>
        <w:t>&lt;/</w:t>
      </w:r>
      <w:r>
        <w:rPr>
          <w:rStyle w:val="t1"/>
          <w:rFonts w:ascii="Verdana" w:hAnsi="Verdana"/>
          <w:sz w:val="20"/>
          <w:szCs w:val="20"/>
        </w:rPr>
        <w:t>m2:INIT</w:t>
      </w:r>
      <w:r>
        <w:rPr>
          <w:rStyle w:val="m1"/>
          <w:rFonts w:ascii="Verdana" w:hAnsi="Verdana"/>
          <w:sz w:val="20"/>
          <w:szCs w:val="20"/>
        </w:rPr>
        <w:t>&gt;</w:t>
      </w:r>
      <w:r>
        <w:rPr>
          <w:rFonts w:ascii="Verdana" w:hAnsi="Verdana"/>
          <w:sz w:val="20"/>
          <w:szCs w:val="20"/>
        </w:rPr>
        <w:t xml:space="preserve"> </w:t>
      </w:r>
    </w:p>
    <w:p w14:paraId="144C8F0B" w14:textId="77777777" w:rsidR="00ED761D" w:rsidRDefault="00ED761D" w:rsidP="00ED761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m2:INIT_TEL_NO</w:t>
      </w:r>
      <w:r>
        <w:rPr>
          <w:rStyle w:val="m1"/>
          <w:rFonts w:ascii="Verdana" w:hAnsi="Verdana"/>
          <w:sz w:val="20"/>
          <w:szCs w:val="20"/>
        </w:rPr>
        <w:t>&gt;</w:t>
      </w:r>
      <w:r>
        <w:rPr>
          <w:rStyle w:val="tx1"/>
          <w:rFonts w:ascii="Verdana" w:hAnsi="Verdana"/>
          <w:sz w:val="20"/>
          <w:szCs w:val="20"/>
        </w:rPr>
        <w:t>8884448888</w:t>
      </w:r>
      <w:r>
        <w:rPr>
          <w:rStyle w:val="m1"/>
          <w:rFonts w:ascii="Verdana" w:hAnsi="Verdana"/>
          <w:sz w:val="20"/>
          <w:szCs w:val="20"/>
        </w:rPr>
        <w:t>&lt;/</w:t>
      </w:r>
      <w:r>
        <w:rPr>
          <w:rStyle w:val="t1"/>
          <w:rFonts w:ascii="Verdana" w:hAnsi="Verdana"/>
          <w:sz w:val="20"/>
          <w:szCs w:val="20"/>
        </w:rPr>
        <w:t>m2:INIT_TEL_NO</w:t>
      </w:r>
      <w:r>
        <w:rPr>
          <w:rStyle w:val="m1"/>
          <w:rFonts w:ascii="Verdana" w:hAnsi="Verdana"/>
          <w:sz w:val="20"/>
          <w:szCs w:val="20"/>
        </w:rPr>
        <w:t>&gt;</w:t>
      </w:r>
      <w:r>
        <w:rPr>
          <w:rFonts w:ascii="Verdana" w:hAnsi="Verdana"/>
          <w:sz w:val="20"/>
          <w:szCs w:val="20"/>
        </w:rPr>
        <w:t xml:space="preserve"> </w:t>
      </w:r>
    </w:p>
    <w:p w14:paraId="58184640" w14:textId="77777777" w:rsidR="00ED761D" w:rsidRDefault="00ED761D" w:rsidP="00ED761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m2:REP</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m2:REP</w:t>
      </w:r>
      <w:r>
        <w:rPr>
          <w:rStyle w:val="m1"/>
          <w:rFonts w:ascii="Verdana" w:hAnsi="Verdana"/>
          <w:sz w:val="20"/>
          <w:szCs w:val="20"/>
        </w:rPr>
        <w:t>&gt;</w:t>
      </w:r>
      <w:r>
        <w:rPr>
          <w:rFonts w:ascii="Verdana" w:hAnsi="Verdana"/>
          <w:sz w:val="20"/>
          <w:szCs w:val="20"/>
        </w:rPr>
        <w:t xml:space="preserve"> </w:t>
      </w:r>
    </w:p>
    <w:p w14:paraId="364BFA5D" w14:textId="77777777" w:rsidR="00ED761D" w:rsidRDefault="00ED761D" w:rsidP="00ED761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m2:REP_TEL_NO</w:t>
      </w:r>
      <w:r>
        <w:rPr>
          <w:rStyle w:val="m1"/>
          <w:rFonts w:ascii="Verdana" w:hAnsi="Verdana"/>
          <w:sz w:val="20"/>
          <w:szCs w:val="20"/>
        </w:rPr>
        <w:t>&gt;</w:t>
      </w:r>
      <w:r>
        <w:rPr>
          <w:rStyle w:val="tx1"/>
          <w:rFonts w:ascii="Verdana" w:hAnsi="Verdana"/>
          <w:sz w:val="20"/>
          <w:szCs w:val="20"/>
        </w:rPr>
        <w:t>8006670807</w:t>
      </w:r>
      <w:r>
        <w:rPr>
          <w:rStyle w:val="m1"/>
          <w:rFonts w:ascii="Verdana" w:hAnsi="Verdana"/>
          <w:sz w:val="20"/>
          <w:szCs w:val="20"/>
        </w:rPr>
        <w:t>&lt;/</w:t>
      </w:r>
      <w:r>
        <w:rPr>
          <w:rStyle w:val="t1"/>
          <w:rFonts w:ascii="Verdana" w:hAnsi="Verdana"/>
          <w:sz w:val="20"/>
          <w:szCs w:val="20"/>
        </w:rPr>
        <w:t>m2:REP_TEL_NO</w:t>
      </w:r>
      <w:r>
        <w:rPr>
          <w:rStyle w:val="m1"/>
          <w:rFonts w:ascii="Verdana" w:hAnsi="Verdana"/>
          <w:sz w:val="20"/>
          <w:szCs w:val="20"/>
        </w:rPr>
        <w:t>&gt;</w:t>
      </w:r>
      <w:r>
        <w:rPr>
          <w:rFonts w:ascii="Verdana" w:hAnsi="Verdana"/>
          <w:sz w:val="20"/>
          <w:szCs w:val="20"/>
        </w:rPr>
        <w:t xml:space="preserve"> </w:t>
      </w:r>
    </w:p>
    <w:p w14:paraId="1BD097F5" w14:textId="77777777" w:rsidR="00ED761D" w:rsidRDefault="00ED761D" w:rsidP="00ED761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m2:DD_CD</w:t>
      </w:r>
      <w:r>
        <w:rPr>
          <w:rStyle w:val="m1"/>
          <w:rFonts w:ascii="Verdana" w:hAnsi="Verdana"/>
          <w:sz w:val="20"/>
          <w:szCs w:val="20"/>
        </w:rPr>
        <w:t>&gt;</w:t>
      </w:r>
      <w:r>
        <w:rPr>
          <w:rStyle w:val="tx1"/>
          <w:rFonts w:ascii="Verdana" w:hAnsi="Verdana"/>
          <w:sz w:val="20"/>
          <w:szCs w:val="20"/>
        </w:rPr>
        <w:t>20090731</w:t>
      </w:r>
      <w:r>
        <w:rPr>
          <w:rStyle w:val="m1"/>
          <w:rFonts w:ascii="Verdana" w:hAnsi="Verdana"/>
          <w:sz w:val="20"/>
          <w:szCs w:val="20"/>
        </w:rPr>
        <w:t>&lt;/</w:t>
      </w:r>
      <w:r>
        <w:rPr>
          <w:rStyle w:val="t1"/>
          <w:rFonts w:ascii="Verdana" w:hAnsi="Verdana"/>
          <w:sz w:val="20"/>
          <w:szCs w:val="20"/>
        </w:rPr>
        <w:t>m2:DD_CD</w:t>
      </w:r>
      <w:r>
        <w:rPr>
          <w:rStyle w:val="m1"/>
          <w:rFonts w:ascii="Verdana" w:hAnsi="Verdana"/>
          <w:sz w:val="20"/>
          <w:szCs w:val="20"/>
        </w:rPr>
        <w:t>&gt;</w:t>
      </w:r>
      <w:r>
        <w:rPr>
          <w:rFonts w:ascii="Verdana" w:hAnsi="Verdana"/>
          <w:sz w:val="20"/>
          <w:szCs w:val="20"/>
        </w:rPr>
        <w:t xml:space="preserve"> </w:t>
      </w:r>
    </w:p>
    <w:p w14:paraId="2C624123" w14:textId="77777777" w:rsidR="00ED761D" w:rsidRDefault="00ED761D" w:rsidP="00ED761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m2:BAN1</w:t>
      </w:r>
      <w:r>
        <w:rPr>
          <w:rStyle w:val="m1"/>
          <w:rFonts w:ascii="Verdana" w:hAnsi="Verdana"/>
          <w:sz w:val="20"/>
          <w:szCs w:val="20"/>
        </w:rPr>
        <w:t>&gt;</w:t>
      </w:r>
      <w:r>
        <w:rPr>
          <w:rStyle w:val="tx1"/>
          <w:rFonts w:ascii="Verdana" w:hAnsi="Verdana"/>
          <w:sz w:val="20"/>
          <w:szCs w:val="20"/>
        </w:rPr>
        <w:t>904Q886621621</w:t>
      </w:r>
      <w:r>
        <w:rPr>
          <w:rStyle w:val="m1"/>
          <w:rFonts w:ascii="Verdana" w:hAnsi="Verdana"/>
          <w:sz w:val="20"/>
          <w:szCs w:val="20"/>
        </w:rPr>
        <w:t>&lt;/</w:t>
      </w:r>
      <w:r>
        <w:rPr>
          <w:rStyle w:val="t1"/>
          <w:rFonts w:ascii="Verdana" w:hAnsi="Verdana"/>
          <w:sz w:val="20"/>
          <w:szCs w:val="20"/>
        </w:rPr>
        <w:t>m2:BAN1</w:t>
      </w:r>
      <w:r>
        <w:rPr>
          <w:rStyle w:val="m1"/>
          <w:rFonts w:ascii="Verdana" w:hAnsi="Verdana"/>
          <w:sz w:val="20"/>
          <w:szCs w:val="20"/>
        </w:rPr>
        <w:t>&gt;</w:t>
      </w:r>
      <w:r>
        <w:rPr>
          <w:rFonts w:ascii="Verdana" w:hAnsi="Verdana"/>
          <w:sz w:val="20"/>
          <w:szCs w:val="20"/>
        </w:rPr>
        <w:t xml:space="preserve"> </w:t>
      </w:r>
    </w:p>
    <w:p w14:paraId="506998DB" w14:textId="77777777" w:rsidR="00ED761D" w:rsidRDefault="00ED761D" w:rsidP="00ED761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m2:NOTIFICATION_ADMIN</w:t>
      </w:r>
      <w:r>
        <w:rPr>
          <w:rStyle w:val="m1"/>
          <w:rFonts w:ascii="Verdana" w:hAnsi="Verdana"/>
          <w:sz w:val="20"/>
          <w:szCs w:val="20"/>
        </w:rPr>
        <w:t>&gt;</w:t>
      </w:r>
    </w:p>
    <w:p w14:paraId="7E19EBC9" w14:textId="77777777" w:rsidR="00ED761D" w:rsidRDefault="00ED761D" w:rsidP="00ED761D">
      <w:pPr>
        <w:ind w:hanging="480"/>
        <w:rPr>
          <w:rFonts w:ascii="Verdana" w:hAnsi="Verdana"/>
          <w:sz w:val="20"/>
          <w:szCs w:val="20"/>
        </w:rPr>
      </w:pPr>
      <w:hyperlink r:id="rId122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m2:SERVICES_INFO</w:t>
      </w:r>
      <w:r>
        <w:rPr>
          <w:rStyle w:val="m1"/>
          <w:rFonts w:ascii="Verdana" w:hAnsi="Verdana"/>
          <w:sz w:val="20"/>
          <w:szCs w:val="20"/>
        </w:rPr>
        <w:t>&gt;</w:t>
      </w:r>
    </w:p>
    <w:p w14:paraId="4377833E" w14:textId="77777777" w:rsidR="00ED761D" w:rsidRDefault="00ED761D" w:rsidP="00ED761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m2:LOCNUM_SVCS</w:t>
      </w:r>
      <w:r>
        <w:rPr>
          <w:rStyle w:val="m1"/>
          <w:rFonts w:ascii="Verdana" w:hAnsi="Verdana"/>
          <w:sz w:val="20"/>
          <w:szCs w:val="20"/>
        </w:rPr>
        <w:t>&gt;</w:t>
      </w:r>
      <w:r>
        <w:rPr>
          <w:rStyle w:val="tx1"/>
          <w:rFonts w:ascii="Verdana" w:hAnsi="Verdana"/>
          <w:sz w:val="20"/>
          <w:szCs w:val="20"/>
        </w:rPr>
        <w:t>000</w:t>
      </w:r>
      <w:r>
        <w:rPr>
          <w:rStyle w:val="m1"/>
          <w:rFonts w:ascii="Verdana" w:hAnsi="Verdana"/>
          <w:sz w:val="20"/>
          <w:szCs w:val="20"/>
        </w:rPr>
        <w:t>&lt;/</w:t>
      </w:r>
      <w:r>
        <w:rPr>
          <w:rStyle w:val="t1"/>
          <w:rFonts w:ascii="Verdana" w:hAnsi="Verdana"/>
          <w:sz w:val="20"/>
          <w:szCs w:val="20"/>
        </w:rPr>
        <w:t>m2:LOCNUM_SVCS</w:t>
      </w:r>
      <w:r>
        <w:rPr>
          <w:rStyle w:val="m1"/>
          <w:rFonts w:ascii="Verdana" w:hAnsi="Verdana"/>
          <w:sz w:val="20"/>
          <w:szCs w:val="20"/>
        </w:rPr>
        <w:t>&gt;</w:t>
      </w:r>
      <w:r>
        <w:rPr>
          <w:rFonts w:ascii="Verdana" w:hAnsi="Verdana"/>
          <w:sz w:val="20"/>
          <w:szCs w:val="20"/>
        </w:rPr>
        <w:t xml:space="preserve"> </w:t>
      </w:r>
    </w:p>
    <w:p w14:paraId="5AF2B9DD" w14:textId="77777777" w:rsidR="00ED761D" w:rsidRDefault="00ED761D" w:rsidP="00ED761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m2:LNUM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m2:LNUM</w:t>
      </w:r>
      <w:r>
        <w:rPr>
          <w:rStyle w:val="m1"/>
          <w:rFonts w:ascii="Verdana" w:hAnsi="Verdana"/>
          <w:sz w:val="20"/>
          <w:szCs w:val="20"/>
        </w:rPr>
        <w:t>&gt;</w:t>
      </w:r>
      <w:r>
        <w:rPr>
          <w:rFonts w:ascii="Verdana" w:hAnsi="Verdana"/>
          <w:sz w:val="20"/>
          <w:szCs w:val="20"/>
        </w:rPr>
        <w:t xml:space="preserve"> </w:t>
      </w:r>
    </w:p>
    <w:p w14:paraId="2CD1330C" w14:textId="77777777" w:rsidR="00ED761D" w:rsidRDefault="00ED761D" w:rsidP="00ED761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m2:TNS</w:t>
      </w:r>
      <w:r>
        <w:rPr>
          <w:rStyle w:val="m1"/>
          <w:rFonts w:ascii="Verdana" w:hAnsi="Verdana"/>
          <w:sz w:val="20"/>
          <w:szCs w:val="20"/>
        </w:rPr>
        <w:t>&gt;</w:t>
      </w:r>
      <w:r>
        <w:rPr>
          <w:rStyle w:val="tx1"/>
          <w:rFonts w:ascii="Verdana" w:hAnsi="Verdana"/>
          <w:sz w:val="20"/>
          <w:szCs w:val="20"/>
        </w:rPr>
        <w:t>9043847449</w:t>
      </w:r>
      <w:r>
        <w:rPr>
          <w:rStyle w:val="m1"/>
          <w:rFonts w:ascii="Verdana" w:hAnsi="Verdana"/>
          <w:sz w:val="20"/>
          <w:szCs w:val="20"/>
        </w:rPr>
        <w:t>&lt;/</w:t>
      </w:r>
      <w:r>
        <w:rPr>
          <w:rStyle w:val="t1"/>
          <w:rFonts w:ascii="Verdana" w:hAnsi="Verdana"/>
          <w:sz w:val="20"/>
          <w:szCs w:val="20"/>
        </w:rPr>
        <w:t>m2:TNS</w:t>
      </w:r>
      <w:r>
        <w:rPr>
          <w:rStyle w:val="m1"/>
          <w:rFonts w:ascii="Verdana" w:hAnsi="Verdana"/>
          <w:sz w:val="20"/>
          <w:szCs w:val="20"/>
        </w:rPr>
        <w:t>&gt;</w:t>
      </w:r>
      <w:r>
        <w:rPr>
          <w:rFonts w:ascii="Verdana" w:hAnsi="Verdana"/>
          <w:sz w:val="20"/>
          <w:szCs w:val="20"/>
        </w:rPr>
        <w:t xml:space="preserve"> </w:t>
      </w:r>
    </w:p>
    <w:p w14:paraId="70A00C14" w14:textId="77777777" w:rsidR="00ED761D" w:rsidRDefault="00ED761D" w:rsidP="00ED761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m2:SERVICES_INFO</w:t>
      </w:r>
      <w:r>
        <w:rPr>
          <w:rStyle w:val="m1"/>
          <w:rFonts w:ascii="Verdana" w:hAnsi="Verdana"/>
          <w:sz w:val="20"/>
          <w:szCs w:val="20"/>
        </w:rPr>
        <w:t>&gt;</w:t>
      </w:r>
    </w:p>
    <w:p w14:paraId="46FC485C" w14:textId="77777777" w:rsidR="00ED761D" w:rsidRDefault="00ED761D" w:rsidP="00ED761D">
      <w:pPr>
        <w:ind w:hanging="480"/>
        <w:rPr>
          <w:rFonts w:ascii="Verdana" w:hAnsi="Verdana"/>
          <w:sz w:val="20"/>
          <w:szCs w:val="20"/>
        </w:rPr>
      </w:pPr>
      <w:hyperlink r:id="rId123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m2:DIRECTORY_INFO</w:t>
      </w:r>
      <w:r>
        <w:rPr>
          <w:rStyle w:val="m1"/>
          <w:rFonts w:ascii="Verdana" w:hAnsi="Verdana"/>
          <w:sz w:val="20"/>
          <w:szCs w:val="20"/>
        </w:rPr>
        <w:t>&gt;</w:t>
      </w:r>
    </w:p>
    <w:p w14:paraId="5770DD3E" w14:textId="77777777" w:rsidR="00ED761D" w:rsidRDefault="00ED761D" w:rsidP="00ED761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m2:DLNUM</w:t>
      </w:r>
      <w:r>
        <w:rPr>
          <w:rStyle w:val="m1"/>
          <w:rFonts w:ascii="Verdana" w:hAnsi="Verdana"/>
          <w:sz w:val="20"/>
          <w:szCs w:val="20"/>
        </w:rPr>
        <w:t>&gt;</w:t>
      </w:r>
      <w:r>
        <w:rPr>
          <w:rStyle w:val="tx1"/>
          <w:rFonts w:ascii="Verdana" w:hAnsi="Verdana"/>
          <w:sz w:val="20"/>
          <w:szCs w:val="20"/>
        </w:rPr>
        <w:t>0001</w:t>
      </w:r>
      <w:r>
        <w:rPr>
          <w:rStyle w:val="m1"/>
          <w:rFonts w:ascii="Verdana" w:hAnsi="Verdana"/>
          <w:sz w:val="20"/>
          <w:szCs w:val="20"/>
        </w:rPr>
        <w:t>&lt;/</w:t>
      </w:r>
      <w:r>
        <w:rPr>
          <w:rStyle w:val="t1"/>
          <w:rFonts w:ascii="Verdana" w:hAnsi="Verdana"/>
          <w:sz w:val="20"/>
          <w:szCs w:val="20"/>
        </w:rPr>
        <w:t>m2:DLNUM</w:t>
      </w:r>
      <w:r>
        <w:rPr>
          <w:rStyle w:val="m1"/>
          <w:rFonts w:ascii="Verdana" w:hAnsi="Verdana"/>
          <w:sz w:val="20"/>
          <w:szCs w:val="20"/>
        </w:rPr>
        <w:t>&gt;</w:t>
      </w:r>
      <w:r>
        <w:rPr>
          <w:rFonts w:ascii="Verdana" w:hAnsi="Verdana"/>
          <w:sz w:val="20"/>
          <w:szCs w:val="20"/>
        </w:rPr>
        <w:t xml:space="preserve"> </w:t>
      </w:r>
    </w:p>
    <w:p w14:paraId="1FE47BFA" w14:textId="77777777" w:rsidR="00ED761D" w:rsidRDefault="00ED761D" w:rsidP="00ED761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m2:LTN</w:t>
      </w:r>
      <w:r>
        <w:rPr>
          <w:rStyle w:val="m1"/>
          <w:rFonts w:ascii="Verdana" w:hAnsi="Verdana"/>
          <w:sz w:val="20"/>
          <w:szCs w:val="20"/>
        </w:rPr>
        <w:t>&gt;</w:t>
      </w:r>
      <w:r>
        <w:rPr>
          <w:rStyle w:val="tx1"/>
          <w:rFonts w:ascii="Verdana" w:hAnsi="Verdana"/>
          <w:sz w:val="20"/>
          <w:szCs w:val="20"/>
        </w:rPr>
        <w:t>9043847449</w:t>
      </w:r>
      <w:r>
        <w:rPr>
          <w:rStyle w:val="m1"/>
          <w:rFonts w:ascii="Verdana" w:hAnsi="Verdana"/>
          <w:sz w:val="20"/>
          <w:szCs w:val="20"/>
        </w:rPr>
        <w:t>&lt;/</w:t>
      </w:r>
      <w:r>
        <w:rPr>
          <w:rStyle w:val="t1"/>
          <w:rFonts w:ascii="Verdana" w:hAnsi="Verdana"/>
          <w:sz w:val="20"/>
          <w:szCs w:val="20"/>
        </w:rPr>
        <w:t>m2:LTN</w:t>
      </w:r>
      <w:r>
        <w:rPr>
          <w:rStyle w:val="m1"/>
          <w:rFonts w:ascii="Verdana" w:hAnsi="Verdana"/>
          <w:sz w:val="20"/>
          <w:szCs w:val="20"/>
        </w:rPr>
        <w:t>&gt;</w:t>
      </w:r>
      <w:r>
        <w:rPr>
          <w:rFonts w:ascii="Verdana" w:hAnsi="Verdana"/>
          <w:sz w:val="20"/>
          <w:szCs w:val="20"/>
        </w:rPr>
        <w:t xml:space="preserve"> </w:t>
      </w:r>
    </w:p>
    <w:p w14:paraId="1B74E13E" w14:textId="77777777" w:rsidR="00ED761D" w:rsidRDefault="00ED761D" w:rsidP="00ED761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m2:LACT</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m2:LACT</w:t>
      </w:r>
      <w:r>
        <w:rPr>
          <w:rStyle w:val="m1"/>
          <w:rFonts w:ascii="Verdana" w:hAnsi="Verdana"/>
          <w:sz w:val="20"/>
          <w:szCs w:val="20"/>
        </w:rPr>
        <w:t>&gt;</w:t>
      </w:r>
      <w:r>
        <w:rPr>
          <w:rFonts w:ascii="Verdana" w:hAnsi="Verdana"/>
          <w:sz w:val="20"/>
          <w:szCs w:val="20"/>
        </w:rPr>
        <w:t xml:space="preserve"> </w:t>
      </w:r>
    </w:p>
    <w:p w14:paraId="6DF1BC92" w14:textId="77777777" w:rsidR="00ED761D" w:rsidRDefault="00ED761D" w:rsidP="00ED761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m2:LISTNM</w:t>
      </w:r>
      <w:r>
        <w:rPr>
          <w:rStyle w:val="m1"/>
          <w:rFonts w:ascii="Verdana" w:hAnsi="Verdana"/>
          <w:sz w:val="20"/>
          <w:szCs w:val="20"/>
        </w:rPr>
        <w:t>&gt;</w:t>
      </w:r>
      <w:r>
        <w:rPr>
          <w:rStyle w:val="tx1"/>
          <w:rFonts w:ascii="Verdana" w:hAnsi="Verdana"/>
          <w:sz w:val="20"/>
          <w:szCs w:val="20"/>
        </w:rPr>
        <w:t>Dwarf</w:t>
      </w:r>
      <w:r>
        <w:rPr>
          <w:rStyle w:val="m1"/>
          <w:rFonts w:ascii="Verdana" w:hAnsi="Verdana"/>
          <w:sz w:val="20"/>
          <w:szCs w:val="20"/>
        </w:rPr>
        <w:t>&lt;/</w:t>
      </w:r>
      <w:r>
        <w:rPr>
          <w:rStyle w:val="t1"/>
          <w:rFonts w:ascii="Verdana" w:hAnsi="Verdana"/>
          <w:sz w:val="20"/>
          <w:szCs w:val="20"/>
        </w:rPr>
        <w:t>m2:LISTNM</w:t>
      </w:r>
      <w:r>
        <w:rPr>
          <w:rStyle w:val="m1"/>
          <w:rFonts w:ascii="Verdana" w:hAnsi="Verdana"/>
          <w:sz w:val="20"/>
          <w:szCs w:val="20"/>
        </w:rPr>
        <w:t>&gt;</w:t>
      </w:r>
      <w:r>
        <w:rPr>
          <w:rFonts w:ascii="Verdana" w:hAnsi="Verdana"/>
          <w:sz w:val="20"/>
          <w:szCs w:val="20"/>
        </w:rPr>
        <w:t xml:space="preserve"> </w:t>
      </w:r>
    </w:p>
    <w:p w14:paraId="6DDC1DF4" w14:textId="77777777" w:rsidR="00ED761D" w:rsidRDefault="00ED761D" w:rsidP="00ED761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m2:DIRECTORY_INFO</w:t>
      </w:r>
      <w:r>
        <w:rPr>
          <w:rStyle w:val="m1"/>
          <w:rFonts w:ascii="Verdana" w:hAnsi="Verdana"/>
          <w:sz w:val="20"/>
          <w:szCs w:val="20"/>
        </w:rPr>
        <w:t>&gt;</w:t>
      </w:r>
    </w:p>
    <w:p w14:paraId="30760FA7" w14:textId="77777777" w:rsidR="00ED761D" w:rsidRDefault="00ED761D" w:rsidP="00ED761D">
      <w:pPr>
        <w:ind w:hanging="480"/>
        <w:rPr>
          <w:rFonts w:ascii="Verdana" w:hAnsi="Verdana"/>
          <w:sz w:val="20"/>
          <w:szCs w:val="20"/>
        </w:rPr>
      </w:pPr>
      <w:hyperlink r:id="rId123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m2:DIRECTORY_INFO</w:t>
      </w:r>
      <w:r>
        <w:rPr>
          <w:rStyle w:val="m1"/>
          <w:rFonts w:ascii="Verdana" w:hAnsi="Verdana"/>
          <w:sz w:val="20"/>
          <w:szCs w:val="20"/>
        </w:rPr>
        <w:t>&gt;</w:t>
      </w:r>
    </w:p>
    <w:p w14:paraId="3C4356CE" w14:textId="77777777" w:rsidR="00ED761D" w:rsidRDefault="00ED761D" w:rsidP="00ED761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m2:DLNUM</w:t>
      </w:r>
      <w:r>
        <w:rPr>
          <w:rStyle w:val="m1"/>
          <w:rFonts w:ascii="Verdana" w:hAnsi="Verdana"/>
          <w:sz w:val="20"/>
          <w:szCs w:val="20"/>
        </w:rPr>
        <w:t>&gt;</w:t>
      </w:r>
      <w:r>
        <w:rPr>
          <w:rStyle w:val="tx1"/>
          <w:rFonts w:ascii="Verdana" w:hAnsi="Verdana"/>
          <w:sz w:val="20"/>
          <w:szCs w:val="20"/>
        </w:rPr>
        <w:t>0002</w:t>
      </w:r>
      <w:r>
        <w:rPr>
          <w:rStyle w:val="m1"/>
          <w:rFonts w:ascii="Verdana" w:hAnsi="Verdana"/>
          <w:sz w:val="20"/>
          <w:szCs w:val="20"/>
        </w:rPr>
        <w:t>&lt;/</w:t>
      </w:r>
      <w:r>
        <w:rPr>
          <w:rStyle w:val="t1"/>
          <w:rFonts w:ascii="Verdana" w:hAnsi="Verdana"/>
          <w:sz w:val="20"/>
          <w:szCs w:val="20"/>
        </w:rPr>
        <w:t>m2:DLNUM</w:t>
      </w:r>
      <w:r>
        <w:rPr>
          <w:rStyle w:val="m1"/>
          <w:rFonts w:ascii="Verdana" w:hAnsi="Verdana"/>
          <w:sz w:val="20"/>
          <w:szCs w:val="20"/>
        </w:rPr>
        <w:t>&gt;</w:t>
      </w:r>
      <w:r>
        <w:rPr>
          <w:rFonts w:ascii="Verdana" w:hAnsi="Verdana"/>
          <w:sz w:val="20"/>
          <w:szCs w:val="20"/>
        </w:rPr>
        <w:t xml:space="preserve"> </w:t>
      </w:r>
    </w:p>
    <w:p w14:paraId="7E65EE34" w14:textId="77777777" w:rsidR="00ED761D" w:rsidRDefault="00ED761D" w:rsidP="00ED761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m2:LTN</w:t>
      </w:r>
      <w:r>
        <w:rPr>
          <w:rStyle w:val="m1"/>
          <w:rFonts w:ascii="Verdana" w:hAnsi="Verdana"/>
          <w:sz w:val="20"/>
          <w:szCs w:val="20"/>
        </w:rPr>
        <w:t>&gt;</w:t>
      </w:r>
      <w:r>
        <w:rPr>
          <w:rStyle w:val="tx1"/>
          <w:rFonts w:ascii="Verdana" w:hAnsi="Verdana"/>
          <w:sz w:val="20"/>
          <w:szCs w:val="20"/>
        </w:rPr>
        <w:t>9043847449</w:t>
      </w:r>
      <w:r>
        <w:rPr>
          <w:rStyle w:val="m1"/>
          <w:rFonts w:ascii="Verdana" w:hAnsi="Verdana"/>
          <w:sz w:val="20"/>
          <w:szCs w:val="20"/>
        </w:rPr>
        <w:t>&lt;/</w:t>
      </w:r>
      <w:r>
        <w:rPr>
          <w:rStyle w:val="t1"/>
          <w:rFonts w:ascii="Verdana" w:hAnsi="Verdana"/>
          <w:sz w:val="20"/>
          <w:szCs w:val="20"/>
        </w:rPr>
        <w:t>m2:LTN</w:t>
      </w:r>
      <w:r>
        <w:rPr>
          <w:rStyle w:val="m1"/>
          <w:rFonts w:ascii="Verdana" w:hAnsi="Verdana"/>
          <w:sz w:val="20"/>
          <w:szCs w:val="20"/>
        </w:rPr>
        <w:t>&gt;</w:t>
      </w:r>
      <w:r>
        <w:rPr>
          <w:rFonts w:ascii="Verdana" w:hAnsi="Verdana"/>
          <w:sz w:val="20"/>
          <w:szCs w:val="20"/>
        </w:rPr>
        <w:t xml:space="preserve"> </w:t>
      </w:r>
    </w:p>
    <w:p w14:paraId="27704B23" w14:textId="77777777" w:rsidR="00ED761D" w:rsidRDefault="00ED761D" w:rsidP="00ED761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m2:LACT</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m2:LACT</w:t>
      </w:r>
      <w:r>
        <w:rPr>
          <w:rStyle w:val="m1"/>
          <w:rFonts w:ascii="Verdana" w:hAnsi="Verdana"/>
          <w:sz w:val="20"/>
          <w:szCs w:val="20"/>
        </w:rPr>
        <w:t>&gt;</w:t>
      </w:r>
      <w:r>
        <w:rPr>
          <w:rFonts w:ascii="Verdana" w:hAnsi="Verdana"/>
          <w:sz w:val="20"/>
          <w:szCs w:val="20"/>
        </w:rPr>
        <w:t xml:space="preserve"> </w:t>
      </w:r>
    </w:p>
    <w:p w14:paraId="19FF3623" w14:textId="77777777" w:rsidR="00ED761D" w:rsidRDefault="00ED761D" w:rsidP="00ED761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m2:LTY</w:t>
      </w:r>
      <w:r>
        <w:rPr>
          <w:rStyle w:val="m1"/>
          <w:rFonts w:ascii="Verdana" w:hAnsi="Verdana"/>
          <w:sz w:val="20"/>
          <w:szCs w:val="20"/>
        </w:rPr>
        <w:t>&gt;</w:t>
      </w:r>
      <w:r>
        <w:rPr>
          <w:rStyle w:val="tx1"/>
          <w:rFonts w:ascii="Verdana" w:hAnsi="Verdana"/>
          <w:sz w:val="20"/>
          <w:szCs w:val="20"/>
        </w:rPr>
        <w:t>1</w:t>
      </w:r>
      <w:r>
        <w:rPr>
          <w:rStyle w:val="m1"/>
          <w:rFonts w:ascii="Verdana" w:hAnsi="Verdana"/>
          <w:sz w:val="20"/>
          <w:szCs w:val="20"/>
        </w:rPr>
        <w:t>&lt;/</w:t>
      </w:r>
      <w:r>
        <w:rPr>
          <w:rStyle w:val="t1"/>
          <w:rFonts w:ascii="Verdana" w:hAnsi="Verdana"/>
          <w:sz w:val="20"/>
          <w:szCs w:val="20"/>
        </w:rPr>
        <w:t>m2:LTY</w:t>
      </w:r>
      <w:r>
        <w:rPr>
          <w:rStyle w:val="m1"/>
          <w:rFonts w:ascii="Verdana" w:hAnsi="Verdana"/>
          <w:sz w:val="20"/>
          <w:szCs w:val="20"/>
        </w:rPr>
        <w:t>&gt;</w:t>
      </w:r>
      <w:r>
        <w:rPr>
          <w:rFonts w:ascii="Verdana" w:hAnsi="Verdana"/>
          <w:sz w:val="20"/>
          <w:szCs w:val="20"/>
        </w:rPr>
        <w:t xml:space="preserve"> </w:t>
      </w:r>
    </w:p>
    <w:p w14:paraId="6ECCADEF" w14:textId="77777777" w:rsidR="00ED761D" w:rsidRDefault="00ED761D" w:rsidP="00ED761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m2:STYC</w:t>
      </w:r>
      <w:r>
        <w:rPr>
          <w:rStyle w:val="m1"/>
          <w:rFonts w:ascii="Verdana" w:hAnsi="Verdana"/>
          <w:sz w:val="20"/>
          <w:szCs w:val="20"/>
        </w:rPr>
        <w:t>&gt;</w:t>
      </w:r>
      <w:r>
        <w:rPr>
          <w:rStyle w:val="tx1"/>
          <w:rFonts w:ascii="Verdana" w:hAnsi="Verdana"/>
          <w:sz w:val="20"/>
          <w:szCs w:val="20"/>
        </w:rPr>
        <w:t>SL</w:t>
      </w:r>
      <w:r>
        <w:rPr>
          <w:rStyle w:val="m1"/>
          <w:rFonts w:ascii="Verdana" w:hAnsi="Verdana"/>
          <w:sz w:val="20"/>
          <w:szCs w:val="20"/>
        </w:rPr>
        <w:t>&lt;/</w:t>
      </w:r>
      <w:r>
        <w:rPr>
          <w:rStyle w:val="t1"/>
          <w:rFonts w:ascii="Verdana" w:hAnsi="Verdana"/>
          <w:sz w:val="20"/>
          <w:szCs w:val="20"/>
        </w:rPr>
        <w:t>m2:STYC</w:t>
      </w:r>
      <w:r>
        <w:rPr>
          <w:rStyle w:val="m1"/>
          <w:rFonts w:ascii="Verdana" w:hAnsi="Verdana"/>
          <w:sz w:val="20"/>
          <w:szCs w:val="20"/>
        </w:rPr>
        <w:t>&gt;</w:t>
      </w:r>
      <w:r>
        <w:rPr>
          <w:rFonts w:ascii="Verdana" w:hAnsi="Verdana"/>
          <w:sz w:val="20"/>
          <w:szCs w:val="20"/>
        </w:rPr>
        <w:t xml:space="preserve"> </w:t>
      </w:r>
    </w:p>
    <w:p w14:paraId="3D39A621" w14:textId="77777777" w:rsidR="00ED761D" w:rsidRDefault="00ED761D" w:rsidP="00ED761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m2:DOI</w:t>
      </w:r>
      <w:r>
        <w:rPr>
          <w:rStyle w:val="m1"/>
          <w:rFonts w:ascii="Verdana" w:hAnsi="Verdana"/>
          <w:sz w:val="20"/>
          <w:szCs w:val="20"/>
        </w:rPr>
        <w:t>&gt;</w:t>
      </w:r>
      <w:r>
        <w:rPr>
          <w:rStyle w:val="tx1"/>
          <w:rFonts w:ascii="Verdana" w:hAnsi="Verdana"/>
          <w:sz w:val="20"/>
          <w:szCs w:val="20"/>
        </w:rPr>
        <w:t>0</w:t>
      </w:r>
      <w:r>
        <w:rPr>
          <w:rStyle w:val="m1"/>
          <w:rFonts w:ascii="Verdana" w:hAnsi="Verdana"/>
          <w:sz w:val="20"/>
          <w:szCs w:val="20"/>
        </w:rPr>
        <w:t>&lt;/</w:t>
      </w:r>
      <w:r>
        <w:rPr>
          <w:rStyle w:val="t1"/>
          <w:rFonts w:ascii="Verdana" w:hAnsi="Verdana"/>
          <w:sz w:val="20"/>
          <w:szCs w:val="20"/>
        </w:rPr>
        <w:t>m2:DOI</w:t>
      </w:r>
      <w:r>
        <w:rPr>
          <w:rStyle w:val="m1"/>
          <w:rFonts w:ascii="Verdana" w:hAnsi="Verdana"/>
          <w:sz w:val="20"/>
          <w:szCs w:val="20"/>
        </w:rPr>
        <w:t>&gt;</w:t>
      </w:r>
      <w:r>
        <w:rPr>
          <w:rFonts w:ascii="Verdana" w:hAnsi="Verdana"/>
          <w:sz w:val="20"/>
          <w:szCs w:val="20"/>
        </w:rPr>
        <w:t xml:space="preserve"> </w:t>
      </w:r>
    </w:p>
    <w:p w14:paraId="67A72703" w14:textId="77777777" w:rsidR="00ED761D" w:rsidRDefault="00ED761D" w:rsidP="00ED761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m2:TOA</w:t>
      </w:r>
      <w:r>
        <w:rPr>
          <w:rStyle w:val="m1"/>
          <w:rFonts w:ascii="Verdana" w:hAnsi="Verdana"/>
          <w:sz w:val="20"/>
          <w:szCs w:val="20"/>
        </w:rPr>
        <w:t>&gt;</w:t>
      </w:r>
      <w:r>
        <w:rPr>
          <w:rStyle w:val="tx1"/>
          <w:rFonts w:ascii="Verdana" w:hAnsi="Verdana"/>
          <w:sz w:val="20"/>
          <w:szCs w:val="20"/>
        </w:rPr>
        <w:t>R</w:t>
      </w:r>
      <w:r>
        <w:rPr>
          <w:rStyle w:val="m1"/>
          <w:rFonts w:ascii="Verdana" w:hAnsi="Verdana"/>
          <w:sz w:val="20"/>
          <w:szCs w:val="20"/>
        </w:rPr>
        <w:t>&lt;/</w:t>
      </w:r>
      <w:r>
        <w:rPr>
          <w:rStyle w:val="t1"/>
          <w:rFonts w:ascii="Verdana" w:hAnsi="Verdana"/>
          <w:sz w:val="20"/>
          <w:szCs w:val="20"/>
        </w:rPr>
        <w:t>m2:TOA</w:t>
      </w:r>
      <w:r>
        <w:rPr>
          <w:rStyle w:val="m1"/>
          <w:rFonts w:ascii="Verdana" w:hAnsi="Verdana"/>
          <w:sz w:val="20"/>
          <w:szCs w:val="20"/>
        </w:rPr>
        <w:t>&gt;</w:t>
      </w:r>
      <w:r>
        <w:rPr>
          <w:rFonts w:ascii="Verdana" w:hAnsi="Verdana"/>
          <w:sz w:val="20"/>
          <w:szCs w:val="20"/>
        </w:rPr>
        <w:t xml:space="preserve"> </w:t>
      </w:r>
    </w:p>
    <w:p w14:paraId="129094EE" w14:textId="77777777" w:rsidR="00ED761D" w:rsidRDefault="00ED761D" w:rsidP="00ED761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m2:LISTNM</w:t>
      </w:r>
      <w:r>
        <w:rPr>
          <w:rStyle w:val="m1"/>
          <w:rFonts w:ascii="Verdana" w:hAnsi="Verdana"/>
          <w:sz w:val="20"/>
          <w:szCs w:val="20"/>
        </w:rPr>
        <w:t>&gt;</w:t>
      </w:r>
      <w:r>
        <w:rPr>
          <w:rStyle w:val="tx1"/>
          <w:rFonts w:ascii="Verdana" w:hAnsi="Verdana"/>
          <w:sz w:val="20"/>
          <w:szCs w:val="20"/>
        </w:rPr>
        <w:t>White Snow</w:t>
      </w:r>
      <w:r>
        <w:rPr>
          <w:rStyle w:val="m1"/>
          <w:rFonts w:ascii="Verdana" w:hAnsi="Verdana"/>
          <w:sz w:val="20"/>
          <w:szCs w:val="20"/>
        </w:rPr>
        <w:t>&lt;/</w:t>
      </w:r>
      <w:r>
        <w:rPr>
          <w:rStyle w:val="t1"/>
          <w:rFonts w:ascii="Verdana" w:hAnsi="Verdana"/>
          <w:sz w:val="20"/>
          <w:szCs w:val="20"/>
        </w:rPr>
        <w:t>m2:LISTNM</w:t>
      </w:r>
      <w:r>
        <w:rPr>
          <w:rStyle w:val="m1"/>
          <w:rFonts w:ascii="Verdana" w:hAnsi="Verdana"/>
          <w:sz w:val="20"/>
          <w:szCs w:val="20"/>
        </w:rPr>
        <w:t>&gt;</w:t>
      </w:r>
      <w:r>
        <w:rPr>
          <w:rFonts w:ascii="Verdana" w:hAnsi="Verdana"/>
          <w:sz w:val="20"/>
          <w:szCs w:val="20"/>
        </w:rPr>
        <w:t xml:space="preserve"> </w:t>
      </w:r>
    </w:p>
    <w:p w14:paraId="4FAE2515" w14:textId="77777777" w:rsidR="00ED761D" w:rsidRPr="008C51B0" w:rsidRDefault="00ED761D" w:rsidP="00ED761D">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8C51B0">
        <w:rPr>
          <w:rStyle w:val="m1"/>
          <w:rFonts w:ascii="Verdana" w:hAnsi="Verdana"/>
          <w:sz w:val="20"/>
          <w:szCs w:val="20"/>
          <w:lang w:val="es-ES"/>
        </w:rPr>
        <w:t>&lt;</w:t>
      </w:r>
      <w:r w:rsidRPr="008C51B0">
        <w:rPr>
          <w:rStyle w:val="t1"/>
          <w:rFonts w:ascii="Verdana" w:hAnsi="Verdana"/>
          <w:sz w:val="20"/>
          <w:szCs w:val="20"/>
          <w:lang w:val="es-ES"/>
        </w:rPr>
        <w:t>m2:LISTADR</w:t>
      </w:r>
      <w:r w:rsidRPr="008C51B0">
        <w:rPr>
          <w:rStyle w:val="m1"/>
          <w:rFonts w:ascii="Verdana" w:hAnsi="Verdana"/>
          <w:sz w:val="20"/>
          <w:szCs w:val="20"/>
          <w:lang w:val="es-ES"/>
        </w:rPr>
        <w:t>&gt;</w:t>
      </w:r>
      <w:r w:rsidRPr="008C51B0">
        <w:rPr>
          <w:rStyle w:val="tx1"/>
          <w:rFonts w:ascii="Verdana" w:hAnsi="Verdana"/>
          <w:sz w:val="20"/>
          <w:szCs w:val="20"/>
          <w:lang w:val="es-ES"/>
        </w:rPr>
        <w:t>1710 Talbot Av</w:t>
      </w:r>
      <w:r w:rsidRPr="008C51B0">
        <w:rPr>
          <w:rStyle w:val="m1"/>
          <w:rFonts w:ascii="Verdana" w:hAnsi="Verdana"/>
          <w:sz w:val="20"/>
          <w:szCs w:val="20"/>
          <w:lang w:val="es-ES"/>
        </w:rPr>
        <w:t>&lt;/</w:t>
      </w:r>
      <w:r w:rsidRPr="008C51B0">
        <w:rPr>
          <w:rStyle w:val="t1"/>
          <w:rFonts w:ascii="Verdana" w:hAnsi="Verdana"/>
          <w:sz w:val="20"/>
          <w:szCs w:val="20"/>
          <w:lang w:val="es-ES"/>
        </w:rPr>
        <w:t>m2:LISTADR</w:t>
      </w:r>
      <w:r w:rsidRPr="008C51B0">
        <w:rPr>
          <w:rStyle w:val="m1"/>
          <w:rFonts w:ascii="Verdana" w:hAnsi="Verdana"/>
          <w:sz w:val="20"/>
          <w:szCs w:val="20"/>
          <w:lang w:val="es-ES"/>
        </w:rPr>
        <w:t>&gt;</w:t>
      </w:r>
      <w:r w:rsidRPr="008C51B0">
        <w:rPr>
          <w:rFonts w:ascii="Verdana" w:hAnsi="Verdana"/>
          <w:sz w:val="20"/>
          <w:szCs w:val="20"/>
          <w:lang w:val="es-ES"/>
        </w:rPr>
        <w:t xml:space="preserve"> </w:t>
      </w:r>
    </w:p>
    <w:p w14:paraId="66D1806D" w14:textId="77777777" w:rsidR="00ED761D" w:rsidRDefault="00ED761D" w:rsidP="00ED761D">
      <w:pPr>
        <w:ind w:hanging="240"/>
        <w:rPr>
          <w:rFonts w:ascii="Verdana" w:hAnsi="Verdana"/>
          <w:sz w:val="20"/>
          <w:szCs w:val="20"/>
        </w:rPr>
      </w:pPr>
      <w:r w:rsidRPr="008C51B0">
        <w:rPr>
          <w:rStyle w:val="b1"/>
          <w:sz w:val="20"/>
          <w:szCs w:val="20"/>
          <w:lang w:val="es-ES"/>
        </w:rPr>
        <w:t> </w:t>
      </w:r>
      <w:r w:rsidRPr="008C51B0">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m2:DIRECTORY_INFO</w:t>
      </w:r>
      <w:r>
        <w:rPr>
          <w:rStyle w:val="m1"/>
          <w:rFonts w:ascii="Verdana" w:hAnsi="Verdana"/>
          <w:sz w:val="20"/>
          <w:szCs w:val="20"/>
        </w:rPr>
        <w:t>&gt;</w:t>
      </w:r>
    </w:p>
    <w:p w14:paraId="0E38C1B9" w14:textId="77777777" w:rsidR="00ED761D" w:rsidRDefault="00ED761D" w:rsidP="00ED761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m2:FIRM_ORDER_NOTIFICATION</w:t>
      </w:r>
      <w:r>
        <w:rPr>
          <w:rStyle w:val="m1"/>
          <w:rFonts w:ascii="Verdana" w:hAnsi="Verdana"/>
          <w:sz w:val="20"/>
          <w:szCs w:val="20"/>
        </w:rPr>
        <w:t>&gt;</w:t>
      </w:r>
    </w:p>
    <w:p w14:paraId="326C8DCE" w14:textId="77777777" w:rsidR="00ED761D" w:rsidRDefault="00ED761D" w:rsidP="00ED761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m2:NOTIFICATION</w:t>
      </w:r>
      <w:r>
        <w:rPr>
          <w:rStyle w:val="m1"/>
          <w:rFonts w:ascii="Verdana" w:hAnsi="Verdana"/>
          <w:sz w:val="20"/>
          <w:szCs w:val="20"/>
        </w:rPr>
        <w:t>&gt;</w:t>
      </w:r>
    </w:p>
    <w:p w14:paraId="0988E923" w14:textId="77777777" w:rsidR="00ED761D" w:rsidRDefault="00ED761D" w:rsidP="00ED761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m2:LSR_RESP</w:t>
      </w:r>
      <w:r>
        <w:rPr>
          <w:rStyle w:val="m1"/>
          <w:rFonts w:ascii="Verdana" w:hAnsi="Verdana"/>
          <w:sz w:val="20"/>
          <w:szCs w:val="20"/>
        </w:rPr>
        <w:t>&gt;</w:t>
      </w:r>
    </w:p>
    <w:p w14:paraId="64649A43" w14:textId="77777777" w:rsidR="00ED761D" w:rsidRDefault="00ED761D" w:rsidP="00ED761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m1:ATT_LSR_ORD_RSP</w:t>
      </w:r>
      <w:r>
        <w:rPr>
          <w:rStyle w:val="m1"/>
          <w:rFonts w:ascii="Verdana" w:hAnsi="Verdana"/>
          <w:sz w:val="20"/>
          <w:szCs w:val="20"/>
        </w:rPr>
        <w:t>&gt;</w:t>
      </w:r>
    </w:p>
    <w:p w14:paraId="027EDF2D" w14:textId="77777777" w:rsidR="00E7253C" w:rsidRDefault="00B752E4" w:rsidP="00FF3647">
      <w:r>
        <w:br w:type="page"/>
      </w:r>
    </w:p>
    <w:p w14:paraId="584464DD" w14:textId="77777777" w:rsidR="00E7253C" w:rsidRDefault="00E7253C" w:rsidP="00FF3647"/>
    <w:p w14:paraId="52DE4FDF" w14:textId="77777777" w:rsidR="00E7253C" w:rsidRDefault="00E7253C" w:rsidP="00FF3647"/>
    <w:p w14:paraId="35AB09D6" w14:textId="77777777" w:rsidR="00E7253C" w:rsidRDefault="00E7253C" w:rsidP="00FF3647"/>
    <w:p w14:paraId="7DA518D3" w14:textId="77777777" w:rsidR="00B752E4" w:rsidRPr="00FF3647" w:rsidRDefault="00B752E4" w:rsidP="00FF3647">
      <w:pPr>
        <w:rPr>
          <w:rFonts w:ascii="Arial" w:hAnsi="Arial" w:cs="Arial"/>
          <w:b/>
        </w:rPr>
      </w:pPr>
      <w:r w:rsidRPr="00FF3647">
        <w:rPr>
          <w:rFonts w:ascii="Arial" w:hAnsi="Arial" w:cs="Arial"/>
          <w:b/>
        </w:rPr>
        <w:t>TEST CASE M054: Scenario Description: (Act=C) Change to remove LSCP and add ESM – LNA=C</w:t>
      </w:r>
    </w:p>
    <w:p w14:paraId="41B65ECC" w14:textId="77777777" w:rsidR="00B752E4" w:rsidRDefault="00B752E4">
      <w:pPr>
        <w:pStyle w:val="Heading3"/>
        <w:rPr>
          <w:i w:val="0"/>
          <w:iCs w:val="0"/>
        </w:rPr>
      </w:pPr>
      <w:r>
        <w:rPr>
          <w:i w:val="0"/>
          <w:iCs w:val="0"/>
        </w:rPr>
        <w:t>Type of Account:  Residence / Single Line</w:t>
      </w:r>
    </w:p>
    <w:p w14:paraId="0C5F939A" w14:textId="77777777" w:rsidR="00FF3647" w:rsidRPr="00FF3647" w:rsidRDefault="00FF3647" w:rsidP="00FF3647"/>
    <w:p w14:paraId="49AE261B" w14:textId="77777777" w:rsidR="00B752E4" w:rsidRDefault="00B752E4"/>
    <w:tbl>
      <w:tblPr>
        <w:tblW w:w="9090"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2160"/>
        <w:gridCol w:w="4500"/>
        <w:gridCol w:w="2430"/>
      </w:tblGrid>
      <w:tr w:rsidR="00B752E4" w:rsidRPr="00FF3647" w14:paraId="1FF846EA" w14:textId="77777777">
        <w:trPr>
          <w:tblHeader/>
        </w:trPr>
        <w:tc>
          <w:tcPr>
            <w:tcW w:w="2160" w:type="dxa"/>
            <w:tcBorders>
              <w:top w:val="single" w:sz="12" w:space="0" w:color="auto"/>
              <w:left w:val="single" w:sz="12" w:space="0" w:color="auto"/>
              <w:bottom w:val="single" w:sz="6" w:space="0" w:color="auto"/>
              <w:right w:val="single" w:sz="6" w:space="0" w:color="auto"/>
            </w:tcBorders>
          </w:tcPr>
          <w:p w14:paraId="38F8A543" w14:textId="77777777" w:rsidR="00B752E4" w:rsidRPr="00FF3647" w:rsidRDefault="00FF3647" w:rsidP="00FF3647">
            <w:pPr>
              <w:jc w:val="center"/>
              <w:rPr>
                <w:rFonts w:ascii="Arial" w:hAnsi="Arial" w:cs="Arial"/>
                <w:b/>
              </w:rPr>
            </w:pPr>
            <w:r w:rsidRPr="00FF3647">
              <w:rPr>
                <w:rFonts w:ascii="Arial" w:hAnsi="Arial" w:cs="Arial"/>
                <w:b/>
              </w:rPr>
              <w:t>FIELDS</w:t>
            </w:r>
          </w:p>
        </w:tc>
        <w:tc>
          <w:tcPr>
            <w:tcW w:w="4500" w:type="dxa"/>
            <w:tcBorders>
              <w:top w:val="single" w:sz="12" w:space="0" w:color="auto"/>
              <w:left w:val="single" w:sz="6" w:space="0" w:color="auto"/>
              <w:bottom w:val="single" w:sz="6" w:space="0" w:color="auto"/>
              <w:right w:val="single" w:sz="6" w:space="0" w:color="auto"/>
            </w:tcBorders>
          </w:tcPr>
          <w:p w14:paraId="35E8D1CF" w14:textId="77777777" w:rsidR="00B752E4" w:rsidRPr="00FF3647" w:rsidRDefault="00B752E4">
            <w:pPr>
              <w:jc w:val="center"/>
              <w:rPr>
                <w:rFonts w:ascii="Arial" w:hAnsi="Arial" w:cs="Arial"/>
                <w:b/>
              </w:rPr>
            </w:pPr>
            <w:r w:rsidRPr="00FF3647">
              <w:rPr>
                <w:rFonts w:ascii="Arial" w:hAnsi="Arial" w:cs="Arial"/>
                <w:b/>
              </w:rPr>
              <w:t>FIELD NAME</w:t>
            </w:r>
          </w:p>
        </w:tc>
        <w:tc>
          <w:tcPr>
            <w:tcW w:w="2430" w:type="dxa"/>
            <w:tcBorders>
              <w:top w:val="single" w:sz="12" w:space="0" w:color="auto"/>
              <w:left w:val="single" w:sz="6" w:space="0" w:color="auto"/>
              <w:bottom w:val="single" w:sz="6" w:space="0" w:color="auto"/>
              <w:right w:val="single" w:sz="12" w:space="0" w:color="auto"/>
            </w:tcBorders>
          </w:tcPr>
          <w:p w14:paraId="3FC5BD34" w14:textId="77777777" w:rsidR="00B752E4" w:rsidRPr="00FF3647" w:rsidRDefault="00B752E4">
            <w:pPr>
              <w:jc w:val="center"/>
              <w:rPr>
                <w:rFonts w:ascii="Arial" w:hAnsi="Arial" w:cs="Arial"/>
                <w:b/>
                <w:iCs/>
              </w:rPr>
            </w:pPr>
            <w:r w:rsidRPr="00FF3647">
              <w:rPr>
                <w:rFonts w:ascii="Arial" w:hAnsi="Arial" w:cs="Arial"/>
                <w:b/>
                <w:iCs/>
              </w:rPr>
              <w:t>INPUT</w:t>
            </w:r>
          </w:p>
        </w:tc>
      </w:tr>
      <w:tr w:rsidR="00B752E4" w:rsidRPr="00FF3647" w14:paraId="33A9FFA6" w14:textId="77777777">
        <w:trPr>
          <w:cantSplit/>
        </w:trPr>
        <w:tc>
          <w:tcPr>
            <w:tcW w:w="9090" w:type="dxa"/>
            <w:gridSpan w:val="3"/>
            <w:tcBorders>
              <w:top w:val="single" w:sz="6" w:space="0" w:color="auto"/>
              <w:left w:val="single" w:sz="12" w:space="0" w:color="auto"/>
              <w:bottom w:val="single" w:sz="6" w:space="0" w:color="auto"/>
              <w:right w:val="single" w:sz="12" w:space="0" w:color="auto"/>
            </w:tcBorders>
            <w:shd w:val="clear" w:color="auto" w:fill="0000FF"/>
          </w:tcPr>
          <w:p w14:paraId="12C53C61" w14:textId="77777777" w:rsidR="00B752E4" w:rsidRPr="00FF3647" w:rsidRDefault="00B752E4">
            <w:pPr>
              <w:pStyle w:val="Heading4"/>
              <w:rPr>
                <w:b/>
                <w:bCs/>
                <w:i w:val="0"/>
                <w:iCs w:val="0"/>
              </w:rPr>
            </w:pPr>
            <w:r w:rsidRPr="00FF3647">
              <w:rPr>
                <w:b/>
                <w:bCs/>
                <w:i w:val="0"/>
                <w:iCs w:val="0"/>
              </w:rPr>
              <w:t>LSR  FORM</w:t>
            </w:r>
          </w:p>
        </w:tc>
      </w:tr>
      <w:tr w:rsidR="00B752E4" w:rsidRPr="00FF3647" w14:paraId="630572C9" w14:textId="77777777">
        <w:trPr>
          <w:cantSplit/>
        </w:trPr>
        <w:tc>
          <w:tcPr>
            <w:tcW w:w="9090" w:type="dxa"/>
            <w:gridSpan w:val="3"/>
            <w:tcBorders>
              <w:top w:val="single" w:sz="6" w:space="0" w:color="auto"/>
              <w:left w:val="single" w:sz="12" w:space="0" w:color="auto"/>
              <w:bottom w:val="single" w:sz="6" w:space="0" w:color="auto"/>
              <w:right w:val="single" w:sz="12" w:space="0" w:color="auto"/>
            </w:tcBorders>
            <w:shd w:val="clear" w:color="auto" w:fill="99CCFF"/>
          </w:tcPr>
          <w:p w14:paraId="1BC155CE" w14:textId="77777777" w:rsidR="00B752E4" w:rsidRPr="00FF3647" w:rsidRDefault="00B752E4">
            <w:pPr>
              <w:pStyle w:val="Heading4"/>
              <w:rPr>
                <w:b/>
                <w:bCs/>
                <w:i w:val="0"/>
                <w:iCs w:val="0"/>
              </w:rPr>
            </w:pPr>
            <w:r w:rsidRPr="00FF3647">
              <w:rPr>
                <w:b/>
                <w:bCs/>
                <w:i w:val="0"/>
                <w:iCs w:val="0"/>
              </w:rPr>
              <w:t>Administrative Section</w:t>
            </w:r>
          </w:p>
        </w:tc>
      </w:tr>
      <w:tr w:rsidR="00B752E4" w:rsidRPr="00FF3647" w14:paraId="0CC6BF6E"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631176A3" w14:textId="77777777" w:rsidR="00B752E4" w:rsidRPr="00FF3647" w:rsidRDefault="00B752E4">
            <w:pPr>
              <w:pStyle w:val="FORMDATA"/>
              <w:rPr>
                <w:b/>
                <w:color w:val="auto"/>
              </w:rPr>
            </w:pPr>
            <w:r w:rsidRPr="00FF3647">
              <w:rPr>
                <w:b/>
                <w:color w:val="auto"/>
              </w:rPr>
              <w:t>CCNA</w:t>
            </w:r>
          </w:p>
        </w:tc>
        <w:tc>
          <w:tcPr>
            <w:tcW w:w="4500" w:type="dxa"/>
            <w:tcBorders>
              <w:top w:val="single" w:sz="6" w:space="0" w:color="auto"/>
              <w:left w:val="single" w:sz="6" w:space="0" w:color="auto"/>
              <w:bottom w:val="single" w:sz="6" w:space="0" w:color="auto"/>
              <w:right w:val="single" w:sz="6" w:space="0" w:color="auto"/>
            </w:tcBorders>
            <w:shd w:val="clear" w:color="auto" w:fill="CC99FF"/>
          </w:tcPr>
          <w:p w14:paraId="30014174" w14:textId="77777777" w:rsidR="00B752E4" w:rsidRPr="00FF3647" w:rsidRDefault="00B752E4">
            <w:pPr>
              <w:pStyle w:val="FORMDATA"/>
              <w:rPr>
                <w:b/>
                <w:color w:val="auto"/>
              </w:rPr>
            </w:pPr>
            <w:r w:rsidRPr="00FF3647">
              <w:rPr>
                <w:b/>
                <w:color w:val="auto"/>
              </w:rPr>
              <w:t>Customer Carrier Name Abbreviation</w:t>
            </w:r>
          </w:p>
        </w:tc>
        <w:tc>
          <w:tcPr>
            <w:tcW w:w="2430" w:type="dxa"/>
            <w:tcBorders>
              <w:top w:val="single" w:sz="6" w:space="0" w:color="auto"/>
              <w:left w:val="single" w:sz="6" w:space="0" w:color="auto"/>
              <w:bottom w:val="single" w:sz="6" w:space="0" w:color="auto"/>
              <w:right w:val="single" w:sz="12" w:space="0" w:color="auto"/>
            </w:tcBorders>
            <w:shd w:val="clear" w:color="auto" w:fill="CC99FF"/>
          </w:tcPr>
          <w:p w14:paraId="3B38CABE" w14:textId="77777777" w:rsidR="00B752E4" w:rsidRPr="00FF3647" w:rsidRDefault="00B752E4">
            <w:pPr>
              <w:pStyle w:val="FORMDATA"/>
              <w:rPr>
                <w:b/>
                <w:color w:val="auto"/>
              </w:rPr>
            </w:pPr>
            <w:r w:rsidRPr="00FF3647">
              <w:rPr>
                <w:b/>
                <w:color w:val="auto"/>
              </w:rPr>
              <w:t>ZXL</w:t>
            </w:r>
          </w:p>
        </w:tc>
      </w:tr>
      <w:tr w:rsidR="00B752E4" w:rsidRPr="00FF3647" w14:paraId="6A098126" w14:textId="77777777">
        <w:tc>
          <w:tcPr>
            <w:tcW w:w="2160" w:type="dxa"/>
            <w:tcBorders>
              <w:top w:val="single" w:sz="6" w:space="0" w:color="auto"/>
              <w:left w:val="single" w:sz="12" w:space="0" w:color="auto"/>
              <w:bottom w:val="single" w:sz="6" w:space="0" w:color="auto"/>
              <w:right w:val="single" w:sz="6" w:space="0" w:color="auto"/>
            </w:tcBorders>
          </w:tcPr>
          <w:p w14:paraId="3FAAA1B9" w14:textId="77777777" w:rsidR="00B752E4" w:rsidRPr="00FF3647" w:rsidRDefault="00B752E4">
            <w:pPr>
              <w:pStyle w:val="FORMDATA"/>
              <w:rPr>
                <w:b/>
                <w:color w:val="auto"/>
              </w:rPr>
            </w:pPr>
            <w:r w:rsidRPr="00FF3647">
              <w:rPr>
                <w:b/>
                <w:color w:val="auto"/>
              </w:rPr>
              <w:t>PON</w:t>
            </w:r>
          </w:p>
        </w:tc>
        <w:tc>
          <w:tcPr>
            <w:tcW w:w="4500" w:type="dxa"/>
            <w:tcBorders>
              <w:top w:val="single" w:sz="6" w:space="0" w:color="auto"/>
              <w:left w:val="single" w:sz="6" w:space="0" w:color="auto"/>
              <w:bottom w:val="single" w:sz="6" w:space="0" w:color="auto"/>
              <w:right w:val="single" w:sz="6" w:space="0" w:color="auto"/>
            </w:tcBorders>
          </w:tcPr>
          <w:p w14:paraId="100B09FB" w14:textId="77777777" w:rsidR="00B752E4" w:rsidRPr="00FF3647" w:rsidRDefault="00B752E4">
            <w:pPr>
              <w:pStyle w:val="FORMDATA"/>
              <w:rPr>
                <w:b/>
                <w:color w:val="auto"/>
              </w:rPr>
            </w:pPr>
            <w:r w:rsidRPr="00FF3647">
              <w:rPr>
                <w:b/>
                <w:color w:val="auto"/>
              </w:rPr>
              <w:t>Purchase Order Number</w:t>
            </w:r>
          </w:p>
        </w:tc>
        <w:tc>
          <w:tcPr>
            <w:tcW w:w="2430" w:type="dxa"/>
            <w:tcBorders>
              <w:top w:val="single" w:sz="6" w:space="0" w:color="auto"/>
              <w:left w:val="single" w:sz="6" w:space="0" w:color="auto"/>
              <w:bottom w:val="single" w:sz="6" w:space="0" w:color="auto"/>
              <w:right w:val="single" w:sz="12" w:space="0" w:color="auto"/>
            </w:tcBorders>
          </w:tcPr>
          <w:p w14:paraId="128A9882" w14:textId="77777777" w:rsidR="00B752E4" w:rsidRPr="00FF3647" w:rsidRDefault="00B752E4">
            <w:pPr>
              <w:pStyle w:val="FORMDATA"/>
              <w:rPr>
                <w:b/>
                <w:color w:val="auto"/>
              </w:rPr>
            </w:pPr>
            <w:r w:rsidRPr="00FF3647">
              <w:rPr>
                <w:b/>
                <w:color w:val="auto"/>
              </w:rPr>
              <w:t>M54</w:t>
            </w:r>
          </w:p>
        </w:tc>
      </w:tr>
      <w:tr w:rsidR="00B752E4" w:rsidRPr="00FF3647" w14:paraId="2E9C8CE8" w14:textId="77777777">
        <w:tc>
          <w:tcPr>
            <w:tcW w:w="2160" w:type="dxa"/>
            <w:tcBorders>
              <w:top w:val="single" w:sz="6" w:space="0" w:color="auto"/>
              <w:left w:val="single" w:sz="12" w:space="0" w:color="auto"/>
              <w:bottom w:val="single" w:sz="6" w:space="0" w:color="auto"/>
              <w:right w:val="single" w:sz="6" w:space="0" w:color="auto"/>
            </w:tcBorders>
          </w:tcPr>
          <w:p w14:paraId="09AC8B6A" w14:textId="77777777" w:rsidR="00B752E4" w:rsidRPr="00FF3647" w:rsidRDefault="00B752E4">
            <w:pPr>
              <w:pStyle w:val="FORMDATA"/>
              <w:rPr>
                <w:b/>
                <w:color w:val="auto"/>
              </w:rPr>
            </w:pPr>
            <w:r w:rsidRPr="00FF3647">
              <w:rPr>
                <w:b/>
                <w:color w:val="auto"/>
              </w:rPr>
              <w:t>ATN</w:t>
            </w:r>
          </w:p>
        </w:tc>
        <w:tc>
          <w:tcPr>
            <w:tcW w:w="4500" w:type="dxa"/>
            <w:tcBorders>
              <w:top w:val="single" w:sz="6" w:space="0" w:color="auto"/>
              <w:left w:val="single" w:sz="6" w:space="0" w:color="auto"/>
              <w:bottom w:val="single" w:sz="6" w:space="0" w:color="auto"/>
              <w:right w:val="single" w:sz="6" w:space="0" w:color="auto"/>
            </w:tcBorders>
          </w:tcPr>
          <w:p w14:paraId="3B6D179B" w14:textId="77777777" w:rsidR="00B752E4" w:rsidRPr="00FF3647" w:rsidRDefault="00B752E4">
            <w:pPr>
              <w:pStyle w:val="FORMDATA"/>
              <w:rPr>
                <w:b/>
                <w:color w:val="auto"/>
              </w:rPr>
            </w:pPr>
            <w:r w:rsidRPr="00FF3647">
              <w:rPr>
                <w:b/>
                <w:color w:val="auto"/>
              </w:rPr>
              <w:t>Account Telephone Number</w:t>
            </w:r>
          </w:p>
        </w:tc>
        <w:tc>
          <w:tcPr>
            <w:tcW w:w="2430" w:type="dxa"/>
            <w:tcBorders>
              <w:top w:val="single" w:sz="6" w:space="0" w:color="auto"/>
              <w:left w:val="single" w:sz="6" w:space="0" w:color="auto"/>
              <w:bottom w:val="single" w:sz="6" w:space="0" w:color="auto"/>
              <w:right w:val="single" w:sz="12" w:space="0" w:color="auto"/>
            </w:tcBorders>
          </w:tcPr>
          <w:p w14:paraId="632F74B1" w14:textId="77777777" w:rsidR="00B752E4" w:rsidRPr="00FF3647" w:rsidRDefault="00B752E4">
            <w:pPr>
              <w:pStyle w:val="FORMDATA"/>
              <w:rPr>
                <w:b/>
                <w:color w:val="auto"/>
              </w:rPr>
            </w:pPr>
            <w:r w:rsidRPr="00FF3647">
              <w:rPr>
                <w:b/>
                <w:color w:val="auto"/>
              </w:rPr>
              <w:t>5022685444</w:t>
            </w:r>
          </w:p>
        </w:tc>
      </w:tr>
      <w:tr w:rsidR="00B752E4" w:rsidRPr="00FF3647" w14:paraId="25491A43" w14:textId="77777777">
        <w:tc>
          <w:tcPr>
            <w:tcW w:w="2160" w:type="dxa"/>
            <w:tcBorders>
              <w:top w:val="single" w:sz="6" w:space="0" w:color="auto"/>
              <w:left w:val="single" w:sz="12" w:space="0" w:color="auto"/>
              <w:bottom w:val="single" w:sz="6" w:space="0" w:color="auto"/>
              <w:right w:val="single" w:sz="6" w:space="0" w:color="auto"/>
            </w:tcBorders>
          </w:tcPr>
          <w:p w14:paraId="46D67B9E" w14:textId="77777777" w:rsidR="00B752E4" w:rsidRPr="00FF3647" w:rsidRDefault="00B752E4">
            <w:pPr>
              <w:pStyle w:val="FORMDATA"/>
              <w:rPr>
                <w:b/>
                <w:color w:val="auto"/>
              </w:rPr>
            </w:pPr>
            <w:r w:rsidRPr="00FF3647">
              <w:rPr>
                <w:b/>
                <w:color w:val="auto"/>
              </w:rPr>
              <w:t>PROJECT</w:t>
            </w:r>
          </w:p>
        </w:tc>
        <w:tc>
          <w:tcPr>
            <w:tcW w:w="4500" w:type="dxa"/>
            <w:tcBorders>
              <w:top w:val="single" w:sz="6" w:space="0" w:color="auto"/>
              <w:left w:val="single" w:sz="6" w:space="0" w:color="auto"/>
              <w:bottom w:val="single" w:sz="6" w:space="0" w:color="auto"/>
              <w:right w:val="single" w:sz="6" w:space="0" w:color="auto"/>
            </w:tcBorders>
          </w:tcPr>
          <w:p w14:paraId="2D514659" w14:textId="77777777" w:rsidR="00B752E4" w:rsidRPr="00FF3647" w:rsidRDefault="00B752E4">
            <w:pPr>
              <w:pStyle w:val="FORMDATA"/>
              <w:rPr>
                <w:b/>
                <w:color w:val="auto"/>
              </w:rPr>
            </w:pPr>
            <w:r w:rsidRPr="00FF3647">
              <w:rPr>
                <w:b/>
                <w:color w:val="auto"/>
              </w:rPr>
              <w:t>Project</w:t>
            </w:r>
          </w:p>
        </w:tc>
        <w:tc>
          <w:tcPr>
            <w:tcW w:w="2430" w:type="dxa"/>
            <w:tcBorders>
              <w:top w:val="single" w:sz="6" w:space="0" w:color="auto"/>
              <w:left w:val="single" w:sz="6" w:space="0" w:color="auto"/>
              <w:bottom w:val="single" w:sz="6" w:space="0" w:color="auto"/>
              <w:right w:val="single" w:sz="12" w:space="0" w:color="auto"/>
            </w:tcBorders>
          </w:tcPr>
          <w:p w14:paraId="22049807" w14:textId="77777777" w:rsidR="00B752E4" w:rsidRPr="00FF3647" w:rsidRDefault="00B752E4">
            <w:pPr>
              <w:pStyle w:val="FORMDATA"/>
              <w:rPr>
                <w:b/>
                <w:color w:val="auto"/>
              </w:rPr>
            </w:pPr>
            <w:r w:rsidRPr="00FF3647">
              <w:rPr>
                <w:b/>
                <w:color w:val="auto"/>
              </w:rPr>
              <w:t>CAVENOBILL</w:t>
            </w:r>
          </w:p>
        </w:tc>
      </w:tr>
      <w:tr w:rsidR="00B752E4" w:rsidRPr="00FF3647" w14:paraId="3CF15106" w14:textId="77777777">
        <w:trPr>
          <w:trHeight w:val="72"/>
        </w:trPr>
        <w:tc>
          <w:tcPr>
            <w:tcW w:w="2160" w:type="dxa"/>
            <w:tcBorders>
              <w:top w:val="single" w:sz="6" w:space="0" w:color="auto"/>
              <w:left w:val="single" w:sz="12" w:space="0" w:color="auto"/>
              <w:bottom w:val="single" w:sz="6" w:space="0" w:color="auto"/>
              <w:right w:val="single" w:sz="6" w:space="0" w:color="auto"/>
            </w:tcBorders>
            <w:shd w:val="clear" w:color="auto" w:fill="CC99FF"/>
          </w:tcPr>
          <w:p w14:paraId="00814E64" w14:textId="77777777" w:rsidR="00B752E4" w:rsidRPr="00FF3647" w:rsidRDefault="00B752E4">
            <w:pPr>
              <w:pStyle w:val="FORMDATA"/>
              <w:rPr>
                <w:b/>
                <w:color w:val="auto"/>
              </w:rPr>
            </w:pPr>
            <w:r w:rsidRPr="00FF3647">
              <w:rPr>
                <w:b/>
                <w:color w:val="auto"/>
              </w:rPr>
              <w:t>SC</w:t>
            </w:r>
          </w:p>
        </w:tc>
        <w:tc>
          <w:tcPr>
            <w:tcW w:w="4500" w:type="dxa"/>
            <w:tcBorders>
              <w:top w:val="single" w:sz="6" w:space="0" w:color="auto"/>
              <w:left w:val="single" w:sz="6" w:space="0" w:color="auto"/>
              <w:bottom w:val="single" w:sz="6" w:space="0" w:color="auto"/>
              <w:right w:val="single" w:sz="6" w:space="0" w:color="auto"/>
            </w:tcBorders>
            <w:shd w:val="clear" w:color="auto" w:fill="CC99FF"/>
          </w:tcPr>
          <w:p w14:paraId="7BA901D4" w14:textId="77777777" w:rsidR="00B752E4" w:rsidRPr="00FF3647" w:rsidRDefault="00B752E4">
            <w:pPr>
              <w:pStyle w:val="FORMDATA"/>
              <w:rPr>
                <w:b/>
                <w:color w:val="auto"/>
              </w:rPr>
            </w:pPr>
            <w:smartTag w:uri="urn:schemas-microsoft-com:office:smarttags" w:element="place">
              <w:smartTag w:uri="urn:schemas-microsoft-com:office:smarttags" w:element="PlaceName">
                <w:r w:rsidRPr="00FF3647">
                  <w:rPr>
                    <w:b/>
                    <w:color w:val="auto"/>
                  </w:rPr>
                  <w:t>Service</w:t>
                </w:r>
              </w:smartTag>
              <w:r w:rsidRPr="00FF3647">
                <w:rPr>
                  <w:b/>
                  <w:color w:val="auto"/>
                </w:rPr>
                <w:t xml:space="preserve"> </w:t>
              </w:r>
              <w:smartTag w:uri="urn:schemas-microsoft-com:office:smarttags" w:element="PlaceType">
                <w:r w:rsidRPr="00FF3647">
                  <w:rPr>
                    <w:b/>
                    <w:color w:val="auto"/>
                  </w:rPr>
                  <w:t>Center</w:t>
                </w:r>
              </w:smartTag>
            </w:smartTag>
          </w:p>
        </w:tc>
        <w:tc>
          <w:tcPr>
            <w:tcW w:w="2430" w:type="dxa"/>
            <w:tcBorders>
              <w:top w:val="single" w:sz="6" w:space="0" w:color="auto"/>
              <w:left w:val="single" w:sz="6" w:space="0" w:color="auto"/>
              <w:bottom w:val="single" w:sz="6" w:space="0" w:color="auto"/>
              <w:right w:val="single" w:sz="12" w:space="0" w:color="auto"/>
            </w:tcBorders>
            <w:shd w:val="clear" w:color="auto" w:fill="CC99FF"/>
          </w:tcPr>
          <w:p w14:paraId="1DB8285E" w14:textId="77777777" w:rsidR="00B752E4" w:rsidRPr="00FF3647" w:rsidRDefault="00B752E4">
            <w:pPr>
              <w:pStyle w:val="FORMDATA"/>
              <w:rPr>
                <w:b/>
                <w:color w:val="auto"/>
              </w:rPr>
            </w:pPr>
            <w:r w:rsidRPr="00FF3647">
              <w:rPr>
                <w:b/>
                <w:color w:val="auto"/>
              </w:rPr>
              <w:t>LCSC</w:t>
            </w:r>
          </w:p>
        </w:tc>
      </w:tr>
      <w:tr w:rsidR="00B752E4" w:rsidRPr="00FF3647" w14:paraId="4828975F"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10BE39D6" w14:textId="77777777" w:rsidR="00B752E4" w:rsidRPr="00FF3647" w:rsidRDefault="00B752E4">
            <w:pPr>
              <w:pStyle w:val="FORMDATA"/>
              <w:rPr>
                <w:b/>
                <w:color w:val="auto"/>
              </w:rPr>
            </w:pPr>
            <w:r w:rsidRPr="00FF3647">
              <w:rPr>
                <w:b/>
                <w:color w:val="auto"/>
              </w:rPr>
              <w:t>D/TSent</w:t>
            </w:r>
          </w:p>
        </w:tc>
        <w:tc>
          <w:tcPr>
            <w:tcW w:w="4500" w:type="dxa"/>
            <w:tcBorders>
              <w:top w:val="single" w:sz="6" w:space="0" w:color="auto"/>
              <w:left w:val="single" w:sz="6" w:space="0" w:color="auto"/>
              <w:bottom w:val="single" w:sz="6" w:space="0" w:color="auto"/>
              <w:right w:val="single" w:sz="6" w:space="0" w:color="auto"/>
            </w:tcBorders>
            <w:shd w:val="clear" w:color="auto" w:fill="CC99FF"/>
          </w:tcPr>
          <w:p w14:paraId="6CBD745F" w14:textId="77777777" w:rsidR="00B752E4" w:rsidRPr="00FF3647" w:rsidRDefault="00B752E4">
            <w:pPr>
              <w:pStyle w:val="FORMDATA"/>
              <w:rPr>
                <w:b/>
                <w:color w:val="auto"/>
              </w:rPr>
            </w:pPr>
            <w:r w:rsidRPr="00FF3647">
              <w:rPr>
                <w:b/>
                <w:color w:val="auto"/>
              </w:rPr>
              <w:t>Date &amp; Time Sent</w:t>
            </w:r>
          </w:p>
        </w:tc>
        <w:tc>
          <w:tcPr>
            <w:tcW w:w="2430" w:type="dxa"/>
            <w:tcBorders>
              <w:top w:val="single" w:sz="6" w:space="0" w:color="auto"/>
              <w:left w:val="single" w:sz="6" w:space="0" w:color="auto"/>
              <w:bottom w:val="single" w:sz="6" w:space="0" w:color="auto"/>
              <w:right w:val="single" w:sz="12" w:space="0" w:color="auto"/>
            </w:tcBorders>
            <w:shd w:val="clear" w:color="auto" w:fill="CC99FF"/>
          </w:tcPr>
          <w:p w14:paraId="3B26521B" w14:textId="77777777" w:rsidR="00B752E4" w:rsidRPr="00FF3647" w:rsidRDefault="00B752E4">
            <w:pPr>
              <w:pStyle w:val="FORMDATA"/>
              <w:rPr>
                <w:b/>
                <w:color w:val="auto"/>
              </w:rPr>
            </w:pPr>
            <w:r w:rsidRPr="00FF3647">
              <w:rPr>
                <w:b/>
                <w:color w:val="auto"/>
              </w:rPr>
              <w:t>20040727</w:t>
            </w:r>
          </w:p>
        </w:tc>
      </w:tr>
      <w:tr w:rsidR="00B752E4" w:rsidRPr="00FF3647" w14:paraId="5C66EBAA" w14:textId="77777777">
        <w:tc>
          <w:tcPr>
            <w:tcW w:w="2160" w:type="dxa"/>
            <w:tcBorders>
              <w:top w:val="single" w:sz="6" w:space="0" w:color="auto"/>
              <w:left w:val="single" w:sz="12" w:space="0" w:color="auto"/>
              <w:bottom w:val="single" w:sz="6" w:space="0" w:color="auto"/>
              <w:right w:val="single" w:sz="6" w:space="0" w:color="auto"/>
            </w:tcBorders>
          </w:tcPr>
          <w:p w14:paraId="5843EEE0" w14:textId="77777777" w:rsidR="00B752E4" w:rsidRPr="00FF3647" w:rsidRDefault="00B752E4">
            <w:pPr>
              <w:pStyle w:val="FORMDATA"/>
              <w:rPr>
                <w:b/>
                <w:color w:val="auto"/>
              </w:rPr>
            </w:pPr>
            <w:r w:rsidRPr="00FF3647">
              <w:rPr>
                <w:b/>
                <w:color w:val="auto"/>
              </w:rPr>
              <w:t>DDD</w:t>
            </w:r>
          </w:p>
        </w:tc>
        <w:tc>
          <w:tcPr>
            <w:tcW w:w="4500" w:type="dxa"/>
            <w:tcBorders>
              <w:top w:val="single" w:sz="6" w:space="0" w:color="auto"/>
              <w:left w:val="single" w:sz="6" w:space="0" w:color="auto"/>
              <w:bottom w:val="single" w:sz="6" w:space="0" w:color="auto"/>
              <w:right w:val="single" w:sz="6" w:space="0" w:color="auto"/>
            </w:tcBorders>
          </w:tcPr>
          <w:p w14:paraId="412FFFA3" w14:textId="77777777" w:rsidR="00B752E4" w:rsidRPr="00FF3647" w:rsidRDefault="00B752E4">
            <w:pPr>
              <w:pStyle w:val="FORMDATA"/>
              <w:rPr>
                <w:b/>
                <w:color w:val="auto"/>
              </w:rPr>
            </w:pPr>
            <w:r w:rsidRPr="00FF3647">
              <w:rPr>
                <w:b/>
                <w:color w:val="auto"/>
              </w:rPr>
              <w:t>Desired Due Date</w:t>
            </w:r>
          </w:p>
        </w:tc>
        <w:tc>
          <w:tcPr>
            <w:tcW w:w="2430" w:type="dxa"/>
            <w:tcBorders>
              <w:top w:val="single" w:sz="6" w:space="0" w:color="auto"/>
              <w:left w:val="single" w:sz="6" w:space="0" w:color="auto"/>
              <w:bottom w:val="single" w:sz="6" w:space="0" w:color="auto"/>
              <w:right w:val="single" w:sz="12" w:space="0" w:color="auto"/>
            </w:tcBorders>
          </w:tcPr>
          <w:p w14:paraId="696ED825" w14:textId="77777777" w:rsidR="00B752E4" w:rsidRPr="00FF3647" w:rsidRDefault="00B752E4">
            <w:pPr>
              <w:pStyle w:val="FORMDATA"/>
              <w:rPr>
                <w:b/>
                <w:color w:val="auto"/>
              </w:rPr>
            </w:pPr>
            <w:r w:rsidRPr="00FF3647">
              <w:rPr>
                <w:b/>
                <w:color w:val="auto"/>
              </w:rPr>
              <w:t>20040817</w:t>
            </w:r>
          </w:p>
        </w:tc>
      </w:tr>
      <w:tr w:rsidR="00B752E4" w:rsidRPr="00FF3647" w14:paraId="78FB5532" w14:textId="77777777">
        <w:tc>
          <w:tcPr>
            <w:tcW w:w="2160" w:type="dxa"/>
            <w:tcBorders>
              <w:top w:val="single" w:sz="6" w:space="0" w:color="auto"/>
              <w:left w:val="single" w:sz="12" w:space="0" w:color="auto"/>
              <w:bottom w:val="single" w:sz="6" w:space="0" w:color="auto"/>
              <w:right w:val="single" w:sz="6" w:space="0" w:color="auto"/>
            </w:tcBorders>
          </w:tcPr>
          <w:p w14:paraId="736BCBFF" w14:textId="77777777" w:rsidR="00B752E4" w:rsidRPr="00FF3647" w:rsidRDefault="00B752E4">
            <w:pPr>
              <w:pStyle w:val="FORMDATA"/>
              <w:rPr>
                <w:b/>
                <w:color w:val="auto"/>
              </w:rPr>
            </w:pPr>
            <w:r w:rsidRPr="00FF3647">
              <w:rPr>
                <w:b/>
                <w:color w:val="auto"/>
              </w:rPr>
              <w:t>REQTYP</w:t>
            </w:r>
          </w:p>
        </w:tc>
        <w:tc>
          <w:tcPr>
            <w:tcW w:w="4500" w:type="dxa"/>
            <w:tcBorders>
              <w:top w:val="single" w:sz="6" w:space="0" w:color="auto"/>
              <w:left w:val="single" w:sz="6" w:space="0" w:color="auto"/>
              <w:bottom w:val="single" w:sz="6" w:space="0" w:color="auto"/>
              <w:right w:val="single" w:sz="6" w:space="0" w:color="auto"/>
            </w:tcBorders>
          </w:tcPr>
          <w:p w14:paraId="097DDD6B" w14:textId="77777777" w:rsidR="00B752E4" w:rsidRPr="00FF3647" w:rsidRDefault="00B752E4">
            <w:pPr>
              <w:pStyle w:val="FORMDATA"/>
              <w:rPr>
                <w:b/>
                <w:color w:val="auto"/>
              </w:rPr>
            </w:pPr>
            <w:r w:rsidRPr="00FF3647">
              <w:rPr>
                <w:b/>
                <w:color w:val="auto"/>
              </w:rPr>
              <w:t>Request Type</w:t>
            </w:r>
          </w:p>
        </w:tc>
        <w:tc>
          <w:tcPr>
            <w:tcW w:w="2430" w:type="dxa"/>
            <w:tcBorders>
              <w:top w:val="single" w:sz="6" w:space="0" w:color="auto"/>
              <w:left w:val="single" w:sz="6" w:space="0" w:color="auto"/>
              <w:bottom w:val="single" w:sz="6" w:space="0" w:color="auto"/>
              <w:right w:val="single" w:sz="12" w:space="0" w:color="auto"/>
            </w:tcBorders>
          </w:tcPr>
          <w:p w14:paraId="3CA3F503" w14:textId="77777777" w:rsidR="00B752E4" w:rsidRPr="00FF3647" w:rsidRDefault="00B752E4">
            <w:pPr>
              <w:pStyle w:val="FORMDATA"/>
              <w:rPr>
                <w:b/>
                <w:color w:val="auto"/>
              </w:rPr>
            </w:pPr>
            <w:r w:rsidRPr="00FF3647">
              <w:rPr>
                <w:b/>
                <w:color w:val="auto"/>
              </w:rPr>
              <w:t>MB</w:t>
            </w:r>
          </w:p>
        </w:tc>
      </w:tr>
      <w:tr w:rsidR="00B752E4" w:rsidRPr="00FF3647" w14:paraId="77D1B4D5" w14:textId="77777777">
        <w:tc>
          <w:tcPr>
            <w:tcW w:w="2160" w:type="dxa"/>
            <w:tcBorders>
              <w:top w:val="single" w:sz="6" w:space="0" w:color="auto"/>
              <w:left w:val="single" w:sz="12" w:space="0" w:color="auto"/>
              <w:bottom w:val="single" w:sz="6" w:space="0" w:color="auto"/>
              <w:right w:val="single" w:sz="6" w:space="0" w:color="auto"/>
            </w:tcBorders>
          </w:tcPr>
          <w:p w14:paraId="5D004896" w14:textId="77777777" w:rsidR="00B752E4" w:rsidRPr="00FF3647" w:rsidRDefault="00B752E4">
            <w:pPr>
              <w:pStyle w:val="FORMDATA"/>
              <w:rPr>
                <w:b/>
                <w:color w:val="auto"/>
              </w:rPr>
            </w:pPr>
            <w:r w:rsidRPr="00FF3647">
              <w:rPr>
                <w:b/>
                <w:color w:val="auto"/>
              </w:rPr>
              <w:t>ACT</w:t>
            </w:r>
          </w:p>
        </w:tc>
        <w:tc>
          <w:tcPr>
            <w:tcW w:w="4500" w:type="dxa"/>
            <w:tcBorders>
              <w:top w:val="single" w:sz="6" w:space="0" w:color="auto"/>
              <w:left w:val="single" w:sz="6" w:space="0" w:color="auto"/>
              <w:bottom w:val="single" w:sz="6" w:space="0" w:color="auto"/>
              <w:right w:val="single" w:sz="6" w:space="0" w:color="auto"/>
            </w:tcBorders>
          </w:tcPr>
          <w:p w14:paraId="6EED9235" w14:textId="77777777" w:rsidR="00B752E4" w:rsidRPr="00FF3647" w:rsidRDefault="00B752E4">
            <w:pPr>
              <w:pStyle w:val="FORMDATA"/>
              <w:rPr>
                <w:b/>
                <w:color w:val="auto"/>
              </w:rPr>
            </w:pPr>
            <w:r w:rsidRPr="00FF3647">
              <w:rPr>
                <w:b/>
                <w:color w:val="auto"/>
              </w:rPr>
              <w:t>Activity Type</w:t>
            </w:r>
          </w:p>
        </w:tc>
        <w:tc>
          <w:tcPr>
            <w:tcW w:w="2430" w:type="dxa"/>
            <w:tcBorders>
              <w:top w:val="single" w:sz="6" w:space="0" w:color="auto"/>
              <w:left w:val="single" w:sz="6" w:space="0" w:color="auto"/>
              <w:bottom w:val="single" w:sz="6" w:space="0" w:color="auto"/>
              <w:right w:val="single" w:sz="12" w:space="0" w:color="auto"/>
            </w:tcBorders>
          </w:tcPr>
          <w:p w14:paraId="2B0EF4CA" w14:textId="77777777" w:rsidR="00B752E4" w:rsidRPr="00FF3647" w:rsidRDefault="00B752E4">
            <w:pPr>
              <w:pStyle w:val="FORMDATA"/>
              <w:rPr>
                <w:b/>
                <w:color w:val="auto"/>
              </w:rPr>
            </w:pPr>
            <w:r w:rsidRPr="00FF3647">
              <w:rPr>
                <w:b/>
                <w:color w:val="auto"/>
              </w:rPr>
              <w:t>C</w:t>
            </w:r>
          </w:p>
        </w:tc>
      </w:tr>
      <w:tr w:rsidR="00B752E4" w:rsidRPr="00FF3647" w14:paraId="17ABEC2B" w14:textId="77777777">
        <w:tc>
          <w:tcPr>
            <w:tcW w:w="2160" w:type="dxa"/>
            <w:tcBorders>
              <w:top w:val="single" w:sz="6" w:space="0" w:color="auto"/>
              <w:left w:val="single" w:sz="12" w:space="0" w:color="auto"/>
              <w:bottom w:val="single" w:sz="6" w:space="0" w:color="auto"/>
              <w:right w:val="single" w:sz="6" w:space="0" w:color="auto"/>
            </w:tcBorders>
          </w:tcPr>
          <w:p w14:paraId="43134C36" w14:textId="77777777" w:rsidR="00B752E4" w:rsidRPr="00FF3647" w:rsidRDefault="00B752E4">
            <w:pPr>
              <w:pStyle w:val="FORMDATA"/>
              <w:rPr>
                <w:b/>
                <w:color w:val="auto"/>
              </w:rPr>
            </w:pPr>
            <w:r w:rsidRPr="00FF3647">
              <w:rPr>
                <w:b/>
                <w:color w:val="auto"/>
              </w:rPr>
              <w:t>LSCP</w:t>
            </w:r>
          </w:p>
        </w:tc>
        <w:tc>
          <w:tcPr>
            <w:tcW w:w="4500" w:type="dxa"/>
            <w:tcBorders>
              <w:top w:val="single" w:sz="6" w:space="0" w:color="auto"/>
              <w:left w:val="single" w:sz="6" w:space="0" w:color="auto"/>
              <w:bottom w:val="single" w:sz="6" w:space="0" w:color="auto"/>
              <w:right w:val="single" w:sz="6" w:space="0" w:color="auto"/>
            </w:tcBorders>
          </w:tcPr>
          <w:p w14:paraId="565F7EC5" w14:textId="77777777" w:rsidR="00B752E4" w:rsidRPr="00FF3647" w:rsidRDefault="00B752E4">
            <w:pPr>
              <w:pStyle w:val="FORMDATA"/>
              <w:rPr>
                <w:b/>
                <w:color w:val="auto"/>
              </w:rPr>
            </w:pPr>
            <w:r w:rsidRPr="00FF3647">
              <w:rPr>
                <w:b/>
                <w:color w:val="auto"/>
              </w:rPr>
              <w:t>Local Service Provider Freeze</w:t>
            </w:r>
          </w:p>
        </w:tc>
        <w:tc>
          <w:tcPr>
            <w:tcW w:w="2430" w:type="dxa"/>
            <w:tcBorders>
              <w:top w:val="single" w:sz="6" w:space="0" w:color="auto"/>
              <w:left w:val="single" w:sz="6" w:space="0" w:color="auto"/>
              <w:bottom w:val="single" w:sz="6" w:space="0" w:color="auto"/>
              <w:right w:val="single" w:sz="12" w:space="0" w:color="auto"/>
            </w:tcBorders>
          </w:tcPr>
          <w:p w14:paraId="288F2C86" w14:textId="77777777" w:rsidR="00B752E4" w:rsidRPr="00FF3647" w:rsidRDefault="00B752E4">
            <w:pPr>
              <w:pStyle w:val="FORMDATA"/>
              <w:rPr>
                <w:b/>
                <w:color w:val="auto"/>
              </w:rPr>
            </w:pPr>
            <w:r w:rsidRPr="00FF3647">
              <w:rPr>
                <w:b/>
                <w:color w:val="auto"/>
              </w:rPr>
              <w:t>B</w:t>
            </w:r>
          </w:p>
        </w:tc>
      </w:tr>
      <w:tr w:rsidR="00B752E4" w:rsidRPr="00FF3647" w14:paraId="3BFCCA66" w14:textId="77777777">
        <w:tc>
          <w:tcPr>
            <w:tcW w:w="2160" w:type="dxa"/>
            <w:tcBorders>
              <w:top w:val="single" w:sz="6" w:space="0" w:color="auto"/>
              <w:left w:val="single" w:sz="12" w:space="0" w:color="auto"/>
              <w:bottom w:val="single" w:sz="6" w:space="0" w:color="auto"/>
              <w:right w:val="single" w:sz="6" w:space="0" w:color="auto"/>
            </w:tcBorders>
          </w:tcPr>
          <w:p w14:paraId="398FFF25" w14:textId="77777777" w:rsidR="00B752E4" w:rsidRPr="00FF3647" w:rsidRDefault="00B752E4">
            <w:pPr>
              <w:pStyle w:val="FORMDATA"/>
              <w:rPr>
                <w:b/>
                <w:color w:val="auto"/>
              </w:rPr>
            </w:pPr>
            <w:r w:rsidRPr="00FF3647">
              <w:rPr>
                <w:b/>
                <w:color w:val="auto"/>
              </w:rPr>
              <w:t>CC</w:t>
            </w:r>
          </w:p>
        </w:tc>
        <w:tc>
          <w:tcPr>
            <w:tcW w:w="4500" w:type="dxa"/>
            <w:tcBorders>
              <w:top w:val="single" w:sz="6" w:space="0" w:color="auto"/>
              <w:left w:val="single" w:sz="6" w:space="0" w:color="auto"/>
              <w:bottom w:val="single" w:sz="6" w:space="0" w:color="auto"/>
              <w:right w:val="single" w:sz="6" w:space="0" w:color="auto"/>
            </w:tcBorders>
          </w:tcPr>
          <w:p w14:paraId="643BF9E4" w14:textId="77777777" w:rsidR="00B752E4" w:rsidRPr="00FF3647" w:rsidRDefault="00B752E4">
            <w:pPr>
              <w:pStyle w:val="FORMDATA"/>
              <w:rPr>
                <w:b/>
                <w:color w:val="auto"/>
              </w:rPr>
            </w:pPr>
            <w:r w:rsidRPr="00FF3647">
              <w:rPr>
                <w:b/>
                <w:color w:val="auto"/>
              </w:rPr>
              <w:t>Company Code</w:t>
            </w:r>
          </w:p>
        </w:tc>
        <w:tc>
          <w:tcPr>
            <w:tcW w:w="2430" w:type="dxa"/>
            <w:tcBorders>
              <w:top w:val="single" w:sz="6" w:space="0" w:color="auto"/>
              <w:left w:val="single" w:sz="6" w:space="0" w:color="auto"/>
              <w:bottom w:val="single" w:sz="6" w:space="0" w:color="auto"/>
              <w:right w:val="single" w:sz="12" w:space="0" w:color="auto"/>
            </w:tcBorders>
          </w:tcPr>
          <w:p w14:paraId="6BEE9CA8" w14:textId="77777777" w:rsidR="00B752E4" w:rsidRPr="00FF3647" w:rsidRDefault="00B752E4">
            <w:pPr>
              <w:pStyle w:val="FORMDATA"/>
              <w:rPr>
                <w:b/>
                <w:color w:val="auto"/>
              </w:rPr>
            </w:pPr>
            <w:r w:rsidRPr="00FF3647">
              <w:rPr>
                <w:b/>
                <w:color w:val="auto"/>
              </w:rPr>
              <w:t>9999</w:t>
            </w:r>
          </w:p>
        </w:tc>
      </w:tr>
      <w:tr w:rsidR="00B752E4" w:rsidRPr="00FF3647" w14:paraId="1D8E89D4" w14:textId="77777777">
        <w:tc>
          <w:tcPr>
            <w:tcW w:w="2160" w:type="dxa"/>
            <w:tcBorders>
              <w:top w:val="single" w:sz="6" w:space="0" w:color="auto"/>
              <w:left w:val="single" w:sz="12" w:space="0" w:color="auto"/>
              <w:bottom w:val="single" w:sz="6" w:space="0" w:color="auto"/>
              <w:right w:val="single" w:sz="6" w:space="0" w:color="auto"/>
            </w:tcBorders>
          </w:tcPr>
          <w:p w14:paraId="6BED7E26" w14:textId="77777777" w:rsidR="00B752E4" w:rsidRPr="00FF3647" w:rsidRDefault="00B752E4">
            <w:pPr>
              <w:pStyle w:val="FORMDATA"/>
              <w:rPr>
                <w:b/>
                <w:color w:val="auto"/>
              </w:rPr>
            </w:pPr>
            <w:r w:rsidRPr="00FF3647">
              <w:rPr>
                <w:b/>
                <w:color w:val="auto"/>
              </w:rPr>
              <w:t>TOS</w:t>
            </w:r>
          </w:p>
        </w:tc>
        <w:tc>
          <w:tcPr>
            <w:tcW w:w="4500" w:type="dxa"/>
            <w:tcBorders>
              <w:top w:val="single" w:sz="6" w:space="0" w:color="auto"/>
              <w:left w:val="single" w:sz="6" w:space="0" w:color="auto"/>
              <w:bottom w:val="single" w:sz="6" w:space="0" w:color="auto"/>
              <w:right w:val="single" w:sz="6" w:space="0" w:color="auto"/>
            </w:tcBorders>
          </w:tcPr>
          <w:p w14:paraId="110D6281" w14:textId="77777777" w:rsidR="00B752E4" w:rsidRPr="00FF3647" w:rsidRDefault="00B752E4">
            <w:pPr>
              <w:pStyle w:val="FORMDATA"/>
              <w:rPr>
                <w:b/>
                <w:color w:val="auto"/>
              </w:rPr>
            </w:pPr>
            <w:r w:rsidRPr="00FF3647">
              <w:rPr>
                <w:b/>
                <w:color w:val="auto"/>
              </w:rPr>
              <w:t>Type of Service</w:t>
            </w:r>
          </w:p>
        </w:tc>
        <w:tc>
          <w:tcPr>
            <w:tcW w:w="2430" w:type="dxa"/>
            <w:tcBorders>
              <w:top w:val="single" w:sz="6" w:space="0" w:color="auto"/>
              <w:left w:val="single" w:sz="6" w:space="0" w:color="auto"/>
              <w:bottom w:val="single" w:sz="6" w:space="0" w:color="auto"/>
              <w:right w:val="single" w:sz="12" w:space="0" w:color="auto"/>
            </w:tcBorders>
          </w:tcPr>
          <w:p w14:paraId="4988BB84" w14:textId="77777777" w:rsidR="00B752E4" w:rsidRPr="00FF3647" w:rsidRDefault="00B752E4">
            <w:pPr>
              <w:pStyle w:val="FORMDATA"/>
              <w:rPr>
                <w:b/>
                <w:color w:val="auto"/>
                <w:lang w:val="fr-FR"/>
              </w:rPr>
            </w:pPr>
            <w:r w:rsidRPr="00FF3647">
              <w:rPr>
                <w:b/>
                <w:color w:val="auto"/>
                <w:lang w:val="fr-FR"/>
              </w:rPr>
              <w:t>2BM-</w:t>
            </w:r>
          </w:p>
        </w:tc>
      </w:tr>
      <w:tr w:rsidR="00B752E4" w:rsidRPr="00FF3647" w14:paraId="3A8AA36E" w14:textId="77777777">
        <w:trPr>
          <w:cantSplit/>
        </w:trPr>
        <w:tc>
          <w:tcPr>
            <w:tcW w:w="9090" w:type="dxa"/>
            <w:gridSpan w:val="3"/>
            <w:tcBorders>
              <w:top w:val="single" w:sz="6" w:space="0" w:color="auto"/>
              <w:left w:val="single" w:sz="12" w:space="0" w:color="auto"/>
              <w:bottom w:val="single" w:sz="6" w:space="0" w:color="auto"/>
              <w:right w:val="single" w:sz="12" w:space="0" w:color="auto"/>
            </w:tcBorders>
            <w:shd w:val="clear" w:color="auto" w:fill="99CCFF"/>
          </w:tcPr>
          <w:p w14:paraId="004A3973" w14:textId="77777777" w:rsidR="00B752E4" w:rsidRPr="00FF3647" w:rsidRDefault="00B752E4">
            <w:pPr>
              <w:pStyle w:val="Heading4"/>
              <w:rPr>
                <w:b/>
                <w:bCs/>
                <w:i w:val="0"/>
                <w:iCs w:val="0"/>
              </w:rPr>
            </w:pPr>
            <w:r w:rsidRPr="00FF3647">
              <w:rPr>
                <w:b/>
                <w:bCs/>
                <w:i w:val="0"/>
                <w:iCs w:val="0"/>
              </w:rPr>
              <w:t>Billing Section</w:t>
            </w:r>
          </w:p>
        </w:tc>
      </w:tr>
      <w:tr w:rsidR="00B752E4" w:rsidRPr="00FF3647" w14:paraId="60267874" w14:textId="77777777">
        <w:tc>
          <w:tcPr>
            <w:tcW w:w="2160" w:type="dxa"/>
            <w:tcBorders>
              <w:top w:val="single" w:sz="6" w:space="0" w:color="auto"/>
              <w:left w:val="single" w:sz="12" w:space="0" w:color="auto"/>
              <w:bottom w:val="single" w:sz="6" w:space="0" w:color="auto"/>
              <w:right w:val="single" w:sz="6" w:space="0" w:color="auto"/>
            </w:tcBorders>
          </w:tcPr>
          <w:p w14:paraId="73AC84B5" w14:textId="77777777" w:rsidR="00B752E4" w:rsidRPr="00FF3647" w:rsidRDefault="00B752E4">
            <w:pPr>
              <w:pStyle w:val="FORMDATA"/>
              <w:rPr>
                <w:b/>
                <w:color w:val="auto"/>
              </w:rPr>
            </w:pPr>
            <w:r w:rsidRPr="00FF3647">
              <w:rPr>
                <w:b/>
                <w:color w:val="auto"/>
              </w:rPr>
              <w:t>BAN1</w:t>
            </w:r>
          </w:p>
        </w:tc>
        <w:tc>
          <w:tcPr>
            <w:tcW w:w="4500" w:type="dxa"/>
            <w:tcBorders>
              <w:top w:val="single" w:sz="6" w:space="0" w:color="auto"/>
              <w:left w:val="single" w:sz="6" w:space="0" w:color="auto"/>
              <w:bottom w:val="single" w:sz="6" w:space="0" w:color="auto"/>
              <w:right w:val="single" w:sz="6" w:space="0" w:color="auto"/>
            </w:tcBorders>
          </w:tcPr>
          <w:p w14:paraId="3C6C0280" w14:textId="77777777" w:rsidR="00B752E4" w:rsidRPr="00FF3647" w:rsidRDefault="00B752E4">
            <w:pPr>
              <w:pStyle w:val="FORMDATA"/>
              <w:rPr>
                <w:b/>
                <w:color w:val="auto"/>
              </w:rPr>
            </w:pPr>
            <w:r w:rsidRPr="00FF3647">
              <w:rPr>
                <w:b/>
                <w:color w:val="auto"/>
              </w:rPr>
              <w:t>Billing Account Number 1</w:t>
            </w:r>
          </w:p>
        </w:tc>
        <w:tc>
          <w:tcPr>
            <w:tcW w:w="2430" w:type="dxa"/>
            <w:tcBorders>
              <w:top w:val="single" w:sz="6" w:space="0" w:color="auto"/>
              <w:left w:val="single" w:sz="6" w:space="0" w:color="auto"/>
              <w:bottom w:val="single" w:sz="6" w:space="0" w:color="auto"/>
              <w:right w:val="single" w:sz="12" w:space="0" w:color="auto"/>
            </w:tcBorders>
          </w:tcPr>
          <w:p w14:paraId="16A8ADF6" w14:textId="77777777" w:rsidR="00B752E4" w:rsidRPr="00FF3647" w:rsidRDefault="00B752E4">
            <w:pPr>
              <w:pStyle w:val="FORMDATA"/>
              <w:rPr>
                <w:b/>
                <w:color w:val="auto"/>
                <w:lang w:val="fr-FR"/>
              </w:rPr>
            </w:pPr>
            <w:r w:rsidRPr="00FF3647">
              <w:rPr>
                <w:b/>
                <w:color w:val="auto"/>
                <w:lang w:val="fr-FR"/>
              </w:rPr>
              <w:t>502Q886621621</w:t>
            </w:r>
          </w:p>
        </w:tc>
      </w:tr>
      <w:tr w:rsidR="00B752E4" w:rsidRPr="00FF3647" w14:paraId="5FECC825" w14:textId="77777777">
        <w:trPr>
          <w:cantSplit/>
        </w:trPr>
        <w:tc>
          <w:tcPr>
            <w:tcW w:w="9090" w:type="dxa"/>
            <w:gridSpan w:val="3"/>
            <w:tcBorders>
              <w:top w:val="single" w:sz="6" w:space="0" w:color="auto"/>
              <w:left w:val="single" w:sz="12" w:space="0" w:color="auto"/>
              <w:bottom w:val="single" w:sz="6" w:space="0" w:color="auto"/>
              <w:right w:val="single" w:sz="12" w:space="0" w:color="auto"/>
            </w:tcBorders>
            <w:shd w:val="clear" w:color="auto" w:fill="99CCFF"/>
          </w:tcPr>
          <w:p w14:paraId="3EE7DBEC" w14:textId="77777777" w:rsidR="00B752E4" w:rsidRPr="00FF3647" w:rsidRDefault="00B752E4">
            <w:pPr>
              <w:pStyle w:val="Heading4"/>
              <w:rPr>
                <w:b/>
                <w:bCs/>
                <w:i w:val="0"/>
                <w:iCs w:val="0"/>
              </w:rPr>
            </w:pPr>
            <w:r w:rsidRPr="00FF3647">
              <w:rPr>
                <w:b/>
                <w:bCs/>
                <w:i w:val="0"/>
                <w:iCs w:val="0"/>
              </w:rPr>
              <w:t>Contact Section</w:t>
            </w:r>
          </w:p>
        </w:tc>
      </w:tr>
      <w:tr w:rsidR="00B752E4" w:rsidRPr="00FF3647" w14:paraId="23993C76"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19C7245C" w14:textId="77777777" w:rsidR="00B752E4" w:rsidRPr="00FF3647" w:rsidRDefault="00B752E4">
            <w:pPr>
              <w:pStyle w:val="FORMDATA"/>
              <w:rPr>
                <w:b/>
                <w:color w:val="auto"/>
              </w:rPr>
            </w:pPr>
            <w:r w:rsidRPr="00FF3647">
              <w:rPr>
                <w:b/>
                <w:color w:val="auto"/>
              </w:rPr>
              <w:t>INIT</w:t>
            </w:r>
          </w:p>
        </w:tc>
        <w:tc>
          <w:tcPr>
            <w:tcW w:w="4500" w:type="dxa"/>
            <w:tcBorders>
              <w:top w:val="single" w:sz="6" w:space="0" w:color="auto"/>
              <w:left w:val="single" w:sz="6" w:space="0" w:color="auto"/>
              <w:bottom w:val="single" w:sz="6" w:space="0" w:color="auto"/>
              <w:right w:val="single" w:sz="6" w:space="0" w:color="auto"/>
            </w:tcBorders>
            <w:shd w:val="clear" w:color="auto" w:fill="CC99FF"/>
          </w:tcPr>
          <w:p w14:paraId="07CAAD00" w14:textId="77777777" w:rsidR="00B752E4" w:rsidRPr="00FF3647" w:rsidRDefault="00B752E4">
            <w:pPr>
              <w:pStyle w:val="FORMDATA"/>
              <w:rPr>
                <w:b/>
                <w:color w:val="auto"/>
              </w:rPr>
            </w:pPr>
            <w:r w:rsidRPr="00FF3647">
              <w:rPr>
                <w:b/>
                <w:color w:val="auto"/>
              </w:rPr>
              <w:t>Initiator Identification</w:t>
            </w:r>
          </w:p>
        </w:tc>
        <w:tc>
          <w:tcPr>
            <w:tcW w:w="2430" w:type="dxa"/>
            <w:tcBorders>
              <w:top w:val="single" w:sz="6" w:space="0" w:color="auto"/>
              <w:left w:val="single" w:sz="6" w:space="0" w:color="auto"/>
              <w:bottom w:val="single" w:sz="6" w:space="0" w:color="auto"/>
              <w:right w:val="single" w:sz="12" w:space="0" w:color="auto"/>
            </w:tcBorders>
            <w:shd w:val="clear" w:color="auto" w:fill="CC99FF"/>
          </w:tcPr>
          <w:p w14:paraId="055B88BC" w14:textId="77777777" w:rsidR="00B752E4" w:rsidRPr="00FF3647" w:rsidRDefault="00B752E4">
            <w:pPr>
              <w:pStyle w:val="FORMDATA"/>
              <w:rPr>
                <w:b/>
                <w:color w:val="auto"/>
              </w:rPr>
            </w:pPr>
            <w:r w:rsidRPr="00FF3647">
              <w:rPr>
                <w:b/>
                <w:color w:val="auto"/>
              </w:rPr>
              <w:t>Bojangles</w:t>
            </w:r>
          </w:p>
        </w:tc>
      </w:tr>
      <w:tr w:rsidR="00B752E4" w:rsidRPr="00FF3647" w14:paraId="5F3988A0"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48B13C21" w14:textId="77777777" w:rsidR="00B752E4" w:rsidRPr="00FF3647" w:rsidRDefault="00B752E4">
            <w:pPr>
              <w:pStyle w:val="FORMDATA"/>
              <w:rPr>
                <w:b/>
                <w:color w:val="auto"/>
              </w:rPr>
            </w:pPr>
            <w:r w:rsidRPr="00FF3647">
              <w:rPr>
                <w:b/>
                <w:color w:val="auto"/>
              </w:rPr>
              <w:t>INIT-TEL NO.</w:t>
            </w:r>
          </w:p>
        </w:tc>
        <w:tc>
          <w:tcPr>
            <w:tcW w:w="4500" w:type="dxa"/>
            <w:tcBorders>
              <w:top w:val="single" w:sz="6" w:space="0" w:color="auto"/>
              <w:left w:val="single" w:sz="6" w:space="0" w:color="auto"/>
              <w:bottom w:val="single" w:sz="6" w:space="0" w:color="auto"/>
              <w:right w:val="single" w:sz="6" w:space="0" w:color="auto"/>
            </w:tcBorders>
            <w:shd w:val="clear" w:color="auto" w:fill="CC99FF"/>
          </w:tcPr>
          <w:p w14:paraId="525C9FD8" w14:textId="77777777" w:rsidR="00B752E4" w:rsidRPr="00FF3647" w:rsidRDefault="00B752E4">
            <w:pPr>
              <w:pStyle w:val="FORMDATA"/>
              <w:rPr>
                <w:b/>
                <w:color w:val="auto"/>
              </w:rPr>
            </w:pPr>
            <w:r w:rsidRPr="00FF3647">
              <w:rPr>
                <w:b/>
                <w:color w:val="auto"/>
              </w:rPr>
              <w:t>Initiator Telephone Number</w:t>
            </w:r>
          </w:p>
        </w:tc>
        <w:tc>
          <w:tcPr>
            <w:tcW w:w="2430" w:type="dxa"/>
            <w:tcBorders>
              <w:top w:val="single" w:sz="6" w:space="0" w:color="auto"/>
              <w:left w:val="single" w:sz="6" w:space="0" w:color="auto"/>
              <w:bottom w:val="single" w:sz="6" w:space="0" w:color="auto"/>
              <w:right w:val="single" w:sz="12" w:space="0" w:color="auto"/>
            </w:tcBorders>
            <w:shd w:val="clear" w:color="auto" w:fill="CC99FF"/>
          </w:tcPr>
          <w:p w14:paraId="466D03D9" w14:textId="77777777" w:rsidR="00B752E4" w:rsidRPr="00FF3647" w:rsidRDefault="00B752E4">
            <w:pPr>
              <w:pStyle w:val="FORMDATA"/>
              <w:rPr>
                <w:b/>
                <w:color w:val="auto"/>
              </w:rPr>
            </w:pPr>
            <w:r w:rsidRPr="00FF3647">
              <w:rPr>
                <w:b/>
                <w:color w:val="auto"/>
              </w:rPr>
              <w:t>8884448888</w:t>
            </w:r>
          </w:p>
        </w:tc>
      </w:tr>
      <w:tr w:rsidR="00B752E4" w:rsidRPr="00FF3647" w14:paraId="350A6C7A"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3D3B5870" w14:textId="77777777" w:rsidR="00B752E4" w:rsidRPr="00FF3647" w:rsidRDefault="00B752E4">
            <w:pPr>
              <w:pStyle w:val="FORMDATA"/>
              <w:rPr>
                <w:b/>
                <w:color w:val="auto"/>
              </w:rPr>
            </w:pPr>
            <w:r w:rsidRPr="00FF3647">
              <w:rPr>
                <w:b/>
                <w:color w:val="auto"/>
              </w:rPr>
              <w:t>INIT-FAX NO.</w:t>
            </w:r>
          </w:p>
        </w:tc>
        <w:tc>
          <w:tcPr>
            <w:tcW w:w="4500" w:type="dxa"/>
            <w:tcBorders>
              <w:top w:val="single" w:sz="6" w:space="0" w:color="auto"/>
              <w:left w:val="single" w:sz="6" w:space="0" w:color="auto"/>
              <w:bottom w:val="single" w:sz="6" w:space="0" w:color="auto"/>
              <w:right w:val="single" w:sz="6" w:space="0" w:color="auto"/>
            </w:tcBorders>
            <w:shd w:val="clear" w:color="auto" w:fill="CC99FF"/>
          </w:tcPr>
          <w:p w14:paraId="28BC9343" w14:textId="77777777" w:rsidR="00B752E4" w:rsidRPr="00FF3647" w:rsidRDefault="00B752E4">
            <w:pPr>
              <w:pStyle w:val="FORMDATA"/>
              <w:rPr>
                <w:b/>
                <w:color w:val="auto"/>
              </w:rPr>
            </w:pPr>
            <w:r w:rsidRPr="00FF3647">
              <w:rPr>
                <w:b/>
                <w:color w:val="auto"/>
              </w:rPr>
              <w:t>Initiator Facsimile Number</w:t>
            </w:r>
          </w:p>
        </w:tc>
        <w:tc>
          <w:tcPr>
            <w:tcW w:w="2430" w:type="dxa"/>
            <w:tcBorders>
              <w:top w:val="single" w:sz="6" w:space="0" w:color="auto"/>
              <w:left w:val="single" w:sz="6" w:space="0" w:color="auto"/>
              <w:bottom w:val="single" w:sz="6" w:space="0" w:color="auto"/>
              <w:right w:val="single" w:sz="12" w:space="0" w:color="auto"/>
            </w:tcBorders>
            <w:shd w:val="clear" w:color="auto" w:fill="CC99FF"/>
          </w:tcPr>
          <w:p w14:paraId="656A2B42" w14:textId="77777777" w:rsidR="00B752E4" w:rsidRPr="00FF3647" w:rsidRDefault="00B752E4">
            <w:pPr>
              <w:pStyle w:val="FORMDATA"/>
              <w:rPr>
                <w:b/>
                <w:color w:val="auto"/>
                <w:lang w:val="fr-FR"/>
              </w:rPr>
            </w:pPr>
            <w:r w:rsidRPr="00FF3647">
              <w:rPr>
                <w:b/>
                <w:color w:val="auto"/>
                <w:lang w:val="fr-FR"/>
              </w:rPr>
              <w:t>4448884444</w:t>
            </w:r>
          </w:p>
        </w:tc>
      </w:tr>
      <w:tr w:rsidR="00B752E4" w:rsidRPr="00FF3647" w14:paraId="1D17C044"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6BF05491" w14:textId="77777777" w:rsidR="00B752E4" w:rsidRPr="00FF3647" w:rsidRDefault="00B752E4">
            <w:pPr>
              <w:pStyle w:val="FORMDATA"/>
              <w:rPr>
                <w:b/>
                <w:color w:val="auto"/>
                <w:lang w:val="fr-FR"/>
              </w:rPr>
            </w:pPr>
            <w:r w:rsidRPr="00FF3647">
              <w:rPr>
                <w:b/>
                <w:color w:val="auto"/>
                <w:lang w:val="fr-FR"/>
              </w:rPr>
              <w:t>IMPCON</w:t>
            </w:r>
          </w:p>
        </w:tc>
        <w:tc>
          <w:tcPr>
            <w:tcW w:w="4500" w:type="dxa"/>
            <w:tcBorders>
              <w:top w:val="single" w:sz="6" w:space="0" w:color="auto"/>
              <w:left w:val="single" w:sz="6" w:space="0" w:color="auto"/>
              <w:bottom w:val="single" w:sz="6" w:space="0" w:color="auto"/>
              <w:right w:val="single" w:sz="6" w:space="0" w:color="auto"/>
            </w:tcBorders>
            <w:shd w:val="clear" w:color="auto" w:fill="CC99FF"/>
          </w:tcPr>
          <w:p w14:paraId="7DE92D1E" w14:textId="77777777" w:rsidR="00B752E4" w:rsidRPr="00FF3647" w:rsidRDefault="00B752E4">
            <w:pPr>
              <w:pStyle w:val="FORMDATA"/>
              <w:rPr>
                <w:b/>
                <w:color w:val="auto"/>
                <w:lang w:val="fr-FR"/>
              </w:rPr>
            </w:pPr>
            <w:r w:rsidRPr="00FF3647">
              <w:rPr>
                <w:b/>
                <w:color w:val="auto"/>
                <w:lang w:val="fr-FR"/>
              </w:rPr>
              <w:t>Implementation Contact</w:t>
            </w:r>
          </w:p>
        </w:tc>
        <w:tc>
          <w:tcPr>
            <w:tcW w:w="2430" w:type="dxa"/>
            <w:tcBorders>
              <w:top w:val="single" w:sz="6" w:space="0" w:color="auto"/>
              <w:left w:val="single" w:sz="6" w:space="0" w:color="auto"/>
              <w:bottom w:val="single" w:sz="6" w:space="0" w:color="auto"/>
              <w:right w:val="single" w:sz="12" w:space="0" w:color="auto"/>
            </w:tcBorders>
            <w:shd w:val="clear" w:color="auto" w:fill="CC99FF"/>
          </w:tcPr>
          <w:p w14:paraId="7574CE35" w14:textId="77777777" w:rsidR="00B752E4" w:rsidRPr="00FF3647" w:rsidRDefault="00B752E4">
            <w:pPr>
              <w:pStyle w:val="FORMDATA"/>
              <w:rPr>
                <w:b/>
                <w:color w:val="auto"/>
              </w:rPr>
            </w:pPr>
            <w:r w:rsidRPr="00FF3647">
              <w:rPr>
                <w:b/>
                <w:color w:val="auto"/>
              </w:rPr>
              <w:t>Popeye Sailor</w:t>
            </w:r>
          </w:p>
        </w:tc>
      </w:tr>
      <w:tr w:rsidR="00B752E4" w:rsidRPr="00FF3647" w14:paraId="1A19C513"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3337B1AB" w14:textId="77777777" w:rsidR="00B752E4" w:rsidRPr="00FF3647" w:rsidRDefault="00B752E4">
            <w:pPr>
              <w:pStyle w:val="FORMDATA"/>
              <w:rPr>
                <w:b/>
                <w:color w:val="auto"/>
              </w:rPr>
            </w:pPr>
            <w:r w:rsidRPr="00FF3647">
              <w:rPr>
                <w:b/>
                <w:color w:val="auto"/>
              </w:rPr>
              <w:t>IMPCON-TEL NO.</w:t>
            </w:r>
          </w:p>
        </w:tc>
        <w:tc>
          <w:tcPr>
            <w:tcW w:w="4500" w:type="dxa"/>
            <w:tcBorders>
              <w:top w:val="single" w:sz="6" w:space="0" w:color="auto"/>
              <w:left w:val="single" w:sz="6" w:space="0" w:color="auto"/>
              <w:bottom w:val="single" w:sz="6" w:space="0" w:color="auto"/>
              <w:right w:val="single" w:sz="6" w:space="0" w:color="auto"/>
            </w:tcBorders>
            <w:shd w:val="clear" w:color="auto" w:fill="CC99FF"/>
          </w:tcPr>
          <w:p w14:paraId="7AA7B31A" w14:textId="77777777" w:rsidR="00B752E4" w:rsidRPr="00FF3647" w:rsidRDefault="00B752E4">
            <w:pPr>
              <w:pStyle w:val="FORMDATA"/>
              <w:rPr>
                <w:b/>
                <w:color w:val="auto"/>
              </w:rPr>
            </w:pPr>
            <w:r w:rsidRPr="00FF3647">
              <w:rPr>
                <w:b/>
                <w:color w:val="auto"/>
              </w:rPr>
              <w:t>Implementation Contact telephone Number</w:t>
            </w:r>
          </w:p>
        </w:tc>
        <w:tc>
          <w:tcPr>
            <w:tcW w:w="2430" w:type="dxa"/>
            <w:tcBorders>
              <w:top w:val="single" w:sz="6" w:space="0" w:color="auto"/>
              <w:left w:val="single" w:sz="6" w:space="0" w:color="auto"/>
              <w:bottom w:val="single" w:sz="6" w:space="0" w:color="auto"/>
              <w:right w:val="single" w:sz="12" w:space="0" w:color="auto"/>
            </w:tcBorders>
            <w:shd w:val="clear" w:color="auto" w:fill="CC99FF"/>
          </w:tcPr>
          <w:p w14:paraId="0E8EDF50" w14:textId="77777777" w:rsidR="00B752E4" w:rsidRPr="00FF3647" w:rsidRDefault="00B752E4">
            <w:pPr>
              <w:pStyle w:val="FORMDATA"/>
              <w:rPr>
                <w:b/>
                <w:color w:val="auto"/>
              </w:rPr>
            </w:pPr>
            <w:r w:rsidRPr="00FF3647">
              <w:rPr>
                <w:b/>
                <w:color w:val="auto"/>
              </w:rPr>
              <w:t>6012225555</w:t>
            </w:r>
          </w:p>
        </w:tc>
      </w:tr>
      <w:tr w:rsidR="00B752E4" w:rsidRPr="00FF3647" w14:paraId="3FE230A4" w14:textId="77777777">
        <w:trPr>
          <w:cantSplit/>
        </w:trPr>
        <w:tc>
          <w:tcPr>
            <w:tcW w:w="9090" w:type="dxa"/>
            <w:gridSpan w:val="3"/>
            <w:tcBorders>
              <w:top w:val="single" w:sz="6" w:space="0" w:color="auto"/>
              <w:left w:val="single" w:sz="12" w:space="0" w:color="auto"/>
              <w:bottom w:val="single" w:sz="6" w:space="0" w:color="auto"/>
              <w:right w:val="single" w:sz="12" w:space="0" w:color="auto"/>
            </w:tcBorders>
            <w:shd w:val="clear" w:color="auto" w:fill="0000FF"/>
          </w:tcPr>
          <w:p w14:paraId="69AA288A" w14:textId="77777777" w:rsidR="00B752E4" w:rsidRPr="00FF3647" w:rsidRDefault="00B752E4">
            <w:pPr>
              <w:pStyle w:val="Heading4"/>
              <w:rPr>
                <w:b/>
                <w:bCs/>
                <w:i w:val="0"/>
                <w:iCs w:val="0"/>
                <w:lang w:val="fr-FR"/>
              </w:rPr>
            </w:pPr>
            <w:r w:rsidRPr="00FF3647">
              <w:rPr>
                <w:b/>
                <w:bCs/>
                <w:i w:val="0"/>
                <w:iCs w:val="0"/>
                <w:lang w:val="fr-FR"/>
              </w:rPr>
              <w:t>EU  FORM</w:t>
            </w:r>
          </w:p>
        </w:tc>
      </w:tr>
      <w:tr w:rsidR="00B752E4" w:rsidRPr="00FF3647" w14:paraId="7BD144B4" w14:textId="77777777">
        <w:trPr>
          <w:cantSplit/>
        </w:trPr>
        <w:tc>
          <w:tcPr>
            <w:tcW w:w="9090" w:type="dxa"/>
            <w:gridSpan w:val="3"/>
            <w:tcBorders>
              <w:top w:val="single" w:sz="6" w:space="0" w:color="auto"/>
              <w:left w:val="single" w:sz="12" w:space="0" w:color="auto"/>
              <w:bottom w:val="single" w:sz="6" w:space="0" w:color="auto"/>
              <w:right w:val="single" w:sz="12" w:space="0" w:color="auto"/>
            </w:tcBorders>
            <w:shd w:val="clear" w:color="auto" w:fill="99CCFF"/>
          </w:tcPr>
          <w:p w14:paraId="6370DCBE" w14:textId="77777777" w:rsidR="00B752E4" w:rsidRPr="00FF3647" w:rsidRDefault="00B752E4">
            <w:pPr>
              <w:pStyle w:val="Heading4"/>
              <w:rPr>
                <w:b/>
                <w:bCs/>
                <w:i w:val="0"/>
                <w:iCs w:val="0"/>
              </w:rPr>
            </w:pPr>
            <w:r w:rsidRPr="00FF3647">
              <w:rPr>
                <w:b/>
                <w:bCs/>
                <w:i w:val="0"/>
                <w:iCs w:val="0"/>
              </w:rPr>
              <w:t>Location and Access Section</w:t>
            </w:r>
          </w:p>
        </w:tc>
      </w:tr>
      <w:tr w:rsidR="00B752E4" w:rsidRPr="00FF3647" w14:paraId="6D952AE7" w14:textId="77777777">
        <w:tc>
          <w:tcPr>
            <w:tcW w:w="2160" w:type="dxa"/>
            <w:tcBorders>
              <w:top w:val="single" w:sz="6" w:space="0" w:color="auto"/>
              <w:left w:val="single" w:sz="12" w:space="0" w:color="auto"/>
              <w:bottom w:val="single" w:sz="6" w:space="0" w:color="auto"/>
              <w:right w:val="single" w:sz="6" w:space="0" w:color="auto"/>
            </w:tcBorders>
          </w:tcPr>
          <w:p w14:paraId="2645ABDF" w14:textId="77777777" w:rsidR="00B752E4" w:rsidRPr="00FF3647" w:rsidRDefault="00B752E4">
            <w:pPr>
              <w:pStyle w:val="FORMDATA"/>
              <w:rPr>
                <w:b/>
                <w:color w:val="auto"/>
              </w:rPr>
            </w:pPr>
            <w:r w:rsidRPr="00FF3647">
              <w:rPr>
                <w:b/>
                <w:color w:val="auto"/>
              </w:rPr>
              <w:t>NAME</w:t>
            </w:r>
          </w:p>
        </w:tc>
        <w:tc>
          <w:tcPr>
            <w:tcW w:w="4500" w:type="dxa"/>
            <w:tcBorders>
              <w:top w:val="single" w:sz="6" w:space="0" w:color="auto"/>
              <w:left w:val="single" w:sz="6" w:space="0" w:color="auto"/>
              <w:bottom w:val="single" w:sz="6" w:space="0" w:color="auto"/>
              <w:right w:val="single" w:sz="6" w:space="0" w:color="auto"/>
            </w:tcBorders>
          </w:tcPr>
          <w:p w14:paraId="59DF54DD" w14:textId="77777777" w:rsidR="00B752E4" w:rsidRPr="00FF3647" w:rsidRDefault="00B752E4">
            <w:pPr>
              <w:pStyle w:val="FORMDATA"/>
              <w:rPr>
                <w:b/>
                <w:color w:val="auto"/>
              </w:rPr>
            </w:pPr>
            <w:r w:rsidRPr="00FF3647">
              <w:rPr>
                <w:b/>
                <w:color w:val="auto"/>
              </w:rPr>
              <w:t>End User Name</w:t>
            </w:r>
          </w:p>
        </w:tc>
        <w:tc>
          <w:tcPr>
            <w:tcW w:w="2430" w:type="dxa"/>
            <w:tcBorders>
              <w:top w:val="single" w:sz="6" w:space="0" w:color="auto"/>
              <w:left w:val="single" w:sz="6" w:space="0" w:color="auto"/>
              <w:bottom w:val="single" w:sz="6" w:space="0" w:color="auto"/>
              <w:right w:val="single" w:sz="12" w:space="0" w:color="auto"/>
            </w:tcBorders>
          </w:tcPr>
          <w:p w14:paraId="67C78DBB" w14:textId="77777777" w:rsidR="00B752E4" w:rsidRPr="00FF3647" w:rsidRDefault="00B752E4">
            <w:pPr>
              <w:pStyle w:val="FORMDATA"/>
              <w:rPr>
                <w:b/>
                <w:color w:val="auto"/>
              </w:rPr>
            </w:pPr>
            <w:r w:rsidRPr="00FF3647">
              <w:rPr>
                <w:b/>
                <w:color w:val="auto"/>
              </w:rPr>
              <w:t>Buford Bear</w:t>
            </w:r>
          </w:p>
        </w:tc>
      </w:tr>
      <w:tr w:rsidR="00B752E4" w:rsidRPr="00FF3647" w14:paraId="0B7947E1" w14:textId="77777777">
        <w:trPr>
          <w:cantSplit/>
          <w:trHeight w:val="255"/>
        </w:trPr>
        <w:tc>
          <w:tcPr>
            <w:tcW w:w="9090" w:type="dxa"/>
            <w:gridSpan w:val="3"/>
            <w:tcBorders>
              <w:top w:val="single" w:sz="6" w:space="0" w:color="auto"/>
              <w:left w:val="single" w:sz="12" w:space="0" w:color="auto"/>
              <w:bottom w:val="single" w:sz="6" w:space="0" w:color="auto"/>
              <w:right w:val="single" w:sz="12" w:space="0" w:color="auto"/>
            </w:tcBorders>
            <w:shd w:val="clear" w:color="auto" w:fill="0000FF"/>
          </w:tcPr>
          <w:p w14:paraId="0E9BD64F" w14:textId="77777777" w:rsidR="00B752E4" w:rsidRPr="00FF3647" w:rsidRDefault="00B752E4">
            <w:pPr>
              <w:pStyle w:val="BodyText"/>
              <w:rPr>
                <w:color w:val="auto"/>
              </w:rPr>
            </w:pPr>
            <w:r w:rsidRPr="00FF3647">
              <w:rPr>
                <w:rFonts w:ascii="Arial" w:hAnsi="Arial" w:cs="Arial"/>
                <w:color w:val="auto"/>
                <w:sz w:val="24"/>
                <w:szCs w:val="24"/>
              </w:rPr>
              <w:t>PS  FORM</w:t>
            </w:r>
          </w:p>
        </w:tc>
      </w:tr>
      <w:tr w:rsidR="00B752E4" w:rsidRPr="00FF3647" w14:paraId="63D0C9A4" w14:textId="77777777">
        <w:trPr>
          <w:cantSplit/>
          <w:trHeight w:val="255"/>
        </w:trPr>
        <w:tc>
          <w:tcPr>
            <w:tcW w:w="9090" w:type="dxa"/>
            <w:gridSpan w:val="3"/>
            <w:tcBorders>
              <w:top w:val="single" w:sz="6" w:space="0" w:color="auto"/>
              <w:left w:val="single" w:sz="12" w:space="0" w:color="auto"/>
              <w:bottom w:val="single" w:sz="6" w:space="0" w:color="auto"/>
              <w:right w:val="single" w:sz="12" w:space="0" w:color="auto"/>
            </w:tcBorders>
            <w:shd w:val="clear" w:color="auto" w:fill="99CCFF"/>
          </w:tcPr>
          <w:p w14:paraId="46C73889" w14:textId="77777777" w:rsidR="00B752E4" w:rsidRPr="00FF3647" w:rsidRDefault="00B752E4">
            <w:pPr>
              <w:pStyle w:val="Heading5"/>
              <w:rPr>
                <w:color w:val="auto"/>
                <w:lang w:val="fr-FR"/>
              </w:rPr>
            </w:pPr>
            <w:r w:rsidRPr="00FF3647">
              <w:rPr>
                <w:color w:val="auto"/>
                <w:lang w:val="fr-FR"/>
              </w:rPr>
              <w:t>Administrative Section</w:t>
            </w:r>
          </w:p>
        </w:tc>
      </w:tr>
      <w:tr w:rsidR="00B752E4" w:rsidRPr="00FF3647" w14:paraId="445DA406" w14:textId="77777777">
        <w:trPr>
          <w:trHeight w:val="255"/>
        </w:trPr>
        <w:tc>
          <w:tcPr>
            <w:tcW w:w="2160" w:type="dxa"/>
            <w:tcBorders>
              <w:top w:val="single" w:sz="6" w:space="0" w:color="auto"/>
              <w:left w:val="single" w:sz="12" w:space="0" w:color="auto"/>
              <w:bottom w:val="single" w:sz="6" w:space="0" w:color="auto"/>
              <w:right w:val="single" w:sz="6" w:space="0" w:color="auto"/>
            </w:tcBorders>
          </w:tcPr>
          <w:p w14:paraId="5BD48BAB" w14:textId="77777777" w:rsidR="00B752E4" w:rsidRPr="00FF3647" w:rsidRDefault="00B752E4">
            <w:pPr>
              <w:pStyle w:val="FORMDATA"/>
              <w:rPr>
                <w:b/>
                <w:color w:val="auto"/>
                <w:lang w:val="fr-FR"/>
              </w:rPr>
            </w:pPr>
            <w:r w:rsidRPr="00FF3647">
              <w:rPr>
                <w:b/>
                <w:color w:val="auto"/>
                <w:lang w:val="fr-FR"/>
              </w:rPr>
              <w:t>PQTY</w:t>
            </w:r>
          </w:p>
        </w:tc>
        <w:tc>
          <w:tcPr>
            <w:tcW w:w="4500" w:type="dxa"/>
            <w:tcBorders>
              <w:top w:val="single" w:sz="6" w:space="0" w:color="auto"/>
              <w:left w:val="single" w:sz="6" w:space="0" w:color="auto"/>
              <w:bottom w:val="single" w:sz="6" w:space="0" w:color="auto"/>
              <w:right w:val="single" w:sz="6" w:space="0" w:color="auto"/>
            </w:tcBorders>
          </w:tcPr>
          <w:p w14:paraId="03FEF8F7" w14:textId="77777777" w:rsidR="00B752E4" w:rsidRPr="00FF3647" w:rsidRDefault="00B752E4">
            <w:pPr>
              <w:pStyle w:val="FORMDATA"/>
              <w:rPr>
                <w:b/>
                <w:color w:val="auto"/>
                <w:lang w:val="fr-FR"/>
              </w:rPr>
            </w:pPr>
            <w:r w:rsidRPr="00FF3647">
              <w:rPr>
                <w:b/>
                <w:color w:val="auto"/>
                <w:lang w:val="fr-FR"/>
              </w:rPr>
              <w:t>Port Quantity</w:t>
            </w:r>
          </w:p>
        </w:tc>
        <w:tc>
          <w:tcPr>
            <w:tcW w:w="2430" w:type="dxa"/>
            <w:tcBorders>
              <w:top w:val="single" w:sz="6" w:space="0" w:color="auto"/>
              <w:left w:val="single" w:sz="6" w:space="0" w:color="auto"/>
              <w:bottom w:val="single" w:sz="6" w:space="0" w:color="auto"/>
              <w:right w:val="single" w:sz="12" w:space="0" w:color="auto"/>
            </w:tcBorders>
          </w:tcPr>
          <w:p w14:paraId="67A1C709" w14:textId="77777777" w:rsidR="00B752E4" w:rsidRPr="00FF3647" w:rsidRDefault="00B752E4">
            <w:pPr>
              <w:pStyle w:val="FORMDATA"/>
              <w:rPr>
                <w:b/>
                <w:color w:val="auto"/>
              </w:rPr>
            </w:pPr>
            <w:r w:rsidRPr="00FF3647">
              <w:rPr>
                <w:b/>
                <w:color w:val="auto"/>
              </w:rPr>
              <w:t>001</w:t>
            </w:r>
          </w:p>
        </w:tc>
      </w:tr>
      <w:tr w:rsidR="00B752E4" w:rsidRPr="00FF3647" w14:paraId="23688989" w14:textId="77777777">
        <w:trPr>
          <w:cantSplit/>
          <w:trHeight w:val="255"/>
        </w:trPr>
        <w:tc>
          <w:tcPr>
            <w:tcW w:w="9090" w:type="dxa"/>
            <w:gridSpan w:val="3"/>
            <w:tcBorders>
              <w:top w:val="single" w:sz="6" w:space="0" w:color="auto"/>
              <w:left w:val="single" w:sz="12" w:space="0" w:color="auto"/>
              <w:bottom w:val="single" w:sz="6" w:space="0" w:color="auto"/>
              <w:right w:val="single" w:sz="12" w:space="0" w:color="auto"/>
            </w:tcBorders>
            <w:shd w:val="clear" w:color="auto" w:fill="99CCFF"/>
          </w:tcPr>
          <w:p w14:paraId="576A4867" w14:textId="77777777" w:rsidR="00B752E4" w:rsidRPr="00FF3647" w:rsidRDefault="00B752E4">
            <w:pPr>
              <w:pStyle w:val="Heading5"/>
              <w:rPr>
                <w:bCs/>
                <w:iCs w:val="0"/>
                <w:color w:val="auto"/>
              </w:rPr>
            </w:pPr>
            <w:r w:rsidRPr="00FF3647">
              <w:rPr>
                <w:bCs/>
                <w:iCs w:val="0"/>
                <w:color w:val="auto"/>
              </w:rPr>
              <w:t>Service Details Section</w:t>
            </w:r>
          </w:p>
        </w:tc>
      </w:tr>
      <w:tr w:rsidR="00B752E4" w:rsidRPr="00FF3647" w14:paraId="6AFDC701" w14:textId="77777777">
        <w:trPr>
          <w:trHeight w:val="255"/>
        </w:trPr>
        <w:tc>
          <w:tcPr>
            <w:tcW w:w="2160" w:type="dxa"/>
            <w:tcBorders>
              <w:top w:val="single" w:sz="6" w:space="0" w:color="auto"/>
              <w:left w:val="single" w:sz="12" w:space="0" w:color="auto"/>
              <w:bottom w:val="single" w:sz="6" w:space="0" w:color="auto"/>
              <w:right w:val="single" w:sz="6" w:space="0" w:color="auto"/>
            </w:tcBorders>
            <w:shd w:val="clear" w:color="auto" w:fill="CC99FF"/>
          </w:tcPr>
          <w:p w14:paraId="7C7118BE" w14:textId="77777777" w:rsidR="00B752E4" w:rsidRPr="00FF3647" w:rsidRDefault="00B752E4">
            <w:pPr>
              <w:pStyle w:val="FORMDATA"/>
              <w:rPr>
                <w:b/>
                <w:color w:val="auto"/>
              </w:rPr>
            </w:pPr>
            <w:r w:rsidRPr="00FF3647">
              <w:rPr>
                <w:b/>
                <w:color w:val="auto"/>
              </w:rPr>
              <w:t>LNUM</w:t>
            </w:r>
          </w:p>
        </w:tc>
        <w:tc>
          <w:tcPr>
            <w:tcW w:w="4500" w:type="dxa"/>
            <w:tcBorders>
              <w:top w:val="single" w:sz="6" w:space="0" w:color="auto"/>
              <w:left w:val="single" w:sz="6" w:space="0" w:color="auto"/>
              <w:bottom w:val="single" w:sz="6" w:space="0" w:color="auto"/>
              <w:right w:val="single" w:sz="6" w:space="0" w:color="auto"/>
            </w:tcBorders>
            <w:shd w:val="clear" w:color="auto" w:fill="CC99FF"/>
          </w:tcPr>
          <w:p w14:paraId="19CF3846" w14:textId="77777777" w:rsidR="00B752E4" w:rsidRPr="00FF3647" w:rsidRDefault="00B752E4">
            <w:pPr>
              <w:pStyle w:val="FORMDATA"/>
              <w:rPr>
                <w:b/>
                <w:color w:val="auto"/>
              </w:rPr>
            </w:pPr>
            <w:r w:rsidRPr="00FF3647">
              <w:rPr>
                <w:b/>
                <w:color w:val="auto"/>
              </w:rPr>
              <w:t>Line Number</w:t>
            </w:r>
          </w:p>
        </w:tc>
        <w:tc>
          <w:tcPr>
            <w:tcW w:w="2430" w:type="dxa"/>
            <w:tcBorders>
              <w:top w:val="single" w:sz="6" w:space="0" w:color="auto"/>
              <w:left w:val="single" w:sz="6" w:space="0" w:color="auto"/>
              <w:bottom w:val="single" w:sz="6" w:space="0" w:color="auto"/>
              <w:right w:val="single" w:sz="12" w:space="0" w:color="auto"/>
            </w:tcBorders>
            <w:shd w:val="clear" w:color="auto" w:fill="CC99FF"/>
          </w:tcPr>
          <w:p w14:paraId="3DAE83A9" w14:textId="77777777" w:rsidR="00B752E4" w:rsidRPr="00FF3647" w:rsidRDefault="00B752E4">
            <w:pPr>
              <w:pStyle w:val="FORMDATA"/>
              <w:rPr>
                <w:b/>
                <w:color w:val="auto"/>
              </w:rPr>
            </w:pPr>
            <w:r w:rsidRPr="00FF3647">
              <w:rPr>
                <w:b/>
                <w:color w:val="auto"/>
              </w:rPr>
              <w:t>00001</w:t>
            </w:r>
          </w:p>
        </w:tc>
      </w:tr>
      <w:tr w:rsidR="00B752E4" w:rsidRPr="00FF3647" w14:paraId="3C7B323A" w14:textId="77777777">
        <w:trPr>
          <w:trHeight w:val="255"/>
        </w:trPr>
        <w:tc>
          <w:tcPr>
            <w:tcW w:w="2160" w:type="dxa"/>
            <w:tcBorders>
              <w:top w:val="single" w:sz="6" w:space="0" w:color="auto"/>
              <w:left w:val="single" w:sz="12" w:space="0" w:color="auto"/>
              <w:bottom w:val="single" w:sz="6" w:space="0" w:color="auto"/>
              <w:right w:val="single" w:sz="6" w:space="0" w:color="auto"/>
            </w:tcBorders>
          </w:tcPr>
          <w:p w14:paraId="24C85EB0" w14:textId="77777777" w:rsidR="00B752E4" w:rsidRPr="00FF3647" w:rsidRDefault="00B752E4">
            <w:pPr>
              <w:pStyle w:val="FORMDATA"/>
              <w:rPr>
                <w:b/>
                <w:color w:val="auto"/>
              </w:rPr>
            </w:pPr>
            <w:r w:rsidRPr="00FF3647">
              <w:rPr>
                <w:b/>
                <w:color w:val="auto"/>
              </w:rPr>
              <w:t>LNA</w:t>
            </w:r>
          </w:p>
        </w:tc>
        <w:tc>
          <w:tcPr>
            <w:tcW w:w="4500" w:type="dxa"/>
            <w:tcBorders>
              <w:top w:val="single" w:sz="6" w:space="0" w:color="auto"/>
              <w:left w:val="single" w:sz="6" w:space="0" w:color="auto"/>
              <w:bottom w:val="single" w:sz="6" w:space="0" w:color="auto"/>
              <w:right w:val="single" w:sz="6" w:space="0" w:color="auto"/>
            </w:tcBorders>
          </w:tcPr>
          <w:p w14:paraId="35E53A03" w14:textId="77777777" w:rsidR="00B752E4" w:rsidRPr="00FF3647" w:rsidRDefault="00B752E4">
            <w:pPr>
              <w:pStyle w:val="FORMDATA"/>
              <w:rPr>
                <w:b/>
                <w:color w:val="auto"/>
              </w:rPr>
            </w:pPr>
            <w:r w:rsidRPr="00FF3647">
              <w:rPr>
                <w:b/>
                <w:color w:val="auto"/>
              </w:rPr>
              <w:t>Line Activity</w:t>
            </w:r>
          </w:p>
        </w:tc>
        <w:tc>
          <w:tcPr>
            <w:tcW w:w="2430" w:type="dxa"/>
            <w:tcBorders>
              <w:top w:val="single" w:sz="6" w:space="0" w:color="auto"/>
              <w:left w:val="single" w:sz="6" w:space="0" w:color="auto"/>
              <w:bottom w:val="single" w:sz="6" w:space="0" w:color="auto"/>
              <w:right w:val="single" w:sz="12" w:space="0" w:color="auto"/>
            </w:tcBorders>
          </w:tcPr>
          <w:p w14:paraId="35EF6825" w14:textId="77777777" w:rsidR="00B752E4" w:rsidRPr="00FF3647" w:rsidRDefault="00B752E4">
            <w:pPr>
              <w:pStyle w:val="FORMDATA"/>
              <w:rPr>
                <w:b/>
                <w:color w:val="auto"/>
              </w:rPr>
            </w:pPr>
            <w:r w:rsidRPr="00FF3647">
              <w:rPr>
                <w:b/>
                <w:color w:val="auto"/>
              </w:rPr>
              <w:t>C</w:t>
            </w:r>
          </w:p>
        </w:tc>
      </w:tr>
      <w:tr w:rsidR="00B752E4" w:rsidRPr="00FF3647" w14:paraId="5293C4D5" w14:textId="77777777">
        <w:trPr>
          <w:trHeight w:val="255"/>
        </w:trPr>
        <w:tc>
          <w:tcPr>
            <w:tcW w:w="2160" w:type="dxa"/>
            <w:tcBorders>
              <w:top w:val="single" w:sz="6" w:space="0" w:color="auto"/>
              <w:left w:val="single" w:sz="12" w:space="0" w:color="auto"/>
              <w:bottom w:val="single" w:sz="6" w:space="0" w:color="auto"/>
              <w:right w:val="single" w:sz="6" w:space="0" w:color="auto"/>
            </w:tcBorders>
          </w:tcPr>
          <w:p w14:paraId="5D42AC4B" w14:textId="77777777" w:rsidR="00B752E4" w:rsidRPr="00FF3647" w:rsidRDefault="00B752E4">
            <w:pPr>
              <w:pStyle w:val="FORMDATA"/>
              <w:rPr>
                <w:b/>
                <w:color w:val="auto"/>
              </w:rPr>
            </w:pPr>
            <w:r w:rsidRPr="00FF3647">
              <w:rPr>
                <w:b/>
                <w:color w:val="auto"/>
              </w:rPr>
              <w:t>TNS</w:t>
            </w:r>
          </w:p>
        </w:tc>
        <w:tc>
          <w:tcPr>
            <w:tcW w:w="4500" w:type="dxa"/>
            <w:tcBorders>
              <w:top w:val="single" w:sz="6" w:space="0" w:color="auto"/>
              <w:left w:val="single" w:sz="6" w:space="0" w:color="auto"/>
              <w:bottom w:val="single" w:sz="6" w:space="0" w:color="auto"/>
              <w:right w:val="single" w:sz="6" w:space="0" w:color="auto"/>
            </w:tcBorders>
          </w:tcPr>
          <w:p w14:paraId="61D88F30" w14:textId="77777777" w:rsidR="00B752E4" w:rsidRPr="00FF3647" w:rsidRDefault="00B752E4">
            <w:pPr>
              <w:pStyle w:val="FORMDATA"/>
              <w:rPr>
                <w:b/>
                <w:color w:val="auto"/>
              </w:rPr>
            </w:pPr>
            <w:r w:rsidRPr="00FF3647">
              <w:rPr>
                <w:b/>
                <w:color w:val="auto"/>
              </w:rPr>
              <w:t>Telephone Numbers</w:t>
            </w:r>
          </w:p>
        </w:tc>
        <w:tc>
          <w:tcPr>
            <w:tcW w:w="2430" w:type="dxa"/>
            <w:tcBorders>
              <w:top w:val="single" w:sz="6" w:space="0" w:color="auto"/>
              <w:left w:val="single" w:sz="6" w:space="0" w:color="auto"/>
              <w:bottom w:val="single" w:sz="6" w:space="0" w:color="auto"/>
              <w:right w:val="single" w:sz="12" w:space="0" w:color="auto"/>
            </w:tcBorders>
          </w:tcPr>
          <w:p w14:paraId="4BFA0B63" w14:textId="77777777" w:rsidR="00B752E4" w:rsidRPr="00FF3647" w:rsidRDefault="00B752E4">
            <w:pPr>
              <w:pStyle w:val="FORMDATA"/>
              <w:rPr>
                <w:b/>
                <w:color w:val="auto"/>
              </w:rPr>
            </w:pPr>
            <w:r w:rsidRPr="00FF3647">
              <w:rPr>
                <w:b/>
                <w:color w:val="auto"/>
              </w:rPr>
              <w:t>5022685444</w:t>
            </w:r>
          </w:p>
        </w:tc>
      </w:tr>
      <w:tr w:rsidR="00B752E4" w:rsidRPr="00FF3647" w14:paraId="23B23D5D" w14:textId="77777777">
        <w:trPr>
          <w:trHeight w:val="255"/>
        </w:trPr>
        <w:tc>
          <w:tcPr>
            <w:tcW w:w="2160" w:type="dxa"/>
            <w:tcBorders>
              <w:top w:val="single" w:sz="6" w:space="0" w:color="auto"/>
              <w:left w:val="single" w:sz="12" w:space="0" w:color="auto"/>
              <w:bottom w:val="single" w:sz="6" w:space="0" w:color="auto"/>
              <w:right w:val="single" w:sz="6" w:space="0" w:color="auto"/>
            </w:tcBorders>
          </w:tcPr>
          <w:p w14:paraId="09F3007D" w14:textId="77777777" w:rsidR="00B752E4" w:rsidRPr="00FF3647" w:rsidRDefault="00B752E4">
            <w:pPr>
              <w:pStyle w:val="FORMDATA"/>
              <w:rPr>
                <w:b/>
                <w:color w:val="auto"/>
              </w:rPr>
            </w:pPr>
            <w:r w:rsidRPr="00FF3647">
              <w:rPr>
                <w:b/>
                <w:color w:val="auto"/>
              </w:rPr>
              <w:t>FEATURE ACTIVITY</w:t>
            </w:r>
          </w:p>
        </w:tc>
        <w:tc>
          <w:tcPr>
            <w:tcW w:w="4500" w:type="dxa"/>
            <w:tcBorders>
              <w:top w:val="single" w:sz="6" w:space="0" w:color="auto"/>
              <w:left w:val="single" w:sz="6" w:space="0" w:color="auto"/>
              <w:bottom w:val="single" w:sz="6" w:space="0" w:color="auto"/>
              <w:right w:val="single" w:sz="6" w:space="0" w:color="auto"/>
            </w:tcBorders>
          </w:tcPr>
          <w:p w14:paraId="4A667E78" w14:textId="77777777" w:rsidR="00B752E4" w:rsidRPr="00FF3647" w:rsidRDefault="00B752E4">
            <w:pPr>
              <w:pStyle w:val="FORMDATA"/>
              <w:rPr>
                <w:b/>
                <w:color w:val="auto"/>
              </w:rPr>
            </w:pPr>
            <w:r w:rsidRPr="00FF3647">
              <w:rPr>
                <w:b/>
                <w:color w:val="auto"/>
              </w:rPr>
              <w:t>Feature Activity</w:t>
            </w:r>
          </w:p>
        </w:tc>
        <w:tc>
          <w:tcPr>
            <w:tcW w:w="2430" w:type="dxa"/>
            <w:tcBorders>
              <w:top w:val="single" w:sz="6" w:space="0" w:color="auto"/>
              <w:left w:val="single" w:sz="6" w:space="0" w:color="auto"/>
              <w:bottom w:val="single" w:sz="6" w:space="0" w:color="auto"/>
              <w:right w:val="single" w:sz="12" w:space="0" w:color="auto"/>
            </w:tcBorders>
          </w:tcPr>
          <w:p w14:paraId="590EB13C" w14:textId="77777777" w:rsidR="00B752E4" w:rsidRPr="00FF3647" w:rsidRDefault="00B752E4">
            <w:pPr>
              <w:pStyle w:val="FORMDATA"/>
              <w:rPr>
                <w:b/>
                <w:color w:val="auto"/>
              </w:rPr>
            </w:pPr>
            <w:r w:rsidRPr="00FF3647">
              <w:rPr>
                <w:b/>
                <w:color w:val="auto"/>
              </w:rPr>
              <w:t>N</w:t>
            </w:r>
          </w:p>
        </w:tc>
      </w:tr>
      <w:tr w:rsidR="00B752E4" w:rsidRPr="00FF3647" w14:paraId="2AB76C8B" w14:textId="77777777">
        <w:trPr>
          <w:trHeight w:val="255"/>
        </w:trPr>
        <w:tc>
          <w:tcPr>
            <w:tcW w:w="2160" w:type="dxa"/>
            <w:tcBorders>
              <w:top w:val="single" w:sz="6" w:space="0" w:color="auto"/>
              <w:left w:val="single" w:sz="12" w:space="0" w:color="auto"/>
              <w:bottom w:val="single" w:sz="6" w:space="0" w:color="auto"/>
              <w:right w:val="single" w:sz="6" w:space="0" w:color="auto"/>
            </w:tcBorders>
          </w:tcPr>
          <w:p w14:paraId="07E8E837" w14:textId="77777777" w:rsidR="00B752E4" w:rsidRPr="00FF3647" w:rsidRDefault="00B752E4">
            <w:pPr>
              <w:pStyle w:val="FORMDATA"/>
              <w:rPr>
                <w:b/>
                <w:color w:val="auto"/>
              </w:rPr>
            </w:pPr>
            <w:r w:rsidRPr="00FF3647">
              <w:rPr>
                <w:b/>
                <w:color w:val="auto"/>
              </w:rPr>
              <w:t>FEATURE</w:t>
            </w:r>
          </w:p>
        </w:tc>
        <w:tc>
          <w:tcPr>
            <w:tcW w:w="4500" w:type="dxa"/>
            <w:tcBorders>
              <w:top w:val="single" w:sz="6" w:space="0" w:color="auto"/>
              <w:left w:val="single" w:sz="6" w:space="0" w:color="auto"/>
              <w:bottom w:val="single" w:sz="6" w:space="0" w:color="auto"/>
              <w:right w:val="single" w:sz="6" w:space="0" w:color="auto"/>
            </w:tcBorders>
          </w:tcPr>
          <w:p w14:paraId="0D2127C7" w14:textId="77777777" w:rsidR="00B752E4" w:rsidRPr="00FF3647" w:rsidRDefault="00B752E4">
            <w:pPr>
              <w:pStyle w:val="FORMDATA"/>
              <w:rPr>
                <w:b/>
                <w:color w:val="auto"/>
              </w:rPr>
            </w:pPr>
            <w:r w:rsidRPr="00FF3647">
              <w:rPr>
                <w:b/>
                <w:color w:val="auto"/>
              </w:rPr>
              <w:t>Feature</w:t>
            </w:r>
          </w:p>
        </w:tc>
        <w:tc>
          <w:tcPr>
            <w:tcW w:w="2430" w:type="dxa"/>
            <w:tcBorders>
              <w:top w:val="single" w:sz="6" w:space="0" w:color="auto"/>
              <w:left w:val="single" w:sz="6" w:space="0" w:color="auto"/>
              <w:bottom w:val="single" w:sz="6" w:space="0" w:color="auto"/>
              <w:right w:val="single" w:sz="12" w:space="0" w:color="auto"/>
            </w:tcBorders>
          </w:tcPr>
          <w:p w14:paraId="4BFFADB2" w14:textId="77777777" w:rsidR="00B752E4" w:rsidRPr="00FF3647" w:rsidRDefault="00B752E4">
            <w:pPr>
              <w:pStyle w:val="FORMDATA"/>
              <w:rPr>
                <w:b/>
                <w:color w:val="auto"/>
              </w:rPr>
            </w:pPr>
            <w:r w:rsidRPr="00FF3647">
              <w:rPr>
                <w:b/>
                <w:color w:val="auto"/>
              </w:rPr>
              <w:t>ESM</w:t>
            </w:r>
          </w:p>
        </w:tc>
      </w:tr>
    </w:tbl>
    <w:p w14:paraId="59CBD308" w14:textId="77777777" w:rsidR="00303083" w:rsidRDefault="00303083" w:rsidP="00586CA3"/>
    <w:p w14:paraId="7B6BBF22" w14:textId="77777777" w:rsidR="00303083" w:rsidRDefault="00303083" w:rsidP="00586CA3"/>
    <w:p w14:paraId="6F906466" w14:textId="77777777" w:rsidR="00303083" w:rsidRDefault="00303083" w:rsidP="00586CA3"/>
    <w:p w14:paraId="1168905F" w14:textId="77777777" w:rsidR="00303083" w:rsidRDefault="00303083" w:rsidP="00586CA3"/>
    <w:p w14:paraId="737754F7" w14:textId="77777777" w:rsidR="00303083" w:rsidRDefault="00303083" w:rsidP="00586CA3">
      <w:r>
        <w:t>XML INPUT:</w:t>
      </w:r>
    </w:p>
    <w:p w14:paraId="44037A5F" w14:textId="77777777" w:rsidR="00303083" w:rsidRDefault="00303083" w:rsidP="00586CA3"/>
    <w:p w14:paraId="3B2F9255" w14:textId="77777777" w:rsidR="00303083" w:rsidRDefault="00303083" w:rsidP="00303083">
      <w:pPr>
        <w:ind w:hanging="480"/>
        <w:rPr>
          <w:rFonts w:ascii="Verdana" w:hAnsi="Verdana"/>
          <w:sz w:val="20"/>
          <w:szCs w:val="20"/>
        </w:rPr>
      </w:pPr>
      <w:hyperlink r:id="rId123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2B0DA271" w14:textId="77777777" w:rsidR="00303083" w:rsidRDefault="00303083" w:rsidP="00303083">
      <w:pPr>
        <w:ind w:hanging="480"/>
        <w:rPr>
          <w:rFonts w:ascii="Verdana" w:hAnsi="Verdana"/>
          <w:sz w:val="20"/>
          <w:szCs w:val="20"/>
        </w:rPr>
      </w:pPr>
      <w:hyperlink r:id="rId123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451DA18B" w14:textId="77777777" w:rsidR="00303083" w:rsidRDefault="00303083" w:rsidP="0030308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Fonts w:ascii="Verdana" w:hAnsi="Verdana"/>
          <w:sz w:val="20"/>
          <w:szCs w:val="20"/>
        </w:rPr>
        <w:t xml:space="preserve"> </w:t>
      </w:r>
    </w:p>
    <w:p w14:paraId="1CCB18D5" w14:textId="77777777" w:rsidR="00303083" w:rsidRDefault="00303083" w:rsidP="0030308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Style w:val="tx1"/>
          <w:rFonts w:ascii="Verdana" w:hAnsi="Verdana"/>
          <w:sz w:val="20"/>
          <w:szCs w:val="20"/>
        </w:rPr>
        <w:t>2010-06-04T07:25:25-05:00</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Fonts w:ascii="Verdana" w:hAnsi="Verdana"/>
          <w:sz w:val="20"/>
          <w:szCs w:val="20"/>
        </w:rPr>
        <w:t xml:space="preserve"> </w:t>
      </w:r>
    </w:p>
    <w:p w14:paraId="368453DC" w14:textId="77777777" w:rsidR="00303083" w:rsidRDefault="00303083" w:rsidP="0030308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Style w:val="tx1"/>
          <w:rFonts w:ascii="Verdana" w:hAnsi="Verdana"/>
          <w:sz w:val="20"/>
          <w:szCs w:val="20"/>
        </w:rPr>
        <w:t>M054JGM</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Fonts w:ascii="Verdana" w:hAnsi="Verdana"/>
          <w:sz w:val="20"/>
          <w:szCs w:val="20"/>
        </w:rPr>
        <w:t xml:space="preserve"> </w:t>
      </w:r>
    </w:p>
    <w:p w14:paraId="0D91E668" w14:textId="77777777" w:rsidR="00303083" w:rsidRDefault="00303083" w:rsidP="0030308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Style w:val="tx1"/>
          <w:rFonts w:ascii="Verdana" w:hAnsi="Verdana"/>
          <w:sz w:val="20"/>
          <w:szCs w:val="20"/>
        </w:rPr>
        <w:t>00</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Fonts w:ascii="Verdana" w:hAnsi="Verdana"/>
          <w:sz w:val="20"/>
          <w:szCs w:val="20"/>
        </w:rPr>
        <w:t xml:space="preserve"> </w:t>
      </w:r>
    </w:p>
    <w:p w14:paraId="3140E233" w14:textId="77777777" w:rsidR="00303083" w:rsidRDefault="00303083" w:rsidP="0030308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order:ATN</w:t>
      </w:r>
      <w:r>
        <w:rPr>
          <w:rStyle w:val="m1"/>
          <w:rFonts w:ascii="Verdana" w:hAnsi="Verdana"/>
          <w:sz w:val="20"/>
          <w:szCs w:val="20"/>
        </w:rPr>
        <w:t>&gt;</w:t>
      </w:r>
      <w:r>
        <w:rPr>
          <w:rStyle w:val="tx1"/>
          <w:rFonts w:ascii="Verdana" w:hAnsi="Verdana"/>
          <w:sz w:val="20"/>
          <w:szCs w:val="20"/>
        </w:rPr>
        <w:t>5022685444</w:t>
      </w:r>
      <w:r>
        <w:rPr>
          <w:rStyle w:val="m1"/>
          <w:rFonts w:ascii="Verdana" w:hAnsi="Verdana"/>
          <w:sz w:val="20"/>
          <w:szCs w:val="20"/>
        </w:rPr>
        <w:t>&lt;/</w:t>
      </w:r>
      <w:r>
        <w:rPr>
          <w:rStyle w:val="t1"/>
          <w:rFonts w:ascii="Verdana" w:hAnsi="Verdana"/>
          <w:sz w:val="20"/>
          <w:szCs w:val="20"/>
        </w:rPr>
        <w:t>order:ATN</w:t>
      </w:r>
      <w:r>
        <w:rPr>
          <w:rStyle w:val="m1"/>
          <w:rFonts w:ascii="Verdana" w:hAnsi="Verdana"/>
          <w:sz w:val="20"/>
          <w:szCs w:val="20"/>
        </w:rPr>
        <w:t>&gt;</w:t>
      </w:r>
      <w:r>
        <w:rPr>
          <w:rFonts w:ascii="Verdana" w:hAnsi="Verdana"/>
          <w:sz w:val="20"/>
          <w:szCs w:val="20"/>
        </w:rPr>
        <w:t xml:space="preserve"> </w:t>
      </w:r>
    </w:p>
    <w:p w14:paraId="21327DC5" w14:textId="77777777" w:rsidR="00303083" w:rsidRDefault="00303083" w:rsidP="0030308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Style w:val="tx1"/>
          <w:rFonts w:ascii="Verdana" w:hAnsi="Verdana"/>
          <w:sz w:val="20"/>
          <w:szCs w:val="20"/>
        </w:rPr>
        <w:t>10.07</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Fonts w:ascii="Verdana" w:hAnsi="Verdana"/>
          <w:sz w:val="20"/>
          <w:szCs w:val="20"/>
        </w:rPr>
        <w:t xml:space="preserve"> </w:t>
      </w:r>
    </w:p>
    <w:p w14:paraId="290FADBC" w14:textId="77777777" w:rsidR="00303083" w:rsidRDefault="00303083" w:rsidP="0030308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Fonts w:ascii="Verdana" w:hAnsi="Verdana"/>
          <w:sz w:val="20"/>
          <w:szCs w:val="20"/>
        </w:rPr>
        <w:t xml:space="preserve"> </w:t>
      </w:r>
    </w:p>
    <w:p w14:paraId="5988BD7E" w14:textId="77777777" w:rsidR="00303083" w:rsidRDefault="00303083" w:rsidP="0030308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KY</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6DDA6D74" w14:textId="77777777" w:rsidR="00303083" w:rsidRDefault="00303083" w:rsidP="0030308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Style w:val="tx1"/>
          <w:rFonts w:ascii="Verdana" w:hAnsi="Verdana"/>
          <w:sz w:val="20"/>
          <w:szCs w:val="20"/>
        </w:rPr>
        <w:t>201006040725AM</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Fonts w:ascii="Verdana" w:hAnsi="Verdana"/>
          <w:sz w:val="20"/>
          <w:szCs w:val="20"/>
        </w:rPr>
        <w:t xml:space="preserve"> </w:t>
      </w:r>
    </w:p>
    <w:p w14:paraId="6FA5DD72" w14:textId="77777777" w:rsidR="00303083" w:rsidRDefault="00303083" w:rsidP="0030308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492D443E" w14:textId="77777777" w:rsidR="00303083" w:rsidRDefault="00303083" w:rsidP="00303083">
      <w:pPr>
        <w:ind w:hanging="480"/>
        <w:rPr>
          <w:rFonts w:ascii="Verdana" w:hAnsi="Verdana"/>
          <w:sz w:val="20"/>
          <w:szCs w:val="20"/>
        </w:rPr>
      </w:pPr>
      <w:hyperlink r:id="rId123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689FD2AA" w14:textId="77777777" w:rsidR="00303083" w:rsidRDefault="00303083" w:rsidP="00303083">
      <w:pPr>
        <w:ind w:hanging="480"/>
        <w:rPr>
          <w:rFonts w:ascii="Verdana" w:hAnsi="Verdana"/>
          <w:sz w:val="20"/>
          <w:szCs w:val="20"/>
        </w:rPr>
      </w:pPr>
      <w:hyperlink r:id="rId123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5661C349" w14:textId="77777777" w:rsidR="00303083" w:rsidRDefault="00303083" w:rsidP="0030308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Fonts w:ascii="Verdana" w:hAnsi="Verdana"/>
          <w:sz w:val="20"/>
          <w:szCs w:val="20"/>
        </w:rPr>
        <w:t xml:space="preserve"> </w:t>
      </w:r>
    </w:p>
    <w:p w14:paraId="7F8DA733" w14:textId="77777777" w:rsidR="00303083" w:rsidRDefault="00303083" w:rsidP="0030308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Style w:val="tx1"/>
          <w:rFonts w:ascii="Verdana" w:hAnsi="Verdana"/>
          <w:sz w:val="20"/>
          <w:szCs w:val="20"/>
        </w:rPr>
        <w:t>CAVENOBILL</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Fonts w:ascii="Verdana" w:hAnsi="Verdana"/>
          <w:sz w:val="20"/>
          <w:szCs w:val="20"/>
        </w:rPr>
        <w:t xml:space="preserve"> </w:t>
      </w:r>
    </w:p>
    <w:p w14:paraId="78544E01" w14:textId="77777777" w:rsidR="00303083" w:rsidRDefault="00303083" w:rsidP="0030308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order:LSCP</w:t>
      </w:r>
      <w:r>
        <w:rPr>
          <w:rStyle w:val="m1"/>
          <w:rFonts w:ascii="Verdana" w:hAnsi="Verdana"/>
          <w:sz w:val="20"/>
          <w:szCs w:val="20"/>
        </w:rPr>
        <w:t>&gt;</w:t>
      </w:r>
      <w:r>
        <w:rPr>
          <w:rStyle w:val="tx1"/>
          <w:rFonts w:ascii="Verdana" w:hAnsi="Verdana"/>
          <w:sz w:val="20"/>
          <w:szCs w:val="20"/>
        </w:rPr>
        <w:t>B</w:t>
      </w:r>
      <w:r>
        <w:rPr>
          <w:rStyle w:val="m1"/>
          <w:rFonts w:ascii="Verdana" w:hAnsi="Verdana"/>
          <w:sz w:val="20"/>
          <w:szCs w:val="20"/>
        </w:rPr>
        <w:t>&lt;/</w:t>
      </w:r>
      <w:r>
        <w:rPr>
          <w:rStyle w:val="t1"/>
          <w:rFonts w:ascii="Verdana" w:hAnsi="Verdana"/>
          <w:sz w:val="20"/>
          <w:szCs w:val="20"/>
        </w:rPr>
        <w:t>order:LSCP</w:t>
      </w:r>
      <w:r>
        <w:rPr>
          <w:rStyle w:val="m1"/>
          <w:rFonts w:ascii="Verdana" w:hAnsi="Verdana"/>
          <w:sz w:val="20"/>
          <w:szCs w:val="20"/>
        </w:rPr>
        <w:t>&gt;</w:t>
      </w:r>
      <w:r>
        <w:rPr>
          <w:rFonts w:ascii="Verdana" w:hAnsi="Verdana"/>
          <w:sz w:val="20"/>
          <w:szCs w:val="20"/>
        </w:rPr>
        <w:t xml:space="preserve"> </w:t>
      </w:r>
    </w:p>
    <w:p w14:paraId="55416D94" w14:textId="77777777" w:rsidR="00303083" w:rsidRDefault="00303083" w:rsidP="0030308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Style w:val="tx1"/>
          <w:rFonts w:ascii="Verdana" w:hAnsi="Verdana"/>
          <w:sz w:val="20"/>
          <w:szCs w:val="20"/>
        </w:rPr>
        <w:t>MB</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Fonts w:ascii="Verdana" w:hAnsi="Verdana"/>
          <w:sz w:val="20"/>
          <w:szCs w:val="20"/>
        </w:rPr>
        <w:t xml:space="preserve"> </w:t>
      </w:r>
    </w:p>
    <w:p w14:paraId="4A15B24A" w14:textId="77777777" w:rsidR="00303083" w:rsidRDefault="00303083" w:rsidP="0030308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Style w:val="tx1"/>
          <w:rFonts w:ascii="Verdana" w:hAnsi="Verdana"/>
          <w:sz w:val="20"/>
          <w:szCs w:val="20"/>
        </w:rPr>
        <w:t>C</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Fonts w:ascii="Verdana" w:hAnsi="Verdana"/>
          <w:sz w:val="20"/>
          <w:szCs w:val="20"/>
        </w:rPr>
        <w:t xml:space="preserve"> </w:t>
      </w:r>
    </w:p>
    <w:p w14:paraId="3D658D76" w14:textId="77777777" w:rsidR="00303083" w:rsidRDefault="00303083" w:rsidP="00303083">
      <w:pPr>
        <w:ind w:hanging="480"/>
        <w:rPr>
          <w:rFonts w:ascii="Verdana" w:hAnsi="Verdana"/>
          <w:sz w:val="20"/>
          <w:szCs w:val="20"/>
        </w:rPr>
      </w:pPr>
      <w:hyperlink r:id="rId123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7BF0B3C4" w14:textId="77777777" w:rsidR="00303083" w:rsidRDefault="00303083" w:rsidP="0030308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Style w:val="tx1"/>
          <w:rFonts w:ascii="Verdana" w:hAnsi="Verdana"/>
          <w:sz w:val="20"/>
          <w:szCs w:val="20"/>
        </w:rPr>
        <w:t>2BM-</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Fonts w:ascii="Verdana" w:hAnsi="Verdana"/>
          <w:sz w:val="20"/>
          <w:szCs w:val="20"/>
        </w:rPr>
        <w:t xml:space="preserve"> </w:t>
      </w:r>
    </w:p>
    <w:p w14:paraId="5C2D667B" w14:textId="77777777" w:rsidR="00303083" w:rsidRDefault="00303083" w:rsidP="0030308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Style w:val="tx1"/>
          <w:rFonts w:ascii="Verdana" w:hAnsi="Verdana"/>
          <w:sz w:val="20"/>
          <w:szCs w:val="20"/>
        </w:rPr>
        <w:t>20101231</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Fonts w:ascii="Verdana" w:hAnsi="Verdana"/>
          <w:sz w:val="20"/>
          <w:szCs w:val="20"/>
        </w:rPr>
        <w:t xml:space="preserve"> </w:t>
      </w:r>
    </w:p>
    <w:p w14:paraId="54C15553" w14:textId="77777777" w:rsidR="00303083" w:rsidRDefault="00303083" w:rsidP="0030308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order:PORTTYP</w:t>
      </w:r>
      <w:r>
        <w:rPr>
          <w:rStyle w:val="m1"/>
          <w:rFonts w:ascii="Verdana" w:hAnsi="Verdana"/>
          <w:sz w:val="20"/>
          <w:szCs w:val="20"/>
        </w:rPr>
        <w:t>&gt;</w:t>
      </w:r>
      <w:r>
        <w:rPr>
          <w:rStyle w:val="tx1"/>
          <w:rFonts w:ascii="Verdana" w:hAnsi="Verdana"/>
          <w:sz w:val="20"/>
          <w:szCs w:val="20"/>
        </w:rPr>
        <w:t>L</w:t>
      </w:r>
      <w:r>
        <w:rPr>
          <w:rStyle w:val="m1"/>
          <w:rFonts w:ascii="Verdana" w:hAnsi="Verdana"/>
          <w:sz w:val="20"/>
          <w:szCs w:val="20"/>
        </w:rPr>
        <w:t>&lt;/</w:t>
      </w:r>
      <w:r>
        <w:rPr>
          <w:rStyle w:val="t1"/>
          <w:rFonts w:ascii="Verdana" w:hAnsi="Verdana"/>
          <w:sz w:val="20"/>
          <w:szCs w:val="20"/>
        </w:rPr>
        <w:t>order:PORTTYP</w:t>
      </w:r>
      <w:r>
        <w:rPr>
          <w:rStyle w:val="m1"/>
          <w:rFonts w:ascii="Verdana" w:hAnsi="Verdana"/>
          <w:sz w:val="20"/>
          <w:szCs w:val="20"/>
        </w:rPr>
        <w:t>&gt;</w:t>
      </w:r>
      <w:r>
        <w:rPr>
          <w:rFonts w:ascii="Verdana" w:hAnsi="Verdana"/>
          <w:sz w:val="20"/>
          <w:szCs w:val="20"/>
        </w:rPr>
        <w:t xml:space="preserve"> </w:t>
      </w:r>
    </w:p>
    <w:p w14:paraId="17F3266C" w14:textId="77777777" w:rsidR="00303083" w:rsidRDefault="00303083" w:rsidP="0030308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6615CBD5" w14:textId="77777777" w:rsidR="00303083" w:rsidRDefault="00303083" w:rsidP="0030308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6D3998F8" w14:textId="77777777" w:rsidR="00303083" w:rsidRDefault="00303083" w:rsidP="00303083">
      <w:pPr>
        <w:ind w:hanging="480"/>
        <w:rPr>
          <w:rFonts w:ascii="Verdana" w:hAnsi="Verdana"/>
          <w:sz w:val="20"/>
          <w:szCs w:val="20"/>
        </w:rPr>
      </w:pPr>
      <w:hyperlink r:id="rId123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55AE6631" w14:textId="77777777" w:rsidR="00303083" w:rsidRDefault="00303083" w:rsidP="0030308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Style w:val="tx1"/>
          <w:rFonts w:ascii="Verdana" w:hAnsi="Verdana"/>
          <w:sz w:val="20"/>
          <w:szCs w:val="20"/>
        </w:rPr>
        <w:t>502Q886621621</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Fonts w:ascii="Verdana" w:hAnsi="Verdana"/>
          <w:sz w:val="20"/>
          <w:szCs w:val="20"/>
        </w:rPr>
        <w:t xml:space="preserve"> </w:t>
      </w:r>
    </w:p>
    <w:p w14:paraId="1E9348A2" w14:textId="77777777" w:rsidR="00303083" w:rsidRDefault="00303083" w:rsidP="0030308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135638BC" w14:textId="77777777" w:rsidR="00303083" w:rsidRDefault="00303083" w:rsidP="00303083">
      <w:pPr>
        <w:ind w:hanging="480"/>
        <w:rPr>
          <w:rFonts w:ascii="Verdana" w:hAnsi="Verdana"/>
          <w:sz w:val="20"/>
          <w:szCs w:val="20"/>
        </w:rPr>
      </w:pPr>
      <w:hyperlink r:id="rId123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6DCB3B84" w14:textId="77777777" w:rsidR="00303083" w:rsidRDefault="00303083" w:rsidP="0030308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Style w:val="tx1"/>
          <w:rFonts w:ascii="Verdana" w:hAnsi="Verdana"/>
          <w:sz w:val="20"/>
          <w:szCs w:val="20"/>
        </w:rPr>
        <w:t>J Mills</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Fonts w:ascii="Verdana" w:hAnsi="Verdana"/>
          <w:sz w:val="20"/>
          <w:szCs w:val="20"/>
        </w:rPr>
        <w:t xml:space="preserve"> </w:t>
      </w:r>
    </w:p>
    <w:p w14:paraId="28B73223" w14:textId="77777777" w:rsidR="00303083" w:rsidRDefault="00303083" w:rsidP="0030308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Style w:val="tx1"/>
          <w:rFonts w:ascii="Verdana" w:hAnsi="Verdana"/>
          <w:sz w:val="20"/>
          <w:szCs w:val="20"/>
        </w:rPr>
        <w:t>4049271111</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Fonts w:ascii="Verdana" w:hAnsi="Verdana"/>
          <w:sz w:val="20"/>
          <w:szCs w:val="20"/>
        </w:rPr>
        <w:t xml:space="preserve"> </w:t>
      </w:r>
    </w:p>
    <w:p w14:paraId="170B33DF" w14:textId="77777777" w:rsidR="00303083" w:rsidRDefault="00303083" w:rsidP="0030308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Style w:val="tx1"/>
          <w:rFonts w:ascii="Verdana" w:hAnsi="Verdana"/>
          <w:sz w:val="20"/>
          <w:szCs w:val="20"/>
        </w:rPr>
        <w:t>4049272222</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Fonts w:ascii="Verdana" w:hAnsi="Verdana"/>
          <w:sz w:val="20"/>
          <w:szCs w:val="20"/>
        </w:rPr>
        <w:t xml:space="preserve"> </w:t>
      </w:r>
    </w:p>
    <w:p w14:paraId="23D1AC9C" w14:textId="77777777" w:rsidR="00303083" w:rsidRDefault="00303083" w:rsidP="0030308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order:IMPCON</w:t>
      </w:r>
      <w:r>
        <w:rPr>
          <w:rStyle w:val="m1"/>
          <w:rFonts w:ascii="Verdana" w:hAnsi="Verdana"/>
          <w:sz w:val="20"/>
          <w:szCs w:val="20"/>
        </w:rPr>
        <w:t>&gt;</w:t>
      </w:r>
      <w:r>
        <w:rPr>
          <w:rStyle w:val="tx1"/>
          <w:rFonts w:ascii="Verdana" w:hAnsi="Verdana"/>
          <w:sz w:val="20"/>
          <w:szCs w:val="20"/>
        </w:rPr>
        <w:t>J Mills</w:t>
      </w:r>
      <w:r>
        <w:rPr>
          <w:rStyle w:val="m1"/>
          <w:rFonts w:ascii="Verdana" w:hAnsi="Verdana"/>
          <w:sz w:val="20"/>
          <w:szCs w:val="20"/>
        </w:rPr>
        <w:t>&lt;/</w:t>
      </w:r>
      <w:r>
        <w:rPr>
          <w:rStyle w:val="t1"/>
          <w:rFonts w:ascii="Verdana" w:hAnsi="Verdana"/>
          <w:sz w:val="20"/>
          <w:szCs w:val="20"/>
        </w:rPr>
        <w:t>order:IMPCON</w:t>
      </w:r>
      <w:r>
        <w:rPr>
          <w:rStyle w:val="m1"/>
          <w:rFonts w:ascii="Verdana" w:hAnsi="Verdana"/>
          <w:sz w:val="20"/>
          <w:szCs w:val="20"/>
        </w:rPr>
        <w:t>&gt;</w:t>
      </w:r>
      <w:r>
        <w:rPr>
          <w:rFonts w:ascii="Verdana" w:hAnsi="Verdana"/>
          <w:sz w:val="20"/>
          <w:szCs w:val="20"/>
        </w:rPr>
        <w:t xml:space="preserve"> </w:t>
      </w:r>
    </w:p>
    <w:p w14:paraId="3DD791CC" w14:textId="77777777" w:rsidR="00303083" w:rsidRPr="008C51B0" w:rsidRDefault="00303083" w:rsidP="00303083">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8C51B0">
        <w:rPr>
          <w:rStyle w:val="m1"/>
          <w:rFonts w:ascii="Verdana" w:hAnsi="Verdana"/>
          <w:sz w:val="20"/>
          <w:szCs w:val="20"/>
          <w:lang w:val="es-ES"/>
        </w:rPr>
        <w:t>&lt;</w:t>
      </w:r>
      <w:r w:rsidRPr="008C51B0">
        <w:rPr>
          <w:rStyle w:val="t1"/>
          <w:rFonts w:ascii="Verdana" w:hAnsi="Verdana"/>
          <w:sz w:val="20"/>
          <w:szCs w:val="20"/>
          <w:lang w:val="es-ES"/>
        </w:rPr>
        <w:t>order:IMPCON_TEL_NO</w:t>
      </w:r>
      <w:r w:rsidRPr="008C51B0">
        <w:rPr>
          <w:rStyle w:val="m1"/>
          <w:rFonts w:ascii="Verdana" w:hAnsi="Verdana"/>
          <w:sz w:val="20"/>
          <w:szCs w:val="20"/>
          <w:lang w:val="es-ES"/>
        </w:rPr>
        <w:t>&gt;</w:t>
      </w:r>
      <w:r w:rsidRPr="008C51B0">
        <w:rPr>
          <w:rStyle w:val="tx1"/>
          <w:rFonts w:ascii="Verdana" w:hAnsi="Verdana"/>
          <w:sz w:val="20"/>
          <w:szCs w:val="20"/>
          <w:lang w:val="es-ES"/>
        </w:rPr>
        <w:t>4049273333</w:t>
      </w:r>
      <w:r w:rsidRPr="008C51B0">
        <w:rPr>
          <w:rStyle w:val="m1"/>
          <w:rFonts w:ascii="Verdana" w:hAnsi="Verdana"/>
          <w:sz w:val="20"/>
          <w:szCs w:val="20"/>
          <w:lang w:val="es-ES"/>
        </w:rPr>
        <w:t>&lt;/</w:t>
      </w:r>
      <w:r w:rsidRPr="008C51B0">
        <w:rPr>
          <w:rStyle w:val="t1"/>
          <w:rFonts w:ascii="Verdana" w:hAnsi="Verdana"/>
          <w:sz w:val="20"/>
          <w:szCs w:val="20"/>
          <w:lang w:val="es-ES"/>
        </w:rPr>
        <w:t>order:IMPCON_TEL_NO</w:t>
      </w:r>
      <w:r w:rsidRPr="008C51B0">
        <w:rPr>
          <w:rStyle w:val="m1"/>
          <w:rFonts w:ascii="Verdana" w:hAnsi="Verdana"/>
          <w:sz w:val="20"/>
          <w:szCs w:val="20"/>
          <w:lang w:val="es-ES"/>
        </w:rPr>
        <w:t>&gt;</w:t>
      </w:r>
      <w:r w:rsidRPr="008C51B0">
        <w:rPr>
          <w:rFonts w:ascii="Verdana" w:hAnsi="Verdana"/>
          <w:sz w:val="20"/>
          <w:szCs w:val="20"/>
          <w:lang w:val="es-ES"/>
        </w:rPr>
        <w:t xml:space="preserve"> </w:t>
      </w:r>
    </w:p>
    <w:p w14:paraId="120110A2" w14:textId="77777777" w:rsidR="00303083" w:rsidRDefault="00303083" w:rsidP="00303083">
      <w:pPr>
        <w:ind w:hanging="240"/>
        <w:rPr>
          <w:rFonts w:ascii="Verdana" w:hAnsi="Verdana"/>
          <w:sz w:val="20"/>
          <w:szCs w:val="20"/>
        </w:rPr>
      </w:pPr>
      <w:r w:rsidRPr="008C51B0">
        <w:rPr>
          <w:rStyle w:val="b1"/>
          <w:sz w:val="20"/>
          <w:szCs w:val="20"/>
          <w:lang w:val="es-ES"/>
        </w:rPr>
        <w:t> </w:t>
      </w:r>
      <w:r w:rsidRPr="008C51B0">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4DE7E24E" w14:textId="77777777" w:rsidR="00303083" w:rsidRDefault="00303083" w:rsidP="0030308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53E1A0CD" w14:textId="77777777" w:rsidR="00303083" w:rsidRDefault="00303083" w:rsidP="00303083">
      <w:pPr>
        <w:ind w:hanging="480"/>
        <w:rPr>
          <w:rFonts w:ascii="Verdana" w:hAnsi="Verdana"/>
          <w:sz w:val="20"/>
          <w:szCs w:val="20"/>
        </w:rPr>
      </w:pPr>
      <w:hyperlink r:id="rId123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11E2C9D8" w14:textId="77777777" w:rsidR="00303083" w:rsidRDefault="00303083" w:rsidP="00303083">
      <w:pPr>
        <w:ind w:hanging="480"/>
        <w:rPr>
          <w:rFonts w:ascii="Verdana" w:hAnsi="Verdana"/>
          <w:sz w:val="20"/>
          <w:szCs w:val="20"/>
        </w:rPr>
      </w:pPr>
      <w:hyperlink r:id="rId124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44661020" w14:textId="77777777" w:rsidR="00303083" w:rsidRDefault="00303083" w:rsidP="00303083">
      <w:pPr>
        <w:ind w:hanging="480"/>
        <w:rPr>
          <w:rFonts w:ascii="Verdana" w:hAnsi="Verdana"/>
          <w:sz w:val="20"/>
          <w:szCs w:val="20"/>
        </w:rPr>
      </w:pPr>
      <w:hyperlink r:id="rId124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1A857F5B" w14:textId="77777777" w:rsidR="00303083" w:rsidRDefault="00303083" w:rsidP="0030308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Style w:val="tx1"/>
          <w:rFonts w:ascii="Verdana" w:hAnsi="Verdana"/>
          <w:sz w:val="20"/>
          <w:szCs w:val="20"/>
        </w:rPr>
        <w:t>Buford Bear</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Fonts w:ascii="Verdana" w:hAnsi="Verdana"/>
          <w:sz w:val="20"/>
          <w:szCs w:val="20"/>
        </w:rPr>
        <w:t xml:space="preserve"> </w:t>
      </w:r>
    </w:p>
    <w:p w14:paraId="0E7396D6" w14:textId="77777777" w:rsidR="00303083" w:rsidRDefault="00303083" w:rsidP="0030308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036E3BE1" w14:textId="77777777" w:rsidR="00303083" w:rsidRDefault="00303083" w:rsidP="0030308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36FBD9B1" w14:textId="77777777" w:rsidR="00303083" w:rsidRDefault="00303083" w:rsidP="0030308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76DB228E" w14:textId="77777777" w:rsidR="00303083" w:rsidRDefault="00303083" w:rsidP="00303083">
      <w:pPr>
        <w:ind w:hanging="480"/>
        <w:rPr>
          <w:rFonts w:ascii="Verdana" w:hAnsi="Verdana"/>
          <w:sz w:val="20"/>
          <w:szCs w:val="20"/>
        </w:rPr>
      </w:pPr>
      <w:hyperlink r:id="rId124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order:PS</w:t>
      </w:r>
      <w:r>
        <w:rPr>
          <w:rStyle w:val="m1"/>
          <w:rFonts w:ascii="Verdana" w:hAnsi="Verdana"/>
          <w:sz w:val="20"/>
          <w:szCs w:val="20"/>
        </w:rPr>
        <w:t>&gt;</w:t>
      </w:r>
    </w:p>
    <w:p w14:paraId="4FC997D2" w14:textId="77777777" w:rsidR="00303083" w:rsidRDefault="00303083" w:rsidP="00303083">
      <w:pPr>
        <w:ind w:hanging="480"/>
        <w:rPr>
          <w:rFonts w:ascii="Verdana" w:hAnsi="Verdana"/>
          <w:sz w:val="20"/>
          <w:szCs w:val="20"/>
        </w:rPr>
      </w:pPr>
      <w:hyperlink r:id="rId124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order:PS_ADMIN</w:t>
      </w:r>
      <w:r>
        <w:rPr>
          <w:rStyle w:val="m1"/>
          <w:rFonts w:ascii="Verdana" w:hAnsi="Verdana"/>
          <w:sz w:val="20"/>
          <w:szCs w:val="20"/>
        </w:rPr>
        <w:t>&gt;</w:t>
      </w:r>
    </w:p>
    <w:p w14:paraId="03D24569" w14:textId="77777777" w:rsidR="00303083" w:rsidRDefault="00303083" w:rsidP="0030308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order:PQTY</w:t>
      </w:r>
      <w:r>
        <w:rPr>
          <w:rStyle w:val="m1"/>
          <w:rFonts w:ascii="Verdana" w:hAnsi="Verdana"/>
          <w:sz w:val="20"/>
          <w:szCs w:val="20"/>
        </w:rPr>
        <w:t>&gt;</w:t>
      </w:r>
      <w:r>
        <w:rPr>
          <w:rStyle w:val="tx1"/>
          <w:rFonts w:ascii="Verdana" w:hAnsi="Verdana"/>
          <w:sz w:val="20"/>
          <w:szCs w:val="20"/>
        </w:rPr>
        <w:t>001</w:t>
      </w:r>
      <w:r>
        <w:rPr>
          <w:rStyle w:val="m1"/>
          <w:rFonts w:ascii="Verdana" w:hAnsi="Verdana"/>
          <w:sz w:val="20"/>
          <w:szCs w:val="20"/>
        </w:rPr>
        <w:t>&lt;/</w:t>
      </w:r>
      <w:r>
        <w:rPr>
          <w:rStyle w:val="t1"/>
          <w:rFonts w:ascii="Verdana" w:hAnsi="Verdana"/>
          <w:sz w:val="20"/>
          <w:szCs w:val="20"/>
        </w:rPr>
        <w:t>order:PQTY</w:t>
      </w:r>
      <w:r>
        <w:rPr>
          <w:rStyle w:val="m1"/>
          <w:rFonts w:ascii="Verdana" w:hAnsi="Verdana"/>
          <w:sz w:val="20"/>
          <w:szCs w:val="20"/>
        </w:rPr>
        <w:t>&gt;</w:t>
      </w:r>
      <w:r>
        <w:rPr>
          <w:rFonts w:ascii="Verdana" w:hAnsi="Verdana"/>
          <w:sz w:val="20"/>
          <w:szCs w:val="20"/>
        </w:rPr>
        <w:t xml:space="preserve"> </w:t>
      </w:r>
    </w:p>
    <w:p w14:paraId="34BD72C2" w14:textId="77777777" w:rsidR="00303083" w:rsidRDefault="00303083" w:rsidP="0030308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order:PS_ADMIN</w:t>
      </w:r>
      <w:r>
        <w:rPr>
          <w:rStyle w:val="m1"/>
          <w:rFonts w:ascii="Verdana" w:hAnsi="Verdana"/>
          <w:sz w:val="20"/>
          <w:szCs w:val="20"/>
        </w:rPr>
        <w:t>&gt;</w:t>
      </w:r>
    </w:p>
    <w:p w14:paraId="62E85D5B" w14:textId="77777777" w:rsidR="00303083" w:rsidRDefault="00303083" w:rsidP="00303083">
      <w:pPr>
        <w:ind w:hanging="480"/>
        <w:rPr>
          <w:rFonts w:ascii="Verdana" w:hAnsi="Verdana"/>
          <w:sz w:val="20"/>
          <w:szCs w:val="20"/>
        </w:rPr>
      </w:pPr>
      <w:hyperlink r:id="rId124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order:PS_SVC_DET</w:t>
      </w:r>
      <w:r>
        <w:rPr>
          <w:rStyle w:val="m1"/>
          <w:rFonts w:ascii="Verdana" w:hAnsi="Verdana"/>
          <w:sz w:val="20"/>
          <w:szCs w:val="20"/>
        </w:rPr>
        <w:t>&gt;</w:t>
      </w:r>
    </w:p>
    <w:p w14:paraId="075266F2" w14:textId="77777777" w:rsidR="00303083" w:rsidRDefault="00303083" w:rsidP="0030308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order:TNS</w:t>
      </w:r>
      <w:r>
        <w:rPr>
          <w:rStyle w:val="m1"/>
          <w:rFonts w:ascii="Verdana" w:hAnsi="Verdana"/>
          <w:sz w:val="20"/>
          <w:szCs w:val="20"/>
        </w:rPr>
        <w:t>&gt;</w:t>
      </w:r>
      <w:r>
        <w:rPr>
          <w:rStyle w:val="tx1"/>
          <w:rFonts w:ascii="Verdana" w:hAnsi="Verdana"/>
          <w:sz w:val="20"/>
          <w:szCs w:val="20"/>
        </w:rPr>
        <w:t>5022685444</w:t>
      </w:r>
      <w:r>
        <w:rPr>
          <w:rStyle w:val="m1"/>
          <w:rFonts w:ascii="Verdana" w:hAnsi="Verdana"/>
          <w:sz w:val="20"/>
          <w:szCs w:val="20"/>
        </w:rPr>
        <w:t>&lt;/</w:t>
      </w:r>
      <w:r>
        <w:rPr>
          <w:rStyle w:val="t1"/>
          <w:rFonts w:ascii="Verdana" w:hAnsi="Verdana"/>
          <w:sz w:val="20"/>
          <w:szCs w:val="20"/>
        </w:rPr>
        <w:t>order:TNS</w:t>
      </w:r>
      <w:r>
        <w:rPr>
          <w:rStyle w:val="m1"/>
          <w:rFonts w:ascii="Verdana" w:hAnsi="Verdana"/>
          <w:sz w:val="20"/>
          <w:szCs w:val="20"/>
        </w:rPr>
        <w:t>&gt;</w:t>
      </w:r>
      <w:r>
        <w:rPr>
          <w:rFonts w:ascii="Verdana" w:hAnsi="Verdana"/>
          <w:sz w:val="20"/>
          <w:szCs w:val="20"/>
        </w:rPr>
        <w:t xml:space="preserve"> </w:t>
      </w:r>
    </w:p>
    <w:p w14:paraId="7F440131" w14:textId="77777777" w:rsidR="00303083" w:rsidRDefault="00303083" w:rsidP="00303083">
      <w:pPr>
        <w:ind w:hanging="480"/>
        <w:rPr>
          <w:rFonts w:ascii="Verdana" w:hAnsi="Verdana"/>
          <w:sz w:val="20"/>
          <w:szCs w:val="20"/>
        </w:rPr>
      </w:pPr>
      <w:hyperlink r:id="rId124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6EEEA63D" w14:textId="77777777" w:rsidR="00303083" w:rsidRDefault="00303083" w:rsidP="0030308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Fonts w:ascii="Verdana" w:hAnsi="Verdana"/>
          <w:sz w:val="20"/>
          <w:szCs w:val="20"/>
        </w:rPr>
        <w:t xml:space="preserve"> </w:t>
      </w:r>
    </w:p>
    <w:p w14:paraId="546C72A9" w14:textId="77777777" w:rsidR="00303083" w:rsidRDefault="00303083" w:rsidP="0030308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Style w:val="tx1"/>
          <w:rFonts w:ascii="Verdana" w:hAnsi="Verdana"/>
          <w:sz w:val="20"/>
          <w:szCs w:val="20"/>
        </w:rPr>
        <w:t>C</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Fonts w:ascii="Verdana" w:hAnsi="Verdana"/>
          <w:sz w:val="20"/>
          <w:szCs w:val="20"/>
        </w:rPr>
        <w:t xml:space="preserve"> </w:t>
      </w:r>
    </w:p>
    <w:p w14:paraId="5F77AB03" w14:textId="77777777" w:rsidR="00303083" w:rsidRDefault="00303083" w:rsidP="0030308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0CE88855" w14:textId="77777777" w:rsidR="00303083" w:rsidRDefault="00303083" w:rsidP="00303083">
      <w:pPr>
        <w:ind w:hanging="480"/>
        <w:rPr>
          <w:rFonts w:ascii="Verdana" w:hAnsi="Verdana"/>
          <w:sz w:val="20"/>
          <w:szCs w:val="20"/>
        </w:rPr>
      </w:pPr>
      <w:hyperlink r:id="rId124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order:FEATURE_GRP</w:t>
      </w:r>
      <w:r>
        <w:rPr>
          <w:rStyle w:val="m1"/>
          <w:rFonts w:ascii="Verdana" w:hAnsi="Verdana"/>
          <w:sz w:val="20"/>
          <w:szCs w:val="20"/>
        </w:rPr>
        <w:t>&gt;</w:t>
      </w:r>
    </w:p>
    <w:p w14:paraId="4FC2CA1E" w14:textId="77777777" w:rsidR="00303083" w:rsidRDefault="00303083" w:rsidP="0030308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order:FA</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order:FA</w:t>
      </w:r>
      <w:r>
        <w:rPr>
          <w:rStyle w:val="m1"/>
          <w:rFonts w:ascii="Verdana" w:hAnsi="Verdana"/>
          <w:sz w:val="20"/>
          <w:szCs w:val="20"/>
        </w:rPr>
        <w:t>&gt;</w:t>
      </w:r>
      <w:r>
        <w:rPr>
          <w:rFonts w:ascii="Verdana" w:hAnsi="Verdana"/>
          <w:sz w:val="20"/>
          <w:szCs w:val="20"/>
        </w:rPr>
        <w:t xml:space="preserve"> </w:t>
      </w:r>
    </w:p>
    <w:p w14:paraId="7ED0C54D" w14:textId="77777777" w:rsidR="00303083" w:rsidRDefault="00303083" w:rsidP="0030308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w:t>
      </w:r>
      <w:r>
        <w:rPr>
          <w:rStyle w:val="m1"/>
          <w:rFonts w:ascii="Verdana" w:hAnsi="Verdana"/>
          <w:sz w:val="20"/>
          <w:szCs w:val="20"/>
        </w:rPr>
        <w:t>&gt;</w:t>
      </w:r>
      <w:r>
        <w:rPr>
          <w:rStyle w:val="tx1"/>
          <w:rFonts w:ascii="Verdana" w:hAnsi="Verdana"/>
          <w:sz w:val="20"/>
          <w:szCs w:val="20"/>
        </w:rPr>
        <w:t>ESM</w:t>
      </w:r>
      <w:r>
        <w:rPr>
          <w:rStyle w:val="m1"/>
          <w:rFonts w:ascii="Verdana" w:hAnsi="Verdana"/>
          <w:sz w:val="20"/>
          <w:szCs w:val="20"/>
        </w:rPr>
        <w:t>&lt;/</w:t>
      </w:r>
      <w:r>
        <w:rPr>
          <w:rStyle w:val="t1"/>
          <w:rFonts w:ascii="Verdana" w:hAnsi="Verdana"/>
          <w:sz w:val="20"/>
          <w:szCs w:val="20"/>
        </w:rPr>
        <w:t>order:FEATURE</w:t>
      </w:r>
      <w:r>
        <w:rPr>
          <w:rStyle w:val="m1"/>
          <w:rFonts w:ascii="Verdana" w:hAnsi="Verdana"/>
          <w:sz w:val="20"/>
          <w:szCs w:val="20"/>
        </w:rPr>
        <w:t>&gt;</w:t>
      </w:r>
      <w:r>
        <w:rPr>
          <w:rFonts w:ascii="Verdana" w:hAnsi="Verdana"/>
          <w:sz w:val="20"/>
          <w:szCs w:val="20"/>
        </w:rPr>
        <w:t xml:space="preserve"> </w:t>
      </w:r>
    </w:p>
    <w:p w14:paraId="2A2E0419" w14:textId="77777777" w:rsidR="00303083" w:rsidRDefault="00303083" w:rsidP="0030308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order:FEATURE_GRP</w:t>
      </w:r>
      <w:r>
        <w:rPr>
          <w:rStyle w:val="m1"/>
          <w:rFonts w:ascii="Verdana" w:hAnsi="Verdana"/>
          <w:sz w:val="20"/>
          <w:szCs w:val="20"/>
        </w:rPr>
        <w:t>&gt;</w:t>
      </w:r>
    </w:p>
    <w:p w14:paraId="426006ED" w14:textId="77777777" w:rsidR="00303083" w:rsidRDefault="00303083" w:rsidP="0030308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order:PS_SVC_DET</w:t>
      </w:r>
      <w:r>
        <w:rPr>
          <w:rStyle w:val="m1"/>
          <w:rFonts w:ascii="Verdana" w:hAnsi="Verdana"/>
          <w:sz w:val="20"/>
          <w:szCs w:val="20"/>
        </w:rPr>
        <w:t>&gt;</w:t>
      </w:r>
    </w:p>
    <w:p w14:paraId="78F695C0" w14:textId="77777777" w:rsidR="00303083" w:rsidRDefault="00303083" w:rsidP="0030308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order:PS</w:t>
      </w:r>
      <w:r>
        <w:rPr>
          <w:rStyle w:val="m1"/>
          <w:rFonts w:ascii="Verdana" w:hAnsi="Verdana"/>
          <w:sz w:val="20"/>
          <w:szCs w:val="20"/>
        </w:rPr>
        <w:t>&gt;</w:t>
      </w:r>
    </w:p>
    <w:p w14:paraId="26DBD6EB" w14:textId="77777777" w:rsidR="00303083" w:rsidRDefault="00303083" w:rsidP="0030308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5AD0CC10" w14:textId="77777777" w:rsidR="00303083" w:rsidRDefault="00303083" w:rsidP="0030308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uom:ATT_LSR_ORD_REQ</w:t>
      </w:r>
      <w:r>
        <w:rPr>
          <w:rStyle w:val="m1"/>
          <w:rFonts w:ascii="Verdana" w:hAnsi="Verdana"/>
          <w:sz w:val="20"/>
          <w:szCs w:val="20"/>
        </w:rPr>
        <w:t>&gt;</w:t>
      </w:r>
    </w:p>
    <w:p w14:paraId="173161B9" w14:textId="77777777" w:rsidR="00303083" w:rsidRDefault="00303083" w:rsidP="00586CA3"/>
    <w:p w14:paraId="5C7EBCDD" w14:textId="77777777" w:rsidR="00303083" w:rsidRDefault="00303083" w:rsidP="00586CA3"/>
    <w:p w14:paraId="05204F24" w14:textId="77777777" w:rsidR="00303083" w:rsidRDefault="00303083" w:rsidP="00586CA3"/>
    <w:p w14:paraId="4388DE49" w14:textId="77777777" w:rsidR="00303083" w:rsidRDefault="00303083" w:rsidP="00586CA3"/>
    <w:p w14:paraId="74C477EC" w14:textId="77777777" w:rsidR="00303083" w:rsidRDefault="00303083" w:rsidP="00586CA3"/>
    <w:p w14:paraId="30399E08" w14:textId="77777777" w:rsidR="00303083" w:rsidRDefault="00303083" w:rsidP="00586CA3"/>
    <w:p w14:paraId="2D707824" w14:textId="77777777" w:rsidR="00303083" w:rsidRDefault="00303083" w:rsidP="00586CA3"/>
    <w:p w14:paraId="4EBDD1BF" w14:textId="77777777" w:rsidR="00303083" w:rsidRDefault="00303083" w:rsidP="00586CA3"/>
    <w:p w14:paraId="63246FF7" w14:textId="77777777" w:rsidR="00303083" w:rsidRDefault="00303083" w:rsidP="00586CA3"/>
    <w:p w14:paraId="07E83FEF" w14:textId="77777777" w:rsidR="00303083" w:rsidRDefault="00303083" w:rsidP="00586CA3"/>
    <w:p w14:paraId="73E96832" w14:textId="77777777" w:rsidR="00303083" w:rsidRDefault="00303083" w:rsidP="00586CA3"/>
    <w:p w14:paraId="5C4F4517" w14:textId="77777777" w:rsidR="00303083" w:rsidRDefault="00303083" w:rsidP="00586CA3"/>
    <w:p w14:paraId="681A782B" w14:textId="77777777" w:rsidR="00303083" w:rsidRDefault="00303083" w:rsidP="00586CA3"/>
    <w:p w14:paraId="5A80EA47" w14:textId="77777777" w:rsidR="00303083" w:rsidRDefault="00303083" w:rsidP="00586CA3"/>
    <w:p w14:paraId="1EA88BC6" w14:textId="77777777" w:rsidR="00303083" w:rsidRDefault="00303083" w:rsidP="00586CA3"/>
    <w:p w14:paraId="4306E693" w14:textId="77777777" w:rsidR="00303083" w:rsidRDefault="00303083" w:rsidP="00586CA3"/>
    <w:p w14:paraId="7AC85F5A" w14:textId="77777777" w:rsidR="00303083" w:rsidRDefault="00303083" w:rsidP="00586CA3">
      <w:r>
        <w:t>XML OUTPUT:</w:t>
      </w:r>
    </w:p>
    <w:p w14:paraId="73FF0A9C" w14:textId="77777777" w:rsidR="00303083" w:rsidRDefault="00303083" w:rsidP="00586CA3"/>
    <w:p w14:paraId="38D66BBE" w14:textId="2FC51841" w:rsidR="00303083" w:rsidRDefault="00303083" w:rsidP="00303083">
      <w:pPr>
        <w:ind w:hanging="480"/>
        <w:rPr>
          <w:rFonts w:ascii="Verdana" w:hAnsi="Verdana"/>
          <w:sz w:val="20"/>
          <w:szCs w:val="20"/>
        </w:rPr>
      </w:pPr>
      <w:r>
        <w:rPr>
          <w:rStyle w:val="m1"/>
          <w:rFonts w:ascii="Verdana" w:hAnsi="Verdana"/>
          <w:sz w:val="20"/>
          <w:szCs w:val="20"/>
        </w:rPr>
        <w:t>&gt;</w:t>
      </w:r>
    </w:p>
    <w:p w14:paraId="14F01B89" w14:textId="77777777" w:rsidR="00303083" w:rsidRDefault="00303083" w:rsidP="0030308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Style w:val="tx1"/>
          <w:rFonts w:ascii="Verdana" w:hAnsi="Verdana"/>
          <w:sz w:val="20"/>
          <w:szCs w:val="20"/>
        </w:rPr>
        <w:t>ATT-OR-SAT</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Fonts w:ascii="Verdana" w:hAnsi="Verdana"/>
          <w:sz w:val="20"/>
          <w:szCs w:val="20"/>
        </w:rPr>
        <w:t xml:space="preserve"> </w:t>
      </w:r>
    </w:p>
    <w:p w14:paraId="5A5D237F" w14:textId="77777777" w:rsidR="00303083" w:rsidRDefault="00303083" w:rsidP="0030308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Fonts w:ascii="Verdana" w:hAnsi="Verdana"/>
          <w:sz w:val="20"/>
          <w:szCs w:val="20"/>
        </w:rPr>
        <w:t xml:space="preserve"> </w:t>
      </w:r>
    </w:p>
    <w:p w14:paraId="422798FA" w14:textId="77777777" w:rsidR="00303083" w:rsidRDefault="00303083" w:rsidP="0030308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Style w:val="tx1"/>
          <w:rFonts w:ascii="Verdana" w:hAnsi="Verdana"/>
          <w:sz w:val="20"/>
          <w:szCs w:val="20"/>
        </w:rPr>
        <w:t>CTE-1007-OR-XML-IB</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Fonts w:ascii="Verdana" w:hAnsi="Verdana"/>
          <w:sz w:val="20"/>
          <w:szCs w:val="20"/>
        </w:rPr>
        <w:t xml:space="preserve"> </w:t>
      </w:r>
    </w:p>
    <w:p w14:paraId="0424807F" w14:textId="77777777" w:rsidR="00303083" w:rsidRDefault="00303083" w:rsidP="0030308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Style w:val="tx1"/>
          <w:rFonts w:ascii="Verdana" w:hAnsi="Verdana"/>
          <w:sz w:val="20"/>
          <w:szCs w:val="20"/>
        </w:rPr>
        <w:t>LSRUOM</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Fonts w:ascii="Verdana" w:hAnsi="Verdana"/>
          <w:sz w:val="20"/>
          <w:szCs w:val="20"/>
        </w:rPr>
        <w:t xml:space="preserve"> </w:t>
      </w:r>
    </w:p>
    <w:p w14:paraId="07623B2B" w14:textId="77777777" w:rsidR="00303083" w:rsidRDefault="00303083" w:rsidP="0030308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Style w:val="tx1"/>
          <w:rFonts w:ascii="Verdana" w:hAnsi="Verdana"/>
          <w:sz w:val="20"/>
          <w:szCs w:val="20"/>
        </w:rPr>
        <w:t>10.07</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Fonts w:ascii="Verdana" w:hAnsi="Verdana"/>
          <w:sz w:val="20"/>
          <w:szCs w:val="20"/>
        </w:rPr>
        <w:t xml:space="preserve"> </w:t>
      </w:r>
    </w:p>
    <w:p w14:paraId="5E84887B" w14:textId="77777777" w:rsidR="00303083" w:rsidRDefault="00303083" w:rsidP="0030308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Style w:val="tx1"/>
          <w:rFonts w:ascii="Verdana" w:hAnsi="Verdana"/>
          <w:sz w:val="20"/>
          <w:szCs w:val="20"/>
        </w:rPr>
        <w:t>ORDER</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Fonts w:ascii="Verdana" w:hAnsi="Verdana"/>
          <w:sz w:val="20"/>
          <w:szCs w:val="20"/>
        </w:rPr>
        <w:t xml:space="preserve"> </w:t>
      </w:r>
    </w:p>
    <w:p w14:paraId="1D74C8CD" w14:textId="77777777" w:rsidR="00303083" w:rsidRDefault="00303083" w:rsidP="0030308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24482C74" w14:textId="77777777" w:rsidR="00303083" w:rsidRDefault="00303083" w:rsidP="00303083">
      <w:pPr>
        <w:ind w:hanging="480"/>
        <w:rPr>
          <w:rFonts w:ascii="Verdana" w:hAnsi="Verdana"/>
          <w:sz w:val="20"/>
          <w:szCs w:val="20"/>
        </w:rPr>
      </w:pPr>
      <w:hyperlink r:id="rId124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m2:LSR_RESP</w:t>
      </w:r>
      <w:r>
        <w:rPr>
          <w:rStyle w:val="ns1"/>
          <w:rFonts w:ascii="Verdana" w:hAnsi="Verdana"/>
          <w:sz w:val="20"/>
          <w:szCs w:val="20"/>
        </w:rPr>
        <w:t xml:space="preserve"> xmlns:m2</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"&gt;</w:t>
      </w:r>
    </w:p>
    <w:p w14:paraId="7FDE18A8" w14:textId="77777777" w:rsidR="00303083" w:rsidRDefault="00303083" w:rsidP="00303083">
      <w:pPr>
        <w:ind w:hanging="480"/>
        <w:rPr>
          <w:rFonts w:ascii="Verdana" w:hAnsi="Verdana"/>
          <w:sz w:val="20"/>
          <w:szCs w:val="20"/>
        </w:rPr>
      </w:pPr>
      <w:hyperlink r:id="rId124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m2:HDR</w:t>
      </w:r>
      <w:r>
        <w:rPr>
          <w:rStyle w:val="m1"/>
          <w:rFonts w:ascii="Verdana" w:hAnsi="Verdana"/>
          <w:sz w:val="20"/>
          <w:szCs w:val="20"/>
        </w:rPr>
        <w:t>&gt;</w:t>
      </w:r>
    </w:p>
    <w:p w14:paraId="0664DFEB" w14:textId="77777777" w:rsidR="00303083" w:rsidRDefault="00303083" w:rsidP="0030308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m2:MESSAGE_ID</w:t>
      </w:r>
      <w:r>
        <w:rPr>
          <w:rStyle w:val="m1"/>
          <w:rFonts w:ascii="Verdana" w:hAnsi="Verdana"/>
          <w:sz w:val="20"/>
          <w:szCs w:val="20"/>
        </w:rPr>
        <w:t>&gt;</w:t>
      </w:r>
      <w:r>
        <w:rPr>
          <w:rStyle w:val="tx1"/>
          <w:rFonts w:ascii="Verdana" w:hAnsi="Verdana"/>
          <w:sz w:val="20"/>
          <w:szCs w:val="20"/>
        </w:rPr>
        <w:t>127565432548947.135370530327904</w:t>
      </w:r>
      <w:r>
        <w:rPr>
          <w:rStyle w:val="m1"/>
          <w:rFonts w:ascii="Verdana" w:hAnsi="Verdana"/>
          <w:sz w:val="20"/>
          <w:szCs w:val="20"/>
        </w:rPr>
        <w:t>&lt;/</w:t>
      </w:r>
      <w:r>
        <w:rPr>
          <w:rStyle w:val="t1"/>
          <w:rFonts w:ascii="Verdana" w:hAnsi="Verdana"/>
          <w:sz w:val="20"/>
          <w:szCs w:val="20"/>
        </w:rPr>
        <w:t>m2:MESSAGE_ID</w:t>
      </w:r>
      <w:r>
        <w:rPr>
          <w:rStyle w:val="m1"/>
          <w:rFonts w:ascii="Verdana" w:hAnsi="Verdana"/>
          <w:sz w:val="20"/>
          <w:szCs w:val="20"/>
        </w:rPr>
        <w:t>&gt;</w:t>
      </w:r>
      <w:r>
        <w:rPr>
          <w:rFonts w:ascii="Verdana" w:hAnsi="Verdana"/>
          <w:sz w:val="20"/>
          <w:szCs w:val="20"/>
        </w:rPr>
        <w:t xml:space="preserve"> </w:t>
      </w:r>
    </w:p>
    <w:p w14:paraId="66EEE9A6" w14:textId="77777777" w:rsidR="00303083" w:rsidRPr="008C51B0" w:rsidRDefault="00303083" w:rsidP="00303083">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8C51B0">
        <w:rPr>
          <w:rStyle w:val="m1"/>
          <w:rFonts w:ascii="Verdana" w:hAnsi="Verdana"/>
          <w:sz w:val="20"/>
          <w:szCs w:val="20"/>
          <w:lang w:val="es-ES"/>
        </w:rPr>
        <w:t>&lt;</w:t>
      </w:r>
      <w:r w:rsidRPr="008C51B0">
        <w:rPr>
          <w:rStyle w:val="t1"/>
          <w:rFonts w:ascii="Verdana" w:hAnsi="Verdana"/>
          <w:sz w:val="20"/>
          <w:szCs w:val="20"/>
          <w:lang w:val="es-ES"/>
        </w:rPr>
        <w:t>m2:CCNA</w:t>
      </w:r>
      <w:r w:rsidRPr="008C51B0">
        <w:rPr>
          <w:rStyle w:val="m1"/>
          <w:rFonts w:ascii="Verdana" w:hAnsi="Verdana"/>
          <w:sz w:val="20"/>
          <w:szCs w:val="20"/>
          <w:lang w:val="es-ES"/>
        </w:rPr>
        <w:t>&gt;</w:t>
      </w:r>
      <w:r w:rsidRPr="008C51B0">
        <w:rPr>
          <w:rStyle w:val="tx1"/>
          <w:rFonts w:ascii="Verdana" w:hAnsi="Verdana"/>
          <w:sz w:val="20"/>
          <w:szCs w:val="20"/>
          <w:lang w:val="es-ES"/>
        </w:rPr>
        <w:t>ZXL</w:t>
      </w:r>
      <w:r w:rsidRPr="008C51B0">
        <w:rPr>
          <w:rStyle w:val="m1"/>
          <w:rFonts w:ascii="Verdana" w:hAnsi="Verdana"/>
          <w:sz w:val="20"/>
          <w:szCs w:val="20"/>
          <w:lang w:val="es-ES"/>
        </w:rPr>
        <w:t>&lt;/</w:t>
      </w:r>
      <w:r w:rsidRPr="008C51B0">
        <w:rPr>
          <w:rStyle w:val="t1"/>
          <w:rFonts w:ascii="Verdana" w:hAnsi="Verdana"/>
          <w:sz w:val="20"/>
          <w:szCs w:val="20"/>
          <w:lang w:val="es-ES"/>
        </w:rPr>
        <w:t>m2:CCNA</w:t>
      </w:r>
      <w:r w:rsidRPr="008C51B0">
        <w:rPr>
          <w:rStyle w:val="m1"/>
          <w:rFonts w:ascii="Verdana" w:hAnsi="Verdana"/>
          <w:sz w:val="20"/>
          <w:szCs w:val="20"/>
          <w:lang w:val="es-ES"/>
        </w:rPr>
        <w:t>&gt;</w:t>
      </w:r>
      <w:r w:rsidRPr="008C51B0">
        <w:rPr>
          <w:rFonts w:ascii="Verdana" w:hAnsi="Verdana"/>
          <w:sz w:val="20"/>
          <w:szCs w:val="20"/>
          <w:lang w:val="es-ES"/>
        </w:rPr>
        <w:t xml:space="preserve"> </w:t>
      </w:r>
    </w:p>
    <w:p w14:paraId="768676BE" w14:textId="77777777" w:rsidR="00303083" w:rsidRDefault="00303083" w:rsidP="00303083">
      <w:pPr>
        <w:ind w:hanging="480"/>
        <w:rPr>
          <w:rFonts w:ascii="Verdana" w:hAnsi="Verdana"/>
          <w:sz w:val="20"/>
          <w:szCs w:val="20"/>
        </w:rPr>
      </w:pPr>
      <w:r w:rsidRPr="008C51B0">
        <w:rPr>
          <w:rStyle w:val="b1"/>
          <w:sz w:val="20"/>
          <w:szCs w:val="20"/>
          <w:lang w:val="es-ES"/>
        </w:rPr>
        <w:t> </w:t>
      </w:r>
      <w:r w:rsidRPr="008C51B0">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m2:MSG_TIMESTAMP</w:t>
      </w:r>
      <w:r>
        <w:rPr>
          <w:rStyle w:val="m1"/>
          <w:rFonts w:ascii="Verdana" w:hAnsi="Verdana"/>
          <w:sz w:val="20"/>
          <w:szCs w:val="20"/>
        </w:rPr>
        <w:t>&gt;</w:t>
      </w:r>
      <w:r>
        <w:rPr>
          <w:rStyle w:val="tx1"/>
          <w:rFonts w:ascii="Verdana" w:hAnsi="Verdana"/>
          <w:sz w:val="20"/>
          <w:szCs w:val="20"/>
        </w:rPr>
        <w:t>2010-06-04T07:20:41-06:00</w:t>
      </w:r>
      <w:r>
        <w:rPr>
          <w:rStyle w:val="m1"/>
          <w:rFonts w:ascii="Verdana" w:hAnsi="Verdana"/>
          <w:sz w:val="20"/>
          <w:szCs w:val="20"/>
        </w:rPr>
        <w:t>&lt;/</w:t>
      </w:r>
      <w:r>
        <w:rPr>
          <w:rStyle w:val="t1"/>
          <w:rFonts w:ascii="Verdana" w:hAnsi="Verdana"/>
          <w:sz w:val="20"/>
          <w:szCs w:val="20"/>
        </w:rPr>
        <w:t>m2:MSG_TIMESTAMP</w:t>
      </w:r>
      <w:r>
        <w:rPr>
          <w:rStyle w:val="m1"/>
          <w:rFonts w:ascii="Verdana" w:hAnsi="Verdana"/>
          <w:sz w:val="20"/>
          <w:szCs w:val="20"/>
        </w:rPr>
        <w:t>&gt;</w:t>
      </w:r>
      <w:r>
        <w:rPr>
          <w:rFonts w:ascii="Verdana" w:hAnsi="Verdana"/>
          <w:sz w:val="20"/>
          <w:szCs w:val="20"/>
        </w:rPr>
        <w:t xml:space="preserve"> </w:t>
      </w:r>
    </w:p>
    <w:p w14:paraId="1F865761" w14:textId="77777777" w:rsidR="00303083" w:rsidRDefault="00303083" w:rsidP="0030308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m2:PON</w:t>
      </w:r>
      <w:r>
        <w:rPr>
          <w:rStyle w:val="m1"/>
          <w:rFonts w:ascii="Verdana" w:hAnsi="Verdana"/>
          <w:sz w:val="20"/>
          <w:szCs w:val="20"/>
        </w:rPr>
        <w:t>&gt;</w:t>
      </w:r>
      <w:r>
        <w:rPr>
          <w:rStyle w:val="tx1"/>
          <w:rFonts w:ascii="Verdana" w:hAnsi="Verdana"/>
          <w:sz w:val="20"/>
          <w:szCs w:val="20"/>
        </w:rPr>
        <w:t>M054JGM</w:t>
      </w:r>
      <w:r>
        <w:rPr>
          <w:rStyle w:val="m1"/>
          <w:rFonts w:ascii="Verdana" w:hAnsi="Verdana"/>
          <w:sz w:val="20"/>
          <w:szCs w:val="20"/>
        </w:rPr>
        <w:t>&lt;/</w:t>
      </w:r>
      <w:r>
        <w:rPr>
          <w:rStyle w:val="t1"/>
          <w:rFonts w:ascii="Verdana" w:hAnsi="Verdana"/>
          <w:sz w:val="20"/>
          <w:szCs w:val="20"/>
        </w:rPr>
        <w:t>m2:PON</w:t>
      </w:r>
      <w:r>
        <w:rPr>
          <w:rStyle w:val="m1"/>
          <w:rFonts w:ascii="Verdana" w:hAnsi="Verdana"/>
          <w:sz w:val="20"/>
          <w:szCs w:val="20"/>
        </w:rPr>
        <w:t>&gt;</w:t>
      </w:r>
      <w:r>
        <w:rPr>
          <w:rFonts w:ascii="Verdana" w:hAnsi="Verdana"/>
          <w:sz w:val="20"/>
          <w:szCs w:val="20"/>
        </w:rPr>
        <w:t xml:space="preserve"> </w:t>
      </w:r>
    </w:p>
    <w:p w14:paraId="7FD2DD8E" w14:textId="77777777" w:rsidR="00303083" w:rsidRPr="008C51B0" w:rsidRDefault="00303083" w:rsidP="00303083">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8C51B0">
        <w:rPr>
          <w:rStyle w:val="m1"/>
          <w:rFonts w:ascii="Verdana" w:hAnsi="Verdana"/>
          <w:sz w:val="20"/>
          <w:szCs w:val="20"/>
          <w:lang w:val="es-ES"/>
        </w:rPr>
        <w:t>&lt;</w:t>
      </w:r>
      <w:r w:rsidRPr="008C51B0">
        <w:rPr>
          <w:rStyle w:val="t1"/>
          <w:rFonts w:ascii="Verdana" w:hAnsi="Verdana"/>
          <w:sz w:val="20"/>
          <w:szCs w:val="20"/>
          <w:lang w:val="es-ES"/>
        </w:rPr>
        <w:t>m2:VER</w:t>
      </w:r>
      <w:r w:rsidRPr="008C51B0">
        <w:rPr>
          <w:rStyle w:val="m1"/>
          <w:rFonts w:ascii="Verdana" w:hAnsi="Verdana"/>
          <w:sz w:val="20"/>
          <w:szCs w:val="20"/>
          <w:lang w:val="es-ES"/>
        </w:rPr>
        <w:t>&gt;</w:t>
      </w:r>
      <w:r w:rsidRPr="008C51B0">
        <w:rPr>
          <w:rStyle w:val="tx1"/>
          <w:rFonts w:ascii="Verdana" w:hAnsi="Verdana"/>
          <w:sz w:val="20"/>
          <w:szCs w:val="20"/>
          <w:lang w:val="es-ES"/>
        </w:rPr>
        <w:t>00</w:t>
      </w:r>
      <w:r w:rsidRPr="008C51B0">
        <w:rPr>
          <w:rStyle w:val="m1"/>
          <w:rFonts w:ascii="Verdana" w:hAnsi="Verdana"/>
          <w:sz w:val="20"/>
          <w:szCs w:val="20"/>
          <w:lang w:val="es-ES"/>
        </w:rPr>
        <w:t>&lt;/</w:t>
      </w:r>
      <w:r w:rsidRPr="008C51B0">
        <w:rPr>
          <w:rStyle w:val="t1"/>
          <w:rFonts w:ascii="Verdana" w:hAnsi="Verdana"/>
          <w:sz w:val="20"/>
          <w:szCs w:val="20"/>
          <w:lang w:val="es-ES"/>
        </w:rPr>
        <w:t>m2:VER</w:t>
      </w:r>
      <w:r w:rsidRPr="008C51B0">
        <w:rPr>
          <w:rStyle w:val="m1"/>
          <w:rFonts w:ascii="Verdana" w:hAnsi="Verdana"/>
          <w:sz w:val="20"/>
          <w:szCs w:val="20"/>
          <w:lang w:val="es-ES"/>
        </w:rPr>
        <w:t>&gt;</w:t>
      </w:r>
      <w:r w:rsidRPr="008C51B0">
        <w:rPr>
          <w:rFonts w:ascii="Verdana" w:hAnsi="Verdana"/>
          <w:sz w:val="20"/>
          <w:szCs w:val="20"/>
          <w:lang w:val="es-ES"/>
        </w:rPr>
        <w:t xml:space="preserve"> </w:t>
      </w:r>
    </w:p>
    <w:p w14:paraId="578A8F10" w14:textId="77777777" w:rsidR="00303083" w:rsidRPr="008C51B0" w:rsidRDefault="00303083" w:rsidP="00303083">
      <w:pPr>
        <w:ind w:hanging="480"/>
        <w:rPr>
          <w:rFonts w:ascii="Verdana" w:hAnsi="Verdana"/>
          <w:sz w:val="20"/>
          <w:szCs w:val="20"/>
          <w:lang w:val="es-ES"/>
        </w:rPr>
      </w:pPr>
      <w:r w:rsidRPr="008C51B0">
        <w:rPr>
          <w:rStyle w:val="b1"/>
          <w:sz w:val="20"/>
          <w:szCs w:val="20"/>
          <w:lang w:val="es-ES"/>
        </w:rPr>
        <w:t> </w:t>
      </w:r>
      <w:r w:rsidRPr="008C51B0">
        <w:rPr>
          <w:rFonts w:ascii="Verdana" w:hAnsi="Verdana"/>
          <w:sz w:val="20"/>
          <w:szCs w:val="20"/>
          <w:lang w:val="es-ES"/>
        </w:rPr>
        <w:t xml:space="preserve"> </w:t>
      </w:r>
      <w:r w:rsidRPr="008C51B0">
        <w:rPr>
          <w:rStyle w:val="m1"/>
          <w:rFonts w:ascii="Verdana" w:hAnsi="Verdana"/>
          <w:sz w:val="20"/>
          <w:szCs w:val="20"/>
          <w:lang w:val="es-ES"/>
        </w:rPr>
        <w:t>&lt;</w:t>
      </w:r>
      <w:r w:rsidRPr="008C51B0">
        <w:rPr>
          <w:rStyle w:val="t1"/>
          <w:rFonts w:ascii="Verdana" w:hAnsi="Verdana"/>
          <w:sz w:val="20"/>
          <w:szCs w:val="20"/>
          <w:lang w:val="es-ES"/>
        </w:rPr>
        <w:t>m2:ATN</w:t>
      </w:r>
      <w:r w:rsidRPr="008C51B0">
        <w:rPr>
          <w:rStyle w:val="m1"/>
          <w:rFonts w:ascii="Verdana" w:hAnsi="Verdana"/>
          <w:sz w:val="20"/>
          <w:szCs w:val="20"/>
          <w:lang w:val="es-ES"/>
        </w:rPr>
        <w:t>&gt;</w:t>
      </w:r>
      <w:r w:rsidRPr="008C51B0">
        <w:rPr>
          <w:rStyle w:val="tx1"/>
          <w:rFonts w:ascii="Verdana" w:hAnsi="Verdana"/>
          <w:sz w:val="20"/>
          <w:szCs w:val="20"/>
          <w:lang w:val="es-ES"/>
        </w:rPr>
        <w:t>5022685444</w:t>
      </w:r>
      <w:r w:rsidRPr="008C51B0">
        <w:rPr>
          <w:rStyle w:val="m1"/>
          <w:rFonts w:ascii="Verdana" w:hAnsi="Verdana"/>
          <w:sz w:val="20"/>
          <w:szCs w:val="20"/>
          <w:lang w:val="es-ES"/>
        </w:rPr>
        <w:t>&lt;/</w:t>
      </w:r>
      <w:r w:rsidRPr="008C51B0">
        <w:rPr>
          <w:rStyle w:val="t1"/>
          <w:rFonts w:ascii="Verdana" w:hAnsi="Verdana"/>
          <w:sz w:val="20"/>
          <w:szCs w:val="20"/>
          <w:lang w:val="es-ES"/>
        </w:rPr>
        <w:t>m2:ATN</w:t>
      </w:r>
      <w:r w:rsidRPr="008C51B0">
        <w:rPr>
          <w:rStyle w:val="m1"/>
          <w:rFonts w:ascii="Verdana" w:hAnsi="Verdana"/>
          <w:sz w:val="20"/>
          <w:szCs w:val="20"/>
          <w:lang w:val="es-ES"/>
        </w:rPr>
        <w:t>&gt;</w:t>
      </w:r>
      <w:r w:rsidRPr="008C51B0">
        <w:rPr>
          <w:rFonts w:ascii="Verdana" w:hAnsi="Verdana"/>
          <w:sz w:val="20"/>
          <w:szCs w:val="20"/>
          <w:lang w:val="es-ES"/>
        </w:rPr>
        <w:t xml:space="preserve"> </w:t>
      </w:r>
    </w:p>
    <w:p w14:paraId="799F4A07" w14:textId="77777777" w:rsidR="00303083" w:rsidRPr="008C51B0" w:rsidRDefault="00303083" w:rsidP="00303083">
      <w:pPr>
        <w:ind w:hanging="480"/>
        <w:rPr>
          <w:rFonts w:ascii="Verdana" w:hAnsi="Verdana"/>
          <w:sz w:val="20"/>
          <w:szCs w:val="20"/>
          <w:lang w:val="es-ES"/>
        </w:rPr>
      </w:pPr>
      <w:r w:rsidRPr="008C51B0">
        <w:rPr>
          <w:rStyle w:val="b1"/>
          <w:sz w:val="20"/>
          <w:szCs w:val="20"/>
          <w:lang w:val="es-ES"/>
        </w:rPr>
        <w:t> </w:t>
      </w:r>
      <w:r w:rsidRPr="008C51B0">
        <w:rPr>
          <w:rFonts w:ascii="Verdana" w:hAnsi="Verdana"/>
          <w:sz w:val="20"/>
          <w:szCs w:val="20"/>
          <w:lang w:val="es-ES"/>
        </w:rPr>
        <w:t xml:space="preserve"> </w:t>
      </w:r>
      <w:r w:rsidRPr="008C51B0">
        <w:rPr>
          <w:rStyle w:val="m1"/>
          <w:rFonts w:ascii="Verdana" w:hAnsi="Verdana"/>
          <w:sz w:val="20"/>
          <w:szCs w:val="20"/>
          <w:lang w:val="es-ES"/>
        </w:rPr>
        <w:t>&lt;</w:t>
      </w:r>
      <w:r w:rsidRPr="008C51B0">
        <w:rPr>
          <w:rStyle w:val="t1"/>
          <w:rFonts w:ascii="Verdana" w:hAnsi="Verdana"/>
          <w:sz w:val="20"/>
          <w:szCs w:val="20"/>
          <w:lang w:val="es-ES"/>
        </w:rPr>
        <w:t>m2:LSR_NO</w:t>
      </w:r>
      <w:r w:rsidRPr="008C51B0">
        <w:rPr>
          <w:rStyle w:val="m1"/>
          <w:rFonts w:ascii="Verdana" w:hAnsi="Verdana"/>
          <w:sz w:val="20"/>
          <w:szCs w:val="20"/>
          <w:lang w:val="es-ES"/>
        </w:rPr>
        <w:t>&gt;</w:t>
      </w:r>
      <w:r w:rsidRPr="008C51B0">
        <w:rPr>
          <w:rStyle w:val="tx1"/>
          <w:rFonts w:ascii="Verdana" w:hAnsi="Verdana"/>
          <w:sz w:val="20"/>
          <w:szCs w:val="20"/>
          <w:lang w:val="es-ES"/>
        </w:rPr>
        <w:t>20100604L00009-00</w:t>
      </w:r>
      <w:r w:rsidRPr="008C51B0">
        <w:rPr>
          <w:rStyle w:val="m1"/>
          <w:rFonts w:ascii="Verdana" w:hAnsi="Verdana"/>
          <w:sz w:val="20"/>
          <w:szCs w:val="20"/>
          <w:lang w:val="es-ES"/>
        </w:rPr>
        <w:t>&lt;/</w:t>
      </w:r>
      <w:r w:rsidRPr="008C51B0">
        <w:rPr>
          <w:rStyle w:val="t1"/>
          <w:rFonts w:ascii="Verdana" w:hAnsi="Verdana"/>
          <w:sz w:val="20"/>
          <w:szCs w:val="20"/>
          <w:lang w:val="es-ES"/>
        </w:rPr>
        <w:t>m2:LSR_NO</w:t>
      </w:r>
      <w:r w:rsidRPr="008C51B0">
        <w:rPr>
          <w:rStyle w:val="m1"/>
          <w:rFonts w:ascii="Verdana" w:hAnsi="Verdana"/>
          <w:sz w:val="20"/>
          <w:szCs w:val="20"/>
          <w:lang w:val="es-ES"/>
        </w:rPr>
        <w:t>&gt;</w:t>
      </w:r>
      <w:r w:rsidRPr="008C51B0">
        <w:rPr>
          <w:rFonts w:ascii="Verdana" w:hAnsi="Verdana"/>
          <w:sz w:val="20"/>
          <w:szCs w:val="20"/>
          <w:lang w:val="es-ES"/>
        </w:rPr>
        <w:t xml:space="preserve"> </w:t>
      </w:r>
    </w:p>
    <w:p w14:paraId="6EE7D9FD" w14:textId="77777777" w:rsidR="00303083" w:rsidRDefault="00303083" w:rsidP="00303083">
      <w:pPr>
        <w:ind w:hanging="480"/>
        <w:rPr>
          <w:rFonts w:ascii="Verdana" w:hAnsi="Verdana"/>
          <w:sz w:val="20"/>
          <w:szCs w:val="20"/>
        </w:rPr>
      </w:pPr>
      <w:r w:rsidRPr="008C51B0">
        <w:rPr>
          <w:rStyle w:val="b1"/>
          <w:sz w:val="20"/>
          <w:szCs w:val="20"/>
          <w:lang w:val="es-ES"/>
        </w:rPr>
        <w:t> </w:t>
      </w:r>
      <w:r w:rsidRPr="008C51B0">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m2:CC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m2:CC</w:t>
      </w:r>
      <w:r>
        <w:rPr>
          <w:rStyle w:val="m1"/>
          <w:rFonts w:ascii="Verdana" w:hAnsi="Verdana"/>
          <w:sz w:val="20"/>
          <w:szCs w:val="20"/>
        </w:rPr>
        <w:t>&gt;</w:t>
      </w:r>
      <w:r>
        <w:rPr>
          <w:rFonts w:ascii="Verdana" w:hAnsi="Verdana"/>
          <w:sz w:val="20"/>
          <w:szCs w:val="20"/>
        </w:rPr>
        <w:t xml:space="preserve"> </w:t>
      </w:r>
    </w:p>
    <w:p w14:paraId="4FA2AB08" w14:textId="77777777" w:rsidR="00303083" w:rsidRDefault="00303083" w:rsidP="0030308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m2:CLEC_APPL_ID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m2:CLEC_APPL_ID</w:t>
      </w:r>
      <w:r>
        <w:rPr>
          <w:rStyle w:val="m1"/>
          <w:rFonts w:ascii="Verdana" w:hAnsi="Verdana"/>
          <w:sz w:val="20"/>
          <w:szCs w:val="20"/>
        </w:rPr>
        <w:t>&gt;</w:t>
      </w:r>
      <w:r>
        <w:rPr>
          <w:rFonts w:ascii="Verdana" w:hAnsi="Verdana"/>
          <w:sz w:val="20"/>
          <w:szCs w:val="20"/>
        </w:rPr>
        <w:t xml:space="preserve"> </w:t>
      </w:r>
    </w:p>
    <w:p w14:paraId="2E882FF1" w14:textId="77777777" w:rsidR="00303083" w:rsidRDefault="00303083" w:rsidP="0030308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m2:CLEC_APPL_PASSWORD</w:t>
      </w:r>
      <w:r>
        <w:rPr>
          <w:rStyle w:val="m1"/>
          <w:rFonts w:ascii="Verdana" w:hAnsi="Verdana"/>
          <w:sz w:val="20"/>
          <w:szCs w:val="20"/>
        </w:rPr>
        <w:t>&gt;</w:t>
      </w:r>
      <w:r>
        <w:rPr>
          <w:rStyle w:val="tx1"/>
          <w:rFonts w:ascii="Verdana" w:hAnsi="Verdana"/>
          <w:sz w:val="20"/>
          <w:szCs w:val="20"/>
        </w:rPr>
        <w:t>PA$$WORD</w:t>
      </w:r>
      <w:r>
        <w:rPr>
          <w:rStyle w:val="m1"/>
          <w:rFonts w:ascii="Verdana" w:hAnsi="Verdana"/>
          <w:sz w:val="20"/>
          <w:szCs w:val="20"/>
        </w:rPr>
        <w:t>&lt;/</w:t>
      </w:r>
      <w:r>
        <w:rPr>
          <w:rStyle w:val="t1"/>
          <w:rFonts w:ascii="Verdana" w:hAnsi="Verdana"/>
          <w:sz w:val="20"/>
          <w:szCs w:val="20"/>
        </w:rPr>
        <w:t>m2:CLEC_APPL_PASSWORD</w:t>
      </w:r>
      <w:r>
        <w:rPr>
          <w:rStyle w:val="m1"/>
          <w:rFonts w:ascii="Verdana" w:hAnsi="Verdana"/>
          <w:sz w:val="20"/>
          <w:szCs w:val="20"/>
        </w:rPr>
        <w:t>&gt;</w:t>
      </w:r>
      <w:r>
        <w:rPr>
          <w:rFonts w:ascii="Verdana" w:hAnsi="Verdana"/>
          <w:sz w:val="20"/>
          <w:szCs w:val="20"/>
        </w:rPr>
        <w:t xml:space="preserve"> </w:t>
      </w:r>
    </w:p>
    <w:p w14:paraId="39A408D1" w14:textId="77777777" w:rsidR="00303083" w:rsidRDefault="00303083" w:rsidP="0030308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m2:DTSENT</w:t>
      </w:r>
      <w:r>
        <w:rPr>
          <w:rStyle w:val="m1"/>
          <w:rFonts w:ascii="Verdana" w:hAnsi="Verdana"/>
          <w:sz w:val="20"/>
          <w:szCs w:val="20"/>
        </w:rPr>
        <w:t>&gt;</w:t>
      </w:r>
      <w:r>
        <w:rPr>
          <w:rStyle w:val="tx1"/>
          <w:rFonts w:ascii="Verdana" w:hAnsi="Verdana"/>
          <w:sz w:val="20"/>
          <w:szCs w:val="20"/>
        </w:rPr>
        <w:t>201006040820AM</w:t>
      </w:r>
      <w:r>
        <w:rPr>
          <w:rStyle w:val="m1"/>
          <w:rFonts w:ascii="Verdana" w:hAnsi="Verdana"/>
          <w:sz w:val="20"/>
          <w:szCs w:val="20"/>
        </w:rPr>
        <w:t>&lt;/</w:t>
      </w:r>
      <w:r>
        <w:rPr>
          <w:rStyle w:val="t1"/>
          <w:rFonts w:ascii="Verdana" w:hAnsi="Verdana"/>
          <w:sz w:val="20"/>
          <w:szCs w:val="20"/>
        </w:rPr>
        <w:t>m2:DTSENT</w:t>
      </w:r>
      <w:r>
        <w:rPr>
          <w:rStyle w:val="m1"/>
          <w:rFonts w:ascii="Verdana" w:hAnsi="Verdana"/>
          <w:sz w:val="20"/>
          <w:szCs w:val="20"/>
        </w:rPr>
        <w:t>&gt;</w:t>
      </w:r>
      <w:r>
        <w:rPr>
          <w:rFonts w:ascii="Verdana" w:hAnsi="Verdana"/>
          <w:sz w:val="20"/>
          <w:szCs w:val="20"/>
        </w:rPr>
        <w:t xml:space="preserve"> </w:t>
      </w:r>
    </w:p>
    <w:p w14:paraId="64F312B7" w14:textId="77777777" w:rsidR="00303083" w:rsidRDefault="00303083" w:rsidP="0030308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m2:ORD</w:t>
      </w:r>
      <w:r>
        <w:rPr>
          <w:rStyle w:val="m1"/>
          <w:rFonts w:ascii="Verdana" w:hAnsi="Verdana"/>
          <w:sz w:val="20"/>
          <w:szCs w:val="20"/>
        </w:rPr>
        <w:t>&gt;</w:t>
      </w:r>
      <w:r>
        <w:rPr>
          <w:rStyle w:val="tx1"/>
          <w:rFonts w:ascii="Verdana" w:hAnsi="Verdana"/>
          <w:sz w:val="20"/>
          <w:szCs w:val="20"/>
        </w:rPr>
        <w:t>C422XLL9</w:t>
      </w:r>
      <w:r>
        <w:rPr>
          <w:rStyle w:val="m1"/>
          <w:rFonts w:ascii="Verdana" w:hAnsi="Verdana"/>
          <w:sz w:val="20"/>
          <w:szCs w:val="20"/>
        </w:rPr>
        <w:t>&lt;/</w:t>
      </w:r>
      <w:r>
        <w:rPr>
          <w:rStyle w:val="t1"/>
          <w:rFonts w:ascii="Verdana" w:hAnsi="Verdana"/>
          <w:sz w:val="20"/>
          <w:szCs w:val="20"/>
        </w:rPr>
        <w:t>m2:ORD</w:t>
      </w:r>
      <w:r>
        <w:rPr>
          <w:rStyle w:val="m1"/>
          <w:rFonts w:ascii="Verdana" w:hAnsi="Verdana"/>
          <w:sz w:val="20"/>
          <w:szCs w:val="20"/>
        </w:rPr>
        <w:t>&gt;</w:t>
      </w:r>
      <w:r>
        <w:rPr>
          <w:rFonts w:ascii="Verdana" w:hAnsi="Verdana"/>
          <w:sz w:val="20"/>
          <w:szCs w:val="20"/>
        </w:rPr>
        <w:t xml:space="preserve"> </w:t>
      </w:r>
    </w:p>
    <w:p w14:paraId="5C21D9AF" w14:textId="77777777" w:rsidR="00303083" w:rsidRDefault="00303083" w:rsidP="0030308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m2:STATUS_CODE</w:t>
      </w:r>
      <w:r>
        <w:rPr>
          <w:rStyle w:val="m1"/>
          <w:rFonts w:ascii="Verdana" w:hAnsi="Verdana"/>
          <w:sz w:val="20"/>
          <w:szCs w:val="20"/>
        </w:rPr>
        <w:t>&gt;</w:t>
      </w:r>
      <w:r>
        <w:rPr>
          <w:rStyle w:val="tx1"/>
          <w:rFonts w:ascii="Verdana" w:hAnsi="Verdana"/>
          <w:sz w:val="20"/>
          <w:szCs w:val="20"/>
        </w:rPr>
        <w:t>PD</w:t>
      </w:r>
      <w:r>
        <w:rPr>
          <w:rStyle w:val="m1"/>
          <w:rFonts w:ascii="Verdana" w:hAnsi="Verdana"/>
          <w:sz w:val="20"/>
          <w:szCs w:val="20"/>
        </w:rPr>
        <w:t>&lt;/</w:t>
      </w:r>
      <w:r>
        <w:rPr>
          <w:rStyle w:val="t1"/>
          <w:rFonts w:ascii="Verdana" w:hAnsi="Verdana"/>
          <w:sz w:val="20"/>
          <w:szCs w:val="20"/>
        </w:rPr>
        <w:t>m2:STATUS_CODE</w:t>
      </w:r>
      <w:r>
        <w:rPr>
          <w:rStyle w:val="m1"/>
          <w:rFonts w:ascii="Verdana" w:hAnsi="Verdana"/>
          <w:sz w:val="20"/>
          <w:szCs w:val="20"/>
        </w:rPr>
        <w:t>&gt;</w:t>
      </w:r>
      <w:r>
        <w:rPr>
          <w:rFonts w:ascii="Verdana" w:hAnsi="Verdana"/>
          <w:sz w:val="20"/>
          <w:szCs w:val="20"/>
        </w:rPr>
        <w:t xml:space="preserve"> </w:t>
      </w:r>
    </w:p>
    <w:p w14:paraId="19A8FB4C" w14:textId="77777777" w:rsidR="00303083" w:rsidRDefault="00303083" w:rsidP="0030308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m2:STATUS_MSG</w:t>
      </w:r>
      <w:r>
        <w:rPr>
          <w:rStyle w:val="m1"/>
          <w:rFonts w:ascii="Verdana" w:hAnsi="Verdana"/>
          <w:sz w:val="20"/>
          <w:szCs w:val="20"/>
        </w:rPr>
        <w:t>&gt;</w:t>
      </w:r>
      <w:r>
        <w:rPr>
          <w:rStyle w:val="tx1"/>
          <w:rFonts w:ascii="Verdana" w:hAnsi="Verdana"/>
          <w:sz w:val="20"/>
          <w:szCs w:val="20"/>
        </w:rPr>
        <w:t>PENDING ORDER</w:t>
      </w:r>
      <w:r>
        <w:rPr>
          <w:rStyle w:val="m1"/>
          <w:rFonts w:ascii="Verdana" w:hAnsi="Verdana"/>
          <w:sz w:val="20"/>
          <w:szCs w:val="20"/>
        </w:rPr>
        <w:t>&lt;/</w:t>
      </w:r>
      <w:r>
        <w:rPr>
          <w:rStyle w:val="t1"/>
          <w:rFonts w:ascii="Verdana" w:hAnsi="Verdana"/>
          <w:sz w:val="20"/>
          <w:szCs w:val="20"/>
        </w:rPr>
        <w:t>m2:STATUS_MSG</w:t>
      </w:r>
      <w:r>
        <w:rPr>
          <w:rStyle w:val="m1"/>
          <w:rFonts w:ascii="Verdana" w:hAnsi="Verdana"/>
          <w:sz w:val="20"/>
          <w:szCs w:val="20"/>
        </w:rPr>
        <w:t>&gt;</w:t>
      </w:r>
      <w:r>
        <w:rPr>
          <w:rFonts w:ascii="Verdana" w:hAnsi="Verdana"/>
          <w:sz w:val="20"/>
          <w:szCs w:val="20"/>
        </w:rPr>
        <w:t xml:space="preserve"> </w:t>
      </w:r>
    </w:p>
    <w:p w14:paraId="02BD5B98" w14:textId="77777777" w:rsidR="00303083" w:rsidRDefault="00303083" w:rsidP="0030308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m2:REMARKS</w:t>
      </w:r>
      <w:r>
        <w:rPr>
          <w:rStyle w:val="m1"/>
          <w:rFonts w:ascii="Verdana" w:hAnsi="Verdana"/>
          <w:sz w:val="20"/>
          <w:szCs w:val="20"/>
        </w:rPr>
        <w:t>&gt;</w:t>
      </w:r>
      <w:r>
        <w:rPr>
          <w:rStyle w:val="tx1"/>
          <w:rFonts w:ascii="Verdana" w:hAnsi="Verdana"/>
          <w:sz w:val="20"/>
          <w:szCs w:val="20"/>
        </w:rPr>
        <w:t>Facilities have been checked</w:t>
      </w:r>
      <w:r>
        <w:rPr>
          <w:rStyle w:val="m1"/>
          <w:rFonts w:ascii="Verdana" w:hAnsi="Verdana"/>
          <w:sz w:val="20"/>
          <w:szCs w:val="20"/>
        </w:rPr>
        <w:t>&lt;/</w:t>
      </w:r>
      <w:r>
        <w:rPr>
          <w:rStyle w:val="t1"/>
          <w:rFonts w:ascii="Verdana" w:hAnsi="Verdana"/>
          <w:sz w:val="20"/>
          <w:szCs w:val="20"/>
        </w:rPr>
        <w:t>m2:REMARKS</w:t>
      </w:r>
      <w:r>
        <w:rPr>
          <w:rStyle w:val="m1"/>
          <w:rFonts w:ascii="Verdana" w:hAnsi="Verdana"/>
          <w:sz w:val="20"/>
          <w:szCs w:val="20"/>
        </w:rPr>
        <w:t>&gt;</w:t>
      </w:r>
      <w:r>
        <w:rPr>
          <w:rFonts w:ascii="Verdana" w:hAnsi="Verdana"/>
          <w:sz w:val="20"/>
          <w:szCs w:val="20"/>
        </w:rPr>
        <w:t xml:space="preserve"> </w:t>
      </w:r>
    </w:p>
    <w:p w14:paraId="356F868C" w14:textId="77777777" w:rsidR="00303083" w:rsidRDefault="00303083" w:rsidP="0030308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m2:TRAN_ACK_TYPE</w:t>
      </w:r>
      <w:r>
        <w:rPr>
          <w:rStyle w:val="m1"/>
          <w:rFonts w:ascii="Verdana" w:hAnsi="Verdana"/>
          <w:sz w:val="20"/>
          <w:szCs w:val="20"/>
        </w:rPr>
        <w:t>&gt;</w:t>
      </w:r>
      <w:r>
        <w:rPr>
          <w:rStyle w:val="tx1"/>
          <w:rFonts w:ascii="Verdana" w:hAnsi="Verdana"/>
          <w:sz w:val="20"/>
          <w:szCs w:val="20"/>
        </w:rPr>
        <w:t>AT</w:t>
      </w:r>
      <w:r>
        <w:rPr>
          <w:rStyle w:val="m1"/>
          <w:rFonts w:ascii="Verdana" w:hAnsi="Verdana"/>
          <w:sz w:val="20"/>
          <w:szCs w:val="20"/>
        </w:rPr>
        <w:t>&lt;/</w:t>
      </w:r>
      <w:r>
        <w:rPr>
          <w:rStyle w:val="t1"/>
          <w:rFonts w:ascii="Verdana" w:hAnsi="Verdana"/>
          <w:sz w:val="20"/>
          <w:szCs w:val="20"/>
        </w:rPr>
        <w:t>m2:TRAN_ACK_TYPE</w:t>
      </w:r>
      <w:r>
        <w:rPr>
          <w:rStyle w:val="m1"/>
          <w:rFonts w:ascii="Verdana" w:hAnsi="Verdana"/>
          <w:sz w:val="20"/>
          <w:szCs w:val="20"/>
        </w:rPr>
        <w:t>&gt;</w:t>
      </w:r>
      <w:r>
        <w:rPr>
          <w:rFonts w:ascii="Verdana" w:hAnsi="Verdana"/>
          <w:sz w:val="20"/>
          <w:szCs w:val="20"/>
        </w:rPr>
        <w:t xml:space="preserve"> </w:t>
      </w:r>
    </w:p>
    <w:p w14:paraId="128988C6" w14:textId="77777777" w:rsidR="00303083" w:rsidRDefault="00303083" w:rsidP="0030308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m2:TRANS_SET_PURPOSE_CODE</w:t>
      </w:r>
      <w:r>
        <w:rPr>
          <w:rStyle w:val="m1"/>
          <w:rFonts w:ascii="Verdana" w:hAnsi="Verdana"/>
          <w:sz w:val="20"/>
          <w:szCs w:val="20"/>
        </w:rPr>
        <w:t>&gt;</w:t>
      </w:r>
      <w:r>
        <w:rPr>
          <w:rStyle w:val="tx1"/>
          <w:rFonts w:ascii="Verdana" w:hAnsi="Verdana"/>
          <w:sz w:val="20"/>
          <w:szCs w:val="20"/>
        </w:rPr>
        <w:t>06</w:t>
      </w:r>
      <w:r>
        <w:rPr>
          <w:rStyle w:val="m1"/>
          <w:rFonts w:ascii="Verdana" w:hAnsi="Verdana"/>
          <w:sz w:val="20"/>
          <w:szCs w:val="20"/>
        </w:rPr>
        <w:t>&lt;/</w:t>
      </w:r>
      <w:r>
        <w:rPr>
          <w:rStyle w:val="t1"/>
          <w:rFonts w:ascii="Verdana" w:hAnsi="Verdana"/>
          <w:sz w:val="20"/>
          <w:szCs w:val="20"/>
        </w:rPr>
        <w:t>m2:TRANS_SET_PURPOSE_CODE</w:t>
      </w:r>
      <w:r>
        <w:rPr>
          <w:rStyle w:val="m1"/>
          <w:rFonts w:ascii="Verdana" w:hAnsi="Verdana"/>
          <w:sz w:val="20"/>
          <w:szCs w:val="20"/>
        </w:rPr>
        <w:t>&gt;</w:t>
      </w:r>
      <w:r>
        <w:rPr>
          <w:rFonts w:ascii="Verdana" w:hAnsi="Verdana"/>
          <w:sz w:val="20"/>
          <w:szCs w:val="20"/>
        </w:rPr>
        <w:t xml:space="preserve"> </w:t>
      </w:r>
    </w:p>
    <w:p w14:paraId="4150CB3A" w14:textId="77777777" w:rsidR="00303083" w:rsidRDefault="00303083" w:rsidP="0030308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m2:HDR</w:t>
      </w:r>
      <w:r>
        <w:rPr>
          <w:rStyle w:val="m1"/>
          <w:rFonts w:ascii="Verdana" w:hAnsi="Verdana"/>
          <w:sz w:val="20"/>
          <w:szCs w:val="20"/>
        </w:rPr>
        <w:t>&gt;</w:t>
      </w:r>
    </w:p>
    <w:p w14:paraId="53914BDB" w14:textId="77777777" w:rsidR="00303083" w:rsidRDefault="00303083" w:rsidP="00303083">
      <w:pPr>
        <w:ind w:hanging="480"/>
        <w:rPr>
          <w:rFonts w:ascii="Verdana" w:hAnsi="Verdana"/>
          <w:sz w:val="20"/>
          <w:szCs w:val="20"/>
        </w:rPr>
      </w:pPr>
      <w:hyperlink r:id="rId124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m2:NOTIFICATION</w:t>
      </w:r>
      <w:r>
        <w:rPr>
          <w:rStyle w:val="m1"/>
          <w:rFonts w:ascii="Verdana" w:hAnsi="Verdana"/>
          <w:sz w:val="20"/>
          <w:szCs w:val="20"/>
        </w:rPr>
        <w:t>&gt;</w:t>
      </w:r>
    </w:p>
    <w:p w14:paraId="0817FDF5" w14:textId="77777777" w:rsidR="00303083" w:rsidRDefault="00303083" w:rsidP="00303083">
      <w:pPr>
        <w:ind w:hanging="480"/>
        <w:rPr>
          <w:rFonts w:ascii="Verdana" w:hAnsi="Verdana"/>
          <w:sz w:val="20"/>
          <w:szCs w:val="20"/>
        </w:rPr>
      </w:pPr>
      <w:hyperlink r:id="rId125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m2:FIRM_ORDER_NOTIFICATION</w:t>
      </w:r>
      <w:r>
        <w:rPr>
          <w:rStyle w:val="m1"/>
          <w:rFonts w:ascii="Verdana" w:hAnsi="Verdana"/>
          <w:sz w:val="20"/>
          <w:szCs w:val="20"/>
        </w:rPr>
        <w:t>&gt;</w:t>
      </w:r>
    </w:p>
    <w:p w14:paraId="1B765AFA" w14:textId="77777777" w:rsidR="00303083" w:rsidRDefault="00303083" w:rsidP="00303083">
      <w:pPr>
        <w:ind w:hanging="480"/>
        <w:rPr>
          <w:rFonts w:ascii="Verdana" w:hAnsi="Verdana"/>
          <w:sz w:val="20"/>
          <w:szCs w:val="20"/>
        </w:rPr>
      </w:pPr>
      <w:hyperlink r:id="rId125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m2:NOTIFICATION_ADMIN</w:t>
      </w:r>
      <w:r>
        <w:rPr>
          <w:rStyle w:val="m1"/>
          <w:rFonts w:ascii="Verdana" w:hAnsi="Verdana"/>
          <w:sz w:val="20"/>
          <w:szCs w:val="20"/>
        </w:rPr>
        <w:t>&gt;</w:t>
      </w:r>
    </w:p>
    <w:p w14:paraId="268CDA6D" w14:textId="77777777" w:rsidR="00303083" w:rsidRDefault="00303083" w:rsidP="0030308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m2:INIT</w:t>
      </w:r>
      <w:r>
        <w:rPr>
          <w:rStyle w:val="m1"/>
          <w:rFonts w:ascii="Verdana" w:hAnsi="Verdana"/>
          <w:sz w:val="20"/>
          <w:szCs w:val="20"/>
        </w:rPr>
        <w:t>&gt;</w:t>
      </w:r>
      <w:r>
        <w:rPr>
          <w:rStyle w:val="tx1"/>
          <w:rFonts w:ascii="Verdana" w:hAnsi="Verdana"/>
          <w:sz w:val="20"/>
          <w:szCs w:val="20"/>
        </w:rPr>
        <w:t>J MILLS</w:t>
      </w:r>
      <w:r>
        <w:rPr>
          <w:rStyle w:val="m1"/>
          <w:rFonts w:ascii="Verdana" w:hAnsi="Verdana"/>
          <w:sz w:val="20"/>
          <w:szCs w:val="20"/>
        </w:rPr>
        <w:t>&lt;/</w:t>
      </w:r>
      <w:r>
        <w:rPr>
          <w:rStyle w:val="t1"/>
          <w:rFonts w:ascii="Verdana" w:hAnsi="Verdana"/>
          <w:sz w:val="20"/>
          <w:szCs w:val="20"/>
        </w:rPr>
        <w:t>m2:INIT</w:t>
      </w:r>
      <w:r>
        <w:rPr>
          <w:rStyle w:val="m1"/>
          <w:rFonts w:ascii="Verdana" w:hAnsi="Verdana"/>
          <w:sz w:val="20"/>
          <w:szCs w:val="20"/>
        </w:rPr>
        <w:t>&gt;</w:t>
      </w:r>
      <w:r>
        <w:rPr>
          <w:rFonts w:ascii="Verdana" w:hAnsi="Verdana"/>
          <w:sz w:val="20"/>
          <w:szCs w:val="20"/>
        </w:rPr>
        <w:t xml:space="preserve"> </w:t>
      </w:r>
    </w:p>
    <w:p w14:paraId="04A44485" w14:textId="77777777" w:rsidR="00303083" w:rsidRDefault="00303083" w:rsidP="0030308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m2:INIT_TEL_NO</w:t>
      </w:r>
      <w:r>
        <w:rPr>
          <w:rStyle w:val="m1"/>
          <w:rFonts w:ascii="Verdana" w:hAnsi="Verdana"/>
          <w:sz w:val="20"/>
          <w:szCs w:val="20"/>
        </w:rPr>
        <w:t>&gt;</w:t>
      </w:r>
      <w:r>
        <w:rPr>
          <w:rStyle w:val="tx1"/>
          <w:rFonts w:ascii="Verdana" w:hAnsi="Verdana"/>
          <w:sz w:val="20"/>
          <w:szCs w:val="20"/>
        </w:rPr>
        <w:t>4049271111</w:t>
      </w:r>
      <w:r>
        <w:rPr>
          <w:rStyle w:val="m1"/>
          <w:rFonts w:ascii="Verdana" w:hAnsi="Verdana"/>
          <w:sz w:val="20"/>
          <w:szCs w:val="20"/>
        </w:rPr>
        <w:t>&lt;/</w:t>
      </w:r>
      <w:r>
        <w:rPr>
          <w:rStyle w:val="t1"/>
          <w:rFonts w:ascii="Verdana" w:hAnsi="Verdana"/>
          <w:sz w:val="20"/>
          <w:szCs w:val="20"/>
        </w:rPr>
        <w:t>m2:INIT_TEL_NO</w:t>
      </w:r>
      <w:r>
        <w:rPr>
          <w:rStyle w:val="m1"/>
          <w:rFonts w:ascii="Verdana" w:hAnsi="Verdana"/>
          <w:sz w:val="20"/>
          <w:szCs w:val="20"/>
        </w:rPr>
        <w:t>&gt;</w:t>
      </w:r>
      <w:r>
        <w:rPr>
          <w:rFonts w:ascii="Verdana" w:hAnsi="Verdana"/>
          <w:sz w:val="20"/>
          <w:szCs w:val="20"/>
        </w:rPr>
        <w:t xml:space="preserve"> </w:t>
      </w:r>
    </w:p>
    <w:p w14:paraId="2CE54948" w14:textId="77777777" w:rsidR="00303083" w:rsidRDefault="00303083" w:rsidP="0030308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m2:REP</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m2:REP</w:t>
      </w:r>
      <w:r>
        <w:rPr>
          <w:rStyle w:val="m1"/>
          <w:rFonts w:ascii="Verdana" w:hAnsi="Verdana"/>
          <w:sz w:val="20"/>
          <w:szCs w:val="20"/>
        </w:rPr>
        <w:t>&gt;</w:t>
      </w:r>
      <w:r>
        <w:rPr>
          <w:rFonts w:ascii="Verdana" w:hAnsi="Verdana"/>
          <w:sz w:val="20"/>
          <w:szCs w:val="20"/>
        </w:rPr>
        <w:t xml:space="preserve"> </w:t>
      </w:r>
    </w:p>
    <w:p w14:paraId="73391403" w14:textId="77777777" w:rsidR="00303083" w:rsidRDefault="00303083" w:rsidP="0030308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m2:REP_TEL_NO</w:t>
      </w:r>
      <w:r>
        <w:rPr>
          <w:rStyle w:val="m1"/>
          <w:rFonts w:ascii="Verdana" w:hAnsi="Verdana"/>
          <w:sz w:val="20"/>
          <w:szCs w:val="20"/>
        </w:rPr>
        <w:t>&gt;</w:t>
      </w:r>
      <w:r>
        <w:rPr>
          <w:rStyle w:val="tx1"/>
          <w:rFonts w:ascii="Verdana" w:hAnsi="Verdana"/>
          <w:sz w:val="20"/>
          <w:szCs w:val="20"/>
        </w:rPr>
        <w:t>8006670807</w:t>
      </w:r>
      <w:r>
        <w:rPr>
          <w:rStyle w:val="m1"/>
          <w:rFonts w:ascii="Verdana" w:hAnsi="Verdana"/>
          <w:sz w:val="20"/>
          <w:szCs w:val="20"/>
        </w:rPr>
        <w:t>&lt;/</w:t>
      </w:r>
      <w:r>
        <w:rPr>
          <w:rStyle w:val="t1"/>
          <w:rFonts w:ascii="Verdana" w:hAnsi="Verdana"/>
          <w:sz w:val="20"/>
          <w:szCs w:val="20"/>
        </w:rPr>
        <w:t>m2:REP_TEL_NO</w:t>
      </w:r>
      <w:r>
        <w:rPr>
          <w:rStyle w:val="m1"/>
          <w:rFonts w:ascii="Verdana" w:hAnsi="Verdana"/>
          <w:sz w:val="20"/>
          <w:szCs w:val="20"/>
        </w:rPr>
        <w:t>&gt;</w:t>
      </w:r>
      <w:r>
        <w:rPr>
          <w:rFonts w:ascii="Verdana" w:hAnsi="Verdana"/>
          <w:sz w:val="20"/>
          <w:szCs w:val="20"/>
        </w:rPr>
        <w:t xml:space="preserve"> </w:t>
      </w:r>
    </w:p>
    <w:p w14:paraId="6FC1B484" w14:textId="77777777" w:rsidR="00303083" w:rsidRDefault="00303083" w:rsidP="0030308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m2:DD_CD</w:t>
      </w:r>
      <w:r>
        <w:rPr>
          <w:rStyle w:val="m1"/>
          <w:rFonts w:ascii="Verdana" w:hAnsi="Verdana"/>
          <w:sz w:val="20"/>
          <w:szCs w:val="20"/>
        </w:rPr>
        <w:t>&gt;</w:t>
      </w:r>
      <w:r>
        <w:rPr>
          <w:rStyle w:val="tx1"/>
          <w:rFonts w:ascii="Verdana" w:hAnsi="Verdana"/>
          <w:sz w:val="20"/>
          <w:szCs w:val="20"/>
        </w:rPr>
        <w:t>20110103</w:t>
      </w:r>
      <w:r>
        <w:rPr>
          <w:rStyle w:val="m1"/>
          <w:rFonts w:ascii="Verdana" w:hAnsi="Verdana"/>
          <w:sz w:val="20"/>
          <w:szCs w:val="20"/>
        </w:rPr>
        <w:t>&lt;/</w:t>
      </w:r>
      <w:r>
        <w:rPr>
          <w:rStyle w:val="t1"/>
          <w:rFonts w:ascii="Verdana" w:hAnsi="Verdana"/>
          <w:sz w:val="20"/>
          <w:szCs w:val="20"/>
        </w:rPr>
        <w:t>m2:DD_CD</w:t>
      </w:r>
      <w:r>
        <w:rPr>
          <w:rStyle w:val="m1"/>
          <w:rFonts w:ascii="Verdana" w:hAnsi="Verdana"/>
          <w:sz w:val="20"/>
          <w:szCs w:val="20"/>
        </w:rPr>
        <w:t>&gt;</w:t>
      </w:r>
      <w:r>
        <w:rPr>
          <w:rFonts w:ascii="Verdana" w:hAnsi="Verdana"/>
          <w:sz w:val="20"/>
          <w:szCs w:val="20"/>
        </w:rPr>
        <w:t xml:space="preserve"> </w:t>
      </w:r>
    </w:p>
    <w:p w14:paraId="75372EDA" w14:textId="77777777" w:rsidR="00303083" w:rsidRDefault="00303083" w:rsidP="0030308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m2:BAN1</w:t>
      </w:r>
      <w:r>
        <w:rPr>
          <w:rStyle w:val="m1"/>
          <w:rFonts w:ascii="Verdana" w:hAnsi="Verdana"/>
          <w:sz w:val="20"/>
          <w:szCs w:val="20"/>
        </w:rPr>
        <w:t>&gt;</w:t>
      </w:r>
      <w:r>
        <w:rPr>
          <w:rStyle w:val="tx1"/>
          <w:rFonts w:ascii="Verdana" w:hAnsi="Verdana"/>
          <w:sz w:val="20"/>
          <w:szCs w:val="20"/>
        </w:rPr>
        <w:t>502Q886621621</w:t>
      </w:r>
      <w:r>
        <w:rPr>
          <w:rStyle w:val="m1"/>
          <w:rFonts w:ascii="Verdana" w:hAnsi="Verdana"/>
          <w:sz w:val="20"/>
          <w:szCs w:val="20"/>
        </w:rPr>
        <w:t>&lt;/</w:t>
      </w:r>
      <w:r>
        <w:rPr>
          <w:rStyle w:val="t1"/>
          <w:rFonts w:ascii="Verdana" w:hAnsi="Verdana"/>
          <w:sz w:val="20"/>
          <w:szCs w:val="20"/>
        </w:rPr>
        <w:t>m2:BAN1</w:t>
      </w:r>
      <w:r>
        <w:rPr>
          <w:rStyle w:val="m1"/>
          <w:rFonts w:ascii="Verdana" w:hAnsi="Verdana"/>
          <w:sz w:val="20"/>
          <w:szCs w:val="20"/>
        </w:rPr>
        <w:t>&gt;</w:t>
      </w:r>
      <w:r>
        <w:rPr>
          <w:rFonts w:ascii="Verdana" w:hAnsi="Verdana"/>
          <w:sz w:val="20"/>
          <w:szCs w:val="20"/>
        </w:rPr>
        <w:t xml:space="preserve"> </w:t>
      </w:r>
    </w:p>
    <w:p w14:paraId="610D479F" w14:textId="77777777" w:rsidR="00303083" w:rsidRDefault="00303083" w:rsidP="0030308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m2:NOTIFICATION_ADMIN</w:t>
      </w:r>
      <w:r>
        <w:rPr>
          <w:rStyle w:val="m1"/>
          <w:rFonts w:ascii="Verdana" w:hAnsi="Verdana"/>
          <w:sz w:val="20"/>
          <w:szCs w:val="20"/>
        </w:rPr>
        <w:t>&gt;</w:t>
      </w:r>
    </w:p>
    <w:p w14:paraId="5581844A" w14:textId="77777777" w:rsidR="00303083" w:rsidRDefault="00303083" w:rsidP="00303083">
      <w:pPr>
        <w:ind w:hanging="480"/>
        <w:rPr>
          <w:rFonts w:ascii="Verdana" w:hAnsi="Verdana"/>
          <w:sz w:val="20"/>
          <w:szCs w:val="20"/>
        </w:rPr>
      </w:pPr>
      <w:hyperlink r:id="rId125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m2:SERVICES_INFO</w:t>
      </w:r>
      <w:r>
        <w:rPr>
          <w:rStyle w:val="m1"/>
          <w:rFonts w:ascii="Verdana" w:hAnsi="Verdana"/>
          <w:sz w:val="20"/>
          <w:szCs w:val="20"/>
        </w:rPr>
        <w:t>&gt;</w:t>
      </w:r>
    </w:p>
    <w:p w14:paraId="64BCE971" w14:textId="77777777" w:rsidR="00303083" w:rsidRDefault="00303083" w:rsidP="0030308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m2:LOCNUM_SVCS</w:t>
      </w:r>
      <w:r>
        <w:rPr>
          <w:rStyle w:val="m1"/>
          <w:rFonts w:ascii="Verdana" w:hAnsi="Verdana"/>
          <w:sz w:val="20"/>
          <w:szCs w:val="20"/>
        </w:rPr>
        <w:t>&gt;</w:t>
      </w:r>
      <w:r>
        <w:rPr>
          <w:rStyle w:val="tx1"/>
          <w:rFonts w:ascii="Verdana" w:hAnsi="Verdana"/>
          <w:sz w:val="20"/>
          <w:szCs w:val="20"/>
        </w:rPr>
        <w:t>000</w:t>
      </w:r>
      <w:r>
        <w:rPr>
          <w:rStyle w:val="m1"/>
          <w:rFonts w:ascii="Verdana" w:hAnsi="Verdana"/>
          <w:sz w:val="20"/>
          <w:szCs w:val="20"/>
        </w:rPr>
        <w:t>&lt;/</w:t>
      </w:r>
      <w:r>
        <w:rPr>
          <w:rStyle w:val="t1"/>
          <w:rFonts w:ascii="Verdana" w:hAnsi="Verdana"/>
          <w:sz w:val="20"/>
          <w:szCs w:val="20"/>
        </w:rPr>
        <w:t>m2:LOCNUM_SVCS</w:t>
      </w:r>
      <w:r>
        <w:rPr>
          <w:rStyle w:val="m1"/>
          <w:rFonts w:ascii="Verdana" w:hAnsi="Verdana"/>
          <w:sz w:val="20"/>
          <w:szCs w:val="20"/>
        </w:rPr>
        <w:t>&gt;</w:t>
      </w:r>
      <w:r>
        <w:rPr>
          <w:rFonts w:ascii="Verdana" w:hAnsi="Verdana"/>
          <w:sz w:val="20"/>
          <w:szCs w:val="20"/>
        </w:rPr>
        <w:t xml:space="preserve"> </w:t>
      </w:r>
    </w:p>
    <w:p w14:paraId="3E5476BB" w14:textId="77777777" w:rsidR="00303083" w:rsidRDefault="00303083" w:rsidP="0030308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m2:LNUM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m2:LNUM</w:t>
      </w:r>
      <w:r>
        <w:rPr>
          <w:rStyle w:val="m1"/>
          <w:rFonts w:ascii="Verdana" w:hAnsi="Verdana"/>
          <w:sz w:val="20"/>
          <w:szCs w:val="20"/>
        </w:rPr>
        <w:t>&gt;</w:t>
      </w:r>
      <w:r>
        <w:rPr>
          <w:rFonts w:ascii="Verdana" w:hAnsi="Verdana"/>
          <w:sz w:val="20"/>
          <w:szCs w:val="20"/>
        </w:rPr>
        <w:t xml:space="preserve"> </w:t>
      </w:r>
    </w:p>
    <w:p w14:paraId="495BC63D" w14:textId="77777777" w:rsidR="00303083" w:rsidRDefault="00303083" w:rsidP="0030308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m2:TNS</w:t>
      </w:r>
      <w:r>
        <w:rPr>
          <w:rStyle w:val="m1"/>
          <w:rFonts w:ascii="Verdana" w:hAnsi="Verdana"/>
          <w:sz w:val="20"/>
          <w:szCs w:val="20"/>
        </w:rPr>
        <w:t>&gt;</w:t>
      </w:r>
      <w:r>
        <w:rPr>
          <w:rStyle w:val="tx1"/>
          <w:rFonts w:ascii="Verdana" w:hAnsi="Verdana"/>
          <w:sz w:val="20"/>
          <w:szCs w:val="20"/>
        </w:rPr>
        <w:t>5022685444</w:t>
      </w:r>
      <w:r>
        <w:rPr>
          <w:rStyle w:val="m1"/>
          <w:rFonts w:ascii="Verdana" w:hAnsi="Verdana"/>
          <w:sz w:val="20"/>
          <w:szCs w:val="20"/>
        </w:rPr>
        <w:t>&lt;/</w:t>
      </w:r>
      <w:r>
        <w:rPr>
          <w:rStyle w:val="t1"/>
          <w:rFonts w:ascii="Verdana" w:hAnsi="Verdana"/>
          <w:sz w:val="20"/>
          <w:szCs w:val="20"/>
        </w:rPr>
        <w:t>m2:TNS</w:t>
      </w:r>
      <w:r>
        <w:rPr>
          <w:rStyle w:val="m1"/>
          <w:rFonts w:ascii="Verdana" w:hAnsi="Verdana"/>
          <w:sz w:val="20"/>
          <w:szCs w:val="20"/>
        </w:rPr>
        <w:t>&gt;</w:t>
      </w:r>
      <w:r>
        <w:rPr>
          <w:rFonts w:ascii="Verdana" w:hAnsi="Verdana"/>
          <w:sz w:val="20"/>
          <w:szCs w:val="20"/>
        </w:rPr>
        <w:t xml:space="preserve"> </w:t>
      </w:r>
    </w:p>
    <w:p w14:paraId="60D0F7FC" w14:textId="77777777" w:rsidR="00303083" w:rsidRDefault="00303083" w:rsidP="0030308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m2:SERVICES_INFO</w:t>
      </w:r>
      <w:r>
        <w:rPr>
          <w:rStyle w:val="m1"/>
          <w:rFonts w:ascii="Verdana" w:hAnsi="Verdana"/>
          <w:sz w:val="20"/>
          <w:szCs w:val="20"/>
        </w:rPr>
        <w:t>&gt;</w:t>
      </w:r>
    </w:p>
    <w:p w14:paraId="4BC678FB" w14:textId="77777777" w:rsidR="00303083" w:rsidRDefault="00303083" w:rsidP="0030308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m2:FIRM_ORDER_NOTIFICATION</w:t>
      </w:r>
      <w:r>
        <w:rPr>
          <w:rStyle w:val="m1"/>
          <w:rFonts w:ascii="Verdana" w:hAnsi="Verdana"/>
          <w:sz w:val="20"/>
          <w:szCs w:val="20"/>
        </w:rPr>
        <w:t>&gt;</w:t>
      </w:r>
    </w:p>
    <w:p w14:paraId="181C0762" w14:textId="77777777" w:rsidR="00303083" w:rsidRDefault="00303083" w:rsidP="0030308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m2:NOTIFICATION</w:t>
      </w:r>
      <w:r>
        <w:rPr>
          <w:rStyle w:val="m1"/>
          <w:rFonts w:ascii="Verdana" w:hAnsi="Verdana"/>
          <w:sz w:val="20"/>
          <w:szCs w:val="20"/>
        </w:rPr>
        <w:t>&gt;</w:t>
      </w:r>
    </w:p>
    <w:p w14:paraId="0653F80C" w14:textId="77777777" w:rsidR="00303083" w:rsidRDefault="00303083" w:rsidP="0030308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m2:LSR_RESP</w:t>
      </w:r>
      <w:r>
        <w:rPr>
          <w:rStyle w:val="m1"/>
          <w:rFonts w:ascii="Verdana" w:hAnsi="Verdana"/>
          <w:sz w:val="20"/>
          <w:szCs w:val="20"/>
        </w:rPr>
        <w:t>&gt;</w:t>
      </w:r>
    </w:p>
    <w:p w14:paraId="5E5F95BC" w14:textId="77777777" w:rsidR="00303083" w:rsidRDefault="00303083" w:rsidP="0030308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m1:ATT_LSR_ORD_RSP</w:t>
      </w:r>
      <w:r>
        <w:rPr>
          <w:rStyle w:val="m1"/>
          <w:rFonts w:ascii="Verdana" w:hAnsi="Verdana"/>
          <w:sz w:val="20"/>
          <w:szCs w:val="20"/>
        </w:rPr>
        <w:t>&gt;</w:t>
      </w:r>
    </w:p>
    <w:p w14:paraId="1400420A" w14:textId="77777777" w:rsidR="00E7253C" w:rsidRDefault="00586CA3" w:rsidP="00586CA3">
      <w:r>
        <w:br w:type="page"/>
      </w:r>
    </w:p>
    <w:p w14:paraId="68F22CF5" w14:textId="77777777" w:rsidR="00E7253C" w:rsidRDefault="00E7253C" w:rsidP="00586CA3"/>
    <w:p w14:paraId="2DB39D1B" w14:textId="77777777" w:rsidR="00E7253C" w:rsidRDefault="00E7253C" w:rsidP="00586CA3"/>
    <w:p w14:paraId="5E9ED013" w14:textId="77777777" w:rsidR="00E7253C" w:rsidRDefault="00E7253C" w:rsidP="00586CA3"/>
    <w:p w14:paraId="0DA15CBF" w14:textId="77777777" w:rsidR="00B752E4" w:rsidRPr="00FF3647" w:rsidRDefault="00E7253C" w:rsidP="00586CA3">
      <w:pPr>
        <w:rPr>
          <w:rFonts w:ascii="Arial" w:hAnsi="Arial" w:cs="Arial"/>
          <w:b/>
        </w:rPr>
      </w:pPr>
      <w:r>
        <w:rPr>
          <w:rFonts w:ascii="Arial" w:hAnsi="Arial" w:cs="Arial"/>
          <w:b/>
        </w:rPr>
        <w:t>T</w:t>
      </w:r>
      <w:r w:rsidR="00B752E4" w:rsidRPr="00FF3647">
        <w:rPr>
          <w:rFonts w:ascii="Arial" w:hAnsi="Arial" w:cs="Arial"/>
          <w:b/>
        </w:rPr>
        <w:t>EST CASE M055: Scenario Description: *(Act=V) Conversion adding features on multiple existing lines with toll denied—LNA=V;  Retain listings as-is (ELT=A)</w:t>
      </w:r>
    </w:p>
    <w:p w14:paraId="026FB7D3" w14:textId="77777777" w:rsidR="00B752E4" w:rsidRDefault="00B752E4">
      <w:pPr>
        <w:pStyle w:val="Heading3"/>
        <w:rPr>
          <w:i w:val="0"/>
          <w:iCs w:val="0"/>
        </w:rPr>
      </w:pPr>
      <w:r>
        <w:rPr>
          <w:i w:val="0"/>
          <w:iCs w:val="0"/>
        </w:rPr>
        <w:t>Type of Account:  Business / Multi-Line</w:t>
      </w:r>
    </w:p>
    <w:p w14:paraId="12EBC21E" w14:textId="77777777" w:rsidR="00FF3647" w:rsidRPr="00FF3647" w:rsidRDefault="00FF3647" w:rsidP="00FF3647"/>
    <w:p w14:paraId="7982AFAC" w14:textId="77777777" w:rsidR="00B752E4" w:rsidRDefault="00B752E4"/>
    <w:tbl>
      <w:tblPr>
        <w:tblW w:w="927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160"/>
        <w:gridCol w:w="4680"/>
        <w:gridCol w:w="2430"/>
      </w:tblGrid>
      <w:tr w:rsidR="00B752E4" w:rsidRPr="00FF3647" w14:paraId="29CD4573" w14:textId="77777777">
        <w:trPr>
          <w:tblHeader/>
        </w:trPr>
        <w:tc>
          <w:tcPr>
            <w:tcW w:w="2160" w:type="dxa"/>
            <w:tcBorders>
              <w:top w:val="single" w:sz="6" w:space="0" w:color="auto"/>
              <w:left w:val="single" w:sz="6" w:space="0" w:color="auto"/>
              <w:bottom w:val="single" w:sz="6" w:space="0" w:color="auto"/>
              <w:right w:val="single" w:sz="6" w:space="0" w:color="auto"/>
            </w:tcBorders>
          </w:tcPr>
          <w:p w14:paraId="259A41DD" w14:textId="77777777" w:rsidR="00B752E4" w:rsidRPr="00FF3647" w:rsidRDefault="00FF3647" w:rsidP="00FF3647">
            <w:pPr>
              <w:jc w:val="center"/>
              <w:rPr>
                <w:rFonts w:ascii="Arial" w:hAnsi="Arial" w:cs="Arial"/>
                <w:b/>
              </w:rPr>
            </w:pPr>
            <w:r w:rsidRPr="00FF3647">
              <w:rPr>
                <w:rFonts w:ascii="Arial" w:hAnsi="Arial" w:cs="Arial"/>
                <w:b/>
              </w:rPr>
              <w:t>FIELDS</w:t>
            </w:r>
          </w:p>
        </w:tc>
        <w:tc>
          <w:tcPr>
            <w:tcW w:w="4680" w:type="dxa"/>
            <w:tcBorders>
              <w:top w:val="single" w:sz="6" w:space="0" w:color="auto"/>
              <w:left w:val="single" w:sz="6" w:space="0" w:color="auto"/>
              <w:bottom w:val="single" w:sz="6" w:space="0" w:color="auto"/>
              <w:right w:val="single" w:sz="6" w:space="0" w:color="auto"/>
            </w:tcBorders>
          </w:tcPr>
          <w:p w14:paraId="29DD6FD0" w14:textId="77777777" w:rsidR="00B752E4" w:rsidRPr="00FF3647" w:rsidRDefault="00B752E4">
            <w:pPr>
              <w:jc w:val="center"/>
              <w:rPr>
                <w:rFonts w:ascii="Arial" w:hAnsi="Arial" w:cs="Arial"/>
                <w:b/>
              </w:rPr>
            </w:pPr>
            <w:r w:rsidRPr="00FF3647">
              <w:rPr>
                <w:rFonts w:ascii="Arial" w:hAnsi="Arial" w:cs="Arial"/>
                <w:b/>
              </w:rPr>
              <w:t>FIELD NAME</w:t>
            </w:r>
          </w:p>
        </w:tc>
        <w:tc>
          <w:tcPr>
            <w:tcW w:w="2430" w:type="dxa"/>
            <w:tcBorders>
              <w:top w:val="single" w:sz="6" w:space="0" w:color="auto"/>
              <w:left w:val="single" w:sz="6" w:space="0" w:color="auto"/>
              <w:bottom w:val="single" w:sz="6" w:space="0" w:color="auto"/>
              <w:right w:val="single" w:sz="6" w:space="0" w:color="auto"/>
            </w:tcBorders>
          </w:tcPr>
          <w:p w14:paraId="2F173EB4" w14:textId="77777777" w:rsidR="00B752E4" w:rsidRPr="00FF3647" w:rsidRDefault="00B752E4">
            <w:pPr>
              <w:jc w:val="center"/>
              <w:rPr>
                <w:rFonts w:ascii="Arial" w:hAnsi="Arial" w:cs="Arial"/>
                <w:b/>
                <w:iCs/>
              </w:rPr>
            </w:pPr>
            <w:r w:rsidRPr="00FF3647">
              <w:rPr>
                <w:rFonts w:ascii="Arial" w:hAnsi="Arial" w:cs="Arial"/>
                <w:b/>
                <w:iCs/>
              </w:rPr>
              <w:t>INPUT</w:t>
            </w:r>
          </w:p>
        </w:tc>
      </w:tr>
      <w:tr w:rsidR="00B752E4" w:rsidRPr="00FF3647" w14:paraId="4457F810" w14:textId="7777777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0000FF"/>
          </w:tcPr>
          <w:p w14:paraId="42EE203F" w14:textId="77777777" w:rsidR="00B752E4" w:rsidRPr="00FF3647" w:rsidRDefault="00B752E4">
            <w:pPr>
              <w:pStyle w:val="Heading4"/>
              <w:rPr>
                <w:b/>
                <w:bCs/>
                <w:i w:val="0"/>
                <w:iCs w:val="0"/>
              </w:rPr>
            </w:pPr>
            <w:r w:rsidRPr="00FF3647">
              <w:rPr>
                <w:b/>
                <w:bCs/>
                <w:i w:val="0"/>
                <w:iCs w:val="0"/>
              </w:rPr>
              <w:t>LSR  FORM</w:t>
            </w:r>
          </w:p>
        </w:tc>
      </w:tr>
      <w:tr w:rsidR="00B752E4" w:rsidRPr="00FF3647" w14:paraId="56E2CB73" w14:textId="7777777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7DD45C38" w14:textId="77777777" w:rsidR="00B752E4" w:rsidRPr="00FF3647" w:rsidRDefault="00B752E4">
            <w:pPr>
              <w:pStyle w:val="Heading4"/>
              <w:rPr>
                <w:b/>
                <w:i w:val="0"/>
              </w:rPr>
            </w:pPr>
            <w:r w:rsidRPr="00FF3647">
              <w:rPr>
                <w:b/>
                <w:i w:val="0"/>
              </w:rPr>
              <w:t>Administrative Section</w:t>
            </w:r>
          </w:p>
        </w:tc>
      </w:tr>
      <w:tr w:rsidR="00B752E4" w:rsidRPr="00FF3647" w14:paraId="097C001C"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55A3E566" w14:textId="77777777" w:rsidR="00B752E4" w:rsidRPr="00FF3647" w:rsidRDefault="00B752E4">
            <w:pPr>
              <w:pStyle w:val="FORMDATA"/>
              <w:rPr>
                <w:b/>
                <w:color w:val="auto"/>
              </w:rPr>
            </w:pPr>
            <w:r w:rsidRPr="00FF3647">
              <w:rPr>
                <w:b/>
                <w:color w:val="auto"/>
              </w:rPr>
              <w:t>CCNA</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0BA4661B" w14:textId="77777777" w:rsidR="00B752E4" w:rsidRPr="00FF3647" w:rsidRDefault="00B752E4">
            <w:pPr>
              <w:pStyle w:val="FORMDATA"/>
              <w:rPr>
                <w:b/>
                <w:color w:val="auto"/>
              </w:rPr>
            </w:pPr>
            <w:r w:rsidRPr="00FF3647">
              <w:rPr>
                <w:b/>
                <w:color w:val="auto"/>
              </w:rPr>
              <w:t>Customer Carrier Name Abbreviation</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3CEDCA70" w14:textId="77777777" w:rsidR="00B752E4" w:rsidRPr="00FF3647" w:rsidRDefault="00B752E4">
            <w:pPr>
              <w:pStyle w:val="FORMDATA"/>
              <w:rPr>
                <w:b/>
                <w:color w:val="auto"/>
              </w:rPr>
            </w:pPr>
            <w:r w:rsidRPr="00FF3647">
              <w:rPr>
                <w:b/>
                <w:color w:val="auto"/>
              </w:rPr>
              <w:t>ZXL</w:t>
            </w:r>
          </w:p>
        </w:tc>
      </w:tr>
      <w:tr w:rsidR="00B752E4" w:rsidRPr="00FF3647" w14:paraId="39BA6EF5" w14:textId="77777777">
        <w:tc>
          <w:tcPr>
            <w:tcW w:w="2160" w:type="dxa"/>
            <w:tcBorders>
              <w:top w:val="single" w:sz="6" w:space="0" w:color="auto"/>
              <w:left w:val="single" w:sz="6" w:space="0" w:color="auto"/>
              <w:bottom w:val="single" w:sz="6" w:space="0" w:color="auto"/>
              <w:right w:val="single" w:sz="6" w:space="0" w:color="auto"/>
            </w:tcBorders>
          </w:tcPr>
          <w:p w14:paraId="751CE858" w14:textId="77777777" w:rsidR="00B752E4" w:rsidRPr="00FF3647" w:rsidRDefault="00B752E4">
            <w:pPr>
              <w:pStyle w:val="FORMDATA"/>
              <w:rPr>
                <w:b/>
                <w:color w:val="auto"/>
              </w:rPr>
            </w:pPr>
            <w:r w:rsidRPr="00FF3647">
              <w:rPr>
                <w:b/>
                <w:color w:val="auto"/>
              </w:rPr>
              <w:t>PON</w:t>
            </w:r>
          </w:p>
        </w:tc>
        <w:tc>
          <w:tcPr>
            <w:tcW w:w="4680" w:type="dxa"/>
            <w:tcBorders>
              <w:top w:val="single" w:sz="6" w:space="0" w:color="auto"/>
              <w:left w:val="single" w:sz="6" w:space="0" w:color="auto"/>
              <w:bottom w:val="single" w:sz="6" w:space="0" w:color="auto"/>
              <w:right w:val="single" w:sz="6" w:space="0" w:color="auto"/>
            </w:tcBorders>
          </w:tcPr>
          <w:p w14:paraId="710A5E51" w14:textId="77777777" w:rsidR="00B752E4" w:rsidRPr="00FF3647" w:rsidRDefault="00B752E4">
            <w:pPr>
              <w:pStyle w:val="FORMDATA"/>
              <w:rPr>
                <w:b/>
                <w:color w:val="auto"/>
              </w:rPr>
            </w:pPr>
            <w:r w:rsidRPr="00FF3647">
              <w:rPr>
                <w:b/>
                <w:color w:val="auto"/>
              </w:rPr>
              <w:t>Purchase Order Number</w:t>
            </w:r>
          </w:p>
        </w:tc>
        <w:tc>
          <w:tcPr>
            <w:tcW w:w="2430" w:type="dxa"/>
            <w:tcBorders>
              <w:top w:val="single" w:sz="6" w:space="0" w:color="auto"/>
              <w:left w:val="single" w:sz="6" w:space="0" w:color="auto"/>
              <w:bottom w:val="single" w:sz="6" w:space="0" w:color="auto"/>
              <w:right w:val="single" w:sz="6" w:space="0" w:color="auto"/>
            </w:tcBorders>
          </w:tcPr>
          <w:p w14:paraId="35D14E6D" w14:textId="77777777" w:rsidR="00B752E4" w:rsidRPr="00FF3647" w:rsidRDefault="00B752E4">
            <w:pPr>
              <w:pStyle w:val="FORMDATA"/>
              <w:rPr>
                <w:b/>
                <w:color w:val="auto"/>
              </w:rPr>
            </w:pPr>
            <w:r w:rsidRPr="00FF3647">
              <w:rPr>
                <w:b/>
                <w:color w:val="auto"/>
              </w:rPr>
              <w:t>M55</w:t>
            </w:r>
          </w:p>
        </w:tc>
      </w:tr>
      <w:tr w:rsidR="00B752E4" w:rsidRPr="00FF3647" w14:paraId="6ECEEC6F" w14:textId="77777777">
        <w:tc>
          <w:tcPr>
            <w:tcW w:w="2160" w:type="dxa"/>
            <w:tcBorders>
              <w:top w:val="single" w:sz="6" w:space="0" w:color="auto"/>
              <w:left w:val="single" w:sz="6" w:space="0" w:color="auto"/>
              <w:bottom w:val="single" w:sz="6" w:space="0" w:color="auto"/>
              <w:right w:val="single" w:sz="6" w:space="0" w:color="auto"/>
            </w:tcBorders>
          </w:tcPr>
          <w:p w14:paraId="403F9228" w14:textId="77777777" w:rsidR="00B752E4" w:rsidRPr="00FF3647" w:rsidRDefault="00B752E4">
            <w:pPr>
              <w:pStyle w:val="FORMDATA"/>
              <w:rPr>
                <w:b/>
                <w:color w:val="auto"/>
              </w:rPr>
            </w:pPr>
            <w:r w:rsidRPr="00FF3647">
              <w:rPr>
                <w:b/>
                <w:color w:val="auto"/>
              </w:rPr>
              <w:t>ATN</w:t>
            </w:r>
          </w:p>
        </w:tc>
        <w:tc>
          <w:tcPr>
            <w:tcW w:w="4680" w:type="dxa"/>
            <w:tcBorders>
              <w:top w:val="single" w:sz="6" w:space="0" w:color="auto"/>
              <w:left w:val="single" w:sz="6" w:space="0" w:color="auto"/>
              <w:bottom w:val="single" w:sz="6" w:space="0" w:color="auto"/>
              <w:right w:val="single" w:sz="6" w:space="0" w:color="auto"/>
            </w:tcBorders>
          </w:tcPr>
          <w:p w14:paraId="61D6EA9C" w14:textId="77777777" w:rsidR="00B752E4" w:rsidRPr="00FF3647" w:rsidRDefault="00B752E4">
            <w:pPr>
              <w:pStyle w:val="FORMDATA"/>
              <w:rPr>
                <w:b/>
                <w:color w:val="auto"/>
              </w:rPr>
            </w:pPr>
            <w:r w:rsidRPr="00FF3647">
              <w:rPr>
                <w:b/>
                <w:color w:val="auto"/>
              </w:rPr>
              <w:t>Account Telephone Number</w:t>
            </w:r>
          </w:p>
        </w:tc>
        <w:tc>
          <w:tcPr>
            <w:tcW w:w="2430" w:type="dxa"/>
            <w:tcBorders>
              <w:top w:val="single" w:sz="6" w:space="0" w:color="auto"/>
              <w:left w:val="single" w:sz="6" w:space="0" w:color="auto"/>
              <w:bottom w:val="single" w:sz="6" w:space="0" w:color="auto"/>
              <w:right w:val="single" w:sz="6" w:space="0" w:color="auto"/>
            </w:tcBorders>
          </w:tcPr>
          <w:p w14:paraId="0CF359F6" w14:textId="77777777" w:rsidR="00B752E4" w:rsidRPr="00FF3647" w:rsidRDefault="00B752E4">
            <w:pPr>
              <w:pStyle w:val="FORMDATA"/>
              <w:rPr>
                <w:b/>
                <w:color w:val="auto"/>
              </w:rPr>
            </w:pPr>
            <w:r w:rsidRPr="00FF3647">
              <w:rPr>
                <w:b/>
                <w:color w:val="auto"/>
              </w:rPr>
              <w:t>9015450362</w:t>
            </w:r>
          </w:p>
        </w:tc>
      </w:tr>
      <w:tr w:rsidR="00B752E4" w:rsidRPr="00FF3647" w14:paraId="608EB84B" w14:textId="77777777">
        <w:tc>
          <w:tcPr>
            <w:tcW w:w="2160" w:type="dxa"/>
            <w:tcBorders>
              <w:top w:val="single" w:sz="6" w:space="0" w:color="auto"/>
              <w:left w:val="single" w:sz="6" w:space="0" w:color="auto"/>
              <w:bottom w:val="single" w:sz="6" w:space="0" w:color="auto"/>
              <w:right w:val="single" w:sz="6" w:space="0" w:color="auto"/>
            </w:tcBorders>
          </w:tcPr>
          <w:p w14:paraId="135155C3" w14:textId="77777777" w:rsidR="00B752E4" w:rsidRPr="00FF3647" w:rsidRDefault="00B752E4">
            <w:pPr>
              <w:pStyle w:val="FORMDATA"/>
              <w:rPr>
                <w:b/>
                <w:color w:val="auto"/>
              </w:rPr>
            </w:pPr>
            <w:r w:rsidRPr="00FF3647">
              <w:rPr>
                <w:b/>
                <w:color w:val="auto"/>
              </w:rPr>
              <w:t>PROJECT</w:t>
            </w:r>
          </w:p>
        </w:tc>
        <w:tc>
          <w:tcPr>
            <w:tcW w:w="4680" w:type="dxa"/>
            <w:tcBorders>
              <w:top w:val="single" w:sz="6" w:space="0" w:color="auto"/>
              <w:left w:val="single" w:sz="6" w:space="0" w:color="auto"/>
              <w:bottom w:val="single" w:sz="6" w:space="0" w:color="auto"/>
              <w:right w:val="single" w:sz="6" w:space="0" w:color="auto"/>
            </w:tcBorders>
          </w:tcPr>
          <w:p w14:paraId="3253E1FF" w14:textId="77777777" w:rsidR="00B752E4" w:rsidRPr="00FF3647" w:rsidRDefault="00B752E4">
            <w:pPr>
              <w:pStyle w:val="FORMDATA"/>
              <w:rPr>
                <w:b/>
                <w:color w:val="auto"/>
              </w:rPr>
            </w:pPr>
            <w:r w:rsidRPr="00FF3647">
              <w:rPr>
                <w:b/>
                <w:color w:val="auto"/>
              </w:rPr>
              <w:t>Project</w:t>
            </w:r>
          </w:p>
        </w:tc>
        <w:tc>
          <w:tcPr>
            <w:tcW w:w="2430" w:type="dxa"/>
            <w:tcBorders>
              <w:top w:val="single" w:sz="6" w:space="0" w:color="auto"/>
              <w:left w:val="single" w:sz="6" w:space="0" w:color="auto"/>
              <w:bottom w:val="single" w:sz="6" w:space="0" w:color="auto"/>
              <w:right w:val="single" w:sz="6" w:space="0" w:color="auto"/>
            </w:tcBorders>
          </w:tcPr>
          <w:p w14:paraId="5711CA67" w14:textId="77777777" w:rsidR="00B752E4" w:rsidRPr="00FF3647" w:rsidRDefault="00B752E4">
            <w:pPr>
              <w:pStyle w:val="FORMDATA"/>
              <w:rPr>
                <w:b/>
                <w:color w:val="auto"/>
              </w:rPr>
            </w:pPr>
            <w:r w:rsidRPr="00FF3647">
              <w:rPr>
                <w:b/>
                <w:color w:val="auto"/>
              </w:rPr>
              <w:t>CAVENOBILL</w:t>
            </w:r>
          </w:p>
        </w:tc>
      </w:tr>
      <w:tr w:rsidR="00B752E4" w:rsidRPr="00FF3647" w14:paraId="16480FF0" w14:textId="77777777">
        <w:trPr>
          <w:trHeight w:val="72"/>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5E40FE25" w14:textId="77777777" w:rsidR="00B752E4" w:rsidRPr="00FF3647" w:rsidRDefault="00B752E4">
            <w:pPr>
              <w:pStyle w:val="FORMDATA"/>
              <w:rPr>
                <w:b/>
                <w:color w:val="auto"/>
              </w:rPr>
            </w:pPr>
            <w:r w:rsidRPr="00FF3647">
              <w:rPr>
                <w:b/>
                <w:color w:val="auto"/>
              </w:rPr>
              <w:t>SC</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7E62B6AB" w14:textId="77777777" w:rsidR="00B752E4" w:rsidRPr="00FF3647" w:rsidRDefault="00B752E4">
            <w:pPr>
              <w:pStyle w:val="FORMDATA"/>
              <w:rPr>
                <w:b/>
                <w:color w:val="auto"/>
              </w:rPr>
            </w:pPr>
            <w:smartTag w:uri="urn:schemas-microsoft-com:office:smarttags" w:element="place">
              <w:smartTag w:uri="urn:schemas-microsoft-com:office:smarttags" w:element="PlaceName">
                <w:r w:rsidRPr="00FF3647">
                  <w:rPr>
                    <w:b/>
                    <w:color w:val="auto"/>
                  </w:rPr>
                  <w:t>Service</w:t>
                </w:r>
              </w:smartTag>
              <w:r w:rsidRPr="00FF3647">
                <w:rPr>
                  <w:b/>
                  <w:color w:val="auto"/>
                </w:rPr>
                <w:t xml:space="preserve"> </w:t>
              </w:r>
              <w:smartTag w:uri="urn:schemas-microsoft-com:office:smarttags" w:element="PlaceType">
                <w:r w:rsidRPr="00FF3647">
                  <w:rPr>
                    <w:b/>
                    <w:color w:val="auto"/>
                  </w:rPr>
                  <w:t>Center</w:t>
                </w:r>
              </w:smartTag>
            </w:smartTag>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2C06A72C" w14:textId="77777777" w:rsidR="00B752E4" w:rsidRPr="00FF3647" w:rsidRDefault="00B752E4">
            <w:pPr>
              <w:pStyle w:val="FORMDATA"/>
              <w:rPr>
                <w:b/>
                <w:color w:val="auto"/>
              </w:rPr>
            </w:pPr>
            <w:r w:rsidRPr="00FF3647">
              <w:rPr>
                <w:b/>
                <w:color w:val="auto"/>
              </w:rPr>
              <w:t>LCSC</w:t>
            </w:r>
          </w:p>
        </w:tc>
      </w:tr>
      <w:tr w:rsidR="00B752E4" w:rsidRPr="00FF3647" w14:paraId="2C9C087E"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65983291" w14:textId="77777777" w:rsidR="00B752E4" w:rsidRPr="00FF3647" w:rsidRDefault="00B752E4">
            <w:pPr>
              <w:pStyle w:val="FORMDATA"/>
              <w:rPr>
                <w:b/>
                <w:color w:val="auto"/>
              </w:rPr>
            </w:pPr>
            <w:r w:rsidRPr="00FF3647">
              <w:rPr>
                <w:b/>
                <w:color w:val="auto"/>
              </w:rPr>
              <w:t>D/TSent</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1AD8D05A" w14:textId="77777777" w:rsidR="00B752E4" w:rsidRPr="00FF3647" w:rsidRDefault="00B752E4">
            <w:pPr>
              <w:pStyle w:val="FORMDATA"/>
              <w:rPr>
                <w:b/>
                <w:color w:val="auto"/>
              </w:rPr>
            </w:pPr>
            <w:r w:rsidRPr="00FF3647">
              <w:rPr>
                <w:b/>
                <w:color w:val="auto"/>
              </w:rPr>
              <w:t>Date &amp; Time Sent</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0ABDC0D9" w14:textId="77777777" w:rsidR="00B752E4" w:rsidRPr="00FF3647" w:rsidRDefault="00B752E4">
            <w:pPr>
              <w:pStyle w:val="FORMDATA"/>
              <w:rPr>
                <w:b/>
                <w:color w:val="auto"/>
              </w:rPr>
            </w:pPr>
            <w:r w:rsidRPr="00FF3647">
              <w:rPr>
                <w:b/>
                <w:color w:val="auto"/>
              </w:rPr>
              <w:t>20030328</w:t>
            </w:r>
          </w:p>
        </w:tc>
      </w:tr>
      <w:tr w:rsidR="00B752E4" w:rsidRPr="00FF3647" w14:paraId="7DAA67C4" w14:textId="77777777">
        <w:tc>
          <w:tcPr>
            <w:tcW w:w="2160" w:type="dxa"/>
            <w:tcBorders>
              <w:top w:val="single" w:sz="6" w:space="0" w:color="auto"/>
              <w:left w:val="single" w:sz="6" w:space="0" w:color="auto"/>
              <w:bottom w:val="single" w:sz="6" w:space="0" w:color="auto"/>
              <w:right w:val="single" w:sz="6" w:space="0" w:color="auto"/>
            </w:tcBorders>
          </w:tcPr>
          <w:p w14:paraId="78FEA46F" w14:textId="77777777" w:rsidR="00B752E4" w:rsidRPr="00FF3647" w:rsidRDefault="00B752E4">
            <w:pPr>
              <w:pStyle w:val="FORMDATA"/>
              <w:rPr>
                <w:b/>
                <w:color w:val="auto"/>
              </w:rPr>
            </w:pPr>
            <w:r w:rsidRPr="00FF3647">
              <w:rPr>
                <w:b/>
                <w:color w:val="auto"/>
              </w:rPr>
              <w:t>DDD</w:t>
            </w:r>
          </w:p>
        </w:tc>
        <w:tc>
          <w:tcPr>
            <w:tcW w:w="4680" w:type="dxa"/>
            <w:tcBorders>
              <w:top w:val="single" w:sz="6" w:space="0" w:color="auto"/>
              <w:left w:val="single" w:sz="6" w:space="0" w:color="auto"/>
              <w:bottom w:val="single" w:sz="6" w:space="0" w:color="auto"/>
              <w:right w:val="single" w:sz="6" w:space="0" w:color="auto"/>
            </w:tcBorders>
          </w:tcPr>
          <w:p w14:paraId="5BF72E48" w14:textId="77777777" w:rsidR="00B752E4" w:rsidRPr="00FF3647" w:rsidRDefault="00B752E4">
            <w:pPr>
              <w:pStyle w:val="FORMDATA"/>
              <w:rPr>
                <w:b/>
                <w:color w:val="auto"/>
              </w:rPr>
            </w:pPr>
            <w:r w:rsidRPr="00FF3647">
              <w:rPr>
                <w:b/>
                <w:color w:val="auto"/>
              </w:rPr>
              <w:t>Desired Due Date</w:t>
            </w:r>
          </w:p>
        </w:tc>
        <w:tc>
          <w:tcPr>
            <w:tcW w:w="2430" w:type="dxa"/>
            <w:tcBorders>
              <w:top w:val="single" w:sz="6" w:space="0" w:color="auto"/>
              <w:left w:val="single" w:sz="6" w:space="0" w:color="auto"/>
              <w:bottom w:val="single" w:sz="6" w:space="0" w:color="auto"/>
              <w:right w:val="single" w:sz="6" w:space="0" w:color="auto"/>
            </w:tcBorders>
          </w:tcPr>
          <w:p w14:paraId="34B77904" w14:textId="77777777" w:rsidR="00B752E4" w:rsidRPr="00FF3647" w:rsidRDefault="00B752E4">
            <w:pPr>
              <w:pStyle w:val="FORMDATA"/>
              <w:rPr>
                <w:b/>
                <w:color w:val="auto"/>
              </w:rPr>
            </w:pPr>
            <w:r w:rsidRPr="00FF3647">
              <w:rPr>
                <w:b/>
                <w:color w:val="auto"/>
              </w:rPr>
              <w:t>20030428</w:t>
            </w:r>
          </w:p>
        </w:tc>
      </w:tr>
      <w:tr w:rsidR="00B752E4" w:rsidRPr="00FF3647" w14:paraId="3F2A273D" w14:textId="77777777">
        <w:tc>
          <w:tcPr>
            <w:tcW w:w="2160" w:type="dxa"/>
            <w:tcBorders>
              <w:top w:val="single" w:sz="6" w:space="0" w:color="auto"/>
              <w:left w:val="single" w:sz="6" w:space="0" w:color="auto"/>
              <w:bottom w:val="single" w:sz="6" w:space="0" w:color="auto"/>
              <w:right w:val="single" w:sz="6" w:space="0" w:color="auto"/>
            </w:tcBorders>
          </w:tcPr>
          <w:p w14:paraId="0D5BB7D4" w14:textId="77777777" w:rsidR="00B752E4" w:rsidRPr="00FF3647" w:rsidRDefault="00B752E4">
            <w:pPr>
              <w:pStyle w:val="FORMDATA"/>
              <w:rPr>
                <w:b/>
                <w:color w:val="auto"/>
              </w:rPr>
            </w:pPr>
            <w:r w:rsidRPr="00FF3647">
              <w:rPr>
                <w:b/>
                <w:color w:val="auto"/>
              </w:rPr>
              <w:t>REQTYP</w:t>
            </w:r>
          </w:p>
        </w:tc>
        <w:tc>
          <w:tcPr>
            <w:tcW w:w="4680" w:type="dxa"/>
            <w:tcBorders>
              <w:top w:val="single" w:sz="6" w:space="0" w:color="auto"/>
              <w:left w:val="single" w:sz="6" w:space="0" w:color="auto"/>
              <w:bottom w:val="single" w:sz="6" w:space="0" w:color="auto"/>
              <w:right w:val="single" w:sz="6" w:space="0" w:color="auto"/>
            </w:tcBorders>
          </w:tcPr>
          <w:p w14:paraId="12A7E99B" w14:textId="77777777" w:rsidR="00B752E4" w:rsidRPr="00FF3647" w:rsidRDefault="00B752E4">
            <w:pPr>
              <w:pStyle w:val="FORMDATA"/>
              <w:rPr>
                <w:b/>
                <w:color w:val="auto"/>
              </w:rPr>
            </w:pPr>
            <w:r w:rsidRPr="00FF3647">
              <w:rPr>
                <w:b/>
                <w:color w:val="auto"/>
              </w:rPr>
              <w:t>Request Type</w:t>
            </w:r>
          </w:p>
        </w:tc>
        <w:tc>
          <w:tcPr>
            <w:tcW w:w="2430" w:type="dxa"/>
            <w:tcBorders>
              <w:top w:val="single" w:sz="6" w:space="0" w:color="auto"/>
              <w:left w:val="single" w:sz="6" w:space="0" w:color="auto"/>
              <w:bottom w:val="single" w:sz="6" w:space="0" w:color="auto"/>
              <w:right w:val="single" w:sz="6" w:space="0" w:color="auto"/>
            </w:tcBorders>
          </w:tcPr>
          <w:p w14:paraId="4EB98B84" w14:textId="77777777" w:rsidR="00B752E4" w:rsidRPr="00FF3647" w:rsidRDefault="00B752E4">
            <w:pPr>
              <w:pStyle w:val="FORMDATA"/>
              <w:rPr>
                <w:b/>
                <w:color w:val="auto"/>
              </w:rPr>
            </w:pPr>
            <w:r w:rsidRPr="00FF3647">
              <w:rPr>
                <w:b/>
                <w:color w:val="auto"/>
              </w:rPr>
              <w:t>MB</w:t>
            </w:r>
          </w:p>
        </w:tc>
      </w:tr>
      <w:tr w:rsidR="00B752E4" w:rsidRPr="00FF3647" w14:paraId="65D31B2A" w14:textId="77777777">
        <w:tc>
          <w:tcPr>
            <w:tcW w:w="2160" w:type="dxa"/>
            <w:tcBorders>
              <w:top w:val="single" w:sz="6" w:space="0" w:color="auto"/>
              <w:left w:val="single" w:sz="6" w:space="0" w:color="auto"/>
              <w:bottom w:val="single" w:sz="6" w:space="0" w:color="auto"/>
              <w:right w:val="single" w:sz="6" w:space="0" w:color="auto"/>
            </w:tcBorders>
          </w:tcPr>
          <w:p w14:paraId="4F30124C" w14:textId="77777777" w:rsidR="00B752E4" w:rsidRPr="00FF3647" w:rsidRDefault="00B752E4">
            <w:pPr>
              <w:pStyle w:val="FORMDATA"/>
              <w:rPr>
                <w:b/>
                <w:color w:val="auto"/>
              </w:rPr>
            </w:pPr>
            <w:r w:rsidRPr="00FF3647">
              <w:rPr>
                <w:b/>
                <w:color w:val="auto"/>
              </w:rPr>
              <w:t>ACT</w:t>
            </w:r>
          </w:p>
        </w:tc>
        <w:tc>
          <w:tcPr>
            <w:tcW w:w="4680" w:type="dxa"/>
            <w:tcBorders>
              <w:top w:val="single" w:sz="6" w:space="0" w:color="auto"/>
              <w:left w:val="single" w:sz="6" w:space="0" w:color="auto"/>
              <w:bottom w:val="single" w:sz="6" w:space="0" w:color="auto"/>
              <w:right w:val="single" w:sz="6" w:space="0" w:color="auto"/>
            </w:tcBorders>
          </w:tcPr>
          <w:p w14:paraId="023ABDDD" w14:textId="77777777" w:rsidR="00B752E4" w:rsidRPr="00FF3647" w:rsidRDefault="00B752E4">
            <w:pPr>
              <w:pStyle w:val="FORMDATA"/>
              <w:rPr>
                <w:b/>
                <w:color w:val="auto"/>
              </w:rPr>
            </w:pPr>
            <w:r w:rsidRPr="00FF3647">
              <w:rPr>
                <w:b/>
                <w:color w:val="auto"/>
              </w:rPr>
              <w:t>Activity Type</w:t>
            </w:r>
          </w:p>
        </w:tc>
        <w:tc>
          <w:tcPr>
            <w:tcW w:w="2430" w:type="dxa"/>
            <w:tcBorders>
              <w:top w:val="single" w:sz="6" w:space="0" w:color="auto"/>
              <w:left w:val="single" w:sz="6" w:space="0" w:color="auto"/>
              <w:bottom w:val="single" w:sz="6" w:space="0" w:color="auto"/>
              <w:right w:val="single" w:sz="6" w:space="0" w:color="auto"/>
            </w:tcBorders>
          </w:tcPr>
          <w:p w14:paraId="22926901" w14:textId="77777777" w:rsidR="00B752E4" w:rsidRPr="00FF3647" w:rsidRDefault="00B752E4">
            <w:pPr>
              <w:pStyle w:val="FORMDATA"/>
              <w:rPr>
                <w:b/>
                <w:color w:val="auto"/>
              </w:rPr>
            </w:pPr>
            <w:r w:rsidRPr="00FF3647">
              <w:rPr>
                <w:b/>
                <w:color w:val="auto"/>
              </w:rPr>
              <w:t>V</w:t>
            </w:r>
          </w:p>
        </w:tc>
      </w:tr>
      <w:tr w:rsidR="00B752E4" w:rsidRPr="00FF3647" w14:paraId="5286CCB2" w14:textId="77777777">
        <w:tc>
          <w:tcPr>
            <w:tcW w:w="2160" w:type="dxa"/>
            <w:tcBorders>
              <w:top w:val="single" w:sz="6" w:space="0" w:color="auto"/>
              <w:left w:val="single" w:sz="6" w:space="0" w:color="auto"/>
              <w:bottom w:val="single" w:sz="6" w:space="0" w:color="auto"/>
              <w:right w:val="single" w:sz="6" w:space="0" w:color="auto"/>
            </w:tcBorders>
          </w:tcPr>
          <w:p w14:paraId="6EC5F5E5" w14:textId="77777777" w:rsidR="00B752E4" w:rsidRPr="00FF3647" w:rsidRDefault="00B752E4">
            <w:pPr>
              <w:pStyle w:val="FORMDATA"/>
              <w:rPr>
                <w:b/>
                <w:color w:val="auto"/>
              </w:rPr>
            </w:pPr>
            <w:r w:rsidRPr="00FF3647">
              <w:rPr>
                <w:b/>
                <w:color w:val="auto"/>
              </w:rPr>
              <w:t>MI</w:t>
            </w:r>
          </w:p>
        </w:tc>
        <w:tc>
          <w:tcPr>
            <w:tcW w:w="4680" w:type="dxa"/>
            <w:tcBorders>
              <w:top w:val="single" w:sz="6" w:space="0" w:color="auto"/>
              <w:left w:val="single" w:sz="6" w:space="0" w:color="auto"/>
              <w:bottom w:val="single" w:sz="6" w:space="0" w:color="auto"/>
              <w:right w:val="single" w:sz="6" w:space="0" w:color="auto"/>
            </w:tcBorders>
          </w:tcPr>
          <w:p w14:paraId="3B7731A7" w14:textId="77777777" w:rsidR="00B752E4" w:rsidRPr="00FF3647" w:rsidRDefault="00B752E4">
            <w:pPr>
              <w:pStyle w:val="FORMDATA"/>
              <w:rPr>
                <w:b/>
                <w:color w:val="auto"/>
              </w:rPr>
            </w:pPr>
            <w:r w:rsidRPr="00FF3647">
              <w:rPr>
                <w:b/>
                <w:color w:val="auto"/>
              </w:rPr>
              <w:t>Migration Indicator</w:t>
            </w:r>
          </w:p>
        </w:tc>
        <w:tc>
          <w:tcPr>
            <w:tcW w:w="2430" w:type="dxa"/>
            <w:tcBorders>
              <w:top w:val="single" w:sz="6" w:space="0" w:color="auto"/>
              <w:left w:val="single" w:sz="6" w:space="0" w:color="auto"/>
              <w:bottom w:val="single" w:sz="6" w:space="0" w:color="auto"/>
              <w:right w:val="single" w:sz="6" w:space="0" w:color="auto"/>
            </w:tcBorders>
          </w:tcPr>
          <w:p w14:paraId="66B89707" w14:textId="77777777" w:rsidR="00B752E4" w:rsidRPr="00FF3647" w:rsidRDefault="00B752E4">
            <w:pPr>
              <w:pStyle w:val="FORMDATA"/>
              <w:rPr>
                <w:b/>
                <w:color w:val="auto"/>
              </w:rPr>
            </w:pPr>
            <w:r w:rsidRPr="00FF3647">
              <w:rPr>
                <w:b/>
                <w:color w:val="auto"/>
              </w:rPr>
              <w:t>C</w:t>
            </w:r>
          </w:p>
        </w:tc>
      </w:tr>
      <w:tr w:rsidR="00B752E4" w:rsidRPr="00FF3647" w14:paraId="2E45A66D" w14:textId="77777777">
        <w:tc>
          <w:tcPr>
            <w:tcW w:w="2160" w:type="dxa"/>
            <w:tcBorders>
              <w:top w:val="single" w:sz="6" w:space="0" w:color="auto"/>
              <w:left w:val="single" w:sz="6" w:space="0" w:color="auto"/>
              <w:bottom w:val="single" w:sz="6" w:space="0" w:color="auto"/>
              <w:right w:val="single" w:sz="6" w:space="0" w:color="auto"/>
            </w:tcBorders>
          </w:tcPr>
          <w:p w14:paraId="1867AABF" w14:textId="77777777" w:rsidR="00B752E4" w:rsidRPr="00FF3647" w:rsidRDefault="00B752E4">
            <w:pPr>
              <w:pStyle w:val="FORMDATA"/>
              <w:rPr>
                <w:b/>
                <w:color w:val="auto"/>
              </w:rPr>
            </w:pPr>
            <w:r w:rsidRPr="00FF3647">
              <w:rPr>
                <w:b/>
                <w:color w:val="auto"/>
              </w:rPr>
              <w:t>CC</w:t>
            </w:r>
          </w:p>
        </w:tc>
        <w:tc>
          <w:tcPr>
            <w:tcW w:w="4680" w:type="dxa"/>
            <w:tcBorders>
              <w:top w:val="single" w:sz="6" w:space="0" w:color="auto"/>
              <w:left w:val="single" w:sz="6" w:space="0" w:color="auto"/>
              <w:bottom w:val="single" w:sz="6" w:space="0" w:color="auto"/>
              <w:right w:val="single" w:sz="6" w:space="0" w:color="auto"/>
            </w:tcBorders>
          </w:tcPr>
          <w:p w14:paraId="5C0E324F" w14:textId="77777777" w:rsidR="00B752E4" w:rsidRPr="00FF3647" w:rsidRDefault="00B752E4">
            <w:pPr>
              <w:pStyle w:val="FORMDATA"/>
              <w:rPr>
                <w:b/>
                <w:color w:val="auto"/>
              </w:rPr>
            </w:pPr>
            <w:r w:rsidRPr="00FF3647">
              <w:rPr>
                <w:b/>
                <w:color w:val="auto"/>
              </w:rPr>
              <w:t>Company Code</w:t>
            </w:r>
          </w:p>
        </w:tc>
        <w:tc>
          <w:tcPr>
            <w:tcW w:w="2430" w:type="dxa"/>
            <w:tcBorders>
              <w:top w:val="single" w:sz="6" w:space="0" w:color="auto"/>
              <w:left w:val="single" w:sz="6" w:space="0" w:color="auto"/>
              <w:bottom w:val="single" w:sz="6" w:space="0" w:color="auto"/>
              <w:right w:val="single" w:sz="6" w:space="0" w:color="auto"/>
            </w:tcBorders>
          </w:tcPr>
          <w:p w14:paraId="27ACE122" w14:textId="77777777" w:rsidR="00B752E4" w:rsidRPr="00FF3647" w:rsidRDefault="00B752E4">
            <w:pPr>
              <w:pStyle w:val="FORMDATA"/>
              <w:rPr>
                <w:b/>
                <w:color w:val="auto"/>
              </w:rPr>
            </w:pPr>
            <w:r w:rsidRPr="00FF3647">
              <w:rPr>
                <w:b/>
                <w:color w:val="auto"/>
              </w:rPr>
              <w:t>9999</w:t>
            </w:r>
          </w:p>
        </w:tc>
      </w:tr>
      <w:tr w:rsidR="00B752E4" w:rsidRPr="00FF3647" w14:paraId="7FD29E87" w14:textId="77777777">
        <w:tc>
          <w:tcPr>
            <w:tcW w:w="2160" w:type="dxa"/>
            <w:tcBorders>
              <w:top w:val="single" w:sz="6" w:space="0" w:color="auto"/>
              <w:left w:val="single" w:sz="6" w:space="0" w:color="auto"/>
              <w:bottom w:val="single" w:sz="6" w:space="0" w:color="auto"/>
              <w:right w:val="single" w:sz="6" w:space="0" w:color="auto"/>
            </w:tcBorders>
          </w:tcPr>
          <w:p w14:paraId="410E6B9B" w14:textId="77777777" w:rsidR="00B752E4" w:rsidRPr="00FF3647" w:rsidRDefault="00B752E4">
            <w:pPr>
              <w:pStyle w:val="FORMDATA"/>
              <w:rPr>
                <w:b/>
                <w:color w:val="auto"/>
              </w:rPr>
            </w:pPr>
            <w:r w:rsidRPr="00FF3647">
              <w:rPr>
                <w:b/>
                <w:color w:val="auto"/>
              </w:rPr>
              <w:t>TOS</w:t>
            </w:r>
          </w:p>
        </w:tc>
        <w:tc>
          <w:tcPr>
            <w:tcW w:w="4680" w:type="dxa"/>
            <w:tcBorders>
              <w:top w:val="single" w:sz="6" w:space="0" w:color="auto"/>
              <w:left w:val="single" w:sz="6" w:space="0" w:color="auto"/>
              <w:bottom w:val="single" w:sz="6" w:space="0" w:color="auto"/>
              <w:right w:val="single" w:sz="6" w:space="0" w:color="auto"/>
            </w:tcBorders>
          </w:tcPr>
          <w:p w14:paraId="6142E223" w14:textId="77777777" w:rsidR="00B752E4" w:rsidRPr="00FF3647" w:rsidRDefault="00B752E4">
            <w:pPr>
              <w:pStyle w:val="FORMDATA"/>
              <w:rPr>
                <w:b/>
                <w:color w:val="auto"/>
              </w:rPr>
            </w:pPr>
            <w:r w:rsidRPr="00FF3647">
              <w:rPr>
                <w:b/>
                <w:color w:val="auto"/>
              </w:rPr>
              <w:t>Type of Service</w:t>
            </w:r>
          </w:p>
        </w:tc>
        <w:tc>
          <w:tcPr>
            <w:tcW w:w="2430" w:type="dxa"/>
            <w:tcBorders>
              <w:top w:val="single" w:sz="6" w:space="0" w:color="auto"/>
              <w:left w:val="single" w:sz="6" w:space="0" w:color="auto"/>
              <w:bottom w:val="single" w:sz="6" w:space="0" w:color="auto"/>
              <w:right w:val="single" w:sz="6" w:space="0" w:color="auto"/>
            </w:tcBorders>
          </w:tcPr>
          <w:p w14:paraId="5DEA47D5" w14:textId="77777777" w:rsidR="00B752E4" w:rsidRPr="00FF3647" w:rsidRDefault="00B752E4">
            <w:pPr>
              <w:pStyle w:val="FORMDATA"/>
              <w:rPr>
                <w:b/>
                <w:color w:val="auto"/>
              </w:rPr>
            </w:pPr>
            <w:r w:rsidRPr="00FF3647">
              <w:rPr>
                <w:b/>
                <w:color w:val="auto"/>
              </w:rPr>
              <w:t>1AM-</w:t>
            </w:r>
          </w:p>
        </w:tc>
      </w:tr>
      <w:tr w:rsidR="00B752E4" w:rsidRPr="00FF3647" w14:paraId="7689ADC8" w14:textId="77777777">
        <w:tc>
          <w:tcPr>
            <w:tcW w:w="2160" w:type="dxa"/>
            <w:tcBorders>
              <w:top w:val="single" w:sz="6" w:space="0" w:color="auto"/>
              <w:left w:val="single" w:sz="6" w:space="0" w:color="auto"/>
              <w:bottom w:val="single" w:sz="6" w:space="0" w:color="auto"/>
              <w:right w:val="single" w:sz="6" w:space="0" w:color="auto"/>
            </w:tcBorders>
          </w:tcPr>
          <w:p w14:paraId="4E188D50" w14:textId="77777777" w:rsidR="00B752E4" w:rsidRPr="00FF3647" w:rsidRDefault="00B752E4">
            <w:pPr>
              <w:pStyle w:val="FORMDATA"/>
              <w:rPr>
                <w:b/>
                <w:color w:val="auto"/>
              </w:rPr>
            </w:pPr>
            <w:r w:rsidRPr="00FF3647">
              <w:rPr>
                <w:b/>
                <w:color w:val="auto"/>
              </w:rPr>
              <w:t>PORTTYP</w:t>
            </w:r>
          </w:p>
        </w:tc>
        <w:tc>
          <w:tcPr>
            <w:tcW w:w="4680" w:type="dxa"/>
            <w:tcBorders>
              <w:top w:val="single" w:sz="6" w:space="0" w:color="auto"/>
              <w:left w:val="single" w:sz="6" w:space="0" w:color="auto"/>
              <w:bottom w:val="single" w:sz="6" w:space="0" w:color="auto"/>
              <w:right w:val="single" w:sz="6" w:space="0" w:color="auto"/>
            </w:tcBorders>
          </w:tcPr>
          <w:p w14:paraId="1EF22209" w14:textId="77777777" w:rsidR="00B752E4" w:rsidRPr="00FF3647" w:rsidRDefault="00B752E4">
            <w:pPr>
              <w:pStyle w:val="FORMDATA"/>
              <w:rPr>
                <w:b/>
                <w:color w:val="auto"/>
              </w:rPr>
            </w:pPr>
            <w:r w:rsidRPr="00FF3647">
              <w:rPr>
                <w:b/>
                <w:color w:val="auto"/>
              </w:rPr>
              <w:t>Port Type</w:t>
            </w:r>
          </w:p>
        </w:tc>
        <w:tc>
          <w:tcPr>
            <w:tcW w:w="2430" w:type="dxa"/>
            <w:tcBorders>
              <w:top w:val="single" w:sz="6" w:space="0" w:color="auto"/>
              <w:left w:val="single" w:sz="6" w:space="0" w:color="auto"/>
              <w:bottom w:val="single" w:sz="6" w:space="0" w:color="auto"/>
              <w:right w:val="single" w:sz="6" w:space="0" w:color="auto"/>
            </w:tcBorders>
          </w:tcPr>
          <w:p w14:paraId="4A10834B" w14:textId="77777777" w:rsidR="00B752E4" w:rsidRPr="00FF3647" w:rsidRDefault="00B752E4">
            <w:pPr>
              <w:pStyle w:val="FORMDATA"/>
              <w:rPr>
                <w:b/>
                <w:color w:val="auto"/>
              </w:rPr>
            </w:pPr>
            <w:r w:rsidRPr="00FF3647">
              <w:rPr>
                <w:b/>
                <w:color w:val="auto"/>
              </w:rPr>
              <w:t>L</w:t>
            </w:r>
          </w:p>
        </w:tc>
      </w:tr>
      <w:tr w:rsidR="00B752E4" w:rsidRPr="00FF3647" w14:paraId="24C4D2BD" w14:textId="7777777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1ADCD42F" w14:textId="77777777" w:rsidR="00B752E4" w:rsidRPr="00FF3647" w:rsidRDefault="00B752E4">
            <w:pPr>
              <w:pStyle w:val="Heading4"/>
              <w:rPr>
                <w:b/>
                <w:bCs/>
                <w:i w:val="0"/>
                <w:iCs w:val="0"/>
              </w:rPr>
            </w:pPr>
            <w:r w:rsidRPr="00FF3647">
              <w:rPr>
                <w:b/>
                <w:bCs/>
                <w:i w:val="0"/>
                <w:iCs w:val="0"/>
              </w:rPr>
              <w:t>Billing Section</w:t>
            </w:r>
          </w:p>
        </w:tc>
      </w:tr>
      <w:tr w:rsidR="00B752E4" w:rsidRPr="00FF3647" w14:paraId="37139684" w14:textId="77777777">
        <w:tc>
          <w:tcPr>
            <w:tcW w:w="2160" w:type="dxa"/>
            <w:tcBorders>
              <w:top w:val="single" w:sz="6" w:space="0" w:color="auto"/>
              <w:left w:val="single" w:sz="6" w:space="0" w:color="auto"/>
              <w:bottom w:val="single" w:sz="6" w:space="0" w:color="auto"/>
              <w:right w:val="single" w:sz="6" w:space="0" w:color="auto"/>
            </w:tcBorders>
          </w:tcPr>
          <w:p w14:paraId="2DD550F6" w14:textId="77777777" w:rsidR="00B752E4" w:rsidRPr="00FF3647" w:rsidRDefault="00B752E4">
            <w:pPr>
              <w:pStyle w:val="FORMDATA"/>
              <w:rPr>
                <w:b/>
                <w:color w:val="auto"/>
              </w:rPr>
            </w:pPr>
            <w:r w:rsidRPr="00FF3647">
              <w:rPr>
                <w:b/>
                <w:color w:val="auto"/>
              </w:rPr>
              <w:t>BAN1</w:t>
            </w:r>
          </w:p>
        </w:tc>
        <w:tc>
          <w:tcPr>
            <w:tcW w:w="4680" w:type="dxa"/>
            <w:tcBorders>
              <w:top w:val="single" w:sz="6" w:space="0" w:color="auto"/>
              <w:left w:val="single" w:sz="6" w:space="0" w:color="auto"/>
              <w:bottom w:val="single" w:sz="6" w:space="0" w:color="auto"/>
              <w:right w:val="single" w:sz="6" w:space="0" w:color="auto"/>
            </w:tcBorders>
          </w:tcPr>
          <w:p w14:paraId="6B8FBEF6" w14:textId="77777777" w:rsidR="00B752E4" w:rsidRPr="00FF3647" w:rsidRDefault="00B752E4">
            <w:pPr>
              <w:pStyle w:val="FORMDATA"/>
              <w:rPr>
                <w:b/>
                <w:color w:val="auto"/>
              </w:rPr>
            </w:pPr>
            <w:r w:rsidRPr="00FF3647">
              <w:rPr>
                <w:b/>
                <w:color w:val="auto"/>
              </w:rPr>
              <w:t>Billing Account Number 1</w:t>
            </w:r>
          </w:p>
        </w:tc>
        <w:tc>
          <w:tcPr>
            <w:tcW w:w="2430" w:type="dxa"/>
            <w:tcBorders>
              <w:top w:val="single" w:sz="6" w:space="0" w:color="auto"/>
              <w:left w:val="single" w:sz="6" w:space="0" w:color="auto"/>
              <w:bottom w:val="single" w:sz="6" w:space="0" w:color="auto"/>
              <w:right w:val="single" w:sz="6" w:space="0" w:color="auto"/>
            </w:tcBorders>
          </w:tcPr>
          <w:p w14:paraId="049DDC28" w14:textId="77777777" w:rsidR="00B752E4" w:rsidRPr="00FF3647" w:rsidRDefault="00B752E4">
            <w:pPr>
              <w:pStyle w:val="FORMDATA"/>
              <w:rPr>
                <w:b/>
                <w:color w:val="auto"/>
                <w:lang w:val="fr-FR"/>
              </w:rPr>
            </w:pPr>
            <w:r w:rsidRPr="00FF3647">
              <w:rPr>
                <w:b/>
                <w:color w:val="auto"/>
                <w:lang w:val="fr-FR"/>
              </w:rPr>
              <w:t>615Q886621621</w:t>
            </w:r>
          </w:p>
        </w:tc>
      </w:tr>
      <w:tr w:rsidR="00B752E4" w:rsidRPr="00FF3647" w14:paraId="69DFB960" w14:textId="7777777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05821156" w14:textId="77777777" w:rsidR="00B752E4" w:rsidRPr="00FF3647" w:rsidRDefault="00B752E4">
            <w:pPr>
              <w:pStyle w:val="Heading4"/>
              <w:rPr>
                <w:b/>
                <w:i w:val="0"/>
              </w:rPr>
            </w:pPr>
            <w:r w:rsidRPr="00FF3647">
              <w:rPr>
                <w:b/>
                <w:i w:val="0"/>
              </w:rPr>
              <w:t>Contact Section</w:t>
            </w:r>
          </w:p>
        </w:tc>
      </w:tr>
      <w:tr w:rsidR="00B752E4" w:rsidRPr="00FF3647" w14:paraId="180E06FF"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46D78D5D" w14:textId="77777777" w:rsidR="00B752E4" w:rsidRPr="00FF3647" w:rsidRDefault="00B752E4">
            <w:pPr>
              <w:pStyle w:val="FORMDATA"/>
              <w:rPr>
                <w:b/>
                <w:color w:val="auto"/>
              </w:rPr>
            </w:pPr>
            <w:r w:rsidRPr="00FF3647">
              <w:rPr>
                <w:b/>
                <w:color w:val="auto"/>
              </w:rPr>
              <w:t>INIT</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5656FB6E" w14:textId="77777777" w:rsidR="00B752E4" w:rsidRPr="00FF3647" w:rsidRDefault="00B752E4">
            <w:pPr>
              <w:pStyle w:val="FORMDATA"/>
              <w:rPr>
                <w:b/>
                <w:color w:val="auto"/>
              </w:rPr>
            </w:pPr>
            <w:r w:rsidRPr="00FF3647">
              <w:rPr>
                <w:b/>
                <w:color w:val="auto"/>
              </w:rPr>
              <w:t>Initiator Identification</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61F89236" w14:textId="77777777" w:rsidR="00B752E4" w:rsidRPr="00FF3647" w:rsidRDefault="00B752E4">
            <w:pPr>
              <w:pStyle w:val="FORMDATA"/>
              <w:rPr>
                <w:b/>
                <w:color w:val="auto"/>
              </w:rPr>
            </w:pPr>
            <w:r w:rsidRPr="00FF3647">
              <w:rPr>
                <w:b/>
                <w:color w:val="auto"/>
              </w:rPr>
              <w:t>Bojangles</w:t>
            </w:r>
          </w:p>
        </w:tc>
      </w:tr>
      <w:tr w:rsidR="00B752E4" w:rsidRPr="00FF3647" w14:paraId="01CF1AEB"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6D2F3542" w14:textId="77777777" w:rsidR="00B752E4" w:rsidRPr="00FF3647" w:rsidRDefault="00B752E4">
            <w:pPr>
              <w:pStyle w:val="FORMDATA"/>
              <w:rPr>
                <w:b/>
                <w:color w:val="auto"/>
              </w:rPr>
            </w:pPr>
            <w:r w:rsidRPr="00FF3647">
              <w:rPr>
                <w:b/>
                <w:color w:val="auto"/>
              </w:rPr>
              <w:t>INIT-TEL NO.</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471B0FE6" w14:textId="77777777" w:rsidR="00B752E4" w:rsidRPr="00FF3647" w:rsidRDefault="00B752E4">
            <w:pPr>
              <w:pStyle w:val="FORMDATA"/>
              <w:rPr>
                <w:b/>
                <w:color w:val="auto"/>
              </w:rPr>
            </w:pPr>
            <w:r w:rsidRPr="00FF3647">
              <w:rPr>
                <w:b/>
                <w:color w:val="auto"/>
              </w:rPr>
              <w:t>Initiator Telephone Number</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743DCC2F" w14:textId="77777777" w:rsidR="00B752E4" w:rsidRPr="00FF3647" w:rsidRDefault="00B752E4">
            <w:pPr>
              <w:pStyle w:val="FORMDATA"/>
              <w:rPr>
                <w:b/>
                <w:color w:val="auto"/>
              </w:rPr>
            </w:pPr>
            <w:r w:rsidRPr="00FF3647">
              <w:rPr>
                <w:b/>
                <w:color w:val="auto"/>
              </w:rPr>
              <w:t>8884448888</w:t>
            </w:r>
          </w:p>
        </w:tc>
      </w:tr>
      <w:tr w:rsidR="00B752E4" w:rsidRPr="00FF3647" w14:paraId="6C010002"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014855F5" w14:textId="77777777" w:rsidR="00B752E4" w:rsidRPr="00FF3647" w:rsidRDefault="00B752E4">
            <w:pPr>
              <w:pStyle w:val="FORMDATA"/>
              <w:rPr>
                <w:b/>
                <w:color w:val="auto"/>
              </w:rPr>
            </w:pPr>
            <w:r w:rsidRPr="00FF3647">
              <w:rPr>
                <w:b/>
                <w:color w:val="auto"/>
              </w:rPr>
              <w:t>INIT-FAX NO.</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4F164E67" w14:textId="77777777" w:rsidR="00B752E4" w:rsidRPr="00FF3647" w:rsidRDefault="00B752E4">
            <w:pPr>
              <w:pStyle w:val="FORMDATA"/>
              <w:rPr>
                <w:b/>
                <w:color w:val="auto"/>
              </w:rPr>
            </w:pPr>
            <w:r w:rsidRPr="00FF3647">
              <w:rPr>
                <w:b/>
                <w:color w:val="auto"/>
              </w:rPr>
              <w:t>Initiator Facsimile Number</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25CAB150" w14:textId="77777777" w:rsidR="00B752E4" w:rsidRPr="00FF3647" w:rsidRDefault="00B752E4">
            <w:pPr>
              <w:pStyle w:val="FORMDATA"/>
              <w:rPr>
                <w:b/>
                <w:color w:val="auto"/>
                <w:lang w:val="fr-FR"/>
              </w:rPr>
            </w:pPr>
            <w:r w:rsidRPr="00FF3647">
              <w:rPr>
                <w:b/>
                <w:color w:val="auto"/>
                <w:lang w:val="fr-FR"/>
              </w:rPr>
              <w:t>4448884444</w:t>
            </w:r>
          </w:p>
        </w:tc>
      </w:tr>
      <w:tr w:rsidR="00B752E4" w:rsidRPr="00FF3647" w14:paraId="626ADF60"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7D6A4489" w14:textId="77777777" w:rsidR="00B752E4" w:rsidRPr="00FF3647" w:rsidRDefault="00B752E4">
            <w:pPr>
              <w:pStyle w:val="FORMDATA"/>
              <w:rPr>
                <w:b/>
                <w:color w:val="auto"/>
                <w:lang w:val="fr-FR"/>
              </w:rPr>
            </w:pPr>
            <w:r w:rsidRPr="00FF3647">
              <w:rPr>
                <w:b/>
                <w:color w:val="auto"/>
                <w:lang w:val="fr-FR"/>
              </w:rPr>
              <w:t>IMPCON</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70D426B1" w14:textId="77777777" w:rsidR="00B752E4" w:rsidRPr="00FF3647" w:rsidRDefault="00B752E4">
            <w:pPr>
              <w:pStyle w:val="FORMDATA"/>
              <w:rPr>
                <w:b/>
                <w:color w:val="auto"/>
                <w:lang w:val="fr-FR"/>
              </w:rPr>
            </w:pPr>
            <w:r w:rsidRPr="00FF3647">
              <w:rPr>
                <w:b/>
                <w:color w:val="auto"/>
                <w:lang w:val="fr-FR"/>
              </w:rPr>
              <w:t>Implementation Contact</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15DD35EF" w14:textId="77777777" w:rsidR="00B752E4" w:rsidRPr="00FF3647" w:rsidRDefault="00B752E4">
            <w:pPr>
              <w:pStyle w:val="FORMDATA"/>
              <w:rPr>
                <w:b/>
                <w:color w:val="auto"/>
              </w:rPr>
            </w:pPr>
            <w:r w:rsidRPr="00FF3647">
              <w:rPr>
                <w:b/>
                <w:color w:val="auto"/>
              </w:rPr>
              <w:t>Mermaid</w:t>
            </w:r>
          </w:p>
        </w:tc>
      </w:tr>
      <w:tr w:rsidR="00B752E4" w:rsidRPr="00FF3647" w14:paraId="79A621F8"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39083FA4" w14:textId="77777777" w:rsidR="00B752E4" w:rsidRPr="00FF3647" w:rsidRDefault="00B752E4">
            <w:pPr>
              <w:pStyle w:val="FORMDATA"/>
              <w:rPr>
                <w:b/>
                <w:color w:val="auto"/>
              </w:rPr>
            </w:pPr>
            <w:r w:rsidRPr="00FF3647">
              <w:rPr>
                <w:b/>
                <w:color w:val="auto"/>
              </w:rPr>
              <w:t>IMPCON-TEL NO.</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0C7E4149" w14:textId="77777777" w:rsidR="00B752E4" w:rsidRPr="00FF3647" w:rsidRDefault="00B752E4">
            <w:pPr>
              <w:pStyle w:val="FORMDATA"/>
              <w:rPr>
                <w:b/>
                <w:color w:val="auto"/>
              </w:rPr>
            </w:pPr>
            <w:r w:rsidRPr="00FF3647">
              <w:rPr>
                <w:b/>
                <w:color w:val="auto"/>
              </w:rPr>
              <w:t>Implementation Contact Telephone Number</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629B44AA" w14:textId="77777777" w:rsidR="00B752E4" w:rsidRPr="00FF3647" w:rsidRDefault="00B752E4">
            <w:pPr>
              <w:pStyle w:val="FORMDATA"/>
              <w:rPr>
                <w:b/>
                <w:color w:val="auto"/>
              </w:rPr>
            </w:pPr>
            <w:r w:rsidRPr="00FF3647">
              <w:rPr>
                <w:b/>
                <w:color w:val="auto"/>
              </w:rPr>
              <w:t>7701114444</w:t>
            </w:r>
          </w:p>
        </w:tc>
      </w:tr>
      <w:tr w:rsidR="00B752E4" w:rsidRPr="00FF3647" w14:paraId="35C512AB" w14:textId="7777777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0000FF"/>
          </w:tcPr>
          <w:p w14:paraId="75721CBA" w14:textId="77777777" w:rsidR="00B752E4" w:rsidRPr="00FF3647" w:rsidRDefault="00B752E4">
            <w:pPr>
              <w:pStyle w:val="Heading4"/>
              <w:rPr>
                <w:b/>
                <w:bCs/>
                <w:i w:val="0"/>
                <w:iCs w:val="0"/>
                <w:lang w:val="fr-FR"/>
              </w:rPr>
            </w:pPr>
            <w:r w:rsidRPr="00FF3647">
              <w:rPr>
                <w:b/>
                <w:bCs/>
                <w:i w:val="0"/>
                <w:iCs w:val="0"/>
                <w:lang w:val="fr-FR"/>
              </w:rPr>
              <w:t>EU  FORM</w:t>
            </w:r>
          </w:p>
        </w:tc>
      </w:tr>
      <w:tr w:rsidR="00B752E4" w:rsidRPr="00FF3647" w14:paraId="4F46E725" w14:textId="7777777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6469F0C7" w14:textId="77777777" w:rsidR="00B752E4" w:rsidRPr="00FF3647" w:rsidRDefault="00B752E4">
            <w:pPr>
              <w:pStyle w:val="Heading4"/>
              <w:rPr>
                <w:b/>
                <w:i w:val="0"/>
              </w:rPr>
            </w:pPr>
            <w:r w:rsidRPr="00FF3647">
              <w:rPr>
                <w:b/>
                <w:i w:val="0"/>
              </w:rPr>
              <w:t>Location and Access Section</w:t>
            </w:r>
          </w:p>
        </w:tc>
      </w:tr>
      <w:tr w:rsidR="00B752E4" w:rsidRPr="00FF3647" w14:paraId="6F5B5FB2" w14:textId="77777777">
        <w:tc>
          <w:tcPr>
            <w:tcW w:w="2160" w:type="dxa"/>
            <w:tcBorders>
              <w:top w:val="single" w:sz="6" w:space="0" w:color="auto"/>
              <w:left w:val="single" w:sz="6" w:space="0" w:color="auto"/>
              <w:bottom w:val="single" w:sz="6" w:space="0" w:color="auto"/>
              <w:right w:val="single" w:sz="6" w:space="0" w:color="auto"/>
            </w:tcBorders>
          </w:tcPr>
          <w:p w14:paraId="6E1E6303" w14:textId="77777777" w:rsidR="00B752E4" w:rsidRPr="00FF3647" w:rsidRDefault="00B752E4">
            <w:pPr>
              <w:pStyle w:val="FORMDATA"/>
              <w:rPr>
                <w:b/>
                <w:color w:val="auto"/>
              </w:rPr>
            </w:pPr>
            <w:r w:rsidRPr="00FF3647">
              <w:rPr>
                <w:b/>
                <w:color w:val="auto"/>
              </w:rPr>
              <w:t>NAME</w:t>
            </w:r>
          </w:p>
        </w:tc>
        <w:tc>
          <w:tcPr>
            <w:tcW w:w="4680" w:type="dxa"/>
            <w:tcBorders>
              <w:top w:val="single" w:sz="6" w:space="0" w:color="auto"/>
              <w:left w:val="single" w:sz="6" w:space="0" w:color="auto"/>
              <w:bottom w:val="single" w:sz="6" w:space="0" w:color="auto"/>
              <w:right w:val="single" w:sz="6" w:space="0" w:color="auto"/>
            </w:tcBorders>
          </w:tcPr>
          <w:p w14:paraId="1EC94B80" w14:textId="77777777" w:rsidR="00B752E4" w:rsidRPr="00FF3647" w:rsidRDefault="00B752E4">
            <w:pPr>
              <w:pStyle w:val="FORMDATA"/>
              <w:rPr>
                <w:b/>
                <w:color w:val="auto"/>
              </w:rPr>
            </w:pPr>
            <w:r w:rsidRPr="00FF3647">
              <w:rPr>
                <w:b/>
                <w:color w:val="auto"/>
              </w:rPr>
              <w:t>End User Name</w:t>
            </w:r>
          </w:p>
        </w:tc>
        <w:tc>
          <w:tcPr>
            <w:tcW w:w="2430" w:type="dxa"/>
            <w:tcBorders>
              <w:top w:val="single" w:sz="6" w:space="0" w:color="auto"/>
              <w:left w:val="single" w:sz="6" w:space="0" w:color="auto"/>
              <w:bottom w:val="single" w:sz="6" w:space="0" w:color="auto"/>
              <w:right w:val="single" w:sz="6" w:space="0" w:color="auto"/>
            </w:tcBorders>
          </w:tcPr>
          <w:p w14:paraId="2B622613" w14:textId="77777777" w:rsidR="00B752E4" w:rsidRPr="00FF3647" w:rsidRDefault="00B752E4">
            <w:pPr>
              <w:pStyle w:val="FORMDATA"/>
              <w:rPr>
                <w:b/>
                <w:color w:val="auto"/>
              </w:rPr>
            </w:pPr>
            <w:r w:rsidRPr="00FF3647">
              <w:rPr>
                <w:b/>
                <w:color w:val="auto"/>
              </w:rPr>
              <w:t>Horse Feathers</w:t>
            </w:r>
          </w:p>
        </w:tc>
      </w:tr>
      <w:tr w:rsidR="00B752E4" w:rsidRPr="00FF3647" w14:paraId="24C843FB"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1F7323BB" w14:textId="77777777" w:rsidR="00B752E4" w:rsidRPr="00FF3647" w:rsidRDefault="00B752E4">
            <w:pPr>
              <w:pStyle w:val="FORMDATA"/>
              <w:rPr>
                <w:b/>
                <w:color w:val="auto"/>
              </w:rPr>
            </w:pPr>
            <w:r w:rsidRPr="00FF3647">
              <w:rPr>
                <w:b/>
                <w:color w:val="auto"/>
              </w:rPr>
              <w:t>ELT</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1F2E7E59" w14:textId="77777777" w:rsidR="00B752E4" w:rsidRPr="00FF3647" w:rsidRDefault="00B752E4">
            <w:pPr>
              <w:pStyle w:val="FORMDATA"/>
              <w:rPr>
                <w:b/>
                <w:color w:val="auto"/>
              </w:rPr>
            </w:pPr>
            <w:r w:rsidRPr="00FF3647">
              <w:rPr>
                <w:b/>
                <w:color w:val="auto"/>
              </w:rPr>
              <w:t>End User Listing Treatment</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55B1E5C3" w14:textId="77777777" w:rsidR="00B752E4" w:rsidRPr="00FF3647" w:rsidRDefault="00B752E4">
            <w:pPr>
              <w:pStyle w:val="FORMDATA"/>
              <w:rPr>
                <w:b/>
                <w:color w:val="auto"/>
              </w:rPr>
            </w:pPr>
            <w:r w:rsidRPr="00FF3647">
              <w:rPr>
                <w:b/>
                <w:color w:val="auto"/>
              </w:rPr>
              <w:t>A</w:t>
            </w:r>
          </w:p>
        </w:tc>
      </w:tr>
      <w:tr w:rsidR="00B752E4" w:rsidRPr="00FF3647" w14:paraId="2EF4CE0E" w14:textId="7777777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31E4BB5E" w14:textId="77777777" w:rsidR="00B752E4" w:rsidRPr="00FF3647" w:rsidRDefault="00B752E4">
            <w:pPr>
              <w:pStyle w:val="Heading4"/>
              <w:rPr>
                <w:b/>
                <w:i w:val="0"/>
              </w:rPr>
            </w:pPr>
            <w:r w:rsidRPr="00FF3647">
              <w:rPr>
                <w:b/>
                <w:i w:val="0"/>
              </w:rPr>
              <w:t>Bill Section</w:t>
            </w:r>
          </w:p>
        </w:tc>
      </w:tr>
      <w:tr w:rsidR="00B752E4" w:rsidRPr="00FF3647" w14:paraId="38181065"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0091BED0" w14:textId="77777777" w:rsidR="00B752E4" w:rsidRPr="00FF3647" w:rsidRDefault="00B752E4">
            <w:pPr>
              <w:pStyle w:val="FORMDATA"/>
              <w:rPr>
                <w:b/>
                <w:color w:val="auto"/>
              </w:rPr>
            </w:pPr>
            <w:r w:rsidRPr="00FF3647">
              <w:rPr>
                <w:b/>
                <w:color w:val="auto"/>
              </w:rPr>
              <w:t>EATN</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7251EF3A" w14:textId="77777777" w:rsidR="00B752E4" w:rsidRPr="00FF3647" w:rsidRDefault="00B752E4">
            <w:pPr>
              <w:pStyle w:val="FORMDATA"/>
              <w:rPr>
                <w:b/>
                <w:color w:val="auto"/>
              </w:rPr>
            </w:pPr>
            <w:r w:rsidRPr="00FF3647">
              <w:rPr>
                <w:b/>
                <w:color w:val="auto"/>
              </w:rPr>
              <w:t>Existing Account Telephone Number</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4C5370B8" w14:textId="77777777" w:rsidR="00B752E4" w:rsidRPr="00FF3647" w:rsidRDefault="00B752E4">
            <w:pPr>
              <w:pStyle w:val="FORMDATA"/>
              <w:rPr>
                <w:b/>
                <w:color w:val="auto"/>
              </w:rPr>
            </w:pPr>
            <w:r w:rsidRPr="00FF3647">
              <w:rPr>
                <w:b/>
                <w:color w:val="auto"/>
              </w:rPr>
              <w:t>9015450362</w:t>
            </w:r>
          </w:p>
        </w:tc>
      </w:tr>
      <w:tr w:rsidR="00B752E4" w:rsidRPr="00FF3647" w14:paraId="5A656F35" w14:textId="77777777">
        <w:trPr>
          <w:cantSplit/>
          <w:trHeight w:val="255"/>
        </w:trPr>
        <w:tc>
          <w:tcPr>
            <w:tcW w:w="9270" w:type="dxa"/>
            <w:gridSpan w:val="3"/>
            <w:tcBorders>
              <w:top w:val="single" w:sz="6" w:space="0" w:color="auto"/>
              <w:left w:val="single" w:sz="6" w:space="0" w:color="auto"/>
              <w:bottom w:val="single" w:sz="6" w:space="0" w:color="auto"/>
              <w:right w:val="single" w:sz="6" w:space="0" w:color="auto"/>
            </w:tcBorders>
            <w:shd w:val="clear" w:color="auto" w:fill="0000FF"/>
          </w:tcPr>
          <w:p w14:paraId="0E39CC75" w14:textId="77777777" w:rsidR="00B752E4" w:rsidRPr="00FF3647" w:rsidRDefault="00B752E4">
            <w:pPr>
              <w:pStyle w:val="BodyText"/>
              <w:rPr>
                <w:color w:val="auto"/>
              </w:rPr>
            </w:pPr>
            <w:r w:rsidRPr="00FF3647">
              <w:rPr>
                <w:rFonts w:ascii="Arial" w:hAnsi="Arial" w:cs="Arial"/>
                <w:color w:val="auto"/>
              </w:rPr>
              <w:t>PS  FORM</w:t>
            </w:r>
          </w:p>
        </w:tc>
      </w:tr>
      <w:tr w:rsidR="00B752E4" w:rsidRPr="00FF3647" w14:paraId="35E42A0E" w14:textId="77777777">
        <w:trPr>
          <w:cantSplit/>
          <w:trHeight w:val="255"/>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006821C5" w14:textId="77777777" w:rsidR="00B752E4" w:rsidRPr="00FF3647" w:rsidRDefault="00B752E4">
            <w:pPr>
              <w:rPr>
                <w:rFonts w:ascii="Arial" w:hAnsi="Arial" w:cs="Arial"/>
                <w:b/>
                <w:bCs/>
                <w:iCs/>
              </w:rPr>
            </w:pPr>
            <w:r w:rsidRPr="00FF3647">
              <w:rPr>
                <w:rFonts w:ascii="Arial" w:hAnsi="Arial" w:cs="Arial"/>
                <w:b/>
                <w:bCs/>
                <w:iCs/>
              </w:rPr>
              <w:t>Administrative Section</w:t>
            </w:r>
          </w:p>
        </w:tc>
      </w:tr>
      <w:tr w:rsidR="00B752E4" w:rsidRPr="00FF3647" w14:paraId="508BAAA5"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0D2E2A5D" w14:textId="77777777" w:rsidR="00B752E4" w:rsidRPr="00FF3647" w:rsidRDefault="00B752E4">
            <w:pPr>
              <w:pStyle w:val="FORMDATA"/>
              <w:rPr>
                <w:b/>
                <w:color w:val="auto"/>
                <w:lang w:val="fr-FR"/>
              </w:rPr>
            </w:pPr>
            <w:r w:rsidRPr="00FF3647">
              <w:rPr>
                <w:b/>
                <w:color w:val="auto"/>
                <w:lang w:val="fr-FR"/>
              </w:rPr>
              <w:t>PQTY</w:t>
            </w:r>
          </w:p>
        </w:tc>
        <w:tc>
          <w:tcPr>
            <w:tcW w:w="4680" w:type="dxa"/>
            <w:tcBorders>
              <w:top w:val="single" w:sz="6" w:space="0" w:color="auto"/>
              <w:left w:val="single" w:sz="6" w:space="0" w:color="auto"/>
              <w:bottom w:val="single" w:sz="6" w:space="0" w:color="auto"/>
              <w:right w:val="single" w:sz="6" w:space="0" w:color="auto"/>
            </w:tcBorders>
          </w:tcPr>
          <w:p w14:paraId="3F1BFA64" w14:textId="77777777" w:rsidR="00B752E4" w:rsidRPr="00FF3647" w:rsidRDefault="00B752E4">
            <w:pPr>
              <w:pStyle w:val="FORMDATA"/>
              <w:rPr>
                <w:b/>
                <w:color w:val="auto"/>
                <w:lang w:val="fr-FR"/>
              </w:rPr>
            </w:pPr>
            <w:r w:rsidRPr="00FF3647">
              <w:rPr>
                <w:b/>
                <w:color w:val="auto"/>
                <w:lang w:val="fr-FR"/>
              </w:rPr>
              <w:t>Port Quantity</w:t>
            </w:r>
          </w:p>
        </w:tc>
        <w:tc>
          <w:tcPr>
            <w:tcW w:w="2430" w:type="dxa"/>
            <w:tcBorders>
              <w:top w:val="single" w:sz="6" w:space="0" w:color="auto"/>
              <w:left w:val="single" w:sz="6" w:space="0" w:color="auto"/>
              <w:bottom w:val="single" w:sz="6" w:space="0" w:color="auto"/>
              <w:right w:val="single" w:sz="6" w:space="0" w:color="auto"/>
            </w:tcBorders>
          </w:tcPr>
          <w:p w14:paraId="2F61A88B" w14:textId="77777777" w:rsidR="00B752E4" w:rsidRPr="00FF3647" w:rsidRDefault="00B752E4">
            <w:pPr>
              <w:pStyle w:val="FORMDATA"/>
              <w:rPr>
                <w:b/>
                <w:color w:val="auto"/>
              </w:rPr>
            </w:pPr>
            <w:r w:rsidRPr="00FF3647">
              <w:rPr>
                <w:b/>
                <w:color w:val="auto"/>
              </w:rPr>
              <w:t>002</w:t>
            </w:r>
          </w:p>
        </w:tc>
      </w:tr>
      <w:tr w:rsidR="00B752E4" w:rsidRPr="00FF3647" w14:paraId="3E65AD74" w14:textId="77777777">
        <w:trPr>
          <w:cantSplit/>
          <w:trHeight w:val="255"/>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191E6717" w14:textId="77777777" w:rsidR="00B752E4" w:rsidRPr="00FF3647" w:rsidRDefault="00B752E4">
            <w:pPr>
              <w:pStyle w:val="Heading5"/>
              <w:rPr>
                <w:color w:val="auto"/>
              </w:rPr>
            </w:pPr>
            <w:r w:rsidRPr="00FF3647">
              <w:rPr>
                <w:color w:val="auto"/>
              </w:rPr>
              <w:t>Service Details Section</w:t>
            </w:r>
          </w:p>
        </w:tc>
      </w:tr>
      <w:tr w:rsidR="00B752E4" w:rsidRPr="00FF3647" w14:paraId="4FA69E8C" w14:textId="77777777">
        <w:trPr>
          <w:trHeight w:val="255"/>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5DBC1BA6" w14:textId="77777777" w:rsidR="00B752E4" w:rsidRPr="00FF3647" w:rsidRDefault="00B752E4">
            <w:pPr>
              <w:pStyle w:val="FORMDATA"/>
              <w:rPr>
                <w:b/>
                <w:color w:val="auto"/>
              </w:rPr>
            </w:pPr>
            <w:r w:rsidRPr="00FF3647">
              <w:rPr>
                <w:b/>
                <w:color w:val="auto"/>
              </w:rPr>
              <w:t>LNUM</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147D8759" w14:textId="77777777" w:rsidR="00B752E4" w:rsidRPr="00FF3647" w:rsidRDefault="00B752E4">
            <w:pPr>
              <w:pStyle w:val="FORMDATA"/>
              <w:rPr>
                <w:b/>
                <w:color w:val="auto"/>
              </w:rPr>
            </w:pPr>
            <w:r w:rsidRPr="00FF3647">
              <w:rPr>
                <w:b/>
                <w:color w:val="auto"/>
              </w:rPr>
              <w:t>Line Number</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2EBE2538" w14:textId="77777777" w:rsidR="00B752E4" w:rsidRPr="00FF3647" w:rsidRDefault="00B752E4">
            <w:pPr>
              <w:pStyle w:val="FORMDATA"/>
              <w:rPr>
                <w:b/>
                <w:color w:val="auto"/>
              </w:rPr>
            </w:pPr>
            <w:r w:rsidRPr="00FF3647">
              <w:rPr>
                <w:b/>
                <w:color w:val="auto"/>
              </w:rPr>
              <w:t>00001</w:t>
            </w:r>
          </w:p>
        </w:tc>
      </w:tr>
      <w:tr w:rsidR="00B752E4" w:rsidRPr="00FF3647" w14:paraId="5DCA794D"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461D4C75" w14:textId="77777777" w:rsidR="00B752E4" w:rsidRPr="00FF3647" w:rsidRDefault="00B752E4">
            <w:pPr>
              <w:pStyle w:val="FORMDATA"/>
              <w:rPr>
                <w:b/>
                <w:color w:val="auto"/>
              </w:rPr>
            </w:pPr>
            <w:r w:rsidRPr="00FF3647">
              <w:rPr>
                <w:b/>
                <w:color w:val="auto"/>
              </w:rPr>
              <w:t>LNA</w:t>
            </w:r>
          </w:p>
        </w:tc>
        <w:tc>
          <w:tcPr>
            <w:tcW w:w="4680" w:type="dxa"/>
            <w:tcBorders>
              <w:top w:val="single" w:sz="6" w:space="0" w:color="auto"/>
              <w:left w:val="single" w:sz="6" w:space="0" w:color="auto"/>
              <w:bottom w:val="single" w:sz="6" w:space="0" w:color="auto"/>
              <w:right w:val="single" w:sz="6" w:space="0" w:color="auto"/>
            </w:tcBorders>
          </w:tcPr>
          <w:p w14:paraId="6D0AF80C" w14:textId="77777777" w:rsidR="00B752E4" w:rsidRPr="00FF3647" w:rsidRDefault="00B752E4">
            <w:pPr>
              <w:pStyle w:val="FORMDATA"/>
              <w:rPr>
                <w:b/>
                <w:color w:val="auto"/>
              </w:rPr>
            </w:pPr>
            <w:r w:rsidRPr="00FF3647">
              <w:rPr>
                <w:b/>
                <w:color w:val="auto"/>
              </w:rPr>
              <w:t>Line Activity</w:t>
            </w:r>
          </w:p>
        </w:tc>
        <w:tc>
          <w:tcPr>
            <w:tcW w:w="2430" w:type="dxa"/>
            <w:tcBorders>
              <w:top w:val="single" w:sz="6" w:space="0" w:color="auto"/>
              <w:left w:val="single" w:sz="6" w:space="0" w:color="auto"/>
              <w:bottom w:val="single" w:sz="6" w:space="0" w:color="auto"/>
              <w:right w:val="single" w:sz="6" w:space="0" w:color="auto"/>
            </w:tcBorders>
          </w:tcPr>
          <w:p w14:paraId="58DAD281" w14:textId="77777777" w:rsidR="00B752E4" w:rsidRPr="00FF3647" w:rsidRDefault="00B752E4">
            <w:pPr>
              <w:pStyle w:val="FORMDATA"/>
              <w:rPr>
                <w:b/>
                <w:color w:val="auto"/>
              </w:rPr>
            </w:pPr>
            <w:r w:rsidRPr="00FF3647">
              <w:rPr>
                <w:b/>
                <w:color w:val="auto"/>
              </w:rPr>
              <w:t>V</w:t>
            </w:r>
          </w:p>
        </w:tc>
      </w:tr>
      <w:tr w:rsidR="00B752E4" w:rsidRPr="00FF3647" w14:paraId="2EB8009B"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3B9C6207" w14:textId="77777777" w:rsidR="00B752E4" w:rsidRPr="00FF3647" w:rsidRDefault="00B752E4">
            <w:pPr>
              <w:pStyle w:val="FORMDATA"/>
              <w:rPr>
                <w:b/>
                <w:color w:val="auto"/>
              </w:rPr>
            </w:pPr>
            <w:r w:rsidRPr="00FF3647">
              <w:rPr>
                <w:b/>
                <w:color w:val="auto"/>
              </w:rPr>
              <w:t>TNS</w:t>
            </w:r>
          </w:p>
        </w:tc>
        <w:tc>
          <w:tcPr>
            <w:tcW w:w="4680" w:type="dxa"/>
            <w:tcBorders>
              <w:top w:val="single" w:sz="6" w:space="0" w:color="auto"/>
              <w:left w:val="single" w:sz="6" w:space="0" w:color="auto"/>
              <w:bottom w:val="single" w:sz="6" w:space="0" w:color="auto"/>
              <w:right w:val="single" w:sz="6" w:space="0" w:color="auto"/>
            </w:tcBorders>
          </w:tcPr>
          <w:p w14:paraId="79698553" w14:textId="77777777" w:rsidR="00B752E4" w:rsidRPr="00FF3647" w:rsidRDefault="00B752E4">
            <w:pPr>
              <w:pStyle w:val="FORMDATA"/>
              <w:rPr>
                <w:b/>
                <w:color w:val="auto"/>
              </w:rPr>
            </w:pPr>
            <w:r w:rsidRPr="00FF3647">
              <w:rPr>
                <w:b/>
                <w:color w:val="auto"/>
              </w:rPr>
              <w:t>Telephone Numbers</w:t>
            </w:r>
          </w:p>
        </w:tc>
        <w:tc>
          <w:tcPr>
            <w:tcW w:w="2430" w:type="dxa"/>
            <w:tcBorders>
              <w:top w:val="single" w:sz="6" w:space="0" w:color="auto"/>
              <w:left w:val="single" w:sz="6" w:space="0" w:color="auto"/>
              <w:bottom w:val="single" w:sz="6" w:space="0" w:color="auto"/>
              <w:right w:val="single" w:sz="6" w:space="0" w:color="auto"/>
            </w:tcBorders>
          </w:tcPr>
          <w:p w14:paraId="602CB8BC" w14:textId="77777777" w:rsidR="00B752E4" w:rsidRPr="00FF3647" w:rsidRDefault="00B752E4">
            <w:pPr>
              <w:pStyle w:val="FORMDATA"/>
              <w:rPr>
                <w:b/>
                <w:color w:val="auto"/>
              </w:rPr>
            </w:pPr>
            <w:r w:rsidRPr="00FF3647">
              <w:rPr>
                <w:b/>
                <w:color w:val="auto"/>
              </w:rPr>
              <w:t>9015450362</w:t>
            </w:r>
          </w:p>
        </w:tc>
      </w:tr>
      <w:tr w:rsidR="00B752E4" w:rsidRPr="00FF3647" w14:paraId="45B3BC03"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63FBFAE5" w14:textId="77777777" w:rsidR="00B752E4" w:rsidRPr="00FF3647" w:rsidRDefault="00B752E4">
            <w:pPr>
              <w:pStyle w:val="FORMDATA"/>
              <w:rPr>
                <w:b/>
                <w:color w:val="auto"/>
              </w:rPr>
            </w:pPr>
            <w:r w:rsidRPr="00FF3647">
              <w:rPr>
                <w:b/>
                <w:color w:val="auto"/>
              </w:rPr>
              <w:t>FEATURE ACTIVITY</w:t>
            </w:r>
          </w:p>
        </w:tc>
        <w:tc>
          <w:tcPr>
            <w:tcW w:w="4680" w:type="dxa"/>
            <w:tcBorders>
              <w:top w:val="single" w:sz="6" w:space="0" w:color="auto"/>
              <w:left w:val="single" w:sz="6" w:space="0" w:color="auto"/>
              <w:bottom w:val="single" w:sz="6" w:space="0" w:color="auto"/>
              <w:right w:val="single" w:sz="6" w:space="0" w:color="auto"/>
            </w:tcBorders>
          </w:tcPr>
          <w:p w14:paraId="54D5130F" w14:textId="77777777" w:rsidR="00B752E4" w:rsidRPr="00FF3647" w:rsidRDefault="00B752E4">
            <w:pPr>
              <w:pStyle w:val="FORMDATA"/>
              <w:rPr>
                <w:b/>
                <w:color w:val="auto"/>
              </w:rPr>
            </w:pPr>
            <w:r w:rsidRPr="00FF3647">
              <w:rPr>
                <w:b/>
                <w:color w:val="auto"/>
              </w:rPr>
              <w:t>Feature Activity</w:t>
            </w:r>
          </w:p>
        </w:tc>
        <w:tc>
          <w:tcPr>
            <w:tcW w:w="2430" w:type="dxa"/>
            <w:tcBorders>
              <w:top w:val="single" w:sz="6" w:space="0" w:color="auto"/>
              <w:left w:val="single" w:sz="6" w:space="0" w:color="auto"/>
              <w:bottom w:val="single" w:sz="6" w:space="0" w:color="auto"/>
              <w:right w:val="single" w:sz="6" w:space="0" w:color="auto"/>
            </w:tcBorders>
          </w:tcPr>
          <w:p w14:paraId="0D49078F" w14:textId="77777777" w:rsidR="00B752E4" w:rsidRPr="00FF3647" w:rsidRDefault="00B752E4">
            <w:pPr>
              <w:pStyle w:val="FORMDATA"/>
              <w:rPr>
                <w:b/>
                <w:color w:val="auto"/>
              </w:rPr>
            </w:pPr>
            <w:r w:rsidRPr="00FF3647">
              <w:rPr>
                <w:b/>
                <w:color w:val="auto"/>
              </w:rPr>
              <w:t>N</w:t>
            </w:r>
          </w:p>
        </w:tc>
      </w:tr>
      <w:tr w:rsidR="00B752E4" w:rsidRPr="00FF3647" w14:paraId="3132EB70"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1B40885F" w14:textId="77777777" w:rsidR="00B752E4" w:rsidRPr="00FF3647" w:rsidRDefault="00B752E4">
            <w:pPr>
              <w:pStyle w:val="FORMDATA"/>
              <w:rPr>
                <w:b/>
                <w:color w:val="auto"/>
              </w:rPr>
            </w:pPr>
            <w:r w:rsidRPr="00FF3647">
              <w:rPr>
                <w:b/>
                <w:color w:val="auto"/>
              </w:rPr>
              <w:t>FEATURE</w:t>
            </w:r>
          </w:p>
        </w:tc>
        <w:tc>
          <w:tcPr>
            <w:tcW w:w="4680" w:type="dxa"/>
            <w:tcBorders>
              <w:top w:val="single" w:sz="6" w:space="0" w:color="auto"/>
              <w:left w:val="single" w:sz="6" w:space="0" w:color="auto"/>
              <w:bottom w:val="single" w:sz="6" w:space="0" w:color="auto"/>
              <w:right w:val="single" w:sz="6" w:space="0" w:color="auto"/>
            </w:tcBorders>
          </w:tcPr>
          <w:p w14:paraId="15BC70B7" w14:textId="77777777" w:rsidR="00B752E4" w:rsidRPr="00FF3647" w:rsidRDefault="00B752E4">
            <w:pPr>
              <w:pStyle w:val="FORMDATA"/>
              <w:rPr>
                <w:b/>
                <w:color w:val="auto"/>
              </w:rPr>
            </w:pPr>
            <w:r w:rsidRPr="00FF3647">
              <w:rPr>
                <w:b/>
                <w:color w:val="auto"/>
              </w:rPr>
              <w:t>Feature</w:t>
            </w:r>
          </w:p>
        </w:tc>
        <w:tc>
          <w:tcPr>
            <w:tcW w:w="2430" w:type="dxa"/>
            <w:tcBorders>
              <w:top w:val="single" w:sz="6" w:space="0" w:color="auto"/>
              <w:left w:val="single" w:sz="6" w:space="0" w:color="auto"/>
              <w:bottom w:val="single" w:sz="6" w:space="0" w:color="auto"/>
              <w:right w:val="single" w:sz="6" w:space="0" w:color="auto"/>
            </w:tcBorders>
          </w:tcPr>
          <w:p w14:paraId="793CEBE7" w14:textId="77777777" w:rsidR="00B752E4" w:rsidRPr="00FF3647" w:rsidRDefault="00B752E4">
            <w:pPr>
              <w:pStyle w:val="FORMDATA"/>
              <w:rPr>
                <w:b/>
                <w:color w:val="auto"/>
              </w:rPr>
            </w:pPr>
            <w:r w:rsidRPr="00FF3647">
              <w:rPr>
                <w:b/>
                <w:color w:val="auto"/>
              </w:rPr>
              <w:t>ESM</w:t>
            </w:r>
          </w:p>
        </w:tc>
      </w:tr>
      <w:tr w:rsidR="00B752E4" w:rsidRPr="00FF3647" w14:paraId="67F76EE3" w14:textId="77777777">
        <w:trPr>
          <w:cantSplit/>
          <w:trHeight w:val="255"/>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097EFE88" w14:textId="77777777" w:rsidR="00B752E4" w:rsidRPr="00FF3647" w:rsidRDefault="00B752E4">
            <w:pPr>
              <w:rPr>
                <w:rFonts w:ascii="Arial" w:hAnsi="Arial" w:cs="Arial"/>
                <w:b/>
                <w:bCs/>
                <w:iCs/>
              </w:rPr>
            </w:pPr>
            <w:r w:rsidRPr="00FF3647">
              <w:rPr>
                <w:rFonts w:ascii="Arial" w:hAnsi="Arial" w:cs="Arial"/>
                <w:b/>
                <w:iCs/>
              </w:rPr>
              <w:t>Service Details Section</w:t>
            </w:r>
          </w:p>
        </w:tc>
      </w:tr>
      <w:tr w:rsidR="00B752E4" w:rsidRPr="00FF3647" w14:paraId="6DD70EBA" w14:textId="77777777">
        <w:trPr>
          <w:trHeight w:val="255"/>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1A65DF3F" w14:textId="77777777" w:rsidR="00B752E4" w:rsidRPr="00FF3647" w:rsidRDefault="00B752E4">
            <w:pPr>
              <w:pStyle w:val="FORMDATA"/>
              <w:rPr>
                <w:b/>
                <w:color w:val="auto"/>
              </w:rPr>
            </w:pPr>
            <w:r w:rsidRPr="00FF3647">
              <w:rPr>
                <w:b/>
                <w:color w:val="auto"/>
              </w:rPr>
              <w:t>LNUM</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51323320" w14:textId="77777777" w:rsidR="00B752E4" w:rsidRPr="00FF3647" w:rsidRDefault="00B752E4">
            <w:pPr>
              <w:pStyle w:val="FORMDATA"/>
              <w:rPr>
                <w:b/>
                <w:color w:val="auto"/>
              </w:rPr>
            </w:pPr>
            <w:r w:rsidRPr="00FF3647">
              <w:rPr>
                <w:b/>
                <w:color w:val="auto"/>
              </w:rPr>
              <w:t>Line Number</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0DE03828" w14:textId="77777777" w:rsidR="00B752E4" w:rsidRPr="00FF3647" w:rsidRDefault="00B752E4">
            <w:pPr>
              <w:pStyle w:val="FORMDATA"/>
              <w:rPr>
                <w:b/>
                <w:color w:val="auto"/>
              </w:rPr>
            </w:pPr>
            <w:r w:rsidRPr="00FF3647">
              <w:rPr>
                <w:b/>
                <w:color w:val="auto"/>
              </w:rPr>
              <w:t>00002</w:t>
            </w:r>
          </w:p>
        </w:tc>
      </w:tr>
      <w:tr w:rsidR="00B752E4" w:rsidRPr="00FF3647" w14:paraId="5308926A"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6E5CD840" w14:textId="77777777" w:rsidR="00B752E4" w:rsidRPr="00FF3647" w:rsidRDefault="00B752E4">
            <w:pPr>
              <w:pStyle w:val="FORMDATA"/>
              <w:rPr>
                <w:b/>
                <w:color w:val="auto"/>
              </w:rPr>
            </w:pPr>
            <w:r w:rsidRPr="00FF3647">
              <w:rPr>
                <w:b/>
                <w:color w:val="auto"/>
              </w:rPr>
              <w:t>LNA</w:t>
            </w:r>
          </w:p>
        </w:tc>
        <w:tc>
          <w:tcPr>
            <w:tcW w:w="4680" w:type="dxa"/>
            <w:tcBorders>
              <w:top w:val="single" w:sz="6" w:space="0" w:color="auto"/>
              <w:left w:val="single" w:sz="6" w:space="0" w:color="auto"/>
              <w:bottom w:val="single" w:sz="6" w:space="0" w:color="auto"/>
              <w:right w:val="single" w:sz="6" w:space="0" w:color="auto"/>
            </w:tcBorders>
          </w:tcPr>
          <w:p w14:paraId="7AE0F1A1" w14:textId="77777777" w:rsidR="00B752E4" w:rsidRPr="00FF3647" w:rsidRDefault="00B752E4">
            <w:pPr>
              <w:pStyle w:val="FORMDATA"/>
              <w:rPr>
                <w:b/>
                <w:color w:val="auto"/>
              </w:rPr>
            </w:pPr>
            <w:r w:rsidRPr="00FF3647">
              <w:rPr>
                <w:b/>
                <w:color w:val="auto"/>
              </w:rPr>
              <w:t>Line Activity</w:t>
            </w:r>
          </w:p>
        </w:tc>
        <w:tc>
          <w:tcPr>
            <w:tcW w:w="2430" w:type="dxa"/>
            <w:tcBorders>
              <w:top w:val="single" w:sz="6" w:space="0" w:color="auto"/>
              <w:left w:val="single" w:sz="6" w:space="0" w:color="auto"/>
              <w:bottom w:val="single" w:sz="6" w:space="0" w:color="auto"/>
              <w:right w:val="single" w:sz="6" w:space="0" w:color="auto"/>
            </w:tcBorders>
          </w:tcPr>
          <w:p w14:paraId="22A29A5C" w14:textId="77777777" w:rsidR="00B752E4" w:rsidRPr="00FF3647" w:rsidRDefault="00B752E4">
            <w:pPr>
              <w:pStyle w:val="FORMDATA"/>
              <w:rPr>
                <w:b/>
                <w:color w:val="auto"/>
              </w:rPr>
            </w:pPr>
            <w:r w:rsidRPr="00FF3647">
              <w:rPr>
                <w:b/>
                <w:color w:val="auto"/>
              </w:rPr>
              <w:t>V</w:t>
            </w:r>
          </w:p>
        </w:tc>
      </w:tr>
      <w:tr w:rsidR="00B752E4" w:rsidRPr="00FF3647" w14:paraId="7464275F"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0AE5C1EE" w14:textId="77777777" w:rsidR="00B752E4" w:rsidRPr="00FF3647" w:rsidRDefault="00B752E4">
            <w:pPr>
              <w:pStyle w:val="FORMDATA"/>
              <w:rPr>
                <w:b/>
                <w:color w:val="auto"/>
              </w:rPr>
            </w:pPr>
            <w:r w:rsidRPr="00FF3647">
              <w:rPr>
                <w:b/>
                <w:color w:val="auto"/>
              </w:rPr>
              <w:t>TNS</w:t>
            </w:r>
          </w:p>
        </w:tc>
        <w:tc>
          <w:tcPr>
            <w:tcW w:w="4680" w:type="dxa"/>
            <w:tcBorders>
              <w:top w:val="single" w:sz="6" w:space="0" w:color="auto"/>
              <w:left w:val="single" w:sz="6" w:space="0" w:color="auto"/>
              <w:bottom w:val="single" w:sz="6" w:space="0" w:color="auto"/>
              <w:right w:val="single" w:sz="6" w:space="0" w:color="auto"/>
            </w:tcBorders>
          </w:tcPr>
          <w:p w14:paraId="2B4D7DA3" w14:textId="77777777" w:rsidR="00B752E4" w:rsidRPr="00FF3647" w:rsidRDefault="00B752E4">
            <w:pPr>
              <w:pStyle w:val="FORMDATA"/>
              <w:rPr>
                <w:b/>
                <w:color w:val="auto"/>
              </w:rPr>
            </w:pPr>
            <w:r w:rsidRPr="00FF3647">
              <w:rPr>
                <w:b/>
                <w:color w:val="auto"/>
              </w:rPr>
              <w:t>Telephone Numbers</w:t>
            </w:r>
          </w:p>
        </w:tc>
        <w:tc>
          <w:tcPr>
            <w:tcW w:w="2430" w:type="dxa"/>
            <w:tcBorders>
              <w:top w:val="single" w:sz="6" w:space="0" w:color="auto"/>
              <w:left w:val="single" w:sz="6" w:space="0" w:color="auto"/>
              <w:bottom w:val="single" w:sz="6" w:space="0" w:color="auto"/>
              <w:right w:val="single" w:sz="6" w:space="0" w:color="auto"/>
            </w:tcBorders>
          </w:tcPr>
          <w:p w14:paraId="56D99634" w14:textId="77777777" w:rsidR="00B752E4" w:rsidRPr="00FF3647" w:rsidRDefault="00B752E4">
            <w:pPr>
              <w:pStyle w:val="FORMDATA"/>
              <w:rPr>
                <w:b/>
                <w:color w:val="auto"/>
              </w:rPr>
            </w:pPr>
            <w:r w:rsidRPr="00FF3647">
              <w:rPr>
                <w:b/>
                <w:color w:val="auto"/>
              </w:rPr>
              <w:t>9015450363</w:t>
            </w:r>
          </w:p>
        </w:tc>
      </w:tr>
      <w:tr w:rsidR="00B752E4" w:rsidRPr="00FF3647" w14:paraId="47E20F65"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41476996" w14:textId="77777777" w:rsidR="00B752E4" w:rsidRPr="00FF3647" w:rsidRDefault="00B752E4">
            <w:pPr>
              <w:pStyle w:val="FORMDATA"/>
              <w:rPr>
                <w:b/>
                <w:color w:val="auto"/>
              </w:rPr>
            </w:pPr>
            <w:r w:rsidRPr="00FF3647">
              <w:rPr>
                <w:b/>
                <w:color w:val="auto"/>
              </w:rPr>
              <w:t>FEATURE ACTIVITY</w:t>
            </w:r>
          </w:p>
        </w:tc>
        <w:tc>
          <w:tcPr>
            <w:tcW w:w="4680" w:type="dxa"/>
            <w:tcBorders>
              <w:top w:val="single" w:sz="6" w:space="0" w:color="auto"/>
              <w:left w:val="single" w:sz="6" w:space="0" w:color="auto"/>
              <w:bottom w:val="single" w:sz="6" w:space="0" w:color="auto"/>
              <w:right w:val="single" w:sz="6" w:space="0" w:color="auto"/>
            </w:tcBorders>
          </w:tcPr>
          <w:p w14:paraId="6BAA85EB" w14:textId="77777777" w:rsidR="00B752E4" w:rsidRPr="00FF3647" w:rsidRDefault="00B752E4">
            <w:pPr>
              <w:pStyle w:val="FORMDATA"/>
              <w:rPr>
                <w:b/>
                <w:color w:val="auto"/>
              </w:rPr>
            </w:pPr>
            <w:r w:rsidRPr="00FF3647">
              <w:rPr>
                <w:b/>
                <w:color w:val="auto"/>
              </w:rPr>
              <w:t>Feature Activity</w:t>
            </w:r>
          </w:p>
        </w:tc>
        <w:tc>
          <w:tcPr>
            <w:tcW w:w="2430" w:type="dxa"/>
            <w:tcBorders>
              <w:top w:val="single" w:sz="6" w:space="0" w:color="auto"/>
              <w:left w:val="single" w:sz="6" w:space="0" w:color="auto"/>
              <w:bottom w:val="single" w:sz="6" w:space="0" w:color="auto"/>
              <w:right w:val="single" w:sz="6" w:space="0" w:color="auto"/>
            </w:tcBorders>
          </w:tcPr>
          <w:p w14:paraId="07E06DD4" w14:textId="77777777" w:rsidR="00B752E4" w:rsidRPr="00FF3647" w:rsidRDefault="00B752E4">
            <w:pPr>
              <w:pStyle w:val="FORMDATA"/>
              <w:rPr>
                <w:b/>
                <w:color w:val="auto"/>
              </w:rPr>
            </w:pPr>
            <w:r w:rsidRPr="00FF3647">
              <w:rPr>
                <w:b/>
                <w:color w:val="auto"/>
              </w:rPr>
              <w:t>N</w:t>
            </w:r>
          </w:p>
        </w:tc>
      </w:tr>
      <w:tr w:rsidR="00B752E4" w:rsidRPr="00FF3647" w14:paraId="4A16BA3C"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46756411" w14:textId="77777777" w:rsidR="00B752E4" w:rsidRPr="00FF3647" w:rsidRDefault="00B752E4">
            <w:pPr>
              <w:pStyle w:val="FORMDATA"/>
              <w:rPr>
                <w:b/>
                <w:color w:val="auto"/>
              </w:rPr>
            </w:pPr>
            <w:r w:rsidRPr="00FF3647">
              <w:rPr>
                <w:b/>
                <w:color w:val="auto"/>
              </w:rPr>
              <w:t>FEATURE</w:t>
            </w:r>
          </w:p>
        </w:tc>
        <w:tc>
          <w:tcPr>
            <w:tcW w:w="4680" w:type="dxa"/>
            <w:tcBorders>
              <w:top w:val="single" w:sz="6" w:space="0" w:color="auto"/>
              <w:left w:val="single" w:sz="6" w:space="0" w:color="auto"/>
              <w:bottom w:val="single" w:sz="6" w:space="0" w:color="auto"/>
              <w:right w:val="single" w:sz="6" w:space="0" w:color="auto"/>
            </w:tcBorders>
          </w:tcPr>
          <w:p w14:paraId="208CB9DE" w14:textId="77777777" w:rsidR="00B752E4" w:rsidRPr="00FF3647" w:rsidRDefault="00B752E4">
            <w:pPr>
              <w:pStyle w:val="FORMDATA"/>
              <w:rPr>
                <w:b/>
                <w:color w:val="auto"/>
              </w:rPr>
            </w:pPr>
            <w:r w:rsidRPr="00FF3647">
              <w:rPr>
                <w:b/>
                <w:color w:val="auto"/>
              </w:rPr>
              <w:t>Feature</w:t>
            </w:r>
          </w:p>
        </w:tc>
        <w:tc>
          <w:tcPr>
            <w:tcW w:w="2430" w:type="dxa"/>
            <w:tcBorders>
              <w:top w:val="single" w:sz="6" w:space="0" w:color="auto"/>
              <w:left w:val="single" w:sz="6" w:space="0" w:color="auto"/>
              <w:bottom w:val="single" w:sz="6" w:space="0" w:color="auto"/>
              <w:right w:val="single" w:sz="6" w:space="0" w:color="auto"/>
            </w:tcBorders>
          </w:tcPr>
          <w:p w14:paraId="51C33D62" w14:textId="77777777" w:rsidR="00B752E4" w:rsidRPr="00FF3647" w:rsidRDefault="00B752E4">
            <w:pPr>
              <w:pStyle w:val="FORMDATA"/>
              <w:rPr>
                <w:b/>
                <w:color w:val="auto"/>
              </w:rPr>
            </w:pPr>
            <w:r w:rsidRPr="00FF3647">
              <w:rPr>
                <w:b/>
                <w:color w:val="auto"/>
              </w:rPr>
              <w:t>ESM</w:t>
            </w:r>
          </w:p>
        </w:tc>
      </w:tr>
    </w:tbl>
    <w:p w14:paraId="64F35D45" w14:textId="77777777" w:rsidR="00B752E4" w:rsidRDefault="00B752E4">
      <w:pPr>
        <w:rPr>
          <w:rFonts w:ascii="Arial" w:hAnsi="Arial" w:cs="Arial"/>
        </w:rPr>
      </w:pPr>
    </w:p>
    <w:p w14:paraId="674E1939" w14:textId="77777777" w:rsidR="004954A7" w:rsidRDefault="004954A7"/>
    <w:p w14:paraId="3A2A94E5" w14:textId="77777777" w:rsidR="004954A7" w:rsidRDefault="004954A7"/>
    <w:p w14:paraId="0E9EF255" w14:textId="77777777" w:rsidR="004954A7" w:rsidRDefault="004954A7" w:rsidP="004954A7">
      <w:r w:rsidRPr="00CA00CF">
        <w:t>XML INPUT:</w:t>
      </w:r>
    </w:p>
    <w:p w14:paraId="02C351E4" w14:textId="77777777" w:rsidR="004954A7" w:rsidRPr="00CA00CF" w:rsidRDefault="004954A7" w:rsidP="004954A7"/>
    <w:p w14:paraId="3FF327EE" w14:textId="77777777" w:rsidR="004954A7" w:rsidRPr="00CA00CF" w:rsidRDefault="004954A7" w:rsidP="004954A7">
      <w:pPr>
        <w:ind w:hanging="480"/>
      </w:pPr>
      <w:hyperlink r:id="rId1253" w:history="1">
        <w:r w:rsidRPr="00CA00CF">
          <w:rPr>
            <w:b/>
            <w:bCs/>
            <w:color w:val="FF0000"/>
            <w:u w:val="single"/>
          </w:rPr>
          <w:t>-</w:t>
        </w:r>
      </w:hyperlink>
      <w:r w:rsidRPr="00CA00CF">
        <w:t xml:space="preserve"> </w:t>
      </w:r>
      <w:r w:rsidRPr="00CA00CF">
        <w:rPr>
          <w:color w:val="0000FF"/>
        </w:rPr>
        <w:t>&lt;</w:t>
      </w:r>
      <w:r w:rsidRPr="00CA00CF">
        <w:rPr>
          <w:color w:val="990000"/>
        </w:rPr>
        <w:t>order:LSR_ORD_REQ</w:t>
      </w:r>
      <w:r w:rsidRPr="00CA00CF">
        <w:rPr>
          <w:color w:val="0000FF"/>
        </w:rPr>
        <w:t>&gt;</w:t>
      </w:r>
    </w:p>
    <w:p w14:paraId="6E4F9DD7" w14:textId="77777777" w:rsidR="004954A7" w:rsidRPr="00CA00CF" w:rsidRDefault="004954A7" w:rsidP="004954A7">
      <w:pPr>
        <w:ind w:hanging="480"/>
      </w:pPr>
      <w:hyperlink r:id="rId1254" w:history="1">
        <w:r w:rsidRPr="00CA00CF">
          <w:rPr>
            <w:b/>
            <w:bCs/>
            <w:color w:val="FF0000"/>
            <w:u w:val="single"/>
          </w:rPr>
          <w:t>-</w:t>
        </w:r>
      </w:hyperlink>
      <w:r w:rsidRPr="00CA00CF">
        <w:t xml:space="preserve"> </w:t>
      </w:r>
      <w:r w:rsidRPr="00CA00CF">
        <w:rPr>
          <w:color w:val="0000FF"/>
        </w:rPr>
        <w:t>&lt;</w:t>
      </w:r>
      <w:r w:rsidRPr="00CA00CF">
        <w:rPr>
          <w:color w:val="990000"/>
        </w:rPr>
        <w:t>order:HDR</w:t>
      </w:r>
      <w:r w:rsidRPr="00CA00CF">
        <w:rPr>
          <w:color w:val="0000FF"/>
        </w:rPr>
        <w:t>&gt;</w:t>
      </w:r>
    </w:p>
    <w:p w14:paraId="7F672CC6" w14:textId="77777777" w:rsidR="004954A7" w:rsidRPr="00CA00CF" w:rsidRDefault="004954A7" w:rsidP="004954A7">
      <w:pPr>
        <w:ind w:hanging="480"/>
      </w:pPr>
      <w:r w:rsidRPr="00CA00CF">
        <w:rPr>
          <w:b/>
          <w:bCs/>
          <w:color w:val="FF0000"/>
        </w:rPr>
        <w:t> </w:t>
      </w:r>
      <w:r w:rsidRPr="00CA00CF">
        <w:t xml:space="preserve"> </w:t>
      </w:r>
      <w:r w:rsidRPr="00CA00CF">
        <w:rPr>
          <w:color w:val="0000FF"/>
        </w:rPr>
        <w:t>&lt;</w:t>
      </w:r>
      <w:r w:rsidRPr="00CA00CF">
        <w:rPr>
          <w:color w:val="990000"/>
        </w:rPr>
        <w:t>order:CCNA</w:t>
      </w:r>
      <w:r w:rsidRPr="00CA00CF">
        <w:rPr>
          <w:color w:val="0000FF"/>
        </w:rPr>
        <w:t>&gt;</w:t>
      </w:r>
      <w:r w:rsidRPr="00CA00CF">
        <w:rPr>
          <w:b/>
          <w:bCs/>
        </w:rPr>
        <w:t>ZXL</w:t>
      </w:r>
      <w:r w:rsidRPr="00CA00CF">
        <w:rPr>
          <w:color w:val="0000FF"/>
        </w:rPr>
        <w:t>&lt;/</w:t>
      </w:r>
      <w:r w:rsidRPr="00CA00CF">
        <w:rPr>
          <w:color w:val="990000"/>
        </w:rPr>
        <w:t>order:CCNA</w:t>
      </w:r>
      <w:r w:rsidRPr="00CA00CF">
        <w:rPr>
          <w:color w:val="0000FF"/>
        </w:rPr>
        <w:t>&gt;</w:t>
      </w:r>
      <w:r w:rsidRPr="00CA00CF">
        <w:t xml:space="preserve"> </w:t>
      </w:r>
    </w:p>
    <w:p w14:paraId="342DA8E2" w14:textId="77777777" w:rsidR="004954A7" w:rsidRPr="00CA00CF" w:rsidRDefault="004954A7" w:rsidP="004954A7">
      <w:pPr>
        <w:ind w:hanging="480"/>
      </w:pPr>
      <w:r w:rsidRPr="00CA00CF">
        <w:rPr>
          <w:b/>
          <w:bCs/>
          <w:color w:val="FF0000"/>
        </w:rPr>
        <w:t> </w:t>
      </w:r>
      <w:r w:rsidRPr="00CA00CF">
        <w:t xml:space="preserve"> </w:t>
      </w:r>
      <w:r w:rsidRPr="00CA00CF">
        <w:rPr>
          <w:color w:val="0000FF"/>
        </w:rPr>
        <w:t>&lt;</w:t>
      </w:r>
      <w:r w:rsidRPr="00CA00CF">
        <w:rPr>
          <w:color w:val="990000"/>
        </w:rPr>
        <w:t>order:PON</w:t>
      </w:r>
      <w:r w:rsidRPr="00CA00CF">
        <w:rPr>
          <w:color w:val="0000FF"/>
        </w:rPr>
        <w:t>&gt;</w:t>
      </w:r>
      <w:r w:rsidRPr="00CA00CF">
        <w:rPr>
          <w:b/>
          <w:bCs/>
        </w:rPr>
        <w:t>CVT0M055R31</w:t>
      </w:r>
      <w:r w:rsidRPr="00CA00CF">
        <w:rPr>
          <w:color w:val="0000FF"/>
        </w:rPr>
        <w:t>&lt;/</w:t>
      </w:r>
      <w:r w:rsidRPr="00CA00CF">
        <w:rPr>
          <w:color w:val="990000"/>
        </w:rPr>
        <w:t>order:PON</w:t>
      </w:r>
      <w:r w:rsidRPr="00CA00CF">
        <w:rPr>
          <w:color w:val="0000FF"/>
        </w:rPr>
        <w:t>&gt;</w:t>
      </w:r>
      <w:r w:rsidRPr="00CA00CF">
        <w:t xml:space="preserve"> </w:t>
      </w:r>
    </w:p>
    <w:p w14:paraId="56B4B0CE" w14:textId="77777777" w:rsidR="004954A7" w:rsidRPr="00CA00CF" w:rsidRDefault="004954A7" w:rsidP="004954A7">
      <w:pPr>
        <w:ind w:hanging="480"/>
      </w:pPr>
      <w:r w:rsidRPr="00CA00CF">
        <w:rPr>
          <w:b/>
          <w:bCs/>
          <w:color w:val="FF0000"/>
        </w:rPr>
        <w:t> </w:t>
      </w:r>
      <w:r w:rsidRPr="00CA00CF">
        <w:t xml:space="preserve"> </w:t>
      </w:r>
      <w:r w:rsidRPr="00CA00CF">
        <w:rPr>
          <w:color w:val="0000FF"/>
        </w:rPr>
        <w:t>&lt;</w:t>
      </w:r>
      <w:r w:rsidRPr="00CA00CF">
        <w:rPr>
          <w:color w:val="990000"/>
        </w:rPr>
        <w:t>order:VER</w:t>
      </w:r>
      <w:r w:rsidRPr="00CA00CF">
        <w:rPr>
          <w:color w:val="0000FF"/>
        </w:rPr>
        <w:t>&gt;</w:t>
      </w:r>
      <w:r w:rsidRPr="00CA00CF">
        <w:rPr>
          <w:b/>
          <w:bCs/>
        </w:rPr>
        <w:t>00</w:t>
      </w:r>
      <w:r w:rsidRPr="00CA00CF">
        <w:rPr>
          <w:color w:val="0000FF"/>
        </w:rPr>
        <w:t>&lt;/</w:t>
      </w:r>
      <w:r w:rsidRPr="00CA00CF">
        <w:rPr>
          <w:color w:val="990000"/>
        </w:rPr>
        <w:t>order:VER</w:t>
      </w:r>
      <w:r w:rsidRPr="00CA00CF">
        <w:rPr>
          <w:color w:val="0000FF"/>
        </w:rPr>
        <w:t>&gt;</w:t>
      </w:r>
      <w:r w:rsidRPr="00CA00CF">
        <w:t xml:space="preserve"> </w:t>
      </w:r>
    </w:p>
    <w:p w14:paraId="6CEFAC58" w14:textId="77777777" w:rsidR="004954A7" w:rsidRPr="00CA00CF" w:rsidRDefault="004954A7" w:rsidP="004954A7">
      <w:pPr>
        <w:ind w:hanging="480"/>
      </w:pPr>
      <w:r w:rsidRPr="00CA00CF">
        <w:rPr>
          <w:b/>
          <w:bCs/>
          <w:color w:val="FF0000"/>
        </w:rPr>
        <w:t> </w:t>
      </w:r>
      <w:r w:rsidRPr="00CA00CF">
        <w:t xml:space="preserve"> </w:t>
      </w:r>
      <w:r w:rsidRPr="00CA00CF">
        <w:rPr>
          <w:color w:val="0000FF"/>
        </w:rPr>
        <w:t>&lt;</w:t>
      </w:r>
      <w:r w:rsidRPr="00CA00CF">
        <w:rPr>
          <w:color w:val="990000"/>
        </w:rPr>
        <w:t>order:ATN</w:t>
      </w:r>
      <w:r w:rsidRPr="00CA00CF">
        <w:rPr>
          <w:color w:val="0000FF"/>
        </w:rPr>
        <w:t>&gt;</w:t>
      </w:r>
      <w:r w:rsidRPr="00CA00CF">
        <w:rPr>
          <w:b/>
          <w:bCs/>
        </w:rPr>
        <w:t>9015450362</w:t>
      </w:r>
      <w:r w:rsidRPr="00CA00CF">
        <w:rPr>
          <w:color w:val="0000FF"/>
        </w:rPr>
        <w:t>&lt;/</w:t>
      </w:r>
      <w:r w:rsidRPr="00CA00CF">
        <w:rPr>
          <w:color w:val="990000"/>
        </w:rPr>
        <w:t>order:ATN</w:t>
      </w:r>
      <w:r w:rsidRPr="00CA00CF">
        <w:rPr>
          <w:color w:val="0000FF"/>
        </w:rPr>
        <w:t>&gt;</w:t>
      </w:r>
      <w:r w:rsidRPr="00CA00CF">
        <w:t xml:space="preserve"> </w:t>
      </w:r>
    </w:p>
    <w:p w14:paraId="41B3A02F" w14:textId="77777777" w:rsidR="004954A7" w:rsidRPr="00CA00CF" w:rsidRDefault="004954A7" w:rsidP="004954A7">
      <w:pPr>
        <w:ind w:hanging="480"/>
      </w:pPr>
      <w:r w:rsidRPr="00CA00CF">
        <w:rPr>
          <w:b/>
          <w:bCs/>
          <w:color w:val="FF0000"/>
        </w:rPr>
        <w:t> </w:t>
      </w:r>
      <w:r w:rsidRPr="00CA00CF">
        <w:t xml:space="preserve"> </w:t>
      </w:r>
      <w:r w:rsidRPr="00CA00CF">
        <w:rPr>
          <w:color w:val="0000FF"/>
        </w:rPr>
        <w:t>&lt;</w:t>
      </w:r>
      <w:r w:rsidRPr="00CA00CF">
        <w:rPr>
          <w:color w:val="990000"/>
        </w:rPr>
        <w:t>order:RVER</w:t>
      </w:r>
      <w:r w:rsidRPr="00CA00CF">
        <w:rPr>
          <w:color w:val="0000FF"/>
        </w:rPr>
        <w:t>&gt;</w:t>
      </w:r>
      <w:r w:rsidRPr="00CA00CF">
        <w:rPr>
          <w:b/>
          <w:bCs/>
        </w:rPr>
        <w:t>10.05</w:t>
      </w:r>
      <w:r w:rsidRPr="00CA00CF">
        <w:rPr>
          <w:color w:val="0000FF"/>
        </w:rPr>
        <w:t>&lt;/</w:t>
      </w:r>
      <w:r w:rsidRPr="00CA00CF">
        <w:rPr>
          <w:color w:val="990000"/>
        </w:rPr>
        <w:t>order:RVER</w:t>
      </w:r>
      <w:r w:rsidRPr="00CA00CF">
        <w:rPr>
          <w:color w:val="0000FF"/>
        </w:rPr>
        <w:t>&gt;</w:t>
      </w:r>
      <w:r w:rsidRPr="00CA00CF">
        <w:t xml:space="preserve"> </w:t>
      </w:r>
    </w:p>
    <w:p w14:paraId="2314FA6D" w14:textId="77777777" w:rsidR="004954A7" w:rsidRPr="00CA00CF" w:rsidRDefault="004954A7" w:rsidP="004954A7">
      <w:pPr>
        <w:ind w:hanging="480"/>
      </w:pPr>
      <w:r w:rsidRPr="00CA00CF">
        <w:rPr>
          <w:b/>
          <w:bCs/>
          <w:color w:val="FF0000"/>
        </w:rPr>
        <w:t> </w:t>
      </w:r>
      <w:r w:rsidRPr="00CA00CF">
        <w:t xml:space="preserve"> </w:t>
      </w:r>
      <w:r w:rsidRPr="00CA00CF">
        <w:rPr>
          <w:color w:val="0000FF"/>
        </w:rPr>
        <w:t>&lt;</w:t>
      </w:r>
      <w:r w:rsidRPr="00CA00CF">
        <w:rPr>
          <w:color w:val="990000"/>
        </w:rPr>
        <w:t>order:CC</w:t>
      </w:r>
      <w:r w:rsidRPr="00CA00CF">
        <w:rPr>
          <w:color w:val="0000FF"/>
        </w:rPr>
        <w:t>&gt;</w:t>
      </w:r>
      <w:r w:rsidRPr="00CA00CF">
        <w:rPr>
          <w:b/>
          <w:bCs/>
        </w:rPr>
        <w:t>9999</w:t>
      </w:r>
      <w:r w:rsidRPr="00CA00CF">
        <w:rPr>
          <w:color w:val="0000FF"/>
        </w:rPr>
        <w:t>&lt;/</w:t>
      </w:r>
      <w:r w:rsidRPr="00CA00CF">
        <w:rPr>
          <w:color w:val="990000"/>
        </w:rPr>
        <w:t>order:CC</w:t>
      </w:r>
      <w:r w:rsidRPr="00CA00CF">
        <w:rPr>
          <w:color w:val="0000FF"/>
        </w:rPr>
        <w:t>&gt;</w:t>
      </w:r>
      <w:r w:rsidRPr="00CA00CF">
        <w:t xml:space="preserve"> </w:t>
      </w:r>
    </w:p>
    <w:p w14:paraId="76D7E8C8" w14:textId="77777777" w:rsidR="004954A7" w:rsidRPr="00CA00CF" w:rsidRDefault="004954A7" w:rsidP="004954A7">
      <w:pPr>
        <w:ind w:hanging="480"/>
      </w:pPr>
      <w:r w:rsidRPr="00CA00CF">
        <w:rPr>
          <w:b/>
          <w:bCs/>
          <w:color w:val="FF0000"/>
        </w:rPr>
        <w:t> </w:t>
      </w:r>
      <w:r w:rsidRPr="00CA00CF">
        <w:t xml:space="preserve"> </w:t>
      </w:r>
      <w:r w:rsidRPr="00CA00CF">
        <w:rPr>
          <w:color w:val="0000FF"/>
        </w:rPr>
        <w:t>&lt;</w:t>
      </w:r>
      <w:r w:rsidRPr="00CA00CF">
        <w:rPr>
          <w:color w:val="990000"/>
        </w:rPr>
        <w:t>order:STATE</w:t>
      </w:r>
      <w:r w:rsidRPr="00CA00CF">
        <w:rPr>
          <w:color w:val="0000FF"/>
        </w:rPr>
        <w:t>&gt;</w:t>
      </w:r>
      <w:r w:rsidRPr="00CA00CF">
        <w:rPr>
          <w:b/>
          <w:bCs/>
        </w:rPr>
        <w:t>TN</w:t>
      </w:r>
      <w:r w:rsidRPr="00CA00CF">
        <w:rPr>
          <w:color w:val="0000FF"/>
        </w:rPr>
        <w:t>&lt;/</w:t>
      </w:r>
      <w:r w:rsidRPr="00CA00CF">
        <w:rPr>
          <w:color w:val="990000"/>
        </w:rPr>
        <w:t>order:STATE</w:t>
      </w:r>
      <w:r w:rsidRPr="00CA00CF">
        <w:rPr>
          <w:color w:val="0000FF"/>
        </w:rPr>
        <w:t>&gt;</w:t>
      </w:r>
      <w:r w:rsidRPr="00CA00CF">
        <w:t xml:space="preserve"> </w:t>
      </w:r>
    </w:p>
    <w:p w14:paraId="540A41E8" w14:textId="77777777" w:rsidR="004954A7" w:rsidRPr="00CA00CF" w:rsidRDefault="004954A7" w:rsidP="004954A7">
      <w:pPr>
        <w:ind w:hanging="480"/>
      </w:pPr>
      <w:r w:rsidRPr="00CA00CF">
        <w:rPr>
          <w:b/>
          <w:bCs/>
          <w:color w:val="FF0000"/>
        </w:rPr>
        <w:t> </w:t>
      </w:r>
      <w:r w:rsidRPr="00CA00CF">
        <w:t xml:space="preserve"> </w:t>
      </w:r>
      <w:r w:rsidRPr="00CA00CF">
        <w:rPr>
          <w:color w:val="0000FF"/>
        </w:rPr>
        <w:t>&lt;</w:t>
      </w:r>
      <w:r w:rsidRPr="00CA00CF">
        <w:rPr>
          <w:color w:val="990000"/>
        </w:rPr>
        <w:t>order:MSG_TIMESTAMP</w:t>
      </w:r>
      <w:r w:rsidRPr="00CA00CF">
        <w:rPr>
          <w:color w:val="0000FF"/>
        </w:rPr>
        <w:t>&gt;</w:t>
      </w:r>
      <w:r w:rsidRPr="00CA00CF">
        <w:rPr>
          <w:b/>
          <w:bCs/>
        </w:rPr>
        <w:t>2009-07-06T14:25:53-05:00</w:t>
      </w:r>
      <w:r w:rsidRPr="00CA00CF">
        <w:rPr>
          <w:color w:val="0000FF"/>
        </w:rPr>
        <w:t>&lt;/</w:t>
      </w:r>
      <w:r w:rsidRPr="00CA00CF">
        <w:rPr>
          <w:color w:val="990000"/>
        </w:rPr>
        <w:t>order:MSG_TIMESTAMP</w:t>
      </w:r>
      <w:r w:rsidRPr="00CA00CF">
        <w:rPr>
          <w:color w:val="0000FF"/>
        </w:rPr>
        <w:t>&gt;</w:t>
      </w:r>
      <w:r w:rsidRPr="00CA00CF">
        <w:t xml:space="preserve"> </w:t>
      </w:r>
    </w:p>
    <w:p w14:paraId="288F47DC" w14:textId="77777777" w:rsidR="004954A7" w:rsidRPr="00CA00CF" w:rsidRDefault="004954A7" w:rsidP="004954A7">
      <w:pPr>
        <w:ind w:hanging="480"/>
      </w:pPr>
      <w:r w:rsidRPr="00CA00CF">
        <w:rPr>
          <w:b/>
          <w:bCs/>
          <w:color w:val="FF0000"/>
        </w:rPr>
        <w:t> </w:t>
      </w:r>
      <w:r w:rsidRPr="00CA00CF">
        <w:t xml:space="preserve"> </w:t>
      </w:r>
      <w:r w:rsidRPr="00CA00CF">
        <w:rPr>
          <w:color w:val="0000FF"/>
        </w:rPr>
        <w:t>&lt;</w:t>
      </w:r>
      <w:r w:rsidRPr="00CA00CF">
        <w:rPr>
          <w:color w:val="990000"/>
        </w:rPr>
        <w:t>order:DTSENT</w:t>
      </w:r>
      <w:r w:rsidRPr="00CA00CF">
        <w:rPr>
          <w:color w:val="0000FF"/>
        </w:rPr>
        <w:t>&gt;</w:t>
      </w:r>
      <w:r w:rsidRPr="00CA00CF">
        <w:rPr>
          <w:b/>
          <w:bCs/>
        </w:rPr>
        <w:t>200907060225PM</w:t>
      </w:r>
      <w:r w:rsidRPr="00CA00CF">
        <w:rPr>
          <w:color w:val="0000FF"/>
        </w:rPr>
        <w:t>&lt;/</w:t>
      </w:r>
      <w:r w:rsidRPr="00CA00CF">
        <w:rPr>
          <w:color w:val="990000"/>
        </w:rPr>
        <w:t>order:DTSENT</w:t>
      </w:r>
      <w:r w:rsidRPr="00CA00CF">
        <w:rPr>
          <w:color w:val="0000FF"/>
        </w:rPr>
        <w:t>&gt;</w:t>
      </w:r>
      <w:r w:rsidRPr="00CA00CF">
        <w:t xml:space="preserve"> </w:t>
      </w:r>
    </w:p>
    <w:p w14:paraId="1BC48FF3" w14:textId="77777777" w:rsidR="004954A7" w:rsidRPr="00CA00CF" w:rsidRDefault="004954A7" w:rsidP="004954A7">
      <w:pPr>
        <w:ind w:hanging="240"/>
      </w:pPr>
      <w:r w:rsidRPr="00CA00CF">
        <w:rPr>
          <w:b/>
          <w:bCs/>
          <w:color w:val="FF0000"/>
        </w:rPr>
        <w:t> </w:t>
      </w:r>
      <w:r w:rsidRPr="00CA00CF">
        <w:t xml:space="preserve"> </w:t>
      </w:r>
      <w:r w:rsidRPr="00CA00CF">
        <w:rPr>
          <w:color w:val="0000FF"/>
        </w:rPr>
        <w:t>&lt;/</w:t>
      </w:r>
      <w:r w:rsidRPr="00CA00CF">
        <w:rPr>
          <w:color w:val="990000"/>
        </w:rPr>
        <w:t>order:HDR</w:t>
      </w:r>
      <w:r w:rsidRPr="00CA00CF">
        <w:rPr>
          <w:color w:val="0000FF"/>
        </w:rPr>
        <w:t>&gt;</w:t>
      </w:r>
    </w:p>
    <w:p w14:paraId="5ED32CA0" w14:textId="77777777" w:rsidR="004954A7" w:rsidRPr="00CA00CF" w:rsidRDefault="004954A7" w:rsidP="004954A7">
      <w:pPr>
        <w:ind w:hanging="480"/>
      </w:pPr>
      <w:hyperlink r:id="rId1255" w:history="1">
        <w:r w:rsidRPr="00CA00CF">
          <w:rPr>
            <w:b/>
            <w:bCs/>
            <w:color w:val="FF0000"/>
            <w:u w:val="single"/>
          </w:rPr>
          <w:t>-</w:t>
        </w:r>
      </w:hyperlink>
      <w:r w:rsidRPr="00CA00CF">
        <w:t xml:space="preserve"> </w:t>
      </w:r>
      <w:r w:rsidRPr="00CA00CF">
        <w:rPr>
          <w:color w:val="0000FF"/>
        </w:rPr>
        <w:t>&lt;</w:t>
      </w:r>
      <w:r w:rsidRPr="00CA00CF">
        <w:rPr>
          <w:color w:val="990000"/>
        </w:rPr>
        <w:t>order:LSR</w:t>
      </w:r>
      <w:r w:rsidRPr="00CA00CF">
        <w:rPr>
          <w:color w:val="0000FF"/>
        </w:rPr>
        <w:t>&gt;</w:t>
      </w:r>
    </w:p>
    <w:p w14:paraId="6663DDAD" w14:textId="77777777" w:rsidR="004954A7" w:rsidRPr="00CA00CF" w:rsidRDefault="004954A7" w:rsidP="004954A7">
      <w:pPr>
        <w:ind w:hanging="480"/>
      </w:pPr>
      <w:hyperlink r:id="rId1256" w:history="1">
        <w:r w:rsidRPr="00CA00CF">
          <w:rPr>
            <w:b/>
            <w:bCs/>
            <w:color w:val="FF0000"/>
            <w:u w:val="single"/>
          </w:rPr>
          <w:t>-</w:t>
        </w:r>
      </w:hyperlink>
      <w:r w:rsidRPr="00CA00CF">
        <w:t xml:space="preserve"> </w:t>
      </w:r>
      <w:r w:rsidRPr="00CA00CF">
        <w:rPr>
          <w:color w:val="0000FF"/>
        </w:rPr>
        <w:t>&lt;</w:t>
      </w:r>
      <w:r w:rsidRPr="00CA00CF">
        <w:rPr>
          <w:color w:val="990000"/>
        </w:rPr>
        <w:t>order:LSR_ADMIN</w:t>
      </w:r>
      <w:r w:rsidRPr="00CA00CF">
        <w:rPr>
          <w:color w:val="0000FF"/>
        </w:rPr>
        <w:t>&gt;</w:t>
      </w:r>
    </w:p>
    <w:p w14:paraId="203C10BD" w14:textId="77777777" w:rsidR="004954A7" w:rsidRPr="00CA00CF" w:rsidRDefault="004954A7" w:rsidP="004954A7">
      <w:pPr>
        <w:ind w:hanging="480"/>
      </w:pPr>
      <w:r w:rsidRPr="00CA00CF">
        <w:rPr>
          <w:b/>
          <w:bCs/>
          <w:color w:val="FF0000"/>
        </w:rPr>
        <w:t> </w:t>
      </w:r>
      <w:r w:rsidRPr="00CA00CF">
        <w:t xml:space="preserve"> </w:t>
      </w:r>
      <w:r w:rsidRPr="00CA00CF">
        <w:rPr>
          <w:color w:val="0000FF"/>
        </w:rPr>
        <w:t>&lt;</w:t>
      </w:r>
      <w:r w:rsidRPr="00CA00CF">
        <w:rPr>
          <w:color w:val="990000"/>
        </w:rPr>
        <w:t>order:SC</w:t>
      </w:r>
      <w:r w:rsidRPr="00CA00CF">
        <w:rPr>
          <w:color w:val="0000FF"/>
        </w:rPr>
        <w:t>&gt;</w:t>
      </w:r>
      <w:r w:rsidRPr="00CA00CF">
        <w:rPr>
          <w:b/>
          <w:bCs/>
        </w:rPr>
        <w:t>LCSC</w:t>
      </w:r>
      <w:r w:rsidRPr="00CA00CF">
        <w:rPr>
          <w:color w:val="0000FF"/>
        </w:rPr>
        <w:t>&lt;/</w:t>
      </w:r>
      <w:r w:rsidRPr="00CA00CF">
        <w:rPr>
          <w:color w:val="990000"/>
        </w:rPr>
        <w:t>order:SC</w:t>
      </w:r>
      <w:r w:rsidRPr="00CA00CF">
        <w:rPr>
          <w:color w:val="0000FF"/>
        </w:rPr>
        <w:t>&gt;</w:t>
      </w:r>
      <w:r w:rsidRPr="00CA00CF">
        <w:t xml:space="preserve"> </w:t>
      </w:r>
    </w:p>
    <w:p w14:paraId="3B5AE2CD" w14:textId="77777777" w:rsidR="004954A7" w:rsidRPr="00CA00CF" w:rsidRDefault="004954A7" w:rsidP="004954A7">
      <w:pPr>
        <w:ind w:hanging="480"/>
      </w:pPr>
      <w:r w:rsidRPr="00CA00CF">
        <w:rPr>
          <w:b/>
          <w:bCs/>
          <w:color w:val="FF0000"/>
        </w:rPr>
        <w:t> </w:t>
      </w:r>
      <w:r w:rsidRPr="00CA00CF">
        <w:t xml:space="preserve"> </w:t>
      </w:r>
      <w:r w:rsidRPr="00CA00CF">
        <w:rPr>
          <w:color w:val="0000FF"/>
        </w:rPr>
        <w:t>&lt;</w:t>
      </w:r>
      <w:r w:rsidRPr="00CA00CF">
        <w:rPr>
          <w:color w:val="990000"/>
        </w:rPr>
        <w:t>order:PROJECT</w:t>
      </w:r>
      <w:r w:rsidRPr="00CA00CF">
        <w:rPr>
          <w:color w:val="0000FF"/>
        </w:rPr>
        <w:t>&gt;</w:t>
      </w:r>
      <w:r w:rsidRPr="00CA00CF">
        <w:rPr>
          <w:b/>
          <w:bCs/>
        </w:rPr>
        <w:t>CAVENOBILL</w:t>
      </w:r>
      <w:r w:rsidRPr="00CA00CF">
        <w:rPr>
          <w:color w:val="0000FF"/>
        </w:rPr>
        <w:t>&lt;/</w:t>
      </w:r>
      <w:r w:rsidRPr="00CA00CF">
        <w:rPr>
          <w:color w:val="990000"/>
        </w:rPr>
        <w:t>order:PROJECT</w:t>
      </w:r>
      <w:r w:rsidRPr="00CA00CF">
        <w:rPr>
          <w:color w:val="0000FF"/>
        </w:rPr>
        <w:t>&gt;</w:t>
      </w:r>
      <w:r w:rsidRPr="00CA00CF">
        <w:t xml:space="preserve"> </w:t>
      </w:r>
    </w:p>
    <w:p w14:paraId="28BB9888" w14:textId="77777777" w:rsidR="004954A7" w:rsidRPr="00CA00CF" w:rsidRDefault="004954A7" w:rsidP="004954A7">
      <w:pPr>
        <w:ind w:hanging="480"/>
      </w:pPr>
      <w:r w:rsidRPr="00CA00CF">
        <w:rPr>
          <w:b/>
          <w:bCs/>
          <w:color w:val="FF0000"/>
        </w:rPr>
        <w:t> </w:t>
      </w:r>
      <w:r w:rsidRPr="00CA00CF">
        <w:t xml:space="preserve"> </w:t>
      </w:r>
      <w:r w:rsidRPr="00CA00CF">
        <w:rPr>
          <w:color w:val="0000FF"/>
        </w:rPr>
        <w:t>&lt;</w:t>
      </w:r>
      <w:r w:rsidRPr="00CA00CF">
        <w:rPr>
          <w:color w:val="990000"/>
        </w:rPr>
        <w:t>order:REQTYP</w:t>
      </w:r>
      <w:r w:rsidRPr="00CA00CF">
        <w:rPr>
          <w:color w:val="0000FF"/>
        </w:rPr>
        <w:t>&gt;</w:t>
      </w:r>
      <w:r w:rsidRPr="00CA00CF">
        <w:rPr>
          <w:b/>
          <w:bCs/>
        </w:rPr>
        <w:t>MB</w:t>
      </w:r>
      <w:r w:rsidRPr="00CA00CF">
        <w:rPr>
          <w:color w:val="0000FF"/>
        </w:rPr>
        <w:t>&lt;/</w:t>
      </w:r>
      <w:r w:rsidRPr="00CA00CF">
        <w:rPr>
          <w:color w:val="990000"/>
        </w:rPr>
        <w:t>order:REQTYP</w:t>
      </w:r>
      <w:r w:rsidRPr="00CA00CF">
        <w:rPr>
          <w:color w:val="0000FF"/>
        </w:rPr>
        <w:t>&gt;</w:t>
      </w:r>
      <w:r w:rsidRPr="00CA00CF">
        <w:t xml:space="preserve"> </w:t>
      </w:r>
    </w:p>
    <w:p w14:paraId="3FD76CE0" w14:textId="77777777" w:rsidR="004954A7" w:rsidRPr="00CA00CF" w:rsidRDefault="004954A7" w:rsidP="004954A7">
      <w:pPr>
        <w:ind w:hanging="480"/>
      </w:pPr>
      <w:r w:rsidRPr="00CA00CF">
        <w:rPr>
          <w:b/>
          <w:bCs/>
          <w:color w:val="FF0000"/>
        </w:rPr>
        <w:t> </w:t>
      </w:r>
      <w:r w:rsidRPr="00CA00CF">
        <w:t xml:space="preserve"> </w:t>
      </w:r>
      <w:r w:rsidRPr="00CA00CF">
        <w:rPr>
          <w:color w:val="0000FF"/>
        </w:rPr>
        <w:t>&lt;</w:t>
      </w:r>
      <w:r w:rsidRPr="00CA00CF">
        <w:rPr>
          <w:color w:val="990000"/>
        </w:rPr>
        <w:t>order:ACT</w:t>
      </w:r>
      <w:r w:rsidRPr="00CA00CF">
        <w:rPr>
          <w:color w:val="0000FF"/>
        </w:rPr>
        <w:t>&gt;</w:t>
      </w:r>
      <w:r w:rsidRPr="00CA00CF">
        <w:rPr>
          <w:b/>
          <w:bCs/>
        </w:rPr>
        <w:t>V</w:t>
      </w:r>
      <w:r w:rsidRPr="00CA00CF">
        <w:rPr>
          <w:color w:val="0000FF"/>
        </w:rPr>
        <w:t>&lt;/</w:t>
      </w:r>
      <w:r w:rsidRPr="00CA00CF">
        <w:rPr>
          <w:color w:val="990000"/>
        </w:rPr>
        <w:t>order:ACT</w:t>
      </w:r>
      <w:r w:rsidRPr="00CA00CF">
        <w:rPr>
          <w:color w:val="0000FF"/>
        </w:rPr>
        <w:t>&gt;</w:t>
      </w:r>
      <w:r w:rsidRPr="00CA00CF">
        <w:t xml:space="preserve"> </w:t>
      </w:r>
    </w:p>
    <w:p w14:paraId="4678B48D" w14:textId="77777777" w:rsidR="004954A7" w:rsidRPr="008C51B0" w:rsidRDefault="004954A7" w:rsidP="004954A7">
      <w:pPr>
        <w:ind w:hanging="480"/>
        <w:rPr>
          <w:lang w:val="es-ES"/>
        </w:rPr>
      </w:pPr>
      <w:r w:rsidRPr="00CA00CF">
        <w:rPr>
          <w:b/>
          <w:bCs/>
          <w:color w:val="FF0000"/>
        </w:rPr>
        <w:t> </w:t>
      </w:r>
      <w:r w:rsidRPr="00CA00CF">
        <w:t xml:space="preserve"> </w:t>
      </w:r>
      <w:r w:rsidRPr="008C51B0">
        <w:rPr>
          <w:color w:val="0000FF"/>
          <w:lang w:val="es-ES"/>
        </w:rPr>
        <w:t>&lt;</w:t>
      </w:r>
      <w:r w:rsidRPr="008C51B0">
        <w:rPr>
          <w:color w:val="990000"/>
          <w:lang w:val="es-ES"/>
        </w:rPr>
        <w:t>order:MI</w:t>
      </w:r>
      <w:r w:rsidRPr="008C51B0">
        <w:rPr>
          <w:color w:val="0000FF"/>
          <w:lang w:val="es-ES"/>
        </w:rPr>
        <w:t>&gt;</w:t>
      </w:r>
      <w:r w:rsidRPr="008C51B0">
        <w:rPr>
          <w:b/>
          <w:bCs/>
          <w:lang w:val="es-ES"/>
        </w:rPr>
        <w:t>C</w:t>
      </w:r>
      <w:r w:rsidRPr="008C51B0">
        <w:rPr>
          <w:color w:val="0000FF"/>
          <w:lang w:val="es-ES"/>
        </w:rPr>
        <w:t>&lt;/</w:t>
      </w:r>
      <w:r w:rsidRPr="008C51B0">
        <w:rPr>
          <w:color w:val="990000"/>
          <w:lang w:val="es-ES"/>
        </w:rPr>
        <w:t>order:MI</w:t>
      </w:r>
      <w:r w:rsidRPr="008C51B0">
        <w:rPr>
          <w:color w:val="0000FF"/>
          <w:lang w:val="es-ES"/>
        </w:rPr>
        <w:t>&gt;</w:t>
      </w:r>
      <w:r w:rsidRPr="008C51B0">
        <w:rPr>
          <w:lang w:val="es-ES"/>
        </w:rPr>
        <w:t xml:space="preserve"> </w:t>
      </w:r>
    </w:p>
    <w:p w14:paraId="1FB363A2" w14:textId="77777777" w:rsidR="004954A7" w:rsidRPr="00CA00CF" w:rsidRDefault="004954A7" w:rsidP="004954A7">
      <w:pPr>
        <w:ind w:hanging="480"/>
      </w:pPr>
      <w:hyperlink r:id="rId1257" w:history="1">
        <w:r w:rsidRPr="00CA00CF">
          <w:rPr>
            <w:b/>
            <w:bCs/>
            <w:color w:val="FF0000"/>
            <w:u w:val="single"/>
          </w:rPr>
          <w:t>-</w:t>
        </w:r>
      </w:hyperlink>
      <w:r w:rsidRPr="00CA00CF">
        <w:t xml:space="preserve"> </w:t>
      </w:r>
      <w:r w:rsidRPr="00CA00CF">
        <w:rPr>
          <w:color w:val="0000FF"/>
        </w:rPr>
        <w:t>&lt;</w:t>
      </w:r>
      <w:r w:rsidRPr="00CA00CF">
        <w:rPr>
          <w:color w:val="990000"/>
        </w:rPr>
        <w:t>order:AUTHORIZATION</w:t>
      </w:r>
      <w:r w:rsidRPr="00CA00CF">
        <w:rPr>
          <w:color w:val="0000FF"/>
        </w:rPr>
        <w:t>&gt;</w:t>
      </w:r>
    </w:p>
    <w:p w14:paraId="40021299" w14:textId="77777777" w:rsidR="004954A7" w:rsidRPr="00CA00CF" w:rsidRDefault="004954A7" w:rsidP="004954A7">
      <w:pPr>
        <w:ind w:hanging="480"/>
      </w:pPr>
      <w:r w:rsidRPr="00CA00CF">
        <w:rPr>
          <w:b/>
          <w:bCs/>
          <w:color w:val="FF0000"/>
        </w:rPr>
        <w:t> </w:t>
      </w:r>
      <w:r w:rsidRPr="00CA00CF">
        <w:t xml:space="preserve"> </w:t>
      </w:r>
      <w:r w:rsidRPr="00CA00CF">
        <w:rPr>
          <w:color w:val="0000FF"/>
        </w:rPr>
        <w:t>&lt;</w:t>
      </w:r>
      <w:r w:rsidRPr="00CA00CF">
        <w:rPr>
          <w:color w:val="990000"/>
        </w:rPr>
        <w:t>order:TOS</w:t>
      </w:r>
      <w:r w:rsidRPr="00CA00CF">
        <w:rPr>
          <w:color w:val="0000FF"/>
        </w:rPr>
        <w:t>&gt;</w:t>
      </w:r>
      <w:r w:rsidRPr="00CA00CF">
        <w:rPr>
          <w:b/>
          <w:bCs/>
        </w:rPr>
        <w:t>1AM-</w:t>
      </w:r>
      <w:r w:rsidRPr="00CA00CF">
        <w:rPr>
          <w:color w:val="0000FF"/>
        </w:rPr>
        <w:t>&lt;/</w:t>
      </w:r>
      <w:r w:rsidRPr="00CA00CF">
        <w:rPr>
          <w:color w:val="990000"/>
        </w:rPr>
        <w:t>order:TOS</w:t>
      </w:r>
      <w:r w:rsidRPr="00CA00CF">
        <w:rPr>
          <w:color w:val="0000FF"/>
        </w:rPr>
        <w:t>&gt;</w:t>
      </w:r>
      <w:r w:rsidRPr="00CA00CF">
        <w:t xml:space="preserve"> </w:t>
      </w:r>
    </w:p>
    <w:p w14:paraId="2A903BC5" w14:textId="77777777" w:rsidR="004954A7" w:rsidRPr="00CA00CF" w:rsidRDefault="004954A7" w:rsidP="004954A7">
      <w:pPr>
        <w:ind w:hanging="480"/>
      </w:pPr>
      <w:r w:rsidRPr="00CA00CF">
        <w:rPr>
          <w:b/>
          <w:bCs/>
          <w:color w:val="FF0000"/>
        </w:rPr>
        <w:t> </w:t>
      </w:r>
      <w:r w:rsidRPr="00CA00CF">
        <w:t xml:space="preserve"> </w:t>
      </w:r>
      <w:r w:rsidRPr="00CA00CF">
        <w:rPr>
          <w:color w:val="0000FF"/>
        </w:rPr>
        <w:t>&lt;</w:t>
      </w:r>
      <w:r w:rsidRPr="00CA00CF">
        <w:rPr>
          <w:color w:val="990000"/>
        </w:rPr>
        <w:t>order:DDD</w:t>
      </w:r>
      <w:r w:rsidRPr="00CA00CF">
        <w:rPr>
          <w:color w:val="0000FF"/>
        </w:rPr>
        <w:t>&gt;</w:t>
      </w:r>
      <w:r w:rsidRPr="00CA00CF">
        <w:rPr>
          <w:b/>
          <w:bCs/>
        </w:rPr>
        <w:t>20090731</w:t>
      </w:r>
      <w:r w:rsidRPr="00CA00CF">
        <w:rPr>
          <w:color w:val="0000FF"/>
        </w:rPr>
        <w:t>&lt;/</w:t>
      </w:r>
      <w:r w:rsidRPr="00CA00CF">
        <w:rPr>
          <w:color w:val="990000"/>
        </w:rPr>
        <w:t>order:DDD</w:t>
      </w:r>
      <w:r w:rsidRPr="00CA00CF">
        <w:rPr>
          <w:color w:val="0000FF"/>
        </w:rPr>
        <w:t>&gt;</w:t>
      </w:r>
      <w:r w:rsidRPr="00CA00CF">
        <w:t xml:space="preserve"> </w:t>
      </w:r>
    </w:p>
    <w:p w14:paraId="7A51B347" w14:textId="77777777" w:rsidR="004954A7" w:rsidRPr="00CA00CF" w:rsidRDefault="004954A7" w:rsidP="004954A7">
      <w:pPr>
        <w:ind w:hanging="480"/>
      </w:pPr>
      <w:r w:rsidRPr="00CA00CF">
        <w:rPr>
          <w:b/>
          <w:bCs/>
          <w:color w:val="FF0000"/>
        </w:rPr>
        <w:t> </w:t>
      </w:r>
      <w:r w:rsidRPr="00CA00CF">
        <w:t xml:space="preserve"> </w:t>
      </w:r>
      <w:r w:rsidRPr="00CA00CF">
        <w:rPr>
          <w:color w:val="0000FF"/>
        </w:rPr>
        <w:t>&lt;</w:t>
      </w:r>
      <w:r w:rsidRPr="00CA00CF">
        <w:rPr>
          <w:color w:val="990000"/>
        </w:rPr>
        <w:t>order:PORTTYP</w:t>
      </w:r>
      <w:r w:rsidRPr="00CA00CF">
        <w:rPr>
          <w:color w:val="0000FF"/>
        </w:rPr>
        <w:t>&gt;</w:t>
      </w:r>
      <w:r w:rsidRPr="00CA00CF">
        <w:rPr>
          <w:b/>
          <w:bCs/>
        </w:rPr>
        <w:t>L</w:t>
      </w:r>
      <w:r w:rsidRPr="00CA00CF">
        <w:rPr>
          <w:color w:val="0000FF"/>
        </w:rPr>
        <w:t>&lt;/</w:t>
      </w:r>
      <w:r w:rsidRPr="00CA00CF">
        <w:rPr>
          <w:color w:val="990000"/>
        </w:rPr>
        <w:t>order:PORTTYP</w:t>
      </w:r>
      <w:r w:rsidRPr="00CA00CF">
        <w:rPr>
          <w:color w:val="0000FF"/>
        </w:rPr>
        <w:t>&gt;</w:t>
      </w:r>
      <w:r w:rsidRPr="00CA00CF">
        <w:t xml:space="preserve"> </w:t>
      </w:r>
    </w:p>
    <w:p w14:paraId="2B57AC45" w14:textId="77777777" w:rsidR="004954A7" w:rsidRPr="00CA00CF" w:rsidRDefault="004954A7" w:rsidP="004954A7">
      <w:pPr>
        <w:ind w:hanging="240"/>
      </w:pPr>
      <w:r w:rsidRPr="00CA00CF">
        <w:rPr>
          <w:b/>
          <w:bCs/>
          <w:color w:val="FF0000"/>
        </w:rPr>
        <w:t> </w:t>
      </w:r>
      <w:r w:rsidRPr="00CA00CF">
        <w:t xml:space="preserve"> </w:t>
      </w:r>
      <w:r w:rsidRPr="00CA00CF">
        <w:rPr>
          <w:color w:val="0000FF"/>
        </w:rPr>
        <w:t>&lt;/</w:t>
      </w:r>
      <w:r w:rsidRPr="00CA00CF">
        <w:rPr>
          <w:color w:val="990000"/>
        </w:rPr>
        <w:t>order:AUTHORIZATION</w:t>
      </w:r>
      <w:r w:rsidRPr="00CA00CF">
        <w:rPr>
          <w:color w:val="0000FF"/>
        </w:rPr>
        <w:t>&gt;</w:t>
      </w:r>
    </w:p>
    <w:p w14:paraId="5D78A81C" w14:textId="77777777" w:rsidR="004954A7" w:rsidRPr="00CA00CF" w:rsidRDefault="004954A7" w:rsidP="004954A7">
      <w:pPr>
        <w:ind w:hanging="240"/>
      </w:pPr>
      <w:r w:rsidRPr="00CA00CF">
        <w:rPr>
          <w:b/>
          <w:bCs/>
          <w:color w:val="FF0000"/>
        </w:rPr>
        <w:t> </w:t>
      </w:r>
      <w:r w:rsidRPr="00CA00CF">
        <w:t xml:space="preserve"> </w:t>
      </w:r>
      <w:r w:rsidRPr="00CA00CF">
        <w:rPr>
          <w:color w:val="0000FF"/>
        </w:rPr>
        <w:t>&lt;/</w:t>
      </w:r>
      <w:r w:rsidRPr="00CA00CF">
        <w:rPr>
          <w:color w:val="990000"/>
        </w:rPr>
        <w:t>order:LSR_ADMIN</w:t>
      </w:r>
      <w:r w:rsidRPr="00CA00CF">
        <w:rPr>
          <w:color w:val="0000FF"/>
        </w:rPr>
        <w:t>&gt;</w:t>
      </w:r>
    </w:p>
    <w:p w14:paraId="78D61A3A" w14:textId="77777777" w:rsidR="004954A7" w:rsidRPr="00CA00CF" w:rsidRDefault="004954A7" w:rsidP="004954A7">
      <w:pPr>
        <w:ind w:hanging="480"/>
      </w:pPr>
      <w:hyperlink r:id="rId1258" w:history="1">
        <w:r w:rsidRPr="00CA00CF">
          <w:rPr>
            <w:b/>
            <w:bCs/>
            <w:color w:val="FF0000"/>
            <w:u w:val="single"/>
          </w:rPr>
          <w:t>-</w:t>
        </w:r>
      </w:hyperlink>
      <w:r w:rsidRPr="00CA00CF">
        <w:t xml:space="preserve"> </w:t>
      </w:r>
      <w:r w:rsidRPr="00CA00CF">
        <w:rPr>
          <w:color w:val="0000FF"/>
        </w:rPr>
        <w:t>&lt;</w:t>
      </w:r>
      <w:r w:rsidRPr="00CA00CF">
        <w:rPr>
          <w:color w:val="990000"/>
        </w:rPr>
        <w:t>order:LSR_BILL</w:t>
      </w:r>
      <w:r w:rsidRPr="00CA00CF">
        <w:rPr>
          <w:color w:val="0000FF"/>
        </w:rPr>
        <w:t>&gt;</w:t>
      </w:r>
    </w:p>
    <w:p w14:paraId="48B91E07" w14:textId="77777777" w:rsidR="004954A7" w:rsidRPr="00CA00CF" w:rsidRDefault="004954A7" w:rsidP="004954A7">
      <w:pPr>
        <w:ind w:hanging="480"/>
      </w:pPr>
      <w:r w:rsidRPr="00CA00CF">
        <w:rPr>
          <w:b/>
          <w:bCs/>
          <w:color w:val="FF0000"/>
        </w:rPr>
        <w:t> </w:t>
      </w:r>
      <w:r w:rsidRPr="00CA00CF">
        <w:t xml:space="preserve"> </w:t>
      </w:r>
      <w:r w:rsidRPr="00CA00CF">
        <w:rPr>
          <w:color w:val="0000FF"/>
        </w:rPr>
        <w:t>&lt;</w:t>
      </w:r>
      <w:r w:rsidRPr="00CA00CF">
        <w:rPr>
          <w:color w:val="990000"/>
        </w:rPr>
        <w:t>order:BAN1</w:t>
      </w:r>
      <w:r w:rsidRPr="00CA00CF">
        <w:rPr>
          <w:color w:val="0000FF"/>
        </w:rPr>
        <w:t>&gt;</w:t>
      </w:r>
      <w:r w:rsidRPr="00CA00CF">
        <w:rPr>
          <w:b/>
          <w:bCs/>
        </w:rPr>
        <w:t>615Q886621621</w:t>
      </w:r>
      <w:r w:rsidRPr="00CA00CF">
        <w:rPr>
          <w:color w:val="0000FF"/>
        </w:rPr>
        <w:t>&lt;/</w:t>
      </w:r>
      <w:r w:rsidRPr="00CA00CF">
        <w:rPr>
          <w:color w:val="990000"/>
        </w:rPr>
        <w:t>order:BAN1</w:t>
      </w:r>
      <w:r w:rsidRPr="00CA00CF">
        <w:rPr>
          <w:color w:val="0000FF"/>
        </w:rPr>
        <w:t>&gt;</w:t>
      </w:r>
      <w:r w:rsidRPr="00CA00CF">
        <w:t xml:space="preserve"> </w:t>
      </w:r>
    </w:p>
    <w:p w14:paraId="00C1CF3C" w14:textId="77777777" w:rsidR="004954A7" w:rsidRPr="00CA00CF" w:rsidRDefault="004954A7" w:rsidP="004954A7">
      <w:pPr>
        <w:ind w:hanging="240"/>
      </w:pPr>
      <w:r w:rsidRPr="00CA00CF">
        <w:rPr>
          <w:b/>
          <w:bCs/>
          <w:color w:val="FF0000"/>
        </w:rPr>
        <w:t> </w:t>
      </w:r>
      <w:r w:rsidRPr="00CA00CF">
        <w:t xml:space="preserve"> </w:t>
      </w:r>
      <w:r w:rsidRPr="00CA00CF">
        <w:rPr>
          <w:color w:val="0000FF"/>
        </w:rPr>
        <w:t>&lt;/</w:t>
      </w:r>
      <w:r w:rsidRPr="00CA00CF">
        <w:rPr>
          <w:color w:val="990000"/>
        </w:rPr>
        <w:t>order:LSR_BILL</w:t>
      </w:r>
      <w:r w:rsidRPr="00CA00CF">
        <w:rPr>
          <w:color w:val="0000FF"/>
        </w:rPr>
        <w:t>&gt;</w:t>
      </w:r>
    </w:p>
    <w:p w14:paraId="2637D85C" w14:textId="77777777" w:rsidR="004954A7" w:rsidRPr="00CA00CF" w:rsidRDefault="004954A7" w:rsidP="004954A7">
      <w:pPr>
        <w:ind w:hanging="480"/>
      </w:pPr>
      <w:hyperlink r:id="rId1259" w:history="1">
        <w:r w:rsidRPr="00CA00CF">
          <w:rPr>
            <w:b/>
            <w:bCs/>
            <w:color w:val="FF0000"/>
            <w:u w:val="single"/>
          </w:rPr>
          <w:t>-</w:t>
        </w:r>
      </w:hyperlink>
      <w:r w:rsidRPr="00CA00CF">
        <w:t xml:space="preserve"> </w:t>
      </w:r>
      <w:r w:rsidRPr="00CA00CF">
        <w:rPr>
          <w:color w:val="0000FF"/>
        </w:rPr>
        <w:t>&lt;</w:t>
      </w:r>
      <w:r w:rsidRPr="00CA00CF">
        <w:rPr>
          <w:color w:val="990000"/>
        </w:rPr>
        <w:t>order:CONTACT</w:t>
      </w:r>
      <w:r w:rsidRPr="00CA00CF">
        <w:rPr>
          <w:color w:val="0000FF"/>
        </w:rPr>
        <w:t>&gt;</w:t>
      </w:r>
    </w:p>
    <w:p w14:paraId="477417AA" w14:textId="77777777" w:rsidR="004954A7" w:rsidRPr="00CA00CF" w:rsidRDefault="004954A7" w:rsidP="004954A7">
      <w:pPr>
        <w:ind w:hanging="480"/>
      </w:pPr>
      <w:r w:rsidRPr="00CA00CF">
        <w:rPr>
          <w:b/>
          <w:bCs/>
          <w:color w:val="FF0000"/>
        </w:rPr>
        <w:t> </w:t>
      </w:r>
      <w:r w:rsidRPr="00CA00CF">
        <w:t xml:space="preserve"> </w:t>
      </w:r>
      <w:r w:rsidRPr="00CA00CF">
        <w:rPr>
          <w:color w:val="0000FF"/>
        </w:rPr>
        <w:t>&lt;</w:t>
      </w:r>
      <w:r w:rsidRPr="00CA00CF">
        <w:rPr>
          <w:color w:val="990000"/>
        </w:rPr>
        <w:t>order:INIT</w:t>
      </w:r>
      <w:r w:rsidRPr="00CA00CF">
        <w:rPr>
          <w:color w:val="0000FF"/>
        </w:rPr>
        <w:t>&gt;</w:t>
      </w:r>
      <w:r w:rsidRPr="00CA00CF">
        <w:rPr>
          <w:b/>
          <w:bCs/>
        </w:rPr>
        <w:t>Bojangles</w:t>
      </w:r>
      <w:r w:rsidRPr="00CA00CF">
        <w:rPr>
          <w:color w:val="0000FF"/>
        </w:rPr>
        <w:t>&lt;/</w:t>
      </w:r>
      <w:r w:rsidRPr="00CA00CF">
        <w:rPr>
          <w:color w:val="990000"/>
        </w:rPr>
        <w:t>order:INIT</w:t>
      </w:r>
      <w:r w:rsidRPr="00CA00CF">
        <w:rPr>
          <w:color w:val="0000FF"/>
        </w:rPr>
        <w:t>&gt;</w:t>
      </w:r>
      <w:r w:rsidRPr="00CA00CF">
        <w:t xml:space="preserve"> </w:t>
      </w:r>
    </w:p>
    <w:p w14:paraId="4BBCBCB8" w14:textId="77777777" w:rsidR="004954A7" w:rsidRPr="00CA00CF" w:rsidRDefault="004954A7" w:rsidP="004954A7">
      <w:pPr>
        <w:ind w:hanging="480"/>
      </w:pPr>
      <w:r w:rsidRPr="00CA00CF">
        <w:rPr>
          <w:b/>
          <w:bCs/>
          <w:color w:val="FF0000"/>
        </w:rPr>
        <w:t> </w:t>
      </w:r>
      <w:r w:rsidRPr="00CA00CF">
        <w:t xml:space="preserve"> </w:t>
      </w:r>
      <w:r w:rsidRPr="00CA00CF">
        <w:rPr>
          <w:color w:val="0000FF"/>
        </w:rPr>
        <w:t>&lt;</w:t>
      </w:r>
      <w:r w:rsidRPr="00CA00CF">
        <w:rPr>
          <w:color w:val="990000"/>
        </w:rPr>
        <w:t>order:INIT_TEL_NO</w:t>
      </w:r>
      <w:r w:rsidRPr="00CA00CF">
        <w:rPr>
          <w:color w:val="0000FF"/>
        </w:rPr>
        <w:t>&gt;</w:t>
      </w:r>
      <w:r w:rsidRPr="00CA00CF">
        <w:rPr>
          <w:b/>
          <w:bCs/>
        </w:rPr>
        <w:t>8884448888</w:t>
      </w:r>
      <w:r w:rsidRPr="00CA00CF">
        <w:rPr>
          <w:color w:val="0000FF"/>
        </w:rPr>
        <w:t>&lt;/</w:t>
      </w:r>
      <w:r w:rsidRPr="00CA00CF">
        <w:rPr>
          <w:color w:val="990000"/>
        </w:rPr>
        <w:t>order:INIT_TEL_NO</w:t>
      </w:r>
      <w:r w:rsidRPr="00CA00CF">
        <w:rPr>
          <w:color w:val="0000FF"/>
        </w:rPr>
        <w:t>&gt;</w:t>
      </w:r>
      <w:r w:rsidRPr="00CA00CF">
        <w:t xml:space="preserve"> </w:t>
      </w:r>
    </w:p>
    <w:p w14:paraId="22A0CCD7" w14:textId="77777777" w:rsidR="004954A7" w:rsidRPr="00CA00CF" w:rsidRDefault="004954A7" w:rsidP="004954A7">
      <w:pPr>
        <w:ind w:hanging="480"/>
      </w:pPr>
      <w:r w:rsidRPr="00CA00CF">
        <w:rPr>
          <w:b/>
          <w:bCs/>
          <w:color w:val="FF0000"/>
        </w:rPr>
        <w:t> </w:t>
      </w:r>
      <w:r w:rsidRPr="00CA00CF">
        <w:t xml:space="preserve"> </w:t>
      </w:r>
      <w:r w:rsidRPr="00CA00CF">
        <w:rPr>
          <w:color w:val="0000FF"/>
        </w:rPr>
        <w:t>&lt;</w:t>
      </w:r>
      <w:r w:rsidRPr="00CA00CF">
        <w:rPr>
          <w:color w:val="990000"/>
        </w:rPr>
        <w:t>order:INIT_FAX_NO</w:t>
      </w:r>
      <w:r w:rsidRPr="00CA00CF">
        <w:rPr>
          <w:color w:val="0000FF"/>
        </w:rPr>
        <w:t>&gt;</w:t>
      </w:r>
      <w:r w:rsidRPr="00CA00CF">
        <w:rPr>
          <w:b/>
          <w:bCs/>
        </w:rPr>
        <w:t>4448884444</w:t>
      </w:r>
      <w:r w:rsidRPr="00CA00CF">
        <w:rPr>
          <w:color w:val="0000FF"/>
        </w:rPr>
        <w:t>&lt;/</w:t>
      </w:r>
      <w:r w:rsidRPr="00CA00CF">
        <w:rPr>
          <w:color w:val="990000"/>
        </w:rPr>
        <w:t>order:INIT_FAX_NO</w:t>
      </w:r>
      <w:r w:rsidRPr="00CA00CF">
        <w:rPr>
          <w:color w:val="0000FF"/>
        </w:rPr>
        <w:t>&gt;</w:t>
      </w:r>
      <w:r w:rsidRPr="00CA00CF">
        <w:t xml:space="preserve"> </w:t>
      </w:r>
    </w:p>
    <w:p w14:paraId="0DDF2076" w14:textId="77777777" w:rsidR="004954A7" w:rsidRPr="008C51B0" w:rsidRDefault="004954A7" w:rsidP="004954A7">
      <w:pPr>
        <w:ind w:hanging="480"/>
        <w:rPr>
          <w:lang w:val="es-ES"/>
        </w:rPr>
      </w:pPr>
      <w:r w:rsidRPr="00CA00CF">
        <w:rPr>
          <w:b/>
          <w:bCs/>
          <w:color w:val="FF0000"/>
        </w:rPr>
        <w:t> </w:t>
      </w:r>
      <w:r w:rsidRPr="00CA00CF">
        <w:t xml:space="preserve"> </w:t>
      </w:r>
      <w:r w:rsidRPr="008C51B0">
        <w:rPr>
          <w:color w:val="0000FF"/>
          <w:lang w:val="es-ES"/>
        </w:rPr>
        <w:t>&lt;</w:t>
      </w:r>
      <w:r w:rsidRPr="008C51B0">
        <w:rPr>
          <w:color w:val="990000"/>
          <w:lang w:val="es-ES"/>
        </w:rPr>
        <w:t>order:IMPCON</w:t>
      </w:r>
      <w:r w:rsidRPr="008C51B0">
        <w:rPr>
          <w:color w:val="0000FF"/>
          <w:lang w:val="es-ES"/>
        </w:rPr>
        <w:t>&gt;</w:t>
      </w:r>
      <w:r w:rsidRPr="008C51B0">
        <w:rPr>
          <w:b/>
          <w:bCs/>
          <w:lang w:val="es-ES"/>
        </w:rPr>
        <w:t>Mermaid</w:t>
      </w:r>
      <w:r w:rsidRPr="008C51B0">
        <w:rPr>
          <w:color w:val="0000FF"/>
          <w:lang w:val="es-ES"/>
        </w:rPr>
        <w:t>&lt;/</w:t>
      </w:r>
      <w:r w:rsidRPr="008C51B0">
        <w:rPr>
          <w:color w:val="990000"/>
          <w:lang w:val="es-ES"/>
        </w:rPr>
        <w:t>order:IMPCON</w:t>
      </w:r>
      <w:r w:rsidRPr="008C51B0">
        <w:rPr>
          <w:color w:val="0000FF"/>
          <w:lang w:val="es-ES"/>
        </w:rPr>
        <w:t>&gt;</w:t>
      </w:r>
      <w:r w:rsidRPr="008C51B0">
        <w:rPr>
          <w:lang w:val="es-ES"/>
        </w:rPr>
        <w:t xml:space="preserve"> </w:t>
      </w:r>
    </w:p>
    <w:p w14:paraId="43ED05DD" w14:textId="77777777" w:rsidR="004954A7" w:rsidRPr="008C51B0" w:rsidRDefault="004954A7" w:rsidP="004954A7">
      <w:pPr>
        <w:ind w:hanging="480"/>
        <w:rPr>
          <w:lang w:val="es-ES"/>
        </w:rPr>
      </w:pPr>
      <w:r w:rsidRPr="008C51B0">
        <w:rPr>
          <w:b/>
          <w:bCs/>
          <w:color w:val="FF0000"/>
          <w:lang w:val="es-ES"/>
        </w:rPr>
        <w:t> </w:t>
      </w:r>
      <w:r w:rsidRPr="008C51B0">
        <w:rPr>
          <w:lang w:val="es-ES"/>
        </w:rPr>
        <w:t xml:space="preserve"> </w:t>
      </w:r>
      <w:r w:rsidRPr="008C51B0">
        <w:rPr>
          <w:color w:val="0000FF"/>
          <w:lang w:val="es-ES"/>
        </w:rPr>
        <w:t>&lt;</w:t>
      </w:r>
      <w:r w:rsidRPr="008C51B0">
        <w:rPr>
          <w:color w:val="990000"/>
          <w:lang w:val="es-ES"/>
        </w:rPr>
        <w:t>order:IMPCON_TEL_NO</w:t>
      </w:r>
      <w:r w:rsidRPr="008C51B0">
        <w:rPr>
          <w:color w:val="0000FF"/>
          <w:lang w:val="es-ES"/>
        </w:rPr>
        <w:t>&gt;</w:t>
      </w:r>
      <w:r w:rsidRPr="008C51B0">
        <w:rPr>
          <w:b/>
          <w:bCs/>
          <w:lang w:val="es-ES"/>
        </w:rPr>
        <w:t>7701114444</w:t>
      </w:r>
      <w:r w:rsidRPr="008C51B0">
        <w:rPr>
          <w:color w:val="0000FF"/>
          <w:lang w:val="es-ES"/>
        </w:rPr>
        <w:t>&lt;/</w:t>
      </w:r>
      <w:r w:rsidRPr="008C51B0">
        <w:rPr>
          <w:color w:val="990000"/>
          <w:lang w:val="es-ES"/>
        </w:rPr>
        <w:t>order:IMPCON_TEL_NO</w:t>
      </w:r>
      <w:r w:rsidRPr="008C51B0">
        <w:rPr>
          <w:color w:val="0000FF"/>
          <w:lang w:val="es-ES"/>
        </w:rPr>
        <w:t>&gt;</w:t>
      </w:r>
      <w:r w:rsidRPr="008C51B0">
        <w:rPr>
          <w:lang w:val="es-ES"/>
        </w:rPr>
        <w:t xml:space="preserve"> </w:t>
      </w:r>
    </w:p>
    <w:p w14:paraId="7706D58F" w14:textId="77777777" w:rsidR="004954A7" w:rsidRPr="00CA00CF" w:rsidRDefault="004954A7" w:rsidP="004954A7">
      <w:pPr>
        <w:ind w:hanging="240"/>
      </w:pPr>
      <w:r w:rsidRPr="008C51B0">
        <w:rPr>
          <w:b/>
          <w:bCs/>
          <w:color w:val="FF0000"/>
          <w:lang w:val="es-ES"/>
        </w:rPr>
        <w:t> </w:t>
      </w:r>
      <w:r w:rsidRPr="008C51B0">
        <w:rPr>
          <w:lang w:val="es-ES"/>
        </w:rPr>
        <w:t xml:space="preserve"> </w:t>
      </w:r>
      <w:r w:rsidRPr="00CA00CF">
        <w:rPr>
          <w:color w:val="0000FF"/>
        </w:rPr>
        <w:t>&lt;/</w:t>
      </w:r>
      <w:r w:rsidRPr="00CA00CF">
        <w:rPr>
          <w:color w:val="990000"/>
        </w:rPr>
        <w:t>order:CONTACT</w:t>
      </w:r>
      <w:r w:rsidRPr="00CA00CF">
        <w:rPr>
          <w:color w:val="0000FF"/>
        </w:rPr>
        <w:t>&gt;</w:t>
      </w:r>
    </w:p>
    <w:p w14:paraId="5C3BCCD4" w14:textId="77777777" w:rsidR="004954A7" w:rsidRPr="00CA00CF" w:rsidRDefault="004954A7" w:rsidP="004954A7">
      <w:pPr>
        <w:ind w:hanging="240"/>
      </w:pPr>
      <w:r w:rsidRPr="00CA00CF">
        <w:rPr>
          <w:b/>
          <w:bCs/>
          <w:color w:val="FF0000"/>
        </w:rPr>
        <w:t> </w:t>
      </w:r>
      <w:r w:rsidRPr="00CA00CF">
        <w:t xml:space="preserve"> </w:t>
      </w:r>
      <w:r w:rsidRPr="00CA00CF">
        <w:rPr>
          <w:color w:val="0000FF"/>
        </w:rPr>
        <w:t>&lt;/</w:t>
      </w:r>
      <w:r w:rsidRPr="00CA00CF">
        <w:rPr>
          <w:color w:val="990000"/>
        </w:rPr>
        <w:t>order:LSR</w:t>
      </w:r>
      <w:r w:rsidRPr="00CA00CF">
        <w:rPr>
          <w:color w:val="0000FF"/>
        </w:rPr>
        <w:t>&gt;</w:t>
      </w:r>
    </w:p>
    <w:p w14:paraId="7D2DC0D8" w14:textId="77777777" w:rsidR="004954A7" w:rsidRPr="00CA00CF" w:rsidRDefault="004954A7" w:rsidP="004954A7">
      <w:pPr>
        <w:ind w:hanging="480"/>
      </w:pPr>
      <w:hyperlink r:id="rId1260" w:history="1">
        <w:r w:rsidRPr="00CA00CF">
          <w:rPr>
            <w:b/>
            <w:bCs/>
            <w:color w:val="FF0000"/>
            <w:u w:val="single"/>
          </w:rPr>
          <w:t>-</w:t>
        </w:r>
      </w:hyperlink>
      <w:r w:rsidRPr="00CA00CF">
        <w:t xml:space="preserve"> </w:t>
      </w:r>
      <w:r w:rsidRPr="00CA00CF">
        <w:rPr>
          <w:color w:val="0000FF"/>
        </w:rPr>
        <w:t>&lt;</w:t>
      </w:r>
      <w:r w:rsidRPr="00CA00CF">
        <w:rPr>
          <w:color w:val="990000"/>
        </w:rPr>
        <w:t>order:EU</w:t>
      </w:r>
      <w:r w:rsidRPr="00CA00CF">
        <w:rPr>
          <w:color w:val="0000FF"/>
        </w:rPr>
        <w:t>&gt;</w:t>
      </w:r>
    </w:p>
    <w:p w14:paraId="5F4C2AE2" w14:textId="77777777" w:rsidR="004954A7" w:rsidRPr="00CA00CF" w:rsidRDefault="004954A7" w:rsidP="004954A7">
      <w:pPr>
        <w:ind w:hanging="480"/>
      </w:pPr>
      <w:hyperlink r:id="rId1261" w:history="1">
        <w:r w:rsidRPr="00CA00CF">
          <w:rPr>
            <w:b/>
            <w:bCs/>
            <w:color w:val="FF0000"/>
            <w:u w:val="single"/>
          </w:rPr>
          <w:t>-</w:t>
        </w:r>
      </w:hyperlink>
      <w:r w:rsidRPr="00CA00CF">
        <w:t xml:space="preserve"> </w:t>
      </w:r>
      <w:r w:rsidRPr="00CA00CF">
        <w:rPr>
          <w:color w:val="0000FF"/>
        </w:rPr>
        <w:t>&lt;</w:t>
      </w:r>
      <w:r w:rsidRPr="00CA00CF">
        <w:rPr>
          <w:color w:val="990000"/>
        </w:rPr>
        <w:t>order:EU_BILL</w:t>
      </w:r>
      <w:r w:rsidRPr="00CA00CF">
        <w:rPr>
          <w:color w:val="0000FF"/>
        </w:rPr>
        <w:t>&gt;</w:t>
      </w:r>
    </w:p>
    <w:p w14:paraId="0816093B" w14:textId="77777777" w:rsidR="004954A7" w:rsidRPr="00CA00CF" w:rsidRDefault="004954A7" w:rsidP="004954A7">
      <w:pPr>
        <w:ind w:hanging="480"/>
      </w:pPr>
      <w:r w:rsidRPr="00CA00CF">
        <w:rPr>
          <w:b/>
          <w:bCs/>
          <w:color w:val="FF0000"/>
        </w:rPr>
        <w:t> </w:t>
      </w:r>
      <w:r w:rsidRPr="00CA00CF">
        <w:t xml:space="preserve"> </w:t>
      </w:r>
      <w:r w:rsidRPr="00CA00CF">
        <w:rPr>
          <w:color w:val="0000FF"/>
        </w:rPr>
        <w:t>&lt;</w:t>
      </w:r>
      <w:r w:rsidRPr="00CA00CF">
        <w:rPr>
          <w:color w:val="990000"/>
        </w:rPr>
        <w:t>order:EATN</w:t>
      </w:r>
      <w:r w:rsidRPr="00CA00CF">
        <w:rPr>
          <w:color w:val="0000FF"/>
        </w:rPr>
        <w:t>&gt;</w:t>
      </w:r>
      <w:r w:rsidRPr="00CA00CF">
        <w:rPr>
          <w:b/>
          <w:bCs/>
        </w:rPr>
        <w:t>9015450362</w:t>
      </w:r>
      <w:r w:rsidRPr="00CA00CF">
        <w:rPr>
          <w:color w:val="0000FF"/>
        </w:rPr>
        <w:t>&lt;/</w:t>
      </w:r>
      <w:r w:rsidRPr="00CA00CF">
        <w:rPr>
          <w:color w:val="990000"/>
        </w:rPr>
        <w:t>order:EATN</w:t>
      </w:r>
      <w:r w:rsidRPr="00CA00CF">
        <w:rPr>
          <w:color w:val="0000FF"/>
        </w:rPr>
        <w:t>&gt;</w:t>
      </w:r>
      <w:r w:rsidRPr="00CA00CF">
        <w:t xml:space="preserve"> </w:t>
      </w:r>
    </w:p>
    <w:p w14:paraId="506CC9D7" w14:textId="77777777" w:rsidR="004954A7" w:rsidRPr="00CA00CF" w:rsidRDefault="004954A7" w:rsidP="004954A7">
      <w:pPr>
        <w:ind w:hanging="240"/>
      </w:pPr>
      <w:r w:rsidRPr="00CA00CF">
        <w:rPr>
          <w:b/>
          <w:bCs/>
          <w:color w:val="FF0000"/>
        </w:rPr>
        <w:t> </w:t>
      </w:r>
      <w:r w:rsidRPr="00CA00CF">
        <w:t xml:space="preserve"> </w:t>
      </w:r>
      <w:r w:rsidRPr="00CA00CF">
        <w:rPr>
          <w:color w:val="0000FF"/>
        </w:rPr>
        <w:t>&lt;/</w:t>
      </w:r>
      <w:r w:rsidRPr="00CA00CF">
        <w:rPr>
          <w:color w:val="990000"/>
        </w:rPr>
        <w:t>order:EU_BILL</w:t>
      </w:r>
      <w:r w:rsidRPr="00CA00CF">
        <w:rPr>
          <w:color w:val="0000FF"/>
        </w:rPr>
        <w:t>&gt;</w:t>
      </w:r>
    </w:p>
    <w:p w14:paraId="788819CA" w14:textId="77777777" w:rsidR="004954A7" w:rsidRPr="00CA00CF" w:rsidRDefault="004954A7" w:rsidP="004954A7">
      <w:pPr>
        <w:ind w:hanging="480"/>
      </w:pPr>
      <w:hyperlink r:id="rId1262" w:history="1">
        <w:r w:rsidRPr="00CA00CF">
          <w:rPr>
            <w:b/>
            <w:bCs/>
            <w:color w:val="FF0000"/>
            <w:u w:val="single"/>
          </w:rPr>
          <w:t>-</w:t>
        </w:r>
      </w:hyperlink>
      <w:r w:rsidRPr="00CA00CF">
        <w:t xml:space="preserve"> </w:t>
      </w:r>
      <w:r w:rsidRPr="00CA00CF">
        <w:rPr>
          <w:color w:val="0000FF"/>
        </w:rPr>
        <w:t>&lt;</w:t>
      </w:r>
      <w:r w:rsidRPr="00CA00CF">
        <w:rPr>
          <w:color w:val="990000"/>
        </w:rPr>
        <w:t>order:LOC_ACCESS</w:t>
      </w:r>
      <w:r w:rsidRPr="00CA00CF">
        <w:rPr>
          <w:color w:val="0000FF"/>
        </w:rPr>
        <w:t>&gt;</w:t>
      </w:r>
    </w:p>
    <w:p w14:paraId="18524EAD" w14:textId="77777777" w:rsidR="004954A7" w:rsidRPr="00CA00CF" w:rsidRDefault="004954A7" w:rsidP="004954A7">
      <w:pPr>
        <w:ind w:hanging="480"/>
      </w:pPr>
      <w:hyperlink r:id="rId1263" w:history="1">
        <w:r w:rsidRPr="00CA00CF">
          <w:rPr>
            <w:b/>
            <w:bCs/>
            <w:color w:val="FF0000"/>
            <w:u w:val="single"/>
          </w:rPr>
          <w:t>-</w:t>
        </w:r>
      </w:hyperlink>
      <w:r w:rsidRPr="00CA00CF">
        <w:t xml:space="preserve"> </w:t>
      </w:r>
      <w:r w:rsidRPr="00CA00CF">
        <w:rPr>
          <w:color w:val="0000FF"/>
        </w:rPr>
        <w:t>&lt;</w:t>
      </w:r>
      <w:r w:rsidRPr="00CA00CF">
        <w:rPr>
          <w:color w:val="990000"/>
        </w:rPr>
        <w:t>order:LOC_ACCESS_HEADER_INFO</w:t>
      </w:r>
      <w:r w:rsidRPr="00CA00CF">
        <w:rPr>
          <w:color w:val="0000FF"/>
        </w:rPr>
        <w:t>&gt;</w:t>
      </w:r>
    </w:p>
    <w:p w14:paraId="28A0F2BB" w14:textId="77777777" w:rsidR="004954A7" w:rsidRPr="00CA00CF" w:rsidRDefault="004954A7" w:rsidP="004954A7">
      <w:pPr>
        <w:ind w:hanging="480"/>
      </w:pPr>
      <w:r w:rsidRPr="00CA00CF">
        <w:rPr>
          <w:b/>
          <w:bCs/>
          <w:color w:val="FF0000"/>
        </w:rPr>
        <w:t> </w:t>
      </w:r>
      <w:r w:rsidRPr="00CA00CF">
        <w:t xml:space="preserve"> </w:t>
      </w:r>
      <w:r w:rsidRPr="00CA00CF">
        <w:rPr>
          <w:color w:val="0000FF"/>
        </w:rPr>
        <w:t>&lt;</w:t>
      </w:r>
      <w:r w:rsidRPr="00CA00CF">
        <w:rPr>
          <w:color w:val="990000"/>
        </w:rPr>
        <w:t>order:NAME</w:t>
      </w:r>
      <w:r w:rsidRPr="00CA00CF">
        <w:rPr>
          <w:color w:val="0000FF"/>
        </w:rPr>
        <w:t>&gt;</w:t>
      </w:r>
      <w:r w:rsidRPr="00CA00CF">
        <w:rPr>
          <w:b/>
          <w:bCs/>
        </w:rPr>
        <w:t>Horse Feathers</w:t>
      </w:r>
      <w:r w:rsidRPr="00CA00CF">
        <w:rPr>
          <w:color w:val="0000FF"/>
        </w:rPr>
        <w:t>&lt;/</w:t>
      </w:r>
      <w:r w:rsidRPr="00CA00CF">
        <w:rPr>
          <w:color w:val="990000"/>
        </w:rPr>
        <w:t>order:NAME</w:t>
      </w:r>
      <w:r w:rsidRPr="00CA00CF">
        <w:rPr>
          <w:color w:val="0000FF"/>
        </w:rPr>
        <w:t>&gt;</w:t>
      </w:r>
      <w:r w:rsidRPr="00CA00CF">
        <w:t xml:space="preserve"> </w:t>
      </w:r>
    </w:p>
    <w:p w14:paraId="418CA608" w14:textId="77777777" w:rsidR="004954A7" w:rsidRPr="00CA00CF" w:rsidRDefault="004954A7" w:rsidP="004954A7">
      <w:pPr>
        <w:ind w:hanging="480"/>
      </w:pPr>
      <w:hyperlink r:id="rId1264" w:history="1">
        <w:r w:rsidRPr="00CA00CF">
          <w:rPr>
            <w:b/>
            <w:bCs/>
            <w:color w:val="FF0000"/>
            <w:u w:val="single"/>
          </w:rPr>
          <w:t>-</w:t>
        </w:r>
      </w:hyperlink>
      <w:r w:rsidRPr="00CA00CF">
        <w:t xml:space="preserve"> </w:t>
      </w:r>
      <w:r w:rsidRPr="00CA00CF">
        <w:rPr>
          <w:color w:val="0000FF"/>
        </w:rPr>
        <w:t>&lt;</w:t>
      </w:r>
      <w:r w:rsidRPr="00CA00CF">
        <w:rPr>
          <w:color w:val="990000"/>
        </w:rPr>
        <w:t>order:LOC_ACCESS_INFO</w:t>
      </w:r>
      <w:r w:rsidRPr="00CA00CF">
        <w:rPr>
          <w:color w:val="0000FF"/>
        </w:rPr>
        <w:t>&gt;</w:t>
      </w:r>
    </w:p>
    <w:p w14:paraId="4BCA604A" w14:textId="77777777" w:rsidR="004954A7" w:rsidRPr="00CA00CF" w:rsidRDefault="004954A7" w:rsidP="004954A7">
      <w:pPr>
        <w:ind w:hanging="480"/>
      </w:pPr>
      <w:r w:rsidRPr="00CA00CF">
        <w:rPr>
          <w:b/>
          <w:bCs/>
          <w:color w:val="FF0000"/>
        </w:rPr>
        <w:t> </w:t>
      </w:r>
      <w:r w:rsidRPr="00CA00CF">
        <w:t xml:space="preserve"> </w:t>
      </w:r>
      <w:r w:rsidRPr="00CA00CF">
        <w:rPr>
          <w:color w:val="0000FF"/>
        </w:rPr>
        <w:t>&lt;</w:t>
      </w:r>
      <w:r w:rsidRPr="00CA00CF">
        <w:rPr>
          <w:color w:val="990000"/>
        </w:rPr>
        <w:t>order:ELT</w:t>
      </w:r>
      <w:r w:rsidRPr="00CA00CF">
        <w:rPr>
          <w:color w:val="0000FF"/>
        </w:rPr>
        <w:t>&gt;</w:t>
      </w:r>
      <w:r w:rsidRPr="00CA00CF">
        <w:rPr>
          <w:b/>
          <w:bCs/>
        </w:rPr>
        <w:t>A</w:t>
      </w:r>
      <w:r w:rsidRPr="00CA00CF">
        <w:rPr>
          <w:color w:val="0000FF"/>
        </w:rPr>
        <w:t>&lt;/</w:t>
      </w:r>
      <w:r w:rsidRPr="00CA00CF">
        <w:rPr>
          <w:color w:val="990000"/>
        </w:rPr>
        <w:t>order:ELT</w:t>
      </w:r>
      <w:r w:rsidRPr="00CA00CF">
        <w:rPr>
          <w:color w:val="0000FF"/>
        </w:rPr>
        <w:t>&gt;</w:t>
      </w:r>
      <w:r w:rsidRPr="00CA00CF">
        <w:t xml:space="preserve"> </w:t>
      </w:r>
    </w:p>
    <w:p w14:paraId="2DDCD97D" w14:textId="77777777" w:rsidR="004954A7" w:rsidRPr="00CA00CF" w:rsidRDefault="004954A7" w:rsidP="004954A7">
      <w:pPr>
        <w:ind w:hanging="240"/>
      </w:pPr>
      <w:r w:rsidRPr="00CA00CF">
        <w:rPr>
          <w:b/>
          <w:bCs/>
          <w:color w:val="FF0000"/>
        </w:rPr>
        <w:t> </w:t>
      </w:r>
      <w:r w:rsidRPr="00CA00CF">
        <w:t xml:space="preserve"> </w:t>
      </w:r>
      <w:r w:rsidRPr="00CA00CF">
        <w:rPr>
          <w:color w:val="0000FF"/>
        </w:rPr>
        <w:t>&lt;/</w:t>
      </w:r>
      <w:r w:rsidRPr="00CA00CF">
        <w:rPr>
          <w:color w:val="990000"/>
        </w:rPr>
        <w:t>order:LOC_ACCESS_INFO</w:t>
      </w:r>
      <w:r w:rsidRPr="00CA00CF">
        <w:rPr>
          <w:color w:val="0000FF"/>
        </w:rPr>
        <w:t>&gt;</w:t>
      </w:r>
    </w:p>
    <w:p w14:paraId="0C906BC0" w14:textId="77777777" w:rsidR="004954A7" w:rsidRPr="00CA00CF" w:rsidRDefault="004954A7" w:rsidP="004954A7">
      <w:pPr>
        <w:ind w:hanging="240"/>
      </w:pPr>
      <w:r w:rsidRPr="00CA00CF">
        <w:rPr>
          <w:b/>
          <w:bCs/>
          <w:color w:val="FF0000"/>
        </w:rPr>
        <w:t> </w:t>
      </w:r>
      <w:r w:rsidRPr="00CA00CF">
        <w:t xml:space="preserve"> </w:t>
      </w:r>
      <w:r w:rsidRPr="00CA00CF">
        <w:rPr>
          <w:color w:val="0000FF"/>
        </w:rPr>
        <w:t>&lt;/</w:t>
      </w:r>
      <w:r w:rsidRPr="00CA00CF">
        <w:rPr>
          <w:color w:val="990000"/>
        </w:rPr>
        <w:t>order:LOC_ACCESS_HEADER_INFO</w:t>
      </w:r>
      <w:r w:rsidRPr="00CA00CF">
        <w:rPr>
          <w:color w:val="0000FF"/>
        </w:rPr>
        <w:t>&gt;</w:t>
      </w:r>
    </w:p>
    <w:p w14:paraId="1B826856" w14:textId="77777777" w:rsidR="004954A7" w:rsidRPr="00CA00CF" w:rsidRDefault="004954A7" w:rsidP="004954A7">
      <w:pPr>
        <w:ind w:hanging="240"/>
      </w:pPr>
      <w:r w:rsidRPr="00CA00CF">
        <w:rPr>
          <w:b/>
          <w:bCs/>
          <w:color w:val="FF0000"/>
        </w:rPr>
        <w:t> </w:t>
      </w:r>
      <w:r w:rsidRPr="00CA00CF">
        <w:t xml:space="preserve"> </w:t>
      </w:r>
      <w:r w:rsidRPr="00CA00CF">
        <w:rPr>
          <w:color w:val="0000FF"/>
        </w:rPr>
        <w:t>&lt;/</w:t>
      </w:r>
      <w:r w:rsidRPr="00CA00CF">
        <w:rPr>
          <w:color w:val="990000"/>
        </w:rPr>
        <w:t>order:LOC_ACCESS</w:t>
      </w:r>
      <w:r w:rsidRPr="00CA00CF">
        <w:rPr>
          <w:color w:val="0000FF"/>
        </w:rPr>
        <w:t>&gt;</w:t>
      </w:r>
    </w:p>
    <w:p w14:paraId="74E97EEF" w14:textId="77777777" w:rsidR="004954A7" w:rsidRPr="00CA00CF" w:rsidRDefault="004954A7" w:rsidP="004954A7">
      <w:pPr>
        <w:ind w:hanging="240"/>
      </w:pPr>
      <w:r w:rsidRPr="00CA00CF">
        <w:rPr>
          <w:b/>
          <w:bCs/>
          <w:color w:val="FF0000"/>
        </w:rPr>
        <w:t> </w:t>
      </w:r>
      <w:r w:rsidRPr="00CA00CF">
        <w:t xml:space="preserve"> </w:t>
      </w:r>
      <w:r w:rsidRPr="00CA00CF">
        <w:rPr>
          <w:color w:val="0000FF"/>
        </w:rPr>
        <w:t>&lt;/</w:t>
      </w:r>
      <w:r w:rsidRPr="00CA00CF">
        <w:rPr>
          <w:color w:val="990000"/>
        </w:rPr>
        <w:t>order:EU</w:t>
      </w:r>
      <w:r w:rsidRPr="00CA00CF">
        <w:rPr>
          <w:color w:val="0000FF"/>
        </w:rPr>
        <w:t>&gt;</w:t>
      </w:r>
    </w:p>
    <w:p w14:paraId="3CB792E8" w14:textId="77777777" w:rsidR="004954A7" w:rsidRPr="00CA00CF" w:rsidRDefault="004954A7" w:rsidP="004954A7">
      <w:pPr>
        <w:ind w:hanging="480"/>
      </w:pPr>
      <w:hyperlink r:id="rId1265" w:history="1">
        <w:r w:rsidRPr="00CA00CF">
          <w:rPr>
            <w:b/>
            <w:bCs/>
            <w:color w:val="FF0000"/>
            <w:u w:val="single"/>
          </w:rPr>
          <w:t>-</w:t>
        </w:r>
      </w:hyperlink>
      <w:r w:rsidRPr="00CA00CF">
        <w:t xml:space="preserve"> </w:t>
      </w:r>
      <w:r w:rsidRPr="00CA00CF">
        <w:rPr>
          <w:color w:val="0000FF"/>
        </w:rPr>
        <w:t>&lt;</w:t>
      </w:r>
      <w:r w:rsidRPr="00CA00CF">
        <w:rPr>
          <w:color w:val="990000"/>
        </w:rPr>
        <w:t>order:PS</w:t>
      </w:r>
      <w:r w:rsidRPr="00CA00CF">
        <w:rPr>
          <w:color w:val="0000FF"/>
        </w:rPr>
        <w:t>&gt;</w:t>
      </w:r>
    </w:p>
    <w:p w14:paraId="698BA053" w14:textId="77777777" w:rsidR="004954A7" w:rsidRPr="00CA00CF" w:rsidRDefault="004954A7" w:rsidP="004954A7">
      <w:pPr>
        <w:ind w:hanging="480"/>
      </w:pPr>
      <w:hyperlink r:id="rId1266" w:history="1">
        <w:r w:rsidRPr="00CA00CF">
          <w:rPr>
            <w:b/>
            <w:bCs/>
            <w:color w:val="FF0000"/>
            <w:u w:val="single"/>
          </w:rPr>
          <w:t>-</w:t>
        </w:r>
      </w:hyperlink>
      <w:r w:rsidRPr="00CA00CF">
        <w:t xml:space="preserve"> </w:t>
      </w:r>
      <w:r w:rsidRPr="00CA00CF">
        <w:rPr>
          <w:color w:val="0000FF"/>
        </w:rPr>
        <w:t>&lt;</w:t>
      </w:r>
      <w:r w:rsidRPr="00CA00CF">
        <w:rPr>
          <w:color w:val="990000"/>
        </w:rPr>
        <w:t>order:PS_ADMIN</w:t>
      </w:r>
      <w:r w:rsidRPr="00CA00CF">
        <w:rPr>
          <w:color w:val="0000FF"/>
        </w:rPr>
        <w:t>&gt;</w:t>
      </w:r>
    </w:p>
    <w:p w14:paraId="2C928C63" w14:textId="77777777" w:rsidR="004954A7" w:rsidRPr="00CA00CF" w:rsidRDefault="004954A7" w:rsidP="004954A7">
      <w:pPr>
        <w:ind w:hanging="480"/>
      </w:pPr>
      <w:r w:rsidRPr="00CA00CF">
        <w:rPr>
          <w:b/>
          <w:bCs/>
          <w:color w:val="FF0000"/>
        </w:rPr>
        <w:t> </w:t>
      </w:r>
      <w:r w:rsidRPr="00CA00CF">
        <w:t xml:space="preserve"> </w:t>
      </w:r>
      <w:r w:rsidRPr="00CA00CF">
        <w:rPr>
          <w:color w:val="0000FF"/>
        </w:rPr>
        <w:t>&lt;</w:t>
      </w:r>
      <w:r w:rsidRPr="00CA00CF">
        <w:rPr>
          <w:color w:val="990000"/>
        </w:rPr>
        <w:t>order:PQTY</w:t>
      </w:r>
      <w:r w:rsidRPr="00CA00CF">
        <w:rPr>
          <w:color w:val="0000FF"/>
        </w:rPr>
        <w:t>&gt;</w:t>
      </w:r>
      <w:r w:rsidRPr="00CA00CF">
        <w:rPr>
          <w:b/>
          <w:bCs/>
        </w:rPr>
        <w:t>002</w:t>
      </w:r>
      <w:r w:rsidRPr="00CA00CF">
        <w:rPr>
          <w:color w:val="0000FF"/>
        </w:rPr>
        <w:t>&lt;/</w:t>
      </w:r>
      <w:r w:rsidRPr="00CA00CF">
        <w:rPr>
          <w:color w:val="990000"/>
        </w:rPr>
        <w:t>order:PQTY</w:t>
      </w:r>
      <w:r w:rsidRPr="00CA00CF">
        <w:rPr>
          <w:color w:val="0000FF"/>
        </w:rPr>
        <w:t>&gt;</w:t>
      </w:r>
      <w:r w:rsidRPr="00CA00CF">
        <w:t xml:space="preserve"> </w:t>
      </w:r>
    </w:p>
    <w:p w14:paraId="0D206B97" w14:textId="77777777" w:rsidR="004954A7" w:rsidRPr="00CA00CF" w:rsidRDefault="004954A7" w:rsidP="004954A7">
      <w:pPr>
        <w:ind w:hanging="240"/>
      </w:pPr>
      <w:r w:rsidRPr="00CA00CF">
        <w:rPr>
          <w:b/>
          <w:bCs/>
          <w:color w:val="FF0000"/>
        </w:rPr>
        <w:t> </w:t>
      </w:r>
      <w:r w:rsidRPr="00CA00CF">
        <w:t xml:space="preserve"> </w:t>
      </w:r>
      <w:r w:rsidRPr="00CA00CF">
        <w:rPr>
          <w:color w:val="0000FF"/>
        </w:rPr>
        <w:t>&lt;/</w:t>
      </w:r>
      <w:r w:rsidRPr="00CA00CF">
        <w:rPr>
          <w:color w:val="990000"/>
        </w:rPr>
        <w:t>order:PS_ADMIN</w:t>
      </w:r>
      <w:r w:rsidRPr="00CA00CF">
        <w:rPr>
          <w:color w:val="0000FF"/>
        </w:rPr>
        <w:t>&gt;</w:t>
      </w:r>
    </w:p>
    <w:p w14:paraId="2FCC271F" w14:textId="77777777" w:rsidR="004954A7" w:rsidRPr="00CA00CF" w:rsidRDefault="004954A7" w:rsidP="004954A7">
      <w:pPr>
        <w:ind w:hanging="480"/>
      </w:pPr>
      <w:hyperlink r:id="rId1267" w:history="1">
        <w:r w:rsidRPr="00CA00CF">
          <w:rPr>
            <w:b/>
            <w:bCs/>
            <w:color w:val="FF0000"/>
            <w:u w:val="single"/>
          </w:rPr>
          <w:t>-</w:t>
        </w:r>
      </w:hyperlink>
      <w:r w:rsidRPr="00CA00CF">
        <w:t xml:space="preserve"> </w:t>
      </w:r>
      <w:r w:rsidRPr="00CA00CF">
        <w:rPr>
          <w:color w:val="0000FF"/>
        </w:rPr>
        <w:t>&lt;</w:t>
      </w:r>
      <w:r w:rsidRPr="00CA00CF">
        <w:rPr>
          <w:color w:val="990000"/>
        </w:rPr>
        <w:t>order:PS_SVC_DET</w:t>
      </w:r>
      <w:r w:rsidRPr="00CA00CF">
        <w:rPr>
          <w:color w:val="0000FF"/>
        </w:rPr>
        <w:t>&gt;</w:t>
      </w:r>
    </w:p>
    <w:p w14:paraId="46058AA1" w14:textId="77777777" w:rsidR="004954A7" w:rsidRPr="00CA00CF" w:rsidRDefault="004954A7" w:rsidP="004954A7">
      <w:pPr>
        <w:ind w:hanging="480"/>
      </w:pPr>
      <w:r w:rsidRPr="00CA00CF">
        <w:rPr>
          <w:b/>
          <w:bCs/>
          <w:color w:val="FF0000"/>
        </w:rPr>
        <w:t> </w:t>
      </w:r>
      <w:r w:rsidRPr="00CA00CF">
        <w:t xml:space="preserve"> </w:t>
      </w:r>
      <w:r w:rsidRPr="00CA00CF">
        <w:rPr>
          <w:color w:val="0000FF"/>
        </w:rPr>
        <w:t>&lt;</w:t>
      </w:r>
      <w:r w:rsidRPr="00CA00CF">
        <w:rPr>
          <w:color w:val="990000"/>
        </w:rPr>
        <w:t>order:TNS</w:t>
      </w:r>
      <w:r w:rsidRPr="00CA00CF">
        <w:rPr>
          <w:color w:val="0000FF"/>
        </w:rPr>
        <w:t>&gt;</w:t>
      </w:r>
      <w:r w:rsidRPr="00CA00CF">
        <w:rPr>
          <w:b/>
          <w:bCs/>
        </w:rPr>
        <w:t>9015450362</w:t>
      </w:r>
      <w:r w:rsidRPr="00CA00CF">
        <w:rPr>
          <w:color w:val="0000FF"/>
        </w:rPr>
        <w:t>&lt;/</w:t>
      </w:r>
      <w:r w:rsidRPr="00CA00CF">
        <w:rPr>
          <w:color w:val="990000"/>
        </w:rPr>
        <w:t>order:TNS</w:t>
      </w:r>
      <w:r w:rsidRPr="00CA00CF">
        <w:rPr>
          <w:color w:val="0000FF"/>
        </w:rPr>
        <w:t>&gt;</w:t>
      </w:r>
      <w:r w:rsidRPr="00CA00CF">
        <w:t xml:space="preserve"> </w:t>
      </w:r>
    </w:p>
    <w:p w14:paraId="5DA42F6F" w14:textId="77777777" w:rsidR="004954A7" w:rsidRPr="00CA00CF" w:rsidRDefault="004954A7" w:rsidP="004954A7">
      <w:pPr>
        <w:ind w:hanging="480"/>
      </w:pPr>
      <w:hyperlink r:id="rId1268" w:history="1">
        <w:r w:rsidRPr="00CA00CF">
          <w:rPr>
            <w:b/>
            <w:bCs/>
            <w:color w:val="FF0000"/>
            <w:u w:val="single"/>
          </w:rPr>
          <w:t>-</w:t>
        </w:r>
      </w:hyperlink>
      <w:r w:rsidRPr="00CA00CF">
        <w:t xml:space="preserve"> </w:t>
      </w:r>
      <w:r w:rsidRPr="00CA00CF">
        <w:rPr>
          <w:color w:val="0000FF"/>
        </w:rPr>
        <w:t>&lt;</w:t>
      </w:r>
      <w:r w:rsidRPr="00CA00CF">
        <w:rPr>
          <w:color w:val="990000"/>
        </w:rPr>
        <w:t>order:SVC_DET_GRP</w:t>
      </w:r>
      <w:r w:rsidRPr="00CA00CF">
        <w:rPr>
          <w:color w:val="0000FF"/>
        </w:rPr>
        <w:t>&gt;</w:t>
      </w:r>
    </w:p>
    <w:p w14:paraId="7EBC9335" w14:textId="77777777" w:rsidR="004954A7" w:rsidRPr="00CA00CF" w:rsidRDefault="004954A7" w:rsidP="004954A7">
      <w:pPr>
        <w:ind w:hanging="480"/>
      </w:pPr>
      <w:r w:rsidRPr="00CA00CF">
        <w:rPr>
          <w:b/>
          <w:bCs/>
          <w:color w:val="FF0000"/>
        </w:rPr>
        <w:t> </w:t>
      </w:r>
      <w:r w:rsidRPr="00CA00CF">
        <w:t xml:space="preserve"> </w:t>
      </w:r>
      <w:r w:rsidRPr="00CA00CF">
        <w:rPr>
          <w:color w:val="0000FF"/>
        </w:rPr>
        <w:t>&lt;</w:t>
      </w:r>
      <w:r w:rsidRPr="00CA00CF">
        <w:rPr>
          <w:color w:val="990000"/>
        </w:rPr>
        <w:t>order:LNUM</w:t>
      </w:r>
      <w:r w:rsidRPr="00CA00CF">
        <w:rPr>
          <w:color w:val="0000FF"/>
        </w:rPr>
        <w:t>&gt;</w:t>
      </w:r>
      <w:r w:rsidRPr="00CA00CF">
        <w:rPr>
          <w:b/>
          <w:bCs/>
        </w:rPr>
        <w:t>00001</w:t>
      </w:r>
      <w:r w:rsidRPr="00CA00CF">
        <w:rPr>
          <w:color w:val="0000FF"/>
        </w:rPr>
        <w:t>&lt;/</w:t>
      </w:r>
      <w:r w:rsidRPr="00CA00CF">
        <w:rPr>
          <w:color w:val="990000"/>
        </w:rPr>
        <w:t>order:LNUM</w:t>
      </w:r>
      <w:r w:rsidRPr="00CA00CF">
        <w:rPr>
          <w:color w:val="0000FF"/>
        </w:rPr>
        <w:t>&gt;</w:t>
      </w:r>
      <w:r w:rsidRPr="00CA00CF">
        <w:t xml:space="preserve"> </w:t>
      </w:r>
    </w:p>
    <w:p w14:paraId="236848F3" w14:textId="77777777" w:rsidR="004954A7" w:rsidRPr="00CA00CF" w:rsidRDefault="004954A7" w:rsidP="004954A7">
      <w:pPr>
        <w:ind w:hanging="480"/>
      </w:pPr>
      <w:r w:rsidRPr="00CA00CF">
        <w:rPr>
          <w:b/>
          <w:bCs/>
          <w:color w:val="FF0000"/>
        </w:rPr>
        <w:t> </w:t>
      </w:r>
      <w:r w:rsidRPr="00CA00CF">
        <w:t xml:space="preserve"> </w:t>
      </w:r>
      <w:r w:rsidRPr="00CA00CF">
        <w:rPr>
          <w:color w:val="0000FF"/>
        </w:rPr>
        <w:t>&lt;</w:t>
      </w:r>
      <w:r w:rsidRPr="00CA00CF">
        <w:rPr>
          <w:color w:val="990000"/>
        </w:rPr>
        <w:t>order:LNA</w:t>
      </w:r>
      <w:r w:rsidRPr="00CA00CF">
        <w:rPr>
          <w:color w:val="0000FF"/>
        </w:rPr>
        <w:t>&gt;</w:t>
      </w:r>
      <w:r w:rsidRPr="00CA00CF">
        <w:rPr>
          <w:b/>
          <w:bCs/>
        </w:rPr>
        <w:t>V</w:t>
      </w:r>
      <w:r w:rsidRPr="00CA00CF">
        <w:rPr>
          <w:color w:val="0000FF"/>
        </w:rPr>
        <w:t>&lt;/</w:t>
      </w:r>
      <w:r w:rsidRPr="00CA00CF">
        <w:rPr>
          <w:color w:val="990000"/>
        </w:rPr>
        <w:t>order:LNA</w:t>
      </w:r>
      <w:r w:rsidRPr="00CA00CF">
        <w:rPr>
          <w:color w:val="0000FF"/>
        </w:rPr>
        <w:t>&gt;</w:t>
      </w:r>
      <w:r w:rsidRPr="00CA00CF">
        <w:t xml:space="preserve"> </w:t>
      </w:r>
    </w:p>
    <w:p w14:paraId="72C34CF2" w14:textId="77777777" w:rsidR="004954A7" w:rsidRPr="00CA00CF" w:rsidRDefault="004954A7" w:rsidP="004954A7">
      <w:pPr>
        <w:ind w:hanging="240"/>
      </w:pPr>
      <w:r w:rsidRPr="00CA00CF">
        <w:rPr>
          <w:b/>
          <w:bCs/>
          <w:color w:val="FF0000"/>
        </w:rPr>
        <w:t> </w:t>
      </w:r>
      <w:r w:rsidRPr="00CA00CF">
        <w:t xml:space="preserve"> </w:t>
      </w:r>
      <w:r w:rsidRPr="00CA00CF">
        <w:rPr>
          <w:color w:val="0000FF"/>
        </w:rPr>
        <w:t>&lt;/</w:t>
      </w:r>
      <w:r w:rsidRPr="00CA00CF">
        <w:rPr>
          <w:color w:val="990000"/>
        </w:rPr>
        <w:t>order:SVC_DET_GRP</w:t>
      </w:r>
      <w:r w:rsidRPr="00CA00CF">
        <w:rPr>
          <w:color w:val="0000FF"/>
        </w:rPr>
        <w:t>&gt;</w:t>
      </w:r>
    </w:p>
    <w:p w14:paraId="496BC25F" w14:textId="77777777" w:rsidR="004954A7" w:rsidRPr="00CA00CF" w:rsidRDefault="004954A7" w:rsidP="004954A7">
      <w:pPr>
        <w:ind w:hanging="480"/>
      </w:pPr>
      <w:hyperlink r:id="rId1269" w:history="1">
        <w:r w:rsidRPr="00CA00CF">
          <w:rPr>
            <w:b/>
            <w:bCs/>
            <w:color w:val="FF0000"/>
            <w:u w:val="single"/>
          </w:rPr>
          <w:t>-</w:t>
        </w:r>
      </w:hyperlink>
      <w:r w:rsidRPr="00CA00CF">
        <w:t xml:space="preserve"> </w:t>
      </w:r>
      <w:r w:rsidRPr="00CA00CF">
        <w:rPr>
          <w:color w:val="0000FF"/>
        </w:rPr>
        <w:t>&lt;</w:t>
      </w:r>
      <w:r w:rsidRPr="00CA00CF">
        <w:rPr>
          <w:color w:val="990000"/>
        </w:rPr>
        <w:t>order:FEATURE_GRP</w:t>
      </w:r>
      <w:r w:rsidRPr="00CA00CF">
        <w:rPr>
          <w:color w:val="0000FF"/>
        </w:rPr>
        <w:t>&gt;</w:t>
      </w:r>
    </w:p>
    <w:p w14:paraId="460C8410" w14:textId="77777777" w:rsidR="004954A7" w:rsidRPr="00CA00CF" w:rsidRDefault="004954A7" w:rsidP="004954A7">
      <w:pPr>
        <w:ind w:hanging="480"/>
      </w:pPr>
      <w:r w:rsidRPr="00CA00CF">
        <w:rPr>
          <w:b/>
          <w:bCs/>
          <w:color w:val="FF0000"/>
        </w:rPr>
        <w:t> </w:t>
      </w:r>
      <w:r w:rsidRPr="00CA00CF">
        <w:t xml:space="preserve"> </w:t>
      </w:r>
      <w:r w:rsidRPr="00CA00CF">
        <w:rPr>
          <w:color w:val="0000FF"/>
        </w:rPr>
        <w:t>&lt;</w:t>
      </w:r>
      <w:r w:rsidRPr="00CA00CF">
        <w:rPr>
          <w:color w:val="990000"/>
        </w:rPr>
        <w:t>order:FA</w:t>
      </w:r>
      <w:r w:rsidRPr="00CA00CF">
        <w:rPr>
          <w:color w:val="0000FF"/>
        </w:rPr>
        <w:t>&gt;</w:t>
      </w:r>
      <w:r w:rsidRPr="00CA00CF">
        <w:rPr>
          <w:b/>
          <w:bCs/>
        </w:rPr>
        <w:t>N</w:t>
      </w:r>
      <w:r w:rsidRPr="00CA00CF">
        <w:rPr>
          <w:color w:val="0000FF"/>
        </w:rPr>
        <w:t>&lt;/</w:t>
      </w:r>
      <w:r w:rsidRPr="00CA00CF">
        <w:rPr>
          <w:color w:val="990000"/>
        </w:rPr>
        <w:t>order:FA</w:t>
      </w:r>
      <w:r w:rsidRPr="00CA00CF">
        <w:rPr>
          <w:color w:val="0000FF"/>
        </w:rPr>
        <w:t>&gt;</w:t>
      </w:r>
      <w:r w:rsidRPr="00CA00CF">
        <w:t xml:space="preserve"> </w:t>
      </w:r>
    </w:p>
    <w:p w14:paraId="69333393" w14:textId="77777777" w:rsidR="004954A7" w:rsidRPr="00CA00CF" w:rsidRDefault="004954A7" w:rsidP="004954A7">
      <w:pPr>
        <w:ind w:hanging="480"/>
      </w:pPr>
      <w:r w:rsidRPr="00CA00CF">
        <w:rPr>
          <w:b/>
          <w:bCs/>
          <w:color w:val="FF0000"/>
        </w:rPr>
        <w:t> </w:t>
      </w:r>
      <w:r w:rsidRPr="00CA00CF">
        <w:t xml:space="preserve"> </w:t>
      </w:r>
      <w:r w:rsidRPr="00CA00CF">
        <w:rPr>
          <w:color w:val="0000FF"/>
        </w:rPr>
        <w:t>&lt;</w:t>
      </w:r>
      <w:r w:rsidRPr="00CA00CF">
        <w:rPr>
          <w:color w:val="990000"/>
        </w:rPr>
        <w:t>order:FEATURE</w:t>
      </w:r>
      <w:r w:rsidRPr="00CA00CF">
        <w:rPr>
          <w:color w:val="0000FF"/>
        </w:rPr>
        <w:t>&gt;</w:t>
      </w:r>
      <w:r w:rsidRPr="00CA00CF">
        <w:rPr>
          <w:b/>
          <w:bCs/>
        </w:rPr>
        <w:t>ESM</w:t>
      </w:r>
      <w:r w:rsidRPr="00CA00CF">
        <w:rPr>
          <w:color w:val="0000FF"/>
        </w:rPr>
        <w:t>&lt;/</w:t>
      </w:r>
      <w:r w:rsidRPr="00CA00CF">
        <w:rPr>
          <w:color w:val="990000"/>
        </w:rPr>
        <w:t>order:FEATURE</w:t>
      </w:r>
      <w:r w:rsidRPr="00CA00CF">
        <w:rPr>
          <w:color w:val="0000FF"/>
        </w:rPr>
        <w:t>&gt;</w:t>
      </w:r>
      <w:r w:rsidRPr="00CA00CF">
        <w:t xml:space="preserve"> </w:t>
      </w:r>
    </w:p>
    <w:p w14:paraId="6C4E7F77" w14:textId="77777777" w:rsidR="004954A7" w:rsidRPr="00CA00CF" w:rsidRDefault="004954A7" w:rsidP="004954A7">
      <w:pPr>
        <w:ind w:hanging="240"/>
      </w:pPr>
      <w:r w:rsidRPr="00CA00CF">
        <w:rPr>
          <w:b/>
          <w:bCs/>
          <w:color w:val="FF0000"/>
        </w:rPr>
        <w:t> </w:t>
      </w:r>
      <w:r w:rsidRPr="00CA00CF">
        <w:t xml:space="preserve"> </w:t>
      </w:r>
      <w:r w:rsidRPr="00CA00CF">
        <w:rPr>
          <w:color w:val="0000FF"/>
        </w:rPr>
        <w:t>&lt;/</w:t>
      </w:r>
      <w:r w:rsidRPr="00CA00CF">
        <w:rPr>
          <w:color w:val="990000"/>
        </w:rPr>
        <w:t>order:FEATURE_GRP</w:t>
      </w:r>
      <w:r w:rsidRPr="00CA00CF">
        <w:rPr>
          <w:color w:val="0000FF"/>
        </w:rPr>
        <w:t>&gt;</w:t>
      </w:r>
    </w:p>
    <w:p w14:paraId="1A7CFC1B" w14:textId="77777777" w:rsidR="004954A7" w:rsidRPr="00CA00CF" w:rsidRDefault="004954A7" w:rsidP="004954A7">
      <w:pPr>
        <w:ind w:hanging="240"/>
      </w:pPr>
      <w:r w:rsidRPr="00CA00CF">
        <w:rPr>
          <w:b/>
          <w:bCs/>
          <w:color w:val="FF0000"/>
        </w:rPr>
        <w:t> </w:t>
      </w:r>
      <w:r w:rsidRPr="00CA00CF">
        <w:t xml:space="preserve"> </w:t>
      </w:r>
      <w:r w:rsidRPr="00CA00CF">
        <w:rPr>
          <w:color w:val="0000FF"/>
        </w:rPr>
        <w:t>&lt;/</w:t>
      </w:r>
      <w:r w:rsidRPr="00CA00CF">
        <w:rPr>
          <w:color w:val="990000"/>
        </w:rPr>
        <w:t>order:PS_SVC_DET</w:t>
      </w:r>
      <w:r w:rsidRPr="00CA00CF">
        <w:rPr>
          <w:color w:val="0000FF"/>
        </w:rPr>
        <w:t>&gt;</w:t>
      </w:r>
    </w:p>
    <w:p w14:paraId="47E065A9" w14:textId="77777777" w:rsidR="004954A7" w:rsidRPr="00CA00CF" w:rsidRDefault="004954A7" w:rsidP="004954A7">
      <w:pPr>
        <w:ind w:hanging="480"/>
      </w:pPr>
      <w:hyperlink r:id="rId1270" w:history="1">
        <w:r w:rsidRPr="00CA00CF">
          <w:rPr>
            <w:b/>
            <w:bCs/>
            <w:color w:val="FF0000"/>
            <w:u w:val="single"/>
          </w:rPr>
          <w:t>-</w:t>
        </w:r>
      </w:hyperlink>
      <w:r w:rsidRPr="00CA00CF">
        <w:t xml:space="preserve"> </w:t>
      </w:r>
      <w:r w:rsidRPr="00CA00CF">
        <w:rPr>
          <w:color w:val="0000FF"/>
        </w:rPr>
        <w:t>&lt;</w:t>
      </w:r>
      <w:r w:rsidRPr="00CA00CF">
        <w:rPr>
          <w:color w:val="990000"/>
        </w:rPr>
        <w:t>order:PS_SVC_DET</w:t>
      </w:r>
      <w:r w:rsidRPr="00CA00CF">
        <w:rPr>
          <w:color w:val="0000FF"/>
        </w:rPr>
        <w:t>&gt;</w:t>
      </w:r>
    </w:p>
    <w:p w14:paraId="06A8D3AC" w14:textId="77777777" w:rsidR="004954A7" w:rsidRPr="00CA00CF" w:rsidRDefault="004954A7" w:rsidP="004954A7">
      <w:pPr>
        <w:ind w:hanging="480"/>
      </w:pPr>
      <w:r w:rsidRPr="00CA00CF">
        <w:rPr>
          <w:b/>
          <w:bCs/>
          <w:color w:val="FF0000"/>
        </w:rPr>
        <w:t> </w:t>
      </w:r>
      <w:r w:rsidRPr="00CA00CF">
        <w:t xml:space="preserve"> </w:t>
      </w:r>
      <w:r w:rsidRPr="00CA00CF">
        <w:rPr>
          <w:color w:val="0000FF"/>
        </w:rPr>
        <w:t>&lt;</w:t>
      </w:r>
      <w:r w:rsidRPr="00CA00CF">
        <w:rPr>
          <w:color w:val="990000"/>
        </w:rPr>
        <w:t>order:TNS</w:t>
      </w:r>
      <w:r w:rsidRPr="00CA00CF">
        <w:rPr>
          <w:color w:val="0000FF"/>
        </w:rPr>
        <w:t>&gt;</w:t>
      </w:r>
      <w:r w:rsidRPr="00CA00CF">
        <w:rPr>
          <w:b/>
          <w:bCs/>
        </w:rPr>
        <w:t>9015450363</w:t>
      </w:r>
      <w:r w:rsidRPr="00CA00CF">
        <w:rPr>
          <w:color w:val="0000FF"/>
        </w:rPr>
        <w:t>&lt;/</w:t>
      </w:r>
      <w:r w:rsidRPr="00CA00CF">
        <w:rPr>
          <w:color w:val="990000"/>
        </w:rPr>
        <w:t>order:TNS</w:t>
      </w:r>
      <w:r w:rsidRPr="00CA00CF">
        <w:rPr>
          <w:color w:val="0000FF"/>
        </w:rPr>
        <w:t>&gt;</w:t>
      </w:r>
      <w:r w:rsidRPr="00CA00CF">
        <w:t xml:space="preserve"> </w:t>
      </w:r>
    </w:p>
    <w:p w14:paraId="15CD27B5" w14:textId="77777777" w:rsidR="004954A7" w:rsidRPr="00CA00CF" w:rsidRDefault="004954A7" w:rsidP="004954A7">
      <w:pPr>
        <w:ind w:hanging="480"/>
      </w:pPr>
      <w:hyperlink r:id="rId1271" w:history="1">
        <w:r w:rsidRPr="00CA00CF">
          <w:rPr>
            <w:b/>
            <w:bCs/>
            <w:color w:val="FF0000"/>
            <w:u w:val="single"/>
          </w:rPr>
          <w:t>-</w:t>
        </w:r>
      </w:hyperlink>
      <w:r w:rsidRPr="00CA00CF">
        <w:t xml:space="preserve"> </w:t>
      </w:r>
      <w:r w:rsidRPr="00CA00CF">
        <w:rPr>
          <w:color w:val="0000FF"/>
        </w:rPr>
        <w:t>&lt;</w:t>
      </w:r>
      <w:r w:rsidRPr="00CA00CF">
        <w:rPr>
          <w:color w:val="990000"/>
        </w:rPr>
        <w:t>order:SVC_DET_GRP</w:t>
      </w:r>
      <w:r w:rsidRPr="00CA00CF">
        <w:rPr>
          <w:color w:val="0000FF"/>
        </w:rPr>
        <w:t>&gt;</w:t>
      </w:r>
    </w:p>
    <w:p w14:paraId="7A790365" w14:textId="77777777" w:rsidR="004954A7" w:rsidRPr="00CA00CF" w:rsidRDefault="004954A7" w:rsidP="004954A7">
      <w:pPr>
        <w:ind w:hanging="480"/>
      </w:pPr>
      <w:r w:rsidRPr="00CA00CF">
        <w:rPr>
          <w:b/>
          <w:bCs/>
          <w:color w:val="FF0000"/>
        </w:rPr>
        <w:t> </w:t>
      </w:r>
      <w:r w:rsidRPr="00CA00CF">
        <w:t xml:space="preserve"> </w:t>
      </w:r>
      <w:r w:rsidRPr="00CA00CF">
        <w:rPr>
          <w:color w:val="0000FF"/>
        </w:rPr>
        <w:t>&lt;</w:t>
      </w:r>
      <w:r w:rsidRPr="00CA00CF">
        <w:rPr>
          <w:color w:val="990000"/>
        </w:rPr>
        <w:t>order:LNUM</w:t>
      </w:r>
      <w:r w:rsidRPr="00CA00CF">
        <w:rPr>
          <w:color w:val="0000FF"/>
        </w:rPr>
        <w:t>&gt;</w:t>
      </w:r>
      <w:r w:rsidRPr="00CA00CF">
        <w:rPr>
          <w:b/>
          <w:bCs/>
        </w:rPr>
        <w:t>00002</w:t>
      </w:r>
      <w:r w:rsidRPr="00CA00CF">
        <w:rPr>
          <w:color w:val="0000FF"/>
        </w:rPr>
        <w:t>&lt;/</w:t>
      </w:r>
      <w:r w:rsidRPr="00CA00CF">
        <w:rPr>
          <w:color w:val="990000"/>
        </w:rPr>
        <w:t>order:LNUM</w:t>
      </w:r>
      <w:r w:rsidRPr="00CA00CF">
        <w:rPr>
          <w:color w:val="0000FF"/>
        </w:rPr>
        <w:t>&gt;</w:t>
      </w:r>
      <w:r w:rsidRPr="00CA00CF">
        <w:t xml:space="preserve"> </w:t>
      </w:r>
    </w:p>
    <w:p w14:paraId="0F84462F" w14:textId="77777777" w:rsidR="004954A7" w:rsidRPr="00CA00CF" w:rsidRDefault="004954A7" w:rsidP="004954A7">
      <w:pPr>
        <w:ind w:hanging="480"/>
      </w:pPr>
      <w:r w:rsidRPr="00CA00CF">
        <w:rPr>
          <w:b/>
          <w:bCs/>
          <w:color w:val="FF0000"/>
        </w:rPr>
        <w:t> </w:t>
      </w:r>
      <w:r w:rsidRPr="00CA00CF">
        <w:t xml:space="preserve"> </w:t>
      </w:r>
      <w:r w:rsidRPr="00CA00CF">
        <w:rPr>
          <w:color w:val="0000FF"/>
        </w:rPr>
        <w:t>&lt;</w:t>
      </w:r>
      <w:r w:rsidRPr="00CA00CF">
        <w:rPr>
          <w:color w:val="990000"/>
        </w:rPr>
        <w:t>order:LNA</w:t>
      </w:r>
      <w:r w:rsidRPr="00CA00CF">
        <w:rPr>
          <w:color w:val="0000FF"/>
        </w:rPr>
        <w:t>&gt;</w:t>
      </w:r>
      <w:r w:rsidRPr="00CA00CF">
        <w:rPr>
          <w:b/>
          <w:bCs/>
        </w:rPr>
        <w:t>V</w:t>
      </w:r>
      <w:r w:rsidRPr="00CA00CF">
        <w:rPr>
          <w:color w:val="0000FF"/>
        </w:rPr>
        <w:t>&lt;/</w:t>
      </w:r>
      <w:r w:rsidRPr="00CA00CF">
        <w:rPr>
          <w:color w:val="990000"/>
        </w:rPr>
        <w:t>order:LNA</w:t>
      </w:r>
      <w:r w:rsidRPr="00CA00CF">
        <w:rPr>
          <w:color w:val="0000FF"/>
        </w:rPr>
        <w:t>&gt;</w:t>
      </w:r>
      <w:r w:rsidRPr="00CA00CF">
        <w:t xml:space="preserve"> </w:t>
      </w:r>
    </w:p>
    <w:p w14:paraId="608542BA" w14:textId="77777777" w:rsidR="004954A7" w:rsidRPr="00CA00CF" w:rsidRDefault="004954A7" w:rsidP="004954A7">
      <w:pPr>
        <w:ind w:hanging="240"/>
      </w:pPr>
      <w:r w:rsidRPr="00CA00CF">
        <w:rPr>
          <w:b/>
          <w:bCs/>
          <w:color w:val="FF0000"/>
        </w:rPr>
        <w:t> </w:t>
      </w:r>
      <w:r w:rsidRPr="00CA00CF">
        <w:t xml:space="preserve"> </w:t>
      </w:r>
      <w:r w:rsidRPr="00CA00CF">
        <w:rPr>
          <w:color w:val="0000FF"/>
        </w:rPr>
        <w:t>&lt;/</w:t>
      </w:r>
      <w:r w:rsidRPr="00CA00CF">
        <w:rPr>
          <w:color w:val="990000"/>
        </w:rPr>
        <w:t>order:SVC_DET_GRP</w:t>
      </w:r>
      <w:r w:rsidRPr="00CA00CF">
        <w:rPr>
          <w:color w:val="0000FF"/>
        </w:rPr>
        <w:t>&gt;</w:t>
      </w:r>
    </w:p>
    <w:p w14:paraId="735DC89C" w14:textId="77777777" w:rsidR="004954A7" w:rsidRPr="00CA00CF" w:rsidRDefault="004954A7" w:rsidP="004954A7">
      <w:pPr>
        <w:ind w:hanging="480"/>
      </w:pPr>
      <w:hyperlink r:id="rId1272" w:history="1">
        <w:r w:rsidRPr="00CA00CF">
          <w:rPr>
            <w:b/>
            <w:bCs/>
            <w:color w:val="FF0000"/>
            <w:u w:val="single"/>
          </w:rPr>
          <w:t>-</w:t>
        </w:r>
      </w:hyperlink>
      <w:r w:rsidRPr="00CA00CF">
        <w:t xml:space="preserve"> </w:t>
      </w:r>
      <w:r w:rsidRPr="00CA00CF">
        <w:rPr>
          <w:color w:val="0000FF"/>
        </w:rPr>
        <w:t>&lt;</w:t>
      </w:r>
      <w:r w:rsidRPr="00CA00CF">
        <w:rPr>
          <w:color w:val="990000"/>
        </w:rPr>
        <w:t>order:FEATURE_GRP</w:t>
      </w:r>
      <w:r w:rsidRPr="00CA00CF">
        <w:rPr>
          <w:color w:val="0000FF"/>
        </w:rPr>
        <w:t>&gt;</w:t>
      </w:r>
    </w:p>
    <w:p w14:paraId="6FE61037" w14:textId="77777777" w:rsidR="004954A7" w:rsidRPr="00CA00CF" w:rsidRDefault="004954A7" w:rsidP="004954A7">
      <w:pPr>
        <w:ind w:hanging="480"/>
      </w:pPr>
      <w:r w:rsidRPr="00CA00CF">
        <w:rPr>
          <w:b/>
          <w:bCs/>
          <w:color w:val="FF0000"/>
        </w:rPr>
        <w:t> </w:t>
      </w:r>
      <w:r w:rsidRPr="00CA00CF">
        <w:t xml:space="preserve"> </w:t>
      </w:r>
      <w:r w:rsidRPr="00CA00CF">
        <w:rPr>
          <w:color w:val="0000FF"/>
        </w:rPr>
        <w:t>&lt;</w:t>
      </w:r>
      <w:r w:rsidRPr="00CA00CF">
        <w:rPr>
          <w:color w:val="990000"/>
        </w:rPr>
        <w:t>order:FA</w:t>
      </w:r>
      <w:r w:rsidRPr="00CA00CF">
        <w:rPr>
          <w:color w:val="0000FF"/>
        </w:rPr>
        <w:t>&gt;</w:t>
      </w:r>
      <w:r w:rsidRPr="00CA00CF">
        <w:rPr>
          <w:b/>
          <w:bCs/>
        </w:rPr>
        <w:t>N</w:t>
      </w:r>
      <w:r w:rsidRPr="00CA00CF">
        <w:rPr>
          <w:color w:val="0000FF"/>
        </w:rPr>
        <w:t>&lt;/</w:t>
      </w:r>
      <w:r w:rsidRPr="00CA00CF">
        <w:rPr>
          <w:color w:val="990000"/>
        </w:rPr>
        <w:t>order:FA</w:t>
      </w:r>
      <w:r w:rsidRPr="00CA00CF">
        <w:rPr>
          <w:color w:val="0000FF"/>
        </w:rPr>
        <w:t>&gt;</w:t>
      </w:r>
      <w:r w:rsidRPr="00CA00CF">
        <w:t xml:space="preserve"> </w:t>
      </w:r>
    </w:p>
    <w:p w14:paraId="6808FE72" w14:textId="77777777" w:rsidR="004954A7" w:rsidRPr="00CA00CF" w:rsidRDefault="004954A7" w:rsidP="004954A7">
      <w:pPr>
        <w:ind w:hanging="480"/>
      </w:pPr>
      <w:r w:rsidRPr="00CA00CF">
        <w:rPr>
          <w:b/>
          <w:bCs/>
          <w:color w:val="FF0000"/>
        </w:rPr>
        <w:t> </w:t>
      </w:r>
      <w:r w:rsidRPr="00CA00CF">
        <w:t xml:space="preserve"> </w:t>
      </w:r>
      <w:r w:rsidRPr="00CA00CF">
        <w:rPr>
          <w:color w:val="0000FF"/>
        </w:rPr>
        <w:t>&lt;</w:t>
      </w:r>
      <w:r w:rsidRPr="00CA00CF">
        <w:rPr>
          <w:color w:val="990000"/>
        </w:rPr>
        <w:t>order:FEATURE</w:t>
      </w:r>
      <w:r w:rsidRPr="00CA00CF">
        <w:rPr>
          <w:color w:val="0000FF"/>
        </w:rPr>
        <w:t>&gt;</w:t>
      </w:r>
      <w:r w:rsidRPr="00CA00CF">
        <w:rPr>
          <w:b/>
          <w:bCs/>
        </w:rPr>
        <w:t>ESM</w:t>
      </w:r>
      <w:r w:rsidRPr="00CA00CF">
        <w:rPr>
          <w:color w:val="0000FF"/>
        </w:rPr>
        <w:t>&lt;/</w:t>
      </w:r>
      <w:r w:rsidRPr="00CA00CF">
        <w:rPr>
          <w:color w:val="990000"/>
        </w:rPr>
        <w:t>order:FEATURE</w:t>
      </w:r>
      <w:r w:rsidRPr="00CA00CF">
        <w:rPr>
          <w:color w:val="0000FF"/>
        </w:rPr>
        <w:t>&gt;</w:t>
      </w:r>
      <w:r w:rsidRPr="00CA00CF">
        <w:t xml:space="preserve"> </w:t>
      </w:r>
    </w:p>
    <w:p w14:paraId="3C164DFB" w14:textId="77777777" w:rsidR="004954A7" w:rsidRPr="00CA00CF" w:rsidRDefault="004954A7" w:rsidP="004954A7">
      <w:pPr>
        <w:ind w:hanging="240"/>
      </w:pPr>
      <w:r w:rsidRPr="00CA00CF">
        <w:rPr>
          <w:b/>
          <w:bCs/>
          <w:color w:val="FF0000"/>
        </w:rPr>
        <w:t> </w:t>
      </w:r>
      <w:r w:rsidRPr="00CA00CF">
        <w:t xml:space="preserve"> </w:t>
      </w:r>
      <w:r w:rsidRPr="00CA00CF">
        <w:rPr>
          <w:color w:val="0000FF"/>
        </w:rPr>
        <w:t>&lt;/</w:t>
      </w:r>
      <w:r w:rsidRPr="00CA00CF">
        <w:rPr>
          <w:color w:val="990000"/>
        </w:rPr>
        <w:t>order:FEATURE_GRP</w:t>
      </w:r>
      <w:r w:rsidRPr="00CA00CF">
        <w:rPr>
          <w:color w:val="0000FF"/>
        </w:rPr>
        <w:t>&gt;</w:t>
      </w:r>
    </w:p>
    <w:p w14:paraId="3EBA659C" w14:textId="77777777" w:rsidR="004954A7" w:rsidRPr="00CA00CF" w:rsidRDefault="004954A7" w:rsidP="004954A7">
      <w:pPr>
        <w:ind w:hanging="240"/>
      </w:pPr>
      <w:r w:rsidRPr="00CA00CF">
        <w:rPr>
          <w:b/>
          <w:bCs/>
          <w:color w:val="FF0000"/>
        </w:rPr>
        <w:t> </w:t>
      </w:r>
      <w:r w:rsidRPr="00CA00CF">
        <w:t xml:space="preserve"> </w:t>
      </w:r>
      <w:r w:rsidRPr="00CA00CF">
        <w:rPr>
          <w:color w:val="0000FF"/>
        </w:rPr>
        <w:t>&lt;/</w:t>
      </w:r>
      <w:r w:rsidRPr="00CA00CF">
        <w:rPr>
          <w:color w:val="990000"/>
        </w:rPr>
        <w:t>order:PS_SVC_DET</w:t>
      </w:r>
      <w:r w:rsidRPr="00CA00CF">
        <w:rPr>
          <w:color w:val="0000FF"/>
        </w:rPr>
        <w:t>&gt;</w:t>
      </w:r>
    </w:p>
    <w:p w14:paraId="0FD8D9D5" w14:textId="77777777" w:rsidR="004954A7" w:rsidRPr="00CA00CF" w:rsidRDefault="004954A7" w:rsidP="004954A7">
      <w:pPr>
        <w:ind w:hanging="240"/>
      </w:pPr>
      <w:r w:rsidRPr="00CA00CF">
        <w:rPr>
          <w:b/>
          <w:bCs/>
          <w:color w:val="FF0000"/>
        </w:rPr>
        <w:t> </w:t>
      </w:r>
      <w:r w:rsidRPr="00CA00CF">
        <w:t xml:space="preserve"> </w:t>
      </w:r>
      <w:r w:rsidRPr="00CA00CF">
        <w:rPr>
          <w:color w:val="0000FF"/>
        </w:rPr>
        <w:t>&lt;/</w:t>
      </w:r>
      <w:r w:rsidRPr="00CA00CF">
        <w:rPr>
          <w:color w:val="990000"/>
        </w:rPr>
        <w:t>order:PS</w:t>
      </w:r>
      <w:r w:rsidRPr="00CA00CF">
        <w:rPr>
          <w:color w:val="0000FF"/>
        </w:rPr>
        <w:t>&gt;</w:t>
      </w:r>
    </w:p>
    <w:p w14:paraId="0D2970C9" w14:textId="77777777" w:rsidR="004954A7" w:rsidRPr="00CA00CF" w:rsidRDefault="004954A7" w:rsidP="004954A7">
      <w:pPr>
        <w:ind w:hanging="240"/>
      </w:pPr>
      <w:r w:rsidRPr="00CA00CF">
        <w:rPr>
          <w:b/>
          <w:bCs/>
          <w:color w:val="FF0000"/>
        </w:rPr>
        <w:t> </w:t>
      </w:r>
      <w:r w:rsidRPr="00CA00CF">
        <w:t xml:space="preserve"> </w:t>
      </w:r>
      <w:r w:rsidRPr="00CA00CF">
        <w:rPr>
          <w:color w:val="0000FF"/>
        </w:rPr>
        <w:t>&lt;/</w:t>
      </w:r>
      <w:r w:rsidRPr="00CA00CF">
        <w:rPr>
          <w:color w:val="990000"/>
        </w:rPr>
        <w:t>order:LSR_ORD_REQ</w:t>
      </w:r>
      <w:r w:rsidRPr="00CA00CF">
        <w:rPr>
          <w:color w:val="0000FF"/>
        </w:rPr>
        <w:t>&gt;</w:t>
      </w:r>
    </w:p>
    <w:p w14:paraId="09D88F89" w14:textId="77777777" w:rsidR="004954A7" w:rsidRPr="00CA00CF" w:rsidRDefault="004954A7" w:rsidP="004954A7">
      <w:pPr>
        <w:ind w:hanging="240"/>
      </w:pPr>
      <w:r w:rsidRPr="00CA00CF">
        <w:rPr>
          <w:b/>
          <w:bCs/>
          <w:color w:val="FF0000"/>
        </w:rPr>
        <w:t> </w:t>
      </w:r>
      <w:r w:rsidRPr="00CA00CF">
        <w:t xml:space="preserve"> </w:t>
      </w:r>
      <w:r w:rsidRPr="00CA00CF">
        <w:rPr>
          <w:color w:val="0000FF"/>
        </w:rPr>
        <w:t>&lt;/</w:t>
      </w:r>
      <w:r w:rsidRPr="00CA00CF">
        <w:rPr>
          <w:color w:val="990000"/>
        </w:rPr>
        <w:t>uom:ATT_LSR_ORD_REQ</w:t>
      </w:r>
      <w:r w:rsidRPr="00CA00CF">
        <w:rPr>
          <w:color w:val="0000FF"/>
        </w:rPr>
        <w:t>&gt;</w:t>
      </w:r>
    </w:p>
    <w:p w14:paraId="54073D4E" w14:textId="77777777" w:rsidR="004954A7" w:rsidRDefault="004954A7" w:rsidP="004954A7"/>
    <w:p w14:paraId="34C7BE91" w14:textId="77777777" w:rsidR="004954A7" w:rsidRDefault="004954A7" w:rsidP="004954A7"/>
    <w:p w14:paraId="6DE6835C" w14:textId="77777777" w:rsidR="004954A7" w:rsidRDefault="004954A7" w:rsidP="004954A7"/>
    <w:p w14:paraId="3F4A5396" w14:textId="77777777" w:rsidR="004954A7" w:rsidRPr="00CA00CF" w:rsidRDefault="004954A7" w:rsidP="004954A7"/>
    <w:p w14:paraId="21758260" w14:textId="77777777" w:rsidR="004954A7" w:rsidRPr="00CA00CF" w:rsidRDefault="004954A7" w:rsidP="004954A7"/>
    <w:p w14:paraId="34177165" w14:textId="77777777" w:rsidR="004954A7" w:rsidRDefault="004954A7" w:rsidP="004954A7">
      <w:r w:rsidRPr="00CA00CF">
        <w:t>XML OUTPUT:</w:t>
      </w:r>
    </w:p>
    <w:p w14:paraId="02660557" w14:textId="77777777" w:rsidR="004954A7" w:rsidRPr="00CA00CF" w:rsidRDefault="004954A7" w:rsidP="004954A7"/>
    <w:p w14:paraId="68BB2A5C" w14:textId="77777777" w:rsidR="004954A7" w:rsidRPr="00CA00CF" w:rsidRDefault="004954A7" w:rsidP="004954A7">
      <w:pPr>
        <w:ind w:hanging="480"/>
      </w:pPr>
      <w:r w:rsidRPr="00CA00CF">
        <w:rPr>
          <w:b/>
          <w:bCs/>
          <w:color w:val="FF0000"/>
        </w:rPr>
        <w:t> </w:t>
      </w:r>
      <w:r w:rsidRPr="00CA00CF">
        <w:t xml:space="preserve"> </w:t>
      </w:r>
      <w:r w:rsidRPr="00CA00CF">
        <w:rPr>
          <w:color w:val="0000FF"/>
        </w:rPr>
        <w:t>&lt;</w:t>
      </w:r>
      <w:r w:rsidRPr="00CA00CF">
        <w:rPr>
          <w:color w:val="990000"/>
        </w:rPr>
        <w:t>senderid</w:t>
      </w:r>
      <w:r w:rsidRPr="00CA00CF">
        <w:rPr>
          <w:color w:val="0000FF"/>
        </w:rPr>
        <w:t>&gt;</w:t>
      </w:r>
      <w:r w:rsidRPr="00CA00CF">
        <w:rPr>
          <w:b/>
          <w:bCs/>
        </w:rPr>
        <w:t>ATT-OR-SAT</w:t>
      </w:r>
      <w:r w:rsidRPr="00CA00CF">
        <w:rPr>
          <w:color w:val="0000FF"/>
        </w:rPr>
        <w:t>&lt;/</w:t>
      </w:r>
      <w:r w:rsidRPr="00CA00CF">
        <w:rPr>
          <w:color w:val="990000"/>
        </w:rPr>
        <w:t>senderid</w:t>
      </w:r>
      <w:r w:rsidRPr="00CA00CF">
        <w:rPr>
          <w:color w:val="0000FF"/>
        </w:rPr>
        <w:t>&gt;</w:t>
      </w:r>
      <w:r w:rsidRPr="00CA00CF">
        <w:t xml:space="preserve"> </w:t>
      </w:r>
    </w:p>
    <w:p w14:paraId="6F550195" w14:textId="77777777" w:rsidR="004954A7" w:rsidRPr="00CA00CF" w:rsidRDefault="004954A7" w:rsidP="004954A7">
      <w:pPr>
        <w:ind w:hanging="480"/>
      </w:pPr>
      <w:r w:rsidRPr="00CA00CF">
        <w:rPr>
          <w:b/>
          <w:bCs/>
          <w:color w:val="FF0000"/>
        </w:rPr>
        <w:t> </w:t>
      </w:r>
      <w:r w:rsidRPr="00CA00CF">
        <w:t xml:space="preserve"> </w:t>
      </w:r>
      <w:r w:rsidRPr="00CA00CF">
        <w:rPr>
          <w:color w:val="0000FF"/>
        </w:rPr>
        <w:t>&lt;</w:t>
      </w:r>
      <w:r w:rsidRPr="00CA00CF">
        <w:rPr>
          <w:color w:val="990000"/>
        </w:rPr>
        <w:t>receiverid</w:t>
      </w:r>
      <w:r w:rsidRPr="00CA00CF">
        <w:rPr>
          <w:color w:val="0000FF"/>
        </w:rPr>
        <w:t>&gt;</w:t>
      </w:r>
      <w:r w:rsidRPr="00CA00CF">
        <w:rPr>
          <w:b/>
          <w:bCs/>
        </w:rPr>
        <w:t>CTE-VALIDATOR</w:t>
      </w:r>
      <w:r w:rsidRPr="00CA00CF">
        <w:rPr>
          <w:color w:val="0000FF"/>
        </w:rPr>
        <w:t>&lt;/</w:t>
      </w:r>
      <w:r w:rsidRPr="00CA00CF">
        <w:rPr>
          <w:color w:val="990000"/>
        </w:rPr>
        <w:t>receiverid</w:t>
      </w:r>
      <w:r w:rsidRPr="00CA00CF">
        <w:rPr>
          <w:color w:val="0000FF"/>
        </w:rPr>
        <w:t>&gt;</w:t>
      </w:r>
      <w:r w:rsidRPr="00CA00CF">
        <w:t xml:space="preserve"> </w:t>
      </w:r>
    </w:p>
    <w:p w14:paraId="2B2A9C21" w14:textId="77777777" w:rsidR="004954A7" w:rsidRPr="00CA00CF" w:rsidRDefault="004954A7" w:rsidP="004954A7">
      <w:pPr>
        <w:ind w:hanging="480"/>
      </w:pPr>
      <w:r w:rsidRPr="00CA00CF">
        <w:rPr>
          <w:b/>
          <w:bCs/>
          <w:color w:val="FF0000"/>
        </w:rPr>
        <w:t> </w:t>
      </w:r>
      <w:r w:rsidRPr="00CA00CF">
        <w:t xml:space="preserve"> </w:t>
      </w:r>
      <w:r w:rsidRPr="00CA00CF">
        <w:rPr>
          <w:color w:val="0000FF"/>
        </w:rPr>
        <w:t>&lt;</w:t>
      </w:r>
      <w:r w:rsidRPr="00CA00CF">
        <w:rPr>
          <w:color w:val="990000"/>
        </w:rPr>
        <w:t>interfaceid</w:t>
      </w:r>
      <w:r w:rsidRPr="00CA00CF">
        <w:rPr>
          <w:color w:val="0000FF"/>
        </w:rPr>
        <w:t>&gt;</w:t>
      </w:r>
      <w:r w:rsidRPr="00CA00CF">
        <w:rPr>
          <w:b/>
          <w:bCs/>
        </w:rPr>
        <w:t>CTE-1005-OR-XML-IB</w:t>
      </w:r>
      <w:r w:rsidRPr="00CA00CF">
        <w:rPr>
          <w:color w:val="0000FF"/>
        </w:rPr>
        <w:t>&lt;/</w:t>
      </w:r>
      <w:r w:rsidRPr="00CA00CF">
        <w:rPr>
          <w:color w:val="990000"/>
        </w:rPr>
        <w:t>interfaceid</w:t>
      </w:r>
      <w:r w:rsidRPr="00CA00CF">
        <w:rPr>
          <w:color w:val="0000FF"/>
        </w:rPr>
        <w:t>&gt;</w:t>
      </w:r>
      <w:r w:rsidRPr="00CA00CF">
        <w:t xml:space="preserve"> </w:t>
      </w:r>
    </w:p>
    <w:p w14:paraId="1CB46027" w14:textId="77777777" w:rsidR="004954A7" w:rsidRPr="00CA00CF" w:rsidRDefault="004954A7" w:rsidP="004954A7">
      <w:pPr>
        <w:ind w:hanging="480"/>
      </w:pPr>
      <w:r w:rsidRPr="00CA00CF">
        <w:rPr>
          <w:b/>
          <w:bCs/>
          <w:color w:val="FF0000"/>
        </w:rPr>
        <w:t> </w:t>
      </w:r>
      <w:r w:rsidRPr="00CA00CF">
        <w:t xml:space="preserve"> </w:t>
      </w:r>
      <w:r w:rsidRPr="00CA00CF">
        <w:rPr>
          <w:color w:val="0000FF"/>
        </w:rPr>
        <w:t>&lt;</w:t>
      </w:r>
      <w:r w:rsidRPr="00CA00CF">
        <w:rPr>
          <w:color w:val="990000"/>
        </w:rPr>
        <w:t>messagetype</w:t>
      </w:r>
      <w:r w:rsidRPr="00CA00CF">
        <w:rPr>
          <w:color w:val="0000FF"/>
        </w:rPr>
        <w:t>&gt;</w:t>
      </w:r>
      <w:r w:rsidRPr="00CA00CF">
        <w:rPr>
          <w:b/>
          <w:bCs/>
        </w:rPr>
        <w:t>LSRUOM</w:t>
      </w:r>
      <w:r w:rsidRPr="00CA00CF">
        <w:rPr>
          <w:color w:val="0000FF"/>
        </w:rPr>
        <w:t>&lt;/</w:t>
      </w:r>
      <w:r w:rsidRPr="00CA00CF">
        <w:rPr>
          <w:color w:val="990000"/>
        </w:rPr>
        <w:t>messagetype</w:t>
      </w:r>
      <w:r w:rsidRPr="00CA00CF">
        <w:rPr>
          <w:color w:val="0000FF"/>
        </w:rPr>
        <w:t>&gt;</w:t>
      </w:r>
      <w:r w:rsidRPr="00CA00CF">
        <w:t xml:space="preserve"> </w:t>
      </w:r>
    </w:p>
    <w:p w14:paraId="4ED97A8E" w14:textId="77777777" w:rsidR="004954A7" w:rsidRPr="00CA00CF" w:rsidRDefault="004954A7" w:rsidP="004954A7">
      <w:pPr>
        <w:ind w:hanging="480"/>
      </w:pPr>
      <w:r w:rsidRPr="00CA00CF">
        <w:rPr>
          <w:b/>
          <w:bCs/>
          <w:color w:val="FF0000"/>
        </w:rPr>
        <w:t> </w:t>
      </w:r>
      <w:r w:rsidRPr="00CA00CF">
        <w:t xml:space="preserve"> </w:t>
      </w:r>
      <w:r w:rsidRPr="00CA00CF">
        <w:rPr>
          <w:color w:val="0000FF"/>
        </w:rPr>
        <w:t>&lt;</w:t>
      </w:r>
      <w:r w:rsidRPr="00CA00CF">
        <w:rPr>
          <w:color w:val="990000"/>
        </w:rPr>
        <w:t>lsogversion</w:t>
      </w:r>
      <w:r w:rsidRPr="00CA00CF">
        <w:rPr>
          <w:color w:val="0000FF"/>
        </w:rPr>
        <w:t>&gt;</w:t>
      </w:r>
      <w:r w:rsidRPr="00CA00CF">
        <w:rPr>
          <w:b/>
          <w:bCs/>
        </w:rPr>
        <w:t>10.05</w:t>
      </w:r>
      <w:r w:rsidRPr="00CA00CF">
        <w:rPr>
          <w:color w:val="0000FF"/>
        </w:rPr>
        <w:t>&lt;/</w:t>
      </w:r>
      <w:r w:rsidRPr="00CA00CF">
        <w:rPr>
          <w:color w:val="990000"/>
        </w:rPr>
        <w:t>lsogversion</w:t>
      </w:r>
      <w:r w:rsidRPr="00CA00CF">
        <w:rPr>
          <w:color w:val="0000FF"/>
        </w:rPr>
        <w:t>&gt;</w:t>
      </w:r>
      <w:r w:rsidRPr="00CA00CF">
        <w:t xml:space="preserve"> </w:t>
      </w:r>
    </w:p>
    <w:p w14:paraId="083F70E2" w14:textId="77777777" w:rsidR="004954A7" w:rsidRPr="00CA00CF" w:rsidRDefault="004954A7" w:rsidP="004954A7">
      <w:pPr>
        <w:ind w:hanging="480"/>
      </w:pPr>
      <w:r w:rsidRPr="00CA00CF">
        <w:rPr>
          <w:b/>
          <w:bCs/>
          <w:color w:val="FF0000"/>
        </w:rPr>
        <w:t> </w:t>
      </w:r>
      <w:r w:rsidRPr="00CA00CF">
        <w:t xml:space="preserve"> </w:t>
      </w:r>
      <w:r w:rsidRPr="00CA00CF">
        <w:rPr>
          <w:color w:val="0000FF"/>
        </w:rPr>
        <w:t>&lt;</w:t>
      </w:r>
      <w:r w:rsidRPr="00CA00CF">
        <w:rPr>
          <w:color w:val="990000"/>
        </w:rPr>
        <w:t>ordertype</w:t>
      </w:r>
      <w:r w:rsidRPr="00CA00CF">
        <w:rPr>
          <w:color w:val="0000FF"/>
        </w:rPr>
        <w:t>&gt;</w:t>
      </w:r>
      <w:r w:rsidRPr="00CA00CF">
        <w:rPr>
          <w:b/>
          <w:bCs/>
        </w:rPr>
        <w:t>ORDER</w:t>
      </w:r>
      <w:r w:rsidRPr="00CA00CF">
        <w:rPr>
          <w:color w:val="0000FF"/>
        </w:rPr>
        <w:t>&lt;/</w:t>
      </w:r>
      <w:r w:rsidRPr="00CA00CF">
        <w:rPr>
          <w:color w:val="990000"/>
        </w:rPr>
        <w:t>ordertype</w:t>
      </w:r>
      <w:r w:rsidRPr="00CA00CF">
        <w:rPr>
          <w:color w:val="0000FF"/>
        </w:rPr>
        <w:t>&gt;</w:t>
      </w:r>
      <w:r w:rsidRPr="00CA00CF">
        <w:t xml:space="preserve"> </w:t>
      </w:r>
    </w:p>
    <w:p w14:paraId="04DA32AC" w14:textId="77777777" w:rsidR="004954A7" w:rsidRPr="00CA00CF" w:rsidRDefault="004954A7" w:rsidP="004954A7">
      <w:pPr>
        <w:ind w:hanging="240"/>
      </w:pPr>
      <w:r w:rsidRPr="00CA00CF">
        <w:rPr>
          <w:b/>
          <w:bCs/>
          <w:color w:val="FF0000"/>
        </w:rPr>
        <w:t> </w:t>
      </w:r>
      <w:r w:rsidRPr="00CA00CF">
        <w:t xml:space="preserve"> </w:t>
      </w:r>
      <w:r w:rsidRPr="00CA00CF">
        <w:rPr>
          <w:color w:val="0000FF"/>
        </w:rPr>
        <w:t>&lt;/</w:t>
      </w:r>
      <w:r w:rsidRPr="00CA00CF">
        <w:rPr>
          <w:color w:val="990000"/>
        </w:rPr>
        <w:t>header</w:t>
      </w:r>
      <w:r w:rsidRPr="00CA00CF">
        <w:rPr>
          <w:color w:val="0000FF"/>
        </w:rPr>
        <w:t>&gt;</w:t>
      </w:r>
    </w:p>
    <w:p w14:paraId="41D6962C" w14:textId="77777777" w:rsidR="004954A7" w:rsidRPr="00CA00CF" w:rsidRDefault="004954A7" w:rsidP="004954A7">
      <w:pPr>
        <w:ind w:hanging="480"/>
      </w:pPr>
      <w:hyperlink r:id="rId1273" w:history="1">
        <w:r w:rsidRPr="00CA00CF">
          <w:rPr>
            <w:b/>
            <w:bCs/>
            <w:color w:val="FF0000"/>
            <w:u w:val="single"/>
          </w:rPr>
          <w:t>-</w:t>
        </w:r>
      </w:hyperlink>
      <w:r w:rsidRPr="00CA00CF">
        <w:t xml:space="preserve"> </w:t>
      </w:r>
      <w:r w:rsidRPr="00CA00CF">
        <w:rPr>
          <w:color w:val="0000FF"/>
        </w:rPr>
        <w:t>&lt;</w:t>
      </w:r>
      <w:r w:rsidRPr="00CA00CF">
        <w:rPr>
          <w:color w:val="990000"/>
        </w:rPr>
        <w:t>m2:LSR_RESP</w:t>
      </w:r>
      <w:r w:rsidRPr="00CA00CF">
        <w:rPr>
          <w:color w:val="FF0000"/>
        </w:rPr>
        <w:t xml:space="preserve"> xmlns:m2</w:t>
      </w:r>
      <w:r w:rsidRPr="00CA00CF">
        <w:rPr>
          <w:color w:val="0000FF"/>
        </w:rPr>
        <w:t>="</w:t>
      </w:r>
      <w:r w:rsidRPr="00CA00CF">
        <w:rPr>
          <w:b/>
          <w:bCs/>
          <w:color w:val="FF0000"/>
        </w:rPr>
        <w:t>http://lsr.att.com/obf/tML/UOM</w:t>
      </w:r>
      <w:r w:rsidRPr="00CA00CF">
        <w:rPr>
          <w:color w:val="0000FF"/>
        </w:rPr>
        <w:t>"&gt;</w:t>
      </w:r>
    </w:p>
    <w:p w14:paraId="604BFDD5" w14:textId="77777777" w:rsidR="004954A7" w:rsidRPr="00CA00CF" w:rsidRDefault="004954A7" w:rsidP="004954A7">
      <w:pPr>
        <w:ind w:hanging="480"/>
      </w:pPr>
      <w:hyperlink r:id="rId1274" w:history="1">
        <w:r w:rsidRPr="00CA00CF">
          <w:rPr>
            <w:b/>
            <w:bCs/>
            <w:color w:val="FF0000"/>
            <w:u w:val="single"/>
          </w:rPr>
          <w:t>-</w:t>
        </w:r>
      </w:hyperlink>
      <w:r w:rsidRPr="00CA00CF">
        <w:t xml:space="preserve"> </w:t>
      </w:r>
      <w:r w:rsidRPr="00CA00CF">
        <w:rPr>
          <w:color w:val="0000FF"/>
        </w:rPr>
        <w:t>&lt;</w:t>
      </w:r>
      <w:r w:rsidRPr="00CA00CF">
        <w:rPr>
          <w:color w:val="990000"/>
        </w:rPr>
        <w:t>m2:HDR</w:t>
      </w:r>
      <w:r w:rsidRPr="00CA00CF">
        <w:rPr>
          <w:color w:val="0000FF"/>
        </w:rPr>
        <w:t>&gt;</w:t>
      </w:r>
    </w:p>
    <w:p w14:paraId="5E55CB24" w14:textId="77777777" w:rsidR="004954A7" w:rsidRPr="00CA00CF" w:rsidRDefault="004954A7" w:rsidP="004954A7">
      <w:pPr>
        <w:ind w:hanging="480"/>
      </w:pPr>
      <w:r w:rsidRPr="00CA00CF">
        <w:rPr>
          <w:b/>
          <w:bCs/>
          <w:color w:val="FF0000"/>
        </w:rPr>
        <w:t> </w:t>
      </w:r>
      <w:r w:rsidRPr="00CA00CF">
        <w:t xml:space="preserve"> </w:t>
      </w:r>
      <w:r w:rsidRPr="00CA00CF">
        <w:rPr>
          <w:color w:val="0000FF"/>
        </w:rPr>
        <w:t>&lt;</w:t>
      </w:r>
      <w:r w:rsidRPr="00CA00CF">
        <w:rPr>
          <w:color w:val="990000"/>
        </w:rPr>
        <w:t>m2:MESSAGE_ID</w:t>
      </w:r>
      <w:r w:rsidRPr="00CA00CF">
        <w:rPr>
          <w:color w:val="0000FF"/>
        </w:rPr>
        <w:t>&gt;</w:t>
      </w:r>
      <w:r w:rsidRPr="00CA00CF">
        <w:rPr>
          <w:b/>
          <w:bCs/>
        </w:rPr>
        <w:t>1246908353502873.2813179351849</w:t>
      </w:r>
      <w:r w:rsidRPr="00CA00CF">
        <w:rPr>
          <w:color w:val="0000FF"/>
        </w:rPr>
        <w:t>&lt;/</w:t>
      </w:r>
      <w:r w:rsidRPr="00CA00CF">
        <w:rPr>
          <w:color w:val="990000"/>
        </w:rPr>
        <w:t>m2:MESSAGE_ID</w:t>
      </w:r>
      <w:r w:rsidRPr="00CA00CF">
        <w:rPr>
          <w:color w:val="0000FF"/>
        </w:rPr>
        <w:t>&gt;</w:t>
      </w:r>
      <w:r w:rsidRPr="00CA00CF">
        <w:t xml:space="preserve"> </w:t>
      </w:r>
    </w:p>
    <w:p w14:paraId="1C5EFA19" w14:textId="77777777" w:rsidR="004954A7" w:rsidRPr="008C51B0" w:rsidRDefault="004954A7" w:rsidP="004954A7">
      <w:pPr>
        <w:ind w:hanging="480"/>
        <w:rPr>
          <w:lang w:val="es-ES"/>
        </w:rPr>
      </w:pPr>
      <w:r w:rsidRPr="00CA00CF">
        <w:rPr>
          <w:b/>
          <w:bCs/>
          <w:color w:val="FF0000"/>
        </w:rPr>
        <w:t> </w:t>
      </w:r>
      <w:r w:rsidRPr="00CA00CF">
        <w:t xml:space="preserve"> </w:t>
      </w:r>
      <w:r w:rsidRPr="008C51B0">
        <w:rPr>
          <w:color w:val="0000FF"/>
          <w:lang w:val="es-ES"/>
        </w:rPr>
        <w:t>&lt;</w:t>
      </w:r>
      <w:r w:rsidRPr="008C51B0">
        <w:rPr>
          <w:color w:val="990000"/>
          <w:lang w:val="es-ES"/>
        </w:rPr>
        <w:t>m2:CCNA</w:t>
      </w:r>
      <w:r w:rsidRPr="008C51B0">
        <w:rPr>
          <w:color w:val="0000FF"/>
          <w:lang w:val="es-ES"/>
        </w:rPr>
        <w:t>&gt;</w:t>
      </w:r>
      <w:r w:rsidRPr="008C51B0">
        <w:rPr>
          <w:b/>
          <w:bCs/>
          <w:lang w:val="es-ES"/>
        </w:rPr>
        <w:t>ZXL</w:t>
      </w:r>
      <w:r w:rsidRPr="008C51B0">
        <w:rPr>
          <w:color w:val="0000FF"/>
          <w:lang w:val="es-ES"/>
        </w:rPr>
        <w:t>&lt;/</w:t>
      </w:r>
      <w:r w:rsidRPr="008C51B0">
        <w:rPr>
          <w:color w:val="990000"/>
          <w:lang w:val="es-ES"/>
        </w:rPr>
        <w:t>m2:CCNA</w:t>
      </w:r>
      <w:r w:rsidRPr="008C51B0">
        <w:rPr>
          <w:color w:val="0000FF"/>
          <w:lang w:val="es-ES"/>
        </w:rPr>
        <w:t>&gt;</w:t>
      </w:r>
      <w:r w:rsidRPr="008C51B0">
        <w:rPr>
          <w:lang w:val="es-ES"/>
        </w:rPr>
        <w:t xml:space="preserve"> </w:t>
      </w:r>
    </w:p>
    <w:p w14:paraId="02AD58A5" w14:textId="77777777" w:rsidR="004954A7" w:rsidRPr="00CA00CF" w:rsidRDefault="004954A7" w:rsidP="004954A7">
      <w:pPr>
        <w:ind w:hanging="480"/>
      </w:pPr>
      <w:r w:rsidRPr="008C51B0">
        <w:rPr>
          <w:b/>
          <w:bCs/>
          <w:color w:val="FF0000"/>
          <w:lang w:val="es-ES"/>
        </w:rPr>
        <w:t> </w:t>
      </w:r>
      <w:r w:rsidRPr="008C51B0">
        <w:rPr>
          <w:lang w:val="es-ES"/>
        </w:rPr>
        <w:t xml:space="preserve"> </w:t>
      </w:r>
      <w:r w:rsidRPr="00CA00CF">
        <w:rPr>
          <w:color w:val="0000FF"/>
        </w:rPr>
        <w:t>&lt;</w:t>
      </w:r>
      <w:r w:rsidRPr="00CA00CF">
        <w:rPr>
          <w:color w:val="990000"/>
        </w:rPr>
        <w:t>m2:MSG_TIMESTAMP</w:t>
      </w:r>
      <w:r w:rsidRPr="00CA00CF">
        <w:rPr>
          <w:color w:val="0000FF"/>
        </w:rPr>
        <w:t>&gt;</w:t>
      </w:r>
      <w:r w:rsidRPr="00CA00CF">
        <w:rPr>
          <w:b/>
          <w:bCs/>
        </w:rPr>
        <w:t>2009-07-06T14:25:53-05:00</w:t>
      </w:r>
      <w:r w:rsidRPr="00CA00CF">
        <w:rPr>
          <w:color w:val="0000FF"/>
        </w:rPr>
        <w:t>&lt;/</w:t>
      </w:r>
      <w:r w:rsidRPr="00CA00CF">
        <w:rPr>
          <w:color w:val="990000"/>
        </w:rPr>
        <w:t>m2:MSG_TIMESTAMP</w:t>
      </w:r>
      <w:r w:rsidRPr="00CA00CF">
        <w:rPr>
          <w:color w:val="0000FF"/>
        </w:rPr>
        <w:t>&gt;</w:t>
      </w:r>
      <w:r w:rsidRPr="00CA00CF">
        <w:t xml:space="preserve"> </w:t>
      </w:r>
    </w:p>
    <w:p w14:paraId="4F2E50F6" w14:textId="77777777" w:rsidR="004954A7" w:rsidRPr="00CA00CF" w:rsidRDefault="004954A7" w:rsidP="004954A7">
      <w:pPr>
        <w:ind w:hanging="480"/>
      </w:pPr>
      <w:r w:rsidRPr="00CA00CF">
        <w:rPr>
          <w:b/>
          <w:bCs/>
          <w:color w:val="FF0000"/>
        </w:rPr>
        <w:t> </w:t>
      </w:r>
      <w:r w:rsidRPr="00CA00CF">
        <w:t xml:space="preserve"> </w:t>
      </w:r>
      <w:r w:rsidRPr="00CA00CF">
        <w:rPr>
          <w:color w:val="0000FF"/>
        </w:rPr>
        <w:t>&lt;</w:t>
      </w:r>
      <w:r w:rsidRPr="00CA00CF">
        <w:rPr>
          <w:color w:val="990000"/>
        </w:rPr>
        <w:t>m2:PON</w:t>
      </w:r>
      <w:r w:rsidRPr="00CA00CF">
        <w:rPr>
          <w:color w:val="0000FF"/>
        </w:rPr>
        <w:t>&gt;</w:t>
      </w:r>
      <w:r w:rsidRPr="00CA00CF">
        <w:rPr>
          <w:b/>
          <w:bCs/>
        </w:rPr>
        <w:t>CVT0M055R31</w:t>
      </w:r>
      <w:r w:rsidRPr="00CA00CF">
        <w:rPr>
          <w:color w:val="0000FF"/>
        </w:rPr>
        <w:t>&lt;/</w:t>
      </w:r>
      <w:r w:rsidRPr="00CA00CF">
        <w:rPr>
          <w:color w:val="990000"/>
        </w:rPr>
        <w:t>m2:PON</w:t>
      </w:r>
      <w:r w:rsidRPr="00CA00CF">
        <w:rPr>
          <w:color w:val="0000FF"/>
        </w:rPr>
        <w:t>&gt;</w:t>
      </w:r>
      <w:r w:rsidRPr="00CA00CF">
        <w:t xml:space="preserve"> </w:t>
      </w:r>
    </w:p>
    <w:p w14:paraId="3EE4CEDA" w14:textId="77777777" w:rsidR="004954A7" w:rsidRPr="008C51B0" w:rsidRDefault="004954A7" w:rsidP="004954A7">
      <w:pPr>
        <w:ind w:hanging="480"/>
        <w:rPr>
          <w:lang w:val="es-ES"/>
        </w:rPr>
      </w:pPr>
      <w:r w:rsidRPr="00CA00CF">
        <w:rPr>
          <w:b/>
          <w:bCs/>
          <w:color w:val="FF0000"/>
        </w:rPr>
        <w:t> </w:t>
      </w:r>
      <w:r w:rsidRPr="00CA00CF">
        <w:t xml:space="preserve"> </w:t>
      </w:r>
      <w:r w:rsidRPr="008C51B0">
        <w:rPr>
          <w:color w:val="0000FF"/>
          <w:lang w:val="es-ES"/>
        </w:rPr>
        <w:t>&lt;</w:t>
      </w:r>
      <w:r w:rsidRPr="008C51B0">
        <w:rPr>
          <w:color w:val="990000"/>
          <w:lang w:val="es-ES"/>
        </w:rPr>
        <w:t>m2:VER</w:t>
      </w:r>
      <w:r w:rsidRPr="008C51B0">
        <w:rPr>
          <w:color w:val="0000FF"/>
          <w:lang w:val="es-ES"/>
        </w:rPr>
        <w:t>&gt;</w:t>
      </w:r>
      <w:r w:rsidRPr="008C51B0">
        <w:rPr>
          <w:b/>
          <w:bCs/>
          <w:lang w:val="es-ES"/>
        </w:rPr>
        <w:t>00</w:t>
      </w:r>
      <w:r w:rsidRPr="008C51B0">
        <w:rPr>
          <w:color w:val="0000FF"/>
          <w:lang w:val="es-ES"/>
        </w:rPr>
        <w:t>&lt;/</w:t>
      </w:r>
      <w:r w:rsidRPr="008C51B0">
        <w:rPr>
          <w:color w:val="990000"/>
          <w:lang w:val="es-ES"/>
        </w:rPr>
        <w:t>m2:VER</w:t>
      </w:r>
      <w:r w:rsidRPr="008C51B0">
        <w:rPr>
          <w:color w:val="0000FF"/>
          <w:lang w:val="es-ES"/>
        </w:rPr>
        <w:t>&gt;</w:t>
      </w:r>
      <w:r w:rsidRPr="008C51B0">
        <w:rPr>
          <w:lang w:val="es-ES"/>
        </w:rPr>
        <w:t xml:space="preserve"> </w:t>
      </w:r>
    </w:p>
    <w:p w14:paraId="6AE057BC" w14:textId="77777777" w:rsidR="004954A7" w:rsidRPr="008C51B0" w:rsidRDefault="004954A7" w:rsidP="004954A7">
      <w:pPr>
        <w:ind w:hanging="480"/>
        <w:rPr>
          <w:lang w:val="es-ES"/>
        </w:rPr>
      </w:pPr>
      <w:r w:rsidRPr="008C51B0">
        <w:rPr>
          <w:b/>
          <w:bCs/>
          <w:color w:val="FF0000"/>
          <w:lang w:val="es-ES"/>
        </w:rPr>
        <w:t> </w:t>
      </w:r>
      <w:r w:rsidRPr="008C51B0">
        <w:rPr>
          <w:lang w:val="es-ES"/>
        </w:rPr>
        <w:t xml:space="preserve"> </w:t>
      </w:r>
      <w:r w:rsidRPr="008C51B0">
        <w:rPr>
          <w:color w:val="0000FF"/>
          <w:lang w:val="es-ES"/>
        </w:rPr>
        <w:t>&lt;</w:t>
      </w:r>
      <w:r w:rsidRPr="008C51B0">
        <w:rPr>
          <w:color w:val="990000"/>
          <w:lang w:val="es-ES"/>
        </w:rPr>
        <w:t>m2:ATN</w:t>
      </w:r>
      <w:r w:rsidRPr="008C51B0">
        <w:rPr>
          <w:color w:val="0000FF"/>
          <w:lang w:val="es-ES"/>
        </w:rPr>
        <w:t>&gt;</w:t>
      </w:r>
      <w:r w:rsidRPr="008C51B0">
        <w:rPr>
          <w:b/>
          <w:bCs/>
          <w:lang w:val="es-ES"/>
        </w:rPr>
        <w:t>9015450362</w:t>
      </w:r>
      <w:r w:rsidRPr="008C51B0">
        <w:rPr>
          <w:color w:val="0000FF"/>
          <w:lang w:val="es-ES"/>
        </w:rPr>
        <w:t>&lt;/</w:t>
      </w:r>
      <w:r w:rsidRPr="008C51B0">
        <w:rPr>
          <w:color w:val="990000"/>
          <w:lang w:val="es-ES"/>
        </w:rPr>
        <w:t>m2:ATN</w:t>
      </w:r>
      <w:r w:rsidRPr="008C51B0">
        <w:rPr>
          <w:color w:val="0000FF"/>
          <w:lang w:val="es-ES"/>
        </w:rPr>
        <w:t>&gt;</w:t>
      </w:r>
      <w:r w:rsidRPr="008C51B0">
        <w:rPr>
          <w:lang w:val="es-ES"/>
        </w:rPr>
        <w:t xml:space="preserve"> </w:t>
      </w:r>
    </w:p>
    <w:p w14:paraId="3B92BFA2" w14:textId="77777777" w:rsidR="004954A7" w:rsidRPr="008C51B0" w:rsidRDefault="004954A7" w:rsidP="004954A7">
      <w:pPr>
        <w:ind w:hanging="480"/>
        <w:rPr>
          <w:lang w:val="es-ES"/>
        </w:rPr>
      </w:pPr>
      <w:r w:rsidRPr="008C51B0">
        <w:rPr>
          <w:b/>
          <w:bCs/>
          <w:color w:val="FF0000"/>
          <w:lang w:val="es-ES"/>
        </w:rPr>
        <w:t> </w:t>
      </w:r>
      <w:r w:rsidRPr="008C51B0">
        <w:rPr>
          <w:lang w:val="es-ES"/>
        </w:rPr>
        <w:t xml:space="preserve"> </w:t>
      </w:r>
      <w:r w:rsidRPr="008C51B0">
        <w:rPr>
          <w:color w:val="0000FF"/>
          <w:lang w:val="es-ES"/>
        </w:rPr>
        <w:t>&lt;</w:t>
      </w:r>
      <w:r w:rsidRPr="008C51B0">
        <w:rPr>
          <w:color w:val="990000"/>
          <w:lang w:val="es-ES"/>
        </w:rPr>
        <w:t>m2:LSR_NO</w:t>
      </w:r>
      <w:r w:rsidRPr="008C51B0">
        <w:rPr>
          <w:color w:val="0000FF"/>
          <w:lang w:val="es-ES"/>
        </w:rPr>
        <w:t>&gt;</w:t>
      </w:r>
      <w:r w:rsidRPr="008C51B0">
        <w:rPr>
          <w:b/>
          <w:bCs/>
          <w:lang w:val="es-ES"/>
        </w:rPr>
        <w:t>20090706L00042-00</w:t>
      </w:r>
      <w:r w:rsidRPr="008C51B0">
        <w:rPr>
          <w:color w:val="0000FF"/>
          <w:lang w:val="es-ES"/>
        </w:rPr>
        <w:t>&lt;/</w:t>
      </w:r>
      <w:r w:rsidRPr="008C51B0">
        <w:rPr>
          <w:color w:val="990000"/>
          <w:lang w:val="es-ES"/>
        </w:rPr>
        <w:t>m2:LSR_NO</w:t>
      </w:r>
      <w:r w:rsidRPr="008C51B0">
        <w:rPr>
          <w:color w:val="0000FF"/>
          <w:lang w:val="es-ES"/>
        </w:rPr>
        <w:t>&gt;</w:t>
      </w:r>
      <w:r w:rsidRPr="008C51B0">
        <w:rPr>
          <w:lang w:val="es-ES"/>
        </w:rPr>
        <w:t xml:space="preserve"> </w:t>
      </w:r>
    </w:p>
    <w:p w14:paraId="07CE78E8" w14:textId="77777777" w:rsidR="004954A7" w:rsidRPr="00CA00CF" w:rsidRDefault="004954A7" w:rsidP="004954A7">
      <w:pPr>
        <w:ind w:hanging="480"/>
      </w:pPr>
      <w:r w:rsidRPr="008C51B0">
        <w:rPr>
          <w:b/>
          <w:bCs/>
          <w:color w:val="FF0000"/>
          <w:lang w:val="es-ES"/>
        </w:rPr>
        <w:t> </w:t>
      </w:r>
      <w:r w:rsidRPr="008C51B0">
        <w:rPr>
          <w:lang w:val="es-ES"/>
        </w:rPr>
        <w:t xml:space="preserve"> </w:t>
      </w:r>
      <w:r w:rsidRPr="00CA00CF">
        <w:rPr>
          <w:color w:val="0000FF"/>
        </w:rPr>
        <w:t>&lt;</w:t>
      </w:r>
      <w:r w:rsidRPr="00CA00CF">
        <w:rPr>
          <w:color w:val="990000"/>
        </w:rPr>
        <w:t>m2:CC</w:t>
      </w:r>
      <w:r w:rsidRPr="00CA00CF">
        <w:rPr>
          <w:color w:val="0000FF"/>
        </w:rPr>
        <w:t>&gt;</w:t>
      </w:r>
      <w:r w:rsidRPr="00CA00CF">
        <w:rPr>
          <w:b/>
          <w:bCs/>
        </w:rPr>
        <w:t>9999</w:t>
      </w:r>
      <w:r w:rsidRPr="00CA00CF">
        <w:rPr>
          <w:color w:val="0000FF"/>
        </w:rPr>
        <w:t>&lt;/</w:t>
      </w:r>
      <w:r w:rsidRPr="00CA00CF">
        <w:rPr>
          <w:color w:val="990000"/>
        </w:rPr>
        <w:t>m2:CC</w:t>
      </w:r>
      <w:r w:rsidRPr="00CA00CF">
        <w:rPr>
          <w:color w:val="0000FF"/>
        </w:rPr>
        <w:t>&gt;</w:t>
      </w:r>
      <w:r w:rsidRPr="00CA00CF">
        <w:t xml:space="preserve"> </w:t>
      </w:r>
    </w:p>
    <w:p w14:paraId="17010199" w14:textId="77777777" w:rsidR="004954A7" w:rsidRPr="00CA00CF" w:rsidRDefault="004954A7" w:rsidP="004954A7">
      <w:pPr>
        <w:ind w:hanging="480"/>
      </w:pPr>
      <w:r w:rsidRPr="00CA00CF">
        <w:rPr>
          <w:b/>
          <w:bCs/>
          <w:color w:val="FF0000"/>
        </w:rPr>
        <w:t> </w:t>
      </w:r>
      <w:r w:rsidRPr="00CA00CF">
        <w:t xml:space="preserve"> </w:t>
      </w:r>
      <w:r w:rsidRPr="00CA00CF">
        <w:rPr>
          <w:color w:val="0000FF"/>
        </w:rPr>
        <w:t>&lt;</w:t>
      </w:r>
      <w:r w:rsidRPr="00CA00CF">
        <w:rPr>
          <w:color w:val="990000"/>
        </w:rPr>
        <w:t>m2:CLEC_APPL_ID</w:t>
      </w:r>
      <w:r w:rsidRPr="00CA00CF">
        <w:rPr>
          <w:color w:val="0000FF"/>
        </w:rPr>
        <w:t>&gt;</w:t>
      </w:r>
      <w:r w:rsidRPr="00CA00CF">
        <w:rPr>
          <w:b/>
          <w:bCs/>
        </w:rPr>
        <w:t>CTE-VALIDATOR</w:t>
      </w:r>
      <w:r w:rsidRPr="00CA00CF">
        <w:rPr>
          <w:color w:val="0000FF"/>
        </w:rPr>
        <w:t>&lt;/</w:t>
      </w:r>
      <w:r w:rsidRPr="00CA00CF">
        <w:rPr>
          <w:color w:val="990000"/>
        </w:rPr>
        <w:t>m2:CLEC_APPL_ID</w:t>
      </w:r>
      <w:r w:rsidRPr="00CA00CF">
        <w:rPr>
          <w:color w:val="0000FF"/>
        </w:rPr>
        <w:t>&gt;</w:t>
      </w:r>
      <w:r w:rsidRPr="00CA00CF">
        <w:t xml:space="preserve"> </w:t>
      </w:r>
    </w:p>
    <w:p w14:paraId="1CA70F98" w14:textId="77777777" w:rsidR="004954A7" w:rsidRPr="00CA00CF" w:rsidRDefault="004954A7" w:rsidP="004954A7">
      <w:pPr>
        <w:ind w:hanging="480"/>
      </w:pPr>
      <w:r w:rsidRPr="00CA00CF">
        <w:rPr>
          <w:b/>
          <w:bCs/>
          <w:color w:val="FF0000"/>
        </w:rPr>
        <w:t> </w:t>
      </w:r>
      <w:r w:rsidRPr="00CA00CF">
        <w:t xml:space="preserve"> </w:t>
      </w:r>
      <w:r w:rsidRPr="00CA00CF">
        <w:rPr>
          <w:color w:val="0000FF"/>
        </w:rPr>
        <w:t>&lt;</w:t>
      </w:r>
      <w:r w:rsidRPr="00CA00CF">
        <w:rPr>
          <w:color w:val="990000"/>
        </w:rPr>
        <w:t>m2:CLEC_APPL_PASSWORD</w:t>
      </w:r>
      <w:r w:rsidRPr="00CA00CF">
        <w:rPr>
          <w:color w:val="0000FF"/>
        </w:rPr>
        <w:t>&gt;</w:t>
      </w:r>
      <w:r w:rsidRPr="00CA00CF">
        <w:rPr>
          <w:b/>
          <w:bCs/>
        </w:rPr>
        <w:t>PA$$WORD</w:t>
      </w:r>
      <w:r w:rsidRPr="00CA00CF">
        <w:rPr>
          <w:color w:val="0000FF"/>
        </w:rPr>
        <w:t>&lt;/</w:t>
      </w:r>
      <w:r w:rsidRPr="00CA00CF">
        <w:rPr>
          <w:color w:val="990000"/>
        </w:rPr>
        <w:t>m2:CLEC_APPL_PASSWORD</w:t>
      </w:r>
      <w:r w:rsidRPr="00CA00CF">
        <w:rPr>
          <w:color w:val="0000FF"/>
        </w:rPr>
        <w:t>&gt;</w:t>
      </w:r>
      <w:r w:rsidRPr="00CA00CF">
        <w:t xml:space="preserve"> </w:t>
      </w:r>
    </w:p>
    <w:p w14:paraId="500DF8DC" w14:textId="77777777" w:rsidR="004954A7" w:rsidRPr="00CA00CF" w:rsidRDefault="004954A7" w:rsidP="004954A7">
      <w:pPr>
        <w:ind w:hanging="480"/>
      </w:pPr>
      <w:r w:rsidRPr="00CA00CF">
        <w:rPr>
          <w:b/>
          <w:bCs/>
          <w:color w:val="FF0000"/>
        </w:rPr>
        <w:t> </w:t>
      </w:r>
      <w:r w:rsidRPr="00CA00CF">
        <w:t xml:space="preserve"> </w:t>
      </w:r>
      <w:r w:rsidRPr="00CA00CF">
        <w:rPr>
          <w:color w:val="0000FF"/>
        </w:rPr>
        <w:t>&lt;</w:t>
      </w:r>
      <w:r w:rsidRPr="00CA00CF">
        <w:rPr>
          <w:color w:val="990000"/>
        </w:rPr>
        <w:t>m2:DTSENT</w:t>
      </w:r>
      <w:r w:rsidRPr="00CA00CF">
        <w:rPr>
          <w:color w:val="0000FF"/>
        </w:rPr>
        <w:t>&gt;</w:t>
      </w:r>
      <w:r w:rsidRPr="00CA00CF">
        <w:rPr>
          <w:b/>
          <w:bCs/>
        </w:rPr>
        <w:t>200907060225PM</w:t>
      </w:r>
      <w:r w:rsidRPr="00CA00CF">
        <w:rPr>
          <w:color w:val="0000FF"/>
        </w:rPr>
        <w:t>&lt;/</w:t>
      </w:r>
      <w:r w:rsidRPr="00CA00CF">
        <w:rPr>
          <w:color w:val="990000"/>
        </w:rPr>
        <w:t>m2:DTSENT</w:t>
      </w:r>
      <w:r w:rsidRPr="00CA00CF">
        <w:rPr>
          <w:color w:val="0000FF"/>
        </w:rPr>
        <w:t>&gt;</w:t>
      </w:r>
      <w:r w:rsidRPr="00CA00CF">
        <w:t xml:space="preserve"> </w:t>
      </w:r>
    </w:p>
    <w:p w14:paraId="4310E411" w14:textId="77777777" w:rsidR="004954A7" w:rsidRPr="00CA00CF" w:rsidRDefault="004954A7" w:rsidP="004954A7">
      <w:pPr>
        <w:ind w:hanging="480"/>
      </w:pPr>
      <w:r w:rsidRPr="00CA00CF">
        <w:rPr>
          <w:b/>
          <w:bCs/>
          <w:color w:val="FF0000"/>
        </w:rPr>
        <w:t> </w:t>
      </w:r>
      <w:r w:rsidRPr="00CA00CF">
        <w:t xml:space="preserve"> </w:t>
      </w:r>
      <w:r w:rsidRPr="00CA00CF">
        <w:rPr>
          <w:color w:val="0000FF"/>
        </w:rPr>
        <w:t>&lt;</w:t>
      </w:r>
      <w:r w:rsidRPr="00CA00CF">
        <w:rPr>
          <w:color w:val="990000"/>
        </w:rPr>
        <w:t>m2:ORD</w:t>
      </w:r>
      <w:r w:rsidRPr="00CA00CF">
        <w:rPr>
          <w:color w:val="0000FF"/>
        </w:rPr>
        <w:t>&gt;</w:t>
      </w:r>
      <w:r w:rsidRPr="00CA00CF">
        <w:rPr>
          <w:b/>
          <w:bCs/>
        </w:rPr>
        <w:t>C9FVFY39</w:t>
      </w:r>
      <w:r w:rsidRPr="00CA00CF">
        <w:rPr>
          <w:color w:val="0000FF"/>
        </w:rPr>
        <w:t>&lt;/</w:t>
      </w:r>
      <w:r w:rsidRPr="00CA00CF">
        <w:rPr>
          <w:color w:val="990000"/>
        </w:rPr>
        <w:t>m2:ORD</w:t>
      </w:r>
      <w:r w:rsidRPr="00CA00CF">
        <w:rPr>
          <w:color w:val="0000FF"/>
        </w:rPr>
        <w:t>&gt;</w:t>
      </w:r>
      <w:r w:rsidRPr="00CA00CF">
        <w:t xml:space="preserve"> </w:t>
      </w:r>
    </w:p>
    <w:p w14:paraId="7A0A3956" w14:textId="77777777" w:rsidR="004954A7" w:rsidRPr="00CA00CF" w:rsidRDefault="004954A7" w:rsidP="004954A7">
      <w:pPr>
        <w:ind w:hanging="480"/>
      </w:pPr>
      <w:r w:rsidRPr="00CA00CF">
        <w:rPr>
          <w:b/>
          <w:bCs/>
          <w:color w:val="FF0000"/>
        </w:rPr>
        <w:t> </w:t>
      </w:r>
      <w:r w:rsidRPr="00CA00CF">
        <w:t xml:space="preserve"> </w:t>
      </w:r>
      <w:r w:rsidRPr="00CA00CF">
        <w:rPr>
          <w:color w:val="0000FF"/>
        </w:rPr>
        <w:t>&lt;</w:t>
      </w:r>
      <w:r w:rsidRPr="00CA00CF">
        <w:rPr>
          <w:color w:val="990000"/>
        </w:rPr>
        <w:t>m2:STATUS_CODE</w:t>
      </w:r>
      <w:r w:rsidRPr="00CA00CF">
        <w:rPr>
          <w:color w:val="0000FF"/>
        </w:rPr>
        <w:t>&gt;</w:t>
      </w:r>
      <w:r w:rsidRPr="00CA00CF">
        <w:rPr>
          <w:b/>
          <w:bCs/>
        </w:rPr>
        <w:t>PD</w:t>
      </w:r>
      <w:r w:rsidRPr="00CA00CF">
        <w:rPr>
          <w:color w:val="0000FF"/>
        </w:rPr>
        <w:t>&lt;/</w:t>
      </w:r>
      <w:r w:rsidRPr="00CA00CF">
        <w:rPr>
          <w:color w:val="990000"/>
        </w:rPr>
        <w:t>m2:STATUS_CODE</w:t>
      </w:r>
      <w:r w:rsidRPr="00CA00CF">
        <w:rPr>
          <w:color w:val="0000FF"/>
        </w:rPr>
        <w:t>&gt;</w:t>
      </w:r>
      <w:r w:rsidRPr="00CA00CF">
        <w:t xml:space="preserve"> </w:t>
      </w:r>
    </w:p>
    <w:p w14:paraId="75469E49" w14:textId="77777777" w:rsidR="004954A7" w:rsidRPr="00CA00CF" w:rsidRDefault="004954A7" w:rsidP="004954A7">
      <w:pPr>
        <w:ind w:hanging="480"/>
      </w:pPr>
      <w:r w:rsidRPr="00CA00CF">
        <w:rPr>
          <w:b/>
          <w:bCs/>
          <w:color w:val="FF0000"/>
        </w:rPr>
        <w:t> </w:t>
      </w:r>
      <w:r w:rsidRPr="00CA00CF">
        <w:t xml:space="preserve"> </w:t>
      </w:r>
      <w:r w:rsidRPr="00CA00CF">
        <w:rPr>
          <w:color w:val="0000FF"/>
        </w:rPr>
        <w:t>&lt;</w:t>
      </w:r>
      <w:r w:rsidRPr="00CA00CF">
        <w:rPr>
          <w:color w:val="990000"/>
        </w:rPr>
        <w:t>m2:STATUS_MSG</w:t>
      </w:r>
      <w:r w:rsidRPr="00CA00CF">
        <w:rPr>
          <w:color w:val="0000FF"/>
        </w:rPr>
        <w:t>&gt;</w:t>
      </w:r>
      <w:r w:rsidRPr="00CA00CF">
        <w:rPr>
          <w:b/>
          <w:bCs/>
        </w:rPr>
        <w:t>PENDING ORDER</w:t>
      </w:r>
      <w:r w:rsidRPr="00CA00CF">
        <w:rPr>
          <w:color w:val="0000FF"/>
        </w:rPr>
        <w:t>&lt;/</w:t>
      </w:r>
      <w:r w:rsidRPr="00CA00CF">
        <w:rPr>
          <w:color w:val="990000"/>
        </w:rPr>
        <w:t>m2:STATUS_MSG</w:t>
      </w:r>
      <w:r w:rsidRPr="00CA00CF">
        <w:rPr>
          <w:color w:val="0000FF"/>
        </w:rPr>
        <w:t>&gt;</w:t>
      </w:r>
      <w:r w:rsidRPr="00CA00CF">
        <w:t xml:space="preserve"> </w:t>
      </w:r>
    </w:p>
    <w:p w14:paraId="31335513" w14:textId="77777777" w:rsidR="004954A7" w:rsidRPr="00CA00CF" w:rsidRDefault="004954A7" w:rsidP="004954A7">
      <w:pPr>
        <w:ind w:hanging="480"/>
      </w:pPr>
      <w:r w:rsidRPr="00CA00CF">
        <w:rPr>
          <w:b/>
          <w:bCs/>
          <w:color w:val="FF0000"/>
        </w:rPr>
        <w:t> </w:t>
      </w:r>
      <w:r w:rsidRPr="00CA00CF">
        <w:t xml:space="preserve"> </w:t>
      </w:r>
      <w:r w:rsidRPr="00CA00CF">
        <w:rPr>
          <w:color w:val="0000FF"/>
        </w:rPr>
        <w:t>&lt;</w:t>
      </w:r>
      <w:r w:rsidRPr="00CA00CF">
        <w:rPr>
          <w:color w:val="990000"/>
        </w:rPr>
        <w:t>m2:REMARKS</w:t>
      </w:r>
      <w:r w:rsidRPr="00CA00CF">
        <w:rPr>
          <w:color w:val="0000FF"/>
        </w:rPr>
        <w:t>&gt;</w:t>
      </w:r>
      <w:r w:rsidRPr="00CA00CF">
        <w:rPr>
          <w:b/>
          <w:bCs/>
        </w:rPr>
        <w:t>Facilities have been checked</w:t>
      </w:r>
      <w:r w:rsidRPr="00CA00CF">
        <w:rPr>
          <w:color w:val="0000FF"/>
        </w:rPr>
        <w:t>&lt;/</w:t>
      </w:r>
      <w:r w:rsidRPr="00CA00CF">
        <w:rPr>
          <w:color w:val="990000"/>
        </w:rPr>
        <w:t>m2:REMARKS</w:t>
      </w:r>
      <w:r w:rsidRPr="00CA00CF">
        <w:rPr>
          <w:color w:val="0000FF"/>
        </w:rPr>
        <w:t>&gt;</w:t>
      </w:r>
      <w:r w:rsidRPr="00CA00CF">
        <w:t xml:space="preserve"> </w:t>
      </w:r>
    </w:p>
    <w:p w14:paraId="19538BCD" w14:textId="77777777" w:rsidR="004954A7" w:rsidRPr="00CA00CF" w:rsidRDefault="004954A7" w:rsidP="004954A7">
      <w:pPr>
        <w:ind w:hanging="480"/>
      </w:pPr>
      <w:r w:rsidRPr="00CA00CF">
        <w:rPr>
          <w:b/>
          <w:bCs/>
          <w:color w:val="FF0000"/>
        </w:rPr>
        <w:t> </w:t>
      </w:r>
      <w:r w:rsidRPr="00CA00CF">
        <w:t xml:space="preserve"> </w:t>
      </w:r>
      <w:r w:rsidRPr="00CA00CF">
        <w:rPr>
          <w:color w:val="0000FF"/>
        </w:rPr>
        <w:t>&lt;</w:t>
      </w:r>
      <w:r w:rsidRPr="00CA00CF">
        <w:rPr>
          <w:color w:val="990000"/>
        </w:rPr>
        <w:t>m2:TRAN_ACK_TYPE</w:t>
      </w:r>
      <w:r w:rsidRPr="00CA00CF">
        <w:rPr>
          <w:color w:val="0000FF"/>
        </w:rPr>
        <w:t>&gt;</w:t>
      </w:r>
      <w:r w:rsidRPr="00CA00CF">
        <w:rPr>
          <w:b/>
          <w:bCs/>
        </w:rPr>
        <w:t>AT</w:t>
      </w:r>
      <w:r w:rsidRPr="00CA00CF">
        <w:rPr>
          <w:color w:val="0000FF"/>
        </w:rPr>
        <w:t>&lt;/</w:t>
      </w:r>
      <w:r w:rsidRPr="00CA00CF">
        <w:rPr>
          <w:color w:val="990000"/>
        </w:rPr>
        <w:t>m2:TRAN_ACK_TYPE</w:t>
      </w:r>
      <w:r w:rsidRPr="00CA00CF">
        <w:rPr>
          <w:color w:val="0000FF"/>
        </w:rPr>
        <w:t>&gt;</w:t>
      </w:r>
      <w:r w:rsidRPr="00CA00CF">
        <w:t xml:space="preserve"> </w:t>
      </w:r>
    </w:p>
    <w:p w14:paraId="3526FF68" w14:textId="77777777" w:rsidR="004954A7" w:rsidRPr="00CA00CF" w:rsidRDefault="004954A7" w:rsidP="004954A7">
      <w:pPr>
        <w:ind w:hanging="480"/>
      </w:pPr>
      <w:r w:rsidRPr="00CA00CF">
        <w:rPr>
          <w:b/>
          <w:bCs/>
          <w:color w:val="FF0000"/>
        </w:rPr>
        <w:t> </w:t>
      </w:r>
      <w:r w:rsidRPr="00CA00CF">
        <w:t xml:space="preserve"> </w:t>
      </w:r>
      <w:r w:rsidRPr="00CA00CF">
        <w:rPr>
          <w:color w:val="0000FF"/>
        </w:rPr>
        <w:t>&lt;</w:t>
      </w:r>
      <w:r w:rsidRPr="00CA00CF">
        <w:rPr>
          <w:color w:val="990000"/>
        </w:rPr>
        <w:t>m2:TRANS_SET_PURPOSE_CODE</w:t>
      </w:r>
      <w:r w:rsidRPr="00CA00CF">
        <w:rPr>
          <w:color w:val="0000FF"/>
        </w:rPr>
        <w:t>&gt;</w:t>
      </w:r>
      <w:r w:rsidRPr="00CA00CF">
        <w:rPr>
          <w:b/>
          <w:bCs/>
        </w:rPr>
        <w:t>06</w:t>
      </w:r>
      <w:r w:rsidRPr="00CA00CF">
        <w:rPr>
          <w:color w:val="0000FF"/>
        </w:rPr>
        <w:t>&lt;/</w:t>
      </w:r>
      <w:r w:rsidRPr="00CA00CF">
        <w:rPr>
          <w:color w:val="990000"/>
        </w:rPr>
        <w:t>m2:TRANS_SET_PURPOSE_CODE</w:t>
      </w:r>
      <w:r w:rsidRPr="00CA00CF">
        <w:rPr>
          <w:color w:val="0000FF"/>
        </w:rPr>
        <w:t>&gt;</w:t>
      </w:r>
      <w:r w:rsidRPr="00CA00CF">
        <w:t xml:space="preserve"> </w:t>
      </w:r>
    </w:p>
    <w:p w14:paraId="3420FAA5" w14:textId="77777777" w:rsidR="004954A7" w:rsidRPr="00CA00CF" w:rsidRDefault="004954A7" w:rsidP="004954A7">
      <w:pPr>
        <w:ind w:hanging="240"/>
      </w:pPr>
      <w:r w:rsidRPr="00CA00CF">
        <w:rPr>
          <w:b/>
          <w:bCs/>
          <w:color w:val="FF0000"/>
        </w:rPr>
        <w:t> </w:t>
      </w:r>
      <w:r w:rsidRPr="00CA00CF">
        <w:t xml:space="preserve"> </w:t>
      </w:r>
      <w:r w:rsidRPr="00CA00CF">
        <w:rPr>
          <w:color w:val="0000FF"/>
        </w:rPr>
        <w:t>&lt;/</w:t>
      </w:r>
      <w:r w:rsidRPr="00CA00CF">
        <w:rPr>
          <w:color w:val="990000"/>
        </w:rPr>
        <w:t>m2:HDR</w:t>
      </w:r>
      <w:r w:rsidRPr="00CA00CF">
        <w:rPr>
          <w:color w:val="0000FF"/>
        </w:rPr>
        <w:t>&gt;</w:t>
      </w:r>
    </w:p>
    <w:p w14:paraId="703C58D1" w14:textId="77777777" w:rsidR="004954A7" w:rsidRPr="00CA00CF" w:rsidRDefault="004954A7" w:rsidP="004954A7">
      <w:pPr>
        <w:ind w:hanging="480"/>
      </w:pPr>
      <w:hyperlink r:id="rId1275" w:history="1">
        <w:r w:rsidRPr="00CA00CF">
          <w:rPr>
            <w:b/>
            <w:bCs/>
            <w:color w:val="FF0000"/>
            <w:u w:val="single"/>
          </w:rPr>
          <w:t>-</w:t>
        </w:r>
      </w:hyperlink>
      <w:r w:rsidRPr="00CA00CF">
        <w:t xml:space="preserve"> </w:t>
      </w:r>
      <w:r w:rsidRPr="00CA00CF">
        <w:rPr>
          <w:color w:val="0000FF"/>
        </w:rPr>
        <w:t>&lt;</w:t>
      </w:r>
      <w:r w:rsidRPr="00CA00CF">
        <w:rPr>
          <w:color w:val="990000"/>
        </w:rPr>
        <w:t>m2:NOTIFICATION</w:t>
      </w:r>
      <w:r w:rsidRPr="00CA00CF">
        <w:rPr>
          <w:color w:val="0000FF"/>
        </w:rPr>
        <w:t>&gt;</w:t>
      </w:r>
    </w:p>
    <w:p w14:paraId="562831B3" w14:textId="77777777" w:rsidR="004954A7" w:rsidRPr="00CA00CF" w:rsidRDefault="004954A7" w:rsidP="004954A7">
      <w:pPr>
        <w:ind w:hanging="480"/>
      </w:pPr>
      <w:hyperlink r:id="rId1276" w:history="1">
        <w:r w:rsidRPr="00CA00CF">
          <w:rPr>
            <w:b/>
            <w:bCs/>
            <w:color w:val="FF0000"/>
            <w:u w:val="single"/>
          </w:rPr>
          <w:t>-</w:t>
        </w:r>
      </w:hyperlink>
      <w:r w:rsidRPr="00CA00CF">
        <w:t xml:space="preserve"> </w:t>
      </w:r>
      <w:r w:rsidRPr="00CA00CF">
        <w:rPr>
          <w:color w:val="0000FF"/>
        </w:rPr>
        <w:t>&lt;</w:t>
      </w:r>
      <w:r w:rsidRPr="00CA00CF">
        <w:rPr>
          <w:color w:val="990000"/>
        </w:rPr>
        <w:t>m2:FIRM_ORDER_NOTIFICATION</w:t>
      </w:r>
      <w:r w:rsidRPr="00CA00CF">
        <w:rPr>
          <w:color w:val="0000FF"/>
        </w:rPr>
        <w:t>&gt;</w:t>
      </w:r>
    </w:p>
    <w:p w14:paraId="5F078FE5" w14:textId="77777777" w:rsidR="004954A7" w:rsidRPr="00CA00CF" w:rsidRDefault="004954A7" w:rsidP="004954A7">
      <w:pPr>
        <w:ind w:hanging="480"/>
      </w:pPr>
      <w:hyperlink r:id="rId1277" w:history="1">
        <w:r w:rsidRPr="00CA00CF">
          <w:rPr>
            <w:b/>
            <w:bCs/>
            <w:color w:val="FF0000"/>
            <w:u w:val="single"/>
          </w:rPr>
          <w:t>-</w:t>
        </w:r>
      </w:hyperlink>
      <w:r w:rsidRPr="00CA00CF">
        <w:t xml:space="preserve"> </w:t>
      </w:r>
      <w:r w:rsidRPr="00CA00CF">
        <w:rPr>
          <w:color w:val="0000FF"/>
        </w:rPr>
        <w:t>&lt;</w:t>
      </w:r>
      <w:r w:rsidRPr="00CA00CF">
        <w:rPr>
          <w:color w:val="990000"/>
        </w:rPr>
        <w:t>m2:NOTIFICATION_ADMIN</w:t>
      </w:r>
      <w:r w:rsidRPr="00CA00CF">
        <w:rPr>
          <w:color w:val="0000FF"/>
        </w:rPr>
        <w:t>&gt;</w:t>
      </w:r>
    </w:p>
    <w:p w14:paraId="4028254C" w14:textId="77777777" w:rsidR="004954A7" w:rsidRPr="00CA00CF" w:rsidRDefault="004954A7" w:rsidP="004954A7">
      <w:pPr>
        <w:ind w:hanging="480"/>
      </w:pPr>
      <w:r w:rsidRPr="00CA00CF">
        <w:rPr>
          <w:b/>
          <w:bCs/>
          <w:color w:val="FF0000"/>
        </w:rPr>
        <w:t> </w:t>
      </w:r>
      <w:r w:rsidRPr="00CA00CF">
        <w:t xml:space="preserve"> </w:t>
      </w:r>
      <w:r w:rsidRPr="00CA00CF">
        <w:rPr>
          <w:color w:val="0000FF"/>
        </w:rPr>
        <w:t>&lt;</w:t>
      </w:r>
      <w:r w:rsidRPr="00CA00CF">
        <w:rPr>
          <w:color w:val="990000"/>
        </w:rPr>
        <w:t>m2:EATN</w:t>
      </w:r>
      <w:r w:rsidRPr="00CA00CF">
        <w:rPr>
          <w:color w:val="0000FF"/>
        </w:rPr>
        <w:t>&gt;</w:t>
      </w:r>
      <w:r w:rsidRPr="00CA00CF">
        <w:rPr>
          <w:b/>
          <w:bCs/>
        </w:rPr>
        <w:t>9015450362</w:t>
      </w:r>
      <w:r w:rsidRPr="00CA00CF">
        <w:rPr>
          <w:color w:val="0000FF"/>
        </w:rPr>
        <w:t>&lt;/</w:t>
      </w:r>
      <w:r w:rsidRPr="00CA00CF">
        <w:rPr>
          <w:color w:val="990000"/>
        </w:rPr>
        <w:t>m2:EATN</w:t>
      </w:r>
      <w:r w:rsidRPr="00CA00CF">
        <w:rPr>
          <w:color w:val="0000FF"/>
        </w:rPr>
        <w:t>&gt;</w:t>
      </w:r>
      <w:r w:rsidRPr="00CA00CF">
        <w:t xml:space="preserve"> </w:t>
      </w:r>
    </w:p>
    <w:p w14:paraId="5F2BBE08" w14:textId="77777777" w:rsidR="004954A7" w:rsidRPr="00CA00CF" w:rsidRDefault="004954A7" w:rsidP="004954A7">
      <w:pPr>
        <w:ind w:hanging="480"/>
      </w:pPr>
      <w:r w:rsidRPr="00CA00CF">
        <w:rPr>
          <w:b/>
          <w:bCs/>
          <w:color w:val="FF0000"/>
        </w:rPr>
        <w:t> </w:t>
      </w:r>
      <w:r w:rsidRPr="00CA00CF">
        <w:t xml:space="preserve"> </w:t>
      </w:r>
      <w:r w:rsidRPr="00CA00CF">
        <w:rPr>
          <w:color w:val="0000FF"/>
        </w:rPr>
        <w:t>&lt;</w:t>
      </w:r>
      <w:r w:rsidRPr="00CA00CF">
        <w:rPr>
          <w:color w:val="990000"/>
        </w:rPr>
        <w:t>m2:INIT</w:t>
      </w:r>
      <w:r w:rsidRPr="00CA00CF">
        <w:rPr>
          <w:color w:val="0000FF"/>
        </w:rPr>
        <w:t>&gt;</w:t>
      </w:r>
      <w:r w:rsidRPr="00CA00CF">
        <w:rPr>
          <w:b/>
          <w:bCs/>
        </w:rPr>
        <w:t>BOJANGLES</w:t>
      </w:r>
      <w:r w:rsidRPr="00CA00CF">
        <w:rPr>
          <w:color w:val="0000FF"/>
        </w:rPr>
        <w:t>&lt;/</w:t>
      </w:r>
      <w:r w:rsidRPr="00CA00CF">
        <w:rPr>
          <w:color w:val="990000"/>
        </w:rPr>
        <w:t>m2:INIT</w:t>
      </w:r>
      <w:r w:rsidRPr="00CA00CF">
        <w:rPr>
          <w:color w:val="0000FF"/>
        </w:rPr>
        <w:t>&gt;</w:t>
      </w:r>
      <w:r w:rsidRPr="00CA00CF">
        <w:t xml:space="preserve"> </w:t>
      </w:r>
    </w:p>
    <w:p w14:paraId="2C26288D" w14:textId="77777777" w:rsidR="004954A7" w:rsidRPr="00CA00CF" w:rsidRDefault="004954A7" w:rsidP="004954A7">
      <w:pPr>
        <w:ind w:hanging="480"/>
      </w:pPr>
      <w:r w:rsidRPr="00CA00CF">
        <w:rPr>
          <w:b/>
          <w:bCs/>
          <w:color w:val="FF0000"/>
        </w:rPr>
        <w:t> </w:t>
      </w:r>
      <w:r w:rsidRPr="00CA00CF">
        <w:t xml:space="preserve"> </w:t>
      </w:r>
      <w:r w:rsidRPr="00CA00CF">
        <w:rPr>
          <w:color w:val="0000FF"/>
        </w:rPr>
        <w:t>&lt;</w:t>
      </w:r>
      <w:r w:rsidRPr="00CA00CF">
        <w:rPr>
          <w:color w:val="990000"/>
        </w:rPr>
        <w:t>m2:INIT_TEL_NO</w:t>
      </w:r>
      <w:r w:rsidRPr="00CA00CF">
        <w:rPr>
          <w:color w:val="0000FF"/>
        </w:rPr>
        <w:t>&gt;</w:t>
      </w:r>
      <w:r w:rsidRPr="00CA00CF">
        <w:rPr>
          <w:b/>
          <w:bCs/>
        </w:rPr>
        <w:t>8884448888</w:t>
      </w:r>
      <w:r w:rsidRPr="00CA00CF">
        <w:rPr>
          <w:color w:val="0000FF"/>
        </w:rPr>
        <w:t>&lt;/</w:t>
      </w:r>
      <w:r w:rsidRPr="00CA00CF">
        <w:rPr>
          <w:color w:val="990000"/>
        </w:rPr>
        <w:t>m2:INIT_TEL_NO</w:t>
      </w:r>
      <w:r w:rsidRPr="00CA00CF">
        <w:rPr>
          <w:color w:val="0000FF"/>
        </w:rPr>
        <w:t>&gt;</w:t>
      </w:r>
      <w:r w:rsidRPr="00CA00CF">
        <w:t xml:space="preserve"> </w:t>
      </w:r>
    </w:p>
    <w:p w14:paraId="4EEE756D" w14:textId="77777777" w:rsidR="004954A7" w:rsidRPr="00CA00CF" w:rsidRDefault="004954A7" w:rsidP="004954A7">
      <w:pPr>
        <w:ind w:hanging="480"/>
      </w:pPr>
      <w:r w:rsidRPr="00CA00CF">
        <w:rPr>
          <w:b/>
          <w:bCs/>
          <w:color w:val="FF0000"/>
        </w:rPr>
        <w:t> </w:t>
      </w:r>
      <w:r w:rsidRPr="00CA00CF">
        <w:t xml:space="preserve"> </w:t>
      </w:r>
      <w:r w:rsidRPr="00CA00CF">
        <w:rPr>
          <w:color w:val="0000FF"/>
        </w:rPr>
        <w:t>&lt;</w:t>
      </w:r>
      <w:r w:rsidRPr="00CA00CF">
        <w:rPr>
          <w:color w:val="990000"/>
        </w:rPr>
        <w:t>m2:REP</w:t>
      </w:r>
      <w:r w:rsidRPr="00CA00CF">
        <w:rPr>
          <w:color w:val="0000FF"/>
        </w:rPr>
        <w:t>&gt;</w:t>
      </w:r>
      <w:r w:rsidRPr="00CA00CF">
        <w:rPr>
          <w:b/>
          <w:bCs/>
        </w:rPr>
        <w:t>LCSC</w:t>
      </w:r>
      <w:r w:rsidRPr="00CA00CF">
        <w:rPr>
          <w:color w:val="0000FF"/>
        </w:rPr>
        <w:t>&lt;/</w:t>
      </w:r>
      <w:r w:rsidRPr="00CA00CF">
        <w:rPr>
          <w:color w:val="990000"/>
        </w:rPr>
        <w:t>m2:REP</w:t>
      </w:r>
      <w:r w:rsidRPr="00CA00CF">
        <w:rPr>
          <w:color w:val="0000FF"/>
        </w:rPr>
        <w:t>&gt;</w:t>
      </w:r>
      <w:r w:rsidRPr="00CA00CF">
        <w:t xml:space="preserve"> </w:t>
      </w:r>
    </w:p>
    <w:p w14:paraId="2D1BA606" w14:textId="77777777" w:rsidR="004954A7" w:rsidRPr="00CA00CF" w:rsidRDefault="004954A7" w:rsidP="004954A7">
      <w:pPr>
        <w:ind w:hanging="480"/>
      </w:pPr>
      <w:r w:rsidRPr="00CA00CF">
        <w:rPr>
          <w:b/>
          <w:bCs/>
          <w:color w:val="FF0000"/>
        </w:rPr>
        <w:t> </w:t>
      </w:r>
      <w:r w:rsidRPr="00CA00CF">
        <w:t xml:space="preserve"> </w:t>
      </w:r>
      <w:r w:rsidRPr="00CA00CF">
        <w:rPr>
          <w:color w:val="0000FF"/>
        </w:rPr>
        <w:t>&lt;</w:t>
      </w:r>
      <w:r w:rsidRPr="00CA00CF">
        <w:rPr>
          <w:color w:val="990000"/>
        </w:rPr>
        <w:t>m2:REP_TEL_NO</w:t>
      </w:r>
      <w:r w:rsidRPr="00CA00CF">
        <w:rPr>
          <w:color w:val="0000FF"/>
        </w:rPr>
        <w:t>&gt;</w:t>
      </w:r>
      <w:r w:rsidRPr="00CA00CF">
        <w:rPr>
          <w:b/>
          <w:bCs/>
        </w:rPr>
        <w:t>8006670807</w:t>
      </w:r>
      <w:r w:rsidRPr="00CA00CF">
        <w:rPr>
          <w:color w:val="0000FF"/>
        </w:rPr>
        <w:t>&lt;/</w:t>
      </w:r>
      <w:r w:rsidRPr="00CA00CF">
        <w:rPr>
          <w:color w:val="990000"/>
        </w:rPr>
        <w:t>m2:REP_TEL_NO</w:t>
      </w:r>
      <w:r w:rsidRPr="00CA00CF">
        <w:rPr>
          <w:color w:val="0000FF"/>
        </w:rPr>
        <w:t>&gt;</w:t>
      </w:r>
      <w:r w:rsidRPr="00CA00CF">
        <w:t xml:space="preserve"> </w:t>
      </w:r>
    </w:p>
    <w:p w14:paraId="18BCFC57" w14:textId="77777777" w:rsidR="004954A7" w:rsidRPr="00CA00CF" w:rsidRDefault="004954A7" w:rsidP="004954A7">
      <w:pPr>
        <w:ind w:hanging="480"/>
      </w:pPr>
      <w:r w:rsidRPr="00CA00CF">
        <w:rPr>
          <w:b/>
          <w:bCs/>
          <w:color w:val="FF0000"/>
        </w:rPr>
        <w:t> </w:t>
      </w:r>
      <w:r w:rsidRPr="00CA00CF">
        <w:t xml:space="preserve"> </w:t>
      </w:r>
      <w:r w:rsidRPr="00CA00CF">
        <w:rPr>
          <w:color w:val="0000FF"/>
        </w:rPr>
        <w:t>&lt;</w:t>
      </w:r>
      <w:r w:rsidRPr="00CA00CF">
        <w:rPr>
          <w:color w:val="990000"/>
        </w:rPr>
        <w:t>m2:DD_CD</w:t>
      </w:r>
      <w:r w:rsidRPr="00CA00CF">
        <w:rPr>
          <w:color w:val="0000FF"/>
        </w:rPr>
        <w:t>&gt;</w:t>
      </w:r>
      <w:r w:rsidRPr="00CA00CF">
        <w:rPr>
          <w:b/>
          <w:bCs/>
        </w:rPr>
        <w:t>20090731</w:t>
      </w:r>
      <w:r w:rsidRPr="00CA00CF">
        <w:rPr>
          <w:color w:val="0000FF"/>
        </w:rPr>
        <w:t>&lt;/</w:t>
      </w:r>
      <w:r w:rsidRPr="00CA00CF">
        <w:rPr>
          <w:color w:val="990000"/>
        </w:rPr>
        <w:t>m2:DD_CD</w:t>
      </w:r>
      <w:r w:rsidRPr="00CA00CF">
        <w:rPr>
          <w:color w:val="0000FF"/>
        </w:rPr>
        <w:t>&gt;</w:t>
      </w:r>
      <w:r w:rsidRPr="00CA00CF">
        <w:t xml:space="preserve"> </w:t>
      </w:r>
    </w:p>
    <w:p w14:paraId="25294603" w14:textId="77777777" w:rsidR="004954A7" w:rsidRPr="00CA00CF" w:rsidRDefault="004954A7" w:rsidP="004954A7">
      <w:pPr>
        <w:ind w:hanging="480"/>
      </w:pPr>
      <w:r w:rsidRPr="00CA00CF">
        <w:rPr>
          <w:b/>
          <w:bCs/>
          <w:color w:val="FF0000"/>
        </w:rPr>
        <w:t> </w:t>
      </w:r>
      <w:r w:rsidRPr="00CA00CF">
        <w:t xml:space="preserve"> </w:t>
      </w:r>
      <w:r w:rsidRPr="00CA00CF">
        <w:rPr>
          <w:color w:val="0000FF"/>
        </w:rPr>
        <w:t>&lt;</w:t>
      </w:r>
      <w:r w:rsidRPr="00CA00CF">
        <w:rPr>
          <w:color w:val="990000"/>
        </w:rPr>
        <w:t>m2:BAN1</w:t>
      </w:r>
      <w:r w:rsidRPr="00CA00CF">
        <w:rPr>
          <w:color w:val="0000FF"/>
        </w:rPr>
        <w:t>&gt;</w:t>
      </w:r>
      <w:r w:rsidRPr="00CA00CF">
        <w:rPr>
          <w:b/>
          <w:bCs/>
        </w:rPr>
        <w:t>615Q886621621</w:t>
      </w:r>
      <w:r w:rsidRPr="00CA00CF">
        <w:rPr>
          <w:color w:val="0000FF"/>
        </w:rPr>
        <w:t>&lt;/</w:t>
      </w:r>
      <w:r w:rsidRPr="00CA00CF">
        <w:rPr>
          <w:color w:val="990000"/>
        </w:rPr>
        <w:t>m2:BAN1</w:t>
      </w:r>
      <w:r w:rsidRPr="00CA00CF">
        <w:rPr>
          <w:color w:val="0000FF"/>
        </w:rPr>
        <w:t>&gt;</w:t>
      </w:r>
      <w:r w:rsidRPr="00CA00CF">
        <w:t xml:space="preserve"> </w:t>
      </w:r>
    </w:p>
    <w:p w14:paraId="3B6FA19B" w14:textId="77777777" w:rsidR="004954A7" w:rsidRPr="00CA00CF" w:rsidRDefault="004954A7" w:rsidP="004954A7">
      <w:pPr>
        <w:ind w:hanging="240"/>
      </w:pPr>
      <w:r w:rsidRPr="00CA00CF">
        <w:rPr>
          <w:b/>
          <w:bCs/>
          <w:color w:val="FF0000"/>
        </w:rPr>
        <w:t> </w:t>
      </w:r>
      <w:r w:rsidRPr="00CA00CF">
        <w:t xml:space="preserve"> </w:t>
      </w:r>
      <w:r w:rsidRPr="00CA00CF">
        <w:rPr>
          <w:color w:val="0000FF"/>
        </w:rPr>
        <w:t>&lt;/</w:t>
      </w:r>
      <w:r w:rsidRPr="00CA00CF">
        <w:rPr>
          <w:color w:val="990000"/>
        </w:rPr>
        <w:t>m2:NOTIFICATION_ADMIN</w:t>
      </w:r>
      <w:r w:rsidRPr="00CA00CF">
        <w:rPr>
          <w:color w:val="0000FF"/>
        </w:rPr>
        <w:t>&gt;</w:t>
      </w:r>
    </w:p>
    <w:p w14:paraId="449779D8" w14:textId="77777777" w:rsidR="004954A7" w:rsidRPr="00CA00CF" w:rsidRDefault="004954A7" w:rsidP="004954A7">
      <w:pPr>
        <w:ind w:hanging="480"/>
      </w:pPr>
      <w:hyperlink r:id="rId1278" w:history="1">
        <w:r w:rsidRPr="00CA00CF">
          <w:rPr>
            <w:b/>
            <w:bCs/>
            <w:color w:val="FF0000"/>
            <w:u w:val="single"/>
          </w:rPr>
          <w:t>-</w:t>
        </w:r>
      </w:hyperlink>
      <w:r w:rsidRPr="00CA00CF">
        <w:t xml:space="preserve"> </w:t>
      </w:r>
      <w:r w:rsidRPr="00CA00CF">
        <w:rPr>
          <w:color w:val="0000FF"/>
        </w:rPr>
        <w:t>&lt;</w:t>
      </w:r>
      <w:r w:rsidRPr="00CA00CF">
        <w:rPr>
          <w:color w:val="990000"/>
        </w:rPr>
        <w:t>m2:SERVICES_INFO</w:t>
      </w:r>
      <w:r w:rsidRPr="00CA00CF">
        <w:rPr>
          <w:color w:val="0000FF"/>
        </w:rPr>
        <w:t>&gt;</w:t>
      </w:r>
    </w:p>
    <w:p w14:paraId="022A38B3" w14:textId="77777777" w:rsidR="004954A7" w:rsidRPr="00CA00CF" w:rsidRDefault="004954A7" w:rsidP="004954A7">
      <w:pPr>
        <w:ind w:hanging="480"/>
      </w:pPr>
      <w:r w:rsidRPr="00CA00CF">
        <w:rPr>
          <w:b/>
          <w:bCs/>
          <w:color w:val="FF0000"/>
        </w:rPr>
        <w:t> </w:t>
      </w:r>
      <w:r w:rsidRPr="00CA00CF">
        <w:t xml:space="preserve"> </w:t>
      </w:r>
      <w:r w:rsidRPr="00CA00CF">
        <w:rPr>
          <w:color w:val="0000FF"/>
        </w:rPr>
        <w:t>&lt;</w:t>
      </w:r>
      <w:r w:rsidRPr="00CA00CF">
        <w:rPr>
          <w:color w:val="990000"/>
        </w:rPr>
        <w:t>m2:LOCNUM_SVCS</w:t>
      </w:r>
      <w:r w:rsidRPr="00CA00CF">
        <w:rPr>
          <w:color w:val="0000FF"/>
        </w:rPr>
        <w:t>&gt;</w:t>
      </w:r>
      <w:r w:rsidRPr="00CA00CF">
        <w:rPr>
          <w:b/>
          <w:bCs/>
        </w:rPr>
        <w:t>000</w:t>
      </w:r>
      <w:r w:rsidRPr="00CA00CF">
        <w:rPr>
          <w:color w:val="0000FF"/>
        </w:rPr>
        <w:t>&lt;/</w:t>
      </w:r>
      <w:r w:rsidRPr="00CA00CF">
        <w:rPr>
          <w:color w:val="990000"/>
        </w:rPr>
        <w:t>m2:LOCNUM_SVCS</w:t>
      </w:r>
      <w:r w:rsidRPr="00CA00CF">
        <w:rPr>
          <w:color w:val="0000FF"/>
        </w:rPr>
        <w:t>&gt;</w:t>
      </w:r>
      <w:r w:rsidRPr="00CA00CF">
        <w:t xml:space="preserve"> </w:t>
      </w:r>
    </w:p>
    <w:p w14:paraId="28CDEDB7" w14:textId="77777777" w:rsidR="004954A7" w:rsidRPr="00CA00CF" w:rsidRDefault="004954A7" w:rsidP="004954A7">
      <w:pPr>
        <w:ind w:hanging="480"/>
      </w:pPr>
      <w:r w:rsidRPr="00CA00CF">
        <w:rPr>
          <w:b/>
          <w:bCs/>
          <w:color w:val="FF0000"/>
        </w:rPr>
        <w:t> </w:t>
      </w:r>
      <w:r w:rsidRPr="00CA00CF">
        <w:t xml:space="preserve"> </w:t>
      </w:r>
      <w:r w:rsidRPr="00CA00CF">
        <w:rPr>
          <w:color w:val="0000FF"/>
        </w:rPr>
        <w:t>&lt;</w:t>
      </w:r>
      <w:r w:rsidRPr="00CA00CF">
        <w:rPr>
          <w:color w:val="990000"/>
        </w:rPr>
        <w:t>m2:LNUM</w:t>
      </w:r>
      <w:r w:rsidRPr="00CA00CF">
        <w:rPr>
          <w:color w:val="0000FF"/>
        </w:rPr>
        <w:t>&gt;</w:t>
      </w:r>
      <w:r w:rsidRPr="00CA00CF">
        <w:rPr>
          <w:b/>
          <w:bCs/>
        </w:rPr>
        <w:t>00001</w:t>
      </w:r>
      <w:r w:rsidRPr="00CA00CF">
        <w:rPr>
          <w:color w:val="0000FF"/>
        </w:rPr>
        <w:t>&lt;/</w:t>
      </w:r>
      <w:r w:rsidRPr="00CA00CF">
        <w:rPr>
          <w:color w:val="990000"/>
        </w:rPr>
        <w:t>m2:LNUM</w:t>
      </w:r>
      <w:r w:rsidRPr="00CA00CF">
        <w:rPr>
          <w:color w:val="0000FF"/>
        </w:rPr>
        <w:t>&gt;</w:t>
      </w:r>
      <w:r w:rsidRPr="00CA00CF">
        <w:t xml:space="preserve"> </w:t>
      </w:r>
    </w:p>
    <w:p w14:paraId="7F255248" w14:textId="77777777" w:rsidR="004954A7" w:rsidRPr="00CA00CF" w:rsidRDefault="004954A7" w:rsidP="004954A7">
      <w:pPr>
        <w:ind w:hanging="480"/>
      </w:pPr>
      <w:r w:rsidRPr="00CA00CF">
        <w:rPr>
          <w:b/>
          <w:bCs/>
          <w:color w:val="FF0000"/>
        </w:rPr>
        <w:t> </w:t>
      </w:r>
      <w:r w:rsidRPr="00CA00CF">
        <w:t xml:space="preserve"> </w:t>
      </w:r>
      <w:r w:rsidRPr="00CA00CF">
        <w:rPr>
          <w:color w:val="0000FF"/>
        </w:rPr>
        <w:t>&lt;</w:t>
      </w:r>
      <w:r w:rsidRPr="00CA00CF">
        <w:rPr>
          <w:color w:val="990000"/>
        </w:rPr>
        <w:t>m2:TNS</w:t>
      </w:r>
      <w:r w:rsidRPr="00CA00CF">
        <w:rPr>
          <w:color w:val="0000FF"/>
        </w:rPr>
        <w:t>&gt;</w:t>
      </w:r>
      <w:r w:rsidRPr="00CA00CF">
        <w:rPr>
          <w:b/>
          <w:bCs/>
        </w:rPr>
        <w:t>9015450362</w:t>
      </w:r>
      <w:r w:rsidRPr="00CA00CF">
        <w:rPr>
          <w:color w:val="0000FF"/>
        </w:rPr>
        <w:t>&lt;/</w:t>
      </w:r>
      <w:r w:rsidRPr="00CA00CF">
        <w:rPr>
          <w:color w:val="990000"/>
        </w:rPr>
        <w:t>m2:TNS</w:t>
      </w:r>
      <w:r w:rsidRPr="00CA00CF">
        <w:rPr>
          <w:color w:val="0000FF"/>
        </w:rPr>
        <w:t>&gt;</w:t>
      </w:r>
      <w:r w:rsidRPr="00CA00CF">
        <w:t xml:space="preserve"> </w:t>
      </w:r>
    </w:p>
    <w:p w14:paraId="55D28BF7" w14:textId="77777777" w:rsidR="004954A7" w:rsidRPr="00CA00CF" w:rsidRDefault="004954A7" w:rsidP="004954A7">
      <w:pPr>
        <w:ind w:hanging="240"/>
      </w:pPr>
      <w:r w:rsidRPr="00CA00CF">
        <w:rPr>
          <w:b/>
          <w:bCs/>
          <w:color w:val="FF0000"/>
        </w:rPr>
        <w:t> </w:t>
      </w:r>
      <w:r w:rsidRPr="00CA00CF">
        <w:t xml:space="preserve"> </w:t>
      </w:r>
      <w:r w:rsidRPr="00CA00CF">
        <w:rPr>
          <w:color w:val="0000FF"/>
        </w:rPr>
        <w:t>&lt;/</w:t>
      </w:r>
      <w:r w:rsidRPr="00CA00CF">
        <w:rPr>
          <w:color w:val="990000"/>
        </w:rPr>
        <w:t>m2:SERVICES_INFO</w:t>
      </w:r>
      <w:r w:rsidRPr="00CA00CF">
        <w:rPr>
          <w:color w:val="0000FF"/>
        </w:rPr>
        <w:t>&gt;</w:t>
      </w:r>
    </w:p>
    <w:p w14:paraId="09506DA8" w14:textId="77777777" w:rsidR="004954A7" w:rsidRPr="00CA00CF" w:rsidRDefault="004954A7" w:rsidP="004954A7">
      <w:pPr>
        <w:ind w:hanging="480"/>
      </w:pPr>
      <w:hyperlink r:id="rId1279" w:history="1">
        <w:r w:rsidRPr="00CA00CF">
          <w:rPr>
            <w:b/>
            <w:bCs/>
            <w:color w:val="FF0000"/>
            <w:u w:val="single"/>
          </w:rPr>
          <w:t>-</w:t>
        </w:r>
      </w:hyperlink>
      <w:r w:rsidRPr="00CA00CF">
        <w:t xml:space="preserve"> </w:t>
      </w:r>
      <w:r w:rsidRPr="00CA00CF">
        <w:rPr>
          <w:color w:val="0000FF"/>
        </w:rPr>
        <w:t>&lt;</w:t>
      </w:r>
      <w:r w:rsidRPr="00CA00CF">
        <w:rPr>
          <w:color w:val="990000"/>
        </w:rPr>
        <w:t>m2:SERVICES_INFO</w:t>
      </w:r>
      <w:r w:rsidRPr="00CA00CF">
        <w:rPr>
          <w:color w:val="0000FF"/>
        </w:rPr>
        <w:t>&gt;</w:t>
      </w:r>
    </w:p>
    <w:p w14:paraId="6D8B8139" w14:textId="77777777" w:rsidR="004954A7" w:rsidRPr="00CA00CF" w:rsidRDefault="004954A7" w:rsidP="004954A7">
      <w:pPr>
        <w:ind w:hanging="480"/>
      </w:pPr>
      <w:r w:rsidRPr="00CA00CF">
        <w:rPr>
          <w:b/>
          <w:bCs/>
          <w:color w:val="FF0000"/>
        </w:rPr>
        <w:t> </w:t>
      </w:r>
      <w:r w:rsidRPr="00CA00CF">
        <w:t xml:space="preserve"> </w:t>
      </w:r>
      <w:r w:rsidRPr="00CA00CF">
        <w:rPr>
          <w:color w:val="0000FF"/>
        </w:rPr>
        <w:t>&lt;</w:t>
      </w:r>
      <w:r w:rsidRPr="00CA00CF">
        <w:rPr>
          <w:color w:val="990000"/>
        </w:rPr>
        <w:t>m2:LOCNUM_SVCS</w:t>
      </w:r>
      <w:r w:rsidRPr="00CA00CF">
        <w:rPr>
          <w:color w:val="0000FF"/>
        </w:rPr>
        <w:t>&gt;</w:t>
      </w:r>
      <w:r w:rsidRPr="00CA00CF">
        <w:rPr>
          <w:b/>
          <w:bCs/>
        </w:rPr>
        <w:t>000</w:t>
      </w:r>
      <w:r w:rsidRPr="00CA00CF">
        <w:rPr>
          <w:color w:val="0000FF"/>
        </w:rPr>
        <w:t>&lt;/</w:t>
      </w:r>
      <w:r w:rsidRPr="00CA00CF">
        <w:rPr>
          <w:color w:val="990000"/>
        </w:rPr>
        <w:t>m2:LOCNUM_SVCS</w:t>
      </w:r>
      <w:r w:rsidRPr="00CA00CF">
        <w:rPr>
          <w:color w:val="0000FF"/>
        </w:rPr>
        <w:t>&gt;</w:t>
      </w:r>
      <w:r w:rsidRPr="00CA00CF">
        <w:t xml:space="preserve"> </w:t>
      </w:r>
    </w:p>
    <w:p w14:paraId="1BE95495" w14:textId="77777777" w:rsidR="004954A7" w:rsidRPr="00CA00CF" w:rsidRDefault="004954A7" w:rsidP="004954A7">
      <w:pPr>
        <w:ind w:hanging="480"/>
      </w:pPr>
      <w:r w:rsidRPr="00CA00CF">
        <w:rPr>
          <w:b/>
          <w:bCs/>
          <w:color w:val="FF0000"/>
        </w:rPr>
        <w:t> </w:t>
      </w:r>
      <w:r w:rsidRPr="00CA00CF">
        <w:t xml:space="preserve"> </w:t>
      </w:r>
      <w:r w:rsidRPr="00CA00CF">
        <w:rPr>
          <w:color w:val="0000FF"/>
        </w:rPr>
        <w:t>&lt;</w:t>
      </w:r>
      <w:r w:rsidRPr="00CA00CF">
        <w:rPr>
          <w:color w:val="990000"/>
        </w:rPr>
        <w:t>m2:LNUM</w:t>
      </w:r>
      <w:r w:rsidRPr="00CA00CF">
        <w:rPr>
          <w:color w:val="0000FF"/>
        </w:rPr>
        <w:t>&gt;</w:t>
      </w:r>
      <w:r w:rsidRPr="00CA00CF">
        <w:rPr>
          <w:b/>
          <w:bCs/>
        </w:rPr>
        <w:t>00002</w:t>
      </w:r>
      <w:r w:rsidRPr="00CA00CF">
        <w:rPr>
          <w:color w:val="0000FF"/>
        </w:rPr>
        <w:t>&lt;/</w:t>
      </w:r>
      <w:r w:rsidRPr="00CA00CF">
        <w:rPr>
          <w:color w:val="990000"/>
        </w:rPr>
        <w:t>m2:LNUM</w:t>
      </w:r>
      <w:r w:rsidRPr="00CA00CF">
        <w:rPr>
          <w:color w:val="0000FF"/>
        </w:rPr>
        <w:t>&gt;</w:t>
      </w:r>
      <w:r w:rsidRPr="00CA00CF">
        <w:t xml:space="preserve"> </w:t>
      </w:r>
    </w:p>
    <w:p w14:paraId="615E88C1" w14:textId="77777777" w:rsidR="004954A7" w:rsidRPr="00CA00CF" w:rsidRDefault="004954A7" w:rsidP="004954A7">
      <w:pPr>
        <w:ind w:hanging="480"/>
      </w:pPr>
      <w:r w:rsidRPr="00CA00CF">
        <w:rPr>
          <w:b/>
          <w:bCs/>
          <w:color w:val="FF0000"/>
        </w:rPr>
        <w:t> </w:t>
      </w:r>
      <w:r w:rsidRPr="00CA00CF">
        <w:t xml:space="preserve"> </w:t>
      </w:r>
      <w:r w:rsidRPr="00CA00CF">
        <w:rPr>
          <w:color w:val="0000FF"/>
        </w:rPr>
        <w:t>&lt;</w:t>
      </w:r>
      <w:r w:rsidRPr="00CA00CF">
        <w:rPr>
          <w:color w:val="990000"/>
        </w:rPr>
        <w:t>m2:TNS</w:t>
      </w:r>
      <w:r w:rsidRPr="00CA00CF">
        <w:rPr>
          <w:color w:val="0000FF"/>
        </w:rPr>
        <w:t>&gt;</w:t>
      </w:r>
      <w:r w:rsidRPr="00CA00CF">
        <w:rPr>
          <w:b/>
          <w:bCs/>
        </w:rPr>
        <w:t>9015450363</w:t>
      </w:r>
      <w:r w:rsidRPr="00CA00CF">
        <w:rPr>
          <w:color w:val="0000FF"/>
        </w:rPr>
        <w:t>&lt;/</w:t>
      </w:r>
      <w:r w:rsidRPr="00CA00CF">
        <w:rPr>
          <w:color w:val="990000"/>
        </w:rPr>
        <w:t>m2:TNS</w:t>
      </w:r>
      <w:r w:rsidRPr="00CA00CF">
        <w:rPr>
          <w:color w:val="0000FF"/>
        </w:rPr>
        <w:t>&gt;</w:t>
      </w:r>
      <w:r w:rsidRPr="00CA00CF">
        <w:t xml:space="preserve"> </w:t>
      </w:r>
    </w:p>
    <w:p w14:paraId="02B14FE6" w14:textId="77777777" w:rsidR="004954A7" w:rsidRPr="00CA00CF" w:rsidRDefault="004954A7" w:rsidP="004954A7">
      <w:pPr>
        <w:ind w:hanging="240"/>
      </w:pPr>
      <w:r w:rsidRPr="00CA00CF">
        <w:rPr>
          <w:b/>
          <w:bCs/>
          <w:color w:val="FF0000"/>
        </w:rPr>
        <w:t> </w:t>
      </w:r>
      <w:r w:rsidRPr="00CA00CF">
        <w:t xml:space="preserve"> </w:t>
      </w:r>
      <w:r w:rsidRPr="00CA00CF">
        <w:rPr>
          <w:color w:val="0000FF"/>
        </w:rPr>
        <w:t>&lt;/</w:t>
      </w:r>
      <w:r w:rsidRPr="00CA00CF">
        <w:rPr>
          <w:color w:val="990000"/>
        </w:rPr>
        <w:t>m2:SERVICES_INFO</w:t>
      </w:r>
      <w:r w:rsidRPr="00CA00CF">
        <w:rPr>
          <w:color w:val="0000FF"/>
        </w:rPr>
        <w:t>&gt;</w:t>
      </w:r>
    </w:p>
    <w:p w14:paraId="6752E0BA" w14:textId="77777777" w:rsidR="004954A7" w:rsidRPr="00CA00CF" w:rsidRDefault="004954A7" w:rsidP="004954A7">
      <w:pPr>
        <w:ind w:hanging="240"/>
      </w:pPr>
      <w:r w:rsidRPr="00CA00CF">
        <w:rPr>
          <w:b/>
          <w:bCs/>
          <w:color w:val="FF0000"/>
        </w:rPr>
        <w:t> </w:t>
      </w:r>
      <w:r w:rsidRPr="00CA00CF">
        <w:t xml:space="preserve"> </w:t>
      </w:r>
      <w:r w:rsidRPr="00CA00CF">
        <w:rPr>
          <w:color w:val="0000FF"/>
        </w:rPr>
        <w:t>&lt;/</w:t>
      </w:r>
      <w:r w:rsidRPr="00CA00CF">
        <w:rPr>
          <w:color w:val="990000"/>
        </w:rPr>
        <w:t>m2:FIRM_ORDER_NOTIFICATION</w:t>
      </w:r>
      <w:r w:rsidRPr="00CA00CF">
        <w:rPr>
          <w:color w:val="0000FF"/>
        </w:rPr>
        <w:t>&gt;</w:t>
      </w:r>
    </w:p>
    <w:p w14:paraId="718425EC" w14:textId="77777777" w:rsidR="004954A7" w:rsidRPr="00CA00CF" w:rsidRDefault="004954A7" w:rsidP="004954A7">
      <w:pPr>
        <w:ind w:hanging="240"/>
      </w:pPr>
      <w:r w:rsidRPr="00CA00CF">
        <w:rPr>
          <w:b/>
          <w:bCs/>
          <w:color w:val="FF0000"/>
        </w:rPr>
        <w:t> </w:t>
      </w:r>
      <w:r w:rsidRPr="00CA00CF">
        <w:t xml:space="preserve"> </w:t>
      </w:r>
      <w:r w:rsidRPr="00CA00CF">
        <w:rPr>
          <w:color w:val="0000FF"/>
        </w:rPr>
        <w:t>&lt;/</w:t>
      </w:r>
      <w:r w:rsidRPr="00CA00CF">
        <w:rPr>
          <w:color w:val="990000"/>
        </w:rPr>
        <w:t>m2:NOTIFICATION</w:t>
      </w:r>
      <w:r w:rsidRPr="00CA00CF">
        <w:rPr>
          <w:color w:val="0000FF"/>
        </w:rPr>
        <w:t>&gt;</w:t>
      </w:r>
    </w:p>
    <w:p w14:paraId="75AFC438" w14:textId="77777777" w:rsidR="004954A7" w:rsidRPr="00CA00CF" w:rsidRDefault="004954A7" w:rsidP="004954A7">
      <w:pPr>
        <w:ind w:hanging="240"/>
      </w:pPr>
      <w:r w:rsidRPr="00CA00CF">
        <w:rPr>
          <w:b/>
          <w:bCs/>
          <w:color w:val="FF0000"/>
        </w:rPr>
        <w:t> </w:t>
      </w:r>
      <w:r w:rsidRPr="00CA00CF">
        <w:t xml:space="preserve"> </w:t>
      </w:r>
      <w:r w:rsidRPr="00CA00CF">
        <w:rPr>
          <w:color w:val="0000FF"/>
        </w:rPr>
        <w:t>&lt;/</w:t>
      </w:r>
      <w:r w:rsidRPr="00CA00CF">
        <w:rPr>
          <w:color w:val="990000"/>
        </w:rPr>
        <w:t>m2:LSR_RESP</w:t>
      </w:r>
      <w:r w:rsidRPr="00CA00CF">
        <w:rPr>
          <w:color w:val="0000FF"/>
        </w:rPr>
        <w:t>&gt;</w:t>
      </w:r>
    </w:p>
    <w:p w14:paraId="7307915A" w14:textId="77777777" w:rsidR="004954A7" w:rsidRPr="00CA00CF" w:rsidRDefault="004954A7" w:rsidP="004954A7">
      <w:pPr>
        <w:ind w:hanging="240"/>
      </w:pPr>
      <w:r w:rsidRPr="00CA00CF">
        <w:rPr>
          <w:b/>
          <w:bCs/>
          <w:color w:val="FF0000"/>
        </w:rPr>
        <w:t> </w:t>
      </w:r>
      <w:r w:rsidRPr="00CA00CF">
        <w:t xml:space="preserve"> </w:t>
      </w:r>
      <w:r w:rsidRPr="00CA00CF">
        <w:rPr>
          <w:color w:val="0000FF"/>
        </w:rPr>
        <w:t>&lt;/</w:t>
      </w:r>
      <w:r w:rsidRPr="00CA00CF">
        <w:rPr>
          <w:color w:val="990000"/>
        </w:rPr>
        <w:t>m1:ATT_LSR_ORD_RSP</w:t>
      </w:r>
      <w:r w:rsidRPr="00CA00CF">
        <w:rPr>
          <w:color w:val="0000FF"/>
        </w:rPr>
        <w:t>&gt;</w:t>
      </w:r>
    </w:p>
    <w:p w14:paraId="04601107" w14:textId="77777777" w:rsidR="004954A7" w:rsidRPr="00CA00CF" w:rsidRDefault="004954A7" w:rsidP="004954A7"/>
    <w:p w14:paraId="7479D93C" w14:textId="77777777" w:rsidR="00A72BB7" w:rsidRDefault="00586CA3">
      <w:r>
        <w:br w:type="page"/>
      </w:r>
    </w:p>
    <w:p w14:paraId="018FCCA2" w14:textId="77777777" w:rsidR="00B752E4" w:rsidRPr="00E60911" w:rsidRDefault="00B752E4">
      <w:pPr>
        <w:rPr>
          <w:b/>
          <w:sz w:val="28"/>
          <w:szCs w:val="28"/>
        </w:rPr>
      </w:pPr>
      <w:r w:rsidRPr="00E60911">
        <w:rPr>
          <w:b/>
          <w:sz w:val="28"/>
          <w:szCs w:val="28"/>
        </w:rPr>
        <w:t>CASE M56 DELETED</w:t>
      </w:r>
    </w:p>
    <w:p w14:paraId="04AA23D1" w14:textId="77777777" w:rsidR="00B752E4" w:rsidRDefault="00B752E4"/>
    <w:p w14:paraId="0E2CCEEA" w14:textId="77777777" w:rsidR="00B752E4" w:rsidRDefault="00B752E4"/>
    <w:p w14:paraId="680A98A4" w14:textId="77777777" w:rsidR="00B752E4" w:rsidRDefault="00B752E4"/>
    <w:p w14:paraId="798EBDE6" w14:textId="77777777" w:rsidR="00E7253C" w:rsidRDefault="00B752E4">
      <w:pPr>
        <w:pStyle w:val="TCtxtTAG"/>
        <w:rPr>
          <w:b/>
          <w:bCs/>
          <w:sz w:val="22"/>
        </w:rPr>
      </w:pPr>
      <w:r>
        <w:rPr>
          <w:b/>
          <w:bCs/>
          <w:sz w:val="22"/>
        </w:rPr>
        <w:br w:type="page"/>
      </w:r>
    </w:p>
    <w:p w14:paraId="7418094D" w14:textId="77777777" w:rsidR="00E7253C" w:rsidRDefault="00E7253C">
      <w:pPr>
        <w:pStyle w:val="TCtxtTAG"/>
        <w:rPr>
          <w:b/>
          <w:bCs/>
          <w:sz w:val="22"/>
        </w:rPr>
      </w:pPr>
    </w:p>
    <w:p w14:paraId="5929CCC7" w14:textId="77777777" w:rsidR="00E7253C" w:rsidRDefault="00E7253C">
      <w:pPr>
        <w:pStyle w:val="TCtxtTAG"/>
        <w:rPr>
          <w:b/>
          <w:bCs/>
          <w:sz w:val="22"/>
        </w:rPr>
      </w:pPr>
    </w:p>
    <w:p w14:paraId="33A1C73C" w14:textId="77777777" w:rsidR="00E7253C" w:rsidRDefault="00E7253C">
      <w:pPr>
        <w:pStyle w:val="TCtxtTAG"/>
        <w:rPr>
          <w:b/>
          <w:bCs/>
          <w:sz w:val="22"/>
        </w:rPr>
      </w:pPr>
    </w:p>
    <w:p w14:paraId="60651393" w14:textId="77777777" w:rsidR="00B752E4" w:rsidRPr="00FF3647" w:rsidRDefault="00B752E4">
      <w:pPr>
        <w:pStyle w:val="TCtxtTAG"/>
        <w:rPr>
          <w:b/>
          <w:bCs/>
          <w:sz w:val="24"/>
          <w:szCs w:val="24"/>
        </w:rPr>
      </w:pPr>
      <w:r w:rsidRPr="00FF3647">
        <w:rPr>
          <w:b/>
          <w:bCs/>
          <w:sz w:val="24"/>
          <w:szCs w:val="24"/>
        </w:rPr>
        <w:t>TEST CASE M057-01: Scenario Description: (Act=T) Transfer (Move) service of line with features and RPON – LNA=T</w:t>
      </w:r>
    </w:p>
    <w:p w14:paraId="20ACD2E2" w14:textId="77777777" w:rsidR="00B752E4" w:rsidRDefault="00B752E4">
      <w:pPr>
        <w:pStyle w:val="Heading3"/>
        <w:rPr>
          <w:i w:val="0"/>
        </w:rPr>
      </w:pPr>
      <w:r>
        <w:rPr>
          <w:i w:val="0"/>
        </w:rPr>
        <w:t>Type of Account:  Residence / Single Line</w:t>
      </w:r>
    </w:p>
    <w:p w14:paraId="2122F1D5" w14:textId="77777777" w:rsidR="00FF3647" w:rsidRPr="00FF3647" w:rsidRDefault="00FF3647" w:rsidP="00FF3647"/>
    <w:p w14:paraId="54A44807" w14:textId="77777777" w:rsidR="00B752E4" w:rsidRDefault="00B752E4"/>
    <w:tbl>
      <w:tblPr>
        <w:tblW w:w="882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160"/>
        <w:gridCol w:w="4050"/>
        <w:gridCol w:w="2610"/>
      </w:tblGrid>
      <w:tr w:rsidR="00B752E4" w:rsidRPr="00FF3647" w14:paraId="751D8C3B" w14:textId="77777777">
        <w:trPr>
          <w:tblHeader/>
        </w:trPr>
        <w:tc>
          <w:tcPr>
            <w:tcW w:w="2160" w:type="dxa"/>
            <w:tcBorders>
              <w:top w:val="single" w:sz="6" w:space="0" w:color="auto"/>
              <w:left w:val="single" w:sz="6" w:space="0" w:color="auto"/>
              <w:bottom w:val="single" w:sz="6" w:space="0" w:color="auto"/>
              <w:right w:val="single" w:sz="6" w:space="0" w:color="auto"/>
            </w:tcBorders>
          </w:tcPr>
          <w:p w14:paraId="3D6C119B" w14:textId="77777777" w:rsidR="00B752E4" w:rsidRPr="00FF3647" w:rsidRDefault="00FF3647" w:rsidP="00FF3647">
            <w:pPr>
              <w:jc w:val="center"/>
              <w:rPr>
                <w:rFonts w:ascii="Arial" w:hAnsi="Arial" w:cs="Arial"/>
                <w:b/>
              </w:rPr>
            </w:pPr>
            <w:r w:rsidRPr="00FF3647">
              <w:rPr>
                <w:rFonts w:ascii="Arial" w:hAnsi="Arial" w:cs="Arial"/>
                <w:b/>
              </w:rPr>
              <w:t>FIELDS</w:t>
            </w:r>
          </w:p>
        </w:tc>
        <w:tc>
          <w:tcPr>
            <w:tcW w:w="4050" w:type="dxa"/>
            <w:tcBorders>
              <w:top w:val="single" w:sz="6" w:space="0" w:color="auto"/>
              <w:left w:val="single" w:sz="6" w:space="0" w:color="auto"/>
              <w:bottom w:val="single" w:sz="6" w:space="0" w:color="auto"/>
              <w:right w:val="single" w:sz="6" w:space="0" w:color="auto"/>
            </w:tcBorders>
          </w:tcPr>
          <w:p w14:paraId="75EC31B6" w14:textId="77777777" w:rsidR="00B752E4" w:rsidRPr="00FF3647" w:rsidRDefault="00B752E4">
            <w:pPr>
              <w:jc w:val="center"/>
              <w:rPr>
                <w:rFonts w:ascii="Arial" w:hAnsi="Arial" w:cs="Arial"/>
                <w:b/>
              </w:rPr>
            </w:pPr>
            <w:r w:rsidRPr="00FF3647">
              <w:rPr>
                <w:rFonts w:ascii="Arial" w:hAnsi="Arial" w:cs="Arial"/>
                <w:b/>
              </w:rPr>
              <w:t>FIELD DESCRIPTION</w:t>
            </w:r>
          </w:p>
        </w:tc>
        <w:tc>
          <w:tcPr>
            <w:tcW w:w="2610" w:type="dxa"/>
            <w:tcBorders>
              <w:top w:val="single" w:sz="6" w:space="0" w:color="auto"/>
              <w:left w:val="single" w:sz="6" w:space="0" w:color="auto"/>
              <w:bottom w:val="single" w:sz="6" w:space="0" w:color="auto"/>
              <w:right w:val="single" w:sz="6" w:space="0" w:color="auto"/>
            </w:tcBorders>
          </w:tcPr>
          <w:p w14:paraId="013BFB1F" w14:textId="77777777" w:rsidR="00B752E4" w:rsidRPr="00FF3647" w:rsidRDefault="00B752E4">
            <w:pPr>
              <w:jc w:val="center"/>
              <w:rPr>
                <w:rFonts w:ascii="Arial" w:hAnsi="Arial" w:cs="Arial"/>
                <w:b/>
                <w:iCs/>
              </w:rPr>
            </w:pPr>
            <w:r w:rsidRPr="00FF3647">
              <w:rPr>
                <w:rFonts w:ascii="Arial" w:hAnsi="Arial" w:cs="Arial"/>
                <w:b/>
                <w:iCs/>
              </w:rPr>
              <w:t>INPUT</w:t>
            </w:r>
          </w:p>
        </w:tc>
      </w:tr>
      <w:tr w:rsidR="00B752E4" w:rsidRPr="00FF3647" w14:paraId="66BE863F" w14:textId="77777777">
        <w:trPr>
          <w:cantSplit/>
        </w:trPr>
        <w:tc>
          <w:tcPr>
            <w:tcW w:w="8820" w:type="dxa"/>
            <w:gridSpan w:val="3"/>
            <w:tcBorders>
              <w:top w:val="single" w:sz="6" w:space="0" w:color="auto"/>
              <w:left w:val="single" w:sz="6" w:space="0" w:color="auto"/>
              <w:bottom w:val="single" w:sz="6" w:space="0" w:color="auto"/>
              <w:right w:val="single" w:sz="6" w:space="0" w:color="auto"/>
            </w:tcBorders>
            <w:shd w:val="clear" w:color="auto" w:fill="0000FF"/>
          </w:tcPr>
          <w:p w14:paraId="0999A794" w14:textId="77777777" w:rsidR="00B752E4" w:rsidRPr="00FF3647" w:rsidRDefault="00B752E4">
            <w:pPr>
              <w:pStyle w:val="Heading4"/>
              <w:rPr>
                <w:b/>
                <w:bCs/>
                <w:i w:val="0"/>
                <w:iCs w:val="0"/>
              </w:rPr>
            </w:pPr>
            <w:r w:rsidRPr="00FF3647">
              <w:rPr>
                <w:b/>
                <w:bCs/>
                <w:i w:val="0"/>
                <w:iCs w:val="0"/>
              </w:rPr>
              <w:t>LSR  FORM</w:t>
            </w:r>
          </w:p>
        </w:tc>
      </w:tr>
      <w:tr w:rsidR="00B752E4" w:rsidRPr="00FF3647" w14:paraId="113B584E" w14:textId="77777777">
        <w:trPr>
          <w:cantSplit/>
        </w:trPr>
        <w:tc>
          <w:tcPr>
            <w:tcW w:w="8820" w:type="dxa"/>
            <w:gridSpan w:val="3"/>
            <w:tcBorders>
              <w:top w:val="single" w:sz="6" w:space="0" w:color="auto"/>
              <w:left w:val="single" w:sz="6" w:space="0" w:color="auto"/>
              <w:bottom w:val="single" w:sz="6" w:space="0" w:color="auto"/>
              <w:right w:val="single" w:sz="6" w:space="0" w:color="auto"/>
            </w:tcBorders>
            <w:shd w:val="clear" w:color="auto" w:fill="99CCFF"/>
          </w:tcPr>
          <w:p w14:paraId="3631028B" w14:textId="77777777" w:rsidR="00B752E4" w:rsidRPr="00FF3647" w:rsidRDefault="00B752E4">
            <w:pPr>
              <w:pStyle w:val="Heading4"/>
              <w:rPr>
                <w:b/>
                <w:bCs/>
                <w:i w:val="0"/>
                <w:iCs w:val="0"/>
              </w:rPr>
            </w:pPr>
            <w:r w:rsidRPr="00FF3647">
              <w:rPr>
                <w:b/>
                <w:bCs/>
                <w:i w:val="0"/>
                <w:iCs w:val="0"/>
              </w:rPr>
              <w:t>Administrative Section</w:t>
            </w:r>
          </w:p>
        </w:tc>
      </w:tr>
      <w:tr w:rsidR="00B752E4" w:rsidRPr="00FF3647" w14:paraId="541B0DF1"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2CB75897" w14:textId="77777777" w:rsidR="00B752E4" w:rsidRPr="00FF3647" w:rsidRDefault="00B752E4">
            <w:pPr>
              <w:pStyle w:val="FORMDATA"/>
              <w:rPr>
                <w:b/>
                <w:color w:val="auto"/>
              </w:rPr>
            </w:pPr>
            <w:r w:rsidRPr="00FF3647">
              <w:rPr>
                <w:b/>
                <w:color w:val="auto"/>
              </w:rPr>
              <w:t>CCNA</w:t>
            </w:r>
          </w:p>
        </w:tc>
        <w:tc>
          <w:tcPr>
            <w:tcW w:w="4050" w:type="dxa"/>
            <w:tcBorders>
              <w:top w:val="single" w:sz="6" w:space="0" w:color="auto"/>
              <w:left w:val="single" w:sz="6" w:space="0" w:color="auto"/>
              <w:bottom w:val="single" w:sz="6" w:space="0" w:color="auto"/>
              <w:right w:val="single" w:sz="6" w:space="0" w:color="auto"/>
            </w:tcBorders>
            <w:shd w:val="clear" w:color="auto" w:fill="CC99FF"/>
          </w:tcPr>
          <w:p w14:paraId="10CE71CC" w14:textId="77777777" w:rsidR="00B752E4" w:rsidRPr="00FF3647" w:rsidRDefault="00B752E4">
            <w:pPr>
              <w:pStyle w:val="FORMDATA"/>
              <w:rPr>
                <w:b/>
                <w:color w:val="auto"/>
              </w:rPr>
            </w:pPr>
            <w:r w:rsidRPr="00FF3647">
              <w:rPr>
                <w:b/>
                <w:color w:val="auto"/>
              </w:rPr>
              <w:t>Customer Carrier Name Abbreviation</w:t>
            </w:r>
          </w:p>
        </w:tc>
        <w:tc>
          <w:tcPr>
            <w:tcW w:w="2610" w:type="dxa"/>
            <w:tcBorders>
              <w:top w:val="single" w:sz="6" w:space="0" w:color="auto"/>
              <w:left w:val="single" w:sz="6" w:space="0" w:color="auto"/>
              <w:bottom w:val="single" w:sz="6" w:space="0" w:color="auto"/>
              <w:right w:val="single" w:sz="6" w:space="0" w:color="auto"/>
            </w:tcBorders>
            <w:shd w:val="clear" w:color="auto" w:fill="CC99FF"/>
          </w:tcPr>
          <w:p w14:paraId="5AF069E3" w14:textId="77777777" w:rsidR="00B752E4" w:rsidRPr="00FF3647" w:rsidRDefault="00B752E4">
            <w:pPr>
              <w:pStyle w:val="FORMDATA"/>
              <w:rPr>
                <w:b/>
                <w:color w:val="auto"/>
              </w:rPr>
            </w:pPr>
            <w:r w:rsidRPr="00FF3647">
              <w:rPr>
                <w:b/>
                <w:color w:val="auto"/>
              </w:rPr>
              <w:t>ZXL</w:t>
            </w:r>
          </w:p>
        </w:tc>
      </w:tr>
      <w:tr w:rsidR="00B752E4" w:rsidRPr="00FF3647" w14:paraId="36ADD9ED" w14:textId="77777777">
        <w:tc>
          <w:tcPr>
            <w:tcW w:w="2160" w:type="dxa"/>
            <w:tcBorders>
              <w:top w:val="single" w:sz="6" w:space="0" w:color="auto"/>
              <w:left w:val="single" w:sz="6" w:space="0" w:color="auto"/>
              <w:bottom w:val="single" w:sz="6" w:space="0" w:color="auto"/>
              <w:right w:val="single" w:sz="6" w:space="0" w:color="auto"/>
            </w:tcBorders>
          </w:tcPr>
          <w:p w14:paraId="2CF2C6A5" w14:textId="77777777" w:rsidR="00B752E4" w:rsidRPr="00FF3647" w:rsidRDefault="00B752E4">
            <w:pPr>
              <w:pStyle w:val="FORMDATA"/>
              <w:rPr>
                <w:b/>
                <w:color w:val="auto"/>
              </w:rPr>
            </w:pPr>
            <w:r w:rsidRPr="00FF3647">
              <w:rPr>
                <w:b/>
                <w:color w:val="auto"/>
              </w:rPr>
              <w:t>PON</w:t>
            </w:r>
          </w:p>
        </w:tc>
        <w:tc>
          <w:tcPr>
            <w:tcW w:w="4050" w:type="dxa"/>
            <w:tcBorders>
              <w:top w:val="single" w:sz="6" w:space="0" w:color="auto"/>
              <w:left w:val="single" w:sz="6" w:space="0" w:color="auto"/>
              <w:bottom w:val="single" w:sz="6" w:space="0" w:color="auto"/>
              <w:right w:val="single" w:sz="6" w:space="0" w:color="auto"/>
            </w:tcBorders>
          </w:tcPr>
          <w:p w14:paraId="78BB7796" w14:textId="77777777" w:rsidR="00B752E4" w:rsidRPr="00FF3647" w:rsidRDefault="00B752E4">
            <w:pPr>
              <w:pStyle w:val="FORMDATA"/>
              <w:rPr>
                <w:b/>
                <w:color w:val="auto"/>
              </w:rPr>
            </w:pPr>
            <w:r w:rsidRPr="00FF3647">
              <w:rPr>
                <w:b/>
                <w:color w:val="auto"/>
              </w:rPr>
              <w:t>Purchase Order Number</w:t>
            </w:r>
          </w:p>
        </w:tc>
        <w:tc>
          <w:tcPr>
            <w:tcW w:w="2610" w:type="dxa"/>
            <w:tcBorders>
              <w:top w:val="single" w:sz="6" w:space="0" w:color="auto"/>
              <w:left w:val="single" w:sz="6" w:space="0" w:color="auto"/>
              <w:bottom w:val="single" w:sz="6" w:space="0" w:color="auto"/>
              <w:right w:val="single" w:sz="6" w:space="0" w:color="auto"/>
            </w:tcBorders>
          </w:tcPr>
          <w:p w14:paraId="4AE7B8EB" w14:textId="77777777" w:rsidR="00B752E4" w:rsidRPr="00FF3647" w:rsidRDefault="00B752E4">
            <w:pPr>
              <w:pStyle w:val="FORMDATA"/>
              <w:rPr>
                <w:b/>
                <w:color w:val="auto"/>
              </w:rPr>
            </w:pPr>
            <w:r w:rsidRPr="00FF3647">
              <w:rPr>
                <w:b/>
                <w:color w:val="auto"/>
              </w:rPr>
              <w:t>M57-01</w:t>
            </w:r>
          </w:p>
        </w:tc>
      </w:tr>
      <w:tr w:rsidR="00B752E4" w:rsidRPr="00FF3647" w14:paraId="46B8CE82" w14:textId="77777777">
        <w:tc>
          <w:tcPr>
            <w:tcW w:w="2160" w:type="dxa"/>
            <w:tcBorders>
              <w:top w:val="single" w:sz="6" w:space="0" w:color="auto"/>
              <w:left w:val="single" w:sz="6" w:space="0" w:color="auto"/>
              <w:bottom w:val="single" w:sz="6" w:space="0" w:color="auto"/>
              <w:right w:val="single" w:sz="6" w:space="0" w:color="auto"/>
            </w:tcBorders>
          </w:tcPr>
          <w:p w14:paraId="468E28AC" w14:textId="77777777" w:rsidR="00B752E4" w:rsidRPr="00FF3647" w:rsidRDefault="00B752E4">
            <w:pPr>
              <w:pStyle w:val="FORMDATA"/>
              <w:rPr>
                <w:b/>
                <w:color w:val="auto"/>
              </w:rPr>
            </w:pPr>
            <w:r w:rsidRPr="00FF3647">
              <w:rPr>
                <w:b/>
                <w:color w:val="auto"/>
              </w:rPr>
              <w:t>ATN</w:t>
            </w:r>
          </w:p>
        </w:tc>
        <w:tc>
          <w:tcPr>
            <w:tcW w:w="4050" w:type="dxa"/>
            <w:tcBorders>
              <w:top w:val="single" w:sz="6" w:space="0" w:color="auto"/>
              <w:left w:val="single" w:sz="6" w:space="0" w:color="auto"/>
              <w:bottom w:val="single" w:sz="6" w:space="0" w:color="auto"/>
              <w:right w:val="single" w:sz="6" w:space="0" w:color="auto"/>
            </w:tcBorders>
          </w:tcPr>
          <w:p w14:paraId="56BB2493" w14:textId="77777777" w:rsidR="00B752E4" w:rsidRPr="00FF3647" w:rsidRDefault="00B752E4">
            <w:pPr>
              <w:pStyle w:val="FORMDATA"/>
              <w:rPr>
                <w:b/>
                <w:color w:val="auto"/>
              </w:rPr>
            </w:pPr>
            <w:r w:rsidRPr="00FF3647">
              <w:rPr>
                <w:b/>
                <w:color w:val="auto"/>
              </w:rPr>
              <w:t>Account Telephone Number</w:t>
            </w:r>
          </w:p>
        </w:tc>
        <w:tc>
          <w:tcPr>
            <w:tcW w:w="2610" w:type="dxa"/>
            <w:tcBorders>
              <w:top w:val="single" w:sz="6" w:space="0" w:color="auto"/>
              <w:left w:val="single" w:sz="6" w:space="0" w:color="auto"/>
              <w:bottom w:val="single" w:sz="6" w:space="0" w:color="auto"/>
              <w:right w:val="single" w:sz="6" w:space="0" w:color="auto"/>
            </w:tcBorders>
          </w:tcPr>
          <w:p w14:paraId="6477104A" w14:textId="77777777" w:rsidR="00B752E4" w:rsidRPr="00FF3647" w:rsidRDefault="00B752E4">
            <w:pPr>
              <w:pStyle w:val="FORMDATA"/>
              <w:rPr>
                <w:b/>
                <w:color w:val="auto"/>
              </w:rPr>
            </w:pPr>
            <w:r w:rsidRPr="00FF3647">
              <w:rPr>
                <w:b/>
                <w:color w:val="auto"/>
              </w:rPr>
              <w:t>3052922917</w:t>
            </w:r>
          </w:p>
        </w:tc>
      </w:tr>
      <w:tr w:rsidR="00B752E4" w:rsidRPr="00FF3647" w14:paraId="41EEE0A1" w14:textId="77777777">
        <w:tc>
          <w:tcPr>
            <w:tcW w:w="2160" w:type="dxa"/>
            <w:tcBorders>
              <w:top w:val="single" w:sz="6" w:space="0" w:color="auto"/>
              <w:left w:val="single" w:sz="6" w:space="0" w:color="auto"/>
              <w:bottom w:val="single" w:sz="6" w:space="0" w:color="auto"/>
              <w:right w:val="single" w:sz="6" w:space="0" w:color="auto"/>
            </w:tcBorders>
          </w:tcPr>
          <w:p w14:paraId="3AD73315" w14:textId="77777777" w:rsidR="00B752E4" w:rsidRPr="00FF3647" w:rsidRDefault="00B752E4">
            <w:pPr>
              <w:pStyle w:val="FORMDATA"/>
              <w:rPr>
                <w:b/>
                <w:color w:val="auto"/>
              </w:rPr>
            </w:pPr>
            <w:r w:rsidRPr="00FF3647">
              <w:rPr>
                <w:b/>
                <w:color w:val="auto"/>
              </w:rPr>
              <w:t>PROJECT</w:t>
            </w:r>
          </w:p>
        </w:tc>
        <w:tc>
          <w:tcPr>
            <w:tcW w:w="4050" w:type="dxa"/>
            <w:tcBorders>
              <w:top w:val="single" w:sz="6" w:space="0" w:color="auto"/>
              <w:left w:val="single" w:sz="6" w:space="0" w:color="auto"/>
              <w:bottom w:val="single" w:sz="6" w:space="0" w:color="auto"/>
              <w:right w:val="single" w:sz="6" w:space="0" w:color="auto"/>
            </w:tcBorders>
          </w:tcPr>
          <w:p w14:paraId="6CCF8F02" w14:textId="77777777" w:rsidR="00B752E4" w:rsidRPr="00FF3647" w:rsidRDefault="00B752E4">
            <w:pPr>
              <w:pStyle w:val="FORMDATA"/>
              <w:rPr>
                <w:b/>
                <w:color w:val="auto"/>
              </w:rPr>
            </w:pPr>
            <w:r w:rsidRPr="00FF3647">
              <w:rPr>
                <w:b/>
                <w:color w:val="auto"/>
              </w:rPr>
              <w:t>Project</w:t>
            </w:r>
          </w:p>
        </w:tc>
        <w:tc>
          <w:tcPr>
            <w:tcW w:w="2610" w:type="dxa"/>
            <w:tcBorders>
              <w:top w:val="single" w:sz="6" w:space="0" w:color="auto"/>
              <w:left w:val="single" w:sz="6" w:space="0" w:color="auto"/>
              <w:bottom w:val="single" w:sz="6" w:space="0" w:color="auto"/>
              <w:right w:val="single" w:sz="6" w:space="0" w:color="auto"/>
            </w:tcBorders>
          </w:tcPr>
          <w:p w14:paraId="71AE2C85" w14:textId="77777777" w:rsidR="00B752E4" w:rsidRPr="00FF3647" w:rsidRDefault="00B752E4">
            <w:pPr>
              <w:pStyle w:val="FORMDATA"/>
              <w:rPr>
                <w:b/>
                <w:color w:val="auto"/>
              </w:rPr>
            </w:pPr>
            <w:r w:rsidRPr="00FF3647">
              <w:rPr>
                <w:b/>
                <w:color w:val="auto"/>
              </w:rPr>
              <w:t>CAVENOBILL</w:t>
            </w:r>
          </w:p>
        </w:tc>
      </w:tr>
      <w:tr w:rsidR="00B752E4" w:rsidRPr="00FF3647" w14:paraId="383A8BC7" w14:textId="77777777">
        <w:trPr>
          <w:trHeight w:val="72"/>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042C5323" w14:textId="77777777" w:rsidR="00B752E4" w:rsidRPr="00FF3647" w:rsidRDefault="00B752E4">
            <w:pPr>
              <w:pStyle w:val="FORMDATA"/>
              <w:rPr>
                <w:b/>
                <w:color w:val="auto"/>
              </w:rPr>
            </w:pPr>
            <w:r w:rsidRPr="00FF3647">
              <w:rPr>
                <w:b/>
                <w:color w:val="auto"/>
              </w:rPr>
              <w:t>SC</w:t>
            </w:r>
          </w:p>
        </w:tc>
        <w:tc>
          <w:tcPr>
            <w:tcW w:w="4050" w:type="dxa"/>
            <w:tcBorders>
              <w:top w:val="single" w:sz="6" w:space="0" w:color="auto"/>
              <w:left w:val="single" w:sz="6" w:space="0" w:color="auto"/>
              <w:bottom w:val="single" w:sz="6" w:space="0" w:color="auto"/>
              <w:right w:val="single" w:sz="6" w:space="0" w:color="auto"/>
            </w:tcBorders>
            <w:shd w:val="clear" w:color="auto" w:fill="CC99FF"/>
          </w:tcPr>
          <w:p w14:paraId="337E269B" w14:textId="77777777" w:rsidR="00B752E4" w:rsidRPr="00FF3647" w:rsidRDefault="00B752E4">
            <w:pPr>
              <w:pStyle w:val="FORMDATA"/>
              <w:rPr>
                <w:b/>
                <w:color w:val="auto"/>
              </w:rPr>
            </w:pPr>
            <w:smartTag w:uri="urn:schemas-microsoft-com:office:smarttags" w:element="place">
              <w:smartTag w:uri="urn:schemas-microsoft-com:office:smarttags" w:element="PlaceName">
                <w:r w:rsidRPr="00FF3647">
                  <w:rPr>
                    <w:b/>
                    <w:color w:val="auto"/>
                  </w:rPr>
                  <w:t>Service</w:t>
                </w:r>
              </w:smartTag>
              <w:r w:rsidRPr="00FF3647">
                <w:rPr>
                  <w:b/>
                  <w:color w:val="auto"/>
                </w:rPr>
                <w:t xml:space="preserve"> </w:t>
              </w:r>
              <w:smartTag w:uri="urn:schemas-microsoft-com:office:smarttags" w:element="PlaceType">
                <w:r w:rsidRPr="00FF3647">
                  <w:rPr>
                    <w:b/>
                    <w:color w:val="auto"/>
                  </w:rPr>
                  <w:t>Center</w:t>
                </w:r>
              </w:smartTag>
            </w:smartTag>
          </w:p>
        </w:tc>
        <w:tc>
          <w:tcPr>
            <w:tcW w:w="2610" w:type="dxa"/>
            <w:tcBorders>
              <w:top w:val="single" w:sz="6" w:space="0" w:color="auto"/>
              <w:left w:val="single" w:sz="6" w:space="0" w:color="auto"/>
              <w:bottom w:val="single" w:sz="6" w:space="0" w:color="auto"/>
              <w:right w:val="single" w:sz="6" w:space="0" w:color="auto"/>
            </w:tcBorders>
            <w:shd w:val="clear" w:color="auto" w:fill="CC99FF"/>
          </w:tcPr>
          <w:p w14:paraId="099BC754" w14:textId="77777777" w:rsidR="00B752E4" w:rsidRPr="00FF3647" w:rsidRDefault="00B752E4">
            <w:pPr>
              <w:pStyle w:val="FORMDATA"/>
              <w:rPr>
                <w:b/>
                <w:color w:val="auto"/>
              </w:rPr>
            </w:pPr>
            <w:r w:rsidRPr="00FF3647">
              <w:rPr>
                <w:b/>
                <w:color w:val="auto"/>
              </w:rPr>
              <w:t>LCSC</w:t>
            </w:r>
          </w:p>
        </w:tc>
      </w:tr>
      <w:tr w:rsidR="00B752E4" w:rsidRPr="00FF3647" w14:paraId="5992A9AD"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391115DA" w14:textId="77777777" w:rsidR="00B752E4" w:rsidRPr="00FF3647" w:rsidRDefault="00B752E4">
            <w:pPr>
              <w:pStyle w:val="FORMDATA"/>
              <w:rPr>
                <w:b/>
                <w:color w:val="auto"/>
              </w:rPr>
            </w:pPr>
            <w:r w:rsidRPr="00FF3647">
              <w:rPr>
                <w:b/>
                <w:color w:val="auto"/>
              </w:rPr>
              <w:t>D/TSent</w:t>
            </w:r>
          </w:p>
        </w:tc>
        <w:tc>
          <w:tcPr>
            <w:tcW w:w="4050" w:type="dxa"/>
            <w:tcBorders>
              <w:top w:val="single" w:sz="6" w:space="0" w:color="auto"/>
              <w:left w:val="single" w:sz="6" w:space="0" w:color="auto"/>
              <w:bottom w:val="single" w:sz="6" w:space="0" w:color="auto"/>
              <w:right w:val="single" w:sz="6" w:space="0" w:color="auto"/>
            </w:tcBorders>
            <w:shd w:val="clear" w:color="auto" w:fill="CC99FF"/>
          </w:tcPr>
          <w:p w14:paraId="5F802DC0" w14:textId="77777777" w:rsidR="00B752E4" w:rsidRPr="00FF3647" w:rsidRDefault="00B752E4">
            <w:pPr>
              <w:pStyle w:val="FORMDATA"/>
              <w:rPr>
                <w:b/>
                <w:color w:val="auto"/>
              </w:rPr>
            </w:pPr>
            <w:r w:rsidRPr="00FF3647">
              <w:rPr>
                <w:b/>
                <w:color w:val="auto"/>
              </w:rPr>
              <w:t>Date &amp; Time Sent</w:t>
            </w:r>
          </w:p>
        </w:tc>
        <w:tc>
          <w:tcPr>
            <w:tcW w:w="2610" w:type="dxa"/>
            <w:tcBorders>
              <w:top w:val="single" w:sz="6" w:space="0" w:color="auto"/>
              <w:left w:val="single" w:sz="6" w:space="0" w:color="auto"/>
              <w:bottom w:val="single" w:sz="6" w:space="0" w:color="auto"/>
              <w:right w:val="single" w:sz="6" w:space="0" w:color="auto"/>
            </w:tcBorders>
            <w:shd w:val="clear" w:color="auto" w:fill="CC99FF"/>
          </w:tcPr>
          <w:p w14:paraId="53680B9F" w14:textId="77777777" w:rsidR="00B752E4" w:rsidRPr="00FF3647" w:rsidRDefault="00B752E4">
            <w:pPr>
              <w:pStyle w:val="FORMDATA"/>
              <w:rPr>
                <w:b/>
                <w:color w:val="auto"/>
              </w:rPr>
            </w:pPr>
            <w:r w:rsidRPr="00FF3647">
              <w:rPr>
                <w:b/>
                <w:color w:val="auto"/>
              </w:rPr>
              <w:t>20040920</w:t>
            </w:r>
          </w:p>
        </w:tc>
      </w:tr>
      <w:tr w:rsidR="00B752E4" w:rsidRPr="00FF3647" w14:paraId="12445F1D" w14:textId="77777777">
        <w:tc>
          <w:tcPr>
            <w:tcW w:w="2160" w:type="dxa"/>
            <w:tcBorders>
              <w:top w:val="single" w:sz="6" w:space="0" w:color="auto"/>
              <w:left w:val="single" w:sz="6" w:space="0" w:color="auto"/>
              <w:bottom w:val="single" w:sz="6" w:space="0" w:color="auto"/>
              <w:right w:val="single" w:sz="6" w:space="0" w:color="auto"/>
            </w:tcBorders>
          </w:tcPr>
          <w:p w14:paraId="6A8446A9" w14:textId="77777777" w:rsidR="00B752E4" w:rsidRPr="00FF3647" w:rsidRDefault="00B752E4">
            <w:pPr>
              <w:pStyle w:val="FORMDATA"/>
              <w:rPr>
                <w:b/>
                <w:color w:val="auto"/>
              </w:rPr>
            </w:pPr>
            <w:r w:rsidRPr="00FF3647">
              <w:rPr>
                <w:b/>
                <w:color w:val="auto"/>
              </w:rPr>
              <w:t>DDD</w:t>
            </w:r>
          </w:p>
        </w:tc>
        <w:tc>
          <w:tcPr>
            <w:tcW w:w="4050" w:type="dxa"/>
            <w:tcBorders>
              <w:top w:val="single" w:sz="6" w:space="0" w:color="auto"/>
              <w:left w:val="single" w:sz="6" w:space="0" w:color="auto"/>
              <w:bottom w:val="single" w:sz="6" w:space="0" w:color="auto"/>
              <w:right w:val="single" w:sz="6" w:space="0" w:color="auto"/>
            </w:tcBorders>
          </w:tcPr>
          <w:p w14:paraId="6F97A20D" w14:textId="77777777" w:rsidR="00B752E4" w:rsidRPr="00FF3647" w:rsidRDefault="00B752E4">
            <w:pPr>
              <w:pStyle w:val="FORMDATA"/>
              <w:rPr>
                <w:b/>
                <w:color w:val="auto"/>
              </w:rPr>
            </w:pPr>
            <w:r w:rsidRPr="00FF3647">
              <w:rPr>
                <w:b/>
                <w:color w:val="auto"/>
              </w:rPr>
              <w:t>Desired Due Date</w:t>
            </w:r>
          </w:p>
        </w:tc>
        <w:tc>
          <w:tcPr>
            <w:tcW w:w="2610" w:type="dxa"/>
            <w:tcBorders>
              <w:top w:val="single" w:sz="6" w:space="0" w:color="auto"/>
              <w:left w:val="single" w:sz="6" w:space="0" w:color="auto"/>
              <w:bottom w:val="single" w:sz="6" w:space="0" w:color="auto"/>
              <w:right w:val="single" w:sz="6" w:space="0" w:color="auto"/>
            </w:tcBorders>
          </w:tcPr>
          <w:p w14:paraId="2730B2B4" w14:textId="77777777" w:rsidR="00B752E4" w:rsidRPr="00FF3647" w:rsidRDefault="00B752E4">
            <w:pPr>
              <w:pStyle w:val="FORMDATA"/>
              <w:rPr>
                <w:b/>
                <w:color w:val="auto"/>
              </w:rPr>
            </w:pPr>
            <w:r w:rsidRPr="00FF3647">
              <w:rPr>
                <w:b/>
                <w:color w:val="auto"/>
              </w:rPr>
              <w:t>20041001</w:t>
            </w:r>
          </w:p>
        </w:tc>
      </w:tr>
      <w:tr w:rsidR="00B752E4" w:rsidRPr="00FF3647" w14:paraId="7CEF1687" w14:textId="77777777">
        <w:tc>
          <w:tcPr>
            <w:tcW w:w="2160" w:type="dxa"/>
            <w:tcBorders>
              <w:top w:val="single" w:sz="6" w:space="0" w:color="auto"/>
              <w:left w:val="single" w:sz="6" w:space="0" w:color="auto"/>
              <w:bottom w:val="single" w:sz="6" w:space="0" w:color="auto"/>
              <w:right w:val="single" w:sz="6" w:space="0" w:color="auto"/>
            </w:tcBorders>
          </w:tcPr>
          <w:p w14:paraId="64018618" w14:textId="77777777" w:rsidR="00B752E4" w:rsidRPr="00FF3647" w:rsidRDefault="00B752E4">
            <w:pPr>
              <w:pStyle w:val="FORMDATA"/>
              <w:rPr>
                <w:b/>
                <w:color w:val="auto"/>
              </w:rPr>
            </w:pPr>
            <w:r w:rsidRPr="00FF3647">
              <w:rPr>
                <w:b/>
                <w:color w:val="auto"/>
              </w:rPr>
              <w:t>DDDO</w:t>
            </w:r>
          </w:p>
        </w:tc>
        <w:tc>
          <w:tcPr>
            <w:tcW w:w="4050" w:type="dxa"/>
            <w:tcBorders>
              <w:top w:val="single" w:sz="6" w:space="0" w:color="auto"/>
              <w:left w:val="single" w:sz="6" w:space="0" w:color="auto"/>
              <w:bottom w:val="single" w:sz="6" w:space="0" w:color="auto"/>
              <w:right w:val="single" w:sz="6" w:space="0" w:color="auto"/>
            </w:tcBorders>
          </w:tcPr>
          <w:p w14:paraId="29822727" w14:textId="77777777" w:rsidR="00B752E4" w:rsidRPr="00FF3647" w:rsidRDefault="00B752E4">
            <w:pPr>
              <w:pStyle w:val="FORMDATA"/>
              <w:rPr>
                <w:b/>
                <w:color w:val="auto"/>
              </w:rPr>
            </w:pPr>
            <w:r w:rsidRPr="00FF3647">
              <w:rPr>
                <w:b/>
                <w:color w:val="auto"/>
              </w:rPr>
              <w:t>Desired Due Date Out</w:t>
            </w:r>
          </w:p>
        </w:tc>
        <w:tc>
          <w:tcPr>
            <w:tcW w:w="2610" w:type="dxa"/>
            <w:tcBorders>
              <w:top w:val="single" w:sz="6" w:space="0" w:color="auto"/>
              <w:left w:val="single" w:sz="6" w:space="0" w:color="auto"/>
              <w:bottom w:val="single" w:sz="6" w:space="0" w:color="auto"/>
              <w:right w:val="single" w:sz="6" w:space="0" w:color="auto"/>
            </w:tcBorders>
          </w:tcPr>
          <w:p w14:paraId="0124D43F" w14:textId="77777777" w:rsidR="00B752E4" w:rsidRPr="00FF3647" w:rsidRDefault="00B752E4">
            <w:pPr>
              <w:pStyle w:val="FORMDATA"/>
              <w:rPr>
                <w:b/>
                <w:color w:val="auto"/>
              </w:rPr>
            </w:pPr>
            <w:r w:rsidRPr="00FF3647">
              <w:rPr>
                <w:b/>
                <w:color w:val="auto"/>
              </w:rPr>
              <w:t>20041001</w:t>
            </w:r>
          </w:p>
        </w:tc>
      </w:tr>
      <w:tr w:rsidR="00B752E4" w:rsidRPr="00FF3647" w14:paraId="77C806D5" w14:textId="77777777">
        <w:tc>
          <w:tcPr>
            <w:tcW w:w="2160" w:type="dxa"/>
            <w:tcBorders>
              <w:top w:val="single" w:sz="6" w:space="0" w:color="auto"/>
              <w:left w:val="single" w:sz="6" w:space="0" w:color="auto"/>
              <w:bottom w:val="single" w:sz="6" w:space="0" w:color="auto"/>
              <w:right w:val="single" w:sz="6" w:space="0" w:color="auto"/>
            </w:tcBorders>
          </w:tcPr>
          <w:p w14:paraId="7B40283C" w14:textId="77777777" w:rsidR="00B752E4" w:rsidRPr="00FF3647" w:rsidRDefault="00B752E4">
            <w:pPr>
              <w:pStyle w:val="FORMDATA"/>
              <w:rPr>
                <w:b/>
                <w:color w:val="auto"/>
              </w:rPr>
            </w:pPr>
            <w:r w:rsidRPr="00FF3647">
              <w:rPr>
                <w:b/>
                <w:color w:val="auto"/>
              </w:rPr>
              <w:t>REQTYP</w:t>
            </w:r>
          </w:p>
        </w:tc>
        <w:tc>
          <w:tcPr>
            <w:tcW w:w="4050" w:type="dxa"/>
            <w:tcBorders>
              <w:top w:val="single" w:sz="6" w:space="0" w:color="auto"/>
              <w:left w:val="single" w:sz="6" w:space="0" w:color="auto"/>
              <w:bottom w:val="single" w:sz="6" w:space="0" w:color="auto"/>
              <w:right w:val="single" w:sz="6" w:space="0" w:color="auto"/>
            </w:tcBorders>
          </w:tcPr>
          <w:p w14:paraId="67548074" w14:textId="77777777" w:rsidR="00B752E4" w:rsidRPr="00FF3647" w:rsidRDefault="00B752E4">
            <w:pPr>
              <w:pStyle w:val="FORMDATA"/>
              <w:rPr>
                <w:b/>
                <w:color w:val="auto"/>
              </w:rPr>
            </w:pPr>
            <w:r w:rsidRPr="00FF3647">
              <w:rPr>
                <w:b/>
                <w:color w:val="auto"/>
              </w:rPr>
              <w:t>Request Type</w:t>
            </w:r>
          </w:p>
        </w:tc>
        <w:tc>
          <w:tcPr>
            <w:tcW w:w="2610" w:type="dxa"/>
            <w:tcBorders>
              <w:top w:val="single" w:sz="6" w:space="0" w:color="auto"/>
              <w:left w:val="single" w:sz="6" w:space="0" w:color="auto"/>
              <w:bottom w:val="single" w:sz="6" w:space="0" w:color="auto"/>
              <w:right w:val="single" w:sz="6" w:space="0" w:color="auto"/>
            </w:tcBorders>
          </w:tcPr>
          <w:p w14:paraId="2FD0C951" w14:textId="77777777" w:rsidR="00B752E4" w:rsidRPr="00FF3647" w:rsidRDefault="00B752E4">
            <w:pPr>
              <w:pStyle w:val="FORMDATA"/>
              <w:rPr>
                <w:b/>
                <w:color w:val="auto"/>
              </w:rPr>
            </w:pPr>
            <w:r w:rsidRPr="00FF3647">
              <w:rPr>
                <w:b/>
                <w:color w:val="auto"/>
              </w:rPr>
              <w:t>MB</w:t>
            </w:r>
          </w:p>
        </w:tc>
      </w:tr>
      <w:tr w:rsidR="00B752E4" w:rsidRPr="00FF3647" w14:paraId="30A13F9D" w14:textId="77777777">
        <w:tc>
          <w:tcPr>
            <w:tcW w:w="2160" w:type="dxa"/>
            <w:tcBorders>
              <w:top w:val="single" w:sz="6" w:space="0" w:color="auto"/>
              <w:left w:val="single" w:sz="6" w:space="0" w:color="auto"/>
              <w:bottom w:val="single" w:sz="6" w:space="0" w:color="auto"/>
              <w:right w:val="single" w:sz="6" w:space="0" w:color="auto"/>
            </w:tcBorders>
          </w:tcPr>
          <w:p w14:paraId="4FBB147C" w14:textId="77777777" w:rsidR="00B752E4" w:rsidRPr="00FF3647" w:rsidRDefault="00B752E4">
            <w:pPr>
              <w:pStyle w:val="FORMDATA"/>
              <w:rPr>
                <w:b/>
                <w:color w:val="auto"/>
              </w:rPr>
            </w:pPr>
            <w:r w:rsidRPr="00FF3647">
              <w:rPr>
                <w:b/>
                <w:color w:val="auto"/>
              </w:rPr>
              <w:t>ACT</w:t>
            </w:r>
          </w:p>
        </w:tc>
        <w:tc>
          <w:tcPr>
            <w:tcW w:w="4050" w:type="dxa"/>
            <w:tcBorders>
              <w:top w:val="single" w:sz="6" w:space="0" w:color="auto"/>
              <w:left w:val="single" w:sz="6" w:space="0" w:color="auto"/>
              <w:bottom w:val="single" w:sz="6" w:space="0" w:color="auto"/>
              <w:right w:val="single" w:sz="6" w:space="0" w:color="auto"/>
            </w:tcBorders>
          </w:tcPr>
          <w:p w14:paraId="570DC3AB" w14:textId="77777777" w:rsidR="00B752E4" w:rsidRPr="00FF3647" w:rsidRDefault="00B752E4">
            <w:pPr>
              <w:pStyle w:val="FORMDATA"/>
              <w:rPr>
                <w:b/>
                <w:color w:val="auto"/>
              </w:rPr>
            </w:pPr>
            <w:r w:rsidRPr="00FF3647">
              <w:rPr>
                <w:b/>
                <w:color w:val="auto"/>
              </w:rPr>
              <w:t>Activity Type</w:t>
            </w:r>
          </w:p>
        </w:tc>
        <w:tc>
          <w:tcPr>
            <w:tcW w:w="2610" w:type="dxa"/>
            <w:tcBorders>
              <w:top w:val="single" w:sz="6" w:space="0" w:color="auto"/>
              <w:left w:val="single" w:sz="6" w:space="0" w:color="auto"/>
              <w:bottom w:val="single" w:sz="6" w:space="0" w:color="auto"/>
              <w:right w:val="single" w:sz="6" w:space="0" w:color="auto"/>
            </w:tcBorders>
          </w:tcPr>
          <w:p w14:paraId="4618632B" w14:textId="77777777" w:rsidR="00B752E4" w:rsidRPr="00FF3647" w:rsidRDefault="00B752E4">
            <w:pPr>
              <w:pStyle w:val="FORMDATA"/>
              <w:rPr>
                <w:b/>
                <w:color w:val="auto"/>
              </w:rPr>
            </w:pPr>
            <w:r w:rsidRPr="00FF3647">
              <w:rPr>
                <w:b/>
                <w:color w:val="auto"/>
              </w:rPr>
              <w:t>T</w:t>
            </w:r>
          </w:p>
        </w:tc>
      </w:tr>
      <w:tr w:rsidR="00B752E4" w:rsidRPr="00FF3647" w14:paraId="53991303" w14:textId="77777777">
        <w:tc>
          <w:tcPr>
            <w:tcW w:w="2160" w:type="dxa"/>
            <w:tcBorders>
              <w:top w:val="single" w:sz="6" w:space="0" w:color="auto"/>
              <w:left w:val="single" w:sz="6" w:space="0" w:color="auto"/>
              <w:bottom w:val="single" w:sz="6" w:space="0" w:color="auto"/>
              <w:right w:val="single" w:sz="6" w:space="0" w:color="auto"/>
            </w:tcBorders>
          </w:tcPr>
          <w:p w14:paraId="35123F74" w14:textId="77777777" w:rsidR="00B752E4" w:rsidRPr="00FF3647" w:rsidRDefault="00B752E4">
            <w:pPr>
              <w:pStyle w:val="FORMDATA"/>
              <w:rPr>
                <w:b/>
                <w:color w:val="auto"/>
              </w:rPr>
            </w:pPr>
            <w:r w:rsidRPr="00FF3647">
              <w:rPr>
                <w:b/>
                <w:color w:val="auto"/>
              </w:rPr>
              <w:t>RPON</w:t>
            </w:r>
          </w:p>
        </w:tc>
        <w:tc>
          <w:tcPr>
            <w:tcW w:w="4050" w:type="dxa"/>
            <w:tcBorders>
              <w:top w:val="single" w:sz="6" w:space="0" w:color="auto"/>
              <w:left w:val="single" w:sz="6" w:space="0" w:color="auto"/>
              <w:bottom w:val="single" w:sz="6" w:space="0" w:color="auto"/>
              <w:right w:val="single" w:sz="6" w:space="0" w:color="auto"/>
            </w:tcBorders>
          </w:tcPr>
          <w:p w14:paraId="181921AE" w14:textId="77777777" w:rsidR="00B752E4" w:rsidRPr="00FF3647" w:rsidRDefault="00B752E4">
            <w:pPr>
              <w:pStyle w:val="FORMDATA"/>
              <w:rPr>
                <w:b/>
                <w:color w:val="auto"/>
              </w:rPr>
            </w:pPr>
            <w:r w:rsidRPr="00FF3647">
              <w:rPr>
                <w:b/>
                <w:color w:val="auto"/>
              </w:rPr>
              <w:t>Related Purchase Order Number</w:t>
            </w:r>
          </w:p>
        </w:tc>
        <w:tc>
          <w:tcPr>
            <w:tcW w:w="2610" w:type="dxa"/>
            <w:tcBorders>
              <w:top w:val="single" w:sz="6" w:space="0" w:color="auto"/>
              <w:left w:val="single" w:sz="6" w:space="0" w:color="auto"/>
              <w:bottom w:val="single" w:sz="6" w:space="0" w:color="auto"/>
              <w:right w:val="single" w:sz="6" w:space="0" w:color="auto"/>
            </w:tcBorders>
          </w:tcPr>
          <w:p w14:paraId="172DD034" w14:textId="77777777" w:rsidR="00B752E4" w:rsidRPr="00FF3647" w:rsidRDefault="00B752E4">
            <w:pPr>
              <w:pStyle w:val="FORMDATA"/>
              <w:rPr>
                <w:b/>
                <w:color w:val="auto"/>
              </w:rPr>
            </w:pPr>
            <w:r w:rsidRPr="00FF3647">
              <w:rPr>
                <w:b/>
                <w:color w:val="auto"/>
              </w:rPr>
              <w:t>M57-01</w:t>
            </w:r>
          </w:p>
        </w:tc>
      </w:tr>
      <w:tr w:rsidR="00B752E4" w:rsidRPr="00FF3647" w14:paraId="5AC50451" w14:textId="77777777">
        <w:tc>
          <w:tcPr>
            <w:tcW w:w="2160" w:type="dxa"/>
            <w:tcBorders>
              <w:top w:val="single" w:sz="6" w:space="0" w:color="auto"/>
              <w:left w:val="single" w:sz="6" w:space="0" w:color="auto"/>
              <w:bottom w:val="single" w:sz="6" w:space="0" w:color="auto"/>
              <w:right w:val="single" w:sz="6" w:space="0" w:color="auto"/>
            </w:tcBorders>
          </w:tcPr>
          <w:p w14:paraId="327B35CE" w14:textId="77777777" w:rsidR="00B752E4" w:rsidRPr="00FF3647" w:rsidRDefault="00B752E4">
            <w:pPr>
              <w:pStyle w:val="FORMDATA"/>
              <w:rPr>
                <w:b/>
                <w:color w:val="auto"/>
              </w:rPr>
            </w:pPr>
            <w:r w:rsidRPr="00FF3647">
              <w:rPr>
                <w:b/>
                <w:color w:val="auto"/>
              </w:rPr>
              <w:t>NOR</w:t>
            </w:r>
          </w:p>
        </w:tc>
        <w:tc>
          <w:tcPr>
            <w:tcW w:w="4050" w:type="dxa"/>
            <w:tcBorders>
              <w:top w:val="single" w:sz="6" w:space="0" w:color="auto"/>
              <w:left w:val="single" w:sz="6" w:space="0" w:color="auto"/>
              <w:bottom w:val="single" w:sz="6" w:space="0" w:color="auto"/>
              <w:right w:val="single" w:sz="6" w:space="0" w:color="auto"/>
            </w:tcBorders>
          </w:tcPr>
          <w:p w14:paraId="3BCBDFE6" w14:textId="77777777" w:rsidR="00B752E4" w:rsidRPr="00FF3647" w:rsidRDefault="00B752E4">
            <w:pPr>
              <w:pStyle w:val="FORMDATA"/>
              <w:rPr>
                <w:b/>
                <w:color w:val="auto"/>
              </w:rPr>
            </w:pPr>
            <w:r w:rsidRPr="00FF3647">
              <w:rPr>
                <w:b/>
                <w:color w:val="auto"/>
              </w:rPr>
              <w:t>Number of Requests</w:t>
            </w:r>
          </w:p>
        </w:tc>
        <w:tc>
          <w:tcPr>
            <w:tcW w:w="2610" w:type="dxa"/>
            <w:tcBorders>
              <w:top w:val="single" w:sz="6" w:space="0" w:color="auto"/>
              <w:left w:val="single" w:sz="6" w:space="0" w:color="auto"/>
              <w:bottom w:val="single" w:sz="6" w:space="0" w:color="auto"/>
              <w:right w:val="single" w:sz="6" w:space="0" w:color="auto"/>
            </w:tcBorders>
          </w:tcPr>
          <w:p w14:paraId="17596003" w14:textId="77777777" w:rsidR="00B752E4" w:rsidRPr="00FF3647" w:rsidRDefault="00B752E4">
            <w:pPr>
              <w:pStyle w:val="FORMDATA"/>
              <w:rPr>
                <w:b/>
                <w:color w:val="auto"/>
              </w:rPr>
            </w:pPr>
            <w:r w:rsidRPr="00FF3647">
              <w:rPr>
                <w:b/>
                <w:color w:val="auto"/>
              </w:rPr>
              <w:t>01-02</w:t>
            </w:r>
          </w:p>
        </w:tc>
      </w:tr>
      <w:tr w:rsidR="00B752E4" w:rsidRPr="00FF3647" w14:paraId="6C99C501" w14:textId="77777777">
        <w:tc>
          <w:tcPr>
            <w:tcW w:w="2160" w:type="dxa"/>
            <w:tcBorders>
              <w:top w:val="single" w:sz="6" w:space="0" w:color="auto"/>
              <w:left w:val="single" w:sz="6" w:space="0" w:color="auto"/>
              <w:bottom w:val="single" w:sz="6" w:space="0" w:color="auto"/>
              <w:right w:val="single" w:sz="6" w:space="0" w:color="auto"/>
            </w:tcBorders>
          </w:tcPr>
          <w:p w14:paraId="53437E3A" w14:textId="77777777" w:rsidR="00B752E4" w:rsidRPr="00FF3647" w:rsidRDefault="00B752E4">
            <w:pPr>
              <w:pStyle w:val="FORMDATA"/>
              <w:rPr>
                <w:b/>
                <w:color w:val="auto"/>
              </w:rPr>
            </w:pPr>
            <w:r w:rsidRPr="00FF3647">
              <w:rPr>
                <w:b/>
                <w:color w:val="auto"/>
              </w:rPr>
              <w:t>RCC</w:t>
            </w:r>
          </w:p>
        </w:tc>
        <w:tc>
          <w:tcPr>
            <w:tcW w:w="4050" w:type="dxa"/>
            <w:tcBorders>
              <w:top w:val="single" w:sz="6" w:space="0" w:color="auto"/>
              <w:left w:val="single" w:sz="6" w:space="0" w:color="auto"/>
              <w:bottom w:val="single" w:sz="6" w:space="0" w:color="auto"/>
              <w:right w:val="single" w:sz="6" w:space="0" w:color="auto"/>
            </w:tcBorders>
          </w:tcPr>
          <w:p w14:paraId="5F4E5900" w14:textId="77777777" w:rsidR="00B752E4" w:rsidRPr="00FF3647" w:rsidRDefault="00B752E4">
            <w:pPr>
              <w:pStyle w:val="FORMDATA"/>
              <w:rPr>
                <w:b/>
                <w:color w:val="auto"/>
              </w:rPr>
            </w:pPr>
            <w:r w:rsidRPr="00FF3647">
              <w:rPr>
                <w:b/>
                <w:color w:val="auto"/>
              </w:rPr>
              <w:t>Related Company Code</w:t>
            </w:r>
          </w:p>
        </w:tc>
        <w:tc>
          <w:tcPr>
            <w:tcW w:w="2610" w:type="dxa"/>
            <w:tcBorders>
              <w:top w:val="single" w:sz="6" w:space="0" w:color="auto"/>
              <w:left w:val="single" w:sz="6" w:space="0" w:color="auto"/>
              <w:bottom w:val="single" w:sz="6" w:space="0" w:color="auto"/>
              <w:right w:val="single" w:sz="6" w:space="0" w:color="auto"/>
            </w:tcBorders>
          </w:tcPr>
          <w:p w14:paraId="5BB93E59" w14:textId="77777777" w:rsidR="00B752E4" w:rsidRPr="00FF3647" w:rsidRDefault="00B752E4">
            <w:pPr>
              <w:pStyle w:val="FORMDATA"/>
              <w:rPr>
                <w:b/>
                <w:color w:val="auto"/>
              </w:rPr>
            </w:pPr>
            <w:r w:rsidRPr="00FF3647">
              <w:rPr>
                <w:b/>
                <w:color w:val="auto"/>
              </w:rPr>
              <w:t>999R</w:t>
            </w:r>
          </w:p>
        </w:tc>
      </w:tr>
      <w:tr w:rsidR="00B752E4" w:rsidRPr="00FF3647" w14:paraId="3E044FAE" w14:textId="77777777">
        <w:tc>
          <w:tcPr>
            <w:tcW w:w="2160" w:type="dxa"/>
            <w:tcBorders>
              <w:top w:val="single" w:sz="6" w:space="0" w:color="auto"/>
              <w:left w:val="single" w:sz="6" w:space="0" w:color="auto"/>
              <w:bottom w:val="single" w:sz="6" w:space="0" w:color="auto"/>
              <w:right w:val="single" w:sz="6" w:space="0" w:color="auto"/>
            </w:tcBorders>
          </w:tcPr>
          <w:p w14:paraId="6227AE0C" w14:textId="77777777" w:rsidR="00B752E4" w:rsidRPr="00FF3647" w:rsidRDefault="00B752E4">
            <w:pPr>
              <w:pStyle w:val="FORMDATA"/>
              <w:rPr>
                <w:b/>
                <w:color w:val="auto"/>
              </w:rPr>
            </w:pPr>
            <w:r w:rsidRPr="00FF3647">
              <w:rPr>
                <w:b/>
                <w:color w:val="auto"/>
              </w:rPr>
              <w:t>CC</w:t>
            </w:r>
          </w:p>
        </w:tc>
        <w:tc>
          <w:tcPr>
            <w:tcW w:w="4050" w:type="dxa"/>
            <w:tcBorders>
              <w:top w:val="single" w:sz="6" w:space="0" w:color="auto"/>
              <w:left w:val="single" w:sz="6" w:space="0" w:color="auto"/>
              <w:bottom w:val="single" w:sz="6" w:space="0" w:color="auto"/>
              <w:right w:val="single" w:sz="6" w:space="0" w:color="auto"/>
            </w:tcBorders>
          </w:tcPr>
          <w:p w14:paraId="274CF7C6" w14:textId="77777777" w:rsidR="00B752E4" w:rsidRPr="00FF3647" w:rsidRDefault="00B752E4">
            <w:pPr>
              <w:pStyle w:val="FORMDATA"/>
              <w:rPr>
                <w:b/>
                <w:color w:val="auto"/>
              </w:rPr>
            </w:pPr>
            <w:r w:rsidRPr="00FF3647">
              <w:rPr>
                <w:b/>
                <w:color w:val="auto"/>
              </w:rPr>
              <w:t>Company Code</w:t>
            </w:r>
          </w:p>
        </w:tc>
        <w:tc>
          <w:tcPr>
            <w:tcW w:w="2610" w:type="dxa"/>
            <w:tcBorders>
              <w:top w:val="single" w:sz="6" w:space="0" w:color="auto"/>
              <w:left w:val="single" w:sz="6" w:space="0" w:color="auto"/>
              <w:bottom w:val="single" w:sz="6" w:space="0" w:color="auto"/>
              <w:right w:val="single" w:sz="6" w:space="0" w:color="auto"/>
            </w:tcBorders>
          </w:tcPr>
          <w:p w14:paraId="4ECA329B" w14:textId="77777777" w:rsidR="00B752E4" w:rsidRPr="00FF3647" w:rsidRDefault="00B752E4">
            <w:pPr>
              <w:pStyle w:val="FORMDATA"/>
              <w:rPr>
                <w:b/>
                <w:color w:val="auto"/>
              </w:rPr>
            </w:pPr>
            <w:r w:rsidRPr="00FF3647">
              <w:rPr>
                <w:b/>
                <w:color w:val="auto"/>
              </w:rPr>
              <w:t>999R</w:t>
            </w:r>
          </w:p>
        </w:tc>
      </w:tr>
      <w:tr w:rsidR="00B752E4" w:rsidRPr="00FF3647" w14:paraId="6D913210" w14:textId="77777777">
        <w:tc>
          <w:tcPr>
            <w:tcW w:w="2160" w:type="dxa"/>
            <w:tcBorders>
              <w:top w:val="single" w:sz="6" w:space="0" w:color="auto"/>
              <w:left w:val="single" w:sz="6" w:space="0" w:color="auto"/>
              <w:bottom w:val="single" w:sz="6" w:space="0" w:color="auto"/>
              <w:right w:val="single" w:sz="6" w:space="0" w:color="auto"/>
            </w:tcBorders>
          </w:tcPr>
          <w:p w14:paraId="4671AB37" w14:textId="77777777" w:rsidR="00B752E4" w:rsidRPr="00FF3647" w:rsidRDefault="00B752E4">
            <w:pPr>
              <w:pStyle w:val="FORMDATA"/>
              <w:rPr>
                <w:b/>
                <w:color w:val="auto"/>
              </w:rPr>
            </w:pPr>
            <w:r w:rsidRPr="00FF3647">
              <w:rPr>
                <w:b/>
                <w:color w:val="auto"/>
              </w:rPr>
              <w:t>TOS</w:t>
            </w:r>
          </w:p>
        </w:tc>
        <w:tc>
          <w:tcPr>
            <w:tcW w:w="4050" w:type="dxa"/>
            <w:tcBorders>
              <w:top w:val="single" w:sz="6" w:space="0" w:color="auto"/>
              <w:left w:val="single" w:sz="6" w:space="0" w:color="auto"/>
              <w:bottom w:val="single" w:sz="6" w:space="0" w:color="auto"/>
              <w:right w:val="single" w:sz="6" w:space="0" w:color="auto"/>
            </w:tcBorders>
          </w:tcPr>
          <w:p w14:paraId="11C23121" w14:textId="77777777" w:rsidR="00B752E4" w:rsidRPr="00FF3647" w:rsidRDefault="00B752E4">
            <w:pPr>
              <w:pStyle w:val="FORMDATA"/>
              <w:rPr>
                <w:b/>
                <w:color w:val="auto"/>
              </w:rPr>
            </w:pPr>
            <w:r w:rsidRPr="00FF3647">
              <w:rPr>
                <w:b/>
                <w:color w:val="auto"/>
              </w:rPr>
              <w:t>Type of Service</w:t>
            </w:r>
          </w:p>
        </w:tc>
        <w:tc>
          <w:tcPr>
            <w:tcW w:w="2610" w:type="dxa"/>
            <w:tcBorders>
              <w:top w:val="single" w:sz="6" w:space="0" w:color="auto"/>
              <w:left w:val="single" w:sz="6" w:space="0" w:color="auto"/>
              <w:bottom w:val="single" w:sz="6" w:space="0" w:color="auto"/>
              <w:right w:val="single" w:sz="6" w:space="0" w:color="auto"/>
            </w:tcBorders>
          </w:tcPr>
          <w:p w14:paraId="61E371CA" w14:textId="77777777" w:rsidR="00B752E4" w:rsidRPr="00FF3647" w:rsidRDefault="00B752E4">
            <w:pPr>
              <w:pStyle w:val="FORMDATA"/>
              <w:rPr>
                <w:b/>
                <w:color w:val="auto"/>
                <w:lang w:val="fr-FR"/>
              </w:rPr>
            </w:pPr>
            <w:r w:rsidRPr="00FF3647">
              <w:rPr>
                <w:b/>
                <w:color w:val="auto"/>
                <w:lang w:val="fr-FR"/>
              </w:rPr>
              <w:t>2BM-</w:t>
            </w:r>
          </w:p>
        </w:tc>
      </w:tr>
      <w:tr w:rsidR="00B752E4" w:rsidRPr="00FF3647" w14:paraId="7D48D6E2" w14:textId="77777777">
        <w:tc>
          <w:tcPr>
            <w:tcW w:w="2160" w:type="dxa"/>
            <w:tcBorders>
              <w:top w:val="single" w:sz="6" w:space="0" w:color="auto"/>
              <w:left w:val="single" w:sz="6" w:space="0" w:color="auto"/>
              <w:bottom w:val="single" w:sz="6" w:space="0" w:color="auto"/>
              <w:right w:val="single" w:sz="6" w:space="0" w:color="auto"/>
            </w:tcBorders>
          </w:tcPr>
          <w:p w14:paraId="763A8E4A" w14:textId="77777777" w:rsidR="00B752E4" w:rsidRPr="00FF3647" w:rsidRDefault="00B752E4">
            <w:pPr>
              <w:pStyle w:val="FORMDATA"/>
              <w:rPr>
                <w:b/>
                <w:color w:val="auto"/>
                <w:lang w:val="fr-FR"/>
              </w:rPr>
            </w:pPr>
            <w:r w:rsidRPr="00FF3647">
              <w:rPr>
                <w:b/>
                <w:color w:val="auto"/>
                <w:lang w:val="fr-FR"/>
              </w:rPr>
              <w:t>PORTTYP</w:t>
            </w:r>
          </w:p>
        </w:tc>
        <w:tc>
          <w:tcPr>
            <w:tcW w:w="4050" w:type="dxa"/>
            <w:tcBorders>
              <w:top w:val="single" w:sz="6" w:space="0" w:color="auto"/>
              <w:left w:val="single" w:sz="6" w:space="0" w:color="auto"/>
              <w:bottom w:val="single" w:sz="6" w:space="0" w:color="auto"/>
              <w:right w:val="single" w:sz="6" w:space="0" w:color="auto"/>
            </w:tcBorders>
          </w:tcPr>
          <w:p w14:paraId="3F719E1A" w14:textId="77777777" w:rsidR="00B752E4" w:rsidRPr="00FF3647" w:rsidRDefault="00B752E4">
            <w:pPr>
              <w:pStyle w:val="FORMDATA"/>
              <w:rPr>
                <w:b/>
                <w:color w:val="auto"/>
                <w:lang w:val="fr-FR"/>
              </w:rPr>
            </w:pPr>
            <w:r w:rsidRPr="00FF3647">
              <w:rPr>
                <w:b/>
                <w:color w:val="auto"/>
                <w:lang w:val="fr-FR"/>
              </w:rPr>
              <w:t>Port Type</w:t>
            </w:r>
          </w:p>
        </w:tc>
        <w:tc>
          <w:tcPr>
            <w:tcW w:w="2610" w:type="dxa"/>
            <w:tcBorders>
              <w:top w:val="single" w:sz="6" w:space="0" w:color="auto"/>
              <w:left w:val="single" w:sz="6" w:space="0" w:color="auto"/>
              <w:bottom w:val="single" w:sz="6" w:space="0" w:color="auto"/>
              <w:right w:val="single" w:sz="6" w:space="0" w:color="auto"/>
            </w:tcBorders>
          </w:tcPr>
          <w:p w14:paraId="04CB109C" w14:textId="77777777" w:rsidR="00B752E4" w:rsidRPr="00FF3647" w:rsidRDefault="00B752E4">
            <w:pPr>
              <w:pStyle w:val="FORMDATA"/>
              <w:rPr>
                <w:b/>
                <w:color w:val="auto"/>
              </w:rPr>
            </w:pPr>
            <w:r w:rsidRPr="00FF3647">
              <w:rPr>
                <w:b/>
                <w:color w:val="auto"/>
              </w:rPr>
              <w:t>L</w:t>
            </w:r>
          </w:p>
        </w:tc>
      </w:tr>
      <w:tr w:rsidR="00B752E4" w:rsidRPr="00FF3647" w14:paraId="3C2A8623" w14:textId="77777777">
        <w:trPr>
          <w:cantSplit/>
        </w:trPr>
        <w:tc>
          <w:tcPr>
            <w:tcW w:w="8820" w:type="dxa"/>
            <w:gridSpan w:val="3"/>
            <w:tcBorders>
              <w:top w:val="single" w:sz="6" w:space="0" w:color="auto"/>
              <w:left w:val="single" w:sz="6" w:space="0" w:color="auto"/>
              <w:bottom w:val="single" w:sz="6" w:space="0" w:color="auto"/>
              <w:right w:val="single" w:sz="6" w:space="0" w:color="auto"/>
            </w:tcBorders>
            <w:shd w:val="clear" w:color="auto" w:fill="99CCFF"/>
          </w:tcPr>
          <w:p w14:paraId="6E688E5D" w14:textId="77777777" w:rsidR="00B752E4" w:rsidRPr="00FF3647" w:rsidRDefault="00B752E4">
            <w:pPr>
              <w:pStyle w:val="Heading4"/>
              <w:rPr>
                <w:b/>
                <w:i w:val="0"/>
              </w:rPr>
            </w:pPr>
            <w:r w:rsidRPr="00FF3647">
              <w:rPr>
                <w:b/>
                <w:i w:val="0"/>
              </w:rPr>
              <w:t>Billing Section</w:t>
            </w:r>
          </w:p>
        </w:tc>
      </w:tr>
      <w:tr w:rsidR="00B752E4" w:rsidRPr="00FF3647" w14:paraId="61A27C30" w14:textId="77777777">
        <w:tc>
          <w:tcPr>
            <w:tcW w:w="2160" w:type="dxa"/>
            <w:tcBorders>
              <w:top w:val="single" w:sz="6" w:space="0" w:color="auto"/>
              <w:left w:val="single" w:sz="6" w:space="0" w:color="auto"/>
              <w:bottom w:val="single" w:sz="6" w:space="0" w:color="auto"/>
              <w:right w:val="single" w:sz="6" w:space="0" w:color="auto"/>
            </w:tcBorders>
          </w:tcPr>
          <w:p w14:paraId="4668CC66" w14:textId="77777777" w:rsidR="00B752E4" w:rsidRPr="00FF3647" w:rsidRDefault="00B752E4">
            <w:pPr>
              <w:pStyle w:val="FORMDATA"/>
              <w:rPr>
                <w:b/>
                <w:color w:val="auto"/>
              </w:rPr>
            </w:pPr>
            <w:r w:rsidRPr="00FF3647">
              <w:rPr>
                <w:b/>
                <w:color w:val="auto"/>
              </w:rPr>
              <w:t>BAN1</w:t>
            </w:r>
          </w:p>
        </w:tc>
        <w:tc>
          <w:tcPr>
            <w:tcW w:w="4050" w:type="dxa"/>
            <w:tcBorders>
              <w:top w:val="single" w:sz="6" w:space="0" w:color="auto"/>
              <w:left w:val="single" w:sz="6" w:space="0" w:color="auto"/>
              <w:bottom w:val="single" w:sz="6" w:space="0" w:color="auto"/>
              <w:right w:val="single" w:sz="6" w:space="0" w:color="auto"/>
            </w:tcBorders>
          </w:tcPr>
          <w:p w14:paraId="3D763D2C" w14:textId="77777777" w:rsidR="00B752E4" w:rsidRPr="00FF3647" w:rsidRDefault="00B752E4">
            <w:pPr>
              <w:pStyle w:val="FORMDATA"/>
              <w:rPr>
                <w:b/>
                <w:color w:val="auto"/>
              </w:rPr>
            </w:pPr>
            <w:r w:rsidRPr="00FF3647">
              <w:rPr>
                <w:b/>
                <w:color w:val="auto"/>
              </w:rPr>
              <w:t>Billing Account Number 1</w:t>
            </w:r>
          </w:p>
        </w:tc>
        <w:tc>
          <w:tcPr>
            <w:tcW w:w="2610" w:type="dxa"/>
            <w:tcBorders>
              <w:top w:val="single" w:sz="6" w:space="0" w:color="auto"/>
              <w:left w:val="single" w:sz="6" w:space="0" w:color="auto"/>
              <w:bottom w:val="single" w:sz="6" w:space="0" w:color="auto"/>
              <w:right w:val="single" w:sz="6" w:space="0" w:color="auto"/>
            </w:tcBorders>
          </w:tcPr>
          <w:p w14:paraId="7C158BD6" w14:textId="77777777" w:rsidR="00B752E4" w:rsidRPr="00FF3647" w:rsidRDefault="00B752E4" w:rsidP="00435358">
            <w:pPr>
              <w:pStyle w:val="FORMDATA"/>
              <w:rPr>
                <w:b/>
                <w:color w:val="auto"/>
                <w:lang w:val="fr-FR"/>
              </w:rPr>
            </w:pPr>
            <w:r w:rsidRPr="00FF3647">
              <w:rPr>
                <w:b/>
                <w:color w:val="auto"/>
                <w:lang w:val="fr-FR"/>
              </w:rPr>
              <w:t>305</w:t>
            </w:r>
            <w:r w:rsidR="00435358">
              <w:rPr>
                <w:b/>
                <w:color w:val="auto"/>
                <w:lang w:val="fr-FR"/>
              </w:rPr>
              <w:t>Q861917917</w:t>
            </w:r>
          </w:p>
        </w:tc>
      </w:tr>
      <w:tr w:rsidR="00B752E4" w:rsidRPr="00FF3647" w14:paraId="0FDE30EA" w14:textId="77777777">
        <w:trPr>
          <w:cantSplit/>
        </w:trPr>
        <w:tc>
          <w:tcPr>
            <w:tcW w:w="8820" w:type="dxa"/>
            <w:gridSpan w:val="3"/>
            <w:tcBorders>
              <w:top w:val="single" w:sz="6" w:space="0" w:color="auto"/>
              <w:left w:val="single" w:sz="6" w:space="0" w:color="auto"/>
              <w:bottom w:val="single" w:sz="6" w:space="0" w:color="auto"/>
              <w:right w:val="single" w:sz="6" w:space="0" w:color="auto"/>
            </w:tcBorders>
            <w:shd w:val="clear" w:color="auto" w:fill="99CCFF"/>
          </w:tcPr>
          <w:p w14:paraId="3183298F" w14:textId="77777777" w:rsidR="00B752E4" w:rsidRPr="00FF3647" w:rsidRDefault="00B752E4">
            <w:pPr>
              <w:pStyle w:val="Heading4"/>
              <w:rPr>
                <w:b/>
                <w:i w:val="0"/>
              </w:rPr>
            </w:pPr>
          </w:p>
        </w:tc>
      </w:tr>
      <w:tr w:rsidR="00B752E4" w:rsidRPr="00FF3647" w14:paraId="538A6AE8"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5A072BF1" w14:textId="77777777" w:rsidR="00B752E4" w:rsidRPr="00FF3647" w:rsidRDefault="00B752E4">
            <w:pPr>
              <w:pStyle w:val="FORMDATA"/>
              <w:rPr>
                <w:b/>
                <w:color w:val="auto"/>
              </w:rPr>
            </w:pPr>
            <w:r w:rsidRPr="00FF3647">
              <w:rPr>
                <w:b/>
                <w:color w:val="auto"/>
              </w:rPr>
              <w:t>INIT</w:t>
            </w:r>
          </w:p>
        </w:tc>
        <w:tc>
          <w:tcPr>
            <w:tcW w:w="4050" w:type="dxa"/>
            <w:tcBorders>
              <w:top w:val="single" w:sz="6" w:space="0" w:color="auto"/>
              <w:left w:val="single" w:sz="6" w:space="0" w:color="auto"/>
              <w:bottom w:val="single" w:sz="6" w:space="0" w:color="auto"/>
              <w:right w:val="single" w:sz="6" w:space="0" w:color="auto"/>
            </w:tcBorders>
            <w:shd w:val="clear" w:color="auto" w:fill="CC99FF"/>
          </w:tcPr>
          <w:p w14:paraId="602D9976" w14:textId="77777777" w:rsidR="00B752E4" w:rsidRPr="00FF3647" w:rsidRDefault="00B752E4">
            <w:pPr>
              <w:pStyle w:val="FORMDATA"/>
              <w:rPr>
                <w:b/>
                <w:color w:val="auto"/>
              </w:rPr>
            </w:pPr>
            <w:r w:rsidRPr="00FF3647">
              <w:rPr>
                <w:b/>
                <w:color w:val="auto"/>
              </w:rPr>
              <w:t>Initiator Identification</w:t>
            </w:r>
          </w:p>
        </w:tc>
        <w:tc>
          <w:tcPr>
            <w:tcW w:w="2610" w:type="dxa"/>
            <w:tcBorders>
              <w:top w:val="single" w:sz="6" w:space="0" w:color="auto"/>
              <w:left w:val="single" w:sz="6" w:space="0" w:color="auto"/>
              <w:bottom w:val="single" w:sz="6" w:space="0" w:color="auto"/>
              <w:right w:val="single" w:sz="6" w:space="0" w:color="auto"/>
            </w:tcBorders>
            <w:shd w:val="clear" w:color="auto" w:fill="CC99FF"/>
          </w:tcPr>
          <w:p w14:paraId="506526B2" w14:textId="77777777" w:rsidR="00B752E4" w:rsidRPr="00FF3647" w:rsidRDefault="00B752E4">
            <w:pPr>
              <w:pStyle w:val="FORMDATA"/>
              <w:rPr>
                <w:b/>
                <w:color w:val="auto"/>
              </w:rPr>
            </w:pPr>
            <w:r w:rsidRPr="00FF3647">
              <w:rPr>
                <w:b/>
                <w:color w:val="auto"/>
              </w:rPr>
              <w:t>Bojangles</w:t>
            </w:r>
          </w:p>
        </w:tc>
      </w:tr>
      <w:tr w:rsidR="00B752E4" w:rsidRPr="00FF3647" w14:paraId="22BECCCF"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003423DF" w14:textId="77777777" w:rsidR="00B752E4" w:rsidRPr="00FF3647" w:rsidRDefault="00B752E4">
            <w:pPr>
              <w:pStyle w:val="FORMDATA"/>
              <w:rPr>
                <w:b/>
                <w:color w:val="auto"/>
              </w:rPr>
            </w:pPr>
            <w:r w:rsidRPr="00FF3647">
              <w:rPr>
                <w:b/>
                <w:color w:val="auto"/>
              </w:rPr>
              <w:t>INIT-TEL NO.</w:t>
            </w:r>
          </w:p>
        </w:tc>
        <w:tc>
          <w:tcPr>
            <w:tcW w:w="4050" w:type="dxa"/>
            <w:tcBorders>
              <w:top w:val="single" w:sz="6" w:space="0" w:color="auto"/>
              <w:left w:val="single" w:sz="6" w:space="0" w:color="auto"/>
              <w:bottom w:val="single" w:sz="6" w:space="0" w:color="auto"/>
              <w:right w:val="single" w:sz="6" w:space="0" w:color="auto"/>
            </w:tcBorders>
            <w:shd w:val="clear" w:color="auto" w:fill="CC99FF"/>
          </w:tcPr>
          <w:p w14:paraId="6B50D077" w14:textId="77777777" w:rsidR="00B752E4" w:rsidRPr="00FF3647" w:rsidRDefault="00B752E4">
            <w:pPr>
              <w:pStyle w:val="FORMDATA"/>
              <w:rPr>
                <w:b/>
                <w:color w:val="auto"/>
              </w:rPr>
            </w:pPr>
            <w:r w:rsidRPr="00FF3647">
              <w:rPr>
                <w:b/>
                <w:color w:val="auto"/>
              </w:rPr>
              <w:t>Initiator Telephone Number</w:t>
            </w:r>
          </w:p>
        </w:tc>
        <w:tc>
          <w:tcPr>
            <w:tcW w:w="2610" w:type="dxa"/>
            <w:tcBorders>
              <w:top w:val="single" w:sz="6" w:space="0" w:color="auto"/>
              <w:left w:val="single" w:sz="6" w:space="0" w:color="auto"/>
              <w:bottom w:val="single" w:sz="6" w:space="0" w:color="auto"/>
              <w:right w:val="single" w:sz="6" w:space="0" w:color="auto"/>
            </w:tcBorders>
            <w:shd w:val="clear" w:color="auto" w:fill="CC99FF"/>
          </w:tcPr>
          <w:p w14:paraId="165A56C0" w14:textId="77777777" w:rsidR="00B752E4" w:rsidRPr="00FF3647" w:rsidRDefault="00B752E4">
            <w:pPr>
              <w:pStyle w:val="FORMDATA"/>
              <w:rPr>
                <w:b/>
                <w:color w:val="auto"/>
              </w:rPr>
            </w:pPr>
            <w:r w:rsidRPr="00FF3647">
              <w:rPr>
                <w:b/>
                <w:color w:val="auto"/>
              </w:rPr>
              <w:t>8884448888</w:t>
            </w:r>
          </w:p>
        </w:tc>
      </w:tr>
      <w:tr w:rsidR="00B752E4" w:rsidRPr="00FF3647" w14:paraId="22F28552"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0CC3D880" w14:textId="77777777" w:rsidR="00B752E4" w:rsidRPr="00FF3647" w:rsidRDefault="00B752E4">
            <w:pPr>
              <w:pStyle w:val="FORMDATA"/>
              <w:rPr>
                <w:b/>
                <w:color w:val="auto"/>
              </w:rPr>
            </w:pPr>
            <w:r w:rsidRPr="00FF3647">
              <w:rPr>
                <w:b/>
                <w:color w:val="auto"/>
              </w:rPr>
              <w:t>INIT-FAX NO.</w:t>
            </w:r>
          </w:p>
        </w:tc>
        <w:tc>
          <w:tcPr>
            <w:tcW w:w="4050" w:type="dxa"/>
            <w:tcBorders>
              <w:top w:val="single" w:sz="6" w:space="0" w:color="auto"/>
              <w:left w:val="single" w:sz="6" w:space="0" w:color="auto"/>
              <w:bottom w:val="single" w:sz="6" w:space="0" w:color="auto"/>
              <w:right w:val="single" w:sz="6" w:space="0" w:color="auto"/>
            </w:tcBorders>
            <w:shd w:val="clear" w:color="auto" w:fill="CC99FF"/>
          </w:tcPr>
          <w:p w14:paraId="50555BEC" w14:textId="77777777" w:rsidR="00B752E4" w:rsidRPr="00FF3647" w:rsidRDefault="00B752E4">
            <w:pPr>
              <w:pStyle w:val="FORMDATA"/>
              <w:rPr>
                <w:b/>
                <w:color w:val="auto"/>
              </w:rPr>
            </w:pPr>
            <w:r w:rsidRPr="00FF3647">
              <w:rPr>
                <w:b/>
                <w:color w:val="auto"/>
              </w:rPr>
              <w:t>Initiator Facsimile Number</w:t>
            </w:r>
          </w:p>
        </w:tc>
        <w:tc>
          <w:tcPr>
            <w:tcW w:w="2610" w:type="dxa"/>
            <w:tcBorders>
              <w:top w:val="single" w:sz="6" w:space="0" w:color="auto"/>
              <w:left w:val="single" w:sz="6" w:space="0" w:color="auto"/>
              <w:bottom w:val="single" w:sz="6" w:space="0" w:color="auto"/>
              <w:right w:val="single" w:sz="6" w:space="0" w:color="auto"/>
            </w:tcBorders>
            <w:shd w:val="clear" w:color="auto" w:fill="CC99FF"/>
          </w:tcPr>
          <w:p w14:paraId="75B45A20" w14:textId="77777777" w:rsidR="00B752E4" w:rsidRPr="00FF3647" w:rsidRDefault="00B752E4">
            <w:pPr>
              <w:pStyle w:val="FORMDATA"/>
              <w:rPr>
                <w:b/>
                <w:color w:val="auto"/>
                <w:lang w:val="fr-FR"/>
              </w:rPr>
            </w:pPr>
            <w:r w:rsidRPr="00FF3647">
              <w:rPr>
                <w:b/>
                <w:color w:val="auto"/>
                <w:lang w:val="fr-FR"/>
              </w:rPr>
              <w:t>4448884444</w:t>
            </w:r>
          </w:p>
        </w:tc>
      </w:tr>
      <w:tr w:rsidR="00B752E4" w:rsidRPr="00FF3647" w14:paraId="578DC5E1"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4CF172D4" w14:textId="77777777" w:rsidR="00B752E4" w:rsidRPr="00FF3647" w:rsidRDefault="00B752E4">
            <w:pPr>
              <w:pStyle w:val="FORMDATA"/>
              <w:rPr>
                <w:b/>
                <w:color w:val="auto"/>
                <w:lang w:val="fr-FR"/>
              </w:rPr>
            </w:pPr>
            <w:r w:rsidRPr="00FF3647">
              <w:rPr>
                <w:b/>
                <w:color w:val="auto"/>
                <w:lang w:val="fr-FR"/>
              </w:rPr>
              <w:t>IMPCON</w:t>
            </w:r>
          </w:p>
        </w:tc>
        <w:tc>
          <w:tcPr>
            <w:tcW w:w="4050" w:type="dxa"/>
            <w:tcBorders>
              <w:top w:val="single" w:sz="6" w:space="0" w:color="auto"/>
              <w:left w:val="single" w:sz="6" w:space="0" w:color="auto"/>
              <w:bottom w:val="single" w:sz="6" w:space="0" w:color="auto"/>
              <w:right w:val="single" w:sz="6" w:space="0" w:color="auto"/>
            </w:tcBorders>
            <w:shd w:val="clear" w:color="auto" w:fill="CC99FF"/>
          </w:tcPr>
          <w:p w14:paraId="65CF1943" w14:textId="77777777" w:rsidR="00B752E4" w:rsidRPr="00FF3647" w:rsidRDefault="00B752E4">
            <w:pPr>
              <w:pStyle w:val="FORMDATA"/>
              <w:rPr>
                <w:b/>
                <w:color w:val="auto"/>
                <w:lang w:val="fr-FR"/>
              </w:rPr>
            </w:pPr>
            <w:r w:rsidRPr="00FF3647">
              <w:rPr>
                <w:b/>
                <w:color w:val="auto"/>
                <w:lang w:val="fr-FR"/>
              </w:rPr>
              <w:t>Implementation Contact</w:t>
            </w:r>
          </w:p>
        </w:tc>
        <w:tc>
          <w:tcPr>
            <w:tcW w:w="2610" w:type="dxa"/>
            <w:tcBorders>
              <w:top w:val="single" w:sz="6" w:space="0" w:color="auto"/>
              <w:left w:val="single" w:sz="6" w:space="0" w:color="auto"/>
              <w:bottom w:val="single" w:sz="6" w:space="0" w:color="auto"/>
              <w:right w:val="single" w:sz="6" w:space="0" w:color="auto"/>
            </w:tcBorders>
            <w:shd w:val="clear" w:color="auto" w:fill="CC99FF"/>
          </w:tcPr>
          <w:p w14:paraId="55090EE8" w14:textId="77777777" w:rsidR="00B752E4" w:rsidRPr="00FF3647" w:rsidRDefault="00B752E4">
            <w:pPr>
              <w:pStyle w:val="FORMDATA"/>
              <w:rPr>
                <w:b/>
                <w:color w:val="auto"/>
              </w:rPr>
            </w:pPr>
            <w:r w:rsidRPr="00FF3647">
              <w:rPr>
                <w:b/>
                <w:color w:val="auto"/>
              </w:rPr>
              <w:t>Donald Duck</w:t>
            </w:r>
          </w:p>
        </w:tc>
      </w:tr>
      <w:tr w:rsidR="00B752E4" w:rsidRPr="00FF3647" w14:paraId="3CC9F733"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74ED1C48" w14:textId="77777777" w:rsidR="00B752E4" w:rsidRPr="00FF3647" w:rsidRDefault="00B752E4">
            <w:pPr>
              <w:pStyle w:val="FORMDATA"/>
              <w:rPr>
                <w:b/>
                <w:color w:val="auto"/>
              </w:rPr>
            </w:pPr>
            <w:r w:rsidRPr="00FF3647">
              <w:rPr>
                <w:b/>
                <w:color w:val="auto"/>
              </w:rPr>
              <w:t>IMPCON-TEL NO.</w:t>
            </w:r>
          </w:p>
        </w:tc>
        <w:tc>
          <w:tcPr>
            <w:tcW w:w="4050" w:type="dxa"/>
            <w:tcBorders>
              <w:top w:val="single" w:sz="6" w:space="0" w:color="auto"/>
              <w:left w:val="single" w:sz="6" w:space="0" w:color="auto"/>
              <w:bottom w:val="single" w:sz="6" w:space="0" w:color="auto"/>
              <w:right w:val="single" w:sz="6" w:space="0" w:color="auto"/>
            </w:tcBorders>
            <w:shd w:val="clear" w:color="auto" w:fill="CC99FF"/>
          </w:tcPr>
          <w:p w14:paraId="4762E44D" w14:textId="77777777" w:rsidR="00B752E4" w:rsidRPr="00FF3647" w:rsidRDefault="00B752E4">
            <w:pPr>
              <w:pStyle w:val="FORMDATA"/>
              <w:rPr>
                <w:b/>
                <w:color w:val="auto"/>
              </w:rPr>
            </w:pPr>
            <w:r w:rsidRPr="00FF3647">
              <w:rPr>
                <w:b/>
                <w:color w:val="auto"/>
              </w:rPr>
              <w:t>Implementation Contact Telephone Number</w:t>
            </w:r>
          </w:p>
        </w:tc>
        <w:tc>
          <w:tcPr>
            <w:tcW w:w="2610" w:type="dxa"/>
            <w:tcBorders>
              <w:top w:val="single" w:sz="6" w:space="0" w:color="auto"/>
              <w:left w:val="single" w:sz="6" w:space="0" w:color="auto"/>
              <w:bottom w:val="single" w:sz="6" w:space="0" w:color="auto"/>
              <w:right w:val="single" w:sz="6" w:space="0" w:color="auto"/>
            </w:tcBorders>
            <w:shd w:val="clear" w:color="auto" w:fill="CC99FF"/>
          </w:tcPr>
          <w:p w14:paraId="37DD3869" w14:textId="77777777" w:rsidR="00B752E4" w:rsidRPr="00FF3647" w:rsidRDefault="00B752E4">
            <w:pPr>
              <w:pStyle w:val="FORMDATA"/>
              <w:rPr>
                <w:b/>
                <w:color w:val="auto"/>
              </w:rPr>
            </w:pPr>
            <w:r w:rsidRPr="00FF3647">
              <w:rPr>
                <w:b/>
                <w:color w:val="auto"/>
              </w:rPr>
              <w:t>4045552222</w:t>
            </w:r>
          </w:p>
        </w:tc>
      </w:tr>
      <w:tr w:rsidR="00B752E4" w:rsidRPr="00FF3647" w14:paraId="1BEC544A" w14:textId="77777777">
        <w:trPr>
          <w:cantSplit/>
        </w:trPr>
        <w:tc>
          <w:tcPr>
            <w:tcW w:w="8820" w:type="dxa"/>
            <w:gridSpan w:val="3"/>
            <w:tcBorders>
              <w:top w:val="single" w:sz="6" w:space="0" w:color="auto"/>
              <w:left w:val="single" w:sz="6" w:space="0" w:color="auto"/>
              <w:bottom w:val="single" w:sz="6" w:space="0" w:color="auto"/>
              <w:right w:val="single" w:sz="6" w:space="0" w:color="auto"/>
            </w:tcBorders>
            <w:shd w:val="clear" w:color="auto" w:fill="0000FF"/>
          </w:tcPr>
          <w:p w14:paraId="2B1D3E50" w14:textId="77777777" w:rsidR="00B752E4" w:rsidRPr="00FF3647" w:rsidRDefault="00B752E4">
            <w:pPr>
              <w:pStyle w:val="Heading4"/>
              <w:rPr>
                <w:b/>
                <w:bCs/>
                <w:i w:val="0"/>
                <w:iCs w:val="0"/>
                <w:lang w:val="fr-FR"/>
              </w:rPr>
            </w:pPr>
            <w:r w:rsidRPr="00FF3647">
              <w:rPr>
                <w:b/>
                <w:bCs/>
                <w:i w:val="0"/>
                <w:iCs w:val="0"/>
                <w:lang w:val="fr-FR"/>
              </w:rPr>
              <w:t>EU  FORM</w:t>
            </w:r>
          </w:p>
        </w:tc>
      </w:tr>
      <w:tr w:rsidR="00B752E4" w:rsidRPr="00FF3647" w14:paraId="0CB777D2" w14:textId="77777777">
        <w:trPr>
          <w:cantSplit/>
        </w:trPr>
        <w:tc>
          <w:tcPr>
            <w:tcW w:w="8820" w:type="dxa"/>
            <w:gridSpan w:val="3"/>
            <w:tcBorders>
              <w:top w:val="single" w:sz="6" w:space="0" w:color="auto"/>
              <w:left w:val="single" w:sz="6" w:space="0" w:color="auto"/>
              <w:bottom w:val="single" w:sz="6" w:space="0" w:color="auto"/>
              <w:right w:val="single" w:sz="6" w:space="0" w:color="auto"/>
            </w:tcBorders>
            <w:shd w:val="clear" w:color="auto" w:fill="99CCFF"/>
          </w:tcPr>
          <w:p w14:paraId="546A4A76" w14:textId="77777777" w:rsidR="00B752E4" w:rsidRPr="00FF3647" w:rsidRDefault="00B752E4">
            <w:pPr>
              <w:pStyle w:val="Heading4"/>
              <w:rPr>
                <w:b/>
                <w:bCs/>
                <w:i w:val="0"/>
                <w:iCs w:val="0"/>
              </w:rPr>
            </w:pPr>
            <w:r w:rsidRPr="00FF3647">
              <w:rPr>
                <w:b/>
                <w:bCs/>
                <w:i w:val="0"/>
                <w:iCs w:val="0"/>
              </w:rPr>
              <w:t>Location and Access Section</w:t>
            </w:r>
          </w:p>
        </w:tc>
      </w:tr>
      <w:tr w:rsidR="00B752E4" w:rsidRPr="00FF3647" w14:paraId="7F14790A" w14:textId="77777777">
        <w:tc>
          <w:tcPr>
            <w:tcW w:w="2160" w:type="dxa"/>
            <w:tcBorders>
              <w:top w:val="single" w:sz="6" w:space="0" w:color="auto"/>
              <w:left w:val="single" w:sz="6" w:space="0" w:color="auto"/>
              <w:bottom w:val="single" w:sz="6" w:space="0" w:color="auto"/>
              <w:right w:val="single" w:sz="6" w:space="0" w:color="auto"/>
            </w:tcBorders>
          </w:tcPr>
          <w:p w14:paraId="757C7CCA" w14:textId="77777777" w:rsidR="00B752E4" w:rsidRPr="00FF3647" w:rsidRDefault="00B752E4">
            <w:pPr>
              <w:pStyle w:val="FORMDATA"/>
              <w:rPr>
                <w:b/>
                <w:color w:val="auto"/>
              </w:rPr>
            </w:pPr>
            <w:r w:rsidRPr="00FF3647">
              <w:rPr>
                <w:b/>
                <w:color w:val="auto"/>
              </w:rPr>
              <w:t>NAME</w:t>
            </w:r>
          </w:p>
        </w:tc>
        <w:tc>
          <w:tcPr>
            <w:tcW w:w="4050" w:type="dxa"/>
            <w:tcBorders>
              <w:top w:val="single" w:sz="6" w:space="0" w:color="auto"/>
              <w:left w:val="single" w:sz="6" w:space="0" w:color="auto"/>
              <w:bottom w:val="single" w:sz="6" w:space="0" w:color="auto"/>
              <w:right w:val="single" w:sz="6" w:space="0" w:color="auto"/>
            </w:tcBorders>
          </w:tcPr>
          <w:p w14:paraId="43CC58DA" w14:textId="77777777" w:rsidR="00B752E4" w:rsidRPr="00FF3647" w:rsidRDefault="00B752E4">
            <w:pPr>
              <w:pStyle w:val="FORMDATA"/>
              <w:rPr>
                <w:b/>
                <w:color w:val="auto"/>
              </w:rPr>
            </w:pPr>
            <w:r w:rsidRPr="00FF3647">
              <w:rPr>
                <w:b/>
                <w:color w:val="auto"/>
              </w:rPr>
              <w:t>End User Name</w:t>
            </w:r>
          </w:p>
        </w:tc>
        <w:tc>
          <w:tcPr>
            <w:tcW w:w="2610" w:type="dxa"/>
            <w:tcBorders>
              <w:top w:val="single" w:sz="6" w:space="0" w:color="auto"/>
              <w:left w:val="single" w:sz="6" w:space="0" w:color="auto"/>
              <w:bottom w:val="single" w:sz="6" w:space="0" w:color="auto"/>
              <w:right w:val="single" w:sz="6" w:space="0" w:color="auto"/>
            </w:tcBorders>
          </w:tcPr>
          <w:p w14:paraId="11798C9F" w14:textId="77777777" w:rsidR="00B752E4" w:rsidRPr="00FF3647" w:rsidRDefault="00B752E4">
            <w:pPr>
              <w:pStyle w:val="FORMDATA"/>
              <w:rPr>
                <w:b/>
                <w:color w:val="auto"/>
                <w:lang w:val="fr-FR"/>
              </w:rPr>
            </w:pPr>
            <w:r w:rsidRPr="00FF3647">
              <w:rPr>
                <w:b/>
                <w:color w:val="auto"/>
                <w:lang w:val="fr-FR"/>
              </w:rPr>
              <w:t>Rosie Jetson</w:t>
            </w:r>
          </w:p>
        </w:tc>
      </w:tr>
      <w:tr w:rsidR="00B752E4" w:rsidRPr="00FF3647" w14:paraId="492218C4" w14:textId="77777777">
        <w:tc>
          <w:tcPr>
            <w:tcW w:w="2160" w:type="dxa"/>
            <w:tcBorders>
              <w:top w:val="single" w:sz="6" w:space="0" w:color="auto"/>
              <w:left w:val="single" w:sz="6" w:space="0" w:color="auto"/>
              <w:bottom w:val="single" w:sz="6" w:space="0" w:color="auto"/>
              <w:right w:val="single" w:sz="6" w:space="0" w:color="auto"/>
            </w:tcBorders>
          </w:tcPr>
          <w:p w14:paraId="4F746733" w14:textId="77777777" w:rsidR="00B752E4" w:rsidRPr="00FF3647" w:rsidRDefault="00B752E4">
            <w:pPr>
              <w:pStyle w:val="FORMDATA"/>
              <w:rPr>
                <w:b/>
                <w:color w:val="auto"/>
                <w:lang w:val="fr-FR"/>
              </w:rPr>
            </w:pPr>
            <w:r w:rsidRPr="00FF3647">
              <w:rPr>
                <w:b/>
                <w:color w:val="auto"/>
                <w:lang w:val="fr-FR"/>
              </w:rPr>
              <w:t>SANO</w:t>
            </w:r>
          </w:p>
        </w:tc>
        <w:tc>
          <w:tcPr>
            <w:tcW w:w="4050" w:type="dxa"/>
            <w:tcBorders>
              <w:top w:val="single" w:sz="6" w:space="0" w:color="auto"/>
              <w:left w:val="single" w:sz="6" w:space="0" w:color="auto"/>
              <w:bottom w:val="single" w:sz="6" w:space="0" w:color="auto"/>
              <w:right w:val="single" w:sz="6" w:space="0" w:color="auto"/>
            </w:tcBorders>
          </w:tcPr>
          <w:p w14:paraId="3FA7DF07" w14:textId="77777777" w:rsidR="00B752E4" w:rsidRPr="00FF3647" w:rsidRDefault="00B752E4">
            <w:pPr>
              <w:pStyle w:val="FORMDATA"/>
              <w:rPr>
                <w:b/>
                <w:color w:val="auto"/>
              </w:rPr>
            </w:pPr>
            <w:r w:rsidRPr="00FF3647">
              <w:rPr>
                <w:b/>
                <w:color w:val="auto"/>
              </w:rPr>
              <w:t>Service Address House Number</w:t>
            </w:r>
          </w:p>
        </w:tc>
        <w:tc>
          <w:tcPr>
            <w:tcW w:w="2610" w:type="dxa"/>
            <w:tcBorders>
              <w:top w:val="single" w:sz="6" w:space="0" w:color="auto"/>
              <w:left w:val="single" w:sz="6" w:space="0" w:color="auto"/>
              <w:bottom w:val="single" w:sz="6" w:space="0" w:color="auto"/>
              <w:right w:val="single" w:sz="6" w:space="0" w:color="auto"/>
            </w:tcBorders>
          </w:tcPr>
          <w:p w14:paraId="2623DEAB" w14:textId="77777777" w:rsidR="00B752E4" w:rsidRPr="00FF3647" w:rsidRDefault="00B752E4">
            <w:pPr>
              <w:pStyle w:val="FORMDATA"/>
              <w:rPr>
                <w:b/>
                <w:color w:val="auto"/>
              </w:rPr>
            </w:pPr>
            <w:r w:rsidRPr="00FF3647">
              <w:rPr>
                <w:b/>
                <w:color w:val="auto"/>
              </w:rPr>
              <w:t>550</w:t>
            </w:r>
          </w:p>
        </w:tc>
      </w:tr>
      <w:tr w:rsidR="00B752E4" w:rsidRPr="00FF3647" w14:paraId="1D7B9D1D" w14:textId="77777777">
        <w:tc>
          <w:tcPr>
            <w:tcW w:w="2160" w:type="dxa"/>
            <w:tcBorders>
              <w:top w:val="single" w:sz="6" w:space="0" w:color="auto"/>
              <w:left w:val="single" w:sz="6" w:space="0" w:color="auto"/>
              <w:bottom w:val="single" w:sz="6" w:space="0" w:color="auto"/>
              <w:right w:val="single" w:sz="6" w:space="0" w:color="auto"/>
            </w:tcBorders>
          </w:tcPr>
          <w:p w14:paraId="3C1CFE74" w14:textId="77777777" w:rsidR="00B752E4" w:rsidRPr="00FF3647" w:rsidRDefault="00B752E4">
            <w:pPr>
              <w:pStyle w:val="FORMDATA"/>
              <w:rPr>
                <w:b/>
                <w:color w:val="auto"/>
              </w:rPr>
            </w:pPr>
            <w:r w:rsidRPr="00FF3647">
              <w:rPr>
                <w:b/>
                <w:color w:val="auto"/>
              </w:rPr>
              <w:t>SASN</w:t>
            </w:r>
          </w:p>
        </w:tc>
        <w:tc>
          <w:tcPr>
            <w:tcW w:w="4050" w:type="dxa"/>
            <w:tcBorders>
              <w:top w:val="single" w:sz="6" w:space="0" w:color="auto"/>
              <w:left w:val="single" w:sz="6" w:space="0" w:color="auto"/>
              <w:bottom w:val="single" w:sz="6" w:space="0" w:color="auto"/>
              <w:right w:val="single" w:sz="6" w:space="0" w:color="auto"/>
            </w:tcBorders>
          </w:tcPr>
          <w:p w14:paraId="3F5A8D85" w14:textId="77777777" w:rsidR="00B752E4" w:rsidRPr="00FF3647" w:rsidRDefault="00B752E4">
            <w:pPr>
              <w:pStyle w:val="FORMDATA"/>
              <w:rPr>
                <w:b/>
                <w:color w:val="auto"/>
              </w:rPr>
            </w:pPr>
            <w:smartTag w:uri="urn:schemas-microsoft-com:office:smarttags" w:element="Street">
              <w:smartTag w:uri="urn:schemas-microsoft-com:office:smarttags" w:element="address">
                <w:r w:rsidRPr="00FF3647">
                  <w:rPr>
                    <w:b/>
                    <w:color w:val="auto"/>
                  </w:rPr>
                  <w:t>Service Address Street</w:t>
                </w:r>
              </w:smartTag>
            </w:smartTag>
            <w:r w:rsidRPr="00FF3647">
              <w:rPr>
                <w:b/>
                <w:color w:val="auto"/>
              </w:rPr>
              <w:t xml:space="preserve"> Name</w:t>
            </w:r>
          </w:p>
        </w:tc>
        <w:tc>
          <w:tcPr>
            <w:tcW w:w="2610" w:type="dxa"/>
            <w:tcBorders>
              <w:top w:val="single" w:sz="6" w:space="0" w:color="auto"/>
              <w:left w:val="single" w:sz="6" w:space="0" w:color="auto"/>
              <w:bottom w:val="single" w:sz="6" w:space="0" w:color="auto"/>
              <w:right w:val="single" w:sz="6" w:space="0" w:color="auto"/>
            </w:tcBorders>
          </w:tcPr>
          <w:p w14:paraId="0FF3F7F1" w14:textId="77777777" w:rsidR="00B752E4" w:rsidRPr="00FF3647" w:rsidRDefault="00B752E4">
            <w:pPr>
              <w:pStyle w:val="FORMDATA"/>
              <w:rPr>
                <w:b/>
                <w:color w:val="auto"/>
              </w:rPr>
            </w:pPr>
            <w:r w:rsidRPr="00FF3647">
              <w:rPr>
                <w:b/>
                <w:color w:val="auto"/>
              </w:rPr>
              <w:t>Southard</w:t>
            </w:r>
          </w:p>
        </w:tc>
      </w:tr>
      <w:tr w:rsidR="00B752E4" w:rsidRPr="00FF3647" w14:paraId="7B28418A" w14:textId="77777777">
        <w:tc>
          <w:tcPr>
            <w:tcW w:w="2160" w:type="dxa"/>
            <w:tcBorders>
              <w:top w:val="single" w:sz="6" w:space="0" w:color="auto"/>
              <w:left w:val="single" w:sz="6" w:space="0" w:color="auto"/>
              <w:bottom w:val="single" w:sz="6" w:space="0" w:color="auto"/>
              <w:right w:val="single" w:sz="6" w:space="0" w:color="auto"/>
            </w:tcBorders>
          </w:tcPr>
          <w:p w14:paraId="2A471CBB" w14:textId="77777777" w:rsidR="00B752E4" w:rsidRPr="00FF3647" w:rsidRDefault="00B752E4">
            <w:pPr>
              <w:pStyle w:val="FORMDATA"/>
              <w:rPr>
                <w:b/>
                <w:color w:val="auto"/>
              </w:rPr>
            </w:pPr>
            <w:r w:rsidRPr="00FF3647">
              <w:rPr>
                <w:b/>
                <w:color w:val="auto"/>
              </w:rPr>
              <w:t>SATH</w:t>
            </w:r>
          </w:p>
        </w:tc>
        <w:tc>
          <w:tcPr>
            <w:tcW w:w="4050" w:type="dxa"/>
            <w:tcBorders>
              <w:top w:val="single" w:sz="6" w:space="0" w:color="auto"/>
              <w:left w:val="single" w:sz="6" w:space="0" w:color="auto"/>
              <w:bottom w:val="single" w:sz="6" w:space="0" w:color="auto"/>
              <w:right w:val="single" w:sz="6" w:space="0" w:color="auto"/>
            </w:tcBorders>
          </w:tcPr>
          <w:p w14:paraId="0525F872" w14:textId="77777777" w:rsidR="00B752E4" w:rsidRPr="00FF3647" w:rsidRDefault="00B752E4">
            <w:pPr>
              <w:pStyle w:val="FORMDATA"/>
              <w:rPr>
                <w:b/>
                <w:color w:val="auto"/>
              </w:rPr>
            </w:pPr>
            <w:smartTag w:uri="urn:schemas-microsoft-com:office:smarttags" w:element="Street">
              <w:smartTag w:uri="urn:schemas-microsoft-com:office:smarttags" w:element="address">
                <w:r w:rsidRPr="00FF3647">
                  <w:rPr>
                    <w:b/>
                    <w:color w:val="auto"/>
                  </w:rPr>
                  <w:t>Service Address Street</w:t>
                </w:r>
              </w:smartTag>
            </w:smartTag>
            <w:r w:rsidRPr="00FF3647">
              <w:rPr>
                <w:b/>
                <w:color w:val="auto"/>
              </w:rPr>
              <w:t xml:space="preserve"> Type</w:t>
            </w:r>
          </w:p>
        </w:tc>
        <w:tc>
          <w:tcPr>
            <w:tcW w:w="2610" w:type="dxa"/>
            <w:tcBorders>
              <w:top w:val="single" w:sz="6" w:space="0" w:color="auto"/>
              <w:left w:val="single" w:sz="6" w:space="0" w:color="auto"/>
              <w:bottom w:val="single" w:sz="6" w:space="0" w:color="auto"/>
              <w:right w:val="single" w:sz="6" w:space="0" w:color="auto"/>
            </w:tcBorders>
          </w:tcPr>
          <w:p w14:paraId="1CB8DDF8" w14:textId="77777777" w:rsidR="00B752E4" w:rsidRPr="00FF3647" w:rsidRDefault="00B752E4">
            <w:pPr>
              <w:pStyle w:val="FORMDATA"/>
              <w:rPr>
                <w:b/>
                <w:color w:val="auto"/>
              </w:rPr>
            </w:pPr>
            <w:r w:rsidRPr="00FF3647">
              <w:rPr>
                <w:b/>
                <w:color w:val="auto"/>
              </w:rPr>
              <w:t>St</w:t>
            </w:r>
          </w:p>
        </w:tc>
      </w:tr>
      <w:tr w:rsidR="00B752E4" w:rsidRPr="00FF3647" w14:paraId="4D9C3A83" w14:textId="77777777">
        <w:tc>
          <w:tcPr>
            <w:tcW w:w="2160" w:type="dxa"/>
            <w:tcBorders>
              <w:top w:val="single" w:sz="6" w:space="0" w:color="auto"/>
              <w:left w:val="single" w:sz="6" w:space="0" w:color="auto"/>
              <w:bottom w:val="single" w:sz="6" w:space="0" w:color="auto"/>
              <w:right w:val="single" w:sz="6" w:space="0" w:color="auto"/>
            </w:tcBorders>
          </w:tcPr>
          <w:p w14:paraId="52675227" w14:textId="77777777" w:rsidR="00B752E4" w:rsidRPr="00FF3647" w:rsidRDefault="00B752E4">
            <w:pPr>
              <w:pStyle w:val="FORMDATA"/>
              <w:rPr>
                <w:b/>
                <w:color w:val="auto"/>
              </w:rPr>
            </w:pPr>
            <w:r w:rsidRPr="00FF3647">
              <w:rPr>
                <w:b/>
                <w:color w:val="auto"/>
              </w:rPr>
              <w:t>CITY</w:t>
            </w:r>
          </w:p>
        </w:tc>
        <w:tc>
          <w:tcPr>
            <w:tcW w:w="4050" w:type="dxa"/>
            <w:tcBorders>
              <w:top w:val="single" w:sz="6" w:space="0" w:color="auto"/>
              <w:left w:val="single" w:sz="6" w:space="0" w:color="auto"/>
              <w:bottom w:val="single" w:sz="6" w:space="0" w:color="auto"/>
              <w:right w:val="single" w:sz="6" w:space="0" w:color="auto"/>
            </w:tcBorders>
          </w:tcPr>
          <w:p w14:paraId="60C7884B" w14:textId="77777777" w:rsidR="00B752E4" w:rsidRPr="00FF3647" w:rsidRDefault="00B752E4">
            <w:pPr>
              <w:pStyle w:val="FORMDATA"/>
              <w:rPr>
                <w:b/>
                <w:color w:val="auto"/>
              </w:rPr>
            </w:pPr>
            <w:smartTag w:uri="urn:schemas-microsoft-com:office:smarttags" w:element="place">
              <w:smartTag w:uri="urn:schemas-microsoft-com:office:smarttags" w:element="PlaceName">
                <w:r w:rsidRPr="00FF3647">
                  <w:rPr>
                    <w:b/>
                    <w:color w:val="auto"/>
                  </w:rPr>
                  <w:t>End</w:t>
                </w:r>
              </w:smartTag>
              <w:r w:rsidRPr="00FF3647">
                <w:rPr>
                  <w:b/>
                  <w:color w:val="auto"/>
                </w:rPr>
                <w:t xml:space="preserve"> </w:t>
              </w:r>
              <w:smartTag w:uri="urn:schemas-microsoft-com:office:smarttags" w:element="PlaceName">
                <w:r w:rsidRPr="00FF3647">
                  <w:rPr>
                    <w:b/>
                    <w:color w:val="auto"/>
                  </w:rPr>
                  <w:t>User</w:t>
                </w:r>
              </w:smartTag>
              <w:r w:rsidRPr="00FF3647">
                <w:rPr>
                  <w:b/>
                  <w:color w:val="auto"/>
                </w:rPr>
                <w:t xml:space="preserve"> </w:t>
              </w:r>
              <w:smartTag w:uri="urn:schemas-microsoft-com:office:smarttags" w:element="PlaceType">
                <w:r w:rsidRPr="00FF3647">
                  <w:rPr>
                    <w:b/>
                    <w:color w:val="auto"/>
                  </w:rPr>
                  <w:t>City</w:t>
                </w:r>
              </w:smartTag>
            </w:smartTag>
          </w:p>
        </w:tc>
        <w:tc>
          <w:tcPr>
            <w:tcW w:w="2610" w:type="dxa"/>
            <w:tcBorders>
              <w:top w:val="single" w:sz="6" w:space="0" w:color="auto"/>
              <w:left w:val="single" w:sz="6" w:space="0" w:color="auto"/>
              <w:bottom w:val="single" w:sz="6" w:space="0" w:color="auto"/>
              <w:right w:val="single" w:sz="6" w:space="0" w:color="auto"/>
            </w:tcBorders>
          </w:tcPr>
          <w:p w14:paraId="61C49530" w14:textId="77777777" w:rsidR="00B752E4" w:rsidRPr="00FF3647" w:rsidRDefault="00B752E4">
            <w:pPr>
              <w:pStyle w:val="FORMDATA"/>
              <w:rPr>
                <w:b/>
                <w:color w:val="auto"/>
                <w:lang w:val="fr-FR"/>
              </w:rPr>
            </w:pPr>
            <w:r w:rsidRPr="00FF3647">
              <w:rPr>
                <w:b/>
                <w:color w:val="auto"/>
                <w:lang w:val="fr-FR"/>
              </w:rPr>
              <w:t>Key West</w:t>
            </w:r>
          </w:p>
        </w:tc>
      </w:tr>
      <w:tr w:rsidR="00B752E4" w:rsidRPr="00FF3647" w14:paraId="1267BDA5"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7D7D98E4" w14:textId="77777777" w:rsidR="00B752E4" w:rsidRPr="00FF3647" w:rsidRDefault="00B752E4">
            <w:pPr>
              <w:pStyle w:val="FORMDATA"/>
              <w:rPr>
                <w:b/>
                <w:color w:val="auto"/>
                <w:lang w:val="fr-FR"/>
              </w:rPr>
            </w:pPr>
            <w:r w:rsidRPr="00FF3647">
              <w:rPr>
                <w:b/>
                <w:color w:val="auto"/>
                <w:lang w:val="fr-FR"/>
              </w:rPr>
              <w:t>STATE</w:t>
            </w:r>
          </w:p>
        </w:tc>
        <w:tc>
          <w:tcPr>
            <w:tcW w:w="4050" w:type="dxa"/>
            <w:tcBorders>
              <w:top w:val="single" w:sz="6" w:space="0" w:color="auto"/>
              <w:left w:val="single" w:sz="6" w:space="0" w:color="auto"/>
              <w:bottom w:val="single" w:sz="6" w:space="0" w:color="auto"/>
              <w:right w:val="single" w:sz="6" w:space="0" w:color="auto"/>
            </w:tcBorders>
            <w:shd w:val="clear" w:color="auto" w:fill="CC99FF"/>
          </w:tcPr>
          <w:p w14:paraId="565F52D8" w14:textId="77777777" w:rsidR="00B752E4" w:rsidRPr="00FF3647" w:rsidRDefault="00B752E4">
            <w:pPr>
              <w:pStyle w:val="FORMDATA"/>
              <w:rPr>
                <w:b/>
                <w:color w:val="auto"/>
              </w:rPr>
            </w:pPr>
            <w:smartTag w:uri="urn:schemas-microsoft-com:office:smarttags" w:element="place">
              <w:smartTag w:uri="urn:schemas-microsoft-com:office:smarttags" w:element="PlaceName">
                <w:r w:rsidRPr="00FF3647">
                  <w:rPr>
                    <w:b/>
                    <w:color w:val="auto"/>
                  </w:rPr>
                  <w:t>End</w:t>
                </w:r>
              </w:smartTag>
              <w:r w:rsidRPr="00FF3647">
                <w:rPr>
                  <w:b/>
                  <w:color w:val="auto"/>
                </w:rPr>
                <w:t xml:space="preserve"> </w:t>
              </w:r>
              <w:smartTag w:uri="urn:schemas-microsoft-com:office:smarttags" w:element="PlaceName">
                <w:r w:rsidRPr="00FF3647">
                  <w:rPr>
                    <w:b/>
                    <w:color w:val="auto"/>
                  </w:rPr>
                  <w:t>User</w:t>
                </w:r>
              </w:smartTag>
              <w:r w:rsidRPr="00FF3647">
                <w:rPr>
                  <w:b/>
                  <w:color w:val="auto"/>
                </w:rPr>
                <w:t xml:space="preserve"> </w:t>
              </w:r>
              <w:smartTag w:uri="urn:schemas-microsoft-com:office:smarttags" w:element="PlaceType">
                <w:r w:rsidRPr="00FF3647">
                  <w:rPr>
                    <w:b/>
                    <w:color w:val="auto"/>
                  </w:rPr>
                  <w:t>State</w:t>
                </w:r>
              </w:smartTag>
            </w:smartTag>
          </w:p>
        </w:tc>
        <w:tc>
          <w:tcPr>
            <w:tcW w:w="2610" w:type="dxa"/>
            <w:tcBorders>
              <w:top w:val="single" w:sz="6" w:space="0" w:color="auto"/>
              <w:left w:val="single" w:sz="6" w:space="0" w:color="auto"/>
              <w:bottom w:val="single" w:sz="6" w:space="0" w:color="auto"/>
              <w:right w:val="single" w:sz="6" w:space="0" w:color="auto"/>
            </w:tcBorders>
            <w:shd w:val="clear" w:color="auto" w:fill="CC99FF"/>
          </w:tcPr>
          <w:p w14:paraId="21FA1797" w14:textId="77777777" w:rsidR="00B752E4" w:rsidRPr="00FF3647" w:rsidRDefault="00B752E4">
            <w:pPr>
              <w:pStyle w:val="FORMDATA"/>
              <w:rPr>
                <w:b/>
                <w:color w:val="auto"/>
                <w:lang w:val="fr-FR"/>
              </w:rPr>
            </w:pPr>
            <w:r w:rsidRPr="00FF3647">
              <w:rPr>
                <w:b/>
                <w:color w:val="auto"/>
                <w:lang w:val="fr-FR"/>
              </w:rPr>
              <w:t>FL</w:t>
            </w:r>
          </w:p>
        </w:tc>
      </w:tr>
      <w:tr w:rsidR="00B752E4" w:rsidRPr="00FF3647" w14:paraId="5DA65592" w14:textId="77777777">
        <w:tc>
          <w:tcPr>
            <w:tcW w:w="2160" w:type="dxa"/>
            <w:tcBorders>
              <w:top w:val="single" w:sz="6" w:space="0" w:color="auto"/>
              <w:left w:val="single" w:sz="6" w:space="0" w:color="auto"/>
              <w:bottom w:val="single" w:sz="6" w:space="0" w:color="auto"/>
              <w:right w:val="single" w:sz="6" w:space="0" w:color="auto"/>
            </w:tcBorders>
          </w:tcPr>
          <w:p w14:paraId="30E328DA" w14:textId="77777777" w:rsidR="00B752E4" w:rsidRPr="00FF3647" w:rsidRDefault="00B752E4">
            <w:pPr>
              <w:pStyle w:val="FORMDATA"/>
              <w:rPr>
                <w:b/>
                <w:color w:val="auto"/>
                <w:lang w:val="fr-FR"/>
              </w:rPr>
            </w:pPr>
            <w:r w:rsidRPr="00FF3647">
              <w:rPr>
                <w:b/>
                <w:color w:val="auto"/>
                <w:lang w:val="fr-FR"/>
              </w:rPr>
              <w:t>ZIP CODE</w:t>
            </w:r>
          </w:p>
        </w:tc>
        <w:tc>
          <w:tcPr>
            <w:tcW w:w="4050" w:type="dxa"/>
            <w:tcBorders>
              <w:top w:val="single" w:sz="6" w:space="0" w:color="auto"/>
              <w:left w:val="single" w:sz="6" w:space="0" w:color="auto"/>
              <w:bottom w:val="single" w:sz="6" w:space="0" w:color="auto"/>
              <w:right w:val="single" w:sz="6" w:space="0" w:color="auto"/>
            </w:tcBorders>
          </w:tcPr>
          <w:p w14:paraId="15A2F8BB" w14:textId="77777777" w:rsidR="00B752E4" w:rsidRPr="00FF3647" w:rsidRDefault="00B752E4">
            <w:pPr>
              <w:pStyle w:val="FORMDATA"/>
              <w:rPr>
                <w:b/>
                <w:color w:val="auto"/>
              </w:rPr>
            </w:pPr>
            <w:r w:rsidRPr="00FF3647">
              <w:rPr>
                <w:b/>
                <w:color w:val="auto"/>
              </w:rPr>
              <w:t>End User Zip Code</w:t>
            </w:r>
          </w:p>
        </w:tc>
        <w:tc>
          <w:tcPr>
            <w:tcW w:w="2610" w:type="dxa"/>
            <w:tcBorders>
              <w:top w:val="single" w:sz="6" w:space="0" w:color="auto"/>
              <w:left w:val="single" w:sz="6" w:space="0" w:color="auto"/>
              <w:bottom w:val="single" w:sz="6" w:space="0" w:color="auto"/>
              <w:right w:val="single" w:sz="6" w:space="0" w:color="auto"/>
            </w:tcBorders>
          </w:tcPr>
          <w:p w14:paraId="282CE6FE" w14:textId="77777777" w:rsidR="00B752E4" w:rsidRPr="00FF3647" w:rsidRDefault="00B752E4">
            <w:pPr>
              <w:pStyle w:val="FORMDATA"/>
              <w:rPr>
                <w:b/>
                <w:color w:val="auto"/>
              </w:rPr>
            </w:pPr>
            <w:r w:rsidRPr="00FF3647">
              <w:rPr>
                <w:b/>
                <w:color w:val="auto"/>
              </w:rPr>
              <w:t>33040</w:t>
            </w:r>
          </w:p>
        </w:tc>
      </w:tr>
      <w:tr w:rsidR="00B752E4" w:rsidRPr="00FF3647" w14:paraId="5E0C950C" w14:textId="77777777">
        <w:trPr>
          <w:cantSplit/>
        </w:trPr>
        <w:tc>
          <w:tcPr>
            <w:tcW w:w="8820" w:type="dxa"/>
            <w:gridSpan w:val="3"/>
            <w:tcBorders>
              <w:top w:val="single" w:sz="6" w:space="0" w:color="auto"/>
              <w:left w:val="single" w:sz="6" w:space="0" w:color="auto"/>
              <w:bottom w:val="single" w:sz="6" w:space="0" w:color="auto"/>
              <w:right w:val="single" w:sz="6" w:space="0" w:color="auto"/>
            </w:tcBorders>
            <w:shd w:val="clear" w:color="auto" w:fill="99CCFF"/>
          </w:tcPr>
          <w:p w14:paraId="512D9DD3" w14:textId="77777777" w:rsidR="00B752E4" w:rsidRPr="00FF3647" w:rsidRDefault="00B752E4">
            <w:pPr>
              <w:pStyle w:val="Heading4"/>
              <w:rPr>
                <w:b/>
                <w:i w:val="0"/>
              </w:rPr>
            </w:pPr>
            <w:r w:rsidRPr="00FF3647">
              <w:rPr>
                <w:b/>
                <w:i w:val="0"/>
              </w:rPr>
              <w:t>Bill Section</w:t>
            </w:r>
          </w:p>
        </w:tc>
      </w:tr>
      <w:tr w:rsidR="00B752E4" w:rsidRPr="00FF3647" w14:paraId="715F4BDF"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23BECEB1" w14:textId="77777777" w:rsidR="00B752E4" w:rsidRPr="00FF3647" w:rsidRDefault="00B752E4">
            <w:pPr>
              <w:pStyle w:val="FORMDATA"/>
              <w:rPr>
                <w:b/>
                <w:color w:val="auto"/>
              </w:rPr>
            </w:pPr>
            <w:r w:rsidRPr="00FF3647">
              <w:rPr>
                <w:b/>
                <w:color w:val="auto"/>
              </w:rPr>
              <w:t>EATN</w:t>
            </w:r>
          </w:p>
        </w:tc>
        <w:tc>
          <w:tcPr>
            <w:tcW w:w="4050" w:type="dxa"/>
            <w:tcBorders>
              <w:top w:val="single" w:sz="6" w:space="0" w:color="auto"/>
              <w:left w:val="single" w:sz="6" w:space="0" w:color="auto"/>
              <w:bottom w:val="single" w:sz="6" w:space="0" w:color="auto"/>
              <w:right w:val="single" w:sz="6" w:space="0" w:color="auto"/>
            </w:tcBorders>
            <w:shd w:val="clear" w:color="auto" w:fill="CC99FF"/>
          </w:tcPr>
          <w:p w14:paraId="6A0C3444" w14:textId="77777777" w:rsidR="00B752E4" w:rsidRPr="00FF3647" w:rsidRDefault="00B752E4">
            <w:pPr>
              <w:pStyle w:val="FORMDATA"/>
              <w:rPr>
                <w:b/>
                <w:color w:val="auto"/>
              </w:rPr>
            </w:pPr>
            <w:r w:rsidRPr="00FF3647">
              <w:rPr>
                <w:b/>
                <w:color w:val="auto"/>
              </w:rPr>
              <w:t>Existing Account Telephone Number</w:t>
            </w:r>
          </w:p>
        </w:tc>
        <w:tc>
          <w:tcPr>
            <w:tcW w:w="2610" w:type="dxa"/>
            <w:tcBorders>
              <w:top w:val="single" w:sz="6" w:space="0" w:color="auto"/>
              <w:left w:val="single" w:sz="6" w:space="0" w:color="auto"/>
              <w:bottom w:val="single" w:sz="6" w:space="0" w:color="auto"/>
              <w:right w:val="single" w:sz="6" w:space="0" w:color="auto"/>
            </w:tcBorders>
            <w:shd w:val="clear" w:color="auto" w:fill="CC99FF"/>
          </w:tcPr>
          <w:p w14:paraId="713DF7FB" w14:textId="77777777" w:rsidR="00B752E4" w:rsidRPr="00FF3647" w:rsidRDefault="00B752E4">
            <w:pPr>
              <w:pStyle w:val="FORMDATA"/>
              <w:rPr>
                <w:b/>
                <w:color w:val="auto"/>
              </w:rPr>
            </w:pPr>
            <w:r w:rsidRPr="00FF3647">
              <w:rPr>
                <w:b/>
                <w:color w:val="auto"/>
              </w:rPr>
              <w:t>3052922917</w:t>
            </w:r>
          </w:p>
        </w:tc>
      </w:tr>
      <w:tr w:rsidR="00B752E4" w:rsidRPr="00FF3647" w14:paraId="2EDFF5F1" w14:textId="77777777">
        <w:trPr>
          <w:cantSplit/>
        </w:trPr>
        <w:tc>
          <w:tcPr>
            <w:tcW w:w="8820" w:type="dxa"/>
            <w:gridSpan w:val="3"/>
            <w:tcBorders>
              <w:top w:val="single" w:sz="6" w:space="0" w:color="auto"/>
              <w:left w:val="single" w:sz="6" w:space="0" w:color="auto"/>
              <w:bottom w:val="single" w:sz="6" w:space="0" w:color="auto"/>
              <w:right w:val="single" w:sz="6" w:space="0" w:color="auto"/>
            </w:tcBorders>
            <w:shd w:val="clear" w:color="auto" w:fill="0000FF"/>
          </w:tcPr>
          <w:p w14:paraId="6FEE953B" w14:textId="77777777" w:rsidR="00B752E4" w:rsidRPr="00FF3647" w:rsidRDefault="00B752E4">
            <w:pPr>
              <w:pStyle w:val="Heading9"/>
              <w:rPr>
                <w:color w:val="auto"/>
              </w:rPr>
            </w:pPr>
            <w:r w:rsidRPr="00FF3647">
              <w:rPr>
                <w:color w:val="auto"/>
              </w:rPr>
              <w:t>DL  FORM</w:t>
            </w:r>
          </w:p>
        </w:tc>
      </w:tr>
      <w:tr w:rsidR="00B752E4" w:rsidRPr="00FF3647" w14:paraId="2CF817AA" w14:textId="77777777">
        <w:trPr>
          <w:cantSplit/>
        </w:trPr>
        <w:tc>
          <w:tcPr>
            <w:tcW w:w="8820" w:type="dxa"/>
            <w:gridSpan w:val="3"/>
            <w:tcBorders>
              <w:top w:val="single" w:sz="6" w:space="0" w:color="auto"/>
              <w:left w:val="single" w:sz="6" w:space="0" w:color="auto"/>
              <w:bottom w:val="single" w:sz="6" w:space="0" w:color="auto"/>
              <w:right w:val="single" w:sz="6" w:space="0" w:color="auto"/>
            </w:tcBorders>
            <w:shd w:val="clear" w:color="auto" w:fill="99CCFF"/>
          </w:tcPr>
          <w:p w14:paraId="60EADB9E" w14:textId="77777777" w:rsidR="00B752E4" w:rsidRPr="00FF3647" w:rsidRDefault="00B752E4">
            <w:pPr>
              <w:pStyle w:val="Heading5"/>
              <w:rPr>
                <w:color w:val="auto"/>
              </w:rPr>
            </w:pPr>
            <w:r w:rsidRPr="00FF3647">
              <w:rPr>
                <w:color w:val="auto"/>
              </w:rPr>
              <w:t>Listing Control Section</w:t>
            </w:r>
          </w:p>
        </w:tc>
      </w:tr>
      <w:tr w:rsidR="00B752E4" w:rsidRPr="00FF3647" w14:paraId="43E0FD82"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44B09160" w14:textId="77777777" w:rsidR="00B752E4" w:rsidRPr="00FF3647" w:rsidRDefault="00B752E4">
            <w:pPr>
              <w:pStyle w:val="FORMDATA"/>
              <w:rPr>
                <w:b/>
                <w:color w:val="auto"/>
              </w:rPr>
            </w:pPr>
            <w:r w:rsidRPr="00FF3647">
              <w:rPr>
                <w:b/>
                <w:color w:val="auto"/>
              </w:rPr>
              <w:t>DLNUM</w:t>
            </w:r>
          </w:p>
        </w:tc>
        <w:tc>
          <w:tcPr>
            <w:tcW w:w="4050" w:type="dxa"/>
            <w:tcBorders>
              <w:top w:val="single" w:sz="6" w:space="0" w:color="auto"/>
              <w:left w:val="single" w:sz="6" w:space="0" w:color="auto"/>
              <w:bottom w:val="single" w:sz="6" w:space="0" w:color="auto"/>
              <w:right w:val="single" w:sz="6" w:space="0" w:color="auto"/>
            </w:tcBorders>
            <w:shd w:val="clear" w:color="auto" w:fill="CC99FF"/>
          </w:tcPr>
          <w:p w14:paraId="44C5E7B1" w14:textId="77777777" w:rsidR="00B752E4" w:rsidRPr="00FF3647" w:rsidRDefault="00B752E4">
            <w:pPr>
              <w:pStyle w:val="FORMDATA"/>
              <w:rPr>
                <w:b/>
                <w:color w:val="auto"/>
              </w:rPr>
            </w:pPr>
            <w:r w:rsidRPr="00FF3647">
              <w:rPr>
                <w:b/>
                <w:color w:val="auto"/>
              </w:rPr>
              <w:t>Directory Listing Number</w:t>
            </w:r>
          </w:p>
        </w:tc>
        <w:tc>
          <w:tcPr>
            <w:tcW w:w="2610" w:type="dxa"/>
            <w:tcBorders>
              <w:top w:val="single" w:sz="6" w:space="0" w:color="auto"/>
              <w:left w:val="single" w:sz="6" w:space="0" w:color="auto"/>
              <w:bottom w:val="single" w:sz="6" w:space="0" w:color="auto"/>
              <w:right w:val="single" w:sz="6" w:space="0" w:color="auto"/>
            </w:tcBorders>
            <w:shd w:val="clear" w:color="auto" w:fill="CC99FF"/>
          </w:tcPr>
          <w:p w14:paraId="775646A4" w14:textId="77777777" w:rsidR="00B752E4" w:rsidRPr="00FF3647" w:rsidRDefault="00B752E4">
            <w:pPr>
              <w:pStyle w:val="FORMDATA"/>
              <w:rPr>
                <w:b/>
                <w:color w:val="auto"/>
              </w:rPr>
            </w:pPr>
            <w:r w:rsidRPr="00FF3647">
              <w:rPr>
                <w:b/>
                <w:color w:val="auto"/>
              </w:rPr>
              <w:t>0001</w:t>
            </w:r>
          </w:p>
        </w:tc>
      </w:tr>
      <w:tr w:rsidR="00B752E4" w:rsidRPr="00FF3647" w14:paraId="7C86E76C"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296A4EDA" w14:textId="77777777" w:rsidR="00B752E4" w:rsidRPr="00FF3647" w:rsidRDefault="00B752E4">
            <w:pPr>
              <w:pStyle w:val="FORMDATA"/>
              <w:rPr>
                <w:b/>
                <w:color w:val="auto"/>
              </w:rPr>
            </w:pPr>
            <w:r w:rsidRPr="00FF3647">
              <w:rPr>
                <w:b/>
                <w:color w:val="auto"/>
              </w:rPr>
              <w:t>LACT</w:t>
            </w:r>
          </w:p>
        </w:tc>
        <w:tc>
          <w:tcPr>
            <w:tcW w:w="4050" w:type="dxa"/>
            <w:tcBorders>
              <w:top w:val="single" w:sz="6" w:space="0" w:color="auto"/>
              <w:left w:val="single" w:sz="6" w:space="0" w:color="auto"/>
              <w:bottom w:val="single" w:sz="6" w:space="0" w:color="auto"/>
              <w:right w:val="single" w:sz="6" w:space="0" w:color="auto"/>
            </w:tcBorders>
            <w:shd w:val="clear" w:color="auto" w:fill="CC99FF"/>
          </w:tcPr>
          <w:p w14:paraId="6E5FC6E0" w14:textId="77777777" w:rsidR="00B752E4" w:rsidRPr="00FF3647" w:rsidRDefault="00B752E4">
            <w:pPr>
              <w:pStyle w:val="FORMDATA"/>
              <w:rPr>
                <w:b/>
                <w:color w:val="auto"/>
              </w:rPr>
            </w:pPr>
            <w:r w:rsidRPr="00FF3647">
              <w:rPr>
                <w:b/>
                <w:color w:val="auto"/>
              </w:rPr>
              <w:t>Listing Activity Indicator</w:t>
            </w:r>
          </w:p>
        </w:tc>
        <w:tc>
          <w:tcPr>
            <w:tcW w:w="2610" w:type="dxa"/>
            <w:tcBorders>
              <w:top w:val="single" w:sz="6" w:space="0" w:color="auto"/>
              <w:left w:val="single" w:sz="6" w:space="0" w:color="auto"/>
              <w:bottom w:val="single" w:sz="6" w:space="0" w:color="auto"/>
              <w:right w:val="single" w:sz="6" w:space="0" w:color="auto"/>
            </w:tcBorders>
            <w:shd w:val="clear" w:color="auto" w:fill="CC99FF"/>
          </w:tcPr>
          <w:p w14:paraId="6B5D7CBA" w14:textId="77777777" w:rsidR="00B752E4" w:rsidRPr="00FF3647" w:rsidRDefault="00B752E4">
            <w:pPr>
              <w:pStyle w:val="FORMDATA"/>
              <w:rPr>
                <w:b/>
                <w:color w:val="auto"/>
              </w:rPr>
            </w:pPr>
            <w:r w:rsidRPr="00FF3647">
              <w:rPr>
                <w:b/>
                <w:color w:val="auto"/>
              </w:rPr>
              <w:t>N</w:t>
            </w:r>
          </w:p>
        </w:tc>
      </w:tr>
      <w:tr w:rsidR="00B752E4" w:rsidRPr="00FF3647" w14:paraId="7039640A" w14:textId="77777777">
        <w:tc>
          <w:tcPr>
            <w:tcW w:w="2160" w:type="dxa"/>
            <w:tcBorders>
              <w:top w:val="single" w:sz="6" w:space="0" w:color="auto"/>
              <w:left w:val="single" w:sz="6" w:space="0" w:color="auto"/>
              <w:bottom w:val="single" w:sz="6" w:space="0" w:color="auto"/>
              <w:right w:val="single" w:sz="6" w:space="0" w:color="auto"/>
            </w:tcBorders>
          </w:tcPr>
          <w:p w14:paraId="5E69242D" w14:textId="77777777" w:rsidR="00B752E4" w:rsidRPr="00FF3647" w:rsidRDefault="00B752E4">
            <w:pPr>
              <w:pStyle w:val="FORMDATA"/>
              <w:rPr>
                <w:b/>
                <w:color w:val="auto"/>
              </w:rPr>
            </w:pPr>
            <w:r w:rsidRPr="00FF3647">
              <w:rPr>
                <w:b/>
                <w:color w:val="auto"/>
              </w:rPr>
              <w:t>RTY</w:t>
            </w:r>
          </w:p>
        </w:tc>
        <w:tc>
          <w:tcPr>
            <w:tcW w:w="4050" w:type="dxa"/>
            <w:tcBorders>
              <w:top w:val="single" w:sz="6" w:space="0" w:color="auto"/>
              <w:left w:val="single" w:sz="6" w:space="0" w:color="auto"/>
              <w:bottom w:val="single" w:sz="6" w:space="0" w:color="auto"/>
              <w:right w:val="single" w:sz="6" w:space="0" w:color="auto"/>
            </w:tcBorders>
          </w:tcPr>
          <w:p w14:paraId="029DBBA0" w14:textId="77777777" w:rsidR="00B752E4" w:rsidRPr="00FF3647" w:rsidRDefault="00B752E4">
            <w:pPr>
              <w:pStyle w:val="FORMDATA"/>
              <w:rPr>
                <w:b/>
                <w:color w:val="auto"/>
              </w:rPr>
            </w:pPr>
            <w:r w:rsidRPr="00FF3647">
              <w:rPr>
                <w:b/>
                <w:color w:val="auto"/>
              </w:rPr>
              <w:t>Record Type</w:t>
            </w:r>
          </w:p>
        </w:tc>
        <w:tc>
          <w:tcPr>
            <w:tcW w:w="2610" w:type="dxa"/>
            <w:tcBorders>
              <w:top w:val="single" w:sz="6" w:space="0" w:color="auto"/>
              <w:left w:val="single" w:sz="6" w:space="0" w:color="auto"/>
              <w:bottom w:val="single" w:sz="6" w:space="0" w:color="auto"/>
              <w:right w:val="single" w:sz="6" w:space="0" w:color="auto"/>
            </w:tcBorders>
          </w:tcPr>
          <w:p w14:paraId="7833A477" w14:textId="77777777" w:rsidR="00B752E4" w:rsidRPr="00FF3647" w:rsidRDefault="00B752E4">
            <w:pPr>
              <w:pStyle w:val="FORMDATA"/>
              <w:rPr>
                <w:b/>
                <w:color w:val="auto"/>
              </w:rPr>
            </w:pPr>
            <w:r w:rsidRPr="00FF3647">
              <w:rPr>
                <w:b/>
                <w:color w:val="auto"/>
              </w:rPr>
              <w:t>LML</w:t>
            </w:r>
          </w:p>
        </w:tc>
      </w:tr>
      <w:tr w:rsidR="00B752E4" w:rsidRPr="00FF3647" w14:paraId="2B8D10E5" w14:textId="77777777">
        <w:tc>
          <w:tcPr>
            <w:tcW w:w="2160" w:type="dxa"/>
            <w:tcBorders>
              <w:top w:val="single" w:sz="6" w:space="0" w:color="auto"/>
              <w:left w:val="single" w:sz="6" w:space="0" w:color="auto"/>
              <w:bottom w:val="single" w:sz="6" w:space="0" w:color="auto"/>
              <w:right w:val="single" w:sz="6" w:space="0" w:color="auto"/>
            </w:tcBorders>
          </w:tcPr>
          <w:p w14:paraId="64BFB94F" w14:textId="77777777" w:rsidR="00B752E4" w:rsidRPr="00FF3647" w:rsidRDefault="00B752E4">
            <w:pPr>
              <w:pStyle w:val="FORMDATA"/>
              <w:rPr>
                <w:b/>
                <w:color w:val="auto"/>
              </w:rPr>
            </w:pPr>
            <w:r w:rsidRPr="00FF3647">
              <w:rPr>
                <w:b/>
                <w:color w:val="auto"/>
              </w:rPr>
              <w:t>LTY</w:t>
            </w:r>
          </w:p>
        </w:tc>
        <w:tc>
          <w:tcPr>
            <w:tcW w:w="4050" w:type="dxa"/>
            <w:tcBorders>
              <w:top w:val="single" w:sz="6" w:space="0" w:color="auto"/>
              <w:left w:val="single" w:sz="6" w:space="0" w:color="auto"/>
              <w:bottom w:val="single" w:sz="6" w:space="0" w:color="auto"/>
              <w:right w:val="single" w:sz="6" w:space="0" w:color="auto"/>
            </w:tcBorders>
          </w:tcPr>
          <w:p w14:paraId="2A34F846" w14:textId="77777777" w:rsidR="00B752E4" w:rsidRPr="00FF3647" w:rsidRDefault="00B752E4">
            <w:pPr>
              <w:pStyle w:val="FORMDATA"/>
              <w:rPr>
                <w:b/>
                <w:color w:val="auto"/>
              </w:rPr>
            </w:pPr>
            <w:r w:rsidRPr="00FF3647">
              <w:rPr>
                <w:b/>
                <w:color w:val="auto"/>
              </w:rPr>
              <w:t>Listing Type</w:t>
            </w:r>
          </w:p>
        </w:tc>
        <w:tc>
          <w:tcPr>
            <w:tcW w:w="2610" w:type="dxa"/>
            <w:tcBorders>
              <w:top w:val="single" w:sz="6" w:space="0" w:color="auto"/>
              <w:left w:val="single" w:sz="6" w:space="0" w:color="auto"/>
              <w:bottom w:val="single" w:sz="6" w:space="0" w:color="auto"/>
              <w:right w:val="single" w:sz="6" w:space="0" w:color="auto"/>
            </w:tcBorders>
          </w:tcPr>
          <w:p w14:paraId="4D255079" w14:textId="77777777" w:rsidR="00B752E4" w:rsidRPr="00FF3647" w:rsidRDefault="00B752E4">
            <w:pPr>
              <w:pStyle w:val="FORMDATA"/>
              <w:rPr>
                <w:b/>
                <w:color w:val="auto"/>
                <w:lang w:val="fr-FR"/>
              </w:rPr>
            </w:pPr>
            <w:r w:rsidRPr="00FF3647">
              <w:rPr>
                <w:b/>
                <w:color w:val="auto"/>
                <w:lang w:val="fr-FR"/>
              </w:rPr>
              <w:t>1</w:t>
            </w:r>
          </w:p>
        </w:tc>
      </w:tr>
      <w:tr w:rsidR="00B752E4" w:rsidRPr="00FF3647" w14:paraId="30733956" w14:textId="77777777">
        <w:tc>
          <w:tcPr>
            <w:tcW w:w="2160" w:type="dxa"/>
            <w:tcBorders>
              <w:top w:val="single" w:sz="6" w:space="0" w:color="auto"/>
              <w:left w:val="single" w:sz="6" w:space="0" w:color="auto"/>
              <w:bottom w:val="single" w:sz="6" w:space="0" w:color="auto"/>
              <w:right w:val="single" w:sz="6" w:space="0" w:color="auto"/>
            </w:tcBorders>
          </w:tcPr>
          <w:p w14:paraId="5DCDD9FC" w14:textId="77777777" w:rsidR="00B752E4" w:rsidRPr="00FF3647" w:rsidRDefault="00B752E4">
            <w:pPr>
              <w:pStyle w:val="FORMDATA"/>
              <w:rPr>
                <w:b/>
                <w:color w:val="auto"/>
                <w:lang w:val="fr-FR"/>
              </w:rPr>
            </w:pPr>
            <w:r w:rsidRPr="00FF3647">
              <w:rPr>
                <w:b/>
                <w:color w:val="auto"/>
                <w:lang w:val="fr-FR"/>
              </w:rPr>
              <w:t>STYC</w:t>
            </w:r>
          </w:p>
        </w:tc>
        <w:tc>
          <w:tcPr>
            <w:tcW w:w="4050" w:type="dxa"/>
            <w:tcBorders>
              <w:top w:val="single" w:sz="6" w:space="0" w:color="auto"/>
              <w:left w:val="single" w:sz="6" w:space="0" w:color="auto"/>
              <w:bottom w:val="single" w:sz="6" w:space="0" w:color="auto"/>
              <w:right w:val="single" w:sz="6" w:space="0" w:color="auto"/>
            </w:tcBorders>
          </w:tcPr>
          <w:p w14:paraId="3D308C9C" w14:textId="77777777" w:rsidR="00B752E4" w:rsidRPr="00FF3647" w:rsidRDefault="00B752E4">
            <w:pPr>
              <w:pStyle w:val="FORMDATA"/>
              <w:rPr>
                <w:b/>
                <w:color w:val="auto"/>
                <w:lang w:val="fr-FR"/>
              </w:rPr>
            </w:pPr>
            <w:r w:rsidRPr="00FF3647">
              <w:rPr>
                <w:b/>
                <w:color w:val="auto"/>
                <w:lang w:val="fr-FR"/>
              </w:rPr>
              <w:t>Style Code</w:t>
            </w:r>
          </w:p>
        </w:tc>
        <w:tc>
          <w:tcPr>
            <w:tcW w:w="2610" w:type="dxa"/>
            <w:tcBorders>
              <w:top w:val="single" w:sz="6" w:space="0" w:color="auto"/>
              <w:left w:val="single" w:sz="6" w:space="0" w:color="auto"/>
              <w:bottom w:val="single" w:sz="6" w:space="0" w:color="auto"/>
              <w:right w:val="single" w:sz="6" w:space="0" w:color="auto"/>
            </w:tcBorders>
          </w:tcPr>
          <w:p w14:paraId="0A8F2460" w14:textId="77777777" w:rsidR="00B752E4" w:rsidRPr="00FF3647" w:rsidRDefault="00B752E4">
            <w:pPr>
              <w:pStyle w:val="FORMDATA"/>
              <w:rPr>
                <w:b/>
                <w:color w:val="auto"/>
              </w:rPr>
            </w:pPr>
            <w:r w:rsidRPr="00FF3647">
              <w:rPr>
                <w:b/>
                <w:color w:val="auto"/>
              </w:rPr>
              <w:t>SL</w:t>
            </w:r>
          </w:p>
        </w:tc>
      </w:tr>
      <w:tr w:rsidR="00B752E4" w:rsidRPr="00FF3647" w14:paraId="1A4C59FA" w14:textId="77777777">
        <w:tc>
          <w:tcPr>
            <w:tcW w:w="2160" w:type="dxa"/>
            <w:tcBorders>
              <w:top w:val="single" w:sz="6" w:space="0" w:color="auto"/>
              <w:left w:val="single" w:sz="6" w:space="0" w:color="auto"/>
              <w:bottom w:val="single" w:sz="6" w:space="0" w:color="auto"/>
              <w:right w:val="single" w:sz="6" w:space="0" w:color="auto"/>
            </w:tcBorders>
          </w:tcPr>
          <w:p w14:paraId="4F6B7680" w14:textId="77777777" w:rsidR="00B752E4" w:rsidRPr="00FF3647" w:rsidRDefault="00B752E4">
            <w:pPr>
              <w:pStyle w:val="FORMDATA"/>
              <w:rPr>
                <w:b/>
                <w:color w:val="auto"/>
              </w:rPr>
            </w:pPr>
            <w:r w:rsidRPr="00FF3647">
              <w:rPr>
                <w:b/>
                <w:color w:val="auto"/>
              </w:rPr>
              <w:t>TOA</w:t>
            </w:r>
          </w:p>
        </w:tc>
        <w:tc>
          <w:tcPr>
            <w:tcW w:w="4050" w:type="dxa"/>
            <w:tcBorders>
              <w:top w:val="single" w:sz="6" w:space="0" w:color="auto"/>
              <w:left w:val="single" w:sz="6" w:space="0" w:color="auto"/>
              <w:bottom w:val="single" w:sz="6" w:space="0" w:color="auto"/>
              <w:right w:val="single" w:sz="6" w:space="0" w:color="auto"/>
            </w:tcBorders>
          </w:tcPr>
          <w:p w14:paraId="68ADF9AB" w14:textId="77777777" w:rsidR="00B752E4" w:rsidRPr="00FF3647" w:rsidRDefault="00B752E4">
            <w:pPr>
              <w:pStyle w:val="FORMDATA"/>
              <w:rPr>
                <w:b/>
                <w:color w:val="auto"/>
              </w:rPr>
            </w:pPr>
            <w:r w:rsidRPr="00FF3647">
              <w:rPr>
                <w:b/>
                <w:color w:val="auto"/>
              </w:rPr>
              <w:t>Type of Account</w:t>
            </w:r>
          </w:p>
        </w:tc>
        <w:tc>
          <w:tcPr>
            <w:tcW w:w="2610" w:type="dxa"/>
            <w:tcBorders>
              <w:top w:val="single" w:sz="6" w:space="0" w:color="auto"/>
              <w:left w:val="single" w:sz="6" w:space="0" w:color="auto"/>
              <w:bottom w:val="single" w:sz="6" w:space="0" w:color="auto"/>
              <w:right w:val="single" w:sz="6" w:space="0" w:color="auto"/>
            </w:tcBorders>
          </w:tcPr>
          <w:p w14:paraId="755007E9" w14:textId="77777777" w:rsidR="00B752E4" w:rsidRPr="00FF3647" w:rsidRDefault="00B752E4">
            <w:pPr>
              <w:pStyle w:val="FORMDATA"/>
              <w:rPr>
                <w:b/>
                <w:color w:val="auto"/>
              </w:rPr>
            </w:pPr>
            <w:r w:rsidRPr="00FF3647">
              <w:rPr>
                <w:b/>
                <w:color w:val="auto"/>
              </w:rPr>
              <w:t>R</w:t>
            </w:r>
          </w:p>
        </w:tc>
      </w:tr>
      <w:tr w:rsidR="00B752E4" w:rsidRPr="00FF3647" w14:paraId="3D63EE89"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7E2487AF" w14:textId="77777777" w:rsidR="00B752E4" w:rsidRPr="00FF3647" w:rsidRDefault="00B752E4">
            <w:pPr>
              <w:pStyle w:val="FORMDATA"/>
              <w:rPr>
                <w:b/>
                <w:color w:val="auto"/>
              </w:rPr>
            </w:pPr>
            <w:r w:rsidRPr="00FF3647">
              <w:rPr>
                <w:b/>
                <w:color w:val="auto"/>
              </w:rPr>
              <w:t>DOI</w:t>
            </w:r>
          </w:p>
        </w:tc>
        <w:tc>
          <w:tcPr>
            <w:tcW w:w="4050" w:type="dxa"/>
            <w:tcBorders>
              <w:top w:val="single" w:sz="6" w:space="0" w:color="auto"/>
              <w:left w:val="single" w:sz="6" w:space="0" w:color="auto"/>
              <w:bottom w:val="single" w:sz="6" w:space="0" w:color="auto"/>
              <w:right w:val="single" w:sz="6" w:space="0" w:color="auto"/>
            </w:tcBorders>
            <w:shd w:val="clear" w:color="auto" w:fill="CC99FF"/>
          </w:tcPr>
          <w:p w14:paraId="5A7649CC" w14:textId="77777777" w:rsidR="00B752E4" w:rsidRPr="00FF3647" w:rsidRDefault="00B752E4">
            <w:pPr>
              <w:pStyle w:val="FORMDATA"/>
              <w:rPr>
                <w:b/>
                <w:color w:val="auto"/>
              </w:rPr>
            </w:pPr>
            <w:r w:rsidRPr="00FF3647">
              <w:rPr>
                <w:b/>
                <w:color w:val="auto"/>
              </w:rPr>
              <w:t>Degree of Indent</w:t>
            </w:r>
          </w:p>
        </w:tc>
        <w:tc>
          <w:tcPr>
            <w:tcW w:w="2610" w:type="dxa"/>
            <w:tcBorders>
              <w:top w:val="single" w:sz="6" w:space="0" w:color="auto"/>
              <w:left w:val="single" w:sz="6" w:space="0" w:color="auto"/>
              <w:bottom w:val="single" w:sz="6" w:space="0" w:color="auto"/>
              <w:right w:val="single" w:sz="6" w:space="0" w:color="auto"/>
            </w:tcBorders>
            <w:shd w:val="clear" w:color="auto" w:fill="CC99FF"/>
          </w:tcPr>
          <w:p w14:paraId="06F9EF74" w14:textId="77777777" w:rsidR="00B752E4" w:rsidRPr="00FF3647" w:rsidRDefault="00B752E4">
            <w:pPr>
              <w:pStyle w:val="FORMDATA"/>
              <w:rPr>
                <w:b/>
                <w:color w:val="auto"/>
              </w:rPr>
            </w:pPr>
            <w:r w:rsidRPr="00FF3647">
              <w:rPr>
                <w:b/>
                <w:color w:val="auto"/>
              </w:rPr>
              <w:t>0</w:t>
            </w:r>
          </w:p>
        </w:tc>
      </w:tr>
      <w:tr w:rsidR="00B752E4" w:rsidRPr="00FF3647" w14:paraId="779F844A" w14:textId="77777777">
        <w:trPr>
          <w:cantSplit/>
        </w:trPr>
        <w:tc>
          <w:tcPr>
            <w:tcW w:w="8820" w:type="dxa"/>
            <w:gridSpan w:val="3"/>
            <w:tcBorders>
              <w:top w:val="single" w:sz="6" w:space="0" w:color="auto"/>
              <w:left w:val="single" w:sz="6" w:space="0" w:color="auto"/>
              <w:bottom w:val="single" w:sz="6" w:space="0" w:color="auto"/>
              <w:right w:val="single" w:sz="6" w:space="0" w:color="auto"/>
            </w:tcBorders>
            <w:shd w:val="clear" w:color="auto" w:fill="99CCFF"/>
          </w:tcPr>
          <w:p w14:paraId="3DC2DCDB" w14:textId="77777777" w:rsidR="00B752E4" w:rsidRPr="00FF3647" w:rsidRDefault="00B752E4">
            <w:pPr>
              <w:pStyle w:val="Heading5"/>
              <w:rPr>
                <w:bCs/>
                <w:iCs w:val="0"/>
                <w:color w:val="auto"/>
              </w:rPr>
            </w:pPr>
            <w:r w:rsidRPr="00FF3647">
              <w:rPr>
                <w:bCs/>
                <w:iCs w:val="0"/>
                <w:color w:val="auto"/>
              </w:rPr>
              <w:t>Listing Instruction Section</w:t>
            </w:r>
          </w:p>
        </w:tc>
      </w:tr>
      <w:tr w:rsidR="00B752E4" w:rsidRPr="00FF3647" w14:paraId="0358D5C6"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3DA2F6B5" w14:textId="77777777" w:rsidR="00B752E4" w:rsidRPr="00FF3647" w:rsidRDefault="00B752E4">
            <w:pPr>
              <w:pStyle w:val="FORMDATA"/>
              <w:rPr>
                <w:b/>
                <w:color w:val="auto"/>
              </w:rPr>
            </w:pPr>
            <w:r w:rsidRPr="00FF3647">
              <w:rPr>
                <w:b/>
                <w:color w:val="auto"/>
              </w:rPr>
              <w:t>LTN</w:t>
            </w:r>
          </w:p>
        </w:tc>
        <w:tc>
          <w:tcPr>
            <w:tcW w:w="4050" w:type="dxa"/>
            <w:tcBorders>
              <w:top w:val="single" w:sz="6" w:space="0" w:color="auto"/>
              <w:left w:val="single" w:sz="6" w:space="0" w:color="auto"/>
              <w:bottom w:val="single" w:sz="6" w:space="0" w:color="auto"/>
              <w:right w:val="single" w:sz="6" w:space="0" w:color="auto"/>
            </w:tcBorders>
            <w:shd w:val="clear" w:color="auto" w:fill="CC99FF"/>
          </w:tcPr>
          <w:p w14:paraId="2FDF3FEB" w14:textId="77777777" w:rsidR="00B752E4" w:rsidRPr="00FF3647" w:rsidRDefault="00B752E4">
            <w:pPr>
              <w:pStyle w:val="FORMDATA"/>
              <w:rPr>
                <w:b/>
                <w:color w:val="auto"/>
              </w:rPr>
            </w:pPr>
            <w:r w:rsidRPr="00FF3647">
              <w:rPr>
                <w:b/>
                <w:color w:val="auto"/>
              </w:rPr>
              <w:t>Listing Telephone Number</w:t>
            </w:r>
          </w:p>
        </w:tc>
        <w:tc>
          <w:tcPr>
            <w:tcW w:w="2610" w:type="dxa"/>
            <w:tcBorders>
              <w:top w:val="single" w:sz="6" w:space="0" w:color="auto"/>
              <w:left w:val="single" w:sz="6" w:space="0" w:color="auto"/>
              <w:bottom w:val="single" w:sz="6" w:space="0" w:color="auto"/>
              <w:right w:val="single" w:sz="6" w:space="0" w:color="auto"/>
            </w:tcBorders>
            <w:shd w:val="clear" w:color="auto" w:fill="CC99FF"/>
          </w:tcPr>
          <w:p w14:paraId="22A3DCC2" w14:textId="77777777" w:rsidR="00B752E4" w:rsidRPr="00FF3647" w:rsidRDefault="00B752E4">
            <w:pPr>
              <w:pStyle w:val="FORMDATA"/>
              <w:rPr>
                <w:b/>
                <w:color w:val="auto"/>
              </w:rPr>
            </w:pPr>
            <w:r w:rsidRPr="00FF3647">
              <w:rPr>
                <w:b/>
                <w:color w:val="auto"/>
              </w:rPr>
              <w:t>3052922917</w:t>
            </w:r>
          </w:p>
        </w:tc>
      </w:tr>
      <w:tr w:rsidR="00B752E4" w:rsidRPr="00FF3647" w14:paraId="0428FC4A" w14:textId="77777777">
        <w:tc>
          <w:tcPr>
            <w:tcW w:w="2160" w:type="dxa"/>
            <w:tcBorders>
              <w:top w:val="single" w:sz="6" w:space="0" w:color="auto"/>
              <w:left w:val="single" w:sz="6" w:space="0" w:color="auto"/>
              <w:bottom w:val="single" w:sz="6" w:space="0" w:color="auto"/>
              <w:right w:val="single" w:sz="6" w:space="0" w:color="auto"/>
            </w:tcBorders>
          </w:tcPr>
          <w:p w14:paraId="020DB180" w14:textId="77777777" w:rsidR="00B752E4" w:rsidRPr="00FF3647" w:rsidRDefault="00B752E4">
            <w:pPr>
              <w:pStyle w:val="FORMDATA"/>
              <w:rPr>
                <w:b/>
                <w:color w:val="auto"/>
              </w:rPr>
            </w:pPr>
            <w:r w:rsidRPr="00FF3647">
              <w:rPr>
                <w:b/>
                <w:color w:val="auto"/>
              </w:rPr>
              <w:t>LNLN</w:t>
            </w:r>
          </w:p>
        </w:tc>
        <w:tc>
          <w:tcPr>
            <w:tcW w:w="4050" w:type="dxa"/>
            <w:tcBorders>
              <w:top w:val="single" w:sz="6" w:space="0" w:color="auto"/>
              <w:left w:val="single" w:sz="6" w:space="0" w:color="auto"/>
              <w:bottom w:val="single" w:sz="6" w:space="0" w:color="auto"/>
              <w:right w:val="single" w:sz="6" w:space="0" w:color="auto"/>
            </w:tcBorders>
          </w:tcPr>
          <w:p w14:paraId="625F2130" w14:textId="77777777" w:rsidR="00B752E4" w:rsidRPr="00FF3647" w:rsidRDefault="00B752E4">
            <w:pPr>
              <w:pStyle w:val="FORMDATA"/>
              <w:rPr>
                <w:b/>
                <w:color w:val="auto"/>
              </w:rPr>
            </w:pPr>
            <w:r w:rsidRPr="00FF3647">
              <w:rPr>
                <w:b/>
                <w:color w:val="auto"/>
              </w:rPr>
              <w:t xml:space="preserve">Listed Name Last </w:t>
            </w:r>
          </w:p>
        </w:tc>
        <w:tc>
          <w:tcPr>
            <w:tcW w:w="2610" w:type="dxa"/>
            <w:tcBorders>
              <w:top w:val="single" w:sz="6" w:space="0" w:color="auto"/>
              <w:left w:val="single" w:sz="6" w:space="0" w:color="auto"/>
              <w:bottom w:val="single" w:sz="6" w:space="0" w:color="auto"/>
              <w:right w:val="single" w:sz="6" w:space="0" w:color="auto"/>
            </w:tcBorders>
          </w:tcPr>
          <w:p w14:paraId="7689164A" w14:textId="77777777" w:rsidR="00B752E4" w:rsidRPr="00FF3647" w:rsidRDefault="00B752E4">
            <w:pPr>
              <w:pStyle w:val="FORMDATA"/>
              <w:rPr>
                <w:b/>
                <w:color w:val="auto"/>
              </w:rPr>
            </w:pPr>
            <w:r w:rsidRPr="00FF3647">
              <w:rPr>
                <w:b/>
                <w:color w:val="auto"/>
              </w:rPr>
              <w:t>Jetson</w:t>
            </w:r>
          </w:p>
        </w:tc>
      </w:tr>
      <w:tr w:rsidR="00B752E4" w:rsidRPr="00FF3647" w14:paraId="3923E886" w14:textId="77777777">
        <w:tc>
          <w:tcPr>
            <w:tcW w:w="2160" w:type="dxa"/>
            <w:tcBorders>
              <w:top w:val="single" w:sz="6" w:space="0" w:color="auto"/>
              <w:left w:val="single" w:sz="6" w:space="0" w:color="auto"/>
              <w:bottom w:val="single" w:sz="6" w:space="0" w:color="auto"/>
              <w:right w:val="single" w:sz="6" w:space="0" w:color="auto"/>
            </w:tcBorders>
          </w:tcPr>
          <w:p w14:paraId="33634979" w14:textId="77777777" w:rsidR="00B752E4" w:rsidRPr="00FF3647" w:rsidRDefault="00B752E4">
            <w:pPr>
              <w:pStyle w:val="FORMDATA"/>
              <w:rPr>
                <w:b/>
                <w:color w:val="auto"/>
              </w:rPr>
            </w:pPr>
            <w:r w:rsidRPr="00FF3647">
              <w:rPr>
                <w:b/>
                <w:color w:val="auto"/>
              </w:rPr>
              <w:t>LNFN</w:t>
            </w:r>
          </w:p>
        </w:tc>
        <w:tc>
          <w:tcPr>
            <w:tcW w:w="4050" w:type="dxa"/>
            <w:tcBorders>
              <w:top w:val="single" w:sz="6" w:space="0" w:color="auto"/>
              <w:left w:val="single" w:sz="6" w:space="0" w:color="auto"/>
              <w:bottom w:val="single" w:sz="6" w:space="0" w:color="auto"/>
              <w:right w:val="single" w:sz="6" w:space="0" w:color="auto"/>
            </w:tcBorders>
          </w:tcPr>
          <w:p w14:paraId="03066F58" w14:textId="77777777" w:rsidR="00B752E4" w:rsidRPr="00FF3647" w:rsidRDefault="00B752E4">
            <w:pPr>
              <w:pStyle w:val="FORMDATA"/>
              <w:rPr>
                <w:b/>
                <w:color w:val="auto"/>
              </w:rPr>
            </w:pPr>
            <w:r w:rsidRPr="00FF3647">
              <w:rPr>
                <w:b/>
                <w:color w:val="auto"/>
              </w:rPr>
              <w:t xml:space="preserve">Listed Name First </w:t>
            </w:r>
          </w:p>
        </w:tc>
        <w:tc>
          <w:tcPr>
            <w:tcW w:w="2610" w:type="dxa"/>
            <w:tcBorders>
              <w:top w:val="single" w:sz="6" w:space="0" w:color="auto"/>
              <w:left w:val="single" w:sz="6" w:space="0" w:color="auto"/>
              <w:bottom w:val="single" w:sz="6" w:space="0" w:color="auto"/>
              <w:right w:val="single" w:sz="6" w:space="0" w:color="auto"/>
            </w:tcBorders>
          </w:tcPr>
          <w:p w14:paraId="28EA21EA" w14:textId="77777777" w:rsidR="00B752E4" w:rsidRPr="00FF3647" w:rsidRDefault="00B752E4">
            <w:pPr>
              <w:pStyle w:val="FORMDATA"/>
              <w:rPr>
                <w:b/>
                <w:color w:val="auto"/>
              </w:rPr>
            </w:pPr>
            <w:r w:rsidRPr="00FF3647">
              <w:rPr>
                <w:b/>
                <w:color w:val="auto"/>
              </w:rPr>
              <w:t>Rosie</w:t>
            </w:r>
          </w:p>
        </w:tc>
      </w:tr>
      <w:tr w:rsidR="00B752E4" w:rsidRPr="00FF3647" w14:paraId="28B8A66E" w14:textId="77777777">
        <w:tc>
          <w:tcPr>
            <w:tcW w:w="2160" w:type="dxa"/>
            <w:tcBorders>
              <w:top w:val="single" w:sz="6" w:space="0" w:color="auto"/>
              <w:left w:val="single" w:sz="6" w:space="0" w:color="auto"/>
              <w:bottom w:val="single" w:sz="6" w:space="0" w:color="auto"/>
              <w:right w:val="single" w:sz="6" w:space="0" w:color="auto"/>
            </w:tcBorders>
          </w:tcPr>
          <w:p w14:paraId="319C3758" w14:textId="77777777" w:rsidR="00B752E4" w:rsidRPr="00FF3647" w:rsidRDefault="00B752E4">
            <w:pPr>
              <w:pStyle w:val="FORMDATA"/>
              <w:rPr>
                <w:b/>
                <w:color w:val="auto"/>
              </w:rPr>
            </w:pPr>
            <w:r w:rsidRPr="00FF3647">
              <w:rPr>
                <w:b/>
                <w:color w:val="auto"/>
              </w:rPr>
              <w:t>LANO</w:t>
            </w:r>
          </w:p>
        </w:tc>
        <w:tc>
          <w:tcPr>
            <w:tcW w:w="4050" w:type="dxa"/>
            <w:tcBorders>
              <w:top w:val="single" w:sz="6" w:space="0" w:color="auto"/>
              <w:left w:val="single" w:sz="6" w:space="0" w:color="auto"/>
              <w:bottom w:val="single" w:sz="6" w:space="0" w:color="auto"/>
              <w:right w:val="single" w:sz="6" w:space="0" w:color="auto"/>
            </w:tcBorders>
          </w:tcPr>
          <w:p w14:paraId="5103FC91" w14:textId="77777777" w:rsidR="00B752E4" w:rsidRPr="00FF3647" w:rsidRDefault="00B752E4">
            <w:pPr>
              <w:pStyle w:val="FORMDATA"/>
              <w:rPr>
                <w:b/>
                <w:color w:val="auto"/>
              </w:rPr>
            </w:pPr>
            <w:r w:rsidRPr="00FF3647">
              <w:rPr>
                <w:b/>
                <w:color w:val="auto"/>
              </w:rPr>
              <w:t>Listed Address House Number</w:t>
            </w:r>
          </w:p>
        </w:tc>
        <w:tc>
          <w:tcPr>
            <w:tcW w:w="2610" w:type="dxa"/>
            <w:tcBorders>
              <w:top w:val="single" w:sz="6" w:space="0" w:color="auto"/>
              <w:left w:val="single" w:sz="6" w:space="0" w:color="auto"/>
              <w:bottom w:val="single" w:sz="6" w:space="0" w:color="auto"/>
              <w:right w:val="single" w:sz="6" w:space="0" w:color="auto"/>
            </w:tcBorders>
          </w:tcPr>
          <w:p w14:paraId="20FD1919" w14:textId="77777777" w:rsidR="00B752E4" w:rsidRPr="00FF3647" w:rsidRDefault="00B752E4">
            <w:pPr>
              <w:pStyle w:val="FORMDATA"/>
              <w:rPr>
                <w:b/>
                <w:color w:val="auto"/>
              </w:rPr>
            </w:pPr>
            <w:r w:rsidRPr="00FF3647">
              <w:rPr>
                <w:b/>
                <w:color w:val="auto"/>
              </w:rPr>
              <w:t>550</w:t>
            </w:r>
          </w:p>
        </w:tc>
      </w:tr>
      <w:tr w:rsidR="00B752E4" w:rsidRPr="00FF3647" w14:paraId="69C01F78" w14:textId="77777777">
        <w:tc>
          <w:tcPr>
            <w:tcW w:w="2160" w:type="dxa"/>
            <w:tcBorders>
              <w:top w:val="single" w:sz="6" w:space="0" w:color="auto"/>
              <w:left w:val="single" w:sz="6" w:space="0" w:color="auto"/>
              <w:bottom w:val="single" w:sz="6" w:space="0" w:color="auto"/>
              <w:right w:val="single" w:sz="6" w:space="0" w:color="auto"/>
            </w:tcBorders>
          </w:tcPr>
          <w:p w14:paraId="4ED59557" w14:textId="77777777" w:rsidR="00B752E4" w:rsidRPr="00FF3647" w:rsidRDefault="00B752E4">
            <w:pPr>
              <w:pStyle w:val="FORMDATA"/>
              <w:rPr>
                <w:b/>
                <w:color w:val="auto"/>
              </w:rPr>
            </w:pPr>
            <w:r w:rsidRPr="00FF3647">
              <w:rPr>
                <w:b/>
                <w:color w:val="auto"/>
              </w:rPr>
              <w:t>LASN</w:t>
            </w:r>
          </w:p>
        </w:tc>
        <w:tc>
          <w:tcPr>
            <w:tcW w:w="4050" w:type="dxa"/>
            <w:tcBorders>
              <w:top w:val="single" w:sz="6" w:space="0" w:color="auto"/>
              <w:left w:val="single" w:sz="6" w:space="0" w:color="auto"/>
              <w:bottom w:val="single" w:sz="6" w:space="0" w:color="auto"/>
              <w:right w:val="single" w:sz="6" w:space="0" w:color="auto"/>
            </w:tcBorders>
          </w:tcPr>
          <w:p w14:paraId="72CEFA1A" w14:textId="77777777" w:rsidR="00B752E4" w:rsidRPr="00FF3647" w:rsidRDefault="00B752E4">
            <w:pPr>
              <w:pStyle w:val="FORMDATA"/>
              <w:rPr>
                <w:b/>
                <w:color w:val="auto"/>
              </w:rPr>
            </w:pPr>
            <w:r w:rsidRPr="00FF3647">
              <w:rPr>
                <w:b/>
                <w:color w:val="auto"/>
              </w:rPr>
              <w:t xml:space="preserve">Listed </w:t>
            </w:r>
            <w:smartTag w:uri="urn:schemas-microsoft-com:office:smarttags" w:element="Street">
              <w:smartTag w:uri="urn:schemas-microsoft-com:office:smarttags" w:element="address">
                <w:r w:rsidRPr="00FF3647">
                  <w:rPr>
                    <w:b/>
                    <w:color w:val="auto"/>
                  </w:rPr>
                  <w:t>Address Street</w:t>
                </w:r>
              </w:smartTag>
            </w:smartTag>
            <w:r w:rsidRPr="00FF3647">
              <w:rPr>
                <w:b/>
                <w:color w:val="auto"/>
              </w:rPr>
              <w:t xml:space="preserve"> Name</w:t>
            </w:r>
          </w:p>
        </w:tc>
        <w:tc>
          <w:tcPr>
            <w:tcW w:w="2610" w:type="dxa"/>
            <w:tcBorders>
              <w:top w:val="single" w:sz="6" w:space="0" w:color="auto"/>
              <w:left w:val="single" w:sz="6" w:space="0" w:color="auto"/>
              <w:bottom w:val="single" w:sz="6" w:space="0" w:color="auto"/>
              <w:right w:val="single" w:sz="6" w:space="0" w:color="auto"/>
            </w:tcBorders>
          </w:tcPr>
          <w:p w14:paraId="095DACF0" w14:textId="77777777" w:rsidR="00B752E4" w:rsidRPr="00FF3647" w:rsidRDefault="00B752E4">
            <w:pPr>
              <w:pStyle w:val="FORMDATA"/>
              <w:rPr>
                <w:b/>
                <w:color w:val="auto"/>
              </w:rPr>
            </w:pPr>
            <w:r w:rsidRPr="00FF3647">
              <w:rPr>
                <w:b/>
                <w:color w:val="auto"/>
              </w:rPr>
              <w:t xml:space="preserve">Southard </w:t>
            </w:r>
          </w:p>
        </w:tc>
      </w:tr>
      <w:tr w:rsidR="00B752E4" w:rsidRPr="00FF3647" w14:paraId="63B18210" w14:textId="77777777">
        <w:tc>
          <w:tcPr>
            <w:tcW w:w="2160" w:type="dxa"/>
            <w:tcBorders>
              <w:top w:val="single" w:sz="6" w:space="0" w:color="auto"/>
              <w:left w:val="single" w:sz="6" w:space="0" w:color="auto"/>
              <w:bottom w:val="single" w:sz="6" w:space="0" w:color="auto"/>
              <w:right w:val="single" w:sz="6" w:space="0" w:color="auto"/>
            </w:tcBorders>
          </w:tcPr>
          <w:p w14:paraId="0A8425D9" w14:textId="77777777" w:rsidR="00B752E4" w:rsidRPr="00FF3647" w:rsidRDefault="00B752E4">
            <w:pPr>
              <w:pStyle w:val="FORMDATA"/>
              <w:rPr>
                <w:b/>
                <w:color w:val="auto"/>
              </w:rPr>
            </w:pPr>
            <w:r w:rsidRPr="00FF3647">
              <w:rPr>
                <w:b/>
                <w:color w:val="auto"/>
              </w:rPr>
              <w:t>LATH</w:t>
            </w:r>
          </w:p>
        </w:tc>
        <w:tc>
          <w:tcPr>
            <w:tcW w:w="4050" w:type="dxa"/>
            <w:tcBorders>
              <w:top w:val="single" w:sz="6" w:space="0" w:color="auto"/>
              <w:left w:val="single" w:sz="6" w:space="0" w:color="auto"/>
              <w:bottom w:val="single" w:sz="6" w:space="0" w:color="auto"/>
              <w:right w:val="single" w:sz="6" w:space="0" w:color="auto"/>
            </w:tcBorders>
          </w:tcPr>
          <w:p w14:paraId="0AACB4DA" w14:textId="77777777" w:rsidR="00B752E4" w:rsidRPr="00FF3647" w:rsidRDefault="00B752E4">
            <w:pPr>
              <w:pStyle w:val="FORMDATA"/>
              <w:rPr>
                <w:b/>
                <w:color w:val="auto"/>
              </w:rPr>
            </w:pPr>
            <w:r w:rsidRPr="00FF3647">
              <w:rPr>
                <w:b/>
                <w:color w:val="auto"/>
              </w:rPr>
              <w:t xml:space="preserve">Listed </w:t>
            </w:r>
            <w:smartTag w:uri="urn:schemas-microsoft-com:office:smarttags" w:element="Street">
              <w:smartTag w:uri="urn:schemas-microsoft-com:office:smarttags" w:element="address">
                <w:r w:rsidRPr="00FF3647">
                  <w:rPr>
                    <w:b/>
                    <w:color w:val="auto"/>
                  </w:rPr>
                  <w:t>Address Street</w:t>
                </w:r>
              </w:smartTag>
            </w:smartTag>
            <w:r w:rsidRPr="00FF3647">
              <w:rPr>
                <w:b/>
                <w:color w:val="auto"/>
              </w:rPr>
              <w:t xml:space="preserve"> Type</w:t>
            </w:r>
          </w:p>
        </w:tc>
        <w:tc>
          <w:tcPr>
            <w:tcW w:w="2610" w:type="dxa"/>
            <w:tcBorders>
              <w:top w:val="single" w:sz="6" w:space="0" w:color="auto"/>
              <w:left w:val="single" w:sz="6" w:space="0" w:color="auto"/>
              <w:bottom w:val="single" w:sz="6" w:space="0" w:color="auto"/>
              <w:right w:val="single" w:sz="6" w:space="0" w:color="auto"/>
            </w:tcBorders>
          </w:tcPr>
          <w:p w14:paraId="1EA2B975" w14:textId="77777777" w:rsidR="00B752E4" w:rsidRPr="00FF3647" w:rsidRDefault="00B752E4">
            <w:pPr>
              <w:pStyle w:val="FORMDATA"/>
              <w:rPr>
                <w:b/>
                <w:color w:val="auto"/>
              </w:rPr>
            </w:pPr>
            <w:r w:rsidRPr="00FF3647">
              <w:rPr>
                <w:b/>
                <w:color w:val="auto"/>
              </w:rPr>
              <w:t>St</w:t>
            </w:r>
          </w:p>
        </w:tc>
      </w:tr>
      <w:tr w:rsidR="00B752E4" w:rsidRPr="00FF3647" w14:paraId="058AE006" w14:textId="77777777">
        <w:trPr>
          <w:cantSplit/>
          <w:trHeight w:val="255"/>
        </w:trPr>
        <w:tc>
          <w:tcPr>
            <w:tcW w:w="8820" w:type="dxa"/>
            <w:gridSpan w:val="3"/>
            <w:tcBorders>
              <w:top w:val="single" w:sz="6" w:space="0" w:color="auto"/>
              <w:left w:val="single" w:sz="6" w:space="0" w:color="auto"/>
              <w:bottom w:val="single" w:sz="6" w:space="0" w:color="auto"/>
              <w:right w:val="single" w:sz="6" w:space="0" w:color="auto"/>
            </w:tcBorders>
            <w:shd w:val="clear" w:color="auto" w:fill="0000FF"/>
          </w:tcPr>
          <w:p w14:paraId="2BD7815F" w14:textId="77777777" w:rsidR="00B752E4" w:rsidRPr="00FB5077" w:rsidRDefault="00B752E4">
            <w:pPr>
              <w:pStyle w:val="Heading3"/>
              <w:rPr>
                <w:rFonts w:cs="Arial"/>
                <w:i w:val="0"/>
                <w:iCs w:val="0"/>
                <w:lang w:val="en-US" w:eastAsia="en-US"/>
              </w:rPr>
            </w:pPr>
            <w:r w:rsidRPr="00FB5077">
              <w:rPr>
                <w:rFonts w:cs="Arial"/>
                <w:i w:val="0"/>
                <w:iCs w:val="0"/>
                <w:lang w:val="en-US" w:eastAsia="en-US"/>
              </w:rPr>
              <w:t>PS  FORM</w:t>
            </w:r>
          </w:p>
        </w:tc>
      </w:tr>
      <w:tr w:rsidR="00B752E4" w:rsidRPr="00FF3647" w14:paraId="74C658BE" w14:textId="77777777">
        <w:trPr>
          <w:cantSplit/>
          <w:trHeight w:val="255"/>
        </w:trPr>
        <w:tc>
          <w:tcPr>
            <w:tcW w:w="8820" w:type="dxa"/>
            <w:gridSpan w:val="3"/>
            <w:tcBorders>
              <w:top w:val="single" w:sz="6" w:space="0" w:color="auto"/>
              <w:left w:val="single" w:sz="6" w:space="0" w:color="auto"/>
              <w:bottom w:val="single" w:sz="6" w:space="0" w:color="auto"/>
              <w:right w:val="single" w:sz="6" w:space="0" w:color="auto"/>
            </w:tcBorders>
            <w:shd w:val="clear" w:color="auto" w:fill="99CCFF"/>
          </w:tcPr>
          <w:p w14:paraId="3BC0F6BC" w14:textId="77777777" w:rsidR="00B752E4" w:rsidRPr="00FB5077" w:rsidRDefault="00B752E4">
            <w:pPr>
              <w:pStyle w:val="Heading3"/>
              <w:rPr>
                <w:rFonts w:cs="Arial"/>
                <w:i w:val="0"/>
                <w:iCs w:val="0"/>
                <w:lang w:val="fr-FR" w:eastAsia="en-US"/>
              </w:rPr>
            </w:pPr>
            <w:r w:rsidRPr="00FB5077">
              <w:rPr>
                <w:rFonts w:cs="Arial"/>
                <w:i w:val="0"/>
                <w:iCs w:val="0"/>
                <w:lang w:val="fr-FR" w:eastAsia="en-US"/>
              </w:rPr>
              <w:t>Administrative Section</w:t>
            </w:r>
          </w:p>
        </w:tc>
      </w:tr>
      <w:tr w:rsidR="00B752E4" w:rsidRPr="00FF3647" w14:paraId="1385F7D7"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7847780B" w14:textId="77777777" w:rsidR="00B752E4" w:rsidRPr="00FF3647" w:rsidRDefault="00B752E4">
            <w:pPr>
              <w:pStyle w:val="FORMDATA"/>
              <w:rPr>
                <w:b/>
                <w:color w:val="auto"/>
                <w:lang w:val="fr-FR"/>
              </w:rPr>
            </w:pPr>
            <w:r w:rsidRPr="00FF3647">
              <w:rPr>
                <w:b/>
                <w:color w:val="auto"/>
                <w:lang w:val="fr-FR"/>
              </w:rPr>
              <w:t>PQTY</w:t>
            </w:r>
          </w:p>
        </w:tc>
        <w:tc>
          <w:tcPr>
            <w:tcW w:w="4050" w:type="dxa"/>
            <w:tcBorders>
              <w:top w:val="single" w:sz="6" w:space="0" w:color="auto"/>
              <w:left w:val="single" w:sz="6" w:space="0" w:color="auto"/>
              <w:bottom w:val="single" w:sz="6" w:space="0" w:color="auto"/>
              <w:right w:val="single" w:sz="6" w:space="0" w:color="auto"/>
            </w:tcBorders>
          </w:tcPr>
          <w:p w14:paraId="68D5241F" w14:textId="77777777" w:rsidR="00B752E4" w:rsidRPr="00FF3647" w:rsidRDefault="00B752E4">
            <w:pPr>
              <w:pStyle w:val="FORMDATA"/>
              <w:rPr>
                <w:b/>
                <w:color w:val="auto"/>
                <w:lang w:val="fr-FR"/>
              </w:rPr>
            </w:pPr>
            <w:r w:rsidRPr="00FF3647">
              <w:rPr>
                <w:b/>
                <w:color w:val="auto"/>
                <w:lang w:val="fr-FR"/>
              </w:rPr>
              <w:t>Port Quantity</w:t>
            </w:r>
          </w:p>
        </w:tc>
        <w:tc>
          <w:tcPr>
            <w:tcW w:w="2610" w:type="dxa"/>
            <w:tcBorders>
              <w:top w:val="single" w:sz="6" w:space="0" w:color="auto"/>
              <w:left w:val="single" w:sz="6" w:space="0" w:color="auto"/>
              <w:bottom w:val="single" w:sz="6" w:space="0" w:color="auto"/>
              <w:right w:val="single" w:sz="6" w:space="0" w:color="auto"/>
            </w:tcBorders>
          </w:tcPr>
          <w:p w14:paraId="53D7A947" w14:textId="77777777" w:rsidR="00B752E4" w:rsidRPr="00FF3647" w:rsidRDefault="00B752E4">
            <w:pPr>
              <w:pStyle w:val="FORMDATA"/>
              <w:rPr>
                <w:b/>
                <w:color w:val="auto"/>
              </w:rPr>
            </w:pPr>
            <w:r w:rsidRPr="00FF3647">
              <w:rPr>
                <w:b/>
                <w:color w:val="auto"/>
              </w:rPr>
              <w:t>001</w:t>
            </w:r>
          </w:p>
        </w:tc>
      </w:tr>
      <w:tr w:rsidR="00B752E4" w:rsidRPr="00FF3647" w14:paraId="2AFA2721" w14:textId="77777777">
        <w:trPr>
          <w:cantSplit/>
          <w:trHeight w:val="255"/>
        </w:trPr>
        <w:tc>
          <w:tcPr>
            <w:tcW w:w="8820" w:type="dxa"/>
            <w:gridSpan w:val="3"/>
            <w:tcBorders>
              <w:top w:val="single" w:sz="6" w:space="0" w:color="auto"/>
              <w:left w:val="single" w:sz="6" w:space="0" w:color="auto"/>
              <w:bottom w:val="single" w:sz="6" w:space="0" w:color="auto"/>
              <w:right w:val="single" w:sz="6" w:space="0" w:color="auto"/>
            </w:tcBorders>
            <w:shd w:val="clear" w:color="auto" w:fill="99CCFF"/>
          </w:tcPr>
          <w:p w14:paraId="1581ADED" w14:textId="77777777" w:rsidR="00B752E4" w:rsidRPr="00FF3647" w:rsidRDefault="00B752E4">
            <w:pPr>
              <w:pStyle w:val="Heading5"/>
              <w:rPr>
                <w:bCs/>
                <w:iCs w:val="0"/>
                <w:color w:val="auto"/>
              </w:rPr>
            </w:pPr>
            <w:r w:rsidRPr="00FF3647">
              <w:rPr>
                <w:bCs/>
                <w:iCs w:val="0"/>
                <w:color w:val="auto"/>
              </w:rPr>
              <w:t>Service Details Section</w:t>
            </w:r>
          </w:p>
        </w:tc>
      </w:tr>
      <w:tr w:rsidR="00B752E4" w:rsidRPr="00FF3647" w14:paraId="422435C7" w14:textId="77777777">
        <w:trPr>
          <w:trHeight w:val="255"/>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59BBE225" w14:textId="77777777" w:rsidR="00B752E4" w:rsidRPr="00FF3647" w:rsidRDefault="00B752E4">
            <w:pPr>
              <w:pStyle w:val="FORMDATA"/>
              <w:rPr>
                <w:b/>
                <w:color w:val="auto"/>
              </w:rPr>
            </w:pPr>
            <w:r w:rsidRPr="00FF3647">
              <w:rPr>
                <w:b/>
                <w:color w:val="auto"/>
              </w:rPr>
              <w:t>LNUM</w:t>
            </w:r>
          </w:p>
        </w:tc>
        <w:tc>
          <w:tcPr>
            <w:tcW w:w="4050" w:type="dxa"/>
            <w:tcBorders>
              <w:top w:val="single" w:sz="6" w:space="0" w:color="auto"/>
              <w:left w:val="single" w:sz="6" w:space="0" w:color="auto"/>
              <w:bottom w:val="single" w:sz="6" w:space="0" w:color="auto"/>
              <w:right w:val="single" w:sz="6" w:space="0" w:color="auto"/>
            </w:tcBorders>
            <w:shd w:val="clear" w:color="auto" w:fill="CC99FF"/>
          </w:tcPr>
          <w:p w14:paraId="17DF9862" w14:textId="77777777" w:rsidR="00B752E4" w:rsidRPr="00FF3647" w:rsidRDefault="00B752E4">
            <w:pPr>
              <w:pStyle w:val="FORMDATA"/>
              <w:rPr>
                <w:b/>
                <w:color w:val="auto"/>
              </w:rPr>
            </w:pPr>
            <w:r w:rsidRPr="00FF3647">
              <w:rPr>
                <w:b/>
                <w:color w:val="auto"/>
              </w:rPr>
              <w:t>Line Number</w:t>
            </w:r>
          </w:p>
        </w:tc>
        <w:tc>
          <w:tcPr>
            <w:tcW w:w="2610" w:type="dxa"/>
            <w:tcBorders>
              <w:top w:val="single" w:sz="6" w:space="0" w:color="auto"/>
              <w:left w:val="single" w:sz="6" w:space="0" w:color="auto"/>
              <w:bottom w:val="single" w:sz="6" w:space="0" w:color="auto"/>
              <w:right w:val="single" w:sz="6" w:space="0" w:color="auto"/>
            </w:tcBorders>
            <w:shd w:val="clear" w:color="auto" w:fill="CC99FF"/>
          </w:tcPr>
          <w:p w14:paraId="77E5B380" w14:textId="77777777" w:rsidR="00B752E4" w:rsidRPr="00FF3647" w:rsidRDefault="00B752E4">
            <w:pPr>
              <w:pStyle w:val="FORMDATA"/>
              <w:rPr>
                <w:b/>
                <w:color w:val="auto"/>
              </w:rPr>
            </w:pPr>
            <w:r w:rsidRPr="00FF3647">
              <w:rPr>
                <w:b/>
                <w:color w:val="auto"/>
              </w:rPr>
              <w:t>00001</w:t>
            </w:r>
          </w:p>
        </w:tc>
      </w:tr>
      <w:tr w:rsidR="00B752E4" w:rsidRPr="00FF3647" w14:paraId="28A08104" w14:textId="77777777">
        <w:trPr>
          <w:trHeight w:val="255"/>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022FEBF0" w14:textId="77777777" w:rsidR="00B752E4" w:rsidRPr="00FF3647" w:rsidRDefault="00B752E4">
            <w:pPr>
              <w:pStyle w:val="FORMDATA"/>
              <w:rPr>
                <w:b/>
                <w:color w:val="auto"/>
              </w:rPr>
            </w:pPr>
            <w:r w:rsidRPr="00FF3647">
              <w:rPr>
                <w:b/>
                <w:color w:val="auto"/>
              </w:rPr>
              <w:t>LNA</w:t>
            </w:r>
          </w:p>
        </w:tc>
        <w:tc>
          <w:tcPr>
            <w:tcW w:w="4050" w:type="dxa"/>
            <w:tcBorders>
              <w:top w:val="single" w:sz="6" w:space="0" w:color="auto"/>
              <w:left w:val="single" w:sz="6" w:space="0" w:color="auto"/>
              <w:bottom w:val="single" w:sz="6" w:space="0" w:color="auto"/>
              <w:right w:val="single" w:sz="6" w:space="0" w:color="auto"/>
            </w:tcBorders>
            <w:shd w:val="clear" w:color="auto" w:fill="CC99FF"/>
          </w:tcPr>
          <w:p w14:paraId="037B0519" w14:textId="77777777" w:rsidR="00B752E4" w:rsidRPr="00FF3647" w:rsidRDefault="00B752E4">
            <w:pPr>
              <w:pStyle w:val="FORMDATA"/>
              <w:rPr>
                <w:b/>
                <w:color w:val="auto"/>
              </w:rPr>
            </w:pPr>
            <w:r w:rsidRPr="00FF3647">
              <w:rPr>
                <w:b/>
                <w:color w:val="auto"/>
              </w:rPr>
              <w:t>Line Activity</w:t>
            </w:r>
          </w:p>
        </w:tc>
        <w:tc>
          <w:tcPr>
            <w:tcW w:w="2610" w:type="dxa"/>
            <w:tcBorders>
              <w:top w:val="single" w:sz="6" w:space="0" w:color="auto"/>
              <w:left w:val="single" w:sz="6" w:space="0" w:color="auto"/>
              <w:bottom w:val="single" w:sz="6" w:space="0" w:color="auto"/>
              <w:right w:val="single" w:sz="6" w:space="0" w:color="auto"/>
            </w:tcBorders>
            <w:shd w:val="clear" w:color="auto" w:fill="CC99FF"/>
          </w:tcPr>
          <w:p w14:paraId="217F3853" w14:textId="77777777" w:rsidR="00B752E4" w:rsidRPr="00FF3647" w:rsidRDefault="00B752E4">
            <w:pPr>
              <w:pStyle w:val="FORMDATA"/>
              <w:rPr>
                <w:b/>
                <w:color w:val="auto"/>
              </w:rPr>
            </w:pPr>
            <w:r w:rsidRPr="00FF3647">
              <w:rPr>
                <w:b/>
                <w:color w:val="auto"/>
              </w:rPr>
              <w:t>T</w:t>
            </w:r>
          </w:p>
        </w:tc>
      </w:tr>
      <w:tr w:rsidR="00B752E4" w:rsidRPr="00FF3647" w14:paraId="068905D1"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30823BE0" w14:textId="77777777" w:rsidR="00B752E4" w:rsidRPr="00FF3647" w:rsidRDefault="00B752E4">
            <w:pPr>
              <w:pStyle w:val="FORMDATA"/>
              <w:rPr>
                <w:b/>
                <w:color w:val="auto"/>
              </w:rPr>
            </w:pPr>
            <w:r w:rsidRPr="00FF3647">
              <w:rPr>
                <w:b/>
                <w:color w:val="auto"/>
              </w:rPr>
              <w:t>LNECLSSVC</w:t>
            </w:r>
          </w:p>
        </w:tc>
        <w:tc>
          <w:tcPr>
            <w:tcW w:w="4050" w:type="dxa"/>
            <w:tcBorders>
              <w:top w:val="single" w:sz="6" w:space="0" w:color="auto"/>
              <w:left w:val="single" w:sz="6" w:space="0" w:color="auto"/>
              <w:bottom w:val="single" w:sz="6" w:space="0" w:color="auto"/>
              <w:right w:val="single" w:sz="6" w:space="0" w:color="auto"/>
            </w:tcBorders>
          </w:tcPr>
          <w:p w14:paraId="0F3FD22A" w14:textId="77777777" w:rsidR="00B752E4" w:rsidRPr="00FF3647" w:rsidRDefault="00B752E4">
            <w:pPr>
              <w:pStyle w:val="FORMDATA"/>
              <w:rPr>
                <w:b/>
                <w:color w:val="auto"/>
              </w:rPr>
            </w:pPr>
            <w:r w:rsidRPr="00FF3647">
              <w:rPr>
                <w:b/>
                <w:color w:val="auto"/>
              </w:rPr>
              <w:t>Line Class of Service</w:t>
            </w:r>
          </w:p>
        </w:tc>
        <w:tc>
          <w:tcPr>
            <w:tcW w:w="2610" w:type="dxa"/>
            <w:tcBorders>
              <w:top w:val="single" w:sz="6" w:space="0" w:color="auto"/>
              <w:left w:val="single" w:sz="6" w:space="0" w:color="auto"/>
              <w:bottom w:val="single" w:sz="6" w:space="0" w:color="auto"/>
              <w:right w:val="single" w:sz="6" w:space="0" w:color="auto"/>
            </w:tcBorders>
          </w:tcPr>
          <w:p w14:paraId="1E6E3F8F" w14:textId="77777777" w:rsidR="00B752E4" w:rsidRPr="00FF3647" w:rsidRDefault="00B752E4">
            <w:pPr>
              <w:pStyle w:val="FORMDATA"/>
              <w:rPr>
                <w:b/>
                <w:color w:val="auto"/>
              </w:rPr>
            </w:pPr>
            <w:r w:rsidRPr="00FF3647">
              <w:rPr>
                <w:b/>
                <w:color w:val="auto"/>
              </w:rPr>
              <w:t>UEPRL</w:t>
            </w:r>
          </w:p>
        </w:tc>
      </w:tr>
      <w:tr w:rsidR="00B752E4" w:rsidRPr="00FF3647" w14:paraId="0DB6E715" w14:textId="77777777">
        <w:trPr>
          <w:trHeight w:val="255"/>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51B0C8E0" w14:textId="77777777" w:rsidR="00B752E4" w:rsidRPr="00FF3647" w:rsidRDefault="00B752E4">
            <w:pPr>
              <w:pStyle w:val="FORMDATA"/>
              <w:rPr>
                <w:b/>
                <w:color w:val="auto"/>
              </w:rPr>
            </w:pPr>
            <w:r w:rsidRPr="00FF3647">
              <w:rPr>
                <w:b/>
                <w:color w:val="auto"/>
              </w:rPr>
              <w:t>TNS</w:t>
            </w:r>
          </w:p>
        </w:tc>
        <w:tc>
          <w:tcPr>
            <w:tcW w:w="4050" w:type="dxa"/>
            <w:tcBorders>
              <w:top w:val="single" w:sz="6" w:space="0" w:color="auto"/>
              <w:left w:val="single" w:sz="6" w:space="0" w:color="auto"/>
              <w:bottom w:val="single" w:sz="6" w:space="0" w:color="auto"/>
              <w:right w:val="single" w:sz="6" w:space="0" w:color="auto"/>
            </w:tcBorders>
            <w:shd w:val="clear" w:color="auto" w:fill="CC99FF"/>
          </w:tcPr>
          <w:p w14:paraId="06172670" w14:textId="77777777" w:rsidR="00B752E4" w:rsidRPr="00FF3647" w:rsidRDefault="00B752E4">
            <w:pPr>
              <w:pStyle w:val="FORMDATA"/>
              <w:rPr>
                <w:b/>
                <w:color w:val="auto"/>
              </w:rPr>
            </w:pPr>
            <w:r w:rsidRPr="00FF3647">
              <w:rPr>
                <w:b/>
                <w:color w:val="auto"/>
              </w:rPr>
              <w:t>Telephone Numbers</w:t>
            </w:r>
          </w:p>
        </w:tc>
        <w:tc>
          <w:tcPr>
            <w:tcW w:w="2610" w:type="dxa"/>
            <w:tcBorders>
              <w:top w:val="single" w:sz="6" w:space="0" w:color="auto"/>
              <w:left w:val="single" w:sz="6" w:space="0" w:color="auto"/>
              <w:bottom w:val="single" w:sz="6" w:space="0" w:color="auto"/>
              <w:right w:val="single" w:sz="6" w:space="0" w:color="auto"/>
            </w:tcBorders>
            <w:shd w:val="clear" w:color="auto" w:fill="CC99FF"/>
          </w:tcPr>
          <w:p w14:paraId="412A4571" w14:textId="77777777" w:rsidR="00B752E4" w:rsidRPr="00FF3647" w:rsidRDefault="00B752E4">
            <w:pPr>
              <w:pStyle w:val="FORMDATA"/>
              <w:rPr>
                <w:b/>
                <w:color w:val="auto"/>
              </w:rPr>
            </w:pPr>
            <w:r w:rsidRPr="00FF3647">
              <w:rPr>
                <w:b/>
                <w:color w:val="auto"/>
              </w:rPr>
              <w:t>3052922917</w:t>
            </w:r>
          </w:p>
        </w:tc>
      </w:tr>
      <w:tr w:rsidR="00B752E4" w:rsidRPr="00FF3647" w14:paraId="015AFEC9"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3CCBBABD" w14:textId="77777777" w:rsidR="00B752E4" w:rsidRPr="00FF3647" w:rsidRDefault="00B752E4">
            <w:pPr>
              <w:pStyle w:val="FORMDATA"/>
              <w:rPr>
                <w:b/>
                <w:color w:val="auto"/>
              </w:rPr>
            </w:pPr>
            <w:r w:rsidRPr="00FF3647">
              <w:rPr>
                <w:b/>
                <w:color w:val="auto"/>
              </w:rPr>
              <w:t xml:space="preserve">PIC </w:t>
            </w:r>
          </w:p>
        </w:tc>
        <w:tc>
          <w:tcPr>
            <w:tcW w:w="4050" w:type="dxa"/>
            <w:tcBorders>
              <w:top w:val="single" w:sz="6" w:space="0" w:color="auto"/>
              <w:left w:val="single" w:sz="6" w:space="0" w:color="auto"/>
              <w:bottom w:val="single" w:sz="6" w:space="0" w:color="auto"/>
              <w:right w:val="single" w:sz="6" w:space="0" w:color="auto"/>
            </w:tcBorders>
          </w:tcPr>
          <w:p w14:paraId="6EC7C1A5" w14:textId="77777777" w:rsidR="00B752E4" w:rsidRPr="00FF3647" w:rsidRDefault="00B752E4">
            <w:pPr>
              <w:pStyle w:val="FORMDATA"/>
              <w:rPr>
                <w:b/>
                <w:color w:val="auto"/>
              </w:rPr>
            </w:pPr>
            <w:r w:rsidRPr="00FF3647">
              <w:rPr>
                <w:b/>
                <w:color w:val="auto"/>
              </w:rPr>
              <w:t>InterLATA Presubscription Indicator Code</w:t>
            </w:r>
          </w:p>
        </w:tc>
        <w:tc>
          <w:tcPr>
            <w:tcW w:w="2610" w:type="dxa"/>
            <w:tcBorders>
              <w:top w:val="single" w:sz="6" w:space="0" w:color="auto"/>
              <w:left w:val="single" w:sz="6" w:space="0" w:color="auto"/>
              <w:bottom w:val="single" w:sz="6" w:space="0" w:color="auto"/>
              <w:right w:val="single" w:sz="6" w:space="0" w:color="auto"/>
            </w:tcBorders>
          </w:tcPr>
          <w:p w14:paraId="005CC0BF" w14:textId="77777777" w:rsidR="00B752E4" w:rsidRPr="00FF3647" w:rsidRDefault="00B752E4">
            <w:pPr>
              <w:pStyle w:val="FORMDATA"/>
              <w:rPr>
                <w:b/>
                <w:color w:val="auto"/>
              </w:rPr>
            </w:pPr>
            <w:r w:rsidRPr="00FF3647">
              <w:rPr>
                <w:b/>
                <w:color w:val="auto"/>
              </w:rPr>
              <w:t>NONE</w:t>
            </w:r>
          </w:p>
        </w:tc>
      </w:tr>
      <w:tr w:rsidR="00B752E4" w:rsidRPr="00FF3647" w14:paraId="13DF6E8C"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1AED1C9F" w14:textId="77777777" w:rsidR="00B752E4" w:rsidRPr="00FF3647" w:rsidRDefault="00B752E4">
            <w:pPr>
              <w:pStyle w:val="FORMDATA"/>
              <w:rPr>
                <w:b/>
                <w:color w:val="auto"/>
              </w:rPr>
            </w:pPr>
            <w:r w:rsidRPr="00FF3647">
              <w:rPr>
                <w:b/>
                <w:color w:val="auto"/>
              </w:rPr>
              <w:t>LPIC</w:t>
            </w:r>
          </w:p>
        </w:tc>
        <w:tc>
          <w:tcPr>
            <w:tcW w:w="4050" w:type="dxa"/>
            <w:tcBorders>
              <w:top w:val="single" w:sz="6" w:space="0" w:color="auto"/>
              <w:left w:val="single" w:sz="6" w:space="0" w:color="auto"/>
              <w:bottom w:val="single" w:sz="6" w:space="0" w:color="auto"/>
              <w:right w:val="single" w:sz="6" w:space="0" w:color="auto"/>
            </w:tcBorders>
          </w:tcPr>
          <w:p w14:paraId="156FB912" w14:textId="77777777" w:rsidR="00B752E4" w:rsidRPr="00FF3647" w:rsidRDefault="00B752E4">
            <w:pPr>
              <w:pStyle w:val="FORMDATA"/>
              <w:rPr>
                <w:b/>
                <w:color w:val="auto"/>
              </w:rPr>
            </w:pPr>
            <w:r w:rsidRPr="00FF3647">
              <w:rPr>
                <w:b/>
                <w:color w:val="auto"/>
              </w:rPr>
              <w:t>IntraLATA Presubscription Indicator Code</w:t>
            </w:r>
          </w:p>
        </w:tc>
        <w:tc>
          <w:tcPr>
            <w:tcW w:w="2610" w:type="dxa"/>
            <w:tcBorders>
              <w:top w:val="single" w:sz="6" w:space="0" w:color="auto"/>
              <w:left w:val="single" w:sz="6" w:space="0" w:color="auto"/>
              <w:bottom w:val="single" w:sz="6" w:space="0" w:color="auto"/>
              <w:right w:val="single" w:sz="6" w:space="0" w:color="auto"/>
            </w:tcBorders>
          </w:tcPr>
          <w:p w14:paraId="7A1BB443" w14:textId="77777777" w:rsidR="00B752E4" w:rsidRPr="00FF3647" w:rsidRDefault="00B752E4">
            <w:pPr>
              <w:pStyle w:val="FORMDATA"/>
              <w:rPr>
                <w:b/>
                <w:color w:val="auto"/>
              </w:rPr>
            </w:pPr>
            <w:r w:rsidRPr="00FF3647">
              <w:rPr>
                <w:b/>
                <w:color w:val="auto"/>
              </w:rPr>
              <w:t>NONE</w:t>
            </w:r>
          </w:p>
        </w:tc>
      </w:tr>
      <w:tr w:rsidR="00B752E4" w:rsidRPr="00FF3647" w14:paraId="61698B1F" w14:textId="77777777">
        <w:trPr>
          <w:trHeight w:val="255"/>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7DA09C3D" w14:textId="77777777" w:rsidR="00B752E4" w:rsidRPr="00FF3647" w:rsidRDefault="00B752E4">
            <w:pPr>
              <w:pStyle w:val="FORMDATA"/>
              <w:rPr>
                <w:b/>
                <w:color w:val="auto"/>
              </w:rPr>
            </w:pPr>
            <w:r w:rsidRPr="00FF3647">
              <w:rPr>
                <w:b/>
                <w:color w:val="auto"/>
              </w:rPr>
              <w:t>FEATURE ACTIVITY</w:t>
            </w:r>
          </w:p>
        </w:tc>
        <w:tc>
          <w:tcPr>
            <w:tcW w:w="4050" w:type="dxa"/>
            <w:tcBorders>
              <w:top w:val="single" w:sz="6" w:space="0" w:color="auto"/>
              <w:left w:val="single" w:sz="6" w:space="0" w:color="auto"/>
              <w:bottom w:val="single" w:sz="6" w:space="0" w:color="auto"/>
              <w:right w:val="single" w:sz="6" w:space="0" w:color="auto"/>
            </w:tcBorders>
            <w:shd w:val="clear" w:color="auto" w:fill="CC99FF"/>
          </w:tcPr>
          <w:p w14:paraId="1596D6E2" w14:textId="77777777" w:rsidR="00B752E4" w:rsidRPr="00FF3647" w:rsidRDefault="00B752E4">
            <w:pPr>
              <w:pStyle w:val="FORMDATA"/>
              <w:rPr>
                <w:b/>
                <w:color w:val="auto"/>
              </w:rPr>
            </w:pPr>
            <w:r w:rsidRPr="00FF3647">
              <w:rPr>
                <w:b/>
                <w:color w:val="auto"/>
              </w:rPr>
              <w:t>Feature Activity</w:t>
            </w:r>
          </w:p>
        </w:tc>
        <w:tc>
          <w:tcPr>
            <w:tcW w:w="2610" w:type="dxa"/>
            <w:tcBorders>
              <w:top w:val="single" w:sz="6" w:space="0" w:color="auto"/>
              <w:left w:val="single" w:sz="6" w:space="0" w:color="auto"/>
              <w:bottom w:val="single" w:sz="6" w:space="0" w:color="auto"/>
              <w:right w:val="single" w:sz="6" w:space="0" w:color="auto"/>
            </w:tcBorders>
            <w:shd w:val="clear" w:color="auto" w:fill="CC99FF"/>
          </w:tcPr>
          <w:p w14:paraId="56BE665B" w14:textId="77777777" w:rsidR="00B752E4" w:rsidRPr="00FF3647" w:rsidRDefault="00B752E4">
            <w:pPr>
              <w:pStyle w:val="FORMDATA"/>
              <w:rPr>
                <w:b/>
                <w:color w:val="auto"/>
              </w:rPr>
            </w:pPr>
            <w:r w:rsidRPr="00FF3647">
              <w:rPr>
                <w:b/>
                <w:color w:val="auto"/>
              </w:rPr>
              <w:t>N</w:t>
            </w:r>
          </w:p>
        </w:tc>
      </w:tr>
      <w:tr w:rsidR="00B752E4" w:rsidRPr="00FF3647" w14:paraId="1203C495"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290B0AD7" w14:textId="77777777" w:rsidR="00B752E4" w:rsidRPr="00FF3647" w:rsidRDefault="00B752E4">
            <w:pPr>
              <w:pStyle w:val="FORMDATA"/>
              <w:rPr>
                <w:b/>
                <w:color w:val="auto"/>
              </w:rPr>
            </w:pPr>
            <w:r w:rsidRPr="00FF3647">
              <w:rPr>
                <w:b/>
                <w:color w:val="auto"/>
              </w:rPr>
              <w:t>FEATURE</w:t>
            </w:r>
          </w:p>
        </w:tc>
        <w:tc>
          <w:tcPr>
            <w:tcW w:w="4050" w:type="dxa"/>
            <w:tcBorders>
              <w:top w:val="single" w:sz="6" w:space="0" w:color="auto"/>
              <w:left w:val="single" w:sz="6" w:space="0" w:color="auto"/>
              <w:bottom w:val="single" w:sz="6" w:space="0" w:color="auto"/>
              <w:right w:val="single" w:sz="6" w:space="0" w:color="auto"/>
            </w:tcBorders>
          </w:tcPr>
          <w:p w14:paraId="27ABA722" w14:textId="77777777" w:rsidR="00B752E4" w:rsidRPr="00FF3647" w:rsidRDefault="00B752E4">
            <w:pPr>
              <w:pStyle w:val="FORMDATA"/>
              <w:rPr>
                <w:b/>
                <w:color w:val="auto"/>
              </w:rPr>
            </w:pPr>
            <w:r w:rsidRPr="00FF3647">
              <w:rPr>
                <w:b/>
                <w:color w:val="auto"/>
              </w:rPr>
              <w:t>Feature</w:t>
            </w:r>
          </w:p>
        </w:tc>
        <w:tc>
          <w:tcPr>
            <w:tcW w:w="2610" w:type="dxa"/>
            <w:tcBorders>
              <w:top w:val="single" w:sz="6" w:space="0" w:color="auto"/>
              <w:left w:val="single" w:sz="6" w:space="0" w:color="auto"/>
              <w:bottom w:val="single" w:sz="6" w:space="0" w:color="auto"/>
              <w:right w:val="single" w:sz="6" w:space="0" w:color="auto"/>
            </w:tcBorders>
          </w:tcPr>
          <w:p w14:paraId="7F3792B2" w14:textId="77777777" w:rsidR="00B752E4" w:rsidRPr="00FF3647" w:rsidRDefault="00B752E4">
            <w:pPr>
              <w:pStyle w:val="FORMDATA"/>
              <w:rPr>
                <w:b/>
                <w:color w:val="auto"/>
              </w:rPr>
            </w:pPr>
            <w:r w:rsidRPr="00FF3647">
              <w:rPr>
                <w:b/>
                <w:color w:val="auto"/>
              </w:rPr>
              <w:t>ESM</w:t>
            </w:r>
          </w:p>
        </w:tc>
      </w:tr>
    </w:tbl>
    <w:p w14:paraId="35993CCE" w14:textId="77777777" w:rsidR="00B752E4" w:rsidRDefault="00B752E4">
      <w:pPr>
        <w:rPr>
          <w:rFonts w:ascii="Arial" w:hAnsi="Arial" w:cs="Arial"/>
        </w:rPr>
      </w:pPr>
    </w:p>
    <w:p w14:paraId="52BE78E9" w14:textId="77777777" w:rsidR="007314EA" w:rsidRDefault="007314EA">
      <w:pPr>
        <w:rPr>
          <w:rFonts w:ascii="Arial" w:hAnsi="Arial" w:cs="Arial"/>
        </w:rPr>
      </w:pPr>
    </w:p>
    <w:p w14:paraId="703166D2" w14:textId="77777777" w:rsidR="007314EA" w:rsidRDefault="007314EA">
      <w:pPr>
        <w:rPr>
          <w:rFonts w:ascii="Arial" w:hAnsi="Arial" w:cs="Arial"/>
        </w:rPr>
      </w:pPr>
    </w:p>
    <w:p w14:paraId="324280DF" w14:textId="77777777" w:rsidR="007314EA" w:rsidRDefault="007314EA">
      <w:pPr>
        <w:rPr>
          <w:rFonts w:ascii="Arial" w:hAnsi="Arial" w:cs="Arial"/>
        </w:rPr>
      </w:pPr>
    </w:p>
    <w:p w14:paraId="3C56CB25" w14:textId="77777777" w:rsidR="004954A7" w:rsidRDefault="004954A7" w:rsidP="00090DEA"/>
    <w:p w14:paraId="68BC2600" w14:textId="77777777" w:rsidR="004954A7" w:rsidRDefault="004954A7" w:rsidP="00090DEA"/>
    <w:p w14:paraId="150ACCDB" w14:textId="77777777" w:rsidR="004954A7" w:rsidRDefault="004954A7" w:rsidP="00090DEA"/>
    <w:p w14:paraId="5A61B4E4" w14:textId="77777777" w:rsidR="004954A7" w:rsidRDefault="004954A7" w:rsidP="00090DEA"/>
    <w:p w14:paraId="716565AB" w14:textId="77777777" w:rsidR="004954A7" w:rsidRDefault="004954A7" w:rsidP="004954A7">
      <w:r w:rsidRPr="00F3169A">
        <w:t>XML  INPUT:</w:t>
      </w:r>
    </w:p>
    <w:p w14:paraId="59FA3EF7" w14:textId="77777777" w:rsidR="004954A7" w:rsidRPr="00F3169A" w:rsidRDefault="004954A7" w:rsidP="004954A7"/>
    <w:p w14:paraId="0800A9BB" w14:textId="77777777" w:rsidR="004954A7" w:rsidRPr="00F3169A" w:rsidRDefault="004954A7" w:rsidP="004954A7">
      <w:pPr>
        <w:ind w:hanging="480"/>
      </w:pPr>
      <w:hyperlink r:id="rId1280" w:history="1">
        <w:r w:rsidRPr="00F3169A">
          <w:rPr>
            <w:b/>
            <w:bCs/>
            <w:color w:val="FF0000"/>
            <w:u w:val="single"/>
          </w:rPr>
          <w:t>-</w:t>
        </w:r>
      </w:hyperlink>
      <w:r w:rsidRPr="00F3169A">
        <w:t xml:space="preserve"> </w:t>
      </w:r>
      <w:r w:rsidRPr="00F3169A">
        <w:rPr>
          <w:color w:val="0000FF"/>
        </w:rPr>
        <w:t>&lt;</w:t>
      </w:r>
      <w:r w:rsidRPr="00F3169A">
        <w:rPr>
          <w:color w:val="990000"/>
        </w:rPr>
        <w:t>order:LSR_ORD_REQ</w:t>
      </w:r>
      <w:r w:rsidRPr="00F3169A">
        <w:rPr>
          <w:color w:val="0000FF"/>
        </w:rPr>
        <w:t>&gt;</w:t>
      </w:r>
    </w:p>
    <w:p w14:paraId="1C7C271A" w14:textId="77777777" w:rsidR="004954A7" w:rsidRPr="00F3169A" w:rsidRDefault="004954A7" w:rsidP="004954A7">
      <w:pPr>
        <w:ind w:hanging="480"/>
      </w:pPr>
      <w:hyperlink r:id="rId1281" w:history="1">
        <w:r w:rsidRPr="00F3169A">
          <w:rPr>
            <w:b/>
            <w:bCs/>
            <w:color w:val="FF0000"/>
            <w:u w:val="single"/>
          </w:rPr>
          <w:t>-</w:t>
        </w:r>
      </w:hyperlink>
      <w:r w:rsidRPr="00F3169A">
        <w:t xml:space="preserve"> </w:t>
      </w:r>
      <w:r w:rsidRPr="00F3169A">
        <w:rPr>
          <w:color w:val="0000FF"/>
        </w:rPr>
        <w:t>&lt;</w:t>
      </w:r>
      <w:r w:rsidRPr="00F3169A">
        <w:rPr>
          <w:color w:val="990000"/>
        </w:rPr>
        <w:t>order:HDR</w:t>
      </w:r>
      <w:r w:rsidRPr="00F3169A">
        <w:rPr>
          <w:color w:val="0000FF"/>
        </w:rPr>
        <w:t>&gt;</w:t>
      </w:r>
    </w:p>
    <w:p w14:paraId="61F4E4D0" w14:textId="77777777" w:rsidR="004954A7" w:rsidRPr="00F3169A" w:rsidRDefault="004954A7" w:rsidP="004954A7">
      <w:pPr>
        <w:ind w:hanging="480"/>
      </w:pPr>
      <w:r w:rsidRPr="00F3169A">
        <w:rPr>
          <w:b/>
          <w:bCs/>
          <w:color w:val="FF0000"/>
        </w:rPr>
        <w:t> </w:t>
      </w:r>
      <w:r w:rsidRPr="00F3169A">
        <w:t xml:space="preserve"> </w:t>
      </w:r>
      <w:r w:rsidRPr="00F3169A">
        <w:rPr>
          <w:color w:val="0000FF"/>
        </w:rPr>
        <w:t>&lt;</w:t>
      </w:r>
      <w:r w:rsidRPr="00F3169A">
        <w:rPr>
          <w:color w:val="990000"/>
        </w:rPr>
        <w:t>order:CCNA</w:t>
      </w:r>
      <w:r w:rsidRPr="00F3169A">
        <w:rPr>
          <w:color w:val="0000FF"/>
        </w:rPr>
        <w:t>&gt;</w:t>
      </w:r>
      <w:r w:rsidRPr="00F3169A">
        <w:rPr>
          <w:b/>
          <w:bCs/>
        </w:rPr>
        <w:t>ZXL</w:t>
      </w:r>
      <w:r w:rsidRPr="00F3169A">
        <w:rPr>
          <w:color w:val="0000FF"/>
        </w:rPr>
        <w:t>&lt;/</w:t>
      </w:r>
      <w:r w:rsidRPr="00F3169A">
        <w:rPr>
          <w:color w:val="990000"/>
        </w:rPr>
        <w:t>order:CCNA</w:t>
      </w:r>
      <w:r w:rsidRPr="00F3169A">
        <w:rPr>
          <w:color w:val="0000FF"/>
        </w:rPr>
        <w:t>&gt;</w:t>
      </w:r>
      <w:r w:rsidRPr="00F3169A">
        <w:t xml:space="preserve"> </w:t>
      </w:r>
    </w:p>
    <w:p w14:paraId="0AFAEDA3" w14:textId="77777777" w:rsidR="004954A7" w:rsidRPr="00F3169A" w:rsidRDefault="004954A7" w:rsidP="004954A7">
      <w:pPr>
        <w:ind w:hanging="480"/>
      </w:pPr>
      <w:r w:rsidRPr="00F3169A">
        <w:rPr>
          <w:b/>
          <w:bCs/>
          <w:color w:val="FF0000"/>
        </w:rPr>
        <w:t> </w:t>
      </w:r>
      <w:r w:rsidRPr="00F3169A">
        <w:t xml:space="preserve"> </w:t>
      </w:r>
      <w:r w:rsidRPr="00F3169A">
        <w:rPr>
          <w:color w:val="0000FF"/>
        </w:rPr>
        <w:t>&lt;</w:t>
      </w:r>
      <w:r w:rsidRPr="00F3169A">
        <w:rPr>
          <w:color w:val="990000"/>
        </w:rPr>
        <w:t>order:MSG_TIMESTAMP</w:t>
      </w:r>
      <w:r w:rsidRPr="00F3169A">
        <w:rPr>
          <w:color w:val="0000FF"/>
        </w:rPr>
        <w:t>&gt;</w:t>
      </w:r>
      <w:r w:rsidRPr="00F3169A">
        <w:rPr>
          <w:b/>
          <w:bCs/>
        </w:rPr>
        <w:t>2009-07-06T15:28:56-05:00</w:t>
      </w:r>
      <w:r w:rsidRPr="00F3169A">
        <w:rPr>
          <w:color w:val="0000FF"/>
        </w:rPr>
        <w:t>&lt;/</w:t>
      </w:r>
      <w:r w:rsidRPr="00F3169A">
        <w:rPr>
          <w:color w:val="990000"/>
        </w:rPr>
        <w:t>order:MSG_TIMESTAMP</w:t>
      </w:r>
      <w:r w:rsidRPr="00F3169A">
        <w:rPr>
          <w:color w:val="0000FF"/>
        </w:rPr>
        <w:t>&gt;</w:t>
      </w:r>
      <w:r w:rsidRPr="00F3169A">
        <w:t xml:space="preserve"> </w:t>
      </w:r>
    </w:p>
    <w:p w14:paraId="577B332C" w14:textId="77777777" w:rsidR="004954A7" w:rsidRPr="00F3169A" w:rsidRDefault="004954A7" w:rsidP="004954A7">
      <w:pPr>
        <w:ind w:hanging="480"/>
      </w:pPr>
      <w:r w:rsidRPr="00F3169A">
        <w:rPr>
          <w:b/>
          <w:bCs/>
          <w:color w:val="FF0000"/>
        </w:rPr>
        <w:t> </w:t>
      </w:r>
      <w:r w:rsidRPr="00F3169A">
        <w:t xml:space="preserve"> </w:t>
      </w:r>
      <w:r w:rsidRPr="00F3169A">
        <w:rPr>
          <w:color w:val="0000FF"/>
        </w:rPr>
        <w:t>&lt;</w:t>
      </w:r>
      <w:r w:rsidRPr="00F3169A">
        <w:rPr>
          <w:color w:val="990000"/>
        </w:rPr>
        <w:t>order:PON</w:t>
      </w:r>
      <w:r w:rsidRPr="00F3169A">
        <w:rPr>
          <w:color w:val="0000FF"/>
        </w:rPr>
        <w:t>&gt;</w:t>
      </w:r>
      <w:r w:rsidRPr="00F3169A">
        <w:rPr>
          <w:b/>
          <w:bCs/>
        </w:rPr>
        <w:t>CVT0M057-01R31A</w:t>
      </w:r>
      <w:r w:rsidRPr="00F3169A">
        <w:rPr>
          <w:color w:val="0000FF"/>
        </w:rPr>
        <w:t>&lt;/</w:t>
      </w:r>
      <w:r w:rsidRPr="00F3169A">
        <w:rPr>
          <w:color w:val="990000"/>
        </w:rPr>
        <w:t>order:PON</w:t>
      </w:r>
      <w:r w:rsidRPr="00F3169A">
        <w:rPr>
          <w:color w:val="0000FF"/>
        </w:rPr>
        <w:t>&gt;</w:t>
      </w:r>
      <w:r w:rsidRPr="00F3169A">
        <w:t xml:space="preserve"> </w:t>
      </w:r>
    </w:p>
    <w:p w14:paraId="2C66F83A" w14:textId="77777777" w:rsidR="004954A7" w:rsidRPr="00F3169A" w:rsidRDefault="004954A7" w:rsidP="004954A7">
      <w:pPr>
        <w:ind w:hanging="480"/>
      </w:pPr>
      <w:r w:rsidRPr="00F3169A">
        <w:rPr>
          <w:b/>
          <w:bCs/>
          <w:color w:val="FF0000"/>
        </w:rPr>
        <w:t> </w:t>
      </w:r>
      <w:r w:rsidRPr="00F3169A">
        <w:t xml:space="preserve"> </w:t>
      </w:r>
      <w:r w:rsidRPr="00F3169A">
        <w:rPr>
          <w:color w:val="0000FF"/>
        </w:rPr>
        <w:t>&lt;</w:t>
      </w:r>
      <w:r w:rsidRPr="00F3169A">
        <w:rPr>
          <w:color w:val="990000"/>
        </w:rPr>
        <w:t>order:VER</w:t>
      </w:r>
      <w:r w:rsidRPr="00F3169A">
        <w:rPr>
          <w:color w:val="0000FF"/>
        </w:rPr>
        <w:t>&gt;</w:t>
      </w:r>
      <w:r w:rsidRPr="00F3169A">
        <w:rPr>
          <w:b/>
          <w:bCs/>
        </w:rPr>
        <w:t>00</w:t>
      </w:r>
      <w:r w:rsidRPr="00F3169A">
        <w:rPr>
          <w:color w:val="0000FF"/>
        </w:rPr>
        <w:t>&lt;/</w:t>
      </w:r>
      <w:r w:rsidRPr="00F3169A">
        <w:rPr>
          <w:color w:val="990000"/>
        </w:rPr>
        <w:t>order:VER</w:t>
      </w:r>
      <w:r w:rsidRPr="00F3169A">
        <w:rPr>
          <w:color w:val="0000FF"/>
        </w:rPr>
        <w:t>&gt;</w:t>
      </w:r>
      <w:r w:rsidRPr="00F3169A">
        <w:t xml:space="preserve"> </w:t>
      </w:r>
    </w:p>
    <w:p w14:paraId="054D895D" w14:textId="77777777" w:rsidR="004954A7" w:rsidRPr="00F3169A" w:rsidRDefault="004954A7" w:rsidP="004954A7">
      <w:pPr>
        <w:ind w:hanging="480"/>
      </w:pPr>
      <w:r w:rsidRPr="00F3169A">
        <w:rPr>
          <w:b/>
          <w:bCs/>
          <w:color w:val="FF0000"/>
        </w:rPr>
        <w:t> </w:t>
      </w:r>
      <w:r w:rsidRPr="00F3169A">
        <w:t xml:space="preserve"> </w:t>
      </w:r>
      <w:r w:rsidRPr="00F3169A">
        <w:rPr>
          <w:color w:val="0000FF"/>
        </w:rPr>
        <w:t>&lt;</w:t>
      </w:r>
      <w:r w:rsidRPr="00F3169A">
        <w:rPr>
          <w:color w:val="990000"/>
        </w:rPr>
        <w:t>order:ATN</w:t>
      </w:r>
      <w:r w:rsidRPr="00F3169A">
        <w:rPr>
          <w:color w:val="0000FF"/>
        </w:rPr>
        <w:t>&gt;</w:t>
      </w:r>
      <w:r w:rsidRPr="00F3169A">
        <w:rPr>
          <w:b/>
          <w:bCs/>
        </w:rPr>
        <w:t>3052922917</w:t>
      </w:r>
      <w:r w:rsidRPr="00F3169A">
        <w:rPr>
          <w:color w:val="0000FF"/>
        </w:rPr>
        <w:t>&lt;/</w:t>
      </w:r>
      <w:r w:rsidRPr="00F3169A">
        <w:rPr>
          <w:color w:val="990000"/>
        </w:rPr>
        <w:t>order:ATN</w:t>
      </w:r>
      <w:r w:rsidRPr="00F3169A">
        <w:rPr>
          <w:color w:val="0000FF"/>
        </w:rPr>
        <w:t>&gt;</w:t>
      </w:r>
      <w:r w:rsidRPr="00F3169A">
        <w:t xml:space="preserve"> </w:t>
      </w:r>
    </w:p>
    <w:p w14:paraId="0A9B626C" w14:textId="77777777" w:rsidR="004954A7" w:rsidRPr="00F3169A" w:rsidRDefault="004954A7" w:rsidP="004954A7">
      <w:pPr>
        <w:ind w:hanging="480"/>
      </w:pPr>
      <w:r w:rsidRPr="00F3169A">
        <w:rPr>
          <w:b/>
          <w:bCs/>
          <w:color w:val="FF0000"/>
        </w:rPr>
        <w:t> </w:t>
      </w:r>
      <w:r w:rsidRPr="00F3169A">
        <w:t xml:space="preserve"> </w:t>
      </w:r>
      <w:r w:rsidRPr="00F3169A">
        <w:rPr>
          <w:color w:val="0000FF"/>
        </w:rPr>
        <w:t>&lt;</w:t>
      </w:r>
      <w:r w:rsidRPr="00F3169A">
        <w:rPr>
          <w:color w:val="990000"/>
        </w:rPr>
        <w:t>order:RVER</w:t>
      </w:r>
      <w:r w:rsidRPr="00F3169A">
        <w:rPr>
          <w:color w:val="0000FF"/>
        </w:rPr>
        <w:t>&gt;</w:t>
      </w:r>
      <w:r w:rsidRPr="00F3169A">
        <w:rPr>
          <w:b/>
          <w:bCs/>
        </w:rPr>
        <w:t>10.05</w:t>
      </w:r>
      <w:r w:rsidRPr="00F3169A">
        <w:rPr>
          <w:color w:val="0000FF"/>
        </w:rPr>
        <w:t>&lt;/</w:t>
      </w:r>
      <w:r w:rsidRPr="00F3169A">
        <w:rPr>
          <w:color w:val="990000"/>
        </w:rPr>
        <w:t>order:RVER</w:t>
      </w:r>
      <w:r w:rsidRPr="00F3169A">
        <w:rPr>
          <w:color w:val="0000FF"/>
        </w:rPr>
        <w:t>&gt;</w:t>
      </w:r>
      <w:r w:rsidRPr="00F3169A">
        <w:t xml:space="preserve"> </w:t>
      </w:r>
    </w:p>
    <w:p w14:paraId="061B6E1A" w14:textId="77777777" w:rsidR="004954A7" w:rsidRPr="00F3169A" w:rsidRDefault="004954A7" w:rsidP="004954A7">
      <w:pPr>
        <w:ind w:hanging="480"/>
      </w:pPr>
      <w:r w:rsidRPr="00F3169A">
        <w:rPr>
          <w:b/>
          <w:bCs/>
          <w:color w:val="FF0000"/>
        </w:rPr>
        <w:t> </w:t>
      </w:r>
      <w:r w:rsidRPr="00F3169A">
        <w:t xml:space="preserve"> </w:t>
      </w:r>
      <w:r w:rsidRPr="00F3169A">
        <w:rPr>
          <w:color w:val="0000FF"/>
        </w:rPr>
        <w:t>&lt;</w:t>
      </w:r>
      <w:r w:rsidRPr="00F3169A">
        <w:rPr>
          <w:color w:val="990000"/>
        </w:rPr>
        <w:t>order:CC</w:t>
      </w:r>
      <w:r w:rsidRPr="00F3169A">
        <w:rPr>
          <w:color w:val="0000FF"/>
        </w:rPr>
        <w:t>&gt;</w:t>
      </w:r>
      <w:r w:rsidRPr="00F3169A">
        <w:rPr>
          <w:b/>
          <w:bCs/>
        </w:rPr>
        <w:t>999R</w:t>
      </w:r>
      <w:r w:rsidRPr="00F3169A">
        <w:rPr>
          <w:color w:val="0000FF"/>
        </w:rPr>
        <w:t>&lt;/</w:t>
      </w:r>
      <w:r w:rsidRPr="00F3169A">
        <w:rPr>
          <w:color w:val="990000"/>
        </w:rPr>
        <w:t>order:CC</w:t>
      </w:r>
      <w:r w:rsidRPr="00F3169A">
        <w:rPr>
          <w:color w:val="0000FF"/>
        </w:rPr>
        <w:t>&gt;</w:t>
      </w:r>
      <w:r w:rsidRPr="00F3169A">
        <w:t xml:space="preserve"> </w:t>
      </w:r>
    </w:p>
    <w:p w14:paraId="655B9D01" w14:textId="77777777" w:rsidR="004954A7" w:rsidRPr="00F3169A" w:rsidRDefault="004954A7" w:rsidP="004954A7">
      <w:pPr>
        <w:ind w:hanging="480"/>
      </w:pPr>
      <w:r w:rsidRPr="00F3169A">
        <w:rPr>
          <w:b/>
          <w:bCs/>
          <w:color w:val="FF0000"/>
        </w:rPr>
        <w:t> </w:t>
      </w:r>
      <w:r w:rsidRPr="00F3169A">
        <w:t xml:space="preserve"> </w:t>
      </w:r>
      <w:r w:rsidRPr="00F3169A">
        <w:rPr>
          <w:color w:val="0000FF"/>
        </w:rPr>
        <w:t>&lt;</w:t>
      </w:r>
      <w:r w:rsidRPr="00F3169A">
        <w:rPr>
          <w:color w:val="990000"/>
        </w:rPr>
        <w:t>order:STATE</w:t>
      </w:r>
      <w:r w:rsidRPr="00F3169A">
        <w:rPr>
          <w:color w:val="0000FF"/>
        </w:rPr>
        <w:t>&gt;</w:t>
      </w:r>
      <w:r w:rsidRPr="00F3169A">
        <w:rPr>
          <w:b/>
          <w:bCs/>
        </w:rPr>
        <w:t>FL</w:t>
      </w:r>
      <w:r w:rsidRPr="00F3169A">
        <w:rPr>
          <w:color w:val="0000FF"/>
        </w:rPr>
        <w:t>&lt;/</w:t>
      </w:r>
      <w:r w:rsidRPr="00F3169A">
        <w:rPr>
          <w:color w:val="990000"/>
        </w:rPr>
        <w:t>order:STATE</w:t>
      </w:r>
      <w:r w:rsidRPr="00F3169A">
        <w:rPr>
          <w:color w:val="0000FF"/>
        </w:rPr>
        <w:t>&gt;</w:t>
      </w:r>
      <w:r w:rsidRPr="00F3169A">
        <w:t xml:space="preserve"> </w:t>
      </w:r>
    </w:p>
    <w:p w14:paraId="06A32D19" w14:textId="77777777" w:rsidR="004954A7" w:rsidRPr="00F3169A" w:rsidRDefault="004954A7" w:rsidP="004954A7">
      <w:pPr>
        <w:ind w:hanging="480"/>
      </w:pPr>
      <w:r w:rsidRPr="00F3169A">
        <w:rPr>
          <w:b/>
          <w:bCs/>
          <w:color w:val="FF0000"/>
        </w:rPr>
        <w:t> </w:t>
      </w:r>
      <w:r w:rsidRPr="00F3169A">
        <w:t xml:space="preserve"> </w:t>
      </w:r>
      <w:r w:rsidRPr="00F3169A">
        <w:rPr>
          <w:color w:val="0000FF"/>
        </w:rPr>
        <w:t>&lt;</w:t>
      </w:r>
      <w:r w:rsidRPr="00F3169A">
        <w:rPr>
          <w:color w:val="990000"/>
        </w:rPr>
        <w:t>order:DTSENT</w:t>
      </w:r>
      <w:r w:rsidRPr="00F3169A">
        <w:rPr>
          <w:color w:val="0000FF"/>
        </w:rPr>
        <w:t>&gt;</w:t>
      </w:r>
      <w:r w:rsidRPr="00F3169A">
        <w:rPr>
          <w:b/>
          <w:bCs/>
        </w:rPr>
        <w:t>200907060328PM</w:t>
      </w:r>
      <w:r w:rsidRPr="00F3169A">
        <w:rPr>
          <w:color w:val="0000FF"/>
        </w:rPr>
        <w:t>&lt;/</w:t>
      </w:r>
      <w:r w:rsidRPr="00F3169A">
        <w:rPr>
          <w:color w:val="990000"/>
        </w:rPr>
        <w:t>order:DTSENT</w:t>
      </w:r>
      <w:r w:rsidRPr="00F3169A">
        <w:rPr>
          <w:color w:val="0000FF"/>
        </w:rPr>
        <w:t>&gt;</w:t>
      </w:r>
      <w:r w:rsidRPr="00F3169A">
        <w:t xml:space="preserve"> </w:t>
      </w:r>
    </w:p>
    <w:p w14:paraId="3D05C39E" w14:textId="77777777" w:rsidR="004954A7" w:rsidRPr="00F3169A" w:rsidRDefault="004954A7" w:rsidP="004954A7">
      <w:pPr>
        <w:ind w:hanging="240"/>
      </w:pPr>
      <w:r w:rsidRPr="00F3169A">
        <w:rPr>
          <w:b/>
          <w:bCs/>
          <w:color w:val="FF0000"/>
        </w:rPr>
        <w:t> </w:t>
      </w:r>
      <w:r w:rsidRPr="00F3169A">
        <w:t xml:space="preserve"> </w:t>
      </w:r>
      <w:r w:rsidRPr="00F3169A">
        <w:rPr>
          <w:color w:val="0000FF"/>
        </w:rPr>
        <w:t>&lt;/</w:t>
      </w:r>
      <w:r w:rsidRPr="00F3169A">
        <w:rPr>
          <w:color w:val="990000"/>
        </w:rPr>
        <w:t>order:HDR</w:t>
      </w:r>
      <w:r w:rsidRPr="00F3169A">
        <w:rPr>
          <w:color w:val="0000FF"/>
        </w:rPr>
        <w:t>&gt;</w:t>
      </w:r>
    </w:p>
    <w:p w14:paraId="212E4C55" w14:textId="77777777" w:rsidR="004954A7" w:rsidRPr="00F3169A" w:rsidRDefault="004954A7" w:rsidP="004954A7">
      <w:pPr>
        <w:ind w:hanging="480"/>
      </w:pPr>
      <w:hyperlink r:id="rId1282" w:history="1">
        <w:r w:rsidRPr="00F3169A">
          <w:rPr>
            <w:b/>
            <w:bCs/>
            <w:color w:val="FF0000"/>
            <w:u w:val="single"/>
          </w:rPr>
          <w:t>-</w:t>
        </w:r>
      </w:hyperlink>
      <w:r w:rsidRPr="00F3169A">
        <w:t xml:space="preserve"> </w:t>
      </w:r>
      <w:r w:rsidRPr="00F3169A">
        <w:rPr>
          <w:color w:val="0000FF"/>
        </w:rPr>
        <w:t>&lt;</w:t>
      </w:r>
      <w:r w:rsidRPr="00F3169A">
        <w:rPr>
          <w:color w:val="990000"/>
        </w:rPr>
        <w:t>order:LSR</w:t>
      </w:r>
      <w:r w:rsidRPr="00F3169A">
        <w:rPr>
          <w:color w:val="0000FF"/>
        </w:rPr>
        <w:t>&gt;</w:t>
      </w:r>
    </w:p>
    <w:p w14:paraId="08331ABF" w14:textId="77777777" w:rsidR="004954A7" w:rsidRPr="00F3169A" w:rsidRDefault="004954A7" w:rsidP="004954A7">
      <w:pPr>
        <w:ind w:hanging="480"/>
      </w:pPr>
      <w:hyperlink r:id="rId1283" w:history="1">
        <w:r w:rsidRPr="00F3169A">
          <w:rPr>
            <w:b/>
            <w:bCs/>
            <w:color w:val="FF0000"/>
            <w:u w:val="single"/>
          </w:rPr>
          <w:t>-</w:t>
        </w:r>
      </w:hyperlink>
      <w:r w:rsidRPr="00F3169A">
        <w:t xml:space="preserve"> </w:t>
      </w:r>
      <w:r w:rsidRPr="00F3169A">
        <w:rPr>
          <w:color w:val="0000FF"/>
        </w:rPr>
        <w:t>&lt;</w:t>
      </w:r>
      <w:r w:rsidRPr="00F3169A">
        <w:rPr>
          <w:color w:val="990000"/>
        </w:rPr>
        <w:t>order:LSR_ADMIN</w:t>
      </w:r>
      <w:r w:rsidRPr="00F3169A">
        <w:rPr>
          <w:color w:val="0000FF"/>
        </w:rPr>
        <w:t>&gt;</w:t>
      </w:r>
    </w:p>
    <w:p w14:paraId="2B95B7E7" w14:textId="77777777" w:rsidR="004954A7" w:rsidRPr="00F3169A" w:rsidRDefault="004954A7" w:rsidP="004954A7">
      <w:pPr>
        <w:ind w:hanging="480"/>
      </w:pPr>
      <w:r w:rsidRPr="00F3169A">
        <w:rPr>
          <w:b/>
          <w:bCs/>
          <w:color w:val="FF0000"/>
        </w:rPr>
        <w:t> </w:t>
      </w:r>
      <w:r w:rsidRPr="00F3169A">
        <w:t xml:space="preserve"> </w:t>
      </w:r>
      <w:r w:rsidRPr="00F3169A">
        <w:rPr>
          <w:color w:val="0000FF"/>
        </w:rPr>
        <w:t>&lt;</w:t>
      </w:r>
      <w:r w:rsidRPr="00F3169A">
        <w:rPr>
          <w:color w:val="990000"/>
        </w:rPr>
        <w:t>order:SC</w:t>
      </w:r>
      <w:r w:rsidRPr="00F3169A">
        <w:rPr>
          <w:color w:val="0000FF"/>
        </w:rPr>
        <w:t>&gt;</w:t>
      </w:r>
      <w:r w:rsidRPr="00F3169A">
        <w:rPr>
          <w:b/>
          <w:bCs/>
        </w:rPr>
        <w:t>LCSC</w:t>
      </w:r>
      <w:r w:rsidRPr="00F3169A">
        <w:rPr>
          <w:color w:val="0000FF"/>
        </w:rPr>
        <w:t>&lt;/</w:t>
      </w:r>
      <w:r w:rsidRPr="00F3169A">
        <w:rPr>
          <w:color w:val="990000"/>
        </w:rPr>
        <w:t>order:SC</w:t>
      </w:r>
      <w:r w:rsidRPr="00F3169A">
        <w:rPr>
          <w:color w:val="0000FF"/>
        </w:rPr>
        <w:t>&gt;</w:t>
      </w:r>
      <w:r w:rsidRPr="00F3169A">
        <w:t xml:space="preserve"> </w:t>
      </w:r>
    </w:p>
    <w:p w14:paraId="29BCDA55" w14:textId="77777777" w:rsidR="004954A7" w:rsidRPr="00F3169A" w:rsidRDefault="004954A7" w:rsidP="004954A7">
      <w:pPr>
        <w:ind w:hanging="480"/>
      </w:pPr>
      <w:r w:rsidRPr="00F3169A">
        <w:rPr>
          <w:b/>
          <w:bCs/>
          <w:color w:val="FF0000"/>
        </w:rPr>
        <w:t> </w:t>
      </w:r>
      <w:r w:rsidRPr="00F3169A">
        <w:t xml:space="preserve"> </w:t>
      </w:r>
      <w:r w:rsidRPr="00F3169A">
        <w:rPr>
          <w:color w:val="0000FF"/>
        </w:rPr>
        <w:t>&lt;</w:t>
      </w:r>
      <w:r w:rsidRPr="00F3169A">
        <w:rPr>
          <w:color w:val="990000"/>
        </w:rPr>
        <w:t>order:NOR</w:t>
      </w:r>
      <w:r w:rsidRPr="00F3169A">
        <w:rPr>
          <w:color w:val="0000FF"/>
        </w:rPr>
        <w:t>&gt;</w:t>
      </w:r>
      <w:r w:rsidRPr="00F3169A">
        <w:rPr>
          <w:b/>
          <w:bCs/>
        </w:rPr>
        <w:t>01-02</w:t>
      </w:r>
      <w:r w:rsidRPr="00F3169A">
        <w:rPr>
          <w:color w:val="0000FF"/>
        </w:rPr>
        <w:t>&lt;/</w:t>
      </w:r>
      <w:r w:rsidRPr="00F3169A">
        <w:rPr>
          <w:color w:val="990000"/>
        </w:rPr>
        <w:t>order:NOR</w:t>
      </w:r>
      <w:r w:rsidRPr="00F3169A">
        <w:rPr>
          <w:color w:val="0000FF"/>
        </w:rPr>
        <w:t>&gt;</w:t>
      </w:r>
      <w:r w:rsidRPr="00F3169A">
        <w:t xml:space="preserve"> </w:t>
      </w:r>
    </w:p>
    <w:p w14:paraId="4D10B84F" w14:textId="77777777" w:rsidR="004954A7" w:rsidRPr="00F3169A" w:rsidRDefault="004954A7" w:rsidP="004954A7">
      <w:pPr>
        <w:ind w:hanging="480"/>
      </w:pPr>
      <w:r w:rsidRPr="00F3169A">
        <w:rPr>
          <w:b/>
          <w:bCs/>
          <w:color w:val="FF0000"/>
        </w:rPr>
        <w:t> </w:t>
      </w:r>
      <w:r w:rsidRPr="00F3169A">
        <w:t xml:space="preserve"> </w:t>
      </w:r>
      <w:r w:rsidRPr="00F3169A">
        <w:rPr>
          <w:color w:val="0000FF"/>
        </w:rPr>
        <w:t>&lt;</w:t>
      </w:r>
      <w:r w:rsidRPr="00F3169A">
        <w:rPr>
          <w:color w:val="990000"/>
        </w:rPr>
        <w:t>order:PROJECT</w:t>
      </w:r>
      <w:r w:rsidRPr="00F3169A">
        <w:rPr>
          <w:color w:val="0000FF"/>
        </w:rPr>
        <w:t>&gt;</w:t>
      </w:r>
      <w:r w:rsidRPr="00F3169A">
        <w:rPr>
          <w:b/>
          <w:bCs/>
        </w:rPr>
        <w:t>CAVENOBILL</w:t>
      </w:r>
      <w:r w:rsidRPr="00F3169A">
        <w:rPr>
          <w:color w:val="0000FF"/>
        </w:rPr>
        <w:t>&lt;/</w:t>
      </w:r>
      <w:r w:rsidRPr="00F3169A">
        <w:rPr>
          <w:color w:val="990000"/>
        </w:rPr>
        <w:t>order:PROJECT</w:t>
      </w:r>
      <w:r w:rsidRPr="00F3169A">
        <w:rPr>
          <w:color w:val="0000FF"/>
        </w:rPr>
        <w:t>&gt;</w:t>
      </w:r>
      <w:r w:rsidRPr="00F3169A">
        <w:t xml:space="preserve"> </w:t>
      </w:r>
    </w:p>
    <w:p w14:paraId="157B88D7" w14:textId="77777777" w:rsidR="004954A7" w:rsidRPr="00F3169A" w:rsidRDefault="004954A7" w:rsidP="004954A7">
      <w:pPr>
        <w:ind w:hanging="480"/>
      </w:pPr>
      <w:r w:rsidRPr="00F3169A">
        <w:rPr>
          <w:b/>
          <w:bCs/>
          <w:color w:val="FF0000"/>
        </w:rPr>
        <w:t> </w:t>
      </w:r>
      <w:r w:rsidRPr="00F3169A">
        <w:t xml:space="preserve"> </w:t>
      </w:r>
      <w:r w:rsidRPr="00F3169A">
        <w:rPr>
          <w:color w:val="0000FF"/>
        </w:rPr>
        <w:t>&lt;</w:t>
      </w:r>
      <w:r w:rsidRPr="00F3169A">
        <w:rPr>
          <w:color w:val="990000"/>
        </w:rPr>
        <w:t>order:REQTYP</w:t>
      </w:r>
      <w:r w:rsidRPr="00F3169A">
        <w:rPr>
          <w:color w:val="0000FF"/>
        </w:rPr>
        <w:t>&gt;</w:t>
      </w:r>
      <w:r w:rsidRPr="00F3169A">
        <w:rPr>
          <w:b/>
          <w:bCs/>
        </w:rPr>
        <w:t>MB</w:t>
      </w:r>
      <w:r w:rsidRPr="00F3169A">
        <w:rPr>
          <w:color w:val="0000FF"/>
        </w:rPr>
        <w:t>&lt;/</w:t>
      </w:r>
      <w:r w:rsidRPr="00F3169A">
        <w:rPr>
          <w:color w:val="990000"/>
        </w:rPr>
        <w:t>order:REQTYP</w:t>
      </w:r>
      <w:r w:rsidRPr="00F3169A">
        <w:rPr>
          <w:color w:val="0000FF"/>
        </w:rPr>
        <w:t>&gt;</w:t>
      </w:r>
      <w:r w:rsidRPr="00F3169A">
        <w:t xml:space="preserve"> </w:t>
      </w:r>
    </w:p>
    <w:p w14:paraId="3F3D674A" w14:textId="77777777" w:rsidR="004954A7" w:rsidRPr="00F3169A" w:rsidRDefault="004954A7" w:rsidP="004954A7">
      <w:pPr>
        <w:ind w:hanging="480"/>
      </w:pPr>
      <w:r w:rsidRPr="00F3169A">
        <w:rPr>
          <w:b/>
          <w:bCs/>
          <w:color w:val="FF0000"/>
        </w:rPr>
        <w:t> </w:t>
      </w:r>
      <w:r w:rsidRPr="00F3169A">
        <w:t xml:space="preserve"> </w:t>
      </w:r>
      <w:r w:rsidRPr="00F3169A">
        <w:rPr>
          <w:color w:val="0000FF"/>
        </w:rPr>
        <w:t>&lt;</w:t>
      </w:r>
      <w:r w:rsidRPr="00F3169A">
        <w:rPr>
          <w:color w:val="990000"/>
        </w:rPr>
        <w:t>order:ACT</w:t>
      </w:r>
      <w:r w:rsidRPr="00F3169A">
        <w:rPr>
          <w:color w:val="0000FF"/>
        </w:rPr>
        <w:t>&gt;</w:t>
      </w:r>
      <w:r w:rsidRPr="00F3169A">
        <w:rPr>
          <w:b/>
          <w:bCs/>
        </w:rPr>
        <w:t>T</w:t>
      </w:r>
      <w:r w:rsidRPr="00F3169A">
        <w:rPr>
          <w:color w:val="0000FF"/>
        </w:rPr>
        <w:t>&lt;/</w:t>
      </w:r>
      <w:r w:rsidRPr="00F3169A">
        <w:rPr>
          <w:color w:val="990000"/>
        </w:rPr>
        <w:t>order:ACT</w:t>
      </w:r>
      <w:r w:rsidRPr="00F3169A">
        <w:rPr>
          <w:color w:val="0000FF"/>
        </w:rPr>
        <w:t>&gt;</w:t>
      </w:r>
      <w:r w:rsidRPr="00F3169A">
        <w:t xml:space="preserve"> </w:t>
      </w:r>
    </w:p>
    <w:p w14:paraId="31B04ACA" w14:textId="77777777" w:rsidR="004954A7" w:rsidRPr="00F3169A" w:rsidRDefault="004954A7" w:rsidP="004954A7">
      <w:pPr>
        <w:ind w:hanging="480"/>
      </w:pPr>
      <w:r w:rsidRPr="00F3169A">
        <w:rPr>
          <w:b/>
          <w:bCs/>
          <w:color w:val="FF0000"/>
        </w:rPr>
        <w:t> </w:t>
      </w:r>
      <w:r w:rsidRPr="00F3169A">
        <w:t xml:space="preserve"> </w:t>
      </w:r>
      <w:r w:rsidRPr="00F3169A">
        <w:rPr>
          <w:color w:val="0000FF"/>
        </w:rPr>
        <w:t>&lt;</w:t>
      </w:r>
      <w:r w:rsidRPr="00F3169A">
        <w:rPr>
          <w:color w:val="990000"/>
        </w:rPr>
        <w:t>order:RPON</w:t>
      </w:r>
      <w:r w:rsidRPr="00F3169A">
        <w:rPr>
          <w:color w:val="0000FF"/>
        </w:rPr>
        <w:t>&gt;</w:t>
      </w:r>
      <w:r w:rsidRPr="00F3169A">
        <w:rPr>
          <w:b/>
          <w:bCs/>
        </w:rPr>
        <w:t>CVT0M057-01R31A</w:t>
      </w:r>
      <w:r w:rsidRPr="00F3169A">
        <w:rPr>
          <w:color w:val="0000FF"/>
        </w:rPr>
        <w:t>&lt;/</w:t>
      </w:r>
      <w:r w:rsidRPr="00F3169A">
        <w:rPr>
          <w:color w:val="990000"/>
        </w:rPr>
        <w:t>order:RPON</w:t>
      </w:r>
      <w:r w:rsidRPr="00F3169A">
        <w:rPr>
          <w:color w:val="0000FF"/>
        </w:rPr>
        <w:t>&gt;</w:t>
      </w:r>
      <w:r w:rsidRPr="00F3169A">
        <w:t xml:space="preserve"> </w:t>
      </w:r>
    </w:p>
    <w:p w14:paraId="5331F71B" w14:textId="77777777" w:rsidR="004954A7" w:rsidRPr="00F3169A" w:rsidRDefault="004954A7" w:rsidP="004954A7">
      <w:pPr>
        <w:ind w:hanging="480"/>
      </w:pPr>
      <w:r w:rsidRPr="00F3169A">
        <w:rPr>
          <w:b/>
          <w:bCs/>
          <w:color w:val="FF0000"/>
        </w:rPr>
        <w:t> </w:t>
      </w:r>
      <w:r w:rsidRPr="00F3169A">
        <w:t xml:space="preserve"> </w:t>
      </w:r>
      <w:r w:rsidRPr="00F3169A">
        <w:rPr>
          <w:color w:val="0000FF"/>
        </w:rPr>
        <w:t>&lt;</w:t>
      </w:r>
      <w:r w:rsidRPr="00F3169A">
        <w:rPr>
          <w:color w:val="990000"/>
        </w:rPr>
        <w:t>order:RCC</w:t>
      </w:r>
      <w:r w:rsidRPr="00F3169A">
        <w:rPr>
          <w:color w:val="0000FF"/>
        </w:rPr>
        <w:t>&gt;</w:t>
      </w:r>
      <w:r w:rsidRPr="00F3169A">
        <w:rPr>
          <w:b/>
          <w:bCs/>
        </w:rPr>
        <w:t>999R</w:t>
      </w:r>
      <w:r w:rsidRPr="00F3169A">
        <w:rPr>
          <w:color w:val="0000FF"/>
        </w:rPr>
        <w:t>&lt;/</w:t>
      </w:r>
      <w:r w:rsidRPr="00F3169A">
        <w:rPr>
          <w:color w:val="990000"/>
        </w:rPr>
        <w:t>order:RCC</w:t>
      </w:r>
      <w:r w:rsidRPr="00F3169A">
        <w:rPr>
          <w:color w:val="0000FF"/>
        </w:rPr>
        <w:t>&gt;</w:t>
      </w:r>
      <w:r w:rsidRPr="00F3169A">
        <w:t xml:space="preserve"> </w:t>
      </w:r>
    </w:p>
    <w:p w14:paraId="3EE1AAD7" w14:textId="77777777" w:rsidR="004954A7" w:rsidRPr="00F3169A" w:rsidRDefault="004954A7" w:rsidP="004954A7">
      <w:pPr>
        <w:ind w:hanging="480"/>
      </w:pPr>
      <w:hyperlink r:id="rId1284" w:history="1">
        <w:r w:rsidRPr="00F3169A">
          <w:rPr>
            <w:b/>
            <w:bCs/>
            <w:color w:val="FF0000"/>
            <w:u w:val="single"/>
          </w:rPr>
          <w:t>-</w:t>
        </w:r>
      </w:hyperlink>
      <w:r w:rsidRPr="00F3169A">
        <w:t xml:space="preserve"> </w:t>
      </w:r>
      <w:r w:rsidRPr="00F3169A">
        <w:rPr>
          <w:color w:val="0000FF"/>
        </w:rPr>
        <w:t>&lt;</w:t>
      </w:r>
      <w:r w:rsidRPr="00F3169A">
        <w:rPr>
          <w:color w:val="990000"/>
        </w:rPr>
        <w:t>order:AUTHORIZATION</w:t>
      </w:r>
      <w:r w:rsidRPr="00F3169A">
        <w:rPr>
          <w:color w:val="0000FF"/>
        </w:rPr>
        <w:t>&gt;</w:t>
      </w:r>
    </w:p>
    <w:p w14:paraId="7263C063" w14:textId="77777777" w:rsidR="004954A7" w:rsidRPr="00F3169A" w:rsidRDefault="004954A7" w:rsidP="004954A7">
      <w:pPr>
        <w:ind w:hanging="480"/>
      </w:pPr>
      <w:r w:rsidRPr="00F3169A">
        <w:rPr>
          <w:b/>
          <w:bCs/>
          <w:color w:val="FF0000"/>
        </w:rPr>
        <w:t> </w:t>
      </w:r>
      <w:r w:rsidRPr="00F3169A">
        <w:t xml:space="preserve"> </w:t>
      </w:r>
      <w:r w:rsidRPr="00F3169A">
        <w:rPr>
          <w:color w:val="0000FF"/>
        </w:rPr>
        <w:t>&lt;</w:t>
      </w:r>
      <w:r w:rsidRPr="00F3169A">
        <w:rPr>
          <w:color w:val="990000"/>
        </w:rPr>
        <w:t>order:TOS</w:t>
      </w:r>
      <w:r w:rsidRPr="00F3169A">
        <w:rPr>
          <w:color w:val="0000FF"/>
        </w:rPr>
        <w:t>&gt;</w:t>
      </w:r>
      <w:r w:rsidRPr="00F3169A">
        <w:rPr>
          <w:b/>
          <w:bCs/>
        </w:rPr>
        <w:t>2BM-</w:t>
      </w:r>
      <w:r w:rsidRPr="00F3169A">
        <w:rPr>
          <w:color w:val="0000FF"/>
        </w:rPr>
        <w:t>&lt;/</w:t>
      </w:r>
      <w:r w:rsidRPr="00F3169A">
        <w:rPr>
          <w:color w:val="990000"/>
        </w:rPr>
        <w:t>order:TOS</w:t>
      </w:r>
      <w:r w:rsidRPr="00F3169A">
        <w:rPr>
          <w:color w:val="0000FF"/>
        </w:rPr>
        <w:t>&gt;</w:t>
      </w:r>
      <w:r w:rsidRPr="00F3169A">
        <w:t xml:space="preserve"> </w:t>
      </w:r>
    </w:p>
    <w:p w14:paraId="77D87E56" w14:textId="77777777" w:rsidR="004954A7" w:rsidRPr="00F3169A" w:rsidRDefault="004954A7" w:rsidP="004954A7">
      <w:pPr>
        <w:ind w:hanging="480"/>
      </w:pPr>
      <w:r w:rsidRPr="00F3169A">
        <w:rPr>
          <w:b/>
          <w:bCs/>
          <w:color w:val="FF0000"/>
        </w:rPr>
        <w:t> </w:t>
      </w:r>
      <w:r w:rsidRPr="00F3169A">
        <w:t xml:space="preserve"> </w:t>
      </w:r>
      <w:r w:rsidRPr="00F3169A">
        <w:rPr>
          <w:color w:val="0000FF"/>
        </w:rPr>
        <w:t>&lt;</w:t>
      </w:r>
      <w:r w:rsidRPr="00F3169A">
        <w:rPr>
          <w:color w:val="990000"/>
        </w:rPr>
        <w:t>order:DDD</w:t>
      </w:r>
      <w:r w:rsidRPr="00F3169A">
        <w:rPr>
          <w:color w:val="0000FF"/>
        </w:rPr>
        <w:t>&gt;</w:t>
      </w:r>
      <w:r w:rsidRPr="00F3169A">
        <w:rPr>
          <w:b/>
          <w:bCs/>
        </w:rPr>
        <w:t>20090731</w:t>
      </w:r>
      <w:r w:rsidRPr="00F3169A">
        <w:rPr>
          <w:color w:val="0000FF"/>
        </w:rPr>
        <w:t>&lt;/</w:t>
      </w:r>
      <w:r w:rsidRPr="00F3169A">
        <w:rPr>
          <w:color w:val="990000"/>
        </w:rPr>
        <w:t>order:DDD</w:t>
      </w:r>
      <w:r w:rsidRPr="00F3169A">
        <w:rPr>
          <w:color w:val="0000FF"/>
        </w:rPr>
        <w:t>&gt;</w:t>
      </w:r>
      <w:r w:rsidRPr="00F3169A">
        <w:t xml:space="preserve"> </w:t>
      </w:r>
    </w:p>
    <w:p w14:paraId="4773AA7E" w14:textId="77777777" w:rsidR="004954A7" w:rsidRPr="00F3169A" w:rsidRDefault="004954A7" w:rsidP="004954A7">
      <w:pPr>
        <w:ind w:hanging="480"/>
      </w:pPr>
      <w:r w:rsidRPr="00F3169A">
        <w:rPr>
          <w:b/>
          <w:bCs/>
          <w:color w:val="FF0000"/>
        </w:rPr>
        <w:t> </w:t>
      </w:r>
      <w:r w:rsidRPr="00F3169A">
        <w:t xml:space="preserve"> </w:t>
      </w:r>
      <w:r w:rsidRPr="00F3169A">
        <w:rPr>
          <w:color w:val="0000FF"/>
        </w:rPr>
        <w:t>&lt;</w:t>
      </w:r>
      <w:r w:rsidRPr="00F3169A">
        <w:rPr>
          <w:color w:val="990000"/>
        </w:rPr>
        <w:t>order:DDDO</w:t>
      </w:r>
      <w:r w:rsidRPr="00F3169A">
        <w:rPr>
          <w:color w:val="0000FF"/>
        </w:rPr>
        <w:t>&gt;</w:t>
      </w:r>
      <w:r w:rsidRPr="00F3169A">
        <w:rPr>
          <w:b/>
          <w:bCs/>
        </w:rPr>
        <w:t>20090731</w:t>
      </w:r>
      <w:r w:rsidRPr="00F3169A">
        <w:rPr>
          <w:color w:val="0000FF"/>
        </w:rPr>
        <w:t>&lt;/</w:t>
      </w:r>
      <w:r w:rsidRPr="00F3169A">
        <w:rPr>
          <w:color w:val="990000"/>
        </w:rPr>
        <w:t>order:DDDO</w:t>
      </w:r>
      <w:r w:rsidRPr="00F3169A">
        <w:rPr>
          <w:color w:val="0000FF"/>
        </w:rPr>
        <w:t>&gt;</w:t>
      </w:r>
      <w:r w:rsidRPr="00F3169A">
        <w:t xml:space="preserve"> </w:t>
      </w:r>
    </w:p>
    <w:p w14:paraId="3B608A5A" w14:textId="77777777" w:rsidR="004954A7" w:rsidRPr="00F3169A" w:rsidRDefault="004954A7" w:rsidP="004954A7">
      <w:pPr>
        <w:ind w:hanging="480"/>
      </w:pPr>
      <w:r w:rsidRPr="00F3169A">
        <w:rPr>
          <w:b/>
          <w:bCs/>
          <w:color w:val="FF0000"/>
        </w:rPr>
        <w:t> </w:t>
      </w:r>
      <w:r w:rsidRPr="00F3169A">
        <w:t xml:space="preserve"> </w:t>
      </w:r>
      <w:r w:rsidRPr="00F3169A">
        <w:rPr>
          <w:color w:val="0000FF"/>
        </w:rPr>
        <w:t>&lt;</w:t>
      </w:r>
      <w:r w:rsidRPr="00F3169A">
        <w:rPr>
          <w:color w:val="990000"/>
        </w:rPr>
        <w:t>order:PORTTYP</w:t>
      </w:r>
      <w:r w:rsidRPr="00F3169A">
        <w:rPr>
          <w:color w:val="0000FF"/>
        </w:rPr>
        <w:t>&gt;</w:t>
      </w:r>
      <w:r w:rsidRPr="00F3169A">
        <w:rPr>
          <w:b/>
          <w:bCs/>
        </w:rPr>
        <w:t>L</w:t>
      </w:r>
      <w:r w:rsidRPr="00F3169A">
        <w:rPr>
          <w:color w:val="0000FF"/>
        </w:rPr>
        <w:t>&lt;/</w:t>
      </w:r>
      <w:r w:rsidRPr="00F3169A">
        <w:rPr>
          <w:color w:val="990000"/>
        </w:rPr>
        <w:t>order:PORTTYP</w:t>
      </w:r>
      <w:r w:rsidRPr="00F3169A">
        <w:rPr>
          <w:color w:val="0000FF"/>
        </w:rPr>
        <w:t>&gt;</w:t>
      </w:r>
      <w:r w:rsidRPr="00F3169A">
        <w:t xml:space="preserve"> </w:t>
      </w:r>
    </w:p>
    <w:p w14:paraId="01A86BBA" w14:textId="77777777" w:rsidR="004954A7" w:rsidRPr="00F3169A" w:rsidRDefault="004954A7" w:rsidP="004954A7">
      <w:pPr>
        <w:ind w:hanging="240"/>
      </w:pPr>
      <w:r w:rsidRPr="00F3169A">
        <w:rPr>
          <w:b/>
          <w:bCs/>
          <w:color w:val="FF0000"/>
        </w:rPr>
        <w:t> </w:t>
      </w:r>
      <w:r w:rsidRPr="00F3169A">
        <w:t xml:space="preserve"> </w:t>
      </w:r>
      <w:r w:rsidRPr="00F3169A">
        <w:rPr>
          <w:color w:val="0000FF"/>
        </w:rPr>
        <w:t>&lt;/</w:t>
      </w:r>
      <w:r w:rsidRPr="00F3169A">
        <w:rPr>
          <w:color w:val="990000"/>
        </w:rPr>
        <w:t>order:AUTHORIZATION</w:t>
      </w:r>
      <w:r w:rsidRPr="00F3169A">
        <w:rPr>
          <w:color w:val="0000FF"/>
        </w:rPr>
        <w:t>&gt;</w:t>
      </w:r>
    </w:p>
    <w:p w14:paraId="3539678F" w14:textId="77777777" w:rsidR="004954A7" w:rsidRPr="00F3169A" w:rsidRDefault="004954A7" w:rsidP="004954A7">
      <w:pPr>
        <w:ind w:hanging="240"/>
      </w:pPr>
      <w:r w:rsidRPr="00F3169A">
        <w:rPr>
          <w:b/>
          <w:bCs/>
          <w:color w:val="FF0000"/>
        </w:rPr>
        <w:t> </w:t>
      </w:r>
      <w:r w:rsidRPr="00F3169A">
        <w:t xml:space="preserve"> </w:t>
      </w:r>
      <w:r w:rsidRPr="00F3169A">
        <w:rPr>
          <w:color w:val="0000FF"/>
        </w:rPr>
        <w:t>&lt;/</w:t>
      </w:r>
      <w:r w:rsidRPr="00F3169A">
        <w:rPr>
          <w:color w:val="990000"/>
        </w:rPr>
        <w:t>order:LSR_ADMIN</w:t>
      </w:r>
      <w:r w:rsidRPr="00F3169A">
        <w:rPr>
          <w:color w:val="0000FF"/>
        </w:rPr>
        <w:t>&gt;</w:t>
      </w:r>
    </w:p>
    <w:p w14:paraId="76469A23" w14:textId="77777777" w:rsidR="004954A7" w:rsidRPr="00F3169A" w:rsidRDefault="004954A7" w:rsidP="004954A7">
      <w:pPr>
        <w:ind w:hanging="480"/>
      </w:pPr>
      <w:hyperlink r:id="rId1285" w:history="1">
        <w:r w:rsidRPr="00F3169A">
          <w:rPr>
            <w:b/>
            <w:bCs/>
            <w:color w:val="FF0000"/>
            <w:u w:val="single"/>
          </w:rPr>
          <w:t>-</w:t>
        </w:r>
      </w:hyperlink>
      <w:r w:rsidRPr="00F3169A">
        <w:t xml:space="preserve"> </w:t>
      </w:r>
      <w:r w:rsidRPr="00F3169A">
        <w:rPr>
          <w:color w:val="0000FF"/>
        </w:rPr>
        <w:t>&lt;</w:t>
      </w:r>
      <w:r w:rsidRPr="00F3169A">
        <w:rPr>
          <w:color w:val="990000"/>
        </w:rPr>
        <w:t>order:LSR_BILL</w:t>
      </w:r>
      <w:r w:rsidRPr="00F3169A">
        <w:rPr>
          <w:color w:val="0000FF"/>
        </w:rPr>
        <w:t>&gt;</w:t>
      </w:r>
    </w:p>
    <w:p w14:paraId="0D94171C" w14:textId="77777777" w:rsidR="004954A7" w:rsidRPr="00F3169A" w:rsidRDefault="004954A7" w:rsidP="004954A7">
      <w:pPr>
        <w:ind w:hanging="480"/>
      </w:pPr>
      <w:r w:rsidRPr="00F3169A">
        <w:rPr>
          <w:b/>
          <w:bCs/>
          <w:color w:val="FF0000"/>
        </w:rPr>
        <w:t> </w:t>
      </w:r>
      <w:r w:rsidRPr="00F3169A">
        <w:t xml:space="preserve"> </w:t>
      </w:r>
      <w:r w:rsidRPr="00F3169A">
        <w:rPr>
          <w:color w:val="0000FF"/>
        </w:rPr>
        <w:t>&lt;</w:t>
      </w:r>
      <w:r w:rsidRPr="00F3169A">
        <w:rPr>
          <w:color w:val="990000"/>
        </w:rPr>
        <w:t>order:BAN1</w:t>
      </w:r>
      <w:r w:rsidRPr="00F3169A">
        <w:rPr>
          <w:color w:val="0000FF"/>
        </w:rPr>
        <w:t>&gt;</w:t>
      </w:r>
      <w:r w:rsidRPr="00F3169A">
        <w:rPr>
          <w:b/>
          <w:bCs/>
        </w:rPr>
        <w:t>305Q861917917</w:t>
      </w:r>
      <w:r w:rsidRPr="00F3169A">
        <w:rPr>
          <w:color w:val="0000FF"/>
        </w:rPr>
        <w:t>&lt;/</w:t>
      </w:r>
      <w:r w:rsidRPr="00F3169A">
        <w:rPr>
          <w:color w:val="990000"/>
        </w:rPr>
        <w:t>order:BAN1</w:t>
      </w:r>
      <w:r w:rsidRPr="00F3169A">
        <w:rPr>
          <w:color w:val="0000FF"/>
        </w:rPr>
        <w:t>&gt;</w:t>
      </w:r>
      <w:r w:rsidRPr="00F3169A">
        <w:t xml:space="preserve"> </w:t>
      </w:r>
    </w:p>
    <w:p w14:paraId="054735B6" w14:textId="77777777" w:rsidR="004954A7" w:rsidRPr="00F3169A" w:rsidRDefault="004954A7" w:rsidP="004954A7">
      <w:pPr>
        <w:ind w:hanging="240"/>
      </w:pPr>
      <w:r w:rsidRPr="00F3169A">
        <w:rPr>
          <w:b/>
          <w:bCs/>
          <w:color w:val="FF0000"/>
        </w:rPr>
        <w:t> </w:t>
      </w:r>
      <w:r w:rsidRPr="00F3169A">
        <w:t xml:space="preserve"> </w:t>
      </w:r>
      <w:r w:rsidRPr="00F3169A">
        <w:rPr>
          <w:color w:val="0000FF"/>
        </w:rPr>
        <w:t>&lt;/</w:t>
      </w:r>
      <w:r w:rsidRPr="00F3169A">
        <w:rPr>
          <w:color w:val="990000"/>
        </w:rPr>
        <w:t>order:LSR_BILL</w:t>
      </w:r>
      <w:r w:rsidRPr="00F3169A">
        <w:rPr>
          <w:color w:val="0000FF"/>
        </w:rPr>
        <w:t>&gt;</w:t>
      </w:r>
    </w:p>
    <w:p w14:paraId="17E444DC" w14:textId="77777777" w:rsidR="004954A7" w:rsidRPr="00F3169A" w:rsidRDefault="004954A7" w:rsidP="004954A7">
      <w:pPr>
        <w:ind w:hanging="480"/>
      </w:pPr>
      <w:hyperlink r:id="rId1286" w:history="1">
        <w:r w:rsidRPr="00F3169A">
          <w:rPr>
            <w:b/>
            <w:bCs/>
            <w:color w:val="FF0000"/>
            <w:u w:val="single"/>
          </w:rPr>
          <w:t>-</w:t>
        </w:r>
      </w:hyperlink>
      <w:r w:rsidRPr="00F3169A">
        <w:t xml:space="preserve"> </w:t>
      </w:r>
      <w:r w:rsidRPr="00F3169A">
        <w:rPr>
          <w:color w:val="0000FF"/>
        </w:rPr>
        <w:t>&lt;</w:t>
      </w:r>
      <w:r w:rsidRPr="00F3169A">
        <w:rPr>
          <w:color w:val="990000"/>
        </w:rPr>
        <w:t>order:CONTACT</w:t>
      </w:r>
      <w:r w:rsidRPr="00F3169A">
        <w:rPr>
          <w:color w:val="0000FF"/>
        </w:rPr>
        <w:t>&gt;</w:t>
      </w:r>
    </w:p>
    <w:p w14:paraId="2B32792D" w14:textId="77777777" w:rsidR="004954A7" w:rsidRPr="00F3169A" w:rsidRDefault="004954A7" w:rsidP="004954A7">
      <w:pPr>
        <w:ind w:hanging="480"/>
      </w:pPr>
      <w:r w:rsidRPr="00F3169A">
        <w:rPr>
          <w:b/>
          <w:bCs/>
          <w:color w:val="FF0000"/>
        </w:rPr>
        <w:t> </w:t>
      </w:r>
      <w:r w:rsidRPr="00F3169A">
        <w:t xml:space="preserve"> </w:t>
      </w:r>
      <w:r w:rsidRPr="00F3169A">
        <w:rPr>
          <w:color w:val="0000FF"/>
        </w:rPr>
        <w:t>&lt;</w:t>
      </w:r>
      <w:r w:rsidRPr="00F3169A">
        <w:rPr>
          <w:color w:val="990000"/>
        </w:rPr>
        <w:t>order:INIT</w:t>
      </w:r>
      <w:r w:rsidRPr="00F3169A">
        <w:rPr>
          <w:color w:val="0000FF"/>
        </w:rPr>
        <w:t>&gt;</w:t>
      </w:r>
      <w:r w:rsidRPr="00F3169A">
        <w:rPr>
          <w:b/>
          <w:bCs/>
        </w:rPr>
        <w:t>Bojangles</w:t>
      </w:r>
      <w:r w:rsidRPr="00F3169A">
        <w:rPr>
          <w:color w:val="0000FF"/>
        </w:rPr>
        <w:t>&lt;/</w:t>
      </w:r>
      <w:r w:rsidRPr="00F3169A">
        <w:rPr>
          <w:color w:val="990000"/>
        </w:rPr>
        <w:t>order:INIT</w:t>
      </w:r>
      <w:r w:rsidRPr="00F3169A">
        <w:rPr>
          <w:color w:val="0000FF"/>
        </w:rPr>
        <w:t>&gt;</w:t>
      </w:r>
      <w:r w:rsidRPr="00F3169A">
        <w:t xml:space="preserve"> </w:t>
      </w:r>
    </w:p>
    <w:p w14:paraId="4A5F713D" w14:textId="77777777" w:rsidR="004954A7" w:rsidRPr="00F3169A" w:rsidRDefault="004954A7" w:rsidP="004954A7">
      <w:pPr>
        <w:ind w:hanging="480"/>
      </w:pPr>
      <w:r w:rsidRPr="00F3169A">
        <w:rPr>
          <w:b/>
          <w:bCs/>
          <w:color w:val="FF0000"/>
        </w:rPr>
        <w:t> </w:t>
      </w:r>
      <w:r w:rsidRPr="00F3169A">
        <w:t xml:space="preserve"> </w:t>
      </w:r>
      <w:r w:rsidRPr="00F3169A">
        <w:rPr>
          <w:color w:val="0000FF"/>
        </w:rPr>
        <w:t>&lt;</w:t>
      </w:r>
      <w:r w:rsidRPr="00F3169A">
        <w:rPr>
          <w:color w:val="990000"/>
        </w:rPr>
        <w:t>order:INIT_TEL_NO</w:t>
      </w:r>
      <w:r w:rsidRPr="00F3169A">
        <w:rPr>
          <w:color w:val="0000FF"/>
        </w:rPr>
        <w:t>&gt;</w:t>
      </w:r>
      <w:r w:rsidRPr="00F3169A">
        <w:rPr>
          <w:b/>
          <w:bCs/>
        </w:rPr>
        <w:t>8884448888</w:t>
      </w:r>
      <w:r w:rsidRPr="00F3169A">
        <w:rPr>
          <w:color w:val="0000FF"/>
        </w:rPr>
        <w:t>&lt;/</w:t>
      </w:r>
      <w:r w:rsidRPr="00F3169A">
        <w:rPr>
          <w:color w:val="990000"/>
        </w:rPr>
        <w:t>order:INIT_TEL_NO</w:t>
      </w:r>
      <w:r w:rsidRPr="00F3169A">
        <w:rPr>
          <w:color w:val="0000FF"/>
        </w:rPr>
        <w:t>&gt;</w:t>
      </w:r>
      <w:r w:rsidRPr="00F3169A">
        <w:t xml:space="preserve"> </w:t>
      </w:r>
    </w:p>
    <w:p w14:paraId="4A880C59" w14:textId="77777777" w:rsidR="004954A7" w:rsidRPr="00F3169A" w:rsidRDefault="004954A7" w:rsidP="004954A7">
      <w:pPr>
        <w:ind w:hanging="480"/>
      </w:pPr>
      <w:r w:rsidRPr="00F3169A">
        <w:rPr>
          <w:b/>
          <w:bCs/>
          <w:color w:val="FF0000"/>
        </w:rPr>
        <w:t> </w:t>
      </w:r>
      <w:r w:rsidRPr="00F3169A">
        <w:t xml:space="preserve"> </w:t>
      </w:r>
      <w:r w:rsidRPr="00F3169A">
        <w:rPr>
          <w:color w:val="0000FF"/>
        </w:rPr>
        <w:t>&lt;</w:t>
      </w:r>
      <w:r w:rsidRPr="00F3169A">
        <w:rPr>
          <w:color w:val="990000"/>
        </w:rPr>
        <w:t>order:INIT_FAX_NO</w:t>
      </w:r>
      <w:r w:rsidRPr="00F3169A">
        <w:rPr>
          <w:color w:val="0000FF"/>
        </w:rPr>
        <w:t>&gt;</w:t>
      </w:r>
      <w:r w:rsidRPr="00F3169A">
        <w:rPr>
          <w:b/>
          <w:bCs/>
        </w:rPr>
        <w:t>4448884444</w:t>
      </w:r>
      <w:r w:rsidRPr="00F3169A">
        <w:rPr>
          <w:color w:val="0000FF"/>
        </w:rPr>
        <w:t>&lt;/</w:t>
      </w:r>
      <w:r w:rsidRPr="00F3169A">
        <w:rPr>
          <w:color w:val="990000"/>
        </w:rPr>
        <w:t>order:INIT_FAX_NO</w:t>
      </w:r>
      <w:r w:rsidRPr="00F3169A">
        <w:rPr>
          <w:color w:val="0000FF"/>
        </w:rPr>
        <w:t>&gt;</w:t>
      </w:r>
      <w:r w:rsidRPr="00F3169A">
        <w:t xml:space="preserve"> </w:t>
      </w:r>
    </w:p>
    <w:p w14:paraId="604E8E58" w14:textId="77777777" w:rsidR="004954A7" w:rsidRPr="00F3169A" w:rsidRDefault="004954A7" w:rsidP="004954A7">
      <w:pPr>
        <w:ind w:hanging="480"/>
      </w:pPr>
      <w:r w:rsidRPr="00F3169A">
        <w:rPr>
          <w:b/>
          <w:bCs/>
          <w:color w:val="FF0000"/>
        </w:rPr>
        <w:t> </w:t>
      </w:r>
      <w:r w:rsidRPr="00F3169A">
        <w:t xml:space="preserve"> </w:t>
      </w:r>
      <w:r w:rsidRPr="00F3169A">
        <w:rPr>
          <w:color w:val="0000FF"/>
        </w:rPr>
        <w:t>&lt;</w:t>
      </w:r>
      <w:r w:rsidRPr="00F3169A">
        <w:rPr>
          <w:color w:val="990000"/>
        </w:rPr>
        <w:t>order:IMPCON</w:t>
      </w:r>
      <w:r w:rsidRPr="00F3169A">
        <w:rPr>
          <w:color w:val="0000FF"/>
        </w:rPr>
        <w:t>&gt;</w:t>
      </w:r>
      <w:r w:rsidRPr="00F3169A">
        <w:rPr>
          <w:b/>
          <w:bCs/>
        </w:rPr>
        <w:t>Donald Duck</w:t>
      </w:r>
      <w:r w:rsidRPr="00F3169A">
        <w:rPr>
          <w:color w:val="0000FF"/>
        </w:rPr>
        <w:t>&lt;/</w:t>
      </w:r>
      <w:r w:rsidRPr="00F3169A">
        <w:rPr>
          <w:color w:val="990000"/>
        </w:rPr>
        <w:t>order:IMPCON</w:t>
      </w:r>
      <w:r w:rsidRPr="00F3169A">
        <w:rPr>
          <w:color w:val="0000FF"/>
        </w:rPr>
        <w:t>&gt;</w:t>
      </w:r>
      <w:r w:rsidRPr="00F3169A">
        <w:t xml:space="preserve"> </w:t>
      </w:r>
    </w:p>
    <w:p w14:paraId="40B7A1E8" w14:textId="77777777" w:rsidR="004954A7" w:rsidRPr="008C51B0" w:rsidRDefault="004954A7" w:rsidP="004954A7">
      <w:pPr>
        <w:ind w:hanging="480"/>
        <w:rPr>
          <w:lang w:val="es-ES"/>
        </w:rPr>
      </w:pPr>
      <w:r w:rsidRPr="00F3169A">
        <w:rPr>
          <w:b/>
          <w:bCs/>
          <w:color w:val="FF0000"/>
        </w:rPr>
        <w:t> </w:t>
      </w:r>
      <w:r w:rsidRPr="00F3169A">
        <w:t xml:space="preserve"> </w:t>
      </w:r>
      <w:r w:rsidRPr="008C51B0">
        <w:rPr>
          <w:color w:val="0000FF"/>
          <w:lang w:val="es-ES"/>
        </w:rPr>
        <w:t>&lt;</w:t>
      </w:r>
      <w:r w:rsidRPr="008C51B0">
        <w:rPr>
          <w:color w:val="990000"/>
          <w:lang w:val="es-ES"/>
        </w:rPr>
        <w:t>order:IMPCON_TEL_NO</w:t>
      </w:r>
      <w:r w:rsidRPr="008C51B0">
        <w:rPr>
          <w:color w:val="0000FF"/>
          <w:lang w:val="es-ES"/>
        </w:rPr>
        <w:t>&gt;</w:t>
      </w:r>
      <w:r w:rsidRPr="008C51B0">
        <w:rPr>
          <w:b/>
          <w:bCs/>
          <w:lang w:val="es-ES"/>
        </w:rPr>
        <w:t>4045552222</w:t>
      </w:r>
      <w:r w:rsidRPr="008C51B0">
        <w:rPr>
          <w:color w:val="0000FF"/>
          <w:lang w:val="es-ES"/>
        </w:rPr>
        <w:t>&lt;/</w:t>
      </w:r>
      <w:r w:rsidRPr="008C51B0">
        <w:rPr>
          <w:color w:val="990000"/>
          <w:lang w:val="es-ES"/>
        </w:rPr>
        <w:t>order:IMPCON_TEL_NO</w:t>
      </w:r>
      <w:r w:rsidRPr="008C51B0">
        <w:rPr>
          <w:color w:val="0000FF"/>
          <w:lang w:val="es-ES"/>
        </w:rPr>
        <w:t>&gt;</w:t>
      </w:r>
      <w:r w:rsidRPr="008C51B0">
        <w:rPr>
          <w:lang w:val="es-ES"/>
        </w:rPr>
        <w:t xml:space="preserve"> </w:t>
      </w:r>
    </w:p>
    <w:p w14:paraId="5FCB1640" w14:textId="77777777" w:rsidR="004954A7" w:rsidRPr="00F3169A" w:rsidRDefault="004954A7" w:rsidP="004954A7">
      <w:pPr>
        <w:ind w:hanging="240"/>
      </w:pPr>
      <w:r w:rsidRPr="008C51B0">
        <w:rPr>
          <w:b/>
          <w:bCs/>
          <w:color w:val="FF0000"/>
          <w:lang w:val="es-ES"/>
        </w:rPr>
        <w:t> </w:t>
      </w:r>
      <w:r w:rsidRPr="008C51B0">
        <w:rPr>
          <w:lang w:val="es-ES"/>
        </w:rPr>
        <w:t xml:space="preserve"> </w:t>
      </w:r>
      <w:r w:rsidRPr="00F3169A">
        <w:rPr>
          <w:color w:val="0000FF"/>
        </w:rPr>
        <w:t>&lt;/</w:t>
      </w:r>
      <w:r w:rsidRPr="00F3169A">
        <w:rPr>
          <w:color w:val="990000"/>
        </w:rPr>
        <w:t>order:CONTACT</w:t>
      </w:r>
      <w:r w:rsidRPr="00F3169A">
        <w:rPr>
          <w:color w:val="0000FF"/>
        </w:rPr>
        <w:t>&gt;</w:t>
      </w:r>
    </w:p>
    <w:p w14:paraId="0D216E58" w14:textId="77777777" w:rsidR="004954A7" w:rsidRPr="00F3169A" w:rsidRDefault="004954A7" w:rsidP="004954A7">
      <w:pPr>
        <w:ind w:hanging="240"/>
      </w:pPr>
      <w:r w:rsidRPr="00F3169A">
        <w:rPr>
          <w:b/>
          <w:bCs/>
          <w:color w:val="FF0000"/>
        </w:rPr>
        <w:t> </w:t>
      </w:r>
      <w:r w:rsidRPr="00F3169A">
        <w:t xml:space="preserve"> </w:t>
      </w:r>
      <w:r w:rsidRPr="00F3169A">
        <w:rPr>
          <w:color w:val="0000FF"/>
        </w:rPr>
        <w:t>&lt;/</w:t>
      </w:r>
      <w:r w:rsidRPr="00F3169A">
        <w:rPr>
          <w:color w:val="990000"/>
        </w:rPr>
        <w:t>order:LSR</w:t>
      </w:r>
      <w:r w:rsidRPr="00F3169A">
        <w:rPr>
          <w:color w:val="0000FF"/>
        </w:rPr>
        <w:t>&gt;</w:t>
      </w:r>
    </w:p>
    <w:p w14:paraId="5692D852" w14:textId="77777777" w:rsidR="004954A7" w:rsidRPr="00F3169A" w:rsidRDefault="004954A7" w:rsidP="004954A7">
      <w:pPr>
        <w:ind w:hanging="480"/>
      </w:pPr>
      <w:hyperlink r:id="rId1287" w:history="1">
        <w:r w:rsidRPr="00F3169A">
          <w:rPr>
            <w:b/>
            <w:bCs/>
            <w:color w:val="FF0000"/>
            <w:u w:val="single"/>
          </w:rPr>
          <w:t>-</w:t>
        </w:r>
      </w:hyperlink>
      <w:r w:rsidRPr="00F3169A">
        <w:t xml:space="preserve"> </w:t>
      </w:r>
      <w:r w:rsidRPr="00F3169A">
        <w:rPr>
          <w:color w:val="0000FF"/>
        </w:rPr>
        <w:t>&lt;</w:t>
      </w:r>
      <w:r w:rsidRPr="00F3169A">
        <w:rPr>
          <w:color w:val="990000"/>
        </w:rPr>
        <w:t>order:EU</w:t>
      </w:r>
      <w:r w:rsidRPr="00F3169A">
        <w:rPr>
          <w:color w:val="0000FF"/>
        </w:rPr>
        <w:t>&gt;</w:t>
      </w:r>
    </w:p>
    <w:p w14:paraId="5A819E06" w14:textId="77777777" w:rsidR="004954A7" w:rsidRPr="00F3169A" w:rsidRDefault="004954A7" w:rsidP="004954A7">
      <w:pPr>
        <w:ind w:hanging="480"/>
      </w:pPr>
      <w:hyperlink r:id="rId1288" w:history="1">
        <w:r w:rsidRPr="00F3169A">
          <w:rPr>
            <w:b/>
            <w:bCs/>
            <w:color w:val="FF0000"/>
            <w:u w:val="single"/>
          </w:rPr>
          <w:t>-</w:t>
        </w:r>
      </w:hyperlink>
      <w:r w:rsidRPr="00F3169A">
        <w:t xml:space="preserve"> </w:t>
      </w:r>
      <w:r w:rsidRPr="00F3169A">
        <w:rPr>
          <w:color w:val="0000FF"/>
        </w:rPr>
        <w:t>&lt;</w:t>
      </w:r>
      <w:r w:rsidRPr="00F3169A">
        <w:rPr>
          <w:color w:val="990000"/>
        </w:rPr>
        <w:t>order:EU_BILL</w:t>
      </w:r>
      <w:r w:rsidRPr="00F3169A">
        <w:rPr>
          <w:color w:val="0000FF"/>
        </w:rPr>
        <w:t>&gt;</w:t>
      </w:r>
    </w:p>
    <w:p w14:paraId="39983D06" w14:textId="77777777" w:rsidR="004954A7" w:rsidRPr="00F3169A" w:rsidRDefault="004954A7" w:rsidP="004954A7">
      <w:pPr>
        <w:ind w:hanging="480"/>
      </w:pPr>
      <w:r w:rsidRPr="00F3169A">
        <w:rPr>
          <w:b/>
          <w:bCs/>
          <w:color w:val="FF0000"/>
        </w:rPr>
        <w:t> </w:t>
      </w:r>
      <w:r w:rsidRPr="00F3169A">
        <w:t xml:space="preserve"> </w:t>
      </w:r>
      <w:r w:rsidRPr="00F3169A">
        <w:rPr>
          <w:color w:val="0000FF"/>
        </w:rPr>
        <w:t>&lt;</w:t>
      </w:r>
      <w:r w:rsidRPr="00F3169A">
        <w:rPr>
          <w:color w:val="990000"/>
        </w:rPr>
        <w:t>order:EATN</w:t>
      </w:r>
      <w:r w:rsidRPr="00F3169A">
        <w:rPr>
          <w:color w:val="0000FF"/>
        </w:rPr>
        <w:t>&gt;</w:t>
      </w:r>
      <w:r w:rsidRPr="00F3169A">
        <w:rPr>
          <w:b/>
          <w:bCs/>
        </w:rPr>
        <w:t>3052922917</w:t>
      </w:r>
      <w:r w:rsidRPr="00F3169A">
        <w:rPr>
          <w:color w:val="0000FF"/>
        </w:rPr>
        <w:t>&lt;/</w:t>
      </w:r>
      <w:r w:rsidRPr="00F3169A">
        <w:rPr>
          <w:color w:val="990000"/>
        </w:rPr>
        <w:t>order:EATN</w:t>
      </w:r>
      <w:r w:rsidRPr="00F3169A">
        <w:rPr>
          <w:color w:val="0000FF"/>
        </w:rPr>
        <w:t>&gt;</w:t>
      </w:r>
      <w:r w:rsidRPr="00F3169A">
        <w:t xml:space="preserve"> </w:t>
      </w:r>
    </w:p>
    <w:p w14:paraId="2069D7CA" w14:textId="77777777" w:rsidR="004954A7" w:rsidRPr="00F3169A" w:rsidRDefault="004954A7" w:rsidP="004954A7">
      <w:pPr>
        <w:ind w:hanging="240"/>
      </w:pPr>
      <w:r w:rsidRPr="00F3169A">
        <w:rPr>
          <w:b/>
          <w:bCs/>
          <w:color w:val="FF0000"/>
        </w:rPr>
        <w:t> </w:t>
      </w:r>
      <w:r w:rsidRPr="00F3169A">
        <w:t xml:space="preserve"> </w:t>
      </w:r>
      <w:r w:rsidRPr="00F3169A">
        <w:rPr>
          <w:color w:val="0000FF"/>
        </w:rPr>
        <w:t>&lt;/</w:t>
      </w:r>
      <w:r w:rsidRPr="00F3169A">
        <w:rPr>
          <w:color w:val="990000"/>
        </w:rPr>
        <w:t>order:EU_BILL</w:t>
      </w:r>
      <w:r w:rsidRPr="00F3169A">
        <w:rPr>
          <w:color w:val="0000FF"/>
        </w:rPr>
        <w:t>&gt;</w:t>
      </w:r>
    </w:p>
    <w:p w14:paraId="1788143C" w14:textId="77777777" w:rsidR="004954A7" w:rsidRPr="00F3169A" w:rsidRDefault="004954A7" w:rsidP="004954A7">
      <w:pPr>
        <w:ind w:hanging="480"/>
      </w:pPr>
      <w:hyperlink r:id="rId1289" w:history="1">
        <w:r w:rsidRPr="00F3169A">
          <w:rPr>
            <w:b/>
            <w:bCs/>
            <w:color w:val="FF0000"/>
            <w:u w:val="single"/>
          </w:rPr>
          <w:t>-</w:t>
        </w:r>
      </w:hyperlink>
      <w:r w:rsidRPr="00F3169A">
        <w:t xml:space="preserve"> </w:t>
      </w:r>
      <w:r w:rsidRPr="00F3169A">
        <w:rPr>
          <w:color w:val="0000FF"/>
        </w:rPr>
        <w:t>&lt;</w:t>
      </w:r>
      <w:r w:rsidRPr="00F3169A">
        <w:rPr>
          <w:color w:val="990000"/>
        </w:rPr>
        <w:t>order:LOC_ACCESS</w:t>
      </w:r>
      <w:r w:rsidRPr="00F3169A">
        <w:rPr>
          <w:color w:val="0000FF"/>
        </w:rPr>
        <w:t>&gt;</w:t>
      </w:r>
    </w:p>
    <w:p w14:paraId="5A7D0FF2" w14:textId="77777777" w:rsidR="004954A7" w:rsidRPr="00F3169A" w:rsidRDefault="004954A7" w:rsidP="004954A7">
      <w:pPr>
        <w:ind w:hanging="480"/>
      </w:pPr>
      <w:hyperlink r:id="rId1290" w:history="1">
        <w:r w:rsidRPr="00F3169A">
          <w:rPr>
            <w:b/>
            <w:bCs/>
            <w:color w:val="FF0000"/>
            <w:u w:val="single"/>
          </w:rPr>
          <w:t>-</w:t>
        </w:r>
      </w:hyperlink>
      <w:r w:rsidRPr="00F3169A">
        <w:t xml:space="preserve"> </w:t>
      </w:r>
      <w:r w:rsidRPr="00F3169A">
        <w:rPr>
          <w:color w:val="0000FF"/>
        </w:rPr>
        <w:t>&lt;</w:t>
      </w:r>
      <w:r w:rsidRPr="00F3169A">
        <w:rPr>
          <w:color w:val="990000"/>
        </w:rPr>
        <w:t>order:LOC_ACCESS_HEADER_INFO</w:t>
      </w:r>
      <w:r w:rsidRPr="00F3169A">
        <w:rPr>
          <w:color w:val="0000FF"/>
        </w:rPr>
        <w:t>&gt;</w:t>
      </w:r>
    </w:p>
    <w:p w14:paraId="0AD9A211" w14:textId="77777777" w:rsidR="004954A7" w:rsidRPr="00F3169A" w:rsidRDefault="004954A7" w:rsidP="004954A7">
      <w:pPr>
        <w:ind w:hanging="480"/>
      </w:pPr>
      <w:r w:rsidRPr="00F3169A">
        <w:rPr>
          <w:b/>
          <w:bCs/>
          <w:color w:val="FF0000"/>
        </w:rPr>
        <w:t> </w:t>
      </w:r>
      <w:r w:rsidRPr="00F3169A">
        <w:t xml:space="preserve"> </w:t>
      </w:r>
      <w:r w:rsidRPr="00F3169A">
        <w:rPr>
          <w:color w:val="0000FF"/>
        </w:rPr>
        <w:t>&lt;</w:t>
      </w:r>
      <w:r w:rsidRPr="00F3169A">
        <w:rPr>
          <w:color w:val="990000"/>
        </w:rPr>
        <w:t>order:NAME</w:t>
      </w:r>
      <w:r w:rsidRPr="00F3169A">
        <w:rPr>
          <w:color w:val="0000FF"/>
        </w:rPr>
        <w:t>&gt;</w:t>
      </w:r>
      <w:r w:rsidRPr="00F3169A">
        <w:rPr>
          <w:b/>
          <w:bCs/>
        </w:rPr>
        <w:t>Rosie Jetson</w:t>
      </w:r>
      <w:r w:rsidRPr="00F3169A">
        <w:rPr>
          <w:color w:val="0000FF"/>
        </w:rPr>
        <w:t>&lt;/</w:t>
      </w:r>
      <w:r w:rsidRPr="00F3169A">
        <w:rPr>
          <w:color w:val="990000"/>
        </w:rPr>
        <w:t>order:NAME</w:t>
      </w:r>
      <w:r w:rsidRPr="00F3169A">
        <w:rPr>
          <w:color w:val="0000FF"/>
        </w:rPr>
        <w:t>&gt;</w:t>
      </w:r>
      <w:r w:rsidRPr="00F3169A">
        <w:t xml:space="preserve"> </w:t>
      </w:r>
    </w:p>
    <w:p w14:paraId="5A2B0FE9" w14:textId="77777777" w:rsidR="004954A7" w:rsidRPr="00F3169A" w:rsidRDefault="004954A7" w:rsidP="004954A7">
      <w:pPr>
        <w:ind w:hanging="480"/>
      </w:pPr>
      <w:hyperlink r:id="rId1291" w:history="1">
        <w:r w:rsidRPr="00F3169A">
          <w:rPr>
            <w:b/>
            <w:bCs/>
            <w:color w:val="FF0000"/>
            <w:u w:val="single"/>
          </w:rPr>
          <w:t>-</w:t>
        </w:r>
      </w:hyperlink>
      <w:r w:rsidRPr="00F3169A">
        <w:t xml:space="preserve"> </w:t>
      </w:r>
      <w:r w:rsidRPr="00F3169A">
        <w:rPr>
          <w:color w:val="0000FF"/>
        </w:rPr>
        <w:t>&lt;</w:t>
      </w:r>
      <w:r w:rsidRPr="00F3169A">
        <w:rPr>
          <w:color w:val="990000"/>
        </w:rPr>
        <w:t>order:ORD_SVC_ADDR_GRP</w:t>
      </w:r>
      <w:r w:rsidRPr="00F3169A">
        <w:rPr>
          <w:color w:val="0000FF"/>
        </w:rPr>
        <w:t>&gt;</w:t>
      </w:r>
    </w:p>
    <w:p w14:paraId="410E3E27" w14:textId="77777777" w:rsidR="004954A7" w:rsidRPr="00F3169A" w:rsidRDefault="004954A7" w:rsidP="004954A7">
      <w:pPr>
        <w:ind w:hanging="480"/>
      </w:pPr>
      <w:r w:rsidRPr="00F3169A">
        <w:rPr>
          <w:b/>
          <w:bCs/>
          <w:color w:val="FF0000"/>
        </w:rPr>
        <w:t> </w:t>
      </w:r>
      <w:r w:rsidRPr="00F3169A">
        <w:t xml:space="preserve"> </w:t>
      </w:r>
      <w:r w:rsidRPr="00F3169A">
        <w:rPr>
          <w:color w:val="0000FF"/>
        </w:rPr>
        <w:t>&lt;</w:t>
      </w:r>
      <w:r w:rsidRPr="00F3169A">
        <w:rPr>
          <w:color w:val="990000"/>
        </w:rPr>
        <w:t>order:SANO</w:t>
      </w:r>
      <w:r w:rsidRPr="00F3169A">
        <w:rPr>
          <w:color w:val="0000FF"/>
        </w:rPr>
        <w:t>&gt;</w:t>
      </w:r>
      <w:r w:rsidRPr="00F3169A">
        <w:rPr>
          <w:b/>
          <w:bCs/>
        </w:rPr>
        <w:t>550</w:t>
      </w:r>
      <w:r w:rsidRPr="00F3169A">
        <w:rPr>
          <w:color w:val="0000FF"/>
        </w:rPr>
        <w:t>&lt;/</w:t>
      </w:r>
      <w:r w:rsidRPr="00F3169A">
        <w:rPr>
          <w:color w:val="990000"/>
        </w:rPr>
        <w:t>order:SANO</w:t>
      </w:r>
      <w:r w:rsidRPr="00F3169A">
        <w:rPr>
          <w:color w:val="0000FF"/>
        </w:rPr>
        <w:t>&gt;</w:t>
      </w:r>
      <w:r w:rsidRPr="00F3169A">
        <w:t xml:space="preserve"> </w:t>
      </w:r>
    </w:p>
    <w:p w14:paraId="5A733635" w14:textId="77777777" w:rsidR="004954A7" w:rsidRPr="00F3169A" w:rsidRDefault="004954A7" w:rsidP="004954A7">
      <w:pPr>
        <w:ind w:hanging="480"/>
      </w:pPr>
      <w:r w:rsidRPr="00F3169A">
        <w:rPr>
          <w:b/>
          <w:bCs/>
          <w:color w:val="FF0000"/>
        </w:rPr>
        <w:t> </w:t>
      </w:r>
      <w:r w:rsidRPr="00F3169A">
        <w:t xml:space="preserve"> </w:t>
      </w:r>
      <w:r w:rsidRPr="00F3169A">
        <w:rPr>
          <w:color w:val="0000FF"/>
        </w:rPr>
        <w:t>&lt;</w:t>
      </w:r>
      <w:r w:rsidRPr="00F3169A">
        <w:rPr>
          <w:color w:val="990000"/>
        </w:rPr>
        <w:t>order:SASN</w:t>
      </w:r>
      <w:r w:rsidRPr="00F3169A">
        <w:rPr>
          <w:color w:val="0000FF"/>
        </w:rPr>
        <w:t>&gt;</w:t>
      </w:r>
      <w:r w:rsidRPr="00F3169A">
        <w:rPr>
          <w:b/>
          <w:bCs/>
        </w:rPr>
        <w:t>Southard</w:t>
      </w:r>
      <w:r w:rsidRPr="00F3169A">
        <w:rPr>
          <w:color w:val="0000FF"/>
        </w:rPr>
        <w:t>&lt;/</w:t>
      </w:r>
      <w:r w:rsidRPr="00F3169A">
        <w:rPr>
          <w:color w:val="990000"/>
        </w:rPr>
        <w:t>order:SASN</w:t>
      </w:r>
      <w:r w:rsidRPr="00F3169A">
        <w:rPr>
          <w:color w:val="0000FF"/>
        </w:rPr>
        <w:t>&gt;</w:t>
      </w:r>
      <w:r w:rsidRPr="00F3169A">
        <w:t xml:space="preserve"> </w:t>
      </w:r>
    </w:p>
    <w:p w14:paraId="10F37981" w14:textId="77777777" w:rsidR="004954A7" w:rsidRPr="00F3169A" w:rsidRDefault="004954A7" w:rsidP="004954A7">
      <w:pPr>
        <w:ind w:hanging="480"/>
      </w:pPr>
      <w:r w:rsidRPr="00F3169A">
        <w:rPr>
          <w:b/>
          <w:bCs/>
          <w:color w:val="FF0000"/>
        </w:rPr>
        <w:t> </w:t>
      </w:r>
      <w:r w:rsidRPr="00F3169A">
        <w:t xml:space="preserve"> </w:t>
      </w:r>
      <w:r w:rsidRPr="00F3169A">
        <w:rPr>
          <w:color w:val="0000FF"/>
        </w:rPr>
        <w:t>&lt;</w:t>
      </w:r>
      <w:r w:rsidRPr="00F3169A">
        <w:rPr>
          <w:color w:val="990000"/>
        </w:rPr>
        <w:t>order:SATH</w:t>
      </w:r>
      <w:r w:rsidRPr="00F3169A">
        <w:rPr>
          <w:color w:val="0000FF"/>
        </w:rPr>
        <w:t>&gt;</w:t>
      </w:r>
      <w:r w:rsidRPr="00F3169A">
        <w:rPr>
          <w:b/>
          <w:bCs/>
        </w:rPr>
        <w:t>St</w:t>
      </w:r>
      <w:r w:rsidRPr="00F3169A">
        <w:rPr>
          <w:color w:val="0000FF"/>
        </w:rPr>
        <w:t>&lt;/</w:t>
      </w:r>
      <w:r w:rsidRPr="00F3169A">
        <w:rPr>
          <w:color w:val="990000"/>
        </w:rPr>
        <w:t>order:SATH</w:t>
      </w:r>
      <w:r w:rsidRPr="00F3169A">
        <w:rPr>
          <w:color w:val="0000FF"/>
        </w:rPr>
        <w:t>&gt;</w:t>
      </w:r>
      <w:r w:rsidRPr="00F3169A">
        <w:t xml:space="preserve"> </w:t>
      </w:r>
    </w:p>
    <w:p w14:paraId="67891311" w14:textId="77777777" w:rsidR="004954A7" w:rsidRPr="00F3169A" w:rsidRDefault="004954A7" w:rsidP="004954A7">
      <w:pPr>
        <w:ind w:hanging="480"/>
      </w:pPr>
      <w:r w:rsidRPr="00F3169A">
        <w:rPr>
          <w:b/>
          <w:bCs/>
          <w:color w:val="FF0000"/>
        </w:rPr>
        <w:t> </w:t>
      </w:r>
      <w:r w:rsidRPr="00F3169A">
        <w:t xml:space="preserve"> </w:t>
      </w:r>
      <w:r w:rsidRPr="00F3169A">
        <w:rPr>
          <w:color w:val="0000FF"/>
        </w:rPr>
        <w:t>&lt;</w:t>
      </w:r>
      <w:r w:rsidRPr="00F3169A">
        <w:rPr>
          <w:color w:val="990000"/>
        </w:rPr>
        <w:t>order:CITY</w:t>
      </w:r>
      <w:r w:rsidRPr="00F3169A">
        <w:rPr>
          <w:color w:val="0000FF"/>
        </w:rPr>
        <w:t>&gt;</w:t>
      </w:r>
      <w:r w:rsidRPr="00F3169A">
        <w:rPr>
          <w:b/>
          <w:bCs/>
        </w:rPr>
        <w:t>Key West</w:t>
      </w:r>
      <w:r w:rsidRPr="00F3169A">
        <w:rPr>
          <w:color w:val="0000FF"/>
        </w:rPr>
        <w:t>&lt;/</w:t>
      </w:r>
      <w:r w:rsidRPr="00F3169A">
        <w:rPr>
          <w:color w:val="990000"/>
        </w:rPr>
        <w:t>order:CITY</w:t>
      </w:r>
      <w:r w:rsidRPr="00F3169A">
        <w:rPr>
          <w:color w:val="0000FF"/>
        </w:rPr>
        <w:t>&gt;</w:t>
      </w:r>
      <w:r w:rsidRPr="00F3169A">
        <w:t xml:space="preserve"> </w:t>
      </w:r>
    </w:p>
    <w:p w14:paraId="10AD5EC7" w14:textId="77777777" w:rsidR="004954A7" w:rsidRPr="00F3169A" w:rsidRDefault="004954A7" w:rsidP="004954A7">
      <w:pPr>
        <w:ind w:hanging="480"/>
      </w:pPr>
      <w:r w:rsidRPr="00F3169A">
        <w:rPr>
          <w:b/>
          <w:bCs/>
          <w:color w:val="FF0000"/>
        </w:rPr>
        <w:t> </w:t>
      </w:r>
      <w:r w:rsidRPr="00F3169A">
        <w:t xml:space="preserve"> </w:t>
      </w:r>
      <w:r w:rsidRPr="00F3169A">
        <w:rPr>
          <w:color w:val="0000FF"/>
        </w:rPr>
        <w:t>&lt;</w:t>
      </w:r>
      <w:r w:rsidRPr="00F3169A">
        <w:rPr>
          <w:color w:val="990000"/>
        </w:rPr>
        <w:t>order:STATE</w:t>
      </w:r>
      <w:r w:rsidRPr="00F3169A">
        <w:rPr>
          <w:color w:val="0000FF"/>
        </w:rPr>
        <w:t>&gt;</w:t>
      </w:r>
      <w:r w:rsidRPr="00F3169A">
        <w:rPr>
          <w:b/>
          <w:bCs/>
        </w:rPr>
        <w:t>FL</w:t>
      </w:r>
      <w:r w:rsidRPr="00F3169A">
        <w:rPr>
          <w:color w:val="0000FF"/>
        </w:rPr>
        <w:t>&lt;/</w:t>
      </w:r>
      <w:r w:rsidRPr="00F3169A">
        <w:rPr>
          <w:color w:val="990000"/>
        </w:rPr>
        <w:t>order:STATE</w:t>
      </w:r>
      <w:r w:rsidRPr="00F3169A">
        <w:rPr>
          <w:color w:val="0000FF"/>
        </w:rPr>
        <w:t>&gt;</w:t>
      </w:r>
      <w:r w:rsidRPr="00F3169A">
        <w:t xml:space="preserve"> </w:t>
      </w:r>
    </w:p>
    <w:p w14:paraId="6619A579" w14:textId="77777777" w:rsidR="004954A7" w:rsidRPr="00F3169A" w:rsidRDefault="004954A7" w:rsidP="004954A7">
      <w:pPr>
        <w:ind w:hanging="480"/>
      </w:pPr>
      <w:r w:rsidRPr="00F3169A">
        <w:rPr>
          <w:b/>
          <w:bCs/>
          <w:color w:val="FF0000"/>
        </w:rPr>
        <w:t> </w:t>
      </w:r>
      <w:r w:rsidRPr="00F3169A">
        <w:t xml:space="preserve"> </w:t>
      </w:r>
      <w:r w:rsidRPr="00F3169A">
        <w:rPr>
          <w:color w:val="0000FF"/>
        </w:rPr>
        <w:t>&lt;</w:t>
      </w:r>
      <w:r w:rsidRPr="00F3169A">
        <w:rPr>
          <w:color w:val="990000"/>
        </w:rPr>
        <w:t>order:ZIP</w:t>
      </w:r>
      <w:r w:rsidRPr="00F3169A">
        <w:rPr>
          <w:color w:val="0000FF"/>
        </w:rPr>
        <w:t>&gt;</w:t>
      </w:r>
      <w:r w:rsidRPr="00F3169A">
        <w:rPr>
          <w:b/>
          <w:bCs/>
        </w:rPr>
        <w:t>33040</w:t>
      </w:r>
      <w:r w:rsidRPr="00F3169A">
        <w:rPr>
          <w:color w:val="0000FF"/>
        </w:rPr>
        <w:t>&lt;/</w:t>
      </w:r>
      <w:r w:rsidRPr="00F3169A">
        <w:rPr>
          <w:color w:val="990000"/>
        </w:rPr>
        <w:t>order:ZIP</w:t>
      </w:r>
      <w:r w:rsidRPr="00F3169A">
        <w:rPr>
          <w:color w:val="0000FF"/>
        </w:rPr>
        <w:t>&gt;</w:t>
      </w:r>
      <w:r w:rsidRPr="00F3169A">
        <w:t xml:space="preserve"> </w:t>
      </w:r>
    </w:p>
    <w:p w14:paraId="00EE011B" w14:textId="77777777" w:rsidR="004954A7" w:rsidRPr="00F3169A" w:rsidRDefault="004954A7" w:rsidP="004954A7">
      <w:pPr>
        <w:ind w:hanging="240"/>
      </w:pPr>
      <w:r w:rsidRPr="00F3169A">
        <w:rPr>
          <w:b/>
          <w:bCs/>
          <w:color w:val="FF0000"/>
        </w:rPr>
        <w:t> </w:t>
      </w:r>
      <w:r w:rsidRPr="00F3169A">
        <w:t xml:space="preserve"> </w:t>
      </w:r>
      <w:r w:rsidRPr="00F3169A">
        <w:rPr>
          <w:color w:val="0000FF"/>
        </w:rPr>
        <w:t>&lt;/</w:t>
      </w:r>
      <w:r w:rsidRPr="00F3169A">
        <w:rPr>
          <w:color w:val="990000"/>
        </w:rPr>
        <w:t>order:ORD_SVC_ADDR_GRP</w:t>
      </w:r>
      <w:r w:rsidRPr="00F3169A">
        <w:rPr>
          <w:color w:val="0000FF"/>
        </w:rPr>
        <w:t>&gt;</w:t>
      </w:r>
    </w:p>
    <w:p w14:paraId="45AD1CBC" w14:textId="77777777" w:rsidR="004954A7" w:rsidRPr="00F3169A" w:rsidRDefault="004954A7" w:rsidP="004954A7">
      <w:pPr>
        <w:ind w:hanging="240"/>
      </w:pPr>
      <w:r w:rsidRPr="00F3169A">
        <w:rPr>
          <w:b/>
          <w:bCs/>
          <w:color w:val="FF0000"/>
        </w:rPr>
        <w:t> </w:t>
      </w:r>
      <w:r w:rsidRPr="00F3169A">
        <w:t xml:space="preserve"> </w:t>
      </w:r>
      <w:r w:rsidRPr="00F3169A">
        <w:rPr>
          <w:color w:val="0000FF"/>
        </w:rPr>
        <w:t>&lt;/</w:t>
      </w:r>
      <w:r w:rsidRPr="00F3169A">
        <w:rPr>
          <w:color w:val="990000"/>
        </w:rPr>
        <w:t>order:LOC_ACCESS_HEADER_INFO</w:t>
      </w:r>
      <w:r w:rsidRPr="00F3169A">
        <w:rPr>
          <w:color w:val="0000FF"/>
        </w:rPr>
        <w:t>&gt;</w:t>
      </w:r>
    </w:p>
    <w:p w14:paraId="1D342D6B" w14:textId="77777777" w:rsidR="004954A7" w:rsidRPr="00F3169A" w:rsidRDefault="004954A7" w:rsidP="004954A7">
      <w:pPr>
        <w:ind w:hanging="240"/>
      </w:pPr>
      <w:r w:rsidRPr="00F3169A">
        <w:rPr>
          <w:b/>
          <w:bCs/>
          <w:color w:val="FF0000"/>
        </w:rPr>
        <w:t> </w:t>
      </w:r>
      <w:r w:rsidRPr="00F3169A">
        <w:t xml:space="preserve"> </w:t>
      </w:r>
      <w:r w:rsidRPr="00F3169A">
        <w:rPr>
          <w:color w:val="0000FF"/>
        </w:rPr>
        <w:t>&lt;/</w:t>
      </w:r>
      <w:r w:rsidRPr="00F3169A">
        <w:rPr>
          <w:color w:val="990000"/>
        </w:rPr>
        <w:t>order:LOC_ACCESS</w:t>
      </w:r>
      <w:r w:rsidRPr="00F3169A">
        <w:rPr>
          <w:color w:val="0000FF"/>
        </w:rPr>
        <w:t>&gt;</w:t>
      </w:r>
    </w:p>
    <w:p w14:paraId="75BF2DFF" w14:textId="77777777" w:rsidR="004954A7" w:rsidRPr="00F3169A" w:rsidRDefault="004954A7" w:rsidP="004954A7">
      <w:pPr>
        <w:ind w:hanging="240"/>
      </w:pPr>
      <w:r w:rsidRPr="00F3169A">
        <w:rPr>
          <w:b/>
          <w:bCs/>
          <w:color w:val="FF0000"/>
        </w:rPr>
        <w:t> </w:t>
      </w:r>
      <w:r w:rsidRPr="00F3169A">
        <w:t xml:space="preserve"> </w:t>
      </w:r>
      <w:r w:rsidRPr="00F3169A">
        <w:rPr>
          <w:color w:val="0000FF"/>
        </w:rPr>
        <w:t>&lt;/</w:t>
      </w:r>
      <w:r w:rsidRPr="00F3169A">
        <w:rPr>
          <w:color w:val="990000"/>
        </w:rPr>
        <w:t>order:EU</w:t>
      </w:r>
      <w:r w:rsidRPr="00F3169A">
        <w:rPr>
          <w:color w:val="0000FF"/>
        </w:rPr>
        <w:t>&gt;</w:t>
      </w:r>
    </w:p>
    <w:p w14:paraId="42547E75" w14:textId="77777777" w:rsidR="004954A7" w:rsidRPr="00F3169A" w:rsidRDefault="004954A7" w:rsidP="004954A7">
      <w:pPr>
        <w:ind w:hanging="480"/>
      </w:pPr>
      <w:hyperlink r:id="rId1292" w:history="1">
        <w:r w:rsidRPr="00F3169A">
          <w:rPr>
            <w:b/>
            <w:bCs/>
            <w:color w:val="FF0000"/>
            <w:u w:val="single"/>
          </w:rPr>
          <w:t>-</w:t>
        </w:r>
      </w:hyperlink>
      <w:r w:rsidRPr="00F3169A">
        <w:t xml:space="preserve"> </w:t>
      </w:r>
      <w:r w:rsidRPr="00F3169A">
        <w:rPr>
          <w:color w:val="0000FF"/>
        </w:rPr>
        <w:t>&lt;</w:t>
      </w:r>
      <w:r w:rsidRPr="00F3169A">
        <w:rPr>
          <w:color w:val="990000"/>
        </w:rPr>
        <w:t>order:PS</w:t>
      </w:r>
      <w:r w:rsidRPr="00F3169A">
        <w:rPr>
          <w:color w:val="0000FF"/>
        </w:rPr>
        <w:t>&gt;</w:t>
      </w:r>
    </w:p>
    <w:p w14:paraId="3E841ADB" w14:textId="77777777" w:rsidR="004954A7" w:rsidRPr="00F3169A" w:rsidRDefault="004954A7" w:rsidP="004954A7">
      <w:pPr>
        <w:ind w:hanging="480"/>
      </w:pPr>
      <w:hyperlink r:id="rId1293" w:history="1">
        <w:r w:rsidRPr="00F3169A">
          <w:rPr>
            <w:b/>
            <w:bCs/>
            <w:color w:val="FF0000"/>
            <w:u w:val="single"/>
          </w:rPr>
          <w:t>-</w:t>
        </w:r>
      </w:hyperlink>
      <w:r w:rsidRPr="00F3169A">
        <w:t xml:space="preserve"> </w:t>
      </w:r>
      <w:r w:rsidRPr="00F3169A">
        <w:rPr>
          <w:color w:val="0000FF"/>
        </w:rPr>
        <w:t>&lt;</w:t>
      </w:r>
      <w:r w:rsidRPr="00F3169A">
        <w:rPr>
          <w:color w:val="990000"/>
        </w:rPr>
        <w:t>order:PS_ADMIN</w:t>
      </w:r>
      <w:r w:rsidRPr="00F3169A">
        <w:rPr>
          <w:color w:val="0000FF"/>
        </w:rPr>
        <w:t>&gt;</w:t>
      </w:r>
    </w:p>
    <w:p w14:paraId="6D0720EB" w14:textId="77777777" w:rsidR="004954A7" w:rsidRPr="00F3169A" w:rsidRDefault="004954A7" w:rsidP="004954A7">
      <w:pPr>
        <w:ind w:hanging="480"/>
      </w:pPr>
      <w:r w:rsidRPr="00F3169A">
        <w:rPr>
          <w:b/>
          <w:bCs/>
          <w:color w:val="FF0000"/>
        </w:rPr>
        <w:t> </w:t>
      </w:r>
      <w:r w:rsidRPr="00F3169A">
        <w:t xml:space="preserve"> </w:t>
      </w:r>
      <w:r w:rsidRPr="00F3169A">
        <w:rPr>
          <w:color w:val="0000FF"/>
        </w:rPr>
        <w:t>&lt;</w:t>
      </w:r>
      <w:r w:rsidRPr="00F3169A">
        <w:rPr>
          <w:color w:val="990000"/>
        </w:rPr>
        <w:t>order:PQTY</w:t>
      </w:r>
      <w:r w:rsidRPr="00F3169A">
        <w:rPr>
          <w:color w:val="0000FF"/>
        </w:rPr>
        <w:t>&gt;</w:t>
      </w:r>
      <w:r w:rsidRPr="00F3169A">
        <w:rPr>
          <w:b/>
          <w:bCs/>
        </w:rPr>
        <w:t>001</w:t>
      </w:r>
      <w:r w:rsidRPr="00F3169A">
        <w:rPr>
          <w:color w:val="0000FF"/>
        </w:rPr>
        <w:t>&lt;/</w:t>
      </w:r>
      <w:r w:rsidRPr="00F3169A">
        <w:rPr>
          <w:color w:val="990000"/>
        </w:rPr>
        <w:t>order:PQTY</w:t>
      </w:r>
      <w:r w:rsidRPr="00F3169A">
        <w:rPr>
          <w:color w:val="0000FF"/>
        </w:rPr>
        <w:t>&gt;</w:t>
      </w:r>
      <w:r w:rsidRPr="00F3169A">
        <w:t xml:space="preserve"> </w:t>
      </w:r>
    </w:p>
    <w:p w14:paraId="4586BDA6" w14:textId="77777777" w:rsidR="004954A7" w:rsidRPr="00F3169A" w:rsidRDefault="004954A7" w:rsidP="004954A7">
      <w:pPr>
        <w:ind w:hanging="240"/>
      </w:pPr>
      <w:r w:rsidRPr="00F3169A">
        <w:rPr>
          <w:b/>
          <w:bCs/>
          <w:color w:val="FF0000"/>
        </w:rPr>
        <w:t> </w:t>
      </w:r>
      <w:r w:rsidRPr="00F3169A">
        <w:t xml:space="preserve"> </w:t>
      </w:r>
      <w:r w:rsidRPr="00F3169A">
        <w:rPr>
          <w:color w:val="0000FF"/>
        </w:rPr>
        <w:t>&lt;/</w:t>
      </w:r>
      <w:r w:rsidRPr="00F3169A">
        <w:rPr>
          <w:color w:val="990000"/>
        </w:rPr>
        <w:t>order:PS_ADMIN</w:t>
      </w:r>
      <w:r w:rsidRPr="00F3169A">
        <w:rPr>
          <w:color w:val="0000FF"/>
        </w:rPr>
        <w:t>&gt;</w:t>
      </w:r>
    </w:p>
    <w:p w14:paraId="5D2660E5" w14:textId="77777777" w:rsidR="004954A7" w:rsidRPr="00F3169A" w:rsidRDefault="004954A7" w:rsidP="004954A7">
      <w:pPr>
        <w:ind w:hanging="480"/>
      </w:pPr>
      <w:hyperlink r:id="rId1294" w:history="1">
        <w:r w:rsidRPr="00F3169A">
          <w:rPr>
            <w:b/>
            <w:bCs/>
            <w:color w:val="FF0000"/>
            <w:u w:val="single"/>
          </w:rPr>
          <w:t>-</w:t>
        </w:r>
      </w:hyperlink>
      <w:r w:rsidRPr="00F3169A">
        <w:t xml:space="preserve"> </w:t>
      </w:r>
      <w:r w:rsidRPr="00F3169A">
        <w:rPr>
          <w:color w:val="0000FF"/>
        </w:rPr>
        <w:t>&lt;</w:t>
      </w:r>
      <w:r w:rsidRPr="00F3169A">
        <w:rPr>
          <w:color w:val="990000"/>
        </w:rPr>
        <w:t>order:PS_SVC_DET</w:t>
      </w:r>
      <w:r w:rsidRPr="00F3169A">
        <w:rPr>
          <w:color w:val="0000FF"/>
        </w:rPr>
        <w:t>&gt;</w:t>
      </w:r>
    </w:p>
    <w:p w14:paraId="246017FF" w14:textId="77777777" w:rsidR="004954A7" w:rsidRPr="00F3169A" w:rsidRDefault="004954A7" w:rsidP="004954A7">
      <w:pPr>
        <w:ind w:hanging="480"/>
      </w:pPr>
      <w:r w:rsidRPr="00F3169A">
        <w:rPr>
          <w:b/>
          <w:bCs/>
          <w:color w:val="FF0000"/>
        </w:rPr>
        <w:t> </w:t>
      </w:r>
      <w:r w:rsidRPr="00F3169A">
        <w:t xml:space="preserve"> </w:t>
      </w:r>
      <w:r w:rsidRPr="00F3169A">
        <w:rPr>
          <w:color w:val="0000FF"/>
        </w:rPr>
        <w:t>&lt;</w:t>
      </w:r>
      <w:r w:rsidRPr="00F3169A">
        <w:rPr>
          <w:color w:val="990000"/>
        </w:rPr>
        <w:t>order:TNS</w:t>
      </w:r>
      <w:r w:rsidRPr="00F3169A">
        <w:rPr>
          <w:color w:val="0000FF"/>
        </w:rPr>
        <w:t>&gt;</w:t>
      </w:r>
      <w:r w:rsidRPr="00F3169A">
        <w:rPr>
          <w:b/>
          <w:bCs/>
        </w:rPr>
        <w:t>3052922917</w:t>
      </w:r>
      <w:r w:rsidRPr="00F3169A">
        <w:rPr>
          <w:color w:val="0000FF"/>
        </w:rPr>
        <w:t>&lt;/</w:t>
      </w:r>
      <w:r w:rsidRPr="00F3169A">
        <w:rPr>
          <w:color w:val="990000"/>
        </w:rPr>
        <w:t>order:TNS</w:t>
      </w:r>
      <w:r w:rsidRPr="00F3169A">
        <w:rPr>
          <w:color w:val="0000FF"/>
        </w:rPr>
        <w:t>&gt;</w:t>
      </w:r>
      <w:r w:rsidRPr="00F3169A">
        <w:t xml:space="preserve"> </w:t>
      </w:r>
    </w:p>
    <w:p w14:paraId="15854D35" w14:textId="77777777" w:rsidR="004954A7" w:rsidRPr="00F3169A" w:rsidRDefault="004954A7" w:rsidP="004954A7">
      <w:pPr>
        <w:ind w:hanging="480"/>
      </w:pPr>
      <w:r w:rsidRPr="00F3169A">
        <w:rPr>
          <w:b/>
          <w:bCs/>
          <w:color w:val="FF0000"/>
        </w:rPr>
        <w:t> </w:t>
      </w:r>
      <w:r w:rsidRPr="00F3169A">
        <w:t xml:space="preserve"> </w:t>
      </w:r>
      <w:r w:rsidRPr="00F3169A">
        <w:rPr>
          <w:color w:val="0000FF"/>
        </w:rPr>
        <w:t>&lt;</w:t>
      </w:r>
      <w:r w:rsidRPr="00F3169A">
        <w:rPr>
          <w:color w:val="990000"/>
        </w:rPr>
        <w:t>order:LNECLSSVC</w:t>
      </w:r>
      <w:r w:rsidRPr="00F3169A">
        <w:rPr>
          <w:color w:val="0000FF"/>
        </w:rPr>
        <w:t>&gt;</w:t>
      </w:r>
      <w:r w:rsidRPr="00F3169A">
        <w:rPr>
          <w:b/>
          <w:bCs/>
        </w:rPr>
        <w:t>UEPRL</w:t>
      </w:r>
      <w:r w:rsidRPr="00F3169A">
        <w:rPr>
          <w:color w:val="0000FF"/>
        </w:rPr>
        <w:t>&lt;/</w:t>
      </w:r>
      <w:r w:rsidRPr="00F3169A">
        <w:rPr>
          <w:color w:val="990000"/>
        </w:rPr>
        <w:t>order:LNECLSSVC</w:t>
      </w:r>
      <w:r w:rsidRPr="00F3169A">
        <w:rPr>
          <w:color w:val="0000FF"/>
        </w:rPr>
        <w:t>&gt;</w:t>
      </w:r>
      <w:r w:rsidRPr="00F3169A">
        <w:t xml:space="preserve"> </w:t>
      </w:r>
    </w:p>
    <w:p w14:paraId="35EFAD3E" w14:textId="77777777" w:rsidR="004954A7" w:rsidRPr="00F3169A" w:rsidRDefault="004954A7" w:rsidP="004954A7">
      <w:pPr>
        <w:ind w:hanging="480"/>
      </w:pPr>
      <w:hyperlink r:id="rId1295" w:history="1">
        <w:r w:rsidRPr="00F3169A">
          <w:rPr>
            <w:b/>
            <w:bCs/>
            <w:color w:val="FF0000"/>
            <w:u w:val="single"/>
          </w:rPr>
          <w:t>-</w:t>
        </w:r>
      </w:hyperlink>
      <w:r w:rsidRPr="00F3169A">
        <w:t xml:space="preserve"> </w:t>
      </w:r>
      <w:r w:rsidRPr="00F3169A">
        <w:rPr>
          <w:color w:val="0000FF"/>
        </w:rPr>
        <w:t>&lt;</w:t>
      </w:r>
      <w:r w:rsidRPr="00F3169A">
        <w:rPr>
          <w:color w:val="990000"/>
        </w:rPr>
        <w:t>order:SVC_DET_GRP</w:t>
      </w:r>
      <w:r w:rsidRPr="00F3169A">
        <w:rPr>
          <w:color w:val="0000FF"/>
        </w:rPr>
        <w:t>&gt;</w:t>
      </w:r>
    </w:p>
    <w:p w14:paraId="46D5E5D6" w14:textId="77777777" w:rsidR="004954A7" w:rsidRPr="00F3169A" w:rsidRDefault="004954A7" w:rsidP="004954A7">
      <w:pPr>
        <w:ind w:hanging="480"/>
      </w:pPr>
      <w:r w:rsidRPr="00F3169A">
        <w:rPr>
          <w:b/>
          <w:bCs/>
          <w:color w:val="FF0000"/>
        </w:rPr>
        <w:t> </w:t>
      </w:r>
      <w:r w:rsidRPr="00F3169A">
        <w:t xml:space="preserve"> </w:t>
      </w:r>
      <w:r w:rsidRPr="00F3169A">
        <w:rPr>
          <w:color w:val="0000FF"/>
        </w:rPr>
        <w:t>&lt;</w:t>
      </w:r>
      <w:r w:rsidRPr="00F3169A">
        <w:rPr>
          <w:color w:val="990000"/>
        </w:rPr>
        <w:t>order:LNUM</w:t>
      </w:r>
      <w:r w:rsidRPr="00F3169A">
        <w:rPr>
          <w:color w:val="0000FF"/>
        </w:rPr>
        <w:t>&gt;</w:t>
      </w:r>
      <w:r w:rsidRPr="00F3169A">
        <w:rPr>
          <w:b/>
          <w:bCs/>
        </w:rPr>
        <w:t>00001</w:t>
      </w:r>
      <w:r w:rsidRPr="00F3169A">
        <w:rPr>
          <w:color w:val="0000FF"/>
        </w:rPr>
        <w:t>&lt;/</w:t>
      </w:r>
      <w:r w:rsidRPr="00F3169A">
        <w:rPr>
          <w:color w:val="990000"/>
        </w:rPr>
        <w:t>order:LNUM</w:t>
      </w:r>
      <w:r w:rsidRPr="00F3169A">
        <w:rPr>
          <w:color w:val="0000FF"/>
        </w:rPr>
        <w:t>&gt;</w:t>
      </w:r>
      <w:r w:rsidRPr="00F3169A">
        <w:t xml:space="preserve"> </w:t>
      </w:r>
    </w:p>
    <w:p w14:paraId="16DF1311" w14:textId="77777777" w:rsidR="004954A7" w:rsidRPr="00F3169A" w:rsidRDefault="004954A7" w:rsidP="004954A7">
      <w:pPr>
        <w:ind w:hanging="480"/>
      </w:pPr>
      <w:r w:rsidRPr="00F3169A">
        <w:rPr>
          <w:b/>
          <w:bCs/>
          <w:color w:val="FF0000"/>
        </w:rPr>
        <w:t> </w:t>
      </w:r>
      <w:r w:rsidRPr="00F3169A">
        <w:t xml:space="preserve"> </w:t>
      </w:r>
      <w:r w:rsidRPr="00F3169A">
        <w:rPr>
          <w:color w:val="0000FF"/>
        </w:rPr>
        <w:t>&lt;</w:t>
      </w:r>
      <w:r w:rsidRPr="00F3169A">
        <w:rPr>
          <w:color w:val="990000"/>
        </w:rPr>
        <w:t>order:LNA</w:t>
      </w:r>
      <w:r w:rsidRPr="00F3169A">
        <w:rPr>
          <w:color w:val="0000FF"/>
        </w:rPr>
        <w:t>&gt;</w:t>
      </w:r>
      <w:r w:rsidRPr="00F3169A">
        <w:rPr>
          <w:b/>
          <w:bCs/>
        </w:rPr>
        <w:t>T</w:t>
      </w:r>
      <w:r w:rsidRPr="00F3169A">
        <w:rPr>
          <w:color w:val="0000FF"/>
        </w:rPr>
        <w:t>&lt;/</w:t>
      </w:r>
      <w:r w:rsidRPr="00F3169A">
        <w:rPr>
          <w:color w:val="990000"/>
        </w:rPr>
        <w:t>order:LNA</w:t>
      </w:r>
      <w:r w:rsidRPr="00F3169A">
        <w:rPr>
          <w:color w:val="0000FF"/>
        </w:rPr>
        <w:t>&gt;</w:t>
      </w:r>
      <w:r w:rsidRPr="00F3169A">
        <w:t xml:space="preserve"> </w:t>
      </w:r>
    </w:p>
    <w:p w14:paraId="06EB423B" w14:textId="77777777" w:rsidR="004954A7" w:rsidRPr="00F3169A" w:rsidRDefault="004954A7" w:rsidP="004954A7">
      <w:pPr>
        <w:ind w:hanging="240"/>
      </w:pPr>
      <w:r w:rsidRPr="00F3169A">
        <w:rPr>
          <w:b/>
          <w:bCs/>
          <w:color w:val="FF0000"/>
        </w:rPr>
        <w:t> </w:t>
      </w:r>
      <w:r w:rsidRPr="00F3169A">
        <w:t xml:space="preserve"> </w:t>
      </w:r>
      <w:r w:rsidRPr="00F3169A">
        <w:rPr>
          <w:color w:val="0000FF"/>
        </w:rPr>
        <w:t>&lt;/</w:t>
      </w:r>
      <w:r w:rsidRPr="00F3169A">
        <w:rPr>
          <w:color w:val="990000"/>
        </w:rPr>
        <w:t>order:SVC_DET_GRP</w:t>
      </w:r>
      <w:r w:rsidRPr="00F3169A">
        <w:rPr>
          <w:color w:val="0000FF"/>
        </w:rPr>
        <w:t>&gt;</w:t>
      </w:r>
    </w:p>
    <w:p w14:paraId="0A5876C0" w14:textId="77777777" w:rsidR="004954A7" w:rsidRPr="00F3169A" w:rsidRDefault="004954A7" w:rsidP="004954A7">
      <w:pPr>
        <w:ind w:hanging="480"/>
      </w:pPr>
      <w:hyperlink r:id="rId1296" w:history="1">
        <w:r w:rsidRPr="00F3169A">
          <w:rPr>
            <w:b/>
            <w:bCs/>
            <w:color w:val="FF0000"/>
            <w:u w:val="single"/>
          </w:rPr>
          <w:t>-</w:t>
        </w:r>
      </w:hyperlink>
      <w:r w:rsidRPr="00F3169A">
        <w:t xml:space="preserve"> </w:t>
      </w:r>
      <w:r w:rsidRPr="00F3169A">
        <w:rPr>
          <w:color w:val="0000FF"/>
        </w:rPr>
        <w:t>&lt;</w:t>
      </w:r>
      <w:r w:rsidRPr="00F3169A">
        <w:rPr>
          <w:color w:val="990000"/>
        </w:rPr>
        <w:t>order:LINE_RESTRICT_2_GRP</w:t>
      </w:r>
      <w:r w:rsidRPr="00F3169A">
        <w:rPr>
          <w:color w:val="0000FF"/>
        </w:rPr>
        <w:t>&gt;</w:t>
      </w:r>
    </w:p>
    <w:p w14:paraId="7ED068C1" w14:textId="77777777" w:rsidR="004954A7" w:rsidRPr="00F3169A" w:rsidRDefault="004954A7" w:rsidP="004954A7">
      <w:pPr>
        <w:ind w:hanging="480"/>
      </w:pPr>
      <w:r w:rsidRPr="00F3169A">
        <w:rPr>
          <w:b/>
          <w:bCs/>
          <w:color w:val="FF0000"/>
        </w:rPr>
        <w:t> </w:t>
      </w:r>
      <w:r w:rsidRPr="00F3169A">
        <w:t xml:space="preserve"> </w:t>
      </w:r>
      <w:r w:rsidRPr="00F3169A">
        <w:rPr>
          <w:color w:val="0000FF"/>
        </w:rPr>
        <w:t>&lt;</w:t>
      </w:r>
      <w:r w:rsidRPr="00F3169A">
        <w:rPr>
          <w:color w:val="990000"/>
        </w:rPr>
        <w:t>order:PIC</w:t>
      </w:r>
      <w:r w:rsidRPr="00F3169A">
        <w:rPr>
          <w:color w:val="0000FF"/>
        </w:rPr>
        <w:t>&gt;</w:t>
      </w:r>
      <w:r w:rsidRPr="00F3169A">
        <w:rPr>
          <w:b/>
          <w:bCs/>
        </w:rPr>
        <w:t>NONE</w:t>
      </w:r>
      <w:r w:rsidRPr="00F3169A">
        <w:rPr>
          <w:color w:val="0000FF"/>
        </w:rPr>
        <w:t>&lt;/</w:t>
      </w:r>
      <w:r w:rsidRPr="00F3169A">
        <w:rPr>
          <w:color w:val="990000"/>
        </w:rPr>
        <w:t>order:PIC</w:t>
      </w:r>
      <w:r w:rsidRPr="00F3169A">
        <w:rPr>
          <w:color w:val="0000FF"/>
        </w:rPr>
        <w:t>&gt;</w:t>
      </w:r>
      <w:r w:rsidRPr="00F3169A">
        <w:t xml:space="preserve"> </w:t>
      </w:r>
    </w:p>
    <w:p w14:paraId="1C4FBF7B" w14:textId="77777777" w:rsidR="004954A7" w:rsidRPr="00F3169A" w:rsidRDefault="004954A7" w:rsidP="004954A7">
      <w:pPr>
        <w:ind w:hanging="480"/>
      </w:pPr>
      <w:r w:rsidRPr="00F3169A">
        <w:rPr>
          <w:b/>
          <w:bCs/>
          <w:color w:val="FF0000"/>
        </w:rPr>
        <w:t> </w:t>
      </w:r>
      <w:r w:rsidRPr="00F3169A">
        <w:t xml:space="preserve"> </w:t>
      </w:r>
      <w:r w:rsidRPr="00F3169A">
        <w:rPr>
          <w:color w:val="0000FF"/>
        </w:rPr>
        <w:t>&lt;</w:t>
      </w:r>
      <w:r w:rsidRPr="00F3169A">
        <w:rPr>
          <w:color w:val="990000"/>
        </w:rPr>
        <w:t>order:LPIC</w:t>
      </w:r>
      <w:r w:rsidRPr="00F3169A">
        <w:rPr>
          <w:color w:val="0000FF"/>
        </w:rPr>
        <w:t>&gt;</w:t>
      </w:r>
      <w:r w:rsidRPr="00F3169A">
        <w:rPr>
          <w:b/>
          <w:bCs/>
        </w:rPr>
        <w:t>NONE</w:t>
      </w:r>
      <w:r w:rsidRPr="00F3169A">
        <w:rPr>
          <w:color w:val="0000FF"/>
        </w:rPr>
        <w:t>&lt;/</w:t>
      </w:r>
      <w:r w:rsidRPr="00F3169A">
        <w:rPr>
          <w:color w:val="990000"/>
        </w:rPr>
        <w:t>order:LPIC</w:t>
      </w:r>
      <w:r w:rsidRPr="00F3169A">
        <w:rPr>
          <w:color w:val="0000FF"/>
        </w:rPr>
        <w:t>&gt;</w:t>
      </w:r>
      <w:r w:rsidRPr="00F3169A">
        <w:t xml:space="preserve"> </w:t>
      </w:r>
    </w:p>
    <w:p w14:paraId="3A71A5D4" w14:textId="77777777" w:rsidR="004954A7" w:rsidRPr="00F3169A" w:rsidRDefault="004954A7" w:rsidP="004954A7">
      <w:pPr>
        <w:ind w:hanging="240"/>
      </w:pPr>
      <w:r w:rsidRPr="00F3169A">
        <w:rPr>
          <w:b/>
          <w:bCs/>
          <w:color w:val="FF0000"/>
        </w:rPr>
        <w:t> </w:t>
      </w:r>
      <w:r w:rsidRPr="00F3169A">
        <w:t xml:space="preserve"> </w:t>
      </w:r>
      <w:r w:rsidRPr="00F3169A">
        <w:rPr>
          <w:color w:val="0000FF"/>
        </w:rPr>
        <w:t>&lt;/</w:t>
      </w:r>
      <w:r w:rsidRPr="00F3169A">
        <w:rPr>
          <w:color w:val="990000"/>
        </w:rPr>
        <w:t>order:LINE_RESTRICT_2_GRP</w:t>
      </w:r>
      <w:r w:rsidRPr="00F3169A">
        <w:rPr>
          <w:color w:val="0000FF"/>
        </w:rPr>
        <w:t>&gt;</w:t>
      </w:r>
    </w:p>
    <w:p w14:paraId="34F38F2E" w14:textId="77777777" w:rsidR="004954A7" w:rsidRPr="00F3169A" w:rsidRDefault="004954A7" w:rsidP="004954A7">
      <w:pPr>
        <w:ind w:hanging="480"/>
      </w:pPr>
      <w:hyperlink r:id="rId1297" w:history="1">
        <w:r w:rsidRPr="00F3169A">
          <w:rPr>
            <w:b/>
            <w:bCs/>
            <w:color w:val="FF0000"/>
            <w:u w:val="single"/>
          </w:rPr>
          <w:t>-</w:t>
        </w:r>
      </w:hyperlink>
      <w:r w:rsidRPr="00F3169A">
        <w:t xml:space="preserve"> </w:t>
      </w:r>
      <w:r w:rsidRPr="00F3169A">
        <w:rPr>
          <w:color w:val="0000FF"/>
        </w:rPr>
        <w:t>&lt;</w:t>
      </w:r>
      <w:r w:rsidRPr="00F3169A">
        <w:rPr>
          <w:color w:val="990000"/>
        </w:rPr>
        <w:t>order:FEATURE_GRP</w:t>
      </w:r>
      <w:r w:rsidRPr="00F3169A">
        <w:rPr>
          <w:color w:val="0000FF"/>
        </w:rPr>
        <w:t>&gt;</w:t>
      </w:r>
    </w:p>
    <w:p w14:paraId="7EC8B764" w14:textId="77777777" w:rsidR="004954A7" w:rsidRPr="00F3169A" w:rsidRDefault="004954A7" w:rsidP="004954A7">
      <w:pPr>
        <w:ind w:hanging="480"/>
      </w:pPr>
      <w:r w:rsidRPr="00F3169A">
        <w:rPr>
          <w:b/>
          <w:bCs/>
          <w:color w:val="FF0000"/>
        </w:rPr>
        <w:t> </w:t>
      </w:r>
      <w:r w:rsidRPr="00F3169A">
        <w:t xml:space="preserve"> </w:t>
      </w:r>
      <w:r w:rsidRPr="00F3169A">
        <w:rPr>
          <w:color w:val="0000FF"/>
        </w:rPr>
        <w:t>&lt;</w:t>
      </w:r>
      <w:r w:rsidRPr="00F3169A">
        <w:rPr>
          <w:color w:val="990000"/>
        </w:rPr>
        <w:t>order:FA</w:t>
      </w:r>
      <w:r w:rsidRPr="00F3169A">
        <w:rPr>
          <w:color w:val="0000FF"/>
        </w:rPr>
        <w:t>&gt;</w:t>
      </w:r>
      <w:r w:rsidRPr="00F3169A">
        <w:rPr>
          <w:b/>
          <w:bCs/>
        </w:rPr>
        <w:t>N</w:t>
      </w:r>
      <w:r w:rsidRPr="00F3169A">
        <w:rPr>
          <w:color w:val="0000FF"/>
        </w:rPr>
        <w:t>&lt;/</w:t>
      </w:r>
      <w:r w:rsidRPr="00F3169A">
        <w:rPr>
          <w:color w:val="990000"/>
        </w:rPr>
        <w:t>order:FA</w:t>
      </w:r>
      <w:r w:rsidRPr="00F3169A">
        <w:rPr>
          <w:color w:val="0000FF"/>
        </w:rPr>
        <w:t>&gt;</w:t>
      </w:r>
      <w:r w:rsidRPr="00F3169A">
        <w:t xml:space="preserve"> </w:t>
      </w:r>
    </w:p>
    <w:p w14:paraId="753075CE" w14:textId="77777777" w:rsidR="004954A7" w:rsidRPr="00F3169A" w:rsidRDefault="004954A7" w:rsidP="004954A7">
      <w:pPr>
        <w:ind w:hanging="480"/>
      </w:pPr>
      <w:r w:rsidRPr="00F3169A">
        <w:rPr>
          <w:b/>
          <w:bCs/>
          <w:color w:val="FF0000"/>
        </w:rPr>
        <w:t> </w:t>
      </w:r>
      <w:r w:rsidRPr="00F3169A">
        <w:t xml:space="preserve"> </w:t>
      </w:r>
      <w:r w:rsidRPr="00F3169A">
        <w:rPr>
          <w:color w:val="0000FF"/>
        </w:rPr>
        <w:t>&lt;</w:t>
      </w:r>
      <w:r w:rsidRPr="00F3169A">
        <w:rPr>
          <w:color w:val="990000"/>
        </w:rPr>
        <w:t>order:FEATURE</w:t>
      </w:r>
      <w:r w:rsidRPr="00F3169A">
        <w:rPr>
          <w:color w:val="0000FF"/>
        </w:rPr>
        <w:t>&gt;</w:t>
      </w:r>
      <w:r w:rsidRPr="00F3169A">
        <w:rPr>
          <w:b/>
          <w:bCs/>
        </w:rPr>
        <w:t>ESM</w:t>
      </w:r>
      <w:r w:rsidRPr="00F3169A">
        <w:rPr>
          <w:color w:val="0000FF"/>
        </w:rPr>
        <w:t>&lt;/</w:t>
      </w:r>
      <w:r w:rsidRPr="00F3169A">
        <w:rPr>
          <w:color w:val="990000"/>
        </w:rPr>
        <w:t>order:FEATURE</w:t>
      </w:r>
      <w:r w:rsidRPr="00F3169A">
        <w:rPr>
          <w:color w:val="0000FF"/>
        </w:rPr>
        <w:t>&gt;</w:t>
      </w:r>
      <w:r w:rsidRPr="00F3169A">
        <w:t xml:space="preserve"> </w:t>
      </w:r>
    </w:p>
    <w:p w14:paraId="5F24510D" w14:textId="77777777" w:rsidR="004954A7" w:rsidRPr="00F3169A" w:rsidRDefault="004954A7" w:rsidP="004954A7">
      <w:pPr>
        <w:ind w:hanging="240"/>
      </w:pPr>
      <w:r w:rsidRPr="00F3169A">
        <w:rPr>
          <w:b/>
          <w:bCs/>
          <w:color w:val="FF0000"/>
        </w:rPr>
        <w:t> </w:t>
      </w:r>
      <w:r w:rsidRPr="00F3169A">
        <w:t xml:space="preserve"> </w:t>
      </w:r>
      <w:r w:rsidRPr="00F3169A">
        <w:rPr>
          <w:color w:val="0000FF"/>
        </w:rPr>
        <w:t>&lt;/</w:t>
      </w:r>
      <w:r w:rsidRPr="00F3169A">
        <w:rPr>
          <w:color w:val="990000"/>
        </w:rPr>
        <w:t>order:FEATURE_GRP</w:t>
      </w:r>
      <w:r w:rsidRPr="00F3169A">
        <w:rPr>
          <w:color w:val="0000FF"/>
        </w:rPr>
        <w:t>&gt;</w:t>
      </w:r>
    </w:p>
    <w:p w14:paraId="0F464B40" w14:textId="77777777" w:rsidR="004954A7" w:rsidRPr="00F3169A" w:rsidRDefault="004954A7" w:rsidP="004954A7">
      <w:pPr>
        <w:ind w:hanging="240"/>
      </w:pPr>
      <w:r w:rsidRPr="00F3169A">
        <w:rPr>
          <w:b/>
          <w:bCs/>
          <w:color w:val="FF0000"/>
        </w:rPr>
        <w:t> </w:t>
      </w:r>
      <w:r w:rsidRPr="00F3169A">
        <w:t xml:space="preserve"> </w:t>
      </w:r>
      <w:r w:rsidRPr="00F3169A">
        <w:rPr>
          <w:color w:val="0000FF"/>
        </w:rPr>
        <w:t>&lt;/</w:t>
      </w:r>
      <w:r w:rsidRPr="00F3169A">
        <w:rPr>
          <w:color w:val="990000"/>
        </w:rPr>
        <w:t>order:PS_SVC_DET</w:t>
      </w:r>
      <w:r w:rsidRPr="00F3169A">
        <w:rPr>
          <w:color w:val="0000FF"/>
        </w:rPr>
        <w:t>&gt;</w:t>
      </w:r>
    </w:p>
    <w:p w14:paraId="16C17C77" w14:textId="77777777" w:rsidR="004954A7" w:rsidRPr="00F3169A" w:rsidRDefault="004954A7" w:rsidP="004954A7">
      <w:pPr>
        <w:ind w:hanging="240"/>
      </w:pPr>
      <w:r w:rsidRPr="00F3169A">
        <w:rPr>
          <w:b/>
          <w:bCs/>
          <w:color w:val="FF0000"/>
        </w:rPr>
        <w:t> </w:t>
      </w:r>
      <w:r w:rsidRPr="00F3169A">
        <w:t xml:space="preserve"> </w:t>
      </w:r>
      <w:r w:rsidRPr="00F3169A">
        <w:rPr>
          <w:color w:val="0000FF"/>
        </w:rPr>
        <w:t>&lt;/</w:t>
      </w:r>
      <w:r w:rsidRPr="00F3169A">
        <w:rPr>
          <w:color w:val="990000"/>
        </w:rPr>
        <w:t>order:PS</w:t>
      </w:r>
      <w:r w:rsidRPr="00F3169A">
        <w:rPr>
          <w:color w:val="0000FF"/>
        </w:rPr>
        <w:t>&gt;</w:t>
      </w:r>
    </w:p>
    <w:p w14:paraId="17D0AD23" w14:textId="77777777" w:rsidR="004954A7" w:rsidRPr="00F3169A" w:rsidRDefault="004954A7" w:rsidP="004954A7">
      <w:pPr>
        <w:ind w:hanging="480"/>
      </w:pPr>
      <w:hyperlink r:id="rId1298" w:history="1">
        <w:r w:rsidRPr="00F3169A">
          <w:rPr>
            <w:b/>
            <w:bCs/>
            <w:color w:val="FF0000"/>
            <w:u w:val="single"/>
          </w:rPr>
          <w:t>-</w:t>
        </w:r>
      </w:hyperlink>
      <w:r w:rsidRPr="00F3169A">
        <w:t xml:space="preserve"> </w:t>
      </w:r>
      <w:r w:rsidRPr="00F3169A">
        <w:rPr>
          <w:color w:val="0000FF"/>
        </w:rPr>
        <w:t>&lt;</w:t>
      </w:r>
      <w:r w:rsidRPr="00F3169A">
        <w:rPr>
          <w:color w:val="990000"/>
        </w:rPr>
        <w:t>order:DL</w:t>
      </w:r>
      <w:r w:rsidRPr="00F3169A">
        <w:rPr>
          <w:color w:val="0000FF"/>
        </w:rPr>
        <w:t>&gt;</w:t>
      </w:r>
    </w:p>
    <w:p w14:paraId="3B8ECB44" w14:textId="77777777" w:rsidR="004954A7" w:rsidRPr="00F3169A" w:rsidRDefault="004954A7" w:rsidP="004954A7">
      <w:pPr>
        <w:ind w:hanging="480"/>
      </w:pPr>
      <w:hyperlink r:id="rId1299" w:history="1">
        <w:r w:rsidRPr="00F3169A">
          <w:rPr>
            <w:b/>
            <w:bCs/>
            <w:color w:val="FF0000"/>
            <w:u w:val="single"/>
          </w:rPr>
          <w:t>-</w:t>
        </w:r>
      </w:hyperlink>
      <w:r w:rsidRPr="00F3169A">
        <w:t xml:space="preserve"> </w:t>
      </w:r>
      <w:r w:rsidRPr="00F3169A">
        <w:rPr>
          <w:color w:val="0000FF"/>
        </w:rPr>
        <w:t>&lt;</w:t>
      </w:r>
      <w:r w:rsidRPr="00F3169A">
        <w:rPr>
          <w:color w:val="990000"/>
        </w:rPr>
        <w:t>order:LISTING_INFO</w:t>
      </w:r>
      <w:r w:rsidRPr="00F3169A">
        <w:rPr>
          <w:color w:val="0000FF"/>
        </w:rPr>
        <w:t>&gt;</w:t>
      </w:r>
    </w:p>
    <w:p w14:paraId="7018C857" w14:textId="77777777" w:rsidR="004954A7" w:rsidRPr="00F3169A" w:rsidRDefault="004954A7" w:rsidP="004954A7">
      <w:pPr>
        <w:ind w:hanging="480"/>
      </w:pPr>
      <w:hyperlink r:id="rId1300" w:history="1">
        <w:r w:rsidRPr="00F3169A">
          <w:rPr>
            <w:b/>
            <w:bCs/>
            <w:color w:val="FF0000"/>
            <w:u w:val="single"/>
          </w:rPr>
          <w:t>-</w:t>
        </w:r>
      </w:hyperlink>
      <w:r w:rsidRPr="00F3169A">
        <w:t xml:space="preserve"> </w:t>
      </w:r>
      <w:r w:rsidRPr="00F3169A">
        <w:rPr>
          <w:color w:val="0000FF"/>
        </w:rPr>
        <w:t>&lt;</w:t>
      </w:r>
      <w:r w:rsidRPr="00F3169A">
        <w:rPr>
          <w:color w:val="990000"/>
        </w:rPr>
        <w:t>order:LISTING_CNTRL</w:t>
      </w:r>
      <w:r w:rsidRPr="00F3169A">
        <w:rPr>
          <w:color w:val="0000FF"/>
        </w:rPr>
        <w:t>&gt;</w:t>
      </w:r>
    </w:p>
    <w:p w14:paraId="01CAAD3E" w14:textId="77777777" w:rsidR="004954A7" w:rsidRPr="00F3169A" w:rsidRDefault="004954A7" w:rsidP="004954A7">
      <w:pPr>
        <w:ind w:hanging="480"/>
      </w:pPr>
      <w:r w:rsidRPr="00F3169A">
        <w:rPr>
          <w:b/>
          <w:bCs/>
          <w:color w:val="FF0000"/>
        </w:rPr>
        <w:t> </w:t>
      </w:r>
      <w:r w:rsidRPr="00F3169A">
        <w:t xml:space="preserve"> </w:t>
      </w:r>
      <w:r w:rsidRPr="00F3169A">
        <w:rPr>
          <w:color w:val="0000FF"/>
        </w:rPr>
        <w:t>&lt;</w:t>
      </w:r>
      <w:r w:rsidRPr="00F3169A">
        <w:rPr>
          <w:color w:val="990000"/>
        </w:rPr>
        <w:t>order:LACT</w:t>
      </w:r>
      <w:r w:rsidRPr="00F3169A">
        <w:rPr>
          <w:color w:val="0000FF"/>
        </w:rPr>
        <w:t>&gt;</w:t>
      </w:r>
      <w:r w:rsidRPr="00F3169A">
        <w:rPr>
          <w:b/>
          <w:bCs/>
        </w:rPr>
        <w:t>N</w:t>
      </w:r>
      <w:r w:rsidRPr="00F3169A">
        <w:rPr>
          <w:color w:val="0000FF"/>
        </w:rPr>
        <w:t>&lt;/</w:t>
      </w:r>
      <w:r w:rsidRPr="00F3169A">
        <w:rPr>
          <w:color w:val="990000"/>
        </w:rPr>
        <w:t>order:LACT</w:t>
      </w:r>
      <w:r w:rsidRPr="00F3169A">
        <w:rPr>
          <w:color w:val="0000FF"/>
        </w:rPr>
        <w:t>&gt;</w:t>
      </w:r>
      <w:r w:rsidRPr="00F3169A">
        <w:t xml:space="preserve"> </w:t>
      </w:r>
    </w:p>
    <w:p w14:paraId="5764CBE9" w14:textId="77777777" w:rsidR="004954A7" w:rsidRPr="00F3169A" w:rsidRDefault="004954A7" w:rsidP="004954A7">
      <w:pPr>
        <w:ind w:hanging="480"/>
      </w:pPr>
      <w:r w:rsidRPr="00F3169A">
        <w:rPr>
          <w:b/>
          <w:bCs/>
          <w:color w:val="FF0000"/>
        </w:rPr>
        <w:t> </w:t>
      </w:r>
      <w:r w:rsidRPr="00F3169A">
        <w:t xml:space="preserve"> </w:t>
      </w:r>
      <w:r w:rsidRPr="00F3169A">
        <w:rPr>
          <w:color w:val="0000FF"/>
        </w:rPr>
        <w:t>&lt;</w:t>
      </w:r>
      <w:r w:rsidRPr="00F3169A">
        <w:rPr>
          <w:color w:val="990000"/>
        </w:rPr>
        <w:t>order:RTY</w:t>
      </w:r>
      <w:r w:rsidRPr="00F3169A">
        <w:rPr>
          <w:color w:val="0000FF"/>
        </w:rPr>
        <w:t>&gt;</w:t>
      </w:r>
      <w:r w:rsidRPr="00F3169A">
        <w:rPr>
          <w:b/>
          <w:bCs/>
        </w:rPr>
        <w:t>LML</w:t>
      </w:r>
      <w:r w:rsidRPr="00F3169A">
        <w:rPr>
          <w:color w:val="0000FF"/>
        </w:rPr>
        <w:t>&lt;/</w:t>
      </w:r>
      <w:r w:rsidRPr="00F3169A">
        <w:rPr>
          <w:color w:val="990000"/>
        </w:rPr>
        <w:t>order:RTY</w:t>
      </w:r>
      <w:r w:rsidRPr="00F3169A">
        <w:rPr>
          <w:color w:val="0000FF"/>
        </w:rPr>
        <w:t>&gt;</w:t>
      </w:r>
      <w:r w:rsidRPr="00F3169A">
        <w:t xml:space="preserve"> </w:t>
      </w:r>
    </w:p>
    <w:p w14:paraId="50EF7FD0" w14:textId="77777777" w:rsidR="004954A7" w:rsidRPr="00F3169A" w:rsidRDefault="004954A7" w:rsidP="004954A7">
      <w:pPr>
        <w:ind w:hanging="480"/>
      </w:pPr>
      <w:r w:rsidRPr="00F3169A">
        <w:rPr>
          <w:b/>
          <w:bCs/>
          <w:color w:val="FF0000"/>
        </w:rPr>
        <w:t> </w:t>
      </w:r>
      <w:r w:rsidRPr="00F3169A">
        <w:t xml:space="preserve"> </w:t>
      </w:r>
      <w:r w:rsidRPr="00F3169A">
        <w:rPr>
          <w:color w:val="0000FF"/>
        </w:rPr>
        <w:t>&lt;</w:t>
      </w:r>
      <w:r w:rsidRPr="00F3169A">
        <w:rPr>
          <w:color w:val="990000"/>
        </w:rPr>
        <w:t>order:LTY</w:t>
      </w:r>
      <w:r w:rsidRPr="00F3169A">
        <w:rPr>
          <w:color w:val="0000FF"/>
        </w:rPr>
        <w:t>&gt;</w:t>
      </w:r>
      <w:r w:rsidRPr="00F3169A">
        <w:rPr>
          <w:b/>
          <w:bCs/>
        </w:rPr>
        <w:t>1</w:t>
      </w:r>
      <w:r w:rsidRPr="00F3169A">
        <w:rPr>
          <w:color w:val="0000FF"/>
        </w:rPr>
        <w:t>&lt;/</w:t>
      </w:r>
      <w:r w:rsidRPr="00F3169A">
        <w:rPr>
          <w:color w:val="990000"/>
        </w:rPr>
        <w:t>order:LTY</w:t>
      </w:r>
      <w:r w:rsidRPr="00F3169A">
        <w:rPr>
          <w:color w:val="0000FF"/>
        </w:rPr>
        <w:t>&gt;</w:t>
      </w:r>
      <w:r w:rsidRPr="00F3169A">
        <w:t xml:space="preserve"> </w:t>
      </w:r>
    </w:p>
    <w:p w14:paraId="0F073B10" w14:textId="77777777" w:rsidR="004954A7" w:rsidRPr="00F3169A" w:rsidRDefault="004954A7" w:rsidP="004954A7">
      <w:pPr>
        <w:ind w:hanging="480"/>
      </w:pPr>
      <w:r w:rsidRPr="00F3169A">
        <w:rPr>
          <w:b/>
          <w:bCs/>
          <w:color w:val="FF0000"/>
        </w:rPr>
        <w:t> </w:t>
      </w:r>
      <w:r w:rsidRPr="00F3169A">
        <w:t xml:space="preserve"> </w:t>
      </w:r>
      <w:r w:rsidRPr="00F3169A">
        <w:rPr>
          <w:color w:val="0000FF"/>
        </w:rPr>
        <w:t>&lt;</w:t>
      </w:r>
      <w:r w:rsidRPr="00F3169A">
        <w:rPr>
          <w:color w:val="990000"/>
        </w:rPr>
        <w:t>order:STYC</w:t>
      </w:r>
      <w:r w:rsidRPr="00F3169A">
        <w:rPr>
          <w:color w:val="0000FF"/>
        </w:rPr>
        <w:t>&gt;</w:t>
      </w:r>
      <w:r w:rsidRPr="00F3169A">
        <w:rPr>
          <w:b/>
          <w:bCs/>
        </w:rPr>
        <w:t>SL</w:t>
      </w:r>
      <w:r w:rsidRPr="00F3169A">
        <w:rPr>
          <w:color w:val="0000FF"/>
        </w:rPr>
        <w:t>&lt;/</w:t>
      </w:r>
      <w:r w:rsidRPr="00F3169A">
        <w:rPr>
          <w:color w:val="990000"/>
        </w:rPr>
        <w:t>order:STYC</w:t>
      </w:r>
      <w:r w:rsidRPr="00F3169A">
        <w:rPr>
          <w:color w:val="0000FF"/>
        </w:rPr>
        <w:t>&gt;</w:t>
      </w:r>
      <w:r w:rsidRPr="00F3169A">
        <w:t xml:space="preserve"> </w:t>
      </w:r>
    </w:p>
    <w:p w14:paraId="237188E4" w14:textId="77777777" w:rsidR="004954A7" w:rsidRPr="00F3169A" w:rsidRDefault="004954A7" w:rsidP="004954A7">
      <w:pPr>
        <w:ind w:hanging="480"/>
      </w:pPr>
      <w:r w:rsidRPr="00F3169A">
        <w:rPr>
          <w:b/>
          <w:bCs/>
          <w:color w:val="FF0000"/>
        </w:rPr>
        <w:t> </w:t>
      </w:r>
      <w:r w:rsidRPr="00F3169A">
        <w:t xml:space="preserve"> </w:t>
      </w:r>
      <w:r w:rsidRPr="00F3169A">
        <w:rPr>
          <w:color w:val="0000FF"/>
        </w:rPr>
        <w:t>&lt;</w:t>
      </w:r>
      <w:r w:rsidRPr="00F3169A">
        <w:rPr>
          <w:color w:val="990000"/>
        </w:rPr>
        <w:t>order:TOA</w:t>
      </w:r>
      <w:r w:rsidRPr="00F3169A">
        <w:rPr>
          <w:color w:val="0000FF"/>
        </w:rPr>
        <w:t>&gt;</w:t>
      </w:r>
      <w:r w:rsidRPr="00F3169A">
        <w:rPr>
          <w:b/>
          <w:bCs/>
        </w:rPr>
        <w:t>R</w:t>
      </w:r>
      <w:r w:rsidRPr="00F3169A">
        <w:rPr>
          <w:color w:val="0000FF"/>
        </w:rPr>
        <w:t>&lt;/</w:t>
      </w:r>
      <w:r w:rsidRPr="00F3169A">
        <w:rPr>
          <w:color w:val="990000"/>
        </w:rPr>
        <w:t>order:TOA</w:t>
      </w:r>
      <w:r w:rsidRPr="00F3169A">
        <w:rPr>
          <w:color w:val="0000FF"/>
        </w:rPr>
        <w:t>&gt;</w:t>
      </w:r>
      <w:r w:rsidRPr="00F3169A">
        <w:t xml:space="preserve"> </w:t>
      </w:r>
    </w:p>
    <w:p w14:paraId="559D4F85" w14:textId="77777777" w:rsidR="004954A7" w:rsidRPr="00F3169A" w:rsidRDefault="004954A7" w:rsidP="004954A7">
      <w:pPr>
        <w:ind w:hanging="480"/>
      </w:pPr>
      <w:r w:rsidRPr="00F3169A">
        <w:rPr>
          <w:b/>
          <w:bCs/>
          <w:color w:val="FF0000"/>
        </w:rPr>
        <w:t> </w:t>
      </w:r>
      <w:r w:rsidRPr="00F3169A">
        <w:t xml:space="preserve"> </w:t>
      </w:r>
      <w:r w:rsidRPr="00F3169A">
        <w:rPr>
          <w:color w:val="0000FF"/>
        </w:rPr>
        <w:t>&lt;</w:t>
      </w:r>
      <w:r w:rsidRPr="00F3169A">
        <w:rPr>
          <w:color w:val="990000"/>
        </w:rPr>
        <w:t>order:DOI</w:t>
      </w:r>
      <w:r w:rsidRPr="00F3169A">
        <w:rPr>
          <w:color w:val="0000FF"/>
        </w:rPr>
        <w:t>&gt;</w:t>
      </w:r>
      <w:r w:rsidRPr="00F3169A">
        <w:rPr>
          <w:b/>
          <w:bCs/>
        </w:rPr>
        <w:t>0</w:t>
      </w:r>
      <w:r w:rsidRPr="00F3169A">
        <w:rPr>
          <w:color w:val="0000FF"/>
        </w:rPr>
        <w:t>&lt;/</w:t>
      </w:r>
      <w:r w:rsidRPr="00F3169A">
        <w:rPr>
          <w:color w:val="990000"/>
        </w:rPr>
        <w:t>order:DOI</w:t>
      </w:r>
      <w:r w:rsidRPr="00F3169A">
        <w:rPr>
          <w:color w:val="0000FF"/>
        </w:rPr>
        <w:t>&gt;</w:t>
      </w:r>
      <w:r w:rsidRPr="00F3169A">
        <w:t xml:space="preserve"> </w:t>
      </w:r>
    </w:p>
    <w:p w14:paraId="0F00801B" w14:textId="77777777" w:rsidR="004954A7" w:rsidRPr="00F3169A" w:rsidRDefault="004954A7" w:rsidP="004954A7">
      <w:pPr>
        <w:ind w:hanging="480"/>
      </w:pPr>
      <w:r w:rsidRPr="00F3169A">
        <w:rPr>
          <w:b/>
          <w:bCs/>
          <w:color w:val="FF0000"/>
        </w:rPr>
        <w:t> </w:t>
      </w:r>
      <w:r w:rsidRPr="00F3169A">
        <w:t xml:space="preserve"> </w:t>
      </w:r>
      <w:r w:rsidRPr="00F3169A">
        <w:rPr>
          <w:color w:val="0000FF"/>
        </w:rPr>
        <w:t>&lt;</w:t>
      </w:r>
      <w:r w:rsidRPr="00F3169A">
        <w:rPr>
          <w:color w:val="990000"/>
        </w:rPr>
        <w:t>order:DLNUM</w:t>
      </w:r>
      <w:r w:rsidRPr="00F3169A">
        <w:rPr>
          <w:color w:val="0000FF"/>
        </w:rPr>
        <w:t>&gt;</w:t>
      </w:r>
      <w:r w:rsidRPr="00F3169A">
        <w:rPr>
          <w:b/>
          <w:bCs/>
        </w:rPr>
        <w:t>0001</w:t>
      </w:r>
      <w:r w:rsidRPr="00F3169A">
        <w:rPr>
          <w:color w:val="0000FF"/>
        </w:rPr>
        <w:t>&lt;/</w:t>
      </w:r>
      <w:r w:rsidRPr="00F3169A">
        <w:rPr>
          <w:color w:val="990000"/>
        </w:rPr>
        <w:t>order:DLNUM</w:t>
      </w:r>
      <w:r w:rsidRPr="00F3169A">
        <w:rPr>
          <w:color w:val="0000FF"/>
        </w:rPr>
        <w:t>&gt;</w:t>
      </w:r>
      <w:r w:rsidRPr="00F3169A">
        <w:t xml:space="preserve"> </w:t>
      </w:r>
    </w:p>
    <w:p w14:paraId="213F36AB" w14:textId="77777777" w:rsidR="004954A7" w:rsidRPr="00F3169A" w:rsidRDefault="004954A7" w:rsidP="004954A7">
      <w:pPr>
        <w:ind w:hanging="240"/>
      </w:pPr>
      <w:r w:rsidRPr="00F3169A">
        <w:rPr>
          <w:b/>
          <w:bCs/>
          <w:color w:val="FF0000"/>
        </w:rPr>
        <w:t> </w:t>
      </w:r>
      <w:r w:rsidRPr="00F3169A">
        <w:t xml:space="preserve"> </w:t>
      </w:r>
      <w:r w:rsidRPr="00F3169A">
        <w:rPr>
          <w:color w:val="0000FF"/>
        </w:rPr>
        <w:t>&lt;/</w:t>
      </w:r>
      <w:r w:rsidRPr="00F3169A">
        <w:rPr>
          <w:color w:val="990000"/>
        </w:rPr>
        <w:t>order:LISTING_CNTRL</w:t>
      </w:r>
      <w:r w:rsidRPr="00F3169A">
        <w:rPr>
          <w:color w:val="0000FF"/>
        </w:rPr>
        <w:t>&gt;</w:t>
      </w:r>
    </w:p>
    <w:p w14:paraId="11211411" w14:textId="77777777" w:rsidR="004954A7" w:rsidRPr="00F3169A" w:rsidRDefault="004954A7" w:rsidP="004954A7">
      <w:pPr>
        <w:ind w:hanging="480"/>
      </w:pPr>
      <w:hyperlink r:id="rId1301" w:history="1">
        <w:r w:rsidRPr="00F3169A">
          <w:rPr>
            <w:b/>
            <w:bCs/>
            <w:color w:val="FF0000"/>
            <w:u w:val="single"/>
          </w:rPr>
          <w:t>-</w:t>
        </w:r>
      </w:hyperlink>
      <w:r w:rsidRPr="00F3169A">
        <w:t xml:space="preserve"> </w:t>
      </w:r>
      <w:r w:rsidRPr="00F3169A">
        <w:rPr>
          <w:color w:val="0000FF"/>
        </w:rPr>
        <w:t>&lt;</w:t>
      </w:r>
      <w:r w:rsidRPr="00F3169A">
        <w:rPr>
          <w:color w:val="990000"/>
        </w:rPr>
        <w:t>order:LISTING_INSTRUCTION</w:t>
      </w:r>
      <w:r w:rsidRPr="00F3169A">
        <w:rPr>
          <w:color w:val="0000FF"/>
        </w:rPr>
        <w:t>&gt;</w:t>
      </w:r>
    </w:p>
    <w:p w14:paraId="3D0B90C4" w14:textId="77777777" w:rsidR="004954A7" w:rsidRPr="00F3169A" w:rsidRDefault="004954A7" w:rsidP="004954A7">
      <w:pPr>
        <w:ind w:hanging="480"/>
      </w:pPr>
      <w:r w:rsidRPr="00F3169A">
        <w:rPr>
          <w:b/>
          <w:bCs/>
          <w:color w:val="FF0000"/>
        </w:rPr>
        <w:t> </w:t>
      </w:r>
      <w:r w:rsidRPr="00F3169A">
        <w:t xml:space="preserve"> </w:t>
      </w:r>
      <w:r w:rsidRPr="00F3169A">
        <w:rPr>
          <w:color w:val="0000FF"/>
        </w:rPr>
        <w:t>&lt;</w:t>
      </w:r>
      <w:r w:rsidRPr="00F3169A">
        <w:rPr>
          <w:color w:val="990000"/>
        </w:rPr>
        <w:t>order:LTN</w:t>
      </w:r>
      <w:r w:rsidRPr="00F3169A">
        <w:rPr>
          <w:color w:val="0000FF"/>
        </w:rPr>
        <w:t>&gt;</w:t>
      </w:r>
      <w:r w:rsidRPr="00F3169A">
        <w:rPr>
          <w:b/>
          <w:bCs/>
        </w:rPr>
        <w:t>3052922917</w:t>
      </w:r>
      <w:r w:rsidRPr="00F3169A">
        <w:rPr>
          <w:color w:val="0000FF"/>
        </w:rPr>
        <w:t>&lt;/</w:t>
      </w:r>
      <w:r w:rsidRPr="00F3169A">
        <w:rPr>
          <w:color w:val="990000"/>
        </w:rPr>
        <w:t>order:LTN</w:t>
      </w:r>
      <w:r w:rsidRPr="00F3169A">
        <w:rPr>
          <w:color w:val="0000FF"/>
        </w:rPr>
        <w:t>&gt;</w:t>
      </w:r>
      <w:r w:rsidRPr="00F3169A">
        <w:t xml:space="preserve"> </w:t>
      </w:r>
    </w:p>
    <w:p w14:paraId="7FBD78B4" w14:textId="77777777" w:rsidR="004954A7" w:rsidRPr="00F3169A" w:rsidRDefault="004954A7" w:rsidP="004954A7">
      <w:pPr>
        <w:ind w:hanging="480"/>
      </w:pPr>
      <w:hyperlink r:id="rId1302" w:history="1">
        <w:r w:rsidRPr="00F3169A">
          <w:rPr>
            <w:b/>
            <w:bCs/>
            <w:color w:val="FF0000"/>
            <w:u w:val="single"/>
          </w:rPr>
          <w:t>-</w:t>
        </w:r>
      </w:hyperlink>
      <w:r w:rsidRPr="00F3169A">
        <w:t xml:space="preserve"> </w:t>
      </w:r>
      <w:r w:rsidRPr="00F3169A">
        <w:rPr>
          <w:color w:val="0000FF"/>
        </w:rPr>
        <w:t>&lt;</w:t>
      </w:r>
      <w:r w:rsidRPr="00F3169A">
        <w:rPr>
          <w:color w:val="990000"/>
        </w:rPr>
        <w:t>order:LIST_NAME_GRP</w:t>
      </w:r>
      <w:r w:rsidRPr="00F3169A">
        <w:rPr>
          <w:color w:val="0000FF"/>
        </w:rPr>
        <w:t>&gt;</w:t>
      </w:r>
    </w:p>
    <w:p w14:paraId="22CC98DD" w14:textId="77777777" w:rsidR="004954A7" w:rsidRPr="00F3169A" w:rsidRDefault="004954A7" w:rsidP="004954A7">
      <w:pPr>
        <w:ind w:hanging="480"/>
      </w:pPr>
      <w:r w:rsidRPr="00F3169A">
        <w:rPr>
          <w:b/>
          <w:bCs/>
          <w:color w:val="FF0000"/>
        </w:rPr>
        <w:t> </w:t>
      </w:r>
      <w:r w:rsidRPr="00F3169A">
        <w:t xml:space="preserve"> </w:t>
      </w:r>
      <w:r w:rsidRPr="00F3169A">
        <w:rPr>
          <w:color w:val="0000FF"/>
        </w:rPr>
        <w:t>&lt;</w:t>
      </w:r>
      <w:r w:rsidRPr="00F3169A">
        <w:rPr>
          <w:color w:val="990000"/>
        </w:rPr>
        <w:t>order:LNLN</w:t>
      </w:r>
      <w:r w:rsidRPr="00F3169A">
        <w:rPr>
          <w:color w:val="0000FF"/>
        </w:rPr>
        <w:t>&gt;</w:t>
      </w:r>
      <w:r w:rsidRPr="00F3169A">
        <w:rPr>
          <w:b/>
          <w:bCs/>
        </w:rPr>
        <w:t>Jetson</w:t>
      </w:r>
      <w:r w:rsidRPr="00F3169A">
        <w:rPr>
          <w:color w:val="0000FF"/>
        </w:rPr>
        <w:t>&lt;/</w:t>
      </w:r>
      <w:r w:rsidRPr="00F3169A">
        <w:rPr>
          <w:color w:val="990000"/>
        </w:rPr>
        <w:t>order:LNLN</w:t>
      </w:r>
      <w:r w:rsidRPr="00F3169A">
        <w:rPr>
          <w:color w:val="0000FF"/>
        </w:rPr>
        <w:t>&gt;</w:t>
      </w:r>
      <w:r w:rsidRPr="00F3169A">
        <w:t xml:space="preserve"> </w:t>
      </w:r>
    </w:p>
    <w:p w14:paraId="1E111959" w14:textId="77777777" w:rsidR="004954A7" w:rsidRPr="00F3169A" w:rsidRDefault="004954A7" w:rsidP="004954A7">
      <w:pPr>
        <w:ind w:hanging="480"/>
      </w:pPr>
      <w:r w:rsidRPr="00F3169A">
        <w:rPr>
          <w:b/>
          <w:bCs/>
          <w:color w:val="FF0000"/>
        </w:rPr>
        <w:t> </w:t>
      </w:r>
      <w:r w:rsidRPr="00F3169A">
        <w:t xml:space="preserve"> </w:t>
      </w:r>
      <w:r w:rsidRPr="00F3169A">
        <w:rPr>
          <w:color w:val="0000FF"/>
        </w:rPr>
        <w:t>&lt;</w:t>
      </w:r>
      <w:r w:rsidRPr="00F3169A">
        <w:rPr>
          <w:color w:val="990000"/>
        </w:rPr>
        <w:t>order:LNFN</w:t>
      </w:r>
      <w:r w:rsidRPr="00F3169A">
        <w:rPr>
          <w:color w:val="0000FF"/>
        </w:rPr>
        <w:t>&gt;</w:t>
      </w:r>
      <w:r w:rsidRPr="00F3169A">
        <w:rPr>
          <w:b/>
          <w:bCs/>
        </w:rPr>
        <w:t>Rosie</w:t>
      </w:r>
      <w:r w:rsidRPr="00F3169A">
        <w:rPr>
          <w:color w:val="0000FF"/>
        </w:rPr>
        <w:t>&lt;/</w:t>
      </w:r>
      <w:r w:rsidRPr="00F3169A">
        <w:rPr>
          <w:color w:val="990000"/>
        </w:rPr>
        <w:t>order:LNFN</w:t>
      </w:r>
      <w:r w:rsidRPr="00F3169A">
        <w:rPr>
          <w:color w:val="0000FF"/>
        </w:rPr>
        <w:t>&gt;</w:t>
      </w:r>
      <w:r w:rsidRPr="00F3169A">
        <w:t xml:space="preserve"> </w:t>
      </w:r>
    </w:p>
    <w:p w14:paraId="1106349D" w14:textId="77777777" w:rsidR="004954A7" w:rsidRPr="00F3169A" w:rsidRDefault="004954A7" w:rsidP="004954A7">
      <w:pPr>
        <w:ind w:hanging="240"/>
      </w:pPr>
      <w:r w:rsidRPr="00F3169A">
        <w:rPr>
          <w:b/>
          <w:bCs/>
          <w:color w:val="FF0000"/>
        </w:rPr>
        <w:t> </w:t>
      </w:r>
      <w:r w:rsidRPr="00F3169A">
        <w:t xml:space="preserve"> </w:t>
      </w:r>
      <w:r w:rsidRPr="00F3169A">
        <w:rPr>
          <w:color w:val="0000FF"/>
        </w:rPr>
        <w:t>&lt;/</w:t>
      </w:r>
      <w:r w:rsidRPr="00F3169A">
        <w:rPr>
          <w:color w:val="990000"/>
        </w:rPr>
        <w:t>order:LIST_NAME_GRP</w:t>
      </w:r>
      <w:r w:rsidRPr="00F3169A">
        <w:rPr>
          <w:color w:val="0000FF"/>
        </w:rPr>
        <w:t>&gt;</w:t>
      </w:r>
    </w:p>
    <w:p w14:paraId="361D373D" w14:textId="77777777" w:rsidR="004954A7" w:rsidRPr="00F3169A" w:rsidRDefault="004954A7" w:rsidP="004954A7">
      <w:pPr>
        <w:ind w:hanging="480"/>
      </w:pPr>
      <w:hyperlink r:id="rId1303" w:history="1">
        <w:r w:rsidRPr="00F3169A">
          <w:rPr>
            <w:b/>
            <w:bCs/>
            <w:color w:val="FF0000"/>
            <w:u w:val="single"/>
          </w:rPr>
          <w:t>-</w:t>
        </w:r>
      </w:hyperlink>
      <w:r w:rsidRPr="00F3169A">
        <w:t xml:space="preserve"> </w:t>
      </w:r>
      <w:r w:rsidRPr="00F3169A">
        <w:rPr>
          <w:color w:val="0000FF"/>
        </w:rPr>
        <w:t>&lt;</w:t>
      </w:r>
      <w:r w:rsidRPr="00F3169A">
        <w:rPr>
          <w:color w:val="990000"/>
        </w:rPr>
        <w:t>order:LIST_ADDR_GRP</w:t>
      </w:r>
      <w:r w:rsidRPr="00F3169A">
        <w:rPr>
          <w:color w:val="0000FF"/>
        </w:rPr>
        <w:t>&gt;</w:t>
      </w:r>
    </w:p>
    <w:p w14:paraId="19DCEE96" w14:textId="77777777" w:rsidR="004954A7" w:rsidRPr="00F3169A" w:rsidRDefault="004954A7" w:rsidP="004954A7">
      <w:pPr>
        <w:ind w:hanging="480"/>
      </w:pPr>
      <w:r w:rsidRPr="00F3169A">
        <w:rPr>
          <w:b/>
          <w:bCs/>
          <w:color w:val="FF0000"/>
        </w:rPr>
        <w:t> </w:t>
      </w:r>
      <w:r w:rsidRPr="00F3169A">
        <w:t xml:space="preserve"> </w:t>
      </w:r>
      <w:r w:rsidRPr="00F3169A">
        <w:rPr>
          <w:color w:val="0000FF"/>
        </w:rPr>
        <w:t>&lt;</w:t>
      </w:r>
      <w:r w:rsidRPr="00F3169A">
        <w:rPr>
          <w:color w:val="990000"/>
        </w:rPr>
        <w:t>order:LANO</w:t>
      </w:r>
      <w:r w:rsidRPr="00F3169A">
        <w:rPr>
          <w:color w:val="0000FF"/>
        </w:rPr>
        <w:t>&gt;</w:t>
      </w:r>
      <w:r w:rsidRPr="00F3169A">
        <w:rPr>
          <w:b/>
          <w:bCs/>
        </w:rPr>
        <w:t>550</w:t>
      </w:r>
      <w:r w:rsidRPr="00F3169A">
        <w:rPr>
          <w:color w:val="0000FF"/>
        </w:rPr>
        <w:t>&lt;/</w:t>
      </w:r>
      <w:r w:rsidRPr="00F3169A">
        <w:rPr>
          <w:color w:val="990000"/>
        </w:rPr>
        <w:t>order:LANO</w:t>
      </w:r>
      <w:r w:rsidRPr="00F3169A">
        <w:rPr>
          <w:color w:val="0000FF"/>
        </w:rPr>
        <w:t>&gt;</w:t>
      </w:r>
      <w:r w:rsidRPr="00F3169A">
        <w:t xml:space="preserve"> </w:t>
      </w:r>
    </w:p>
    <w:p w14:paraId="4BB9B8A6" w14:textId="77777777" w:rsidR="004954A7" w:rsidRPr="00F3169A" w:rsidRDefault="004954A7" w:rsidP="004954A7">
      <w:pPr>
        <w:ind w:hanging="480"/>
      </w:pPr>
      <w:r w:rsidRPr="00F3169A">
        <w:rPr>
          <w:b/>
          <w:bCs/>
          <w:color w:val="FF0000"/>
        </w:rPr>
        <w:t> </w:t>
      </w:r>
      <w:r w:rsidRPr="00F3169A">
        <w:t xml:space="preserve"> </w:t>
      </w:r>
      <w:r w:rsidRPr="00F3169A">
        <w:rPr>
          <w:color w:val="0000FF"/>
        </w:rPr>
        <w:t>&lt;</w:t>
      </w:r>
      <w:r w:rsidRPr="00F3169A">
        <w:rPr>
          <w:color w:val="990000"/>
        </w:rPr>
        <w:t>order:LASN</w:t>
      </w:r>
      <w:r w:rsidRPr="00F3169A">
        <w:rPr>
          <w:color w:val="0000FF"/>
        </w:rPr>
        <w:t>&gt;</w:t>
      </w:r>
      <w:r w:rsidRPr="00F3169A">
        <w:rPr>
          <w:b/>
          <w:bCs/>
        </w:rPr>
        <w:t>Southard</w:t>
      </w:r>
      <w:r w:rsidRPr="00F3169A">
        <w:rPr>
          <w:color w:val="0000FF"/>
        </w:rPr>
        <w:t>&lt;/</w:t>
      </w:r>
      <w:r w:rsidRPr="00F3169A">
        <w:rPr>
          <w:color w:val="990000"/>
        </w:rPr>
        <w:t>order:LASN</w:t>
      </w:r>
      <w:r w:rsidRPr="00F3169A">
        <w:rPr>
          <w:color w:val="0000FF"/>
        </w:rPr>
        <w:t>&gt;</w:t>
      </w:r>
      <w:r w:rsidRPr="00F3169A">
        <w:t xml:space="preserve"> </w:t>
      </w:r>
    </w:p>
    <w:p w14:paraId="2EED8F13" w14:textId="77777777" w:rsidR="004954A7" w:rsidRPr="00F3169A" w:rsidRDefault="004954A7" w:rsidP="004954A7">
      <w:pPr>
        <w:ind w:hanging="480"/>
      </w:pPr>
      <w:r w:rsidRPr="00F3169A">
        <w:rPr>
          <w:b/>
          <w:bCs/>
          <w:color w:val="FF0000"/>
        </w:rPr>
        <w:t> </w:t>
      </w:r>
      <w:r w:rsidRPr="00F3169A">
        <w:t xml:space="preserve"> </w:t>
      </w:r>
      <w:r w:rsidRPr="00F3169A">
        <w:rPr>
          <w:color w:val="0000FF"/>
        </w:rPr>
        <w:t>&lt;</w:t>
      </w:r>
      <w:r w:rsidRPr="00F3169A">
        <w:rPr>
          <w:color w:val="990000"/>
        </w:rPr>
        <w:t>order:LATH</w:t>
      </w:r>
      <w:r w:rsidRPr="00F3169A">
        <w:rPr>
          <w:color w:val="0000FF"/>
        </w:rPr>
        <w:t>&gt;</w:t>
      </w:r>
      <w:r w:rsidRPr="00F3169A">
        <w:rPr>
          <w:b/>
          <w:bCs/>
        </w:rPr>
        <w:t>St</w:t>
      </w:r>
      <w:r w:rsidRPr="00F3169A">
        <w:rPr>
          <w:color w:val="0000FF"/>
        </w:rPr>
        <w:t>&lt;/</w:t>
      </w:r>
      <w:r w:rsidRPr="00F3169A">
        <w:rPr>
          <w:color w:val="990000"/>
        </w:rPr>
        <w:t>order:LATH</w:t>
      </w:r>
      <w:r w:rsidRPr="00F3169A">
        <w:rPr>
          <w:color w:val="0000FF"/>
        </w:rPr>
        <w:t>&gt;</w:t>
      </w:r>
      <w:r w:rsidRPr="00F3169A">
        <w:t xml:space="preserve"> </w:t>
      </w:r>
    </w:p>
    <w:p w14:paraId="6A968C6A" w14:textId="77777777" w:rsidR="004954A7" w:rsidRPr="00F3169A" w:rsidRDefault="004954A7" w:rsidP="004954A7">
      <w:pPr>
        <w:ind w:hanging="240"/>
      </w:pPr>
      <w:r w:rsidRPr="00F3169A">
        <w:rPr>
          <w:b/>
          <w:bCs/>
          <w:color w:val="FF0000"/>
        </w:rPr>
        <w:t> </w:t>
      </w:r>
      <w:r w:rsidRPr="00F3169A">
        <w:t xml:space="preserve"> </w:t>
      </w:r>
      <w:r w:rsidRPr="00F3169A">
        <w:rPr>
          <w:color w:val="0000FF"/>
        </w:rPr>
        <w:t>&lt;/</w:t>
      </w:r>
      <w:r w:rsidRPr="00F3169A">
        <w:rPr>
          <w:color w:val="990000"/>
        </w:rPr>
        <w:t>order:LIST_ADDR_GRP</w:t>
      </w:r>
      <w:r w:rsidRPr="00F3169A">
        <w:rPr>
          <w:color w:val="0000FF"/>
        </w:rPr>
        <w:t>&gt;</w:t>
      </w:r>
    </w:p>
    <w:p w14:paraId="2C95A769" w14:textId="77777777" w:rsidR="004954A7" w:rsidRPr="00F3169A" w:rsidRDefault="004954A7" w:rsidP="004954A7">
      <w:pPr>
        <w:ind w:hanging="240"/>
      </w:pPr>
      <w:r w:rsidRPr="00F3169A">
        <w:rPr>
          <w:b/>
          <w:bCs/>
          <w:color w:val="FF0000"/>
        </w:rPr>
        <w:t> </w:t>
      </w:r>
      <w:r w:rsidRPr="00F3169A">
        <w:t xml:space="preserve"> </w:t>
      </w:r>
      <w:r w:rsidRPr="00F3169A">
        <w:rPr>
          <w:color w:val="0000FF"/>
        </w:rPr>
        <w:t>&lt;/</w:t>
      </w:r>
      <w:r w:rsidRPr="00F3169A">
        <w:rPr>
          <w:color w:val="990000"/>
        </w:rPr>
        <w:t>order:LISTING_INSTRUCTION</w:t>
      </w:r>
      <w:r w:rsidRPr="00F3169A">
        <w:rPr>
          <w:color w:val="0000FF"/>
        </w:rPr>
        <w:t>&gt;</w:t>
      </w:r>
    </w:p>
    <w:p w14:paraId="04442603" w14:textId="77777777" w:rsidR="004954A7" w:rsidRPr="00F3169A" w:rsidRDefault="004954A7" w:rsidP="004954A7">
      <w:pPr>
        <w:ind w:hanging="240"/>
      </w:pPr>
      <w:r w:rsidRPr="00F3169A">
        <w:rPr>
          <w:b/>
          <w:bCs/>
          <w:color w:val="FF0000"/>
        </w:rPr>
        <w:t> </w:t>
      </w:r>
      <w:r w:rsidRPr="00F3169A">
        <w:t xml:space="preserve"> </w:t>
      </w:r>
      <w:r w:rsidRPr="00F3169A">
        <w:rPr>
          <w:color w:val="0000FF"/>
        </w:rPr>
        <w:t>&lt;/</w:t>
      </w:r>
      <w:r w:rsidRPr="00F3169A">
        <w:rPr>
          <w:color w:val="990000"/>
        </w:rPr>
        <w:t>order:LISTING_INFO</w:t>
      </w:r>
      <w:r w:rsidRPr="00F3169A">
        <w:rPr>
          <w:color w:val="0000FF"/>
        </w:rPr>
        <w:t>&gt;</w:t>
      </w:r>
    </w:p>
    <w:p w14:paraId="457303C7" w14:textId="77777777" w:rsidR="004954A7" w:rsidRPr="00F3169A" w:rsidRDefault="004954A7" w:rsidP="004954A7">
      <w:pPr>
        <w:ind w:hanging="240"/>
      </w:pPr>
      <w:r w:rsidRPr="00F3169A">
        <w:rPr>
          <w:b/>
          <w:bCs/>
          <w:color w:val="FF0000"/>
        </w:rPr>
        <w:t> </w:t>
      </w:r>
      <w:r w:rsidRPr="00F3169A">
        <w:t xml:space="preserve"> </w:t>
      </w:r>
      <w:r w:rsidRPr="00F3169A">
        <w:rPr>
          <w:color w:val="0000FF"/>
        </w:rPr>
        <w:t>&lt;/</w:t>
      </w:r>
      <w:r w:rsidRPr="00F3169A">
        <w:rPr>
          <w:color w:val="990000"/>
        </w:rPr>
        <w:t>order:DL</w:t>
      </w:r>
      <w:r w:rsidRPr="00F3169A">
        <w:rPr>
          <w:color w:val="0000FF"/>
        </w:rPr>
        <w:t>&gt;</w:t>
      </w:r>
    </w:p>
    <w:p w14:paraId="6864B618" w14:textId="77777777" w:rsidR="004954A7" w:rsidRPr="00F3169A" w:rsidRDefault="004954A7" w:rsidP="004954A7">
      <w:pPr>
        <w:ind w:hanging="240"/>
      </w:pPr>
      <w:r w:rsidRPr="00F3169A">
        <w:rPr>
          <w:b/>
          <w:bCs/>
          <w:color w:val="FF0000"/>
        </w:rPr>
        <w:t> </w:t>
      </w:r>
      <w:r w:rsidRPr="00F3169A">
        <w:t xml:space="preserve"> </w:t>
      </w:r>
      <w:r w:rsidRPr="00F3169A">
        <w:rPr>
          <w:color w:val="0000FF"/>
        </w:rPr>
        <w:t>&lt;/</w:t>
      </w:r>
      <w:r w:rsidRPr="00F3169A">
        <w:rPr>
          <w:color w:val="990000"/>
        </w:rPr>
        <w:t>order:LSR_ORD_REQ</w:t>
      </w:r>
      <w:r w:rsidRPr="00F3169A">
        <w:rPr>
          <w:color w:val="0000FF"/>
        </w:rPr>
        <w:t>&gt;</w:t>
      </w:r>
    </w:p>
    <w:p w14:paraId="7AAA9786" w14:textId="77777777" w:rsidR="004954A7" w:rsidRPr="00F3169A" w:rsidRDefault="004954A7" w:rsidP="004954A7">
      <w:pPr>
        <w:ind w:hanging="240"/>
      </w:pPr>
      <w:r w:rsidRPr="00F3169A">
        <w:rPr>
          <w:b/>
          <w:bCs/>
          <w:color w:val="FF0000"/>
        </w:rPr>
        <w:t> </w:t>
      </w:r>
      <w:r w:rsidRPr="00F3169A">
        <w:t xml:space="preserve"> </w:t>
      </w:r>
      <w:r w:rsidRPr="00F3169A">
        <w:rPr>
          <w:color w:val="0000FF"/>
        </w:rPr>
        <w:t>&lt;/</w:t>
      </w:r>
      <w:r w:rsidRPr="00F3169A">
        <w:rPr>
          <w:color w:val="990000"/>
        </w:rPr>
        <w:t>uom:ATT_LSR_ORD_REQ</w:t>
      </w:r>
      <w:r w:rsidRPr="00F3169A">
        <w:rPr>
          <w:color w:val="0000FF"/>
        </w:rPr>
        <w:t>&gt;</w:t>
      </w:r>
    </w:p>
    <w:p w14:paraId="7D83E397" w14:textId="77777777" w:rsidR="004954A7" w:rsidRPr="00F3169A" w:rsidRDefault="004954A7" w:rsidP="004954A7"/>
    <w:p w14:paraId="47BF180F" w14:textId="77777777" w:rsidR="004954A7" w:rsidRPr="00F3169A" w:rsidRDefault="004954A7" w:rsidP="004954A7"/>
    <w:p w14:paraId="090AC933" w14:textId="77777777" w:rsidR="004954A7" w:rsidRDefault="004954A7" w:rsidP="004954A7">
      <w:r w:rsidRPr="00F3169A">
        <w:t>XML OUTPUT:</w:t>
      </w:r>
    </w:p>
    <w:p w14:paraId="7DD56385" w14:textId="77777777" w:rsidR="004954A7" w:rsidRPr="00F3169A" w:rsidRDefault="004954A7" w:rsidP="004954A7"/>
    <w:p w14:paraId="1B831E61" w14:textId="77777777" w:rsidR="004954A7" w:rsidRPr="00F3169A" w:rsidRDefault="004954A7" w:rsidP="004954A7">
      <w:pPr>
        <w:ind w:hanging="480"/>
      </w:pPr>
      <w:r w:rsidRPr="00F3169A">
        <w:rPr>
          <w:b/>
          <w:bCs/>
          <w:color w:val="FF0000"/>
        </w:rPr>
        <w:t> </w:t>
      </w:r>
      <w:r w:rsidRPr="00F3169A">
        <w:t xml:space="preserve"> </w:t>
      </w:r>
      <w:r w:rsidRPr="00F3169A">
        <w:rPr>
          <w:color w:val="0000FF"/>
        </w:rPr>
        <w:t>&lt;</w:t>
      </w:r>
      <w:r w:rsidRPr="00F3169A">
        <w:rPr>
          <w:color w:val="990000"/>
        </w:rPr>
        <w:t>senderid</w:t>
      </w:r>
      <w:r w:rsidRPr="00F3169A">
        <w:rPr>
          <w:color w:val="0000FF"/>
        </w:rPr>
        <w:t>&gt;</w:t>
      </w:r>
      <w:r w:rsidRPr="00F3169A">
        <w:rPr>
          <w:b/>
          <w:bCs/>
        </w:rPr>
        <w:t>ATT-OR-SAT</w:t>
      </w:r>
      <w:r w:rsidRPr="00F3169A">
        <w:rPr>
          <w:color w:val="0000FF"/>
        </w:rPr>
        <w:t>&lt;/</w:t>
      </w:r>
      <w:r w:rsidRPr="00F3169A">
        <w:rPr>
          <w:color w:val="990000"/>
        </w:rPr>
        <w:t>senderid</w:t>
      </w:r>
      <w:r w:rsidRPr="00F3169A">
        <w:rPr>
          <w:color w:val="0000FF"/>
        </w:rPr>
        <w:t>&gt;</w:t>
      </w:r>
      <w:r w:rsidRPr="00F3169A">
        <w:t xml:space="preserve"> </w:t>
      </w:r>
    </w:p>
    <w:p w14:paraId="103141E3" w14:textId="77777777" w:rsidR="004954A7" w:rsidRPr="00F3169A" w:rsidRDefault="004954A7" w:rsidP="004954A7">
      <w:pPr>
        <w:ind w:hanging="480"/>
      </w:pPr>
      <w:r w:rsidRPr="00F3169A">
        <w:rPr>
          <w:b/>
          <w:bCs/>
          <w:color w:val="FF0000"/>
        </w:rPr>
        <w:t> </w:t>
      </w:r>
      <w:r w:rsidRPr="00F3169A">
        <w:t xml:space="preserve"> </w:t>
      </w:r>
      <w:r w:rsidRPr="00F3169A">
        <w:rPr>
          <w:color w:val="0000FF"/>
        </w:rPr>
        <w:t>&lt;</w:t>
      </w:r>
      <w:r w:rsidRPr="00F3169A">
        <w:rPr>
          <w:color w:val="990000"/>
        </w:rPr>
        <w:t>receiverid</w:t>
      </w:r>
      <w:r w:rsidRPr="00F3169A">
        <w:rPr>
          <w:color w:val="0000FF"/>
        </w:rPr>
        <w:t>&gt;</w:t>
      </w:r>
      <w:r w:rsidRPr="00F3169A">
        <w:rPr>
          <w:b/>
          <w:bCs/>
        </w:rPr>
        <w:t>CTE-VALIDATOR</w:t>
      </w:r>
      <w:r w:rsidRPr="00F3169A">
        <w:rPr>
          <w:color w:val="0000FF"/>
        </w:rPr>
        <w:t>&lt;/</w:t>
      </w:r>
      <w:r w:rsidRPr="00F3169A">
        <w:rPr>
          <w:color w:val="990000"/>
        </w:rPr>
        <w:t>receiverid</w:t>
      </w:r>
      <w:r w:rsidRPr="00F3169A">
        <w:rPr>
          <w:color w:val="0000FF"/>
        </w:rPr>
        <w:t>&gt;</w:t>
      </w:r>
      <w:r w:rsidRPr="00F3169A">
        <w:t xml:space="preserve"> </w:t>
      </w:r>
    </w:p>
    <w:p w14:paraId="4CB9625A" w14:textId="77777777" w:rsidR="004954A7" w:rsidRPr="00F3169A" w:rsidRDefault="004954A7" w:rsidP="004954A7">
      <w:pPr>
        <w:ind w:hanging="480"/>
      </w:pPr>
      <w:r w:rsidRPr="00F3169A">
        <w:rPr>
          <w:b/>
          <w:bCs/>
          <w:color w:val="FF0000"/>
        </w:rPr>
        <w:t> </w:t>
      </w:r>
      <w:r w:rsidRPr="00F3169A">
        <w:t xml:space="preserve"> </w:t>
      </w:r>
      <w:r w:rsidRPr="00F3169A">
        <w:rPr>
          <w:color w:val="0000FF"/>
        </w:rPr>
        <w:t>&lt;</w:t>
      </w:r>
      <w:r w:rsidRPr="00F3169A">
        <w:rPr>
          <w:color w:val="990000"/>
        </w:rPr>
        <w:t>interfaceid</w:t>
      </w:r>
      <w:r w:rsidRPr="00F3169A">
        <w:rPr>
          <w:color w:val="0000FF"/>
        </w:rPr>
        <w:t>&gt;</w:t>
      </w:r>
      <w:r w:rsidRPr="00F3169A">
        <w:rPr>
          <w:b/>
          <w:bCs/>
        </w:rPr>
        <w:t>CTE-1005-OR-XML-IB</w:t>
      </w:r>
      <w:r w:rsidRPr="00F3169A">
        <w:rPr>
          <w:color w:val="0000FF"/>
        </w:rPr>
        <w:t>&lt;/</w:t>
      </w:r>
      <w:r w:rsidRPr="00F3169A">
        <w:rPr>
          <w:color w:val="990000"/>
        </w:rPr>
        <w:t>interfaceid</w:t>
      </w:r>
      <w:r w:rsidRPr="00F3169A">
        <w:rPr>
          <w:color w:val="0000FF"/>
        </w:rPr>
        <w:t>&gt;</w:t>
      </w:r>
      <w:r w:rsidRPr="00F3169A">
        <w:t xml:space="preserve"> </w:t>
      </w:r>
    </w:p>
    <w:p w14:paraId="7EFEFC12" w14:textId="77777777" w:rsidR="004954A7" w:rsidRPr="00F3169A" w:rsidRDefault="004954A7" w:rsidP="004954A7">
      <w:pPr>
        <w:ind w:hanging="480"/>
      </w:pPr>
      <w:r w:rsidRPr="00F3169A">
        <w:rPr>
          <w:b/>
          <w:bCs/>
          <w:color w:val="FF0000"/>
        </w:rPr>
        <w:t> </w:t>
      </w:r>
      <w:r w:rsidRPr="00F3169A">
        <w:t xml:space="preserve"> </w:t>
      </w:r>
      <w:r w:rsidRPr="00F3169A">
        <w:rPr>
          <w:color w:val="0000FF"/>
        </w:rPr>
        <w:t>&lt;</w:t>
      </w:r>
      <w:r w:rsidRPr="00F3169A">
        <w:rPr>
          <w:color w:val="990000"/>
        </w:rPr>
        <w:t>messagetype</w:t>
      </w:r>
      <w:r w:rsidRPr="00F3169A">
        <w:rPr>
          <w:color w:val="0000FF"/>
        </w:rPr>
        <w:t>&gt;</w:t>
      </w:r>
      <w:r w:rsidRPr="00F3169A">
        <w:rPr>
          <w:b/>
          <w:bCs/>
        </w:rPr>
        <w:t>LSRUOM</w:t>
      </w:r>
      <w:r w:rsidRPr="00F3169A">
        <w:rPr>
          <w:color w:val="0000FF"/>
        </w:rPr>
        <w:t>&lt;/</w:t>
      </w:r>
      <w:r w:rsidRPr="00F3169A">
        <w:rPr>
          <w:color w:val="990000"/>
        </w:rPr>
        <w:t>messagetype</w:t>
      </w:r>
      <w:r w:rsidRPr="00F3169A">
        <w:rPr>
          <w:color w:val="0000FF"/>
        </w:rPr>
        <w:t>&gt;</w:t>
      </w:r>
      <w:r w:rsidRPr="00F3169A">
        <w:t xml:space="preserve"> </w:t>
      </w:r>
    </w:p>
    <w:p w14:paraId="17193587" w14:textId="77777777" w:rsidR="004954A7" w:rsidRPr="00F3169A" w:rsidRDefault="004954A7" w:rsidP="004954A7">
      <w:pPr>
        <w:ind w:hanging="480"/>
      </w:pPr>
      <w:r w:rsidRPr="00F3169A">
        <w:rPr>
          <w:b/>
          <w:bCs/>
          <w:color w:val="FF0000"/>
        </w:rPr>
        <w:t> </w:t>
      </w:r>
      <w:r w:rsidRPr="00F3169A">
        <w:t xml:space="preserve"> </w:t>
      </w:r>
      <w:r w:rsidRPr="00F3169A">
        <w:rPr>
          <w:color w:val="0000FF"/>
        </w:rPr>
        <w:t>&lt;</w:t>
      </w:r>
      <w:r w:rsidRPr="00F3169A">
        <w:rPr>
          <w:color w:val="990000"/>
        </w:rPr>
        <w:t>lsogversion</w:t>
      </w:r>
      <w:r w:rsidRPr="00F3169A">
        <w:rPr>
          <w:color w:val="0000FF"/>
        </w:rPr>
        <w:t>&gt;</w:t>
      </w:r>
      <w:r w:rsidRPr="00F3169A">
        <w:rPr>
          <w:b/>
          <w:bCs/>
        </w:rPr>
        <w:t>10.05</w:t>
      </w:r>
      <w:r w:rsidRPr="00F3169A">
        <w:rPr>
          <w:color w:val="0000FF"/>
        </w:rPr>
        <w:t>&lt;/</w:t>
      </w:r>
      <w:r w:rsidRPr="00F3169A">
        <w:rPr>
          <w:color w:val="990000"/>
        </w:rPr>
        <w:t>lsogversion</w:t>
      </w:r>
      <w:r w:rsidRPr="00F3169A">
        <w:rPr>
          <w:color w:val="0000FF"/>
        </w:rPr>
        <w:t>&gt;</w:t>
      </w:r>
      <w:r w:rsidRPr="00F3169A">
        <w:t xml:space="preserve"> </w:t>
      </w:r>
    </w:p>
    <w:p w14:paraId="3D27409A" w14:textId="77777777" w:rsidR="004954A7" w:rsidRPr="00F3169A" w:rsidRDefault="004954A7" w:rsidP="004954A7">
      <w:pPr>
        <w:ind w:hanging="480"/>
      </w:pPr>
      <w:r w:rsidRPr="00F3169A">
        <w:rPr>
          <w:b/>
          <w:bCs/>
          <w:color w:val="FF0000"/>
        </w:rPr>
        <w:t> </w:t>
      </w:r>
      <w:r w:rsidRPr="00F3169A">
        <w:t xml:space="preserve"> </w:t>
      </w:r>
      <w:r w:rsidRPr="00F3169A">
        <w:rPr>
          <w:color w:val="0000FF"/>
        </w:rPr>
        <w:t>&lt;</w:t>
      </w:r>
      <w:r w:rsidRPr="00F3169A">
        <w:rPr>
          <w:color w:val="990000"/>
        </w:rPr>
        <w:t>ordertype</w:t>
      </w:r>
      <w:r w:rsidRPr="00F3169A">
        <w:rPr>
          <w:color w:val="0000FF"/>
        </w:rPr>
        <w:t>&gt;</w:t>
      </w:r>
      <w:r w:rsidRPr="00F3169A">
        <w:rPr>
          <w:b/>
          <w:bCs/>
        </w:rPr>
        <w:t>ORDER</w:t>
      </w:r>
      <w:r w:rsidRPr="00F3169A">
        <w:rPr>
          <w:color w:val="0000FF"/>
        </w:rPr>
        <w:t>&lt;/</w:t>
      </w:r>
      <w:r w:rsidRPr="00F3169A">
        <w:rPr>
          <w:color w:val="990000"/>
        </w:rPr>
        <w:t>ordertype</w:t>
      </w:r>
      <w:r w:rsidRPr="00F3169A">
        <w:rPr>
          <w:color w:val="0000FF"/>
        </w:rPr>
        <w:t>&gt;</w:t>
      </w:r>
      <w:r w:rsidRPr="00F3169A">
        <w:t xml:space="preserve"> </w:t>
      </w:r>
    </w:p>
    <w:p w14:paraId="25E63581" w14:textId="77777777" w:rsidR="004954A7" w:rsidRPr="00F3169A" w:rsidRDefault="004954A7" w:rsidP="004954A7">
      <w:pPr>
        <w:ind w:hanging="240"/>
      </w:pPr>
      <w:r w:rsidRPr="00F3169A">
        <w:rPr>
          <w:b/>
          <w:bCs/>
          <w:color w:val="FF0000"/>
        </w:rPr>
        <w:t> </w:t>
      </w:r>
      <w:r w:rsidRPr="00F3169A">
        <w:t xml:space="preserve"> </w:t>
      </w:r>
      <w:r w:rsidRPr="00F3169A">
        <w:rPr>
          <w:color w:val="0000FF"/>
        </w:rPr>
        <w:t>&lt;/</w:t>
      </w:r>
      <w:r w:rsidRPr="00F3169A">
        <w:rPr>
          <w:color w:val="990000"/>
        </w:rPr>
        <w:t>header</w:t>
      </w:r>
      <w:r w:rsidRPr="00F3169A">
        <w:rPr>
          <w:color w:val="0000FF"/>
        </w:rPr>
        <w:t>&gt;</w:t>
      </w:r>
    </w:p>
    <w:p w14:paraId="0B9F5C60" w14:textId="77777777" w:rsidR="004954A7" w:rsidRPr="00F3169A" w:rsidRDefault="004954A7" w:rsidP="004954A7">
      <w:pPr>
        <w:ind w:hanging="480"/>
      </w:pPr>
      <w:hyperlink r:id="rId1304" w:history="1">
        <w:r w:rsidRPr="00F3169A">
          <w:rPr>
            <w:b/>
            <w:bCs/>
            <w:color w:val="FF0000"/>
            <w:u w:val="single"/>
          </w:rPr>
          <w:t>-</w:t>
        </w:r>
      </w:hyperlink>
      <w:r w:rsidRPr="00F3169A">
        <w:t xml:space="preserve"> </w:t>
      </w:r>
      <w:r w:rsidRPr="00F3169A">
        <w:rPr>
          <w:color w:val="0000FF"/>
        </w:rPr>
        <w:t>&lt;</w:t>
      </w:r>
      <w:r w:rsidRPr="00F3169A">
        <w:rPr>
          <w:color w:val="990000"/>
        </w:rPr>
        <w:t>m2:LSR_RESP</w:t>
      </w:r>
      <w:r w:rsidRPr="00F3169A">
        <w:rPr>
          <w:color w:val="FF0000"/>
        </w:rPr>
        <w:t xml:space="preserve"> xmlns:m2</w:t>
      </w:r>
      <w:r w:rsidRPr="00F3169A">
        <w:rPr>
          <w:color w:val="0000FF"/>
        </w:rPr>
        <w:t>="</w:t>
      </w:r>
      <w:r w:rsidRPr="00F3169A">
        <w:rPr>
          <w:b/>
          <w:bCs/>
          <w:color w:val="FF0000"/>
        </w:rPr>
        <w:t>http://lsr.att.com/obf/tML/UOM</w:t>
      </w:r>
      <w:r w:rsidRPr="00F3169A">
        <w:rPr>
          <w:color w:val="0000FF"/>
        </w:rPr>
        <w:t>"&gt;</w:t>
      </w:r>
    </w:p>
    <w:p w14:paraId="7BA77F6D" w14:textId="77777777" w:rsidR="004954A7" w:rsidRPr="00F3169A" w:rsidRDefault="004954A7" w:rsidP="004954A7">
      <w:pPr>
        <w:ind w:hanging="480"/>
      </w:pPr>
      <w:hyperlink r:id="rId1305" w:history="1">
        <w:r w:rsidRPr="00F3169A">
          <w:rPr>
            <w:b/>
            <w:bCs/>
            <w:color w:val="FF0000"/>
            <w:u w:val="single"/>
          </w:rPr>
          <w:t>-</w:t>
        </w:r>
      </w:hyperlink>
      <w:r w:rsidRPr="00F3169A">
        <w:t xml:space="preserve"> </w:t>
      </w:r>
      <w:r w:rsidRPr="00F3169A">
        <w:rPr>
          <w:color w:val="0000FF"/>
        </w:rPr>
        <w:t>&lt;</w:t>
      </w:r>
      <w:r w:rsidRPr="00F3169A">
        <w:rPr>
          <w:color w:val="990000"/>
        </w:rPr>
        <w:t>m2:HDR</w:t>
      </w:r>
      <w:r w:rsidRPr="00F3169A">
        <w:rPr>
          <w:color w:val="0000FF"/>
        </w:rPr>
        <w:t>&gt;</w:t>
      </w:r>
    </w:p>
    <w:p w14:paraId="63D06D69" w14:textId="77777777" w:rsidR="004954A7" w:rsidRPr="00F3169A" w:rsidRDefault="004954A7" w:rsidP="004954A7">
      <w:pPr>
        <w:ind w:hanging="480"/>
      </w:pPr>
      <w:r w:rsidRPr="00F3169A">
        <w:rPr>
          <w:b/>
          <w:bCs/>
          <w:color w:val="FF0000"/>
        </w:rPr>
        <w:t> </w:t>
      </w:r>
      <w:r w:rsidRPr="00F3169A">
        <w:t xml:space="preserve"> </w:t>
      </w:r>
      <w:r w:rsidRPr="00F3169A">
        <w:rPr>
          <w:color w:val="0000FF"/>
        </w:rPr>
        <w:t>&lt;</w:t>
      </w:r>
      <w:r w:rsidRPr="00F3169A">
        <w:rPr>
          <w:color w:val="990000"/>
        </w:rPr>
        <w:t>m2:MESSAGE_ID</w:t>
      </w:r>
      <w:r w:rsidRPr="00F3169A">
        <w:rPr>
          <w:color w:val="0000FF"/>
        </w:rPr>
        <w:t>&gt;</w:t>
      </w:r>
      <w:r w:rsidRPr="00F3169A">
        <w:rPr>
          <w:b/>
          <w:bCs/>
        </w:rPr>
        <w:t>1246912136726503.5159929608142</w:t>
      </w:r>
      <w:r w:rsidRPr="00F3169A">
        <w:rPr>
          <w:color w:val="0000FF"/>
        </w:rPr>
        <w:t>&lt;/</w:t>
      </w:r>
      <w:r w:rsidRPr="00F3169A">
        <w:rPr>
          <w:color w:val="990000"/>
        </w:rPr>
        <w:t>m2:MESSAGE_ID</w:t>
      </w:r>
      <w:r w:rsidRPr="00F3169A">
        <w:rPr>
          <w:color w:val="0000FF"/>
        </w:rPr>
        <w:t>&gt;</w:t>
      </w:r>
      <w:r w:rsidRPr="00F3169A">
        <w:t xml:space="preserve"> </w:t>
      </w:r>
    </w:p>
    <w:p w14:paraId="4E0235E0" w14:textId="77777777" w:rsidR="004954A7" w:rsidRPr="008C51B0" w:rsidRDefault="004954A7" w:rsidP="004954A7">
      <w:pPr>
        <w:ind w:hanging="480"/>
        <w:rPr>
          <w:lang w:val="es-ES"/>
        </w:rPr>
      </w:pPr>
      <w:r w:rsidRPr="00F3169A">
        <w:rPr>
          <w:b/>
          <w:bCs/>
          <w:color w:val="FF0000"/>
        </w:rPr>
        <w:t> </w:t>
      </w:r>
      <w:r w:rsidRPr="00F3169A">
        <w:t xml:space="preserve"> </w:t>
      </w:r>
      <w:r w:rsidRPr="008C51B0">
        <w:rPr>
          <w:color w:val="0000FF"/>
          <w:lang w:val="es-ES"/>
        </w:rPr>
        <w:t>&lt;</w:t>
      </w:r>
      <w:r w:rsidRPr="008C51B0">
        <w:rPr>
          <w:color w:val="990000"/>
          <w:lang w:val="es-ES"/>
        </w:rPr>
        <w:t>m2:CCNA</w:t>
      </w:r>
      <w:r w:rsidRPr="008C51B0">
        <w:rPr>
          <w:color w:val="0000FF"/>
          <w:lang w:val="es-ES"/>
        </w:rPr>
        <w:t>&gt;</w:t>
      </w:r>
      <w:r w:rsidRPr="008C51B0">
        <w:rPr>
          <w:b/>
          <w:bCs/>
          <w:lang w:val="es-ES"/>
        </w:rPr>
        <w:t>ZXL</w:t>
      </w:r>
      <w:r w:rsidRPr="008C51B0">
        <w:rPr>
          <w:color w:val="0000FF"/>
          <w:lang w:val="es-ES"/>
        </w:rPr>
        <w:t>&lt;/</w:t>
      </w:r>
      <w:r w:rsidRPr="008C51B0">
        <w:rPr>
          <w:color w:val="990000"/>
          <w:lang w:val="es-ES"/>
        </w:rPr>
        <w:t>m2:CCNA</w:t>
      </w:r>
      <w:r w:rsidRPr="008C51B0">
        <w:rPr>
          <w:color w:val="0000FF"/>
          <w:lang w:val="es-ES"/>
        </w:rPr>
        <w:t>&gt;</w:t>
      </w:r>
      <w:r w:rsidRPr="008C51B0">
        <w:rPr>
          <w:lang w:val="es-ES"/>
        </w:rPr>
        <w:t xml:space="preserve"> </w:t>
      </w:r>
    </w:p>
    <w:p w14:paraId="45D9BF52" w14:textId="77777777" w:rsidR="004954A7" w:rsidRPr="00F3169A" w:rsidRDefault="004954A7" w:rsidP="004954A7">
      <w:pPr>
        <w:ind w:hanging="480"/>
      </w:pPr>
      <w:r w:rsidRPr="008C51B0">
        <w:rPr>
          <w:b/>
          <w:bCs/>
          <w:color w:val="FF0000"/>
          <w:lang w:val="es-ES"/>
        </w:rPr>
        <w:t> </w:t>
      </w:r>
      <w:r w:rsidRPr="008C51B0">
        <w:rPr>
          <w:lang w:val="es-ES"/>
        </w:rPr>
        <w:t xml:space="preserve"> </w:t>
      </w:r>
      <w:r w:rsidRPr="00F3169A">
        <w:rPr>
          <w:color w:val="0000FF"/>
        </w:rPr>
        <w:t>&lt;</w:t>
      </w:r>
      <w:r w:rsidRPr="00F3169A">
        <w:rPr>
          <w:color w:val="990000"/>
        </w:rPr>
        <w:t>m2:MSG_TIMESTAMP</w:t>
      </w:r>
      <w:r w:rsidRPr="00F3169A">
        <w:rPr>
          <w:color w:val="0000FF"/>
        </w:rPr>
        <w:t>&gt;</w:t>
      </w:r>
      <w:r w:rsidRPr="00F3169A">
        <w:rPr>
          <w:b/>
          <w:bCs/>
        </w:rPr>
        <w:t>2009-07-06T15:28:56-05:00</w:t>
      </w:r>
      <w:r w:rsidRPr="00F3169A">
        <w:rPr>
          <w:color w:val="0000FF"/>
        </w:rPr>
        <w:t>&lt;/</w:t>
      </w:r>
      <w:r w:rsidRPr="00F3169A">
        <w:rPr>
          <w:color w:val="990000"/>
        </w:rPr>
        <w:t>m2:MSG_TIMESTAMP</w:t>
      </w:r>
      <w:r w:rsidRPr="00F3169A">
        <w:rPr>
          <w:color w:val="0000FF"/>
        </w:rPr>
        <w:t>&gt;</w:t>
      </w:r>
      <w:r w:rsidRPr="00F3169A">
        <w:t xml:space="preserve"> </w:t>
      </w:r>
    </w:p>
    <w:p w14:paraId="4D8D8AAC" w14:textId="77777777" w:rsidR="004954A7" w:rsidRPr="00F3169A" w:rsidRDefault="004954A7" w:rsidP="004954A7">
      <w:pPr>
        <w:ind w:hanging="480"/>
      </w:pPr>
      <w:r w:rsidRPr="00F3169A">
        <w:rPr>
          <w:b/>
          <w:bCs/>
          <w:color w:val="FF0000"/>
        </w:rPr>
        <w:t> </w:t>
      </w:r>
      <w:r w:rsidRPr="00F3169A">
        <w:t xml:space="preserve"> </w:t>
      </w:r>
      <w:r w:rsidRPr="00F3169A">
        <w:rPr>
          <w:color w:val="0000FF"/>
        </w:rPr>
        <w:t>&lt;</w:t>
      </w:r>
      <w:r w:rsidRPr="00F3169A">
        <w:rPr>
          <w:color w:val="990000"/>
        </w:rPr>
        <w:t>m2:PON</w:t>
      </w:r>
      <w:r w:rsidRPr="00F3169A">
        <w:rPr>
          <w:color w:val="0000FF"/>
        </w:rPr>
        <w:t>&gt;</w:t>
      </w:r>
      <w:r w:rsidRPr="00F3169A">
        <w:rPr>
          <w:b/>
          <w:bCs/>
        </w:rPr>
        <w:t>CVT0M057-01R31A</w:t>
      </w:r>
      <w:r w:rsidRPr="00F3169A">
        <w:rPr>
          <w:color w:val="0000FF"/>
        </w:rPr>
        <w:t>&lt;/</w:t>
      </w:r>
      <w:r w:rsidRPr="00F3169A">
        <w:rPr>
          <w:color w:val="990000"/>
        </w:rPr>
        <w:t>m2:PON</w:t>
      </w:r>
      <w:r w:rsidRPr="00F3169A">
        <w:rPr>
          <w:color w:val="0000FF"/>
        </w:rPr>
        <w:t>&gt;</w:t>
      </w:r>
      <w:r w:rsidRPr="00F3169A">
        <w:t xml:space="preserve"> </w:t>
      </w:r>
    </w:p>
    <w:p w14:paraId="4A0DD92D" w14:textId="77777777" w:rsidR="004954A7" w:rsidRPr="008C51B0" w:rsidRDefault="004954A7" w:rsidP="004954A7">
      <w:pPr>
        <w:ind w:hanging="480"/>
        <w:rPr>
          <w:lang w:val="es-ES"/>
        </w:rPr>
      </w:pPr>
      <w:r w:rsidRPr="00F3169A">
        <w:rPr>
          <w:b/>
          <w:bCs/>
          <w:color w:val="FF0000"/>
        </w:rPr>
        <w:t> </w:t>
      </w:r>
      <w:r w:rsidRPr="00F3169A">
        <w:t xml:space="preserve"> </w:t>
      </w:r>
      <w:r w:rsidRPr="008C51B0">
        <w:rPr>
          <w:color w:val="0000FF"/>
          <w:lang w:val="es-ES"/>
        </w:rPr>
        <w:t>&lt;</w:t>
      </w:r>
      <w:r w:rsidRPr="008C51B0">
        <w:rPr>
          <w:color w:val="990000"/>
          <w:lang w:val="es-ES"/>
        </w:rPr>
        <w:t>m2:VER</w:t>
      </w:r>
      <w:r w:rsidRPr="008C51B0">
        <w:rPr>
          <w:color w:val="0000FF"/>
          <w:lang w:val="es-ES"/>
        </w:rPr>
        <w:t>&gt;</w:t>
      </w:r>
      <w:r w:rsidRPr="008C51B0">
        <w:rPr>
          <w:b/>
          <w:bCs/>
          <w:lang w:val="es-ES"/>
        </w:rPr>
        <w:t>00</w:t>
      </w:r>
      <w:r w:rsidRPr="008C51B0">
        <w:rPr>
          <w:color w:val="0000FF"/>
          <w:lang w:val="es-ES"/>
        </w:rPr>
        <w:t>&lt;/</w:t>
      </w:r>
      <w:r w:rsidRPr="008C51B0">
        <w:rPr>
          <w:color w:val="990000"/>
          <w:lang w:val="es-ES"/>
        </w:rPr>
        <w:t>m2:VER</w:t>
      </w:r>
      <w:r w:rsidRPr="008C51B0">
        <w:rPr>
          <w:color w:val="0000FF"/>
          <w:lang w:val="es-ES"/>
        </w:rPr>
        <w:t>&gt;</w:t>
      </w:r>
      <w:r w:rsidRPr="008C51B0">
        <w:rPr>
          <w:lang w:val="es-ES"/>
        </w:rPr>
        <w:t xml:space="preserve"> </w:t>
      </w:r>
    </w:p>
    <w:p w14:paraId="10517462" w14:textId="77777777" w:rsidR="004954A7" w:rsidRPr="008C51B0" w:rsidRDefault="004954A7" w:rsidP="004954A7">
      <w:pPr>
        <w:ind w:hanging="480"/>
        <w:rPr>
          <w:lang w:val="es-ES"/>
        </w:rPr>
      </w:pPr>
      <w:r w:rsidRPr="008C51B0">
        <w:rPr>
          <w:b/>
          <w:bCs/>
          <w:color w:val="FF0000"/>
          <w:lang w:val="es-ES"/>
        </w:rPr>
        <w:t> </w:t>
      </w:r>
      <w:r w:rsidRPr="008C51B0">
        <w:rPr>
          <w:lang w:val="es-ES"/>
        </w:rPr>
        <w:t xml:space="preserve"> </w:t>
      </w:r>
      <w:r w:rsidRPr="008C51B0">
        <w:rPr>
          <w:color w:val="0000FF"/>
          <w:lang w:val="es-ES"/>
        </w:rPr>
        <w:t>&lt;</w:t>
      </w:r>
      <w:r w:rsidRPr="008C51B0">
        <w:rPr>
          <w:color w:val="990000"/>
          <w:lang w:val="es-ES"/>
        </w:rPr>
        <w:t>m2:ATN</w:t>
      </w:r>
      <w:r w:rsidRPr="008C51B0">
        <w:rPr>
          <w:color w:val="0000FF"/>
          <w:lang w:val="es-ES"/>
        </w:rPr>
        <w:t>&gt;</w:t>
      </w:r>
      <w:r w:rsidRPr="008C51B0">
        <w:rPr>
          <w:b/>
          <w:bCs/>
          <w:lang w:val="es-ES"/>
        </w:rPr>
        <w:t>3052922917</w:t>
      </w:r>
      <w:r w:rsidRPr="008C51B0">
        <w:rPr>
          <w:color w:val="0000FF"/>
          <w:lang w:val="es-ES"/>
        </w:rPr>
        <w:t>&lt;/</w:t>
      </w:r>
      <w:r w:rsidRPr="008C51B0">
        <w:rPr>
          <w:color w:val="990000"/>
          <w:lang w:val="es-ES"/>
        </w:rPr>
        <w:t>m2:ATN</w:t>
      </w:r>
      <w:r w:rsidRPr="008C51B0">
        <w:rPr>
          <w:color w:val="0000FF"/>
          <w:lang w:val="es-ES"/>
        </w:rPr>
        <w:t>&gt;</w:t>
      </w:r>
      <w:r w:rsidRPr="008C51B0">
        <w:rPr>
          <w:lang w:val="es-ES"/>
        </w:rPr>
        <w:t xml:space="preserve"> </w:t>
      </w:r>
    </w:p>
    <w:p w14:paraId="1FEA8FB2" w14:textId="77777777" w:rsidR="004954A7" w:rsidRPr="008C51B0" w:rsidRDefault="004954A7" w:rsidP="004954A7">
      <w:pPr>
        <w:ind w:hanging="480"/>
        <w:rPr>
          <w:lang w:val="es-ES"/>
        </w:rPr>
      </w:pPr>
      <w:r w:rsidRPr="008C51B0">
        <w:rPr>
          <w:b/>
          <w:bCs/>
          <w:color w:val="FF0000"/>
          <w:lang w:val="es-ES"/>
        </w:rPr>
        <w:t> </w:t>
      </w:r>
      <w:r w:rsidRPr="008C51B0">
        <w:rPr>
          <w:lang w:val="es-ES"/>
        </w:rPr>
        <w:t xml:space="preserve"> </w:t>
      </w:r>
      <w:r w:rsidRPr="008C51B0">
        <w:rPr>
          <w:color w:val="0000FF"/>
          <w:lang w:val="es-ES"/>
        </w:rPr>
        <w:t>&lt;</w:t>
      </w:r>
      <w:r w:rsidRPr="008C51B0">
        <w:rPr>
          <w:color w:val="990000"/>
          <w:lang w:val="es-ES"/>
        </w:rPr>
        <w:t>m2:LSR_NO</w:t>
      </w:r>
      <w:r w:rsidRPr="008C51B0">
        <w:rPr>
          <w:color w:val="0000FF"/>
          <w:lang w:val="es-ES"/>
        </w:rPr>
        <w:t>&gt;</w:t>
      </w:r>
      <w:r w:rsidRPr="008C51B0">
        <w:rPr>
          <w:b/>
          <w:bCs/>
          <w:lang w:val="es-ES"/>
        </w:rPr>
        <w:t>20090706L00047-00</w:t>
      </w:r>
      <w:r w:rsidRPr="008C51B0">
        <w:rPr>
          <w:color w:val="0000FF"/>
          <w:lang w:val="es-ES"/>
        </w:rPr>
        <w:t>&lt;/</w:t>
      </w:r>
      <w:r w:rsidRPr="008C51B0">
        <w:rPr>
          <w:color w:val="990000"/>
          <w:lang w:val="es-ES"/>
        </w:rPr>
        <w:t>m2:LSR_NO</w:t>
      </w:r>
      <w:r w:rsidRPr="008C51B0">
        <w:rPr>
          <w:color w:val="0000FF"/>
          <w:lang w:val="es-ES"/>
        </w:rPr>
        <w:t>&gt;</w:t>
      </w:r>
      <w:r w:rsidRPr="008C51B0">
        <w:rPr>
          <w:lang w:val="es-ES"/>
        </w:rPr>
        <w:t xml:space="preserve"> </w:t>
      </w:r>
    </w:p>
    <w:p w14:paraId="04976D12" w14:textId="77777777" w:rsidR="004954A7" w:rsidRPr="00F3169A" w:rsidRDefault="004954A7" w:rsidP="004954A7">
      <w:pPr>
        <w:ind w:hanging="480"/>
      </w:pPr>
      <w:r w:rsidRPr="008C51B0">
        <w:rPr>
          <w:b/>
          <w:bCs/>
          <w:color w:val="FF0000"/>
          <w:lang w:val="es-ES"/>
        </w:rPr>
        <w:t> </w:t>
      </w:r>
      <w:r w:rsidRPr="008C51B0">
        <w:rPr>
          <w:lang w:val="es-ES"/>
        </w:rPr>
        <w:t xml:space="preserve"> </w:t>
      </w:r>
      <w:r w:rsidRPr="00F3169A">
        <w:rPr>
          <w:color w:val="0000FF"/>
        </w:rPr>
        <w:t>&lt;</w:t>
      </w:r>
      <w:r w:rsidRPr="00F3169A">
        <w:rPr>
          <w:color w:val="990000"/>
        </w:rPr>
        <w:t>m2:CC</w:t>
      </w:r>
      <w:r w:rsidRPr="00F3169A">
        <w:rPr>
          <w:color w:val="0000FF"/>
        </w:rPr>
        <w:t>&gt;</w:t>
      </w:r>
      <w:r w:rsidRPr="00F3169A">
        <w:rPr>
          <w:b/>
          <w:bCs/>
        </w:rPr>
        <w:t>999R</w:t>
      </w:r>
      <w:r w:rsidRPr="00F3169A">
        <w:rPr>
          <w:color w:val="0000FF"/>
        </w:rPr>
        <w:t>&lt;/</w:t>
      </w:r>
      <w:r w:rsidRPr="00F3169A">
        <w:rPr>
          <w:color w:val="990000"/>
        </w:rPr>
        <w:t>m2:CC</w:t>
      </w:r>
      <w:r w:rsidRPr="00F3169A">
        <w:rPr>
          <w:color w:val="0000FF"/>
        </w:rPr>
        <w:t>&gt;</w:t>
      </w:r>
      <w:r w:rsidRPr="00F3169A">
        <w:t xml:space="preserve"> </w:t>
      </w:r>
    </w:p>
    <w:p w14:paraId="403FF101" w14:textId="77777777" w:rsidR="004954A7" w:rsidRPr="00F3169A" w:rsidRDefault="004954A7" w:rsidP="004954A7">
      <w:pPr>
        <w:ind w:hanging="480"/>
      </w:pPr>
      <w:r w:rsidRPr="00F3169A">
        <w:rPr>
          <w:b/>
          <w:bCs/>
          <w:color w:val="FF0000"/>
        </w:rPr>
        <w:t> </w:t>
      </w:r>
      <w:r w:rsidRPr="00F3169A">
        <w:t xml:space="preserve"> </w:t>
      </w:r>
      <w:r w:rsidRPr="00F3169A">
        <w:rPr>
          <w:color w:val="0000FF"/>
        </w:rPr>
        <w:t>&lt;</w:t>
      </w:r>
      <w:r w:rsidRPr="00F3169A">
        <w:rPr>
          <w:color w:val="990000"/>
        </w:rPr>
        <w:t>m2:CLEC_APPL_ID</w:t>
      </w:r>
      <w:r w:rsidRPr="00F3169A">
        <w:rPr>
          <w:color w:val="0000FF"/>
        </w:rPr>
        <w:t>&gt;</w:t>
      </w:r>
      <w:r w:rsidRPr="00F3169A">
        <w:rPr>
          <w:b/>
          <w:bCs/>
        </w:rPr>
        <w:t>CTE-VALIDATOR</w:t>
      </w:r>
      <w:r w:rsidRPr="00F3169A">
        <w:rPr>
          <w:color w:val="0000FF"/>
        </w:rPr>
        <w:t>&lt;/</w:t>
      </w:r>
      <w:r w:rsidRPr="00F3169A">
        <w:rPr>
          <w:color w:val="990000"/>
        </w:rPr>
        <w:t>m2:CLEC_APPL_ID</w:t>
      </w:r>
      <w:r w:rsidRPr="00F3169A">
        <w:rPr>
          <w:color w:val="0000FF"/>
        </w:rPr>
        <w:t>&gt;</w:t>
      </w:r>
      <w:r w:rsidRPr="00F3169A">
        <w:t xml:space="preserve"> </w:t>
      </w:r>
    </w:p>
    <w:p w14:paraId="700D864E" w14:textId="77777777" w:rsidR="004954A7" w:rsidRPr="00F3169A" w:rsidRDefault="004954A7" w:rsidP="004954A7">
      <w:pPr>
        <w:ind w:hanging="480"/>
      </w:pPr>
      <w:r w:rsidRPr="00F3169A">
        <w:rPr>
          <w:b/>
          <w:bCs/>
          <w:color w:val="FF0000"/>
        </w:rPr>
        <w:t> </w:t>
      </w:r>
      <w:r w:rsidRPr="00F3169A">
        <w:t xml:space="preserve"> </w:t>
      </w:r>
      <w:r w:rsidRPr="00F3169A">
        <w:rPr>
          <w:color w:val="0000FF"/>
        </w:rPr>
        <w:t>&lt;</w:t>
      </w:r>
      <w:r w:rsidRPr="00F3169A">
        <w:rPr>
          <w:color w:val="990000"/>
        </w:rPr>
        <w:t>m2:CLEC_APPL_PASSWORD</w:t>
      </w:r>
      <w:r w:rsidRPr="00F3169A">
        <w:rPr>
          <w:color w:val="0000FF"/>
        </w:rPr>
        <w:t>&gt;</w:t>
      </w:r>
      <w:r w:rsidRPr="00F3169A">
        <w:rPr>
          <w:b/>
          <w:bCs/>
        </w:rPr>
        <w:t>PA$$WORD</w:t>
      </w:r>
      <w:r w:rsidRPr="00F3169A">
        <w:rPr>
          <w:color w:val="0000FF"/>
        </w:rPr>
        <w:t>&lt;/</w:t>
      </w:r>
      <w:r w:rsidRPr="00F3169A">
        <w:rPr>
          <w:color w:val="990000"/>
        </w:rPr>
        <w:t>m2:CLEC_APPL_PASSWORD</w:t>
      </w:r>
      <w:r w:rsidRPr="00F3169A">
        <w:rPr>
          <w:color w:val="0000FF"/>
        </w:rPr>
        <w:t>&gt;</w:t>
      </w:r>
      <w:r w:rsidRPr="00F3169A">
        <w:t xml:space="preserve"> </w:t>
      </w:r>
    </w:p>
    <w:p w14:paraId="51E66176" w14:textId="77777777" w:rsidR="004954A7" w:rsidRPr="00F3169A" w:rsidRDefault="004954A7" w:rsidP="004954A7">
      <w:pPr>
        <w:ind w:hanging="480"/>
      </w:pPr>
      <w:r w:rsidRPr="00F3169A">
        <w:rPr>
          <w:b/>
          <w:bCs/>
          <w:color w:val="FF0000"/>
        </w:rPr>
        <w:t> </w:t>
      </w:r>
      <w:r w:rsidRPr="00F3169A">
        <w:t xml:space="preserve"> </w:t>
      </w:r>
      <w:r w:rsidRPr="00F3169A">
        <w:rPr>
          <w:color w:val="0000FF"/>
        </w:rPr>
        <w:t>&lt;</w:t>
      </w:r>
      <w:r w:rsidRPr="00F3169A">
        <w:rPr>
          <w:color w:val="990000"/>
        </w:rPr>
        <w:t>m2:DTSENT</w:t>
      </w:r>
      <w:r w:rsidRPr="00F3169A">
        <w:rPr>
          <w:color w:val="0000FF"/>
        </w:rPr>
        <w:t>&gt;</w:t>
      </w:r>
      <w:r w:rsidRPr="00F3169A">
        <w:rPr>
          <w:b/>
          <w:bCs/>
        </w:rPr>
        <w:t>200907060328PM</w:t>
      </w:r>
      <w:r w:rsidRPr="00F3169A">
        <w:rPr>
          <w:color w:val="0000FF"/>
        </w:rPr>
        <w:t>&lt;/</w:t>
      </w:r>
      <w:r w:rsidRPr="00F3169A">
        <w:rPr>
          <w:color w:val="990000"/>
        </w:rPr>
        <w:t>m2:DTSENT</w:t>
      </w:r>
      <w:r w:rsidRPr="00F3169A">
        <w:rPr>
          <w:color w:val="0000FF"/>
        </w:rPr>
        <w:t>&gt;</w:t>
      </w:r>
      <w:r w:rsidRPr="00F3169A">
        <w:t xml:space="preserve"> </w:t>
      </w:r>
    </w:p>
    <w:p w14:paraId="0E35C0EA" w14:textId="77777777" w:rsidR="004954A7" w:rsidRPr="00F3169A" w:rsidRDefault="004954A7" w:rsidP="004954A7">
      <w:pPr>
        <w:ind w:hanging="480"/>
      </w:pPr>
      <w:r w:rsidRPr="00F3169A">
        <w:rPr>
          <w:b/>
          <w:bCs/>
          <w:color w:val="FF0000"/>
        </w:rPr>
        <w:t> </w:t>
      </w:r>
      <w:r w:rsidRPr="00F3169A">
        <w:t xml:space="preserve"> </w:t>
      </w:r>
      <w:r w:rsidRPr="00F3169A">
        <w:rPr>
          <w:color w:val="0000FF"/>
        </w:rPr>
        <w:t>&lt;</w:t>
      </w:r>
      <w:r w:rsidRPr="00F3169A">
        <w:rPr>
          <w:color w:val="990000"/>
        </w:rPr>
        <w:t>m2:ORD</w:t>
      </w:r>
      <w:r w:rsidRPr="00F3169A">
        <w:rPr>
          <w:color w:val="0000FF"/>
        </w:rPr>
        <w:t>&gt;</w:t>
      </w:r>
      <w:r w:rsidRPr="00F3169A">
        <w:rPr>
          <w:b/>
          <w:bCs/>
        </w:rPr>
        <w:t>TQ02MGX4</w:t>
      </w:r>
      <w:r w:rsidRPr="00F3169A">
        <w:rPr>
          <w:color w:val="0000FF"/>
        </w:rPr>
        <w:t>&lt;/</w:t>
      </w:r>
      <w:r w:rsidRPr="00F3169A">
        <w:rPr>
          <w:color w:val="990000"/>
        </w:rPr>
        <w:t>m2:ORD</w:t>
      </w:r>
      <w:r w:rsidRPr="00F3169A">
        <w:rPr>
          <w:color w:val="0000FF"/>
        </w:rPr>
        <w:t>&gt;</w:t>
      </w:r>
      <w:r w:rsidRPr="00F3169A">
        <w:t xml:space="preserve"> </w:t>
      </w:r>
    </w:p>
    <w:p w14:paraId="3F368AB4" w14:textId="77777777" w:rsidR="004954A7" w:rsidRPr="00F3169A" w:rsidRDefault="004954A7" w:rsidP="004954A7">
      <w:pPr>
        <w:ind w:hanging="480"/>
      </w:pPr>
      <w:r w:rsidRPr="00F3169A">
        <w:rPr>
          <w:b/>
          <w:bCs/>
          <w:color w:val="FF0000"/>
        </w:rPr>
        <w:t> </w:t>
      </w:r>
      <w:r w:rsidRPr="00F3169A">
        <w:t xml:space="preserve"> </w:t>
      </w:r>
      <w:r w:rsidRPr="00F3169A">
        <w:rPr>
          <w:color w:val="0000FF"/>
        </w:rPr>
        <w:t>&lt;</w:t>
      </w:r>
      <w:r w:rsidRPr="00F3169A">
        <w:rPr>
          <w:color w:val="990000"/>
        </w:rPr>
        <w:t>m2:STATUS_CODE</w:t>
      </w:r>
      <w:r w:rsidRPr="00F3169A">
        <w:rPr>
          <w:color w:val="0000FF"/>
        </w:rPr>
        <w:t>&gt;</w:t>
      </w:r>
      <w:r w:rsidRPr="00F3169A">
        <w:rPr>
          <w:b/>
          <w:bCs/>
        </w:rPr>
        <w:t>PD</w:t>
      </w:r>
      <w:r w:rsidRPr="00F3169A">
        <w:rPr>
          <w:color w:val="0000FF"/>
        </w:rPr>
        <w:t>&lt;/</w:t>
      </w:r>
      <w:r w:rsidRPr="00F3169A">
        <w:rPr>
          <w:color w:val="990000"/>
        </w:rPr>
        <w:t>m2:STATUS_CODE</w:t>
      </w:r>
      <w:r w:rsidRPr="00F3169A">
        <w:rPr>
          <w:color w:val="0000FF"/>
        </w:rPr>
        <w:t>&gt;</w:t>
      </w:r>
      <w:r w:rsidRPr="00F3169A">
        <w:t xml:space="preserve"> </w:t>
      </w:r>
    </w:p>
    <w:p w14:paraId="2A73EFFC" w14:textId="77777777" w:rsidR="004954A7" w:rsidRPr="00F3169A" w:rsidRDefault="004954A7" w:rsidP="004954A7">
      <w:pPr>
        <w:ind w:hanging="480"/>
      </w:pPr>
      <w:r w:rsidRPr="00F3169A">
        <w:rPr>
          <w:b/>
          <w:bCs/>
          <w:color w:val="FF0000"/>
        </w:rPr>
        <w:t> </w:t>
      </w:r>
      <w:r w:rsidRPr="00F3169A">
        <w:t xml:space="preserve"> </w:t>
      </w:r>
      <w:r w:rsidRPr="00F3169A">
        <w:rPr>
          <w:color w:val="0000FF"/>
        </w:rPr>
        <w:t>&lt;</w:t>
      </w:r>
      <w:r w:rsidRPr="00F3169A">
        <w:rPr>
          <w:color w:val="990000"/>
        </w:rPr>
        <w:t>m2:STATUS_MSG</w:t>
      </w:r>
      <w:r w:rsidRPr="00F3169A">
        <w:rPr>
          <w:color w:val="0000FF"/>
        </w:rPr>
        <w:t>&gt;</w:t>
      </w:r>
      <w:r w:rsidRPr="00F3169A">
        <w:rPr>
          <w:b/>
          <w:bCs/>
        </w:rPr>
        <w:t>PENDING ORDER</w:t>
      </w:r>
      <w:r w:rsidRPr="00F3169A">
        <w:rPr>
          <w:color w:val="0000FF"/>
        </w:rPr>
        <w:t>&lt;/</w:t>
      </w:r>
      <w:r w:rsidRPr="00F3169A">
        <w:rPr>
          <w:color w:val="990000"/>
        </w:rPr>
        <w:t>m2:STATUS_MSG</w:t>
      </w:r>
      <w:r w:rsidRPr="00F3169A">
        <w:rPr>
          <w:color w:val="0000FF"/>
        </w:rPr>
        <w:t>&gt;</w:t>
      </w:r>
      <w:r w:rsidRPr="00F3169A">
        <w:t xml:space="preserve"> </w:t>
      </w:r>
    </w:p>
    <w:p w14:paraId="3CCA7329" w14:textId="77777777" w:rsidR="004954A7" w:rsidRPr="00F3169A" w:rsidRDefault="004954A7" w:rsidP="004954A7">
      <w:pPr>
        <w:ind w:hanging="480"/>
      </w:pPr>
      <w:r w:rsidRPr="00F3169A">
        <w:rPr>
          <w:b/>
          <w:bCs/>
          <w:color w:val="FF0000"/>
        </w:rPr>
        <w:t> </w:t>
      </w:r>
      <w:r w:rsidRPr="00F3169A">
        <w:t xml:space="preserve"> </w:t>
      </w:r>
      <w:r w:rsidRPr="00F3169A">
        <w:rPr>
          <w:color w:val="0000FF"/>
        </w:rPr>
        <w:t>&lt;</w:t>
      </w:r>
      <w:r w:rsidRPr="00F3169A">
        <w:rPr>
          <w:color w:val="990000"/>
        </w:rPr>
        <w:t>m2:REMARKS</w:t>
      </w:r>
      <w:r w:rsidRPr="00F3169A">
        <w:rPr>
          <w:color w:val="0000FF"/>
        </w:rPr>
        <w:t>&gt;</w:t>
      </w:r>
      <w:r w:rsidRPr="00F3169A">
        <w:rPr>
          <w:b/>
          <w:bCs/>
        </w:rPr>
        <w:t>Facilities have been checked</w:t>
      </w:r>
      <w:r w:rsidRPr="00F3169A">
        <w:rPr>
          <w:color w:val="0000FF"/>
        </w:rPr>
        <w:t>&lt;/</w:t>
      </w:r>
      <w:r w:rsidRPr="00F3169A">
        <w:rPr>
          <w:color w:val="990000"/>
        </w:rPr>
        <w:t>m2:REMARKS</w:t>
      </w:r>
      <w:r w:rsidRPr="00F3169A">
        <w:rPr>
          <w:color w:val="0000FF"/>
        </w:rPr>
        <w:t>&gt;</w:t>
      </w:r>
      <w:r w:rsidRPr="00F3169A">
        <w:t xml:space="preserve"> </w:t>
      </w:r>
    </w:p>
    <w:p w14:paraId="3DB0B2DA" w14:textId="77777777" w:rsidR="004954A7" w:rsidRPr="00F3169A" w:rsidRDefault="004954A7" w:rsidP="004954A7">
      <w:pPr>
        <w:ind w:hanging="480"/>
      </w:pPr>
      <w:r w:rsidRPr="00F3169A">
        <w:rPr>
          <w:b/>
          <w:bCs/>
          <w:color w:val="FF0000"/>
        </w:rPr>
        <w:t> </w:t>
      </w:r>
      <w:r w:rsidRPr="00F3169A">
        <w:t xml:space="preserve"> </w:t>
      </w:r>
      <w:r w:rsidRPr="00F3169A">
        <w:rPr>
          <w:color w:val="0000FF"/>
        </w:rPr>
        <w:t>&lt;</w:t>
      </w:r>
      <w:r w:rsidRPr="00F3169A">
        <w:rPr>
          <w:color w:val="990000"/>
        </w:rPr>
        <w:t>m2:TRAN_ACK_TYPE</w:t>
      </w:r>
      <w:r w:rsidRPr="00F3169A">
        <w:rPr>
          <w:color w:val="0000FF"/>
        </w:rPr>
        <w:t>&gt;</w:t>
      </w:r>
      <w:r w:rsidRPr="00F3169A">
        <w:rPr>
          <w:b/>
          <w:bCs/>
        </w:rPr>
        <w:t>AT</w:t>
      </w:r>
      <w:r w:rsidRPr="00F3169A">
        <w:rPr>
          <w:color w:val="0000FF"/>
        </w:rPr>
        <w:t>&lt;/</w:t>
      </w:r>
      <w:r w:rsidRPr="00F3169A">
        <w:rPr>
          <w:color w:val="990000"/>
        </w:rPr>
        <w:t>m2:TRAN_ACK_TYPE</w:t>
      </w:r>
      <w:r w:rsidRPr="00F3169A">
        <w:rPr>
          <w:color w:val="0000FF"/>
        </w:rPr>
        <w:t>&gt;</w:t>
      </w:r>
      <w:r w:rsidRPr="00F3169A">
        <w:t xml:space="preserve"> </w:t>
      </w:r>
    </w:p>
    <w:p w14:paraId="3ECA2F8F" w14:textId="77777777" w:rsidR="004954A7" w:rsidRPr="00F3169A" w:rsidRDefault="004954A7" w:rsidP="004954A7">
      <w:pPr>
        <w:ind w:hanging="480"/>
      </w:pPr>
      <w:r w:rsidRPr="00F3169A">
        <w:rPr>
          <w:b/>
          <w:bCs/>
          <w:color w:val="FF0000"/>
        </w:rPr>
        <w:t> </w:t>
      </w:r>
      <w:r w:rsidRPr="00F3169A">
        <w:t xml:space="preserve"> </w:t>
      </w:r>
      <w:r w:rsidRPr="00F3169A">
        <w:rPr>
          <w:color w:val="0000FF"/>
        </w:rPr>
        <w:t>&lt;</w:t>
      </w:r>
      <w:r w:rsidRPr="00F3169A">
        <w:rPr>
          <w:color w:val="990000"/>
        </w:rPr>
        <w:t>m2:TRANS_SET_PURPOSE_CODE</w:t>
      </w:r>
      <w:r w:rsidRPr="00F3169A">
        <w:rPr>
          <w:color w:val="0000FF"/>
        </w:rPr>
        <w:t>&gt;</w:t>
      </w:r>
      <w:r w:rsidRPr="00F3169A">
        <w:rPr>
          <w:b/>
          <w:bCs/>
        </w:rPr>
        <w:t>06</w:t>
      </w:r>
      <w:r w:rsidRPr="00F3169A">
        <w:rPr>
          <w:color w:val="0000FF"/>
        </w:rPr>
        <w:t>&lt;/</w:t>
      </w:r>
      <w:r w:rsidRPr="00F3169A">
        <w:rPr>
          <w:color w:val="990000"/>
        </w:rPr>
        <w:t>m2:TRANS_SET_PURPOSE_CODE</w:t>
      </w:r>
      <w:r w:rsidRPr="00F3169A">
        <w:rPr>
          <w:color w:val="0000FF"/>
        </w:rPr>
        <w:t>&gt;</w:t>
      </w:r>
      <w:r w:rsidRPr="00F3169A">
        <w:t xml:space="preserve"> </w:t>
      </w:r>
    </w:p>
    <w:p w14:paraId="6D8F5D09" w14:textId="77777777" w:rsidR="004954A7" w:rsidRPr="00F3169A" w:rsidRDefault="004954A7" w:rsidP="004954A7">
      <w:pPr>
        <w:ind w:hanging="240"/>
      </w:pPr>
      <w:r w:rsidRPr="00F3169A">
        <w:rPr>
          <w:b/>
          <w:bCs/>
          <w:color w:val="FF0000"/>
        </w:rPr>
        <w:t> </w:t>
      </w:r>
      <w:r w:rsidRPr="00F3169A">
        <w:t xml:space="preserve"> </w:t>
      </w:r>
      <w:r w:rsidRPr="00F3169A">
        <w:rPr>
          <w:color w:val="0000FF"/>
        </w:rPr>
        <w:t>&lt;/</w:t>
      </w:r>
      <w:r w:rsidRPr="00F3169A">
        <w:rPr>
          <w:color w:val="990000"/>
        </w:rPr>
        <w:t>m2:HDR</w:t>
      </w:r>
      <w:r w:rsidRPr="00F3169A">
        <w:rPr>
          <w:color w:val="0000FF"/>
        </w:rPr>
        <w:t>&gt;</w:t>
      </w:r>
    </w:p>
    <w:p w14:paraId="2FF1052D" w14:textId="77777777" w:rsidR="004954A7" w:rsidRPr="00F3169A" w:rsidRDefault="004954A7" w:rsidP="004954A7">
      <w:pPr>
        <w:ind w:hanging="480"/>
      </w:pPr>
      <w:hyperlink r:id="rId1306" w:history="1">
        <w:r w:rsidRPr="00F3169A">
          <w:rPr>
            <w:b/>
            <w:bCs/>
            <w:color w:val="FF0000"/>
            <w:u w:val="single"/>
          </w:rPr>
          <w:t>-</w:t>
        </w:r>
      </w:hyperlink>
      <w:r w:rsidRPr="00F3169A">
        <w:t xml:space="preserve"> </w:t>
      </w:r>
      <w:r w:rsidRPr="00F3169A">
        <w:rPr>
          <w:color w:val="0000FF"/>
        </w:rPr>
        <w:t>&lt;</w:t>
      </w:r>
      <w:r w:rsidRPr="00F3169A">
        <w:rPr>
          <w:color w:val="990000"/>
        </w:rPr>
        <w:t>m2:NOTIFICATION</w:t>
      </w:r>
      <w:r w:rsidRPr="00F3169A">
        <w:rPr>
          <w:color w:val="0000FF"/>
        </w:rPr>
        <w:t>&gt;</w:t>
      </w:r>
    </w:p>
    <w:p w14:paraId="4C606032" w14:textId="77777777" w:rsidR="004954A7" w:rsidRPr="00F3169A" w:rsidRDefault="004954A7" w:rsidP="004954A7">
      <w:pPr>
        <w:ind w:hanging="480"/>
      </w:pPr>
      <w:hyperlink r:id="rId1307" w:history="1">
        <w:r w:rsidRPr="00F3169A">
          <w:rPr>
            <w:b/>
            <w:bCs/>
            <w:color w:val="FF0000"/>
            <w:u w:val="single"/>
          </w:rPr>
          <w:t>-</w:t>
        </w:r>
      </w:hyperlink>
      <w:r w:rsidRPr="00F3169A">
        <w:t xml:space="preserve"> </w:t>
      </w:r>
      <w:r w:rsidRPr="00F3169A">
        <w:rPr>
          <w:color w:val="0000FF"/>
        </w:rPr>
        <w:t>&lt;</w:t>
      </w:r>
      <w:r w:rsidRPr="00F3169A">
        <w:rPr>
          <w:color w:val="990000"/>
        </w:rPr>
        <w:t>m2:FIRM_ORDER_NOTIFICATION</w:t>
      </w:r>
      <w:r w:rsidRPr="00F3169A">
        <w:rPr>
          <w:color w:val="0000FF"/>
        </w:rPr>
        <w:t>&gt;</w:t>
      </w:r>
    </w:p>
    <w:p w14:paraId="285737A1" w14:textId="77777777" w:rsidR="004954A7" w:rsidRPr="00F3169A" w:rsidRDefault="004954A7" w:rsidP="004954A7">
      <w:pPr>
        <w:ind w:hanging="480"/>
      </w:pPr>
      <w:hyperlink r:id="rId1308" w:history="1">
        <w:r w:rsidRPr="00F3169A">
          <w:rPr>
            <w:b/>
            <w:bCs/>
            <w:color w:val="FF0000"/>
            <w:u w:val="single"/>
          </w:rPr>
          <w:t>-</w:t>
        </w:r>
      </w:hyperlink>
      <w:r w:rsidRPr="00F3169A">
        <w:t xml:space="preserve"> </w:t>
      </w:r>
      <w:r w:rsidRPr="00F3169A">
        <w:rPr>
          <w:color w:val="0000FF"/>
        </w:rPr>
        <w:t>&lt;</w:t>
      </w:r>
      <w:r w:rsidRPr="00F3169A">
        <w:rPr>
          <w:color w:val="990000"/>
        </w:rPr>
        <w:t>m2:NOTIFICATION_ADMIN</w:t>
      </w:r>
      <w:r w:rsidRPr="00F3169A">
        <w:rPr>
          <w:color w:val="0000FF"/>
        </w:rPr>
        <w:t>&gt;</w:t>
      </w:r>
    </w:p>
    <w:p w14:paraId="34FDF0AF" w14:textId="77777777" w:rsidR="004954A7" w:rsidRPr="00F3169A" w:rsidRDefault="004954A7" w:rsidP="004954A7">
      <w:pPr>
        <w:ind w:hanging="480"/>
      </w:pPr>
      <w:r w:rsidRPr="00F3169A">
        <w:rPr>
          <w:b/>
          <w:bCs/>
          <w:color w:val="FF0000"/>
        </w:rPr>
        <w:t> </w:t>
      </w:r>
      <w:r w:rsidRPr="00F3169A">
        <w:t xml:space="preserve"> </w:t>
      </w:r>
      <w:r w:rsidRPr="00F3169A">
        <w:rPr>
          <w:color w:val="0000FF"/>
        </w:rPr>
        <w:t>&lt;</w:t>
      </w:r>
      <w:r w:rsidRPr="00F3169A">
        <w:rPr>
          <w:color w:val="990000"/>
        </w:rPr>
        <w:t>m2:EATN</w:t>
      </w:r>
      <w:r w:rsidRPr="00F3169A">
        <w:rPr>
          <w:color w:val="0000FF"/>
        </w:rPr>
        <w:t>&gt;</w:t>
      </w:r>
      <w:r w:rsidRPr="00F3169A">
        <w:rPr>
          <w:b/>
          <w:bCs/>
        </w:rPr>
        <w:t>3052922917</w:t>
      </w:r>
      <w:r w:rsidRPr="00F3169A">
        <w:rPr>
          <w:color w:val="0000FF"/>
        </w:rPr>
        <w:t>&lt;/</w:t>
      </w:r>
      <w:r w:rsidRPr="00F3169A">
        <w:rPr>
          <w:color w:val="990000"/>
        </w:rPr>
        <w:t>m2:EATN</w:t>
      </w:r>
      <w:r w:rsidRPr="00F3169A">
        <w:rPr>
          <w:color w:val="0000FF"/>
        </w:rPr>
        <w:t>&gt;</w:t>
      </w:r>
      <w:r w:rsidRPr="00F3169A">
        <w:t xml:space="preserve"> </w:t>
      </w:r>
    </w:p>
    <w:p w14:paraId="0D073136" w14:textId="77777777" w:rsidR="004954A7" w:rsidRPr="00F3169A" w:rsidRDefault="004954A7" w:rsidP="004954A7">
      <w:pPr>
        <w:ind w:hanging="480"/>
      </w:pPr>
      <w:r w:rsidRPr="00F3169A">
        <w:rPr>
          <w:b/>
          <w:bCs/>
          <w:color w:val="FF0000"/>
        </w:rPr>
        <w:t> </w:t>
      </w:r>
      <w:r w:rsidRPr="00F3169A">
        <w:t xml:space="preserve"> </w:t>
      </w:r>
      <w:r w:rsidRPr="00F3169A">
        <w:rPr>
          <w:color w:val="0000FF"/>
        </w:rPr>
        <w:t>&lt;</w:t>
      </w:r>
      <w:r w:rsidRPr="00F3169A">
        <w:rPr>
          <w:color w:val="990000"/>
        </w:rPr>
        <w:t>m2:INIT</w:t>
      </w:r>
      <w:r w:rsidRPr="00F3169A">
        <w:rPr>
          <w:color w:val="0000FF"/>
        </w:rPr>
        <w:t>&gt;</w:t>
      </w:r>
      <w:r w:rsidRPr="00F3169A">
        <w:rPr>
          <w:b/>
          <w:bCs/>
        </w:rPr>
        <w:t>BOJANGLES</w:t>
      </w:r>
      <w:r w:rsidRPr="00F3169A">
        <w:rPr>
          <w:color w:val="0000FF"/>
        </w:rPr>
        <w:t>&lt;/</w:t>
      </w:r>
      <w:r w:rsidRPr="00F3169A">
        <w:rPr>
          <w:color w:val="990000"/>
        </w:rPr>
        <w:t>m2:INIT</w:t>
      </w:r>
      <w:r w:rsidRPr="00F3169A">
        <w:rPr>
          <w:color w:val="0000FF"/>
        </w:rPr>
        <w:t>&gt;</w:t>
      </w:r>
      <w:r w:rsidRPr="00F3169A">
        <w:t xml:space="preserve"> </w:t>
      </w:r>
    </w:p>
    <w:p w14:paraId="67F78A9B" w14:textId="77777777" w:rsidR="004954A7" w:rsidRPr="00F3169A" w:rsidRDefault="004954A7" w:rsidP="004954A7">
      <w:pPr>
        <w:ind w:hanging="480"/>
      </w:pPr>
      <w:r w:rsidRPr="00F3169A">
        <w:rPr>
          <w:b/>
          <w:bCs/>
          <w:color w:val="FF0000"/>
        </w:rPr>
        <w:t> </w:t>
      </w:r>
      <w:r w:rsidRPr="00F3169A">
        <w:t xml:space="preserve"> </w:t>
      </w:r>
      <w:r w:rsidRPr="00F3169A">
        <w:rPr>
          <w:color w:val="0000FF"/>
        </w:rPr>
        <w:t>&lt;</w:t>
      </w:r>
      <w:r w:rsidRPr="00F3169A">
        <w:rPr>
          <w:color w:val="990000"/>
        </w:rPr>
        <w:t>m2:INIT_TEL_NO</w:t>
      </w:r>
      <w:r w:rsidRPr="00F3169A">
        <w:rPr>
          <w:color w:val="0000FF"/>
        </w:rPr>
        <w:t>&gt;</w:t>
      </w:r>
      <w:r w:rsidRPr="00F3169A">
        <w:rPr>
          <w:b/>
          <w:bCs/>
        </w:rPr>
        <w:t>8884448888</w:t>
      </w:r>
      <w:r w:rsidRPr="00F3169A">
        <w:rPr>
          <w:color w:val="0000FF"/>
        </w:rPr>
        <w:t>&lt;/</w:t>
      </w:r>
      <w:r w:rsidRPr="00F3169A">
        <w:rPr>
          <w:color w:val="990000"/>
        </w:rPr>
        <w:t>m2:INIT_TEL_NO</w:t>
      </w:r>
      <w:r w:rsidRPr="00F3169A">
        <w:rPr>
          <w:color w:val="0000FF"/>
        </w:rPr>
        <w:t>&gt;</w:t>
      </w:r>
      <w:r w:rsidRPr="00F3169A">
        <w:t xml:space="preserve"> </w:t>
      </w:r>
    </w:p>
    <w:p w14:paraId="1E8D39AC" w14:textId="77777777" w:rsidR="004954A7" w:rsidRPr="00F3169A" w:rsidRDefault="004954A7" w:rsidP="004954A7">
      <w:pPr>
        <w:ind w:hanging="480"/>
      </w:pPr>
      <w:r w:rsidRPr="00F3169A">
        <w:rPr>
          <w:b/>
          <w:bCs/>
          <w:color w:val="FF0000"/>
        </w:rPr>
        <w:t> </w:t>
      </w:r>
      <w:r w:rsidRPr="00F3169A">
        <w:t xml:space="preserve"> </w:t>
      </w:r>
      <w:r w:rsidRPr="00F3169A">
        <w:rPr>
          <w:color w:val="0000FF"/>
        </w:rPr>
        <w:t>&lt;</w:t>
      </w:r>
      <w:r w:rsidRPr="00F3169A">
        <w:rPr>
          <w:color w:val="990000"/>
        </w:rPr>
        <w:t>m2:REP</w:t>
      </w:r>
      <w:r w:rsidRPr="00F3169A">
        <w:rPr>
          <w:color w:val="0000FF"/>
        </w:rPr>
        <w:t>&gt;</w:t>
      </w:r>
      <w:r w:rsidRPr="00F3169A">
        <w:rPr>
          <w:b/>
          <w:bCs/>
        </w:rPr>
        <w:t>LCSC</w:t>
      </w:r>
      <w:r w:rsidRPr="00F3169A">
        <w:rPr>
          <w:color w:val="0000FF"/>
        </w:rPr>
        <w:t>&lt;/</w:t>
      </w:r>
      <w:r w:rsidRPr="00F3169A">
        <w:rPr>
          <w:color w:val="990000"/>
        </w:rPr>
        <w:t>m2:REP</w:t>
      </w:r>
      <w:r w:rsidRPr="00F3169A">
        <w:rPr>
          <w:color w:val="0000FF"/>
        </w:rPr>
        <w:t>&gt;</w:t>
      </w:r>
      <w:r w:rsidRPr="00F3169A">
        <w:t xml:space="preserve"> </w:t>
      </w:r>
    </w:p>
    <w:p w14:paraId="2AEA3B66" w14:textId="77777777" w:rsidR="004954A7" w:rsidRPr="00F3169A" w:rsidRDefault="004954A7" w:rsidP="004954A7">
      <w:pPr>
        <w:ind w:hanging="480"/>
      </w:pPr>
      <w:r w:rsidRPr="00F3169A">
        <w:rPr>
          <w:b/>
          <w:bCs/>
          <w:color w:val="FF0000"/>
        </w:rPr>
        <w:t> </w:t>
      </w:r>
      <w:r w:rsidRPr="00F3169A">
        <w:t xml:space="preserve"> </w:t>
      </w:r>
      <w:r w:rsidRPr="00F3169A">
        <w:rPr>
          <w:color w:val="0000FF"/>
        </w:rPr>
        <w:t>&lt;</w:t>
      </w:r>
      <w:r w:rsidRPr="00F3169A">
        <w:rPr>
          <w:color w:val="990000"/>
        </w:rPr>
        <w:t>m2:REP_TEL_NO</w:t>
      </w:r>
      <w:r w:rsidRPr="00F3169A">
        <w:rPr>
          <w:color w:val="0000FF"/>
        </w:rPr>
        <w:t>&gt;</w:t>
      </w:r>
      <w:r w:rsidRPr="00F3169A">
        <w:rPr>
          <w:b/>
          <w:bCs/>
        </w:rPr>
        <w:t>8006670807</w:t>
      </w:r>
      <w:r w:rsidRPr="00F3169A">
        <w:rPr>
          <w:color w:val="0000FF"/>
        </w:rPr>
        <w:t>&lt;/</w:t>
      </w:r>
      <w:r w:rsidRPr="00F3169A">
        <w:rPr>
          <w:color w:val="990000"/>
        </w:rPr>
        <w:t>m2:REP_TEL_NO</w:t>
      </w:r>
      <w:r w:rsidRPr="00F3169A">
        <w:rPr>
          <w:color w:val="0000FF"/>
        </w:rPr>
        <w:t>&gt;</w:t>
      </w:r>
      <w:r w:rsidRPr="00F3169A">
        <w:t xml:space="preserve"> </w:t>
      </w:r>
    </w:p>
    <w:p w14:paraId="76F58F91" w14:textId="77777777" w:rsidR="004954A7" w:rsidRPr="00F3169A" w:rsidRDefault="004954A7" w:rsidP="004954A7">
      <w:pPr>
        <w:ind w:hanging="480"/>
      </w:pPr>
      <w:r w:rsidRPr="00F3169A">
        <w:rPr>
          <w:b/>
          <w:bCs/>
          <w:color w:val="FF0000"/>
        </w:rPr>
        <w:t> </w:t>
      </w:r>
      <w:r w:rsidRPr="00F3169A">
        <w:t xml:space="preserve"> </w:t>
      </w:r>
      <w:r w:rsidRPr="00F3169A">
        <w:rPr>
          <w:color w:val="0000FF"/>
        </w:rPr>
        <w:t>&lt;</w:t>
      </w:r>
      <w:r w:rsidRPr="00F3169A">
        <w:rPr>
          <w:color w:val="990000"/>
        </w:rPr>
        <w:t>m2:FDT</w:t>
      </w:r>
      <w:r w:rsidRPr="00F3169A">
        <w:rPr>
          <w:color w:val="0000FF"/>
        </w:rPr>
        <w:t>&gt;</w:t>
      </w:r>
      <w:r w:rsidRPr="00F3169A">
        <w:rPr>
          <w:b/>
          <w:bCs/>
        </w:rPr>
        <w:t>1700-1700</w:t>
      </w:r>
      <w:r w:rsidRPr="00F3169A">
        <w:rPr>
          <w:color w:val="0000FF"/>
        </w:rPr>
        <w:t>&lt;/</w:t>
      </w:r>
      <w:r w:rsidRPr="00F3169A">
        <w:rPr>
          <w:color w:val="990000"/>
        </w:rPr>
        <w:t>m2:FDT</w:t>
      </w:r>
      <w:r w:rsidRPr="00F3169A">
        <w:rPr>
          <w:color w:val="0000FF"/>
        </w:rPr>
        <w:t>&gt;</w:t>
      </w:r>
      <w:r w:rsidRPr="00F3169A">
        <w:t xml:space="preserve"> </w:t>
      </w:r>
    </w:p>
    <w:p w14:paraId="4591B3DF" w14:textId="77777777" w:rsidR="004954A7" w:rsidRPr="00F3169A" w:rsidRDefault="004954A7" w:rsidP="004954A7">
      <w:pPr>
        <w:ind w:hanging="480"/>
      </w:pPr>
      <w:r w:rsidRPr="00F3169A">
        <w:rPr>
          <w:b/>
          <w:bCs/>
          <w:color w:val="FF0000"/>
        </w:rPr>
        <w:t> </w:t>
      </w:r>
      <w:r w:rsidRPr="00F3169A">
        <w:t xml:space="preserve"> </w:t>
      </w:r>
      <w:r w:rsidRPr="00F3169A">
        <w:rPr>
          <w:color w:val="0000FF"/>
        </w:rPr>
        <w:t>&lt;</w:t>
      </w:r>
      <w:r w:rsidRPr="00F3169A">
        <w:rPr>
          <w:color w:val="990000"/>
        </w:rPr>
        <w:t>m2:DD_CD</w:t>
      </w:r>
      <w:r w:rsidRPr="00F3169A">
        <w:rPr>
          <w:color w:val="0000FF"/>
        </w:rPr>
        <w:t>&gt;</w:t>
      </w:r>
      <w:r w:rsidRPr="00F3169A">
        <w:rPr>
          <w:b/>
          <w:bCs/>
        </w:rPr>
        <w:t>20090731</w:t>
      </w:r>
      <w:r w:rsidRPr="00F3169A">
        <w:rPr>
          <w:color w:val="0000FF"/>
        </w:rPr>
        <w:t>&lt;/</w:t>
      </w:r>
      <w:r w:rsidRPr="00F3169A">
        <w:rPr>
          <w:color w:val="990000"/>
        </w:rPr>
        <w:t>m2:DD_CD</w:t>
      </w:r>
      <w:r w:rsidRPr="00F3169A">
        <w:rPr>
          <w:color w:val="0000FF"/>
        </w:rPr>
        <w:t>&gt;</w:t>
      </w:r>
      <w:r w:rsidRPr="00F3169A">
        <w:t xml:space="preserve"> </w:t>
      </w:r>
    </w:p>
    <w:p w14:paraId="01AE5825" w14:textId="77777777" w:rsidR="004954A7" w:rsidRPr="00F3169A" w:rsidRDefault="004954A7" w:rsidP="004954A7">
      <w:pPr>
        <w:ind w:hanging="480"/>
      </w:pPr>
      <w:r w:rsidRPr="00F3169A">
        <w:rPr>
          <w:b/>
          <w:bCs/>
          <w:color w:val="FF0000"/>
        </w:rPr>
        <w:t> </w:t>
      </w:r>
      <w:r w:rsidRPr="00F3169A">
        <w:t xml:space="preserve"> </w:t>
      </w:r>
      <w:r w:rsidRPr="00F3169A">
        <w:rPr>
          <w:color w:val="0000FF"/>
        </w:rPr>
        <w:t>&lt;</w:t>
      </w:r>
      <w:r w:rsidRPr="00F3169A">
        <w:rPr>
          <w:color w:val="990000"/>
        </w:rPr>
        <w:t>m2:BAN1</w:t>
      </w:r>
      <w:r w:rsidRPr="00F3169A">
        <w:rPr>
          <w:color w:val="0000FF"/>
        </w:rPr>
        <w:t>&gt;</w:t>
      </w:r>
      <w:r w:rsidRPr="00F3169A">
        <w:rPr>
          <w:b/>
          <w:bCs/>
        </w:rPr>
        <w:t>305Q861917917</w:t>
      </w:r>
      <w:r w:rsidRPr="00F3169A">
        <w:rPr>
          <w:color w:val="0000FF"/>
        </w:rPr>
        <w:t>&lt;/</w:t>
      </w:r>
      <w:r w:rsidRPr="00F3169A">
        <w:rPr>
          <w:color w:val="990000"/>
        </w:rPr>
        <w:t>m2:BAN1</w:t>
      </w:r>
      <w:r w:rsidRPr="00F3169A">
        <w:rPr>
          <w:color w:val="0000FF"/>
        </w:rPr>
        <w:t>&gt;</w:t>
      </w:r>
      <w:r w:rsidRPr="00F3169A">
        <w:t xml:space="preserve"> </w:t>
      </w:r>
    </w:p>
    <w:p w14:paraId="187826A9" w14:textId="77777777" w:rsidR="004954A7" w:rsidRPr="00F3169A" w:rsidRDefault="004954A7" w:rsidP="004954A7">
      <w:pPr>
        <w:ind w:hanging="480"/>
      </w:pPr>
      <w:r w:rsidRPr="00F3169A">
        <w:rPr>
          <w:b/>
          <w:bCs/>
          <w:color w:val="FF0000"/>
        </w:rPr>
        <w:t> </w:t>
      </w:r>
      <w:r w:rsidRPr="00F3169A">
        <w:t xml:space="preserve"> </w:t>
      </w:r>
      <w:r w:rsidRPr="00F3169A">
        <w:rPr>
          <w:color w:val="0000FF"/>
        </w:rPr>
        <w:t>&lt;</w:t>
      </w:r>
      <w:r w:rsidRPr="00F3169A">
        <w:rPr>
          <w:color w:val="990000"/>
        </w:rPr>
        <w:t>m2:NOR</w:t>
      </w:r>
      <w:r w:rsidRPr="00F3169A">
        <w:rPr>
          <w:color w:val="0000FF"/>
        </w:rPr>
        <w:t>&gt;</w:t>
      </w:r>
      <w:r w:rsidRPr="00F3169A">
        <w:rPr>
          <w:b/>
          <w:bCs/>
        </w:rPr>
        <w:t>01-02</w:t>
      </w:r>
      <w:r w:rsidRPr="00F3169A">
        <w:rPr>
          <w:color w:val="0000FF"/>
        </w:rPr>
        <w:t>&lt;/</w:t>
      </w:r>
      <w:r w:rsidRPr="00F3169A">
        <w:rPr>
          <w:color w:val="990000"/>
        </w:rPr>
        <w:t>m2:NOR</w:t>
      </w:r>
      <w:r w:rsidRPr="00F3169A">
        <w:rPr>
          <w:color w:val="0000FF"/>
        </w:rPr>
        <w:t>&gt;</w:t>
      </w:r>
      <w:r w:rsidRPr="00F3169A">
        <w:t xml:space="preserve"> </w:t>
      </w:r>
    </w:p>
    <w:p w14:paraId="546FE31C" w14:textId="77777777" w:rsidR="004954A7" w:rsidRPr="00F3169A" w:rsidRDefault="004954A7" w:rsidP="004954A7">
      <w:pPr>
        <w:ind w:hanging="240"/>
      </w:pPr>
      <w:r w:rsidRPr="00F3169A">
        <w:rPr>
          <w:b/>
          <w:bCs/>
          <w:color w:val="FF0000"/>
        </w:rPr>
        <w:t> </w:t>
      </w:r>
      <w:r w:rsidRPr="00F3169A">
        <w:t xml:space="preserve"> </w:t>
      </w:r>
      <w:r w:rsidRPr="00F3169A">
        <w:rPr>
          <w:color w:val="0000FF"/>
        </w:rPr>
        <w:t>&lt;/</w:t>
      </w:r>
      <w:r w:rsidRPr="00F3169A">
        <w:rPr>
          <w:color w:val="990000"/>
        </w:rPr>
        <w:t>m2:NOTIFICATION_ADMIN</w:t>
      </w:r>
      <w:r w:rsidRPr="00F3169A">
        <w:rPr>
          <w:color w:val="0000FF"/>
        </w:rPr>
        <w:t>&gt;</w:t>
      </w:r>
    </w:p>
    <w:p w14:paraId="63687F1D" w14:textId="77777777" w:rsidR="004954A7" w:rsidRPr="00F3169A" w:rsidRDefault="004954A7" w:rsidP="004954A7">
      <w:pPr>
        <w:ind w:hanging="480"/>
      </w:pPr>
      <w:hyperlink r:id="rId1309" w:history="1">
        <w:r w:rsidRPr="00F3169A">
          <w:rPr>
            <w:b/>
            <w:bCs/>
            <w:color w:val="FF0000"/>
            <w:u w:val="single"/>
          </w:rPr>
          <w:t>-</w:t>
        </w:r>
      </w:hyperlink>
      <w:r w:rsidRPr="00F3169A">
        <w:t xml:space="preserve"> </w:t>
      </w:r>
      <w:r w:rsidRPr="00F3169A">
        <w:rPr>
          <w:color w:val="0000FF"/>
        </w:rPr>
        <w:t>&lt;</w:t>
      </w:r>
      <w:r w:rsidRPr="00F3169A">
        <w:rPr>
          <w:color w:val="990000"/>
        </w:rPr>
        <w:t>m2:SERVICES_INFO</w:t>
      </w:r>
      <w:r w:rsidRPr="00F3169A">
        <w:rPr>
          <w:color w:val="0000FF"/>
        </w:rPr>
        <w:t>&gt;</w:t>
      </w:r>
    </w:p>
    <w:p w14:paraId="3AE1627D" w14:textId="77777777" w:rsidR="004954A7" w:rsidRPr="00F3169A" w:rsidRDefault="004954A7" w:rsidP="004954A7">
      <w:pPr>
        <w:ind w:hanging="480"/>
      </w:pPr>
      <w:r w:rsidRPr="00F3169A">
        <w:rPr>
          <w:b/>
          <w:bCs/>
          <w:color w:val="FF0000"/>
        </w:rPr>
        <w:t> </w:t>
      </w:r>
      <w:r w:rsidRPr="00F3169A">
        <w:t xml:space="preserve"> </w:t>
      </w:r>
      <w:r w:rsidRPr="00F3169A">
        <w:rPr>
          <w:color w:val="0000FF"/>
        </w:rPr>
        <w:t>&lt;</w:t>
      </w:r>
      <w:r w:rsidRPr="00F3169A">
        <w:rPr>
          <w:color w:val="990000"/>
        </w:rPr>
        <w:t>m2:LOCNUM_SVCS</w:t>
      </w:r>
      <w:r w:rsidRPr="00F3169A">
        <w:rPr>
          <w:color w:val="0000FF"/>
        </w:rPr>
        <w:t>&gt;</w:t>
      </w:r>
      <w:r w:rsidRPr="00F3169A">
        <w:rPr>
          <w:b/>
          <w:bCs/>
        </w:rPr>
        <w:t>000</w:t>
      </w:r>
      <w:r w:rsidRPr="00F3169A">
        <w:rPr>
          <w:color w:val="0000FF"/>
        </w:rPr>
        <w:t>&lt;/</w:t>
      </w:r>
      <w:r w:rsidRPr="00F3169A">
        <w:rPr>
          <w:color w:val="990000"/>
        </w:rPr>
        <w:t>m2:LOCNUM_SVCS</w:t>
      </w:r>
      <w:r w:rsidRPr="00F3169A">
        <w:rPr>
          <w:color w:val="0000FF"/>
        </w:rPr>
        <w:t>&gt;</w:t>
      </w:r>
      <w:r w:rsidRPr="00F3169A">
        <w:t xml:space="preserve"> </w:t>
      </w:r>
    </w:p>
    <w:p w14:paraId="738C1EE9" w14:textId="77777777" w:rsidR="004954A7" w:rsidRPr="00F3169A" w:rsidRDefault="004954A7" w:rsidP="004954A7">
      <w:pPr>
        <w:ind w:hanging="480"/>
      </w:pPr>
      <w:r w:rsidRPr="00F3169A">
        <w:rPr>
          <w:b/>
          <w:bCs/>
          <w:color w:val="FF0000"/>
        </w:rPr>
        <w:t> </w:t>
      </w:r>
      <w:r w:rsidRPr="00F3169A">
        <w:t xml:space="preserve"> </w:t>
      </w:r>
      <w:r w:rsidRPr="00F3169A">
        <w:rPr>
          <w:color w:val="0000FF"/>
        </w:rPr>
        <w:t>&lt;</w:t>
      </w:r>
      <w:r w:rsidRPr="00F3169A">
        <w:rPr>
          <w:color w:val="990000"/>
        </w:rPr>
        <w:t>m2:LNUM</w:t>
      </w:r>
      <w:r w:rsidRPr="00F3169A">
        <w:rPr>
          <w:color w:val="0000FF"/>
        </w:rPr>
        <w:t>&gt;</w:t>
      </w:r>
      <w:r w:rsidRPr="00F3169A">
        <w:rPr>
          <w:b/>
          <w:bCs/>
        </w:rPr>
        <w:t>00001</w:t>
      </w:r>
      <w:r w:rsidRPr="00F3169A">
        <w:rPr>
          <w:color w:val="0000FF"/>
        </w:rPr>
        <w:t>&lt;/</w:t>
      </w:r>
      <w:r w:rsidRPr="00F3169A">
        <w:rPr>
          <w:color w:val="990000"/>
        </w:rPr>
        <w:t>m2:LNUM</w:t>
      </w:r>
      <w:r w:rsidRPr="00F3169A">
        <w:rPr>
          <w:color w:val="0000FF"/>
        </w:rPr>
        <w:t>&gt;</w:t>
      </w:r>
      <w:r w:rsidRPr="00F3169A">
        <w:t xml:space="preserve"> </w:t>
      </w:r>
    </w:p>
    <w:p w14:paraId="618AD81D" w14:textId="77777777" w:rsidR="004954A7" w:rsidRPr="00F3169A" w:rsidRDefault="004954A7" w:rsidP="004954A7">
      <w:pPr>
        <w:ind w:hanging="480"/>
      </w:pPr>
      <w:r w:rsidRPr="00F3169A">
        <w:rPr>
          <w:b/>
          <w:bCs/>
          <w:color w:val="FF0000"/>
        </w:rPr>
        <w:t> </w:t>
      </w:r>
      <w:r w:rsidRPr="00F3169A">
        <w:t xml:space="preserve"> </w:t>
      </w:r>
      <w:r w:rsidRPr="00F3169A">
        <w:rPr>
          <w:color w:val="0000FF"/>
        </w:rPr>
        <w:t>&lt;</w:t>
      </w:r>
      <w:r w:rsidRPr="00F3169A">
        <w:rPr>
          <w:color w:val="990000"/>
        </w:rPr>
        <w:t>m2:TNS</w:t>
      </w:r>
      <w:r w:rsidRPr="00F3169A">
        <w:rPr>
          <w:color w:val="0000FF"/>
        </w:rPr>
        <w:t>&gt;</w:t>
      </w:r>
      <w:r w:rsidRPr="00F3169A">
        <w:rPr>
          <w:b/>
          <w:bCs/>
        </w:rPr>
        <w:t>3052922917</w:t>
      </w:r>
      <w:r w:rsidRPr="00F3169A">
        <w:rPr>
          <w:color w:val="0000FF"/>
        </w:rPr>
        <w:t>&lt;/</w:t>
      </w:r>
      <w:r w:rsidRPr="00F3169A">
        <w:rPr>
          <w:color w:val="990000"/>
        </w:rPr>
        <w:t>m2:TNS</w:t>
      </w:r>
      <w:r w:rsidRPr="00F3169A">
        <w:rPr>
          <w:color w:val="0000FF"/>
        </w:rPr>
        <w:t>&gt;</w:t>
      </w:r>
      <w:r w:rsidRPr="00F3169A">
        <w:t xml:space="preserve"> </w:t>
      </w:r>
    </w:p>
    <w:p w14:paraId="2691B9F6" w14:textId="77777777" w:rsidR="004954A7" w:rsidRPr="00F3169A" w:rsidRDefault="004954A7" w:rsidP="004954A7">
      <w:pPr>
        <w:ind w:hanging="240"/>
      </w:pPr>
      <w:r w:rsidRPr="00F3169A">
        <w:rPr>
          <w:b/>
          <w:bCs/>
          <w:color w:val="FF0000"/>
        </w:rPr>
        <w:t> </w:t>
      </w:r>
      <w:r w:rsidRPr="00F3169A">
        <w:t xml:space="preserve"> </w:t>
      </w:r>
      <w:r w:rsidRPr="00F3169A">
        <w:rPr>
          <w:color w:val="0000FF"/>
        </w:rPr>
        <w:t>&lt;/</w:t>
      </w:r>
      <w:r w:rsidRPr="00F3169A">
        <w:rPr>
          <w:color w:val="990000"/>
        </w:rPr>
        <w:t>m2:SERVICES_INFO</w:t>
      </w:r>
      <w:r w:rsidRPr="00F3169A">
        <w:rPr>
          <w:color w:val="0000FF"/>
        </w:rPr>
        <w:t>&gt;</w:t>
      </w:r>
    </w:p>
    <w:p w14:paraId="3F97DBA6" w14:textId="77777777" w:rsidR="004954A7" w:rsidRPr="00F3169A" w:rsidRDefault="004954A7" w:rsidP="004954A7">
      <w:pPr>
        <w:ind w:hanging="480"/>
      </w:pPr>
      <w:hyperlink r:id="rId1310" w:history="1">
        <w:r w:rsidRPr="00F3169A">
          <w:rPr>
            <w:b/>
            <w:bCs/>
            <w:color w:val="FF0000"/>
            <w:u w:val="single"/>
          </w:rPr>
          <w:t>-</w:t>
        </w:r>
      </w:hyperlink>
      <w:r w:rsidRPr="00F3169A">
        <w:t xml:space="preserve"> </w:t>
      </w:r>
      <w:r w:rsidRPr="00F3169A">
        <w:rPr>
          <w:color w:val="0000FF"/>
        </w:rPr>
        <w:t>&lt;</w:t>
      </w:r>
      <w:r w:rsidRPr="00F3169A">
        <w:rPr>
          <w:color w:val="990000"/>
        </w:rPr>
        <w:t>m2:DIRECTORY_INFO</w:t>
      </w:r>
      <w:r w:rsidRPr="00F3169A">
        <w:rPr>
          <w:color w:val="0000FF"/>
        </w:rPr>
        <w:t>&gt;</w:t>
      </w:r>
    </w:p>
    <w:p w14:paraId="3FD23B82" w14:textId="77777777" w:rsidR="004954A7" w:rsidRPr="00F3169A" w:rsidRDefault="004954A7" w:rsidP="004954A7">
      <w:pPr>
        <w:ind w:hanging="480"/>
      </w:pPr>
      <w:r w:rsidRPr="00F3169A">
        <w:rPr>
          <w:b/>
          <w:bCs/>
          <w:color w:val="FF0000"/>
        </w:rPr>
        <w:t> </w:t>
      </w:r>
      <w:r w:rsidRPr="00F3169A">
        <w:t xml:space="preserve"> </w:t>
      </w:r>
      <w:r w:rsidRPr="00F3169A">
        <w:rPr>
          <w:color w:val="0000FF"/>
        </w:rPr>
        <w:t>&lt;</w:t>
      </w:r>
      <w:r w:rsidRPr="00F3169A">
        <w:rPr>
          <w:color w:val="990000"/>
        </w:rPr>
        <w:t>m2:DLNUM</w:t>
      </w:r>
      <w:r w:rsidRPr="00F3169A">
        <w:rPr>
          <w:color w:val="0000FF"/>
        </w:rPr>
        <w:t>&gt;</w:t>
      </w:r>
      <w:r w:rsidRPr="00F3169A">
        <w:rPr>
          <w:b/>
          <w:bCs/>
        </w:rPr>
        <w:t>0001</w:t>
      </w:r>
      <w:r w:rsidRPr="00F3169A">
        <w:rPr>
          <w:color w:val="0000FF"/>
        </w:rPr>
        <w:t>&lt;/</w:t>
      </w:r>
      <w:r w:rsidRPr="00F3169A">
        <w:rPr>
          <w:color w:val="990000"/>
        </w:rPr>
        <w:t>m2:DLNUM</w:t>
      </w:r>
      <w:r w:rsidRPr="00F3169A">
        <w:rPr>
          <w:color w:val="0000FF"/>
        </w:rPr>
        <w:t>&gt;</w:t>
      </w:r>
      <w:r w:rsidRPr="00F3169A">
        <w:t xml:space="preserve"> </w:t>
      </w:r>
    </w:p>
    <w:p w14:paraId="7F41B9A6" w14:textId="77777777" w:rsidR="004954A7" w:rsidRPr="00F3169A" w:rsidRDefault="004954A7" w:rsidP="004954A7">
      <w:pPr>
        <w:ind w:hanging="480"/>
      </w:pPr>
      <w:r w:rsidRPr="00F3169A">
        <w:rPr>
          <w:b/>
          <w:bCs/>
          <w:color w:val="FF0000"/>
        </w:rPr>
        <w:t> </w:t>
      </w:r>
      <w:r w:rsidRPr="00F3169A">
        <w:t xml:space="preserve"> </w:t>
      </w:r>
      <w:r w:rsidRPr="00F3169A">
        <w:rPr>
          <w:color w:val="0000FF"/>
        </w:rPr>
        <w:t>&lt;</w:t>
      </w:r>
      <w:r w:rsidRPr="00F3169A">
        <w:rPr>
          <w:color w:val="990000"/>
        </w:rPr>
        <w:t>m2:LTN</w:t>
      </w:r>
      <w:r w:rsidRPr="00F3169A">
        <w:rPr>
          <w:color w:val="0000FF"/>
        </w:rPr>
        <w:t>&gt;</w:t>
      </w:r>
      <w:r w:rsidRPr="00F3169A">
        <w:rPr>
          <w:b/>
          <w:bCs/>
        </w:rPr>
        <w:t>3052922917</w:t>
      </w:r>
      <w:r w:rsidRPr="00F3169A">
        <w:rPr>
          <w:color w:val="0000FF"/>
        </w:rPr>
        <w:t>&lt;/</w:t>
      </w:r>
      <w:r w:rsidRPr="00F3169A">
        <w:rPr>
          <w:color w:val="990000"/>
        </w:rPr>
        <w:t>m2:LTN</w:t>
      </w:r>
      <w:r w:rsidRPr="00F3169A">
        <w:rPr>
          <w:color w:val="0000FF"/>
        </w:rPr>
        <w:t>&gt;</w:t>
      </w:r>
      <w:r w:rsidRPr="00F3169A">
        <w:t xml:space="preserve"> </w:t>
      </w:r>
    </w:p>
    <w:p w14:paraId="177C03D4" w14:textId="77777777" w:rsidR="004954A7" w:rsidRPr="00F3169A" w:rsidRDefault="004954A7" w:rsidP="004954A7">
      <w:pPr>
        <w:ind w:hanging="480"/>
      </w:pPr>
      <w:r w:rsidRPr="00F3169A">
        <w:rPr>
          <w:b/>
          <w:bCs/>
          <w:color w:val="FF0000"/>
        </w:rPr>
        <w:t> </w:t>
      </w:r>
      <w:r w:rsidRPr="00F3169A">
        <w:t xml:space="preserve"> </w:t>
      </w:r>
      <w:r w:rsidRPr="00F3169A">
        <w:rPr>
          <w:color w:val="0000FF"/>
        </w:rPr>
        <w:t>&lt;</w:t>
      </w:r>
      <w:r w:rsidRPr="00F3169A">
        <w:rPr>
          <w:color w:val="990000"/>
        </w:rPr>
        <w:t>m2:LACT</w:t>
      </w:r>
      <w:r w:rsidRPr="00F3169A">
        <w:rPr>
          <w:color w:val="0000FF"/>
        </w:rPr>
        <w:t>&gt;</w:t>
      </w:r>
      <w:r w:rsidRPr="00F3169A">
        <w:rPr>
          <w:b/>
          <w:bCs/>
        </w:rPr>
        <w:t>N</w:t>
      </w:r>
      <w:r w:rsidRPr="00F3169A">
        <w:rPr>
          <w:color w:val="0000FF"/>
        </w:rPr>
        <w:t>&lt;/</w:t>
      </w:r>
      <w:r w:rsidRPr="00F3169A">
        <w:rPr>
          <w:color w:val="990000"/>
        </w:rPr>
        <w:t>m2:LACT</w:t>
      </w:r>
      <w:r w:rsidRPr="00F3169A">
        <w:rPr>
          <w:color w:val="0000FF"/>
        </w:rPr>
        <w:t>&gt;</w:t>
      </w:r>
      <w:r w:rsidRPr="00F3169A">
        <w:t xml:space="preserve"> </w:t>
      </w:r>
    </w:p>
    <w:p w14:paraId="0BAB8C7F" w14:textId="77777777" w:rsidR="004954A7" w:rsidRPr="00F3169A" w:rsidRDefault="004954A7" w:rsidP="004954A7">
      <w:pPr>
        <w:ind w:hanging="480"/>
      </w:pPr>
      <w:r w:rsidRPr="00F3169A">
        <w:rPr>
          <w:b/>
          <w:bCs/>
          <w:color w:val="FF0000"/>
        </w:rPr>
        <w:t> </w:t>
      </w:r>
      <w:r w:rsidRPr="00F3169A">
        <w:t xml:space="preserve"> </w:t>
      </w:r>
      <w:r w:rsidRPr="00F3169A">
        <w:rPr>
          <w:color w:val="0000FF"/>
        </w:rPr>
        <w:t>&lt;</w:t>
      </w:r>
      <w:r w:rsidRPr="00F3169A">
        <w:rPr>
          <w:color w:val="990000"/>
        </w:rPr>
        <w:t>m2:LTY</w:t>
      </w:r>
      <w:r w:rsidRPr="00F3169A">
        <w:rPr>
          <w:color w:val="0000FF"/>
        </w:rPr>
        <w:t>&gt;</w:t>
      </w:r>
      <w:r w:rsidRPr="00F3169A">
        <w:rPr>
          <w:b/>
          <w:bCs/>
        </w:rPr>
        <w:t>1</w:t>
      </w:r>
      <w:r w:rsidRPr="00F3169A">
        <w:rPr>
          <w:color w:val="0000FF"/>
        </w:rPr>
        <w:t>&lt;/</w:t>
      </w:r>
      <w:r w:rsidRPr="00F3169A">
        <w:rPr>
          <w:color w:val="990000"/>
        </w:rPr>
        <w:t>m2:LTY</w:t>
      </w:r>
      <w:r w:rsidRPr="00F3169A">
        <w:rPr>
          <w:color w:val="0000FF"/>
        </w:rPr>
        <w:t>&gt;</w:t>
      </w:r>
      <w:r w:rsidRPr="00F3169A">
        <w:t xml:space="preserve"> </w:t>
      </w:r>
    </w:p>
    <w:p w14:paraId="4F39AB9E" w14:textId="77777777" w:rsidR="004954A7" w:rsidRPr="00F3169A" w:rsidRDefault="004954A7" w:rsidP="004954A7">
      <w:pPr>
        <w:ind w:hanging="480"/>
      </w:pPr>
      <w:r w:rsidRPr="00F3169A">
        <w:rPr>
          <w:b/>
          <w:bCs/>
          <w:color w:val="FF0000"/>
        </w:rPr>
        <w:t> </w:t>
      </w:r>
      <w:r w:rsidRPr="00F3169A">
        <w:t xml:space="preserve"> </w:t>
      </w:r>
      <w:r w:rsidRPr="00F3169A">
        <w:rPr>
          <w:color w:val="0000FF"/>
        </w:rPr>
        <w:t>&lt;</w:t>
      </w:r>
      <w:r w:rsidRPr="00F3169A">
        <w:rPr>
          <w:color w:val="990000"/>
        </w:rPr>
        <w:t>m2:STYC</w:t>
      </w:r>
      <w:r w:rsidRPr="00F3169A">
        <w:rPr>
          <w:color w:val="0000FF"/>
        </w:rPr>
        <w:t>&gt;</w:t>
      </w:r>
      <w:r w:rsidRPr="00F3169A">
        <w:rPr>
          <w:b/>
          <w:bCs/>
        </w:rPr>
        <w:t>SL</w:t>
      </w:r>
      <w:r w:rsidRPr="00F3169A">
        <w:rPr>
          <w:color w:val="0000FF"/>
        </w:rPr>
        <w:t>&lt;/</w:t>
      </w:r>
      <w:r w:rsidRPr="00F3169A">
        <w:rPr>
          <w:color w:val="990000"/>
        </w:rPr>
        <w:t>m2:STYC</w:t>
      </w:r>
      <w:r w:rsidRPr="00F3169A">
        <w:rPr>
          <w:color w:val="0000FF"/>
        </w:rPr>
        <w:t>&gt;</w:t>
      </w:r>
      <w:r w:rsidRPr="00F3169A">
        <w:t xml:space="preserve"> </w:t>
      </w:r>
    </w:p>
    <w:p w14:paraId="7279B12D" w14:textId="77777777" w:rsidR="004954A7" w:rsidRPr="00F3169A" w:rsidRDefault="004954A7" w:rsidP="004954A7">
      <w:pPr>
        <w:ind w:hanging="480"/>
      </w:pPr>
      <w:r w:rsidRPr="00F3169A">
        <w:rPr>
          <w:b/>
          <w:bCs/>
          <w:color w:val="FF0000"/>
        </w:rPr>
        <w:t> </w:t>
      </w:r>
      <w:r w:rsidRPr="00F3169A">
        <w:t xml:space="preserve"> </w:t>
      </w:r>
      <w:r w:rsidRPr="00F3169A">
        <w:rPr>
          <w:color w:val="0000FF"/>
        </w:rPr>
        <w:t>&lt;</w:t>
      </w:r>
      <w:r w:rsidRPr="00F3169A">
        <w:rPr>
          <w:color w:val="990000"/>
        </w:rPr>
        <w:t>m2:DOI</w:t>
      </w:r>
      <w:r w:rsidRPr="00F3169A">
        <w:rPr>
          <w:color w:val="0000FF"/>
        </w:rPr>
        <w:t>&gt;</w:t>
      </w:r>
      <w:r w:rsidRPr="00F3169A">
        <w:rPr>
          <w:b/>
          <w:bCs/>
        </w:rPr>
        <w:t>0</w:t>
      </w:r>
      <w:r w:rsidRPr="00F3169A">
        <w:rPr>
          <w:color w:val="0000FF"/>
        </w:rPr>
        <w:t>&lt;/</w:t>
      </w:r>
      <w:r w:rsidRPr="00F3169A">
        <w:rPr>
          <w:color w:val="990000"/>
        </w:rPr>
        <w:t>m2:DOI</w:t>
      </w:r>
      <w:r w:rsidRPr="00F3169A">
        <w:rPr>
          <w:color w:val="0000FF"/>
        </w:rPr>
        <w:t>&gt;</w:t>
      </w:r>
      <w:r w:rsidRPr="00F3169A">
        <w:t xml:space="preserve"> </w:t>
      </w:r>
    </w:p>
    <w:p w14:paraId="418EF0F3" w14:textId="77777777" w:rsidR="004954A7" w:rsidRPr="00F3169A" w:rsidRDefault="004954A7" w:rsidP="004954A7">
      <w:pPr>
        <w:ind w:hanging="480"/>
      </w:pPr>
      <w:r w:rsidRPr="00F3169A">
        <w:rPr>
          <w:b/>
          <w:bCs/>
          <w:color w:val="FF0000"/>
        </w:rPr>
        <w:t> </w:t>
      </w:r>
      <w:r w:rsidRPr="00F3169A">
        <w:t xml:space="preserve"> </w:t>
      </w:r>
      <w:r w:rsidRPr="00F3169A">
        <w:rPr>
          <w:color w:val="0000FF"/>
        </w:rPr>
        <w:t>&lt;</w:t>
      </w:r>
      <w:r w:rsidRPr="00F3169A">
        <w:rPr>
          <w:color w:val="990000"/>
        </w:rPr>
        <w:t>m2:TOA</w:t>
      </w:r>
      <w:r w:rsidRPr="00F3169A">
        <w:rPr>
          <w:color w:val="0000FF"/>
        </w:rPr>
        <w:t>&gt;</w:t>
      </w:r>
      <w:r w:rsidRPr="00F3169A">
        <w:rPr>
          <w:b/>
          <w:bCs/>
        </w:rPr>
        <w:t>R</w:t>
      </w:r>
      <w:r w:rsidRPr="00F3169A">
        <w:rPr>
          <w:color w:val="0000FF"/>
        </w:rPr>
        <w:t>&lt;/</w:t>
      </w:r>
      <w:r w:rsidRPr="00F3169A">
        <w:rPr>
          <w:color w:val="990000"/>
        </w:rPr>
        <w:t>m2:TOA</w:t>
      </w:r>
      <w:r w:rsidRPr="00F3169A">
        <w:rPr>
          <w:color w:val="0000FF"/>
        </w:rPr>
        <w:t>&gt;</w:t>
      </w:r>
      <w:r w:rsidRPr="00F3169A">
        <w:t xml:space="preserve"> </w:t>
      </w:r>
    </w:p>
    <w:p w14:paraId="23BE7FCF" w14:textId="77777777" w:rsidR="004954A7" w:rsidRPr="00F3169A" w:rsidRDefault="004954A7" w:rsidP="004954A7">
      <w:pPr>
        <w:ind w:hanging="480"/>
      </w:pPr>
      <w:r w:rsidRPr="00F3169A">
        <w:rPr>
          <w:b/>
          <w:bCs/>
          <w:color w:val="FF0000"/>
        </w:rPr>
        <w:t> </w:t>
      </w:r>
      <w:r w:rsidRPr="00F3169A">
        <w:t xml:space="preserve"> </w:t>
      </w:r>
      <w:r w:rsidRPr="00F3169A">
        <w:rPr>
          <w:color w:val="0000FF"/>
        </w:rPr>
        <w:t>&lt;</w:t>
      </w:r>
      <w:r w:rsidRPr="00F3169A">
        <w:rPr>
          <w:color w:val="990000"/>
        </w:rPr>
        <w:t>m2:LISTNM</w:t>
      </w:r>
      <w:r w:rsidRPr="00F3169A">
        <w:rPr>
          <w:color w:val="0000FF"/>
        </w:rPr>
        <w:t>&gt;</w:t>
      </w:r>
      <w:r w:rsidRPr="00F3169A">
        <w:rPr>
          <w:b/>
          <w:bCs/>
        </w:rPr>
        <w:t>Jetson Rosie</w:t>
      </w:r>
      <w:r w:rsidRPr="00F3169A">
        <w:rPr>
          <w:color w:val="0000FF"/>
        </w:rPr>
        <w:t>&lt;/</w:t>
      </w:r>
      <w:r w:rsidRPr="00F3169A">
        <w:rPr>
          <w:color w:val="990000"/>
        </w:rPr>
        <w:t>m2:LISTNM</w:t>
      </w:r>
      <w:r w:rsidRPr="00F3169A">
        <w:rPr>
          <w:color w:val="0000FF"/>
        </w:rPr>
        <w:t>&gt;</w:t>
      </w:r>
      <w:r w:rsidRPr="00F3169A">
        <w:t xml:space="preserve"> </w:t>
      </w:r>
    </w:p>
    <w:p w14:paraId="5E39E065" w14:textId="77777777" w:rsidR="004954A7" w:rsidRPr="00F3169A" w:rsidRDefault="004954A7" w:rsidP="004954A7">
      <w:pPr>
        <w:ind w:hanging="480"/>
      </w:pPr>
      <w:r w:rsidRPr="00F3169A">
        <w:rPr>
          <w:b/>
          <w:bCs/>
          <w:color w:val="FF0000"/>
        </w:rPr>
        <w:t> </w:t>
      </w:r>
      <w:r w:rsidRPr="00F3169A">
        <w:t xml:space="preserve"> </w:t>
      </w:r>
      <w:r w:rsidRPr="00F3169A">
        <w:rPr>
          <w:color w:val="0000FF"/>
        </w:rPr>
        <w:t>&lt;</w:t>
      </w:r>
      <w:r w:rsidRPr="00F3169A">
        <w:rPr>
          <w:color w:val="990000"/>
        </w:rPr>
        <w:t>m2:LISTADR</w:t>
      </w:r>
      <w:r w:rsidRPr="00F3169A">
        <w:rPr>
          <w:color w:val="0000FF"/>
        </w:rPr>
        <w:t>&gt;</w:t>
      </w:r>
      <w:r w:rsidRPr="00F3169A">
        <w:rPr>
          <w:b/>
          <w:bCs/>
        </w:rPr>
        <w:t>550 Southard St</w:t>
      </w:r>
      <w:r w:rsidRPr="00F3169A">
        <w:rPr>
          <w:color w:val="0000FF"/>
        </w:rPr>
        <w:t>&lt;/</w:t>
      </w:r>
      <w:r w:rsidRPr="00F3169A">
        <w:rPr>
          <w:color w:val="990000"/>
        </w:rPr>
        <w:t>m2:LISTADR</w:t>
      </w:r>
      <w:r w:rsidRPr="00F3169A">
        <w:rPr>
          <w:color w:val="0000FF"/>
        </w:rPr>
        <w:t>&gt;</w:t>
      </w:r>
      <w:r w:rsidRPr="00F3169A">
        <w:t xml:space="preserve"> </w:t>
      </w:r>
    </w:p>
    <w:p w14:paraId="6D62655F" w14:textId="77777777" w:rsidR="004954A7" w:rsidRPr="00F3169A" w:rsidRDefault="004954A7" w:rsidP="004954A7">
      <w:pPr>
        <w:ind w:hanging="240"/>
      </w:pPr>
      <w:r w:rsidRPr="00F3169A">
        <w:rPr>
          <w:b/>
          <w:bCs/>
          <w:color w:val="FF0000"/>
        </w:rPr>
        <w:t> </w:t>
      </w:r>
      <w:r w:rsidRPr="00F3169A">
        <w:t xml:space="preserve"> </w:t>
      </w:r>
      <w:r w:rsidRPr="00F3169A">
        <w:rPr>
          <w:color w:val="0000FF"/>
        </w:rPr>
        <w:t>&lt;/</w:t>
      </w:r>
      <w:r w:rsidRPr="00F3169A">
        <w:rPr>
          <w:color w:val="990000"/>
        </w:rPr>
        <w:t>m2:DIRECTORY_INFO</w:t>
      </w:r>
      <w:r w:rsidRPr="00F3169A">
        <w:rPr>
          <w:color w:val="0000FF"/>
        </w:rPr>
        <w:t>&gt;</w:t>
      </w:r>
    </w:p>
    <w:p w14:paraId="72D7CFD1" w14:textId="77777777" w:rsidR="004954A7" w:rsidRPr="00F3169A" w:rsidRDefault="004954A7" w:rsidP="004954A7">
      <w:pPr>
        <w:ind w:hanging="240"/>
      </w:pPr>
      <w:r w:rsidRPr="00F3169A">
        <w:rPr>
          <w:b/>
          <w:bCs/>
          <w:color w:val="FF0000"/>
        </w:rPr>
        <w:t> </w:t>
      </w:r>
      <w:r w:rsidRPr="00F3169A">
        <w:t xml:space="preserve"> </w:t>
      </w:r>
      <w:r w:rsidRPr="00F3169A">
        <w:rPr>
          <w:color w:val="0000FF"/>
        </w:rPr>
        <w:t>&lt;/</w:t>
      </w:r>
      <w:r w:rsidRPr="00F3169A">
        <w:rPr>
          <w:color w:val="990000"/>
        </w:rPr>
        <w:t>m2:FIRM_ORDER_NOTIFICATION</w:t>
      </w:r>
      <w:r w:rsidRPr="00F3169A">
        <w:rPr>
          <w:color w:val="0000FF"/>
        </w:rPr>
        <w:t>&gt;</w:t>
      </w:r>
    </w:p>
    <w:p w14:paraId="5C4C6AC0" w14:textId="77777777" w:rsidR="004954A7" w:rsidRPr="00F3169A" w:rsidRDefault="004954A7" w:rsidP="004954A7">
      <w:pPr>
        <w:ind w:hanging="240"/>
      </w:pPr>
      <w:r w:rsidRPr="00F3169A">
        <w:rPr>
          <w:b/>
          <w:bCs/>
          <w:color w:val="FF0000"/>
        </w:rPr>
        <w:t> </w:t>
      </w:r>
      <w:r w:rsidRPr="00F3169A">
        <w:t xml:space="preserve"> </w:t>
      </w:r>
      <w:r w:rsidRPr="00F3169A">
        <w:rPr>
          <w:color w:val="0000FF"/>
        </w:rPr>
        <w:t>&lt;/</w:t>
      </w:r>
      <w:r w:rsidRPr="00F3169A">
        <w:rPr>
          <w:color w:val="990000"/>
        </w:rPr>
        <w:t>m2:NOTIFICATION</w:t>
      </w:r>
      <w:r w:rsidRPr="00F3169A">
        <w:rPr>
          <w:color w:val="0000FF"/>
        </w:rPr>
        <w:t>&gt;</w:t>
      </w:r>
    </w:p>
    <w:p w14:paraId="7AA84241" w14:textId="77777777" w:rsidR="004954A7" w:rsidRPr="00F3169A" w:rsidRDefault="004954A7" w:rsidP="004954A7">
      <w:pPr>
        <w:ind w:hanging="240"/>
      </w:pPr>
      <w:r w:rsidRPr="00F3169A">
        <w:rPr>
          <w:b/>
          <w:bCs/>
          <w:color w:val="FF0000"/>
        </w:rPr>
        <w:t> </w:t>
      </w:r>
      <w:r w:rsidRPr="00F3169A">
        <w:t xml:space="preserve"> </w:t>
      </w:r>
      <w:r w:rsidRPr="00F3169A">
        <w:rPr>
          <w:color w:val="0000FF"/>
        </w:rPr>
        <w:t>&lt;/</w:t>
      </w:r>
      <w:r w:rsidRPr="00F3169A">
        <w:rPr>
          <w:color w:val="990000"/>
        </w:rPr>
        <w:t>m2:LSR_RESP</w:t>
      </w:r>
      <w:r w:rsidRPr="00F3169A">
        <w:rPr>
          <w:color w:val="0000FF"/>
        </w:rPr>
        <w:t>&gt;</w:t>
      </w:r>
    </w:p>
    <w:p w14:paraId="2402B725" w14:textId="77777777" w:rsidR="004954A7" w:rsidRPr="00F3169A" w:rsidRDefault="004954A7" w:rsidP="004954A7">
      <w:pPr>
        <w:ind w:hanging="240"/>
      </w:pPr>
      <w:r w:rsidRPr="00F3169A">
        <w:rPr>
          <w:b/>
          <w:bCs/>
          <w:color w:val="FF0000"/>
        </w:rPr>
        <w:t> </w:t>
      </w:r>
      <w:r w:rsidRPr="00F3169A">
        <w:t xml:space="preserve"> </w:t>
      </w:r>
      <w:r w:rsidRPr="00F3169A">
        <w:rPr>
          <w:color w:val="0000FF"/>
        </w:rPr>
        <w:t>&lt;/</w:t>
      </w:r>
      <w:r w:rsidRPr="00F3169A">
        <w:rPr>
          <w:color w:val="990000"/>
        </w:rPr>
        <w:t>m1:ATT_LSR_ORD_RSP</w:t>
      </w:r>
      <w:r w:rsidRPr="00F3169A">
        <w:rPr>
          <w:color w:val="0000FF"/>
        </w:rPr>
        <w:t>&gt;</w:t>
      </w:r>
    </w:p>
    <w:p w14:paraId="1738BFEA" w14:textId="77777777" w:rsidR="004954A7" w:rsidRDefault="004954A7" w:rsidP="00090DEA"/>
    <w:p w14:paraId="772733B2" w14:textId="77777777" w:rsidR="004954A7" w:rsidRDefault="004954A7" w:rsidP="00090DEA"/>
    <w:p w14:paraId="35F71CA4" w14:textId="77777777" w:rsidR="004954A7" w:rsidRDefault="004954A7" w:rsidP="00090DEA"/>
    <w:p w14:paraId="6412857C" w14:textId="77777777" w:rsidR="004954A7" w:rsidRDefault="004954A7" w:rsidP="00090DEA"/>
    <w:p w14:paraId="3597D1F2" w14:textId="77777777" w:rsidR="004954A7" w:rsidRDefault="004954A7" w:rsidP="00090DEA"/>
    <w:p w14:paraId="1C5DF9F9" w14:textId="77777777" w:rsidR="00E7253C" w:rsidRDefault="008D4C1F" w:rsidP="00090DEA">
      <w:r>
        <w:br w:type="page"/>
      </w:r>
    </w:p>
    <w:p w14:paraId="5C4B7CC1" w14:textId="77777777" w:rsidR="00E7253C" w:rsidRDefault="00E7253C" w:rsidP="00090DEA"/>
    <w:p w14:paraId="56FDD3E6" w14:textId="77777777" w:rsidR="00E7253C" w:rsidRDefault="00E7253C" w:rsidP="00090DEA"/>
    <w:p w14:paraId="62B70BF3" w14:textId="77777777" w:rsidR="00E7253C" w:rsidRDefault="00E7253C" w:rsidP="00090DEA"/>
    <w:p w14:paraId="23524A9C" w14:textId="77777777" w:rsidR="00B752E4" w:rsidRPr="00090DEA" w:rsidRDefault="00B752E4" w:rsidP="00090DEA">
      <w:pPr>
        <w:rPr>
          <w:rFonts w:ascii="Arial" w:hAnsi="Arial" w:cs="Arial"/>
          <w:b/>
        </w:rPr>
      </w:pPr>
      <w:r w:rsidRPr="00090DEA">
        <w:rPr>
          <w:rFonts w:ascii="Arial" w:hAnsi="Arial" w:cs="Arial"/>
          <w:b/>
        </w:rPr>
        <w:t>TEST CASE M057-02: Scenario Description: (Act=T) Transfer (Move) service of line with features and RPON – LNA=T</w:t>
      </w:r>
    </w:p>
    <w:p w14:paraId="27051AA4" w14:textId="77777777" w:rsidR="00B752E4" w:rsidRDefault="00B752E4">
      <w:pPr>
        <w:pStyle w:val="Heading3"/>
        <w:rPr>
          <w:i w:val="0"/>
        </w:rPr>
      </w:pPr>
      <w:r>
        <w:rPr>
          <w:i w:val="0"/>
        </w:rPr>
        <w:t>Type of Account:  Residence / Single Line</w:t>
      </w:r>
    </w:p>
    <w:p w14:paraId="09DBC280" w14:textId="77777777" w:rsidR="00090DEA" w:rsidRPr="00090DEA" w:rsidRDefault="00090DEA" w:rsidP="00090DEA"/>
    <w:p w14:paraId="4EC14F76" w14:textId="77777777" w:rsidR="00B752E4" w:rsidRDefault="00B752E4"/>
    <w:tbl>
      <w:tblPr>
        <w:tblW w:w="882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160"/>
        <w:gridCol w:w="4050"/>
        <w:gridCol w:w="2610"/>
      </w:tblGrid>
      <w:tr w:rsidR="00B752E4" w:rsidRPr="00090DEA" w14:paraId="51857D40" w14:textId="77777777">
        <w:trPr>
          <w:tblHeader/>
        </w:trPr>
        <w:tc>
          <w:tcPr>
            <w:tcW w:w="2160" w:type="dxa"/>
            <w:tcBorders>
              <w:top w:val="single" w:sz="6" w:space="0" w:color="auto"/>
              <w:left w:val="single" w:sz="6" w:space="0" w:color="auto"/>
              <w:bottom w:val="single" w:sz="6" w:space="0" w:color="auto"/>
              <w:right w:val="single" w:sz="6" w:space="0" w:color="auto"/>
            </w:tcBorders>
          </w:tcPr>
          <w:p w14:paraId="69124D16" w14:textId="77777777" w:rsidR="00B752E4" w:rsidRPr="00090DEA" w:rsidRDefault="00090DEA" w:rsidP="00090DEA">
            <w:pPr>
              <w:jc w:val="center"/>
              <w:rPr>
                <w:rFonts w:ascii="Arial" w:hAnsi="Arial" w:cs="Arial"/>
                <w:b/>
              </w:rPr>
            </w:pPr>
            <w:r w:rsidRPr="00090DEA">
              <w:rPr>
                <w:rFonts w:ascii="Arial" w:hAnsi="Arial" w:cs="Arial"/>
                <w:b/>
              </w:rPr>
              <w:t>FIELDS</w:t>
            </w:r>
          </w:p>
        </w:tc>
        <w:tc>
          <w:tcPr>
            <w:tcW w:w="4050" w:type="dxa"/>
            <w:tcBorders>
              <w:top w:val="single" w:sz="6" w:space="0" w:color="auto"/>
              <w:left w:val="single" w:sz="6" w:space="0" w:color="auto"/>
              <w:bottom w:val="single" w:sz="6" w:space="0" w:color="auto"/>
              <w:right w:val="single" w:sz="6" w:space="0" w:color="auto"/>
            </w:tcBorders>
          </w:tcPr>
          <w:p w14:paraId="7E24426B" w14:textId="77777777" w:rsidR="00B752E4" w:rsidRPr="00090DEA" w:rsidRDefault="00B752E4">
            <w:pPr>
              <w:jc w:val="center"/>
              <w:rPr>
                <w:rFonts w:ascii="Arial" w:hAnsi="Arial" w:cs="Arial"/>
                <w:b/>
              </w:rPr>
            </w:pPr>
            <w:r w:rsidRPr="00090DEA">
              <w:rPr>
                <w:rFonts w:ascii="Arial" w:hAnsi="Arial" w:cs="Arial"/>
                <w:b/>
              </w:rPr>
              <w:t>FIELD DESCRIPTION</w:t>
            </w:r>
          </w:p>
        </w:tc>
        <w:tc>
          <w:tcPr>
            <w:tcW w:w="2610" w:type="dxa"/>
            <w:tcBorders>
              <w:top w:val="single" w:sz="6" w:space="0" w:color="auto"/>
              <w:left w:val="single" w:sz="6" w:space="0" w:color="auto"/>
              <w:bottom w:val="single" w:sz="6" w:space="0" w:color="auto"/>
              <w:right w:val="single" w:sz="6" w:space="0" w:color="auto"/>
            </w:tcBorders>
          </w:tcPr>
          <w:p w14:paraId="5015059F" w14:textId="77777777" w:rsidR="00B752E4" w:rsidRPr="00090DEA" w:rsidRDefault="00B752E4">
            <w:pPr>
              <w:jc w:val="center"/>
              <w:rPr>
                <w:rFonts w:ascii="Arial" w:hAnsi="Arial" w:cs="Arial"/>
                <w:b/>
                <w:iCs/>
              </w:rPr>
            </w:pPr>
            <w:r w:rsidRPr="00090DEA">
              <w:rPr>
                <w:rFonts w:ascii="Arial" w:hAnsi="Arial" w:cs="Arial"/>
                <w:b/>
                <w:iCs/>
              </w:rPr>
              <w:t>INPUT</w:t>
            </w:r>
          </w:p>
        </w:tc>
      </w:tr>
      <w:tr w:rsidR="00B752E4" w:rsidRPr="00090DEA" w14:paraId="1C0F33C2" w14:textId="77777777">
        <w:trPr>
          <w:cantSplit/>
        </w:trPr>
        <w:tc>
          <w:tcPr>
            <w:tcW w:w="8820" w:type="dxa"/>
            <w:gridSpan w:val="3"/>
            <w:tcBorders>
              <w:top w:val="single" w:sz="6" w:space="0" w:color="auto"/>
              <w:left w:val="single" w:sz="6" w:space="0" w:color="auto"/>
              <w:bottom w:val="single" w:sz="6" w:space="0" w:color="auto"/>
              <w:right w:val="single" w:sz="6" w:space="0" w:color="auto"/>
            </w:tcBorders>
            <w:shd w:val="clear" w:color="auto" w:fill="0000FF"/>
          </w:tcPr>
          <w:p w14:paraId="0922EDF3" w14:textId="77777777" w:rsidR="00B752E4" w:rsidRPr="00090DEA" w:rsidRDefault="00B752E4">
            <w:pPr>
              <w:pStyle w:val="Heading4"/>
              <w:rPr>
                <w:b/>
                <w:bCs/>
                <w:i w:val="0"/>
                <w:iCs w:val="0"/>
              </w:rPr>
            </w:pPr>
            <w:r w:rsidRPr="00090DEA">
              <w:rPr>
                <w:b/>
                <w:bCs/>
                <w:i w:val="0"/>
                <w:iCs w:val="0"/>
              </w:rPr>
              <w:t>LSR  FORM</w:t>
            </w:r>
          </w:p>
        </w:tc>
      </w:tr>
      <w:tr w:rsidR="00B752E4" w:rsidRPr="00090DEA" w14:paraId="7D317BC7" w14:textId="77777777">
        <w:trPr>
          <w:cantSplit/>
        </w:trPr>
        <w:tc>
          <w:tcPr>
            <w:tcW w:w="8820" w:type="dxa"/>
            <w:gridSpan w:val="3"/>
            <w:tcBorders>
              <w:top w:val="single" w:sz="6" w:space="0" w:color="auto"/>
              <w:left w:val="single" w:sz="6" w:space="0" w:color="auto"/>
              <w:bottom w:val="single" w:sz="6" w:space="0" w:color="auto"/>
              <w:right w:val="single" w:sz="6" w:space="0" w:color="auto"/>
            </w:tcBorders>
            <w:shd w:val="clear" w:color="auto" w:fill="99CCFF"/>
          </w:tcPr>
          <w:p w14:paraId="0E4160F6" w14:textId="77777777" w:rsidR="00B752E4" w:rsidRPr="00090DEA" w:rsidRDefault="00B752E4">
            <w:pPr>
              <w:pStyle w:val="Heading4"/>
              <w:rPr>
                <w:b/>
                <w:bCs/>
                <w:i w:val="0"/>
                <w:iCs w:val="0"/>
              </w:rPr>
            </w:pPr>
            <w:r w:rsidRPr="00090DEA">
              <w:rPr>
                <w:b/>
                <w:bCs/>
                <w:i w:val="0"/>
                <w:iCs w:val="0"/>
              </w:rPr>
              <w:t>Administrative Section</w:t>
            </w:r>
          </w:p>
        </w:tc>
      </w:tr>
      <w:tr w:rsidR="00B752E4" w:rsidRPr="00090DEA" w14:paraId="48D60ADC"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6E668D42" w14:textId="77777777" w:rsidR="00B752E4" w:rsidRPr="00090DEA" w:rsidRDefault="00B752E4">
            <w:pPr>
              <w:pStyle w:val="FORMDATA"/>
              <w:rPr>
                <w:b/>
                <w:color w:val="auto"/>
              </w:rPr>
            </w:pPr>
            <w:r w:rsidRPr="00090DEA">
              <w:rPr>
                <w:b/>
                <w:color w:val="auto"/>
              </w:rPr>
              <w:t>CCNA</w:t>
            </w:r>
          </w:p>
        </w:tc>
        <w:tc>
          <w:tcPr>
            <w:tcW w:w="4050" w:type="dxa"/>
            <w:tcBorders>
              <w:top w:val="single" w:sz="6" w:space="0" w:color="auto"/>
              <w:left w:val="single" w:sz="6" w:space="0" w:color="auto"/>
              <w:bottom w:val="single" w:sz="6" w:space="0" w:color="auto"/>
              <w:right w:val="single" w:sz="6" w:space="0" w:color="auto"/>
            </w:tcBorders>
            <w:shd w:val="clear" w:color="auto" w:fill="CC99FF"/>
          </w:tcPr>
          <w:p w14:paraId="6F460280" w14:textId="77777777" w:rsidR="00B752E4" w:rsidRPr="00090DEA" w:rsidRDefault="00B752E4">
            <w:pPr>
              <w:pStyle w:val="FORMDATA"/>
              <w:rPr>
                <w:b/>
                <w:color w:val="auto"/>
              </w:rPr>
            </w:pPr>
            <w:r w:rsidRPr="00090DEA">
              <w:rPr>
                <w:b/>
                <w:color w:val="auto"/>
              </w:rPr>
              <w:t>Customer Carrier Name Abbreviation</w:t>
            </w:r>
          </w:p>
        </w:tc>
        <w:tc>
          <w:tcPr>
            <w:tcW w:w="2610" w:type="dxa"/>
            <w:tcBorders>
              <w:top w:val="single" w:sz="6" w:space="0" w:color="auto"/>
              <w:left w:val="single" w:sz="6" w:space="0" w:color="auto"/>
              <w:bottom w:val="single" w:sz="6" w:space="0" w:color="auto"/>
              <w:right w:val="single" w:sz="6" w:space="0" w:color="auto"/>
            </w:tcBorders>
            <w:shd w:val="clear" w:color="auto" w:fill="CC99FF"/>
          </w:tcPr>
          <w:p w14:paraId="6BDAED7F" w14:textId="77777777" w:rsidR="00B752E4" w:rsidRPr="00090DEA" w:rsidRDefault="00B752E4">
            <w:pPr>
              <w:pStyle w:val="FORMDATA"/>
              <w:rPr>
                <w:b/>
                <w:color w:val="auto"/>
              </w:rPr>
            </w:pPr>
            <w:r w:rsidRPr="00090DEA">
              <w:rPr>
                <w:b/>
                <w:color w:val="auto"/>
              </w:rPr>
              <w:t>ZXL</w:t>
            </w:r>
          </w:p>
        </w:tc>
      </w:tr>
      <w:tr w:rsidR="00B752E4" w:rsidRPr="00090DEA" w14:paraId="7BBF754D" w14:textId="77777777">
        <w:tc>
          <w:tcPr>
            <w:tcW w:w="2160" w:type="dxa"/>
            <w:tcBorders>
              <w:top w:val="single" w:sz="6" w:space="0" w:color="auto"/>
              <w:left w:val="single" w:sz="6" w:space="0" w:color="auto"/>
              <w:bottom w:val="single" w:sz="6" w:space="0" w:color="auto"/>
              <w:right w:val="single" w:sz="6" w:space="0" w:color="auto"/>
            </w:tcBorders>
          </w:tcPr>
          <w:p w14:paraId="566B7F26" w14:textId="77777777" w:rsidR="00B752E4" w:rsidRPr="00090DEA" w:rsidRDefault="00B752E4">
            <w:pPr>
              <w:pStyle w:val="FORMDATA"/>
              <w:rPr>
                <w:b/>
                <w:color w:val="auto"/>
              </w:rPr>
            </w:pPr>
            <w:r w:rsidRPr="00090DEA">
              <w:rPr>
                <w:b/>
                <w:color w:val="auto"/>
              </w:rPr>
              <w:t>PON</w:t>
            </w:r>
          </w:p>
        </w:tc>
        <w:tc>
          <w:tcPr>
            <w:tcW w:w="4050" w:type="dxa"/>
            <w:tcBorders>
              <w:top w:val="single" w:sz="6" w:space="0" w:color="auto"/>
              <w:left w:val="single" w:sz="6" w:space="0" w:color="auto"/>
              <w:bottom w:val="single" w:sz="6" w:space="0" w:color="auto"/>
              <w:right w:val="single" w:sz="6" w:space="0" w:color="auto"/>
            </w:tcBorders>
          </w:tcPr>
          <w:p w14:paraId="74F9BDDA" w14:textId="77777777" w:rsidR="00B752E4" w:rsidRPr="00090DEA" w:rsidRDefault="00B752E4">
            <w:pPr>
              <w:pStyle w:val="FORMDATA"/>
              <w:rPr>
                <w:b/>
                <w:color w:val="auto"/>
              </w:rPr>
            </w:pPr>
            <w:r w:rsidRPr="00090DEA">
              <w:rPr>
                <w:b/>
                <w:color w:val="auto"/>
              </w:rPr>
              <w:t>Purchase Order Number</w:t>
            </w:r>
          </w:p>
        </w:tc>
        <w:tc>
          <w:tcPr>
            <w:tcW w:w="2610" w:type="dxa"/>
            <w:tcBorders>
              <w:top w:val="single" w:sz="6" w:space="0" w:color="auto"/>
              <w:left w:val="single" w:sz="6" w:space="0" w:color="auto"/>
              <w:bottom w:val="single" w:sz="6" w:space="0" w:color="auto"/>
              <w:right w:val="single" w:sz="6" w:space="0" w:color="auto"/>
            </w:tcBorders>
          </w:tcPr>
          <w:p w14:paraId="2BF5475D" w14:textId="77777777" w:rsidR="00B752E4" w:rsidRPr="00090DEA" w:rsidRDefault="00B752E4">
            <w:pPr>
              <w:pStyle w:val="FORMDATA"/>
              <w:rPr>
                <w:b/>
                <w:color w:val="auto"/>
              </w:rPr>
            </w:pPr>
            <w:r w:rsidRPr="00090DEA">
              <w:rPr>
                <w:b/>
                <w:color w:val="auto"/>
              </w:rPr>
              <w:t>M57-02</w:t>
            </w:r>
          </w:p>
        </w:tc>
      </w:tr>
      <w:tr w:rsidR="00B752E4" w:rsidRPr="00090DEA" w14:paraId="4DEC3CF4" w14:textId="77777777">
        <w:tc>
          <w:tcPr>
            <w:tcW w:w="2160" w:type="dxa"/>
            <w:tcBorders>
              <w:top w:val="single" w:sz="6" w:space="0" w:color="auto"/>
              <w:left w:val="single" w:sz="6" w:space="0" w:color="auto"/>
              <w:bottom w:val="single" w:sz="6" w:space="0" w:color="auto"/>
              <w:right w:val="single" w:sz="6" w:space="0" w:color="auto"/>
            </w:tcBorders>
          </w:tcPr>
          <w:p w14:paraId="7B0405DA" w14:textId="77777777" w:rsidR="00B752E4" w:rsidRPr="00090DEA" w:rsidRDefault="00B752E4">
            <w:pPr>
              <w:pStyle w:val="FORMDATA"/>
              <w:rPr>
                <w:b/>
                <w:color w:val="auto"/>
              </w:rPr>
            </w:pPr>
            <w:r w:rsidRPr="00090DEA">
              <w:rPr>
                <w:b/>
                <w:color w:val="auto"/>
              </w:rPr>
              <w:t>ATN</w:t>
            </w:r>
          </w:p>
        </w:tc>
        <w:tc>
          <w:tcPr>
            <w:tcW w:w="4050" w:type="dxa"/>
            <w:tcBorders>
              <w:top w:val="single" w:sz="6" w:space="0" w:color="auto"/>
              <w:left w:val="single" w:sz="6" w:space="0" w:color="auto"/>
              <w:bottom w:val="single" w:sz="6" w:space="0" w:color="auto"/>
              <w:right w:val="single" w:sz="6" w:space="0" w:color="auto"/>
            </w:tcBorders>
          </w:tcPr>
          <w:p w14:paraId="64617833" w14:textId="77777777" w:rsidR="00B752E4" w:rsidRPr="00090DEA" w:rsidRDefault="00B752E4">
            <w:pPr>
              <w:pStyle w:val="FORMDATA"/>
              <w:rPr>
                <w:b/>
                <w:color w:val="auto"/>
              </w:rPr>
            </w:pPr>
            <w:r w:rsidRPr="00090DEA">
              <w:rPr>
                <w:b/>
                <w:color w:val="auto"/>
              </w:rPr>
              <w:t>Account Telephone Number</w:t>
            </w:r>
          </w:p>
        </w:tc>
        <w:tc>
          <w:tcPr>
            <w:tcW w:w="2610" w:type="dxa"/>
            <w:tcBorders>
              <w:top w:val="single" w:sz="6" w:space="0" w:color="auto"/>
              <w:left w:val="single" w:sz="6" w:space="0" w:color="auto"/>
              <w:bottom w:val="single" w:sz="6" w:space="0" w:color="auto"/>
              <w:right w:val="single" w:sz="6" w:space="0" w:color="auto"/>
            </w:tcBorders>
          </w:tcPr>
          <w:p w14:paraId="0A4D2E0C" w14:textId="77777777" w:rsidR="00B752E4" w:rsidRPr="00090DEA" w:rsidRDefault="00B752E4">
            <w:pPr>
              <w:pStyle w:val="FORMDATA"/>
              <w:rPr>
                <w:b/>
                <w:color w:val="auto"/>
              </w:rPr>
            </w:pPr>
            <w:r w:rsidRPr="00090DEA">
              <w:rPr>
                <w:b/>
                <w:color w:val="auto"/>
              </w:rPr>
              <w:t>3052922951</w:t>
            </w:r>
          </w:p>
        </w:tc>
      </w:tr>
      <w:tr w:rsidR="00B752E4" w:rsidRPr="00090DEA" w14:paraId="73454876" w14:textId="77777777">
        <w:tc>
          <w:tcPr>
            <w:tcW w:w="2160" w:type="dxa"/>
            <w:tcBorders>
              <w:top w:val="single" w:sz="6" w:space="0" w:color="auto"/>
              <w:left w:val="single" w:sz="6" w:space="0" w:color="auto"/>
              <w:bottom w:val="single" w:sz="6" w:space="0" w:color="auto"/>
              <w:right w:val="single" w:sz="6" w:space="0" w:color="auto"/>
            </w:tcBorders>
          </w:tcPr>
          <w:p w14:paraId="7AEB3820" w14:textId="77777777" w:rsidR="00B752E4" w:rsidRPr="00090DEA" w:rsidRDefault="00B752E4">
            <w:pPr>
              <w:pStyle w:val="FORMDATA"/>
              <w:rPr>
                <w:b/>
                <w:color w:val="auto"/>
              </w:rPr>
            </w:pPr>
            <w:r w:rsidRPr="00090DEA">
              <w:rPr>
                <w:b/>
                <w:color w:val="auto"/>
              </w:rPr>
              <w:t>PROJECT</w:t>
            </w:r>
          </w:p>
        </w:tc>
        <w:tc>
          <w:tcPr>
            <w:tcW w:w="4050" w:type="dxa"/>
            <w:tcBorders>
              <w:top w:val="single" w:sz="6" w:space="0" w:color="auto"/>
              <w:left w:val="single" w:sz="6" w:space="0" w:color="auto"/>
              <w:bottom w:val="single" w:sz="6" w:space="0" w:color="auto"/>
              <w:right w:val="single" w:sz="6" w:space="0" w:color="auto"/>
            </w:tcBorders>
          </w:tcPr>
          <w:p w14:paraId="2CD51B83" w14:textId="77777777" w:rsidR="00B752E4" w:rsidRPr="00090DEA" w:rsidRDefault="00B752E4">
            <w:pPr>
              <w:pStyle w:val="FORMDATA"/>
              <w:rPr>
                <w:b/>
                <w:color w:val="auto"/>
              </w:rPr>
            </w:pPr>
            <w:r w:rsidRPr="00090DEA">
              <w:rPr>
                <w:b/>
                <w:color w:val="auto"/>
              </w:rPr>
              <w:t>Project</w:t>
            </w:r>
          </w:p>
        </w:tc>
        <w:tc>
          <w:tcPr>
            <w:tcW w:w="2610" w:type="dxa"/>
            <w:tcBorders>
              <w:top w:val="single" w:sz="6" w:space="0" w:color="auto"/>
              <w:left w:val="single" w:sz="6" w:space="0" w:color="auto"/>
              <w:bottom w:val="single" w:sz="6" w:space="0" w:color="auto"/>
              <w:right w:val="single" w:sz="6" w:space="0" w:color="auto"/>
            </w:tcBorders>
          </w:tcPr>
          <w:p w14:paraId="068D3C0C" w14:textId="77777777" w:rsidR="00B752E4" w:rsidRPr="00090DEA" w:rsidRDefault="00B752E4">
            <w:pPr>
              <w:pStyle w:val="FORMDATA"/>
              <w:rPr>
                <w:b/>
                <w:color w:val="auto"/>
              </w:rPr>
            </w:pPr>
            <w:r w:rsidRPr="00090DEA">
              <w:rPr>
                <w:b/>
                <w:color w:val="auto"/>
              </w:rPr>
              <w:t>CAVENOBILL</w:t>
            </w:r>
          </w:p>
        </w:tc>
      </w:tr>
      <w:tr w:rsidR="00B752E4" w:rsidRPr="00090DEA" w14:paraId="572AE0B2" w14:textId="77777777">
        <w:trPr>
          <w:trHeight w:val="72"/>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43F9C83C" w14:textId="77777777" w:rsidR="00B752E4" w:rsidRPr="00090DEA" w:rsidRDefault="00B752E4">
            <w:pPr>
              <w:pStyle w:val="FORMDATA"/>
              <w:rPr>
                <w:b/>
                <w:color w:val="auto"/>
              </w:rPr>
            </w:pPr>
            <w:r w:rsidRPr="00090DEA">
              <w:rPr>
                <w:b/>
                <w:color w:val="auto"/>
              </w:rPr>
              <w:t>SC</w:t>
            </w:r>
          </w:p>
        </w:tc>
        <w:tc>
          <w:tcPr>
            <w:tcW w:w="4050" w:type="dxa"/>
            <w:tcBorders>
              <w:top w:val="single" w:sz="6" w:space="0" w:color="auto"/>
              <w:left w:val="single" w:sz="6" w:space="0" w:color="auto"/>
              <w:bottom w:val="single" w:sz="6" w:space="0" w:color="auto"/>
              <w:right w:val="single" w:sz="6" w:space="0" w:color="auto"/>
            </w:tcBorders>
            <w:shd w:val="clear" w:color="auto" w:fill="CC99FF"/>
          </w:tcPr>
          <w:p w14:paraId="608378E4" w14:textId="77777777" w:rsidR="00B752E4" w:rsidRPr="00090DEA" w:rsidRDefault="00B752E4">
            <w:pPr>
              <w:pStyle w:val="FORMDATA"/>
              <w:rPr>
                <w:b/>
                <w:color w:val="auto"/>
              </w:rPr>
            </w:pPr>
            <w:smartTag w:uri="urn:schemas-microsoft-com:office:smarttags" w:element="place">
              <w:smartTag w:uri="urn:schemas-microsoft-com:office:smarttags" w:element="PlaceName">
                <w:r w:rsidRPr="00090DEA">
                  <w:rPr>
                    <w:b/>
                    <w:color w:val="auto"/>
                  </w:rPr>
                  <w:t>Service</w:t>
                </w:r>
              </w:smartTag>
              <w:r w:rsidRPr="00090DEA">
                <w:rPr>
                  <w:b/>
                  <w:color w:val="auto"/>
                </w:rPr>
                <w:t xml:space="preserve"> </w:t>
              </w:r>
              <w:smartTag w:uri="urn:schemas-microsoft-com:office:smarttags" w:element="PlaceType">
                <w:r w:rsidRPr="00090DEA">
                  <w:rPr>
                    <w:b/>
                    <w:color w:val="auto"/>
                  </w:rPr>
                  <w:t>Center</w:t>
                </w:r>
              </w:smartTag>
            </w:smartTag>
          </w:p>
        </w:tc>
        <w:tc>
          <w:tcPr>
            <w:tcW w:w="2610" w:type="dxa"/>
            <w:tcBorders>
              <w:top w:val="single" w:sz="6" w:space="0" w:color="auto"/>
              <w:left w:val="single" w:sz="6" w:space="0" w:color="auto"/>
              <w:bottom w:val="single" w:sz="6" w:space="0" w:color="auto"/>
              <w:right w:val="single" w:sz="6" w:space="0" w:color="auto"/>
            </w:tcBorders>
            <w:shd w:val="clear" w:color="auto" w:fill="CC99FF"/>
          </w:tcPr>
          <w:p w14:paraId="2EC1AD87" w14:textId="77777777" w:rsidR="00B752E4" w:rsidRPr="00090DEA" w:rsidRDefault="00B752E4">
            <w:pPr>
              <w:pStyle w:val="FORMDATA"/>
              <w:rPr>
                <w:b/>
                <w:color w:val="auto"/>
              </w:rPr>
            </w:pPr>
            <w:r w:rsidRPr="00090DEA">
              <w:rPr>
                <w:b/>
                <w:color w:val="auto"/>
              </w:rPr>
              <w:t>LCSC</w:t>
            </w:r>
          </w:p>
        </w:tc>
      </w:tr>
      <w:tr w:rsidR="00B752E4" w:rsidRPr="00090DEA" w14:paraId="5EC26143"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22FADF89" w14:textId="77777777" w:rsidR="00B752E4" w:rsidRPr="00090DEA" w:rsidRDefault="00B752E4">
            <w:pPr>
              <w:pStyle w:val="FORMDATA"/>
              <w:rPr>
                <w:b/>
                <w:color w:val="auto"/>
              </w:rPr>
            </w:pPr>
            <w:r w:rsidRPr="00090DEA">
              <w:rPr>
                <w:b/>
                <w:color w:val="auto"/>
              </w:rPr>
              <w:t>D/TSent</w:t>
            </w:r>
          </w:p>
        </w:tc>
        <w:tc>
          <w:tcPr>
            <w:tcW w:w="4050" w:type="dxa"/>
            <w:tcBorders>
              <w:top w:val="single" w:sz="6" w:space="0" w:color="auto"/>
              <w:left w:val="single" w:sz="6" w:space="0" w:color="auto"/>
              <w:bottom w:val="single" w:sz="6" w:space="0" w:color="auto"/>
              <w:right w:val="single" w:sz="6" w:space="0" w:color="auto"/>
            </w:tcBorders>
            <w:shd w:val="clear" w:color="auto" w:fill="CC99FF"/>
          </w:tcPr>
          <w:p w14:paraId="0D5E6091" w14:textId="77777777" w:rsidR="00B752E4" w:rsidRPr="00090DEA" w:rsidRDefault="00B752E4">
            <w:pPr>
              <w:pStyle w:val="FORMDATA"/>
              <w:rPr>
                <w:b/>
                <w:color w:val="auto"/>
              </w:rPr>
            </w:pPr>
            <w:r w:rsidRPr="00090DEA">
              <w:rPr>
                <w:b/>
                <w:color w:val="auto"/>
              </w:rPr>
              <w:t>Date &amp; Time Sent</w:t>
            </w:r>
          </w:p>
        </w:tc>
        <w:tc>
          <w:tcPr>
            <w:tcW w:w="2610" w:type="dxa"/>
            <w:tcBorders>
              <w:top w:val="single" w:sz="6" w:space="0" w:color="auto"/>
              <w:left w:val="single" w:sz="6" w:space="0" w:color="auto"/>
              <w:bottom w:val="single" w:sz="6" w:space="0" w:color="auto"/>
              <w:right w:val="single" w:sz="6" w:space="0" w:color="auto"/>
            </w:tcBorders>
            <w:shd w:val="clear" w:color="auto" w:fill="CC99FF"/>
          </w:tcPr>
          <w:p w14:paraId="78AB4D53" w14:textId="77777777" w:rsidR="00B752E4" w:rsidRPr="00090DEA" w:rsidRDefault="00B752E4">
            <w:pPr>
              <w:pStyle w:val="FORMDATA"/>
              <w:rPr>
                <w:b/>
                <w:color w:val="auto"/>
              </w:rPr>
            </w:pPr>
            <w:r w:rsidRPr="00090DEA">
              <w:rPr>
                <w:b/>
                <w:color w:val="auto"/>
              </w:rPr>
              <w:t>20040920</w:t>
            </w:r>
          </w:p>
        </w:tc>
      </w:tr>
      <w:tr w:rsidR="00B752E4" w:rsidRPr="00090DEA" w14:paraId="4DC16357" w14:textId="77777777">
        <w:tc>
          <w:tcPr>
            <w:tcW w:w="2160" w:type="dxa"/>
            <w:tcBorders>
              <w:top w:val="single" w:sz="6" w:space="0" w:color="auto"/>
              <w:left w:val="single" w:sz="6" w:space="0" w:color="auto"/>
              <w:bottom w:val="single" w:sz="6" w:space="0" w:color="auto"/>
              <w:right w:val="single" w:sz="6" w:space="0" w:color="auto"/>
            </w:tcBorders>
          </w:tcPr>
          <w:p w14:paraId="621A27C5" w14:textId="77777777" w:rsidR="00B752E4" w:rsidRPr="00090DEA" w:rsidRDefault="00B752E4">
            <w:pPr>
              <w:pStyle w:val="FORMDATA"/>
              <w:rPr>
                <w:b/>
                <w:color w:val="auto"/>
              </w:rPr>
            </w:pPr>
            <w:r w:rsidRPr="00090DEA">
              <w:rPr>
                <w:b/>
                <w:color w:val="auto"/>
              </w:rPr>
              <w:t>DDD</w:t>
            </w:r>
          </w:p>
        </w:tc>
        <w:tc>
          <w:tcPr>
            <w:tcW w:w="4050" w:type="dxa"/>
            <w:tcBorders>
              <w:top w:val="single" w:sz="6" w:space="0" w:color="auto"/>
              <w:left w:val="single" w:sz="6" w:space="0" w:color="auto"/>
              <w:bottom w:val="single" w:sz="6" w:space="0" w:color="auto"/>
              <w:right w:val="single" w:sz="6" w:space="0" w:color="auto"/>
            </w:tcBorders>
          </w:tcPr>
          <w:p w14:paraId="2074A801" w14:textId="77777777" w:rsidR="00B752E4" w:rsidRPr="00090DEA" w:rsidRDefault="00B752E4">
            <w:pPr>
              <w:pStyle w:val="FORMDATA"/>
              <w:rPr>
                <w:b/>
                <w:color w:val="auto"/>
              </w:rPr>
            </w:pPr>
            <w:r w:rsidRPr="00090DEA">
              <w:rPr>
                <w:b/>
                <w:color w:val="auto"/>
              </w:rPr>
              <w:t>Desired Due Date</w:t>
            </w:r>
          </w:p>
        </w:tc>
        <w:tc>
          <w:tcPr>
            <w:tcW w:w="2610" w:type="dxa"/>
            <w:tcBorders>
              <w:top w:val="single" w:sz="6" w:space="0" w:color="auto"/>
              <w:left w:val="single" w:sz="6" w:space="0" w:color="auto"/>
              <w:bottom w:val="single" w:sz="6" w:space="0" w:color="auto"/>
              <w:right w:val="single" w:sz="6" w:space="0" w:color="auto"/>
            </w:tcBorders>
          </w:tcPr>
          <w:p w14:paraId="365DF65F" w14:textId="77777777" w:rsidR="00B752E4" w:rsidRPr="00090DEA" w:rsidRDefault="00B752E4">
            <w:pPr>
              <w:pStyle w:val="FORMDATA"/>
              <w:rPr>
                <w:b/>
                <w:color w:val="auto"/>
              </w:rPr>
            </w:pPr>
            <w:r w:rsidRPr="00090DEA">
              <w:rPr>
                <w:b/>
                <w:color w:val="auto"/>
              </w:rPr>
              <w:t>20041001</w:t>
            </w:r>
          </w:p>
        </w:tc>
      </w:tr>
      <w:tr w:rsidR="00B752E4" w:rsidRPr="00090DEA" w14:paraId="38B5897D" w14:textId="77777777">
        <w:tc>
          <w:tcPr>
            <w:tcW w:w="2160" w:type="dxa"/>
            <w:tcBorders>
              <w:top w:val="single" w:sz="6" w:space="0" w:color="auto"/>
              <w:left w:val="single" w:sz="6" w:space="0" w:color="auto"/>
              <w:bottom w:val="single" w:sz="6" w:space="0" w:color="auto"/>
              <w:right w:val="single" w:sz="6" w:space="0" w:color="auto"/>
            </w:tcBorders>
          </w:tcPr>
          <w:p w14:paraId="0F0CEFBA" w14:textId="77777777" w:rsidR="00B752E4" w:rsidRPr="00090DEA" w:rsidRDefault="00B752E4">
            <w:pPr>
              <w:pStyle w:val="FORMDATA"/>
              <w:rPr>
                <w:b/>
                <w:color w:val="auto"/>
              </w:rPr>
            </w:pPr>
            <w:r w:rsidRPr="00090DEA">
              <w:rPr>
                <w:b/>
                <w:color w:val="auto"/>
              </w:rPr>
              <w:t>DDDO</w:t>
            </w:r>
          </w:p>
        </w:tc>
        <w:tc>
          <w:tcPr>
            <w:tcW w:w="4050" w:type="dxa"/>
            <w:tcBorders>
              <w:top w:val="single" w:sz="6" w:space="0" w:color="auto"/>
              <w:left w:val="single" w:sz="6" w:space="0" w:color="auto"/>
              <w:bottom w:val="single" w:sz="6" w:space="0" w:color="auto"/>
              <w:right w:val="single" w:sz="6" w:space="0" w:color="auto"/>
            </w:tcBorders>
          </w:tcPr>
          <w:p w14:paraId="7E55745B" w14:textId="77777777" w:rsidR="00B752E4" w:rsidRPr="00090DEA" w:rsidRDefault="00B752E4">
            <w:pPr>
              <w:pStyle w:val="FORMDATA"/>
              <w:rPr>
                <w:b/>
                <w:color w:val="auto"/>
              </w:rPr>
            </w:pPr>
            <w:r w:rsidRPr="00090DEA">
              <w:rPr>
                <w:b/>
                <w:color w:val="auto"/>
              </w:rPr>
              <w:t>Desired Due Date Out</w:t>
            </w:r>
          </w:p>
        </w:tc>
        <w:tc>
          <w:tcPr>
            <w:tcW w:w="2610" w:type="dxa"/>
            <w:tcBorders>
              <w:top w:val="single" w:sz="6" w:space="0" w:color="auto"/>
              <w:left w:val="single" w:sz="6" w:space="0" w:color="auto"/>
              <w:bottom w:val="single" w:sz="6" w:space="0" w:color="auto"/>
              <w:right w:val="single" w:sz="6" w:space="0" w:color="auto"/>
            </w:tcBorders>
          </w:tcPr>
          <w:p w14:paraId="2F5DB355" w14:textId="77777777" w:rsidR="00B752E4" w:rsidRPr="00090DEA" w:rsidRDefault="00B752E4">
            <w:pPr>
              <w:pStyle w:val="FORMDATA"/>
              <w:rPr>
                <w:b/>
                <w:color w:val="auto"/>
              </w:rPr>
            </w:pPr>
            <w:r w:rsidRPr="00090DEA">
              <w:rPr>
                <w:b/>
                <w:color w:val="auto"/>
              </w:rPr>
              <w:t>20041001</w:t>
            </w:r>
          </w:p>
        </w:tc>
      </w:tr>
      <w:tr w:rsidR="00B752E4" w:rsidRPr="00090DEA" w14:paraId="546BF449" w14:textId="77777777">
        <w:tc>
          <w:tcPr>
            <w:tcW w:w="2160" w:type="dxa"/>
            <w:tcBorders>
              <w:top w:val="single" w:sz="6" w:space="0" w:color="auto"/>
              <w:left w:val="single" w:sz="6" w:space="0" w:color="auto"/>
              <w:bottom w:val="single" w:sz="6" w:space="0" w:color="auto"/>
              <w:right w:val="single" w:sz="6" w:space="0" w:color="auto"/>
            </w:tcBorders>
          </w:tcPr>
          <w:p w14:paraId="2768506F" w14:textId="77777777" w:rsidR="00B752E4" w:rsidRPr="00090DEA" w:rsidRDefault="00B752E4">
            <w:pPr>
              <w:pStyle w:val="FORMDATA"/>
              <w:rPr>
                <w:b/>
                <w:color w:val="auto"/>
              </w:rPr>
            </w:pPr>
            <w:r w:rsidRPr="00090DEA">
              <w:rPr>
                <w:b/>
                <w:color w:val="auto"/>
              </w:rPr>
              <w:t>REQTYP</w:t>
            </w:r>
          </w:p>
        </w:tc>
        <w:tc>
          <w:tcPr>
            <w:tcW w:w="4050" w:type="dxa"/>
            <w:tcBorders>
              <w:top w:val="single" w:sz="6" w:space="0" w:color="auto"/>
              <w:left w:val="single" w:sz="6" w:space="0" w:color="auto"/>
              <w:bottom w:val="single" w:sz="6" w:space="0" w:color="auto"/>
              <w:right w:val="single" w:sz="6" w:space="0" w:color="auto"/>
            </w:tcBorders>
          </w:tcPr>
          <w:p w14:paraId="67E28BDD" w14:textId="77777777" w:rsidR="00B752E4" w:rsidRPr="00090DEA" w:rsidRDefault="00B752E4">
            <w:pPr>
              <w:pStyle w:val="FORMDATA"/>
              <w:rPr>
                <w:b/>
                <w:color w:val="auto"/>
              </w:rPr>
            </w:pPr>
            <w:r w:rsidRPr="00090DEA">
              <w:rPr>
                <w:b/>
                <w:color w:val="auto"/>
              </w:rPr>
              <w:t>Request Type</w:t>
            </w:r>
          </w:p>
        </w:tc>
        <w:tc>
          <w:tcPr>
            <w:tcW w:w="2610" w:type="dxa"/>
            <w:tcBorders>
              <w:top w:val="single" w:sz="6" w:space="0" w:color="auto"/>
              <w:left w:val="single" w:sz="6" w:space="0" w:color="auto"/>
              <w:bottom w:val="single" w:sz="6" w:space="0" w:color="auto"/>
              <w:right w:val="single" w:sz="6" w:space="0" w:color="auto"/>
            </w:tcBorders>
          </w:tcPr>
          <w:p w14:paraId="791C7972" w14:textId="77777777" w:rsidR="00B752E4" w:rsidRPr="00090DEA" w:rsidRDefault="00B752E4">
            <w:pPr>
              <w:pStyle w:val="FORMDATA"/>
              <w:rPr>
                <w:b/>
                <w:color w:val="auto"/>
              </w:rPr>
            </w:pPr>
            <w:r w:rsidRPr="00090DEA">
              <w:rPr>
                <w:b/>
                <w:color w:val="auto"/>
              </w:rPr>
              <w:t>MB</w:t>
            </w:r>
          </w:p>
        </w:tc>
      </w:tr>
      <w:tr w:rsidR="00B752E4" w:rsidRPr="00090DEA" w14:paraId="43A027EF" w14:textId="77777777">
        <w:tc>
          <w:tcPr>
            <w:tcW w:w="2160" w:type="dxa"/>
            <w:tcBorders>
              <w:top w:val="single" w:sz="6" w:space="0" w:color="auto"/>
              <w:left w:val="single" w:sz="6" w:space="0" w:color="auto"/>
              <w:bottom w:val="single" w:sz="6" w:space="0" w:color="auto"/>
              <w:right w:val="single" w:sz="6" w:space="0" w:color="auto"/>
            </w:tcBorders>
          </w:tcPr>
          <w:p w14:paraId="4C8787AF" w14:textId="77777777" w:rsidR="00B752E4" w:rsidRPr="00090DEA" w:rsidRDefault="00B752E4">
            <w:pPr>
              <w:pStyle w:val="FORMDATA"/>
              <w:rPr>
                <w:b/>
                <w:color w:val="auto"/>
              </w:rPr>
            </w:pPr>
            <w:r w:rsidRPr="00090DEA">
              <w:rPr>
                <w:b/>
                <w:color w:val="auto"/>
              </w:rPr>
              <w:t>ACT</w:t>
            </w:r>
          </w:p>
        </w:tc>
        <w:tc>
          <w:tcPr>
            <w:tcW w:w="4050" w:type="dxa"/>
            <w:tcBorders>
              <w:top w:val="single" w:sz="6" w:space="0" w:color="auto"/>
              <w:left w:val="single" w:sz="6" w:space="0" w:color="auto"/>
              <w:bottom w:val="single" w:sz="6" w:space="0" w:color="auto"/>
              <w:right w:val="single" w:sz="6" w:space="0" w:color="auto"/>
            </w:tcBorders>
          </w:tcPr>
          <w:p w14:paraId="066D2563" w14:textId="77777777" w:rsidR="00B752E4" w:rsidRPr="00090DEA" w:rsidRDefault="00B752E4">
            <w:pPr>
              <w:pStyle w:val="FORMDATA"/>
              <w:rPr>
                <w:b/>
                <w:color w:val="auto"/>
              </w:rPr>
            </w:pPr>
            <w:r w:rsidRPr="00090DEA">
              <w:rPr>
                <w:b/>
                <w:color w:val="auto"/>
              </w:rPr>
              <w:t>Activity Type</w:t>
            </w:r>
          </w:p>
        </w:tc>
        <w:tc>
          <w:tcPr>
            <w:tcW w:w="2610" w:type="dxa"/>
            <w:tcBorders>
              <w:top w:val="single" w:sz="6" w:space="0" w:color="auto"/>
              <w:left w:val="single" w:sz="6" w:space="0" w:color="auto"/>
              <w:bottom w:val="single" w:sz="6" w:space="0" w:color="auto"/>
              <w:right w:val="single" w:sz="6" w:space="0" w:color="auto"/>
            </w:tcBorders>
          </w:tcPr>
          <w:p w14:paraId="243FEE28" w14:textId="77777777" w:rsidR="00B752E4" w:rsidRPr="00090DEA" w:rsidRDefault="00B752E4">
            <w:pPr>
              <w:pStyle w:val="FORMDATA"/>
              <w:rPr>
                <w:b/>
                <w:color w:val="auto"/>
              </w:rPr>
            </w:pPr>
            <w:r w:rsidRPr="00090DEA">
              <w:rPr>
                <w:b/>
                <w:color w:val="auto"/>
              </w:rPr>
              <w:t>T</w:t>
            </w:r>
          </w:p>
        </w:tc>
      </w:tr>
      <w:tr w:rsidR="00B752E4" w:rsidRPr="00090DEA" w14:paraId="70CCEEF5" w14:textId="77777777">
        <w:tc>
          <w:tcPr>
            <w:tcW w:w="2160" w:type="dxa"/>
            <w:tcBorders>
              <w:top w:val="single" w:sz="6" w:space="0" w:color="auto"/>
              <w:left w:val="single" w:sz="6" w:space="0" w:color="auto"/>
              <w:bottom w:val="single" w:sz="6" w:space="0" w:color="auto"/>
              <w:right w:val="single" w:sz="6" w:space="0" w:color="auto"/>
            </w:tcBorders>
          </w:tcPr>
          <w:p w14:paraId="7228C686" w14:textId="77777777" w:rsidR="00B752E4" w:rsidRPr="00090DEA" w:rsidRDefault="00B752E4">
            <w:pPr>
              <w:pStyle w:val="FORMDATA"/>
              <w:rPr>
                <w:b/>
                <w:color w:val="auto"/>
              </w:rPr>
            </w:pPr>
            <w:r w:rsidRPr="00090DEA">
              <w:rPr>
                <w:b/>
                <w:color w:val="auto"/>
              </w:rPr>
              <w:t>RPON</w:t>
            </w:r>
          </w:p>
        </w:tc>
        <w:tc>
          <w:tcPr>
            <w:tcW w:w="4050" w:type="dxa"/>
            <w:tcBorders>
              <w:top w:val="single" w:sz="6" w:space="0" w:color="auto"/>
              <w:left w:val="single" w:sz="6" w:space="0" w:color="auto"/>
              <w:bottom w:val="single" w:sz="6" w:space="0" w:color="auto"/>
              <w:right w:val="single" w:sz="6" w:space="0" w:color="auto"/>
            </w:tcBorders>
          </w:tcPr>
          <w:p w14:paraId="2155068E" w14:textId="77777777" w:rsidR="00B752E4" w:rsidRPr="00090DEA" w:rsidRDefault="00B752E4">
            <w:pPr>
              <w:pStyle w:val="FORMDATA"/>
              <w:rPr>
                <w:b/>
                <w:color w:val="auto"/>
              </w:rPr>
            </w:pPr>
            <w:r w:rsidRPr="00090DEA">
              <w:rPr>
                <w:b/>
                <w:color w:val="auto"/>
              </w:rPr>
              <w:t>Related Purchase Order Number</w:t>
            </w:r>
          </w:p>
        </w:tc>
        <w:tc>
          <w:tcPr>
            <w:tcW w:w="2610" w:type="dxa"/>
            <w:tcBorders>
              <w:top w:val="single" w:sz="6" w:space="0" w:color="auto"/>
              <w:left w:val="single" w:sz="6" w:space="0" w:color="auto"/>
              <w:bottom w:val="single" w:sz="6" w:space="0" w:color="auto"/>
              <w:right w:val="single" w:sz="6" w:space="0" w:color="auto"/>
            </w:tcBorders>
          </w:tcPr>
          <w:p w14:paraId="55E9436F" w14:textId="77777777" w:rsidR="00B752E4" w:rsidRPr="00090DEA" w:rsidRDefault="00B752E4">
            <w:pPr>
              <w:pStyle w:val="FORMDATA"/>
              <w:rPr>
                <w:b/>
                <w:color w:val="auto"/>
              </w:rPr>
            </w:pPr>
            <w:r w:rsidRPr="00090DEA">
              <w:rPr>
                <w:b/>
                <w:color w:val="auto"/>
              </w:rPr>
              <w:t>M57-01</w:t>
            </w:r>
          </w:p>
        </w:tc>
      </w:tr>
      <w:tr w:rsidR="00B752E4" w:rsidRPr="00090DEA" w14:paraId="14212D3E" w14:textId="77777777">
        <w:tc>
          <w:tcPr>
            <w:tcW w:w="2160" w:type="dxa"/>
            <w:tcBorders>
              <w:top w:val="single" w:sz="6" w:space="0" w:color="auto"/>
              <w:left w:val="single" w:sz="6" w:space="0" w:color="auto"/>
              <w:bottom w:val="single" w:sz="6" w:space="0" w:color="auto"/>
              <w:right w:val="single" w:sz="6" w:space="0" w:color="auto"/>
            </w:tcBorders>
          </w:tcPr>
          <w:p w14:paraId="00F833F4" w14:textId="77777777" w:rsidR="00B752E4" w:rsidRPr="00090DEA" w:rsidRDefault="00B752E4">
            <w:pPr>
              <w:pStyle w:val="FORMDATA"/>
              <w:rPr>
                <w:b/>
                <w:color w:val="auto"/>
              </w:rPr>
            </w:pPr>
            <w:r w:rsidRPr="00090DEA">
              <w:rPr>
                <w:b/>
                <w:color w:val="auto"/>
              </w:rPr>
              <w:t>NOR</w:t>
            </w:r>
          </w:p>
        </w:tc>
        <w:tc>
          <w:tcPr>
            <w:tcW w:w="4050" w:type="dxa"/>
            <w:tcBorders>
              <w:top w:val="single" w:sz="6" w:space="0" w:color="auto"/>
              <w:left w:val="single" w:sz="6" w:space="0" w:color="auto"/>
              <w:bottom w:val="single" w:sz="6" w:space="0" w:color="auto"/>
              <w:right w:val="single" w:sz="6" w:space="0" w:color="auto"/>
            </w:tcBorders>
          </w:tcPr>
          <w:p w14:paraId="4CEDD05C" w14:textId="77777777" w:rsidR="00B752E4" w:rsidRPr="00090DEA" w:rsidRDefault="00B752E4">
            <w:pPr>
              <w:pStyle w:val="FORMDATA"/>
              <w:rPr>
                <w:b/>
                <w:color w:val="auto"/>
              </w:rPr>
            </w:pPr>
            <w:r w:rsidRPr="00090DEA">
              <w:rPr>
                <w:b/>
                <w:color w:val="auto"/>
              </w:rPr>
              <w:t>Number of Requests</w:t>
            </w:r>
          </w:p>
        </w:tc>
        <w:tc>
          <w:tcPr>
            <w:tcW w:w="2610" w:type="dxa"/>
            <w:tcBorders>
              <w:top w:val="single" w:sz="6" w:space="0" w:color="auto"/>
              <w:left w:val="single" w:sz="6" w:space="0" w:color="auto"/>
              <w:bottom w:val="single" w:sz="6" w:space="0" w:color="auto"/>
              <w:right w:val="single" w:sz="6" w:space="0" w:color="auto"/>
            </w:tcBorders>
          </w:tcPr>
          <w:p w14:paraId="5A5F4684" w14:textId="77777777" w:rsidR="00B752E4" w:rsidRPr="00090DEA" w:rsidRDefault="00B752E4">
            <w:pPr>
              <w:pStyle w:val="FORMDATA"/>
              <w:rPr>
                <w:b/>
                <w:color w:val="auto"/>
              </w:rPr>
            </w:pPr>
            <w:r w:rsidRPr="00090DEA">
              <w:rPr>
                <w:b/>
                <w:color w:val="auto"/>
              </w:rPr>
              <w:t>02-02</w:t>
            </w:r>
          </w:p>
        </w:tc>
      </w:tr>
      <w:tr w:rsidR="00B752E4" w:rsidRPr="00090DEA" w14:paraId="70778071" w14:textId="77777777">
        <w:tc>
          <w:tcPr>
            <w:tcW w:w="2160" w:type="dxa"/>
            <w:tcBorders>
              <w:top w:val="single" w:sz="6" w:space="0" w:color="auto"/>
              <w:left w:val="single" w:sz="6" w:space="0" w:color="auto"/>
              <w:bottom w:val="single" w:sz="6" w:space="0" w:color="auto"/>
              <w:right w:val="single" w:sz="6" w:space="0" w:color="auto"/>
            </w:tcBorders>
          </w:tcPr>
          <w:p w14:paraId="57D15D97" w14:textId="77777777" w:rsidR="00B752E4" w:rsidRPr="00090DEA" w:rsidRDefault="00B752E4">
            <w:pPr>
              <w:pStyle w:val="FORMDATA"/>
              <w:rPr>
                <w:b/>
                <w:color w:val="auto"/>
              </w:rPr>
            </w:pPr>
            <w:r w:rsidRPr="00090DEA">
              <w:rPr>
                <w:b/>
                <w:color w:val="auto"/>
              </w:rPr>
              <w:t>RCC</w:t>
            </w:r>
          </w:p>
        </w:tc>
        <w:tc>
          <w:tcPr>
            <w:tcW w:w="4050" w:type="dxa"/>
            <w:tcBorders>
              <w:top w:val="single" w:sz="6" w:space="0" w:color="auto"/>
              <w:left w:val="single" w:sz="6" w:space="0" w:color="auto"/>
              <w:bottom w:val="single" w:sz="6" w:space="0" w:color="auto"/>
              <w:right w:val="single" w:sz="6" w:space="0" w:color="auto"/>
            </w:tcBorders>
          </w:tcPr>
          <w:p w14:paraId="1600614B" w14:textId="77777777" w:rsidR="00B752E4" w:rsidRPr="00090DEA" w:rsidRDefault="00B752E4">
            <w:pPr>
              <w:pStyle w:val="FORMDATA"/>
              <w:rPr>
                <w:b/>
                <w:color w:val="auto"/>
              </w:rPr>
            </w:pPr>
            <w:r w:rsidRPr="00090DEA">
              <w:rPr>
                <w:b/>
                <w:color w:val="auto"/>
              </w:rPr>
              <w:t>Related Company Code</w:t>
            </w:r>
          </w:p>
        </w:tc>
        <w:tc>
          <w:tcPr>
            <w:tcW w:w="2610" w:type="dxa"/>
            <w:tcBorders>
              <w:top w:val="single" w:sz="6" w:space="0" w:color="auto"/>
              <w:left w:val="single" w:sz="6" w:space="0" w:color="auto"/>
              <w:bottom w:val="single" w:sz="6" w:space="0" w:color="auto"/>
              <w:right w:val="single" w:sz="6" w:space="0" w:color="auto"/>
            </w:tcBorders>
          </w:tcPr>
          <w:p w14:paraId="27A14241" w14:textId="77777777" w:rsidR="00B752E4" w:rsidRPr="00090DEA" w:rsidRDefault="00B752E4">
            <w:pPr>
              <w:pStyle w:val="FORMDATA"/>
              <w:rPr>
                <w:b/>
                <w:color w:val="auto"/>
              </w:rPr>
            </w:pPr>
            <w:r w:rsidRPr="00090DEA">
              <w:rPr>
                <w:b/>
                <w:color w:val="auto"/>
              </w:rPr>
              <w:t>999R</w:t>
            </w:r>
          </w:p>
        </w:tc>
      </w:tr>
      <w:tr w:rsidR="00B752E4" w:rsidRPr="00090DEA" w14:paraId="639F2BAD" w14:textId="77777777">
        <w:tc>
          <w:tcPr>
            <w:tcW w:w="2160" w:type="dxa"/>
            <w:tcBorders>
              <w:top w:val="single" w:sz="6" w:space="0" w:color="auto"/>
              <w:left w:val="single" w:sz="6" w:space="0" w:color="auto"/>
              <w:bottom w:val="single" w:sz="6" w:space="0" w:color="auto"/>
              <w:right w:val="single" w:sz="6" w:space="0" w:color="auto"/>
            </w:tcBorders>
          </w:tcPr>
          <w:p w14:paraId="33875E2C" w14:textId="77777777" w:rsidR="00B752E4" w:rsidRPr="00090DEA" w:rsidRDefault="00B752E4">
            <w:pPr>
              <w:pStyle w:val="FORMDATA"/>
              <w:rPr>
                <w:b/>
                <w:color w:val="auto"/>
              </w:rPr>
            </w:pPr>
            <w:r w:rsidRPr="00090DEA">
              <w:rPr>
                <w:b/>
                <w:color w:val="auto"/>
              </w:rPr>
              <w:t>CC</w:t>
            </w:r>
          </w:p>
        </w:tc>
        <w:tc>
          <w:tcPr>
            <w:tcW w:w="4050" w:type="dxa"/>
            <w:tcBorders>
              <w:top w:val="single" w:sz="6" w:space="0" w:color="auto"/>
              <w:left w:val="single" w:sz="6" w:space="0" w:color="auto"/>
              <w:bottom w:val="single" w:sz="6" w:space="0" w:color="auto"/>
              <w:right w:val="single" w:sz="6" w:space="0" w:color="auto"/>
            </w:tcBorders>
          </w:tcPr>
          <w:p w14:paraId="6B347FD8" w14:textId="77777777" w:rsidR="00B752E4" w:rsidRPr="00090DEA" w:rsidRDefault="00B752E4">
            <w:pPr>
              <w:pStyle w:val="FORMDATA"/>
              <w:rPr>
                <w:b/>
                <w:color w:val="auto"/>
              </w:rPr>
            </w:pPr>
            <w:r w:rsidRPr="00090DEA">
              <w:rPr>
                <w:b/>
                <w:color w:val="auto"/>
              </w:rPr>
              <w:t>Company Code</w:t>
            </w:r>
          </w:p>
        </w:tc>
        <w:tc>
          <w:tcPr>
            <w:tcW w:w="2610" w:type="dxa"/>
            <w:tcBorders>
              <w:top w:val="single" w:sz="6" w:space="0" w:color="auto"/>
              <w:left w:val="single" w:sz="6" w:space="0" w:color="auto"/>
              <w:bottom w:val="single" w:sz="6" w:space="0" w:color="auto"/>
              <w:right w:val="single" w:sz="6" w:space="0" w:color="auto"/>
            </w:tcBorders>
          </w:tcPr>
          <w:p w14:paraId="581974B5" w14:textId="77777777" w:rsidR="00B752E4" w:rsidRPr="00090DEA" w:rsidRDefault="00B752E4">
            <w:pPr>
              <w:pStyle w:val="FORMDATA"/>
              <w:rPr>
                <w:b/>
                <w:color w:val="auto"/>
              </w:rPr>
            </w:pPr>
            <w:r w:rsidRPr="00090DEA">
              <w:rPr>
                <w:b/>
                <w:color w:val="auto"/>
              </w:rPr>
              <w:t>9998</w:t>
            </w:r>
          </w:p>
        </w:tc>
      </w:tr>
      <w:tr w:rsidR="00B752E4" w:rsidRPr="00090DEA" w14:paraId="1744A909" w14:textId="77777777">
        <w:tc>
          <w:tcPr>
            <w:tcW w:w="2160" w:type="dxa"/>
            <w:tcBorders>
              <w:top w:val="single" w:sz="6" w:space="0" w:color="auto"/>
              <w:left w:val="single" w:sz="6" w:space="0" w:color="auto"/>
              <w:bottom w:val="single" w:sz="6" w:space="0" w:color="auto"/>
              <w:right w:val="single" w:sz="6" w:space="0" w:color="auto"/>
            </w:tcBorders>
          </w:tcPr>
          <w:p w14:paraId="6C5B8993" w14:textId="77777777" w:rsidR="00B752E4" w:rsidRPr="00090DEA" w:rsidRDefault="00B752E4">
            <w:pPr>
              <w:pStyle w:val="FORMDATA"/>
              <w:rPr>
                <w:b/>
                <w:color w:val="auto"/>
              </w:rPr>
            </w:pPr>
            <w:r w:rsidRPr="00090DEA">
              <w:rPr>
                <w:b/>
                <w:color w:val="auto"/>
              </w:rPr>
              <w:t>TOS</w:t>
            </w:r>
          </w:p>
        </w:tc>
        <w:tc>
          <w:tcPr>
            <w:tcW w:w="4050" w:type="dxa"/>
            <w:tcBorders>
              <w:top w:val="single" w:sz="6" w:space="0" w:color="auto"/>
              <w:left w:val="single" w:sz="6" w:space="0" w:color="auto"/>
              <w:bottom w:val="single" w:sz="6" w:space="0" w:color="auto"/>
              <w:right w:val="single" w:sz="6" w:space="0" w:color="auto"/>
            </w:tcBorders>
          </w:tcPr>
          <w:p w14:paraId="0EB9C4AA" w14:textId="77777777" w:rsidR="00B752E4" w:rsidRPr="00090DEA" w:rsidRDefault="00B752E4">
            <w:pPr>
              <w:pStyle w:val="FORMDATA"/>
              <w:rPr>
                <w:b/>
                <w:color w:val="auto"/>
              </w:rPr>
            </w:pPr>
            <w:r w:rsidRPr="00090DEA">
              <w:rPr>
                <w:b/>
                <w:color w:val="auto"/>
              </w:rPr>
              <w:t>Type of Service</w:t>
            </w:r>
          </w:p>
        </w:tc>
        <w:tc>
          <w:tcPr>
            <w:tcW w:w="2610" w:type="dxa"/>
            <w:tcBorders>
              <w:top w:val="single" w:sz="6" w:space="0" w:color="auto"/>
              <w:left w:val="single" w:sz="6" w:space="0" w:color="auto"/>
              <w:bottom w:val="single" w:sz="6" w:space="0" w:color="auto"/>
              <w:right w:val="single" w:sz="6" w:space="0" w:color="auto"/>
            </w:tcBorders>
          </w:tcPr>
          <w:p w14:paraId="07BA75C5" w14:textId="77777777" w:rsidR="00B752E4" w:rsidRPr="00090DEA" w:rsidRDefault="00B752E4">
            <w:pPr>
              <w:pStyle w:val="FORMDATA"/>
              <w:rPr>
                <w:b/>
                <w:color w:val="auto"/>
                <w:lang w:val="fr-FR"/>
              </w:rPr>
            </w:pPr>
            <w:r w:rsidRPr="00090DEA">
              <w:rPr>
                <w:b/>
                <w:color w:val="auto"/>
                <w:lang w:val="fr-FR"/>
              </w:rPr>
              <w:t>2BM-</w:t>
            </w:r>
          </w:p>
        </w:tc>
      </w:tr>
      <w:tr w:rsidR="00B752E4" w:rsidRPr="00090DEA" w14:paraId="348BA5EB" w14:textId="77777777">
        <w:tc>
          <w:tcPr>
            <w:tcW w:w="2160" w:type="dxa"/>
            <w:tcBorders>
              <w:top w:val="single" w:sz="6" w:space="0" w:color="auto"/>
              <w:left w:val="single" w:sz="6" w:space="0" w:color="auto"/>
              <w:bottom w:val="single" w:sz="6" w:space="0" w:color="auto"/>
              <w:right w:val="single" w:sz="6" w:space="0" w:color="auto"/>
            </w:tcBorders>
          </w:tcPr>
          <w:p w14:paraId="40158706" w14:textId="77777777" w:rsidR="00B752E4" w:rsidRPr="00090DEA" w:rsidRDefault="00B752E4">
            <w:pPr>
              <w:pStyle w:val="FORMDATA"/>
              <w:rPr>
                <w:b/>
                <w:color w:val="auto"/>
                <w:lang w:val="fr-FR"/>
              </w:rPr>
            </w:pPr>
            <w:r w:rsidRPr="00090DEA">
              <w:rPr>
                <w:b/>
                <w:color w:val="auto"/>
                <w:lang w:val="fr-FR"/>
              </w:rPr>
              <w:t>PORTTYP</w:t>
            </w:r>
          </w:p>
        </w:tc>
        <w:tc>
          <w:tcPr>
            <w:tcW w:w="4050" w:type="dxa"/>
            <w:tcBorders>
              <w:top w:val="single" w:sz="6" w:space="0" w:color="auto"/>
              <w:left w:val="single" w:sz="6" w:space="0" w:color="auto"/>
              <w:bottom w:val="single" w:sz="6" w:space="0" w:color="auto"/>
              <w:right w:val="single" w:sz="6" w:space="0" w:color="auto"/>
            </w:tcBorders>
          </w:tcPr>
          <w:p w14:paraId="14E9D955" w14:textId="77777777" w:rsidR="00B752E4" w:rsidRPr="00090DEA" w:rsidRDefault="00B752E4">
            <w:pPr>
              <w:pStyle w:val="FORMDATA"/>
              <w:rPr>
                <w:b/>
                <w:color w:val="auto"/>
                <w:lang w:val="fr-FR"/>
              </w:rPr>
            </w:pPr>
            <w:r w:rsidRPr="00090DEA">
              <w:rPr>
                <w:b/>
                <w:color w:val="auto"/>
                <w:lang w:val="fr-FR"/>
              </w:rPr>
              <w:t>Port Type</w:t>
            </w:r>
          </w:p>
        </w:tc>
        <w:tc>
          <w:tcPr>
            <w:tcW w:w="2610" w:type="dxa"/>
            <w:tcBorders>
              <w:top w:val="single" w:sz="6" w:space="0" w:color="auto"/>
              <w:left w:val="single" w:sz="6" w:space="0" w:color="auto"/>
              <w:bottom w:val="single" w:sz="6" w:space="0" w:color="auto"/>
              <w:right w:val="single" w:sz="6" w:space="0" w:color="auto"/>
            </w:tcBorders>
          </w:tcPr>
          <w:p w14:paraId="6A4357C9" w14:textId="77777777" w:rsidR="00B752E4" w:rsidRPr="00090DEA" w:rsidRDefault="00B752E4">
            <w:pPr>
              <w:pStyle w:val="FORMDATA"/>
              <w:rPr>
                <w:b/>
                <w:color w:val="auto"/>
              </w:rPr>
            </w:pPr>
            <w:r w:rsidRPr="00090DEA">
              <w:rPr>
                <w:b/>
                <w:color w:val="auto"/>
              </w:rPr>
              <w:t>L</w:t>
            </w:r>
          </w:p>
        </w:tc>
      </w:tr>
      <w:tr w:rsidR="00B752E4" w:rsidRPr="00090DEA" w14:paraId="1102C043" w14:textId="77777777">
        <w:trPr>
          <w:cantSplit/>
        </w:trPr>
        <w:tc>
          <w:tcPr>
            <w:tcW w:w="8820" w:type="dxa"/>
            <w:gridSpan w:val="3"/>
            <w:tcBorders>
              <w:top w:val="single" w:sz="6" w:space="0" w:color="auto"/>
              <w:left w:val="single" w:sz="6" w:space="0" w:color="auto"/>
              <w:bottom w:val="single" w:sz="6" w:space="0" w:color="auto"/>
              <w:right w:val="single" w:sz="6" w:space="0" w:color="auto"/>
            </w:tcBorders>
            <w:shd w:val="clear" w:color="auto" w:fill="99CCFF"/>
          </w:tcPr>
          <w:p w14:paraId="6C68F16C" w14:textId="77777777" w:rsidR="00B752E4" w:rsidRPr="00090DEA" w:rsidRDefault="00B752E4">
            <w:pPr>
              <w:pStyle w:val="Heading4"/>
              <w:rPr>
                <w:b/>
                <w:i w:val="0"/>
              </w:rPr>
            </w:pPr>
            <w:r w:rsidRPr="00090DEA">
              <w:rPr>
                <w:b/>
                <w:i w:val="0"/>
              </w:rPr>
              <w:t>Billing Section</w:t>
            </w:r>
          </w:p>
        </w:tc>
      </w:tr>
      <w:tr w:rsidR="00B752E4" w:rsidRPr="00090DEA" w14:paraId="3C04BE6F" w14:textId="77777777">
        <w:tc>
          <w:tcPr>
            <w:tcW w:w="2160" w:type="dxa"/>
            <w:tcBorders>
              <w:top w:val="single" w:sz="6" w:space="0" w:color="auto"/>
              <w:left w:val="single" w:sz="6" w:space="0" w:color="auto"/>
              <w:bottom w:val="single" w:sz="6" w:space="0" w:color="auto"/>
              <w:right w:val="single" w:sz="6" w:space="0" w:color="auto"/>
            </w:tcBorders>
          </w:tcPr>
          <w:p w14:paraId="31967FEA" w14:textId="77777777" w:rsidR="00B752E4" w:rsidRPr="00090DEA" w:rsidRDefault="00B752E4">
            <w:pPr>
              <w:pStyle w:val="FORMDATA"/>
              <w:rPr>
                <w:b/>
                <w:color w:val="auto"/>
              </w:rPr>
            </w:pPr>
            <w:r w:rsidRPr="00090DEA">
              <w:rPr>
                <w:b/>
                <w:color w:val="auto"/>
              </w:rPr>
              <w:t>BAN1</w:t>
            </w:r>
          </w:p>
        </w:tc>
        <w:tc>
          <w:tcPr>
            <w:tcW w:w="4050" w:type="dxa"/>
            <w:tcBorders>
              <w:top w:val="single" w:sz="6" w:space="0" w:color="auto"/>
              <w:left w:val="single" w:sz="6" w:space="0" w:color="auto"/>
              <w:bottom w:val="single" w:sz="6" w:space="0" w:color="auto"/>
              <w:right w:val="single" w:sz="6" w:space="0" w:color="auto"/>
            </w:tcBorders>
          </w:tcPr>
          <w:p w14:paraId="75B608F9" w14:textId="77777777" w:rsidR="00B752E4" w:rsidRPr="00090DEA" w:rsidRDefault="00B752E4">
            <w:pPr>
              <w:pStyle w:val="FORMDATA"/>
              <w:rPr>
                <w:b/>
                <w:color w:val="auto"/>
              </w:rPr>
            </w:pPr>
            <w:r w:rsidRPr="00090DEA">
              <w:rPr>
                <w:b/>
                <w:color w:val="auto"/>
              </w:rPr>
              <w:t>Billing Account Number 1</w:t>
            </w:r>
          </w:p>
        </w:tc>
        <w:tc>
          <w:tcPr>
            <w:tcW w:w="2610" w:type="dxa"/>
            <w:tcBorders>
              <w:top w:val="single" w:sz="6" w:space="0" w:color="auto"/>
              <w:left w:val="single" w:sz="6" w:space="0" w:color="auto"/>
              <w:bottom w:val="single" w:sz="6" w:space="0" w:color="auto"/>
              <w:right w:val="single" w:sz="6" w:space="0" w:color="auto"/>
            </w:tcBorders>
          </w:tcPr>
          <w:p w14:paraId="638337E9" w14:textId="77777777" w:rsidR="00B752E4" w:rsidRPr="00090DEA" w:rsidRDefault="00B752E4" w:rsidP="00435358">
            <w:pPr>
              <w:pStyle w:val="FORMDATA"/>
              <w:rPr>
                <w:b/>
                <w:color w:val="auto"/>
                <w:lang w:val="fr-FR"/>
              </w:rPr>
            </w:pPr>
            <w:r w:rsidRPr="00090DEA">
              <w:rPr>
                <w:b/>
                <w:color w:val="auto"/>
                <w:lang w:val="fr-FR"/>
              </w:rPr>
              <w:t>305Q</w:t>
            </w:r>
            <w:r w:rsidR="00435358">
              <w:rPr>
                <w:b/>
                <w:color w:val="auto"/>
                <w:lang w:val="fr-FR"/>
              </w:rPr>
              <w:t>988280280</w:t>
            </w:r>
          </w:p>
        </w:tc>
      </w:tr>
      <w:tr w:rsidR="00B752E4" w:rsidRPr="00090DEA" w14:paraId="3897A6C4" w14:textId="77777777">
        <w:trPr>
          <w:cantSplit/>
        </w:trPr>
        <w:tc>
          <w:tcPr>
            <w:tcW w:w="8820" w:type="dxa"/>
            <w:gridSpan w:val="3"/>
            <w:tcBorders>
              <w:top w:val="single" w:sz="6" w:space="0" w:color="auto"/>
              <w:left w:val="single" w:sz="6" w:space="0" w:color="auto"/>
              <w:bottom w:val="single" w:sz="6" w:space="0" w:color="auto"/>
              <w:right w:val="single" w:sz="6" w:space="0" w:color="auto"/>
            </w:tcBorders>
            <w:shd w:val="clear" w:color="auto" w:fill="99CCFF"/>
          </w:tcPr>
          <w:p w14:paraId="1D0A8B88" w14:textId="77777777" w:rsidR="00B752E4" w:rsidRPr="00090DEA" w:rsidRDefault="00B752E4">
            <w:pPr>
              <w:pStyle w:val="Heading4"/>
              <w:rPr>
                <w:b/>
                <w:i w:val="0"/>
              </w:rPr>
            </w:pPr>
            <w:r w:rsidRPr="00090DEA">
              <w:rPr>
                <w:b/>
                <w:i w:val="0"/>
              </w:rPr>
              <w:t>Contact Section</w:t>
            </w:r>
          </w:p>
        </w:tc>
      </w:tr>
      <w:tr w:rsidR="00B752E4" w:rsidRPr="00090DEA" w14:paraId="7427F931"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2CE5762F" w14:textId="77777777" w:rsidR="00B752E4" w:rsidRPr="00090DEA" w:rsidRDefault="00B752E4">
            <w:pPr>
              <w:pStyle w:val="FORMDATA"/>
              <w:rPr>
                <w:b/>
                <w:color w:val="auto"/>
              </w:rPr>
            </w:pPr>
            <w:r w:rsidRPr="00090DEA">
              <w:rPr>
                <w:b/>
                <w:color w:val="auto"/>
              </w:rPr>
              <w:t>INIT</w:t>
            </w:r>
          </w:p>
        </w:tc>
        <w:tc>
          <w:tcPr>
            <w:tcW w:w="4050" w:type="dxa"/>
            <w:tcBorders>
              <w:top w:val="single" w:sz="6" w:space="0" w:color="auto"/>
              <w:left w:val="single" w:sz="6" w:space="0" w:color="auto"/>
              <w:bottom w:val="single" w:sz="6" w:space="0" w:color="auto"/>
              <w:right w:val="single" w:sz="6" w:space="0" w:color="auto"/>
            </w:tcBorders>
            <w:shd w:val="clear" w:color="auto" w:fill="CC99FF"/>
          </w:tcPr>
          <w:p w14:paraId="79F3BFC3" w14:textId="77777777" w:rsidR="00B752E4" w:rsidRPr="00090DEA" w:rsidRDefault="00B752E4">
            <w:pPr>
              <w:pStyle w:val="FORMDATA"/>
              <w:rPr>
                <w:b/>
                <w:color w:val="auto"/>
              </w:rPr>
            </w:pPr>
            <w:r w:rsidRPr="00090DEA">
              <w:rPr>
                <w:b/>
                <w:color w:val="auto"/>
              </w:rPr>
              <w:t>Initiator Identification</w:t>
            </w:r>
          </w:p>
        </w:tc>
        <w:tc>
          <w:tcPr>
            <w:tcW w:w="2610" w:type="dxa"/>
            <w:tcBorders>
              <w:top w:val="single" w:sz="6" w:space="0" w:color="auto"/>
              <w:left w:val="single" w:sz="6" w:space="0" w:color="auto"/>
              <w:bottom w:val="single" w:sz="6" w:space="0" w:color="auto"/>
              <w:right w:val="single" w:sz="6" w:space="0" w:color="auto"/>
            </w:tcBorders>
            <w:shd w:val="clear" w:color="auto" w:fill="CC99FF"/>
          </w:tcPr>
          <w:p w14:paraId="1710A21D" w14:textId="77777777" w:rsidR="00B752E4" w:rsidRPr="00090DEA" w:rsidRDefault="00B752E4">
            <w:pPr>
              <w:pStyle w:val="FORMDATA"/>
              <w:rPr>
                <w:b/>
                <w:color w:val="auto"/>
              </w:rPr>
            </w:pPr>
            <w:r w:rsidRPr="00090DEA">
              <w:rPr>
                <w:b/>
                <w:color w:val="auto"/>
              </w:rPr>
              <w:t>Bojangles</w:t>
            </w:r>
          </w:p>
        </w:tc>
      </w:tr>
      <w:tr w:rsidR="00B752E4" w:rsidRPr="00090DEA" w14:paraId="09B67E8B"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3C8FB1A8" w14:textId="77777777" w:rsidR="00B752E4" w:rsidRPr="00090DEA" w:rsidRDefault="00B752E4">
            <w:pPr>
              <w:pStyle w:val="FORMDATA"/>
              <w:rPr>
                <w:b/>
                <w:color w:val="auto"/>
              </w:rPr>
            </w:pPr>
            <w:r w:rsidRPr="00090DEA">
              <w:rPr>
                <w:b/>
                <w:color w:val="auto"/>
              </w:rPr>
              <w:t>INIT-TEL NO.</w:t>
            </w:r>
          </w:p>
        </w:tc>
        <w:tc>
          <w:tcPr>
            <w:tcW w:w="4050" w:type="dxa"/>
            <w:tcBorders>
              <w:top w:val="single" w:sz="6" w:space="0" w:color="auto"/>
              <w:left w:val="single" w:sz="6" w:space="0" w:color="auto"/>
              <w:bottom w:val="single" w:sz="6" w:space="0" w:color="auto"/>
              <w:right w:val="single" w:sz="6" w:space="0" w:color="auto"/>
            </w:tcBorders>
            <w:shd w:val="clear" w:color="auto" w:fill="CC99FF"/>
          </w:tcPr>
          <w:p w14:paraId="6F9F4063" w14:textId="77777777" w:rsidR="00B752E4" w:rsidRPr="00090DEA" w:rsidRDefault="00B752E4">
            <w:pPr>
              <w:pStyle w:val="FORMDATA"/>
              <w:rPr>
                <w:b/>
                <w:color w:val="auto"/>
              </w:rPr>
            </w:pPr>
            <w:r w:rsidRPr="00090DEA">
              <w:rPr>
                <w:b/>
                <w:color w:val="auto"/>
              </w:rPr>
              <w:t>Initiator Telephone Number</w:t>
            </w:r>
          </w:p>
        </w:tc>
        <w:tc>
          <w:tcPr>
            <w:tcW w:w="2610" w:type="dxa"/>
            <w:tcBorders>
              <w:top w:val="single" w:sz="6" w:space="0" w:color="auto"/>
              <w:left w:val="single" w:sz="6" w:space="0" w:color="auto"/>
              <w:bottom w:val="single" w:sz="6" w:space="0" w:color="auto"/>
              <w:right w:val="single" w:sz="6" w:space="0" w:color="auto"/>
            </w:tcBorders>
            <w:shd w:val="clear" w:color="auto" w:fill="CC99FF"/>
          </w:tcPr>
          <w:p w14:paraId="4B76054F" w14:textId="77777777" w:rsidR="00B752E4" w:rsidRPr="00090DEA" w:rsidRDefault="00B752E4">
            <w:pPr>
              <w:pStyle w:val="FORMDATA"/>
              <w:rPr>
                <w:b/>
                <w:color w:val="auto"/>
              </w:rPr>
            </w:pPr>
            <w:r w:rsidRPr="00090DEA">
              <w:rPr>
                <w:b/>
                <w:color w:val="auto"/>
              </w:rPr>
              <w:t>8884448888</w:t>
            </w:r>
          </w:p>
        </w:tc>
      </w:tr>
      <w:tr w:rsidR="00B752E4" w:rsidRPr="00090DEA" w14:paraId="5990EF9A"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392161FA" w14:textId="77777777" w:rsidR="00B752E4" w:rsidRPr="00090DEA" w:rsidRDefault="00B752E4">
            <w:pPr>
              <w:pStyle w:val="FORMDATA"/>
              <w:rPr>
                <w:b/>
                <w:color w:val="auto"/>
              </w:rPr>
            </w:pPr>
            <w:r w:rsidRPr="00090DEA">
              <w:rPr>
                <w:b/>
                <w:color w:val="auto"/>
              </w:rPr>
              <w:t>INIT-FAX NO.</w:t>
            </w:r>
          </w:p>
        </w:tc>
        <w:tc>
          <w:tcPr>
            <w:tcW w:w="4050" w:type="dxa"/>
            <w:tcBorders>
              <w:top w:val="single" w:sz="6" w:space="0" w:color="auto"/>
              <w:left w:val="single" w:sz="6" w:space="0" w:color="auto"/>
              <w:bottom w:val="single" w:sz="6" w:space="0" w:color="auto"/>
              <w:right w:val="single" w:sz="6" w:space="0" w:color="auto"/>
            </w:tcBorders>
            <w:shd w:val="clear" w:color="auto" w:fill="CC99FF"/>
          </w:tcPr>
          <w:p w14:paraId="50B89899" w14:textId="77777777" w:rsidR="00B752E4" w:rsidRPr="00090DEA" w:rsidRDefault="00B752E4">
            <w:pPr>
              <w:pStyle w:val="FORMDATA"/>
              <w:rPr>
                <w:b/>
                <w:color w:val="auto"/>
              </w:rPr>
            </w:pPr>
            <w:r w:rsidRPr="00090DEA">
              <w:rPr>
                <w:b/>
                <w:color w:val="auto"/>
              </w:rPr>
              <w:t>Initiator Facsimile Number</w:t>
            </w:r>
          </w:p>
        </w:tc>
        <w:tc>
          <w:tcPr>
            <w:tcW w:w="2610" w:type="dxa"/>
            <w:tcBorders>
              <w:top w:val="single" w:sz="6" w:space="0" w:color="auto"/>
              <w:left w:val="single" w:sz="6" w:space="0" w:color="auto"/>
              <w:bottom w:val="single" w:sz="6" w:space="0" w:color="auto"/>
              <w:right w:val="single" w:sz="6" w:space="0" w:color="auto"/>
            </w:tcBorders>
            <w:shd w:val="clear" w:color="auto" w:fill="CC99FF"/>
          </w:tcPr>
          <w:p w14:paraId="54C30B2F" w14:textId="77777777" w:rsidR="00B752E4" w:rsidRPr="00090DEA" w:rsidRDefault="00B752E4">
            <w:pPr>
              <w:pStyle w:val="FORMDATA"/>
              <w:rPr>
                <w:b/>
                <w:color w:val="auto"/>
                <w:lang w:val="fr-FR"/>
              </w:rPr>
            </w:pPr>
            <w:r w:rsidRPr="00090DEA">
              <w:rPr>
                <w:b/>
                <w:color w:val="auto"/>
                <w:lang w:val="fr-FR"/>
              </w:rPr>
              <w:t>4448884444</w:t>
            </w:r>
          </w:p>
        </w:tc>
      </w:tr>
      <w:tr w:rsidR="00B752E4" w:rsidRPr="00090DEA" w14:paraId="7794C44C"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2844C582" w14:textId="77777777" w:rsidR="00B752E4" w:rsidRPr="00090DEA" w:rsidRDefault="00B752E4">
            <w:pPr>
              <w:pStyle w:val="FORMDATA"/>
              <w:rPr>
                <w:b/>
                <w:color w:val="auto"/>
                <w:lang w:val="fr-FR"/>
              </w:rPr>
            </w:pPr>
            <w:r w:rsidRPr="00090DEA">
              <w:rPr>
                <w:b/>
                <w:color w:val="auto"/>
                <w:lang w:val="fr-FR"/>
              </w:rPr>
              <w:t>IMPCON</w:t>
            </w:r>
          </w:p>
        </w:tc>
        <w:tc>
          <w:tcPr>
            <w:tcW w:w="4050" w:type="dxa"/>
            <w:tcBorders>
              <w:top w:val="single" w:sz="6" w:space="0" w:color="auto"/>
              <w:left w:val="single" w:sz="6" w:space="0" w:color="auto"/>
              <w:bottom w:val="single" w:sz="6" w:space="0" w:color="auto"/>
              <w:right w:val="single" w:sz="6" w:space="0" w:color="auto"/>
            </w:tcBorders>
            <w:shd w:val="clear" w:color="auto" w:fill="CC99FF"/>
          </w:tcPr>
          <w:p w14:paraId="7159C88B" w14:textId="77777777" w:rsidR="00B752E4" w:rsidRPr="00090DEA" w:rsidRDefault="00B752E4">
            <w:pPr>
              <w:pStyle w:val="FORMDATA"/>
              <w:rPr>
                <w:b/>
                <w:color w:val="auto"/>
                <w:lang w:val="fr-FR"/>
              </w:rPr>
            </w:pPr>
            <w:r w:rsidRPr="00090DEA">
              <w:rPr>
                <w:b/>
                <w:color w:val="auto"/>
                <w:lang w:val="fr-FR"/>
              </w:rPr>
              <w:t>Implementation Contact</w:t>
            </w:r>
          </w:p>
        </w:tc>
        <w:tc>
          <w:tcPr>
            <w:tcW w:w="2610" w:type="dxa"/>
            <w:tcBorders>
              <w:top w:val="single" w:sz="6" w:space="0" w:color="auto"/>
              <w:left w:val="single" w:sz="6" w:space="0" w:color="auto"/>
              <w:bottom w:val="single" w:sz="6" w:space="0" w:color="auto"/>
              <w:right w:val="single" w:sz="6" w:space="0" w:color="auto"/>
            </w:tcBorders>
            <w:shd w:val="clear" w:color="auto" w:fill="CC99FF"/>
          </w:tcPr>
          <w:p w14:paraId="1C6F5ECE" w14:textId="77777777" w:rsidR="00B752E4" w:rsidRPr="00090DEA" w:rsidRDefault="00B752E4">
            <w:pPr>
              <w:pStyle w:val="FORMDATA"/>
              <w:rPr>
                <w:b/>
                <w:color w:val="auto"/>
              </w:rPr>
            </w:pPr>
            <w:r w:rsidRPr="00090DEA">
              <w:rPr>
                <w:b/>
                <w:color w:val="auto"/>
              </w:rPr>
              <w:t>Donald Duck</w:t>
            </w:r>
          </w:p>
        </w:tc>
      </w:tr>
      <w:tr w:rsidR="00B752E4" w:rsidRPr="00090DEA" w14:paraId="49FA66D5"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213B920B" w14:textId="77777777" w:rsidR="00B752E4" w:rsidRPr="00090DEA" w:rsidRDefault="00B752E4">
            <w:pPr>
              <w:pStyle w:val="FORMDATA"/>
              <w:rPr>
                <w:b/>
                <w:color w:val="auto"/>
              </w:rPr>
            </w:pPr>
            <w:r w:rsidRPr="00090DEA">
              <w:rPr>
                <w:b/>
                <w:color w:val="auto"/>
              </w:rPr>
              <w:t>IMPCON-TEL NO.</w:t>
            </w:r>
          </w:p>
        </w:tc>
        <w:tc>
          <w:tcPr>
            <w:tcW w:w="4050" w:type="dxa"/>
            <w:tcBorders>
              <w:top w:val="single" w:sz="6" w:space="0" w:color="auto"/>
              <w:left w:val="single" w:sz="6" w:space="0" w:color="auto"/>
              <w:bottom w:val="single" w:sz="6" w:space="0" w:color="auto"/>
              <w:right w:val="single" w:sz="6" w:space="0" w:color="auto"/>
            </w:tcBorders>
            <w:shd w:val="clear" w:color="auto" w:fill="CC99FF"/>
          </w:tcPr>
          <w:p w14:paraId="055E8259" w14:textId="77777777" w:rsidR="00B752E4" w:rsidRPr="00090DEA" w:rsidRDefault="00B752E4">
            <w:pPr>
              <w:pStyle w:val="FORMDATA"/>
              <w:rPr>
                <w:b/>
                <w:color w:val="auto"/>
              </w:rPr>
            </w:pPr>
            <w:r w:rsidRPr="00090DEA">
              <w:rPr>
                <w:b/>
                <w:color w:val="auto"/>
              </w:rPr>
              <w:t>Implementation Contact Telephone Number</w:t>
            </w:r>
          </w:p>
        </w:tc>
        <w:tc>
          <w:tcPr>
            <w:tcW w:w="2610" w:type="dxa"/>
            <w:tcBorders>
              <w:top w:val="single" w:sz="6" w:space="0" w:color="auto"/>
              <w:left w:val="single" w:sz="6" w:space="0" w:color="auto"/>
              <w:bottom w:val="single" w:sz="6" w:space="0" w:color="auto"/>
              <w:right w:val="single" w:sz="6" w:space="0" w:color="auto"/>
            </w:tcBorders>
            <w:shd w:val="clear" w:color="auto" w:fill="CC99FF"/>
          </w:tcPr>
          <w:p w14:paraId="15BB3559" w14:textId="77777777" w:rsidR="00B752E4" w:rsidRPr="00090DEA" w:rsidRDefault="00B752E4">
            <w:pPr>
              <w:pStyle w:val="FORMDATA"/>
              <w:rPr>
                <w:b/>
                <w:color w:val="auto"/>
              </w:rPr>
            </w:pPr>
            <w:r w:rsidRPr="00090DEA">
              <w:rPr>
                <w:b/>
                <w:color w:val="auto"/>
              </w:rPr>
              <w:t>4045552222</w:t>
            </w:r>
          </w:p>
        </w:tc>
      </w:tr>
      <w:tr w:rsidR="00B752E4" w:rsidRPr="00090DEA" w14:paraId="2AE3CF83" w14:textId="77777777">
        <w:trPr>
          <w:cantSplit/>
        </w:trPr>
        <w:tc>
          <w:tcPr>
            <w:tcW w:w="8820" w:type="dxa"/>
            <w:gridSpan w:val="3"/>
            <w:tcBorders>
              <w:top w:val="single" w:sz="6" w:space="0" w:color="auto"/>
              <w:left w:val="single" w:sz="6" w:space="0" w:color="auto"/>
              <w:bottom w:val="single" w:sz="6" w:space="0" w:color="auto"/>
              <w:right w:val="single" w:sz="6" w:space="0" w:color="auto"/>
            </w:tcBorders>
            <w:shd w:val="clear" w:color="auto" w:fill="0000FF"/>
          </w:tcPr>
          <w:p w14:paraId="2647C881" w14:textId="77777777" w:rsidR="00B752E4" w:rsidRPr="00090DEA" w:rsidRDefault="00B752E4">
            <w:pPr>
              <w:pStyle w:val="Heading4"/>
              <w:rPr>
                <w:b/>
                <w:bCs/>
                <w:i w:val="0"/>
                <w:iCs w:val="0"/>
                <w:lang w:val="fr-FR"/>
              </w:rPr>
            </w:pPr>
            <w:r w:rsidRPr="00090DEA">
              <w:rPr>
                <w:b/>
                <w:bCs/>
                <w:i w:val="0"/>
                <w:iCs w:val="0"/>
                <w:lang w:val="fr-FR"/>
              </w:rPr>
              <w:t>EU  FORM</w:t>
            </w:r>
          </w:p>
        </w:tc>
      </w:tr>
      <w:tr w:rsidR="00B752E4" w:rsidRPr="00090DEA" w14:paraId="121F4EB4" w14:textId="77777777">
        <w:trPr>
          <w:cantSplit/>
        </w:trPr>
        <w:tc>
          <w:tcPr>
            <w:tcW w:w="8820" w:type="dxa"/>
            <w:gridSpan w:val="3"/>
            <w:tcBorders>
              <w:top w:val="single" w:sz="6" w:space="0" w:color="auto"/>
              <w:left w:val="single" w:sz="6" w:space="0" w:color="auto"/>
              <w:bottom w:val="single" w:sz="6" w:space="0" w:color="auto"/>
              <w:right w:val="single" w:sz="6" w:space="0" w:color="auto"/>
            </w:tcBorders>
            <w:shd w:val="clear" w:color="auto" w:fill="99CCFF"/>
          </w:tcPr>
          <w:p w14:paraId="009C957B" w14:textId="77777777" w:rsidR="00B752E4" w:rsidRPr="00090DEA" w:rsidRDefault="00B752E4">
            <w:pPr>
              <w:pStyle w:val="Heading4"/>
              <w:rPr>
                <w:b/>
                <w:bCs/>
                <w:i w:val="0"/>
                <w:iCs w:val="0"/>
              </w:rPr>
            </w:pPr>
            <w:r w:rsidRPr="00090DEA">
              <w:rPr>
                <w:b/>
                <w:bCs/>
                <w:i w:val="0"/>
                <w:iCs w:val="0"/>
              </w:rPr>
              <w:t>Location and Access Section</w:t>
            </w:r>
          </w:p>
        </w:tc>
      </w:tr>
      <w:tr w:rsidR="00B752E4" w:rsidRPr="00090DEA" w14:paraId="6D7B1F25" w14:textId="77777777">
        <w:tc>
          <w:tcPr>
            <w:tcW w:w="2160" w:type="dxa"/>
            <w:tcBorders>
              <w:top w:val="single" w:sz="6" w:space="0" w:color="auto"/>
              <w:left w:val="single" w:sz="6" w:space="0" w:color="auto"/>
              <w:bottom w:val="single" w:sz="6" w:space="0" w:color="auto"/>
              <w:right w:val="single" w:sz="6" w:space="0" w:color="auto"/>
            </w:tcBorders>
          </w:tcPr>
          <w:p w14:paraId="561AF9A6" w14:textId="77777777" w:rsidR="00B752E4" w:rsidRPr="00090DEA" w:rsidRDefault="00B752E4">
            <w:pPr>
              <w:pStyle w:val="FORMDATA"/>
              <w:rPr>
                <w:b/>
                <w:color w:val="auto"/>
              </w:rPr>
            </w:pPr>
            <w:r w:rsidRPr="00090DEA">
              <w:rPr>
                <w:b/>
                <w:color w:val="auto"/>
              </w:rPr>
              <w:t>NAME</w:t>
            </w:r>
          </w:p>
        </w:tc>
        <w:tc>
          <w:tcPr>
            <w:tcW w:w="4050" w:type="dxa"/>
            <w:tcBorders>
              <w:top w:val="single" w:sz="6" w:space="0" w:color="auto"/>
              <w:left w:val="single" w:sz="6" w:space="0" w:color="auto"/>
              <w:bottom w:val="single" w:sz="6" w:space="0" w:color="auto"/>
              <w:right w:val="single" w:sz="6" w:space="0" w:color="auto"/>
            </w:tcBorders>
          </w:tcPr>
          <w:p w14:paraId="63E84BBA" w14:textId="77777777" w:rsidR="00B752E4" w:rsidRPr="00090DEA" w:rsidRDefault="00B752E4">
            <w:pPr>
              <w:pStyle w:val="FORMDATA"/>
              <w:rPr>
                <w:b/>
                <w:color w:val="auto"/>
              </w:rPr>
            </w:pPr>
            <w:r w:rsidRPr="00090DEA">
              <w:rPr>
                <w:b/>
                <w:color w:val="auto"/>
              </w:rPr>
              <w:t>End User Name</w:t>
            </w:r>
          </w:p>
        </w:tc>
        <w:tc>
          <w:tcPr>
            <w:tcW w:w="2610" w:type="dxa"/>
            <w:tcBorders>
              <w:top w:val="single" w:sz="6" w:space="0" w:color="auto"/>
              <w:left w:val="single" w:sz="6" w:space="0" w:color="auto"/>
              <w:bottom w:val="single" w:sz="6" w:space="0" w:color="auto"/>
              <w:right w:val="single" w:sz="6" w:space="0" w:color="auto"/>
            </w:tcBorders>
          </w:tcPr>
          <w:p w14:paraId="61AE0ED0" w14:textId="77777777" w:rsidR="00B752E4" w:rsidRPr="00090DEA" w:rsidRDefault="00B752E4">
            <w:pPr>
              <w:pStyle w:val="FORMDATA"/>
              <w:rPr>
                <w:b/>
                <w:color w:val="auto"/>
                <w:lang w:val="fr-FR"/>
              </w:rPr>
            </w:pPr>
            <w:r w:rsidRPr="00090DEA">
              <w:rPr>
                <w:b/>
                <w:color w:val="auto"/>
                <w:lang w:val="fr-FR"/>
              </w:rPr>
              <w:t>Elroy Jetson</w:t>
            </w:r>
          </w:p>
        </w:tc>
      </w:tr>
      <w:tr w:rsidR="00B752E4" w:rsidRPr="00090DEA" w14:paraId="1DA62F3D" w14:textId="77777777">
        <w:tc>
          <w:tcPr>
            <w:tcW w:w="2160" w:type="dxa"/>
            <w:tcBorders>
              <w:top w:val="single" w:sz="6" w:space="0" w:color="auto"/>
              <w:left w:val="single" w:sz="6" w:space="0" w:color="auto"/>
              <w:bottom w:val="single" w:sz="6" w:space="0" w:color="auto"/>
              <w:right w:val="single" w:sz="6" w:space="0" w:color="auto"/>
            </w:tcBorders>
          </w:tcPr>
          <w:p w14:paraId="2766C9A0" w14:textId="77777777" w:rsidR="00B752E4" w:rsidRPr="00090DEA" w:rsidRDefault="00B752E4">
            <w:pPr>
              <w:pStyle w:val="FORMDATA"/>
              <w:rPr>
                <w:b/>
                <w:color w:val="auto"/>
                <w:lang w:val="fr-FR"/>
              </w:rPr>
            </w:pPr>
            <w:r w:rsidRPr="00090DEA">
              <w:rPr>
                <w:b/>
                <w:color w:val="auto"/>
                <w:lang w:val="fr-FR"/>
              </w:rPr>
              <w:t>SANO</w:t>
            </w:r>
          </w:p>
        </w:tc>
        <w:tc>
          <w:tcPr>
            <w:tcW w:w="4050" w:type="dxa"/>
            <w:tcBorders>
              <w:top w:val="single" w:sz="6" w:space="0" w:color="auto"/>
              <w:left w:val="single" w:sz="6" w:space="0" w:color="auto"/>
              <w:bottom w:val="single" w:sz="6" w:space="0" w:color="auto"/>
              <w:right w:val="single" w:sz="6" w:space="0" w:color="auto"/>
            </w:tcBorders>
          </w:tcPr>
          <w:p w14:paraId="2D51CA48" w14:textId="77777777" w:rsidR="00B752E4" w:rsidRPr="00090DEA" w:rsidRDefault="00B752E4">
            <w:pPr>
              <w:pStyle w:val="FORMDATA"/>
              <w:rPr>
                <w:b/>
                <w:color w:val="auto"/>
              </w:rPr>
            </w:pPr>
            <w:r w:rsidRPr="00090DEA">
              <w:rPr>
                <w:b/>
                <w:color w:val="auto"/>
              </w:rPr>
              <w:t>Service Address House Number</w:t>
            </w:r>
          </w:p>
        </w:tc>
        <w:tc>
          <w:tcPr>
            <w:tcW w:w="2610" w:type="dxa"/>
            <w:tcBorders>
              <w:top w:val="single" w:sz="6" w:space="0" w:color="auto"/>
              <w:left w:val="single" w:sz="6" w:space="0" w:color="auto"/>
              <w:bottom w:val="single" w:sz="6" w:space="0" w:color="auto"/>
              <w:right w:val="single" w:sz="6" w:space="0" w:color="auto"/>
            </w:tcBorders>
          </w:tcPr>
          <w:p w14:paraId="35C9E6C0" w14:textId="77777777" w:rsidR="00B752E4" w:rsidRPr="00090DEA" w:rsidRDefault="00B752E4">
            <w:pPr>
              <w:pStyle w:val="FORMDATA"/>
              <w:rPr>
                <w:b/>
                <w:color w:val="auto"/>
              </w:rPr>
            </w:pPr>
            <w:r w:rsidRPr="00090DEA">
              <w:rPr>
                <w:b/>
                <w:color w:val="auto"/>
              </w:rPr>
              <w:t>550</w:t>
            </w:r>
          </w:p>
        </w:tc>
      </w:tr>
      <w:tr w:rsidR="00B752E4" w:rsidRPr="00090DEA" w14:paraId="6989CA17" w14:textId="77777777">
        <w:tc>
          <w:tcPr>
            <w:tcW w:w="2160" w:type="dxa"/>
            <w:tcBorders>
              <w:top w:val="single" w:sz="6" w:space="0" w:color="auto"/>
              <w:left w:val="single" w:sz="6" w:space="0" w:color="auto"/>
              <w:bottom w:val="single" w:sz="6" w:space="0" w:color="auto"/>
              <w:right w:val="single" w:sz="6" w:space="0" w:color="auto"/>
            </w:tcBorders>
          </w:tcPr>
          <w:p w14:paraId="0B6F08B0" w14:textId="77777777" w:rsidR="00B752E4" w:rsidRPr="00090DEA" w:rsidRDefault="00B752E4">
            <w:pPr>
              <w:pStyle w:val="FORMDATA"/>
              <w:rPr>
                <w:b/>
                <w:color w:val="auto"/>
              </w:rPr>
            </w:pPr>
            <w:r w:rsidRPr="00090DEA">
              <w:rPr>
                <w:b/>
                <w:color w:val="auto"/>
              </w:rPr>
              <w:t>SASN</w:t>
            </w:r>
          </w:p>
        </w:tc>
        <w:tc>
          <w:tcPr>
            <w:tcW w:w="4050" w:type="dxa"/>
            <w:tcBorders>
              <w:top w:val="single" w:sz="6" w:space="0" w:color="auto"/>
              <w:left w:val="single" w:sz="6" w:space="0" w:color="auto"/>
              <w:bottom w:val="single" w:sz="6" w:space="0" w:color="auto"/>
              <w:right w:val="single" w:sz="6" w:space="0" w:color="auto"/>
            </w:tcBorders>
          </w:tcPr>
          <w:p w14:paraId="3DACED07" w14:textId="77777777" w:rsidR="00B752E4" w:rsidRPr="00090DEA" w:rsidRDefault="00B752E4">
            <w:pPr>
              <w:pStyle w:val="FORMDATA"/>
              <w:rPr>
                <w:b/>
                <w:color w:val="auto"/>
              </w:rPr>
            </w:pPr>
            <w:smartTag w:uri="urn:schemas-microsoft-com:office:smarttags" w:element="Street">
              <w:smartTag w:uri="urn:schemas-microsoft-com:office:smarttags" w:element="address">
                <w:r w:rsidRPr="00090DEA">
                  <w:rPr>
                    <w:b/>
                    <w:color w:val="auto"/>
                  </w:rPr>
                  <w:t>Service Address Street</w:t>
                </w:r>
              </w:smartTag>
            </w:smartTag>
            <w:r w:rsidRPr="00090DEA">
              <w:rPr>
                <w:b/>
                <w:color w:val="auto"/>
              </w:rPr>
              <w:t xml:space="preserve"> Name</w:t>
            </w:r>
          </w:p>
        </w:tc>
        <w:tc>
          <w:tcPr>
            <w:tcW w:w="2610" w:type="dxa"/>
            <w:tcBorders>
              <w:top w:val="single" w:sz="6" w:space="0" w:color="auto"/>
              <w:left w:val="single" w:sz="6" w:space="0" w:color="auto"/>
              <w:bottom w:val="single" w:sz="6" w:space="0" w:color="auto"/>
              <w:right w:val="single" w:sz="6" w:space="0" w:color="auto"/>
            </w:tcBorders>
          </w:tcPr>
          <w:p w14:paraId="2E0DFC03" w14:textId="77777777" w:rsidR="00B752E4" w:rsidRPr="00090DEA" w:rsidRDefault="00B752E4">
            <w:pPr>
              <w:pStyle w:val="FORMDATA"/>
              <w:rPr>
                <w:b/>
                <w:color w:val="auto"/>
              </w:rPr>
            </w:pPr>
            <w:r w:rsidRPr="00090DEA">
              <w:rPr>
                <w:b/>
                <w:color w:val="auto"/>
              </w:rPr>
              <w:t>Southard</w:t>
            </w:r>
          </w:p>
        </w:tc>
      </w:tr>
      <w:tr w:rsidR="00B752E4" w:rsidRPr="00090DEA" w14:paraId="047F97F2" w14:textId="77777777">
        <w:tc>
          <w:tcPr>
            <w:tcW w:w="2160" w:type="dxa"/>
            <w:tcBorders>
              <w:top w:val="single" w:sz="6" w:space="0" w:color="auto"/>
              <w:left w:val="single" w:sz="6" w:space="0" w:color="auto"/>
              <w:bottom w:val="single" w:sz="6" w:space="0" w:color="auto"/>
              <w:right w:val="single" w:sz="6" w:space="0" w:color="auto"/>
            </w:tcBorders>
          </w:tcPr>
          <w:p w14:paraId="661ACDBD" w14:textId="77777777" w:rsidR="00B752E4" w:rsidRPr="00090DEA" w:rsidRDefault="00B752E4">
            <w:pPr>
              <w:pStyle w:val="FORMDATA"/>
              <w:rPr>
                <w:b/>
                <w:color w:val="auto"/>
              </w:rPr>
            </w:pPr>
            <w:r w:rsidRPr="00090DEA">
              <w:rPr>
                <w:b/>
                <w:color w:val="auto"/>
              </w:rPr>
              <w:t>SATH</w:t>
            </w:r>
          </w:p>
        </w:tc>
        <w:tc>
          <w:tcPr>
            <w:tcW w:w="4050" w:type="dxa"/>
            <w:tcBorders>
              <w:top w:val="single" w:sz="6" w:space="0" w:color="auto"/>
              <w:left w:val="single" w:sz="6" w:space="0" w:color="auto"/>
              <w:bottom w:val="single" w:sz="6" w:space="0" w:color="auto"/>
              <w:right w:val="single" w:sz="6" w:space="0" w:color="auto"/>
            </w:tcBorders>
          </w:tcPr>
          <w:p w14:paraId="2D53AF64" w14:textId="77777777" w:rsidR="00B752E4" w:rsidRPr="00090DEA" w:rsidRDefault="00B752E4">
            <w:pPr>
              <w:pStyle w:val="FORMDATA"/>
              <w:rPr>
                <w:b/>
                <w:color w:val="auto"/>
              </w:rPr>
            </w:pPr>
            <w:smartTag w:uri="urn:schemas-microsoft-com:office:smarttags" w:element="Street">
              <w:smartTag w:uri="urn:schemas-microsoft-com:office:smarttags" w:element="address">
                <w:r w:rsidRPr="00090DEA">
                  <w:rPr>
                    <w:b/>
                    <w:color w:val="auto"/>
                  </w:rPr>
                  <w:t>Service Address Street</w:t>
                </w:r>
              </w:smartTag>
            </w:smartTag>
            <w:r w:rsidRPr="00090DEA">
              <w:rPr>
                <w:b/>
                <w:color w:val="auto"/>
              </w:rPr>
              <w:t xml:space="preserve"> Type</w:t>
            </w:r>
          </w:p>
        </w:tc>
        <w:tc>
          <w:tcPr>
            <w:tcW w:w="2610" w:type="dxa"/>
            <w:tcBorders>
              <w:top w:val="single" w:sz="6" w:space="0" w:color="auto"/>
              <w:left w:val="single" w:sz="6" w:space="0" w:color="auto"/>
              <w:bottom w:val="single" w:sz="6" w:space="0" w:color="auto"/>
              <w:right w:val="single" w:sz="6" w:space="0" w:color="auto"/>
            </w:tcBorders>
          </w:tcPr>
          <w:p w14:paraId="7E7C6019" w14:textId="77777777" w:rsidR="00B752E4" w:rsidRPr="00090DEA" w:rsidRDefault="00B752E4">
            <w:pPr>
              <w:pStyle w:val="FORMDATA"/>
              <w:rPr>
                <w:b/>
                <w:color w:val="auto"/>
              </w:rPr>
            </w:pPr>
            <w:r w:rsidRPr="00090DEA">
              <w:rPr>
                <w:b/>
                <w:color w:val="auto"/>
              </w:rPr>
              <w:t>St</w:t>
            </w:r>
          </w:p>
        </w:tc>
      </w:tr>
      <w:tr w:rsidR="00B752E4" w:rsidRPr="00090DEA" w14:paraId="04F59657" w14:textId="77777777">
        <w:tc>
          <w:tcPr>
            <w:tcW w:w="2160" w:type="dxa"/>
            <w:tcBorders>
              <w:top w:val="single" w:sz="6" w:space="0" w:color="auto"/>
              <w:left w:val="single" w:sz="6" w:space="0" w:color="auto"/>
              <w:bottom w:val="single" w:sz="6" w:space="0" w:color="auto"/>
              <w:right w:val="single" w:sz="6" w:space="0" w:color="auto"/>
            </w:tcBorders>
          </w:tcPr>
          <w:p w14:paraId="2DF4D1F1" w14:textId="77777777" w:rsidR="00B752E4" w:rsidRPr="00090DEA" w:rsidRDefault="00B752E4">
            <w:pPr>
              <w:pStyle w:val="FORMDATA"/>
              <w:rPr>
                <w:b/>
                <w:color w:val="auto"/>
              </w:rPr>
            </w:pPr>
            <w:r w:rsidRPr="00090DEA">
              <w:rPr>
                <w:b/>
                <w:color w:val="auto"/>
              </w:rPr>
              <w:t>CITY</w:t>
            </w:r>
          </w:p>
        </w:tc>
        <w:tc>
          <w:tcPr>
            <w:tcW w:w="4050" w:type="dxa"/>
            <w:tcBorders>
              <w:top w:val="single" w:sz="6" w:space="0" w:color="auto"/>
              <w:left w:val="single" w:sz="6" w:space="0" w:color="auto"/>
              <w:bottom w:val="single" w:sz="6" w:space="0" w:color="auto"/>
              <w:right w:val="single" w:sz="6" w:space="0" w:color="auto"/>
            </w:tcBorders>
          </w:tcPr>
          <w:p w14:paraId="2426D8C7" w14:textId="77777777" w:rsidR="00B752E4" w:rsidRPr="00090DEA" w:rsidRDefault="00B752E4">
            <w:pPr>
              <w:pStyle w:val="FORMDATA"/>
              <w:rPr>
                <w:b/>
                <w:color w:val="auto"/>
              </w:rPr>
            </w:pPr>
            <w:smartTag w:uri="urn:schemas-microsoft-com:office:smarttags" w:element="place">
              <w:smartTag w:uri="urn:schemas-microsoft-com:office:smarttags" w:element="PlaceName">
                <w:r w:rsidRPr="00090DEA">
                  <w:rPr>
                    <w:b/>
                    <w:color w:val="auto"/>
                  </w:rPr>
                  <w:t>End</w:t>
                </w:r>
              </w:smartTag>
              <w:r w:rsidRPr="00090DEA">
                <w:rPr>
                  <w:b/>
                  <w:color w:val="auto"/>
                </w:rPr>
                <w:t xml:space="preserve"> </w:t>
              </w:r>
              <w:smartTag w:uri="urn:schemas-microsoft-com:office:smarttags" w:element="PlaceName">
                <w:r w:rsidRPr="00090DEA">
                  <w:rPr>
                    <w:b/>
                    <w:color w:val="auto"/>
                  </w:rPr>
                  <w:t>User</w:t>
                </w:r>
              </w:smartTag>
              <w:r w:rsidRPr="00090DEA">
                <w:rPr>
                  <w:b/>
                  <w:color w:val="auto"/>
                </w:rPr>
                <w:t xml:space="preserve"> </w:t>
              </w:r>
              <w:smartTag w:uri="urn:schemas-microsoft-com:office:smarttags" w:element="PlaceType">
                <w:r w:rsidRPr="00090DEA">
                  <w:rPr>
                    <w:b/>
                    <w:color w:val="auto"/>
                  </w:rPr>
                  <w:t>City</w:t>
                </w:r>
              </w:smartTag>
            </w:smartTag>
          </w:p>
        </w:tc>
        <w:tc>
          <w:tcPr>
            <w:tcW w:w="2610" w:type="dxa"/>
            <w:tcBorders>
              <w:top w:val="single" w:sz="6" w:space="0" w:color="auto"/>
              <w:left w:val="single" w:sz="6" w:space="0" w:color="auto"/>
              <w:bottom w:val="single" w:sz="6" w:space="0" w:color="auto"/>
              <w:right w:val="single" w:sz="6" w:space="0" w:color="auto"/>
            </w:tcBorders>
          </w:tcPr>
          <w:p w14:paraId="0157160D" w14:textId="77777777" w:rsidR="00B752E4" w:rsidRPr="00090DEA" w:rsidRDefault="00B752E4">
            <w:pPr>
              <w:pStyle w:val="FORMDATA"/>
              <w:rPr>
                <w:b/>
                <w:color w:val="auto"/>
                <w:lang w:val="fr-FR"/>
              </w:rPr>
            </w:pPr>
            <w:r w:rsidRPr="00090DEA">
              <w:rPr>
                <w:b/>
                <w:color w:val="auto"/>
                <w:lang w:val="fr-FR"/>
              </w:rPr>
              <w:t>Key West</w:t>
            </w:r>
          </w:p>
        </w:tc>
      </w:tr>
      <w:tr w:rsidR="00B752E4" w:rsidRPr="00090DEA" w14:paraId="37E93BA1"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5C954220" w14:textId="77777777" w:rsidR="00B752E4" w:rsidRPr="00090DEA" w:rsidRDefault="00B752E4">
            <w:pPr>
              <w:pStyle w:val="FORMDATA"/>
              <w:rPr>
                <w:b/>
                <w:color w:val="auto"/>
                <w:lang w:val="fr-FR"/>
              </w:rPr>
            </w:pPr>
            <w:r w:rsidRPr="00090DEA">
              <w:rPr>
                <w:b/>
                <w:color w:val="auto"/>
                <w:lang w:val="fr-FR"/>
              </w:rPr>
              <w:t>STATE</w:t>
            </w:r>
          </w:p>
        </w:tc>
        <w:tc>
          <w:tcPr>
            <w:tcW w:w="4050" w:type="dxa"/>
            <w:tcBorders>
              <w:top w:val="single" w:sz="6" w:space="0" w:color="auto"/>
              <w:left w:val="single" w:sz="6" w:space="0" w:color="auto"/>
              <w:bottom w:val="single" w:sz="6" w:space="0" w:color="auto"/>
              <w:right w:val="single" w:sz="6" w:space="0" w:color="auto"/>
            </w:tcBorders>
            <w:shd w:val="clear" w:color="auto" w:fill="CC99FF"/>
          </w:tcPr>
          <w:p w14:paraId="6516A5A4" w14:textId="77777777" w:rsidR="00B752E4" w:rsidRPr="00090DEA" w:rsidRDefault="00B752E4">
            <w:pPr>
              <w:pStyle w:val="FORMDATA"/>
              <w:rPr>
                <w:b/>
                <w:color w:val="auto"/>
              </w:rPr>
            </w:pPr>
            <w:smartTag w:uri="urn:schemas-microsoft-com:office:smarttags" w:element="place">
              <w:smartTag w:uri="urn:schemas-microsoft-com:office:smarttags" w:element="PlaceName">
                <w:r w:rsidRPr="00090DEA">
                  <w:rPr>
                    <w:b/>
                    <w:color w:val="auto"/>
                  </w:rPr>
                  <w:t>End</w:t>
                </w:r>
              </w:smartTag>
              <w:r w:rsidRPr="00090DEA">
                <w:rPr>
                  <w:b/>
                  <w:color w:val="auto"/>
                </w:rPr>
                <w:t xml:space="preserve"> </w:t>
              </w:r>
              <w:smartTag w:uri="urn:schemas-microsoft-com:office:smarttags" w:element="PlaceName">
                <w:r w:rsidRPr="00090DEA">
                  <w:rPr>
                    <w:b/>
                    <w:color w:val="auto"/>
                  </w:rPr>
                  <w:t>User</w:t>
                </w:r>
              </w:smartTag>
              <w:r w:rsidRPr="00090DEA">
                <w:rPr>
                  <w:b/>
                  <w:color w:val="auto"/>
                </w:rPr>
                <w:t xml:space="preserve"> </w:t>
              </w:r>
              <w:smartTag w:uri="urn:schemas-microsoft-com:office:smarttags" w:element="PlaceType">
                <w:r w:rsidRPr="00090DEA">
                  <w:rPr>
                    <w:b/>
                    <w:color w:val="auto"/>
                  </w:rPr>
                  <w:t>State</w:t>
                </w:r>
              </w:smartTag>
            </w:smartTag>
          </w:p>
        </w:tc>
        <w:tc>
          <w:tcPr>
            <w:tcW w:w="2610" w:type="dxa"/>
            <w:tcBorders>
              <w:top w:val="single" w:sz="6" w:space="0" w:color="auto"/>
              <w:left w:val="single" w:sz="6" w:space="0" w:color="auto"/>
              <w:bottom w:val="single" w:sz="6" w:space="0" w:color="auto"/>
              <w:right w:val="single" w:sz="6" w:space="0" w:color="auto"/>
            </w:tcBorders>
            <w:shd w:val="clear" w:color="auto" w:fill="CC99FF"/>
          </w:tcPr>
          <w:p w14:paraId="30DD6144" w14:textId="77777777" w:rsidR="00B752E4" w:rsidRPr="00090DEA" w:rsidRDefault="00B752E4">
            <w:pPr>
              <w:pStyle w:val="FORMDATA"/>
              <w:rPr>
                <w:b/>
                <w:color w:val="auto"/>
                <w:lang w:val="fr-FR"/>
              </w:rPr>
            </w:pPr>
            <w:r w:rsidRPr="00090DEA">
              <w:rPr>
                <w:b/>
                <w:color w:val="auto"/>
                <w:lang w:val="fr-FR"/>
              </w:rPr>
              <w:t>FL</w:t>
            </w:r>
          </w:p>
        </w:tc>
      </w:tr>
      <w:tr w:rsidR="00B752E4" w:rsidRPr="00090DEA" w14:paraId="428AE082" w14:textId="77777777">
        <w:tc>
          <w:tcPr>
            <w:tcW w:w="2160" w:type="dxa"/>
            <w:tcBorders>
              <w:top w:val="single" w:sz="6" w:space="0" w:color="auto"/>
              <w:left w:val="single" w:sz="6" w:space="0" w:color="auto"/>
              <w:bottom w:val="single" w:sz="6" w:space="0" w:color="auto"/>
              <w:right w:val="single" w:sz="6" w:space="0" w:color="auto"/>
            </w:tcBorders>
          </w:tcPr>
          <w:p w14:paraId="09A165BC" w14:textId="77777777" w:rsidR="00B752E4" w:rsidRPr="00090DEA" w:rsidRDefault="00B752E4">
            <w:pPr>
              <w:pStyle w:val="FORMDATA"/>
              <w:rPr>
                <w:b/>
                <w:color w:val="auto"/>
                <w:lang w:val="fr-FR"/>
              </w:rPr>
            </w:pPr>
            <w:r w:rsidRPr="00090DEA">
              <w:rPr>
                <w:b/>
                <w:color w:val="auto"/>
                <w:lang w:val="fr-FR"/>
              </w:rPr>
              <w:t>ZIP CODE</w:t>
            </w:r>
          </w:p>
        </w:tc>
        <w:tc>
          <w:tcPr>
            <w:tcW w:w="4050" w:type="dxa"/>
            <w:tcBorders>
              <w:top w:val="single" w:sz="6" w:space="0" w:color="auto"/>
              <w:left w:val="single" w:sz="6" w:space="0" w:color="auto"/>
              <w:bottom w:val="single" w:sz="6" w:space="0" w:color="auto"/>
              <w:right w:val="single" w:sz="6" w:space="0" w:color="auto"/>
            </w:tcBorders>
          </w:tcPr>
          <w:p w14:paraId="0FC89366" w14:textId="77777777" w:rsidR="00B752E4" w:rsidRPr="00090DEA" w:rsidRDefault="00B752E4">
            <w:pPr>
              <w:pStyle w:val="FORMDATA"/>
              <w:rPr>
                <w:b/>
                <w:color w:val="auto"/>
              </w:rPr>
            </w:pPr>
            <w:r w:rsidRPr="00090DEA">
              <w:rPr>
                <w:b/>
                <w:color w:val="auto"/>
              </w:rPr>
              <w:t>End User Zip Code</w:t>
            </w:r>
          </w:p>
        </w:tc>
        <w:tc>
          <w:tcPr>
            <w:tcW w:w="2610" w:type="dxa"/>
            <w:tcBorders>
              <w:top w:val="single" w:sz="6" w:space="0" w:color="auto"/>
              <w:left w:val="single" w:sz="6" w:space="0" w:color="auto"/>
              <w:bottom w:val="single" w:sz="6" w:space="0" w:color="auto"/>
              <w:right w:val="single" w:sz="6" w:space="0" w:color="auto"/>
            </w:tcBorders>
          </w:tcPr>
          <w:p w14:paraId="1CCB6914" w14:textId="77777777" w:rsidR="00B752E4" w:rsidRPr="00090DEA" w:rsidRDefault="00B752E4">
            <w:pPr>
              <w:pStyle w:val="FORMDATA"/>
              <w:rPr>
                <w:b/>
                <w:color w:val="auto"/>
              </w:rPr>
            </w:pPr>
            <w:r w:rsidRPr="00090DEA">
              <w:rPr>
                <w:b/>
                <w:color w:val="auto"/>
              </w:rPr>
              <w:t>33040</w:t>
            </w:r>
          </w:p>
        </w:tc>
      </w:tr>
      <w:tr w:rsidR="00B752E4" w:rsidRPr="00090DEA" w14:paraId="290F9C43" w14:textId="77777777">
        <w:trPr>
          <w:cantSplit/>
        </w:trPr>
        <w:tc>
          <w:tcPr>
            <w:tcW w:w="8820" w:type="dxa"/>
            <w:gridSpan w:val="3"/>
            <w:tcBorders>
              <w:top w:val="single" w:sz="6" w:space="0" w:color="auto"/>
              <w:left w:val="single" w:sz="6" w:space="0" w:color="auto"/>
              <w:bottom w:val="single" w:sz="6" w:space="0" w:color="auto"/>
              <w:right w:val="single" w:sz="6" w:space="0" w:color="auto"/>
            </w:tcBorders>
            <w:shd w:val="clear" w:color="auto" w:fill="99CCFF"/>
          </w:tcPr>
          <w:p w14:paraId="64D3B690" w14:textId="77777777" w:rsidR="00B752E4" w:rsidRPr="00090DEA" w:rsidRDefault="00B752E4">
            <w:pPr>
              <w:pStyle w:val="Heading4"/>
              <w:rPr>
                <w:b/>
                <w:i w:val="0"/>
              </w:rPr>
            </w:pPr>
            <w:r w:rsidRPr="00090DEA">
              <w:rPr>
                <w:b/>
                <w:i w:val="0"/>
              </w:rPr>
              <w:t>Bill Section</w:t>
            </w:r>
          </w:p>
        </w:tc>
      </w:tr>
      <w:tr w:rsidR="00B752E4" w:rsidRPr="00090DEA" w14:paraId="38DE4BF3"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56EA8A09" w14:textId="77777777" w:rsidR="00B752E4" w:rsidRPr="00090DEA" w:rsidRDefault="00B752E4">
            <w:pPr>
              <w:pStyle w:val="FORMDATA"/>
              <w:rPr>
                <w:b/>
                <w:color w:val="auto"/>
              </w:rPr>
            </w:pPr>
            <w:r w:rsidRPr="00090DEA">
              <w:rPr>
                <w:b/>
                <w:color w:val="auto"/>
              </w:rPr>
              <w:t>EATN</w:t>
            </w:r>
          </w:p>
        </w:tc>
        <w:tc>
          <w:tcPr>
            <w:tcW w:w="4050" w:type="dxa"/>
            <w:tcBorders>
              <w:top w:val="single" w:sz="6" w:space="0" w:color="auto"/>
              <w:left w:val="single" w:sz="6" w:space="0" w:color="auto"/>
              <w:bottom w:val="single" w:sz="6" w:space="0" w:color="auto"/>
              <w:right w:val="single" w:sz="6" w:space="0" w:color="auto"/>
            </w:tcBorders>
            <w:shd w:val="clear" w:color="auto" w:fill="CC99FF"/>
          </w:tcPr>
          <w:p w14:paraId="7EBE50FC" w14:textId="77777777" w:rsidR="00B752E4" w:rsidRPr="00090DEA" w:rsidRDefault="00B752E4">
            <w:pPr>
              <w:pStyle w:val="FORMDATA"/>
              <w:rPr>
                <w:b/>
                <w:color w:val="auto"/>
              </w:rPr>
            </w:pPr>
            <w:r w:rsidRPr="00090DEA">
              <w:rPr>
                <w:b/>
                <w:color w:val="auto"/>
              </w:rPr>
              <w:t>Existing Account Telephone Number</w:t>
            </w:r>
          </w:p>
        </w:tc>
        <w:tc>
          <w:tcPr>
            <w:tcW w:w="2610" w:type="dxa"/>
            <w:tcBorders>
              <w:top w:val="single" w:sz="6" w:space="0" w:color="auto"/>
              <w:left w:val="single" w:sz="6" w:space="0" w:color="auto"/>
              <w:bottom w:val="single" w:sz="6" w:space="0" w:color="auto"/>
              <w:right w:val="single" w:sz="6" w:space="0" w:color="auto"/>
            </w:tcBorders>
            <w:shd w:val="clear" w:color="auto" w:fill="CC99FF"/>
          </w:tcPr>
          <w:p w14:paraId="6635CBF4" w14:textId="77777777" w:rsidR="00B752E4" w:rsidRPr="00090DEA" w:rsidRDefault="00B752E4">
            <w:pPr>
              <w:pStyle w:val="FORMDATA"/>
              <w:rPr>
                <w:b/>
                <w:color w:val="auto"/>
              </w:rPr>
            </w:pPr>
            <w:r w:rsidRPr="00090DEA">
              <w:rPr>
                <w:b/>
                <w:color w:val="auto"/>
              </w:rPr>
              <w:t>3052922951</w:t>
            </w:r>
          </w:p>
        </w:tc>
      </w:tr>
      <w:tr w:rsidR="00B752E4" w:rsidRPr="00090DEA" w14:paraId="012E3328" w14:textId="77777777">
        <w:trPr>
          <w:cantSplit/>
        </w:trPr>
        <w:tc>
          <w:tcPr>
            <w:tcW w:w="8820" w:type="dxa"/>
            <w:gridSpan w:val="3"/>
            <w:tcBorders>
              <w:top w:val="single" w:sz="6" w:space="0" w:color="auto"/>
              <w:left w:val="single" w:sz="6" w:space="0" w:color="auto"/>
              <w:bottom w:val="single" w:sz="6" w:space="0" w:color="auto"/>
              <w:right w:val="single" w:sz="6" w:space="0" w:color="auto"/>
            </w:tcBorders>
            <w:shd w:val="clear" w:color="auto" w:fill="0000FF"/>
          </w:tcPr>
          <w:p w14:paraId="431469DE" w14:textId="77777777" w:rsidR="00B752E4" w:rsidRPr="00090DEA" w:rsidRDefault="00B752E4">
            <w:pPr>
              <w:pStyle w:val="Heading9"/>
              <w:rPr>
                <w:color w:val="auto"/>
              </w:rPr>
            </w:pPr>
            <w:r w:rsidRPr="00090DEA">
              <w:rPr>
                <w:color w:val="auto"/>
              </w:rPr>
              <w:t>DL  FORM</w:t>
            </w:r>
          </w:p>
        </w:tc>
      </w:tr>
      <w:tr w:rsidR="00B752E4" w:rsidRPr="00090DEA" w14:paraId="4E47A6DB" w14:textId="77777777">
        <w:trPr>
          <w:cantSplit/>
        </w:trPr>
        <w:tc>
          <w:tcPr>
            <w:tcW w:w="8820" w:type="dxa"/>
            <w:gridSpan w:val="3"/>
            <w:tcBorders>
              <w:top w:val="single" w:sz="6" w:space="0" w:color="auto"/>
              <w:left w:val="single" w:sz="6" w:space="0" w:color="auto"/>
              <w:bottom w:val="single" w:sz="6" w:space="0" w:color="auto"/>
              <w:right w:val="single" w:sz="6" w:space="0" w:color="auto"/>
            </w:tcBorders>
            <w:shd w:val="clear" w:color="auto" w:fill="99CCFF"/>
          </w:tcPr>
          <w:p w14:paraId="646D4046" w14:textId="77777777" w:rsidR="00B752E4" w:rsidRPr="00090DEA" w:rsidRDefault="00B752E4">
            <w:pPr>
              <w:pStyle w:val="Heading5"/>
              <w:rPr>
                <w:color w:val="auto"/>
              </w:rPr>
            </w:pPr>
            <w:r w:rsidRPr="00090DEA">
              <w:rPr>
                <w:color w:val="auto"/>
              </w:rPr>
              <w:t>Listing Control Section</w:t>
            </w:r>
          </w:p>
        </w:tc>
      </w:tr>
      <w:tr w:rsidR="00B752E4" w:rsidRPr="00090DEA" w14:paraId="350E7CE1"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2DD8F44E" w14:textId="77777777" w:rsidR="00B752E4" w:rsidRPr="00090DEA" w:rsidRDefault="00B752E4">
            <w:pPr>
              <w:pStyle w:val="FORMDATA"/>
              <w:rPr>
                <w:b/>
                <w:color w:val="auto"/>
              </w:rPr>
            </w:pPr>
            <w:r w:rsidRPr="00090DEA">
              <w:rPr>
                <w:b/>
                <w:color w:val="auto"/>
              </w:rPr>
              <w:t>DLNUM</w:t>
            </w:r>
          </w:p>
        </w:tc>
        <w:tc>
          <w:tcPr>
            <w:tcW w:w="4050" w:type="dxa"/>
            <w:tcBorders>
              <w:top w:val="single" w:sz="6" w:space="0" w:color="auto"/>
              <w:left w:val="single" w:sz="6" w:space="0" w:color="auto"/>
              <w:bottom w:val="single" w:sz="6" w:space="0" w:color="auto"/>
              <w:right w:val="single" w:sz="6" w:space="0" w:color="auto"/>
            </w:tcBorders>
            <w:shd w:val="clear" w:color="auto" w:fill="CC99FF"/>
          </w:tcPr>
          <w:p w14:paraId="77211885" w14:textId="77777777" w:rsidR="00B752E4" w:rsidRPr="00090DEA" w:rsidRDefault="00B752E4">
            <w:pPr>
              <w:pStyle w:val="FORMDATA"/>
              <w:rPr>
                <w:b/>
                <w:color w:val="auto"/>
              </w:rPr>
            </w:pPr>
            <w:r w:rsidRPr="00090DEA">
              <w:rPr>
                <w:b/>
                <w:color w:val="auto"/>
              </w:rPr>
              <w:t>Directory Listing Number</w:t>
            </w:r>
          </w:p>
        </w:tc>
        <w:tc>
          <w:tcPr>
            <w:tcW w:w="2610" w:type="dxa"/>
            <w:tcBorders>
              <w:top w:val="single" w:sz="6" w:space="0" w:color="auto"/>
              <w:left w:val="single" w:sz="6" w:space="0" w:color="auto"/>
              <w:bottom w:val="single" w:sz="6" w:space="0" w:color="auto"/>
              <w:right w:val="single" w:sz="6" w:space="0" w:color="auto"/>
            </w:tcBorders>
            <w:shd w:val="clear" w:color="auto" w:fill="CC99FF"/>
          </w:tcPr>
          <w:p w14:paraId="4BB68B65" w14:textId="77777777" w:rsidR="00B752E4" w:rsidRPr="00090DEA" w:rsidRDefault="00B752E4">
            <w:pPr>
              <w:pStyle w:val="FORMDATA"/>
              <w:rPr>
                <w:b/>
                <w:color w:val="auto"/>
              </w:rPr>
            </w:pPr>
            <w:r w:rsidRPr="00090DEA">
              <w:rPr>
                <w:b/>
                <w:color w:val="auto"/>
              </w:rPr>
              <w:t>0001</w:t>
            </w:r>
          </w:p>
        </w:tc>
      </w:tr>
      <w:tr w:rsidR="00B752E4" w:rsidRPr="00090DEA" w14:paraId="312A055F"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07D99FC1" w14:textId="77777777" w:rsidR="00B752E4" w:rsidRPr="00090DEA" w:rsidRDefault="00B752E4">
            <w:pPr>
              <w:pStyle w:val="FORMDATA"/>
              <w:rPr>
                <w:b/>
                <w:color w:val="auto"/>
              </w:rPr>
            </w:pPr>
            <w:r w:rsidRPr="00090DEA">
              <w:rPr>
                <w:b/>
                <w:color w:val="auto"/>
              </w:rPr>
              <w:t>LACT</w:t>
            </w:r>
          </w:p>
        </w:tc>
        <w:tc>
          <w:tcPr>
            <w:tcW w:w="4050" w:type="dxa"/>
            <w:tcBorders>
              <w:top w:val="single" w:sz="6" w:space="0" w:color="auto"/>
              <w:left w:val="single" w:sz="6" w:space="0" w:color="auto"/>
              <w:bottom w:val="single" w:sz="6" w:space="0" w:color="auto"/>
              <w:right w:val="single" w:sz="6" w:space="0" w:color="auto"/>
            </w:tcBorders>
            <w:shd w:val="clear" w:color="auto" w:fill="CC99FF"/>
          </w:tcPr>
          <w:p w14:paraId="42D264B0" w14:textId="77777777" w:rsidR="00B752E4" w:rsidRPr="00090DEA" w:rsidRDefault="00B752E4">
            <w:pPr>
              <w:pStyle w:val="FORMDATA"/>
              <w:rPr>
                <w:b/>
                <w:color w:val="auto"/>
              </w:rPr>
            </w:pPr>
            <w:r w:rsidRPr="00090DEA">
              <w:rPr>
                <w:b/>
                <w:color w:val="auto"/>
              </w:rPr>
              <w:t>Listing Activity Indicator</w:t>
            </w:r>
          </w:p>
        </w:tc>
        <w:tc>
          <w:tcPr>
            <w:tcW w:w="2610" w:type="dxa"/>
            <w:tcBorders>
              <w:top w:val="single" w:sz="6" w:space="0" w:color="auto"/>
              <w:left w:val="single" w:sz="6" w:space="0" w:color="auto"/>
              <w:bottom w:val="single" w:sz="6" w:space="0" w:color="auto"/>
              <w:right w:val="single" w:sz="6" w:space="0" w:color="auto"/>
            </w:tcBorders>
            <w:shd w:val="clear" w:color="auto" w:fill="CC99FF"/>
          </w:tcPr>
          <w:p w14:paraId="1C6D88E9" w14:textId="77777777" w:rsidR="00B752E4" w:rsidRPr="00090DEA" w:rsidRDefault="00B752E4">
            <w:pPr>
              <w:pStyle w:val="FORMDATA"/>
              <w:rPr>
                <w:b/>
                <w:color w:val="auto"/>
              </w:rPr>
            </w:pPr>
            <w:r w:rsidRPr="00090DEA">
              <w:rPr>
                <w:b/>
                <w:color w:val="auto"/>
              </w:rPr>
              <w:t>N</w:t>
            </w:r>
          </w:p>
        </w:tc>
      </w:tr>
      <w:tr w:rsidR="00B752E4" w:rsidRPr="00090DEA" w14:paraId="25315D52" w14:textId="77777777">
        <w:tc>
          <w:tcPr>
            <w:tcW w:w="2160" w:type="dxa"/>
            <w:tcBorders>
              <w:top w:val="single" w:sz="6" w:space="0" w:color="auto"/>
              <w:left w:val="single" w:sz="6" w:space="0" w:color="auto"/>
              <w:bottom w:val="single" w:sz="6" w:space="0" w:color="auto"/>
              <w:right w:val="single" w:sz="6" w:space="0" w:color="auto"/>
            </w:tcBorders>
          </w:tcPr>
          <w:p w14:paraId="341CE63A" w14:textId="77777777" w:rsidR="00B752E4" w:rsidRPr="00090DEA" w:rsidRDefault="00B752E4">
            <w:pPr>
              <w:pStyle w:val="FORMDATA"/>
              <w:rPr>
                <w:b/>
                <w:color w:val="auto"/>
              </w:rPr>
            </w:pPr>
            <w:r w:rsidRPr="00090DEA">
              <w:rPr>
                <w:b/>
                <w:color w:val="auto"/>
              </w:rPr>
              <w:t>RTY</w:t>
            </w:r>
          </w:p>
        </w:tc>
        <w:tc>
          <w:tcPr>
            <w:tcW w:w="4050" w:type="dxa"/>
            <w:tcBorders>
              <w:top w:val="single" w:sz="6" w:space="0" w:color="auto"/>
              <w:left w:val="single" w:sz="6" w:space="0" w:color="auto"/>
              <w:bottom w:val="single" w:sz="6" w:space="0" w:color="auto"/>
              <w:right w:val="single" w:sz="6" w:space="0" w:color="auto"/>
            </w:tcBorders>
          </w:tcPr>
          <w:p w14:paraId="53B91B4E" w14:textId="77777777" w:rsidR="00B752E4" w:rsidRPr="00090DEA" w:rsidRDefault="00B752E4">
            <w:pPr>
              <w:pStyle w:val="FORMDATA"/>
              <w:rPr>
                <w:b/>
                <w:color w:val="auto"/>
              </w:rPr>
            </w:pPr>
            <w:r w:rsidRPr="00090DEA">
              <w:rPr>
                <w:b/>
                <w:color w:val="auto"/>
              </w:rPr>
              <w:t>Record Type</w:t>
            </w:r>
          </w:p>
        </w:tc>
        <w:tc>
          <w:tcPr>
            <w:tcW w:w="2610" w:type="dxa"/>
            <w:tcBorders>
              <w:top w:val="single" w:sz="6" w:space="0" w:color="auto"/>
              <w:left w:val="single" w:sz="6" w:space="0" w:color="auto"/>
              <w:bottom w:val="single" w:sz="6" w:space="0" w:color="auto"/>
              <w:right w:val="single" w:sz="6" w:space="0" w:color="auto"/>
            </w:tcBorders>
          </w:tcPr>
          <w:p w14:paraId="7F59702D" w14:textId="77777777" w:rsidR="00B752E4" w:rsidRPr="00090DEA" w:rsidRDefault="00B752E4">
            <w:pPr>
              <w:pStyle w:val="FORMDATA"/>
              <w:rPr>
                <w:b/>
                <w:color w:val="auto"/>
              </w:rPr>
            </w:pPr>
            <w:r w:rsidRPr="00090DEA">
              <w:rPr>
                <w:b/>
                <w:color w:val="auto"/>
              </w:rPr>
              <w:t>LML</w:t>
            </w:r>
          </w:p>
        </w:tc>
      </w:tr>
      <w:tr w:rsidR="00B752E4" w:rsidRPr="00090DEA" w14:paraId="40151C25" w14:textId="77777777">
        <w:tc>
          <w:tcPr>
            <w:tcW w:w="2160" w:type="dxa"/>
            <w:tcBorders>
              <w:top w:val="single" w:sz="6" w:space="0" w:color="auto"/>
              <w:left w:val="single" w:sz="6" w:space="0" w:color="auto"/>
              <w:bottom w:val="single" w:sz="6" w:space="0" w:color="auto"/>
              <w:right w:val="single" w:sz="6" w:space="0" w:color="auto"/>
            </w:tcBorders>
          </w:tcPr>
          <w:p w14:paraId="71D5C6B6" w14:textId="77777777" w:rsidR="00B752E4" w:rsidRPr="00090DEA" w:rsidRDefault="00B752E4">
            <w:pPr>
              <w:pStyle w:val="FORMDATA"/>
              <w:rPr>
                <w:b/>
                <w:color w:val="auto"/>
              </w:rPr>
            </w:pPr>
            <w:r w:rsidRPr="00090DEA">
              <w:rPr>
                <w:b/>
                <w:color w:val="auto"/>
              </w:rPr>
              <w:t>LTY</w:t>
            </w:r>
          </w:p>
        </w:tc>
        <w:tc>
          <w:tcPr>
            <w:tcW w:w="4050" w:type="dxa"/>
            <w:tcBorders>
              <w:top w:val="single" w:sz="6" w:space="0" w:color="auto"/>
              <w:left w:val="single" w:sz="6" w:space="0" w:color="auto"/>
              <w:bottom w:val="single" w:sz="6" w:space="0" w:color="auto"/>
              <w:right w:val="single" w:sz="6" w:space="0" w:color="auto"/>
            </w:tcBorders>
          </w:tcPr>
          <w:p w14:paraId="31352F9A" w14:textId="77777777" w:rsidR="00B752E4" w:rsidRPr="00090DEA" w:rsidRDefault="00B752E4">
            <w:pPr>
              <w:pStyle w:val="FORMDATA"/>
              <w:rPr>
                <w:b/>
                <w:color w:val="auto"/>
              </w:rPr>
            </w:pPr>
            <w:r w:rsidRPr="00090DEA">
              <w:rPr>
                <w:b/>
                <w:color w:val="auto"/>
              </w:rPr>
              <w:t>Listing Type</w:t>
            </w:r>
          </w:p>
        </w:tc>
        <w:tc>
          <w:tcPr>
            <w:tcW w:w="2610" w:type="dxa"/>
            <w:tcBorders>
              <w:top w:val="single" w:sz="6" w:space="0" w:color="auto"/>
              <w:left w:val="single" w:sz="6" w:space="0" w:color="auto"/>
              <w:bottom w:val="single" w:sz="6" w:space="0" w:color="auto"/>
              <w:right w:val="single" w:sz="6" w:space="0" w:color="auto"/>
            </w:tcBorders>
          </w:tcPr>
          <w:p w14:paraId="606FE79B" w14:textId="77777777" w:rsidR="00B752E4" w:rsidRPr="00090DEA" w:rsidRDefault="00B752E4">
            <w:pPr>
              <w:pStyle w:val="FORMDATA"/>
              <w:rPr>
                <w:b/>
                <w:color w:val="auto"/>
                <w:lang w:val="fr-FR"/>
              </w:rPr>
            </w:pPr>
            <w:r w:rsidRPr="00090DEA">
              <w:rPr>
                <w:b/>
                <w:color w:val="auto"/>
                <w:lang w:val="fr-FR"/>
              </w:rPr>
              <w:t>1</w:t>
            </w:r>
          </w:p>
        </w:tc>
      </w:tr>
      <w:tr w:rsidR="00B752E4" w:rsidRPr="00090DEA" w14:paraId="71067A98" w14:textId="77777777">
        <w:tc>
          <w:tcPr>
            <w:tcW w:w="2160" w:type="dxa"/>
            <w:tcBorders>
              <w:top w:val="single" w:sz="6" w:space="0" w:color="auto"/>
              <w:left w:val="single" w:sz="6" w:space="0" w:color="auto"/>
              <w:bottom w:val="single" w:sz="6" w:space="0" w:color="auto"/>
              <w:right w:val="single" w:sz="6" w:space="0" w:color="auto"/>
            </w:tcBorders>
          </w:tcPr>
          <w:p w14:paraId="04E5946E" w14:textId="77777777" w:rsidR="00B752E4" w:rsidRPr="00090DEA" w:rsidRDefault="00B752E4">
            <w:pPr>
              <w:pStyle w:val="FORMDATA"/>
              <w:rPr>
                <w:b/>
                <w:color w:val="auto"/>
                <w:lang w:val="fr-FR"/>
              </w:rPr>
            </w:pPr>
            <w:r w:rsidRPr="00090DEA">
              <w:rPr>
                <w:b/>
                <w:color w:val="auto"/>
                <w:lang w:val="fr-FR"/>
              </w:rPr>
              <w:t>STYC</w:t>
            </w:r>
          </w:p>
        </w:tc>
        <w:tc>
          <w:tcPr>
            <w:tcW w:w="4050" w:type="dxa"/>
            <w:tcBorders>
              <w:top w:val="single" w:sz="6" w:space="0" w:color="auto"/>
              <w:left w:val="single" w:sz="6" w:space="0" w:color="auto"/>
              <w:bottom w:val="single" w:sz="6" w:space="0" w:color="auto"/>
              <w:right w:val="single" w:sz="6" w:space="0" w:color="auto"/>
            </w:tcBorders>
          </w:tcPr>
          <w:p w14:paraId="767C0365" w14:textId="77777777" w:rsidR="00B752E4" w:rsidRPr="00090DEA" w:rsidRDefault="00B752E4">
            <w:pPr>
              <w:pStyle w:val="FORMDATA"/>
              <w:rPr>
                <w:b/>
                <w:color w:val="auto"/>
                <w:lang w:val="fr-FR"/>
              </w:rPr>
            </w:pPr>
            <w:r w:rsidRPr="00090DEA">
              <w:rPr>
                <w:b/>
                <w:color w:val="auto"/>
                <w:lang w:val="fr-FR"/>
              </w:rPr>
              <w:t>Style Code</w:t>
            </w:r>
          </w:p>
        </w:tc>
        <w:tc>
          <w:tcPr>
            <w:tcW w:w="2610" w:type="dxa"/>
            <w:tcBorders>
              <w:top w:val="single" w:sz="6" w:space="0" w:color="auto"/>
              <w:left w:val="single" w:sz="6" w:space="0" w:color="auto"/>
              <w:bottom w:val="single" w:sz="6" w:space="0" w:color="auto"/>
              <w:right w:val="single" w:sz="6" w:space="0" w:color="auto"/>
            </w:tcBorders>
          </w:tcPr>
          <w:p w14:paraId="0E9B25D1" w14:textId="77777777" w:rsidR="00B752E4" w:rsidRPr="00090DEA" w:rsidRDefault="00B752E4">
            <w:pPr>
              <w:pStyle w:val="FORMDATA"/>
              <w:rPr>
                <w:b/>
                <w:color w:val="auto"/>
              </w:rPr>
            </w:pPr>
            <w:r w:rsidRPr="00090DEA">
              <w:rPr>
                <w:b/>
                <w:color w:val="auto"/>
              </w:rPr>
              <w:t>SL</w:t>
            </w:r>
          </w:p>
        </w:tc>
      </w:tr>
      <w:tr w:rsidR="00B752E4" w:rsidRPr="00090DEA" w14:paraId="785A5A3B" w14:textId="77777777">
        <w:tc>
          <w:tcPr>
            <w:tcW w:w="2160" w:type="dxa"/>
            <w:tcBorders>
              <w:top w:val="single" w:sz="6" w:space="0" w:color="auto"/>
              <w:left w:val="single" w:sz="6" w:space="0" w:color="auto"/>
              <w:bottom w:val="single" w:sz="6" w:space="0" w:color="auto"/>
              <w:right w:val="single" w:sz="6" w:space="0" w:color="auto"/>
            </w:tcBorders>
          </w:tcPr>
          <w:p w14:paraId="209A17DA" w14:textId="77777777" w:rsidR="00B752E4" w:rsidRPr="00090DEA" w:rsidRDefault="00B752E4">
            <w:pPr>
              <w:pStyle w:val="FORMDATA"/>
              <w:rPr>
                <w:b/>
                <w:color w:val="auto"/>
              </w:rPr>
            </w:pPr>
            <w:r w:rsidRPr="00090DEA">
              <w:rPr>
                <w:b/>
                <w:color w:val="auto"/>
              </w:rPr>
              <w:t>TOA</w:t>
            </w:r>
          </w:p>
        </w:tc>
        <w:tc>
          <w:tcPr>
            <w:tcW w:w="4050" w:type="dxa"/>
            <w:tcBorders>
              <w:top w:val="single" w:sz="6" w:space="0" w:color="auto"/>
              <w:left w:val="single" w:sz="6" w:space="0" w:color="auto"/>
              <w:bottom w:val="single" w:sz="6" w:space="0" w:color="auto"/>
              <w:right w:val="single" w:sz="6" w:space="0" w:color="auto"/>
            </w:tcBorders>
          </w:tcPr>
          <w:p w14:paraId="5291B8C5" w14:textId="77777777" w:rsidR="00B752E4" w:rsidRPr="00090DEA" w:rsidRDefault="00B752E4">
            <w:pPr>
              <w:pStyle w:val="FORMDATA"/>
              <w:rPr>
                <w:b/>
                <w:color w:val="auto"/>
              </w:rPr>
            </w:pPr>
            <w:r w:rsidRPr="00090DEA">
              <w:rPr>
                <w:b/>
                <w:color w:val="auto"/>
              </w:rPr>
              <w:t>Type of Account</w:t>
            </w:r>
          </w:p>
        </w:tc>
        <w:tc>
          <w:tcPr>
            <w:tcW w:w="2610" w:type="dxa"/>
            <w:tcBorders>
              <w:top w:val="single" w:sz="6" w:space="0" w:color="auto"/>
              <w:left w:val="single" w:sz="6" w:space="0" w:color="auto"/>
              <w:bottom w:val="single" w:sz="6" w:space="0" w:color="auto"/>
              <w:right w:val="single" w:sz="6" w:space="0" w:color="auto"/>
            </w:tcBorders>
          </w:tcPr>
          <w:p w14:paraId="3B6A4EB5" w14:textId="77777777" w:rsidR="00B752E4" w:rsidRPr="00090DEA" w:rsidRDefault="00B752E4">
            <w:pPr>
              <w:pStyle w:val="FORMDATA"/>
              <w:rPr>
                <w:b/>
                <w:color w:val="auto"/>
              </w:rPr>
            </w:pPr>
            <w:r w:rsidRPr="00090DEA">
              <w:rPr>
                <w:b/>
                <w:color w:val="auto"/>
              </w:rPr>
              <w:t>R</w:t>
            </w:r>
          </w:p>
        </w:tc>
      </w:tr>
      <w:tr w:rsidR="00B752E4" w:rsidRPr="00090DEA" w14:paraId="644CE830"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3D447987" w14:textId="77777777" w:rsidR="00B752E4" w:rsidRPr="00090DEA" w:rsidRDefault="00B752E4">
            <w:pPr>
              <w:pStyle w:val="FORMDATA"/>
              <w:rPr>
                <w:b/>
                <w:color w:val="auto"/>
              </w:rPr>
            </w:pPr>
            <w:r w:rsidRPr="00090DEA">
              <w:rPr>
                <w:b/>
                <w:color w:val="auto"/>
              </w:rPr>
              <w:t>DOI</w:t>
            </w:r>
          </w:p>
        </w:tc>
        <w:tc>
          <w:tcPr>
            <w:tcW w:w="4050" w:type="dxa"/>
            <w:tcBorders>
              <w:top w:val="single" w:sz="6" w:space="0" w:color="auto"/>
              <w:left w:val="single" w:sz="6" w:space="0" w:color="auto"/>
              <w:bottom w:val="single" w:sz="6" w:space="0" w:color="auto"/>
              <w:right w:val="single" w:sz="6" w:space="0" w:color="auto"/>
            </w:tcBorders>
            <w:shd w:val="clear" w:color="auto" w:fill="CC99FF"/>
          </w:tcPr>
          <w:p w14:paraId="06F6FFB2" w14:textId="77777777" w:rsidR="00B752E4" w:rsidRPr="00090DEA" w:rsidRDefault="00B752E4">
            <w:pPr>
              <w:pStyle w:val="FORMDATA"/>
              <w:rPr>
                <w:b/>
                <w:color w:val="auto"/>
              </w:rPr>
            </w:pPr>
            <w:r w:rsidRPr="00090DEA">
              <w:rPr>
                <w:b/>
                <w:color w:val="auto"/>
              </w:rPr>
              <w:t>Degree of Indent</w:t>
            </w:r>
          </w:p>
        </w:tc>
        <w:tc>
          <w:tcPr>
            <w:tcW w:w="2610" w:type="dxa"/>
            <w:tcBorders>
              <w:top w:val="single" w:sz="6" w:space="0" w:color="auto"/>
              <w:left w:val="single" w:sz="6" w:space="0" w:color="auto"/>
              <w:bottom w:val="single" w:sz="6" w:space="0" w:color="auto"/>
              <w:right w:val="single" w:sz="6" w:space="0" w:color="auto"/>
            </w:tcBorders>
            <w:shd w:val="clear" w:color="auto" w:fill="CC99FF"/>
          </w:tcPr>
          <w:p w14:paraId="4CBC065C" w14:textId="77777777" w:rsidR="00B752E4" w:rsidRPr="00090DEA" w:rsidRDefault="00B752E4">
            <w:pPr>
              <w:pStyle w:val="FORMDATA"/>
              <w:rPr>
                <w:b/>
                <w:color w:val="auto"/>
              </w:rPr>
            </w:pPr>
            <w:r w:rsidRPr="00090DEA">
              <w:rPr>
                <w:b/>
                <w:color w:val="auto"/>
              </w:rPr>
              <w:t>0</w:t>
            </w:r>
          </w:p>
        </w:tc>
      </w:tr>
      <w:tr w:rsidR="00B752E4" w:rsidRPr="00090DEA" w14:paraId="0CCAE407" w14:textId="77777777">
        <w:trPr>
          <w:cantSplit/>
        </w:trPr>
        <w:tc>
          <w:tcPr>
            <w:tcW w:w="8820" w:type="dxa"/>
            <w:gridSpan w:val="3"/>
            <w:tcBorders>
              <w:top w:val="single" w:sz="6" w:space="0" w:color="auto"/>
              <w:left w:val="single" w:sz="6" w:space="0" w:color="auto"/>
              <w:bottom w:val="single" w:sz="6" w:space="0" w:color="auto"/>
              <w:right w:val="single" w:sz="6" w:space="0" w:color="auto"/>
            </w:tcBorders>
            <w:shd w:val="clear" w:color="auto" w:fill="99CCFF"/>
          </w:tcPr>
          <w:p w14:paraId="7574616F" w14:textId="77777777" w:rsidR="00B752E4" w:rsidRPr="00090DEA" w:rsidRDefault="00B752E4">
            <w:pPr>
              <w:pStyle w:val="Heading5"/>
              <w:rPr>
                <w:bCs/>
                <w:iCs w:val="0"/>
                <w:color w:val="auto"/>
              </w:rPr>
            </w:pPr>
            <w:r w:rsidRPr="00090DEA">
              <w:rPr>
                <w:bCs/>
                <w:iCs w:val="0"/>
                <w:color w:val="auto"/>
              </w:rPr>
              <w:t>Listing Instruction Section</w:t>
            </w:r>
          </w:p>
        </w:tc>
      </w:tr>
      <w:tr w:rsidR="00B752E4" w:rsidRPr="00090DEA" w14:paraId="1F42E742"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5E9A8807" w14:textId="77777777" w:rsidR="00B752E4" w:rsidRPr="00090DEA" w:rsidRDefault="00B752E4">
            <w:pPr>
              <w:pStyle w:val="FORMDATA"/>
              <w:rPr>
                <w:b/>
                <w:color w:val="auto"/>
              </w:rPr>
            </w:pPr>
            <w:r w:rsidRPr="00090DEA">
              <w:rPr>
                <w:b/>
                <w:color w:val="auto"/>
              </w:rPr>
              <w:t>LTN</w:t>
            </w:r>
          </w:p>
        </w:tc>
        <w:tc>
          <w:tcPr>
            <w:tcW w:w="4050" w:type="dxa"/>
            <w:tcBorders>
              <w:top w:val="single" w:sz="6" w:space="0" w:color="auto"/>
              <w:left w:val="single" w:sz="6" w:space="0" w:color="auto"/>
              <w:bottom w:val="single" w:sz="6" w:space="0" w:color="auto"/>
              <w:right w:val="single" w:sz="6" w:space="0" w:color="auto"/>
            </w:tcBorders>
            <w:shd w:val="clear" w:color="auto" w:fill="CC99FF"/>
          </w:tcPr>
          <w:p w14:paraId="69616A2E" w14:textId="77777777" w:rsidR="00B752E4" w:rsidRPr="00090DEA" w:rsidRDefault="00B752E4">
            <w:pPr>
              <w:pStyle w:val="FORMDATA"/>
              <w:rPr>
                <w:b/>
                <w:color w:val="auto"/>
              </w:rPr>
            </w:pPr>
            <w:r w:rsidRPr="00090DEA">
              <w:rPr>
                <w:b/>
                <w:color w:val="auto"/>
              </w:rPr>
              <w:t>Listing Telephone Number</w:t>
            </w:r>
          </w:p>
        </w:tc>
        <w:tc>
          <w:tcPr>
            <w:tcW w:w="2610" w:type="dxa"/>
            <w:tcBorders>
              <w:top w:val="single" w:sz="6" w:space="0" w:color="auto"/>
              <w:left w:val="single" w:sz="6" w:space="0" w:color="auto"/>
              <w:bottom w:val="single" w:sz="6" w:space="0" w:color="auto"/>
              <w:right w:val="single" w:sz="6" w:space="0" w:color="auto"/>
            </w:tcBorders>
            <w:shd w:val="clear" w:color="auto" w:fill="CC99FF"/>
          </w:tcPr>
          <w:p w14:paraId="5933474B" w14:textId="77777777" w:rsidR="00B752E4" w:rsidRPr="00090DEA" w:rsidRDefault="00B752E4">
            <w:pPr>
              <w:pStyle w:val="FORMDATA"/>
              <w:rPr>
                <w:b/>
                <w:color w:val="auto"/>
              </w:rPr>
            </w:pPr>
            <w:r w:rsidRPr="00090DEA">
              <w:rPr>
                <w:b/>
                <w:color w:val="auto"/>
              </w:rPr>
              <w:t>3052922951</w:t>
            </w:r>
          </w:p>
        </w:tc>
      </w:tr>
      <w:tr w:rsidR="00B752E4" w:rsidRPr="00090DEA" w14:paraId="35FFC91F" w14:textId="77777777">
        <w:tc>
          <w:tcPr>
            <w:tcW w:w="2160" w:type="dxa"/>
            <w:tcBorders>
              <w:top w:val="single" w:sz="6" w:space="0" w:color="auto"/>
              <w:left w:val="single" w:sz="6" w:space="0" w:color="auto"/>
              <w:bottom w:val="single" w:sz="6" w:space="0" w:color="auto"/>
              <w:right w:val="single" w:sz="6" w:space="0" w:color="auto"/>
            </w:tcBorders>
          </w:tcPr>
          <w:p w14:paraId="64AE8EBD" w14:textId="77777777" w:rsidR="00B752E4" w:rsidRPr="00090DEA" w:rsidRDefault="00B752E4">
            <w:pPr>
              <w:pStyle w:val="FORMDATA"/>
              <w:rPr>
                <w:b/>
                <w:color w:val="auto"/>
              </w:rPr>
            </w:pPr>
            <w:r w:rsidRPr="00090DEA">
              <w:rPr>
                <w:b/>
                <w:color w:val="auto"/>
              </w:rPr>
              <w:t>LNLN</w:t>
            </w:r>
          </w:p>
        </w:tc>
        <w:tc>
          <w:tcPr>
            <w:tcW w:w="4050" w:type="dxa"/>
            <w:tcBorders>
              <w:top w:val="single" w:sz="6" w:space="0" w:color="auto"/>
              <w:left w:val="single" w:sz="6" w:space="0" w:color="auto"/>
              <w:bottom w:val="single" w:sz="6" w:space="0" w:color="auto"/>
              <w:right w:val="single" w:sz="6" w:space="0" w:color="auto"/>
            </w:tcBorders>
          </w:tcPr>
          <w:p w14:paraId="17A6D89B" w14:textId="77777777" w:rsidR="00B752E4" w:rsidRPr="00090DEA" w:rsidRDefault="00B752E4">
            <w:pPr>
              <w:pStyle w:val="FORMDATA"/>
              <w:rPr>
                <w:b/>
                <w:color w:val="auto"/>
              </w:rPr>
            </w:pPr>
            <w:r w:rsidRPr="00090DEA">
              <w:rPr>
                <w:b/>
                <w:color w:val="auto"/>
              </w:rPr>
              <w:t xml:space="preserve">Listed Name Last </w:t>
            </w:r>
          </w:p>
        </w:tc>
        <w:tc>
          <w:tcPr>
            <w:tcW w:w="2610" w:type="dxa"/>
            <w:tcBorders>
              <w:top w:val="single" w:sz="6" w:space="0" w:color="auto"/>
              <w:left w:val="single" w:sz="6" w:space="0" w:color="auto"/>
              <w:bottom w:val="single" w:sz="6" w:space="0" w:color="auto"/>
              <w:right w:val="single" w:sz="6" w:space="0" w:color="auto"/>
            </w:tcBorders>
          </w:tcPr>
          <w:p w14:paraId="76D07405" w14:textId="77777777" w:rsidR="00B752E4" w:rsidRPr="00090DEA" w:rsidRDefault="00B752E4">
            <w:pPr>
              <w:pStyle w:val="FORMDATA"/>
              <w:rPr>
                <w:b/>
                <w:color w:val="auto"/>
              </w:rPr>
            </w:pPr>
            <w:r w:rsidRPr="00090DEA">
              <w:rPr>
                <w:b/>
                <w:color w:val="auto"/>
              </w:rPr>
              <w:t>Jetson</w:t>
            </w:r>
          </w:p>
        </w:tc>
      </w:tr>
      <w:tr w:rsidR="00B752E4" w:rsidRPr="00090DEA" w14:paraId="5A8D744F" w14:textId="77777777">
        <w:tc>
          <w:tcPr>
            <w:tcW w:w="2160" w:type="dxa"/>
            <w:tcBorders>
              <w:top w:val="single" w:sz="6" w:space="0" w:color="auto"/>
              <w:left w:val="single" w:sz="6" w:space="0" w:color="auto"/>
              <w:bottom w:val="single" w:sz="6" w:space="0" w:color="auto"/>
              <w:right w:val="single" w:sz="6" w:space="0" w:color="auto"/>
            </w:tcBorders>
          </w:tcPr>
          <w:p w14:paraId="30D373EB" w14:textId="77777777" w:rsidR="00B752E4" w:rsidRPr="00090DEA" w:rsidRDefault="00B752E4">
            <w:pPr>
              <w:pStyle w:val="FORMDATA"/>
              <w:rPr>
                <w:b/>
                <w:color w:val="auto"/>
              </w:rPr>
            </w:pPr>
            <w:r w:rsidRPr="00090DEA">
              <w:rPr>
                <w:b/>
                <w:color w:val="auto"/>
              </w:rPr>
              <w:t>LNFN</w:t>
            </w:r>
          </w:p>
        </w:tc>
        <w:tc>
          <w:tcPr>
            <w:tcW w:w="4050" w:type="dxa"/>
            <w:tcBorders>
              <w:top w:val="single" w:sz="6" w:space="0" w:color="auto"/>
              <w:left w:val="single" w:sz="6" w:space="0" w:color="auto"/>
              <w:bottom w:val="single" w:sz="6" w:space="0" w:color="auto"/>
              <w:right w:val="single" w:sz="6" w:space="0" w:color="auto"/>
            </w:tcBorders>
          </w:tcPr>
          <w:p w14:paraId="3B12C70D" w14:textId="77777777" w:rsidR="00B752E4" w:rsidRPr="00090DEA" w:rsidRDefault="00B752E4">
            <w:pPr>
              <w:pStyle w:val="FORMDATA"/>
              <w:rPr>
                <w:b/>
                <w:color w:val="auto"/>
              </w:rPr>
            </w:pPr>
            <w:r w:rsidRPr="00090DEA">
              <w:rPr>
                <w:b/>
                <w:color w:val="auto"/>
              </w:rPr>
              <w:t xml:space="preserve">Listed Name First </w:t>
            </w:r>
          </w:p>
        </w:tc>
        <w:tc>
          <w:tcPr>
            <w:tcW w:w="2610" w:type="dxa"/>
            <w:tcBorders>
              <w:top w:val="single" w:sz="6" w:space="0" w:color="auto"/>
              <w:left w:val="single" w:sz="6" w:space="0" w:color="auto"/>
              <w:bottom w:val="single" w:sz="6" w:space="0" w:color="auto"/>
              <w:right w:val="single" w:sz="6" w:space="0" w:color="auto"/>
            </w:tcBorders>
          </w:tcPr>
          <w:p w14:paraId="5A6B1EE7" w14:textId="77777777" w:rsidR="00B752E4" w:rsidRPr="00090DEA" w:rsidRDefault="00B752E4">
            <w:pPr>
              <w:pStyle w:val="FORMDATA"/>
              <w:rPr>
                <w:b/>
                <w:color w:val="auto"/>
              </w:rPr>
            </w:pPr>
            <w:r w:rsidRPr="00090DEA">
              <w:rPr>
                <w:b/>
                <w:color w:val="auto"/>
              </w:rPr>
              <w:t>Elroy</w:t>
            </w:r>
          </w:p>
        </w:tc>
      </w:tr>
      <w:tr w:rsidR="00B752E4" w:rsidRPr="00090DEA" w14:paraId="02D9E1E5" w14:textId="77777777">
        <w:tc>
          <w:tcPr>
            <w:tcW w:w="2160" w:type="dxa"/>
            <w:tcBorders>
              <w:top w:val="single" w:sz="6" w:space="0" w:color="auto"/>
              <w:left w:val="single" w:sz="6" w:space="0" w:color="auto"/>
              <w:bottom w:val="single" w:sz="6" w:space="0" w:color="auto"/>
              <w:right w:val="single" w:sz="6" w:space="0" w:color="auto"/>
            </w:tcBorders>
          </w:tcPr>
          <w:p w14:paraId="7FB3E638" w14:textId="77777777" w:rsidR="00B752E4" w:rsidRPr="00090DEA" w:rsidRDefault="00B752E4">
            <w:pPr>
              <w:pStyle w:val="FORMDATA"/>
              <w:rPr>
                <w:b/>
                <w:color w:val="auto"/>
              </w:rPr>
            </w:pPr>
            <w:r w:rsidRPr="00090DEA">
              <w:rPr>
                <w:b/>
                <w:color w:val="auto"/>
              </w:rPr>
              <w:t>LANO</w:t>
            </w:r>
          </w:p>
        </w:tc>
        <w:tc>
          <w:tcPr>
            <w:tcW w:w="4050" w:type="dxa"/>
            <w:tcBorders>
              <w:top w:val="single" w:sz="6" w:space="0" w:color="auto"/>
              <w:left w:val="single" w:sz="6" w:space="0" w:color="auto"/>
              <w:bottom w:val="single" w:sz="6" w:space="0" w:color="auto"/>
              <w:right w:val="single" w:sz="6" w:space="0" w:color="auto"/>
            </w:tcBorders>
          </w:tcPr>
          <w:p w14:paraId="3393E549" w14:textId="77777777" w:rsidR="00B752E4" w:rsidRPr="00090DEA" w:rsidRDefault="00B752E4">
            <w:pPr>
              <w:pStyle w:val="FORMDATA"/>
              <w:rPr>
                <w:b/>
                <w:color w:val="auto"/>
              </w:rPr>
            </w:pPr>
            <w:r w:rsidRPr="00090DEA">
              <w:rPr>
                <w:b/>
                <w:color w:val="auto"/>
              </w:rPr>
              <w:t>Listed Address House Number</w:t>
            </w:r>
          </w:p>
        </w:tc>
        <w:tc>
          <w:tcPr>
            <w:tcW w:w="2610" w:type="dxa"/>
            <w:tcBorders>
              <w:top w:val="single" w:sz="6" w:space="0" w:color="auto"/>
              <w:left w:val="single" w:sz="6" w:space="0" w:color="auto"/>
              <w:bottom w:val="single" w:sz="6" w:space="0" w:color="auto"/>
              <w:right w:val="single" w:sz="6" w:space="0" w:color="auto"/>
            </w:tcBorders>
          </w:tcPr>
          <w:p w14:paraId="4BCFED92" w14:textId="77777777" w:rsidR="00B752E4" w:rsidRPr="00090DEA" w:rsidRDefault="00B752E4">
            <w:pPr>
              <w:pStyle w:val="FORMDATA"/>
              <w:rPr>
                <w:b/>
                <w:color w:val="auto"/>
              </w:rPr>
            </w:pPr>
            <w:r w:rsidRPr="00090DEA">
              <w:rPr>
                <w:b/>
                <w:color w:val="auto"/>
              </w:rPr>
              <w:t>550</w:t>
            </w:r>
          </w:p>
        </w:tc>
      </w:tr>
      <w:tr w:rsidR="00B752E4" w:rsidRPr="00090DEA" w14:paraId="77FC7AA2" w14:textId="77777777">
        <w:tc>
          <w:tcPr>
            <w:tcW w:w="2160" w:type="dxa"/>
            <w:tcBorders>
              <w:top w:val="single" w:sz="6" w:space="0" w:color="auto"/>
              <w:left w:val="single" w:sz="6" w:space="0" w:color="auto"/>
              <w:bottom w:val="single" w:sz="6" w:space="0" w:color="auto"/>
              <w:right w:val="single" w:sz="6" w:space="0" w:color="auto"/>
            </w:tcBorders>
          </w:tcPr>
          <w:p w14:paraId="7BBBB839" w14:textId="77777777" w:rsidR="00B752E4" w:rsidRPr="00090DEA" w:rsidRDefault="00B752E4">
            <w:pPr>
              <w:pStyle w:val="FORMDATA"/>
              <w:rPr>
                <w:b/>
                <w:color w:val="auto"/>
              </w:rPr>
            </w:pPr>
            <w:r w:rsidRPr="00090DEA">
              <w:rPr>
                <w:b/>
                <w:color w:val="auto"/>
              </w:rPr>
              <w:t>LASN</w:t>
            </w:r>
          </w:p>
        </w:tc>
        <w:tc>
          <w:tcPr>
            <w:tcW w:w="4050" w:type="dxa"/>
            <w:tcBorders>
              <w:top w:val="single" w:sz="6" w:space="0" w:color="auto"/>
              <w:left w:val="single" w:sz="6" w:space="0" w:color="auto"/>
              <w:bottom w:val="single" w:sz="6" w:space="0" w:color="auto"/>
              <w:right w:val="single" w:sz="6" w:space="0" w:color="auto"/>
            </w:tcBorders>
          </w:tcPr>
          <w:p w14:paraId="6B975F17" w14:textId="77777777" w:rsidR="00B752E4" w:rsidRPr="00090DEA" w:rsidRDefault="00B752E4">
            <w:pPr>
              <w:pStyle w:val="FORMDATA"/>
              <w:rPr>
                <w:b/>
                <w:color w:val="auto"/>
              </w:rPr>
            </w:pPr>
            <w:r w:rsidRPr="00090DEA">
              <w:rPr>
                <w:b/>
                <w:color w:val="auto"/>
              </w:rPr>
              <w:t xml:space="preserve">Listed </w:t>
            </w:r>
            <w:smartTag w:uri="urn:schemas-microsoft-com:office:smarttags" w:element="Street">
              <w:smartTag w:uri="urn:schemas-microsoft-com:office:smarttags" w:element="address">
                <w:r w:rsidRPr="00090DEA">
                  <w:rPr>
                    <w:b/>
                    <w:color w:val="auto"/>
                  </w:rPr>
                  <w:t>Address Street</w:t>
                </w:r>
              </w:smartTag>
            </w:smartTag>
            <w:r w:rsidRPr="00090DEA">
              <w:rPr>
                <w:b/>
                <w:color w:val="auto"/>
              </w:rPr>
              <w:t xml:space="preserve"> Name</w:t>
            </w:r>
          </w:p>
        </w:tc>
        <w:tc>
          <w:tcPr>
            <w:tcW w:w="2610" w:type="dxa"/>
            <w:tcBorders>
              <w:top w:val="single" w:sz="6" w:space="0" w:color="auto"/>
              <w:left w:val="single" w:sz="6" w:space="0" w:color="auto"/>
              <w:bottom w:val="single" w:sz="6" w:space="0" w:color="auto"/>
              <w:right w:val="single" w:sz="6" w:space="0" w:color="auto"/>
            </w:tcBorders>
          </w:tcPr>
          <w:p w14:paraId="2927D3FE" w14:textId="77777777" w:rsidR="00B752E4" w:rsidRPr="00090DEA" w:rsidRDefault="00B752E4">
            <w:pPr>
              <w:pStyle w:val="FORMDATA"/>
              <w:rPr>
                <w:b/>
                <w:color w:val="auto"/>
              </w:rPr>
            </w:pPr>
            <w:r w:rsidRPr="00090DEA">
              <w:rPr>
                <w:b/>
                <w:color w:val="auto"/>
              </w:rPr>
              <w:t xml:space="preserve">Southard </w:t>
            </w:r>
          </w:p>
        </w:tc>
      </w:tr>
      <w:tr w:rsidR="00B752E4" w:rsidRPr="00090DEA" w14:paraId="3619E375" w14:textId="77777777">
        <w:tc>
          <w:tcPr>
            <w:tcW w:w="2160" w:type="dxa"/>
            <w:tcBorders>
              <w:top w:val="single" w:sz="6" w:space="0" w:color="auto"/>
              <w:left w:val="single" w:sz="6" w:space="0" w:color="auto"/>
              <w:bottom w:val="single" w:sz="6" w:space="0" w:color="auto"/>
              <w:right w:val="single" w:sz="6" w:space="0" w:color="auto"/>
            </w:tcBorders>
          </w:tcPr>
          <w:p w14:paraId="2BF97E02" w14:textId="77777777" w:rsidR="00B752E4" w:rsidRPr="00090DEA" w:rsidRDefault="00B752E4">
            <w:pPr>
              <w:pStyle w:val="FORMDATA"/>
              <w:rPr>
                <w:b/>
                <w:color w:val="auto"/>
              </w:rPr>
            </w:pPr>
            <w:r w:rsidRPr="00090DEA">
              <w:rPr>
                <w:b/>
                <w:color w:val="auto"/>
              </w:rPr>
              <w:t>LATH</w:t>
            </w:r>
          </w:p>
        </w:tc>
        <w:tc>
          <w:tcPr>
            <w:tcW w:w="4050" w:type="dxa"/>
            <w:tcBorders>
              <w:top w:val="single" w:sz="6" w:space="0" w:color="auto"/>
              <w:left w:val="single" w:sz="6" w:space="0" w:color="auto"/>
              <w:bottom w:val="single" w:sz="6" w:space="0" w:color="auto"/>
              <w:right w:val="single" w:sz="6" w:space="0" w:color="auto"/>
            </w:tcBorders>
          </w:tcPr>
          <w:p w14:paraId="1D63CE99" w14:textId="77777777" w:rsidR="00B752E4" w:rsidRPr="00090DEA" w:rsidRDefault="00B752E4">
            <w:pPr>
              <w:pStyle w:val="FORMDATA"/>
              <w:rPr>
                <w:b/>
                <w:color w:val="auto"/>
              </w:rPr>
            </w:pPr>
            <w:r w:rsidRPr="00090DEA">
              <w:rPr>
                <w:b/>
                <w:color w:val="auto"/>
              </w:rPr>
              <w:t xml:space="preserve">Listed </w:t>
            </w:r>
            <w:smartTag w:uri="urn:schemas-microsoft-com:office:smarttags" w:element="Street">
              <w:smartTag w:uri="urn:schemas-microsoft-com:office:smarttags" w:element="address">
                <w:r w:rsidRPr="00090DEA">
                  <w:rPr>
                    <w:b/>
                    <w:color w:val="auto"/>
                  </w:rPr>
                  <w:t>Address Street</w:t>
                </w:r>
              </w:smartTag>
            </w:smartTag>
            <w:r w:rsidRPr="00090DEA">
              <w:rPr>
                <w:b/>
                <w:color w:val="auto"/>
              </w:rPr>
              <w:t xml:space="preserve"> Type</w:t>
            </w:r>
          </w:p>
        </w:tc>
        <w:tc>
          <w:tcPr>
            <w:tcW w:w="2610" w:type="dxa"/>
            <w:tcBorders>
              <w:top w:val="single" w:sz="6" w:space="0" w:color="auto"/>
              <w:left w:val="single" w:sz="6" w:space="0" w:color="auto"/>
              <w:bottom w:val="single" w:sz="6" w:space="0" w:color="auto"/>
              <w:right w:val="single" w:sz="6" w:space="0" w:color="auto"/>
            </w:tcBorders>
          </w:tcPr>
          <w:p w14:paraId="18F97C15" w14:textId="77777777" w:rsidR="00B752E4" w:rsidRPr="00090DEA" w:rsidRDefault="00B752E4">
            <w:pPr>
              <w:pStyle w:val="FORMDATA"/>
              <w:rPr>
                <w:b/>
                <w:color w:val="auto"/>
              </w:rPr>
            </w:pPr>
            <w:r w:rsidRPr="00090DEA">
              <w:rPr>
                <w:b/>
                <w:color w:val="auto"/>
              </w:rPr>
              <w:t>St</w:t>
            </w:r>
          </w:p>
        </w:tc>
      </w:tr>
      <w:tr w:rsidR="00B752E4" w:rsidRPr="00090DEA" w14:paraId="6A66447A" w14:textId="77777777">
        <w:trPr>
          <w:cantSplit/>
          <w:trHeight w:val="255"/>
        </w:trPr>
        <w:tc>
          <w:tcPr>
            <w:tcW w:w="8820" w:type="dxa"/>
            <w:gridSpan w:val="3"/>
            <w:tcBorders>
              <w:top w:val="single" w:sz="6" w:space="0" w:color="auto"/>
              <w:left w:val="single" w:sz="6" w:space="0" w:color="auto"/>
              <w:bottom w:val="single" w:sz="6" w:space="0" w:color="auto"/>
              <w:right w:val="single" w:sz="6" w:space="0" w:color="auto"/>
            </w:tcBorders>
            <w:shd w:val="clear" w:color="auto" w:fill="0000FF"/>
          </w:tcPr>
          <w:p w14:paraId="1A37D154" w14:textId="77777777" w:rsidR="00B752E4" w:rsidRPr="00FB5077" w:rsidRDefault="00B752E4">
            <w:pPr>
              <w:pStyle w:val="Heading3"/>
              <w:rPr>
                <w:rFonts w:cs="Arial"/>
                <w:i w:val="0"/>
                <w:iCs w:val="0"/>
                <w:lang w:val="en-US" w:eastAsia="en-US"/>
              </w:rPr>
            </w:pPr>
            <w:r w:rsidRPr="00FB5077">
              <w:rPr>
                <w:rFonts w:cs="Arial"/>
                <w:i w:val="0"/>
                <w:iCs w:val="0"/>
                <w:lang w:val="en-US" w:eastAsia="en-US"/>
              </w:rPr>
              <w:t>PS  FORM</w:t>
            </w:r>
          </w:p>
        </w:tc>
      </w:tr>
      <w:tr w:rsidR="00B752E4" w:rsidRPr="00090DEA" w14:paraId="5DB3B49F" w14:textId="77777777">
        <w:trPr>
          <w:cantSplit/>
          <w:trHeight w:val="255"/>
        </w:trPr>
        <w:tc>
          <w:tcPr>
            <w:tcW w:w="8820" w:type="dxa"/>
            <w:gridSpan w:val="3"/>
            <w:tcBorders>
              <w:top w:val="single" w:sz="6" w:space="0" w:color="auto"/>
              <w:left w:val="single" w:sz="6" w:space="0" w:color="auto"/>
              <w:bottom w:val="single" w:sz="6" w:space="0" w:color="auto"/>
              <w:right w:val="single" w:sz="6" w:space="0" w:color="auto"/>
            </w:tcBorders>
            <w:shd w:val="clear" w:color="auto" w:fill="99CCFF"/>
          </w:tcPr>
          <w:p w14:paraId="705DE8AA" w14:textId="77777777" w:rsidR="00B752E4" w:rsidRPr="00FB5077" w:rsidRDefault="00B752E4">
            <w:pPr>
              <w:pStyle w:val="Heading3"/>
              <w:rPr>
                <w:rFonts w:cs="Arial"/>
                <w:i w:val="0"/>
                <w:iCs w:val="0"/>
                <w:lang w:val="fr-FR" w:eastAsia="en-US"/>
              </w:rPr>
            </w:pPr>
            <w:r w:rsidRPr="00FB5077">
              <w:rPr>
                <w:rFonts w:cs="Arial"/>
                <w:i w:val="0"/>
                <w:iCs w:val="0"/>
                <w:lang w:val="fr-FR" w:eastAsia="en-US"/>
              </w:rPr>
              <w:t>Administrative Section</w:t>
            </w:r>
          </w:p>
        </w:tc>
      </w:tr>
      <w:tr w:rsidR="00B752E4" w:rsidRPr="00090DEA" w14:paraId="24563322"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52252322" w14:textId="77777777" w:rsidR="00B752E4" w:rsidRPr="00090DEA" w:rsidRDefault="00B752E4">
            <w:pPr>
              <w:pStyle w:val="FORMDATA"/>
              <w:rPr>
                <w:b/>
                <w:color w:val="auto"/>
                <w:lang w:val="fr-FR"/>
              </w:rPr>
            </w:pPr>
            <w:r w:rsidRPr="00090DEA">
              <w:rPr>
                <w:b/>
                <w:color w:val="auto"/>
                <w:lang w:val="fr-FR"/>
              </w:rPr>
              <w:t>PQTY</w:t>
            </w:r>
          </w:p>
        </w:tc>
        <w:tc>
          <w:tcPr>
            <w:tcW w:w="4050" w:type="dxa"/>
            <w:tcBorders>
              <w:top w:val="single" w:sz="6" w:space="0" w:color="auto"/>
              <w:left w:val="single" w:sz="6" w:space="0" w:color="auto"/>
              <w:bottom w:val="single" w:sz="6" w:space="0" w:color="auto"/>
              <w:right w:val="single" w:sz="6" w:space="0" w:color="auto"/>
            </w:tcBorders>
          </w:tcPr>
          <w:p w14:paraId="75C1B45A" w14:textId="77777777" w:rsidR="00B752E4" w:rsidRPr="00090DEA" w:rsidRDefault="00B752E4">
            <w:pPr>
              <w:pStyle w:val="FORMDATA"/>
              <w:rPr>
                <w:b/>
                <w:color w:val="auto"/>
                <w:lang w:val="fr-FR"/>
              </w:rPr>
            </w:pPr>
            <w:r w:rsidRPr="00090DEA">
              <w:rPr>
                <w:b/>
                <w:color w:val="auto"/>
                <w:lang w:val="fr-FR"/>
              </w:rPr>
              <w:t>Port Quantity</w:t>
            </w:r>
          </w:p>
        </w:tc>
        <w:tc>
          <w:tcPr>
            <w:tcW w:w="2610" w:type="dxa"/>
            <w:tcBorders>
              <w:top w:val="single" w:sz="6" w:space="0" w:color="auto"/>
              <w:left w:val="single" w:sz="6" w:space="0" w:color="auto"/>
              <w:bottom w:val="single" w:sz="6" w:space="0" w:color="auto"/>
              <w:right w:val="single" w:sz="6" w:space="0" w:color="auto"/>
            </w:tcBorders>
          </w:tcPr>
          <w:p w14:paraId="2330DB35" w14:textId="77777777" w:rsidR="00B752E4" w:rsidRPr="00090DEA" w:rsidRDefault="00B752E4">
            <w:pPr>
              <w:pStyle w:val="FORMDATA"/>
              <w:rPr>
                <w:b/>
                <w:color w:val="auto"/>
              </w:rPr>
            </w:pPr>
            <w:r w:rsidRPr="00090DEA">
              <w:rPr>
                <w:b/>
                <w:color w:val="auto"/>
              </w:rPr>
              <w:t>001</w:t>
            </w:r>
          </w:p>
        </w:tc>
      </w:tr>
      <w:tr w:rsidR="00B752E4" w:rsidRPr="00090DEA" w14:paraId="4F05EA92" w14:textId="77777777">
        <w:trPr>
          <w:cantSplit/>
          <w:trHeight w:val="255"/>
        </w:trPr>
        <w:tc>
          <w:tcPr>
            <w:tcW w:w="8820" w:type="dxa"/>
            <w:gridSpan w:val="3"/>
            <w:tcBorders>
              <w:top w:val="single" w:sz="6" w:space="0" w:color="auto"/>
              <w:left w:val="single" w:sz="6" w:space="0" w:color="auto"/>
              <w:bottom w:val="single" w:sz="6" w:space="0" w:color="auto"/>
              <w:right w:val="single" w:sz="6" w:space="0" w:color="auto"/>
            </w:tcBorders>
            <w:shd w:val="clear" w:color="auto" w:fill="99CCFF"/>
          </w:tcPr>
          <w:p w14:paraId="19F45FA5" w14:textId="77777777" w:rsidR="00B752E4" w:rsidRPr="00090DEA" w:rsidRDefault="00B752E4">
            <w:pPr>
              <w:pStyle w:val="Heading5"/>
              <w:rPr>
                <w:bCs/>
                <w:iCs w:val="0"/>
                <w:color w:val="auto"/>
              </w:rPr>
            </w:pPr>
            <w:r w:rsidRPr="00090DEA">
              <w:rPr>
                <w:bCs/>
                <w:iCs w:val="0"/>
                <w:color w:val="auto"/>
              </w:rPr>
              <w:t>Service Details Section</w:t>
            </w:r>
          </w:p>
        </w:tc>
      </w:tr>
      <w:tr w:rsidR="00B752E4" w:rsidRPr="00090DEA" w14:paraId="4DC70445" w14:textId="77777777">
        <w:trPr>
          <w:trHeight w:val="255"/>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3104D4A2" w14:textId="77777777" w:rsidR="00B752E4" w:rsidRPr="00090DEA" w:rsidRDefault="00B752E4">
            <w:pPr>
              <w:pStyle w:val="FORMDATA"/>
              <w:rPr>
                <w:b/>
                <w:color w:val="auto"/>
              </w:rPr>
            </w:pPr>
            <w:r w:rsidRPr="00090DEA">
              <w:rPr>
                <w:b/>
                <w:color w:val="auto"/>
              </w:rPr>
              <w:t>LNUM</w:t>
            </w:r>
          </w:p>
        </w:tc>
        <w:tc>
          <w:tcPr>
            <w:tcW w:w="4050" w:type="dxa"/>
            <w:tcBorders>
              <w:top w:val="single" w:sz="6" w:space="0" w:color="auto"/>
              <w:left w:val="single" w:sz="6" w:space="0" w:color="auto"/>
              <w:bottom w:val="single" w:sz="6" w:space="0" w:color="auto"/>
              <w:right w:val="single" w:sz="6" w:space="0" w:color="auto"/>
            </w:tcBorders>
            <w:shd w:val="clear" w:color="auto" w:fill="CC99FF"/>
          </w:tcPr>
          <w:p w14:paraId="215E0C6B" w14:textId="77777777" w:rsidR="00B752E4" w:rsidRPr="00090DEA" w:rsidRDefault="00B752E4">
            <w:pPr>
              <w:pStyle w:val="FORMDATA"/>
              <w:rPr>
                <w:b/>
                <w:color w:val="auto"/>
              </w:rPr>
            </w:pPr>
            <w:r w:rsidRPr="00090DEA">
              <w:rPr>
                <w:b/>
                <w:color w:val="auto"/>
              </w:rPr>
              <w:t>Line Number</w:t>
            </w:r>
          </w:p>
        </w:tc>
        <w:tc>
          <w:tcPr>
            <w:tcW w:w="2610" w:type="dxa"/>
            <w:tcBorders>
              <w:top w:val="single" w:sz="6" w:space="0" w:color="auto"/>
              <w:left w:val="single" w:sz="6" w:space="0" w:color="auto"/>
              <w:bottom w:val="single" w:sz="6" w:space="0" w:color="auto"/>
              <w:right w:val="single" w:sz="6" w:space="0" w:color="auto"/>
            </w:tcBorders>
            <w:shd w:val="clear" w:color="auto" w:fill="CC99FF"/>
          </w:tcPr>
          <w:p w14:paraId="300F15E0" w14:textId="77777777" w:rsidR="00B752E4" w:rsidRPr="00090DEA" w:rsidRDefault="00B752E4">
            <w:pPr>
              <w:pStyle w:val="FORMDATA"/>
              <w:rPr>
                <w:b/>
                <w:color w:val="auto"/>
              </w:rPr>
            </w:pPr>
            <w:r w:rsidRPr="00090DEA">
              <w:rPr>
                <w:b/>
                <w:color w:val="auto"/>
              </w:rPr>
              <w:t>00001</w:t>
            </w:r>
          </w:p>
        </w:tc>
      </w:tr>
      <w:tr w:rsidR="00B752E4" w:rsidRPr="00090DEA" w14:paraId="41863B7D" w14:textId="77777777">
        <w:trPr>
          <w:trHeight w:val="255"/>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66FBB95C" w14:textId="77777777" w:rsidR="00B752E4" w:rsidRPr="00090DEA" w:rsidRDefault="00B752E4">
            <w:pPr>
              <w:pStyle w:val="FORMDATA"/>
              <w:rPr>
                <w:b/>
                <w:color w:val="auto"/>
              </w:rPr>
            </w:pPr>
            <w:r w:rsidRPr="00090DEA">
              <w:rPr>
                <w:b/>
                <w:color w:val="auto"/>
              </w:rPr>
              <w:t>LNA</w:t>
            </w:r>
          </w:p>
        </w:tc>
        <w:tc>
          <w:tcPr>
            <w:tcW w:w="4050" w:type="dxa"/>
            <w:tcBorders>
              <w:top w:val="single" w:sz="6" w:space="0" w:color="auto"/>
              <w:left w:val="single" w:sz="6" w:space="0" w:color="auto"/>
              <w:bottom w:val="single" w:sz="6" w:space="0" w:color="auto"/>
              <w:right w:val="single" w:sz="6" w:space="0" w:color="auto"/>
            </w:tcBorders>
            <w:shd w:val="clear" w:color="auto" w:fill="CC99FF"/>
          </w:tcPr>
          <w:p w14:paraId="6202E6A5" w14:textId="77777777" w:rsidR="00B752E4" w:rsidRPr="00090DEA" w:rsidRDefault="00B752E4">
            <w:pPr>
              <w:pStyle w:val="FORMDATA"/>
              <w:rPr>
                <w:b/>
                <w:color w:val="auto"/>
              </w:rPr>
            </w:pPr>
            <w:r w:rsidRPr="00090DEA">
              <w:rPr>
                <w:b/>
                <w:color w:val="auto"/>
              </w:rPr>
              <w:t>Line Activity</w:t>
            </w:r>
          </w:p>
        </w:tc>
        <w:tc>
          <w:tcPr>
            <w:tcW w:w="2610" w:type="dxa"/>
            <w:tcBorders>
              <w:top w:val="single" w:sz="6" w:space="0" w:color="auto"/>
              <w:left w:val="single" w:sz="6" w:space="0" w:color="auto"/>
              <w:bottom w:val="single" w:sz="6" w:space="0" w:color="auto"/>
              <w:right w:val="single" w:sz="6" w:space="0" w:color="auto"/>
            </w:tcBorders>
            <w:shd w:val="clear" w:color="auto" w:fill="CC99FF"/>
          </w:tcPr>
          <w:p w14:paraId="24573B2F" w14:textId="77777777" w:rsidR="00B752E4" w:rsidRPr="00090DEA" w:rsidRDefault="00B752E4">
            <w:pPr>
              <w:pStyle w:val="FORMDATA"/>
              <w:rPr>
                <w:b/>
                <w:color w:val="auto"/>
              </w:rPr>
            </w:pPr>
            <w:r w:rsidRPr="00090DEA">
              <w:rPr>
                <w:b/>
                <w:color w:val="auto"/>
              </w:rPr>
              <w:t>T</w:t>
            </w:r>
          </w:p>
        </w:tc>
      </w:tr>
      <w:tr w:rsidR="00B752E4" w:rsidRPr="00090DEA" w14:paraId="1C2FB472"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55A4F3D7" w14:textId="77777777" w:rsidR="00B752E4" w:rsidRPr="00090DEA" w:rsidRDefault="00B752E4">
            <w:pPr>
              <w:pStyle w:val="FORMDATA"/>
              <w:rPr>
                <w:b/>
                <w:color w:val="auto"/>
              </w:rPr>
            </w:pPr>
            <w:r w:rsidRPr="00090DEA">
              <w:rPr>
                <w:b/>
                <w:color w:val="auto"/>
              </w:rPr>
              <w:t>LNECLSSVC</w:t>
            </w:r>
          </w:p>
        </w:tc>
        <w:tc>
          <w:tcPr>
            <w:tcW w:w="4050" w:type="dxa"/>
            <w:tcBorders>
              <w:top w:val="single" w:sz="6" w:space="0" w:color="auto"/>
              <w:left w:val="single" w:sz="6" w:space="0" w:color="auto"/>
              <w:bottom w:val="single" w:sz="6" w:space="0" w:color="auto"/>
              <w:right w:val="single" w:sz="6" w:space="0" w:color="auto"/>
            </w:tcBorders>
          </w:tcPr>
          <w:p w14:paraId="342B593F" w14:textId="77777777" w:rsidR="00B752E4" w:rsidRPr="00090DEA" w:rsidRDefault="00B752E4">
            <w:pPr>
              <w:pStyle w:val="FORMDATA"/>
              <w:rPr>
                <w:b/>
                <w:color w:val="auto"/>
              </w:rPr>
            </w:pPr>
            <w:r w:rsidRPr="00090DEA">
              <w:rPr>
                <w:b/>
                <w:color w:val="auto"/>
              </w:rPr>
              <w:t>Line Class of Service</w:t>
            </w:r>
          </w:p>
        </w:tc>
        <w:tc>
          <w:tcPr>
            <w:tcW w:w="2610" w:type="dxa"/>
            <w:tcBorders>
              <w:top w:val="single" w:sz="6" w:space="0" w:color="auto"/>
              <w:left w:val="single" w:sz="6" w:space="0" w:color="auto"/>
              <w:bottom w:val="single" w:sz="6" w:space="0" w:color="auto"/>
              <w:right w:val="single" w:sz="6" w:space="0" w:color="auto"/>
            </w:tcBorders>
          </w:tcPr>
          <w:p w14:paraId="7E0B8D11" w14:textId="77777777" w:rsidR="00B752E4" w:rsidRPr="00090DEA" w:rsidRDefault="00B752E4">
            <w:pPr>
              <w:pStyle w:val="FORMDATA"/>
              <w:rPr>
                <w:b/>
                <w:color w:val="auto"/>
              </w:rPr>
            </w:pPr>
            <w:r w:rsidRPr="00090DEA">
              <w:rPr>
                <w:b/>
                <w:color w:val="auto"/>
              </w:rPr>
              <w:t>UEPRL</w:t>
            </w:r>
          </w:p>
        </w:tc>
      </w:tr>
      <w:tr w:rsidR="00B752E4" w:rsidRPr="00090DEA" w14:paraId="79ACA8B2" w14:textId="77777777">
        <w:trPr>
          <w:trHeight w:val="255"/>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6D2A4936" w14:textId="77777777" w:rsidR="00B752E4" w:rsidRPr="00090DEA" w:rsidRDefault="00B752E4">
            <w:pPr>
              <w:pStyle w:val="FORMDATA"/>
              <w:rPr>
                <w:b/>
                <w:color w:val="auto"/>
              </w:rPr>
            </w:pPr>
            <w:r w:rsidRPr="00090DEA">
              <w:rPr>
                <w:b/>
                <w:color w:val="auto"/>
              </w:rPr>
              <w:t>TNS</w:t>
            </w:r>
          </w:p>
        </w:tc>
        <w:tc>
          <w:tcPr>
            <w:tcW w:w="4050" w:type="dxa"/>
            <w:tcBorders>
              <w:top w:val="single" w:sz="6" w:space="0" w:color="auto"/>
              <w:left w:val="single" w:sz="6" w:space="0" w:color="auto"/>
              <w:bottom w:val="single" w:sz="6" w:space="0" w:color="auto"/>
              <w:right w:val="single" w:sz="6" w:space="0" w:color="auto"/>
            </w:tcBorders>
            <w:shd w:val="clear" w:color="auto" w:fill="CC99FF"/>
          </w:tcPr>
          <w:p w14:paraId="0A47879E" w14:textId="77777777" w:rsidR="00B752E4" w:rsidRPr="00090DEA" w:rsidRDefault="00B752E4">
            <w:pPr>
              <w:pStyle w:val="FORMDATA"/>
              <w:rPr>
                <w:b/>
                <w:color w:val="auto"/>
              </w:rPr>
            </w:pPr>
            <w:r w:rsidRPr="00090DEA">
              <w:rPr>
                <w:b/>
                <w:color w:val="auto"/>
              </w:rPr>
              <w:t>Telephone Numbers</w:t>
            </w:r>
          </w:p>
        </w:tc>
        <w:tc>
          <w:tcPr>
            <w:tcW w:w="2610" w:type="dxa"/>
            <w:tcBorders>
              <w:top w:val="single" w:sz="6" w:space="0" w:color="auto"/>
              <w:left w:val="single" w:sz="6" w:space="0" w:color="auto"/>
              <w:bottom w:val="single" w:sz="6" w:space="0" w:color="auto"/>
              <w:right w:val="single" w:sz="6" w:space="0" w:color="auto"/>
            </w:tcBorders>
            <w:shd w:val="clear" w:color="auto" w:fill="CC99FF"/>
          </w:tcPr>
          <w:p w14:paraId="752A7A8F" w14:textId="77777777" w:rsidR="00B752E4" w:rsidRPr="00090DEA" w:rsidRDefault="00B752E4">
            <w:pPr>
              <w:pStyle w:val="FORMDATA"/>
              <w:rPr>
                <w:b/>
                <w:color w:val="auto"/>
              </w:rPr>
            </w:pPr>
            <w:r w:rsidRPr="00090DEA">
              <w:rPr>
                <w:b/>
                <w:color w:val="auto"/>
              </w:rPr>
              <w:t>3052922951</w:t>
            </w:r>
          </w:p>
        </w:tc>
      </w:tr>
      <w:tr w:rsidR="00B752E4" w:rsidRPr="00090DEA" w14:paraId="12477736"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6FD0B277" w14:textId="77777777" w:rsidR="00B752E4" w:rsidRPr="00090DEA" w:rsidRDefault="00B752E4">
            <w:pPr>
              <w:pStyle w:val="FORMDATA"/>
              <w:rPr>
                <w:b/>
                <w:color w:val="auto"/>
              </w:rPr>
            </w:pPr>
            <w:r w:rsidRPr="00090DEA">
              <w:rPr>
                <w:b/>
                <w:color w:val="auto"/>
              </w:rPr>
              <w:t xml:space="preserve">PIC </w:t>
            </w:r>
          </w:p>
        </w:tc>
        <w:tc>
          <w:tcPr>
            <w:tcW w:w="4050" w:type="dxa"/>
            <w:tcBorders>
              <w:top w:val="single" w:sz="6" w:space="0" w:color="auto"/>
              <w:left w:val="single" w:sz="6" w:space="0" w:color="auto"/>
              <w:bottom w:val="single" w:sz="6" w:space="0" w:color="auto"/>
              <w:right w:val="single" w:sz="6" w:space="0" w:color="auto"/>
            </w:tcBorders>
          </w:tcPr>
          <w:p w14:paraId="345B7E89" w14:textId="77777777" w:rsidR="00B752E4" w:rsidRPr="00090DEA" w:rsidRDefault="00B752E4">
            <w:pPr>
              <w:pStyle w:val="FORMDATA"/>
              <w:rPr>
                <w:b/>
                <w:color w:val="auto"/>
              </w:rPr>
            </w:pPr>
            <w:r w:rsidRPr="00090DEA">
              <w:rPr>
                <w:b/>
                <w:color w:val="auto"/>
              </w:rPr>
              <w:t>InterLATA Presubscription Indicator Code</w:t>
            </w:r>
          </w:p>
        </w:tc>
        <w:tc>
          <w:tcPr>
            <w:tcW w:w="2610" w:type="dxa"/>
            <w:tcBorders>
              <w:top w:val="single" w:sz="6" w:space="0" w:color="auto"/>
              <w:left w:val="single" w:sz="6" w:space="0" w:color="auto"/>
              <w:bottom w:val="single" w:sz="6" w:space="0" w:color="auto"/>
              <w:right w:val="single" w:sz="6" w:space="0" w:color="auto"/>
            </w:tcBorders>
          </w:tcPr>
          <w:p w14:paraId="351218A0" w14:textId="77777777" w:rsidR="00B752E4" w:rsidRPr="00090DEA" w:rsidRDefault="00B752E4">
            <w:pPr>
              <w:pStyle w:val="FORMDATA"/>
              <w:rPr>
                <w:b/>
                <w:color w:val="auto"/>
              </w:rPr>
            </w:pPr>
            <w:r w:rsidRPr="00090DEA">
              <w:rPr>
                <w:b/>
                <w:color w:val="auto"/>
              </w:rPr>
              <w:t>NONE</w:t>
            </w:r>
          </w:p>
        </w:tc>
      </w:tr>
      <w:tr w:rsidR="00B752E4" w:rsidRPr="00090DEA" w14:paraId="4C64EB36"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5AB51839" w14:textId="77777777" w:rsidR="00B752E4" w:rsidRPr="00090DEA" w:rsidRDefault="00B752E4">
            <w:pPr>
              <w:pStyle w:val="FORMDATA"/>
              <w:rPr>
                <w:b/>
                <w:color w:val="auto"/>
              </w:rPr>
            </w:pPr>
            <w:r w:rsidRPr="00090DEA">
              <w:rPr>
                <w:b/>
                <w:color w:val="auto"/>
              </w:rPr>
              <w:t>LPIC</w:t>
            </w:r>
          </w:p>
        </w:tc>
        <w:tc>
          <w:tcPr>
            <w:tcW w:w="4050" w:type="dxa"/>
            <w:tcBorders>
              <w:top w:val="single" w:sz="6" w:space="0" w:color="auto"/>
              <w:left w:val="single" w:sz="6" w:space="0" w:color="auto"/>
              <w:bottom w:val="single" w:sz="6" w:space="0" w:color="auto"/>
              <w:right w:val="single" w:sz="6" w:space="0" w:color="auto"/>
            </w:tcBorders>
          </w:tcPr>
          <w:p w14:paraId="706F3917" w14:textId="77777777" w:rsidR="00B752E4" w:rsidRPr="00090DEA" w:rsidRDefault="00B752E4">
            <w:pPr>
              <w:pStyle w:val="FORMDATA"/>
              <w:rPr>
                <w:b/>
                <w:color w:val="auto"/>
              </w:rPr>
            </w:pPr>
            <w:r w:rsidRPr="00090DEA">
              <w:rPr>
                <w:b/>
                <w:color w:val="auto"/>
              </w:rPr>
              <w:t>IntraLATA Presubscription Indicator Code</w:t>
            </w:r>
          </w:p>
        </w:tc>
        <w:tc>
          <w:tcPr>
            <w:tcW w:w="2610" w:type="dxa"/>
            <w:tcBorders>
              <w:top w:val="single" w:sz="6" w:space="0" w:color="auto"/>
              <w:left w:val="single" w:sz="6" w:space="0" w:color="auto"/>
              <w:bottom w:val="single" w:sz="6" w:space="0" w:color="auto"/>
              <w:right w:val="single" w:sz="6" w:space="0" w:color="auto"/>
            </w:tcBorders>
          </w:tcPr>
          <w:p w14:paraId="75EE2741" w14:textId="77777777" w:rsidR="00B752E4" w:rsidRPr="00090DEA" w:rsidRDefault="00B752E4">
            <w:pPr>
              <w:pStyle w:val="FORMDATA"/>
              <w:rPr>
                <w:b/>
                <w:color w:val="auto"/>
              </w:rPr>
            </w:pPr>
            <w:r w:rsidRPr="00090DEA">
              <w:rPr>
                <w:b/>
                <w:color w:val="auto"/>
              </w:rPr>
              <w:t>NONE</w:t>
            </w:r>
          </w:p>
        </w:tc>
      </w:tr>
      <w:tr w:rsidR="00B752E4" w:rsidRPr="00090DEA" w14:paraId="0A69B457" w14:textId="77777777">
        <w:trPr>
          <w:trHeight w:val="255"/>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56A06788" w14:textId="77777777" w:rsidR="00B752E4" w:rsidRPr="00090DEA" w:rsidRDefault="00B752E4">
            <w:pPr>
              <w:pStyle w:val="FORMDATA"/>
              <w:rPr>
                <w:b/>
                <w:color w:val="auto"/>
              </w:rPr>
            </w:pPr>
            <w:r w:rsidRPr="00090DEA">
              <w:rPr>
                <w:b/>
                <w:color w:val="auto"/>
              </w:rPr>
              <w:t>FEATURE ACTIVITY</w:t>
            </w:r>
          </w:p>
        </w:tc>
        <w:tc>
          <w:tcPr>
            <w:tcW w:w="4050" w:type="dxa"/>
            <w:tcBorders>
              <w:top w:val="single" w:sz="6" w:space="0" w:color="auto"/>
              <w:left w:val="single" w:sz="6" w:space="0" w:color="auto"/>
              <w:bottom w:val="single" w:sz="6" w:space="0" w:color="auto"/>
              <w:right w:val="single" w:sz="6" w:space="0" w:color="auto"/>
            </w:tcBorders>
            <w:shd w:val="clear" w:color="auto" w:fill="CC99FF"/>
          </w:tcPr>
          <w:p w14:paraId="62B0C257" w14:textId="77777777" w:rsidR="00B752E4" w:rsidRPr="00090DEA" w:rsidRDefault="00B752E4">
            <w:pPr>
              <w:pStyle w:val="FORMDATA"/>
              <w:rPr>
                <w:b/>
                <w:color w:val="auto"/>
              </w:rPr>
            </w:pPr>
            <w:r w:rsidRPr="00090DEA">
              <w:rPr>
                <w:b/>
                <w:color w:val="auto"/>
              </w:rPr>
              <w:t>Feature Activity</w:t>
            </w:r>
          </w:p>
        </w:tc>
        <w:tc>
          <w:tcPr>
            <w:tcW w:w="2610" w:type="dxa"/>
            <w:tcBorders>
              <w:top w:val="single" w:sz="6" w:space="0" w:color="auto"/>
              <w:left w:val="single" w:sz="6" w:space="0" w:color="auto"/>
              <w:bottom w:val="single" w:sz="6" w:space="0" w:color="auto"/>
              <w:right w:val="single" w:sz="6" w:space="0" w:color="auto"/>
            </w:tcBorders>
            <w:shd w:val="clear" w:color="auto" w:fill="CC99FF"/>
          </w:tcPr>
          <w:p w14:paraId="321C8010" w14:textId="77777777" w:rsidR="00B752E4" w:rsidRPr="00090DEA" w:rsidRDefault="00B752E4">
            <w:pPr>
              <w:pStyle w:val="FORMDATA"/>
              <w:rPr>
                <w:b/>
                <w:color w:val="auto"/>
              </w:rPr>
            </w:pPr>
            <w:r w:rsidRPr="00090DEA">
              <w:rPr>
                <w:b/>
                <w:color w:val="auto"/>
              </w:rPr>
              <w:t>N</w:t>
            </w:r>
          </w:p>
        </w:tc>
      </w:tr>
      <w:tr w:rsidR="00B752E4" w:rsidRPr="00090DEA" w14:paraId="3446EE52"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14382EDF" w14:textId="77777777" w:rsidR="00B752E4" w:rsidRPr="00090DEA" w:rsidRDefault="00B752E4">
            <w:pPr>
              <w:pStyle w:val="FORMDATA"/>
              <w:rPr>
                <w:b/>
                <w:color w:val="auto"/>
              </w:rPr>
            </w:pPr>
            <w:r w:rsidRPr="00090DEA">
              <w:rPr>
                <w:b/>
                <w:color w:val="auto"/>
              </w:rPr>
              <w:t>FEATURE</w:t>
            </w:r>
          </w:p>
        </w:tc>
        <w:tc>
          <w:tcPr>
            <w:tcW w:w="4050" w:type="dxa"/>
            <w:tcBorders>
              <w:top w:val="single" w:sz="6" w:space="0" w:color="auto"/>
              <w:left w:val="single" w:sz="6" w:space="0" w:color="auto"/>
              <w:bottom w:val="single" w:sz="6" w:space="0" w:color="auto"/>
              <w:right w:val="single" w:sz="6" w:space="0" w:color="auto"/>
            </w:tcBorders>
          </w:tcPr>
          <w:p w14:paraId="4A6ADC81" w14:textId="77777777" w:rsidR="00B752E4" w:rsidRPr="00090DEA" w:rsidRDefault="00B752E4">
            <w:pPr>
              <w:pStyle w:val="FORMDATA"/>
              <w:rPr>
                <w:b/>
                <w:color w:val="auto"/>
              </w:rPr>
            </w:pPr>
            <w:r w:rsidRPr="00090DEA">
              <w:rPr>
                <w:b/>
                <w:color w:val="auto"/>
              </w:rPr>
              <w:t>Feature</w:t>
            </w:r>
          </w:p>
        </w:tc>
        <w:tc>
          <w:tcPr>
            <w:tcW w:w="2610" w:type="dxa"/>
            <w:tcBorders>
              <w:top w:val="single" w:sz="6" w:space="0" w:color="auto"/>
              <w:left w:val="single" w:sz="6" w:space="0" w:color="auto"/>
              <w:bottom w:val="single" w:sz="6" w:space="0" w:color="auto"/>
              <w:right w:val="single" w:sz="6" w:space="0" w:color="auto"/>
            </w:tcBorders>
          </w:tcPr>
          <w:p w14:paraId="009A2340" w14:textId="77777777" w:rsidR="00B752E4" w:rsidRPr="00090DEA" w:rsidRDefault="00B752E4">
            <w:pPr>
              <w:pStyle w:val="FORMDATA"/>
              <w:rPr>
                <w:b/>
                <w:color w:val="auto"/>
              </w:rPr>
            </w:pPr>
            <w:r w:rsidRPr="00090DEA">
              <w:rPr>
                <w:b/>
                <w:color w:val="auto"/>
              </w:rPr>
              <w:t>ESM</w:t>
            </w:r>
          </w:p>
        </w:tc>
      </w:tr>
    </w:tbl>
    <w:p w14:paraId="20318FBE" w14:textId="77777777" w:rsidR="00B752E4" w:rsidRDefault="00B752E4">
      <w:pPr>
        <w:rPr>
          <w:rFonts w:ascii="Arial" w:hAnsi="Arial" w:cs="Arial"/>
        </w:rPr>
      </w:pPr>
    </w:p>
    <w:p w14:paraId="286423BC" w14:textId="77777777" w:rsidR="004954A7" w:rsidRDefault="004954A7">
      <w:pPr>
        <w:pStyle w:val="TCtxtTAG"/>
        <w:rPr>
          <w:rFonts w:ascii="Times New Roman" w:hAnsi="Times New Roman" w:cs="Times New Roman"/>
          <w:bCs/>
          <w:sz w:val="24"/>
        </w:rPr>
      </w:pPr>
    </w:p>
    <w:p w14:paraId="24BBABDE" w14:textId="77777777" w:rsidR="004954A7" w:rsidRDefault="004954A7">
      <w:pPr>
        <w:pStyle w:val="TCtxtTAG"/>
        <w:rPr>
          <w:rFonts w:ascii="Times New Roman" w:hAnsi="Times New Roman" w:cs="Times New Roman"/>
          <w:bCs/>
          <w:sz w:val="24"/>
        </w:rPr>
      </w:pPr>
    </w:p>
    <w:p w14:paraId="4EBD2732" w14:textId="77777777" w:rsidR="004954A7" w:rsidRDefault="004954A7">
      <w:pPr>
        <w:pStyle w:val="TCtxtTAG"/>
        <w:rPr>
          <w:rFonts w:ascii="Times New Roman" w:hAnsi="Times New Roman" w:cs="Times New Roman"/>
          <w:bCs/>
          <w:sz w:val="24"/>
        </w:rPr>
      </w:pPr>
    </w:p>
    <w:p w14:paraId="49958C8E" w14:textId="77777777" w:rsidR="004954A7" w:rsidRDefault="004954A7">
      <w:pPr>
        <w:pStyle w:val="TCtxtTAG"/>
        <w:rPr>
          <w:rFonts w:ascii="Times New Roman" w:hAnsi="Times New Roman" w:cs="Times New Roman"/>
          <w:bCs/>
          <w:sz w:val="24"/>
        </w:rPr>
      </w:pPr>
    </w:p>
    <w:p w14:paraId="093E0E96" w14:textId="77777777" w:rsidR="004954A7" w:rsidRDefault="004954A7">
      <w:pPr>
        <w:pStyle w:val="TCtxtTAG"/>
        <w:rPr>
          <w:rFonts w:ascii="Times New Roman" w:hAnsi="Times New Roman" w:cs="Times New Roman"/>
          <w:bCs/>
          <w:sz w:val="24"/>
        </w:rPr>
      </w:pPr>
    </w:p>
    <w:p w14:paraId="2CC252A8" w14:textId="77777777" w:rsidR="004954A7" w:rsidRDefault="004954A7">
      <w:pPr>
        <w:pStyle w:val="TCtxtTAG"/>
        <w:rPr>
          <w:rFonts w:ascii="Times New Roman" w:hAnsi="Times New Roman" w:cs="Times New Roman"/>
          <w:bCs/>
          <w:sz w:val="24"/>
        </w:rPr>
      </w:pPr>
    </w:p>
    <w:p w14:paraId="35E9B96B" w14:textId="77777777" w:rsidR="004954A7" w:rsidRDefault="004954A7">
      <w:pPr>
        <w:pStyle w:val="TCtxtTAG"/>
        <w:rPr>
          <w:rFonts w:ascii="Times New Roman" w:hAnsi="Times New Roman" w:cs="Times New Roman"/>
          <w:bCs/>
          <w:sz w:val="24"/>
        </w:rPr>
      </w:pPr>
    </w:p>
    <w:p w14:paraId="627B1529" w14:textId="37403D05" w:rsidR="004954A7" w:rsidRDefault="004954A7" w:rsidP="004954A7">
      <w:r w:rsidRPr="00363C72">
        <w:t>XML INPUT:</w:t>
      </w:r>
    </w:p>
    <w:p w14:paraId="3671C6A1" w14:textId="77777777" w:rsidR="00A549EC" w:rsidRPr="00363C72" w:rsidRDefault="00A549EC" w:rsidP="004954A7"/>
    <w:p w14:paraId="4DE8B3C4" w14:textId="77777777" w:rsidR="004954A7" w:rsidRPr="00363C72" w:rsidRDefault="004954A7" w:rsidP="004954A7">
      <w:pPr>
        <w:ind w:hanging="480"/>
      </w:pPr>
      <w:hyperlink r:id="rId1311" w:history="1">
        <w:r w:rsidRPr="00363C72">
          <w:rPr>
            <w:b/>
            <w:bCs/>
            <w:color w:val="FF0000"/>
            <w:u w:val="single"/>
          </w:rPr>
          <w:t>-</w:t>
        </w:r>
      </w:hyperlink>
      <w:r w:rsidRPr="00363C72">
        <w:t xml:space="preserve"> </w:t>
      </w:r>
      <w:r w:rsidRPr="00363C72">
        <w:rPr>
          <w:color w:val="0000FF"/>
        </w:rPr>
        <w:t>&lt;</w:t>
      </w:r>
      <w:r w:rsidRPr="00363C72">
        <w:rPr>
          <w:color w:val="990000"/>
        </w:rPr>
        <w:t>order:LSR_ORD_REQ</w:t>
      </w:r>
      <w:r w:rsidRPr="00363C72">
        <w:rPr>
          <w:color w:val="0000FF"/>
        </w:rPr>
        <w:t>&gt;</w:t>
      </w:r>
    </w:p>
    <w:p w14:paraId="734551F2" w14:textId="77777777" w:rsidR="004954A7" w:rsidRPr="00363C72" w:rsidRDefault="004954A7" w:rsidP="004954A7">
      <w:pPr>
        <w:ind w:hanging="480"/>
      </w:pPr>
      <w:hyperlink r:id="rId1312" w:history="1">
        <w:r w:rsidRPr="00363C72">
          <w:rPr>
            <w:b/>
            <w:bCs/>
            <w:color w:val="FF0000"/>
            <w:u w:val="single"/>
          </w:rPr>
          <w:t>-</w:t>
        </w:r>
      </w:hyperlink>
      <w:r w:rsidRPr="00363C72">
        <w:t xml:space="preserve"> </w:t>
      </w:r>
      <w:r w:rsidRPr="00363C72">
        <w:rPr>
          <w:color w:val="0000FF"/>
        </w:rPr>
        <w:t>&lt;</w:t>
      </w:r>
      <w:r w:rsidRPr="00363C72">
        <w:rPr>
          <w:color w:val="990000"/>
        </w:rPr>
        <w:t>order:HDR</w:t>
      </w:r>
      <w:r w:rsidRPr="00363C72">
        <w:rPr>
          <w:color w:val="0000FF"/>
        </w:rPr>
        <w:t>&gt;</w:t>
      </w:r>
    </w:p>
    <w:p w14:paraId="4565B8C2" w14:textId="77777777" w:rsidR="004954A7" w:rsidRPr="00363C72" w:rsidRDefault="004954A7" w:rsidP="004954A7">
      <w:pPr>
        <w:ind w:hanging="480"/>
      </w:pPr>
      <w:r w:rsidRPr="00363C72">
        <w:rPr>
          <w:b/>
          <w:bCs/>
          <w:color w:val="FF0000"/>
        </w:rPr>
        <w:t> </w:t>
      </w:r>
      <w:r w:rsidRPr="00363C72">
        <w:t xml:space="preserve"> </w:t>
      </w:r>
      <w:r w:rsidRPr="00363C72">
        <w:rPr>
          <w:color w:val="0000FF"/>
        </w:rPr>
        <w:t>&lt;</w:t>
      </w:r>
      <w:r w:rsidRPr="00363C72">
        <w:rPr>
          <w:color w:val="990000"/>
        </w:rPr>
        <w:t>order:CCNA</w:t>
      </w:r>
      <w:r w:rsidRPr="00363C72">
        <w:rPr>
          <w:color w:val="0000FF"/>
        </w:rPr>
        <w:t>&gt;</w:t>
      </w:r>
      <w:r w:rsidRPr="00363C72">
        <w:rPr>
          <w:b/>
          <w:bCs/>
        </w:rPr>
        <w:t>ZXL</w:t>
      </w:r>
      <w:r w:rsidRPr="00363C72">
        <w:rPr>
          <w:color w:val="0000FF"/>
        </w:rPr>
        <w:t>&lt;/</w:t>
      </w:r>
      <w:r w:rsidRPr="00363C72">
        <w:rPr>
          <w:color w:val="990000"/>
        </w:rPr>
        <w:t>order:CCNA</w:t>
      </w:r>
      <w:r w:rsidRPr="00363C72">
        <w:rPr>
          <w:color w:val="0000FF"/>
        </w:rPr>
        <w:t>&gt;</w:t>
      </w:r>
      <w:r w:rsidRPr="00363C72">
        <w:t xml:space="preserve"> </w:t>
      </w:r>
    </w:p>
    <w:p w14:paraId="6A6DD074" w14:textId="77777777" w:rsidR="004954A7" w:rsidRPr="00363C72" w:rsidRDefault="004954A7" w:rsidP="004954A7">
      <w:pPr>
        <w:ind w:hanging="480"/>
      </w:pPr>
      <w:r w:rsidRPr="00363C72">
        <w:rPr>
          <w:b/>
          <w:bCs/>
          <w:color w:val="FF0000"/>
        </w:rPr>
        <w:t> </w:t>
      </w:r>
      <w:r w:rsidRPr="00363C72">
        <w:t xml:space="preserve"> </w:t>
      </w:r>
      <w:r w:rsidRPr="00363C72">
        <w:rPr>
          <w:color w:val="0000FF"/>
        </w:rPr>
        <w:t>&lt;</w:t>
      </w:r>
      <w:r w:rsidRPr="00363C72">
        <w:rPr>
          <w:color w:val="990000"/>
        </w:rPr>
        <w:t>order:MSG_TIMESTAMP</w:t>
      </w:r>
      <w:r w:rsidRPr="00363C72">
        <w:rPr>
          <w:color w:val="0000FF"/>
        </w:rPr>
        <w:t>&gt;</w:t>
      </w:r>
      <w:r w:rsidRPr="00363C72">
        <w:rPr>
          <w:b/>
          <w:bCs/>
        </w:rPr>
        <w:t>2009-07-06T15:28:56-05:00</w:t>
      </w:r>
      <w:r w:rsidRPr="00363C72">
        <w:rPr>
          <w:color w:val="0000FF"/>
        </w:rPr>
        <w:t>&lt;/</w:t>
      </w:r>
      <w:r w:rsidRPr="00363C72">
        <w:rPr>
          <w:color w:val="990000"/>
        </w:rPr>
        <w:t>order:MSG_TIMESTAMP</w:t>
      </w:r>
      <w:r w:rsidRPr="00363C72">
        <w:rPr>
          <w:color w:val="0000FF"/>
        </w:rPr>
        <w:t>&gt;</w:t>
      </w:r>
      <w:r w:rsidRPr="00363C72">
        <w:t xml:space="preserve"> </w:t>
      </w:r>
    </w:p>
    <w:p w14:paraId="11E2D426" w14:textId="77777777" w:rsidR="004954A7" w:rsidRPr="00363C72" w:rsidRDefault="004954A7" w:rsidP="004954A7">
      <w:pPr>
        <w:ind w:hanging="480"/>
      </w:pPr>
      <w:r w:rsidRPr="00363C72">
        <w:rPr>
          <w:b/>
          <w:bCs/>
          <w:color w:val="FF0000"/>
        </w:rPr>
        <w:t> </w:t>
      </w:r>
      <w:r w:rsidRPr="00363C72">
        <w:t xml:space="preserve"> </w:t>
      </w:r>
      <w:r w:rsidRPr="00363C72">
        <w:rPr>
          <w:color w:val="0000FF"/>
        </w:rPr>
        <w:t>&lt;</w:t>
      </w:r>
      <w:r w:rsidRPr="00363C72">
        <w:rPr>
          <w:color w:val="990000"/>
        </w:rPr>
        <w:t>order:PON</w:t>
      </w:r>
      <w:r w:rsidRPr="00363C72">
        <w:rPr>
          <w:color w:val="0000FF"/>
        </w:rPr>
        <w:t>&gt;</w:t>
      </w:r>
      <w:r w:rsidRPr="00363C72">
        <w:rPr>
          <w:b/>
          <w:bCs/>
        </w:rPr>
        <w:t>CVT0M057-02R31A</w:t>
      </w:r>
      <w:r w:rsidRPr="00363C72">
        <w:rPr>
          <w:color w:val="0000FF"/>
        </w:rPr>
        <w:t>&lt;/</w:t>
      </w:r>
      <w:r w:rsidRPr="00363C72">
        <w:rPr>
          <w:color w:val="990000"/>
        </w:rPr>
        <w:t>order:PON</w:t>
      </w:r>
      <w:r w:rsidRPr="00363C72">
        <w:rPr>
          <w:color w:val="0000FF"/>
        </w:rPr>
        <w:t>&gt;</w:t>
      </w:r>
      <w:r w:rsidRPr="00363C72">
        <w:t xml:space="preserve"> </w:t>
      </w:r>
    </w:p>
    <w:p w14:paraId="45F17FC2" w14:textId="77777777" w:rsidR="004954A7" w:rsidRPr="00363C72" w:rsidRDefault="004954A7" w:rsidP="004954A7">
      <w:pPr>
        <w:ind w:hanging="480"/>
      </w:pPr>
      <w:r w:rsidRPr="00363C72">
        <w:rPr>
          <w:b/>
          <w:bCs/>
          <w:color w:val="FF0000"/>
        </w:rPr>
        <w:t> </w:t>
      </w:r>
      <w:r w:rsidRPr="00363C72">
        <w:t xml:space="preserve"> </w:t>
      </w:r>
      <w:r w:rsidRPr="00363C72">
        <w:rPr>
          <w:color w:val="0000FF"/>
        </w:rPr>
        <w:t>&lt;</w:t>
      </w:r>
      <w:r w:rsidRPr="00363C72">
        <w:rPr>
          <w:color w:val="990000"/>
        </w:rPr>
        <w:t>order:VER</w:t>
      </w:r>
      <w:r w:rsidRPr="00363C72">
        <w:rPr>
          <w:color w:val="0000FF"/>
        </w:rPr>
        <w:t>&gt;</w:t>
      </w:r>
      <w:r w:rsidRPr="00363C72">
        <w:rPr>
          <w:b/>
          <w:bCs/>
        </w:rPr>
        <w:t>00</w:t>
      </w:r>
      <w:r w:rsidRPr="00363C72">
        <w:rPr>
          <w:color w:val="0000FF"/>
        </w:rPr>
        <w:t>&lt;/</w:t>
      </w:r>
      <w:r w:rsidRPr="00363C72">
        <w:rPr>
          <w:color w:val="990000"/>
        </w:rPr>
        <w:t>order:VER</w:t>
      </w:r>
      <w:r w:rsidRPr="00363C72">
        <w:rPr>
          <w:color w:val="0000FF"/>
        </w:rPr>
        <w:t>&gt;</w:t>
      </w:r>
      <w:r w:rsidRPr="00363C72">
        <w:t xml:space="preserve"> </w:t>
      </w:r>
    </w:p>
    <w:p w14:paraId="5CBF1A07" w14:textId="77777777" w:rsidR="004954A7" w:rsidRPr="00363C72" w:rsidRDefault="004954A7" w:rsidP="004954A7">
      <w:pPr>
        <w:ind w:hanging="480"/>
      </w:pPr>
      <w:r w:rsidRPr="00363C72">
        <w:rPr>
          <w:b/>
          <w:bCs/>
          <w:color w:val="FF0000"/>
        </w:rPr>
        <w:t> </w:t>
      </w:r>
      <w:r w:rsidRPr="00363C72">
        <w:t xml:space="preserve"> </w:t>
      </w:r>
      <w:r w:rsidRPr="00363C72">
        <w:rPr>
          <w:color w:val="0000FF"/>
        </w:rPr>
        <w:t>&lt;</w:t>
      </w:r>
      <w:r w:rsidRPr="00363C72">
        <w:rPr>
          <w:color w:val="990000"/>
        </w:rPr>
        <w:t>order:ATN</w:t>
      </w:r>
      <w:r w:rsidRPr="00363C72">
        <w:rPr>
          <w:color w:val="0000FF"/>
        </w:rPr>
        <w:t>&gt;</w:t>
      </w:r>
      <w:r w:rsidRPr="00363C72">
        <w:rPr>
          <w:b/>
          <w:bCs/>
        </w:rPr>
        <w:t>3052922951</w:t>
      </w:r>
      <w:r w:rsidRPr="00363C72">
        <w:rPr>
          <w:color w:val="0000FF"/>
        </w:rPr>
        <w:t>&lt;/</w:t>
      </w:r>
      <w:r w:rsidRPr="00363C72">
        <w:rPr>
          <w:color w:val="990000"/>
        </w:rPr>
        <w:t>order:ATN</w:t>
      </w:r>
      <w:r w:rsidRPr="00363C72">
        <w:rPr>
          <w:color w:val="0000FF"/>
        </w:rPr>
        <w:t>&gt;</w:t>
      </w:r>
      <w:r w:rsidRPr="00363C72">
        <w:t xml:space="preserve"> </w:t>
      </w:r>
    </w:p>
    <w:p w14:paraId="2A56759B" w14:textId="77777777" w:rsidR="004954A7" w:rsidRPr="00363C72" w:rsidRDefault="004954A7" w:rsidP="004954A7">
      <w:pPr>
        <w:ind w:hanging="480"/>
      </w:pPr>
      <w:r w:rsidRPr="00363C72">
        <w:rPr>
          <w:b/>
          <w:bCs/>
          <w:color w:val="FF0000"/>
        </w:rPr>
        <w:t> </w:t>
      </w:r>
      <w:r w:rsidRPr="00363C72">
        <w:t xml:space="preserve"> </w:t>
      </w:r>
      <w:r w:rsidRPr="00363C72">
        <w:rPr>
          <w:color w:val="0000FF"/>
        </w:rPr>
        <w:t>&lt;</w:t>
      </w:r>
      <w:r w:rsidRPr="00363C72">
        <w:rPr>
          <w:color w:val="990000"/>
        </w:rPr>
        <w:t>order:RVER</w:t>
      </w:r>
      <w:r w:rsidRPr="00363C72">
        <w:rPr>
          <w:color w:val="0000FF"/>
        </w:rPr>
        <w:t>&gt;</w:t>
      </w:r>
      <w:r w:rsidRPr="00363C72">
        <w:rPr>
          <w:b/>
          <w:bCs/>
        </w:rPr>
        <w:t>10.05</w:t>
      </w:r>
      <w:r w:rsidRPr="00363C72">
        <w:rPr>
          <w:color w:val="0000FF"/>
        </w:rPr>
        <w:t>&lt;/</w:t>
      </w:r>
      <w:r w:rsidRPr="00363C72">
        <w:rPr>
          <w:color w:val="990000"/>
        </w:rPr>
        <w:t>order:RVER</w:t>
      </w:r>
      <w:r w:rsidRPr="00363C72">
        <w:rPr>
          <w:color w:val="0000FF"/>
        </w:rPr>
        <w:t>&gt;</w:t>
      </w:r>
      <w:r w:rsidRPr="00363C72">
        <w:t xml:space="preserve"> </w:t>
      </w:r>
    </w:p>
    <w:p w14:paraId="51EA86D6" w14:textId="77777777" w:rsidR="004954A7" w:rsidRPr="00363C72" w:rsidRDefault="004954A7" w:rsidP="004954A7">
      <w:pPr>
        <w:ind w:hanging="480"/>
      </w:pPr>
      <w:r w:rsidRPr="00363C72">
        <w:rPr>
          <w:b/>
          <w:bCs/>
          <w:color w:val="FF0000"/>
        </w:rPr>
        <w:t> </w:t>
      </w:r>
      <w:r w:rsidRPr="00363C72">
        <w:t xml:space="preserve"> </w:t>
      </w:r>
      <w:r w:rsidRPr="00363C72">
        <w:rPr>
          <w:color w:val="0000FF"/>
        </w:rPr>
        <w:t>&lt;</w:t>
      </w:r>
      <w:r w:rsidRPr="00363C72">
        <w:rPr>
          <w:color w:val="990000"/>
        </w:rPr>
        <w:t>order:CC</w:t>
      </w:r>
      <w:r w:rsidRPr="00363C72">
        <w:rPr>
          <w:color w:val="0000FF"/>
        </w:rPr>
        <w:t>&gt;</w:t>
      </w:r>
      <w:r w:rsidRPr="00363C72">
        <w:rPr>
          <w:b/>
          <w:bCs/>
        </w:rPr>
        <w:t>9998</w:t>
      </w:r>
      <w:r w:rsidRPr="00363C72">
        <w:rPr>
          <w:color w:val="0000FF"/>
        </w:rPr>
        <w:t>&lt;/</w:t>
      </w:r>
      <w:r w:rsidRPr="00363C72">
        <w:rPr>
          <w:color w:val="990000"/>
        </w:rPr>
        <w:t>order:CC</w:t>
      </w:r>
      <w:r w:rsidRPr="00363C72">
        <w:rPr>
          <w:color w:val="0000FF"/>
        </w:rPr>
        <w:t>&gt;</w:t>
      </w:r>
      <w:r w:rsidRPr="00363C72">
        <w:t xml:space="preserve"> </w:t>
      </w:r>
    </w:p>
    <w:p w14:paraId="2D439D2E" w14:textId="77777777" w:rsidR="004954A7" w:rsidRPr="00363C72" w:rsidRDefault="004954A7" w:rsidP="004954A7">
      <w:pPr>
        <w:ind w:hanging="480"/>
      </w:pPr>
      <w:r w:rsidRPr="00363C72">
        <w:rPr>
          <w:b/>
          <w:bCs/>
          <w:color w:val="FF0000"/>
        </w:rPr>
        <w:t> </w:t>
      </w:r>
      <w:r w:rsidRPr="00363C72">
        <w:t xml:space="preserve"> </w:t>
      </w:r>
      <w:r w:rsidRPr="00363C72">
        <w:rPr>
          <w:color w:val="0000FF"/>
        </w:rPr>
        <w:t>&lt;</w:t>
      </w:r>
      <w:r w:rsidRPr="00363C72">
        <w:rPr>
          <w:color w:val="990000"/>
        </w:rPr>
        <w:t>order:STATE</w:t>
      </w:r>
      <w:r w:rsidRPr="00363C72">
        <w:rPr>
          <w:color w:val="0000FF"/>
        </w:rPr>
        <w:t>&gt;</w:t>
      </w:r>
      <w:r w:rsidRPr="00363C72">
        <w:rPr>
          <w:b/>
          <w:bCs/>
        </w:rPr>
        <w:t>FL</w:t>
      </w:r>
      <w:r w:rsidRPr="00363C72">
        <w:rPr>
          <w:color w:val="0000FF"/>
        </w:rPr>
        <w:t>&lt;/</w:t>
      </w:r>
      <w:r w:rsidRPr="00363C72">
        <w:rPr>
          <w:color w:val="990000"/>
        </w:rPr>
        <w:t>order:STATE</w:t>
      </w:r>
      <w:r w:rsidRPr="00363C72">
        <w:rPr>
          <w:color w:val="0000FF"/>
        </w:rPr>
        <w:t>&gt;</w:t>
      </w:r>
      <w:r w:rsidRPr="00363C72">
        <w:t xml:space="preserve"> </w:t>
      </w:r>
    </w:p>
    <w:p w14:paraId="15F1B499" w14:textId="77777777" w:rsidR="004954A7" w:rsidRPr="00363C72" w:rsidRDefault="004954A7" w:rsidP="004954A7">
      <w:pPr>
        <w:ind w:hanging="480"/>
      </w:pPr>
      <w:r w:rsidRPr="00363C72">
        <w:rPr>
          <w:b/>
          <w:bCs/>
          <w:color w:val="FF0000"/>
        </w:rPr>
        <w:t> </w:t>
      </w:r>
      <w:r w:rsidRPr="00363C72">
        <w:t xml:space="preserve"> </w:t>
      </w:r>
      <w:r w:rsidRPr="00363C72">
        <w:rPr>
          <w:color w:val="0000FF"/>
        </w:rPr>
        <w:t>&lt;</w:t>
      </w:r>
      <w:r w:rsidRPr="00363C72">
        <w:rPr>
          <w:color w:val="990000"/>
        </w:rPr>
        <w:t>order:DTSENT</w:t>
      </w:r>
      <w:r w:rsidRPr="00363C72">
        <w:rPr>
          <w:color w:val="0000FF"/>
        </w:rPr>
        <w:t>&gt;</w:t>
      </w:r>
      <w:r w:rsidRPr="00363C72">
        <w:rPr>
          <w:b/>
          <w:bCs/>
        </w:rPr>
        <w:t>200907060328PM</w:t>
      </w:r>
      <w:r w:rsidRPr="00363C72">
        <w:rPr>
          <w:color w:val="0000FF"/>
        </w:rPr>
        <w:t>&lt;/</w:t>
      </w:r>
      <w:r w:rsidRPr="00363C72">
        <w:rPr>
          <w:color w:val="990000"/>
        </w:rPr>
        <w:t>order:DTSENT</w:t>
      </w:r>
      <w:r w:rsidRPr="00363C72">
        <w:rPr>
          <w:color w:val="0000FF"/>
        </w:rPr>
        <w:t>&gt;</w:t>
      </w:r>
      <w:r w:rsidRPr="00363C72">
        <w:t xml:space="preserve"> </w:t>
      </w:r>
    </w:p>
    <w:p w14:paraId="74A9FE9C" w14:textId="77777777" w:rsidR="004954A7" w:rsidRPr="00363C72" w:rsidRDefault="004954A7" w:rsidP="004954A7">
      <w:pPr>
        <w:ind w:hanging="240"/>
      </w:pPr>
      <w:r w:rsidRPr="00363C72">
        <w:rPr>
          <w:b/>
          <w:bCs/>
          <w:color w:val="FF0000"/>
        </w:rPr>
        <w:t> </w:t>
      </w:r>
      <w:r w:rsidRPr="00363C72">
        <w:t xml:space="preserve"> </w:t>
      </w:r>
      <w:r w:rsidRPr="00363C72">
        <w:rPr>
          <w:color w:val="0000FF"/>
        </w:rPr>
        <w:t>&lt;/</w:t>
      </w:r>
      <w:r w:rsidRPr="00363C72">
        <w:rPr>
          <w:color w:val="990000"/>
        </w:rPr>
        <w:t>order:HDR</w:t>
      </w:r>
      <w:r w:rsidRPr="00363C72">
        <w:rPr>
          <w:color w:val="0000FF"/>
        </w:rPr>
        <w:t>&gt;</w:t>
      </w:r>
    </w:p>
    <w:p w14:paraId="3899AD3E" w14:textId="77777777" w:rsidR="004954A7" w:rsidRPr="00363C72" w:rsidRDefault="004954A7" w:rsidP="004954A7">
      <w:pPr>
        <w:ind w:hanging="480"/>
      </w:pPr>
      <w:hyperlink r:id="rId1313" w:history="1">
        <w:r w:rsidRPr="00363C72">
          <w:rPr>
            <w:b/>
            <w:bCs/>
            <w:color w:val="FF0000"/>
            <w:u w:val="single"/>
          </w:rPr>
          <w:t>-</w:t>
        </w:r>
      </w:hyperlink>
      <w:r w:rsidRPr="00363C72">
        <w:t xml:space="preserve"> </w:t>
      </w:r>
      <w:r w:rsidRPr="00363C72">
        <w:rPr>
          <w:color w:val="0000FF"/>
        </w:rPr>
        <w:t>&lt;</w:t>
      </w:r>
      <w:r w:rsidRPr="00363C72">
        <w:rPr>
          <w:color w:val="990000"/>
        </w:rPr>
        <w:t>order:LSR</w:t>
      </w:r>
      <w:r w:rsidRPr="00363C72">
        <w:rPr>
          <w:color w:val="0000FF"/>
        </w:rPr>
        <w:t>&gt;</w:t>
      </w:r>
    </w:p>
    <w:p w14:paraId="7A98060D" w14:textId="77777777" w:rsidR="004954A7" w:rsidRPr="00363C72" w:rsidRDefault="004954A7" w:rsidP="004954A7">
      <w:pPr>
        <w:ind w:hanging="480"/>
      </w:pPr>
      <w:hyperlink r:id="rId1314" w:history="1">
        <w:r w:rsidRPr="00363C72">
          <w:rPr>
            <w:b/>
            <w:bCs/>
            <w:color w:val="FF0000"/>
            <w:u w:val="single"/>
          </w:rPr>
          <w:t>-</w:t>
        </w:r>
      </w:hyperlink>
      <w:r w:rsidRPr="00363C72">
        <w:t xml:space="preserve"> </w:t>
      </w:r>
      <w:r w:rsidRPr="00363C72">
        <w:rPr>
          <w:color w:val="0000FF"/>
        </w:rPr>
        <w:t>&lt;</w:t>
      </w:r>
      <w:r w:rsidRPr="00363C72">
        <w:rPr>
          <w:color w:val="990000"/>
        </w:rPr>
        <w:t>order:LSR_ADMIN</w:t>
      </w:r>
      <w:r w:rsidRPr="00363C72">
        <w:rPr>
          <w:color w:val="0000FF"/>
        </w:rPr>
        <w:t>&gt;</w:t>
      </w:r>
    </w:p>
    <w:p w14:paraId="352D1B75" w14:textId="77777777" w:rsidR="004954A7" w:rsidRPr="00363C72" w:rsidRDefault="004954A7" w:rsidP="004954A7">
      <w:pPr>
        <w:ind w:hanging="480"/>
      </w:pPr>
      <w:r w:rsidRPr="00363C72">
        <w:rPr>
          <w:b/>
          <w:bCs/>
          <w:color w:val="FF0000"/>
        </w:rPr>
        <w:t> </w:t>
      </w:r>
      <w:r w:rsidRPr="00363C72">
        <w:t xml:space="preserve"> </w:t>
      </w:r>
      <w:r w:rsidRPr="00363C72">
        <w:rPr>
          <w:color w:val="0000FF"/>
        </w:rPr>
        <w:t>&lt;</w:t>
      </w:r>
      <w:r w:rsidRPr="00363C72">
        <w:rPr>
          <w:color w:val="990000"/>
        </w:rPr>
        <w:t>order:SC</w:t>
      </w:r>
      <w:r w:rsidRPr="00363C72">
        <w:rPr>
          <w:color w:val="0000FF"/>
        </w:rPr>
        <w:t>&gt;</w:t>
      </w:r>
      <w:r w:rsidRPr="00363C72">
        <w:rPr>
          <w:b/>
          <w:bCs/>
        </w:rPr>
        <w:t>LCSC</w:t>
      </w:r>
      <w:r w:rsidRPr="00363C72">
        <w:rPr>
          <w:color w:val="0000FF"/>
        </w:rPr>
        <w:t>&lt;/</w:t>
      </w:r>
      <w:r w:rsidRPr="00363C72">
        <w:rPr>
          <w:color w:val="990000"/>
        </w:rPr>
        <w:t>order:SC</w:t>
      </w:r>
      <w:r w:rsidRPr="00363C72">
        <w:rPr>
          <w:color w:val="0000FF"/>
        </w:rPr>
        <w:t>&gt;</w:t>
      </w:r>
      <w:r w:rsidRPr="00363C72">
        <w:t xml:space="preserve"> </w:t>
      </w:r>
    </w:p>
    <w:p w14:paraId="1E831F5D" w14:textId="77777777" w:rsidR="004954A7" w:rsidRPr="00363C72" w:rsidRDefault="004954A7" w:rsidP="004954A7">
      <w:pPr>
        <w:ind w:hanging="480"/>
      </w:pPr>
      <w:r w:rsidRPr="00363C72">
        <w:rPr>
          <w:b/>
          <w:bCs/>
          <w:color w:val="FF0000"/>
        </w:rPr>
        <w:t> </w:t>
      </w:r>
      <w:r w:rsidRPr="00363C72">
        <w:t xml:space="preserve"> </w:t>
      </w:r>
      <w:r w:rsidRPr="00363C72">
        <w:rPr>
          <w:color w:val="0000FF"/>
        </w:rPr>
        <w:t>&lt;</w:t>
      </w:r>
      <w:r w:rsidRPr="00363C72">
        <w:rPr>
          <w:color w:val="990000"/>
        </w:rPr>
        <w:t>order:NOR</w:t>
      </w:r>
      <w:r w:rsidRPr="00363C72">
        <w:rPr>
          <w:color w:val="0000FF"/>
        </w:rPr>
        <w:t>&gt;</w:t>
      </w:r>
      <w:r w:rsidRPr="00363C72">
        <w:rPr>
          <w:b/>
          <w:bCs/>
        </w:rPr>
        <w:t>02-02</w:t>
      </w:r>
      <w:r w:rsidRPr="00363C72">
        <w:rPr>
          <w:color w:val="0000FF"/>
        </w:rPr>
        <w:t>&lt;/</w:t>
      </w:r>
      <w:r w:rsidRPr="00363C72">
        <w:rPr>
          <w:color w:val="990000"/>
        </w:rPr>
        <w:t>order:NOR</w:t>
      </w:r>
      <w:r w:rsidRPr="00363C72">
        <w:rPr>
          <w:color w:val="0000FF"/>
        </w:rPr>
        <w:t>&gt;</w:t>
      </w:r>
      <w:r w:rsidRPr="00363C72">
        <w:t xml:space="preserve"> </w:t>
      </w:r>
    </w:p>
    <w:p w14:paraId="2756EDAE" w14:textId="77777777" w:rsidR="004954A7" w:rsidRPr="00363C72" w:rsidRDefault="004954A7" w:rsidP="004954A7">
      <w:pPr>
        <w:ind w:hanging="480"/>
      </w:pPr>
      <w:r w:rsidRPr="00363C72">
        <w:rPr>
          <w:b/>
          <w:bCs/>
          <w:color w:val="FF0000"/>
        </w:rPr>
        <w:t> </w:t>
      </w:r>
      <w:r w:rsidRPr="00363C72">
        <w:t xml:space="preserve"> </w:t>
      </w:r>
      <w:r w:rsidRPr="00363C72">
        <w:rPr>
          <w:color w:val="0000FF"/>
        </w:rPr>
        <w:t>&lt;</w:t>
      </w:r>
      <w:r w:rsidRPr="00363C72">
        <w:rPr>
          <w:color w:val="990000"/>
        </w:rPr>
        <w:t>order:PROJECT</w:t>
      </w:r>
      <w:r w:rsidRPr="00363C72">
        <w:rPr>
          <w:color w:val="0000FF"/>
        </w:rPr>
        <w:t>&gt;</w:t>
      </w:r>
      <w:r w:rsidRPr="00363C72">
        <w:rPr>
          <w:b/>
          <w:bCs/>
        </w:rPr>
        <w:t>CAVENOBILL</w:t>
      </w:r>
      <w:r w:rsidRPr="00363C72">
        <w:rPr>
          <w:color w:val="0000FF"/>
        </w:rPr>
        <w:t>&lt;/</w:t>
      </w:r>
      <w:r w:rsidRPr="00363C72">
        <w:rPr>
          <w:color w:val="990000"/>
        </w:rPr>
        <w:t>order:PROJECT</w:t>
      </w:r>
      <w:r w:rsidRPr="00363C72">
        <w:rPr>
          <w:color w:val="0000FF"/>
        </w:rPr>
        <w:t>&gt;</w:t>
      </w:r>
      <w:r w:rsidRPr="00363C72">
        <w:t xml:space="preserve"> </w:t>
      </w:r>
    </w:p>
    <w:p w14:paraId="4CE8FD35" w14:textId="77777777" w:rsidR="004954A7" w:rsidRPr="00363C72" w:rsidRDefault="004954A7" w:rsidP="004954A7">
      <w:pPr>
        <w:ind w:hanging="480"/>
      </w:pPr>
      <w:r w:rsidRPr="00363C72">
        <w:rPr>
          <w:b/>
          <w:bCs/>
          <w:color w:val="FF0000"/>
        </w:rPr>
        <w:t> </w:t>
      </w:r>
      <w:r w:rsidRPr="00363C72">
        <w:t xml:space="preserve"> </w:t>
      </w:r>
      <w:r w:rsidRPr="00363C72">
        <w:rPr>
          <w:color w:val="0000FF"/>
        </w:rPr>
        <w:t>&lt;</w:t>
      </w:r>
      <w:r w:rsidRPr="00363C72">
        <w:rPr>
          <w:color w:val="990000"/>
        </w:rPr>
        <w:t>order:REQTYP</w:t>
      </w:r>
      <w:r w:rsidRPr="00363C72">
        <w:rPr>
          <w:color w:val="0000FF"/>
        </w:rPr>
        <w:t>&gt;</w:t>
      </w:r>
      <w:r w:rsidRPr="00363C72">
        <w:rPr>
          <w:b/>
          <w:bCs/>
        </w:rPr>
        <w:t>MB</w:t>
      </w:r>
      <w:r w:rsidRPr="00363C72">
        <w:rPr>
          <w:color w:val="0000FF"/>
        </w:rPr>
        <w:t>&lt;/</w:t>
      </w:r>
      <w:r w:rsidRPr="00363C72">
        <w:rPr>
          <w:color w:val="990000"/>
        </w:rPr>
        <w:t>order:REQTYP</w:t>
      </w:r>
      <w:r w:rsidRPr="00363C72">
        <w:rPr>
          <w:color w:val="0000FF"/>
        </w:rPr>
        <w:t>&gt;</w:t>
      </w:r>
      <w:r w:rsidRPr="00363C72">
        <w:t xml:space="preserve"> </w:t>
      </w:r>
    </w:p>
    <w:p w14:paraId="2146C1A8" w14:textId="77777777" w:rsidR="004954A7" w:rsidRPr="00363C72" w:rsidRDefault="004954A7" w:rsidP="004954A7">
      <w:pPr>
        <w:ind w:hanging="480"/>
      </w:pPr>
      <w:r w:rsidRPr="00363C72">
        <w:rPr>
          <w:b/>
          <w:bCs/>
          <w:color w:val="FF0000"/>
        </w:rPr>
        <w:t> </w:t>
      </w:r>
      <w:r w:rsidRPr="00363C72">
        <w:t xml:space="preserve"> </w:t>
      </w:r>
      <w:r w:rsidRPr="00363C72">
        <w:rPr>
          <w:color w:val="0000FF"/>
        </w:rPr>
        <w:t>&lt;</w:t>
      </w:r>
      <w:r w:rsidRPr="00363C72">
        <w:rPr>
          <w:color w:val="990000"/>
        </w:rPr>
        <w:t>order:ACT</w:t>
      </w:r>
      <w:r w:rsidRPr="00363C72">
        <w:rPr>
          <w:color w:val="0000FF"/>
        </w:rPr>
        <w:t>&gt;</w:t>
      </w:r>
      <w:r w:rsidRPr="00363C72">
        <w:rPr>
          <w:b/>
          <w:bCs/>
        </w:rPr>
        <w:t>T</w:t>
      </w:r>
      <w:r w:rsidRPr="00363C72">
        <w:rPr>
          <w:color w:val="0000FF"/>
        </w:rPr>
        <w:t>&lt;/</w:t>
      </w:r>
      <w:r w:rsidRPr="00363C72">
        <w:rPr>
          <w:color w:val="990000"/>
        </w:rPr>
        <w:t>order:ACT</w:t>
      </w:r>
      <w:r w:rsidRPr="00363C72">
        <w:rPr>
          <w:color w:val="0000FF"/>
        </w:rPr>
        <w:t>&gt;</w:t>
      </w:r>
      <w:r w:rsidRPr="00363C72">
        <w:t xml:space="preserve"> </w:t>
      </w:r>
    </w:p>
    <w:p w14:paraId="328016FC" w14:textId="77777777" w:rsidR="004954A7" w:rsidRPr="00363C72" w:rsidRDefault="004954A7" w:rsidP="004954A7">
      <w:pPr>
        <w:ind w:hanging="480"/>
      </w:pPr>
      <w:r w:rsidRPr="00363C72">
        <w:rPr>
          <w:b/>
          <w:bCs/>
          <w:color w:val="FF0000"/>
        </w:rPr>
        <w:t> </w:t>
      </w:r>
      <w:r w:rsidRPr="00363C72">
        <w:t xml:space="preserve"> </w:t>
      </w:r>
      <w:r w:rsidRPr="00363C72">
        <w:rPr>
          <w:color w:val="0000FF"/>
        </w:rPr>
        <w:t>&lt;</w:t>
      </w:r>
      <w:r w:rsidRPr="00363C72">
        <w:rPr>
          <w:color w:val="990000"/>
        </w:rPr>
        <w:t>order:RPON</w:t>
      </w:r>
      <w:r w:rsidRPr="00363C72">
        <w:rPr>
          <w:color w:val="0000FF"/>
        </w:rPr>
        <w:t>&gt;</w:t>
      </w:r>
      <w:r w:rsidRPr="00363C72">
        <w:rPr>
          <w:b/>
          <w:bCs/>
        </w:rPr>
        <w:t>CVT0M057-01R31A</w:t>
      </w:r>
      <w:r w:rsidRPr="00363C72">
        <w:rPr>
          <w:color w:val="0000FF"/>
        </w:rPr>
        <w:t>&lt;/</w:t>
      </w:r>
      <w:r w:rsidRPr="00363C72">
        <w:rPr>
          <w:color w:val="990000"/>
        </w:rPr>
        <w:t>order:RPON</w:t>
      </w:r>
      <w:r w:rsidRPr="00363C72">
        <w:rPr>
          <w:color w:val="0000FF"/>
        </w:rPr>
        <w:t>&gt;</w:t>
      </w:r>
      <w:r w:rsidRPr="00363C72">
        <w:t xml:space="preserve"> </w:t>
      </w:r>
    </w:p>
    <w:p w14:paraId="76FE89ED" w14:textId="77777777" w:rsidR="004954A7" w:rsidRPr="00363C72" w:rsidRDefault="004954A7" w:rsidP="004954A7">
      <w:pPr>
        <w:ind w:hanging="480"/>
      </w:pPr>
      <w:r w:rsidRPr="00363C72">
        <w:rPr>
          <w:b/>
          <w:bCs/>
          <w:color w:val="FF0000"/>
        </w:rPr>
        <w:t> </w:t>
      </w:r>
      <w:r w:rsidRPr="00363C72">
        <w:t xml:space="preserve"> </w:t>
      </w:r>
      <w:r w:rsidRPr="00363C72">
        <w:rPr>
          <w:color w:val="0000FF"/>
        </w:rPr>
        <w:t>&lt;</w:t>
      </w:r>
      <w:r w:rsidRPr="00363C72">
        <w:rPr>
          <w:color w:val="990000"/>
        </w:rPr>
        <w:t>order:RCC</w:t>
      </w:r>
      <w:r w:rsidRPr="00363C72">
        <w:rPr>
          <w:color w:val="0000FF"/>
        </w:rPr>
        <w:t>&gt;</w:t>
      </w:r>
      <w:r w:rsidRPr="00363C72">
        <w:rPr>
          <w:b/>
          <w:bCs/>
        </w:rPr>
        <w:t>999R</w:t>
      </w:r>
      <w:r w:rsidRPr="00363C72">
        <w:rPr>
          <w:color w:val="0000FF"/>
        </w:rPr>
        <w:t>&lt;/</w:t>
      </w:r>
      <w:r w:rsidRPr="00363C72">
        <w:rPr>
          <w:color w:val="990000"/>
        </w:rPr>
        <w:t>order:RCC</w:t>
      </w:r>
      <w:r w:rsidRPr="00363C72">
        <w:rPr>
          <w:color w:val="0000FF"/>
        </w:rPr>
        <w:t>&gt;</w:t>
      </w:r>
      <w:r w:rsidRPr="00363C72">
        <w:t xml:space="preserve"> </w:t>
      </w:r>
    </w:p>
    <w:p w14:paraId="1DFE34C6" w14:textId="77777777" w:rsidR="004954A7" w:rsidRPr="00363C72" w:rsidRDefault="004954A7" w:rsidP="004954A7">
      <w:pPr>
        <w:ind w:hanging="480"/>
      </w:pPr>
      <w:hyperlink r:id="rId1315" w:history="1">
        <w:r w:rsidRPr="00363C72">
          <w:rPr>
            <w:b/>
            <w:bCs/>
            <w:color w:val="FF0000"/>
            <w:u w:val="single"/>
          </w:rPr>
          <w:t>-</w:t>
        </w:r>
      </w:hyperlink>
      <w:r w:rsidRPr="00363C72">
        <w:t xml:space="preserve"> </w:t>
      </w:r>
      <w:r w:rsidRPr="00363C72">
        <w:rPr>
          <w:color w:val="0000FF"/>
        </w:rPr>
        <w:t>&lt;</w:t>
      </w:r>
      <w:r w:rsidRPr="00363C72">
        <w:rPr>
          <w:color w:val="990000"/>
        </w:rPr>
        <w:t>order:AUTHORIZATION</w:t>
      </w:r>
      <w:r w:rsidRPr="00363C72">
        <w:rPr>
          <w:color w:val="0000FF"/>
        </w:rPr>
        <w:t>&gt;</w:t>
      </w:r>
    </w:p>
    <w:p w14:paraId="3C3B4428" w14:textId="77777777" w:rsidR="004954A7" w:rsidRPr="00363C72" w:rsidRDefault="004954A7" w:rsidP="004954A7">
      <w:pPr>
        <w:ind w:hanging="480"/>
      </w:pPr>
      <w:r w:rsidRPr="00363C72">
        <w:rPr>
          <w:b/>
          <w:bCs/>
          <w:color w:val="FF0000"/>
        </w:rPr>
        <w:t> </w:t>
      </w:r>
      <w:r w:rsidRPr="00363C72">
        <w:t xml:space="preserve"> </w:t>
      </w:r>
      <w:r w:rsidRPr="00363C72">
        <w:rPr>
          <w:color w:val="0000FF"/>
        </w:rPr>
        <w:t>&lt;</w:t>
      </w:r>
      <w:r w:rsidRPr="00363C72">
        <w:rPr>
          <w:color w:val="990000"/>
        </w:rPr>
        <w:t>order:TOS</w:t>
      </w:r>
      <w:r w:rsidRPr="00363C72">
        <w:rPr>
          <w:color w:val="0000FF"/>
        </w:rPr>
        <w:t>&gt;</w:t>
      </w:r>
      <w:r w:rsidRPr="00363C72">
        <w:rPr>
          <w:b/>
          <w:bCs/>
        </w:rPr>
        <w:t>2BM-</w:t>
      </w:r>
      <w:r w:rsidRPr="00363C72">
        <w:rPr>
          <w:color w:val="0000FF"/>
        </w:rPr>
        <w:t>&lt;/</w:t>
      </w:r>
      <w:r w:rsidRPr="00363C72">
        <w:rPr>
          <w:color w:val="990000"/>
        </w:rPr>
        <w:t>order:TOS</w:t>
      </w:r>
      <w:r w:rsidRPr="00363C72">
        <w:rPr>
          <w:color w:val="0000FF"/>
        </w:rPr>
        <w:t>&gt;</w:t>
      </w:r>
      <w:r w:rsidRPr="00363C72">
        <w:t xml:space="preserve"> </w:t>
      </w:r>
    </w:p>
    <w:p w14:paraId="48B27D29" w14:textId="77777777" w:rsidR="004954A7" w:rsidRPr="00363C72" w:rsidRDefault="004954A7" w:rsidP="004954A7">
      <w:pPr>
        <w:ind w:hanging="480"/>
      </w:pPr>
      <w:r w:rsidRPr="00363C72">
        <w:rPr>
          <w:b/>
          <w:bCs/>
          <w:color w:val="FF0000"/>
        </w:rPr>
        <w:t> </w:t>
      </w:r>
      <w:r w:rsidRPr="00363C72">
        <w:t xml:space="preserve"> </w:t>
      </w:r>
      <w:r w:rsidRPr="00363C72">
        <w:rPr>
          <w:color w:val="0000FF"/>
        </w:rPr>
        <w:t>&lt;</w:t>
      </w:r>
      <w:r w:rsidRPr="00363C72">
        <w:rPr>
          <w:color w:val="990000"/>
        </w:rPr>
        <w:t>order:DDD</w:t>
      </w:r>
      <w:r w:rsidRPr="00363C72">
        <w:rPr>
          <w:color w:val="0000FF"/>
        </w:rPr>
        <w:t>&gt;</w:t>
      </w:r>
      <w:r w:rsidRPr="00363C72">
        <w:rPr>
          <w:b/>
          <w:bCs/>
        </w:rPr>
        <w:t>20090731</w:t>
      </w:r>
      <w:r w:rsidRPr="00363C72">
        <w:rPr>
          <w:color w:val="0000FF"/>
        </w:rPr>
        <w:t>&lt;/</w:t>
      </w:r>
      <w:r w:rsidRPr="00363C72">
        <w:rPr>
          <w:color w:val="990000"/>
        </w:rPr>
        <w:t>order:DDD</w:t>
      </w:r>
      <w:r w:rsidRPr="00363C72">
        <w:rPr>
          <w:color w:val="0000FF"/>
        </w:rPr>
        <w:t>&gt;</w:t>
      </w:r>
      <w:r w:rsidRPr="00363C72">
        <w:t xml:space="preserve"> </w:t>
      </w:r>
    </w:p>
    <w:p w14:paraId="02786471" w14:textId="77777777" w:rsidR="004954A7" w:rsidRPr="00363C72" w:rsidRDefault="004954A7" w:rsidP="004954A7">
      <w:pPr>
        <w:ind w:hanging="480"/>
      </w:pPr>
      <w:r w:rsidRPr="00363C72">
        <w:rPr>
          <w:b/>
          <w:bCs/>
          <w:color w:val="FF0000"/>
        </w:rPr>
        <w:t> </w:t>
      </w:r>
      <w:r w:rsidRPr="00363C72">
        <w:t xml:space="preserve"> </w:t>
      </w:r>
      <w:r w:rsidRPr="00363C72">
        <w:rPr>
          <w:color w:val="0000FF"/>
        </w:rPr>
        <w:t>&lt;</w:t>
      </w:r>
      <w:r w:rsidRPr="00363C72">
        <w:rPr>
          <w:color w:val="990000"/>
        </w:rPr>
        <w:t>order:DDDO</w:t>
      </w:r>
      <w:r w:rsidRPr="00363C72">
        <w:rPr>
          <w:color w:val="0000FF"/>
        </w:rPr>
        <w:t>&gt;</w:t>
      </w:r>
      <w:r w:rsidRPr="00363C72">
        <w:rPr>
          <w:b/>
          <w:bCs/>
        </w:rPr>
        <w:t>20090731</w:t>
      </w:r>
      <w:r w:rsidRPr="00363C72">
        <w:rPr>
          <w:color w:val="0000FF"/>
        </w:rPr>
        <w:t>&lt;/</w:t>
      </w:r>
      <w:r w:rsidRPr="00363C72">
        <w:rPr>
          <w:color w:val="990000"/>
        </w:rPr>
        <w:t>order:DDDO</w:t>
      </w:r>
      <w:r w:rsidRPr="00363C72">
        <w:rPr>
          <w:color w:val="0000FF"/>
        </w:rPr>
        <w:t>&gt;</w:t>
      </w:r>
      <w:r w:rsidRPr="00363C72">
        <w:t xml:space="preserve"> </w:t>
      </w:r>
    </w:p>
    <w:p w14:paraId="5FB1EEA8" w14:textId="77777777" w:rsidR="004954A7" w:rsidRPr="00363C72" w:rsidRDefault="004954A7" w:rsidP="004954A7">
      <w:pPr>
        <w:ind w:hanging="480"/>
      </w:pPr>
      <w:r w:rsidRPr="00363C72">
        <w:rPr>
          <w:b/>
          <w:bCs/>
          <w:color w:val="FF0000"/>
        </w:rPr>
        <w:t> </w:t>
      </w:r>
      <w:r w:rsidRPr="00363C72">
        <w:t xml:space="preserve"> </w:t>
      </w:r>
      <w:r w:rsidRPr="00363C72">
        <w:rPr>
          <w:color w:val="0000FF"/>
        </w:rPr>
        <w:t>&lt;</w:t>
      </w:r>
      <w:r w:rsidRPr="00363C72">
        <w:rPr>
          <w:color w:val="990000"/>
        </w:rPr>
        <w:t>order:PORTTYP</w:t>
      </w:r>
      <w:r w:rsidRPr="00363C72">
        <w:rPr>
          <w:color w:val="0000FF"/>
        </w:rPr>
        <w:t>&gt;</w:t>
      </w:r>
      <w:r w:rsidRPr="00363C72">
        <w:rPr>
          <w:b/>
          <w:bCs/>
        </w:rPr>
        <w:t>L</w:t>
      </w:r>
      <w:r w:rsidRPr="00363C72">
        <w:rPr>
          <w:color w:val="0000FF"/>
        </w:rPr>
        <w:t>&lt;/</w:t>
      </w:r>
      <w:r w:rsidRPr="00363C72">
        <w:rPr>
          <w:color w:val="990000"/>
        </w:rPr>
        <w:t>order:PORTTYP</w:t>
      </w:r>
      <w:r w:rsidRPr="00363C72">
        <w:rPr>
          <w:color w:val="0000FF"/>
        </w:rPr>
        <w:t>&gt;</w:t>
      </w:r>
      <w:r w:rsidRPr="00363C72">
        <w:t xml:space="preserve"> </w:t>
      </w:r>
    </w:p>
    <w:p w14:paraId="481D984C" w14:textId="77777777" w:rsidR="004954A7" w:rsidRPr="00363C72" w:rsidRDefault="004954A7" w:rsidP="004954A7">
      <w:pPr>
        <w:ind w:hanging="240"/>
      </w:pPr>
      <w:r w:rsidRPr="00363C72">
        <w:rPr>
          <w:b/>
          <w:bCs/>
          <w:color w:val="FF0000"/>
        </w:rPr>
        <w:t> </w:t>
      </w:r>
      <w:r w:rsidRPr="00363C72">
        <w:t xml:space="preserve"> </w:t>
      </w:r>
      <w:r w:rsidRPr="00363C72">
        <w:rPr>
          <w:color w:val="0000FF"/>
        </w:rPr>
        <w:t>&lt;/</w:t>
      </w:r>
      <w:r w:rsidRPr="00363C72">
        <w:rPr>
          <w:color w:val="990000"/>
        </w:rPr>
        <w:t>order:AUTHORIZATION</w:t>
      </w:r>
      <w:r w:rsidRPr="00363C72">
        <w:rPr>
          <w:color w:val="0000FF"/>
        </w:rPr>
        <w:t>&gt;</w:t>
      </w:r>
    </w:p>
    <w:p w14:paraId="3268705B" w14:textId="77777777" w:rsidR="004954A7" w:rsidRPr="00363C72" w:rsidRDefault="004954A7" w:rsidP="004954A7">
      <w:pPr>
        <w:ind w:hanging="240"/>
      </w:pPr>
      <w:r w:rsidRPr="00363C72">
        <w:rPr>
          <w:b/>
          <w:bCs/>
          <w:color w:val="FF0000"/>
        </w:rPr>
        <w:t> </w:t>
      </w:r>
      <w:r w:rsidRPr="00363C72">
        <w:t xml:space="preserve"> </w:t>
      </w:r>
      <w:r w:rsidRPr="00363C72">
        <w:rPr>
          <w:color w:val="0000FF"/>
        </w:rPr>
        <w:t>&lt;/</w:t>
      </w:r>
      <w:r w:rsidRPr="00363C72">
        <w:rPr>
          <w:color w:val="990000"/>
        </w:rPr>
        <w:t>order:LSR_ADMIN</w:t>
      </w:r>
      <w:r w:rsidRPr="00363C72">
        <w:rPr>
          <w:color w:val="0000FF"/>
        </w:rPr>
        <w:t>&gt;</w:t>
      </w:r>
    </w:p>
    <w:p w14:paraId="6BAB173E" w14:textId="77777777" w:rsidR="004954A7" w:rsidRPr="00363C72" w:rsidRDefault="004954A7" w:rsidP="004954A7">
      <w:pPr>
        <w:ind w:hanging="480"/>
      </w:pPr>
      <w:hyperlink r:id="rId1316" w:history="1">
        <w:r w:rsidRPr="00363C72">
          <w:rPr>
            <w:b/>
            <w:bCs/>
            <w:color w:val="FF0000"/>
            <w:u w:val="single"/>
          </w:rPr>
          <w:t>-</w:t>
        </w:r>
      </w:hyperlink>
      <w:r w:rsidRPr="00363C72">
        <w:t xml:space="preserve"> </w:t>
      </w:r>
      <w:r w:rsidRPr="00363C72">
        <w:rPr>
          <w:color w:val="0000FF"/>
        </w:rPr>
        <w:t>&lt;</w:t>
      </w:r>
      <w:r w:rsidRPr="00363C72">
        <w:rPr>
          <w:color w:val="990000"/>
        </w:rPr>
        <w:t>order:LSR_BILL</w:t>
      </w:r>
      <w:r w:rsidRPr="00363C72">
        <w:rPr>
          <w:color w:val="0000FF"/>
        </w:rPr>
        <w:t>&gt;</w:t>
      </w:r>
    </w:p>
    <w:p w14:paraId="1DA78A9B" w14:textId="77777777" w:rsidR="004954A7" w:rsidRPr="00363C72" w:rsidRDefault="004954A7" w:rsidP="004954A7">
      <w:pPr>
        <w:ind w:hanging="480"/>
      </w:pPr>
      <w:r w:rsidRPr="00363C72">
        <w:rPr>
          <w:b/>
          <w:bCs/>
          <w:color w:val="FF0000"/>
        </w:rPr>
        <w:t> </w:t>
      </w:r>
      <w:r w:rsidRPr="00363C72">
        <w:t xml:space="preserve"> </w:t>
      </w:r>
      <w:r w:rsidRPr="00363C72">
        <w:rPr>
          <w:color w:val="0000FF"/>
        </w:rPr>
        <w:t>&lt;</w:t>
      </w:r>
      <w:r w:rsidRPr="00363C72">
        <w:rPr>
          <w:color w:val="990000"/>
        </w:rPr>
        <w:t>order:BAN1</w:t>
      </w:r>
      <w:r w:rsidRPr="00363C72">
        <w:rPr>
          <w:color w:val="0000FF"/>
        </w:rPr>
        <w:t>&gt;</w:t>
      </w:r>
      <w:r w:rsidRPr="00363C72">
        <w:rPr>
          <w:b/>
          <w:bCs/>
        </w:rPr>
        <w:t>305Q988280280</w:t>
      </w:r>
      <w:r w:rsidRPr="00363C72">
        <w:rPr>
          <w:color w:val="0000FF"/>
        </w:rPr>
        <w:t>&lt;/</w:t>
      </w:r>
      <w:r w:rsidRPr="00363C72">
        <w:rPr>
          <w:color w:val="990000"/>
        </w:rPr>
        <w:t>order:BAN1</w:t>
      </w:r>
      <w:r w:rsidRPr="00363C72">
        <w:rPr>
          <w:color w:val="0000FF"/>
        </w:rPr>
        <w:t>&gt;</w:t>
      </w:r>
      <w:r w:rsidRPr="00363C72">
        <w:t xml:space="preserve"> </w:t>
      </w:r>
    </w:p>
    <w:p w14:paraId="3F7D1122" w14:textId="77777777" w:rsidR="004954A7" w:rsidRPr="00363C72" w:rsidRDefault="004954A7" w:rsidP="004954A7">
      <w:pPr>
        <w:ind w:hanging="240"/>
      </w:pPr>
      <w:r w:rsidRPr="00363C72">
        <w:rPr>
          <w:b/>
          <w:bCs/>
          <w:color w:val="FF0000"/>
        </w:rPr>
        <w:t> </w:t>
      </w:r>
      <w:r w:rsidRPr="00363C72">
        <w:t xml:space="preserve"> </w:t>
      </w:r>
      <w:r w:rsidRPr="00363C72">
        <w:rPr>
          <w:color w:val="0000FF"/>
        </w:rPr>
        <w:t>&lt;/</w:t>
      </w:r>
      <w:r w:rsidRPr="00363C72">
        <w:rPr>
          <w:color w:val="990000"/>
        </w:rPr>
        <w:t>order:LSR_BILL</w:t>
      </w:r>
      <w:r w:rsidRPr="00363C72">
        <w:rPr>
          <w:color w:val="0000FF"/>
        </w:rPr>
        <w:t>&gt;</w:t>
      </w:r>
    </w:p>
    <w:p w14:paraId="3C07215D" w14:textId="77777777" w:rsidR="004954A7" w:rsidRPr="00363C72" w:rsidRDefault="004954A7" w:rsidP="004954A7">
      <w:pPr>
        <w:ind w:hanging="480"/>
      </w:pPr>
      <w:hyperlink r:id="rId1317" w:history="1">
        <w:r w:rsidRPr="00363C72">
          <w:rPr>
            <w:b/>
            <w:bCs/>
            <w:color w:val="FF0000"/>
            <w:u w:val="single"/>
          </w:rPr>
          <w:t>-</w:t>
        </w:r>
      </w:hyperlink>
      <w:r w:rsidRPr="00363C72">
        <w:t xml:space="preserve"> </w:t>
      </w:r>
      <w:r w:rsidRPr="00363C72">
        <w:rPr>
          <w:color w:val="0000FF"/>
        </w:rPr>
        <w:t>&lt;</w:t>
      </w:r>
      <w:r w:rsidRPr="00363C72">
        <w:rPr>
          <w:color w:val="990000"/>
        </w:rPr>
        <w:t>order:CONTACT</w:t>
      </w:r>
      <w:r w:rsidRPr="00363C72">
        <w:rPr>
          <w:color w:val="0000FF"/>
        </w:rPr>
        <w:t>&gt;</w:t>
      </w:r>
    </w:p>
    <w:p w14:paraId="7897C8B8" w14:textId="77777777" w:rsidR="004954A7" w:rsidRPr="00363C72" w:rsidRDefault="004954A7" w:rsidP="004954A7">
      <w:pPr>
        <w:ind w:hanging="480"/>
      </w:pPr>
      <w:r w:rsidRPr="00363C72">
        <w:rPr>
          <w:b/>
          <w:bCs/>
          <w:color w:val="FF0000"/>
        </w:rPr>
        <w:t> </w:t>
      </w:r>
      <w:r w:rsidRPr="00363C72">
        <w:t xml:space="preserve"> </w:t>
      </w:r>
      <w:r w:rsidRPr="00363C72">
        <w:rPr>
          <w:color w:val="0000FF"/>
        </w:rPr>
        <w:t>&lt;</w:t>
      </w:r>
      <w:r w:rsidRPr="00363C72">
        <w:rPr>
          <w:color w:val="990000"/>
        </w:rPr>
        <w:t>order:INIT</w:t>
      </w:r>
      <w:r w:rsidRPr="00363C72">
        <w:rPr>
          <w:color w:val="0000FF"/>
        </w:rPr>
        <w:t>&gt;</w:t>
      </w:r>
      <w:r w:rsidRPr="00363C72">
        <w:rPr>
          <w:b/>
          <w:bCs/>
        </w:rPr>
        <w:t>Bojangles</w:t>
      </w:r>
      <w:r w:rsidRPr="00363C72">
        <w:rPr>
          <w:color w:val="0000FF"/>
        </w:rPr>
        <w:t>&lt;/</w:t>
      </w:r>
      <w:r w:rsidRPr="00363C72">
        <w:rPr>
          <w:color w:val="990000"/>
        </w:rPr>
        <w:t>order:INIT</w:t>
      </w:r>
      <w:r w:rsidRPr="00363C72">
        <w:rPr>
          <w:color w:val="0000FF"/>
        </w:rPr>
        <w:t>&gt;</w:t>
      </w:r>
      <w:r w:rsidRPr="00363C72">
        <w:t xml:space="preserve"> </w:t>
      </w:r>
    </w:p>
    <w:p w14:paraId="71FC362C" w14:textId="77777777" w:rsidR="004954A7" w:rsidRPr="00363C72" w:rsidRDefault="004954A7" w:rsidP="004954A7">
      <w:pPr>
        <w:ind w:hanging="480"/>
      </w:pPr>
      <w:r w:rsidRPr="00363C72">
        <w:rPr>
          <w:b/>
          <w:bCs/>
          <w:color w:val="FF0000"/>
        </w:rPr>
        <w:t> </w:t>
      </w:r>
      <w:r w:rsidRPr="00363C72">
        <w:t xml:space="preserve"> </w:t>
      </w:r>
      <w:r w:rsidRPr="00363C72">
        <w:rPr>
          <w:color w:val="0000FF"/>
        </w:rPr>
        <w:t>&lt;</w:t>
      </w:r>
      <w:r w:rsidRPr="00363C72">
        <w:rPr>
          <w:color w:val="990000"/>
        </w:rPr>
        <w:t>order:INIT_TEL_NO</w:t>
      </w:r>
      <w:r w:rsidRPr="00363C72">
        <w:rPr>
          <w:color w:val="0000FF"/>
        </w:rPr>
        <w:t>&gt;</w:t>
      </w:r>
      <w:r w:rsidRPr="00363C72">
        <w:rPr>
          <w:b/>
          <w:bCs/>
        </w:rPr>
        <w:t>8884448888</w:t>
      </w:r>
      <w:r w:rsidRPr="00363C72">
        <w:rPr>
          <w:color w:val="0000FF"/>
        </w:rPr>
        <w:t>&lt;/</w:t>
      </w:r>
      <w:r w:rsidRPr="00363C72">
        <w:rPr>
          <w:color w:val="990000"/>
        </w:rPr>
        <w:t>order:INIT_TEL_NO</w:t>
      </w:r>
      <w:r w:rsidRPr="00363C72">
        <w:rPr>
          <w:color w:val="0000FF"/>
        </w:rPr>
        <w:t>&gt;</w:t>
      </w:r>
      <w:r w:rsidRPr="00363C72">
        <w:t xml:space="preserve"> </w:t>
      </w:r>
    </w:p>
    <w:p w14:paraId="73B73596" w14:textId="77777777" w:rsidR="004954A7" w:rsidRPr="00363C72" w:rsidRDefault="004954A7" w:rsidP="004954A7">
      <w:pPr>
        <w:ind w:hanging="480"/>
      </w:pPr>
      <w:r w:rsidRPr="00363C72">
        <w:rPr>
          <w:b/>
          <w:bCs/>
          <w:color w:val="FF0000"/>
        </w:rPr>
        <w:t> </w:t>
      </w:r>
      <w:r w:rsidRPr="00363C72">
        <w:t xml:space="preserve"> </w:t>
      </w:r>
      <w:r w:rsidRPr="00363C72">
        <w:rPr>
          <w:color w:val="0000FF"/>
        </w:rPr>
        <w:t>&lt;</w:t>
      </w:r>
      <w:r w:rsidRPr="00363C72">
        <w:rPr>
          <w:color w:val="990000"/>
        </w:rPr>
        <w:t>order:INIT_FAX_NO</w:t>
      </w:r>
      <w:r w:rsidRPr="00363C72">
        <w:rPr>
          <w:color w:val="0000FF"/>
        </w:rPr>
        <w:t>&gt;</w:t>
      </w:r>
      <w:r w:rsidRPr="00363C72">
        <w:rPr>
          <w:b/>
          <w:bCs/>
        </w:rPr>
        <w:t>4448884444</w:t>
      </w:r>
      <w:r w:rsidRPr="00363C72">
        <w:rPr>
          <w:color w:val="0000FF"/>
        </w:rPr>
        <w:t>&lt;/</w:t>
      </w:r>
      <w:r w:rsidRPr="00363C72">
        <w:rPr>
          <w:color w:val="990000"/>
        </w:rPr>
        <w:t>order:INIT_FAX_NO</w:t>
      </w:r>
      <w:r w:rsidRPr="00363C72">
        <w:rPr>
          <w:color w:val="0000FF"/>
        </w:rPr>
        <w:t>&gt;</w:t>
      </w:r>
      <w:r w:rsidRPr="00363C72">
        <w:t xml:space="preserve"> </w:t>
      </w:r>
    </w:p>
    <w:p w14:paraId="568FA238" w14:textId="77777777" w:rsidR="004954A7" w:rsidRPr="00363C72" w:rsidRDefault="004954A7" w:rsidP="004954A7">
      <w:pPr>
        <w:ind w:hanging="480"/>
      </w:pPr>
      <w:r w:rsidRPr="00363C72">
        <w:rPr>
          <w:b/>
          <w:bCs/>
          <w:color w:val="FF0000"/>
        </w:rPr>
        <w:t> </w:t>
      </w:r>
      <w:r w:rsidRPr="00363C72">
        <w:t xml:space="preserve"> </w:t>
      </w:r>
      <w:r w:rsidRPr="00363C72">
        <w:rPr>
          <w:color w:val="0000FF"/>
        </w:rPr>
        <w:t>&lt;</w:t>
      </w:r>
      <w:r w:rsidRPr="00363C72">
        <w:rPr>
          <w:color w:val="990000"/>
        </w:rPr>
        <w:t>order:IMPCON</w:t>
      </w:r>
      <w:r w:rsidRPr="00363C72">
        <w:rPr>
          <w:color w:val="0000FF"/>
        </w:rPr>
        <w:t>&gt;</w:t>
      </w:r>
      <w:r w:rsidRPr="00363C72">
        <w:rPr>
          <w:b/>
          <w:bCs/>
        </w:rPr>
        <w:t>Donald Duck</w:t>
      </w:r>
      <w:r w:rsidRPr="00363C72">
        <w:rPr>
          <w:color w:val="0000FF"/>
        </w:rPr>
        <w:t>&lt;/</w:t>
      </w:r>
      <w:r w:rsidRPr="00363C72">
        <w:rPr>
          <w:color w:val="990000"/>
        </w:rPr>
        <w:t>order:IMPCON</w:t>
      </w:r>
      <w:r w:rsidRPr="00363C72">
        <w:rPr>
          <w:color w:val="0000FF"/>
        </w:rPr>
        <w:t>&gt;</w:t>
      </w:r>
      <w:r w:rsidRPr="00363C72">
        <w:t xml:space="preserve"> </w:t>
      </w:r>
    </w:p>
    <w:p w14:paraId="5F4F1961" w14:textId="77777777" w:rsidR="004954A7" w:rsidRPr="008C51B0" w:rsidRDefault="004954A7" w:rsidP="004954A7">
      <w:pPr>
        <w:ind w:hanging="480"/>
        <w:rPr>
          <w:lang w:val="es-ES"/>
        </w:rPr>
      </w:pPr>
      <w:r w:rsidRPr="00363C72">
        <w:rPr>
          <w:b/>
          <w:bCs/>
          <w:color w:val="FF0000"/>
        </w:rPr>
        <w:t> </w:t>
      </w:r>
      <w:r w:rsidRPr="00363C72">
        <w:t xml:space="preserve"> </w:t>
      </w:r>
      <w:r w:rsidRPr="008C51B0">
        <w:rPr>
          <w:color w:val="0000FF"/>
          <w:lang w:val="es-ES"/>
        </w:rPr>
        <w:t>&lt;</w:t>
      </w:r>
      <w:r w:rsidRPr="008C51B0">
        <w:rPr>
          <w:color w:val="990000"/>
          <w:lang w:val="es-ES"/>
        </w:rPr>
        <w:t>order:IMPCON_TEL_NO</w:t>
      </w:r>
      <w:r w:rsidRPr="008C51B0">
        <w:rPr>
          <w:color w:val="0000FF"/>
          <w:lang w:val="es-ES"/>
        </w:rPr>
        <w:t>&gt;</w:t>
      </w:r>
      <w:r w:rsidRPr="008C51B0">
        <w:rPr>
          <w:b/>
          <w:bCs/>
          <w:lang w:val="es-ES"/>
        </w:rPr>
        <w:t>4045552222</w:t>
      </w:r>
      <w:r w:rsidRPr="008C51B0">
        <w:rPr>
          <w:color w:val="0000FF"/>
          <w:lang w:val="es-ES"/>
        </w:rPr>
        <w:t>&lt;/</w:t>
      </w:r>
      <w:r w:rsidRPr="008C51B0">
        <w:rPr>
          <w:color w:val="990000"/>
          <w:lang w:val="es-ES"/>
        </w:rPr>
        <w:t>order:IMPCON_TEL_NO</w:t>
      </w:r>
      <w:r w:rsidRPr="008C51B0">
        <w:rPr>
          <w:color w:val="0000FF"/>
          <w:lang w:val="es-ES"/>
        </w:rPr>
        <w:t>&gt;</w:t>
      </w:r>
      <w:r w:rsidRPr="008C51B0">
        <w:rPr>
          <w:lang w:val="es-ES"/>
        </w:rPr>
        <w:t xml:space="preserve"> </w:t>
      </w:r>
    </w:p>
    <w:p w14:paraId="788D92AC" w14:textId="77777777" w:rsidR="004954A7" w:rsidRPr="00363C72" w:rsidRDefault="004954A7" w:rsidP="004954A7">
      <w:pPr>
        <w:ind w:hanging="240"/>
      </w:pPr>
      <w:r w:rsidRPr="008C51B0">
        <w:rPr>
          <w:b/>
          <w:bCs/>
          <w:color w:val="FF0000"/>
          <w:lang w:val="es-ES"/>
        </w:rPr>
        <w:t> </w:t>
      </w:r>
      <w:r w:rsidRPr="008C51B0">
        <w:rPr>
          <w:lang w:val="es-ES"/>
        </w:rPr>
        <w:t xml:space="preserve"> </w:t>
      </w:r>
      <w:r w:rsidRPr="00363C72">
        <w:rPr>
          <w:color w:val="0000FF"/>
        </w:rPr>
        <w:t>&lt;/</w:t>
      </w:r>
      <w:r w:rsidRPr="00363C72">
        <w:rPr>
          <w:color w:val="990000"/>
        </w:rPr>
        <w:t>order:CONTACT</w:t>
      </w:r>
      <w:r w:rsidRPr="00363C72">
        <w:rPr>
          <w:color w:val="0000FF"/>
        </w:rPr>
        <w:t>&gt;</w:t>
      </w:r>
    </w:p>
    <w:p w14:paraId="6A40DB06" w14:textId="77777777" w:rsidR="004954A7" w:rsidRPr="00363C72" w:rsidRDefault="004954A7" w:rsidP="004954A7">
      <w:pPr>
        <w:ind w:hanging="240"/>
      </w:pPr>
      <w:r w:rsidRPr="00363C72">
        <w:rPr>
          <w:b/>
          <w:bCs/>
          <w:color w:val="FF0000"/>
        </w:rPr>
        <w:t> </w:t>
      </w:r>
      <w:r w:rsidRPr="00363C72">
        <w:t xml:space="preserve"> </w:t>
      </w:r>
      <w:r w:rsidRPr="00363C72">
        <w:rPr>
          <w:color w:val="0000FF"/>
        </w:rPr>
        <w:t>&lt;/</w:t>
      </w:r>
      <w:r w:rsidRPr="00363C72">
        <w:rPr>
          <w:color w:val="990000"/>
        </w:rPr>
        <w:t>order:LSR</w:t>
      </w:r>
      <w:r w:rsidRPr="00363C72">
        <w:rPr>
          <w:color w:val="0000FF"/>
        </w:rPr>
        <w:t>&gt;</w:t>
      </w:r>
    </w:p>
    <w:p w14:paraId="551F6FD6" w14:textId="77777777" w:rsidR="004954A7" w:rsidRPr="00363C72" w:rsidRDefault="004954A7" w:rsidP="004954A7">
      <w:pPr>
        <w:ind w:hanging="480"/>
      </w:pPr>
      <w:hyperlink r:id="rId1318" w:history="1">
        <w:r w:rsidRPr="00363C72">
          <w:rPr>
            <w:b/>
            <w:bCs/>
            <w:color w:val="FF0000"/>
            <w:u w:val="single"/>
          </w:rPr>
          <w:t>-</w:t>
        </w:r>
      </w:hyperlink>
      <w:r w:rsidRPr="00363C72">
        <w:t xml:space="preserve"> </w:t>
      </w:r>
      <w:r w:rsidRPr="00363C72">
        <w:rPr>
          <w:color w:val="0000FF"/>
        </w:rPr>
        <w:t>&lt;</w:t>
      </w:r>
      <w:r w:rsidRPr="00363C72">
        <w:rPr>
          <w:color w:val="990000"/>
        </w:rPr>
        <w:t>order:EU</w:t>
      </w:r>
      <w:r w:rsidRPr="00363C72">
        <w:rPr>
          <w:color w:val="0000FF"/>
        </w:rPr>
        <w:t>&gt;</w:t>
      </w:r>
    </w:p>
    <w:p w14:paraId="32124BD8" w14:textId="77777777" w:rsidR="004954A7" w:rsidRPr="00363C72" w:rsidRDefault="004954A7" w:rsidP="004954A7">
      <w:pPr>
        <w:ind w:hanging="480"/>
      </w:pPr>
      <w:hyperlink r:id="rId1319" w:history="1">
        <w:r w:rsidRPr="00363C72">
          <w:rPr>
            <w:b/>
            <w:bCs/>
            <w:color w:val="FF0000"/>
            <w:u w:val="single"/>
          </w:rPr>
          <w:t>-</w:t>
        </w:r>
      </w:hyperlink>
      <w:r w:rsidRPr="00363C72">
        <w:t xml:space="preserve"> </w:t>
      </w:r>
      <w:r w:rsidRPr="00363C72">
        <w:rPr>
          <w:color w:val="0000FF"/>
        </w:rPr>
        <w:t>&lt;</w:t>
      </w:r>
      <w:r w:rsidRPr="00363C72">
        <w:rPr>
          <w:color w:val="990000"/>
        </w:rPr>
        <w:t>order:EU_BILL</w:t>
      </w:r>
      <w:r w:rsidRPr="00363C72">
        <w:rPr>
          <w:color w:val="0000FF"/>
        </w:rPr>
        <w:t>&gt;</w:t>
      </w:r>
    </w:p>
    <w:p w14:paraId="02F474EA" w14:textId="77777777" w:rsidR="004954A7" w:rsidRPr="00363C72" w:rsidRDefault="004954A7" w:rsidP="004954A7">
      <w:pPr>
        <w:ind w:hanging="480"/>
      </w:pPr>
      <w:r w:rsidRPr="00363C72">
        <w:rPr>
          <w:b/>
          <w:bCs/>
          <w:color w:val="FF0000"/>
        </w:rPr>
        <w:t> </w:t>
      </w:r>
      <w:r w:rsidRPr="00363C72">
        <w:t xml:space="preserve"> </w:t>
      </w:r>
      <w:r w:rsidRPr="00363C72">
        <w:rPr>
          <w:color w:val="0000FF"/>
        </w:rPr>
        <w:t>&lt;</w:t>
      </w:r>
      <w:r w:rsidRPr="00363C72">
        <w:rPr>
          <w:color w:val="990000"/>
        </w:rPr>
        <w:t>order:EATN</w:t>
      </w:r>
      <w:r w:rsidRPr="00363C72">
        <w:rPr>
          <w:color w:val="0000FF"/>
        </w:rPr>
        <w:t>&gt;</w:t>
      </w:r>
      <w:r w:rsidRPr="00363C72">
        <w:rPr>
          <w:b/>
          <w:bCs/>
        </w:rPr>
        <w:t>3052922951</w:t>
      </w:r>
      <w:r w:rsidRPr="00363C72">
        <w:rPr>
          <w:color w:val="0000FF"/>
        </w:rPr>
        <w:t>&lt;/</w:t>
      </w:r>
      <w:r w:rsidRPr="00363C72">
        <w:rPr>
          <w:color w:val="990000"/>
        </w:rPr>
        <w:t>order:EATN</w:t>
      </w:r>
      <w:r w:rsidRPr="00363C72">
        <w:rPr>
          <w:color w:val="0000FF"/>
        </w:rPr>
        <w:t>&gt;</w:t>
      </w:r>
      <w:r w:rsidRPr="00363C72">
        <w:t xml:space="preserve"> </w:t>
      </w:r>
    </w:p>
    <w:p w14:paraId="7735E782" w14:textId="77777777" w:rsidR="004954A7" w:rsidRPr="00363C72" w:rsidRDefault="004954A7" w:rsidP="004954A7">
      <w:pPr>
        <w:ind w:hanging="240"/>
      </w:pPr>
      <w:r w:rsidRPr="00363C72">
        <w:rPr>
          <w:b/>
          <w:bCs/>
          <w:color w:val="FF0000"/>
        </w:rPr>
        <w:t> </w:t>
      </w:r>
      <w:r w:rsidRPr="00363C72">
        <w:t xml:space="preserve"> </w:t>
      </w:r>
      <w:r w:rsidRPr="00363C72">
        <w:rPr>
          <w:color w:val="0000FF"/>
        </w:rPr>
        <w:t>&lt;/</w:t>
      </w:r>
      <w:r w:rsidRPr="00363C72">
        <w:rPr>
          <w:color w:val="990000"/>
        </w:rPr>
        <w:t>order:EU_BILL</w:t>
      </w:r>
      <w:r w:rsidRPr="00363C72">
        <w:rPr>
          <w:color w:val="0000FF"/>
        </w:rPr>
        <w:t>&gt;</w:t>
      </w:r>
    </w:p>
    <w:p w14:paraId="69FF5066" w14:textId="77777777" w:rsidR="004954A7" w:rsidRPr="00363C72" w:rsidRDefault="004954A7" w:rsidP="004954A7">
      <w:pPr>
        <w:ind w:hanging="480"/>
      </w:pPr>
      <w:hyperlink r:id="rId1320" w:history="1">
        <w:r w:rsidRPr="00363C72">
          <w:rPr>
            <w:b/>
            <w:bCs/>
            <w:color w:val="FF0000"/>
            <w:u w:val="single"/>
          </w:rPr>
          <w:t>-</w:t>
        </w:r>
      </w:hyperlink>
      <w:r w:rsidRPr="00363C72">
        <w:t xml:space="preserve"> </w:t>
      </w:r>
      <w:r w:rsidRPr="00363C72">
        <w:rPr>
          <w:color w:val="0000FF"/>
        </w:rPr>
        <w:t>&lt;</w:t>
      </w:r>
      <w:r w:rsidRPr="00363C72">
        <w:rPr>
          <w:color w:val="990000"/>
        </w:rPr>
        <w:t>order:LOC_ACCESS</w:t>
      </w:r>
      <w:r w:rsidRPr="00363C72">
        <w:rPr>
          <w:color w:val="0000FF"/>
        </w:rPr>
        <w:t>&gt;</w:t>
      </w:r>
    </w:p>
    <w:p w14:paraId="02BC58A9" w14:textId="77777777" w:rsidR="004954A7" w:rsidRPr="00363C72" w:rsidRDefault="004954A7" w:rsidP="004954A7">
      <w:pPr>
        <w:ind w:hanging="480"/>
      </w:pPr>
      <w:hyperlink r:id="rId1321" w:history="1">
        <w:r w:rsidRPr="00363C72">
          <w:rPr>
            <w:b/>
            <w:bCs/>
            <w:color w:val="FF0000"/>
            <w:u w:val="single"/>
          </w:rPr>
          <w:t>-</w:t>
        </w:r>
      </w:hyperlink>
      <w:r w:rsidRPr="00363C72">
        <w:t xml:space="preserve"> </w:t>
      </w:r>
      <w:r w:rsidRPr="00363C72">
        <w:rPr>
          <w:color w:val="0000FF"/>
        </w:rPr>
        <w:t>&lt;</w:t>
      </w:r>
      <w:r w:rsidRPr="00363C72">
        <w:rPr>
          <w:color w:val="990000"/>
        </w:rPr>
        <w:t>order:LOC_ACCESS_HEADER_INFO</w:t>
      </w:r>
      <w:r w:rsidRPr="00363C72">
        <w:rPr>
          <w:color w:val="0000FF"/>
        </w:rPr>
        <w:t>&gt;</w:t>
      </w:r>
    </w:p>
    <w:p w14:paraId="0EA20BB0" w14:textId="77777777" w:rsidR="004954A7" w:rsidRPr="00363C72" w:rsidRDefault="004954A7" w:rsidP="004954A7">
      <w:pPr>
        <w:ind w:hanging="480"/>
      </w:pPr>
      <w:r w:rsidRPr="00363C72">
        <w:rPr>
          <w:b/>
          <w:bCs/>
          <w:color w:val="FF0000"/>
        </w:rPr>
        <w:t> </w:t>
      </w:r>
      <w:r w:rsidRPr="00363C72">
        <w:t xml:space="preserve"> </w:t>
      </w:r>
      <w:r w:rsidRPr="00363C72">
        <w:rPr>
          <w:color w:val="0000FF"/>
        </w:rPr>
        <w:t>&lt;</w:t>
      </w:r>
      <w:r w:rsidRPr="00363C72">
        <w:rPr>
          <w:color w:val="990000"/>
        </w:rPr>
        <w:t>order:NAME</w:t>
      </w:r>
      <w:r w:rsidRPr="00363C72">
        <w:rPr>
          <w:color w:val="0000FF"/>
        </w:rPr>
        <w:t>&gt;</w:t>
      </w:r>
      <w:r w:rsidRPr="00363C72">
        <w:rPr>
          <w:b/>
          <w:bCs/>
        </w:rPr>
        <w:t>Elroy Jetson</w:t>
      </w:r>
      <w:r w:rsidRPr="00363C72">
        <w:rPr>
          <w:color w:val="0000FF"/>
        </w:rPr>
        <w:t>&lt;/</w:t>
      </w:r>
      <w:r w:rsidRPr="00363C72">
        <w:rPr>
          <w:color w:val="990000"/>
        </w:rPr>
        <w:t>order:NAME</w:t>
      </w:r>
      <w:r w:rsidRPr="00363C72">
        <w:rPr>
          <w:color w:val="0000FF"/>
        </w:rPr>
        <w:t>&gt;</w:t>
      </w:r>
      <w:r w:rsidRPr="00363C72">
        <w:t xml:space="preserve"> </w:t>
      </w:r>
    </w:p>
    <w:p w14:paraId="79A70C91" w14:textId="77777777" w:rsidR="004954A7" w:rsidRPr="00363C72" w:rsidRDefault="004954A7" w:rsidP="004954A7">
      <w:pPr>
        <w:ind w:hanging="480"/>
      </w:pPr>
      <w:hyperlink r:id="rId1322" w:history="1">
        <w:r w:rsidRPr="00363C72">
          <w:rPr>
            <w:b/>
            <w:bCs/>
            <w:color w:val="FF0000"/>
            <w:u w:val="single"/>
          </w:rPr>
          <w:t>-</w:t>
        </w:r>
      </w:hyperlink>
      <w:r w:rsidRPr="00363C72">
        <w:t xml:space="preserve"> </w:t>
      </w:r>
      <w:r w:rsidRPr="00363C72">
        <w:rPr>
          <w:color w:val="0000FF"/>
        </w:rPr>
        <w:t>&lt;</w:t>
      </w:r>
      <w:r w:rsidRPr="00363C72">
        <w:rPr>
          <w:color w:val="990000"/>
        </w:rPr>
        <w:t>order:ORD_SVC_ADDR_GRP</w:t>
      </w:r>
      <w:r w:rsidRPr="00363C72">
        <w:rPr>
          <w:color w:val="0000FF"/>
        </w:rPr>
        <w:t>&gt;</w:t>
      </w:r>
    </w:p>
    <w:p w14:paraId="189A1F46" w14:textId="77777777" w:rsidR="004954A7" w:rsidRPr="00363C72" w:rsidRDefault="004954A7" w:rsidP="004954A7">
      <w:pPr>
        <w:ind w:hanging="480"/>
      </w:pPr>
      <w:r w:rsidRPr="00363C72">
        <w:rPr>
          <w:b/>
          <w:bCs/>
          <w:color w:val="FF0000"/>
        </w:rPr>
        <w:t> </w:t>
      </w:r>
      <w:r w:rsidRPr="00363C72">
        <w:t xml:space="preserve"> </w:t>
      </w:r>
      <w:r w:rsidRPr="00363C72">
        <w:rPr>
          <w:color w:val="0000FF"/>
        </w:rPr>
        <w:t>&lt;</w:t>
      </w:r>
      <w:r w:rsidRPr="00363C72">
        <w:rPr>
          <w:color w:val="990000"/>
        </w:rPr>
        <w:t>order:SANO</w:t>
      </w:r>
      <w:r w:rsidRPr="00363C72">
        <w:rPr>
          <w:color w:val="0000FF"/>
        </w:rPr>
        <w:t>&gt;</w:t>
      </w:r>
      <w:r w:rsidRPr="00363C72">
        <w:rPr>
          <w:b/>
          <w:bCs/>
        </w:rPr>
        <w:t>550</w:t>
      </w:r>
      <w:r w:rsidRPr="00363C72">
        <w:rPr>
          <w:color w:val="0000FF"/>
        </w:rPr>
        <w:t>&lt;/</w:t>
      </w:r>
      <w:r w:rsidRPr="00363C72">
        <w:rPr>
          <w:color w:val="990000"/>
        </w:rPr>
        <w:t>order:SANO</w:t>
      </w:r>
      <w:r w:rsidRPr="00363C72">
        <w:rPr>
          <w:color w:val="0000FF"/>
        </w:rPr>
        <w:t>&gt;</w:t>
      </w:r>
      <w:r w:rsidRPr="00363C72">
        <w:t xml:space="preserve"> </w:t>
      </w:r>
    </w:p>
    <w:p w14:paraId="6BAE7900" w14:textId="77777777" w:rsidR="004954A7" w:rsidRPr="00363C72" w:rsidRDefault="004954A7" w:rsidP="004954A7">
      <w:pPr>
        <w:ind w:hanging="480"/>
      </w:pPr>
      <w:r w:rsidRPr="00363C72">
        <w:rPr>
          <w:b/>
          <w:bCs/>
          <w:color w:val="FF0000"/>
        </w:rPr>
        <w:t> </w:t>
      </w:r>
      <w:r w:rsidRPr="00363C72">
        <w:t xml:space="preserve"> </w:t>
      </w:r>
      <w:r w:rsidRPr="00363C72">
        <w:rPr>
          <w:color w:val="0000FF"/>
        </w:rPr>
        <w:t>&lt;</w:t>
      </w:r>
      <w:r w:rsidRPr="00363C72">
        <w:rPr>
          <w:color w:val="990000"/>
        </w:rPr>
        <w:t>order:SASN</w:t>
      </w:r>
      <w:r w:rsidRPr="00363C72">
        <w:rPr>
          <w:color w:val="0000FF"/>
        </w:rPr>
        <w:t>&gt;</w:t>
      </w:r>
      <w:r w:rsidRPr="00363C72">
        <w:rPr>
          <w:b/>
          <w:bCs/>
        </w:rPr>
        <w:t>Southard</w:t>
      </w:r>
      <w:r w:rsidRPr="00363C72">
        <w:rPr>
          <w:color w:val="0000FF"/>
        </w:rPr>
        <w:t>&lt;/</w:t>
      </w:r>
      <w:r w:rsidRPr="00363C72">
        <w:rPr>
          <w:color w:val="990000"/>
        </w:rPr>
        <w:t>order:SASN</w:t>
      </w:r>
      <w:r w:rsidRPr="00363C72">
        <w:rPr>
          <w:color w:val="0000FF"/>
        </w:rPr>
        <w:t>&gt;</w:t>
      </w:r>
      <w:r w:rsidRPr="00363C72">
        <w:t xml:space="preserve"> </w:t>
      </w:r>
    </w:p>
    <w:p w14:paraId="1F64D429" w14:textId="77777777" w:rsidR="004954A7" w:rsidRPr="00363C72" w:rsidRDefault="004954A7" w:rsidP="004954A7">
      <w:pPr>
        <w:ind w:hanging="480"/>
      </w:pPr>
      <w:r w:rsidRPr="00363C72">
        <w:rPr>
          <w:b/>
          <w:bCs/>
          <w:color w:val="FF0000"/>
        </w:rPr>
        <w:t> </w:t>
      </w:r>
      <w:r w:rsidRPr="00363C72">
        <w:t xml:space="preserve"> </w:t>
      </w:r>
      <w:r w:rsidRPr="00363C72">
        <w:rPr>
          <w:color w:val="0000FF"/>
        </w:rPr>
        <w:t>&lt;</w:t>
      </w:r>
      <w:r w:rsidRPr="00363C72">
        <w:rPr>
          <w:color w:val="990000"/>
        </w:rPr>
        <w:t>order:SATH</w:t>
      </w:r>
      <w:r w:rsidRPr="00363C72">
        <w:rPr>
          <w:color w:val="0000FF"/>
        </w:rPr>
        <w:t>&gt;</w:t>
      </w:r>
      <w:r w:rsidRPr="00363C72">
        <w:rPr>
          <w:b/>
          <w:bCs/>
        </w:rPr>
        <w:t>St</w:t>
      </w:r>
      <w:r w:rsidRPr="00363C72">
        <w:rPr>
          <w:color w:val="0000FF"/>
        </w:rPr>
        <w:t>&lt;/</w:t>
      </w:r>
      <w:r w:rsidRPr="00363C72">
        <w:rPr>
          <w:color w:val="990000"/>
        </w:rPr>
        <w:t>order:SATH</w:t>
      </w:r>
      <w:r w:rsidRPr="00363C72">
        <w:rPr>
          <w:color w:val="0000FF"/>
        </w:rPr>
        <w:t>&gt;</w:t>
      </w:r>
      <w:r w:rsidRPr="00363C72">
        <w:t xml:space="preserve"> </w:t>
      </w:r>
    </w:p>
    <w:p w14:paraId="7A2BF6BE" w14:textId="77777777" w:rsidR="004954A7" w:rsidRPr="00363C72" w:rsidRDefault="004954A7" w:rsidP="004954A7">
      <w:pPr>
        <w:ind w:hanging="480"/>
      </w:pPr>
      <w:r w:rsidRPr="00363C72">
        <w:rPr>
          <w:b/>
          <w:bCs/>
          <w:color w:val="FF0000"/>
        </w:rPr>
        <w:t> </w:t>
      </w:r>
      <w:r w:rsidRPr="00363C72">
        <w:t xml:space="preserve"> </w:t>
      </w:r>
      <w:r w:rsidRPr="00363C72">
        <w:rPr>
          <w:color w:val="0000FF"/>
        </w:rPr>
        <w:t>&lt;</w:t>
      </w:r>
      <w:r w:rsidRPr="00363C72">
        <w:rPr>
          <w:color w:val="990000"/>
        </w:rPr>
        <w:t>order:CITY</w:t>
      </w:r>
      <w:r w:rsidRPr="00363C72">
        <w:rPr>
          <w:color w:val="0000FF"/>
        </w:rPr>
        <w:t>&gt;</w:t>
      </w:r>
      <w:r w:rsidRPr="00363C72">
        <w:rPr>
          <w:b/>
          <w:bCs/>
        </w:rPr>
        <w:t>Key West</w:t>
      </w:r>
      <w:r w:rsidRPr="00363C72">
        <w:rPr>
          <w:color w:val="0000FF"/>
        </w:rPr>
        <w:t>&lt;/</w:t>
      </w:r>
      <w:r w:rsidRPr="00363C72">
        <w:rPr>
          <w:color w:val="990000"/>
        </w:rPr>
        <w:t>order:CITY</w:t>
      </w:r>
      <w:r w:rsidRPr="00363C72">
        <w:rPr>
          <w:color w:val="0000FF"/>
        </w:rPr>
        <w:t>&gt;</w:t>
      </w:r>
      <w:r w:rsidRPr="00363C72">
        <w:t xml:space="preserve"> </w:t>
      </w:r>
    </w:p>
    <w:p w14:paraId="03A5CCAA" w14:textId="77777777" w:rsidR="004954A7" w:rsidRPr="00363C72" w:rsidRDefault="004954A7" w:rsidP="004954A7">
      <w:pPr>
        <w:ind w:hanging="480"/>
      </w:pPr>
      <w:r w:rsidRPr="00363C72">
        <w:rPr>
          <w:b/>
          <w:bCs/>
          <w:color w:val="FF0000"/>
        </w:rPr>
        <w:t> </w:t>
      </w:r>
      <w:r w:rsidRPr="00363C72">
        <w:t xml:space="preserve"> </w:t>
      </w:r>
      <w:r w:rsidRPr="00363C72">
        <w:rPr>
          <w:color w:val="0000FF"/>
        </w:rPr>
        <w:t>&lt;</w:t>
      </w:r>
      <w:r w:rsidRPr="00363C72">
        <w:rPr>
          <w:color w:val="990000"/>
        </w:rPr>
        <w:t>order:STATE</w:t>
      </w:r>
      <w:r w:rsidRPr="00363C72">
        <w:rPr>
          <w:color w:val="0000FF"/>
        </w:rPr>
        <w:t>&gt;</w:t>
      </w:r>
      <w:r w:rsidRPr="00363C72">
        <w:rPr>
          <w:b/>
          <w:bCs/>
        </w:rPr>
        <w:t>FL</w:t>
      </w:r>
      <w:r w:rsidRPr="00363C72">
        <w:rPr>
          <w:color w:val="0000FF"/>
        </w:rPr>
        <w:t>&lt;/</w:t>
      </w:r>
      <w:r w:rsidRPr="00363C72">
        <w:rPr>
          <w:color w:val="990000"/>
        </w:rPr>
        <w:t>order:STATE</w:t>
      </w:r>
      <w:r w:rsidRPr="00363C72">
        <w:rPr>
          <w:color w:val="0000FF"/>
        </w:rPr>
        <w:t>&gt;</w:t>
      </w:r>
      <w:r w:rsidRPr="00363C72">
        <w:t xml:space="preserve"> </w:t>
      </w:r>
    </w:p>
    <w:p w14:paraId="0AA95021" w14:textId="77777777" w:rsidR="004954A7" w:rsidRPr="00363C72" w:rsidRDefault="004954A7" w:rsidP="004954A7">
      <w:pPr>
        <w:ind w:hanging="480"/>
      </w:pPr>
      <w:r w:rsidRPr="00363C72">
        <w:rPr>
          <w:b/>
          <w:bCs/>
          <w:color w:val="FF0000"/>
        </w:rPr>
        <w:t> </w:t>
      </w:r>
      <w:r w:rsidRPr="00363C72">
        <w:t xml:space="preserve"> </w:t>
      </w:r>
      <w:r w:rsidRPr="00363C72">
        <w:rPr>
          <w:color w:val="0000FF"/>
        </w:rPr>
        <w:t>&lt;</w:t>
      </w:r>
      <w:r w:rsidRPr="00363C72">
        <w:rPr>
          <w:color w:val="990000"/>
        </w:rPr>
        <w:t>order:ZIP</w:t>
      </w:r>
      <w:r w:rsidRPr="00363C72">
        <w:rPr>
          <w:color w:val="0000FF"/>
        </w:rPr>
        <w:t>&gt;</w:t>
      </w:r>
      <w:r w:rsidRPr="00363C72">
        <w:rPr>
          <w:b/>
          <w:bCs/>
        </w:rPr>
        <w:t>33040</w:t>
      </w:r>
      <w:r w:rsidRPr="00363C72">
        <w:rPr>
          <w:color w:val="0000FF"/>
        </w:rPr>
        <w:t>&lt;/</w:t>
      </w:r>
      <w:r w:rsidRPr="00363C72">
        <w:rPr>
          <w:color w:val="990000"/>
        </w:rPr>
        <w:t>order:ZIP</w:t>
      </w:r>
      <w:r w:rsidRPr="00363C72">
        <w:rPr>
          <w:color w:val="0000FF"/>
        </w:rPr>
        <w:t>&gt;</w:t>
      </w:r>
      <w:r w:rsidRPr="00363C72">
        <w:t xml:space="preserve"> </w:t>
      </w:r>
    </w:p>
    <w:p w14:paraId="1C73C893" w14:textId="77777777" w:rsidR="004954A7" w:rsidRPr="00363C72" w:rsidRDefault="004954A7" w:rsidP="004954A7">
      <w:pPr>
        <w:ind w:hanging="240"/>
      </w:pPr>
      <w:r w:rsidRPr="00363C72">
        <w:rPr>
          <w:b/>
          <w:bCs/>
          <w:color w:val="FF0000"/>
        </w:rPr>
        <w:t> </w:t>
      </w:r>
      <w:r w:rsidRPr="00363C72">
        <w:t xml:space="preserve"> </w:t>
      </w:r>
      <w:r w:rsidRPr="00363C72">
        <w:rPr>
          <w:color w:val="0000FF"/>
        </w:rPr>
        <w:t>&lt;/</w:t>
      </w:r>
      <w:r w:rsidRPr="00363C72">
        <w:rPr>
          <w:color w:val="990000"/>
        </w:rPr>
        <w:t>order:ORD_SVC_ADDR_GRP</w:t>
      </w:r>
      <w:r w:rsidRPr="00363C72">
        <w:rPr>
          <w:color w:val="0000FF"/>
        </w:rPr>
        <w:t>&gt;</w:t>
      </w:r>
    </w:p>
    <w:p w14:paraId="20E266ED" w14:textId="77777777" w:rsidR="004954A7" w:rsidRPr="00363C72" w:rsidRDefault="004954A7" w:rsidP="004954A7">
      <w:pPr>
        <w:ind w:hanging="240"/>
      </w:pPr>
      <w:r w:rsidRPr="00363C72">
        <w:rPr>
          <w:b/>
          <w:bCs/>
          <w:color w:val="FF0000"/>
        </w:rPr>
        <w:t> </w:t>
      </w:r>
      <w:r w:rsidRPr="00363C72">
        <w:t xml:space="preserve"> </w:t>
      </w:r>
      <w:r w:rsidRPr="00363C72">
        <w:rPr>
          <w:color w:val="0000FF"/>
        </w:rPr>
        <w:t>&lt;/</w:t>
      </w:r>
      <w:r w:rsidRPr="00363C72">
        <w:rPr>
          <w:color w:val="990000"/>
        </w:rPr>
        <w:t>order:LOC_ACCESS_HEADER_INFO</w:t>
      </w:r>
      <w:r w:rsidRPr="00363C72">
        <w:rPr>
          <w:color w:val="0000FF"/>
        </w:rPr>
        <w:t>&gt;</w:t>
      </w:r>
    </w:p>
    <w:p w14:paraId="28935C6E" w14:textId="77777777" w:rsidR="004954A7" w:rsidRPr="00363C72" w:rsidRDefault="004954A7" w:rsidP="004954A7">
      <w:pPr>
        <w:ind w:hanging="240"/>
      </w:pPr>
      <w:r w:rsidRPr="00363C72">
        <w:rPr>
          <w:b/>
          <w:bCs/>
          <w:color w:val="FF0000"/>
        </w:rPr>
        <w:t> </w:t>
      </w:r>
      <w:r w:rsidRPr="00363C72">
        <w:t xml:space="preserve"> </w:t>
      </w:r>
      <w:r w:rsidRPr="00363C72">
        <w:rPr>
          <w:color w:val="0000FF"/>
        </w:rPr>
        <w:t>&lt;/</w:t>
      </w:r>
      <w:r w:rsidRPr="00363C72">
        <w:rPr>
          <w:color w:val="990000"/>
        </w:rPr>
        <w:t>order:LOC_ACCESS</w:t>
      </w:r>
      <w:r w:rsidRPr="00363C72">
        <w:rPr>
          <w:color w:val="0000FF"/>
        </w:rPr>
        <w:t>&gt;</w:t>
      </w:r>
    </w:p>
    <w:p w14:paraId="384DA2A1" w14:textId="77777777" w:rsidR="004954A7" w:rsidRPr="00363C72" w:rsidRDefault="004954A7" w:rsidP="004954A7">
      <w:pPr>
        <w:ind w:hanging="240"/>
      </w:pPr>
      <w:r w:rsidRPr="00363C72">
        <w:rPr>
          <w:b/>
          <w:bCs/>
          <w:color w:val="FF0000"/>
        </w:rPr>
        <w:t> </w:t>
      </w:r>
      <w:r w:rsidRPr="00363C72">
        <w:t xml:space="preserve"> </w:t>
      </w:r>
      <w:r w:rsidRPr="00363C72">
        <w:rPr>
          <w:color w:val="0000FF"/>
        </w:rPr>
        <w:t>&lt;/</w:t>
      </w:r>
      <w:r w:rsidRPr="00363C72">
        <w:rPr>
          <w:color w:val="990000"/>
        </w:rPr>
        <w:t>order:EU</w:t>
      </w:r>
      <w:r w:rsidRPr="00363C72">
        <w:rPr>
          <w:color w:val="0000FF"/>
        </w:rPr>
        <w:t>&gt;</w:t>
      </w:r>
    </w:p>
    <w:p w14:paraId="1564DCF2" w14:textId="77777777" w:rsidR="004954A7" w:rsidRPr="00363C72" w:rsidRDefault="004954A7" w:rsidP="004954A7">
      <w:pPr>
        <w:ind w:hanging="480"/>
      </w:pPr>
      <w:hyperlink r:id="rId1323" w:history="1">
        <w:r w:rsidRPr="00363C72">
          <w:rPr>
            <w:b/>
            <w:bCs/>
            <w:color w:val="FF0000"/>
            <w:u w:val="single"/>
          </w:rPr>
          <w:t>-</w:t>
        </w:r>
      </w:hyperlink>
      <w:r w:rsidRPr="00363C72">
        <w:t xml:space="preserve"> </w:t>
      </w:r>
      <w:r w:rsidRPr="00363C72">
        <w:rPr>
          <w:color w:val="0000FF"/>
        </w:rPr>
        <w:t>&lt;</w:t>
      </w:r>
      <w:r w:rsidRPr="00363C72">
        <w:rPr>
          <w:color w:val="990000"/>
        </w:rPr>
        <w:t>order:PS</w:t>
      </w:r>
      <w:r w:rsidRPr="00363C72">
        <w:rPr>
          <w:color w:val="0000FF"/>
        </w:rPr>
        <w:t>&gt;</w:t>
      </w:r>
    </w:p>
    <w:p w14:paraId="597CFD50" w14:textId="77777777" w:rsidR="004954A7" w:rsidRPr="00363C72" w:rsidRDefault="004954A7" w:rsidP="004954A7">
      <w:pPr>
        <w:ind w:hanging="480"/>
      </w:pPr>
      <w:hyperlink r:id="rId1324" w:history="1">
        <w:r w:rsidRPr="00363C72">
          <w:rPr>
            <w:b/>
            <w:bCs/>
            <w:color w:val="FF0000"/>
            <w:u w:val="single"/>
          </w:rPr>
          <w:t>-</w:t>
        </w:r>
      </w:hyperlink>
      <w:r w:rsidRPr="00363C72">
        <w:t xml:space="preserve"> </w:t>
      </w:r>
      <w:r w:rsidRPr="00363C72">
        <w:rPr>
          <w:color w:val="0000FF"/>
        </w:rPr>
        <w:t>&lt;</w:t>
      </w:r>
      <w:r w:rsidRPr="00363C72">
        <w:rPr>
          <w:color w:val="990000"/>
        </w:rPr>
        <w:t>order:PS_ADMIN</w:t>
      </w:r>
      <w:r w:rsidRPr="00363C72">
        <w:rPr>
          <w:color w:val="0000FF"/>
        </w:rPr>
        <w:t>&gt;</w:t>
      </w:r>
    </w:p>
    <w:p w14:paraId="2B0ED841" w14:textId="77777777" w:rsidR="004954A7" w:rsidRPr="00363C72" w:rsidRDefault="004954A7" w:rsidP="004954A7">
      <w:pPr>
        <w:ind w:hanging="480"/>
      </w:pPr>
      <w:r w:rsidRPr="00363C72">
        <w:rPr>
          <w:b/>
          <w:bCs/>
          <w:color w:val="FF0000"/>
        </w:rPr>
        <w:t> </w:t>
      </w:r>
      <w:r w:rsidRPr="00363C72">
        <w:t xml:space="preserve"> </w:t>
      </w:r>
      <w:r w:rsidRPr="00363C72">
        <w:rPr>
          <w:color w:val="0000FF"/>
        </w:rPr>
        <w:t>&lt;</w:t>
      </w:r>
      <w:r w:rsidRPr="00363C72">
        <w:rPr>
          <w:color w:val="990000"/>
        </w:rPr>
        <w:t>order:PQTY</w:t>
      </w:r>
      <w:r w:rsidRPr="00363C72">
        <w:rPr>
          <w:color w:val="0000FF"/>
        </w:rPr>
        <w:t>&gt;</w:t>
      </w:r>
      <w:r w:rsidRPr="00363C72">
        <w:rPr>
          <w:b/>
          <w:bCs/>
        </w:rPr>
        <w:t>001</w:t>
      </w:r>
      <w:r w:rsidRPr="00363C72">
        <w:rPr>
          <w:color w:val="0000FF"/>
        </w:rPr>
        <w:t>&lt;/</w:t>
      </w:r>
      <w:r w:rsidRPr="00363C72">
        <w:rPr>
          <w:color w:val="990000"/>
        </w:rPr>
        <w:t>order:PQTY</w:t>
      </w:r>
      <w:r w:rsidRPr="00363C72">
        <w:rPr>
          <w:color w:val="0000FF"/>
        </w:rPr>
        <w:t>&gt;</w:t>
      </w:r>
      <w:r w:rsidRPr="00363C72">
        <w:t xml:space="preserve"> </w:t>
      </w:r>
    </w:p>
    <w:p w14:paraId="738B088E" w14:textId="77777777" w:rsidR="004954A7" w:rsidRPr="00363C72" w:rsidRDefault="004954A7" w:rsidP="004954A7">
      <w:pPr>
        <w:ind w:hanging="240"/>
      </w:pPr>
      <w:r w:rsidRPr="00363C72">
        <w:rPr>
          <w:b/>
          <w:bCs/>
          <w:color w:val="FF0000"/>
        </w:rPr>
        <w:t> </w:t>
      </w:r>
      <w:r w:rsidRPr="00363C72">
        <w:t xml:space="preserve"> </w:t>
      </w:r>
      <w:r w:rsidRPr="00363C72">
        <w:rPr>
          <w:color w:val="0000FF"/>
        </w:rPr>
        <w:t>&lt;/</w:t>
      </w:r>
      <w:r w:rsidRPr="00363C72">
        <w:rPr>
          <w:color w:val="990000"/>
        </w:rPr>
        <w:t>order:PS_ADMIN</w:t>
      </w:r>
      <w:r w:rsidRPr="00363C72">
        <w:rPr>
          <w:color w:val="0000FF"/>
        </w:rPr>
        <w:t>&gt;</w:t>
      </w:r>
    </w:p>
    <w:p w14:paraId="37D432B6" w14:textId="77777777" w:rsidR="004954A7" w:rsidRPr="00363C72" w:rsidRDefault="004954A7" w:rsidP="004954A7">
      <w:pPr>
        <w:ind w:hanging="480"/>
      </w:pPr>
      <w:hyperlink r:id="rId1325" w:history="1">
        <w:r w:rsidRPr="00363C72">
          <w:rPr>
            <w:b/>
            <w:bCs/>
            <w:color w:val="FF0000"/>
            <w:u w:val="single"/>
          </w:rPr>
          <w:t>-</w:t>
        </w:r>
      </w:hyperlink>
      <w:r w:rsidRPr="00363C72">
        <w:t xml:space="preserve"> </w:t>
      </w:r>
      <w:r w:rsidRPr="00363C72">
        <w:rPr>
          <w:color w:val="0000FF"/>
        </w:rPr>
        <w:t>&lt;</w:t>
      </w:r>
      <w:r w:rsidRPr="00363C72">
        <w:rPr>
          <w:color w:val="990000"/>
        </w:rPr>
        <w:t>order:PS_SVC_DET</w:t>
      </w:r>
      <w:r w:rsidRPr="00363C72">
        <w:rPr>
          <w:color w:val="0000FF"/>
        </w:rPr>
        <w:t>&gt;</w:t>
      </w:r>
    </w:p>
    <w:p w14:paraId="62AA4529" w14:textId="77777777" w:rsidR="004954A7" w:rsidRPr="00363C72" w:rsidRDefault="004954A7" w:rsidP="004954A7">
      <w:pPr>
        <w:ind w:hanging="480"/>
      </w:pPr>
      <w:r w:rsidRPr="00363C72">
        <w:rPr>
          <w:b/>
          <w:bCs/>
          <w:color w:val="FF0000"/>
        </w:rPr>
        <w:t> </w:t>
      </w:r>
      <w:r w:rsidRPr="00363C72">
        <w:t xml:space="preserve"> </w:t>
      </w:r>
      <w:r w:rsidRPr="00363C72">
        <w:rPr>
          <w:color w:val="0000FF"/>
        </w:rPr>
        <w:t>&lt;</w:t>
      </w:r>
      <w:r w:rsidRPr="00363C72">
        <w:rPr>
          <w:color w:val="990000"/>
        </w:rPr>
        <w:t>order:TNS</w:t>
      </w:r>
      <w:r w:rsidRPr="00363C72">
        <w:rPr>
          <w:color w:val="0000FF"/>
        </w:rPr>
        <w:t>&gt;</w:t>
      </w:r>
      <w:r w:rsidRPr="00363C72">
        <w:rPr>
          <w:b/>
          <w:bCs/>
        </w:rPr>
        <w:t>3052922951</w:t>
      </w:r>
      <w:r w:rsidRPr="00363C72">
        <w:rPr>
          <w:color w:val="0000FF"/>
        </w:rPr>
        <w:t>&lt;/</w:t>
      </w:r>
      <w:r w:rsidRPr="00363C72">
        <w:rPr>
          <w:color w:val="990000"/>
        </w:rPr>
        <w:t>order:TNS</w:t>
      </w:r>
      <w:r w:rsidRPr="00363C72">
        <w:rPr>
          <w:color w:val="0000FF"/>
        </w:rPr>
        <w:t>&gt;</w:t>
      </w:r>
      <w:r w:rsidRPr="00363C72">
        <w:t xml:space="preserve"> </w:t>
      </w:r>
    </w:p>
    <w:p w14:paraId="392C15F4" w14:textId="77777777" w:rsidR="004954A7" w:rsidRPr="00363C72" w:rsidRDefault="004954A7" w:rsidP="004954A7">
      <w:pPr>
        <w:ind w:hanging="480"/>
      </w:pPr>
      <w:r w:rsidRPr="00363C72">
        <w:rPr>
          <w:b/>
          <w:bCs/>
          <w:color w:val="FF0000"/>
        </w:rPr>
        <w:t> </w:t>
      </w:r>
      <w:r w:rsidRPr="00363C72">
        <w:t xml:space="preserve"> </w:t>
      </w:r>
      <w:r w:rsidRPr="00363C72">
        <w:rPr>
          <w:color w:val="0000FF"/>
        </w:rPr>
        <w:t>&lt;</w:t>
      </w:r>
      <w:r w:rsidRPr="00363C72">
        <w:rPr>
          <w:color w:val="990000"/>
        </w:rPr>
        <w:t>order:LNECLSSVC</w:t>
      </w:r>
      <w:r w:rsidRPr="00363C72">
        <w:rPr>
          <w:color w:val="0000FF"/>
        </w:rPr>
        <w:t>&gt;</w:t>
      </w:r>
      <w:r w:rsidRPr="00363C72">
        <w:rPr>
          <w:b/>
          <w:bCs/>
        </w:rPr>
        <w:t>UEPRL</w:t>
      </w:r>
      <w:r w:rsidRPr="00363C72">
        <w:rPr>
          <w:color w:val="0000FF"/>
        </w:rPr>
        <w:t>&lt;/</w:t>
      </w:r>
      <w:r w:rsidRPr="00363C72">
        <w:rPr>
          <w:color w:val="990000"/>
        </w:rPr>
        <w:t>order:LNECLSSVC</w:t>
      </w:r>
      <w:r w:rsidRPr="00363C72">
        <w:rPr>
          <w:color w:val="0000FF"/>
        </w:rPr>
        <w:t>&gt;</w:t>
      </w:r>
      <w:r w:rsidRPr="00363C72">
        <w:t xml:space="preserve"> </w:t>
      </w:r>
    </w:p>
    <w:p w14:paraId="6B53063B" w14:textId="77777777" w:rsidR="004954A7" w:rsidRPr="00363C72" w:rsidRDefault="004954A7" w:rsidP="004954A7">
      <w:pPr>
        <w:ind w:hanging="480"/>
      </w:pPr>
      <w:hyperlink r:id="rId1326" w:history="1">
        <w:r w:rsidRPr="00363C72">
          <w:rPr>
            <w:b/>
            <w:bCs/>
            <w:color w:val="FF0000"/>
            <w:u w:val="single"/>
          </w:rPr>
          <w:t>-</w:t>
        </w:r>
      </w:hyperlink>
      <w:r w:rsidRPr="00363C72">
        <w:t xml:space="preserve"> </w:t>
      </w:r>
      <w:r w:rsidRPr="00363C72">
        <w:rPr>
          <w:color w:val="0000FF"/>
        </w:rPr>
        <w:t>&lt;</w:t>
      </w:r>
      <w:r w:rsidRPr="00363C72">
        <w:rPr>
          <w:color w:val="990000"/>
        </w:rPr>
        <w:t>order:SVC_DET_GRP</w:t>
      </w:r>
      <w:r w:rsidRPr="00363C72">
        <w:rPr>
          <w:color w:val="0000FF"/>
        </w:rPr>
        <w:t>&gt;</w:t>
      </w:r>
    </w:p>
    <w:p w14:paraId="6B230868" w14:textId="77777777" w:rsidR="004954A7" w:rsidRPr="00363C72" w:rsidRDefault="004954A7" w:rsidP="004954A7">
      <w:pPr>
        <w:ind w:hanging="480"/>
      </w:pPr>
      <w:r w:rsidRPr="00363C72">
        <w:rPr>
          <w:b/>
          <w:bCs/>
          <w:color w:val="FF0000"/>
        </w:rPr>
        <w:t> </w:t>
      </w:r>
      <w:r w:rsidRPr="00363C72">
        <w:t xml:space="preserve"> </w:t>
      </w:r>
      <w:r w:rsidRPr="00363C72">
        <w:rPr>
          <w:color w:val="0000FF"/>
        </w:rPr>
        <w:t>&lt;</w:t>
      </w:r>
      <w:r w:rsidRPr="00363C72">
        <w:rPr>
          <w:color w:val="990000"/>
        </w:rPr>
        <w:t>order:LNUM</w:t>
      </w:r>
      <w:r w:rsidRPr="00363C72">
        <w:rPr>
          <w:color w:val="0000FF"/>
        </w:rPr>
        <w:t>&gt;</w:t>
      </w:r>
      <w:r w:rsidRPr="00363C72">
        <w:rPr>
          <w:b/>
          <w:bCs/>
        </w:rPr>
        <w:t>00001</w:t>
      </w:r>
      <w:r w:rsidRPr="00363C72">
        <w:rPr>
          <w:color w:val="0000FF"/>
        </w:rPr>
        <w:t>&lt;/</w:t>
      </w:r>
      <w:r w:rsidRPr="00363C72">
        <w:rPr>
          <w:color w:val="990000"/>
        </w:rPr>
        <w:t>order:LNUM</w:t>
      </w:r>
      <w:r w:rsidRPr="00363C72">
        <w:rPr>
          <w:color w:val="0000FF"/>
        </w:rPr>
        <w:t>&gt;</w:t>
      </w:r>
      <w:r w:rsidRPr="00363C72">
        <w:t xml:space="preserve"> </w:t>
      </w:r>
    </w:p>
    <w:p w14:paraId="3A066B1A" w14:textId="77777777" w:rsidR="004954A7" w:rsidRPr="00363C72" w:rsidRDefault="004954A7" w:rsidP="004954A7">
      <w:pPr>
        <w:ind w:hanging="480"/>
      </w:pPr>
      <w:r w:rsidRPr="00363C72">
        <w:rPr>
          <w:b/>
          <w:bCs/>
          <w:color w:val="FF0000"/>
        </w:rPr>
        <w:t> </w:t>
      </w:r>
      <w:r w:rsidRPr="00363C72">
        <w:t xml:space="preserve"> </w:t>
      </w:r>
      <w:r w:rsidRPr="00363C72">
        <w:rPr>
          <w:color w:val="0000FF"/>
        </w:rPr>
        <w:t>&lt;</w:t>
      </w:r>
      <w:r w:rsidRPr="00363C72">
        <w:rPr>
          <w:color w:val="990000"/>
        </w:rPr>
        <w:t>order:LNA</w:t>
      </w:r>
      <w:r w:rsidRPr="00363C72">
        <w:rPr>
          <w:color w:val="0000FF"/>
        </w:rPr>
        <w:t>&gt;</w:t>
      </w:r>
      <w:r w:rsidRPr="00363C72">
        <w:rPr>
          <w:b/>
          <w:bCs/>
        </w:rPr>
        <w:t>T</w:t>
      </w:r>
      <w:r w:rsidRPr="00363C72">
        <w:rPr>
          <w:color w:val="0000FF"/>
        </w:rPr>
        <w:t>&lt;/</w:t>
      </w:r>
      <w:r w:rsidRPr="00363C72">
        <w:rPr>
          <w:color w:val="990000"/>
        </w:rPr>
        <w:t>order:LNA</w:t>
      </w:r>
      <w:r w:rsidRPr="00363C72">
        <w:rPr>
          <w:color w:val="0000FF"/>
        </w:rPr>
        <w:t>&gt;</w:t>
      </w:r>
      <w:r w:rsidRPr="00363C72">
        <w:t xml:space="preserve"> </w:t>
      </w:r>
    </w:p>
    <w:p w14:paraId="23479EE3" w14:textId="77777777" w:rsidR="004954A7" w:rsidRPr="00363C72" w:rsidRDefault="004954A7" w:rsidP="004954A7">
      <w:pPr>
        <w:ind w:hanging="240"/>
      </w:pPr>
      <w:r w:rsidRPr="00363C72">
        <w:rPr>
          <w:b/>
          <w:bCs/>
          <w:color w:val="FF0000"/>
        </w:rPr>
        <w:t> </w:t>
      </w:r>
      <w:r w:rsidRPr="00363C72">
        <w:t xml:space="preserve"> </w:t>
      </w:r>
      <w:r w:rsidRPr="00363C72">
        <w:rPr>
          <w:color w:val="0000FF"/>
        </w:rPr>
        <w:t>&lt;/</w:t>
      </w:r>
      <w:r w:rsidRPr="00363C72">
        <w:rPr>
          <w:color w:val="990000"/>
        </w:rPr>
        <w:t>order:SVC_DET_GRP</w:t>
      </w:r>
      <w:r w:rsidRPr="00363C72">
        <w:rPr>
          <w:color w:val="0000FF"/>
        </w:rPr>
        <w:t>&gt;</w:t>
      </w:r>
    </w:p>
    <w:p w14:paraId="0DA72729" w14:textId="77777777" w:rsidR="004954A7" w:rsidRPr="00363C72" w:rsidRDefault="004954A7" w:rsidP="004954A7">
      <w:pPr>
        <w:ind w:hanging="480"/>
      </w:pPr>
      <w:hyperlink r:id="rId1327" w:history="1">
        <w:r w:rsidRPr="00363C72">
          <w:rPr>
            <w:b/>
            <w:bCs/>
            <w:color w:val="FF0000"/>
            <w:u w:val="single"/>
          </w:rPr>
          <w:t>-</w:t>
        </w:r>
      </w:hyperlink>
      <w:r w:rsidRPr="00363C72">
        <w:t xml:space="preserve"> </w:t>
      </w:r>
      <w:r w:rsidRPr="00363C72">
        <w:rPr>
          <w:color w:val="0000FF"/>
        </w:rPr>
        <w:t>&lt;</w:t>
      </w:r>
      <w:r w:rsidRPr="00363C72">
        <w:rPr>
          <w:color w:val="990000"/>
        </w:rPr>
        <w:t>order:LINE_RESTRICT_2_GRP</w:t>
      </w:r>
      <w:r w:rsidRPr="00363C72">
        <w:rPr>
          <w:color w:val="0000FF"/>
        </w:rPr>
        <w:t>&gt;</w:t>
      </w:r>
    </w:p>
    <w:p w14:paraId="60960850" w14:textId="77777777" w:rsidR="004954A7" w:rsidRPr="00363C72" w:rsidRDefault="004954A7" w:rsidP="004954A7">
      <w:pPr>
        <w:ind w:hanging="480"/>
      </w:pPr>
      <w:r w:rsidRPr="00363C72">
        <w:rPr>
          <w:b/>
          <w:bCs/>
          <w:color w:val="FF0000"/>
        </w:rPr>
        <w:t> </w:t>
      </w:r>
      <w:r w:rsidRPr="00363C72">
        <w:t xml:space="preserve"> </w:t>
      </w:r>
      <w:r w:rsidRPr="00363C72">
        <w:rPr>
          <w:color w:val="0000FF"/>
        </w:rPr>
        <w:t>&lt;</w:t>
      </w:r>
      <w:r w:rsidRPr="00363C72">
        <w:rPr>
          <w:color w:val="990000"/>
        </w:rPr>
        <w:t>order:PIC</w:t>
      </w:r>
      <w:r w:rsidRPr="00363C72">
        <w:rPr>
          <w:color w:val="0000FF"/>
        </w:rPr>
        <w:t>&gt;</w:t>
      </w:r>
      <w:r w:rsidRPr="00363C72">
        <w:rPr>
          <w:b/>
          <w:bCs/>
        </w:rPr>
        <w:t>NONE</w:t>
      </w:r>
      <w:r w:rsidRPr="00363C72">
        <w:rPr>
          <w:color w:val="0000FF"/>
        </w:rPr>
        <w:t>&lt;/</w:t>
      </w:r>
      <w:r w:rsidRPr="00363C72">
        <w:rPr>
          <w:color w:val="990000"/>
        </w:rPr>
        <w:t>order:PIC</w:t>
      </w:r>
      <w:r w:rsidRPr="00363C72">
        <w:rPr>
          <w:color w:val="0000FF"/>
        </w:rPr>
        <w:t>&gt;</w:t>
      </w:r>
      <w:r w:rsidRPr="00363C72">
        <w:t xml:space="preserve"> </w:t>
      </w:r>
    </w:p>
    <w:p w14:paraId="76C9DCA5" w14:textId="77777777" w:rsidR="004954A7" w:rsidRPr="00363C72" w:rsidRDefault="004954A7" w:rsidP="004954A7">
      <w:pPr>
        <w:ind w:hanging="480"/>
      </w:pPr>
      <w:r w:rsidRPr="00363C72">
        <w:rPr>
          <w:b/>
          <w:bCs/>
          <w:color w:val="FF0000"/>
        </w:rPr>
        <w:t> </w:t>
      </w:r>
      <w:r w:rsidRPr="00363C72">
        <w:t xml:space="preserve"> </w:t>
      </w:r>
      <w:r w:rsidRPr="00363C72">
        <w:rPr>
          <w:color w:val="0000FF"/>
        </w:rPr>
        <w:t>&lt;</w:t>
      </w:r>
      <w:r w:rsidRPr="00363C72">
        <w:rPr>
          <w:color w:val="990000"/>
        </w:rPr>
        <w:t>order:LPIC</w:t>
      </w:r>
      <w:r w:rsidRPr="00363C72">
        <w:rPr>
          <w:color w:val="0000FF"/>
        </w:rPr>
        <w:t>&gt;</w:t>
      </w:r>
      <w:r w:rsidRPr="00363C72">
        <w:rPr>
          <w:b/>
          <w:bCs/>
        </w:rPr>
        <w:t>NONE</w:t>
      </w:r>
      <w:r w:rsidRPr="00363C72">
        <w:rPr>
          <w:color w:val="0000FF"/>
        </w:rPr>
        <w:t>&lt;/</w:t>
      </w:r>
      <w:r w:rsidRPr="00363C72">
        <w:rPr>
          <w:color w:val="990000"/>
        </w:rPr>
        <w:t>order:LPIC</w:t>
      </w:r>
      <w:r w:rsidRPr="00363C72">
        <w:rPr>
          <w:color w:val="0000FF"/>
        </w:rPr>
        <w:t>&gt;</w:t>
      </w:r>
      <w:r w:rsidRPr="00363C72">
        <w:t xml:space="preserve"> </w:t>
      </w:r>
    </w:p>
    <w:p w14:paraId="3922A240" w14:textId="77777777" w:rsidR="004954A7" w:rsidRPr="00363C72" w:rsidRDefault="004954A7" w:rsidP="004954A7">
      <w:pPr>
        <w:ind w:hanging="240"/>
      </w:pPr>
      <w:r w:rsidRPr="00363C72">
        <w:rPr>
          <w:b/>
          <w:bCs/>
          <w:color w:val="FF0000"/>
        </w:rPr>
        <w:t> </w:t>
      </w:r>
      <w:r w:rsidRPr="00363C72">
        <w:t xml:space="preserve"> </w:t>
      </w:r>
      <w:r w:rsidRPr="00363C72">
        <w:rPr>
          <w:color w:val="0000FF"/>
        </w:rPr>
        <w:t>&lt;/</w:t>
      </w:r>
      <w:r w:rsidRPr="00363C72">
        <w:rPr>
          <w:color w:val="990000"/>
        </w:rPr>
        <w:t>order:LINE_RESTRICT_2_GRP</w:t>
      </w:r>
      <w:r w:rsidRPr="00363C72">
        <w:rPr>
          <w:color w:val="0000FF"/>
        </w:rPr>
        <w:t>&gt;</w:t>
      </w:r>
    </w:p>
    <w:p w14:paraId="00B731EB" w14:textId="77777777" w:rsidR="004954A7" w:rsidRPr="00363C72" w:rsidRDefault="004954A7" w:rsidP="004954A7">
      <w:pPr>
        <w:ind w:hanging="480"/>
      </w:pPr>
      <w:hyperlink r:id="rId1328" w:history="1">
        <w:r w:rsidRPr="00363C72">
          <w:rPr>
            <w:b/>
            <w:bCs/>
            <w:color w:val="FF0000"/>
            <w:u w:val="single"/>
          </w:rPr>
          <w:t>-</w:t>
        </w:r>
      </w:hyperlink>
      <w:r w:rsidRPr="00363C72">
        <w:t xml:space="preserve"> </w:t>
      </w:r>
      <w:r w:rsidRPr="00363C72">
        <w:rPr>
          <w:color w:val="0000FF"/>
        </w:rPr>
        <w:t>&lt;</w:t>
      </w:r>
      <w:r w:rsidRPr="00363C72">
        <w:rPr>
          <w:color w:val="990000"/>
        </w:rPr>
        <w:t>order:FEATURE_GRP</w:t>
      </w:r>
      <w:r w:rsidRPr="00363C72">
        <w:rPr>
          <w:color w:val="0000FF"/>
        </w:rPr>
        <w:t>&gt;</w:t>
      </w:r>
    </w:p>
    <w:p w14:paraId="0F02AE7C" w14:textId="77777777" w:rsidR="004954A7" w:rsidRPr="00363C72" w:rsidRDefault="004954A7" w:rsidP="004954A7">
      <w:pPr>
        <w:ind w:hanging="480"/>
      </w:pPr>
      <w:r w:rsidRPr="00363C72">
        <w:rPr>
          <w:b/>
          <w:bCs/>
          <w:color w:val="FF0000"/>
        </w:rPr>
        <w:t> </w:t>
      </w:r>
      <w:r w:rsidRPr="00363C72">
        <w:t xml:space="preserve"> </w:t>
      </w:r>
      <w:r w:rsidRPr="00363C72">
        <w:rPr>
          <w:color w:val="0000FF"/>
        </w:rPr>
        <w:t>&lt;</w:t>
      </w:r>
      <w:r w:rsidRPr="00363C72">
        <w:rPr>
          <w:color w:val="990000"/>
        </w:rPr>
        <w:t>order:FA</w:t>
      </w:r>
      <w:r w:rsidRPr="00363C72">
        <w:rPr>
          <w:color w:val="0000FF"/>
        </w:rPr>
        <w:t>&gt;</w:t>
      </w:r>
      <w:r w:rsidRPr="00363C72">
        <w:rPr>
          <w:b/>
          <w:bCs/>
        </w:rPr>
        <w:t>N</w:t>
      </w:r>
      <w:r w:rsidRPr="00363C72">
        <w:rPr>
          <w:color w:val="0000FF"/>
        </w:rPr>
        <w:t>&lt;/</w:t>
      </w:r>
      <w:r w:rsidRPr="00363C72">
        <w:rPr>
          <w:color w:val="990000"/>
        </w:rPr>
        <w:t>order:FA</w:t>
      </w:r>
      <w:r w:rsidRPr="00363C72">
        <w:rPr>
          <w:color w:val="0000FF"/>
        </w:rPr>
        <w:t>&gt;</w:t>
      </w:r>
      <w:r w:rsidRPr="00363C72">
        <w:t xml:space="preserve"> </w:t>
      </w:r>
    </w:p>
    <w:p w14:paraId="74EC81AB" w14:textId="77777777" w:rsidR="004954A7" w:rsidRPr="00363C72" w:rsidRDefault="004954A7" w:rsidP="004954A7">
      <w:pPr>
        <w:ind w:hanging="480"/>
      </w:pPr>
      <w:r w:rsidRPr="00363C72">
        <w:rPr>
          <w:b/>
          <w:bCs/>
          <w:color w:val="FF0000"/>
        </w:rPr>
        <w:t> </w:t>
      </w:r>
      <w:r w:rsidRPr="00363C72">
        <w:t xml:space="preserve"> </w:t>
      </w:r>
      <w:r w:rsidRPr="00363C72">
        <w:rPr>
          <w:color w:val="0000FF"/>
        </w:rPr>
        <w:t>&lt;</w:t>
      </w:r>
      <w:r w:rsidRPr="00363C72">
        <w:rPr>
          <w:color w:val="990000"/>
        </w:rPr>
        <w:t>order:FEATURE</w:t>
      </w:r>
      <w:r w:rsidRPr="00363C72">
        <w:rPr>
          <w:color w:val="0000FF"/>
        </w:rPr>
        <w:t>&gt;</w:t>
      </w:r>
      <w:r w:rsidRPr="00363C72">
        <w:rPr>
          <w:b/>
          <w:bCs/>
        </w:rPr>
        <w:t>ESM</w:t>
      </w:r>
      <w:r w:rsidRPr="00363C72">
        <w:rPr>
          <w:color w:val="0000FF"/>
        </w:rPr>
        <w:t>&lt;/</w:t>
      </w:r>
      <w:r w:rsidRPr="00363C72">
        <w:rPr>
          <w:color w:val="990000"/>
        </w:rPr>
        <w:t>order:FEATURE</w:t>
      </w:r>
      <w:r w:rsidRPr="00363C72">
        <w:rPr>
          <w:color w:val="0000FF"/>
        </w:rPr>
        <w:t>&gt;</w:t>
      </w:r>
      <w:r w:rsidRPr="00363C72">
        <w:t xml:space="preserve"> </w:t>
      </w:r>
    </w:p>
    <w:p w14:paraId="3037726C" w14:textId="77777777" w:rsidR="004954A7" w:rsidRPr="00363C72" w:rsidRDefault="004954A7" w:rsidP="004954A7">
      <w:pPr>
        <w:ind w:hanging="240"/>
      </w:pPr>
      <w:r w:rsidRPr="00363C72">
        <w:rPr>
          <w:b/>
          <w:bCs/>
          <w:color w:val="FF0000"/>
        </w:rPr>
        <w:t> </w:t>
      </w:r>
      <w:r w:rsidRPr="00363C72">
        <w:t xml:space="preserve"> </w:t>
      </w:r>
      <w:r w:rsidRPr="00363C72">
        <w:rPr>
          <w:color w:val="0000FF"/>
        </w:rPr>
        <w:t>&lt;/</w:t>
      </w:r>
      <w:r w:rsidRPr="00363C72">
        <w:rPr>
          <w:color w:val="990000"/>
        </w:rPr>
        <w:t>order:FEATURE_GRP</w:t>
      </w:r>
      <w:r w:rsidRPr="00363C72">
        <w:rPr>
          <w:color w:val="0000FF"/>
        </w:rPr>
        <w:t>&gt;</w:t>
      </w:r>
    </w:p>
    <w:p w14:paraId="5A2D6DAD" w14:textId="77777777" w:rsidR="004954A7" w:rsidRPr="00363C72" w:rsidRDefault="004954A7" w:rsidP="004954A7">
      <w:pPr>
        <w:ind w:hanging="240"/>
      </w:pPr>
      <w:r w:rsidRPr="00363C72">
        <w:rPr>
          <w:b/>
          <w:bCs/>
          <w:color w:val="FF0000"/>
        </w:rPr>
        <w:t> </w:t>
      </w:r>
      <w:r w:rsidRPr="00363C72">
        <w:t xml:space="preserve"> </w:t>
      </w:r>
      <w:r w:rsidRPr="00363C72">
        <w:rPr>
          <w:color w:val="0000FF"/>
        </w:rPr>
        <w:t>&lt;/</w:t>
      </w:r>
      <w:r w:rsidRPr="00363C72">
        <w:rPr>
          <w:color w:val="990000"/>
        </w:rPr>
        <w:t>order:PS_SVC_DET</w:t>
      </w:r>
      <w:r w:rsidRPr="00363C72">
        <w:rPr>
          <w:color w:val="0000FF"/>
        </w:rPr>
        <w:t>&gt;</w:t>
      </w:r>
    </w:p>
    <w:p w14:paraId="1BD57AE3" w14:textId="77777777" w:rsidR="004954A7" w:rsidRPr="00363C72" w:rsidRDefault="004954A7" w:rsidP="004954A7">
      <w:pPr>
        <w:ind w:hanging="240"/>
      </w:pPr>
      <w:r w:rsidRPr="00363C72">
        <w:rPr>
          <w:b/>
          <w:bCs/>
          <w:color w:val="FF0000"/>
        </w:rPr>
        <w:t> </w:t>
      </w:r>
      <w:r w:rsidRPr="00363C72">
        <w:t xml:space="preserve"> </w:t>
      </w:r>
      <w:r w:rsidRPr="00363C72">
        <w:rPr>
          <w:color w:val="0000FF"/>
        </w:rPr>
        <w:t>&lt;/</w:t>
      </w:r>
      <w:r w:rsidRPr="00363C72">
        <w:rPr>
          <w:color w:val="990000"/>
        </w:rPr>
        <w:t>order:PS</w:t>
      </w:r>
      <w:r w:rsidRPr="00363C72">
        <w:rPr>
          <w:color w:val="0000FF"/>
        </w:rPr>
        <w:t>&gt;</w:t>
      </w:r>
    </w:p>
    <w:p w14:paraId="67D825A9" w14:textId="77777777" w:rsidR="004954A7" w:rsidRPr="00363C72" w:rsidRDefault="004954A7" w:rsidP="004954A7">
      <w:pPr>
        <w:ind w:hanging="480"/>
      </w:pPr>
      <w:hyperlink r:id="rId1329" w:history="1">
        <w:r w:rsidRPr="00363C72">
          <w:rPr>
            <w:b/>
            <w:bCs/>
            <w:color w:val="FF0000"/>
            <w:u w:val="single"/>
          </w:rPr>
          <w:t>-</w:t>
        </w:r>
      </w:hyperlink>
      <w:r w:rsidRPr="00363C72">
        <w:t xml:space="preserve"> </w:t>
      </w:r>
      <w:r w:rsidRPr="00363C72">
        <w:rPr>
          <w:color w:val="0000FF"/>
        </w:rPr>
        <w:t>&lt;</w:t>
      </w:r>
      <w:r w:rsidRPr="00363C72">
        <w:rPr>
          <w:color w:val="990000"/>
        </w:rPr>
        <w:t>order:DL</w:t>
      </w:r>
      <w:r w:rsidRPr="00363C72">
        <w:rPr>
          <w:color w:val="0000FF"/>
        </w:rPr>
        <w:t>&gt;</w:t>
      </w:r>
    </w:p>
    <w:p w14:paraId="6A29C45F" w14:textId="77777777" w:rsidR="004954A7" w:rsidRPr="00363C72" w:rsidRDefault="004954A7" w:rsidP="004954A7">
      <w:pPr>
        <w:ind w:hanging="480"/>
      </w:pPr>
      <w:hyperlink r:id="rId1330" w:history="1">
        <w:r w:rsidRPr="00363C72">
          <w:rPr>
            <w:b/>
            <w:bCs/>
            <w:color w:val="FF0000"/>
            <w:u w:val="single"/>
          </w:rPr>
          <w:t>-</w:t>
        </w:r>
      </w:hyperlink>
      <w:r w:rsidRPr="00363C72">
        <w:t xml:space="preserve"> </w:t>
      </w:r>
      <w:r w:rsidRPr="00363C72">
        <w:rPr>
          <w:color w:val="0000FF"/>
        </w:rPr>
        <w:t>&lt;</w:t>
      </w:r>
      <w:r w:rsidRPr="00363C72">
        <w:rPr>
          <w:color w:val="990000"/>
        </w:rPr>
        <w:t>order:LISTING_INFO</w:t>
      </w:r>
      <w:r w:rsidRPr="00363C72">
        <w:rPr>
          <w:color w:val="0000FF"/>
        </w:rPr>
        <w:t>&gt;</w:t>
      </w:r>
    </w:p>
    <w:p w14:paraId="5F5F53A4" w14:textId="77777777" w:rsidR="004954A7" w:rsidRPr="00363C72" w:rsidRDefault="004954A7" w:rsidP="004954A7">
      <w:pPr>
        <w:ind w:hanging="480"/>
      </w:pPr>
      <w:hyperlink r:id="rId1331" w:history="1">
        <w:r w:rsidRPr="00363C72">
          <w:rPr>
            <w:b/>
            <w:bCs/>
            <w:color w:val="FF0000"/>
            <w:u w:val="single"/>
          </w:rPr>
          <w:t>-</w:t>
        </w:r>
      </w:hyperlink>
      <w:r w:rsidRPr="00363C72">
        <w:t xml:space="preserve"> </w:t>
      </w:r>
      <w:r w:rsidRPr="00363C72">
        <w:rPr>
          <w:color w:val="0000FF"/>
        </w:rPr>
        <w:t>&lt;</w:t>
      </w:r>
      <w:r w:rsidRPr="00363C72">
        <w:rPr>
          <w:color w:val="990000"/>
        </w:rPr>
        <w:t>order:LISTING_CNTRL</w:t>
      </w:r>
      <w:r w:rsidRPr="00363C72">
        <w:rPr>
          <w:color w:val="0000FF"/>
        </w:rPr>
        <w:t>&gt;</w:t>
      </w:r>
    </w:p>
    <w:p w14:paraId="6718A054" w14:textId="77777777" w:rsidR="004954A7" w:rsidRPr="00363C72" w:rsidRDefault="004954A7" w:rsidP="004954A7">
      <w:pPr>
        <w:ind w:hanging="480"/>
      </w:pPr>
      <w:r w:rsidRPr="00363C72">
        <w:rPr>
          <w:b/>
          <w:bCs/>
          <w:color w:val="FF0000"/>
        </w:rPr>
        <w:t> </w:t>
      </w:r>
      <w:r w:rsidRPr="00363C72">
        <w:t xml:space="preserve"> </w:t>
      </w:r>
      <w:r w:rsidRPr="00363C72">
        <w:rPr>
          <w:color w:val="0000FF"/>
        </w:rPr>
        <w:t>&lt;</w:t>
      </w:r>
      <w:r w:rsidRPr="00363C72">
        <w:rPr>
          <w:color w:val="990000"/>
        </w:rPr>
        <w:t>order:LACT</w:t>
      </w:r>
      <w:r w:rsidRPr="00363C72">
        <w:rPr>
          <w:color w:val="0000FF"/>
        </w:rPr>
        <w:t>&gt;</w:t>
      </w:r>
      <w:r w:rsidRPr="00363C72">
        <w:rPr>
          <w:b/>
          <w:bCs/>
        </w:rPr>
        <w:t>N</w:t>
      </w:r>
      <w:r w:rsidRPr="00363C72">
        <w:rPr>
          <w:color w:val="0000FF"/>
        </w:rPr>
        <w:t>&lt;/</w:t>
      </w:r>
      <w:r w:rsidRPr="00363C72">
        <w:rPr>
          <w:color w:val="990000"/>
        </w:rPr>
        <w:t>order:LACT</w:t>
      </w:r>
      <w:r w:rsidRPr="00363C72">
        <w:rPr>
          <w:color w:val="0000FF"/>
        </w:rPr>
        <w:t>&gt;</w:t>
      </w:r>
      <w:r w:rsidRPr="00363C72">
        <w:t xml:space="preserve"> </w:t>
      </w:r>
    </w:p>
    <w:p w14:paraId="36CBA9FB" w14:textId="77777777" w:rsidR="004954A7" w:rsidRPr="00363C72" w:rsidRDefault="004954A7" w:rsidP="004954A7">
      <w:pPr>
        <w:ind w:hanging="480"/>
      </w:pPr>
      <w:r w:rsidRPr="00363C72">
        <w:rPr>
          <w:b/>
          <w:bCs/>
          <w:color w:val="FF0000"/>
        </w:rPr>
        <w:t> </w:t>
      </w:r>
      <w:r w:rsidRPr="00363C72">
        <w:t xml:space="preserve"> </w:t>
      </w:r>
      <w:r w:rsidRPr="00363C72">
        <w:rPr>
          <w:color w:val="0000FF"/>
        </w:rPr>
        <w:t>&lt;</w:t>
      </w:r>
      <w:r w:rsidRPr="00363C72">
        <w:rPr>
          <w:color w:val="990000"/>
        </w:rPr>
        <w:t>order:RTY</w:t>
      </w:r>
      <w:r w:rsidRPr="00363C72">
        <w:rPr>
          <w:color w:val="0000FF"/>
        </w:rPr>
        <w:t>&gt;</w:t>
      </w:r>
      <w:r w:rsidRPr="00363C72">
        <w:rPr>
          <w:b/>
          <w:bCs/>
        </w:rPr>
        <w:t>LML</w:t>
      </w:r>
      <w:r w:rsidRPr="00363C72">
        <w:rPr>
          <w:color w:val="0000FF"/>
        </w:rPr>
        <w:t>&lt;/</w:t>
      </w:r>
      <w:r w:rsidRPr="00363C72">
        <w:rPr>
          <w:color w:val="990000"/>
        </w:rPr>
        <w:t>order:RTY</w:t>
      </w:r>
      <w:r w:rsidRPr="00363C72">
        <w:rPr>
          <w:color w:val="0000FF"/>
        </w:rPr>
        <w:t>&gt;</w:t>
      </w:r>
      <w:r w:rsidRPr="00363C72">
        <w:t xml:space="preserve"> </w:t>
      </w:r>
    </w:p>
    <w:p w14:paraId="3E44D880" w14:textId="77777777" w:rsidR="004954A7" w:rsidRPr="00363C72" w:rsidRDefault="004954A7" w:rsidP="004954A7">
      <w:pPr>
        <w:ind w:hanging="480"/>
      </w:pPr>
      <w:r w:rsidRPr="00363C72">
        <w:rPr>
          <w:b/>
          <w:bCs/>
          <w:color w:val="FF0000"/>
        </w:rPr>
        <w:t> </w:t>
      </w:r>
      <w:r w:rsidRPr="00363C72">
        <w:t xml:space="preserve"> </w:t>
      </w:r>
      <w:r w:rsidRPr="00363C72">
        <w:rPr>
          <w:color w:val="0000FF"/>
        </w:rPr>
        <w:t>&lt;</w:t>
      </w:r>
      <w:r w:rsidRPr="00363C72">
        <w:rPr>
          <w:color w:val="990000"/>
        </w:rPr>
        <w:t>order:LTY</w:t>
      </w:r>
      <w:r w:rsidRPr="00363C72">
        <w:rPr>
          <w:color w:val="0000FF"/>
        </w:rPr>
        <w:t>&gt;</w:t>
      </w:r>
      <w:r w:rsidRPr="00363C72">
        <w:rPr>
          <w:b/>
          <w:bCs/>
        </w:rPr>
        <w:t>1</w:t>
      </w:r>
      <w:r w:rsidRPr="00363C72">
        <w:rPr>
          <w:color w:val="0000FF"/>
        </w:rPr>
        <w:t>&lt;/</w:t>
      </w:r>
      <w:r w:rsidRPr="00363C72">
        <w:rPr>
          <w:color w:val="990000"/>
        </w:rPr>
        <w:t>order:LTY</w:t>
      </w:r>
      <w:r w:rsidRPr="00363C72">
        <w:rPr>
          <w:color w:val="0000FF"/>
        </w:rPr>
        <w:t>&gt;</w:t>
      </w:r>
      <w:r w:rsidRPr="00363C72">
        <w:t xml:space="preserve"> </w:t>
      </w:r>
    </w:p>
    <w:p w14:paraId="723289ED" w14:textId="77777777" w:rsidR="004954A7" w:rsidRPr="00363C72" w:rsidRDefault="004954A7" w:rsidP="004954A7">
      <w:pPr>
        <w:ind w:hanging="480"/>
      </w:pPr>
      <w:r w:rsidRPr="00363C72">
        <w:rPr>
          <w:b/>
          <w:bCs/>
          <w:color w:val="FF0000"/>
        </w:rPr>
        <w:t> </w:t>
      </w:r>
      <w:r w:rsidRPr="00363C72">
        <w:t xml:space="preserve"> </w:t>
      </w:r>
      <w:r w:rsidRPr="00363C72">
        <w:rPr>
          <w:color w:val="0000FF"/>
        </w:rPr>
        <w:t>&lt;</w:t>
      </w:r>
      <w:r w:rsidRPr="00363C72">
        <w:rPr>
          <w:color w:val="990000"/>
        </w:rPr>
        <w:t>order:STYC</w:t>
      </w:r>
      <w:r w:rsidRPr="00363C72">
        <w:rPr>
          <w:color w:val="0000FF"/>
        </w:rPr>
        <w:t>&gt;</w:t>
      </w:r>
      <w:r w:rsidRPr="00363C72">
        <w:rPr>
          <w:b/>
          <w:bCs/>
        </w:rPr>
        <w:t>SL</w:t>
      </w:r>
      <w:r w:rsidRPr="00363C72">
        <w:rPr>
          <w:color w:val="0000FF"/>
        </w:rPr>
        <w:t>&lt;/</w:t>
      </w:r>
      <w:r w:rsidRPr="00363C72">
        <w:rPr>
          <w:color w:val="990000"/>
        </w:rPr>
        <w:t>order:STYC</w:t>
      </w:r>
      <w:r w:rsidRPr="00363C72">
        <w:rPr>
          <w:color w:val="0000FF"/>
        </w:rPr>
        <w:t>&gt;</w:t>
      </w:r>
      <w:r w:rsidRPr="00363C72">
        <w:t xml:space="preserve"> </w:t>
      </w:r>
    </w:p>
    <w:p w14:paraId="17E24ABA" w14:textId="77777777" w:rsidR="004954A7" w:rsidRPr="00363C72" w:rsidRDefault="004954A7" w:rsidP="004954A7">
      <w:pPr>
        <w:ind w:hanging="480"/>
      </w:pPr>
      <w:r w:rsidRPr="00363C72">
        <w:rPr>
          <w:b/>
          <w:bCs/>
          <w:color w:val="FF0000"/>
        </w:rPr>
        <w:t> </w:t>
      </w:r>
      <w:r w:rsidRPr="00363C72">
        <w:t xml:space="preserve"> </w:t>
      </w:r>
      <w:r w:rsidRPr="00363C72">
        <w:rPr>
          <w:color w:val="0000FF"/>
        </w:rPr>
        <w:t>&lt;</w:t>
      </w:r>
      <w:r w:rsidRPr="00363C72">
        <w:rPr>
          <w:color w:val="990000"/>
        </w:rPr>
        <w:t>order:TOA</w:t>
      </w:r>
      <w:r w:rsidRPr="00363C72">
        <w:rPr>
          <w:color w:val="0000FF"/>
        </w:rPr>
        <w:t>&gt;</w:t>
      </w:r>
      <w:r w:rsidRPr="00363C72">
        <w:rPr>
          <w:b/>
          <w:bCs/>
        </w:rPr>
        <w:t>R</w:t>
      </w:r>
      <w:r w:rsidRPr="00363C72">
        <w:rPr>
          <w:color w:val="0000FF"/>
        </w:rPr>
        <w:t>&lt;/</w:t>
      </w:r>
      <w:r w:rsidRPr="00363C72">
        <w:rPr>
          <w:color w:val="990000"/>
        </w:rPr>
        <w:t>order:TOA</w:t>
      </w:r>
      <w:r w:rsidRPr="00363C72">
        <w:rPr>
          <w:color w:val="0000FF"/>
        </w:rPr>
        <w:t>&gt;</w:t>
      </w:r>
      <w:r w:rsidRPr="00363C72">
        <w:t xml:space="preserve"> </w:t>
      </w:r>
    </w:p>
    <w:p w14:paraId="5F597E56" w14:textId="77777777" w:rsidR="004954A7" w:rsidRPr="00363C72" w:rsidRDefault="004954A7" w:rsidP="004954A7">
      <w:pPr>
        <w:ind w:hanging="480"/>
      </w:pPr>
      <w:r w:rsidRPr="00363C72">
        <w:rPr>
          <w:b/>
          <w:bCs/>
          <w:color w:val="FF0000"/>
        </w:rPr>
        <w:t> </w:t>
      </w:r>
      <w:r w:rsidRPr="00363C72">
        <w:t xml:space="preserve"> </w:t>
      </w:r>
      <w:r w:rsidRPr="00363C72">
        <w:rPr>
          <w:color w:val="0000FF"/>
        </w:rPr>
        <w:t>&lt;</w:t>
      </w:r>
      <w:r w:rsidRPr="00363C72">
        <w:rPr>
          <w:color w:val="990000"/>
        </w:rPr>
        <w:t>order:DOI</w:t>
      </w:r>
      <w:r w:rsidRPr="00363C72">
        <w:rPr>
          <w:color w:val="0000FF"/>
        </w:rPr>
        <w:t>&gt;</w:t>
      </w:r>
      <w:r w:rsidRPr="00363C72">
        <w:rPr>
          <w:b/>
          <w:bCs/>
        </w:rPr>
        <w:t>0</w:t>
      </w:r>
      <w:r w:rsidRPr="00363C72">
        <w:rPr>
          <w:color w:val="0000FF"/>
        </w:rPr>
        <w:t>&lt;/</w:t>
      </w:r>
      <w:r w:rsidRPr="00363C72">
        <w:rPr>
          <w:color w:val="990000"/>
        </w:rPr>
        <w:t>order:DOI</w:t>
      </w:r>
      <w:r w:rsidRPr="00363C72">
        <w:rPr>
          <w:color w:val="0000FF"/>
        </w:rPr>
        <w:t>&gt;</w:t>
      </w:r>
      <w:r w:rsidRPr="00363C72">
        <w:t xml:space="preserve"> </w:t>
      </w:r>
    </w:p>
    <w:p w14:paraId="07508F00" w14:textId="77777777" w:rsidR="004954A7" w:rsidRPr="00363C72" w:rsidRDefault="004954A7" w:rsidP="004954A7">
      <w:pPr>
        <w:ind w:hanging="480"/>
      </w:pPr>
      <w:r w:rsidRPr="00363C72">
        <w:rPr>
          <w:b/>
          <w:bCs/>
          <w:color w:val="FF0000"/>
        </w:rPr>
        <w:t> </w:t>
      </w:r>
      <w:r w:rsidRPr="00363C72">
        <w:t xml:space="preserve"> </w:t>
      </w:r>
      <w:r w:rsidRPr="00363C72">
        <w:rPr>
          <w:color w:val="0000FF"/>
        </w:rPr>
        <w:t>&lt;</w:t>
      </w:r>
      <w:r w:rsidRPr="00363C72">
        <w:rPr>
          <w:color w:val="990000"/>
        </w:rPr>
        <w:t>order:DLNUM</w:t>
      </w:r>
      <w:r w:rsidRPr="00363C72">
        <w:rPr>
          <w:color w:val="0000FF"/>
        </w:rPr>
        <w:t>&gt;</w:t>
      </w:r>
      <w:r w:rsidRPr="00363C72">
        <w:rPr>
          <w:b/>
          <w:bCs/>
        </w:rPr>
        <w:t>0001</w:t>
      </w:r>
      <w:r w:rsidRPr="00363C72">
        <w:rPr>
          <w:color w:val="0000FF"/>
        </w:rPr>
        <w:t>&lt;/</w:t>
      </w:r>
      <w:r w:rsidRPr="00363C72">
        <w:rPr>
          <w:color w:val="990000"/>
        </w:rPr>
        <w:t>order:DLNUM</w:t>
      </w:r>
      <w:r w:rsidRPr="00363C72">
        <w:rPr>
          <w:color w:val="0000FF"/>
        </w:rPr>
        <w:t>&gt;</w:t>
      </w:r>
      <w:r w:rsidRPr="00363C72">
        <w:t xml:space="preserve"> </w:t>
      </w:r>
    </w:p>
    <w:p w14:paraId="388A99BD" w14:textId="77777777" w:rsidR="004954A7" w:rsidRPr="00363C72" w:rsidRDefault="004954A7" w:rsidP="004954A7">
      <w:pPr>
        <w:ind w:hanging="240"/>
      </w:pPr>
      <w:r w:rsidRPr="00363C72">
        <w:rPr>
          <w:b/>
          <w:bCs/>
          <w:color w:val="FF0000"/>
        </w:rPr>
        <w:t> </w:t>
      </w:r>
      <w:r w:rsidRPr="00363C72">
        <w:t xml:space="preserve"> </w:t>
      </w:r>
      <w:r w:rsidRPr="00363C72">
        <w:rPr>
          <w:color w:val="0000FF"/>
        </w:rPr>
        <w:t>&lt;/</w:t>
      </w:r>
      <w:r w:rsidRPr="00363C72">
        <w:rPr>
          <w:color w:val="990000"/>
        </w:rPr>
        <w:t>order:LISTING_CNTRL</w:t>
      </w:r>
      <w:r w:rsidRPr="00363C72">
        <w:rPr>
          <w:color w:val="0000FF"/>
        </w:rPr>
        <w:t>&gt;</w:t>
      </w:r>
    </w:p>
    <w:p w14:paraId="3838BDFA" w14:textId="77777777" w:rsidR="004954A7" w:rsidRPr="00363C72" w:rsidRDefault="004954A7" w:rsidP="004954A7">
      <w:pPr>
        <w:ind w:hanging="480"/>
      </w:pPr>
      <w:hyperlink r:id="rId1332" w:history="1">
        <w:r w:rsidRPr="00363C72">
          <w:rPr>
            <w:b/>
            <w:bCs/>
            <w:color w:val="FF0000"/>
            <w:u w:val="single"/>
          </w:rPr>
          <w:t>-</w:t>
        </w:r>
      </w:hyperlink>
      <w:r w:rsidRPr="00363C72">
        <w:t xml:space="preserve"> </w:t>
      </w:r>
      <w:r w:rsidRPr="00363C72">
        <w:rPr>
          <w:color w:val="0000FF"/>
        </w:rPr>
        <w:t>&lt;</w:t>
      </w:r>
      <w:r w:rsidRPr="00363C72">
        <w:rPr>
          <w:color w:val="990000"/>
        </w:rPr>
        <w:t>order:LISTING_INSTRUCTION</w:t>
      </w:r>
      <w:r w:rsidRPr="00363C72">
        <w:rPr>
          <w:color w:val="0000FF"/>
        </w:rPr>
        <w:t>&gt;</w:t>
      </w:r>
    </w:p>
    <w:p w14:paraId="73DD033F" w14:textId="77777777" w:rsidR="004954A7" w:rsidRPr="00363C72" w:rsidRDefault="004954A7" w:rsidP="004954A7">
      <w:pPr>
        <w:ind w:hanging="480"/>
      </w:pPr>
      <w:r w:rsidRPr="00363C72">
        <w:rPr>
          <w:b/>
          <w:bCs/>
          <w:color w:val="FF0000"/>
        </w:rPr>
        <w:t> </w:t>
      </w:r>
      <w:r w:rsidRPr="00363C72">
        <w:t xml:space="preserve"> </w:t>
      </w:r>
      <w:r w:rsidRPr="00363C72">
        <w:rPr>
          <w:color w:val="0000FF"/>
        </w:rPr>
        <w:t>&lt;</w:t>
      </w:r>
      <w:r w:rsidRPr="00363C72">
        <w:rPr>
          <w:color w:val="990000"/>
        </w:rPr>
        <w:t>order:LTN</w:t>
      </w:r>
      <w:r w:rsidRPr="00363C72">
        <w:rPr>
          <w:color w:val="0000FF"/>
        </w:rPr>
        <w:t>&gt;</w:t>
      </w:r>
      <w:r w:rsidRPr="00363C72">
        <w:rPr>
          <w:b/>
          <w:bCs/>
        </w:rPr>
        <w:t>3052922951</w:t>
      </w:r>
      <w:r w:rsidRPr="00363C72">
        <w:rPr>
          <w:color w:val="0000FF"/>
        </w:rPr>
        <w:t>&lt;/</w:t>
      </w:r>
      <w:r w:rsidRPr="00363C72">
        <w:rPr>
          <w:color w:val="990000"/>
        </w:rPr>
        <w:t>order:LTN</w:t>
      </w:r>
      <w:r w:rsidRPr="00363C72">
        <w:rPr>
          <w:color w:val="0000FF"/>
        </w:rPr>
        <w:t>&gt;</w:t>
      </w:r>
      <w:r w:rsidRPr="00363C72">
        <w:t xml:space="preserve"> </w:t>
      </w:r>
    </w:p>
    <w:p w14:paraId="00D28984" w14:textId="77777777" w:rsidR="004954A7" w:rsidRPr="00363C72" w:rsidRDefault="004954A7" w:rsidP="004954A7">
      <w:pPr>
        <w:ind w:hanging="480"/>
      </w:pPr>
      <w:hyperlink r:id="rId1333" w:history="1">
        <w:r w:rsidRPr="00363C72">
          <w:rPr>
            <w:b/>
            <w:bCs/>
            <w:color w:val="FF0000"/>
            <w:u w:val="single"/>
          </w:rPr>
          <w:t>-</w:t>
        </w:r>
      </w:hyperlink>
      <w:r w:rsidRPr="00363C72">
        <w:t xml:space="preserve"> </w:t>
      </w:r>
      <w:r w:rsidRPr="00363C72">
        <w:rPr>
          <w:color w:val="0000FF"/>
        </w:rPr>
        <w:t>&lt;</w:t>
      </w:r>
      <w:r w:rsidRPr="00363C72">
        <w:rPr>
          <w:color w:val="990000"/>
        </w:rPr>
        <w:t>order:LIST_NAME_GRP</w:t>
      </w:r>
      <w:r w:rsidRPr="00363C72">
        <w:rPr>
          <w:color w:val="0000FF"/>
        </w:rPr>
        <w:t>&gt;</w:t>
      </w:r>
    </w:p>
    <w:p w14:paraId="27F249B9" w14:textId="77777777" w:rsidR="004954A7" w:rsidRPr="00363C72" w:rsidRDefault="004954A7" w:rsidP="004954A7">
      <w:pPr>
        <w:ind w:hanging="480"/>
      </w:pPr>
      <w:r w:rsidRPr="00363C72">
        <w:rPr>
          <w:b/>
          <w:bCs/>
          <w:color w:val="FF0000"/>
        </w:rPr>
        <w:t> </w:t>
      </w:r>
      <w:r w:rsidRPr="00363C72">
        <w:t xml:space="preserve"> </w:t>
      </w:r>
      <w:r w:rsidRPr="00363C72">
        <w:rPr>
          <w:color w:val="0000FF"/>
        </w:rPr>
        <w:t>&lt;</w:t>
      </w:r>
      <w:r w:rsidRPr="00363C72">
        <w:rPr>
          <w:color w:val="990000"/>
        </w:rPr>
        <w:t>order:LNLN</w:t>
      </w:r>
      <w:r w:rsidRPr="00363C72">
        <w:rPr>
          <w:color w:val="0000FF"/>
        </w:rPr>
        <w:t>&gt;</w:t>
      </w:r>
      <w:r w:rsidRPr="00363C72">
        <w:rPr>
          <w:b/>
          <w:bCs/>
        </w:rPr>
        <w:t>Jetson</w:t>
      </w:r>
      <w:r w:rsidRPr="00363C72">
        <w:rPr>
          <w:color w:val="0000FF"/>
        </w:rPr>
        <w:t>&lt;/</w:t>
      </w:r>
      <w:r w:rsidRPr="00363C72">
        <w:rPr>
          <w:color w:val="990000"/>
        </w:rPr>
        <w:t>order:LNLN</w:t>
      </w:r>
      <w:r w:rsidRPr="00363C72">
        <w:rPr>
          <w:color w:val="0000FF"/>
        </w:rPr>
        <w:t>&gt;</w:t>
      </w:r>
      <w:r w:rsidRPr="00363C72">
        <w:t xml:space="preserve"> </w:t>
      </w:r>
    </w:p>
    <w:p w14:paraId="1502FD9A" w14:textId="77777777" w:rsidR="004954A7" w:rsidRPr="00363C72" w:rsidRDefault="004954A7" w:rsidP="004954A7">
      <w:pPr>
        <w:ind w:hanging="480"/>
      </w:pPr>
      <w:r w:rsidRPr="00363C72">
        <w:rPr>
          <w:b/>
          <w:bCs/>
          <w:color w:val="FF0000"/>
        </w:rPr>
        <w:t> </w:t>
      </w:r>
      <w:r w:rsidRPr="00363C72">
        <w:t xml:space="preserve"> </w:t>
      </w:r>
      <w:r w:rsidRPr="00363C72">
        <w:rPr>
          <w:color w:val="0000FF"/>
        </w:rPr>
        <w:t>&lt;</w:t>
      </w:r>
      <w:r w:rsidRPr="00363C72">
        <w:rPr>
          <w:color w:val="990000"/>
        </w:rPr>
        <w:t>order:LNFN</w:t>
      </w:r>
      <w:r w:rsidRPr="00363C72">
        <w:rPr>
          <w:color w:val="0000FF"/>
        </w:rPr>
        <w:t>&gt;</w:t>
      </w:r>
      <w:r w:rsidRPr="00363C72">
        <w:rPr>
          <w:b/>
          <w:bCs/>
        </w:rPr>
        <w:t>Elroy</w:t>
      </w:r>
      <w:r w:rsidRPr="00363C72">
        <w:rPr>
          <w:color w:val="0000FF"/>
        </w:rPr>
        <w:t>&lt;/</w:t>
      </w:r>
      <w:r w:rsidRPr="00363C72">
        <w:rPr>
          <w:color w:val="990000"/>
        </w:rPr>
        <w:t>order:LNFN</w:t>
      </w:r>
      <w:r w:rsidRPr="00363C72">
        <w:rPr>
          <w:color w:val="0000FF"/>
        </w:rPr>
        <w:t>&gt;</w:t>
      </w:r>
      <w:r w:rsidRPr="00363C72">
        <w:t xml:space="preserve"> </w:t>
      </w:r>
    </w:p>
    <w:p w14:paraId="2EC7AF30" w14:textId="77777777" w:rsidR="004954A7" w:rsidRPr="00363C72" w:rsidRDefault="004954A7" w:rsidP="004954A7">
      <w:pPr>
        <w:ind w:hanging="240"/>
      </w:pPr>
      <w:r w:rsidRPr="00363C72">
        <w:rPr>
          <w:b/>
          <w:bCs/>
          <w:color w:val="FF0000"/>
        </w:rPr>
        <w:t> </w:t>
      </w:r>
      <w:r w:rsidRPr="00363C72">
        <w:t xml:space="preserve"> </w:t>
      </w:r>
      <w:r w:rsidRPr="00363C72">
        <w:rPr>
          <w:color w:val="0000FF"/>
        </w:rPr>
        <w:t>&lt;/</w:t>
      </w:r>
      <w:r w:rsidRPr="00363C72">
        <w:rPr>
          <w:color w:val="990000"/>
        </w:rPr>
        <w:t>order:LIST_NAME_GRP</w:t>
      </w:r>
      <w:r w:rsidRPr="00363C72">
        <w:rPr>
          <w:color w:val="0000FF"/>
        </w:rPr>
        <w:t>&gt;</w:t>
      </w:r>
    </w:p>
    <w:p w14:paraId="3D98830A" w14:textId="77777777" w:rsidR="004954A7" w:rsidRPr="00363C72" w:rsidRDefault="004954A7" w:rsidP="004954A7">
      <w:pPr>
        <w:ind w:hanging="480"/>
      </w:pPr>
      <w:hyperlink r:id="rId1334" w:history="1">
        <w:r w:rsidRPr="00363C72">
          <w:rPr>
            <w:b/>
            <w:bCs/>
            <w:color w:val="FF0000"/>
            <w:u w:val="single"/>
          </w:rPr>
          <w:t>-</w:t>
        </w:r>
      </w:hyperlink>
      <w:r w:rsidRPr="00363C72">
        <w:t xml:space="preserve"> </w:t>
      </w:r>
      <w:r w:rsidRPr="00363C72">
        <w:rPr>
          <w:color w:val="0000FF"/>
        </w:rPr>
        <w:t>&lt;</w:t>
      </w:r>
      <w:r w:rsidRPr="00363C72">
        <w:rPr>
          <w:color w:val="990000"/>
        </w:rPr>
        <w:t>order:LIST_ADDR_GRP</w:t>
      </w:r>
      <w:r w:rsidRPr="00363C72">
        <w:rPr>
          <w:color w:val="0000FF"/>
        </w:rPr>
        <w:t>&gt;</w:t>
      </w:r>
    </w:p>
    <w:p w14:paraId="1EE7FA7A" w14:textId="77777777" w:rsidR="004954A7" w:rsidRPr="00363C72" w:rsidRDefault="004954A7" w:rsidP="004954A7">
      <w:pPr>
        <w:ind w:hanging="480"/>
      </w:pPr>
      <w:r w:rsidRPr="00363C72">
        <w:rPr>
          <w:b/>
          <w:bCs/>
          <w:color w:val="FF0000"/>
        </w:rPr>
        <w:t> </w:t>
      </w:r>
      <w:r w:rsidRPr="00363C72">
        <w:t xml:space="preserve"> </w:t>
      </w:r>
      <w:r w:rsidRPr="00363C72">
        <w:rPr>
          <w:color w:val="0000FF"/>
        </w:rPr>
        <w:t>&lt;</w:t>
      </w:r>
      <w:r w:rsidRPr="00363C72">
        <w:rPr>
          <w:color w:val="990000"/>
        </w:rPr>
        <w:t>order:LANO</w:t>
      </w:r>
      <w:r w:rsidRPr="00363C72">
        <w:rPr>
          <w:color w:val="0000FF"/>
        </w:rPr>
        <w:t>&gt;</w:t>
      </w:r>
      <w:r w:rsidRPr="00363C72">
        <w:rPr>
          <w:b/>
          <w:bCs/>
        </w:rPr>
        <w:t>550</w:t>
      </w:r>
      <w:r w:rsidRPr="00363C72">
        <w:rPr>
          <w:color w:val="0000FF"/>
        </w:rPr>
        <w:t>&lt;/</w:t>
      </w:r>
      <w:r w:rsidRPr="00363C72">
        <w:rPr>
          <w:color w:val="990000"/>
        </w:rPr>
        <w:t>order:LANO</w:t>
      </w:r>
      <w:r w:rsidRPr="00363C72">
        <w:rPr>
          <w:color w:val="0000FF"/>
        </w:rPr>
        <w:t>&gt;</w:t>
      </w:r>
      <w:r w:rsidRPr="00363C72">
        <w:t xml:space="preserve"> </w:t>
      </w:r>
    </w:p>
    <w:p w14:paraId="4480E267" w14:textId="77777777" w:rsidR="004954A7" w:rsidRPr="00363C72" w:rsidRDefault="004954A7" w:rsidP="004954A7">
      <w:pPr>
        <w:ind w:hanging="480"/>
      </w:pPr>
      <w:r w:rsidRPr="00363C72">
        <w:rPr>
          <w:b/>
          <w:bCs/>
          <w:color w:val="FF0000"/>
        </w:rPr>
        <w:t> </w:t>
      </w:r>
      <w:r w:rsidRPr="00363C72">
        <w:t xml:space="preserve"> </w:t>
      </w:r>
      <w:r w:rsidRPr="00363C72">
        <w:rPr>
          <w:color w:val="0000FF"/>
        </w:rPr>
        <w:t>&lt;</w:t>
      </w:r>
      <w:r w:rsidRPr="00363C72">
        <w:rPr>
          <w:color w:val="990000"/>
        </w:rPr>
        <w:t>order:LASN</w:t>
      </w:r>
      <w:r w:rsidRPr="00363C72">
        <w:rPr>
          <w:color w:val="0000FF"/>
        </w:rPr>
        <w:t>&gt;</w:t>
      </w:r>
      <w:r w:rsidRPr="00363C72">
        <w:rPr>
          <w:b/>
          <w:bCs/>
        </w:rPr>
        <w:t>Southard</w:t>
      </w:r>
      <w:r w:rsidRPr="00363C72">
        <w:rPr>
          <w:color w:val="0000FF"/>
        </w:rPr>
        <w:t>&lt;/</w:t>
      </w:r>
      <w:r w:rsidRPr="00363C72">
        <w:rPr>
          <w:color w:val="990000"/>
        </w:rPr>
        <w:t>order:LASN</w:t>
      </w:r>
      <w:r w:rsidRPr="00363C72">
        <w:rPr>
          <w:color w:val="0000FF"/>
        </w:rPr>
        <w:t>&gt;</w:t>
      </w:r>
      <w:r w:rsidRPr="00363C72">
        <w:t xml:space="preserve"> </w:t>
      </w:r>
    </w:p>
    <w:p w14:paraId="1F7A5938" w14:textId="77777777" w:rsidR="004954A7" w:rsidRPr="00363C72" w:rsidRDefault="004954A7" w:rsidP="004954A7">
      <w:pPr>
        <w:ind w:hanging="480"/>
      </w:pPr>
      <w:r w:rsidRPr="00363C72">
        <w:rPr>
          <w:b/>
          <w:bCs/>
          <w:color w:val="FF0000"/>
        </w:rPr>
        <w:t> </w:t>
      </w:r>
      <w:r w:rsidRPr="00363C72">
        <w:t xml:space="preserve"> </w:t>
      </w:r>
      <w:r w:rsidRPr="00363C72">
        <w:rPr>
          <w:color w:val="0000FF"/>
        </w:rPr>
        <w:t>&lt;</w:t>
      </w:r>
      <w:r w:rsidRPr="00363C72">
        <w:rPr>
          <w:color w:val="990000"/>
        </w:rPr>
        <w:t>order:LATH</w:t>
      </w:r>
      <w:r w:rsidRPr="00363C72">
        <w:rPr>
          <w:color w:val="0000FF"/>
        </w:rPr>
        <w:t>&gt;</w:t>
      </w:r>
      <w:r w:rsidRPr="00363C72">
        <w:rPr>
          <w:b/>
          <w:bCs/>
        </w:rPr>
        <w:t>St</w:t>
      </w:r>
      <w:r w:rsidRPr="00363C72">
        <w:rPr>
          <w:color w:val="0000FF"/>
        </w:rPr>
        <w:t>&lt;/</w:t>
      </w:r>
      <w:r w:rsidRPr="00363C72">
        <w:rPr>
          <w:color w:val="990000"/>
        </w:rPr>
        <w:t>order:LATH</w:t>
      </w:r>
      <w:r w:rsidRPr="00363C72">
        <w:rPr>
          <w:color w:val="0000FF"/>
        </w:rPr>
        <w:t>&gt;</w:t>
      </w:r>
      <w:r w:rsidRPr="00363C72">
        <w:t xml:space="preserve"> </w:t>
      </w:r>
    </w:p>
    <w:p w14:paraId="33BD7DFB" w14:textId="77777777" w:rsidR="004954A7" w:rsidRPr="00363C72" w:rsidRDefault="004954A7" w:rsidP="004954A7">
      <w:pPr>
        <w:ind w:hanging="240"/>
      </w:pPr>
      <w:r w:rsidRPr="00363C72">
        <w:rPr>
          <w:b/>
          <w:bCs/>
          <w:color w:val="FF0000"/>
        </w:rPr>
        <w:t> </w:t>
      </w:r>
      <w:r w:rsidRPr="00363C72">
        <w:t xml:space="preserve"> </w:t>
      </w:r>
      <w:r w:rsidRPr="00363C72">
        <w:rPr>
          <w:color w:val="0000FF"/>
        </w:rPr>
        <w:t>&lt;/</w:t>
      </w:r>
      <w:r w:rsidRPr="00363C72">
        <w:rPr>
          <w:color w:val="990000"/>
        </w:rPr>
        <w:t>order:LIST_ADDR_GRP</w:t>
      </w:r>
      <w:r w:rsidRPr="00363C72">
        <w:rPr>
          <w:color w:val="0000FF"/>
        </w:rPr>
        <w:t>&gt;</w:t>
      </w:r>
    </w:p>
    <w:p w14:paraId="0796C859" w14:textId="77777777" w:rsidR="004954A7" w:rsidRPr="00363C72" w:rsidRDefault="004954A7" w:rsidP="004954A7">
      <w:pPr>
        <w:ind w:hanging="240"/>
      </w:pPr>
      <w:r w:rsidRPr="00363C72">
        <w:rPr>
          <w:b/>
          <w:bCs/>
          <w:color w:val="FF0000"/>
        </w:rPr>
        <w:t> </w:t>
      </w:r>
      <w:r w:rsidRPr="00363C72">
        <w:t xml:space="preserve"> </w:t>
      </w:r>
      <w:r w:rsidRPr="00363C72">
        <w:rPr>
          <w:color w:val="0000FF"/>
        </w:rPr>
        <w:t>&lt;/</w:t>
      </w:r>
      <w:r w:rsidRPr="00363C72">
        <w:rPr>
          <w:color w:val="990000"/>
        </w:rPr>
        <w:t>order:LISTING_INSTRUCTION</w:t>
      </w:r>
      <w:r w:rsidRPr="00363C72">
        <w:rPr>
          <w:color w:val="0000FF"/>
        </w:rPr>
        <w:t>&gt;</w:t>
      </w:r>
    </w:p>
    <w:p w14:paraId="3E90C0B8" w14:textId="77777777" w:rsidR="004954A7" w:rsidRPr="00363C72" w:rsidRDefault="004954A7" w:rsidP="004954A7">
      <w:pPr>
        <w:ind w:hanging="240"/>
      </w:pPr>
      <w:r w:rsidRPr="00363C72">
        <w:rPr>
          <w:b/>
          <w:bCs/>
          <w:color w:val="FF0000"/>
        </w:rPr>
        <w:t> </w:t>
      </w:r>
      <w:r w:rsidRPr="00363C72">
        <w:t xml:space="preserve"> </w:t>
      </w:r>
      <w:r w:rsidRPr="00363C72">
        <w:rPr>
          <w:color w:val="0000FF"/>
        </w:rPr>
        <w:t>&lt;/</w:t>
      </w:r>
      <w:r w:rsidRPr="00363C72">
        <w:rPr>
          <w:color w:val="990000"/>
        </w:rPr>
        <w:t>order:LISTING_INFO</w:t>
      </w:r>
      <w:r w:rsidRPr="00363C72">
        <w:rPr>
          <w:color w:val="0000FF"/>
        </w:rPr>
        <w:t>&gt;</w:t>
      </w:r>
    </w:p>
    <w:p w14:paraId="523E2A22" w14:textId="77777777" w:rsidR="004954A7" w:rsidRPr="00363C72" w:rsidRDefault="004954A7" w:rsidP="004954A7">
      <w:pPr>
        <w:ind w:hanging="240"/>
      </w:pPr>
      <w:r w:rsidRPr="00363C72">
        <w:rPr>
          <w:b/>
          <w:bCs/>
          <w:color w:val="FF0000"/>
        </w:rPr>
        <w:t> </w:t>
      </w:r>
      <w:r w:rsidRPr="00363C72">
        <w:t xml:space="preserve"> </w:t>
      </w:r>
      <w:r w:rsidRPr="00363C72">
        <w:rPr>
          <w:color w:val="0000FF"/>
        </w:rPr>
        <w:t>&lt;/</w:t>
      </w:r>
      <w:r w:rsidRPr="00363C72">
        <w:rPr>
          <w:color w:val="990000"/>
        </w:rPr>
        <w:t>order:DL</w:t>
      </w:r>
      <w:r w:rsidRPr="00363C72">
        <w:rPr>
          <w:color w:val="0000FF"/>
        </w:rPr>
        <w:t>&gt;</w:t>
      </w:r>
    </w:p>
    <w:p w14:paraId="35E34BA5" w14:textId="77777777" w:rsidR="004954A7" w:rsidRPr="00363C72" w:rsidRDefault="004954A7" w:rsidP="004954A7">
      <w:pPr>
        <w:ind w:hanging="240"/>
      </w:pPr>
      <w:r w:rsidRPr="00363C72">
        <w:rPr>
          <w:b/>
          <w:bCs/>
          <w:color w:val="FF0000"/>
        </w:rPr>
        <w:t> </w:t>
      </w:r>
      <w:r w:rsidRPr="00363C72">
        <w:t xml:space="preserve"> </w:t>
      </w:r>
      <w:r w:rsidRPr="00363C72">
        <w:rPr>
          <w:color w:val="0000FF"/>
        </w:rPr>
        <w:t>&lt;/</w:t>
      </w:r>
      <w:r w:rsidRPr="00363C72">
        <w:rPr>
          <w:color w:val="990000"/>
        </w:rPr>
        <w:t>order:LSR_ORD_REQ</w:t>
      </w:r>
      <w:r w:rsidRPr="00363C72">
        <w:rPr>
          <w:color w:val="0000FF"/>
        </w:rPr>
        <w:t>&gt;</w:t>
      </w:r>
    </w:p>
    <w:p w14:paraId="6BD9C4FE" w14:textId="77777777" w:rsidR="004954A7" w:rsidRPr="00363C72" w:rsidRDefault="004954A7" w:rsidP="004954A7">
      <w:pPr>
        <w:ind w:hanging="240"/>
      </w:pPr>
      <w:r w:rsidRPr="00363C72">
        <w:rPr>
          <w:b/>
          <w:bCs/>
          <w:color w:val="FF0000"/>
        </w:rPr>
        <w:t> </w:t>
      </w:r>
      <w:r w:rsidRPr="00363C72">
        <w:t xml:space="preserve"> </w:t>
      </w:r>
      <w:r w:rsidRPr="00363C72">
        <w:rPr>
          <w:color w:val="0000FF"/>
        </w:rPr>
        <w:t>&lt;/</w:t>
      </w:r>
      <w:r w:rsidRPr="00363C72">
        <w:rPr>
          <w:color w:val="990000"/>
        </w:rPr>
        <w:t>uom:ATT_LSR_ORD_REQ</w:t>
      </w:r>
      <w:r w:rsidRPr="00363C72">
        <w:rPr>
          <w:color w:val="0000FF"/>
        </w:rPr>
        <w:t>&gt;</w:t>
      </w:r>
    </w:p>
    <w:p w14:paraId="1C672C20" w14:textId="77777777" w:rsidR="004954A7" w:rsidRPr="00363C72" w:rsidRDefault="004954A7" w:rsidP="004954A7"/>
    <w:p w14:paraId="3D14982C" w14:textId="77777777" w:rsidR="004954A7" w:rsidRPr="00363C72" w:rsidRDefault="004954A7" w:rsidP="004954A7">
      <w:r w:rsidRPr="00363C72">
        <w:t>XML OUTPUT:</w:t>
      </w:r>
    </w:p>
    <w:p w14:paraId="279AB019" w14:textId="77777777" w:rsidR="004954A7" w:rsidRPr="00363C72" w:rsidRDefault="004954A7" w:rsidP="004954A7">
      <w:pPr>
        <w:ind w:hanging="480"/>
      </w:pPr>
      <w:r w:rsidRPr="00363C72">
        <w:rPr>
          <w:b/>
          <w:bCs/>
          <w:color w:val="FF0000"/>
        </w:rPr>
        <w:t> </w:t>
      </w:r>
      <w:r w:rsidRPr="00363C72">
        <w:t xml:space="preserve"> </w:t>
      </w:r>
      <w:r w:rsidRPr="00363C72">
        <w:rPr>
          <w:color w:val="0000FF"/>
        </w:rPr>
        <w:t>&lt;</w:t>
      </w:r>
      <w:r w:rsidRPr="00363C72">
        <w:rPr>
          <w:color w:val="990000"/>
        </w:rPr>
        <w:t>senderid</w:t>
      </w:r>
      <w:r w:rsidRPr="00363C72">
        <w:rPr>
          <w:color w:val="0000FF"/>
        </w:rPr>
        <w:t>&gt;</w:t>
      </w:r>
      <w:r w:rsidRPr="00363C72">
        <w:rPr>
          <w:b/>
          <w:bCs/>
        </w:rPr>
        <w:t>ATT-OR-SAT</w:t>
      </w:r>
      <w:r w:rsidRPr="00363C72">
        <w:rPr>
          <w:color w:val="0000FF"/>
        </w:rPr>
        <w:t>&lt;/</w:t>
      </w:r>
      <w:r w:rsidRPr="00363C72">
        <w:rPr>
          <w:color w:val="990000"/>
        </w:rPr>
        <w:t>senderid</w:t>
      </w:r>
      <w:r w:rsidRPr="00363C72">
        <w:rPr>
          <w:color w:val="0000FF"/>
        </w:rPr>
        <w:t>&gt;</w:t>
      </w:r>
      <w:r w:rsidRPr="00363C72">
        <w:t xml:space="preserve"> </w:t>
      </w:r>
    </w:p>
    <w:p w14:paraId="74626BC5" w14:textId="77777777" w:rsidR="004954A7" w:rsidRPr="00363C72" w:rsidRDefault="004954A7" w:rsidP="004954A7">
      <w:pPr>
        <w:ind w:hanging="480"/>
      </w:pPr>
      <w:r w:rsidRPr="00363C72">
        <w:rPr>
          <w:b/>
          <w:bCs/>
          <w:color w:val="FF0000"/>
        </w:rPr>
        <w:t> </w:t>
      </w:r>
      <w:r w:rsidRPr="00363C72">
        <w:t xml:space="preserve"> </w:t>
      </w:r>
      <w:r w:rsidRPr="00363C72">
        <w:rPr>
          <w:color w:val="0000FF"/>
        </w:rPr>
        <w:t>&lt;</w:t>
      </w:r>
      <w:r w:rsidRPr="00363C72">
        <w:rPr>
          <w:color w:val="990000"/>
        </w:rPr>
        <w:t>receiverid</w:t>
      </w:r>
      <w:r w:rsidRPr="00363C72">
        <w:rPr>
          <w:color w:val="0000FF"/>
        </w:rPr>
        <w:t>&gt;</w:t>
      </w:r>
      <w:r w:rsidRPr="00363C72">
        <w:rPr>
          <w:b/>
          <w:bCs/>
        </w:rPr>
        <w:t>CTE-VALIDATOR</w:t>
      </w:r>
      <w:r w:rsidRPr="00363C72">
        <w:rPr>
          <w:color w:val="0000FF"/>
        </w:rPr>
        <w:t>&lt;/</w:t>
      </w:r>
      <w:r w:rsidRPr="00363C72">
        <w:rPr>
          <w:color w:val="990000"/>
        </w:rPr>
        <w:t>receiverid</w:t>
      </w:r>
      <w:r w:rsidRPr="00363C72">
        <w:rPr>
          <w:color w:val="0000FF"/>
        </w:rPr>
        <w:t>&gt;</w:t>
      </w:r>
      <w:r w:rsidRPr="00363C72">
        <w:t xml:space="preserve"> </w:t>
      </w:r>
    </w:p>
    <w:p w14:paraId="7ECD69B6" w14:textId="77777777" w:rsidR="004954A7" w:rsidRPr="00363C72" w:rsidRDefault="004954A7" w:rsidP="004954A7">
      <w:pPr>
        <w:ind w:hanging="480"/>
      </w:pPr>
      <w:r w:rsidRPr="00363C72">
        <w:rPr>
          <w:b/>
          <w:bCs/>
          <w:color w:val="FF0000"/>
        </w:rPr>
        <w:t> </w:t>
      </w:r>
      <w:r w:rsidRPr="00363C72">
        <w:t xml:space="preserve"> </w:t>
      </w:r>
      <w:r w:rsidRPr="00363C72">
        <w:rPr>
          <w:color w:val="0000FF"/>
        </w:rPr>
        <w:t>&lt;</w:t>
      </w:r>
      <w:r w:rsidRPr="00363C72">
        <w:rPr>
          <w:color w:val="990000"/>
        </w:rPr>
        <w:t>interfaceid</w:t>
      </w:r>
      <w:r w:rsidRPr="00363C72">
        <w:rPr>
          <w:color w:val="0000FF"/>
        </w:rPr>
        <w:t>&gt;</w:t>
      </w:r>
      <w:r w:rsidRPr="00363C72">
        <w:rPr>
          <w:b/>
          <w:bCs/>
        </w:rPr>
        <w:t>CTE-1005-OR-XML-IB</w:t>
      </w:r>
      <w:r w:rsidRPr="00363C72">
        <w:rPr>
          <w:color w:val="0000FF"/>
        </w:rPr>
        <w:t>&lt;/</w:t>
      </w:r>
      <w:r w:rsidRPr="00363C72">
        <w:rPr>
          <w:color w:val="990000"/>
        </w:rPr>
        <w:t>interfaceid</w:t>
      </w:r>
      <w:r w:rsidRPr="00363C72">
        <w:rPr>
          <w:color w:val="0000FF"/>
        </w:rPr>
        <w:t>&gt;</w:t>
      </w:r>
      <w:r w:rsidRPr="00363C72">
        <w:t xml:space="preserve"> </w:t>
      </w:r>
    </w:p>
    <w:p w14:paraId="295D62C8" w14:textId="77777777" w:rsidR="004954A7" w:rsidRPr="00363C72" w:rsidRDefault="004954A7" w:rsidP="004954A7">
      <w:pPr>
        <w:ind w:hanging="480"/>
      </w:pPr>
      <w:r w:rsidRPr="00363C72">
        <w:rPr>
          <w:b/>
          <w:bCs/>
          <w:color w:val="FF0000"/>
        </w:rPr>
        <w:t> </w:t>
      </w:r>
      <w:r w:rsidRPr="00363C72">
        <w:t xml:space="preserve"> </w:t>
      </w:r>
      <w:r w:rsidRPr="00363C72">
        <w:rPr>
          <w:color w:val="0000FF"/>
        </w:rPr>
        <w:t>&lt;</w:t>
      </w:r>
      <w:r w:rsidRPr="00363C72">
        <w:rPr>
          <w:color w:val="990000"/>
        </w:rPr>
        <w:t>messagetype</w:t>
      </w:r>
      <w:r w:rsidRPr="00363C72">
        <w:rPr>
          <w:color w:val="0000FF"/>
        </w:rPr>
        <w:t>&gt;</w:t>
      </w:r>
      <w:r w:rsidRPr="00363C72">
        <w:rPr>
          <w:b/>
          <w:bCs/>
        </w:rPr>
        <w:t>LSRUOM</w:t>
      </w:r>
      <w:r w:rsidRPr="00363C72">
        <w:rPr>
          <w:color w:val="0000FF"/>
        </w:rPr>
        <w:t>&lt;/</w:t>
      </w:r>
      <w:r w:rsidRPr="00363C72">
        <w:rPr>
          <w:color w:val="990000"/>
        </w:rPr>
        <w:t>messagetype</w:t>
      </w:r>
      <w:r w:rsidRPr="00363C72">
        <w:rPr>
          <w:color w:val="0000FF"/>
        </w:rPr>
        <w:t>&gt;</w:t>
      </w:r>
      <w:r w:rsidRPr="00363C72">
        <w:t xml:space="preserve"> </w:t>
      </w:r>
    </w:p>
    <w:p w14:paraId="7EA34947" w14:textId="77777777" w:rsidR="004954A7" w:rsidRPr="00363C72" w:rsidRDefault="004954A7" w:rsidP="004954A7">
      <w:pPr>
        <w:ind w:hanging="480"/>
      </w:pPr>
      <w:r w:rsidRPr="00363C72">
        <w:rPr>
          <w:b/>
          <w:bCs/>
          <w:color w:val="FF0000"/>
        </w:rPr>
        <w:t> </w:t>
      </w:r>
      <w:r w:rsidRPr="00363C72">
        <w:t xml:space="preserve"> </w:t>
      </w:r>
      <w:r w:rsidRPr="00363C72">
        <w:rPr>
          <w:color w:val="0000FF"/>
        </w:rPr>
        <w:t>&lt;</w:t>
      </w:r>
      <w:r w:rsidRPr="00363C72">
        <w:rPr>
          <w:color w:val="990000"/>
        </w:rPr>
        <w:t>lsogversion</w:t>
      </w:r>
      <w:r w:rsidRPr="00363C72">
        <w:rPr>
          <w:color w:val="0000FF"/>
        </w:rPr>
        <w:t>&gt;</w:t>
      </w:r>
      <w:r w:rsidRPr="00363C72">
        <w:rPr>
          <w:b/>
          <w:bCs/>
        </w:rPr>
        <w:t>10.05</w:t>
      </w:r>
      <w:r w:rsidRPr="00363C72">
        <w:rPr>
          <w:color w:val="0000FF"/>
        </w:rPr>
        <w:t>&lt;/</w:t>
      </w:r>
      <w:r w:rsidRPr="00363C72">
        <w:rPr>
          <w:color w:val="990000"/>
        </w:rPr>
        <w:t>lsogversion</w:t>
      </w:r>
      <w:r w:rsidRPr="00363C72">
        <w:rPr>
          <w:color w:val="0000FF"/>
        </w:rPr>
        <w:t>&gt;</w:t>
      </w:r>
      <w:r w:rsidRPr="00363C72">
        <w:t xml:space="preserve"> </w:t>
      </w:r>
    </w:p>
    <w:p w14:paraId="593F1297" w14:textId="77777777" w:rsidR="004954A7" w:rsidRPr="00363C72" w:rsidRDefault="004954A7" w:rsidP="004954A7">
      <w:pPr>
        <w:ind w:hanging="480"/>
      </w:pPr>
      <w:r w:rsidRPr="00363C72">
        <w:rPr>
          <w:b/>
          <w:bCs/>
          <w:color w:val="FF0000"/>
        </w:rPr>
        <w:t> </w:t>
      </w:r>
      <w:r w:rsidRPr="00363C72">
        <w:t xml:space="preserve"> </w:t>
      </w:r>
      <w:r w:rsidRPr="00363C72">
        <w:rPr>
          <w:color w:val="0000FF"/>
        </w:rPr>
        <w:t>&lt;</w:t>
      </w:r>
      <w:r w:rsidRPr="00363C72">
        <w:rPr>
          <w:color w:val="990000"/>
        </w:rPr>
        <w:t>ordertype</w:t>
      </w:r>
      <w:r w:rsidRPr="00363C72">
        <w:rPr>
          <w:color w:val="0000FF"/>
        </w:rPr>
        <w:t>&gt;</w:t>
      </w:r>
      <w:r w:rsidRPr="00363C72">
        <w:rPr>
          <w:b/>
          <w:bCs/>
        </w:rPr>
        <w:t>ORDER</w:t>
      </w:r>
      <w:r w:rsidRPr="00363C72">
        <w:rPr>
          <w:color w:val="0000FF"/>
        </w:rPr>
        <w:t>&lt;/</w:t>
      </w:r>
      <w:r w:rsidRPr="00363C72">
        <w:rPr>
          <w:color w:val="990000"/>
        </w:rPr>
        <w:t>ordertype</w:t>
      </w:r>
      <w:r w:rsidRPr="00363C72">
        <w:rPr>
          <w:color w:val="0000FF"/>
        </w:rPr>
        <w:t>&gt;</w:t>
      </w:r>
      <w:r w:rsidRPr="00363C72">
        <w:t xml:space="preserve"> </w:t>
      </w:r>
    </w:p>
    <w:p w14:paraId="63B916FA" w14:textId="77777777" w:rsidR="004954A7" w:rsidRPr="00363C72" w:rsidRDefault="004954A7" w:rsidP="004954A7">
      <w:pPr>
        <w:ind w:hanging="240"/>
      </w:pPr>
      <w:r w:rsidRPr="00363C72">
        <w:rPr>
          <w:b/>
          <w:bCs/>
          <w:color w:val="FF0000"/>
        </w:rPr>
        <w:t> </w:t>
      </w:r>
      <w:r w:rsidRPr="00363C72">
        <w:t xml:space="preserve"> </w:t>
      </w:r>
      <w:r w:rsidRPr="00363C72">
        <w:rPr>
          <w:color w:val="0000FF"/>
        </w:rPr>
        <w:t>&lt;/</w:t>
      </w:r>
      <w:r w:rsidRPr="00363C72">
        <w:rPr>
          <w:color w:val="990000"/>
        </w:rPr>
        <w:t>header</w:t>
      </w:r>
      <w:r w:rsidRPr="00363C72">
        <w:rPr>
          <w:color w:val="0000FF"/>
        </w:rPr>
        <w:t>&gt;</w:t>
      </w:r>
    </w:p>
    <w:p w14:paraId="4EB352C8" w14:textId="77777777" w:rsidR="004954A7" w:rsidRPr="00363C72" w:rsidRDefault="004954A7" w:rsidP="004954A7">
      <w:pPr>
        <w:ind w:hanging="480"/>
      </w:pPr>
      <w:hyperlink r:id="rId1335" w:history="1">
        <w:r w:rsidRPr="00363C72">
          <w:rPr>
            <w:b/>
            <w:bCs/>
            <w:color w:val="FF0000"/>
            <w:u w:val="single"/>
          </w:rPr>
          <w:t>-</w:t>
        </w:r>
      </w:hyperlink>
      <w:r w:rsidRPr="00363C72">
        <w:t xml:space="preserve"> </w:t>
      </w:r>
      <w:r w:rsidRPr="00363C72">
        <w:rPr>
          <w:color w:val="0000FF"/>
        </w:rPr>
        <w:t>&lt;</w:t>
      </w:r>
      <w:r w:rsidRPr="00363C72">
        <w:rPr>
          <w:color w:val="990000"/>
        </w:rPr>
        <w:t>m2:LSR_RESP</w:t>
      </w:r>
      <w:r w:rsidRPr="00363C72">
        <w:rPr>
          <w:color w:val="FF0000"/>
        </w:rPr>
        <w:t xml:space="preserve"> xmlns:m2</w:t>
      </w:r>
      <w:r w:rsidRPr="00363C72">
        <w:rPr>
          <w:color w:val="0000FF"/>
        </w:rPr>
        <w:t>="</w:t>
      </w:r>
      <w:r w:rsidRPr="00363C72">
        <w:rPr>
          <w:b/>
          <w:bCs/>
          <w:color w:val="FF0000"/>
        </w:rPr>
        <w:t>http://lsr.att.com/obf/tML/UOM</w:t>
      </w:r>
      <w:r w:rsidRPr="00363C72">
        <w:rPr>
          <w:color w:val="0000FF"/>
        </w:rPr>
        <w:t>"&gt;</w:t>
      </w:r>
    </w:p>
    <w:p w14:paraId="507B93F4" w14:textId="77777777" w:rsidR="004954A7" w:rsidRPr="00363C72" w:rsidRDefault="004954A7" w:rsidP="004954A7">
      <w:pPr>
        <w:ind w:hanging="480"/>
      </w:pPr>
      <w:hyperlink r:id="rId1336" w:history="1">
        <w:r w:rsidRPr="00363C72">
          <w:rPr>
            <w:b/>
            <w:bCs/>
            <w:color w:val="FF0000"/>
            <w:u w:val="single"/>
          </w:rPr>
          <w:t>-</w:t>
        </w:r>
      </w:hyperlink>
      <w:r w:rsidRPr="00363C72">
        <w:t xml:space="preserve"> </w:t>
      </w:r>
      <w:r w:rsidRPr="00363C72">
        <w:rPr>
          <w:color w:val="0000FF"/>
        </w:rPr>
        <w:t>&lt;</w:t>
      </w:r>
      <w:r w:rsidRPr="00363C72">
        <w:rPr>
          <w:color w:val="990000"/>
        </w:rPr>
        <w:t>m2:HDR</w:t>
      </w:r>
      <w:r w:rsidRPr="00363C72">
        <w:rPr>
          <w:color w:val="0000FF"/>
        </w:rPr>
        <w:t>&gt;</w:t>
      </w:r>
    </w:p>
    <w:p w14:paraId="2FE7D48E" w14:textId="77777777" w:rsidR="004954A7" w:rsidRPr="00363C72" w:rsidRDefault="004954A7" w:rsidP="004954A7">
      <w:pPr>
        <w:ind w:hanging="480"/>
      </w:pPr>
      <w:r w:rsidRPr="00363C72">
        <w:rPr>
          <w:b/>
          <w:bCs/>
          <w:color w:val="FF0000"/>
        </w:rPr>
        <w:t> </w:t>
      </w:r>
      <w:r w:rsidRPr="00363C72">
        <w:t xml:space="preserve"> </w:t>
      </w:r>
      <w:r w:rsidRPr="00363C72">
        <w:rPr>
          <w:color w:val="0000FF"/>
        </w:rPr>
        <w:t>&lt;</w:t>
      </w:r>
      <w:r w:rsidRPr="00363C72">
        <w:rPr>
          <w:color w:val="990000"/>
        </w:rPr>
        <w:t>m2:MESSAGE_ID</w:t>
      </w:r>
      <w:r w:rsidRPr="00363C72">
        <w:rPr>
          <w:color w:val="0000FF"/>
        </w:rPr>
        <w:t>&gt;</w:t>
      </w:r>
      <w:r w:rsidRPr="00363C72">
        <w:rPr>
          <w:b/>
          <w:bCs/>
        </w:rPr>
        <w:t>1246912136795580.9092273684806</w:t>
      </w:r>
      <w:r w:rsidRPr="00363C72">
        <w:rPr>
          <w:color w:val="0000FF"/>
        </w:rPr>
        <w:t>&lt;/</w:t>
      </w:r>
      <w:r w:rsidRPr="00363C72">
        <w:rPr>
          <w:color w:val="990000"/>
        </w:rPr>
        <w:t>m2:MESSAGE_ID</w:t>
      </w:r>
      <w:r w:rsidRPr="00363C72">
        <w:rPr>
          <w:color w:val="0000FF"/>
        </w:rPr>
        <w:t>&gt;</w:t>
      </w:r>
      <w:r w:rsidRPr="00363C72">
        <w:t xml:space="preserve"> </w:t>
      </w:r>
    </w:p>
    <w:p w14:paraId="6BD2080D" w14:textId="77777777" w:rsidR="004954A7" w:rsidRPr="008C51B0" w:rsidRDefault="004954A7" w:rsidP="004954A7">
      <w:pPr>
        <w:ind w:hanging="480"/>
        <w:rPr>
          <w:lang w:val="es-ES"/>
        </w:rPr>
      </w:pPr>
      <w:r w:rsidRPr="00363C72">
        <w:rPr>
          <w:b/>
          <w:bCs/>
          <w:color w:val="FF0000"/>
        </w:rPr>
        <w:t> </w:t>
      </w:r>
      <w:r w:rsidRPr="00363C72">
        <w:t xml:space="preserve"> </w:t>
      </w:r>
      <w:r w:rsidRPr="008C51B0">
        <w:rPr>
          <w:color w:val="0000FF"/>
          <w:lang w:val="es-ES"/>
        </w:rPr>
        <w:t>&lt;</w:t>
      </w:r>
      <w:r w:rsidRPr="008C51B0">
        <w:rPr>
          <w:color w:val="990000"/>
          <w:lang w:val="es-ES"/>
        </w:rPr>
        <w:t>m2:CCNA</w:t>
      </w:r>
      <w:r w:rsidRPr="008C51B0">
        <w:rPr>
          <w:color w:val="0000FF"/>
          <w:lang w:val="es-ES"/>
        </w:rPr>
        <w:t>&gt;</w:t>
      </w:r>
      <w:r w:rsidRPr="008C51B0">
        <w:rPr>
          <w:b/>
          <w:bCs/>
          <w:lang w:val="es-ES"/>
        </w:rPr>
        <w:t>ZXL</w:t>
      </w:r>
      <w:r w:rsidRPr="008C51B0">
        <w:rPr>
          <w:color w:val="0000FF"/>
          <w:lang w:val="es-ES"/>
        </w:rPr>
        <w:t>&lt;/</w:t>
      </w:r>
      <w:r w:rsidRPr="008C51B0">
        <w:rPr>
          <w:color w:val="990000"/>
          <w:lang w:val="es-ES"/>
        </w:rPr>
        <w:t>m2:CCNA</w:t>
      </w:r>
      <w:r w:rsidRPr="008C51B0">
        <w:rPr>
          <w:color w:val="0000FF"/>
          <w:lang w:val="es-ES"/>
        </w:rPr>
        <w:t>&gt;</w:t>
      </w:r>
      <w:r w:rsidRPr="008C51B0">
        <w:rPr>
          <w:lang w:val="es-ES"/>
        </w:rPr>
        <w:t xml:space="preserve"> </w:t>
      </w:r>
    </w:p>
    <w:p w14:paraId="738BCAF6" w14:textId="77777777" w:rsidR="004954A7" w:rsidRPr="00363C72" w:rsidRDefault="004954A7" w:rsidP="004954A7">
      <w:pPr>
        <w:ind w:hanging="480"/>
      </w:pPr>
      <w:r w:rsidRPr="008C51B0">
        <w:rPr>
          <w:b/>
          <w:bCs/>
          <w:color w:val="FF0000"/>
          <w:lang w:val="es-ES"/>
        </w:rPr>
        <w:t> </w:t>
      </w:r>
      <w:r w:rsidRPr="008C51B0">
        <w:rPr>
          <w:lang w:val="es-ES"/>
        </w:rPr>
        <w:t xml:space="preserve"> </w:t>
      </w:r>
      <w:r w:rsidRPr="00363C72">
        <w:rPr>
          <w:color w:val="0000FF"/>
        </w:rPr>
        <w:t>&lt;</w:t>
      </w:r>
      <w:r w:rsidRPr="00363C72">
        <w:rPr>
          <w:color w:val="990000"/>
        </w:rPr>
        <w:t>m2:MSG_TIMESTAMP</w:t>
      </w:r>
      <w:r w:rsidRPr="00363C72">
        <w:rPr>
          <w:color w:val="0000FF"/>
        </w:rPr>
        <w:t>&gt;</w:t>
      </w:r>
      <w:r w:rsidRPr="00363C72">
        <w:rPr>
          <w:b/>
          <w:bCs/>
        </w:rPr>
        <w:t>2009-07-06T15:28:57-05:00</w:t>
      </w:r>
      <w:r w:rsidRPr="00363C72">
        <w:rPr>
          <w:color w:val="0000FF"/>
        </w:rPr>
        <w:t>&lt;/</w:t>
      </w:r>
      <w:r w:rsidRPr="00363C72">
        <w:rPr>
          <w:color w:val="990000"/>
        </w:rPr>
        <w:t>m2:MSG_TIMESTAMP</w:t>
      </w:r>
      <w:r w:rsidRPr="00363C72">
        <w:rPr>
          <w:color w:val="0000FF"/>
        </w:rPr>
        <w:t>&gt;</w:t>
      </w:r>
      <w:r w:rsidRPr="00363C72">
        <w:t xml:space="preserve"> </w:t>
      </w:r>
    </w:p>
    <w:p w14:paraId="54F64377" w14:textId="77777777" w:rsidR="004954A7" w:rsidRPr="00363C72" w:rsidRDefault="004954A7" w:rsidP="004954A7">
      <w:pPr>
        <w:ind w:hanging="480"/>
      </w:pPr>
      <w:r w:rsidRPr="00363C72">
        <w:rPr>
          <w:b/>
          <w:bCs/>
          <w:color w:val="FF0000"/>
        </w:rPr>
        <w:t> </w:t>
      </w:r>
      <w:r w:rsidRPr="00363C72">
        <w:t xml:space="preserve"> </w:t>
      </w:r>
      <w:r w:rsidRPr="00363C72">
        <w:rPr>
          <w:color w:val="0000FF"/>
        </w:rPr>
        <w:t>&lt;</w:t>
      </w:r>
      <w:r w:rsidRPr="00363C72">
        <w:rPr>
          <w:color w:val="990000"/>
        </w:rPr>
        <w:t>m2:PON</w:t>
      </w:r>
      <w:r w:rsidRPr="00363C72">
        <w:rPr>
          <w:color w:val="0000FF"/>
        </w:rPr>
        <w:t>&gt;</w:t>
      </w:r>
      <w:r w:rsidRPr="00363C72">
        <w:rPr>
          <w:b/>
          <w:bCs/>
        </w:rPr>
        <w:t>CVT0M057-02R31A</w:t>
      </w:r>
      <w:r w:rsidRPr="00363C72">
        <w:rPr>
          <w:color w:val="0000FF"/>
        </w:rPr>
        <w:t>&lt;/</w:t>
      </w:r>
      <w:r w:rsidRPr="00363C72">
        <w:rPr>
          <w:color w:val="990000"/>
        </w:rPr>
        <w:t>m2:PON</w:t>
      </w:r>
      <w:r w:rsidRPr="00363C72">
        <w:rPr>
          <w:color w:val="0000FF"/>
        </w:rPr>
        <w:t>&gt;</w:t>
      </w:r>
      <w:r w:rsidRPr="00363C72">
        <w:t xml:space="preserve"> </w:t>
      </w:r>
    </w:p>
    <w:p w14:paraId="06870F11" w14:textId="77777777" w:rsidR="004954A7" w:rsidRPr="008C51B0" w:rsidRDefault="004954A7" w:rsidP="004954A7">
      <w:pPr>
        <w:ind w:hanging="480"/>
        <w:rPr>
          <w:lang w:val="es-ES"/>
        </w:rPr>
      </w:pPr>
      <w:r w:rsidRPr="00363C72">
        <w:rPr>
          <w:b/>
          <w:bCs/>
          <w:color w:val="FF0000"/>
        </w:rPr>
        <w:t> </w:t>
      </w:r>
      <w:r w:rsidRPr="00363C72">
        <w:t xml:space="preserve"> </w:t>
      </w:r>
      <w:r w:rsidRPr="008C51B0">
        <w:rPr>
          <w:color w:val="0000FF"/>
          <w:lang w:val="es-ES"/>
        </w:rPr>
        <w:t>&lt;</w:t>
      </w:r>
      <w:r w:rsidRPr="008C51B0">
        <w:rPr>
          <w:color w:val="990000"/>
          <w:lang w:val="es-ES"/>
        </w:rPr>
        <w:t>m2:VER</w:t>
      </w:r>
      <w:r w:rsidRPr="008C51B0">
        <w:rPr>
          <w:color w:val="0000FF"/>
          <w:lang w:val="es-ES"/>
        </w:rPr>
        <w:t>&gt;</w:t>
      </w:r>
      <w:r w:rsidRPr="008C51B0">
        <w:rPr>
          <w:b/>
          <w:bCs/>
          <w:lang w:val="es-ES"/>
        </w:rPr>
        <w:t>00</w:t>
      </w:r>
      <w:r w:rsidRPr="008C51B0">
        <w:rPr>
          <w:color w:val="0000FF"/>
          <w:lang w:val="es-ES"/>
        </w:rPr>
        <w:t>&lt;/</w:t>
      </w:r>
      <w:r w:rsidRPr="008C51B0">
        <w:rPr>
          <w:color w:val="990000"/>
          <w:lang w:val="es-ES"/>
        </w:rPr>
        <w:t>m2:VER</w:t>
      </w:r>
      <w:r w:rsidRPr="008C51B0">
        <w:rPr>
          <w:color w:val="0000FF"/>
          <w:lang w:val="es-ES"/>
        </w:rPr>
        <w:t>&gt;</w:t>
      </w:r>
      <w:r w:rsidRPr="008C51B0">
        <w:rPr>
          <w:lang w:val="es-ES"/>
        </w:rPr>
        <w:t xml:space="preserve"> </w:t>
      </w:r>
    </w:p>
    <w:p w14:paraId="0659A2B2" w14:textId="77777777" w:rsidR="004954A7" w:rsidRPr="008C51B0" w:rsidRDefault="004954A7" w:rsidP="004954A7">
      <w:pPr>
        <w:ind w:hanging="480"/>
        <w:rPr>
          <w:lang w:val="es-ES"/>
        </w:rPr>
      </w:pPr>
      <w:r w:rsidRPr="008C51B0">
        <w:rPr>
          <w:b/>
          <w:bCs/>
          <w:color w:val="FF0000"/>
          <w:lang w:val="es-ES"/>
        </w:rPr>
        <w:t> </w:t>
      </w:r>
      <w:r w:rsidRPr="008C51B0">
        <w:rPr>
          <w:lang w:val="es-ES"/>
        </w:rPr>
        <w:t xml:space="preserve"> </w:t>
      </w:r>
      <w:r w:rsidRPr="008C51B0">
        <w:rPr>
          <w:color w:val="0000FF"/>
          <w:lang w:val="es-ES"/>
        </w:rPr>
        <w:t>&lt;</w:t>
      </w:r>
      <w:r w:rsidRPr="008C51B0">
        <w:rPr>
          <w:color w:val="990000"/>
          <w:lang w:val="es-ES"/>
        </w:rPr>
        <w:t>m2:ATN</w:t>
      </w:r>
      <w:r w:rsidRPr="008C51B0">
        <w:rPr>
          <w:color w:val="0000FF"/>
          <w:lang w:val="es-ES"/>
        </w:rPr>
        <w:t>&gt;</w:t>
      </w:r>
      <w:r w:rsidRPr="008C51B0">
        <w:rPr>
          <w:b/>
          <w:bCs/>
          <w:lang w:val="es-ES"/>
        </w:rPr>
        <w:t>3052922951</w:t>
      </w:r>
      <w:r w:rsidRPr="008C51B0">
        <w:rPr>
          <w:color w:val="0000FF"/>
          <w:lang w:val="es-ES"/>
        </w:rPr>
        <w:t>&lt;/</w:t>
      </w:r>
      <w:r w:rsidRPr="008C51B0">
        <w:rPr>
          <w:color w:val="990000"/>
          <w:lang w:val="es-ES"/>
        </w:rPr>
        <w:t>m2:ATN</w:t>
      </w:r>
      <w:r w:rsidRPr="008C51B0">
        <w:rPr>
          <w:color w:val="0000FF"/>
          <w:lang w:val="es-ES"/>
        </w:rPr>
        <w:t>&gt;</w:t>
      </w:r>
      <w:r w:rsidRPr="008C51B0">
        <w:rPr>
          <w:lang w:val="es-ES"/>
        </w:rPr>
        <w:t xml:space="preserve"> </w:t>
      </w:r>
    </w:p>
    <w:p w14:paraId="37C33DE3" w14:textId="77777777" w:rsidR="004954A7" w:rsidRPr="008C51B0" w:rsidRDefault="004954A7" w:rsidP="004954A7">
      <w:pPr>
        <w:ind w:hanging="480"/>
        <w:rPr>
          <w:lang w:val="es-ES"/>
        </w:rPr>
      </w:pPr>
      <w:r w:rsidRPr="008C51B0">
        <w:rPr>
          <w:b/>
          <w:bCs/>
          <w:color w:val="FF0000"/>
          <w:lang w:val="es-ES"/>
        </w:rPr>
        <w:t> </w:t>
      </w:r>
      <w:r w:rsidRPr="008C51B0">
        <w:rPr>
          <w:lang w:val="es-ES"/>
        </w:rPr>
        <w:t xml:space="preserve"> </w:t>
      </w:r>
      <w:r w:rsidRPr="008C51B0">
        <w:rPr>
          <w:color w:val="0000FF"/>
          <w:lang w:val="es-ES"/>
        </w:rPr>
        <w:t>&lt;</w:t>
      </w:r>
      <w:r w:rsidRPr="008C51B0">
        <w:rPr>
          <w:color w:val="990000"/>
          <w:lang w:val="es-ES"/>
        </w:rPr>
        <w:t>m2:LSR_NO</w:t>
      </w:r>
      <w:r w:rsidRPr="008C51B0">
        <w:rPr>
          <w:color w:val="0000FF"/>
          <w:lang w:val="es-ES"/>
        </w:rPr>
        <w:t>&gt;</w:t>
      </w:r>
      <w:r w:rsidRPr="008C51B0">
        <w:rPr>
          <w:b/>
          <w:bCs/>
          <w:lang w:val="es-ES"/>
        </w:rPr>
        <w:t>20090706L00048-00</w:t>
      </w:r>
      <w:r w:rsidRPr="008C51B0">
        <w:rPr>
          <w:color w:val="0000FF"/>
          <w:lang w:val="es-ES"/>
        </w:rPr>
        <w:t>&lt;/</w:t>
      </w:r>
      <w:r w:rsidRPr="008C51B0">
        <w:rPr>
          <w:color w:val="990000"/>
          <w:lang w:val="es-ES"/>
        </w:rPr>
        <w:t>m2:LSR_NO</w:t>
      </w:r>
      <w:r w:rsidRPr="008C51B0">
        <w:rPr>
          <w:color w:val="0000FF"/>
          <w:lang w:val="es-ES"/>
        </w:rPr>
        <w:t>&gt;</w:t>
      </w:r>
      <w:r w:rsidRPr="008C51B0">
        <w:rPr>
          <w:lang w:val="es-ES"/>
        </w:rPr>
        <w:t xml:space="preserve"> </w:t>
      </w:r>
    </w:p>
    <w:p w14:paraId="582A0248" w14:textId="77777777" w:rsidR="004954A7" w:rsidRPr="00363C72" w:rsidRDefault="004954A7" w:rsidP="004954A7">
      <w:pPr>
        <w:ind w:hanging="480"/>
      </w:pPr>
      <w:r w:rsidRPr="008C51B0">
        <w:rPr>
          <w:b/>
          <w:bCs/>
          <w:color w:val="FF0000"/>
          <w:lang w:val="es-ES"/>
        </w:rPr>
        <w:t> </w:t>
      </w:r>
      <w:r w:rsidRPr="008C51B0">
        <w:rPr>
          <w:lang w:val="es-ES"/>
        </w:rPr>
        <w:t xml:space="preserve"> </w:t>
      </w:r>
      <w:r w:rsidRPr="00363C72">
        <w:rPr>
          <w:color w:val="0000FF"/>
        </w:rPr>
        <w:t>&lt;</w:t>
      </w:r>
      <w:r w:rsidRPr="00363C72">
        <w:rPr>
          <w:color w:val="990000"/>
        </w:rPr>
        <w:t>m2:CC</w:t>
      </w:r>
      <w:r w:rsidRPr="00363C72">
        <w:rPr>
          <w:color w:val="0000FF"/>
        </w:rPr>
        <w:t>&gt;</w:t>
      </w:r>
      <w:r w:rsidRPr="00363C72">
        <w:rPr>
          <w:b/>
          <w:bCs/>
        </w:rPr>
        <w:t>9998</w:t>
      </w:r>
      <w:r w:rsidRPr="00363C72">
        <w:rPr>
          <w:color w:val="0000FF"/>
        </w:rPr>
        <w:t>&lt;/</w:t>
      </w:r>
      <w:r w:rsidRPr="00363C72">
        <w:rPr>
          <w:color w:val="990000"/>
        </w:rPr>
        <w:t>m2:CC</w:t>
      </w:r>
      <w:r w:rsidRPr="00363C72">
        <w:rPr>
          <w:color w:val="0000FF"/>
        </w:rPr>
        <w:t>&gt;</w:t>
      </w:r>
      <w:r w:rsidRPr="00363C72">
        <w:t xml:space="preserve"> </w:t>
      </w:r>
    </w:p>
    <w:p w14:paraId="5EA675AC" w14:textId="77777777" w:rsidR="004954A7" w:rsidRPr="00363C72" w:rsidRDefault="004954A7" w:rsidP="004954A7">
      <w:pPr>
        <w:ind w:hanging="480"/>
      </w:pPr>
      <w:r w:rsidRPr="00363C72">
        <w:rPr>
          <w:b/>
          <w:bCs/>
          <w:color w:val="FF0000"/>
        </w:rPr>
        <w:t> </w:t>
      </w:r>
      <w:r w:rsidRPr="00363C72">
        <w:t xml:space="preserve"> </w:t>
      </w:r>
      <w:r w:rsidRPr="00363C72">
        <w:rPr>
          <w:color w:val="0000FF"/>
        </w:rPr>
        <w:t>&lt;</w:t>
      </w:r>
      <w:r w:rsidRPr="00363C72">
        <w:rPr>
          <w:color w:val="990000"/>
        </w:rPr>
        <w:t>m2:CLEC_APPL_ID</w:t>
      </w:r>
      <w:r w:rsidRPr="00363C72">
        <w:rPr>
          <w:color w:val="0000FF"/>
        </w:rPr>
        <w:t>&gt;</w:t>
      </w:r>
      <w:r w:rsidRPr="00363C72">
        <w:rPr>
          <w:b/>
          <w:bCs/>
        </w:rPr>
        <w:t>CTE-VALIDATOR</w:t>
      </w:r>
      <w:r w:rsidRPr="00363C72">
        <w:rPr>
          <w:color w:val="0000FF"/>
        </w:rPr>
        <w:t>&lt;/</w:t>
      </w:r>
      <w:r w:rsidRPr="00363C72">
        <w:rPr>
          <w:color w:val="990000"/>
        </w:rPr>
        <w:t>m2:CLEC_APPL_ID</w:t>
      </w:r>
      <w:r w:rsidRPr="00363C72">
        <w:rPr>
          <w:color w:val="0000FF"/>
        </w:rPr>
        <w:t>&gt;</w:t>
      </w:r>
      <w:r w:rsidRPr="00363C72">
        <w:t xml:space="preserve"> </w:t>
      </w:r>
    </w:p>
    <w:p w14:paraId="32FD2871" w14:textId="77777777" w:rsidR="004954A7" w:rsidRPr="00363C72" w:rsidRDefault="004954A7" w:rsidP="004954A7">
      <w:pPr>
        <w:ind w:hanging="480"/>
      </w:pPr>
      <w:r w:rsidRPr="00363C72">
        <w:rPr>
          <w:b/>
          <w:bCs/>
          <w:color w:val="FF0000"/>
        </w:rPr>
        <w:t> </w:t>
      </w:r>
      <w:r w:rsidRPr="00363C72">
        <w:t xml:space="preserve"> </w:t>
      </w:r>
      <w:r w:rsidRPr="00363C72">
        <w:rPr>
          <w:color w:val="0000FF"/>
        </w:rPr>
        <w:t>&lt;</w:t>
      </w:r>
      <w:r w:rsidRPr="00363C72">
        <w:rPr>
          <w:color w:val="990000"/>
        </w:rPr>
        <w:t>m2:CLEC_APPL_PASSWORD</w:t>
      </w:r>
      <w:r w:rsidRPr="00363C72">
        <w:rPr>
          <w:color w:val="0000FF"/>
        </w:rPr>
        <w:t>&gt;</w:t>
      </w:r>
      <w:r w:rsidRPr="00363C72">
        <w:rPr>
          <w:b/>
          <w:bCs/>
        </w:rPr>
        <w:t>PA$$WORD</w:t>
      </w:r>
      <w:r w:rsidRPr="00363C72">
        <w:rPr>
          <w:color w:val="0000FF"/>
        </w:rPr>
        <w:t>&lt;/</w:t>
      </w:r>
      <w:r w:rsidRPr="00363C72">
        <w:rPr>
          <w:color w:val="990000"/>
        </w:rPr>
        <w:t>m2:CLEC_APPL_PASSWORD</w:t>
      </w:r>
      <w:r w:rsidRPr="00363C72">
        <w:rPr>
          <w:color w:val="0000FF"/>
        </w:rPr>
        <w:t>&gt;</w:t>
      </w:r>
      <w:r w:rsidRPr="00363C72">
        <w:t xml:space="preserve"> </w:t>
      </w:r>
    </w:p>
    <w:p w14:paraId="3505528A" w14:textId="77777777" w:rsidR="004954A7" w:rsidRPr="00363C72" w:rsidRDefault="004954A7" w:rsidP="004954A7">
      <w:pPr>
        <w:ind w:hanging="480"/>
      </w:pPr>
      <w:r w:rsidRPr="00363C72">
        <w:rPr>
          <w:b/>
          <w:bCs/>
          <w:color w:val="FF0000"/>
        </w:rPr>
        <w:t> </w:t>
      </w:r>
      <w:r w:rsidRPr="00363C72">
        <w:t xml:space="preserve"> </w:t>
      </w:r>
      <w:r w:rsidRPr="00363C72">
        <w:rPr>
          <w:color w:val="0000FF"/>
        </w:rPr>
        <w:t>&lt;</w:t>
      </w:r>
      <w:r w:rsidRPr="00363C72">
        <w:rPr>
          <w:color w:val="990000"/>
        </w:rPr>
        <w:t>m2:DTSENT</w:t>
      </w:r>
      <w:r w:rsidRPr="00363C72">
        <w:rPr>
          <w:color w:val="0000FF"/>
        </w:rPr>
        <w:t>&gt;</w:t>
      </w:r>
      <w:r w:rsidRPr="00363C72">
        <w:rPr>
          <w:b/>
          <w:bCs/>
        </w:rPr>
        <w:t>200907060328PM</w:t>
      </w:r>
      <w:r w:rsidRPr="00363C72">
        <w:rPr>
          <w:color w:val="0000FF"/>
        </w:rPr>
        <w:t>&lt;/</w:t>
      </w:r>
      <w:r w:rsidRPr="00363C72">
        <w:rPr>
          <w:color w:val="990000"/>
        </w:rPr>
        <w:t>m2:DTSENT</w:t>
      </w:r>
      <w:r w:rsidRPr="00363C72">
        <w:rPr>
          <w:color w:val="0000FF"/>
        </w:rPr>
        <w:t>&gt;</w:t>
      </w:r>
      <w:r w:rsidRPr="00363C72">
        <w:t xml:space="preserve"> </w:t>
      </w:r>
    </w:p>
    <w:p w14:paraId="283C49A8" w14:textId="77777777" w:rsidR="004954A7" w:rsidRPr="00363C72" w:rsidRDefault="004954A7" w:rsidP="004954A7">
      <w:pPr>
        <w:ind w:hanging="480"/>
      </w:pPr>
      <w:r w:rsidRPr="00363C72">
        <w:rPr>
          <w:b/>
          <w:bCs/>
          <w:color w:val="FF0000"/>
        </w:rPr>
        <w:t> </w:t>
      </w:r>
      <w:r w:rsidRPr="00363C72">
        <w:t xml:space="preserve"> </w:t>
      </w:r>
      <w:r w:rsidRPr="00363C72">
        <w:rPr>
          <w:color w:val="0000FF"/>
        </w:rPr>
        <w:t>&lt;</w:t>
      </w:r>
      <w:r w:rsidRPr="00363C72">
        <w:rPr>
          <w:color w:val="990000"/>
        </w:rPr>
        <w:t>m2:ORD</w:t>
      </w:r>
      <w:r w:rsidRPr="00363C72">
        <w:rPr>
          <w:color w:val="0000FF"/>
        </w:rPr>
        <w:t>&gt;</w:t>
      </w:r>
      <w:r w:rsidRPr="00363C72">
        <w:rPr>
          <w:b/>
          <w:bCs/>
        </w:rPr>
        <w:t>TQ03RD66</w:t>
      </w:r>
      <w:r w:rsidRPr="00363C72">
        <w:rPr>
          <w:color w:val="0000FF"/>
        </w:rPr>
        <w:t>&lt;/</w:t>
      </w:r>
      <w:r w:rsidRPr="00363C72">
        <w:rPr>
          <w:color w:val="990000"/>
        </w:rPr>
        <w:t>m2:ORD</w:t>
      </w:r>
      <w:r w:rsidRPr="00363C72">
        <w:rPr>
          <w:color w:val="0000FF"/>
        </w:rPr>
        <w:t>&gt;</w:t>
      </w:r>
      <w:r w:rsidRPr="00363C72">
        <w:t xml:space="preserve"> </w:t>
      </w:r>
    </w:p>
    <w:p w14:paraId="2BE27D7C" w14:textId="77777777" w:rsidR="004954A7" w:rsidRPr="00363C72" w:rsidRDefault="004954A7" w:rsidP="004954A7">
      <w:pPr>
        <w:ind w:hanging="480"/>
      </w:pPr>
      <w:r w:rsidRPr="00363C72">
        <w:rPr>
          <w:b/>
          <w:bCs/>
          <w:color w:val="FF0000"/>
        </w:rPr>
        <w:t> </w:t>
      </w:r>
      <w:r w:rsidRPr="00363C72">
        <w:t xml:space="preserve"> </w:t>
      </w:r>
      <w:r w:rsidRPr="00363C72">
        <w:rPr>
          <w:color w:val="0000FF"/>
        </w:rPr>
        <w:t>&lt;</w:t>
      </w:r>
      <w:r w:rsidRPr="00363C72">
        <w:rPr>
          <w:color w:val="990000"/>
        </w:rPr>
        <w:t>m2:STATUS_CODE</w:t>
      </w:r>
      <w:r w:rsidRPr="00363C72">
        <w:rPr>
          <w:color w:val="0000FF"/>
        </w:rPr>
        <w:t>&gt;</w:t>
      </w:r>
      <w:r w:rsidRPr="00363C72">
        <w:rPr>
          <w:b/>
          <w:bCs/>
        </w:rPr>
        <w:t>PD</w:t>
      </w:r>
      <w:r w:rsidRPr="00363C72">
        <w:rPr>
          <w:color w:val="0000FF"/>
        </w:rPr>
        <w:t>&lt;/</w:t>
      </w:r>
      <w:r w:rsidRPr="00363C72">
        <w:rPr>
          <w:color w:val="990000"/>
        </w:rPr>
        <w:t>m2:STATUS_CODE</w:t>
      </w:r>
      <w:r w:rsidRPr="00363C72">
        <w:rPr>
          <w:color w:val="0000FF"/>
        </w:rPr>
        <w:t>&gt;</w:t>
      </w:r>
      <w:r w:rsidRPr="00363C72">
        <w:t xml:space="preserve"> </w:t>
      </w:r>
    </w:p>
    <w:p w14:paraId="2AF4D484" w14:textId="77777777" w:rsidR="004954A7" w:rsidRPr="00363C72" w:rsidRDefault="004954A7" w:rsidP="004954A7">
      <w:pPr>
        <w:ind w:hanging="480"/>
      </w:pPr>
      <w:r w:rsidRPr="00363C72">
        <w:rPr>
          <w:b/>
          <w:bCs/>
          <w:color w:val="FF0000"/>
        </w:rPr>
        <w:t> </w:t>
      </w:r>
      <w:r w:rsidRPr="00363C72">
        <w:t xml:space="preserve"> </w:t>
      </w:r>
      <w:r w:rsidRPr="00363C72">
        <w:rPr>
          <w:color w:val="0000FF"/>
        </w:rPr>
        <w:t>&lt;</w:t>
      </w:r>
      <w:r w:rsidRPr="00363C72">
        <w:rPr>
          <w:color w:val="990000"/>
        </w:rPr>
        <w:t>m2:STATUS_MSG</w:t>
      </w:r>
      <w:r w:rsidRPr="00363C72">
        <w:rPr>
          <w:color w:val="0000FF"/>
        </w:rPr>
        <w:t>&gt;</w:t>
      </w:r>
      <w:r w:rsidRPr="00363C72">
        <w:rPr>
          <w:b/>
          <w:bCs/>
        </w:rPr>
        <w:t>PENDING ORDER</w:t>
      </w:r>
      <w:r w:rsidRPr="00363C72">
        <w:rPr>
          <w:color w:val="0000FF"/>
        </w:rPr>
        <w:t>&lt;/</w:t>
      </w:r>
      <w:r w:rsidRPr="00363C72">
        <w:rPr>
          <w:color w:val="990000"/>
        </w:rPr>
        <w:t>m2:STATUS_MSG</w:t>
      </w:r>
      <w:r w:rsidRPr="00363C72">
        <w:rPr>
          <w:color w:val="0000FF"/>
        </w:rPr>
        <w:t>&gt;</w:t>
      </w:r>
      <w:r w:rsidRPr="00363C72">
        <w:t xml:space="preserve"> </w:t>
      </w:r>
    </w:p>
    <w:p w14:paraId="0D8996F6" w14:textId="77777777" w:rsidR="004954A7" w:rsidRPr="00363C72" w:rsidRDefault="004954A7" w:rsidP="004954A7">
      <w:pPr>
        <w:ind w:hanging="480"/>
      </w:pPr>
      <w:r w:rsidRPr="00363C72">
        <w:rPr>
          <w:b/>
          <w:bCs/>
          <w:color w:val="FF0000"/>
        </w:rPr>
        <w:t> </w:t>
      </w:r>
      <w:r w:rsidRPr="00363C72">
        <w:t xml:space="preserve"> </w:t>
      </w:r>
      <w:r w:rsidRPr="00363C72">
        <w:rPr>
          <w:color w:val="0000FF"/>
        </w:rPr>
        <w:t>&lt;</w:t>
      </w:r>
      <w:r w:rsidRPr="00363C72">
        <w:rPr>
          <w:color w:val="990000"/>
        </w:rPr>
        <w:t>m2:REMARKS</w:t>
      </w:r>
      <w:r w:rsidRPr="00363C72">
        <w:rPr>
          <w:color w:val="0000FF"/>
        </w:rPr>
        <w:t>&gt;</w:t>
      </w:r>
      <w:r w:rsidRPr="00363C72">
        <w:rPr>
          <w:b/>
          <w:bCs/>
        </w:rPr>
        <w:t>Facilities have been checked</w:t>
      </w:r>
      <w:r w:rsidRPr="00363C72">
        <w:rPr>
          <w:color w:val="0000FF"/>
        </w:rPr>
        <w:t>&lt;/</w:t>
      </w:r>
      <w:r w:rsidRPr="00363C72">
        <w:rPr>
          <w:color w:val="990000"/>
        </w:rPr>
        <w:t>m2:REMARKS</w:t>
      </w:r>
      <w:r w:rsidRPr="00363C72">
        <w:rPr>
          <w:color w:val="0000FF"/>
        </w:rPr>
        <w:t>&gt;</w:t>
      </w:r>
      <w:r w:rsidRPr="00363C72">
        <w:t xml:space="preserve"> </w:t>
      </w:r>
    </w:p>
    <w:p w14:paraId="72710806" w14:textId="77777777" w:rsidR="004954A7" w:rsidRPr="00363C72" w:rsidRDefault="004954A7" w:rsidP="004954A7">
      <w:pPr>
        <w:ind w:hanging="480"/>
      </w:pPr>
      <w:r w:rsidRPr="00363C72">
        <w:rPr>
          <w:b/>
          <w:bCs/>
          <w:color w:val="FF0000"/>
        </w:rPr>
        <w:t> </w:t>
      </w:r>
      <w:r w:rsidRPr="00363C72">
        <w:t xml:space="preserve"> </w:t>
      </w:r>
      <w:r w:rsidRPr="00363C72">
        <w:rPr>
          <w:color w:val="0000FF"/>
        </w:rPr>
        <w:t>&lt;</w:t>
      </w:r>
      <w:r w:rsidRPr="00363C72">
        <w:rPr>
          <w:color w:val="990000"/>
        </w:rPr>
        <w:t>m2:TRAN_ACK_TYPE</w:t>
      </w:r>
      <w:r w:rsidRPr="00363C72">
        <w:rPr>
          <w:color w:val="0000FF"/>
        </w:rPr>
        <w:t>&gt;</w:t>
      </w:r>
      <w:r w:rsidRPr="00363C72">
        <w:rPr>
          <w:b/>
          <w:bCs/>
        </w:rPr>
        <w:t>AT</w:t>
      </w:r>
      <w:r w:rsidRPr="00363C72">
        <w:rPr>
          <w:color w:val="0000FF"/>
        </w:rPr>
        <w:t>&lt;/</w:t>
      </w:r>
      <w:r w:rsidRPr="00363C72">
        <w:rPr>
          <w:color w:val="990000"/>
        </w:rPr>
        <w:t>m2:TRAN_ACK_TYPE</w:t>
      </w:r>
      <w:r w:rsidRPr="00363C72">
        <w:rPr>
          <w:color w:val="0000FF"/>
        </w:rPr>
        <w:t>&gt;</w:t>
      </w:r>
      <w:r w:rsidRPr="00363C72">
        <w:t xml:space="preserve"> </w:t>
      </w:r>
    </w:p>
    <w:p w14:paraId="754DB1E8" w14:textId="77777777" w:rsidR="004954A7" w:rsidRPr="00363C72" w:rsidRDefault="004954A7" w:rsidP="004954A7">
      <w:pPr>
        <w:ind w:hanging="480"/>
      </w:pPr>
      <w:r w:rsidRPr="00363C72">
        <w:rPr>
          <w:b/>
          <w:bCs/>
          <w:color w:val="FF0000"/>
        </w:rPr>
        <w:t> </w:t>
      </w:r>
      <w:r w:rsidRPr="00363C72">
        <w:t xml:space="preserve"> </w:t>
      </w:r>
      <w:r w:rsidRPr="00363C72">
        <w:rPr>
          <w:color w:val="0000FF"/>
        </w:rPr>
        <w:t>&lt;</w:t>
      </w:r>
      <w:r w:rsidRPr="00363C72">
        <w:rPr>
          <w:color w:val="990000"/>
        </w:rPr>
        <w:t>m2:TRANS_SET_PURPOSE_CODE</w:t>
      </w:r>
      <w:r w:rsidRPr="00363C72">
        <w:rPr>
          <w:color w:val="0000FF"/>
        </w:rPr>
        <w:t>&gt;</w:t>
      </w:r>
      <w:r w:rsidRPr="00363C72">
        <w:rPr>
          <w:b/>
          <w:bCs/>
        </w:rPr>
        <w:t>06</w:t>
      </w:r>
      <w:r w:rsidRPr="00363C72">
        <w:rPr>
          <w:color w:val="0000FF"/>
        </w:rPr>
        <w:t>&lt;/</w:t>
      </w:r>
      <w:r w:rsidRPr="00363C72">
        <w:rPr>
          <w:color w:val="990000"/>
        </w:rPr>
        <w:t>m2:TRANS_SET_PURPOSE_CODE</w:t>
      </w:r>
      <w:r w:rsidRPr="00363C72">
        <w:rPr>
          <w:color w:val="0000FF"/>
        </w:rPr>
        <w:t>&gt;</w:t>
      </w:r>
      <w:r w:rsidRPr="00363C72">
        <w:t xml:space="preserve"> </w:t>
      </w:r>
    </w:p>
    <w:p w14:paraId="40AF087E" w14:textId="77777777" w:rsidR="004954A7" w:rsidRPr="00363C72" w:rsidRDefault="004954A7" w:rsidP="004954A7">
      <w:pPr>
        <w:ind w:hanging="240"/>
      </w:pPr>
      <w:r w:rsidRPr="00363C72">
        <w:rPr>
          <w:b/>
          <w:bCs/>
          <w:color w:val="FF0000"/>
        </w:rPr>
        <w:t> </w:t>
      </w:r>
      <w:r w:rsidRPr="00363C72">
        <w:t xml:space="preserve"> </w:t>
      </w:r>
      <w:r w:rsidRPr="00363C72">
        <w:rPr>
          <w:color w:val="0000FF"/>
        </w:rPr>
        <w:t>&lt;/</w:t>
      </w:r>
      <w:r w:rsidRPr="00363C72">
        <w:rPr>
          <w:color w:val="990000"/>
        </w:rPr>
        <w:t>m2:HDR</w:t>
      </w:r>
      <w:r w:rsidRPr="00363C72">
        <w:rPr>
          <w:color w:val="0000FF"/>
        </w:rPr>
        <w:t>&gt;</w:t>
      </w:r>
    </w:p>
    <w:p w14:paraId="15E5A351" w14:textId="77777777" w:rsidR="004954A7" w:rsidRPr="00363C72" w:rsidRDefault="004954A7" w:rsidP="004954A7">
      <w:pPr>
        <w:ind w:hanging="480"/>
      </w:pPr>
      <w:hyperlink r:id="rId1337" w:history="1">
        <w:r w:rsidRPr="00363C72">
          <w:rPr>
            <w:b/>
            <w:bCs/>
            <w:color w:val="FF0000"/>
            <w:u w:val="single"/>
          </w:rPr>
          <w:t>-</w:t>
        </w:r>
      </w:hyperlink>
      <w:r w:rsidRPr="00363C72">
        <w:t xml:space="preserve"> </w:t>
      </w:r>
      <w:r w:rsidRPr="00363C72">
        <w:rPr>
          <w:color w:val="0000FF"/>
        </w:rPr>
        <w:t>&lt;</w:t>
      </w:r>
      <w:r w:rsidRPr="00363C72">
        <w:rPr>
          <w:color w:val="990000"/>
        </w:rPr>
        <w:t>m2:NOTIFICATION</w:t>
      </w:r>
      <w:r w:rsidRPr="00363C72">
        <w:rPr>
          <w:color w:val="0000FF"/>
        </w:rPr>
        <w:t>&gt;</w:t>
      </w:r>
    </w:p>
    <w:p w14:paraId="25B7103A" w14:textId="77777777" w:rsidR="004954A7" w:rsidRPr="00363C72" w:rsidRDefault="004954A7" w:rsidP="004954A7">
      <w:pPr>
        <w:ind w:hanging="480"/>
      </w:pPr>
      <w:hyperlink r:id="rId1338" w:history="1">
        <w:r w:rsidRPr="00363C72">
          <w:rPr>
            <w:b/>
            <w:bCs/>
            <w:color w:val="FF0000"/>
            <w:u w:val="single"/>
          </w:rPr>
          <w:t>-</w:t>
        </w:r>
      </w:hyperlink>
      <w:r w:rsidRPr="00363C72">
        <w:t xml:space="preserve"> </w:t>
      </w:r>
      <w:r w:rsidRPr="00363C72">
        <w:rPr>
          <w:color w:val="0000FF"/>
        </w:rPr>
        <w:t>&lt;</w:t>
      </w:r>
      <w:r w:rsidRPr="00363C72">
        <w:rPr>
          <w:color w:val="990000"/>
        </w:rPr>
        <w:t>m2:FIRM_ORDER_NOTIFICATION</w:t>
      </w:r>
      <w:r w:rsidRPr="00363C72">
        <w:rPr>
          <w:color w:val="0000FF"/>
        </w:rPr>
        <w:t>&gt;</w:t>
      </w:r>
    </w:p>
    <w:p w14:paraId="7AF64494" w14:textId="77777777" w:rsidR="004954A7" w:rsidRPr="00363C72" w:rsidRDefault="004954A7" w:rsidP="004954A7">
      <w:pPr>
        <w:ind w:hanging="480"/>
      </w:pPr>
      <w:hyperlink r:id="rId1339" w:history="1">
        <w:r w:rsidRPr="00363C72">
          <w:rPr>
            <w:b/>
            <w:bCs/>
            <w:color w:val="FF0000"/>
            <w:u w:val="single"/>
          </w:rPr>
          <w:t>-</w:t>
        </w:r>
      </w:hyperlink>
      <w:r w:rsidRPr="00363C72">
        <w:t xml:space="preserve"> </w:t>
      </w:r>
      <w:r w:rsidRPr="00363C72">
        <w:rPr>
          <w:color w:val="0000FF"/>
        </w:rPr>
        <w:t>&lt;</w:t>
      </w:r>
      <w:r w:rsidRPr="00363C72">
        <w:rPr>
          <w:color w:val="990000"/>
        </w:rPr>
        <w:t>m2:NOTIFICATION_ADMIN</w:t>
      </w:r>
      <w:r w:rsidRPr="00363C72">
        <w:rPr>
          <w:color w:val="0000FF"/>
        </w:rPr>
        <w:t>&gt;</w:t>
      </w:r>
    </w:p>
    <w:p w14:paraId="54B1D4DB" w14:textId="77777777" w:rsidR="004954A7" w:rsidRPr="00363C72" w:rsidRDefault="004954A7" w:rsidP="004954A7">
      <w:pPr>
        <w:ind w:hanging="480"/>
      </w:pPr>
      <w:r w:rsidRPr="00363C72">
        <w:rPr>
          <w:b/>
          <w:bCs/>
          <w:color w:val="FF0000"/>
        </w:rPr>
        <w:t> </w:t>
      </w:r>
      <w:r w:rsidRPr="00363C72">
        <w:t xml:space="preserve"> </w:t>
      </w:r>
      <w:r w:rsidRPr="00363C72">
        <w:rPr>
          <w:color w:val="0000FF"/>
        </w:rPr>
        <w:t>&lt;</w:t>
      </w:r>
      <w:r w:rsidRPr="00363C72">
        <w:rPr>
          <w:color w:val="990000"/>
        </w:rPr>
        <w:t>m2:EATN</w:t>
      </w:r>
      <w:r w:rsidRPr="00363C72">
        <w:rPr>
          <w:color w:val="0000FF"/>
        </w:rPr>
        <w:t>&gt;</w:t>
      </w:r>
      <w:r w:rsidRPr="00363C72">
        <w:rPr>
          <w:b/>
          <w:bCs/>
        </w:rPr>
        <w:t>3052922951</w:t>
      </w:r>
      <w:r w:rsidRPr="00363C72">
        <w:rPr>
          <w:color w:val="0000FF"/>
        </w:rPr>
        <w:t>&lt;/</w:t>
      </w:r>
      <w:r w:rsidRPr="00363C72">
        <w:rPr>
          <w:color w:val="990000"/>
        </w:rPr>
        <w:t>m2:EATN</w:t>
      </w:r>
      <w:r w:rsidRPr="00363C72">
        <w:rPr>
          <w:color w:val="0000FF"/>
        </w:rPr>
        <w:t>&gt;</w:t>
      </w:r>
      <w:r w:rsidRPr="00363C72">
        <w:t xml:space="preserve"> </w:t>
      </w:r>
    </w:p>
    <w:p w14:paraId="453FAF66" w14:textId="77777777" w:rsidR="004954A7" w:rsidRPr="00363C72" w:rsidRDefault="004954A7" w:rsidP="004954A7">
      <w:pPr>
        <w:ind w:hanging="480"/>
      </w:pPr>
      <w:r w:rsidRPr="00363C72">
        <w:rPr>
          <w:b/>
          <w:bCs/>
          <w:color w:val="FF0000"/>
        </w:rPr>
        <w:t> </w:t>
      </w:r>
      <w:r w:rsidRPr="00363C72">
        <w:t xml:space="preserve"> </w:t>
      </w:r>
      <w:r w:rsidRPr="00363C72">
        <w:rPr>
          <w:color w:val="0000FF"/>
        </w:rPr>
        <w:t>&lt;</w:t>
      </w:r>
      <w:r w:rsidRPr="00363C72">
        <w:rPr>
          <w:color w:val="990000"/>
        </w:rPr>
        <w:t>m2:INIT</w:t>
      </w:r>
      <w:r w:rsidRPr="00363C72">
        <w:rPr>
          <w:color w:val="0000FF"/>
        </w:rPr>
        <w:t>&gt;</w:t>
      </w:r>
      <w:r w:rsidRPr="00363C72">
        <w:rPr>
          <w:b/>
          <w:bCs/>
        </w:rPr>
        <w:t>BOJANGLES</w:t>
      </w:r>
      <w:r w:rsidRPr="00363C72">
        <w:rPr>
          <w:color w:val="0000FF"/>
        </w:rPr>
        <w:t>&lt;/</w:t>
      </w:r>
      <w:r w:rsidRPr="00363C72">
        <w:rPr>
          <w:color w:val="990000"/>
        </w:rPr>
        <w:t>m2:INIT</w:t>
      </w:r>
      <w:r w:rsidRPr="00363C72">
        <w:rPr>
          <w:color w:val="0000FF"/>
        </w:rPr>
        <w:t>&gt;</w:t>
      </w:r>
      <w:r w:rsidRPr="00363C72">
        <w:t xml:space="preserve"> </w:t>
      </w:r>
    </w:p>
    <w:p w14:paraId="3738ADBA" w14:textId="77777777" w:rsidR="004954A7" w:rsidRPr="00363C72" w:rsidRDefault="004954A7" w:rsidP="004954A7">
      <w:pPr>
        <w:ind w:hanging="480"/>
      </w:pPr>
      <w:r w:rsidRPr="00363C72">
        <w:rPr>
          <w:b/>
          <w:bCs/>
          <w:color w:val="FF0000"/>
        </w:rPr>
        <w:t> </w:t>
      </w:r>
      <w:r w:rsidRPr="00363C72">
        <w:t xml:space="preserve"> </w:t>
      </w:r>
      <w:r w:rsidRPr="00363C72">
        <w:rPr>
          <w:color w:val="0000FF"/>
        </w:rPr>
        <w:t>&lt;</w:t>
      </w:r>
      <w:r w:rsidRPr="00363C72">
        <w:rPr>
          <w:color w:val="990000"/>
        </w:rPr>
        <w:t>m2:INIT_TEL_NO</w:t>
      </w:r>
      <w:r w:rsidRPr="00363C72">
        <w:rPr>
          <w:color w:val="0000FF"/>
        </w:rPr>
        <w:t>&gt;</w:t>
      </w:r>
      <w:r w:rsidRPr="00363C72">
        <w:rPr>
          <w:b/>
          <w:bCs/>
        </w:rPr>
        <w:t>8884448888</w:t>
      </w:r>
      <w:r w:rsidRPr="00363C72">
        <w:rPr>
          <w:color w:val="0000FF"/>
        </w:rPr>
        <w:t>&lt;/</w:t>
      </w:r>
      <w:r w:rsidRPr="00363C72">
        <w:rPr>
          <w:color w:val="990000"/>
        </w:rPr>
        <w:t>m2:INIT_TEL_NO</w:t>
      </w:r>
      <w:r w:rsidRPr="00363C72">
        <w:rPr>
          <w:color w:val="0000FF"/>
        </w:rPr>
        <w:t>&gt;</w:t>
      </w:r>
      <w:r w:rsidRPr="00363C72">
        <w:t xml:space="preserve"> </w:t>
      </w:r>
    </w:p>
    <w:p w14:paraId="146D91F6" w14:textId="77777777" w:rsidR="004954A7" w:rsidRPr="00363C72" w:rsidRDefault="004954A7" w:rsidP="004954A7">
      <w:pPr>
        <w:ind w:hanging="480"/>
      </w:pPr>
      <w:r w:rsidRPr="00363C72">
        <w:rPr>
          <w:b/>
          <w:bCs/>
          <w:color w:val="FF0000"/>
        </w:rPr>
        <w:t> </w:t>
      </w:r>
      <w:r w:rsidRPr="00363C72">
        <w:t xml:space="preserve"> </w:t>
      </w:r>
      <w:r w:rsidRPr="00363C72">
        <w:rPr>
          <w:color w:val="0000FF"/>
        </w:rPr>
        <w:t>&lt;</w:t>
      </w:r>
      <w:r w:rsidRPr="00363C72">
        <w:rPr>
          <w:color w:val="990000"/>
        </w:rPr>
        <w:t>m2:REP</w:t>
      </w:r>
      <w:r w:rsidRPr="00363C72">
        <w:rPr>
          <w:color w:val="0000FF"/>
        </w:rPr>
        <w:t>&gt;</w:t>
      </w:r>
      <w:r w:rsidRPr="00363C72">
        <w:rPr>
          <w:b/>
          <w:bCs/>
        </w:rPr>
        <w:t>LCSC</w:t>
      </w:r>
      <w:r w:rsidRPr="00363C72">
        <w:rPr>
          <w:color w:val="0000FF"/>
        </w:rPr>
        <w:t>&lt;/</w:t>
      </w:r>
      <w:r w:rsidRPr="00363C72">
        <w:rPr>
          <w:color w:val="990000"/>
        </w:rPr>
        <w:t>m2:REP</w:t>
      </w:r>
      <w:r w:rsidRPr="00363C72">
        <w:rPr>
          <w:color w:val="0000FF"/>
        </w:rPr>
        <w:t>&gt;</w:t>
      </w:r>
      <w:r w:rsidRPr="00363C72">
        <w:t xml:space="preserve"> </w:t>
      </w:r>
    </w:p>
    <w:p w14:paraId="4A855898" w14:textId="77777777" w:rsidR="004954A7" w:rsidRPr="00363C72" w:rsidRDefault="004954A7" w:rsidP="004954A7">
      <w:pPr>
        <w:ind w:hanging="480"/>
      </w:pPr>
      <w:r w:rsidRPr="00363C72">
        <w:rPr>
          <w:b/>
          <w:bCs/>
          <w:color w:val="FF0000"/>
        </w:rPr>
        <w:t> </w:t>
      </w:r>
      <w:r w:rsidRPr="00363C72">
        <w:t xml:space="preserve"> </w:t>
      </w:r>
      <w:r w:rsidRPr="00363C72">
        <w:rPr>
          <w:color w:val="0000FF"/>
        </w:rPr>
        <w:t>&lt;</w:t>
      </w:r>
      <w:r w:rsidRPr="00363C72">
        <w:rPr>
          <w:color w:val="990000"/>
        </w:rPr>
        <w:t>m2:REP_TEL_NO</w:t>
      </w:r>
      <w:r w:rsidRPr="00363C72">
        <w:rPr>
          <w:color w:val="0000FF"/>
        </w:rPr>
        <w:t>&gt;</w:t>
      </w:r>
      <w:r w:rsidRPr="00363C72">
        <w:rPr>
          <w:b/>
          <w:bCs/>
        </w:rPr>
        <w:t>8006670807</w:t>
      </w:r>
      <w:r w:rsidRPr="00363C72">
        <w:rPr>
          <w:color w:val="0000FF"/>
        </w:rPr>
        <w:t>&lt;/</w:t>
      </w:r>
      <w:r w:rsidRPr="00363C72">
        <w:rPr>
          <w:color w:val="990000"/>
        </w:rPr>
        <w:t>m2:REP_TEL_NO</w:t>
      </w:r>
      <w:r w:rsidRPr="00363C72">
        <w:rPr>
          <w:color w:val="0000FF"/>
        </w:rPr>
        <w:t>&gt;</w:t>
      </w:r>
      <w:r w:rsidRPr="00363C72">
        <w:t xml:space="preserve"> </w:t>
      </w:r>
    </w:p>
    <w:p w14:paraId="78A48AF8" w14:textId="77777777" w:rsidR="004954A7" w:rsidRPr="00363C72" w:rsidRDefault="004954A7" w:rsidP="004954A7">
      <w:pPr>
        <w:ind w:hanging="480"/>
      </w:pPr>
      <w:r w:rsidRPr="00363C72">
        <w:rPr>
          <w:b/>
          <w:bCs/>
          <w:color w:val="FF0000"/>
        </w:rPr>
        <w:t> </w:t>
      </w:r>
      <w:r w:rsidRPr="00363C72">
        <w:t xml:space="preserve"> </w:t>
      </w:r>
      <w:r w:rsidRPr="00363C72">
        <w:rPr>
          <w:color w:val="0000FF"/>
        </w:rPr>
        <w:t>&lt;</w:t>
      </w:r>
      <w:r w:rsidRPr="00363C72">
        <w:rPr>
          <w:color w:val="990000"/>
        </w:rPr>
        <w:t>m2:FDT</w:t>
      </w:r>
      <w:r w:rsidRPr="00363C72">
        <w:rPr>
          <w:color w:val="0000FF"/>
        </w:rPr>
        <w:t>&gt;</w:t>
      </w:r>
      <w:r w:rsidRPr="00363C72">
        <w:rPr>
          <w:b/>
          <w:bCs/>
        </w:rPr>
        <w:t>1700-1700</w:t>
      </w:r>
      <w:r w:rsidRPr="00363C72">
        <w:rPr>
          <w:color w:val="0000FF"/>
        </w:rPr>
        <w:t>&lt;/</w:t>
      </w:r>
      <w:r w:rsidRPr="00363C72">
        <w:rPr>
          <w:color w:val="990000"/>
        </w:rPr>
        <w:t>m2:FDT</w:t>
      </w:r>
      <w:r w:rsidRPr="00363C72">
        <w:rPr>
          <w:color w:val="0000FF"/>
        </w:rPr>
        <w:t>&gt;</w:t>
      </w:r>
      <w:r w:rsidRPr="00363C72">
        <w:t xml:space="preserve"> </w:t>
      </w:r>
    </w:p>
    <w:p w14:paraId="5B743E6F" w14:textId="77777777" w:rsidR="004954A7" w:rsidRPr="00363C72" w:rsidRDefault="004954A7" w:rsidP="004954A7">
      <w:pPr>
        <w:ind w:hanging="480"/>
      </w:pPr>
      <w:r w:rsidRPr="00363C72">
        <w:rPr>
          <w:b/>
          <w:bCs/>
          <w:color w:val="FF0000"/>
        </w:rPr>
        <w:t> </w:t>
      </w:r>
      <w:r w:rsidRPr="00363C72">
        <w:t xml:space="preserve"> </w:t>
      </w:r>
      <w:r w:rsidRPr="00363C72">
        <w:rPr>
          <w:color w:val="0000FF"/>
        </w:rPr>
        <w:t>&lt;</w:t>
      </w:r>
      <w:r w:rsidRPr="00363C72">
        <w:rPr>
          <w:color w:val="990000"/>
        </w:rPr>
        <w:t>m2:DD_CD</w:t>
      </w:r>
      <w:r w:rsidRPr="00363C72">
        <w:rPr>
          <w:color w:val="0000FF"/>
        </w:rPr>
        <w:t>&gt;</w:t>
      </w:r>
      <w:r w:rsidRPr="00363C72">
        <w:rPr>
          <w:b/>
          <w:bCs/>
        </w:rPr>
        <w:t>20090731</w:t>
      </w:r>
      <w:r w:rsidRPr="00363C72">
        <w:rPr>
          <w:color w:val="0000FF"/>
        </w:rPr>
        <w:t>&lt;/</w:t>
      </w:r>
      <w:r w:rsidRPr="00363C72">
        <w:rPr>
          <w:color w:val="990000"/>
        </w:rPr>
        <w:t>m2:DD_CD</w:t>
      </w:r>
      <w:r w:rsidRPr="00363C72">
        <w:rPr>
          <w:color w:val="0000FF"/>
        </w:rPr>
        <w:t>&gt;</w:t>
      </w:r>
      <w:r w:rsidRPr="00363C72">
        <w:t xml:space="preserve"> </w:t>
      </w:r>
    </w:p>
    <w:p w14:paraId="158C095C" w14:textId="77777777" w:rsidR="004954A7" w:rsidRPr="00363C72" w:rsidRDefault="004954A7" w:rsidP="004954A7">
      <w:pPr>
        <w:ind w:hanging="480"/>
      </w:pPr>
      <w:r w:rsidRPr="00363C72">
        <w:rPr>
          <w:b/>
          <w:bCs/>
          <w:color w:val="FF0000"/>
        </w:rPr>
        <w:t> </w:t>
      </w:r>
      <w:r w:rsidRPr="00363C72">
        <w:t xml:space="preserve"> </w:t>
      </w:r>
      <w:r w:rsidRPr="00363C72">
        <w:rPr>
          <w:color w:val="0000FF"/>
        </w:rPr>
        <w:t>&lt;</w:t>
      </w:r>
      <w:r w:rsidRPr="00363C72">
        <w:rPr>
          <w:color w:val="990000"/>
        </w:rPr>
        <w:t>m2:BAN1</w:t>
      </w:r>
      <w:r w:rsidRPr="00363C72">
        <w:rPr>
          <w:color w:val="0000FF"/>
        </w:rPr>
        <w:t>&gt;</w:t>
      </w:r>
      <w:r w:rsidRPr="00363C72">
        <w:rPr>
          <w:b/>
          <w:bCs/>
        </w:rPr>
        <w:t>305Q988280280</w:t>
      </w:r>
      <w:r w:rsidRPr="00363C72">
        <w:rPr>
          <w:color w:val="0000FF"/>
        </w:rPr>
        <w:t>&lt;/</w:t>
      </w:r>
      <w:r w:rsidRPr="00363C72">
        <w:rPr>
          <w:color w:val="990000"/>
        </w:rPr>
        <w:t>m2:BAN1</w:t>
      </w:r>
      <w:r w:rsidRPr="00363C72">
        <w:rPr>
          <w:color w:val="0000FF"/>
        </w:rPr>
        <w:t>&gt;</w:t>
      </w:r>
      <w:r w:rsidRPr="00363C72">
        <w:t xml:space="preserve"> </w:t>
      </w:r>
    </w:p>
    <w:p w14:paraId="384FCA84" w14:textId="77777777" w:rsidR="004954A7" w:rsidRPr="00363C72" w:rsidRDefault="004954A7" w:rsidP="004954A7">
      <w:pPr>
        <w:ind w:hanging="480"/>
      </w:pPr>
      <w:r w:rsidRPr="00363C72">
        <w:rPr>
          <w:b/>
          <w:bCs/>
          <w:color w:val="FF0000"/>
        </w:rPr>
        <w:t> </w:t>
      </w:r>
      <w:r w:rsidRPr="00363C72">
        <w:t xml:space="preserve"> </w:t>
      </w:r>
      <w:r w:rsidRPr="00363C72">
        <w:rPr>
          <w:color w:val="0000FF"/>
        </w:rPr>
        <w:t>&lt;</w:t>
      </w:r>
      <w:r w:rsidRPr="00363C72">
        <w:rPr>
          <w:color w:val="990000"/>
        </w:rPr>
        <w:t>m2:NOR</w:t>
      </w:r>
      <w:r w:rsidRPr="00363C72">
        <w:rPr>
          <w:color w:val="0000FF"/>
        </w:rPr>
        <w:t>&gt;</w:t>
      </w:r>
      <w:r w:rsidRPr="00363C72">
        <w:rPr>
          <w:b/>
          <w:bCs/>
        </w:rPr>
        <w:t>02-02</w:t>
      </w:r>
      <w:r w:rsidRPr="00363C72">
        <w:rPr>
          <w:color w:val="0000FF"/>
        </w:rPr>
        <w:t>&lt;/</w:t>
      </w:r>
      <w:r w:rsidRPr="00363C72">
        <w:rPr>
          <w:color w:val="990000"/>
        </w:rPr>
        <w:t>m2:NOR</w:t>
      </w:r>
      <w:r w:rsidRPr="00363C72">
        <w:rPr>
          <w:color w:val="0000FF"/>
        </w:rPr>
        <w:t>&gt;</w:t>
      </w:r>
      <w:r w:rsidRPr="00363C72">
        <w:t xml:space="preserve"> </w:t>
      </w:r>
    </w:p>
    <w:p w14:paraId="6818F75A" w14:textId="77777777" w:rsidR="004954A7" w:rsidRPr="00363C72" w:rsidRDefault="004954A7" w:rsidP="004954A7">
      <w:pPr>
        <w:ind w:hanging="240"/>
      </w:pPr>
      <w:r w:rsidRPr="00363C72">
        <w:rPr>
          <w:b/>
          <w:bCs/>
          <w:color w:val="FF0000"/>
        </w:rPr>
        <w:t> </w:t>
      </w:r>
      <w:r w:rsidRPr="00363C72">
        <w:t xml:space="preserve"> </w:t>
      </w:r>
      <w:r w:rsidRPr="00363C72">
        <w:rPr>
          <w:color w:val="0000FF"/>
        </w:rPr>
        <w:t>&lt;/</w:t>
      </w:r>
      <w:r w:rsidRPr="00363C72">
        <w:rPr>
          <w:color w:val="990000"/>
        </w:rPr>
        <w:t>m2:NOTIFICATION_ADMIN</w:t>
      </w:r>
      <w:r w:rsidRPr="00363C72">
        <w:rPr>
          <w:color w:val="0000FF"/>
        </w:rPr>
        <w:t>&gt;</w:t>
      </w:r>
    </w:p>
    <w:p w14:paraId="20D629E3" w14:textId="77777777" w:rsidR="004954A7" w:rsidRPr="00363C72" w:rsidRDefault="004954A7" w:rsidP="004954A7">
      <w:pPr>
        <w:ind w:hanging="480"/>
      </w:pPr>
      <w:hyperlink r:id="rId1340" w:history="1">
        <w:r w:rsidRPr="00363C72">
          <w:rPr>
            <w:b/>
            <w:bCs/>
            <w:color w:val="FF0000"/>
            <w:u w:val="single"/>
          </w:rPr>
          <w:t>-</w:t>
        </w:r>
      </w:hyperlink>
      <w:r w:rsidRPr="00363C72">
        <w:t xml:space="preserve"> </w:t>
      </w:r>
      <w:r w:rsidRPr="00363C72">
        <w:rPr>
          <w:color w:val="0000FF"/>
        </w:rPr>
        <w:t>&lt;</w:t>
      </w:r>
      <w:r w:rsidRPr="00363C72">
        <w:rPr>
          <w:color w:val="990000"/>
        </w:rPr>
        <w:t>m2:SERVICES_INFO</w:t>
      </w:r>
      <w:r w:rsidRPr="00363C72">
        <w:rPr>
          <w:color w:val="0000FF"/>
        </w:rPr>
        <w:t>&gt;</w:t>
      </w:r>
    </w:p>
    <w:p w14:paraId="5311BC69" w14:textId="77777777" w:rsidR="004954A7" w:rsidRPr="00363C72" w:rsidRDefault="004954A7" w:rsidP="004954A7">
      <w:pPr>
        <w:ind w:hanging="480"/>
      </w:pPr>
      <w:r w:rsidRPr="00363C72">
        <w:rPr>
          <w:b/>
          <w:bCs/>
          <w:color w:val="FF0000"/>
        </w:rPr>
        <w:t> </w:t>
      </w:r>
      <w:r w:rsidRPr="00363C72">
        <w:t xml:space="preserve"> </w:t>
      </w:r>
      <w:r w:rsidRPr="00363C72">
        <w:rPr>
          <w:color w:val="0000FF"/>
        </w:rPr>
        <w:t>&lt;</w:t>
      </w:r>
      <w:r w:rsidRPr="00363C72">
        <w:rPr>
          <w:color w:val="990000"/>
        </w:rPr>
        <w:t>m2:LOCNUM_SVCS</w:t>
      </w:r>
      <w:r w:rsidRPr="00363C72">
        <w:rPr>
          <w:color w:val="0000FF"/>
        </w:rPr>
        <w:t>&gt;</w:t>
      </w:r>
      <w:r w:rsidRPr="00363C72">
        <w:rPr>
          <w:b/>
          <w:bCs/>
        </w:rPr>
        <w:t>000</w:t>
      </w:r>
      <w:r w:rsidRPr="00363C72">
        <w:rPr>
          <w:color w:val="0000FF"/>
        </w:rPr>
        <w:t>&lt;/</w:t>
      </w:r>
      <w:r w:rsidRPr="00363C72">
        <w:rPr>
          <w:color w:val="990000"/>
        </w:rPr>
        <w:t>m2:LOCNUM_SVCS</w:t>
      </w:r>
      <w:r w:rsidRPr="00363C72">
        <w:rPr>
          <w:color w:val="0000FF"/>
        </w:rPr>
        <w:t>&gt;</w:t>
      </w:r>
      <w:r w:rsidRPr="00363C72">
        <w:t xml:space="preserve"> </w:t>
      </w:r>
    </w:p>
    <w:p w14:paraId="6A75E4E7" w14:textId="77777777" w:rsidR="004954A7" w:rsidRPr="00363C72" w:rsidRDefault="004954A7" w:rsidP="004954A7">
      <w:pPr>
        <w:ind w:hanging="480"/>
      </w:pPr>
      <w:r w:rsidRPr="00363C72">
        <w:rPr>
          <w:b/>
          <w:bCs/>
          <w:color w:val="FF0000"/>
        </w:rPr>
        <w:t> </w:t>
      </w:r>
      <w:r w:rsidRPr="00363C72">
        <w:t xml:space="preserve"> </w:t>
      </w:r>
      <w:r w:rsidRPr="00363C72">
        <w:rPr>
          <w:color w:val="0000FF"/>
        </w:rPr>
        <w:t>&lt;</w:t>
      </w:r>
      <w:r w:rsidRPr="00363C72">
        <w:rPr>
          <w:color w:val="990000"/>
        </w:rPr>
        <w:t>m2:LNUM</w:t>
      </w:r>
      <w:r w:rsidRPr="00363C72">
        <w:rPr>
          <w:color w:val="0000FF"/>
        </w:rPr>
        <w:t>&gt;</w:t>
      </w:r>
      <w:r w:rsidRPr="00363C72">
        <w:rPr>
          <w:b/>
          <w:bCs/>
        </w:rPr>
        <w:t>00001</w:t>
      </w:r>
      <w:r w:rsidRPr="00363C72">
        <w:rPr>
          <w:color w:val="0000FF"/>
        </w:rPr>
        <w:t>&lt;/</w:t>
      </w:r>
      <w:r w:rsidRPr="00363C72">
        <w:rPr>
          <w:color w:val="990000"/>
        </w:rPr>
        <w:t>m2:LNUM</w:t>
      </w:r>
      <w:r w:rsidRPr="00363C72">
        <w:rPr>
          <w:color w:val="0000FF"/>
        </w:rPr>
        <w:t>&gt;</w:t>
      </w:r>
      <w:r w:rsidRPr="00363C72">
        <w:t xml:space="preserve"> </w:t>
      </w:r>
    </w:p>
    <w:p w14:paraId="47DB6D2D" w14:textId="77777777" w:rsidR="004954A7" w:rsidRPr="00363C72" w:rsidRDefault="004954A7" w:rsidP="004954A7">
      <w:pPr>
        <w:ind w:hanging="480"/>
      </w:pPr>
      <w:r w:rsidRPr="00363C72">
        <w:rPr>
          <w:b/>
          <w:bCs/>
          <w:color w:val="FF0000"/>
        </w:rPr>
        <w:t> </w:t>
      </w:r>
      <w:r w:rsidRPr="00363C72">
        <w:t xml:space="preserve"> </w:t>
      </w:r>
      <w:r w:rsidRPr="00363C72">
        <w:rPr>
          <w:color w:val="0000FF"/>
        </w:rPr>
        <w:t>&lt;</w:t>
      </w:r>
      <w:r w:rsidRPr="00363C72">
        <w:rPr>
          <w:color w:val="990000"/>
        </w:rPr>
        <w:t>m2:TNS</w:t>
      </w:r>
      <w:r w:rsidRPr="00363C72">
        <w:rPr>
          <w:color w:val="0000FF"/>
        </w:rPr>
        <w:t>&gt;</w:t>
      </w:r>
      <w:r w:rsidRPr="00363C72">
        <w:rPr>
          <w:b/>
          <w:bCs/>
        </w:rPr>
        <w:t>3052922951</w:t>
      </w:r>
      <w:r w:rsidRPr="00363C72">
        <w:rPr>
          <w:color w:val="0000FF"/>
        </w:rPr>
        <w:t>&lt;/</w:t>
      </w:r>
      <w:r w:rsidRPr="00363C72">
        <w:rPr>
          <w:color w:val="990000"/>
        </w:rPr>
        <w:t>m2:TNS</w:t>
      </w:r>
      <w:r w:rsidRPr="00363C72">
        <w:rPr>
          <w:color w:val="0000FF"/>
        </w:rPr>
        <w:t>&gt;</w:t>
      </w:r>
      <w:r w:rsidRPr="00363C72">
        <w:t xml:space="preserve"> </w:t>
      </w:r>
    </w:p>
    <w:p w14:paraId="47F82978" w14:textId="77777777" w:rsidR="004954A7" w:rsidRPr="00363C72" w:rsidRDefault="004954A7" w:rsidP="004954A7">
      <w:pPr>
        <w:ind w:hanging="240"/>
      </w:pPr>
      <w:r w:rsidRPr="00363C72">
        <w:rPr>
          <w:b/>
          <w:bCs/>
          <w:color w:val="FF0000"/>
        </w:rPr>
        <w:t> </w:t>
      </w:r>
      <w:r w:rsidRPr="00363C72">
        <w:t xml:space="preserve"> </w:t>
      </w:r>
      <w:r w:rsidRPr="00363C72">
        <w:rPr>
          <w:color w:val="0000FF"/>
        </w:rPr>
        <w:t>&lt;/</w:t>
      </w:r>
      <w:r w:rsidRPr="00363C72">
        <w:rPr>
          <w:color w:val="990000"/>
        </w:rPr>
        <w:t>m2:SERVICES_INFO</w:t>
      </w:r>
      <w:r w:rsidRPr="00363C72">
        <w:rPr>
          <w:color w:val="0000FF"/>
        </w:rPr>
        <w:t>&gt;</w:t>
      </w:r>
    </w:p>
    <w:p w14:paraId="165BBD6F" w14:textId="77777777" w:rsidR="004954A7" w:rsidRPr="00363C72" w:rsidRDefault="004954A7" w:rsidP="004954A7">
      <w:pPr>
        <w:ind w:hanging="480"/>
      </w:pPr>
      <w:hyperlink r:id="rId1341" w:history="1">
        <w:r w:rsidRPr="00363C72">
          <w:rPr>
            <w:b/>
            <w:bCs/>
            <w:color w:val="FF0000"/>
            <w:u w:val="single"/>
          </w:rPr>
          <w:t>-</w:t>
        </w:r>
      </w:hyperlink>
      <w:r w:rsidRPr="00363C72">
        <w:t xml:space="preserve"> </w:t>
      </w:r>
      <w:r w:rsidRPr="00363C72">
        <w:rPr>
          <w:color w:val="0000FF"/>
        </w:rPr>
        <w:t>&lt;</w:t>
      </w:r>
      <w:r w:rsidRPr="00363C72">
        <w:rPr>
          <w:color w:val="990000"/>
        </w:rPr>
        <w:t>m2:DIRECTORY_INFO</w:t>
      </w:r>
      <w:r w:rsidRPr="00363C72">
        <w:rPr>
          <w:color w:val="0000FF"/>
        </w:rPr>
        <w:t>&gt;</w:t>
      </w:r>
    </w:p>
    <w:p w14:paraId="587F00D2" w14:textId="77777777" w:rsidR="004954A7" w:rsidRPr="00363C72" w:rsidRDefault="004954A7" w:rsidP="004954A7">
      <w:pPr>
        <w:ind w:hanging="480"/>
      </w:pPr>
      <w:r w:rsidRPr="00363C72">
        <w:rPr>
          <w:b/>
          <w:bCs/>
          <w:color w:val="FF0000"/>
        </w:rPr>
        <w:t> </w:t>
      </w:r>
      <w:r w:rsidRPr="00363C72">
        <w:t xml:space="preserve"> </w:t>
      </w:r>
      <w:r w:rsidRPr="00363C72">
        <w:rPr>
          <w:color w:val="0000FF"/>
        </w:rPr>
        <w:t>&lt;</w:t>
      </w:r>
      <w:r w:rsidRPr="00363C72">
        <w:rPr>
          <w:color w:val="990000"/>
        </w:rPr>
        <w:t>m2:DLNUM</w:t>
      </w:r>
      <w:r w:rsidRPr="00363C72">
        <w:rPr>
          <w:color w:val="0000FF"/>
        </w:rPr>
        <w:t>&gt;</w:t>
      </w:r>
      <w:r w:rsidRPr="00363C72">
        <w:rPr>
          <w:b/>
          <w:bCs/>
        </w:rPr>
        <w:t>0001</w:t>
      </w:r>
      <w:r w:rsidRPr="00363C72">
        <w:rPr>
          <w:color w:val="0000FF"/>
        </w:rPr>
        <w:t>&lt;/</w:t>
      </w:r>
      <w:r w:rsidRPr="00363C72">
        <w:rPr>
          <w:color w:val="990000"/>
        </w:rPr>
        <w:t>m2:DLNUM</w:t>
      </w:r>
      <w:r w:rsidRPr="00363C72">
        <w:rPr>
          <w:color w:val="0000FF"/>
        </w:rPr>
        <w:t>&gt;</w:t>
      </w:r>
      <w:r w:rsidRPr="00363C72">
        <w:t xml:space="preserve"> </w:t>
      </w:r>
    </w:p>
    <w:p w14:paraId="1B4F6CA8" w14:textId="77777777" w:rsidR="004954A7" w:rsidRPr="00363C72" w:rsidRDefault="004954A7" w:rsidP="004954A7">
      <w:pPr>
        <w:ind w:hanging="480"/>
      </w:pPr>
      <w:r w:rsidRPr="00363C72">
        <w:rPr>
          <w:b/>
          <w:bCs/>
          <w:color w:val="FF0000"/>
        </w:rPr>
        <w:t> </w:t>
      </w:r>
      <w:r w:rsidRPr="00363C72">
        <w:t xml:space="preserve"> </w:t>
      </w:r>
      <w:r w:rsidRPr="00363C72">
        <w:rPr>
          <w:color w:val="0000FF"/>
        </w:rPr>
        <w:t>&lt;</w:t>
      </w:r>
      <w:r w:rsidRPr="00363C72">
        <w:rPr>
          <w:color w:val="990000"/>
        </w:rPr>
        <w:t>m2:LTN</w:t>
      </w:r>
      <w:r w:rsidRPr="00363C72">
        <w:rPr>
          <w:color w:val="0000FF"/>
        </w:rPr>
        <w:t>&gt;</w:t>
      </w:r>
      <w:r w:rsidRPr="00363C72">
        <w:rPr>
          <w:b/>
          <w:bCs/>
        </w:rPr>
        <w:t>3052922951</w:t>
      </w:r>
      <w:r w:rsidRPr="00363C72">
        <w:rPr>
          <w:color w:val="0000FF"/>
        </w:rPr>
        <w:t>&lt;/</w:t>
      </w:r>
      <w:r w:rsidRPr="00363C72">
        <w:rPr>
          <w:color w:val="990000"/>
        </w:rPr>
        <w:t>m2:LTN</w:t>
      </w:r>
      <w:r w:rsidRPr="00363C72">
        <w:rPr>
          <w:color w:val="0000FF"/>
        </w:rPr>
        <w:t>&gt;</w:t>
      </w:r>
      <w:r w:rsidRPr="00363C72">
        <w:t xml:space="preserve"> </w:t>
      </w:r>
    </w:p>
    <w:p w14:paraId="51081FE1" w14:textId="77777777" w:rsidR="004954A7" w:rsidRPr="00363C72" w:rsidRDefault="004954A7" w:rsidP="004954A7">
      <w:pPr>
        <w:ind w:hanging="480"/>
      </w:pPr>
      <w:r w:rsidRPr="00363C72">
        <w:rPr>
          <w:b/>
          <w:bCs/>
          <w:color w:val="FF0000"/>
        </w:rPr>
        <w:t> </w:t>
      </w:r>
      <w:r w:rsidRPr="00363C72">
        <w:t xml:space="preserve"> </w:t>
      </w:r>
      <w:r w:rsidRPr="00363C72">
        <w:rPr>
          <w:color w:val="0000FF"/>
        </w:rPr>
        <w:t>&lt;</w:t>
      </w:r>
      <w:r w:rsidRPr="00363C72">
        <w:rPr>
          <w:color w:val="990000"/>
        </w:rPr>
        <w:t>m2:LACT</w:t>
      </w:r>
      <w:r w:rsidRPr="00363C72">
        <w:rPr>
          <w:color w:val="0000FF"/>
        </w:rPr>
        <w:t>&gt;</w:t>
      </w:r>
      <w:r w:rsidRPr="00363C72">
        <w:rPr>
          <w:b/>
          <w:bCs/>
        </w:rPr>
        <w:t>N</w:t>
      </w:r>
      <w:r w:rsidRPr="00363C72">
        <w:rPr>
          <w:color w:val="0000FF"/>
        </w:rPr>
        <w:t>&lt;/</w:t>
      </w:r>
      <w:r w:rsidRPr="00363C72">
        <w:rPr>
          <w:color w:val="990000"/>
        </w:rPr>
        <w:t>m2:LACT</w:t>
      </w:r>
      <w:r w:rsidRPr="00363C72">
        <w:rPr>
          <w:color w:val="0000FF"/>
        </w:rPr>
        <w:t>&gt;</w:t>
      </w:r>
      <w:r w:rsidRPr="00363C72">
        <w:t xml:space="preserve"> </w:t>
      </w:r>
    </w:p>
    <w:p w14:paraId="3FBBD314" w14:textId="77777777" w:rsidR="004954A7" w:rsidRPr="00363C72" w:rsidRDefault="004954A7" w:rsidP="004954A7">
      <w:pPr>
        <w:ind w:hanging="480"/>
      </w:pPr>
      <w:r w:rsidRPr="00363C72">
        <w:rPr>
          <w:b/>
          <w:bCs/>
          <w:color w:val="FF0000"/>
        </w:rPr>
        <w:t> </w:t>
      </w:r>
      <w:r w:rsidRPr="00363C72">
        <w:t xml:space="preserve"> </w:t>
      </w:r>
      <w:r w:rsidRPr="00363C72">
        <w:rPr>
          <w:color w:val="0000FF"/>
        </w:rPr>
        <w:t>&lt;</w:t>
      </w:r>
      <w:r w:rsidRPr="00363C72">
        <w:rPr>
          <w:color w:val="990000"/>
        </w:rPr>
        <w:t>m2:LTY</w:t>
      </w:r>
      <w:r w:rsidRPr="00363C72">
        <w:rPr>
          <w:color w:val="0000FF"/>
        </w:rPr>
        <w:t>&gt;</w:t>
      </w:r>
      <w:r w:rsidRPr="00363C72">
        <w:rPr>
          <w:b/>
          <w:bCs/>
        </w:rPr>
        <w:t>1</w:t>
      </w:r>
      <w:r w:rsidRPr="00363C72">
        <w:rPr>
          <w:color w:val="0000FF"/>
        </w:rPr>
        <w:t>&lt;/</w:t>
      </w:r>
      <w:r w:rsidRPr="00363C72">
        <w:rPr>
          <w:color w:val="990000"/>
        </w:rPr>
        <w:t>m2:LTY</w:t>
      </w:r>
      <w:r w:rsidRPr="00363C72">
        <w:rPr>
          <w:color w:val="0000FF"/>
        </w:rPr>
        <w:t>&gt;</w:t>
      </w:r>
      <w:r w:rsidRPr="00363C72">
        <w:t xml:space="preserve"> </w:t>
      </w:r>
    </w:p>
    <w:p w14:paraId="239D8607" w14:textId="77777777" w:rsidR="004954A7" w:rsidRPr="00363C72" w:rsidRDefault="004954A7" w:rsidP="004954A7">
      <w:pPr>
        <w:ind w:hanging="480"/>
      </w:pPr>
      <w:r w:rsidRPr="00363C72">
        <w:rPr>
          <w:b/>
          <w:bCs/>
          <w:color w:val="FF0000"/>
        </w:rPr>
        <w:t> </w:t>
      </w:r>
      <w:r w:rsidRPr="00363C72">
        <w:t xml:space="preserve"> </w:t>
      </w:r>
      <w:r w:rsidRPr="00363C72">
        <w:rPr>
          <w:color w:val="0000FF"/>
        </w:rPr>
        <w:t>&lt;</w:t>
      </w:r>
      <w:r w:rsidRPr="00363C72">
        <w:rPr>
          <w:color w:val="990000"/>
        </w:rPr>
        <w:t>m2:STYC</w:t>
      </w:r>
      <w:r w:rsidRPr="00363C72">
        <w:rPr>
          <w:color w:val="0000FF"/>
        </w:rPr>
        <w:t>&gt;</w:t>
      </w:r>
      <w:r w:rsidRPr="00363C72">
        <w:rPr>
          <w:b/>
          <w:bCs/>
        </w:rPr>
        <w:t>SL</w:t>
      </w:r>
      <w:r w:rsidRPr="00363C72">
        <w:rPr>
          <w:color w:val="0000FF"/>
        </w:rPr>
        <w:t>&lt;/</w:t>
      </w:r>
      <w:r w:rsidRPr="00363C72">
        <w:rPr>
          <w:color w:val="990000"/>
        </w:rPr>
        <w:t>m2:STYC</w:t>
      </w:r>
      <w:r w:rsidRPr="00363C72">
        <w:rPr>
          <w:color w:val="0000FF"/>
        </w:rPr>
        <w:t>&gt;</w:t>
      </w:r>
      <w:r w:rsidRPr="00363C72">
        <w:t xml:space="preserve"> </w:t>
      </w:r>
    </w:p>
    <w:p w14:paraId="6D2B7343" w14:textId="77777777" w:rsidR="004954A7" w:rsidRPr="00363C72" w:rsidRDefault="004954A7" w:rsidP="004954A7">
      <w:pPr>
        <w:ind w:hanging="480"/>
      </w:pPr>
      <w:r w:rsidRPr="00363C72">
        <w:rPr>
          <w:b/>
          <w:bCs/>
          <w:color w:val="FF0000"/>
        </w:rPr>
        <w:t> </w:t>
      </w:r>
      <w:r w:rsidRPr="00363C72">
        <w:t xml:space="preserve"> </w:t>
      </w:r>
      <w:r w:rsidRPr="00363C72">
        <w:rPr>
          <w:color w:val="0000FF"/>
        </w:rPr>
        <w:t>&lt;</w:t>
      </w:r>
      <w:r w:rsidRPr="00363C72">
        <w:rPr>
          <w:color w:val="990000"/>
        </w:rPr>
        <w:t>m2:DOI</w:t>
      </w:r>
      <w:r w:rsidRPr="00363C72">
        <w:rPr>
          <w:color w:val="0000FF"/>
        </w:rPr>
        <w:t>&gt;</w:t>
      </w:r>
      <w:r w:rsidRPr="00363C72">
        <w:rPr>
          <w:b/>
          <w:bCs/>
        </w:rPr>
        <w:t>0</w:t>
      </w:r>
      <w:r w:rsidRPr="00363C72">
        <w:rPr>
          <w:color w:val="0000FF"/>
        </w:rPr>
        <w:t>&lt;/</w:t>
      </w:r>
      <w:r w:rsidRPr="00363C72">
        <w:rPr>
          <w:color w:val="990000"/>
        </w:rPr>
        <w:t>m2:DOI</w:t>
      </w:r>
      <w:r w:rsidRPr="00363C72">
        <w:rPr>
          <w:color w:val="0000FF"/>
        </w:rPr>
        <w:t>&gt;</w:t>
      </w:r>
      <w:r w:rsidRPr="00363C72">
        <w:t xml:space="preserve"> </w:t>
      </w:r>
    </w:p>
    <w:p w14:paraId="36F1BE70" w14:textId="77777777" w:rsidR="004954A7" w:rsidRPr="00363C72" w:rsidRDefault="004954A7" w:rsidP="004954A7">
      <w:pPr>
        <w:ind w:hanging="480"/>
      </w:pPr>
      <w:r w:rsidRPr="00363C72">
        <w:rPr>
          <w:b/>
          <w:bCs/>
          <w:color w:val="FF0000"/>
        </w:rPr>
        <w:t> </w:t>
      </w:r>
      <w:r w:rsidRPr="00363C72">
        <w:t xml:space="preserve"> </w:t>
      </w:r>
      <w:r w:rsidRPr="00363C72">
        <w:rPr>
          <w:color w:val="0000FF"/>
        </w:rPr>
        <w:t>&lt;</w:t>
      </w:r>
      <w:r w:rsidRPr="00363C72">
        <w:rPr>
          <w:color w:val="990000"/>
        </w:rPr>
        <w:t>m2:TOA</w:t>
      </w:r>
      <w:r w:rsidRPr="00363C72">
        <w:rPr>
          <w:color w:val="0000FF"/>
        </w:rPr>
        <w:t>&gt;</w:t>
      </w:r>
      <w:r w:rsidRPr="00363C72">
        <w:rPr>
          <w:b/>
          <w:bCs/>
        </w:rPr>
        <w:t>R</w:t>
      </w:r>
      <w:r w:rsidRPr="00363C72">
        <w:rPr>
          <w:color w:val="0000FF"/>
        </w:rPr>
        <w:t>&lt;/</w:t>
      </w:r>
      <w:r w:rsidRPr="00363C72">
        <w:rPr>
          <w:color w:val="990000"/>
        </w:rPr>
        <w:t>m2:TOA</w:t>
      </w:r>
      <w:r w:rsidRPr="00363C72">
        <w:rPr>
          <w:color w:val="0000FF"/>
        </w:rPr>
        <w:t>&gt;</w:t>
      </w:r>
      <w:r w:rsidRPr="00363C72">
        <w:t xml:space="preserve"> </w:t>
      </w:r>
    </w:p>
    <w:p w14:paraId="73239425" w14:textId="77777777" w:rsidR="004954A7" w:rsidRPr="00363C72" w:rsidRDefault="004954A7" w:rsidP="004954A7">
      <w:pPr>
        <w:ind w:hanging="480"/>
      </w:pPr>
      <w:r w:rsidRPr="00363C72">
        <w:rPr>
          <w:b/>
          <w:bCs/>
          <w:color w:val="FF0000"/>
        </w:rPr>
        <w:t> </w:t>
      </w:r>
      <w:r w:rsidRPr="00363C72">
        <w:t xml:space="preserve"> </w:t>
      </w:r>
      <w:r w:rsidRPr="00363C72">
        <w:rPr>
          <w:color w:val="0000FF"/>
        </w:rPr>
        <w:t>&lt;</w:t>
      </w:r>
      <w:r w:rsidRPr="00363C72">
        <w:rPr>
          <w:color w:val="990000"/>
        </w:rPr>
        <w:t>m2:LISTNM</w:t>
      </w:r>
      <w:r w:rsidRPr="00363C72">
        <w:rPr>
          <w:color w:val="0000FF"/>
        </w:rPr>
        <w:t>&gt;</w:t>
      </w:r>
      <w:r w:rsidRPr="00363C72">
        <w:rPr>
          <w:b/>
          <w:bCs/>
        </w:rPr>
        <w:t>Jetson Elroy</w:t>
      </w:r>
      <w:r w:rsidRPr="00363C72">
        <w:rPr>
          <w:color w:val="0000FF"/>
        </w:rPr>
        <w:t>&lt;/</w:t>
      </w:r>
      <w:r w:rsidRPr="00363C72">
        <w:rPr>
          <w:color w:val="990000"/>
        </w:rPr>
        <w:t>m2:LISTNM</w:t>
      </w:r>
      <w:r w:rsidRPr="00363C72">
        <w:rPr>
          <w:color w:val="0000FF"/>
        </w:rPr>
        <w:t>&gt;</w:t>
      </w:r>
      <w:r w:rsidRPr="00363C72">
        <w:t xml:space="preserve"> </w:t>
      </w:r>
    </w:p>
    <w:p w14:paraId="36F737E4" w14:textId="77777777" w:rsidR="004954A7" w:rsidRPr="00363C72" w:rsidRDefault="004954A7" w:rsidP="004954A7">
      <w:pPr>
        <w:ind w:hanging="480"/>
      </w:pPr>
      <w:r w:rsidRPr="00363C72">
        <w:rPr>
          <w:b/>
          <w:bCs/>
          <w:color w:val="FF0000"/>
        </w:rPr>
        <w:t> </w:t>
      </w:r>
      <w:r w:rsidRPr="00363C72">
        <w:t xml:space="preserve"> </w:t>
      </w:r>
      <w:r w:rsidRPr="00363C72">
        <w:rPr>
          <w:color w:val="0000FF"/>
        </w:rPr>
        <w:t>&lt;</w:t>
      </w:r>
      <w:r w:rsidRPr="00363C72">
        <w:rPr>
          <w:color w:val="990000"/>
        </w:rPr>
        <w:t>m2:LISTADR</w:t>
      </w:r>
      <w:r w:rsidRPr="00363C72">
        <w:rPr>
          <w:color w:val="0000FF"/>
        </w:rPr>
        <w:t>&gt;</w:t>
      </w:r>
      <w:r w:rsidRPr="00363C72">
        <w:rPr>
          <w:b/>
          <w:bCs/>
        </w:rPr>
        <w:t>550 Southard St</w:t>
      </w:r>
      <w:r w:rsidRPr="00363C72">
        <w:rPr>
          <w:color w:val="0000FF"/>
        </w:rPr>
        <w:t>&lt;/</w:t>
      </w:r>
      <w:r w:rsidRPr="00363C72">
        <w:rPr>
          <w:color w:val="990000"/>
        </w:rPr>
        <w:t>m2:LISTADR</w:t>
      </w:r>
      <w:r w:rsidRPr="00363C72">
        <w:rPr>
          <w:color w:val="0000FF"/>
        </w:rPr>
        <w:t>&gt;</w:t>
      </w:r>
      <w:r w:rsidRPr="00363C72">
        <w:t xml:space="preserve"> </w:t>
      </w:r>
    </w:p>
    <w:p w14:paraId="452807C2" w14:textId="77777777" w:rsidR="004954A7" w:rsidRPr="00363C72" w:rsidRDefault="004954A7" w:rsidP="004954A7">
      <w:pPr>
        <w:ind w:hanging="240"/>
      </w:pPr>
      <w:r w:rsidRPr="00363C72">
        <w:rPr>
          <w:b/>
          <w:bCs/>
          <w:color w:val="FF0000"/>
        </w:rPr>
        <w:t> </w:t>
      </w:r>
      <w:r w:rsidRPr="00363C72">
        <w:t xml:space="preserve"> </w:t>
      </w:r>
      <w:r w:rsidRPr="00363C72">
        <w:rPr>
          <w:color w:val="0000FF"/>
        </w:rPr>
        <w:t>&lt;/</w:t>
      </w:r>
      <w:r w:rsidRPr="00363C72">
        <w:rPr>
          <w:color w:val="990000"/>
        </w:rPr>
        <w:t>m2:DIRECTORY_INFO</w:t>
      </w:r>
      <w:r w:rsidRPr="00363C72">
        <w:rPr>
          <w:color w:val="0000FF"/>
        </w:rPr>
        <w:t>&gt;</w:t>
      </w:r>
    </w:p>
    <w:p w14:paraId="2BBE86D4" w14:textId="77777777" w:rsidR="004954A7" w:rsidRPr="00363C72" w:rsidRDefault="004954A7" w:rsidP="004954A7">
      <w:pPr>
        <w:ind w:hanging="240"/>
      </w:pPr>
      <w:r w:rsidRPr="00363C72">
        <w:rPr>
          <w:b/>
          <w:bCs/>
          <w:color w:val="FF0000"/>
        </w:rPr>
        <w:t> </w:t>
      </w:r>
      <w:r w:rsidRPr="00363C72">
        <w:t xml:space="preserve"> </w:t>
      </w:r>
      <w:r w:rsidRPr="00363C72">
        <w:rPr>
          <w:color w:val="0000FF"/>
        </w:rPr>
        <w:t>&lt;/</w:t>
      </w:r>
      <w:r w:rsidRPr="00363C72">
        <w:rPr>
          <w:color w:val="990000"/>
        </w:rPr>
        <w:t>m2:FIRM_ORDER_NOTIFICATION</w:t>
      </w:r>
      <w:r w:rsidRPr="00363C72">
        <w:rPr>
          <w:color w:val="0000FF"/>
        </w:rPr>
        <w:t>&gt;</w:t>
      </w:r>
    </w:p>
    <w:p w14:paraId="47473554" w14:textId="77777777" w:rsidR="004954A7" w:rsidRPr="00363C72" w:rsidRDefault="004954A7" w:rsidP="004954A7">
      <w:pPr>
        <w:ind w:hanging="240"/>
      </w:pPr>
      <w:r w:rsidRPr="00363C72">
        <w:rPr>
          <w:b/>
          <w:bCs/>
          <w:color w:val="FF0000"/>
        </w:rPr>
        <w:t> </w:t>
      </w:r>
      <w:r w:rsidRPr="00363C72">
        <w:t xml:space="preserve"> </w:t>
      </w:r>
      <w:r w:rsidRPr="00363C72">
        <w:rPr>
          <w:color w:val="0000FF"/>
        </w:rPr>
        <w:t>&lt;/</w:t>
      </w:r>
      <w:r w:rsidRPr="00363C72">
        <w:rPr>
          <w:color w:val="990000"/>
        </w:rPr>
        <w:t>m2:NOTIFICATION</w:t>
      </w:r>
      <w:r w:rsidRPr="00363C72">
        <w:rPr>
          <w:color w:val="0000FF"/>
        </w:rPr>
        <w:t>&gt;</w:t>
      </w:r>
    </w:p>
    <w:p w14:paraId="11D5A7D8" w14:textId="77777777" w:rsidR="004954A7" w:rsidRPr="00363C72" w:rsidRDefault="004954A7" w:rsidP="004954A7">
      <w:pPr>
        <w:ind w:hanging="240"/>
      </w:pPr>
      <w:r w:rsidRPr="00363C72">
        <w:rPr>
          <w:b/>
          <w:bCs/>
          <w:color w:val="FF0000"/>
        </w:rPr>
        <w:t> </w:t>
      </w:r>
      <w:r w:rsidRPr="00363C72">
        <w:t xml:space="preserve"> </w:t>
      </w:r>
      <w:r w:rsidRPr="00363C72">
        <w:rPr>
          <w:color w:val="0000FF"/>
        </w:rPr>
        <w:t>&lt;/</w:t>
      </w:r>
      <w:r w:rsidRPr="00363C72">
        <w:rPr>
          <w:color w:val="990000"/>
        </w:rPr>
        <w:t>m2:LSR_RESP</w:t>
      </w:r>
      <w:r w:rsidRPr="00363C72">
        <w:rPr>
          <w:color w:val="0000FF"/>
        </w:rPr>
        <w:t>&gt;</w:t>
      </w:r>
    </w:p>
    <w:p w14:paraId="4C94B228" w14:textId="77777777" w:rsidR="004954A7" w:rsidRPr="00363C72" w:rsidRDefault="004954A7" w:rsidP="004954A7">
      <w:pPr>
        <w:ind w:hanging="240"/>
      </w:pPr>
      <w:r w:rsidRPr="00363C72">
        <w:rPr>
          <w:b/>
          <w:bCs/>
          <w:color w:val="FF0000"/>
        </w:rPr>
        <w:t> </w:t>
      </w:r>
      <w:r w:rsidRPr="00363C72">
        <w:t xml:space="preserve"> </w:t>
      </w:r>
      <w:r w:rsidRPr="00363C72">
        <w:rPr>
          <w:color w:val="0000FF"/>
        </w:rPr>
        <w:t>&lt;/</w:t>
      </w:r>
      <w:r w:rsidRPr="00363C72">
        <w:rPr>
          <w:color w:val="990000"/>
        </w:rPr>
        <w:t>m1:ATT_LSR_ORD_RSP</w:t>
      </w:r>
      <w:r w:rsidRPr="00363C72">
        <w:rPr>
          <w:color w:val="0000FF"/>
        </w:rPr>
        <w:t>&gt;</w:t>
      </w:r>
    </w:p>
    <w:p w14:paraId="7F837435" w14:textId="77777777" w:rsidR="00E7253C" w:rsidRDefault="00DC2A26">
      <w:pPr>
        <w:pStyle w:val="TCtxtTAG"/>
        <w:rPr>
          <w:rFonts w:ascii="Times New Roman" w:hAnsi="Times New Roman" w:cs="Times New Roman"/>
          <w:bCs/>
          <w:sz w:val="24"/>
        </w:rPr>
      </w:pPr>
      <w:r>
        <w:rPr>
          <w:rFonts w:ascii="Times New Roman" w:hAnsi="Times New Roman" w:cs="Times New Roman"/>
          <w:bCs/>
          <w:sz w:val="24"/>
        </w:rPr>
        <w:br w:type="page"/>
      </w:r>
    </w:p>
    <w:p w14:paraId="710E00A0" w14:textId="77777777" w:rsidR="00E7253C" w:rsidRDefault="00E7253C">
      <w:pPr>
        <w:pStyle w:val="TCtxtTAG"/>
        <w:rPr>
          <w:rFonts w:ascii="Times New Roman" w:hAnsi="Times New Roman" w:cs="Times New Roman"/>
          <w:bCs/>
          <w:sz w:val="24"/>
        </w:rPr>
      </w:pPr>
    </w:p>
    <w:p w14:paraId="413ADF34" w14:textId="77777777" w:rsidR="00E7253C" w:rsidRDefault="00E7253C">
      <w:pPr>
        <w:pStyle w:val="TCtxtTAG"/>
        <w:rPr>
          <w:rFonts w:ascii="Times New Roman" w:hAnsi="Times New Roman" w:cs="Times New Roman"/>
          <w:bCs/>
          <w:sz w:val="24"/>
        </w:rPr>
      </w:pPr>
    </w:p>
    <w:p w14:paraId="0A91A915" w14:textId="77777777" w:rsidR="00B752E4" w:rsidRDefault="00B752E4">
      <w:pPr>
        <w:pStyle w:val="TCtxtTAG"/>
        <w:rPr>
          <w:b/>
          <w:bCs/>
          <w:sz w:val="24"/>
        </w:rPr>
      </w:pPr>
      <w:r>
        <w:rPr>
          <w:b/>
          <w:bCs/>
          <w:sz w:val="24"/>
        </w:rPr>
        <w:t xml:space="preserve">TEST CASE M058: Scenario Description: * (Act=V) Partial Migration of a multi-line account to an existing account and change the main telephone number using an existing number from the account that is not the main line.  LNA=V  </w:t>
      </w:r>
    </w:p>
    <w:p w14:paraId="11104048" w14:textId="77777777" w:rsidR="00B752E4" w:rsidRDefault="00B752E4">
      <w:pPr>
        <w:pStyle w:val="Heading3"/>
        <w:rPr>
          <w:i w:val="0"/>
          <w:iCs w:val="0"/>
        </w:rPr>
      </w:pPr>
      <w:r>
        <w:rPr>
          <w:i w:val="0"/>
          <w:iCs w:val="0"/>
        </w:rPr>
        <w:t>Type of Account:  Business / Single Line</w:t>
      </w:r>
    </w:p>
    <w:p w14:paraId="377EBFBB" w14:textId="77777777" w:rsidR="00090DEA" w:rsidRPr="00090DEA" w:rsidRDefault="00090DEA" w:rsidP="00090DEA"/>
    <w:p w14:paraId="148E3DE8" w14:textId="77777777" w:rsidR="00B752E4" w:rsidRDefault="00B752E4"/>
    <w:tbl>
      <w:tblPr>
        <w:tblW w:w="927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160"/>
        <w:gridCol w:w="4680"/>
        <w:gridCol w:w="2430"/>
      </w:tblGrid>
      <w:tr w:rsidR="00B752E4" w:rsidRPr="00090DEA" w14:paraId="423FCD5D" w14:textId="77777777">
        <w:trPr>
          <w:tblHeader/>
        </w:trPr>
        <w:tc>
          <w:tcPr>
            <w:tcW w:w="2160" w:type="dxa"/>
            <w:tcBorders>
              <w:top w:val="single" w:sz="6" w:space="0" w:color="auto"/>
              <w:left w:val="single" w:sz="6" w:space="0" w:color="auto"/>
              <w:bottom w:val="single" w:sz="6" w:space="0" w:color="auto"/>
              <w:right w:val="single" w:sz="6" w:space="0" w:color="auto"/>
            </w:tcBorders>
          </w:tcPr>
          <w:p w14:paraId="2FE9A002" w14:textId="77777777" w:rsidR="00B752E4" w:rsidRPr="00090DEA" w:rsidRDefault="00090DEA" w:rsidP="00090DEA">
            <w:pPr>
              <w:jc w:val="center"/>
              <w:rPr>
                <w:rFonts w:ascii="Arial" w:hAnsi="Arial" w:cs="Arial"/>
                <w:b/>
              </w:rPr>
            </w:pPr>
            <w:r w:rsidRPr="00090DEA">
              <w:rPr>
                <w:rFonts w:ascii="Arial" w:hAnsi="Arial" w:cs="Arial"/>
                <w:b/>
              </w:rPr>
              <w:t>FIELDS</w:t>
            </w:r>
          </w:p>
        </w:tc>
        <w:tc>
          <w:tcPr>
            <w:tcW w:w="4680" w:type="dxa"/>
            <w:tcBorders>
              <w:top w:val="single" w:sz="6" w:space="0" w:color="auto"/>
              <w:left w:val="single" w:sz="6" w:space="0" w:color="auto"/>
              <w:bottom w:val="single" w:sz="6" w:space="0" w:color="auto"/>
              <w:right w:val="single" w:sz="6" w:space="0" w:color="auto"/>
            </w:tcBorders>
          </w:tcPr>
          <w:p w14:paraId="30AC4571" w14:textId="77777777" w:rsidR="00B752E4" w:rsidRPr="00090DEA" w:rsidRDefault="00B752E4">
            <w:pPr>
              <w:jc w:val="center"/>
              <w:rPr>
                <w:rFonts w:ascii="Arial" w:hAnsi="Arial" w:cs="Arial"/>
                <w:b/>
              </w:rPr>
            </w:pPr>
            <w:r w:rsidRPr="00090DEA">
              <w:rPr>
                <w:rFonts w:ascii="Arial" w:hAnsi="Arial" w:cs="Arial"/>
                <w:b/>
              </w:rPr>
              <w:t>FIELD NAME</w:t>
            </w:r>
          </w:p>
        </w:tc>
        <w:tc>
          <w:tcPr>
            <w:tcW w:w="2430" w:type="dxa"/>
            <w:tcBorders>
              <w:top w:val="single" w:sz="6" w:space="0" w:color="auto"/>
              <w:left w:val="single" w:sz="6" w:space="0" w:color="auto"/>
              <w:bottom w:val="single" w:sz="6" w:space="0" w:color="auto"/>
              <w:right w:val="single" w:sz="6" w:space="0" w:color="auto"/>
            </w:tcBorders>
          </w:tcPr>
          <w:p w14:paraId="5BF0DC49" w14:textId="77777777" w:rsidR="00B752E4" w:rsidRPr="00090DEA" w:rsidRDefault="00B752E4">
            <w:pPr>
              <w:jc w:val="center"/>
              <w:rPr>
                <w:rFonts w:ascii="Arial" w:hAnsi="Arial" w:cs="Arial"/>
                <w:b/>
                <w:iCs/>
              </w:rPr>
            </w:pPr>
            <w:r w:rsidRPr="00090DEA">
              <w:rPr>
                <w:rFonts w:ascii="Arial" w:hAnsi="Arial" w:cs="Arial"/>
                <w:b/>
                <w:iCs/>
              </w:rPr>
              <w:t>INPUT</w:t>
            </w:r>
          </w:p>
        </w:tc>
      </w:tr>
      <w:tr w:rsidR="00B752E4" w:rsidRPr="00090DEA" w14:paraId="7C91A38A" w14:textId="7777777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0000FF"/>
          </w:tcPr>
          <w:p w14:paraId="24B63165" w14:textId="77777777" w:rsidR="00B752E4" w:rsidRPr="00090DEA" w:rsidRDefault="00B752E4">
            <w:pPr>
              <w:pStyle w:val="Heading4"/>
              <w:rPr>
                <w:b/>
                <w:bCs/>
                <w:i w:val="0"/>
                <w:iCs w:val="0"/>
              </w:rPr>
            </w:pPr>
            <w:r w:rsidRPr="00090DEA">
              <w:rPr>
                <w:b/>
                <w:bCs/>
                <w:i w:val="0"/>
                <w:iCs w:val="0"/>
              </w:rPr>
              <w:t>LSR  FORM</w:t>
            </w:r>
          </w:p>
        </w:tc>
      </w:tr>
      <w:tr w:rsidR="00B752E4" w:rsidRPr="00090DEA" w14:paraId="65197A29" w14:textId="7777777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7A3BD9A5" w14:textId="77777777" w:rsidR="00B752E4" w:rsidRPr="00090DEA" w:rsidRDefault="00B752E4">
            <w:pPr>
              <w:pStyle w:val="Heading4"/>
              <w:rPr>
                <w:b/>
                <w:bCs/>
                <w:i w:val="0"/>
                <w:iCs w:val="0"/>
              </w:rPr>
            </w:pPr>
            <w:r w:rsidRPr="00090DEA">
              <w:rPr>
                <w:b/>
                <w:bCs/>
                <w:i w:val="0"/>
                <w:iCs w:val="0"/>
              </w:rPr>
              <w:t>Administrative Section</w:t>
            </w:r>
          </w:p>
        </w:tc>
      </w:tr>
      <w:tr w:rsidR="00B752E4" w:rsidRPr="00090DEA" w14:paraId="254ACFDE"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1D707467" w14:textId="77777777" w:rsidR="00B752E4" w:rsidRPr="00090DEA" w:rsidRDefault="00B752E4">
            <w:pPr>
              <w:pStyle w:val="FORMDATA"/>
              <w:rPr>
                <w:b/>
                <w:color w:val="auto"/>
              </w:rPr>
            </w:pPr>
            <w:r w:rsidRPr="00090DEA">
              <w:rPr>
                <w:b/>
                <w:color w:val="auto"/>
              </w:rPr>
              <w:t>CCNA</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7E2E5068" w14:textId="77777777" w:rsidR="00B752E4" w:rsidRPr="00090DEA" w:rsidRDefault="00B752E4">
            <w:pPr>
              <w:pStyle w:val="FORMDATA"/>
              <w:rPr>
                <w:b/>
                <w:color w:val="auto"/>
              </w:rPr>
            </w:pPr>
            <w:r w:rsidRPr="00090DEA">
              <w:rPr>
                <w:b/>
                <w:color w:val="auto"/>
              </w:rPr>
              <w:t>Customer Carrier Name Abbreviation</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51CFA070" w14:textId="77777777" w:rsidR="00B752E4" w:rsidRPr="00090DEA" w:rsidRDefault="00B752E4">
            <w:pPr>
              <w:pStyle w:val="FORMDATA"/>
              <w:rPr>
                <w:b/>
                <w:color w:val="auto"/>
              </w:rPr>
            </w:pPr>
            <w:r w:rsidRPr="00090DEA">
              <w:rPr>
                <w:b/>
                <w:color w:val="auto"/>
              </w:rPr>
              <w:t>ZXL</w:t>
            </w:r>
          </w:p>
        </w:tc>
      </w:tr>
      <w:tr w:rsidR="00B752E4" w:rsidRPr="00090DEA" w14:paraId="7ED72F97" w14:textId="77777777">
        <w:tc>
          <w:tcPr>
            <w:tcW w:w="2160" w:type="dxa"/>
            <w:tcBorders>
              <w:top w:val="single" w:sz="6" w:space="0" w:color="auto"/>
              <w:left w:val="single" w:sz="6" w:space="0" w:color="auto"/>
              <w:bottom w:val="single" w:sz="6" w:space="0" w:color="auto"/>
              <w:right w:val="single" w:sz="6" w:space="0" w:color="auto"/>
            </w:tcBorders>
          </w:tcPr>
          <w:p w14:paraId="42152FB2" w14:textId="77777777" w:rsidR="00B752E4" w:rsidRPr="00090DEA" w:rsidRDefault="00B752E4">
            <w:pPr>
              <w:pStyle w:val="FORMDATA"/>
              <w:rPr>
                <w:b/>
                <w:color w:val="auto"/>
              </w:rPr>
            </w:pPr>
            <w:r w:rsidRPr="00090DEA">
              <w:rPr>
                <w:b/>
                <w:color w:val="auto"/>
              </w:rPr>
              <w:t>PON</w:t>
            </w:r>
          </w:p>
        </w:tc>
        <w:tc>
          <w:tcPr>
            <w:tcW w:w="4680" w:type="dxa"/>
            <w:tcBorders>
              <w:top w:val="single" w:sz="6" w:space="0" w:color="auto"/>
              <w:left w:val="single" w:sz="6" w:space="0" w:color="auto"/>
              <w:bottom w:val="single" w:sz="6" w:space="0" w:color="auto"/>
              <w:right w:val="single" w:sz="6" w:space="0" w:color="auto"/>
            </w:tcBorders>
          </w:tcPr>
          <w:p w14:paraId="41D39468" w14:textId="77777777" w:rsidR="00B752E4" w:rsidRPr="00090DEA" w:rsidRDefault="00B752E4">
            <w:pPr>
              <w:pStyle w:val="FORMDATA"/>
              <w:rPr>
                <w:b/>
                <w:color w:val="auto"/>
              </w:rPr>
            </w:pPr>
            <w:r w:rsidRPr="00090DEA">
              <w:rPr>
                <w:b/>
                <w:color w:val="auto"/>
              </w:rPr>
              <w:t>Purchase Order Number</w:t>
            </w:r>
          </w:p>
        </w:tc>
        <w:tc>
          <w:tcPr>
            <w:tcW w:w="2430" w:type="dxa"/>
            <w:tcBorders>
              <w:top w:val="single" w:sz="6" w:space="0" w:color="auto"/>
              <w:left w:val="single" w:sz="6" w:space="0" w:color="auto"/>
              <w:bottom w:val="single" w:sz="6" w:space="0" w:color="auto"/>
              <w:right w:val="single" w:sz="6" w:space="0" w:color="auto"/>
            </w:tcBorders>
          </w:tcPr>
          <w:p w14:paraId="6CF14454" w14:textId="77777777" w:rsidR="00B752E4" w:rsidRPr="00090DEA" w:rsidRDefault="00B752E4">
            <w:pPr>
              <w:pStyle w:val="FORMDATA"/>
              <w:rPr>
                <w:b/>
                <w:color w:val="auto"/>
              </w:rPr>
            </w:pPr>
            <w:r w:rsidRPr="00090DEA">
              <w:rPr>
                <w:b/>
                <w:color w:val="auto"/>
              </w:rPr>
              <w:t>M58</w:t>
            </w:r>
          </w:p>
        </w:tc>
      </w:tr>
      <w:tr w:rsidR="00B752E4" w:rsidRPr="00090DEA" w14:paraId="524A856F" w14:textId="77777777">
        <w:tc>
          <w:tcPr>
            <w:tcW w:w="2160" w:type="dxa"/>
            <w:tcBorders>
              <w:top w:val="single" w:sz="6" w:space="0" w:color="auto"/>
              <w:left w:val="single" w:sz="6" w:space="0" w:color="auto"/>
              <w:bottom w:val="single" w:sz="6" w:space="0" w:color="auto"/>
              <w:right w:val="single" w:sz="6" w:space="0" w:color="auto"/>
            </w:tcBorders>
          </w:tcPr>
          <w:p w14:paraId="2049B569" w14:textId="77777777" w:rsidR="00B752E4" w:rsidRPr="00090DEA" w:rsidRDefault="00B752E4">
            <w:pPr>
              <w:pStyle w:val="FORMDATA"/>
              <w:rPr>
                <w:b/>
                <w:color w:val="auto"/>
              </w:rPr>
            </w:pPr>
            <w:r w:rsidRPr="00090DEA">
              <w:rPr>
                <w:b/>
                <w:color w:val="auto"/>
              </w:rPr>
              <w:t>PROJECT</w:t>
            </w:r>
          </w:p>
        </w:tc>
        <w:tc>
          <w:tcPr>
            <w:tcW w:w="4680" w:type="dxa"/>
            <w:tcBorders>
              <w:top w:val="single" w:sz="6" w:space="0" w:color="auto"/>
              <w:left w:val="single" w:sz="6" w:space="0" w:color="auto"/>
              <w:bottom w:val="single" w:sz="6" w:space="0" w:color="auto"/>
              <w:right w:val="single" w:sz="6" w:space="0" w:color="auto"/>
            </w:tcBorders>
          </w:tcPr>
          <w:p w14:paraId="46C132DE" w14:textId="77777777" w:rsidR="00B752E4" w:rsidRPr="00090DEA" w:rsidRDefault="00B752E4">
            <w:pPr>
              <w:pStyle w:val="FORMDATA"/>
              <w:rPr>
                <w:b/>
                <w:color w:val="auto"/>
              </w:rPr>
            </w:pPr>
            <w:r w:rsidRPr="00090DEA">
              <w:rPr>
                <w:b/>
                <w:color w:val="auto"/>
              </w:rPr>
              <w:t>Project</w:t>
            </w:r>
          </w:p>
        </w:tc>
        <w:tc>
          <w:tcPr>
            <w:tcW w:w="2430" w:type="dxa"/>
            <w:tcBorders>
              <w:top w:val="single" w:sz="6" w:space="0" w:color="auto"/>
              <w:left w:val="single" w:sz="6" w:space="0" w:color="auto"/>
              <w:bottom w:val="single" w:sz="6" w:space="0" w:color="auto"/>
              <w:right w:val="single" w:sz="6" w:space="0" w:color="auto"/>
            </w:tcBorders>
          </w:tcPr>
          <w:p w14:paraId="7CC9518D" w14:textId="77777777" w:rsidR="00B752E4" w:rsidRPr="00090DEA" w:rsidRDefault="00B752E4">
            <w:pPr>
              <w:pStyle w:val="FORMDATA"/>
              <w:rPr>
                <w:b/>
                <w:color w:val="auto"/>
              </w:rPr>
            </w:pPr>
            <w:r w:rsidRPr="00090DEA">
              <w:rPr>
                <w:b/>
                <w:color w:val="auto"/>
              </w:rPr>
              <w:t>CAVENOBILL</w:t>
            </w:r>
          </w:p>
        </w:tc>
      </w:tr>
      <w:tr w:rsidR="00B752E4" w:rsidRPr="00090DEA" w14:paraId="7287CC9B" w14:textId="77777777">
        <w:tc>
          <w:tcPr>
            <w:tcW w:w="2160" w:type="dxa"/>
            <w:tcBorders>
              <w:top w:val="single" w:sz="6" w:space="0" w:color="auto"/>
              <w:left w:val="single" w:sz="6" w:space="0" w:color="auto"/>
              <w:bottom w:val="single" w:sz="6" w:space="0" w:color="auto"/>
              <w:right w:val="single" w:sz="6" w:space="0" w:color="auto"/>
            </w:tcBorders>
          </w:tcPr>
          <w:p w14:paraId="0FEDCCDE" w14:textId="77777777" w:rsidR="00B752E4" w:rsidRPr="00090DEA" w:rsidRDefault="00B752E4">
            <w:pPr>
              <w:pStyle w:val="FORMDATA"/>
              <w:rPr>
                <w:b/>
                <w:color w:val="auto"/>
              </w:rPr>
            </w:pPr>
            <w:r w:rsidRPr="00090DEA">
              <w:rPr>
                <w:b/>
                <w:color w:val="auto"/>
              </w:rPr>
              <w:t>ATN</w:t>
            </w:r>
          </w:p>
        </w:tc>
        <w:tc>
          <w:tcPr>
            <w:tcW w:w="4680" w:type="dxa"/>
            <w:tcBorders>
              <w:top w:val="single" w:sz="6" w:space="0" w:color="auto"/>
              <w:left w:val="single" w:sz="6" w:space="0" w:color="auto"/>
              <w:bottom w:val="single" w:sz="6" w:space="0" w:color="auto"/>
              <w:right w:val="single" w:sz="6" w:space="0" w:color="auto"/>
            </w:tcBorders>
          </w:tcPr>
          <w:p w14:paraId="30D91673" w14:textId="77777777" w:rsidR="00B752E4" w:rsidRPr="00090DEA" w:rsidRDefault="00B752E4">
            <w:pPr>
              <w:pStyle w:val="FORMDATA"/>
              <w:rPr>
                <w:b/>
                <w:color w:val="auto"/>
              </w:rPr>
            </w:pPr>
            <w:r w:rsidRPr="00090DEA">
              <w:rPr>
                <w:b/>
                <w:color w:val="auto"/>
              </w:rPr>
              <w:t>Account Telephone Number</w:t>
            </w:r>
          </w:p>
        </w:tc>
        <w:tc>
          <w:tcPr>
            <w:tcW w:w="2430" w:type="dxa"/>
            <w:tcBorders>
              <w:top w:val="single" w:sz="6" w:space="0" w:color="auto"/>
              <w:left w:val="single" w:sz="6" w:space="0" w:color="auto"/>
              <w:bottom w:val="single" w:sz="6" w:space="0" w:color="auto"/>
              <w:right w:val="single" w:sz="6" w:space="0" w:color="auto"/>
            </w:tcBorders>
          </w:tcPr>
          <w:p w14:paraId="133EFD4A" w14:textId="77777777" w:rsidR="00B752E4" w:rsidRPr="00090DEA" w:rsidRDefault="00B752E4">
            <w:pPr>
              <w:pStyle w:val="FORMDATA"/>
              <w:rPr>
                <w:b/>
                <w:color w:val="auto"/>
              </w:rPr>
            </w:pPr>
            <w:r w:rsidRPr="00090DEA">
              <w:rPr>
                <w:b/>
                <w:color w:val="auto"/>
              </w:rPr>
              <w:t>3348744637</w:t>
            </w:r>
          </w:p>
        </w:tc>
      </w:tr>
      <w:tr w:rsidR="00B752E4" w:rsidRPr="00090DEA" w14:paraId="1BC9AE0D" w14:textId="77777777">
        <w:tc>
          <w:tcPr>
            <w:tcW w:w="2160" w:type="dxa"/>
            <w:tcBorders>
              <w:top w:val="single" w:sz="6" w:space="0" w:color="auto"/>
              <w:left w:val="single" w:sz="6" w:space="0" w:color="auto"/>
              <w:bottom w:val="single" w:sz="6" w:space="0" w:color="auto"/>
              <w:right w:val="single" w:sz="6" w:space="0" w:color="auto"/>
            </w:tcBorders>
          </w:tcPr>
          <w:p w14:paraId="5EC15682" w14:textId="77777777" w:rsidR="00B752E4" w:rsidRPr="00090DEA" w:rsidRDefault="00B752E4">
            <w:pPr>
              <w:pStyle w:val="FORMDATA"/>
              <w:rPr>
                <w:b/>
                <w:color w:val="auto"/>
              </w:rPr>
            </w:pPr>
            <w:r w:rsidRPr="00090DEA">
              <w:rPr>
                <w:b/>
                <w:color w:val="auto"/>
              </w:rPr>
              <w:t>NATN</w:t>
            </w:r>
          </w:p>
        </w:tc>
        <w:tc>
          <w:tcPr>
            <w:tcW w:w="4680" w:type="dxa"/>
            <w:tcBorders>
              <w:top w:val="single" w:sz="6" w:space="0" w:color="auto"/>
              <w:left w:val="single" w:sz="6" w:space="0" w:color="auto"/>
              <w:bottom w:val="single" w:sz="6" w:space="0" w:color="auto"/>
              <w:right w:val="single" w:sz="6" w:space="0" w:color="auto"/>
            </w:tcBorders>
          </w:tcPr>
          <w:p w14:paraId="3A20B156" w14:textId="77777777" w:rsidR="00B752E4" w:rsidRPr="00090DEA" w:rsidRDefault="00B752E4">
            <w:pPr>
              <w:pStyle w:val="FORMDATA"/>
              <w:rPr>
                <w:b/>
                <w:color w:val="auto"/>
              </w:rPr>
            </w:pPr>
            <w:r w:rsidRPr="00090DEA">
              <w:rPr>
                <w:b/>
                <w:color w:val="auto"/>
              </w:rPr>
              <w:t>New Account Telephone Number</w:t>
            </w:r>
          </w:p>
        </w:tc>
        <w:tc>
          <w:tcPr>
            <w:tcW w:w="2430" w:type="dxa"/>
            <w:tcBorders>
              <w:top w:val="single" w:sz="6" w:space="0" w:color="auto"/>
              <w:left w:val="single" w:sz="6" w:space="0" w:color="auto"/>
              <w:bottom w:val="single" w:sz="6" w:space="0" w:color="auto"/>
              <w:right w:val="single" w:sz="6" w:space="0" w:color="auto"/>
            </w:tcBorders>
          </w:tcPr>
          <w:p w14:paraId="1340109A" w14:textId="77777777" w:rsidR="00B752E4" w:rsidRPr="00090DEA" w:rsidRDefault="00B752E4">
            <w:pPr>
              <w:pStyle w:val="FORMDATA"/>
              <w:rPr>
                <w:b/>
                <w:color w:val="auto"/>
              </w:rPr>
            </w:pPr>
            <w:r w:rsidRPr="00090DEA">
              <w:rPr>
                <w:b/>
                <w:color w:val="auto"/>
              </w:rPr>
              <w:t>3348746309</w:t>
            </w:r>
          </w:p>
        </w:tc>
      </w:tr>
      <w:tr w:rsidR="00B752E4" w:rsidRPr="00090DEA" w14:paraId="01137350" w14:textId="77777777">
        <w:trPr>
          <w:trHeight w:val="72"/>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2326F4DA" w14:textId="77777777" w:rsidR="00B752E4" w:rsidRPr="00090DEA" w:rsidRDefault="00B752E4">
            <w:pPr>
              <w:pStyle w:val="FORMDATA"/>
              <w:rPr>
                <w:b/>
                <w:color w:val="auto"/>
              </w:rPr>
            </w:pPr>
            <w:r w:rsidRPr="00090DEA">
              <w:rPr>
                <w:b/>
                <w:color w:val="auto"/>
              </w:rPr>
              <w:t>SC</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288C17A7" w14:textId="77777777" w:rsidR="00B752E4" w:rsidRPr="00090DEA" w:rsidRDefault="00B752E4">
            <w:pPr>
              <w:pStyle w:val="FORMDATA"/>
              <w:rPr>
                <w:b/>
                <w:color w:val="auto"/>
              </w:rPr>
            </w:pPr>
            <w:smartTag w:uri="urn:schemas-microsoft-com:office:smarttags" w:element="place">
              <w:smartTag w:uri="urn:schemas-microsoft-com:office:smarttags" w:element="PlaceName">
                <w:r w:rsidRPr="00090DEA">
                  <w:rPr>
                    <w:b/>
                    <w:color w:val="auto"/>
                  </w:rPr>
                  <w:t>Service</w:t>
                </w:r>
              </w:smartTag>
              <w:r w:rsidRPr="00090DEA">
                <w:rPr>
                  <w:b/>
                  <w:color w:val="auto"/>
                </w:rPr>
                <w:t xml:space="preserve"> </w:t>
              </w:r>
              <w:smartTag w:uri="urn:schemas-microsoft-com:office:smarttags" w:element="PlaceType">
                <w:r w:rsidRPr="00090DEA">
                  <w:rPr>
                    <w:b/>
                    <w:color w:val="auto"/>
                  </w:rPr>
                  <w:t>Center</w:t>
                </w:r>
              </w:smartTag>
            </w:smartTag>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21742DF2" w14:textId="77777777" w:rsidR="00B752E4" w:rsidRPr="00090DEA" w:rsidRDefault="00B752E4">
            <w:pPr>
              <w:pStyle w:val="FORMDATA"/>
              <w:rPr>
                <w:b/>
                <w:color w:val="auto"/>
              </w:rPr>
            </w:pPr>
            <w:r w:rsidRPr="00090DEA">
              <w:rPr>
                <w:b/>
                <w:color w:val="auto"/>
              </w:rPr>
              <w:t>LCSC</w:t>
            </w:r>
          </w:p>
        </w:tc>
      </w:tr>
      <w:tr w:rsidR="00B752E4" w:rsidRPr="00090DEA" w14:paraId="77710280"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623B61BB" w14:textId="77777777" w:rsidR="00B752E4" w:rsidRPr="00090DEA" w:rsidRDefault="00B752E4">
            <w:pPr>
              <w:pStyle w:val="FORMDATA"/>
              <w:rPr>
                <w:b/>
                <w:color w:val="auto"/>
              </w:rPr>
            </w:pPr>
            <w:r w:rsidRPr="00090DEA">
              <w:rPr>
                <w:b/>
                <w:color w:val="auto"/>
              </w:rPr>
              <w:t>D/TSent</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1B214071" w14:textId="77777777" w:rsidR="00B752E4" w:rsidRPr="00090DEA" w:rsidRDefault="00B752E4">
            <w:pPr>
              <w:pStyle w:val="FORMDATA"/>
              <w:rPr>
                <w:b/>
                <w:color w:val="auto"/>
              </w:rPr>
            </w:pPr>
            <w:r w:rsidRPr="00090DEA">
              <w:rPr>
                <w:b/>
                <w:color w:val="auto"/>
              </w:rPr>
              <w:t>Date &amp; Time Sent</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65B1F781" w14:textId="77777777" w:rsidR="00B752E4" w:rsidRPr="00090DEA" w:rsidRDefault="00B752E4">
            <w:pPr>
              <w:pStyle w:val="FORMDATA"/>
              <w:rPr>
                <w:b/>
                <w:color w:val="auto"/>
              </w:rPr>
            </w:pPr>
            <w:r w:rsidRPr="00090DEA">
              <w:rPr>
                <w:b/>
                <w:color w:val="auto"/>
              </w:rPr>
              <w:t>20040110</w:t>
            </w:r>
          </w:p>
        </w:tc>
      </w:tr>
      <w:tr w:rsidR="00B752E4" w:rsidRPr="00090DEA" w14:paraId="024767AF" w14:textId="77777777">
        <w:tc>
          <w:tcPr>
            <w:tcW w:w="2160" w:type="dxa"/>
            <w:tcBorders>
              <w:top w:val="single" w:sz="6" w:space="0" w:color="auto"/>
              <w:left w:val="single" w:sz="6" w:space="0" w:color="auto"/>
              <w:bottom w:val="single" w:sz="6" w:space="0" w:color="auto"/>
              <w:right w:val="single" w:sz="6" w:space="0" w:color="auto"/>
            </w:tcBorders>
          </w:tcPr>
          <w:p w14:paraId="4579E541" w14:textId="77777777" w:rsidR="00B752E4" w:rsidRPr="00090DEA" w:rsidRDefault="00B752E4">
            <w:pPr>
              <w:pStyle w:val="FORMDATA"/>
              <w:rPr>
                <w:b/>
                <w:color w:val="auto"/>
              </w:rPr>
            </w:pPr>
            <w:r w:rsidRPr="00090DEA">
              <w:rPr>
                <w:b/>
                <w:color w:val="auto"/>
              </w:rPr>
              <w:t>DDD</w:t>
            </w:r>
          </w:p>
        </w:tc>
        <w:tc>
          <w:tcPr>
            <w:tcW w:w="4680" w:type="dxa"/>
            <w:tcBorders>
              <w:top w:val="single" w:sz="6" w:space="0" w:color="auto"/>
              <w:left w:val="single" w:sz="6" w:space="0" w:color="auto"/>
              <w:bottom w:val="single" w:sz="6" w:space="0" w:color="auto"/>
              <w:right w:val="single" w:sz="6" w:space="0" w:color="auto"/>
            </w:tcBorders>
          </w:tcPr>
          <w:p w14:paraId="705CD915" w14:textId="77777777" w:rsidR="00B752E4" w:rsidRPr="00090DEA" w:rsidRDefault="00B752E4">
            <w:pPr>
              <w:pStyle w:val="FORMDATA"/>
              <w:rPr>
                <w:b/>
                <w:color w:val="auto"/>
              </w:rPr>
            </w:pPr>
            <w:r w:rsidRPr="00090DEA">
              <w:rPr>
                <w:b/>
                <w:color w:val="auto"/>
              </w:rPr>
              <w:t>Desired Due Date</w:t>
            </w:r>
          </w:p>
        </w:tc>
        <w:tc>
          <w:tcPr>
            <w:tcW w:w="2430" w:type="dxa"/>
            <w:tcBorders>
              <w:top w:val="single" w:sz="6" w:space="0" w:color="auto"/>
              <w:left w:val="single" w:sz="6" w:space="0" w:color="auto"/>
              <w:bottom w:val="single" w:sz="6" w:space="0" w:color="auto"/>
              <w:right w:val="single" w:sz="6" w:space="0" w:color="auto"/>
            </w:tcBorders>
          </w:tcPr>
          <w:p w14:paraId="3500FF1A" w14:textId="77777777" w:rsidR="00B752E4" w:rsidRPr="00090DEA" w:rsidRDefault="00B752E4">
            <w:pPr>
              <w:pStyle w:val="FORMDATA"/>
              <w:rPr>
                <w:b/>
                <w:color w:val="auto"/>
              </w:rPr>
            </w:pPr>
            <w:r w:rsidRPr="00090DEA">
              <w:rPr>
                <w:b/>
                <w:color w:val="auto"/>
              </w:rPr>
              <w:t>20040212</w:t>
            </w:r>
          </w:p>
        </w:tc>
      </w:tr>
      <w:tr w:rsidR="00B752E4" w:rsidRPr="00090DEA" w14:paraId="5B759A2F" w14:textId="77777777">
        <w:tc>
          <w:tcPr>
            <w:tcW w:w="2160" w:type="dxa"/>
            <w:tcBorders>
              <w:top w:val="single" w:sz="6" w:space="0" w:color="auto"/>
              <w:left w:val="single" w:sz="6" w:space="0" w:color="auto"/>
              <w:bottom w:val="single" w:sz="6" w:space="0" w:color="auto"/>
              <w:right w:val="single" w:sz="6" w:space="0" w:color="auto"/>
            </w:tcBorders>
          </w:tcPr>
          <w:p w14:paraId="086152E2" w14:textId="77777777" w:rsidR="00B752E4" w:rsidRPr="00090DEA" w:rsidRDefault="00B752E4">
            <w:pPr>
              <w:pStyle w:val="FORMDATA"/>
              <w:rPr>
                <w:b/>
                <w:color w:val="auto"/>
              </w:rPr>
            </w:pPr>
            <w:r w:rsidRPr="00090DEA">
              <w:rPr>
                <w:b/>
                <w:color w:val="auto"/>
              </w:rPr>
              <w:t>REQTYP</w:t>
            </w:r>
          </w:p>
        </w:tc>
        <w:tc>
          <w:tcPr>
            <w:tcW w:w="4680" w:type="dxa"/>
            <w:tcBorders>
              <w:top w:val="single" w:sz="6" w:space="0" w:color="auto"/>
              <w:left w:val="single" w:sz="6" w:space="0" w:color="auto"/>
              <w:bottom w:val="single" w:sz="6" w:space="0" w:color="auto"/>
              <w:right w:val="single" w:sz="6" w:space="0" w:color="auto"/>
            </w:tcBorders>
          </w:tcPr>
          <w:p w14:paraId="18B56553" w14:textId="77777777" w:rsidR="00B752E4" w:rsidRPr="00090DEA" w:rsidRDefault="00B752E4">
            <w:pPr>
              <w:pStyle w:val="FORMDATA"/>
              <w:rPr>
                <w:b/>
                <w:color w:val="auto"/>
              </w:rPr>
            </w:pPr>
            <w:r w:rsidRPr="00090DEA">
              <w:rPr>
                <w:b/>
                <w:color w:val="auto"/>
              </w:rPr>
              <w:t>Request Type</w:t>
            </w:r>
          </w:p>
        </w:tc>
        <w:tc>
          <w:tcPr>
            <w:tcW w:w="2430" w:type="dxa"/>
            <w:tcBorders>
              <w:top w:val="single" w:sz="6" w:space="0" w:color="auto"/>
              <w:left w:val="single" w:sz="6" w:space="0" w:color="auto"/>
              <w:bottom w:val="single" w:sz="6" w:space="0" w:color="auto"/>
              <w:right w:val="single" w:sz="6" w:space="0" w:color="auto"/>
            </w:tcBorders>
          </w:tcPr>
          <w:p w14:paraId="01FCD49F" w14:textId="77777777" w:rsidR="00B752E4" w:rsidRPr="00090DEA" w:rsidRDefault="00B752E4">
            <w:pPr>
              <w:pStyle w:val="FORMDATA"/>
              <w:rPr>
                <w:b/>
                <w:color w:val="auto"/>
              </w:rPr>
            </w:pPr>
            <w:r w:rsidRPr="00090DEA">
              <w:rPr>
                <w:b/>
                <w:color w:val="auto"/>
              </w:rPr>
              <w:t>MB</w:t>
            </w:r>
          </w:p>
        </w:tc>
      </w:tr>
      <w:tr w:rsidR="00B752E4" w:rsidRPr="00090DEA" w14:paraId="06162441" w14:textId="77777777">
        <w:tc>
          <w:tcPr>
            <w:tcW w:w="2160" w:type="dxa"/>
            <w:tcBorders>
              <w:top w:val="single" w:sz="6" w:space="0" w:color="auto"/>
              <w:left w:val="single" w:sz="6" w:space="0" w:color="auto"/>
              <w:bottom w:val="single" w:sz="6" w:space="0" w:color="auto"/>
              <w:right w:val="single" w:sz="6" w:space="0" w:color="auto"/>
            </w:tcBorders>
          </w:tcPr>
          <w:p w14:paraId="49A8EB09" w14:textId="77777777" w:rsidR="00B752E4" w:rsidRPr="00090DEA" w:rsidRDefault="00B752E4">
            <w:pPr>
              <w:pStyle w:val="FORMDATA"/>
              <w:rPr>
                <w:b/>
                <w:color w:val="auto"/>
              </w:rPr>
            </w:pPr>
            <w:r w:rsidRPr="00090DEA">
              <w:rPr>
                <w:b/>
                <w:color w:val="auto"/>
              </w:rPr>
              <w:t>MI</w:t>
            </w:r>
          </w:p>
        </w:tc>
        <w:tc>
          <w:tcPr>
            <w:tcW w:w="4680" w:type="dxa"/>
            <w:tcBorders>
              <w:top w:val="single" w:sz="6" w:space="0" w:color="auto"/>
              <w:left w:val="single" w:sz="6" w:space="0" w:color="auto"/>
              <w:bottom w:val="single" w:sz="6" w:space="0" w:color="auto"/>
              <w:right w:val="single" w:sz="6" w:space="0" w:color="auto"/>
            </w:tcBorders>
          </w:tcPr>
          <w:p w14:paraId="704D84EB" w14:textId="77777777" w:rsidR="00B752E4" w:rsidRPr="00090DEA" w:rsidRDefault="00B752E4">
            <w:pPr>
              <w:pStyle w:val="FORMDATA"/>
              <w:rPr>
                <w:b/>
                <w:color w:val="auto"/>
              </w:rPr>
            </w:pPr>
            <w:r w:rsidRPr="00090DEA">
              <w:rPr>
                <w:b/>
                <w:color w:val="auto"/>
              </w:rPr>
              <w:t>Migration Indicator</w:t>
            </w:r>
          </w:p>
        </w:tc>
        <w:tc>
          <w:tcPr>
            <w:tcW w:w="2430" w:type="dxa"/>
            <w:tcBorders>
              <w:top w:val="single" w:sz="6" w:space="0" w:color="auto"/>
              <w:left w:val="single" w:sz="6" w:space="0" w:color="auto"/>
              <w:bottom w:val="single" w:sz="6" w:space="0" w:color="auto"/>
              <w:right w:val="single" w:sz="6" w:space="0" w:color="auto"/>
            </w:tcBorders>
          </w:tcPr>
          <w:p w14:paraId="68F1249A" w14:textId="77777777" w:rsidR="00B752E4" w:rsidRPr="00090DEA" w:rsidRDefault="00B752E4">
            <w:pPr>
              <w:pStyle w:val="FORMDATA"/>
              <w:rPr>
                <w:b/>
                <w:color w:val="auto"/>
              </w:rPr>
            </w:pPr>
            <w:r w:rsidRPr="00090DEA">
              <w:rPr>
                <w:b/>
                <w:color w:val="auto"/>
              </w:rPr>
              <w:t>B</w:t>
            </w:r>
          </w:p>
        </w:tc>
      </w:tr>
      <w:tr w:rsidR="00B752E4" w:rsidRPr="00090DEA" w14:paraId="51A6A088" w14:textId="77777777">
        <w:tc>
          <w:tcPr>
            <w:tcW w:w="2160" w:type="dxa"/>
            <w:tcBorders>
              <w:top w:val="single" w:sz="6" w:space="0" w:color="auto"/>
              <w:left w:val="single" w:sz="6" w:space="0" w:color="auto"/>
              <w:bottom w:val="single" w:sz="6" w:space="0" w:color="auto"/>
              <w:right w:val="single" w:sz="6" w:space="0" w:color="auto"/>
            </w:tcBorders>
          </w:tcPr>
          <w:p w14:paraId="1A799234" w14:textId="77777777" w:rsidR="00B752E4" w:rsidRPr="00090DEA" w:rsidRDefault="00B752E4">
            <w:pPr>
              <w:pStyle w:val="FORMDATA"/>
              <w:rPr>
                <w:b/>
                <w:color w:val="auto"/>
              </w:rPr>
            </w:pPr>
            <w:r w:rsidRPr="00090DEA">
              <w:rPr>
                <w:b/>
                <w:color w:val="auto"/>
              </w:rPr>
              <w:t>ACT</w:t>
            </w:r>
          </w:p>
        </w:tc>
        <w:tc>
          <w:tcPr>
            <w:tcW w:w="4680" w:type="dxa"/>
            <w:tcBorders>
              <w:top w:val="single" w:sz="6" w:space="0" w:color="auto"/>
              <w:left w:val="single" w:sz="6" w:space="0" w:color="auto"/>
              <w:bottom w:val="single" w:sz="6" w:space="0" w:color="auto"/>
              <w:right w:val="single" w:sz="6" w:space="0" w:color="auto"/>
            </w:tcBorders>
          </w:tcPr>
          <w:p w14:paraId="44EA9E65" w14:textId="77777777" w:rsidR="00B752E4" w:rsidRPr="00090DEA" w:rsidRDefault="00B752E4">
            <w:pPr>
              <w:pStyle w:val="FORMDATA"/>
              <w:rPr>
                <w:b/>
                <w:color w:val="auto"/>
              </w:rPr>
            </w:pPr>
            <w:r w:rsidRPr="00090DEA">
              <w:rPr>
                <w:b/>
                <w:color w:val="auto"/>
              </w:rPr>
              <w:t>Activity Type</w:t>
            </w:r>
          </w:p>
        </w:tc>
        <w:tc>
          <w:tcPr>
            <w:tcW w:w="2430" w:type="dxa"/>
            <w:tcBorders>
              <w:top w:val="single" w:sz="6" w:space="0" w:color="auto"/>
              <w:left w:val="single" w:sz="6" w:space="0" w:color="auto"/>
              <w:bottom w:val="single" w:sz="6" w:space="0" w:color="auto"/>
              <w:right w:val="single" w:sz="6" w:space="0" w:color="auto"/>
            </w:tcBorders>
          </w:tcPr>
          <w:p w14:paraId="77CB69CC" w14:textId="77777777" w:rsidR="00B752E4" w:rsidRPr="00090DEA" w:rsidRDefault="00B752E4">
            <w:pPr>
              <w:pStyle w:val="FORMDATA"/>
              <w:rPr>
                <w:b/>
                <w:color w:val="auto"/>
              </w:rPr>
            </w:pPr>
            <w:r w:rsidRPr="00090DEA">
              <w:rPr>
                <w:b/>
                <w:color w:val="auto"/>
              </w:rPr>
              <w:t>V</w:t>
            </w:r>
          </w:p>
        </w:tc>
      </w:tr>
      <w:tr w:rsidR="00B752E4" w:rsidRPr="00090DEA" w14:paraId="137DC56D" w14:textId="77777777">
        <w:tc>
          <w:tcPr>
            <w:tcW w:w="2160" w:type="dxa"/>
            <w:tcBorders>
              <w:top w:val="single" w:sz="6" w:space="0" w:color="auto"/>
              <w:left w:val="single" w:sz="6" w:space="0" w:color="auto"/>
              <w:bottom w:val="single" w:sz="6" w:space="0" w:color="auto"/>
              <w:right w:val="single" w:sz="6" w:space="0" w:color="auto"/>
            </w:tcBorders>
          </w:tcPr>
          <w:p w14:paraId="00697121" w14:textId="77777777" w:rsidR="00B752E4" w:rsidRPr="00090DEA" w:rsidRDefault="00B752E4">
            <w:pPr>
              <w:pStyle w:val="FORMDATA"/>
              <w:rPr>
                <w:b/>
                <w:color w:val="auto"/>
              </w:rPr>
            </w:pPr>
            <w:r w:rsidRPr="00090DEA">
              <w:rPr>
                <w:b/>
                <w:color w:val="auto"/>
              </w:rPr>
              <w:t>CC</w:t>
            </w:r>
          </w:p>
        </w:tc>
        <w:tc>
          <w:tcPr>
            <w:tcW w:w="4680" w:type="dxa"/>
            <w:tcBorders>
              <w:top w:val="single" w:sz="6" w:space="0" w:color="auto"/>
              <w:left w:val="single" w:sz="6" w:space="0" w:color="auto"/>
              <w:bottom w:val="single" w:sz="6" w:space="0" w:color="auto"/>
              <w:right w:val="single" w:sz="6" w:space="0" w:color="auto"/>
            </w:tcBorders>
          </w:tcPr>
          <w:p w14:paraId="6825ABCB" w14:textId="77777777" w:rsidR="00B752E4" w:rsidRPr="00090DEA" w:rsidRDefault="00B752E4">
            <w:pPr>
              <w:pStyle w:val="FORMDATA"/>
              <w:rPr>
                <w:b/>
                <w:color w:val="auto"/>
              </w:rPr>
            </w:pPr>
            <w:r w:rsidRPr="00090DEA">
              <w:rPr>
                <w:b/>
                <w:color w:val="auto"/>
              </w:rPr>
              <w:t>Company Code</w:t>
            </w:r>
          </w:p>
        </w:tc>
        <w:tc>
          <w:tcPr>
            <w:tcW w:w="2430" w:type="dxa"/>
            <w:tcBorders>
              <w:top w:val="single" w:sz="6" w:space="0" w:color="auto"/>
              <w:left w:val="single" w:sz="6" w:space="0" w:color="auto"/>
              <w:bottom w:val="single" w:sz="6" w:space="0" w:color="auto"/>
              <w:right w:val="single" w:sz="6" w:space="0" w:color="auto"/>
            </w:tcBorders>
          </w:tcPr>
          <w:p w14:paraId="083C7C6B" w14:textId="77777777" w:rsidR="00B752E4" w:rsidRPr="00090DEA" w:rsidRDefault="00B752E4">
            <w:pPr>
              <w:pStyle w:val="FORMDATA"/>
              <w:rPr>
                <w:b/>
                <w:color w:val="auto"/>
              </w:rPr>
            </w:pPr>
            <w:r w:rsidRPr="00090DEA">
              <w:rPr>
                <w:b/>
                <w:color w:val="auto"/>
              </w:rPr>
              <w:t>9999</w:t>
            </w:r>
          </w:p>
        </w:tc>
      </w:tr>
      <w:tr w:rsidR="00B752E4" w:rsidRPr="00090DEA" w14:paraId="32BFDF0B" w14:textId="77777777">
        <w:tc>
          <w:tcPr>
            <w:tcW w:w="2160" w:type="dxa"/>
            <w:tcBorders>
              <w:top w:val="single" w:sz="6" w:space="0" w:color="auto"/>
              <w:left w:val="single" w:sz="6" w:space="0" w:color="auto"/>
              <w:bottom w:val="single" w:sz="6" w:space="0" w:color="auto"/>
              <w:right w:val="single" w:sz="6" w:space="0" w:color="auto"/>
            </w:tcBorders>
          </w:tcPr>
          <w:p w14:paraId="5B0BB50C" w14:textId="77777777" w:rsidR="00B752E4" w:rsidRPr="00090DEA" w:rsidRDefault="00B752E4">
            <w:pPr>
              <w:pStyle w:val="FORMDATA"/>
              <w:rPr>
                <w:b/>
                <w:color w:val="auto"/>
              </w:rPr>
            </w:pPr>
            <w:r w:rsidRPr="00090DEA">
              <w:rPr>
                <w:b/>
                <w:color w:val="auto"/>
              </w:rPr>
              <w:t>TOS</w:t>
            </w:r>
          </w:p>
        </w:tc>
        <w:tc>
          <w:tcPr>
            <w:tcW w:w="4680" w:type="dxa"/>
            <w:tcBorders>
              <w:top w:val="single" w:sz="6" w:space="0" w:color="auto"/>
              <w:left w:val="single" w:sz="6" w:space="0" w:color="auto"/>
              <w:bottom w:val="single" w:sz="6" w:space="0" w:color="auto"/>
              <w:right w:val="single" w:sz="6" w:space="0" w:color="auto"/>
            </w:tcBorders>
          </w:tcPr>
          <w:p w14:paraId="6B2D6E04" w14:textId="77777777" w:rsidR="00B752E4" w:rsidRPr="00090DEA" w:rsidRDefault="00B752E4">
            <w:pPr>
              <w:pStyle w:val="FORMDATA"/>
              <w:rPr>
                <w:b/>
                <w:color w:val="auto"/>
              </w:rPr>
            </w:pPr>
            <w:r w:rsidRPr="00090DEA">
              <w:rPr>
                <w:b/>
                <w:color w:val="auto"/>
              </w:rPr>
              <w:t>Type of Service</w:t>
            </w:r>
          </w:p>
        </w:tc>
        <w:tc>
          <w:tcPr>
            <w:tcW w:w="2430" w:type="dxa"/>
            <w:tcBorders>
              <w:top w:val="single" w:sz="6" w:space="0" w:color="auto"/>
              <w:left w:val="single" w:sz="6" w:space="0" w:color="auto"/>
              <w:bottom w:val="single" w:sz="6" w:space="0" w:color="auto"/>
              <w:right w:val="single" w:sz="6" w:space="0" w:color="auto"/>
            </w:tcBorders>
          </w:tcPr>
          <w:p w14:paraId="48E2756E" w14:textId="77777777" w:rsidR="00B752E4" w:rsidRPr="00090DEA" w:rsidRDefault="00B752E4">
            <w:pPr>
              <w:pStyle w:val="FORMDATA"/>
              <w:rPr>
                <w:b/>
                <w:color w:val="auto"/>
              </w:rPr>
            </w:pPr>
            <w:r w:rsidRPr="00090DEA">
              <w:rPr>
                <w:b/>
                <w:color w:val="auto"/>
              </w:rPr>
              <w:t>1BM-</w:t>
            </w:r>
          </w:p>
        </w:tc>
      </w:tr>
      <w:tr w:rsidR="00B752E4" w:rsidRPr="00090DEA" w14:paraId="0F9BB1CE" w14:textId="77777777">
        <w:tc>
          <w:tcPr>
            <w:tcW w:w="2160" w:type="dxa"/>
            <w:tcBorders>
              <w:top w:val="single" w:sz="6" w:space="0" w:color="auto"/>
              <w:left w:val="single" w:sz="6" w:space="0" w:color="auto"/>
              <w:bottom w:val="single" w:sz="6" w:space="0" w:color="auto"/>
              <w:right w:val="single" w:sz="6" w:space="0" w:color="auto"/>
            </w:tcBorders>
          </w:tcPr>
          <w:p w14:paraId="05DC79EC" w14:textId="77777777" w:rsidR="00B752E4" w:rsidRPr="00090DEA" w:rsidRDefault="00B752E4">
            <w:pPr>
              <w:pStyle w:val="FORMDATA"/>
              <w:rPr>
                <w:b/>
                <w:color w:val="auto"/>
              </w:rPr>
            </w:pPr>
            <w:r w:rsidRPr="00090DEA">
              <w:rPr>
                <w:b/>
                <w:color w:val="auto"/>
              </w:rPr>
              <w:t>PORTTYP</w:t>
            </w:r>
          </w:p>
        </w:tc>
        <w:tc>
          <w:tcPr>
            <w:tcW w:w="4680" w:type="dxa"/>
            <w:tcBorders>
              <w:top w:val="single" w:sz="6" w:space="0" w:color="auto"/>
              <w:left w:val="single" w:sz="6" w:space="0" w:color="auto"/>
              <w:bottom w:val="single" w:sz="6" w:space="0" w:color="auto"/>
              <w:right w:val="single" w:sz="6" w:space="0" w:color="auto"/>
            </w:tcBorders>
          </w:tcPr>
          <w:p w14:paraId="763E0CCD" w14:textId="77777777" w:rsidR="00B752E4" w:rsidRPr="00090DEA" w:rsidRDefault="00B752E4">
            <w:pPr>
              <w:pStyle w:val="FORMDATA"/>
              <w:rPr>
                <w:b/>
                <w:color w:val="auto"/>
              </w:rPr>
            </w:pPr>
            <w:r w:rsidRPr="00090DEA">
              <w:rPr>
                <w:b/>
                <w:color w:val="auto"/>
              </w:rPr>
              <w:t>Port Type</w:t>
            </w:r>
          </w:p>
        </w:tc>
        <w:tc>
          <w:tcPr>
            <w:tcW w:w="2430" w:type="dxa"/>
            <w:tcBorders>
              <w:top w:val="single" w:sz="6" w:space="0" w:color="auto"/>
              <w:left w:val="single" w:sz="6" w:space="0" w:color="auto"/>
              <w:bottom w:val="single" w:sz="6" w:space="0" w:color="auto"/>
              <w:right w:val="single" w:sz="6" w:space="0" w:color="auto"/>
            </w:tcBorders>
          </w:tcPr>
          <w:p w14:paraId="457E0BE9" w14:textId="77777777" w:rsidR="00B752E4" w:rsidRPr="00090DEA" w:rsidRDefault="00B752E4">
            <w:pPr>
              <w:pStyle w:val="FORMDATA"/>
              <w:rPr>
                <w:b/>
                <w:color w:val="auto"/>
              </w:rPr>
            </w:pPr>
            <w:r w:rsidRPr="00090DEA">
              <w:rPr>
                <w:b/>
                <w:color w:val="auto"/>
              </w:rPr>
              <w:t>L</w:t>
            </w:r>
          </w:p>
        </w:tc>
      </w:tr>
      <w:tr w:rsidR="00B752E4" w:rsidRPr="00090DEA" w14:paraId="330DF70A" w14:textId="7777777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6300DC3D" w14:textId="77777777" w:rsidR="00B752E4" w:rsidRPr="00090DEA" w:rsidRDefault="00B752E4">
            <w:pPr>
              <w:pStyle w:val="Heading4"/>
              <w:rPr>
                <w:b/>
                <w:i w:val="0"/>
              </w:rPr>
            </w:pPr>
            <w:r w:rsidRPr="00090DEA">
              <w:rPr>
                <w:b/>
                <w:i w:val="0"/>
              </w:rPr>
              <w:t>Billing Section</w:t>
            </w:r>
          </w:p>
        </w:tc>
      </w:tr>
      <w:tr w:rsidR="00B752E4" w:rsidRPr="00090DEA" w14:paraId="2928BAE8" w14:textId="77777777">
        <w:tc>
          <w:tcPr>
            <w:tcW w:w="2160" w:type="dxa"/>
            <w:tcBorders>
              <w:top w:val="single" w:sz="6" w:space="0" w:color="auto"/>
              <w:left w:val="single" w:sz="6" w:space="0" w:color="auto"/>
              <w:bottom w:val="single" w:sz="6" w:space="0" w:color="auto"/>
              <w:right w:val="single" w:sz="6" w:space="0" w:color="auto"/>
            </w:tcBorders>
          </w:tcPr>
          <w:p w14:paraId="39CAFD2B" w14:textId="77777777" w:rsidR="00B752E4" w:rsidRPr="00090DEA" w:rsidRDefault="00B752E4">
            <w:pPr>
              <w:pStyle w:val="FORMDATA"/>
              <w:rPr>
                <w:b/>
                <w:color w:val="auto"/>
              </w:rPr>
            </w:pPr>
            <w:r w:rsidRPr="00090DEA">
              <w:rPr>
                <w:b/>
                <w:color w:val="auto"/>
              </w:rPr>
              <w:t>BAN1</w:t>
            </w:r>
          </w:p>
        </w:tc>
        <w:tc>
          <w:tcPr>
            <w:tcW w:w="4680" w:type="dxa"/>
            <w:tcBorders>
              <w:top w:val="single" w:sz="6" w:space="0" w:color="auto"/>
              <w:left w:val="single" w:sz="6" w:space="0" w:color="auto"/>
              <w:bottom w:val="single" w:sz="6" w:space="0" w:color="auto"/>
              <w:right w:val="single" w:sz="6" w:space="0" w:color="auto"/>
            </w:tcBorders>
          </w:tcPr>
          <w:p w14:paraId="3B5F3FDA" w14:textId="77777777" w:rsidR="00B752E4" w:rsidRPr="00090DEA" w:rsidRDefault="00B752E4">
            <w:pPr>
              <w:pStyle w:val="FORMDATA"/>
              <w:rPr>
                <w:b/>
                <w:color w:val="auto"/>
              </w:rPr>
            </w:pPr>
            <w:r w:rsidRPr="00090DEA">
              <w:rPr>
                <w:b/>
                <w:color w:val="auto"/>
              </w:rPr>
              <w:t>Billing Account Number 1</w:t>
            </w:r>
          </w:p>
        </w:tc>
        <w:tc>
          <w:tcPr>
            <w:tcW w:w="2430" w:type="dxa"/>
            <w:tcBorders>
              <w:top w:val="single" w:sz="6" w:space="0" w:color="auto"/>
              <w:left w:val="single" w:sz="6" w:space="0" w:color="auto"/>
              <w:bottom w:val="single" w:sz="6" w:space="0" w:color="auto"/>
              <w:right w:val="single" w:sz="6" w:space="0" w:color="auto"/>
            </w:tcBorders>
          </w:tcPr>
          <w:p w14:paraId="502150E1" w14:textId="77777777" w:rsidR="00B752E4" w:rsidRPr="00090DEA" w:rsidRDefault="00B752E4">
            <w:pPr>
              <w:pStyle w:val="FORMDATA"/>
              <w:rPr>
                <w:b/>
                <w:color w:val="auto"/>
                <w:lang w:val="fr-FR"/>
              </w:rPr>
            </w:pPr>
            <w:r w:rsidRPr="00090DEA">
              <w:rPr>
                <w:b/>
                <w:color w:val="auto"/>
                <w:lang w:val="fr-FR"/>
              </w:rPr>
              <w:t>205Q886621621</w:t>
            </w:r>
          </w:p>
        </w:tc>
      </w:tr>
      <w:tr w:rsidR="00B752E4" w:rsidRPr="00090DEA" w14:paraId="30697D1F" w14:textId="7777777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1A9710BA" w14:textId="77777777" w:rsidR="00B752E4" w:rsidRPr="00090DEA" w:rsidRDefault="00B752E4">
            <w:pPr>
              <w:pStyle w:val="Heading4"/>
              <w:rPr>
                <w:b/>
                <w:i w:val="0"/>
              </w:rPr>
            </w:pPr>
            <w:r w:rsidRPr="00090DEA">
              <w:rPr>
                <w:b/>
                <w:i w:val="0"/>
              </w:rPr>
              <w:t>Contact Section</w:t>
            </w:r>
          </w:p>
        </w:tc>
      </w:tr>
      <w:tr w:rsidR="00B752E4" w:rsidRPr="00090DEA" w14:paraId="175CC3E8"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59F1E806" w14:textId="77777777" w:rsidR="00B752E4" w:rsidRPr="00090DEA" w:rsidRDefault="00B752E4">
            <w:pPr>
              <w:pStyle w:val="FORMDATA"/>
              <w:rPr>
                <w:b/>
                <w:color w:val="auto"/>
              </w:rPr>
            </w:pPr>
            <w:r w:rsidRPr="00090DEA">
              <w:rPr>
                <w:b/>
                <w:color w:val="auto"/>
              </w:rPr>
              <w:t>INIT</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305F1F3F" w14:textId="77777777" w:rsidR="00B752E4" w:rsidRPr="00090DEA" w:rsidRDefault="00B752E4">
            <w:pPr>
              <w:pStyle w:val="FORMDATA"/>
              <w:rPr>
                <w:b/>
                <w:color w:val="auto"/>
              </w:rPr>
            </w:pPr>
            <w:r w:rsidRPr="00090DEA">
              <w:rPr>
                <w:b/>
                <w:color w:val="auto"/>
              </w:rPr>
              <w:t>Initiator Identification</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4C3E9166" w14:textId="77777777" w:rsidR="00B752E4" w:rsidRPr="00090DEA" w:rsidRDefault="00B752E4">
            <w:pPr>
              <w:pStyle w:val="FORMDATA"/>
              <w:rPr>
                <w:b/>
                <w:color w:val="auto"/>
              </w:rPr>
            </w:pPr>
            <w:r w:rsidRPr="00090DEA">
              <w:rPr>
                <w:b/>
                <w:color w:val="auto"/>
              </w:rPr>
              <w:t>Bojangles</w:t>
            </w:r>
          </w:p>
        </w:tc>
      </w:tr>
      <w:tr w:rsidR="00B752E4" w:rsidRPr="00090DEA" w14:paraId="4D58909D"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5CD46A8E" w14:textId="77777777" w:rsidR="00B752E4" w:rsidRPr="00090DEA" w:rsidRDefault="00B752E4">
            <w:pPr>
              <w:pStyle w:val="FORMDATA"/>
              <w:rPr>
                <w:b/>
                <w:color w:val="auto"/>
              </w:rPr>
            </w:pPr>
            <w:r w:rsidRPr="00090DEA">
              <w:rPr>
                <w:b/>
                <w:color w:val="auto"/>
              </w:rPr>
              <w:t>INIT-TEL NO.</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5C08AA2B" w14:textId="77777777" w:rsidR="00B752E4" w:rsidRPr="00090DEA" w:rsidRDefault="00B752E4">
            <w:pPr>
              <w:pStyle w:val="FORMDATA"/>
              <w:rPr>
                <w:b/>
                <w:color w:val="auto"/>
              </w:rPr>
            </w:pPr>
            <w:r w:rsidRPr="00090DEA">
              <w:rPr>
                <w:b/>
                <w:color w:val="auto"/>
              </w:rPr>
              <w:t>Initiator Telephone Number</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537512A1" w14:textId="77777777" w:rsidR="00B752E4" w:rsidRPr="00090DEA" w:rsidRDefault="00B752E4">
            <w:pPr>
              <w:pStyle w:val="FORMDATA"/>
              <w:rPr>
                <w:b/>
                <w:color w:val="auto"/>
              </w:rPr>
            </w:pPr>
            <w:r w:rsidRPr="00090DEA">
              <w:rPr>
                <w:b/>
                <w:color w:val="auto"/>
              </w:rPr>
              <w:t>8884448888</w:t>
            </w:r>
          </w:p>
        </w:tc>
      </w:tr>
      <w:tr w:rsidR="00B752E4" w:rsidRPr="00090DEA" w14:paraId="36601BCB"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59B0C6FA" w14:textId="77777777" w:rsidR="00B752E4" w:rsidRPr="00090DEA" w:rsidRDefault="00B752E4">
            <w:pPr>
              <w:pStyle w:val="FORMDATA"/>
              <w:rPr>
                <w:b/>
                <w:color w:val="auto"/>
              </w:rPr>
            </w:pPr>
            <w:r w:rsidRPr="00090DEA">
              <w:rPr>
                <w:b/>
                <w:color w:val="auto"/>
              </w:rPr>
              <w:t>INIT-FAX NO.</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6DCE4CE5" w14:textId="77777777" w:rsidR="00B752E4" w:rsidRPr="00090DEA" w:rsidRDefault="00B752E4">
            <w:pPr>
              <w:pStyle w:val="FORMDATA"/>
              <w:rPr>
                <w:b/>
                <w:color w:val="auto"/>
              </w:rPr>
            </w:pPr>
            <w:r w:rsidRPr="00090DEA">
              <w:rPr>
                <w:b/>
                <w:color w:val="auto"/>
              </w:rPr>
              <w:t>Initiator Facsimile Number</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1E68D27F" w14:textId="77777777" w:rsidR="00B752E4" w:rsidRPr="00090DEA" w:rsidRDefault="00B752E4">
            <w:pPr>
              <w:pStyle w:val="FORMDATA"/>
              <w:rPr>
                <w:b/>
                <w:color w:val="auto"/>
                <w:lang w:val="fr-FR"/>
              </w:rPr>
            </w:pPr>
            <w:r w:rsidRPr="00090DEA">
              <w:rPr>
                <w:b/>
                <w:color w:val="auto"/>
                <w:lang w:val="fr-FR"/>
              </w:rPr>
              <w:t>4448884444</w:t>
            </w:r>
          </w:p>
        </w:tc>
      </w:tr>
      <w:tr w:rsidR="00B752E4" w:rsidRPr="00090DEA" w14:paraId="0B14141A"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2017036E" w14:textId="77777777" w:rsidR="00B752E4" w:rsidRPr="00090DEA" w:rsidRDefault="00B752E4">
            <w:pPr>
              <w:pStyle w:val="FORMDATA"/>
              <w:rPr>
                <w:b/>
                <w:color w:val="auto"/>
                <w:lang w:val="fr-FR"/>
              </w:rPr>
            </w:pPr>
            <w:r w:rsidRPr="00090DEA">
              <w:rPr>
                <w:b/>
                <w:color w:val="auto"/>
                <w:lang w:val="fr-FR"/>
              </w:rPr>
              <w:t>IMPCON</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2DEB4DC8" w14:textId="77777777" w:rsidR="00B752E4" w:rsidRPr="00090DEA" w:rsidRDefault="00B752E4">
            <w:pPr>
              <w:pStyle w:val="FORMDATA"/>
              <w:rPr>
                <w:b/>
                <w:color w:val="auto"/>
                <w:lang w:val="fr-FR"/>
              </w:rPr>
            </w:pPr>
            <w:r w:rsidRPr="00090DEA">
              <w:rPr>
                <w:b/>
                <w:color w:val="auto"/>
                <w:lang w:val="fr-FR"/>
              </w:rPr>
              <w:t>Implementation Contact</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3713BBB0" w14:textId="77777777" w:rsidR="00B752E4" w:rsidRPr="00090DEA" w:rsidRDefault="00B752E4">
            <w:pPr>
              <w:pStyle w:val="FORMDATA"/>
              <w:rPr>
                <w:b/>
                <w:color w:val="auto"/>
              </w:rPr>
            </w:pPr>
            <w:r w:rsidRPr="00090DEA">
              <w:rPr>
                <w:b/>
                <w:color w:val="auto"/>
              </w:rPr>
              <w:t>Bugs Bunny</w:t>
            </w:r>
          </w:p>
        </w:tc>
      </w:tr>
      <w:tr w:rsidR="00B752E4" w:rsidRPr="00090DEA" w14:paraId="47297852"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1C53CFA9" w14:textId="77777777" w:rsidR="00B752E4" w:rsidRPr="00090DEA" w:rsidRDefault="00B752E4">
            <w:pPr>
              <w:pStyle w:val="FORMDATA"/>
              <w:rPr>
                <w:b/>
                <w:color w:val="auto"/>
              </w:rPr>
            </w:pPr>
            <w:r w:rsidRPr="00090DEA">
              <w:rPr>
                <w:b/>
                <w:color w:val="auto"/>
              </w:rPr>
              <w:t>IMPCON-TEL NO.</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5652524C" w14:textId="77777777" w:rsidR="00B752E4" w:rsidRPr="00090DEA" w:rsidRDefault="00B752E4">
            <w:pPr>
              <w:pStyle w:val="FORMDATA"/>
              <w:rPr>
                <w:b/>
                <w:color w:val="auto"/>
              </w:rPr>
            </w:pPr>
            <w:r w:rsidRPr="00090DEA">
              <w:rPr>
                <w:b/>
                <w:color w:val="auto"/>
              </w:rPr>
              <w:t>Implementation Contact Telephone Number</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2F2C0786" w14:textId="77777777" w:rsidR="00B752E4" w:rsidRPr="00090DEA" w:rsidRDefault="00B752E4">
            <w:pPr>
              <w:pStyle w:val="FORMDATA"/>
              <w:rPr>
                <w:b/>
                <w:color w:val="auto"/>
              </w:rPr>
            </w:pPr>
            <w:r w:rsidRPr="00090DEA">
              <w:rPr>
                <w:b/>
                <w:color w:val="auto"/>
              </w:rPr>
              <w:t>4041114444</w:t>
            </w:r>
          </w:p>
        </w:tc>
      </w:tr>
      <w:tr w:rsidR="00B752E4" w:rsidRPr="00090DEA" w14:paraId="32F0890D" w14:textId="7777777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0000FF"/>
          </w:tcPr>
          <w:p w14:paraId="1CF9B70F" w14:textId="77777777" w:rsidR="00B752E4" w:rsidRPr="00090DEA" w:rsidRDefault="00B752E4">
            <w:pPr>
              <w:pStyle w:val="Heading4"/>
              <w:rPr>
                <w:b/>
                <w:bCs/>
                <w:i w:val="0"/>
                <w:iCs w:val="0"/>
                <w:lang w:val="fr-FR"/>
              </w:rPr>
            </w:pPr>
            <w:r w:rsidRPr="00090DEA">
              <w:rPr>
                <w:b/>
                <w:bCs/>
                <w:i w:val="0"/>
                <w:iCs w:val="0"/>
                <w:lang w:val="fr-FR"/>
              </w:rPr>
              <w:t>EU  FORM</w:t>
            </w:r>
          </w:p>
        </w:tc>
      </w:tr>
      <w:tr w:rsidR="00B752E4" w:rsidRPr="00090DEA" w14:paraId="6A279160" w14:textId="7777777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50C67FF4" w14:textId="77777777" w:rsidR="00B752E4" w:rsidRPr="00090DEA" w:rsidRDefault="00B752E4">
            <w:pPr>
              <w:pStyle w:val="Heading4"/>
              <w:rPr>
                <w:b/>
                <w:bCs/>
                <w:i w:val="0"/>
                <w:iCs w:val="0"/>
              </w:rPr>
            </w:pPr>
            <w:r w:rsidRPr="00090DEA">
              <w:rPr>
                <w:b/>
                <w:bCs/>
                <w:i w:val="0"/>
                <w:iCs w:val="0"/>
              </w:rPr>
              <w:t>Location and Access Section</w:t>
            </w:r>
          </w:p>
        </w:tc>
      </w:tr>
      <w:tr w:rsidR="00B752E4" w:rsidRPr="00090DEA" w14:paraId="02170C4F" w14:textId="77777777">
        <w:tc>
          <w:tcPr>
            <w:tcW w:w="2160" w:type="dxa"/>
            <w:tcBorders>
              <w:top w:val="single" w:sz="6" w:space="0" w:color="auto"/>
              <w:left w:val="single" w:sz="6" w:space="0" w:color="auto"/>
              <w:bottom w:val="single" w:sz="6" w:space="0" w:color="auto"/>
              <w:right w:val="single" w:sz="6" w:space="0" w:color="auto"/>
            </w:tcBorders>
          </w:tcPr>
          <w:p w14:paraId="0B00F2A2" w14:textId="77777777" w:rsidR="00B752E4" w:rsidRPr="00090DEA" w:rsidRDefault="00B752E4">
            <w:pPr>
              <w:pStyle w:val="FORMDATA"/>
              <w:rPr>
                <w:b/>
                <w:color w:val="auto"/>
              </w:rPr>
            </w:pPr>
            <w:r w:rsidRPr="00090DEA">
              <w:rPr>
                <w:b/>
                <w:color w:val="auto"/>
              </w:rPr>
              <w:t>NAME</w:t>
            </w:r>
          </w:p>
        </w:tc>
        <w:tc>
          <w:tcPr>
            <w:tcW w:w="4680" w:type="dxa"/>
            <w:tcBorders>
              <w:top w:val="single" w:sz="6" w:space="0" w:color="auto"/>
              <w:left w:val="single" w:sz="6" w:space="0" w:color="auto"/>
              <w:bottom w:val="single" w:sz="6" w:space="0" w:color="auto"/>
              <w:right w:val="single" w:sz="6" w:space="0" w:color="auto"/>
            </w:tcBorders>
          </w:tcPr>
          <w:p w14:paraId="3E68F3C3" w14:textId="77777777" w:rsidR="00B752E4" w:rsidRPr="00090DEA" w:rsidRDefault="00B752E4">
            <w:pPr>
              <w:pStyle w:val="FORMDATA"/>
              <w:rPr>
                <w:b/>
                <w:color w:val="auto"/>
              </w:rPr>
            </w:pPr>
            <w:r w:rsidRPr="00090DEA">
              <w:rPr>
                <w:b/>
                <w:color w:val="auto"/>
              </w:rPr>
              <w:t>End User Name</w:t>
            </w:r>
          </w:p>
        </w:tc>
        <w:tc>
          <w:tcPr>
            <w:tcW w:w="2430" w:type="dxa"/>
            <w:tcBorders>
              <w:top w:val="single" w:sz="6" w:space="0" w:color="auto"/>
              <w:left w:val="single" w:sz="6" w:space="0" w:color="auto"/>
              <w:bottom w:val="single" w:sz="6" w:space="0" w:color="auto"/>
              <w:right w:val="single" w:sz="6" w:space="0" w:color="auto"/>
            </w:tcBorders>
          </w:tcPr>
          <w:p w14:paraId="5B5C618C" w14:textId="77777777" w:rsidR="00B752E4" w:rsidRPr="00090DEA" w:rsidRDefault="00B752E4">
            <w:pPr>
              <w:pStyle w:val="FORMDATA"/>
              <w:rPr>
                <w:b/>
                <w:color w:val="auto"/>
              </w:rPr>
            </w:pPr>
            <w:r w:rsidRPr="00090DEA">
              <w:rPr>
                <w:b/>
                <w:color w:val="auto"/>
              </w:rPr>
              <w:t>Creole Cuisine</w:t>
            </w:r>
          </w:p>
        </w:tc>
      </w:tr>
      <w:tr w:rsidR="00B752E4" w:rsidRPr="00090DEA" w14:paraId="1B5EAC91" w14:textId="77777777">
        <w:tc>
          <w:tcPr>
            <w:tcW w:w="2160" w:type="dxa"/>
            <w:tcBorders>
              <w:top w:val="single" w:sz="6" w:space="0" w:color="auto"/>
              <w:left w:val="single" w:sz="6" w:space="0" w:color="auto"/>
              <w:bottom w:val="single" w:sz="6" w:space="0" w:color="auto"/>
              <w:right w:val="single" w:sz="6" w:space="0" w:color="auto"/>
            </w:tcBorders>
          </w:tcPr>
          <w:p w14:paraId="493FDB03" w14:textId="77777777" w:rsidR="00B752E4" w:rsidRPr="00090DEA" w:rsidRDefault="00B752E4">
            <w:pPr>
              <w:pStyle w:val="FORMDATA"/>
              <w:rPr>
                <w:b/>
                <w:color w:val="auto"/>
              </w:rPr>
            </w:pPr>
            <w:r w:rsidRPr="00090DEA">
              <w:rPr>
                <w:b/>
                <w:color w:val="auto"/>
              </w:rPr>
              <w:t>ELT</w:t>
            </w:r>
          </w:p>
        </w:tc>
        <w:tc>
          <w:tcPr>
            <w:tcW w:w="4680" w:type="dxa"/>
            <w:tcBorders>
              <w:top w:val="single" w:sz="6" w:space="0" w:color="auto"/>
              <w:left w:val="single" w:sz="6" w:space="0" w:color="auto"/>
              <w:bottom w:val="single" w:sz="6" w:space="0" w:color="auto"/>
              <w:right w:val="single" w:sz="6" w:space="0" w:color="auto"/>
            </w:tcBorders>
          </w:tcPr>
          <w:p w14:paraId="31C1D14B" w14:textId="77777777" w:rsidR="00B752E4" w:rsidRPr="00090DEA" w:rsidRDefault="00B752E4">
            <w:pPr>
              <w:pStyle w:val="FORMDATA"/>
              <w:rPr>
                <w:b/>
                <w:color w:val="auto"/>
              </w:rPr>
            </w:pPr>
            <w:r w:rsidRPr="00090DEA">
              <w:rPr>
                <w:b/>
                <w:color w:val="auto"/>
              </w:rPr>
              <w:t>End User Listing Treatment</w:t>
            </w:r>
          </w:p>
        </w:tc>
        <w:tc>
          <w:tcPr>
            <w:tcW w:w="2430" w:type="dxa"/>
            <w:tcBorders>
              <w:top w:val="single" w:sz="6" w:space="0" w:color="auto"/>
              <w:left w:val="single" w:sz="6" w:space="0" w:color="auto"/>
              <w:bottom w:val="single" w:sz="6" w:space="0" w:color="auto"/>
              <w:right w:val="single" w:sz="6" w:space="0" w:color="auto"/>
            </w:tcBorders>
          </w:tcPr>
          <w:p w14:paraId="7386F47F" w14:textId="77777777" w:rsidR="00B752E4" w:rsidRPr="00090DEA" w:rsidRDefault="00B752E4">
            <w:pPr>
              <w:pStyle w:val="FORMDATA"/>
              <w:rPr>
                <w:b/>
                <w:color w:val="auto"/>
              </w:rPr>
            </w:pPr>
            <w:r w:rsidRPr="00090DEA">
              <w:rPr>
                <w:b/>
                <w:color w:val="auto"/>
              </w:rPr>
              <w:t>A</w:t>
            </w:r>
          </w:p>
        </w:tc>
      </w:tr>
      <w:tr w:rsidR="00B752E4" w:rsidRPr="00090DEA" w14:paraId="4B281598" w14:textId="7777777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1A0EF70B" w14:textId="77777777" w:rsidR="00B752E4" w:rsidRPr="00090DEA" w:rsidRDefault="00B752E4">
            <w:pPr>
              <w:pStyle w:val="Heading4"/>
              <w:rPr>
                <w:b/>
                <w:i w:val="0"/>
              </w:rPr>
            </w:pPr>
            <w:r w:rsidRPr="00090DEA">
              <w:rPr>
                <w:b/>
                <w:i w:val="0"/>
              </w:rPr>
              <w:t>Bill Section</w:t>
            </w:r>
          </w:p>
        </w:tc>
      </w:tr>
      <w:tr w:rsidR="00B752E4" w:rsidRPr="00090DEA" w14:paraId="23565305"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5BD155B0" w14:textId="77777777" w:rsidR="00B752E4" w:rsidRPr="00090DEA" w:rsidRDefault="00B752E4">
            <w:pPr>
              <w:pStyle w:val="FORMDATA"/>
              <w:rPr>
                <w:b/>
                <w:color w:val="auto"/>
              </w:rPr>
            </w:pPr>
            <w:r w:rsidRPr="00090DEA">
              <w:rPr>
                <w:b/>
                <w:color w:val="auto"/>
              </w:rPr>
              <w:t>EATN</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08D1293E" w14:textId="77777777" w:rsidR="00B752E4" w:rsidRPr="00090DEA" w:rsidRDefault="00B752E4">
            <w:pPr>
              <w:pStyle w:val="FORMDATA"/>
              <w:rPr>
                <w:b/>
                <w:color w:val="auto"/>
              </w:rPr>
            </w:pPr>
            <w:r w:rsidRPr="00090DEA">
              <w:rPr>
                <w:b/>
                <w:color w:val="auto"/>
              </w:rPr>
              <w:t>Existing Account Telephone Number</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5B27DD01" w14:textId="77777777" w:rsidR="00B752E4" w:rsidRPr="00090DEA" w:rsidRDefault="00B752E4">
            <w:pPr>
              <w:pStyle w:val="FORMDATA"/>
              <w:rPr>
                <w:b/>
                <w:color w:val="auto"/>
              </w:rPr>
            </w:pPr>
            <w:r w:rsidRPr="00090DEA">
              <w:rPr>
                <w:b/>
                <w:color w:val="auto"/>
              </w:rPr>
              <w:t>3348745440</w:t>
            </w:r>
          </w:p>
        </w:tc>
      </w:tr>
      <w:tr w:rsidR="00B752E4" w:rsidRPr="00090DEA" w14:paraId="58739A61" w14:textId="77777777">
        <w:trPr>
          <w:cantSplit/>
          <w:trHeight w:val="255"/>
        </w:trPr>
        <w:tc>
          <w:tcPr>
            <w:tcW w:w="9270" w:type="dxa"/>
            <w:gridSpan w:val="3"/>
            <w:tcBorders>
              <w:top w:val="single" w:sz="6" w:space="0" w:color="auto"/>
              <w:left w:val="single" w:sz="6" w:space="0" w:color="auto"/>
              <w:bottom w:val="single" w:sz="6" w:space="0" w:color="auto"/>
              <w:right w:val="single" w:sz="6" w:space="0" w:color="auto"/>
            </w:tcBorders>
            <w:shd w:val="clear" w:color="auto" w:fill="0000FF"/>
          </w:tcPr>
          <w:p w14:paraId="41BBB09F" w14:textId="77777777" w:rsidR="00B752E4" w:rsidRPr="00090DEA" w:rsidRDefault="00B752E4">
            <w:pPr>
              <w:pStyle w:val="BodyText"/>
              <w:rPr>
                <w:color w:val="auto"/>
              </w:rPr>
            </w:pPr>
            <w:r w:rsidRPr="00090DEA">
              <w:rPr>
                <w:rFonts w:ascii="Arial" w:hAnsi="Arial" w:cs="Arial"/>
                <w:iCs/>
                <w:color w:val="auto"/>
              </w:rPr>
              <w:t>PS  FORM</w:t>
            </w:r>
          </w:p>
        </w:tc>
      </w:tr>
      <w:tr w:rsidR="00B752E4" w:rsidRPr="00090DEA" w14:paraId="3608337E" w14:textId="77777777">
        <w:trPr>
          <w:cantSplit/>
          <w:trHeight w:val="255"/>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65F6542D" w14:textId="77777777" w:rsidR="00B752E4" w:rsidRPr="00FB5077" w:rsidRDefault="00B752E4">
            <w:pPr>
              <w:pStyle w:val="Heading3"/>
              <w:rPr>
                <w:rFonts w:cs="Arial"/>
                <w:i w:val="0"/>
                <w:lang w:val="en-US" w:eastAsia="en-US"/>
              </w:rPr>
            </w:pPr>
            <w:r w:rsidRPr="00FB5077">
              <w:rPr>
                <w:rFonts w:cs="Arial"/>
                <w:i w:val="0"/>
                <w:lang w:val="en-US" w:eastAsia="en-US"/>
              </w:rPr>
              <w:t>Administrative Section</w:t>
            </w:r>
          </w:p>
        </w:tc>
      </w:tr>
      <w:tr w:rsidR="00B752E4" w:rsidRPr="00090DEA" w14:paraId="2BB045A5"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73AC26E3" w14:textId="77777777" w:rsidR="00B752E4" w:rsidRPr="00090DEA" w:rsidRDefault="00B752E4">
            <w:pPr>
              <w:pStyle w:val="FORMDATA"/>
              <w:rPr>
                <w:b/>
                <w:color w:val="auto"/>
                <w:lang w:val="fr-FR"/>
              </w:rPr>
            </w:pPr>
            <w:r w:rsidRPr="00090DEA">
              <w:rPr>
                <w:b/>
                <w:color w:val="auto"/>
                <w:lang w:val="fr-FR"/>
              </w:rPr>
              <w:t>PQTY</w:t>
            </w:r>
          </w:p>
        </w:tc>
        <w:tc>
          <w:tcPr>
            <w:tcW w:w="4680" w:type="dxa"/>
            <w:tcBorders>
              <w:top w:val="single" w:sz="6" w:space="0" w:color="auto"/>
              <w:left w:val="single" w:sz="6" w:space="0" w:color="auto"/>
              <w:bottom w:val="single" w:sz="6" w:space="0" w:color="auto"/>
              <w:right w:val="single" w:sz="6" w:space="0" w:color="auto"/>
            </w:tcBorders>
          </w:tcPr>
          <w:p w14:paraId="2E5CC28F" w14:textId="77777777" w:rsidR="00B752E4" w:rsidRPr="00090DEA" w:rsidRDefault="00B752E4">
            <w:pPr>
              <w:pStyle w:val="FORMDATA"/>
              <w:rPr>
                <w:b/>
                <w:color w:val="auto"/>
                <w:lang w:val="fr-FR"/>
              </w:rPr>
            </w:pPr>
            <w:r w:rsidRPr="00090DEA">
              <w:rPr>
                <w:b/>
                <w:color w:val="auto"/>
                <w:lang w:val="fr-FR"/>
              </w:rPr>
              <w:t>Port Quantity</w:t>
            </w:r>
          </w:p>
        </w:tc>
        <w:tc>
          <w:tcPr>
            <w:tcW w:w="2430" w:type="dxa"/>
            <w:tcBorders>
              <w:top w:val="single" w:sz="6" w:space="0" w:color="auto"/>
              <w:left w:val="single" w:sz="6" w:space="0" w:color="auto"/>
              <w:bottom w:val="single" w:sz="6" w:space="0" w:color="auto"/>
              <w:right w:val="single" w:sz="6" w:space="0" w:color="auto"/>
            </w:tcBorders>
          </w:tcPr>
          <w:p w14:paraId="37A0B799" w14:textId="77777777" w:rsidR="00B752E4" w:rsidRPr="00090DEA" w:rsidRDefault="00B752E4">
            <w:pPr>
              <w:pStyle w:val="FORMDATA"/>
              <w:rPr>
                <w:b/>
                <w:color w:val="auto"/>
              </w:rPr>
            </w:pPr>
            <w:r w:rsidRPr="00090DEA">
              <w:rPr>
                <w:b/>
                <w:color w:val="auto"/>
              </w:rPr>
              <w:t>001</w:t>
            </w:r>
          </w:p>
        </w:tc>
      </w:tr>
      <w:tr w:rsidR="00B752E4" w:rsidRPr="00090DEA" w14:paraId="74AA38F7" w14:textId="77777777">
        <w:trPr>
          <w:cantSplit/>
          <w:trHeight w:val="255"/>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246C9559" w14:textId="77777777" w:rsidR="00B752E4" w:rsidRPr="00090DEA" w:rsidRDefault="00B752E4">
            <w:pPr>
              <w:pStyle w:val="Heading5"/>
              <w:rPr>
                <w:color w:val="auto"/>
              </w:rPr>
            </w:pPr>
            <w:r w:rsidRPr="00090DEA">
              <w:rPr>
                <w:color w:val="auto"/>
              </w:rPr>
              <w:t>Service Details Section</w:t>
            </w:r>
          </w:p>
        </w:tc>
      </w:tr>
      <w:tr w:rsidR="00B752E4" w:rsidRPr="00090DEA" w14:paraId="52DFF579" w14:textId="77777777">
        <w:trPr>
          <w:trHeight w:val="255"/>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4158606E" w14:textId="77777777" w:rsidR="00B752E4" w:rsidRPr="00090DEA" w:rsidRDefault="00B752E4">
            <w:pPr>
              <w:pStyle w:val="FORMDATA"/>
              <w:rPr>
                <w:b/>
                <w:color w:val="auto"/>
              </w:rPr>
            </w:pPr>
            <w:r w:rsidRPr="00090DEA">
              <w:rPr>
                <w:b/>
                <w:color w:val="auto"/>
              </w:rPr>
              <w:t>LNUM</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767829CF" w14:textId="77777777" w:rsidR="00B752E4" w:rsidRPr="00090DEA" w:rsidRDefault="00B752E4">
            <w:pPr>
              <w:pStyle w:val="FORMDATA"/>
              <w:rPr>
                <w:b/>
                <w:color w:val="auto"/>
              </w:rPr>
            </w:pPr>
            <w:r w:rsidRPr="00090DEA">
              <w:rPr>
                <w:b/>
                <w:color w:val="auto"/>
              </w:rPr>
              <w:t>Line Number</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7AE8DFD5" w14:textId="77777777" w:rsidR="00B752E4" w:rsidRPr="00090DEA" w:rsidRDefault="00B752E4">
            <w:pPr>
              <w:pStyle w:val="FORMDATA"/>
              <w:rPr>
                <w:b/>
                <w:color w:val="auto"/>
              </w:rPr>
            </w:pPr>
            <w:r w:rsidRPr="00090DEA">
              <w:rPr>
                <w:b/>
                <w:color w:val="auto"/>
              </w:rPr>
              <w:t>00001</w:t>
            </w:r>
          </w:p>
        </w:tc>
      </w:tr>
      <w:tr w:rsidR="00B752E4" w:rsidRPr="00090DEA" w14:paraId="5C637F3C"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74D90FFA" w14:textId="77777777" w:rsidR="00B752E4" w:rsidRPr="00090DEA" w:rsidRDefault="00B752E4">
            <w:pPr>
              <w:pStyle w:val="FORMDATA"/>
              <w:rPr>
                <w:b/>
                <w:color w:val="auto"/>
              </w:rPr>
            </w:pPr>
            <w:r w:rsidRPr="00090DEA">
              <w:rPr>
                <w:b/>
                <w:color w:val="auto"/>
              </w:rPr>
              <w:t>LNA</w:t>
            </w:r>
          </w:p>
        </w:tc>
        <w:tc>
          <w:tcPr>
            <w:tcW w:w="4680" w:type="dxa"/>
            <w:tcBorders>
              <w:top w:val="single" w:sz="6" w:space="0" w:color="auto"/>
              <w:left w:val="single" w:sz="6" w:space="0" w:color="auto"/>
              <w:bottom w:val="single" w:sz="6" w:space="0" w:color="auto"/>
              <w:right w:val="single" w:sz="6" w:space="0" w:color="auto"/>
            </w:tcBorders>
          </w:tcPr>
          <w:p w14:paraId="4646CEAC" w14:textId="77777777" w:rsidR="00B752E4" w:rsidRPr="00090DEA" w:rsidRDefault="00B752E4">
            <w:pPr>
              <w:pStyle w:val="FORMDATA"/>
              <w:rPr>
                <w:b/>
                <w:color w:val="auto"/>
              </w:rPr>
            </w:pPr>
            <w:r w:rsidRPr="00090DEA">
              <w:rPr>
                <w:b/>
                <w:color w:val="auto"/>
              </w:rPr>
              <w:t>Line Activity</w:t>
            </w:r>
          </w:p>
        </w:tc>
        <w:tc>
          <w:tcPr>
            <w:tcW w:w="2430" w:type="dxa"/>
            <w:tcBorders>
              <w:top w:val="single" w:sz="6" w:space="0" w:color="auto"/>
              <w:left w:val="single" w:sz="6" w:space="0" w:color="auto"/>
              <w:bottom w:val="single" w:sz="6" w:space="0" w:color="auto"/>
              <w:right w:val="single" w:sz="6" w:space="0" w:color="auto"/>
            </w:tcBorders>
          </w:tcPr>
          <w:p w14:paraId="25738935" w14:textId="77777777" w:rsidR="00B752E4" w:rsidRPr="00090DEA" w:rsidRDefault="00B752E4">
            <w:pPr>
              <w:pStyle w:val="FORMDATA"/>
              <w:rPr>
                <w:b/>
                <w:color w:val="auto"/>
              </w:rPr>
            </w:pPr>
            <w:r w:rsidRPr="00090DEA">
              <w:rPr>
                <w:b/>
                <w:color w:val="auto"/>
              </w:rPr>
              <w:t>V</w:t>
            </w:r>
          </w:p>
        </w:tc>
      </w:tr>
      <w:tr w:rsidR="00B752E4" w:rsidRPr="00090DEA" w14:paraId="18395058"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7014F77C" w14:textId="77777777" w:rsidR="00B752E4" w:rsidRPr="00090DEA" w:rsidRDefault="00B752E4">
            <w:pPr>
              <w:pStyle w:val="FORMDATA"/>
              <w:rPr>
                <w:b/>
                <w:color w:val="auto"/>
              </w:rPr>
            </w:pPr>
            <w:r w:rsidRPr="00090DEA">
              <w:rPr>
                <w:b/>
                <w:color w:val="auto"/>
              </w:rPr>
              <w:t>TNS</w:t>
            </w:r>
          </w:p>
        </w:tc>
        <w:tc>
          <w:tcPr>
            <w:tcW w:w="4680" w:type="dxa"/>
            <w:tcBorders>
              <w:top w:val="single" w:sz="6" w:space="0" w:color="auto"/>
              <w:left w:val="single" w:sz="6" w:space="0" w:color="auto"/>
              <w:bottom w:val="single" w:sz="6" w:space="0" w:color="auto"/>
              <w:right w:val="single" w:sz="6" w:space="0" w:color="auto"/>
            </w:tcBorders>
          </w:tcPr>
          <w:p w14:paraId="6F675651" w14:textId="77777777" w:rsidR="00B752E4" w:rsidRPr="00090DEA" w:rsidRDefault="00B752E4">
            <w:pPr>
              <w:pStyle w:val="FORMDATA"/>
              <w:rPr>
                <w:b/>
                <w:color w:val="auto"/>
              </w:rPr>
            </w:pPr>
            <w:r w:rsidRPr="00090DEA">
              <w:rPr>
                <w:b/>
                <w:color w:val="auto"/>
              </w:rPr>
              <w:t>Telephone Numbers</w:t>
            </w:r>
          </w:p>
        </w:tc>
        <w:tc>
          <w:tcPr>
            <w:tcW w:w="2430" w:type="dxa"/>
            <w:tcBorders>
              <w:top w:val="single" w:sz="6" w:space="0" w:color="auto"/>
              <w:left w:val="single" w:sz="6" w:space="0" w:color="auto"/>
              <w:bottom w:val="single" w:sz="6" w:space="0" w:color="auto"/>
              <w:right w:val="single" w:sz="6" w:space="0" w:color="auto"/>
            </w:tcBorders>
          </w:tcPr>
          <w:p w14:paraId="6A674E72" w14:textId="77777777" w:rsidR="00B752E4" w:rsidRPr="00090DEA" w:rsidRDefault="00B752E4">
            <w:pPr>
              <w:pStyle w:val="FORMDATA"/>
              <w:rPr>
                <w:b/>
                <w:color w:val="auto"/>
              </w:rPr>
            </w:pPr>
            <w:r w:rsidRPr="00090DEA">
              <w:rPr>
                <w:b/>
                <w:color w:val="auto"/>
              </w:rPr>
              <w:t>3348745442</w:t>
            </w:r>
          </w:p>
        </w:tc>
      </w:tr>
      <w:tr w:rsidR="00B752E4" w:rsidRPr="00090DEA" w14:paraId="278F8261"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69CC0D25" w14:textId="77777777" w:rsidR="00B752E4" w:rsidRPr="00090DEA" w:rsidRDefault="00B752E4">
            <w:pPr>
              <w:pStyle w:val="FORMDATA"/>
              <w:rPr>
                <w:b/>
                <w:color w:val="auto"/>
              </w:rPr>
            </w:pPr>
            <w:r w:rsidRPr="00090DEA">
              <w:rPr>
                <w:b/>
                <w:color w:val="auto"/>
              </w:rPr>
              <w:t>FEATURE ACTIVITY</w:t>
            </w:r>
          </w:p>
        </w:tc>
        <w:tc>
          <w:tcPr>
            <w:tcW w:w="4680" w:type="dxa"/>
            <w:tcBorders>
              <w:top w:val="single" w:sz="6" w:space="0" w:color="auto"/>
              <w:left w:val="single" w:sz="6" w:space="0" w:color="auto"/>
              <w:bottom w:val="single" w:sz="6" w:space="0" w:color="auto"/>
              <w:right w:val="single" w:sz="6" w:space="0" w:color="auto"/>
            </w:tcBorders>
          </w:tcPr>
          <w:p w14:paraId="542121BA" w14:textId="77777777" w:rsidR="00B752E4" w:rsidRPr="00090DEA" w:rsidRDefault="00B752E4">
            <w:pPr>
              <w:pStyle w:val="FORMDATA"/>
              <w:rPr>
                <w:b/>
                <w:color w:val="auto"/>
              </w:rPr>
            </w:pPr>
            <w:r w:rsidRPr="00090DEA">
              <w:rPr>
                <w:b/>
                <w:color w:val="auto"/>
              </w:rPr>
              <w:t>Feature Activity</w:t>
            </w:r>
          </w:p>
        </w:tc>
        <w:tc>
          <w:tcPr>
            <w:tcW w:w="2430" w:type="dxa"/>
            <w:tcBorders>
              <w:top w:val="single" w:sz="6" w:space="0" w:color="auto"/>
              <w:left w:val="single" w:sz="6" w:space="0" w:color="auto"/>
              <w:bottom w:val="single" w:sz="6" w:space="0" w:color="auto"/>
              <w:right w:val="single" w:sz="6" w:space="0" w:color="auto"/>
            </w:tcBorders>
          </w:tcPr>
          <w:p w14:paraId="1617BBE2" w14:textId="77777777" w:rsidR="00B752E4" w:rsidRPr="00090DEA" w:rsidRDefault="00B752E4">
            <w:pPr>
              <w:pStyle w:val="FORMDATA"/>
              <w:rPr>
                <w:b/>
                <w:color w:val="auto"/>
              </w:rPr>
            </w:pPr>
            <w:r w:rsidRPr="00090DEA">
              <w:rPr>
                <w:b/>
                <w:color w:val="auto"/>
              </w:rPr>
              <w:t>N</w:t>
            </w:r>
          </w:p>
        </w:tc>
      </w:tr>
      <w:tr w:rsidR="00B752E4" w:rsidRPr="00090DEA" w14:paraId="04CC0463"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47897C55" w14:textId="77777777" w:rsidR="00B752E4" w:rsidRPr="00090DEA" w:rsidRDefault="00B752E4">
            <w:pPr>
              <w:pStyle w:val="FORMDATA"/>
              <w:rPr>
                <w:b/>
                <w:color w:val="auto"/>
              </w:rPr>
            </w:pPr>
            <w:r w:rsidRPr="00090DEA">
              <w:rPr>
                <w:b/>
                <w:color w:val="auto"/>
              </w:rPr>
              <w:t>FEATURE</w:t>
            </w:r>
          </w:p>
        </w:tc>
        <w:tc>
          <w:tcPr>
            <w:tcW w:w="4680" w:type="dxa"/>
            <w:tcBorders>
              <w:top w:val="single" w:sz="6" w:space="0" w:color="auto"/>
              <w:left w:val="single" w:sz="6" w:space="0" w:color="auto"/>
              <w:bottom w:val="single" w:sz="6" w:space="0" w:color="auto"/>
              <w:right w:val="single" w:sz="6" w:space="0" w:color="auto"/>
            </w:tcBorders>
          </w:tcPr>
          <w:p w14:paraId="0073B275" w14:textId="77777777" w:rsidR="00B752E4" w:rsidRPr="00090DEA" w:rsidRDefault="00B752E4">
            <w:pPr>
              <w:pStyle w:val="FORMDATA"/>
              <w:rPr>
                <w:b/>
                <w:color w:val="auto"/>
              </w:rPr>
            </w:pPr>
            <w:r w:rsidRPr="00090DEA">
              <w:rPr>
                <w:b/>
                <w:color w:val="auto"/>
              </w:rPr>
              <w:t>Feature</w:t>
            </w:r>
          </w:p>
        </w:tc>
        <w:tc>
          <w:tcPr>
            <w:tcW w:w="2430" w:type="dxa"/>
            <w:tcBorders>
              <w:top w:val="single" w:sz="6" w:space="0" w:color="auto"/>
              <w:left w:val="single" w:sz="6" w:space="0" w:color="auto"/>
              <w:bottom w:val="single" w:sz="6" w:space="0" w:color="auto"/>
              <w:right w:val="single" w:sz="6" w:space="0" w:color="auto"/>
            </w:tcBorders>
          </w:tcPr>
          <w:p w14:paraId="7191E35B" w14:textId="77777777" w:rsidR="00B752E4" w:rsidRPr="00090DEA" w:rsidRDefault="00B752E4">
            <w:pPr>
              <w:pStyle w:val="FORMDATA"/>
              <w:rPr>
                <w:b/>
                <w:color w:val="auto"/>
              </w:rPr>
            </w:pPr>
            <w:r w:rsidRPr="00090DEA">
              <w:rPr>
                <w:b/>
                <w:color w:val="auto"/>
              </w:rPr>
              <w:t>ESX</w:t>
            </w:r>
          </w:p>
        </w:tc>
      </w:tr>
    </w:tbl>
    <w:p w14:paraId="21D0FF64" w14:textId="77777777" w:rsidR="00B752E4" w:rsidRDefault="00B752E4"/>
    <w:p w14:paraId="69E2665C" w14:textId="77777777" w:rsidR="00A305BB" w:rsidRDefault="00A305BB" w:rsidP="00090DEA"/>
    <w:p w14:paraId="2D7DB8C1" w14:textId="77777777" w:rsidR="00A305BB" w:rsidRDefault="00A305BB" w:rsidP="00090DEA"/>
    <w:p w14:paraId="4B259C14" w14:textId="77777777" w:rsidR="009F64FE" w:rsidRDefault="009F64FE" w:rsidP="009F64FE">
      <w:r w:rsidRPr="005D368D">
        <w:t>XML INPUT:</w:t>
      </w:r>
    </w:p>
    <w:p w14:paraId="7CE18E8B" w14:textId="77777777" w:rsidR="009F64FE" w:rsidRPr="005D368D" w:rsidRDefault="009F64FE" w:rsidP="009F64FE"/>
    <w:p w14:paraId="4ACF4570" w14:textId="77777777" w:rsidR="009F64FE" w:rsidRPr="005D368D" w:rsidRDefault="009F64FE" w:rsidP="009F64FE">
      <w:pPr>
        <w:ind w:hanging="480"/>
      </w:pPr>
      <w:hyperlink r:id="rId1342" w:history="1">
        <w:r w:rsidRPr="005D368D">
          <w:rPr>
            <w:b/>
            <w:bCs/>
            <w:color w:val="FF0000"/>
            <w:u w:val="single"/>
          </w:rPr>
          <w:t>-</w:t>
        </w:r>
      </w:hyperlink>
      <w:r w:rsidRPr="005D368D">
        <w:t xml:space="preserve"> </w:t>
      </w:r>
      <w:r w:rsidRPr="005D368D">
        <w:rPr>
          <w:color w:val="0000FF"/>
        </w:rPr>
        <w:t>&lt;</w:t>
      </w:r>
      <w:r w:rsidRPr="005D368D">
        <w:rPr>
          <w:color w:val="990000"/>
        </w:rPr>
        <w:t>order:LSR_ORD_REQ</w:t>
      </w:r>
      <w:r w:rsidRPr="005D368D">
        <w:rPr>
          <w:color w:val="0000FF"/>
        </w:rPr>
        <w:t>&gt;</w:t>
      </w:r>
    </w:p>
    <w:p w14:paraId="0CA7B195" w14:textId="77777777" w:rsidR="009F64FE" w:rsidRPr="005D368D" w:rsidRDefault="009F64FE" w:rsidP="009F64FE">
      <w:pPr>
        <w:ind w:hanging="480"/>
      </w:pPr>
      <w:hyperlink r:id="rId1343" w:history="1">
        <w:r w:rsidRPr="005D368D">
          <w:rPr>
            <w:b/>
            <w:bCs/>
            <w:color w:val="FF0000"/>
            <w:u w:val="single"/>
          </w:rPr>
          <w:t>-</w:t>
        </w:r>
      </w:hyperlink>
      <w:r w:rsidRPr="005D368D">
        <w:t xml:space="preserve"> </w:t>
      </w:r>
      <w:r w:rsidRPr="005D368D">
        <w:rPr>
          <w:color w:val="0000FF"/>
        </w:rPr>
        <w:t>&lt;</w:t>
      </w:r>
      <w:r w:rsidRPr="005D368D">
        <w:rPr>
          <w:color w:val="990000"/>
        </w:rPr>
        <w:t>order:HDR</w:t>
      </w:r>
      <w:r w:rsidRPr="005D368D">
        <w:rPr>
          <w:color w:val="0000FF"/>
        </w:rPr>
        <w:t>&gt;</w:t>
      </w:r>
    </w:p>
    <w:p w14:paraId="18545714" w14:textId="77777777" w:rsidR="009F64FE" w:rsidRPr="005D368D" w:rsidRDefault="009F64FE" w:rsidP="009F64FE">
      <w:pPr>
        <w:ind w:hanging="480"/>
      </w:pPr>
      <w:r w:rsidRPr="005D368D">
        <w:rPr>
          <w:b/>
          <w:bCs/>
          <w:color w:val="FF0000"/>
        </w:rPr>
        <w:t> </w:t>
      </w:r>
      <w:r w:rsidRPr="005D368D">
        <w:t xml:space="preserve"> </w:t>
      </w:r>
      <w:r w:rsidRPr="005D368D">
        <w:rPr>
          <w:color w:val="0000FF"/>
        </w:rPr>
        <w:t>&lt;</w:t>
      </w:r>
      <w:r w:rsidRPr="005D368D">
        <w:rPr>
          <w:color w:val="990000"/>
        </w:rPr>
        <w:t>order:CCNA</w:t>
      </w:r>
      <w:r w:rsidRPr="005D368D">
        <w:rPr>
          <w:color w:val="0000FF"/>
        </w:rPr>
        <w:t>&gt;</w:t>
      </w:r>
      <w:r w:rsidRPr="005D368D">
        <w:rPr>
          <w:b/>
          <w:bCs/>
        </w:rPr>
        <w:t>ZXL</w:t>
      </w:r>
      <w:r w:rsidRPr="005D368D">
        <w:rPr>
          <w:color w:val="0000FF"/>
        </w:rPr>
        <w:t>&lt;/</w:t>
      </w:r>
      <w:r w:rsidRPr="005D368D">
        <w:rPr>
          <w:color w:val="990000"/>
        </w:rPr>
        <w:t>order:CCNA</w:t>
      </w:r>
      <w:r w:rsidRPr="005D368D">
        <w:rPr>
          <w:color w:val="0000FF"/>
        </w:rPr>
        <w:t>&gt;</w:t>
      </w:r>
      <w:r w:rsidRPr="005D368D">
        <w:t xml:space="preserve"> </w:t>
      </w:r>
    </w:p>
    <w:p w14:paraId="769D6BB6" w14:textId="77777777" w:rsidR="009F64FE" w:rsidRPr="005D368D" w:rsidRDefault="009F64FE" w:rsidP="009F64FE">
      <w:pPr>
        <w:ind w:hanging="480"/>
      </w:pPr>
      <w:r w:rsidRPr="005D368D">
        <w:rPr>
          <w:b/>
          <w:bCs/>
          <w:color w:val="FF0000"/>
        </w:rPr>
        <w:t> </w:t>
      </w:r>
      <w:r w:rsidRPr="005D368D">
        <w:t xml:space="preserve"> </w:t>
      </w:r>
      <w:r w:rsidRPr="005D368D">
        <w:rPr>
          <w:color w:val="0000FF"/>
        </w:rPr>
        <w:t>&lt;</w:t>
      </w:r>
      <w:r w:rsidRPr="005D368D">
        <w:rPr>
          <w:color w:val="990000"/>
        </w:rPr>
        <w:t>order:MSG_TIMESTAMP</w:t>
      </w:r>
      <w:r w:rsidRPr="005D368D">
        <w:rPr>
          <w:color w:val="0000FF"/>
        </w:rPr>
        <w:t>&gt;</w:t>
      </w:r>
      <w:r w:rsidRPr="005D368D">
        <w:rPr>
          <w:b/>
          <w:bCs/>
        </w:rPr>
        <w:t>2009-07-06T15:44:52-05:00</w:t>
      </w:r>
      <w:r w:rsidRPr="005D368D">
        <w:rPr>
          <w:color w:val="0000FF"/>
        </w:rPr>
        <w:t>&lt;/</w:t>
      </w:r>
      <w:r w:rsidRPr="005D368D">
        <w:rPr>
          <w:color w:val="990000"/>
        </w:rPr>
        <w:t>order:MSG_TIMESTAMP</w:t>
      </w:r>
      <w:r w:rsidRPr="005D368D">
        <w:rPr>
          <w:color w:val="0000FF"/>
        </w:rPr>
        <w:t>&gt;</w:t>
      </w:r>
      <w:r w:rsidRPr="005D368D">
        <w:t xml:space="preserve"> </w:t>
      </w:r>
    </w:p>
    <w:p w14:paraId="103A0FF8" w14:textId="77777777" w:rsidR="009F64FE" w:rsidRPr="005D368D" w:rsidRDefault="009F64FE" w:rsidP="009F64FE">
      <w:pPr>
        <w:ind w:hanging="480"/>
      </w:pPr>
      <w:r w:rsidRPr="005D368D">
        <w:rPr>
          <w:b/>
          <w:bCs/>
          <w:color w:val="FF0000"/>
        </w:rPr>
        <w:t> </w:t>
      </w:r>
      <w:r w:rsidRPr="005D368D">
        <w:t xml:space="preserve"> </w:t>
      </w:r>
      <w:r w:rsidRPr="005D368D">
        <w:rPr>
          <w:color w:val="0000FF"/>
        </w:rPr>
        <w:t>&lt;</w:t>
      </w:r>
      <w:r w:rsidRPr="005D368D">
        <w:rPr>
          <w:color w:val="990000"/>
        </w:rPr>
        <w:t>order:PON</w:t>
      </w:r>
      <w:r w:rsidRPr="005D368D">
        <w:rPr>
          <w:color w:val="0000FF"/>
        </w:rPr>
        <w:t>&gt;</w:t>
      </w:r>
      <w:r w:rsidRPr="005D368D">
        <w:rPr>
          <w:b/>
          <w:bCs/>
        </w:rPr>
        <w:t>CVT0M058R31B</w:t>
      </w:r>
      <w:r w:rsidRPr="005D368D">
        <w:rPr>
          <w:color w:val="0000FF"/>
        </w:rPr>
        <w:t>&lt;/</w:t>
      </w:r>
      <w:r w:rsidRPr="005D368D">
        <w:rPr>
          <w:color w:val="990000"/>
        </w:rPr>
        <w:t>order:PON</w:t>
      </w:r>
      <w:r w:rsidRPr="005D368D">
        <w:rPr>
          <w:color w:val="0000FF"/>
        </w:rPr>
        <w:t>&gt;</w:t>
      </w:r>
      <w:r w:rsidRPr="005D368D">
        <w:t xml:space="preserve"> </w:t>
      </w:r>
    </w:p>
    <w:p w14:paraId="1E835179" w14:textId="77777777" w:rsidR="009F64FE" w:rsidRPr="005D368D" w:rsidRDefault="009F64FE" w:rsidP="009F64FE">
      <w:pPr>
        <w:ind w:hanging="480"/>
      </w:pPr>
      <w:r w:rsidRPr="005D368D">
        <w:rPr>
          <w:b/>
          <w:bCs/>
          <w:color w:val="FF0000"/>
        </w:rPr>
        <w:t> </w:t>
      </w:r>
      <w:r w:rsidRPr="005D368D">
        <w:t xml:space="preserve"> </w:t>
      </w:r>
      <w:r w:rsidRPr="005D368D">
        <w:rPr>
          <w:color w:val="0000FF"/>
        </w:rPr>
        <w:t>&lt;</w:t>
      </w:r>
      <w:r w:rsidRPr="005D368D">
        <w:rPr>
          <w:color w:val="990000"/>
        </w:rPr>
        <w:t>order:VER</w:t>
      </w:r>
      <w:r w:rsidRPr="005D368D">
        <w:rPr>
          <w:color w:val="0000FF"/>
        </w:rPr>
        <w:t>&gt;</w:t>
      </w:r>
      <w:r w:rsidRPr="005D368D">
        <w:rPr>
          <w:b/>
          <w:bCs/>
        </w:rPr>
        <w:t>00</w:t>
      </w:r>
      <w:r w:rsidRPr="005D368D">
        <w:rPr>
          <w:color w:val="0000FF"/>
        </w:rPr>
        <w:t>&lt;/</w:t>
      </w:r>
      <w:r w:rsidRPr="005D368D">
        <w:rPr>
          <w:color w:val="990000"/>
        </w:rPr>
        <w:t>order:VER</w:t>
      </w:r>
      <w:r w:rsidRPr="005D368D">
        <w:rPr>
          <w:color w:val="0000FF"/>
        </w:rPr>
        <w:t>&gt;</w:t>
      </w:r>
      <w:r w:rsidRPr="005D368D">
        <w:t xml:space="preserve"> </w:t>
      </w:r>
    </w:p>
    <w:p w14:paraId="2ED94129" w14:textId="77777777" w:rsidR="009F64FE" w:rsidRPr="005D368D" w:rsidRDefault="009F64FE" w:rsidP="009F64FE">
      <w:pPr>
        <w:ind w:hanging="480"/>
      </w:pPr>
      <w:r w:rsidRPr="005D368D">
        <w:rPr>
          <w:b/>
          <w:bCs/>
          <w:color w:val="FF0000"/>
        </w:rPr>
        <w:t> </w:t>
      </w:r>
      <w:r w:rsidRPr="005D368D">
        <w:t xml:space="preserve"> </w:t>
      </w:r>
      <w:r w:rsidRPr="005D368D">
        <w:rPr>
          <w:color w:val="0000FF"/>
        </w:rPr>
        <w:t>&lt;</w:t>
      </w:r>
      <w:r w:rsidRPr="005D368D">
        <w:rPr>
          <w:color w:val="990000"/>
        </w:rPr>
        <w:t>order:ATN</w:t>
      </w:r>
      <w:r w:rsidRPr="005D368D">
        <w:rPr>
          <w:color w:val="0000FF"/>
        </w:rPr>
        <w:t>&gt;</w:t>
      </w:r>
      <w:r w:rsidRPr="005D368D">
        <w:rPr>
          <w:b/>
          <w:bCs/>
        </w:rPr>
        <w:t>3348744637</w:t>
      </w:r>
      <w:r w:rsidRPr="005D368D">
        <w:rPr>
          <w:color w:val="0000FF"/>
        </w:rPr>
        <w:t>&lt;/</w:t>
      </w:r>
      <w:r w:rsidRPr="005D368D">
        <w:rPr>
          <w:color w:val="990000"/>
        </w:rPr>
        <w:t>order:ATN</w:t>
      </w:r>
      <w:r w:rsidRPr="005D368D">
        <w:rPr>
          <w:color w:val="0000FF"/>
        </w:rPr>
        <w:t>&gt;</w:t>
      </w:r>
      <w:r w:rsidRPr="005D368D">
        <w:t xml:space="preserve"> </w:t>
      </w:r>
    </w:p>
    <w:p w14:paraId="5FA59031" w14:textId="77777777" w:rsidR="009F64FE" w:rsidRPr="005D368D" w:rsidRDefault="009F64FE" w:rsidP="009F64FE">
      <w:pPr>
        <w:ind w:hanging="480"/>
      </w:pPr>
      <w:r w:rsidRPr="005D368D">
        <w:rPr>
          <w:b/>
          <w:bCs/>
          <w:color w:val="FF0000"/>
        </w:rPr>
        <w:t> </w:t>
      </w:r>
      <w:r w:rsidRPr="005D368D">
        <w:t xml:space="preserve"> </w:t>
      </w:r>
      <w:r w:rsidRPr="005D368D">
        <w:rPr>
          <w:color w:val="0000FF"/>
        </w:rPr>
        <w:t>&lt;</w:t>
      </w:r>
      <w:r w:rsidRPr="005D368D">
        <w:rPr>
          <w:color w:val="990000"/>
        </w:rPr>
        <w:t>order:RVER</w:t>
      </w:r>
      <w:r w:rsidRPr="005D368D">
        <w:rPr>
          <w:color w:val="0000FF"/>
        </w:rPr>
        <w:t>&gt;</w:t>
      </w:r>
      <w:r w:rsidRPr="005D368D">
        <w:rPr>
          <w:b/>
          <w:bCs/>
        </w:rPr>
        <w:t>10.05</w:t>
      </w:r>
      <w:r w:rsidRPr="005D368D">
        <w:rPr>
          <w:color w:val="0000FF"/>
        </w:rPr>
        <w:t>&lt;/</w:t>
      </w:r>
      <w:r w:rsidRPr="005D368D">
        <w:rPr>
          <w:color w:val="990000"/>
        </w:rPr>
        <w:t>order:RVER</w:t>
      </w:r>
      <w:r w:rsidRPr="005D368D">
        <w:rPr>
          <w:color w:val="0000FF"/>
        </w:rPr>
        <w:t>&gt;</w:t>
      </w:r>
      <w:r w:rsidRPr="005D368D">
        <w:t xml:space="preserve"> </w:t>
      </w:r>
    </w:p>
    <w:p w14:paraId="6D99A0E2" w14:textId="77777777" w:rsidR="009F64FE" w:rsidRPr="005D368D" w:rsidRDefault="009F64FE" w:rsidP="009F64FE">
      <w:pPr>
        <w:ind w:hanging="480"/>
      </w:pPr>
      <w:r w:rsidRPr="005D368D">
        <w:rPr>
          <w:b/>
          <w:bCs/>
          <w:color w:val="FF0000"/>
        </w:rPr>
        <w:t> </w:t>
      </w:r>
      <w:r w:rsidRPr="005D368D">
        <w:t xml:space="preserve"> </w:t>
      </w:r>
      <w:r w:rsidRPr="005D368D">
        <w:rPr>
          <w:color w:val="0000FF"/>
        </w:rPr>
        <w:t>&lt;</w:t>
      </w:r>
      <w:r w:rsidRPr="005D368D">
        <w:rPr>
          <w:color w:val="990000"/>
        </w:rPr>
        <w:t>order:CC</w:t>
      </w:r>
      <w:r w:rsidRPr="005D368D">
        <w:rPr>
          <w:color w:val="0000FF"/>
        </w:rPr>
        <w:t>&gt;</w:t>
      </w:r>
      <w:r w:rsidRPr="005D368D">
        <w:rPr>
          <w:b/>
          <w:bCs/>
        </w:rPr>
        <w:t>9999</w:t>
      </w:r>
      <w:r w:rsidRPr="005D368D">
        <w:rPr>
          <w:color w:val="0000FF"/>
        </w:rPr>
        <w:t>&lt;/</w:t>
      </w:r>
      <w:r w:rsidRPr="005D368D">
        <w:rPr>
          <w:color w:val="990000"/>
        </w:rPr>
        <w:t>order:CC</w:t>
      </w:r>
      <w:r w:rsidRPr="005D368D">
        <w:rPr>
          <w:color w:val="0000FF"/>
        </w:rPr>
        <w:t>&gt;</w:t>
      </w:r>
      <w:r w:rsidRPr="005D368D">
        <w:t xml:space="preserve"> </w:t>
      </w:r>
    </w:p>
    <w:p w14:paraId="39BDEC52" w14:textId="77777777" w:rsidR="009F64FE" w:rsidRPr="005D368D" w:rsidRDefault="009F64FE" w:rsidP="009F64FE">
      <w:pPr>
        <w:ind w:hanging="480"/>
      </w:pPr>
      <w:r w:rsidRPr="005D368D">
        <w:rPr>
          <w:b/>
          <w:bCs/>
          <w:color w:val="FF0000"/>
        </w:rPr>
        <w:t> </w:t>
      </w:r>
      <w:r w:rsidRPr="005D368D">
        <w:t xml:space="preserve"> </w:t>
      </w:r>
      <w:r w:rsidRPr="005D368D">
        <w:rPr>
          <w:color w:val="0000FF"/>
        </w:rPr>
        <w:t>&lt;</w:t>
      </w:r>
      <w:r w:rsidRPr="005D368D">
        <w:rPr>
          <w:color w:val="990000"/>
        </w:rPr>
        <w:t>order:STATE</w:t>
      </w:r>
      <w:r w:rsidRPr="005D368D">
        <w:rPr>
          <w:color w:val="0000FF"/>
        </w:rPr>
        <w:t>&gt;</w:t>
      </w:r>
      <w:r w:rsidRPr="005D368D">
        <w:rPr>
          <w:b/>
          <w:bCs/>
        </w:rPr>
        <w:t>AL</w:t>
      </w:r>
      <w:r w:rsidRPr="005D368D">
        <w:rPr>
          <w:color w:val="0000FF"/>
        </w:rPr>
        <w:t>&lt;/</w:t>
      </w:r>
      <w:r w:rsidRPr="005D368D">
        <w:rPr>
          <w:color w:val="990000"/>
        </w:rPr>
        <w:t>order:STATE</w:t>
      </w:r>
      <w:r w:rsidRPr="005D368D">
        <w:rPr>
          <w:color w:val="0000FF"/>
        </w:rPr>
        <w:t>&gt;</w:t>
      </w:r>
      <w:r w:rsidRPr="005D368D">
        <w:t xml:space="preserve"> </w:t>
      </w:r>
    </w:p>
    <w:p w14:paraId="461FE71F" w14:textId="77777777" w:rsidR="009F64FE" w:rsidRPr="005D368D" w:rsidRDefault="009F64FE" w:rsidP="009F64FE">
      <w:pPr>
        <w:ind w:hanging="480"/>
      </w:pPr>
      <w:r w:rsidRPr="005D368D">
        <w:rPr>
          <w:b/>
          <w:bCs/>
          <w:color w:val="FF0000"/>
        </w:rPr>
        <w:t> </w:t>
      </w:r>
      <w:r w:rsidRPr="005D368D">
        <w:t xml:space="preserve"> </w:t>
      </w:r>
      <w:r w:rsidRPr="005D368D">
        <w:rPr>
          <w:color w:val="0000FF"/>
        </w:rPr>
        <w:t>&lt;</w:t>
      </w:r>
      <w:r w:rsidRPr="005D368D">
        <w:rPr>
          <w:color w:val="990000"/>
        </w:rPr>
        <w:t>order:DTSENT</w:t>
      </w:r>
      <w:r w:rsidRPr="005D368D">
        <w:rPr>
          <w:color w:val="0000FF"/>
        </w:rPr>
        <w:t>&gt;</w:t>
      </w:r>
      <w:r w:rsidRPr="005D368D">
        <w:rPr>
          <w:b/>
          <w:bCs/>
        </w:rPr>
        <w:t>200907060344PM</w:t>
      </w:r>
      <w:r w:rsidRPr="005D368D">
        <w:rPr>
          <w:color w:val="0000FF"/>
        </w:rPr>
        <w:t>&lt;/</w:t>
      </w:r>
      <w:r w:rsidRPr="005D368D">
        <w:rPr>
          <w:color w:val="990000"/>
        </w:rPr>
        <w:t>order:DTSENT</w:t>
      </w:r>
      <w:r w:rsidRPr="005D368D">
        <w:rPr>
          <w:color w:val="0000FF"/>
        </w:rPr>
        <w:t>&gt;</w:t>
      </w:r>
      <w:r w:rsidRPr="005D368D">
        <w:t xml:space="preserve"> </w:t>
      </w:r>
    </w:p>
    <w:p w14:paraId="50F2683A" w14:textId="77777777" w:rsidR="009F64FE" w:rsidRPr="005D368D" w:rsidRDefault="009F64FE" w:rsidP="009F64FE">
      <w:pPr>
        <w:ind w:hanging="240"/>
      </w:pPr>
      <w:r w:rsidRPr="005D368D">
        <w:rPr>
          <w:b/>
          <w:bCs/>
          <w:color w:val="FF0000"/>
        </w:rPr>
        <w:t> </w:t>
      </w:r>
      <w:r w:rsidRPr="005D368D">
        <w:t xml:space="preserve"> </w:t>
      </w:r>
      <w:r w:rsidRPr="005D368D">
        <w:rPr>
          <w:color w:val="0000FF"/>
        </w:rPr>
        <w:t>&lt;/</w:t>
      </w:r>
      <w:r w:rsidRPr="005D368D">
        <w:rPr>
          <w:color w:val="990000"/>
        </w:rPr>
        <w:t>order:HDR</w:t>
      </w:r>
      <w:r w:rsidRPr="005D368D">
        <w:rPr>
          <w:color w:val="0000FF"/>
        </w:rPr>
        <w:t>&gt;</w:t>
      </w:r>
    </w:p>
    <w:p w14:paraId="7E955C59" w14:textId="77777777" w:rsidR="009F64FE" w:rsidRPr="005D368D" w:rsidRDefault="009F64FE" w:rsidP="009F64FE">
      <w:pPr>
        <w:ind w:hanging="480"/>
      </w:pPr>
      <w:hyperlink r:id="rId1344" w:history="1">
        <w:r w:rsidRPr="005D368D">
          <w:rPr>
            <w:b/>
            <w:bCs/>
            <w:color w:val="FF0000"/>
            <w:u w:val="single"/>
          </w:rPr>
          <w:t>-</w:t>
        </w:r>
      </w:hyperlink>
      <w:r w:rsidRPr="005D368D">
        <w:t xml:space="preserve"> </w:t>
      </w:r>
      <w:r w:rsidRPr="005D368D">
        <w:rPr>
          <w:color w:val="0000FF"/>
        </w:rPr>
        <w:t>&lt;</w:t>
      </w:r>
      <w:r w:rsidRPr="005D368D">
        <w:rPr>
          <w:color w:val="990000"/>
        </w:rPr>
        <w:t>order:LSR</w:t>
      </w:r>
      <w:r w:rsidRPr="005D368D">
        <w:rPr>
          <w:color w:val="0000FF"/>
        </w:rPr>
        <w:t>&gt;</w:t>
      </w:r>
    </w:p>
    <w:p w14:paraId="4304B605" w14:textId="77777777" w:rsidR="009F64FE" w:rsidRPr="005D368D" w:rsidRDefault="009F64FE" w:rsidP="009F64FE">
      <w:pPr>
        <w:ind w:hanging="480"/>
      </w:pPr>
      <w:hyperlink r:id="rId1345" w:history="1">
        <w:r w:rsidRPr="005D368D">
          <w:rPr>
            <w:b/>
            <w:bCs/>
            <w:color w:val="FF0000"/>
            <w:u w:val="single"/>
          </w:rPr>
          <w:t>-</w:t>
        </w:r>
      </w:hyperlink>
      <w:r w:rsidRPr="005D368D">
        <w:t xml:space="preserve"> </w:t>
      </w:r>
      <w:r w:rsidRPr="005D368D">
        <w:rPr>
          <w:color w:val="0000FF"/>
        </w:rPr>
        <w:t>&lt;</w:t>
      </w:r>
      <w:r w:rsidRPr="005D368D">
        <w:rPr>
          <w:color w:val="990000"/>
        </w:rPr>
        <w:t>order:LSR_ADMIN</w:t>
      </w:r>
      <w:r w:rsidRPr="005D368D">
        <w:rPr>
          <w:color w:val="0000FF"/>
        </w:rPr>
        <w:t>&gt;</w:t>
      </w:r>
    </w:p>
    <w:p w14:paraId="26C7C90A" w14:textId="77777777" w:rsidR="009F64FE" w:rsidRPr="005D368D" w:rsidRDefault="009F64FE" w:rsidP="009F64FE">
      <w:pPr>
        <w:ind w:hanging="480"/>
      </w:pPr>
      <w:r w:rsidRPr="005D368D">
        <w:rPr>
          <w:b/>
          <w:bCs/>
          <w:color w:val="FF0000"/>
        </w:rPr>
        <w:t> </w:t>
      </w:r>
      <w:r w:rsidRPr="005D368D">
        <w:t xml:space="preserve"> </w:t>
      </w:r>
      <w:r w:rsidRPr="005D368D">
        <w:rPr>
          <w:color w:val="0000FF"/>
        </w:rPr>
        <w:t>&lt;</w:t>
      </w:r>
      <w:r w:rsidRPr="005D368D">
        <w:rPr>
          <w:color w:val="990000"/>
        </w:rPr>
        <w:t>order:SC</w:t>
      </w:r>
      <w:r w:rsidRPr="005D368D">
        <w:rPr>
          <w:color w:val="0000FF"/>
        </w:rPr>
        <w:t>&gt;</w:t>
      </w:r>
      <w:r w:rsidRPr="005D368D">
        <w:rPr>
          <w:b/>
          <w:bCs/>
        </w:rPr>
        <w:t>LCSC</w:t>
      </w:r>
      <w:r w:rsidRPr="005D368D">
        <w:rPr>
          <w:color w:val="0000FF"/>
        </w:rPr>
        <w:t>&lt;/</w:t>
      </w:r>
      <w:r w:rsidRPr="005D368D">
        <w:rPr>
          <w:color w:val="990000"/>
        </w:rPr>
        <w:t>order:SC</w:t>
      </w:r>
      <w:r w:rsidRPr="005D368D">
        <w:rPr>
          <w:color w:val="0000FF"/>
        </w:rPr>
        <w:t>&gt;</w:t>
      </w:r>
      <w:r w:rsidRPr="005D368D">
        <w:t xml:space="preserve"> </w:t>
      </w:r>
    </w:p>
    <w:p w14:paraId="59785BB3" w14:textId="77777777" w:rsidR="009F64FE" w:rsidRPr="005D368D" w:rsidRDefault="009F64FE" w:rsidP="009F64FE">
      <w:pPr>
        <w:ind w:hanging="480"/>
      </w:pPr>
      <w:r w:rsidRPr="005D368D">
        <w:rPr>
          <w:b/>
          <w:bCs/>
          <w:color w:val="FF0000"/>
        </w:rPr>
        <w:t> </w:t>
      </w:r>
      <w:r w:rsidRPr="005D368D">
        <w:t xml:space="preserve"> </w:t>
      </w:r>
      <w:r w:rsidRPr="005D368D">
        <w:rPr>
          <w:color w:val="0000FF"/>
        </w:rPr>
        <w:t>&lt;</w:t>
      </w:r>
      <w:r w:rsidRPr="005D368D">
        <w:rPr>
          <w:color w:val="990000"/>
        </w:rPr>
        <w:t>order:PROJECT</w:t>
      </w:r>
      <w:r w:rsidRPr="005D368D">
        <w:rPr>
          <w:color w:val="0000FF"/>
        </w:rPr>
        <w:t>&gt;</w:t>
      </w:r>
      <w:r w:rsidRPr="005D368D">
        <w:rPr>
          <w:b/>
          <w:bCs/>
        </w:rPr>
        <w:t>CAVENOBILL</w:t>
      </w:r>
      <w:r w:rsidRPr="005D368D">
        <w:rPr>
          <w:color w:val="0000FF"/>
        </w:rPr>
        <w:t>&lt;/</w:t>
      </w:r>
      <w:r w:rsidRPr="005D368D">
        <w:rPr>
          <w:color w:val="990000"/>
        </w:rPr>
        <w:t>order:PROJECT</w:t>
      </w:r>
      <w:r w:rsidRPr="005D368D">
        <w:rPr>
          <w:color w:val="0000FF"/>
        </w:rPr>
        <w:t>&gt;</w:t>
      </w:r>
      <w:r w:rsidRPr="005D368D">
        <w:t xml:space="preserve"> </w:t>
      </w:r>
    </w:p>
    <w:p w14:paraId="7962BE69" w14:textId="77777777" w:rsidR="009F64FE" w:rsidRPr="005D368D" w:rsidRDefault="009F64FE" w:rsidP="009F64FE">
      <w:pPr>
        <w:ind w:hanging="480"/>
      </w:pPr>
      <w:r w:rsidRPr="005D368D">
        <w:rPr>
          <w:b/>
          <w:bCs/>
          <w:color w:val="FF0000"/>
        </w:rPr>
        <w:t> </w:t>
      </w:r>
      <w:r w:rsidRPr="005D368D">
        <w:t xml:space="preserve"> </w:t>
      </w:r>
      <w:r w:rsidRPr="005D368D">
        <w:rPr>
          <w:color w:val="0000FF"/>
        </w:rPr>
        <w:t>&lt;</w:t>
      </w:r>
      <w:r w:rsidRPr="005D368D">
        <w:rPr>
          <w:color w:val="990000"/>
        </w:rPr>
        <w:t>order:REQTYP</w:t>
      </w:r>
      <w:r w:rsidRPr="005D368D">
        <w:rPr>
          <w:color w:val="0000FF"/>
        </w:rPr>
        <w:t>&gt;</w:t>
      </w:r>
      <w:r w:rsidRPr="005D368D">
        <w:rPr>
          <w:b/>
          <w:bCs/>
        </w:rPr>
        <w:t>MB</w:t>
      </w:r>
      <w:r w:rsidRPr="005D368D">
        <w:rPr>
          <w:color w:val="0000FF"/>
        </w:rPr>
        <w:t>&lt;/</w:t>
      </w:r>
      <w:r w:rsidRPr="005D368D">
        <w:rPr>
          <w:color w:val="990000"/>
        </w:rPr>
        <w:t>order:REQTYP</w:t>
      </w:r>
      <w:r w:rsidRPr="005D368D">
        <w:rPr>
          <w:color w:val="0000FF"/>
        </w:rPr>
        <w:t>&gt;</w:t>
      </w:r>
      <w:r w:rsidRPr="005D368D">
        <w:t xml:space="preserve"> </w:t>
      </w:r>
    </w:p>
    <w:p w14:paraId="5C2FC0EC" w14:textId="77777777" w:rsidR="009F64FE" w:rsidRPr="005D368D" w:rsidRDefault="009F64FE" w:rsidP="009F64FE">
      <w:pPr>
        <w:ind w:hanging="480"/>
      </w:pPr>
      <w:r w:rsidRPr="005D368D">
        <w:rPr>
          <w:b/>
          <w:bCs/>
          <w:color w:val="FF0000"/>
        </w:rPr>
        <w:t> </w:t>
      </w:r>
      <w:r w:rsidRPr="005D368D">
        <w:t xml:space="preserve"> </w:t>
      </w:r>
      <w:r w:rsidRPr="005D368D">
        <w:rPr>
          <w:color w:val="0000FF"/>
        </w:rPr>
        <w:t>&lt;</w:t>
      </w:r>
      <w:r w:rsidRPr="005D368D">
        <w:rPr>
          <w:color w:val="990000"/>
        </w:rPr>
        <w:t>order:ACT</w:t>
      </w:r>
      <w:r w:rsidRPr="005D368D">
        <w:rPr>
          <w:color w:val="0000FF"/>
        </w:rPr>
        <w:t>&gt;</w:t>
      </w:r>
      <w:r w:rsidRPr="005D368D">
        <w:rPr>
          <w:b/>
          <w:bCs/>
        </w:rPr>
        <w:t>V</w:t>
      </w:r>
      <w:r w:rsidRPr="005D368D">
        <w:rPr>
          <w:color w:val="0000FF"/>
        </w:rPr>
        <w:t>&lt;/</w:t>
      </w:r>
      <w:r w:rsidRPr="005D368D">
        <w:rPr>
          <w:color w:val="990000"/>
        </w:rPr>
        <w:t>order:ACT</w:t>
      </w:r>
      <w:r w:rsidRPr="005D368D">
        <w:rPr>
          <w:color w:val="0000FF"/>
        </w:rPr>
        <w:t>&gt;</w:t>
      </w:r>
      <w:r w:rsidRPr="005D368D">
        <w:t xml:space="preserve"> </w:t>
      </w:r>
    </w:p>
    <w:p w14:paraId="2F090476" w14:textId="77777777" w:rsidR="009F64FE" w:rsidRPr="005D368D" w:rsidRDefault="009F64FE" w:rsidP="009F64FE">
      <w:pPr>
        <w:ind w:hanging="480"/>
      </w:pPr>
      <w:r w:rsidRPr="005D368D">
        <w:rPr>
          <w:b/>
          <w:bCs/>
          <w:color w:val="FF0000"/>
        </w:rPr>
        <w:t> </w:t>
      </w:r>
      <w:r w:rsidRPr="005D368D">
        <w:t xml:space="preserve"> </w:t>
      </w:r>
      <w:r w:rsidRPr="005D368D">
        <w:rPr>
          <w:color w:val="0000FF"/>
        </w:rPr>
        <w:t>&lt;</w:t>
      </w:r>
      <w:r w:rsidRPr="005D368D">
        <w:rPr>
          <w:color w:val="990000"/>
        </w:rPr>
        <w:t>order:MI</w:t>
      </w:r>
      <w:r w:rsidRPr="005D368D">
        <w:rPr>
          <w:color w:val="0000FF"/>
        </w:rPr>
        <w:t>&gt;</w:t>
      </w:r>
      <w:r w:rsidRPr="005D368D">
        <w:rPr>
          <w:b/>
          <w:bCs/>
        </w:rPr>
        <w:t>B</w:t>
      </w:r>
      <w:r w:rsidRPr="005D368D">
        <w:rPr>
          <w:color w:val="0000FF"/>
        </w:rPr>
        <w:t>&lt;/</w:t>
      </w:r>
      <w:r w:rsidRPr="005D368D">
        <w:rPr>
          <w:color w:val="990000"/>
        </w:rPr>
        <w:t>order:MI</w:t>
      </w:r>
      <w:r w:rsidRPr="005D368D">
        <w:rPr>
          <w:color w:val="0000FF"/>
        </w:rPr>
        <w:t>&gt;</w:t>
      </w:r>
      <w:r w:rsidRPr="005D368D">
        <w:t xml:space="preserve"> </w:t>
      </w:r>
    </w:p>
    <w:p w14:paraId="07FCFDD5" w14:textId="77777777" w:rsidR="009F64FE" w:rsidRPr="005D368D" w:rsidRDefault="009F64FE" w:rsidP="009F64FE">
      <w:pPr>
        <w:ind w:hanging="480"/>
      </w:pPr>
      <w:hyperlink r:id="rId1346" w:history="1">
        <w:r w:rsidRPr="005D368D">
          <w:rPr>
            <w:b/>
            <w:bCs/>
            <w:color w:val="FF0000"/>
            <w:u w:val="single"/>
          </w:rPr>
          <w:t>-</w:t>
        </w:r>
      </w:hyperlink>
      <w:r w:rsidRPr="005D368D">
        <w:t xml:space="preserve"> </w:t>
      </w:r>
      <w:r w:rsidRPr="005D368D">
        <w:rPr>
          <w:color w:val="0000FF"/>
        </w:rPr>
        <w:t>&lt;</w:t>
      </w:r>
      <w:r w:rsidRPr="005D368D">
        <w:rPr>
          <w:color w:val="990000"/>
        </w:rPr>
        <w:t>order:AUTHORIZATION</w:t>
      </w:r>
      <w:r w:rsidRPr="005D368D">
        <w:rPr>
          <w:color w:val="0000FF"/>
        </w:rPr>
        <w:t>&gt;</w:t>
      </w:r>
    </w:p>
    <w:p w14:paraId="0FA29B7D" w14:textId="77777777" w:rsidR="009F64FE" w:rsidRPr="005D368D" w:rsidRDefault="009F64FE" w:rsidP="009F64FE">
      <w:pPr>
        <w:ind w:hanging="480"/>
      </w:pPr>
      <w:r w:rsidRPr="005D368D">
        <w:rPr>
          <w:b/>
          <w:bCs/>
          <w:color w:val="FF0000"/>
        </w:rPr>
        <w:t> </w:t>
      </w:r>
      <w:r w:rsidRPr="005D368D">
        <w:t xml:space="preserve"> </w:t>
      </w:r>
      <w:r w:rsidRPr="005D368D">
        <w:rPr>
          <w:color w:val="0000FF"/>
        </w:rPr>
        <w:t>&lt;</w:t>
      </w:r>
      <w:r w:rsidRPr="005D368D">
        <w:rPr>
          <w:color w:val="990000"/>
        </w:rPr>
        <w:t>order:TOS</w:t>
      </w:r>
      <w:r w:rsidRPr="005D368D">
        <w:rPr>
          <w:color w:val="0000FF"/>
        </w:rPr>
        <w:t>&gt;</w:t>
      </w:r>
      <w:r w:rsidRPr="005D368D">
        <w:rPr>
          <w:b/>
          <w:bCs/>
        </w:rPr>
        <w:t>1BM-</w:t>
      </w:r>
      <w:r w:rsidRPr="005D368D">
        <w:rPr>
          <w:color w:val="0000FF"/>
        </w:rPr>
        <w:t>&lt;/</w:t>
      </w:r>
      <w:r w:rsidRPr="005D368D">
        <w:rPr>
          <w:color w:val="990000"/>
        </w:rPr>
        <w:t>order:TOS</w:t>
      </w:r>
      <w:r w:rsidRPr="005D368D">
        <w:rPr>
          <w:color w:val="0000FF"/>
        </w:rPr>
        <w:t>&gt;</w:t>
      </w:r>
      <w:r w:rsidRPr="005D368D">
        <w:t xml:space="preserve"> </w:t>
      </w:r>
    </w:p>
    <w:p w14:paraId="6C33CC58" w14:textId="77777777" w:rsidR="009F64FE" w:rsidRPr="005D368D" w:rsidRDefault="009F64FE" w:rsidP="009F64FE">
      <w:pPr>
        <w:ind w:hanging="480"/>
      </w:pPr>
      <w:r w:rsidRPr="005D368D">
        <w:rPr>
          <w:b/>
          <w:bCs/>
          <w:color w:val="FF0000"/>
        </w:rPr>
        <w:t> </w:t>
      </w:r>
      <w:r w:rsidRPr="005D368D">
        <w:t xml:space="preserve"> </w:t>
      </w:r>
      <w:r w:rsidRPr="005D368D">
        <w:rPr>
          <w:color w:val="0000FF"/>
        </w:rPr>
        <w:t>&lt;</w:t>
      </w:r>
      <w:r w:rsidRPr="005D368D">
        <w:rPr>
          <w:color w:val="990000"/>
        </w:rPr>
        <w:t>order:DDD</w:t>
      </w:r>
      <w:r w:rsidRPr="005D368D">
        <w:rPr>
          <w:color w:val="0000FF"/>
        </w:rPr>
        <w:t>&gt;</w:t>
      </w:r>
      <w:r w:rsidRPr="005D368D">
        <w:rPr>
          <w:b/>
          <w:bCs/>
        </w:rPr>
        <w:t>20090731</w:t>
      </w:r>
      <w:r w:rsidRPr="005D368D">
        <w:rPr>
          <w:color w:val="0000FF"/>
        </w:rPr>
        <w:t>&lt;/</w:t>
      </w:r>
      <w:r w:rsidRPr="005D368D">
        <w:rPr>
          <w:color w:val="990000"/>
        </w:rPr>
        <w:t>order:DDD</w:t>
      </w:r>
      <w:r w:rsidRPr="005D368D">
        <w:rPr>
          <w:color w:val="0000FF"/>
        </w:rPr>
        <w:t>&gt;</w:t>
      </w:r>
      <w:r w:rsidRPr="005D368D">
        <w:t xml:space="preserve"> </w:t>
      </w:r>
    </w:p>
    <w:p w14:paraId="1A33462E" w14:textId="77777777" w:rsidR="009F64FE" w:rsidRPr="005D368D" w:rsidRDefault="009F64FE" w:rsidP="009F64FE">
      <w:pPr>
        <w:ind w:hanging="480"/>
      </w:pPr>
      <w:r w:rsidRPr="005D368D">
        <w:rPr>
          <w:b/>
          <w:bCs/>
          <w:color w:val="FF0000"/>
        </w:rPr>
        <w:t> </w:t>
      </w:r>
      <w:r w:rsidRPr="005D368D">
        <w:t xml:space="preserve"> </w:t>
      </w:r>
      <w:r w:rsidRPr="005D368D">
        <w:rPr>
          <w:color w:val="0000FF"/>
        </w:rPr>
        <w:t>&lt;</w:t>
      </w:r>
      <w:r w:rsidRPr="005D368D">
        <w:rPr>
          <w:color w:val="990000"/>
        </w:rPr>
        <w:t>order:PORTTYP</w:t>
      </w:r>
      <w:r w:rsidRPr="005D368D">
        <w:rPr>
          <w:color w:val="0000FF"/>
        </w:rPr>
        <w:t>&gt;</w:t>
      </w:r>
      <w:r w:rsidRPr="005D368D">
        <w:rPr>
          <w:b/>
          <w:bCs/>
        </w:rPr>
        <w:t>L</w:t>
      </w:r>
      <w:r w:rsidRPr="005D368D">
        <w:rPr>
          <w:color w:val="0000FF"/>
        </w:rPr>
        <w:t>&lt;/</w:t>
      </w:r>
      <w:r w:rsidRPr="005D368D">
        <w:rPr>
          <w:color w:val="990000"/>
        </w:rPr>
        <w:t>order:PORTTYP</w:t>
      </w:r>
      <w:r w:rsidRPr="005D368D">
        <w:rPr>
          <w:color w:val="0000FF"/>
        </w:rPr>
        <w:t>&gt;</w:t>
      </w:r>
      <w:r w:rsidRPr="005D368D">
        <w:t xml:space="preserve"> </w:t>
      </w:r>
    </w:p>
    <w:p w14:paraId="3C181014" w14:textId="77777777" w:rsidR="009F64FE" w:rsidRPr="005D368D" w:rsidRDefault="009F64FE" w:rsidP="009F64FE">
      <w:pPr>
        <w:ind w:hanging="240"/>
      </w:pPr>
      <w:r w:rsidRPr="005D368D">
        <w:rPr>
          <w:b/>
          <w:bCs/>
          <w:color w:val="FF0000"/>
        </w:rPr>
        <w:t> </w:t>
      </w:r>
      <w:r w:rsidRPr="005D368D">
        <w:t xml:space="preserve"> </w:t>
      </w:r>
      <w:r w:rsidRPr="005D368D">
        <w:rPr>
          <w:color w:val="0000FF"/>
        </w:rPr>
        <w:t>&lt;/</w:t>
      </w:r>
      <w:r w:rsidRPr="005D368D">
        <w:rPr>
          <w:color w:val="990000"/>
        </w:rPr>
        <w:t>order:AUTHORIZATION</w:t>
      </w:r>
      <w:r w:rsidRPr="005D368D">
        <w:rPr>
          <w:color w:val="0000FF"/>
        </w:rPr>
        <w:t>&gt;</w:t>
      </w:r>
    </w:p>
    <w:p w14:paraId="022DA00B" w14:textId="77777777" w:rsidR="009F64FE" w:rsidRPr="005D368D" w:rsidRDefault="009F64FE" w:rsidP="009F64FE">
      <w:pPr>
        <w:ind w:hanging="240"/>
      </w:pPr>
      <w:r w:rsidRPr="005D368D">
        <w:rPr>
          <w:b/>
          <w:bCs/>
          <w:color w:val="FF0000"/>
        </w:rPr>
        <w:t> </w:t>
      </w:r>
      <w:r w:rsidRPr="005D368D">
        <w:t xml:space="preserve"> </w:t>
      </w:r>
      <w:r w:rsidRPr="005D368D">
        <w:rPr>
          <w:color w:val="0000FF"/>
        </w:rPr>
        <w:t>&lt;/</w:t>
      </w:r>
      <w:r w:rsidRPr="005D368D">
        <w:rPr>
          <w:color w:val="990000"/>
        </w:rPr>
        <w:t>order:LSR_ADMIN</w:t>
      </w:r>
      <w:r w:rsidRPr="005D368D">
        <w:rPr>
          <w:color w:val="0000FF"/>
        </w:rPr>
        <w:t>&gt;</w:t>
      </w:r>
    </w:p>
    <w:p w14:paraId="2B617221" w14:textId="77777777" w:rsidR="009F64FE" w:rsidRPr="005D368D" w:rsidRDefault="009F64FE" w:rsidP="009F64FE">
      <w:pPr>
        <w:ind w:hanging="480"/>
      </w:pPr>
      <w:hyperlink r:id="rId1347" w:history="1">
        <w:r w:rsidRPr="005D368D">
          <w:rPr>
            <w:b/>
            <w:bCs/>
            <w:color w:val="FF0000"/>
            <w:u w:val="single"/>
          </w:rPr>
          <w:t>-</w:t>
        </w:r>
      </w:hyperlink>
      <w:r w:rsidRPr="005D368D">
        <w:t xml:space="preserve"> </w:t>
      </w:r>
      <w:r w:rsidRPr="005D368D">
        <w:rPr>
          <w:color w:val="0000FF"/>
        </w:rPr>
        <w:t>&lt;</w:t>
      </w:r>
      <w:r w:rsidRPr="005D368D">
        <w:rPr>
          <w:color w:val="990000"/>
        </w:rPr>
        <w:t>order:LSR_BILL</w:t>
      </w:r>
      <w:r w:rsidRPr="005D368D">
        <w:rPr>
          <w:color w:val="0000FF"/>
        </w:rPr>
        <w:t>&gt;</w:t>
      </w:r>
    </w:p>
    <w:p w14:paraId="5464354E" w14:textId="77777777" w:rsidR="009F64FE" w:rsidRPr="005D368D" w:rsidRDefault="009F64FE" w:rsidP="009F64FE">
      <w:pPr>
        <w:ind w:hanging="480"/>
      </w:pPr>
      <w:r w:rsidRPr="005D368D">
        <w:rPr>
          <w:b/>
          <w:bCs/>
          <w:color w:val="FF0000"/>
        </w:rPr>
        <w:t> </w:t>
      </w:r>
      <w:r w:rsidRPr="005D368D">
        <w:t xml:space="preserve"> </w:t>
      </w:r>
      <w:r w:rsidRPr="005D368D">
        <w:rPr>
          <w:color w:val="0000FF"/>
        </w:rPr>
        <w:t>&lt;</w:t>
      </w:r>
      <w:r w:rsidRPr="005D368D">
        <w:rPr>
          <w:color w:val="990000"/>
        </w:rPr>
        <w:t>order:BAN1</w:t>
      </w:r>
      <w:r w:rsidRPr="005D368D">
        <w:rPr>
          <w:color w:val="0000FF"/>
        </w:rPr>
        <w:t>&gt;</w:t>
      </w:r>
      <w:r w:rsidRPr="005D368D">
        <w:rPr>
          <w:b/>
          <w:bCs/>
        </w:rPr>
        <w:t>205Q886621621</w:t>
      </w:r>
      <w:r w:rsidRPr="005D368D">
        <w:rPr>
          <w:color w:val="0000FF"/>
        </w:rPr>
        <w:t>&lt;/</w:t>
      </w:r>
      <w:r w:rsidRPr="005D368D">
        <w:rPr>
          <w:color w:val="990000"/>
        </w:rPr>
        <w:t>order:BAN1</w:t>
      </w:r>
      <w:r w:rsidRPr="005D368D">
        <w:rPr>
          <w:color w:val="0000FF"/>
        </w:rPr>
        <w:t>&gt;</w:t>
      </w:r>
      <w:r w:rsidRPr="005D368D">
        <w:t xml:space="preserve"> </w:t>
      </w:r>
    </w:p>
    <w:p w14:paraId="235DCF99" w14:textId="77777777" w:rsidR="009F64FE" w:rsidRPr="005D368D" w:rsidRDefault="009F64FE" w:rsidP="009F64FE">
      <w:pPr>
        <w:ind w:hanging="240"/>
      </w:pPr>
      <w:r w:rsidRPr="005D368D">
        <w:rPr>
          <w:b/>
          <w:bCs/>
          <w:color w:val="FF0000"/>
        </w:rPr>
        <w:t> </w:t>
      </w:r>
      <w:r w:rsidRPr="005D368D">
        <w:t xml:space="preserve"> </w:t>
      </w:r>
      <w:r w:rsidRPr="005D368D">
        <w:rPr>
          <w:color w:val="0000FF"/>
        </w:rPr>
        <w:t>&lt;/</w:t>
      </w:r>
      <w:r w:rsidRPr="005D368D">
        <w:rPr>
          <w:color w:val="990000"/>
        </w:rPr>
        <w:t>order:LSR_BILL</w:t>
      </w:r>
      <w:r w:rsidRPr="005D368D">
        <w:rPr>
          <w:color w:val="0000FF"/>
        </w:rPr>
        <w:t>&gt;</w:t>
      </w:r>
    </w:p>
    <w:p w14:paraId="60F1E763" w14:textId="77777777" w:rsidR="009F64FE" w:rsidRPr="005D368D" w:rsidRDefault="009F64FE" w:rsidP="009F64FE">
      <w:pPr>
        <w:ind w:hanging="480"/>
      </w:pPr>
      <w:hyperlink r:id="rId1348" w:history="1">
        <w:r w:rsidRPr="005D368D">
          <w:rPr>
            <w:b/>
            <w:bCs/>
            <w:color w:val="FF0000"/>
            <w:u w:val="single"/>
          </w:rPr>
          <w:t>-</w:t>
        </w:r>
      </w:hyperlink>
      <w:r w:rsidRPr="005D368D">
        <w:t xml:space="preserve"> </w:t>
      </w:r>
      <w:r w:rsidRPr="005D368D">
        <w:rPr>
          <w:color w:val="0000FF"/>
        </w:rPr>
        <w:t>&lt;</w:t>
      </w:r>
      <w:r w:rsidRPr="005D368D">
        <w:rPr>
          <w:color w:val="990000"/>
        </w:rPr>
        <w:t>order:CONTACT</w:t>
      </w:r>
      <w:r w:rsidRPr="005D368D">
        <w:rPr>
          <w:color w:val="0000FF"/>
        </w:rPr>
        <w:t>&gt;</w:t>
      </w:r>
    </w:p>
    <w:p w14:paraId="3B46B3C1" w14:textId="77777777" w:rsidR="009F64FE" w:rsidRPr="005D368D" w:rsidRDefault="009F64FE" w:rsidP="009F64FE">
      <w:pPr>
        <w:ind w:hanging="480"/>
      </w:pPr>
      <w:r w:rsidRPr="005D368D">
        <w:rPr>
          <w:b/>
          <w:bCs/>
          <w:color w:val="FF0000"/>
        </w:rPr>
        <w:t> </w:t>
      </w:r>
      <w:r w:rsidRPr="005D368D">
        <w:t xml:space="preserve"> </w:t>
      </w:r>
      <w:r w:rsidRPr="005D368D">
        <w:rPr>
          <w:color w:val="0000FF"/>
        </w:rPr>
        <w:t>&lt;</w:t>
      </w:r>
      <w:r w:rsidRPr="005D368D">
        <w:rPr>
          <w:color w:val="990000"/>
        </w:rPr>
        <w:t>order:INIT</w:t>
      </w:r>
      <w:r w:rsidRPr="005D368D">
        <w:rPr>
          <w:color w:val="0000FF"/>
        </w:rPr>
        <w:t>&gt;</w:t>
      </w:r>
      <w:r w:rsidRPr="005D368D">
        <w:rPr>
          <w:b/>
          <w:bCs/>
        </w:rPr>
        <w:t>Bojangles</w:t>
      </w:r>
      <w:r w:rsidRPr="005D368D">
        <w:rPr>
          <w:color w:val="0000FF"/>
        </w:rPr>
        <w:t>&lt;/</w:t>
      </w:r>
      <w:r w:rsidRPr="005D368D">
        <w:rPr>
          <w:color w:val="990000"/>
        </w:rPr>
        <w:t>order:INIT</w:t>
      </w:r>
      <w:r w:rsidRPr="005D368D">
        <w:rPr>
          <w:color w:val="0000FF"/>
        </w:rPr>
        <w:t>&gt;</w:t>
      </w:r>
      <w:r w:rsidRPr="005D368D">
        <w:t xml:space="preserve"> </w:t>
      </w:r>
    </w:p>
    <w:p w14:paraId="226AD772" w14:textId="77777777" w:rsidR="009F64FE" w:rsidRPr="005D368D" w:rsidRDefault="009F64FE" w:rsidP="009F64FE">
      <w:pPr>
        <w:ind w:hanging="480"/>
      </w:pPr>
      <w:r w:rsidRPr="005D368D">
        <w:rPr>
          <w:b/>
          <w:bCs/>
          <w:color w:val="FF0000"/>
        </w:rPr>
        <w:t> </w:t>
      </w:r>
      <w:r w:rsidRPr="005D368D">
        <w:t xml:space="preserve"> </w:t>
      </w:r>
      <w:r w:rsidRPr="005D368D">
        <w:rPr>
          <w:color w:val="0000FF"/>
        </w:rPr>
        <w:t>&lt;</w:t>
      </w:r>
      <w:r w:rsidRPr="005D368D">
        <w:rPr>
          <w:color w:val="990000"/>
        </w:rPr>
        <w:t>order:INIT_TEL_NO</w:t>
      </w:r>
      <w:r w:rsidRPr="005D368D">
        <w:rPr>
          <w:color w:val="0000FF"/>
        </w:rPr>
        <w:t>&gt;</w:t>
      </w:r>
      <w:r w:rsidRPr="005D368D">
        <w:rPr>
          <w:b/>
          <w:bCs/>
        </w:rPr>
        <w:t>8884448888</w:t>
      </w:r>
      <w:r w:rsidRPr="005D368D">
        <w:rPr>
          <w:color w:val="0000FF"/>
        </w:rPr>
        <w:t>&lt;/</w:t>
      </w:r>
      <w:r w:rsidRPr="005D368D">
        <w:rPr>
          <w:color w:val="990000"/>
        </w:rPr>
        <w:t>order:INIT_TEL_NO</w:t>
      </w:r>
      <w:r w:rsidRPr="005D368D">
        <w:rPr>
          <w:color w:val="0000FF"/>
        </w:rPr>
        <w:t>&gt;</w:t>
      </w:r>
      <w:r w:rsidRPr="005D368D">
        <w:t xml:space="preserve"> </w:t>
      </w:r>
    </w:p>
    <w:p w14:paraId="77D7EC34" w14:textId="77777777" w:rsidR="009F64FE" w:rsidRPr="005D368D" w:rsidRDefault="009F64FE" w:rsidP="009F64FE">
      <w:pPr>
        <w:ind w:hanging="480"/>
      </w:pPr>
      <w:r w:rsidRPr="005D368D">
        <w:rPr>
          <w:b/>
          <w:bCs/>
          <w:color w:val="FF0000"/>
        </w:rPr>
        <w:t> </w:t>
      </w:r>
      <w:r w:rsidRPr="005D368D">
        <w:t xml:space="preserve"> </w:t>
      </w:r>
      <w:r w:rsidRPr="005D368D">
        <w:rPr>
          <w:color w:val="0000FF"/>
        </w:rPr>
        <w:t>&lt;</w:t>
      </w:r>
      <w:r w:rsidRPr="005D368D">
        <w:rPr>
          <w:color w:val="990000"/>
        </w:rPr>
        <w:t>order:INIT_FAX_NO</w:t>
      </w:r>
      <w:r w:rsidRPr="005D368D">
        <w:rPr>
          <w:color w:val="0000FF"/>
        </w:rPr>
        <w:t>&gt;</w:t>
      </w:r>
      <w:r w:rsidRPr="005D368D">
        <w:rPr>
          <w:b/>
          <w:bCs/>
        </w:rPr>
        <w:t>4448884444</w:t>
      </w:r>
      <w:r w:rsidRPr="005D368D">
        <w:rPr>
          <w:color w:val="0000FF"/>
        </w:rPr>
        <w:t>&lt;/</w:t>
      </w:r>
      <w:r w:rsidRPr="005D368D">
        <w:rPr>
          <w:color w:val="990000"/>
        </w:rPr>
        <w:t>order:INIT_FAX_NO</w:t>
      </w:r>
      <w:r w:rsidRPr="005D368D">
        <w:rPr>
          <w:color w:val="0000FF"/>
        </w:rPr>
        <w:t>&gt;</w:t>
      </w:r>
      <w:r w:rsidRPr="005D368D">
        <w:t xml:space="preserve"> </w:t>
      </w:r>
    </w:p>
    <w:p w14:paraId="318D8525" w14:textId="77777777" w:rsidR="009F64FE" w:rsidRPr="008C51B0" w:rsidRDefault="009F64FE" w:rsidP="009F64FE">
      <w:pPr>
        <w:ind w:hanging="480"/>
        <w:rPr>
          <w:lang w:val="es-ES"/>
        </w:rPr>
      </w:pPr>
      <w:r w:rsidRPr="005D368D">
        <w:rPr>
          <w:b/>
          <w:bCs/>
          <w:color w:val="FF0000"/>
        </w:rPr>
        <w:t> </w:t>
      </w:r>
      <w:r w:rsidRPr="005D368D">
        <w:t xml:space="preserve"> </w:t>
      </w:r>
      <w:r w:rsidRPr="008C51B0">
        <w:rPr>
          <w:color w:val="0000FF"/>
          <w:lang w:val="es-ES"/>
        </w:rPr>
        <w:t>&lt;</w:t>
      </w:r>
      <w:r w:rsidRPr="008C51B0">
        <w:rPr>
          <w:color w:val="990000"/>
          <w:lang w:val="es-ES"/>
        </w:rPr>
        <w:t>order:IMPCON</w:t>
      </w:r>
      <w:r w:rsidRPr="008C51B0">
        <w:rPr>
          <w:color w:val="0000FF"/>
          <w:lang w:val="es-ES"/>
        </w:rPr>
        <w:t>&gt;</w:t>
      </w:r>
      <w:r w:rsidRPr="008C51B0">
        <w:rPr>
          <w:b/>
          <w:bCs/>
          <w:lang w:val="es-ES"/>
        </w:rPr>
        <w:t>Bugs Bunny</w:t>
      </w:r>
      <w:r w:rsidRPr="008C51B0">
        <w:rPr>
          <w:color w:val="0000FF"/>
          <w:lang w:val="es-ES"/>
        </w:rPr>
        <w:t>&lt;/</w:t>
      </w:r>
      <w:r w:rsidRPr="008C51B0">
        <w:rPr>
          <w:color w:val="990000"/>
          <w:lang w:val="es-ES"/>
        </w:rPr>
        <w:t>order:IMPCON</w:t>
      </w:r>
      <w:r w:rsidRPr="008C51B0">
        <w:rPr>
          <w:color w:val="0000FF"/>
          <w:lang w:val="es-ES"/>
        </w:rPr>
        <w:t>&gt;</w:t>
      </w:r>
      <w:r w:rsidRPr="008C51B0">
        <w:rPr>
          <w:lang w:val="es-ES"/>
        </w:rPr>
        <w:t xml:space="preserve"> </w:t>
      </w:r>
    </w:p>
    <w:p w14:paraId="1D39B8D5" w14:textId="77777777" w:rsidR="009F64FE" w:rsidRPr="008C51B0" w:rsidRDefault="009F64FE" w:rsidP="009F64FE">
      <w:pPr>
        <w:ind w:hanging="480"/>
        <w:rPr>
          <w:lang w:val="es-ES"/>
        </w:rPr>
      </w:pPr>
      <w:r w:rsidRPr="008C51B0">
        <w:rPr>
          <w:b/>
          <w:bCs/>
          <w:color w:val="FF0000"/>
          <w:lang w:val="es-ES"/>
        </w:rPr>
        <w:t> </w:t>
      </w:r>
      <w:r w:rsidRPr="008C51B0">
        <w:rPr>
          <w:lang w:val="es-ES"/>
        </w:rPr>
        <w:t xml:space="preserve"> </w:t>
      </w:r>
      <w:r w:rsidRPr="008C51B0">
        <w:rPr>
          <w:color w:val="0000FF"/>
          <w:lang w:val="es-ES"/>
        </w:rPr>
        <w:t>&lt;</w:t>
      </w:r>
      <w:r w:rsidRPr="008C51B0">
        <w:rPr>
          <w:color w:val="990000"/>
          <w:lang w:val="es-ES"/>
        </w:rPr>
        <w:t>order:IMPCON_TEL_NO</w:t>
      </w:r>
      <w:r w:rsidRPr="008C51B0">
        <w:rPr>
          <w:color w:val="0000FF"/>
          <w:lang w:val="es-ES"/>
        </w:rPr>
        <w:t>&gt;</w:t>
      </w:r>
      <w:r w:rsidRPr="008C51B0">
        <w:rPr>
          <w:b/>
          <w:bCs/>
          <w:lang w:val="es-ES"/>
        </w:rPr>
        <w:t>4041114444</w:t>
      </w:r>
      <w:r w:rsidRPr="008C51B0">
        <w:rPr>
          <w:color w:val="0000FF"/>
          <w:lang w:val="es-ES"/>
        </w:rPr>
        <w:t>&lt;/</w:t>
      </w:r>
      <w:r w:rsidRPr="008C51B0">
        <w:rPr>
          <w:color w:val="990000"/>
          <w:lang w:val="es-ES"/>
        </w:rPr>
        <w:t>order:IMPCON_TEL_NO</w:t>
      </w:r>
      <w:r w:rsidRPr="008C51B0">
        <w:rPr>
          <w:color w:val="0000FF"/>
          <w:lang w:val="es-ES"/>
        </w:rPr>
        <w:t>&gt;</w:t>
      </w:r>
      <w:r w:rsidRPr="008C51B0">
        <w:rPr>
          <w:lang w:val="es-ES"/>
        </w:rPr>
        <w:t xml:space="preserve"> </w:t>
      </w:r>
    </w:p>
    <w:p w14:paraId="4A74756E" w14:textId="77777777" w:rsidR="009F64FE" w:rsidRPr="005D368D" w:rsidRDefault="009F64FE" w:rsidP="009F64FE">
      <w:pPr>
        <w:ind w:hanging="240"/>
      </w:pPr>
      <w:r w:rsidRPr="008C51B0">
        <w:rPr>
          <w:b/>
          <w:bCs/>
          <w:color w:val="FF0000"/>
          <w:lang w:val="es-ES"/>
        </w:rPr>
        <w:t> </w:t>
      </w:r>
      <w:r w:rsidRPr="008C51B0">
        <w:rPr>
          <w:lang w:val="es-ES"/>
        </w:rPr>
        <w:t xml:space="preserve"> </w:t>
      </w:r>
      <w:r w:rsidRPr="005D368D">
        <w:rPr>
          <w:color w:val="0000FF"/>
        </w:rPr>
        <w:t>&lt;/</w:t>
      </w:r>
      <w:r w:rsidRPr="005D368D">
        <w:rPr>
          <w:color w:val="990000"/>
        </w:rPr>
        <w:t>order:CONTACT</w:t>
      </w:r>
      <w:r w:rsidRPr="005D368D">
        <w:rPr>
          <w:color w:val="0000FF"/>
        </w:rPr>
        <w:t>&gt;</w:t>
      </w:r>
    </w:p>
    <w:p w14:paraId="70C9E3AF" w14:textId="77777777" w:rsidR="009F64FE" w:rsidRPr="005D368D" w:rsidRDefault="009F64FE" w:rsidP="009F64FE">
      <w:pPr>
        <w:ind w:hanging="240"/>
      </w:pPr>
      <w:r w:rsidRPr="005D368D">
        <w:rPr>
          <w:b/>
          <w:bCs/>
          <w:color w:val="FF0000"/>
        </w:rPr>
        <w:t> </w:t>
      </w:r>
      <w:r w:rsidRPr="005D368D">
        <w:t xml:space="preserve"> </w:t>
      </w:r>
      <w:r w:rsidRPr="005D368D">
        <w:rPr>
          <w:color w:val="0000FF"/>
        </w:rPr>
        <w:t>&lt;/</w:t>
      </w:r>
      <w:r w:rsidRPr="005D368D">
        <w:rPr>
          <w:color w:val="990000"/>
        </w:rPr>
        <w:t>order:LSR</w:t>
      </w:r>
      <w:r w:rsidRPr="005D368D">
        <w:rPr>
          <w:color w:val="0000FF"/>
        </w:rPr>
        <w:t>&gt;</w:t>
      </w:r>
    </w:p>
    <w:p w14:paraId="0C30B1E7" w14:textId="77777777" w:rsidR="009F64FE" w:rsidRPr="005D368D" w:rsidRDefault="009F64FE" w:rsidP="009F64FE">
      <w:pPr>
        <w:ind w:hanging="480"/>
      </w:pPr>
      <w:hyperlink r:id="rId1349" w:history="1">
        <w:r w:rsidRPr="005D368D">
          <w:rPr>
            <w:b/>
            <w:bCs/>
            <w:color w:val="FF0000"/>
            <w:u w:val="single"/>
          </w:rPr>
          <w:t>-</w:t>
        </w:r>
      </w:hyperlink>
      <w:r w:rsidRPr="005D368D">
        <w:t xml:space="preserve"> </w:t>
      </w:r>
      <w:r w:rsidRPr="005D368D">
        <w:rPr>
          <w:color w:val="0000FF"/>
        </w:rPr>
        <w:t>&lt;</w:t>
      </w:r>
      <w:r w:rsidRPr="005D368D">
        <w:rPr>
          <w:color w:val="990000"/>
        </w:rPr>
        <w:t>order:EU</w:t>
      </w:r>
      <w:r w:rsidRPr="005D368D">
        <w:rPr>
          <w:color w:val="0000FF"/>
        </w:rPr>
        <w:t>&gt;</w:t>
      </w:r>
    </w:p>
    <w:p w14:paraId="4325B22D" w14:textId="77777777" w:rsidR="009F64FE" w:rsidRPr="005D368D" w:rsidRDefault="009F64FE" w:rsidP="009F64FE">
      <w:pPr>
        <w:ind w:hanging="480"/>
      </w:pPr>
      <w:hyperlink r:id="rId1350" w:history="1">
        <w:r w:rsidRPr="005D368D">
          <w:rPr>
            <w:b/>
            <w:bCs/>
            <w:color w:val="FF0000"/>
            <w:u w:val="single"/>
          </w:rPr>
          <w:t>-</w:t>
        </w:r>
      </w:hyperlink>
      <w:r w:rsidRPr="005D368D">
        <w:t xml:space="preserve"> </w:t>
      </w:r>
      <w:r w:rsidRPr="005D368D">
        <w:rPr>
          <w:color w:val="0000FF"/>
        </w:rPr>
        <w:t>&lt;</w:t>
      </w:r>
      <w:r w:rsidRPr="005D368D">
        <w:rPr>
          <w:color w:val="990000"/>
        </w:rPr>
        <w:t>order:EU_BILL</w:t>
      </w:r>
      <w:r w:rsidRPr="005D368D">
        <w:rPr>
          <w:color w:val="0000FF"/>
        </w:rPr>
        <w:t>&gt;</w:t>
      </w:r>
    </w:p>
    <w:p w14:paraId="18313839" w14:textId="77777777" w:rsidR="009F64FE" w:rsidRPr="005D368D" w:rsidRDefault="009F64FE" w:rsidP="009F64FE">
      <w:pPr>
        <w:ind w:hanging="480"/>
      </w:pPr>
      <w:r w:rsidRPr="005D368D">
        <w:rPr>
          <w:b/>
          <w:bCs/>
          <w:color w:val="FF0000"/>
        </w:rPr>
        <w:t> </w:t>
      </w:r>
      <w:r w:rsidRPr="005D368D">
        <w:t xml:space="preserve"> </w:t>
      </w:r>
      <w:r w:rsidRPr="005D368D">
        <w:rPr>
          <w:color w:val="0000FF"/>
        </w:rPr>
        <w:t>&lt;</w:t>
      </w:r>
      <w:r w:rsidRPr="005D368D">
        <w:rPr>
          <w:color w:val="990000"/>
        </w:rPr>
        <w:t>order:EATN</w:t>
      </w:r>
      <w:r w:rsidRPr="005D368D">
        <w:rPr>
          <w:color w:val="0000FF"/>
        </w:rPr>
        <w:t>&gt;</w:t>
      </w:r>
      <w:r w:rsidRPr="005D368D">
        <w:rPr>
          <w:b/>
          <w:bCs/>
        </w:rPr>
        <w:t>3348745440</w:t>
      </w:r>
      <w:r w:rsidRPr="005D368D">
        <w:rPr>
          <w:color w:val="0000FF"/>
        </w:rPr>
        <w:t>&lt;/</w:t>
      </w:r>
      <w:r w:rsidRPr="005D368D">
        <w:rPr>
          <w:color w:val="990000"/>
        </w:rPr>
        <w:t>order:EATN</w:t>
      </w:r>
      <w:r w:rsidRPr="005D368D">
        <w:rPr>
          <w:color w:val="0000FF"/>
        </w:rPr>
        <w:t>&gt;</w:t>
      </w:r>
      <w:r w:rsidRPr="005D368D">
        <w:t xml:space="preserve"> </w:t>
      </w:r>
    </w:p>
    <w:p w14:paraId="3346AE50" w14:textId="77777777" w:rsidR="009F64FE" w:rsidRPr="005D368D" w:rsidRDefault="009F64FE" w:rsidP="009F64FE">
      <w:pPr>
        <w:ind w:hanging="240"/>
      </w:pPr>
      <w:r w:rsidRPr="005D368D">
        <w:rPr>
          <w:b/>
          <w:bCs/>
          <w:color w:val="FF0000"/>
        </w:rPr>
        <w:t> </w:t>
      </w:r>
      <w:r w:rsidRPr="005D368D">
        <w:t xml:space="preserve"> </w:t>
      </w:r>
      <w:r w:rsidRPr="005D368D">
        <w:rPr>
          <w:color w:val="0000FF"/>
        </w:rPr>
        <w:t>&lt;/</w:t>
      </w:r>
      <w:r w:rsidRPr="005D368D">
        <w:rPr>
          <w:color w:val="990000"/>
        </w:rPr>
        <w:t>order:EU_BILL</w:t>
      </w:r>
      <w:r w:rsidRPr="005D368D">
        <w:rPr>
          <w:color w:val="0000FF"/>
        </w:rPr>
        <w:t>&gt;</w:t>
      </w:r>
    </w:p>
    <w:p w14:paraId="3999F11B" w14:textId="77777777" w:rsidR="009F64FE" w:rsidRPr="005D368D" w:rsidRDefault="009F64FE" w:rsidP="009F64FE">
      <w:pPr>
        <w:ind w:hanging="480"/>
      </w:pPr>
      <w:hyperlink r:id="rId1351" w:history="1">
        <w:r w:rsidRPr="005D368D">
          <w:rPr>
            <w:b/>
            <w:bCs/>
            <w:color w:val="FF0000"/>
            <w:u w:val="single"/>
          </w:rPr>
          <w:t>-</w:t>
        </w:r>
      </w:hyperlink>
      <w:r w:rsidRPr="005D368D">
        <w:t xml:space="preserve"> </w:t>
      </w:r>
      <w:r w:rsidRPr="005D368D">
        <w:rPr>
          <w:color w:val="0000FF"/>
        </w:rPr>
        <w:t>&lt;</w:t>
      </w:r>
      <w:r w:rsidRPr="005D368D">
        <w:rPr>
          <w:color w:val="990000"/>
        </w:rPr>
        <w:t>order:LOC_ACCESS</w:t>
      </w:r>
      <w:r w:rsidRPr="005D368D">
        <w:rPr>
          <w:color w:val="0000FF"/>
        </w:rPr>
        <w:t>&gt;</w:t>
      </w:r>
    </w:p>
    <w:p w14:paraId="61C35B91" w14:textId="77777777" w:rsidR="009F64FE" w:rsidRPr="005D368D" w:rsidRDefault="009F64FE" w:rsidP="009F64FE">
      <w:pPr>
        <w:ind w:hanging="480"/>
      </w:pPr>
      <w:hyperlink r:id="rId1352" w:history="1">
        <w:r w:rsidRPr="005D368D">
          <w:rPr>
            <w:b/>
            <w:bCs/>
            <w:color w:val="FF0000"/>
            <w:u w:val="single"/>
          </w:rPr>
          <w:t>-</w:t>
        </w:r>
      </w:hyperlink>
      <w:r w:rsidRPr="005D368D">
        <w:t xml:space="preserve"> </w:t>
      </w:r>
      <w:r w:rsidRPr="005D368D">
        <w:rPr>
          <w:color w:val="0000FF"/>
        </w:rPr>
        <w:t>&lt;</w:t>
      </w:r>
      <w:r w:rsidRPr="005D368D">
        <w:rPr>
          <w:color w:val="990000"/>
        </w:rPr>
        <w:t>order:LOC_ACCESS_HEADER_INFO</w:t>
      </w:r>
      <w:r w:rsidRPr="005D368D">
        <w:rPr>
          <w:color w:val="0000FF"/>
        </w:rPr>
        <w:t>&gt;</w:t>
      </w:r>
    </w:p>
    <w:p w14:paraId="1E9CC3D0" w14:textId="77777777" w:rsidR="009F64FE" w:rsidRPr="005D368D" w:rsidRDefault="009F64FE" w:rsidP="009F64FE">
      <w:pPr>
        <w:ind w:hanging="480"/>
      </w:pPr>
      <w:r w:rsidRPr="005D368D">
        <w:rPr>
          <w:b/>
          <w:bCs/>
          <w:color w:val="FF0000"/>
        </w:rPr>
        <w:t> </w:t>
      </w:r>
      <w:r w:rsidRPr="005D368D">
        <w:t xml:space="preserve"> </w:t>
      </w:r>
      <w:r w:rsidRPr="005D368D">
        <w:rPr>
          <w:color w:val="0000FF"/>
        </w:rPr>
        <w:t>&lt;</w:t>
      </w:r>
      <w:r w:rsidRPr="005D368D">
        <w:rPr>
          <w:color w:val="990000"/>
        </w:rPr>
        <w:t>order:NAME</w:t>
      </w:r>
      <w:r w:rsidRPr="005D368D">
        <w:rPr>
          <w:color w:val="0000FF"/>
        </w:rPr>
        <w:t>&gt;</w:t>
      </w:r>
      <w:r w:rsidRPr="005D368D">
        <w:rPr>
          <w:b/>
          <w:bCs/>
        </w:rPr>
        <w:t>Creole Cuisine</w:t>
      </w:r>
      <w:r w:rsidRPr="005D368D">
        <w:rPr>
          <w:color w:val="0000FF"/>
        </w:rPr>
        <w:t>&lt;/</w:t>
      </w:r>
      <w:r w:rsidRPr="005D368D">
        <w:rPr>
          <w:color w:val="990000"/>
        </w:rPr>
        <w:t>order:NAME</w:t>
      </w:r>
      <w:r w:rsidRPr="005D368D">
        <w:rPr>
          <w:color w:val="0000FF"/>
        </w:rPr>
        <w:t>&gt;</w:t>
      </w:r>
      <w:r w:rsidRPr="005D368D">
        <w:t xml:space="preserve"> </w:t>
      </w:r>
    </w:p>
    <w:p w14:paraId="7F10B8E2" w14:textId="77777777" w:rsidR="009F64FE" w:rsidRPr="005D368D" w:rsidRDefault="009F64FE" w:rsidP="009F64FE">
      <w:pPr>
        <w:ind w:hanging="480"/>
      </w:pPr>
      <w:hyperlink r:id="rId1353" w:history="1">
        <w:r w:rsidRPr="005D368D">
          <w:rPr>
            <w:b/>
            <w:bCs/>
            <w:color w:val="FF0000"/>
            <w:u w:val="single"/>
          </w:rPr>
          <w:t>-</w:t>
        </w:r>
      </w:hyperlink>
      <w:r w:rsidRPr="005D368D">
        <w:t xml:space="preserve"> </w:t>
      </w:r>
      <w:r w:rsidRPr="005D368D">
        <w:rPr>
          <w:color w:val="0000FF"/>
        </w:rPr>
        <w:t>&lt;</w:t>
      </w:r>
      <w:r w:rsidRPr="005D368D">
        <w:rPr>
          <w:color w:val="990000"/>
        </w:rPr>
        <w:t>order:LOC_ACCESS_INFO</w:t>
      </w:r>
      <w:r w:rsidRPr="005D368D">
        <w:rPr>
          <w:color w:val="0000FF"/>
        </w:rPr>
        <w:t>&gt;</w:t>
      </w:r>
    </w:p>
    <w:p w14:paraId="3F91AA64" w14:textId="77777777" w:rsidR="009F64FE" w:rsidRPr="005D368D" w:rsidRDefault="009F64FE" w:rsidP="009F64FE">
      <w:pPr>
        <w:ind w:hanging="480"/>
      </w:pPr>
      <w:r w:rsidRPr="005D368D">
        <w:rPr>
          <w:b/>
          <w:bCs/>
          <w:color w:val="FF0000"/>
        </w:rPr>
        <w:t> </w:t>
      </w:r>
      <w:r w:rsidRPr="005D368D">
        <w:t xml:space="preserve"> </w:t>
      </w:r>
      <w:r w:rsidRPr="005D368D">
        <w:rPr>
          <w:color w:val="0000FF"/>
        </w:rPr>
        <w:t>&lt;</w:t>
      </w:r>
      <w:r w:rsidRPr="005D368D">
        <w:rPr>
          <w:color w:val="990000"/>
        </w:rPr>
        <w:t>order:ELT</w:t>
      </w:r>
      <w:r w:rsidRPr="005D368D">
        <w:rPr>
          <w:color w:val="0000FF"/>
        </w:rPr>
        <w:t>&gt;</w:t>
      </w:r>
      <w:r w:rsidRPr="005D368D">
        <w:rPr>
          <w:b/>
          <w:bCs/>
        </w:rPr>
        <w:t>A</w:t>
      </w:r>
      <w:r w:rsidRPr="005D368D">
        <w:rPr>
          <w:color w:val="0000FF"/>
        </w:rPr>
        <w:t>&lt;/</w:t>
      </w:r>
      <w:r w:rsidRPr="005D368D">
        <w:rPr>
          <w:color w:val="990000"/>
        </w:rPr>
        <w:t>order:ELT</w:t>
      </w:r>
      <w:r w:rsidRPr="005D368D">
        <w:rPr>
          <w:color w:val="0000FF"/>
        </w:rPr>
        <w:t>&gt;</w:t>
      </w:r>
      <w:r w:rsidRPr="005D368D">
        <w:t xml:space="preserve"> </w:t>
      </w:r>
    </w:p>
    <w:p w14:paraId="52429492" w14:textId="77777777" w:rsidR="009F64FE" w:rsidRPr="005D368D" w:rsidRDefault="009F64FE" w:rsidP="009F64FE">
      <w:pPr>
        <w:ind w:hanging="240"/>
      </w:pPr>
      <w:r w:rsidRPr="005D368D">
        <w:rPr>
          <w:b/>
          <w:bCs/>
          <w:color w:val="FF0000"/>
        </w:rPr>
        <w:t> </w:t>
      </w:r>
      <w:r w:rsidRPr="005D368D">
        <w:t xml:space="preserve"> </w:t>
      </w:r>
      <w:r w:rsidRPr="005D368D">
        <w:rPr>
          <w:color w:val="0000FF"/>
        </w:rPr>
        <w:t>&lt;/</w:t>
      </w:r>
      <w:r w:rsidRPr="005D368D">
        <w:rPr>
          <w:color w:val="990000"/>
        </w:rPr>
        <w:t>order:LOC_ACCESS_INFO</w:t>
      </w:r>
      <w:r w:rsidRPr="005D368D">
        <w:rPr>
          <w:color w:val="0000FF"/>
        </w:rPr>
        <w:t>&gt;</w:t>
      </w:r>
    </w:p>
    <w:p w14:paraId="5F4A8180" w14:textId="77777777" w:rsidR="009F64FE" w:rsidRPr="005D368D" w:rsidRDefault="009F64FE" w:rsidP="009F64FE">
      <w:pPr>
        <w:ind w:hanging="240"/>
      </w:pPr>
      <w:r w:rsidRPr="005D368D">
        <w:rPr>
          <w:b/>
          <w:bCs/>
          <w:color w:val="FF0000"/>
        </w:rPr>
        <w:t> </w:t>
      </w:r>
      <w:r w:rsidRPr="005D368D">
        <w:t xml:space="preserve"> </w:t>
      </w:r>
      <w:r w:rsidRPr="005D368D">
        <w:rPr>
          <w:color w:val="0000FF"/>
        </w:rPr>
        <w:t>&lt;/</w:t>
      </w:r>
      <w:r w:rsidRPr="005D368D">
        <w:rPr>
          <w:color w:val="990000"/>
        </w:rPr>
        <w:t>order:LOC_ACCESS_HEADER_INFO</w:t>
      </w:r>
      <w:r w:rsidRPr="005D368D">
        <w:rPr>
          <w:color w:val="0000FF"/>
        </w:rPr>
        <w:t>&gt;</w:t>
      </w:r>
    </w:p>
    <w:p w14:paraId="4856EAE2" w14:textId="77777777" w:rsidR="009F64FE" w:rsidRPr="005D368D" w:rsidRDefault="009F64FE" w:rsidP="009F64FE">
      <w:pPr>
        <w:ind w:hanging="240"/>
      </w:pPr>
      <w:r w:rsidRPr="005D368D">
        <w:rPr>
          <w:b/>
          <w:bCs/>
          <w:color w:val="FF0000"/>
        </w:rPr>
        <w:t> </w:t>
      </w:r>
      <w:r w:rsidRPr="005D368D">
        <w:t xml:space="preserve"> </w:t>
      </w:r>
      <w:r w:rsidRPr="005D368D">
        <w:rPr>
          <w:color w:val="0000FF"/>
        </w:rPr>
        <w:t>&lt;/</w:t>
      </w:r>
      <w:r w:rsidRPr="005D368D">
        <w:rPr>
          <w:color w:val="990000"/>
        </w:rPr>
        <w:t>order:LOC_ACCESS</w:t>
      </w:r>
      <w:r w:rsidRPr="005D368D">
        <w:rPr>
          <w:color w:val="0000FF"/>
        </w:rPr>
        <w:t>&gt;</w:t>
      </w:r>
    </w:p>
    <w:p w14:paraId="497DC2B5" w14:textId="77777777" w:rsidR="009F64FE" w:rsidRPr="005D368D" w:rsidRDefault="009F64FE" w:rsidP="009F64FE">
      <w:pPr>
        <w:ind w:hanging="240"/>
      </w:pPr>
      <w:r w:rsidRPr="005D368D">
        <w:rPr>
          <w:b/>
          <w:bCs/>
          <w:color w:val="FF0000"/>
        </w:rPr>
        <w:t> </w:t>
      </w:r>
      <w:r w:rsidRPr="005D368D">
        <w:t xml:space="preserve"> </w:t>
      </w:r>
      <w:r w:rsidRPr="005D368D">
        <w:rPr>
          <w:color w:val="0000FF"/>
        </w:rPr>
        <w:t>&lt;/</w:t>
      </w:r>
      <w:r w:rsidRPr="005D368D">
        <w:rPr>
          <w:color w:val="990000"/>
        </w:rPr>
        <w:t>order:EU</w:t>
      </w:r>
      <w:r w:rsidRPr="005D368D">
        <w:rPr>
          <w:color w:val="0000FF"/>
        </w:rPr>
        <w:t>&gt;</w:t>
      </w:r>
    </w:p>
    <w:p w14:paraId="78A37517" w14:textId="77777777" w:rsidR="009F64FE" w:rsidRPr="005D368D" w:rsidRDefault="009F64FE" w:rsidP="009F64FE">
      <w:pPr>
        <w:ind w:hanging="480"/>
      </w:pPr>
      <w:hyperlink r:id="rId1354" w:history="1">
        <w:r w:rsidRPr="005D368D">
          <w:rPr>
            <w:b/>
            <w:bCs/>
            <w:color w:val="FF0000"/>
            <w:u w:val="single"/>
          </w:rPr>
          <w:t>-</w:t>
        </w:r>
      </w:hyperlink>
      <w:r w:rsidRPr="005D368D">
        <w:t xml:space="preserve"> </w:t>
      </w:r>
      <w:r w:rsidRPr="005D368D">
        <w:rPr>
          <w:color w:val="0000FF"/>
        </w:rPr>
        <w:t>&lt;</w:t>
      </w:r>
      <w:r w:rsidRPr="005D368D">
        <w:rPr>
          <w:color w:val="990000"/>
        </w:rPr>
        <w:t>order:PS</w:t>
      </w:r>
      <w:r w:rsidRPr="005D368D">
        <w:rPr>
          <w:color w:val="0000FF"/>
        </w:rPr>
        <w:t>&gt;</w:t>
      </w:r>
    </w:p>
    <w:p w14:paraId="31CFDD4E" w14:textId="77777777" w:rsidR="009F64FE" w:rsidRPr="005D368D" w:rsidRDefault="009F64FE" w:rsidP="009F64FE">
      <w:pPr>
        <w:ind w:hanging="480"/>
      </w:pPr>
      <w:hyperlink r:id="rId1355" w:history="1">
        <w:r w:rsidRPr="005D368D">
          <w:rPr>
            <w:b/>
            <w:bCs/>
            <w:color w:val="FF0000"/>
            <w:u w:val="single"/>
          </w:rPr>
          <w:t>-</w:t>
        </w:r>
      </w:hyperlink>
      <w:r w:rsidRPr="005D368D">
        <w:t xml:space="preserve"> </w:t>
      </w:r>
      <w:r w:rsidRPr="005D368D">
        <w:rPr>
          <w:color w:val="0000FF"/>
        </w:rPr>
        <w:t>&lt;</w:t>
      </w:r>
      <w:r w:rsidRPr="005D368D">
        <w:rPr>
          <w:color w:val="990000"/>
        </w:rPr>
        <w:t>order:PS_ADMIN</w:t>
      </w:r>
      <w:r w:rsidRPr="005D368D">
        <w:rPr>
          <w:color w:val="0000FF"/>
        </w:rPr>
        <w:t>&gt;</w:t>
      </w:r>
    </w:p>
    <w:p w14:paraId="0E69CD2F" w14:textId="77777777" w:rsidR="009F64FE" w:rsidRPr="005D368D" w:rsidRDefault="009F64FE" w:rsidP="009F64FE">
      <w:pPr>
        <w:ind w:hanging="480"/>
      </w:pPr>
      <w:r w:rsidRPr="005D368D">
        <w:rPr>
          <w:b/>
          <w:bCs/>
          <w:color w:val="FF0000"/>
        </w:rPr>
        <w:t> </w:t>
      </w:r>
      <w:r w:rsidRPr="005D368D">
        <w:t xml:space="preserve"> </w:t>
      </w:r>
      <w:r w:rsidRPr="005D368D">
        <w:rPr>
          <w:color w:val="0000FF"/>
        </w:rPr>
        <w:t>&lt;</w:t>
      </w:r>
      <w:r w:rsidRPr="005D368D">
        <w:rPr>
          <w:color w:val="990000"/>
        </w:rPr>
        <w:t>order:PQTY</w:t>
      </w:r>
      <w:r w:rsidRPr="005D368D">
        <w:rPr>
          <w:color w:val="0000FF"/>
        </w:rPr>
        <w:t>&gt;</w:t>
      </w:r>
      <w:r w:rsidRPr="005D368D">
        <w:rPr>
          <w:b/>
          <w:bCs/>
        </w:rPr>
        <w:t>001</w:t>
      </w:r>
      <w:r w:rsidRPr="005D368D">
        <w:rPr>
          <w:color w:val="0000FF"/>
        </w:rPr>
        <w:t>&lt;/</w:t>
      </w:r>
      <w:r w:rsidRPr="005D368D">
        <w:rPr>
          <w:color w:val="990000"/>
        </w:rPr>
        <w:t>order:PQTY</w:t>
      </w:r>
      <w:r w:rsidRPr="005D368D">
        <w:rPr>
          <w:color w:val="0000FF"/>
        </w:rPr>
        <w:t>&gt;</w:t>
      </w:r>
      <w:r w:rsidRPr="005D368D">
        <w:t xml:space="preserve"> </w:t>
      </w:r>
    </w:p>
    <w:p w14:paraId="0BF1415E" w14:textId="77777777" w:rsidR="009F64FE" w:rsidRPr="005D368D" w:rsidRDefault="009F64FE" w:rsidP="009F64FE">
      <w:pPr>
        <w:ind w:hanging="240"/>
      </w:pPr>
      <w:r w:rsidRPr="005D368D">
        <w:rPr>
          <w:b/>
          <w:bCs/>
          <w:color w:val="FF0000"/>
        </w:rPr>
        <w:t> </w:t>
      </w:r>
      <w:r w:rsidRPr="005D368D">
        <w:t xml:space="preserve"> </w:t>
      </w:r>
      <w:r w:rsidRPr="005D368D">
        <w:rPr>
          <w:color w:val="0000FF"/>
        </w:rPr>
        <w:t>&lt;/</w:t>
      </w:r>
      <w:r w:rsidRPr="005D368D">
        <w:rPr>
          <w:color w:val="990000"/>
        </w:rPr>
        <w:t>order:PS_ADMIN</w:t>
      </w:r>
      <w:r w:rsidRPr="005D368D">
        <w:rPr>
          <w:color w:val="0000FF"/>
        </w:rPr>
        <w:t>&gt;</w:t>
      </w:r>
    </w:p>
    <w:p w14:paraId="41657CF4" w14:textId="77777777" w:rsidR="009F64FE" w:rsidRPr="005D368D" w:rsidRDefault="009F64FE" w:rsidP="009F64FE">
      <w:pPr>
        <w:ind w:hanging="480"/>
      </w:pPr>
      <w:hyperlink r:id="rId1356" w:history="1">
        <w:r w:rsidRPr="005D368D">
          <w:rPr>
            <w:b/>
            <w:bCs/>
            <w:color w:val="FF0000"/>
            <w:u w:val="single"/>
          </w:rPr>
          <w:t>-</w:t>
        </w:r>
      </w:hyperlink>
      <w:r w:rsidRPr="005D368D">
        <w:t xml:space="preserve"> </w:t>
      </w:r>
      <w:r w:rsidRPr="005D368D">
        <w:rPr>
          <w:color w:val="0000FF"/>
        </w:rPr>
        <w:t>&lt;</w:t>
      </w:r>
      <w:r w:rsidRPr="005D368D">
        <w:rPr>
          <w:color w:val="990000"/>
        </w:rPr>
        <w:t>order:PS_SVC_DET</w:t>
      </w:r>
      <w:r w:rsidRPr="005D368D">
        <w:rPr>
          <w:color w:val="0000FF"/>
        </w:rPr>
        <w:t>&gt;</w:t>
      </w:r>
    </w:p>
    <w:p w14:paraId="6D777341" w14:textId="77777777" w:rsidR="009F64FE" w:rsidRPr="005D368D" w:rsidRDefault="009F64FE" w:rsidP="009F64FE">
      <w:pPr>
        <w:ind w:hanging="480"/>
      </w:pPr>
      <w:r w:rsidRPr="005D368D">
        <w:rPr>
          <w:b/>
          <w:bCs/>
          <w:color w:val="FF0000"/>
        </w:rPr>
        <w:t> </w:t>
      </w:r>
      <w:r w:rsidRPr="005D368D">
        <w:t xml:space="preserve"> </w:t>
      </w:r>
      <w:r w:rsidRPr="005D368D">
        <w:rPr>
          <w:color w:val="0000FF"/>
        </w:rPr>
        <w:t>&lt;</w:t>
      </w:r>
      <w:r w:rsidRPr="005D368D">
        <w:rPr>
          <w:color w:val="990000"/>
        </w:rPr>
        <w:t>order:TNS</w:t>
      </w:r>
      <w:r w:rsidRPr="005D368D">
        <w:rPr>
          <w:color w:val="0000FF"/>
        </w:rPr>
        <w:t>&gt;</w:t>
      </w:r>
      <w:r w:rsidRPr="005D368D">
        <w:rPr>
          <w:b/>
          <w:bCs/>
        </w:rPr>
        <w:t>3348745442</w:t>
      </w:r>
      <w:r w:rsidRPr="005D368D">
        <w:rPr>
          <w:color w:val="0000FF"/>
        </w:rPr>
        <w:t>&lt;/</w:t>
      </w:r>
      <w:r w:rsidRPr="005D368D">
        <w:rPr>
          <w:color w:val="990000"/>
        </w:rPr>
        <w:t>order:TNS</w:t>
      </w:r>
      <w:r w:rsidRPr="005D368D">
        <w:rPr>
          <w:color w:val="0000FF"/>
        </w:rPr>
        <w:t>&gt;</w:t>
      </w:r>
      <w:r w:rsidRPr="005D368D">
        <w:t xml:space="preserve"> </w:t>
      </w:r>
    </w:p>
    <w:p w14:paraId="1A8D83EB" w14:textId="77777777" w:rsidR="009F64FE" w:rsidRPr="005D368D" w:rsidRDefault="009F64FE" w:rsidP="009F64FE">
      <w:pPr>
        <w:ind w:hanging="480"/>
      </w:pPr>
      <w:hyperlink r:id="rId1357" w:history="1">
        <w:r w:rsidRPr="005D368D">
          <w:rPr>
            <w:b/>
            <w:bCs/>
            <w:color w:val="FF0000"/>
            <w:u w:val="single"/>
          </w:rPr>
          <w:t>-</w:t>
        </w:r>
      </w:hyperlink>
      <w:r w:rsidRPr="005D368D">
        <w:t xml:space="preserve"> </w:t>
      </w:r>
      <w:r w:rsidRPr="005D368D">
        <w:rPr>
          <w:color w:val="0000FF"/>
        </w:rPr>
        <w:t>&lt;</w:t>
      </w:r>
      <w:r w:rsidRPr="005D368D">
        <w:rPr>
          <w:color w:val="990000"/>
        </w:rPr>
        <w:t>order:SVC_DET_GRP</w:t>
      </w:r>
      <w:r w:rsidRPr="005D368D">
        <w:rPr>
          <w:color w:val="0000FF"/>
        </w:rPr>
        <w:t>&gt;</w:t>
      </w:r>
    </w:p>
    <w:p w14:paraId="420A993A" w14:textId="77777777" w:rsidR="009F64FE" w:rsidRPr="005D368D" w:rsidRDefault="009F64FE" w:rsidP="009F64FE">
      <w:pPr>
        <w:ind w:hanging="480"/>
      </w:pPr>
      <w:r w:rsidRPr="005D368D">
        <w:rPr>
          <w:b/>
          <w:bCs/>
          <w:color w:val="FF0000"/>
        </w:rPr>
        <w:t> </w:t>
      </w:r>
      <w:r w:rsidRPr="005D368D">
        <w:t xml:space="preserve"> </w:t>
      </w:r>
      <w:r w:rsidRPr="005D368D">
        <w:rPr>
          <w:color w:val="0000FF"/>
        </w:rPr>
        <w:t>&lt;</w:t>
      </w:r>
      <w:r w:rsidRPr="005D368D">
        <w:rPr>
          <w:color w:val="990000"/>
        </w:rPr>
        <w:t>order:LNUM</w:t>
      </w:r>
      <w:r w:rsidRPr="005D368D">
        <w:rPr>
          <w:color w:val="0000FF"/>
        </w:rPr>
        <w:t>&gt;</w:t>
      </w:r>
      <w:r w:rsidRPr="005D368D">
        <w:rPr>
          <w:b/>
          <w:bCs/>
        </w:rPr>
        <w:t>00001</w:t>
      </w:r>
      <w:r w:rsidRPr="005D368D">
        <w:rPr>
          <w:color w:val="0000FF"/>
        </w:rPr>
        <w:t>&lt;/</w:t>
      </w:r>
      <w:r w:rsidRPr="005D368D">
        <w:rPr>
          <w:color w:val="990000"/>
        </w:rPr>
        <w:t>order:LNUM</w:t>
      </w:r>
      <w:r w:rsidRPr="005D368D">
        <w:rPr>
          <w:color w:val="0000FF"/>
        </w:rPr>
        <w:t>&gt;</w:t>
      </w:r>
      <w:r w:rsidRPr="005D368D">
        <w:t xml:space="preserve"> </w:t>
      </w:r>
    </w:p>
    <w:p w14:paraId="2BA50B28" w14:textId="77777777" w:rsidR="009F64FE" w:rsidRPr="005D368D" w:rsidRDefault="009F64FE" w:rsidP="009F64FE">
      <w:pPr>
        <w:ind w:hanging="480"/>
      </w:pPr>
      <w:r w:rsidRPr="005D368D">
        <w:rPr>
          <w:b/>
          <w:bCs/>
          <w:color w:val="FF0000"/>
        </w:rPr>
        <w:t> </w:t>
      </w:r>
      <w:r w:rsidRPr="005D368D">
        <w:t xml:space="preserve"> </w:t>
      </w:r>
      <w:r w:rsidRPr="005D368D">
        <w:rPr>
          <w:color w:val="0000FF"/>
        </w:rPr>
        <w:t>&lt;</w:t>
      </w:r>
      <w:r w:rsidRPr="005D368D">
        <w:rPr>
          <w:color w:val="990000"/>
        </w:rPr>
        <w:t>order:LNA</w:t>
      </w:r>
      <w:r w:rsidRPr="005D368D">
        <w:rPr>
          <w:color w:val="0000FF"/>
        </w:rPr>
        <w:t>&gt;</w:t>
      </w:r>
      <w:r w:rsidRPr="005D368D">
        <w:rPr>
          <w:b/>
          <w:bCs/>
        </w:rPr>
        <w:t>V</w:t>
      </w:r>
      <w:r w:rsidRPr="005D368D">
        <w:rPr>
          <w:color w:val="0000FF"/>
        </w:rPr>
        <w:t>&lt;/</w:t>
      </w:r>
      <w:r w:rsidRPr="005D368D">
        <w:rPr>
          <w:color w:val="990000"/>
        </w:rPr>
        <w:t>order:LNA</w:t>
      </w:r>
      <w:r w:rsidRPr="005D368D">
        <w:rPr>
          <w:color w:val="0000FF"/>
        </w:rPr>
        <w:t>&gt;</w:t>
      </w:r>
      <w:r w:rsidRPr="005D368D">
        <w:t xml:space="preserve"> </w:t>
      </w:r>
    </w:p>
    <w:p w14:paraId="75A9C323" w14:textId="77777777" w:rsidR="009F64FE" w:rsidRPr="005D368D" w:rsidRDefault="009F64FE" w:rsidP="009F64FE">
      <w:pPr>
        <w:ind w:hanging="240"/>
      </w:pPr>
      <w:r w:rsidRPr="005D368D">
        <w:rPr>
          <w:b/>
          <w:bCs/>
          <w:color w:val="FF0000"/>
        </w:rPr>
        <w:t> </w:t>
      </w:r>
      <w:r w:rsidRPr="005D368D">
        <w:t xml:space="preserve"> </w:t>
      </w:r>
      <w:r w:rsidRPr="005D368D">
        <w:rPr>
          <w:color w:val="0000FF"/>
        </w:rPr>
        <w:t>&lt;/</w:t>
      </w:r>
      <w:r w:rsidRPr="005D368D">
        <w:rPr>
          <w:color w:val="990000"/>
        </w:rPr>
        <w:t>order:SVC_DET_GRP</w:t>
      </w:r>
      <w:r w:rsidRPr="005D368D">
        <w:rPr>
          <w:color w:val="0000FF"/>
        </w:rPr>
        <w:t>&gt;</w:t>
      </w:r>
    </w:p>
    <w:p w14:paraId="0CB00C1B" w14:textId="77777777" w:rsidR="009F64FE" w:rsidRPr="005D368D" w:rsidRDefault="009F64FE" w:rsidP="009F64FE">
      <w:pPr>
        <w:ind w:hanging="480"/>
      </w:pPr>
      <w:hyperlink r:id="rId1358" w:history="1">
        <w:r w:rsidRPr="005D368D">
          <w:rPr>
            <w:b/>
            <w:bCs/>
            <w:color w:val="FF0000"/>
            <w:u w:val="single"/>
          </w:rPr>
          <w:t>-</w:t>
        </w:r>
      </w:hyperlink>
      <w:r w:rsidRPr="005D368D">
        <w:t xml:space="preserve"> </w:t>
      </w:r>
      <w:r w:rsidRPr="005D368D">
        <w:rPr>
          <w:color w:val="0000FF"/>
        </w:rPr>
        <w:t>&lt;</w:t>
      </w:r>
      <w:r w:rsidRPr="005D368D">
        <w:rPr>
          <w:color w:val="990000"/>
        </w:rPr>
        <w:t>order:FEATURE_GRP</w:t>
      </w:r>
      <w:r w:rsidRPr="005D368D">
        <w:rPr>
          <w:color w:val="0000FF"/>
        </w:rPr>
        <w:t>&gt;</w:t>
      </w:r>
    </w:p>
    <w:p w14:paraId="58CD1AFC" w14:textId="77777777" w:rsidR="009F64FE" w:rsidRPr="005D368D" w:rsidRDefault="009F64FE" w:rsidP="009F64FE">
      <w:pPr>
        <w:ind w:hanging="480"/>
      </w:pPr>
      <w:r w:rsidRPr="005D368D">
        <w:rPr>
          <w:b/>
          <w:bCs/>
          <w:color w:val="FF0000"/>
        </w:rPr>
        <w:t> </w:t>
      </w:r>
      <w:r w:rsidRPr="005D368D">
        <w:t xml:space="preserve"> </w:t>
      </w:r>
      <w:r w:rsidRPr="005D368D">
        <w:rPr>
          <w:color w:val="0000FF"/>
        </w:rPr>
        <w:t>&lt;</w:t>
      </w:r>
      <w:r w:rsidRPr="005D368D">
        <w:rPr>
          <w:color w:val="990000"/>
        </w:rPr>
        <w:t>order:FA</w:t>
      </w:r>
      <w:r w:rsidRPr="005D368D">
        <w:rPr>
          <w:color w:val="0000FF"/>
        </w:rPr>
        <w:t>&gt;</w:t>
      </w:r>
      <w:r w:rsidRPr="005D368D">
        <w:rPr>
          <w:b/>
          <w:bCs/>
        </w:rPr>
        <w:t>N</w:t>
      </w:r>
      <w:r w:rsidRPr="005D368D">
        <w:rPr>
          <w:color w:val="0000FF"/>
        </w:rPr>
        <w:t>&lt;/</w:t>
      </w:r>
      <w:r w:rsidRPr="005D368D">
        <w:rPr>
          <w:color w:val="990000"/>
        </w:rPr>
        <w:t>order:FA</w:t>
      </w:r>
      <w:r w:rsidRPr="005D368D">
        <w:rPr>
          <w:color w:val="0000FF"/>
        </w:rPr>
        <w:t>&gt;</w:t>
      </w:r>
      <w:r w:rsidRPr="005D368D">
        <w:t xml:space="preserve"> </w:t>
      </w:r>
    </w:p>
    <w:p w14:paraId="4F9111B5" w14:textId="77777777" w:rsidR="009F64FE" w:rsidRPr="005D368D" w:rsidRDefault="009F64FE" w:rsidP="009F64FE">
      <w:pPr>
        <w:ind w:hanging="480"/>
      </w:pPr>
      <w:r w:rsidRPr="005D368D">
        <w:rPr>
          <w:b/>
          <w:bCs/>
          <w:color w:val="FF0000"/>
        </w:rPr>
        <w:t> </w:t>
      </w:r>
      <w:r w:rsidRPr="005D368D">
        <w:t xml:space="preserve"> </w:t>
      </w:r>
      <w:r w:rsidRPr="005D368D">
        <w:rPr>
          <w:color w:val="0000FF"/>
        </w:rPr>
        <w:t>&lt;</w:t>
      </w:r>
      <w:r w:rsidRPr="005D368D">
        <w:rPr>
          <w:color w:val="990000"/>
        </w:rPr>
        <w:t>order:FEATURE</w:t>
      </w:r>
      <w:r w:rsidRPr="005D368D">
        <w:rPr>
          <w:color w:val="0000FF"/>
        </w:rPr>
        <w:t>&gt;</w:t>
      </w:r>
      <w:r w:rsidRPr="005D368D">
        <w:rPr>
          <w:b/>
          <w:bCs/>
        </w:rPr>
        <w:t>ESX</w:t>
      </w:r>
      <w:r w:rsidRPr="005D368D">
        <w:rPr>
          <w:color w:val="0000FF"/>
        </w:rPr>
        <w:t>&lt;/</w:t>
      </w:r>
      <w:r w:rsidRPr="005D368D">
        <w:rPr>
          <w:color w:val="990000"/>
        </w:rPr>
        <w:t>order:FEATURE</w:t>
      </w:r>
      <w:r w:rsidRPr="005D368D">
        <w:rPr>
          <w:color w:val="0000FF"/>
        </w:rPr>
        <w:t>&gt;</w:t>
      </w:r>
      <w:r w:rsidRPr="005D368D">
        <w:t xml:space="preserve"> </w:t>
      </w:r>
    </w:p>
    <w:p w14:paraId="0B6136A2" w14:textId="77777777" w:rsidR="009F64FE" w:rsidRPr="005D368D" w:rsidRDefault="009F64FE" w:rsidP="009F64FE">
      <w:pPr>
        <w:ind w:hanging="240"/>
      </w:pPr>
      <w:r w:rsidRPr="005D368D">
        <w:rPr>
          <w:b/>
          <w:bCs/>
          <w:color w:val="FF0000"/>
        </w:rPr>
        <w:t> </w:t>
      </w:r>
      <w:r w:rsidRPr="005D368D">
        <w:t xml:space="preserve"> </w:t>
      </w:r>
      <w:r w:rsidRPr="005D368D">
        <w:rPr>
          <w:color w:val="0000FF"/>
        </w:rPr>
        <w:t>&lt;/</w:t>
      </w:r>
      <w:r w:rsidRPr="005D368D">
        <w:rPr>
          <w:color w:val="990000"/>
        </w:rPr>
        <w:t>order:FEATURE_GRP</w:t>
      </w:r>
      <w:r w:rsidRPr="005D368D">
        <w:rPr>
          <w:color w:val="0000FF"/>
        </w:rPr>
        <w:t>&gt;</w:t>
      </w:r>
    </w:p>
    <w:p w14:paraId="2B798B37" w14:textId="77777777" w:rsidR="009F64FE" w:rsidRPr="005D368D" w:rsidRDefault="009F64FE" w:rsidP="009F64FE">
      <w:pPr>
        <w:ind w:hanging="240"/>
      </w:pPr>
      <w:r w:rsidRPr="005D368D">
        <w:rPr>
          <w:b/>
          <w:bCs/>
          <w:color w:val="FF0000"/>
        </w:rPr>
        <w:t> </w:t>
      </w:r>
      <w:r w:rsidRPr="005D368D">
        <w:t xml:space="preserve"> </w:t>
      </w:r>
      <w:r w:rsidRPr="005D368D">
        <w:rPr>
          <w:color w:val="0000FF"/>
        </w:rPr>
        <w:t>&lt;/</w:t>
      </w:r>
      <w:r w:rsidRPr="005D368D">
        <w:rPr>
          <w:color w:val="990000"/>
        </w:rPr>
        <w:t>order:PS_SVC_DET</w:t>
      </w:r>
      <w:r w:rsidRPr="005D368D">
        <w:rPr>
          <w:color w:val="0000FF"/>
        </w:rPr>
        <w:t>&gt;</w:t>
      </w:r>
    </w:p>
    <w:p w14:paraId="70DE96D1" w14:textId="77777777" w:rsidR="009F64FE" w:rsidRPr="005D368D" w:rsidRDefault="009F64FE" w:rsidP="009F64FE">
      <w:pPr>
        <w:ind w:hanging="240"/>
      </w:pPr>
      <w:r w:rsidRPr="005D368D">
        <w:rPr>
          <w:b/>
          <w:bCs/>
          <w:color w:val="FF0000"/>
        </w:rPr>
        <w:t> </w:t>
      </w:r>
      <w:r w:rsidRPr="005D368D">
        <w:t xml:space="preserve"> </w:t>
      </w:r>
      <w:r w:rsidRPr="005D368D">
        <w:rPr>
          <w:color w:val="0000FF"/>
        </w:rPr>
        <w:t>&lt;/</w:t>
      </w:r>
      <w:r w:rsidRPr="005D368D">
        <w:rPr>
          <w:color w:val="990000"/>
        </w:rPr>
        <w:t>order:PS</w:t>
      </w:r>
      <w:r w:rsidRPr="005D368D">
        <w:rPr>
          <w:color w:val="0000FF"/>
        </w:rPr>
        <w:t>&gt;</w:t>
      </w:r>
    </w:p>
    <w:p w14:paraId="264CC7F6" w14:textId="77777777" w:rsidR="009F64FE" w:rsidRPr="005D368D" w:rsidRDefault="009F64FE" w:rsidP="009F64FE">
      <w:pPr>
        <w:ind w:hanging="240"/>
      </w:pPr>
      <w:r w:rsidRPr="005D368D">
        <w:rPr>
          <w:b/>
          <w:bCs/>
          <w:color w:val="FF0000"/>
        </w:rPr>
        <w:t> </w:t>
      </w:r>
      <w:r w:rsidRPr="005D368D">
        <w:t xml:space="preserve"> </w:t>
      </w:r>
      <w:r w:rsidRPr="005D368D">
        <w:rPr>
          <w:color w:val="0000FF"/>
        </w:rPr>
        <w:t>&lt;/</w:t>
      </w:r>
      <w:r w:rsidRPr="005D368D">
        <w:rPr>
          <w:color w:val="990000"/>
        </w:rPr>
        <w:t>order:LSR_ORD_REQ</w:t>
      </w:r>
      <w:r w:rsidRPr="005D368D">
        <w:rPr>
          <w:color w:val="0000FF"/>
        </w:rPr>
        <w:t>&gt;</w:t>
      </w:r>
    </w:p>
    <w:p w14:paraId="6AA001E7" w14:textId="77777777" w:rsidR="009F64FE" w:rsidRPr="005D368D" w:rsidRDefault="009F64FE" w:rsidP="009F64FE">
      <w:pPr>
        <w:ind w:hanging="240"/>
      </w:pPr>
      <w:r w:rsidRPr="005D368D">
        <w:rPr>
          <w:b/>
          <w:bCs/>
          <w:color w:val="FF0000"/>
        </w:rPr>
        <w:t> </w:t>
      </w:r>
      <w:r w:rsidRPr="005D368D">
        <w:t xml:space="preserve"> </w:t>
      </w:r>
      <w:r w:rsidRPr="005D368D">
        <w:rPr>
          <w:color w:val="0000FF"/>
        </w:rPr>
        <w:t>&lt;/</w:t>
      </w:r>
      <w:r w:rsidRPr="005D368D">
        <w:rPr>
          <w:color w:val="990000"/>
        </w:rPr>
        <w:t>uom:ATT_LSR_ORD_REQ</w:t>
      </w:r>
      <w:r w:rsidRPr="005D368D">
        <w:rPr>
          <w:color w:val="0000FF"/>
        </w:rPr>
        <w:t>&gt;</w:t>
      </w:r>
    </w:p>
    <w:p w14:paraId="1775FD72" w14:textId="77777777" w:rsidR="009F64FE" w:rsidRPr="005D368D" w:rsidRDefault="009F64FE" w:rsidP="009F64FE"/>
    <w:p w14:paraId="2488C1ED" w14:textId="77777777" w:rsidR="00031F5A" w:rsidRDefault="00031F5A" w:rsidP="009F64FE"/>
    <w:p w14:paraId="2D846DD3" w14:textId="77777777" w:rsidR="00031F5A" w:rsidRDefault="00031F5A" w:rsidP="009F64FE"/>
    <w:p w14:paraId="4C76117E" w14:textId="77777777" w:rsidR="00031F5A" w:rsidRDefault="00031F5A" w:rsidP="009F64FE"/>
    <w:p w14:paraId="6889E071" w14:textId="77777777" w:rsidR="00031F5A" w:rsidRDefault="00031F5A" w:rsidP="009F64FE"/>
    <w:p w14:paraId="0C744ECF" w14:textId="77777777" w:rsidR="00031F5A" w:rsidRDefault="00031F5A" w:rsidP="009F64FE"/>
    <w:p w14:paraId="6500030F" w14:textId="77777777" w:rsidR="00031F5A" w:rsidRDefault="00031F5A" w:rsidP="009F64FE"/>
    <w:p w14:paraId="4C824891" w14:textId="77777777" w:rsidR="00031F5A" w:rsidRDefault="00031F5A" w:rsidP="009F64FE"/>
    <w:p w14:paraId="3D26AEA7" w14:textId="77777777" w:rsidR="00031F5A" w:rsidRDefault="00031F5A" w:rsidP="009F64FE"/>
    <w:p w14:paraId="10071D8E" w14:textId="77777777" w:rsidR="00031F5A" w:rsidRDefault="00031F5A" w:rsidP="009F64FE"/>
    <w:p w14:paraId="7C057EBD" w14:textId="77777777" w:rsidR="00031F5A" w:rsidRDefault="00031F5A" w:rsidP="009F64FE"/>
    <w:p w14:paraId="79DC14AA" w14:textId="77777777" w:rsidR="009F64FE" w:rsidRDefault="009F64FE" w:rsidP="009F64FE">
      <w:r w:rsidRPr="005D368D">
        <w:t>XML OUTPUT:</w:t>
      </w:r>
    </w:p>
    <w:p w14:paraId="0B11AF47" w14:textId="77777777" w:rsidR="009F64FE" w:rsidRPr="005D368D" w:rsidRDefault="009F64FE" w:rsidP="009F64FE"/>
    <w:p w14:paraId="0725CA6B" w14:textId="77777777" w:rsidR="009F64FE" w:rsidRPr="005D368D" w:rsidRDefault="009F64FE" w:rsidP="009F64FE">
      <w:pPr>
        <w:ind w:hanging="480"/>
      </w:pPr>
      <w:r w:rsidRPr="005D368D">
        <w:rPr>
          <w:b/>
          <w:bCs/>
          <w:color w:val="FF0000"/>
        </w:rPr>
        <w:t> </w:t>
      </w:r>
      <w:r w:rsidRPr="005D368D">
        <w:t xml:space="preserve"> </w:t>
      </w:r>
      <w:r w:rsidRPr="005D368D">
        <w:rPr>
          <w:color w:val="0000FF"/>
        </w:rPr>
        <w:t>&lt;</w:t>
      </w:r>
      <w:r w:rsidRPr="005D368D">
        <w:rPr>
          <w:color w:val="990000"/>
        </w:rPr>
        <w:t>senderid</w:t>
      </w:r>
      <w:r w:rsidRPr="005D368D">
        <w:rPr>
          <w:color w:val="0000FF"/>
        </w:rPr>
        <w:t>&gt;</w:t>
      </w:r>
      <w:r w:rsidRPr="005D368D">
        <w:rPr>
          <w:b/>
          <w:bCs/>
        </w:rPr>
        <w:t>ATT-OR-SAT</w:t>
      </w:r>
      <w:r w:rsidRPr="005D368D">
        <w:rPr>
          <w:color w:val="0000FF"/>
        </w:rPr>
        <w:t>&lt;/</w:t>
      </w:r>
      <w:r w:rsidRPr="005D368D">
        <w:rPr>
          <w:color w:val="990000"/>
        </w:rPr>
        <w:t>senderid</w:t>
      </w:r>
      <w:r w:rsidRPr="005D368D">
        <w:rPr>
          <w:color w:val="0000FF"/>
        </w:rPr>
        <w:t>&gt;</w:t>
      </w:r>
      <w:r w:rsidRPr="005D368D">
        <w:t xml:space="preserve"> </w:t>
      </w:r>
    </w:p>
    <w:p w14:paraId="4FD31774" w14:textId="77777777" w:rsidR="009F64FE" w:rsidRPr="005D368D" w:rsidRDefault="009F64FE" w:rsidP="009F64FE">
      <w:pPr>
        <w:ind w:hanging="480"/>
      </w:pPr>
      <w:r w:rsidRPr="005D368D">
        <w:rPr>
          <w:b/>
          <w:bCs/>
          <w:color w:val="FF0000"/>
        </w:rPr>
        <w:t> </w:t>
      </w:r>
      <w:r w:rsidRPr="005D368D">
        <w:t xml:space="preserve"> </w:t>
      </w:r>
      <w:r w:rsidRPr="005D368D">
        <w:rPr>
          <w:color w:val="0000FF"/>
        </w:rPr>
        <w:t>&lt;</w:t>
      </w:r>
      <w:r w:rsidRPr="005D368D">
        <w:rPr>
          <w:color w:val="990000"/>
        </w:rPr>
        <w:t>receiverid</w:t>
      </w:r>
      <w:r w:rsidRPr="005D368D">
        <w:rPr>
          <w:color w:val="0000FF"/>
        </w:rPr>
        <w:t>&gt;</w:t>
      </w:r>
      <w:r w:rsidRPr="005D368D">
        <w:rPr>
          <w:b/>
          <w:bCs/>
        </w:rPr>
        <w:t>CTE-VALIDATOR</w:t>
      </w:r>
      <w:r w:rsidRPr="005D368D">
        <w:rPr>
          <w:color w:val="0000FF"/>
        </w:rPr>
        <w:t>&lt;/</w:t>
      </w:r>
      <w:r w:rsidRPr="005D368D">
        <w:rPr>
          <w:color w:val="990000"/>
        </w:rPr>
        <w:t>receiverid</w:t>
      </w:r>
      <w:r w:rsidRPr="005D368D">
        <w:rPr>
          <w:color w:val="0000FF"/>
        </w:rPr>
        <w:t>&gt;</w:t>
      </w:r>
      <w:r w:rsidRPr="005D368D">
        <w:t xml:space="preserve"> </w:t>
      </w:r>
    </w:p>
    <w:p w14:paraId="703799E6" w14:textId="77777777" w:rsidR="009F64FE" w:rsidRPr="005D368D" w:rsidRDefault="009F64FE" w:rsidP="009F64FE">
      <w:pPr>
        <w:ind w:hanging="480"/>
      </w:pPr>
      <w:r w:rsidRPr="005D368D">
        <w:rPr>
          <w:b/>
          <w:bCs/>
          <w:color w:val="FF0000"/>
        </w:rPr>
        <w:t> </w:t>
      </w:r>
      <w:r w:rsidRPr="005D368D">
        <w:t xml:space="preserve"> </w:t>
      </w:r>
      <w:r w:rsidRPr="005D368D">
        <w:rPr>
          <w:color w:val="0000FF"/>
        </w:rPr>
        <w:t>&lt;</w:t>
      </w:r>
      <w:r w:rsidRPr="005D368D">
        <w:rPr>
          <w:color w:val="990000"/>
        </w:rPr>
        <w:t>interfaceid</w:t>
      </w:r>
      <w:r w:rsidRPr="005D368D">
        <w:rPr>
          <w:color w:val="0000FF"/>
        </w:rPr>
        <w:t>&gt;</w:t>
      </w:r>
      <w:r w:rsidRPr="005D368D">
        <w:rPr>
          <w:b/>
          <w:bCs/>
        </w:rPr>
        <w:t>CTE-1005-OR-XML-IB</w:t>
      </w:r>
      <w:r w:rsidRPr="005D368D">
        <w:rPr>
          <w:color w:val="0000FF"/>
        </w:rPr>
        <w:t>&lt;/</w:t>
      </w:r>
      <w:r w:rsidRPr="005D368D">
        <w:rPr>
          <w:color w:val="990000"/>
        </w:rPr>
        <w:t>interfaceid</w:t>
      </w:r>
      <w:r w:rsidRPr="005D368D">
        <w:rPr>
          <w:color w:val="0000FF"/>
        </w:rPr>
        <w:t>&gt;</w:t>
      </w:r>
      <w:r w:rsidRPr="005D368D">
        <w:t xml:space="preserve"> </w:t>
      </w:r>
    </w:p>
    <w:p w14:paraId="201807D0" w14:textId="77777777" w:rsidR="009F64FE" w:rsidRPr="005D368D" w:rsidRDefault="009F64FE" w:rsidP="009F64FE">
      <w:pPr>
        <w:ind w:hanging="480"/>
      </w:pPr>
      <w:r w:rsidRPr="005D368D">
        <w:rPr>
          <w:b/>
          <w:bCs/>
          <w:color w:val="FF0000"/>
        </w:rPr>
        <w:t> </w:t>
      </w:r>
      <w:r w:rsidRPr="005D368D">
        <w:t xml:space="preserve"> </w:t>
      </w:r>
      <w:r w:rsidRPr="005D368D">
        <w:rPr>
          <w:color w:val="0000FF"/>
        </w:rPr>
        <w:t>&lt;</w:t>
      </w:r>
      <w:r w:rsidRPr="005D368D">
        <w:rPr>
          <w:color w:val="990000"/>
        </w:rPr>
        <w:t>messagetype</w:t>
      </w:r>
      <w:r w:rsidRPr="005D368D">
        <w:rPr>
          <w:color w:val="0000FF"/>
        </w:rPr>
        <w:t>&gt;</w:t>
      </w:r>
      <w:r w:rsidRPr="005D368D">
        <w:rPr>
          <w:b/>
          <w:bCs/>
        </w:rPr>
        <w:t>LSRUOM</w:t>
      </w:r>
      <w:r w:rsidRPr="005D368D">
        <w:rPr>
          <w:color w:val="0000FF"/>
        </w:rPr>
        <w:t>&lt;/</w:t>
      </w:r>
      <w:r w:rsidRPr="005D368D">
        <w:rPr>
          <w:color w:val="990000"/>
        </w:rPr>
        <w:t>messagetype</w:t>
      </w:r>
      <w:r w:rsidRPr="005D368D">
        <w:rPr>
          <w:color w:val="0000FF"/>
        </w:rPr>
        <w:t>&gt;</w:t>
      </w:r>
      <w:r w:rsidRPr="005D368D">
        <w:t xml:space="preserve"> </w:t>
      </w:r>
    </w:p>
    <w:p w14:paraId="54F088C2" w14:textId="77777777" w:rsidR="009F64FE" w:rsidRPr="005D368D" w:rsidRDefault="009F64FE" w:rsidP="009F64FE">
      <w:pPr>
        <w:ind w:hanging="480"/>
      </w:pPr>
      <w:r w:rsidRPr="005D368D">
        <w:rPr>
          <w:b/>
          <w:bCs/>
          <w:color w:val="FF0000"/>
        </w:rPr>
        <w:t> </w:t>
      </w:r>
      <w:r w:rsidRPr="005D368D">
        <w:t xml:space="preserve"> </w:t>
      </w:r>
      <w:r w:rsidRPr="005D368D">
        <w:rPr>
          <w:color w:val="0000FF"/>
        </w:rPr>
        <w:t>&lt;</w:t>
      </w:r>
      <w:r w:rsidRPr="005D368D">
        <w:rPr>
          <w:color w:val="990000"/>
        </w:rPr>
        <w:t>lsogversion</w:t>
      </w:r>
      <w:r w:rsidRPr="005D368D">
        <w:rPr>
          <w:color w:val="0000FF"/>
        </w:rPr>
        <w:t>&gt;</w:t>
      </w:r>
      <w:r w:rsidRPr="005D368D">
        <w:rPr>
          <w:b/>
          <w:bCs/>
        </w:rPr>
        <w:t>10.05</w:t>
      </w:r>
      <w:r w:rsidRPr="005D368D">
        <w:rPr>
          <w:color w:val="0000FF"/>
        </w:rPr>
        <w:t>&lt;/</w:t>
      </w:r>
      <w:r w:rsidRPr="005D368D">
        <w:rPr>
          <w:color w:val="990000"/>
        </w:rPr>
        <w:t>lsogversion</w:t>
      </w:r>
      <w:r w:rsidRPr="005D368D">
        <w:rPr>
          <w:color w:val="0000FF"/>
        </w:rPr>
        <w:t>&gt;</w:t>
      </w:r>
      <w:r w:rsidRPr="005D368D">
        <w:t xml:space="preserve"> </w:t>
      </w:r>
    </w:p>
    <w:p w14:paraId="2ABB5E48" w14:textId="77777777" w:rsidR="009F64FE" w:rsidRPr="005D368D" w:rsidRDefault="009F64FE" w:rsidP="009F64FE">
      <w:pPr>
        <w:ind w:hanging="480"/>
      </w:pPr>
      <w:r w:rsidRPr="005D368D">
        <w:rPr>
          <w:b/>
          <w:bCs/>
          <w:color w:val="FF0000"/>
        </w:rPr>
        <w:t> </w:t>
      </w:r>
      <w:r w:rsidRPr="005D368D">
        <w:t xml:space="preserve"> </w:t>
      </w:r>
      <w:r w:rsidRPr="005D368D">
        <w:rPr>
          <w:color w:val="0000FF"/>
        </w:rPr>
        <w:t>&lt;</w:t>
      </w:r>
      <w:r w:rsidRPr="005D368D">
        <w:rPr>
          <w:color w:val="990000"/>
        </w:rPr>
        <w:t>ordertype</w:t>
      </w:r>
      <w:r w:rsidRPr="005D368D">
        <w:rPr>
          <w:color w:val="0000FF"/>
        </w:rPr>
        <w:t>&gt;</w:t>
      </w:r>
      <w:r w:rsidRPr="005D368D">
        <w:rPr>
          <w:b/>
          <w:bCs/>
        </w:rPr>
        <w:t>ORDER</w:t>
      </w:r>
      <w:r w:rsidRPr="005D368D">
        <w:rPr>
          <w:color w:val="0000FF"/>
        </w:rPr>
        <w:t>&lt;/</w:t>
      </w:r>
      <w:r w:rsidRPr="005D368D">
        <w:rPr>
          <w:color w:val="990000"/>
        </w:rPr>
        <w:t>ordertype</w:t>
      </w:r>
      <w:r w:rsidRPr="005D368D">
        <w:rPr>
          <w:color w:val="0000FF"/>
        </w:rPr>
        <w:t>&gt;</w:t>
      </w:r>
      <w:r w:rsidRPr="005D368D">
        <w:t xml:space="preserve"> </w:t>
      </w:r>
    </w:p>
    <w:p w14:paraId="711CC7E5" w14:textId="77777777" w:rsidR="009F64FE" w:rsidRPr="005D368D" w:rsidRDefault="009F64FE" w:rsidP="009F64FE">
      <w:pPr>
        <w:ind w:hanging="240"/>
      </w:pPr>
      <w:r w:rsidRPr="005D368D">
        <w:rPr>
          <w:b/>
          <w:bCs/>
          <w:color w:val="FF0000"/>
        </w:rPr>
        <w:t> </w:t>
      </w:r>
      <w:r w:rsidRPr="005D368D">
        <w:t xml:space="preserve"> </w:t>
      </w:r>
      <w:r w:rsidRPr="005D368D">
        <w:rPr>
          <w:color w:val="0000FF"/>
        </w:rPr>
        <w:t>&lt;/</w:t>
      </w:r>
      <w:r w:rsidRPr="005D368D">
        <w:rPr>
          <w:color w:val="990000"/>
        </w:rPr>
        <w:t>header</w:t>
      </w:r>
      <w:r w:rsidRPr="005D368D">
        <w:rPr>
          <w:color w:val="0000FF"/>
        </w:rPr>
        <w:t>&gt;</w:t>
      </w:r>
    </w:p>
    <w:p w14:paraId="782D90ED" w14:textId="77777777" w:rsidR="009F64FE" w:rsidRPr="005D368D" w:rsidRDefault="009F64FE" w:rsidP="009F64FE">
      <w:pPr>
        <w:ind w:hanging="480"/>
      </w:pPr>
      <w:hyperlink r:id="rId1359" w:history="1">
        <w:r w:rsidRPr="005D368D">
          <w:rPr>
            <w:b/>
            <w:bCs/>
            <w:color w:val="FF0000"/>
            <w:u w:val="single"/>
          </w:rPr>
          <w:t>-</w:t>
        </w:r>
      </w:hyperlink>
      <w:r w:rsidRPr="005D368D">
        <w:t xml:space="preserve"> </w:t>
      </w:r>
      <w:r w:rsidRPr="005D368D">
        <w:rPr>
          <w:color w:val="0000FF"/>
        </w:rPr>
        <w:t>&lt;</w:t>
      </w:r>
      <w:r w:rsidRPr="005D368D">
        <w:rPr>
          <w:color w:val="990000"/>
        </w:rPr>
        <w:t>m2:LSR_RESP</w:t>
      </w:r>
      <w:r w:rsidRPr="005D368D">
        <w:rPr>
          <w:color w:val="FF0000"/>
        </w:rPr>
        <w:t xml:space="preserve"> xmlns:m2</w:t>
      </w:r>
      <w:r w:rsidRPr="005D368D">
        <w:rPr>
          <w:color w:val="0000FF"/>
        </w:rPr>
        <w:t>="</w:t>
      </w:r>
      <w:r w:rsidRPr="005D368D">
        <w:rPr>
          <w:b/>
          <w:bCs/>
          <w:color w:val="FF0000"/>
        </w:rPr>
        <w:t>http://lsr.att.com/obf/tML/UOM</w:t>
      </w:r>
      <w:r w:rsidRPr="005D368D">
        <w:rPr>
          <w:color w:val="0000FF"/>
        </w:rPr>
        <w:t>"&gt;</w:t>
      </w:r>
    </w:p>
    <w:p w14:paraId="071DD44E" w14:textId="77777777" w:rsidR="009F64FE" w:rsidRPr="005D368D" w:rsidRDefault="009F64FE" w:rsidP="009F64FE">
      <w:pPr>
        <w:ind w:hanging="480"/>
      </w:pPr>
      <w:hyperlink r:id="rId1360" w:history="1">
        <w:r w:rsidRPr="005D368D">
          <w:rPr>
            <w:b/>
            <w:bCs/>
            <w:color w:val="FF0000"/>
            <w:u w:val="single"/>
          </w:rPr>
          <w:t>-</w:t>
        </w:r>
      </w:hyperlink>
      <w:r w:rsidRPr="005D368D">
        <w:t xml:space="preserve"> </w:t>
      </w:r>
      <w:r w:rsidRPr="005D368D">
        <w:rPr>
          <w:color w:val="0000FF"/>
        </w:rPr>
        <w:t>&lt;</w:t>
      </w:r>
      <w:r w:rsidRPr="005D368D">
        <w:rPr>
          <w:color w:val="990000"/>
        </w:rPr>
        <w:t>m2:HDR</w:t>
      </w:r>
      <w:r w:rsidRPr="005D368D">
        <w:rPr>
          <w:color w:val="0000FF"/>
        </w:rPr>
        <w:t>&gt;</w:t>
      </w:r>
    </w:p>
    <w:p w14:paraId="1E665FB9" w14:textId="77777777" w:rsidR="009F64FE" w:rsidRPr="005D368D" w:rsidRDefault="009F64FE" w:rsidP="009F64FE">
      <w:pPr>
        <w:ind w:hanging="480"/>
      </w:pPr>
      <w:r w:rsidRPr="005D368D">
        <w:rPr>
          <w:b/>
          <w:bCs/>
          <w:color w:val="FF0000"/>
        </w:rPr>
        <w:t> </w:t>
      </w:r>
      <w:r w:rsidRPr="005D368D">
        <w:t xml:space="preserve"> </w:t>
      </w:r>
      <w:r w:rsidRPr="005D368D">
        <w:rPr>
          <w:color w:val="0000FF"/>
        </w:rPr>
        <w:t>&lt;</w:t>
      </w:r>
      <w:r w:rsidRPr="005D368D">
        <w:rPr>
          <w:color w:val="990000"/>
        </w:rPr>
        <w:t>m2:MESSAGE_ID</w:t>
      </w:r>
      <w:r w:rsidRPr="005D368D">
        <w:rPr>
          <w:color w:val="0000FF"/>
        </w:rPr>
        <w:t>&gt;</w:t>
      </w:r>
      <w:r w:rsidRPr="005D368D">
        <w:rPr>
          <w:b/>
          <w:bCs/>
        </w:rPr>
        <w:t>1246913092953678.6279568475345</w:t>
      </w:r>
      <w:r w:rsidRPr="005D368D">
        <w:rPr>
          <w:color w:val="0000FF"/>
        </w:rPr>
        <w:t>&lt;/</w:t>
      </w:r>
      <w:r w:rsidRPr="005D368D">
        <w:rPr>
          <w:color w:val="990000"/>
        </w:rPr>
        <w:t>m2:MESSAGE_ID</w:t>
      </w:r>
      <w:r w:rsidRPr="005D368D">
        <w:rPr>
          <w:color w:val="0000FF"/>
        </w:rPr>
        <w:t>&gt;</w:t>
      </w:r>
      <w:r w:rsidRPr="005D368D">
        <w:t xml:space="preserve"> </w:t>
      </w:r>
    </w:p>
    <w:p w14:paraId="5872F633" w14:textId="77777777" w:rsidR="009F64FE" w:rsidRPr="008C51B0" w:rsidRDefault="009F64FE" w:rsidP="009F64FE">
      <w:pPr>
        <w:ind w:hanging="480"/>
        <w:rPr>
          <w:lang w:val="es-ES"/>
        </w:rPr>
      </w:pPr>
      <w:r w:rsidRPr="005D368D">
        <w:rPr>
          <w:b/>
          <w:bCs/>
          <w:color w:val="FF0000"/>
        </w:rPr>
        <w:t> </w:t>
      </w:r>
      <w:r w:rsidRPr="005D368D">
        <w:t xml:space="preserve"> </w:t>
      </w:r>
      <w:r w:rsidRPr="008C51B0">
        <w:rPr>
          <w:color w:val="0000FF"/>
          <w:lang w:val="es-ES"/>
        </w:rPr>
        <w:t>&lt;</w:t>
      </w:r>
      <w:r w:rsidRPr="008C51B0">
        <w:rPr>
          <w:color w:val="990000"/>
          <w:lang w:val="es-ES"/>
        </w:rPr>
        <w:t>m2:CCNA</w:t>
      </w:r>
      <w:r w:rsidRPr="008C51B0">
        <w:rPr>
          <w:color w:val="0000FF"/>
          <w:lang w:val="es-ES"/>
        </w:rPr>
        <w:t>&gt;</w:t>
      </w:r>
      <w:r w:rsidRPr="008C51B0">
        <w:rPr>
          <w:b/>
          <w:bCs/>
          <w:lang w:val="es-ES"/>
        </w:rPr>
        <w:t>ZXL</w:t>
      </w:r>
      <w:r w:rsidRPr="008C51B0">
        <w:rPr>
          <w:color w:val="0000FF"/>
          <w:lang w:val="es-ES"/>
        </w:rPr>
        <w:t>&lt;/</w:t>
      </w:r>
      <w:r w:rsidRPr="008C51B0">
        <w:rPr>
          <w:color w:val="990000"/>
          <w:lang w:val="es-ES"/>
        </w:rPr>
        <w:t>m2:CCNA</w:t>
      </w:r>
      <w:r w:rsidRPr="008C51B0">
        <w:rPr>
          <w:color w:val="0000FF"/>
          <w:lang w:val="es-ES"/>
        </w:rPr>
        <w:t>&gt;</w:t>
      </w:r>
      <w:r w:rsidRPr="008C51B0">
        <w:rPr>
          <w:lang w:val="es-ES"/>
        </w:rPr>
        <w:t xml:space="preserve"> </w:t>
      </w:r>
    </w:p>
    <w:p w14:paraId="4D5BF2FF" w14:textId="77777777" w:rsidR="009F64FE" w:rsidRPr="005D368D" w:rsidRDefault="009F64FE" w:rsidP="009F64FE">
      <w:pPr>
        <w:ind w:hanging="480"/>
      </w:pPr>
      <w:r w:rsidRPr="008C51B0">
        <w:rPr>
          <w:b/>
          <w:bCs/>
          <w:color w:val="FF0000"/>
          <w:lang w:val="es-ES"/>
        </w:rPr>
        <w:t> </w:t>
      </w:r>
      <w:r w:rsidRPr="008C51B0">
        <w:rPr>
          <w:lang w:val="es-ES"/>
        </w:rPr>
        <w:t xml:space="preserve"> </w:t>
      </w:r>
      <w:r w:rsidRPr="005D368D">
        <w:rPr>
          <w:color w:val="0000FF"/>
        </w:rPr>
        <w:t>&lt;</w:t>
      </w:r>
      <w:r w:rsidRPr="005D368D">
        <w:rPr>
          <w:color w:val="990000"/>
        </w:rPr>
        <w:t>m2:MSG_TIMESTAMP</w:t>
      </w:r>
      <w:r w:rsidRPr="005D368D">
        <w:rPr>
          <w:color w:val="0000FF"/>
        </w:rPr>
        <w:t>&gt;</w:t>
      </w:r>
      <w:r w:rsidRPr="005D368D">
        <w:rPr>
          <w:b/>
          <w:bCs/>
        </w:rPr>
        <w:t>2009-07-06T15:44:53-05:00</w:t>
      </w:r>
      <w:r w:rsidRPr="005D368D">
        <w:rPr>
          <w:color w:val="0000FF"/>
        </w:rPr>
        <w:t>&lt;/</w:t>
      </w:r>
      <w:r w:rsidRPr="005D368D">
        <w:rPr>
          <w:color w:val="990000"/>
        </w:rPr>
        <w:t>m2:MSG_TIMESTAMP</w:t>
      </w:r>
      <w:r w:rsidRPr="005D368D">
        <w:rPr>
          <w:color w:val="0000FF"/>
        </w:rPr>
        <w:t>&gt;</w:t>
      </w:r>
      <w:r w:rsidRPr="005D368D">
        <w:t xml:space="preserve"> </w:t>
      </w:r>
    </w:p>
    <w:p w14:paraId="5B85ECC3" w14:textId="77777777" w:rsidR="009F64FE" w:rsidRPr="005D368D" w:rsidRDefault="009F64FE" w:rsidP="009F64FE">
      <w:pPr>
        <w:ind w:hanging="480"/>
      </w:pPr>
      <w:r w:rsidRPr="005D368D">
        <w:rPr>
          <w:b/>
          <w:bCs/>
          <w:color w:val="FF0000"/>
        </w:rPr>
        <w:t> </w:t>
      </w:r>
      <w:r w:rsidRPr="005D368D">
        <w:t xml:space="preserve"> </w:t>
      </w:r>
      <w:r w:rsidRPr="005D368D">
        <w:rPr>
          <w:color w:val="0000FF"/>
        </w:rPr>
        <w:t>&lt;</w:t>
      </w:r>
      <w:r w:rsidRPr="005D368D">
        <w:rPr>
          <w:color w:val="990000"/>
        </w:rPr>
        <w:t>m2:PON</w:t>
      </w:r>
      <w:r w:rsidRPr="005D368D">
        <w:rPr>
          <w:color w:val="0000FF"/>
        </w:rPr>
        <w:t>&gt;</w:t>
      </w:r>
      <w:r w:rsidRPr="005D368D">
        <w:rPr>
          <w:b/>
          <w:bCs/>
        </w:rPr>
        <w:t>CVT0M058R31B</w:t>
      </w:r>
      <w:r w:rsidRPr="005D368D">
        <w:rPr>
          <w:color w:val="0000FF"/>
        </w:rPr>
        <w:t>&lt;/</w:t>
      </w:r>
      <w:r w:rsidRPr="005D368D">
        <w:rPr>
          <w:color w:val="990000"/>
        </w:rPr>
        <w:t>m2:PON</w:t>
      </w:r>
      <w:r w:rsidRPr="005D368D">
        <w:rPr>
          <w:color w:val="0000FF"/>
        </w:rPr>
        <w:t>&gt;</w:t>
      </w:r>
      <w:r w:rsidRPr="005D368D">
        <w:t xml:space="preserve"> </w:t>
      </w:r>
    </w:p>
    <w:p w14:paraId="3BD8E3A9" w14:textId="77777777" w:rsidR="009F64FE" w:rsidRPr="008C51B0" w:rsidRDefault="009F64FE" w:rsidP="009F64FE">
      <w:pPr>
        <w:ind w:hanging="480"/>
        <w:rPr>
          <w:lang w:val="es-ES"/>
        </w:rPr>
      </w:pPr>
      <w:r w:rsidRPr="005D368D">
        <w:rPr>
          <w:b/>
          <w:bCs/>
          <w:color w:val="FF0000"/>
        </w:rPr>
        <w:t> </w:t>
      </w:r>
      <w:r w:rsidRPr="005D368D">
        <w:t xml:space="preserve"> </w:t>
      </w:r>
      <w:r w:rsidRPr="008C51B0">
        <w:rPr>
          <w:color w:val="0000FF"/>
          <w:lang w:val="es-ES"/>
        </w:rPr>
        <w:t>&lt;</w:t>
      </w:r>
      <w:r w:rsidRPr="008C51B0">
        <w:rPr>
          <w:color w:val="990000"/>
          <w:lang w:val="es-ES"/>
        </w:rPr>
        <w:t>m2:VER</w:t>
      </w:r>
      <w:r w:rsidRPr="008C51B0">
        <w:rPr>
          <w:color w:val="0000FF"/>
          <w:lang w:val="es-ES"/>
        </w:rPr>
        <w:t>&gt;</w:t>
      </w:r>
      <w:r w:rsidRPr="008C51B0">
        <w:rPr>
          <w:b/>
          <w:bCs/>
          <w:lang w:val="es-ES"/>
        </w:rPr>
        <w:t>00</w:t>
      </w:r>
      <w:r w:rsidRPr="008C51B0">
        <w:rPr>
          <w:color w:val="0000FF"/>
          <w:lang w:val="es-ES"/>
        </w:rPr>
        <w:t>&lt;/</w:t>
      </w:r>
      <w:r w:rsidRPr="008C51B0">
        <w:rPr>
          <w:color w:val="990000"/>
          <w:lang w:val="es-ES"/>
        </w:rPr>
        <w:t>m2:VER</w:t>
      </w:r>
      <w:r w:rsidRPr="008C51B0">
        <w:rPr>
          <w:color w:val="0000FF"/>
          <w:lang w:val="es-ES"/>
        </w:rPr>
        <w:t>&gt;</w:t>
      </w:r>
      <w:r w:rsidRPr="008C51B0">
        <w:rPr>
          <w:lang w:val="es-ES"/>
        </w:rPr>
        <w:t xml:space="preserve"> </w:t>
      </w:r>
    </w:p>
    <w:p w14:paraId="0AA296AD" w14:textId="77777777" w:rsidR="009F64FE" w:rsidRPr="008C51B0" w:rsidRDefault="009F64FE" w:rsidP="009F64FE">
      <w:pPr>
        <w:ind w:hanging="480"/>
        <w:rPr>
          <w:lang w:val="es-ES"/>
        </w:rPr>
      </w:pPr>
      <w:r w:rsidRPr="008C51B0">
        <w:rPr>
          <w:b/>
          <w:bCs/>
          <w:color w:val="FF0000"/>
          <w:lang w:val="es-ES"/>
        </w:rPr>
        <w:t> </w:t>
      </w:r>
      <w:r w:rsidRPr="008C51B0">
        <w:rPr>
          <w:lang w:val="es-ES"/>
        </w:rPr>
        <w:t xml:space="preserve"> </w:t>
      </w:r>
      <w:r w:rsidRPr="008C51B0">
        <w:rPr>
          <w:color w:val="0000FF"/>
          <w:lang w:val="es-ES"/>
        </w:rPr>
        <w:t>&lt;</w:t>
      </w:r>
      <w:r w:rsidRPr="008C51B0">
        <w:rPr>
          <w:color w:val="990000"/>
          <w:lang w:val="es-ES"/>
        </w:rPr>
        <w:t>m2:ATN</w:t>
      </w:r>
      <w:r w:rsidRPr="008C51B0">
        <w:rPr>
          <w:color w:val="0000FF"/>
          <w:lang w:val="es-ES"/>
        </w:rPr>
        <w:t>&gt;</w:t>
      </w:r>
      <w:r w:rsidRPr="008C51B0">
        <w:rPr>
          <w:b/>
          <w:bCs/>
          <w:lang w:val="es-ES"/>
        </w:rPr>
        <w:t>3348744637</w:t>
      </w:r>
      <w:r w:rsidRPr="008C51B0">
        <w:rPr>
          <w:color w:val="0000FF"/>
          <w:lang w:val="es-ES"/>
        </w:rPr>
        <w:t>&lt;/</w:t>
      </w:r>
      <w:r w:rsidRPr="008C51B0">
        <w:rPr>
          <w:color w:val="990000"/>
          <w:lang w:val="es-ES"/>
        </w:rPr>
        <w:t>m2:ATN</w:t>
      </w:r>
      <w:r w:rsidRPr="008C51B0">
        <w:rPr>
          <w:color w:val="0000FF"/>
          <w:lang w:val="es-ES"/>
        </w:rPr>
        <w:t>&gt;</w:t>
      </w:r>
      <w:r w:rsidRPr="008C51B0">
        <w:rPr>
          <w:lang w:val="es-ES"/>
        </w:rPr>
        <w:t xml:space="preserve"> </w:t>
      </w:r>
    </w:p>
    <w:p w14:paraId="1A7B1AE1" w14:textId="77777777" w:rsidR="009F64FE" w:rsidRPr="008C51B0" w:rsidRDefault="009F64FE" w:rsidP="009F64FE">
      <w:pPr>
        <w:ind w:hanging="480"/>
        <w:rPr>
          <w:lang w:val="es-ES"/>
        </w:rPr>
      </w:pPr>
      <w:r w:rsidRPr="008C51B0">
        <w:rPr>
          <w:b/>
          <w:bCs/>
          <w:color w:val="FF0000"/>
          <w:lang w:val="es-ES"/>
        </w:rPr>
        <w:t> </w:t>
      </w:r>
      <w:r w:rsidRPr="008C51B0">
        <w:rPr>
          <w:lang w:val="es-ES"/>
        </w:rPr>
        <w:t xml:space="preserve"> </w:t>
      </w:r>
      <w:r w:rsidRPr="008C51B0">
        <w:rPr>
          <w:color w:val="0000FF"/>
          <w:lang w:val="es-ES"/>
        </w:rPr>
        <w:t>&lt;</w:t>
      </w:r>
      <w:r w:rsidRPr="008C51B0">
        <w:rPr>
          <w:color w:val="990000"/>
          <w:lang w:val="es-ES"/>
        </w:rPr>
        <w:t>m2:LSR_NO</w:t>
      </w:r>
      <w:r w:rsidRPr="008C51B0">
        <w:rPr>
          <w:color w:val="0000FF"/>
          <w:lang w:val="es-ES"/>
        </w:rPr>
        <w:t>&gt;</w:t>
      </w:r>
      <w:r w:rsidRPr="008C51B0">
        <w:rPr>
          <w:b/>
          <w:bCs/>
          <w:lang w:val="es-ES"/>
        </w:rPr>
        <w:t>20090706L00049-00</w:t>
      </w:r>
      <w:r w:rsidRPr="008C51B0">
        <w:rPr>
          <w:color w:val="0000FF"/>
          <w:lang w:val="es-ES"/>
        </w:rPr>
        <w:t>&lt;/</w:t>
      </w:r>
      <w:r w:rsidRPr="008C51B0">
        <w:rPr>
          <w:color w:val="990000"/>
          <w:lang w:val="es-ES"/>
        </w:rPr>
        <w:t>m2:LSR_NO</w:t>
      </w:r>
      <w:r w:rsidRPr="008C51B0">
        <w:rPr>
          <w:color w:val="0000FF"/>
          <w:lang w:val="es-ES"/>
        </w:rPr>
        <w:t>&gt;</w:t>
      </w:r>
      <w:r w:rsidRPr="008C51B0">
        <w:rPr>
          <w:lang w:val="es-ES"/>
        </w:rPr>
        <w:t xml:space="preserve"> </w:t>
      </w:r>
    </w:p>
    <w:p w14:paraId="7FC2EDC5" w14:textId="77777777" w:rsidR="009F64FE" w:rsidRPr="005D368D" w:rsidRDefault="009F64FE" w:rsidP="009F64FE">
      <w:pPr>
        <w:ind w:hanging="480"/>
      </w:pPr>
      <w:r w:rsidRPr="008C51B0">
        <w:rPr>
          <w:b/>
          <w:bCs/>
          <w:color w:val="FF0000"/>
          <w:lang w:val="es-ES"/>
        </w:rPr>
        <w:t> </w:t>
      </w:r>
      <w:r w:rsidRPr="008C51B0">
        <w:rPr>
          <w:lang w:val="es-ES"/>
        </w:rPr>
        <w:t xml:space="preserve"> </w:t>
      </w:r>
      <w:r w:rsidRPr="005D368D">
        <w:rPr>
          <w:color w:val="0000FF"/>
        </w:rPr>
        <w:t>&lt;</w:t>
      </w:r>
      <w:r w:rsidRPr="005D368D">
        <w:rPr>
          <w:color w:val="990000"/>
        </w:rPr>
        <w:t>m2:CC</w:t>
      </w:r>
      <w:r w:rsidRPr="005D368D">
        <w:rPr>
          <w:color w:val="0000FF"/>
        </w:rPr>
        <w:t>&gt;</w:t>
      </w:r>
      <w:r w:rsidRPr="005D368D">
        <w:rPr>
          <w:b/>
          <w:bCs/>
        </w:rPr>
        <w:t>9999</w:t>
      </w:r>
      <w:r w:rsidRPr="005D368D">
        <w:rPr>
          <w:color w:val="0000FF"/>
        </w:rPr>
        <w:t>&lt;/</w:t>
      </w:r>
      <w:r w:rsidRPr="005D368D">
        <w:rPr>
          <w:color w:val="990000"/>
        </w:rPr>
        <w:t>m2:CC</w:t>
      </w:r>
      <w:r w:rsidRPr="005D368D">
        <w:rPr>
          <w:color w:val="0000FF"/>
        </w:rPr>
        <w:t>&gt;</w:t>
      </w:r>
      <w:r w:rsidRPr="005D368D">
        <w:t xml:space="preserve"> </w:t>
      </w:r>
    </w:p>
    <w:p w14:paraId="74289C12" w14:textId="77777777" w:rsidR="009F64FE" w:rsidRPr="005D368D" w:rsidRDefault="009F64FE" w:rsidP="009F64FE">
      <w:pPr>
        <w:ind w:hanging="480"/>
      </w:pPr>
      <w:r w:rsidRPr="005D368D">
        <w:rPr>
          <w:b/>
          <w:bCs/>
          <w:color w:val="FF0000"/>
        </w:rPr>
        <w:t> </w:t>
      </w:r>
      <w:r w:rsidRPr="005D368D">
        <w:t xml:space="preserve"> </w:t>
      </w:r>
      <w:r w:rsidRPr="005D368D">
        <w:rPr>
          <w:color w:val="0000FF"/>
        </w:rPr>
        <w:t>&lt;</w:t>
      </w:r>
      <w:r w:rsidRPr="005D368D">
        <w:rPr>
          <w:color w:val="990000"/>
        </w:rPr>
        <w:t>m2:CLEC_APPL_ID</w:t>
      </w:r>
      <w:r w:rsidRPr="005D368D">
        <w:rPr>
          <w:color w:val="0000FF"/>
        </w:rPr>
        <w:t>&gt;</w:t>
      </w:r>
      <w:r w:rsidRPr="005D368D">
        <w:rPr>
          <w:b/>
          <w:bCs/>
        </w:rPr>
        <w:t>CTE-VALIDATOR</w:t>
      </w:r>
      <w:r w:rsidRPr="005D368D">
        <w:rPr>
          <w:color w:val="0000FF"/>
        </w:rPr>
        <w:t>&lt;/</w:t>
      </w:r>
      <w:r w:rsidRPr="005D368D">
        <w:rPr>
          <w:color w:val="990000"/>
        </w:rPr>
        <w:t>m2:CLEC_APPL_ID</w:t>
      </w:r>
      <w:r w:rsidRPr="005D368D">
        <w:rPr>
          <w:color w:val="0000FF"/>
        </w:rPr>
        <w:t>&gt;</w:t>
      </w:r>
      <w:r w:rsidRPr="005D368D">
        <w:t xml:space="preserve"> </w:t>
      </w:r>
    </w:p>
    <w:p w14:paraId="54F841F8" w14:textId="77777777" w:rsidR="009F64FE" w:rsidRPr="005D368D" w:rsidRDefault="009F64FE" w:rsidP="009F64FE">
      <w:pPr>
        <w:ind w:hanging="480"/>
      </w:pPr>
      <w:r w:rsidRPr="005D368D">
        <w:rPr>
          <w:b/>
          <w:bCs/>
          <w:color w:val="FF0000"/>
        </w:rPr>
        <w:t> </w:t>
      </w:r>
      <w:r w:rsidRPr="005D368D">
        <w:t xml:space="preserve"> </w:t>
      </w:r>
      <w:r w:rsidRPr="005D368D">
        <w:rPr>
          <w:color w:val="0000FF"/>
        </w:rPr>
        <w:t>&lt;</w:t>
      </w:r>
      <w:r w:rsidRPr="005D368D">
        <w:rPr>
          <w:color w:val="990000"/>
        </w:rPr>
        <w:t>m2:CLEC_APPL_PASSWORD</w:t>
      </w:r>
      <w:r w:rsidRPr="005D368D">
        <w:rPr>
          <w:color w:val="0000FF"/>
        </w:rPr>
        <w:t>&gt;</w:t>
      </w:r>
      <w:r w:rsidRPr="005D368D">
        <w:rPr>
          <w:b/>
          <w:bCs/>
        </w:rPr>
        <w:t>PA$$WORD</w:t>
      </w:r>
      <w:r w:rsidRPr="005D368D">
        <w:rPr>
          <w:color w:val="0000FF"/>
        </w:rPr>
        <w:t>&lt;/</w:t>
      </w:r>
      <w:r w:rsidRPr="005D368D">
        <w:rPr>
          <w:color w:val="990000"/>
        </w:rPr>
        <w:t>m2:CLEC_APPL_PASSWORD</w:t>
      </w:r>
      <w:r w:rsidRPr="005D368D">
        <w:rPr>
          <w:color w:val="0000FF"/>
        </w:rPr>
        <w:t>&gt;</w:t>
      </w:r>
      <w:r w:rsidRPr="005D368D">
        <w:t xml:space="preserve"> </w:t>
      </w:r>
    </w:p>
    <w:p w14:paraId="5307A26E" w14:textId="77777777" w:rsidR="009F64FE" w:rsidRPr="005D368D" w:rsidRDefault="009F64FE" w:rsidP="009F64FE">
      <w:pPr>
        <w:ind w:hanging="480"/>
      </w:pPr>
      <w:r w:rsidRPr="005D368D">
        <w:rPr>
          <w:b/>
          <w:bCs/>
          <w:color w:val="FF0000"/>
        </w:rPr>
        <w:t> </w:t>
      </w:r>
      <w:r w:rsidRPr="005D368D">
        <w:t xml:space="preserve"> </w:t>
      </w:r>
      <w:r w:rsidRPr="005D368D">
        <w:rPr>
          <w:color w:val="0000FF"/>
        </w:rPr>
        <w:t>&lt;</w:t>
      </w:r>
      <w:r w:rsidRPr="005D368D">
        <w:rPr>
          <w:color w:val="990000"/>
        </w:rPr>
        <w:t>m2:DTSENT</w:t>
      </w:r>
      <w:r w:rsidRPr="005D368D">
        <w:rPr>
          <w:color w:val="0000FF"/>
        </w:rPr>
        <w:t>&gt;</w:t>
      </w:r>
      <w:r w:rsidRPr="005D368D">
        <w:rPr>
          <w:b/>
          <w:bCs/>
        </w:rPr>
        <w:t>200907060344PM</w:t>
      </w:r>
      <w:r w:rsidRPr="005D368D">
        <w:rPr>
          <w:color w:val="0000FF"/>
        </w:rPr>
        <w:t>&lt;/</w:t>
      </w:r>
      <w:r w:rsidRPr="005D368D">
        <w:rPr>
          <w:color w:val="990000"/>
        </w:rPr>
        <w:t>m2:DTSENT</w:t>
      </w:r>
      <w:r w:rsidRPr="005D368D">
        <w:rPr>
          <w:color w:val="0000FF"/>
        </w:rPr>
        <w:t>&gt;</w:t>
      </w:r>
      <w:r w:rsidRPr="005D368D">
        <w:t xml:space="preserve"> </w:t>
      </w:r>
    </w:p>
    <w:p w14:paraId="66EF3FE8" w14:textId="77777777" w:rsidR="009F64FE" w:rsidRPr="005D368D" w:rsidRDefault="009F64FE" w:rsidP="009F64FE">
      <w:pPr>
        <w:ind w:hanging="480"/>
      </w:pPr>
      <w:r w:rsidRPr="005D368D">
        <w:rPr>
          <w:b/>
          <w:bCs/>
          <w:color w:val="FF0000"/>
        </w:rPr>
        <w:t> </w:t>
      </w:r>
      <w:r w:rsidRPr="005D368D">
        <w:t xml:space="preserve"> </w:t>
      </w:r>
      <w:r w:rsidRPr="005D368D">
        <w:rPr>
          <w:color w:val="0000FF"/>
        </w:rPr>
        <w:t>&lt;</w:t>
      </w:r>
      <w:r w:rsidRPr="005D368D">
        <w:rPr>
          <w:color w:val="990000"/>
        </w:rPr>
        <w:t>m2:ORD</w:t>
      </w:r>
      <w:r w:rsidRPr="005D368D">
        <w:rPr>
          <w:color w:val="0000FF"/>
        </w:rPr>
        <w:t>&gt;</w:t>
      </w:r>
      <w:r w:rsidRPr="005D368D">
        <w:rPr>
          <w:b/>
          <w:bCs/>
        </w:rPr>
        <w:t>C106F2V3</w:t>
      </w:r>
      <w:r w:rsidRPr="005D368D">
        <w:rPr>
          <w:color w:val="0000FF"/>
        </w:rPr>
        <w:t>&lt;/</w:t>
      </w:r>
      <w:r w:rsidRPr="005D368D">
        <w:rPr>
          <w:color w:val="990000"/>
        </w:rPr>
        <w:t>m2:ORD</w:t>
      </w:r>
      <w:r w:rsidRPr="005D368D">
        <w:rPr>
          <w:color w:val="0000FF"/>
        </w:rPr>
        <w:t>&gt;</w:t>
      </w:r>
      <w:r w:rsidRPr="005D368D">
        <w:t xml:space="preserve"> </w:t>
      </w:r>
    </w:p>
    <w:p w14:paraId="0373A158" w14:textId="77777777" w:rsidR="009F64FE" w:rsidRPr="005D368D" w:rsidRDefault="009F64FE" w:rsidP="009F64FE">
      <w:pPr>
        <w:ind w:hanging="480"/>
      </w:pPr>
      <w:r w:rsidRPr="005D368D">
        <w:rPr>
          <w:b/>
          <w:bCs/>
          <w:color w:val="FF0000"/>
        </w:rPr>
        <w:t> </w:t>
      </w:r>
      <w:r w:rsidRPr="005D368D">
        <w:t xml:space="preserve"> </w:t>
      </w:r>
      <w:r w:rsidRPr="005D368D">
        <w:rPr>
          <w:color w:val="0000FF"/>
        </w:rPr>
        <w:t>&lt;</w:t>
      </w:r>
      <w:r w:rsidRPr="005D368D">
        <w:rPr>
          <w:color w:val="990000"/>
        </w:rPr>
        <w:t>m2:STATUS_CODE</w:t>
      </w:r>
      <w:r w:rsidRPr="005D368D">
        <w:rPr>
          <w:color w:val="0000FF"/>
        </w:rPr>
        <w:t>&gt;</w:t>
      </w:r>
      <w:r w:rsidRPr="005D368D">
        <w:rPr>
          <w:b/>
          <w:bCs/>
        </w:rPr>
        <w:t>PD</w:t>
      </w:r>
      <w:r w:rsidRPr="005D368D">
        <w:rPr>
          <w:color w:val="0000FF"/>
        </w:rPr>
        <w:t>&lt;/</w:t>
      </w:r>
      <w:r w:rsidRPr="005D368D">
        <w:rPr>
          <w:color w:val="990000"/>
        </w:rPr>
        <w:t>m2:STATUS_CODE</w:t>
      </w:r>
      <w:r w:rsidRPr="005D368D">
        <w:rPr>
          <w:color w:val="0000FF"/>
        </w:rPr>
        <w:t>&gt;</w:t>
      </w:r>
      <w:r w:rsidRPr="005D368D">
        <w:t xml:space="preserve"> </w:t>
      </w:r>
    </w:p>
    <w:p w14:paraId="06015C54" w14:textId="77777777" w:rsidR="009F64FE" w:rsidRPr="005D368D" w:rsidRDefault="009F64FE" w:rsidP="009F64FE">
      <w:pPr>
        <w:ind w:hanging="480"/>
      </w:pPr>
      <w:r w:rsidRPr="005D368D">
        <w:rPr>
          <w:b/>
          <w:bCs/>
          <w:color w:val="FF0000"/>
        </w:rPr>
        <w:t> </w:t>
      </w:r>
      <w:r w:rsidRPr="005D368D">
        <w:t xml:space="preserve"> </w:t>
      </w:r>
      <w:r w:rsidRPr="005D368D">
        <w:rPr>
          <w:color w:val="0000FF"/>
        </w:rPr>
        <w:t>&lt;</w:t>
      </w:r>
      <w:r w:rsidRPr="005D368D">
        <w:rPr>
          <w:color w:val="990000"/>
        </w:rPr>
        <w:t>m2:STATUS_MSG</w:t>
      </w:r>
      <w:r w:rsidRPr="005D368D">
        <w:rPr>
          <w:color w:val="0000FF"/>
        </w:rPr>
        <w:t>&gt;</w:t>
      </w:r>
      <w:r w:rsidRPr="005D368D">
        <w:rPr>
          <w:b/>
          <w:bCs/>
        </w:rPr>
        <w:t>PENDING ORDER</w:t>
      </w:r>
      <w:r w:rsidRPr="005D368D">
        <w:rPr>
          <w:color w:val="0000FF"/>
        </w:rPr>
        <w:t>&lt;/</w:t>
      </w:r>
      <w:r w:rsidRPr="005D368D">
        <w:rPr>
          <w:color w:val="990000"/>
        </w:rPr>
        <w:t>m2:STATUS_MSG</w:t>
      </w:r>
      <w:r w:rsidRPr="005D368D">
        <w:rPr>
          <w:color w:val="0000FF"/>
        </w:rPr>
        <w:t>&gt;</w:t>
      </w:r>
      <w:r w:rsidRPr="005D368D">
        <w:t xml:space="preserve"> </w:t>
      </w:r>
    </w:p>
    <w:p w14:paraId="7D3FAE32" w14:textId="77777777" w:rsidR="009F64FE" w:rsidRPr="005D368D" w:rsidRDefault="009F64FE" w:rsidP="009F64FE">
      <w:pPr>
        <w:ind w:hanging="480"/>
      </w:pPr>
      <w:r w:rsidRPr="005D368D">
        <w:rPr>
          <w:b/>
          <w:bCs/>
          <w:color w:val="FF0000"/>
        </w:rPr>
        <w:t> </w:t>
      </w:r>
      <w:r w:rsidRPr="005D368D">
        <w:t xml:space="preserve"> </w:t>
      </w:r>
      <w:r w:rsidRPr="005D368D">
        <w:rPr>
          <w:color w:val="0000FF"/>
        </w:rPr>
        <w:t>&lt;</w:t>
      </w:r>
      <w:r w:rsidRPr="005D368D">
        <w:rPr>
          <w:color w:val="990000"/>
        </w:rPr>
        <w:t>m2:REMARKS</w:t>
      </w:r>
      <w:r w:rsidRPr="005D368D">
        <w:rPr>
          <w:color w:val="0000FF"/>
        </w:rPr>
        <w:t>&gt;</w:t>
      </w:r>
      <w:r w:rsidRPr="005D368D">
        <w:rPr>
          <w:b/>
          <w:bCs/>
        </w:rPr>
        <w:t>Facilities have been checked</w:t>
      </w:r>
      <w:r w:rsidRPr="005D368D">
        <w:rPr>
          <w:color w:val="0000FF"/>
        </w:rPr>
        <w:t>&lt;/</w:t>
      </w:r>
      <w:r w:rsidRPr="005D368D">
        <w:rPr>
          <w:color w:val="990000"/>
        </w:rPr>
        <w:t>m2:REMARKS</w:t>
      </w:r>
      <w:r w:rsidRPr="005D368D">
        <w:rPr>
          <w:color w:val="0000FF"/>
        </w:rPr>
        <w:t>&gt;</w:t>
      </w:r>
      <w:r w:rsidRPr="005D368D">
        <w:t xml:space="preserve"> </w:t>
      </w:r>
    </w:p>
    <w:p w14:paraId="0F0AB066" w14:textId="77777777" w:rsidR="009F64FE" w:rsidRPr="005D368D" w:rsidRDefault="009F64FE" w:rsidP="009F64FE">
      <w:pPr>
        <w:ind w:hanging="480"/>
      </w:pPr>
      <w:r w:rsidRPr="005D368D">
        <w:rPr>
          <w:b/>
          <w:bCs/>
          <w:color w:val="FF0000"/>
        </w:rPr>
        <w:t> </w:t>
      </w:r>
      <w:r w:rsidRPr="005D368D">
        <w:t xml:space="preserve"> </w:t>
      </w:r>
      <w:r w:rsidRPr="005D368D">
        <w:rPr>
          <w:color w:val="0000FF"/>
        </w:rPr>
        <w:t>&lt;</w:t>
      </w:r>
      <w:r w:rsidRPr="005D368D">
        <w:rPr>
          <w:color w:val="990000"/>
        </w:rPr>
        <w:t>m2:TRAN_ACK_TYPE</w:t>
      </w:r>
      <w:r w:rsidRPr="005D368D">
        <w:rPr>
          <w:color w:val="0000FF"/>
        </w:rPr>
        <w:t>&gt;</w:t>
      </w:r>
      <w:r w:rsidRPr="005D368D">
        <w:rPr>
          <w:b/>
          <w:bCs/>
        </w:rPr>
        <w:t>AT</w:t>
      </w:r>
      <w:r w:rsidRPr="005D368D">
        <w:rPr>
          <w:color w:val="0000FF"/>
        </w:rPr>
        <w:t>&lt;/</w:t>
      </w:r>
      <w:r w:rsidRPr="005D368D">
        <w:rPr>
          <w:color w:val="990000"/>
        </w:rPr>
        <w:t>m2:TRAN_ACK_TYPE</w:t>
      </w:r>
      <w:r w:rsidRPr="005D368D">
        <w:rPr>
          <w:color w:val="0000FF"/>
        </w:rPr>
        <w:t>&gt;</w:t>
      </w:r>
      <w:r w:rsidRPr="005D368D">
        <w:t xml:space="preserve"> </w:t>
      </w:r>
    </w:p>
    <w:p w14:paraId="281DF2D4" w14:textId="77777777" w:rsidR="009F64FE" w:rsidRPr="005D368D" w:rsidRDefault="009F64FE" w:rsidP="009F64FE">
      <w:pPr>
        <w:ind w:hanging="480"/>
      </w:pPr>
      <w:r w:rsidRPr="005D368D">
        <w:rPr>
          <w:b/>
          <w:bCs/>
          <w:color w:val="FF0000"/>
        </w:rPr>
        <w:t> </w:t>
      </w:r>
      <w:r w:rsidRPr="005D368D">
        <w:t xml:space="preserve"> </w:t>
      </w:r>
      <w:r w:rsidRPr="005D368D">
        <w:rPr>
          <w:color w:val="0000FF"/>
        </w:rPr>
        <w:t>&lt;</w:t>
      </w:r>
      <w:r w:rsidRPr="005D368D">
        <w:rPr>
          <w:color w:val="990000"/>
        </w:rPr>
        <w:t>m2:TRANS_SET_PURPOSE_CODE</w:t>
      </w:r>
      <w:r w:rsidRPr="005D368D">
        <w:rPr>
          <w:color w:val="0000FF"/>
        </w:rPr>
        <w:t>&gt;</w:t>
      </w:r>
      <w:r w:rsidRPr="005D368D">
        <w:rPr>
          <w:b/>
          <w:bCs/>
        </w:rPr>
        <w:t>06</w:t>
      </w:r>
      <w:r w:rsidRPr="005D368D">
        <w:rPr>
          <w:color w:val="0000FF"/>
        </w:rPr>
        <w:t>&lt;/</w:t>
      </w:r>
      <w:r w:rsidRPr="005D368D">
        <w:rPr>
          <w:color w:val="990000"/>
        </w:rPr>
        <w:t>m2:TRANS_SET_PURPOSE_CODE</w:t>
      </w:r>
      <w:r w:rsidRPr="005D368D">
        <w:rPr>
          <w:color w:val="0000FF"/>
        </w:rPr>
        <w:t>&gt;</w:t>
      </w:r>
      <w:r w:rsidRPr="005D368D">
        <w:t xml:space="preserve"> </w:t>
      </w:r>
    </w:p>
    <w:p w14:paraId="1FF96438" w14:textId="77777777" w:rsidR="009F64FE" w:rsidRPr="005D368D" w:rsidRDefault="009F64FE" w:rsidP="009F64FE">
      <w:pPr>
        <w:ind w:hanging="240"/>
      </w:pPr>
      <w:r w:rsidRPr="005D368D">
        <w:rPr>
          <w:b/>
          <w:bCs/>
          <w:color w:val="FF0000"/>
        </w:rPr>
        <w:t> </w:t>
      </w:r>
      <w:r w:rsidRPr="005D368D">
        <w:t xml:space="preserve"> </w:t>
      </w:r>
      <w:r w:rsidRPr="005D368D">
        <w:rPr>
          <w:color w:val="0000FF"/>
        </w:rPr>
        <w:t>&lt;/</w:t>
      </w:r>
      <w:r w:rsidRPr="005D368D">
        <w:rPr>
          <w:color w:val="990000"/>
        </w:rPr>
        <w:t>m2:HDR</w:t>
      </w:r>
      <w:r w:rsidRPr="005D368D">
        <w:rPr>
          <w:color w:val="0000FF"/>
        </w:rPr>
        <w:t>&gt;</w:t>
      </w:r>
    </w:p>
    <w:p w14:paraId="3D866A79" w14:textId="77777777" w:rsidR="009F64FE" w:rsidRPr="005D368D" w:rsidRDefault="009F64FE" w:rsidP="009F64FE">
      <w:pPr>
        <w:ind w:hanging="480"/>
      </w:pPr>
      <w:hyperlink r:id="rId1361" w:history="1">
        <w:r w:rsidRPr="005D368D">
          <w:rPr>
            <w:b/>
            <w:bCs/>
            <w:color w:val="FF0000"/>
            <w:u w:val="single"/>
          </w:rPr>
          <w:t>-</w:t>
        </w:r>
      </w:hyperlink>
      <w:r w:rsidRPr="005D368D">
        <w:t xml:space="preserve"> </w:t>
      </w:r>
      <w:r w:rsidRPr="005D368D">
        <w:rPr>
          <w:color w:val="0000FF"/>
        </w:rPr>
        <w:t>&lt;</w:t>
      </w:r>
      <w:r w:rsidRPr="005D368D">
        <w:rPr>
          <w:color w:val="990000"/>
        </w:rPr>
        <w:t>m2:NOTIFICATION</w:t>
      </w:r>
      <w:r w:rsidRPr="005D368D">
        <w:rPr>
          <w:color w:val="0000FF"/>
        </w:rPr>
        <w:t>&gt;</w:t>
      </w:r>
    </w:p>
    <w:p w14:paraId="68AF6B49" w14:textId="77777777" w:rsidR="009F64FE" w:rsidRPr="005D368D" w:rsidRDefault="009F64FE" w:rsidP="009F64FE">
      <w:pPr>
        <w:ind w:hanging="480"/>
      </w:pPr>
      <w:hyperlink r:id="rId1362" w:history="1">
        <w:r w:rsidRPr="005D368D">
          <w:rPr>
            <w:b/>
            <w:bCs/>
            <w:color w:val="FF0000"/>
            <w:u w:val="single"/>
          </w:rPr>
          <w:t>-</w:t>
        </w:r>
      </w:hyperlink>
      <w:r w:rsidRPr="005D368D">
        <w:t xml:space="preserve"> </w:t>
      </w:r>
      <w:r w:rsidRPr="005D368D">
        <w:rPr>
          <w:color w:val="0000FF"/>
        </w:rPr>
        <w:t>&lt;</w:t>
      </w:r>
      <w:r w:rsidRPr="005D368D">
        <w:rPr>
          <w:color w:val="990000"/>
        </w:rPr>
        <w:t>m2:FIRM_ORDER_NOTIFICATION</w:t>
      </w:r>
      <w:r w:rsidRPr="005D368D">
        <w:rPr>
          <w:color w:val="0000FF"/>
        </w:rPr>
        <w:t>&gt;</w:t>
      </w:r>
    </w:p>
    <w:p w14:paraId="2CB3CCBA" w14:textId="77777777" w:rsidR="009F64FE" w:rsidRPr="005D368D" w:rsidRDefault="009F64FE" w:rsidP="009F64FE">
      <w:pPr>
        <w:ind w:hanging="480"/>
      </w:pPr>
      <w:hyperlink r:id="rId1363" w:history="1">
        <w:r w:rsidRPr="005D368D">
          <w:rPr>
            <w:b/>
            <w:bCs/>
            <w:color w:val="FF0000"/>
            <w:u w:val="single"/>
          </w:rPr>
          <w:t>-</w:t>
        </w:r>
      </w:hyperlink>
      <w:r w:rsidRPr="005D368D">
        <w:t xml:space="preserve"> </w:t>
      </w:r>
      <w:r w:rsidRPr="005D368D">
        <w:rPr>
          <w:color w:val="0000FF"/>
        </w:rPr>
        <w:t>&lt;</w:t>
      </w:r>
      <w:r w:rsidRPr="005D368D">
        <w:rPr>
          <w:color w:val="990000"/>
        </w:rPr>
        <w:t>m2:NOTIFICATION_ADMIN</w:t>
      </w:r>
      <w:r w:rsidRPr="005D368D">
        <w:rPr>
          <w:color w:val="0000FF"/>
        </w:rPr>
        <w:t>&gt;</w:t>
      </w:r>
    </w:p>
    <w:p w14:paraId="08C1C30E" w14:textId="77777777" w:rsidR="009F64FE" w:rsidRPr="005D368D" w:rsidRDefault="009F64FE" w:rsidP="009F64FE">
      <w:pPr>
        <w:ind w:hanging="480"/>
      </w:pPr>
      <w:r w:rsidRPr="005D368D">
        <w:rPr>
          <w:b/>
          <w:bCs/>
          <w:color w:val="FF0000"/>
        </w:rPr>
        <w:t> </w:t>
      </w:r>
      <w:r w:rsidRPr="005D368D">
        <w:t xml:space="preserve"> </w:t>
      </w:r>
      <w:r w:rsidRPr="005D368D">
        <w:rPr>
          <w:color w:val="0000FF"/>
        </w:rPr>
        <w:t>&lt;</w:t>
      </w:r>
      <w:r w:rsidRPr="005D368D">
        <w:rPr>
          <w:color w:val="990000"/>
        </w:rPr>
        <w:t>m2:EATN</w:t>
      </w:r>
      <w:r w:rsidRPr="005D368D">
        <w:rPr>
          <w:color w:val="0000FF"/>
        </w:rPr>
        <w:t>&gt;</w:t>
      </w:r>
      <w:r w:rsidRPr="005D368D">
        <w:rPr>
          <w:b/>
          <w:bCs/>
        </w:rPr>
        <w:t>3348745440</w:t>
      </w:r>
      <w:r w:rsidRPr="005D368D">
        <w:rPr>
          <w:color w:val="0000FF"/>
        </w:rPr>
        <w:t>&lt;/</w:t>
      </w:r>
      <w:r w:rsidRPr="005D368D">
        <w:rPr>
          <w:color w:val="990000"/>
        </w:rPr>
        <w:t>m2:EATN</w:t>
      </w:r>
      <w:r w:rsidRPr="005D368D">
        <w:rPr>
          <w:color w:val="0000FF"/>
        </w:rPr>
        <w:t>&gt;</w:t>
      </w:r>
      <w:r w:rsidRPr="005D368D">
        <w:t xml:space="preserve"> </w:t>
      </w:r>
    </w:p>
    <w:p w14:paraId="0C64AE81" w14:textId="77777777" w:rsidR="009F64FE" w:rsidRPr="005D368D" w:rsidRDefault="009F64FE" w:rsidP="009F64FE">
      <w:pPr>
        <w:ind w:hanging="480"/>
      </w:pPr>
      <w:r w:rsidRPr="005D368D">
        <w:rPr>
          <w:b/>
          <w:bCs/>
          <w:color w:val="FF0000"/>
        </w:rPr>
        <w:t> </w:t>
      </w:r>
      <w:r w:rsidRPr="005D368D">
        <w:t xml:space="preserve"> </w:t>
      </w:r>
      <w:r w:rsidRPr="005D368D">
        <w:rPr>
          <w:color w:val="0000FF"/>
        </w:rPr>
        <w:t>&lt;</w:t>
      </w:r>
      <w:r w:rsidRPr="005D368D">
        <w:rPr>
          <w:color w:val="990000"/>
        </w:rPr>
        <w:t>m2:INIT</w:t>
      </w:r>
      <w:r w:rsidRPr="005D368D">
        <w:rPr>
          <w:color w:val="0000FF"/>
        </w:rPr>
        <w:t>&gt;</w:t>
      </w:r>
      <w:r w:rsidRPr="005D368D">
        <w:rPr>
          <w:b/>
          <w:bCs/>
        </w:rPr>
        <w:t>BOJANGLES</w:t>
      </w:r>
      <w:r w:rsidRPr="005D368D">
        <w:rPr>
          <w:color w:val="0000FF"/>
        </w:rPr>
        <w:t>&lt;/</w:t>
      </w:r>
      <w:r w:rsidRPr="005D368D">
        <w:rPr>
          <w:color w:val="990000"/>
        </w:rPr>
        <w:t>m2:INIT</w:t>
      </w:r>
      <w:r w:rsidRPr="005D368D">
        <w:rPr>
          <w:color w:val="0000FF"/>
        </w:rPr>
        <w:t>&gt;</w:t>
      </w:r>
      <w:r w:rsidRPr="005D368D">
        <w:t xml:space="preserve"> </w:t>
      </w:r>
    </w:p>
    <w:p w14:paraId="0D874A1B" w14:textId="77777777" w:rsidR="009F64FE" w:rsidRPr="005D368D" w:rsidRDefault="009F64FE" w:rsidP="009F64FE">
      <w:pPr>
        <w:ind w:hanging="480"/>
      </w:pPr>
      <w:r w:rsidRPr="005D368D">
        <w:rPr>
          <w:b/>
          <w:bCs/>
          <w:color w:val="FF0000"/>
        </w:rPr>
        <w:t> </w:t>
      </w:r>
      <w:r w:rsidRPr="005D368D">
        <w:t xml:space="preserve"> </w:t>
      </w:r>
      <w:r w:rsidRPr="005D368D">
        <w:rPr>
          <w:color w:val="0000FF"/>
        </w:rPr>
        <w:t>&lt;</w:t>
      </w:r>
      <w:r w:rsidRPr="005D368D">
        <w:rPr>
          <w:color w:val="990000"/>
        </w:rPr>
        <w:t>m2:INIT_TEL_NO</w:t>
      </w:r>
      <w:r w:rsidRPr="005D368D">
        <w:rPr>
          <w:color w:val="0000FF"/>
        </w:rPr>
        <w:t>&gt;</w:t>
      </w:r>
      <w:r w:rsidRPr="005D368D">
        <w:rPr>
          <w:b/>
          <w:bCs/>
        </w:rPr>
        <w:t>8884448888</w:t>
      </w:r>
      <w:r w:rsidRPr="005D368D">
        <w:rPr>
          <w:color w:val="0000FF"/>
        </w:rPr>
        <w:t>&lt;/</w:t>
      </w:r>
      <w:r w:rsidRPr="005D368D">
        <w:rPr>
          <w:color w:val="990000"/>
        </w:rPr>
        <w:t>m2:INIT_TEL_NO</w:t>
      </w:r>
      <w:r w:rsidRPr="005D368D">
        <w:rPr>
          <w:color w:val="0000FF"/>
        </w:rPr>
        <w:t>&gt;</w:t>
      </w:r>
      <w:r w:rsidRPr="005D368D">
        <w:t xml:space="preserve"> </w:t>
      </w:r>
    </w:p>
    <w:p w14:paraId="1A32ACFA" w14:textId="77777777" w:rsidR="009F64FE" w:rsidRPr="005D368D" w:rsidRDefault="009F64FE" w:rsidP="009F64FE">
      <w:pPr>
        <w:ind w:hanging="480"/>
      </w:pPr>
      <w:r w:rsidRPr="005D368D">
        <w:rPr>
          <w:b/>
          <w:bCs/>
          <w:color w:val="FF0000"/>
        </w:rPr>
        <w:t> </w:t>
      </w:r>
      <w:r w:rsidRPr="005D368D">
        <w:t xml:space="preserve"> </w:t>
      </w:r>
      <w:r w:rsidRPr="005D368D">
        <w:rPr>
          <w:color w:val="0000FF"/>
        </w:rPr>
        <w:t>&lt;</w:t>
      </w:r>
      <w:r w:rsidRPr="005D368D">
        <w:rPr>
          <w:color w:val="990000"/>
        </w:rPr>
        <w:t>m2:REP</w:t>
      </w:r>
      <w:r w:rsidRPr="005D368D">
        <w:rPr>
          <w:color w:val="0000FF"/>
        </w:rPr>
        <w:t>&gt;</w:t>
      </w:r>
      <w:r w:rsidRPr="005D368D">
        <w:rPr>
          <w:b/>
          <w:bCs/>
        </w:rPr>
        <w:t>LCSC</w:t>
      </w:r>
      <w:r w:rsidRPr="005D368D">
        <w:rPr>
          <w:color w:val="0000FF"/>
        </w:rPr>
        <w:t>&lt;/</w:t>
      </w:r>
      <w:r w:rsidRPr="005D368D">
        <w:rPr>
          <w:color w:val="990000"/>
        </w:rPr>
        <w:t>m2:REP</w:t>
      </w:r>
      <w:r w:rsidRPr="005D368D">
        <w:rPr>
          <w:color w:val="0000FF"/>
        </w:rPr>
        <w:t>&gt;</w:t>
      </w:r>
      <w:r w:rsidRPr="005D368D">
        <w:t xml:space="preserve"> </w:t>
      </w:r>
    </w:p>
    <w:p w14:paraId="2522AB05" w14:textId="77777777" w:rsidR="009F64FE" w:rsidRPr="005D368D" w:rsidRDefault="009F64FE" w:rsidP="009F64FE">
      <w:pPr>
        <w:ind w:hanging="480"/>
      </w:pPr>
      <w:r w:rsidRPr="005D368D">
        <w:rPr>
          <w:b/>
          <w:bCs/>
          <w:color w:val="FF0000"/>
        </w:rPr>
        <w:t> </w:t>
      </w:r>
      <w:r w:rsidRPr="005D368D">
        <w:t xml:space="preserve"> </w:t>
      </w:r>
      <w:r w:rsidRPr="005D368D">
        <w:rPr>
          <w:color w:val="0000FF"/>
        </w:rPr>
        <w:t>&lt;</w:t>
      </w:r>
      <w:r w:rsidRPr="005D368D">
        <w:rPr>
          <w:color w:val="990000"/>
        </w:rPr>
        <w:t>m2:REP_TEL_NO</w:t>
      </w:r>
      <w:r w:rsidRPr="005D368D">
        <w:rPr>
          <w:color w:val="0000FF"/>
        </w:rPr>
        <w:t>&gt;</w:t>
      </w:r>
      <w:r w:rsidRPr="005D368D">
        <w:rPr>
          <w:b/>
          <w:bCs/>
        </w:rPr>
        <w:t>8006670807</w:t>
      </w:r>
      <w:r w:rsidRPr="005D368D">
        <w:rPr>
          <w:color w:val="0000FF"/>
        </w:rPr>
        <w:t>&lt;/</w:t>
      </w:r>
      <w:r w:rsidRPr="005D368D">
        <w:rPr>
          <w:color w:val="990000"/>
        </w:rPr>
        <w:t>m2:REP_TEL_NO</w:t>
      </w:r>
      <w:r w:rsidRPr="005D368D">
        <w:rPr>
          <w:color w:val="0000FF"/>
        </w:rPr>
        <w:t>&gt;</w:t>
      </w:r>
      <w:r w:rsidRPr="005D368D">
        <w:t xml:space="preserve"> </w:t>
      </w:r>
    </w:p>
    <w:p w14:paraId="3E079B22" w14:textId="77777777" w:rsidR="009F64FE" w:rsidRPr="005D368D" w:rsidRDefault="009F64FE" w:rsidP="009F64FE">
      <w:pPr>
        <w:ind w:hanging="480"/>
      </w:pPr>
      <w:r w:rsidRPr="005D368D">
        <w:rPr>
          <w:b/>
          <w:bCs/>
          <w:color w:val="FF0000"/>
        </w:rPr>
        <w:t> </w:t>
      </w:r>
      <w:r w:rsidRPr="005D368D">
        <w:t xml:space="preserve"> </w:t>
      </w:r>
      <w:r w:rsidRPr="005D368D">
        <w:rPr>
          <w:color w:val="0000FF"/>
        </w:rPr>
        <w:t>&lt;</w:t>
      </w:r>
      <w:r w:rsidRPr="005D368D">
        <w:rPr>
          <w:color w:val="990000"/>
        </w:rPr>
        <w:t>m2:DD_CD</w:t>
      </w:r>
      <w:r w:rsidRPr="005D368D">
        <w:rPr>
          <w:color w:val="0000FF"/>
        </w:rPr>
        <w:t>&gt;</w:t>
      </w:r>
      <w:r w:rsidRPr="005D368D">
        <w:rPr>
          <w:b/>
          <w:bCs/>
        </w:rPr>
        <w:t>20090731</w:t>
      </w:r>
      <w:r w:rsidRPr="005D368D">
        <w:rPr>
          <w:color w:val="0000FF"/>
        </w:rPr>
        <w:t>&lt;/</w:t>
      </w:r>
      <w:r w:rsidRPr="005D368D">
        <w:rPr>
          <w:color w:val="990000"/>
        </w:rPr>
        <w:t>m2:DD_CD</w:t>
      </w:r>
      <w:r w:rsidRPr="005D368D">
        <w:rPr>
          <w:color w:val="0000FF"/>
        </w:rPr>
        <w:t>&gt;</w:t>
      </w:r>
      <w:r w:rsidRPr="005D368D">
        <w:t xml:space="preserve"> </w:t>
      </w:r>
    </w:p>
    <w:p w14:paraId="44D749A8" w14:textId="77777777" w:rsidR="009F64FE" w:rsidRPr="005D368D" w:rsidRDefault="009F64FE" w:rsidP="009F64FE">
      <w:pPr>
        <w:ind w:hanging="480"/>
      </w:pPr>
      <w:r w:rsidRPr="005D368D">
        <w:rPr>
          <w:b/>
          <w:bCs/>
          <w:color w:val="FF0000"/>
        </w:rPr>
        <w:t> </w:t>
      </w:r>
      <w:r w:rsidRPr="005D368D">
        <w:t xml:space="preserve"> </w:t>
      </w:r>
      <w:r w:rsidRPr="005D368D">
        <w:rPr>
          <w:color w:val="0000FF"/>
        </w:rPr>
        <w:t>&lt;</w:t>
      </w:r>
      <w:r w:rsidRPr="005D368D">
        <w:rPr>
          <w:color w:val="990000"/>
        </w:rPr>
        <w:t>m2:BAN1</w:t>
      </w:r>
      <w:r w:rsidRPr="005D368D">
        <w:rPr>
          <w:color w:val="0000FF"/>
        </w:rPr>
        <w:t>&gt;</w:t>
      </w:r>
      <w:r w:rsidRPr="005D368D">
        <w:rPr>
          <w:b/>
          <w:bCs/>
        </w:rPr>
        <w:t>205Q886621621</w:t>
      </w:r>
      <w:r w:rsidRPr="005D368D">
        <w:rPr>
          <w:color w:val="0000FF"/>
        </w:rPr>
        <w:t>&lt;/</w:t>
      </w:r>
      <w:r w:rsidRPr="005D368D">
        <w:rPr>
          <w:color w:val="990000"/>
        </w:rPr>
        <w:t>m2:BAN1</w:t>
      </w:r>
      <w:r w:rsidRPr="005D368D">
        <w:rPr>
          <w:color w:val="0000FF"/>
        </w:rPr>
        <w:t>&gt;</w:t>
      </w:r>
      <w:r w:rsidRPr="005D368D">
        <w:t xml:space="preserve"> </w:t>
      </w:r>
    </w:p>
    <w:p w14:paraId="123197DD" w14:textId="77777777" w:rsidR="009F64FE" w:rsidRPr="005D368D" w:rsidRDefault="009F64FE" w:rsidP="009F64FE">
      <w:pPr>
        <w:ind w:hanging="240"/>
      </w:pPr>
      <w:r w:rsidRPr="005D368D">
        <w:rPr>
          <w:b/>
          <w:bCs/>
          <w:color w:val="FF0000"/>
        </w:rPr>
        <w:t> </w:t>
      </w:r>
      <w:r w:rsidRPr="005D368D">
        <w:t xml:space="preserve"> </w:t>
      </w:r>
      <w:r w:rsidRPr="005D368D">
        <w:rPr>
          <w:color w:val="0000FF"/>
        </w:rPr>
        <w:t>&lt;/</w:t>
      </w:r>
      <w:r w:rsidRPr="005D368D">
        <w:rPr>
          <w:color w:val="990000"/>
        </w:rPr>
        <w:t>m2:NOTIFICATION_ADMIN</w:t>
      </w:r>
      <w:r w:rsidRPr="005D368D">
        <w:rPr>
          <w:color w:val="0000FF"/>
        </w:rPr>
        <w:t>&gt;</w:t>
      </w:r>
    </w:p>
    <w:p w14:paraId="139BA6FF" w14:textId="77777777" w:rsidR="009F64FE" w:rsidRPr="005D368D" w:rsidRDefault="009F64FE" w:rsidP="009F64FE">
      <w:pPr>
        <w:ind w:hanging="480"/>
      </w:pPr>
      <w:hyperlink r:id="rId1364" w:history="1">
        <w:r w:rsidRPr="005D368D">
          <w:rPr>
            <w:b/>
            <w:bCs/>
            <w:color w:val="FF0000"/>
            <w:u w:val="single"/>
          </w:rPr>
          <w:t>-</w:t>
        </w:r>
      </w:hyperlink>
      <w:r w:rsidRPr="005D368D">
        <w:t xml:space="preserve"> </w:t>
      </w:r>
      <w:r w:rsidRPr="005D368D">
        <w:rPr>
          <w:color w:val="0000FF"/>
        </w:rPr>
        <w:t>&lt;</w:t>
      </w:r>
      <w:r w:rsidRPr="005D368D">
        <w:rPr>
          <w:color w:val="990000"/>
        </w:rPr>
        <w:t>m2:SERVICES_INFO</w:t>
      </w:r>
      <w:r w:rsidRPr="005D368D">
        <w:rPr>
          <w:color w:val="0000FF"/>
        </w:rPr>
        <w:t>&gt;</w:t>
      </w:r>
    </w:p>
    <w:p w14:paraId="55623078" w14:textId="77777777" w:rsidR="009F64FE" w:rsidRPr="005D368D" w:rsidRDefault="009F64FE" w:rsidP="009F64FE">
      <w:pPr>
        <w:ind w:hanging="480"/>
      </w:pPr>
      <w:r w:rsidRPr="005D368D">
        <w:rPr>
          <w:b/>
          <w:bCs/>
          <w:color w:val="FF0000"/>
        </w:rPr>
        <w:t> </w:t>
      </w:r>
      <w:r w:rsidRPr="005D368D">
        <w:t xml:space="preserve"> </w:t>
      </w:r>
      <w:r w:rsidRPr="005D368D">
        <w:rPr>
          <w:color w:val="0000FF"/>
        </w:rPr>
        <w:t>&lt;</w:t>
      </w:r>
      <w:r w:rsidRPr="005D368D">
        <w:rPr>
          <w:color w:val="990000"/>
        </w:rPr>
        <w:t>m2:LOCNUM_SVCS</w:t>
      </w:r>
      <w:r w:rsidRPr="005D368D">
        <w:rPr>
          <w:color w:val="0000FF"/>
        </w:rPr>
        <w:t>&gt;</w:t>
      </w:r>
      <w:r w:rsidRPr="005D368D">
        <w:rPr>
          <w:b/>
          <w:bCs/>
        </w:rPr>
        <w:t>000</w:t>
      </w:r>
      <w:r w:rsidRPr="005D368D">
        <w:rPr>
          <w:color w:val="0000FF"/>
        </w:rPr>
        <w:t>&lt;/</w:t>
      </w:r>
      <w:r w:rsidRPr="005D368D">
        <w:rPr>
          <w:color w:val="990000"/>
        </w:rPr>
        <w:t>m2:LOCNUM_SVCS</w:t>
      </w:r>
      <w:r w:rsidRPr="005D368D">
        <w:rPr>
          <w:color w:val="0000FF"/>
        </w:rPr>
        <w:t>&gt;</w:t>
      </w:r>
      <w:r w:rsidRPr="005D368D">
        <w:t xml:space="preserve"> </w:t>
      </w:r>
    </w:p>
    <w:p w14:paraId="32EA4F66" w14:textId="77777777" w:rsidR="009F64FE" w:rsidRPr="005D368D" w:rsidRDefault="009F64FE" w:rsidP="009F64FE">
      <w:pPr>
        <w:ind w:hanging="480"/>
      </w:pPr>
      <w:r w:rsidRPr="005D368D">
        <w:rPr>
          <w:b/>
          <w:bCs/>
          <w:color w:val="FF0000"/>
        </w:rPr>
        <w:t> </w:t>
      </w:r>
      <w:r w:rsidRPr="005D368D">
        <w:t xml:space="preserve"> </w:t>
      </w:r>
      <w:r w:rsidRPr="005D368D">
        <w:rPr>
          <w:color w:val="0000FF"/>
        </w:rPr>
        <w:t>&lt;</w:t>
      </w:r>
      <w:r w:rsidRPr="005D368D">
        <w:rPr>
          <w:color w:val="990000"/>
        </w:rPr>
        <w:t>m2:LNUM</w:t>
      </w:r>
      <w:r w:rsidRPr="005D368D">
        <w:rPr>
          <w:color w:val="0000FF"/>
        </w:rPr>
        <w:t>&gt;</w:t>
      </w:r>
      <w:r w:rsidRPr="005D368D">
        <w:rPr>
          <w:b/>
          <w:bCs/>
        </w:rPr>
        <w:t>00001</w:t>
      </w:r>
      <w:r w:rsidRPr="005D368D">
        <w:rPr>
          <w:color w:val="0000FF"/>
        </w:rPr>
        <w:t>&lt;/</w:t>
      </w:r>
      <w:r w:rsidRPr="005D368D">
        <w:rPr>
          <w:color w:val="990000"/>
        </w:rPr>
        <w:t>m2:LNUM</w:t>
      </w:r>
      <w:r w:rsidRPr="005D368D">
        <w:rPr>
          <w:color w:val="0000FF"/>
        </w:rPr>
        <w:t>&gt;</w:t>
      </w:r>
      <w:r w:rsidRPr="005D368D">
        <w:t xml:space="preserve"> </w:t>
      </w:r>
    </w:p>
    <w:p w14:paraId="61F4D3CB" w14:textId="77777777" w:rsidR="009F64FE" w:rsidRPr="005D368D" w:rsidRDefault="009F64FE" w:rsidP="009F64FE">
      <w:pPr>
        <w:ind w:hanging="480"/>
      </w:pPr>
      <w:r w:rsidRPr="005D368D">
        <w:rPr>
          <w:b/>
          <w:bCs/>
          <w:color w:val="FF0000"/>
        </w:rPr>
        <w:t> </w:t>
      </w:r>
      <w:r w:rsidRPr="005D368D">
        <w:t xml:space="preserve"> </w:t>
      </w:r>
      <w:r w:rsidRPr="005D368D">
        <w:rPr>
          <w:color w:val="0000FF"/>
        </w:rPr>
        <w:t>&lt;</w:t>
      </w:r>
      <w:r w:rsidRPr="005D368D">
        <w:rPr>
          <w:color w:val="990000"/>
        </w:rPr>
        <w:t>m2:TNS</w:t>
      </w:r>
      <w:r w:rsidRPr="005D368D">
        <w:rPr>
          <w:color w:val="0000FF"/>
        </w:rPr>
        <w:t>&gt;</w:t>
      </w:r>
      <w:r w:rsidRPr="005D368D">
        <w:rPr>
          <w:b/>
          <w:bCs/>
        </w:rPr>
        <w:t>3348745442</w:t>
      </w:r>
      <w:r w:rsidRPr="005D368D">
        <w:rPr>
          <w:color w:val="0000FF"/>
        </w:rPr>
        <w:t>&lt;/</w:t>
      </w:r>
      <w:r w:rsidRPr="005D368D">
        <w:rPr>
          <w:color w:val="990000"/>
        </w:rPr>
        <w:t>m2:TNS</w:t>
      </w:r>
      <w:r w:rsidRPr="005D368D">
        <w:rPr>
          <w:color w:val="0000FF"/>
        </w:rPr>
        <w:t>&gt;</w:t>
      </w:r>
      <w:r w:rsidRPr="005D368D">
        <w:t xml:space="preserve"> </w:t>
      </w:r>
    </w:p>
    <w:p w14:paraId="086E077D" w14:textId="77777777" w:rsidR="009F64FE" w:rsidRPr="005D368D" w:rsidRDefault="009F64FE" w:rsidP="009F64FE">
      <w:pPr>
        <w:ind w:hanging="240"/>
      </w:pPr>
      <w:r w:rsidRPr="005D368D">
        <w:rPr>
          <w:b/>
          <w:bCs/>
          <w:color w:val="FF0000"/>
        </w:rPr>
        <w:t> </w:t>
      </w:r>
      <w:r w:rsidRPr="005D368D">
        <w:t xml:space="preserve"> </w:t>
      </w:r>
      <w:r w:rsidRPr="005D368D">
        <w:rPr>
          <w:color w:val="0000FF"/>
        </w:rPr>
        <w:t>&lt;/</w:t>
      </w:r>
      <w:r w:rsidRPr="005D368D">
        <w:rPr>
          <w:color w:val="990000"/>
        </w:rPr>
        <w:t>m2:SERVICES_INFO</w:t>
      </w:r>
      <w:r w:rsidRPr="005D368D">
        <w:rPr>
          <w:color w:val="0000FF"/>
        </w:rPr>
        <w:t>&gt;</w:t>
      </w:r>
    </w:p>
    <w:p w14:paraId="0021F9BE" w14:textId="77777777" w:rsidR="009F64FE" w:rsidRPr="005D368D" w:rsidRDefault="009F64FE" w:rsidP="009F64FE">
      <w:pPr>
        <w:ind w:hanging="240"/>
      </w:pPr>
      <w:r w:rsidRPr="005D368D">
        <w:rPr>
          <w:b/>
          <w:bCs/>
          <w:color w:val="FF0000"/>
        </w:rPr>
        <w:t> </w:t>
      </w:r>
      <w:r w:rsidRPr="005D368D">
        <w:t xml:space="preserve"> </w:t>
      </w:r>
      <w:r w:rsidRPr="005D368D">
        <w:rPr>
          <w:color w:val="0000FF"/>
        </w:rPr>
        <w:t>&lt;/</w:t>
      </w:r>
      <w:r w:rsidRPr="005D368D">
        <w:rPr>
          <w:color w:val="990000"/>
        </w:rPr>
        <w:t>m2:FIRM_ORDER_NOTIFICATION</w:t>
      </w:r>
      <w:r w:rsidRPr="005D368D">
        <w:rPr>
          <w:color w:val="0000FF"/>
        </w:rPr>
        <w:t>&gt;</w:t>
      </w:r>
    </w:p>
    <w:p w14:paraId="32768B66" w14:textId="77777777" w:rsidR="009F64FE" w:rsidRPr="005D368D" w:rsidRDefault="009F64FE" w:rsidP="009F64FE">
      <w:pPr>
        <w:ind w:hanging="240"/>
      </w:pPr>
      <w:r w:rsidRPr="005D368D">
        <w:rPr>
          <w:b/>
          <w:bCs/>
          <w:color w:val="FF0000"/>
        </w:rPr>
        <w:t> </w:t>
      </w:r>
      <w:r w:rsidRPr="005D368D">
        <w:t xml:space="preserve"> </w:t>
      </w:r>
      <w:r w:rsidRPr="005D368D">
        <w:rPr>
          <w:color w:val="0000FF"/>
        </w:rPr>
        <w:t>&lt;/</w:t>
      </w:r>
      <w:r w:rsidRPr="005D368D">
        <w:rPr>
          <w:color w:val="990000"/>
        </w:rPr>
        <w:t>m2:NOTIFICATION</w:t>
      </w:r>
      <w:r w:rsidRPr="005D368D">
        <w:rPr>
          <w:color w:val="0000FF"/>
        </w:rPr>
        <w:t>&gt;</w:t>
      </w:r>
    </w:p>
    <w:p w14:paraId="08CE8354" w14:textId="77777777" w:rsidR="009F64FE" w:rsidRPr="005D368D" w:rsidRDefault="009F64FE" w:rsidP="009F64FE">
      <w:pPr>
        <w:ind w:hanging="240"/>
      </w:pPr>
      <w:r w:rsidRPr="005D368D">
        <w:rPr>
          <w:b/>
          <w:bCs/>
          <w:color w:val="FF0000"/>
        </w:rPr>
        <w:t> </w:t>
      </w:r>
      <w:r w:rsidRPr="005D368D">
        <w:t xml:space="preserve"> </w:t>
      </w:r>
      <w:r w:rsidRPr="005D368D">
        <w:rPr>
          <w:color w:val="0000FF"/>
        </w:rPr>
        <w:t>&lt;/</w:t>
      </w:r>
      <w:r w:rsidRPr="005D368D">
        <w:rPr>
          <w:color w:val="990000"/>
        </w:rPr>
        <w:t>m2:LSR_RESP</w:t>
      </w:r>
      <w:r w:rsidRPr="005D368D">
        <w:rPr>
          <w:color w:val="0000FF"/>
        </w:rPr>
        <w:t>&gt;</w:t>
      </w:r>
    </w:p>
    <w:p w14:paraId="7590E303" w14:textId="77777777" w:rsidR="009F64FE" w:rsidRPr="005D368D" w:rsidRDefault="009F64FE" w:rsidP="009F64FE">
      <w:pPr>
        <w:ind w:hanging="240"/>
      </w:pPr>
      <w:r w:rsidRPr="005D368D">
        <w:rPr>
          <w:b/>
          <w:bCs/>
          <w:color w:val="FF0000"/>
        </w:rPr>
        <w:t> </w:t>
      </w:r>
      <w:r w:rsidRPr="005D368D">
        <w:t xml:space="preserve"> </w:t>
      </w:r>
      <w:r w:rsidRPr="005D368D">
        <w:rPr>
          <w:color w:val="0000FF"/>
        </w:rPr>
        <w:t>&lt;/</w:t>
      </w:r>
      <w:r w:rsidRPr="005D368D">
        <w:rPr>
          <w:color w:val="990000"/>
        </w:rPr>
        <w:t>m1:ATT_LSR_ORD_RSP</w:t>
      </w:r>
      <w:r w:rsidRPr="005D368D">
        <w:rPr>
          <w:color w:val="0000FF"/>
        </w:rPr>
        <w:t>&gt;</w:t>
      </w:r>
    </w:p>
    <w:p w14:paraId="5261DE74" w14:textId="77777777" w:rsidR="009F64FE" w:rsidRDefault="009F64FE" w:rsidP="009F64FE"/>
    <w:p w14:paraId="0F9FE56E" w14:textId="77777777" w:rsidR="00A305BB" w:rsidRPr="000141CE" w:rsidRDefault="00A305BB" w:rsidP="00A305BB"/>
    <w:p w14:paraId="043165E9" w14:textId="77777777" w:rsidR="00A305BB" w:rsidRDefault="00A305BB" w:rsidP="00090DEA"/>
    <w:p w14:paraId="761F50EA" w14:textId="77777777" w:rsidR="00031F5A" w:rsidRDefault="00B752E4" w:rsidP="00090DEA">
      <w:r>
        <w:br w:type="page"/>
      </w:r>
    </w:p>
    <w:p w14:paraId="2A7026D5" w14:textId="77777777" w:rsidR="00031F5A" w:rsidRDefault="00031F5A" w:rsidP="00090DEA"/>
    <w:p w14:paraId="2B8E7CBE" w14:textId="77777777" w:rsidR="00031F5A" w:rsidRDefault="00031F5A" w:rsidP="00090DEA"/>
    <w:p w14:paraId="145443D1" w14:textId="77777777" w:rsidR="00031F5A" w:rsidRDefault="00031F5A" w:rsidP="00090DEA"/>
    <w:p w14:paraId="7FBA64A4" w14:textId="77777777" w:rsidR="00B752E4" w:rsidRPr="00090DEA" w:rsidRDefault="00B752E4" w:rsidP="00090DEA">
      <w:pPr>
        <w:rPr>
          <w:rFonts w:ascii="Arial" w:hAnsi="Arial" w:cs="Arial"/>
          <w:b/>
        </w:rPr>
      </w:pPr>
      <w:r w:rsidRPr="00090DEA">
        <w:rPr>
          <w:rFonts w:ascii="Arial" w:hAnsi="Arial" w:cs="Arial"/>
          <w:b/>
        </w:rPr>
        <w:t>TEST CASE M059: Scenario Description: (Act=V) Partial Migration of a multi-line account to an existing account and change the main telephone number using a new telephone number that is being added to the account.  LNA=V/N  Retain listings as-is (ELT=A)</w:t>
      </w:r>
    </w:p>
    <w:p w14:paraId="2CB3DEDE" w14:textId="77777777" w:rsidR="00B752E4" w:rsidRPr="00090DEA" w:rsidRDefault="00B752E4">
      <w:pPr>
        <w:pStyle w:val="Heading3"/>
        <w:rPr>
          <w:i w:val="0"/>
          <w:iCs w:val="0"/>
        </w:rPr>
      </w:pPr>
      <w:r w:rsidRPr="00090DEA">
        <w:rPr>
          <w:i w:val="0"/>
          <w:iCs w:val="0"/>
        </w:rPr>
        <w:t>Type of Account:  Business / Multi-Line</w:t>
      </w:r>
    </w:p>
    <w:p w14:paraId="0B79A4B9" w14:textId="77777777" w:rsidR="00090DEA" w:rsidRPr="00090DEA" w:rsidRDefault="00090DEA" w:rsidP="00090DEA"/>
    <w:p w14:paraId="54B0F7EA" w14:textId="77777777" w:rsidR="00B752E4" w:rsidRDefault="00B752E4"/>
    <w:tbl>
      <w:tblPr>
        <w:tblW w:w="927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160"/>
        <w:gridCol w:w="4680"/>
        <w:gridCol w:w="2430"/>
      </w:tblGrid>
      <w:tr w:rsidR="00B752E4" w:rsidRPr="00090DEA" w14:paraId="49F9D865" w14:textId="77777777">
        <w:trPr>
          <w:tblHeader/>
        </w:trPr>
        <w:tc>
          <w:tcPr>
            <w:tcW w:w="2160" w:type="dxa"/>
            <w:tcBorders>
              <w:top w:val="single" w:sz="6" w:space="0" w:color="auto"/>
              <w:left w:val="single" w:sz="6" w:space="0" w:color="auto"/>
              <w:bottom w:val="single" w:sz="6" w:space="0" w:color="auto"/>
              <w:right w:val="single" w:sz="6" w:space="0" w:color="auto"/>
            </w:tcBorders>
          </w:tcPr>
          <w:p w14:paraId="2423BA61" w14:textId="77777777" w:rsidR="00B752E4" w:rsidRPr="00090DEA" w:rsidRDefault="00090DEA" w:rsidP="00090DEA">
            <w:pPr>
              <w:jc w:val="center"/>
              <w:rPr>
                <w:rFonts w:ascii="Arial" w:hAnsi="Arial" w:cs="Arial"/>
                <w:b/>
              </w:rPr>
            </w:pPr>
            <w:r w:rsidRPr="00090DEA">
              <w:rPr>
                <w:rFonts w:ascii="Arial" w:hAnsi="Arial" w:cs="Arial"/>
                <w:b/>
              </w:rPr>
              <w:t>FIELDS</w:t>
            </w:r>
          </w:p>
        </w:tc>
        <w:tc>
          <w:tcPr>
            <w:tcW w:w="4680" w:type="dxa"/>
            <w:tcBorders>
              <w:top w:val="single" w:sz="6" w:space="0" w:color="auto"/>
              <w:left w:val="single" w:sz="6" w:space="0" w:color="auto"/>
              <w:bottom w:val="single" w:sz="6" w:space="0" w:color="auto"/>
              <w:right w:val="single" w:sz="6" w:space="0" w:color="auto"/>
            </w:tcBorders>
          </w:tcPr>
          <w:p w14:paraId="09B1E412" w14:textId="77777777" w:rsidR="00B752E4" w:rsidRPr="00090DEA" w:rsidRDefault="00B752E4">
            <w:pPr>
              <w:jc w:val="center"/>
              <w:rPr>
                <w:rFonts w:ascii="Arial" w:hAnsi="Arial" w:cs="Arial"/>
                <w:b/>
              </w:rPr>
            </w:pPr>
            <w:r w:rsidRPr="00090DEA">
              <w:rPr>
                <w:rFonts w:ascii="Arial" w:hAnsi="Arial" w:cs="Arial"/>
                <w:b/>
              </w:rPr>
              <w:t>FIELD NAME</w:t>
            </w:r>
          </w:p>
        </w:tc>
        <w:tc>
          <w:tcPr>
            <w:tcW w:w="2430" w:type="dxa"/>
            <w:tcBorders>
              <w:top w:val="single" w:sz="6" w:space="0" w:color="auto"/>
              <w:left w:val="single" w:sz="6" w:space="0" w:color="auto"/>
              <w:bottom w:val="single" w:sz="6" w:space="0" w:color="auto"/>
              <w:right w:val="single" w:sz="6" w:space="0" w:color="auto"/>
            </w:tcBorders>
          </w:tcPr>
          <w:p w14:paraId="08874F4C" w14:textId="77777777" w:rsidR="00B752E4" w:rsidRPr="00090DEA" w:rsidRDefault="00B752E4">
            <w:pPr>
              <w:jc w:val="center"/>
              <w:rPr>
                <w:rFonts w:ascii="Arial" w:hAnsi="Arial" w:cs="Arial"/>
                <w:b/>
                <w:iCs/>
              </w:rPr>
            </w:pPr>
            <w:r w:rsidRPr="00090DEA">
              <w:rPr>
                <w:rFonts w:ascii="Arial" w:hAnsi="Arial" w:cs="Arial"/>
                <w:b/>
                <w:iCs/>
              </w:rPr>
              <w:t>INPUT</w:t>
            </w:r>
          </w:p>
        </w:tc>
      </w:tr>
      <w:tr w:rsidR="00B752E4" w:rsidRPr="00090DEA" w14:paraId="50197743" w14:textId="7777777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0000FF"/>
          </w:tcPr>
          <w:p w14:paraId="10EF86F7" w14:textId="77777777" w:rsidR="00B752E4" w:rsidRPr="00090DEA" w:rsidRDefault="00B752E4">
            <w:pPr>
              <w:pStyle w:val="Heading4"/>
              <w:rPr>
                <w:b/>
                <w:bCs/>
                <w:i w:val="0"/>
                <w:iCs w:val="0"/>
              </w:rPr>
            </w:pPr>
            <w:r w:rsidRPr="00090DEA">
              <w:rPr>
                <w:b/>
                <w:bCs/>
                <w:i w:val="0"/>
                <w:iCs w:val="0"/>
              </w:rPr>
              <w:t>LSR  FORM</w:t>
            </w:r>
          </w:p>
        </w:tc>
      </w:tr>
      <w:tr w:rsidR="00B752E4" w:rsidRPr="00090DEA" w14:paraId="5551D423" w14:textId="7777777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7C0134C1" w14:textId="77777777" w:rsidR="00B752E4" w:rsidRPr="00090DEA" w:rsidRDefault="00B752E4">
            <w:pPr>
              <w:pStyle w:val="Heading4"/>
              <w:rPr>
                <w:b/>
                <w:bCs/>
                <w:i w:val="0"/>
                <w:iCs w:val="0"/>
              </w:rPr>
            </w:pPr>
            <w:r w:rsidRPr="00090DEA">
              <w:rPr>
                <w:b/>
                <w:bCs/>
                <w:i w:val="0"/>
                <w:iCs w:val="0"/>
              </w:rPr>
              <w:t>Administrative Section</w:t>
            </w:r>
          </w:p>
        </w:tc>
      </w:tr>
      <w:tr w:rsidR="00B752E4" w:rsidRPr="00090DEA" w14:paraId="5633800D"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3F441EA7" w14:textId="77777777" w:rsidR="00B752E4" w:rsidRPr="00090DEA" w:rsidRDefault="00B752E4">
            <w:pPr>
              <w:pStyle w:val="FORMDATA"/>
              <w:rPr>
                <w:b/>
                <w:color w:val="auto"/>
              </w:rPr>
            </w:pPr>
            <w:r w:rsidRPr="00090DEA">
              <w:rPr>
                <w:b/>
                <w:color w:val="auto"/>
              </w:rPr>
              <w:t>CCNA</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3358C1A3" w14:textId="77777777" w:rsidR="00B752E4" w:rsidRPr="00090DEA" w:rsidRDefault="00B752E4">
            <w:pPr>
              <w:pStyle w:val="FORMDATA"/>
              <w:rPr>
                <w:b/>
                <w:color w:val="auto"/>
              </w:rPr>
            </w:pPr>
            <w:r w:rsidRPr="00090DEA">
              <w:rPr>
                <w:b/>
                <w:color w:val="auto"/>
              </w:rPr>
              <w:t>Customer Carrier Name Abbreviation</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6F09634D" w14:textId="77777777" w:rsidR="00B752E4" w:rsidRPr="00090DEA" w:rsidRDefault="00B752E4">
            <w:pPr>
              <w:pStyle w:val="FORMDATA"/>
              <w:rPr>
                <w:b/>
                <w:color w:val="auto"/>
              </w:rPr>
            </w:pPr>
            <w:r w:rsidRPr="00090DEA">
              <w:rPr>
                <w:b/>
                <w:color w:val="auto"/>
              </w:rPr>
              <w:t>ZXL</w:t>
            </w:r>
          </w:p>
        </w:tc>
      </w:tr>
      <w:tr w:rsidR="00B752E4" w:rsidRPr="00090DEA" w14:paraId="4A0D40E7" w14:textId="77777777">
        <w:tc>
          <w:tcPr>
            <w:tcW w:w="2160" w:type="dxa"/>
            <w:tcBorders>
              <w:top w:val="single" w:sz="6" w:space="0" w:color="auto"/>
              <w:left w:val="single" w:sz="6" w:space="0" w:color="auto"/>
              <w:bottom w:val="single" w:sz="6" w:space="0" w:color="auto"/>
              <w:right w:val="single" w:sz="6" w:space="0" w:color="auto"/>
            </w:tcBorders>
          </w:tcPr>
          <w:p w14:paraId="10C44EF6" w14:textId="77777777" w:rsidR="00B752E4" w:rsidRPr="00090DEA" w:rsidRDefault="00B752E4">
            <w:pPr>
              <w:pStyle w:val="FORMDATA"/>
              <w:rPr>
                <w:b/>
                <w:color w:val="auto"/>
              </w:rPr>
            </w:pPr>
            <w:r w:rsidRPr="00090DEA">
              <w:rPr>
                <w:b/>
                <w:color w:val="auto"/>
              </w:rPr>
              <w:t>PON</w:t>
            </w:r>
          </w:p>
        </w:tc>
        <w:tc>
          <w:tcPr>
            <w:tcW w:w="4680" w:type="dxa"/>
            <w:tcBorders>
              <w:top w:val="single" w:sz="6" w:space="0" w:color="auto"/>
              <w:left w:val="single" w:sz="6" w:space="0" w:color="auto"/>
              <w:bottom w:val="single" w:sz="6" w:space="0" w:color="auto"/>
              <w:right w:val="single" w:sz="6" w:space="0" w:color="auto"/>
            </w:tcBorders>
          </w:tcPr>
          <w:p w14:paraId="5615FDD8" w14:textId="77777777" w:rsidR="00B752E4" w:rsidRPr="00090DEA" w:rsidRDefault="00B752E4">
            <w:pPr>
              <w:pStyle w:val="FORMDATA"/>
              <w:rPr>
                <w:b/>
                <w:color w:val="auto"/>
              </w:rPr>
            </w:pPr>
            <w:r w:rsidRPr="00090DEA">
              <w:rPr>
                <w:b/>
                <w:color w:val="auto"/>
              </w:rPr>
              <w:t>Purchase Order Number</w:t>
            </w:r>
          </w:p>
        </w:tc>
        <w:tc>
          <w:tcPr>
            <w:tcW w:w="2430" w:type="dxa"/>
            <w:tcBorders>
              <w:top w:val="single" w:sz="6" w:space="0" w:color="auto"/>
              <w:left w:val="single" w:sz="6" w:space="0" w:color="auto"/>
              <w:bottom w:val="single" w:sz="6" w:space="0" w:color="auto"/>
              <w:right w:val="single" w:sz="6" w:space="0" w:color="auto"/>
            </w:tcBorders>
          </w:tcPr>
          <w:p w14:paraId="24B83671" w14:textId="77777777" w:rsidR="00B752E4" w:rsidRPr="00090DEA" w:rsidRDefault="00B752E4">
            <w:pPr>
              <w:pStyle w:val="FORMDATA"/>
              <w:rPr>
                <w:b/>
                <w:color w:val="auto"/>
              </w:rPr>
            </w:pPr>
            <w:r w:rsidRPr="00090DEA">
              <w:rPr>
                <w:b/>
                <w:color w:val="auto"/>
              </w:rPr>
              <w:t>M59</w:t>
            </w:r>
          </w:p>
        </w:tc>
      </w:tr>
      <w:tr w:rsidR="00B752E4" w:rsidRPr="00090DEA" w14:paraId="07A64281" w14:textId="77777777">
        <w:tc>
          <w:tcPr>
            <w:tcW w:w="2160" w:type="dxa"/>
            <w:tcBorders>
              <w:top w:val="single" w:sz="6" w:space="0" w:color="auto"/>
              <w:left w:val="single" w:sz="6" w:space="0" w:color="auto"/>
              <w:bottom w:val="single" w:sz="6" w:space="0" w:color="auto"/>
              <w:right w:val="single" w:sz="6" w:space="0" w:color="auto"/>
            </w:tcBorders>
          </w:tcPr>
          <w:p w14:paraId="797FAC11" w14:textId="77777777" w:rsidR="00B752E4" w:rsidRPr="00090DEA" w:rsidRDefault="00B752E4">
            <w:pPr>
              <w:pStyle w:val="FORMDATA"/>
              <w:rPr>
                <w:b/>
                <w:color w:val="auto"/>
              </w:rPr>
            </w:pPr>
            <w:r w:rsidRPr="00090DEA">
              <w:rPr>
                <w:b/>
                <w:color w:val="auto"/>
              </w:rPr>
              <w:t>PROJECT</w:t>
            </w:r>
          </w:p>
        </w:tc>
        <w:tc>
          <w:tcPr>
            <w:tcW w:w="4680" w:type="dxa"/>
            <w:tcBorders>
              <w:top w:val="single" w:sz="6" w:space="0" w:color="auto"/>
              <w:left w:val="single" w:sz="6" w:space="0" w:color="auto"/>
              <w:bottom w:val="single" w:sz="6" w:space="0" w:color="auto"/>
              <w:right w:val="single" w:sz="6" w:space="0" w:color="auto"/>
            </w:tcBorders>
          </w:tcPr>
          <w:p w14:paraId="31F8F353" w14:textId="77777777" w:rsidR="00B752E4" w:rsidRPr="00090DEA" w:rsidRDefault="00B752E4">
            <w:pPr>
              <w:pStyle w:val="FORMDATA"/>
              <w:rPr>
                <w:b/>
                <w:color w:val="auto"/>
              </w:rPr>
            </w:pPr>
            <w:r w:rsidRPr="00090DEA">
              <w:rPr>
                <w:b/>
                <w:color w:val="auto"/>
              </w:rPr>
              <w:t>Project</w:t>
            </w:r>
          </w:p>
        </w:tc>
        <w:tc>
          <w:tcPr>
            <w:tcW w:w="2430" w:type="dxa"/>
            <w:tcBorders>
              <w:top w:val="single" w:sz="6" w:space="0" w:color="auto"/>
              <w:left w:val="single" w:sz="6" w:space="0" w:color="auto"/>
              <w:bottom w:val="single" w:sz="6" w:space="0" w:color="auto"/>
              <w:right w:val="single" w:sz="6" w:space="0" w:color="auto"/>
            </w:tcBorders>
          </w:tcPr>
          <w:p w14:paraId="369B8767" w14:textId="77777777" w:rsidR="00B752E4" w:rsidRPr="00090DEA" w:rsidRDefault="00B752E4">
            <w:pPr>
              <w:pStyle w:val="FORMDATA"/>
              <w:rPr>
                <w:b/>
                <w:color w:val="auto"/>
              </w:rPr>
            </w:pPr>
            <w:r w:rsidRPr="00090DEA">
              <w:rPr>
                <w:b/>
                <w:color w:val="auto"/>
              </w:rPr>
              <w:t>CAVENOBILL</w:t>
            </w:r>
          </w:p>
        </w:tc>
      </w:tr>
      <w:tr w:rsidR="00B752E4" w:rsidRPr="00090DEA" w14:paraId="015E4422" w14:textId="77777777">
        <w:tc>
          <w:tcPr>
            <w:tcW w:w="2160" w:type="dxa"/>
            <w:tcBorders>
              <w:top w:val="single" w:sz="6" w:space="0" w:color="auto"/>
              <w:left w:val="single" w:sz="6" w:space="0" w:color="auto"/>
              <w:bottom w:val="single" w:sz="6" w:space="0" w:color="auto"/>
              <w:right w:val="single" w:sz="6" w:space="0" w:color="auto"/>
            </w:tcBorders>
          </w:tcPr>
          <w:p w14:paraId="1051F84D" w14:textId="77777777" w:rsidR="00B752E4" w:rsidRPr="00090DEA" w:rsidRDefault="00B752E4">
            <w:pPr>
              <w:pStyle w:val="FORMDATA"/>
              <w:rPr>
                <w:b/>
                <w:color w:val="auto"/>
              </w:rPr>
            </w:pPr>
            <w:r w:rsidRPr="00090DEA">
              <w:rPr>
                <w:b/>
                <w:color w:val="auto"/>
              </w:rPr>
              <w:t>ATN</w:t>
            </w:r>
          </w:p>
        </w:tc>
        <w:tc>
          <w:tcPr>
            <w:tcW w:w="4680" w:type="dxa"/>
            <w:tcBorders>
              <w:top w:val="single" w:sz="6" w:space="0" w:color="auto"/>
              <w:left w:val="single" w:sz="6" w:space="0" w:color="auto"/>
              <w:bottom w:val="single" w:sz="6" w:space="0" w:color="auto"/>
              <w:right w:val="single" w:sz="6" w:space="0" w:color="auto"/>
            </w:tcBorders>
          </w:tcPr>
          <w:p w14:paraId="33AF669C" w14:textId="77777777" w:rsidR="00B752E4" w:rsidRPr="00090DEA" w:rsidRDefault="00B752E4">
            <w:pPr>
              <w:pStyle w:val="FORMDATA"/>
              <w:rPr>
                <w:b/>
                <w:color w:val="auto"/>
              </w:rPr>
            </w:pPr>
            <w:r w:rsidRPr="00090DEA">
              <w:rPr>
                <w:b/>
                <w:color w:val="auto"/>
              </w:rPr>
              <w:t>Account Telephone Number</w:t>
            </w:r>
          </w:p>
        </w:tc>
        <w:tc>
          <w:tcPr>
            <w:tcW w:w="2430" w:type="dxa"/>
            <w:tcBorders>
              <w:top w:val="single" w:sz="6" w:space="0" w:color="auto"/>
              <w:left w:val="single" w:sz="6" w:space="0" w:color="auto"/>
              <w:bottom w:val="single" w:sz="6" w:space="0" w:color="auto"/>
              <w:right w:val="single" w:sz="6" w:space="0" w:color="auto"/>
            </w:tcBorders>
          </w:tcPr>
          <w:p w14:paraId="6B0030D5" w14:textId="77777777" w:rsidR="00B752E4" w:rsidRPr="00090DEA" w:rsidRDefault="00B752E4">
            <w:pPr>
              <w:pStyle w:val="FORMDATA"/>
              <w:rPr>
                <w:b/>
                <w:color w:val="auto"/>
              </w:rPr>
            </w:pPr>
            <w:r w:rsidRPr="00090DEA">
              <w:rPr>
                <w:b/>
                <w:color w:val="auto"/>
              </w:rPr>
              <w:t>3348744637</w:t>
            </w:r>
          </w:p>
        </w:tc>
      </w:tr>
      <w:tr w:rsidR="00B752E4" w:rsidRPr="00090DEA" w14:paraId="58009083" w14:textId="77777777">
        <w:tc>
          <w:tcPr>
            <w:tcW w:w="2160" w:type="dxa"/>
            <w:tcBorders>
              <w:top w:val="single" w:sz="6" w:space="0" w:color="auto"/>
              <w:left w:val="single" w:sz="6" w:space="0" w:color="auto"/>
              <w:bottom w:val="single" w:sz="6" w:space="0" w:color="auto"/>
              <w:right w:val="single" w:sz="6" w:space="0" w:color="auto"/>
            </w:tcBorders>
          </w:tcPr>
          <w:p w14:paraId="18687D6F" w14:textId="77777777" w:rsidR="00B752E4" w:rsidRPr="00090DEA" w:rsidRDefault="00B752E4">
            <w:pPr>
              <w:pStyle w:val="FORMDATA"/>
              <w:rPr>
                <w:b/>
                <w:color w:val="auto"/>
              </w:rPr>
            </w:pPr>
            <w:r w:rsidRPr="00090DEA">
              <w:rPr>
                <w:b/>
                <w:color w:val="auto"/>
              </w:rPr>
              <w:t>NATN</w:t>
            </w:r>
          </w:p>
        </w:tc>
        <w:tc>
          <w:tcPr>
            <w:tcW w:w="4680" w:type="dxa"/>
            <w:tcBorders>
              <w:top w:val="single" w:sz="6" w:space="0" w:color="auto"/>
              <w:left w:val="single" w:sz="6" w:space="0" w:color="auto"/>
              <w:bottom w:val="single" w:sz="6" w:space="0" w:color="auto"/>
              <w:right w:val="single" w:sz="6" w:space="0" w:color="auto"/>
            </w:tcBorders>
          </w:tcPr>
          <w:p w14:paraId="7BA0BDD3" w14:textId="77777777" w:rsidR="00B752E4" w:rsidRPr="00090DEA" w:rsidRDefault="00B752E4">
            <w:pPr>
              <w:pStyle w:val="FORMDATA"/>
              <w:rPr>
                <w:b/>
                <w:color w:val="auto"/>
              </w:rPr>
            </w:pPr>
            <w:r w:rsidRPr="00090DEA">
              <w:rPr>
                <w:b/>
                <w:color w:val="auto"/>
              </w:rPr>
              <w:t>New Account Telephone Number</w:t>
            </w:r>
          </w:p>
        </w:tc>
        <w:tc>
          <w:tcPr>
            <w:tcW w:w="2430" w:type="dxa"/>
            <w:tcBorders>
              <w:top w:val="single" w:sz="6" w:space="0" w:color="auto"/>
              <w:left w:val="single" w:sz="6" w:space="0" w:color="auto"/>
              <w:bottom w:val="single" w:sz="6" w:space="0" w:color="auto"/>
              <w:right w:val="single" w:sz="6" w:space="0" w:color="auto"/>
            </w:tcBorders>
          </w:tcPr>
          <w:p w14:paraId="609F3D53" w14:textId="77777777" w:rsidR="00B752E4" w:rsidRPr="00090DEA" w:rsidRDefault="00B752E4">
            <w:pPr>
              <w:pStyle w:val="FORMDATA"/>
              <w:rPr>
                <w:b/>
                <w:color w:val="auto"/>
              </w:rPr>
            </w:pPr>
            <w:r w:rsidRPr="00090DEA">
              <w:rPr>
                <w:b/>
                <w:color w:val="auto"/>
              </w:rPr>
              <w:t>3348746287</w:t>
            </w:r>
          </w:p>
        </w:tc>
      </w:tr>
      <w:tr w:rsidR="00B752E4" w:rsidRPr="00090DEA" w14:paraId="0941D974" w14:textId="77777777">
        <w:trPr>
          <w:trHeight w:val="72"/>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28B4D8FE" w14:textId="77777777" w:rsidR="00B752E4" w:rsidRPr="00090DEA" w:rsidRDefault="00B752E4">
            <w:pPr>
              <w:pStyle w:val="FORMDATA"/>
              <w:rPr>
                <w:b/>
                <w:color w:val="auto"/>
              </w:rPr>
            </w:pPr>
            <w:r w:rsidRPr="00090DEA">
              <w:rPr>
                <w:b/>
                <w:color w:val="auto"/>
              </w:rPr>
              <w:t>SC</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3CF5553A" w14:textId="77777777" w:rsidR="00B752E4" w:rsidRPr="00090DEA" w:rsidRDefault="00B752E4">
            <w:pPr>
              <w:pStyle w:val="FORMDATA"/>
              <w:rPr>
                <w:b/>
                <w:color w:val="auto"/>
              </w:rPr>
            </w:pPr>
            <w:smartTag w:uri="urn:schemas-microsoft-com:office:smarttags" w:element="place">
              <w:smartTag w:uri="urn:schemas-microsoft-com:office:smarttags" w:element="PlaceName">
                <w:r w:rsidRPr="00090DEA">
                  <w:rPr>
                    <w:b/>
                    <w:color w:val="auto"/>
                  </w:rPr>
                  <w:t>Service</w:t>
                </w:r>
              </w:smartTag>
              <w:r w:rsidRPr="00090DEA">
                <w:rPr>
                  <w:b/>
                  <w:color w:val="auto"/>
                </w:rPr>
                <w:t xml:space="preserve"> </w:t>
              </w:r>
              <w:smartTag w:uri="urn:schemas-microsoft-com:office:smarttags" w:element="PlaceType">
                <w:r w:rsidRPr="00090DEA">
                  <w:rPr>
                    <w:b/>
                    <w:color w:val="auto"/>
                  </w:rPr>
                  <w:t>Center</w:t>
                </w:r>
              </w:smartTag>
            </w:smartTag>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2AD35A74" w14:textId="77777777" w:rsidR="00B752E4" w:rsidRPr="00090DEA" w:rsidRDefault="00B752E4">
            <w:pPr>
              <w:pStyle w:val="FORMDATA"/>
              <w:rPr>
                <w:b/>
                <w:color w:val="auto"/>
              </w:rPr>
            </w:pPr>
            <w:r w:rsidRPr="00090DEA">
              <w:rPr>
                <w:b/>
                <w:color w:val="auto"/>
              </w:rPr>
              <w:t>LCSC</w:t>
            </w:r>
          </w:p>
        </w:tc>
      </w:tr>
      <w:tr w:rsidR="00B752E4" w:rsidRPr="00090DEA" w14:paraId="62A11282"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3E3FEB4B" w14:textId="77777777" w:rsidR="00B752E4" w:rsidRPr="00090DEA" w:rsidRDefault="00B752E4">
            <w:pPr>
              <w:pStyle w:val="FORMDATA"/>
              <w:rPr>
                <w:b/>
                <w:color w:val="auto"/>
              </w:rPr>
            </w:pPr>
            <w:r w:rsidRPr="00090DEA">
              <w:rPr>
                <w:b/>
                <w:color w:val="auto"/>
              </w:rPr>
              <w:t>D/TSent</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35325FE8" w14:textId="77777777" w:rsidR="00B752E4" w:rsidRPr="00090DEA" w:rsidRDefault="00B752E4">
            <w:pPr>
              <w:pStyle w:val="FORMDATA"/>
              <w:rPr>
                <w:b/>
                <w:color w:val="auto"/>
              </w:rPr>
            </w:pPr>
            <w:r w:rsidRPr="00090DEA">
              <w:rPr>
                <w:b/>
                <w:color w:val="auto"/>
              </w:rPr>
              <w:t>Date &amp; Time Sent</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689621F1" w14:textId="77777777" w:rsidR="00B752E4" w:rsidRPr="00090DEA" w:rsidRDefault="00B752E4">
            <w:pPr>
              <w:pStyle w:val="FORMDATA"/>
              <w:rPr>
                <w:b/>
                <w:color w:val="auto"/>
              </w:rPr>
            </w:pPr>
            <w:r w:rsidRPr="00090DEA">
              <w:rPr>
                <w:b/>
                <w:color w:val="auto"/>
              </w:rPr>
              <w:t>20040110</w:t>
            </w:r>
          </w:p>
        </w:tc>
      </w:tr>
      <w:tr w:rsidR="00B752E4" w:rsidRPr="00090DEA" w14:paraId="6F2242AC" w14:textId="77777777">
        <w:tc>
          <w:tcPr>
            <w:tcW w:w="2160" w:type="dxa"/>
            <w:tcBorders>
              <w:top w:val="single" w:sz="6" w:space="0" w:color="auto"/>
              <w:left w:val="single" w:sz="6" w:space="0" w:color="auto"/>
              <w:bottom w:val="single" w:sz="6" w:space="0" w:color="auto"/>
              <w:right w:val="single" w:sz="6" w:space="0" w:color="auto"/>
            </w:tcBorders>
          </w:tcPr>
          <w:p w14:paraId="584FFE03" w14:textId="77777777" w:rsidR="00B752E4" w:rsidRPr="00090DEA" w:rsidRDefault="00B752E4">
            <w:pPr>
              <w:pStyle w:val="FORMDATA"/>
              <w:rPr>
                <w:b/>
                <w:color w:val="auto"/>
              </w:rPr>
            </w:pPr>
            <w:r w:rsidRPr="00090DEA">
              <w:rPr>
                <w:b/>
                <w:color w:val="auto"/>
              </w:rPr>
              <w:t>DDD</w:t>
            </w:r>
          </w:p>
        </w:tc>
        <w:tc>
          <w:tcPr>
            <w:tcW w:w="4680" w:type="dxa"/>
            <w:tcBorders>
              <w:top w:val="single" w:sz="6" w:space="0" w:color="auto"/>
              <w:left w:val="single" w:sz="6" w:space="0" w:color="auto"/>
              <w:bottom w:val="single" w:sz="6" w:space="0" w:color="auto"/>
              <w:right w:val="single" w:sz="6" w:space="0" w:color="auto"/>
            </w:tcBorders>
          </w:tcPr>
          <w:p w14:paraId="0FD08B70" w14:textId="77777777" w:rsidR="00B752E4" w:rsidRPr="00090DEA" w:rsidRDefault="00B752E4">
            <w:pPr>
              <w:pStyle w:val="FORMDATA"/>
              <w:rPr>
                <w:b/>
                <w:color w:val="auto"/>
              </w:rPr>
            </w:pPr>
            <w:r w:rsidRPr="00090DEA">
              <w:rPr>
                <w:b/>
                <w:color w:val="auto"/>
              </w:rPr>
              <w:t>Desired Due Date</w:t>
            </w:r>
          </w:p>
        </w:tc>
        <w:tc>
          <w:tcPr>
            <w:tcW w:w="2430" w:type="dxa"/>
            <w:tcBorders>
              <w:top w:val="single" w:sz="6" w:space="0" w:color="auto"/>
              <w:left w:val="single" w:sz="6" w:space="0" w:color="auto"/>
              <w:bottom w:val="single" w:sz="6" w:space="0" w:color="auto"/>
              <w:right w:val="single" w:sz="6" w:space="0" w:color="auto"/>
            </w:tcBorders>
          </w:tcPr>
          <w:p w14:paraId="4E821311" w14:textId="77777777" w:rsidR="00B752E4" w:rsidRPr="00090DEA" w:rsidRDefault="00B752E4">
            <w:pPr>
              <w:pStyle w:val="FORMDATA"/>
              <w:rPr>
                <w:b/>
                <w:color w:val="auto"/>
              </w:rPr>
            </w:pPr>
            <w:r w:rsidRPr="00090DEA">
              <w:rPr>
                <w:b/>
                <w:color w:val="auto"/>
              </w:rPr>
              <w:t>20040212</w:t>
            </w:r>
          </w:p>
        </w:tc>
      </w:tr>
      <w:tr w:rsidR="00B752E4" w:rsidRPr="00090DEA" w14:paraId="181DB20C" w14:textId="77777777">
        <w:tc>
          <w:tcPr>
            <w:tcW w:w="2160" w:type="dxa"/>
            <w:tcBorders>
              <w:top w:val="single" w:sz="6" w:space="0" w:color="auto"/>
              <w:left w:val="single" w:sz="6" w:space="0" w:color="auto"/>
              <w:bottom w:val="single" w:sz="6" w:space="0" w:color="auto"/>
              <w:right w:val="single" w:sz="6" w:space="0" w:color="auto"/>
            </w:tcBorders>
          </w:tcPr>
          <w:p w14:paraId="1064B5FA" w14:textId="77777777" w:rsidR="00B752E4" w:rsidRPr="00090DEA" w:rsidRDefault="00B752E4">
            <w:pPr>
              <w:pStyle w:val="FORMDATA"/>
              <w:rPr>
                <w:b/>
                <w:color w:val="auto"/>
              </w:rPr>
            </w:pPr>
            <w:r w:rsidRPr="00090DEA">
              <w:rPr>
                <w:b/>
                <w:color w:val="auto"/>
              </w:rPr>
              <w:t>REQTYP</w:t>
            </w:r>
          </w:p>
        </w:tc>
        <w:tc>
          <w:tcPr>
            <w:tcW w:w="4680" w:type="dxa"/>
            <w:tcBorders>
              <w:top w:val="single" w:sz="6" w:space="0" w:color="auto"/>
              <w:left w:val="single" w:sz="6" w:space="0" w:color="auto"/>
              <w:bottom w:val="single" w:sz="6" w:space="0" w:color="auto"/>
              <w:right w:val="single" w:sz="6" w:space="0" w:color="auto"/>
            </w:tcBorders>
          </w:tcPr>
          <w:p w14:paraId="02A5E41B" w14:textId="77777777" w:rsidR="00B752E4" w:rsidRPr="00090DEA" w:rsidRDefault="00B752E4">
            <w:pPr>
              <w:pStyle w:val="FORMDATA"/>
              <w:rPr>
                <w:b/>
                <w:color w:val="auto"/>
              </w:rPr>
            </w:pPr>
            <w:r w:rsidRPr="00090DEA">
              <w:rPr>
                <w:b/>
                <w:color w:val="auto"/>
              </w:rPr>
              <w:t>Request Type</w:t>
            </w:r>
          </w:p>
        </w:tc>
        <w:tc>
          <w:tcPr>
            <w:tcW w:w="2430" w:type="dxa"/>
            <w:tcBorders>
              <w:top w:val="single" w:sz="6" w:space="0" w:color="auto"/>
              <w:left w:val="single" w:sz="6" w:space="0" w:color="auto"/>
              <w:bottom w:val="single" w:sz="6" w:space="0" w:color="auto"/>
              <w:right w:val="single" w:sz="6" w:space="0" w:color="auto"/>
            </w:tcBorders>
          </w:tcPr>
          <w:p w14:paraId="312CA0B3" w14:textId="77777777" w:rsidR="00B752E4" w:rsidRPr="00090DEA" w:rsidRDefault="00B752E4">
            <w:pPr>
              <w:pStyle w:val="FORMDATA"/>
              <w:rPr>
                <w:b/>
                <w:color w:val="auto"/>
              </w:rPr>
            </w:pPr>
            <w:r w:rsidRPr="00090DEA">
              <w:rPr>
                <w:b/>
                <w:color w:val="auto"/>
              </w:rPr>
              <w:t>MB</w:t>
            </w:r>
          </w:p>
        </w:tc>
      </w:tr>
      <w:tr w:rsidR="00B752E4" w:rsidRPr="00090DEA" w14:paraId="586CE216" w14:textId="77777777">
        <w:tc>
          <w:tcPr>
            <w:tcW w:w="2160" w:type="dxa"/>
            <w:tcBorders>
              <w:top w:val="single" w:sz="6" w:space="0" w:color="auto"/>
              <w:left w:val="single" w:sz="6" w:space="0" w:color="auto"/>
              <w:bottom w:val="single" w:sz="6" w:space="0" w:color="auto"/>
              <w:right w:val="single" w:sz="6" w:space="0" w:color="auto"/>
            </w:tcBorders>
          </w:tcPr>
          <w:p w14:paraId="4644379F" w14:textId="77777777" w:rsidR="00B752E4" w:rsidRPr="00090DEA" w:rsidRDefault="00B752E4">
            <w:pPr>
              <w:pStyle w:val="FORMDATA"/>
              <w:rPr>
                <w:b/>
                <w:color w:val="auto"/>
              </w:rPr>
            </w:pPr>
            <w:r w:rsidRPr="00090DEA">
              <w:rPr>
                <w:b/>
                <w:color w:val="auto"/>
              </w:rPr>
              <w:t>MI</w:t>
            </w:r>
          </w:p>
        </w:tc>
        <w:tc>
          <w:tcPr>
            <w:tcW w:w="4680" w:type="dxa"/>
            <w:tcBorders>
              <w:top w:val="single" w:sz="6" w:space="0" w:color="auto"/>
              <w:left w:val="single" w:sz="6" w:space="0" w:color="auto"/>
              <w:bottom w:val="single" w:sz="6" w:space="0" w:color="auto"/>
              <w:right w:val="single" w:sz="6" w:space="0" w:color="auto"/>
            </w:tcBorders>
          </w:tcPr>
          <w:p w14:paraId="4216B09E" w14:textId="77777777" w:rsidR="00B752E4" w:rsidRPr="00090DEA" w:rsidRDefault="00B752E4">
            <w:pPr>
              <w:pStyle w:val="FORMDATA"/>
              <w:rPr>
                <w:b/>
                <w:color w:val="auto"/>
              </w:rPr>
            </w:pPr>
            <w:r w:rsidRPr="00090DEA">
              <w:rPr>
                <w:b/>
                <w:color w:val="auto"/>
              </w:rPr>
              <w:t>Migration Indicator</w:t>
            </w:r>
          </w:p>
        </w:tc>
        <w:tc>
          <w:tcPr>
            <w:tcW w:w="2430" w:type="dxa"/>
            <w:tcBorders>
              <w:top w:val="single" w:sz="6" w:space="0" w:color="auto"/>
              <w:left w:val="single" w:sz="6" w:space="0" w:color="auto"/>
              <w:bottom w:val="single" w:sz="6" w:space="0" w:color="auto"/>
              <w:right w:val="single" w:sz="6" w:space="0" w:color="auto"/>
            </w:tcBorders>
          </w:tcPr>
          <w:p w14:paraId="7B827FC7" w14:textId="77777777" w:rsidR="00B752E4" w:rsidRPr="00090DEA" w:rsidRDefault="00B752E4">
            <w:pPr>
              <w:pStyle w:val="FORMDATA"/>
              <w:rPr>
                <w:b/>
                <w:color w:val="auto"/>
              </w:rPr>
            </w:pPr>
            <w:r w:rsidRPr="00090DEA">
              <w:rPr>
                <w:b/>
                <w:color w:val="auto"/>
              </w:rPr>
              <w:t>B</w:t>
            </w:r>
          </w:p>
        </w:tc>
      </w:tr>
      <w:tr w:rsidR="00B752E4" w:rsidRPr="00090DEA" w14:paraId="4AB4EFD0" w14:textId="77777777">
        <w:tc>
          <w:tcPr>
            <w:tcW w:w="2160" w:type="dxa"/>
            <w:tcBorders>
              <w:top w:val="single" w:sz="6" w:space="0" w:color="auto"/>
              <w:left w:val="single" w:sz="6" w:space="0" w:color="auto"/>
              <w:bottom w:val="single" w:sz="6" w:space="0" w:color="auto"/>
              <w:right w:val="single" w:sz="6" w:space="0" w:color="auto"/>
            </w:tcBorders>
          </w:tcPr>
          <w:p w14:paraId="642A5C4D" w14:textId="77777777" w:rsidR="00B752E4" w:rsidRPr="00090DEA" w:rsidRDefault="00B752E4">
            <w:pPr>
              <w:pStyle w:val="FORMDATA"/>
              <w:rPr>
                <w:b/>
                <w:color w:val="auto"/>
              </w:rPr>
            </w:pPr>
            <w:r w:rsidRPr="00090DEA">
              <w:rPr>
                <w:b/>
                <w:color w:val="auto"/>
              </w:rPr>
              <w:t>ACT</w:t>
            </w:r>
          </w:p>
        </w:tc>
        <w:tc>
          <w:tcPr>
            <w:tcW w:w="4680" w:type="dxa"/>
            <w:tcBorders>
              <w:top w:val="single" w:sz="6" w:space="0" w:color="auto"/>
              <w:left w:val="single" w:sz="6" w:space="0" w:color="auto"/>
              <w:bottom w:val="single" w:sz="6" w:space="0" w:color="auto"/>
              <w:right w:val="single" w:sz="6" w:space="0" w:color="auto"/>
            </w:tcBorders>
          </w:tcPr>
          <w:p w14:paraId="4823EEE8" w14:textId="77777777" w:rsidR="00B752E4" w:rsidRPr="00090DEA" w:rsidRDefault="00B752E4">
            <w:pPr>
              <w:pStyle w:val="FORMDATA"/>
              <w:rPr>
                <w:b/>
                <w:color w:val="auto"/>
              </w:rPr>
            </w:pPr>
            <w:r w:rsidRPr="00090DEA">
              <w:rPr>
                <w:b/>
                <w:color w:val="auto"/>
              </w:rPr>
              <w:t>Activity Type</w:t>
            </w:r>
          </w:p>
        </w:tc>
        <w:tc>
          <w:tcPr>
            <w:tcW w:w="2430" w:type="dxa"/>
            <w:tcBorders>
              <w:top w:val="single" w:sz="6" w:space="0" w:color="auto"/>
              <w:left w:val="single" w:sz="6" w:space="0" w:color="auto"/>
              <w:bottom w:val="single" w:sz="6" w:space="0" w:color="auto"/>
              <w:right w:val="single" w:sz="6" w:space="0" w:color="auto"/>
            </w:tcBorders>
          </w:tcPr>
          <w:p w14:paraId="25911A91" w14:textId="77777777" w:rsidR="00B752E4" w:rsidRPr="00090DEA" w:rsidRDefault="00B752E4">
            <w:pPr>
              <w:pStyle w:val="FORMDATA"/>
              <w:rPr>
                <w:b/>
                <w:color w:val="auto"/>
              </w:rPr>
            </w:pPr>
            <w:r w:rsidRPr="00090DEA">
              <w:rPr>
                <w:b/>
                <w:color w:val="auto"/>
              </w:rPr>
              <w:t>V</w:t>
            </w:r>
          </w:p>
        </w:tc>
      </w:tr>
      <w:tr w:rsidR="00B752E4" w:rsidRPr="00090DEA" w14:paraId="0DDED3A9" w14:textId="77777777">
        <w:tc>
          <w:tcPr>
            <w:tcW w:w="2160" w:type="dxa"/>
            <w:tcBorders>
              <w:top w:val="single" w:sz="6" w:space="0" w:color="auto"/>
              <w:left w:val="single" w:sz="6" w:space="0" w:color="auto"/>
              <w:bottom w:val="single" w:sz="6" w:space="0" w:color="auto"/>
              <w:right w:val="single" w:sz="6" w:space="0" w:color="auto"/>
            </w:tcBorders>
          </w:tcPr>
          <w:p w14:paraId="1A60CED0" w14:textId="77777777" w:rsidR="00B752E4" w:rsidRPr="00090DEA" w:rsidRDefault="00B752E4">
            <w:pPr>
              <w:pStyle w:val="FORMDATA"/>
              <w:rPr>
                <w:b/>
                <w:color w:val="auto"/>
              </w:rPr>
            </w:pPr>
            <w:r w:rsidRPr="00090DEA">
              <w:rPr>
                <w:b/>
                <w:color w:val="auto"/>
              </w:rPr>
              <w:t>CC</w:t>
            </w:r>
          </w:p>
        </w:tc>
        <w:tc>
          <w:tcPr>
            <w:tcW w:w="4680" w:type="dxa"/>
            <w:tcBorders>
              <w:top w:val="single" w:sz="6" w:space="0" w:color="auto"/>
              <w:left w:val="single" w:sz="6" w:space="0" w:color="auto"/>
              <w:bottom w:val="single" w:sz="6" w:space="0" w:color="auto"/>
              <w:right w:val="single" w:sz="6" w:space="0" w:color="auto"/>
            </w:tcBorders>
          </w:tcPr>
          <w:p w14:paraId="0EEAC9A6" w14:textId="77777777" w:rsidR="00B752E4" w:rsidRPr="00090DEA" w:rsidRDefault="00B752E4">
            <w:pPr>
              <w:pStyle w:val="FORMDATA"/>
              <w:rPr>
                <w:b/>
                <w:color w:val="auto"/>
              </w:rPr>
            </w:pPr>
            <w:r w:rsidRPr="00090DEA">
              <w:rPr>
                <w:b/>
                <w:color w:val="auto"/>
              </w:rPr>
              <w:t>Company Code</w:t>
            </w:r>
          </w:p>
        </w:tc>
        <w:tc>
          <w:tcPr>
            <w:tcW w:w="2430" w:type="dxa"/>
            <w:tcBorders>
              <w:top w:val="single" w:sz="6" w:space="0" w:color="auto"/>
              <w:left w:val="single" w:sz="6" w:space="0" w:color="auto"/>
              <w:bottom w:val="single" w:sz="6" w:space="0" w:color="auto"/>
              <w:right w:val="single" w:sz="6" w:space="0" w:color="auto"/>
            </w:tcBorders>
          </w:tcPr>
          <w:p w14:paraId="60468EBD" w14:textId="77777777" w:rsidR="00B752E4" w:rsidRPr="00090DEA" w:rsidRDefault="00B752E4">
            <w:pPr>
              <w:pStyle w:val="FORMDATA"/>
              <w:rPr>
                <w:b/>
                <w:color w:val="auto"/>
              </w:rPr>
            </w:pPr>
            <w:r w:rsidRPr="00090DEA">
              <w:rPr>
                <w:b/>
                <w:color w:val="auto"/>
              </w:rPr>
              <w:t>9999</w:t>
            </w:r>
          </w:p>
        </w:tc>
      </w:tr>
      <w:tr w:rsidR="00B752E4" w:rsidRPr="00090DEA" w14:paraId="115340C7" w14:textId="77777777">
        <w:tc>
          <w:tcPr>
            <w:tcW w:w="2160" w:type="dxa"/>
            <w:tcBorders>
              <w:top w:val="single" w:sz="6" w:space="0" w:color="auto"/>
              <w:left w:val="single" w:sz="6" w:space="0" w:color="auto"/>
              <w:bottom w:val="single" w:sz="6" w:space="0" w:color="auto"/>
              <w:right w:val="single" w:sz="6" w:space="0" w:color="auto"/>
            </w:tcBorders>
          </w:tcPr>
          <w:p w14:paraId="386ABC8F" w14:textId="77777777" w:rsidR="00B752E4" w:rsidRPr="00090DEA" w:rsidRDefault="00B752E4">
            <w:pPr>
              <w:pStyle w:val="FORMDATA"/>
              <w:rPr>
                <w:b/>
                <w:color w:val="auto"/>
              </w:rPr>
            </w:pPr>
            <w:r w:rsidRPr="00090DEA">
              <w:rPr>
                <w:b/>
                <w:color w:val="auto"/>
              </w:rPr>
              <w:t>TOS</w:t>
            </w:r>
          </w:p>
        </w:tc>
        <w:tc>
          <w:tcPr>
            <w:tcW w:w="4680" w:type="dxa"/>
            <w:tcBorders>
              <w:top w:val="single" w:sz="6" w:space="0" w:color="auto"/>
              <w:left w:val="single" w:sz="6" w:space="0" w:color="auto"/>
              <w:bottom w:val="single" w:sz="6" w:space="0" w:color="auto"/>
              <w:right w:val="single" w:sz="6" w:space="0" w:color="auto"/>
            </w:tcBorders>
          </w:tcPr>
          <w:p w14:paraId="71D07C55" w14:textId="77777777" w:rsidR="00B752E4" w:rsidRPr="00090DEA" w:rsidRDefault="00B752E4">
            <w:pPr>
              <w:pStyle w:val="FORMDATA"/>
              <w:rPr>
                <w:b/>
                <w:color w:val="auto"/>
              </w:rPr>
            </w:pPr>
            <w:r w:rsidRPr="00090DEA">
              <w:rPr>
                <w:b/>
                <w:color w:val="auto"/>
              </w:rPr>
              <w:t>Type of Service</w:t>
            </w:r>
          </w:p>
        </w:tc>
        <w:tc>
          <w:tcPr>
            <w:tcW w:w="2430" w:type="dxa"/>
            <w:tcBorders>
              <w:top w:val="single" w:sz="6" w:space="0" w:color="auto"/>
              <w:left w:val="single" w:sz="6" w:space="0" w:color="auto"/>
              <w:bottom w:val="single" w:sz="6" w:space="0" w:color="auto"/>
              <w:right w:val="single" w:sz="6" w:space="0" w:color="auto"/>
            </w:tcBorders>
          </w:tcPr>
          <w:p w14:paraId="663EC688" w14:textId="77777777" w:rsidR="00B752E4" w:rsidRPr="00090DEA" w:rsidRDefault="00B752E4">
            <w:pPr>
              <w:pStyle w:val="FORMDATA"/>
              <w:rPr>
                <w:b/>
                <w:color w:val="auto"/>
              </w:rPr>
            </w:pPr>
            <w:r w:rsidRPr="00090DEA">
              <w:rPr>
                <w:b/>
                <w:color w:val="auto"/>
              </w:rPr>
              <w:t>1AM-</w:t>
            </w:r>
          </w:p>
        </w:tc>
      </w:tr>
      <w:tr w:rsidR="00B752E4" w:rsidRPr="00090DEA" w14:paraId="0B797E00" w14:textId="77777777">
        <w:tc>
          <w:tcPr>
            <w:tcW w:w="2160" w:type="dxa"/>
            <w:tcBorders>
              <w:top w:val="single" w:sz="6" w:space="0" w:color="auto"/>
              <w:left w:val="single" w:sz="6" w:space="0" w:color="auto"/>
              <w:bottom w:val="single" w:sz="6" w:space="0" w:color="auto"/>
              <w:right w:val="single" w:sz="6" w:space="0" w:color="auto"/>
            </w:tcBorders>
          </w:tcPr>
          <w:p w14:paraId="41E8BEF3" w14:textId="77777777" w:rsidR="00B752E4" w:rsidRPr="00090DEA" w:rsidRDefault="00B752E4">
            <w:pPr>
              <w:pStyle w:val="FORMDATA"/>
              <w:rPr>
                <w:b/>
                <w:color w:val="auto"/>
              </w:rPr>
            </w:pPr>
            <w:r w:rsidRPr="00090DEA">
              <w:rPr>
                <w:b/>
                <w:color w:val="auto"/>
              </w:rPr>
              <w:t>PORTTYP</w:t>
            </w:r>
          </w:p>
        </w:tc>
        <w:tc>
          <w:tcPr>
            <w:tcW w:w="4680" w:type="dxa"/>
            <w:tcBorders>
              <w:top w:val="single" w:sz="6" w:space="0" w:color="auto"/>
              <w:left w:val="single" w:sz="6" w:space="0" w:color="auto"/>
              <w:bottom w:val="single" w:sz="6" w:space="0" w:color="auto"/>
              <w:right w:val="single" w:sz="6" w:space="0" w:color="auto"/>
            </w:tcBorders>
          </w:tcPr>
          <w:p w14:paraId="18F25402" w14:textId="77777777" w:rsidR="00B752E4" w:rsidRPr="00090DEA" w:rsidRDefault="00B752E4">
            <w:pPr>
              <w:pStyle w:val="FORMDATA"/>
              <w:rPr>
                <w:b/>
                <w:color w:val="auto"/>
              </w:rPr>
            </w:pPr>
            <w:r w:rsidRPr="00090DEA">
              <w:rPr>
                <w:b/>
                <w:color w:val="auto"/>
              </w:rPr>
              <w:t>Port Type</w:t>
            </w:r>
          </w:p>
        </w:tc>
        <w:tc>
          <w:tcPr>
            <w:tcW w:w="2430" w:type="dxa"/>
            <w:tcBorders>
              <w:top w:val="single" w:sz="6" w:space="0" w:color="auto"/>
              <w:left w:val="single" w:sz="6" w:space="0" w:color="auto"/>
              <w:bottom w:val="single" w:sz="6" w:space="0" w:color="auto"/>
              <w:right w:val="single" w:sz="6" w:space="0" w:color="auto"/>
            </w:tcBorders>
          </w:tcPr>
          <w:p w14:paraId="238DA180" w14:textId="77777777" w:rsidR="00B752E4" w:rsidRPr="00090DEA" w:rsidRDefault="00B752E4">
            <w:pPr>
              <w:pStyle w:val="FORMDATA"/>
              <w:rPr>
                <w:b/>
                <w:color w:val="auto"/>
              </w:rPr>
            </w:pPr>
            <w:r w:rsidRPr="00090DEA">
              <w:rPr>
                <w:b/>
                <w:color w:val="auto"/>
              </w:rPr>
              <w:t>L</w:t>
            </w:r>
          </w:p>
        </w:tc>
      </w:tr>
      <w:tr w:rsidR="00B752E4" w:rsidRPr="00090DEA" w14:paraId="07A3EFE7" w14:textId="7777777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4EE378F3" w14:textId="77777777" w:rsidR="00B752E4" w:rsidRPr="00090DEA" w:rsidRDefault="00B752E4">
            <w:pPr>
              <w:pStyle w:val="Heading4"/>
              <w:rPr>
                <w:b/>
                <w:i w:val="0"/>
              </w:rPr>
            </w:pPr>
            <w:r w:rsidRPr="00090DEA">
              <w:rPr>
                <w:b/>
                <w:i w:val="0"/>
              </w:rPr>
              <w:t>Billing Section</w:t>
            </w:r>
          </w:p>
        </w:tc>
      </w:tr>
      <w:tr w:rsidR="00B752E4" w:rsidRPr="00090DEA" w14:paraId="03492E9C" w14:textId="77777777">
        <w:tc>
          <w:tcPr>
            <w:tcW w:w="2160" w:type="dxa"/>
            <w:tcBorders>
              <w:top w:val="single" w:sz="6" w:space="0" w:color="auto"/>
              <w:left w:val="single" w:sz="6" w:space="0" w:color="auto"/>
              <w:bottom w:val="single" w:sz="6" w:space="0" w:color="auto"/>
              <w:right w:val="single" w:sz="6" w:space="0" w:color="auto"/>
            </w:tcBorders>
          </w:tcPr>
          <w:p w14:paraId="37371A6E" w14:textId="77777777" w:rsidR="00B752E4" w:rsidRPr="00090DEA" w:rsidRDefault="00B752E4">
            <w:pPr>
              <w:pStyle w:val="FORMDATA"/>
              <w:rPr>
                <w:b/>
                <w:color w:val="auto"/>
              </w:rPr>
            </w:pPr>
            <w:r w:rsidRPr="00090DEA">
              <w:rPr>
                <w:b/>
                <w:color w:val="auto"/>
              </w:rPr>
              <w:t>BAN1</w:t>
            </w:r>
          </w:p>
        </w:tc>
        <w:tc>
          <w:tcPr>
            <w:tcW w:w="4680" w:type="dxa"/>
            <w:tcBorders>
              <w:top w:val="single" w:sz="6" w:space="0" w:color="auto"/>
              <w:left w:val="single" w:sz="6" w:space="0" w:color="auto"/>
              <w:bottom w:val="single" w:sz="6" w:space="0" w:color="auto"/>
              <w:right w:val="single" w:sz="6" w:space="0" w:color="auto"/>
            </w:tcBorders>
          </w:tcPr>
          <w:p w14:paraId="57FDB990" w14:textId="77777777" w:rsidR="00B752E4" w:rsidRPr="00090DEA" w:rsidRDefault="00B752E4">
            <w:pPr>
              <w:pStyle w:val="FORMDATA"/>
              <w:rPr>
                <w:b/>
                <w:color w:val="auto"/>
              </w:rPr>
            </w:pPr>
            <w:r w:rsidRPr="00090DEA">
              <w:rPr>
                <w:b/>
                <w:color w:val="auto"/>
              </w:rPr>
              <w:t>Billing Account Number 1</w:t>
            </w:r>
          </w:p>
        </w:tc>
        <w:tc>
          <w:tcPr>
            <w:tcW w:w="2430" w:type="dxa"/>
            <w:tcBorders>
              <w:top w:val="single" w:sz="6" w:space="0" w:color="auto"/>
              <w:left w:val="single" w:sz="6" w:space="0" w:color="auto"/>
              <w:bottom w:val="single" w:sz="6" w:space="0" w:color="auto"/>
              <w:right w:val="single" w:sz="6" w:space="0" w:color="auto"/>
            </w:tcBorders>
          </w:tcPr>
          <w:p w14:paraId="3BC4ADB8" w14:textId="77777777" w:rsidR="00B752E4" w:rsidRPr="00090DEA" w:rsidRDefault="00B752E4">
            <w:pPr>
              <w:pStyle w:val="FORMDATA"/>
              <w:rPr>
                <w:b/>
                <w:color w:val="auto"/>
                <w:lang w:val="fr-FR"/>
              </w:rPr>
            </w:pPr>
            <w:r w:rsidRPr="00090DEA">
              <w:rPr>
                <w:b/>
                <w:color w:val="auto"/>
                <w:lang w:val="fr-FR"/>
              </w:rPr>
              <w:t>205Q886621621</w:t>
            </w:r>
          </w:p>
        </w:tc>
      </w:tr>
      <w:tr w:rsidR="00B752E4" w:rsidRPr="00090DEA" w14:paraId="3EA80FF4" w14:textId="7777777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298DC415" w14:textId="77777777" w:rsidR="00B752E4" w:rsidRPr="00090DEA" w:rsidRDefault="00B752E4">
            <w:pPr>
              <w:pStyle w:val="Heading4"/>
              <w:rPr>
                <w:b/>
                <w:i w:val="0"/>
              </w:rPr>
            </w:pPr>
            <w:r w:rsidRPr="00090DEA">
              <w:rPr>
                <w:b/>
                <w:i w:val="0"/>
              </w:rPr>
              <w:t>Contact Section</w:t>
            </w:r>
          </w:p>
        </w:tc>
      </w:tr>
      <w:tr w:rsidR="00B752E4" w:rsidRPr="00090DEA" w14:paraId="0E110504"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5078E891" w14:textId="77777777" w:rsidR="00B752E4" w:rsidRPr="00090DEA" w:rsidRDefault="00B752E4">
            <w:pPr>
              <w:pStyle w:val="FORMDATA"/>
              <w:rPr>
                <w:b/>
                <w:color w:val="auto"/>
              </w:rPr>
            </w:pPr>
            <w:r w:rsidRPr="00090DEA">
              <w:rPr>
                <w:b/>
                <w:color w:val="auto"/>
              </w:rPr>
              <w:t>INIT</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497EF637" w14:textId="77777777" w:rsidR="00B752E4" w:rsidRPr="00090DEA" w:rsidRDefault="00B752E4">
            <w:pPr>
              <w:pStyle w:val="FORMDATA"/>
              <w:rPr>
                <w:b/>
                <w:color w:val="auto"/>
              </w:rPr>
            </w:pPr>
            <w:r w:rsidRPr="00090DEA">
              <w:rPr>
                <w:b/>
                <w:color w:val="auto"/>
              </w:rPr>
              <w:t>Initiator Identification</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26B87945" w14:textId="77777777" w:rsidR="00B752E4" w:rsidRPr="00090DEA" w:rsidRDefault="00B752E4">
            <w:pPr>
              <w:pStyle w:val="FORMDATA"/>
              <w:rPr>
                <w:b/>
                <w:color w:val="auto"/>
              </w:rPr>
            </w:pPr>
            <w:r w:rsidRPr="00090DEA">
              <w:rPr>
                <w:b/>
                <w:color w:val="auto"/>
              </w:rPr>
              <w:t>Bojangles</w:t>
            </w:r>
          </w:p>
        </w:tc>
      </w:tr>
      <w:tr w:rsidR="00B752E4" w:rsidRPr="00090DEA" w14:paraId="15C3461E"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3DFA1FBA" w14:textId="77777777" w:rsidR="00B752E4" w:rsidRPr="00090DEA" w:rsidRDefault="00B752E4">
            <w:pPr>
              <w:pStyle w:val="FORMDATA"/>
              <w:rPr>
                <w:b/>
                <w:color w:val="auto"/>
              </w:rPr>
            </w:pPr>
            <w:r w:rsidRPr="00090DEA">
              <w:rPr>
                <w:b/>
                <w:color w:val="auto"/>
              </w:rPr>
              <w:t>INIT-TEL NO.</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3FA00208" w14:textId="77777777" w:rsidR="00B752E4" w:rsidRPr="00090DEA" w:rsidRDefault="00B752E4">
            <w:pPr>
              <w:pStyle w:val="FORMDATA"/>
              <w:rPr>
                <w:b/>
                <w:color w:val="auto"/>
              </w:rPr>
            </w:pPr>
            <w:r w:rsidRPr="00090DEA">
              <w:rPr>
                <w:b/>
                <w:color w:val="auto"/>
              </w:rPr>
              <w:t>Initiator Telephone Number</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787AB01D" w14:textId="77777777" w:rsidR="00B752E4" w:rsidRPr="00090DEA" w:rsidRDefault="00B752E4">
            <w:pPr>
              <w:pStyle w:val="FORMDATA"/>
              <w:rPr>
                <w:b/>
                <w:color w:val="auto"/>
              </w:rPr>
            </w:pPr>
            <w:r w:rsidRPr="00090DEA">
              <w:rPr>
                <w:b/>
                <w:color w:val="auto"/>
              </w:rPr>
              <w:t>8884448888</w:t>
            </w:r>
          </w:p>
        </w:tc>
      </w:tr>
      <w:tr w:rsidR="00B752E4" w:rsidRPr="00090DEA" w14:paraId="3D2F09E7"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7F65B0DB" w14:textId="77777777" w:rsidR="00B752E4" w:rsidRPr="00090DEA" w:rsidRDefault="00B752E4">
            <w:pPr>
              <w:pStyle w:val="FORMDATA"/>
              <w:rPr>
                <w:b/>
                <w:color w:val="auto"/>
              </w:rPr>
            </w:pPr>
            <w:r w:rsidRPr="00090DEA">
              <w:rPr>
                <w:b/>
                <w:color w:val="auto"/>
              </w:rPr>
              <w:t>INIT-FAX NO.</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7B3EB818" w14:textId="77777777" w:rsidR="00B752E4" w:rsidRPr="00090DEA" w:rsidRDefault="00B752E4">
            <w:pPr>
              <w:pStyle w:val="FORMDATA"/>
              <w:rPr>
                <w:b/>
                <w:color w:val="auto"/>
              </w:rPr>
            </w:pPr>
            <w:r w:rsidRPr="00090DEA">
              <w:rPr>
                <w:b/>
                <w:color w:val="auto"/>
              </w:rPr>
              <w:t>Initiator Facsimile Number</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30295859" w14:textId="77777777" w:rsidR="00B752E4" w:rsidRPr="00090DEA" w:rsidRDefault="00B752E4">
            <w:pPr>
              <w:pStyle w:val="FORMDATA"/>
              <w:rPr>
                <w:b/>
                <w:color w:val="auto"/>
                <w:lang w:val="fr-FR"/>
              </w:rPr>
            </w:pPr>
            <w:r w:rsidRPr="00090DEA">
              <w:rPr>
                <w:b/>
                <w:color w:val="auto"/>
                <w:lang w:val="fr-FR"/>
              </w:rPr>
              <w:t>4448884444</w:t>
            </w:r>
          </w:p>
        </w:tc>
      </w:tr>
      <w:tr w:rsidR="00B752E4" w:rsidRPr="00090DEA" w14:paraId="52A9ED8B"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509BA5E7" w14:textId="77777777" w:rsidR="00B752E4" w:rsidRPr="00090DEA" w:rsidRDefault="00B752E4">
            <w:pPr>
              <w:pStyle w:val="FORMDATA"/>
              <w:rPr>
                <w:b/>
                <w:color w:val="auto"/>
                <w:lang w:val="fr-FR"/>
              </w:rPr>
            </w:pPr>
            <w:r w:rsidRPr="00090DEA">
              <w:rPr>
                <w:b/>
                <w:color w:val="auto"/>
                <w:lang w:val="fr-FR"/>
              </w:rPr>
              <w:t>IMPCON</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7E387797" w14:textId="77777777" w:rsidR="00B752E4" w:rsidRPr="00090DEA" w:rsidRDefault="00B752E4">
            <w:pPr>
              <w:pStyle w:val="FORMDATA"/>
              <w:rPr>
                <w:b/>
                <w:color w:val="auto"/>
                <w:lang w:val="fr-FR"/>
              </w:rPr>
            </w:pPr>
            <w:r w:rsidRPr="00090DEA">
              <w:rPr>
                <w:b/>
                <w:color w:val="auto"/>
                <w:lang w:val="fr-FR"/>
              </w:rPr>
              <w:t>Implementation Contact</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5750D28A" w14:textId="77777777" w:rsidR="00B752E4" w:rsidRPr="00090DEA" w:rsidRDefault="00B752E4">
            <w:pPr>
              <w:pStyle w:val="FORMDATA"/>
              <w:rPr>
                <w:b/>
                <w:color w:val="auto"/>
              </w:rPr>
            </w:pPr>
            <w:r w:rsidRPr="00090DEA">
              <w:rPr>
                <w:b/>
                <w:color w:val="auto"/>
              </w:rPr>
              <w:t>Bugs Bunny</w:t>
            </w:r>
          </w:p>
        </w:tc>
      </w:tr>
      <w:tr w:rsidR="00B752E4" w:rsidRPr="00090DEA" w14:paraId="0B4981C7"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5C0ADF89" w14:textId="77777777" w:rsidR="00B752E4" w:rsidRPr="00090DEA" w:rsidRDefault="00B752E4">
            <w:pPr>
              <w:pStyle w:val="FORMDATA"/>
              <w:rPr>
                <w:b/>
                <w:color w:val="auto"/>
              </w:rPr>
            </w:pPr>
            <w:r w:rsidRPr="00090DEA">
              <w:rPr>
                <w:b/>
                <w:color w:val="auto"/>
              </w:rPr>
              <w:t>IMPCON-TEL NO.</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282E7625" w14:textId="77777777" w:rsidR="00B752E4" w:rsidRPr="00090DEA" w:rsidRDefault="00B752E4">
            <w:pPr>
              <w:pStyle w:val="FORMDATA"/>
              <w:rPr>
                <w:b/>
                <w:color w:val="auto"/>
              </w:rPr>
            </w:pPr>
            <w:r w:rsidRPr="00090DEA">
              <w:rPr>
                <w:b/>
                <w:color w:val="auto"/>
              </w:rPr>
              <w:t>Implementation Contact Telephone Number</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19772816" w14:textId="77777777" w:rsidR="00B752E4" w:rsidRPr="00090DEA" w:rsidRDefault="00B752E4">
            <w:pPr>
              <w:pStyle w:val="FORMDATA"/>
              <w:rPr>
                <w:b/>
                <w:color w:val="auto"/>
              </w:rPr>
            </w:pPr>
            <w:r w:rsidRPr="00090DEA">
              <w:rPr>
                <w:b/>
                <w:color w:val="auto"/>
              </w:rPr>
              <w:t>4041114444</w:t>
            </w:r>
          </w:p>
        </w:tc>
      </w:tr>
      <w:tr w:rsidR="00B752E4" w:rsidRPr="00090DEA" w14:paraId="29341267" w14:textId="7777777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0000FF"/>
          </w:tcPr>
          <w:p w14:paraId="1E046219" w14:textId="77777777" w:rsidR="00B752E4" w:rsidRPr="00090DEA" w:rsidRDefault="00B752E4">
            <w:pPr>
              <w:pStyle w:val="Heading4"/>
              <w:rPr>
                <w:b/>
                <w:bCs/>
                <w:i w:val="0"/>
                <w:iCs w:val="0"/>
                <w:lang w:val="fr-FR"/>
              </w:rPr>
            </w:pPr>
            <w:r w:rsidRPr="00090DEA">
              <w:rPr>
                <w:b/>
                <w:bCs/>
                <w:i w:val="0"/>
                <w:iCs w:val="0"/>
                <w:lang w:val="fr-FR"/>
              </w:rPr>
              <w:t>EU  FORM</w:t>
            </w:r>
          </w:p>
        </w:tc>
      </w:tr>
      <w:tr w:rsidR="00B752E4" w:rsidRPr="00090DEA" w14:paraId="601D3F9F" w14:textId="7777777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4DB2D188" w14:textId="77777777" w:rsidR="00B752E4" w:rsidRPr="00090DEA" w:rsidRDefault="00B752E4">
            <w:pPr>
              <w:pStyle w:val="Heading4"/>
              <w:rPr>
                <w:b/>
                <w:bCs/>
                <w:i w:val="0"/>
                <w:iCs w:val="0"/>
              </w:rPr>
            </w:pPr>
            <w:r w:rsidRPr="00090DEA">
              <w:rPr>
                <w:b/>
                <w:bCs/>
                <w:i w:val="0"/>
                <w:iCs w:val="0"/>
              </w:rPr>
              <w:t>Location and Access Section</w:t>
            </w:r>
          </w:p>
        </w:tc>
      </w:tr>
      <w:tr w:rsidR="00B752E4" w:rsidRPr="00090DEA" w14:paraId="76B9FE41" w14:textId="77777777">
        <w:tc>
          <w:tcPr>
            <w:tcW w:w="2160" w:type="dxa"/>
            <w:tcBorders>
              <w:top w:val="single" w:sz="6" w:space="0" w:color="auto"/>
              <w:left w:val="single" w:sz="6" w:space="0" w:color="auto"/>
              <w:bottom w:val="single" w:sz="6" w:space="0" w:color="auto"/>
              <w:right w:val="single" w:sz="6" w:space="0" w:color="auto"/>
            </w:tcBorders>
          </w:tcPr>
          <w:p w14:paraId="5D1EA235" w14:textId="77777777" w:rsidR="00B752E4" w:rsidRPr="00090DEA" w:rsidRDefault="00B752E4">
            <w:pPr>
              <w:pStyle w:val="FORMDATA"/>
              <w:rPr>
                <w:b/>
                <w:color w:val="auto"/>
              </w:rPr>
            </w:pPr>
            <w:r w:rsidRPr="00090DEA">
              <w:rPr>
                <w:b/>
                <w:color w:val="auto"/>
              </w:rPr>
              <w:t>NAME</w:t>
            </w:r>
          </w:p>
        </w:tc>
        <w:tc>
          <w:tcPr>
            <w:tcW w:w="4680" w:type="dxa"/>
            <w:tcBorders>
              <w:top w:val="single" w:sz="6" w:space="0" w:color="auto"/>
              <w:left w:val="single" w:sz="6" w:space="0" w:color="auto"/>
              <w:bottom w:val="single" w:sz="6" w:space="0" w:color="auto"/>
              <w:right w:val="single" w:sz="6" w:space="0" w:color="auto"/>
            </w:tcBorders>
          </w:tcPr>
          <w:p w14:paraId="7B41B739" w14:textId="77777777" w:rsidR="00B752E4" w:rsidRPr="00090DEA" w:rsidRDefault="00B752E4">
            <w:pPr>
              <w:pStyle w:val="FORMDATA"/>
              <w:rPr>
                <w:b/>
                <w:color w:val="auto"/>
              </w:rPr>
            </w:pPr>
            <w:r w:rsidRPr="00090DEA">
              <w:rPr>
                <w:b/>
                <w:color w:val="auto"/>
              </w:rPr>
              <w:t>End User Name</w:t>
            </w:r>
          </w:p>
        </w:tc>
        <w:tc>
          <w:tcPr>
            <w:tcW w:w="2430" w:type="dxa"/>
            <w:tcBorders>
              <w:top w:val="single" w:sz="6" w:space="0" w:color="auto"/>
              <w:left w:val="single" w:sz="6" w:space="0" w:color="auto"/>
              <w:bottom w:val="single" w:sz="6" w:space="0" w:color="auto"/>
              <w:right w:val="single" w:sz="6" w:space="0" w:color="auto"/>
            </w:tcBorders>
          </w:tcPr>
          <w:p w14:paraId="231EFC19" w14:textId="77777777" w:rsidR="00B752E4" w:rsidRPr="00090DEA" w:rsidRDefault="00B752E4">
            <w:pPr>
              <w:pStyle w:val="FORMDATA"/>
              <w:rPr>
                <w:b/>
                <w:color w:val="auto"/>
              </w:rPr>
            </w:pPr>
            <w:r w:rsidRPr="00090DEA">
              <w:rPr>
                <w:b/>
                <w:color w:val="auto"/>
              </w:rPr>
              <w:t>Creole Cuisine</w:t>
            </w:r>
          </w:p>
        </w:tc>
      </w:tr>
      <w:tr w:rsidR="00B752E4" w:rsidRPr="00090DEA" w14:paraId="270220C0" w14:textId="77777777">
        <w:tc>
          <w:tcPr>
            <w:tcW w:w="2160" w:type="dxa"/>
            <w:tcBorders>
              <w:top w:val="single" w:sz="6" w:space="0" w:color="auto"/>
              <w:left w:val="single" w:sz="6" w:space="0" w:color="auto"/>
              <w:bottom w:val="single" w:sz="6" w:space="0" w:color="auto"/>
              <w:right w:val="single" w:sz="6" w:space="0" w:color="auto"/>
            </w:tcBorders>
          </w:tcPr>
          <w:p w14:paraId="585C0623" w14:textId="77777777" w:rsidR="00B752E4" w:rsidRPr="00090DEA" w:rsidRDefault="00B752E4">
            <w:pPr>
              <w:rPr>
                <w:rFonts w:ascii="Arial" w:hAnsi="Arial" w:cs="Arial"/>
                <w:b/>
                <w:lang w:val="fr-FR"/>
              </w:rPr>
            </w:pPr>
            <w:r w:rsidRPr="00090DEA">
              <w:rPr>
                <w:rFonts w:ascii="Arial" w:hAnsi="Arial" w:cs="Arial"/>
                <w:b/>
                <w:lang w:val="fr-FR"/>
              </w:rPr>
              <w:t>SANO</w:t>
            </w:r>
          </w:p>
        </w:tc>
        <w:tc>
          <w:tcPr>
            <w:tcW w:w="4680" w:type="dxa"/>
            <w:tcBorders>
              <w:top w:val="single" w:sz="6" w:space="0" w:color="auto"/>
              <w:left w:val="single" w:sz="6" w:space="0" w:color="auto"/>
              <w:bottom w:val="single" w:sz="6" w:space="0" w:color="auto"/>
              <w:right w:val="single" w:sz="6" w:space="0" w:color="auto"/>
            </w:tcBorders>
          </w:tcPr>
          <w:p w14:paraId="5D6456BD" w14:textId="77777777" w:rsidR="00B752E4" w:rsidRPr="00090DEA" w:rsidRDefault="00B752E4">
            <w:pPr>
              <w:rPr>
                <w:rFonts w:ascii="Arial" w:hAnsi="Arial" w:cs="Arial"/>
                <w:b/>
              </w:rPr>
            </w:pPr>
            <w:r w:rsidRPr="00090DEA">
              <w:rPr>
                <w:rFonts w:ascii="Arial" w:hAnsi="Arial" w:cs="Arial"/>
                <w:b/>
              </w:rPr>
              <w:t>Service Address House Number</w:t>
            </w:r>
          </w:p>
        </w:tc>
        <w:tc>
          <w:tcPr>
            <w:tcW w:w="2430" w:type="dxa"/>
            <w:tcBorders>
              <w:top w:val="single" w:sz="6" w:space="0" w:color="auto"/>
              <w:left w:val="single" w:sz="6" w:space="0" w:color="auto"/>
              <w:bottom w:val="single" w:sz="6" w:space="0" w:color="auto"/>
              <w:right w:val="single" w:sz="6" w:space="0" w:color="auto"/>
            </w:tcBorders>
          </w:tcPr>
          <w:p w14:paraId="6D606B52" w14:textId="77777777" w:rsidR="00B752E4" w:rsidRPr="00090DEA" w:rsidRDefault="00B752E4">
            <w:pPr>
              <w:pStyle w:val="FORMDATA"/>
              <w:rPr>
                <w:b/>
                <w:color w:val="auto"/>
              </w:rPr>
            </w:pPr>
            <w:r w:rsidRPr="00090DEA">
              <w:rPr>
                <w:b/>
                <w:color w:val="auto"/>
              </w:rPr>
              <w:t>212</w:t>
            </w:r>
          </w:p>
        </w:tc>
      </w:tr>
      <w:tr w:rsidR="00B752E4" w:rsidRPr="00090DEA" w14:paraId="7085BDAD" w14:textId="77777777">
        <w:tc>
          <w:tcPr>
            <w:tcW w:w="2160" w:type="dxa"/>
            <w:tcBorders>
              <w:top w:val="single" w:sz="6" w:space="0" w:color="auto"/>
              <w:left w:val="single" w:sz="6" w:space="0" w:color="auto"/>
              <w:bottom w:val="single" w:sz="6" w:space="0" w:color="auto"/>
              <w:right w:val="single" w:sz="6" w:space="0" w:color="auto"/>
            </w:tcBorders>
          </w:tcPr>
          <w:p w14:paraId="17AF3840" w14:textId="77777777" w:rsidR="00B752E4" w:rsidRPr="00090DEA" w:rsidRDefault="00B752E4">
            <w:pPr>
              <w:rPr>
                <w:rFonts w:ascii="Arial" w:hAnsi="Arial" w:cs="Arial"/>
                <w:b/>
              </w:rPr>
            </w:pPr>
            <w:r w:rsidRPr="00090DEA">
              <w:rPr>
                <w:rFonts w:ascii="Arial" w:hAnsi="Arial" w:cs="Arial"/>
                <w:b/>
              </w:rPr>
              <w:t>SASN</w:t>
            </w:r>
          </w:p>
        </w:tc>
        <w:tc>
          <w:tcPr>
            <w:tcW w:w="4680" w:type="dxa"/>
            <w:tcBorders>
              <w:top w:val="single" w:sz="6" w:space="0" w:color="auto"/>
              <w:left w:val="single" w:sz="6" w:space="0" w:color="auto"/>
              <w:bottom w:val="single" w:sz="6" w:space="0" w:color="auto"/>
              <w:right w:val="single" w:sz="6" w:space="0" w:color="auto"/>
            </w:tcBorders>
          </w:tcPr>
          <w:p w14:paraId="380DA234" w14:textId="77777777" w:rsidR="00B752E4" w:rsidRPr="00090DEA" w:rsidRDefault="00B752E4">
            <w:pPr>
              <w:rPr>
                <w:rFonts w:ascii="Arial" w:hAnsi="Arial" w:cs="Arial"/>
                <w:b/>
              </w:rPr>
            </w:pPr>
            <w:smartTag w:uri="urn:schemas-microsoft-com:office:smarttags" w:element="Street">
              <w:smartTag w:uri="urn:schemas-microsoft-com:office:smarttags" w:element="address">
                <w:r w:rsidRPr="00090DEA">
                  <w:rPr>
                    <w:rFonts w:ascii="Arial" w:hAnsi="Arial" w:cs="Arial"/>
                    <w:b/>
                  </w:rPr>
                  <w:t>Service Address Street</w:t>
                </w:r>
              </w:smartTag>
            </w:smartTag>
            <w:r w:rsidRPr="00090DEA">
              <w:rPr>
                <w:rFonts w:ascii="Arial" w:hAnsi="Arial" w:cs="Arial"/>
                <w:b/>
              </w:rPr>
              <w:t xml:space="preserve"> Name</w:t>
            </w:r>
          </w:p>
        </w:tc>
        <w:tc>
          <w:tcPr>
            <w:tcW w:w="2430" w:type="dxa"/>
            <w:tcBorders>
              <w:top w:val="single" w:sz="6" w:space="0" w:color="auto"/>
              <w:left w:val="single" w:sz="6" w:space="0" w:color="auto"/>
              <w:bottom w:val="single" w:sz="6" w:space="0" w:color="auto"/>
              <w:right w:val="single" w:sz="6" w:space="0" w:color="auto"/>
            </w:tcBorders>
          </w:tcPr>
          <w:p w14:paraId="7E146C25" w14:textId="77777777" w:rsidR="00B752E4" w:rsidRPr="00090DEA" w:rsidRDefault="00B752E4">
            <w:pPr>
              <w:pStyle w:val="FORMDATA"/>
              <w:rPr>
                <w:b/>
                <w:color w:val="auto"/>
              </w:rPr>
            </w:pPr>
            <w:smartTag w:uri="urn:schemas-microsoft-com:office:smarttags" w:element="place">
              <w:smartTag w:uri="urn:schemas-microsoft-com:office:smarttags" w:element="State">
                <w:r w:rsidRPr="00090DEA">
                  <w:rPr>
                    <w:b/>
                    <w:color w:val="auto"/>
                  </w:rPr>
                  <w:t>Washington</w:t>
                </w:r>
              </w:smartTag>
            </w:smartTag>
          </w:p>
        </w:tc>
      </w:tr>
      <w:tr w:rsidR="00B752E4" w:rsidRPr="00090DEA" w14:paraId="134ED5A1" w14:textId="77777777">
        <w:tc>
          <w:tcPr>
            <w:tcW w:w="2160" w:type="dxa"/>
            <w:tcBorders>
              <w:top w:val="single" w:sz="6" w:space="0" w:color="auto"/>
              <w:left w:val="single" w:sz="6" w:space="0" w:color="auto"/>
              <w:bottom w:val="single" w:sz="6" w:space="0" w:color="auto"/>
              <w:right w:val="single" w:sz="6" w:space="0" w:color="auto"/>
            </w:tcBorders>
          </w:tcPr>
          <w:p w14:paraId="55CA87F6" w14:textId="77777777" w:rsidR="00B752E4" w:rsidRPr="00090DEA" w:rsidRDefault="00B752E4">
            <w:pPr>
              <w:rPr>
                <w:rFonts w:ascii="Arial" w:hAnsi="Arial" w:cs="Arial"/>
                <w:b/>
              </w:rPr>
            </w:pPr>
            <w:r w:rsidRPr="00090DEA">
              <w:rPr>
                <w:rFonts w:ascii="Arial" w:hAnsi="Arial" w:cs="Arial"/>
                <w:b/>
              </w:rPr>
              <w:t>SATH</w:t>
            </w:r>
          </w:p>
        </w:tc>
        <w:tc>
          <w:tcPr>
            <w:tcW w:w="4680" w:type="dxa"/>
            <w:tcBorders>
              <w:top w:val="single" w:sz="6" w:space="0" w:color="auto"/>
              <w:left w:val="single" w:sz="6" w:space="0" w:color="auto"/>
              <w:bottom w:val="single" w:sz="6" w:space="0" w:color="auto"/>
              <w:right w:val="single" w:sz="6" w:space="0" w:color="auto"/>
            </w:tcBorders>
          </w:tcPr>
          <w:p w14:paraId="55CEDAC8" w14:textId="77777777" w:rsidR="00B752E4" w:rsidRPr="00090DEA" w:rsidRDefault="00B752E4">
            <w:pPr>
              <w:rPr>
                <w:rFonts w:ascii="Arial" w:hAnsi="Arial" w:cs="Arial"/>
                <w:b/>
              </w:rPr>
            </w:pPr>
            <w:smartTag w:uri="urn:schemas-microsoft-com:office:smarttags" w:element="Street">
              <w:smartTag w:uri="urn:schemas-microsoft-com:office:smarttags" w:element="address">
                <w:r w:rsidRPr="00090DEA">
                  <w:rPr>
                    <w:rFonts w:ascii="Arial" w:hAnsi="Arial" w:cs="Arial"/>
                    <w:b/>
                  </w:rPr>
                  <w:t>Service Address Street</w:t>
                </w:r>
              </w:smartTag>
            </w:smartTag>
            <w:r w:rsidRPr="00090DEA">
              <w:rPr>
                <w:rFonts w:ascii="Arial" w:hAnsi="Arial" w:cs="Arial"/>
                <w:b/>
              </w:rPr>
              <w:t xml:space="preserve"> Type</w:t>
            </w:r>
          </w:p>
        </w:tc>
        <w:tc>
          <w:tcPr>
            <w:tcW w:w="2430" w:type="dxa"/>
            <w:tcBorders>
              <w:top w:val="single" w:sz="6" w:space="0" w:color="auto"/>
              <w:left w:val="single" w:sz="6" w:space="0" w:color="auto"/>
              <w:bottom w:val="single" w:sz="6" w:space="0" w:color="auto"/>
              <w:right w:val="single" w:sz="6" w:space="0" w:color="auto"/>
            </w:tcBorders>
          </w:tcPr>
          <w:p w14:paraId="7BAC1281" w14:textId="77777777" w:rsidR="00B752E4" w:rsidRPr="00090DEA" w:rsidRDefault="00B752E4">
            <w:pPr>
              <w:pStyle w:val="FORMDATA"/>
              <w:rPr>
                <w:b/>
                <w:color w:val="auto"/>
              </w:rPr>
            </w:pPr>
            <w:r w:rsidRPr="00090DEA">
              <w:rPr>
                <w:b/>
                <w:color w:val="auto"/>
              </w:rPr>
              <w:t>St</w:t>
            </w:r>
          </w:p>
        </w:tc>
      </w:tr>
      <w:tr w:rsidR="00B752E4" w:rsidRPr="00090DEA" w14:paraId="623A9249" w14:textId="77777777">
        <w:tc>
          <w:tcPr>
            <w:tcW w:w="2160" w:type="dxa"/>
            <w:tcBorders>
              <w:top w:val="single" w:sz="6" w:space="0" w:color="auto"/>
              <w:left w:val="single" w:sz="6" w:space="0" w:color="auto"/>
              <w:bottom w:val="single" w:sz="6" w:space="0" w:color="auto"/>
              <w:right w:val="single" w:sz="6" w:space="0" w:color="auto"/>
            </w:tcBorders>
          </w:tcPr>
          <w:p w14:paraId="52663138" w14:textId="77777777" w:rsidR="00B752E4" w:rsidRPr="00090DEA" w:rsidRDefault="00B752E4">
            <w:pPr>
              <w:rPr>
                <w:rFonts w:ascii="Arial" w:hAnsi="Arial" w:cs="Arial"/>
                <w:b/>
              </w:rPr>
            </w:pPr>
            <w:r w:rsidRPr="00090DEA">
              <w:rPr>
                <w:rFonts w:ascii="Arial" w:hAnsi="Arial" w:cs="Arial"/>
                <w:b/>
              </w:rPr>
              <w:t>CITY</w:t>
            </w:r>
          </w:p>
        </w:tc>
        <w:tc>
          <w:tcPr>
            <w:tcW w:w="4680" w:type="dxa"/>
            <w:tcBorders>
              <w:top w:val="single" w:sz="6" w:space="0" w:color="auto"/>
              <w:left w:val="single" w:sz="6" w:space="0" w:color="auto"/>
              <w:bottom w:val="single" w:sz="6" w:space="0" w:color="auto"/>
              <w:right w:val="single" w:sz="6" w:space="0" w:color="auto"/>
            </w:tcBorders>
          </w:tcPr>
          <w:p w14:paraId="357AFFDF" w14:textId="77777777" w:rsidR="00B752E4" w:rsidRPr="00090DEA" w:rsidRDefault="00B752E4">
            <w:pPr>
              <w:rPr>
                <w:rFonts w:ascii="Arial" w:hAnsi="Arial" w:cs="Arial"/>
                <w:b/>
              </w:rPr>
            </w:pPr>
            <w:smartTag w:uri="urn:schemas-microsoft-com:office:smarttags" w:element="place">
              <w:smartTag w:uri="urn:schemas-microsoft-com:office:smarttags" w:element="PlaceName">
                <w:r w:rsidRPr="00090DEA">
                  <w:rPr>
                    <w:rFonts w:ascii="Arial" w:hAnsi="Arial" w:cs="Arial"/>
                    <w:b/>
                  </w:rPr>
                  <w:t>End</w:t>
                </w:r>
              </w:smartTag>
              <w:r w:rsidRPr="00090DEA">
                <w:rPr>
                  <w:rFonts w:ascii="Arial" w:hAnsi="Arial" w:cs="Arial"/>
                  <w:b/>
                </w:rPr>
                <w:t xml:space="preserve"> </w:t>
              </w:r>
              <w:smartTag w:uri="urn:schemas-microsoft-com:office:smarttags" w:element="PlaceName">
                <w:r w:rsidRPr="00090DEA">
                  <w:rPr>
                    <w:rFonts w:ascii="Arial" w:hAnsi="Arial" w:cs="Arial"/>
                    <w:b/>
                  </w:rPr>
                  <w:t>User</w:t>
                </w:r>
              </w:smartTag>
              <w:r w:rsidRPr="00090DEA">
                <w:rPr>
                  <w:rFonts w:ascii="Arial" w:hAnsi="Arial" w:cs="Arial"/>
                  <w:b/>
                </w:rPr>
                <w:t xml:space="preserve"> </w:t>
              </w:r>
              <w:smartTag w:uri="urn:schemas-microsoft-com:office:smarttags" w:element="PlaceType">
                <w:r w:rsidRPr="00090DEA">
                  <w:rPr>
                    <w:rFonts w:ascii="Arial" w:hAnsi="Arial" w:cs="Arial"/>
                    <w:b/>
                  </w:rPr>
                  <w:t>City</w:t>
                </w:r>
              </w:smartTag>
            </w:smartTag>
          </w:p>
        </w:tc>
        <w:tc>
          <w:tcPr>
            <w:tcW w:w="2430" w:type="dxa"/>
            <w:tcBorders>
              <w:top w:val="single" w:sz="6" w:space="0" w:color="auto"/>
              <w:left w:val="single" w:sz="6" w:space="0" w:color="auto"/>
              <w:bottom w:val="single" w:sz="6" w:space="0" w:color="auto"/>
              <w:right w:val="single" w:sz="6" w:space="0" w:color="auto"/>
            </w:tcBorders>
          </w:tcPr>
          <w:p w14:paraId="4AB6CF46" w14:textId="77777777" w:rsidR="00B752E4" w:rsidRPr="00090DEA" w:rsidRDefault="00B752E4">
            <w:pPr>
              <w:pStyle w:val="FORMDATA"/>
              <w:rPr>
                <w:b/>
                <w:color w:val="auto"/>
              </w:rPr>
            </w:pPr>
            <w:smartTag w:uri="urn:schemas-microsoft-com:office:smarttags" w:element="place">
              <w:smartTag w:uri="urn:schemas-microsoft-com:office:smarttags" w:element="City">
                <w:r w:rsidRPr="00090DEA">
                  <w:rPr>
                    <w:b/>
                    <w:color w:val="auto"/>
                  </w:rPr>
                  <w:t>Selma</w:t>
                </w:r>
              </w:smartTag>
            </w:smartTag>
          </w:p>
        </w:tc>
      </w:tr>
      <w:tr w:rsidR="00B752E4" w:rsidRPr="00090DEA" w14:paraId="081AF884" w14:textId="77777777">
        <w:tc>
          <w:tcPr>
            <w:tcW w:w="2160" w:type="dxa"/>
            <w:tcBorders>
              <w:top w:val="single" w:sz="6" w:space="0" w:color="auto"/>
              <w:left w:val="single" w:sz="6" w:space="0" w:color="auto"/>
              <w:bottom w:val="single" w:sz="6" w:space="0" w:color="auto"/>
              <w:right w:val="single" w:sz="6" w:space="0" w:color="auto"/>
            </w:tcBorders>
          </w:tcPr>
          <w:p w14:paraId="7C0ADCE6" w14:textId="77777777" w:rsidR="00B752E4" w:rsidRPr="00090DEA" w:rsidRDefault="00B752E4">
            <w:pPr>
              <w:rPr>
                <w:rFonts w:ascii="Arial" w:hAnsi="Arial" w:cs="Arial"/>
                <w:b/>
              </w:rPr>
            </w:pPr>
            <w:r w:rsidRPr="00090DEA">
              <w:rPr>
                <w:rFonts w:ascii="Arial" w:hAnsi="Arial" w:cs="Arial"/>
                <w:b/>
              </w:rPr>
              <w:t>STATE</w:t>
            </w:r>
          </w:p>
        </w:tc>
        <w:tc>
          <w:tcPr>
            <w:tcW w:w="4680" w:type="dxa"/>
            <w:tcBorders>
              <w:top w:val="single" w:sz="6" w:space="0" w:color="auto"/>
              <w:left w:val="single" w:sz="6" w:space="0" w:color="auto"/>
              <w:bottom w:val="single" w:sz="6" w:space="0" w:color="auto"/>
              <w:right w:val="single" w:sz="6" w:space="0" w:color="auto"/>
            </w:tcBorders>
          </w:tcPr>
          <w:p w14:paraId="47C9505A" w14:textId="77777777" w:rsidR="00B752E4" w:rsidRPr="00090DEA" w:rsidRDefault="00B752E4">
            <w:pPr>
              <w:rPr>
                <w:rFonts w:ascii="Arial" w:hAnsi="Arial" w:cs="Arial"/>
                <w:b/>
              </w:rPr>
            </w:pPr>
            <w:smartTag w:uri="urn:schemas-microsoft-com:office:smarttags" w:element="place">
              <w:smartTag w:uri="urn:schemas-microsoft-com:office:smarttags" w:element="PlaceName">
                <w:r w:rsidRPr="00090DEA">
                  <w:rPr>
                    <w:rFonts w:ascii="Arial" w:hAnsi="Arial" w:cs="Arial"/>
                    <w:b/>
                  </w:rPr>
                  <w:t>End</w:t>
                </w:r>
              </w:smartTag>
              <w:r w:rsidRPr="00090DEA">
                <w:rPr>
                  <w:rFonts w:ascii="Arial" w:hAnsi="Arial" w:cs="Arial"/>
                  <w:b/>
                </w:rPr>
                <w:t xml:space="preserve"> </w:t>
              </w:r>
              <w:smartTag w:uri="urn:schemas-microsoft-com:office:smarttags" w:element="PlaceName">
                <w:r w:rsidRPr="00090DEA">
                  <w:rPr>
                    <w:rFonts w:ascii="Arial" w:hAnsi="Arial" w:cs="Arial"/>
                    <w:b/>
                  </w:rPr>
                  <w:t>User</w:t>
                </w:r>
              </w:smartTag>
              <w:r w:rsidRPr="00090DEA">
                <w:rPr>
                  <w:rFonts w:ascii="Arial" w:hAnsi="Arial" w:cs="Arial"/>
                  <w:b/>
                </w:rPr>
                <w:t xml:space="preserve"> </w:t>
              </w:r>
              <w:smartTag w:uri="urn:schemas-microsoft-com:office:smarttags" w:element="PlaceType">
                <w:r w:rsidRPr="00090DEA">
                  <w:rPr>
                    <w:rFonts w:ascii="Arial" w:hAnsi="Arial" w:cs="Arial"/>
                    <w:b/>
                  </w:rPr>
                  <w:t>State</w:t>
                </w:r>
              </w:smartTag>
            </w:smartTag>
          </w:p>
        </w:tc>
        <w:tc>
          <w:tcPr>
            <w:tcW w:w="2430" w:type="dxa"/>
            <w:tcBorders>
              <w:top w:val="single" w:sz="6" w:space="0" w:color="auto"/>
              <w:left w:val="single" w:sz="6" w:space="0" w:color="auto"/>
              <w:bottom w:val="single" w:sz="6" w:space="0" w:color="auto"/>
              <w:right w:val="single" w:sz="6" w:space="0" w:color="auto"/>
            </w:tcBorders>
          </w:tcPr>
          <w:p w14:paraId="111C5CA6" w14:textId="77777777" w:rsidR="00B752E4" w:rsidRPr="00090DEA" w:rsidRDefault="00B752E4">
            <w:pPr>
              <w:pStyle w:val="FORMDATA"/>
              <w:rPr>
                <w:b/>
                <w:color w:val="auto"/>
              </w:rPr>
            </w:pPr>
            <w:smartTag w:uri="urn:schemas-microsoft-com:office:smarttags" w:element="place">
              <w:smartTag w:uri="urn:schemas-microsoft-com:office:smarttags" w:element="State">
                <w:r w:rsidRPr="00090DEA">
                  <w:rPr>
                    <w:b/>
                    <w:color w:val="auto"/>
                  </w:rPr>
                  <w:t>AL</w:t>
                </w:r>
              </w:smartTag>
            </w:smartTag>
          </w:p>
        </w:tc>
      </w:tr>
      <w:tr w:rsidR="00B752E4" w:rsidRPr="00090DEA" w14:paraId="3556FE30" w14:textId="77777777">
        <w:tc>
          <w:tcPr>
            <w:tcW w:w="2160" w:type="dxa"/>
            <w:tcBorders>
              <w:top w:val="single" w:sz="6" w:space="0" w:color="auto"/>
              <w:left w:val="single" w:sz="6" w:space="0" w:color="auto"/>
              <w:bottom w:val="single" w:sz="6" w:space="0" w:color="auto"/>
              <w:right w:val="single" w:sz="6" w:space="0" w:color="auto"/>
            </w:tcBorders>
          </w:tcPr>
          <w:p w14:paraId="0DBC99E0" w14:textId="77777777" w:rsidR="00B752E4" w:rsidRPr="00090DEA" w:rsidRDefault="00B752E4">
            <w:pPr>
              <w:rPr>
                <w:rFonts w:ascii="Arial" w:hAnsi="Arial" w:cs="Arial"/>
                <w:b/>
                <w:lang w:val="fr-FR"/>
              </w:rPr>
            </w:pPr>
            <w:r w:rsidRPr="00090DEA">
              <w:rPr>
                <w:rFonts w:ascii="Arial" w:hAnsi="Arial" w:cs="Arial"/>
                <w:b/>
                <w:lang w:val="fr-FR"/>
              </w:rPr>
              <w:t>ZIP CODE</w:t>
            </w:r>
          </w:p>
        </w:tc>
        <w:tc>
          <w:tcPr>
            <w:tcW w:w="4680" w:type="dxa"/>
            <w:tcBorders>
              <w:top w:val="single" w:sz="6" w:space="0" w:color="auto"/>
              <w:left w:val="single" w:sz="6" w:space="0" w:color="auto"/>
              <w:bottom w:val="single" w:sz="6" w:space="0" w:color="auto"/>
              <w:right w:val="single" w:sz="6" w:space="0" w:color="auto"/>
            </w:tcBorders>
          </w:tcPr>
          <w:p w14:paraId="1767E983" w14:textId="77777777" w:rsidR="00B752E4" w:rsidRPr="00090DEA" w:rsidRDefault="00B752E4">
            <w:pPr>
              <w:rPr>
                <w:rFonts w:ascii="Arial" w:hAnsi="Arial" w:cs="Arial"/>
                <w:b/>
              </w:rPr>
            </w:pPr>
            <w:r w:rsidRPr="00090DEA">
              <w:rPr>
                <w:rFonts w:ascii="Arial" w:hAnsi="Arial" w:cs="Arial"/>
                <w:b/>
              </w:rPr>
              <w:t>End User Zip Code</w:t>
            </w:r>
          </w:p>
        </w:tc>
        <w:tc>
          <w:tcPr>
            <w:tcW w:w="2430" w:type="dxa"/>
            <w:tcBorders>
              <w:top w:val="single" w:sz="6" w:space="0" w:color="auto"/>
              <w:left w:val="single" w:sz="6" w:space="0" w:color="auto"/>
              <w:bottom w:val="single" w:sz="6" w:space="0" w:color="auto"/>
              <w:right w:val="single" w:sz="6" w:space="0" w:color="auto"/>
            </w:tcBorders>
          </w:tcPr>
          <w:p w14:paraId="087616D7" w14:textId="77777777" w:rsidR="00B752E4" w:rsidRPr="00090DEA" w:rsidRDefault="00B752E4">
            <w:pPr>
              <w:pStyle w:val="FORMDATA"/>
              <w:rPr>
                <w:b/>
                <w:color w:val="auto"/>
              </w:rPr>
            </w:pPr>
            <w:r w:rsidRPr="00090DEA">
              <w:rPr>
                <w:b/>
                <w:color w:val="auto"/>
              </w:rPr>
              <w:t>36703</w:t>
            </w:r>
          </w:p>
        </w:tc>
      </w:tr>
      <w:tr w:rsidR="00B752E4" w:rsidRPr="00090DEA" w14:paraId="382B4ED1" w14:textId="77777777">
        <w:tc>
          <w:tcPr>
            <w:tcW w:w="2160" w:type="dxa"/>
            <w:tcBorders>
              <w:top w:val="single" w:sz="6" w:space="0" w:color="auto"/>
              <w:left w:val="single" w:sz="6" w:space="0" w:color="auto"/>
              <w:bottom w:val="single" w:sz="6" w:space="0" w:color="auto"/>
              <w:right w:val="single" w:sz="6" w:space="0" w:color="auto"/>
            </w:tcBorders>
          </w:tcPr>
          <w:p w14:paraId="6562473C" w14:textId="77777777" w:rsidR="00B752E4" w:rsidRPr="00090DEA" w:rsidRDefault="00B752E4">
            <w:pPr>
              <w:pStyle w:val="FORMDATA"/>
              <w:rPr>
                <w:b/>
                <w:color w:val="auto"/>
              </w:rPr>
            </w:pPr>
            <w:r w:rsidRPr="00090DEA">
              <w:rPr>
                <w:b/>
                <w:color w:val="auto"/>
              </w:rPr>
              <w:t>ELT</w:t>
            </w:r>
          </w:p>
        </w:tc>
        <w:tc>
          <w:tcPr>
            <w:tcW w:w="4680" w:type="dxa"/>
            <w:tcBorders>
              <w:top w:val="single" w:sz="6" w:space="0" w:color="auto"/>
              <w:left w:val="single" w:sz="6" w:space="0" w:color="auto"/>
              <w:bottom w:val="single" w:sz="6" w:space="0" w:color="auto"/>
              <w:right w:val="single" w:sz="6" w:space="0" w:color="auto"/>
            </w:tcBorders>
          </w:tcPr>
          <w:p w14:paraId="0653B3CC" w14:textId="77777777" w:rsidR="00B752E4" w:rsidRPr="00090DEA" w:rsidRDefault="00B752E4">
            <w:pPr>
              <w:pStyle w:val="FORMDATA"/>
              <w:rPr>
                <w:b/>
                <w:color w:val="auto"/>
              </w:rPr>
            </w:pPr>
            <w:r w:rsidRPr="00090DEA">
              <w:rPr>
                <w:b/>
                <w:color w:val="auto"/>
              </w:rPr>
              <w:t>End User Listing Treatment</w:t>
            </w:r>
          </w:p>
        </w:tc>
        <w:tc>
          <w:tcPr>
            <w:tcW w:w="2430" w:type="dxa"/>
            <w:tcBorders>
              <w:top w:val="single" w:sz="6" w:space="0" w:color="auto"/>
              <w:left w:val="single" w:sz="6" w:space="0" w:color="auto"/>
              <w:bottom w:val="single" w:sz="6" w:space="0" w:color="auto"/>
              <w:right w:val="single" w:sz="6" w:space="0" w:color="auto"/>
            </w:tcBorders>
          </w:tcPr>
          <w:p w14:paraId="54255B45" w14:textId="77777777" w:rsidR="00B752E4" w:rsidRPr="00090DEA" w:rsidRDefault="00B752E4">
            <w:pPr>
              <w:pStyle w:val="FORMDATA"/>
              <w:rPr>
                <w:b/>
                <w:color w:val="auto"/>
              </w:rPr>
            </w:pPr>
            <w:r w:rsidRPr="00090DEA">
              <w:rPr>
                <w:b/>
                <w:color w:val="auto"/>
              </w:rPr>
              <w:t>A</w:t>
            </w:r>
          </w:p>
        </w:tc>
      </w:tr>
      <w:tr w:rsidR="00B752E4" w:rsidRPr="00090DEA" w14:paraId="4CCC5246" w14:textId="7777777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707B7F37" w14:textId="77777777" w:rsidR="00B752E4" w:rsidRPr="00090DEA" w:rsidRDefault="00B752E4">
            <w:pPr>
              <w:pStyle w:val="Heading4"/>
              <w:rPr>
                <w:b/>
                <w:i w:val="0"/>
              </w:rPr>
            </w:pPr>
            <w:r w:rsidRPr="00090DEA">
              <w:rPr>
                <w:b/>
                <w:i w:val="0"/>
              </w:rPr>
              <w:t>Bill Section</w:t>
            </w:r>
          </w:p>
        </w:tc>
      </w:tr>
      <w:tr w:rsidR="00B752E4" w:rsidRPr="00090DEA" w14:paraId="0CA224A4"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557D137B" w14:textId="77777777" w:rsidR="00B752E4" w:rsidRPr="00090DEA" w:rsidRDefault="00B752E4">
            <w:pPr>
              <w:pStyle w:val="FORMDATA"/>
              <w:rPr>
                <w:b/>
                <w:color w:val="auto"/>
              </w:rPr>
            </w:pPr>
            <w:r w:rsidRPr="00090DEA">
              <w:rPr>
                <w:b/>
                <w:color w:val="auto"/>
              </w:rPr>
              <w:t>EATN</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3A613D89" w14:textId="77777777" w:rsidR="00B752E4" w:rsidRPr="00090DEA" w:rsidRDefault="00B752E4">
            <w:pPr>
              <w:pStyle w:val="FORMDATA"/>
              <w:rPr>
                <w:b/>
                <w:color w:val="auto"/>
              </w:rPr>
            </w:pPr>
            <w:r w:rsidRPr="00090DEA">
              <w:rPr>
                <w:b/>
                <w:color w:val="auto"/>
              </w:rPr>
              <w:t>Existing Account Telephone Number</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3F82812B" w14:textId="77777777" w:rsidR="00B752E4" w:rsidRPr="00090DEA" w:rsidRDefault="00B752E4">
            <w:pPr>
              <w:pStyle w:val="FORMDATA"/>
              <w:rPr>
                <w:b/>
                <w:color w:val="auto"/>
              </w:rPr>
            </w:pPr>
            <w:r w:rsidRPr="00090DEA">
              <w:rPr>
                <w:b/>
                <w:color w:val="auto"/>
              </w:rPr>
              <w:t>3348744192</w:t>
            </w:r>
          </w:p>
        </w:tc>
      </w:tr>
      <w:tr w:rsidR="00B752E4" w:rsidRPr="00090DEA" w14:paraId="7F085718" w14:textId="77777777">
        <w:trPr>
          <w:cantSplit/>
          <w:trHeight w:val="255"/>
        </w:trPr>
        <w:tc>
          <w:tcPr>
            <w:tcW w:w="9270" w:type="dxa"/>
            <w:gridSpan w:val="3"/>
            <w:tcBorders>
              <w:top w:val="single" w:sz="6" w:space="0" w:color="auto"/>
              <w:left w:val="single" w:sz="6" w:space="0" w:color="auto"/>
              <w:bottom w:val="single" w:sz="6" w:space="0" w:color="auto"/>
              <w:right w:val="single" w:sz="6" w:space="0" w:color="auto"/>
            </w:tcBorders>
            <w:shd w:val="clear" w:color="auto" w:fill="0000FF"/>
          </w:tcPr>
          <w:p w14:paraId="43646F22" w14:textId="77777777" w:rsidR="00B752E4" w:rsidRPr="00090DEA" w:rsidRDefault="00B752E4">
            <w:pPr>
              <w:pStyle w:val="BodyText"/>
              <w:rPr>
                <w:color w:val="auto"/>
              </w:rPr>
            </w:pPr>
            <w:r w:rsidRPr="00090DEA">
              <w:rPr>
                <w:rFonts w:ascii="Arial" w:hAnsi="Arial" w:cs="Arial"/>
                <w:iCs/>
                <w:color w:val="auto"/>
              </w:rPr>
              <w:t>PS  FORM</w:t>
            </w:r>
          </w:p>
        </w:tc>
      </w:tr>
      <w:tr w:rsidR="00B752E4" w:rsidRPr="00090DEA" w14:paraId="36B3E94A" w14:textId="77777777">
        <w:trPr>
          <w:cantSplit/>
          <w:trHeight w:val="255"/>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7E023B8F" w14:textId="77777777" w:rsidR="00B752E4" w:rsidRPr="00FB5077" w:rsidRDefault="00B752E4">
            <w:pPr>
              <w:pStyle w:val="Heading3"/>
              <w:rPr>
                <w:rFonts w:cs="Arial"/>
                <w:i w:val="0"/>
                <w:iCs w:val="0"/>
                <w:lang w:val="en-US" w:eastAsia="en-US"/>
              </w:rPr>
            </w:pPr>
            <w:r w:rsidRPr="00FB5077">
              <w:rPr>
                <w:rFonts w:cs="Arial"/>
                <w:i w:val="0"/>
                <w:iCs w:val="0"/>
                <w:lang w:val="en-US" w:eastAsia="en-US"/>
              </w:rPr>
              <w:t>Administrative Section</w:t>
            </w:r>
          </w:p>
        </w:tc>
      </w:tr>
      <w:tr w:rsidR="00B752E4" w:rsidRPr="00090DEA" w14:paraId="3C9B2685"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2F099DF7" w14:textId="77777777" w:rsidR="00B752E4" w:rsidRPr="00090DEA" w:rsidRDefault="00B752E4">
            <w:pPr>
              <w:pStyle w:val="FORMDATA"/>
              <w:rPr>
                <w:b/>
                <w:color w:val="auto"/>
                <w:lang w:val="fr-FR"/>
              </w:rPr>
            </w:pPr>
            <w:r w:rsidRPr="00090DEA">
              <w:rPr>
                <w:b/>
                <w:color w:val="auto"/>
                <w:lang w:val="fr-FR"/>
              </w:rPr>
              <w:t>PQTY</w:t>
            </w:r>
          </w:p>
        </w:tc>
        <w:tc>
          <w:tcPr>
            <w:tcW w:w="4680" w:type="dxa"/>
            <w:tcBorders>
              <w:top w:val="single" w:sz="6" w:space="0" w:color="auto"/>
              <w:left w:val="single" w:sz="6" w:space="0" w:color="auto"/>
              <w:bottom w:val="single" w:sz="6" w:space="0" w:color="auto"/>
              <w:right w:val="single" w:sz="6" w:space="0" w:color="auto"/>
            </w:tcBorders>
          </w:tcPr>
          <w:p w14:paraId="1EFDDDA8" w14:textId="77777777" w:rsidR="00B752E4" w:rsidRPr="00090DEA" w:rsidRDefault="00B752E4">
            <w:pPr>
              <w:pStyle w:val="FORMDATA"/>
              <w:rPr>
                <w:b/>
                <w:color w:val="auto"/>
                <w:lang w:val="fr-FR"/>
              </w:rPr>
            </w:pPr>
            <w:r w:rsidRPr="00090DEA">
              <w:rPr>
                <w:b/>
                <w:color w:val="auto"/>
                <w:lang w:val="fr-FR"/>
              </w:rPr>
              <w:t>Port Quantity</w:t>
            </w:r>
          </w:p>
        </w:tc>
        <w:tc>
          <w:tcPr>
            <w:tcW w:w="2430" w:type="dxa"/>
            <w:tcBorders>
              <w:top w:val="single" w:sz="6" w:space="0" w:color="auto"/>
              <w:left w:val="single" w:sz="6" w:space="0" w:color="auto"/>
              <w:bottom w:val="single" w:sz="6" w:space="0" w:color="auto"/>
              <w:right w:val="single" w:sz="6" w:space="0" w:color="auto"/>
            </w:tcBorders>
          </w:tcPr>
          <w:p w14:paraId="0C2D301B" w14:textId="77777777" w:rsidR="00B752E4" w:rsidRPr="00090DEA" w:rsidRDefault="00B752E4">
            <w:pPr>
              <w:pStyle w:val="FORMDATA"/>
              <w:rPr>
                <w:b/>
                <w:color w:val="auto"/>
              </w:rPr>
            </w:pPr>
            <w:r w:rsidRPr="00090DEA">
              <w:rPr>
                <w:b/>
                <w:color w:val="auto"/>
              </w:rPr>
              <w:t>002</w:t>
            </w:r>
          </w:p>
        </w:tc>
      </w:tr>
      <w:tr w:rsidR="00B752E4" w:rsidRPr="00090DEA" w14:paraId="4BDE2CFB" w14:textId="77777777">
        <w:trPr>
          <w:cantSplit/>
          <w:trHeight w:val="255"/>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27218453" w14:textId="77777777" w:rsidR="00B752E4" w:rsidRPr="00090DEA" w:rsidRDefault="00B752E4">
            <w:pPr>
              <w:pStyle w:val="Heading5"/>
              <w:rPr>
                <w:color w:val="auto"/>
              </w:rPr>
            </w:pPr>
            <w:r w:rsidRPr="00090DEA">
              <w:rPr>
                <w:color w:val="auto"/>
              </w:rPr>
              <w:t>Service Details Section</w:t>
            </w:r>
          </w:p>
        </w:tc>
      </w:tr>
      <w:tr w:rsidR="00B752E4" w:rsidRPr="00090DEA" w14:paraId="29D7244E" w14:textId="77777777">
        <w:trPr>
          <w:trHeight w:val="255"/>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2570884E" w14:textId="77777777" w:rsidR="00B752E4" w:rsidRPr="00090DEA" w:rsidRDefault="00B752E4">
            <w:pPr>
              <w:pStyle w:val="FORMDATA"/>
              <w:rPr>
                <w:b/>
                <w:color w:val="auto"/>
              </w:rPr>
            </w:pPr>
            <w:r w:rsidRPr="00090DEA">
              <w:rPr>
                <w:b/>
                <w:color w:val="auto"/>
              </w:rPr>
              <w:t>LNUM</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6929DA1F" w14:textId="77777777" w:rsidR="00B752E4" w:rsidRPr="00090DEA" w:rsidRDefault="00B752E4">
            <w:pPr>
              <w:pStyle w:val="FORMDATA"/>
              <w:rPr>
                <w:b/>
                <w:color w:val="auto"/>
              </w:rPr>
            </w:pPr>
            <w:r w:rsidRPr="00090DEA">
              <w:rPr>
                <w:b/>
                <w:color w:val="auto"/>
              </w:rPr>
              <w:t>Line Number</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05A1C389" w14:textId="77777777" w:rsidR="00B752E4" w:rsidRPr="00090DEA" w:rsidRDefault="00B752E4">
            <w:pPr>
              <w:pStyle w:val="FORMDATA"/>
              <w:rPr>
                <w:b/>
                <w:color w:val="auto"/>
              </w:rPr>
            </w:pPr>
            <w:r w:rsidRPr="00090DEA">
              <w:rPr>
                <w:b/>
                <w:color w:val="auto"/>
              </w:rPr>
              <w:t>00001</w:t>
            </w:r>
          </w:p>
        </w:tc>
      </w:tr>
      <w:tr w:rsidR="00B752E4" w:rsidRPr="00090DEA" w14:paraId="5E0C4D0F"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3D988D64" w14:textId="77777777" w:rsidR="00B752E4" w:rsidRPr="00090DEA" w:rsidRDefault="00B752E4">
            <w:pPr>
              <w:pStyle w:val="FORMDATA"/>
              <w:rPr>
                <w:b/>
                <w:color w:val="auto"/>
              </w:rPr>
            </w:pPr>
            <w:r w:rsidRPr="00090DEA">
              <w:rPr>
                <w:b/>
                <w:color w:val="auto"/>
              </w:rPr>
              <w:t>LNA</w:t>
            </w:r>
          </w:p>
        </w:tc>
        <w:tc>
          <w:tcPr>
            <w:tcW w:w="4680" w:type="dxa"/>
            <w:tcBorders>
              <w:top w:val="single" w:sz="6" w:space="0" w:color="auto"/>
              <w:left w:val="single" w:sz="6" w:space="0" w:color="auto"/>
              <w:bottom w:val="single" w:sz="6" w:space="0" w:color="auto"/>
              <w:right w:val="single" w:sz="6" w:space="0" w:color="auto"/>
            </w:tcBorders>
          </w:tcPr>
          <w:p w14:paraId="207512FE" w14:textId="77777777" w:rsidR="00B752E4" w:rsidRPr="00090DEA" w:rsidRDefault="00B752E4">
            <w:pPr>
              <w:pStyle w:val="FORMDATA"/>
              <w:rPr>
                <w:b/>
                <w:color w:val="auto"/>
              </w:rPr>
            </w:pPr>
            <w:r w:rsidRPr="00090DEA">
              <w:rPr>
                <w:b/>
                <w:color w:val="auto"/>
              </w:rPr>
              <w:t>Line Activity</w:t>
            </w:r>
          </w:p>
        </w:tc>
        <w:tc>
          <w:tcPr>
            <w:tcW w:w="2430" w:type="dxa"/>
            <w:tcBorders>
              <w:top w:val="single" w:sz="6" w:space="0" w:color="auto"/>
              <w:left w:val="single" w:sz="6" w:space="0" w:color="auto"/>
              <w:bottom w:val="single" w:sz="6" w:space="0" w:color="auto"/>
              <w:right w:val="single" w:sz="6" w:space="0" w:color="auto"/>
            </w:tcBorders>
          </w:tcPr>
          <w:p w14:paraId="46664FB2" w14:textId="77777777" w:rsidR="00B752E4" w:rsidRPr="00090DEA" w:rsidRDefault="00B752E4">
            <w:pPr>
              <w:pStyle w:val="FORMDATA"/>
              <w:rPr>
                <w:b/>
                <w:color w:val="auto"/>
              </w:rPr>
            </w:pPr>
            <w:r w:rsidRPr="00090DEA">
              <w:rPr>
                <w:b/>
                <w:color w:val="auto"/>
              </w:rPr>
              <w:t>V</w:t>
            </w:r>
          </w:p>
        </w:tc>
      </w:tr>
      <w:tr w:rsidR="00B752E4" w:rsidRPr="00090DEA" w14:paraId="1E0DBB53"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18F519C9" w14:textId="77777777" w:rsidR="00B752E4" w:rsidRPr="00090DEA" w:rsidRDefault="00B752E4">
            <w:pPr>
              <w:pStyle w:val="FORMDATA"/>
              <w:rPr>
                <w:b/>
                <w:color w:val="auto"/>
              </w:rPr>
            </w:pPr>
            <w:r w:rsidRPr="00090DEA">
              <w:rPr>
                <w:b/>
                <w:color w:val="auto"/>
              </w:rPr>
              <w:t>TNS</w:t>
            </w:r>
          </w:p>
        </w:tc>
        <w:tc>
          <w:tcPr>
            <w:tcW w:w="4680" w:type="dxa"/>
            <w:tcBorders>
              <w:top w:val="single" w:sz="6" w:space="0" w:color="auto"/>
              <w:left w:val="single" w:sz="6" w:space="0" w:color="auto"/>
              <w:bottom w:val="single" w:sz="6" w:space="0" w:color="auto"/>
              <w:right w:val="single" w:sz="6" w:space="0" w:color="auto"/>
            </w:tcBorders>
          </w:tcPr>
          <w:p w14:paraId="0DEAE5A0" w14:textId="77777777" w:rsidR="00B752E4" w:rsidRPr="00090DEA" w:rsidRDefault="00B752E4">
            <w:pPr>
              <w:pStyle w:val="FORMDATA"/>
              <w:rPr>
                <w:b/>
                <w:color w:val="auto"/>
              </w:rPr>
            </w:pPr>
            <w:r w:rsidRPr="00090DEA">
              <w:rPr>
                <w:b/>
                <w:color w:val="auto"/>
              </w:rPr>
              <w:t>Telephone Numbers</w:t>
            </w:r>
          </w:p>
        </w:tc>
        <w:tc>
          <w:tcPr>
            <w:tcW w:w="2430" w:type="dxa"/>
            <w:tcBorders>
              <w:top w:val="single" w:sz="6" w:space="0" w:color="auto"/>
              <w:left w:val="single" w:sz="6" w:space="0" w:color="auto"/>
              <w:bottom w:val="single" w:sz="6" w:space="0" w:color="auto"/>
              <w:right w:val="single" w:sz="6" w:space="0" w:color="auto"/>
            </w:tcBorders>
          </w:tcPr>
          <w:p w14:paraId="0777E80C" w14:textId="77777777" w:rsidR="00B752E4" w:rsidRPr="00090DEA" w:rsidRDefault="00B752E4">
            <w:pPr>
              <w:pStyle w:val="FORMDATA"/>
              <w:rPr>
                <w:b/>
                <w:color w:val="auto"/>
              </w:rPr>
            </w:pPr>
            <w:r w:rsidRPr="00090DEA">
              <w:rPr>
                <w:b/>
                <w:color w:val="auto"/>
              </w:rPr>
              <w:t>3348746922</w:t>
            </w:r>
          </w:p>
        </w:tc>
      </w:tr>
      <w:tr w:rsidR="00B752E4" w:rsidRPr="00090DEA" w14:paraId="57CF0FDC"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0FD82404" w14:textId="77777777" w:rsidR="00B752E4" w:rsidRPr="00090DEA" w:rsidRDefault="00B752E4">
            <w:pPr>
              <w:pStyle w:val="FORMDATA"/>
              <w:rPr>
                <w:b/>
                <w:color w:val="auto"/>
              </w:rPr>
            </w:pPr>
            <w:r w:rsidRPr="00090DEA">
              <w:rPr>
                <w:b/>
                <w:color w:val="auto"/>
              </w:rPr>
              <w:t>FEATURE ACTIVITY</w:t>
            </w:r>
          </w:p>
        </w:tc>
        <w:tc>
          <w:tcPr>
            <w:tcW w:w="4680" w:type="dxa"/>
            <w:tcBorders>
              <w:top w:val="single" w:sz="6" w:space="0" w:color="auto"/>
              <w:left w:val="single" w:sz="6" w:space="0" w:color="auto"/>
              <w:bottom w:val="single" w:sz="6" w:space="0" w:color="auto"/>
              <w:right w:val="single" w:sz="6" w:space="0" w:color="auto"/>
            </w:tcBorders>
          </w:tcPr>
          <w:p w14:paraId="71EA5E27" w14:textId="77777777" w:rsidR="00B752E4" w:rsidRPr="00090DEA" w:rsidRDefault="00B752E4">
            <w:pPr>
              <w:pStyle w:val="FORMDATA"/>
              <w:rPr>
                <w:b/>
                <w:color w:val="auto"/>
              </w:rPr>
            </w:pPr>
            <w:r w:rsidRPr="00090DEA">
              <w:rPr>
                <w:b/>
                <w:color w:val="auto"/>
              </w:rPr>
              <w:t>Feature Activity</w:t>
            </w:r>
          </w:p>
        </w:tc>
        <w:tc>
          <w:tcPr>
            <w:tcW w:w="2430" w:type="dxa"/>
            <w:tcBorders>
              <w:top w:val="single" w:sz="6" w:space="0" w:color="auto"/>
              <w:left w:val="single" w:sz="6" w:space="0" w:color="auto"/>
              <w:bottom w:val="single" w:sz="6" w:space="0" w:color="auto"/>
              <w:right w:val="single" w:sz="6" w:space="0" w:color="auto"/>
            </w:tcBorders>
          </w:tcPr>
          <w:p w14:paraId="472B00EB" w14:textId="77777777" w:rsidR="00B752E4" w:rsidRPr="00090DEA" w:rsidRDefault="00B752E4">
            <w:pPr>
              <w:pStyle w:val="FORMDATA"/>
              <w:rPr>
                <w:b/>
                <w:color w:val="auto"/>
              </w:rPr>
            </w:pPr>
            <w:r w:rsidRPr="00090DEA">
              <w:rPr>
                <w:b/>
                <w:color w:val="auto"/>
              </w:rPr>
              <w:t>N</w:t>
            </w:r>
          </w:p>
        </w:tc>
      </w:tr>
      <w:tr w:rsidR="00B752E4" w:rsidRPr="00090DEA" w14:paraId="7ABEF123"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3DA0589E" w14:textId="77777777" w:rsidR="00B752E4" w:rsidRPr="00090DEA" w:rsidRDefault="00B752E4">
            <w:pPr>
              <w:pStyle w:val="FORMDATA"/>
              <w:rPr>
                <w:b/>
                <w:color w:val="auto"/>
              </w:rPr>
            </w:pPr>
            <w:r w:rsidRPr="00090DEA">
              <w:rPr>
                <w:b/>
                <w:color w:val="auto"/>
              </w:rPr>
              <w:t>FEATURE</w:t>
            </w:r>
          </w:p>
        </w:tc>
        <w:tc>
          <w:tcPr>
            <w:tcW w:w="4680" w:type="dxa"/>
            <w:tcBorders>
              <w:top w:val="single" w:sz="6" w:space="0" w:color="auto"/>
              <w:left w:val="single" w:sz="6" w:space="0" w:color="auto"/>
              <w:bottom w:val="single" w:sz="6" w:space="0" w:color="auto"/>
              <w:right w:val="single" w:sz="6" w:space="0" w:color="auto"/>
            </w:tcBorders>
          </w:tcPr>
          <w:p w14:paraId="4B747C3D" w14:textId="77777777" w:rsidR="00B752E4" w:rsidRPr="00090DEA" w:rsidRDefault="00B752E4">
            <w:pPr>
              <w:pStyle w:val="FORMDATA"/>
              <w:rPr>
                <w:b/>
                <w:color w:val="auto"/>
              </w:rPr>
            </w:pPr>
            <w:r w:rsidRPr="00090DEA">
              <w:rPr>
                <w:b/>
                <w:color w:val="auto"/>
              </w:rPr>
              <w:t>Feature</w:t>
            </w:r>
          </w:p>
        </w:tc>
        <w:tc>
          <w:tcPr>
            <w:tcW w:w="2430" w:type="dxa"/>
            <w:tcBorders>
              <w:top w:val="single" w:sz="6" w:space="0" w:color="auto"/>
              <w:left w:val="single" w:sz="6" w:space="0" w:color="auto"/>
              <w:bottom w:val="single" w:sz="6" w:space="0" w:color="auto"/>
              <w:right w:val="single" w:sz="6" w:space="0" w:color="auto"/>
            </w:tcBorders>
          </w:tcPr>
          <w:p w14:paraId="4ECF1E01" w14:textId="77777777" w:rsidR="00B752E4" w:rsidRPr="00090DEA" w:rsidRDefault="00B752E4">
            <w:pPr>
              <w:pStyle w:val="FORMDATA"/>
              <w:rPr>
                <w:b/>
                <w:color w:val="auto"/>
              </w:rPr>
            </w:pPr>
            <w:r w:rsidRPr="00090DEA">
              <w:rPr>
                <w:b/>
                <w:color w:val="auto"/>
              </w:rPr>
              <w:t>ESX</w:t>
            </w:r>
          </w:p>
        </w:tc>
      </w:tr>
      <w:tr w:rsidR="00B752E4" w:rsidRPr="00090DEA" w14:paraId="4EA013BD" w14:textId="77777777">
        <w:trPr>
          <w:cantSplit/>
          <w:trHeight w:val="255"/>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0A35D7AF" w14:textId="77777777" w:rsidR="00B752E4" w:rsidRPr="00090DEA" w:rsidRDefault="00B752E4">
            <w:pPr>
              <w:rPr>
                <w:rFonts w:ascii="Arial" w:hAnsi="Arial" w:cs="Arial"/>
                <w:b/>
                <w:bCs/>
                <w:iCs/>
              </w:rPr>
            </w:pPr>
            <w:r w:rsidRPr="00090DEA">
              <w:rPr>
                <w:rFonts w:ascii="Arial" w:hAnsi="Arial"/>
                <w:b/>
                <w:bCs/>
              </w:rPr>
              <w:t>Service Details Section</w:t>
            </w:r>
          </w:p>
        </w:tc>
      </w:tr>
      <w:tr w:rsidR="00B752E4" w:rsidRPr="00090DEA" w14:paraId="7E5E39BE" w14:textId="77777777">
        <w:trPr>
          <w:trHeight w:val="255"/>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6E221838" w14:textId="77777777" w:rsidR="00B752E4" w:rsidRPr="00090DEA" w:rsidRDefault="00B752E4">
            <w:pPr>
              <w:pStyle w:val="FORMDATA"/>
              <w:rPr>
                <w:b/>
                <w:color w:val="auto"/>
              </w:rPr>
            </w:pPr>
            <w:r w:rsidRPr="00090DEA">
              <w:rPr>
                <w:b/>
                <w:color w:val="auto"/>
              </w:rPr>
              <w:t>LNUM</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2D07FF07" w14:textId="77777777" w:rsidR="00B752E4" w:rsidRPr="00090DEA" w:rsidRDefault="00B752E4">
            <w:pPr>
              <w:pStyle w:val="FORMDATA"/>
              <w:rPr>
                <w:b/>
                <w:color w:val="auto"/>
              </w:rPr>
            </w:pPr>
            <w:r w:rsidRPr="00090DEA">
              <w:rPr>
                <w:b/>
                <w:color w:val="auto"/>
              </w:rPr>
              <w:t>Line Number</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26CF6B90" w14:textId="77777777" w:rsidR="00B752E4" w:rsidRPr="00090DEA" w:rsidRDefault="00B752E4">
            <w:pPr>
              <w:pStyle w:val="FORMDATA"/>
              <w:rPr>
                <w:b/>
                <w:color w:val="auto"/>
              </w:rPr>
            </w:pPr>
            <w:r w:rsidRPr="00090DEA">
              <w:rPr>
                <w:b/>
                <w:color w:val="auto"/>
              </w:rPr>
              <w:t>00002</w:t>
            </w:r>
          </w:p>
        </w:tc>
      </w:tr>
      <w:tr w:rsidR="00B752E4" w:rsidRPr="00090DEA" w14:paraId="564B61CE"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7FDA2455" w14:textId="77777777" w:rsidR="00B752E4" w:rsidRPr="00090DEA" w:rsidRDefault="00B752E4">
            <w:pPr>
              <w:pStyle w:val="FORMDATA"/>
              <w:rPr>
                <w:b/>
                <w:color w:val="auto"/>
              </w:rPr>
            </w:pPr>
            <w:r w:rsidRPr="00090DEA">
              <w:rPr>
                <w:b/>
                <w:color w:val="auto"/>
              </w:rPr>
              <w:t>LNA</w:t>
            </w:r>
          </w:p>
        </w:tc>
        <w:tc>
          <w:tcPr>
            <w:tcW w:w="4680" w:type="dxa"/>
            <w:tcBorders>
              <w:top w:val="single" w:sz="6" w:space="0" w:color="auto"/>
              <w:left w:val="single" w:sz="6" w:space="0" w:color="auto"/>
              <w:bottom w:val="single" w:sz="6" w:space="0" w:color="auto"/>
              <w:right w:val="single" w:sz="6" w:space="0" w:color="auto"/>
            </w:tcBorders>
          </w:tcPr>
          <w:p w14:paraId="6EB0C9E3" w14:textId="77777777" w:rsidR="00B752E4" w:rsidRPr="00090DEA" w:rsidRDefault="00B752E4">
            <w:pPr>
              <w:pStyle w:val="FORMDATA"/>
              <w:rPr>
                <w:b/>
                <w:color w:val="auto"/>
              </w:rPr>
            </w:pPr>
            <w:r w:rsidRPr="00090DEA">
              <w:rPr>
                <w:b/>
                <w:color w:val="auto"/>
              </w:rPr>
              <w:t>Line Activity</w:t>
            </w:r>
          </w:p>
        </w:tc>
        <w:tc>
          <w:tcPr>
            <w:tcW w:w="2430" w:type="dxa"/>
            <w:tcBorders>
              <w:top w:val="single" w:sz="6" w:space="0" w:color="auto"/>
              <w:left w:val="single" w:sz="6" w:space="0" w:color="auto"/>
              <w:bottom w:val="single" w:sz="6" w:space="0" w:color="auto"/>
              <w:right w:val="single" w:sz="6" w:space="0" w:color="auto"/>
            </w:tcBorders>
          </w:tcPr>
          <w:p w14:paraId="0F3DF0CB" w14:textId="77777777" w:rsidR="00B752E4" w:rsidRPr="00090DEA" w:rsidRDefault="00B752E4">
            <w:pPr>
              <w:pStyle w:val="FORMDATA"/>
              <w:rPr>
                <w:b/>
                <w:color w:val="auto"/>
              </w:rPr>
            </w:pPr>
            <w:r w:rsidRPr="00090DEA">
              <w:rPr>
                <w:b/>
                <w:color w:val="auto"/>
              </w:rPr>
              <w:t>N</w:t>
            </w:r>
          </w:p>
        </w:tc>
      </w:tr>
      <w:tr w:rsidR="00B752E4" w:rsidRPr="00090DEA" w14:paraId="28208EBF"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24F3EF4F" w14:textId="77777777" w:rsidR="00B752E4" w:rsidRPr="00090DEA" w:rsidRDefault="00B752E4">
            <w:pPr>
              <w:pStyle w:val="FORMDATA"/>
              <w:rPr>
                <w:b/>
                <w:color w:val="auto"/>
              </w:rPr>
            </w:pPr>
            <w:r w:rsidRPr="00090DEA">
              <w:rPr>
                <w:b/>
                <w:color w:val="auto"/>
              </w:rPr>
              <w:t>TNS</w:t>
            </w:r>
          </w:p>
        </w:tc>
        <w:tc>
          <w:tcPr>
            <w:tcW w:w="4680" w:type="dxa"/>
            <w:tcBorders>
              <w:top w:val="single" w:sz="6" w:space="0" w:color="auto"/>
              <w:left w:val="single" w:sz="6" w:space="0" w:color="auto"/>
              <w:bottom w:val="single" w:sz="6" w:space="0" w:color="auto"/>
              <w:right w:val="single" w:sz="6" w:space="0" w:color="auto"/>
            </w:tcBorders>
          </w:tcPr>
          <w:p w14:paraId="3D306A83" w14:textId="77777777" w:rsidR="00B752E4" w:rsidRPr="00090DEA" w:rsidRDefault="00B752E4">
            <w:pPr>
              <w:pStyle w:val="FORMDATA"/>
              <w:rPr>
                <w:b/>
                <w:color w:val="auto"/>
              </w:rPr>
            </w:pPr>
            <w:r w:rsidRPr="00090DEA">
              <w:rPr>
                <w:b/>
                <w:color w:val="auto"/>
              </w:rPr>
              <w:t>Telephone Numbers</w:t>
            </w:r>
          </w:p>
        </w:tc>
        <w:tc>
          <w:tcPr>
            <w:tcW w:w="2430" w:type="dxa"/>
            <w:tcBorders>
              <w:top w:val="single" w:sz="6" w:space="0" w:color="auto"/>
              <w:left w:val="single" w:sz="6" w:space="0" w:color="auto"/>
              <w:bottom w:val="single" w:sz="6" w:space="0" w:color="auto"/>
              <w:right w:val="single" w:sz="6" w:space="0" w:color="auto"/>
            </w:tcBorders>
          </w:tcPr>
          <w:p w14:paraId="05730201" w14:textId="77777777" w:rsidR="00B752E4" w:rsidRPr="00090DEA" w:rsidRDefault="00B752E4">
            <w:pPr>
              <w:pStyle w:val="FORMDATA"/>
              <w:rPr>
                <w:b/>
                <w:color w:val="auto"/>
              </w:rPr>
            </w:pPr>
            <w:r w:rsidRPr="00090DEA">
              <w:rPr>
                <w:b/>
                <w:color w:val="auto"/>
              </w:rPr>
              <w:t>3348746287</w:t>
            </w:r>
          </w:p>
        </w:tc>
      </w:tr>
      <w:tr w:rsidR="00B752E4" w:rsidRPr="00090DEA" w14:paraId="4A0F4D22"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0410F993" w14:textId="77777777" w:rsidR="00B752E4" w:rsidRPr="00090DEA" w:rsidRDefault="00B752E4">
            <w:pPr>
              <w:pStyle w:val="FORMDATA"/>
              <w:rPr>
                <w:b/>
                <w:color w:val="auto"/>
              </w:rPr>
            </w:pPr>
            <w:r w:rsidRPr="00090DEA">
              <w:rPr>
                <w:b/>
                <w:color w:val="auto"/>
              </w:rPr>
              <w:t>LNECLSSVC</w:t>
            </w:r>
          </w:p>
        </w:tc>
        <w:tc>
          <w:tcPr>
            <w:tcW w:w="4680" w:type="dxa"/>
            <w:tcBorders>
              <w:top w:val="single" w:sz="6" w:space="0" w:color="auto"/>
              <w:left w:val="single" w:sz="6" w:space="0" w:color="auto"/>
              <w:bottom w:val="single" w:sz="6" w:space="0" w:color="auto"/>
              <w:right w:val="single" w:sz="6" w:space="0" w:color="auto"/>
            </w:tcBorders>
          </w:tcPr>
          <w:p w14:paraId="1A433B1F" w14:textId="77777777" w:rsidR="00B752E4" w:rsidRPr="00090DEA" w:rsidRDefault="00B752E4">
            <w:pPr>
              <w:pStyle w:val="FORMDATA"/>
              <w:rPr>
                <w:b/>
                <w:color w:val="auto"/>
              </w:rPr>
            </w:pPr>
            <w:r w:rsidRPr="00090DEA">
              <w:rPr>
                <w:b/>
                <w:color w:val="auto"/>
              </w:rPr>
              <w:t>Line Class of Service</w:t>
            </w:r>
          </w:p>
        </w:tc>
        <w:tc>
          <w:tcPr>
            <w:tcW w:w="2430" w:type="dxa"/>
            <w:tcBorders>
              <w:top w:val="single" w:sz="6" w:space="0" w:color="auto"/>
              <w:left w:val="single" w:sz="6" w:space="0" w:color="auto"/>
              <w:bottom w:val="single" w:sz="6" w:space="0" w:color="auto"/>
              <w:right w:val="single" w:sz="6" w:space="0" w:color="auto"/>
            </w:tcBorders>
          </w:tcPr>
          <w:p w14:paraId="203FC903" w14:textId="77777777" w:rsidR="00B752E4" w:rsidRPr="00090DEA" w:rsidRDefault="00B752E4">
            <w:pPr>
              <w:pStyle w:val="FORMDATA"/>
              <w:rPr>
                <w:b/>
                <w:color w:val="auto"/>
              </w:rPr>
            </w:pPr>
            <w:r w:rsidRPr="00090DEA">
              <w:rPr>
                <w:b/>
                <w:color w:val="auto"/>
              </w:rPr>
              <w:t>UEPBL</w:t>
            </w:r>
          </w:p>
        </w:tc>
      </w:tr>
      <w:tr w:rsidR="00B752E4" w:rsidRPr="00090DEA" w14:paraId="1D571C64"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480EF169" w14:textId="77777777" w:rsidR="00B752E4" w:rsidRPr="00090DEA" w:rsidRDefault="00B752E4">
            <w:pPr>
              <w:pStyle w:val="FORMDATA"/>
              <w:rPr>
                <w:b/>
                <w:color w:val="auto"/>
              </w:rPr>
            </w:pPr>
            <w:r w:rsidRPr="00090DEA">
              <w:rPr>
                <w:b/>
                <w:color w:val="auto"/>
              </w:rPr>
              <w:t xml:space="preserve">PIC </w:t>
            </w:r>
          </w:p>
        </w:tc>
        <w:tc>
          <w:tcPr>
            <w:tcW w:w="4680" w:type="dxa"/>
            <w:tcBorders>
              <w:top w:val="single" w:sz="6" w:space="0" w:color="auto"/>
              <w:left w:val="single" w:sz="6" w:space="0" w:color="auto"/>
              <w:bottom w:val="single" w:sz="6" w:space="0" w:color="auto"/>
              <w:right w:val="single" w:sz="6" w:space="0" w:color="auto"/>
            </w:tcBorders>
          </w:tcPr>
          <w:p w14:paraId="00501DBE" w14:textId="77777777" w:rsidR="00B752E4" w:rsidRPr="00090DEA" w:rsidRDefault="00B752E4">
            <w:pPr>
              <w:pStyle w:val="FORMDATA"/>
              <w:rPr>
                <w:b/>
                <w:color w:val="auto"/>
              </w:rPr>
            </w:pPr>
            <w:r w:rsidRPr="00090DEA">
              <w:rPr>
                <w:b/>
                <w:color w:val="auto"/>
              </w:rPr>
              <w:t>InterLATA Presubscription Indicator Code</w:t>
            </w:r>
          </w:p>
        </w:tc>
        <w:tc>
          <w:tcPr>
            <w:tcW w:w="2430" w:type="dxa"/>
            <w:tcBorders>
              <w:top w:val="single" w:sz="6" w:space="0" w:color="auto"/>
              <w:left w:val="single" w:sz="6" w:space="0" w:color="auto"/>
              <w:bottom w:val="single" w:sz="6" w:space="0" w:color="auto"/>
              <w:right w:val="single" w:sz="6" w:space="0" w:color="auto"/>
            </w:tcBorders>
          </w:tcPr>
          <w:p w14:paraId="1C91B846" w14:textId="77777777" w:rsidR="00B752E4" w:rsidRPr="00090DEA" w:rsidRDefault="00B752E4">
            <w:pPr>
              <w:pStyle w:val="FORMDATA"/>
              <w:rPr>
                <w:b/>
                <w:color w:val="auto"/>
              </w:rPr>
            </w:pPr>
            <w:r w:rsidRPr="00090DEA">
              <w:rPr>
                <w:b/>
                <w:color w:val="auto"/>
              </w:rPr>
              <w:t>NONE</w:t>
            </w:r>
          </w:p>
        </w:tc>
      </w:tr>
      <w:tr w:rsidR="00B752E4" w:rsidRPr="00090DEA" w14:paraId="1E8ECEFA"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31E8EAB7" w14:textId="77777777" w:rsidR="00B752E4" w:rsidRPr="00090DEA" w:rsidRDefault="00B752E4">
            <w:pPr>
              <w:pStyle w:val="FORMDATA"/>
              <w:rPr>
                <w:b/>
                <w:color w:val="auto"/>
              </w:rPr>
            </w:pPr>
            <w:r w:rsidRPr="00090DEA">
              <w:rPr>
                <w:b/>
                <w:color w:val="auto"/>
              </w:rPr>
              <w:t>LPIC</w:t>
            </w:r>
          </w:p>
        </w:tc>
        <w:tc>
          <w:tcPr>
            <w:tcW w:w="4680" w:type="dxa"/>
            <w:tcBorders>
              <w:top w:val="single" w:sz="6" w:space="0" w:color="auto"/>
              <w:left w:val="single" w:sz="6" w:space="0" w:color="auto"/>
              <w:bottom w:val="single" w:sz="6" w:space="0" w:color="auto"/>
              <w:right w:val="single" w:sz="6" w:space="0" w:color="auto"/>
            </w:tcBorders>
          </w:tcPr>
          <w:p w14:paraId="4F8145C5" w14:textId="77777777" w:rsidR="00B752E4" w:rsidRPr="00090DEA" w:rsidRDefault="00B752E4">
            <w:pPr>
              <w:pStyle w:val="FORMDATA"/>
              <w:rPr>
                <w:b/>
                <w:color w:val="auto"/>
              </w:rPr>
            </w:pPr>
            <w:r w:rsidRPr="00090DEA">
              <w:rPr>
                <w:b/>
                <w:color w:val="auto"/>
              </w:rPr>
              <w:t>IntraLATA Presubscription Indicator Code</w:t>
            </w:r>
          </w:p>
        </w:tc>
        <w:tc>
          <w:tcPr>
            <w:tcW w:w="2430" w:type="dxa"/>
            <w:tcBorders>
              <w:top w:val="single" w:sz="6" w:space="0" w:color="auto"/>
              <w:left w:val="single" w:sz="6" w:space="0" w:color="auto"/>
              <w:bottom w:val="single" w:sz="6" w:space="0" w:color="auto"/>
              <w:right w:val="single" w:sz="6" w:space="0" w:color="auto"/>
            </w:tcBorders>
          </w:tcPr>
          <w:p w14:paraId="2D5E87DC" w14:textId="77777777" w:rsidR="00B752E4" w:rsidRPr="00090DEA" w:rsidRDefault="00B752E4">
            <w:pPr>
              <w:pStyle w:val="FORMDATA"/>
              <w:rPr>
                <w:b/>
                <w:color w:val="auto"/>
              </w:rPr>
            </w:pPr>
            <w:r w:rsidRPr="00090DEA">
              <w:rPr>
                <w:b/>
                <w:color w:val="auto"/>
              </w:rPr>
              <w:t>NONE</w:t>
            </w:r>
          </w:p>
        </w:tc>
      </w:tr>
      <w:tr w:rsidR="00B752E4" w:rsidRPr="00090DEA" w14:paraId="0C0E3301"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67A70E4E" w14:textId="77777777" w:rsidR="00B752E4" w:rsidRPr="00090DEA" w:rsidRDefault="00B752E4">
            <w:pPr>
              <w:pStyle w:val="FORMDATA"/>
              <w:rPr>
                <w:b/>
                <w:color w:val="auto"/>
              </w:rPr>
            </w:pPr>
            <w:r w:rsidRPr="00090DEA">
              <w:rPr>
                <w:b/>
                <w:color w:val="auto"/>
              </w:rPr>
              <w:t>FEATURE ACTIVITY</w:t>
            </w:r>
          </w:p>
        </w:tc>
        <w:tc>
          <w:tcPr>
            <w:tcW w:w="4680" w:type="dxa"/>
            <w:tcBorders>
              <w:top w:val="single" w:sz="6" w:space="0" w:color="auto"/>
              <w:left w:val="single" w:sz="6" w:space="0" w:color="auto"/>
              <w:bottom w:val="single" w:sz="6" w:space="0" w:color="auto"/>
              <w:right w:val="single" w:sz="6" w:space="0" w:color="auto"/>
            </w:tcBorders>
          </w:tcPr>
          <w:p w14:paraId="0EDCBD1A" w14:textId="77777777" w:rsidR="00B752E4" w:rsidRPr="00090DEA" w:rsidRDefault="00B752E4">
            <w:pPr>
              <w:pStyle w:val="FORMDATA"/>
              <w:rPr>
                <w:b/>
                <w:color w:val="auto"/>
              </w:rPr>
            </w:pPr>
            <w:r w:rsidRPr="00090DEA">
              <w:rPr>
                <w:b/>
                <w:color w:val="auto"/>
              </w:rPr>
              <w:t>Feature Activity</w:t>
            </w:r>
          </w:p>
        </w:tc>
        <w:tc>
          <w:tcPr>
            <w:tcW w:w="2430" w:type="dxa"/>
            <w:tcBorders>
              <w:top w:val="single" w:sz="6" w:space="0" w:color="auto"/>
              <w:left w:val="single" w:sz="6" w:space="0" w:color="auto"/>
              <w:bottom w:val="single" w:sz="6" w:space="0" w:color="auto"/>
              <w:right w:val="single" w:sz="6" w:space="0" w:color="auto"/>
            </w:tcBorders>
          </w:tcPr>
          <w:p w14:paraId="454F3E1A" w14:textId="77777777" w:rsidR="00B752E4" w:rsidRPr="00090DEA" w:rsidRDefault="00B752E4">
            <w:pPr>
              <w:pStyle w:val="FORMDATA"/>
              <w:rPr>
                <w:b/>
                <w:color w:val="auto"/>
              </w:rPr>
            </w:pPr>
            <w:r w:rsidRPr="00090DEA">
              <w:rPr>
                <w:b/>
                <w:color w:val="auto"/>
              </w:rPr>
              <w:t>N</w:t>
            </w:r>
          </w:p>
        </w:tc>
      </w:tr>
      <w:tr w:rsidR="00B752E4" w:rsidRPr="00090DEA" w14:paraId="0A2DF844"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17C772C0" w14:textId="77777777" w:rsidR="00B752E4" w:rsidRPr="00090DEA" w:rsidRDefault="00B752E4">
            <w:pPr>
              <w:pStyle w:val="FORMDATA"/>
              <w:rPr>
                <w:b/>
                <w:color w:val="auto"/>
              </w:rPr>
            </w:pPr>
            <w:r w:rsidRPr="00090DEA">
              <w:rPr>
                <w:b/>
                <w:color w:val="auto"/>
              </w:rPr>
              <w:t>FEATURE</w:t>
            </w:r>
          </w:p>
        </w:tc>
        <w:tc>
          <w:tcPr>
            <w:tcW w:w="4680" w:type="dxa"/>
            <w:tcBorders>
              <w:top w:val="single" w:sz="6" w:space="0" w:color="auto"/>
              <w:left w:val="single" w:sz="6" w:space="0" w:color="auto"/>
              <w:bottom w:val="single" w:sz="6" w:space="0" w:color="auto"/>
              <w:right w:val="single" w:sz="6" w:space="0" w:color="auto"/>
            </w:tcBorders>
          </w:tcPr>
          <w:p w14:paraId="5989EADE" w14:textId="77777777" w:rsidR="00B752E4" w:rsidRPr="00090DEA" w:rsidRDefault="00B752E4">
            <w:pPr>
              <w:pStyle w:val="FORMDATA"/>
              <w:rPr>
                <w:b/>
                <w:color w:val="auto"/>
              </w:rPr>
            </w:pPr>
            <w:r w:rsidRPr="00090DEA">
              <w:rPr>
                <w:b/>
                <w:color w:val="auto"/>
              </w:rPr>
              <w:t>Feature</w:t>
            </w:r>
          </w:p>
        </w:tc>
        <w:tc>
          <w:tcPr>
            <w:tcW w:w="2430" w:type="dxa"/>
            <w:tcBorders>
              <w:top w:val="single" w:sz="6" w:space="0" w:color="auto"/>
              <w:left w:val="single" w:sz="6" w:space="0" w:color="auto"/>
              <w:bottom w:val="single" w:sz="6" w:space="0" w:color="auto"/>
              <w:right w:val="single" w:sz="6" w:space="0" w:color="auto"/>
            </w:tcBorders>
          </w:tcPr>
          <w:p w14:paraId="1B042C8E" w14:textId="77777777" w:rsidR="00B752E4" w:rsidRPr="00090DEA" w:rsidRDefault="00B752E4">
            <w:pPr>
              <w:pStyle w:val="FORMDATA"/>
              <w:rPr>
                <w:b/>
                <w:color w:val="auto"/>
              </w:rPr>
            </w:pPr>
            <w:r w:rsidRPr="00090DEA">
              <w:rPr>
                <w:b/>
                <w:color w:val="auto"/>
              </w:rPr>
              <w:t>ESX</w:t>
            </w:r>
          </w:p>
        </w:tc>
      </w:tr>
      <w:tr w:rsidR="00B752E4" w:rsidRPr="00090DEA" w14:paraId="424FE8AA"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2099F06B" w14:textId="77777777" w:rsidR="00B752E4" w:rsidRPr="00090DEA" w:rsidRDefault="00B752E4">
            <w:pPr>
              <w:pStyle w:val="FORMDATA"/>
              <w:rPr>
                <w:b/>
                <w:color w:val="auto"/>
              </w:rPr>
            </w:pPr>
            <w:r w:rsidRPr="00090DEA">
              <w:rPr>
                <w:b/>
                <w:color w:val="auto"/>
              </w:rPr>
              <w:t>FEATURE ACTIVITY</w:t>
            </w:r>
          </w:p>
        </w:tc>
        <w:tc>
          <w:tcPr>
            <w:tcW w:w="4680" w:type="dxa"/>
            <w:tcBorders>
              <w:top w:val="single" w:sz="6" w:space="0" w:color="auto"/>
              <w:left w:val="single" w:sz="6" w:space="0" w:color="auto"/>
              <w:bottom w:val="single" w:sz="6" w:space="0" w:color="auto"/>
              <w:right w:val="single" w:sz="6" w:space="0" w:color="auto"/>
            </w:tcBorders>
          </w:tcPr>
          <w:p w14:paraId="4CA8F6B0" w14:textId="77777777" w:rsidR="00B752E4" w:rsidRPr="00090DEA" w:rsidRDefault="00B752E4">
            <w:pPr>
              <w:pStyle w:val="FORMDATA"/>
              <w:rPr>
                <w:b/>
                <w:color w:val="auto"/>
              </w:rPr>
            </w:pPr>
            <w:r w:rsidRPr="00090DEA">
              <w:rPr>
                <w:b/>
                <w:color w:val="auto"/>
              </w:rPr>
              <w:t>Feature Activity</w:t>
            </w:r>
          </w:p>
        </w:tc>
        <w:tc>
          <w:tcPr>
            <w:tcW w:w="2430" w:type="dxa"/>
            <w:tcBorders>
              <w:top w:val="single" w:sz="6" w:space="0" w:color="auto"/>
              <w:left w:val="single" w:sz="6" w:space="0" w:color="auto"/>
              <w:bottom w:val="single" w:sz="6" w:space="0" w:color="auto"/>
              <w:right w:val="single" w:sz="6" w:space="0" w:color="auto"/>
            </w:tcBorders>
          </w:tcPr>
          <w:p w14:paraId="090C9229" w14:textId="77777777" w:rsidR="00B752E4" w:rsidRPr="00090DEA" w:rsidRDefault="00B752E4">
            <w:pPr>
              <w:pStyle w:val="FORMDATA"/>
              <w:rPr>
                <w:b/>
                <w:color w:val="auto"/>
              </w:rPr>
            </w:pPr>
            <w:r w:rsidRPr="00090DEA">
              <w:rPr>
                <w:b/>
                <w:color w:val="auto"/>
              </w:rPr>
              <w:t>N</w:t>
            </w:r>
          </w:p>
        </w:tc>
      </w:tr>
      <w:tr w:rsidR="00B752E4" w:rsidRPr="00090DEA" w14:paraId="77C70240"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0E9D9D53" w14:textId="77777777" w:rsidR="00B752E4" w:rsidRPr="00090DEA" w:rsidRDefault="00B752E4">
            <w:pPr>
              <w:pStyle w:val="FORMDATA"/>
              <w:rPr>
                <w:b/>
                <w:color w:val="auto"/>
              </w:rPr>
            </w:pPr>
            <w:r w:rsidRPr="00090DEA">
              <w:rPr>
                <w:b/>
                <w:color w:val="auto"/>
              </w:rPr>
              <w:t>FEATURE</w:t>
            </w:r>
          </w:p>
        </w:tc>
        <w:tc>
          <w:tcPr>
            <w:tcW w:w="4680" w:type="dxa"/>
            <w:tcBorders>
              <w:top w:val="single" w:sz="6" w:space="0" w:color="auto"/>
              <w:left w:val="single" w:sz="6" w:space="0" w:color="auto"/>
              <w:bottom w:val="single" w:sz="6" w:space="0" w:color="auto"/>
              <w:right w:val="single" w:sz="6" w:space="0" w:color="auto"/>
            </w:tcBorders>
          </w:tcPr>
          <w:p w14:paraId="4FA92B47" w14:textId="77777777" w:rsidR="00B752E4" w:rsidRPr="00090DEA" w:rsidRDefault="00B752E4">
            <w:pPr>
              <w:pStyle w:val="FORMDATA"/>
              <w:rPr>
                <w:b/>
                <w:color w:val="auto"/>
              </w:rPr>
            </w:pPr>
            <w:r w:rsidRPr="00090DEA">
              <w:rPr>
                <w:b/>
                <w:color w:val="auto"/>
              </w:rPr>
              <w:t>Feature</w:t>
            </w:r>
          </w:p>
        </w:tc>
        <w:tc>
          <w:tcPr>
            <w:tcW w:w="2430" w:type="dxa"/>
            <w:tcBorders>
              <w:top w:val="single" w:sz="6" w:space="0" w:color="auto"/>
              <w:left w:val="single" w:sz="6" w:space="0" w:color="auto"/>
              <w:bottom w:val="single" w:sz="6" w:space="0" w:color="auto"/>
              <w:right w:val="single" w:sz="6" w:space="0" w:color="auto"/>
            </w:tcBorders>
          </w:tcPr>
          <w:p w14:paraId="27EE307D" w14:textId="77777777" w:rsidR="00B752E4" w:rsidRPr="00090DEA" w:rsidRDefault="00B752E4">
            <w:pPr>
              <w:pStyle w:val="FORMDATA"/>
              <w:rPr>
                <w:b/>
                <w:color w:val="auto"/>
              </w:rPr>
            </w:pPr>
            <w:r w:rsidRPr="00090DEA">
              <w:rPr>
                <w:b/>
                <w:color w:val="auto"/>
              </w:rPr>
              <w:t>ESM</w:t>
            </w:r>
          </w:p>
        </w:tc>
      </w:tr>
    </w:tbl>
    <w:p w14:paraId="28AE3F19" w14:textId="77777777" w:rsidR="00B752E4" w:rsidRDefault="00B752E4">
      <w:pPr>
        <w:rPr>
          <w:rFonts w:ascii="Arial" w:hAnsi="Arial" w:cs="Arial"/>
        </w:rPr>
      </w:pPr>
    </w:p>
    <w:p w14:paraId="3FB760A6" w14:textId="77777777" w:rsidR="009F64FE" w:rsidRDefault="009F64FE">
      <w:pPr>
        <w:rPr>
          <w:rFonts w:ascii="Arial" w:hAnsi="Arial" w:cs="Arial"/>
        </w:rPr>
      </w:pPr>
    </w:p>
    <w:p w14:paraId="79038D7A" w14:textId="77777777" w:rsidR="009F64FE" w:rsidRDefault="009F64FE">
      <w:pPr>
        <w:rPr>
          <w:rFonts w:ascii="Arial" w:hAnsi="Arial" w:cs="Arial"/>
        </w:rPr>
      </w:pPr>
    </w:p>
    <w:p w14:paraId="185784F9" w14:textId="45DDD1D9" w:rsidR="009F64FE" w:rsidRDefault="009F64FE" w:rsidP="009F64FE">
      <w:r w:rsidRPr="000141CE">
        <w:t>XML INPUT:</w:t>
      </w:r>
    </w:p>
    <w:p w14:paraId="69C856FC" w14:textId="77777777" w:rsidR="00A549EC" w:rsidRPr="000141CE" w:rsidRDefault="00A549EC" w:rsidP="009F64FE"/>
    <w:p w14:paraId="1E5A586C" w14:textId="77777777" w:rsidR="009F64FE" w:rsidRPr="000141CE" w:rsidRDefault="009F64FE" w:rsidP="009F64FE">
      <w:pPr>
        <w:ind w:hanging="480"/>
      </w:pPr>
      <w:hyperlink r:id="rId1365" w:history="1">
        <w:r w:rsidRPr="000141CE">
          <w:rPr>
            <w:b/>
            <w:bCs/>
            <w:color w:val="FF0000"/>
            <w:u w:val="single"/>
          </w:rPr>
          <w:t>-</w:t>
        </w:r>
      </w:hyperlink>
      <w:r w:rsidRPr="000141CE">
        <w:t xml:space="preserve"> </w:t>
      </w:r>
      <w:r w:rsidRPr="000141CE">
        <w:rPr>
          <w:color w:val="0000FF"/>
        </w:rPr>
        <w:t>&lt;</w:t>
      </w:r>
      <w:r w:rsidRPr="000141CE">
        <w:rPr>
          <w:color w:val="990000"/>
        </w:rPr>
        <w:t>order:LSR_ORD_REQ</w:t>
      </w:r>
      <w:r w:rsidRPr="000141CE">
        <w:rPr>
          <w:color w:val="0000FF"/>
        </w:rPr>
        <w:t>&gt;</w:t>
      </w:r>
    </w:p>
    <w:p w14:paraId="0AFED9E4" w14:textId="77777777" w:rsidR="009F64FE" w:rsidRPr="000141CE" w:rsidRDefault="009F64FE" w:rsidP="009F64FE">
      <w:pPr>
        <w:ind w:hanging="480"/>
      </w:pPr>
      <w:hyperlink r:id="rId1366" w:history="1">
        <w:r w:rsidRPr="000141CE">
          <w:rPr>
            <w:b/>
            <w:bCs/>
            <w:color w:val="FF0000"/>
            <w:u w:val="single"/>
          </w:rPr>
          <w:t>-</w:t>
        </w:r>
      </w:hyperlink>
      <w:r w:rsidRPr="000141CE">
        <w:t xml:space="preserve"> </w:t>
      </w:r>
      <w:r w:rsidRPr="000141CE">
        <w:rPr>
          <w:color w:val="0000FF"/>
        </w:rPr>
        <w:t>&lt;</w:t>
      </w:r>
      <w:r w:rsidRPr="000141CE">
        <w:rPr>
          <w:color w:val="990000"/>
        </w:rPr>
        <w:t>order:HDR</w:t>
      </w:r>
      <w:r w:rsidRPr="000141CE">
        <w:rPr>
          <w:color w:val="0000FF"/>
        </w:rPr>
        <w:t>&gt;</w:t>
      </w:r>
    </w:p>
    <w:p w14:paraId="6DF9AB36" w14:textId="77777777" w:rsidR="009F64FE" w:rsidRPr="000141CE" w:rsidRDefault="009F64FE" w:rsidP="009F64FE">
      <w:pPr>
        <w:ind w:hanging="480"/>
      </w:pPr>
      <w:r w:rsidRPr="000141CE">
        <w:rPr>
          <w:b/>
          <w:bCs/>
          <w:color w:val="FF0000"/>
        </w:rPr>
        <w:t> </w:t>
      </w:r>
      <w:r w:rsidRPr="000141CE">
        <w:t xml:space="preserve"> </w:t>
      </w:r>
      <w:r w:rsidRPr="000141CE">
        <w:rPr>
          <w:color w:val="0000FF"/>
        </w:rPr>
        <w:t>&lt;</w:t>
      </w:r>
      <w:r w:rsidRPr="000141CE">
        <w:rPr>
          <w:color w:val="990000"/>
        </w:rPr>
        <w:t>order:CCNA</w:t>
      </w:r>
      <w:r w:rsidRPr="000141CE">
        <w:rPr>
          <w:color w:val="0000FF"/>
        </w:rPr>
        <w:t>&gt;</w:t>
      </w:r>
      <w:r w:rsidRPr="000141CE">
        <w:rPr>
          <w:b/>
          <w:bCs/>
        </w:rPr>
        <w:t>ZXL</w:t>
      </w:r>
      <w:r w:rsidRPr="000141CE">
        <w:rPr>
          <w:color w:val="0000FF"/>
        </w:rPr>
        <w:t>&lt;/</w:t>
      </w:r>
      <w:r w:rsidRPr="000141CE">
        <w:rPr>
          <w:color w:val="990000"/>
        </w:rPr>
        <w:t>order:CCNA</w:t>
      </w:r>
      <w:r w:rsidRPr="000141CE">
        <w:rPr>
          <w:color w:val="0000FF"/>
        </w:rPr>
        <w:t>&gt;</w:t>
      </w:r>
      <w:r w:rsidRPr="000141CE">
        <w:t xml:space="preserve"> </w:t>
      </w:r>
    </w:p>
    <w:p w14:paraId="1E2A16FA" w14:textId="77777777" w:rsidR="009F64FE" w:rsidRPr="000141CE" w:rsidRDefault="009F64FE" w:rsidP="009F64FE">
      <w:pPr>
        <w:ind w:hanging="480"/>
      </w:pPr>
      <w:r w:rsidRPr="000141CE">
        <w:rPr>
          <w:b/>
          <w:bCs/>
          <w:color w:val="FF0000"/>
        </w:rPr>
        <w:t> </w:t>
      </w:r>
      <w:r w:rsidRPr="000141CE">
        <w:t xml:space="preserve"> </w:t>
      </w:r>
      <w:r w:rsidRPr="000141CE">
        <w:rPr>
          <w:color w:val="0000FF"/>
        </w:rPr>
        <w:t>&lt;</w:t>
      </w:r>
      <w:r w:rsidRPr="000141CE">
        <w:rPr>
          <w:color w:val="990000"/>
        </w:rPr>
        <w:t>order:MSG_TIMESTAMP</w:t>
      </w:r>
      <w:r w:rsidRPr="000141CE">
        <w:rPr>
          <w:color w:val="0000FF"/>
        </w:rPr>
        <w:t>&gt;</w:t>
      </w:r>
      <w:r w:rsidRPr="000141CE">
        <w:rPr>
          <w:b/>
          <w:bCs/>
        </w:rPr>
        <w:t>2009-07-06T16:03:25-05:00</w:t>
      </w:r>
      <w:r w:rsidRPr="000141CE">
        <w:rPr>
          <w:color w:val="0000FF"/>
        </w:rPr>
        <w:t>&lt;/</w:t>
      </w:r>
      <w:r w:rsidRPr="000141CE">
        <w:rPr>
          <w:color w:val="990000"/>
        </w:rPr>
        <w:t>order:MSG_TIMESTAMP</w:t>
      </w:r>
      <w:r w:rsidRPr="000141CE">
        <w:rPr>
          <w:color w:val="0000FF"/>
        </w:rPr>
        <w:t>&gt;</w:t>
      </w:r>
      <w:r w:rsidRPr="000141CE">
        <w:t xml:space="preserve"> </w:t>
      </w:r>
    </w:p>
    <w:p w14:paraId="4FC03F13" w14:textId="77777777" w:rsidR="009F64FE" w:rsidRPr="000141CE" w:rsidRDefault="009F64FE" w:rsidP="009F64FE">
      <w:pPr>
        <w:ind w:hanging="480"/>
      </w:pPr>
      <w:r w:rsidRPr="000141CE">
        <w:rPr>
          <w:b/>
          <w:bCs/>
          <w:color w:val="FF0000"/>
        </w:rPr>
        <w:t> </w:t>
      </w:r>
      <w:r w:rsidRPr="000141CE">
        <w:t xml:space="preserve"> </w:t>
      </w:r>
      <w:r w:rsidRPr="000141CE">
        <w:rPr>
          <w:color w:val="0000FF"/>
        </w:rPr>
        <w:t>&lt;</w:t>
      </w:r>
      <w:r w:rsidRPr="000141CE">
        <w:rPr>
          <w:color w:val="990000"/>
        </w:rPr>
        <w:t>order:PON</w:t>
      </w:r>
      <w:r w:rsidRPr="000141CE">
        <w:rPr>
          <w:color w:val="0000FF"/>
        </w:rPr>
        <w:t>&gt;</w:t>
      </w:r>
      <w:r w:rsidRPr="000141CE">
        <w:rPr>
          <w:b/>
          <w:bCs/>
        </w:rPr>
        <w:t>CVT0M059R31B</w:t>
      </w:r>
      <w:r w:rsidRPr="000141CE">
        <w:rPr>
          <w:color w:val="0000FF"/>
        </w:rPr>
        <w:t>&lt;/</w:t>
      </w:r>
      <w:r w:rsidRPr="000141CE">
        <w:rPr>
          <w:color w:val="990000"/>
        </w:rPr>
        <w:t>order:PON</w:t>
      </w:r>
      <w:r w:rsidRPr="000141CE">
        <w:rPr>
          <w:color w:val="0000FF"/>
        </w:rPr>
        <w:t>&gt;</w:t>
      </w:r>
      <w:r w:rsidRPr="000141CE">
        <w:t xml:space="preserve"> </w:t>
      </w:r>
    </w:p>
    <w:p w14:paraId="1D4095F8" w14:textId="77777777" w:rsidR="009F64FE" w:rsidRPr="000141CE" w:rsidRDefault="009F64FE" w:rsidP="009F64FE">
      <w:pPr>
        <w:ind w:hanging="480"/>
      </w:pPr>
      <w:r w:rsidRPr="000141CE">
        <w:rPr>
          <w:b/>
          <w:bCs/>
          <w:color w:val="FF0000"/>
        </w:rPr>
        <w:t> </w:t>
      </w:r>
      <w:r w:rsidRPr="000141CE">
        <w:t xml:space="preserve"> </w:t>
      </w:r>
      <w:r w:rsidRPr="000141CE">
        <w:rPr>
          <w:color w:val="0000FF"/>
        </w:rPr>
        <w:t>&lt;</w:t>
      </w:r>
      <w:r w:rsidRPr="000141CE">
        <w:rPr>
          <w:color w:val="990000"/>
        </w:rPr>
        <w:t>order:VER</w:t>
      </w:r>
      <w:r w:rsidRPr="000141CE">
        <w:rPr>
          <w:color w:val="0000FF"/>
        </w:rPr>
        <w:t>&gt;</w:t>
      </w:r>
      <w:r w:rsidRPr="000141CE">
        <w:rPr>
          <w:b/>
          <w:bCs/>
        </w:rPr>
        <w:t>00</w:t>
      </w:r>
      <w:r w:rsidRPr="000141CE">
        <w:rPr>
          <w:color w:val="0000FF"/>
        </w:rPr>
        <w:t>&lt;/</w:t>
      </w:r>
      <w:r w:rsidRPr="000141CE">
        <w:rPr>
          <w:color w:val="990000"/>
        </w:rPr>
        <w:t>order:VER</w:t>
      </w:r>
      <w:r w:rsidRPr="000141CE">
        <w:rPr>
          <w:color w:val="0000FF"/>
        </w:rPr>
        <w:t>&gt;</w:t>
      </w:r>
      <w:r w:rsidRPr="000141CE">
        <w:t xml:space="preserve"> </w:t>
      </w:r>
    </w:p>
    <w:p w14:paraId="51C60B4E" w14:textId="77777777" w:rsidR="009F64FE" w:rsidRPr="000141CE" w:rsidRDefault="009F64FE" w:rsidP="009F64FE">
      <w:pPr>
        <w:ind w:hanging="480"/>
      </w:pPr>
      <w:r w:rsidRPr="000141CE">
        <w:rPr>
          <w:b/>
          <w:bCs/>
          <w:color w:val="FF0000"/>
        </w:rPr>
        <w:t> </w:t>
      </w:r>
      <w:r w:rsidRPr="000141CE">
        <w:t xml:space="preserve"> </w:t>
      </w:r>
      <w:r w:rsidRPr="000141CE">
        <w:rPr>
          <w:color w:val="0000FF"/>
        </w:rPr>
        <w:t>&lt;</w:t>
      </w:r>
      <w:r w:rsidRPr="000141CE">
        <w:rPr>
          <w:color w:val="990000"/>
        </w:rPr>
        <w:t>order:ATN</w:t>
      </w:r>
      <w:r w:rsidRPr="000141CE">
        <w:rPr>
          <w:color w:val="0000FF"/>
        </w:rPr>
        <w:t>&gt;</w:t>
      </w:r>
      <w:r w:rsidRPr="000141CE">
        <w:rPr>
          <w:b/>
          <w:bCs/>
        </w:rPr>
        <w:t>3348744637</w:t>
      </w:r>
      <w:r w:rsidRPr="000141CE">
        <w:rPr>
          <w:color w:val="0000FF"/>
        </w:rPr>
        <w:t>&lt;/</w:t>
      </w:r>
      <w:r w:rsidRPr="000141CE">
        <w:rPr>
          <w:color w:val="990000"/>
        </w:rPr>
        <w:t>order:ATN</w:t>
      </w:r>
      <w:r w:rsidRPr="000141CE">
        <w:rPr>
          <w:color w:val="0000FF"/>
        </w:rPr>
        <w:t>&gt;</w:t>
      </w:r>
      <w:r w:rsidRPr="000141CE">
        <w:t xml:space="preserve"> </w:t>
      </w:r>
    </w:p>
    <w:p w14:paraId="35ACA2BA" w14:textId="77777777" w:rsidR="009F64FE" w:rsidRPr="000141CE" w:rsidRDefault="009F64FE" w:rsidP="009F64FE">
      <w:pPr>
        <w:ind w:hanging="480"/>
      </w:pPr>
      <w:r w:rsidRPr="000141CE">
        <w:rPr>
          <w:b/>
          <w:bCs/>
          <w:color w:val="FF0000"/>
        </w:rPr>
        <w:t> </w:t>
      </w:r>
      <w:r w:rsidRPr="000141CE">
        <w:t xml:space="preserve"> </w:t>
      </w:r>
      <w:r w:rsidRPr="000141CE">
        <w:rPr>
          <w:color w:val="0000FF"/>
        </w:rPr>
        <w:t>&lt;</w:t>
      </w:r>
      <w:r w:rsidRPr="000141CE">
        <w:rPr>
          <w:color w:val="990000"/>
        </w:rPr>
        <w:t>order:RVER</w:t>
      </w:r>
      <w:r w:rsidRPr="000141CE">
        <w:rPr>
          <w:color w:val="0000FF"/>
        </w:rPr>
        <w:t>&gt;</w:t>
      </w:r>
      <w:r w:rsidRPr="000141CE">
        <w:rPr>
          <w:b/>
          <w:bCs/>
        </w:rPr>
        <w:t>10.05</w:t>
      </w:r>
      <w:r w:rsidRPr="000141CE">
        <w:rPr>
          <w:color w:val="0000FF"/>
        </w:rPr>
        <w:t>&lt;/</w:t>
      </w:r>
      <w:r w:rsidRPr="000141CE">
        <w:rPr>
          <w:color w:val="990000"/>
        </w:rPr>
        <w:t>order:RVER</w:t>
      </w:r>
      <w:r w:rsidRPr="000141CE">
        <w:rPr>
          <w:color w:val="0000FF"/>
        </w:rPr>
        <w:t>&gt;</w:t>
      </w:r>
      <w:r w:rsidRPr="000141CE">
        <w:t xml:space="preserve"> </w:t>
      </w:r>
    </w:p>
    <w:p w14:paraId="3AEB88EC" w14:textId="77777777" w:rsidR="009F64FE" w:rsidRPr="000141CE" w:rsidRDefault="009F64FE" w:rsidP="009F64FE">
      <w:pPr>
        <w:ind w:hanging="480"/>
      </w:pPr>
      <w:r w:rsidRPr="000141CE">
        <w:rPr>
          <w:b/>
          <w:bCs/>
          <w:color w:val="FF0000"/>
        </w:rPr>
        <w:t> </w:t>
      </w:r>
      <w:r w:rsidRPr="000141CE">
        <w:t xml:space="preserve"> </w:t>
      </w:r>
      <w:r w:rsidRPr="000141CE">
        <w:rPr>
          <w:color w:val="0000FF"/>
        </w:rPr>
        <w:t>&lt;</w:t>
      </w:r>
      <w:r w:rsidRPr="000141CE">
        <w:rPr>
          <w:color w:val="990000"/>
        </w:rPr>
        <w:t>order:CC</w:t>
      </w:r>
      <w:r w:rsidRPr="000141CE">
        <w:rPr>
          <w:color w:val="0000FF"/>
        </w:rPr>
        <w:t>&gt;</w:t>
      </w:r>
      <w:r w:rsidRPr="000141CE">
        <w:rPr>
          <w:b/>
          <w:bCs/>
        </w:rPr>
        <w:t>9999</w:t>
      </w:r>
      <w:r w:rsidRPr="000141CE">
        <w:rPr>
          <w:color w:val="0000FF"/>
        </w:rPr>
        <w:t>&lt;/</w:t>
      </w:r>
      <w:r w:rsidRPr="000141CE">
        <w:rPr>
          <w:color w:val="990000"/>
        </w:rPr>
        <w:t>order:CC</w:t>
      </w:r>
      <w:r w:rsidRPr="000141CE">
        <w:rPr>
          <w:color w:val="0000FF"/>
        </w:rPr>
        <w:t>&gt;</w:t>
      </w:r>
      <w:r w:rsidRPr="000141CE">
        <w:t xml:space="preserve"> </w:t>
      </w:r>
    </w:p>
    <w:p w14:paraId="78F086EB" w14:textId="77777777" w:rsidR="009F64FE" w:rsidRPr="000141CE" w:rsidRDefault="009F64FE" w:rsidP="009F64FE">
      <w:pPr>
        <w:ind w:hanging="480"/>
      </w:pPr>
      <w:r w:rsidRPr="000141CE">
        <w:rPr>
          <w:b/>
          <w:bCs/>
          <w:color w:val="FF0000"/>
        </w:rPr>
        <w:t> </w:t>
      </w:r>
      <w:r w:rsidRPr="000141CE">
        <w:t xml:space="preserve"> </w:t>
      </w:r>
      <w:r w:rsidRPr="000141CE">
        <w:rPr>
          <w:color w:val="0000FF"/>
        </w:rPr>
        <w:t>&lt;</w:t>
      </w:r>
      <w:r w:rsidRPr="000141CE">
        <w:rPr>
          <w:color w:val="990000"/>
        </w:rPr>
        <w:t>order:STATE</w:t>
      </w:r>
      <w:r w:rsidRPr="000141CE">
        <w:rPr>
          <w:color w:val="0000FF"/>
        </w:rPr>
        <w:t>&gt;</w:t>
      </w:r>
      <w:r w:rsidRPr="000141CE">
        <w:rPr>
          <w:b/>
          <w:bCs/>
        </w:rPr>
        <w:t>AL</w:t>
      </w:r>
      <w:r w:rsidRPr="000141CE">
        <w:rPr>
          <w:color w:val="0000FF"/>
        </w:rPr>
        <w:t>&lt;/</w:t>
      </w:r>
      <w:r w:rsidRPr="000141CE">
        <w:rPr>
          <w:color w:val="990000"/>
        </w:rPr>
        <w:t>order:STATE</w:t>
      </w:r>
      <w:r w:rsidRPr="000141CE">
        <w:rPr>
          <w:color w:val="0000FF"/>
        </w:rPr>
        <w:t>&gt;</w:t>
      </w:r>
      <w:r w:rsidRPr="000141CE">
        <w:t xml:space="preserve"> </w:t>
      </w:r>
    </w:p>
    <w:p w14:paraId="3E74E69F" w14:textId="77777777" w:rsidR="009F64FE" w:rsidRPr="000141CE" w:rsidRDefault="009F64FE" w:rsidP="009F64FE">
      <w:pPr>
        <w:ind w:hanging="480"/>
      </w:pPr>
      <w:r w:rsidRPr="000141CE">
        <w:rPr>
          <w:b/>
          <w:bCs/>
          <w:color w:val="FF0000"/>
        </w:rPr>
        <w:t> </w:t>
      </w:r>
      <w:r w:rsidRPr="000141CE">
        <w:t xml:space="preserve"> </w:t>
      </w:r>
      <w:r w:rsidRPr="000141CE">
        <w:rPr>
          <w:color w:val="0000FF"/>
        </w:rPr>
        <w:t>&lt;</w:t>
      </w:r>
      <w:r w:rsidRPr="000141CE">
        <w:rPr>
          <w:color w:val="990000"/>
        </w:rPr>
        <w:t>order:DTSENT</w:t>
      </w:r>
      <w:r w:rsidRPr="000141CE">
        <w:rPr>
          <w:color w:val="0000FF"/>
        </w:rPr>
        <w:t>&gt;</w:t>
      </w:r>
      <w:r w:rsidRPr="000141CE">
        <w:rPr>
          <w:b/>
          <w:bCs/>
        </w:rPr>
        <w:t>200907060403PM</w:t>
      </w:r>
      <w:r w:rsidRPr="000141CE">
        <w:rPr>
          <w:color w:val="0000FF"/>
        </w:rPr>
        <w:t>&lt;/</w:t>
      </w:r>
      <w:r w:rsidRPr="000141CE">
        <w:rPr>
          <w:color w:val="990000"/>
        </w:rPr>
        <w:t>order:DTSENT</w:t>
      </w:r>
      <w:r w:rsidRPr="000141CE">
        <w:rPr>
          <w:color w:val="0000FF"/>
        </w:rPr>
        <w:t>&gt;</w:t>
      </w:r>
      <w:r w:rsidRPr="000141CE">
        <w:t xml:space="preserve"> </w:t>
      </w:r>
    </w:p>
    <w:p w14:paraId="25C04857" w14:textId="77777777" w:rsidR="009F64FE" w:rsidRPr="000141CE" w:rsidRDefault="009F64FE" w:rsidP="009F64FE">
      <w:pPr>
        <w:ind w:hanging="240"/>
      </w:pPr>
      <w:r w:rsidRPr="000141CE">
        <w:rPr>
          <w:b/>
          <w:bCs/>
          <w:color w:val="FF0000"/>
        </w:rPr>
        <w:t> </w:t>
      </w:r>
      <w:r w:rsidRPr="000141CE">
        <w:t xml:space="preserve"> </w:t>
      </w:r>
      <w:r w:rsidRPr="000141CE">
        <w:rPr>
          <w:color w:val="0000FF"/>
        </w:rPr>
        <w:t>&lt;/</w:t>
      </w:r>
      <w:r w:rsidRPr="000141CE">
        <w:rPr>
          <w:color w:val="990000"/>
        </w:rPr>
        <w:t>order:HDR</w:t>
      </w:r>
      <w:r w:rsidRPr="000141CE">
        <w:rPr>
          <w:color w:val="0000FF"/>
        </w:rPr>
        <w:t>&gt;</w:t>
      </w:r>
    </w:p>
    <w:p w14:paraId="5CA3FEA1" w14:textId="77777777" w:rsidR="009F64FE" w:rsidRPr="000141CE" w:rsidRDefault="009F64FE" w:rsidP="009F64FE">
      <w:pPr>
        <w:ind w:hanging="480"/>
      </w:pPr>
      <w:hyperlink r:id="rId1367" w:history="1">
        <w:r w:rsidRPr="000141CE">
          <w:rPr>
            <w:b/>
            <w:bCs/>
            <w:color w:val="FF0000"/>
            <w:u w:val="single"/>
          </w:rPr>
          <w:t>-</w:t>
        </w:r>
      </w:hyperlink>
      <w:r w:rsidRPr="000141CE">
        <w:t xml:space="preserve"> </w:t>
      </w:r>
      <w:r w:rsidRPr="000141CE">
        <w:rPr>
          <w:color w:val="0000FF"/>
        </w:rPr>
        <w:t>&lt;</w:t>
      </w:r>
      <w:r w:rsidRPr="000141CE">
        <w:rPr>
          <w:color w:val="990000"/>
        </w:rPr>
        <w:t>order:LSR</w:t>
      </w:r>
      <w:r w:rsidRPr="000141CE">
        <w:rPr>
          <w:color w:val="0000FF"/>
        </w:rPr>
        <w:t>&gt;</w:t>
      </w:r>
    </w:p>
    <w:p w14:paraId="1A6C5C34" w14:textId="77777777" w:rsidR="009F64FE" w:rsidRPr="000141CE" w:rsidRDefault="009F64FE" w:rsidP="009F64FE">
      <w:pPr>
        <w:ind w:hanging="480"/>
      </w:pPr>
      <w:hyperlink r:id="rId1368" w:history="1">
        <w:r w:rsidRPr="000141CE">
          <w:rPr>
            <w:b/>
            <w:bCs/>
            <w:color w:val="FF0000"/>
            <w:u w:val="single"/>
          </w:rPr>
          <w:t>-</w:t>
        </w:r>
      </w:hyperlink>
      <w:r w:rsidRPr="000141CE">
        <w:t xml:space="preserve"> </w:t>
      </w:r>
      <w:r w:rsidRPr="000141CE">
        <w:rPr>
          <w:color w:val="0000FF"/>
        </w:rPr>
        <w:t>&lt;</w:t>
      </w:r>
      <w:r w:rsidRPr="000141CE">
        <w:rPr>
          <w:color w:val="990000"/>
        </w:rPr>
        <w:t>order:LSR_ADMIN</w:t>
      </w:r>
      <w:r w:rsidRPr="000141CE">
        <w:rPr>
          <w:color w:val="0000FF"/>
        </w:rPr>
        <w:t>&gt;</w:t>
      </w:r>
    </w:p>
    <w:p w14:paraId="4A19F814" w14:textId="77777777" w:rsidR="009F64FE" w:rsidRPr="000141CE" w:rsidRDefault="009F64FE" w:rsidP="009F64FE">
      <w:pPr>
        <w:ind w:hanging="480"/>
      </w:pPr>
      <w:r w:rsidRPr="000141CE">
        <w:rPr>
          <w:b/>
          <w:bCs/>
          <w:color w:val="FF0000"/>
        </w:rPr>
        <w:t> </w:t>
      </w:r>
      <w:r w:rsidRPr="000141CE">
        <w:t xml:space="preserve"> </w:t>
      </w:r>
      <w:r w:rsidRPr="000141CE">
        <w:rPr>
          <w:color w:val="0000FF"/>
        </w:rPr>
        <w:t>&lt;</w:t>
      </w:r>
      <w:r w:rsidRPr="000141CE">
        <w:rPr>
          <w:color w:val="990000"/>
        </w:rPr>
        <w:t>order:SC</w:t>
      </w:r>
      <w:r w:rsidRPr="000141CE">
        <w:rPr>
          <w:color w:val="0000FF"/>
        </w:rPr>
        <w:t>&gt;</w:t>
      </w:r>
      <w:r w:rsidRPr="000141CE">
        <w:rPr>
          <w:b/>
          <w:bCs/>
        </w:rPr>
        <w:t>LCSC</w:t>
      </w:r>
      <w:r w:rsidRPr="000141CE">
        <w:rPr>
          <w:color w:val="0000FF"/>
        </w:rPr>
        <w:t>&lt;/</w:t>
      </w:r>
      <w:r w:rsidRPr="000141CE">
        <w:rPr>
          <w:color w:val="990000"/>
        </w:rPr>
        <w:t>order:SC</w:t>
      </w:r>
      <w:r w:rsidRPr="000141CE">
        <w:rPr>
          <w:color w:val="0000FF"/>
        </w:rPr>
        <w:t>&gt;</w:t>
      </w:r>
      <w:r w:rsidRPr="000141CE">
        <w:t xml:space="preserve"> </w:t>
      </w:r>
    </w:p>
    <w:p w14:paraId="614EF227" w14:textId="77777777" w:rsidR="009F64FE" w:rsidRPr="000141CE" w:rsidRDefault="009F64FE" w:rsidP="009F64FE">
      <w:pPr>
        <w:ind w:hanging="480"/>
      </w:pPr>
      <w:r w:rsidRPr="000141CE">
        <w:rPr>
          <w:b/>
          <w:bCs/>
          <w:color w:val="FF0000"/>
        </w:rPr>
        <w:t> </w:t>
      </w:r>
      <w:r w:rsidRPr="000141CE">
        <w:t xml:space="preserve"> </w:t>
      </w:r>
      <w:r w:rsidRPr="000141CE">
        <w:rPr>
          <w:color w:val="0000FF"/>
        </w:rPr>
        <w:t>&lt;</w:t>
      </w:r>
      <w:r w:rsidRPr="000141CE">
        <w:rPr>
          <w:color w:val="990000"/>
        </w:rPr>
        <w:t>order:PROJECT</w:t>
      </w:r>
      <w:r w:rsidRPr="000141CE">
        <w:rPr>
          <w:color w:val="0000FF"/>
        </w:rPr>
        <w:t>&gt;</w:t>
      </w:r>
      <w:r w:rsidRPr="000141CE">
        <w:rPr>
          <w:b/>
          <w:bCs/>
        </w:rPr>
        <w:t>CAVENOBILL</w:t>
      </w:r>
      <w:r w:rsidRPr="000141CE">
        <w:rPr>
          <w:color w:val="0000FF"/>
        </w:rPr>
        <w:t>&lt;/</w:t>
      </w:r>
      <w:r w:rsidRPr="000141CE">
        <w:rPr>
          <w:color w:val="990000"/>
        </w:rPr>
        <w:t>order:PROJECT</w:t>
      </w:r>
      <w:r w:rsidRPr="000141CE">
        <w:rPr>
          <w:color w:val="0000FF"/>
        </w:rPr>
        <w:t>&gt;</w:t>
      </w:r>
      <w:r w:rsidRPr="000141CE">
        <w:t xml:space="preserve"> </w:t>
      </w:r>
    </w:p>
    <w:p w14:paraId="2CACA8AC" w14:textId="77777777" w:rsidR="009F64FE" w:rsidRPr="000141CE" w:rsidRDefault="009F64FE" w:rsidP="009F64FE">
      <w:pPr>
        <w:ind w:hanging="480"/>
      </w:pPr>
      <w:r w:rsidRPr="000141CE">
        <w:rPr>
          <w:b/>
          <w:bCs/>
          <w:color w:val="FF0000"/>
        </w:rPr>
        <w:t> </w:t>
      </w:r>
      <w:r w:rsidRPr="000141CE">
        <w:t xml:space="preserve"> </w:t>
      </w:r>
      <w:r w:rsidRPr="000141CE">
        <w:rPr>
          <w:color w:val="0000FF"/>
        </w:rPr>
        <w:t>&lt;</w:t>
      </w:r>
      <w:r w:rsidRPr="000141CE">
        <w:rPr>
          <w:color w:val="990000"/>
        </w:rPr>
        <w:t>order:REQTYP</w:t>
      </w:r>
      <w:r w:rsidRPr="000141CE">
        <w:rPr>
          <w:color w:val="0000FF"/>
        </w:rPr>
        <w:t>&gt;</w:t>
      </w:r>
      <w:r w:rsidRPr="000141CE">
        <w:rPr>
          <w:b/>
          <w:bCs/>
        </w:rPr>
        <w:t>MB</w:t>
      </w:r>
      <w:r w:rsidRPr="000141CE">
        <w:rPr>
          <w:color w:val="0000FF"/>
        </w:rPr>
        <w:t>&lt;/</w:t>
      </w:r>
      <w:r w:rsidRPr="000141CE">
        <w:rPr>
          <w:color w:val="990000"/>
        </w:rPr>
        <w:t>order:REQTYP</w:t>
      </w:r>
      <w:r w:rsidRPr="000141CE">
        <w:rPr>
          <w:color w:val="0000FF"/>
        </w:rPr>
        <w:t>&gt;</w:t>
      </w:r>
      <w:r w:rsidRPr="000141CE">
        <w:t xml:space="preserve"> </w:t>
      </w:r>
    </w:p>
    <w:p w14:paraId="76CF948A" w14:textId="77777777" w:rsidR="009F64FE" w:rsidRPr="000141CE" w:rsidRDefault="009F64FE" w:rsidP="009F64FE">
      <w:pPr>
        <w:ind w:hanging="480"/>
      </w:pPr>
      <w:r w:rsidRPr="000141CE">
        <w:rPr>
          <w:b/>
          <w:bCs/>
          <w:color w:val="FF0000"/>
        </w:rPr>
        <w:t> </w:t>
      </w:r>
      <w:r w:rsidRPr="000141CE">
        <w:t xml:space="preserve"> </w:t>
      </w:r>
      <w:r w:rsidRPr="000141CE">
        <w:rPr>
          <w:color w:val="0000FF"/>
        </w:rPr>
        <w:t>&lt;</w:t>
      </w:r>
      <w:r w:rsidRPr="000141CE">
        <w:rPr>
          <w:color w:val="990000"/>
        </w:rPr>
        <w:t>order:ACT</w:t>
      </w:r>
      <w:r w:rsidRPr="000141CE">
        <w:rPr>
          <w:color w:val="0000FF"/>
        </w:rPr>
        <w:t>&gt;</w:t>
      </w:r>
      <w:r w:rsidRPr="000141CE">
        <w:rPr>
          <w:b/>
          <w:bCs/>
        </w:rPr>
        <w:t>V</w:t>
      </w:r>
      <w:r w:rsidRPr="000141CE">
        <w:rPr>
          <w:color w:val="0000FF"/>
        </w:rPr>
        <w:t>&lt;/</w:t>
      </w:r>
      <w:r w:rsidRPr="000141CE">
        <w:rPr>
          <w:color w:val="990000"/>
        </w:rPr>
        <w:t>order:ACT</w:t>
      </w:r>
      <w:r w:rsidRPr="000141CE">
        <w:rPr>
          <w:color w:val="0000FF"/>
        </w:rPr>
        <w:t>&gt;</w:t>
      </w:r>
      <w:r w:rsidRPr="000141CE">
        <w:t xml:space="preserve"> </w:t>
      </w:r>
    </w:p>
    <w:p w14:paraId="14826BF8" w14:textId="77777777" w:rsidR="009F64FE" w:rsidRPr="000141CE" w:rsidRDefault="009F64FE" w:rsidP="009F64FE">
      <w:pPr>
        <w:ind w:hanging="480"/>
      </w:pPr>
      <w:r w:rsidRPr="000141CE">
        <w:rPr>
          <w:b/>
          <w:bCs/>
          <w:color w:val="FF0000"/>
        </w:rPr>
        <w:t> </w:t>
      </w:r>
      <w:r w:rsidRPr="000141CE">
        <w:t xml:space="preserve"> </w:t>
      </w:r>
      <w:r w:rsidRPr="000141CE">
        <w:rPr>
          <w:color w:val="0000FF"/>
        </w:rPr>
        <w:t>&lt;</w:t>
      </w:r>
      <w:r w:rsidRPr="000141CE">
        <w:rPr>
          <w:color w:val="990000"/>
        </w:rPr>
        <w:t>order:MI</w:t>
      </w:r>
      <w:r w:rsidRPr="000141CE">
        <w:rPr>
          <w:color w:val="0000FF"/>
        </w:rPr>
        <w:t>&gt;</w:t>
      </w:r>
      <w:r w:rsidRPr="000141CE">
        <w:rPr>
          <w:b/>
          <w:bCs/>
        </w:rPr>
        <w:t>B</w:t>
      </w:r>
      <w:r w:rsidRPr="000141CE">
        <w:rPr>
          <w:color w:val="0000FF"/>
        </w:rPr>
        <w:t>&lt;/</w:t>
      </w:r>
      <w:r w:rsidRPr="000141CE">
        <w:rPr>
          <w:color w:val="990000"/>
        </w:rPr>
        <w:t>order:MI</w:t>
      </w:r>
      <w:r w:rsidRPr="000141CE">
        <w:rPr>
          <w:color w:val="0000FF"/>
        </w:rPr>
        <w:t>&gt;</w:t>
      </w:r>
      <w:r w:rsidRPr="000141CE">
        <w:t xml:space="preserve"> </w:t>
      </w:r>
    </w:p>
    <w:p w14:paraId="6A74CA0E" w14:textId="77777777" w:rsidR="009F64FE" w:rsidRPr="000141CE" w:rsidRDefault="009F64FE" w:rsidP="009F64FE">
      <w:pPr>
        <w:ind w:hanging="480"/>
      </w:pPr>
      <w:hyperlink r:id="rId1369" w:history="1">
        <w:r w:rsidRPr="000141CE">
          <w:rPr>
            <w:b/>
            <w:bCs/>
            <w:color w:val="FF0000"/>
            <w:u w:val="single"/>
          </w:rPr>
          <w:t>-</w:t>
        </w:r>
      </w:hyperlink>
      <w:r w:rsidRPr="000141CE">
        <w:t xml:space="preserve"> </w:t>
      </w:r>
      <w:r w:rsidRPr="000141CE">
        <w:rPr>
          <w:color w:val="0000FF"/>
        </w:rPr>
        <w:t>&lt;</w:t>
      </w:r>
      <w:r w:rsidRPr="000141CE">
        <w:rPr>
          <w:color w:val="990000"/>
        </w:rPr>
        <w:t>order:AUTHORIZATION</w:t>
      </w:r>
      <w:r w:rsidRPr="000141CE">
        <w:rPr>
          <w:color w:val="0000FF"/>
        </w:rPr>
        <w:t>&gt;</w:t>
      </w:r>
    </w:p>
    <w:p w14:paraId="1D78676F" w14:textId="77777777" w:rsidR="009F64FE" w:rsidRPr="000141CE" w:rsidRDefault="009F64FE" w:rsidP="009F64FE">
      <w:pPr>
        <w:ind w:hanging="480"/>
      </w:pPr>
      <w:r w:rsidRPr="000141CE">
        <w:rPr>
          <w:b/>
          <w:bCs/>
          <w:color w:val="FF0000"/>
        </w:rPr>
        <w:t> </w:t>
      </w:r>
      <w:r w:rsidRPr="000141CE">
        <w:t xml:space="preserve"> </w:t>
      </w:r>
      <w:r w:rsidRPr="000141CE">
        <w:rPr>
          <w:color w:val="0000FF"/>
        </w:rPr>
        <w:t>&lt;</w:t>
      </w:r>
      <w:r w:rsidRPr="000141CE">
        <w:rPr>
          <w:color w:val="990000"/>
        </w:rPr>
        <w:t>order:TOS</w:t>
      </w:r>
      <w:r w:rsidRPr="000141CE">
        <w:rPr>
          <w:color w:val="0000FF"/>
        </w:rPr>
        <w:t>&gt;</w:t>
      </w:r>
      <w:r w:rsidRPr="000141CE">
        <w:rPr>
          <w:b/>
          <w:bCs/>
        </w:rPr>
        <w:t>1AM-</w:t>
      </w:r>
      <w:r w:rsidRPr="000141CE">
        <w:rPr>
          <w:color w:val="0000FF"/>
        </w:rPr>
        <w:t>&lt;/</w:t>
      </w:r>
      <w:r w:rsidRPr="000141CE">
        <w:rPr>
          <w:color w:val="990000"/>
        </w:rPr>
        <w:t>order:TOS</w:t>
      </w:r>
      <w:r w:rsidRPr="000141CE">
        <w:rPr>
          <w:color w:val="0000FF"/>
        </w:rPr>
        <w:t>&gt;</w:t>
      </w:r>
      <w:r w:rsidRPr="000141CE">
        <w:t xml:space="preserve"> </w:t>
      </w:r>
    </w:p>
    <w:p w14:paraId="2F24D9D4" w14:textId="77777777" w:rsidR="009F64FE" w:rsidRPr="000141CE" w:rsidRDefault="009F64FE" w:rsidP="009F64FE">
      <w:pPr>
        <w:ind w:hanging="480"/>
      </w:pPr>
      <w:r w:rsidRPr="000141CE">
        <w:rPr>
          <w:b/>
          <w:bCs/>
          <w:color w:val="FF0000"/>
        </w:rPr>
        <w:t> </w:t>
      </w:r>
      <w:r w:rsidRPr="000141CE">
        <w:t xml:space="preserve"> </w:t>
      </w:r>
      <w:r w:rsidRPr="000141CE">
        <w:rPr>
          <w:color w:val="0000FF"/>
        </w:rPr>
        <w:t>&lt;</w:t>
      </w:r>
      <w:r w:rsidRPr="000141CE">
        <w:rPr>
          <w:color w:val="990000"/>
        </w:rPr>
        <w:t>order:DDD</w:t>
      </w:r>
      <w:r w:rsidRPr="000141CE">
        <w:rPr>
          <w:color w:val="0000FF"/>
        </w:rPr>
        <w:t>&gt;</w:t>
      </w:r>
      <w:r w:rsidRPr="000141CE">
        <w:rPr>
          <w:b/>
          <w:bCs/>
        </w:rPr>
        <w:t>20090731</w:t>
      </w:r>
      <w:r w:rsidRPr="000141CE">
        <w:rPr>
          <w:color w:val="0000FF"/>
        </w:rPr>
        <w:t>&lt;/</w:t>
      </w:r>
      <w:r w:rsidRPr="000141CE">
        <w:rPr>
          <w:color w:val="990000"/>
        </w:rPr>
        <w:t>order:DDD</w:t>
      </w:r>
      <w:r w:rsidRPr="000141CE">
        <w:rPr>
          <w:color w:val="0000FF"/>
        </w:rPr>
        <w:t>&gt;</w:t>
      </w:r>
      <w:r w:rsidRPr="000141CE">
        <w:t xml:space="preserve"> </w:t>
      </w:r>
    </w:p>
    <w:p w14:paraId="33C55EF3" w14:textId="77777777" w:rsidR="009F64FE" w:rsidRPr="000141CE" w:rsidRDefault="009F64FE" w:rsidP="009F64FE">
      <w:pPr>
        <w:ind w:hanging="480"/>
      </w:pPr>
      <w:r w:rsidRPr="000141CE">
        <w:rPr>
          <w:b/>
          <w:bCs/>
          <w:color w:val="FF0000"/>
        </w:rPr>
        <w:t> </w:t>
      </w:r>
      <w:r w:rsidRPr="000141CE">
        <w:t xml:space="preserve"> </w:t>
      </w:r>
      <w:r w:rsidRPr="000141CE">
        <w:rPr>
          <w:color w:val="0000FF"/>
        </w:rPr>
        <w:t>&lt;</w:t>
      </w:r>
      <w:r w:rsidRPr="000141CE">
        <w:rPr>
          <w:color w:val="990000"/>
        </w:rPr>
        <w:t>order:PORTTYP</w:t>
      </w:r>
      <w:r w:rsidRPr="000141CE">
        <w:rPr>
          <w:color w:val="0000FF"/>
        </w:rPr>
        <w:t>&gt;</w:t>
      </w:r>
      <w:r w:rsidRPr="000141CE">
        <w:rPr>
          <w:b/>
          <w:bCs/>
        </w:rPr>
        <w:t>L</w:t>
      </w:r>
      <w:r w:rsidRPr="000141CE">
        <w:rPr>
          <w:color w:val="0000FF"/>
        </w:rPr>
        <w:t>&lt;/</w:t>
      </w:r>
      <w:r w:rsidRPr="000141CE">
        <w:rPr>
          <w:color w:val="990000"/>
        </w:rPr>
        <w:t>order:PORTTYP</w:t>
      </w:r>
      <w:r w:rsidRPr="000141CE">
        <w:rPr>
          <w:color w:val="0000FF"/>
        </w:rPr>
        <w:t>&gt;</w:t>
      </w:r>
      <w:r w:rsidRPr="000141CE">
        <w:t xml:space="preserve"> </w:t>
      </w:r>
    </w:p>
    <w:p w14:paraId="35D86E50" w14:textId="77777777" w:rsidR="009F64FE" w:rsidRPr="000141CE" w:rsidRDefault="009F64FE" w:rsidP="009F64FE">
      <w:pPr>
        <w:ind w:hanging="240"/>
      </w:pPr>
      <w:r w:rsidRPr="000141CE">
        <w:rPr>
          <w:b/>
          <w:bCs/>
          <w:color w:val="FF0000"/>
        </w:rPr>
        <w:t> </w:t>
      </w:r>
      <w:r w:rsidRPr="000141CE">
        <w:t xml:space="preserve"> </w:t>
      </w:r>
      <w:r w:rsidRPr="000141CE">
        <w:rPr>
          <w:color w:val="0000FF"/>
        </w:rPr>
        <w:t>&lt;/</w:t>
      </w:r>
      <w:r w:rsidRPr="000141CE">
        <w:rPr>
          <w:color w:val="990000"/>
        </w:rPr>
        <w:t>order:AUTHORIZATION</w:t>
      </w:r>
      <w:r w:rsidRPr="000141CE">
        <w:rPr>
          <w:color w:val="0000FF"/>
        </w:rPr>
        <w:t>&gt;</w:t>
      </w:r>
    </w:p>
    <w:p w14:paraId="4B0CCB54" w14:textId="77777777" w:rsidR="009F64FE" w:rsidRPr="000141CE" w:rsidRDefault="009F64FE" w:rsidP="009F64FE">
      <w:pPr>
        <w:ind w:hanging="240"/>
      </w:pPr>
      <w:r w:rsidRPr="000141CE">
        <w:rPr>
          <w:b/>
          <w:bCs/>
          <w:color w:val="FF0000"/>
        </w:rPr>
        <w:t> </w:t>
      </w:r>
      <w:r w:rsidRPr="000141CE">
        <w:t xml:space="preserve"> </w:t>
      </w:r>
      <w:r w:rsidRPr="000141CE">
        <w:rPr>
          <w:color w:val="0000FF"/>
        </w:rPr>
        <w:t>&lt;/</w:t>
      </w:r>
      <w:r w:rsidRPr="000141CE">
        <w:rPr>
          <w:color w:val="990000"/>
        </w:rPr>
        <w:t>order:LSR_ADMIN</w:t>
      </w:r>
      <w:r w:rsidRPr="000141CE">
        <w:rPr>
          <w:color w:val="0000FF"/>
        </w:rPr>
        <w:t>&gt;</w:t>
      </w:r>
    </w:p>
    <w:p w14:paraId="44E12E4E" w14:textId="77777777" w:rsidR="009F64FE" w:rsidRPr="000141CE" w:rsidRDefault="009F64FE" w:rsidP="009F64FE">
      <w:pPr>
        <w:ind w:hanging="480"/>
      </w:pPr>
      <w:hyperlink r:id="rId1370" w:history="1">
        <w:r w:rsidRPr="000141CE">
          <w:rPr>
            <w:b/>
            <w:bCs/>
            <w:color w:val="FF0000"/>
            <w:u w:val="single"/>
          </w:rPr>
          <w:t>-</w:t>
        </w:r>
      </w:hyperlink>
      <w:r w:rsidRPr="000141CE">
        <w:t xml:space="preserve"> </w:t>
      </w:r>
      <w:r w:rsidRPr="000141CE">
        <w:rPr>
          <w:color w:val="0000FF"/>
        </w:rPr>
        <w:t>&lt;</w:t>
      </w:r>
      <w:r w:rsidRPr="000141CE">
        <w:rPr>
          <w:color w:val="990000"/>
        </w:rPr>
        <w:t>order:LSR_BILL</w:t>
      </w:r>
      <w:r w:rsidRPr="000141CE">
        <w:rPr>
          <w:color w:val="0000FF"/>
        </w:rPr>
        <w:t>&gt;</w:t>
      </w:r>
    </w:p>
    <w:p w14:paraId="0DBA498B" w14:textId="77777777" w:rsidR="009F64FE" w:rsidRPr="000141CE" w:rsidRDefault="009F64FE" w:rsidP="009F64FE">
      <w:pPr>
        <w:ind w:hanging="480"/>
      </w:pPr>
      <w:r w:rsidRPr="000141CE">
        <w:rPr>
          <w:b/>
          <w:bCs/>
          <w:color w:val="FF0000"/>
        </w:rPr>
        <w:t> </w:t>
      </w:r>
      <w:r w:rsidRPr="000141CE">
        <w:t xml:space="preserve"> </w:t>
      </w:r>
      <w:r w:rsidRPr="000141CE">
        <w:rPr>
          <w:color w:val="0000FF"/>
        </w:rPr>
        <w:t>&lt;</w:t>
      </w:r>
      <w:r w:rsidRPr="000141CE">
        <w:rPr>
          <w:color w:val="990000"/>
        </w:rPr>
        <w:t>order:BAN1</w:t>
      </w:r>
      <w:r w:rsidRPr="000141CE">
        <w:rPr>
          <w:color w:val="0000FF"/>
        </w:rPr>
        <w:t>&gt;</w:t>
      </w:r>
      <w:r w:rsidRPr="000141CE">
        <w:rPr>
          <w:b/>
          <w:bCs/>
        </w:rPr>
        <w:t>205Q886621621</w:t>
      </w:r>
      <w:r w:rsidRPr="000141CE">
        <w:rPr>
          <w:color w:val="0000FF"/>
        </w:rPr>
        <w:t>&lt;/</w:t>
      </w:r>
      <w:r w:rsidRPr="000141CE">
        <w:rPr>
          <w:color w:val="990000"/>
        </w:rPr>
        <w:t>order:BAN1</w:t>
      </w:r>
      <w:r w:rsidRPr="000141CE">
        <w:rPr>
          <w:color w:val="0000FF"/>
        </w:rPr>
        <w:t>&gt;</w:t>
      </w:r>
      <w:r w:rsidRPr="000141CE">
        <w:t xml:space="preserve"> </w:t>
      </w:r>
    </w:p>
    <w:p w14:paraId="3EA41FDB" w14:textId="77777777" w:rsidR="009F64FE" w:rsidRPr="000141CE" w:rsidRDefault="009F64FE" w:rsidP="009F64FE">
      <w:pPr>
        <w:ind w:hanging="240"/>
      </w:pPr>
      <w:r w:rsidRPr="000141CE">
        <w:rPr>
          <w:b/>
          <w:bCs/>
          <w:color w:val="FF0000"/>
        </w:rPr>
        <w:t> </w:t>
      </w:r>
      <w:r w:rsidRPr="000141CE">
        <w:t xml:space="preserve"> </w:t>
      </w:r>
      <w:r w:rsidRPr="000141CE">
        <w:rPr>
          <w:color w:val="0000FF"/>
        </w:rPr>
        <w:t>&lt;/</w:t>
      </w:r>
      <w:r w:rsidRPr="000141CE">
        <w:rPr>
          <w:color w:val="990000"/>
        </w:rPr>
        <w:t>order:LSR_BILL</w:t>
      </w:r>
      <w:r w:rsidRPr="000141CE">
        <w:rPr>
          <w:color w:val="0000FF"/>
        </w:rPr>
        <w:t>&gt;</w:t>
      </w:r>
    </w:p>
    <w:p w14:paraId="3966DD8A" w14:textId="77777777" w:rsidR="009F64FE" w:rsidRPr="000141CE" w:rsidRDefault="009F64FE" w:rsidP="009F64FE">
      <w:pPr>
        <w:ind w:hanging="480"/>
      </w:pPr>
      <w:hyperlink r:id="rId1371" w:history="1">
        <w:r w:rsidRPr="000141CE">
          <w:rPr>
            <w:b/>
            <w:bCs/>
            <w:color w:val="FF0000"/>
            <w:u w:val="single"/>
          </w:rPr>
          <w:t>-</w:t>
        </w:r>
      </w:hyperlink>
      <w:r w:rsidRPr="000141CE">
        <w:t xml:space="preserve"> </w:t>
      </w:r>
      <w:r w:rsidRPr="000141CE">
        <w:rPr>
          <w:color w:val="0000FF"/>
        </w:rPr>
        <w:t>&lt;</w:t>
      </w:r>
      <w:r w:rsidRPr="000141CE">
        <w:rPr>
          <w:color w:val="990000"/>
        </w:rPr>
        <w:t>order:CONTACT</w:t>
      </w:r>
      <w:r w:rsidRPr="000141CE">
        <w:rPr>
          <w:color w:val="0000FF"/>
        </w:rPr>
        <w:t>&gt;</w:t>
      </w:r>
    </w:p>
    <w:p w14:paraId="3A4DCDD3" w14:textId="77777777" w:rsidR="009F64FE" w:rsidRPr="000141CE" w:rsidRDefault="009F64FE" w:rsidP="009F64FE">
      <w:pPr>
        <w:ind w:hanging="480"/>
      </w:pPr>
      <w:r w:rsidRPr="000141CE">
        <w:rPr>
          <w:b/>
          <w:bCs/>
          <w:color w:val="FF0000"/>
        </w:rPr>
        <w:t> </w:t>
      </w:r>
      <w:r w:rsidRPr="000141CE">
        <w:t xml:space="preserve"> </w:t>
      </w:r>
      <w:r w:rsidRPr="000141CE">
        <w:rPr>
          <w:color w:val="0000FF"/>
        </w:rPr>
        <w:t>&lt;</w:t>
      </w:r>
      <w:r w:rsidRPr="000141CE">
        <w:rPr>
          <w:color w:val="990000"/>
        </w:rPr>
        <w:t>order:INIT</w:t>
      </w:r>
      <w:r w:rsidRPr="000141CE">
        <w:rPr>
          <w:color w:val="0000FF"/>
        </w:rPr>
        <w:t>&gt;</w:t>
      </w:r>
      <w:r w:rsidRPr="000141CE">
        <w:rPr>
          <w:b/>
          <w:bCs/>
        </w:rPr>
        <w:t>Bojangles</w:t>
      </w:r>
      <w:r w:rsidRPr="000141CE">
        <w:rPr>
          <w:color w:val="0000FF"/>
        </w:rPr>
        <w:t>&lt;/</w:t>
      </w:r>
      <w:r w:rsidRPr="000141CE">
        <w:rPr>
          <w:color w:val="990000"/>
        </w:rPr>
        <w:t>order:INIT</w:t>
      </w:r>
      <w:r w:rsidRPr="000141CE">
        <w:rPr>
          <w:color w:val="0000FF"/>
        </w:rPr>
        <w:t>&gt;</w:t>
      </w:r>
      <w:r w:rsidRPr="000141CE">
        <w:t xml:space="preserve"> </w:t>
      </w:r>
    </w:p>
    <w:p w14:paraId="55DDF78F" w14:textId="77777777" w:rsidR="009F64FE" w:rsidRPr="000141CE" w:rsidRDefault="009F64FE" w:rsidP="009F64FE">
      <w:pPr>
        <w:ind w:hanging="480"/>
      </w:pPr>
      <w:r w:rsidRPr="000141CE">
        <w:rPr>
          <w:b/>
          <w:bCs/>
          <w:color w:val="FF0000"/>
        </w:rPr>
        <w:t> </w:t>
      </w:r>
      <w:r w:rsidRPr="000141CE">
        <w:t xml:space="preserve"> </w:t>
      </w:r>
      <w:r w:rsidRPr="000141CE">
        <w:rPr>
          <w:color w:val="0000FF"/>
        </w:rPr>
        <w:t>&lt;</w:t>
      </w:r>
      <w:r w:rsidRPr="000141CE">
        <w:rPr>
          <w:color w:val="990000"/>
        </w:rPr>
        <w:t>order:INIT_TEL_NO</w:t>
      </w:r>
      <w:r w:rsidRPr="000141CE">
        <w:rPr>
          <w:color w:val="0000FF"/>
        </w:rPr>
        <w:t>&gt;</w:t>
      </w:r>
      <w:r w:rsidRPr="000141CE">
        <w:rPr>
          <w:b/>
          <w:bCs/>
        </w:rPr>
        <w:t>8884448888</w:t>
      </w:r>
      <w:r w:rsidRPr="000141CE">
        <w:rPr>
          <w:color w:val="0000FF"/>
        </w:rPr>
        <w:t>&lt;/</w:t>
      </w:r>
      <w:r w:rsidRPr="000141CE">
        <w:rPr>
          <w:color w:val="990000"/>
        </w:rPr>
        <w:t>order:INIT_TEL_NO</w:t>
      </w:r>
      <w:r w:rsidRPr="000141CE">
        <w:rPr>
          <w:color w:val="0000FF"/>
        </w:rPr>
        <w:t>&gt;</w:t>
      </w:r>
      <w:r w:rsidRPr="000141CE">
        <w:t xml:space="preserve"> </w:t>
      </w:r>
    </w:p>
    <w:p w14:paraId="3F6F15F8" w14:textId="77777777" w:rsidR="009F64FE" w:rsidRPr="000141CE" w:rsidRDefault="009F64FE" w:rsidP="009F64FE">
      <w:pPr>
        <w:ind w:hanging="480"/>
      </w:pPr>
      <w:r w:rsidRPr="000141CE">
        <w:rPr>
          <w:b/>
          <w:bCs/>
          <w:color w:val="FF0000"/>
        </w:rPr>
        <w:t> </w:t>
      </w:r>
      <w:r w:rsidRPr="000141CE">
        <w:t xml:space="preserve"> </w:t>
      </w:r>
      <w:r w:rsidRPr="000141CE">
        <w:rPr>
          <w:color w:val="0000FF"/>
        </w:rPr>
        <w:t>&lt;</w:t>
      </w:r>
      <w:r w:rsidRPr="000141CE">
        <w:rPr>
          <w:color w:val="990000"/>
        </w:rPr>
        <w:t>order:INIT_FAX_NO</w:t>
      </w:r>
      <w:r w:rsidRPr="000141CE">
        <w:rPr>
          <w:color w:val="0000FF"/>
        </w:rPr>
        <w:t>&gt;</w:t>
      </w:r>
      <w:r w:rsidRPr="000141CE">
        <w:rPr>
          <w:b/>
          <w:bCs/>
        </w:rPr>
        <w:t>4448884444</w:t>
      </w:r>
      <w:r w:rsidRPr="000141CE">
        <w:rPr>
          <w:color w:val="0000FF"/>
        </w:rPr>
        <w:t>&lt;/</w:t>
      </w:r>
      <w:r w:rsidRPr="000141CE">
        <w:rPr>
          <w:color w:val="990000"/>
        </w:rPr>
        <w:t>order:INIT_FAX_NO</w:t>
      </w:r>
      <w:r w:rsidRPr="000141CE">
        <w:rPr>
          <w:color w:val="0000FF"/>
        </w:rPr>
        <w:t>&gt;</w:t>
      </w:r>
      <w:r w:rsidRPr="000141CE">
        <w:t xml:space="preserve"> </w:t>
      </w:r>
    </w:p>
    <w:p w14:paraId="23AAAFF3" w14:textId="77777777" w:rsidR="009F64FE" w:rsidRPr="008C51B0" w:rsidRDefault="009F64FE" w:rsidP="009F64FE">
      <w:pPr>
        <w:ind w:hanging="480"/>
        <w:rPr>
          <w:lang w:val="es-ES"/>
        </w:rPr>
      </w:pPr>
      <w:r w:rsidRPr="000141CE">
        <w:rPr>
          <w:b/>
          <w:bCs/>
          <w:color w:val="FF0000"/>
        </w:rPr>
        <w:t> </w:t>
      </w:r>
      <w:r w:rsidRPr="000141CE">
        <w:t xml:space="preserve"> </w:t>
      </w:r>
      <w:r w:rsidRPr="008C51B0">
        <w:rPr>
          <w:color w:val="0000FF"/>
          <w:lang w:val="es-ES"/>
        </w:rPr>
        <w:t>&lt;</w:t>
      </w:r>
      <w:r w:rsidRPr="008C51B0">
        <w:rPr>
          <w:color w:val="990000"/>
          <w:lang w:val="es-ES"/>
        </w:rPr>
        <w:t>order:IMPCON</w:t>
      </w:r>
      <w:r w:rsidRPr="008C51B0">
        <w:rPr>
          <w:color w:val="0000FF"/>
          <w:lang w:val="es-ES"/>
        </w:rPr>
        <w:t>&gt;</w:t>
      </w:r>
      <w:r w:rsidRPr="008C51B0">
        <w:rPr>
          <w:b/>
          <w:bCs/>
          <w:lang w:val="es-ES"/>
        </w:rPr>
        <w:t>Bugs Bunny</w:t>
      </w:r>
      <w:r w:rsidRPr="008C51B0">
        <w:rPr>
          <w:color w:val="0000FF"/>
          <w:lang w:val="es-ES"/>
        </w:rPr>
        <w:t>&lt;/</w:t>
      </w:r>
      <w:r w:rsidRPr="008C51B0">
        <w:rPr>
          <w:color w:val="990000"/>
          <w:lang w:val="es-ES"/>
        </w:rPr>
        <w:t>order:IMPCON</w:t>
      </w:r>
      <w:r w:rsidRPr="008C51B0">
        <w:rPr>
          <w:color w:val="0000FF"/>
          <w:lang w:val="es-ES"/>
        </w:rPr>
        <w:t>&gt;</w:t>
      </w:r>
      <w:r w:rsidRPr="008C51B0">
        <w:rPr>
          <w:lang w:val="es-ES"/>
        </w:rPr>
        <w:t xml:space="preserve"> </w:t>
      </w:r>
    </w:p>
    <w:p w14:paraId="662CC37C" w14:textId="77777777" w:rsidR="009F64FE" w:rsidRPr="008C51B0" w:rsidRDefault="009F64FE" w:rsidP="009F64FE">
      <w:pPr>
        <w:ind w:hanging="480"/>
        <w:rPr>
          <w:lang w:val="es-ES"/>
        </w:rPr>
      </w:pPr>
      <w:r w:rsidRPr="008C51B0">
        <w:rPr>
          <w:b/>
          <w:bCs/>
          <w:color w:val="FF0000"/>
          <w:lang w:val="es-ES"/>
        </w:rPr>
        <w:t> </w:t>
      </w:r>
      <w:r w:rsidRPr="008C51B0">
        <w:rPr>
          <w:lang w:val="es-ES"/>
        </w:rPr>
        <w:t xml:space="preserve"> </w:t>
      </w:r>
      <w:r w:rsidRPr="008C51B0">
        <w:rPr>
          <w:color w:val="0000FF"/>
          <w:lang w:val="es-ES"/>
        </w:rPr>
        <w:t>&lt;</w:t>
      </w:r>
      <w:r w:rsidRPr="008C51B0">
        <w:rPr>
          <w:color w:val="990000"/>
          <w:lang w:val="es-ES"/>
        </w:rPr>
        <w:t>order:IMPCON_TEL_NO</w:t>
      </w:r>
      <w:r w:rsidRPr="008C51B0">
        <w:rPr>
          <w:color w:val="0000FF"/>
          <w:lang w:val="es-ES"/>
        </w:rPr>
        <w:t>&gt;</w:t>
      </w:r>
      <w:r w:rsidRPr="008C51B0">
        <w:rPr>
          <w:b/>
          <w:bCs/>
          <w:lang w:val="es-ES"/>
        </w:rPr>
        <w:t>4041114444</w:t>
      </w:r>
      <w:r w:rsidRPr="008C51B0">
        <w:rPr>
          <w:color w:val="0000FF"/>
          <w:lang w:val="es-ES"/>
        </w:rPr>
        <w:t>&lt;/</w:t>
      </w:r>
      <w:r w:rsidRPr="008C51B0">
        <w:rPr>
          <w:color w:val="990000"/>
          <w:lang w:val="es-ES"/>
        </w:rPr>
        <w:t>order:IMPCON_TEL_NO</w:t>
      </w:r>
      <w:r w:rsidRPr="008C51B0">
        <w:rPr>
          <w:color w:val="0000FF"/>
          <w:lang w:val="es-ES"/>
        </w:rPr>
        <w:t>&gt;</w:t>
      </w:r>
      <w:r w:rsidRPr="008C51B0">
        <w:rPr>
          <w:lang w:val="es-ES"/>
        </w:rPr>
        <w:t xml:space="preserve"> </w:t>
      </w:r>
    </w:p>
    <w:p w14:paraId="5E544D74" w14:textId="77777777" w:rsidR="009F64FE" w:rsidRPr="000141CE" w:rsidRDefault="009F64FE" w:rsidP="009F64FE">
      <w:pPr>
        <w:ind w:hanging="240"/>
      </w:pPr>
      <w:r w:rsidRPr="008C51B0">
        <w:rPr>
          <w:b/>
          <w:bCs/>
          <w:color w:val="FF0000"/>
          <w:lang w:val="es-ES"/>
        </w:rPr>
        <w:t> </w:t>
      </w:r>
      <w:r w:rsidRPr="008C51B0">
        <w:rPr>
          <w:lang w:val="es-ES"/>
        </w:rPr>
        <w:t xml:space="preserve"> </w:t>
      </w:r>
      <w:r w:rsidRPr="000141CE">
        <w:rPr>
          <w:color w:val="0000FF"/>
        </w:rPr>
        <w:t>&lt;/</w:t>
      </w:r>
      <w:r w:rsidRPr="000141CE">
        <w:rPr>
          <w:color w:val="990000"/>
        </w:rPr>
        <w:t>order:CONTACT</w:t>
      </w:r>
      <w:r w:rsidRPr="000141CE">
        <w:rPr>
          <w:color w:val="0000FF"/>
        </w:rPr>
        <w:t>&gt;</w:t>
      </w:r>
    </w:p>
    <w:p w14:paraId="632C3A13" w14:textId="77777777" w:rsidR="009F64FE" w:rsidRPr="000141CE" w:rsidRDefault="009F64FE" w:rsidP="009F64FE">
      <w:pPr>
        <w:ind w:hanging="240"/>
      </w:pPr>
      <w:r w:rsidRPr="000141CE">
        <w:rPr>
          <w:b/>
          <w:bCs/>
          <w:color w:val="FF0000"/>
        </w:rPr>
        <w:t> </w:t>
      </w:r>
      <w:r w:rsidRPr="000141CE">
        <w:t xml:space="preserve"> </w:t>
      </w:r>
      <w:r w:rsidRPr="000141CE">
        <w:rPr>
          <w:color w:val="0000FF"/>
        </w:rPr>
        <w:t>&lt;/</w:t>
      </w:r>
      <w:r w:rsidRPr="000141CE">
        <w:rPr>
          <w:color w:val="990000"/>
        </w:rPr>
        <w:t>order:LSR</w:t>
      </w:r>
      <w:r w:rsidRPr="000141CE">
        <w:rPr>
          <w:color w:val="0000FF"/>
        </w:rPr>
        <w:t>&gt;</w:t>
      </w:r>
    </w:p>
    <w:p w14:paraId="32BCCA10" w14:textId="77777777" w:rsidR="009F64FE" w:rsidRPr="000141CE" w:rsidRDefault="009F64FE" w:rsidP="009F64FE">
      <w:pPr>
        <w:ind w:hanging="480"/>
      </w:pPr>
      <w:hyperlink r:id="rId1372" w:history="1">
        <w:r w:rsidRPr="000141CE">
          <w:rPr>
            <w:b/>
            <w:bCs/>
            <w:color w:val="FF0000"/>
            <w:u w:val="single"/>
          </w:rPr>
          <w:t>-</w:t>
        </w:r>
      </w:hyperlink>
      <w:r w:rsidRPr="000141CE">
        <w:t xml:space="preserve"> </w:t>
      </w:r>
      <w:r w:rsidRPr="000141CE">
        <w:rPr>
          <w:color w:val="0000FF"/>
        </w:rPr>
        <w:t>&lt;</w:t>
      </w:r>
      <w:r w:rsidRPr="000141CE">
        <w:rPr>
          <w:color w:val="990000"/>
        </w:rPr>
        <w:t>order:EU</w:t>
      </w:r>
      <w:r w:rsidRPr="000141CE">
        <w:rPr>
          <w:color w:val="0000FF"/>
        </w:rPr>
        <w:t>&gt;</w:t>
      </w:r>
    </w:p>
    <w:p w14:paraId="0FA09584" w14:textId="77777777" w:rsidR="009F64FE" w:rsidRPr="000141CE" w:rsidRDefault="009F64FE" w:rsidP="009F64FE">
      <w:pPr>
        <w:ind w:hanging="480"/>
      </w:pPr>
      <w:hyperlink r:id="rId1373" w:history="1">
        <w:r w:rsidRPr="000141CE">
          <w:rPr>
            <w:b/>
            <w:bCs/>
            <w:color w:val="FF0000"/>
            <w:u w:val="single"/>
          </w:rPr>
          <w:t>-</w:t>
        </w:r>
      </w:hyperlink>
      <w:r w:rsidRPr="000141CE">
        <w:t xml:space="preserve"> </w:t>
      </w:r>
      <w:r w:rsidRPr="000141CE">
        <w:rPr>
          <w:color w:val="0000FF"/>
        </w:rPr>
        <w:t>&lt;</w:t>
      </w:r>
      <w:r w:rsidRPr="000141CE">
        <w:rPr>
          <w:color w:val="990000"/>
        </w:rPr>
        <w:t>order:EU_BILL</w:t>
      </w:r>
      <w:r w:rsidRPr="000141CE">
        <w:rPr>
          <w:color w:val="0000FF"/>
        </w:rPr>
        <w:t>&gt;</w:t>
      </w:r>
    </w:p>
    <w:p w14:paraId="1E94AA4B" w14:textId="77777777" w:rsidR="009F64FE" w:rsidRPr="000141CE" w:rsidRDefault="009F64FE" w:rsidP="009F64FE">
      <w:pPr>
        <w:ind w:hanging="480"/>
      </w:pPr>
      <w:r w:rsidRPr="000141CE">
        <w:rPr>
          <w:b/>
          <w:bCs/>
          <w:color w:val="FF0000"/>
        </w:rPr>
        <w:t> </w:t>
      </w:r>
      <w:r w:rsidRPr="000141CE">
        <w:t xml:space="preserve"> </w:t>
      </w:r>
      <w:r w:rsidRPr="000141CE">
        <w:rPr>
          <w:color w:val="0000FF"/>
        </w:rPr>
        <w:t>&lt;</w:t>
      </w:r>
      <w:r w:rsidRPr="000141CE">
        <w:rPr>
          <w:color w:val="990000"/>
        </w:rPr>
        <w:t>order:EATN</w:t>
      </w:r>
      <w:r w:rsidRPr="000141CE">
        <w:rPr>
          <w:color w:val="0000FF"/>
        </w:rPr>
        <w:t>&gt;</w:t>
      </w:r>
      <w:r w:rsidRPr="000141CE">
        <w:rPr>
          <w:b/>
          <w:bCs/>
        </w:rPr>
        <w:t>3348744192</w:t>
      </w:r>
      <w:r w:rsidRPr="000141CE">
        <w:rPr>
          <w:color w:val="0000FF"/>
        </w:rPr>
        <w:t>&lt;/</w:t>
      </w:r>
      <w:r w:rsidRPr="000141CE">
        <w:rPr>
          <w:color w:val="990000"/>
        </w:rPr>
        <w:t>order:EATN</w:t>
      </w:r>
      <w:r w:rsidRPr="000141CE">
        <w:rPr>
          <w:color w:val="0000FF"/>
        </w:rPr>
        <w:t>&gt;</w:t>
      </w:r>
      <w:r w:rsidRPr="000141CE">
        <w:t xml:space="preserve"> </w:t>
      </w:r>
    </w:p>
    <w:p w14:paraId="4855C1B5" w14:textId="77777777" w:rsidR="009F64FE" w:rsidRPr="000141CE" w:rsidRDefault="009F64FE" w:rsidP="009F64FE">
      <w:pPr>
        <w:ind w:hanging="240"/>
      </w:pPr>
      <w:r w:rsidRPr="000141CE">
        <w:rPr>
          <w:b/>
          <w:bCs/>
          <w:color w:val="FF0000"/>
        </w:rPr>
        <w:t> </w:t>
      </w:r>
      <w:r w:rsidRPr="000141CE">
        <w:t xml:space="preserve"> </w:t>
      </w:r>
      <w:r w:rsidRPr="000141CE">
        <w:rPr>
          <w:color w:val="0000FF"/>
        </w:rPr>
        <w:t>&lt;/</w:t>
      </w:r>
      <w:r w:rsidRPr="000141CE">
        <w:rPr>
          <w:color w:val="990000"/>
        </w:rPr>
        <w:t>order:EU_BILL</w:t>
      </w:r>
      <w:r w:rsidRPr="000141CE">
        <w:rPr>
          <w:color w:val="0000FF"/>
        </w:rPr>
        <w:t>&gt;</w:t>
      </w:r>
    </w:p>
    <w:p w14:paraId="1CF51B04" w14:textId="77777777" w:rsidR="009F64FE" w:rsidRPr="000141CE" w:rsidRDefault="009F64FE" w:rsidP="009F64FE">
      <w:pPr>
        <w:ind w:hanging="480"/>
      </w:pPr>
      <w:hyperlink r:id="rId1374" w:history="1">
        <w:r w:rsidRPr="000141CE">
          <w:rPr>
            <w:b/>
            <w:bCs/>
            <w:color w:val="FF0000"/>
            <w:u w:val="single"/>
          </w:rPr>
          <w:t>-</w:t>
        </w:r>
      </w:hyperlink>
      <w:r w:rsidRPr="000141CE">
        <w:t xml:space="preserve"> </w:t>
      </w:r>
      <w:r w:rsidRPr="000141CE">
        <w:rPr>
          <w:color w:val="0000FF"/>
        </w:rPr>
        <w:t>&lt;</w:t>
      </w:r>
      <w:r w:rsidRPr="000141CE">
        <w:rPr>
          <w:color w:val="990000"/>
        </w:rPr>
        <w:t>order:LOC_ACCESS</w:t>
      </w:r>
      <w:r w:rsidRPr="000141CE">
        <w:rPr>
          <w:color w:val="0000FF"/>
        </w:rPr>
        <w:t>&gt;</w:t>
      </w:r>
    </w:p>
    <w:p w14:paraId="021A2F44" w14:textId="77777777" w:rsidR="009F64FE" w:rsidRPr="000141CE" w:rsidRDefault="009F64FE" w:rsidP="009F64FE">
      <w:pPr>
        <w:ind w:hanging="480"/>
      </w:pPr>
      <w:hyperlink r:id="rId1375" w:history="1">
        <w:r w:rsidRPr="000141CE">
          <w:rPr>
            <w:b/>
            <w:bCs/>
            <w:color w:val="FF0000"/>
            <w:u w:val="single"/>
          </w:rPr>
          <w:t>-</w:t>
        </w:r>
      </w:hyperlink>
      <w:r w:rsidRPr="000141CE">
        <w:t xml:space="preserve"> </w:t>
      </w:r>
      <w:r w:rsidRPr="000141CE">
        <w:rPr>
          <w:color w:val="0000FF"/>
        </w:rPr>
        <w:t>&lt;</w:t>
      </w:r>
      <w:r w:rsidRPr="000141CE">
        <w:rPr>
          <w:color w:val="990000"/>
        </w:rPr>
        <w:t>order:LOC_ACCESS_HEADER_INFO</w:t>
      </w:r>
      <w:r w:rsidRPr="000141CE">
        <w:rPr>
          <w:color w:val="0000FF"/>
        </w:rPr>
        <w:t>&gt;</w:t>
      </w:r>
    </w:p>
    <w:p w14:paraId="4193E9C4" w14:textId="77777777" w:rsidR="009F64FE" w:rsidRPr="000141CE" w:rsidRDefault="009F64FE" w:rsidP="009F64FE">
      <w:pPr>
        <w:ind w:hanging="480"/>
      </w:pPr>
      <w:r w:rsidRPr="000141CE">
        <w:rPr>
          <w:b/>
          <w:bCs/>
          <w:color w:val="FF0000"/>
        </w:rPr>
        <w:t> </w:t>
      </w:r>
      <w:r w:rsidRPr="000141CE">
        <w:t xml:space="preserve"> </w:t>
      </w:r>
      <w:r w:rsidRPr="000141CE">
        <w:rPr>
          <w:color w:val="0000FF"/>
        </w:rPr>
        <w:t>&lt;</w:t>
      </w:r>
      <w:r w:rsidRPr="000141CE">
        <w:rPr>
          <w:color w:val="990000"/>
        </w:rPr>
        <w:t>order:NAME</w:t>
      </w:r>
      <w:r w:rsidRPr="000141CE">
        <w:rPr>
          <w:color w:val="0000FF"/>
        </w:rPr>
        <w:t>&gt;</w:t>
      </w:r>
      <w:r w:rsidRPr="000141CE">
        <w:rPr>
          <w:b/>
          <w:bCs/>
        </w:rPr>
        <w:t>Creole Cuisine</w:t>
      </w:r>
      <w:r w:rsidRPr="000141CE">
        <w:rPr>
          <w:color w:val="0000FF"/>
        </w:rPr>
        <w:t>&lt;/</w:t>
      </w:r>
      <w:r w:rsidRPr="000141CE">
        <w:rPr>
          <w:color w:val="990000"/>
        </w:rPr>
        <w:t>order:NAME</w:t>
      </w:r>
      <w:r w:rsidRPr="000141CE">
        <w:rPr>
          <w:color w:val="0000FF"/>
        </w:rPr>
        <w:t>&gt;</w:t>
      </w:r>
      <w:r w:rsidRPr="000141CE">
        <w:t xml:space="preserve"> </w:t>
      </w:r>
    </w:p>
    <w:p w14:paraId="627BE888" w14:textId="77777777" w:rsidR="009F64FE" w:rsidRPr="000141CE" w:rsidRDefault="009F64FE" w:rsidP="009F64FE">
      <w:pPr>
        <w:ind w:hanging="480"/>
      </w:pPr>
      <w:hyperlink r:id="rId1376" w:history="1">
        <w:r w:rsidRPr="000141CE">
          <w:rPr>
            <w:b/>
            <w:bCs/>
            <w:color w:val="FF0000"/>
            <w:u w:val="single"/>
          </w:rPr>
          <w:t>-</w:t>
        </w:r>
      </w:hyperlink>
      <w:r w:rsidRPr="000141CE">
        <w:t xml:space="preserve"> </w:t>
      </w:r>
      <w:r w:rsidRPr="000141CE">
        <w:rPr>
          <w:color w:val="0000FF"/>
        </w:rPr>
        <w:t>&lt;</w:t>
      </w:r>
      <w:r w:rsidRPr="000141CE">
        <w:rPr>
          <w:color w:val="990000"/>
        </w:rPr>
        <w:t>order:LOC_ACCESS_INFO</w:t>
      </w:r>
      <w:r w:rsidRPr="000141CE">
        <w:rPr>
          <w:color w:val="0000FF"/>
        </w:rPr>
        <w:t>&gt;</w:t>
      </w:r>
    </w:p>
    <w:p w14:paraId="4694A291" w14:textId="77777777" w:rsidR="009F64FE" w:rsidRPr="000141CE" w:rsidRDefault="009F64FE" w:rsidP="009F64FE">
      <w:pPr>
        <w:ind w:hanging="480"/>
      </w:pPr>
      <w:r w:rsidRPr="000141CE">
        <w:rPr>
          <w:b/>
          <w:bCs/>
          <w:color w:val="FF0000"/>
        </w:rPr>
        <w:t> </w:t>
      </w:r>
      <w:r w:rsidRPr="000141CE">
        <w:t xml:space="preserve"> </w:t>
      </w:r>
      <w:r w:rsidRPr="000141CE">
        <w:rPr>
          <w:color w:val="0000FF"/>
        </w:rPr>
        <w:t>&lt;</w:t>
      </w:r>
      <w:r w:rsidRPr="000141CE">
        <w:rPr>
          <w:color w:val="990000"/>
        </w:rPr>
        <w:t>order:ELT</w:t>
      </w:r>
      <w:r w:rsidRPr="000141CE">
        <w:rPr>
          <w:color w:val="0000FF"/>
        </w:rPr>
        <w:t>&gt;</w:t>
      </w:r>
      <w:r w:rsidRPr="000141CE">
        <w:rPr>
          <w:b/>
          <w:bCs/>
        </w:rPr>
        <w:t>A</w:t>
      </w:r>
      <w:r w:rsidRPr="000141CE">
        <w:rPr>
          <w:color w:val="0000FF"/>
        </w:rPr>
        <w:t>&lt;/</w:t>
      </w:r>
      <w:r w:rsidRPr="000141CE">
        <w:rPr>
          <w:color w:val="990000"/>
        </w:rPr>
        <w:t>order:ELT</w:t>
      </w:r>
      <w:r w:rsidRPr="000141CE">
        <w:rPr>
          <w:color w:val="0000FF"/>
        </w:rPr>
        <w:t>&gt;</w:t>
      </w:r>
      <w:r w:rsidRPr="000141CE">
        <w:t xml:space="preserve"> </w:t>
      </w:r>
    </w:p>
    <w:p w14:paraId="4F2D6380" w14:textId="77777777" w:rsidR="009F64FE" w:rsidRPr="000141CE" w:rsidRDefault="009F64FE" w:rsidP="009F64FE">
      <w:pPr>
        <w:ind w:hanging="240"/>
      </w:pPr>
      <w:r w:rsidRPr="000141CE">
        <w:rPr>
          <w:b/>
          <w:bCs/>
          <w:color w:val="FF0000"/>
        </w:rPr>
        <w:t> </w:t>
      </w:r>
      <w:r w:rsidRPr="000141CE">
        <w:t xml:space="preserve"> </w:t>
      </w:r>
      <w:r w:rsidRPr="000141CE">
        <w:rPr>
          <w:color w:val="0000FF"/>
        </w:rPr>
        <w:t>&lt;/</w:t>
      </w:r>
      <w:r w:rsidRPr="000141CE">
        <w:rPr>
          <w:color w:val="990000"/>
        </w:rPr>
        <w:t>order:LOC_ACCESS_INFO</w:t>
      </w:r>
      <w:r w:rsidRPr="000141CE">
        <w:rPr>
          <w:color w:val="0000FF"/>
        </w:rPr>
        <w:t>&gt;</w:t>
      </w:r>
    </w:p>
    <w:p w14:paraId="1B4F02A3" w14:textId="77777777" w:rsidR="009F64FE" w:rsidRPr="000141CE" w:rsidRDefault="009F64FE" w:rsidP="009F64FE">
      <w:pPr>
        <w:ind w:hanging="480"/>
      </w:pPr>
      <w:hyperlink r:id="rId1377" w:history="1">
        <w:r w:rsidRPr="000141CE">
          <w:rPr>
            <w:b/>
            <w:bCs/>
            <w:color w:val="FF0000"/>
            <w:u w:val="single"/>
          </w:rPr>
          <w:t>-</w:t>
        </w:r>
      </w:hyperlink>
      <w:r w:rsidRPr="000141CE">
        <w:t xml:space="preserve"> </w:t>
      </w:r>
      <w:r w:rsidRPr="000141CE">
        <w:rPr>
          <w:color w:val="0000FF"/>
        </w:rPr>
        <w:t>&lt;</w:t>
      </w:r>
      <w:r w:rsidRPr="000141CE">
        <w:rPr>
          <w:color w:val="990000"/>
        </w:rPr>
        <w:t>order:ORD_SVC_ADDR_GRP</w:t>
      </w:r>
      <w:r w:rsidRPr="000141CE">
        <w:rPr>
          <w:color w:val="0000FF"/>
        </w:rPr>
        <w:t>&gt;</w:t>
      </w:r>
    </w:p>
    <w:p w14:paraId="4124F896" w14:textId="77777777" w:rsidR="009F64FE" w:rsidRPr="000141CE" w:rsidRDefault="009F64FE" w:rsidP="009F64FE">
      <w:pPr>
        <w:ind w:hanging="480"/>
      </w:pPr>
      <w:r w:rsidRPr="000141CE">
        <w:rPr>
          <w:b/>
          <w:bCs/>
          <w:color w:val="FF0000"/>
        </w:rPr>
        <w:t> </w:t>
      </w:r>
      <w:r w:rsidRPr="000141CE">
        <w:t xml:space="preserve"> </w:t>
      </w:r>
      <w:r w:rsidRPr="000141CE">
        <w:rPr>
          <w:color w:val="0000FF"/>
        </w:rPr>
        <w:t>&lt;</w:t>
      </w:r>
      <w:r w:rsidRPr="000141CE">
        <w:rPr>
          <w:color w:val="990000"/>
        </w:rPr>
        <w:t>order:SANO</w:t>
      </w:r>
      <w:r w:rsidRPr="000141CE">
        <w:rPr>
          <w:color w:val="0000FF"/>
        </w:rPr>
        <w:t>&gt;</w:t>
      </w:r>
      <w:r w:rsidRPr="000141CE">
        <w:rPr>
          <w:b/>
          <w:bCs/>
        </w:rPr>
        <w:t>212</w:t>
      </w:r>
      <w:r w:rsidRPr="000141CE">
        <w:rPr>
          <w:color w:val="0000FF"/>
        </w:rPr>
        <w:t>&lt;/</w:t>
      </w:r>
      <w:r w:rsidRPr="000141CE">
        <w:rPr>
          <w:color w:val="990000"/>
        </w:rPr>
        <w:t>order:SANO</w:t>
      </w:r>
      <w:r w:rsidRPr="000141CE">
        <w:rPr>
          <w:color w:val="0000FF"/>
        </w:rPr>
        <w:t>&gt;</w:t>
      </w:r>
      <w:r w:rsidRPr="000141CE">
        <w:t xml:space="preserve"> </w:t>
      </w:r>
    </w:p>
    <w:p w14:paraId="4261765F" w14:textId="77777777" w:rsidR="009F64FE" w:rsidRPr="000141CE" w:rsidRDefault="009F64FE" w:rsidP="009F64FE">
      <w:pPr>
        <w:ind w:hanging="480"/>
      </w:pPr>
      <w:r w:rsidRPr="000141CE">
        <w:rPr>
          <w:b/>
          <w:bCs/>
          <w:color w:val="FF0000"/>
        </w:rPr>
        <w:t> </w:t>
      </w:r>
      <w:r w:rsidRPr="000141CE">
        <w:t xml:space="preserve"> </w:t>
      </w:r>
      <w:r w:rsidRPr="000141CE">
        <w:rPr>
          <w:color w:val="0000FF"/>
        </w:rPr>
        <w:t>&lt;</w:t>
      </w:r>
      <w:r w:rsidRPr="000141CE">
        <w:rPr>
          <w:color w:val="990000"/>
        </w:rPr>
        <w:t>order:SASN</w:t>
      </w:r>
      <w:r w:rsidRPr="000141CE">
        <w:rPr>
          <w:color w:val="0000FF"/>
        </w:rPr>
        <w:t>&gt;</w:t>
      </w:r>
      <w:r w:rsidRPr="000141CE">
        <w:rPr>
          <w:b/>
          <w:bCs/>
        </w:rPr>
        <w:t>Washington</w:t>
      </w:r>
      <w:r w:rsidRPr="000141CE">
        <w:rPr>
          <w:color w:val="0000FF"/>
        </w:rPr>
        <w:t>&lt;/</w:t>
      </w:r>
      <w:r w:rsidRPr="000141CE">
        <w:rPr>
          <w:color w:val="990000"/>
        </w:rPr>
        <w:t>order:SASN</w:t>
      </w:r>
      <w:r w:rsidRPr="000141CE">
        <w:rPr>
          <w:color w:val="0000FF"/>
        </w:rPr>
        <w:t>&gt;</w:t>
      </w:r>
      <w:r w:rsidRPr="000141CE">
        <w:t xml:space="preserve"> </w:t>
      </w:r>
    </w:p>
    <w:p w14:paraId="3006F939" w14:textId="77777777" w:rsidR="009F64FE" w:rsidRPr="000141CE" w:rsidRDefault="009F64FE" w:rsidP="009F64FE">
      <w:pPr>
        <w:ind w:hanging="480"/>
      </w:pPr>
      <w:r w:rsidRPr="000141CE">
        <w:rPr>
          <w:b/>
          <w:bCs/>
          <w:color w:val="FF0000"/>
        </w:rPr>
        <w:t> </w:t>
      </w:r>
      <w:r w:rsidRPr="000141CE">
        <w:t xml:space="preserve"> </w:t>
      </w:r>
      <w:r w:rsidRPr="000141CE">
        <w:rPr>
          <w:color w:val="0000FF"/>
        </w:rPr>
        <w:t>&lt;</w:t>
      </w:r>
      <w:r w:rsidRPr="000141CE">
        <w:rPr>
          <w:color w:val="990000"/>
        </w:rPr>
        <w:t>order:SATH</w:t>
      </w:r>
      <w:r w:rsidRPr="000141CE">
        <w:rPr>
          <w:color w:val="0000FF"/>
        </w:rPr>
        <w:t>&gt;</w:t>
      </w:r>
      <w:r w:rsidRPr="000141CE">
        <w:rPr>
          <w:b/>
          <w:bCs/>
        </w:rPr>
        <w:t>St</w:t>
      </w:r>
      <w:r w:rsidRPr="000141CE">
        <w:rPr>
          <w:color w:val="0000FF"/>
        </w:rPr>
        <w:t>&lt;/</w:t>
      </w:r>
      <w:r w:rsidRPr="000141CE">
        <w:rPr>
          <w:color w:val="990000"/>
        </w:rPr>
        <w:t>order:SATH</w:t>
      </w:r>
      <w:r w:rsidRPr="000141CE">
        <w:rPr>
          <w:color w:val="0000FF"/>
        </w:rPr>
        <w:t>&gt;</w:t>
      </w:r>
      <w:r w:rsidRPr="000141CE">
        <w:t xml:space="preserve"> </w:t>
      </w:r>
    </w:p>
    <w:p w14:paraId="1693C9F7" w14:textId="77777777" w:rsidR="009F64FE" w:rsidRPr="000141CE" w:rsidRDefault="009F64FE" w:rsidP="009F64FE">
      <w:pPr>
        <w:ind w:hanging="480"/>
      </w:pPr>
      <w:r w:rsidRPr="000141CE">
        <w:rPr>
          <w:b/>
          <w:bCs/>
          <w:color w:val="FF0000"/>
        </w:rPr>
        <w:t> </w:t>
      </w:r>
      <w:r w:rsidRPr="000141CE">
        <w:t xml:space="preserve"> </w:t>
      </w:r>
      <w:r w:rsidRPr="000141CE">
        <w:rPr>
          <w:color w:val="0000FF"/>
        </w:rPr>
        <w:t>&lt;</w:t>
      </w:r>
      <w:r w:rsidRPr="000141CE">
        <w:rPr>
          <w:color w:val="990000"/>
        </w:rPr>
        <w:t>order:CITY</w:t>
      </w:r>
      <w:r w:rsidRPr="000141CE">
        <w:rPr>
          <w:color w:val="0000FF"/>
        </w:rPr>
        <w:t>&gt;</w:t>
      </w:r>
      <w:r w:rsidRPr="000141CE">
        <w:rPr>
          <w:b/>
          <w:bCs/>
        </w:rPr>
        <w:t>Selma</w:t>
      </w:r>
      <w:r w:rsidRPr="000141CE">
        <w:rPr>
          <w:color w:val="0000FF"/>
        </w:rPr>
        <w:t>&lt;/</w:t>
      </w:r>
      <w:r w:rsidRPr="000141CE">
        <w:rPr>
          <w:color w:val="990000"/>
        </w:rPr>
        <w:t>order:CITY</w:t>
      </w:r>
      <w:r w:rsidRPr="000141CE">
        <w:rPr>
          <w:color w:val="0000FF"/>
        </w:rPr>
        <w:t>&gt;</w:t>
      </w:r>
      <w:r w:rsidRPr="000141CE">
        <w:t xml:space="preserve"> </w:t>
      </w:r>
    </w:p>
    <w:p w14:paraId="3EB7BC6E" w14:textId="77777777" w:rsidR="009F64FE" w:rsidRPr="000141CE" w:rsidRDefault="009F64FE" w:rsidP="009F64FE">
      <w:pPr>
        <w:ind w:hanging="480"/>
      </w:pPr>
      <w:r w:rsidRPr="000141CE">
        <w:rPr>
          <w:b/>
          <w:bCs/>
          <w:color w:val="FF0000"/>
        </w:rPr>
        <w:t> </w:t>
      </w:r>
      <w:r w:rsidRPr="000141CE">
        <w:t xml:space="preserve"> </w:t>
      </w:r>
      <w:r w:rsidRPr="000141CE">
        <w:rPr>
          <w:color w:val="0000FF"/>
        </w:rPr>
        <w:t>&lt;</w:t>
      </w:r>
      <w:r w:rsidRPr="000141CE">
        <w:rPr>
          <w:color w:val="990000"/>
        </w:rPr>
        <w:t>order:STATE</w:t>
      </w:r>
      <w:r w:rsidRPr="000141CE">
        <w:rPr>
          <w:color w:val="0000FF"/>
        </w:rPr>
        <w:t>&gt;</w:t>
      </w:r>
      <w:r w:rsidRPr="000141CE">
        <w:rPr>
          <w:b/>
          <w:bCs/>
        </w:rPr>
        <w:t>AL</w:t>
      </w:r>
      <w:r w:rsidRPr="000141CE">
        <w:rPr>
          <w:color w:val="0000FF"/>
        </w:rPr>
        <w:t>&lt;/</w:t>
      </w:r>
      <w:r w:rsidRPr="000141CE">
        <w:rPr>
          <w:color w:val="990000"/>
        </w:rPr>
        <w:t>order:STATE</w:t>
      </w:r>
      <w:r w:rsidRPr="000141CE">
        <w:rPr>
          <w:color w:val="0000FF"/>
        </w:rPr>
        <w:t>&gt;</w:t>
      </w:r>
      <w:r w:rsidRPr="000141CE">
        <w:t xml:space="preserve"> </w:t>
      </w:r>
    </w:p>
    <w:p w14:paraId="29C4AE8A" w14:textId="77777777" w:rsidR="009F64FE" w:rsidRPr="000141CE" w:rsidRDefault="009F64FE" w:rsidP="009F64FE">
      <w:pPr>
        <w:ind w:hanging="480"/>
      </w:pPr>
      <w:r w:rsidRPr="000141CE">
        <w:rPr>
          <w:b/>
          <w:bCs/>
          <w:color w:val="FF0000"/>
        </w:rPr>
        <w:t> </w:t>
      </w:r>
      <w:r w:rsidRPr="000141CE">
        <w:t xml:space="preserve"> </w:t>
      </w:r>
      <w:r w:rsidRPr="000141CE">
        <w:rPr>
          <w:color w:val="0000FF"/>
        </w:rPr>
        <w:t>&lt;</w:t>
      </w:r>
      <w:r w:rsidRPr="000141CE">
        <w:rPr>
          <w:color w:val="990000"/>
        </w:rPr>
        <w:t>order:ZIP</w:t>
      </w:r>
      <w:r w:rsidRPr="000141CE">
        <w:rPr>
          <w:color w:val="0000FF"/>
        </w:rPr>
        <w:t>&gt;</w:t>
      </w:r>
      <w:r w:rsidRPr="000141CE">
        <w:rPr>
          <w:b/>
          <w:bCs/>
        </w:rPr>
        <w:t>37603</w:t>
      </w:r>
      <w:r w:rsidRPr="000141CE">
        <w:rPr>
          <w:color w:val="0000FF"/>
        </w:rPr>
        <w:t>&lt;/</w:t>
      </w:r>
      <w:r w:rsidRPr="000141CE">
        <w:rPr>
          <w:color w:val="990000"/>
        </w:rPr>
        <w:t>order:ZIP</w:t>
      </w:r>
      <w:r w:rsidRPr="000141CE">
        <w:rPr>
          <w:color w:val="0000FF"/>
        </w:rPr>
        <w:t>&gt;</w:t>
      </w:r>
      <w:r w:rsidRPr="000141CE">
        <w:t xml:space="preserve"> </w:t>
      </w:r>
    </w:p>
    <w:p w14:paraId="7968B128" w14:textId="77777777" w:rsidR="009F64FE" w:rsidRPr="000141CE" w:rsidRDefault="009F64FE" w:rsidP="009F64FE">
      <w:pPr>
        <w:ind w:hanging="240"/>
      </w:pPr>
      <w:r w:rsidRPr="000141CE">
        <w:rPr>
          <w:b/>
          <w:bCs/>
          <w:color w:val="FF0000"/>
        </w:rPr>
        <w:t> </w:t>
      </w:r>
      <w:r w:rsidRPr="000141CE">
        <w:t xml:space="preserve"> </w:t>
      </w:r>
      <w:r w:rsidRPr="000141CE">
        <w:rPr>
          <w:color w:val="0000FF"/>
        </w:rPr>
        <w:t>&lt;/</w:t>
      </w:r>
      <w:r w:rsidRPr="000141CE">
        <w:rPr>
          <w:color w:val="990000"/>
        </w:rPr>
        <w:t>order:ORD_SVC_ADDR_GRP</w:t>
      </w:r>
      <w:r w:rsidRPr="000141CE">
        <w:rPr>
          <w:color w:val="0000FF"/>
        </w:rPr>
        <w:t>&gt;</w:t>
      </w:r>
    </w:p>
    <w:p w14:paraId="4061413E" w14:textId="77777777" w:rsidR="009F64FE" w:rsidRPr="000141CE" w:rsidRDefault="009F64FE" w:rsidP="009F64FE">
      <w:pPr>
        <w:ind w:hanging="240"/>
      </w:pPr>
      <w:r w:rsidRPr="000141CE">
        <w:rPr>
          <w:b/>
          <w:bCs/>
          <w:color w:val="FF0000"/>
        </w:rPr>
        <w:t> </w:t>
      </w:r>
      <w:r w:rsidRPr="000141CE">
        <w:t xml:space="preserve"> </w:t>
      </w:r>
      <w:r w:rsidRPr="000141CE">
        <w:rPr>
          <w:color w:val="0000FF"/>
        </w:rPr>
        <w:t>&lt;/</w:t>
      </w:r>
      <w:r w:rsidRPr="000141CE">
        <w:rPr>
          <w:color w:val="990000"/>
        </w:rPr>
        <w:t>order:LOC_ACCESS_HEADER_INFO</w:t>
      </w:r>
      <w:r w:rsidRPr="000141CE">
        <w:rPr>
          <w:color w:val="0000FF"/>
        </w:rPr>
        <w:t>&gt;</w:t>
      </w:r>
    </w:p>
    <w:p w14:paraId="6E10CF26" w14:textId="77777777" w:rsidR="009F64FE" w:rsidRPr="000141CE" w:rsidRDefault="009F64FE" w:rsidP="009F64FE">
      <w:pPr>
        <w:ind w:hanging="240"/>
      </w:pPr>
      <w:r w:rsidRPr="000141CE">
        <w:rPr>
          <w:b/>
          <w:bCs/>
          <w:color w:val="FF0000"/>
        </w:rPr>
        <w:t> </w:t>
      </w:r>
      <w:r w:rsidRPr="000141CE">
        <w:t xml:space="preserve"> </w:t>
      </w:r>
      <w:r w:rsidRPr="000141CE">
        <w:rPr>
          <w:color w:val="0000FF"/>
        </w:rPr>
        <w:t>&lt;/</w:t>
      </w:r>
      <w:r w:rsidRPr="000141CE">
        <w:rPr>
          <w:color w:val="990000"/>
        </w:rPr>
        <w:t>order:LOC_ACCESS</w:t>
      </w:r>
      <w:r w:rsidRPr="000141CE">
        <w:rPr>
          <w:color w:val="0000FF"/>
        </w:rPr>
        <w:t>&gt;</w:t>
      </w:r>
    </w:p>
    <w:p w14:paraId="15E7C6AA" w14:textId="77777777" w:rsidR="009F64FE" w:rsidRPr="000141CE" w:rsidRDefault="009F64FE" w:rsidP="009F64FE">
      <w:pPr>
        <w:ind w:hanging="240"/>
      </w:pPr>
      <w:r w:rsidRPr="000141CE">
        <w:rPr>
          <w:b/>
          <w:bCs/>
          <w:color w:val="FF0000"/>
        </w:rPr>
        <w:t> </w:t>
      </w:r>
      <w:r w:rsidRPr="000141CE">
        <w:t xml:space="preserve"> </w:t>
      </w:r>
      <w:r w:rsidRPr="000141CE">
        <w:rPr>
          <w:color w:val="0000FF"/>
        </w:rPr>
        <w:t>&lt;/</w:t>
      </w:r>
      <w:r w:rsidRPr="000141CE">
        <w:rPr>
          <w:color w:val="990000"/>
        </w:rPr>
        <w:t>order:EU</w:t>
      </w:r>
      <w:r w:rsidRPr="000141CE">
        <w:rPr>
          <w:color w:val="0000FF"/>
        </w:rPr>
        <w:t>&gt;</w:t>
      </w:r>
    </w:p>
    <w:p w14:paraId="77BD23EC" w14:textId="77777777" w:rsidR="009F64FE" w:rsidRPr="000141CE" w:rsidRDefault="009F64FE" w:rsidP="009F64FE">
      <w:pPr>
        <w:ind w:hanging="480"/>
      </w:pPr>
      <w:hyperlink r:id="rId1378" w:history="1">
        <w:r w:rsidRPr="000141CE">
          <w:rPr>
            <w:b/>
            <w:bCs/>
            <w:color w:val="FF0000"/>
            <w:u w:val="single"/>
          </w:rPr>
          <w:t>-</w:t>
        </w:r>
      </w:hyperlink>
      <w:r w:rsidRPr="000141CE">
        <w:t xml:space="preserve"> </w:t>
      </w:r>
      <w:r w:rsidRPr="000141CE">
        <w:rPr>
          <w:color w:val="0000FF"/>
        </w:rPr>
        <w:t>&lt;</w:t>
      </w:r>
      <w:r w:rsidRPr="000141CE">
        <w:rPr>
          <w:color w:val="990000"/>
        </w:rPr>
        <w:t>order:PS</w:t>
      </w:r>
      <w:r w:rsidRPr="000141CE">
        <w:rPr>
          <w:color w:val="0000FF"/>
        </w:rPr>
        <w:t>&gt;</w:t>
      </w:r>
    </w:p>
    <w:p w14:paraId="2E180F78" w14:textId="77777777" w:rsidR="009F64FE" w:rsidRPr="000141CE" w:rsidRDefault="009F64FE" w:rsidP="009F64FE">
      <w:pPr>
        <w:ind w:hanging="480"/>
      </w:pPr>
      <w:hyperlink r:id="rId1379" w:history="1">
        <w:r w:rsidRPr="000141CE">
          <w:rPr>
            <w:b/>
            <w:bCs/>
            <w:color w:val="FF0000"/>
            <w:u w:val="single"/>
          </w:rPr>
          <w:t>-</w:t>
        </w:r>
      </w:hyperlink>
      <w:r w:rsidRPr="000141CE">
        <w:t xml:space="preserve"> </w:t>
      </w:r>
      <w:r w:rsidRPr="000141CE">
        <w:rPr>
          <w:color w:val="0000FF"/>
        </w:rPr>
        <w:t>&lt;</w:t>
      </w:r>
      <w:r w:rsidRPr="000141CE">
        <w:rPr>
          <w:color w:val="990000"/>
        </w:rPr>
        <w:t>order:PS_ADMIN</w:t>
      </w:r>
      <w:r w:rsidRPr="000141CE">
        <w:rPr>
          <w:color w:val="0000FF"/>
        </w:rPr>
        <w:t>&gt;</w:t>
      </w:r>
    </w:p>
    <w:p w14:paraId="6C163673" w14:textId="77777777" w:rsidR="009F64FE" w:rsidRPr="000141CE" w:rsidRDefault="009F64FE" w:rsidP="009F64FE">
      <w:pPr>
        <w:ind w:hanging="480"/>
      </w:pPr>
      <w:r w:rsidRPr="000141CE">
        <w:rPr>
          <w:b/>
          <w:bCs/>
          <w:color w:val="FF0000"/>
        </w:rPr>
        <w:t> </w:t>
      </w:r>
      <w:r w:rsidRPr="000141CE">
        <w:t xml:space="preserve"> </w:t>
      </w:r>
      <w:r w:rsidRPr="000141CE">
        <w:rPr>
          <w:color w:val="0000FF"/>
        </w:rPr>
        <w:t>&lt;</w:t>
      </w:r>
      <w:r w:rsidRPr="000141CE">
        <w:rPr>
          <w:color w:val="990000"/>
        </w:rPr>
        <w:t>order:PQTY</w:t>
      </w:r>
      <w:r w:rsidRPr="000141CE">
        <w:rPr>
          <w:color w:val="0000FF"/>
        </w:rPr>
        <w:t>&gt;</w:t>
      </w:r>
      <w:r w:rsidRPr="000141CE">
        <w:rPr>
          <w:b/>
          <w:bCs/>
        </w:rPr>
        <w:t>002</w:t>
      </w:r>
      <w:r w:rsidRPr="000141CE">
        <w:rPr>
          <w:color w:val="0000FF"/>
        </w:rPr>
        <w:t>&lt;/</w:t>
      </w:r>
      <w:r w:rsidRPr="000141CE">
        <w:rPr>
          <w:color w:val="990000"/>
        </w:rPr>
        <w:t>order:PQTY</w:t>
      </w:r>
      <w:r w:rsidRPr="000141CE">
        <w:rPr>
          <w:color w:val="0000FF"/>
        </w:rPr>
        <w:t>&gt;</w:t>
      </w:r>
      <w:r w:rsidRPr="000141CE">
        <w:t xml:space="preserve"> </w:t>
      </w:r>
    </w:p>
    <w:p w14:paraId="2B33BB09" w14:textId="77777777" w:rsidR="009F64FE" w:rsidRPr="000141CE" w:rsidRDefault="009F64FE" w:rsidP="009F64FE">
      <w:pPr>
        <w:ind w:hanging="240"/>
      </w:pPr>
      <w:r w:rsidRPr="000141CE">
        <w:rPr>
          <w:b/>
          <w:bCs/>
          <w:color w:val="FF0000"/>
        </w:rPr>
        <w:t> </w:t>
      </w:r>
      <w:r w:rsidRPr="000141CE">
        <w:t xml:space="preserve"> </w:t>
      </w:r>
      <w:r w:rsidRPr="000141CE">
        <w:rPr>
          <w:color w:val="0000FF"/>
        </w:rPr>
        <w:t>&lt;/</w:t>
      </w:r>
      <w:r w:rsidRPr="000141CE">
        <w:rPr>
          <w:color w:val="990000"/>
        </w:rPr>
        <w:t>order:PS_ADMIN</w:t>
      </w:r>
      <w:r w:rsidRPr="000141CE">
        <w:rPr>
          <w:color w:val="0000FF"/>
        </w:rPr>
        <w:t>&gt;</w:t>
      </w:r>
    </w:p>
    <w:p w14:paraId="7A9B196A" w14:textId="77777777" w:rsidR="009F64FE" w:rsidRPr="000141CE" w:rsidRDefault="009F64FE" w:rsidP="009F64FE">
      <w:pPr>
        <w:ind w:hanging="480"/>
      </w:pPr>
      <w:hyperlink r:id="rId1380" w:history="1">
        <w:r w:rsidRPr="000141CE">
          <w:rPr>
            <w:b/>
            <w:bCs/>
            <w:color w:val="FF0000"/>
            <w:u w:val="single"/>
          </w:rPr>
          <w:t>-</w:t>
        </w:r>
      </w:hyperlink>
      <w:r w:rsidRPr="000141CE">
        <w:t xml:space="preserve"> </w:t>
      </w:r>
      <w:r w:rsidRPr="000141CE">
        <w:rPr>
          <w:color w:val="0000FF"/>
        </w:rPr>
        <w:t>&lt;</w:t>
      </w:r>
      <w:r w:rsidRPr="000141CE">
        <w:rPr>
          <w:color w:val="990000"/>
        </w:rPr>
        <w:t>order:PS_SVC_DET</w:t>
      </w:r>
      <w:r w:rsidRPr="000141CE">
        <w:rPr>
          <w:color w:val="0000FF"/>
        </w:rPr>
        <w:t>&gt;</w:t>
      </w:r>
    </w:p>
    <w:p w14:paraId="2B2AECD9" w14:textId="77777777" w:rsidR="009F64FE" w:rsidRPr="000141CE" w:rsidRDefault="009F64FE" w:rsidP="009F64FE">
      <w:pPr>
        <w:ind w:hanging="480"/>
      </w:pPr>
      <w:r w:rsidRPr="000141CE">
        <w:rPr>
          <w:b/>
          <w:bCs/>
          <w:color w:val="FF0000"/>
        </w:rPr>
        <w:t> </w:t>
      </w:r>
      <w:r w:rsidRPr="000141CE">
        <w:t xml:space="preserve"> </w:t>
      </w:r>
      <w:r w:rsidRPr="000141CE">
        <w:rPr>
          <w:color w:val="0000FF"/>
        </w:rPr>
        <w:t>&lt;</w:t>
      </w:r>
      <w:r w:rsidRPr="000141CE">
        <w:rPr>
          <w:color w:val="990000"/>
        </w:rPr>
        <w:t>order:TNS</w:t>
      </w:r>
      <w:r w:rsidRPr="000141CE">
        <w:rPr>
          <w:color w:val="0000FF"/>
        </w:rPr>
        <w:t>&gt;</w:t>
      </w:r>
      <w:r w:rsidRPr="000141CE">
        <w:rPr>
          <w:b/>
          <w:bCs/>
        </w:rPr>
        <w:t>3348746922</w:t>
      </w:r>
      <w:r w:rsidRPr="000141CE">
        <w:rPr>
          <w:color w:val="0000FF"/>
        </w:rPr>
        <w:t>&lt;/</w:t>
      </w:r>
      <w:r w:rsidRPr="000141CE">
        <w:rPr>
          <w:color w:val="990000"/>
        </w:rPr>
        <w:t>order:TNS</w:t>
      </w:r>
      <w:r w:rsidRPr="000141CE">
        <w:rPr>
          <w:color w:val="0000FF"/>
        </w:rPr>
        <w:t>&gt;</w:t>
      </w:r>
      <w:r w:rsidRPr="000141CE">
        <w:t xml:space="preserve"> </w:t>
      </w:r>
    </w:p>
    <w:p w14:paraId="28CD05B1" w14:textId="77777777" w:rsidR="009F64FE" w:rsidRPr="000141CE" w:rsidRDefault="009F64FE" w:rsidP="009F64FE">
      <w:pPr>
        <w:ind w:hanging="480"/>
      </w:pPr>
      <w:hyperlink r:id="rId1381" w:history="1">
        <w:r w:rsidRPr="000141CE">
          <w:rPr>
            <w:b/>
            <w:bCs/>
            <w:color w:val="FF0000"/>
            <w:u w:val="single"/>
          </w:rPr>
          <w:t>-</w:t>
        </w:r>
      </w:hyperlink>
      <w:r w:rsidRPr="000141CE">
        <w:t xml:space="preserve"> </w:t>
      </w:r>
      <w:r w:rsidRPr="000141CE">
        <w:rPr>
          <w:color w:val="0000FF"/>
        </w:rPr>
        <w:t>&lt;</w:t>
      </w:r>
      <w:r w:rsidRPr="000141CE">
        <w:rPr>
          <w:color w:val="990000"/>
        </w:rPr>
        <w:t>order:SVC_DET_GRP</w:t>
      </w:r>
      <w:r w:rsidRPr="000141CE">
        <w:rPr>
          <w:color w:val="0000FF"/>
        </w:rPr>
        <w:t>&gt;</w:t>
      </w:r>
    </w:p>
    <w:p w14:paraId="5C602E5E" w14:textId="77777777" w:rsidR="009F64FE" w:rsidRPr="000141CE" w:rsidRDefault="009F64FE" w:rsidP="009F64FE">
      <w:pPr>
        <w:ind w:hanging="480"/>
      </w:pPr>
      <w:r w:rsidRPr="000141CE">
        <w:rPr>
          <w:b/>
          <w:bCs/>
          <w:color w:val="FF0000"/>
        </w:rPr>
        <w:t> </w:t>
      </w:r>
      <w:r w:rsidRPr="000141CE">
        <w:t xml:space="preserve"> </w:t>
      </w:r>
      <w:r w:rsidRPr="000141CE">
        <w:rPr>
          <w:color w:val="0000FF"/>
        </w:rPr>
        <w:t>&lt;</w:t>
      </w:r>
      <w:r w:rsidRPr="000141CE">
        <w:rPr>
          <w:color w:val="990000"/>
        </w:rPr>
        <w:t>order:LNUM</w:t>
      </w:r>
      <w:r w:rsidRPr="000141CE">
        <w:rPr>
          <w:color w:val="0000FF"/>
        </w:rPr>
        <w:t>&gt;</w:t>
      </w:r>
      <w:r w:rsidRPr="000141CE">
        <w:rPr>
          <w:b/>
          <w:bCs/>
        </w:rPr>
        <w:t>00001</w:t>
      </w:r>
      <w:r w:rsidRPr="000141CE">
        <w:rPr>
          <w:color w:val="0000FF"/>
        </w:rPr>
        <w:t>&lt;/</w:t>
      </w:r>
      <w:r w:rsidRPr="000141CE">
        <w:rPr>
          <w:color w:val="990000"/>
        </w:rPr>
        <w:t>order:LNUM</w:t>
      </w:r>
      <w:r w:rsidRPr="000141CE">
        <w:rPr>
          <w:color w:val="0000FF"/>
        </w:rPr>
        <w:t>&gt;</w:t>
      </w:r>
      <w:r w:rsidRPr="000141CE">
        <w:t xml:space="preserve"> </w:t>
      </w:r>
    </w:p>
    <w:p w14:paraId="70DFA888" w14:textId="77777777" w:rsidR="009F64FE" w:rsidRPr="000141CE" w:rsidRDefault="009F64FE" w:rsidP="009F64FE">
      <w:pPr>
        <w:ind w:hanging="480"/>
      </w:pPr>
      <w:r w:rsidRPr="000141CE">
        <w:rPr>
          <w:b/>
          <w:bCs/>
          <w:color w:val="FF0000"/>
        </w:rPr>
        <w:t> </w:t>
      </w:r>
      <w:r w:rsidRPr="000141CE">
        <w:t xml:space="preserve"> </w:t>
      </w:r>
      <w:r w:rsidRPr="000141CE">
        <w:rPr>
          <w:color w:val="0000FF"/>
        </w:rPr>
        <w:t>&lt;</w:t>
      </w:r>
      <w:r w:rsidRPr="000141CE">
        <w:rPr>
          <w:color w:val="990000"/>
        </w:rPr>
        <w:t>order:LNA</w:t>
      </w:r>
      <w:r w:rsidRPr="000141CE">
        <w:rPr>
          <w:color w:val="0000FF"/>
        </w:rPr>
        <w:t>&gt;</w:t>
      </w:r>
      <w:r w:rsidRPr="000141CE">
        <w:rPr>
          <w:b/>
          <w:bCs/>
        </w:rPr>
        <w:t>V</w:t>
      </w:r>
      <w:r w:rsidRPr="000141CE">
        <w:rPr>
          <w:color w:val="0000FF"/>
        </w:rPr>
        <w:t>&lt;/</w:t>
      </w:r>
      <w:r w:rsidRPr="000141CE">
        <w:rPr>
          <w:color w:val="990000"/>
        </w:rPr>
        <w:t>order:LNA</w:t>
      </w:r>
      <w:r w:rsidRPr="000141CE">
        <w:rPr>
          <w:color w:val="0000FF"/>
        </w:rPr>
        <w:t>&gt;</w:t>
      </w:r>
      <w:r w:rsidRPr="000141CE">
        <w:t xml:space="preserve"> </w:t>
      </w:r>
    </w:p>
    <w:p w14:paraId="4F51682F" w14:textId="77777777" w:rsidR="009F64FE" w:rsidRPr="000141CE" w:rsidRDefault="009F64FE" w:rsidP="009F64FE">
      <w:pPr>
        <w:ind w:hanging="240"/>
      </w:pPr>
      <w:r w:rsidRPr="000141CE">
        <w:rPr>
          <w:b/>
          <w:bCs/>
          <w:color w:val="FF0000"/>
        </w:rPr>
        <w:t> </w:t>
      </w:r>
      <w:r w:rsidRPr="000141CE">
        <w:t xml:space="preserve"> </w:t>
      </w:r>
      <w:r w:rsidRPr="000141CE">
        <w:rPr>
          <w:color w:val="0000FF"/>
        </w:rPr>
        <w:t>&lt;/</w:t>
      </w:r>
      <w:r w:rsidRPr="000141CE">
        <w:rPr>
          <w:color w:val="990000"/>
        </w:rPr>
        <w:t>order:SVC_DET_GRP</w:t>
      </w:r>
      <w:r w:rsidRPr="000141CE">
        <w:rPr>
          <w:color w:val="0000FF"/>
        </w:rPr>
        <w:t>&gt;</w:t>
      </w:r>
    </w:p>
    <w:p w14:paraId="0116B9CE" w14:textId="77777777" w:rsidR="009F64FE" w:rsidRPr="000141CE" w:rsidRDefault="009F64FE" w:rsidP="009F64FE">
      <w:pPr>
        <w:ind w:hanging="480"/>
      </w:pPr>
      <w:hyperlink r:id="rId1382" w:history="1">
        <w:r w:rsidRPr="000141CE">
          <w:rPr>
            <w:b/>
            <w:bCs/>
            <w:color w:val="FF0000"/>
            <w:u w:val="single"/>
          </w:rPr>
          <w:t>-</w:t>
        </w:r>
      </w:hyperlink>
      <w:r w:rsidRPr="000141CE">
        <w:t xml:space="preserve"> </w:t>
      </w:r>
      <w:r w:rsidRPr="000141CE">
        <w:rPr>
          <w:color w:val="0000FF"/>
        </w:rPr>
        <w:t>&lt;</w:t>
      </w:r>
      <w:r w:rsidRPr="000141CE">
        <w:rPr>
          <w:color w:val="990000"/>
        </w:rPr>
        <w:t>order:FEATURE_GRP</w:t>
      </w:r>
      <w:r w:rsidRPr="000141CE">
        <w:rPr>
          <w:color w:val="0000FF"/>
        </w:rPr>
        <w:t>&gt;</w:t>
      </w:r>
    </w:p>
    <w:p w14:paraId="5FE2C86F" w14:textId="77777777" w:rsidR="009F64FE" w:rsidRPr="000141CE" w:rsidRDefault="009F64FE" w:rsidP="009F64FE">
      <w:pPr>
        <w:ind w:hanging="480"/>
      </w:pPr>
      <w:r w:rsidRPr="000141CE">
        <w:rPr>
          <w:b/>
          <w:bCs/>
          <w:color w:val="FF0000"/>
        </w:rPr>
        <w:t> </w:t>
      </w:r>
      <w:r w:rsidRPr="000141CE">
        <w:t xml:space="preserve"> </w:t>
      </w:r>
      <w:r w:rsidRPr="000141CE">
        <w:rPr>
          <w:color w:val="0000FF"/>
        </w:rPr>
        <w:t>&lt;</w:t>
      </w:r>
      <w:r w:rsidRPr="000141CE">
        <w:rPr>
          <w:color w:val="990000"/>
        </w:rPr>
        <w:t>order:FA</w:t>
      </w:r>
      <w:r w:rsidRPr="000141CE">
        <w:rPr>
          <w:color w:val="0000FF"/>
        </w:rPr>
        <w:t>&gt;</w:t>
      </w:r>
      <w:r w:rsidRPr="000141CE">
        <w:rPr>
          <w:b/>
          <w:bCs/>
        </w:rPr>
        <w:t>N</w:t>
      </w:r>
      <w:r w:rsidRPr="000141CE">
        <w:rPr>
          <w:color w:val="0000FF"/>
        </w:rPr>
        <w:t>&lt;/</w:t>
      </w:r>
      <w:r w:rsidRPr="000141CE">
        <w:rPr>
          <w:color w:val="990000"/>
        </w:rPr>
        <w:t>order:FA</w:t>
      </w:r>
      <w:r w:rsidRPr="000141CE">
        <w:rPr>
          <w:color w:val="0000FF"/>
        </w:rPr>
        <w:t>&gt;</w:t>
      </w:r>
      <w:r w:rsidRPr="000141CE">
        <w:t xml:space="preserve"> </w:t>
      </w:r>
    </w:p>
    <w:p w14:paraId="1A3037CC" w14:textId="77777777" w:rsidR="009F64FE" w:rsidRPr="000141CE" w:rsidRDefault="009F64FE" w:rsidP="009F64FE">
      <w:pPr>
        <w:ind w:hanging="480"/>
      </w:pPr>
      <w:r w:rsidRPr="000141CE">
        <w:rPr>
          <w:b/>
          <w:bCs/>
          <w:color w:val="FF0000"/>
        </w:rPr>
        <w:t> </w:t>
      </w:r>
      <w:r w:rsidRPr="000141CE">
        <w:t xml:space="preserve"> </w:t>
      </w:r>
      <w:r w:rsidRPr="000141CE">
        <w:rPr>
          <w:color w:val="0000FF"/>
        </w:rPr>
        <w:t>&lt;</w:t>
      </w:r>
      <w:r w:rsidRPr="000141CE">
        <w:rPr>
          <w:color w:val="990000"/>
        </w:rPr>
        <w:t>order:FEATURE</w:t>
      </w:r>
      <w:r w:rsidRPr="000141CE">
        <w:rPr>
          <w:color w:val="0000FF"/>
        </w:rPr>
        <w:t>&gt;</w:t>
      </w:r>
      <w:r w:rsidRPr="000141CE">
        <w:rPr>
          <w:b/>
          <w:bCs/>
        </w:rPr>
        <w:t>ESX</w:t>
      </w:r>
      <w:r w:rsidRPr="000141CE">
        <w:rPr>
          <w:color w:val="0000FF"/>
        </w:rPr>
        <w:t>&lt;/</w:t>
      </w:r>
      <w:r w:rsidRPr="000141CE">
        <w:rPr>
          <w:color w:val="990000"/>
        </w:rPr>
        <w:t>order:FEATURE</w:t>
      </w:r>
      <w:r w:rsidRPr="000141CE">
        <w:rPr>
          <w:color w:val="0000FF"/>
        </w:rPr>
        <w:t>&gt;</w:t>
      </w:r>
      <w:r w:rsidRPr="000141CE">
        <w:t xml:space="preserve"> </w:t>
      </w:r>
    </w:p>
    <w:p w14:paraId="46D95A83" w14:textId="77777777" w:rsidR="009F64FE" w:rsidRPr="000141CE" w:rsidRDefault="009F64FE" w:rsidP="009F64FE">
      <w:pPr>
        <w:ind w:hanging="240"/>
      </w:pPr>
      <w:r w:rsidRPr="000141CE">
        <w:rPr>
          <w:b/>
          <w:bCs/>
          <w:color w:val="FF0000"/>
        </w:rPr>
        <w:t> </w:t>
      </w:r>
      <w:r w:rsidRPr="000141CE">
        <w:t xml:space="preserve"> </w:t>
      </w:r>
      <w:r w:rsidRPr="000141CE">
        <w:rPr>
          <w:color w:val="0000FF"/>
        </w:rPr>
        <w:t>&lt;/</w:t>
      </w:r>
      <w:r w:rsidRPr="000141CE">
        <w:rPr>
          <w:color w:val="990000"/>
        </w:rPr>
        <w:t>order:FEATURE_GRP</w:t>
      </w:r>
      <w:r w:rsidRPr="000141CE">
        <w:rPr>
          <w:color w:val="0000FF"/>
        </w:rPr>
        <w:t>&gt;</w:t>
      </w:r>
    </w:p>
    <w:p w14:paraId="1B721F6B" w14:textId="77777777" w:rsidR="009F64FE" w:rsidRPr="000141CE" w:rsidRDefault="009F64FE" w:rsidP="009F64FE">
      <w:pPr>
        <w:ind w:hanging="240"/>
      </w:pPr>
      <w:r w:rsidRPr="000141CE">
        <w:rPr>
          <w:b/>
          <w:bCs/>
          <w:color w:val="FF0000"/>
        </w:rPr>
        <w:t> </w:t>
      </w:r>
      <w:r w:rsidRPr="000141CE">
        <w:t xml:space="preserve"> </w:t>
      </w:r>
      <w:r w:rsidRPr="000141CE">
        <w:rPr>
          <w:color w:val="0000FF"/>
        </w:rPr>
        <w:t>&lt;/</w:t>
      </w:r>
      <w:r w:rsidRPr="000141CE">
        <w:rPr>
          <w:color w:val="990000"/>
        </w:rPr>
        <w:t>order:PS_SVC_DET</w:t>
      </w:r>
      <w:r w:rsidRPr="000141CE">
        <w:rPr>
          <w:color w:val="0000FF"/>
        </w:rPr>
        <w:t>&gt;</w:t>
      </w:r>
    </w:p>
    <w:p w14:paraId="042C1ED2" w14:textId="77777777" w:rsidR="009F64FE" w:rsidRPr="000141CE" w:rsidRDefault="009F64FE" w:rsidP="009F64FE">
      <w:pPr>
        <w:ind w:hanging="480"/>
      </w:pPr>
      <w:hyperlink r:id="rId1383" w:history="1">
        <w:r w:rsidRPr="000141CE">
          <w:rPr>
            <w:b/>
            <w:bCs/>
            <w:color w:val="FF0000"/>
            <w:u w:val="single"/>
          </w:rPr>
          <w:t>-</w:t>
        </w:r>
      </w:hyperlink>
      <w:r w:rsidRPr="000141CE">
        <w:t xml:space="preserve"> </w:t>
      </w:r>
      <w:r w:rsidRPr="000141CE">
        <w:rPr>
          <w:color w:val="0000FF"/>
        </w:rPr>
        <w:t>&lt;</w:t>
      </w:r>
      <w:r w:rsidRPr="000141CE">
        <w:rPr>
          <w:color w:val="990000"/>
        </w:rPr>
        <w:t>order:PS_SVC_DET</w:t>
      </w:r>
      <w:r w:rsidRPr="000141CE">
        <w:rPr>
          <w:color w:val="0000FF"/>
        </w:rPr>
        <w:t>&gt;</w:t>
      </w:r>
    </w:p>
    <w:p w14:paraId="2BA714B0" w14:textId="77777777" w:rsidR="009F64FE" w:rsidRPr="000141CE" w:rsidRDefault="009F64FE" w:rsidP="009F64FE">
      <w:pPr>
        <w:ind w:hanging="480"/>
      </w:pPr>
      <w:r w:rsidRPr="000141CE">
        <w:rPr>
          <w:b/>
          <w:bCs/>
          <w:color w:val="FF0000"/>
        </w:rPr>
        <w:t> </w:t>
      </w:r>
      <w:r w:rsidRPr="000141CE">
        <w:t xml:space="preserve"> </w:t>
      </w:r>
      <w:r w:rsidRPr="000141CE">
        <w:rPr>
          <w:color w:val="0000FF"/>
        </w:rPr>
        <w:t>&lt;</w:t>
      </w:r>
      <w:r w:rsidRPr="000141CE">
        <w:rPr>
          <w:color w:val="990000"/>
        </w:rPr>
        <w:t>order:TNS</w:t>
      </w:r>
      <w:r w:rsidRPr="000141CE">
        <w:rPr>
          <w:color w:val="0000FF"/>
        </w:rPr>
        <w:t>&gt;</w:t>
      </w:r>
      <w:r w:rsidRPr="000141CE">
        <w:rPr>
          <w:b/>
          <w:bCs/>
        </w:rPr>
        <w:t>3348746287</w:t>
      </w:r>
      <w:r w:rsidRPr="000141CE">
        <w:rPr>
          <w:color w:val="0000FF"/>
        </w:rPr>
        <w:t>&lt;/</w:t>
      </w:r>
      <w:r w:rsidRPr="000141CE">
        <w:rPr>
          <w:color w:val="990000"/>
        </w:rPr>
        <w:t>order:TNS</w:t>
      </w:r>
      <w:r w:rsidRPr="000141CE">
        <w:rPr>
          <w:color w:val="0000FF"/>
        </w:rPr>
        <w:t>&gt;</w:t>
      </w:r>
      <w:r w:rsidRPr="000141CE">
        <w:t xml:space="preserve"> </w:t>
      </w:r>
    </w:p>
    <w:p w14:paraId="43D178D5" w14:textId="77777777" w:rsidR="009F64FE" w:rsidRPr="000141CE" w:rsidRDefault="009F64FE" w:rsidP="009F64FE">
      <w:pPr>
        <w:ind w:hanging="480"/>
      </w:pPr>
      <w:r w:rsidRPr="000141CE">
        <w:rPr>
          <w:b/>
          <w:bCs/>
          <w:color w:val="FF0000"/>
        </w:rPr>
        <w:t> </w:t>
      </w:r>
      <w:r w:rsidRPr="000141CE">
        <w:t xml:space="preserve"> </w:t>
      </w:r>
      <w:r w:rsidRPr="000141CE">
        <w:rPr>
          <w:color w:val="0000FF"/>
        </w:rPr>
        <w:t>&lt;</w:t>
      </w:r>
      <w:r w:rsidRPr="000141CE">
        <w:rPr>
          <w:color w:val="990000"/>
        </w:rPr>
        <w:t>order:LNECLSSVC</w:t>
      </w:r>
      <w:r w:rsidRPr="000141CE">
        <w:rPr>
          <w:color w:val="0000FF"/>
        </w:rPr>
        <w:t>&gt;</w:t>
      </w:r>
      <w:r w:rsidRPr="000141CE">
        <w:rPr>
          <w:b/>
          <w:bCs/>
        </w:rPr>
        <w:t>UEPBL</w:t>
      </w:r>
      <w:r w:rsidRPr="000141CE">
        <w:rPr>
          <w:color w:val="0000FF"/>
        </w:rPr>
        <w:t>&lt;/</w:t>
      </w:r>
      <w:r w:rsidRPr="000141CE">
        <w:rPr>
          <w:color w:val="990000"/>
        </w:rPr>
        <w:t>order:LNECLSSVC</w:t>
      </w:r>
      <w:r w:rsidRPr="000141CE">
        <w:rPr>
          <w:color w:val="0000FF"/>
        </w:rPr>
        <w:t>&gt;</w:t>
      </w:r>
      <w:r w:rsidRPr="000141CE">
        <w:t xml:space="preserve"> </w:t>
      </w:r>
    </w:p>
    <w:p w14:paraId="56155580" w14:textId="77777777" w:rsidR="009F64FE" w:rsidRPr="000141CE" w:rsidRDefault="009F64FE" w:rsidP="009F64FE">
      <w:pPr>
        <w:ind w:hanging="480"/>
      </w:pPr>
      <w:hyperlink r:id="rId1384" w:history="1">
        <w:r w:rsidRPr="000141CE">
          <w:rPr>
            <w:b/>
            <w:bCs/>
            <w:color w:val="FF0000"/>
            <w:u w:val="single"/>
          </w:rPr>
          <w:t>-</w:t>
        </w:r>
      </w:hyperlink>
      <w:r w:rsidRPr="000141CE">
        <w:t xml:space="preserve"> </w:t>
      </w:r>
      <w:r w:rsidRPr="000141CE">
        <w:rPr>
          <w:color w:val="0000FF"/>
        </w:rPr>
        <w:t>&lt;</w:t>
      </w:r>
      <w:r w:rsidRPr="000141CE">
        <w:rPr>
          <w:color w:val="990000"/>
        </w:rPr>
        <w:t>order:SVC_DET_GRP</w:t>
      </w:r>
      <w:r w:rsidRPr="000141CE">
        <w:rPr>
          <w:color w:val="0000FF"/>
        </w:rPr>
        <w:t>&gt;</w:t>
      </w:r>
    </w:p>
    <w:p w14:paraId="0B7DEC57" w14:textId="77777777" w:rsidR="009F64FE" w:rsidRPr="000141CE" w:rsidRDefault="009F64FE" w:rsidP="009F64FE">
      <w:pPr>
        <w:ind w:hanging="480"/>
      </w:pPr>
      <w:r w:rsidRPr="000141CE">
        <w:rPr>
          <w:b/>
          <w:bCs/>
          <w:color w:val="FF0000"/>
        </w:rPr>
        <w:t> </w:t>
      </w:r>
      <w:r w:rsidRPr="000141CE">
        <w:t xml:space="preserve"> </w:t>
      </w:r>
      <w:r w:rsidRPr="000141CE">
        <w:rPr>
          <w:color w:val="0000FF"/>
        </w:rPr>
        <w:t>&lt;</w:t>
      </w:r>
      <w:r w:rsidRPr="000141CE">
        <w:rPr>
          <w:color w:val="990000"/>
        </w:rPr>
        <w:t>order:LNUM</w:t>
      </w:r>
      <w:r w:rsidRPr="000141CE">
        <w:rPr>
          <w:color w:val="0000FF"/>
        </w:rPr>
        <w:t>&gt;</w:t>
      </w:r>
      <w:r w:rsidRPr="000141CE">
        <w:rPr>
          <w:b/>
          <w:bCs/>
        </w:rPr>
        <w:t>00002</w:t>
      </w:r>
      <w:r w:rsidRPr="000141CE">
        <w:rPr>
          <w:color w:val="0000FF"/>
        </w:rPr>
        <w:t>&lt;/</w:t>
      </w:r>
      <w:r w:rsidRPr="000141CE">
        <w:rPr>
          <w:color w:val="990000"/>
        </w:rPr>
        <w:t>order:LNUM</w:t>
      </w:r>
      <w:r w:rsidRPr="000141CE">
        <w:rPr>
          <w:color w:val="0000FF"/>
        </w:rPr>
        <w:t>&gt;</w:t>
      </w:r>
      <w:r w:rsidRPr="000141CE">
        <w:t xml:space="preserve"> </w:t>
      </w:r>
    </w:p>
    <w:p w14:paraId="78E07B1A" w14:textId="77777777" w:rsidR="009F64FE" w:rsidRPr="000141CE" w:rsidRDefault="009F64FE" w:rsidP="009F64FE">
      <w:pPr>
        <w:ind w:hanging="480"/>
      </w:pPr>
      <w:r w:rsidRPr="000141CE">
        <w:rPr>
          <w:b/>
          <w:bCs/>
          <w:color w:val="FF0000"/>
        </w:rPr>
        <w:t> </w:t>
      </w:r>
      <w:r w:rsidRPr="000141CE">
        <w:t xml:space="preserve"> </w:t>
      </w:r>
      <w:r w:rsidRPr="000141CE">
        <w:rPr>
          <w:color w:val="0000FF"/>
        </w:rPr>
        <w:t>&lt;</w:t>
      </w:r>
      <w:r w:rsidRPr="000141CE">
        <w:rPr>
          <w:color w:val="990000"/>
        </w:rPr>
        <w:t>order:LNA</w:t>
      </w:r>
      <w:r w:rsidRPr="000141CE">
        <w:rPr>
          <w:color w:val="0000FF"/>
        </w:rPr>
        <w:t>&gt;</w:t>
      </w:r>
      <w:r w:rsidRPr="000141CE">
        <w:rPr>
          <w:b/>
          <w:bCs/>
        </w:rPr>
        <w:t>N</w:t>
      </w:r>
      <w:r w:rsidRPr="000141CE">
        <w:rPr>
          <w:color w:val="0000FF"/>
        </w:rPr>
        <w:t>&lt;/</w:t>
      </w:r>
      <w:r w:rsidRPr="000141CE">
        <w:rPr>
          <w:color w:val="990000"/>
        </w:rPr>
        <w:t>order:LNA</w:t>
      </w:r>
      <w:r w:rsidRPr="000141CE">
        <w:rPr>
          <w:color w:val="0000FF"/>
        </w:rPr>
        <w:t>&gt;</w:t>
      </w:r>
      <w:r w:rsidRPr="000141CE">
        <w:t xml:space="preserve"> </w:t>
      </w:r>
    </w:p>
    <w:p w14:paraId="56DF88CF" w14:textId="77777777" w:rsidR="009F64FE" w:rsidRPr="000141CE" w:rsidRDefault="009F64FE" w:rsidP="009F64FE">
      <w:pPr>
        <w:ind w:hanging="240"/>
      </w:pPr>
      <w:r w:rsidRPr="000141CE">
        <w:rPr>
          <w:b/>
          <w:bCs/>
          <w:color w:val="FF0000"/>
        </w:rPr>
        <w:t> </w:t>
      </w:r>
      <w:r w:rsidRPr="000141CE">
        <w:t xml:space="preserve"> </w:t>
      </w:r>
      <w:r w:rsidRPr="000141CE">
        <w:rPr>
          <w:color w:val="0000FF"/>
        </w:rPr>
        <w:t>&lt;/</w:t>
      </w:r>
      <w:r w:rsidRPr="000141CE">
        <w:rPr>
          <w:color w:val="990000"/>
        </w:rPr>
        <w:t>order:SVC_DET_GRP</w:t>
      </w:r>
      <w:r w:rsidRPr="000141CE">
        <w:rPr>
          <w:color w:val="0000FF"/>
        </w:rPr>
        <w:t>&gt;</w:t>
      </w:r>
    </w:p>
    <w:p w14:paraId="58904A7C" w14:textId="77777777" w:rsidR="009F64FE" w:rsidRPr="000141CE" w:rsidRDefault="009F64FE" w:rsidP="009F64FE">
      <w:pPr>
        <w:ind w:hanging="480"/>
      </w:pPr>
      <w:hyperlink r:id="rId1385" w:history="1">
        <w:r w:rsidRPr="000141CE">
          <w:rPr>
            <w:b/>
            <w:bCs/>
            <w:color w:val="FF0000"/>
            <w:u w:val="single"/>
          </w:rPr>
          <w:t>-</w:t>
        </w:r>
      </w:hyperlink>
      <w:r w:rsidRPr="000141CE">
        <w:t xml:space="preserve"> </w:t>
      </w:r>
      <w:r w:rsidRPr="000141CE">
        <w:rPr>
          <w:color w:val="0000FF"/>
        </w:rPr>
        <w:t>&lt;</w:t>
      </w:r>
      <w:r w:rsidRPr="000141CE">
        <w:rPr>
          <w:color w:val="990000"/>
        </w:rPr>
        <w:t>order:LINE_RESTRICT_2_GRP</w:t>
      </w:r>
      <w:r w:rsidRPr="000141CE">
        <w:rPr>
          <w:color w:val="0000FF"/>
        </w:rPr>
        <w:t>&gt;</w:t>
      </w:r>
    </w:p>
    <w:p w14:paraId="3286565B" w14:textId="77777777" w:rsidR="009F64FE" w:rsidRPr="000141CE" w:rsidRDefault="009F64FE" w:rsidP="009F64FE">
      <w:pPr>
        <w:ind w:hanging="480"/>
      </w:pPr>
      <w:r w:rsidRPr="000141CE">
        <w:rPr>
          <w:b/>
          <w:bCs/>
          <w:color w:val="FF0000"/>
        </w:rPr>
        <w:t> </w:t>
      </w:r>
      <w:r w:rsidRPr="000141CE">
        <w:t xml:space="preserve"> </w:t>
      </w:r>
      <w:r w:rsidRPr="000141CE">
        <w:rPr>
          <w:color w:val="0000FF"/>
        </w:rPr>
        <w:t>&lt;</w:t>
      </w:r>
      <w:r w:rsidRPr="000141CE">
        <w:rPr>
          <w:color w:val="990000"/>
        </w:rPr>
        <w:t>order:PIC</w:t>
      </w:r>
      <w:r w:rsidRPr="000141CE">
        <w:rPr>
          <w:color w:val="0000FF"/>
        </w:rPr>
        <w:t>&gt;</w:t>
      </w:r>
      <w:r w:rsidRPr="000141CE">
        <w:rPr>
          <w:b/>
          <w:bCs/>
        </w:rPr>
        <w:t>NONE</w:t>
      </w:r>
      <w:r w:rsidRPr="000141CE">
        <w:rPr>
          <w:color w:val="0000FF"/>
        </w:rPr>
        <w:t>&lt;/</w:t>
      </w:r>
      <w:r w:rsidRPr="000141CE">
        <w:rPr>
          <w:color w:val="990000"/>
        </w:rPr>
        <w:t>order:PIC</w:t>
      </w:r>
      <w:r w:rsidRPr="000141CE">
        <w:rPr>
          <w:color w:val="0000FF"/>
        </w:rPr>
        <w:t>&gt;</w:t>
      </w:r>
      <w:r w:rsidRPr="000141CE">
        <w:t xml:space="preserve"> </w:t>
      </w:r>
    </w:p>
    <w:p w14:paraId="66ABBCB2" w14:textId="77777777" w:rsidR="009F64FE" w:rsidRPr="000141CE" w:rsidRDefault="009F64FE" w:rsidP="009F64FE">
      <w:pPr>
        <w:ind w:hanging="480"/>
      </w:pPr>
      <w:r w:rsidRPr="000141CE">
        <w:rPr>
          <w:b/>
          <w:bCs/>
          <w:color w:val="FF0000"/>
        </w:rPr>
        <w:t> </w:t>
      </w:r>
      <w:r w:rsidRPr="000141CE">
        <w:t xml:space="preserve"> </w:t>
      </w:r>
      <w:r w:rsidRPr="000141CE">
        <w:rPr>
          <w:color w:val="0000FF"/>
        </w:rPr>
        <w:t>&lt;</w:t>
      </w:r>
      <w:r w:rsidRPr="000141CE">
        <w:rPr>
          <w:color w:val="990000"/>
        </w:rPr>
        <w:t>order:LPIC</w:t>
      </w:r>
      <w:r w:rsidRPr="000141CE">
        <w:rPr>
          <w:color w:val="0000FF"/>
        </w:rPr>
        <w:t>&gt;</w:t>
      </w:r>
      <w:r w:rsidRPr="000141CE">
        <w:rPr>
          <w:b/>
          <w:bCs/>
        </w:rPr>
        <w:t>NONE</w:t>
      </w:r>
      <w:r w:rsidRPr="000141CE">
        <w:rPr>
          <w:color w:val="0000FF"/>
        </w:rPr>
        <w:t>&lt;/</w:t>
      </w:r>
      <w:r w:rsidRPr="000141CE">
        <w:rPr>
          <w:color w:val="990000"/>
        </w:rPr>
        <w:t>order:LPIC</w:t>
      </w:r>
      <w:r w:rsidRPr="000141CE">
        <w:rPr>
          <w:color w:val="0000FF"/>
        </w:rPr>
        <w:t>&gt;</w:t>
      </w:r>
      <w:r w:rsidRPr="000141CE">
        <w:t xml:space="preserve"> </w:t>
      </w:r>
    </w:p>
    <w:p w14:paraId="6572D81F" w14:textId="77777777" w:rsidR="009F64FE" w:rsidRPr="000141CE" w:rsidRDefault="009F64FE" w:rsidP="009F64FE">
      <w:pPr>
        <w:ind w:hanging="240"/>
      </w:pPr>
      <w:r w:rsidRPr="000141CE">
        <w:rPr>
          <w:b/>
          <w:bCs/>
          <w:color w:val="FF0000"/>
        </w:rPr>
        <w:t> </w:t>
      </w:r>
      <w:r w:rsidRPr="000141CE">
        <w:t xml:space="preserve"> </w:t>
      </w:r>
      <w:r w:rsidRPr="000141CE">
        <w:rPr>
          <w:color w:val="0000FF"/>
        </w:rPr>
        <w:t>&lt;/</w:t>
      </w:r>
      <w:r w:rsidRPr="000141CE">
        <w:rPr>
          <w:color w:val="990000"/>
        </w:rPr>
        <w:t>order:LINE_RESTRICT_2_GRP</w:t>
      </w:r>
      <w:r w:rsidRPr="000141CE">
        <w:rPr>
          <w:color w:val="0000FF"/>
        </w:rPr>
        <w:t>&gt;</w:t>
      </w:r>
    </w:p>
    <w:p w14:paraId="01DA06D7" w14:textId="77777777" w:rsidR="009F64FE" w:rsidRPr="000141CE" w:rsidRDefault="009F64FE" w:rsidP="009F64FE">
      <w:pPr>
        <w:ind w:hanging="480"/>
      </w:pPr>
      <w:hyperlink r:id="rId1386" w:history="1">
        <w:r w:rsidRPr="000141CE">
          <w:rPr>
            <w:b/>
            <w:bCs/>
            <w:color w:val="FF0000"/>
            <w:u w:val="single"/>
          </w:rPr>
          <w:t>-</w:t>
        </w:r>
      </w:hyperlink>
      <w:r w:rsidRPr="000141CE">
        <w:t xml:space="preserve"> </w:t>
      </w:r>
      <w:r w:rsidRPr="000141CE">
        <w:rPr>
          <w:color w:val="0000FF"/>
        </w:rPr>
        <w:t>&lt;</w:t>
      </w:r>
      <w:r w:rsidRPr="000141CE">
        <w:rPr>
          <w:color w:val="990000"/>
        </w:rPr>
        <w:t>order:FEATURE_GRP</w:t>
      </w:r>
      <w:r w:rsidRPr="000141CE">
        <w:rPr>
          <w:color w:val="0000FF"/>
        </w:rPr>
        <w:t>&gt;</w:t>
      </w:r>
    </w:p>
    <w:p w14:paraId="244516F6" w14:textId="77777777" w:rsidR="009F64FE" w:rsidRPr="000141CE" w:rsidRDefault="009F64FE" w:rsidP="009F64FE">
      <w:pPr>
        <w:ind w:hanging="480"/>
      </w:pPr>
      <w:r w:rsidRPr="000141CE">
        <w:rPr>
          <w:b/>
          <w:bCs/>
          <w:color w:val="FF0000"/>
        </w:rPr>
        <w:t> </w:t>
      </w:r>
      <w:r w:rsidRPr="000141CE">
        <w:t xml:space="preserve"> </w:t>
      </w:r>
      <w:r w:rsidRPr="000141CE">
        <w:rPr>
          <w:color w:val="0000FF"/>
        </w:rPr>
        <w:t>&lt;</w:t>
      </w:r>
      <w:r w:rsidRPr="000141CE">
        <w:rPr>
          <w:color w:val="990000"/>
        </w:rPr>
        <w:t>order:FA</w:t>
      </w:r>
      <w:r w:rsidRPr="000141CE">
        <w:rPr>
          <w:color w:val="0000FF"/>
        </w:rPr>
        <w:t>&gt;</w:t>
      </w:r>
      <w:r w:rsidRPr="000141CE">
        <w:rPr>
          <w:b/>
          <w:bCs/>
        </w:rPr>
        <w:t>N</w:t>
      </w:r>
      <w:r w:rsidRPr="000141CE">
        <w:rPr>
          <w:color w:val="0000FF"/>
        </w:rPr>
        <w:t>&lt;/</w:t>
      </w:r>
      <w:r w:rsidRPr="000141CE">
        <w:rPr>
          <w:color w:val="990000"/>
        </w:rPr>
        <w:t>order:FA</w:t>
      </w:r>
      <w:r w:rsidRPr="000141CE">
        <w:rPr>
          <w:color w:val="0000FF"/>
        </w:rPr>
        <w:t>&gt;</w:t>
      </w:r>
      <w:r w:rsidRPr="000141CE">
        <w:t xml:space="preserve"> </w:t>
      </w:r>
    </w:p>
    <w:p w14:paraId="098E9F55" w14:textId="77777777" w:rsidR="009F64FE" w:rsidRPr="000141CE" w:rsidRDefault="009F64FE" w:rsidP="009F64FE">
      <w:pPr>
        <w:ind w:hanging="480"/>
      </w:pPr>
      <w:r w:rsidRPr="000141CE">
        <w:rPr>
          <w:b/>
          <w:bCs/>
          <w:color w:val="FF0000"/>
        </w:rPr>
        <w:t> </w:t>
      </w:r>
      <w:r w:rsidRPr="000141CE">
        <w:t xml:space="preserve"> </w:t>
      </w:r>
      <w:r w:rsidRPr="000141CE">
        <w:rPr>
          <w:color w:val="0000FF"/>
        </w:rPr>
        <w:t>&lt;</w:t>
      </w:r>
      <w:r w:rsidRPr="000141CE">
        <w:rPr>
          <w:color w:val="990000"/>
        </w:rPr>
        <w:t>order:FEATURE</w:t>
      </w:r>
      <w:r w:rsidRPr="000141CE">
        <w:rPr>
          <w:color w:val="0000FF"/>
        </w:rPr>
        <w:t>&gt;</w:t>
      </w:r>
      <w:r w:rsidRPr="000141CE">
        <w:rPr>
          <w:b/>
          <w:bCs/>
        </w:rPr>
        <w:t>ESX</w:t>
      </w:r>
      <w:r w:rsidRPr="000141CE">
        <w:rPr>
          <w:color w:val="0000FF"/>
        </w:rPr>
        <w:t>&lt;/</w:t>
      </w:r>
      <w:r w:rsidRPr="000141CE">
        <w:rPr>
          <w:color w:val="990000"/>
        </w:rPr>
        <w:t>order:FEATURE</w:t>
      </w:r>
      <w:r w:rsidRPr="000141CE">
        <w:rPr>
          <w:color w:val="0000FF"/>
        </w:rPr>
        <w:t>&gt;</w:t>
      </w:r>
      <w:r w:rsidRPr="000141CE">
        <w:t xml:space="preserve"> </w:t>
      </w:r>
    </w:p>
    <w:p w14:paraId="3F8340B1" w14:textId="77777777" w:rsidR="009F64FE" w:rsidRPr="000141CE" w:rsidRDefault="009F64FE" w:rsidP="009F64FE">
      <w:pPr>
        <w:ind w:hanging="240"/>
      </w:pPr>
      <w:r w:rsidRPr="000141CE">
        <w:rPr>
          <w:b/>
          <w:bCs/>
          <w:color w:val="FF0000"/>
        </w:rPr>
        <w:t> </w:t>
      </w:r>
      <w:r w:rsidRPr="000141CE">
        <w:t xml:space="preserve"> </w:t>
      </w:r>
      <w:r w:rsidRPr="000141CE">
        <w:rPr>
          <w:color w:val="0000FF"/>
        </w:rPr>
        <w:t>&lt;/</w:t>
      </w:r>
      <w:r w:rsidRPr="000141CE">
        <w:rPr>
          <w:color w:val="990000"/>
        </w:rPr>
        <w:t>order:FEATURE_GRP</w:t>
      </w:r>
      <w:r w:rsidRPr="000141CE">
        <w:rPr>
          <w:color w:val="0000FF"/>
        </w:rPr>
        <w:t>&gt;</w:t>
      </w:r>
    </w:p>
    <w:p w14:paraId="2955A4B6" w14:textId="77777777" w:rsidR="009F64FE" w:rsidRPr="000141CE" w:rsidRDefault="009F64FE" w:rsidP="009F64FE">
      <w:pPr>
        <w:ind w:hanging="480"/>
      </w:pPr>
      <w:hyperlink r:id="rId1387" w:history="1">
        <w:r w:rsidRPr="000141CE">
          <w:rPr>
            <w:b/>
            <w:bCs/>
            <w:color w:val="FF0000"/>
            <w:u w:val="single"/>
          </w:rPr>
          <w:t>-</w:t>
        </w:r>
      </w:hyperlink>
      <w:r w:rsidRPr="000141CE">
        <w:t xml:space="preserve"> </w:t>
      </w:r>
      <w:r w:rsidRPr="000141CE">
        <w:rPr>
          <w:color w:val="0000FF"/>
        </w:rPr>
        <w:t>&lt;</w:t>
      </w:r>
      <w:r w:rsidRPr="000141CE">
        <w:rPr>
          <w:color w:val="990000"/>
        </w:rPr>
        <w:t>order:FEATURE_GRP</w:t>
      </w:r>
      <w:r w:rsidRPr="000141CE">
        <w:rPr>
          <w:color w:val="0000FF"/>
        </w:rPr>
        <w:t>&gt;</w:t>
      </w:r>
    </w:p>
    <w:p w14:paraId="559CAEDC" w14:textId="77777777" w:rsidR="009F64FE" w:rsidRPr="000141CE" w:rsidRDefault="009F64FE" w:rsidP="009F64FE">
      <w:pPr>
        <w:ind w:hanging="480"/>
      </w:pPr>
      <w:r w:rsidRPr="000141CE">
        <w:rPr>
          <w:b/>
          <w:bCs/>
          <w:color w:val="FF0000"/>
        </w:rPr>
        <w:t> </w:t>
      </w:r>
      <w:r w:rsidRPr="000141CE">
        <w:t xml:space="preserve"> </w:t>
      </w:r>
      <w:r w:rsidRPr="000141CE">
        <w:rPr>
          <w:color w:val="0000FF"/>
        </w:rPr>
        <w:t>&lt;</w:t>
      </w:r>
      <w:r w:rsidRPr="000141CE">
        <w:rPr>
          <w:color w:val="990000"/>
        </w:rPr>
        <w:t>order:FA</w:t>
      </w:r>
      <w:r w:rsidRPr="000141CE">
        <w:rPr>
          <w:color w:val="0000FF"/>
        </w:rPr>
        <w:t>&gt;</w:t>
      </w:r>
      <w:r w:rsidRPr="000141CE">
        <w:rPr>
          <w:b/>
          <w:bCs/>
        </w:rPr>
        <w:t>N</w:t>
      </w:r>
      <w:r w:rsidRPr="000141CE">
        <w:rPr>
          <w:color w:val="0000FF"/>
        </w:rPr>
        <w:t>&lt;/</w:t>
      </w:r>
      <w:r w:rsidRPr="000141CE">
        <w:rPr>
          <w:color w:val="990000"/>
        </w:rPr>
        <w:t>order:FA</w:t>
      </w:r>
      <w:r w:rsidRPr="000141CE">
        <w:rPr>
          <w:color w:val="0000FF"/>
        </w:rPr>
        <w:t>&gt;</w:t>
      </w:r>
      <w:r w:rsidRPr="000141CE">
        <w:t xml:space="preserve"> </w:t>
      </w:r>
    </w:p>
    <w:p w14:paraId="76ED1878" w14:textId="77777777" w:rsidR="009F64FE" w:rsidRPr="000141CE" w:rsidRDefault="009F64FE" w:rsidP="009F64FE">
      <w:pPr>
        <w:ind w:hanging="480"/>
      </w:pPr>
      <w:r w:rsidRPr="000141CE">
        <w:rPr>
          <w:b/>
          <w:bCs/>
          <w:color w:val="FF0000"/>
        </w:rPr>
        <w:t> </w:t>
      </w:r>
      <w:r w:rsidRPr="000141CE">
        <w:t xml:space="preserve"> </w:t>
      </w:r>
      <w:r w:rsidRPr="000141CE">
        <w:rPr>
          <w:color w:val="0000FF"/>
        </w:rPr>
        <w:t>&lt;</w:t>
      </w:r>
      <w:r w:rsidRPr="000141CE">
        <w:rPr>
          <w:color w:val="990000"/>
        </w:rPr>
        <w:t>order:FEATURE</w:t>
      </w:r>
      <w:r w:rsidRPr="000141CE">
        <w:rPr>
          <w:color w:val="0000FF"/>
        </w:rPr>
        <w:t>&gt;</w:t>
      </w:r>
      <w:r w:rsidRPr="000141CE">
        <w:rPr>
          <w:b/>
          <w:bCs/>
        </w:rPr>
        <w:t>ESM</w:t>
      </w:r>
      <w:r w:rsidRPr="000141CE">
        <w:rPr>
          <w:color w:val="0000FF"/>
        </w:rPr>
        <w:t>&lt;/</w:t>
      </w:r>
      <w:r w:rsidRPr="000141CE">
        <w:rPr>
          <w:color w:val="990000"/>
        </w:rPr>
        <w:t>order:FEATURE</w:t>
      </w:r>
      <w:r w:rsidRPr="000141CE">
        <w:rPr>
          <w:color w:val="0000FF"/>
        </w:rPr>
        <w:t>&gt;</w:t>
      </w:r>
      <w:r w:rsidRPr="000141CE">
        <w:t xml:space="preserve"> </w:t>
      </w:r>
    </w:p>
    <w:p w14:paraId="00D098AD" w14:textId="77777777" w:rsidR="009F64FE" w:rsidRPr="000141CE" w:rsidRDefault="009F64FE" w:rsidP="009F64FE">
      <w:pPr>
        <w:ind w:hanging="240"/>
      </w:pPr>
      <w:r w:rsidRPr="000141CE">
        <w:rPr>
          <w:b/>
          <w:bCs/>
          <w:color w:val="FF0000"/>
        </w:rPr>
        <w:t> </w:t>
      </w:r>
      <w:r w:rsidRPr="000141CE">
        <w:t xml:space="preserve"> </w:t>
      </w:r>
      <w:r w:rsidRPr="000141CE">
        <w:rPr>
          <w:color w:val="0000FF"/>
        </w:rPr>
        <w:t>&lt;/</w:t>
      </w:r>
      <w:r w:rsidRPr="000141CE">
        <w:rPr>
          <w:color w:val="990000"/>
        </w:rPr>
        <w:t>order:FEATURE_GRP</w:t>
      </w:r>
      <w:r w:rsidRPr="000141CE">
        <w:rPr>
          <w:color w:val="0000FF"/>
        </w:rPr>
        <w:t>&gt;</w:t>
      </w:r>
    </w:p>
    <w:p w14:paraId="5D7DD9AC" w14:textId="77777777" w:rsidR="009F64FE" w:rsidRPr="000141CE" w:rsidRDefault="009F64FE" w:rsidP="009F64FE">
      <w:pPr>
        <w:ind w:hanging="240"/>
      </w:pPr>
      <w:r w:rsidRPr="000141CE">
        <w:rPr>
          <w:b/>
          <w:bCs/>
          <w:color w:val="FF0000"/>
        </w:rPr>
        <w:t> </w:t>
      </w:r>
      <w:r w:rsidRPr="000141CE">
        <w:t xml:space="preserve"> </w:t>
      </w:r>
      <w:r w:rsidRPr="000141CE">
        <w:rPr>
          <w:color w:val="0000FF"/>
        </w:rPr>
        <w:t>&lt;/</w:t>
      </w:r>
      <w:r w:rsidRPr="000141CE">
        <w:rPr>
          <w:color w:val="990000"/>
        </w:rPr>
        <w:t>order:PS_SVC_DET</w:t>
      </w:r>
      <w:r w:rsidRPr="000141CE">
        <w:rPr>
          <w:color w:val="0000FF"/>
        </w:rPr>
        <w:t>&gt;</w:t>
      </w:r>
    </w:p>
    <w:p w14:paraId="4014777F" w14:textId="77777777" w:rsidR="009F64FE" w:rsidRPr="000141CE" w:rsidRDefault="009F64FE" w:rsidP="009F64FE">
      <w:pPr>
        <w:ind w:hanging="240"/>
      </w:pPr>
      <w:r w:rsidRPr="000141CE">
        <w:rPr>
          <w:b/>
          <w:bCs/>
          <w:color w:val="FF0000"/>
        </w:rPr>
        <w:t> </w:t>
      </w:r>
      <w:r w:rsidRPr="000141CE">
        <w:t xml:space="preserve"> </w:t>
      </w:r>
      <w:r w:rsidRPr="000141CE">
        <w:rPr>
          <w:color w:val="0000FF"/>
        </w:rPr>
        <w:t>&lt;/</w:t>
      </w:r>
      <w:r w:rsidRPr="000141CE">
        <w:rPr>
          <w:color w:val="990000"/>
        </w:rPr>
        <w:t>order:PS</w:t>
      </w:r>
      <w:r w:rsidRPr="000141CE">
        <w:rPr>
          <w:color w:val="0000FF"/>
        </w:rPr>
        <w:t>&gt;</w:t>
      </w:r>
    </w:p>
    <w:p w14:paraId="6C392A89" w14:textId="77777777" w:rsidR="009F64FE" w:rsidRPr="000141CE" w:rsidRDefault="009F64FE" w:rsidP="009F64FE">
      <w:pPr>
        <w:ind w:hanging="240"/>
      </w:pPr>
      <w:r w:rsidRPr="000141CE">
        <w:rPr>
          <w:b/>
          <w:bCs/>
          <w:color w:val="FF0000"/>
        </w:rPr>
        <w:t> </w:t>
      </w:r>
      <w:r w:rsidRPr="000141CE">
        <w:t xml:space="preserve"> </w:t>
      </w:r>
      <w:r w:rsidRPr="000141CE">
        <w:rPr>
          <w:color w:val="0000FF"/>
        </w:rPr>
        <w:t>&lt;/</w:t>
      </w:r>
      <w:r w:rsidRPr="000141CE">
        <w:rPr>
          <w:color w:val="990000"/>
        </w:rPr>
        <w:t>order:LSR_ORD_REQ</w:t>
      </w:r>
      <w:r w:rsidRPr="000141CE">
        <w:rPr>
          <w:color w:val="0000FF"/>
        </w:rPr>
        <w:t>&gt;</w:t>
      </w:r>
    </w:p>
    <w:p w14:paraId="6821BD15" w14:textId="77777777" w:rsidR="009F64FE" w:rsidRPr="000141CE" w:rsidRDefault="009F64FE" w:rsidP="009F64FE">
      <w:pPr>
        <w:ind w:hanging="240"/>
      </w:pPr>
      <w:r w:rsidRPr="000141CE">
        <w:rPr>
          <w:b/>
          <w:bCs/>
          <w:color w:val="FF0000"/>
        </w:rPr>
        <w:t> </w:t>
      </w:r>
      <w:r w:rsidRPr="000141CE">
        <w:t xml:space="preserve"> </w:t>
      </w:r>
      <w:r w:rsidRPr="000141CE">
        <w:rPr>
          <w:color w:val="0000FF"/>
        </w:rPr>
        <w:t>&lt;/</w:t>
      </w:r>
      <w:r w:rsidRPr="000141CE">
        <w:rPr>
          <w:color w:val="990000"/>
        </w:rPr>
        <w:t>uom:ATT_LSR_ORD_REQ</w:t>
      </w:r>
      <w:r w:rsidRPr="000141CE">
        <w:rPr>
          <w:color w:val="0000FF"/>
        </w:rPr>
        <w:t>&gt;</w:t>
      </w:r>
    </w:p>
    <w:p w14:paraId="715FBD72" w14:textId="77777777" w:rsidR="009F64FE" w:rsidRPr="000141CE" w:rsidRDefault="009F64FE" w:rsidP="009F64FE"/>
    <w:p w14:paraId="00F3B10F" w14:textId="45BDE3A1" w:rsidR="009F64FE" w:rsidRDefault="009F64FE" w:rsidP="009F64FE">
      <w:r w:rsidRPr="000141CE">
        <w:t>XML OUT PUT:</w:t>
      </w:r>
    </w:p>
    <w:p w14:paraId="20D2686A" w14:textId="77777777" w:rsidR="00A549EC" w:rsidRPr="000141CE" w:rsidRDefault="00A549EC" w:rsidP="009F64FE"/>
    <w:p w14:paraId="445E167E" w14:textId="77777777" w:rsidR="009F64FE" w:rsidRPr="000141CE" w:rsidRDefault="009F64FE" w:rsidP="009F64FE">
      <w:pPr>
        <w:ind w:hanging="480"/>
      </w:pPr>
      <w:r w:rsidRPr="000141CE">
        <w:rPr>
          <w:b/>
          <w:bCs/>
          <w:color w:val="FF0000"/>
        </w:rPr>
        <w:t> </w:t>
      </w:r>
      <w:r w:rsidRPr="000141CE">
        <w:t xml:space="preserve"> </w:t>
      </w:r>
      <w:r w:rsidRPr="000141CE">
        <w:rPr>
          <w:color w:val="0000FF"/>
        </w:rPr>
        <w:t>&lt;</w:t>
      </w:r>
      <w:r w:rsidRPr="000141CE">
        <w:rPr>
          <w:color w:val="990000"/>
        </w:rPr>
        <w:t>senderid</w:t>
      </w:r>
      <w:r w:rsidRPr="000141CE">
        <w:rPr>
          <w:color w:val="0000FF"/>
        </w:rPr>
        <w:t>&gt;</w:t>
      </w:r>
      <w:r w:rsidRPr="000141CE">
        <w:rPr>
          <w:b/>
          <w:bCs/>
        </w:rPr>
        <w:t>ATT-OR-SAT</w:t>
      </w:r>
      <w:r w:rsidRPr="000141CE">
        <w:rPr>
          <w:color w:val="0000FF"/>
        </w:rPr>
        <w:t>&lt;/</w:t>
      </w:r>
      <w:r w:rsidRPr="000141CE">
        <w:rPr>
          <w:color w:val="990000"/>
        </w:rPr>
        <w:t>senderid</w:t>
      </w:r>
      <w:r w:rsidRPr="000141CE">
        <w:rPr>
          <w:color w:val="0000FF"/>
        </w:rPr>
        <w:t>&gt;</w:t>
      </w:r>
      <w:r w:rsidRPr="000141CE">
        <w:t xml:space="preserve"> </w:t>
      </w:r>
    </w:p>
    <w:p w14:paraId="6891C41A" w14:textId="77777777" w:rsidR="009F64FE" w:rsidRPr="000141CE" w:rsidRDefault="009F64FE" w:rsidP="009F64FE">
      <w:pPr>
        <w:ind w:hanging="480"/>
      </w:pPr>
      <w:r w:rsidRPr="000141CE">
        <w:rPr>
          <w:b/>
          <w:bCs/>
          <w:color w:val="FF0000"/>
        </w:rPr>
        <w:t> </w:t>
      </w:r>
      <w:r w:rsidRPr="000141CE">
        <w:t xml:space="preserve"> </w:t>
      </w:r>
      <w:r w:rsidRPr="000141CE">
        <w:rPr>
          <w:color w:val="0000FF"/>
        </w:rPr>
        <w:t>&lt;</w:t>
      </w:r>
      <w:r w:rsidRPr="000141CE">
        <w:rPr>
          <w:color w:val="990000"/>
        </w:rPr>
        <w:t>receiverid</w:t>
      </w:r>
      <w:r w:rsidRPr="000141CE">
        <w:rPr>
          <w:color w:val="0000FF"/>
        </w:rPr>
        <w:t>&gt;</w:t>
      </w:r>
      <w:r w:rsidRPr="000141CE">
        <w:rPr>
          <w:b/>
          <w:bCs/>
        </w:rPr>
        <w:t>CTE-VALIDATOR</w:t>
      </w:r>
      <w:r w:rsidRPr="000141CE">
        <w:rPr>
          <w:color w:val="0000FF"/>
        </w:rPr>
        <w:t>&lt;/</w:t>
      </w:r>
      <w:r w:rsidRPr="000141CE">
        <w:rPr>
          <w:color w:val="990000"/>
        </w:rPr>
        <w:t>receiverid</w:t>
      </w:r>
      <w:r w:rsidRPr="000141CE">
        <w:rPr>
          <w:color w:val="0000FF"/>
        </w:rPr>
        <w:t>&gt;</w:t>
      </w:r>
      <w:r w:rsidRPr="000141CE">
        <w:t xml:space="preserve"> </w:t>
      </w:r>
    </w:p>
    <w:p w14:paraId="3B1CFB9A" w14:textId="77777777" w:rsidR="009F64FE" w:rsidRPr="000141CE" w:rsidRDefault="009F64FE" w:rsidP="009F64FE">
      <w:pPr>
        <w:ind w:hanging="480"/>
      </w:pPr>
      <w:r w:rsidRPr="000141CE">
        <w:rPr>
          <w:b/>
          <w:bCs/>
          <w:color w:val="FF0000"/>
        </w:rPr>
        <w:t> </w:t>
      </w:r>
      <w:r w:rsidRPr="000141CE">
        <w:t xml:space="preserve"> </w:t>
      </w:r>
      <w:r w:rsidRPr="000141CE">
        <w:rPr>
          <w:color w:val="0000FF"/>
        </w:rPr>
        <w:t>&lt;</w:t>
      </w:r>
      <w:r w:rsidRPr="000141CE">
        <w:rPr>
          <w:color w:val="990000"/>
        </w:rPr>
        <w:t>interfaceid</w:t>
      </w:r>
      <w:r w:rsidRPr="000141CE">
        <w:rPr>
          <w:color w:val="0000FF"/>
        </w:rPr>
        <w:t>&gt;</w:t>
      </w:r>
      <w:r w:rsidRPr="000141CE">
        <w:rPr>
          <w:b/>
          <w:bCs/>
        </w:rPr>
        <w:t>CTE-1005-OR-XML-IB</w:t>
      </w:r>
      <w:r w:rsidRPr="000141CE">
        <w:rPr>
          <w:color w:val="0000FF"/>
        </w:rPr>
        <w:t>&lt;/</w:t>
      </w:r>
      <w:r w:rsidRPr="000141CE">
        <w:rPr>
          <w:color w:val="990000"/>
        </w:rPr>
        <w:t>interfaceid</w:t>
      </w:r>
      <w:r w:rsidRPr="000141CE">
        <w:rPr>
          <w:color w:val="0000FF"/>
        </w:rPr>
        <w:t>&gt;</w:t>
      </w:r>
      <w:r w:rsidRPr="000141CE">
        <w:t xml:space="preserve"> </w:t>
      </w:r>
    </w:p>
    <w:p w14:paraId="61ED1AD6" w14:textId="77777777" w:rsidR="009F64FE" w:rsidRPr="000141CE" w:rsidRDefault="009F64FE" w:rsidP="009F64FE">
      <w:pPr>
        <w:ind w:hanging="480"/>
      </w:pPr>
      <w:r w:rsidRPr="000141CE">
        <w:rPr>
          <w:b/>
          <w:bCs/>
          <w:color w:val="FF0000"/>
        </w:rPr>
        <w:t> </w:t>
      </w:r>
      <w:r w:rsidRPr="000141CE">
        <w:t xml:space="preserve"> </w:t>
      </w:r>
      <w:r w:rsidRPr="000141CE">
        <w:rPr>
          <w:color w:val="0000FF"/>
        </w:rPr>
        <w:t>&lt;</w:t>
      </w:r>
      <w:r w:rsidRPr="000141CE">
        <w:rPr>
          <w:color w:val="990000"/>
        </w:rPr>
        <w:t>messagetype</w:t>
      </w:r>
      <w:r w:rsidRPr="000141CE">
        <w:rPr>
          <w:color w:val="0000FF"/>
        </w:rPr>
        <w:t>&gt;</w:t>
      </w:r>
      <w:r w:rsidRPr="000141CE">
        <w:rPr>
          <w:b/>
          <w:bCs/>
        </w:rPr>
        <w:t>LSRUOM</w:t>
      </w:r>
      <w:r w:rsidRPr="000141CE">
        <w:rPr>
          <w:color w:val="0000FF"/>
        </w:rPr>
        <w:t>&lt;/</w:t>
      </w:r>
      <w:r w:rsidRPr="000141CE">
        <w:rPr>
          <w:color w:val="990000"/>
        </w:rPr>
        <w:t>messagetype</w:t>
      </w:r>
      <w:r w:rsidRPr="000141CE">
        <w:rPr>
          <w:color w:val="0000FF"/>
        </w:rPr>
        <w:t>&gt;</w:t>
      </w:r>
      <w:r w:rsidRPr="000141CE">
        <w:t xml:space="preserve"> </w:t>
      </w:r>
    </w:p>
    <w:p w14:paraId="602B600D" w14:textId="77777777" w:rsidR="009F64FE" w:rsidRPr="000141CE" w:rsidRDefault="009F64FE" w:rsidP="009F64FE">
      <w:pPr>
        <w:ind w:hanging="480"/>
      </w:pPr>
      <w:r w:rsidRPr="000141CE">
        <w:rPr>
          <w:b/>
          <w:bCs/>
          <w:color w:val="FF0000"/>
        </w:rPr>
        <w:t> </w:t>
      </w:r>
      <w:r w:rsidRPr="000141CE">
        <w:t xml:space="preserve"> </w:t>
      </w:r>
      <w:r w:rsidRPr="000141CE">
        <w:rPr>
          <w:color w:val="0000FF"/>
        </w:rPr>
        <w:t>&lt;</w:t>
      </w:r>
      <w:r w:rsidRPr="000141CE">
        <w:rPr>
          <w:color w:val="990000"/>
        </w:rPr>
        <w:t>lsogversion</w:t>
      </w:r>
      <w:r w:rsidRPr="000141CE">
        <w:rPr>
          <w:color w:val="0000FF"/>
        </w:rPr>
        <w:t>&gt;</w:t>
      </w:r>
      <w:r w:rsidRPr="000141CE">
        <w:rPr>
          <w:b/>
          <w:bCs/>
        </w:rPr>
        <w:t>10.05</w:t>
      </w:r>
      <w:r w:rsidRPr="000141CE">
        <w:rPr>
          <w:color w:val="0000FF"/>
        </w:rPr>
        <w:t>&lt;/</w:t>
      </w:r>
      <w:r w:rsidRPr="000141CE">
        <w:rPr>
          <w:color w:val="990000"/>
        </w:rPr>
        <w:t>lsogversion</w:t>
      </w:r>
      <w:r w:rsidRPr="000141CE">
        <w:rPr>
          <w:color w:val="0000FF"/>
        </w:rPr>
        <w:t>&gt;</w:t>
      </w:r>
      <w:r w:rsidRPr="000141CE">
        <w:t xml:space="preserve"> </w:t>
      </w:r>
    </w:p>
    <w:p w14:paraId="7B10CA88" w14:textId="77777777" w:rsidR="009F64FE" w:rsidRPr="000141CE" w:rsidRDefault="009F64FE" w:rsidP="009F64FE">
      <w:pPr>
        <w:ind w:hanging="480"/>
      </w:pPr>
      <w:r w:rsidRPr="000141CE">
        <w:rPr>
          <w:b/>
          <w:bCs/>
          <w:color w:val="FF0000"/>
        </w:rPr>
        <w:t> </w:t>
      </w:r>
      <w:r w:rsidRPr="000141CE">
        <w:t xml:space="preserve"> </w:t>
      </w:r>
      <w:r w:rsidRPr="000141CE">
        <w:rPr>
          <w:color w:val="0000FF"/>
        </w:rPr>
        <w:t>&lt;</w:t>
      </w:r>
      <w:r w:rsidRPr="000141CE">
        <w:rPr>
          <w:color w:val="990000"/>
        </w:rPr>
        <w:t>ordertype</w:t>
      </w:r>
      <w:r w:rsidRPr="000141CE">
        <w:rPr>
          <w:color w:val="0000FF"/>
        </w:rPr>
        <w:t>&gt;</w:t>
      </w:r>
      <w:r w:rsidRPr="000141CE">
        <w:rPr>
          <w:b/>
          <w:bCs/>
        </w:rPr>
        <w:t>ORDER</w:t>
      </w:r>
      <w:r w:rsidRPr="000141CE">
        <w:rPr>
          <w:color w:val="0000FF"/>
        </w:rPr>
        <w:t>&lt;/</w:t>
      </w:r>
      <w:r w:rsidRPr="000141CE">
        <w:rPr>
          <w:color w:val="990000"/>
        </w:rPr>
        <w:t>ordertype</w:t>
      </w:r>
      <w:r w:rsidRPr="000141CE">
        <w:rPr>
          <w:color w:val="0000FF"/>
        </w:rPr>
        <w:t>&gt;</w:t>
      </w:r>
      <w:r w:rsidRPr="000141CE">
        <w:t xml:space="preserve"> </w:t>
      </w:r>
    </w:p>
    <w:p w14:paraId="4E36AE41" w14:textId="77777777" w:rsidR="009F64FE" w:rsidRPr="000141CE" w:rsidRDefault="009F64FE" w:rsidP="009F64FE">
      <w:pPr>
        <w:ind w:hanging="240"/>
      </w:pPr>
      <w:r w:rsidRPr="000141CE">
        <w:rPr>
          <w:b/>
          <w:bCs/>
          <w:color w:val="FF0000"/>
        </w:rPr>
        <w:t> </w:t>
      </w:r>
      <w:r w:rsidRPr="000141CE">
        <w:t xml:space="preserve"> </w:t>
      </w:r>
      <w:r w:rsidRPr="000141CE">
        <w:rPr>
          <w:color w:val="0000FF"/>
        </w:rPr>
        <w:t>&lt;/</w:t>
      </w:r>
      <w:r w:rsidRPr="000141CE">
        <w:rPr>
          <w:color w:val="990000"/>
        </w:rPr>
        <w:t>header</w:t>
      </w:r>
      <w:r w:rsidRPr="000141CE">
        <w:rPr>
          <w:color w:val="0000FF"/>
        </w:rPr>
        <w:t>&gt;</w:t>
      </w:r>
    </w:p>
    <w:p w14:paraId="22C7CE5B" w14:textId="77777777" w:rsidR="009F64FE" w:rsidRPr="000141CE" w:rsidRDefault="009F64FE" w:rsidP="009F64FE">
      <w:pPr>
        <w:ind w:hanging="480"/>
      </w:pPr>
      <w:hyperlink r:id="rId1388" w:history="1">
        <w:r w:rsidRPr="000141CE">
          <w:rPr>
            <w:b/>
            <w:bCs/>
            <w:color w:val="FF0000"/>
            <w:u w:val="single"/>
          </w:rPr>
          <w:t>-</w:t>
        </w:r>
      </w:hyperlink>
      <w:r w:rsidRPr="000141CE">
        <w:t xml:space="preserve"> </w:t>
      </w:r>
      <w:r w:rsidRPr="000141CE">
        <w:rPr>
          <w:color w:val="0000FF"/>
        </w:rPr>
        <w:t>&lt;</w:t>
      </w:r>
      <w:r w:rsidRPr="000141CE">
        <w:rPr>
          <w:color w:val="990000"/>
        </w:rPr>
        <w:t>m2:LSR_RESP</w:t>
      </w:r>
      <w:r w:rsidRPr="000141CE">
        <w:rPr>
          <w:color w:val="FF0000"/>
        </w:rPr>
        <w:t xml:space="preserve"> xmlns:m2</w:t>
      </w:r>
      <w:r w:rsidRPr="000141CE">
        <w:rPr>
          <w:color w:val="0000FF"/>
        </w:rPr>
        <w:t>="</w:t>
      </w:r>
      <w:r w:rsidRPr="000141CE">
        <w:rPr>
          <w:b/>
          <w:bCs/>
          <w:color w:val="FF0000"/>
        </w:rPr>
        <w:t>http://lsr.att.com/obf/tML/UOM</w:t>
      </w:r>
      <w:r w:rsidRPr="000141CE">
        <w:rPr>
          <w:color w:val="0000FF"/>
        </w:rPr>
        <w:t>"&gt;</w:t>
      </w:r>
    </w:p>
    <w:p w14:paraId="66442B42" w14:textId="77777777" w:rsidR="009F64FE" w:rsidRPr="000141CE" w:rsidRDefault="009F64FE" w:rsidP="009F64FE">
      <w:pPr>
        <w:ind w:hanging="480"/>
      </w:pPr>
      <w:hyperlink r:id="rId1389" w:history="1">
        <w:r w:rsidRPr="000141CE">
          <w:rPr>
            <w:b/>
            <w:bCs/>
            <w:color w:val="FF0000"/>
            <w:u w:val="single"/>
          </w:rPr>
          <w:t>-</w:t>
        </w:r>
      </w:hyperlink>
      <w:r w:rsidRPr="000141CE">
        <w:t xml:space="preserve"> </w:t>
      </w:r>
      <w:r w:rsidRPr="000141CE">
        <w:rPr>
          <w:color w:val="0000FF"/>
        </w:rPr>
        <w:t>&lt;</w:t>
      </w:r>
      <w:r w:rsidRPr="000141CE">
        <w:rPr>
          <w:color w:val="990000"/>
        </w:rPr>
        <w:t>m2:HDR</w:t>
      </w:r>
      <w:r w:rsidRPr="000141CE">
        <w:rPr>
          <w:color w:val="0000FF"/>
        </w:rPr>
        <w:t>&gt;</w:t>
      </w:r>
    </w:p>
    <w:p w14:paraId="603C77A3" w14:textId="77777777" w:rsidR="009F64FE" w:rsidRPr="000141CE" w:rsidRDefault="009F64FE" w:rsidP="009F64FE">
      <w:pPr>
        <w:ind w:hanging="480"/>
      </w:pPr>
      <w:r w:rsidRPr="000141CE">
        <w:rPr>
          <w:b/>
          <w:bCs/>
          <w:color w:val="FF0000"/>
        </w:rPr>
        <w:t> </w:t>
      </w:r>
      <w:r w:rsidRPr="000141CE">
        <w:t xml:space="preserve"> </w:t>
      </w:r>
      <w:r w:rsidRPr="000141CE">
        <w:rPr>
          <w:color w:val="0000FF"/>
        </w:rPr>
        <w:t>&lt;</w:t>
      </w:r>
      <w:r w:rsidRPr="000141CE">
        <w:rPr>
          <w:color w:val="990000"/>
        </w:rPr>
        <w:t>m2:MESSAGE_ID</w:t>
      </w:r>
      <w:r w:rsidRPr="000141CE">
        <w:rPr>
          <w:color w:val="0000FF"/>
        </w:rPr>
        <w:t>&gt;</w:t>
      </w:r>
      <w:r w:rsidRPr="000141CE">
        <w:rPr>
          <w:b/>
          <w:bCs/>
        </w:rPr>
        <w:t>1246914205203645.0992378687658</w:t>
      </w:r>
      <w:r w:rsidRPr="000141CE">
        <w:rPr>
          <w:color w:val="0000FF"/>
        </w:rPr>
        <w:t>&lt;/</w:t>
      </w:r>
      <w:r w:rsidRPr="000141CE">
        <w:rPr>
          <w:color w:val="990000"/>
        </w:rPr>
        <w:t>m2:MESSAGE_ID</w:t>
      </w:r>
      <w:r w:rsidRPr="000141CE">
        <w:rPr>
          <w:color w:val="0000FF"/>
        </w:rPr>
        <w:t>&gt;</w:t>
      </w:r>
      <w:r w:rsidRPr="000141CE">
        <w:t xml:space="preserve"> </w:t>
      </w:r>
    </w:p>
    <w:p w14:paraId="0AC6A14D" w14:textId="77777777" w:rsidR="009F64FE" w:rsidRPr="008C51B0" w:rsidRDefault="009F64FE" w:rsidP="009F64FE">
      <w:pPr>
        <w:ind w:hanging="480"/>
        <w:rPr>
          <w:lang w:val="es-ES"/>
        </w:rPr>
      </w:pPr>
      <w:r w:rsidRPr="000141CE">
        <w:rPr>
          <w:b/>
          <w:bCs/>
          <w:color w:val="FF0000"/>
        </w:rPr>
        <w:t> </w:t>
      </w:r>
      <w:r w:rsidRPr="000141CE">
        <w:t xml:space="preserve"> </w:t>
      </w:r>
      <w:r w:rsidRPr="008C51B0">
        <w:rPr>
          <w:color w:val="0000FF"/>
          <w:lang w:val="es-ES"/>
        </w:rPr>
        <w:t>&lt;</w:t>
      </w:r>
      <w:r w:rsidRPr="008C51B0">
        <w:rPr>
          <w:color w:val="990000"/>
          <w:lang w:val="es-ES"/>
        </w:rPr>
        <w:t>m2:CCNA</w:t>
      </w:r>
      <w:r w:rsidRPr="008C51B0">
        <w:rPr>
          <w:color w:val="0000FF"/>
          <w:lang w:val="es-ES"/>
        </w:rPr>
        <w:t>&gt;</w:t>
      </w:r>
      <w:r w:rsidRPr="008C51B0">
        <w:rPr>
          <w:b/>
          <w:bCs/>
          <w:lang w:val="es-ES"/>
        </w:rPr>
        <w:t>ZXL</w:t>
      </w:r>
      <w:r w:rsidRPr="008C51B0">
        <w:rPr>
          <w:color w:val="0000FF"/>
          <w:lang w:val="es-ES"/>
        </w:rPr>
        <w:t>&lt;/</w:t>
      </w:r>
      <w:r w:rsidRPr="008C51B0">
        <w:rPr>
          <w:color w:val="990000"/>
          <w:lang w:val="es-ES"/>
        </w:rPr>
        <w:t>m2:CCNA</w:t>
      </w:r>
      <w:r w:rsidRPr="008C51B0">
        <w:rPr>
          <w:color w:val="0000FF"/>
          <w:lang w:val="es-ES"/>
        </w:rPr>
        <w:t>&gt;</w:t>
      </w:r>
      <w:r w:rsidRPr="008C51B0">
        <w:rPr>
          <w:lang w:val="es-ES"/>
        </w:rPr>
        <w:t xml:space="preserve"> </w:t>
      </w:r>
    </w:p>
    <w:p w14:paraId="0126CED5" w14:textId="77777777" w:rsidR="009F64FE" w:rsidRPr="000141CE" w:rsidRDefault="009F64FE" w:rsidP="009F64FE">
      <w:pPr>
        <w:ind w:hanging="480"/>
      </w:pPr>
      <w:r w:rsidRPr="008C51B0">
        <w:rPr>
          <w:b/>
          <w:bCs/>
          <w:color w:val="FF0000"/>
          <w:lang w:val="es-ES"/>
        </w:rPr>
        <w:t> </w:t>
      </w:r>
      <w:r w:rsidRPr="008C51B0">
        <w:rPr>
          <w:lang w:val="es-ES"/>
        </w:rPr>
        <w:t xml:space="preserve"> </w:t>
      </w:r>
      <w:r w:rsidRPr="000141CE">
        <w:rPr>
          <w:color w:val="0000FF"/>
        </w:rPr>
        <w:t>&lt;</w:t>
      </w:r>
      <w:r w:rsidRPr="000141CE">
        <w:rPr>
          <w:color w:val="990000"/>
        </w:rPr>
        <w:t>m2:MSG_TIMESTAMP</w:t>
      </w:r>
      <w:r w:rsidRPr="000141CE">
        <w:rPr>
          <w:color w:val="0000FF"/>
        </w:rPr>
        <w:t>&gt;</w:t>
      </w:r>
      <w:r w:rsidRPr="000141CE">
        <w:rPr>
          <w:b/>
          <w:bCs/>
        </w:rPr>
        <w:t>2009-07-06T16:03:25-05:00</w:t>
      </w:r>
      <w:r w:rsidRPr="000141CE">
        <w:rPr>
          <w:color w:val="0000FF"/>
        </w:rPr>
        <w:t>&lt;/</w:t>
      </w:r>
      <w:r w:rsidRPr="000141CE">
        <w:rPr>
          <w:color w:val="990000"/>
        </w:rPr>
        <w:t>m2:MSG_TIMESTAMP</w:t>
      </w:r>
      <w:r w:rsidRPr="000141CE">
        <w:rPr>
          <w:color w:val="0000FF"/>
        </w:rPr>
        <w:t>&gt;</w:t>
      </w:r>
      <w:r w:rsidRPr="000141CE">
        <w:t xml:space="preserve"> </w:t>
      </w:r>
    </w:p>
    <w:p w14:paraId="48D97C46" w14:textId="77777777" w:rsidR="009F64FE" w:rsidRPr="000141CE" w:rsidRDefault="009F64FE" w:rsidP="009F64FE">
      <w:pPr>
        <w:ind w:hanging="480"/>
      </w:pPr>
      <w:r w:rsidRPr="000141CE">
        <w:rPr>
          <w:b/>
          <w:bCs/>
          <w:color w:val="FF0000"/>
        </w:rPr>
        <w:t> </w:t>
      </w:r>
      <w:r w:rsidRPr="000141CE">
        <w:t xml:space="preserve"> </w:t>
      </w:r>
      <w:r w:rsidRPr="000141CE">
        <w:rPr>
          <w:color w:val="0000FF"/>
        </w:rPr>
        <w:t>&lt;</w:t>
      </w:r>
      <w:r w:rsidRPr="000141CE">
        <w:rPr>
          <w:color w:val="990000"/>
        </w:rPr>
        <w:t>m2:PON</w:t>
      </w:r>
      <w:r w:rsidRPr="000141CE">
        <w:rPr>
          <w:color w:val="0000FF"/>
        </w:rPr>
        <w:t>&gt;</w:t>
      </w:r>
      <w:r w:rsidRPr="000141CE">
        <w:rPr>
          <w:b/>
          <w:bCs/>
        </w:rPr>
        <w:t>CVT0M059R31B</w:t>
      </w:r>
      <w:r w:rsidRPr="000141CE">
        <w:rPr>
          <w:color w:val="0000FF"/>
        </w:rPr>
        <w:t>&lt;/</w:t>
      </w:r>
      <w:r w:rsidRPr="000141CE">
        <w:rPr>
          <w:color w:val="990000"/>
        </w:rPr>
        <w:t>m2:PON</w:t>
      </w:r>
      <w:r w:rsidRPr="000141CE">
        <w:rPr>
          <w:color w:val="0000FF"/>
        </w:rPr>
        <w:t>&gt;</w:t>
      </w:r>
      <w:r w:rsidRPr="000141CE">
        <w:t xml:space="preserve"> </w:t>
      </w:r>
    </w:p>
    <w:p w14:paraId="5A815A6D" w14:textId="77777777" w:rsidR="009F64FE" w:rsidRPr="008C51B0" w:rsidRDefault="009F64FE" w:rsidP="009F64FE">
      <w:pPr>
        <w:ind w:hanging="480"/>
        <w:rPr>
          <w:lang w:val="es-ES"/>
        </w:rPr>
      </w:pPr>
      <w:r w:rsidRPr="000141CE">
        <w:rPr>
          <w:b/>
          <w:bCs/>
          <w:color w:val="FF0000"/>
        </w:rPr>
        <w:t> </w:t>
      </w:r>
      <w:r w:rsidRPr="000141CE">
        <w:t xml:space="preserve"> </w:t>
      </w:r>
      <w:r w:rsidRPr="008C51B0">
        <w:rPr>
          <w:color w:val="0000FF"/>
          <w:lang w:val="es-ES"/>
        </w:rPr>
        <w:t>&lt;</w:t>
      </w:r>
      <w:r w:rsidRPr="008C51B0">
        <w:rPr>
          <w:color w:val="990000"/>
          <w:lang w:val="es-ES"/>
        </w:rPr>
        <w:t>m2:VER</w:t>
      </w:r>
      <w:r w:rsidRPr="008C51B0">
        <w:rPr>
          <w:color w:val="0000FF"/>
          <w:lang w:val="es-ES"/>
        </w:rPr>
        <w:t>&gt;</w:t>
      </w:r>
      <w:r w:rsidRPr="008C51B0">
        <w:rPr>
          <w:b/>
          <w:bCs/>
          <w:lang w:val="es-ES"/>
        </w:rPr>
        <w:t>00</w:t>
      </w:r>
      <w:r w:rsidRPr="008C51B0">
        <w:rPr>
          <w:color w:val="0000FF"/>
          <w:lang w:val="es-ES"/>
        </w:rPr>
        <w:t>&lt;/</w:t>
      </w:r>
      <w:r w:rsidRPr="008C51B0">
        <w:rPr>
          <w:color w:val="990000"/>
          <w:lang w:val="es-ES"/>
        </w:rPr>
        <w:t>m2:VER</w:t>
      </w:r>
      <w:r w:rsidRPr="008C51B0">
        <w:rPr>
          <w:color w:val="0000FF"/>
          <w:lang w:val="es-ES"/>
        </w:rPr>
        <w:t>&gt;</w:t>
      </w:r>
      <w:r w:rsidRPr="008C51B0">
        <w:rPr>
          <w:lang w:val="es-ES"/>
        </w:rPr>
        <w:t xml:space="preserve"> </w:t>
      </w:r>
    </w:p>
    <w:p w14:paraId="2F76FA77" w14:textId="77777777" w:rsidR="009F64FE" w:rsidRPr="008C51B0" w:rsidRDefault="009F64FE" w:rsidP="009F64FE">
      <w:pPr>
        <w:ind w:hanging="480"/>
        <w:rPr>
          <w:lang w:val="es-ES"/>
        </w:rPr>
      </w:pPr>
      <w:r w:rsidRPr="008C51B0">
        <w:rPr>
          <w:b/>
          <w:bCs/>
          <w:color w:val="FF0000"/>
          <w:lang w:val="es-ES"/>
        </w:rPr>
        <w:t> </w:t>
      </w:r>
      <w:r w:rsidRPr="008C51B0">
        <w:rPr>
          <w:lang w:val="es-ES"/>
        </w:rPr>
        <w:t xml:space="preserve"> </w:t>
      </w:r>
      <w:r w:rsidRPr="008C51B0">
        <w:rPr>
          <w:color w:val="0000FF"/>
          <w:lang w:val="es-ES"/>
        </w:rPr>
        <w:t>&lt;</w:t>
      </w:r>
      <w:r w:rsidRPr="008C51B0">
        <w:rPr>
          <w:color w:val="990000"/>
          <w:lang w:val="es-ES"/>
        </w:rPr>
        <w:t>m2:ATN</w:t>
      </w:r>
      <w:r w:rsidRPr="008C51B0">
        <w:rPr>
          <w:color w:val="0000FF"/>
          <w:lang w:val="es-ES"/>
        </w:rPr>
        <w:t>&gt;</w:t>
      </w:r>
      <w:r w:rsidRPr="008C51B0">
        <w:rPr>
          <w:b/>
          <w:bCs/>
          <w:lang w:val="es-ES"/>
        </w:rPr>
        <w:t>3348744637</w:t>
      </w:r>
      <w:r w:rsidRPr="008C51B0">
        <w:rPr>
          <w:color w:val="0000FF"/>
          <w:lang w:val="es-ES"/>
        </w:rPr>
        <w:t>&lt;/</w:t>
      </w:r>
      <w:r w:rsidRPr="008C51B0">
        <w:rPr>
          <w:color w:val="990000"/>
          <w:lang w:val="es-ES"/>
        </w:rPr>
        <w:t>m2:ATN</w:t>
      </w:r>
      <w:r w:rsidRPr="008C51B0">
        <w:rPr>
          <w:color w:val="0000FF"/>
          <w:lang w:val="es-ES"/>
        </w:rPr>
        <w:t>&gt;</w:t>
      </w:r>
      <w:r w:rsidRPr="008C51B0">
        <w:rPr>
          <w:lang w:val="es-ES"/>
        </w:rPr>
        <w:t xml:space="preserve"> </w:t>
      </w:r>
    </w:p>
    <w:p w14:paraId="02736C2B" w14:textId="77777777" w:rsidR="009F64FE" w:rsidRPr="008C51B0" w:rsidRDefault="009F64FE" w:rsidP="009F64FE">
      <w:pPr>
        <w:ind w:hanging="480"/>
        <w:rPr>
          <w:lang w:val="es-ES"/>
        </w:rPr>
      </w:pPr>
      <w:r w:rsidRPr="008C51B0">
        <w:rPr>
          <w:b/>
          <w:bCs/>
          <w:color w:val="FF0000"/>
          <w:lang w:val="es-ES"/>
        </w:rPr>
        <w:t> </w:t>
      </w:r>
      <w:r w:rsidRPr="008C51B0">
        <w:rPr>
          <w:lang w:val="es-ES"/>
        </w:rPr>
        <w:t xml:space="preserve"> </w:t>
      </w:r>
      <w:r w:rsidRPr="008C51B0">
        <w:rPr>
          <w:color w:val="0000FF"/>
          <w:lang w:val="es-ES"/>
        </w:rPr>
        <w:t>&lt;</w:t>
      </w:r>
      <w:r w:rsidRPr="008C51B0">
        <w:rPr>
          <w:color w:val="990000"/>
          <w:lang w:val="es-ES"/>
        </w:rPr>
        <w:t>m2:LSR_NO</w:t>
      </w:r>
      <w:r w:rsidRPr="008C51B0">
        <w:rPr>
          <w:color w:val="0000FF"/>
          <w:lang w:val="es-ES"/>
        </w:rPr>
        <w:t>&gt;</w:t>
      </w:r>
      <w:r w:rsidRPr="008C51B0">
        <w:rPr>
          <w:b/>
          <w:bCs/>
          <w:lang w:val="es-ES"/>
        </w:rPr>
        <w:t>20090706L00052-00</w:t>
      </w:r>
      <w:r w:rsidRPr="008C51B0">
        <w:rPr>
          <w:color w:val="0000FF"/>
          <w:lang w:val="es-ES"/>
        </w:rPr>
        <w:t>&lt;/</w:t>
      </w:r>
      <w:r w:rsidRPr="008C51B0">
        <w:rPr>
          <w:color w:val="990000"/>
          <w:lang w:val="es-ES"/>
        </w:rPr>
        <w:t>m2:LSR_NO</w:t>
      </w:r>
      <w:r w:rsidRPr="008C51B0">
        <w:rPr>
          <w:color w:val="0000FF"/>
          <w:lang w:val="es-ES"/>
        </w:rPr>
        <w:t>&gt;</w:t>
      </w:r>
      <w:r w:rsidRPr="008C51B0">
        <w:rPr>
          <w:lang w:val="es-ES"/>
        </w:rPr>
        <w:t xml:space="preserve"> </w:t>
      </w:r>
    </w:p>
    <w:p w14:paraId="2109654C" w14:textId="77777777" w:rsidR="009F64FE" w:rsidRPr="000141CE" w:rsidRDefault="009F64FE" w:rsidP="009F64FE">
      <w:pPr>
        <w:ind w:hanging="480"/>
      </w:pPr>
      <w:r w:rsidRPr="008C51B0">
        <w:rPr>
          <w:b/>
          <w:bCs/>
          <w:color w:val="FF0000"/>
          <w:lang w:val="es-ES"/>
        </w:rPr>
        <w:t> </w:t>
      </w:r>
      <w:r w:rsidRPr="008C51B0">
        <w:rPr>
          <w:lang w:val="es-ES"/>
        </w:rPr>
        <w:t xml:space="preserve"> </w:t>
      </w:r>
      <w:r w:rsidRPr="000141CE">
        <w:rPr>
          <w:color w:val="0000FF"/>
        </w:rPr>
        <w:t>&lt;</w:t>
      </w:r>
      <w:r w:rsidRPr="000141CE">
        <w:rPr>
          <w:color w:val="990000"/>
        </w:rPr>
        <w:t>m2:CC</w:t>
      </w:r>
      <w:r w:rsidRPr="000141CE">
        <w:rPr>
          <w:color w:val="0000FF"/>
        </w:rPr>
        <w:t>&gt;</w:t>
      </w:r>
      <w:r w:rsidRPr="000141CE">
        <w:rPr>
          <w:b/>
          <w:bCs/>
        </w:rPr>
        <w:t>9999</w:t>
      </w:r>
      <w:r w:rsidRPr="000141CE">
        <w:rPr>
          <w:color w:val="0000FF"/>
        </w:rPr>
        <w:t>&lt;/</w:t>
      </w:r>
      <w:r w:rsidRPr="000141CE">
        <w:rPr>
          <w:color w:val="990000"/>
        </w:rPr>
        <w:t>m2:CC</w:t>
      </w:r>
      <w:r w:rsidRPr="000141CE">
        <w:rPr>
          <w:color w:val="0000FF"/>
        </w:rPr>
        <w:t>&gt;</w:t>
      </w:r>
      <w:r w:rsidRPr="000141CE">
        <w:t xml:space="preserve"> </w:t>
      </w:r>
    </w:p>
    <w:p w14:paraId="007FC685" w14:textId="77777777" w:rsidR="009F64FE" w:rsidRPr="000141CE" w:rsidRDefault="009F64FE" w:rsidP="009F64FE">
      <w:pPr>
        <w:ind w:hanging="480"/>
      </w:pPr>
      <w:r w:rsidRPr="000141CE">
        <w:rPr>
          <w:b/>
          <w:bCs/>
          <w:color w:val="FF0000"/>
        </w:rPr>
        <w:t> </w:t>
      </w:r>
      <w:r w:rsidRPr="000141CE">
        <w:t xml:space="preserve"> </w:t>
      </w:r>
      <w:r w:rsidRPr="000141CE">
        <w:rPr>
          <w:color w:val="0000FF"/>
        </w:rPr>
        <w:t>&lt;</w:t>
      </w:r>
      <w:r w:rsidRPr="000141CE">
        <w:rPr>
          <w:color w:val="990000"/>
        </w:rPr>
        <w:t>m2:CLEC_APPL_ID</w:t>
      </w:r>
      <w:r w:rsidRPr="000141CE">
        <w:rPr>
          <w:color w:val="0000FF"/>
        </w:rPr>
        <w:t>&gt;</w:t>
      </w:r>
      <w:r w:rsidRPr="000141CE">
        <w:rPr>
          <w:b/>
          <w:bCs/>
        </w:rPr>
        <w:t>CTE-VALIDATOR</w:t>
      </w:r>
      <w:r w:rsidRPr="000141CE">
        <w:rPr>
          <w:color w:val="0000FF"/>
        </w:rPr>
        <w:t>&lt;/</w:t>
      </w:r>
      <w:r w:rsidRPr="000141CE">
        <w:rPr>
          <w:color w:val="990000"/>
        </w:rPr>
        <w:t>m2:CLEC_APPL_ID</w:t>
      </w:r>
      <w:r w:rsidRPr="000141CE">
        <w:rPr>
          <w:color w:val="0000FF"/>
        </w:rPr>
        <w:t>&gt;</w:t>
      </w:r>
      <w:r w:rsidRPr="000141CE">
        <w:t xml:space="preserve"> </w:t>
      </w:r>
    </w:p>
    <w:p w14:paraId="40EF7F62" w14:textId="77777777" w:rsidR="009F64FE" w:rsidRPr="000141CE" w:rsidRDefault="009F64FE" w:rsidP="009F64FE">
      <w:pPr>
        <w:ind w:hanging="480"/>
      </w:pPr>
      <w:r w:rsidRPr="000141CE">
        <w:rPr>
          <w:b/>
          <w:bCs/>
          <w:color w:val="FF0000"/>
        </w:rPr>
        <w:t> </w:t>
      </w:r>
      <w:r w:rsidRPr="000141CE">
        <w:t xml:space="preserve"> </w:t>
      </w:r>
      <w:r w:rsidRPr="000141CE">
        <w:rPr>
          <w:color w:val="0000FF"/>
        </w:rPr>
        <w:t>&lt;</w:t>
      </w:r>
      <w:r w:rsidRPr="000141CE">
        <w:rPr>
          <w:color w:val="990000"/>
        </w:rPr>
        <w:t>m2:CLEC_APPL_PASSWORD</w:t>
      </w:r>
      <w:r w:rsidRPr="000141CE">
        <w:rPr>
          <w:color w:val="0000FF"/>
        </w:rPr>
        <w:t>&gt;</w:t>
      </w:r>
      <w:r w:rsidRPr="000141CE">
        <w:rPr>
          <w:b/>
          <w:bCs/>
        </w:rPr>
        <w:t>PA$$WORD</w:t>
      </w:r>
      <w:r w:rsidRPr="000141CE">
        <w:rPr>
          <w:color w:val="0000FF"/>
        </w:rPr>
        <w:t>&lt;/</w:t>
      </w:r>
      <w:r w:rsidRPr="000141CE">
        <w:rPr>
          <w:color w:val="990000"/>
        </w:rPr>
        <w:t>m2:CLEC_APPL_PASSWORD</w:t>
      </w:r>
      <w:r w:rsidRPr="000141CE">
        <w:rPr>
          <w:color w:val="0000FF"/>
        </w:rPr>
        <w:t>&gt;</w:t>
      </w:r>
      <w:r w:rsidRPr="000141CE">
        <w:t xml:space="preserve"> </w:t>
      </w:r>
    </w:p>
    <w:p w14:paraId="3EF6ACBE" w14:textId="77777777" w:rsidR="009F64FE" w:rsidRPr="000141CE" w:rsidRDefault="009F64FE" w:rsidP="009F64FE">
      <w:pPr>
        <w:ind w:hanging="480"/>
      </w:pPr>
      <w:r w:rsidRPr="000141CE">
        <w:rPr>
          <w:b/>
          <w:bCs/>
          <w:color w:val="FF0000"/>
        </w:rPr>
        <w:t> </w:t>
      </w:r>
      <w:r w:rsidRPr="000141CE">
        <w:t xml:space="preserve"> </w:t>
      </w:r>
      <w:r w:rsidRPr="000141CE">
        <w:rPr>
          <w:color w:val="0000FF"/>
        </w:rPr>
        <w:t>&lt;</w:t>
      </w:r>
      <w:r w:rsidRPr="000141CE">
        <w:rPr>
          <w:color w:val="990000"/>
        </w:rPr>
        <w:t>m2:DTSENT</w:t>
      </w:r>
      <w:r w:rsidRPr="000141CE">
        <w:rPr>
          <w:color w:val="0000FF"/>
        </w:rPr>
        <w:t>&gt;</w:t>
      </w:r>
      <w:r w:rsidRPr="000141CE">
        <w:rPr>
          <w:b/>
          <w:bCs/>
        </w:rPr>
        <w:t>200907060403PM</w:t>
      </w:r>
      <w:r w:rsidRPr="000141CE">
        <w:rPr>
          <w:color w:val="0000FF"/>
        </w:rPr>
        <w:t>&lt;/</w:t>
      </w:r>
      <w:r w:rsidRPr="000141CE">
        <w:rPr>
          <w:color w:val="990000"/>
        </w:rPr>
        <w:t>m2:DTSENT</w:t>
      </w:r>
      <w:r w:rsidRPr="000141CE">
        <w:rPr>
          <w:color w:val="0000FF"/>
        </w:rPr>
        <w:t>&gt;</w:t>
      </w:r>
      <w:r w:rsidRPr="000141CE">
        <w:t xml:space="preserve"> </w:t>
      </w:r>
    </w:p>
    <w:p w14:paraId="184DC7AC" w14:textId="77777777" w:rsidR="009F64FE" w:rsidRPr="000141CE" w:rsidRDefault="009F64FE" w:rsidP="009F64FE">
      <w:pPr>
        <w:ind w:hanging="480"/>
      </w:pPr>
      <w:r w:rsidRPr="000141CE">
        <w:rPr>
          <w:b/>
          <w:bCs/>
          <w:color w:val="FF0000"/>
        </w:rPr>
        <w:t> </w:t>
      </w:r>
      <w:r w:rsidRPr="000141CE">
        <w:t xml:space="preserve"> </w:t>
      </w:r>
      <w:r w:rsidRPr="000141CE">
        <w:rPr>
          <w:color w:val="0000FF"/>
        </w:rPr>
        <w:t>&lt;</w:t>
      </w:r>
      <w:r w:rsidRPr="000141CE">
        <w:rPr>
          <w:color w:val="990000"/>
        </w:rPr>
        <w:t>m2:ORD</w:t>
      </w:r>
      <w:r w:rsidRPr="000141CE">
        <w:rPr>
          <w:color w:val="0000FF"/>
        </w:rPr>
        <w:t>&gt;</w:t>
      </w:r>
      <w:r w:rsidRPr="000141CE">
        <w:rPr>
          <w:b/>
          <w:bCs/>
        </w:rPr>
        <w:t>C10HRQY9</w:t>
      </w:r>
      <w:r w:rsidRPr="000141CE">
        <w:rPr>
          <w:color w:val="0000FF"/>
        </w:rPr>
        <w:t>&lt;/</w:t>
      </w:r>
      <w:r w:rsidRPr="000141CE">
        <w:rPr>
          <w:color w:val="990000"/>
        </w:rPr>
        <w:t>m2:ORD</w:t>
      </w:r>
      <w:r w:rsidRPr="000141CE">
        <w:rPr>
          <w:color w:val="0000FF"/>
        </w:rPr>
        <w:t>&gt;</w:t>
      </w:r>
      <w:r w:rsidRPr="000141CE">
        <w:t xml:space="preserve"> </w:t>
      </w:r>
    </w:p>
    <w:p w14:paraId="7AF1D25E" w14:textId="77777777" w:rsidR="009F64FE" w:rsidRPr="000141CE" w:rsidRDefault="009F64FE" w:rsidP="009F64FE">
      <w:pPr>
        <w:ind w:hanging="480"/>
      </w:pPr>
      <w:r w:rsidRPr="000141CE">
        <w:rPr>
          <w:b/>
          <w:bCs/>
          <w:color w:val="FF0000"/>
        </w:rPr>
        <w:t> </w:t>
      </w:r>
      <w:r w:rsidRPr="000141CE">
        <w:t xml:space="preserve"> </w:t>
      </w:r>
      <w:r w:rsidRPr="000141CE">
        <w:rPr>
          <w:color w:val="0000FF"/>
        </w:rPr>
        <w:t>&lt;</w:t>
      </w:r>
      <w:r w:rsidRPr="000141CE">
        <w:rPr>
          <w:color w:val="990000"/>
        </w:rPr>
        <w:t>m2:STATUS_CODE</w:t>
      </w:r>
      <w:r w:rsidRPr="000141CE">
        <w:rPr>
          <w:color w:val="0000FF"/>
        </w:rPr>
        <w:t>&gt;</w:t>
      </w:r>
      <w:r w:rsidRPr="000141CE">
        <w:rPr>
          <w:b/>
          <w:bCs/>
        </w:rPr>
        <w:t>PD</w:t>
      </w:r>
      <w:r w:rsidRPr="000141CE">
        <w:rPr>
          <w:color w:val="0000FF"/>
        </w:rPr>
        <w:t>&lt;/</w:t>
      </w:r>
      <w:r w:rsidRPr="000141CE">
        <w:rPr>
          <w:color w:val="990000"/>
        </w:rPr>
        <w:t>m2:STATUS_CODE</w:t>
      </w:r>
      <w:r w:rsidRPr="000141CE">
        <w:rPr>
          <w:color w:val="0000FF"/>
        </w:rPr>
        <w:t>&gt;</w:t>
      </w:r>
      <w:r w:rsidRPr="000141CE">
        <w:t xml:space="preserve"> </w:t>
      </w:r>
    </w:p>
    <w:p w14:paraId="2A206BE4" w14:textId="77777777" w:rsidR="009F64FE" w:rsidRPr="000141CE" w:rsidRDefault="009F64FE" w:rsidP="009F64FE">
      <w:pPr>
        <w:ind w:hanging="480"/>
      </w:pPr>
      <w:r w:rsidRPr="000141CE">
        <w:rPr>
          <w:b/>
          <w:bCs/>
          <w:color w:val="FF0000"/>
        </w:rPr>
        <w:t> </w:t>
      </w:r>
      <w:r w:rsidRPr="000141CE">
        <w:t xml:space="preserve"> </w:t>
      </w:r>
      <w:r w:rsidRPr="000141CE">
        <w:rPr>
          <w:color w:val="0000FF"/>
        </w:rPr>
        <w:t>&lt;</w:t>
      </w:r>
      <w:r w:rsidRPr="000141CE">
        <w:rPr>
          <w:color w:val="990000"/>
        </w:rPr>
        <w:t>m2:STATUS_MSG</w:t>
      </w:r>
      <w:r w:rsidRPr="000141CE">
        <w:rPr>
          <w:color w:val="0000FF"/>
        </w:rPr>
        <w:t>&gt;</w:t>
      </w:r>
      <w:r w:rsidRPr="000141CE">
        <w:rPr>
          <w:b/>
          <w:bCs/>
        </w:rPr>
        <w:t>PENDING ORDER</w:t>
      </w:r>
      <w:r w:rsidRPr="000141CE">
        <w:rPr>
          <w:color w:val="0000FF"/>
        </w:rPr>
        <w:t>&lt;/</w:t>
      </w:r>
      <w:r w:rsidRPr="000141CE">
        <w:rPr>
          <w:color w:val="990000"/>
        </w:rPr>
        <w:t>m2:STATUS_MSG</w:t>
      </w:r>
      <w:r w:rsidRPr="000141CE">
        <w:rPr>
          <w:color w:val="0000FF"/>
        </w:rPr>
        <w:t>&gt;</w:t>
      </w:r>
      <w:r w:rsidRPr="000141CE">
        <w:t xml:space="preserve"> </w:t>
      </w:r>
    </w:p>
    <w:p w14:paraId="38D7DA87" w14:textId="77777777" w:rsidR="009F64FE" w:rsidRPr="000141CE" w:rsidRDefault="009F64FE" w:rsidP="009F64FE">
      <w:pPr>
        <w:ind w:hanging="480"/>
      </w:pPr>
      <w:r w:rsidRPr="000141CE">
        <w:rPr>
          <w:b/>
          <w:bCs/>
          <w:color w:val="FF0000"/>
        </w:rPr>
        <w:t> </w:t>
      </w:r>
      <w:r w:rsidRPr="000141CE">
        <w:t xml:space="preserve"> </w:t>
      </w:r>
      <w:r w:rsidRPr="000141CE">
        <w:rPr>
          <w:color w:val="0000FF"/>
        </w:rPr>
        <w:t>&lt;</w:t>
      </w:r>
      <w:r w:rsidRPr="000141CE">
        <w:rPr>
          <w:color w:val="990000"/>
        </w:rPr>
        <w:t>m2:REMARKS</w:t>
      </w:r>
      <w:r w:rsidRPr="000141CE">
        <w:rPr>
          <w:color w:val="0000FF"/>
        </w:rPr>
        <w:t>&gt;</w:t>
      </w:r>
      <w:r w:rsidRPr="000141CE">
        <w:rPr>
          <w:b/>
          <w:bCs/>
        </w:rPr>
        <w:t>Facilities have been checked Dispatch is Required</w:t>
      </w:r>
      <w:r w:rsidRPr="000141CE">
        <w:rPr>
          <w:color w:val="0000FF"/>
        </w:rPr>
        <w:t>&lt;/</w:t>
      </w:r>
      <w:r w:rsidRPr="000141CE">
        <w:rPr>
          <w:color w:val="990000"/>
        </w:rPr>
        <w:t>m2:REMARKS</w:t>
      </w:r>
      <w:r w:rsidRPr="000141CE">
        <w:rPr>
          <w:color w:val="0000FF"/>
        </w:rPr>
        <w:t>&gt;</w:t>
      </w:r>
      <w:r w:rsidRPr="000141CE">
        <w:t xml:space="preserve"> </w:t>
      </w:r>
    </w:p>
    <w:p w14:paraId="4BE73892" w14:textId="77777777" w:rsidR="009F64FE" w:rsidRPr="000141CE" w:rsidRDefault="009F64FE" w:rsidP="009F64FE">
      <w:pPr>
        <w:ind w:hanging="480"/>
      </w:pPr>
      <w:r w:rsidRPr="000141CE">
        <w:rPr>
          <w:b/>
          <w:bCs/>
          <w:color w:val="FF0000"/>
        </w:rPr>
        <w:t> </w:t>
      </w:r>
      <w:r w:rsidRPr="000141CE">
        <w:t xml:space="preserve"> </w:t>
      </w:r>
      <w:r w:rsidRPr="000141CE">
        <w:rPr>
          <w:color w:val="0000FF"/>
        </w:rPr>
        <w:t>&lt;</w:t>
      </w:r>
      <w:r w:rsidRPr="000141CE">
        <w:rPr>
          <w:color w:val="990000"/>
        </w:rPr>
        <w:t>m2:TRAN_ACK_TYPE</w:t>
      </w:r>
      <w:r w:rsidRPr="000141CE">
        <w:rPr>
          <w:color w:val="0000FF"/>
        </w:rPr>
        <w:t>&gt;</w:t>
      </w:r>
      <w:r w:rsidRPr="000141CE">
        <w:rPr>
          <w:b/>
          <w:bCs/>
        </w:rPr>
        <w:t>AT</w:t>
      </w:r>
      <w:r w:rsidRPr="000141CE">
        <w:rPr>
          <w:color w:val="0000FF"/>
        </w:rPr>
        <w:t>&lt;/</w:t>
      </w:r>
      <w:r w:rsidRPr="000141CE">
        <w:rPr>
          <w:color w:val="990000"/>
        </w:rPr>
        <w:t>m2:TRAN_ACK_TYPE</w:t>
      </w:r>
      <w:r w:rsidRPr="000141CE">
        <w:rPr>
          <w:color w:val="0000FF"/>
        </w:rPr>
        <w:t>&gt;</w:t>
      </w:r>
      <w:r w:rsidRPr="000141CE">
        <w:t xml:space="preserve"> </w:t>
      </w:r>
    </w:p>
    <w:p w14:paraId="0072167B" w14:textId="77777777" w:rsidR="009F64FE" w:rsidRPr="000141CE" w:rsidRDefault="009F64FE" w:rsidP="009F64FE">
      <w:pPr>
        <w:ind w:hanging="480"/>
      </w:pPr>
      <w:r w:rsidRPr="000141CE">
        <w:rPr>
          <w:b/>
          <w:bCs/>
          <w:color w:val="FF0000"/>
        </w:rPr>
        <w:t> </w:t>
      </w:r>
      <w:r w:rsidRPr="000141CE">
        <w:t xml:space="preserve"> </w:t>
      </w:r>
      <w:r w:rsidRPr="000141CE">
        <w:rPr>
          <w:color w:val="0000FF"/>
        </w:rPr>
        <w:t>&lt;</w:t>
      </w:r>
      <w:r w:rsidRPr="000141CE">
        <w:rPr>
          <w:color w:val="990000"/>
        </w:rPr>
        <w:t>m2:TRANS_SET_PURPOSE_CODE</w:t>
      </w:r>
      <w:r w:rsidRPr="000141CE">
        <w:rPr>
          <w:color w:val="0000FF"/>
        </w:rPr>
        <w:t>&gt;</w:t>
      </w:r>
      <w:r w:rsidRPr="000141CE">
        <w:rPr>
          <w:b/>
          <w:bCs/>
        </w:rPr>
        <w:t>06</w:t>
      </w:r>
      <w:r w:rsidRPr="000141CE">
        <w:rPr>
          <w:color w:val="0000FF"/>
        </w:rPr>
        <w:t>&lt;/</w:t>
      </w:r>
      <w:r w:rsidRPr="000141CE">
        <w:rPr>
          <w:color w:val="990000"/>
        </w:rPr>
        <w:t>m2:TRANS_SET_PURPOSE_CODE</w:t>
      </w:r>
      <w:r w:rsidRPr="000141CE">
        <w:rPr>
          <w:color w:val="0000FF"/>
        </w:rPr>
        <w:t>&gt;</w:t>
      </w:r>
      <w:r w:rsidRPr="000141CE">
        <w:t xml:space="preserve"> </w:t>
      </w:r>
    </w:p>
    <w:p w14:paraId="33D50D34" w14:textId="77777777" w:rsidR="009F64FE" w:rsidRPr="000141CE" w:rsidRDefault="009F64FE" w:rsidP="009F64FE">
      <w:pPr>
        <w:ind w:hanging="240"/>
      </w:pPr>
      <w:r w:rsidRPr="000141CE">
        <w:rPr>
          <w:b/>
          <w:bCs/>
          <w:color w:val="FF0000"/>
        </w:rPr>
        <w:t> </w:t>
      </w:r>
      <w:r w:rsidRPr="000141CE">
        <w:t xml:space="preserve"> </w:t>
      </w:r>
      <w:r w:rsidRPr="000141CE">
        <w:rPr>
          <w:color w:val="0000FF"/>
        </w:rPr>
        <w:t>&lt;/</w:t>
      </w:r>
      <w:r w:rsidRPr="000141CE">
        <w:rPr>
          <w:color w:val="990000"/>
        </w:rPr>
        <w:t>m2:HDR</w:t>
      </w:r>
      <w:r w:rsidRPr="000141CE">
        <w:rPr>
          <w:color w:val="0000FF"/>
        </w:rPr>
        <w:t>&gt;</w:t>
      </w:r>
    </w:p>
    <w:p w14:paraId="0F68574A" w14:textId="77777777" w:rsidR="009F64FE" w:rsidRPr="000141CE" w:rsidRDefault="009F64FE" w:rsidP="009F64FE">
      <w:pPr>
        <w:ind w:hanging="480"/>
      </w:pPr>
      <w:hyperlink r:id="rId1390" w:history="1">
        <w:r w:rsidRPr="000141CE">
          <w:rPr>
            <w:b/>
            <w:bCs/>
            <w:color w:val="FF0000"/>
            <w:u w:val="single"/>
          </w:rPr>
          <w:t>-</w:t>
        </w:r>
      </w:hyperlink>
      <w:r w:rsidRPr="000141CE">
        <w:t xml:space="preserve"> </w:t>
      </w:r>
      <w:r w:rsidRPr="000141CE">
        <w:rPr>
          <w:color w:val="0000FF"/>
        </w:rPr>
        <w:t>&lt;</w:t>
      </w:r>
      <w:r w:rsidRPr="000141CE">
        <w:rPr>
          <w:color w:val="990000"/>
        </w:rPr>
        <w:t>m2:NOTIFICATION</w:t>
      </w:r>
      <w:r w:rsidRPr="000141CE">
        <w:rPr>
          <w:color w:val="0000FF"/>
        </w:rPr>
        <w:t>&gt;</w:t>
      </w:r>
    </w:p>
    <w:p w14:paraId="30E9773B" w14:textId="77777777" w:rsidR="009F64FE" w:rsidRPr="000141CE" w:rsidRDefault="009F64FE" w:rsidP="009F64FE">
      <w:pPr>
        <w:ind w:hanging="480"/>
      </w:pPr>
      <w:hyperlink r:id="rId1391" w:history="1">
        <w:r w:rsidRPr="000141CE">
          <w:rPr>
            <w:b/>
            <w:bCs/>
            <w:color w:val="FF0000"/>
            <w:u w:val="single"/>
          </w:rPr>
          <w:t>-</w:t>
        </w:r>
      </w:hyperlink>
      <w:r w:rsidRPr="000141CE">
        <w:t xml:space="preserve"> </w:t>
      </w:r>
      <w:r w:rsidRPr="000141CE">
        <w:rPr>
          <w:color w:val="0000FF"/>
        </w:rPr>
        <w:t>&lt;</w:t>
      </w:r>
      <w:r w:rsidRPr="000141CE">
        <w:rPr>
          <w:color w:val="990000"/>
        </w:rPr>
        <w:t>m2:FIRM_ORDER_NOTIFICATION</w:t>
      </w:r>
      <w:r w:rsidRPr="000141CE">
        <w:rPr>
          <w:color w:val="0000FF"/>
        </w:rPr>
        <w:t>&gt;</w:t>
      </w:r>
    </w:p>
    <w:p w14:paraId="078FDD41" w14:textId="77777777" w:rsidR="009F64FE" w:rsidRPr="000141CE" w:rsidRDefault="009F64FE" w:rsidP="009F64FE">
      <w:pPr>
        <w:ind w:hanging="480"/>
      </w:pPr>
      <w:hyperlink r:id="rId1392" w:history="1">
        <w:r w:rsidRPr="000141CE">
          <w:rPr>
            <w:b/>
            <w:bCs/>
            <w:color w:val="FF0000"/>
            <w:u w:val="single"/>
          </w:rPr>
          <w:t>-</w:t>
        </w:r>
      </w:hyperlink>
      <w:r w:rsidRPr="000141CE">
        <w:t xml:space="preserve"> </w:t>
      </w:r>
      <w:r w:rsidRPr="000141CE">
        <w:rPr>
          <w:color w:val="0000FF"/>
        </w:rPr>
        <w:t>&lt;</w:t>
      </w:r>
      <w:r w:rsidRPr="000141CE">
        <w:rPr>
          <w:color w:val="990000"/>
        </w:rPr>
        <w:t>m2:NOTIFICATION_ADMIN</w:t>
      </w:r>
      <w:r w:rsidRPr="000141CE">
        <w:rPr>
          <w:color w:val="0000FF"/>
        </w:rPr>
        <w:t>&gt;</w:t>
      </w:r>
    </w:p>
    <w:p w14:paraId="3527B508" w14:textId="77777777" w:rsidR="009F64FE" w:rsidRPr="000141CE" w:rsidRDefault="009F64FE" w:rsidP="009F64FE">
      <w:pPr>
        <w:ind w:hanging="480"/>
      </w:pPr>
      <w:r w:rsidRPr="000141CE">
        <w:rPr>
          <w:b/>
          <w:bCs/>
          <w:color w:val="FF0000"/>
        </w:rPr>
        <w:t> </w:t>
      </w:r>
      <w:r w:rsidRPr="000141CE">
        <w:t xml:space="preserve"> </w:t>
      </w:r>
      <w:r w:rsidRPr="000141CE">
        <w:rPr>
          <w:color w:val="0000FF"/>
        </w:rPr>
        <w:t>&lt;</w:t>
      </w:r>
      <w:r w:rsidRPr="000141CE">
        <w:rPr>
          <w:color w:val="990000"/>
        </w:rPr>
        <w:t>m2:EATN</w:t>
      </w:r>
      <w:r w:rsidRPr="000141CE">
        <w:rPr>
          <w:color w:val="0000FF"/>
        </w:rPr>
        <w:t>&gt;</w:t>
      </w:r>
      <w:r w:rsidRPr="000141CE">
        <w:rPr>
          <w:b/>
          <w:bCs/>
        </w:rPr>
        <w:t>3348744192</w:t>
      </w:r>
      <w:r w:rsidRPr="000141CE">
        <w:rPr>
          <w:color w:val="0000FF"/>
        </w:rPr>
        <w:t>&lt;/</w:t>
      </w:r>
      <w:r w:rsidRPr="000141CE">
        <w:rPr>
          <w:color w:val="990000"/>
        </w:rPr>
        <w:t>m2:EATN</w:t>
      </w:r>
      <w:r w:rsidRPr="000141CE">
        <w:rPr>
          <w:color w:val="0000FF"/>
        </w:rPr>
        <w:t>&gt;</w:t>
      </w:r>
      <w:r w:rsidRPr="000141CE">
        <w:t xml:space="preserve"> </w:t>
      </w:r>
    </w:p>
    <w:p w14:paraId="4F58CEC2" w14:textId="77777777" w:rsidR="009F64FE" w:rsidRPr="000141CE" w:rsidRDefault="009F64FE" w:rsidP="009F64FE">
      <w:pPr>
        <w:ind w:hanging="480"/>
      </w:pPr>
      <w:r w:rsidRPr="000141CE">
        <w:rPr>
          <w:b/>
          <w:bCs/>
          <w:color w:val="FF0000"/>
        </w:rPr>
        <w:t> </w:t>
      </w:r>
      <w:r w:rsidRPr="000141CE">
        <w:t xml:space="preserve"> </w:t>
      </w:r>
      <w:r w:rsidRPr="000141CE">
        <w:rPr>
          <w:color w:val="0000FF"/>
        </w:rPr>
        <w:t>&lt;</w:t>
      </w:r>
      <w:r w:rsidRPr="000141CE">
        <w:rPr>
          <w:color w:val="990000"/>
        </w:rPr>
        <w:t>m2:INIT</w:t>
      </w:r>
      <w:r w:rsidRPr="000141CE">
        <w:rPr>
          <w:color w:val="0000FF"/>
        </w:rPr>
        <w:t>&gt;</w:t>
      </w:r>
      <w:r w:rsidRPr="000141CE">
        <w:rPr>
          <w:b/>
          <w:bCs/>
        </w:rPr>
        <w:t>BOJANGLES</w:t>
      </w:r>
      <w:r w:rsidRPr="000141CE">
        <w:rPr>
          <w:color w:val="0000FF"/>
        </w:rPr>
        <w:t>&lt;/</w:t>
      </w:r>
      <w:r w:rsidRPr="000141CE">
        <w:rPr>
          <w:color w:val="990000"/>
        </w:rPr>
        <w:t>m2:INIT</w:t>
      </w:r>
      <w:r w:rsidRPr="000141CE">
        <w:rPr>
          <w:color w:val="0000FF"/>
        </w:rPr>
        <w:t>&gt;</w:t>
      </w:r>
      <w:r w:rsidRPr="000141CE">
        <w:t xml:space="preserve"> </w:t>
      </w:r>
    </w:p>
    <w:p w14:paraId="1D00B851" w14:textId="77777777" w:rsidR="009F64FE" w:rsidRPr="000141CE" w:rsidRDefault="009F64FE" w:rsidP="009F64FE">
      <w:pPr>
        <w:ind w:hanging="480"/>
      </w:pPr>
      <w:r w:rsidRPr="000141CE">
        <w:rPr>
          <w:b/>
          <w:bCs/>
          <w:color w:val="FF0000"/>
        </w:rPr>
        <w:t> </w:t>
      </w:r>
      <w:r w:rsidRPr="000141CE">
        <w:t xml:space="preserve"> </w:t>
      </w:r>
      <w:r w:rsidRPr="000141CE">
        <w:rPr>
          <w:color w:val="0000FF"/>
        </w:rPr>
        <w:t>&lt;</w:t>
      </w:r>
      <w:r w:rsidRPr="000141CE">
        <w:rPr>
          <w:color w:val="990000"/>
        </w:rPr>
        <w:t>m2:INIT_TEL_NO</w:t>
      </w:r>
      <w:r w:rsidRPr="000141CE">
        <w:rPr>
          <w:color w:val="0000FF"/>
        </w:rPr>
        <w:t>&gt;</w:t>
      </w:r>
      <w:r w:rsidRPr="000141CE">
        <w:rPr>
          <w:b/>
          <w:bCs/>
        </w:rPr>
        <w:t>8884448888</w:t>
      </w:r>
      <w:r w:rsidRPr="000141CE">
        <w:rPr>
          <w:color w:val="0000FF"/>
        </w:rPr>
        <w:t>&lt;/</w:t>
      </w:r>
      <w:r w:rsidRPr="000141CE">
        <w:rPr>
          <w:color w:val="990000"/>
        </w:rPr>
        <w:t>m2:INIT_TEL_NO</w:t>
      </w:r>
      <w:r w:rsidRPr="000141CE">
        <w:rPr>
          <w:color w:val="0000FF"/>
        </w:rPr>
        <w:t>&gt;</w:t>
      </w:r>
      <w:r w:rsidRPr="000141CE">
        <w:t xml:space="preserve"> </w:t>
      </w:r>
    </w:p>
    <w:p w14:paraId="3FABB053" w14:textId="77777777" w:rsidR="009F64FE" w:rsidRPr="000141CE" w:rsidRDefault="009F64FE" w:rsidP="009F64FE">
      <w:pPr>
        <w:ind w:hanging="480"/>
      </w:pPr>
      <w:r w:rsidRPr="000141CE">
        <w:rPr>
          <w:b/>
          <w:bCs/>
          <w:color w:val="FF0000"/>
        </w:rPr>
        <w:t> </w:t>
      </w:r>
      <w:r w:rsidRPr="000141CE">
        <w:t xml:space="preserve"> </w:t>
      </w:r>
      <w:r w:rsidRPr="000141CE">
        <w:rPr>
          <w:color w:val="0000FF"/>
        </w:rPr>
        <w:t>&lt;</w:t>
      </w:r>
      <w:r w:rsidRPr="000141CE">
        <w:rPr>
          <w:color w:val="990000"/>
        </w:rPr>
        <w:t>m2:REP</w:t>
      </w:r>
      <w:r w:rsidRPr="000141CE">
        <w:rPr>
          <w:color w:val="0000FF"/>
        </w:rPr>
        <w:t>&gt;</w:t>
      </w:r>
      <w:r w:rsidRPr="000141CE">
        <w:rPr>
          <w:b/>
          <w:bCs/>
        </w:rPr>
        <w:t>LCSC</w:t>
      </w:r>
      <w:r w:rsidRPr="000141CE">
        <w:rPr>
          <w:color w:val="0000FF"/>
        </w:rPr>
        <w:t>&lt;/</w:t>
      </w:r>
      <w:r w:rsidRPr="000141CE">
        <w:rPr>
          <w:color w:val="990000"/>
        </w:rPr>
        <w:t>m2:REP</w:t>
      </w:r>
      <w:r w:rsidRPr="000141CE">
        <w:rPr>
          <w:color w:val="0000FF"/>
        </w:rPr>
        <w:t>&gt;</w:t>
      </w:r>
      <w:r w:rsidRPr="000141CE">
        <w:t xml:space="preserve"> </w:t>
      </w:r>
    </w:p>
    <w:p w14:paraId="38984322" w14:textId="77777777" w:rsidR="009F64FE" w:rsidRPr="000141CE" w:rsidRDefault="009F64FE" w:rsidP="009F64FE">
      <w:pPr>
        <w:ind w:hanging="480"/>
      </w:pPr>
      <w:r w:rsidRPr="000141CE">
        <w:rPr>
          <w:b/>
          <w:bCs/>
          <w:color w:val="FF0000"/>
        </w:rPr>
        <w:t> </w:t>
      </w:r>
      <w:r w:rsidRPr="000141CE">
        <w:t xml:space="preserve"> </w:t>
      </w:r>
      <w:r w:rsidRPr="000141CE">
        <w:rPr>
          <w:color w:val="0000FF"/>
        </w:rPr>
        <w:t>&lt;</w:t>
      </w:r>
      <w:r w:rsidRPr="000141CE">
        <w:rPr>
          <w:color w:val="990000"/>
        </w:rPr>
        <w:t>m2:REP_TEL_NO</w:t>
      </w:r>
      <w:r w:rsidRPr="000141CE">
        <w:rPr>
          <w:color w:val="0000FF"/>
        </w:rPr>
        <w:t>&gt;</w:t>
      </w:r>
      <w:r w:rsidRPr="000141CE">
        <w:rPr>
          <w:b/>
          <w:bCs/>
        </w:rPr>
        <w:t>8006670807</w:t>
      </w:r>
      <w:r w:rsidRPr="000141CE">
        <w:rPr>
          <w:color w:val="0000FF"/>
        </w:rPr>
        <w:t>&lt;/</w:t>
      </w:r>
      <w:r w:rsidRPr="000141CE">
        <w:rPr>
          <w:color w:val="990000"/>
        </w:rPr>
        <w:t>m2:REP_TEL_NO</w:t>
      </w:r>
      <w:r w:rsidRPr="000141CE">
        <w:rPr>
          <w:color w:val="0000FF"/>
        </w:rPr>
        <w:t>&gt;</w:t>
      </w:r>
      <w:r w:rsidRPr="000141CE">
        <w:t xml:space="preserve"> </w:t>
      </w:r>
    </w:p>
    <w:p w14:paraId="4454472B" w14:textId="77777777" w:rsidR="009F64FE" w:rsidRPr="000141CE" w:rsidRDefault="009F64FE" w:rsidP="009F64FE">
      <w:pPr>
        <w:ind w:hanging="480"/>
      </w:pPr>
      <w:r w:rsidRPr="000141CE">
        <w:rPr>
          <w:b/>
          <w:bCs/>
          <w:color w:val="FF0000"/>
        </w:rPr>
        <w:t> </w:t>
      </w:r>
      <w:r w:rsidRPr="000141CE">
        <w:t xml:space="preserve"> </w:t>
      </w:r>
      <w:r w:rsidRPr="000141CE">
        <w:rPr>
          <w:color w:val="0000FF"/>
        </w:rPr>
        <w:t>&lt;</w:t>
      </w:r>
      <w:r w:rsidRPr="000141CE">
        <w:rPr>
          <w:color w:val="990000"/>
        </w:rPr>
        <w:t>m2:DD_CD</w:t>
      </w:r>
      <w:r w:rsidRPr="000141CE">
        <w:rPr>
          <w:color w:val="0000FF"/>
        </w:rPr>
        <w:t>&gt;</w:t>
      </w:r>
      <w:r w:rsidRPr="000141CE">
        <w:rPr>
          <w:b/>
          <w:bCs/>
        </w:rPr>
        <w:t>20090731</w:t>
      </w:r>
      <w:r w:rsidRPr="000141CE">
        <w:rPr>
          <w:color w:val="0000FF"/>
        </w:rPr>
        <w:t>&lt;/</w:t>
      </w:r>
      <w:r w:rsidRPr="000141CE">
        <w:rPr>
          <w:color w:val="990000"/>
        </w:rPr>
        <w:t>m2:DD_CD</w:t>
      </w:r>
      <w:r w:rsidRPr="000141CE">
        <w:rPr>
          <w:color w:val="0000FF"/>
        </w:rPr>
        <w:t>&gt;</w:t>
      </w:r>
      <w:r w:rsidRPr="000141CE">
        <w:t xml:space="preserve"> </w:t>
      </w:r>
    </w:p>
    <w:p w14:paraId="703B11F6" w14:textId="77777777" w:rsidR="009F64FE" w:rsidRPr="000141CE" w:rsidRDefault="009F64FE" w:rsidP="009F64FE">
      <w:pPr>
        <w:ind w:hanging="480"/>
      </w:pPr>
      <w:r w:rsidRPr="000141CE">
        <w:rPr>
          <w:b/>
          <w:bCs/>
          <w:color w:val="FF0000"/>
        </w:rPr>
        <w:t> </w:t>
      </w:r>
      <w:r w:rsidRPr="000141CE">
        <w:t xml:space="preserve"> </w:t>
      </w:r>
      <w:r w:rsidRPr="000141CE">
        <w:rPr>
          <w:color w:val="0000FF"/>
        </w:rPr>
        <w:t>&lt;</w:t>
      </w:r>
      <w:r w:rsidRPr="000141CE">
        <w:rPr>
          <w:color w:val="990000"/>
        </w:rPr>
        <w:t>m2:BAN1</w:t>
      </w:r>
      <w:r w:rsidRPr="000141CE">
        <w:rPr>
          <w:color w:val="0000FF"/>
        </w:rPr>
        <w:t>&gt;</w:t>
      </w:r>
      <w:r w:rsidRPr="000141CE">
        <w:rPr>
          <w:b/>
          <w:bCs/>
        </w:rPr>
        <w:t>205Q886621621</w:t>
      </w:r>
      <w:r w:rsidRPr="000141CE">
        <w:rPr>
          <w:color w:val="0000FF"/>
        </w:rPr>
        <w:t>&lt;/</w:t>
      </w:r>
      <w:r w:rsidRPr="000141CE">
        <w:rPr>
          <w:color w:val="990000"/>
        </w:rPr>
        <w:t>m2:BAN1</w:t>
      </w:r>
      <w:r w:rsidRPr="000141CE">
        <w:rPr>
          <w:color w:val="0000FF"/>
        </w:rPr>
        <w:t>&gt;</w:t>
      </w:r>
      <w:r w:rsidRPr="000141CE">
        <w:t xml:space="preserve"> </w:t>
      </w:r>
    </w:p>
    <w:p w14:paraId="252D064D" w14:textId="77777777" w:rsidR="009F64FE" w:rsidRPr="000141CE" w:rsidRDefault="009F64FE" w:rsidP="009F64FE">
      <w:pPr>
        <w:ind w:hanging="240"/>
      </w:pPr>
      <w:r w:rsidRPr="000141CE">
        <w:rPr>
          <w:b/>
          <w:bCs/>
          <w:color w:val="FF0000"/>
        </w:rPr>
        <w:t> </w:t>
      </w:r>
      <w:r w:rsidRPr="000141CE">
        <w:t xml:space="preserve"> </w:t>
      </w:r>
      <w:r w:rsidRPr="000141CE">
        <w:rPr>
          <w:color w:val="0000FF"/>
        </w:rPr>
        <w:t>&lt;/</w:t>
      </w:r>
      <w:r w:rsidRPr="000141CE">
        <w:rPr>
          <w:color w:val="990000"/>
        </w:rPr>
        <w:t>m2:NOTIFICATION_ADMIN</w:t>
      </w:r>
      <w:r w:rsidRPr="000141CE">
        <w:rPr>
          <w:color w:val="0000FF"/>
        </w:rPr>
        <w:t>&gt;</w:t>
      </w:r>
    </w:p>
    <w:p w14:paraId="4B577C3B" w14:textId="77777777" w:rsidR="009F64FE" w:rsidRPr="000141CE" w:rsidRDefault="009F64FE" w:rsidP="009F64FE">
      <w:pPr>
        <w:ind w:hanging="480"/>
      </w:pPr>
      <w:hyperlink r:id="rId1393" w:history="1">
        <w:r w:rsidRPr="000141CE">
          <w:rPr>
            <w:b/>
            <w:bCs/>
            <w:color w:val="FF0000"/>
            <w:u w:val="single"/>
          </w:rPr>
          <w:t>-</w:t>
        </w:r>
      </w:hyperlink>
      <w:r w:rsidRPr="000141CE">
        <w:t xml:space="preserve"> </w:t>
      </w:r>
      <w:r w:rsidRPr="000141CE">
        <w:rPr>
          <w:color w:val="0000FF"/>
        </w:rPr>
        <w:t>&lt;</w:t>
      </w:r>
      <w:r w:rsidRPr="000141CE">
        <w:rPr>
          <w:color w:val="990000"/>
        </w:rPr>
        <w:t>m2:SERVICES_INFO</w:t>
      </w:r>
      <w:r w:rsidRPr="000141CE">
        <w:rPr>
          <w:color w:val="0000FF"/>
        </w:rPr>
        <w:t>&gt;</w:t>
      </w:r>
    </w:p>
    <w:p w14:paraId="7645CF7A" w14:textId="77777777" w:rsidR="009F64FE" w:rsidRPr="000141CE" w:rsidRDefault="009F64FE" w:rsidP="009F64FE">
      <w:pPr>
        <w:ind w:hanging="480"/>
      </w:pPr>
      <w:r w:rsidRPr="000141CE">
        <w:rPr>
          <w:b/>
          <w:bCs/>
          <w:color w:val="FF0000"/>
        </w:rPr>
        <w:t> </w:t>
      </w:r>
      <w:r w:rsidRPr="000141CE">
        <w:t xml:space="preserve"> </w:t>
      </w:r>
      <w:r w:rsidRPr="000141CE">
        <w:rPr>
          <w:color w:val="0000FF"/>
        </w:rPr>
        <w:t>&lt;</w:t>
      </w:r>
      <w:r w:rsidRPr="000141CE">
        <w:rPr>
          <w:color w:val="990000"/>
        </w:rPr>
        <w:t>m2:LOCNUM_SVCS</w:t>
      </w:r>
      <w:r w:rsidRPr="000141CE">
        <w:rPr>
          <w:color w:val="0000FF"/>
        </w:rPr>
        <w:t>&gt;</w:t>
      </w:r>
      <w:r w:rsidRPr="000141CE">
        <w:rPr>
          <w:b/>
          <w:bCs/>
        </w:rPr>
        <w:t>000</w:t>
      </w:r>
      <w:r w:rsidRPr="000141CE">
        <w:rPr>
          <w:color w:val="0000FF"/>
        </w:rPr>
        <w:t>&lt;/</w:t>
      </w:r>
      <w:r w:rsidRPr="000141CE">
        <w:rPr>
          <w:color w:val="990000"/>
        </w:rPr>
        <w:t>m2:LOCNUM_SVCS</w:t>
      </w:r>
      <w:r w:rsidRPr="000141CE">
        <w:rPr>
          <w:color w:val="0000FF"/>
        </w:rPr>
        <w:t>&gt;</w:t>
      </w:r>
      <w:r w:rsidRPr="000141CE">
        <w:t xml:space="preserve"> </w:t>
      </w:r>
    </w:p>
    <w:p w14:paraId="6F3578AC" w14:textId="77777777" w:rsidR="009F64FE" w:rsidRPr="000141CE" w:rsidRDefault="009F64FE" w:rsidP="009F64FE">
      <w:pPr>
        <w:ind w:hanging="480"/>
      </w:pPr>
      <w:r w:rsidRPr="000141CE">
        <w:rPr>
          <w:b/>
          <w:bCs/>
          <w:color w:val="FF0000"/>
        </w:rPr>
        <w:t> </w:t>
      </w:r>
      <w:r w:rsidRPr="000141CE">
        <w:t xml:space="preserve"> </w:t>
      </w:r>
      <w:r w:rsidRPr="000141CE">
        <w:rPr>
          <w:color w:val="0000FF"/>
        </w:rPr>
        <w:t>&lt;</w:t>
      </w:r>
      <w:r w:rsidRPr="000141CE">
        <w:rPr>
          <w:color w:val="990000"/>
        </w:rPr>
        <w:t>m2:LNUM</w:t>
      </w:r>
      <w:r w:rsidRPr="000141CE">
        <w:rPr>
          <w:color w:val="0000FF"/>
        </w:rPr>
        <w:t>&gt;</w:t>
      </w:r>
      <w:r w:rsidRPr="000141CE">
        <w:rPr>
          <w:b/>
          <w:bCs/>
        </w:rPr>
        <w:t>00001</w:t>
      </w:r>
      <w:r w:rsidRPr="000141CE">
        <w:rPr>
          <w:color w:val="0000FF"/>
        </w:rPr>
        <w:t>&lt;/</w:t>
      </w:r>
      <w:r w:rsidRPr="000141CE">
        <w:rPr>
          <w:color w:val="990000"/>
        </w:rPr>
        <w:t>m2:LNUM</w:t>
      </w:r>
      <w:r w:rsidRPr="000141CE">
        <w:rPr>
          <w:color w:val="0000FF"/>
        </w:rPr>
        <w:t>&gt;</w:t>
      </w:r>
      <w:r w:rsidRPr="000141CE">
        <w:t xml:space="preserve"> </w:t>
      </w:r>
    </w:p>
    <w:p w14:paraId="71635A57" w14:textId="77777777" w:rsidR="009F64FE" w:rsidRPr="000141CE" w:rsidRDefault="009F64FE" w:rsidP="009F64FE">
      <w:pPr>
        <w:ind w:hanging="480"/>
      </w:pPr>
      <w:r w:rsidRPr="000141CE">
        <w:rPr>
          <w:b/>
          <w:bCs/>
          <w:color w:val="FF0000"/>
        </w:rPr>
        <w:t> </w:t>
      </w:r>
      <w:r w:rsidRPr="000141CE">
        <w:t xml:space="preserve"> </w:t>
      </w:r>
      <w:r w:rsidRPr="000141CE">
        <w:rPr>
          <w:color w:val="0000FF"/>
        </w:rPr>
        <w:t>&lt;</w:t>
      </w:r>
      <w:r w:rsidRPr="000141CE">
        <w:rPr>
          <w:color w:val="990000"/>
        </w:rPr>
        <w:t>m2:TNS</w:t>
      </w:r>
      <w:r w:rsidRPr="000141CE">
        <w:rPr>
          <w:color w:val="0000FF"/>
        </w:rPr>
        <w:t>&gt;</w:t>
      </w:r>
      <w:r w:rsidRPr="000141CE">
        <w:rPr>
          <w:b/>
          <w:bCs/>
        </w:rPr>
        <w:t>3348746922</w:t>
      </w:r>
      <w:r w:rsidRPr="000141CE">
        <w:rPr>
          <w:color w:val="0000FF"/>
        </w:rPr>
        <w:t>&lt;/</w:t>
      </w:r>
      <w:r w:rsidRPr="000141CE">
        <w:rPr>
          <w:color w:val="990000"/>
        </w:rPr>
        <w:t>m2:TNS</w:t>
      </w:r>
      <w:r w:rsidRPr="000141CE">
        <w:rPr>
          <w:color w:val="0000FF"/>
        </w:rPr>
        <w:t>&gt;</w:t>
      </w:r>
      <w:r w:rsidRPr="000141CE">
        <w:t xml:space="preserve"> </w:t>
      </w:r>
    </w:p>
    <w:p w14:paraId="0B8D9F30" w14:textId="77777777" w:rsidR="009F64FE" w:rsidRPr="000141CE" w:rsidRDefault="009F64FE" w:rsidP="009F64FE">
      <w:pPr>
        <w:ind w:hanging="240"/>
      </w:pPr>
      <w:r w:rsidRPr="000141CE">
        <w:rPr>
          <w:b/>
          <w:bCs/>
          <w:color w:val="FF0000"/>
        </w:rPr>
        <w:t> </w:t>
      </w:r>
      <w:r w:rsidRPr="000141CE">
        <w:t xml:space="preserve"> </w:t>
      </w:r>
      <w:r w:rsidRPr="000141CE">
        <w:rPr>
          <w:color w:val="0000FF"/>
        </w:rPr>
        <w:t>&lt;/</w:t>
      </w:r>
      <w:r w:rsidRPr="000141CE">
        <w:rPr>
          <w:color w:val="990000"/>
        </w:rPr>
        <w:t>m2:SERVICES_INFO</w:t>
      </w:r>
      <w:r w:rsidRPr="000141CE">
        <w:rPr>
          <w:color w:val="0000FF"/>
        </w:rPr>
        <w:t>&gt;</w:t>
      </w:r>
    </w:p>
    <w:p w14:paraId="5320B759" w14:textId="77777777" w:rsidR="009F64FE" w:rsidRPr="000141CE" w:rsidRDefault="009F64FE" w:rsidP="009F64FE">
      <w:pPr>
        <w:ind w:hanging="480"/>
      </w:pPr>
      <w:hyperlink r:id="rId1394" w:history="1">
        <w:r w:rsidRPr="000141CE">
          <w:rPr>
            <w:b/>
            <w:bCs/>
            <w:color w:val="FF0000"/>
            <w:u w:val="single"/>
          </w:rPr>
          <w:t>-</w:t>
        </w:r>
      </w:hyperlink>
      <w:r w:rsidRPr="000141CE">
        <w:t xml:space="preserve"> </w:t>
      </w:r>
      <w:r w:rsidRPr="000141CE">
        <w:rPr>
          <w:color w:val="0000FF"/>
        </w:rPr>
        <w:t>&lt;</w:t>
      </w:r>
      <w:r w:rsidRPr="000141CE">
        <w:rPr>
          <w:color w:val="990000"/>
        </w:rPr>
        <w:t>m2:SERVICES_INFO</w:t>
      </w:r>
      <w:r w:rsidRPr="000141CE">
        <w:rPr>
          <w:color w:val="0000FF"/>
        </w:rPr>
        <w:t>&gt;</w:t>
      </w:r>
    </w:p>
    <w:p w14:paraId="2926B30A" w14:textId="77777777" w:rsidR="009F64FE" w:rsidRPr="000141CE" w:rsidRDefault="009F64FE" w:rsidP="009F64FE">
      <w:pPr>
        <w:ind w:hanging="480"/>
      </w:pPr>
      <w:r w:rsidRPr="000141CE">
        <w:rPr>
          <w:b/>
          <w:bCs/>
          <w:color w:val="FF0000"/>
        </w:rPr>
        <w:t> </w:t>
      </w:r>
      <w:r w:rsidRPr="000141CE">
        <w:t xml:space="preserve"> </w:t>
      </w:r>
      <w:r w:rsidRPr="000141CE">
        <w:rPr>
          <w:color w:val="0000FF"/>
        </w:rPr>
        <w:t>&lt;</w:t>
      </w:r>
      <w:r w:rsidRPr="000141CE">
        <w:rPr>
          <w:color w:val="990000"/>
        </w:rPr>
        <w:t>m2:LOCNUM_SVCS</w:t>
      </w:r>
      <w:r w:rsidRPr="000141CE">
        <w:rPr>
          <w:color w:val="0000FF"/>
        </w:rPr>
        <w:t>&gt;</w:t>
      </w:r>
      <w:r w:rsidRPr="000141CE">
        <w:rPr>
          <w:b/>
          <w:bCs/>
        </w:rPr>
        <w:t>000</w:t>
      </w:r>
      <w:r w:rsidRPr="000141CE">
        <w:rPr>
          <w:color w:val="0000FF"/>
        </w:rPr>
        <w:t>&lt;/</w:t>
      </w:r>
      <w:r w:rsidRPr="000141CE">
        <w:rPr>
          <w:color w:val="990000"/>
        </w:rPr>
        <w:t>m2:LOCNUM_SVCS</w:t>
      </w:r>
      <w:r w:rsidRPr="000141CE">
        <w:rPr>
          <w:color w:val="0000FF"/>
        </w:rPr>
        <w:t>&gt;</w:t>
      </w:r>
      <w:r w:rsidRPr="000141CE">
        <w:t xml:space="preserve"> </w:t>
      </w:r>
    </w:p>
    <w:p w14:paraId="4CAF5B14" w14:textId="77777777" w:rsidR="009F64FE" w:rsidRPr="000141CE" w:rsidRDefault="009F64FE" w:rsidP="009F64FE">
      <w:pPr>
        <w:ind w:hanging="480"/>
      </w:pPr>
      <w:r w:rsidRPr="000141CE">
        <w:rPr>
          <w:b/>
          <w:bCs/>
          <w:color w:val="FF0000"/>
        </w:rPr>
        <w:t> </w:t>
      </w:r>
      <w:r w:rsidRPr="000141CE">
        <w:t xml:space="preserve"> </w:t>
      </w:r>
      <w:r w:rsidRPr="000141CE">
        <w:rPr>
          <w:color w:val="0000FF"/>
        </w:rPr>
        <w:t>&lt;</w:t>
      </w:r>
      <w:r w:rsidRPr="000141CE">
        <w:rPr>
          <w:color w:val="990000"/>
        </w:rPr>
        <w:t>m2:LNUM</w:t>
      </w:r>
      <w:r w:rsidRPr="000141CE">
        <w:rPr>
          <w:color w:val="0000FF"/>
        </w:rPr>
        <w:t>&gt;</w:t>
      </w:r>
      <w:r w:rsidRPr="000141CE">
        <w:rPr>
          <w:b/>
          <w:bCs/>
        </w:rPr>
        <w:t>00002</w:t>
      </w:r>
      <w:r w:rsidRPr="000141CE">
        <w:rPr>
          <w:color w:val="0000FF"/>
        </w:rPr>
        <w:t>&lt;/</w:t>
      </w:r>
      <w:r w:rsidRPr="000141CE">
        <w:rPr>
          <w:color w:val="990000"/>
        </w:rPr>
        <w:t>m2:LNUM</w:t>
      </w:r>
      <w:r w:rsidRPr="000141CE">
        <w:rPr>
          <w:color w:val="0000FF"/>
        </w:rPr>
        <w:t>&gt;</w:t>
      </w:r>
      <w:r w:rsidRPr="000141CE">
        <w:t xml:space="preserve"> </w:t>
      </w:r>
    </w:p>
    <w:p w14:paraId="7E45DCF0" w14:textId="77777777" w:rsidR="009F64FE" w:rsidRPr="000141CE" w:rsidRDefault="009F64FE" w:rsidP="009F64FE">
      <w:pPr>
        <w:ind w:hanging="480"/>
      </w:pPr>
      <w:r w:rsidRPr="000141CE">
        <w:rPr>
          <w:b/>
          <w:bCs/>
          <w:color w:val="FF0000"/>
        </w:rPr>
        <w:t> </w:t>
      </w:r>
      <w:r w:rsidRPr="000141CE">
        <w:t xml:space="preserve"> </w:t>
      </w:r>
      <w:r w:rsidRPr="000141CE">
        <w:rPr>
          <w:color w:val="0000FF"/>
        </w:rPr>
        <w:t>&lt;</w:t>
      </w:r>
      <w:r w:rsidRPr="000141CE">
        <w:rPr>
          <w:color w:val="990000"/>
        </w:rPr>
        <w:t>m2:TNS</w:t>
      </w:r>
      <w:r w:rsidRPr="000141CE">
        <w:rPr>
          <w:color w:val="0000FF"/>
        </w:rPr>
        <w:t>&gt;</w:t>
      </w:r>
      <w:r w:rsidRPr="000141CE">
        <w:rPr>
          <w:b/>
          <w:bCs/>
        </w:rPr>
        <w:t>3348746287</w:t>
      </w:r>
      <w:r w:rsidRPr="000141CE">
        <w:rPr>
          <w:color w:val="0000FF"/>
        </w:rPr>
        <w:t>&lt;/</w:t>
      </w:r>
      <w:r w:rsidRPr="000141CE">
        <w:rPr>
          <w:color w:val="990000"/>
        </w:rPr>
        <w:t>m2:TNS</w:t>
      </w:r>
      <w:r w:rsidRPr="000141CE">
        <w:rPr>
          <w:color w:val="0000FF"/>
        </w:rPr>
        <w:t>&gt;</w:t>
      </w:r>
      <w:r w:rsidRPr="000141CE">
        <w:t xml:space="preserve"> </w:t>
      </w:r>
    </w:p>
    <w:p w14:paraId="5939D8C0" w14:textId="77777777" w:rsidR="009F64FE" w:rsidRPr="000141CE" w:rsidRDefault="009F64FE" w:rsidP="009F64FE">
      <w:pPr>
        <w:ind w:hanging="240"/>
      </w:pPr>
      <w:r w:rsidRPr="000141CE">
        <w:rPr>
          <w:b/>
          <w:bCs/>
          <w:color w:val="FF0000"/>
        </w:rPr>
        <w:t> </w:t>
      </w:r>
      <w:r w:rsidRPr="000141CE">
        <w:t xml:space="preserve"> </w:t>
      </w:r>
      <w:r w:rsidRPr="000141CE">
        <w:rPr>
          <w:color w:val="0000FF"/>
        </w:rPr>
        <w:t>&lt;/</w:t>
      </w:r>
      <w:r w:rsidRPr="000141CE">
        <w:rPr>
          <w:color w:val="990000"/>
        </w:rPr>
        <w:t>m2:SERVICES_INFO</w:t>
      </w:r>
      <w:r w:rsidRPr="000141CE">
        <w:rPr>
          <w:color w:val="0000FF"/>
        </w:rPr>
        <w:t>&gt;</w:t>
      </w:r>
    </w:p>
    <w:p w14:paraId="1B3D1771" w14:textId="77777777" w:rsidR="009F64FE" w:rsidRPr="000141CE" w:rsidRDefault="009F64FE" w:rsidP="009F64FE">
      <w:pPr>
        <w:ind w:hanging="240"/>
      </w:pPr>
      <w:r w:rsidRPr="000141CE">
        <w:rPr>
          <w:b/>
          <w:bCs/>
          <w:color w:val="FF0000"/>
        </w:rPr>
        <w:t> </w:t>
      </w:r>
      <w:r w:rsidRPr="000141CE">
        <w:t xml:space="preserve"> </w:t>
      </w:r>
      <w:r w:rsidRPr="000141CE">
        <w:rPr>
          <w:color w:val="0000FF"/>
        </w:rPr>
        <w:t>&lt;/</w:t>
      </w:r>
      <w:r w:rsidRPr="000141CE">
        <w:rPr>
          <w:color w:val="990000"/>
        </w:rPr>
        <w:t>m2:FIRM_ORDER_NOTIFICATION</w:t>
      </w:r>
      <w:r w:rsidRPr="000141CE">
        <w:rPr>
          <w:color w:val="0000FF"/>
        </w:rPr>
        <w:t>&gt;</w:t>
      </w:r>
    </w:p>
    <w:p w14:paraId="11B90DCA" w14:textId="77777777" w:rsidR="009F64FE" w:rsidRPr="000141CE" w:rsidRDefault="009F64FE" w:rsidP="009F64FE">
      <w:pPr>
        <w:ind w:hanging="240"/>
      </w:pPr>
      <w:r w:rsidRPr="000141CE">
        <w:rPr>
          <w:b/>
          <w:bCs/>
          <w:color w:val="FF0000"/>
        </w:rPr>
        <w:t> </w:t>
      </w:r>
      <w:r w:rsidRPr="000141CE">
        <w:t xml:space="preserve"> </w:t>
      </w:r>
      <w:r w:rsidRPr="000141CE">
        <w:rPr>
          <w:color w:val="0000FF"/>
        </w:rPr>
        <w:t>&lt;/</w:t>
      </w:r>
      <w:r w:rsidRPr="000141CE">
        <w:rPr>
          <w:color w:val="990000"/>
        </w:rPr>
        <w:t>m2:NOTIFICATION</w:t>
      </w:r>
      <w:r w:rsidRPr="000141CE">
        <w:rPr>
          <w:color w:val="0000FF"/>
        </w:rPr>
        <w:t>&gt;</w:t>
      </w:r>
    </w:p>
    <w:p w14:paraId="0352B9A8" w14:textId="77777777" w:rsidR="009F64FE" w:rsidRPr="000141CE" w:rsidRDefault="009F64FE" w:rsidP="009F64FE">
      <w:pPr>
        <w:ind w:hanging="240"/>
      </w:pPr>
      <w:r w:rsidRPr="000141CE">
        <w:rPr>
          <w:b/>
          <w:bCs/>
          <w:color w:val="FF0000"/>
        </w:rPr>
        <w:t> </w:t>
      </w:r>
      <w:r w:rsidRPr="000141CE">
        <w:t xml:space="preserve"> </w:t>
      </w:r>
      <w:r w:rsidRPr="000141CE">
        <w:rPr>
          <w:color w:val="0000FF"/>
        </w:rPr>
        <w:t>&lt;/</w:t>
      </w:r>
      <w:r w:rsidRPr="000141CE">
        <w:rPr>
          <w:color w:val="990000"/>
        </w:rPr>
        <w:t>m2:LSR_RESP</w:t>
      </w:r>
      <w:r w:rsidRPr="000141CE">
        <w:rPr>
          <w:color w:val="0000FF"/>
        </w:rPr>
        <w:t>&gt;</w:t>
      </w:r>
    </w:p>
    <w:p w14:paraId="17A90926" w14:textId="77777777" w:rsidR="009F64FE" w:rsidRPr="000141CE" w:rsidRDefault="009F64FE" w:rsidP="009F64FE">
      <w:pPr>
        <w:ind w:hanging="240"/>
      </w:pPr>
      <w:r w:rsidRPr="000141CE">
        <w:rPr>
          <w:b/>
          <w:bCs/>
          <w:color w:val="FF0000"/>
        </w:rPr>
        <w:t> </w:t>
      </w:r>
      <w:r w:rsidRPr="000141CE">
        <w:t xml:space="preserve"> </w:t>
      </w:r>
      <w:r w:rsidRPr="000141CE">
        <w:rPr>
          <w:color w:val="0000FF"/>
        </w:rPr>
        <w:t>&lt;/</w:t>
      </w:r>
      <w:r w:rsidRPr="000141CE">
        <w:rPr>
          <w:color w:val="990000"/>
        </w:rPr>
        <w:t>m1:ATT_LSR_ORD_RSP</w:t>
      </w:r>
      <w:r w:rsidRPr="000141CE">
        <w:rPr>
          <w:color w:val="0000FF"/>
        </w:rPr>
        <w:t>&gt;</w:t>
      </w:r>
    </w:p>
    <w:p w14:paraId="4AD0A33D" w14:textId="77777777" w:rsidR="009F64FE" w:rsidRDefault="009F64FE">
      <w:pPr>
        <w:rPr>
          <w:rFonts w:ascii="Arial" w:hAnsi="Arial" w:cs="Arial"/>
        </w:rPr>
      </w:pPr>
    </w:p>
    <w:p w14:paraId="411340FD" w14:textId="77777777" w:rsidR="009F64FE" w:rsidRDefault="009F64FE">
      <w:pPr>
        <w:rPr>
          <w:rFonts w:ascii="Arial" w:hAnsi="Arial" w:cs="Arial"/>
        </w:rPr>
      </w:pPr>
    </w:p>
    <w:p w14:paraId="1AB0FDFB" w14:textId="77777777" w:rsidR="009F64FE" w:rsidRDefault="009F64FE">
      <w:pPr>
        <w:rPr>
          <w:rFonts w:ascii="Arial" w:hAnsi="Arial" w:cs="Arial"/>
        </w:rPr>
      </w:pPr>
    </w:p>
    <w:p w14:paraId="130C5862" w14:textId="77777777" w:rsidR="009F64FE" w:rsidRDefault="009F64FE">
      <w:pPr>
        <w:rPr>
          <w:rFonts w:ascii="Arial" w:hAnsi="Arial" w:cs="Arial"/>
        </w:rPr>
      </w:pPr>
    </w:p>
    <w:p w14:paraId="5BA7650B" w14:textId="77777777" w:rsidR="009F64FE" w:rsidRDefault="009F64FE">
      <w:pPr>
        <w:rPr>
          <w:rFonts w:ascii="Arial" w:hAnsi="Arial" w:cs="Arial"/>
        </w:rPr>
      </w:pPr>
    </w:p>
    <w:p w14:paraId="3FDC2EBD" w14:textId="77777777" w:rsidR="009F64FE" w:rsidRDefault="009F64FE">
      <w:pPr>
        <w:rPr>
          <w:rFonts w:ascii="Arial" w:hAnsi="Arial" w:cs="Arial"/>
        </w:rPr>
      </w:pPr>
    </w:p>
    <w:p w14:paraId="7CF9D708" w14:textId="77777777" w:rsidR="009F64FE" w:rsidRDefault="009F64FE">
      <w:pPr>
        <w:rPr>
          <w:rFonts w:ascii="Arial" w:hAnsi="Arial" w:cs="Arial"/>
        </w:rPr>
      </w:pPr>
    </w:p>
    <w:p w14:paraId="17BB4DF6" w14:textId="77777777" w:rsidR="009F64FE" w:rsidRDefault="009F64FE">
      <w:pPr>
        <w:rPr>
          <w:rFonts w:ascii="Arial" w:hAnsi="Arial" w:cs="Arial"/>
        </w:rPr>
      </w:pPr>
    </w:p>
    <w:p w14:paraId="07AA9A2E" w14:textId="77777777" w:rsidR="00B752E4" w:rsidRDefault="00B752E4">
      <w:pPr>
        <w:rPr>
          <w:rFonts w:ascii="Arial" w:hAnsi="Arial" w:cs="Arial"/>
        </w:rPr>
      </w:pPr>
    </w:p>
    <w:p w14:paraId="36E998F3" w14:textId="77777777" w:rsidR="00B752E4" w:rsidRDefault="00B752E4">
      <w:pPr>
        <w:rPr>
          <w:rFonts w:ascii="Arial" w:hAnsi="Arial" w:cs="Arial"/>
        </w:rPr>
      </w:pPr>
    </w:p>
    <w:p w14:paraId="3A9D6BA2" w14:textId="77777777" w:rsidR="009F64FE" w:rsidRDefault="009F64FE">
      <w:pPr>
        <w:rPr>
          <w:rFonts w:ascii="Arial" w:hAnsi="Arial" w:cs="Arial"/>
        </w:rPr>
      </w:pPr>
    </w:p>
    <w:p w14:paraId="4436F906" w14:textId="77777777" w:rsidR="009F64FE" w:rsidRDefault="009F64FE">
      <w:pPr>
        <w:rPr>
          <w:rFonts w:ascii="Arial" w:hAnsi="Arial" w:cs="Arial"/>
        </w:rPr>
      </w:pPr>
    </w:p>
    <w:p w14:paraId="0BFC267C" w14:textId="77777777" w:rsidR="009F64FE" w:rsidRDefault="009F64FE">
      <w:pPr>
        <w:rPr>
          <w:rFonts w:ascii="Arial" w:hAnsi="Arial" w:cs="Arial"/>
        </w:rPr>
      </w:pPr>
    </w:p>
    <w:p w14:paraId="635D2B93" w14:textId="77777777" w:rsidR="009F64FE" w:rsidRDefault="009F64FE">
      <w:pPr>
        <w:rPr>
          <w:rFonts w:ascii="Arial" w:hAnsi="Arial" w:cs="Arial"/>
        </w:rPr>
      </w:pPr>
    </w:p>
    <w:p w14:paraId="085DA004" w14:textId="77777777" w:rsidR="009F64FE" w:rsidRDefault="009F64FE">
      <w:pPr>
        <w:rPr>
          <w:rFonts w:ascii="Arial" w:hAnsi="Arial" w:cs="Arial"/>
        </w:rPr>
      </w:pPr>
    </w:p>
    <w:p w14:paraId="0AD0655D" w14:textId="77777777" w:rsidR="009F64FE" w:rsidRDefault="009F64FE">
      <w:pPr>
        <w:rPr>
          <w:rFonts w:ascii="Arial" w:hAnsi="Arial" w:cs="Arial"/>
        </w:rPr>
      </w:pPr>
    </w:p>
    <w:p w14:paraId="77CD6531" w14:textId="77777777" w:rsidR="009F64FE" w:rsidRDefault="009F64FE">
      <w:pPr>
        <w:rPr>
          <w:rFonts w:ascii="Arial" w:hAnsi="Arial" w:cs="Arial"/>
        </w:rPr>
      </w:pPr>
    </w:p>
    <w:p w14:paraId="1DB002C9" w14:textId="77777777" w:rsidR="009F64FE" w:rsidRDefault="009F64FE">
      <w:pPr>
        <w:rPr>
          <w:rFonts w:ascii="Arial" w:hAnsi="Arial" w:cs="Arial"/>
        </w:rPr>
      </w:pPr>
    </w:p>
    <w:p w14:paraId="0467A7C6" w14:textId="77777777" w:rsidR="009F64FE" w:rsidRDefault="009F64FE">
      <w:pPr>
        <w:rPr>
          <w:rFonts w:ascii="Arial" w:hAnsi="Arial" w:cs="Arial"/>
        </w:rPr>
      </w:pPr>
    </w:p>
    <w:p w14:paraId="179C06BD" w14:textId="77777777" w:rsidR="009F64FE" w:rsidRDefault="009F64FE">
      <w:pPr>
        <w:rPr>
          <w:rFonts w:ascii="Arial" w:hAnsi="Arial" w:cs="Arial"/>
        </w:rPr>
      </w:pPr>
    </w:p>
    <w:p w14:paraId="57BB2FCA" w14:textId="77777777" w:rsidR="009F64FE" w:rsidRDefault="009F64FE">
      <w:pPr>
        <w:rPr>
          <w:rFonts w:ascii="Arial" w:hAnsi="Arial" w:cs="Arial"/>
        </w:rPr>
      </w:pPr>
    </w:p>
    <w:p w14:paraId="43253BE3" w14:textId="77777777" w:rsidR="009F64FE" w:rsidRDefault="009F64FE">
      <w:pPr>
        <w:rPr>
          <w:rFonts w:ascii="Arial" w:hAnsi="Arial" w:cs="Arial"/>
        </w:rPr>
      </w:pPr>
    </w:p>
    <w:p w14:paraId="067755B3" w14:textId="77777777" w:rsidR="009F64FE" w:rsidRDefault="009F64FE">
      <w:pPr>
        <w:rPr>
          <w:rFonts w:ascii="Arial" w:hAnsi="Arial" w:cs="Arial"/>
        </w:rPr>
      </w:pPr>
    </w:p>
    <w:p w14:paraId="2B1F6C86" w14:textId="77777777" w:rsidR="009F64FE" w:rsidRDefault="009F64FE">
      <w:pPr>
        <w:rPr>
          <w:rFonts w:ascii="Arial" w:hAnsi="Arial" w:cs="Arial"/>
        </w:rPr>
      </w:pPr>
    </w:p>
    <w:p w14:paraId="6F9328DE" w14:textId="77777777" w:rsidR="009F64FE" w:rsidRDefault="009F64FE">
      <w:pPr>
        <w:rPr>
          <w:rFonts w:ascii="Arial" w:hAnsi="Arial" w:cs="Arial"/>
        </w:rPr>
      </w:pPr>
    </w:p>
    <w:p w14:paraId="7B93C4D5" w14:textId="77777777" w:rsidR="009F64FE" w:rsidRDefault="009F64FE">
      <w:pPr>
        <w:rPr>
          <w:rFonts w:ascii="Arial" w:hAnsi="Arial" w:cs="Arial"/>
        </w:rPr>
      </w:pPr>
    </w:p>
    <w:p w14:paraId="6EF306B4" w14:textId="77777777" w:rsidR="009F64FE" w:rsidRDefault="009F64FE">
      <w:pPr>
        <w:rPr>
          <w:rFonts w:ascii="Arial" w:hAnsi="Arial" w:cs="Arial"/>
        </w:rPr>
      </w:pPr>
    </w:p>
    <w:p w14:paraId="7C5513CF" w14:textId="77777777" w:rsidR="009F64FE" w:rsidRDefault="009F64FE">
      <w:pPr>
        <w:rPr>
          <w:rFonts w:ascii="Arial" w:hAnsi="Arial" w:cs="Arial"/>
        </w:rPr>
      </w:pPr>
    </w:p>
    <w:p w14:paraId="66E5E61B" w14:textId="77777777" w:rsidR="009F64FE" w:rsidRDefault="009F64FE">
      <w:pPr>
        <w:rPr>
          <w:rFonts w:ascii="Arial" w:hAnsi="Arial" w:cs="Arial"/>
        </w:rPr>
      </w:pPr>
    </w:p>
    <w:p w14:paraId="1CB98808" w14:textId="77777777" w:rsidR="009F64FE" w:rsidRDefault="009F64FE">
      <w:pPr>
        <w:rPr>
          <w:rFonts w:ascii="Arial" w:hAnsi="Arial" w:cs="Arial"/>
        </w:rPr>
      </w:pPr>
    </w:p>
    <w:p w14:paraId="14A455CE" w14:textId="77777777" w:rsidR="009F64FE" w:rsidRDefault="009F64FE">
      <w:pPr>
        <w:rPr>
          <w:rFonts w:ascii="Arial" w:hAnsi="Arial" w:cs="Arial"/>
        </w:rPr>
      </w:pPr>
    </w:p>
    <w:p w14:paraId="7F7C6A77" w14:textId="77777777" w:rsidR="009F64FE" w:rsidRDefault="009F64FE">
      <w:pPr>
        <w:rPr>
          <w:rFonts w:ascii="Arial" w:hAnsi="Arial" w:cs="Arial"/>
        </w:rPr>
      </w:pPr>
    </w:p>
    <w:p w14:paraId="630D64FE" w14:textId="77777777" w:rsidR="009F64FE" w:rsidRDefault="009F64FE">
      <w:pPr>
        <w:rPr>
          <w:rFonts w:ascii="Arial" w:hAnsi="Arial" w:cs="Arial"/>
        </w:rPr>
      </w:pPr>
    </w:p>
    <w:p w14:paraId="13E85797" w14:textId="77777777" w:rsidR="00031F5A" w:rsidRDefault="00031F5A">
      <w:pPr>
        <w:rPr>
          <w:rFonts w:ascii="Arial" w:hAnsi="Arial" w:cs="Arial"/>
        </w:rPr>
      </w:pPr>
    </w:p>
    <w:p w14:paraId="5375043C" w14:textId="77777777" w:rsidR="00031F5A" w:rsidRDefault="00031F5A">
      <w:pPr>
        <w:rPr>
          <w:rFonts w:ascii="Arial" w:hAnsi="Arial" w:cs="Arial"/>
        </w:rPr>
      </w:pPr>
    </w:p>
    <w:p w14:paraId="4B305D78" w14:textId="77777777" w:rsidR="00031F5A" w:rsidRDefault="00031F5A">
      <w:pPr>
        <w:rPr>
          <w:rFonts w:ascii="Arial" w:hAnsi="Arial" w:cs="Arial"/>
        </w:rPr>
      </w:pPr>
    </w:p>
    <w:p w14:paraId="197E9F1C" w14:textId="77777777" w:rsidR="00031F5A" w:rsidRDefault="00031F5A">
      <w:pPr>
        <w:rPr>
          <w:rFonts w:ascii="Arial" w:hAnsi="Arial" w:cs="Arial"/>
        </w:rPr>
      </w:pPr>
    </w:p>
    <w:p w14:paraId="29AAB8D5" w14:textId="77777777" w:rsidR="00031F5A" w:rsidRDefault="00031F5A">
      <w:pPr>
        <w:rPr>
          <w:rFonts w:ascii="Arial" w:hAnsi="Arial" w:cs="Arial"/>
        </w:rPr>
      </w:pPr>
    </w:p>
    <w:p w14:paraId="15819E0C" w14:textId="77777777" w:rsidR="00031F5A" w:rsidRDefault="00031F5A">
      <w:pPr>
        <w:rPr>
          <w:rFonts w:ascii="Arial" w:hAnsi="Arial" w:cs="Arial"/>
        </w:rPr>
      </w:pPr>
    </w:p>
    <w:p w14:paraId="2898DD98" w14:textId="77777777" w:rsidR="00031F5A" w:rsidRDefault="00031F5A">
      <w:pPr>
        <w:rPr>
          <w:rFonts w:ascii="Arial" w:hAnsi="Arial" w:cs="Arial"/>
        </w:rPr>
      </w:pPr>
    </w:p>
    <w:p w14:paraId="0B79E2A5" w14:textId="77777777" w:rsidR="00031F5A" w:rsidRDefault="00031F5A">
      <w:pPr>
        <w:rPr>
          <w:rFonts w:ascii="Arial" w:hAnsi="Arial" w:cs="Arial"/>
        </w:rPr>
      </w:pPr>
    </w:p>
    <w:p w14:paraId="5DF87FEC" w14:textId="77777777" w:rsidR="00031F5A" w:rsidRDefault="00031F5A">
      <w:pPr>
        <w:rPr>
          <w:rFonts w:ascii="Arial" w:hAnsi="Arial" w:cs="Arial"/>
        </w:rPr>
      </w:pPr>
    </w:p>
    <w:p w14:paraId="2150727A" w14:textId="77777777" w:rsidR="00031F5A" w:rsidRDefault="00031F5A">
      <w:pPr>
        <w:rPr>
          <w:rFonts w:ascii="Arial" w:hAnsi="Arial" w:cs="Arial"/>
        </w:rPr>
      </w:pPr>
    </w:p>
    <w:p w14:paraId="264481D2" w14:textId="77777777" w:rsidR="00A72BB7" w:rsidRDefault="00A72BB7">
      <w:pPr>
        <w:rPr>
          <w:rFonts w:ascii="Arial" w:hAnsi="Arial" w:cs="Arial"/>
        </w:rPr>
      </w:pPr>
    </w:p>
    <w:p w14:paraId="2D35246A" w14:textId="77777777" w:rsidR="00B752E4" w:rsidRDefault="00B752E4">
      <w:pPr>
        <w:pStyle w:val="TCtxtTAG"/>
        <w:rPr>
          <w:b/>
          <w:bCs/>
          <w:sz w:val="24"/>
        </w:rPr>
      </w:pPr>
      <w:r>
        <w:rPr>
          <w:b/>
          <w:bCs/>
          <w:sz w:val="24"/>
        </w:rPr>
        <w:t>TEST CASE M060: Scenario Description: * (Act=V) Partial Migration taking the main telephone number to a new account.   LNA=V; MI=A; Changing  listings (ELT=C)</w:t>
      </w:r>
    </w:p>
    <w:p w14:paraId="6AC2C927" w14:textId="77777777" w:rsidR="00B752E4" w:rsidRDefault="00B752E4">
      <w:pPr>
        <w:pStyle w:val="Heading3"/>
        <w:rPr>
          <w:i w:val="0"/>
          <w:iCs w:val="0"/>
        </w:rPr>
      </w:pPr>
      <w:r>
        <w:rPr>
          <w:i w:val="0"/>
          <w:iCs w:val="0"/>
        </w:rPr>
        <w:t>Type of Account:  Business / Single Line</w:t>
      </w:r>
    </w:p>
    <w:p w14:paraId="4DABC46B" w14:textId="77777777" w:rsidR="00090DEA" w:rsidRPr="00090DEA" w:rsidRDefault="00090DEA" w:rsidP="00090DEA"/>
    <w:p w14:paraId="519B2240" w14:textId="77777777" w:rsidR="00B752E4" w:rsidRDefault="00B752E4"/>
    <w:tbl>
      <w:tblPr>
        <w:tblW w:w="927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160"/>
        <w:gridCol w:w="4680"/>
        <w:gridCol w:w="2430"/>
      </w:tblGrid>
      <w:tr w:rsidR="00B752E4" w:rsidRPr="00090DEA" w14:paraId="6496A21B" w14:textId="77777777">
        <w:trPr>
          <w:tblHeader/>
        </w:trPr>
        <w:tc>
          <w:tcPr>
            <w:tcW w:w="2160" w:type="dxa"/>
            <w:tcBorders>
              <w:top w:val="single" w:sz="6" w:space="0" w:color="auto"/>
              <w:left w:val="single" w:sz="6" w:space="0" w:color="auto"/>
              <w:bottom w:val="single" w:sz="6" w:space="0" w:color="auto"/>
              <w:right w:val="single" w:sz="6" w:space="0" w:color="auto"/>
            </w:tcBorders>
          </w:tcPr>
          <w:p w14:paraId="477DC1DF" w14:textId="77777777" w:rsidR="00B752E4" w:rsidRPr="00090DEA" w:rsidRDefault="00090DEA" w:rsidP="00090DEA">
            <w:pPr>
              <w:jc w:val="center"/>
              <w:rPr>
                <w:rFonts w:ascii="Arial" w:hAnsi="Arial" w:cs="Arial"/>
                <w:b/>
              </w:rPr>
            </w:pPr>
            <w:r w:rsidRPr="00090DEA">
              <w:rPr>
                <w:rFonts w:ascii="Arial" w:hAnsi="Arial" w:cs="Arial"/>
                <w:b/>
              </w:rPr>
              <w:t>FIELDS</w:t>
            </w:r>
          </w:p>
        </w:tc>
        <w:tc>
          <w:tcPr>
            <w:tcW w:w="4680" w:type="dxa"/>
            <w:tcBorders>
              <w:top w:val="single" w:sz="6" w:space="0" w:color="auto"/>
              <w:left w:val="single" w:sz="6" w:space="0" w:color="auto"/>
              <w:bottom w:val="single" w:sz="6" w:space="0" w:color="auto"/>
              <w:right w:val="single" w:sz="6" w:space="0" w:color="auto"/>
            </w:tcBorders>
          </w:tcPr>
          <w:p w14:paraId="3E8372EF" w14:textId="77777777" w:rsidR="00B752E4" w:rsidRPr="00090DEA" w:rsidRDefault="00B752E4">
            <w:pPr>
              <w:jc w:val="center"/>
              <w:rPr>
                <w:rFonts w:ascii="Arial" w:hAnsi="Arial" w:cs="Arial"/>
                <w:b/>
              </w:rPr>
            </w:pPr>
            <w:r w:rsidRPr="00090DEA">
              <w:rPr>
                <w:rFonts w:ascii="Arial" w:hAnsi="Arial" w:cs="Arial"/>
                <w:b/>
              </w:rPr>
              <w:t>FIELD NAME</w:t>
            </w:r>
          </w:p>
        </w:tc>
        <w:tc>
          <w:tcPr>
            <w:tcW w:w="2430" w:type="dxa"/>
            <w:tcBorders>
              <w:top w:val="single" w:sz="6" w:space="0" w:color="auto"/>
              <w:left w:val="single" w:sz="6" w:space="0" w:color="auto"/>
              <w:bottom w:val="single" w:sz="6" w:space="0" w:color="auto"/>
              <w:right w:val="single" w:sz="6" w:space="0" w:color="auto"/>
            </w:tcBorders>
          </w:tcPr>
          <w:p w14:paraId="53DD1C61" w14:textId="77777777" w:rsidR="00B752E4" w:rsidRPr="00090DEA" w:rsidRDefault="00B752E4">
            <w:pPr>
              <w:jc w:val="center"/>
              <w:rPr>
                <w:rFonts w:ascii="Arial" w:hAnsi="Arial" w:cs="Arial"/>
                <w:b/>
                <w:iCs/>
              </w:rPr>
            </w:pPr>
            <w:r w:rsidRPr="00090DEA">
              <w:rPr>
                <w:rFonts w:ascii="Arial" w:hAnsi="Arial" w:cs="Arial"/>
                <w:b/>
                <w:iCs/>
              </w:rPr>
              <w:t>INPUT</w:t>
            </w:r>
          </w:p>
        </w:tc>
      </w:tr>
      <w:tr w:rsidR="00B752E4" w:rsidRPr="00090DEA" w14:paraId="0575B7CF" w14:textId="7777777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0000FF"/>
          </w:tcPr>
          <w:p w14:paraId="01D5E318" w14:textId="77777777" w:rsidR="00B752E4" w:rsidRPr="00090DEA" w:rsidRDefault="00B752E4">
            <w:pPr>
              <w:pStyle w:val="Heading4"/>
              <w:rPr>
                <w:b/>
                <w:bCs/>
                <w:i w:val="0"/>
                <w:iCs w:val="0"/>
              </w:rPr>
            </w:pPr>
            <w:r w:rsidRPr="00090DEA">
              <w:rPr>
                <w:b/>
                <w:bCs/>
                <w:i w:val="0"/>
                <w:iCs w:val="0"/>
              </w:rPr>
              <w:t>LSR  FORM</w:t>
            </w:r>
          </w:p>
        </w:tc>
      </w:tr>
      <w:tr w:rsidR="00B752E4" w:rsidRPr="00090DEA" w14:paraId="32E5F0BF" w14:textId="7777777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10193A80" w14:textId="77777777" w:rsidR="00B752E4" w:rsidRPr="00090DEA" w:rsidRDefault="00B752E4">
            <w:pPr>
              <w:pStyle w:val="Heading4"/>
              <w:rPr>
                <w:b/>
                <w:bCs/>
                <w:i w:val="0"/>
                <w:iCs w:val="0"/>
              </w:rPr>
            </w:pPr>
            <w:r w:rsidRPr="00090DEA">
              <w:rPr>
                <w:b/>
                <w:bCs/>
                <w:i w:val="0"/>
                <w:iCs w:val="0"/>
              </w:rPr>
              <w:t>Administrative Section</w:t>
            </w:r>
          </w:p>
        </w:tc>
      </w:tr>
      <w:tr w:rsidR="00B752E4" w:rsidRPr="00090DEA" w14:paraId="720CC5F8"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3A519914" w14:textId="77777777" w:rsidR="00B752E4" w:rsidRPr="00090DEA" w:rsidRDefault="00B752E4">
            <w:pPr>
              <w:pStyle w:val="FORMDATA"/>
              <w:rPr>
                <w:b/>
                <w:color w:val="auto"/>
              </w:rPr>
            </w:pPr>
            <w:r w:rsidRPr="00090DEA">
              <w:rPr>
                <w:b/>
                <w:color w:val="auto"/>
              </w:rPr>
              <w:t>CCNA</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676A739C" w14:textId="77777777" w:rsidR="00B752E4" w:rsidRPr="00090DEA" w:rsidRDefault="00B752E4">
            <w:pPr>
              <w:pStyle w:val="FORMDATA"/>
              <w:rPr>
                <w:b/>
                <w:color w:val="auto"/>
              </w:rPr>
            </w:pPr>
            <w:r w:rsidRPr="00090DEA">
              <w:rPr>
                <w:b/>
                <w:color w:val="auto"/>
              </w:rPr>
              <w:t>Customer Carrier Name Abbreviation</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79E21A02" w14:textId="77777777" w:rsidR="00B752E4" w:rsidRPr="00090DEA" w:rsidRDefault="00B752E4">
            <w:pPr>
              <w:pStyle w:val="FORMDATA"/>
              <w:rPr>
                <w:b/>
                <w:color w:val="auto"/>
              </w:rPr>
            </w:pPr>
            <w:r w:rsidRPr="00090DEA">
              <w:rPr>
                <w:b/>
                <w:color w:val="auto"/>
              </w:rPr>
              <w:t>ZXL</w:t>
            </w:r>
          </w:p>
        </w:tc>
      </w:tr>
      <w:tr w:rsidR="00B752E4" w:rsidRPr="00090DEA" w14:paraId="62F29FA7" w14:textId="77777777">
        <w:tc>
          <w:tcPr>
            <w:tcW w:w="2160" w:type="dxa"/>
            <w:tcBorders>
              <w:top w:val="single" w:sz="6" w:space="0" w:color="auto"/>
              <w:left w:val="single" w:sz="6" w:space="0" w:color="auto"/>
              <w:bottom w:val="single" w:sz="6" w:space="0" w:color="auto"/>
              <w:right w:val="single" w:sz="6" w:space="0" w:color="auto"/>
            </w:tcBorders>
          </w:tcPr>
          <w:p w14:paraId="6F13B60C" w14:textId="77777777" w:rsidR="00B752E4" w:rsidRPr="00090DEA" w:rsidRDefault="00B752E4">
            <w:pPr>
              <w:pStyle w:val="FORMDATA"/>
              <w:rPr>
                <w:b/>
                <w:color w:val="auto"/>
              </w:rPr>
            </w:pPr>
            <w:r w:rsidRPr="00090DEA">
              <w:rPr>
                <w:b/>
                <w:color w:val="auto"/>
              </w:rPr>
              <w:t>PON</w:t>
            </w:r>
          </w:p>
        </w:tc>
        <w:tc>
          <w:tcPr>
            <w:tcW w:w="4680" w:type="dxa"/>
            <w:tcBorders>
              <w:top w:val="single" w:sz="6" w:space="0" w:color="auto"/>
              <w:left w:val="single" w:sz="6" w:space="0" w:color="auto"/>
              <w:bottom w:val="single" w:sz="6" w:space="0" w:color="auto"/>
              <w:right w:val="single" w:sz="6" w:space="0" w:color="auto"/>
            </w:tcBorders>
          </w:tcPr>
          <w:p w14:paraId="623BED68" w14:textId="77777777" w:rsidR="00B752E4" w:rsidRPr="00090DEA" w:rsidRDefault="00B752E4">
            <w:pPr>
              <w:pStyle w:val="FORMDATA"/>
              <w:rPr>
                <w:b/>
                <w:color w:val="auto"/>
              </w:rPr>
            </w:pPr>
            <w:r w:rsidRPr="00090DEA">
              <w:rPr>
                <w:b/>
                <w:color w:val="auto"/>
              </w:rPr>
              <w:t>Purchase Order Number</w:t>
            </w:r>
          </w:p>
        </w:tc>
        <w:tc>
          <w:tcPr>
            <w:tcW w:w="2430" w:type="dxa"/>
            <w:tcBorders>
              <w:top w:val="single" w:sz="6" w:space="0" w:color="auto"/>
              <w:left w:val="single" w:sz="6" w:space="0" w:color="auto"/>
              <w:bottom w:val="single" w:sz="6" w:space="0" w:color="auto"/>
              <w:right w:val="single" w:sz="6" w:space="0" w:color="auto"/>
            </w:tcBorders>
          </w:tcPr>
          <w:p w14:paraId="300FA325" w14:textId="77777777" w:rsidR="00B752E4" w:rsidRPr="00090DEA" w:rsidRDefault="00B752E4">
            <w:pPr>
              <w:pStyle w:val="FORMDATA"/>
              <w:rPr>
                <w:b/>
                <w:color w:val="auto"/>
              </w:rPr>
            </w:pPr>
            <w:r w:rsidRPr="00090DEA">
              <w:rPr>
                <w:b/>
                <w:color w:val="auto"/>
              </w:rPr>
              <w:t>M60</w:t>
            </w:r>
          </w:p>
        </w:tc>
      </w:tr>
      <w:tr w:rsidR="00B752E4" w:rsidRPr="00090DEA" w14:paraId="1C8CB916" w14:textId="77777777">
        <w:tc>
          <w:tcPr>
            <w:tcW w:w="2160" w:type="dxa"/>
            <w:tcBorders>
              <w:top w:val="single" w:sz="6" w:space="0" w:color="auto"/>
              <w:left w:val="single" w:sz="6" w:space="0" w:color="auto"/>
              <w:bottom w:val="single" w:sz="6" w:space="0" w:color="auto"/>
              <w:right w:val="single" w:sz="6" w:space="0" w:color="auto"/>
            </w:tcBorders>
          </w:tcPr>
          <w:p w14:paraId="10E3A203" w14:textId="77777777" w:rsidR="00B752E4" w:rsidRPr="00090DEA" w:rsidRDefault="00B752E4">
            <w:pPr>
              <w:pStyle w:val="FORMDATA"/>
              <w:rPr>
                <w:b/>
                <w:color w:val="auto"/>
              </w:rPr>
            </w:pPr>
            <w:r w:rsidRPr="00090DEA">
              <w:rPr>
                <w:b/>
                <w:color w:val="auto"/>
              </w:rPr>
              <w:t>PROJECT</w:t>
            </w:r>
          </w:p>
        </w:tc>
        <w:tc>
          <w:tcPr>
            <w:tcW w:w="4680" w:type="dxa"/>
            <w:tcBorders>
              <w:top w:val="single" w:sz="6" w:space="0" w:color="auto"/>
              <w:left w:val="single" w:sz="6" w:space="0" w:color="auto"/>
              <w:bottom w:val="single" w:sz="6" w:space="0" w:color="auto"/>
              <w:right w:val="single" w:sz="6" w:space="0" w:color="auto"/>
            </w:tcBorders>
          </w:tcPr>
          <w:p w14:paraId="07CB067D" w14:textId="77777777" w:rsidR="00B752E4" w:rsidRPr="00090DEA" w:rsidRDefault="00B752E4">
            <w:pPr>
              <w:pStyle w:val="FORMDATA"/>
              <w:rPr>
                <w:b/>
                <w:color w:val="auto"/>
              </w:rPr>
            </w:pPr>
            <w:r w:rsidRPr="00090DEA">
              <w:rPr>
                <w:b/>
                <w:color w:val="auto"/>
              </w:rPr>
              <w:t>Project</w:t>
            </w:r>
          </w:p>
        </w:tc>
        <w:tc>
          <w:tcPr>
            <w:tcW w:w="2430" w:type="dxa"/>
            <w:tcBorders>
              <w:top w:val="single" w:sz="6" w:space="0" w:color="auto"/>
              <w:left w:val="single" w:sz="6" w:space="0" w:color="auto"/>
              <w:bottom w:val="single" w:sz="6" w:space="0" w:color="auto"/>
              <w:right w:val="single" w:sz="6" w:space="0" w:color="auto"/>
            </w:tcBorders>
          </w:tcPr>
          <w:p w14:paraId="12C4A222" w14:textId="77777777" w:rsidR="00B752E4" w:rsidRPr="00090DEA" w:rsidRDefault="00B752E4">
            <w:pPr>
              <w:pStyle w:val="FORMDATA"/>
              <w:rPr>
                <w:b/>
                <w:color w:val="auto"/>
              </w:rPr>
            </w:pPr>
            <w:r w:rsidRPr="00090DEA">
              <w:rPr>
                <w:b/>
                <w:color w:val="auto"/>
              </w:rPr>
              <w:t>CAVENOBILL</w:t>
            </w:r>
          </w:p>
        </w:tc>
      </w:tr>
      <w:tr w:rsidR="00B752E4" w:rsidRPr="00090DEA" w14:paraId="31D8329C" w14:textId="77777777">
        <w:tc>
          <w:tcPr>
            <w:tcW w:w="2160" w:type="dxa"/>
            <w:tcBorders>
              <w:top w:val="single" w:sz="6" w:space="0" w:color="auto"/>
              <w:left w:val="single" w:sz="6" w:space="0" w:color="auto"/>
              <w:bottom w:val="single" w:sz="6" w:space="0" w:color="auto"/>
              <w:right w:val="single" w:sz="6" w:space="0" w:color="auto"/>
            </w:tcBorders>
          </w:tcPr>
          <w:p w14:paraId="5DA54673" w14:textId="77777777" w:rsidR="00B752E4" w:rsidRPr="00090DEA" w:rsidRDefault="00B752E4">
            <w:pPr>
              <w:pStyle w:val="FORMDATA"/>
              <w:rPr>
                <w:b/>
                <w:color w:val="auto"/>
              </w:rPr>
            </w:pPr>
            <w:r w:rsidRPr="00090DEA">
              <w:rPr>
                <w:b/>
                <w:color w:val="auto"/>
              </w:rPr>
              <w:t>ATN</w:t>
            </w:r>
          </w:p>
        </w:tc>
        <w:tc>
          <w:tcPr>
            <w:tcW w:w="4680" w:type="dxa"/>
            <w:tcBorders>
              <w:top w:val="single" w:sz="6" w:space="0" w:color="auto"/>
              <w:left w:val="single" w:sz="6" w:space="0" w:color="auto"/>
              <w:bottom w:val="single" w:sz="6" w:space="0" w:color="auto"/>
              <w:right w:val="single" w:sz="6" w:space="0" w:color="auto"/>
            </w:tcBorders>
          </w:tcPr>
          <w:p w14:paraId="288C923B" w14:textId="77777777" w:rsidR="00B752E4" w:rsidRPr="00090DEA" w:rsidRDefault="00B752E4">
            <w:pPr>
              <w:pStyle w:val="FORMDATA"/>
              <w:rPr>
                <w:b/>
                <w:color w:val="auto"/>
              </w:rPr>
            </w:pPr>
            <w:r w:rsidRPr="00090DEA">
              <w:rPr>
                <w:b/>
                <w:color w:val="auto"/>
              </w:rPr>
              <w:t>Account Telephone Number</w:t>
            </w:r>
          </w:p>
        </w:tc>
        <w:tc>
          <w:tcPr>
            <w:tcW w:w="2430" w:type="dxa"/>
            <w:tcBorders>
              <w:top w:val="single" w:sz="6" w:space="0" w:color="auto"/>
              <w:left w:val="single" w:sz="6" w:space="0" w:color="auto"/>
              <w:bottom w:val="single" w:sz="6" w:space="0" w:color="auto"/>
              <w:right w:val="single" w:sz="6" w:space="0" w:color="auto"/>
            </w:tcBorders>
          </w:tcPr>
          <w:p w14:paraId="33D29CDA" w14:textId="77777777" w:rsidR="00B752E4" w:rsidRPr="00090DEA" w:rsidRDefault="00B752E4">
            <w:pPr>
              <w:pStyle w:val="FORMDATA"/>
              <w:rPr>
                <w:b/>
                <w:color w:val="auto"/>
              </w:rPr>
            </w:pPr>
            <w:r w:rsidRPr="00090DEA">
              <w:rPr>
                <w:b/>
                <w:color w:val="auto"/>
              </w:rPr>
              <w:t>3052942927</w:t>
            </w:r>
          </w:p>
        </w:tc>
      </w:tr>
      <w:tr w:rsidR="00B752E4" w:rsidRPr="00090DEA" w14:paraId="5660A0CB" w14:textId="77777777">
        <w:tc>
          <w:tcPr>
            <w:tcW w:w="2160" w:type="dxa"/>
            <w:tcBorders>
              <w:top w:val="single" w:sz="6" w:space="0" w:color="auto"/>
              <w:left w:val="single" w:sz="6" w:space="0" w:color="auto"/>
              <w:bottom w:val="single" w:sz="6" w:space="0" w:color="auto"/>
              <w:right w:val="single" w:sz="6" w:space="0" w:color="auto"/>
            </w:tcBorders>
          </w:tcPr>
          <w:p w14:paraId="4E1A553A" w14:textId="77777777" w:rsidR="00B752E4" w:rsidRPr="00090DEA" w:rsidRDefault="00B752E4">
            <w:pPr>
              <w:pStyle w:val="FORMDATA"/>
              <w:rPr>
                <w:b/>
                <w:color w:val="auto"/>
              </w:rPr>
            </w:pPr>
            <w:smartTag w:uri="urn:schemas-microsoft-com:office:smarttags" w:element="place">
              <w:r w:rsidRPr="00090DEA">
                <w:rPr>
                  <w:b/>
                  <w:color w:val="auto"/>
                </w:rPr>
                <w:t>NAN</w:t>
              </w:r>
            </w:smartTag>
          </w:p>
        </w:tc>
        <w:tc>
          <w:tcPr>
            <w:tcW w:w="4680" w:type="dxa"/>
            <w:tcBorders>
              <w:top w:val="single" w:sz="6" w:space="0" w:color="auto"/>
              <w:left w:val="single" w:sz="6" w:space="0" w:color="auto"/>
              <w:bottom w:val="single" w:sz="6" w:space="0" w:color="auto"/>
              <w:right w:val="single" w:sz="6" w:space="0" w:color="auto"/>
            </w:tcBorders>
          </w:tcPr>
          <w:p w14:paraId="634461A4" w14:textId="77777777" w:rsidR="00B752E4" w:rsidRPr="00090DEA" w:rsidRDefault="00B752E4">
            <w:pPr>
              <w:pStyle w:val="FORMDATA"/>
              <w:rPr>
                <w:b/>
                <w:color w:val="auto"/>
              </w:rPr>
            </w:pPr>
            <w:r w:rsidRPr="00090DEA">
              <w:rPr>
                <w:b/>
                <w:color w:val="auto"/>
              </w:rPr>
              <w:t>New Account Number</w:t>
            </w:r>
          </w:p>
        </w:tc>
        <w:tc>
          <w:tcPr>
            <w:tcW w:w="2430" w:type="dxa"/>
            <w:tcBorders>
              <w:top w:val="single" w:sz="6" w:space="0" w:color="auto"/>
              <w:left w:val="single" w:sz="6" w:space="0" w:color="auto"/>
              <w:bottom w:val="single" w:sz="6" w:space="0" w:color="auto"/>
              <w:right w:val="single" w:sz="6" w:space="0" w:color="auto"/>
            </w:tcBorders>
          </w:tcPr>
          <w:p w14:paraId="5162CD09" w14:textId="77777777" w:rsidR="00B752E4" w:rsidRPr="00090DEA" w:rsidRDefault="00B752E4">
            <w:pPr>
              <w:pStyle w:val="FORMDATA"/>
              <w:rPr>
                <w:b/>
                <w:color w:val="auto"/>
              </w:rPr>
            </w:pPr>
            <w:r w:rsidRPr="00090DEA">
              <w:rPr>
                <w:b/>
                <w:color w:val="auto"/>
              </w:rPr>
              <w:t>3052942871</w:t>
            </w:r>
          </w:p>
        </w:tc>
      </w:tr>
      <w:tr w:rsidR="00B752E4" w:rsidRPr="00090DEA" w14:paraId="53210CEA" w14:textId="77777777">
        <w:trPr>
          <w:trHeight w:val="72"/>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5405735F" w14:textId="77777777" w:rsidR="00B752E4" w:rsidRPr="00090DEA" w:rsidRDefault="00B752E4">
            <w:pPr>
              <w:pStyle w:val="FORMDATA"/>
              <w:rPr>
                <w:b/>
                <w:color w:val="auto"/>
              </w:rPr>
            </w:pPr>
            <w:r w:rsidRPr="00090DEA">
              <w:rPr>
                <w:b/>
                <w:color w:val="auto"/>
              </w:rPr>
              <w:t>SC</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7027E55E" w14:textId="77777777" w:rsidR="00B752E4" w:rsidRPr="00090DEA" w:rsidRDefault="00B752E4">
            <w:pPr>
              <w:pStyle w:val="FORMDATA"/>
              <w:rPr>
                <w:b/>
                <w:color w:val="auto"/>
              </w:rPr>
            </w:pPr>
            <w:smartTag w:uri="urn:schemas-microsoft-com:office:smarttags" w:element="place">
              <w:smartTag w:uri="urn:schemas-microsoft-com:office:smarttags" w:element="PlaceName">
                <w:r w:rsidRPr="00090DEA">
                  <w:rPr>
                    <w:b/>
                    <w:color w:val="auto"/>
                  </w:rPr>
                  <w:t>Service</w:t>
                </w:r>
              </w:smartTag>
              <w:r w:rsidRPr="00090DEA">
                <w:rPr>
                  <w:b/>
                  <w:color w:val="auto"/>
                </w:rPr>
                <w:t xml:space="preserve"> </w:t>
              </w:r>
              <w:smartTag w:uri="urn:schemas-microsoft-com:office:smarttags" w:element="PlaceType">
                <w:r w:rsidRPr="00090DEA">
                  <w:rPr>
                    <w:b/>
                    <w:color w:val="auto"/>
                  </w:rPr>
                  <w:t>Center</w:t>
                </w:r>
              </w:smartTag>
            </w:smartTag>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45972987" w14:textId="77777777" w:rsidR="00B752E4" w:rsidRPr="00090DEA" w:rsidRDefault="00B752E4">
            <w:pPr>
              <w:pStyle w:val="FORMDATA"/>
              <w:rPr>
                <w:b/>
                <w:color w:val="auto"/>
              </w:rPr>
            </w:pPr>
            <w:r w:rsidRPr="00090DEA">
              <w:rPr>
                <w:b/>
                <w:color w:val="auto"/>
              </w:rPr>
              <w:t>LCSC</w:t>
            </w:r>
          </w:p>
        </w:tc>
      </w:tr>
      <w:tr w:rsidR="00B752E4" w:rsidRPr="00090DEA" w14:paraId="339FEDEE"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35F943ED" w14:textId="77777777" w:rsidR="00B752E4" w:rsidRPr="00090DEA" w:rsidRDefault="00B752E4">
            <w:pPr>
              <w:pStyle w:val="FORMDATA"/>
              <w:rPr>
                <w:b/>
                <w:color w:val="auto"/>
              </w:rPr>
            </w:pPr>
            <w:r w:rsidRPr="00090DEA">
              <w:rPr>
                <w:b/>
                <w:color w:val="auto"/>
              </w:rPr>
              <w:t>D/TSent</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36AFA98C" w14:textId="77777777" w:rsidR="00B752E4" w:rsidRPr="00090DEA" w:rsidRDefault="00B752E4">
            <w:pPr>
              <w:pStyle w:val="FORMDATA"/>
              <w:rPr>
                <w:b/>
                <w:color w:val="auto"/>
              </w:rPr>
            </w:pPr>
            <w:r w:rsidRPr="00090DEA">
              <w:rPr>
                <w:b/>
                <w:color w:val="auto"/>
              </w:rPr>
              <w:t>Date &amp; Time Sent</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0C084085" w14:textId="77777777" w:rsidR="00B752E4" w:rsidRPr="00090DEA" w:rsidRDefault="00B752E4">
            <w:pPr>
              <w:pStyle w:val="FORMDATA"/>
              <w:rPr>
                <w:b/>
                <w:color w:val="auto"/>
              </w:rPr>
            </w:pPr>
            <w:r w:rsidRPr="00090DEA">
              <w:rPr>
                <w:b/>
                <w:color w:val="auto"/>
              </w:rPr>
              <w:t>20040110</w:t>
            </w:r>
          </w:p>
        </w:tc>
      </w:tr>
      <w:tr w:rsidR="00B752E4" w:rsidRPr="00090DEA" w14:paraId="725C9C34" w14:textId="77777777">
        <w:tc>
          <w:tcPr>
            <w:tcW w:w="2160" w:type="dxa"/>
            <w:tcBorders>
              <w:top w:val="single" w:sz="6" w:space="0" w:color="auto"/>
              <w:left w:val="single" w:sz="6" w:space="0" w:color="auto"/>
              <w:bottom w:val="single" w:sz="6" w:space="0" w:color="auto"/>
              <w:right w:val="single" w:sz="6" w:space="0" w:color="auto"/>
            </w:tcBorders>
          </w:tcPr>
          <w:p w14:paraId="1977A578" w14:textId="77777777" w:rsidR="00B752E4" w:rsidRPr="00090DEA" w:rsidRDefault="00B752E4">
            <w:pPr>
              <w:pStyle w:val="FORMDATA"/>
              <w:rPr>
                <w:b/>
                <w:color w:val="auto"/>
              </w:rPr>
            </w:pPr>
            <w:r w:rsidRPr="00090DEA">
              <w:rPr>
                <w:b/>
                <w:color w:val="auto"/>
              </w:rPr>
              <w:t>DDD</w:t>
            </w:r>
          </w:p>
        </w:tc>
        <w:tc>
          <w:tcPr>
            <w:tcW w:w="4680" w:type="dxa"/>
            <w:tcBorders>
              <w:top w:val="single" w:sz="6" w:space="0" w:color="auto"/>
              <w:left w:val="single" w:sz="6" w:space="0" w:color="auto"/>
              <w:bottom w:val="single" w:sz="6" w:space="0" w:color="auto"/>
              <w:right w:val="single" w:sz="6" w:space="0" w:color="auto"/>
            </w:tcBorders>
          </w:tcPr>
          <w:p w14:paraId="1E13B68D" w14:textId="77777777" w:rsidR="00B752E4" w:rsidRPr="00090DEA" w:rsidRDefault="00B752E4">
            <w:pPr>
              <w:pStyle w:val="FORMDATA"/>
              <w:rPr>
                <w:b/>
                <w:color w:val="auto"/>
              </w:rPr>
            </w:pPr>
            <w:r w:rsidRPr="00090DEA">
              <w:rPr>
                <w:b/>
                <w:color w:val="auto"/>
              </w:rPr>
              <w:t>Desired Due Date</w:t>
            </w:r>
          </w:p>
        </w:tc>
        <w:tc>
          <w:tcPr>
            <w:tcW w:w="2430" w:type="dxa"/>
            <w:tcBorders>
              <w:top w:val="single" w:sz="6" w:space="0" w:color="auto"/>
              <w:left w:val="single" w:sz="6" w:space="0" w:color="auto"/>
              <w:bottom w:val="single" w:sz="6" w:space="0" w:color="auto"/>
              <w:right w:val="single" w:sz="6" w:space="0" w:color="auto"/>
            </w:tcBorders>
          </w:tcPr>
          <w:p w14:paraId="754EFD69" w14:textId="77777777" w:rsidR="00B752E4" w:rsidRPr="00090DEA" w:rsidRDefault="00B752E4">
            <w:pPr>
              <w:pStyle w:val="FORMDATA"/>
              <w:rPr>
                <w:b/>
                <w:color w:val="auto"/>
              </w:rPr>
            </w:pPr>
            <w:r w:rsidRPr="00090DEA">
              <w:rPr>
                <w:b/>
                <w:color w:val="auto"/>
              </w:rPr>
              <w:t>20040212</w:t>
            </w:r>
          </w:p>
        </w:tc>
      </w:tr>
      <w:tr w:rsidR="00B752E4" w:rsidRPr="00090DEA" w14:paraId="3D0A326F" w14:textId="77777777">
        <w:tc>
          <w:tcPr>
            <w:tcW w:w="2160" w:type="dxa"/>
            <w:tcBorders>
              <w:top w:val="single" w:sz="6" w:space="0" w:color="auto"/>
              <w:left w:val="single" w:sz="6" w:space="0" w:color="auto"/>
              <w:bottom w:val="single" w:sz="6" w:space="0" w:color="auto"/>
              <w:right w:val="single" w:sz="6" w:space="0" w:color="auto"/>
            </w:tcBorders>
          </w:tcPr>
          <w:p w14:paraId="65E168DB" w14:textId="77777777" w:rsidR="00B752E4" w:rsidRPr="00090DEA" w:rsidRDefault="00B752E4">
            <w:pPr>
              <w:pStyle w:val="FORMDATA"/>
              <w:rPr>
                <w:b/>
                <w:color w:val="auto"/>
              </w:rPr>
            </w:pPr>
            <w:r w:rsidRPr="00090DEA">
              <w:rPr>
                <w:b/>
                <w:color w:val="auto"/>
              </w:rPr>
              <w:t>REQTYP</w:t>
            </w:r>
          </w:p>
        </w:tc>
        <w:tc>
          <w:tcPr>
            <w:tcW w:w="4680" w:type="dxa"/>
            <w:tcBorders>
              <w:top w:val="single" w:sz="6" w:space="0" w:color="auto"/>
              <w:left w:val="single" w:sz="6" w:space="0" w:color="auto"/>
              <w:bottom w:val="single" w:sz="6" w:space="0" w:color="auto"/>
              <w:right w:val="single" w:sz="6" w:space="0" w:color="auto"/>
            </w:tcBorders>
          </w:tcPr>
          <w:p w14:paraId="13807E0A" w14:textId="77777777" w:rsidR="00B752E4" w:rsidRPr="00090DEA" w:rsidRDefault="00B752E4">
            <w:pPr>
              <w:pStyle w:val="FORMDATA"/>
              <w:rPr>
                <w:b/>
                <w:color w:val="auto"/>
              </w:rPr>
            </w:pPr>
            <w:r w:rsidRPr="00090DEA">
              <w:rPr>
                <w:b/>
                <w:color w:val="auto"/>
              </w:rPr>
              <w:t>Request Type</w:t>
            </w:r>
          </w:p>
        </w:tc>
        <w:tc>
          <w:tcPr>
            <w:tcW w:w="2430" w:type="dxa"/>
            <w:tcBorders>
              <w:top w:val="single" w:sz="6" w:space="0" w:color="auto"/>
              <w:left w:val="single" w:sz="6" w:space="0" w:color="auto"/>
              <w:bottom w:val="single" w:sz="6" w:space="0" w:color="auto"/>
              <w:right w:val="single" w:sz="6" w:space="0" w:color="auto"/>
            </w:tcBorders>
          </w:tcPr>
          <w:p w14:paraId="43700F5D" w14:textId="77777777" w:rsidR="00B752E4" w:rsidRPr="00090DEA" w:rsidRDefault="00B752E4">
            <w:pPr>
              <w:pStyle w:val="FORMDATA"/>
              <w:rPr>
                <w:b/>
                <w:color w:val="auto"/>
              </w:rPr>
            </w:pPr>
            <w:r w:rsidRPr="00090DEA">
              <w:rPr>
                <w:b/>
                <w:color w:val="auto"/>
              </w:rPr>
              <w:t>MB</w:t>
            </w:r>
          </w:p>
        </w:tc>
      </w:tr>
      <w:tr w:rsidR="00B752E4" w:rsidRPr="00090DEA" w14:paraId="72A1C323" w14:textId="77777777">
        <w:tc>
          <w:tcPr>
            <w:tcW w:w="2160" w:type="dxa"/>
            <w:tcBorders>
              <w:top w:val="single" w:sz="6" w:space="0" w:color="auto"/>
              <w:left w:val="single" w:sz="6" w:space="0" w:color="auto"/>
              <w:bottom w:val="single" w:sz="6" w:space="0" w:color="auto"/>
              <w:right w:val="single" w:sz="6" w:space="0" w:color="auto"/>
            </w:tcBorders>
          </w:tcPr>
          <w:p w14:paraId="4B3DA963" w14:textId="77777777" w:rsidR="00B752E4" w:rsidRPr="00090DEA" w:rsidRDefault="00B752E4">
            <w:pPr>
              <w:pStyle w:val="FORMDATA"/>
              <w:rPr>
                <w:b/>
                <w:color w:val="auto"/>
              </w:rPr>
            </w:pPr>
            <w:r w:rsidRPr="00090DEA">
              <w:rPr>
                <w:b/>
                <w:color w:val="auto"/>
              </w:rPr>
              <w:t>MI</w:t>
            </w:r>
          </w:p>
        </w:tc>
        <w:tc>
          <w:tcPr>
            <w:tcW w:w="4680" w:type="dxa"/>
            <w:tcBorders>
              <w:top w:val="single" w:sz="6" w:space="0" w:color="auto"/>
              <w:left w:val="single" w:sz="6" w:space="0" w:color="auto"/>
              <w:bottom w:val="single" w:sz="6" w:space="0" w:color="auto"/>
              <w:right w:val="single" w:sz="6" w:space="0" w:color="auto"/>
            </w:tcBorders>
          </w:tcPr>
          <w:p w14:paraId="1798055F" w14:textId="77777777" w:rsidR="00B752E4" w:rsidRPr="00090DEA" w:rsidRDefault="00B752E4">
            <w:pPr>
              <w:pStyle w:val="FORMDATA"/>
              <w:rPr>
                <w:b/>
                <w:color w:val="auto"/>
              </w:rPr>
            </w:pPr>
            <w:r w:rsidRPr="00090DEA">
              <w:rPr>
                <w:b/>
                <w:color w:val="auto"/>
              </w:rPr>
              <w:t>Migration Indicator</w:t>
            </w:r>
          </w:p>
        </w:tc>
        <w:tc>
          <w:tcPr>
            <w:tcW w:w="2430" w:type="dxa"/>
            <w:tcBorders>
              <w:top w:val="single" w:sz="6" w:space="0" w:color="auto"/>
              <w:left w:val="single" w:sz="6" w:space="0" w:color="auto"/>
              <w:bottom w:val="single" w:sz="6" w:space="0" w:color="auto"/>
              <w:right w:val="single" w:sz="6" w:space="0" w:color="auto"/>
            </w:tcBorders>
          </w:tcPr>
          <w:p w14:paraId="3E12CF26" w14:textId="77777777" w:rsidR="00B752E4" w:rsidRPr="00090DEA" w:rsidRDefault="00B752E4">
            <w:pPr>
              <w:pStyle w:val="FORMDATA"/>
              <w:rPr>
                <w:b/>
                <w:color w:val="auto"/>
              </w:rPr>
            </w:pPr>
            <w:r w:rsidRPr="00090DEA">
              <w:rPr>
                <w:b/>
                <w:color w:val="auto"/>
              </w:rPr>
              <w:t>A</w:t>
            </w:r>
          </w:p>
        </w:tc>
      </w:tr>
      <w:tr w:rsidR="00B752E4" w:rsidRPr="00090DEA" w14:paraId="5374A453" w14:textId="77777777">
        <w:tc>
          <w:tcPr>
            <w:tcW w:w="2160" w:type="dxa"/>
            <w:tcBorders>
              <w:top w:val="single" w:sz="6" w:space="0" w:color="auto"/>
              <w:left w:val="single" w:sz="6" w:space="0" w:color="auto"/>
              <w:bottom w:val="single" w:sz="6" w:space="0" w:color="auto"/>
              <w:right w:val="single" w:sz="6" w:space="0" w:color="auto"/>
            </w:tcBorders>
          </w:tcPr>
          <w:p w14:paraId="42C809DB" w14:textId="77777777" w:rsidR="00B752E4" w:rsidRPr="00090DEA" w:rsidRDefault="00B752E4">
            <w:pPr>
              <w:pStyle w:val="FORMDATA"/>
              <w:rPr>
                <w:b/>
                <w:color w:val="auto"/>
              </w:rPr>
            </w:pPr>
            <w:r w:rsidRPr="00090DEA">
              <w:rPr>
                <w:b/>
                <w:color w:val="auto"/>
              </w:rPr>
              <w:t>ACT</w:t>
            </w:r>
          </w:p>
        </w:tc>
        <w:tc>
          <w:tcPr>
            <w:tcW w:w="4680" w:type="dxa"/>
            <w:tcBorders>
              <w:top w:val="single" w:sz="6" w:space="0" w:color="auto"/>
              <w:left w:val="single" w:sz="6" w:space="0" w:color="auto"/>
              <w:bottom w:val="single" w:sz="6" w:space="0" w:color="auto"/>
              <w:right w:val="single" w:sz="6" w:space="0" w:color="auto"/>
            </w:tcBorders>
          </w:tcPr>
          <w:p w14:paraId="0F2EDF04" w14:textId="77777777" w:rsidR="00B752E4" w:rsidRPr="00090DEA" w:rsidRDefault="00B752E4">
            <w:pPr>
              <w:pStyle w:val="FORMDATA"/>
              <w:rPr>
                <w:b/>
                <w:color w:val="auto"/>
              </w:rPr>
            </w:pPr>
            <w:r w:rsidRPr="00090DEA">
              <w:rPr>
                <w:b/>
                <w:color w:val="auto"/>
              </w:rPr>
              <w:t>Activity Type</w:t>
            </w:r>
          </w:p>
        </w:tc>
        <w:tc>
          <w:tcPr>
            <w:tcW w:w="2430" w:type="dxa"/>
            <w:tcBorders>
              <w:top w:val="single" w:sz="6" w:space="0" w:color="auto"/>
              <w:left w:val="single" w:sz="6" w:space="0" w:color="auto"/>
              <w:bottom w:val="single" w:sz="6" w:space="0" w:color="auto"/>
              <w:right w:val="single" w:sz="6" w:space="0" w:color="auto"/>
            </w:tcBorders>
          </w:tcPr>
          <w:p w14:paraId="142E68BC" w14:textId="77777777" w:rsidR="00B752E4" w:rsidRPr="00090DEA" w:rsidRDefault="00B752E4">
            <w:pPr>
              <w:pStyle w:val="FORMDATA"/>
              <w:rPr>
                <w:b/>
                <w:color w:val="auto"/>
              </w:rPr>
            </w:pPr>
            <w:r w:rsidRPr="00090DEA">
              <w:rPr>
                <w:b/>
                <w:color w:val="auto"/>
              </w:rPr>
              <w:t>V</w:t>
            </w:r>
          </w:p>
        </w:tc>
      </w:tr>
      <w:tr w:rsidR="00B752E4" w:rsidRPr="00090DEA" w14:paraId="6CEB3E5F" w14:textId="77777777">
        <w:tc>
          <w:tcPr>
            <w:tcW w:w="2160" w:type="dxa"/>
            <w:tcBorders>
              <w:top w:val="single" w:sz="6" w:space="0" w:color="auto"/>
              <w:left w:val="single" w:sz="6" w:space="0" w:color="auto"/>
              <w:bottom w:val="single" w:sz="6" w:space="0" w:color="auto"/>
              <w:right w:val="single" w:sz="6" w:space="0" w:color="auto"/>
            </w:tcBorders>
          </w:tcPr>
          <w:p w14:paraId="3CD0EE8D" w14:textId="77777777" w:rsidR="00B752E4" w:rsidRPr="00090DEA" w:rsidRDefault="00B752E4">
            <w:pPr>
              <w:pStyle w:val="FORMDATA"/>
              <w:rPr>
                <w:b/>
                <w:color w:val="auto"/>
              </w:rPr>
            </w:pPr>
            <w:r w:rsidRPr="00090DEA">
              <w:rPr>
                <w:b/>
                <w:color w:val="auto"/>
              </w:rPr>
              <w:t>CC</w:t>
            </w:r>
          </w:p>
        </w:tc>
        <w:tc>
          <w:tcPr>
            <w:tcW w:w="4680" w:type="dxa"/>
            <w:tcBorders>
              <w:top w:val="single" w:sz="6" w:space="0" w:color="auto"/>
              <w:left w:val="single" w:sz="6" w:space="0" w:color="auto"/>
              <w:bottom w:val="single" w:sz="6" w:space="0" w:color="auto"/>
              <w:right w:val="single" w:sz="6" w:space="0" w:color="auto"/>
            </w:tcBorders>
          </w:tcPr>
          <w:p w14:paraId="365C6E5D" w14:textId="77777777" w:rsidR="00B752E4" w:rsidRPr="00090DEA" w:rsidRDefault="00B752E4">
            <w:pPr>
              <w:pStyle w:val="FORMDATA"/>
              <w:rPr>
                <w:b/>
                <w:color w:val="auto"/>
              </w:rPr>
            </w:pPr>
            <w:r w:rsidRPr="00090DEA">
              <w:rPr>
                <w:b/>
                <w:color w:val="auto"/>
              </w:rPr>
              <w:t>Company Code</w:t>
            </w:r>
          </w:p>
        </w:tc>
        <w:tc>
          <w:tcPr>
            <w:tcW w:w="2430" w:type="dxa"/>
            <w:tcBorders>
              <w:top w:val="single" w:sz="6" w:space="0" w:color="auto"/>
              <w:left w:val="single" w:sz="6" w:space="0" w:color="auto"/>
              <w:bottom w:val="single" w:sz="6" w:space="0" w:color="auto"/>
              <w:right w:val="single" w:sz="6" w:space="0" w:color="auto"/>
            </w:tcBorders>
          </w:tcPr>
          <w:p w14:paraId="1302C925" w14:textId="77777777" w:rsidR="00B752E4" w:rsidRPr="00090DEA" w:rsidRDefault="00B752E4">
            <w:pPr>
              <w:pStyle w:val="FORMDATA"/>
              <w:rPr>
                <w:b/>
                <w:color w:val="auto"/>
              </w:rPr>
            </w:pPr>
            <w:r w:rsidRPr="00090DEA">
              <w:rPr>
                <w:b/>
                <w:color w:val="auto"/>
              </w:rPr>
              <w:t>9999</w:t>
            </w:r>
          </w:p>
        </w:tc>
      </w:tr>
      <w:tr w:rsidR="00B752E4" w:rsidRPr="00090DEA" w14:paraId="451C0D66" w14:textId="77777777">
        <w:tc>
          <w:tcPr>
            <w:tcW w:w="2160" w:type="dxa"/>
            <w:tcBorders>
              <w:top w:val="single" w:sz="6" w:space="0" w:color="auto"/>
              <w:left w:val="single" w:sz="6" w:space="0" w:color="auto"/>
              <w:bottom w:val="single" w:sz="6" w:space="0" w:color="auto"/>
              <w:right w:val="single" w:sz="6" w:space="0" w:color="auto"/>
            </w:tcBorders>
          </w:tcPr>
          <w:p w14:paraId="17C4A99E" w14:textId="77777777" w:rsidR="00B752E4" w:rsidRPr="00090DEA" w:rsidRDefault="00B752E4">
            <w:pPr>
              <w:pStyle w:val="FORMDATA"/>
              <w:rPr>
                <w:b/>
                <w:color w:val="auto"/>
              </w:rPr>
            </w:pPr>
            <w:r w:rsidRPr="00090DEA">
              <w:rPr>
                <w:b/>
                <w:color w:val="auto"/>
              </w:rPr>
              <w:t>TOS</w:t>
            </w:r>
          </w:p>
        </w:tc>
        <w:tc>
          <w:tcPr>
            <w:tcW w:w="4680" w:type="dxa"/>
            <w:tcBorders>
              <w:top w:val="single" w:sz="6" w:space="0" w:color="auto"/>
              <w:left w:val="single" w:sz="6" w:space="0" w:color="auto"/>
              <w:bottom w:val="single" w:sz="6" w:space="0" w:color="auto"/>
              <w:right w:val="single" w:sz="6" w:space="0" w:color="auto"/>
            </w:tcBorders>
          </w:tcPr>
          <w:p w14:paraId="6EABC379" w14:textId="77777777" w:rsidR="00B752E4" w:rsidRPr="00090DEA" w:rsidRDefault="00B752E4">
            <w:pPr>
              <w:pStyle w:val="FORMDATA"/>
              <w:rPr>
                <w:b/>
                <w:color w:val="auto"/>
              </w:rPr>
            </w:pPr>
            <w:r w:rsidRPr="00090DEA">
              <w:rPr>
                <w:b/>
                <w:color w:val="auto"/>
              </w:rPr>
              <w:t>Type of Service</w:t>
            </w:r>
          </w:p>
        </w:tc>
        <w:tc>
          <w:tcPr>
            <w:tcW w:w="2430" w:type="dxa"/>
            <w:tcBorders>
              <w:top w:val="single" w:sz="6" w:space="0" w:color="auto"/>
              <w:left w:val="single" w:sz="6" w:space="0" w:color="auto"/>
              <w:bottom w:val="single" w:sz="6" w:space="0" w:color="auto"/>
              <w:right w:val="single" w:sz="6" w:space="0" w:color="auto"/>
            </w:tcBorders>
          </w:tcPr>
          <w:p w14:paraId="4E76F82F" w14:textId="77777777" w:rsidR="00B752E4" w:rsidRPr="00090DEA" w:rsidRDefault="00B752E4">
            <w:pPr>
              <w:pStyle w:val="FORMDATA"/>
              <w:rPr>
                <w:b/>
                <w:color w:val="auto"/>
              </w:rPr>
            </w:pPr>
            <w:r w:rsidRPr="00090DEA">
              <w:rPr>
                <w:b/>
                <w:color w:val="auto"/>
              </w:rPr>
              <w:t>1BM-</w:t>
            </w:r>
          </w:p>
        </w:tc>
      </w:tr>
      <w:tr w:rsidR="00B752E4" w:rsidRPr="00090DEA" w14:paraId="036904EC" w14:textId="77777777">
        <w:tc>
          <w:tcPr>
            <w:tcW w:w="2160" w:type="dxa"/>
            <w:tcBorders>
              <w:top w:val="single" w:sz="6" w:space="0" w:color="auto"/>
              <w:left w:val="single" w:sz="6" w:space="0" w:color="auto"/>
              <w:bottom w:val="single" w:sz="6" w:space="0" w:color="auto"/>
              <w:right w:val="single" w:sz="6" w:space="0" w:color="auto"/>
            </w:tcBorders>
          </w:tcPr>
          <w:p w14:paraId="603AD23A" w14:textId="77777777" w:rsidR="00B752E4" w:rsidRPr="00090DEA" w:rsidRDefault="00B752E4">
            <w:pPr>
              <w:pStyle w:val="FORMDATA"/>
              <w:rPr>
                <w:b/>
                <w:color w:val="auto"/>
              </w:rPr>
            </w:pPr>
            <w:r w:rsidRPr="00090DEA">
              <w:rPr>
                <w:b/>
                <w:color w:val="auto"/>
              </w:rPr>
              <w:t>PORTTYP</w:t>
            </w:r>
          </w:p>
        </w:tc>
        <w:tc>
          <w:tcPr>
            <w:tcW w:w="4680" w:type="dxa"/>
            <w:tcBorders>
              <w:top w:val="single" w:sz="6" w:space="0" w:color="auto"/>
              <w:left w:val="single" w:sz="6" w:space="0" w:color="auto"/>
              <w:bottom w:val="single" w:sz="6" w:space="0" w:color="auto"/>
              <w:right w:val="single" w:sz="6" w:space="0" w:color="auto"/>
            </w:tcBorders>
          </w:tcPr>
          <w:p w14:paraId="4B9FE28C" w14:textId="77777777" w:rsidR="00B752E4" w:rsidRPr="00090DEA" w:rsidRDefault="00B752E4">
            <w:pPr>
              <w:pStyle w:val="FORMDATA"/>
              <w:rPr>
                <w:b/>
                <w:color w:val="auto"/>
              </w:rPr>
            </w:pPr>
            <w:r w:rsidRPr="00090DEA">
              <w:rPr>
                <w:b/>
                <w:color w:val="auto"/>
              </w:rPr>
              <w:t>Port Type</w:t>
            </w:r>
          </w:p>
        </w:tc>
        <w:tc>
          <w:tcPr>
            <w:tcW w:w="2430" w:type="dxa"/>
            <w:tcBorders>
              <w:top w:val="single" w:sz="6" w:space="0" w:color="auto"/>
              <w:left w:val="single" w:sz="6" w:space="0" w:color="auto"/>
              <w:bottom w:val="single" w:sz="6" w:space="0" w:color="auto"/>
              <w:right w:val="single" w:sz="6" w:space="0" w:color="auto"/>
            </w:tcBorders>
          </w:tcPr>
          <w:p w14:paraId="4FC2E8C7" w14:textId="77777777" w:rsidR="00B752E4" w:rsidRPr="00090DEA" w:rsidRDefault="00B752E4">
            <w:pPr>
              <w:pStyle w:val="FORMDATA"/>
              <w:rPr>
                <w:b/>
                <w:color w:val="auto"/>
              </w:rPr>
            </w:pPr>
            <w:r w:rsidRPr="00090DEA">
              <w:rPr>
                <w:b/>
                <w:color w:val="auto"/>
              </w:rPr>
              <w:t>L</w:t>
            </w:r>
          </w:p>
        </w:tc>
      </w:tr>
      <w:tr w:rsidR="00B752E4" w:rsidRPr="00090DEA" w14:paraId="4C73FD14" w14:textId="7777777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6EEE710D" w14:textId="77777777" w:rsidR="00B752E4" w:rsidRPr="00090DEA" w:rsidRDefault="00B752E4">
            <w:pPr>
              <w:pStyle w:val="Heading4"/>
              <w:rPr>
                <w:b/>
                <w:i w:val="0"/>
              </w:rPr>
            </w:pPr>
            <w:r w:rsidRPr="00090DEA">
              <w:rPr>
                <w:b/>
                <w:i w:val="0"/>
              </w:rPr>
              <w:t>Billing Section</w:t>
            </w:r>
          </w:p>
        </w:tc>
      </w:tr>
      <w:tr w:rsidR="00B752E4" w:rsidRPr="00090DEA" w14:paraId="6A8CF25D" w14:textId="77777777">
        <w:tc>
          <w:tcPr>
            <w:tcW w:w="2160" w:type="dxa"/>
            <w:tcBorders>
              <w:top w:val="single" w:sz="6" w:space="0" w:color="auto"/>
              <w:left w:val="single" w:sz="6" w:space="0" w:color="auto"/>
              <w:bottom w:val="single" w:sz="6" w:space="0" w:color="auto"/>
              <w:right w:val="single" w:sz="6" w:space="0" w:color="auto"/>
            </w:tcBorders>
          </w:tcPr>
          <w:p w14:paraId="18C0BDC3" w14:textId="77777777" w:rsidR="00B752E4" w:rsidRPr="00090DEA" w:rsidRDefault="00B752E4">
            <w:pPr>
              <w:pStyle w:val="FORMDATA"/>
              <w:rPr>
                <w:b/>
                <w:color w:val="auto"/>
              </w:rPr>
            </w:pPr>
            <w:r w:rsidRPr="00090DEA">
              <w:rPr>
                <w:b/>
                <w:color w:val="auto"/>
              </w:rPr>
              <w:t>BAN1</w:t>
            </w:r>
          </w:p>
        </w:tc>
        <w:tc>
          <w:tcPr>
            <w:tcW w:w="4680" w:type="dxa"/>
            <w:tcBorders>
              <w:top w:val="single" w:sz="6" w:space="0" w:color="auto"/>
              <w:left w:val="single" w:sz="6" w:space="0" w:color="auto"/>
              <w:bottom w:val="single" w:sz="6" w:space="0" w:color="auto"/>
              <w:right w:val="single" w:sz="6" w:space="0" w:color="auto"/>
            </w:tcBorders>
          </w:tcPr>
          <w:p w14:paraId="353C9EFB" w14:textId="77777777" w:rsidR="00B752E4" w:rsidRPr="00090DEA" w:rsidRDefault="00B752E4">
            <w:pPr>
              <w:pStyle w:val="FORMDATA"/>
              <w:rPr>
                <w:b/>
                <w:color w:val="auto"/>
              </w:rPr>
            </w:pPr>
            <w:r w:rsidRPr="00090DEA">
              <w:rPr>
                <w:b/>
                <w:color w:val="auto"/>
              </w:rPr>
              <w:t>Billing Account Number 1</w:t>
            </w:r>
          </w:p>
        </w:tc>
        <w:tc>
          <w:tcPr>
            <w:tcW w:w="2430" w:type="dxa"/>
            <w:tcBorders>
              <w:top w:val="single" w:sz="6" w:space="0" w:color="auto"/>
              <w:left w:val="single" w:sz="6" w:space="0" w:color="auto"/>
              <w:bottom w:val="single" w:sz="6" w:space="0" w:color="auto"/>
              <w:right w:val="single" w:sz="6" w:space="0" w:color="auto"/>
            </w:tcBorders>
          </w:tcPr>
          <w:p w14:paraId="71ABE569" w14:textId="77777777" w:rsidR="00B752E4" w:rsidRPr="00090DEA" w:rsidRDefault="00B752E4">
            <w:pPr>
              <w:pStyle w:val="FORMDATA"/>
              <w:rPr>
                <w:b/>
                <w:color w:val="auto"/>
                <w:lang w:val="fr-FR"/>
              </w:rPr>
            </w:pPr>
            <w:r w:rsidRPr="00090DEA">
              <w:rPr>
                <w:b/>
                <w:color w:val="auto"/>
                <w:lang w:val="fr-FR"/>
              </w:rPr>
              <w:t>305Q886621621</w:t>
            </w:r>
          </w:p>
        </w:tc>
      </w:tr>
      <w:tr w:rsidR="00B752E4" w:rsidRPr="00090DEA" w14:paraId="3890132B" w14:textId="7777777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3C3AD87D" w14:textId="77777777" w:rsidR="00B752E4" w:rsidRPr="00090DEA" w:rsidRDefault="00B752E4">
            <w:pPr>
              <w:pStyle w:val="Heading4"/>
              <w:rPr>
                <w:b/>
                <w:i w:val="0"/>
              </w:rPr>
            </w:pPr>
            <w:r w:rsidRPr="00090DEA">
              <w:rPr>
                <w:b/>
                <w:i w:val="0"/>
              </w:rPr>
              <w:t>Contact Section</w:t>
            </w:r>
          </w:p>
        </w:tc>
      </w:tr>
      <w:tr w:rsidR="00B752E4" w:rsidRPr="00090DEA" w14:paraId="16E6561A"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0A3C37B5" w14:textId="77777777" w:rsidR="00B752E4" w:rsidRPr="00090DEA" w:rsidRDefault="00B752E4">
            <w:pPr>
              <w:pStyle w:val="FORMDATA"/>
              <w:rPr>
                <w:b/>
                <w:color w:val="auto"/>
              </w:rPr>
            </w:pPr>
            <w:r w:rsidRPr="00090DEA">
              <w:rPr>
                <w:b/>
                <w:color w:val="auto"/>
              </w:rPr>
              <w:t>INIT</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4331E17D" w14:textId="77777777" w:rsidR="00B752E4" w:rsidRPr="00090DEA" w:rsidRDefault="00B752E4">
            <w:pPr>
              <w:pStyle w:val="FORMDATA"/>
              <w:rPr>
                <w:b/>
                <w:color w:val="auto"/>
              </w:rPr>
            </w:pPr>
            <w:r w:rsidRPr="00090DEA">
              <w:rPr>
                <w:b/>
                <w:color w:val="auto"/>
              </w:rPr>
              <w:t>Initiator Identification</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6BA43DDE" w14:textId="77777777" w:rsidR="00B752E4" w:rsidRPr="00090DEA" w:rsidRDefault="00B752E4">
            <w:pPr>
              <w:pStyle w:val="FORMDATA"/>
              <w:rPr>
                <w:b/>
                <w:color w:val="auto"/>
              </w:rPr>
            </w:pPr>
            <w:r w:rsidRPr="00090DEA">
              <w:rPr>
                <w:b/>
                <w:color w:val="auto"/>
              </w:rPr>
              <w:t>Bojangles</w:t>
            </w:r>
          </w:p>
        </w:tc>
      </w:tr>
      <w:tr w:rsidR="00B752E4" w:rsidRPr="00090DEA" w14:paraId="7254A41B"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1D81DF04" w14:textId="77777777" w:rsidR="00B752E4" w:rsidRPr="00090DEA" w:rsidRDefault="00B752E4">
            <w:pPr>
              <w:pStyle w:val="FORMDATA"/>
              <w:rPr>
                <w:b/>
                <w:color w:val="auto"/>
              </w:rPr>
            </w:pPr>
            <w:r w:rsidRPr="00090DEA">
              <w:rPr>
                <w:b/>
                <w:color w:val="auto"/>
              </w:rPr>
              <w:t>INIT-TEL NO.</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1A555F71" w14:textId="77777777" w:rsidR="00B752E4" w:rsidRPr="00090DEA" w:rsidRDefault="00B752E4">
            <w:pPr>
              <w:pStyle w:val="FORMDATA"/>
              <w:rPr>
                <w:b/>
                <w:color w:val="auto"/>
              </w:rPr>
            </w:pPr>
            <w:r w:rsidRPr="00090DEA">
              <w:rPr>
                <w:b/>
                <w:color w:val="auto"/>
              </w:rPr>
              <w:t>Initiator Telephone Number</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583B345C" w14:textId="77777777" w:rsidR="00B752E4" w:rsidRPr="00090DEA" w:rsidRDefault="00B752E4">
            <w:pPr>
              <w:pStyle w:val="FORMDATA"/>
              <w:rPr>
                <w:b/>
                <w:color w:val="auto"/>
              </w:rPr>
            </w:pPr>
            <w:r w:rsidRPr="00090DEA">
              <w:rPr>
                <w:b/>
                <w:color w:val="auto"/>
              </w:rPr>
              <w:t>8884448888</w:t>
            </w:r>
          </w:p>
        </w:tc>
      </w:tr>
      <w:tr w:rsidR="00B752E4" w:rsidRPr="00090DEA" w14:paraId="31CD005A"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34289539" w14:textId="77777777" w:rsidR="00B752E4" w:rsidRPr="00090DEA" w:rsidRDefault="00B752E4">
            <w:pPr>
              <w:pStyle w:val="FORMDATA"/>
              <w:rPr>
                <w:b/>
                <w:color w:val="auto"/>
              </w:rPr>
            </w:pPr>
            <w:r w:rsidRPr="00090DEA">
              <w:rPr>
                <w:b/>
                <w:color w:val="auto"/>
              </w:rPr>
              <w:t>INIT-FAX NO.</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13F17776" w14:textId="77777777" w:rsidR="00B752E4" w:rsidRPr="00090DEA" w:rsidRDefault="00B752E4">
            <w:pPr>
              <w:pStyle w:val="FORMDATA"/>
              <w:rPr>
                <w:b/>
                <w:color w:val="auto"/>
              </w:rPr>
            </w:pPr>
            <w:r w:rsidRPr="00090DEA">
              <w:rPr>
                <w:b/>
                <w:color w:val="auto"/>
              </w:rPr>
              <w:t>Initiator Facsimile Number</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3180B5D8" w14:textId="77777777" w:rsidR="00B752E4" w:rsidRPr="00090DEA" w:rsidRDefault="00B752E4">
            <w:pPr>
              <w:pStyle w:val="FORMDATA"/>
              <w:rPr>
                <w:b/>
                <w:color w:val="auto"/>
                <w:lang w:val="fr-FR"/>
              </w:rPr>
            </w:pPr>
            <w:r w:rsidRPr="00090DEA">
              <w:rPr>
                <w:b/>
                <w:color w:val="auto"/>
                <w:lang w:val="fr-FR"/>
              </w:rPr>
              <w:t>4448884444</w:t>
            </w:r>
          </w:p>
        </w:tc>
      </w:tr>
      <w:tr w:rsidR="00B752E4" w:rsidRPr="00090DEA" w14:paraId="6969B5E1"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20935137" w14:textId="77777777" w:rsidR="00B752E4" w:rsidRPr="00090DEA" w:rsidRDefault="00B752E4">
            <w:pPr>
              <w:pStyle w:val="FORMDATA"/>
              <w:rPr>
                <w:b/>
                <w:color w:val="auto"/>
                <w:lang w:val="fr-FR"/>
              </w:rPr>
            </w:pPr>
            <w:r w:rsidRPr="00090DEA">
              <w:rPr>
                <w:b/>
                <w:color w:val="auto"/>
                <w:lang w:val="fr-FR"/>
              </w:rPr>
              <w:t>IMPCON</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4E9F809F" w14:textId="77777777" w:rsidR="00B752E4" w:rsidRPr="00090DEA" w:rsidRDefault="00B752E4">
            <w:pPr>
              <w:pStyle w:val="FORMDATA"/>
              <w:rPr>
                <w:b/>
                <w:color w:val="auto"/>
                <w:lang w:val="fr-FR"/>
              </w:rPr>
            </w:pPr>
            <w:r w:rsidRPr="00090DEA">
              <w:rPr>
                <w:b/>
                <w:color w:val="auto"/>
                <w:lang w:val="fr-FR"/>
              </w:rPr>
              <w:t>Implementation Contact</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58164534" w14:textId="77777777" w:rsidR="00B752E4" w:rsidRPr="00090DEA" w:rsidRDefault="00B752E4">
            <w:pPr>
              <w:pStyle w:val="FORMDATA"/>
              <w:rPr>
                <w:b/>
                <w:color w:val="auto"/>
              </w:rPr>
            </w:pPr>
            <w:r w:rsidRPr="00090DEA">
              <w:rPr>
                <w:b/>
                <w:color w:val="auto"/>
              </w:rPr>
              <w:t>Bugs Bunny</w:t>
            </w:r>
          </w:p>
        </w:tc>
      </w:tr>
      <w:tr w:rsidR="00B752E4" w:rsidRPr="00090DEA" w14:paraId="61E1981A"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17735859" w14:textId="77777777" w:rsidR="00B752E4" w:rsidRPr="00090DEA" w:rsidRDefault="00B752E4">
            <w:pPr>
              <w:pStyle w:val="FORMDATA"/>
              <w:rPr>
                <w:b/>
                <w:color w:val="auto"/>
              </w:rPr>
            </w:pPr>
            <w:r w:rsidRPr="00090DEA">
              <w:rPr>
                <w:b/>
                <w:color w:val="auto"/>
              </w:rPr>
              <w:t>IMPCON-TEL NO.</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3F111F7B" w14:textId="77777777" w:rsidR="00B752E4" w:rsidRPr="00090DEA" w:rsidRDefault="00B752E4">
            <w:pPr>
              <w:pStyle w:val="FORMDATA"/>
              <w:rPr>
                <w:b/>
                <w:color w:val="auto"/>
              </w:rPr>
            </w:pPr>
            <w:r w:rsidRPr="00090DEA">
              <w:rPr>
                <w:b/>
                <w:color w:val="auto"/>
              </w:rPr>
              <w:t>Implementation Contact Telephone Number</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0EF180A9" w14:textId="77777777" w:rsidR="00B752E4" w:rsidRPr="00090DEA" w:rsidRDefault="00B752E4">
            <w:pPr>
              <w:pStyle w:val="FORMDATA"/>
              <w:rPr>
                <w:b/>
                <w:color w:val="auto"/>
              </w:rPr>
            </w:pPr>
            <w:r w:rsidRPr="00090DEA">
              <w:rPr>
                <w:b/>
                <w:color w:val="auto"/>
              </w:rPr>
              <w:t>4041114444</w:t>
            </w:r>
          </w:p>
        </w:tc>
      </w:tr>
      <w:tr w:rsidR="00B752E4" w:rsidRPr="00090DEA" w14:paraId="3F1E37D1" w14:textId="7777777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0000FF"/>
          </w:tcPr>
          <w:p w14:paraId="26950CF1" w14:textId="77777777" w:rsidR="00B752E4" w:rsidRPr="00090DEA" w:rsidRDefault="00B752E4">
            <w:pPr>
              <w:pStyle w:val="Heading4"/>
              <w:rPr>
                <w:b/>
                <w:bCs/>
                <w:i w:val="0"/>
                <w:iCs w:val="0"/>
                <w:lang w:val="fr-FR"/>
              </w:rPr>
            </w:pPr>
            <w:r w:rsidRPr="00090DEA">
              <w:rPr>
                <w:b/>
                <w:bCs/>
                <w:i w:val="0"/>
                <w:iCs w:val="0"/>
                <w:lang w:val="fr-FR"/>
              </w:rPr>
              <w:t>EU  FORM</w:t>
            </w:r>
          </w:p>
        </w:tc>
      </w:tr>
      <w:tr w:rsidR="00B752E4" w:rsidRPr="00090DEA" w14:paraId="6E98A29F" w14:textId="7777777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05502499" w14:textId="77777777" w:rsidR="00B752E4" w:rsidRPr="00090DEA" w:rsidRDefault="00B752E4">
            <w:pPr>
              <w:pStyle w:val="Heading4"/>
              <w:rPr>
                <w:b/>
                <w:bCs/>
                <w:i w:val="0"/>
                <w:iCs w:val="0"/>
              </w:rPr>
            </w:pPr>
            <w:r w:rsidRPr="00090DEA">
              <w:rPr>
                <w:b/>
                <w:bCs/>
                <w:i w:val="0"/>
                <w:iCs w:val="0"/>
              </w:rPr>
              <w:t>Location and Access Section</w:t>
            </w:r>
          </w:p>
        </w:tc>
      </w:tr>
      <w:tr w:rsidR="00B752E4" w:rsidRPr="00090DEA" w14:paraId="0EAD140C" w14:textId="77777777">
        <w:tc>
          <w:tcPr>
            <w:tcW w:w="2160" w:type="dxa"/>
            <w:tcBorders>
              <w:top w:val="single" w:sz="6" w:space="0" w:color="auto"/>
              <w:left w:val="single" w:sz="6" w:space="0" w:color="auto"/>
              <w:bottom w:val="single" w:sz="6" w:space="0" w:color="auto"/>
              <w:right w:val="single" w:sz="6" w:space="0" w:color="auto"/>
            </w:tcBorders>
          </w:tcPr>
          <w:p w14:paraId="70A3B1EF" w14:textId="77777777" w:rsidR="00B752E4" w:rsidRPr="00090DEA" w:rsidRDefault="00B752E4">
            <w:pPr>
              <w:pStyle w:val="FORMDATA"/>
              <w:rPr>
                <w:b/>
                <w:color w:val="auto"/>
              </w:rPr>
            </w:pPr>
            <w:r w:rsidRPr="00090DEA">
              <w:rPr>
                <w:b/>
                <w:color w:val="auto"/>
              </w:rPr>
              <w:t>NAME</w:t>
            </w:r>
          </w:p>
        </w:tc>
        <w:tc>
          <w:tcPr>
            <w:tcW w:w="4680" w:type="dxa"/>
            <w:tcBorders>
              <w:top w:val="single" w:sz="6" w:space="0" w:color="auto"/>
              <w:left w:val="single" w:sz="6" w:space="0" w:color="auto"/>
              <w:bottom w:val="single" w:sz="6" w:space="0" w:color="auto"/>
              <w:right w:val="single" w:sz="6" w:space="0" w:color="auto"/>
            </w:tcBorders>
          </w:tcPr>
          <w:p w14:paraId="52EE078C" w14:textId="77777777" w:rsidR="00B752E4" w:rsidRPr="00090DEA" w:rsidRDefault="00B752E4">
            <w:pPr>
              <w:pStyle w:val="FORMDATA"/>
              <w:rPr>
                <w:b/>
                <w:color w:val="auto"/>
              </w:rPr>
            </w:pPr>
            <w:r w:rsidRPr="00090DEA">
              <w:rPr>
                <w:b/>
                <w:color w:val="auto"/>
              </w:rPr>
              <w:t>End User Name</w:t>
            </w:r>
          </w:p>
        </w:tc>
        <w:tc>
          <w:tcPr>
            <w:tcW w:w="2430" w:type="dxa"/>
            <w:tcBorders>
              <w:top w:val="single" w:sz="6" w:space="0" w:color="auto"/>
              <w:left w:val="single" w:sz="6" w:space="0" w:color="auto"/>
              <w:bottom w:val="single" w:sz="6" w:space="0" w:color="auto"/>
              <w:right w:val="single" w:sz="6" w:space="0" w:color="auto"/>
            </w:tcBorders>
          </w:tcPr>
          <w:p w14:paraId="10A46B17" w14:textId="77777777" w:rsidR="00B752E4" w:rsidRPr="00090DEA" w:rsidRDefault="00B752E4">
            <w:pPr>
              <w:pStyle w:val="FORMDATA"/>
              <w:rPr>
                <w:b/>
                <w:color w:val="auto"/>
              </w:rPr>
            </w:pPr>
            <w:r w:rsidRPr="00090DEA">
              <w:rPr>
                <w:b/>
                <w:color w:val="auto"/>
              </w:rPr>
              <w:t>Tropical Sunsets</w:t>
            </w:r>
          </w:p>
        </w:tc>
      </w:tr>
      <w:tr w:rsidR="00B752E4" w:rsidRPr="00090DEA" w14:paraId="7731BB7F" w14:textId="77777777">
        <w:tc>
          <w:tcPr>
            <w:tcW w:w="2160" w:type="dxa"/>
            <w:tcBorders>
              <w:top w:val="single" w:sz="6" w:space="0" w:color="auto"/>
              <w:left w:val="single" w:sz="6" w:space="0" w:color="auto"/>
              <w:bottom w:val="single" w:sz="6" w:space="0" w:color="auto"/>
              <w:right w:val="single" w:sz="6" w:space="0" w:color="auto"/>
            </w:tcBorders>
          </w:tcPr>
          <w:p w14:paraId="20E6B6CD" w14:textId="77777777" w:rsidR="00B752E4" w:rsidRPr="00090DEA" w:rsidRDefault="00B752E4">
            <w:pPr>
              <w:pStyle w:val="FORMDATA"/>
              <w:rPr>
                <w:b/>
                <w:color w:val="auto"/>
              </w:rPr>
            </w:pPr>
            <w:r w:rsidRPr="00090DEA">
              <w:rPr>
                <w:b/>
                <w:color w:val="auto"/>
              </w:rPr>
              <w:t>ELT</w:t>
            </w:r>
          </w:p>
        </w:tc>
        <w:tc>
          <w:tcPr>
            <w:tcW w:w="4680" w:type="dxa"/>
            <w:tcBorders>
              <w:top w:val="single" w:sz="6" w:space="0" w:color="auto"/>
              <w:left w:val="single" w:sz="6" w:space="0" w:color="auto"/>
              <w:bottom w:val="single" w:sz="6" w:space="0" w:color="auto"/>
              <w:right w:val="single" w:sz="6" w:space="0" w:color="auto"/>
            </w:tcBorders>
          </w:tcPr>
          <w:p w14:paraId="4DFF90EB" w14:textId="77777777" w:rsidR="00B752E4" w:rsidRPr="00090DEA" w:rsidRDefault="00B752E4">
            <w:pPr>
              <w:pStyle w:val="FORMDATA"/>
              <w:rPr>
                <w:b/>
                <w:color w:val="auto"/>
              </w:rPr>
            </w:pPr>
            <w:r w:rsidRPr="00090DEA">
              <w:rPr>
                <w:b/>
                <w:color w:val="auto"/>
              </w:rPr>
              <w:t>End User Listing Treatment</w:t>
            </w:r>
          </w:p>
        </w:tc>
        <w:tc>
          <w:tcPr>
            <w:tcW w:w="2430" w:type="dxa"/>
            <w:tcBorders>
              <w:top w:val="single" w:sz="6" w:space="0" w:color="auto"/>
              <w:left w:val="single" w:sz="6" w:space="0" w:color="auto"/>
              <w:bottom w:val="single" w:sz="6" w:space="0" w:color="auto"/>
              <w:right w:val="single" w:sz="6" w:space="0" w:color="auto"/>
            </w:tcBorders>
          </w:tcPr>
          <w:p w14:paraId="606754EC" w14:textId="77777777" w:rsidR="00B752E4" w:rsidRPr="00090DEA" w:rsidRDefault="00B752E4">
            <w:pPr>
              <w:pStyle w:val="FORMDATA"/>
              <w:rPr>
                <w:b/>
                <w:color w:val="auto"/>
              </w:rPr>
            </w:pPr>
            <w:r w:rsidRPr="00090DEA">
              <w:rPr>
                <w:b/>
                <w:color w:val="auto"/>
              </w:rPr>
              <w:t>C</w:t>
            </w:r>
          </w:p>
        </w:tc>
      </w:tr>
      <w:tr w:rsidR="00B752E4" w:rsidRPr="00090DEA" w14:paraId="06C2F07B" w14:textId="7777777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49F2E834" w14:textId="77777777" w:rsidR="00B752E4" w:rsidRPr="00090DEA" w:rsidRDefault="00B752E4">
            <w:pPr>
              <w:pStyle w:val="Heading4"/>
              <w:rPr>
                <w:b/>
                <w:i w:val="0"/>
              </w:rPr>
            </w:pPr>
            <w:r w:rsidRPr="00090DEA">
              <w:rPr>
                <w:b/>
                <w:i w:val="0"/>
              </w:rPr>
              <w:t>Bill Section</w:t>
            </w:r>
          </w:p>
        </w:tc>
      </w:tr>
      <w:tr w:rsidR="00B752E4" w:rsidRPr="00090DEA" w14:paraId="5B03C0AF"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7F904D23" w14:textId="77777777" w:rsidR="00B752E4" w:rsidRPr="00090DEA" w:rsidRDefault="00B752E4">
            <w:pPr>
              <w:pStyle w:val="FORMDATA"/>
              <w:rPr>
                <w:b/>
                <w:color w:val="auto"/>
              </w:rPr>
            </w:pPr>
            <w:r w:rsidRPr="00090DEA">
              <w:rPr>
                <w:b/>
                <w:color w:val="auto"/>
              </w:rPr>
              <w:t>EATN</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5DEC293B" w14:textId="77777777" w:rsidR="00B752E4" w:rsidRPr="00090DEA" w:rsidRDefault="00B752E4">
            <w:pPr>
              <w:pStyle w:val="FORMDATA"/>
              <w:rPr>
                <w:b/>
                <w:color w:val="auto"/>
              </w:rPr>
            </w:pPr>
            <w:r w:rsidRPr="00090DEA">
              <w:rPr>
                <w:b/>
                <w:color w:val="auto"/>
              </w:rPr>
              <w:t>Existing Account Telephone Number</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47F69D77" w14:textId="77777777" w:rsidR="00B752E4" w:rsidRPr="00090DEA" w:rsidRDefault="00B752E4">
            <w:pPr>
              <w:pStyle w:val="FORMDATA"/>
              <w:rPr>
                <w:b/>
                <w:color w:val="auto"/>
              </w:rPr>
            </w:pPr>
            <w:r w:rsidRPr="00090DEA">
              <w:rPr>
                <w:b/>
                <w:color w:val="auto"/>
              </w:rPr>
              <w:t>3052942927</w:t>
            </w:r>
          </w:p>
        </w:tc>
      </w:tr>
      <w:tr w:rsidR="00B752E4" w:rsidRPr="00090DEA" w14:paraId="43B4EE6F" w14:textId="7777777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0000FF"/>
          </w:tcPr>
          <w:p w14:paraId="3A03ED57" w14:textId="77777777" w:rsidR="00B752E4" w:rsidRPr="00090DEA" w:rsidRDefault="00B752E4">
            <w:pPr>
              <w:pStyle w:val="FORMDATA"/>
              <w:rPr>
                <w:b/>
                <w:bCs/>
                <w:color w:val="auto"/>
              </w:rPr>
            </w:pPr>
            <w:r w:rsidRPr="00090DEA">
              <w:rPr>
                <w:b/>
                <w:bCs/>
                <w:color w:val="auto"/>
              </w:rPr>
              <w:t>DL FORM</w:t>
            </w:r>
          </w:p>
        </w:tc>
      </w:tr>
      <w:tr w:rsidR="00B752E4" w:rsidRPr="00090DEA" w14:paraId="22ED92D4" w14:textId="7777777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0F2BEB46" w14:textId="77777777" w:rsidR="00B752E4" w:rsidRPr="00090DEA" w:rsidRDefault="00B752E4">
            <w:pPr>
              <w:pStyle w:val="FORMDATA"/>
              <w:rPr>
                <w:b/>
                <w:bCs/>
                <w:color w:val="auto"/>
              </w:rPr>
            </w:pPr>
            <w:r w:rsidRPr="00090DEA">
              <w:rPr>
                <w:b/>
                <w:bCs/>
                <w:color w:val="auto"/>
              </w:rPr>
              <w:t>Listing Control Section</w:t>
            </w:r>
          </w:p>
        </w:tc>
      </w:tr>
      <w:tr w:rsidR="00B752E4" w:rsidRPr="00090DEA" w14:paraId="6CADF27E"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0F26A3EA" w14:textId="77777777" w:rsidR="00B752E4" w:rsidRPr="00090DEA" w:rsidRDefault="00B752E4">
            <w:pPr>
              <w:pStyle w:val="FORMDATA"/>
              <w:rPr>
                <w:b/>
                <w:color w:val="auto"/>
              </w:rPr>
            </w:pPr>
            <w:r w:rsidRPr="00090DEA">
              <w:rPr>
                <w:b/>
                <w:color w:val="auto"/>
              </w:rPr>
              <w:t>DLNUM</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586AF3C4" w14:textId="77777777" w:rsidR="00B752E4" w:rsidRPr="00090DEA" w:rsidRDefault="00B752E4">
            <w:pPr>
              <w:pStyle w:val="FORMDATA"/>
              <w:rPr>
                <w:b/>
                <w:color w:val="auto"/>
              </w:rPr>
            </w:pPr>
            <w:r w:rsidRPr="00090DEA">
              <w:rPr>
                <w:b/>
                <w:color w:val="auto"/>
              </w:rPr>
              <w:t>Directory Listing Number</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1A16830B" w14:textId="77777777" w:rsidR="00B752E4" w:rsidRPr="00090DEA" w:rsidRDefault="00B752E4">
            <w:pPr>
              <w:pStyle w:val="FORMDATA"/>
              <w:rPr>
                <w:b/>
                <w:color w:val="auto"/>
              </w:rPr>
            </w:pPr>
            <w:r w:rsidRPr="00090DEA">
              <w:rPr>
                <w:b/>
                <w:color w:val="auto"/>
              </w:rPr>
              <w:t>0001</w:t>
            </w:r>
          </w:p>
        </w:tc>
      </w:tr>
      <w:tr w:rsidR="00B752E4" w:rsidRPr="00090DEA" w14:paraId="1AF37157" w14:textId="77777777">
        <w:tc>
          <w:tcPr>
            <w:tcW w:w="2160" w:type="dxa"/>
            <w:tcBorders>
              <w:top w:val="single" w:sz="6" w:space="0" w:color="auto"/>
              <w:left w:val="single" w:sz="6" w:space="0" w:color="auto"/>
              <w:bottom w:val="single" w:sz="6" w:space="0" w:color="auto"/>
              <w:right w:val="single" w:sz="6" w:space="0" w:color="auto"/>
            </w:tcBorders>
          </w:tcPr>
          <w:p w14:paraId="683CC023" w14:textId="77777777" w:rsidR="00B752E4" w:rsidRPr="00090DEA" w:rsidRDefault="00B752E4">
            <w:pPr>
              <w:pStyle w:val="FORMDATA"/>
              <w:rPr>
                <w:b/>
                <w:color w:val="auto"/>
              </w:rPr>
            </w:pPr>
            <w:r w:rsidRPr="00090DEA">
              <w:rPr>
                <w:b/>
                <w:color w:val="auto"/>
              </w:rPr>
              <w:t>LACT</w:t>
            </w:r>
          </w:p>
        </w:tc>
        <w:tc>
          <w:tcPr>
            <w:tcW w:w="4680" w:type="dxa"/>
            <w:tcBorders>
              <w:top w:val="single" w:sz="6" w:space="0" w:color="auto"/>
              <w:left w:val="single" w:sz="6" w:space="0" w:color="auto"/>
              <w:bottom w:val="single" w:sz="6" w:space="0" w:color="auto"/>
              <w:right w:val="single" w:sz="6" w:space="0" w:color="auto"/>
            </w:tcBorders>
          </w:tcPr>
          <w:p w14:paraId="7DA3DBFF" w14:textId="77777777" w:rsidR="00B752E4" w:rsidRPr="00090DEA" w:rsidRDefault="00B752E4">
            <w:pPr>
              <w:pStyle w:val="FORMDATA"/>
              <w:rPr>
                <w:b/>
                <w:color w:val="auto"/>
              </w:rPr>
            </w:pPr>
            <w:r w:rsidRPr="00090DEA">
              <w:rPr>
                <w:b/>
                <w:color w:val="auto"/>
              </w:rPr>
              <w:t>Listing Activity Indicator</w:t>
            </w:r>
          </w:p>
        </w:tc>
        <w:tc>
          <w:tcPr>
            <w:tcW w:w="2430" w:type="dxa"/>
            <w:tcBorders>
              <w:top w:val="single" w:sz="6" w:space="0" w:color="auto"/>
              <w:left w:val="single" w:sz="6" w:space="0" w:color="auto"/>
              <w:bottom w:val="single" w:sz="6" w:space="0" w:color="auto"/>
              <w:right w:val="single" w:sz="6" w:space="0" w:color="auto"/>
            </w:tcBorders>
          </w:tcPr>
          <w:p w14:paraId="123BCB50" w14:textId="77777777" w:rsidR="00B752E4" w:rsidRPr="00090DEA" w:rsidRDefault="00B752E4">
            <w:pPr>
              <w:pStyle w:val="FORMDATA"/>
              <w:rPr>
                <w:b/>
                <w:color w:val="auto"/>
              </w:rPr>
            </w:pPr>
            <w:r w:rsidRPr="00090DEA">
              <w:rPr>
                <w:b/>
                <w:color w:val="auto"/>
              </w:rPr>
              <w:t>N</w:t>
            </w:r>
          </w:p>
        </w:tc>
      </w:tr>
      <w:tr w:rsidR="00B752E4" w:rsidRPr="00090DEA" w14:paraId="58471537" w14:textId="77777777">
        <w:tc>
          <w:tcPr>
            <w:tcW w:w="2160" w:type="dxa"/>
            <w:tcBorders>
              <w:top w:val="single" w:sz="6" w:space="0" w:color="auto"/>
              <w:left w:val="single" w:sz="6" w:space="0" w:color="auto"/>
              <w:bottom w:val="single" w:sz="6" w:space="0" w:color="auto"/>
              <w:right w:val="single" w:sz="6" w:space="0" w:color="auto"/>
            </w:tcBorders>
          </w:tcPr>
          <w:p w14:paraId="084FCFB4" w14:textId="77777777" w:rsidR="00B752E4" w:rsidRPr="00090DEA" w:rsidRDefault="00B752E4">
            <w:pPr>
              <w:pStyle w:val="FORMDATA"/>
              <w:rPr>
                <w:b/>
                <w:color w:val="auto"/>
              </w:rPr>
            </w:pPr>
            <w:r w:rsidRPr="00090DEA">
              <w:rPr>
                <w:b/>
                <w:color w:val="auto"/>
              </w:rPr>
              <w:t>RTY</w:t>
            </w:r>
          </w:p>
        </w:tc>
        <w:tc>
          <w:tcPr>
            <w:tcW w:w="4680" w:type="dxa"/>
            <w:tcBorders>
              <w:top w:val="single" w:sz="6" w:space="0" w:color="auto"/>
              <w:left w:val="single" w:sz="6" w:space="0" w:color="auto"/>
              <w:bottom w:val="single" w:sz="6" w:space="0" w:color="auto"/>
              <w:right w:val="single" w:sz="6" w:space="0" w:color="auto"/>
            </w:tcBorders>
          </w:tcPr>
          <w:p w14:paraId="78DFEF99" w14:textId="77777777" w:rsidR="00B752E4" w:rsidRPr="00090DEA" w:rsidRDefault="00B752E4">
            <w:pPr>
              <w:pStyle w:val="FORMDATA"/>
              <w:rPr>
                <w:b/>
                <w:color w:val="auto"/>
              </w:rPr>
            </w:pPr>
            <w:r w:rsidRPr="00090DEA">
              <w:rPr>
                <w:b/>
                <w:color w:val="auto"/>
              </w:rPr>
              <w:t>Record Type</w:t>
            </w:r>
          </w:p>
        </w:tc>
        <w:tc>
          <w:tcPr>
            <w:tcW w:w="2430" w:type="dxa"/>
            <w:tcBorders>
              <w:top w:val="single" w:sz="6" w:space="0" w:color="auto"/>
              <w:left w:val="single" w:sz="6" w:space="0" w:color="auto"/>
              <w:bottom w:val="single" w:sz="6" w:space="0" w:color="auto"/>
              <w:right w:val="single" w:sz="6" w:space="0" w:color="auto"/>
            </w:tcBorders>
          </w:tcPr>
          <w:p w14:paraId="41F7BE29" w14:textId="77777777" w:rsidR="00B752E4" w:rsidRPr="00090DEA" w:rsidRDefault="00B752E4">
            <w:pPr>
              <w:pStyle w:val="FORMDATA"/>
              <w:rPr>
                <w:b/>
                <w:color w:val="auto"/>
              </w:rPr>
            </w:pPr>
            <w:r w:rsidRPr="00090DEA">
              <w:rPr>
                <w:b/>
                <w:color w:val="auto"/>
              </w:rPr>
              <w:t>LML</w:t>
            </w:r>
          </w:p>
        </w:tc>
      </w:tr>
      <w:tr w:rsidR="00B752E4" w:rsidRPr="00090DEA" w14:paraId="0CEFE55D" w14:textId="77777777">
        <w:tc>
          <w:tcPr>
            <w:tcW w:w="2160" w:type="dxa"/>
            <w:tcBorders>
              <w:top w:val="single" w:sz="6" w:space="0" w:color="auto"/>
              <w:left w:val="single" w:sz="6" w:space="0" w:color="auto"/>
              <w:bottom w:val="single" w:sz="6" w:space="0" w:color="auto"/>
              <w:right w:val="single" w:sz="6" w:space="0" w:color="auto"/>
            </w:tcBorders>
          </w:tcPr>
          <w:p w14:paraId="3A05D585" w14:textId="77777777" w:rsidR="00B752E4" w:rsidRPr="00090DEA" w:rsidRDefault="00B752E4">
            <w:pPr>
              <w:pStyle w:val="FORMDATA"/>
              <w:rPr>
                <w:b/>
                <w:color w:val="auto"/>
              </w:rPr>
            </w:pPr>
            <w:r w:rsidRPr="00090DEA">
              <w:rPr>
                <w:b/>
                <w:color w:val="auto"/>
              </w:rPr>
              <w:t>LTY</w:t>
            </w:r>
          </w:p>
        </w:tc>
        <w:tc>
          <w:tcPr>
            <w:tcW w:w="4680" w:type="dxa"/>
            <w:tcBorders>
              <w:top w:val="single" w:sz="6" w:space="0" w:color="auto"/>
              <w:left w:val="single" w:sz="6" w:space="0" w:color="auto"/>
              <w:bottom w:val="single" w:sz="6" w:space="0" w:color="auto"/>
              <w:right w:val="single" w:sz="6" w:space="0" w:color="auto"/>
            </w:tcBorders>
          </w:tcPr>
          <w:p w14:paraId="0CDD106F" w14:textId="77777777" w:rsidR="00B752E4" w:rsidRPr="00090DEA" w:rsidRDefault="00B752E4">
            <w:pPr>
              <w:pStyle w:val="FORMDATA"/>
              <w:rPr>
                <w:b/>
                <w:color w:val="auto"/>
              </w:rPr>
            </w:pPr>
            <w:r w:rsidRPr="00090DEA">
              <w:rPr>
                <w:b/>
                <w:color w:val="auto"/>
              </w:rPr>
              <w:t>Listing Type</w:t>
            </w:r>
          </w:p>
        </w:tc>
        <w:tc>
          <w:tcPr>
            <w:tcW w:w="2430" w:type="dxa"/>
            <w:tcBorders>
              <w:top w:val="single" w:sz="6" w:space="0" w:color="auto"/>
              <w:left w:val="single" w:sz="6" w:space="0" w:color="auto"/>
              <w:bottom w:val="single" w:sz="6" w:space="0" w:color="auto"/>
              <w:right w:val="single" w:sz="6" w:space="0" w:color="auto"/>
            </w:tcBorders>
          </w:tcPr>
          <w:p w14:paraId="17CC1FE2" w14:textId="77777777" w:rsidR="00B752E4" w:rsidRPr="00090DEA" w:rsidRDefault="00B752E4">
            <w:pPr>
              <w:pStyle w:val="FORMDATA"/>
              <w:rPr>
                <w:b/>
                <w:color w:val="auto"/>
              </w:rPr>
            </w:pPr>
            <w:r w:rsidRPr="00090DEA">
              <w:rPr>
                <w:b/>
                <w:color w:val="auto"/>
              </w:rPr>
              <w:t>1</w:t>
            </w:r>
          </w:p>
        </w:tc>
      </w:tr>
      <w:tr w:rsidR="00B752E4" w:rsidRPr="00090DEA" w14:paraId="37E4DA2F" w14:textId="77777777">
        <w:tc>
          <w:tcPr>
            <w:tcW w:w="2160" w:type="dxa"/>
            <w:tcBorders>
              <w:top w:val="single" w:sz="6" w:space="0" w:color="auto"/>
              <w:left w:val="single" w:sz="6" w:space="0" w:color="auto"/>
              <w:bottom w:val="single" w:sz="6" w:space="0" w:color="auto"/>
              <w:right w:val="single" w:sz="6" w:space="0" w:color="auto"/>
            </w:tcBorders>
          </w:tcPr>
          <w:p w14:paraId="6A3EE677" w14:textId="77777777" w:rsidR="00B752E4" w:rsidRPr="00090DEA" w:rsidRDefault="00B752E4">
            <w:pPr>
              <w:pStyle w:val="FORMDATA"/>
              <w:rPr>
                <w:b/>
                <w:color w:val="auto"/>
              </w:rPr>
            </w:pPr>
            <w:r w:rsidRPr="00090DEA">
              <w:rPr>
                <w:b/>
                <w:color w:val="auto"/>
              </w:rPr>
              <w:t>STYC</w:t>
            </w:r>
          </w:p>
        </w:tc>
        <w:tc>
          <w:tcPr>
            <w:tcW w:w="4680" w:type="dxa"/>
            <w:tcBorders>
              <w:top w:val="single" w:sz="6" w:space="0" w:color="auto"/>
              <w:left w:val="single" w:sz="6" w:space="0" w:color="auto"/>
              <w:bottom w:val="single" w:sz="6" w:space="0" w:color="auto"/>
              <w:right w:val="single" w:sz="6" w:space="0" w:color="auto"/>
            </w:tcBorders>
          </w:tcPr>
          <w:p w14:paraId="0A1C6097" w14:textId="77777777" w:rsidR="00B752E4" w:rsidRPr="00090DEA" w:rsidRDefault="00B752E4">
            <w:pPr>
              <w:pStyle w:val="FORMDATA"/>
              <w:rPr>
                <w:b/>
                <w:color w:val="auto"/>
              </w:rPr>
            </w:pPr>
            <w:r w:rsidRPr="00090DEA">
              <w:rPr>
                <w:b/>
                <w:color w:val="auto"/>
              </w:rPr>
              <w:t>Style Code</w:t>
            </w:r>
          </w:p>
        </w:tc>
        <w:tc>
          <w:tcPr>
            <w:tcW w:w="2430" w:type="dxa"/>
            <w:tcBorders>
              <w:top w:val="single" w:sz="6" w:space="0" w:color="auto"/>
              <w:left w:val="single" w:sz="6" w:space="0" w:color="auto"/>
              <w:bottom w:val="single" w:sz="6" w:space="0" w:color="auto"/>
              <w:right w:val="single" w:sz="6" w:space="0" w:color="auto"/>
            </w:tcBorders>
          </w:tcPr>
          <w:p w14:paraId="7DB22FE8" w14:textId="77777777" w:rsidR="00B752E4" w:rsidRPr="00090DEA" w:rsidRDefault="00B752E4">
            <w:pPr>
              <w:pStyle w:val="FORMDATA"/>
              <w:rPr>
                <w:b/>
                <w:color w:val="auto"/>
              </w:rPr>
            </w:pPr>
            <w:r w:rsidRPr="00090DEA">
              <w:rPr>
                <w:b/>
                <w:color w:val="auto"/>
              </w:rPr>
              <w:t>SL</w:t>
            </w:r>
          </w:p>
        </w:tc>
      </w:tr>
      <w:tr w:rsidR="00B752E4" w:rsidRPr="00090DEA" w14:paraId="1445B86C" w14:textId="77777777">
        <w:tc>
          <w:tcPr>
            <w:tcW w:w="2160" w:type="dxa"/>
            <w:tcBorders>
              <w:top w:val="single" w:sz="6" w:space="0" w:color="auto"/>
              <w:left w:val="single" w:sz="6" w:space="0" w:color="auto"/>
              <w:bottom w:val="single" w:sz="6" w:space="0" w:color="auto"/>
              <w:right w:val="single" w:sz="6" w:space="0" w:color="auto"/>
            </w:tcBorders>
          </w:tcPr>
          <w:p w14:paraId="6192FD23" w14:textId="77777777" w:rsidR="00B752E4" w:rsidRPr="00090DEA" w:rsidRDefault="00B752E4">
            <w:pPr>
              <w:pStyle w:val="FORMDATA"/>
              <w:rPr>
                <w:b/>
                <w:color w:val="auto"/>
              </w:rPr>
            </w:pPr>
            <w:r w:rsidRPr="00090DEA">
              <w:rPr>
                <w:b/>
                <w:color w:val="auto"/>
              </w:rPr>
              <w:t>TOA</w:t>
            </w:r>
          </w:p>
        </w:tc>
        <w:tc>
          <w:tcPr>
            <w:tcW w:w="4680" w:type="dxa"/>
            <w:tcBorders>
              <w:top w:val="single" w:sz="6" w:space="0" w:color="auto"/>
              <w:left w:val="single" w:sz="6" w:space="0" w:color="auto"/>
              <w:bottom w:val="single" w:sz="6" w:space="0" w:color="auto"/>
              <w:right w:val="single" w:sz="6" w:space="0" w:color="auto"/>
            </w:tcBorders>
          </w:tcPr>
          <w:p w14:paraId="5F060D2B" w14:textId="77777777" w:rsidR="00B752E4" w:rsidRPr="00090DEA" w:rsidRDefault="00B752E4">
            <w:pPr>
              <w:pStyle w:val="FORMDATA"/>
              <w:rPr>
                <w:b/>
                <w:color w:val="auto"/>
              </w:rPr>
            </w:pPr>
            <w:r w:rsidRPr="00090DEA">
              <w:rPr>
                <w:b/>
                <w:color w:val="auto"/>
              </w:rPr>
              <w:t>Type of Account</w:t>
            </w:r>
          </w:p>
        </w:tc>
        <w:tc>
          <w:tcPr>
            <w:tcW w:w="2430" w:type="dxa"/>
            <w:tcBorders>
              <w:top w:val="single" w:sz="6" w:space="0" w:color="auto"/>
              <w:left w:val="single" w:sz="6" w:space="0" w:color="auto"/>
              <w:bottom w:val="single" w:sz="6" w:space="0" w:color="auto"/>
              <w:right w:val="single" w:sz="6" w:space="0" w:color="auto"/>
            </w:tcBorders>
          </w:tcPr>
          <w:p w14:paraId="06340237" w14:textId="77777777" w:rsidR="00B752E4" w:rsidRPr="00090DEA" w:rsidRDefault="00B752E4">
            <w:pPr>
              <w:pStyle w:val="FORMDATA"/>
              <w:rPr>
                <w:b/>
                <w:color w:val="auto"/>
              </w:rPr>
            </w:pPr>
            <w:r w:rsidRPr="00090DEA">
              <w:rPr>
                <w:b/>
                <w:color w:val="auto"/>
              </w:rPr>
              <w:t>B</w:t>
            </w:r>
          </w:p>
        </w:tc>
      </w:tr>
      <w:tr w:rsidR="00B752E4" w:rsidRPr="00090DEA" w14:paraId="5102E721"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51C0C2CD" w14:textId="77777777" w:rsidR="00B752E4" w:rsidRPr="00090DEA" w:rsidRDefault="00B752E4">
            <w:pPr>
              <w:pStyle w:val="FORMDATA"/>
              <w:rPr>
                <w:b/>
                <w:color w:val="auto"/>
              </w:rPr>
            </w:pPr>
            <w:r w:rsidRPr="00090DEA">
              <w:rPr>
                <w:b/>
                <w:color w:val="auto"/>
              </w:rPr>
              <w:t>DOI</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6AFE1BD2" w14:textId="77777777" w:rsidR="00B752E4" w:rsidRPr="00090DEA" w:rsidRDefault="00B752E4">
            <w:pPr>
              <w:pStyle w:val="FORMDATA"/>
              <w:rPr>
                <w:b/>
                <w:color w:val="auto"/>
              </w:rPr>
            </w:pPr>
            <w:r w:rsidRPr="00090DEA">
              <w:rPr>
                <w:b/>
                <w:color w:val="auto"/>
              </w:rPr>
              <w:t>Degree of Indent</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317E2FF7" w14:textId="77777777" w:rsidR="00B752E4" w:rsidRPr="00090DEA" w:rsidRDefault="00B752E4">
            <w:pPr>
              <w:pStyle w:val="FORMDATA"/>
              <w:rPr>
                <w:b/>
                <w:color w:val="auto"/>
              </w:rPr>
            </w:pPr>
            <w:r w:rsidRPr="00090DEA">
              <w:rPr>
                <w:b/>
                <w:color w:val="auto"/>
              </w:rPr>
              <w:t>0</w:t>
            </w:r>
          </w:p>
        </w:tc>
      </w:tr>
      <w:tr w:rsidR="00B752E4" w:rsidRPr="00090DEA" w14:paraId="2D051B49" w14:textId="7777777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7769B301" w14:textId="77777777" w:rsidR="00B752E4" w:rsidRPr="00090DEA" w:rsidRDefault="00B752E4">
            <w:pPr>
              <w:pStyle w:val="FORMDATA"/>
              <w:rPr>
                <w:b/>
                <w:bCs/>
                <w:color w:val="auto"/>
              </w:rPr>
            </w:pPr>
            <w:r w:rsidRPr="00090DEA">
              <w:rPr>
                <w:b/>
                <w:bCs/>
                <w:color w:val="auto"/>
              </w:rPr>
              <w:t>Listing Instruction Section</w:t>
            </w:r>
          </w:p>
        </w:tc>
      </w:tr>
      <w:tr w:rsidR="00B752E4" w:rsidRPr="00090DEA" w14:paraId="3B82E33F"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37F484FB" w14:textId="77777777" w:rsidR="00B752E4" w:rsidRPr="00090DEA" w:rsidRDefault="00B752E4">
            <w:pPr>
              <w:pStyle w:val="FORMDATA"/>
              <w:rPr>
                <w:b/>
                <w:color w:val="auto"/>
              </w:rPr>
            </w:pPr>
            <w:r w:rsidRPr="00090DEA">
              <w:rPr>
                <w:b/>
                <w:color w:val="auto"/>
              </w:rPr>
              <w:t>LTN</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3A9E5345" w14:textId="77777777" w:rsidR="00B752E4" w:rsidRPr="00090DEA" w:rsidRDefault="00B752E4">
            <w:pPr>
              <w:pStyle w:val="FORMDATA"/>
              <w:rPr>
                <w:b/>
                <w:color w:val="auto"/>
              </w:rPr>
            </w:pPr>
            <w:r w:rsidRPr="00090DEA">
              <w:rPr>
                <w:b/>
                <w:color w:val="auto"/>
              </w:rPr>
              <w:t>Listed Telephone Number</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66ED5FD9" w14:textId="77777777" w:rsidR="00B752E4" w:rsidRPr="00090DEA" w:rsidRDefault="00B752E4">
            <w:pPr>
              <w:pStyle w:val="FORMDATA"/>
              <w:rPr>
                <w:b/>
                <w:color w:val="auto"/>
              </w:rPr>
            </w:pPr>
            <w:r w:rsidRPr="00090DEA">
              <w:rPr>
                <w:b/>
                <w:color w:val="auto"/>
              </w:rPr>
              <w:t>3052942927</w:t>
            </w:r>
          </w:p>
        </w:tc>
      </w:tr>
      <w:tr w:rsidR="00B752E4" w:rsidRPr="00090DEA" w14:paraId="15AC6AF2" w14:textId="77777777">
        <w:tc>
          <w:tcPr>
            <w:tcW w:w="2160" w:type="dxa"/>
            <w:tcBorders>
              <w:top w:val="single" w:sz="6" w:space="0" w:color="auto"/>
              <w:left w:val="single" w:sz="6" w:space="0" w:color="auto"/>
              <w:bottom w:val="single" w:sz="6" w:space="0" w:color="auto"/>
              <w:right w:val="single" w:sz="6" w:space="0" w:color="auto"/>
            </w:tcBorders>
          </w:tcPr>
          <w:p w14:paraId="2754B271" w14:textId="77777777" w:rsidR="00B752E4" w:rsidRPr="00090DEA" w:rsidRDefault="00B752E4">
            <w:pPr>
              <w:pStyle w:val="FORMDATA"/>
              <w:rPr>
                <w:b/>
                <w:color w:val="auto"/>
              </w:rPr>
            </w:pPr>
            <w:r w:rsidRPr="00090DEA">
              <w:rPr>
                <w:b/>
                <w:color w:val="auto"/>
              </w:rPr>
              <w:t>LNLN</w:t>
            </w:r>
          </w:p>
        </w:tc>
        <w:tc>
          <w:tcPr>
            <w:tcW w:w="4680" w:type="dxa"/>
            <w:tcBorders>
              <w:top w:val="single" w:sz="6" w:space="0" w:color="auto"/>
              <w:left w:val="single" w:sz="6" w:space="0" w:color="auto"/>
              <w:bottom w:val="single" w:sz="6" w:space="0" w:color="auto"/>
              <w:right w:val="single" w:sz="6" w:space="0" w:color="auto"/>
            </w:tcBorders>
          </w:tcPr>
          <w:p w14:paraId="774E689F" w14:textId="77777777" w:rsidR="00B752E4" w:rsidRPr="00090DEA" w:rsidRDefault="00B752E4">
            <w:pPr>
              <w:pStyle w:val="FORMDATA"/>
              <w:rPr>
                <w:b/>
                <w:color w:val="auto"/>
              </w:rPr>
            </w:pPr>
            <w:r w:rsidRPr="00090DEA">
              <w:rPr>
                <w:b/>
                <w:color w:val="auto"/>
              </w:rPr>
              <w:t>Listed Name Last</w:t>
            </w:r>
          </w:p>
        </w:tc>
        <w:tc>
          <w:tcPr>
            <w:tcW w:w="2430" w:type="dxa"/>
            <w:tcBorders>
              <w:top w:val="single" w:sz="6" w:space="0" w:color="auto"/>
              <w:left w:val="single" w:sz="6" w:space="0" w:color="auto"/>
              <w:bottom w:val="single" w:sz="6" w:space="0" w:color="auto"/>
              <w:right w:val="single" w:sz="6" w:space="0" w:color="auto"/>
            </w:tcBorders>
          </w:tcPr>
          <w:p w14:paraId="16109838" w14:textId="77777777" w:rsidR="00B752E4" w:rsidRPr="00090DEA" w:rsidRDefault="00B752E4">
            <w:pPr>
              <w:pStyle w:val="FORMDATA"/>
              <w:rPr>
                <w:b/>
                <w:color w:val="auto"/>
              </w:rPr>
            </w:pPr>
            <w:r w:rsidRPr="00090DEA">
              <w:rPr>
                <w:b/>
                <w:color w:val="auto"/>
              </w:rPr>
              <w:t>Cuisine</w:t>
            </w:r>
          </w:p>
        </w:tc>
      </w:tr>
      <w:tr w:rsidR="00B752E4" w:rsidRPr="00090DEA" w14:paraId="18CF82B9" w14:textId="77777777">
        <w:tc>
          <w:tcPr>
            <w:tcW w:w="2160" w:type="dxa"/>
            <w:tcBorders>
              <w:top w:val="single" w:sz="6" w:space="0" w:color="auto"/>
              <w:left w:val="single" w:sz="6" w:space="0" w:color="auto"/>
              <w:bottom w:val="single" w:sz="6" w:space="0" w:color="auto"/>
              <w:right w:val="single" w:sz="6" w:space="0" w:color="auto"/>
            </w:tcBorders>
          </w:tcPr>
          <w:p w14:paraId="128F8E26" w14:textId="77777777" w:rsidR="00B752E4" w:rsidRPr="00090DEA" w:rsidRDefault="00B752E4">
            <w:pPr>
              <w:pStyle w:val="FORMDATA"/>
              <w:rPr>
                <w:b/>
                <w:color w:val="auto"/>
              </w:rPr>
            </w:pPr>
            <w:r w:rsidRPr="00090DEA">
              <w:rPr>
                <w:b/>
                <w:color w:val="auto"/>
              </w:rPr>
              <w:t>LNFN</w:t>
            </w:r>
          </w:p>
        </w:tc>
        <w:tc>
          <w:tcPr>
            <w:tcW w:w="4680" w:type="dxa"/>
            <w:tcBorders>
              <w:top w:val="single" w:sz="6" w:space="0" w:color="auto"/>
              <w:left w:val="single" w:sz="6" w:space="0" w:color="auto"/>
              <w:bottom w:val="single" w:sz="6" w:space="0" w:color="auto"/>
              <w:right w:val="single" w:sz="6" w:space="0" w:color="auto"/>
            </w:tcBorders>
          </w:tcPr>
          <w:p w14:paraId="284CFF2E" w14:textId="77777777" w:rsidR="00B752E4" w:rsidRPr="00090DEA" w:rsidRDefault="00B752E4">
            <w:pPr>
              <w:pStyle w:val="FORMDATA"/>
              <w:rPr>
                <w:b/>
                <w:color w:val="auto"/>
              </w:rPr>
            </w:pPr>
            <w:r w:rsidRPr="00090DEA">
              <w:rPr>
                <w:b/>
                <w:color w:val="auto"/>
              </w:rPr>
              <w:t>Listed Name First</w:t>
            </w:r>
          </w:p>
        </w:tc>
        <w:tc>
          <w:tcPr>
            <w:tcW w:w="2430" w:type="dxa"/>
            <w:tcBorders>
              <w:top w:val="single" w:sz="6" w:space="0" w:color="auto"/>
              <w:left w:val="single" w:sz="6" w:space="0" w:color="auto"/>
              <w:bottom w:val="single" w:sz="6" w:space="0" w:color="auto"/>
              <w:right w:val="single" w:sz="6" w:space="0" w:color="auto"/>
            </w:tcBorders>
          </w:tcPr>
          <w:p w14:paraId="2CE6441B" w14:textId="77777777" w:rsidR="00B752E4" w:rsidRPr="00090DEA" w:rsidRDefault="00B752E4">
            <w:pPr>
              <w:pStyle w:val="FORMDATA"/>
              <w:rPr>
                <w:b/>
                <w:color w:val="auto"/>
              </w:rPr>
            </w:pPr>
            <w:r w:rsidRPr="00090DEA">
              <w:rPr>
                <w:b/>
                <w:color w:val="auto"/>
              </w:rPr>
              <w:t>Tropical</w:t>
            </w:r>
          </w:p>
        </w:tc>
      </w:tr>
      <w:tr w:rsidR="00B752E4" w:rsidRPr="00090DEA" w14:paraId="1423FA2F" w14:textId="77777777">
        <w:tc>
          <w:tcPr>
            <w:tcW w:w="2160" w:type="dxa"/>
            <w:tcBorders>
              <w:top w:val="single" w:sz="6" w:space="0" w:color="auto"/>
              <w:left w:val="single" w:sz="6" w:space="0" w:color="auto"/>
              <w:bottom w:val="single" w:sz="6" w:space="0" w:color="auto"/>
              <w:right w:val="single" w:sz="6" w:space="0" w:color="auto"/>
            </w:tcBorders>
          </w:tcPr>
          <w:p w14:paraId="6BD6AE8C" w14:textId="77777777" w:rsidR="00B752E4" w:rsidRPr="00090DEA" w:rsidRDefault="00B752E4">
            <w:pPr>
              <w:pStyle w:val="FORMDATA"/>
              <w:rPr>
                <w:b/>
                <w:color w:val="auto"/>
              </w:rPr>
            </w:pPr>
            <w:r w:rsidRPr="00090DEA">
              <w:rPr>
                <w:b/>
                <w:color w:val="auto"/>
              </w:rPr>
              <w:t>LANO</w:t>
            </w:r>
          </w:p>
        </w:tc>
        <w:tc>
          <w:tcPr>
            <w:tcW w:w="4680" w:type="dxa"/>
            <w:tcBorders>
              <w:top w:val="single" w:sz="6" w:space="0" w:color="auto"/>
              <w:left w:val="single" w:sz="6" w:space="0" w:color="auto"/>
              <w:bottom w:val="single" w:sz="6" w:space="0" w:color="auto"/>
              <w:right w:val="single" w:sz="6" w:space="0" w:color="auto"/>
            </w:tcBorders>
          </w:tcPr>
          <w:p w14:paraId="25F32BAB" w14:textId="77777777" w:rsidR="00B752E4" w:rsidRPr="00090DEA" w:rsidRDefault="00B752E4">
            <w:pPr>
              <w:pStyle w:val="FORMDATA"/>
              <w:rPr>
                <w:b/>
                <w:color w:val="auto"/>
              </w:rPr>
            </w:pPr>
            <w:r w:rsidRPr="00090DEA">
              <w:rPr>
                <w:b/>
                <w:color w:val="auto"/>
              </w:rPr>
              <w:t>Listed Address House Number</w:t>
            </w:r>
          </w:p>
        </w:tc>
        <w:tc>
          <w:tcPr>
            <w:tcW w:w="2430" w:type="dxa"/>
            <w:tcBorders>
              <w:top w:val="single" w:sz="6" w:space="0" w:color="auto"/>
              <w:left w:val="single" w:sz="6" w:space="0" w:color="auto"/>
              <w:bottom w:val="single" w:sz="6" w:space="0" w:color="auto"/>
              <w:right w:val="single" w:sz="6" w:space="0" w:color="auto"/>
            </w:tcBorders>
          </w:tcPr>
          <w:p w14:paraId="7CDF0DDE" w14:textId="77777777" w:rsidR="00B752E4" w:rsidRPr="00090DEA" w:rsidRDefault="00B752E4">
            <w:pPr>
              <w:pStyle w:val="FORMDATA"/>
              <w:rPr>
                <w:b/>
                <w:color w:val="auto"/>
              </w:rPr>
            </w:pPr>
            <w:r w:rsidRPr="00090DEA">
              <w:rPr>
                <w:b/>
                <w:color w:val="auto"/>
              </w:rPr>
              <w:t>530</w:t>
            </w:r>
          </w:p>
        </w:tc>
      </w:tr>
      <w:tr w:rsidR="00B752E4" w:rsidRPr="00090DEA" w14:paraId="66E8AAFF" w14:textId="77777777">
        <w:tc>
          <w:tcPr>
            <w:tcW w:w="2160" w:type="dxa"/>
            <w:tcBorders>
              <w:top w:val="single" w:sz="6" w:space="0" w:color="auto"/>
              <w:left w:val="single" w:sz="6" w:space="0" w:color="auto"/>
              <w:bottom w:val="single" w:sz="6" w:space="0" w:color="auto"/>
              <w:right w:val="single" w:sz="6" w:space="0" w:color="auto"/>
            </w:tcBorders>
          </w:tcPr>
          <w:p w14:paraId="43418C5B" w14:textId="77777777" w:rsidR="00B752E4" w:rsidRPr="00090DEA" w:rsidRDefault="00B752E4">
            <w:pPr>
              <w:pStyle w:val="FORMDATA"/>
              <w:rPr>
                <w:b/>
                <w:color w:val="auto"/>
              </w:rPr>
            </w:pPr>
            <w:r w:rsidRPr="00090DEA">
              <w:rPr>
                <w:b/>
                <w:color w:val="auto"/>
              </w:rPr>
              <w:t>LASN</w:t>
            </w:r>
          </w:p>
        </w:tc>
        <w:tc>
          <w:tcPr>
            <w:tcW w:w="4680" w:type="dxa"/>
            <w:tcBorders>
              <w:top w:val="single" w:sz="6" w:space="0" w:color="auto"/>
              <w:left w:val="single" w:sz="6" w:space="0" w:color="auto"/>
              <w:bottom w:val="single" w:sz="6" w:space="0" w:color="auto"/>
              <w:right w:val="single" w:sz="6" w:space="0" w:color="auto"/>
            </w:tcBorders>
          </w:tcPr>
          <w:p w14:paraId="44B24A23" w14:textId="77777777" w:rsidR="00B752E4" w:rsidRPr="00090DEA" w:rsidRDefault="00B752E4">
            <w:pPr>
              <w:pStyle w:val="FORMDATA"/>
              <w:rPr>
                <w:b/>
                <w:color w:val="auto"/>
              </w:rPr>
            </w:pPr>
            <w:r w:rsidRPr="00090DEA">
              <w:rPr>
                <w:b/>
                <w:color w:val="auto"/>
              </w:rPr>
              <w:t xml:space="preserve">Listed </w:t>
            </w:r>
            <w:smartTag w:uri="urn:schemas-microsoft-com:office:smarttags" w:element="Street">
              <w:smartTag w:uri="urn:schemas-microsoft-com:office:smarttags" w:element="address">
                <w:r w:rsidRPr="00090DEA">
                  <w:rPr>
                    <w:b/>
                    <w:color w:val="auto"/>
                  </w:rPr>
                  <w:t>Address Street</w:t>
                </w:r>
              </w:smartTag>
            </w:smartTag>
            <w:r w:rsidRPr="00090DEA">
              <w:rPr>
                <w:b/>
                <w:color w:val="auto"/>
              </w:rPr>
              <w:t xml:space="preserve"> Name</w:t>
            </w:r>
          </w:p>
        </w:tc>
        <w:tc>
          <w:tcPr>
            <w:tcW w:w="2430" w:type="dxa"/>
            <w:tcBorders>
              <w:top w:val="single" w:sz="6" w:space="0" w:color="auto"/>
              <w:left w:val="single" w:sz="6" w:space="0" w:color="auto"/>
              <w:bottom w:val="single" w:sz="6" w:space="0" w:color="auto"/>
              <w:right w:val="single" w:sz="6" w:space="0" w:color="auto"/>
            </w:tcBorders>
          </w:tcPr>
          <w:p w14:paraId="06D2FAB5" w14:textId="77777777" w:rsidR="00B752E4" w:rsidRPr="00090DEA" w:rsidRDefault="00B752E4">
            <w:pPr>
              <w:pStyle w:val="FORMDATA"/>
              <w:rPr>
                <w:b/>
                <w:color w:val="auto"/>
              </w:rPr>
            </w:pPr>
            <w:r w:rsidRPr="00090DEA">
              <w:rPr>
                <w:b/>
                <w:color w:val="auto"/>
              </w:rPr>
              <w:t>Southard</w:t>
            </w:r>
          </w:p>
        </w:tc>
      </w:tr>
      <w:tr w:rsidR="00B752E4" w:rsidRPr="00090DEA" w14:paraId="09FEB85B" w14:textId="77777777">
        <w:tc>
          <w:tcPr>
            <w:tcW w:w="2160" w:type="dxa"/>
            <w:tcBorders>
              <w:top w:val="single" w:sz="6" w:space="0" w:color="auto"/>
              <w:left w:val="single" w:sz="6" w:space="0" w:color="auto"/>
              <w:bottom w:val="single" w:sz="6" w:space="0" w:color="auto"/>
              <w:right w:val="single" w:sz="6" w:space="0" w:color="auto"/>
            </w:tcBorders>
          </w:tcPr>
          <w:p w14:paraId="06F4F027" w14:textId="77777777" w:rsidR="00B752E4" w:rsidRPr="00090DEA" w:rsidRDefault="00B752E4">
            <w:pPr>
              <w:pStyle w:val="FORMDATA"/>
              <w:rPr>
                <w:b/>
                <w:color w:val="auto"/>
              </w:rPr>
            </w:pPr>
            <w:r w:rsidRPr="00090DEA">
              <w:rPr>
                <w:b/>
                <w:color w:val="auto"/>
              </w:rPr>
              <w:t>LATH</w:t>
            </w:r>
          </w:p>
        </w:tc>
        <w:tc>
          <w:tcPr>
            <w:tcW w:w="4680" w:type="dxa"/>
            <w:tcBorders>
              <w:top w:val="single" w:sz="6" w:space="0" w:color="auto"/>
              <w:left w:val="single" w:sz="6" w:space="0" w:color="auto"/>
              <w:bottom w:val="single" w:sz="6" w:space="0" w:color="auto"/>
              <w:right w:val="single" w:sz="6" w:space="0" w:color="auto"/>
            </w:tcBorders>
          </w:tcPr>
          <w:p w14:paraId="7DADB0C7" w14:textId="77777777" w:rsidR="00B752E4" w:rsidRPr="00090DEA" w:rsidRDefault="00B752E4">
            <w:pPr>
              <w:pStyle w:val="FORMDATA"/>
              <w:rPr>
                <w:b/>
                <w:color w:val="auto"/>
              </w:rPr>
            </w:pPr>
            <w:r w:rsidRPr="00090DEA">
              <w:rPr>
                <w:b/>
                <w:color w:val="auto"/>
              </w:rPr>
              <w:t xml:space="preserve">Listed </w:t>
            </w:r>
            <w:smartTag w:uri="urn:schemas-microsoft-com:office:smarttags" w:element="Street">
              <w:smartTag w:uri="urn:schemas-microsoft-com:office:smarttags" w:element="address">
                <w:r w:rsidRPr="00090DEA">
                  <w:rPr>
                    <w:b/>
                    <w:color w:val="auto"/>
                  </w:rPr>
                  <w:t>Address Street</w:t>
                </w:r>
              </w:smartTag>
            </w:smartTag>
            <w:r w:rsidRPr="00090DEA">
              <w:rPr>
                <w:b/>
                <w:color w:val="auto"/>
              </w:rPr>
              <w:t xml:space="preserve"> Type</w:t>
            </w:r>
          </w:p>
        </w:tc>
        <w:tc>
          <w:tcPr>
            <w:tcW w:w="2430" w:type="dxa"/>
            <w:tcBorders>
              <w:top w:val="single" w:sz="6" w:space="0" w:color="auto"/>
              <w:left w:val="single" w:sz="6" w:space="0" w:color="auto"/>
              <w:bottom w:val="single" w:sz="6" w:space="0" w:color="auto"/>
              <w:right w:val="single" w:sz="6" w:space="0" w:color="auto"/>
            </w:tcBorders>
          </w:tcPr>
          <w:p w14:paraId="0B63AD5E" w14:textId="77777777" w:rsidR="00B752E4" w:rsidRPr="00090DEA" w:rsidRDefault="00B752E4">
            <w:pPr>
              <w:pStyle w:val="FORMDATA"/>
              <w:rPr>
                <w:b/>
                <w:color w:val="auto"/>
              </w:rPr>
            </w:pPr>
            <w:r w:rsidRPr="00090DEA">
              <w:rPr>
                <w:b/>
                <w:color w:val="auto"/>
              </w:rPr>
              <w:t>St</w:t>
            </w:r>
          </w:p>
        </w:tc>
      </w:tr>
      <w:tr w:rsidR="00B752E4" w:rsidRPr="00090DEA" w14:paraId="62D96C54" w14:textId="77777777">
        <w:tc>
          <w:tcPr>
            <w:tcW w:w="2160" w:type="dxa"/>
            <w:tcBorders>
              <w:top w:val="single" w:sz="6" w:space="0" w:color="auto"/>
              <w:left w:val="single" w:sz="6" w:space="0" w:color="auto"/>
              <w:bottom w:val="single" w:sz="6" w:space="0" w:color="auto"/>
              <w:right w:val="single" w:sz="6" w:space="0" w:color="auto"/>
            </w:tcBorders>
          </w:tcPr>
          <w:p w14:paraId="0BF3404C" w14:textId="77777777" w:rsidR="00B752E4" w:rsidRPr="00090DEA" w:rsidRDefault="00B752E4">
            <w:pPr>
              <w:pStyle w:val="FORMDATA"/>
              <w:rPr>
                <w:b/>
                <w:color w:val="auto"/>
              </w:rPr>
            </w:pPr>
            <w:r w:rsidRPr="00090DEA">
              <w:rPr>
                <w:b/>
                <w:color w:val="auto"/>
              </w:rPr>
              <w:t>YPH</w:t>
            </w:r>
          </w:p>
        </w:tc>
        <w:tc>
          <w:tcPr>
            <w:tcW w:w="4680" w:type="dxa"/>
            <w:tcBorders>
              <w:top w:val="single" w:sz="6" w:space="0" w:color="auto"/>
              <w:left w:val="single" w:sz="6" w:space="0" w:color="auto"/>
              <w:bottom w:val="single" w:sz="6" w:space="0" w:color="auto"/>
              <w:right w:val="single" w:sz="6" w:space="0" w:color="auto"/>
            </w:tcBorders>
          </w:tcPr>
          <w:p w14:paraId="0DF650CB" w14:textId="77777777" w:rsidR="00B752E4" w:rsidRPr="00090DEA" w:rsidRDefault="00B752E4">
            <w:pPr>
              <w:pStyle w:val="FORMDATA"/>
              <w:rPr>
                <w:b/>
                <w:color w:val="auto"/>
              </w:rPr>
            </w:pPr>
            <w:r w:rsidRPr="00090DEA">
              <w:rPr>
                <w:b/>
                <w:color w:val="auto"/>
              </w:rPr>
              <w:t>Yellow Page Heading Code</w:t>
            </w:r>
          </w:p>
        </w:tc>
        <w:tc>
          <w:tcPr>
            <w:tcW w:w="2430" w:type="dxa"/>
            <w:tcBorders>
              <w:top w:val="single" w:sz="6" w:space="0" w:color="auto"/>
              <w:left w:val="single" w:sz="6" w:space="0" w:color="auto"/>
              <w:bottom w:val="single" w:sz="6" w:space="0" w:color="auto"/>
              <w:right w:val="single" w:sz="6" w:space="0" w:color="auto"/>
            </w:tcBorders>
          </w:tcPr>
          <w:p w14:paraId="3D864387" w14:textId="77777777" w:rsidR="00B752E4" w:rsidRPr="00090DEA" w:rsidRDefault="00B752E4">
            <w:pPr>
              <w:pStyle w:val="FORMDATA"/>
              <w:rPr>
                <w:b/>
                <w:color w:val="auto"/>
              </w:rPr>
            </w:pPr>
            <w:r w:rsidRPr="00090DEA">
              <w:rPr>
                <w:b/>
                <w:color w:val="auto"/>
              </w:rPr>
              <w:t>999001</w:t>
            </w:r>
          </w:p>
        </w:tc>
      </w:tr>
      <w:tr w:rsidR="00B752E4" w:rsidRPr="00090DEA" w14:paraId="747496A9" w14:textId="7777777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4A1DCDFF" w14:textId="77777777" w:rsidR="00B752E4" w:rsidRPr="00090DEA" w:rsidRDefault="00B752E4">
            <w:pPr>
              <w:pStyle w:val="FORMDATA"/>
              <w:rPr>
                <w:b/>
                <w:bCs/>
                <w:color w:val="auto"/>
              </w:rPr>
            </w:pPr>
            <w:r w:rsidRPr="00090DEA">
              <w:rPr>
                <w:b/>
                <w:bCs/>
                <w:color w:val="auto"/>
              </w:rPr>
              <w:t>Advertising Section</w:t>
            </w:r>
          </w:p>
        </w:tc>
      </w:tr>
      <w:tr w:rsidR="00B752E4" w:rsidRPr="00090DEA" w14:paraId="5E298606" w14:textId="77777777">
        <w:tc>
          <w:tcPr>
            <w:tcW w:w="2160" w:type="dxa"/>
            <w:tcBorders>
              <w:top w:val="single" w:sz="6" w:space="0" w:color="auto"/>
              <w:left w:val="single" w:sz="6" w:space="0" w:color="auto"/>
              <w:bottom w:val="single" w:sz="6" w:space="0" w:color="auto"/>
              <w:right w:val="single" w:sz="6" w:space="0" w:color="auto"/>
            </w:tcBorders>
          </w:tcPr>
          <w:p w14:paraId="37C4C83B" w14:textId="77777777" w:rsidR="00B752E4" w:rsidRPr="00090DEA" w:rsidRDefault="00B752E4">
            <w:pPr>
              <w:pStyle w:val="FORMDATA"/>
              <w:rPr>
                <w:b/>
                <w:color w:val="auto"/>
              </w:rPr>
            </w:pPr>
            <w:r w:rsidRPr="00090DEA">
              <w:rPr>
                <w:b/>
                <w:color w:val="auto"/>
              </w:rPr>
              <w:t>SIC</w:t>
            </w:r>
          </w:p>
        </w:tc>
        <w:tc>
          <w:tcPr>
            <w:tcW w:w="4680" w:type="dxa"/>
            <w:tcBorders>
              <w:top w:val="single" w:sz="6" w:space="0" w:color="auto"/>
              <w:left w:val="single" w:sz="6" w:space="0" w:color="auto"/>
              <w:bottom w:val="single" w:sz="6" w:space="0" w:color="auto"/>
              <w:right w:val="single" w:sz="6" w:space="0" w:color="auto"/>
            </w:tcBorders>
          </w:tcPr>
          <w:p w14:paraId="13425C93" w14:textId="77777777" w:rsidR="00B752E4" w:rsidRPr="00090DEA" w:rsidRDefault="00B752E4">
            <w:pPr>
              <w:pStyle w:val="FORMDATA"/>
              <w:rPr>
                <w:b/>
                <w:color w:val="auto"/>
              </w:rPr>
            </w:pPr>
            <w:r w:rsidRPr="00090DEA">
              <w:rPr>
                <w:b/>
                <w:color w:val="auto"/>
              </w:rPr>
              <w:t>Standard Industry Classification</w:t>
            </w:r>
          </w:p>
        </w:tc>
        <w:tc>
          <w:tcPr>
            <w:tcW w:w="2430" w:type="dxa"/>
            <w:tcBorders>
              <w:top w:val="single" w:sz="6" w:space="0" w:color="auto"/>
              <w:left w:val="single" w:sz="6" w:space="0" w:color="auto"/>
              <w:bottom w:val="single" w:sz="6" w:space="0" w:color="auto"/>
              <w:right w:val="single" w:sz="6" w:space="0" w:color="auto"/>
            </w:tcBorders>
          </w:tcPr>
          <w:p w14:paraId="73E61E69" w14:textId="77777777" w:rsidR="00B752E4" w:rsidRPr="00090DEA" w:rsidRDefault="00B752E4">
            <w:pPr>
              <w:pStyle w:val="FORMDATA"/>
              <w:rPr>
                <w:b/>
                <w:color w:val="auto"/>
              </w:rPr>
            </w:pPr>
            <w:r w:rsidRPr="00090DEA">
              <w:rPr>
                <w:b/>
                <w:color w:val="auto"/>
              </w:rPr>
              <w:t>8711</w:t>
            </w:r>
          </w:p>
        </w:tc>
      </w:tr>
      <w:tr w:rsidR="00B752E4" w:rsidRPr="00090DEA" w14:paraId="0AD23EF5" w14:textId="77777777">
        <w:trPr>
          <w:cantSplit/>
          <w:trHeight w:val="255"/>
        </w:trPr>
        <w:tc>
          <w:tcPr>
            <w:tcW w:w="9270" w:type="dxa"/>
            <w:gridSpan w:val="3"/>
            <w:tcBorders>
              <w:top w:val="single" w:sz="6" w:space="0" w:color="auto"/>
              <w:left w:val="single" w:sz="6" w:space="0" w:color="auto"/>
              <w:bottom w:val="single" w:sz="6" w:space="0" w:color="auto"/>
              <w:right w:val="single" w:sz="6" w:space="0" w:color="auto"/>
            </w:tcBorders>
            <w:shd w:val="clear" w:color="auto" w:fill="0000FF"/>
          </w:tcPr>
          <w:p w14:paraId="7A0772F6" w14:textId="77777777" w:rsidR="00B752E4" w:rsidRPr="00090DEA" w:rsidRDefault="00B752E4">
            <w:pPr>
              <w:pStyle w:val="BodyText"/>
              <w:rPr>
                <w:color w:val="auto"/>
              </w:rPr>
            </w:pPr>
            <w:r w:rsidRPr="00090DEA">
              <w:rPr>
                <w:rFonts w:ascii="Arial" w:hAnsi="Arial" w:cs="Arial"/>
                <w:iCs/>
                <w:color w:val="auto"/>
              </w:rPr>
              <w:t>PS  FORM</w:t>
            </w:r>
          </w:p>
        </w:tc>
      </w:tr>
      <w:tr w:rsidR="00B752E4" w:rsidRPr="00090DEA" w14:paraId="4A11F715" w14:textId="77777777">
        <w:trPr>
          <w:cantSplit/>
          <w:trHeight w:val="255"/>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3EC5EC95" w14:textId="77777777" w:rsidR="00B752E4" w:rsidRPr="00FB5077" w:rsidRDefault="00B752E4">
            <w:pPr>
              <w:pStyle w:val="Heading3"/>
              <w:rPr>
                <w:rFonts w:cs="Arial"/>
                <w:i w:val="0"/>
                <w:iCs w:val="0"/>
                <w:lang w:val="en-US" w:eastAsia="en-US"/>
              </w:rPr>
            </w:pPr>
            <w:r w:rsidRPr="00FB5077">
              <w:rPr>
                <w:rFonts w:cs="Arial"/>
                <w:i w:val="0"/>
                <w:iCs w:val="0"/>
                <w:lang w:val="en-US" w:eastAsia="en-US"/>
              </w:rPr>
              <w:t>Administrative Section</w:t>
            </w:r>
          </w:p>
        </w:tc>
      </w:tr>
      <w:tr w:rsidR="00B752E4" w:rsidRPr="00090DEA" w14:paraId="510A53BE"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2E40AA23" w14:textId="77777777" w:rsidR="00B752E4" w:rsidRPr="00090DEA" w:rsidRDefault="00B752E4">
            <w:pPr>
              <w:pStyle w:val="FORMDATA"/>
              <w:rPr>
                <w:b/>
                <w:color w:val="auto"/>
                <w:lang w:val="fr-FR"/>
              </w:rPr>
            </w:pPr>
            <w:r w:rsidRPr="00090DEA">
              <w:rPr>
                <w:b/>
                <w:color w:val="auto"/>
                <w:lang w:val="fr-FR"/>
              </w:rPr>
              <w:t>PQTY</w:t>
            </w:r>
          </w:p>
        </w:tc>
        <w:tc>
          <w:tcPr>
            <w:tcW w:w="4680" w:type="dxa"/>
            <w:tcBorders>
              <w:top w:val="single" w:sz="6" w:space="0" w:color="auto"/>
              <w:left w:val="single" w:sz="6" w:space="0" w:color="auto"/>
              <w:bottom w:val="single" w:sz="6" w:space="0" w:color="auto"/>
              <w:right w:val="single" w:sz="6" w:space="0" w:color="auto"/>
            </w:tcBorders>
          </w:tcPr>
          <w:p w14:paraId="01CBBB76" w14:textId="77777777" w:rsidR="00B752E4" w:rsidRPr="00090DEA" w:rsidRDefault="00B752E4">
            <w:pPr>
              <w:pStyle w:val="FORMDATA"/>
              <w:rPr>
                <w:b/>
                <w:color w:val="auto"/>
                <w:lang w:val="fr-FR"/>
              </w:rPr>
            </w:pPr>
            <w:r w:rsidRPr="00090DEA">
              <w:rPr>
                <w:b/>
                <w:color w:val="auto"/>
                <w:lang w:val="fr-FR"/>
              </w:rPr>
              <w:t>Port Quantity</w:t>
            </w:r>
          </w:p>
        </w:tc>
        <w:tc>
          <w:tcPr>
            <w:tcW w:w="2430" w:type="dxa"/>
            <w:tcBorders>
              <w:top w:val="single" w:sz="6" w:space="0" w:color="auto"/>
              <w:left w:val="single" w:sz="6" w:space="0" w:color="auto"/>
              <w:bottom w:val="single" w:sz="6" w:space="0" w:color="auto"/>
              <w:right w:val="single" w:sz="6" w:space="0" w:color="auto"/>
            </w:tcBorders>
          </w:tcPr>
          <w:p w14:paraId="7FE360ED" w14:textId="77777777" w:rsidR="00B752E4" w:rsidRPr="00090DEA" w:rsidRDefault="00B752E4">
            <w:pPr>
              <w:pStyle w:val="FORMDATA"/>
              <w:rPr>
                <w:b/>
                <w:color w:val="auto"/>
              </w:rPr>
            </w:pPr>
            <w:r w:rsidRPr="00090DEA">
              <w:rPr>
                <w:b/>
                <w:color w:val="auto"/>
              </w:rPr>
              <w:t>001</w:t>
            </w:r>
          </w:p>
        </w:tc>
      </w:tr>
      <w:tr w:rsidR="00B752E4" w:rsidRPr="00090DEA" w14:paraId="4A2914A9" w14:textId="77777777">
        <w:trPr>
          <w:cantSplit/>
          <w:trHeight w:val="255"/>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143B834E" w14:textId="77777777" w:rsidR="00B752E4" w:rsidRPr="00090DEA" w:rsidRDefault="00B752E4">
            <w:pPr>
              <w:pStyle w:val="Heading5"/>
              <w:rPr>
                <w:color w:val="auto"/>
              </w:rPr>
            </w:pPr>
            <w:r w:rsidRPr="00090DEA">
              <w:rPr>
                <w:color w:val="auto"/>
              </w:rPr>
              <w:t>Service Details Section</w:t>
            </w:r>
          </w:p>
        </w:tc>
      </w:tr>
      <w:tr w:rsidR="00B752E4" w:rsidRPr="00090DEA" w14:paraId="597500D0" w14:textId="77777777">
        <w:trPr>
          <w:trHeight w:val="255"/>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250A829E" w14:textId="77777777" w:rsidR="00B752E4" w:rsidRPr="00090DEA" w:rsidRDefault="00B752E4">
            <w:pPr>
              <w:pStyle w:val="FORMDATA"/>
              <w:rPr>
                <w:b/>
                <w:color w:val="auto"/>
              </w:rPr>
            </w:pPr>
            <w:r w:rsidRPr="00090DEA">
              <w:rPr>
                <w:b/>
                <w:color w:val="auto"/>
              </w:rPr>
              <w:t>LNUM</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1F41BE78" w14:textId="77777777" w:rsidR="00B752E4" w:rsidRPr="00090DEA" w:rsidRDefault="00B752E4">
            <w:pPr>
              <w:pStyle w:val="FORMDATA"/>
              <w:rPr>
                <w:b/>
                <w:color w:val="auto"/>
              </w:rPr>
            </w:pPr>
            <w:r w:rsidRPr="00090DEA">
              <w:rPr>
                <w:b/>
                <w:color w:val="auto"/>
              </w:rPr>
              <w:t>Line Number</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3834B79E" w14:textId="77777777" w:rsidR="00B752E4" w:rsidRPr="00090DEA" w:rsidRDefault="00B752E4">
            <w:pPr>
              <w:pStyle w:val="FORMDATA"/>
              <w:rPr>
                <w:b/>
                <w:color w:val="auto"/>
              </w:rPr>
            </w:pPr>
            <w:r w:rsidRPr="00090DEA">
              <w:rPr>
                <w:b/>
                <w:color w:val="auto"/>
              </w:rPr>
              <w:t>00001</w:t>
            </w:r>
          </w:p>
        </w:tc>
      </w:tr>
      <w:tr w:rsidR="00B752E4" w:rsidRPr="00090DEA" w14:paraId="5CF7713A"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78AD1249" w14:textId="77777777" w:rsidR="00B752E4" w:rsidRPr="00090DEA" w:rsidRDefault="00B752E4">
            <w:pPr>
              <w:pStyle w:val="FORMDATA"/>
              <w:rPr>
                <w:b/>
                <w:color w:val="auto"/>
              </w:rPr>
            </w:pPr>
            <w:r w:rsidRPr="00090DEA">
              <w:rPr>
                <w:b/>
                <w:color w:val="auto"/>
              </w:rPr>
              <w:t>LNA</w:t>
            </w:r>
          </w:p>
        </w:tc>
        <w:tc>
          <w:tcPr>
            <w:tcW w:w="4680" w:type="dxa"/>
            <w:tcBorders>
              <w:top w:val="single" w:sz="6" w:space="0" w:color="auto"/>
              <w:left w:val="single" w:sz="6" w:space="0" w:color="auto"/>
              <w:bottom w:val="single" w:sz="6" w:space="0" w:color="auto"/>
              <w:right w:val="single" w:sz="6" w:space="0" w:color="auto"/>
            </w:tcBorders>
          </w:tcPr>
          <w:p w14:paraId="22A37BD9" w14:textId="77777777" w:rsidR="00B752E4" w:rsidRPr="00090DEA" w:rsidRDefault="00B752E4">
            <w:pPr>
              <w:pStyle w:val="FORMDATA"/>
              <w:rPr>
                <w:b/>
                <w:color w:val="auto"/>
              </w:rPr>
            </w:pPr>
            <w:r w:rsidRPr="00090DEA">
              <w:rPr>
                <w:b/>
                <w:color w:val="auto"/>
              </w:rPr>
              <w:t>Line Activity</w:t>
            </w:r>
          </w:p>
        </w:tc>
        <w:tc>
          <w:tcPr>
            <w:tcW w:w="2430" w:type="dxa"/>
            <w:tcBorders>
              <w:top w:val="single" w:sz="6" w:space="0" w:color="auto"/>
              <w:left w:val="single" w:sz="6" w:space="0" w:color="auto"/>
              <w:bottom w:val="single" w:sz="6" w:space="0" w:color="auto"/>
              <w:right w:val="single" w:sz="6" w:space="0" w:color="auto"/>
            </w:tcBorders>
          </w:tcPr>
          <w:p w14:paraId="74D2FB16" w14:textId="77777777" w:rsidR="00B752E4" w:rsidRPr="00090DEA" w:rsidRDefault="00B752E4">
            <w:pPr>
              <w:pStyle w:val="FORMDATA"/>
              <w:rPr>
                <w:b/>
                <w:color w:val="auto"/>
              </w:rPr>
            </w:pPr>
            <w:r w:rsidRPr="00090DEA">
              <w:rPr>
                <w:b/>
                <w:color w:val="auto"/>
              </w:rPr>
              <w:t>V</w:t>
            </w:r>
          </w:p>
        </w:tc>
      </w:tr>
      <w:tr w:rsidR="00B752E4" w:rsidRPr="00090DEA" w14:paraId="5D39BCD9"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1BBFB030" w14:textId="77777777" w:rsidR="00B752E4" w:rsidRPr="00090DEA" w:rsidRDefault="00B752E4">
            <w:pPr>
              <w:pStyle w:val="FORMDATA"/>
              <w:rPr>
                <w:b/>
                <w:color w:val="auto"/>
              </w:rPr>
            </w:pPr>
            <w:r w:rsidRPr="00090DEA">
              <w:rPr>
                <w:b/>
                <w:color w:val="auto"/>
              </w:rPr>
              <w:t>TNS</w:t>
            </w:r>
          </w:p>
        </w:tc>
        <w:tc>
          <w:tcPr>
            <w:tcW w:w="4680" w:type="dxa"/>
            <w:tcBorders>
              <w:top w:val="single" w:sz="6" w:space="0" w:color="auto"/>
              <w:left w:val="single" w:sz="6" w:space="0" w:color="auto"/>
              <w:bottom w:val="single" w:sz="6" w:space="0" w:color="auto"/>
              <w:right w:val="single" w:sz="6" w:space="0" w:color="auto"/>
            </w:tcBorders>
          </w:tcPr>
          <w:p w14:paraId="23D6ED6B" w14:textId="77777777" w:rsidR="00B752E4" w:rsidRPr="00090DEA" w:rsidRDefault="00B752E4">
            <w:pPr>
              <w:pStyle w:val="FORMDATA"/>
              <w:rPr>
                <w:b/>
                <w:color w:val="auto"/>
              </w:rPr>
            </w:pPr>
            <w:r w:rsidRPr="00090DEA">
              <w:rPr>
                <w:b/>
                <w:color w:val="auto"/>
              </w:rPr>
              <w:t>Telephone Numbers</w:t>
            </w:r>
          </w:p>
        </w:tc>
        <w:tc>
          <w:tcPr>
            <w:tcW w:w="2430" w:type="dxa"/>
            <w:tcBorders>
              <w:top w:val="single" w:sz="6" w:space="0" w:color="auto"/>
              <w:left w:val="single" w:sz="6" w:space="0" w:color="auto"/>
              <w:bottom w:val="single" w:sz="6" w:space="0" w:color="auto"/>
              <w:right w:val="single" w:sz="6" w:space="0" w:color="auto"/>
            </w:tcBorders>
          </w:tcPr>
          <w:p w14:paraId="075EDC65" w14:textId="77777777" w:rsidR="00B752E4" w:rsidRPr="00090DEA" w:rsidRDefault="00B752E4">
            <w:pPr>
              <w:pStyle w:val="FORMDATA"/>
              <w:rPr>
                <w:b/>
                <w:color w:val="auto"/>
              </w:rPr>
            </w:pPr>
            <w:r w:rsidRPr="00090DEA">
              <w:rPr>
                <w:b/>
                <w:color w:val="auto"/>
              </w:rPr>
              <w:t>3052942927</w:t>
            </w:r>
          </w:p>
        </w:tc>
      </w:tr>
      <w:tr w:rsidR="00B752E4" w:rsidRPr="00090DEA" w14:paraId="05DF659C"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0B0EA67B" w14:textId="77777777" w:rsidR="00B752E4" w:rsidRPr="00090DEA" w:rsidRDefault="00B752E4">
            <w:pPr>
              <w:pStyle w:val="FORMDATA"/>
              <w:rPr>
                <w:b/>
                <w:color w:val="auto"/>
              </w:rPr>
            </w:pPr>
            <w:r w:rsidRPr="00090DEA">
              <w:rPr>
                <w:b/>
                <w:color w:val="auto"/>
              </w:rPr>
              <w:t>FEATURE ACTIVITY</w:t>
            </w:r>
          </w:p>
        </w:tc>
        <w:tc>
          <w:tcPr>
            <w:tcW w:w="4680" w:type="dxa"/>
            <w:tcBorders>
              <w:top w:val="single" w:sz="6" w:space="0" w:color="auto"/>
              <w:left w:val="single" w:sz="6" w:space="0" w:color="auto"/>
              <w:bottom w:val="single" w:sz="6" w:space="0" w:color="auto"/>
              <w:right w:val="single" w:sz="6" w:space="0" w:color="auto"/>
            </w:tcBorders>
          </w:tcPr>
          <w:p w14:paraId="4C156166" w14:textId="77777777" w:rsidR="00B752E4" w:rsidRPr="00090DEA" w:rsidRDefault="00B752E4">
            <w:pPr>
              <w:pStyle w:val="FORMDATA"/>
              <w:rPr>
                <w:b/>
                <w:color w:val="auto"/>
              </w:rPr>
            </w:pPr>
            <w:r w:rsidRPr="00090DEA">
              <w:rPr>
                <w:b/>
                <w:color w:val="auto"/>
              </w:rPr>
              <w:t>Feature Activity</w:t>
            </w:r>
          </w:p>
        </w:tc>
        <w:tc>
          <w:tcPr>
            <w:tcW w:w="2430" w:type="dxa"/>
            <w:tcBorders>
              <w:top w:val="single" w:sz="6" w:space="0" w:color="auto"/>
              <w:left w:val="single" w:sz="6" w:space="0" w:color="auto"/>
              <w:bottom w:val="single" w:sz="6" w:space="0" w:color="auto"/>
              <w:right w:val="single" w:sz="6" w:space="0" w:color="auto"/>
            </w:tcBorders>
          </w:tcPr>
          <w:p w14:paraId="6B46600B" w14:textId="77777777" w:rsidR="00B752E4" w:rsidRPr="00090DEA" w:rsidRDefault="00B752E4">
            <w:pPr>
              <w:pStyle w:val="FORMDATA"/>
              <w:rPr>
                <w:b/>
                <w:color w:val="auto"/>
              </w:rPr>
            </w:pPr>
            <w:r w:rsidRPr="00090DEA">
              <w:rPr>
                <w:b/>
                <w:color w:val="auto"/>
              </w:rPr>
              <w:t>N</w:t>
            </w:r>
          </w:p>
        </w:tc>
      </w:tr>
      <w:tr w:rsidR="00B752E4" w:rsidRPr="00090DEA" w14:paraId="3F616DD2"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6649BC74" w14:textId="77777777" w:rsidR="00B752E4" w:rsidRPr="00090DEA" w:rsidRDefault="00B752E4">
            <w:pPr>
              <w:pStyle w:val="FORMDATA"/>
              <w:rPr>
                <w:b/>
                <w:color w:val="auto"/>
              </w:rPr>
            </w:pPr>
            <w:r w:rsidRPr="00090DEA">
              <w:rPr>
                <w:b/>
                <w:color w:val="auto"/>
              </w:rPr>
              <w:t>FEATURE</w:t>
            </w:r>
          </w:p>
        </w:tc>
        <w:tc>
          <w:tcPr>
            <w:tcW w:w="4680" w:type="dxa"/>
            <w:tcBorders>
              <w:top w:val="single" w:sz="6" w:space="0" w:color="auto"/>
              <w:left w:val="single" w:sz="6" w:space="0" w:color="auto"/>
              <w:bottom w:val="single" w:sz="6" w:space="0" w:color="auto"/>
              <w:right w:val="single" w:sz="6" w:space="0" w:color="auto"/>
            </w:tcBorders>
          </w:tcPr>
          <w:p w14:paraId="35CFA37B" w14:textId="77777777" w:rsidR="00B752E4" w:rsidRPr="00090DEA" w:rsidRDefault="00B752E4">
            <w:pPr>
              <w:pStyle w:val="FORMDATA"/>
              <w:rPr>
                <w:b/>
                <w:color w:val="auto"/>
              </w:rPr>
            </w:pPr>
            <w:r w:rsidRPr="00090DEA">
              <w:rPr>
                <w:b/>
                <w:color w:val="auto"/>
              </w:rPr>
              <w:t>Feature</w:t>
            </w:r>
          </w:p>
        </w:tc>
        <w:tc>
          <w:tcPr>
            <w:tcW w:w="2430" w:type="dxa"/>
            <w:tcBorders>
              <w:top w:val="single" w:sz="6" w:space="0" w:color="auto"/>
              <w:left w:val="single" w:sz="6" w:space="0" w:color="auto"/>
              <w:bottom w:val="single" w:sz="6" w:space="0" w:color="auto"/>
              <w:right w:val="single" w:sz="6" w:space="0" w:color="auto"/>
            </w:tcBorders>
          </w:tcPr>
          <w:p w14:paraId="79BF6A64" w14:textId="77777777" w:rsidR="00B752E4" w:rsidRPr="00090DEA" w:rsidRDefault="00B752E4">
            <w:pPr>
              <w:pStyle w:val="FORMDATA"/>
              <w:rPr>
                <w:b/>
                <w:color w:val="auto"/>
              </w:rPr>
            </w:pPr>
            <w:r w:rsidRPr="00090DEA">
              <w:rPr>
                <w:b/>
                <w:color w:val="auto"/>
              </w:rPr>
              <w:t>ESX</w:t>
            </w:r>
          </w:p>
        </w:tc>
      </w:tr>
    </w:tbl>
    <w:p w14:paraId="17BEF5EC" w14:textId="77777777" w:rsidR="00B752E4" w:rsidRDefault="00B752E4">
      <w:pPr>
        <w:rPr>
          <w:rFonts w:ascii="Arial" w:hAnsi="Arial" w:cs="Arial"/>
        </w:rPr>
      </w:pPr>
    </w:p>
    <w:p w14:paraId="13ED100A" w14:textId="77777777" w:rsidR="004954A7" w:rsidRDefault="004954A7" w:rsidP="00090DEA">
      <w:pPr>
        <w:rPr>
          <w:rFonts w:ascii="Arial" w:hAnsi="Arial" w:cs="Arial"/>
        </w:rPr>
      </w:pPr>
    </w:p>
    <w:p w14:paraId="088D170B" w14:textId="77777777" w:rsidR="004954A7" w:rsidRDefault="004954A7" w:rsidP="00090DEA">
      <w:pPr>
        <w:rPr>
          <w:rFonts w:ascii="Arial" w:hAnsi="Arial" w:cs="Arial"/>
        </w:rPr>
      </w:pPr>
    </w:p>
    <w:p w14:paraId="27B9B872" w14:textId="77777777" w:rsidR="009F64FE" w:rsidRDefault="009F64FE" w:rsidP="009F64FE">
      <w:r w:rsidRPr="00F87F99">
        <w:t>XML INPUT:</w:t>
      </w:r>
    </w:p>
    <w:p w14:paraId="1AE5B0C7" w14:textId="77777777" w:rsidR="009F64FE" w:rsidRPr="00F87F99" w:rsidRDefault="009F64FE" w:rsidP="009F64FE"/>
    <w:p w14:paraId="15E86F76" w14:textId="77777777" w:rsidR="009F64FE" w:rsidRPr="00F87F99" w:rsidRDefault="009F64FE" w:rsidP="009F64FE">
      <w:pPr>
        <w:ind w:hanging="480"/>
      </w:pPr>
      <w:hyperlink r:id="rId1395" w:history="1">
        <w:r w:rsidRPr="00F87F99">
          <w:rPr>
            <w:b/>
            <w:bCs/>
            <w:color w:val="FF0000"/>
            <w:u w:val="single"/>
          </w:rPr>
          <w:t>-</w:t>
        </w:r>
      </w:hyperlink>
      <w:r w:rsidRPr="00F87F99">
        <w:t xml:space="preserve"> </w:t>
      </w:r>
      <w:r w:rsidRPr="00F87F99">
        <w:rPr>
          <w:color w:val="0000FF"/>
        </w:rPr>
        <w:t>&lt;</w:t>
      </w:r>
      <w:r w:rsidRPr="00F87F99">
        <w:rPr>
          <w:color w:val="990000"/>
        </w:rPr>
        <w:t>order:LSR_ORD_REQ</w:t>
      </w:r>
      <w:r w:rsidRPr="00F87F99">
        <w:rPr>
          <w:color w:val="0000FF"/>
        </w:rPr>
        <w:t>&gt;</w:t>
      </w:r>
    </w:p>
    <w:p w14:paraId="1108C72E" w14:textId="77777777" w:rsidR="009F64FE" w:rsidRPr="00F87F99" w:rsidRDefault="009F64FE" w:rsidP="009F64FE">
      <w:pPr>
        <w:ind w:hanging="480"/>
      </w:pPr>
      <w:hyperlink r:id="rId1396" w:history="1">
        <w:r w:rsidRPr="00F87F99">
          <w:rPr>
            <w:b/>
            <w:bCs/>
            <w:color w:val="FF0000"/>
            <w:u w:val="single"/>
          </w:rPr>
          <w:t>-</w:t>
        </w:r>
      </w:hyperlink>
      <w:r w:rsidRPr="00F87F99">
        <w:t xml:space="preserve"> </w:t>
      </w:r>
      <w:r w:rsidRPr="00F87F99">
        <w:rPr>
          <w:color w:val="0000FF"/>
        </w:rPr>
        <w:t>&lt;</w:t>
      </w:r>
      <w:r w:rsidRPr="00F87F99">
        <w:rPr>
          <w:color w:val="990000"/>
        </w:rPr>
        <w:t>order:HDR</w:t>
      </w:r>
      <w:r w:rsidRPr="00F87F99">
        <w:rPr>
          <w:color w:val="0000FF"/>
        </w:rPr>
        <w:t>&gt;</w:t>
      </w:r>
    </w:p>
    <w:p w14:paraId="18CDE3DD" w14:textId="77777777" w:rsidR="009F64FE" w:rsidRPr="00F87F99" w:rsidRDefault="009F64FE" w:rsidP="009F64FE">
      <w:pPr>
        <w:ind w:hanging="480"/>
      </w:pPr>
      <w:r w:rsidRPr="00F87F99">
        <w:rPr>
          <w:b/>
          <w:bCs/>
          <w:color w:val="FF0000"/>
        </w:rPr>
        <w:t> </w:t>
      </w:r>
      <w:r w:rsidRPr="00F87F99">
        <w:t xml:space="preserve"> </w:t>
      </w:r>
      <w:r w:rsidRPr="00F87F99">
        <w:rPr>
          <w:color w:val="0000FF"/>
        </w:rPr>
        <w:t>&lt;</w:t>
      </w:r>
      <w:r w:rsidRPr="00F87F99">
        <w:rPr>
          <w:color w:val="990000"/>
        </w:rPr>
        <w:t>order:CCNA</w:t>
      </w:r>
      <w:r w:rsidRPr="00F87F99">
        <w:rPr>
          <w:color w:val="0000FF"/>
        </w:rPr>
        <w:t>&gt;</w:t>
      </w:r>
      <w:r w:rsidRPr="00F87F99">
        <w:rPr>
          <w:b/>
          <w:bCs/>
        </w:rPr>
        <w:t>ZXL</w:t>
      </w:r>
      <w:r w:rsidRPr="00F87F99">
        <w:rPr>
          <w:color w:val="0000FF"/>
        </w:rPr>
        <w:t>&lt;/</w:t>
      </w:r>
      <w:r w:rsidRPr="00F87F99">
        <w:rPr>
          <w:color w:val="990000"/>
        </w:rPr>
        <w:t>order:CCNA</w:t>
      </w:r>
      <w:r w:rsidRPr="00F87F99">
        <w:rPr>
          <w:color w:val="0000FF"/>
        </w:rPr>
        <w:t>&gt;</w:t>
      </w:r>
      <w:r w:rsidRPr="00F87F99">
        <w:t xml:space="preserve"> </w:t>
      </w:r>
    </w:p>
    <w:p w14:paraId="2DAB58F2" w14:textId="77777777" w:rsidR="009F64FE" w:rsidRPr="00F87F99" w:rsidRDefault="009F64FE" w:rsidP="009F64FE">
      <w:pPr>
        <w:ind w:hanging="480"/>
      </w:pPr>
      <w:r w:rsidRPr="00F87F99">
        <w:rPr>
          <w:b/>
          <w:bCs/>
          <w:color w:val="FF0000"/>
        </w:rPr>
        <w:t> </w:t>
      </w:r>
      <w:r w:rsidRPr="00F87F99">
        <w:t xml:space="preserve"> </w:t>
      </w:r>
      <w:r w:rsidRPr="00F87F99">
        <w:rPr>
          <w:color w:val="0000FF"/>
        </w:rPr>
        <w:t>&lt;</w:t>
      </w:r>
      <w:r w:rsidRPr="00F87F99">
        <w:rPr>
          <w:color w:val="990000"/>
        </w:rPr>
        <w:t>order:MSG_TIMESTAMP</w:t>
      </w:r>
      <w:r w:rsidRPr="00F87F99">
        <w:rPr>
          <w:color w:val="0000FF"/>
        </w:rPr>
        <w:t>&gt;</w:t>
      </w:r>
      <w:r w:rsidRPr="00F87F99">
        <w:rPr>
          <w:b/>
          <w:bCs/>
        </w:rPr>
        <w:t>2009-06-23T10:25:20-05:00</w:t>
      </w:r>
      <w:r w:rsidRPr="00F87F99">
        <w:rPr>
          <w:color w:val="0000FF"/>
        </w:rPr>
        <w:t>&lt;/</w:t>
      </w:r>
      <w:r w:rsidRPr="00F87F99">
        <w:rPr>
          <w:color w:val="990000"/>
        </w:rPr>
        <w:t>order:MSG_TIMESTAMP</w:t>
      </w:r>
      <w:r w:rsidRPr="00F87F99">
        <w:rPr>
          <w:color w:val="0000FF"/>
        </w:rPr>
        <w:t>&gt;</w:t>
      </w:r>
      <w:r w:rsidRPr="00F87F99">
        <w:t xml:space="preserve"> </w:t>
      </w:r>
    </w:p>
    <w:p w14:paraId="21801694" w14:textId="77777777" w:rsidR="009F64FE" w:rsidRPr="00F87F99" w:rsidRDefault="009F64FE" w:rsidP="009F64FE">
      <w:pPr>
        <w:ind w:hanging="480"/>
      </w:pPr>
      <w:r w:rsidRPr="00F87F99">
        <w:rPr>
          <w:b/>
          <w:bCs/>
          <w:color w:val="FF0000"/>
        </w:rPr>
        <w:t> </w:t>
      </w:r>
      <w:r w:rsidRPr="00F87F99">
        <w:t xml:space="preserve"> </w:t>
      </w:r>
      <w:r w:rsidRPr="00F87F99">
        <w:rPr>
          <w:color w:val="0000FF"/>
        </w:rPr>
        <w:t>&lt;</w:t>
      </w:r>
      <w:r w:rsidRPr="00F87F99">
        <w:rPr>
          <w:color w:val="990000"/>
        </w:rPr>
        <w:t>order:PON</w:t>
      </w:r>
      <w:r w:rsidRPr="00F87F99">
        <w:rPr>
          <w:color w:val="0000FF"/>
        </w:rPr>
        <w:t>&gt;</w:t>
      </w:r>
      <w:r w:rsidRPr="00F87F99">
        <w:rPr>
          <w:b/>
          <w:bCs/>
        </w:rPr>
        <w:t>CVTM1M060R31</w:t>
      </w:r>
      <w:r w:rsidRPr="00F87F99">
        <w:rPr>
          <w:color w:val="0000FF"/>
        </w:rPr>
        <w:t>&lt;/</w:t>
      </w:r>
      <w:r w:rsidRPr="00F87F99">
        <w:rPr>
          <w:color w:val="990000"/>
        </w:rPr>
        <w:t>order:PON</w:t>
      </w:r>
      <w:r w:rsidRPr="00F87F99">
        <w:rPr>
          <w:color w:val="0000FF"/>
        </w:rPr>
        <w:t>&gt;</w:t>
      </w:r>
      <w:r w:rsidRPr="00F87F99">
        <w:t xml:space="preserve"> </w:t>
      </w:r>
    </w:p>
    <w:p w14:paraId="49EEFD5D" w14:textId="77777777" w:rsidR="009F64FE" w:rsidRPr="00F87F99" w:rsidRDefault="009F64FE" w:rsidP="009F64FE">
      <w:pPr>
        <w:ind w:hanging="480"/>
      </w:pPr>
      <w:r w:rsidRPr="00F87F99">
        <w:rPr>
          <w:b/>
          <w:bCs/>
          <w:color w:val="FF0000"/>
        </w:rPr>
        <w:t> </w:t>
      </w:r>
      <w:r w:rsidRPr="00F87F99">
        <w:t xml:space="preserve"> </w:t>
      </w:r>
      <w:r w:rsidRPr="00F87F99">
        <w:rPr>
          <w:color w:val="0000FF"/>
        </w:rPr>
        <w:t>&lt;</w:t>
      </w:r>
      <w:r w:rsidRPr="00F87F99">
        <w:rPr>
          <w:color w:val="990000"/>
        </w:rPr>
        <w:t>order:VER</w:t>
      </w:r>
      <w:r w:rsidRPr="00F87F99">
        <w:rPr>
          <w:color w:val="0000FF"/>
        </w:rPr>
        <w:t>&gt;</w:t>
      </w:r>
      <w:r w:rsidRPr="00F87F99">
        <w:rPr>
          <w:b/>
          <w:bCs/>
        </w:rPr>
        <w:t>00</w:t>
      </w:r>
      <w:r w:rsidRPr="00F87F99">
        <w:rPr>
          <w:color w:val="0000FF"/>
        </w:rPr>
        <w:t>&lt;/</w:t>
      </w:r>
      <w:r w:rsidRPr="00F87F99">
        <w:rPr>
          <w:color w:val="990000"/>
        </w:rPr>
        <w:t>order:VER</w:t>
      </w:r>
      <w:r w:rsidRPr="00F87F99">
        <w:rPr>
          <w:color w:val="0000FF"/>
        </w:rPr>
        <w:t>&gt;</w:t>
      </w:r>
      <w:r w:rsidRPr="00F87F99">
        <w:t xml:space="preserve"> </w:t>
      </w:r>
    </w:p>
    <w:p w14:paraId="707AAB34" w14:textId="77777777" w:rsidR="009F64FE" w:rsidRPr="00F87F99" w:rsidRDefault="009F64FE" w:rsidP="009F64FE">
      <w:pPr>
        <w:ind w:hanging="480"/>
      </w:pPr>
      <w:r w:rsidRPr="00F87F99">
        <w:rPr>
          <w:b/>
          <w:bCs/>
          <w:color w:val="FF0000"/>
        </w:rPr>
        <w:t> </w:t>
      </w:r>
      <w:r w:rsidRPr="00F87F99">
        <w:t xml:space="preserve"> </w:t>
      </w:r>
      <w:r w:rsidRPr="00F87F99">
        <w:rPr>
          <w:color w:val="0000FF"/>
        </w:rPr>
        <w:t>&lt;</w:t>
      </w:r>
      <w:r w:rsidRPr="00F87F99">
        <w:rPr>
          <w:color w:val="990000"/>
        </w:rPr>
        <w:t>order:ATN</w:t>
      </w:r>
      <w:r w:rsidRPr="00F87F99">
        <w:rPr>
          <w:color w:val="0000FF"/>
        </w:rPr>
        <w:t>&gt;</w:t>
      </w:r>
      <w:r w:rsidRPr="00F87F99">
        <w:rPr>
          <w:b/>
          <w:bCs/>
        </w:rPr>
        <w:t>3052942927</w:t>
      </w:r>
      <w:r w:rsidRPr="00F87F99">
        <w:rPr>
          <w:color w:val="0000FF"/>
        </w:rPr>
        <w:t>&lt;/</w:t>
      </w:r>
      <w:r w:rsidRPr="00F87F99">
        <w:rPr>
          <w:color w:val="990000"/>
        </w:rPr>
        <w:t>order:ATN</w:t>
      </w:r>
      <w:r w:rsidRPr="00F87F99">
        <w:rPr>
          <w:color w:val="0000FF"/>
        </w:rPr>
        <w:t>&gt;</w:t>
      </w:r>
      <w:r w:rsidRPr="00F87F99">
        <w:t xml:space="preserve"> </w:t>
      </w:r>
    </w:p>
    <w:p w14:paraId="2D06E29A" w14:textId="77777777" w:rsidR="009F64FE" w:rsidRPr="00F87F99" w:rsidRDefault="009F64FE" w:rsidP="009F64FE">
      <w:pPr>
        <w:ind w:hanging="480"/>
      </w:pPr>
      <w:r w:rsidRPr="00F87F99">
        <w:rPr>
          <w:b/>
          <w:bCs/>
          <w:color w:val="FF0000"/>
        </w:rPr>
        <w:t> </w:t>
      </w:r>
      <w:r w:rsidRPr="00F87F99">
        <w:t xml:space="preserve"> </w:t>
      </w:r>
      <w:r w:rsidRPr="00F87F99">
        <w:rPr>
          <w:color w:val="0000FF"/>
        </w:rPr>
        <w:t>&lt;</w:t>
      </w:r>
      <w:r w:rsidRPr="00F87F99">
        <w:rPr>
          <w:color w:val="990000"/>
        </w:rPr>
        <w:t>order:RVER</w:t>
      </w:r>
      <w:r w:rsidRPr="00F87F99">
        <w:rPr>
          <w:color w:val="0000FF"/>
        </w:rPr>
        <w:t>&gt;</w:t>
      </w:r>
      <w:r w:rsidRPr="00F87F99">
        <w:rPr>
          <w:b/>
          <w:bCs/>
        </w:rPr>
        <w:t>10.05</w:t>
      </w:r>
      <w:r w:rsidRPr="00F87F99">
        <w:rPr>
          <w:color w:val="0000FF"/>
        </w:rPr>
        <w:t>&lt;/</w:t>
      </w:r>
      <w:r w:rsidRPr="00F87F99">
        <w:rPr>
          <w:color w:val="990000"/>
        </w:rPr>
        <w:t>order:RVER</w:t>
      </w:r>
      <w:r w:rsidRPr="00F87F99">
        <w:rPr>
          <w:color w:val="0000FF"/>
        </w:rPr>
        <w:t>&gt;</w:t>
      </w:r>
      <w:r w:rsidRPr="00F87F99">
        <w:t xml:space="preserve"> </w:t>
      </w:r>
    </w:p>
    <w:p w14:paraId="7C2FF965" w14:textId="77777777" w:rsidR="009F64FE" w:rsidRPr="00F87F99" w:rsidRDefault="009F64FE" w:rsidP="009F64FE">
      <w:pPr>
        <w:ind w:hanging="480"/>
      </w:pPr>
      <w:r w:rsidRPr="00F87F99">
        <w:rPr>
          <w:b/>
          <w:bCs/>
          <w:color w:val="FF0000"/>
        </w:rPr>
        <w:t> </w:t>
      </w:r>
      <w:r w:rsidRPr="00F87F99">
        <w:t xml:space="preserve"> </w:t>
      </w:r>
      <w:r w:rsidRPr="00F87F99">
        <w:rPr>
          <w:color w:val="0000FF"/>
        </w:rPr>
        <w:t>&lt;</w:t>
      </w:r>
      <w:r w:rsidRPr="00F87F99">
        <w:rPr>
          <w:color w:val="990000"/>
        </w:rPr>
        <w:t>order:CC</w:t>
      </w:r>
      <w:r w:rsidRPr="00F87F99">
        <w:rPr>
          <w:color w:val="0000FF"/>
        </w:rPr>
        <w:t>&gt;</w:t>
      </w:r>
      <w:r w:rsidRPr="00F87F99">
        <w:rPr>
          <w:b/>
          <w:bCs/>
        </w:rPr>
        <w:t>9999</w:t>
      </w:r>
      <w:r w:rsidRPr="00F87F99">
        <w:rPr>
          <w:color w:val="0000FF"/>
        </w:rPr>
        <w:t>&lt;/</w:t>
      </w:r>
      <w:r w:rsidRPr="00F87F99">
        <w:rPr>
          <w:color w:val="990000"/>
        </w:rPr>
        <w:t>order:CC</w:t>
      </w:r>
      <w:r w:rsidRPr="00F87F99">
        <w:rPr>
          <w:color w:val="0000FF"/>
        </w:rPr>
        <w:t>&gt;</w:t>
      </w:r>
      <w:r w:rsidRPr="00F87F99">
        <w:t xml:space="preserve"> </w:t>
      </w:r>
    </w:p>
    <w:p w14:paraId="577F9485" w14:textId="77777777" w:rsidR="009F64FE" w:rsidRPr="00F87F99" w:rsidRDefault="009F64FE" w:rsidP="009F64FE">
      <w:pPr>
        <w:ind w:hanging="480"/>
      </w:pPr>
      <w:r w:rsidRPr="00F87F99">
        <w:rPr>
          <w:b/>
          <w:bCs/>
          <w:color w:val="FF0000"/>
        </w:rPr>
        <w:t> </w:t>
      </w:r>
      <w:r w:rsidRPr="00F87F99">
        <w:t xml:space="preserve"> </w:t>
      </w:r>
      <w:r w:rsidRPr="00F87F99">
        <w:rPr>
          <w:color w:val="0000FF"/>
        </w:rPr>
        <w:t>&lt;</w:t>
      </w:r>
      <w:r w:rsidRPr="00F87F99">
        <w:rPr>
          <w:color w:val="990000"/>
        </w:rPr>
        <w:t>order:STATE</w:t>
      </w:r>
      <w:r w:rsidRPr="00F87F99">
        <w:rPr>
          <w:color w:val="0000FF"/>
        </w:rPr>
        <w:t>&gt;</w:t>
      </w:r>
      <w:r w:rsidRPr="00F87F99">
        <w:rPr>
          <w:b/>
          <w:bCs/>
        </w:rPr>
        <w:t>FL</w:t>
      </w:r>
      <w:r w:rsidRPr="00F87F99">
        <w:rPr>
          <w:color w:val="0000FF"/>
        </w:rPr>
        <w:t>&lt;/</w:t>
      </w:r>
      <w:r w:rsidRPr="00F87F99">
        <w:rPr>
          <w:color w:val="990000"/>
        </w:rPr>
        <w:t>order:STATE</w:t>
      </w:r>
      <w:r w:rsidRPr="00F87F99">
        <w:rPr>
          <w:color w:val="0000FF"/>
        </w:rPr>
        <w:t>&gt;</w:t>
      </w:r>
      <w:r w:rsidRPr="00F87F99">
        <w:t xml:space="preserve"> </w:t>
      </w:r>
    </w:p>
    <w:p w14:paraId="5471A3D5" w14:textId="77777777" w:rsidR="009F64FE" w:rsidRPr="00F87F99" w:rsidRDefault="009F64FE" w:rsidP="009F64FE">
      <w:pPr>
        <w:ind w:hanging="480"/>
      </w:pPr>
      <w:r w:rsidRPr="00F87F99">
        <w:rPr>
          <w:b/>
          <w:bCs/>
          <w:color w:val="FF0000"/>
        </w:rPr>
        <w:t> </w:t>
      </w:r>
      <w:r w:rsidRPr="00F87F99">
        <w:t xml:space="preserve"> </w:t>
      </w:r>
      <w:r w:rsidRPr="00F87F99">
        <w:rPr>
          <w:color w:val="0000FF"/>
        </w:rPr>
        <w:t>&lt;</w:t>
      </w:r>
      <w:r w:rsidRPr="00F87F99">
        <w:rPr>
          <w:color w:val="990000"/>
        </w:rPr>
        <w:t>order:DTSENT</w:t>
      </w:r>
      <w:r w:rsidRPr="00F87F99">
        <w:rPr>
          <w:color w:val="0000FF"/>
        </w:rPr>
        <w:t>&gt;</w:t>
      </w:r>
      <w:r w:rsidRPr="00F87F99">
        <w:rPr>
          <w:b/>
          <w:bCs/>
        </w:rPr>
        <w:t>200906231025AM</w:t>
      </w:r>
      <w:r w:rsidRPr="00F87F99">
        <w:rPr>
          <w:color w:val="0000FF"/>
        </w:rPr>
        <w:t>&lt;/</w:t>
      </w:r>
      <w:r w:rsidRPr="00F87F99">
        <w:rPr>
          <w:color w:val="990000"/>
        </w:rPr>
        <w:t>order:DTSENT</w:t>
      </w:r>
      <w:r w:rsidRPr="00F87F99">
        <w:rPr>
          <w:color w:val="0000FF"/>
        </w:rPr>
        <w:t>&gt;</w:t>
      </w:r>
      <w:r w:rsidRPr="00F87F99">
        <w:t xml:space="preserve"> </w:t>
      </w:r>
    </w:p>
    <w:p w14:paraId="26A70357" w14:textId="77777777" w:rsidR="009F64FE" w:rsidRPr="00F87F99" w:rsidRDefault="009F64FE" w:rsidP="009F64FE">
      <w:pPr>
        <w:ind w:hanging="240"/>
      </w:pPr>
      <w:r w:rsidRPr="00F87F99">
        <w:rPr>
          <w:b/>
          <w:bCs/>
          <w:color w:val="FF0000"/>
        </w:rPr>
        <w:t> </w:t>
      </w:r>
      <w:r w:rsidRPr="00F87F99">
        <w:t xml:space="preserve"> </w:t>
      </w:r>
      <w:r w:rsidRPr="00F87F99">
        <w:rPr>
          <w:color w:val="0000FF"/>
        </w:rPr>
        <w:t>&lt;/</w:t>
      </w:r>
      <w:r w:rsidRPr="00F87F99">
        <w:rPr>
          <w:color w:val="990000"/>
        </w:rPr>
        <w:t>order:HDR</w:t>
      </w:r>
      <w:r w:rsidRPr="00F87F99">
        <w:rPr>
          <w:color w:val="0000FF"/>
        </w:rPr>
        <w:t>&gt;</w:t>
      </w:r>
    </w:p>
    <w:p w14:paraId="7037D5BA" w14:textId="77777777" w:rsidR="009F64FE" w:rsidRPr="00F87F99" w:rsidRDefault="009F64FE" w:rsidP="009F64FE">
      <w:pPr>
        <w:ind w:hanging="480"/>
      </w:pPr>
      <w:hyperlink r:id="rId1397" w:history="1">
        <w:r w:rsidRPr="00F87F99">
          <w:rPr>
            <w:b/>
            <w:bCs/>
            <w:color w:val="FF0000"/>
            <w:u w:val="single"/>
          </w:rPr>
          <w:t>-</w:t>
        </w:r>
      </w:hyperlink>
      <w:r w:rsidRPr="00F87F99">
        <w:t xml:space="preserve"> </w:t>
      </w:r>
      <w:r w:rsidRPr="00F87F99">
        <w:rPr>
          <w:color w:val="0000FF"/>
        </w:rPr>
        <w:t>&lt;</w:t>
      </w:r>
      <w:r w:rsidRPr="00F87F99">
        <w:rPr>
          <w:color w:val="990000"/>
        </w:rPr>
        <w:t>order:LSR</w:t>
      </w:r>
      <w:r w:rsidRPr="00F87F99">
        <w:rPr>
          <w:color w:val="0000FF"/>
        </w:rPr>
        <w:t>&gt;</w:t>
      </w:r>
    </w:p>
    <w:p w14:paraId="290F3875" w14:textId="77777777" w:rsidR="009F64FE" w:rsidRPr="00F87F99" w:rsidRDefault="009F64FE" w:rsidP="009F64FE">
      <w:pPr>
        <w:ind w:hanging="480"/>
      </w:pPr>
      <w:hyperlink r:id="rId1398" w:history="1">
        <w:r w:rsidRPr="00F87F99">
          <w:rPr>
            <w:b/>
            <w:bCs/>
            <w:color w:val="FF0000"/>
            <w:u w:val="single"/>
          </w:rPr>
          <w:t>-</w:t>
        </w:r>
      </w:hyperlink>
      <w:r w:rsidRPr="00F87F99">
        <w:t xml:space="preserve"> </w:t>
      </w:r>
      <w:r w:rsidRPr="00F87F99">
        <w:rPr>
          <w:color w:val="0000FF"/>
        </w:rPr>
        <w:t>&lt;</w:t>
      </w:r>
      <w:r w:rsidRPr="00F87F99">
        <w:rPr>
          <w:color w:val="990000"/>
        </w:rPr>
        <w:t>order:LSR_ADMIN</w:t>
      </w:r>
      <w:r w:rsidRPr="00F87F99">
        <w:rPr>
          <w:color w:val="0000FF"/>
        </w:rPr>
        <w:t>&gt;</w:t>
      </w:r>
    </w:p>
    <w:p w14:paraId="47F5ABF5" w14:textId="77777777" w:rsidR="009F64FE" w:rsidRPr="00F87F99" w:rsidRDefault="009F64FE" w:rsidP="009F64FE">
      <w:pPr>
        <w:ind w:hanging="480"/>
      </w:pPr>
      <w:r w:rsidRPr="00F87F99">
        <w:rPr>
          <w:b/>
          <w:bCs/>
          <w:color w:val="FF0000"/>
        </w:rPr>
        <w:t> </w:t>
      </w:r>
      <w:r w:rsidRPr="00F87F99">
        <w:t xml:space="preserve"> </w:t>
      </w:r>
      <w:r w:rsidRPr="00F87F99">
        <w:rPr>
          <w:color w:val="0000FF"/>
        </w:rPr>
        <w:t>&lt;</w:t>
      </w:r>
      <w:r w:rsidRPr="00F87F99">
        <w:rPr>
          <w:color w:val="990000"/>
        </w:rPr>
        <w:t>order:SC</w:t>
      </w:r>
      <w:r w:rsidRPr="00F87F99">
        <w:rPr>
          <w:color w:val="0000FF"/>
        </w:rPr>
        <w:t>&gt;</w:t>
      </w:r>
      <w:r w:rsidRPr="00F87F99">
        <w:rPr>
          <w:b/>
          <w:bCs/>
        </w:rPr>
        <w:t>LCSC</w:t>
      </w:r>
      <w:r w:rsidRPr="00F87F99">
        <w:rPr>
          <w:color w:val="0000FF"/>
        </w:rPr>
        <w:t>&lt;/</w:t>
      </w:r>
      <w:r w:rsidRPr="00F87F99">
        <w:rPr>
          <w:color w:val="990000"/>
        </w:rPr>
        <w:t>order:SC</w:t>
      </w:r>
      <w:r w:rsidRPr="00F87F99">
        <w:rPr>
          <w:color w:val="0000FF"/>
        </w:rPr>
        <w:t>&gt;</w:t>
      </w:r>
      <w:r w:rsidRPr="00F87F99">
        <w:t xml:space="preserve"> </w:t>
      </w:r>
    </w:p>
    <w:p w14:paraId="36D2AC79" w14:textId="77777777" w:rsidR="009F64FE" w:rsidRPr="00F87F99" w:rsidRDefault="009F64FE" w:rsidP="009F64FE">
      <w:pPr>
        <w:ind w:hanging="480"/>
      </w:pPr>
      <w:r w:rsidRPr="00F87F99">
        <w:rPr>
          <w:b/>
          <w:bCs/>
          <w:color w:val="FF0000"/>
        </w:rPr>
        <w:t> </w:t>
      </w:r>
      <w:r w:rsidRPr="00F87F99">
        <w:t xml:space="preserve"> </w:t>
      </w:r>
      <w:r w:rsidRPr="00F87F99">
        <w:rPr>
          <w:color w:val="0000FF"/>
        </w:rPr>
        <w:t>&lt;</w:t>
      </w:r>
      <w:r w:rsidRPr="00F87F99">
        <w:rPr>
          <w:color w:val="990000"/>
        </w:rPr>
        <w:t>order:PROJECT</w:t>
      </w:r>
      <w:r w:rsidRPr="00F87F99">
        <w:rPr>
          <w:color w:val="0000FF"/>
        </w:rPr>
        <w:t>&gt;</w:t>
      </w:r>
      <w:r w:rsidRPr="00F87F99">
        <w:rPr>
          <w:b/>
          <w:bCs/>
        </w:rPr>
        <w:t>CAVENOBILL</w:t>
      </w:r>
      <w:r w:rsidRPr="00F87F99">
        <w:rPr>
          <w:color w:val="0000FF"/>
        </w:rPr>
        <w:t>&lt;/</w:t>
      </w:r>
      <w:r w:rsidRPr="00F87F99">
        <w:rPr>
          <w:color w:val="990000"/>
        </w:rPr>
        <w:t>order:PROJECT</w:t>
      </w:r>
      <w:r w:rsidRPr="00F87F99">
        <w:rPr>
          <w:color w:val="0000FF"/>
        </w:rPr>
        <w:t>&gt;</w:t>
      </w:r>
      <w:r w:rsidRPr="00F87F99">
        <w:t xml:space="preserve"> </w:t>
      </w:r>
    </w:p>
    <w:p w14:paraId="4B2F68F6" w14:textId="77777777" w:rsidR="009F64FE" w:rsidRPr="00F87F99" w:rsidRDefault="009F64FE" w:rsidP="009F64FE">
      <w:pPr>
        <w:ind w:hanging="480"/>
      </w:pPr>
      <w:r w:rsidRPr="00F87F99">
        <w:rPr>
          <w:b/>
          <w:bCs/>
          <w:color w:val="FF0000"/>
        </w:rPr>
        <w:t> </w:t>
      </w:r>
      <w:r w:rsidRPr="00F87F99">
        <w:t xml:space="preserve"> </w:t>
      </w:r>
      <w:r w:rsidRPr="00F87F99">
        <w:rPr>
          <w:color w:val="0000FF"/>
        </w:rPr>
        <w:t>&lt;</w:t>
      </w:r>
      <w:r w:rsidRPr="00F87F99">
        <w:rPr>
          <w:color w:val="990000"/>
        </w:rPr>
        <w:t>order:REQTYP</w:t>
      </w:r>
      <w:r w:rsidRPr="00F87F99">
        <w:rPr>
          <w:color w:val="0000FF"/>
        </w:rPr>
        <w:t>&gt;</w:t>
      </w:r>
      <w:r w:rsidRPr="00F87F99">
        <w:rPr>
          <w:b/>
          <w:bCs/>
        </w:rPr>
        <w:t>MB</w:t>
      </w:r>
      <w:r w:rsidRPr="00F87F99">
        <w:rPr>
          <w:color w:val="0000FF"/>
        </w:rPr>
        <w:t>&lt;/</w:t>
      </w:r>
      <w:r w:rsidRPr="00F87F99">
        <w:rPr>
          <w:color w:val="990000"/>
        </w:rPr>
        <w:t>order:REQTYP</w:t>
      </w:r>
      <w:r w:rsidRPr="00F87F99">
        <w:rPr>
          <w:color w:val="0000FF"/>
        </w:rPr>
        <w:t>&gt;</w:t>
      </w:r>
      <w:r w:rsidRPr="00F87F99">
        <w:t xml:space="preserve"> </w:t>
      </w:r>
    </w:p>
    <w:p w14:paraId="74DA7863" w14:textId="77777777" w:rsidR="009F64FE" w:rsidRPr="00F87F99" w:rsidRDefault="009F64FE" w:rsidP="009F64FE">
      <w:pPr>
        <w:ind w:hanging="480"/>
      </w:pPr>
      <w:r w:rsidRPr="00F87F99">
        <w:rPr>
          <w:b/>
          <w:bCs/>
          <w:color w:val="FF0000"/>
        </w:rPr>
        <w:t> </w:t>
      </w:r>
      <w:r w:rsidRPr="00F87F99">
        <w:t xml:space="preserve"> </w:t>
      </w:r>
      <w:r w:rsidRPr="00F87F99">
        <w:rPr>
          <w:color w:val="0000FF"/>
        </w:rPr>
        <w:t>&lt;</w:t>
      </w:r>
      <w:r w:rsidRPr="00F87F99">
        <w:rPr>
          <w:color w:val="990000"/>
        </w:rPr>
        <w:t>order:ACT</w:t>
      </w:r>
      <w:r w:rsidRPr="00F87F99">
        <w:rPr>
          <w:color w:val="0000FF"/>
        </w:rPr>
        <w:t>&gt;</w:t>
      </w:r>
      <w:r w:rsidRPr="00F87F99">
        <w:rPr>
          <w:b/>
          <w:bCs/>
        </w:rPr>
        <w:t>V</w:t>
      </w:r>
      <w:r w:rsidRPr="00F87F99">
        <w:rPr>
          <w:color w:val="0000FF"/>
        </w:rPr>
        <w:t>&lt;/</w:t>
      </w:r>
      <w:r w:rsidRPr="00F87F99">
        <w:rPr>
          <w:color w:val="990000"/>
        </w:rPr>
        <w:t>order:ACT</w:t>
      </w:r>
      <w:r w:rsidRPr="00F87F99">
        <w:rPr>
          <w:color w:val="0000FF"/>
        </w:rPr>
        <w:t>&gt;</w:t>
      </w:r>
      <w:r w:rsidRPr="00F87F99">
        <w:t xml:space="preserve"> </w:t>
      </w:r>
    </w:p>
    <w:p w14:paraId="7C4951B1" w14:textId="77777777" w:rsidR="009F64FE" w:rsidRPr="00F87F99" w:rsidRDefault="009F64FE" w:rsidP="009F64FE">
      <w:pPr>
        <w:ind w:hanging="480"/>
      </w:pPr>
      <w:r w:rsidRPr="00F87F99">
        <w:rPr>
          <w:b/>
          <w:bCs/>
          <w:color w:val="FF0000"/>
        </w:rPr>
        <w:t> </w:t>
      </w:r>
      <w:r w:rsidRPr="00F87F99">
        <w:t xml:space="preserve"> </w:t>
      </w:r>
      <w:r w:rsidRPr="00F87F99">
        <w:rPr>
          <w:color w:val="0000FF"/>
        </w:rPr>
        <w:t>&lt;</w:t>
      </w:r>
      <w:r w:rsidRPr="00F87F99">
        <w:rPr>
          <w:color w:val="990000"/>
        </w:rPr>
        <w:t>order:MI</w:t>
      </w:r>
      <w:r w:rsidRPr="00F87F99">
        <w:rPr>
          <w:color w:val="0000FF"/>
        </w:rPr>
        <w:t>&gt;</w:t>
      </w:r>
      <w:r w:rsidRPr="00F87F99">
        <w:rPr>
          <w:b/>
          <w:bCs/>
        </w:rPr>
        <w:t>A</w:t>
      </w:r>
      <w:r w:rsidRPr="00F87F99">
        <w:rPr>
          <w:color w:val="0000FF"/>
        </w:rPr>
        <w:t>&lt;/</w:t>
      </w:r>
      <w:r w:rsidRPr="00F87F99">
        <w:rPr>
          <w:color w:val="990000"/>
        </w:rPr>
        <w:t>order:MI</w:t>
      </w:r>
      <w:r w:rsidRPr="00F87F99">
        <w:rPr>
          <w:color w:val="0000FF"/>
        </w:rPr>
        <w:t>&gt;</w:t>
      </w:r>
      <w:r w:rsidRPr="00F87F99">
        <w:t xml:space="preserve"> </w:t>
      </w:r>
    </w:p>
    <w:p w14:paraId="23CFEA84" w14:textId="77777777" w:rsidR="009F64FE" w:rsidRPr="00F87F99" w:rsidRDefault="009F64FE" w:rsidP="009F64FE">
      <w:pPr>
        <w:ind w:hanging="480"/>
      </w:pPr>
      <w:hyperlink r:id="rId1399" w:history="1">
        <w:r w:rsidRPr="00F87F99">
          <w:rPr>
            <w:b/>
            <w:bCs/>
            <w:color w:val="FF0000"/>
            <w:u w:val="single"/>
          </w:rPr>
          <w:t>-</w:t>
        </w:r>
      </w:hyperlink>
      <w:r w:rsidRPr="00F87F99">
        <w:t xml:space="preserve"> </w:t>
      </w:r>
      <w:r w:rsidRPr="00F87F99">
        <w:rPr>
          <w:color w:val="0000FF"/>
        </w:rPr>
        <w:t>&lt;</w:t>
      </w:r>
      <w:r w:rsidRPr="00F87F99">
        <w:rPr>
          <w:color w:val="990000"/>
        </w:rPr>
        <w:t>order:AUTHORIZATION</w:t>
      </w:r>
      <w:r w:rsidRPr="00F87F99">
        <w:rPr>
          <w:color w:val="0000FF"/>
        </w:rPr>
        <w:t>&gt;</w:t>
      </w:r>
    </w:p>
    <w:p w14:paraId="7A647D20" w14:textId="77777777" w:rsidR="009F64FE" w:rsidRPr="00F87F99" w:rsidRDefault="009F64FE" w:rsidP="009F64FE">
      <w:pPr>
        <w:ind w:hanging="480"/>
      </w:pPr>
      <w:r w:rsidRPr="00F87F99">
        <w:rPr>
          <w:b/>
          <w:bCs/>
          <w:color w:val="FF0000"/>
        </w:rPr>
        <w:t> </w:t>
      </w:r>
      <w:r w:rsidRPr="00F87F99">
        <w:t xml:space="preserve"> </w:t>
      </w:r>
      <w:r w:rsidRPr="00F87F99">
        <w:rPr>
          <w:color w:val="0000FF"/>
        </w:rPr>
        <w:t>&lt;</w:t>
      </w:r>
      <w:r w:rsidRPr="00F87F99">
        <w:rPr>
          <w:color w:val="990000"/>
        </w:rPr>
        <w:t>order:NAN</w:t>
      </w:r>
      <w:r w:rsidRPr="00F87F99">
        <w:rPr>
          <w:color w:val="0000FF"/>
        </w:rPr>
        <w:t>&gt;</w:t>
      </w:r>
      <w:r w:rsidRPr="00F87F99">
        <w:rPr>
          <w:b/>
          <w:bCs/>
        </w:rPr>
        <w:t>3052942871</w:t>
      </w:r>
      <w:r w:rsidRPr="00F87F99">
        <w:rPr>
          <w:color w:val="0000FF"/>
        </w:rPr>
        <w:t>&lt;/</w:t>
      </w:r>
      <w:r w:rsidRPr="00F87F99">
        <w:rPr>
          <w:color w:val="990000"/>
        </w:rPr>
        <w:t>order:NAN</w:t>
      </w:r>
      <w:r w:rsidRPr="00F87F99">
        <w:rPr>
          <w:color w:val="0000FF"/>
        </w:rPr>
        <w:t>&gt;</w:t>
      </w:r>
      <w:r w:rsidRPr="00F87F99">
        <w:t xml:space="preserve"> </w:t>
      </w:r>
    </w:p>
    <w:p w14:paraId="7C213726" w14:textId="77777777" w:rsidR="009F64FE" w:rsidRPr="00F87F99" w:rsidRDefault="009F64FE" w:rsidP="009F64FE">
      <w:pPr>
        <w:ind w:hanging="480"/>
      </w:pPr>
      <w:r w:rsidRPr="00F87F99">
        <w:rPr>
          <w:b/>
          <w:bCs/>
          <w:color w:val="FF0000"/>
        </w:rPr>
        <w:t> </w:t>
      </w:r>
      <w:r w:rsidRPr="00F87F99">
        <w:t xml:space="preserve"> </w:t>
      </w:r>
      <w:r w:rsidRPr="00F87F99">
        <w:rPr>
          <w:color w:val="0000FF"/>
        </w:rPr>
        <w:t>&lt;</w:t>
      </w:r>
      <w:r w:rsidRPr="00F87F99">
        <w:rPr>
          <w:color w:val="990000"/>
        </w:rPr>
        <w:t>order:TOS</w:t>
      </w:r>
      <w:r w:rsidRPr="00F87F99">
        <w:rPr>
          <w:color w:val="0000FF"/>
        </w:rPr>
        <w:t>&gt;</w:t>
      </w:r>
      <w:r w:rsidRPr="00F87F99">
        <w:rPr>
          <w:b/>
          <w:bCs/>
        </w:rPr>
        <w:t>1BM-</w:t>
      </w:r>
      <w:r w:rsidRPr="00F87F99">
        <w:rPr>
          <w:color w:val="0000FF"/>
        </w:rPr>
        <w:t>&lt;/</w:t>
      </w:r>
      <w:r w:rsidRPr="00F87F99">
        <w:rPr>
          <w:color w:val="990000"/>
        </w:rPr>
        <w:t>order:TOS</w:t>
      </w:r>
      <w:r w:rsidRPr="00F87F99">
        <w:rPr>
          <w:color w:val="0000FF"/>
        </w:rPr>
        <w:t>&gt;</w:t>
      </w:r>
      <w:r w:rsidRPr="00F87F99">
        <w:t xml:space="preserve"> </w:t>
      </w:r>
    </w:p>
    <w:p w14:paraId="214D96D5" w14:textId="77777777" w:rsidR="009F64FE" w:rsidRPr="00F87F99" w:rsidRDefault="009F64FE" w:rsidP="009F64FE">
      <w:pPr>
        <w:ind w:hanging="480"/>
      </w:pPr>
      <w:r w:rsidRPr="00F87F99">
        <w:rPr>
          <w:b/>
          <w:bCs/>
          <w:color w:val="FF0000"/>
        </w:rPr>
        <w:t> </w:t>
      </w:r>
      <w:r w:rsidRPr="00F87F99">
        <w:t xml:space="preserve"> </w:t>
      </w:r>
      <w:r w:rsidRPr="00F87F99">
        <w:rPr>
          <w:color w:val="0000FF"/>
        </w:rPr>
        <w:t>&lt;</w:t>
      </w:r>
      <w:r w:rsidRPr="00F87F99">
        <w:rPr>
          <w:color w:val="990000"/>
        </w:rPr>
        <w:t>order:DDD</w:t>
      </w:r>
      <w:r w:rsidRPr="00F87F99">
        <w:rPr>
          <w:color w:val="0000FF"/>
        </w:rPr>
        <w:t>&gt;</w:t>
      </w:r>
      <w:r w:rsidRPr="00F87F99">
        <w:rPr>
          <w:b/>
          <w:bCs/>
        </w:rPr>
        <w:t>20091201</w:t>
      </w:r>
      <w:r w:rsidRPr="00F87F99">
        <w:rPr>
          <w:color w:val="0000FF"/>
        </w:rPr>
        <w:t>&lt;/</w:t>
      </w:r>
      <w:r w:rsidRPr="00F87F99">
        <w:rPr>
          <w:color w:val="990000"/>
        </w:rPr>
        <w:t>order:DDD</w:t>
      </w:r>
      <w:r w:rsidRPr="00F87F99">
        <w:rPr>
          <w:color w:val="0000FF"/>
        </w:rPr>
        <w:t>&gt;</w:t>
      </w:r>
      <w:r w:rsidRPr="00F87F99">
        <w:t xml:space="preserve"> </w:t>
      </w:r>
    </w:p>
    <w:p w14:paraId="38A01DC1" w14:textId="77777777" w:rsidR="009F64FE" w:rsidRPr="00F87F99" w:rsidRDefault="009F64FE" w:rsidP="009F64FE">
      <w:pPr>
        <w:ind w:hanging="480"/>
      </w:pPr>
      <w:r w:rsidRPr="00F87F99">
        <w:rPr>
          <w:b/>
          <w:bCs/>
          <w:color w:val="FF0000"/>
        </w:rPr>
        <w:t> </w:t>
      </w:r>
      <w:r w:rsidRPr="00F87F99">
        <w:t xml:space="preserve"> </w:t>
      </w:r>
      <w:r w:rsidRPr="00F87F99">
        <w:rPr>
          <w:color w:val="0000FF"/>
        </w:rPr>
        <w:t>&lt;</w:t>
      </w:r>
      <w:r w:rsidRPr="00F87F99">
        <w:rPr>
          <w:color w:val="990000"/>
        </w:rPr>
        <w:t>order:PORTTYP</w:t>
      </w:r>
      <w:r w:rsidRPr="00F87F99">
        <w:rPr>
          <w:color w:val="0000FF"/>
        </w:rPr>
        <w:t>&gt;</w:t>
      </w:r>
      <w:r w:rsidRPr="00F87F99">
        <w:rPr>
          <w:b/>
          <w:bCs/>
        </w:rPr>
        <w:t>L</w:t>
      </w:r>
      <w:r w:rsidRPr="00F87F99">
        <w:rPr>
          <w:color w:val="0000FF"/>
        </w:rPr>
        <w:t>&lt;/</w:t>
      </w:r>
      <w:r w:rsidRPr="00F87F99">
        <w:rPr>
          <w:color w:val="990000"/>
        </w:rPr>
        <w:t>order:PORTTYP</w:t>
      </w:r>
      <w:r w:rsidRPr="00F87F99">
        <w:rPr>
          <w:color w:val="0000FF"/>
        </w:rPr>
        <w:t>&gt;</w:t>
      </w:r>
      <w:r w:rsidRPr="00F87F99">
        <w:t xml:space="preserve"> </w:t>
      </w:r>
    </w:p>
    <w:p w14:paraId="71A24DAD" w14:textId="77777777" w:rsidR="009F64FE" w:rsidRPr="00F87F99" w:rsidRDefault="009F64FE" w:rsidP="009F64FE">
      <w:pPr>
        <w:ind w:hanging="240"/>
      </w:pPr>
      <w:r w:rsidRPr="00F87F99">
        <w:rPr>
          <w:b/>
          <w:bCs/>
          <w:color w:val="FF0000"/>
        </w:rPr>
        <w:t> </w:t>
      </w:r>
      <w:r w:rsidRPr="00F87F99">
        <w:t xml:space="preserve"> </w:t>
      </w:r>
      <w:r w:rsidRPr="00F87F99">
        <w:rPr>
          <w:color w:val="0000FF"/>
        </w:rPr>
        <w:t>&lt;/</w:t>
      </w:r>
      <w:r w:rsidRPr="00F87F99">
        <w:rPr>
          <w:color w:val="990000"/>
        </w:rPr>
        <w:t>order:AUTHORIZATION</w:t>
      </w:r>
      <w:r w:rsidRPr="00F87F99">
        <w:rPr>
          <w:color w:val="0000FF"/>
        </w:rPr>
        <w:t>&gt;</w:t>
      </w:r>
    </w:p>
    <w:p w14:paraId="7A8ADA82" w14:textId="77777777" w:rsidR="009F64FE" w:rsidRPr="00F87F99" w:rsidRDefault="009F64FE" w:rsidP="009F64FE">
      <w:pPr>
        <w:ind w:hanging="240"/>
      </w:pPr>
      <w:r w:rsidRPr="00F87F99">
        <w:rPr>
          <w:b/>
          <w:bCs/>
          <w:color w:val="FF0000"/>
        </w:rPr>
        <w:t> </w:t>
      </w:r>
      <w:r w:rsidRPr="00F87F99">
        <w:t xml:space="preserve"> </w:t>
      </w:r>
      <w:r w:rsidRPr="00F87F99">
        <w:rPr>
          <w:color w:val="0000FF"/>
        </w:rPr>
        <w:t>&lt;/</w:t>
      </w:r>
      <w:r w:rsidRPr="00F87F99">
        <w:rPr>
          <w:color w:val="990000"/>
        </w:rPr>
        <w:t>order:LSR_ADMIN</w:t>
      </w:r>
      <w:r w:rsidRPr="00F87F99">
        <w:rPr>
          <w:color w:val="0000FF"/>
        </w:rPr>
        <w:t>&gt;</w:t>
      </w:r>
    </w:p>
    <w:p w14:paraId="3BEDA663" w14:textId="77777777" w:rsidR="009F64FE" w:rsidRPr="00F87F99" w:rsidRDefault="009F64FE" w:rsidP="009F64FE">
      <w:pPr>
        <w:ind w:hanging="480"/>
      </w:pPr>
      <w:hyperlink r:id="rId1400" w:history="1">
        <w:r w:rsidRPr="00F87F99">
          <w:rPr>
            <w:b/>
            <w:bCs/>
            <w:color w:val="FF0000"/>
            <w:u w:val="single"/>
          </w:rPr>
          <w:t>-</w:t>
        </w:r>
      </w:hyperlink>
      <w:r w:rsidRPr="00F87F99">
        <w:t xml:space="preserve"> </w:t>
      </w:r>
      <w:r w:rsidRPr="00F87F99">
        <w:rPr>
          <w:color w:val="0000FF"/>
        </w:rPr>
        <w:t>&lt;</w:t>
      </w:r>
      <w:r w:rsidRPr="00F87F99">
        <w:rPr>
          <w:color w:val="990000"/>
        </w:rPr>
        <w:t>order:LSR_BILL</w:t>
      </w:r>
      <w:r w:rsidRPr="00F87F99">
        <w:rPr>
          <w:color w:val="0000FF"/>
        </w:rPr>
        <w:t>&gt;</w:t>
      </w:r>
    </w:p>
    <w:p w14:paraId="2714F2DE" w14:textId="77777777" w:rsidR="009F64FE" w:rsidRPr="00F87F99" w:rsidRDefault="009F64FE" w:rsidP="009F64FE">
      <w:pPr>
        <w:ind w:hanging="480"/>
      </w:pPr>
      <w:r w:rsidRPr="00F87F99">
        <w:rPr>
          <w:b/>
          <w:bCs/>
          <w:color w:val="FF0000"/>
        </w:rPr>
        <w:t> </w:t>
      </w:r>
      <w:r w:rsidRPr="00F87F99">
        <w:t xml:space="preserve"> </w:t>
      </w:r>
      <w:r w:rsidRPr="00F87F99">
        <w:rPr>
          <w:color w:val="0000FF"/>
        </w:rPr>
        <w:t>&lt;</w:t>
      </w:r>
      <w:r w:rsidRPr="00F87F99">
        <w:rPr>
          <w:color w:val="990000"/>
        </w:rPr>
        <w:t>order:BAN1</w:t>
      </w:r>
      <w:r w:rsidRPr="00F87F99">
        <w:rPr>
          <w:color w:val="0000FF"/>
        </w:rPr>
        <w:t>&gt;</w:t>
      </w:r>
      <w:r w:rsidRPr="00F87F99">
        <w:rPr>
          <w:b/>
          <w:bCs/>
        </w:rPr>
        <w:t>305Q886621621</w:t>
      </w:r>
      <w:r w:rsidRPr="00F87F99">
        <w:rPr>
          <w:color w:val="0000FF"/>
        </w:rPr>
        <w:t>&lt;/</w:t>
      </w:r>
      <w:r w:rsidRPr="00F87F99">
        <w:rPr>
          <w:color w:val="990000"/>
        </w:rPr>
        <w:t>order:BAN1</w:t>
      </w:r>
      <w:r w:rsidRPr="00F87F99">
        <w:rPr>
          <w:color w:val="0000FF"/>
        </w:rPr>
        <w:t>&gt;</w:t>
      </w:r>
      <w:r w:rsidRPr="00F87F99">
        <w:t xml:space="preserve"> </w:t>
      </w:r>
    </w:p>
    <w:p w14:paraId="69B5EC63" w14:textId="77777777" w:rsidR="009F64FE" w:rsidRPr="00F87F99" w:rsidRDefault="009F64FE" w:rsidP="009F64FE">
      <w:pPr>
        <w:ind w:hanging="240"/>
      </w:pPr>
      <w:r w:rsidRPr="00F87F99">
        <w:rPr>
          <w:b/>
          <w:bCs/>
          <w:color w:val="FF0000"/>
        </w:rPr>
        <w:t> </w:t>
      </w:r>
      <w:r w:rsidRPr="00F87F99">
        <w:t xml:space="preserve"> </w:t>
      </w:r>
      <w:r w:rsidRPr="00F87F99">
        <w:rPr>
          <w:color w:val="0000FF"/>
        </w:rPr>
        <w:t>&lt;/</w:t>
      </w:r>
      <w:r w:rsidRPr="00F87F99">
        <w:rPr>
          <w:color w:val="990000"/>
        </w:rPr>
        <w:t>order:LSR_BILL</w:t>
      </w:r>
      <w:r w:rsidRPr="00F87F99">
        <w:rPr>
          <w:color w:val="0000FF"/>
        </w:rPr>
        <w:t>&gt;</w:t>
      </w:r>
    </w:p>
    <w:p w14:paraId="033A8595" w14:textId="77777777" w:rsidR="009F64FE" w:rsidRPr="00F87F99" w:rsidRDefault="009F64FE" w:rsidP="009F64FE">
      <w:pPr>
        <w:ind w:hanging="480"/>
      </w:pPr>
      <w:hyperlink r:id="rId1401" w:history="1">
        <w:r w:rsidRPr="00F87F99">
          <w:rPr>
            <w:b/>
            <w:bCs/>
            <w:color w:val="FF0000"/>
            <w:u w:val="single"/>
          </w:rPr>
          <w:t>-</w:t>
        </w:r>
      </w:hyperlink>
      <w:r w:rsidRPr="00F87F99">
        <w:t xml:space="preserve"> </w:t>
      </w:r>
      <w:r w:rsidRPr="00F87F99">
        <w:rPr>
          <w:color w:val="0000FF"/>
        </w:rPr>
        <w:t>&lt;</w:t>
      </w:r>
      <w:r w:rsidRPr="00F87F99">
        <w:rPr>
          <w:color w:val="990000"/>
        </w:rPr>
        <w:t>order:CONTACT</w:t>
      </w:r>
      <w:r w:rsidRPr="00F87F99">
        <w:rPr>
          <w:color w:val="0000FF"/>
        </w:rPr>
        <w:t>&gt;</w:t>
      </w:r>
    </w:p>
    <w:p w14:paraId="77236304" w14:textId="77777777" w:rsidR="009F64FE" w:rsidRPr="00F87F99" w:rsidRDefault="009F64FE" w:rsidP="009F64FE">
      <w:pPr>
        <w:ind w:hanging="480"/>
      </w:pPr>
      <w:r w:rsidRPr="00F87F99">
        <w:rPr>
          <w:b/>
          <w:bCs/>
          <w:color w:val="FF0000"/>
        </w:rPr>
        <w:t> </w:t>
      </w:r>
      <w:r w:rsidRPr="00F87F99">
        <w:t xml:space="preserve"> </w:t>
      </w:r>
      <w:r w:rsidRPr="00F87F99">
        <w:rPr>
          <w:color w:val="0000FF"/>
        </w:rPr>
        <w:t>&lt;</w:t>
      </w:r>
      <w:r w:rsidRPr="00F87F99">
        <w:rPr>
          <w:color w:val="990000"/>
        </w:rPr>
        <w:t>order:INIT</w:t>
      </w:r>
      <w:r w:rsidRPr="00F87F99">
        <w:rPr>
          <w:color w:val="0000FF"/>
        </w:rPr>
        <w:t>&gt;</w:t>
      </w:r>
      <w:r w:rsidRPr="00F87F99">
        <w:rPr>
          <w:b/>
          <w:bCs/>
        </w:rPr>
        <w:t>Bojangles</w:t>
      </w:r>
      <w:r w:rsidRPr="00F87F99">
        <w:rPr>
          <w:color w:val="0000FF"/>
        </w:rPr>
        <w:t>&lt;/</w:t>
      </w:r>
      <w:r w:rsidRPr="00F87F99">
        <w:rPr>
          <w:color w:val="990000"/>
        </w:rPr>
        <w:t>order:INIT</w:t>
      </w:r>
      <w:r w:rsidRPr="00F87F99">
        <w:rPr>
          <w:color w:val="0000FF"/>
        </w:rPr>
        <w:t>&gt;</w:t>
      </w:r>
      <w:r w:rsidRPr="00F87F99">
        <w:t xml:space="preserve"> </w:t>
      </w:r>
    </w:p>
    <w:p w14:paraId="239A9202" w14:textId="77777777" w:rsidR="009F64FE" w:rsidRPr="00F87F99" w:rsidRDefault="009F64FE" w:rsidP="009F64FE">
      <w:pPr>
        <w:ind w:hanging="480"/>
      </w:pPr>
      <w:r w:rsidRPr="00F87F99">
        <w:rPr>
          <w:b/>
          <w:bCs/>
          <w:color w:val="FF0000"/>
        </w:rPr>
        <w:t> </w:t>
      </w:r>
      <w:r w:rsidRPr="00F87F99">
        <w:t xml:space="preserve"> </w:t>
      </w:r>
      <w:r w:rsidRPr="00F87F99">
        <w:rPr>
          <w:color w:val="0000FF"/>
        </w:rPr>
        <w:t>&lt;</w:t>
      </w:r>
      <w:r w:rsidRPr="00F87F99">
        <w:rPr>
          <w:color w:val="990000"/>
        </w:rPr>
        <w:t>order:INIT_TEL_NO</w:t>
      </w:r>
      <w:r w:rsidRPr="00F87F99">
        <w:rPr>
          <w:color w:val="0000FF"/>
        </w:rPr>
        <w:t>&gt;</w:t>
      </w:r>
      <w:r w:rsidRPr="00F87F99">
        <w:rPr>
          <w:b/>
          <w:bCs/>
        </w:rPr>
        <w:t>8884448888</w:t>
      </w:r>
      <w:r w:rsidRPr="00F87F99">
        <w:rPr>
          <w:color w:val="0000FF"/>
        </w:rPr>
        <w:t>&lt;/</w:t>
      </w:r>
      <w:r w:rsidRPr="00F87F99">
        <w:rPr>
          <w:color w:val="990000"/>
        </w:rPr>
        <w:t>order:INIT_TEL_NO</w:t>
      </w:r>
      <w:r w:rsidRPr="00F87F99">
        <w:rPr>
          <w:color w:val="0000FF"/>
        </w:rPr>
        <w:t>&gt;</w:t>
      </w:r>
      <w:r w:rsidRPr="00F87F99">
        <w:t xml:space="preserve"> </w:t>
      </w:r>
    </w:p>
    <w:p w14:paraId="7BE02360" w14:textId="77777777" w:rsidR="009F64FE" w:rsidRPr="00F87F99" w:rsidRDefault="009F64FE" w:rsidP="009F64FE">
      <w:pPr>
        <w:ind w:hanging="480"/>
      </w:pPr>
      <w:r w:rsidRPr="00F87F99">
        <w:rPr>
          <w:b/>
          <w:bCs/>
          <w:color w:val="FF0000"/>
        </w:rPr>
        <w:t> </w:t>
      </w:r>
      <w:r w:rsidRPr="00F87F99">
        <w:t xml:space="preserve"> </w:t>
      </w:r>
      <w:r w:rsidRPr="00F87F99">
        <w:rPr>
          <w:color w:val="0000FF"/>
        </w:rPr>
        <w:t>&lt;</w:t>
      </w:r>
      <w:r w:rsidRPr="00F87F99">
        <w:rPr>
          <w:color w:val="990000"/>
        </w:rPr>
        <w:t>order:INIT_FAX_NO</w:t>
      </w:r>
      <w:r w:rsidRPr="00F87F99">
        <w:rPr>
          <w:color w:val="0000FF"/>
        </w:rPr>
        <w:t>&gt;</w:t>
      </w:r>
      <w:r w:rsidRPr="00F87F99">
        <w:rPr>
          <w:b/>
          <w:bCs/>
        </w:rPr>
        <w:t>4448884444</w:t>
      </w:r>
      <w:r w:rsidRPr="00F87F99">
        <w:rPr>
          <w:color w:val="0000FF"/>
        </w:rPr>
        <w:t>&lt;/</w:t>
      </w:r>
      <w:r w:rsidRPr="00F87F99">
        <w:rPr>
          <w:color w:val="990000"/>
        </w:rPr>
        <w:t>order:INIT_FAX_NO</w:t>
      </w:r>
      <w:r w:rsidRPr="00F87F99">
        <w:rPr>
          <w:color w:val="0000FF"/>
        </w:rPr>
        <w:t>&gt;</w:t>
      </w:r>
      <w:r w:rsidRPr="00F87F99">
        <w:t xml:space="preserve"> </w:t>
      </w:r>
    </w:p>
    <w:p w14:paraId="60BA131B" w14:textId="77777777" w:rsidR="009F64FE" w:rsidRPr="008C51B0" w:rsidRDefault="009F64FE" w:rsidP="009F64FE">
      <w:pPr>
        <w:ind w:hanging="480"/>
        <w:rPr>
          <w:lang w:val="es-ES"/>
        </w:rPr>
      </w:pPr>
      <w:r w:rsidRPr="00F87F99">
        <w:rPr>
          <w:b/>
          <w:bCs/>
          <w:color w:val="FF0000"/>
        </w:rPr>
        <w:t> </w:t>
      </w:r>
      <w:r w:rsidRPr="00F87F99">
        <w:t xml:space="preserve"> </w:t>
      </w:r>
      <w:r w:rsidRPr="008C51B0">
        <w:rPr>
          <w:color w:val="0000FF"/>
          <w:lang w:val="es-ES"/>
        </w:rPr>
        <w:t>&lt;</w:t>
      </w:r>
      <w:r w:rsidRPr="008C51B0">
        <w:rPr>
          <w:color w:val="990000"/>
          <w:lang w:val="es-ES"/>
        </w:rPr>
        <w:t>order:IMPCON</w:t>
      </w:r>
      <w:r w:rsidRPr="008C51B0">
        <w:rPr>
          <w:color w:val="0000FF"/>
          <w:lang w:val="es-ES"/>
        </w:rPr>
        <w:t>&gt;</w:t>
      </w:r>
      <w:r w:rsidRPr="008C51B0">
        <w:rPr>
          <w:b/>
          <w:bCs/>
          <w:lang w:val="es-ES"/>
        </w:rPr>
        <w:t>Bugs Bunny</w:t>
      </w:r>
      <w:r w:rsidRPr="008C51B0">
        <w:rPr>
          <w:color w:val="0000FF"/>
          <w:lang w:val="es-ES"/>
        </w:rPr>
        <w:t>&lt;/</w:t>
      </w:r>
      <w:r w:rsidRPr="008C51B0">
        <w:rPr>
          <w:color w:val="990000"/>
          <w:lang w:val="es-ES"/>
        </w:rPr>
        <w:t>order:IMPCON</w:t>
      </w:r>
      <w:r w:rsidRPr="008C51B0">
        <w:rPr>
          <w:color w:val="0000FF"/>
          <w:lang w:val="es-ES"/>
        </w:rPr>
        <w:t>&gt;</w:t>
      </w:r>
      <w:r w:rsidRPr="008C51B0">
        <w:rPr>
          <w:lang w:val="es-ES"/>
        </w:rPr>
        <w:t xml:space="preserve"> </w:t>
      </w:r>
    </w:p>
    <w:p w14:paraId="5D7BEF1D" w14:textId="77777777" w:rsidR="009F64FE" w:rsidRPr="008C51B0" w:rsidRDefault="009F64FE" w:rsidP="009F64FE">
      <w:pPr>
        <w:ind w:hanging="480"/>
        <w:rPr>
          <w:lang w:val="es-ES"/>
        </w:rPr>
      </w:pPr>
      <w:r w:rsidRPr="008C51B0">
        <w:rPr>
          <w:b/>
          <w:bCs/>
          <w:color w:val="FF0000"/>
          <w:lang w:val="es-ES"/>
        </w:rPr>
        <w:t> </w:t>
      </w:r>
      <w:r w:rsidRPr="008C51B0">
        <w:rPr>
          <w:lang w:val="es-ES"/>
        </w:rPr>
        <w:t xml:space="preserve"> </w:t>
      </w:r>
      <w:r w:rsidRPr="008C51B0">
        <w:rPr>
          <w:color w:val="0000FF"/>
          <w:lang w:val="es-ES"/>
        </w:rPr>
        <w:t>&lt;</w:t>
      </w:r>
      <w:r w:rsidRPr="008C51B0">
        <w:rPr>
          <w:color w:val="990000"/>
          <w:lang w:val="es-ES"/>
        </w:rPr>
        <w:t>order:IMPCON_TEL_NO</w:t>
      </w:r>
      <w:r w:rsidRPr="008C51B0">
        <w:rPr>
          <w:color w:val="0000FF"/>
          <w:lang w:val="es-ES"/>
        </w:rPr>
        <w:t>&gt;</w:t>
      </w:r>
      <w:r w:rsidRPr="008C51B0">
        <w:rPr>
          <w:b/>
          <w:bCs/>
          <w:lang w:val="es-ES"/>
        </w:rPr>
        <w:t>4041114444</w:t>
      </w:r>
      <w:r w:rsidRPr="008C51B0">
        <w:rPr>
          <w:color w:val="0000FF"/>
          <w:lang w:val="es-ES"/>
        </w:rPr>
        <w:t>&lt;/</w:t>
      </w:r>
      <w:r w:rsidRPr="008C51B0">
        <w:rPr>
          <w:color w:val="990000"/>
          <w:lang w:val="es-ES"/>
        </w:rPr>
        <w:t>order:IMPCON_TEL_NO</w:t>
      </w:r>
      <w:r w:rsidRPr="008C51B0">
        <w:rPr>
          <w:color w:val="0000FF"/>
          <w:lang w:val="es-ES"/>
        </w:rPr>
        <w:t>&gt;</w:t>
      </w:r>
      <w:r w:rsidRPr="008C51B0">
        <w:rPr>
          <w:lang w:val="es-ES"/>
        </w:rPr>
        <w:t xml:space="preserve"> </w:t>
      </w:r>
    </w:p>
    <w:p w14:paraId="7691127C" w14:textId="77777777" w:rsidR="009F64FE" w:rsidRPr="00F87F99" w:rsidRDefault="009F64FE" w:rsidP="009F64FE">
      <w:pPr>
        <w:ind w:hanging="240"/>
      </w:pPr>
      <w:r w:rsidRPr="008C51B0">
        <w:rPr>
          <w:b/>
          <w:bCs/>
          <w:color w:val="FF0000"/>
          <w:lang w:val="es-ES"/>
        </w:rPr>
        <w:t> </w:t>
      </w:r>
      <w:r w:rsidRPr="008C51B0">
        <w:rPr>
          <w:lang w:val="es-ES"/>
        </w:rPr>
        <w:t xml:space="preserve"> </w:t>
      </w:r>
      <w:r w:rsidRPr="00F87F99">
        <w:rPr>
          <w:color w:val="0000FF"/>
        </w:rPr>
        <w:t>&lt;/</w:t>
      </w:r>
      <w:r w:rsidRPr="00F87F99">
        <w:rPr>
          <w:color w:val="990000"/>
        </w:rPr>
        <w:t>order:CONTACT</w:t>
      </w:r>
      <w:r w:rsidRPr="00F87F99">
        <w:rPr>
          <w:color w:val="0000FF"/>
        </w:rPr>
        <w:t>&gt;</w:t>
      </w:r>
    </w:p>
    <w:p w14:paraId="367F0EEA" w14:textId="77777777" w:rsidR="009F64FE" w:rsidRPr="00F87F99" w:rsidRDefault="009F64FE" w:rsidP="009F64FE">
      <w:pPr>
        <w:ind w:hanging="240"/>
      </w:pPr>
      <w:r w:rsidRPr="00F87F99">
        <w:rPr>
          <w:b/>
          <w:bCs/>
          <w:color w:val="FF0000"/>
        </w:rPr>
        <w:t> </w:t>
      </w:r>
      <w:r w:rsidRPr="00F87F99">
        <w:t xml:space="preserve"> </w:t>
      </w:r>
      <w:r w:rsidRPr="00F87F99">
        <w:rPr>
          <w:color w:val="0000FF"/>
        </w:rPr>
        <w:t>&lt;/</w:t>
      </w:r>
      <w:r w:rsidRPr="00F87F99">
        <w:rPr>
          <w:color w:val="990000"/>
        </w:rPr>
        <w:t>order:LSR</w:t>
      </w:r>
      <w:r w:rsidRPr="00F87F99">
        <w:rPr>
          <w:color w:val="0000FF"/>
        </w:rPr>
        <w:t>&gt;</w:t>
      </w:r>
    </w:p>
    <w:p w14:paraId="436C0831" w14:textId="77777777" w:rsidR="009F64FE" w:rsidRPr="00F87F99" w:rsidRDefault="009F64FE" w:rsidP="009F64FE">
      <w:pPr>
        <w:ind w:hanging="480"/>
      </w:pPr>
      <w:hyperlink r:id="rId1402" w:history="1">
        <w:r w:rsidRPr="00F87F99">
          <w:rPr>
            <w:b/>
            <w:bCs/>
            <w:color w:val="FF0000"/>
            <w:u w:val="single"/>
          </w:rPr>
          <w:t>-</w:t>
        </w:r>
      </w:hyperlink>
      <w:r w:rsidRPr="00F87F99">
        <w:t xml:space="preserve"> </w:t>
      </w:r>
      <w:r w:rsidRPr="00F87F99">
        <w:rPr>
          <w:color w:val="0000FF"/>
        </w:rPr>
        <w:t>&lt;</w:t>
      </w:r>
      <w:r w:rsidRPr="00F87F99">
        <w:rPr>
          <w:color w:val="990000"/>
        </w:rPr>
        <w:t>order:EU</w:t>
      </w:r>
      <w:r w:rsidRPr="00F87F99">
        <w:rPr>
          <w:color w:val="0000FF"/>
        </w:rPr>
        <w:t>&gt;</w:t>
      </w:r>
    </w:p>
    <w:p w14:paraId="228309D5" w14:textId="77777777" w:rsidR="009F64FE" w:rsidRPr="00F87F99" w:rsidRDefault="009F64FE" w:rsidP="009F64FE">
      <w:pPr>
        <w:ind w:hanging="480"/>
      </w:pPr>
      <w:hyperlink r:id="rId1403" w:history="1">
        <w:r w:rsidRPr="00F87F99">
          <w:rPr>
            <w:b/>
            <w:bCs/>
            <w:color w:val="FF0000"/>
            <w:u w:val="single"/>
          </w:rPr>
          <w:t>-</w:t>
        </w:r>
      </w:hyperlink>
      <w:r w:rsidRPr="00F87F99">
        <w:t xml:space="preserve"> </w:t>
      </w:r>
      <w:r w:rsidRPr="00F87F99">
        <w:rPr>
          <w:color w:val="0000FF"/>
        </w:rPr>
        <w:t>&lt;</w:t>
      </w:r>
      <w:r w:rsidRPr="00F87F99">
        <w:rPr>
          <w:color w:val="990000"/>
        </w:rPr>
        <w:t>order:EU_BILL</w:t>
      </w:r>
      <w:r w:rsidRPr="00F87F99">
        <w:rPr>
          <w:color w:val="0000FF"/>
        </w:rPr>
        <w:t>&gt;</w:t>
      </w:r>
    </w:p>
    <w:p w14:paraId="181CF58A" w14:textId="77777777" w:rsidR="009F64FE" w:rsidRPr="00F87F99" w:rsidRDefault="009F64FE" w:rsidP="009F64FE">
      <w:pPr>
        <w:ind w:hanging="480"/>
      </w:pPr>
      <w:r w:rsidRPr="00F87F99">
        <w:rPr>
          <w:b/>
          <w:bCs/>
          <w:color w:val="FF0000"/>
        </w:rPr>
        <w:t> </w:t>
      </w:r>
      <w:r w:rsidRPr="00F87F99">
        <w:t xml:space="preserve"> </w:t>
      </w:r>
      <w:r w:rsidRPr="00F87F99">
        <w:rPr>
          <w:color w:val="0000FF"/>
        </w:rPr>
        <w:t>&lt;</w:t>
      </w:r>
      <w:r w:rsidRPr="00F87F99">
        <w:rPr>
          <w:color w:val="990000"/>
        </w:rPr>
        <w:t>order:EATN</w:t>
      </w:r>
      <w:r w:rsidRPr="00F87F99">
        <w:rPr>
          <w:color w:val="0000FF"/>
        </w:rPr>
        <w:t>&gt;</w:t>
      </w:r>
      <w:r w:rsidRPr="00F87F99">
        <w:rPr>
          <w:b/>
          <w:bCs/>
        </w:rPr>
        <w:t>3052942927</w:t>
      </w:r>
      <w:r w:rsidRPr="00F87F99">
        <w:rPr>
          <w:color w:val="0000FF"/>
        </w:rPr>
        <w:t>&lt;/</w:t>
      </w:r>
      <w:r w:rsidRPr="00F87F99">
        <w:rPr>
          <w:color w:val="990000"/>
        </w:rPr>
        <w:t>order:EATN</w:t>
      </w:r>
      <w:r w:rsidRPr="00F87F99">
        <w:rPr>
          <w:color w:val="0000FF"/>
        </w:rPr>
        <w:t>&gt;</w:t>
      </w:r>
      <w:r w:rsidRPr="00F87F99">
        <w:t xml:space="preserve"> </w:t>
      </w:r>
    </w:p>
    <w:p w14:paraId="2A047BB6" w14:textId="77777777" w:rsidR="009F64FE" w:rsidRPr="00F87F99" w:rsidRDefault="009F64FE" w:rsidP="009F64FE">
      <w:pPr>
        <w:ind w:hanging="240"/>
      </w:pPr>
      <w:r w:rsidRPr="00F87F99">
        <w:rPr>
          <w:b/>
          <w:bCs/>
          <w:color w:val="FF0000"/>
        </w:rPr>
        <w:t> </w:t>
      </w:r>
      <w:r w:rsidRPr="00F87F99">
        <w:t xml:space="preserve"> </w:t>
      </w:r>
      <w:r w:rsidRPr="00F87F99">
        <w:rPr>
          <w:color w:val="0000FF"/>
        </w:rPr>
        <w:t>&lt;/</w:t>
      </w:r>
      <w:r w:rsidRPr="00F87F99">
        <w:rPr>
          <w:color w:val="990000"/>
        </w:rPr>
        <w:t>order:EU_BILL</w:t>
      </w:r>
      <w:r w:rsidRPr="00F87F99">
        <w:rPr>
          <w:color w:val="0000FF"/>
        </w:rPr>
        <w:t>&gt;</w:t>
      </w:r>
    </w:p>
    <w:p w14:paraId="090AC106" w14:textId="77777777" w:rsidR="009F64FE" w:rsidRPr="00F87F99" w:rsidRDefault="009F64FE" w:rsidP="009F64FE">
      <w:pPr>
        <w:ind w:hanging="480"/>
      </w:pPr>
      <w:hyperlink r:id="rId1404" w:history="1">
        <w:r w:rsidRPr="00F87F99">
          <w:rPr>
            <w:b/>
            <w:bCs/>
            <w:color w:val="FF0000"/>
            <w:u w:val="single"/>
          </w:rPr>
          <w:t>-</w:t>
        </w:r>
      </w:hyperlink>
      <w:r w:rsidRPr="00F87F99">
        <w:t xml:space="preserve"> </w:t>
      </w:r>
      <w:r w:rsidRPr="00F87F99">
        <w:rPr>
          <w:color w:val="0000FF"/>
        </w:rPr>
        <w:t>&lt;</w:t>
      </w:r>
      <w:r w:rsidRPr="00F87F99">
        <w:rPr>
          <w:color w:val="990000"/>
        </w:rPr>
        <w:t>order:LOC_ACCESS</w:t>
      </w:r>
      <w:r w:rsidRPr="00F87F99">
        <w:rPr>
          <w:color w:val="0000FF"/>
        </w:rPr>
        <w:t>&gt;</w:t>
      </w:r>
    </w:p>
    <w:p w14:paraId="7C9BB6BA" w14:textId="77777777" w:rsidR="009F64FE" w:rsidRPr="00F87F99" w:rsidRDefault="009F64FE" w:rsidP="009F64FE">
      <w:pPr>
        <w:ind w:hanging="480"/>
      </w:pPr>
      <w:hyperlink r:id="rId1405" w:history="1">
        <w:r w:rsidRPr="00F87F99">
          <w:rPr>
            <w:b/>
            <w:bCs/>
            <w:color w:val="FF0000"/>
            <w:u w:val="single"/>
          </w:rPr>
          <w:t>-</w:t>
        </w:r>
      </w:hyperlink>
      <w:r w:rsidRPr="00F87F99">
        <w:t xml:space="preserve"> </w:t>
      </w:r>
      <w:r w:rsidRPr="00F87F99">
        <w:rPr>
          <w:color w:val="0000FF"/>
        </w:rPr>
        <w:t>&lt;</w:t>
      </w:r>
      <w:r w:rsidRPr="00F87F99">
        <w:rPr>
          <w:color w:val="990000"/>
        </w:rPr>
        <w:t>order:LOC_ACCESS_HEADER_INFO</w:t>
      </w:r>
      <w:r w:rsidRPr="00F87F99">
        <w:rPr>
          <w:color w:val="0000FF"/>
        </w:rPr>
        <w:t>&gt;</w:t>
      </w:r>
    </w:p>
    <w:p w14:paraId="7CBDFC92" w14:textId="77777777" w:rsidR="009F64FE" w:rsidRPr="00F87F99" w:rsidRDefault="009F64FE" w:rsidP="009F64FE">
      <w:pPr>
        <w:ind w:hanging="480"/>
      </w:pPr>
      <w:r w:rsidRPr="00F87F99">
        <w:rPr>
          <w:b/>
          <w:bCs/>
          <w:color w:val="FF0000"/>
        </w:rPr>
        <w:t> </w:t>
      </w:r>
      <w:r w:rsidRPr="00F87F99">
        <w:t xml:space="preserve"> </w:t>
      </w:r>
      <w:r w:rsidRPr="00F87F99">
        <w:rPr>
          <w:color w:val="0000FF"/>
        </w:rPr>
        <w:t>&lt;</w:t>
      </w:r>
      <w:r w:rsidRPr="00F87F99">
        <w:rPr>
          <w:color w:val="990000"/>
        </w:rPr>
        <w:t>order:NAME</w:t>
      </w:r>
      <w:r w:rsidRPr="00F87F99">
        <w:rPr>
          <w:color w:val="0000FF"/>
        </w:rPr>
        <w:t>&gt;</w:t>
      </w:r>
      <w:r w:rsidRPr="00F87F99">
        <w:rPr>
          <w:b/>
          <w:bCs/>
        </w:rPr>
        <w:t>Tropical Sunsets</w:t>
      </w:r>
      <w:r w:rsidRPr="00F87F99">
        <w:rPr>
          <w:color w:val="0000FF"/>
        </w:rPr>
        <w:t>&lt;/</w:t>
      </w:r>
      <w:r w:rsidRPr="00F87F99">
        <w:rPr>
          <w:color w:val="990000"/>
        </w:rPr>
        <w:t>order:NAME</w:t>
      </w:r>
      <w:r w:rsidRPr="00F87F99">
        <w:rPr>
          <w:color w:val="0000FF"/>
        </w:rPr>
        <w:t>&gt;</w:t>
      </w:r>
      <w:r w:rsidRPr="00F87F99">
        <w:t xml:space="preserve"> </w:t>
      </w:r>
    </w:p>
    <w:p w14:paraId="1F8F68BF" w14:textId="77777777" w:rsidR="009F64FE" w:rsidRPr="00F87F99" w:rsidRDefault="009F64FE" w:rsidP="009F64FE">
      <w:pPr>
        <w:ind w:hanging="480"/>
      </w:pPr>
      <w:hyperlink r:id="rId1406" w:history="1">
        <w:r w:rsidRPr="00F87F99">
          <w:rPr>
            <w:b/>
            <w:bCs/>
            <w:color w:val="FF0000"/>
            <w:u w:val="single"/>
          </w:rPr>
          <w:t>-</w:t>
        </w:r>
      </w:hyperlink>
      <w:r w:rsidRPr="00F87F99">
        <w:t xml:space="preserve"> </w:t>
      </w:r>
      <w:r w:rsidRPr="00F87F99">
        <w:rPr>
          <w:color w:val="0000FF"/>
        </w:rPr>
        <w:t>&lt;</w:t>
      </w:r>
      <w:r w:rsidRPr="00F87F99">
        <w:rPr>
          <w:color w:val="990000"/>
        </w:rPr>
        <w:t>order:LOC_ACCESS_INFO</w:t>
      </w:r>
      <w:r w:rsidRPr="00F87F99">
        <w:rPr>
          <w:color w:val="0000FF"/>
        </w:rPr>
        <w:t>&gt;</w:t>
      </w:r>
    </w:p>
    <w:p w14:paraId="5BB23D07" w14:textId="77777777" w:rsidR="009F64FE" w:rsidRPr="00F87F99" w:rsidRDefault="009F64FE" w:rsidP="009F64FE">
      <w:pPr>
        <w:ind w:hanging="480"/>
      </w:pPr>
      <w:r w:rsidRPr="00F87F99">
        <w:rPr>
          <w:b/>
          <w:bCs/>
          <w:color w:val="FF0000"/>
        </w:rPr>
        <w:t> </w:t>
      </w:r>
      <w:r w:rsidRPr="00F87F99">
        <w:t xml:space="preserve"> </w:t>
      </w:r>
      <w:r w:rsidRPr="00F87F99">
        <w:rPr>
          <w:color w:val="0000FF"/>
        </w:rPr>
        <w:t>&lt;</w:t>
      </w:r>
      <w:r w:rsidRPr="00F87F99">
        <w:rPr>
          <w:color w:val="990000"/>
        </w:rPr>
        <w:t>order:ELT</w:t>
      </w:r>
      <w:r w:rsidRPr="00F87F99">
        <w:rPr>
          <w:color w:val="0000FF"/>
        </w:rPr>
        <w:t>&gt;</w:t>
      </w:r>
      <w:r w:rsidRPr="00F87F99">
        <w:rPr>
          <w:b/>
          <w:bCs/>
        </w:rPr>
        <w:t>C</w:t>
      </w:r>
      <w:r w:rsidRPr="00F87F99">
        <w:rPr>
          <w:color w:val="0000FF"/>
        </w:rPr>
        <w:t>&lt;/</w:t>
      </w:r>
      <w:r w:rsidRPr="00F87F99">
        <w:rPr>
          <w:color w:val="990000"/>
        </w:rPr>
        <w:t>order:ELT</w:t>
      </w:r>
      <w:r w:rsidRPr="00F87F99">
        <w:rPr>
          <w:color w:val="0000FF"/>
        </w:rPr>
        <w:t>&gt;</w:t>
      </w:r>
      <w:r w:rsidRPr="00F87F99">
        <w:t xml:space="preserve"> </w:t>
      </w:r>
    </w:p>
    <w:p w14:paraId="5FDC26FC" w14:textId="77777777" w:rsidR="009F64FE" w:rsidRPr="00F87F99" w:rsidRDefault="009F64FE" w:rsidP="009F64FE">
      <w:pPr>
        <w:ind w:hanging="240"/>
      </w:pPr>
      <w:r w:rsidRPr="00F87F99">
        <w:rPr>
          <w:b/>
          <w:bCs/>
          <w:color w:val="FF0000"/>
        </w:rPr>
        <w:t> </w:t>
      </w:r>
      <w:r w:rsidRPr="00F87F99">
        <w:t xml:space="preserve"> </w:t>
      </w:r>
      <w:r w:rsidRPr="00F87F99">
        <w:rPr>
          <w:color w:val="0000FF"/>
        </w:rPr>
        <w:t>&lt;/</w:t>
      </w:r>
      <w:r w:rsidRPr="00F87F99">
        <w:rPr>
          <w:color w:val="990000"/>
        </w:rPr>
        <w:t>order:LOC_ACCESS_INFO</w:t>
      </w:r>
      <w:r w:rsidRPr="00F87F99">
        <w:rPr>
          <w:color w:val="0000FF"/>
        </w:rPr>
        <w:t>&gt;</w:t>
      </w:r>
    </w:p>
    <w:p w14:paraId="1BD06B8A" w14:textId="77777777" w:rsidR="009F64FE" w:rsidRPr="00F87F99" w:rsidRDefault="009F64FE" w:rsidP="009F64FE">
      <w:pPr>
        <w:ind w:hanging="240"/>
      </w:pPr>
      <w:r w:rsidRPr="00F87F99">
        <w:rPr>
          <w:b/>
          <w:bCs/>
          <w:color w:val="FF0000"/>
        </w:rPr>
        <w:t> </w:t>
      </w:r>
      <w:r w:rsidRPr="00F87F99">
        <w:t xml:space="preserve"> </w:t>
      </w:r>
      <w:r w:rsidRPr="00F87F99">
        <w:rPr>
          <w:color w:val="0000FF"/>
        </w:rPr>
        <w:t>&lt;/</w:t>
      </w:r>
      <w:r w:rsidRPr="00F87F99">
        <w:rPr>
          <w:color w:val="990000"/>
        </w:rPr>
        <w:t>order:LOC_ACCESS_HEADER_INFO</w:t>
      </w:r>
      <w:r w:rsidRPr="00F87F99">
        <w:rPr>
          <w:color w:val="0000FF"/>
        </w:rPr>
        <w:t>&gt;</w:t>
      </w:r>
    </w:p>
    <w:p w14:paraId="25BA4661" w14:textId="77777777" w:rsidR="009F64FE" w:rsidRPr="00F87F99" w:rsidRDefault="009F64FE" w:rsidP="009F64FE">
      <w:pPr>
        <w:ind w:hanging="240"/>
      </w:pPr>
      <w:r w:rsidRPr="00F87F99">
        <w:rPr>
          <w:b/>
          <w:bCs/>
          <w:color w:val="FF0000"/>
        </w:rPr>
        <w:t> </w:t>
      </w:r>
      <w:r w:rsidRPr="00F87F99">
        <w:t xml:space="preserve"> </w:t>
      </w:r>
      <w:r w:rsidRPr="00F87F99">
        <w:rPr>
          <w:color w:val="0000FF"/>
        </w:rPr>
        <w:t>&lt;/</w:t>
      </w:r>
      <w:r w:rsidRPr="00F87F99">
        <w:rPr>
          <w:color w:val="990000"/>
        </w:rPr>
        <w:t>order:LOC_ACCESS</w:t>
      </w:r>
      <w:r w:rsidRPr="00F87F99">
        <w:rPr>
          <w:color w:val="0000FF"/>
        </w:rPr>
        <w:t>&gt;</w:t>
      </w:r>
    </w:p>
    <w:p w14:paraId="762AC862" w14:textId="77777777" w:rsidR="009F64FE" w:rsidRPr="00F87F99" w:rsidRDefault="009F64FE" w:rsidP="009F64FE">
      <w:pPr>
        <w:ind w:hanging="240"/>
      </w:pPr>
      <w:r w:rsidRPr="00F87F99">
        <w:rPr>
          <w:b/>
          <w:bCs/>
          <w:color w:val="FF0000"/>
        </w:rPr>
        <w:t> </w:t>
      </w:r>
      <w:r w:rsidRPr="00F87F99">
        <w:t xml:space="preserve"> </w:t>
      </w:r>
      <w:r w:rsidRPr="00F87F99">
        <w:rPr>
          <w:color w:val="0000FF"/>
        </w:rPr>
        <w:t>&lt;/</w:t>
      </w:r>
      <w:r w:rsidRPr="00F87F99">
        <w:rPr>
          <w:color w:val="990000"/>
        </w:rPr>
        <w:t>order:EU</w:t>
      </w:r>
      <w:r w:rsidRPr="00F87F99">
        <w:rPr>
          <w:color w:val="0000FF"/>
        </w:rPr>
        <w:t>&gt;</w:t>
      </w:r>
    </w:p>
    <w:p w14:paraId="62564CF0" w14:textId="77777777" w:rsidR="009F64FE" w:rsidRPr="00F87F99" w:rsidRDefault="009F64FE" w:rsidP="009F64FE">
      <w:pPr>
        <w:ind w:hanging="480"/>
      </w:pPr>
      <w:hyperlink r:id="rId1407" w:history="1">
        <w:r w:rsidRPr="00F87F99">
          <w:rPr>
            <w:b/>
            <w:bCs/>
            <w:color w:val="FF0000"/>
            <w:u w:val="single"/>
          </w:rPr>
          <w:t>-</w:t>
        </w:r>
      </w:hyperlink>
      <w:r w:rsidRPr="00F87F99">
        <w:t xml:space="preserve"> </w:t>
      </w:r>
      <w:r w:rsidRPr="00F87F99">
        <w:rPr>
          <w:color w:val="0000FF"/>
        </w:rPr>
        <w:t>&lt;</w:t>
      </w:r>
      <w:r w:rsidRPr="00F87F99">
        <w:rPr>
          <w:color w:val="990000"/>
        </w:rPr>
        <w:t>order:PS</w:t>
      </w:r>
      <w:r w:rsidRPr="00F87F99">
        <w:rPr>
          <w:color w:val="0000FF"/>
        </w:rPr>
        <w:t>&gt;</w:t>
      </w:r>
    </w:p>
    <w:p w14:paraId="23D27E69" w14:textId="77777777" w:rsidR="009F64FE" w:rsidRPr="00F87F99" w:rsidRDefault="009F64FE" w:rsidP="009F64FE">
      <w:pPr>
        <w:ind w:hanging="480"/>
      </w:pPr>
      <w:hyperlink r:id="rId1408" w:history="1">
        <w:r w:rsidRPr="00F87F99">
          <w:rPr>
            <w:b/>
            <w:bCs/>
            <w:color w:val="FF0000"/>
            <w:u w:val="single"/>
          </w:rPr>
          <w:t>-</w:t>
        </w:r>
      </w:hyperlink>
      <w:r w:rsidRPr="00F87F99">
        <w:t xml:space="preserve"> </w:t>
      </w:r>
      <w:r w:rsidRPr="00F87F99">
        <w:rPr>
          <w:color w:val="0000FF"/>
        </w:rPr>
        <w:t>&lt;</w:t>
      </w:r>
      <w:r w:rsidRPr="00F87F99">
        <w:rPr>
          <w:color w:val="990000"/>
        </w:rPr>
        <w:t>order:PS_ADMIN</w:t>
      </w:r>
      <w:r w:rsidRPr="00F87F99">
        <w:rPr>
          <w:color w:val="0000FF"/>
        </w:rPr>
        <w:t>&gt;</w:t>
      </w:r>
    </w:p>
    <w:p w14:paraId="5D485936" w14:textId="77777777" w:rsidR="009F64FE" w:rsidRPr="00F87F99" w:rsidRDefault="009F64FE" w:rsidP="009F64FE">
      <w:pPr>
        <w:ind w:hanging="480"/>
      </w:pPr>
      <w:r w:rsidRPr="00F87F99">
        <w:rPr>
          <w:b/>
          <w:bCs/>
          <w:color w:val="FF0000"/>
        </w:rPr>
        <w:t> </w:t>
      </w:r>
      <w:r w:rsidRPr="00F87F99">
        <w:t xml:space="preserve"> </w:t>
      </w:r>
      <w:r w:rsidRPr="00F87F99">
        <w:rPr>
          <w:color w:val="0000FF"/>
        </w:rPr>
        <w:t>&lt;</w:t>
      </w:r>
      <w:r w:rsidRPr="00F87F99">
        <w:rPr>
          <w:color w:val="990000"/>
        </w:rPr>
        <w:t>order:PQTY</w:t>
      </w:r>
      <w:r w:rsidRPr="00F87F99">
        <w:rPr>
          <w:color w:val="0000FF"/>
        </w:rPr>
        <w:t>&gt;</w:t>
      </w:r>
      <w:r w:rsidRPr="00F87F99">
        <w:rPr>
          <w:b/>
          <w:bCs/>
        </w:rPr>
        <w:t>001</w:t>
      </w:r>
      <w:r w:rsidRPr="00F87F99">
        <w:rPr>
          <w:color w:val="0000FF"/>
        </w:rPr>
        <w:t>&lt;/</w:t>
      </w:r>
      <w:r w:rsidRPr="00F87F99">
        <w:rPr>
          <w:color w:val="990000"/>
        </w:rPr>
        <w:t>order:PQTY</w:t>
      </w:r>
      <w:r w:rsidRPr="00F87F99">
        <w:rPr>
          <w:color w:val="0000FF"/>
        </w:rPr>
        <w:t>&gt;</w:t>
      </w:r>
      <w:r w:rsidRPr="00F87F99">
        <w:t xml:space="preserve"> </w:t>
      </w:r>
    </w:p>
    <w:p w14:paraId="3B934901" w14:textId="77777777" w:rsidR="009F64FE" w:rsidRPr="00F87F99" w:rsidRDefault="009F64FE" w:rsidP="009F64FE">
      <w:pPr>
        <w:ind w:hanging="240"/>
      </w:pPr>
      <w:r w:rsidRPr="00F87F99">
        <w:rPr>
          <w:b/>
          <w:bCs/>
          <w:color w:val="FF0000"/>
        </w:rPr>
        <w:t> </w:t>
      </w:r>
      <w:r w:rsidRPr="00F87F99">
        <w:t xml:space="preserve"> </w:t>
      </w:r>
      <w:r w:rsidRPr="00F87F99">
        <w:rPr>
          <w:color w:val="0000FF"/>
        </w:rPr>
        <w:t>&lt;/</w:t>
      </w:r>
      <w:r w:rsidRPr="00F87F99">
        <w:rPr>
          <w:color w:val="990000"/>
        </w:rPr>
        <w:t>order:PS_ADMIN</w:t>
      </w:r>
      <w:r w:rsidRPr="00F87F99">
        <w:rPr>
          <w:color w:val="0000FF"/>
        </w:rPr>
        <w:t>&gt;</w:t>
      </w:r>
    </w:p>
    <w:p w14:paraId="1C6483C8" w14:textId="77777777" w:rsidR="009F64FE" w:rsidRPr="00F87F99" w:rsidRDefault="009F64FE" w:rsidP="009F64FE">
      <w:pPr>
        <w:ind w:hanging="480"/>
      </w:pPr>
      <w:hyperlink r:id="rId1409" w:history="1">
        <w:r w:rsidRPr="00F87F99">
          <w:rPr>
            <w:b/>
            <w:bCs/>
            <w:color w:val="FF0000"/>
            <w:u w:val="single"/>
          </w:rPr>
          <w:t>-</w:t>
        </w:r>
      </w:hyperlink>
      <w:r w:rsidRPr="00F87F99">
        <w:t xml:space="preserve"> </w:t>
      </w:r>
      <w:r w:rsidRPr="00F87F99">
        <w:rPr>
          <w:color w:val="0000FF"/>
        </w:rPr>
        <w:t>&lt;</w:t>
      </w:r>
      <w:r w:rsidRPr="00F87F99">
        <w:rPr>
          <w:color w:val="990000"/>
        </w:rPr>
        <w:t>order:PS_SVC_DET</w:t>
      </w:r>
      <w:r w:rsidRPr="00F87F99">
        <w:rPr>
          <w:color w:val="0000FF"/>
        </w:rPr>
        <w:t>&gt;</w:t>
      </w:r>
    </w:p>
    <w:p w14:paraId="57205005" w14:textId="77777777" w:rsidR="009F64FE" w:rsidRPr="00F87F99" w:rsidRDefault="009F64FE" w:rsidP="009F64FE">
      <w:pPr>
        <w:ind w:hanging="480"/>
      </w:pPr>
      <w:r w:rsidRPr="00F87F99">
        <w:rPr>
          <w:b/>
          <w:bCs/>
          <w:color w:val="FF0000"/>
        </w:rPr>
        <w:t> </w:t>
      </w:r>
      <w:r w:rsidRPr="00F87F99">
        <w:t xml:space="preserve"> </w:t>
      </w:r>
      <w:r w:rsidRPr="00F87F99">
        <w:rPr>
          <w:color w:val="0000FF"/>
        </w:rPr>
        <w:t>&lt;</w:t>
      </w:r>
      <w:r w:rsidRPr="00F87F99">
        <w:rPr>
          <w:color w:val="990000"/>
        </w:rPr>
        <w:t>order:TNS</w:t>
      </w:r>
      <w:r w:rsidRPr="00F87F99">
        <w:rPr>
          <w:color w:val="0000FF"/>
        </w:rPr>
        <w:t>&gt;</w:t>
      </w:r>
      <w:r w:rsidRPr="00F87F99">
        <w:rPr>
          <w:b/>
          <w:bCs/>
        </w:rPr>
        <w:t>3052942927</w:t>
      </w:r>
      <w:r w:rsidRPr="00F87F99">
        <w:rPr>
          <w:color w:val="0000FF"/>
        </w:rPr>
        <w:t>&lt;/</w:t>
      </w:r>
      <w:r w:rsidRPr="00F87F99">
        <w:rPr>
          <w:color w:val="990000"/>
        </w:rPr>
        <w:t>order:TNS</w:t>
      </w:r>
      <w:r w:rsidRPr="00F87F99">
        <w:rPr>
          <w:color w:val="0000FF"/>
        </w:rPr>
        <w:t>&gt;</w:t>
      </w:r>
      <w:r w:rsidRPr="00F87F99">
        <w:t xml:space="preserve"> </w:t>
      </w:r>
    </w:p>
    <w:p w14:paraId="0DAAAAC8" w14:textId="77777777" w:rsidR="009F64FE" w:rsidRPr="00F87F99" w:rsidRDefault="009F64FE" w:rsidP="009F64FE">
      <w:pPr>
        <w:ind w:hanging="480"/>
      </w:pPr>
      <w:hyperlink r:id="rId1410" w:history="1">
        <w:r w:rsidRPr="00F87F99">
          <w:rPr>
            <w:b/>
            <w:bCs/>
            <w:color w:val="FF0000"/>
            <w:u w:val="single"/>
          </w:rPr>
          <w:t>-</w:t>
        </w:r>
      </w:hyperlink>
      <w:r w:rsidRPr="00F87F99">
        <w:t xml:space="preserve"> </w:t>
      </w:r>
      <w:r w:rsidRPr="00F87F99">
        <w:rPr>
          <w:color w:val="0000FF"/>
        </w:rPr>
        <w:t>&lt;</w:t>
      </w:r>
      <w:r w:rsidRPr="00F87F99">
        <w:rPr>
          <w:color w:val="990000"/>
        </w:rPr>
        <w:t>order:SVC_DET_GRP</w:t>
      </w:r>
      <w:r w:rsidRPr="00F87F99">
        <w:rPr>
          <w:color w:val="0000FF"/>
        </w:rPr>
        <w:t>&gt;</w:t>
      </w:r>
    </w:p>
    <w:p w14:paraId="676681C3" w14:textId="77777777" w:rsidR="009F64FE" w:rsidRPr="00F87F99" w:rsidRDefault="009F64FE" w:rsidP="009F64FE">
      <w:pPr>
        <w:ind w:hanging="480"/>
      </w:pPr>
      <w:r w:rsidRPr="00F87F99">
        <w:rPr>
          <w:b/>
          <w:bCs/>
          <w:color w:val="FF0000"/>
        </w:rPr>
        <w:t> </w:t>
      </w:r>
      <w:r w:rsidRPr="00F87F99">
        <w:t xml:space="preserve"> </w:t>
      </w:r>
      <w:r w:rsidRPr="00F87F99">
        <w:rPr>
          <w:color w:val="0000FF"/>
        </w:rPr>
        <w:t>&lt;</w:t>
      </w:r>
      <w:r w:rsidRPr="00F87F99">
        <w:rPr>
          <w:color w:val="990000"/>
        </w:rPr>
        <w:t>order:LNUM</w:t>
      </w:r>
      <w:r w:rsidRPr="00F87F99">
        <w:rPr>
          <w:color w:val="0000FF"/>
        </w:rPr>
        <w:t>&gt;</w:t>
      </w:r>
      <w:r w:rsidRPr="00F87F99">
        <w:rPr>
          <w:b/>
          <w:bCs/>
        </w:rPr>
        <w:t>00001</w:t>
      </w:r>
      <w:r w:rsidRPr="00F87F99">
        <w:rPr>
          <w:color w:val="0000FF"/>
        </w:rPr>
        <w:t>&lt;/</w:t>
      </w:r>
      <w:r w:rsidRPr="00F87F99">
        <w:rPr>
          <w:color w:val="990000"/>
        </w:rPr>
        <w:t>order:LNUM</w:t>
      </w:r>
      <w:r w:rsidRPr="00F87F99">
        <w:rPr>
          <w:color w:val="0000FF"/>
        </w:rPr>
        <w:t>&gt;</w:t>
      </w:r>
      <w:r w:rsidRPr="00F87F99">
        <w:t xml:space="preserve"> </w:t>
      </w:r>
    </w:p>
    <w:p w14:paraId="628CFE23" w14:textId="77777777" w:rsidR="009F64FE" w:rsidRPr="00F87F99" w:rsidRDefault="009F64FE" w:rsidP="009F64FE">
      <w:pPr>
        <w:ind w:hanging="480"/>
      </w:pPr>
      <w:r w:rsidRPr="00F87F99">
        <w:rPr>
          <w:b/>
          <w:bCs/>
          <w:color w:val="FF0000"/>
        </w:rPr>
        <w:t> </w:t>
      </w:r>
      <w:r w:rsidRPr="00F87F99">
        <w:t xml:space="preserve"> </w:t>
      </w:r>
      <w:r w:rsidRPr="00F87F99">
        <w:rPr>
          <w:color w:val="0000FF"/>
        </w:rPr>
        <w:t>&lt;</w:t>
      </w:r>
      <w:r w:rsidRPr="00F87F99">
        <w:rPr>
          <w:color w:val="990000"/>
        </w:rPr>
        <w:t>order:LNA</w:t>
      </w:r>
      <w:r w:rsidRPr="00F87F99">
        <w:rPr>
          <w:color w:val="0000FF"/>
        </w:rPr>
        <w:t>&gt;</w:t>
      </w:r>
      <w:r w:rsidRPr="00F87F99">
        <w:rPr>
          <w:b/>
          <w:bCs/>
        </w:rPr>
        <w:t>V</w:t>
      </w:r>
      <w:r w:rsidRPr="00F87F99">
        <w:rPr>
          <w:color w:val="0000FF"/>
        </w:rPr>
        <w:t>&lt;/</w:t>
      </w:r>
      <w:r w:rsidRPr="00F87F99">
        <w:rPr>
          <w:color w:val="990000"/>
        </w:rPr>
        <w:t>order:LNA</w:t>
      </w:r>
      <w:r w:rsidRPr="00F87F99">
        <w:rPr>
          <w:color w:val="0000FF"/>
        </w:rPr>
        <w:t>&gt;</w:t>
      </w:r>
      <w:r w:rsidRPr="00F87F99">
        <w:t xml:space="preserve"> </w:t>
      </w:r>
    </w:p>
    <w:p w14:paraId="55FE7EEC" w14:textId="77777777" w:rsidR="009F64FE" w:rsidRPr="00F87F99" w:rsidRDefault="009F64FE" w:rsidP="009F64FE">
      <w:pPr>
        <w:ind w:hanging="240"/>
      </w:pPr>
      <w:r w:rsidRPr="00F87F99">
        <w:rPr>
          <w:b/>
          <w:bCs/>
          <w:color w:val="FF0000"/>
        </w:rPr>
        <w:t> </w:t>
      </w:r>
      <w:r w:rsidRPr="00F87F99">
        <w:t xml:space="preserve"> </w:t>
      </w:r>
      <w:r w:rsidRPr="00F87F99">
        <w:rPr>
          <w:color w:val="0000FF"/>
        </w:rPr>
        <w:t>&lt;/</w:t>
      </w:r>
      <w:r w:rsidRPr="00F87F99">
        <w:rPr>
          <w:color w:val="990000"/>
        </w:rPr>
        <w:t>order:SVC_DET_GRP</w:t>
      </w:r>
      <w:r w:rsidRPr="00F87F99">
        <w:rPr>
          <w:color w:val="0000FF"/>
        </w:rPr>
        <w:t>&gt;</w:t>
      </w:r>
    </w:p>
    <w:p w14:paraId="1F580764" w14:textId="77777777" w:rsidR="009F64FE" w:rsidRPr="00F87F99" w:rsidRDefault="009F64FE" w:rsidP="009F64FE">
      <w:pPr>
        <w:ind w:hanging="480"/>
      </w:pPr>
      <w:hyperlink r:id="rId1411" w:history="1">
        <w:r w:rsidRPr="00F87F99">
          <w:rPr>
            <w:b/>
            <w:bCs/>
            <w:color w:val="FF0000"/>
            <w:u w:val="single"/>
          </w:rPr>
          <w:t>-</w:t>
        </w:r>
      </w:hyperlink>
      <w:r w:rsidRPr="00F87F99">
        <w:t xml:space="preserve"> </w:t>
      </w:r>
      <w:r w:rsidRPr="00F87F99">
        <w:rPr>
          <w:color w:val="0000FF"/>
        </w:rPr>
        <w:t>&lt;</w:t>
      </w:r>
      <w:r w:rsidRPr="00F87F99">
        <w:rPr>
          <w:color w:val="990000"/>
        </w:rPr>
        <w:t>order:FEATURE_GRP</w:t>
      </w:r>
      <w:r w:rsidRPr="00F87F99">
        <w:rPr>
          <w:color w:val="0000FF"/>
        </w:rPr>
        <w:t>&gt;</w:t>
      </w:r>
    </w:p>
    <w:p w14:paraId="0F205123" w14:textId="77777777" w:rsidR="009F64FE" w:rsidRPr="00F87F99" w:rsidRDefault="009F64FE" w:rsidP="009F64FE">
      <w:pPr>
        <w:ind w:hanging="480"/>
      </w:pPr>
      <w:r w:rsidRPr="00F87F99">
        <w:rPr>
          <w:b/>
          <w:bCs/>
          <w:color w:val="FF0000"/>
        </w:rPr>
        <w:t> </w:t>
      </w:r>
      <w:r w:rsidRPr="00F87F99">
        <w:t xml:space="preserve"> </w:t>
      </w:r>
      <w:r w:rsidRPr="00F87F99">
        <w:rPr>
          <w:color w:val="0000FF"/>
        </w:rPr>
        <w:t>&lt;</w:t>
      </w:r>
      <w:r w:rsidRPr="00F87F99">
        <w:rPr>
          <w:color w:val="990000"/>
        </w:rPr>
        <w:t>order:FA</w:t>
      </w:r>
      <w:r w:rsidRPr="00F87F99">
        <w:rPr>
          <w:color w:val="0000FF"/>
        </w:rPr>
        <w:t>&gt;</w:t>
      </w:r>
      <w:r w:rsidRPr="00F87F99">
        <w:rPr>
          <w:b/>
          <w:bCs/>
        </w:rPr>
        <w:t>N</w:t>
      </w:r>
      <w:r w:rsidRPr="00F87F99">
        <w:rPr>
          <w:color w:val="0000FF"/>
        </w:rPr>
        <w:t>&lt;/</w:t>
      </w:r>
      <w:r w:rsidRPr="00F87F99">
        <w:rPr>
          <w:color w:val="990000"/>
        </w:rPr>
        <w:t>order:FA</w:t>
      </w:r>
      <w:r w:rsidRPr="00F87F99">
        <w:rPr>
          <w:color w:val="0000FF"/>
        </w:rPr>
        <w:t>&gt;</w:t>
      </w:r>
      <w:r w:rsidRPr="00F87F99">
        <w:t xml:space="preserve"> </w:t>
      </w:r>
    </w:p>
    <w:p w14:paraId="65D55BF7" w14:textId="77777777" w:rsidR="009F64FE" w:rsidRPr="00F87F99" w:rsidRDefault="009F64FE" w:rsidP="009F64FE">
      <w:pPr>
        <w:ind w:hanging="480"/>
      </w:pPr>
      <w:r w:rsidRPr="00F87F99">
        <w:rPr>
          <w:b/>
          <w:bCs/>
          <w:color w:val="FF0000"/>
        </w:rPr>
        <w:t> </w:t>
      </w:r>
      <w:r w:rsidRPr="00F87F99">
        <w:t xml:space="preserve"> </w:t>
      </w:r>
      <w:r w:rsidRPr="00F87F99">
        <w:rPr>
          <w:color w:val="0000FF"/>
        </w:rPr>
        <w:t>&lt;</w:t>
      </w:r>
      <w:r w:rsidRPr="00F87F99">
        <w:rPr>
          <w:color w:val="990000"/>
        </w:rPr>
        <w:t>order:FEATURE</w:t>
      </w:r>
      <w:r w:rsidRPr="00F87F99">
        <w:rPr>
          <w:color w:val="0000FF"/>
        </w:rPr>
        <w:t>&gt;</w:t>
      </w:r>
      <w:r w:rsidRPr="00F87F99">
        <w:rPr>
          <w:b/>
          <w:bCs/>
        </w:rPr>
        <w:t>ESX</w:t>
      </w:r>
      <w:r w:rsidRPr="00F87F99">
        <w:rPr>
          <w:color w:val="0000FF"/>
        </w:rPr>
        <w:t>&lt;/</w:t>
      </w:r>
      <w:r w:rsidRPr="00F87F99">
        <w:rPr>
          <w:color w:val="990000"/>
        </w:rPr>
        <w:t>order:FEATURE</w:t>
      </w:r>
      <w:r w:rsidRPr="00F87F99">
        <w:rPr>
          <w:color w:val="0000FF"/>
        </w:rPr>
        <w:t>&gt;</w:t>
      </w:r>
      <w:r w:rsidRPr="00F87F99">
        <w:t xml:space="preserve"> </w:t>
      </w:r>
    </w:p>
    <w:p w14:paraId="45361209" w14:textId="77777777" w:rsidR="009F64FE" w:rsidRPr="00F87F99" w:rsidRDefault="009F64FE" w:rsidP="009F64FE">
      <w:pPr>
        <w:ind w:hanging="240"/>
      </w:pPr>
      <w:r w:rsidRPr="00F87F99">
        <w:rPr>
          <w:b/>
          <w:bCs/>
          <w:color w:val="FF0000"/>
        </w:rPr>
        <w:t> </w:t>
      </w:r>
      <w:r w:rsidRPr="00F87F99">
        <w:t xml:space="preserve"> </w:t>
      </w:r>
      <w:r w:rsidRPr="00F87F99">
        <w:rPr>
          <w:color w:val="0000FF"/>
        </w:rPr>
        <w:t>&lt;/</w:t>
      </w:r>
      <w:r w:rsidRPr="00F87F99">
        <w:rPr>
          <w:color w:val="990000"/>
        </w:rPr>
        <w:t>order:FEATURE_GRP</w:t>
      </w:r>
      <w:r w:rsidRPr="00F87F99">
        <w:rPr>
          <w:color w:val="0000FF"/>
        </w:rPr>
        <w:t>&gt;</w:t>
      </w:r>
    </w:p>
    <w:p w14:paraId="465EAE0C" w14:textId="77777777" w:rsidR="009F64FE" w:rsidRPr="00F87F99" w:rsidRDefault="009F64FE" w:rsidP="009F64FE">
      <w:pPr>
        <w:ind w:hanging="240"/>
      </w:pPr>
      <w:r w:rsidRPr="00F87F99">
        <w:rPr>
          <w:b/>
          <w:bCs/>
          <w:color w:val="FF0000"/>
        </w:rPr>
        <w:t> </w:t>
      </w:r>
      <w:r w:rsidRPr="00F87F99">
        <w:t xml:space="preserve"> </w:t>
      </w:r>
      <w:r w:rsidRPr="00F87F99">
        <w:rPr>
          <w:color w:val="0000FF"/>
        </w:rPr>
        <w:t>&lt;/</w:t>
      </w:r>
      <w:r w:rsidRPr="00F87F99">
        <w:rPr>
          <w:color w:val="990000"/>
        </w:rPr>
        <w:t>order:PS_SVC_DET</w:t>
      </w:r>
      <w:r w:rsidRPr="00F87F99">
        <w:rPr>
          <w:color w:val="0000FF"/>
        </w:rPr>
        <w:t>&gt;</w:t>
      </w:r>
    </w:p>
    <w:p w14:paraId="3947E6D7" w14:textId="77777777" w:rsidR="009F64FE" w:rsidRPr="00F87F99" w:rsidRDefault="009F64FE" w:rsidP="009F64FE">
      <w:pPr>
        <w:ind w:hanging="240"/>
      </w:pPr>
      <w:r w:rsidRPr="00F87F99">
        <w:rPr>
          <w:b/>
          <w:bCs/>
          <w:color w:val="FF0000"/>
        </w:rPr>
        <w:t> </w:t>
      </w:r>
      <w:r w:rsidRPr="00F87F99">
        <w:t xml:space="preserve"> </w:t>
      </w:r>
      <w:r w:rsidRPr="00F87F99">
        <w:rPr>
          <w:color w:val="0000FF"/>
        </w:rPr>
        <w:t>&lt;/</w:t>
      </w:r>
      <w:r w:rsidRPr="00F87F99">
        <w:rPr>
          <w:color w:val="990000"/>
        </w:rPr>
        <w:t>order:PS</w:t>
      </w:r>
      <w:r w:rsidRPr="00F87F99">
        <w:rPr>
          <w:color w:val="0000FF"/>
        </w:rPr>
        <w:t>&gt;</w:t>
      </w:r>
    </w:p>
    <w:p w14:paraId="166F8FD6" w14:textId="77777777" w:rsidR="009F64FE" w:rsidRPr="00F87F99" w:rsidRDefault="009F64FE" w:rsidP="009F64FE">
      <w:pPr>
        <w:ind w:hanging="480"/>
      </w:pPr>
      <w:hyperlink r:id="rId1412" w:history="1">
        <w:r w:rsidRPr="00F87F99">
          <w:rPr>
            <w:b/>
            <w:bCs/>
            <w:color w:val="FF0000"/>
            <w:u w:val="single"/>
          </w:rPr>
          <w:t>-</w:t>
        </w:r>
      </w:hyperlink>
      <w:r w:rsidRPr="00F87F99">
        <w:t xml:space="preserve"> </w:t>
      </w:r>
      <w:r w:rsidRPr="00F87F99">
        <w:rPr>
          <w:color w:val="0000FF"/>
        </w:rPr>
        <w:t>&lt;</w:t>
      </w:r>
      <w:r w:rsidRPr="00F87F99">
        <w:rPr>
          <w:color w:val="990000"/>
        </w:rPr>
        <w:t>order:DL</w:t>
      </w:r>
      <w:r w:rsidRPr="00F87F99">
        <w:rPr>
          <w:color w:val="0000FF"/>
        </w:rPr>
        <w:t>&gt;</w:t>
      </w:r>
    </w:p>
    <w:p w14:paraId="50EDD464" w14:textId="77777777" w:rsidR="009F64FE" w:rsidRPr="00F87F99" w:rsidRDefault="009F64FE" w:rsidP="009F64FE">
      <w:pPr>
        <w:ind w:hanging="480"/>
      </w:pPr>
      <w:hyperlink r:id="rId1413" w:history="1">
        <w:r w:rsidRPr="00F87F99">
          <w:rPr>
            <w:b/>
            <w:bCs/>
            <w:color w:val="FF0000"/>
            <w:u w:val="single"/>
          </w:rPr>
          <w:t>-</w:t>
        </w:r>
      </w:hyperlink>
      <w:r w:rsidRPr="00F87F99">
        <w:t xml:space="preserve"> </w:t>
      </w:r>
      <w:r w:rsidRPr="00F87F99">
        <w:rPr>
          <w:color w:val="0000FF"/>
        </w:rPr>
        <w:t>&lt;</w:t>
      </w:r>
      <w:r w:rsidRPr="00F87F99">
        <w:rPr>
          <w:color w:val="990000"/>
        </w:rPr>
        <w:t>order:ADVERTISING</w:t>
      </w:r>
      <w:r w:rsidRPr="00F87F99">
        <w:rPr>
          <w:color w:val="0000FF"/>
        </w:rPr>
        <w:t>&gt;</w:t>
      </w:r>
    </w:p>
    <w:p w14:paraId="4EF9DD63" w14:textId="77777777" w:rsidR="009F64FE" w:rsidRPr="00F87F99" w:rsidRDefault="009F64FE" w:rsidP="009F64FE">
      <w:pPr>
        <w:ind w:hanging="480"/>
      </w:pPr>
      <w:r w:rsidRPr="00F87F99">
        <w:rPr>
          <w:b/>
          <w:bCs/>
          <w:color w:val="FF0000"/>
        </w:rPr>
        <w:t> </w:t>
      </w:r>
      <w:r w:rsidRPr="00F87F99">
        <w:t xml:space="preserve"> </w:t>
      </w:r>
      <w:r w:rsidRPr="00F87F99">
        <w:rPr>
          <w:color w:val="0000FF"/>
        </w:rPr>
        <w:t>&lt;</w:t>
      </w:r>
      <w:r w:rsidRPr="00F87F99">
        <w:rPr>
          <w:color w:val="990000"/>
        </w:rPr>
        <w:t>order:SIC</w:t>
      </w:r>
      <w:r w:rsidRPr="00F87F99">
        <w:rPr>
          <w:color w:val="0000FF"/>
        </w:rPr>
        <w:t>&gt;</w:t>
      </w:r>
      <w:r w:rsidRPr="00F87F99">
        <w:rPr>
          <w:b/>
          <w:bCs/>
        </w:rPr>
        <w:t>8711</w:t>
      </w:r>
      <w:r w:rsidRPr="00F87F99">
        <w:rPr>
          <w:color w:val="0000FF"/>
        </w:rPr>
        <w:t>&lt;/</w:t>
      </w:r>
      <w:r w:rsidRPr="00F87F99">
        <w:rPr>
          <w:color w:val="990000"/>
        </w:rPr>
        <w:t>order:SIC</w:t>
      </w:r>
      <w:r w:rsidRPr="00F87F99">
        <w:rPr>
          <w:color w:val="0000FF"/>
        </w:rPr>
        <w:t>&gt;</w:t>
      </w:r>
      <w:r w:rsidRPr="00F87F99">
        <w:t xml:space="preserve"> </w:t>
      </w:r>
    </w:p>
    <w:p w14:paraId="62AF0FBB" w14:textId="77777777" w:rsidR="009F64FE" w:rsidRPr="00F87F99" w:rsidRDefault="009F64FE" w:rsidP="009F64FE">
      <w:pPr>
        <w:ind w:hanging="240"/>
      </w:pPr>
      <w:r w:rsidRPr="00F87F99">
        <w:rPr>
          <w:b/>
          <w:bCs/>
          <w:color w:val="FF0000"/>
        </w:rPr>
        <w:t> </w:t>
      </w:r>
      <w:r w:rsidRPr="00F87F99">
        <w:t xml:space="preserve"> </w:t>
      </w:r>
      <w:r w:rsidRPr="00F87F99">
        <w:rPr>
          <w:color w:val="0000FF"/>
        </w:rPr>
        <w:t>&lt;/</w:t>
      </w:r>
      <w:r w:rsidRPr="00F87F99">
        <w:rPr>
          <w:color w:val="990000"/>
        </w:rPr>
        <w:t>order:ADVERTISING</w:t>
      </w:r>
      <w:r w:rsidRPr="00F87F99">
        <w:rPr>
          <w:color w:val="0000FF"/>
        </w:rPr>
        <w:t>&gt;</w:t>
      </w:r>
    </w:p>
    <w:p w14:paraId="70FB60EE" w14:textId="77777777" w:rsidR="009F64FE" w:rsidRPr="00F87F99" w:rsidRDefault="009F64FE" w:rsidP="009F64FE">
      <w:pPr>
        <w:ind w:hanging="480"/>
      </w:pPr>
      <w:hyperlink r:id="rId1414" w:history="1">
        <w:r w:rsidRPr="00F87F99">
          <w:rPr>
            <w:b/>
            <w:bCs/>
            <w:color w:val="FF0000"/>
            <w:u w:val="single"/>
          </w:rPr>
          <w:t>-</w:t>
        </w:r>
      </w:hyperlink>
      <w:r w:rsidRPr="00F87F99">
        <w:t xml:space="preserve"> </w:t>
      </w:r>
      <w:r w:rsidRPr="00F87F99">
        <w:rPr>
          <w:color w:val="0000FF"/>
        </w:rPr>
        <w:t>&lt;</w:t>
      </w:r>
      <w:r w:rsidRPr="00F87F99">
        <w:rPr>
          <w:color w:val="990000"/>
        </w:rPr>
        <w:t>order:LISTING_INFO</w:t>
      </w:r>
      <w:r w:rsidRPr="00F87F99">
        <w:rPr>
          <w:color w:val="0000FF"/>
        </w:rPr>
        <w:t>&gt;</w:t>
      </w:r>
    </w:p>
    <w:p w14:paraId="76C28F28" w14:textId="77777777" w:rsidR="009F64FE" w:rsidRPr="00F87F99" w:rsidRDefault="009F64FE" w:rsidP="009F64FE">
      <w:pPr>
        <w:ind w:hanging="480"/>
      </w:pPr>
      <w:hyperlink r:id="rId1415" w:history="1">
        <w:r w:rsidRPr="00F87F99">
          <w:rPr>
            <w:b/>
            <w:bCs/>
            <w:color w:val="FF0000"/>
            <w:u w:val="single"/>
          </w:rPr>
          <w:t>-</w:t>
        </w:r>
      </w:hyperlink>
      <w:r w:rsidRPr="00F87F99">
        <w:t xml:space="preserve"> </w:t>
      </w:r>
      <w:r w:rsidRPr="00F87F99">
        <w:rPr>
          <w:color w:val="0000FF"/>
        </w:rPr>
        <w:t>&lt;</w:t>
      </w:r>
      <w:r w:rsidRPr="00F87F99">
        <w:rPr>
          <w:color w:val="990000"/>
        </w:rPr>
        <w:t>order:LISTING_CNTRL</w:t>
      </w:r>
      <w:r w:rsidRPr="00F87F99">
        <w:rPr>
          <w:color w:val="0000FF"/>
        </w:rPr>
        <w:t>&gt;</w:t>
      </w:r>
    </w:p>
    <w:p w14:paraId="20FAE5BF" w14:textId="77777777" w:rsidR="009F64FE" w:rsidRPr="00F87F99" w:rsidRDefault="009F64FE" w:rsidP="009F64FE">
      <w:pPr>
        <w:ind w:hanging="480"/>
      </w:pPr>
      <w:r w:rsidRPr="00F87F99">
        <w:rPr>
          <w:b/>
          <w:bCs/>
          <w:color w:val="FF0000"/>
        </w:rPr>
        <w:t> </w:t>
      </w:r>
      <w:r w:rsidRPr="00F87F99">
        <w:t xml:space="preserve"> </w:t>
      </w:r>
      <w:r w:rsidRPr="00F87F99">
        <w:rPr>
          <w:color w:val="0000FF"/>
        </w:rPr>
        <w:t>&lt;</w:t>
      </w:r>
      <w:r w:rsidRPr="00F87F99">
        <w:rPr>
          <w:color w:val="990000"/>
        </w:rPr>
        <w:t>order:LACT</w:t>
      </w:r>
      <w:r w:rsidRPr="00F87F99">
        <w:rPr>
          <w:color w:val="0000FF"/>
        </w:rPr>
        <w:t>&gt;</w:t>
      </w:r>
      <w:r w:rsidRPr="00F87F99">
        <w:rPr>
          <w:b/>
          <w:bCs/>
        </w:rPr>
        <w:t>N</w:t>
      </w:r>
      <w:r w:rsidRPr="00F87F99">
        <w:rPr>
          <w:color w:val="0000FF"/>
        </w:rPr>
        <w:t>&lt;/</w:t>
      </w:r>
      <w:r w:rsidRPr="00F87F99">
        <w:rPr>
          <w:color w:val="990000"/>
        </w:rPr>
        <w:t>order:LACT</w:t>
      </w:r>
      <w:r w:rsidRPr="00F87F99">
        <w:rPr>
          <w:color w:val="0000FF"/>
        </w:rPr>
        <w:t>&gt;</w:t>
      </w:r>
      <w:r w:rsidRPr="00F87F99">
        <w:t xml:space="preserve"> </w:t>
      </w:r>
    </w:p>
    <w:p w14:paraId="544C9FBC" w14:textId="77777777" w:rsidR="009F64FE" w:rsidRPr="00F87F99" w:rsidRDefault="009F64FE" w:rsidP="009F64FE">
      <w:pPr>
        <w:ind w:hanging="480"/>
      </w:pPr>
      <w:r w:rsidRPr="00F87F99">
        <w:rPr>
          <w:b/>
          <w:bCs/>
          <w:color w:val="FF0000"/>
        </w:rPr>
        <w:t> </w:t>
      </w:r>
      <w:r w:rsidRPr="00F87F99">
        <w:t xml:space="preserve"> </w:t>
      </w:r>
      <w:r w:rsidRPr="00F87F99">
        <w:rPr>
          <w:color w:val="0000FF"/>
        </w:rPr>
        <w:t>&lt;</w:t>
      </w:r>
      <w:r w:rsidRPr="00F87F99">
        <w:rPr>
          <w:color w:val="990000"/>
        </w:rPr>
        <w:t>order:RTY</w:t>
      </w:r>
      <w:r w:rsidRPr="00F87F99">
        <w:rPr>
          <w:color w:val="0000FF"/>
        </w:rPr>
        <w:t>&gt;</w:t>
      </w:r>
      <w:r w:rsidRPr="00F87F99">
        <w:rPr>
          <w:b/>
          <w:bCs/>
        </w:rPr>
        <w:t>LML</w:t>
      </w:r>
      <w:r w:rsidRPr="00F87F99">
        <w:rPr>
          <w:color w:val="0000FF"/>
        </w:rPr>
        <w:t>&lt;/</w:t>
      </w:r>
      <w:r w:rsidRPr="00F87F99">
        <w:rPr>
          <w:color w:val="990000"/>
        </w:rPr>
        <w:t>order:RTY</w:t>
      </w:r>
      <w:r w:rsidRPr="00F87F99">
        <w:rPr>
          <w:color w:val="0000FF"/>
        </w:rPr>
        <w:t>&gt;</w:t>
      </w:r>
      <w:r w:rsidRPr="00F87F99">
        <w:t xml:space="preserve"> </w:t>
      </w:r>
    </w:p>
    <w:p w14:paraId="1A98D6DA" w14:textId="77777777" w:rsidR="009F64FE" w:rsidRPr="00F87F99" w:rsidRDefault="009F64FE" w:rsidP="009F64FE">
      <w:pPr>
        <w:ind w:hanging="480"/>
      </w:pPr>
      <w:r w:rsidRPr="00F87F99">
        <w:rPr>
          <w:b/>
          <w:bCs/>
          <w:color w:val="FF0000"/>
        </w:rPr>
        <w:t> </w:t>
      </w:r>
      <w:r w:rsidRPr="00F87F99">
        <w:t xml:space="preserve"> </w:t>
      </w:r>
      <w:r w:rsidRPr="00F87F99">
        <w:rPr>
          <w:color w:val="0000FF"/>
        </w:rPr>
        <w:t>&lt;</w:t>
      </w:r>
      <w:r w:rsidRPr="00F87F99">
        <w:rPr>
          <w:color w:val="990000"/>
        </w:rPr>
        <w:t>order:LTY</w:t>
      </w:r>
      <w:r w:rsidRPr="00F87F99">
        <w:rPr>
          <w:color w:val="0000FF"/>
        </w:rPr>
        <w:t>&gt;</w:t>
      </w:r>
      <w:r w:rsidRPr="00F87F99">
        <w:rPr>
          <w:b/>
          <w:bCs/>
        </w:rPr>
        <w:t>1</w:t>
      </w:r>
      <w:r w:rsidRPr="00F87F99">
        <w:rPr>
          <w:color w:val="0000FF"/>
        </w:rPr>
        <w:t>&lt;/</w:t>
      </w:r>
      <w:r w:rsidRPr="00F87F99">
        <w:rPr>
          <w:color w:val="990000"/>
        </w:rPr>
        <w:t>order:LTY</w:t>
      </w:r>
      <w:r w:rsidRPr="00F87F99">
        <w:rPr>
          <w:color w:val="0000FF"/>
        </w:rPr>
        <w:t>&gt;</w:t>
      </w:r>
      <w:r w:rsidRPr="00F87F99">
        <w:t xml:space="preserve"> </w:t>
      </w:r>
    </w:p>
    <w:p w14:paraId="74771DB8" w14:textId="77777777" w:rsidR="009F64FE" w:rsidRPr="00F87F99" w:rsidRDefault="009F64FE" w:rsidP="009F64FE">
      <w:pPr>
        <w:ind w:hanging="480"/>
      </w:pPr>
      <w:r w:rsidRPr="00F87F99">
        <w:rPr>
          <w:b/>
          <w:bCs/>
          <w:color w:val="FF0000"/>
        </w:rPr>
        <w:t> </w:t>
      </w:r>
      <w:r w:rsidRPr="00F87F99">
        <w:t xml:space="preserve"> </w:t>
      </w:r>
      <w:r w:rsidRPr="00F87F99">
        <w:rPr>
          <w:color w:val="0000FF"/>
        </w:rPr>
        <w:t>&lt;</w:t>
      </w:r>
      <w:r w:rsidRPr="00F87F99">
        <w:rPr>
          <w:color w:val="990000"/>
        </w:rPr>
        <w:t>order:STYC</w:t>
      </w:r>
      <w:r w:rsidRPr="00F87F99">
        <w:rPr>
          <w:color w:val="0000FF"/>
        </w:rPr>
        <w:t>&gt;</w:t>
      </w:r>
      <w:r w:rsidRPr="00F87F99">
        <w:rPr>
          <w:b/>
          <w:bCs/>
        </w:rPr>
        <w:t>SL</w:t>
      </w:r>
      <w:r w:rsidRPr="00F87F99">
        <w:rPr>
          <w:color w:val="0000FF"/>
        </w:rPr>
        <w:t>&lt;/</w:t>
      </w:r>
      <w:r w:rsidRPr="00F87F99">
        <w:rPr>
          <w:color w:val="990000"/>
        </w:rPr>
        <w:t>order:STYC</w:t>
      </w:r>
      <w:r w:rsidRPr="00F87F99">
        <w:rPr>
          <w:color w:val="0000FF"/>
        </w:rPr>
        <w:t>&gt;</w:t>
      </w:r>
      <w:r w:rsidRPr="00F87F99">
        <w:t xml:space="preserve"> </w:t>
      </w:r>
    </w:p>
    <w:p w14:paraId="18BC0259" w14:textId="77777777" w:rsidR="009F64FE" w:rsidRPr="00F87F99" w:rsidRDefault="009F64FE" w:rsidP="009F64FE">
      <w:pPr>
        <w:ind w:hanging="480"/>
      </w:pPr>
      <w:r w:rsidRPr="00F87F99">
        <w:rPr>
          <w:b/>
          <w:bCs/>
          <w:color w:val="FF0000"/>
        </w:rPr>
        <w:t> </w:t>
      </w:r>
      <w:r w:rsidRPr="00F87F99">
        <w:t xml:space="preserve"> </w:t>
      </w:r>
      <w:r w:rsidRPr="00F87F99">
        <w:rPr>
          <w:color w:val="0000FF"/>
        </w:rPr>
        <w:t>&lt;</w:t>
      </w:r>
      <w:r w:rsidRPr="00F87F99">
        <w:rPr>
          <w:color w:val="990000"/>
        </w:rPr>
        <w:t>order:TOA</w:t>
      </w:r>
      <w:r w:rsidRPr="00F87F99">
        <w:rPr>
          <w:color w:val="0000FF"/>
        </w:rPr>
        <w:t>&gt;</w:t>
      </w:r>
      <w:r w:rsidRPr="00F87F99">
        <w:rPr>
          <w:b/>
          <w:bCs/>
        </w:rPr>
        <w:t>B</w:t>
      </w:r>
      <w:r w:rsidRPr="00F87F99">
        <w:rPr>
          <w:color w:val="0000FF"/>
        </w:rPr>
        <w:t>&lt;/</w:t>
      </w:r>
      <w:r w:rsidRPr="00F87F99">
        <w:rPr>
          <w:color w:val="990000"/>
        </w:rPr>
        <w:t>order:TOA</w:t>
      </w:r>
      <w:r w:rsidRPr="00F87F99">
        <w:rPr>
          <w:color w:val="0000FF"/>
        </w:rPr>
        <w:t>&gt;</w:t>
      </w:r>
      <w:r w:rsidRPr="00F87F99">
        <w:t xml:space="preserve"> </w:t>
      </w:r>
    </w:p>
    <w:p w14:paraId="7FB2D663" w14:textId="77777777" w:rsidR="009F64FE" w:rsidRPr="00F87F99" w:rsidRDefault="009F64FE" w:rsidP="009F64FE">
      <w:pPr>
        <w:ind w:hanging="480"/>
      </w:pPr>
      <w:r w:rsidRPr="00F87F99">
        <w:rPr>
          <w:b/>
          <w:bCs/>
          <w:color w:val="FF0000"/>
        </w:rPr>
        <w:t> </w:t>
      </w:r>
      <w:r w:rsidRPr="00F87F99">
        <w:t xml:space="preserve"> </w:t>
      </w:r>
      <w:r w:rsidRPr="00F87F99">
        <w:rPr>
          <w:color w:val="0000FF"/>
        </w:rPr>
        <w:t>&lt;</w:t>
      </w:r>
      <w:r w:rsidRPr="00F87F99">
        <w:rPr>
          <w:color w:val="990000"/>
        </w:rPr>
        <w:t>order:DOI</w:t>
      </w:r>
      <w:r w:rsidRPr="00F87F99">
        <w:rPr>
          <w:color w:val="0000FF"/>
        </w:rPr>
        <w:t>&gt;</w:t>
      </w:r>
      <w:r w:rsidRPr="00F87F99">
        <w:rPr>
          <w:b/>
          <w:bCs/>
        </w:rPr>
        <w:t>0</w:t>
      </w:r>
      <w:r w:rsidRPr="00F87F99">
        <w:rPr>
          <w:color w:val="0000FF"/>
        </w:rPr>
        <w:t>&lt;/</w:t>
      </w:r>
      <w:r w:rsidRPr="00F87F99">
        <w:rPr>
          <w:color w:val="990000"/>
        </w:rPr>
        <w:t>order:DOI</w:t>
      </w:r>
      <w:r w:rsidRPr="00F87F99">
        <w:rPr>
          <w:color w:val="0000FF"/>
        </w:rPr>
        <w:t>&gt;</w:t>
      </w:r>
      <w:r w:rsidRPr="00F87F99">
        <w:t xml:space="preserve"> </w:t>
      </w:r>
    </w:p>
    <w:p w14:paraId="0AD78DCD" w14:textId="77777777" w:rsidR="009F64FE" w:rsidRPr="00F87F99" w:rsidRDefault="009F64FE" w:rsidP="009F64FE">
      <w:pPr>
        <w:ind w:hanging="480"/>
      </w:pPr>
      <w:r w:rsidRPr="00F87F99">
        <w:rPr>
          <w:b/>
          <w:bCs/>
          <w:color w:val="FF0000"/>
        </w:rPr>
        <w:t> </w:t>
      </w:r>
      <w:r w:rsidRPr="00F87F99">
        <w:t xml:space="preserve"> </w:t>
      </w:r>
      <w:r w:rsidRPr="00F87F99">
        <w:rPr>
          <w:color w:val="0000FF"/>
        </w:rPr>
        <w:t>&lt;</w:t>
      </w:r>
      <w:r w:rsidRPr="00F87F99">
        <w:rPr>
          <w:color w:val="990000"/>
        </w:rPr>
        <w:t>order:DLNUM</w:t>
      </w:r>
      <w:r w:rsidRPr="00F87F99">
        <w:rPr>
          <w:color w:val="0000FF"/>
        </w:rPr>
        <w:t>&gt;</w:t>
      </w:r>
      <w:r w:rsidRPr="00F87F99">
        <w:rPr>
          <w:b/>
          <w:bCs/>
        </w:rPr>
        <w:t>0001</w:t>
      </w:r>
      <w:r w:rsidRPr="00F87F99">
        <w:rPr>
          <w:color w:val="0000FF"/>
        </w:rPr>
        <w:t>&lt;/</w:t>
      </w:r>
      <w:r w:rsidRPr="00F87F99">
        <w:rPr>
          <w:color w:val="990000"/>
        </w:rPr>
        <w:t>order:DLNUM</w:t>
      </w:r>
      <w:r w:rsidRPr="00F87F99">
        <w:rPr>
          <w:color w:val="0000FF"/>
        </w:rPr>
        <w:t>&gt;</w:t>
      </w:r>
      <w:r w:rsidRPr="00F87F99">
        <w:t xml:space="preserve"> </w:t>
      </w:r>
    </w:p>
    <w:p w14:paraId="0A67B270" w14:textId="77777777" w:rsidR="009F64FE" w:rsidRPr="00F87F99" w:rsidRDefault="009F64FE" w:rsidP="009F64FE">
      <w:pPr>
        <w:ind w:hanging="240"/>
      </w:pPr>
      <w:r w:rsidRPr="00F87F99">
        <w:rPr>
          <w:b/>
          <w:bCs/>
          <w:color w:val="FF0000"/>
        </w:rPr>
        <w:t> </w:t>
      </w:r>
      <w:r w:rsidRPr="00F87F99">
        <w:t xml:space="preserve"> </w:t>
      </w:r>
      <w:r w:rsidRPr="00F87F99">
        <w:rPr>
          <w:color w:val="0000FF"/>
        </w:rPr>
        <w:t>&lt;/</w:t>
      </w:r>
      <w:r w:rsidRPr="00F87F99">
        <w:rPr>
          <w:color w:val="990000"/>
        </w:rPr>
        <w:t>order:LISTING_CNTRL</w:t>
      </w:r>
      <w:r w:rsidRPr="00F87F99">
        <w:rPr>
          <w:color w:val="0000FF"/>
        </w:rPr>
        <w:t>&gt;</w:t>
      </w:r>
    </w:p>
    <w:p w14:paraId="473538AC" w14:textId="77777777" w:rsidR="009F64FE" w:rsidRPr="00F87F99" w:rsidRDefault="009F64FE" w:rsidP="009F64FE">
      <w:pPr>
        <w:ind w:hanging="480"/>
      </w:pPr>
      <w:hyperlink r:id="rId1416" w:history="1">
        <w:r w:rsidRPr="00F87F99">
          <w:rPr>
            <w:b/>
            <w:bCs/>
            <w:color w:val="FF0000"/>
            <w:u w:val="single"/>
          </w:rPr>
          <w:t>-</w:t>
        </w:r>
      </w:hyperlink>
      <w:r w:rsidRPr="00F87F99">
        <w:t xml:space="preserve"> </w:t>
      </w:r>
      <w:r w:rsidRPr="00F87F99">
        <w:rPr>
          <w:color w:val="0000FF"/>
        </w:rPr>
        <w:t>&lt;</w:t>
      </w:r>
      <w:r w:rsidRPr="00F87F99">
        <w:rPr>
          <w:color w:val="990000"/>
        </w:rPr>
        <w:t>order:LISTING_INSTRUCTION</w:t>
      </w:r>
      <w:r w:rsidRPr="00F87F99">
        <w:rPr>
          <w:color w:val="0000FF"/>
        </w:rPr>
        <w:t>&gt;</w:t>
      </w:r>
    </w:p>
    <w:p w14:paraId="5FCBEAFC" w14:textId="77777777" w:rsidR="009F64FE" w:rsidRPr="00F87F99" w:rsidRDefault="009F64FE" w:rsidP="009F64FE">
      <w:pPr>
        <w:ind w:hanging="480"/>
      </w:pPr>
      <w:r w:rsidRPr="00F87F99">
        <w:rPr>
          <w:b/>
          <w:bCs/>
          <w:color w:val="FF0000"/>
        </w:rPr>
        <w:t> </w:t>
      </w:r>
      <w:r w:rsidRPr="00F87F99">
        <w:t xml:space="preserve"> </w:t>
      </w:r>
      <w:r w:rsidRPr="00F87F99">
        <w:rPr>
          <w:color w:val="0000FF"/>
        </w:rPr>
        <w:t>&lt;</w:t>
      </w:r>
      <w:r w:rsidRPr="00F87F99">
        <w:rPr>
          <w:color w:val="990000"/>
        </w:rPr>
        <w:t>order:LTN</w:t>
      </w:r>
      <w:r w:rsidRPr="00F87F99">
        <w:rPr>
          <w:color w:val="0000FF"/>
        </w:rPr>
        <w:t>&gt;</w:t>
      </w:r>
      <w:r w:rsidRPr="00F87F99">
        <w:rPr>
          <w:b/>
          <w:bCs/>
        </w:rPr>
        <w:t>3052942927</w:t>
      </w:r>
      <w:r w:rsidRPr="00F87F99">
        <w:rPr>
          <w:color w:val="0000FF"/>
        </w:rPr>
        <w:t>&lt;/</w:t>
      </w:r>
      <w:r w:rsidRPr="00F87F99">
        <w:rPr>
          <w:color w:val="990000"/>
        </w:rPr>
        <w:t>order:LTN</w:t>
      </w:r>
      <w:r w:rsidRPr="00F87F99">
        <w:rPr>
          <w:color w:val="0000FF"/>
        </w:rPr>
        <w:t>&gt;</w:t>
      </w:r>
      <w:r w:rsidRPr="00F87F99">
        <w:t xml:space="preserve"> </w:t>
      </w:r>
    </w:p>
    <w:p w14:paraId="2D02B0D8" w14:textId="77777777" w:rsidR="009F64FE" w:rsidRPr="00F87F99" w:rsidRDefault="009F64FE" w:rsidP="009F64FE">
      <w:pPr>
        <w:ind w:hanging="480"/>
      </w:pPr>
      <w:r w:rsidRPr="00F87F99">
        <w:rPr>
          <w:b/>
          <w:bCs/>
          <w:color w:val="FF0000"/>
        </w:rPr>
        <w:t> </w:t>
      </w:r>
      <w:r w:rsidRPr="00F87F99">
        <w:t xml:space="preserve"> </w:t>
      </w:r>
      <w:r w:rsidRPr="00F87F99">
        <w:rPr>
          <w:color w:val="0000FF"/>
        </w:rPr>
        <w:t>&lt;</w:t>
      </w:r>
      <w:r w:rsidRPr="00F87F99">
        <w:rPr>
          <w:color w:val="990000"/>
        </w:rPr>
        <w:t>order:YPH</w:t>
      </w:r>
      <w:r w:rsidRPr="00F87F99">
        <w:rPr>
          <w:color w:val="0000FF"/>
        </w:rPr>
        <w:t>&gt;</w:t>
      </w:r>
      <w:r w:rsidRPr="00F87F99">
        <w:rPr>
          <w:b/>
          <w:bCs/>
        </w:rPr>
        <w:t>999001</w:t>
      </w:r>
      <w:r w:rsidRPr="00F87F99">
        <w:rPr>
          <w:color w:val="0000FF"/>
        </w:rPr>
        <w:t>&lt;/</w:t>
      </w:r>
      <w:r w:rsidRPr="00F87F99">
        <w:rPr>
          <w:color w:val="990000"/>
        </w:rPr>
        <w:t>order:YPH</w:t>
      </w:r>
      <w:r w:rsidRPr="00F87F99">
        <w:rPr>
          <w:color w:val="0000FF"/>
        </w:rPr>
        <w:t>&gt;</w:t>
      </w:r>
      <w:r w:rsidRPr="00F87F99">
        <w:t xml:space="preserve"> </w:t>
      </w:r>
    </w:p>
    <w:p w14:paraId="5B472C81" w14:textId="77777777" w:rsidR="009F64FE" w:rsidRPr="00F87F99" w:rsidRDefault="009F64FE" w:rsidP="009F64FE">
      <w:pPr>
        <w:ind w:hanging="480"/>
      </w:pPr>
      <w:hyperlink r:id="rId1417" w:history="1">
        <w:r w:rsidRPr="00F87F99">
          <w:rPr>
            <w:b/>
            <w:bCs/>
            <w:color w:val="FF0000"/>
            <w:u w:val="single"/>
          </w:rPr>
          <w:t>-</w:t>
        </w:r>
      </w:hyperlink>
      <w:r w:rsidRPr="00F87F99">
        <w:t xml:space="preserve"> </w:t>
      </w:r>
      <w:r w:rsidRPr="00F87F99">
        <w:rPr>
          <w:color w:val="0000FF"/>
        </w:rPr>
        <w:t>&lt;</w:t>
      </w:r>
      <w:r w:rsidRPr="00F87F99">
        <w:rPr>
          <w:color w:val="990000"/>
        </w:rPr>
        <w:t>order:LIST_NAME_GRP</w:t>
      </w:r>
      <w:r w:rsidRPr="00F87F99">
        <w:rPr>
          <w:color w:val="0000FF"/>
        </w:rPr>
        <w:t>&gt;</w:t>
      </w:r>
    </w:p>
    <w:p w14:paraId="54832921" w14:textId="77777777" w:rsidR="009F64FE" w:rsidRPr="00F87F99" w:rsidRDefault="009F64FE" w:rsidP="009F64FE">
      <w:pPr>
        <w:ind w:hanging="480"/>
      </w:pPr>
      <w:r w:rsidRPr="00F87F99">
        <w:rPr>
          <w:b/>
          <w:bCs/>
          <w:color w:val="FF0000"/>
        </w:rPr>
        <w:t> </w:t>
      </w:r>
      <w:r w:rsidRPr="00F87F99">
        <w:t xml:space="preserve"> </w:t>
      </w:r>
      <w:r w:rsidRPr="00F87F99">
        <w:rPr>
          <w:color w:val="0000FF"/>
        </w:rPr>
        <w:t>&lt;</w:t>
      </w:r>
      <w:r w:rsidRPr="00F87F99">
        <w:rPr>
          <w:color w:val="990000"/>
        </w:rPr>
        <w:t>order:LNLN</w:t>
      </w:r>
      <w:r w:rsidRPr="00F87F99">
        <w:rPr>
          <w:color w:val="0000FF"/>
        </w:rPr>
        <w:t>&gt;</w:t>
      </w:r>
      <w:r w:rsidRPr="00F87F99">
        <w:rPr>
          <w:b/>
          <w:bCs/>
        </w:rPr>
        <w:t>Cuisine</w:t>
      </w:r>
      <w:r w:rsidRPr="00F87F99">
        <w:rPr>
          <w:color w:val="0000FF"/>
        </w:rPr>
        <w:t>&lt;/</w:t>
      </w:r>
      <w:r w:rsidRPr="00F87F99">
        <w:rPr>
          <w:color w:val="990000"/>
        </w:rPr>
        <w:t>order:LNLN</w:t>
      </w:r>
      <w:r w:rsidRPr="00F87F99">
        <w:rPr>
          <w:color w:val="0000FF"/>
        </w:rPr>
        <w:t>&gt;</w:t>
      </w:r>
      <w:r w:rsidRPr="00F87F99">
        <w:t xml:space="preserve"> </w:t>
      </w:r>
    </w:p>
    <w:p w14:paraId="46CDAFC7" w14:textId="77777777" w:rsidR="009F64FE" w:rsidRPr="00F87F99" w:rsidRDefault="009F64FE" w:rsidP="009F64FE">
      <w:pPr>
        <w:ind w:hanging="480"/>
      </w:pPr>
      <w:r w:rsidRPr="00F87F99">
        <w:rPr>
          <w:b/>
          <w:bCs/>
          <w:color w:val="FF0000"/>
        </w:rPr>
        <w:t> </w:t>
      </w:r>
      <w:r w:rsidRPr="00F87F99">
        <w:t xml:space="preserve"> </w:t>
      </w:r>
      <w:r w:rsidRPr="00F87F99">
        <w:rPr>
          <w:color w:val="0000FF"/>
        </w:rPr>
        <w:t>&lt;</w:t>
      </w:r>
      <w:r w:rsidRPr="00F87F99">
        <w:rPr>
          <w:color w:val="990000"/>
        </w:rPr>
        <w:t>order:LNFN</w:t>
      </w:r>
      <w:r w:rsidRPr="00F87F99">
        <w:rPr>
          <w:color w:val="0000FF"/>
        </w:rPr>
        <w:t>&gt;</w:t>
      </w:r>
      <w:r w:rsidRPr="00F87F99">
        <w:rPr>
          <w:b/>
          <w:bCs/>
        </w:rPr>
        <w:t>Tropical</w:t>
      </w:r>
      <w:r w:rsidRPr="00F87F99">
        <w:rPr>
          <w:color w:val="0000FF"/>
        </w:rPr>
        <w:t>&lt;/</w:t>
      </w:r>
      <w:r w:rsidRPr="00F87F99">
        <w:rPr>
          <w:color w:val="990000"/>
        </w:rPr>
        <w:t>order:LNFN</w:t>
      </w:r>
      <w:r w:rsidRPr="00F87F99">
        <w:rPr>
          <w:color w:val="0000FF"/>
        </w:rPr>
        <w:t>&gt;</w:t>
      </w:r>
      <w:r w:rsidRPr="00F87F99">
        <w:t xml:space="preserve"> </w:t>
      </w:r>
    </w:p>
    <w:p w14:paraId="5BDD487F" w14:textId="77777777" w:rsidR="009F64FE" w:rsidRPr="00F87F99" w:rsidRDefault="009F64FE" w:rsidP="009F64FE">
      <w:pPr>
        <w:ind w:hanging="240"/>
      </w:pPr>
      <w:r w:rsidRPr="00F87F99">
        <w:rPr>
          <w:b/>
          <w:bCs/>
          <w:color w:val="FF0000"/>
        </w:rPr>
        <w:t> </w:t>
      </w:r>
      <w:r w:rsidRPr="00F87F99">
        <w:t xml:space="preserve"> </w:t>
      </w:r>
      <w:r w:rsidRPr="00F87F99">
        <w:rPr>
          <w:color w:val="0000FF"/>
        </w:rPr>
        <w:t>&lt;/</w:t>
      </w:r>
      <w:r w:rsidRPr="00F87F99">
        <w:rPr>
          <w:color w:val="990000"/>
        </w:rPr>
        <w:t>order:LIST_NAME_GRP</w:t>
      </w:r>
      <w:r w:rsidRPr="00F87F99">
        <w:rPr>
          <w:color w:val="0000FF"/>
        </w:rPr>
        <w:t>&gt;</w:t>
      </w:r>
    </w:p>
    <w:p w14:paraId="53331CDB" w14:textId="77777777" w:rsidR="009F64FE" w:rsidRPr="00F87F99" w:rsidRDefault="009F64FE" w:rsidP="009F64FE">
      <w:pPr>
        <w:ind w:hanging="480"/>
      </w:pPr>
      <w:hyperlink r:id="rId1418" w:history="1">
        <w:r w:rsidRPr="00F87F99">
          <w:rPr>
            <w:b/>
            <w:bCs/>
            <w:color w:val="FF0000"/>
            <w:u w:val="single"/>
          </w:rPr>
          <w:t>-</w:t>
        </w:r>
      </w:hyperlink>
      <w:r w:rsidRPr="00F87F99">
        <w:t xml:space="preserve"> </w:t>
      </w:r>
      <w:r w:rsidRPr="00F87F99">
        <w:rPr>
          <w:color w:val="0000FF"/>
        </w:rPr>
        <w:t>&lt;</w:t>
      </w:r>
      <w:r w:rsidRPr="00F87F99">
        <w:rPr>
          <w:color w:val="990000"/>
        </w:rPr>
        <w:t>order:LIST_ADDR_GRP</w:t>
      </w:r>
      <w:r w:rsidRPr="00F87F99">
        <w:rPr>
          <w:color w:val="0000FF"/>
        </w:rPr>
        <w:t>&gt;</w:t>
      </w:r>
    </w:p>
    <w:p w14:paraId="6AE6ECE6" w14:textId="77777777" w:rsidR="009F64FE" w:rsidRPr="00F87F99" w:rsidRDefault="009F64FE" w:rsidP="009F64FE">
      <w:pPr>
        <w:ind w:hanging="480"/>
      </w:pPr>
      <w:r w:rsidRPr="00F87F99">
        <w:rPr>
          <w:b/>
          <w:bCs/>
          <w:color w:val="FF0000"/>
        </w:rPr>
        <w:t> </w:t>
      </w:r>
      <w:r w:rsidRPr="00F87F99">
        <w:t xml:space="preserve"> </w:t>
      </w:r>
      <w:r w:rsidRPr="00F87F99">
        <w:rPr>
          <w:color w:val="0000FF"/>
        </w:rPr>
        <w:t>&lt;</w:t>
      </w:r>
      <w:r w:rsidRPr="00F87F99">
        <w:rPr>
          <w:color w:val="990000"/>
        </w:rPr>
        <w:t>order:LANO</w:t>
      </w:r>
      <w:r w:rsidRPr="00F87F99">
        <w:rPr>
          <w:color w:val="0000FF"/>
        </w:rPr>
        <w:t>&gt;</w:t>
      </w:r>
      <w:r w:rsidRPr="00F87F99">
        <w:rPr>
          <w:b/>
          <w:bCs/>
        </w:rPr>
        <w:t>530</w:t>
      </w:r>
      <w:r w:rsidRPr="00F87F99">
        <w:rPr>
          <w:color w:val="0000FF"/>
        </w:rPr>
        <w:t>&lt;/</w:t>
      </w:r>
      <w:r w:rsidRPr="00F87F99">
        <w:rPr>
          <w:color w:val="990000"/>
        </w:rPr>
        <w:t>order:LANO</w:t>
      </w:r>
      <w:r w:rsidRPr="00F87F99">
        <w:rPr>
          <w:color w:val="0000FF"/>
        </w:rPr>
        <w:t>&gt;</w:t>
      </w:r>
      <w:r w:rsidRPr="00F87F99">
        <w:t xml:space="preserve"> </w:t>
      </w:r>
    </w:p>
    <w:p w14:paraId="381B309C" w14:textId="77777777" w:rsidR="009F64FE" w:rsidRPr="00F87F99" w:rsidRDefault="009F64FE" w:rsidP="009F64FE">
      <w:pPr>
        <w:ind w:hanging="480"/>
      </w:pPr>
      <w:r w:rsidRPr="00F87F99">
        <w:rPr>
          <w:b/>
          <w:bCs/>
          <w:color w:val="FF0000"/>
        </w:rPr>
        <w:t> </w:t>
      </w:r>
      <w:r w:rsidRPr="00F87F99">
        <w:t xml:space="preserve"> </w:t>
      </w:r>
      <w:r w:rsidRPr="00F87F99">
        <w:rPr>
          <w:color w:val="0000FF"/>
        </w:rPr>
        <w:t>&lt;</w:t>
      </w:r>
      <w:r w:rsidRPr="00F87F99">
        <w:rPr>
          <w:color w:val="990000"/>
        </w:rPr>
        <w:t>order:LASN</w:t>
      </w:r>
      <w:r w:rsidRPr="00F87F99">
        <w:rPr>
          <w:color w:val="0000FF"/>
        </w:rPr>
        <w:t>&gt;</w:t>
      </w:r>
      <w:r w:rsidRPr="00F87F99">
        <w:rPr>
          <w:b/>
          <w:bCs/>
        </w:rPr>
        <w:t>Southard</w:t>
      </w:r>
      <w:r w:rsidRPr="00F87F99">
        <w:rPr>
          <w:color w:val="0000FF"/>
        </w:rPr>
        <w:t>&lt;/</w:t>
      </w:r>
      <w:r w:rsidRPr="00F87F99">
        <w:rPr>
          <w:color w:val="990000"/>
        </w:rPr>
        <w:t>order:LASN</w:t>
      </w:r>
      <w:r w:rsidRPr="00F87F99">
        <w:rPr>
          <w:color w:val="0000FF"/>
        </w:rPr>
        <w:t>&gt;</w:t>
      </w:r>
      <w:r w:rsidRPr="00F87F99">
        <w:t xml:space="preserve"> </w:t>
      </w:r>
    </w:p>
    <w:p w14:paraId="0624B0A9" w14:textId="77777777" w:rsidR="009F64FE" w:rsidRPr="00F87F99" w:rsidRDefault="009F64FE" w:rsidP="009F64FE">
      <w:pPr>
        <w:ind w:hanging="480"/>
      </w:pPr>
      <w:r w:rsidRPr="00F87F99">
        <w:rPr>
          <w:b/>
          <w:bCs/>
          <w:color w:val="FF0000"/>
        </w:rPr>
        <w:t> </w:t>
      </w:r>
      <w:r w:rsidRPr="00F87F99">
        <w:t xml:space="preserve"> </w:t>
      </w:r>
      <w:r w:rsidRPr="00F87F99">
        <w:rPr>
          <w:color w:val="0000FF"/>
        </w:rPr>
        <w:t>&lt;</w:t>
      </w:r>
      <w:r w:rsidRPr="00F87F99">
        <w:rPr>
          <w:color w:val="990000"/>
        </w:rPr>
        <w:t>order:LATH</w:t>
      </w:r>
      <w:r w:rsidRPr="00F87F99">
        <w:rPr>
          <w:color w:val="0000FF"/>
        </w:rPr>
        <w:t>&gt;</w:t>
      </w:r>
      <w:r w:rsidRPr="00F87F99">
        <w:rPr>
          <w:b/>
          <w:bCs/>
        </w:rPr>
        <w:t>St</w:t>
      </w:r>
      <w:r w:rsidRPr="00F87F99">
        <w:rPr>
          <w:color w:val="0000FF"/>
        </w:rPr>
        <w:t>&lt;/</w:t>
      </w:r>
      <w:r w:rsidRPr="00F87F99">
        <w:rPr>
          <w:color w:val="990000"/>
        </w:rPr>
        <w:t>order:LATH</w:t>
      </w:r>
      <w:r w:rsidRPr="00F87F99">
        <w:rPr>
          <w:color w:val="0000FF"/>
        </w:rPr>
        <w:t>&gt;</w:t>
      </w:r>
      <w:r w:rsidRPr="00F87F99">
        <w:t xml:space="preserve"> </w:t>
      </w:r>
    </w:p>
    <w:p w14:paraId="4899EAA8" w14:textId="77777777" w:rsidR="009F64FE" w:rsidRPr="00F87F99" w:rsidRDefault="009F64FE" w:rsidP="009F64FE">
      <w:pPr>
        <w:ind w:hanging="240"/>
      </w:pPr>
      <w:r w:rsidRPr="00F87F99">
        <w:rPr>
          <w:b/>
          <w:bCs/>
          <w:color w:val="FF0000"/>
        </w:rPr>
        <w:t> </w:t>
      </w:r>
      <w:r w:rsidRPr="00F87F99">
        <w:t xml:space="preserve"> </w:t>
      </w:r>
      <w:r w:rsidRPr="00F87F99">
        <w:rPr>
          <w:color w:val="0000FF"/>
        </w:rPr>
        <w:t>&lt;/</w:t>
      </w:r>
      <w:r w:rsidRPr="00F87F99">
        <w:rPr>
          <w:color w:val="990000"/>
        </w:rPr>
        <w:t>order:LIST_ADDR_GRP</w:t>
      </w:r>
      <w:r w:rsidRPr="00F87F99">
        <w:rPr>
          <w:color w:val="0000FF"/>
        </w:rPr>
        <w:t>&gt;</w:t>
      </w:r>
    </w:p>
    <w:p w14:paraId="53CC0FC3" w14:textId="77777777" w:rsidR="009F64FE" w:rsidRPr="00F87F99" w:rsidRDefault="009F64FE" w:rsidP="009F64FE">
      <w:pPr>
        <w:ind w:hanging="240"/>
      </w:pPr>
      <w:r w:rsidRPr="00F87F99">
        <w:rPr>
          <w:b/>
          <w:bCs/>
          <w:color w:val="FF0000"/>
        </w:rPr>
        <w:t> </w:t>
      </w:r>
      <w:r w:rsidRPr="00F87F99">
        <w:t xml:space="preserve"> </w:t>
      </w:r>
      <w:r w:rsidRPr="00F87F99">
        <w:rPr>
          <w:color w:val="0000FF"/>
        </w:rPr>
        <w:t>&lt;/</w:t>
      </w:r>
      <w:r w:rsidRPr="00F87F99">
        <w:rPr>
          <w:color w:val="990000"/>
        </w:rPr>
        <w:t>order:LISTING_INSTRUCTION</w:t>
      </w:r>
      <w:r w:rsidRPr="00F87F99">
        <w:rPr>
          <w:color w:val="0000FF"/>
        </w:rPr>
        <w:t>&gt;</w:t>
      </w:r>
    </w:p>
    <w:p w14:paraId="568598C9" w14:textId="77777777" w:rsidR="009F64FE" w:rsidRPr="00F87F99" w:rsidRDefault="009F64FE" w:rsidP="009F64FE">
      <w:pPr>
        <w:ind w:hanging="240"/>
      </w:pPr>
      <w:r w:rsidRPr="00F87F99">
        <w:rPr>
          <w:b/>
          <w:bCs/>
          <w:color w:val="FF0000"/>
        </w:rPr>
        <w:t> </w:t>
      </w:r>
      <w:r w:rsidRPr="00F87F99">
        <w:t xml:space="preserve"> </w:t>
      </w:r>
      <w:r w:rsidRPr="00F87F99">
        <w:rPr>
          <w:color w:val="0000FF"/>
        </w:rPr>
        <w:t>&lt;/</w:t>
      </w:r>
      <w:r w:rsidRPr="00F87F99">
        <w:rPr>
          <w:color w:val="990000"/>
        </w:rPr>
        <w:t>order:LISTING_INFO</w:t>
      </w:r>
      <w:r w:rsidRPr="00F87F99">
        <w:rPr>
          <w:color w:val="0000FF"/>
        </w:rPr>
        <w:t>&gt;</w:t>
      </w:r>
    </w:p>
    <w:p w14:paraId="5E4334E7" w14:textId="77777777" w:rsidR="009F64FE" w:rsidRPr="00F87F99" w:rsidRDefault="009F64FE" w:rsidP="009F64FE">
      <w:pPr>
        <w:ind w:hanging="240"/>
      </w:pPr>
      <w:r w:rsidRPr="00F87F99">
        <w:rPr>
          <w:b/>
          <w:bCs/>
          <w:color w:val="FF0000"/>
        </w:rPr>
        <w:t> </w:t>
      </w:r>
      <w:r w:rsidRPr="00F87F99">
        <w:t xml:space="preserve"> </w:t>
      </w:r>
      <w:r w:rsidRPr="00F87F99">
        <w:rPr>
          <w:color w:val="0000FF"/>
        </w:rPr>
        <w:t>&lt;/</w:t>
      </w:r>
      <w:r w:rsidRPr="00F87F99">
        <w:rPr>
          <w:color w:val="990000"/>
        </w:rPr>
        <w:t>order:DL</w:t>
      </w:r>
      <w:r w:rsidRPr="00F87F99">
        <w:rPr>
          <w:color w:val="0000FF"/>
        </w:rPr>
        <w:t>&gt;</w:t>
      </w:r>
    </w:p>
    <w:p w14:paraId="5351729C" w14:textId="77777777" w:rsidR="009F64FE" w:rsidRPr="00F87F99" w:rsidRDefault="009F64FE" w:rsidP="009F64FE">
      <w:pPr>
        <w:ind w:hanging="240"/>
      </w:pPr>
      <w:r w:rsidRPr="00F87F99">
        <w:rPr>
          <w:b/>
          <w:bCs/>
          <w:color w:val="FF0000"/>
        </w:rPr>
        <w:t> </w:t>
      </w:r>
      <w:r w:rsidRPr="00F87F99">
        <w:t xml:space="preserve"> </w:t>
      </w:r>
      <w:r w:rsidRPr="00F87F99">
        <w:rPr>
          <w:color w:val="0000FF"/>
        </w:rPr>
        <w:t>&lt;/</w:t>
      </w:r>
      <w:r w:rsidRPr="00F87F99">
        <w:rPr>
          <w:color w:val="990000"/>
        </w:rPr>
        <w:t>order:LSR_ORD_REQ</w:t>
      </w:r>
      <w:r w:rsidRPr="00F87F99">
        <w:rPr>
          <w:color w:val="0000FF"/>
        </w:rPr>
        <w:t>&gt;</w:t>
      </w:r>
    </w:p>
    <w:p w14:paraId="76A6ABB3" w14:textId="77777777" w:rsidR="009F64FE" w:rsidRPr="00F87F99" w:rsidRDefault="009F64FE" w:rsidP="009F64FE">
      <w:pPr>
        <w:ind w:hanging="240"/>
      </w:pPr>
      <w:r w:rsidRPr="00F87F99">
        <w:rPr>
          <w:b/>
          <w:bCs/>
          <w:color w:val="FF0000"/>
        </w:rPr>
        <w:t> </w:t>
      </w:r>
      <w:r w:rsidRPr="00F87F99">
        <w:t xml:space="preserve"> </w:t>
      </w:r>
      <w:r w:rsidRPr="00F87F99">
        <w:rPr>
          <w:color w:val="0000FF"/>
        </w:rPr>
        <w:t>&lt;/</w:t>
      </w:r>
      <w:r w:rsidRPr="00F87F99">
        <w:rPr>
          <w:color w:val="990000"/>
        </w:rPr>
        <w:t>uom:ATT_LSR_ORD_REQ</w:t>
      </w:r>
      <w:r w:rsidRPr="00F87F99">
        <w:rPr>
          <w:color w:val="0000FF"/>
        </w:rPr>
        <w:t>&gt;</w:t>
      </w:r>
    </w:p>
    <w:p w14:paraId="7315FAD8" w14:textId="77777777" w:rsidR="009F64FE" w:rsidRPr="00F87F99" w:rsidRDefault="009F64FE" w:rsidP="009F64FE"/>
    <w:p w14:paraId="2D452462" w14:textId="77777777" w:rsidR="009F64FE" w:rsidRDefault="009F64FE" w:rsidP="009F64FE">
      <w:r w:rsidRPr="00F87F99">
        <w:t>XML OUTPUT:</w:t>
      </w:r>
    </w:p>
    <w:p w14:paraId="50919D71" w14:textId="77777777" w:rsidR="009F64FE" w:rsidRPr="00F87F99" w:rsidRDefault="009F64FE" w:rsidP="009F64FE"/>
    <w:p w14:paraId="3C2896E2" w14:textId="42FC6494" w:rsidR="009F64FE" w:rsidRPr="00F87F99" w:rsidRDefault="009F64FE" w:rsidP="00A549EC">
      <w:pPr>
        <w:ind w:hanging="240"/>
      </w:pPr>
      <w:r w:rsidRPr="00F87F99">
        <w:rPr>
          <w:b/>
          <w:bCs/>
          <w:color w:val="FF0000"/>
        </w:rPr>
        <w:t> </w:t>
      </w:r>
      <w:r w:rsidRPr="00F87F99">
        <w:t xml:space="preserve"> </w:t>
      </w:r>
    </w:p>
    <w:p w14:paraId="7C312ED2" w14:textId="77777777" w:rsidR="009F64FE" w:rsidRPr="00F87F99" w:rsidRDefault="009F64FE" w:rsidP="009F64FE">
      <w:pPr>
        <w:ind w:hanging="480"/>
      </w:pPr>
      <w:r w:rsidRPr="00F87F99">
        <w:rPr>
          <w:b/>
          <w:bCs/>
          <w:color w:val="FF0000"/>
        </w:rPr>
        <w:t> </w:t>
      </w:r>
      <w:r w:rsidRPr="00F87F99">
        <w:t xml:space="preserve"> </w:t>
      </w:r>
      <w:r w:rsidRPr="00F87F99">
        <w:rPr>
          <w:color w:val="0000FF"/>
        </w:rPr>
        <w:t>&lt;</w:t>
      </w:r>
      <w:r w:rsidRPr="00F87F99">
        <w:rPr>
          <w:color w:val="990000"/>
        </w:rPr>
        <w:t>senderid</w:t>
      </w:r>
      <w:r w:rsidRPr="00F87F99">
        <w:rPr>
          <w:color w:val="0000FF"/>
        </w:rPr>
        <w:t>&gt;</w:t>
      </w:r>
      <w:r w:rsidRPr="00F87F99">
        <w:rPr>
          <w:b/>
          <w:bCs/>
        </w:rPr>
        <w:t>ATT-OR-SAT</w:t>
      </w:r>
      <w:r w:rsidRPr="00F87F99">
        <w:rPr>
          <w:color w:val="0000FF"/>
        </w:rPr>
        <w:t>&lt;/</w:t>
      </w:r>
      <w:r w:rsidRPr="00F87F99">
        <w:rPr>
          <w:color w:val="990000"/>
        </w:rPr>
        <w:t>senderid</w:t>
      </w:r>
      <w:r w:rsidRPr="00F87F99">
        <w:rPr>
          <w:color w:val="0000FF"/>
        </w:rPr>
        <w:t>&gt;</w:t>
      </w:r>
      <w:r w:rsidRPr="00F87F99">
        <w:t xml:space="preserve"> </w:t>
      </w:r>
    </w:p>
    <w:p w14:paraId="05DE1C83" w14:textId="77777777" w:rsidR="009F64FE" w:rsidRPr="00F87F99" w:rsidRDefault="009F64FE" w:rsidP="009F64FE">
      <w:pPr>
        <w:ind w:hanging="480"/>
      </w:pPr>
      <w:r w:rsidRPr="00F87F99">
        <w:rPr>
          <w:b/>
          <w:bCs/>
          <w:color w:val="FF0000"/>
        </w:rPr>
        <w:t> </w:t>
      </w:r>
      <w:r w:rsidRPr="00F87F99">
        <w:t xml:space="preserve"> </w:t>
      </w:r>
      <w:r w:rsidRPr="00F87F99">
        <w:rPr>
          <w:color w:val="0000FF"/>
        </w:rPr>
        <w:t>&lt;</w:t>
      </w:r>
      <w:r w:rsidRPr="00F87F99">
        <w:rPr>
          <w:color w:val="990000"/>
        </w:rPr>
        <w:t>receiverid</w:t>
      </w:r>
      <w:r w:rsidRPr="00F87F99">
        <w:rPr>
          <w:color w:val="0000FF"/>
        </w:rPr>
        <w:t>&gt;</w:t>
      </w:r>
      <w:r w:rsidRPr="00F87F99">
        <w:rPr>
          <w:b/>
          <w:bCs/>
        </w:rPr>
        <w:t>CTE-VALIDATOR</w:t>
      </w:r>
      <w:r w:rsidRPr="00F87F99">
        <w:rPr>
          <w:color w:val="0000FF"/>
        </w:rPr>
        <w:t>&lt;/</w:t>
      </w:r>
      <w:r w:rsidRPr="00F87F99">
        <w:rPr>
          <w:color w:val="990000"/>
        </w:rPr>
        <w:t>receiverid</w:t>
      </w:r>
      <w:r w:rsidRPr="00F87F99">
        <w:rPr>
          <w:color w:val="0000FF"/>
        </w:rPr>
        <w:t>&gt;</w:t>
      </w:r>
      <w:r w:rsidRPr="00F87F99">
        <w:t xml:space="preserve"> </w:t>
      </w:r>
    </w:p>
    <w:p w14:paraId="34F8888F" w14:textId="77777777" w:rsidR="009F64FE" w:rsidRPr="00F87F99" w:rsidRDefault="009F64FE" w:rsidP="009F64FE">
      <w:pPr>
        <w:ind w:hanging="480"/>
      </w:pPr>
      <w:r w:rsidRPr="00F87F99">
        <w:rPr>
          <w:b/>
          <w:bCs/>
          <w:color w:val="FF0000"/>
        </w:rPr>
        <w:t> </w:t>
      </w:r>
      <w:r w:rsidRPr="00F87F99">
        <w:t xml:space="preserve"> </w:t>
      </w:r>
      <w:r w:rsidRPr="00F87F99">
        <w:rPr>
          <w:color w:val="0000FF"/>
        </w:rPr>
        <w:t>&lt;</w:t>
      </w:r>
      <w:r w:rsidRPr="00F87F99">
        <w:rPr>
          <w:color w:val="990000"/>
        </w:rPr>
        <w:t>interfaceid</w:t>
      </w:r>
      <w:r w:rsidRPr="00F87F99">
        <w:rPr>
          <w:color w:val="0000FF"/>
        </w:rPr>
        <w:t>&gt;</w:t>
      </w:r>
      <w:r w:rsidRPr="00F87F99">
        <w:rPr>
          <w:b/>
          <w:bCs/>
        </w:rPr>
        <w:t>CTE-1005-OR-XML-IB</w:t>
      </w:r>
      <w:r w:rsidRPr="00F87F99">
        <w:rPr>
          <w:color w:val="0000FF"/>
        </w:rPr>
        <w:t>&lt;/</w:t>
      </w:r>
      <w:r w:rsidRPr="00F87F99">
        <w:rPr>
          <w:color w:val="990000"/>
        </w:rPr>
        <w:t>interfaceid</w:t>
      </w:r>
      <w:r w:rsidRPr="00F87F99">
        <w:rPr>
          <w:color w:val="0000FF"/>
        </w:rPr>
        <w:t>&gt;</w:t>
      </w:r>
      <w:r w:rsidRPr="00F87F99">
        <w:t xml:space="preserve"> </w:t>
      </w:r>
    </w:p>
    <w:p w14:paraId="3D9BADEA" w14:textId="77777777" w:rsidR="009F64FE" w:rsidRPr="00F87F99" w:rsidRDefault="009F64FE" w:rsidP="009F64FE">
      <w:pPr>
        <w:ind w:hanging="480"/>
      </w:pPr>
      <w:r w:rsidRPr="00F87F99">
        <w:rPr>
          <w:b/>
          <w:bCs/>
          <w:color w:val="FF0000"/>
        </w:rPr>
        <w:t> </w:t>
      </w:r>
      <w:r w:rsidRPr="00F87F99">
        <w:t xml:space="preserve"> </w:t>
      </w:r>
      <w:r w:rsidRPr="00F87F99">
        <w:rPr>
          <w:color w:val="0000FF"/>
        </w:rPr>
        <w:t>&lt;</w:t>
      </w:r>
      <w:r w:rsidRPr="00F87F99">
        <w:rPr>
          <w:color w:val="990000"/>
        </w:rPr>
        <w:t>messagetype</w:t>
      </w:r>
      <w:r w:rsidRPr="00F87F99">
        <w:rPr>
          <w:color w:val="0000FF"/>
        </w:rPr>
        <w:t>&gt;</w:t>
      </w:r>
      <w:r w:rsidRPr="00F87F99">
        <w:rPr>
          <w:b/>
          <w:bCs/>
        </w:rPr>
        <w:t>LSRUOM</w:t>
      </w:r>
      <w:r w:rsidRPr="00F87F99">
        <w:rPr>
          <w:color w:val="0000FF"/>
        </w:rPr>
        <w:t>&lt;/</w:t>
      </w:r>
      <w:r w:rsidRPr="00F87F99">
        <w:rPr>
          <w:color w:val="990000"/>
        </w:rPr>
        <w:t>messagetype</w:t>
      </w:r>
      <w:r w:rsidRPr="00F87F99">
        <w:rPr>
          <w:color w:val="0000FF"/>
        </w:rPr>
        <w:t>&gt;</w:t>
      </w:r>
      <w:r w:rsidRPr="00F87F99">
        <w:t xml:space="preserve"> </w:t>
      </w:r>
    </w:p>
    <w:p w14:paraId="186BCD4A" w14:textId="77777777" w:rsidR="009F64FE" w:rsidRPr="00F87F99" w:rsidRDefault="009F64FE" w:rsidP="009F64FE">
      <w:pPr>
        <w:ind w:hanging="480"/>
      </w:pPr>
      <w:r w:rsidRPr="00F87F99">
        <w:rPr>
          <w:b/>
          <w:bCs/>
          <w:color w:val="FF0000"/>
        </w:rPr>
        <w:t> </w:t>
      </w:r>
      <w:r w:rsidRPr="00F87F99">
        <w:t xml:space="preserve"> </w:t>
      </w:r>
      <w:r w:rsidRPr="00F87F99">
        <w:rPr>
          <w:color w:val="0000FF"/>
        </w:rPr>
        <w:t>&lt;</w:t>
      </w:r>
      <w:r w:rsidRPr="00F87F99">
        <w:rPr>
          <w:color w:val="990000"/>
        </w:rPr>
        <w:t>lsogversion</w:t>
      </w:r>
      <w:r w:rsidRPr="00F87F99">
        <w:rPr>
          <w:color w:val="0000FF"/>
        </w:rPr>
        <w:t>&gt;</w:t>
      </w:r>
      <w:r w:rsidRPr="00F87F99">
        <w:rPr>
          <w:b/>
          <w:bCs/>
        </w:rPr>
        <w:t>10.05</w:t>
      </w:r>
      <w:r w:rsidRPr="00F87F99">
        <w:rPr>
          <w:color w:val="0000FF"/>
        </w:rPr>
        <w:t>&lt;/</w:t>
      </w:r>
      <w:r w:rsidRPr="00F87F99">
        <w:rPr>
          <w:color w:val="990000"/>
        </w:rPr>
        <w:t>lsogversion</w:t>
      </w:r>
      <w:r w:rsidRPr="00F87F99">
        <w:rPr>
          <w:color w:val="0000FF"/>
        </w:rPr>
        <w:t>&gt;</w:t>
      </w:r>
      <w:r w:rsidRPr="00F87F99">
        <w:t xml:space="preserve"> </w:t>
      </w:r>
    </w:p>
    <w:p w14:paraId="7AAF5D35" w14:textId="77777777" w:rsidR="009F64FE" w:rsidRPr="00F87F99" w:rsidRDefault="009F64FE" w:rsidP="009F64FE">
      <w:pPr>
        <w:ind w:hanging="480"/>
      </w:pPr>
      <w:r w:rsidRPr="00F87F99">
        <w:rPr>
          <w:b/>
          <w:bCs/>
          <w:color w:val="FF0000"/>
        </w:rPr>
        <w:t> </w:t>
      </w:r>
      <w:r w:rsidRPr="00F87F99">
        <w:t xml:space="preserve"> </w:t>
      </w:r>
      <w:r w:rsidRPr="00F87F99">
        <w:rPr>
          <w:color w:val="0000FF"/>
        </w:rPr>
        <w:t>&lt;</w:t>
      </w:r>
      <w:r w:rsidRPr="00F87F99">
        <w:rPr>
          <w:color w:val="990000"/>
        </w:rPr>
        <w:t>ordertype</w:t>
      </w:r>
      <w:r w:rsidRPr="00F87F99">
        <w:rPr>
          <w:color w:val="0000FF"/>
        </w:rPr>
        <w:t>&gt;</w:t>
      </w:r>
      <w:r w:rsidRPr="00F87F99">
        <w:rPr>
          <w:b/>
          <w:bCs/>
        </w:rPr>
        <w:t>ORDER</w:t>
      </w:r>
      <w:r w:rsidRPr="00F87F99">
        <w:rPr>
          <w:color w:val="0000FF"/>
        </w:rPr>
        <w:t>&lt;/</w:t>
      </w:r>
      <w:r w:rsidRPr="00F87F99">
        <w:rPr>
          <w:color w:val="990000"/>
        </w:rPr>
        <w:t>ordertype</w:t>
      </w:r>
      <w:r w:rsidRPr="00F87F99">
        <w:rPr>
          <w:color w:val="0000FF"/>
        </w:rPr>
        <w:t>&gt;</w:t>
      </w:r>
      <w:r w:rsidRPr="00F87F99">
        <w:t xml:space="preserve"> </w:t>
      </w:r>
    </w:p>
    <w:p w14:paraId="3497A57A" w14:textId="77777777" w:rsidR="009F64FE" w:rsidRPr="00F87F99" w:rsidRDefault="009F64FE" w:rsidP="009F64FE">
      <w:pPr>
        <w:ind w:hanging="240"/>
      </w:pPr>
      <w:r w:rsidRPr="00F87F99">
        <w:rPr>
          <w:b/>
          <w:bCs/>
          <w:color w:val="FF0000"/>
        </w:rPr>
        <w:t> </w:t>
      </w:r>
      <w:r w:rsidRPr="00F87F99">
        <w:t xml:space="preserve"> </w:t>
      </w:r>
      <w:r w:rsidRPr="00F87F99">
        <w:rPr>
          <w:color w:val="0000FF"/>
        </w:rPr>
        <w:t>&lt;/</w:t>
      </w:r>
      <w:r w:rsidRPr="00F87F99">
        <w:rPr>
          <w:color w:val="990000"/>
        </w:rPr>
        <w:t>header</w:t>
      </w:r>
      <w:r w:rsidRPr="00F87F99">
        <w:rPr>
          <w:color w:val="0000FF"/>
        </w:rPr>
        <w:t>&gt;</w:t>
      </w:r>
    </w:p>
    <w:p w14:paraId="38B41076" w14:textId="77777777" w:rsidR="009F64FE" w:rsidRPr="00F87F99" w:rsidRDefault="009F64FE" w:rsidP="009F64FE">
      <w:pPr>
        <w:ind w:hanging="480"/>
      </w:pPr>
      <w:hyperlink r:id="rId1419" w:history="1">
        <w:r w:rsidRPr="00F87F99">
          <w:rPr>
            <w:b/>
            <w:bCs/>
            <w:color w:val="FF0000"/>
            <w:u w:val="single"/>
          </w:rPr>
          <w:t>-</w:t>
        </w:r>
      </w:hyperlink>
      <w:r w:rsidRPr="00F87F99">
        <w:t xml:space="preserve"> </w:t>
      </w:r>
      <w:r w:rsidRPr="00F87F99">
        <w:rPr>
          <w:color w:val="0000FF"/>
        </w:rPr>
        <w:t>&lt;</w:t>
      </w:r>
      <w:r w:rsidRPr="00F87F99">
        <w:rPr>
          <w:color w:val="990000"/>
        </w:rPr>
        <w:t>m2:LSR_RESP</w:t>
      </w:r>
      <w:r w:rsidRPr="00F87F99">
        <w:rPr>
          <w:color w:val="FF0000"/>
        </w:rPr>
        <w:t xml:space="preserve"> xmlns:m2</w:t>
      </w:r>
      <w:r w:rsidRPr="00F87F99">
        <w:rPr>
          <w:color w:val="0000FF"/>
        </w:rPr>
        <w:t>="</w:t>
      </w:r>
      <w:r w:rsidRPr="00F87F99">
        <w:rPr>
          <w:b/>
          <w:bCs/>
          <w:color w:val="FF0000"/>
        </w:rPr>
        <w:t>http://lsr.att.com/obf/tML/UOM</w:t>
      </w:r>
      <w:r w:rsidRPr="00F87F99">
        <w:rPr>
          <w:color w:val="0000FF"/>
        </w:rPr>
        <w:t>"&gt;</w:t>
      </w:r>
    </w:p>
    <w:p w14:paraId="6EE86238" w14:textId="77777777" w:rsidR="009F64FE" w:rsidRPr="00F87F99" w:rsidRDefault="009F64FE" w:rsidP="009F64FE">
      <w:pPr>
        <w:ind w:hanging="480"/>
      </w:pPr>
      <w:hyperlink r:id="rId1420" w:history="1">
        <w:r w:rsidRPr="00F87F99">
          <w:rPr>
            <w:b/>
            <w:bCs/>
            <w:color w:val="FF0000"/>
            <w:u w:val="single"/>
          </w:rPr>
          <w:t>-</w:t>
        </w:r>
      </w:hyperlink>
      <w:r w:rsidRPr="00F87F99">
        <w:t xml:space="preserve"> </w:t>
      </w:r>
      <w:r w:rsidRPr="00F87F99">
        <w:rPr>
          <w:color w:val="0000FF"/>
        </w:rPr>
        <w:t>&lt;</w:t>
      </w:r>
      <w:r w:rsidRPr="00F87F99">
        <w:rPr>
          <w:color w:val="990000"/>
        </w:rPr>
        <w:t>m2:HDR</w:t>
      </w:r>
      <w:r w:rsidRPr="00F87F99">
        <w:rPr>
          <w:color w:val="0000FF"/>
        </w:rPr>
        <w:t>&gt;</w:t>
      </w:r>
    </w:p>
    <w:p w14:paraId="640CF900" w14:textId="77777777" w:rsidR="009F64FE" w:rsidRPr="00F87F99" w:rsidRDefault="009F64FE" w:rsidP="009F64FE">
      <w:pPr>
        <w:ind w:hanging="480"/>
      </w:pPr>
      <w:r w:rsidRPr="00F87F99">
        <w:rPr>
          <w:b/>
          <w:bCs/>
          <w:color w:val="FF0000"/>
        </w:rPr>
        <w:t> </w:t>
      </w:r>
      <w:r w:rsidRPr="00F87F99">
        <w:t xml:space="preserve"> </w:t>
      </w:r>
      <w:r w:rsidRPr="00F87F99">
        <w:rPr>
          <w:color w:val="0000FF"/>
        </w:rPr>
        <w:t>&lt;</w:t>
      </w:r>
      <w:r w:rsidRPr="00F87F99">
        <w:rPr>
          <w:color w:val="990000"/>
        </w:rPr>
        <w:t>m2:MESSAGE_ID</w:t>
      </w:r>
      <w:r w:rsidRPr="00F87F99">
        <w:rPr>
          <w:color w:val="0000FF"/>
        </w:rPr>
        <w:t>&gt;</w:t>
      </w:r>
      <w:r w:rsidRPr="00F87F99">
        <w:rPr>
          <w:b/>
          <w:bCs/>
        </w:rPr>
        <w:t>1245770721370749.1271958344805</w:t>
      </w:r>
      <w:r w:rsidRPr="00F87F99">
        <w:rPr>
          <w:color w:val="0000FF"/>
        </w:rPr>
        <w:t>&lt;/</w:t>
      </w:r>
      <w:r w:rsidRPr="00F87F99">
        <w:rPr>
          <w:color w:val="990000"/>
        </w:rPr>
        <w:t>m2:MESSAGE_ID</w:t>
      </w:r>
      <w:r w:rsidRPr="00F87F99">
        <w:rPr>
          <w:color w:val="0000FF"/>
        </w:rPr>
        <w:t>&gt;</w:t>
      </w:r>
      <w:r w:rsidRPr="00F87F99">
        <w:t xml:space="preserve"> </w:t>
      </w:r>
    </w:p>
    <w:p w14:paraId="60B95C2D" w14:textId="77777777" w:rsidR="009F64FE" w:rsidRPr="008C51B0" w:rsidRDefault="009F64FE" w:rsidP="009F64FE">
      <w:pPr>
        <w:ind w:hanging="480"/>
        <w:rPr>
          <w:lang w:val="es-ES"/>
        </w:rPr>
      </w:pPr>
      <w:r w:rsidRPr="00F87F99">
        <w:rPr>
          <w:b/>
          <w:bCs/>
          <w:color w:val="FF0000"/>
        </w:rPr>
        <w:t> </w:t>
      </w:r>
      <w:r w:rsidRPr="00F87F99">
        <w:t xml:space="preserve"> </w:t>
      </w:r>
      <w:r w:rsidRPr="008C51B0">
        <w:rPr>
          <w:color w:val="0000FF"/>
          <w:lang w:val="es-ES"/>
        </w:rPr>
        <w:t>&lt;</w:t>
      </w:r>
      <w:r w:rsidRPr="008C51B0">
        <w:rPr>
          <w:color w:val="990000"/>
          <w:lang w:val="es-ES"/>
        </w:rPr>
        <w:t>m2:CCNA</w:t>
      </w:r>
      <w:r w:rsidRPr="008C51B0">
        <w:rPr>
          <w:color w:val="0000FF"/>
          <w:lang w:val="es-ES"/>
        </w:rPr>
        <w:t>&gt;</w:t>
      </w:r>
      <w:r w:rsidRPr="008C51B0">
        <w:rPr>
          <w:b/>
          <w:bCs/>
          <w:lang w:val="es-ES"/>
        </w:rPr>
        <w:t>ZXL</w:t>
      </w:r>
      <w:r w:rsidRPr="008C51B0">
        <w:rPr>
          <w:color w:val="0000FF"/>
          <w:lang w:val="es-ES"/>
        </w:rPr>
        <w:t>&lt;/</w:t>
      </w:r>
      <w:r w:rsidRPr="008C51B0">
        <w:rPr>
          <w:color w:val="990000"/>
          <w:lang w:val="es-ES"/>
        </w:rPr>
        <w:t>m2:CCNA</w:t>
      </w:r>
      <w:r w:rsidRPr="008C51B0">
        <w:rPr>
          <w:color w:val="0000FF"/>
          <w:lang w:val="es-ES"/>
        </w:rPr>
        <w:t>&gt;</w:t>
      </w:r>
      <w:r w:rsidRPr="008C51B0">
        <w:rPr>
          <w:lang w:val="es-ES"/>
        </w:rPr>
        <w:t xml:space="preserve"> </w:t>
      </w:r>
    </w:p>
    <w:p w14:paraId="421208C2" w14:textId="77777777" w:rsidR="009F64FE" w:rsidRPr="00F87F99" w:rsidRDefault="009F64FE" w:rsidP="009F64FE">
      <w:pPr>
        <w:ind w:hanging="480"/>
      </w:pPr>
      <w:r w:rsidRPr="008C51B0">
        <w:rPr>
          <w:b/>
          <w:bCs/>
          <w:color w:val="FF0000"/>
          <w:lang w:val="es-ES"/>
        </w:rPr>
        <w:t> </w:t>
      </w:r>
      <w:r w:rsidRPr="008C51B0">
        <w:rPr>
          <w:lang w:val="es-ES"/>
        </w:rPr>
        <w:t xml:space="preserve"> </w:t>
      </w:r>
      <w:r w:rsidRPr="00F87F99">
        <w:rPr>
          <w:color w:val="0000FF"/>
        </w:rPr>
        <w:t>&lt;</w:t>
      </w:r>
      <w:r w:rsidRPr="00F87F99">
        <w:rPr>
          <w:color w:val="990000"/>
        </w:rPr>
        <w:t>m2:MSG_TIMESTAMP</w:t>
      </w:r>
      <w:r w:rsidRPr="00F87F99">
        <w:rPr>
          <w:color w:val="0000FF"/>
        </w:rPr>
        <w:t>&gt;</w:t>
      </w:r>
      <w:r w:rsidRPr="00F87F99">
        <w:rPr>
          <w:b/>
          <w:bCs/>
        </w:rPr>
        <w:t>2009-06-23T10:25:21-05:00</w:t>
      </w:r>
      <w:r w:rsidRPr="00F87F99">
        <w:rPr>
          <w:color w:val="0000FF"/>
        </w:rPr>
        <w:t>&lt;/</w:t>
      </w:r>
      <w:r w:rsidRPr="00F87F99">
        <w:rPr>
          <w:color w:val="990000"/>
        </w:rPr>
        <w:t>m2:MSG_TIMESTAMP</w:t>
      </w:r>
      <w:r w:rsidRPr="00F87F99">
        <w:rPr>
          <w:color w:val="0000FF"/>
        </w:rPr>
        <w:t>&gt;</w:t>
      </w:r>
      <w:r w:rsidRPr="00F87F99">
        <w:t xml:space="preserve"> </w:t>
      </w:r>
    </w:p>
    <w:p w14:paraId="48E6CF38" w14:textId="77777777" w:rsidR="009F64FE" w:rsidRPr="00F87F99" w:rsidRDefault="009F64FE" w:rsidP="009F64FE">
      <w:pPr>
        <w:ind w:hanging="480"/>
      </w:pPr>
      <w:r w:rsidRPr="00F87F99">
        <w:rPr>
          <w:b/>
          <w:bCs/>
          <w:color w:val="FF0000"/>
        </w:rPr>
        <w:t> </w:t>
      </w:r>
      <w:r w:rsidRPr="00F87F99">
        <w:t xml:space="preserve"> </w:t>
      </w:r>
      <w:r w:rsidRPr="00F87F99">
        <w:rPr>
          <w:color w:val="0000FF"/>
        </w:rPr>
        <w:t>&lt;</w:t>
      </w:r>
      <w:r w:rsidRPr="00F87F99">
        <w:rPr>
          <w:color w:val="990000"/>
        </w:rPr>
        <w:t>m2:PON</w:t>
      </w:r>
      <w:r w:rsidRPr="00F87F99">
        <w:rPr>
          <w:color w:val="0000FF"/>
        </w:rPr>
        <w:t>&gt;</w:t>
      </w:r>
      <w:r w:rsidRPr="00F87F99">
        <w:rPr>
          <w:b/>
          <w:bCs/>
        </w:rPr>
        <w:t>CVTM1M060R31</w:t>
      </w:r>
      <w:r w:rsidRPr="00F87F99">
        <w:rPr>
          <w:color w:val="0000FF"/>
        </w:rPr>
        <w:t>&lt;/</w:t>
      </w:r>
      <w:r w:rsidRPr="00F87F99">
        <w:rPr>
          <w:color w:val="990000"/>
        </w:rPr>
        <w:t>m2:PON</w:t>
      </w:r>
      <w:r w:rsidRPr="00F87F99">
        <w:rPr>
          <w:color w:val="0000FF"/>
        </w:rPr>
        <w:t>&gt;</w:t>
      </w:r>
      <w:r w:rsidRPr="00F87F99">
        <w:t xml:space="preserve"> </w:t>
      </w:r>
    </w:p>
    <w:p w14:paraId="59A881E4" w14:textId="77777777" w:rsidR="009F64FE" w:rsidRPr="008C51B0" w:rsidRDefault="009F64FE" w:rsidP="009F64FE">
      <w:pPr>
        <w:ind w:hanging="480"/>
        <w:rPr>
          <w:lang w:val="es-ES"/>
        </w:rPr>
      </w:pPr>
      <w:r w:rsidRPr="00F87F99">
        <w:rPr>
          <w:b/>
          <w:bCs/>
          <w:color w:val="FF0000"/>
        </w:rPr>
        <w:t> </w:t>
      </w:r>
      <w:r w:rsidRPr="00F87F99">
        <w:t xml:space="preserve"> </w:t>
      </w:r>
      <w:r w:rsidRPr="008C51B0">
        <w:rPr>
          <w:color w:val="0000FF"/>
          <w:lang w:val="es-ES"/>
        </w:rPr>
        <w:t>&lt;</w:t>
      </w:r>
      <w:r w:rsidRPr="008C51B0">
        <w:rPr>
          <w:color w:val="990000"/>
          <w:lang w:val="es-ES"/>
        </w:rPr>
        <w:t>m2:VER</w:t>
      </w:r>
      <w:r w:rsidRPr="008C51B0">
        <w:rPr>
          <w:color w:val="0000FF"/>
          <w:lang w:val="es-ES"/>
        </w:rPr>
        <w:t>&gt;</w:t>
      </w:r>
      <w:r w:rsidRPr="008C51B0">
        <w:rPr>
          <w:b/>
          <w:bCs/>
          <w:lang w:val="es-ES"/>
        </w:rPr>
        <w:t>00</w:t>
      </w:r>
      <w:r w:rsidRPr="008C51B0">
        <w:rPr>
          <w:color w:val="0000FF"/>
          <w:lang w:val="es-ES"/>
        </w:rPr>
        <w:t>&lt;/</w:t>
      </w:r>
      <w:r w:rsidRPr="008C51B0">
        <w:rPr>
          <w:color w:val="990000"/>
          <w:lang w:val="es-ES"/>
        </w:rPr>
        <w:t>m2:VER</w:t>
      </w:r>
      <w:r w:rsidRPr="008C51B0">
        <w:rPr>
          <w:color w:val="0000FF"/>
          <w:lang w:val="es-ES"/>
        </w:rPr>
        <w:t>&gt;</w:t>
      </w:r>
      <w:r w:rsidRPr="008C51B0">
        <w:rPr>
          <w:lang w:val="es-ES"/>
        </w:rPr>
        <w:t xml:space="preserve"> </w:t>
      </w:r>
    </w:p>
    <w:p w14:paraId="308BECE8" w14:textId="77777777" w:rsidR="009F64FE" w:rsidRPr="008C51B0" w:rsidRDefault="009F64FE" w:rsidP="009F64FE">
      <w:pPr>
        <w:ind w:hanging="480"/>
        <w:rPr>
          <w:lang w:val="es-ES"/>
        </w:rPr>
      </w:pPr>
      <w:r w:rsidRPr="008C51B0">
        <w:rPr>
          <w:b/>
          <w:bCs/>
          <w:color w:val="FF0000"/>
          <w:lang w:val="es-ES"/>
        </w:rPr>
        <w:t> </w:t>
      </w:r>
      <w:r w:rsidRPr="008C51B0">
        <w:rPr>
          <w:lang w:val="es-ES"/>
        </w:rPr>
        <w:t xml:space="preserve"> </w:t>
      </w:r>
      <w:r w:rsidRPr="008C51B0">
        <w:rPr>
          <w:color w:val="0000FF"/>
          <w:lang w:val="es-ES"/>
        </w:rPr>
        <w:t>&lt;</w:t>
      </w:r>
      <w:r w:rsidRPr="008C51B0">
        <w:rPr>
          <w:color w:val="990000"/>
          <w:lang w:val="es-ES"/>
        </w:rPr>
        <w:t>m2:ATN</w:t>
      </w:r>
      <w:r w:rsidRPr="008C51B0">
        <w:rPr>
          <w:color w:val="0000FF"/>
          <w:lang w:val="es-ES"/>
        </w:rPr>
        <w:t>&gt;</w:t>
      </w:r>
      <w:r w:rsidRPr="008C51B0">
        <w:rPr>
          <w:b/>
          <w:bCs/>
          <w:lang w:val="es-ES"/>
        </w:rPr>
        <w:t>3052942927</w:t>
      </w:r>
      <w:r w:rsidRPr="008C51B0">
        <w:rPr>
          <w:color w:val="0000FF"/>
          <w:lang w:val="es-ES"/>
        </w:rPr>
        <w:t>&lt;/</w:t>
      </w:r>
      <w:r w:rsidRPr="008C51B0">
        <w:rPr>
          <w:color w:val="990000"/>
          <w:lang w:val="es-ES"/>
        </w:rPr>
        <w:t>m2:ATN</w:t>
      </w:r>
      <w:r w:rsidRPr="008C51B0">
        <w:rPr>
          <w:color w:val="0000FF"/>
          <w:lang w:val="es-ES"/>
        </w:rPr>
        <w:t>&gt;</w:t>
      </w:r>
      <w:r w:rsidRPr="008C51B0">
        <w:rPr>
          <w:lang w:val="es-ES"/>
        </w:rPr>
        <w:t xml:space="preserve"> </w:t>
      </w:r>
    </w:p>
    <w:p w14:paraId="030C5B66" w14:textId="77777777" w:rsidR="009F64FE" w:rsidRPr="008C51B0" w:rsidRDefault="009F64FE" w:rsidP="009F64FE">
      <w:pPr>
        <w:ind w:hanging="480"/>
        <w:rPr>
          <w:lang w:val="es-ES"/>
        </w:rPr>
      </w:pPr>
      <w:r w:rsidRPr="008C51B0">
        <w:rPr>
          <w:b/>
          <w:bCs/>
          <w:color w:val="FF0000"/>
          <w:lang w:val="es-ES"/>
        </w:rPr>
        <w:t> </w:t>
      </w:r>
      <w:r w:rsidRPr="008C51B0">
        <w:rPr>
          <w:lang w:val="es-ES"/>
        </w:rPr>
        <w:t xml:space="preserve"> </w:t>
      </w:r>
      <w:r w:rsidRPr="008C51B0">
        <w:rPr>
          <w:color w:val="0000FF"/>
          <w:lang w:val="es-ES"/>
        </w:rPr>
        <w:t>&lt;</w:t>
      </w:r>
      <w:r w:rsidRPr="008C51B0">
        <w:rPr>
          <w:color w:val="990000"/>
          <w:lang w:val="es-ES"/>
        </w:rPr>
        <w:t>m2:LSR_NO</w:t>
      </w:r>
      <w:r w:rsidRPr="008C51B0">
        <w:rPr>
          <w:color w:val="0000FF"/>
          <w:lang w:val="es-ES"/>
        </w:rPr>
        <w:t>&gt;</w:t>
      </w:r>
      <w:r w:rsidRPr="008C51B0">
        <w:rPr>
          <w:b/>
          <w:bCs/>
          <w:lang w:val="es-ES"/>
        </w:rPr>
        <w:t>20090623L00065-00</w:t>
      </w:r>
      <w:r w:rsidRPr="008C51B0">
        <w:rPr>
          <w:color w:val="0000FF"/>
          <w:lang w:val="es-ES"/>
        </w:rPr>
        <w:t>&lt;/</w:t>
      </w:r>
      <w:r w:rsidRPr="008C51B0">
        <w:rPr>
          <w:color w:val="990000"/>
          <w:lang w:val="es-ES"/>
        </w:rPr>
        <w:t>m2:LSR_NO</w:t>
      </w:r>
      <w:r w:rsidRPr="008C51B0">
        <w:rPr>
          <w:color w:val="0000FF"/>
          <w:lang w:val="es-ES"/>
        </w:rPr>
        <w:t>&gt;</w:t>
      </w:r>
      <w:r w:rsidRPr="008C51B0">
        <w:rPr>
          <w:lang w:val="es-ES"/>
        </w:rPr>
        <w:t xml:space="preserve"> </w:t>
      </w:r>
    </w:p>
    <w:p w14:paraId="0C1B06BD" w14:textId="77777777" w:rsidR="009F64FE" w:rsidRPr="00F87F99" w:rsidRDefault="009F64FE" w:rsidP="009F64FE">
      <w:pPr>
        <w:ind w:hanging="480"/>
      </w:pPr>
      <w:r w:rsidRPr="008C51B0">
        <w:rPr>
          <w:b/>
          <w:bCs/>
          <w:color w:val="FF0000"/>
          <w:lang w:val="es-ES"/>
        </w:rPr>
        <w:t> </w:t>
      </w:r>
      <w:r w:rsidRPr="008C51B0">
        <w:rPr>
          <w:lang w:val="es-ES"/>
        </w:rPr>
        <w:t xml:space="preserve"> </w:t>
      </w:r>
      <w:r w:rsidRPr="00F87F99">
        <w:rPr>
          <w:color w:val="0000FF"/>
        </w:rPr>
        <w:t>&lt;</w:t>
      </w:r>
      <w:r w:rsidRPr="00F87F99">
        <w:rPr>
          <w:color w:val="990000"/>
        </w:rPr>
        <w:t>m2:CC</w:t>
      </w:r>
      <w:r w:rsidRPr="00F87F99">
        <w:rPr>
          <w:color w:val="0000FF"/>
        </w:rPr>
        <w:t>&gt;</w:t>
      </w:r>
      <w:r w:rsidRPr="00F87F99">
        <w:rPr>
          <w:b/>
          <w:bCs/>
        </w:rPr>
        <w:t>9999</w:t>
      </w:r>
      <w:r w:rsidRPr="00F87F99">
        <w:rPr>
          <w:color w:val="0000FF"/>
        </w:rPr>
        <w:t>&lt;/</w:t>
      </w:r>
      <w:r w:rsidRPr="00F87F99">
        <w:rPr>
          <w:color w:val="990000"/>
        </w:rPr>
        <w:t>m2:CC</w:t>
      </w:r>
      <w:r w:rsidRPr="00F87F99">
        <w:rPr>
          <w:color w:val="0000FF"/>
        </w:rPr>
        <w:t>&gt;</w:t>
      </w:r>
      <w:r w:rsidRPr="00F87F99">
        <w:t xml:space="preserve"> </w:t>
      </w:r>
    </w:p>
    <w:p w14:paraId="03DE3A5C" w14:textId="77777777" w:rsidR="009F64FE" w:rsidRPr="00F87F99" w:rsidRDefault="009F64FE" w:rsidP="009F64FE">
      <w:pPr>
        <w:ind w:hanging="480"/>
      </w:pPr>
      <w:r w:rsidRPr="00F87F99">
        <w:rPr>
          <w:b/>
          <w:bCs/>
          <w:color w:val="FF0000"/>
        </w:rPr>
        <w:t> </w:t>
      </w:r>
      <w:r w:rsidRPr="00F87F99">
        <w:t xml:space="preserve"> </w:t>
      </w:r>
      <w:r w:rsidRPr="00F87F99">
        <w:rPr>
          <w:color w:val="0000FF"/>
        </w:rPr>
        <w:t>&lt;</w:t>
      </w:r>
      <w:r w:rsidRPr="00F87F99">
        <w:rPr>
          <w:color w:val="990000"/>
        </w:rPr>
        <w:t>m2:CLEC_APPL_ID</w:t>
      </w:r>
      <w:r w:rsidRPr="00F87F99">
        <w:rPr>
          <w:color w:val="0000FF"/>
        </w:rPr>
        <w:t>&gt;</w:t>
      </w:r>
      <w:r w:rsidRPr="00F87F99">
        <w:rPr>
          <w:b/>
          <w:bCs/>
        </w:rPr>
        <w:t>CTE-VALIDATOR</w:t>
      </w:r>
      <w:r w:rsidRPr="00F87F99">
        <w:rPr>
          <w:color w:val="0000FF"/>
        </w:rPr>
        <w:t>&lt;/</w:t>
      </w:r>
      <w:r w:rsidRPr="00F87F99">
        <w:rPr>
          <w:color w:val="990000"/>
        </w:rPr>
        <w:t>m2:CLEC_APPL_ID</w:t>
      </w:r>
      <w:r w:rsidRPr="00F87F99">
        <w:rPr>
          <w:color w:val="0000FF"/>
        </w:rPr>
        <w:t>&gt;</w:t>
      </w:r>
      <w:r w:rsidRPr="00F87F99">
        <w:t xml:space="preserve"> </w:t>
      </w:r>
    </w:p>
    <w:p w14:paraId="7F71A0A5" w14:textId="77777777" w:rsidR="009F64FE" w:rsidRPr="00F87F99" w:rsidRDefault="009F64FE" w:rsidP="009F64FE">
      <w:pPr>
        <w:ind w:hanging="480"/>
      </w:pPr>
      <w:r w:rsidRPr="00F87F99">
        <w:rPr>
          <w:b/>
          <w:bCs/>
          <w:color w:val="FF0000"/>
        </w:rPr>
        <w:t> </w:t>
      </w:r>
      <w:r w:rsidRPr="00F87F99">
        <w:t xml:space="preserve"> </w:t>
      </w:r>
      <w:r w:rsidRPr="00F87F99">
        <w:rPr>
          <w:color w:val="0000FF"/>
        </w:rPr>
        <w:t>&lt;</w:t>
      </w:r>
      <w:r w:rsidRPr="00F87F99">
        <w:rPr>
          <w:color w:val="990000"/>
        </w:rPr>
        <w:t>m2:CLEC_APPL_PASSWORD</w:t>
      </w:r>
      <w:r w:rsidRPr="00F87F99">
        <w:rPr>
          <w:color w:val="0000FF"/>
        </w:rPr>
        <w:t>&gt;</w:t>
      </w:r>
      <w:r w:rsidRPr="00F87F99">
        <w:rPr>
          <w:b/>
          <w:bCs/>
        </w:rPr>
        <w:t>PA$$WORD</w:t>
      </w:r>
      <w:r w:rsidRPr="00F87F99">
        <w:rPr>
          <w:color w:val="0000FF"/>
        </w:rPr>
        <w:t>&lt;/</w:t>
      </w:r>
      <w:r w:rsidRPr="00F87F99">
        <w:rPr>
          <w:color w:val="990000"/>
        </w:rPr>
        <w:t>m2:CLEC_APPL_PASSWORD</w:t>
      </w:r>
      <w:r w:rsidRPr="00F87F99">
        <w:rPr>
          <w:color w:val="0000FF"/>
        </w:rPr>
        <w:t>&gt;</w:t>
      </w:r>
      <w:r w:rsidRPr="00F87F99">
        <w:t xml:space="preserve"> </w:t>
      </w:r>
    </w:p>
    <w:p w14:paraId="452CC498" w14:textId="77777777" w:rsidR="009F64FE" w:rsidRPr="00F87F99" w:rsidRDefault="009F64FE" w:rsidP="009F64FE">
      <w:pPr>
        <w:ind w:hanging="480"/>
      </w:pPr>
      <w:r w:rsidRPr="00F87F99">
        <w:rPr>
          <w:b/>
          <w:bCs/>
          <w:color w:val="FF0000"/>
        </w:rPr>
        <w:t> </w:t>
      </w:r>
      <w:r w:rsidRPr="00F87F99">
        <w:t xml:space="preserve"> </w:t>
      </w:r>
      <w:r w:rsidRPr="00F87F99">
        <w:rPr>
          <w:color w:val="0000FF"/>
        </w:rPr>
        <w:t>&lt;</w:t>
      </w:r>
      <w:r w:rsidRPr="00F87F99">
        <w:rPr>
          <w:color w:val="990000"/>
        </w:rPr>
        <w:t>m2:DTSENT</w:t>
      </w:r>
      <w:r w:rsidRPr="00F87F99">
        <w:rPr>
          <w:color w:val="0000FF"/>
        </w:rPr>
        <w:t>&gt;</w:t>
      </w:r>
      <w:r w:rsidRPr="00F87F99">
        <w:rPr>
          <w:b/>
          <w:bCs/>
        </w:rPr>
        <w:t>200906231025AM</w:t>
      </w:r>
      <w:r w:rsidRPr="00F87F99">
        <w:rPr>
          <w:color w:val="0000FF"/>
        </w:rPr>
        <w:t>&lt;/</w:t>
      </w:r>
      <w:r w:rsidRPr="00F87F99">
        <w:rPr>
          <w:color w:val="990000"/>
        </w:rPr>
        <w:t>m2:DTSENT</w:t>
      </w:r>
      <w:r w:rsidRPr="00F87F99">
        <w:rPr>
          <w:color w:val="0000FF"/>
        </w:rPr>
        <w:t>&gt;</w:t>
      </w:r>
      <w:r w:rsidRPr="00F87F99">
        <w:t xml:space="preserve"> </w:t>
      </w:r>
    </w:p>
    <w:p w14:paraId="617EC851" w14:textId="77777777" w:rsidR="009F64FE" w:rsidRPr="00F87F99" w:rsidRDefault="009F64FE" w:rsidP="009F64FE">
      <w:pPr>
        <w:ind w:hanging="480"/>
      </w:pPr>
      <w:r w:rsidRPr="00F87F99">
        <w:rPr>
          <w:b/>
          <w:bCs/>
          <w:color w:val="FF0000"/>
        </w:rPr>
        <w:t> </w:t>
      </w:r>
      <w:r w:rsidRPr="00F87F99">
        <w:t xml:space="preserve"> </w:t>
      </w:r>
      <w:r w:rsidRPr="00F87F99">
        <w:rPr>
          <w:color w:val="0000FF"/>
        </w:rPr>
        <w:t>&lt;</w:t>
      </w:r>
      <w:r w:rsidRPr="00F87F99">
        <w:rPr>
          <w:color w:val="990000"/>
        </w:rPr>
        <w:t>m2:ORD</w:t>
      </w:r>
      <w:r w:rsidRPr="00F87F99">
        <w:rPr>
          <w:color w:val="0000FF"/>
        </w:rPr>
        <w:t>&gt;</w:t>
      </w:r>
      <w:r w:rsidRPr="00F87F99">
        <w:rPr>
          <w:b/>
          <w:bCs/>
        </w:rPr>
        <w:t>NQ0472Q3</w:t>
      </w:r>
      <w:r w:rsidRPr="00F87F99">
        <w:rPr>
          <w:color w:val="0000FF"/>
        </w:rPr>
        <w:t>&lt;/</w:t>
      </w:r>
      <w:r w:rsidRPr="00F87F99">
        <w:rPr>
          <w:color w:val="990000"/>
        </w:rPr>
        <w:t>m2:ORD</w:t>
      </w:r>
      <w:r w:rsidRPr="00F87F99">
        <w:rPr>
          <w:color w:val="0000FF"/>
        </w:rPr>
        <w:t>&gt;</w:t>
      </w:r>
      <w:r w:rsidRPr="00F87F99">
        <w:t xml:space="preserve"> </w:t>
      </w:r>
    </w:p>
    <w:p w14:paraId="57D7C81B" w14:textId="77777777" w:rsidR="009F64FE" w:rsidRPr="00F87F99" w:rsidRDefault="009F64FE" w:rsidP="009F64FE">
      <w:pPr>
        <w:ind w:hanging="480"/>
      </w:pPr>
      <w:r w:rsidRPr="00F87F99">
        <w:rPr>
          <w:b/>
          <w:bCs/>
          <w:color w:val="FF0000"/>
        </w:rPr>
        <w:t> </w:t>
      </w:r>
      <w:r w:rsidRPr="00F87F99">
        <w:t xml:space="preserve"> </w:t>
      </w:r>
      <w:r w:rsidRPr="00F87F99">
        <w:rPr>
          <w:color w:val="0000FF"/>
        </w:rPr>
        <w:t>&lt;</w:t>
      </w:r>
      <w:r w:rsidRPr="00F87F99">
        <w:rPr>
          <w:color w:val="990000"/>
        </w:rPr>
        <w:t>m2:STATUS_CODE</w:t>
      </w:r>
      <w:r w:rsidRPr="00F87F99">
        <w:rPr>
          <w:color w:val="0000FF"/>
        </w:rPr>
        <w:t>&gt;</w:t>
      </w:r>
      <w:r w:rsidRPr="00F87F99">
        <w:rPr>
          <w:b/>
          <w:bCs/>
        </w:rPr>
        <w:t>PD</w:t>
      </w:r>
      <w:r w:rsidRPr="00F87F99">
        <w:rPr>
          <w:color w:val="0000FF"/>
        </w:rPr>
        <w:t>&lt;/</w:t>
      </w:r>
      <w:r w:rsidRPr="00F87F99">
        <w:rPr>
          <w:color w:val="990000"/>
        </w:rPr>
        <w:t>m2:STATUS_CODE</w:t>
      </w:r>
      <w:r w:rsidRPr="00F87F99">
        <w:rPr>
          <w:color w:val="0000FF"/>
        </w:rPr>
        <w:t>&gt;</w:t>
      </w:r>
      <w:r w:rsidRPr="00F87F99">
        <w:t xml:space="preserve"> </w:t>
      </w:r>
    </w:p>
    <w:p w14:paraId="0C24973E" w14:textId="77777777" w:rsidR="009F64FE" w:rsidRPr="00F87F99" w:rsidRDefault="009F64FE" w:rsidP="009F64FE">
      <w:pPr>
        <w:ind w:hanging="480"/>
      </w:pPr>
      <w:r w:rsidRPr="00F87F99">
        <w:rPr>
          <w:b/>
          <w:bCs/>
          <w:color w:val="FF0000"/>
        </w:rPr>
        <w:t> </w:t>
      </w:r>
      <w:r w:rsidRPr="00F87F99">
        <w:t xml:space="preserve"> </w:t>
      </w:r>
      <w:r w:rsidRPr="00F87F99">
        <w:rPr>
          <w:color w:val="0000FF"/>
        </w:rPr>
        <w:t>&lt;</w:t>
      </w:r>
      <w:r w:rsidRPr="00F87F99">
        <w:rPr>
          <w:color w:val="990000"/>
        </w:rPr>
        <w:t>m2:STATUS_MSG</w:t>
      </w:r>
      <w:r w:rsidRPr="00F87F99">
        <w:rPr>
          <w:color w:val="0000FF"/>
        </w:rPr>
        <w:t>&gt;</w:t>
      </w:r>
      <w:r w:rsidRPr="00F87F99">
        <w:rPr>
          <w:b/>
          <w:bCs/>
        </w:rPr>
        <w:t>PENDING ORDER</w:t>
      </w:r>
      <w:r w:rsidRPr="00F87F99">
        <w:rPr>
          <w:color w:val="0000FF"/>
        </w:rPr>
        <w:t>&lt;/</w:t>
      </w:r>
      <w:r w:rsidRPr="00F87F99">
        <w:rPr>
          <w:color w:val="990000"/>
        </w:rPr>
        <w:t>m2:STATUS_MSG</w:t>
      </w:r>
      <w:r w:rsidRPr="00F87F99">
        <w:rPr>
          <w:color w:val="0000FF"/>
        </w:rPr>
        <w:t>&gt;</w:t>
      </w:r>
      <w:r w:rsidRPr="00F87F99">
        <w:t xml:space="preserve"> </w:t>
      </w:r>
    </w:p>
    <w:p w14:paraId="72CADA6C" w14:textId="77777777" w:rsidR="009F64FE" w:rsidRPr="00F87F99" w:rsidRDefault="009F64FE" w:rsidP="009F64FE">
      <w:pPr>
        <w:ind w:hanging="480"/>
      </w:pPr>
      <w:r w:rsidRPr="00F87F99">
        <w:rPr>
          <w:b/>
          <w:bCs/>
          <w:color w:val="FF0000"/>
        </w:rPr>
        <w:t> </w:t>
      </w:r>
      <w:r w:rsidRPr="00F87F99">
        <w:t xml:space="preserve"> </w:t>
      </w:r>
      <w:r w:rsidRPr="00F87F99">
        <w:rPr>
          <w:color w:val="0000FF"/>
        </w:rPr>
        <w:t>&lt;</w:t>
      </w:r>
      <w:r w:rsidRPr="00F87F99">
        <w:rPr>
          <w:color w:val="990000"/>
        </w:rPr>
        <w:t>m2:REMARKS</w:t>
      </w:r>
      <w:r w:rsidRPr="00F87F99">
        <w:rPr>
          <w:color w:val="0000FF"/>
        </w:rPr>
        <w:t>&gt;</w:t>
      </w:r>
      <w:r w:rsidRPr="00F87F99">
        <w:rPr>
          <w:b/>
          <w:bCs/>
        </w:rPr>
        <w:t>Facilities have been checked</w:t>
      </w:r>
      <w:r w:rsidRPr="00F87F99">
        <w:rPr>
          <w:color w:val="0000FF"/>
        </w:rPr>
        <w:t>&lt;/</w:t>
      </w:r>
      <w:r w:rsidRPr="00F87F99">
        <w:rPr>
          <w:color w:val="990000"/>
        </w:rPr>
        <w:t>m2:REMARKS</w:t>
      </w:r>
      <w:r w:rsidRPr="00F87F99">
        <w:rPr>
          <w:color w:val="0000FF"/>
        </w:rPr>
        <w:t>&gt;</w:t>
      </w:r>
      <w:r w:rsidRPr="00F87F99">
        <w:t xml:space="preserve"> </w:t>
      </w:r>
    </w:p>
    <w:p w14:paraId="6B2A4436" w14:textId="77777777" w:rsidR="009F64FE" w:rsidRPr="00F87F99" w:rsidRDefault="009F64FE" w:rsidP="009F64FE">
      <w:pPr>
        <w:ind w:hanging="480"/>
      </w:pPr>
      <w:r w:rsidRPr="00F87F99">
        <w:rPr>
          <w:b/>
          <w:bCs/>
          <w:color w:val="FF0000"/>
        </w:rPr>
        <w:t> </w:t>
      </w:r>
      <w:r w:rsidRPr="00F87F99">
        <w:t xml:space="preserve"> </w:t>
      </w:r>
      <w:r w:rsidRPr="00F87F99">
        <w:rPr>
          <w:color w:val="0000FF"/>
        </w:rPr>
        <w:t>&lt;</w:t>
      </w:r>
      <w:r w:rsidRPr="00F87F99">
        <w:rPr>
          <w:color w:val="990000"/>
        </w:rPr>
        <w:t>m2:TRAN_ACK_TYPE</w:t>
      </w:r>
      <w:r w:rsidRPr="00F87F99">
        <w:rPr>
          <w:color w:val="0000FF"/>
        </w:rPr>
        <w:t>&gt;</w:t>
      </w:r>
      <w:r w:rsidRPr="00F87F99">
        <w:rPr>
          <w:b/>
          <w:bCs/>
        </w:rPr>
        <w:t>AT</w:t>
      </w:r>
      <w:r w:rsidRPr="00F87F99">
        <w:rPr>
          <w:color w:val="0000FF"/>
        </w:rPr>
        <w:t>&lt;/</w:t>
      </w:r>
      <w:r w:rsidRPr="00F87F99">
        <w:rPr>
          <w:color w:val="990000"/>
        </w:rPr>
        <w:t>m2:TRAN_ACK_TYPE</w:t>
      </w:r>
      <w:r w:rsidRPr="00F87F99">
        <w:rPr>
          <w:color w:val="0000FF"/>
        </w:rPr>
        <w:t>&gt;</w:t>
      </w:r>
      <w:r w:rsidRPr="00F87F99">
        <w:t xml:space="preserve"> </w:t>
      </w:r>
    </w:p>
    <w:p w14:paraId="4F87C9DF" w14:textId="77777777" w:rsidR="009F64FE" w:rsidRPr="00F87F99" w:rsidRDefault="009F64FE" w:rsidP="009F64FE">
      <w:pPr>
        <w:ind w:hanging="480"/>
      </w:pPr>
      <w:r w:rsidRPr="00F87F99">
        <w:rPr>
          <w:b/>
          <w:bCs/>
          <w:color w:val="FF0000"/>
        </w:rPr>
        <w:t> </w:t>
      </w:r>
      <w:r w:rsidRPr="00F87F99">
        <w:t xml:space="preserve"> </w:t>
      </w:r>
      <w:r w:rsidRPr="00F87F99">
        <w:rPr>
          <w:color w:val="0000FF"/>
        </w:rPr>
        <w:t>&lt;</w:t>
      </w:r>
      <w:r w:rsidRPr="00F87F99">
        <w:rPr>
          <w:color w:val="990000"/>
        </w:rPr>
        <w:t>m2:TRANS_SET_PURPOSE_CODE</w:t>
      </w:r>
      <w:r w:rsidRPr="00F87F99">
        <w:rPr>
          <w:color w:val="0000FF"/>
        </w:rPr>
        <w:t>&gt;</w:t>
      </w:r>
      <w:r w:rsidRPr="00F87F99">
        <w:rPr>
          <w:b/>
          <w:bCs/>
        </w:rPr>
        <w:t>06</w:t>
      </w:r>
      <w:r w:rsidRPr="00F87F99">
        <w:rPr>
          <w:color w:val="0000FF"/>
        </w:rPr>
        <w:t>&lt;/</w:t>
      </w:r>
      <w:r w:rsidRPr="00F87F99">
        <w:rPr>
          <w:color w:val="990000"/>
        </w:rPr>
        <w:t>m2:TRANS_SET_PURPOSE_CODE</w:t>
      </w:r>
      <w:r w:rsidRPr="00F87F99">
        <w:rPr>
          <w:color w:val="0000FF"/>
        </w:rPr>
        <w:t>&gt;</w:t>
      </w:r>
      <w:r w:rsidRPr="00F87F99">
        <w:t xml:space="preserve"> </w:t>
      </w:r>
    </w:p>
    <w:p w14:paraId="27584C66" w14:textId="77777777" w:rsidR="009F64FE" w:rsidRPr="00F87F99" w:rsidRDefault="009F64FE" w:rsidP="009F64FE">
      <w:pPr>
        <w:ind w:hanging="240"/>
      </w:pPr>
      <w:r w:rsidRPr="00F87F99">
        <w:rPr>
          <w:b/>
          <w:bCs/>
          <w:color w:val="FF0000"/>
        </w:rPr>
        <w:t> </w:t>
      </w:r>
      <w:r w:rsidRPr="00F87F99">
        <w:t xml:space="preserve"> </w:t>
      </w:r>
      <w:r w:rsidRPr="00F87F99">
        <w:rPr>
          <w:color w:val="0000FF"/>
        </w:rPr>
        <w:t>&lt;/</w:t>
      </w:r>
      <w:r w:rsidRPr="00F87F99">
        <w:rPr>
          <w:color w:val="990000"/>
        </w:rPr>
        <w:t>m2:HDR</w:t>
      </w:r>
      <w:r w:rsidRPr="00F87F99">
        <w:rPr>
          <w:color w:val="0000FF"/>
        </w:rPr>
        <w:t>&gt;</w:t>
      </w:r>
    </w:p>
    <w:p w14:paraId="0177BD79" w14:textId="77777777" w:rsidR="009F64FE" w:rsidRPr="00F87F99" w:rsidRDefault="009F64FE" w:rsidP="009F64FE">
      <w:pPr>
        <w:ind w:hanging="480"/>
      </w:pPr>
      <w:hyperlink r:id="rId1421" w:history="1">
        <w:r w:rsidRPr="00F87F99">
          <w:rPr>
            <w:b/>
            <w:bCs/>
            <w:color w:val="FF0000"/>
            <w:u w:val="single"/>
          </w:rPr>
          <w:t>-</w:t>
        </w:r>
      </w:hyperlink>
      <w:r w:rsidRPr="00F87F99">
        <w:t xml:space="preserve"> </w:t>
      </w:r>
      <w:r w:rsidRPr="00F87F99">
        <w:rPr>
          <w:color w:val="0000FF"/>
        </w:rPr>
        <w:t>&lt;</w:t>
      </w:r>
      <w:r w:rsidRPr="00F87F99">
        <w:rPr>
          <w:color w:val="990000"/>
        </w:rPr>
        <w:t>m2:NOTIFICATION</w:t>
      </w:r>
      <w:r w:rsidRPr="00F87F99">
        <w:rPr>
          <w:color w:val="0000FF"/>
        </w:rPr>
        <w:t>&gt;</w:t>
      </w:r>
    </w:p>
    <w:p w14:paraId="69AC8B51" w14:textId="77777777" w:rsidR="009F64FE" w:rsidRPr="00F87F99" w:rsidRDefault="009F64FE" w:rsidP="009F64FE">
      <w:pPr>
        <w:ind w:hanging="480"/>
      </w:pPr>
      <w:hyperlink r:id="rId1422" w:history="1">
        <w:r w:rsidRPr="00F87F99">
          <w:rPr>
            <w:b/>
            <w:bCs/>
            <w:color w:val="FF0000"/>
            <w:u w:val="single"/>
          </w:rPr>
          <w:t>-</w:t>
        </w:r>
      </w:hyperlink>
      <w:r w:rsidRPr="00F87F99">
        <w:t xml:space="preserve"> </w:t>
      </w:r>
      <w:r w:rsidRPr="00F87F99">
        <w:rPr>
          <w:color w:val="0000FF"/>
        </w:rPr>
        <w:t>&lt;</w:t>
      </w:r>
      <w:r w:rsidRPr="00F87F99">
        <w:rPr>
          <w:color w:val="990000"/>
        </w:rPr>
        <w:t>m2:FIRM_ORDER_NOTIFICATION</w:t>
      </w:r>
      <w:r w:rsidRPr="00F87F99">
        <w:rPr>
          <w:color w:val="0000FF"/>
        </w:rPr>
        <w:t>&gt;</w:t>
      </w:r>
    </w:p>
    <w:p w14:paraId="1B69A3C1" w14:textId="77777777" w:rsidR="009F64FE" w:rsidRPr="00F87F99" w:rsidRDefault="009F64FE" w:rsidP="009F64FE">
      <w:pPr>
        <w:ind w:hanging="480"/>
      </w:pPr>
      <w:hyperlink r:id="rId1423" w:history="1">
        <w:r w:rsidRPr="00F87F99">
          <w:rPr>
            <w:b/>
            <w:bCs/>
            <w:color w:val="FF0000"/>
            <w:u w:val="single"/>
          </w:rPr>
          <w:t>-</w:t>
        </w:r>
      </w:hyperlink>
      <w:r w:rsidRPr="00F87F99">
        <w:t xml:space="preserve"> </w:t>
      </w:r>
      <w:r w:rsidRPr="00F87F99">
        <w:rPr>
          <w:color w:val="0000FF"/>
        </w:rPr>
        <w:t>&lt;</w:t>
      </w:r>
      <w:r w:rsidRPr="00F87F99">
        <w:rPr>
          <w:color w:val="990000"/>
        </w:rPr>
        <w:t>m2:NOTIFICATION_ADMIN</w:t>
      </w:r>
      <w:r w:rsidRPr="00F87F99">
        <w:rPr>
          <w:color w:val="0000FF"/>
        </w:rPr>
        <w:t>&gt;</w:t>
      </w:r>
    </w:p>
    <w:p w14:paraId="3EBBF5AF" w14:textId="77777777" w:rsidR="009F64FE" w:rsidRPr="00F87F99" w:rsidRDefault="009F64FE" w:rsidP="009F64FE">
      <w:pPr>
        <w:ind w:hanging="480"/>
      </w:pPr>
      <w:r w:rsidRPr="00F87F99">
        <w:rPr>
          <w:b/>
          <w:bCs/>
          <w:color w:val="FF0000"/>
        </w:rPr>
        <w:t> </w:t>
      </w:r>
      <w:r w:rsidRPr="00F87F99">
        <w:t xml:space="preserve"> </w:t>
      </w:r>
      <w:r w:rsidRPr="00F87F99">
        <w:rPr>
          <w:color w:val="0000FF"/>
        </w:rPr>
        <w:t>&lt;</w:t>
      </w:r>
      <w:r w:rsidRPr="00F87F99">
        <w:rPr>
          <w:color w:val="990000"/>
        </w:rPr>
        <w:t>m2:EATN</w:t>
      </w:r>
      <w:r w:rsidRPr="00F87F99">
        <w:rPr>
          <w:color w:val="0000FF"/>
        </w:rPr>
        <w:t>&gt;</w:t>
      </w:r>
      <w:r w:rsidRPr="00F87F99">
        <w:rPr>
          <w:b/>
          <w:bCs/>
        </w:rPr>
        <w:t>3052942927</w:t>
      </w:r>
      <w:r w:rsidRPr="00F87F99">
        <w:rPr>
          <w:color w:val="0000FF"/>
        </w:rPr>
        <w:t>&lt;/</w:t>
      </w:r>
      <w:r w:rsidRPr="00F87F99">
        <w:rPr>
          <w:color w:val="990000"/>
        </w:rPr>
        <w:t>m2:EATN</w:t>
      </w:r>
      <w:r w:rsidRPr="00F87F99">
        <w:rPr>
          <w:color w:val="0000FF"/>
        </w:rPr>
        <w:t>&gt;</w:t>
      </w:r>
      <w:r w:rsidRPr="00F87F99">
        <w:t xml:space="preserve"> </w:t>
      </w:r>
    </w:p>
    <w:p w14:paraId="4BCD1ADB" w14:textId="77777777" w:rsidR="009F64FE" w:rsidRPr="00F87F99" w:rsidRDefault="009F64FE" w:rsidP="009F64FE">
      <w:pPr>
        <w:ind w:hanging="480"/>
      </w:pPr>
      <w:r w:rsidRPr="00F87F99">
        <w:rPr>
          <w:b/>
          <w:bCs/>
          <w:color w:val="FF0000"/>
        </w:rPr>
        <w:t> </w:t>
      </w:r>
      <w:r w:rsidRPr="00F87F99">
        <w:t xml:space="preserve"> </w:t>
      </w:r>
      <w:r w:rsidRPr="00F87F99">
        <w:rPr>
          <w:color w:val="0000FF"/>
        </w:rPr>
        <w:t>&lt;</w:t>
      </w:r>
      <w:r w:rsidRPr="00F87F99">
        <w:rPr>
          <w:color w:val="990000"/>
        </w:rPr>
        <w:t>m2:INIT</w:t>
      </w:r>
      <w:r w:rsidRPr="00F87F99">
        <w:rPr>
          <w:color w:val="0000FF"/>
        </w:rPr>
        <w:t>&gt;</w:t>
      </w:r>
      <w:r w:rsidRPr="00F87F99">
        <w:rPr>
          <w:b/>
          <w:bCs/>
        </w:rPr>
        <w:t>BOJANGLES</w:t>
      </w:r>
      <w:r w:rsidRPr="00F87F99">
        <w:rPr>
          <w:color w:val="0000FF"/>
        </w:rPr>
        <w:t>&lt;/</w:t>
      </w:r>
      <w:r w:rsidRPr="00F87F99">
        <w:rPr>
          <w:color w:val="990000"/>
        </w:rPr>
        <w:t>m2:INIT</w:t>
      </w:r>
      <w:r w:rsidRPr="00F87F99">
        <w:rPr>
          <w:color w:val="0000FF"/>
        </w:rPr>
        <w:t>&gt;</w:t>
      </w:r>
      <w:r w:rsidRPr="00F87F99">
        <w:t xml:space="preserve"> </w:t>
      </w:r>
    </w:p>
    <w:p w14:paraId="168C2D0F" w14:textId="77777777" w:rsidR="009F64FE" w:rsidRPr="00F87F99" w:rsidRDefault="009F64FE" w:rsidP="009F64FE">
      <w:pPr>
        <w:ind w:hanging="480"/>
      </w:pPr>
      <w:r w:rsidRPr="00F87F99">
        <w:rPr>
          <w:b/>
          <w:bCs/>
          <w:color w:val="FF0000"/>
        </w:rPr>
        <w:t> </w:t>
      </w:r>
      <w:r w:rsidRPr="00F87F99">
        <w:t xml:space="preserve"> </w:t>
      </w:r>
      <w:r w:rsidRPr="00F87F99">
        <w:rPr>
          <w:color w:val="0000FF"/>
        </w:rPr>
        <w:t>&lt;</w:t>
      </w:r>
      <w:r w:rsidRPr="00F87F99">
        <w:rPr>
          <w:color w:val="990000"/>
        </w:rPr>
        <w:t>m2:INIT_TEL_NO</w:t>
      </w:r>
      <w:r w:rsidRPr="00F87F99">
        <w:rPr>
          <w:color w:val="0000FF"/>
        </w:rPr>
        <w:t>&gt;</w:t>
      </w:r>
      <w:r w:rsidRPr="00F87F99">
        <w:rPr>
          <w:b/>
          <w:bCs/>
        </w:rPr>
        <w:t>8884448888</w:t>
      </w:r>
      <w:r w:rsidRPr="00F87F99">
        <w:rPr>
          <w:color w:val="0000FF"/>
        </w:rPr>
        <w:t>&lt;/</w:t>
      </w:r>
      <w:r w:rsidRPr="00F87F99">
        <w:rPr>
          <w:color w:val="990000"/>
        </w:rPr>
        <w:t>m2:INIT_TEL_NO</w:t>
      </w:r>
      <w:r w:rsidRPr="00F87F99">
        <w:rPr>
          <w:color w:val="0000FF"/>
        </w:rPr>
        <w:t>&gt;</w:t>
      </w:r>
      <w:r w:rsidRPr="00F87F99">
        <w:t xml:space="preserve"> </w:t>
      </w:r>
    </w:p>
    <w:p w14:paraId="1AA968B3" w14:textId="77777777" w:rsidR="009F64FE" w:rsidRPr="00F87F99" w:rsidRDefault="009F64FE" w:rsidP="009F64FE">
      <w:pPr>
        <w:ind w:hanging="480"/>
      </w:pPr>
      <w:r w:rsidRPr="00F87F99">
        <w:rPr>
          <w:b/>
          <w:bCs/>
          <w:color w:val="FF0000"/>
        </w:rPr>
        <w:t> </w:t>
      </w:r>
      <w:r w:rsidRPr="00F87F99">
        <w:t xml:space="preserve"> </w:t>
      </w:r>
      <w:r w:rsidRPr="00F87F99">
        <w:rPr>
          <w:color w:val="0000FF"/>
        </w:rPr>
        <w:t>&lt;</w:t>
      </w:r>
      <w:r w:rsidRPr="00F87F99">
        <w:rPr>
          <w:color w:val="990000"/>
        </w:rPr>
        <w:t>m2:REP</w:t>
      </w:r>
      <w:r w:rsidRPr="00F87F99">
        <w:rPr>
          <w:color w:val="0000FF"/>
        </w:rPr>
        <w:t>&gt;</w:t>
      </w:r>
      <w:r w:rsidRPr="00F87F99">
        <w:rPr>
          <w:b/>
          <w:bCs/>
        </w:rPr>
        <w:t>LCSC</w:t>
      </w:r>
      <w:r w:rsidRPr="00F87F99">
        <w:rPr>
          <w:color w:val="0000FF"/>
        </w:rPr>
        <w:t>&lt;/</w:t>
      </w:r>
      <w:r w:rsidRPr="00F87F99">
        <w:rPr>
          <w:color w:val="990000"/>
        </w:rPr>
        <w:t>m2:REP</w:t>
      </w:r>
      <w:r w:rsidRPr="00F87F99">
        <w:rPr>
          <w:color w:val="0000FF"/>
        </w:rPr>
        <w:t>&gt;</w:t>
      </w:r>
      <w:r w:rsidRPr="00F87F99">
        <w:t xml:space="preserve"> </w:t>
      </w:r>
    </w:p>
    <w:p w14:paraId="7022631B" w14:textId="77777777" w:rsidR="009F64FE" w:rsidRPr="00F87F99" w:rsidRDefault="009F64FE" w:rsidP="009F64FE">
      <w:pPr>
        <w:ind w:hanging="480"/>
      </w:pPr>
      <w:r w:rsidRPr="00F87F99">
        <w:rPr>
          <w:b/>
          <w:bCs/>
          <w:color w:val="FF0000"/>
        </w:rPr>
        <w:t> </w:t>
      </w:r>
      <w:r w:rsidRPr="00F87F99">
        <w:t xml:space="preserve"> </w:t>
      </w:r>
      <w:r w:rsidRPr="00F87F99">
        <w:rPr>
          <w:color w:val="0000FF"/>
        </w:rPr>
        <w:t>&lt;</w:t>
      </w:r>
      <w:r w:rsidRPr="00F87F99">
        <w:rPr>
          <w:color w:val="990000"/>
        </w:rPr>
        <w:t>m2:REP_TEL_NO</w:t>
      </w:r>
      <w:r w:rsidRPr="00F87F99">
        <w:rPr>
          <w:color w:val="0000FF"/>
        </w:rPr>
        <w:t>&gt;</w:t>
      </w:r>
      <w:r w:rsidRPr="00F87F99">
        <w:rPr>
          <w:b/>
          <w:bCs/>
        </w:rPr>
        <w:t>8006670807</w:t>
      </w:r>
      <w:r w:rsidRPr="00F87F99">
        <w:rPr>
          <w:color w:val="0000FF"/>
        </w:rPr>
        <w:t>&lt;/</w:t>
      </w:r>
      <w:r w:rsidRPr="00F87F99">
        <w:rPr>
          <w:color w:val="990000"/>
        </w:rPr>
        <w:t>m2:REP_TEL_NO</w:t>
      </w:r>
      <w:r w:rsidRPr="00F87F99">
        <w:rPr>
          <w:color w:val="0000FF"/>
        </w:rPr>
        <w:t>&gt;</w:t>
      </w:r>
      <w:r w:rsidRPr="00F87F99">
        <w:t xml:space="preserve"> </w:t>
      </w:r>
    </w:p>
    <w:p w14:paraId="7240F8F8" w14:textId="77777777" w:rsidR="009F64FE" w:rsidRPr="00F87F99" w:rsidRDefault="009F64FE" w:rsidP="009F64FE">
      <w:pPr>
        <w:ind w:hanging="480"/>
      </w:pPr>
      <w:r w:rsidRPr="00F87F99">
        <w:rPr>
          <w:b/>
          <w:bCs/>
          <w:color w:val="FF0000"/>
        </w:rPr>
        <w:t> </w:t>
      </w:r>
      <w:r w:rsidRPr="00F87F99">
        <w:t xml:space="preserve"> </w:t>
      </w:r>
      <w:r w:rsidRPr="00F87F99">
        <w:rPr>
          <w:color w:val="0000FF"/>
        </w:rPr>
        <w:t>&lt;</w:t>
      </w:r>
      <w:r w:rsidRPr="00F87F99">
        <w:rPr>
          <w:color w:val="990000"/>
        </w:rPr>
        <w:t>m2:DD_CD</w:t>
      </w:r>
      <w:r w:rsidRPr="00F87F99">
        <w:rPr>
          <w:color w:val="0000FF"/>
        </w:rPr>
        <w:t>&gt;</w:t>
      </w:r>
      <w:r w:rsidRPr="00F87F99">
        <w:rPr>
          <w:b/>
          <w:bCs/>
        </w:rPr>
        <w:t>20091201</w:t>
      </w:r>
      <w:r w:rsidRPr="00F87F99">
        <w:rPr>
          <w:color w:val="0000FF"/>
        </w:rPr>
        <w:t>&lt;/</w:t>
      </w:r>
      <w:r w:rsidRPr="00F87F99">
        <w:rPr>
          <w:color w:val="990000"/>
        </w:rPr>
        <w:t>m2:DD_CD</w:t>
      </w:r>
      <w:r w:rsidRPr="00F87F99">
        <w:rPr>
          <w:color w:val="0000FF"/>
        </w:rPr>
        <w:t>&gt;</w:t>
      </w:r>
      <w:r w:rsidRPr="00F87F99">
        <w:t xml:space="preserve"> </w:t>
      </w:r>
    </w:p>
    <w:p w14:paraId="419C2D2B" w14:textId="77777777" w:rsidR="009F64FE" w:rsidRPr="008C51B0" w:rsidRDefault="009F64FE" w:rsidP="009F64FE">
      <w:pPr>
        <w:ind w:hanging="480"/>
        <w:rPr>
          <w:lang w:val="es-ES"/>
        </w:rPr>
      </w:pPr>
      <w:r w:rsidRPr="00F87F99">
        <w:rPr>
          <w:b/>
          <w:bCs/>
          <w:color w:val="FF0000"/>
        </w:rPr>
        <w:t> </w:t>
      </w:r>
      <w:r w:rsidRPr="00F87F99">
        <w:t xml:space="preserve"> </w:t>
      </w:r>
      <w:r w:rsidRPr="008C51B0">
        <w:rPr>
          <w:color w:val="0000FF"/>
          <w:lang w:val="es-ES"/>
        </w:rPr>
        <w:t>&lt;</w:t>
      </w:r>
      <w:r w:rsidRPr="008C51B0">
        <w:rPr>
          <w:color w:val="990000"/>
          <w:lang w:val="es-ES"/>
        </w:rPr>
        <w:t>m2:BAN1</w:t>
      </w:r>
      <w:r w:rsidRPr="008C51B0">
        <w:rPr>
          <w:color w:val="0000FF"/>
          <w:lang w:val="es-ES"/>
        </w:rPr>
        <w:t>&gt;</w:t>
      </w:r>
      <w:r w:rsidRPr="008C51B0">
        <w:rPr>
          <w:b/>
          <w:bCs/>
          <w:lang w:val="es-ES"/>
        </w:rPr>
        <w:t>305Q886621621</w:t>
      </w:r>
      <w:r w:rsidRPr="008C51B0">
        <w:rPr>
          <w:color w:val="0000FF"/>
          <w:lang w:val="es-ES"/>
        </w:rPr>
        <w:t>&lt;/</w:t>
      </w:r>
      <w:r w:rsidRPr="008C51B0">
        <w:rPr>
          <w:color w:val="990000"/>
          <w:lang w:val="es-ES"/>
        </w:rPr>
        <w:t>m2:BAN1</w:t>
      </w:r>
      <w:r w:rsidRPr="008C51B0">
        <w:rPr>
          <w:color w:val="0000FF"/>
          <w:lang w:val="es-ES"/>
        </w:rPr>
        <w:t>&gt;</w:t>
      </w:r>
      <w:r w:rsidRPr="008C51B0">
        <w:rPr>
          <w:lang w:val="es-ES"/>
        </w:rPr>
        <w:t xml:space="preserve"> </w:t>
      </w:r>
    </w:p>
    <w:p w14:paraId="1F7D93D4" w14:textId="77777777" w:rsidR="009F64FE" w:rsidRPr="008C51B0" w:rsidRDefault="009F64FE" w:rsidP="009F64FE">
      <w:pPr>
        <w:ind w:hanging="480"/>
        <w:rPr>
          <w:lang w:val="es-ES"/>
        </w:rPr>
      </w:pPr>
      <w:r w:rsidRPr="008C51B0">
        <w:rPr>
          <w:b/>
          <w:bCs/>
          <w:color w:val="FF0000"/>
          <w:lang w:val="es-ES"/>
        </w:rPr>
        <w:t> </w:t>
      </w:r>
      <w:r w:rsidRPr="008C51B0">
        <w:rPr>
          <w:lang w:val="es-ES"/>
        </w:rPr>
        <w:t xml:space="preserve"> </w:t>
      </w:r>
      <w:r w:rsidRPr="008C51B0">
        <w:rPr>
          <w:color w:val="0000FF"/>
          <w:lang w:val="es-ES"/>
        </w:rPr>
        <w:t>&lt;</w:t>
      </w:r>
      <w:r w:rsidRPr="008C51B0">
        <w:rPr>
          <w:color w:val="990000"/>
          <w:lang w:val="es-ES"/>
        </w:rPr>
        <w:t>m2:NAN</w:t>
      </w:r>
      <w:r w:rsidRPr="008C51B0">
        <w:rPr>
          <w:color w:val="0000FF"/>
          <w:lang w:val="es-ES"/>
        </w:rPr>
        <w:t>&gt;</w:t>
      </w:r>
      <w:r w:rsidRPr="008C51B0">
        <w:rPr>
          <w:b/>
          <w:bCs/>
          <w:lang w:val="es-ES"/>
        </w:rPr>
        <w:t>3052942871</w:t>
      </w:r>
      <w:r w:rsidRPr="008C51B0">
        <w:rPr>
          <w:color w:val="0000FF"/>
          <w:lang w:val="es-ES"/>
        </w:rPr>
        <w:t>&lt;/</w:t>
      </w:r>
      <w:r w:rsidRPr="008C51B0">
        <w:rPr>
          <w:color w:val="990000"/>
          <w:lang w:val="es-ES"/>
        </w:rPr>
        <w:t>m2:NAN</w:t>
      </w:r>
      <w:r w:rsidRPr="008C51B0">
        <w:rPr>
          <w:color w:val="0000FF"/>
          <w:lang w:val="es-ES"/>
        </w:rPr>
        <w:t>&gt;</w:t>
      </w:r>
      <w:r w:rsidRPr="008C51B0">
        <w:rPr>
          <w:lang w:val="es-ES"/>
        </w:rPr>
        <w:t xml:space="preserve"> </w:t>
      </w:r>
    </w:p>
    <w:p w14:paraId="2F9CF140" w14:textId="77777777" w:rsidR="009F64FE" w:rsidRPr="00F87F99" w:rsidRDefault="009F64FE" w:rsidP="009F64FE">
      <w:pPr>
        <w:ind w:hanging="240"/>
      </w:pPr>
      <w:r w:rsidRPr="008C51B0">
        <w:rPr>
          <w:b/>
          <w:bCs/>
          <w:color w:val="FF0000"/>
          <w:lang w:val="es-ES"/>
        </w:rPr>
        <w:t> </w:t>
      </w:r>
      <w:r w:rsidRPr="008C51B0">
        <w:rPr>
          <w:lang w:val="es-ES"/>
        </w:rPr>
        <w:t xml:space="preserve"> </w:t>
      </w:r>
      <w:r w:rsidRPr="00F87F99">
        <w:rPr>
          <w:color w:val="0000FF"/>
        </w:rPr>
        <w:t>&lt;/</w:t>
      </w:r>
      <w:r w:rsidRPr="00F87F99">
        <w:rPr>
          <w:color w:val="990000"/>
        </w:rPr>
        <w:t>m2:NOTIFICATION_ADMIN</w:t>
      </w:r>
      <w:r w:rsidRPr="00F87F99">
        <w:rPr>
          <w:color w:val="0000FF"/>
        </w:rPr>
        <w:t>&gt;</w:t>
      </w:r>
    </w:p>
    <w:p w14:paraId="32DFF7CC" w14:textId="77777777" w:rsidR="009F64FE" w:rsidRPr="00F87F99" w:rsidRDefault="009F64FE" w:rsidP="009F64FE">
      <w:pPr>
        <w:ind w:hanging="480"/>
      </w:pPr>
      <w:hyperlink r:id="rId1424" w:history="1">
        <w:r w:rsidRPr="00F87F99">
          <w:rPr>
            <w:b/>
            <w:bCs/>
            <w:color w:val="FF0000"/>
            <w:u w:val="single"/>
          </w:rPr>
          <w:t>-</w:t>
        </w:r>
      </w:hyperlink>
      <w:r w:rsidRPr="00F87F99">
        <w:t xml:space="preserve"> </w:t>
      </w:r>
      <w:r w:rsidRPr="00F87F99">
        <w:rPr>
          <w:color w:val="0000FF"/>
        </w:rPr>
        <w:t>&lt;</w:t>
      </w:r>
      <w:r w:rsidRPr="00F87F99">
        <w:rPr>
          <w:color w:val="990000"/>
        </w:rPr>
        <w:t>m2:SERVICES_INFO</w:t>
      </w:r>
      <w:r w:rsidRPr="00F87F99">
        <w:rPr>
          <w:color w:val="0000FF"/>
        </w:rPr>
        <w:t>&gt;</w:t>
      </w:r>
    </w:p>
    <w:p w14:paraId="553214E4" w14:textId="77777777" w:rsidR="009F64FE" w:rsidRPr="00F87F99" w:rsidRDefault="009F64FE" w:rsidP="009F64FE">
      <w:pPr>
        <w:ind w:hanging="480"/>
      </w:pPr>
      <w:r w:rsidRPr="00F87F99">
        <w:rPr>
          <w:b/>
          <w:bCs/>
          <w:color w:val="FF0000"/>
        </w:rPr>
        <w:t> </w:t>
      </w:r>
      <w:r w:rsidRPr="00F87F99">
        <w:t xml:space="preserve"> </w:t>
      </w:r>
      <w:r w:rsidRPr="00F87F99">
        <w:rPr>
          <w:color w:val="0000FF"/>
        </w:rPr>
        <w:t>&lt;</w:t>
      </w:r>
      <w:r w:rsidRPr="00F87F99">
        <w:rPr>
          <w:color w:val="990000"/>
        </w:rPr>
        <w:t>m2:LOCNUM_SVCS</w:t>
      </w:r>
      <w:r w:rsidRPr="00F87F99">
        <w:rPr>
          <w:color w:val="0000FF"/>
        </w:rPr>
        <w:t>&gt;</w:t>
      </w:r>
      <w:r w:rsidRPr="00F87F99">
        <w:rPr>
          <w:b/>
          <w:bCs/>
        </w:rPr>
        <w:t>000</w:t>
      </w:r>
      <w:r w:rsidRPr="00F87F99">
        <w:rPr>
          <w:color w:val="0000FF"/>
        </w:rPr>
        <w:t>&lt;/</w:t>
      </w:r>
      <w:r w:rsidRPr="00F87F99">
        <w:rPr>
          <w:color w:val="990000"/>
        </w:rPr>
        <w:t>m2:LOCNUM_SVCS</w:t>
      </w:r>
      <w:r w:rsidRPr="00F87F99">
        <w:rPr>
          <w:color w:val="0000FF"/>
        </w:rPr>
        <w:t>&gt;</w:t>
      </w:r>
      <w:r w:rsidRPr="00F87F99">
        <w:t xml:space="preserve"> </w:t>
      </w:r>
    </w:p>
    <w:p w14:paraId="7D58491D" w14:textId="77777777" w:rsidR="009F64FE" w:rsidRPr="00F87F99" w:rsidRDefault="009F64FE" w:rsidP="009F64FE">
      <w:pPr>
        <w:ind w:hanging="480"/>
      </w:pPr>
      <w:r w:rsidRPr="00F87F99">
        <w:rPr>
          <w:b/>
          <w:bCs/>
          <w:color w:val="FF0000"/>
        </w:rPr>
        <w:t> </w:t>
      </w:r>
      <w:r w:rsidRPr="00F87F99">
        <w:t xml:space="preserve"> </w:t>
      </w:r>
      <w:r w:rsidRPr="00F87F99">
        <w:rPr>
          <w:color w:val="0000FF"/>
        </w:rPr>
        <w:t>&lt;</w:t>
      </w:r>
      <w:r w:rsidRPr="00F87F99">
        <w:rPr>
          <w:color w:val="990000"/>
        </w:rPr>
        <w:t>m2:LNUM</w:t>
      </w:r>
      <w:r w:rsidRPr="00F87F99">
        <w:rPr>
          <w:color w:val="0000FF"/>
        </w:rPr>
        <w:t>&gt;</w:t>
      </w:r>
      <w:r w:rsidRPr="00F87F99">
        <w:rPr>
          <w:b/>
          <w:bCs/>
        </w:rPr>
        <w:t>00001</w:t>
      </w:r>
      <w:r w:rsidRPr="00F87F99">
        <w:rPr>
          <w:color w:val="0000FF"/>
        </w:rPr>
        <w:t>&lt;/</w:t>
      </w:r>
      <w:r w:rsidRPr="00F87F99">
        <w:rPr>
          <w:color w:val="990000"/>
        </w:rPr>
        <w:t>m2:LNUM</w:t>
      </w:r>
      <w:r w:rsidRPr="00F87F99">
        <w:rPr>
          <w:color w:val="0000FF"/>
        </w:rPr>
        <w:t>&gt;</w:t>
      </w:r>
      <w:r w:rsidRPr="00F87F99">
        <w:t xml:space="preserve"> </w:t>
      </w:r>
    </w:p>
    <w:p w14:paraId="3EF9D904" w14:textId="77777777" w:rsidR="009F64FE" w:rsidRPr="00F87F99" w:rsidRDefault="009F64FE" w:rsidP="009F64FE">
      <w:pPr>
        <w:ind w:hanging="480"/>
      </w:pPr>
      <w:r w:rsidRPr="00F87F99">
        <w:rPr>
          <w:b/>
          <w:bCs/>
          <w:color w:val="FF0000"/>
        </w:rPr>
        <w:t> </w:t>
      </w:r>
      <w:r w:rsidRPr="00F87F99">
        <w:t xml:space="preserve"> </w:t>
      </w:r>
      <w:r w:rsidRPr="00F87F99">
        <w:rPr>
          <w:color w:val="0000FF"/>
        </w:rPr>
        <w:t>&lt;</w:t>
      </w:r>
      <w:r w:rsidRPr="00F87F99">
        <w:rPr>
          <w:color w:val="990000"/>
        </w:rPr>
        <w:t>m2:TNS</w:t>
      </w:r>
      <w:r w:rsidRPr="00F87F99">
        <w:rPr>
          <w:color w:val="0000FF"/>
        </w:rPr>
        <w:t>&gt;</w:t>
      </w:r>
      <w:r w:rsidRPr="00F87F99">
        <w:rPr>
          <w:b/>
          <w:bCs/>
        </w:rPr>
        <w:t>3052942927</w:t>
      </w:r>
      <w:r w:rsidRPr="00F87F99">
        <w:rPr>
          <w:color w:val="0000FF"/>
        </w:rPr>
        <w:t>&lt;/</w:t>
      </w:r>
      <w:r w:rsidRPr="00F87F99">
        <w:rPr>
          <w:color w:val="990000"/>
        </w:rPr>
        <w:t>m2:TNS</w:t>
      </w:r>
      <w:r w:rsidRPr="00F87F99">
        <w:rPr>
          <w:color w:val="0000FF"/>
        </w:rPr>
        <w:t>&gt;</w:t>
      </w:r>
      <w:r w:rsidRPr="00F87F99">
        <w:t xml:space="preserve"> </w:t>
      </w:r>
    </w:p>
    <w:p w14:paraId="1207557C" w14:textId="77777777" w:rsidR="009F64FE" w:rsidRPr="00F87F99" w:rsidRDefault="009F64FE" w:rsidP="009F64FE">
      <w:pPr>
        <w:ind w:hanging="240"/>
      </w:pPr>
      <w:r w:rsidRPr="00F87F99">
        <w:rPr>
          <w:b/>
          <w:bCs/>
          <w:color w:val="FF0000"/>
        </w:rPr>
        <w:t> </w:t>
      </w:r>
      <w:r w:rsidRPr="00F87F99">
        <w:t xml:space="preserve"> </w:t>
      </w:r>
      <w:r w:rsidRPr="00F87F99">
        <w:rPr>
          <w:color w:val="0000FF"/>
        </w:rPr>
        <w:t>&lt;/</w:t>
      </w:r>
      <w:r w:rsidRPr="00F87F99">
        <w:rPr>
          <w:color w:val="990000"/>
        </w:rPr>
        <w:t>m2:SERVICES_INFO</w:t>
      </w:r>
      <w:r w:rsidRPr="00F87F99">
        <w:rPr>
          <w:color w:val="0000FF"/>
        </w:rPr>
        <w:t>&gt;</w:t>
      </w:r>
    </w:p>
    <w:p w14:paraId="3E672028" w14:textId="77777777" w:rsidR="009F64FE" w:rsidRPr="00F87F99" w:rsidRDefault="009F64FE" w:rsidP="009F64FE">
      <w:pPr>
        <w:ind w:hanging="480"/>
      </w:pPr>
      <w:hyperlink r:id="rId1425" w:history="1">
        <w:r w:rsidRPr="00F87F99">
          <w:rPr>
            <w:b/>
            <w:bCs/>
            <w:color w:val="FF0000"/>
            <w:u w:val="single"/>
          </w:rPr>
          <w:t>-</w:t>
        </w:r>
      </w:hyperlink>
      <w:r w:rsidRPr="00F87F99">
        <w:t xml:space="preserve"> </w:t>
      </w:r>
      <w:r w:rsidRPr="00F87F99">
        <w:rPr>
          <w:color w:val="0000FF"/>
        </w:rPr>
        <w:t>&lt;</w:t>
      </w:r>
      <w:r w:rsidRPr="00F87F99">
        <w:rPr>
          <w:color w:val="990000"/>
        </w:rPr>
        <w:t>m2:DIRECTORY_INFO</w:t>
      </w:r>
      <w:r w:rsidRPr="00F87F99">
        <w:rPr>
          <w:color w:val="0000FF"/>
        </w:rPr>
        <w:t>&gt;</w:t>
      </w:r>
    </w:p>
    <w:p w14:paraId="15497B85" w14:textId="77777777" w:rsidR="009F64FE" w:rsidRPr="00F87F99" w:rsidRDefault="009F64FE" w:rsidP="009F64FE">
      <w:pPr>
        <w:ind w:hanging="480"/>
      </w:pPr>
      <w:r w:rsidRPr="00F87F99">
        <w:rPr>
          <w:b/>
          <w:bCs/>
          <w:color w:val="FF0000"/>
        </w:rPr>
        <w:t> </w:t>
      </w:r>
      <w:r w:rsidRPr="00F87F99">
        <w:t xml:space="preserve"> </w:t>
      </w:r>
      <w:r w:rsidRPr="00F87F99">
        <w:rPr>
          <w:color w:val="0000FF"/>
        </w:rPr>
        <w:t>&lt;</w:t>
      </w:r>
      <w:r w:rsidRPr="00F87F99">
        <w:rPr>
          <w:color w:val="990000"/>
        </w:rPr>
        <w:t>m2:DLNUM</w:t>
      </w:r>
      <w:r w:rsidRPr="00F87F99">
        <w:rPr>
          <w:color w:val="0000FF"/>
        </w:rPr>
        <w:t>&gt;</w:t>
      </w:r>
      <w:r w:rsidRPr="00F87F99">
        <w:rPr>
          <w:b/>
          <w:bCs/>
        </w:rPr>
        <w:t>0001</w:t>
      </w:r>
      <w:r w:rsidRPr="00F87F99">
        <w:rPr>
          <w:color w:val="0000FF"/>
        </w:rPr>
        <w:t>&lt;/</w:t>
      </w:r>
      <w:r w:rsidRPr="00F87F99">
        <w:rPr>
          <w:color w:val="990000"/>
        </w:rPr>
        <w:t>m2:DLNUM</w:t>
      </w:r>
      <w:r w:rsidRPr="00F87F99">
        <w:rPr>
          <w:color w:val="0000FF"/>
        </w:rPr>
        <w:t>&gt;</w:t>
      </w:r>
      <w:r w:rsidRPr="00F87F99">
        <w:t xml:space="preserve"> </w:t>
      </w:r>
    </w:p>
    <w:p w14:paraId="3F1460C1" w14:textId="77777777" w:rsidR="009F64FE" w:rsidRPr="00F87F99" w:rsidRDefault="009F64FE" w:rsidP="009F64FE">
      <w:pPr>
        <w:ind w:hanging="480"/>
      </w:pPr>
      <w:r w:rsidRPr="00F87F99">
        <w:rPr>
          <w:b/>
          <w:bCs/>
          <w:color w:val="FF0000"/>
        </w:rPr>
        <w:t> </w:t>
      </w:r>
      <w:r w:rsidRPr="00F87F99">
        <w:t xml:space="preserve"> </w:t>
      </w:r>
      <w:r w:rsidRPr="00F87F99">
        <w:rPr>
          <w:color w:val="0000FF"/>
        </w:rPr>
        <w:t>&lt;</w:t>
      </w:r>
      <w:r w:rsidRPr="00F87F99">
        <w:rPr>
          <w:color w:val="990000"/>
        </w:rPr>
        <w:t>m2:LTN</w:t>
      </w:r>
      <w:r w:rsidRPr="00F87F99">
        <w:rPr>
          <w:color w:val="0000FF"/>
        </w:rPr>
        <w:t>&gt;</w:t>
      </w:r>
      <w:r w:rsidRPr="00F87F99">
        <w:rPr>
          <w:b/>
          <w:bCs/>
        </w:rPr>
        <w:t>3052942927</w:t>
      </w:r>
      <w:r w:rsidRPr="00F87F99">
        <w:rPr>
          <w:color w:val="0000FF"/>
        </w:rPr>
        <w:t>&lt;/</w:t>
      </w:r>
      <w:r w:rsidRPr="00F87F99">
        <w:rPr>
          <w:color w:val="990000"/>
        </w:rPr>
        <w:t>m2:LTN</w:t>
      </w:r>
      <w:r w:rsidRPr="00F87F99">
        <w:rPr>
          <w:color w:val="0000FF"/>
        </w:rPr>
        <w:t>&gt;</w:t>
      </w:r>
      <w:r w:rsidRPr="00F87F99">
        <w:t xml:space="preserve"> </w:t>
      </w:r>
    </w:p>
    <w:p w14:paraId="0BD091E0" w14:textId="77777777" w:rsidR="009F64FE" w:rsidRPr="00F87F99" w:rsidRDefault="009F64FE" w:rsidP="009F64FE">
      <w:pPr>
        <w:ind w:hanging="480"/>
      </w:pPr>
      <w:r w:rsidRPr="00F87F99">
        <w:rPr>
          <w:b/>
          <w:bCs/>
          <w:color w:val="FF0000"/>
        </w:rPr>
        <w:t> </w:t>
      </w:r>
      <w:r w:rsidRPr="00F87F99">
        <w:t xml:space="preserve"> </w:t>
      </w:r>
      <w:r w:rsidRPr="00F87F99">
        <w:rPr>
          <w:color w:val="0000FF"/>
        </w:rPr>
        <w:t>&lt;</w:t>
      </w:r>
      <w:r w:rsidRPr="00F87F99">
        <w:rPr>
          <w:color w:val="990000"/>
        </w:rPr>
        <w:t>m2:LACT</w:t>
      </w:r>
      <w:r w:rsidRPr="00F87F99">
        <w:rPr>
          <w:color w:val="0000FF"/>
        </w:rPr>
        <w:t>&gt;</w:t>
      </w:r>
      <w:r w:rsidRPr="00F87F99">
        <w:rPr>
          <w:b/>
          <w:bCs/>
        </w:rPr>
        <w:t>N</w:t>
      </w:r>
      <w:r w:rsidRPr="00F87F99">
        <w:rPr>
          <w:color w:val="0000FF"/>
        </w:rPr>
        <w:t>&lt;/</w:t>
      </w:r>
      <w:r w:rsidRPr="00F87F99">
        <w:rPr>
          <w:color w:val="990000"/>
        </w:rPr>
        <w:t>m2:LACT</w:t>
      </w:r>
      <w:r w:rsidRPr="00F87F99">
        <w:rPr>
          <w:color w:val="0000FF"/>
        </w:rPr>
        <w:t>&gt;</w:t>
      </w:r>
      <w:r w:rsidRPr="00F87F99">
        <w:t xml:space="preserve"> </w:t>
      </w:r>
    </w:p>
    <w:p w14:paraId="5B78F5F8" w14:textId="77777777" w:rsidR="009F64FE" w:rsidRPr="00F87F99" w:rsidRDefault="009F64FE" w:rsidP="009F64FE">
      <w:pPr>
        <w:ind w:hanging="480"/>
      </w:pPr>
      <w:r w:rsidRPr="00F87F99">
        <w:rPr>
          <w:b/>
          <w:bCs/>
          <w:color w:val="FF0000"/>
        </w:rPr>
        <w:t> </w:t>
      </w:r>
      <w:r w:rsidRPr="00F87F99">
        <w:t xml:space="preserve"> </w:t>
      </w:r>
      <w:r w:rsidRPr="00F87F99">
        <w:rPr>
          <w:color w:val="0000FF"/>
        </w:rPr>
        <w:t>&lt;</w:t>
      </w:r>
      <w:r w:rsidRPr="00F87F99">
        <w:rPr>
          <w:color w:val="990000"/>
        </w:rPr>
        <w:t>m2:LTY</w:t>
      </w:r>
      <w:r w:rsidRPr="00F87F99">
        <w:rPr>
          <w:color w:val="0000FF"/>
        </w:rPr>
        <w:t>&gt;</w:t>
      </w:r>
      <w:r w:rsidRPr="00F87F99">
        <w:rPr>
          <w:b/>
          <w:bCs/>
        </w:rPr>
        <w:t>1</w:t>
      </w:r>
      <w:r w:rsidRPr="00F87F99">
        <w:rPr>
          <w:color w:val="0000FF"/>
        </w:rPr>
        <w:t>&lt;/</w:t>
      </w:r>
      <w:r w:rsidRPr="00F87F99">
        <w:rPr>
          <w:color w:val="990000"/>
        </w:rPr>
        <w:t>m2:LTY</w:t>
      </w:r>
      <w:r w:rsidRPr="00F87F99">
        <w:rPr>
          <w:color w:val="0000FF"/>
        </w:rPr>
        <w:t>&gt;</w:t>
      </w:r>
      <w:r w:rsidRPr="00F87F99">
        <w:t xml:space="preserve"> </w:t>
      </w:r>
    </w:p>
    <w:p w14:paraId="4A8122C1" w14:textId="77777777" w:rsidR="009F64FE" w:rsidRPr="00F87F99" w:rsidRDefault="009F64FE" w:rsidP="009F64FE">
      <w:pPr>
        <w:ind w:hanging="480"/>
      </w:pPr>
      <w:r w:rsidRPr="00F87F99">
        <w:rPr>
          <w:b/>
          <w:bCs/>
          <w:color w:val="FF0000"/>
        </w:rPr>
        <w:t> </w:t>
      </w:r>
      <w:r w:rsidRPr="00F87F99">
        <w:t xml:space="preserve"> </w:t>
      </w:r>
      <w:r w:rsidRPr="00F87F99">
        <w:rPr>
          <w:color w:val="0000FF"/>
        </w:rPr>
        <w:t>&lt;</w:t>
      </w:r>
      <w:r w:rsidRPr="00F87F99">
        <w:rPr>
          <w:color w:val="990000"/>
        </w:rPr>
        <w:t>m2:STYC</w:t>
      </w:r>
      <w:r w:rsidRPr="00F87F99">
        <w:rPr>
          <w:color w:val="0000FF"/>
        </w:rPr>
        <w:t>&gt;</w:t>
      </w:r>
      <w:r w:rsidRPr="00F87F99">
        <w:rPr>
          <w:b/>
          <w:bCs/>
        </w:rPr>
        <w:t>SL</w:t>
      </w:r>
      <w:r w:rsidRPr="00F87F99">
        <w:rPr>
          <w:color w:val="0000FF"/>
        </w:rPr>
        <w:t>&lt;/</w:t>
      </w:r>
      <w:r w:rsidRPr="00F87F99">
        <w:rPr>
          <w:color w:val="990000"/>
        </w:rPr>
        <w:t>m2:STYC</w:t>
      </w:r>
      <w:r w:rsidRPr="00F87F99">
        <w:rPr>
          <w:color w:val="0000FF"/>
        </w:rPr>
        <w:t>&gt;</w:t>
      </w:r>
      <w:r w:rsidRPr="00F87F99">
        <w:t xml:space="preserve"> </w:t>
      </w:r>
    </w:p>
    <w:p w14:paraId="571F2306" w14:textId="77777777" w:rsidR="009F64FE" w:rsidRPr="00F87F99" w:rsidRDefault="009F64FE" w:rsidP="009F64FE">
      <w:pPr>
        <w:ind w:hanging="480"/>
      </w:pPr>
      <w:r w:rsidRPr="00F87F99">
        <w:rPr>
          <w:b/>
          <w:bCs/>
          <w:color w:val="FF0000"/>
        </w:rPr>
        <w:t> </w:t>
      </w:r>
      <w:r w:rsidRPr="00F87F99">
        <w:t xml:space="preserve"> </w:t>
      </w:r>
      <w:r w:rsidRPr="00F87F99">
        <w:rPr>
          <w:color w:val="0000FF"/>
        </w:rPr>
        <w:t>&lt;</w:t>
      </w:r>
      <w:r w:rsidRPr="00F87F99">
        <w:rPr>
          <w:color w:val="990000"/>
        </w:rPr>
        <w:t>m2:DOI</w:t>
      </w:r>
      <w:r w:rsidRPr="00F87F99">
        <w:rPr>
          <w:color w:val="0000FF"/>
        </w:rPr>
        <w:t>&gt;</w:t>
      </w:r>
      <w:r w:rsidRPr="00F87F99">
        <w:rPr>
          <w:b/>
          <w:bCs/>
        </w:rPr>
        <w:t>0</w:t>
      </w:r>
      <w:r w:rsidRPr="00F87F99">
        <w:rPr>
          <w:color w:val="0000FF"/>
        </w:rPr>
        <w:t>&lt;/</w:t>
      </w:r>
      <w:r w:rsidRPr="00F87F99">
        <w:rPr>
          <w:color w:val="990000"/>
        </w:rPr>
        <w:t>m2:DOI</w:t>
      </w:r>
      <w:r w:rsidRPr="00F87F99">
        <w:rPr>
          <w:color w:val="0000FF"/>
        </w:rPr>
        <w:t>&gt;</w:t>
      </w:r>
      <w:r w:rsidRPr="00F87F99">
        <w:t xml:space="preserve"> </w:t>
      </w:r>
    </w:p>
    <w:p w14:paraId="608F8002" w14:textId="77777777" w:rsidR="009F64FE" w:rsidRPr="00F87F99" w:rsidRDefault="009F64FE" w:rsidP="009F64FE">
      <w:pPr>
        <w:ind w:hanging="480"/>
      </w:pPr>
      <w:r w:rsidRPr="00F87F99">
        <w:rPr>
          <w:b/>
          <w:bCs/>
          <w:color w:val="FF0000"/>
        </w:rPr>
        <w:t> </w:t>
      </w:r>
      <w:r w:rsidRPr="00F87F99">
        <w:t xml:space="preserve"> </w:t>
      </w:r>
      <w:r w:rsidRPr="00F87F99">
        <w:rPr>
          <w:color w:val="0000FF"/>
        </w:rPr>
        <w:t>&lt;</w:t>
      </w:r>
      <w:r w:rsidRPr="00F87F99">
        <w:rPr>
          <w:color w:val="990000"/>
        </w:rPr>
        <w:t>m2:TOA</w:t>
      </w:r>
      <w:r w:rsidRPr="00F87F99">
        <w:rPr>
          <w:color w:val="0000FF"/>
        </w:rPr>
        <w:t>&gt;</w:t>
      </w:r>
      <w:r w:rsidRPr="00F87F99">
        <w:rPr>
          <w:b/>
          <w:bCs/>
        </w:rPr>
        <w:t>B</w:t>
      </w:r>
      <w:r w:rsidRPr="00F87F99">
        <w:rPr>
          <w:color w:val="0000FF"/>
        </w:rPr>
        <w:t>&lt;/</w:t>
      </w:r>
      <w:r w:rsidRPr="00F87F99">
        <w:rPr>
          <w:color w:val="990000"/>
        </w:rPr>
        <w:t>m2:TOA</w:t>
      </w:r>
      <w:r w:rsidRPr="00F87F99">
        <w:rPr>
          <w:color w:val="0000FF"/>
        </w:rPr>
        <w:t>&gt;</w:t>
      </w:r>
      <w:r w:rsidRPr="00F87F99">
        <w:t xml:space="preserve"> </w:t>
      </w:r>
    </w:p>
    <w:p w14:paraId="7C2EBCF7" w14:textId="77777777" w:rsidR="009F64FE" w:rsidRPr="00F87F99" w:rsidRDefault="009F64FE" w:rsidP="009F64FE">
      <w:pPr>
        <w:ind w:hanging="480"/>
      </w:pPr>
      <w:r w:rsidRPr="00F87F99">
        <w:rPr>
          <w:b/>
          <w:bCs/>
          <w:color w:val="FF0000"/>
        </w:rPr>
        <w:t> </w:t>
      </w:r>
      <w:r w:rsidRPr="00F87F99">
        <w:t xml:space="preserve"> </w:t>
      </w:r>
      <w:r w:rsidRPr="00F87F99">
        <w:rPr>
          <w:color w:val="0000FF"/>
        </w:rPr>
        <w:t>&lt;</w:t>
      </w:r>
      <w:r w:rsidRPr="00F87F99">
        <w:rPr>
          <w:color w:val="990000"/>
        </w:rPr>
        <w:t>m2:LISTNM</w:t>
      </w:r>
      <w:r w:rsidRPr="00F87F99">
        <w:rPr>
          <w:color w:val="0000FF"/>
        </w:rPr>
        <w:t>&gt;</w:t>
      </w:r>
      <w:r w:rsidRPr="00F87F99">
        <w:rPr>
          <w:b/>
          <w:bCs/>
        </w:rPr>
        <w:t>Cuisine Tropical</w:t>
      </w:r>
      <w:r w:rsidRPr="00F87F99">
        <w:rPr>
          <w:color w:val="0000FF"/>
        </w:rPr>
        <w:t>&lt;/</w:t>
      </w:r>
      <w:r w:rsidRPr="00F87F99">
        <w:rPr>
          <w:color w:val="990000"/>
        </w:rPr>
        <w:t>m2:LISTNM</w:t>
      </w:r>
      <w:r w:rsidRPr="00F87F99">
        <w:rPr>
          <w:color w:val="0000FF"/>
        </w:rPr>
        <w:t>&gt;</w:t>
      </w:r>
      <w:r w:rsidRPr="00F87F99">
        <w:t xml:space="preserve"> </w:t>
      </w:r>
    </w:p>
    <w:p w14:paraId="281453AE" w14:textId="77777777" w:rsidR="009F64FE" w:rsidRPr="00F87F99" w:rsidRDefault="009F64FE" w:rsidP="009F64FE">
      <w:pPr>
        <w:ind w:hanging="480"/>
      </w:pPr>
      <w:r w:rsidRPr="00F87F99">
        <w:rPr>
          <w:b/>
          <w:bCs/>
          <w:color w:val="FF0000"/>
        </w:rPr>
        <w:t> </w:t>
      </w:r>
      <w:r w:rsidRPr="00F87F99">
        <w:t xml:space="preserve"> </w:t>
      </w:r>
      <w:r w:rsidRPr="00F87F99">
        <w:rPr>
          <w:color w:val="0000FF"/>
        </w:rPr>
        <w:t>&lt;</w:t>
      </w:r>
      <w:r w:rsidRPr="00F87F99">
        <w:rPr>
          <w:color w:val="990000"/>
        </w:rPr>
        <w:t>m2:LISTADR</w:t>
      </w:r>
      <w:r w:rsidRPr="00F87F99">
        <w:rPr>
          <w:color w:val="0000FF"/>
        </w:rPr>
        <w:t>&gt;</w:t>
      </w:r>
      <w:r w:rsidRPr="00F87F99">
        <w:rPr>
          <w:b/>
          <w:bCs/>
        </w:rPr>
        <w:t>530 Southard St</w:t>
      </w:r>
      <w:r w:rsidRPr="00F87F99">
        <w:rPr>
          <w:color w:val="0000FF"/>
        </w:rPr>
        <w:t>&lt;/</w:t>
      </w:r>
      <w:r w:rsidRPr="00F87F99">
        <w:rPr>
          <w:color w:val="990000"/>
        </w:rPr>
        <w:t>m2:LISTADR</w:t>
      </w:r>
      <w:r w:rsidRPr="00F87F99">
        <w:rPr>
          <w:color w:val="0000FF"/>
        </w:rPr>
        <w:t>&gt;</w:t>
      </w:r>
      <w:r w:rsidRPr="00F87F99">
        <w:t xml:space="preserve"> </w:t>
      </w:r>
    </w:p>
    <w:p w14:paraId="2EDB0F1B" w14:textId="77777777" w:rsidR="009F64FE" w:rsidRPr="00F87F99" w:rsidRDefault="009F64FE" w:rsidP="009F64FE">
      <w:pPr>
        <w:ind w:hanging="240"/>
      </w:pPr>
      <w:r w:rsidRPr="00F87F99">
        <w:rPr>
          <w:b/>
          <w:bCs/>
          <w:color w:val="FF0000"/>
        </w:rPr>
        <w:t> </w:t>
      </w:r>
      <w:r w:rsidRPr="00F87F99">
        <w:t xml:space="preserve"> </w:t>
      </w:r>
      <w:r w:rsidRPr="00F87F99">
        <w:rPr>
          <w:color w:val="0000FF"/>
        </w:rPr>
        <w:t>&lt;/</w:t>
      </w:r>
      <w:r w:rsidRPr="00F87F99">
        <w:rPr>
          <w:color w:val="990000"/>
        </w:rPr>
        <w:t>m2:DIRECTORY_INFO</w:t>
      </w:r>
      <w:r w:rsidRPr="00F87F99">
        <w:rPr>
          <w:color w:val="0000FF"/>
        </w:rPr>
        <w:t>&gt;</w:t>
      </w:r>
    </w:p>
    <w:p w14:paraId="24DF50EF" w14:textId="77777777" w:rsidR="009F64FE" w:rsidRPr="00F87F99" w:rsidRDefault="009F64FE" w:rsidP="009F64FE">
      <w:pPr>
        <w:ind w:hanging="240"/>
      </w:pPr>
      <w:r w:rsidRPr="00F87F99">
        <w:rPr>
          <w:b/>
          <w:bCs/>
          <w:color w:val="FF0000"/>
        </w:rPr>
        <w:t> </w:t>
      </w:r>
      <w:r w:rsidRPr="00F87F99">
        <w:t xml:space="preserve"> </w:t>
      </w:r>
      <w:r w:rsidRPr="00F87F99">
        <w:rPr>
          <w:color w:val="0000FF"/>
        </w:rPr>
        <w:t>&lt;/</w:t>
      </w:r>
      <w:r w:rsidRPr="00F87F99">
        <w:rPr>
          <w:color w:val="990000"/>
        </w:rPr>
        <w:t>m2:FIRM_ORDER_NOTIFICATION</w:t>
      </w:r>
      <w:r w:rsidRPr="00F87F99">
        <w:rPr>
          <w:color w:val="0000FF"/>
        </w:rPr>
        <w:t>&gt;</w:t>
      </w:r>
    </w:p>
    <w:p w14:paraId="2630974D" w14:textId="77777777" w:rsidR="009F64FE" w:rsidRPr="00F87F99" w:rsidRDefault="009F64FE" w:rsidP="009F64FE">
      <w:pPr>
        <w:ind w:hanging="240"/>
      </w:pPr>
      <w:r w:rsidRPr="00F87F99">
        <w:rPr>
          <w:b/>
          <w:bCs/>
          <w:color w:val="FF0000"/>
        </w:rPr>
        <w:t> </w:t>
      </w:r>
      <w:r w:rsidRPr="00F87F99">
        <w:t xml:space="preserve"> </w:t>
      </w:r>
      <w:r w:rsidRPr="00F87F99">
        <w:rPr>
          <w:color w:val="0000FF"/>
        </w:rPr>
        <w:t>&lt;/</w:t>
      </w:r>
      <w:r w:rsidRPr="00F87F99">
        <w:rPr>
          <w:color w:val="990000"/>
        </w:rPr>
        <w:t>m2:NOTIFICATION</w:t>
      </w:r>
      <w:r w:rsidRPr="00F87F99">
        <w:rPr>
          <w:color w:val="0000FF"/>
        </w:rPr>
        <w:t>&gt;</w:t>
      </w:r>
    </w:p>
    <w:p w14:paraId="31291A79" w14:textId="77777777" w:rsidR="009F64FE" w:rsidRPr="00F87F99" w:rsidRDefault="009F64FE" w:rsidP="009F64FE">
      <w:pPr>
        <w:ind w:hanging="240"/>
      </w:pPr>
      <w:r w:rsidRPr="00F87F99">
        <w:rPr>
          <w:b/>
          <w:bCs/>
          <w:color w:val="FF0000"/>
        </w:rPr>
        <w:t> </w:t>
      </w:r>
      <w:r w:rsidRPr="00F87F99">
        <w:t xml:space="preserve"> </w:t>
      </w:r>
      <w:r w:rsidRPr="00F87F99">
        <w:rPr>
          <w:color w:val="0000FF"/>
        </w:rPr>
        <w:t>&lt;/</w:t>
      </w:r>
      <w:r w:rsidRPr="00F87F99">
        <w:rPr>
          <w:color w:val="990000"/>
        </w:rPr>
        <w:t>m2:LSR_RESP</w:t>
      </w:r>
      <w:r w:rsidRPr="00F87F99">
        <w:rPr>
          <w:color w:val="0000FF"/>
        </w:rPr>
        <w:t>&gt;</w:t>
      </w:r>
    </w:p>
    <w:p w14:paraId="10E961F6" w14:textId="77777777" w:rsidR="009F64FE" w:rsidRPr="00F87F99" w:rsidRDefault="009F64FE" w:rsidP="009F64FE">
      <w:pPr>
        <w:ind w:hanging="240"/>
      </w:pPr>
      <w:r w:rsidRPr="00F87F99">
        <w:rPr>
          <w:b/>
          <w:bCs/>
          <w:color w:val="FF0000"/>
        </w:rPr>
        <w:t> </w:t>
      </w:r>
      <w:r w:rsidRPr="00F87F99">
        <w:t xml:space="preserve"> </w:t>
      </w:r>
      <w:r w:rsidRPr="00F87F99">
        <w:rPr>
          <w:color w:val="0000FF"/>
        </w:rPr>
        <w:t>&lt;/</w:t>
      </w:r>
      <w:r w:rsidRPr="00F87F99">
        <w:rPr>
          <w:color w:val="990000"/>
        </w:rPr>
        <w:t>m1:ATT_LSR_ORD_RSP</w:t>
      </w:r>
      <w:r w:rsidRPr="00F87F99">
        <w:rPr>
          <w:color w:val="0000FF"/>
        </w:rPr>
        <w:t>&gt;</w:t>
      </w:r>
    </w:p>
    <w:p w14:paraId="645FD136" w14:textId="77777777" w:rsidR="009F64FE" w:rsidRPr="00F87F99" w:rsidRDefault="009F64FE" w:rsidP="009F64FE"/>
    <w:p w14:paraId="4AEA0352" w14:textId="77777777" w:rsidR="009F64FE" w:rsidRDefault="009F64FE" w:rsidP="00090DEA">
      <w:pPr>
        <w:rPr>
          <w:rFonts w:ascii="Arial" w:hAnsi="Arial" w:cs="Arial"/>
        </w:rPr>
      </w:pPr>
    </w:p>
    <w:p w14:paraId="0E8E408D" w14:textId="77777777" w:rsidR="009F64FE" w:rsidRDefault="009F64FE" w:rsidP="00090DEA">
      <w:pPr>
        <w:rPr>
          <w:rFonts w:ascii="Arial" w:hAnsi="Arial" w:cs="Arial"/>
        </w:rPr>
      </w:pPr>
    </w:p>
    <w:p w14:paraId="024F19F3" w14:textId="77777777" w:rsidR="004954A7" w:rsidRDefault="004954A7" w:rsidP="00090DEA">
      <w:pPr>
        <w:rPr>
          <w:rFonts w:ascii="Arial" w:hAnsi="Arial" w:cs="Arial"/>
        </w:rPr>
      </w:pPr>
    </w:p>
    <w:p w14:paraId="2FA31FA6" w14:textId="77777777" w:rsidR="00031F5A" w:rsidRDefault="00B752E4" w:rsidP="00090DEA">
      <w:pPr>
        <w:rPr>
          <w:rFonts w:ascii="Arial" w:hAnsi="Arial" w:cs="Arial"/>
        </w:rPr>
      </w:pPr>
      <w:r>
        <w:rPr>
          <w:rFonts w:ascii="Arial" w:hAnsi="Arial" w:cs="Arial"/>
        </w:rPr>
        <w:br w:type="page"/>
      </w:r>
    </w:p>
    <w:p w14:paraId="2001E8C5" w14:textId="77777777" w:rsidR="00031F5A" w:rsidRDefault="00031F5A" w:rsidP="00090DEA">
      <w:pPr>
        <w:rPr>
          <w:rFonts w:ascii="Arial" w:hAnsi="Arial" w:cs="Arial"/>
        </w:rPr>
      </w:pPr>
    </w:p>
    <w:p w14:paraId="044B804C" w14:textId="77777777" w:rsidR="00031F5A" w:rsidRDefault="00031F5A" w:rsidP="00090DEA">
      <w:pPr>
        <w:rPr>
          <w:rFonts w:ascii="Arial" w:hAnsi="Arial" w:cs="Arial"/>
        </w:rPr>
      </w:pPr>
    </w:p>
    <w:p w14:paraId="5F8595F6" w14:textId="77777777" w:rsidR="00031F5A" w:rsidRDefault="00031F5A" w:rsidP="00090DEA">
      <w:pPr>
        <w:rPr>
          <w:rFonts w:ascii="Arial" w:hAnsi="Arial" w:cs="Arial"/>
        </w:rPr>
      </w:pPr>
    </w:p>
    <w:p w14:paraId="22D6DA9B" w14:textId="77777777" w:rsidR="00B752E4" w:rsidRPr="00090DEA" w:rsidRDefault="00B752E4" w:rsidP="00090DEA">
      <w:pPr>
        <w:rPr>
          <w:rFonts w:ascii="Arial" w:hAnsi="Arial" w:cs="Arial"/>
          <w:b/>
        </w:rPr>
      </w:pPr>
      <w:r w:rsidRPr="00090DEA">
        <w:rPr>
          <w:rFonts w:ascii="Arial" w:hAnsi="Arial" w:cs="Arial"/>
          <w:b/>
        </w:rPr>
        <w:t>TEST CASE M061: Scenario Description: (Act=V) Partial Migration taking the main telephone number to an existing account.   LNA=V; MI=B; Retain listings as-is (ELT=A)</w:t>
      </w:r>
    </w:p>
    <w:p w14:paraId="278D36CA" w14:textId="77777777" w:rsidR="00B752E4" w:rsidRPr="00090DEA" w:rsidRDefault="00B752E4">
      <w:pPr>
        <w:pStyle w:val="Heading3"/>
        <w:rPr>
          <w:i w:val="0"/>
          <w:iCs w:val="0"/>
        </w:rPr>
      </w:pPr>
      <w:r w:rsidRPr="00090DEA">
        <w:rPr>
          <w:i w:val="0"/>
          <w:iCs w:val="0"/>
        </w:rPr>
        <w:t>Type of Account:  Business / Multi-Line</w:t>
      </w:r>
    </w:p>
    <w:p w14:paraId="6F7BABFC" w14:textId="77777777" w:rsidR="00090DEA" w:rsidRPr="00090DEA" w:rsidRDefault="00090DEA" w:rsidP="00090DEA"/>
    <w:p w14:paraId="7681E31F" w14:textId="77777777" w:rsidR="00B752E4" w:rsidRDefault="00B752E4"/>
    <w:tbl>
      <w:tblPr>
        <w:tblW w:w="927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160"/>
        <w:gridCol w:w="4680"/>
        <w:gridCol w:w="2430"/>
      </w:tblGrid>
      <w:tr w:rsidR="00B752E4" w:rsidRPr="00090DEA" w14:paraId="6A072C0D" w14:textId="77777777">
        <w:trPr>
          <w:tblHeader/>
        </w:trPr>
        <w:tc>
          <w:tcPr>
            <w:tcW w:w="2160" w:type="dxa"/>
            <w:tcBorders>
              <w:top w:val="single" w:sz="6" w:space="0" w:color="auto"/>
              <w:left w:val="single" w:sz="6" w:space="0" w:color="auto"/>
              <w:bottom w:val="single" w:sz="6" w:space="0" w:color="auto"/>
              <w:right w:val="single" w:sz="6" w:space="0" w:color="auto"/>
            </w:tcBorders>
          </w:tcPr>
          <w:p w14:paraId="6FF310C6" w14:textId="77777777" w:rsidR="00B752E4" w:rsidRPr="00090DEA" w:rsidRDefault="00090DEA" w:rsidP="00090DEA">
            <w:pPr>
              <w:jc w:val="center"/>
              <w:rPr>
                <w:rFonts w:ascii="Arial" w:hAnsi="Arial" w:cs="Arial"/>
                <w:b/>
              </w:rPr>
            </w:pPr>
            <w:r w:rsidRPr="00090DEA">
              <w:rPr>
                <w:rFonts w:ascii="Arial" w:hAnsi="Arial" w:cs="Arial"/>
                <w:b/>
              </w:rPr>
              <w:t>FIELDS</w:t>
            </w:r>
          </w:p>
        </w:tc>
        <w:tc>
          <w:tcPr>
            <w:tcW w:w="4680" w:type="dxa"/>
            <w:tcBorders>
              <w:top w:val="single" w:sz="6" w:space="0" w:color="auto"/>
              <w:left w:val="single" w:sz="6" w:space="0" w:color="auto"/>
              <w:bottom w:val="single" w:sz="6" w:space="0" w:color="auto"/>
              <w:right w:val="single" w:sz="6" w:space="0" w:color="auto"/>
            </w:tcBorders>
          </w:tcPr>
          <w:p w14:paraId="5AD76727" w14:textId="77777777" w:rsidR="00B752E4" w:rsidRPr="00090DEA" w:rsidRDefault="00B752E4">
            <w:pPr>
              <w:jc w:val="center"/>
              <w:rPr>
                <w:rFonts w:ascii="Arial" w:hAnsi="Arial" w:cs="Arial"/>
                <w:b/>
              </w:rPr>
            </w:pPr>
            <w:r w:rsidRPr="00090DEA">
              <w:rPr>
                <w:rFonts w:ascii="Arial" w:hAnsi="Arial" w:cs="Arial"/>
                <w:b/>
              </w:rPr>
              <w:t>FIELD NAME</w:t>
            </w:r>
          </w:p>
        </w:tc>
        <w:tc>
          <w:tcPr>
            <w:tcW w:w="2430" w:type="dxa"/>
            <w:tcBorders>
              <w:top w:val="single" w:sz="6" w:space="0" w:color="auto"/>
              <w:left w:val="single" w:sz="6" w:space="0" w:color="auto"/>
              <w:bottom w:val="single" w:sz="6" w:space="0" w:color="auto"/>
              <w:right w:val="single" w:sz="6" w:space="0" w:color="auto"/>
            </w:tcBorders>
          </w:tcPr>
          <w:p w14:paraId="149D1A50" w14:textId="77777777" w:rsidR="00B752E4" w:rsidRPr="00090DEA" w:rsidRDefault="00B752E4">
            <w:pPr>
              <w:jc w:val="center"/>
              <w:rPr>
                <w:rFonts w:ascii="Arial" w:hAnsi="Arial" w:cs="Arial"/>
                <w:b/>
                <w:iCs/>
              </w:rPr>
            </w:pPr>
            <w:r w:rsidRPr="00090DEA">
              <w:rPr>
                <w:rFonts w:ascii="Arial" w:hAnsi="Arial" w:cs="Arial"/>
                <w:b/>
                <w:iCs/>
              </w:rPr>
              <w:t>INPUT</w:t>
            </w:r>
          </w:p>
        </w:tc>
      </w:tr>
      <w:tr w:rsidR="00B752E4" w:rsidRPr="00090DEA" w14:paraId="05D31558" w14:textId="7777777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0000FF"/>
          </w:tcPr>
          <w:p w14:paraId="3031E962" w14:textId="77777777" w:rsidR="00B752E4" w:rsidRPr="00090DEA" w:rsidRDefault="00B752E4">
            <w:pPr>
              <w:pStyle w:val="Heading4"/>
              <w:rPr>
                <w:b/>
                <w:bCs/>
                <w:i w:val="0"/>
                <w:iCs w:val="0"/>
              </w:rPr>
            </w:pPr>
            <w:r w:rsidRPr="00090DEA">
              <w:rPr>
                <w:b/>
                <w:bCs/>
                <w:i w:val="0"/>
                <w:iCs w:val="0"/>
              </w:rPr>
              <w:t>LSR  FORM</w:t>
            </w:r>
          </w:p>
        </w:tc>
      </w:tr>
      <w:tr w:rsidR="00B752E4" w:rsidRPr="00090DEA" w14:paraId="5F17DF39" w14:textId="7777777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0DE6820D" w14:textId="77777777" w:rsidR="00B752E4" w:rsidRPr="00090DEA" w:rsidRDefault="00B752E4">
            <w:pPr>
              <w:pStyle w:val="Heading4"/>
              <w:rPr>
                <w:b/>
                <w:bCs/>
                <w:i w:val="0"/>
                <w:iCs w:val="0"/>
              </w:rPr>
            </w:pPr>
            <w:r w:rsidRPr="00090DEA">
              <w:rPr>
                <w:b/>
                <w:bCs/>
                <w:i w:val="0"/>
                <w:iCs w:val="0"/>
              </w:rPr>
              <w:t>Administrative Section</w:t>
            </w:r>
          </w:p>
        </w:tc>
      </w:tr>
      <w:tr w:rsidR="00B752E4" w:rsidRPr="00090DEA" w14:paraId="6FBBED89"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31DB77E2" w14:textId="77777777" w:rsidR="00B752E4" w:rsidRPr="00090DEA" w:rsidRDefault="00B752E4">
            <w:pPr>
              <w:pStyle w:val="FORMDATA"/>
              <w:rPr>
                <w:b/>
                <w:color w:val="auto"/>
              </w:rPr>
            </w:pPr>
            <w:r w:rsidRPr="00090DEA">
              <w:rPr>
                <w:b/>
                <w:color w:val="auto"/>
              </w:rPr>
              <w:t>CCNA</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4B92DB56" w14:textId="77777777" w:rsidR="00B752E4" w:rsidRPr="00090DEA" w:rsidRDefault="00B752E4">
            <w:pPr>
              <w:pStyle w:val="FORMDATA"/>
              <w:rPr>
                <w:b/>
                <w:color w:val="auto"/>
              </w:rPr>
            </w:pPr>
            <w:r w:rsidRPr="00090DEA">
              <w:rPr>
                <w:b/>
                <w:color w:val="auto"/>
              </w:rPr>
              <w:t>Customer Carrier Name Abbreviation</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5BF561F5" w14:textId="77777777" w:rsidR="00B752E4" w:rsidRPr="00090DEA" w:rsidRDefault="00B752E4">
            <w:pPr>
              <w:pStyle w:val="FORMDATA"/>
              <w:rPr>
                <w:b/>
                <w:color w:val="auto"/>
              </w:rPr>
            </w:pPr>
            <w:r w:rsidRPr="00090DEA">
              <w:rPr>
                <w:b/>
                <w:color w:val="auto"/>
              </w:rPr>
              <w:t>ZXL</w:t>
            </w:r>
          </w:p>
        </w:tc>
      </w:tr>
      <w:tr w:rsidR="00B752E4" w:rsidRPr="00090DEA" w14:paraId="31838B05" w14:textId="77777777">
        <w:tc>
          <w:tcPr>
            <w:tcW w:w="2160" w:type="dxa"/>
            <w:tcBorders>
              <w:top w:val="single" w:sz="6" w:space="0" w:color="auto"/>
              <w:left w:val="single" w:sz="6" w:space="0" w:color="auto"/>
              <w:bottom w:val="single" w:sz="6" w:space="0" w:color="auto"/>
              <w:right w:val="single" w:sz="6" w:space="0" w:color="auto"/>
            </w:tcBorders>
          </w:tcPr>
          <w:p w14:paraId="17949270" w14:textId="77777777" w:rsidR="00B752E4" w:rsidRPr="00090DEA" w:rsidRDefault="00B752E4">
            <w:pPr>
              <w:pStyle w:val="FORMDATA"/>
              <w:rPr>
                <w:b/>
                <w:color w:val="auto"/>
              </w:rPr>
            </w:pPr>
            <w:r w:rsidRPr="00090DEA">
              <w:rPr>
                <w:b/>
                <w:color w:val="auto"/>
              </w:rPr>
              <w:t>PON</w:t>
            </w:r>
          </w:p>
        </w:tc>
        <w:tc>
          <w:tcPr>
            <w:tcW w:w="4680" w:type="dxa"/>
            <w:tcBorders>
              <w:top w:val="single" w:sz="6" w:space="0" w:color="auto"/>
              <w:left w:val="single" w:sz="6" w:space="0" w:color="auto"/>
              <w:bottom w:val="single" w:sz="6" w:space="0" w:color="auto"/>
              <w:right w:val="single" w:sz="6" w:space="0" w:color="auto"/>
            </w:tcBorders>
          </w:tcPr>
          <w:p w14:paraId="39C29B4B" w14:textId="77777777" w:rsidR="00B752E4" w:rsidRPr="00090DEA" w:rsidRDefault="00B752E4">
            <w:pPr>
              <w:pStyle w:val="FORMDATA"/>
              <w:rPr>
                <w:b/>
                <w:color w:val="auto"/>
              </w:rPr>
            </w:pPr>
            <w:r w:rsidRPr="00090DEA">
              <w:rPr>
                <w:b/>
                <w:color w:val="auto"/>
              </w:rPr>
              <w:t>Purchase Order Number</w:t>
            </w:r>
          </w:p>
        </w:tc>
        <w:tc>
          <w:tcPr>
            <w:tcW w:w="2430" w:type="dxa"/>
            <w:tcBorders>
              <w:top w:val="single" w:sz="6" w:space="0" w:color="auto"/>
              <w:left w:val="single" w:sz="6" w:space="0" w:color="auto"/>
              <w:bottom w:val="single" w:sz="6" w:space="0" w:color="auto"/>
              <w:right w:val="single" w:sz="6" w:space="0" w:color="auto"/>
            </w:tcBorders>
          </w:tcPr>
          <w:p w14:paraId="79CC6675" w14:textId="77777777" w:rsidR="00B752E4" w:rsidRPr="00090DEA" w:rsidRDefault="00B752E4">
            <w:pPr>
              <w:pStyle w:val="FORMDATA"/>
              <w:rPr>
                <w:b/>
                <w:color w:val="auto"/>
              </w:rPr>
            </w:pPr>
            <w:r w:rsidRPr="00090DEA">
              <w:rPr>
                <w:b/>
                <w:color w:val="auto"/>
              </w:rPr>
              <w:t>M61</w:t>
            </w:r>
          </w:p>
        </w:tc>
      </w:tr>
      <w:tr w:rsidR="00B752E4" w:rsidRPr="00090DEA" w14:paraId="20CE3E1C" w14:textId="77777777">
        <w:tc>
          <w:tcPr>
            <w:tcW w:w="2160" w:type="dxa"/>
            <w:tcBorders>
              <w:top w:val="single" w:sz="6" w:space="0" w:color="auto"/>
              <w:left w:val="single" w:sz="6" w:space="0" w:color="auto"/>
              <w:bottom w:val="single" w:sz="6" w:space="0" w:color="auto"/>
              <w:right w:val="single" w:sz="6" w:space="0" w:color="auto"/>
            </w:tcBorders>
          </w:tcPr>
          <w:p w14:paraId="1E7903AE" w14:textId="77777777" w:rsidR="00B752E4" w:rsidRPr="00090DEA" w:rsidRDefault="00B752E4">
            <w:pPr>
              <w:pStyle w:val="FORMDATA"/>
              <w:rPr>
                <w:b/>
                <w:color w:val="auto"/>
              </w:rPr>
            </w:pPr>
            <w:r w:rsidRPr="00090DEA">
              <w:rPr>
                <w:b/>
                <w:color w:val="auto"/>
              </w:rPr>
              <w:t>PROJECT</w:t>
            </w:r>
          </w:p>
        </w:tc>
        <w:tc>
          <w:tcPr>
            <w:tcW w:w="4680" w:type="dxa"/>
            <w:tcBorders>
              <w:top w:val="single" w:sz="6" w:space="0" w:color="auto"/>
              <w:left w:val="single" w:sz="6" w:space="0" w:color="auto"/>
              <w:bottom w:val="single" w:sz="6" w:space="0" w:color="auto"/>
              <w:right w:val="single" w:sz="6" w:space="0" w:color="auto"/>
            </w:tcBorders>
          </w:tcPr>
          <w:p w14:paraId="238EDAEB" w14:textId="77777777" w:rsidR="00B752E4" w:rsidRPr="00090DEA" w:rsidRDefault="00B752E4">
            <w:pPr>
              <w:pStyle w:val="FORMDATA"/>
              <w:rPr>
                <w:b/>
                <w:color w:val="auto"/>
              </w:rPr>
            </w:pPr>
            <w:r w:rsidRPr="00090DEA">
              <w:rPr>
                <w:b/>
                <w:color w:val="auto"/>
              </w:rPr>
              <w:t>Project</w:t>
            </w:r>
          </w:p>
        </w:tc>
        <w:tc>
          <w:tcPr>
            <w:tcW w:w="2430" w:type="dxa"/>
            <w:tcBorders>
              <w:top w:val="single" w:sz="6" w:space="0" w:color="auto"/>
              <w:left w:val="single" w:sz="6" w:space="0" w:color="auto"/>
              <w:bottom w:val="single" w:sz="6" w:space="0" w:color="auto"/>
              <w:right w:val="single" w:sz="6" w:space="0" w:color="auto"/>
            </w:tcBorders>
          </w:tcPr>
          <w:p w14:paraId="3A711F65" w14:textId="77777777" w:rsidR="00B752E4" w:rsidRPr="00090DEA" w:rsidRDefault="00B752E4">
            <w:pPr>
              <w:pStyle w:val="FORMDATA"/>
              <w:rPr>
                <w:b/>
                <w:color w:val="auto"/>
              </w:rPr>
            </w:pPr>
            <w:r w:rsidRPr="00090DEA">
              <w:rPr>
                <w:b/>
                <w:color w:val="auto"/>
              </w:rPr>
              <w:t>CAVENOBILL</w:t>
            </w:r>
          </w:p>
        </w:tc>
      </w:tr>
      <w:tr w:rsidR="00B752E4" w:rsidRPr="00090DEA" w14:paraId="5B55E8B8" w14:textId="77777777">
        <w:tc>
          <w:tcPr>
            <w:tcW w:w="2160" w:type="dxa"/>
            <w:tcBorders>
              <w:top w:val="single" w:sz="6" w:space="0" w:color="auto"/>
              <w:left w:val="single" w:sz="6" w:space="0" w:color="auto"/>
              <w:bottom w:val="single" w:sz="6" w:space="0" w:color="auto"/>
              <w:right w:val="single" w:sz="6" w:space="0" w:color="auto"/>
            </w:tcBorders>
          </w:tcPr>
          <w:p w14:paraId="2331788A" w14:textId="77777777" w:rsidR="00B752E4" w:rsidRPr="00090DEA" w:rsidRDefault="00B752E4">
            <w:pPr>
              <w:pStyle w:val="FORMDATA"/>
              <w:rPr>
                <w:b/>
                <w:color w:val="auto"/>
              </w:rPr>
            </w:pPr>
            <w:r w:rsidRPr="00090DEA">
              <w:rPr>
                <w:b/>
                <w:color w:val="auto"/>
              </w:rPr>
              <w:t>ATN</w:t>
            </w:r>
          </w:p>
        </w:tc>
        <w:tc>
          <w:tcPr>
            <w:tcW w:w="4680" w:type="dxa"/>
            <w:tcBorders>
              <w:top w:val="single" w:sz="6" w:space="0" w:color="auto"/>
              <w:left w:val="single" w:sz="6" w:space="0" w:color="auto"/>
              <w:bottom w:val="single" w:sz="6" w:space="0" w:color="auto"/>
              <w:right w:val="single" w:sz="6" w:space="0" w:color="auto"/>
            </w:tcBorders>
          </w:tcPr>
          <w:p w14:paraId="3BE9FABC" w14:textId="77777777" w:rsidR="00B752E4" w:rsidRPr="00090DEA" w:rsidRDefault="00B752E4">
            <w:pPr>
              <w:pStyle w:val="FORMDATA"/>
              <w:rPr>
                <w:b/>
                <w:color w:val="auto"/>
              </w:rPr>
            </w:pPr>
            <w:r w:rsidRPr="00090DEA">
              <w:rPr>
                <w:b/>
                <w:color w:val="auto"/>
              </w:rPr>
              <w:t>Account Telephone Number</w:t>
            </w:r>
          </w:p>
        </w:tc>
        <w:tc>
          <w:tcPr>
            <w:tcW w:w="2430" w:type="dxa"/>
            <w:tcBorders>
              <w:top w:val="single" w:sz="6" w:space="0" w:color="auto"/>
              <w:left w:val="single" w:sz="6" w:space="0" w:color="auto"/>
              <w:bottom w:val="single" w:sz="6" w:space="0" w:color="auto"/>
              <w:right w:val="single" w:sz="6" w:space="0" w:color="auto"/>
            </w:tcBorders>
          </w:tcPr>
          <w:p w14:paraId="1A44C568" w14:textId="77777777" w:rsidR="00B752E4" w:rsidRPr="00090DEA" w:rsidRDefault="00B752E4">
            <w:pPr>
              <w:pStyle w:val="FORMDATA"/>
              <w:rPr>
                <w:b/>
                <w:color w:val="auto"/>
              </w:rPr>
            </w:pPr>
            <w:r w:rsidRPr="00090DEA">
              <w:rPr>
                <w:b/>
                <w:color w:val="auto"/>
              </w:rPr>
              <w:t>3348744637</w:t>
            </w:r>
          </w:p>
        </w:tc>
      </w:tr>
      <w:tr w:rsidR="00B752E4" w:rsidRPr="00090DEA" w14:paraId="54BE6ACC" w14:textId="77777777">
        <w:tc>
          <w:tcPr>
            <w:tcW w:w="2160" w:type="dxa"/>
            <w:tcBorders>
              <w:top w:val="single" w:sz="6" w:space="0" w:color="auto"/>
              <w:left w:val="single" w:sz="6" w:space="0" w:color="auto"/>
              <w:bottom w:val="single" w:sz="6" w:space="0" w:color="auto"/>
              <w:right w:val="single" w:sz="6" w:space="0" w:color="auto"/>
            </w:tcBorders>
          </w:tcPr>
          <w:p w14:paraId="09CDAEB1" w14:textId="77777777" w:rsidR="00B752E4" w:rsidRPr="00090DEA" w:rsidRDefault="00B752E4">
            <w:pPr>
              <w:pStyle w:val="FORMDATA"/>
              <w:rPr>
                <w:b/>
                <w:color w:val="auto"/>
              </w:rPr>
            </w:pPr>
            <w:smartTag w:uri="urn:schemas-microsoft-com:office:smarttags" w:element="place">
              <w:r w:rsidRPr="00090DEA">
                <w:rPr>
                  <w:b/>
                  <w:color w:val="auto"/>
                </w:rPr>
                <w:t>NAN</w:t>
              </w:r>
            </w:smartTag>
          </w:p>
        </w:tc>
        <w:tc>
          <w:tcPr>
            <w:tcW w:w="4680" w:type="dxa"/>
            <w:tcBorders>
              <w:top w:val="single" w:sz="6" w:space="0" w:color="auto"/>
              <w:left w:val="single" w:sz="6" w:space="0" w:color="auto"/>
              <w:bottom w:val="single" w:sz="6" w:space="0" w:color="auto"/>
              <w:right w:val="single" w:sz="6" w:space="0" w:color="auto"/>
            </w:tcBorders>
          </w:tcPr>
          <w:p w14:paraId="32B37998" w14:textId="77777777" w:rsidR="00B752E4" w:rsidRPr="00090DEA" w:rsidRDefault="00B752E4">
            <w:pPr>
              <w:pStyle w:val="FORMDATA"/>
              <w:rPr>
                <w:b/>
                <w:color w:val="auto"/>
              </w:rPr>
            </w:pPr>
            <w:r w:rsidRPr="00090DEA">
              <w:rPr>
                <w:b/>
                <w:color w:val="auto"/>
              </w:rPr>
              <w:t>New Account Number</w:t>
            </w:r>
          </w:p>
        </w:tc>
        <w:tc>
          <w:tcPr>
            <w:tcW w:w="2430" w:type="dxa"/>
            <w:tcBorders>
              <w:top w:val="single" w:sz="6" w:space="0" w:color="auto"/>
              <w:left w:val="single" w:sz="6" w:space="0" w:color="auto"/>
              <w:bottom w:val="single" w:sz="6" w:space="0" w:color="auto"/>
              <w:right w:val="single" w:sz="6" w:space="0" w:color="auto"/>
            </w:tcBorders>
          </w:tcPr>
          <w:p w14:paraId="2A4C8606" w14:textId="77777777" w:rsidR="00B752E4" w:rsidRPr="00090DEA" w:rsidRDefault="00B752E4">
            <w:pPr>
              <w:pStyle w:val="FORMDATA"/>
              <w:rPr>
                <w:b/>
                <w:color w:val="auto"/>
              </w:rPr>
            </w:pPr>
            <w:r w:rsidRPr="00090DEA">
              <w:rPr>
                <w:b/>
                <w:color w:val="auto"/>
              </w:rPr>
              <w:t>3348746922</w:t>
            </w:r>
          </w:p>
        </w:tc>
      </w:tr>
      <w:tr w:rsidR="00B752E4" w:rsidRPr="00090DEA" w14:paraId="0C2BF6EB" w14:textId="77777777">
        <w:trPr>
          <w:trHeight w:val="72"/>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2813ED0D" w14:textId="77777777" w:rsidR="00B752E4" w:rsidRPr="00090DEA" w:rsidRDefault="00B752E4">
            <w:pPr>
              <w:pStyle w:val="FORMDATA"/>
              <w:rPr>
                <w:b/>
                <w:color w:val="auto"/>
              </w:rPr>
            </w:pPr>
            <w:r w:rsidRPr="00090DEA">
              <w:rPr>
                <w:b/>
                <w:color w:val="auto"/>
              </w:rPr>
              <w:t>SC</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1F79D681" w14:textId="77777777" w:rsidR="00B752E4" w:rsidRPr="00090DEA" w:rsidRDefault="00B752E4">
            <w:pPr>
              <w:pStyle w:val="FORMDATA"/>
              <w:rPr>
                <w:b/>
                <w:color w:val="auto"/>
              </w:rPr>
            </w:pPr>
            <w:smartTag w:uri="urn:schemas-microsoft-com:office:smarttags" w:element="place">
              <w:smartTag w:uri="urn:schemas-microsoft-com:office:smarttags" w:element="PlaceName">
                <w:r w:rsidRPr="00090DEA">
                  <w:rPr>
                    <w:b/>
                    <w:color w:val="auto"/>
                  </w:rPr>
                  <w:t>Service</w:t>
                </w:r>
              </w:smartTag>
              <w:r w:rsidRPr="00090DEA">
                <w:rPr>
                  <w:b/>
                  <w:color w:val="auto"/>
                </w:rPr>
                <w:t xml:space="preserve"> </w:t>
              </w:r>
              <w:smartTag w:uri="urn:schemas-microsoft-com:office:smarttags" w:element="PlaceType">
                <w:r w:rsidRPr="00090DEA">
                  <w:rPr>
                    <w:b/>
                    <w:color w:val="auto"/>
                  </w:rPr>
                  <w:t>Center</w:t>
                </w:r>
              </w:smartTag>
            </w:smartTag>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2026D0FB" w14:textId="77777777" w:rsidR="00B752E4" w:rsidRPr="00090DEA" w:rsidRDefault="00B752E4">
            <w:pPr>
              <w:pStyle w:val="FORMDATA"/>
              <w:rPr>
                <w:b/>
                <w:color w:val="auto"/>
              </w:rPr>
            </w:pPr>
            <w:r w:rsidRPr="00090DEA">
              <w:rPr>
                <w:b/>
                <w:color w:val="auto"/>
              </w:rPr>
              <w:t>LCSC</w:t>
            </w:r>
          </w:p>
        </w:tc>
      </w:tr>
      <w:tr w:rsidR="00B752E4" w:rsidRPr="00090DEA" w14:paraId="29C49444"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0DAC3EA9" w14:textId="77777777" w:rsidR="00B752E4" w:rsidRPr="00090DEA" w:rsidRDefault="00B752E4">
            <w:pPr>
              <w:pStyle w:val="FORMDATA"/>
              <w:rPr>
                <w:b/>
                <w:color w:val="auto"/>
              </w:rPr>
            </w:pPr>
            <w:r w:rsidRPr="00090DEA">
              <w:rPr>
                <w:b/>
                <w:color w:val="auto"/>
              </w:rPr>
              <w:t>D/TSent</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23EC9018" w14:textId="77777777" w:rsidR="00B752E4" w:rsidRPr="00090DEA" w:rsidRDefault="00B752E4">
            <w:pPr>
              <w:pStyle w:val="FORMDATA"/>
              <w:rPr>
                <w:b/>
                <w:color w:val="auto"/>
              </w:rPr>
            </w:pPr>
            <w:r w:rsidRPr="00090DEA">
              <w:rPr>
                <w:b/>
                <w:color w:val="auto"/>
              </w:rPr>
              <w:t>Date &amp; Time Sent</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4560B31F" w14:textId="77777777" w:rsidR="00B752E4" w:rsidRPr="00090DEA" w:rsidRDefault="00B752E4">
            <w:pPr>
              <w:pStyle w:val="FORMDATA"/>
              <w:rPr>
                <w:b/>
                <w:color w:val="auto"/>
              </w:rPr>
            </w:pPr>
            <w:r w:rsidRPr="00090DEA">
              <w:rPr>
                <w:b/>
                <w:color w:val="auto"/>
              </w:rPr>
              <w:t>20040110</w:t>
            </w:r>
          </w:p>
        </w:tc>
      </w:tr>
      <w:tr w:rsidR="00B752E4" w:rsidRPr="00090DEA" w14:paraId="70BF0067" w14:textId="77777777">
        <w:tc>
          <w:tcPr>
            <w:tcW w:w="2160" w:type="dxa"/>
            <w:tcBorders>
              <w:top w:val="single" w:sz="6" w:space="0" w:color="auto"/>
              <w:left w:val="single" w:sz="6" w:space="0" w:color="auto"/>
              <w:bottom w:val="single" w:sz="6" w:space="0" w:color="auto"/>
              <w:right w:val="single" w:sz="6" w:space="0" w:color="auto"/>
            </w:tcBorders>
          </w:tcPr>
          <w:p w14:paraId="7578ACAC" w14:textId="77777777" w:rsidR="00B752E4" w:rsidRPr="00090DEA" w:rsidRDefault="00B752E4">
            <w:pPr>
              <w:pStyle w:val="FORMDATA"/>
              <w:rPr>
                <w:b/>
                <w:color w:val="auto"/>
              </w:rPr>
            </w:pPr>
            <w:r w:rsidRPr="00090DEA">
              <w:rPr>
                <w:b/>
                <w:color w:val="auto"/>
              </w:rPr>
              <w:t>DDD</w:t>
            </w:r>
          </w:p>
        </w:tc>
        <w:tc>
          <w:tcPr>
            <w:tcW w:w="4680" w:type="dxa"/>
            <w:tcBorders>
              <w:top w:val="single" w:sz="6" w:space="0" w:color="auto"/>
              <w:left w:val="single" w:sz="6" w:space="0" w:color="auto"/>
              <w:bottom w:val="single" w:sz="6" w:space="0" w:color="auto"/>
              <w:right w:val="single" w:sz="6" w:space="0" w:color="auto"/>
            </w:tcBorders>
          </w:tcPr>
          <w:p w14:paraId="318536A0" w14:textId="77777777" w:rsidR="00B752E4" w:rsidRPr="00090DEA" w:rsidRDefault="00B752E4">
            <w:pPr>
              <w:pStyle w:val="FORMDATA"/>
              <w:rPr>
                <w:b/>
                <w:color w:val="auto"/>
              </w:rPr>
            </w:pPr>
            <w:r w:rsidRPr="00090DEA">
              <w:rPr>
                <w:b/>
                <w:color w:val="auto"/>
              </w:rPr>
              <w:t>Desired Due Date</w:t>
            </w:r>
          </w:p>
        </w:tc>
        <w:tc>
          <w:tcPr>
            <w:tcW w:w="2430" w:type="dxa"/>
            <w:tcBorders>
              <w:top w:val="single" w:sz="6" w:space="0" w:color="auto"/>
              <w:left w:val="single" w:sz="6" w:space="0" w:color="auto"/>
              <w:bottom w:val="single" w:sz="6" w:space="0" w:color="auto"/>
              <w:right w:val="single" w:sz="6" w:space="0" w:color="auto"/>
            </w:tcBorders>
          </w:tcPr>
          <w:p w14:paraId="5E8D6094" w14:textId="77777777" w:rsidR="00B752E4" w:rsidRPr="00090DEA" w:rsidRDefault="00B752E4">
            <w:pPr>
              <w:pStyle w:val="FORMDATA"/>
              <w:rPr>
                <w:b/>
                <w:color w:val="auto"/>
              </w:rPr>
            </w:pPr>
            <w:r w:rsidRPr="00090DEA">
              <w:rPr>
                <w:b/>
                <w:color w:val="auto"/>
              </w:rPr>
              <w:t>20040212</w:t>
            </w:r>
          </w:p>
        </w:tc>
      </w:tr>
      <w:tr w:rsidR="00B752E4" w:rsidRPr="00090DEA" w14:paraId="447BA245" w14:textId="77777777">
        <w:tc>
          <w:tcPr>
            <w:tcW w:w="2160" w:type="dxa"/>
            <w:tcBorders>
              <w:top w:val="single" w:sz="6" w:space="0" w:color="auto"/>
              <w:left w:val="single" w:sz="6" w:space="0" w:color="auto"/>
              <w:bottom w:val="single" w:sz="6" w:space="0" w:color="auto"/>
              <w:right w:val="single" w:sz="6" w:space="0" w:color="auto"/>
            </w:tcBorders>
          </w:tcPr>
          <w:p w14:paraId="6A7F6C2C" w14:textId="77777777" w:rsidR="00B752E4" w:rsidRPr="00090DEA" w:rsidRDefault="00B752E4">
            <w:pPr>
              <w:pStyle w:val="FORMDATA"/>
              <w:rPr>
                <w:b/>
                <w:color w:val="auto"/>
              </w:rPr>
            </w:pPr>
            <w:r w:rsidRPr="00090DEA">
              <w:rPr>
                <w:b/>
                <w:color w:val="auto"/>
              </w:rPr>
              <w:t>REQTYP</w:t>
            </w:r>
          </w:p>
        </w:tc>
        <w:tc>
          <w:tcPr>
            <w:tcW w:w="4680" w:type="dxa"/>
            <w:tcBorders>
              <w:top w:val="single" w:sz="6" w:space="0" w:color="auto"/>
              <w:left w:val="single" w:sz="6" w:space="0" w:color="auto"/>
              <w:bottom w:val="single" w:sz="6" w:space="0" w:color="auto"/>
              <w:right w:val="single" w:sz="6" w:space="0" w:color="auto"/>
            </w:tcBorders>
          </w:tcPr>
          <w:p w14:paraId="3565BE75" w14:textId="77777777" w:rsidR="00B752E4" w:rsidRPr="00090DEA" w:rsidRDefault="00B752E4">
            <w:pPr>
              <w:pStyle w:val="FORMDATA"/>
              <w:rPr>
                <w:b/>
                <w:color w:val="auto"/>
              </w:rPr>
            </w:pPr>
            <w:r w:rsidRPr="00090DEA">
              <w:rPr>
                <w:b/>
                <w:color w:val="auto"/>
              </w:rPr>
              <w:t>Request Type</w:t>
            </w:r>
          </w:p>
        </w:tc>
        <w:tc>
          <w:tcPr>
            <w:tcW w:w="2430" w:type="dxa"/>
            <w:tcBorders>
              <w:top w:val="single" w:sz="6" w:space="0" w:color="auto"/>
              <w:left w:val="single" w:sz="6" w:space="0" w:color="auto"/>
              <w:bottom w:val="single" w:sz="6" w:space="0" w:color="auto"/>
              <w:right w:val="single" w:sz="6" w:space="0" w:color="auto"/>
            </w:tcBorders>
          </w:tcPr>
          <w:p w14:paraId="1B486C9E" w14:textId="77777777" w:rsidR="00B752E4" w:rsidRPr="00090DEA" w:rsidRDefault="00B752E4">
            <w:pPr>
              <w:pStyle w:val="FORMDATA"/>
              <w:rPr>
                <w:b/>
                <w:color w:val="auto"/>
              </w:rPr>
            </w:pPr>
            <w:r w:rsidRPr="00090DEA">
              <w:rPr>
                <w:b/>
                <w:color w:val="auto"/>
              </w:rPr>
              <w:t>MB</w:t>
            </w:r>
          </w:p>
        </w:tc>
      </w:tr>
      <w:tr w:rsidR="00B752E4" w:rsidRPr="00090DEA" w14:paraId="2E9A1424" w14:textId="77777777">
        <w:tc>
          <w:tcPr>
            <w:tcW w:w="2160" w:type="dxa"/>
            <w:tcBorders>
              <w:top w:val="single" w:sz="6" w:space="0" w:color="auto"/>
              <w:left w:val="single" w:sz="6" w:space="0" w:color="auto"/>
              <w:bottom w:val="single" w:sz="6" w:space="0" w:color="auto"/>
              <w:right w:val="single" w:sz="6" w:space="0" w:color="auto"/>
            </w:tcBorders>
          </w:tcPr>
          <w:p w14:paraId="560D05BC" w14:textId="77777777" w:rsidR="00B752E4" w:rsidRPr="00090DEA" w:rsidRDefault="00B752E4">
            <w:pPr>
              <w:pStyle w:val="FORMDATA"/>
              <w:rPr>
                <w:b/>
                <w:color w:val="auto"/>
              </w:rPr>
            </w:pPr>
            <w:r w:rsidRPr="00090DEA">
              <w:rPr>
                <w:b/>
                <w:color w:val="auto"/>
              </w:rPr>
              <w:t>MI</w:t>
            </w:r>
          </w:p>
        </w:tc>
        <w:tc>
          <w:tcPr>
            <w:tcW w:w="4680" w:type="dxa"/>
            <w:tcBorders>
              <w:top w:val="single" w:sz="6" w:space="0" w:color="auto"/>
              <w:left w:val="single" w:sz="6" w:space="0" w:color="auto"/>
              <w:bottom w:val="single" w:sz="6" w:space="0" w:color="auto"/>
              <w:right w:val="single" w:sz="6" w:space="0" w:color="auto"/>
            </w:tcBorders>
          </w:tcPr>
          <w:p w14:paraId="4CA1E0E0" w14:textId="77777777" w:rsidR="00B752E4" w:rsidRPr="00090DEA" w:rsidRDefault="00B752E4">
            <w:pPr>
              <w:pStyle w:val="FORMDATA"/>
              <w:rPr>
                <w:b/>
                <w:color w:val="auto"/>
              </w:rPr>
            </w:pPr>
            <w:r w:rsidRPr="00090DEA">
              <w:rPr>
                <w:b/>
                <w:color w:val="auto"/>
              </w:rPr>
              <w:t>Migration Indicator</w:t>
            </w:r>
          </w:p>
        </w:tc>
        <w:tc>
          <w:tcPr>
            <w:tcW w:w="2430" w:type="dxa"/>
            <w:tcBorders>
              <w:top w:val="single" w:sz="6" w:space="0" w:color="auto"/>
              <w:left w:val="single" w:sz="6" w:space="0" w:color="auto"/>
              <w:bottom w:val="single" w:sz="6" w:space="0" w:color="auto"/>
              <w:right w:val="single" w:sz="6" w:space="0" w:color="auto"/>
            </w:tcBorders>
          </w:tcPr>
          <w:p w14:paraId="793CDA92" w14:textId="77777777" w:rsidR="00B752E4" w:rsidRPr="00090DEA" w:rsidRDefault="00B752E4">
            <w:pPr>
              <w:pStyle w:val="FORMDATA"/>
              <w:rPr>
                <w:b/>
                <w:color w:val="auto"/>
              </w:rPr>
            </w:pPr>
            <w:r w:rsidRPr="00090DEA">
              <w:rPr>
                <w:b/>
                <w:color w:val="auto"/>
              </w:rPr>
              <w:t>B</w:t>
            </w:r>
          </w:p>
        </w:tc>
      </w:tr>
      <w:tr w:rsidR="00B752E4" w:rsidRPr="00090DEA" w14:paraId="53725EF2" w14:textId="77777777">
        <w:tc>
          <w:tcPr>
            <w:tcW w:w="2160" w:type="dxa"/>
            <w:tcBorders>
              <w:top w:val="single" w:sz="6" w:space="0" w:color="auto"/>
              <w:left w:val="single" w:sz="6" w:space="0" w:color="auto"/>
              <w:bottom w:val="single" w:sz="6" w:space="0" w:color="auto"/>
              <w:right w:val="single" w:sz="6" w:space="0" w:color="auto"/>
            </w:tcBorders>
          </w:tcPr>
          <w:p w14:paraId="680381B7" w14:textId="77777777" w:rsidR="00B752E4" w:rsidRPr="00090DEA" w:rsidRDefault="00B752E4">
            <w:pPr>
              <w:pStyle w:val="FORMDATA"/>
              <w:rPr>
                <w:b/>
                <w:color w:val="auto"/>
              </w:rPr>
            </w:pPr>
            <w:r w:rsidRPr="00090DEA">
              <w:rPr>
                <w:b/>
                <w:color w:val="auto"/>
              </w:rPr>
              <w:t>ACT</w:t>
            </w:r>
          </w:p>
        </w:tc>
        <w:tc>
          <w:tcPr>
            <w:tcW w:w="4680" w:type="dxa"/>
            <w:tcBorders>
              <w:top w:val="single" w:sz="6" w:space="0" w:color="auto"/>
              <w:left w:val="single" w:sz="6" w:space="0" w:color="auto"/>
              <w:bottom w:val="single" w:sz="6" w:space="0" w:color="auto"/>
              <w:right w:val="single" w:sz="6" w:space="0" w:color="auto"/>
            </w:tcBorders>
          </w:tcPr>
          <w:p w14:paraId="6994451C" w14:textId="77777777" w:rsidR="00B752E4" w:rsidRPr="00090DEA" w:rsidRDefault="00B752E4">
            <w:pPr>
              <w:pStyle w:val="FORMDATA"/>
              <w:rPr>
                <w:b/>
                <w:color w:val="auto"/>
              </w:rPr>
            </w:pPr>
            <w:r w:rsidRPr="00090DEA">
              <w:rPr>
                <w:b/>
                <w:color w:val="auto"/>
              </w:rPr>
              <w:t>Activity Type</w:t>
            </w:r>
          </w:p>
        </w:tc>
        <w:tc>
          <w:tcPr>
            <w:tcW w:w="2430" w:type="dxa"/>
            <w:tcBorders>
              <w:top w:val="single" w:sz="6" w:space="0" w:color="auto"/>
              <w:left w:val="single" w:sz="6" w:space="0" w:color="auto"/>
              <w:bottom w:val="single" w:sz="6" w:space="0" w:color="auto"/>
              <w:right w:val="single" w:sz="6" w:space="0" w:color="auto"/>
            </w:tcBorders>
          </w:tcPr>
          <w:p w14:paraId="782C3822" w14:textId="77777777" w:rsidR="00B752E4" w:rsidRPr="00090DEA" w:rsidRDefault="00B752E4">
            <w:pPr>
              <w:pStyle w:val="FORMDATA"/>
              <w:rPr>
                <w:b/>
                <w:color w:val="auto"/>
              </w:rPr>
            </w:pPr>
            <w:r w:rsidRPr="00090DEA">
              <w:rPr>
                <w:b/>
                <w:color w:val="auto"/>
              </w:rPr>
              <w:t>V</w:t>
            </w:r>
          </w:p>
        </w:tc>
      </w:tr>
      <w:tr w:rsidR="00B752E4" w:rsidRPr="00090DEA" w14:paraId="5F25A0E9" w14:textId="77777777">
        <w:tc>
          <w:tcPr>
            <w:tcW w:w="2160" w:type="dxa"/>
            <w:tcBorders>
              <w:top w:val="single" w:sz="6" w:space="0" w:color="auto"/>
              <w:left w:val="single" w:sz="6" w:space="0" w:color="auto"/>
              <w:bottom w:val="single" w:sz="6" w:space="0" w:color="auto"/>
              <w:right w:val="single" w:sz="6" w:space="0" w:color="auto"/>
            </w:tcBorders>
          </w:tcPr>
          <w:p w14:paraId="65B147A6" w14:textId="77777777" w:rsidR="00B752E4" w:rsidRPr="00090DEA" w:rsidRDefault="00B752E4">
            <w:pPr>
              <w:pStyle w:val="FORMDATA"/>
              <w:rPr>
                <w:b/>
                <w:color w:val="auto"/>
              </w:rPr>
            </w:pPr>
            <w:r w:rsidRPr="00090DEA">
              <w:rPr>
                <w:b/>
                <w:color w:val="auto"/>
              </w:rPr>
              <w:t>CC</w:t>
            </w:r>
          </w:p>
        </w:tc>
        <w:tc>
          <w:tcPr>
            <w:tcW w:w="4680" w:type="dxa"/>
            <w:tcBorders>
              <w:top w:val="single" w:sz="6" w:space="0" w:color="auto"/>
              <w:left w:val="single" w:sz="6" w:space="0" w:color="auto"/>
              <w:bottom w:val="single" w:sz="6" w:space="0" w:color="auto"/>
              <w:right w:val="single" w:sz="6" w:space="0" w:color="auto"/>
            </w:tcBorders>
          </w:tcPr>
          <w:p w14:paraId="5D168E0F" w14:textId="77777777" w:rsidR="00B752E4" w:rsidRPr="00090DEA" w:rsidRDefault="00B752E4">
            <w:pPr>
              <w:pStyle w:val="FORMDATA"/>
              <w:rPr>
                <w:b/>
                <w:color w:val="auto"/>
              </w:rPr>
            </w:pPr>
            <w:r w:rsidRPr="00090DEA">
              <w:rPr>
                <w:b/>
                <w:color w:val="auto"/>
              </w:rPr>
              <w:t>Company Code</w:t>
            </w:r>
          </w:p>
        </w:tc>
        <w:tc>
          <w:tcPr>
            <w:tcW w:w="2430" w:type="dxa"/>
            <w:tcBorders>
              <w:top w:val="single" w:sz="6" w:space="0" w:color="auto"/>
              <w:left w:val="single" w:sz="6" w:space="0" w:color="auto"/>
              <w:bottom w:val="single" w:sz="6" w:space="0" w:color="auto"/>
              <w:right w:val="single" w:sz="6" w:space="0" w:color="auto"/>
            </w:tcBorders>
          </w:tcPr>
          <w:p w14:paraId="4554BEB9" w14:textId="77777777" w:rsidR="00B752E4" w:rsidRPr="00090DEA" w:rsidRDefault="00B752E4">
            <w:pPr>
              <w:pStyle w:val="FORMDATA"/>
              <w:rPr>
                <w:b/>
                <w:color w:val="auto"/>
              </w:rPr>
            </w:pPr>
            <w:r w:rsidRPr="00090DEA">
              <w:rPr>
                <w:b/>
                <w:color w:val="auto"/>
              </w:rPr>
              <w:t>9999</w:t>
            </w:r>
          </w:p>
        </w:tc>
      </w:tr>
      <w:tr w:rsidR="00B752E4" w:rsidRPr="00090DEA" w14:paraId="6E126B50" w14:textId="77777777">
        <w:tc>
          <w:tcPr>
            <w:tcW w:w="2160" w:type="dxa"/>
            <w:tcBorders>
              <w:top w:val="single" w:sz="6" w:space="0" w:color="auto"/>
              <w:left w:val="single" w:sz="6" w:space="0" w:color="auto"/>
              <w:bottom w:val="single" w:sz="6" w:space="0" w:color="auto"/>
              <w:right w:val="single" w:sz="6" w:space="0" w:color="auto"/>
            </w:tcBorders>
          </w:tcPr>
          <w:p w14:paraId="419B0574" w14:textId="77777777" w:rsidR="00B752E4" w:rsidRPr="00090DEA" w:rsidRDefault="00B752E4">
            <w:pPr>
              <w:pStyle w:val="FORMDATA"/>
              <w:rPr>
                <w:b/>
                <w:color w:val="auto"/>
              </w:rPr>
            </w:pPr>
            <w:r w:rsidRPr="00090DEA">
              <w:rPr>
                <w:b/>
                <w:color w:val="auto"/>
              </w:rPr>
              <w:t>TOS</w:t>
            </w:r>
          </w:p>
        </w:tc>
        <w:tc>
          <w:tcPr>
            <w:tcW w:w="4680" w:type="dxa"/>
            <w:tcBorders>
              <w:top w:val="single" w:sz="6" w:space="0" w:color="auto"/>
              <w:left w:val="single" w:sz="6" w:space="0" w:color="auto"/>
              <w:bottom w:val="single" w:sz="6" w:space="0" w:color="auto"/>
              <w:right w:val="single" w:sz="6" w:space="0" w:color="auto"/>
            </w:tcBorders>
          </w:tcPr>
          <w:p w14:paraId="732D01D0" w14:textId="77777777" w:rsidR="00B752E4" w:rsidRPr="00090DEA" w:rsidRDefault="00B752E4">
            <w:pPr>
              <w:pStyle w:val="FORMDATA"/>
              <w:rPr>
                <w:b/>
                <w:color w:val="auto"/>
              </w:rPr>
            </w:pPr>
            <w:r w:rsidRPr="00090DEA">
              <w:rPr>
                <w:b/>
                <w:color w:val="auto"/>
              </w:rPr>
              <w:t>Type of Service</w:t>
            </w:r>
          </w:p>
        </w:tc>
        <w:tc>
          <w:tcPr>
            <w:tcW w:w="2430" w:type="dxa"/>
            <w:tcBorders>
              <w:top w:val="single" w:sz="6" w:space="0" w:color="auto"/>
              <w:left w:val="single" w:sz="6" w:space="0" w:color="auto"/>
              <w:bottom w:val="single" w:sz="6" w:space="0" w:color="auto"/>
              <w:right w:val="single" w:sz="6" w:space="0" w:color="auto"/>
            </w:tcBorders>
          </w:tcPr>
          <w:p w14:paraId="20AB7E21" w14:textId="77777777" w:rsidR="00B752E4" w:rsidRPr="00090DEA" w:rsidRDefault="00B752E4">
            <w:pPr>
              <w:pStyle w:val="FORMDATA"/>
              <w:rPr>
                <w:b/>
                <w:color w:val="auto"/>
              </w:rPr>
            </w:pPr>
            <w:r w:rsidRPr="00090DEA">
              <w:rPr>
                <w:b/>
                <w:color w:val="auto"/>
              </w:rPr>
              <w:t>1AM-</w:t>
            </w:r>
          </w:p>
        </w:tc>
      </w:tr>
      <w:tr w:rsidR="00B752E4" w:rsidRPr="00090DEA" w14:paraId="2BB93D43" w14:textId="77777777">
        <w:tc>
          <w:tcPr>
            <w:tcW w:w="2160" w:type="dxa"/>
            <w:tcBorders>
              <w:top w:val="single" w:sz="6" w:space="0" w:color="auto"/>
              <w:left w:val="single" w:sz="6" w:space="0" w:color="auto"/>
              <w:bottom w:val="single" w:sz="6" w:space="0" w:color="auto"/>
              <w:right w:val="single" w:sz="6" w:space="0" w:color="auto"/>
            </w:tcBorders>
          </w:tcPr>
          <w:p w14:paraId="53ABC629" w14:textId="77777777" w:rsidR="00B752E4" w:rsidRPr="00090DEA" w:rsidRDefault="00B752E4">
            <w:pPr>
              <w:pStyle w:val="FORMDATA"/>
              <w:rPr>
                <w:b/>
                <w:color w:val="auto"/>
              </w:rPr>
            </w:pPr>
            <w:r w:rsidRPr="00090DEA">
              <w:rPr>
                <w:b/>
                <w:color w:val="auto"/>
              </w:rPr>
              <w:t>PORTTYP</w:t>
            </w:r>
          </w:p>
        </w:tc>
        <w:tc>
          <w:tcPr>
            <w:tcW w:w="4680" w:type="dxa"/>
            <w:tcBorders>
              <w:top w:val="single" w:sz="6" w:space="0" w:color="auto"/>
              <w:left w:val="single" w:sz="6" w:space="0" w:color="auto"/>
              <w:bottom w:val="single" w:sz="6" w:space="0" w:color="auto"/>
              <w:right w:val="single" w:sz="6" w:space="0" w:color="auto"/>
            </w:tcBorders>
          </w:tcPr>
          <w:p w14:paraId="7FDDF486" w14:textId="77777777" w:rsidR="00B752E4" w:rsidRPr="00090DEA" w:rsidRDefault="00B752E4">
            <w:pPr>
              <w:pStyle w:val="FORMDATA"/>
              <w:rPr>
                <w:b/>
                <w:color w:val="auto"/>
              </w:rPr>
            </w:pPr>
            <w:r w:rsidRPr="00090DEA">
              <w:rPr>
                <w:b/>
                <w:color w:val="auto"/>
              </w:rPr>
              <w:t>Port Type</w:t>
            </w:r>
          </w:p>
        </w:tc>
        <w:tc>
          <w:tcPr>
            <w:tcW w:w="2430" w:type="dxa"/>
            <w:tcBorders>
              <w:top w:val="single" w:sz="6" w:space="0" w:color="auto"/>
              <w:left w:val="single" w:sz="6" w:space="0" w:color="auto"/>
              <w:bottom w:val="single" w:sz="6" w:space="0" w:color="auto"/>
              <w:right w:val="single" w:sz="6" w:space="0" w:color="auto"/>
            </w:tcBorders>
          </w:tcPr>
          <w:p w14:paraId="00FAAC86" w14:textId="77777777" w:rsidR="00B752E4" w:rsidRPr="00090DEA" w:rsidRDefault="00B752E4">
            <w:pPr>
              <w:pStyle w:val="FORMDATA"/>
              <w:rPr>
                <w:b/>
                <w:color w:val="auto"/>
              </w:rPr>
            </w:pPr>
            <w:r w:rsidRPr="00090DEA">
              <w:rPr>
                <w:b/>
                <w:color w:val="auto"/>
              </w:rPr>
              <w:t>L</w:t>
            </w:r>
          </w:p>
        </w:tc>
      </w:tr>
      <w:tr w:rsidR="00B752E4" w:rsidRPr="00090DEA" w14:paraId="722695D6" w14:textId="7777777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7C701019" w14:textId="77777777" w:rsidR="00B752E4" w:rsidRPr="00090DEA" w:rsidRDefault="00B752E4">
            <w:pPr>
              <w:pStyle w:val="Heading4"/>
              <w:rPr>
                <w:b/>
                <w:i w:val="0"/>
              </w:rPr>
            </w:pPr>
            <w:r w:rsidRPr="00090DEA">
              <w:rPr>
                <w:b/>
                <w:i w:val="0"/>
              </w:rPr>
              <w:t>Billing Section</w:t>
            </w:r>
          </w:p>
        </w:tc>
      </w:tr>
      <w:tr w:rsidR="00B752E4" w:rsidRPr="00090DEA" w14:paraId="32482747" w14:textId="77777777">
        <w:tc>
          <w:tcPr>
            <w:tcW w:w="2160" w:type="dxa"/>
            <w:tcBorders>
              <w:top w:val="single" w:sz="6" w:space="0" w:color="auto"/>
              <w:left w:val="single" w:sz="6" w:space="0" w:color="auto"/>
              <w:bottom w:val="single" w:sz="6" w:space="0" w:color="auto"/>
              <w:right w:val="single" w:sz="6" w:space="0" w:color="auto"/>
            </w:tcBorders>
          </w:tcPr>
          <w:p w14:paraId="4D4F39FD" w14:textId="77777777" w:rsidR="00B752E4" w:rsidRPr="00090DEA" w:rsidRDefault="00B752E4">
            <w:pPr>
              <w:pStyle w:val="FORMDATA"/>
              <w:rPr>
                <w:b/>
                <w:color w:val="auto"/>
              </w:rPr>
            </w:pPr>
            <w:r w:rsidRPr="00090DEA">
              <w:rPr>
                <w:b/>
                <w:color w:val="auto"/>
              </w:rPr>
              <w:t>BAN1</w:t>
            </w:r>
          </w:p>
        </w:tc>
        <w:tc>
          <w:tcPr>
            <w:tcW w:w="4680" w:type="dxa"/>
            <w:tcBorders>
              <w:top w:val="single" w:sz="6" w:space="0" w:color="auto"/>
              <w:left w:val="single" w:sz="6" w:space="0" w:color="auto"/>
              <w:bottom w:val="single" w:sz="6" w:space="0" w:color="auto"/>
              <w:right w:val="single" w:sz="6" w:space="0" w:color="auto"/>
            </w:tcBorders>
          </w:tcPr>
          <w:p w14:paraId="73707380" w14:textId="77777777" w:rsidR="00B752E4" w:rsidRPr="00090DEA" w:rsidRDefault="00B752E4">
            <w:pPr>
              <w:pStyle w:val="FORMDATA"/>
              <w:rPr>
                <w:b/>
                <w:color w:val="auto"/>
              </w:rPr>
            </w:pPr>
            <w:r w:rsidRPr="00090DEA">
              <w:rPr>
                <w:b/>
                <w:color w:val="auto"/>
              </w:rPr>
              <w:t>Billing Account Number 1</w:t>
            </w:r>
          </w:p>
        </w:tc>
        <w:tc>
          <w:tcPr>
            <w:tcW w:w="2430" w:type="dxa"/>
            <w:tcBorders>
              <w:top w:val="single" w:sz="6" w:space="0" w:color="auto"/>
              <w:left w:val="single" w:sz="6" w:space="0" w:color="auto"/>
              <w:bottom w:val="single" w:sz="6" w:space="0" w:color="auto"/>
              <w:right w:val="single" w:sz="6" w:space="0" w:color="auto"/>
            </w:tcBorders>
          </w:tcPr>
          <w:p w14:paraId="3C0BF87A" w14:textId="77777777" w:rsidR="00B752E4" w:rsidRPr="00090DEA" w:rsidRDefault="00B752E4">
            <w:pPr>
              <w:pStyle w:val="FORMDATA"/>
              <w:rPr>
                <w:b/>
                <w:color w:val="auto"/>
                <w:lang w:val="fr-FR"/>
              </w:rPr>
            </w:pPr>
            <w:r w:rsidRPr="00090DEA">
              <w:rPr>
                <w:b/>
                <w:color w:val="auto"/>
                <w:lang w:val="fr-FR"/>
              </w:rPr>
              <w:t>205Q886621621</w:t>
            </w:r>
          </w:p>
        </w:tc>
      </w:tr>
      <w:tr w:rsidR="00B752E4" w:rsidRPr="00090DEA" w14:paraId="47C13F9E" w14:textId="7777777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1517A929" w14:textId="77777777" w:rsidR="00B752E4" w:rsidRPr="00090DEA" w:rsidRDefault="00B752E4">
            <w:pPr>
              <w:pStyle w:val="Heading4"/>
              <w:rPr>
                <w:b/>
                <w:i w:val="0"/>
              </w:rPr>
            </w:pPr>
            <w:r w:rsidRPr="00090DEA">
              <w:rPr>
                <w:b/>
                <w:i w:val="0"/>
              </w:rPr>
              <w:t>Contact Section</w:t>
            </w:r>
          </w:p>
        </w:tc>
      </w:tr>
      <w:tr w:rsidR="00B752E4" w:rsidRPr="00090DEA" w14:paraId="7F01DF53"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5BB2734D" w14:textId="77777777" w:rsidR="00B752E4" w:rsidRPr="00090DEA" w:rsidRDefault="00B752E4">
            <w:pPr>
              <w:pStyle w:val="FORMDATA"/>
              <w:rPr>
                <w:b/>
                <w:color w:val="auto"/>
              </w:rPr>
            </w:pPr>
            <w:r w:rsidRPr="00090DEA">
              <w:rPr>
                <w:b/>
                <w:color w:val="auto"/>
              </w:rPr>
              <w:t>INIT</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67FE482E" w14:textId="77777777" w:rsidR="00B752E4" w:rsidRPr="00090DEA" w:rsidRDefault="00B752E4">
            <w:pPr>
              <w:pStyle w:val="FORMDATA"/>
              <w:rPr>
                <w:b/>
                <w:color w:val="auto"/>
              </w:rPr>
            </w:pPr>
            <w:r w:rsidRPr="00090DEA">
              <w:rPr>
                <w:b/>
                <w:color w:val="auto"/>
              </w:rPr>
              <w:t>Initiator Identification</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21240C8A" w14:textId="77777777" w:rsidR="00B752E4" w:rsidRPr="00090DEA" w:rsidRDefault="00B752E4">
            <w:pPr>
              <w:pStyle w:val="FORMDATA"/>
              <w:rPr>
                <w:b/>
                <w:color w:val="auto"/>
              </w:rPr>
            </w:pPr>
            <w:r w:rsidRPr="00090DEA">
              <w:rPr>
                <w:b/>
                <w:color w:val="auto"/>
              </w:rPr>
              <w:t>Bojangles</w:t>
            </w:r>
          </w:p>
        </w:tc>
      </w:tr>
      <w:tr w:rsidR="00B752E4" w:rsidRPr="00090DEA" w14:paraId="4C44731B"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05E16127" w14:textId="77777777" w:rsidR="00B752E4" w:rsidRPr="00090DEA" w:rsidRDefault="00B752E4">
            <w:pPr>
              <w:pStyle w:val="FORMDATA"/>
              <w:rPr>
                <w:b/>
                <w:color w:val="auto"/>
              </w:rPr>
            </w:pPr>
            <w:r w:rsidRPr="00090DEA">
              <w:rPr>
                <w:b/>
                <w:color w:val="auto"/>
              </w:rPr>
              <w:t>INIT-TEL NO.</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3258BB28" w14:textId="77777777" w:rsidR="00B752E4" w:rsidRPr="00090DEA" w:rsidRDefault="00B752E4">
            <w:pPr>
              <w:pStyle w:val="FORMDATA"/>
              <w:rPr>
                <w:b/>
                <w:color w:val="auto"/>
              </w:rPr>
            </w:pPr>
            <w:r w:rsidRPr="00090DEA">
              <w:rPr>
                <w:b/>
                <w:color w:val="auto"/>
              </w:rPr>
              <w:t>Initiator Telephone Number</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1110CAE5" w14:textId="77777777" w:rsidR="00B752E4" w:rsidRPr="00090DEA" w:rsidRDefault="00B752E4">
            <w:pPr>
              <w:pStyle w:val="FORMDATA"/>
              <w:rPr>
                <w:b/>
                <w:color w:val="auto"/>
              </w:rPr>
            </w:pPr>
            <w:r w:rsidRPr="00090DEA">
              <w:rPr>
                <w:b/>
                <w:color w:val="auto"/>
              </w:rPr>
              <w:t>8884448888</w:t>
            </w:r>
          </w:p>
        </w:tc>
      </w:tr>
      <w:tr w:rsidR="00B752E4" w:rsidRPr="00090DEA" w14:paraId="68A9746D"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7900AA52" w14:textId="77777777" w:rsidR="00B752E4" w:rsidRPr="00090DEA" w:rsidRDefault="00B752E4">
            <w:pPr>
              <w:pStyle w:val="FORMDATA"/>
              <w:rPr>
                <w:b/>
                <w:color w:val="auto"/>
              </w:rPr>
            </w:pPr>
            <w:r w:rsidRPr="00090DEA">
              <w:rPr>
                <w:b/>
                <w:color w:val="auto"/>
              </w:rPr>
              <w:t>INIT-FAX NO.</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299311FD" w14:textId="77777777" w:rsidR="00B752E4" w:rsidRPr="00090DEA" w:rsidRDefault="00B752E4">
            <w:pPr>
              <w:pStyle w:val="FORMDATA"/>
              <w:rPr>
                <w:b/>
                <w:color w:val="auto"/>
              </w:rPr>
            </w:pPr>
            <w:r w:rsidRPr="00090DEA">
              <w:rPr>
                <w:b/>
                <w:color w:val="auto"/>
              </w:rPr>
              <w:t>Initiator Facsimile Number</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0A25D6AE" w14:textId="77777777" w:rsidR="00B752E4" w:rsidRPr="00090DEA" w:rsidRDefault="00B752E4">
            <w:pPr>
              <w:pStyle w:val="FORMDATA"/>
              <w:rPr>
                <w:b/>
                <w:color w:val="auto"/>
                <w:lang w:val="fr-FR"/>
              </w:rPr>
            </w:pPr>
            <w:r w:rsidRPr="00090DEA">
              <w:rPr>
                <w:b/>
                <w:color w:val="auto"/>
                <w:lang w:val="fr-FR"/>
              </w:rPr>
              <w:t>4448884444</w:t>
            </w:r>
          </w:p>
        </w:tc>
      </w:tr>
      <w:tr w:rsidR="00B752E4" w:rsidRPr="00090DEA" w14:paraId="16C5E351"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47E461AC" w14:textId="77777777" w:rsidR="00B752E4" w:rsidRPr="00090DEA" w:rsidRDefault="00B752E4">
            <w:pPr>
              <w:pStyle w:val="FORMDATA"/>
              <w:rPr>
                <w:b/>
                <w:color w:val="auto"/>
                <w:lang w:val="fr-FR"/>
              </w:rPr>
            </w:pPr>
            <w:r w:rsidRPr="00090DEA">
              <w:rPr>
                <w:b/>
                <w:color w:val="auto"/>
                <w:lang w:val="fr-FR"/>
              </w:rPr>
              <w:t>IMPCON</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1F83E8CA" w14:textId="77777777" w:rsidR="00B752E4" w:rsidRPr="00090DEA" w:rsidRDefault="00B752E4">
            <w:pPr>
              <w:pStyle w:val="FORMDATA"/>
              <w:rPr>
                <w:b/>
                <w:color w:val="auto"/>
                <w:lang w:val="fr-FR"/>
              </w:rPr>
            </w:pPr>
            <w:r w:rsidRPr="00090DEA">
              <w:rPr>
                <w:b/>
                <w:color w:val="auto"/>
                <w:lang w:val="fr-FR"/>
              </w:rPr>
              <w:t>Implementation Contact</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2286570A" w14:textId="77777777" w:rsidR="00B752E4" w:rsidRPr="00090DEA" w:rsidRDefault="00B752E4">
            <w:pPr>
              <w:pStyle w:val="FORMDATA"/>
              <w:rPr>
                <w:b/>
                <w:color w:val="auto"/>
              </w:rPr>
            </w:pPr>
            <w:r w:rsidRPr="00090DEA">
              <w:rPr>
                <w:b/>
                <w:color w:val="auto"/>
              </w:rPr>
              <w:t>Bugs Bunny</w:t>
            </w:r>
          </w:p>
        </w:tc>
      </w:tr>
      <w:tr w:rsidR="00B752E4" w:rsidRPr="00090DEA" w14:paraId="130CED10"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40AE553F" w14:textId="77777777" w:rsidR="00B752E4" w:rsidRPr="00090DEA" w:rsidRDefault="00B752E4">
            <w:pPr>
              <w:pStyle w:val="FORMDATA"/>
              <w:rPr>
                <w:b/>
                <w:color w:val="auto"/>
              </w:rPr>
            </w:pPr>
            <w:r w:rsidRPr="00090DEA">
              <w:rPr>
                <w:b/>
                <w:color w:val="auto"/>
              </w:rPr>
              <w:t>IMPCON-TEL NO.</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7B091BEA" w14:textId="77777777" w:rsidR="00B752E4" w:rsidRPr="00090DEA" w:rsidRDefault="00B752E4">
            <w:pPr>
              <w:pStyle w:val="FORMDATA"/>
              <w:rPr>
                <w:b/>
                <w:color w:val="auto"/>
              </w:rPr>
            </w:pPr>
            <w:r w:rsidRPr="00090DEA">
              <w:rPr>
                <w:b/>
                <w:color w:val="auto"/>
              </w:rPr>
              <w:t>Implementation Contact Telephone Number</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2780CB88" w14:textId="77777777" w:rsidR="00B752E4" w:rsidRPr="00090DEA" w:rsidRDefault="00B752E4">
            <w:pPr>
              <w:pStyle w:val="FORMDATA"/>
              <w:rPr>
                <w:b/>
                <w:color w:val="auto"/>
              </w:rPr>
            </w:pPr>
            <w:r w:rsidRPr="00090DEA">
              <w:rPr>
                <w:b/>
                <w:color w:val="auto"/>
              </w:rPr>
              <w:t>4041114444</w:t>
            </w:r>
          </w:p>
        </w:tc>
      </w:tr>
      <w:tr w:rsidR="00B752E4" w:rsidRPr="00090DEA" w14:paraId="7F5DBE94" w14:textId="7777777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0000FF"/>
          </w:tcPr>
          <w:p w14:paraId="71EF2B51" w14:textId="77777777" w:rsidR="00B752E4" w:rsidRPr="00090DEA" w:rsidRDefault="00B752E4">
            <w:pPr>
              <w:pStyle w:val="Heading4"/>
              <w:rPr>
                <w:b/>
                <w:bCs/>
                <w:i w:val="0"/>
                <w:iCs w:val="0"/>
                <w:lang w:val="fr-FR"/>
              </w:rPr>
            </w:pPr>
            <w:r w:rsidRPr="00090DEA">
              <w:rPr>
                <w:b/>
                <w:bCs/>
                <w:i w:val="0"/>
                <w:iCs w:val="0"/>
                <w:lang w:val="fr-FR"/>
              </w:rPr>
              <w:t>EU  FORM</w:t>
            </w:r>
          </w:p>
        </w:tc>
      </w:tr>
      <w:tr w:rsidR="00B752E4" w:rsidRPr="00090DEA" w14:paraId="276AC423" w14:textId="7777777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4A653338" w14:textId="77777777" w:rsidR="00B752E4" w:rsidRPr="00090DEA" w:rsidRDefault="00B752E4">
            <w:pPr>
              <w:pStyle w:val="Heading4"/>
              <w:rPr>
                <w:b/>
                <w:bCs/>
                <w:i w:val="0"/>
                <w:iCs w:val="0"/>
              </w:rPr>
            </w:pPr>
            <w:r w:rsidRPr="00090DEA">
              <w:rPr>
                <w:b/>
                <w:bCs/>
                <w:i w:val="0"/>
                <w:iCs w:val="0"/>
              </w:rPr>
              <w:t>Location and Access Section</w:t>
            </w:r>
          </w:p>
        </w:tc>
      </w:tr>
      <w:tr w:rsidR="00B752E4" w:rsidRPr="00090DEA" w14:paraId="0C696BE8" w14:textId="77777777">
        <w:tc>
          <w:tcPr>
            <w:tcW w:w="2160" w:type="dxa"/>
            <w:tcBorders>
              <w:top w:val="single" w:sz="6" w:space="0" w:color="auto"/>
              <w:left w:val="single" w:sz="6" w:space="0" w:color="auto"/>
              <w:bottom w:val="single" w:sz="6" w:space="0" w:color="auto"/>
              <w:right w:val="single" w:sz="6" w:space="0" w:color="auto"/>
            </w:tcBorders>
          </w:tcPr>
          <w:p w14:paraId="45F32F8E" w14:textId="77777777" w:rsidR="00B752E4" w:rsidRPr="00090DEA" w:rsidRDefault="00B752E4">
            <w:pPr>
              <w:pStyle w:val="FORMDATA"/>
              <w:rPr>
                <w:b/>
                <w:color w:val="auto"/>
              </w:rPr>
            </w:pPr>
            <w:r w:rsidRPr="00090DEA">
              <w:rPr>
                <w:b/>
                <w:color w:val="auto"/>
              </w:rPr>
              <w:t>NAME</w:t>
            </w:r>
          </w:p>
        </w:tc>
        <w:tc>
          <w:tcPr>
            <w:tcW w:w="4680" w:type="dxa"/>
            <w:tcBorders>
              <w:top w:val="single" w:sz="6" w:space="0" w:color="auto"/>
              <w:left w:val="single" w:sz="6" w:space="0" w:color="auto"/>
              <w:bottom w:val="single" w:sz="6" w:space="0" w:color="auto"/>
              <w:right w:val="single" w:sz="6" w:space="0" w:color="auto"/>
            </w:tcBorders>
          </w:tcPr>
          <w:p w14:paraId="1D74474F" w14:textId="77777777" w:rsidR="00B752E4" w:rsidRPr="00090DEA" w:rsidRDefault="00B752E4">
            <w:pPr>
              <w:pStyle w:val="FORMDATA"/>
              <w:rPr>
                <w:b/>
                <w:color w:val="auto"/>
              </w:rPr>
            </w:pPr>
            <w:r w:rsidRPr="00090DEA">
              <w:rPr>
                <w:b/>
                <w:color w:val="auto"/>
              </w:rPr>
              <w:t>End User Name</w:t>
            </w:r>
          </w:p>
        </w:tc>
        <w:tc>
          <w:tcPr>
            <w:tcW w:w="2430" w:type="dxa"/>
            <w:tcBorders>
              <w:top w:val="single" w:sz="6" w:space="0" w:color="auto"/>
              <w:left w:val="single" w:sz="6" w:space="0" w:color="auto"/>
              <w:bottom w:val="single" w:sz="6" w:space="0" w:color="auto"/>
              <w:right w:val="single" w:sz="6" w:space="0" w:color="auto"/>
            </w:tcBorders>
          </w:tcPr>
          <w:p w14:paraId="10E06AAF" w14:textId="77777777" w:rsidR="00B752E4" w:rsidRPr="00090DEA" w:rsidRDefault="00B752E4">
            <w:pPr>
              <w:pStyle w:val="FORMDATA"/>
              <w:rPr>
                <w:b/>
                <w:color w:val="auto"/>
              </w:rPr>
            </w:pPr>
            <w:r w:rsidRPr="00090DEA">
              <w:rPr>
                <w:b/>
                <w:color w:val="auto"/>
              </w:rPr>
              <w:t>Creole Cuisine</w:t>
            </w:r>
          </w:p>
        </w:tc>
      </w:tr>
      <w:tr w:rsidR="00B752E4" w:rsidRPr="00090DEA" w14:paraId="37D2DDF7" w14:textId="77777777">
        <w:tc>
          <w:tcPr>
            <w:tcW w:w="2160" w:type="dxa"/>
            <w:tcBorders>
              <w:top w:val="single" w:sz="6" w:space="0" w:color="auto"/>
              <w:left w:val="single" w:sz="6" w:space="0" w:color="auto"/>
              <w:bottom w:val="single" w:sz="6" w:space="0" w:color="auto"/>
              <w:right w:val="single" w:sz="6" w:space="0" w:color="auto"/>
            </w:tcBorders>
          </w:tcPr>
          <w:p w14:paraId="435D5CD4" w14:textId="77777777" w:rsidR="00B752E4" w:rsidRPr="00090DEA" w:rsidRDefault="00B752E4">
            <w:pPr>
              <w:pStyle w:val="FORMDATA"/>
              <w:rPr>
                <w:b/>
                <w:color w:val="auto"/>
              </w:rPr>
            </w:pPr>
            <w:r w:rsidRPr="00090DEA">
              <w:rPr>
                <w:b/>
                <w:color w:val="auto"/>
              </w:rPr>
              <w:t>ELT</w:t>
            </w:r>
          </w:p>
        </w:tc>
        <w:tc>
          <w:tcPr>
            <w:tcW w:w="4680" w:type="dxa"/>
            <w:tcBorders>
              <w:top w:val="single" w:sz="6" w:space="0" w:color="auto"/>
              <w:left w:val="single" w:sz="6" w:space="0" w:color="auto"/>
              <w:bottom w:val="single" w:sz="6" w:space="0" w:color="auto"/>
              <w:right w:val="single" w:sz="6" w:space="0" w:color="auto"/>
            </w:tcBorders>
          </w:tcPr>
          <w:p w14:paraId="6FBEF7AC" w14:textId="77777777" w:rsidR="00B752E4" w:rsidRPr="00090DEA" w:rsidRDefault="00B752E4">
            <w:pPr>
              <w:pStyle w:val="FORMDATA"/>
              <w:rPr>
                <w:b/>
                <w:color w:val="auto"/>
              </w:rPr>
            </w:pPr>
            <w:r w:rsidRPr="00090DEA">
              <w:rPr>
                <w:b/>
                <w:color w:val="auto"/>
              </w:rPr>
              <w:t>End User Listing Treatment</w:t>
            </w:r>
          </w:p>
        </w:tc>
        <w:tc>
          <w:tcPr>
            <w:tcW w:w="2430" w:type="dxa"/>
            <w:tcBorders>
              <w:top w:val="single" w:sz="6" w:space="0" w:color="auto"/>
              <w:left w:val="single" w:sz="6" w:space="0" w:color="auto"/>
              <w:bottom w:val="single" w:sz="6" w:space="0" w:color="auto"/>
              <w:right w:val="single" w:sz="6" w:space="0" w:color="auto"/>
            </w:tcBorders>
          </w:tcPr>
          <w:p w14:paraId="0C306657" w14:textId="77777777" w:rsidR="00B752E4" w:rsidRPr="00090DEA" w:rsidRDefault="00B752E4">
            <w:pPr>
              <w:pStyle w:val="FORMDATA"/>
              <w:rPr>
                <w:b/>
                <w:color w:val="auto"/>
              </w:rPr>
            </w:pPr>
            <w:r w:rsidRPr="00090DEA">
              <w:rPr>
                <w:b/>
                <w:color w:val="auto"/>
              </w:rPr>
              <w:t>B</w:t>
            </w:r>
          </w:p>
        </w:tc>
      </w:tr>
      <w:tr w:rsidR="00B752E4" w:rsidRPr="00090DEA" w14:paraId="453FBDCF" w14:textId="7777777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2F9A15B6" w14:textId="77777777" w:rsidR="00B752E4" w:rsidRPr="00090DEA" w:rsidRDefault="00B752E4">
            <w:pPr>
              <w:pStyle w:val="Heading4"/>
              <w:rPr>
                <w:b/>
                <w:i w:val="0"/>
              </w:rPr>
            </w:pPr>
            <w:r w:rsidRPr="00090DEA">
              <w:rPr>
                <w:b/>
                <w:i w:val="0"/>
              </w:rPr>
              <w:t>Bill Section</w:t>
            </w:r>
          </w:p>
        </w:tc>
      </w:tr>
      <w:tr w:rsidR="00B752E4" w:rsidRPr="00090DEA" w14:paraId="4AC0145E"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39618E1C" w14:textId="77777777" w:rsidR="00B752E4" w:rsidRPr="00090DEA" w:rsidRDefault="00B752E4">
            <w:pPr>
              <w:pStyle w:val="FORMDATA"/>
              <w:rPr>
                <w:b/>
                <w:color w:val="auto"/>
              </w:rPr>
            </w:pPr>
            <w:r w:rsidRPr="00090DEA">
              <w:rPr>
                <w:b/>
                <w:color w:val="auto"/>
              </w:rPr>
              <w:t>EATN</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6E958ED4" w14:textId="77777777" w:rsidR="00B752E4" w:rsidRPr="00090DEA" w:rsidRDefault="00B752E4">
            <w:pPr>
              <w:pStyle w:val="FORMDATA"/>
              <w:rPr>
                <w:b/>
                <w:color w:val="auto"/>
              </w:rPr>
            </w:pPr>
            <w:r w:rsidRPr="00090DEA">
              <w:rPr>
                <w:b/>
                <w:color w:val="auto"/>
              </w:rPr>
              <w:t>Existing Account Telephone Number</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7A953FDE" w14:textId="77777777" w:rsidR="00B752E4" w:rsidRPr="00090DEA" w:rsidRDefault="00B752E4">
            <w:pPr>
              <w:pStyle w:val="FORMDATA"/>
              <w:rPr>
                <w:b/>
                <w:color w:val="auto"/>
              </w:rPr>
            </w:pPr>
            <w:r w:rsidRPr="00090DEA">
              <w:rPr>
                <w:b/>
                <w:color w:val="auto"/>
              </w:rPr>
              <w:t>3348744192</w:t>
            </w:r>
          </w:p>
        </w:tc>
      </w:tr>
      <w:tr w:rsidR="00B752E4" w:rsidRPr="00090DEA" w14:paraId="62451D56" w14:textId="77777777">
        <w:trPr>
          <w:cantSplit/>
          <w:trHeight w:val="255"/>
        </w:trPr>
        <w:tc>
          <w:tcPr>
            <w:tcW w:w="9270" w:type="dxa"/>
            <w:gridSpan w:val="3"/>
            <w:tcBorders>
              <w:top w:val="single" w:sz="6" w:space="0" w:color="auto"/>
              <w:left w:val="single" w:sz="6" w:space="0" w:color="auto"/>
              <w:bottom w:val="single" w:sz="6" w:space="0" w:color="auto"/>
              <w:right w:val="single" w:sz="6" w:space="0" w:color="auto"/>
            </w:tcBorders>
            <w:shd w:val="clear" w:color="auto" w:fill="0000FF"/>
          </w:tcPr>
          <w:p w14:paraId="45DA4991" w14:textId="77777777" w:rsidR="00B752E4" w:rsidRPr="00090DEA" w:rsidRDefault="00B752E4">
            <w:pPr>
              <w:pStyle w:val="BodyText"/>
              <w:rPr>
                <w:color w:val="auto"/>
              </w:rPr>
            </w:pPr>
            <w:r w:rsidRPr="00090DEA">
              <w:rPr>
                <w:rFonts w:ascii="Arial" w:hAnsi="Arial" w:cs="Arial"/>
                <w:iCs/>
                <w:color w:val="auto"/>
              </w:rPr>
              <w:t>PS  FORM</w:t>
            </w:r>
          </w:p>
        </w:tc>
      </w:tr>
      <w:tr w:rsidR="00B752E4" w:rsidRPr="00090DEA" w14:paraId="176F21F1" w14:textId="77777777">
        <w:trPr>
          <w:cantSplit/>
          <w:trHeight w:val="255"/>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10834808" w14:textId="77777777" w:rsidR="00B752E4" w:rsidRPr="00FB5077" w:rsidRDefault="00B752E4">
            <w:pPr>
              <w:pStyle w:val="Heading3"/>
              <w:rPr>
                <w:rFonts w:cs="Arial"/>
                <w:i w:val="0"/>
                <w:iCs w:val="0"/>
                <w:lang w:val="en-US" w:eastAsia="en-US"/>
              </w:rPr>
            </w:pPr>
            <w:r w:rsidRPr="00FB5077">
              <w:rPr>
                <w:rFonts w:cs="Arial"/>
                <w:i w:val="0"/>
                <w:iCs w:val="0"/>
                <w:lang w:val="en-US" w:eastAsia="en-US"/>
              </w:rPr>
              <w:t>Administrative Section</w:t>
            </w:r>
          </w:p>
        </w:tc>
      </w:tr>
      <w:tr w:rsidR="00B752E4" w:rsidRPr="00090DEA" w14:paraId="60040E03"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1D75D586" w14:textId="77777777" w:rsidR="00B752E4" w:rsidRPr="00090DEA" w:rsidRDefault="00B752E4">
            <w:pPr>
              <w:pStyle w:val="FORMDATA"/>
              <w:rPr>
                <w:b/>
                <w:color w:val="auto"/>
                <w:lang w:val="fr-FR"/>
              </w:rPr>
            </w:pPr>
            <w:r w:rsidRPr="00090DEA">
              <w:rPr>
                <w:b/>
                <w:color w:val="auto"/>
                <w:lang w:val="fr-FR"/>
              </w:rPr>
              <w:t>PQTY</w:t>
            </w:r>
          </w:p>
        </w:tc>
        <w:tc>
          <w:tcPr>
            <w:tcW w:w="4680" w:type="dxa"/>
            <w:tcBorders>
              <w:top w:val="single" w:sz="6" w:space="0" w:color="auto"/>
              <w:left w:val="single" w:sz="6" w:space="0" w:color="auto"/>
              <w:bottom w:val="single" w:sz="6" w:space="0" w:color="auto"/>
              <w:right w:val="single" w:sz="6" w:space="0" w:color="auto"/>
            </w:tcBorders>
          </w:tcPr>
          <w:p w14:paraId="4C8D2748" w14:textId="77777777" w:rsidR="00B752E4" w:rsidRPr="00090DEA" w:rsidRDefault="00B752E4">
            <w:pPr>
              <w:pStyle w:val="FORMDATA"/>
              <w:rPr>
                <w:b/>
                <w:color w:val="auto"/>
                <w:lang w:val="fr-FR"/>
              </w:rPr>
            </w:pPr>
            <w:r w:rsidRPr="00090DEA">
              <w:rPr>
                <w:b/>
                <w:color w:val="auto"/>
                <w:lang w:val="fr-FR"/>
              </w:rPr>
              <w:t>Port Quantity</w:t>
            </w:r>
          </w:p>
        </w:tc>
        <w:tc>
          <w:tcPr>
            <w:tcW w:w="2430" w:type="dxa"/>
            <w:tcBorders>
              <w:top w:val="single" w:sz="6" w:space="0" w:color="auto"/>
              <w:left w:val="single" w:sz="6" w:space="0" w:color="auto"/>
              <w:bottom w:val="single" w:sz="6" w:space="0" w:color="auto"/>
              <w:right w:val="single" w:sz="6" w:space="0" w:color="auto"/>
            </w:tcBorders>
          </w:tcPr>
          <w:p w14:paraId="5E28D86F" w14:textId="77777777" w:rsidR="00B752E4" w:rsidRPr="00090DEA" w:rsidRDefault="00B752E4">
            <w:pPr>
              <w:pStyle w:val="FORMDATA"/>
              <w:rPr>
                <w:b/>
                <w:color w:val="auto"/>
              </w:rPr>
            </w:pPr>
            <w:r w:rsidRPr="00090DEA">
              <w:rPr>
                <w:b/>
                <w:color w:val="auto"/>
              </w:rPr>
              <w:t>001</w:t>
            </w:r>
          </w:p>
        </w:tc>
      </w:tr>
      <w:tr w:rsidR="00B752E4" w:rsidRPr="00090DEA" w14:paraId="3E6CF821" w14:textId="77777777">
        <w:trPr>
          <w:cantSplit/>
          <w:trHeight w:val="255"/>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169A7451" w14:textId="77777777" w:rsidR="00B752E4" w:rsidRPr="00090DEA" w:rsidRDefault="00B752E4">
            <w:pPr>
              <w:pStyle w:val="Heading5"/>
              <w:rPr>
                <w:color w:val="auto"/>
              </w:rPr>
            </w:pPr>
            <w:r w:rsidRPr="00090DEA">
              <w:rPr>
                <w:color w:val="auto"/>
              </w:rPr>
              <w:t>Service Details Section</w:t>
            </w:r>
          </w:p>
        </w:tc>
      </w:tr>
      <w:tr w:rsidR="00B752E4" w:rsidRPr="00090DEA" w14:paraId="7360F5A2" w14:textId="77777777">
        <w:trPr>
          <w:trHeight w:val="255"/>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7577E65F" w14:textId="77777777" w:rsidR="00B752E4" w:rsidRPr="00090DEA" w:rsidRDefault="00B752E4">
            <w:pPr>
              <w:pStyle w:val="FORMDATA"/>
              <w:rPr>
                <w:b/>
                <w:color w:val="auto"/>
              </w:rPr>
            </w:pPr>
            <w:r w:rsidRPr="00090DEA">
              <w:rPr>
                <w:b/>
                <w:color w:val="auto"/>
              </w:rPr>
              <w:t>LNUM</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13CDC94B" w14:textId="77777777" w:rsidR="00B752E4" w:rsidRPr="00090DEA" w:rsidRDefault="00B752E4">
            <w:pPr>
              <w:pStyle w:val="FORMDATA"/>
              <w:rPr>
                <w:b/>
                <w:color w:val="auto"/>
              </w:rPr>
            </w:pPr>
            <w:r w:rsidRPr="00090DEA">
              <w:rPr>
                <w:b/>
                <w:color w:val="auto"/>
              </w:rPr>
              <w:t>Line Number</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58B0029C" w14:textId="77777777" w:rsidR="00B752E4" w:rsidRPr="00090DEA" w:rsidRDefault="00B752E4">
            <w:pPr>
              <w:pStyle w:val="FORMDATA"/>
              <w:rPr>
                <w:b/>
                <w:color w:val="auto"/>
              </w:rPr>
            </w:pPr>
            <w:r w:rsidRPr="00090DEA">
              <w:rPr>
                <w:b/>
                <w:color w:val="auto"/>
              </w:rPr>
              <w:t>00001</w:t>
            </w:r>
          </w:p>
        </w:tc>
      </w:tr>
      <w:tr w:rsidR="00B752E4" w:rsidRPr="00090DEA" w14:paraId="406FAB13"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69BC3552" w14:textId="77777777" w:rsidR="00B752E4" w:rsidRPr="00090DEA" w:rsidRDefault="00B752E4">
            <w:pPr>
              <w:pStyle w:val="FORMDATA"/>
              <w:rPr>
                <w:b/>
                <w:color w:val="auto"/>
              </w:rPr>
            </w:pPr>
            <w:r w:rsidRPr="00090DEA">
              <w:rPr>
                <w:b/>
                <w:color w:val="auto"/>
              </w:rPr>
              <w:t>LNA</w:t>
            </w:r>
          </w:p>
        </w:tc>
        <w:tc>
          <w:tcPr>
            <w:tcW w:w="4680" w:type="dxa"/>
            <w:tcBorders>
              <w:top w:val="single" w:sz="6" w:space="0" w:color="auto"/>
              <w:left w:val="single" w:sz="6" w:space="0" w:color="auto"/>
              <w:bottom w:val="single" w:sz="6" w:space="0" w:color="auto"/>
              <w:right w:val="single" w:sz="6" w:space="0" w:color="auto"/>
            </w:tcBorders>
          </w:tcPr>
          <w:p w14:paraId="74567329" w14:textId="77777777" w:rsidR="00B752E4" w:rsidRPr="00090DEA" w:rsidRDefault="00B752E4">
            <w:pPr>
              <w:pStyle w:val="FORMDATA"/>
              <w:rPr>
                <w:b/>
                <w:color w:val="auto"/>
              </w:rPr>
            </w:pPr>
            <w:r w:rsidRPr="00090DEA">
              <w:rPr>
                <w:b/>
                <w:color w:val="auto"/>
              </w:rPr>
              <w:t>Line Activity</w:t>
            </w:r>
          </w:p>
        </w:tc>
        <w:tc>
          <w:tcPr>
            <w:tcW w:w="2430" w:type="dxa"/>
            <w:tcBorders>
              <w:top w:val="single" w:sz="6" w:space="0" w:color="auto"/>
              <w:left w:val="single" w:sz="6" w:space="0" w:color="auto"/>
              <w:bottom w:val="single" w:sz="6" w:space="0" w:color="auto"/>
              <w:right w:val="single" w:sz="6" w:space="0" w:color="auto"/>
            </w:tcBorders>
          </w:tcPr>
          <w:p w14:paraId="338CED12" w14:textId="77777777" w:rsidR="00B752E4" w:rsidRPr="00090DEA" w:rsidRDefault="00B752E4">
            <w:pPr>
              <w:pStyle w:val="FORMDATA"/>
              <w:rPr>
                <w:b/>
                <w:color w:val="auto"/>
              </w:rPr>
            </w:pPr>
            <w:r w:rsidRPr="00090DEA">
              <w:rPr>
                <w:b/>
                <w:color w:val="auto"/>
              </w:rPr>
              <w:t>V</w:t>
            </w:r>
          </w:p>
        </w:tc>
      </w:tr>
      <w:tr w:rsidR="00B752E4" w:rsidRPr="00090DEA" w14:paraId="136449F0"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1702C216" w14:textId="77777777" w:rsidR="00B752E4" w:rsidRPr="00090DEA" w:rsidRDefault="00B752E4">
            <w:pPr>
              <w:pStyle w:val="FORMDATA"/>
              <w:rPr>
                <w:b/>
                <w:color w:val="auto"/>
              </w:rPr>
            </w:pPr>
            <w:r w:rsidRPr="00090DEA">
              <w:rPr>
                <w:b/>
                <w:color w:val="auto"/>
              </w:rPr>
              <w:t>TNS</w:t>
            </w:r>
          </w:p>
        </w:tc>
        <w:tc>
          <w:tcPr>
            <w:tcW w:w="4680" w:type="dxa"/>
            <w:tcBorders>
              <w:top w:val="single" w:sz="6" w:space="0" w:color="auto"/>
              <w:left w:val="single" w:sz="6" w:space="0" w:color="auto"/>
              <w:bottom w:val="single" w:sz="6" w:space="0" w:color="auto"/>
              <w:right w:val="single" w:sz="6" w:space="0" w:color="auto"/>
            </w:tcBorders>
          </w:tcPr>
          <w:p w14:paraId="5FDC72B9" w14:textId="77777777" w:rsidR="00B752E4" w:rsidRPr="00090DEA" w:rsidRDefault="00B752E4">
            <w:pPr>
              <w:pStyle w:val="FORMDATA"/>
              <w:rPr>
                <w:b/>
                <w:color w:val="auto"/>
              </w:rPr>
            </w:pPr>
            <w:r w:rsidRPr="00090DEA">
              <w:rPr>
                <w:b/>
                <w:color w:val="auto"/>
              </w:rPr>
              <w:t>Telephone Numbers</w:t>
            </w:r>
          </w:p>
        </w:tc>
        <w:tc>
          <w:tcPr>
            <w:tcW w:w="2430" w:type="dxa"/>
            <w:tcBorders>
              <w:top w:val="single" w:sz="6" w:space="0" w:color="auto"/>
              <w:left w:val="single" w:sz="6" w:space="0" w:color="auto"/>
              <w:bottom w:val="single" w:sz="6" w:space="0" w:color="auto"/>
              <w:right w:val="single" w:sz="6" w:space="0" w:color="auto"/>
            </w:tcBorders>
          </w:tcPr>
          <w:p w14:paraId="272A0DE8" w14:textId="77777777" w:rsidR="00B752E4" w:rsidRPr="00090DEA" w:rsidRDefault="00B752E4">
            <w:pPr>
              <w:pStyle w:val="FORMDATA"/>
              <w:rPr>
                <w:b/>
                <w:color w:val="auto"/>
              </w:rPr>
            </w:pPr>
            <w:r w:rsidRPr="00090DEA">
              <w:rPr>
                <w:b/>
                <w:color w:val="auto"/>
              </w:rPr>
              <w:t>3348744192</w:t>
            </w:r>
          </w:p>
        </w:tc>
      </w:tr>
      <w:tr w:rsidR="00B752E4" w:rsidRPr="00090DEA" w14:paraId="2118D711"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097528B3" w14:textId="77777777" w:rsidR="00B752E4" w:rsidRPr="00090DEA" w:rsidRDefault="00B752E4">
            <w:pPr>
              <w:pStyle w:val="FORMDATA"/>
              <w:rPr>
                <w:b/>
                <w:color w:val="auto"/>
              </w:rPr>
            </w:pPr>
            <w:r w:rsidRPr="00090DEA">
              <w:rPr>
                <w:b/>
                <w:color w:val="auto"/>
              </w:rPr>
              <w:t>FEATURE ACTIVITY</w:t>
            </w:r>
          </w:p>
        </w:tc>
        <w:tc>
          <w:tcPr>
            <w:tcW w:w="4680" w:type="dxa"/>
            <w:tcBorders>
              <w:top w:val="single" w:sz="6" w:space="0" w:color="auto"/>
              <w:left w:val="single" w:sz="6" w:space="0" w:color="auto"/>
              <w:bottom w:val="single" w:sz="6" w:space="0" w:color="auto"/>
              <w:right w:val="single" w:sz="6" w:space="0" w:color="auto"/>
            </w:tcBorders>
          </w:tcPr>
          <w:p w14:paraId="6EA70A74" w14:textId="77777777" w:rsidR="00B752E4" w:rsidRPr="00090DEA" w:rsidRDefault="00B752E4">
            <w:pPr>
              <w:pStyle w:val="FORMDATA"/>
              <w:rPr>
                <w:b/>
                <w:color w:val="auto"/>
              </w:rPr>
            </w:pPr>
            <w:r w:rsidRPr="00090DEA">
              <w:rPr>
                <w:b/>
                <w:color w:val="auto"/>
              </w:rPr>
              <w:t>Feature Activity</w:t>
            </w:r>
          </w:p>
        </w:tc>
        <w:tc>
          <w:tcPr>
            <w:tcW w:w="2430" w:type="dxa"/>
            <w:tcBorders>
              <w:top w:val="single" w:sz="6" w:space="0" w:color="auto"/>
              <w:left w:val="single" w:sz="6" w:space="0" w:color="auto"/>
              <w:bottom w:val="single" w:sz="6" w:space="0" w:color="auto"/>
              <w:right w:val="single" w:sz="6" w:space="0" w:color="auto"/>
            </w:tcBorders>
          </w:tcPr>
          <w:p w14:paraId="19490385" w14:textId="77777777" w:rsidR="00B752E4" w:rsidRPr="00090DEA" w:rsidRDefault="00B752E4">
            <w:pPr>
              <w:pStyle w:val="FORMDATA"/>
              <w:rPr>
                <w:b/>
                <w:color w:val="auto"/>
              </w:rPr>
            </w:pPr>
            <w:r w:rsidRPr="00090DEA">
              <w:rPr>
                <w:b/>
                <w:color w:val="auto"/>
              </w:rPr>
              <w:t>N</w:t>
            </w:r>
          </w:p>
        </w:tc>
      </w:tr>
      <w:tr w:rsidR="00B752E4" w:rsidRPr="00090DEA" w14:paraId="1490BA81"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50FF612B" w14:textId="77777777" w:rsidR="00B752E4" w:rsidRPr="00090DEA" w:rsidRDefault="00B752E4">
            <w:pPr>
              <w:pStyle w:val="FORMDATA"/>
              <w:rPr>
                <w:b/>
                <w:color w:val="auto"/>
              </w:rPr>
            </w:pPr>
            <w:r w:rsidRPr="00090DEA">
              <w:rPr>
                <w:b/>
                <w:color w:val="auto"/>
              </w:rPr>
              <w:t>FEATURE</w:t>
            </w:r>
          </w:p>
        </w:tc>
        <w:tc>
          <w:tcPr>
            <w:tcW w:w="4680" w:type="dxa"/>
            <w:tcBorders>
              <w:top w:val="single" w:sz="6" w:space="0" w:color="auto"/>
              <w:left w:val="single" w:sz="6" w:space="0" w:color="auto"/>
              <w:bottom w:val="single" w:sz="6" w:space="0" w:color="auto"/>
              <w:right w:val="single" w:sz="6" w:space="0" w:color="auto"/>
            </w:tcBorders>
          </w:tcPr>
          <w:p w14:paraId="703F9F16" w14:textId="77777777" w:rsidR="00B752E4" w:rsidRPr="00090DEA" w:rsidRDefault="00B752E4">
            <w:pPr>
              <w:pStyle w:val="FORMDATA"/>
              <w:rPr>
                <w:b/>
                <w:color w:val="auto"/>
              </w:rPr>
            </w:pPr>
            <w:r w:rsidRPr="00090DEA">
              <w:rPr>
                <w:b/>
                <w:color w:val="auto"/>
              </w:rPr>
              <w:t>Feature</w:t>
            </w:r>
          </w:p>
        </w:tc>
        <w:tc>
          <w:tcPr>
            <w:tcW w:w="2430" w:type="dxa"/>
            <w:tcBorders>
              <w:top w:val="single" w:sz="6" w:space="0" w:color="auto"/>
              <w:left w:val="single" w:sz="6" w:space="0" w:color="auto"/>
              <w:bottom w:val="single" w:sz="6" w:space="0" w:color="auto"/>
              <w:right w:val="single" w:sz="6" w:space="0" w:color="auto"/>
            </w:tcBorders>
          </w:tcPr>
          <w:p w14:paraId="53C7017B" w14:textId="77777777" w:rsidR="00B752E4" w:rsidRPr="00090DEA" w:rsidRDefault="00B752E4">
            <w:pPr>
              <w:pStyle w:val="FORMDATA"/>
              <w:rPr>
                <w:b/>
                <w:color w:val="auto"/>
              </w:rPr>
            </w:pPr>
            <w:r w:rsidRPr="00090DEA">
              <w:rPr>
                <w:b/>
                <w:color w:val="auto"/>
              </w:rPr>
              <w:t>ESX</w:t>
            </w:r>
          </w:p>
        </w:tc>
      </w:tr>
    </w:tbl>
    <w:p w14:paraId="0F4FB325" w14:textId="77777777" w:rsidR="00B752E4" w:rsidRDefault="00B752E4">
      <w:pPr>
        <w:rPr>
          <w:rFonts w:ascii="Arial" w:hAnsi="Arial" w:cs="Arial"/>
        </w:rPr>
      </w:pPr>
    </w:p>
    <w:p w14:paraId="7F984278" w14:textId="77777777" w:rsidR="009F64FE" w:rsidRDefault="009F64FE">
      <w:pPr>
        <w:pStyle w:val="TCtxtTAG"/>
        <w:rPr>
          <w:b/>
          <w:bCs/>
          <w:sz w:val="24"/>
        </w:rPr>
      </w:pPr>
    </w:p>
    <w:p w14:paraId="0F3ADFFF" w14:textId="77777777" w:rsidR="009F64FE" w:rsidRDefault="009F64FE">
      <w:pPr>
        <w:pStyle w:val="TCtxtTAG"/>
        <w:rPr>
          <w:b/>
          <w:bCs/>
          <w:sz w:val="24"/>
        </w:rPr>
      </w:pPr>
    </w:p>
    <w:p w14:paraId="60AFEA6A" w14:textId="77777777" w:rsidR="009F64FE" w:rsidRDefault="009F64FE" w:rsidP="009F64FE">
      <w:r w:rsidRPr="0053604B">
        <w:t>XML INPUT:</w:t>
      </w:r>
    </w:p>
    <w:p w14:paraId="57C0C7DD" w14:textId="77777777" w:rsidR="009F64FE" w:rsidRPr="0053604B" w:rsidRDefault="009F64FE" w:rsidP="009F64FE"/>
    <w:p w14:paraId="0AD19A64" w14:textId="67AB52D6" w:rsidR="009F64FE" w:rsidRPr="0053604B" w:rsidRDefault="009F64FE" w:rsidP="00A549EC">
      <w:pPr>
        <w:ind w:hanging="240"/>
      </w:pPr>
      <w:r w:rsidRPr="0053604B">
        <w:rPr>
          <w:b/>
          <w:bCs/>
          <w:color w:val="FF0000"/>
        </w:rPr>
        <w:t> </w:t>
      </w:r>
      <w:r w:rsidRPr="0053604B">
        <w:t xml:space="preserve"> </w:t>
      </w:r>
    </w:p>
    <w:p w14:paraId="261CAC72" w14:textId="77777777" w:rsidR="009F64FE" w:rsidRPr="0053604B" w:rsidRDefault="009F64FE" w:rsidP="009F64FE">
      <w:pPr>
        <w:ind w:hanging="480"/>
      </w:pPr>
      <w:hyperlink r:id="rId1426" w:history="1">
        <w:r w:rsidRPr="0053604B">
          <w:rPr>
            <w:b/>
            <w:bCs/>
            <w:color w:val="FF0000"/>
            <w:u w:val="single"/>
          </w:rPr>
          <w:t>-</w:t>
        </w:r>
      </w:hyperlink>
      <w:r w:rsidRPr="0053604B">
        <w:t xml:space="preserve"> </w:t>
      </w:r>
      <w:r w:rsidRPr="0053604B">
        <w:rPr>
          <w:color w:val="0000FF"/>
        </w:rPr>
        <w:t>&lt;</w:t>
      </w:r>
      <w:r w:rsidRPr="0053604B">
        <w:rPr>
          <w:color w:val="990000"/>
        </w:rPr>
        <w:t>order:LSR_ORD_REQ</w:t>
      </w:r>
      <w:r w:rsidRPr="0053604B">
        <w:rPr>
          <w:color w:val="0000FF"/>
        </w:rPr>
        <w:t>&gt;</w:t>
      </w:r>
    </w:p>
    <w:p w14:paraId="35105B25" w14:textId="77777777" w:rsidR="009F64FE" w:rsidRPr="0053604B" w:rsidRDefault="009F64FE" w:rsidP="009F64FE">
      <w:pPr>
        <w:ind w:hanging="480"/>
      </w:pPr>
      <w:hyperlink r:id="rId1427" w:history="1">
        <w:r w:rsidRPr="0053604B">
          <w:rPr>
            <w:b/>
            <w:bCs/>
            <w:color w:val="FF0000"/>
            <w:u w:val="single"/>
          </w:rPr>
          <w:t>-</w:t>
        </w:r>
      </w:hyperlink>
      <w:r w:rsidRPr="0053604B">
        <w:t xml:space="preserve"> </w:t>
      </w:r>
      <w:r w:rsidRPr="0053604B">
        <w:rPr>
          <w:color w:val="0000FF"/>
        </w:rPr>
        <w:t>&lt;</w:t>
      </w:r>
      <w:r w:rsidRPr="0053604B">
        <w:rPr>
          <w:color w:val="990000"/>
        </w:rPr>
        <w:t>order:HDR</w:t>
      </w:r>
      <w:r w:rsidRPr="0053604B">
        <w:rPr>
          <w:color w:val="0000FF"/>
        </w:rPr>
        <w:t>&gt;</w:t>
      </w:r>
    </w:p>
    <w:p w14:paraId="4F856A17" w14:textId="77777777" w:rsidR="009F64FE" w:rsidRPr="0053604B" w:rsidRDefault="009F64FE" w:rsidP="009F64FE">
      <w:pPr>
        <w:ind w:hanging="480"/>
      </w:pPr>
      <w:r w:rsidRPr="0053604B">
        <w:rPr>
          <w:b/>
          <w:bCs/>
          <w:color w:val="FF0000"/>
        </w:rPr>
        <w:t> </w:t>
      </w:r>
      <w:r w:rsidRPr="0053604B">
        <w:t xml:space="preserve"> </w:t>
      </w:r>
      <w:r w:rsidRPr="0053604B">
        <w:rPr>
          <w:color w:val="0000FF"/>
        </w:rPr>
        <w:t>&lt;</w:t>
      </w:r>
      <w:r w:rsidRPr="0053604B">
        <w:rPr>
          <w:color w:val="990000"/>
        </w:rPr>
        <w:t>order:CCNA</w:t>
      </w:r>
      <w:r w:rsidRPr="0053604B">
        <w:rPr>
          <w:color w:val="0000FF"/>
        </w:rPr>
        <w:t>&gt;</w:t>
      </w:r>
      <w:r w:rsidRPr="0053604B">
        <w:rPr>
          <w:b/>
          <w:bCs/>
        </w:rPr>
        <w:t>ZXL</w:t>
      </w:r>
      <w:r w:rsidRPr="0053604B">
        <w:rPr>
          <w:color w:val="0000FF"/>
        </w:rPr>
        <w:t>&lt;/</w:t>
      </w:r>
      <w:r w:rsidRPr="0053604B">
        <w:rPr>
          <w:color w:val="990000"/>
        </w:rPr>
        <w:t>order:CCNA</w:t>
      </w:r>
      <w:r w:rsidRPr="0053604B">
        <w:rPr>
          <w:color w:val="0000FF"/>
        </w:rPr>
        <w:t>&gt;</w:t>
      </w:r>
      <w:r w:rsidRPr="0053604B">
        <w:t xml:space="preserve"> </w:t>
      </w:r>
    </w:p>
    <w:p w14:paraId="4C43D16A" w14:textId="77777777" w:rsidR="009F64FE" w:rsidRPr="0053604B" w:rsidRDefault="009F64FE" w:rsidP="009F64FE">
      <w:pPr>
        <w:ind w:hanging="480"/>
      </w:pPr>
      <w:r w:rsidRPr="0053604B">
        <w:rPr>
          <w:b/>
          <w:bCs/>
          <w:color w:val="FF0000"/>
        </w:rPr>
        <w:t> </w:t>
      </w:r>
      <w:r w:rsidRPr="0053604B">
        <w:t xml:space="preserve"> </w:t>
      </w:r>
      <w:r w:rsidRPr="0053604B">
        <w:rPr>
          <w:color w:val="0000FF"/>
        </w:rPr>
        <w:t>&lt;</w:t>
      </w:r>
      <w:r w:rsidRPr="0053604B">
        <w:rPr>
          <w:color w:val="990000"/>
        </w:rPr>
        <w:t>order:PON</w:t>
      </w:r>
      <w:r w:rsidRPr="0053604B">
        <w:rPr>
          <w:color w:val="0000FF"/>
        </w:rPr>
        <w:t>&gt;</w:t>
      </w:r>
      <w:r w:rsidRPr="0053604B">
        <w:rPr>
          <w:b/>
          <w:bCs/>
        </w:rPr>
        <w:t>CVTM2M061R31</w:t>
      </w:r>
      <w:r w:rsidRPr="0053604B">
        <w:rPr>
          <w:color w:val="0000FF"/>
        </w:rPr>
        <w:t>&lt;/</w:t>
      </w:r>
      <w:r w:rsidRPr="0053604B">
        <w:rPr>
          <w:color w:val="990000"/>
        </w:rPr>
        <w:t>order:PON</w:t>
      </w:r>
      <w:r w:rsidRPr="0053604B">
        <w:rPr>
          <w:color w:val="0000FF"/>
        </w:rPr>
        <w:t>&gt;</w:t>
      </w:r>
      <w:r w:rsidRPr="0053604B">
        <w:t xml:space="preserve"> </w:t>
      </w:r>
    </w:p>
    <w:p w14:paraId="60C5C046" w14:textId="77777777" w:rsidR="009F64FE" w:rsidRPr="0053604B" w:rsidRDefault="009F64FE" w:rsidP="009F64FE">
      <w:pPr>
        <w:ind w:hanging="480"/>
      </w:pPr>
      <w:r w:rsidRPr="0053604B">
        <w:rPr>
          <w:b/>
          <w:bCs/>
          <w:color w:val="FF0000"/>
        </w:rPr>
        <w:t> </w:t>
      </w:r>
      <w:r w:rsidRPr="0053604B">
        <w:t xml:space="preserve"> </w:t>
      </w:r>
      <w:r w:rsidRPr="0053604B">
        <w:rPr>
          <w:color w:val="0000FF"/>
        </w:rPr>
        <w:t>&lt;</w:t>
      </w:r>
      <w:r w:rsidRPr="0053604B">
        <w:rPr>
          <w:color w:val="990000"/>
        </w:rPr>
        <w:t>order:VER</w:t>
      </w:r>
      <w:r w:rsidRPr="0053604B">
        <w:rPr>
          <w:color w:val="0000FF"/>
        </w:rPr>
        <w:t>&gt;</w:t>
      </w:r>
      <w:r w:rsidRPr="0053604B">
        <w:rPr>
          <w:b/>
          <w:bCs/>
        </w:rPr>
        <w:t>00</w:t>
      </w:r>
      <w:r w:rsidRPr="0053604B">
        <w:rPr>
          <w:color w:val="0000FF"/>
        </w:rPr>
        <w:t>&lt;/</w:t>
      </w:r>
      <w:r w:rsidRPr="0053604B">
        <w:rPr>
          <w:color w:val="990000"/>
        </w:rPr>
        <w:t>order:VER</w:t>
      </w:r>
      <w:r w:rsidRPr="0053604B">
        <w:rPr>
          <w:color w:val="0000FF"/>
        </w:rPr>
        <w:t>&gt;</w:t>
      </w:r>
      <w:r w:rsidRPr="0053604B">
        <w:t xml:space="preserve"> </w:t>
      </w:r>
    </w:p>
    <w:p w14:paraId="1D6E256F" w14:textId="77777777" w:rsidR="009F64FE" w:rsidRPr="0053604B" w:rsidRDefault="009F64FE" w:rsidP="009F64FE">
      <w:pPr>
        <w:ind w:hanging="480"/>
      </w:pPr>
      <w:r w:rsidRPr="0053604B">
        <w:rPr>
          <w:b/>
          <w:bCs/>
          <w:color w:val="FF0000"/>
        </w:rPr>
        <w:t> </w:t>
      </w:r>
      <w:r w:rsidRPr="0053604B">
        <w:t xml:space="preserve"> </w:t>
      </w:r>
      <w:r w:rsidRPr="0053604B">
        <w:rPr>
          <w:color w:val="0000FF"/>
        </w:rPr>
        <w:t>&lt;</w:t>
      </w:r>
      <w:r w:rsidRPr="0053604B">
        <w:rPr>
          <w:color w:val="990000"/>
        </w:rPr>
        <w:t>order:ATN</w:t>
      </w:r>
      <w:r w:rsidRPr="0053604B">
        <w:rPr>
          <w:color w:val="0000FF"/>
        </w:rPr>
        <w:t>&gt;</w:t>
      </w:r>
      <w:r w:rsidRPr="0053604B">
        <w:rPr>
          <w:b/>
          <w:bCs/>
        </w:rPr>
        <w:t>3348744637</w:t>
      </w:r>
      <w:r w:rsidRPr="0053604B">
        <w:rPr>
          <w:color w:val="0000FF"/>
        </w:rPr>
        <w:t>&lt;/</w:t>
      </w:r>
      <w:r w:rsidRPr="0053604B">
        <w:rPr>
          <w:color w:val="990000"/>
        </w:rPr>
        <w:t>order:ATN</w:t>
      </w:r>
      <w:r w:rsidRPr="0053604B">
        <w:rPr>
          <w:color w:val="0000FF"/>
        </w:rPr>
        <w:t>&gt;</w:t>
      </w:r>
      <w:r w:rsidRPr="0053604B">
        <w:t xml:space="preserve"> </w:t>
      </w:r>
    </w:p>
    <w:p w14:paraId="259ECB4C" w14:textId="77777777" w:rsidR="009F64FE" w:rsidRPr="0053604B" w:rsidRDefault="009F64FE" w:rsidP="009F64FE">
      <w:pPr>
        <w:ind w:hanging="480"/>
      </w:pPr>
      <w:r w:rsidRPr="0053604B">
        <w:rPr>
          <w:b/>
          <w:bCs/>
          <w:color w:val="FF0000"/>
        </w:rPr>
        <w:t> </w:t>
      </w:r>
      <w:r w:rsidRPr="0053604B">
        <w:t xml:space="preserve"> </w:t>
      </w:r>
      <w:r w:rsidRPr="0053604B">
        <w:rPr>
          <w:color w:val="0000FF"/>
        </w:rPr>
        <w:t>&lt;</w:t>
      </w:r>
      <w:r w:rsidRPr="0053604B">
        <w:rPr>
          <w:color w:val="990000"/>
        </w:rPr>
        <w:t>order:RVER</w:t>
      </w:r>
      <w:r w:rsidRPr="0053604B">
        <w:rPr>
          <w:color w:val="0000FF"/>
        </w:rPr>
        <w:t>&gt;</w:t>
      </w:r>
      <w:r w:rsidRPr="0053604B">
        <w:rPr>
          <w:b/>
          <w:bCs/>
        </w:rPr>
        <w:t>10.05</w:t>
      </w:r>
      <w:r w:rsidRPr="0053604B">
        <w:rPr>
          <w:color w:val="0000FF"/>
        </w:rPr>
        <w:t>&lt;/</w:t>
      </w:r>
      <w:r w:rsidRPr="0053604B">
        <w:rPr>
          <w:color w:val="990000"/>
        </w:rPr>
        <w:t>order:RVER</w:t>
      </w:r>
      <w:r w:rsidRPr="0053604B">
        <w:rPr>
          <w:color w:val="0000FF"/>
        </w:rPr>
        <w:t>&gt;</w:t>
      </w:r>
      <w:r w:rsidRPr="0053604B">
        <w:t xml:space="preserve"> </w:t>
      </w:r>
    </w:p>
    <w:p w14:paraId="57E9F062" w14:textId="77777777" w:rsidR="009F64FE" w:rsidRPr="0053604B" w:rsidRDefault="009F64FE" w:rsidP="009F64FE">
      <w:pPr>
        <w:ind w:hanging="480"/>
      </w:pPr>
      <w:r w:rsidRPr="0053604B">
        <w:rPr>
          <w:b/>
          <w:bCs/>
          <w:color w:val="FF0000"/>
        </w:rPr>
        <w:t> </w:t>
      </w:r>
      <w:r w:rsidRPr="0053604B">
        <w:t xml:space="preserve"> </w:t>
      </w:r>
      <w:r w:rsidRPr="0053604B">
        <w:rPr>
          <w:color w:val="0000FF"/>
        </w:rPr>
        <w:t>&lt;</w:t>
      </w:r>
      <w:r w:rsidRPr="0053604B">
        <w:rPr>
          <w:color w:val="990000"/>
        </w:rPr>
        <w:t>order:CC</w:t>
      </w:r>
      <w:r w:rsidRPr="0053604B">
        <w:rPr>
          <w:color w:val="0000FF"/>
        </w:rPr>
        <w:t>&gt;</w:t>
      </w:r>
      <w:r w:rsidRPr="0053604B">
        <w:rPr>
          <w:b/>
          <w:bCs/>
        </w:rPr>
        <w:t>9999</w:t>
      </w:r>
      <w:r w:rsidRPr="0053604B">
        <w:rPr>
          <w:color w:val="0000FF"/>
        </w:rPr>
        <w:t>&lt;/</w:t>
      </w:r>
      <w:r w:rsidRPr="0053604B">
        <w:rPr>
          <w:color w:val="990000"/>
        </w:rPr>
        <w:t>order:CC</w:t>
      </w:r>
      <w:r w:rsidRPr="0053604B">
        <w:rPr>
          <w:color w:val="0000FF"/>
        </w:rPr>
        <w:t>&gt;</w:t>
      </w:r>
      <w:r w:rsidRPr="0053604B">
        <w:t xml:space="preserve"> </w:t>
      </w:r>
    </w:p>
    <w:p w14:paraId="44B7CE45" w14:textId="77777777" w:rsidR="009F64FE" w:rsidRPr="0053604B" w:rsidRDefault="009F64FE" w:rsidP="009F64FE">
      <w:pPr>
        <w:ind w:hanging="480"/>
      </w:pPr>
      <w:r w:rsidRPr="0053604B">
        <w:rPr>
          <w:b/>
          <w:bCs/>
          <w:color w:val="FF0000"/>
        </w:rPr>
        <w:t> </w:t>
      </w:r>
      <w:r w:rsidRPr="0053604B">
        <w:t xml:space="preserve"> </w:t>
      </w:r>
      <w:r w:rsidRPr="0053604B">
        <w:rPr>
          <w:color w:val="0000FF"/>
        </w:rPr>
        <w:t>&lt;</w:t>
      </w:r>
      <w:r w:rsidRPr="0053604B">
        <w:rPr>
          <w:color w:val="990000"/>
        </w:rPr>
        <w:t>order:STATE</w:t>
      </w:r>
      <w:r w:rsidRPr="0053604B">
        <w:rPr>
          <w:color w:val="0000FF"/>
        </w:rPr>
        <w:t>&gt;</w:t>
      </w:r>
      <w:r w:rsidRPr="0053604B">
        <w:rPr>
          <w:b/>
          <w:bCs/>
        </w:rPr>
        <w:t>AL</w:t>
      </w:r>
      <w:r w:rsidRPr="0053604B">
        <w:rPr>
          <w:color w:val="0000FF"/>
        </w:rPr>
        <w:t>&lt;/</w:t>
      </w:r>
      <w:r w:rsidRPr="0053604B">
        <w:rPr>
          <w:color w:val="990000"/>
        </w:rPr>
        <w:t>order:STATE</w:t>
      </w:r>
      <w:r w:rsidRPr="0053604B">
        <w:rPr>
          <w:color w:val="0000FF"/>
        </w:rPr>
        <w:t>&gt;</w:t>
      </w:r>
      <w:r w:rsidRPr="0053604B">
        <w:t xml:space="preserve"> </w:t>
      </w:r>
    </w:p>
    <w:p w14:paraId="5A7111C5" w14:textId="77777777" w:rsidR="009F64FE" w:rsidRPr="0053604B" w:rsidRDefault="009F64FE" w:rsidP="009F64FE">
      <w:pPr>
        <w:ind w:hanging="480"/>
      </w:pPr>
      <w:r w:rsidRPr="0053604B">
        <w:rPr>
          <w:b/>
          <w:bCs/>
          <w:color w:val="FF0000"/>
        </w:rPr>
        <w:t> </w:t>
      </w:r>
      <w:r w:rsidRPr="0053604B">
        <w:t xml:space="preserve"> </w:t>
      </w:r>
      <w:r w:rsidRPr="0053604B">
        <w:rPr>
          <w:color w:val="0000FF"/>
        </w:rPr>
        <w:t>&lt;</w:t>
      </w:r>
      <w:r w:rsidRPr="0053604B">
        <w:rPr>
          <w:color w:val="990000"/>
        </w:rPr>
        <w:t>order:MSG_TIMESTAMP</w:t>
      </w:r>
      <w:r w:rsidRPr="0053604B">
        <w:rPr>
          <w:color w:val="0000FF"/>
        </w:rPr>
        <w:t>&gt;</w:t>
      </w:r>
      <w:r w:rsidRPr="0053604B">
        <w:rPr>
          <w:b/>
          <w:bCs/>
        </w:rPr>
        <w:t>2009-06-23T10:25:20-05:00</w:t>
      </w:r>
      <w:r w:rsidRPr="0053604B">
        <w:rPr>
          <w:color w:val="0000FF"/>
        </w:rPr>
        <w:t>&lt;/</w:t>
      </w:r>
      <w:r w:rsidRPr="0053604B">
        <w:rPr>
          <w:color w:val="990000"/>
        </w:rPr>
        <w:t>order:MSG_TIMESTAMP</w:t>
      </w:r>
      <w:r w:rsidRPr="0053604B">
        <w:rPr>
          <w:color w:val="0000FF"/>
        </w:rPr>
        <w:t>&gt;</w:t>
      </w:r>
      <w:r w:rsidRPr="0053604B">
        <w:t xml:space="preserve"> </w:t>
      </w:r>
    </w:p>
    <w:p w14:paraId="3EC39134" w14:textId="77777777" w:rsidR="009F64FE" w:rsidRPr="0053604B" w:rsidRDefault="009F64FE" w:rsidP="009F64FE">
      <w:pPr>
        <w:ind w:hanging="480"/>
      </w:pPr>
      <w:r w:rsidRPr="0053604B">
        <w:rPr>
          <w:b/>
          <w:bCs/>
          <w:color w:val="FF0000"/>
        </w:rPr>
        <w:t> </w:t>
      </w:r>
      <w:r w:rsidRPr="0053604B">
        <w:t xml:space="preserve"> </w:t>
      </w:r>
      <w:r w:rsidRPr="0053604B">
        <w:rPr>
          <w:color w:val="0000FF"/>
        </w:rPr>
        <w:t>&lt;</w:t>
      </w:r>
      <w:r w:rsidRPr="0053604B">
        <w:rPr>
          <w:color w:val="990000"/>
        </w:rPr>
        <w:t>order:DTSENT</w:t>
      </w:r>
      <w:r w:rsidRPr="0053604B">
        <w:rPr>
          <w:color w:val="0000FF"/>
        </w:rPr>
        <w:t>&gt;</w:t>
      </w:r>
      <w:r w:rsidRPr="0053604B">
        <w:rPr>
          <w:b/>
          <w:bCs/>
        </w:rPr>
        <w:t>200906231025AM</w:t>
      </w:r>
      <w:r w:rsidRPr="0053604B">
        <w:rPr>
          <w:color w:val="0000FF"/>
        </w:rPr>
        <w:t>&lt;/</w:t>
      </w:r>
      <w:r w:rsidRPr="0053604B">
        <w:rPr>
          <w:color w:val="990000"/>
        </w:rPr>
        <w:t>order:DTSENT</w:t>
      </w:r>
      <w:r w:rsidRPr="0053604B">
        <w:rPr>
          <w:color w:val="0000FF"/>
        </w:rPr>
        <w:t>&gt;</w:t>
      </w:r>
      <w:r w:rsidRPr="0053604B">
        <w:t xml:space="preserve"> </w:t>
      </w:r>
    </w:p>
    <w:p w14:paraId="6FA63B2C" w14:textId="77777777" w:rsidR="009F64FE" w:rsidRPr="0053604B" w:rsidRDefault="009F64FE" w:rsidP="009F64FE">
      <w:pPr>
        <w:ind w:hanging="240"/>
      </w:pPr>
      <w:r w:rsidRPr="0053604B">
        <w:rPr>
          <w:b/>
          <w:bCs/>
          <w:color w:val="FF0000"/>
        </w:rPr>
        <w:t> </w:t>
      </w:r>
      <w:r w:rsidRPr="0053604B">
        <w:t xml:space="preserve"> </w:t>
      </w:r>
      <w:r w:rsidRPr="0053604B">
        <w:rPr>
          <w:color w:val="0000FF"/>
        </w:rPr>
        <w:t>&lt;/</w:t>
      </w:r>
      <w:r w:rsidRPr="0053604B">
        <w:rPr>
          <w:color w:val="990000"/>
        </w:rPr>
        <w:t>order:HDR</w:t>
      </w:r>
      <w:r w:rsidRPr="0053604B">
        <w:rPr>
          <w:color w:val="0000FF"/>
        </w:rPr>
        <w:t>&gt;</w:t>
      </w:r>
    </w:p>
    <w:p w14:paraId="57390B88" w14:textId="77777777" w:rsidR="009F64FE" w:rsidRPr="0053604B" w:rsidRDefault="009F64FE" w:rsidP="009F64FE">
      <w:pPr>
        <w:ind w:hanging="480"/>
      </w:pPr>
      <w:hyperlink r:id="rId1428" w:history="1">
        <w:r w:rsidRPr="0053604B">
          <w:rPr>
            <w:b/>
            <w:bCs/>
            <w:color w:val="FF0000"/>
            <w:u w:val="single"/>
          </w:rPr>
          <w:t>-</w:t>
        </w:r>
      </w:hyperlink>
      <w:r w:rsidRPr="0053604B">
        <w:t xml:space="preserve"> </w:t>
      </w:r>
      <w:r w:rsidRPr="0053604B">
        <w:rPr>
          <w:color w:val="0000FF"/>
        </w:rPr>
        <w:t>&lt;</w:t>
      </w:r>
      <w:r w:rsidRPr="0053604B">
        <w:rPr>
          <w:color w:val="990000"/>
        </w:rPr>
        <w:t>order:LSR</w:t>
      </w:r>
      <w:r w:rsidRPr="0053604B">
        <w:rPr>
          <w:color w:val="0000FF"/>
        </w:rPr>
        <w:t>&gt;</w:t>
      </w:r>
    </w:p>
    <w:p w14:paraId="427C46AF" w14:textId="77777777" w:rsidR="009F64FE" w:rsidRPr="0053604B" w:rsidRDefault="009F64FE" w:rsidP="009F64FE">
      <w:pPr>
        <w:ind w:hanging="480"/>
      </w:pPr>
      <w:hyperlink r:id="rId1429" w:history="1">
        <w:r w:rsidRPr="0053604B">
          <w:rPr>
            <w:b/>
            <w:bCs/>
            <w:color w:val="FF0000"/>
            <w:u w:val="single"/>
          </w:rPr>
          <w:t>-</w:t>
        </w:r>
      </w:hyperlink>
      <w:r w:rsidRPr="0053604B">
        <w:t xml:space="preserve"> </w:t>
      </w:r>
      <w:r w:rsidRPr="0053604B">
        <w:rPr>
          <w:color w:val="0000FF"/>
        </w:rPr>
        <w:t>&lt;</w:t>
      </w:r>
      <w:r w:rsidRPr="0053604B">
        <w:rPr>
          <w:color w:val="990000"/>
        </w:rPr>
        <w:t>order:LSR_ADMIN</w:t>
      </w:r>
      <w:r w:rsidRPr="0053604B">
        <w:rPr>
          <w:color w:val="0000FF"/>
        </w:rPr>
        <w:t>&gt;</w:t>
      </w:r>
    </w:p>
    <w:p w14:paraId="34B07F17" w14:textId="77777777" w:rsidR="009F64FE" w:rsidRPr="0053604B" w:rsidRDefault="009F64FE" w:rsidP="009F64FE">
      <w:pPr>
        <w:ind w:hanging="480"/>
      </w:pPr>
      <w:r w:rsidRPr="0053604B">
        <w:rPr>
          <w:b/>
          <w:bCs/>
          <w:color w:val="FF0000"/>
        </w:rPr>
        <w:t> </w:t>
      </w:r>
      <w:r w:rsidRPr="0053604B">
        <w:t xml:space="preserve"> </w:t>
      </w:r>
      <w:r w:rsidRPr="0053604B">
        <w:rPr>
          <w:color w:val="0000FF"/>
        </w:rPr>
        <w:t>&lt;</w:t>
      </w:r>
      <w:r w:rsidRPr="0053604B">
        <w:rPr>
          <w:color w:val="990000"/>
        </w:rPr>
        <w:t>order:SC</w:t>
      </w:r>
      <w:r w:rsidRPr="0053604B">
        <w:rPr>
          <w:color w:val="0000FF"/>
        </w:rPr>
        <w:t>&gt;</w:t>
      </w:r>
      <w:r w:rsidRPr="0053604B">
        <w:rPr>
          <w:b/>
          <w:bCs/>
        </w:rPr>
        <w:t>LCSC</w:t>
      </w:r>
      <w:r w:rsidRPr="0053604B">
        <w:rPr>
          <w:color w:val="0000FF"/>
        </w:rPr>
        <w:t>&lt;/</w:t>
      </w:r>
      <w:r w:rsidRPr="0053604B">
        <w:rPr>
          <w:color w:val="990000"/>
        </w:rPr>
        <w:t>order:SC</w:t>
      </w:r>
      <w:r w:rsidRPr="0053604B">
        <w:rPr>
          <w:color w:val="0000FF"/>
        </w:rPr>
        <w:t>&gt;</w:t>
      </w:r>
      <w:r w:rsidRPr="0053604B">
        <w:t xml:space="preserve"> </w:t>
      </w:r>
    </w:p>
    <w:p w14:paraId="72087530" w14:textId="77777777" w:rsidR="009F64FE" w:rsidRPr="0053604B" w:rsidRDefault="009F64FE" w:rsidP="009F64FE">
      <w:pPr>
        <w:ind w:hanging="480"/>
      </w:pPr>
      <w:r w:rsidRPr="0053604B">
        <w:rPr>
          <w:b/>
          <w:bCs/>
          <w:color w:val="FF0000"/>
        </w:rPr>
        <w:t> </w:t>
      </w:r>
      <w:r w:rsidRPr="0053604B">
        <w:t xml:space="preserve"> </w:t>
      </w:r>
      <w:r w:rsidRPr="0053604B">
        <w:rPr>
          <w:color w:val="0000FF"/>
        </w:rPr>
        <w:t>&lt;</w:t>
      </w:r>
      <w:r w:rsidRPr="0053604B">
        <w:rPr>
          <w:color w:val="990000"/>
        </w:rPr>
        <w:t>order:PROJECT</w:t>
      </w:r>
      <w:r w:rsidRPr="0053604B">
        <w:rPr>
          <w:color w:val="0000FF"/>
        </w:rPr>
        <w:t>&gt;</w:t>
      </w:r>
      <w:r w:rsidRPr="0053604B">
        <w:rPr>
          <w:b/>
          <w:bCs/>
        </w:rPr>
        <w:t>CAVENOBILL</w:t>
      </w:r>
      <w:r w:rsidRPr="0053604B">
        <w:rPr>
          <w:color w:val="0000FF"/>
        </w:rPr>
        <w:t>&lt;/</w:t>
      </w:r>
      <w:r w:rsidRPr="0053604B">
        <w:rPr>
          <w:color w:val="990000"/>
        </w:rPr>
        <w:t>order:PROJECT</w:t>
      </w:r>
      <w:r w:rsidRPr="0053604B">
        <w:rPr>
          <w:color w:val="0000FF"/>
        </w:rPr>
        <w:t>&gt;</w:t>
      </w:r>
      <w:r w:rsidRPr="0053604B">
        <w:t xml:space="preserve"> </w:t>
      </w:r>
    </w:p>
    <w:p w14:paraId="4984987D" w14:textId="77777777" w:rsidR="009F64FE" w:rsidRPr="0053604B" w:rsidRDefault="009F64FE" w:rsidP="009F64FE">
      <w:pPr>
        <w:ind w:hanging="480"/>
      </w:pPr>
      <w:r w:rsidRPr="0053604B">
        <w:rPr>
          <w:b/>
          <w:bCs/>
          <w:color w:val="FF0000"/>
        </w:rPr>
        <w:t> </w:t>
      </w:r>
      <w:r w:rsidRPr="0053604B">
        <w:t xml:space="preserve"> </w:t>
      </w:r>
      <w:r w:rsidRPr="0053604B">
        <w:rPr>
          <w:color w:val="0000FF"/>
        </w:rPr>
        <w:t>&lt;</w:t>
      </w:r>
      <w:r w:rsidRPr="0053604B">
        <w:rPr>
          <w:color w:val="990000"/>
        </w:rPr>
        <w:t>order:REQTYP</w:t>
      </w:r>
      <w:r w:rsidRPr="0053604B">
        <w:rPr>
          <w:color w:val="0000FF"/>
        </w:rPr>
        <w:t>&gt;</w:t>
      </w:r>
      <w:r w:rsidRPr="0053604B">
        <w:rPr>
          <w:b/>
          <w:bCs/>
        </w:rPr>
        <w:t>MB</w:t>
      </w:r>
      <w:r w:rsidRPr="0053604B">
        <w:rPr>
          <w:color w:val="0000FF"/>
        </w:rPr>
        <w:t>&lt;/</w:t>
      </w:r>
      <w:r w:rsidRPr="0053604B">
        <w:rPr>
          <w:color w:val="990000"/>
        </w:rPr>
        <w:t>order:REQTYP</w:t>
      </w:r>
      <w:r w:rsidRPr="0053604B">
        <w:rPr>
          <w:color w:val="0000FF"/>
        </w:rPr>
        <w:t>&gt;</w:t>
      </w:r>
      <w:r w:rsidRPr="0053604B">
        <w:t xml:space="preserve"> </w:t>
      </w:r>
    </w:p>
    <w:p w14:paraId="7EDADC88" w14:textId="77777777" w:rsidR="009F64FE" w:rsidRPr="0053604B" w:rsidRDefault="009F64FE" w:rsidP="009F64FE">
      <w:pPr>
        <w:ind w:hanging="480"/>
      </w:pPr>
      <w:r w:rsidRPr="0053604B">
        <w:rPr>
          <w:b/>
          <w:bCs/>
          <w:color w:val="FF0000"/>
        </w:rPr>
        <w:t> </w:t>
      </w:r>
      <w:r w:rsidRPr="0053604B">
        <w:t xml:space="preserve"> </w:t>
      </w:r>
      <w:r w:rsidRPr="0053604B">
        <w:rPr>
          <w:color w:val="0000FF"/>
        </w:rPr>
        <w:t>&lt;</w:t>
      </w:r>
      <w:r w:rsidRPr="0053604B">
        <w:rPr>
          <w:color w:val="990000"/>
        </w:rPr>
        <w:t>order:ACT</w:t>
      </w:r>
      <w:r w:rsidRPr="0053604B">
        <w:rPr>
          <w:color w:val="0000FF"/>
        </w:rPr>
        <w:t>&gt;</w:t>
      </w:r>
      <w:r w:rsidRPr="0053604B">
        <w:rPr>
          <w:b/>
          <w:bCs/>
        </w:rPr>
        <w:t>V</w:t>
      </w:r>
      <w:r w:rsidRPr="0053604B">
        <w:rPr>
          <w:color w:val="0000FF"/>
        </w:rPr>
        <w:t>&lt;/</w:t>
      </w:r>
      <w:r w:rsidRPr="0053604B">
        <w:rPr>
          <w:color w:val="990000"/>
        </w:rPr>
        <w:t>order:ACT</w:t>
      </w:r>
      <w:r w:rsidRPr="0053604B">
        <w:rPr>
          <w:color w:val="0000FF"/>
        </w:rPr>
        <w:t>&gt;</w:t>
      </w:r>
      <w:r w:rsidRPr="0053604B">
        <w:t xml:space="preserve"> </w:t>
      </w:r>
    </w:p>
    <w:p w14:paraId="2D4B478A" w14:textId="77777777" w:rsidR="009F64FE" w:rsidRPr="0053604B" w:rsidRDefault="009F64FE" w:rsidP="009F64FE">
      <w:pPr>
        <w:ind w:hanging="480"/>
      </w:pPr>
      <w:r w:rsidRPr="0053604B">
        <w:rPr>
          <w:b/>
          <w:bCs/>
          <w:color w:val="FF0000"/>
        </w:rPr>
        <w:t> </w:t>
      </w:r>
      <w:r w:rsidRPr="0053604B">
        <w:t xml:space="preserve"> </w:t>
      </w:r>
      <w:r w:rsidRPr="0053604B">
        <w:rPr>
          <w:color w:val="0000FF"/>
        </w:rPr>
        <w:t>&lt;</w:t>
      </w:r>
      <w:r w:rsidRPr="0053604B">
        <w:rPr>
          <w:color w:val="990000"/>
        </w:rPr>
        <w:t>order:MI</w:t>
      </w:r>
      <w:r w:rsidRPr="0053604B">
        <w:rPr>
          <w:color w:val="0000FF"/>
        </w:rPr>
        <w:t>&gt;</w:t>
      </w:r>
      <w:r w:rsidRPr="0053604B">
        <w:rPr>
          <w:b/>
          <w:bCs/>
        </w:rPr>
        <w:t>B</w:t>
      </w:r>
      <w:r w:rsidRPr="0053604B">
        <w:rPr>
          <w:color w:val="0000FF"/>
        </w:rPr>
        <w:t>&lt;/</w:t>
      </w:r>
      <w:r w:rsidRPr="0053604B">
        <w:rPr>
          <w:color w:val="990000"/>
        </w:rPr>
        <w:t>order:MI</w:t>
      </w:r>
      <w:r w:rsidRPr="0053604B">
        <w:rPr>
          <w:color w:val="0000FF"/>
        </w:rPr>
        <w:t>&gt;</w:t>
      </w:r>
      <w:r w:rsidRPr="0053604B">
        <w:t xml:space="preserve"> </w:t>
      </w:r>
    </w:p>
    <w:p w14:paraId="3C0455F8" w14:textId="77777777" w:rsidR="009F64FE" w:rsidRPr="0053604B" w:rsidRDefault="009F64FE" w:rsidP="009F64FE">
      <w:pPr>
        <w:ind w:hanging="480"/>
      </w:pPr>
      <w:hyperlink r:id="rId1430" w:history="1">
        <w:r w:rsidRPr="0053604B">
          <w:rPr>
            <w:b/>
            <w:bCs/>
            <w:color w:val="FF0000"/>
            <w:u w:val="single"/>
          </w:rPr>
          <w:t>-</w:t>
        </w:r>
      </w:hyperlink>
      <w:r w:rsidRPr="0053604B">
        <w:t xml:space="preserve"> </w:t>
      </w:r>
      <w:r w:rsidRPr="0053604B">
        <w:rPr>
          <w:color w:val="0000FF"/>
        </w:rPr>
        <w:t>&lt;</w:t>
      </w:r>
      <w:r w:rsidRPr="0053604B">
        <w:rPr>
          <w:color w:val="990000"/>
        </w:rPr>
        <w:t>order:AUTHORIZATION</w:t>
      </w:r>
      <w:r w:rsidRPr="0053604B">
        <w:rPr>
          <w:color w:val="0000FF"/>
        </w:rPr>
        <w:t>&gt;</w:t>
      </w:r>
    </w:p>
    <w:p w14:paraId="0D62E6F6" w14:textId="77777777" w:rsidR="009F64FE" w:rsidRPr="0053604B" w:rsidRDefault="009F64FE" w:rsidP="009F64FE">
      <w:pPr>
        <w:ind w:hanging="480"/>
      </w:pPr>
      <w:r w:rsidRPr="0053604B">
        <w:rPr>
          <w:b/>
          <w:bCs/>
          <w:color w:val="FF0000"/>
        </w:rPr>
        <w:t> </w:t>
      </w:r>
      <w:r w:rsidRPr="0053604B">
        <w:t xml:space="preserve"> </w:t>
      </w:r>
      <w:r w:rsidRPr="0053604B">
        <w:rPr>
          <w:color w:val="0000FF"/>
        </w:rPr>
        <w:t>&lt;</w:t>
      </w:r>
      <w:r w:rsidRPr="0053604B">
        <w:rPr>
          <w:color w:val="990000"/>
        </w:rPr>
        <w:t>order:NAN</w:t>
      </w:r>
      <w:r w:rsidRPr="0053604B">
        <w:rPr>
          <w:color w:val="0000FF"/>
        </w:rPr>
        <w:t>&gt;</w:t>
      </w:r>
      <w:r w:rsidRPr="0053604B">
        <w:rPr>
          <w:b/>
          <w:bCs/>
        </w:rPr>
        <w:t>3348746922</w:t>
      </w:r>
      <w:r w:rsidRPr="0053604B">
        <w:rPr>
          <w:color w:val="0000FF"/>
        </w:rPr>
        <w:t>&lt;/</w:t>
      </w:r>
      <w:r w:rsidRPr="0053604B">
        <w:rPr>
          <w:color w:val="990000"/>
        </w:rPr>
        <w:t>order:NAN</w:t>
      </w:r>
      <w:r w:rsidRPr="0053604B">
        <w:rPr>
          <w:color w:val="0000FF"/>
        </w:rPr>
        <w:t>&gt;</w:t>
      </w:r>
      <w:r w:rsidRPr="0053604B">
        <w:t xml:space="preserve"> </w:t>
      </w:r>
    </w:p>
    <w:p w14:paraId="26431302" w14:textId="77777777" w:rsidR="009F64FE" w:rsidRPr="0053604B" w:rsidRDefault="009F64FE" w:rsidP="009F64FE">
      <w:pPr>
        <w:ind w:hanging="480"/>
      </w:pPr>
      <w:r w:rsidRPr="0053604B">
        <w:rPr>
          <w:b/>
          <w:bCs/>
          <w:color w:val="FF0000"/>
        </w:rPr>
        <w:t> </w:t>
      </w:r>
      <w:r w:rsidRPr="0053604B">
        <w:t xml:space="preserve"> </w:t>
      </w:r>
      <w:r w:rsidRPr="0053604B">
        <w:rPr>
          <w:color w:val="0000FF"/>
        </w:rPr>
        <w:t>&lt;</w:t>
      </w:r>
      <w:r w:rsidRPr="0053604B">
        <w:rPr>
          <w:color w:val="990000"/>
        </w:rPr>
        <w:t>order:TOS</w:t>
      </w:r>
      <w:r w:rsidRPr="0053604B">
        <w:rPr>
          <w:color w:val="0000FF"/>
        </w:rPr>
        <w:t>&gt;</w:t>
      </w:r>
      <w:r w:rsidRPr="0053604B">
        <w:rPr>
          <w:b/>
          <w:bCs/>
        </w:rPr>
        <w:t>1AM-</w:t>
      </w:r>
      <w:r w:rsidRPr="0053604B">
        <w:rPr>
          <w:color w:val="0000FF"/>
        </w:rPr>
        <w:t>&lt;/</w:t>
      </w:r>
      <w:r w:rsidRPr="0053604B">
        <w:rPr>
          <w:color w:val="990000"/>
        </w:rPr>
        <w:t>order:TOS</w:t>
      </w:r>
      <w:r w:rsidRPr="0053604B">
        <w:rPr>
          <w:color w:val="0000FF"/>
        </w:rPr>
        <w:t>&gt;</w:t>
      </w:r>
      <w:r w:rsidRPr="0053604B">
        <w:t xml:space="preserve"> </w:t>
      </w:r>
    </w:p>
    <w:p w14:paraId="763CEA92" w14:textId="77777777" w:rsidR="009F64FE" w:rsidRPr="0053604B" w:rsidRDefault="009F64FE" w:rsidP="009F64FE">
      <w:pPr>
        <w:ind w:hanging="480"/>
      </w:pPr>
      <w:r w:rsidRPr="0053604B">
        <w:rPr>
          <w:b/>
          <w:bCs/>
          <w:color w:val="FF0000"/>
        </w:rPr>
        <w:t> </w:t>
      </w:r>
      <w:r w:rsidRPr="0053604B">
        <w:t xml:space="preserve"> </w:t>
      </w:r>
      <w:r w:rsidRPr="0053604B">
        <w:rPr>
          <w:color w:val="0000FF"/>
        </w:rPr>
        <w:t>&lt;</w:t>
      </w:r>
      <w:r w:rsidRPr="0053604B">
        <w:rPr>
          <w:color w:val="990000"/>
        </w:rPr>
        <w:t>order:DDD</w:t>
      </w:r>
      <w:r w:rsidRPr="0053604B">
        <w:rPr>
          <w:color w:val="0000FF"/>
        </w:rPr>
        <w:t>&gt;</w:t>
      </w:r>
      <w:r w:rsidRPr="0053604B">
        <w:rPr>
          <w:b/>
          <w:bCs/>
        </w:rPr>
        <w:t>20091201</w:t>
      </w:r>
      <w:r w:rsidRPr="0053604B">
        <w:rPr>
          <w:color w:val="0000FF"/>
        </w:rPr>
        <w:t>&lt;/</w:t>
      </w:r>
      <w:r w:rsidRPr="0053604B">
        <w:rPr>
          <w:color w:val="990000"/>
        </w:rPr>
        <w:t>order:DDD</w:t>
      </w:r>
      <w:r w:rsidRPr="0053604B">
        <w:rPr>
          <w:color w:val="0000FF"/>
        </w:rPr>
        <w:t>&gt;</w:t>
      </w:r>
      <w:r w:rsidRPr="0053604B">
        <w:t xml:space="preserve"> </w:t>
      </w:r>
    </w:p>
    <w:p w14:paraId="19FFE1BF" w14:textId="77777777" w:rsidR="009F64FE" w:rsidRPr="0053604B" w:rsidRDefault="009F64FE" w:rsidP="009F64FE">
      <w:pPr>
        <w:ind w:hanging="480"/>
      </w:pPr>
      <w:r w:rsidRPr="0053604B">
        <w:rPr>
          <w:b/>
          <w:bCs/>
          <w:color w:val="FF0000"/>
        </w:rPr>
        <w:t> </w:t>
      </w:r>
      <w:r w:rsidRPr="0053604B">
        <w:t xml:space="preserve"> </w:t>
      </w:r>
      <w:r w:rsidRPr="0053604B">
        <w:rPr>
          <w:color w:val="0000FF"/>
        </w:rPr>
        <w:t>&lt;</w:t>
      </w:r>
      <w:r w:rsidRPr="0053604B">
        <w:rPr>
          <w:color w:val="990000"/>
        </w:rPr>
        <w:t>order:PORTTYP</w:t>
      </w:r>
      <w:r w:rsidRPr="0053604B">
        <w:rPr>
          <w:color w:val="0000FF"/>
        </w:rPr>
        <w:t>&gt;</w:t>
      </w:r>
      <w:r w:rsidRPr="0053604B">
        <w:rPr>
          <w:b/>
          <w:bCs/>
        </w:rPr>
        <w:t>L</w:t>
      </w:r>
      <w:r w:rsidRPr="0053604B">
        <w:rPr>
          <w:color w:val="0000FF"/>
        </w:rPr>
        <w:t>&lt;/</w:t>
      </w:r>
      <w:r w:rsidRPr="0053604B">
        <w:rPr>
          <w:color w:val="990000"/>
        </w:rPr>
        <w:t>order:PORTTYP</w:t>
      </w:r>
      <w:r w:rsidRPr="0053604B">
        <w:rPr>
          <w:color w:val="0000FF"/>
        </w:rPr>
        <w:t>&gt;</w:t>
      </w:r>
      <w:r w:rsidRPr="0053604B">
        <w:t xml:space="preserve"> </w:t>
      </w:r>
    </w:p>
    <w:p w14:paraId="088415DC" w14:textId="77777777" w:rsidR="009F64FE" w:rsidRPr="0053604B" w:rsidRDefault="009F64FE" w:rsidP="009F64FE">
      <w:pPr>
        <w:ind w:hanging="240"/>
      </w:pPr>
      <w:r w:rsidRPr="0053604B">
        <w:rPr>
          <w:b/>
          <w:bCs/>
          <w:color w:val="FF0000"/>
        </w:rPr>
        <w:t> </w:t>
      </w:r>
      <w:r w:rsidRPr="0053604B">
        <w:t xml:space="preserve"> </w:t>
      </w:r>
      <w:r w:rsidRPr="0053604B">
        <w:rPr>
          <w:color w:val="0000FF"/>
        </w:rPr>
        <w:t>&lt;/</w:t>
      </w:r>
      <w:r w:rsidRPr="0053604B">
        <w:rPr>
          <w:color w:val="990000"/>
        </w:rPr>
        <w:t>order:AUTHORIZATION</w:t>
      </w:r>
      <w:r w:rsidRPr="0053604B">
        <w:rPr>
          <w:color w:val="0000FF"/>
        </w:rPr>
        <w:t>&gt;</w:t>
      </w:r>
    </w:p>
    <w:p w14:paraId="4E47589C" w14:textId="77777777" w:rsidR="009F64FE" w:rsidRPr="0053604B" w:rsidRDefault="009F64FE" w:rsidP="009F64FE">
      <w:pPr>
        <w:ind w:hanging="240"/>
      </w:pPr>
      <w:r w:rsidRPr="0053604B">
        <w:rPr>
          <w:b/>
          <w:bCs/>
          <w:color w:val="FF0000"/>
        </w:rPr>
        <w:t> </w:t>
      </w:r>
      <w:r w:rsidRPr="0053604B">
        <w:t xml:space="preserve"> </w:t>
      </w:r>
      <w:r w:rsidRPr="0053604B">
        <w:rPr>
          <w:color w:val="0000FF"/>
        </w:rPr>
        <w:t>&lt;/</w:t>
      </w:r>
      <w:r w:rsidRPr="0053604B">
        <w:rPr>
          <w:color w:val="990000"/>
        </w:rPr>
        <w:t>order:LSR_ADMIN</w:t>
      </w:r>
      <w:r w:rsidRPr="0053604B">
        <w:rPr>
          <w:color w:val="0000FF"/>
        </w:rPr>
        <w:t>&gt;</w:t>
      </w:r>
    </w:p>
    <w:p w14:paraId="221F41A6" w14:textId="77777777" w:rsidR="009F64FE" w:rsidRPr="0053604B" w:rsidRDefault="009F64FE" w:rsidP="009F64FE">
      <w:pPr>
        <w:ind w:hanging="480"/>
      </w:pPr>
      <w:hyperlink r:id="rId1431" w:history="1">
        <w:r w:rsidRPr="0053604B">
          <w:rPr>
            <w:b/>
            <w:bCs/>
            <w:color w:val="FF0000"/>
            <w:u w:val="single"/>
          </w:rPr>
          <w:t>-</w:t>
        </w:r>
      </w:hyperlink>
      <w:r w:rsidRPr="0053604B">
        <w:t xml:space="preserve"> </w:t>
      </w:r>
      <w:r w:rsidRPr="0053604B">
        <w:rPr>
          <w:color w:val="0000FF"/>
        </w:rPr>
        <w:t>&lt;</w:t>
      </w:r>
      <w:r w:rsidRPr="0053604B">
        <w:rPr>
          <w:color w:val="990000"/>
        </w:rPr>
        <w:t>order:LSR_BILL</w:t>
      </w:r>
      <w:r w:rsidRPr="0053604B">
        <w:rPr>
          <w:color w:val="0000FF"/>
        </w:rPr>
        <w:t>&gt;</w:t>
      </w:r>
    </w:p>
    <w:p w14:paraId="24264324" w14:textId="77777777" w:rsidR="009F64FE" w:rsidRPr="0053604B" w:rsidRDefault="009F64FE" w:rsidP="009F64FE">
      <w:pPr>
        <w:ind w:hanging="480"/>
      </w:pPr>
      <w:r w:rsidRPr="0053604B">
        <w:rPr>
          <w:b/>
          <w:bCs/>
          <w:color w:val="FF0000"/>
        </w:rPr>
        <w:t> </w:t>
      </w:r>
      <w:r w:rsidRPr="0053604B">
        <w:t xml:space="preserve"> </w:t>
      </w:r>
      <w:r w:rsidRPr="0053604B">
        <w:rPr>
          <w:color w:val="0000FF"/>
        </w:rPr>
        <w:t>&lt;</w:t>
      </w:r>
      <w:r w:rsidRPr="0053604B">
        <w:rPr>
          <w:color w:val="990000"/>
        </w:rPr>
        <w:t>order:BAN1</w:t>
      </w:r>
      <w:r w:rsidRPr="0053604B">
        <w:rPr>
          <w:color w:val="0000FF"/>
        </w:rPr>
        <w:t>&gt;</w:t>
      </w:r>
      <w:r w:rsidRPr="0053604B">
        <w:rPr>
          <w:b/>
          <w:bCs/>
        </w:rPr>
        <w:t>205Q886621621</w:t>
      </w:r>
      <w:r w:rsidRPr="0053604B">
        <w:rPr>
          <w:color w:val="0000FF"/>
        </w:rPr>
        <w:t>&lt;/</w:t>
      </w:r>
      <w:r w:rsidRPr="0053604B">
        <w:rPr>
          <w:color w:val="990000"/>
        </w:rPr>
        <w:t>order:BAN1</w:t>
      </w:r>
      <w:r w:rsidRPr="0053604B">
        <w:rPr>
          <w:color w:val="0000FF"/>
        </w:rPr>
        <w:t>&gt;</w:t>
      </w:r>
      <w:r w:rsidRPr="0053604B">
        <w:t xml:space="preserve"> </w:t>
      </w:r>
    </w:p>
    <w:p w14:paraId="6AEA7AA4" w14:textId="77777777" w:rsidR="009F64FE" w:rsidRPr="0053604B" w:rsidRDefault="009F64FE" w:rsidP="009F64FE">
      <w:pPr>
        <w:ind w:hanging="240"/>
      </w:pPr>
      <w:r w:rsidRPr="0053604B">
        <w:rPr>
          <w:b/>
          <w:bCs/>
          <w:color w:val="FF0000"/>
        </w:rPr>
        <w:t> </w:t>
      </w:r>
      <w:r w:rsidRPr="0053604B">
        <w:t xml:space="preserve"> </w:t>
      </w:r>
      <w:r w:rsidRPr="0053604B">
        <w:rPr>
          <w:color w:val="0000FF"/>
        </w:rPr>
        <w:t>&lt;/</w:t>
      </w:r>
      <w:r w:rsidRPr="0053604B">
        <w:rPr>
          <w:color w:val="990000"/>
        </w:rPr>
        <w:t>order:LSR_BILL</w:t>
      </w:r>
      <w:r w:rsidRPr="0053604B">
        <w:rPr>
          <w:color w:val="0000FF"/>
        </w:rPr>
        <w:t>&gt;</w:t>
      </w:r>
    </w:p>
    <w:p w14:paraId="406FD91E" w14:textId="77777777" w:rsidR="009F64FE" w:rsidRPr="0053604B" w:rsidRDefault="009F64FE" w:rsidP="009F64FE">
      <w:pPr>
        <w:ind w:hanging="480"/>
      </w:pPr>
      <w:hyperlink r:id="rId1432" w:history="1">
        <w:r w:rsidRPr="0053604B">
          <w:rPr>
            <w:b/>
            <w:bCs/>
            <w:color w:val="FF0000"/>
            <w:u w:val="single"/>
          </w:rPr>
          <w:t>-</w:t>
        </w:r>
      </w:hyperlink>
      <w:r w:rsidRPr="0053604B">
        <w:t xml:space="preserve"> </w:t>
      </w:r>
      <w:r w:rsidRPr="0053604B">
        <w:rPr>
          <w:color w:val="0000FF"/>
        </w:rPr>
        <w:t>&lt;</w:t>
      </w:r>
      <w:r w:rsidRPr="0053604B">
        <w:rPr>
          <w:color w:val="990000"/>
        </w:rPr>
        <w:t>order:CONTACT</w:t>
      </w:r>
      <w:r w:rsidRPr="0053604B">
        <w:rPr>
          <w:color w:val="0000FF"/>
        </w:rPr>
        <w:t>&gt;</w:t>
      </w:r>
    </w:p>
    <w:p w14:paraId="1DE93156" w14:textId="77777777" w:rsidR="009F64FE" w:rsidRPr="0053604B" w:rsidRDefault="009F64FE" w:rsidP="009F64FE">
      <w:pPr>
        <w:ind w:hanging="480"/>
      </w:pPr>
      <w:r w:rsidRPr="0053604B">
        <w:rPr>
          <w:b/>
          <w:bCs/>
          <w:color w:val="FF0000"/>
        </w:rPr>
        <w:t> </w:t>
      </w:r>
      <w:r w:rsidRPr="0053604B">
        <w:t xml:space="preserve"> </w:t>
      </w:r>
      <w:r w:rsidRPr="0053604B">
        <w:rPr>
          <w:color w:val="0000FF"/>
        </w:rPr>
        <w:t>&lt;</w:t>
      </w:r>
      <w:r w:rsidRPr="0053604B">
        <w:rPr>
          <w:color w:val="990000"/>
        </w:rPr>
        <w:t>order:INIT</w:t>
      </w:r>
      <w:r w:rsidRPr="0053604B">
        <w:rPr>
          <w:color w:val="0000FF"/>
        </w:rPr>
        <w:t>&gt;</w:t>
      </w:r>
      <w:r w:rsidRPr="0053604B">
        <w:rPr>
          <w:b/>
          <w:bCs/>
        </w:rPr>
        <w:t>Bojangles</w:t>
      </w:r>
      <w:r w:rsidRPr="0053604B">
        <w:rPr>
          <w:color w:val="0000FF"/>
        </w:rPr>
        <w:t>&lt;/</w:t>
      </w:r>
      <w:r w:rsidRPr="0053604B">
        <w:rPr>
          <w:color w:val="990000"/>
        </w:rPr>
        <w:t>order:INIT</w:t>
      </w:r>
      <w:r w:rsidRPr="0053604B">
        <w:rPr>
          <w:color w:val="0000FF"/>
        </w:rPr>
        <w:t>&gt;</w:t>
      </w:r>
      <w:r w:rsidRPr="0053604B">
        <w:t xml:space="preserve"> </w:t>
      </w:r>
    </w:p>
    <w:p w14:paraId="16167721" w14:textId="77777777" w:rsidR="009F64FE" w:rsidRPr="0053604B" w:rsidRDefault="009F64FE" w:rsidP="009F64FE">
      <w:pPr>
        <w:ind w:hanging="480"/>
      </w:pPr>
      <w:r w:rsidRPr="0053604B">
        <w:rPr>
          <w:b/>
          <w:bCs/>
          <w:color w:val="FF0000"/>
        </w:rPr>
        <w:t> </w:t>
      </w:r>
      <w:r w:rsidRPr="0053604B">
        <w:t xml:space="preserve"> </w:t>
      </w:r>
      <w:r w:rsidRPr="0053604B">
        <w:rPr>
          <w:color w:val="0000FF"/>
        </w:rPr>
        <w:t>&lt;</w:t>
      </w:r>
      <w:r w:rsidRPr="0053604B">
        <w:rPr>
          <w:color w:val="990000"/>
        </w:rPr>
        <w:t>order:INIT_TEL_NO</w:t>
      </w:r>
      <w:r w:rsidRPr="0053604B">
        <w:rPr>
          <w:color w:val="0000FF"/>
        </w:rPr>
        <w:t>&gt;</w:t>
      </w:r>
      <w:r w:rsidRPr="0053604B">
        <w:rPr>
          <w:b/>
          <w:bCs/>
        </w:rPr>
        <w:t>8884448888</w:t>
      </w:r>
      <w:r w:rsidRPr="0053604B">
        <w:rPr>
          <w:color w:val="0000FF"/>
        </w:rPr>
        <w:t>&lt;/</w:t>
      </w:r>
      <w:r w:rsidRPr="0053604B">
        <w:rPr>
          <w:color w:val="990000"/>
        </w:rPr>
        <w:t>order:INIT_TEL_NO</w:t>
      </w:r>
      <w:r w:rsidRPr="0053604B">
        <w:rPr>
          <w:color w:val="0000FF"/>
        </w:rPr>
        <w:t>&gt;</w:t>
      </w:r>
      <w:r w:rsidRPr="0053604B">
        <w:t xml:space="preserve"> </w:t>
      </w:r>
    </w:p>
    <w:p w14:paraId="76E4DA04" w14:textId="77777777" w:rsidR="009F64FE" w:rsidRPr="0053604B" w:rsidRDefault="009F64FE" w:rsidP="009F64FE">
      <w:pPr>
        <w:ind w:hanging="480"/>
      </w:pPr>
      <w:r w:rsidRPr="0053604B">
        <w:rPr>
          <w:b/>
          <w:bCs/>
          <w:color w:val="FF0000"/>
        </w:rPr>
        <w:t> </w:t>
      </w:r>
      <w:r w:rsidRPr="0053604B">
        <w:t xml:space="preserve"> </w:t>
      </w:r>
      <w:r w:rsidRPr="0053604B">
        <w:rPr>
          <w:color w:val="0000FF"/>
        </w:rPr>
        <w:t>&lt;</w:t>
      </w:r>
      <w:r w:rsidRPr="0053604B">
        <w:rPr>
          <w:color w:val="990000"/>
        </w:rPr>
        <w:t>order:INIT_FAX_NO</w:t>
      </w:r>
      <w:r w:rsidRPr="0053604B">
        <w:rPr>
          <w:color w:val="0000FF"/>
        </w:rPr>
        <w:t>&gt;</w:t>
      </w:r>
      <w:r w:rsidRPr="0053604B">
        <w:rPr>
          <w:b/>
          <w:bCs/>
        </w:rPr>
        <w:t>4448884444</w:t>
      </w:r>
      <w:r w:rsidRPr="0053604B">
        <w:rPr>
          <w:color w:val="0000FF"/>
        </w:rPr>
        <w:t>&lt;/</w:t>
      </w:r>
      <w:r w:rsidRPr="0053604B">
        <w:rPr>
          <w:color w:val="990000"/>
        </w:rPr>
        <w:t>order:INIT_FAX_NO</w:t>
      </w:r>
      <w:r w:rsidRPr="0053604B">
        <w:rPr>
          <w:color w:val="0000FF"/>
        </w:rPr>
        <w:t>&gt;</w:t>
      </w:r>
      <w:r w:rsidRPr="0053604B">
        <w:t xml:space="preserve"> </w:t>
      </w:r>
    </w:p>
    <w:p w14:paraId="448CD206" w14:textId="77777777" w:rsidR="009F64FE" w:rsidRPr="008C51B0" w:rsidRDefault="009F64FE" w:rsidP="009F64FE">
      <w:pPr>
        <w:ind w:hanging="480"/>
        <w:rPr>
          <w:lang w:val="es-ES"/>
        </w:rPr>
      </w:pPr>
      <w:r w:rsidRPr="0053604B">
        <w:rPr>
          <w:b/>
          <w:bCs/>
          <w:color w:val="FF0000"/>
        </w:rPr>
        <w:t> </w:t>
      </w:r>
      <w:r w:rsidRPr="0053604B">
        <w:t xml:space="preserve"> </w:t>
      </w:r>
      <w:r w:rsidRPr="008C51B0">
        <w:rPr>
          <w:color w:val="0000FF"/>
          <w:lang w:val="es-ES"/>
        </w:rPr>
        <w:t>&lt;</w:t>
      </w:r>
      <w:r w:rsidRPr="008C51B0">
        <w:rPr>
          <w:color w:val="990000"/>
          <w:lang w:val="es-ES"/>
        </w:rPr>
        <w:t>order:IMPCON</w:t>
      </w:r>
      <w:r w:rsidRPr="008C51B0">
        <w:rPr>
          <w:color w:val="0000FF"/>
          <w:lang w:val="es-ES"/>
        </w:rPr>
        <w:t>&gt;</w:t>
      </w:r>
      <w:r w:rsidRPr="008C51B0">
        <w:rPr>
          <w:b/>
          <w:bCs/>
          <w:lang w:val="es-ES"/>
        </w:rPr>
        <w:t>Bugs Bunny</w:t>
      </w:r>
      <w:r w:rsidRPr="008C51B0">
        <w:rPr>
          <w:color w:val="0000FF"/>
          <w:lang w:val="es-ES"/>
        </w:rPr>
        <w:t>&lt;/</w:t>
      </w:r>
      <w:r w:rsidRPr="008C51B0">
        <w:rPr>
          <w:color w:val="990000"/>
          <w:lang w:val="es-ES"/>
        </w:rPr>
        <w:t>order:IMPCON</w:t>
      </w:r>
      <w:r w:rsidRPr="008C51B0">
        <w:rPr>
          <w:color w:val="0000FF"/>
          <w:lang w:val="es-ES"/>
        </w:rPr>
        <w:t>&gt;</w:t>
      </w:r>
      <w:r w:rsidRPr="008C51B0">
        <w:rPr>
          <w:lang w:val="es-ES"/>
        </w:rPr>
        <w:t xml:space="preserve"> </w:t>
      </w:r>
    </w:p>
    <w:p w14:paraId="696212B5" w14:textId="77777777" w:rsidR="009F64FE" w:rsidRPr="008C51B0" w:rsidRDefault="009F64FE" w:rsidP="009F64FE">
      <w:pPr>
        <w:ind w:hanging="480"/>
        <w:rPr>
          <w:lang w:val="es-ES"/>
        </w:rPr>
      </w:pPr>
      <w:r w:rsidRPr="008C51B0">
        <w:rPr>
          <w:b/>
          <w:bCs/>
          <w:color w:val="FF0000"/>
          <w:lang w:val="es-ES"/>
        </w:rPr>
        <w:t> </w:t>
      </w:r>
      <w:r w:rsidRPr="008C51B0">
        <w:rPr>
          <w:lang w:val="es-ES"/>
        </w:rPr>
        <w:t xml:space="preserve"> </w:t>
      </w:r>
      <w:r w:rsidRPr="008C51B0">
        <w:rPr>
          <w:color w:val="0000FF"/>
          <w:lang w:val="es-ES"/>
        </w:rPr>
        <w:t>&lt;</w:t>
      </w:r>
      <w:r w:rsidRPr="008C51B0">
        <w:rPr>
          <w:color w:val="990000"/>
          <w:lang w:val="es-ES"/>
        </w:rPr>
        <w:t>order:IMPCON_TEL_NO</w:t>
      </w:r>
      <w:r w:rsidRPr="008C51B0">
        <w:rPr>
          <w:color w:val="0000FF"/>
          <w:lang w:val="es-ES"/>
        </w:rPr>
        <w:t>&gt;</w:t>
      </w:r>
      <w:r w:rsidRPr="008C51B0">
        <w:rPr>
          <w:b/>
          <w:bCs/>
          <w:lang w:val="es-ES"/>
        </w:rPr>
        <w:t>4048884444</w:t>
      </w:r>
      <w:r w:rsidRPr="008C51B0">
        <w:rPr>
          <w:color w:val="0000FF"/>
          <w:lang w:val="es-ES"/>
        </w:rPr>
        <w:t>&lt;/</w:t>
      </w:r>
      <w:r w:rsidRPr="008C51B0">
        <w:rPr>
          <w:color w:val="990000"/>
          <w:lang w:val="es-ES"/>
        </w:rPr>
        <w:t>order:IMPCON_TEL_NO</w:t>
      </w:r>
      <w:r w:rsidRPr="008C51B0">
        <w:rPr>
          <w:color w:val="0000FF"/>
          <w:lang w:val="es-ES"/>
        </w:rPr>
        <w:t>&gt;</w:t>
      </w:r>
      <w:r w:rsidRPr="008C51B0">
        <w:rPr>
          <w:lang w:val="es-ES"/>
        </w:rPr>
        <w:t xml:space="preserve"> </w:t>
      </w:r>
    </w:p>
    <w:p w14:paraId="7274A47C" w14:textId="77777777" w:rsidR="009F64FE" w:rsidRPr="0053604B" w:rsidRDefault="009F64FE" w:rsidP="009F64FE">
      <w:pPr>
        <w:ind w:hanging="240"/>
      </w:pPr>
      <w:r w:rsidRPr="008C51B0">
        <w:rPr>
          <w:b/>
          <w:bCs/>
          <w:color w:val="FF0000"/>
          <w:lang w:val="es-ES"/>
        </w:rPr>
        <w:t> </w:t>
      </w:r>
      <w:r w:rsidRPr="008C51B0">
        <w:rPr>
          <w:lang w:val="es-ES"/>
        </w:rPr>
        <w:t xml:space="preserve"> </w:t>
      </w:r>
      <w:r w:rsidRPr="0053604B">
        <w:rPr>
          <w:color w:val="0000FF"/>
        </w:rPr>
        <w:t>&lt;/</w:t>
      </w:r>
      <w:r w:rsidRPr="0053604B">
        <w:rPr>
          <w:color w:val="990000"/>
        </w:rPr>
        <w:t>order:CONTACT</w:t>
      </w:r>
      <w:r w:rsidRPr="0053604B">
        <w:rPr>
          <w:color w:val="0000FF"/>
        </w:rPr>
        <w:t>&gt;</w:t>
      </w:r>
    </w:p>
    <w:p w14:paraId="7FD7171D" w14:textId="77777777" w:rsidR="009F64FE" w:rsidRPr="0053604B" w:rsidRDefault="009F64FE" w:rsidP="009F64FE">
      <w:pPr>
        <w:ind w:hanging="240"/>
      </w:pPr>
      <w:r w:rsidRPr="0053604B">
        <w:rPr>
          <w:b/>
          <w:bCs/>
          <w:color w:val="FF0000"/>
        </w:rPr>
        <w:t> </w:t>
      </w:r>
      <w:r w:rsidRPr="0053604B">
        <w:t xml:space="preserve"> </w:t>
      </w:r>
      <w:r w:rsidRPr="0053604B">
        <w:rPr>
          <w:color w:val="0000FF"/>
        </w:rPr>
        <w:t>&lt;/</w:t>
      </w:r>
      <w:r w:rsidRPr="0053604B">
        <w:rPr>
          <w:color w:val="990000"/>
        </w:rPr>
        <w:t>order:LSR</w:t>
      </w:r>
      <w:r w:rsidRPr="0053604B">
        <w:rPr>
          <w:color w:val="0000FF"/>
        </w:rPr>
        <w:t>&gt;</w:t>
      </w:r>
    </w:p>
    <w:p w14:paraId="799EAD4A" w14:textId="77777777" w:rsidR="009F64FE" w:rsidRPr="0053604B" w:rsidRDefault="009F64FE" w:rsidP="009F64FE">
      <w:pPr>
        <w:ind w:hanging="480"/>
      </w:pPr>
      <w:hyperlink r:id="rId1433" w:history="1">
        <w:r w:rsidRPr="0053604B">
          <w:rPr>
            <w:b/>
            <w:bCs/>
            <w:color w:val="FF0000"/>
            <w:u w:val="single"/>
          </w:rPr>
          <w:t>-</w:t>
        </w:r>
      </w:hyperlink>
      <w:r w:rsidRPr="0053604B">
        <w:t xml:space="preserve"> </w:t>
      </w:r>
      <w:r w:rsidRPr="0053604B">
        <w:rPr>
          <w:color w:val="0000FF"/>
        </w:rPr>
        <w:t>&lt;</w:t>
      </w:r>
      <w:r w:rsidRPr="0053604B">
        <w:rPr>
          <w:color w:val="990000"/>
        </w:rPr>
        <w:t>order:EU</w:t>
      </w:r>
      <w:r w:rsidRPr="0053604B">
        <w:rPr>
          <w:color w:val="0000FF"/>
        </w:rPr>
        <w:t>&gt;</w:t>
      </w:r>
    </w:p>
    <w:p w14:paraId="576AF687" w14:textId="77777777" w:rsidR="009F64FE" w:rsidRPr="0053604B" w:rsidRDefault="009F64FE" w:rsidP="009F64FE">
      <w:pPr>
        <w:ind w:hanging="480"/>
      </w:pPr>
      <w:hyperlink r:id="rId1434" w:history="1">
        <w:r w:rsidRPr="0053604B">
          <w:rPr>
            <w:b/>
            <w:bCs/>
            <w:color w:val="FF0000"/>
            <w:u w:val="single"/>
          </w:rPr>
          <w:t>-</w:t>
        </w:r>
      </w:hyperlink>
      <w:r w:rsidRPr="0053604B">
        <w:t xml:space="preserve"> </w:t>
      </w:r>
      <w:r w:rsidRPr="0053604B">
        <w:rPr>
          <w:color w:val="0000FF"/>
        </w:rPr>
        <w:t>&lt;</w:t>
      </w:r>
      <w:r w:rsidRPr="0053604B">
        <w:rPr>
          <w:color w:val="990000"/>
        </w:rPr>
        <w:t>order:EU_BILL</w:t>
      </w:r>
      <w:r w:rsidRPr="0053604B">
        <w:rPr>
          <w:color w:val="0000FF"/>
        </w:rPr>
        <w:t>&gt;</w:t>
      </w:r>
    </w:p>
    <w:p w14:paraId="3D80829E" w14:textId="77777777" w:rsidR="009F64FE" w:rsidRPr="0053604B" w:rsidRDefault="009F64FE" w:rsidP="009F64FE">
      <w:pPr>
        <w:ind w:hanging="480"/>
      </w:pPr>
      <w:r w:rsidRPr="0053604B">
        <w:rPr>
          <w:b/>
          <w:bCs/>
          <w:color w:val="FF0000"/>
        </w:rPr>
        <w:t> </w:t>
      </w:r>
      <w:r w:rsidRPr="0053604B">
        <w:t xml:space="preserve"> </w:t>
      </w:r>
      <w:r w:rsidRPr="0053604B">
        <w:rPr>
          <w:color w:val="0000FF"/>
        </w:rPr>
        <w:t>&lt;</w:t>
      </w:r>
      <w:r w:rsidRPr="0053604B">
        <w:rPr>
          <w:color w:val="990000"/>
        </w:rPr>
        <w:t>order:EATN</w:t>
      </w:r>
      <w:r w:rsidRPr="0053604B">
        <w:rPr>
          <w:color w:val="0000FF"/>
        </w:rPr>
        <w:t>&gt;</w:t>
      </w:r>
      <w:r w:rsidRPr="0053604B">
        <w:rPr>
          <w:b/>
          <w:bCs/>
        </w:rPr>
        <w:t>3348744192</w:t>
      </w:r>
      <w:r w:rsidRPr="0053604B">
        <w:rPr>
          <w:color w:val="0000FF"/>
        </w:rPr>
        <w:t>&lt;/</w:t>
      </w:r>
      <w:r w:rsidRPr="0053604B">
        <w:rPr>
          <w:color w:val="990000"/>
        </w:rPr>
        <w:t>order:EATN</w:t>
      </w:r>
      <w:r w:rsidRPr="0053604B">
        <w:rPr>
          <w:color w:val="0000FF"/>
        </w:rPr>
        <w:t>&gt;</w:t>
      </w:r>
      <w:r w:rsidRPr="0053604B">
        <w:t xml:space="preserve"> </w:t>
      </w:r>
    </w:p>
    <w:p w14:paraId="061FBE9E" w14:textId="77777777" w:rsidR="009F64FE" w:rsidRPr="0053604B" w:rsidRDefault="009F64FE" w:rsidP="009F64FE">
      <w:pPr>
        <w:ind w:hanging="240"/>
      </w:pPr>
      <w:r w:rsidRPr="0053604B">
        <w:rPr>
          <w:b/>
          <w:bCs/>
          <w:color w:val="FF0000"/>
        </w:rPr>
        <w:t> </w:t>
      </w:r>
      <w:r w:rsidRPr="0053604B">
        <w:t xml:space="preserve"> </w:t>
      </w:r>
      <w:r w:rsidRPr="0053604B">
        <w:rPr>
          <w:color w:val="0000FF"/>
        </w:rPr>
        <w:t>&lt;/</w:t>
      </w:r>
      <w:r w:rsidRPr="0053604B">
        <w:rPr>
          <w:color w:val="990000"/>
        </w:rPr>
        <w:t>order:EU_BILL</w:t>
      </w:r>
      <w:r w:rsidRPr="0053604B">
        <w:rPr>
          <w:color w:val="0000FF"/>
        </w:rPr>
        <w:t>&gt;</w:t>
      </w:r>
    </w:p>
    <w:p w14:paraId="0AE0775D" w14:textId="77777777" w:rsidR="009F64FE" w:rsidRPr="0053604B" w:rsidRDefault="009F64FE" w:rsidP="009F64FE">
      <w:pPr>
        <w:ind w:hanging="480"/>
      </w:pPr>
      <w:hyperlink r:id="rId1435" w:history="1">
        <w:r w:rsidRPr="0053604B">
          <w:rPr>
            <w:b/>
            <w:bCs/>
            <w:color w:val="FF0000"/>
            <w:u w:val="single"/>
          </w:rPr>
          <w:t>-</w:t>
        </w:r>
      </w:hyperlink>
      <w:r w:rsidRPr="0053604B">
        <w:t xml:space="preserve"> </w:t>
      </w:r>
      <w:r w:rsidRPr="0053604B">
        <w:rPr>
          <w:color w:val="0000FF"/>
        </w:rPr>
        <w:t>&lt;</w:t>
      </w:r>
      <w:r w:rsidRPr="0053604B">
        <w:rPr>
          <w:color w:val="990000"/>
        </w:rPr>
        <w:t>order:LOC_ACCESS</w:t>
      </w:r>
      <w:r w:rsidRPr="0053604B">
        <w:rPr>
          <w:color w:val="0000FF"/>
        </w:rPr>
        <w:t>&gt;</w:t>
      </w:r>
    </w:p>
    <w:p w14:paraId="604FD498" w14:textId="77777777" w:rsidR="009F64FE" w:rsidRPr="0053604B" w:rsidRDefault="009F64FE" w:rsidP="009F64FE">
      <w:pPr>
        <w:ind w:hanging="480"/>
      </w:pPr>
      <w:hyperlink r:id="rId1436" w:history="1">
        <w:r w:rsidRPr="0053604B">
          <w:rPr>
            <w:b/>
            <w:bCs/>
            <w:color w:val="FF0000"/>
            <w:u w:val="single"/>
          </w:rPr>
          <w:t>-</w:t>
        </w:r>
      </w:hyperlink>
      <w:r w:rsidRPr="0053604B">
        <w:t xml:space="preserve"> </w:t>
      </w:r>
      <w:r w:rsidRPr="0053604B">
        <w:rPr>
          <w:color w:val="0000FF"/>
        </w:rPr>
        <w:t>&lt;</w:t>
      </w:r>
      <w:r w:rsidRPr="0053604B">
        <w:rPr>
          <w:color w:val="990000"/>
        </w:rPr>
        <w:t>order:LOC_ACCESS_HEADER_INFO</w:t>
      </w:r>
      <w:r w:rsidRPr="0053604B">
        <w:rPr>
          <w:color w:val="0000FF"/>
        </w:rPr>
        <w:t>&gt;</w:t>
      </w:r>
    </w:p>
    <w:p w14:paraId="719BB2B1" w14:textId="77777777" w:rsidR="009F64FE" w:rsidRPr="0053604B" w:rsidRDefault="009F64FE" w:rsidP="009F64FE">
      <w:pPr>
        <w:ind w:hanging="480"/>
      </w:pPr>
      <w:r w:rsidRPr="0053604B">
        <w:rPr>
          <w:b/>
          <w:bCs/>
          <w:color w:val="FF0000"/>
        </w:rPr>
        <w:t> </w:t>
      </w:r>
      <w:r w:rsidRPr="0053604B">
        <w:t xml:space="preserve"> </w:t>
      </w:r>
      <w:r w:rsidRPr="0053604B">
        <w:rPr>
          <w:color w:val="0000FF"/>
        </w:rPr>
        <w:t>&lt;</w:t>
      </w:r>
      <w:r w:rsidRPr="0053604B">
        <w:rPr>
          <w:color w:val="990000"/>
        </w:rPr>
        <w:t>order:NAME</w:t>
      </w:r>
      <w:r w:rsidRPr="0053604B">
        <w:rPr>
          <w:color w:val="0000FF"/>
        </w:rPr>
        <w:t>&gt;</w:t>
      </w:r>
      <w:r w:rsidRPr="0053604B">
        <w:rPr>
          <w:b/>
          <w:bCs/>
        </w:rPr>
        <w:t>Creole Cuisine</w:t>
      </w:r>
      <w:r w:rsidRPr="0053604B">
        <w:rPr>
          <w:color w:val="0000FF"/>
        </w:rPr>
        <w:t>&lt;/</w:t>
      </w:r>
      <w:r w:rsidRPr="0053604B">
        <w:rPr>
          <w:color w:val="990000"/>
        </w:rPr>
        <w:t>order:NAME</w:t>
      </w:r>
      <w:r w:rsidRPr="0053604B">
        <w:rPr>
          <w:color w:val="0000FF"/>
        </w:rPr>
        <w:t>&gt;</w:t>
      </w:r>
      <w:r w:rsidRPr="0053604B">
        <w:t xml:space="preserve"> </w:t>
      </w:r>
    </w:p>
    <w:p w14:paraId="7D232A95" w14:textId="77777777" w:rsidR="009F64FE" w:rsidRPr="0053604B" w:rsidRDefault="009F64FE" w:rsidP="009F64FE">
      <w:pPr>
        <w:ind w:hanging="480"/>
      </w:pPr>
      <w:hyperlink r:id="rId1437" w:history="1">
        <w:r w:rsidRPr="0053604B">
          <w:rPr>
            <w:b/>
            <w:bCs/>
            <w:color w:val="FF0000"/>
            <w:u w:val="single"/>
          </w:rPr>
          <w:t>-</w:t>
        </w:r>
      </w:hyperlink>
      <w:r w:rsidRPr="0053604B">
        <w:t xml:space="preserve"> </w:t>
      </w:r>
      <w:r w:rsidRPr="0053604B">
        <w:rPr>
          <w:color w:val="0000FF"/>
        </w:rPr>
        <w:t>&lt;</w:t>
      </w:r>
      <w:r w:rsidRPr="0053604B">
        <w:rPr>
          <w:color w:val="990000"/>
        </w:rPr>
        <w:t>order:LOC_ACCESS_INFO</w:t>
      </w:r>
      <w:r w:rsidRPr="0053604B">
        <w:rPr>
          <w:color w:val="0000FF"/>
        </w:rPr>
        <w:t>&gt;</w:t>
      </w:r>
    </w:p>
    <w:p w14:paraId="492580C0" w14:textId="77777777" w:rsidR="009F64FE" w:rsidRPr="0053604B" w:rsidRDefault="009F64FE" w:rsidP="009F64FE">
      <w:pPr>
        <w:ind w:hanging="480"/>
      </w:pPr>
      <w:r w:rsidRPr="0053604B">
        <w:rPr>
          <w:b/>
          <w:bCs/>
          <w:color w:val="FF0000"/>
        </w:rPr>
        <w:t> </w:t>
      </w:r>
      <w:r w:rsidRPr="0053604B">
        <w:t xml:space="preserve"> </w:t>
      </w:r>
      <w:r w:rsidRPr="0053604B">
        <w:rPr>
          <w:color w:val="0000FF"/>
        </w:rPr>
        <w:t>&lt;</w:t>
      </w:r>
      <w:r w:rsidRPr="0053604B">
        <w:rPr>
          <w:color w:val="990000"/>
        </w:rPr>
        <w:t>order:ELT</w:t>
      </w:r>
      <w:r w:rsidRPr="0053604B">
        <w:rPr>
          <w:color w:val="0000FF"/>
        </w:rPr>
        <w:t>&gt;</w:t>
      </w:r>
      <w:r w:rsidRPr="0053604B">
        <w:rPr>
          <w:b/>
          <w:bCs/>
        </w:rPr>
        <w:t>B</w:t>
      </w:r>
      <w:r w:rsidRPr="0053604B">
        <w:rPr>
          <w:color w:val="0000FF"/>
        </w:rPr>
        <w:t>&lt;/</w:t>
      </w:r>
      <w:r w:rsidRPr="0053604B">
        <w:rPr>
          <w:color w:val="990000"/>
        </w:rPr>
        <w:t>order:ELT</w:t>
      </w:r>
      <w:r w:rsidRPr="0053604B">
        <w:rPr>
          <w:color w:val="0000FF"/>
        </w:rPr>
        <w:t>&gt;</w:t>
      </w:r>
      <w:r w:rsidRPr="0053604B">
        <w:t xml:space="preserve"> </w:t>
      </w:r>
    </w:p>
    <w:p w14:paraId="3EC931DF" w14:textId="77777777" w:rsidR="009F64FE" w:rsidRPr="0053604B" w:rsidRDefault="009F64FE" w:rsidP="009F64FE">
      <w:pPr>
        <w:ind w:hanging="240"/>
      </w:pPr>
      <w:r w:rsidRPr="0053604B">
        <w:rPr>
          <w:b/>
          <w:bCs/>
          <w:color w:val="FF0000"/>
        </w:rPr>
        <w:t> </w:t>
      </w:r>
      <w:r w:rsidRPr="0053604B">
        <w:t xml:space="preserve"> </w:t>
      </w:r>
      <w:r w:rsidRPr="0053604B">
        <w:rPr>
          <w:color w:val="0000FF"/>
        </w:rPr>
        <w:t>&lt;/</w:t>
      </w:r>
      <w:r w:rsidRPr="0053604B">
        <w:rPr>
          <w:color w:val="990000"/>
        </w:rPr>
        <w:t>order:LOC_ACCESS_INFO</w:t>
      </w:r>
      <w:r w:rsidRPr="0053604B">
        <w:rPr>
          <w:color w:val="0000FF"/>
        </w:rPr>
        <w:t>&gt;</w:t>
      </w:r>
    </w:p>
    <w:p w14:paraId="478B15F9" w14:textId="77777777" w:rsidR="009F64FE" w:rsidRPr="0053604B" w:rsidRDefault="009F64FE" w:rsidP="009F64FE">
      <w:pPr>
        <w:ind w:hanging="240"/>
      </w:pPr>
      <w:r w:rsidRPr="0053604B">
        <w:rPr>
          <w:b/>
          <w:bCs/>
          <w:color w:val="FF0000"/>
        </w:rPr>
        <w:t> </w:t>
      </w:r>
      <w:r w:rsidRPr="0053604B">
        <w:t xml:space="preserve"> </w:t>
      </w:r>
      <w:r w:rsidRPr="0053604B">
        <w:rPr>
          <w:color w:val="0000FF"/>
        </w:rPr>
        <w:t>&lt;/</w:t>
      </w:r>
      <w:r w:rsidRPr="0053604B">
        <w:rPr>
          <w:color w:val="990000"/>
        </w:rPr>
        <w:t>order:LOC_ACCESS_HEADER_INFO</w:t>
      </w:r>
      <w:r w:rsidRPr="0053604B">
        <w:rPr>
          <w:color w:val="0000FF"/>
        </w:rPr>
        <w:t>&gt;</w:t>
      </w:r>
    </w:p>
    <w:p w14:paraId="3DD6C2C1" w14:textId="77777777" w:rsidR="009F64FE" w:rsidRPr="0053604B" w:rsidRDefault="009F64FE" w:rsidP="009F64FE">
      <w:pPr>
        <w:ind w:hanging="240"/>
      </w:pPr>
      <w:r w:rsidRPr="0053604B">
        <w:rPr>
          <w:b/>
          <w:bCs/>
          <w:color w:val="FF0000"/>
        </w:rPr>
        <w:t> </w:t>
      </w:r>
      <w:r w:rsidRPr="0053604B">
        <w:t xml:space="preserve"> </w:t>
      </w:r>
      <w:r w:rsidRPr="0053604B">
        <w:rPr>
          <w:color w:val="0000FF"/>
        </w:rPr>
        <w:t>&lt;/</w:t>
      </w:r>
      <w:r w:rsidRPr="0053604B">
        <w:rPr>
          <w:color w:val="990000"/>
        </w:rPr>
        <w:t>order:LOC_ACCESS</w:t>
      </w:r>
      <w:r w:rsidRPr="0053604B">
        <w:rPr>
          <w:color w:val="0000FF"/>
        </w:rPr>
        <w:t>&gt;</w:t>
      </w:r>
    </w:p>
    <w:p w14:paraId="72FA4306" w14:textId="77777777" w:rsidR="009F64FE" w:rsidRPr="0053604B" w:rsidRDefault="009F64FE" w:rsidP="009F64FE">
      <w:pPr>
        <w:ind w:hanging="240"/>
      </w:pPr>
      <w:r w:rsidRPr="0053604B">
        <w:rPr>
          <w:b/>
          <w:bCs/>
          <w:color w:val="FF0000"/>
        </w:rPr>
        <w:t> </w:t>
      </w:r>
      <w:r w:rsidRPr="0053604B">
        <w:t xml:space="preserve"> </w:t>
      </w:r>
      <w:r w:rsidRPr="0053604B">
        <w:rPr>
          <w:color w:val="0000FF"/>
        </w:rPr>
        <w:t>&lt;/</w:t>
      </w:r>
      <w:r w:rsidRPr="0053604B">
        <w:rPr>
          <w:color w:val="990000"/>
        </w:rPr>
        <w:t>order:EU</w:t>
      </w:r>
      <w:r w:rsidRPr="0053604B">
        <w:rPr>
          <w:color w:val="0000FF"/>
        </w:rPr>
        <w:t>&gt;</w:t>
      </w:r>
    </w:p>
    <w:p w14:paraId="05EA2004" w14:textId="77777777" w:rsidR="009F64FE" w:rsidRPr="0053604B" w:rsidRDefault="009F64FE" w:rsidP="009F64FE">
      <w:pPr>
        <w:ind w:hanging="480"/>
      </w:pPr>
      <w:hyperlink r:id="rId1438" w:history="1">
        <w:r w:rsidRPr="0053604B">
          <w:rPr>
            <w:b/>
            <w:bCs/>
            <w:color w:val="FF0000"/>
            <w:u w:val="single"/>
          </w:rPr>
          <w:t>-</w:t>
        </w:r>
      </w:hyperlink>
      <w:r w:rsidRPr="0053604B">
        <w:t xml:space="preserve"> </w:t>
      </w:r>
      <w:r w:rsidRPr="0053604B">
        <w:rPr>
          <w:color w:val="0000FF"/>
        </w:rPr>
        <w:t>&lt;</w:t>
      </w:r>
      <w:r w:rsidRPr="0053604B">
        <w:rPr>
          <w:color w:val="990000"/>
        </w:rPr>
        <w:t>order:PS</w:t>
      </w:r>
      <w:r w:rsidRPr="0053604B">
        <w:rPr>
          <w:color w:val="0000FF"/>
        </w:rPr>
        <w:t>&gt;</w:t>
      </w:r>
    </w:p>
    <w:p w14:paraId="01DADD0C" w14:textId="77777777" w:rsidR="009F64FE" w:rsidRPr="0053604B" w:rsidRDefault="009F64FE" w:rsidP="009F64FE">
      <w:pPr>
        <w:ind w:hanging="480"/>
      </w:pPr>
      <w:hyperlink r:id="rId1439" w:history="1">
        <w:r w:rsidRPr="0053604B">
          <w:rPr>
            <w:b/>
            <w:bCs/>
            <w:color w:val="FF0000"/>
            <w:u w:val="single"/>
          </w:rPr>
          <w:t>-</w:t>
        </w:r>
      </w:hyperlink>
      <w:r w:rsidRPr="0053604B">
        <w:t xml:space="preserve"> </w:t>
      </w:r>
      <w:r w:rsidRPr="0053604B">
        <w:rPr>
          <w:color w:val="0000FF"/>
        </w:rPr>
        <w:t>&lt;</w:t>
      </w:r>
      <w:r w:rsidRPr="0053604B">
        <w:rPr>
          <w:color w:val="990000"/>
        </w:rPr>
        <w:t>order:PS_ADMIN</w:t>
      </w:r>
      <w:r w:rsidRPr="0053604B">
        <w:rPr>
          <w:color w:val="0000FF"/>
        </w:rPr>
        <w:t>&gt;</w:t>
      </w:r>
    </w:p>
    <w:p w14:paraId="445ED38D" w14:textId="77777777" w:rsidR="009F64FE" w:rsidRPr="0053604B" w:rsidRDefault="009F64FE" w:rsidP="009F64FE">
      <w:pPr>
        <w:ind w:hanging="480"/>
      </w:pPr>
      <w:r w:rsidRPr="0053604B">
        <w:rPr>
          <w:b/>
          <w:bCs/>
          <w:color w:val="FF0000"/>
        </w:rPr>
        <w:t> </w:t>
      </w:r>
      <w:r w:rsidRPr="0053604B">
        <w:t xml:space="preserve"> </w:t>
      </w:r>
      <w:r w:rsidRPr="0053604B">
        <w:rPr>
          <w:color w:val="0000FF"/>
        </w:rPr>
        <w:t>&lt;</w:t>
      </w:r>
      <w:r w:rsidRPr="0053604B">
        <w:rPr>
          <w:color w:val="990000"/>
        </w:rPr>
        <w:t>order:PQTY</w:t>
      </w:r>
      <w:r w:rsidRPr="0053604B">
        <w:rPr>
          <w:color w:val="0000FF"/>
        </w:rPr>
        <w:t>&gt;</w:t>
      </w:r>
      <w:r w:rsidRPr="0053604B">
        <w:rPr>
          <w:b/>
          <w:bCs/>
        </w:rPr>
        <w:t>001</w:t>
      </w:r>
      <w:r w:rsidRPr="0053604B">
        <w:rPr>
          <w:color w:val="0000FF"/>
        </w:rPr>
        <w:t>&lt;/</w:t>
      </w:r>
      <w:r w:rsidRPr="0053604B">
        <w:rPr>
          <w:color w:val="990000"/>
        </w:rPr>
        <w:t>order:PQTY</w:t>
      </w:r>
      <w:r w:rsidRPr="0053604B">
        <w:rPr>
          <w:color w:val="0000FF"/>
        </w:rPr>
        <w:t>&gt;</w:t>
      </w:r>
      <w:r w:rsidRPr="0053604B">
        <w:t xml:space="preserve"> </w:t>
      </w:r>
    </w:p>
    <w:p w14:paraId="04E698ED" w14:textId="77777777" w:rsidR="009F64FE" w:rsidRPr="0053604B" w:rsidRDefault="009F64FE" w:rsidP="009F64FE">
      <w:pPr>
        <w:ind w:hanging="240"/>
      </w:pPr>
      <w:r w:rsidRPr="0053604B">
        <w:rPr>
          <w:b/>
          <w:bCs/>
          <w:color w:val="FF0000"/>
        </w:rPr>
        <w:t> </w:t>
      </w:r>
      <w:r w:rsidRPr="0053604B">
        <w:t xml:space="preserve"> </w:t>
      </w:r>
      <w:r w:rsidRPr="0053604B">
        <w:rPr>
          <w:color w:val="0000FF"/>
        </w:rPr>
        <w:t>&lt;/</w:t>
      </w:r>
      <w:r w:rsidRPr="0053604B">
        <w:rPr>
          <w:color w:val="990000"/>
        </w:rPr>
        <w:t>order:PS_ADMIN</w:t>
      </w:r>
      <w:r w:rsidRPr="0053604B">
        <w:rPr>
          <w:color w:val="0000FF"/>
        </w:rPr>
        <w:t>&gt;</w:t>
      </w:r>
    </w:p>
    <w:p w14:paraId="1D857844" w14:textId="77777777" w:rsidR="009F64FE" w:rsidRPr="0053604B" w:rsidRDefault="009F64FE" w:rsidP="009F64FE">
      <w:pPr>
        <w:ind w:hanging="480"/>
      </w:pPr>
      <w:hyperlink r:id="rId1440" w:history="1">
        <w:r w:rsidRPr="0053604B">
          <w:rPr>
            <w:b/>
            <w:bCs/>
            <w:color w:val="FF0000"/>
            <w:u w:val="single"/>
          </w:rPr>
          <w:t>-</w:t>
        </w:r>
      </w:hyperlink>
      <w:r w:rsidRPr="0053604B">
        <w:t xml:space="preserve"> </w:t>
      </w:r>
      <w:r w:rsidRPr="0053604B">
        <w:rPr>
          <w:color w:val="0000FF"/>
        </w:rPr>
        <w:t>&lt;</w:t>
      </w:r>
      <w:r w:rsidRPr="0053604B">
        <w:rPr>
          <w:color w:val="990000"/>
        </w:rPr>
        <w:t>order:PS_SVC_DET</w:t>
      </w:r>
      <w:r w:rsidRPr="0053604B">
        <w:rPr>
          <w:color w:val="0000FF"/>
        </w:rPr>
        <w:t>&gt;</w:t>
      </w:r>
    </w:p>
    <w:p w14:paraId="24639D13" w14:textId="77777777" w:rsidR="009F64FE" w:rsidRPr="0053604B" w:rsidRDefault="009F64FE" w:rsidP="009F64FE">
      <w:pPr>
        <w:ind w:hanging="480"/>
      </w:pPr>
      <w:r w:rsidRPr="0053604B">
        <w:rPr>
          <w:b/>
          <w:bCs/>
          <w:color w:val="FF0000"/>
        </w:rPr>
        <w:t> </w:t>
      </w:r>
      <w:r w:rsidRPr="0053604B">
        <w:t xml:space="preserve"> </w:t>
      </w:r>
      <w:r w:rsidRPr="0053604B">
        <w:rPr>
          <w:color w:val="0000FF"/>
        </w:rPr>
        <w:t>&lt;</w:t>
      </w:r>
      <w:r w:rsidRPr="0053604B">
        <w:rPr>
          <w:color w:val="990000"/>
        </w:rPr>
        <w:t>order:TNS</w:t>
      </w:r>
      <w:r w:rsidRPr="0053604B">
        <w:rPr>
          <w:color w:val="0000FF"/>
        </w:rPr>
        <w:t>&gt;</w:t>
      </w:r>
      <w:r w:rsidRPr="0053604B">
        <w:rPr>
          <w:b/>
          <w:bCs/>
        </w:rPr>
        <w:t>3348744192</w:t>
      </w:r>
      <w:r w:rsidRPr="0053604B">
        <w:rPr>
          <w:color w:val="0000FF"/>
        </w:rPr>
        <w:t>&lt;/</w:t>
      </w:r>
      <w:r w:rsidRPr="0053604B">
        <w:rPr>
          <w:color w:val="990000"/>
        </w:rPr>
        <w:t>order:TNS</w:t>
      </w:r>
      <w:r w:rsidRPr="0053604B">
        <w:rPr>
          <w:color w:val="0000FF"/>
        </w:rPr>
        <w:t>&gt;</w:t>
      </w:r>
      <w:r w:rsidRPr="0053604B">
        <w:t xml:space="preserve"> </w:t>
      </w:r>
    </w:p>
    <w:p w14:paraId="1C8DA99C" w14:textId="77777777" w:rsidR="009F64FE" w:rsidRPr="0053604B" w:rsidRDefault="009F64FE" w:rsidP="009F64FE">
      <w:pPr>
        <w:ind w:hanging="480"/>
      </w:pPr>
      <w:hyperlink r:id="rId1441" w:history="1">
        <w:r w:rsidRPr="0053604B">
          <w:rPr>
            <w:b/>
            <w:bCs/>
            <w:color w:val="FF0000"/>
            <w:u w:val="single"/>
          </w:rPr>
          <w:t>-</w:t>
        </w:r>
      </w:hyperlink>
      <w:r w:rsidRPr="0053604B">
        <w:t xml:space="preserve"> </w:t>
      </w:r>
      <w:r w:rsidRPr="0053604B">
        <w:rPr>
          <w:color w:val="0000FF"/>
        </w:rPr>
        <w:t>&lt;</w:t>
      </w:r>
      <w:r w:rsidRPr="0053604B">
        <w:rPr>
          <w:color w:val="990000"/>
        </w:rPr>
        <w:t>order:SVC_DET_GRP</w:t>
      </w:r>
      <w:r w:rsidRPr="0053604B">
        <w:rPr>
          <w:color w:val="0000FF"/>
        </w:rPr>
        <w:t>&gt;</w:t>
      </w:r>
    </w:p>
    <w:p w14:paraId="01B098FF" w14:textId="77777777" w:rsidR="009F64FE" w:rsidRPr="0053604B" w:rsidRDefault="009F64FE" w:rsidP="009F64FE">
      <w:pPr>
        <w:ind w:hanging="480"/>
      </w:pPr>
      <w:r w:rsidRPr="0053604B">
        <w:rPr>
          <w:b/>
          <w:bCs/>
          <w:color w:val="FF0000"/>
        </w:rPr>
        <w:t> </w:t>
      </w:r>
      <w:r w:rsidRPr="0053604B">
        <w:t xml:space="preserve"> </w:t>
      </w:r>
      <w:r w:rsidRPr="0053604B">
        <w:rPr>
          <w:color w:val="0000FF"/>
        </w:rPr>
        <w:t>&lt;</w:t>
      </w:r>
      <w:r w:rsidRPr="0053604B">
        <w:rPr>
          <w:color w:val="990000"/>
        </w:rPr>
        <w:t>order:LNUM</w:t>
      </w:r>
      <w:r w:rsidRPr="0053604B">
        <w:rPr>
          <w:color w:val="0000FF"/>
        </w:rPr>
        <w:t>&gt;</w:t>
      </w:r>
      <w:r w:rsidRPr="0053604B">
        <w:rPr>
          <w:b/>
          <w:bCs/>
        </w:rPr>
        <w:t>00001</w:t>
      </w:r>
      <w:r w:rsidRPr="0053604B">
        <w:rPr>
          <w:color w:val="0000FF"/>
        </w:rPr>
        <w:t>&lt;/</w:t>
      </w:r>
      <w:r w:rsidRPr="0053604B">
        <w:rPr>
          <w:color w:val="990000"/>
        </w:rPr>
        <w:t>order:LNUM</w:t>
      </w:r>
      <w:r w:rsidRPr="0053604B">
        <w:rPr>
          <w:color w:val="0000FF"/>
        </w:rPr>
        <w:t>&gt;</w:t>
      </w:r>
      <w:r w:rsidRPr="0053604B">
        <w:t xml:space="preserve"> </w:t>
      </w:r>
    </w:p>
    <w:p w14:paraId="6EEA2183" w14:textId="77777777" w:rsidR="009F64FE" w:rsidRPr="0053604B" w:rsidRDefault="009F64FE" w:rsidP="009F64FE">
      <w:pPr>
        <w:ind w:hanging="480"/>
      </w:pPr>
      <w:r w:rsidRPr="0053604B">
        <w:rPr>
          <w:b/>
          <w:bCs/>
          <w:color w:val="FF0000"/>
        </w:rPr>
        <w:t> </w:t>
      </w:r>
      <w:r w:rsidRPr="0053604B">
        <w:t xml:space="preserve"> </w:t>
      </w:r>
      <w:r w:rsidRPr="0053604B">
        <w:rPr>
          <w:color w:val="0000FF"/>
        </w:rPr>
        <w:t>&lt;</w:t>
      </w:r>
      <w:r w:rsidRPr="0053604B">
        <w:rPr>
          <w:color w:val="990000"/>
        </w:rPr>
        <w:t>order:LNA</w:t>
      </w:r>
      <w:r w:rsidRPr="0053604B">
        <w:rPr>
          <w:color w:val="0000FF"/>
        </w:rPr>
        <w:t>&gt;</w:t>
      </w:r>
      <w:r w:rsidRPr="0053604B">
        <w:rPr>
          <w:b/>
          <w:bCs/>
        </w:rPr>
        <w:t>V</w:t>
      </w:r>
      <w:r w:rsidRPr="0053604B">
        <w:rPr>
          <w:color w:val="0000FF"/>
        </w:rPr>
        <w:t>&lt;/</w:t>
      </w:r>
      <w:r w:rsidRPr="0053604B">
        <w:rPr>
          <w:color w:val="990000"/>
        </w:rPr>
        <w:t>order:LNA</w:t>
      </w:r>
      <w:r w:rsidRPr="0053604B">
        <w:rPr>
          <w:color w:val="0000FF"/>
        </w:rPr>
        <w:t>&gt;</w:t>
      </w:r>
      <w:r w:rsidRPr="0053604B">
        <w:t xml:space="preserve"> </w:t>
      </w:r>
    </w:p>
    <w:p w14:paraId="2714853F" w14:textId="77777777" w:rsidR="009F64FE" w:rsidRPr="0053604B" w:rsidRDefault="009F64FE" w:rsidP="009F64FE">
      <w:pPr>
        <w:ind w:hanging="240"/>
      </w:pPr>
      <w:r w:rsidRPr="0053604B">
        <w:rPr>
          <w:b/>
          <w:bCs/>
          <w:color w:val="FF0000"/>
        </w:rPr>
        <w:t> </w:t>
      </w:r>
      <w:r w:rsidRPr="0053604B">
        <w:t xml:space="preserve"> </w:t>
      </w:r>
      <w:r w:rsidRPr="0053604B">
        <w:rPr>
          <w:color w:val="0000FF"/>
        </w:rPr>
        <w:t>&lt;/</w:t>
      </w:r>
      <w:r w:rsidRPr="0053604B">
        <w:rPr>
          <w:color w:val="990000"/>
        </w:rPr>
        <w:t>order:SVC_DET_GRP</w:t>
      </w:r>
      <w:r w:rsidRPr="0053604B">
        <w:rPr>
          <w:color w:val="0000FF"/>
        </w:rPr>
        <w:t>&gt;</w:t>
      </w:r>
    </w:p>
    <w:p w14:paraId="59488698" w14:textId="77777777" w:rsidR="009F64FE" w:rsidRPr="0053604B" w:rsidRDefault="009F64FE" w:rsidP="009F64FE">
      <w:pPr>
        <w:ind w:hanging="480"/>
      </w:pPr>
      <w:hyperlink r:id="rId1442" w:history="1">
        <w:r w:rsidRPr="0053604B">
          <w:rPr>
            <w:b/>
            <w:bCs/>
            <w:color w:val="FF0000"/>
            <w:u w:val="single"/>
          </w:rPr>
          <w:t>-</w:t>
        </w:r>
      </w:hyperlink>
      <w:r w:rsidRPr="0053604B">
        <w:t xml:space="preserve"> </w:t>
      </w:r>
      <w:r w:rsidRPr="0053604B">
        <w:rPr>
          <w:color w:val="0000FF"/>
        </w:rPr>
        <w:t>&lt;</w:t>
      </w:r>
      <w:r w:rsidRPr="0053604B">
        <w:rPr>
          <w:color w:val="990000"/>
        </w:rPr>
        <w:t>order:FEATURE_GRP</w:t>
      </w:r>
      <w:r w:rsidRPr="0053604B">
        <w:rPr>
          <w:color w:val="0000FF"/>
        </w:rPr>
        <w:t>&gt;</w:t>
      </w:r>
    </w:p>
    <w:p w14:paraId="4E6064B6" w14:textId="77777777" w:rsidR="009F64FE" w:rsidRPr="0053604B" w:rsidRDefault="009F64FE" w:rsidP="009F64FE">
      <w:pPr>
        <w:ind w:hanging="480"/>
      </w:pPr>
      <w:r w:rsidRPr="0053604B">
        <w:rPr>
          <w:b/>
          <w:bCs/>
          <w:color w:val="FF0000"/>
        </w:rPr>
        <w:t> </w:t>
      </w:r>
      <w:r w:rsidRPr="0053604B">
        <w:t xml:space="preserve"> </w:t>
      </w:r>
      <w:r w:rsidRPr="0053604B">
        <w:rPr>
          <w:color w:val="0000FF"/>
        </w:rPr>
        <w:t>&lt;</w:t>
      </w:r>
      <w:r w:rsidRPr="0053604B">
        <w:rPr>
          <w:color w:val="990000"/>
        </w:rPr>
        <w:t>order:FA</w:t>
      </w:r>
      <w:r w:rsidRPr="0053604B">
        <w:rPr>
          <w:color w:val="0000FF"/>
        </w:rPr>
        <w:t>&gt;</w:t>
      </w:r>
      <w:r w:rsidRPr="0053604B">
        <w:rPr>
          <w:b/>
          <w:bCs/>
        </w:rPr>
        <w:t>N</w:t>
      </w:r>
      <w:r w:rsidRPr="0053604B">
        <w:rPr>
          <w:color w:val="0000FF"/>
        </w:rPr>
        <w:t>&lt;/</w:t>
      </w:r>
      <w:r w:rsidRPr="0053604B">
        <w:rPr>
          <w:color w:val="990000"/>
        </w:rPr>
        <w:t>order:FA</w:t>
      </w:r>
      <w:r w:rsidRPr="0053604B">
        <w:rPr>
          <w:color w:val="0000FF"/>
        </w:rPr>
        <w:t>&gt;</w:t>
      </w:r>
      <w:r w:rsidRPr="0053604B">
        <w:t xml:space="preserve"> </w:t>
      </w:r>
    </w:p>
    <w:p w14:paraId="63047EBE" w14:textId="77777777" w:rsidR="009F64FE" w:rsidRPr="0053604B" w:rsidRDefault="009F64FE" w:rsidP="009F64FE">
      <w:pPr>
        <w:ind w:hanging="480"/>
      </w:pPr>
      <w:r w:rsidRPr="0053604B">
        <w:rPr>
          <w:b/>
          <w:bCs/>
          <w:color w:val="FF0000"/>
        </w:rPr>
        <w:t> </w:t>
      </w:r>
      <w:r w:rsidRPr="0053604B">
        <w:t xml:space="preserve"> </w:t>
      </w:r>
      <w:r w:rsidRPr="0053604B">
        <w:rPr>
          <w:color w:val="0000FF"/>
        </w:rPr>
        <w:t>&lt;</w:t>
      </w:r>
      <w:r w:rsidRPr="0053604B">
        <w:rPr>
          <w:color w:val="990000"/>
        </w:rPr>
        <w:t>order:FEATURE</w:t>
      </w:r>
      <w:r w:rsidRPr="0053604B">
        <w:rPr>
          <w:color w:val="0000FF"/>
        </w:rPr>
        <w:t>&gt;</w:t>
      </w:r>
      <w:r w:rsidRPr="0053604B">
        <w:rPr>
          <w:b/>
          <w:bCs/>
        </w:rPr>
        <w:t>ESX</w:t>
      </w:r>
      <w:r w:rsidRPr="0053604B">
        <w:rPr>
          <w:color w:val="0000FF"/>
        </w:rPr>
        <w:t>&lt;/</w:t>
      </w:r>
      <w:r w:rsidRPr="0053604B">
        <w:rPr>
          <w:color w:val="990000"/>
        </w:rPr>
        <w:t>order:FEATURE</w:t>
      </w:r>
      <w:r w:rsidRPr="0053604B">
        <w:rPr>
          <w:color w:val="0000FF"/>
        </w:rPr>
        <w:t>&gt;</w:t>
      </w:r>
      <w:r w:rsidRPr="0053604B">
        <w:t xml:space="preserve"> </w:t>
      </w:r>
    </w:p>
    <w:p w14:paraId="3E7F3D0E" w14:textId="77777777" w:rsidR="009F64FE" w:rsidRPr="0053604B" w:rsidRDefault="009F64FE" w:rsidP="009F64FE">
      <w:pPr>
        <w:ind w:hanging="240"/>
      </w:pPr>
      <w:r w:rsidRPr="0053604B">
        <w:rPr>
          <w:b/>
          <w:bCs/>
          <w:color w:val="FF0000"/>
        </w:rPr>
        <w:t> </w:t>
      </w:r>
      <w:r w:rsidRPr="0053604B">
        <w:t xml:space="preserve"> </w:t>
      </w:r>
      <w:r w:rsidRPr="0053604B">
        <w:rPr>
          <w:color w:val="0000FF"/>
        </w:rPr>
        <w:t>&lt;/</w:t>
      </w:r>
      <w:r w:rsidRPr="0053604B">
        <w:rPr>
          <w:color w:val="990000"/>
        </w:rPr>
        <w:t>order:FEATURE_GRP</w:t>
      </w:r>
      <w:r w:rsidRPr="0053604B">
        <w:rPr>
          <w:color w:val="0000FF"/>
        </w:rPr>
        <w:t>&gt;</w:t>
      </w:r>
    </w:p>
    <w:p w14:paraId="3256097E" w14:textId="77777777" w:rsidR="009F64FE" w:rsidRPr="0053604B" w:rsidRDefault="009F64FE" w:rsidP="009F64FE">
      <w:pPr>
        <w:ind w:hanging="240"/>
      </w:pPr>
      <w:r w:rsidRPr="0053604B">
        <w:rPr>
          <w:b/>
          <w:bCs/>
          <w:color w:val="FF0000"/>
        </w:rPr>
        <w:t> </w:t>
      </w:r>
      <w:r w:rsidRPr="0053604B">
        <w:t xml:space="preserve"> </w:t>
      </w:r>
      <w:r w:rsidRPr="0053604B">
        <w:rPr>
          <w:color w:val="0000FF"/>
        </w:rPr>
        <w:t>&lt;/</w:t>
      </w:r>
      <w:r w:rsidRPr="0053604B">
        <w:rPr>
          <w:color w:val="990000"/>
        </w:rPr>
        <w:t>order:PS_SVC_DET</w:t>
      </w:r>
      <w:r w:rsidRPr="0053604B">
        <w:rPr>
          <w:color w:val="0000FF"/>
        </w:rPr>
        <w:t>&gt;</w:t>
      </w:r>
    </w:p>
    <w:p w14:paraId="29B70496" w14:textId="77777777" w:rsidR="009F64FE" w:rsidRPr="0053604B" w:rsidRDefault="009F64FE" w:rsidP="009F64FE">
      <w:pPr>
        <w:ind w:hanging="240"/>
      </w:pPr>
      <w:r w:rsidRPr="0053604B">
        <w:rPr>
          <w:b/>
          <w:bCs/>
          <w:color w:val="FF0000"/>
        </w:rPr>
        <w:t> </w:t>
      </w:r>
      <w:r w:rsidRPr="0053604B">
        <w:t xml:space="preserve"> </w:t>
      </w:r>
      <w:r w:rsidRPr="0053604B">
        <w:rPr>
          <w:color w:val="0000FF"/>
        </w:rPr>
        <w:t>&lt;/</w:t>
      </w:r>
      <w:r w:rsidRPr="0053604B">
        <w:rPr>
          <w:color w:val="990000"/>
        </w:rPr>
        <w:t>order:PS</w:t>
      </w:r>
      <w:r w:rsidRPr="0053604B">
        <w:rPr>
          <w:color w:val="0000FF"/>
        </w:rPr>
        <w:t>&gt;</w:t>
      </w:r>
    </w:p>
    <w:p w14:paraId="6D37B1DA" w14:textId="77777777" w:rsidR="009F64FE" w:rsidRPr="0053604B" w:rsidRDefault="009F64FE" w:rsidP="009F64FE">
      <w:pPr>
        <w:ind w:hanging="240"/>
      </w:pPr>
      <w:r w:rsidRPr="0053604B">
        <w:rPr>
          <w:b/>
          <w:bCs/>
          <w:color w:val="FF0000"/>
        </w:rPr>
        <w:t> </w:t>
      </w:r>
      <w:r w:rsidRPr="0053604B">
        <w:t xml:space="preserve"> </w:t>
      </w:r>
      <w:r w:rsidRPr="0053604B">
        <w:rPr>
          <w:color w:val="0000FF"/>
        </w:rPr>
        <w:t>&lt;/</w:t>
      </w:r>
      <w:r w:rsidRPr="0053604B">
        <w:rPr>
          <w:color w:val="990000"/>
        </w:rPr>
        <w:t>order:LSR_ORD_REQ</w:t>
      </w:r>
      <w:r w:rsidRPr="0053604B">
        <w:rPr>
          <w:color w:val="0000FF"/>
        </w:rPr>
        <w:t>&gt;</w:t>
      </w:r>
    </w:p>
    <w:p w14:paraId="0CAEDD5A" w14:textId="77777777" w:rsidR="009F64FE" w:rsidRPr="0053604B" w:rsidRDefault="009F64FE" w:rsidP="009F64FE">
      <w:pPr>
        <w:ind w:hanging="240"/>
      </w:pPr>
      <w:r w:rsidRPr="0053604B">
        <w:rPr>
          <w:b/>
          <w:bCs/>
          <w:color w:val="FF0000"/>
        </w:rPr>
        <w:t> </w:t>
      </w:r>
      <w:r w:rsidRPr="0053604B">
        <w:t xml:space="preserve"> </w:t>
      </w:r>
      <w:r w:rsidRPr="0053604B">
        <w:rPr>
          <w:color w:val="0000FF"/>
        </w:rPr>
        <w:t>&lt;/</w:t>
      </w:r>
      <w:r w:rsidRPr="0053604B">
        <w:rPr>
          <w:color w:val="990000"/>
        </w:rPr>
        <w:t>uom:ATT_LSR_ORD_REQ</w:t>
      </w:r>
      <w:r w:rsidRPr="0053604B">
        <w:rPr>
          <w:color w:val="0000FF"/>
        </w:rPr>
        <w:t>&gt;</w:t>
      </w:r>
    </w:p>
    <w:p w14:paraId="2B6E8191" w14:textId="77777777" w:rsidR="009F64FE" w:rsidRPr="0053604B" w:rsidRDefault="009F64FE" w:rsidP="009F64FE"/>
    <w:p w14:paraId="496D502C" w14:textId="77777777" w:rsidR="00031F5A" w:rsidRDefault="00031F5A" w:rsidP="009F64FE"/>
    <w:p w14:paraId="01A9802E" w14:textId="77777777" w:rsidR="00031F5A" w:rsidRDefault="00031F5A" w:rsidP="009F64FE"/>
    <w:p w14:paraId="5EA7102B" w14:textId="77777777" w:rsidR="00031F5A" w:rsidRDefault="00031F5A" w:rsidP="009F64FE"/>
    <w:p w14:paraId="4A2428F3" w14:textId="77777777" w:rsidR="00031F5A" w:rsidRDefault="00031F5A" w:rsidP="009F64FE"/>
    <w:p w14:paraId="6843C3B9" w14:textId="77777777" w:rsidR="00031F5A" w:rsidRDefault="00031F5A" w:rsidP="009F64FE"/>
    <w:p w14:paraId="0AB87B0F" w14:textId="77777777" w:rsidR="00031F5A" w:rsidRDefault="00031F5A" w:rsidP="009F64FE"/>
    <w:p w14:paraId="6255A2AC" w14:textId="77777777" w:rsidR="00031F5A" w:rsidRDefault="00031F5A" w:rsidP="009F64FE"/>
    <w:p w14:paraId="0A4E917B" w14:textId="77777777" w:rsidR="00031F5A" w:rsidRDefault="00031F5A" w:rsidP="009F64FE"/>
    <w:p w14:paraId="032FCBDE" w14:textId="77777777" w:rsidR="009F64FE" w:rsidRDefault="009F64FE" w:rsidP="009F64FE">
      <w:r w:rsidRPr="0053604B">
        <w:t>XML OUTPUT:</w:t>
      </w:r>
    </w:p>
    <w:p w14:paraId="5BACAF41" w14:textId="77777777" w:rsidR="009F64FE" w:rsidRPr="0053604B" w:rsidRDefault="009F64FE" w:rsidP="009F64FE"/>
    <w:p w14:paraId="707C5682" w14:textId="77777777" w:rsidR="009F64FE" w:rsidRPr="0053604B" w:rsidRDefault="009F64FE" w:rsidP="009F64FE">
      <w:pPr>
        <w:ind w:hanging="480"/>
      </w:pPr>
      <w:r w:rsidRPr="0053604B">
        <w:rPr>
          <w:b/>
          <w:bCs/>
          <w:color w:val="FF0000"/>
        </w:rPr>
        <w:t> </w:t>
      </w:r>
      <w:r w:rsidRPr="0053604B">
        <w:t xml:space="preserve"> </w:t>
      </w:r>
      <w:r w:rsidRPr="0053604B">
        <w:rPr>
          <w:color w:val="0000FF"/>
        </w:rPr>
        <w:t>&lt;</w:t>
      </w:r>
      <w:r w:rsidRPr="0053604B">
        <w:rPr>
          <w:color w:val="990000"/>
        </w:rPr>
        <w:t>senderid</w:t>
      </w:r>
      <w:r w:rsidRPr="0053604B">
        <w:rPr>
          <w:color w:val="0000FF"/>
        </w:rPr>
        <w:t>&gt;</w:t>
      </w:r>
      <w:r w:rsidRPr="0053604B">
        <w:rPr>
          <w:b/>
          <w:bCs/>
        </w:rPr>
        <w:t>ATT-OR-SAT</w:t>
      </w:r>
      <w:r w:rsidRPr="0053604B">
        <w:rPr>
          <w:color w:val="0000FF"/>
        </w:rPr>
        <w:t>&lt;/</w:t>
      </w:r>
      <w:r w:rsidRPr="0053604B">
        <w:rPr>
          <w:color w:val="990000"/>
        </w:rPr>
        <w:t>senderid</w:t>
      </w:r>
      <w:r w:rsidRPr="0053604B">
        <w:rPr>
          <w:color w:val="0000FF"/>
        </w:rPr>
        <w:t>&gt;</w:t>
      </w:r>
      <w:r w:rsidRPr="0053604B">
        <w:t xml:space="preserve"> </w:t>
      </w:r>
    </w:p>
    <w:p w14:paraId="6D0FBAB3" w14:textId="77777777" w:rsidR="009F64FE" w:rsidRPr="0053604B" w:rsidRDefault="009F64FE" w:rsidP="009F64FE">
      <w:pPr>
        <w:ind w:hanging="480"/>
      </w:pPr>
      <w:r w:rsidRPr="0053604B">
        <w:rPr>
          <w:b/>
          <w:bCs/>
          <w:color w:val="FF0000"/>
        </w:rPr>
        <w:t> </w:t>
      </w:r>
      <w:r w:rsidRPr="0053604B">
        <w:t xml:space="preserve"> </w:t>
      </w:r>
      <w:r w:rsidRPr="0053604B">
        <w:rPr>
          <w:color w:val="0000FF"/>
        </w:rPr>
        <w:t>&lt;</w:t>
      </w:r>
      <w:r w:rsidRPr="0053604B">
        <w:rPr>
          <w:color w:val="990000"/>
        </w:rPr>
        <w:t>receiverid</w:t>
      </w:r>
      <w:r w:rsidRPr="0053604B">
        <w:rPr>
          <w:color w:val="0000FF"/>
        </w:rPr>
        <w:t>&gt;</w:t>
      </w:r>
      <w:r w:rsidRPr="0053604B">
        <w:rPr>
          <w:b/>
          <w:bCs/>
        </w:rPr>
        <w:t>CTE-VALIDATOR</w:t>
      </w:r>
      <w:r w:rsidRPr="0053604B">
        <w:rPr>
          <w:color w:val="0000FF"/>
        </w:rPr>
        <w:t>&lt;/</w:t>
      </w:r>
      <w:r w:rsidRPr="0053604B">
        <w:rPr>
          <w:color w:val="990000"/>
        </w:rPr>
        <w:t>receiverid</w:t>
      </w:r>
      <w:r w:rsidRPr="0053604B">
        <w:rPr>
          <w:color w:val="0000FF"/>
        </w:rPr>
        <w:t>&gt;</w:t>
      </w:r>
      <w:r w:rsidRPr="0053604B">
        <w:t xml:space="preserve"> </w:t>
      </w:r>
    </w:p>
    <w:p w14:paraId="0F7A6070" w14:textId="77777777" w:rsidR="009F64FE" w:rsidRPr="0053604B" w:rsidRDefault="009F64FE" w:rsidP="009F64FE">
      <w:pPr>
        <w:ind w:hanging="480"/>
      </w:pPr>
      <w:r w:rsidRPr="0053604B">
        <w:rPr>
          <w:b/>
          <w:bCs/>
          <w:color w:val="FF0000"/>
        </w:rPr>
        <w:t> </w:t>
      </w:r>
      <w:r w:rsidRPr="0053604B">
        <w:t xml:space="preserve"> </w:t>
      </w:r>
      <w:r w:rsidRPr="0053604B">
        <w:rPr>
          <w:color w:val="0000FF"/>
        </w:rPr>
        <w:t>&lt;</w:t>
      </w:r>
      <w:r w:rsidRPr="0053604B">
        <w:rPr>
          <w:color w:val="990000"/>
        </w:rPr>
        <w:t>interfaceid</w:t>
      </w:r>
      <w:r w:rsidRPr="0053604B">
        <w:rPr>
          <w:color w:val="0000FF"/>
        </w:rPr>
        <w:t>&gt;</w:t>
      </w:r>
      <w:r w:rsidRPr="0053604B">
        <w:rPr>
          <w:b/>
          <w:bCs/>
        </w:rPr>
        <w:t>CTE-1005-OR-XML-IB</w:t>
      </w:r>
      <w:r w:rsidRPr="0053604B">
        <w:rPr>
          <w:color w:val="0000FF"/>
        </w:rPr>
        <w:t>&lt;/</w:t>
      </w:r>
      <w:r w:rsidRPr="0053604B">
        <w:rPr>
          <w:color w:val="990000"/>
        </w:rPr>
        <w:t>interfaceid</w:t>
      </w:r>
      <w:r w:rsidRPr="0053604B">
        <w:rPr>
          <w:color w:val="0000FF"/>
        </w:rPr>
        <w:t>&gt;</w:t>
      </w:r>
      <w:r w:rsidRPr="0053604B">
        <w:t xml:space="preserve"> </w:t>
      </w:r>
    </w:p>
    <w:p w14:paraId="64D26275" w14:textId="77777777" w:rsidR="009F64FE" w:rsidRPr="0053604B" w:rsidRDefault="009F64FE" w:rsidP="009F64FE">
      <w:pPr>
        <w:ind w:hanging="480"/>
      </w:pPr>
      <w:r w:rsidRPr="0053604B">
        <w:rPr>
          <w:b/>
          <w:bCs/>
          <w:color w:val="FF0000"/>
        </w:rPr>
        <w:t> </w:t>
      </w:r>
      <w:r w:rsidRPr="0053604B">
        <w:t xml:space="preserve"> </w:t>
      </w:r>
      <w:r w:rsidRPr="0053604B">
        <w:rPr>
          <w:color w:val="0000FF"/>
        </w:rPr>
        <w:t>&lt;</w:t>
      </w:r>
      <w:r w:rsidRPr="0053604B">
        <w:rPr>
          <w:color w:val="990000"/>
        </w:rPr>
        <w:t>messagetype</w:t>
      </w:r>
      <w:r w:rsidRPr="0053604B">
        <w:rPr>
          <w:color w:val="0000FF"/>
        </w:rPr>
        <w:t>&gt;</w:t>
      </w:r>
      <w:r w:rsidRPr="0053604B">
        <w:rPr>
          <w:b/>
          <w:bCs/>
        </w:rPr>
        <w:t>LSRUOM</w:t>
      </w:r>
      <w:r w:rsidRPr="0053604B">
        <w:rPr>
          <w:color w:val="0000FF"/>
        </w:rPr>
        <w:t>&lt;/</w:t>
      </w:r>
      <w:r w:rsidRPr="0053604B">
        <w:rPr>
          <w:color w:val="990000"/>
        </w:rPr>
        <w:t>messagetype</w:t>
      </w:r>
      <w:r w:rsidRPr="0053604B">
        <w:rPr>
          <w:color w:val="0000FF"/>
        </w:rPr>
        <w:t>&gt;</w:t>
      </w:r>
      <w:r w:rsidRPr="0053604B">
        <w:t xml:space="preserve"> </w:t>
      </w:r>
    </w:p>
    <w:p w14:paraId="7617FE10" w14:textId="77777777" w:rsidR="009F64FE" w:rsidRPr="0053604B" w:rsidRDefault="009F64FE" w:rsidP="009F64FE">
      <w:pPr>
        <w:ind w:hanging="480"/>
      </w:pPr>
      <w:r w:rsidRPr="0053604B">
        <w:rPr>
          <w:b/>
          <w:bCs/>
          <w:color w:val="FF0000"/>
        </w:rPr>
        <w:t> </w:t>
      </w:r>
      <w:r w:rsidRPr="0053604B">
        <w:t xml:space="preserve"> </w:t>
      </w:r>
      <w:r w:rsidRPr="0053604B">
        <w:rPr>
          <w:color w:val="0000FF"/>
        </w:rPr>
        <w:t>&lt;</w:t>
      </w:r>
      <w:r w:rsidRPr="0053604B">
        <w:rPr>
          <w:color w:val="990000"/>
        </w:rPr>
        <w:t>lsogversion</w:t>
      </w:r>
      <w:r w:rsidRPr="0053604B">
        <w:rPr>
          <w:color w:val="0000FF"/>
        </w:rPr>
        <w:t>&gt;</w:t>
      </w:r>
      <w:r w:rsidRPr="0053604B">
        <w:rPr>
          <w:b/>
          <w:bCs/>
        </w:rPr>
        <w:t>10.05</w:t>
      </w:r>
      <w:r w:rsidRPr="0053604B">
        <w:rPr>
          <w:color w:val="0000FF"/>
        </w:rPr>
        <w:t>&lt;/</w:t>
      </w:r>
      <w:r w:rsidRPr="0053604B">
        <w:rPr>
          <w:color w:val="990000"/>
        </w:rPr>
        <w:t>lsogversion</w:t>
      </w:r>
      <w:r w:rsidRPr="0053604B">
        <w:rPr>
          <w:color w:val="0000FF"/>
        </w:rPr>
        <w:t>&gt;</w:t>
      </w:r>
      <w:r w:rsidRPr="0053604B">
        <w:t xml:space="preserve"> </w:t>
      </w:r>
    </w:p>
    <w:p w14:paraId="117AAAAB" w14:textId="77777777" w:rsidR="009F64FE" w:rsidRPr="0053604B" w:rsidRDefault="009F64FE" w:rsidP="009F64FE">
      <w:pPr>
        <w:ind w:hanging="480"/>
      </w:pPr>
      <w:r w:rsidRPr="0053604B">
        <w:rPr>
          <w:b/>
          <w:bCs/>
          <w:color w:val="FF0000"/>
        </w:rPr>
        <w:t> </w:t>
      </w:r>
      <w:r w:rsidRPr="0053604B">
        <w:t xml:space="preserve"> </w:t>
      </w:r>
      <w:r w:rsidRPr="0053604B">
        <w:rPr>
          <w:color w:val="0000FF"/>
        </w:rPr>
        <w:t>&lt;</w:t>
      </w:r>
      <w:r w:rsidRPr="0053604B">
        <w:rPr>
          <w:color w:val="990000"/>
        </w:rPr>
        <w:t>ordertype</w:t>
      </w:r>
      <w:r w:rsidRPr="0053604B">
        <w:rPr>
          <w:color w:val="0000FF"/>
        </w:rPr>
        <w:t>&gt;</w:t>
      </w:r>
      <w:r w:rsidRPr="0053604B">
        <w:rPr>
          <w:b/>
          <w:bCs/>
        </w:rPr>
        <w:t>ORDER</w:t>
      </w:r>
      <w:r w:rsidRPr="0053604B">
        <w:rPr>
          <w:color w:val="0000FF"/>
        </w:rPr>
        <w:t>&lt;/</w:t>
      </w:r>
      <w:r w:rsidRPr="0053604B">
        <w:rPr>
          <w:color w:val="990000"/>
        </w:rPr>
        <w:t>ordertype</w:t>
      </w:r>
      <w:r w:rsidRPr="0053604B">
        <w:rPr>
          <w:color w:val="0000FF"/>
        </w:rPr>
        <w:t>&gt;</w:t>
      </w:r>
      <w:r w:rsidRPr="0053604B">
        <w:t xml:space="preserve"> </w:t>
      </w:r>
    </w:p>
    <w:p w14:paraId="29F22988" w14:textId="77777777" w:rsidR="009F64FE" w:rsidRPr="0053604B" w:rsidRDefault="009F64FE" w:rsidP="009F64FE">
      <w:pPr>
        <w:ind w:hanging="240"/>
      </w:pPr>
      <w:r w:rsidRPr="0053604B">
        <w:rPr>
          <w:b/>
          <w:bCs/>
          <w:color w:val="FF0000"/>
        </w:rPr>
        <w:t> </w:t>
      </w:r>
      <w:r w:rsidRPr="0053604B">
        <w:t xml:space="preserve"> </w:t>
      </w:r>
      <w:r w:rsidRPr="0053604B">
        <w:rPr>
          <w:color w:val="0000FF"/>
        </w:rPr>
        <w:t>&lt;/</w:t>
      </w:r>
      <w:r w:rsidRPr="0053604B">
        <w:rPr>
          <w:color w:val="990000"/>
        </w:rPr>
        <w:t>header</w:t>
      </w:r>
      <w:r w:rsidRPr="0053604B">
        <w:rPr>
          <w:color w:val="0000FF"/>
        </w:rPr>
        <w:t>&gt;</w:t>
      </w:r>
    </w:p>
    <w:p w14:paraId="4A2FFDDA" w14:textId="77777777" w:rsidR="009F64FE" w:rsidRPr="0053604B" w:rsidRDefault="009F64FE" w:rsidP="009F64FE">
      <w:pPr>
        <w:ind w:hanging="480"/>
      </w:pPr>
      <w:hyperlink r:id="rId1443" w:history="1">
        <w:r w:rsidRPr="0053604B">
          <w:rPr>
            <w:b/>
            <w:bCs/>
            <w:color w:val="FF0000"/>
            <w:u w:val="single"/>
          </w:rPr>
          <w:t>-</w:t>
        </w:r>
      </w:hyperlink>
      <w:r w:rsidRPr="0053604B">
        <w:t xml:space="preserve"> </w:t>
      </w:r>
      <w:r w:rsidRPr="0053604B">
        <w:rPr>
          <w:color w:val="0000FF"/>
        </w:rPr>
        <w:t>&lt;</w:t>
      </w:r>
      <w:r w:rsidRPr="0053604B">
        <w:rPr>
          <w:color w:val="990000"/>
        </w:rPr>
        <w:t>m2:LSR_RESP</w:t>
      </w:r>
      <w:r w:rsidRPr="0053604B">
        <w:rPr>
          <w:color w:val="FF0000"/>
        </w:rPr>
        <w:t xml:space="preserve"> xmlns:m2</w:t>
      </w:r>
      <w:r w:rsidRPr="0053604B">
        <w:rPr>
          <w:color w:val="0000FF"/>
        </w:rPr>
        <w:t>="</w:t>
      </w:r>
      <w:r w:rsidRPr="0053604B">
        <w:rPr>
          <w:b/>
          <w:bCs/>
          <w:color w:val="FF0000"/>
        </w:rPr>
        <w:t>http://lsr.att.com/obf/tML/UOM</w:t>
      </w:r>
      <w:r w:rsidRPr="0053604B">
        <w:rPr>
          <w:color w:val="0000FF"/>
        </w:rPr>
        <w:t>"&gt;</w:t>
      </w:r>
    </w:p>
    <w:p w14:paraId="2E2A7DEC" w14:textId="77777777" w:rsidR="009F64FE" w:rsidRPr="0053604B" w:rsidRDefault="009F64FE" w:rsidP="009F64FE">
      <w:pPr>
        <w:ind w:hanging="480"/>
      </w:pPr>
      <w:hyperlink r:id="rId1444" w:history="1">
        <w:r w:rsidRPr="0053604B">
          <w:rPr>
            <w:b/>
            <w:bCs/>
            <w:color w:val="FF0000"/>
            <w:u w:val="single"/>
          </w:rPr>
          <w:t>-</w:t>
        </w:r>
      </w:hyperlink>
      <w:r w:rsidRPr="0053604B">
        <w:t xml:space="preserve"> </w:t>
      </w:r>
      <w:r w:rsidRPr="0053604B">
        <w:rPr>
          <w:color w:val="0000FF"/>
        </w:rPr>
        <w:t>&lt;</w:t>
      </w:r>
      <w:r w:rsidRPr="0053604B">
        <w:rPr>
          <w:color w:val="990000"/>
        </w:rPr>
        <w:t>m2:HDR</w:t>
      </w:r>
      <w:r w:rsidRPr="0053604B">
        <w:rPr>
          <w:color w:val="0000FF"/>
        </w:rPr>
        <w:t>&gt;</w:t>
      </w:r>
    </w:p>
    <w:p w14:paraId="2F2D8587" w14:textId="77777777" w:rsidR="009F64FE" w:rsidRPr="0053604B" w:rsidRDefault="009F64FE" w:rsidP="009F64FE">
      <w:pPr>
        <w:ind w:hanging="480"/>
      </w:pPr>
      <w:r w:rsidRPr="0053604B">
        <w:rPr>
          <w:b/>
          <w:bCs/>
          <w:color w:val="FF0000"/>
        </w:rPr>
        <w:t> </w:t>
      </w:r>
      <w:r w:rsidRPr="0053604B">
        <w:t xml:space="preserve"> </w:t>
      </w:r>
      <w:r w:rsidRPr="0053604B">
        <w:rPr>
          <w:color w:val="0000FF"/>
        </w:rPr>
        <w:t>&lt;</w:t>
      </w:r>
      <w:r w:rsidRPr="0053604B">
        <w:rPr>
          <w:color w:val="990000"/>
        </w:rPr>
        <w:t>m2:MESSAGE_ID</w:t>
      </w:r>
      <w:r w:rsidRPr="0053604B">
        <w:rPr>
          <w:color w:val="0000FF"/>
        </w:rPr>
        <w:t>&gt;</w:t>
      </w:r>
      <w:r w:rsidRPr="0053604B">
        <w:rPr>
          <w:b/>
          <w:bCs/>
        </w:rPr>
        <w:t>124577072145883.66191350088693</w:t>
      </w:r>
      <w:r w:rsidRPr="0053604B">
        <w:rPr>
          <w:color w:val="0000FF"/>
        </w:rPr>
        <w:t>&lt;/</w:t>
      </w:r>
      <w:r w:rsidRPr="0053604B">
        <w:rPr>
          <w:color w:val="990000"/>
        </w:rPr>
        <w:t>m2:MESSAGE_ID</w:t>
      </w:r>
      <w:r w:rsidRPr="0053604B">
        <w:rPr>
          <w:color w:val="0000FF"/>
        </w:rPr>
        <w:t>&gt;</w:t>
      </w:r>
      <w:r w:rsidRPr="0053604B">
        <w:t xml:space="preserve"> </w:t>
      </w:r>
    </w:p>
    <w:p w14:paraId="006847C4" w14:textId="77777777" w:rsidR="009F64FE" w:rsidRPr="008C51B0" w:rsidRDefault="009F64FE" w:rsidP="009F64FE">
      <w:pPr>
        <w:ind w:hanging="480"/>
        <w:rPr>
          <w:lang w:val="es-ES"/>
        </w:rPr>
      </w:pPr>
      <w:r w:rsidRPr="0053604B">
        <w:rPr>
          <w:b/>
          <w:bCs/>
          <w:color w:val="FF0000"/>
        </w:rPr>
        <w:t> </w:t>
      </w:r>
      <w:r w:rsidRPr="0053604B">
        <w:t xml:space="preserve"> </w:t>
      </w:r>
      <w:r w:rsidRPr="008C51B0">
        <w:rPr>
          <w:color w:val="0000FF"/>
          <w:lang w:val="es-ES"/>
        </w:rPr>
        <w:t>&lt;</w:t>
      </w:r>
      <w:r w:rsidRPr="008C51B0">
        <w:rPr>
          <w:color w:val="990000"/>
          <w:lang w:val="es-ES"/>
        </w:rPr>
        <w:t>m2:CCNA</w:t>
      </w:r>
      <w:r w:rsidRPr="008C51B0">
        <w:rPr>
          <w:color w:val="0000FF"/>
          <w:lang w:val="es-ES"/>
        </w:rPr>
        <w:t>&gt;</w:t>
      </w:r>
      <w:r w:rsidRPr="008C51B0">
        <w:rPr>
          <w:b/>
          <w:bCs/>
          <w:lang w:val="es-ES"/>
        </w:rPr>
        <w:t>ZXL</w:t>
      </w:r>
      <w:r w:rsidRPr="008C51B0">
        <w:rPr>
          <w:color w:val="0000FF"/>
          <w:lang w:val="es-ES"/>
        </w:rPr>
        <w:t>&lt;/</w:t>
      </w:r>
      <w:r w:rsidRPr="008C51B0">
        <w:rPr>
          <w:color w:val="990000"/>
          <w:lang w:val="es-ES"/>
        </w:rPr>
        <w:t>m2:CCNA</w:t>
      </w:r>
      <w:r w:rsidRPr="008C51B0">
        <w:rPr>
          <w:color w:val="0000FF"/>
          <w:lang w:val="es-ES"/>
        </w:rPr>
        <w:t>&gt;</w:t>
      </w:r>
      <w:r w:rsidRPr="008C51B0">
        <w:rPr>
          <w:lang w:val="es-ES"/>
        </w:rPr>
        <w:t xml:space="preserve"> </w:t>
      </w:r>
    </w:p>
    <w:p w14:paraId="3B95D4C3" w14:textId="77777777" w:rsidR="009F64FE" w:rsidRPr="0053604B" w:rsidRDefault="009F64FE" w:rsidP="009F64FE">
      <w:pPr>
        <w:ind w:hanging="480"/>
      </w:pPr>
      <w:r w:rsidRPr="008C51B0">
        <w:rPr>
          <w:b/>
          <w:bCs/>
          <w:color w:val="FF0000"/>
          <w:lang w:val="es-ES"/>
        </w:rPr>
        <w:t> </w:t>
      </w:r>
      <w:r w:rsidRPr="008C51B0">
        <w:rPr>
          <w:lang w:val="es-ES"/>
        </w:rPr>
        <w:t xml:space="preserve"> </w:t>
      </w:r>
      <w:r w:rsidRPr="0053604B">
        <w:rPr>
          <w:color w:val="0000FF"/>
        </w:rPr>
        <w:t>&lt;</w:t>
      </w:r>
      <w:r w:rsidRPr="0053604B">
        <w:rPr>
          <w:color w:val="990000"/>
        </w:rPr>
        <w:t>m2:MSG_TIMESTAMP</w:t>
      </w:r>
      <w:r w:rsidRPr="0053604B">
        <w:rPr>
          <w:color w:val="0000FF"/>
        </w:rPr>
        <w:t>&gt;</w:t>
      </w:r>
      <w:r w:rsidRPr="0053604B">
        <w:rPr>
          <w:b/>
          <w:bCs/>
        </w:rPr>
        <w:t>2009-06-23T10:25:21-05:00</w:t>
      </w:r>
      <w:r w:rsidRPr="0053604B">
        <w:rPr>
          <w:color w:val="0000FF"/>
        </w:rPr>
        <w:t>&lt;/</w:t>
      </w:r>
      <w:r w:rsidRPr="0053604B">
        <w:rPr>
          <w:color w:val="990000"/>
        </w:rPr>
        <w:t>m2:MSG_TIMESTAMP</w:t>
      </w:r>
      <w:r w:rsidRPr="0053604B">
        <w:rPr>
          <w:color w:val="0000FF"/>
        </w:rPr>
        <w:t>&gt;</w:t>
      </w:r>
      <w:r w:rsidRPr="0053604B">
        <w:t xml:space="preserve"> </w:t>
      </w:r>
    </w:p>
    <w:p w14:paraId="7E101D45" w14:textId="77777777" w:rsidR="009F64FE" w:rsidRPr="0053604B" w:rsidRDefault="009F64FE" w:rsidP="009F64FE">
      <w:pPr>
        <w:ind w:hanging="480"/>
      </w:pPr>
      <w:r w:rsidRPr="0053604B">
        <w:rPr>
          <w:b/>
          <w:bCs/>
          <w:color w:val="FF0000"/>
        </w:rPr>
        <w:t> </w:t>
      </w:r>
      <w:r w:rsidRPr="0053604B">
        <w:t xml:space="preserve"> </w:t>
      </w:r>
      <w:r w:rsidRPr="0053604B">
        <w:rPr>
          <w:color w:val="0000FF"/>
        </w:rPr>
        <w:t>&lt;</w:t>
      </w:r>
      <w:r w:rsidRPr="0053604B">
        <w:rPr>
          <w:color w:val="990000"/>
        </w:rPr>
        <w:t>m2:PON</w:t>
      </w:r>
      <w:r w:rsidRPr="0053604B">
        <w:rPr>
          <w:color w:val="0000FF"/>
        </w:rPr>
        <w:t>&gt;</w:t>
      </w:r>
      <w:r w:rsidRPr="0053604B">
        <w:rPr>
          <w:b/>
          <w:bCs/>
        </w:rPr>
        <w:t>CVTM2M061R31</w:t>
      </w:r>
      <w:r w:rsidRPr="0053604B">
        <w:rPr>
          <w:color w:val="0000FF"/>
        </w:rPr>
        <w:t>&lt;/</w:t>
      </w:r>
      <w:r w:rsidRPr="0053604B">
        <w:rPr>
          <w:color w:val="990000"/>
        </w:rPr>
        <w:t>m2:PON</w:t>
      </w:r>
      <w:r w:rsidRPr="0053604B">
        <w:rPr>
          <w:color w:val="0000FF"/>
        </w:rPr>
        <w:t>&gt;</w:t>
      </w:r>
      <w:r w:rsidRPr="0053604B">
        <w:t xml:space="preserve"> </w:t>
      </w:r>
    </w:p>
    <w:p w14:paraId="4B3FE5E3" w14:textId="77777777" w:rsidR="009F64FE" w:rsidRPr="008C51B0" w:rsidRDefault="009F64FE" w:rsidP="009F64FE">
      <w:pPr>
        <w:ind w:hanging="480"/>
        <w:rPr>
          <w:lang w:val="es-ES"/>
        </w:rPr>
      </w:pPr>
      <w:r w:rsidRPr="0053604B">
        <w:rPr>
          <w:b/>
          <w:bCs/>
          <w:color w:val="FF0000"/>
        </w:rPr>
        <w:t> </w:t>
      </w:r>
      <w:r w:rsidRPr="0053604B">
        <w:t xml:space="preserve"> </w:t>
      </w:r>
      <w:r w:rsidRPr="008C51B0">
        <w:rPr>
          <w:color w:val="0000FF"/>
          <w:lang w:val="es-ES"/>
        </w:rPr>
        <w:t>&lt;</w:t>
      </w:r>
      <w:r w:rsidRPr="008C51B0">
        <w:rPr>
          <w:color w:val="990000"/>
          <w:lang w:val="es-ES"/>
        </w:rPr>
        <w:t>m2:VER</w:t>
      </w:r>
      <w:r w:rsidRPr="008C51B0">
        <w:rPr>
          <w:color w:val="0000FF"/>
          <w:lang w:val="es-ES"/>
        </w:rPr>
        <w:t>&gt;</w:t>
      </w:r>
      <w:r w:rsidRPr="008C51B0">
        <w:rPr>
          <w:b/>
          <w:bCs/>
          <w:lang w:val="es-ES"/>
        </w:rPr>
        <w:t>00</w:t>
      </w:r>
      <w:r w:rsidRPr="008C51B0">
        <w:rPr>
          <w:color w:val="0000FF"/>
          <w:lang w:val="es-ES"/>
        </w:rPr>
        <w:t>&lt;/</w:t>
      </w:r>
      <w:r w:rsidRPr="008C51B0">
        <w:rPr>
          <w:color w:val="990000"/>
          <w:lang w:val="es-ES"/>
        </w:rPr>
        <w:t>m2:VER</w:t>
      </w:r>
      <w:r w:rsidRPr="008C51B0">
        <w:rPr>
          <w:color w:val="0000FF"/>
          <w:lang w:val="es-ES"/>
        </w:rPr>
        <w:t>&gt;</w:t>
      </w:r>
      <w:r w:rsidRPr="008C51B0">
        <w:rPr>
          <w:lang w:val="es-ES"/>
        </w:rPr>
        <w:t xml:space="preserve"> </w:t>
      </w:r>
    </w:p>
    <w:p w14:paraId="6D631F30" w14:textId="77777777" w:rsidR="009F64FE" w:rsidRPr="008C51B0" w:rsidRDefault="009F64FE" w:rsidP="009F64FE">
      <w:pPr>
        <w:ind w:hanging="480"/>
        <w:rPr>
          <w:lang w:val="es-ES"/>
        </w:rPr>
      </w:pPr>
      <w:r w:rsidRPr="008C51B0">
        <w:rPr>
          <w:b/>
          <w:bCs/>
          <w:color w:val="FF0000"/>
          <w:lang w:val="es-ES"/>
        </w:rPr>
        <w:t> </w:t>
      </w:r>
      <w:r w:rsidRPr="008C51B0">
        <w:rPr>
          <w:lang w:val="es-ES"/>
        </w:rPr>
        <w:t xml:space="preserve"> </w:t>
      </w:r>
      <w:r w:rsidRPr="008C51B0">
        <w:rPr>
          <w:color w:val="0000FF"/>
          <w:lang w:val="es-ES"/>
        </w:rPr>
        <w:t>&lt;</w:t>
      </w:r>
      <w:r w:rsidRPr="008C51B0">
        <w:rPr>
          <w:color w:val="990000"/>
          <w:lang w:val="es-ES"/>
        </w:rPr>
        <w:t>m2:ATN</w:t>
      </w:r>
      <w:r w:rsidRPr="008C51B0">
        <w:rPr>
          <w:color w:val="0000FF"/>
          <w:lang w:val="es-ES"/>
        </w:rPr>
        <w:t>&gt;</w:t>
      </w:r>
      <w:r w:rsidRPr="008C51B0">
        <w:rPr>
          <w:b/>
          <w:bCs/>
          <w:lang w:val="es-ES"/>
        </w:rPr>
        <w:t>3348744637</w:t>
      </w:r>
      <w:r w:rsidRPr="008C51B0">
        <w:rPr>
          <w:color w:val="0000FF"/>
          <w:lang w:val="es-ES"/>
        </w:rPr>
        <w:t>&lt;/</w:t>
      </w:r>
      <w:r w:rsidRPr="008C51B0">
        <w:rPr>
          <w:color w:val="990000"/>
          <w:lang w:val="es-ES"/>
        </w:rPr>
        <w:t>m2:ATN</w:t>
      </w:r>
      <w:r w:rsidRPr="008C51B0">
        <w:rPr>
          <w:color w:val="0000FF"/>
          <w:lang w:val="es-ES"/>
        </w:rPr>
        <w:t>&gt;</w:t>
      </w:r>
      <w:r w:rsidRPr="008C51B0">
        <w:rPr>
          <w:lang w:val="es-ES"/>
        </w:rPr>
        <w:t xml:space="preserve"> </w:t>
      </w:r>
    </w:p>
    <w:p w14:paraId="0EB05998" w14:textId="77777777" w:rsidR="009F64FE" w:rsidRPr="008C51B0" w:rsidRDefault="009F64FE" w:rsidP="009F64FE">
      <w:pPr>
        <w:ind w:hanging="480"/>
        <w:rPr>
          <w:lang w:val="es-ES"/>
        </w:rPr>
      </w:pPr>
      <w:r w:rsidRPr="008C51B0">
        <w:rPr>
          <w:b/>
          <w:bCs/>
          <w:color w:val="FF0000"/>
          <w:lang w:val="es-ES"/>
        </w:rPr>
        <w:t> </w:t>
      </w:r>
      <w:r w:rsidRPr="008C51B0">
        <w:rPr>
          <w:lang w:val="es-ES"/>
        </w:rPr>
        <w:t xml:space="preserve"> </w:t>
      </w:r>
      <w:r w:rsidRPr="008C51B0">
        <w:rPr>
          <w:color w:val="0000FF"/>
          <w:lang w:val="es-ES"/>
        </w:rPr>
        <w:t>&lt;</w:t>
      </w:r>
      <w:r w:rsidRPr="008C51B0">
        <w:rPr>
          <w:color w:val="990000"/>
          <w:lang w:val="es-ES"/>
        </w:rPr>
        <w:t>m2:LSR_NO</w:t>
      </w:r>
      <w:r w:rsidRPr="008C51B0">
        <w:rPr>
          <w:color w:val="0000FF"/>
          <w:lang w:val="es-ES"/>
        </w:rPr>
        <w:t>&gt;</w:t>
      </w:r>
      <w:r w:rsidRPr="008C51B0">
        <w:rPr>
          <w:b/>
          <w:bCs/>
          <w:lang w:val="es-ES"/>
        </w:rPr>
        <w:t>20090623L00066-00</w:t>
      </w:r>
      <w:r w:rsidRPr="008C51B0">
        <w:rPr>
          <w:color w:val="0000FF"/>
          <w:lang w:val="es-ES"/>
        </w:rPr>
        <w:t>&lt;/</w:t>
      </w:r>
      <w:r w:rsidRPr="008C51B0">
        <w:rPr>
          <w:color w:val="990000"/>
          <w:lang w:val="es-ES"/>
        </w:rPr>
        <w:t>m2:LSR_NO</w:t>
      </w:r>
      <w:r w:rsidRPr="008C51B0">
        <w:rPr>
          <w:color w:val="0000FF"/>
          <w:lang w:val="es-ES"/>
        </w:rPr>
        <w:t>&gt;</w:t>
      </w:r>
      <w:r w:rsidRPr="008C51B0">
        <w:rPr>
          <w:lang w:val="es-ES"/>
        </w:rPr>
        <w:t xml:space="preserve"> </w:t>
      </w:r>
    </w:p>
    <w:p w14:paraId="1E69D817" w14:textId="77777777" w:rsidR="009F64FE" w:rsidRPr="0053604B" w:rsidRDefault="009F64FE" w:rsidP="009F64FE">
      <w:pPr>
        <w:ind w:hanging="480"/>
      </w:pPr>
      <w:r w:rsidRPr="008C51B0">
        <w:rPr>
          <w:b/>
          <w:bCs/>
          <w:color w:val="FF0000"/>
          <w:lang w:val="es-ES"/>
        </w:rPr>
        <w:t> </w:t>
      </w:r>
      <w:r w:rsidRPr="008C51B0">
        <w:rPr>
          <w:lang w:val="es-ES"/>
        </w:rPr>
        <w:t xml:space="preserve"> </w:t>
      </w:r>
      <w:r w:rsidRPr="0053604B">
        <w:rPr>
          <w:color w:val="0000FF"/>
        </w:rPr>
        <w:t>&lt;</w:t>
      </w:r>
      <w:r w:rsidRPr="0053604B">
        <w:rPr>
          <w:color w:val="990000"/>
        </w:rPr>
        <w:t>m2:CC</w:t>
      </w:r>
      <w:r w:rsidRPr="0053604B">
        <w:rPr>
          <w:color w:val="0000FF"/>
        </w:rPr>
        <w:t>&gt;</w:t>
      </w:r>
      <w:r w:rsidRPr="0053604B">
        <w:rPr>
          <w:b/>
          <w:bCs/>
        </w:rPr>
        <w:t>9999</w:t>
      </w:r>
      <w:r w:rsidRPr="0053604B">
        <w:rPr>
          <w:color w:val="0000FF"/>
        </w:rPr>
        <w:t>&lt;/</w:t>
      </w:r>
      <w:r w:rsidRPr="0053604B">
        <w:rPr>
          <w:color w:val="990000"/>
        </w:rPr>
        <w:t>m2:CC</w:t>
      </w:r>
      <w:r w:rsidRPr="0053604B">
        <w:rPr>
          <w:color w:val="0000FF"/>
        </w:rPr>
        <w:t>&gt;</w:t>
      </w:r>
      <w:r w:rsidRPr="0053604B">
        <w:t xml:space="preserve"> </w:t>
      </w:r>
    </w:p>
    <w:p w14:paraId="5D93A2DA" w14:textId="77777777" w:rsidR="009F64FE" w:rsidRPr="0053604B" w:rsidRDefault="009F64FE" w:rsidP="009F64FE">
      <w:pPr>
        <w:ind w:hanging="480"/>
      </w:pPr>
      <w:r w:rsidRPr="0053604B">
        <w:rPr>
          <w:b/>
          <w:bCs/>
          <w:color w:val="FF0000"/>
        </w:rPr>
        <w:t> </w:t>
      </w:r>
      <w:r w:rsidRPr="0053604B">
        <w:t xml:space="preserve"> </w:t>
      </w:r>
      <w:r w:rsidRPr="0053604B">
        <w:rPr>
          <w:color w:val="0000FF"/>
        </w:rPr>
        <w:t>&lt;</w:t>
      </w:r>
      <w:r w:rsidRPr="0053604B">
        <w:rPr>
          <w:color w:val="990000"/>
        </w:rPr>
        <w:t>m2:CLEC_APPL_ID</w:t>
      </w:r>
      <w:r w:rsidRPr="0053604B">
        <w:rPr>
          <w:color w:val="0000FF"/>
        </w:rPr>
        <w:t>&gt;</w:t>
      </w:r>
      <w:r w:rsidRPr="0053604B">
        <w:rPr>
          <w:b/>
          <w:bCs/>
        </w:rPr>
        <w:t>CTE-VALIDATOR</w:t>
      </w:r>
      <w:r w:rsidRPr="0053604B">
        <w:rPr>
          <w:color w:val="0000FF"/>
        </w:rPr>
        <w:t>&lt;/</w:t>
      </w:r>
      <w:r w:rsidRPr="0053604B">
        <w:rPr>
          <w:color w:val="990000"/>
        </w:rPr>
        <w:t>m2:CLEC_APPL_ID</w:t>
      </w:r>
      <w:r w:rsidRPr="0053604B">
        <w:rPr>
          <w:color w:val="0000FF"/>
        </w:rPr>
        <w:t>&gt;</w:t>
      </w:r>
      <w:r w:rsidRPr="0053604B">
        <w:t xml:space="preserve"> </w:t>
      </w:r>
    </w:p>
    <w:p w14:paraId="03DB5D64" w14:textId="77777777" w:rsidR="009F64FE" w:rsidRPr="0053604B" w:rsidRDefault="009F64FE" w:rsidP="009F64FE">
      <w:pPr>
        <w:ind w:hanging="480"/>
      </w:pPr>
      <w:r w:rsidRPr="0053604B">
        <w:rPr>
          <w:b/>
          <w:bCs/>
          <w:color w:val="FF0000"/>
        </w:rPr>
        <w:t> </w:t>
      </w:r>
      <w:r w:rsidRPr="0053604B">
        <w:t xml:space="preserve"> </w:t>
      </w:r>
      <w:r w:rsidRPr="0053604B">
        <w:rPr>
          <w:color w:val="0000FF"/>
        </w:rPr>
        <w:t>&lt;</w:t>
      </w:r>
      <w:r w:rsidRPr="0053604B">
        <w:rPr>
          <w:color w:val="990000"/>
        </w:rPr>
        <w:t>m2:CLEC_APPL_PASSWORD</w:t>
      </w:r>
      <w:r w:rsidRPr="0053604B">
        <w:rPr>
          <w:color w:val="0000FF"/>
        </w:rPr>
        <w:t>&gt;</w:t>
      </w:r>
      <w:r w:rsidRPr="0053604B">
        <w:rPr>
          <w:b/>
          <w:bCs/>
        </w:rPr>
        <w:t>PA$$WORD</w:t>
      </w:r>
      <w:r w:rsidRPr="0053604B">
        <w:rPr>
          <w:color w:val="0000FF"/>
        </w:rPr>
        <w:t>&lt;/</w:t>
      </w:r>
      <w:r w:rsidRPr="0053604B">
        <w:rPr>
          <w:color w:val="990000"/>
        </w:rPr>
        <w:t>m2:CLEC_APPL_PASSWORD</w:t>
      </w:r>
      <w:r w:rsidRPr="0053604B">
        <w:rPr>
          <w:color w:val="0000FF"/>
        </w:rPr>
        <w:t>&gt;</w:t>
      </w:r>
      <w:r w:rsidRPr="0053604B">
        <w:t xml:space="preserve"> </w:t>
      </w:r>
    </w:p>
    <w:p w14:paraId="119A70CA" w14:textId="77777777" w:rsidR="009F64FE" w:rsidRPr="0053604B" w:rsidRDefault="009F64FE" w:rsidP="009F64FE">
      <w:pPr>
        <w:ind w:hanging="480"/>
      </w:pPr>
      <w:r w:rsidRPr="0053604B">
        <w:rPr>
          <w:b/>
          <w:bCs/>
          <w:color w:val="FF0000"/>
        </w:rPr>
        <w:t> </w:t>
      </w:r>
      <w:r w:rsidRPr="0053604B">
        <w:t xml:space="preserve"> </w:t>
      </w:r>
      <w:r w:rsidRPr="0053604B">
        <w:rPr>
          <w:color w:val="0000FF"/>
        </w:rPr>
        <w:t>&lt;</w:t>
      </w:r>
      <w:r w:rsidRPr="0053604B">
        <w:rPr>
          <w:color w:val="990000"/>
        </w:rPr>
        <w:t>m2:DTSENT</w:t>
      </w:r>
      <w:r w:rsidRPr="0053604B">
        <w:rPr>
          <w:color w:val="0000FF"/>
        </w:rPr>
        <w:t>&gt;</w:t>
      </w:r>
      <w:r w:rsidRPr="0053604B">
        <w:rPr>
          <w:b/>
          <w:bCs/>
        </w:rPr>
        <w:t>200906231025AM</w:t>
      </w:r>
      <w:r w:rsidRPr="0053604B">
        <w:rPr>
          <w:color w:val="0000FF"/>
        </w:rPr>
        <w:t>&lt;/</w:t>
      </w:r>
      <w:r w:rsidRPr="0053604B">
        <w:rPr>
          <w:color w:val="990000"/>
        </w:rPr>
        <w:t>m2:DTSENT</w:t>
      </w:r>
      <w:r w:rsidRPr="0053604B">
        <w:rPr>
          <w:color w:val="0000FF"/>
        </w:rPr>
        <w:t>&gt;</w:t>
      </w:r>
      <w:r w:rsidRPr="0053604B">
        <w:t xml:space="preserve"> </w:t>
      </w:r>
    </w:p>
    <w:p w14:paraId="6CE5B658" w14:textId="77777777" w:rsidR="009F64FE" w:rsidRPr="0053604B" w:rsidRDefault="009F64FE" w:rsidP="009F64FE">
      <w:pPr>
        <w:ind w:hanging="480"/>
      </w:pPr>
      <w:r w:rsidRPr="0053604B">
        <w:rPr>
          <w:b/>
          <w:bCs/>
          <w:color w:val="FF0000"/>
        </w:rPr>
        <w:t> </w:t>
      </w:r>
      <w:r w:rsidRPr="0053604B">
        <w:t xml:space="preserve"> </w:t>
      </w:r>
      <w:r w:rsidRPr="0053604B">
        <w:rPr>
          <w:color w:val="0000FF"/>
        </w:rPr>
        <w:t>&lt;</w:t>
      </w:r>
      <w:r w:rsidRPr="0053604B">
        <w:rPr>
          <w:color w:val="990000"/>
        </w:rPr>
        <w:t>m2:ORD</w:t>
      </w:r>
      <w:r w:rsidRPr="0053604B">
        <w:rPr>
          <w:color w:val="0000FF"/>
        </w:rPr>
        <w:t>&gt;</w:t>
      </w:r>
      <w:r w:rsidRPr="0053604B">
        <w:rPr>
          <w:b/>
          <w:bCs/>
        </w:rPr>
        <w:t>C106JQH0</w:t>
      </w:r>
      <w:r w:rsidRPr="0053604B">
        <w:rPr>
          <w:color w:val="0000FF"/>
        </w:rPr>
        <w:t>&lt;/</w:t>
      </w:r>
      <w:r w:rsidRPr="0053604B">
        <w:rPr>
          <w:color w:val="990000"/>
        </w:rPr>
        <w:t>m2:ORD</w:t>
      </w:r>
      <w:r w:rsidRPr="0053604B">
        <w:rPr>
          <w:color w:val="0000FF"/>
        </w:rPr>
        <w:t>&gt;</w:t>
      </w:r>
      <w:r w:rsidRPr="0053604B">
        <w:t xml:space="preserve"> </w:t>
      </w:r>
    </w:p>
    <w:p w14:paraId="43913A51" w14:textId="77777777" w:rsidR="009F64FE" w:rsidRPr="0053604B" w:rsidRDefault="009F64FE" w:rsidP="009F64FE">
      <w:pPr>
        <w:ind w:hanging="480"/>
      </w:pPr>
      <w:r w:rsidRPr="0053604B">
        <w:rPr>
          <w:b/>
          <w:bCs/>
          <w:color w:val="FF0000"/>
        </w:rPr>
        <w:t> </w:t>
      </w:r>
      <w:r w:rsidRPr="0053604B">
        <w:t xml:space="preserve"> </w:t>
      </w:r>
      <w:r w:rsidRPr="0053604B">
        <w:rPr>
          <w:color w:val="0000FF"/>
        </w:rPr>
        <w:t>&lt;</w:t>
      </w:r>
      <w:r w:rsidRPr="0053604B">
        <w:rPr>
          <w:color w:val="990000"/>
        </w:rPr>
        <w:t>m2:STATUS_CODE</w:t>
      </w:r>
      <w:r w:rsidRPr="0053604B">
        <w:rPr>
          <w:color w:val="0000FF"/>
        </w:rPr>
        <w:t>&gt;</w:t>
      </w:r>
      <w:r w:rsidRPr="0053604B">
        <w:rPr>
          <w:b/>
          <w:bCs/>
        </w:rPr>
        <w:t>PD</w:t>
      </w:r>
      <w:r w:rsidRPr="0053604B">
        <w:rPr>
          <w:color w:val="0000FF"/>
        </w:rPr>
        <w:t>&lt;/</w:t>
      </w:r>
      <w:r w:rsidRPr="0053604B">
        <w:rPr>
          <w:color w:val="990000"/>
        </w:rPr>
        <w:t>m2:STATUS_CODE</w:t>
      </w:r>
      <w:r w:rsidRPr="0053604B">
        <w:rPr>
          <w:color w:val="0000FF"/>
        </w:rPr>
        <w:t>&gt;</w:t>
      </w:r>
      <w:r w:rsidRPr="0053604B">
        <w:t xml:space="preserve"> </w:t>
      </w:r>
    </w:p>
    <w:p w14:paraId="35770214" w14:textId="77777777" w:rsidR="009F64FE" w:rsidRPr="0053604B" w:rsidRDefault="009F64FE" w:rsidP="009F64FE">
      <w:pPr>
        <w:ind w:hanging="480"/>
      </w:pPr>
      <w:r w:rsidRPr="0053604B">
        <w:rPr>
          <w:b/>
          <w:bCs/>
          <w:color w:val="FF0000"/>
        </w:rPr>
        <w:t> </w:t>
      </w:r>
      <w:r w:rsidRPr="0053604B">
        <w:t xml:space="preserve"> </w:t>
      </w:r>
      <w:r w:rsidRPr="0053604B">
        <w:rPr>
          <w:color w:val="0000FF"/>
        </w:rPr>
        <w:t>&lt;</w:t>
      </w:r>
      <w:r w:rsidRPr="0053604B">
        <w:rPr>
          <w:color w:val="990000"/>
        </w:rPr>
        <w:t>m2:STATUS_MSG</w:t>
      </w:r>
      <w:r w:rsidRPr="0053604B">
        <w:rPr>
          <w:color w:val="0000FF"/>
        </w:rPr>
        <w:t>&gt;</w:t>
      </w:r>
      <w:r w:rsidRPr="0053604B">
        <w:rPr>
          <w:b/>
          <w:bCs/>
        </w:rPr>
        <w:t>PENDING ORDER</w:t>
      </w:r>
      <w:r w:rsidRPr="0053604B">
        <w:rPr>
          <w:color w:val="0000FF"/>
        </w:rPr>
        <w:t>&lt;/</w:t>
      </w:r>
      <w:r w:rsidRPr="0053604B">
        <w:rPr>
          <w:color w:val="990000"/>
        </w:rPr>
        <w:t>m2:STATUS_MSG</w:t>
      </w:r>
      <w:r w:rsidRPr="0053604B">
        <w:rPr>
          <w:color w:val="0000FF"/>
        </w:rPr>
        <w:t>&gt;</w:t>
      </w:r>
      <w:r w:rsidRPr="0053604B">
        <w:t xml:space="preserve"> </w:t>
      </w:r>
    </w:p>
    <w:p w14:paraId="31978C23" w14:textId="77777777" w:rsidR="009F64FE" w:rsidRPr="0053604B" w:rsidRDefault="009F64FE" w:rsidP="009F64FE">
      <w:pPr>
        <w:ind w:hanging="480"/>
      </w:pPr>
      <w:r w:rsidRPr="0053604B">
        <w:rPr>
          <w:b/>
          <w:bCs/>
          <w:color w:val="FF0000"/>
        </w:rPr>
        <w:t> </w:t>
      </w:r>
      <w:r w:rsidRPr="0053604B">
        <w:t xml:space="preserve"> </w:t>
      </w:r>
      <w:r w:rsidRPr="0053604B">
        <w:rPr>
          <w:color w:val="0000FF"/>
        </w:rPr>
        <w:t>&lt;</w:t>
      </w:r>
      <w:r w:rsidRPr="0053604B">
        <w:rPr>
          <w:color w:val="990000"/>
        </w:rPr>
        <w:t>m2:REMARKS</w:t>
      </w:r>
      <w:r w:rsidRPr="0053604B">
        <w:rPr>
          <w:color w:val="0000FF"/>
        </w:rPr>
        <w:t>&gt;</w:t>
      </w:r>
      <w:r w:rsidRPr="0053604B">
        <w:rPr>
          <w:b/>
          <w:bCs/>
        </w:rPr>
        <w:t>Facilities have been checked</w:t>
      </w:r>
      <w:r w:rsidRPr="0053604B">
        <w:rPr>
          <w:color w:val="0000FF"/>
        </w:rPr>
        <w:t>&lt;/</w:t>
      </w:r>
      <w:r w:rsidRPr="0053604B">
        <w:rPr>
          <w:color w:val="990000"/>
        </w:rPr>
        <w:t>m2:REMARKS</w:t>
      </w:r>
      <w:r w:rsidRPr="0053604B">
        <w:rPr>
          <w:color w:val="0000FF"/>
        </w:rPr>
        <w:t>&gt;</w:t>
      </w:r>
      <w:r w:rsidRPr="0053604B">
        <w:t xml:space="preserve"> </w:t>
      </w:r>
    </w:p>
    <w:p w14:paraId="1DE7F083" w14:textId="77777777" w:rsidR="009F64FE" w:rsidRPr="0053604B" w:rsidRDefault="009F64FE" w:rsidP="009F64FE">
      <w:pPr>
        <w:ind w:hanging="480"/>
      </w:pPr>
      <w:r w:rsidRPr="0053604B">
        <w:rPr>
          <w:b/>
          <w:bCs/>
          <w:color w:val="FF0000"/>
        </w:rPr>
        <w:t> </w:t>
      </w:r>
      <w:r w:rsidRPr="0053604B">
        <w:t xml:space="preserve"> </w:t>
      </w:r>
      <w:r w:rsidRPr="0053604B">
        <w:rPr>
          <w:color w:val="0000FF"/>
        </w:rPr>
        <w:t>&lt;</w:t>
      </w:r>
      <w:r w:rsidRPr="0053604B">
        <w:rPr>
          <w:color w:val="990000"/>
        </w:rPr>
        <w:t>m2:TRAN_ACK_TYPE</w:t>
      </w:r>
      <w:r w:rsidRPr="0053604B">
        <w:rPr>
          <w:color w:val="0000FF"/>
        </w:rPr>
        <w:t>&gt;</w:t>
      </w:r>
      <w:r w:rsidRPr="0053604B">
        <w:rPr>
          <w:b/>
          <w:bCs/>
        </w:rPr>
        <w:t>AT</w:t>
      </w:r>
      <w:r w:rsidRPr="0053604B">
        <w:rPr>
          <w:color w:val="0000FF"/>
        </w:rPr>
        <w:t>&lt;/</w:t>
      </w:r>
      <w:r w:rsidRPr="0053604B">
        <w:rPr>
          <w:color w:val="990000"/>
        </w:rPr>
        <w:t>m2:TRAN_ACK_TYPE</w:t>
      </w:r>
      <w:r w:rsidRPr="0053604B">
        <w:rPr>
          <w:color w:val="0000FF"/>
        </w:rPr>
        <w:t>&gt;</w:t>
      </w:r>
      <w:r w:rsidRPr="0053604B">
        <w:t xml:space="preserve"> </w:t>
      </w:r>
    </w:p>
    <w:p w14:paraId="6602843D" w14:textId="77777777" w:rsidR="009F64FE" w:rsidRPr="0053604B" w:rsidRDefault="009F64FE" w:rsidP="009F64FE">
      <w:pPr>
        <w:ind w:hanging="480"/>
      </w:pPr>
      <w:r w:rsidRPr="0053604B">
        <w:rPr>
          <w:b/>
          <w:bCs/>
          <w:color w:val="FF0000"/>
        </w:rPr>
        <w:t> </w:t>
      </w:r>
      <w:r w:rsidRPr="0053604B">
        <w:t xml:space="preserve"> </w:t>
      </w:r>
      <w:r w:rsidRPr="0053604B">
        <w:rPr>
          <w:color w:val="0000FF"/>
        </w:rPr>
        <w:t>&lt;</w:t>
      </w:r>
      <w:r w:rsidRPr="0053604B">
        <w:rPr>
          <w:color w:val="990000"/>
        </w:rPr>
        <w:t>m2:TRANS_SET_PURPOSE_CODE</w:t>
      </w:r>
      <w:r w:rsidRPr="0053604B">
        <w:rPr>
          <w:color w:val="0000FF"/>
        </w:rPr>
        <w:t>&gt;</w:t>
      </w:r>
      <w:r w:rsidRPr="0053604B">
        <w:rPr>
          <w:b/>
          <w:bCs/>
        </w:rPr>
        <w:t>06</w:t>
      </w:r>
      <w:r w:rsidRPr="0053604B">
        <w:rPr>
          <w:color w:val="0000FF"/>
        </w:rPr>
        <w:t>&lt;/</w:t>
      </w:r>
      <w:r w:rsidRPr="0053604B">
        <w:rPr>
          <w:color w:val="990000"/>
        </w:rPr>
        <w:t>m2:TRANS_SET_PURPOSE_CODE</w:t>
      </w:r>
      <w:r w:rsidRPr="0053604B">
        <w:rPr>
          <w:color w:val="0000FF"/>
        </w:rPr>
        <w:t>&gt;</w:t>
      </w:r>
      <w:r w:rsidRPr="0053604B">
        <w:t xml:space="preserve"> </w:t>
      </w:r>
    </w:p>
    <w:p w14:paraId="09981046" w14:textId="77777777" w:rsidR="009F64FE" w:rsidRPr="0053604B" w:rsidRDefault="009F64FE" w:rsidP="009F64FE">
      <w:pPr>
        <w:ind w:hanging="240"/>
      </w:pPr>
      <w:r w:rsidRPr="0053604B">
        <w:rPr>
          <w:b/>
          <w:bCs/>
          <w:color w:val="FF0000"/>
        </w:rPr>
        <w:t> </w:t>
      </w:r>
      <w:r w:rsidRPr="0053604B">
        <w:t xml:space="preserve"> </w:t>
      </w:r>
      <w:r w:rsidRPr="0053604B">
        <w:rPr>
          <w:color w:val="0000FF"/>
        </w:rPr>
        <w:t>&lt;/</w:t>
      </w:r>
      <w:r w:rsidRPr="0053604B">
        <w:rPr>
          <w:color w:val="990000"/>
        </w:rPr>
        <w:t>m2:HDR</w:t>
      </w:r>
      <w:r w:rsidRPr="0053604B">
        <w:rPr>
          <w:color w:val="0000FF"/>
        </w:rPr>
        <w:t>&gt;</w:t>
      </w:r>
    </w:p>
    <w:p w14:paraId="29B5076D" w14:textId="77777777" w:rsidR="009F64FE" w:rsidRPr="0053604B" w:rsidRDefault="009F64FE" w:rsidP="009F64FE">
      <w:pPr>
        <w:ind w:hanging="480"/>
      </w:pPr>
      <w:hyperlink r:id="rId1445" w:history="1">
        <w:r w:rsidRPr="0053604B">
          <w:rPr>
            <w:b/>
            <w:bCs/>
            <w:color w:val="FF0000"/>
            <w:u w:val="single"/>
          </w:rPr>
          <w:t>-</w:t>
        </w:r>
      </w:hyperlink>
      <w:r w:rsidRPr="0053604B">
        <w:t xml:space="preserve"> </w:t>
      </w:r>
      <w:r w:rsidRPr="0053604B">
        <w:rPr>
          <w:color w:val="0000FF"/>
        </w:rPr>
        <w:t>&lt;</w:t>
      </w:r>
      <w:r w:rsidRPr="0053604B">
        <w:rPr>
          <w:color w:val="990000"/>
        </w:rPr>
        <w:t>m2:NOTIFICATION</w:t>
      </w:r>
      <w:r w:rsidRPr="0053604B">
        <w:rPr>
          <w:color w:val="0000FF"/>
        </w:rPr>
        <w:t>&gt;</w:t>
      </w:r>
    </w:p>
    <w:p w14:paraId="20EAAAB4" w14:textId="77777777" w:rsidR="009F64FE" w:rsidRPr="0053604B" w:rsidRDefault="009F64FE" w:rsidP="009F64FE">
      <w:pPr>
        <w:ind w:hanging="480"/>
      </w:pPr>
      <w:hyperlink r:id="rId1446" w:history="1">
        <w:r w:rsidRPr="0053604B">
          <w:rPr>
            <w:b/>
            <w:bCs/>
            <w:color w:val="FF0000"/>
            <w:u w:val="single"/>
          </w:rPr>
          <w:t>-</w:t>
        </w:r>
      </w:hyperlink>
      <w:r w:rsidRPr="0053604B">
        <w:t xml:space="preserve"> </w:t>
      </w:r>
      <w:r w:rsidRPr="0053604B">
        <w:rPr>
          <w:color w:val="0000FF"/>
        </w:rPr>
        <w:t>&lt;</w:t>
      </w:r>
      <w:r w:rsidRPr="0053604B">
        <w:rPr>
          <w:color w:val="990000"/>
        </w:rPr>
        <w:t>m2:FIRM_ORDER_NOTIFICATION</w:t>
      </w:r>
      <w:r w:rsidRPr="0053604B">
        <w:rPr>
          <w:color w:val="0000FF"/>
        </w:rPr>
        <w:t>&gt;</w:t>
      </w:r>
    </w:p>
    <w:p w14:paraId="65A38784" w14:textId="77777777" w:rsidR="009F64FE" w:rsidRPr="0053604B" w:rsidRDefault="009F64FE" w:rsidP="009F64FE">
      <w:pPr>
        <w:ind w:hanging="480"/>
      </w:pPr>
      <w:hyperlink r:id="rId1447" w:history="1">
        <w:r w:rsidRPr="0053604B">
          <w:rPr>
            <w:b/>
            <w:bCs/>
            <w:color w:val="FF0000"/>
            <w:u w:val="single"/>
          </w:rPr>
          <w:t>-</w:t>
        </w:r>
      </w:hyperlink>
      <w:r w:rsidRPr="0053604B">
        <w:t xml:space="preserve"> </w:t>
      </w:r>
      <w:r w:rsidRPr="0053604B">
        <w:rPr>
          <w:color w:val="0000FF"/>
        </w:rPr>
        <w:t>&lt;</w:t>
      </w:r>
      <w:r w:rsidRPr="0053604B">
        <w:rPr>
          <w:color w:val="990000"/>
        </w:rPr>
        <w:t>m2:NOTIFICATION_ADMIN</w:t>
      </w:r>
      <w:r w:rsidRPr="0053604B">
        <w:rPr>
          <w:color w:val="0000FF"/>
        </w:rPr>
        <w:t>&gt;</w:t>
      </w:r>
    </w:p>
    <w:p w14:paraId="4D92C1C6" w14:textId="77777777" w:rsidR="009F64FE" w:rsidRPr="0053604B" w:rsidRDefault="009F64FE" w:rsidP="009F64FE">
      <w:pPr>
        <w:ind w:hanging="480"/>
      </w:pPr>
      <w:r w:rsidRPr="0053604B">
        <w:rPr>
          <w:b/>
          <w:bCs/>
          <w:color w:val="FF0000"/>
        </w:rPr>
        <w:t> </w:t>
      </w:r>
      <w:r w:rsidRPr="0053604B">
        <w:t xml:space="preserve"> </w:t>
      </w:r>
      <w:r w:rsidRPr="0053604B">
        <w:rPr>
          <w:color w:val="0000FF"/>
        </w:rPr>
        <w:t>&lt;</w:t>
      </w:r>
      <w:r w:rsidRPr="0053604B">
        <w:rPr>
          <w:color w:val="990000"/>
        </w:rPr>
        <w:t>m2:EATN</w:t>
      </w:r>
      <w:r w:rsidRPr="0053604B">
        <w:rPr>
          <w:color w:val="0000FF"/>
        </w:rPr>
        <w:t>&gt;</w:t>
      </w:r>
      <w:r w:rsidRPr="0053604B">
        <w:rPr>
          <w:b/>
          <w:bCs/>
        </w:rPr>
        <w:t>3348744192</w:t>
      </w:r>
      <w:r w:rsidRPr="0053604B">
        <w:rPr>
          <w:color w:val="0000FF"/>
        </w:rPr>
        <w:t>&lt;/</w:t>
      </w:r>
      <w:r w:rsidRPr="0053604B">
        <w:rPr>
          <w:color w:val="990000"/>
        </w:rPr>
        <w:t>m2:EATN</w:t>
      </w:r>
      <w:r w:rsidRPr="0053604B">
        <w:rPr>
          <w:color w:val="0000FF"/>
        </w:rPr>
        <w:t>&gt;</w:t>
      </w:r>
      <w:r w:rsidRPr="0053604B">
        <w:t xml:space="preserve"> </w:t>
      </w:r>
    </w:p>
    <w:p w14:paraId="12209536" w14:textId="77777777" w:rsidR="009F64FE" w:rsidRPr="0053604B" w:rsidRDefault="009F64FE" w:rsidP="009F64FE">
      <w:pPr>
        <w:ind w:hanging="480"/>
      </w:pPr>
      <w:r w:rsidRPr="0053604B">
        <w:rPr>
          <w:b/>
          <w:bCs/>
          <w:color w:val="FF0000"/>
        </w:rPr>
        <w:t> </w:t>
      </w:r>
      <w:r w:rsidRPr="0053604B">
        <w:t xml:space="preserve"> </w:t>
      </w:r>
      <w:r w:rsidRPr="0053604B">
        <w:rPr>
          <w:color w:val="0000FF"/>
        </w:rPr>
        <w:t>&lt;</w:t>
      </w:r>
      <w:r w:rsidRPr="0053604B">
        <w:rPr>
          <w:color w:val="990000"/>
        </w:rPr>
        <w:t>m2:INIT</w:t>
      </w:r>
      <w:r w:rsidRPr="0053604B">
        <w:rPr>
          <w:color w:val="0000FF"/>
        </w:rPr>
        <w:t>&gt;</w:t>
      </w:r>
      <w:r w:rsidRPr="0053604B">
        <w:rPr>
          <w:b/>
          <w:bCs/>
        </w:rPr>
        <w:t>BOJANGLES</w:t>
      </w:r>
      <w:r w:rsidRPr="0053604B">
        <w:rPr>
          <w:color w:val="0000FF"/>
        </w:rPr>
        <w:t>&lt;/</w:t>
      </w:r>
      <w:r w:rsidRPr="0053604B">
        <w:rPr>
          <w:color w:val="990000"/>
        </w:rPr>
        <w:t>m2:INIT</w:t>
      </w:r>
      <w:r w:rsidRPr="0053604B">
        <w:rPr>
          <w:color w:val="0000FF"/>
        </w:rPr>
        <w:t>&gt;</w:t>
      </w:r>
      <w:r w:rsidRPr="0053604B">
        <w:t xml:space="preserve"> </w:t>
      </w:r>
    </w:p>
    <w:p w14:paraId="0708E8A6" w14:textId="77777777" w:rsidR="009F64FE" w:rsidRPr="0053604B" w:rsidRDefault="009F64FE" w:rsidP="009F64FE">
      <w:pPr>
        <w:ind w:hanging="480"/>
      </w:pPr>
      <w:r w:rsidRPr="0053604B">
        <w:rPr>
          <w:b/>
          <w:bCs/>
          <w:color w:val="FF0000"/>
        </w:rPr>
        <w:t> </w:t>
      </w:r>
      <w:r w:rsidRPr="0053604B">
        <w:t xml:space="preserve"> </w:t>
      </w:r>
      <w:r w:rsidRPr="0053604B">
        <w:rPr>
          <w:color w:val="0000FF"/>
        </w:rPr>
        <w:t>&lt;</w:t>
      </w:r>
      <w:r w:rsidRPr="0053604B">
        <w:rPr>
          <w:color w:val="990000"/>
        </w:rPr>
        <w:t>m2:INIT_TEL_NO</w:t>
      </w:r>
      <w:r w:rsidRPr="0053604B">
        <w:rPr>
          <w:color w:val="0000FF"/>
        </w:rPr>
        <w:t>&gt;</w:t>
      </w:r>
      <w:r w:rsidRPr="0053604B">
        <w:rPr>
          <w:b/>
          <w:bCs/>
        </w:rPr>
        <w:t>8884448888</w:t>
      </w:r>
      <w:r w:rsidRPr="0053604B">
        <w:rPr>
          <w:color w:val="0000FF"/>
        </w:rPr>
        <w:t>&lt;/</w:t>
      </w:r>
      <w:r w:rsidRPr="0053604B">
        <w:rPr>
          <w:color w:val="990000"/>
        </w:rPr>
        <w:t>m2:INIT_TEL_NO</w:t>
      </w:r>
      <w:r w:rsidRPr="0053604B">
        <w:rPr>
          <w:color w:val="0000FF"/>
        </w:rPr>
        <w:t>&gt;</w:t>
      </w:r>
      <w:r w:rsidRPr="0053604B">
        <w:t xml:space="preserve"> </w:t>
      </w:r>
    </w:p>
    <w:p w14:paraId="7BD1EC56" w14:textId="77777777" w:rsidR="009F64FE" w:rsidRPr="0053604B" w:rsidRDefault="009F64FE" w:rsidP="009F64FE">
      <w:pPr>
        <w:ind w:hanging="480"/>
      </w:pPr>
      <w:r w:rsidRPr="0053604B">
        <w:rPr>
          <w:b/>
          <w:bCs/>
          <w:color w:val="FF0000"/>
        </w:rPr>
        <w:t> </w:t>
      </w:r>
      <w:r w:rsidRPr="0053604B">
        <w:t xml:space="preserve"> </w:t>
      </w:r>
      <w:r w:rsidRPr="0053604B">
        <w:rPr>
          <w:color w:val="0000FF"/>
        </w:rPr>
        <w:t>&lt;</w:t>
      </w:r>
      <w:r w:rsidRPr="0053604B">
        <w:rPr>
          <w:color w:val="990000"/>
        </w:rPr>
        <w:t>m2:REP</w:t>
      </w:r>
      <w:r w:rsidRPr="0053604B">
        <w:rPr>
          <w:color w:val="0000FF"/>
        </w:rPr>
        <w:t>&gt;</w:t>
      </w:r>
      <w:r w:rsidRPr="0053604B">
        <w:rPr>
          <w:b/>
          <w:bCs/>
        </w:rPr>
        <w:t>LCSC</w:t>
      </w:r>
      <w:r w:rsidRPr="0053604B">
        <w:rPr>
          <w:color w:val="0000FF"/>
        </w:rPr>
        <w:t>&lt;/</w:t>
      </w:r>
      <w:r w:rsidRPr="0053604B">
        <w:rPr>
          <w:color w:val="990000"/>
        </w:rPr>
        <w:t>m2:REP</w:t>
      </w:r>
      <w:r w:rsidRPr="0053604B">
        <w:rPr>
          <w:color w:val="0000FF"/>
        </w:rPr>
        <w:t>&gt;</w:t>
      </w:r>
      <w:r w:rsidRPr="0053604B">
        <w:t xml:space="preserve"> </w:t>
      </w:r>
    </w:p>
    <w:p w14:paraId="3F649CBF" w14:textId="77777777" w:rsidR="009F64FE" w:rsidRPr="0053604B" w:rsidRDefault="009F64FE" w:rsidP="009F64FE">
      <w:pPr>
        <w:ind w:hanging="480"/>
      </w:pPr>
      <w:r w:rsidRPr="0053604B">
        <w:rPr>
          <w:b/>
          <w:bCs/>
          <w:color w:val="FF0000"/>
        </w:rPr>
        <w:t> </w:t>
      </w:r>
      <w:r w:rsidRPr="0053604B">
        <w:t xml:space="preserve"> </w:t>
      </w:r>
      <w:r w:rsidRPr="0053604B">
        <w:rPr>
          <w:color w:val="0000FF"/>
        </w:rPr>
        <w:t>&lt;</w:t>
      </w:r>
      <w:r w:rsidRPr="0053604B">
        <w:rPr>
          <w:color w:val="990000"/>
        </w:rPr>
        <w:t>m2:REP_TEL_NO</w:t>
      </w:r>
      <w:r w:rsidRPr="0053604B">
        <w:rPr>
          <w:color w:val="0000FF"/>
        </w:rPr>
        <w:t>&gt;</w:t>
      </w:r>
      <w:r w:rsidRPr="0053604B">
        <w:rPr>
          <w:b/>
          <w:bCs/>
        </w:rPr>
        <w:t>8006670807</w:t>
      </w:r>
      <w:r w:rsidRPr="0053604B">
        <w:rPr>
          <w:color w:val="0000FF"/>
        </w:rPr>
        <w:t>&lt;/</w:t>
      </w:r>
      <w:r w:rsidRPr="0053604B">
        <w:rPr>
          <w:color w:val="990000"/>
        </w:rPr>
        <w:t>m2:REP_TEL_NO</w:t>
      </w:r>
      <w:r w:rsidRPr="0053604B">
        <w:rPr>
          <w:color w:val="0000FF"/>
        </w:rPr>
        <w:t>&gt;</w:t>
      </w:r>
      <w:r w:rsidRPr="0053604B">
        <w:t xml:space="preserve"> </w:t>
      </w:r>
    </w:p>
    <w:p w14:paraId="11DE2ED2" w14:textId="77777777" w:rsidR="009F64FE" w:rsidRPr="0053604B" w:rsidRDefault="009F64FE" w:rsidP="009F64FE">
      <w:pPr>
        <w:ind w:hanging="480"/>
      </w:pPr>
      <w:r w:rsidRPr="0053604B">
        <w:rPr>
          <w:b/>
          <w:bCs/>
          <w:color w:val="FF0000"/>
        </w:rPr>
        <w:t> </w:t>
      </w:r>
      <w:r w:rsidRPr="0053604B">
        <w:t xml:space="preserve"> </w:t>
      </w:r>
      <w:r w:rsidRPr="0053604B">
        <w:rPr>
          <w:color w:val="0000FF"/>
        </w:rPr>
        <w:t>&lt;</w:t>
      </w:r>
      <w:r w:rsidRPr="0053604B">
        <w:rPr>
          <w:color w:val="990000"/>
        </w:rPr>
        <w:t>m2:DD_CD</w:t>
      </w:r>
      <w:r w:rsidRPr="0053604B">
        <w:rPr>
          <w:color w:val="0000FF"/>
        </w:rPr>
        <w:t>&gt;</w:t>
      </w:r>
      <w:r w:rsidRPr="0053604B">
        <w:rPr>
          <w:b/>
          <w:bCs/>
        </w:rPr>
        <w:t>20091201</w:t>
      </w:r>
      <w:r w:rsidRPr="0053604B">
        <w:rPr>
          <w:color w:val="0000FF"/>
        </w:rPr>
        <w:t>&lt;/</w:t>
      </w:r>
      <w:r w:rsidRPr="0053604B">
        <w:rPr>
          <w:color w:val="990000"/>
        </w:rPr>
        <w:t>m2:DD_CD</w:t>
      </w:r>
      <w:r w:rsidRPr="0053604B">
        <w:rPr>
          <w:color w:val="0000FF"/>
        </w:rPr>
        <w:t>&gt;</w:t>
      </w:r>
      <w:r w:rsidRPr="0053604B">
        <w:t xml:space="preserve"> </w:t>
      </w:r>
    </w:p>
    <w:p w14:paraId="13B6E331" w14:textId="77777777" w:rsidR="009F64FE" w:rsidRPr="008C51B0" w:rsidRDefault="009F64FE" w:rsidP="009F64FE">
      <w:pPr>
        <w:ind w:hanging="480"/>
        <w:rPr>
          <w:lang w:val="es-ES"/>
        </w:rPr>
      </w:pPr>
      <w:r w:rsidRPr="0053604B">
        <w:rPr>
          <w:b/>
          <w:bCs/>
          <w:color w:val="FF0000"/>
        </w:rPr>
        <w:t> </w:t>
      </w:r>
      <w:r w:rsidRPr="0053604B">
        <w:t xml:space="preserve"> </w:t>
      </w:r>
      <w:r w:rsidRPr="008C51B0">
        <w:rPr>
          <w:color w:val="0000FF"/>
          <w:lang w:val="es-ES"/>
        </w:rPr>
        <w:t>&lt;</w:t>
      </w:r>
      <w:r w:rsidRPr="008C51B0">
        <w:rPr>
          <w:color w:val="990000"/>
          <w:lang w:val="es-ES"/>
        </w:rPr>
        <w:t>m2:BAN1</w:t>
      </w:r>
      <w:r w:rsidRPr="008C51B0">
        <w:rPr>
          <w:color w:val="0000FF"/>
          <w:lang w:val="es-ES"/>
        </w:rPr>
        <w:t>&gt;</w:t>
      </w:r>
      <w:r w:rsidRPr="008C51B0">
        <w:rPr>
          <w:b/>
          <w:bCs/>
          <w:lang w:val="es-ES"/>
        </w:rPr>
        <w:t>205Q886621621</w:t>
      </w:r>
      <w:r w:rsidRPr="008C51B0">
        <w:rPr>
          <w:color w:val="0000FF"/>
          <w:lang w:val="es-ES"/>
        </w:rPr>
        <w:t>&lt;/</w:t>
      </w:r>
      <w:r w:rsidRPr="008C51B0">
        <w:rPr>
          <w:color w:val="990000"/>
          <w:lang w:val="es-ES"/>
        </w:rPr>
        <w:t>m2:BAN1</w:t>
      </w:r>
      <w:r w:rsidRPr="008C51B0">
        <w:rPr>
          <w:color w:val="0000FF"/>
          <w:lang w:val="es-ES"/>
        </w:rPr>
        <w:t>&gt;</w:t>
      </w:r>
      <w:r w:rsidRPr="008C51B0">
        <w:rPr>
          <w:lang w:val="es-ES"/>
        </w:rPr>
        <w:t xml:space="preserve"> </w:t>
      </w:r>
    </w:p>
    <w:p w14:paraId="6A368B6A" w14:textId="77777777" w:rsidR="009F64FE" w:rsidRPr="008C51B0" w:rsidRDefault="009F64FE" w:rsidP="009F64FE">
      <w:pPr>
        <w:ind w:hanging="480"/>
        <w:rPr>
          <w:lang w:val="es-ES"/>
        </w:rPr>
      </w:pPr>
      <w:r w:rsidRPr="008C51B0">
        <w:rPr>
          <w:b/>
          <w:bCs/>
          <w:color w:val="FF0000"/>
          <w:lang w:val="es-ES"/>
        </w:rPr>
        <w:t> </w:t>
      </w:r>
      <w:r w:rsidRPr="008C51B0">
        <w:rPr>
          <w:lang w:val="es-ES"/>
        </w:rPr>
        <w:t xml:space="preserve"> </w:t>
      </w:r>
      <w:r w:rsidRPr="008C51B0">
        <w:rPr>
          <w:color w:val="0000FF"/>
          <w:lang w:val="es-ES"/>
        </w:rPr>
        <w:t>&lt;</w:t>
      </w:r>
      <w:r w:rsidRPr="008C51B0">
        <w:rPr>
          <w:color w:val="990000"/>
          <w:lang w:val="es-ES"/>
        </w:rPr>
        <w:t>m2:NAN</w:t>
      </w:r>
      <w:r w:rsidRPr="008C51B0">
        <w:rPr>
          <w:color w:val="0000FF"/>
          <w:lang w:val="es-ES"/>
        </w:rPr>
        <w:t>&gt;</w:t>
      </w:r>
      <w:r w:rsidRPr="008C51B0">
        <w:rPr>
          <w:b/>
          <w:bCs/>
          <w:lang w:val="es-ES"/>
        </w:rPr>
        <w:t>3348746922</w:t>
      </w:r>
      <w:r w:rsidRPr="008C51B0">
        <w:rPr>
          <w:color w:val="0000FF"/>
          <w:lang w:val="es-ES"/>
        </w:rPr>
        <w:t>&lt;/</w:t>
      </w:r>
      <w:r w:rsidRPr="008C51B0">
        <w:rPr>
          <w:color w:val="990000"/>
          <w:lang w:val="es-ES"/>
        </w:rPr>
        <w:t>m2:NAN</w:t>
      </w:r>
      <w:r w:rsidRPr="008C51B0">
        <w:rPr>
          <w:color w:val="0000FF"/>
          <w:lang w:val="es-ES"/>
        </w:rPr>
        <w:t>&gt;</w:t>
      </w:r>
      <w:r w:rsidRPr="008C51B0">
        <w:rPr>
          <w:lang w:val="es-ES"/>
        </w:rPr>
        <w:t xml:space="preserve"> </w:t>
      </w:r>
    </w:p>
    <w:p w14:paraId="498F5FB0" w14:textId="77777777" w:rsidR="009F64FE" w:rsidRPr="0053604B" w:rsidRDefault="009F64FE" w:rsidP="009F64FE">
      <w:pPr>
        <w:ind w:hanging="240"/>
      </w:pPr>
      <w:r w:rsidRPr="008C51B0">
        <w:rPr>
          <w:b/>
          <w:bCs/>
          <w:color w:val="FF0000"/>
          <w:lang w:val="es-ES"/>
        </w:rPr>
        <w:t> </w:t>
      </w:r>
      <w:r w:rsidRPr="008C51B0">
        <w:rPr>
          <w:lang w:val="es-ES"/>
        </w:rPr>
        <w:t xml:space="preserve"> </w:t>
      </w:r>
      <w:r w:rsidRPr="0053604B">
        <w:rPr>
          <w:color w:val="0000FF"/>
        </w:rPr>
        <w:t>&lt;/</w:t>
      </w:r>
      <w:r w:rsidRPr="0053604B">
        <w:rPr>
          <w:color w:val="990000"/>
        </w:rPr>
        <w:t>m2:NOTIFICATION_ADMIN</w:t>
      </w:r>
      <w:r w:rsidRPr="0053604B">
        <w:rPr>
          <w:color w:val="0000FF"/>
        </w:rPr>
        <w:t>&gt;</w:t>
      </w:r>
    </w:p>
    <w:p w14:paraId="1C56B849" w14:textId="77777777" w:rsidR="009F64FE" w:rsidRPr="0053604B" w:rsidRDefault="009F64FE" w:rsidP="009F64FE">
      <w:pPr>
        <w:ind w:hanging="480"/>
      </w:pPr>
      <w:hyperlink r:id="rId1448" w:history="1">
        <w:r w:rsidRPr="0053604B">
          <w:rPr>
            <w:b/>
            <w:bCs/>
            <w:color w:val="FF0000"/>
            <w:u w:val="single"/>
          </w:rPr>
          <w:t>-</w:t>
        </w:r>
      </w:hyperlink>
      <w:r w:rsidRPr="0053604B">
        <w:t xml:space="preserve"> </w:t>
      </w:r>
      <w:r w:rsidRPr="0053604B">
        <w:rPr>
          <w:color w:val="0000FF"/>
        </w:rPr>
        <w:t>&lt;</w:t>
      </w:r>
      <w:r w:rsidRPr="0053604B">
        <w:rPr>
          <w:color w:val="990000"/>
        </w:rPr>
        <w:t>m2:SERVICES_INFO</w:t>
      </w:r>
      <w:r w:rsidRPr="0053604B">
        <w:rPr>
          <w:color w:val="0000FF"/>
        </w:rPr>
        <w:t>&gt;</w:t>
      </w:r>
    </w:p>
    <w:p w14:paraId="45E877B9" w14:textId="77777777" w:rsidR="009F64FE" w:rsidRPr="0053604B" w:rsidRDefault="009F64FE" w:rsidP="009F64FE">
      <w:pPr>
        <w:ind w:hanging="480"/>
      </w:pPr>
      <w:r w:rsidRPr="0053604B">
        <w:rPr>
          <w:b/>
          <w:bCs/>
          <w:color w:val="FF0000"/>
        </w:rPr>
        <w:t> </w:t>
      </w:r>
      <w:r w:rsidRPr="0053604B">
        <w:t xml:space="preserve"> </w:t>
      </w:r>
      <w:r w:rsidRPr="0053604B">
        <w:rPr>
          <w:color w:val="0000FF"/>
        </w:rPr>
        <w:t>&lt;</w:t>
      </w:r>
      <w:r w:rsidRPr="0053604B">
        <w:rPr>
          <w:color w:val="990000"/>
        </w:rPr>
        <w:t>m2:LOCNUM_SVCS</w:t>
      </w:r>
      <w:r w:rsidRPr="0053604B">
        <w:rPr>
          <w:color w:val="0000FF"/>
        </w:rPr>
        <w:t>&gt;</w:t>
      </w:r>
      <w:r w:rsidRPr="0053604B">
        <w:rPr>
          <w:b/>
          <w:bCs/>
        </w:rPr>
        <w:t>000</w:t>
      </w:r>
      <w:r w:rsidRPr="0053604B">
        <w:rPr>
          <w:color w:val="0000FF"/>
        </w:rPr>
        <w:t>&lt;/</w:t>
      </w:r>
      <w:r w:rsidRPr="0053604B">
        <w:rPr>
          <w:color w:val="990000"/>
        </w:rPr>
        <w:t>m2:LOCNUM_SVCS</w:t>
      </w:r>
      <w:r w:rsidRPr="0053604B">
        <w:rPr>
          <w:color w:val="0000FF"/>
        </w:rPr>
        <w:t>&gt;</w:t>
      </w:r>
      <w:r w:rsidRPr="0053604B">
        <w:t xml:space="preserve"> </w:t>
      </w:r>
    </w:p>
    <w:p w14:paraId="0245DEAF" w14:textId="77777777" w:rsidR="009F64FE" w:rsidRPr="0053604B" w:rsidRDefault="009F64FE" w:rsidP="009F64FE">
      <w:pPr>
        <w:ind w:hanging="480"/>
      </w:pPr>
      <w:r w:rsidRPr="0053604B">
        <w:rPr>
          <w:b/>
          <w:bCs/>
          <w:color w:val="FF0000"/>
        </w:rPr>
        <w:t> </w:t>
      </w:r>
      <w:r w:rsidRPr="0053604B">
        <w:t xml:space="preserve"> </w:t>
      </w:r>
      <w:r w:rsidRPr="0053604B">
        <w:rPr>
          <w:color w:val="0000FF"/>
        </w:rPr>
        <w:t>&lt;</w:t>
      </w:r>
      <w:r w:rsidRPr="0053604B">
        <w:rPr>
          <w:color w:val="990000"/>
        </w:rPr>
        <w:t>m2:LNUM</w:t>
      </w:r>
      <w:r w:rsidRPr="0053604B">
        <w:rPr>
          <w:color w:val="0000FF"/>
        </w:rPr>
        <w:t>&gt;</w:t>
      </w:r>
      <w:r w:rsidRPr="0053604B">
        <w:rPr>
          <w:b/>
          <w:bCs/>
        </w:rPr>
        <w:t>00001</w:t>
      </w:r>
      <w:r w:rsidRPr="0053604B">
        <w:rPr>
          <w:color w:val="0000FF"/>
        </w:rPr>
        <w:t>&lt;/</w:t>
      </w:r>
      <w:r w:rsidRPr="0053604B">
        <w:rPr>
          <w:color w:val="990000"/>
        </w:rPr>
        <w:t>m2:LNUM</w:t>
      </w:r>
      <w:r w:rsidRPr="0053604B">
        <w:rPr>
          <w:color w:val="0000FF"/>
        </w:rPr>
        <w:t>&gt;</w:t>
      </w:r>
      <w:r w:rsidRPr="0053604B">
        <w:t xml:space="preserve"> </w:t>
      </w:r>
    </w:p>
    <w:p w14:paraId="4D7C9752" w14:textId="77777777" w:rsidR="009F64FE" w:rsidRPr="0053604B" w:rsidRDefault="009F64FE" w:rsidP="009F64FE">
      <w:pPr>
        <w:ind w:hanging="480"/>
      </w:pPr>
      <w:r w:rsidRPr="0053604B">
        <w:rPr>
          <w:b/>
          <w:bCs/>
          <w:color w:val="FF0000"/>
        </w:rPr>
        <w:t> </w:t>
      </w:r>
      <w:r w:rsidRPr="0053604B">
        <w:t xml:space="preserve"> </w:t>
      </w:r>
      <w:r w:rsidRPr="0053604B">
        <w:rPr>
          <w:color w:val="0000FF"/>
        </w:rPr>
        <w:t>&lt;</w:t>
      </w:r>
      <w:r w:rsidRPr="0053604B">
        <w:rPr>
          <w:color w:val="990000"/>
        </w:rPr>
        <w:t>m2:TNS</w:t>
      </w:r>
      <w:r w:rsidRPr="0053604B">
        <w:rPr>
          <w:color w:val="0000FF"/>
        </w:rPr>
        <w:t>&gt;</w:t>
      </w:r>
      <w:r w:rsidRPr="0053604B">
        <w:rPr>
          <w:b/>
          <w:bCs/>
        </w:rPr>
        <w:t>3348744192</w:t>
      </w:r>
      <w:r w:rsidRPr="0053604B">
        <w:rPr>
          <w:color w:val="0000FF"/>
        </w:rPr>
        <w:t>&lt;/</w:t>
      </w:r>
      <w:r w:rsidRPr="0053604B">
        <w:rPr>
          <w:color w:val="990000"/>
        </w:rPr>
        <w:t>m2:TNS</w:t>
      </w:r>
      <w:r w:rsidRPr="0053604B">
        <w:rPr>
          <w:color w:val="0000FF"/>
        </w:rPr>
        <w:t>&gt;</w:t>
      </w:r>
      <w:r w:rsidRPr="0053604B">
        <w:t xml:space="preserve"> </w:t>
      </w:r>
    </w:p>
    <w:p w14:paraId="3FC60407" w14:textId="77777777" w:rsidR="009F64FE" w:rsidRPr="0053604B" w:rsidRDefault="009F64FE" w:rsidP="009F64FE">
      <w:pPr>
        <w:ind w:hanging="240"/>
      </w:pPr>
      <w:r w:rsidRPr="0053604B">
        <w:rPr>
          <w:b/>
          <w:bCs/>
          <w:color w:val="FF0000"/>
        </w:rPr>
        <w:t> </w:t>
      </w:r>
      <w:r w:rsidRPr="0053604B">
        <w:t xml:space="preserve"> </w:t>
      </w:r>
      <w:r w:rsidRPr="0053604B">
        <w:rPr>
          <w:color w:val="0000FF"/>
        </w:rPr>
        <w:t>&lt;/</w:t>
      </w:r>
      <w:r w:rsidRPr="0053604B">
        <w:rPr>
          <w:color w:val="990000"/>
        </w:rPr>
        <w:t>m2:SERVICES_INFO</w:t>
      </w:r>
      <w:r w:rsidRPr="0053604B">
        <w:rPr>
          <w:color w:val="0000FF"/>
        </w:rPr>
        <w:t>&gt;</w:t>
      </w:r>
    </w:p>
    <w:p w14:paraId="2A9545DA" w14:textId="77777777" w:rsidR="009F64FE" w:rsidRPr="0053604B" w:rsidRDefault="009F64FE" w:rsidP="009F64FE">
      <w:pPr>
        <w:ind w:hanging="240"/>
      </w:pPr>
      <w:r w:rsidRPr="0053604B">
        <w:rPr>
          <w:b/>
          <w:bCs/>
          <w:color w:val="FF0000"/>
        </w:rPr>
        <w:t> </w:t>
      </w:r>
      <w:r w:rsidRPr="0053604B">
        <w:t xml:space="preserve"> </w:t>
      </w:r>
      <w:r w:rsidRPr="0053604B">
        <w:rPr>
          <w:color w:val="0000FF"/>
        </w:rPr>
        <w:t>&lt;/</w:t>
      </w:r>
      <w:r w:rsidRPr="0053604B">
        <w:rPr>
          <w:color w:val="990000"/>
        </w:rPr>
        <w:t>m2:FIRM_ORDER_NOTIFICATION</w:t>
      </w:r>
      <w:r w:rsidRPr="0053604B">
        <w:rPr>
          <w:color w:val="0000FF"/>
        </w:rPr>
        <w:t>&gt;</w:t>
      </w:r>
    </w:p>
    <w:p w14:paraId="3BA596B6" w14:textId="77777777" w:rsidR="009F64FE" w:rsidRPr="0053604B" w:rsidRDefault="009F64FE" w:rsidP="009F64FE">
      <w:pPr>
        <w:ind w:hanging="240"/>
      </w:pPr>
      <w:r w:rsidRPr="0053604B">
        <w:rPr>
          <w:b/>
          <w:bCs/>
          <w:color w:val="FF0000"/>
        </w:rPr>
        <w:t> </w:t>
      </w:r>
      <w:r w:rsidRPr="0053604B">
        <w:t xml:space="preserve"> </w:t>
      </w:r>
      <w:r w:rsidRPr="0053604B">
        <w:rPr>
          <w:color w:val="0000FF"/>
        </w:rPr>
        <w:t>&lt;/</w:t>
      </w:r>
      <w:r w:rsidRPr="0053604B">
        <w:rPr>
          <w:color w:val="990000"/>
        </w:rPr>
        <w:t>m2:NOTIFICATION</w:t>
      </w:r>
      <w:r w:rsidRPr="0053604B">
        <w:rPr>
          <w:color w:val="0000FF"/>
        </w:rPr>
        <w:t>&gt;</w:t>
      </w:r>
    </w:p>
    <w:p w14:paraId="5A9387C7" w14:textId="77777777" w:rsidR="009F64FE" w:rsidRPr="0053604B" w:rsidRDefault="009F64FE" w:rsidP="009F64FE">
      <w:pPr>
        <w:ind w:hanging="240"/>
      </w:pPr>
      <w:r w:rsidRPr="0053604B">
        <w:rPr>
          <w:b/>
          <w:bCs/>
          <w:color w:val="FF0000"/>
        </w:rPr>
        <w:t> </w:t>
      </w:r>
      <w:r w:rsidRPr="0053604B">
        <w:t xml:space="preserve"> </w:t>
      </w:r>
      <w:r w:rsidRPr="0053604B">
        <w:rPr>
          <w:color w:val="0000FF"/>
        </w:rPr>
        <w:t>&lt;/</w:t>
      </w:r>
      <w:r w:rsidRPr="0053604B">
        <w:rPr>
          <w:color w:val="990000"/>
        </w:rPr>
        <w:t>m2:LSR_RESP</w:t>
      </w:r>
      <w:r w:rsidRPr="0053604B">
        <w:rPr>
          <w:color w:val="0000FF"/>
        </w:rPr>
        <w:t>&gt;</w:t>
      </w:r>
    </w:p>
    <w:p w14:paraId="68CCB7F4" w14:textId="77777777" w:rsidR="009F64FE" w:rsidRPr="0053604B" w:rsidRDefault="009F64FE" w:rsidP="009F64FE">
      <w:pPr>
        <w:ind w:hanging="240"/>
      </w:pPr>
      <w:r w:rsidRPr="0053604B">
        <w:rPr>
          <w:b/>
          <w:bCs/>
          <w:color w:val="FF0000"/>
        </w:rPr>
        <w:t> </w:t>
      </w:r>
      <w:r w:rsidRPr="0053604B">
        <w:t xml:space="preserve"> </w:t>
      </w:r>
      <w:r w:rsidRPr="0053604B">
        <w:rPr>
          <w:color w:val="0000FF"/>
        </w:rPr>
        <w:t>&lt;/</w:t>
      </w:r>
      <w:r w:rsidRPr="0053604B">
        <w:rPr>
          <w:color w:val="990000"/>
        </w:rPr>
        <w:t>m1:ATT_LSR_ORD_RSP</w:t>
      </w:r>
      <w:r w:rsidRPr="0053604B">
        <w:rPr>
          <w:color w:val="0000FF"/>
        </w:rPr>
        <w:t>&gt;</w:t>
      </w:r>
    </w:p>
    <w:p w14:paraId="10BA039B" w14:textId="77777777" w:rsidR="009F64FE" w:rsidRPr="0053604B" w:rsidRDefault="009F64FE" w:rsidP="009F64FE"/>
    <w:p w14:paraId="4B28FD5E" w14:textId="77777777" w:rsidR="009F64FE" w:rsidRDefault="009F64FE">
      <w:pPr>
        <w:pStyle w:val="TCtxtTAG"/>
        <w:rPr>
          <w:b/>
          <w:bCs/>
          <w:sz w:val="24"/>
        </w:rPr>
      </w:pPr>
    </w:p>
    <w:p w14:paraId="7E8CD17E" w14:textId="77777777" w:rsidR="009F64FE" w:rsidRDefault="009F64FE">
      <w:pPr>
        <w:pStyle w:val="TCtxtTAG"/>
        <w:rPr>
          <w:b/>
          <w:bCs/>
          <w:sz w:val="24"/>
        </w:rPr>
      </w:pPr>
    </w:p>
    <w:p w14:paraId="7B4DC083" w14:textId="77777777" w:rsidR="009F64FE" w:rsidRDefault="009F64FE">
      <w:pPr>
        <w:pStyle w:val="TCtxtTAG"/>
        <w:rPr>
          <w:b/>
          <w:bCs/>
          <w:sz w:val="24"/>
        </w:rPr>
      </w:pPr>
    </w:p>
    <w:p w14:paraId="70DF5799" w14:textId="77777777" w:rsidR="009F64FE" w:rsidRDefault="009F64FE">
      <w:pPr>
        <w:pStyle w:val="TCtxtTAG"/>
        <w:rPr>
          <w:b/>
          <w:bCs/>
          <w:sz w:val="24"/>
        </w:rPr>
      </w:pPr>
    </w:p>
    <w:p w14:paraId="43308C15" w14:textId="77777777" w:rsidR="009F64FE" w:rsidRDefault="009F64FE">
      <w:pPr>
        <w:pStyle w:val="TCtxtTAG"/>
        <w:rPr>
          <w:b/>
          <w:bCs/>
          <w:sz w:val="24"/>
        </w:rPr>
      </w:pPr>
    </w:p>
    <w:p w14:paraId="387AD314" w14:textId="77777777" w:rsidR="009F64FE" w:rsidRDefault="009F64FE">
      <w:pPr>
        <w:pStyle w:val="TCtxtTAG"/>
        <w:rPr>
          <w:b/>
          <w:bCs/>
          <w:sz w:val="24"/>
        </w:rPr>
      </w:pPr>
    </w:p>
    <w:p w14:paraId="5B006AC0" w14:textId="77777777" w:rsidR="009F64FE" w:rsidRDefault="009F64FE">
      <w:pPr>
        <w:pStyle w:val="TCtxtTAG"/>
        <w:rPr>
          <w:b/>
          <w:bCs/>
          <w:sz w:val="24"/>
        </w:rPr>
      </w:pPr>
    </w:p>
    <w:p w14:paraId="3A0C2257" w14:textId="77777777" w:rsidR="009F64FE" w:rsidRDefault="009F64FE">
      <w:pPr>
        <w:pStyle w:val="TCtxtTAG"/>
        <w:rPr>
          <w:b/>
          <w:bCs/>
          <w:sz w:val="24"/>
        </w:rPr>
      </w:pPr>
    </w:p>
    <w:p w14:paraId="7E8E2E3B" w14:textId="77777777" w:rsidR="009F64FE" w:rsidRDefault="009F64FE">
      <w:pPr>
        <w:pStyle w:val="TCtxtTAG"/>
        <w:rPr>
          <w:b/>
          <w:bCs/>
          <w:sz w:val="24"/>
        </w:rPr>
      </w:pPr>
    </w:p>
    <w:p w14:paraId="2F908A57" w14:textId="77777777" w:rsidR="009F64FE" w:rsidRPr="00DE2C34" w:rsidRDefault="009F64FE" w:rsidP="009F64FE"/>
    <w:p w14:paraId="5717FDA7" w14:textId="77777777" w:rsidR="00031F5A" w:rsidRDefault="00572CF8">
      <w:pPr>
        <w:pStyle w:val="TCtxtTAG"/>
        <w:rPr>
          <w:b/>
          <w:bCs/>
          <w:sz w:val="24"/>
        </w:rPr>
      </w:pPr>
      <w:r>
        <w:rPr>
          <w:b/>
          <w:bCs/>
          <w:sz w:val="24"/>
        </w:rPr>
        <w:br w:type="page"/>
      </w:r>
    </w:p>
    <w:p w14:paraId="4E6AC589" w14:textId="77777777" w:rsidR="00031F5A" w:rsidRDefault="00031F5A">
      <w:pPr>
        <w:pStyle w:val="TCtxtTAG"/>
        <w:rPr>
          <w:b/>
          <w:bCs/>
          <w:sz w:val="24"/>
        </w:rPr>
      </w:pPr>
    </w:p>
    <w:p w14:paraId="7128F8C0" w14:textId="77777777" w:rsidR="00031F5A" w:rsidRDefault="00031F5A">
      <w:pPr>
        <w:pStyle w:val="TCtxtTAG"/>
        <w:rPr>
          <w:b/>
          <w:bCs/>
          <w:sz w:val="24"/>
        </w:rPr>
      </w:pPr>
    </w:p>
    <w:p w14:paraId="4BDBD1BD" w14:textId="77777777" w:rsidR="00B752E4" w:rsidRDefault="00B752E4">
      <w:pPr>
        <w:pStyle w:val="TCtxtTAG"/>
        <w:rPr>
          <w:b/>
          <w:bCs/>
          <w:sz w:val="24"/>
        </w:rPr>
      </w:pPr>
      <w:r>
        <w:rPr>
          <w:b/>
          <w:bCs/>
          <w:sz w:val="24"/>
        </w:rPr>
        <w:t>TEST CASE M062: Scenario Description:* (Act=C) Change the main telephone number to an existing number on the account, delete features and change the listing.  LNA=C</w:t>
      </w:r>
    </w:p>
    <w:p w14:paraId="4B0A2064" w14:textId="77777777" w:rsidR="00B752E4" w:rsidRDefault="00B752E4">
      <w:pPr>
        <w:pStyle w:val="Heading3"/>
        <w:rPr>
          <w:i w:val="0"/>
          <w:iCs w:val="0"/>
        </w:rPr>
      </w:pPr>
      <w:r>
        <w:rPr>
          <w:i w:val="0"/>
          <w:iCs w:val="0"/>
        </w:rPr>
        <w:t>Type of Account:  Business / Multi-Line</w:t>
      </w:r>
    </w:p>
    <w:p w14:paraId="5E898946" w14:textId="77777777" w:rsidR="00090DEA" w:rsidRPr="00090DEA" w:rsidRDefault="00090DEA" w:rsidP="00090DEA"/>
    <w:p w14:paraId="5D642050" w14:textId="77777777" w:rsidR="00B752E4" w:rsidRDefault="00B752E4"/>
    <w:tbl>
      <w:tblPr>
        <w:tblW w:w="8910"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2160"/>
        <w:gridCol w:w="4230"/>
        <w:gridCol w:w="2520"/>
      </w:tblGrid>
      <w:tr w:rsidR="00B752E4" w:rsidRPr="00090DEA" w14:paraId="2F7C93F5" w14:textId="77777777">
        <w:trPr>
          <w:tblHeader/>
        </w:trPr>
        <w:tc>
          <w:tcPr>
            <w:tcW w:w="2160" w:type="dxa"/>
            <w:tcBorders>
              <w:top w:val="single" w:sz="12" w:space="0" w:color="auto"/>
              <w:left w:val="single" w:sz="12" w:space="0" w:color="auto"/>
              <w:bottom w:val="single" w:sz="6" w:space="0" w:color="auto"/>
              <w:right w:val="single" w:sz="6" w:space="0" w:color="auto"/>
            </w:tcBorders>
          </w:tcPr>
          <w:p w14:paraId="65388DC1" w14:textId="77777777" w:rsidR="00B752E4" w:rsidRPr="00090DEA" w:rsidRDefault="00090DEA" w:rsidP="00090DEA">
            <w:pPr>
              <w:jc w:val="center"/>
              <w:rPr>
                <w:rFonts w:ascii="Arial" w:hAnsi="Arial" w:cs="Arial"/>
                <w:b/>
              </w:rPr>
            </w:pPr>
            <w:r w:rsidRPr="00090DEA">
              <w:rPr>
                <w:rFonts w:ascii="Arial" w:hAnsi="Arial" w:cs="Arial"/>
                <w:b/>
              </w:rPr>
              <w:t>FIELDS</w:t>
            </w:r>
          </w:p>
        </w:tc>
        <w:tc>
          <w:tcPr>
            <w:tcW w:w="4230" w:type="dxa"/>
            <w:tcBorders>
              <w:top w:val="single" w:sz="12" w:space="0" w:color="auto"/>
              <w:left w:val="single" w:sz="6" w:space="0" w:color="auto"/>
              <w:bottom w:val="single" w:sz="6" w:space="0" w:color="auto"/>
              <w:right w:val="single" w:sz="6" w:space="0" w:color="auto"/>
            </w:tcBorders>
          </w:tcPr>
          <w:p w14:paraId="45A30625" w14:textId="77777777" w:rsidR="00B752E4" w:rsidRPr="00090DEA" w:rsidRDefault="00B752E4">
            <w:pPr>
              <w:jc w:val="center"/>
              <w:rPr>
                <w:rFonts w:ascii="Arial" w:hAnsi="Arial" w:cs="Arial"/>
                <w:b/>
              </w:rPr>
            </w:pPr>
            <w:r w:rsidRPr="00090DEA">
              <w:rPr>
                <w:rFonts w:ascii="Arial" w:hAnsi="Arial" w:cs="Arial"/>
                <w:b/>
              </w:rPr>
              <w:t>FIELD DESCRIPTION</w:t>
            </w:r>
          </w:p>
        </w:tc>
        <w:tc>
          <w:tcPr>
            <w:tcW w:w="2520" w:type="dxa"/>
            <w:tcBorders>
              <w:top w:val="single" w:sz="12" w:space="0" w:color="auto"/>
              <w:left w:val="single" w:sz="6" w:space="0" w:color="auto"/>
              <w:bottom w:val="single" w:sz="6" w:space="0" w:color="auto"/>
              <w:right w:val="single" w:sz="12" w:space="0" w:color="auto"/>
            </w:tcBorders>
          </w:tcPr>
          <w:p w14:paraId="1A2F9BE6" w14:textId="77777777" w:rsidR="00B752E4" w:rsidRPr="00090DEA" w:rsidRDefault="00B752E4">
            <w:pPr>
              <w:jc w:val="center"/>
              <w:rPr>
                <w:rFonts w:ascii="Arial" w:hAnsi="Arial" w:cs="Arial"/>
                <w:b/>
                <w:iCs/>
              </w:rPr>
            </w:pPr>
            <w:r w:rsidRPr="00090DEA">
              <w:rPr>
                <w:rFonts w:ascii="Arial" w:hAnsi="Arial" w:cs="Arial"/>
                <w:b/>
                <w:iCs/>
              </w:rPr>
              <w:t>INPUT</w:t>
            </w:r>
          </w:p>
        </w:tc>
      </w:tr>
      <w:tr w:rsidR="00B752E4" w:rsidRPr="00090DEA" w14:paraId="43CB6353" w14:textId="77777777">
        <w:trPr>
          <w:cantSplit/>
        </w:trPr>
        <w:tc>
          <w:tcPr>
            <w:tcW w:w="8910" w:type="dxa"/>
            <w:gridSpan w:val="3"/>
            <w:tcBorders>
              <w:top w:val="single" w:sz="6" w:space="0" w:color="auto"/>
              <w:left w:val="single" w:sz="12" w:space="0" w:color="auto"/>
              <w:bottom w:val="single" w:sz="6" w:space="0" w:color="auto"/>
              <w:right w:val="single" w:sz="12" w:space="0" w:color="auto"/>
            </w:tcBorders>
            <w:shd w:val="clear" w:color="auto" w:fill="0000FF"/>
          </w:tcPr>
          <w:p w14:paraId="5944E9D5" w14:textId="77777777" w:rsidR="00B752E4" w:rsidRPr="00090DEA" w:rsidRDefault="00B752E4">
            <w:pPr>
              <w:pStyle w:val="Heading4"/>
              <w:rPr>
                <w:b/>
                <w:bCs/>
                <w:i w:val="0"/>
                <w:iCs w:val="0"/>
              </w:rPr>
            </w:pPr>
            <w:r w:rsidRPr="00090DEA">
              <w:rPr>
                <w:b/>
                <w:bCs/>
                <w:i w:val="0"/>
                <w:iCs w:val="0"/>
              </w:rPr>
              <w:t>LSR  FORM</w:t>
            </w:r>
          </w:p>
        </w:tc>
      </w:tr>
      <w:tr w:rsidR="00B752E4" w:rsidRPr="00090DEA" w14:paraId="74703CE6" w14:textId="77777777">
        <w:trPr>
          <w:cantSplit/>
        </w:trPr>
        <w:tc>
          <w:tcPr>
            <w:tcW w:w="8910" w:type="dxa"/>
            <w:gridSpan w:val="3"/>
            <w:tcBorders>
              <w:top w:val="single" w:sz="6" w:space="0" w:color="auto"/>
              <w:left w:val="single" w:sz="12" w:space="0" w:color="auto"/>
              <w:bottom w:val="single" w:sz="6" w:space="0" w:color="auto"/>
              <w:right w:val="single" w:sz="12" w:space="0" w:color="auto"/>
            </w:tcBorders>
            <w:shd w:val="clear" w:color="auto" w:fill="99CCFF"/>
          </w:tcPr>
          <w:p w14:paraId="6CAE43E9" w14:textId="77777777" w:rsidR="00B752E4" w:rsidRPr="00090DEA" w:rsidRDefault="00B752E4">
            <w:pPr>
              <w:pStyle w:val="Heading4"/>
              <w:rPr>
                <w:b/>
                <w:bCs/>
                <w:i w:val="0"/>
                <w:iCs w:val="0"/>
              </w:rPr>
            </w:pPr>
            <w:r w:rsidRPr="00090DEA">
              <w:rPr>
                <w:b/>
                <w:bCs/>
                <w:i w:val="0"/>
                <w:iCs w:val="0"/>
              </w:rPr>
              <w:t>Administrative Section</w:t>
            </w:r>
          </w:p>
        </w:tc>
      </w:tr>
      <w:tr w:rsidR="00B752E4" w:rsidRPr="00090DEA" w14:paraId="1633939A"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10DD3C1E" w14:textId="77777777" w:rsidR="00B752E4" w:rsidRPr="00090DEA" w:rsidRDefault="00B752E4">
            <w:pPr>
              <w:pStyle w:val="FORMDATA"/>
              <w:rPr>
                <w:b/>
                <w:color w:val="auto"/>
              </w:rPr>
            </w:pPr>
            <w:r w:rsidRPr="00090DEA">
              <w:rPr>
                <w:b/>
                <w:color w:val="auto"/>
              </w:rPr>
              <w:t>CCNA</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1258086B" w14:textId="77777777" w:rsidR="00B752E4" w:rsidRPr="00090DEA" w:rsidRDefault="00B752E4">
            <w:pPr>
              <w:pStyle w:val="FORMDATA"/>
              <w:rPr>
                <w:b/>
                <w:color w:val="auto"/>
              </w:rPr>
            </w:pPr>
            <w:r w:rsidRPr="00090DEA">
              <w:rPr>
                <w:b/>
                <w:color w:val="auto"/>
              </w:rPr>
              <w:t>Customer Carrier Name Abbreviation</w:t>
            </w:r>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5647A937" w14:textId="77777777" w:rsidR="00B752E4" w:rsidRPr="00090DEA" w:rsidRDefault="00B752E4">
            <w:pPr>
              <w:pStyle w:val="FORMDATA"/>
              <w:rPr>
                <w:b/>
                <w:color w:val="auto"/>
              </w:rPr>
            </w:pPr>
            <w:r w:rsidRPr="00090DEA">
              <w:rPr>
                <w:b/>
                <w:color w:val="auto"/>
              </w:rPr>
              <w:t>ZXL</w:t>
            </w:r>
          </w:p>
        </w:tc>
      </w:tr>
      <w:tr w:rsidR="00B752E4" w:rsidRPr="00090DEA" w14:paraId="09D57452" w14:textId="77777777">
        <w:tc>
          <w:tcPr>
            <w:tcW w:w="2160" w:type="dxa"/>
            <w:tcBorders>
              <w:top w:val="single" w:sz="6" w:space="0" w:color="auto"/>
              <w:left w:val="single" w:sz="12" w:space="0" w:color="auto"/>
              <w:bottom w:val="single" w:sz="6" w:space="0" w:color="auto"/>
              <w:right w:val="single" w:sz="6" w:space="0" w:color="auto"/>
            </w:tcBorders>
          </w:tcPr>
          <w:p w14:paraId="53B22EA5" w14:textId="77777777" w:rsidR="00B752E4" w:rsidRPr="00090DEA" w:rsidRDefault="00B752E4">
            <w:pPr>
              <w:pStyle w:val="FORMDATA"/>
              <w:rPr>
                <w:b/>
                <w:color w:val="auto"/>
              </w:rPr>
            </w:pPr>
            <w:r w:rsidRPr="00090DEA">
              <w:rPr>
                <w:b/>
                <w:color w:val="auto"/>
              </w:rPr>
              <w:t>PON</w:t>
            </w:r>
          </w:p>
        </w:tc>
        <w:tc>
          <w:tcPr>
            <w:tcW w:w="4230" w:type="dxa"/>
            <w:tcBorders>
              <w:top w:val="single" w:sz="6" w:space="0" w:color="auto"/>
              <w:left w:val="single" w:sz="6" w:space="0" w:color="auto"/>
              <w:bottom w:val="single" w:sz="6" w:space="0" w:color="auto"/>
              <w:right w:val="single" w:sz="6" w:space="0" w:color="auto"/>
            </w:tcBorders>
          </w:tcPr>
          <w:p w14:paraId="75B45684" w14:textId="77777777" w:rsidR="00B752E4" w:rsidRPr="00090DEA" w:rsidRDefault="00B752E4">
            <w:pPr>
              <w:pStyle w:val="FORMDATA"/>
              <w:rPr>
                <w:b/>
                <w:color w:val="auto"/>
              </w:rPr>
            </w:pPr>
            <w:r w:rsidRPr="00090DEA">
              <w:rPr>
                <w:b/>
                <w:color w:val="auto"/>
              </w:rPr>
              <w:t>Purchase Order Number</w:t>
            </w:r>
          </w:p>
        </w:tc>
        <w:tc>
          <w:tcPr>
            <w:tcW w:w="2520" w:type="dxa"/>
            <w:tcBorders>
              <w:top w:val="single" w:sz="6" w:space="0" w:color="auto"/>
              <w:left w:val="single" w:sz="6" w:space="0" w:color="auto"/>
              <w:bottom w:val="single" w:sz="6" w:space="0" w:color="auto"/>
              <w:right w:val="single" w:sz="12" w:space="0" w:color="auto"/>
            </w:tcBorders>
          </w:tcPr>
          <w:p w14:paraId="2267F958" w14:textId="77777777" w:rsidR="00B752E4" w:rsidRPr="00090DEA" w:rsidRDefault="00B752E4">
            <w:pPr>
              <w:pStyle w:val="FORMDATA"/>
              <w:rPr>
                <w:b/>
                <w:color w:val="auto"/>
              </w:rPr>
            </w:pPr>
            <w:r w:rsidRPr="00090DEA">
              <w:rPr>
                <w:b/>
                <w:color w:val="auto"/>
              </w:rPr>
              <w:t>M62</w:t>
            </w:r>
          </w:p>
        </w:tc>
      </w:tr>
      <w:tr w:rsidR="00B752E4" w:rsidRPr="00090DEA" w14:paraId="1710570A" w14:textId="77777777">
        <w:tc>
          <w:tcPr>
            <w:tcW w:w="2160" w:type="dxa"/>
            <w:tcBorders>
              <w:top w:val="single" w:sz="6" w:space="0" w:color="auto"/>
              <w:left w:val="single" w:sz="12" w:space="0" w:color="auto"/>
              <w:bottom w:val="single" w:sz="6" w:space="0" w:color="auto"/>
              <w:right w:val="single" w:sz="6" w:space="0" w:color="auto"/>
            </w:tcBorders>
          </w:tcPr>
          <w:p w14:paraId="5CDC2EFA" w14:textId="77777777" w:rsidR="00B752E4" w:rsidRPr="00090DEA" w:rsidRDefault="00B752E4">
            <w:pPr>
              <w:pStyle w:val="FORMDATA"/>
              <w:rPr>
                <w:b/>
                <w:color w:val="auto"/>
              </w:rPr>
            </w:pPr>
            <w:r w:rsidRPr="00090DEA">
              <w:rPr>
                <w:b/>
                <w:color w:val="auto"/>
              </w:rPr>
              <w:t>ATN</w:t>
            </w:r>
          </w:p>
        </w:tc>
        <w:tc>
          <w:tcPr>
            <w:tcW w:w="4230" w:type="dxa"/>
            <w:tcBorders>
              <w:top w:val="single" w:sz="6" w:space="0" w:color="auto"/>
              <w:left w:val="single" w:sz="6" w:space="0" w:color="auto"/>
              <w:bottom w:val="single" w:sz="6" w:space="0" w:color="auto"/>
              <w:right w:val="single" w:sz="6" w:space="0" w:color="auto"/>
            </w:tcBorders>
          </w:tcPr>
          <w:p w14:paraId="060307B6" w14:textId="77777777" w:rsidR="00B752E4" w:rsidRPr="00090DEA" w:rsidRDefault="00B752E4">
            <w:pPr>
              <w:pStyle w:val="FORMDATA"/>
              <w:rPr>
                <w:b/>
                <w:color w:val="auto"/>
              </w:rPr>
            </w:pPr>
            <w:r w:rsidRPr="00090DEA">
              <w:rPr>
                <w:b/>
                <w:color w:val="auto"/>
              </w:rPr>
              <w:t>Account Telephone Number</w:t>
            </w:r>
          </w:p>
        </w:tc>
        <w:tc>
          <w:tcPr>
            <w:tcW w:w="2520" w:type="dxa"/>
            <w:tcBorders>
              <w:top w:val="single" w:sz="6" w:space="0" w:color="auto"/>
              <w:left w:val="single" w:sz="6" w:space="0" w:color="auto"/>
              <w:bottom w:val="single" w:sz="6" w:space="0" w:color="auto"/>
              <w:right w:val="single" w:sz="12" w:space="0" w:color="auto"/>
            </w:tcBorders>
          </w:tcPr>
          <w:p w14:paraId="3D4B9142" w14:textId="77777777" w:rsidR="00B752E4" w:rsidRPr="00090DEA" w:rsidRDefault="00B752E4">
            <w:pPr>
              <w:pStyle w:val="FORMDATA"/>
              <w:rPr>
                <w:b/>
                <w:color w:val="auto"/>
              </w:rPr>
            </w:pPr>
            <w:r w:rsidRPr="00090DEA">
              <w:rPr>
                <w:b/>
                <w:color w:val="auto"/>
              </w:rPr>
              <w:t>9042230211</w:t>
            </w:r>
          </w:p>
        </w:tc>
      </w:tr>
      <w:tr w:rsidR="00B752E4" w:rsidRPr="00090DEA" w14:paraId="147780EA" w14:textId="77777777">
        <w:tc>
          <w:tcPr>
            <w:tcW w:w="2160" w:type="dxa"/>
            <w:tcBorders>
              <w:top w:val="single" w:sz="6" w:space="0" w:color="auto"/>
              <w:left w:val="single" w:sz="12" w:space="0" w:color="auto"/>
              <w:bottom w:val="single" w:sz="6" w:space="0" w:color="auto"/>
              <w:right w:val="single" w:sz="6" w:space="0" w:color="auto"/>
            </w:tcBorders>
          </w:tcPr>
          <w:p w14:paraId="68E7C7BD" w14:textId="77777777" w:rsidR="00B752E4" w:rsidRPr="00090DEA" w:rsidRDefault="00B752E4">
            <w:pPr>
              <w:pStyle w:val="FORMDATA"/>
              <w:rPr>
                <w:b/>
                <w:color w:val="auto"/>
              </w:rPr>
            </w:pPr>
            <w:r w:rsidRPr="00090DEA">
              <w:rPr>
                <w:b/>
                <w:color w:val="auto"/>
              </w:rPr>
              <w:t>NATN</w:t>
            </w:r>
          </w:p>
        </w:tc>
        <w:tc>
          <w:tcPr>
            <w:tcW w:w="4230" w:type="dxa"/>
            <w:tcBorders>
              <w:top w:val="single" w:sz="6" w:space="0" w:color="auto"/>
              <w:left w:val="single" w:sz="6" w:space="0" w:color="auto"/>
              <w:bottom w:val="single" w:sz="6" w:space="0" w:color="auto"/>
              <w:right w:val="single" w:sz="6" w:space="0" w:color="auto"/>
            </w:tcBorders>
          </w:tcPr>
          <w:p w14:paraId="1EE684D7" w14:textId="77777777" w:rsidR="00B752E4" w:rsidRPr="00090DEA" w:rsidRDefault="00B752E4">
            <w:pPr>
              <w:pStyle w:val="FORMDATA"/>
              <w:rPr>
                <w:b/>
                <w:color w:val="auto"/>
              </w:rPr>
            </w:pPr>
            <w:r w:rsidRPr="00090DEA">
              <w:rPr>
                <w:b/>
                <w:color w:val="auto"/>
              </w:rPr>
              <w:t>New Account Telephone Number</w:t>
            </w:r>
          </w:p>
        </w:tc>
        <w:tc>
          <w:tcPr>
            <w:tcW w:w="2520" w:type="dxa"/>
            <w:tcBorders>
              <w:top w:val="single" w:sz="6" w:space="0" w:color="auto"/>
              <w:left w:val="single" w:sz="6" w:space="0" w:color="auto"/>
              <w:bottom w:val="single" w:sz="6" w:space="0" w:color="auto"/>
              <w:right w:val="single" w:sz="12" w:space="0" w:color="auto"/>
            </w:tcBorders>
          </w:tcPr>
          <w:p w14:paraId="0C82E428" w14:textId="77777777" w:rsidR="00B752E4" w:rsidRPr="00090DEA" w:rsidRDefault="00B752E4">
            <w:pPr>
              <w:pStyle w:val="FORMDATA"/>
              <w:rPr>
                <w:b/>
                <w:color w:val="auto"/>
              </w:rPr>
            </w:pPr>
            <w:r w:rsidRPr="00090DEA">
              <w:rPr>
                <w:b/>
                <w:color w:val="auto"/>
              </w:rPr>
              <w:t>9042230387</w:t>
            </w:r>
          </w:p>
        </w:tc>
      </w:tr>
      <w:tr w:rsidR="00B752E4" w:rsidRPr="00090DEA" w14:paraId="1B5A4F3E" w14:textId="77777777">
        <w:tc>
          <w:tcPr>
            <w:tcW w:w="2160" w:type="dxa"/>
            <w:tcBorders>
              <w:top w:val="single" w:sz="6" w:space="0" w:color="auto"/>
              <w:left w:val="single" w:sz="12" w:space="0" w:color="auto"/>
              <w:bottom w:val="single" w:sz="6" w:space="0" w:color="auto"/>
              <w:right w:val="single" w:sz="6" w:space="0" w:color="auto"/>
            </w:tcBorders>
          </w:tcPr>
          <w:p w14:paraId="47995531" w14:textId="77777777" w:rsidR="00B752E4" w:rsidRPr="00090DEA" w:rsidRDefault="00B752E4">
            <w:pPr>
              <w:pStyle w:val="FORMDATA"/>
              <w:rPr>
                <w:b/>
                <w:color w:val="auto"/>
              </w:rPr>
            </w:pPr>
            <w:r w:rsidRPr="00090DEA">
              <w:rPr>
                <w:b/>
                <w:color w:val="auto"/>
              </w:rPr>
              <w:t>PROJECT</w:t>
            </w:r>
          </w:p>
        </w:tc>
        <w:tc>
          <w:tcPr>
            <w:tcW w:w="4230" w:type="dxa"/>
            <w:tcBorders>
              <w:top w:val="single" w:sz="6" w:space="0" w:color="auto"/>
              <w:left w:val="single" w:sz="6" w:space="0" w:color="auto"/>
              <w:bottom w:val="single" w:sz="6" w:space="0" w:color="auto"/>
              <w:right w:val="single" w:sz="6" w:space="0" w:color="auto"/>
            </w:tcBorders>
          </w:tcPr>
          <w:p w14:paraId="60661DE1" w14:textId="77777777" w:rsidR="00B752E4" w:rsidRPr="00090DEA" w:rsidRDefault="00B752E4">
            <w:pPr>
              <w:pStyle w:val="FORMDATA"/>
              <w:rPr>
                <w:b/>
                <w:color w:val="auto"/>
              </w:rPr>
            </w:pPr>
            <w:r w:rsidRPr="00090DEA">
              <w:rPr>
                <w:b/>
                <w:color w:val="auto"/>
              </w:rPr>
              <w:t>Project</w:t>
            </w:r>
          </w:p>
        </w:tc>
        <w:tc>
          <w:tcPr>
            <w:tcW w:w="2520" w:type="dxa"/>
            <w:tcBorders>
              <w:top w:val="single" w:sz="6" w:space="0" w:color="auto"/>
              <w:left w:val="single" w:sz="6" w:space="0" w:color="auto"/>
              <w:bottom w:val="single" w:sz="6" w:space="0" w:color="auto"/>
              <w:right w:val="single" w:sz="12" w:space="0" w:color="auto"/>
            </w:tcBorders>
          </w:tcPr>
          <w:p w14:paraId="48951BDA" w14:textId="77777777" w:rsidR="00B752E4" w:rsidRPr="00090DEA" w:rsidRDefault="00B752E4">
            <w:pPr>
              <w:pStyle w:val="FORMDATA"/>
              <w:rPr>
                <w:b/>
                <w:color w:val="auto"/>
              </w:rPr>
            </w:pPr>
            <w:r w:rsidRPr="00090DEA">
              <w:rPr>
                <w:b/>
                <w:color w:val="auto"/>
              </w:rPr>
              <w:t>CAVENOBILL</w:t>
            </w:r>
          </w:p>
        </w:tc>
      </w:tr>
      <w:tr w:rsidR="00B752E4" w:rsidRPr="00090DEA" w14:paraId="024F914E" w14:textId="77777777">
        <w:trPr>
          <w:trHeight w:val="72"/>
        </w:trPr>
        <w:tc>
          <w:tcPr>
            <w:tcW w:w="2160" w:type="dxa"/>
            <w:tcBorders>
              <w:top w:val="single" w:sz="6" w:space="0" w:color="auto"/>
              <w:left w:val="single" w:sz="12" w:space="0" w:color="auto"/>
              <w:bottom w:val="single" w:sz="6" w:space="0" w:color="auto"/>
              <w:right w:val="single" w:sz="6" w:space="0" w:color="auto"/>
            </w:tcBorders>
            <w:shd w:val="clear" w:color="auto" w:fill="CC99FF"/>
          </w:tcPr>
          <w:p w14:paraId="729EB737" w14:textId="77777777" w:rsidR="00B752E4" w:rsidRPr="00090DEA" w:rsidRDefault="00B752E4">
            <w:pPr>
              <w:pStyle w:val="FORMDATA"/>
              <w:rPr>
                <w:b/>
                <w:color w:val="auto"/>
              </w:rPr>
            </w:pPr>
            <w:r w:rsidRPr="00090DEA">
              <w:rPr>
                <w:b/>
                <w:color w:val="auto"/>
              </w:rPr>
              <w:t>SC</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4DE7B3F0" w14:textId="77777777" w:rsidR="00B752E4" w:rsidRPr="00090DEA" w:rsidRDefault="00B752E4">
            <w:pPr>
              <w:pStyle w:val="FORMDATA"/>
              <w:rPr>
                <w:b/>
                <w:color w:val="auto"/>
              </w:rPr>
            </w:pPr>
            <w:smartTag w:uri="urn:schemas-microsoft-com:office:smarttags" w:element="place">
              <w:smartTag w:uri="urn:schemas-microsoft-com:office:smarttags" w:element="PlaceName">
                <w:r w:rsidRPr="00090DEA">
                  <w:rPr>
                    <w:b/>
                    <w:color w:val="auto"/>
                  </w:rPr>
                  <w:t>Service</w:t>
                </w:r>
              </w:smartTag>
              <w:r w:rsidRPr="00090DEA">
                <w:rPr>
                  <w:b/>
                  <w:color w:val="auto"/>
                </w:rPr>
                <w:t xml:space="preserve"> </w:t>
              </w:r>
              <w:smartTag w:uri="urn:schemas-microsoft-com:office:smarttags" w:element="PlaceType">
                <w:r w:rsidRPr="00090DEA">
                  <w:rPr>
                    <w:b/>
                    <w:color w:val="auto"/>
                  </w:rPr>
                  <w:t>Center</w:t>
                </w:r>
              </w:smartTag>
            </w:smartTag>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4CEEDAE0" w14:textId="77777777" w:rsidR="00B752E4" w:rsidRPr="00090DEA" w:rsidRDefault="00B752E4">
            <w:pPr>
              <w:pStyle w:val="FORMDATA"/>
              <w:rPr>
                <w:b/>
                <w:color w:val="auto"/>
              </w:rPr>
            </w:pPr>
            <w:r w:rsidRPr="00090DEA">
              <w:rPr>
                <w:b/>
                <w:color w:val="auto"/>
              </w:rPr>
              <w:t>LCSC</w:t>
            </w:r>
          </w:p>
        </w:tc>
      </w:tr>
      <w:tr w:rsidR="00B752E4" w:rsidRPr="00090DEA" w14:paraId="5B817E3A"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41860D37" w14:textId="77777777" w:rsidR="00B752E4" w:rsidRPr="00090DEA" w:rsidRDefault="00B752E4">
            <w:pPr>
              <w:pStyle w:val="FORMDATA"/>
              <w:rPr>
                <w:b/>
                <w:color w:val="auto"/>
              </w:rPr>
            </w:pPr>
            <w:r w:rsidRPr="00090DEA">
              <w:rPr>
                <w:b/>
                <w:color w:val="auto"/>
              </w:rPr>
              <w:t>D/TSent</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4EB5D372" w14:textId="77777777" w:rsidR="00B752E4" w:rsidRPr="00090DEA" w:rsidRDefault="00B752E4">
            <w:pPr>
              <w:pStyle w:val="FORMDATA"/>
              <w:rPr>
                <w:b/>
                <w:color w:val="auto"/>
              </w:rPr>
            </w:pPr>
            <w:r w:rsidRPr="00090DEA">
              <w:rPr>
                <w:b/>
                <w:color w:val="auto"/>
              </w:rPr>
              <w:t>Date &amp; Time Sent</w:t>
            </w:r>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307D8C70" w14:textId="77777777" w:rsidR="00B752E4" w:rsidRPr="00090DEA" w:rsidRDefault="00B752E4">
            <w:pPr>
              <w:pStyle w:val="FORMDATA"/>
              <w:rPr>
                <w:b/>
                <w:color w:val="auto"/>
              </w:rPr>
            </w:pPr>
            <w:r w:rsidRPr="00090DEA">
              <w:rPr>
                <w:b/>
                <w:color w:val="auto"/>
              </w:rPr>
              <w:t>20030208</w:t>
            </w:r>
          </w:p>
        </w:tc>
      </w:tr>
      <w:tr w:rsidR="00B752E4" w:rsidRPr="00090DEA" w14:paraId="10D18E71" w14:textId="77777777">
        <w:tc>
          <w:tcPr>
            <w:tcW w:w="2160" w:type="dxa"/>
            <w:tcBorders>
              <w:top w:val="single" w:sz="6" w:space="0" w:color="auto"/>
              <w:left w:val="single" w:sz="12" w:space="0" w:color="auto"/>
              <w:bottom w:val="single" w:sz="6" w:space="0" w:color="auto"/>
              <w:right w:val="single" w:sz="6" w:space="0" w:color="auto"/>
            </w:tcBorders>
          </w:tcPr>
          <w:p w14:paraId="11D4533C" w14:textId="77777777" w:rsidR="00B752E4" w:rsidRPr="00090DEA" w:rsidRDefault="00B752E4">
            <w:pPr>
              <w:pStyle w:val="FORMDATA"/>
              <w:rPr>
                <w:b/>
                <w:color w:val="auto"/>
              </w:rPr>
            </w:pPr>
            <w:r w:rsidRPr="00090DEA">
              <w:rPr>
                <w:b/>
                <w:color w:val="auto"/>
              </w:rPr>
              <w:t>DDD</w:t>
            </w:r>
          </w:p>
        </w:tc>
        <w:tc>
          <w:tcPr>
            <w:tcW w:w="4230" w:type="dxa"/>
            <w:tcBorders>
              <w:top w:val="single" w:sz="6" w:space="0" w:color="auto"/>
              <w:left w:val="single" w:sz="6" w:space="0" w:color="auto"/>
              <w:bottom w:val="single" w:sz="6" w:space="0" w:color="auto"/>
              <w:right w:val="single" w:sz="6" w:space="0" w:color="auto"/>
            </w:tcBorders>
          </w:tcPr>
          <w:p w14:paraId="1989E84F" w14:textId="77777777" w:rsidR="00B752E4" w:rsidRPr="00090DEA" w:rsidRDefault="00B752E4">
            <w:pPr>
              <w:pStyle w:val="FORMDATA"/>
              <w:rPr>
                <w:b/>
                <w:color w:val="auto"/>
              </w:rPr>
            </w:pPr>
            <w:r w:rsidRPr="00090DEA">
              <w:rPr>
                <w:b/>
                <w:color w:val="auto"/>
              </w:rPr>
              <w:t>Desired Due Date</w:t>
            </w:r>
          </w:p>
        </w:tc>
        <w:tc>
          <w:tcPr>
            <w:tcW w:w="2520" w:type="dxa"/>
            <w:tcBorders>
              <w:top w:val="single" w:sz="6" w:space="0" w:color="auto"/>
              <w:left w:val="single" w:sz="6" w:space="0" w:color="auto"/>
              <w:bottom w:val="single" w:sz="6" w:space="0" w:color="auto"/>
              <w:right w:val="single" w:sz="12" w:space="0" w:color="auto"/>
            </w:tcBorders>
          </w:tcPr>
          <w:p w14:paraId="5AA1EB6D" w14:textId="77777777" w:rsidR="00B752E4" w:rsidRPr="00090DEA" w:rsidRDefault="00B752E4">
            <w:pPr>
              <w:pStyle w:val="FORMDATA"/>
              <w:rPr>
                <w:b/>
                <w:color w:val="auto"/>
              </w:rPr>
            </w:pPr>
            <w:r w:rsidRPr="00090DEA">
              <w:rPr>
                <w:b/>
                <w:color w:val="auto"/>
              </w:rPr>
              <w:t>20030228</w:t>
            </w:r>
          </w:p>
        </w:tc>
      </w:tr>
      <w:tr w:rsidR="00B752E4" w:rsidRPr="00090DEA" w14:paraId="31B8A823" w14:textId="77777777">
        <w:tc>
          <w:tcPr>
            <w:tcW w:w="2160" w:type="dxa"/>
            <w:tcBorders>
              <w:top w:val="single" w:sz="6" w:space="0" w:color="auto"/>
              <w:left w:val="single" w:sz="12" w:space="0" w:color="auto"/>
              <w:bottom w:val="single" w:sz="6" w:space="0" w:color="auto"/>
              <w:right w:val="single" w:sz="6" w:space="0" w:color="auto"/>
            </w:tcBorders>
          </w:tcPr>
          <w:p w14:paraId="5252305C" w14:textId="77777777" w:rsidR="00B752E4" w:rsidRPr="00090DEA" w:rsidRDefault="00B752E4">
            <w:pPr>
              <w:pStyle w:val="FORMDATA"/>
              <w:rPr>
                <w:b/>
                <w:color w:val="auto"/>
              </w:rPr>
            </w:pPr>
            <w:r w:rsidRPr="00090DEA">
              <w:rPr>
                <w:b/>
                <w:color w:val="auto"/>
              </w:rPr>
              <w:t>REQTYP</w:t>
            </w:r>
          </w:p>
        </w:tc>
        <w:tc>
          <w:tcPr>
            <w:tcW w:w="4230" w:type="dxa"/>
            <w:tcBorders>
              <w:top w:val="single" w:sz="6" w:space="0" w:color="auto"/>
              <w:left w:val="single" w:sz="6" w:space="0" w:color="auto"/>
              <w:bottom w:val="single" w:sz="6" w:space="0" w:color="auto"/>
              <w:right w:val="single" w:sz="6" w:space="0" w:color="auto"/>
            </w:tcBorders>
          </w:tcPr>
          <w:p w14:paraId="361612D0" w14:textId="77777777" w:rsidR="00B752E4" w:rsidRPr="00090DEA" w:rsidRDefault="00B752E4">
            <w:pPr>
              <w:pStyle w:val="FORMDATA"/>
              <w:rPr>
                <w:b/>
                <w:color w:val="auto"/>
              </w:rPr>
            </w:pPr>
            <w:r w:rsidRPr="00090DEA">
              <w:rPr>
                <w:b/>
                <w:color w:val="auto"/>
              </w:rPr>
              <w:t>Request Type</w:t>
            </w:r>
          </w:p>
        </w:tc>
        <w:tc>
          <w:tcPr>
            <w:tcW w:w="2520" w:type="dxa"/>
            <w:tcBorders>
              <w:top w:val="single" w:sz="6" w:space="0" w:color="auto"/>
              <w:left w:val="single" w:sz="6" w:space="0" w:color="auto"/>
              <w:bottom w:val="single" w:sz="6" w:space="0" w:color="auto"/>
              <w:right w:val="single" w:sz="12" w:space="0" w:color="auto"/>
            </w:tcBorders>
          </w:tcPr>
          <w:p w14:paraId="07DC83CB" w14:textId="77777777" w:rsidR="00B752E4" w:rsidRPr="00090DEA" w:rsidRDefault="00B752E4">
            <w:pPr>
              <w:pStyle w:val="FORMDATA"/>
              <w:rPr>
                <w:b/>
                <w:color w:val="auto"/>
              </w:rPr>
            </w:pPr>
            <w:r w:rsidRPr="00090DEA">
              <w:rPr>
                <w:b/>
                <w:color w:val="auto"/>
              </w:rPr>
              <w:t>MB</w:t>
            </w:r>
          </w:p>
        </w:tc>
      </w:tr>
      <w:tr w:rsidR="00B752E4" w:rsidRPr="00090DEA" w14:paraId="66F3D8DC" w14:textId="77777777">
        <w:tc>
          <w:tcPr>
            <w:tcW w:w="2160" w:type="dxa"/>
            <w:tcBorders>
              <w:top w:val="single" w:sz="6" w:space="0" w:color="auto"/>
              <w:left w:val="single" w:sz="12" w:space="0" w:color="auto"/>
              <w:bottom w:val="single" w:sz="6" w:space="0" w:color="auto"/>
              <w:right w:val="single" w:sz="6" w:space="0" w:color="auto"/>
            </w:tcBorders>
          </w:tcPr>
          <w:p w14:paraId="141712B2" w14:textId="77777777" w:rsidR="00B752E4" w:rsidRPr="00090DEA" w:rsidRDefault="00B752E4">
            <w:pPr>
              <w:pStyle w:val="FORMDATA"/>
              <w:rPr>
                <w:b/>
                <w:color w:val="auto"/>
              </w:rPr>
            </w:pPr>
            <w:r w:rsidRPr="00090DEA">
              <w:rPr>
                <w:b/>
                <w:color w:val="auto"/>
              </w:rPr>
              <w:t>ACT</w:t>
            </w:r>
          </w:p>
        </w:tc>
        <w:tc>
          <w:tcPr>
            <w:tcW w:w="4230" w:type="dxa"/>
            <w:tcBorders>
              <w:top w:val="single" w:sz="6" w:space="0" w:color="auto"/>
              <w:left w:val="single" w:sz="6" w:space="0" w:color="auto"/>
              <w:bottom w:val="single" w:sz="6" w:space="0" w:color="auto"/>
              <w:right w:val="single" w:sz="6" w:space="0" w:color="auto"/>
            </w:tcBorders>
          </w:tcPr>
          <w:p w14:paraId="5434F12F" w14:textId="77777777" w:rsidR="00B752E4" w:rsidRPr="00090DEA" w:rsidRDefault="00B752E4">
            <w:pPr>
              <w:pStyle w:val="FORMDATA"/>
              <w:rPr>
                <w:b/>
                <w:color w:val="auto"/>
              </w:rPr>
            </w:pPr>
            <w:r w:rsidRPr="00090DEA">
              <w:rPr>
                <w:b/>
                <w:color w:val="auto"/>
              </w:rPr>
              <w:t>Activity Type</w:t>
            </w:r>
          </w:p>
        </w:tc>
        <w:tc>
          <w:tcPr>
            <w:tcW w:w="2520" w:type="dxa"/>
            <w:tcBorders>
              <w:top w:val="single" w:sz="6" w:space="0" w:color="auto"/>
              <w:left w:val="single" w:sz="6" w:space="0" w:color="auto"/>
              <w:bottom w:val="single" w:sz="6" w:space="0" w:color="auto"/>
              <w:right w:val="single" w:sz="12" w:space="0" w:color="auto"/>
            </w:tcBorders>
          </w:tcPr>
          <w:p w14:paraId="0E156C99" w14:textId="77777777" w:rsidR="00B752E4" w:rsidRPr="00090DEA" w:rsidRDefault="00B752E4">
            <w:pPr>
              <w:pStyle w:val="FORMDATA"/>
              <w:rPr>
                <w:b/>
                <w:color w:val="auto"/>
              </w:rPr>
            </w:pPr>
            <w:r w:rsidRPr="00090DEA">
              <w:rPr>
                <w:b/>
                <w:color w:val="auto"/>
              </w:rPr>
              <w:t>C</w:t>
            </w:r>
          </w:p>
        </w:tc>
      </w:tr>
      <w:tr w:rsidR="00B752E4" w:rsidRPr="00090DEA" w14:paraId="698DB447" w14:textId="77777777">
        <w:tc>
          <w:tcPr>
            <w:tcW w:w="2160" w:type="dxa"/>
            <w:tcBorders>
              <w:top w:val="single" w:sz="6" w:space="0" w:color="auto"/>
              <w:left w:val="single" w:sz="12" w:space="0" w:color="auto"/>
              <w:bottom w:val="single" w:sz="6" w:space="0" w:color="auto"/>
              <w:right w:val="single" w:sz="6" w:space="0" w:color="auto"/>
            </w:tcBorders>
          </w:tcPr>
          <w:p w14:paraId="33D3615D" w14:textId="77777777" w:rsidR="00B752E4" w:rsidRPr="00090DEA" w:rsidRDefault="00B752E4">
            <w:pPr>
              <w:pStyle w:val="FORMDATA"/>
              <w:rPr>
                <w:b/>
                <w:color w:val="auto"/>
              </w:rPr>
            </w:pPr>
            <w:r w:rsidRPr="00090DEA">
              <w:rPr>
                <w:b/>
                <w:color w:val="auto"/>
              </w:rPr>
              <w:t>CC</w:t>
            </w:r>
          </w:p>
        </w:tc>
        <w:tc>
          <w:tcPr>
            <w:tcW w:w="4230" w:type="dxa"/>
            <w:tcBorders>
              <w:top w:val="single" w:sz="6" w:space="0" w:color="auto"/>
              <w:left w:val="single" w:sz="6" w:space="0" w:color="auto"/>
              <w:bottom w:val="single" w:sz="6" w:space="0" w:color="auto"/>
              <w:right w:val="single" w:sz="6" w:space="0" w:color="auto"/>
            </w:tcBorders>
          </w:tcPr>
          <w:p w14:paraId="4F4B06C6" w14:textId="77777777" w:rsidR="00B752E4" w:rsidRPr="00090DEA" w:rsidRDefault="00B752E4">
            <w:pPr>
              <w:pStyle w:val="FORMDATA"/>
              <w:rPr>
                <w:b/>
                <w:color w:val="auto"/>
              </w:rPr>
            </w:pPr>
            <w:r w:rsidRPr="00090DEA">
              <w:rPr>
                <w:b/>
                <w:color w:val="auto"/>
              </w:rPr>
              <w:t>Company Code</w:t>
            </w:r>
          </w:p>
        </w:tc>
        <w:tc>
          <w:tcPr>
            <w:tcW w:w="2520" w:type="dxa"/>
            <w:tcBorders>
              <w:top w:val="single" w:sz="6" w:space="0" w:color="auto"/>
              <w:left w:val="single" w:sz="6" w:space="0" w:color="auto"/>
              <w:bottom w:val="single" w:sz="6" w:space="0" w:color="auto"/>
              <w:right w:val="single" w:sz="12" w:space="0" w:color="auto"/>
            </w:tcBorders>
          </w:tcPr>
          <w:p w14:paraId="0C4FB98B" w14:textId="77777777" w:rsidR="00B752E4" w:rsidRPr="00090DEA" w:rsidRDefault="00B752E4">
            <w:pPr>
              <w:pStyle w:val="FORMDATA"/>
              <w:rPr>
                <w:b/>
                <w:color w:val="auto"/>
              </w:rPr>
            </w:pPr>
            <w:r w:rsidRPr="00090DEA">
              <w:rPr>
                <w:b/>
                <w:color w:val="auto"/>
              </w:rPr>
              <w:t>9999</w:t>
            </w:r>
          </w:p>
        </w:tc>
      </w:tr>
      <w:tr w:rsidR="00B752E4" w:rsidRPr="00090DEA" w14:paraId="46D50E0D" w14:textId="77777777">
        <w:tc>
          <w:tcPr>
            <w:tcW w:w="2160" w:type="dxa"/>
            <w:tcBorders>
              <w:top w:val="single" w:sz="6" w:space="0" w:color="auto"/>
              <w:left w:val="single" w:sz="12" w:space="0" w:color="auto"/>
              <w:bottom w:val="single" w:sz="6" w:space="0" w:color="auto"/>
              <w:right w:val="single" w:sz="6" w:space="0" w:color="auto"/>
            </w:tcBorders>
          </w:tcPr>
          <w:p w14:paraId="7C49FD21" w14:textId="77777777" w:rsidR="00B752E4" w:rsidRPr="00090DEA" w:rsidRDefault="00B752E4">
            <w:pPr>
              <w:pStyle w:val="FORMDATA"/>
              <w:rPr>
                <w:b/>
                <w:color w:val="auto"/>
              </w:rPr>
            </w:pPr>
            <w:r w:rsidRPr="00090DEA">
              <w:rPr>
                <w:b/>
                <w:color w:val="auto"/>
              </w:rPr>
              <w:t>TOS</w:t>
            </w:r>
          </w:p>
        </w:tc>
        <w:tc>
          <w:tcPr>
            <w:tcW w:w="4230" w:type="dxa"/>
            <w:tcBorders>
              <w:top w:val="single" w:sz="6" w:space="0" w:color="auto"/>
              <w:left w:val="single" w:sz="6" w:space="0" w:color="auto"/>
              <w:bottom w:val="single" w:sz="6" w:space="0" w:color="auto"/>
              <w:right w:val="single" w:sz="6" w:space="0" w:color="auto"/>
            </w:tcBorders>
          </w:tcPr>
          <w:p w14:paraId="3D80C610" w14:textId="77777777" w:rsidR="00B752E4" w:rsidRPr="00090DEA" w:rsidRDefault="00B752E4">
            <w:pPr>
              <w:pStyle w:val="FORMDATA"/>
              <w:rPr>
                <w:b/>
                <w:color w:val="auto"/>
              </w:rPr>
            </w:pPr>
            <w:r w:rsidRPr="00090DEA">
              <w:rPr>
                <w:b/>
                <w:color w:val="auto"/>
              </w:rPr>
              <w:t>Type of Service</w:t>
            </w:r>
          </w:p>
        </w:tc>
        <w:tc>
          <w:tcPr>
            <w:tcW w:w="2520" w:type="dxa"/>
            <w:tcBorders>
              <w:top w:val="single" w:sz="6" w:space="0" w:color="auto"/>
              <w:left w:val="single" w:sz="6" w:space="0" w:color="auto"/>
              <w:bottom w:val="single" w:sz="6" w:space="0" w:color="auto"/>
              <w:right w:val="single" w:sz="12" w:space="0" w:color="auto"/>
            </w:tcBorders>
          </w:tcPr>
          <w:p w14:paraId="103B1D05" w14:textId="77777777" w:rsidR="00B752E4" w:rsidRPr="00090DEA" w:rsidRDefault="00B752E4">
            <w:pPr>
              <w:pStyle w:val="FORMDATA"/>
              <w:rPr>
                <w:b/>
                <w:color w:val="auto"/>
              </w:rPr>
            </w:pPr>
            <w:r w:rsidRPr="00090DEA">
              <w:rPr>
                <w:b/>
                <w:color w:val="auto"/>
              </w:rPr>
              <w:t>1AM-</w:t>
            </w:r>
          </w:p>
        </w:tc>
      </w:tr>
      <w:tr w:rsidR="00B752E4" w:rsidRPr="00090DEA" w14:paraId="7B770AD8" w14:textId="77777777">
        <w:trPr>
          <w:cantSplit/>
        </w:trPr>
        <w:tc>
          <w:tcPr>
            <w:tcW w:w="8910" w:type="dxa"/>
            <w:gridSpan w:val="3"/>
            <w:tcBorders>
              <w:top w:val="single" w:sz="6" w:space="0" w:color="auto"/>
              <w:left w:val="single" w:sz="12" w:space="0" w:color="auto"/>
              <w:bottom w:val="single" w:sz="6" w:space="0" w:color="auto"/>
              <w:right w:val="single" w:sz="12" w:space="0" w:color="auto"/>
            </w:tcBorders>
            <w:shd w:val="clear" w:color="auto" w:fill="99CCFF"/>
          </w:tcPr>
          <w:p w14:paraId="7688DC44" w14:textId="77777777" w:rsidR="00B752E4" w:rsidRPr="00090DEA" w:rsidRDefault="00B752E4">
            <w:pPr>
              <w:pStyle w:val="Heading4"/>
              <w:rPr>
                <w:b/>
                <w:i w:val="0"/>
              </w:rPr>
            </w:pPr>
            <w:r w:rsidRPr="00090DEA">
              <w:rPr>
                <w:b/>
                <w:i w:val="0"/>
              </w:rPr>
              <w:t>Billing Section</w:t>
            </w:r>
          </w:p>
        </w:tc>
      </w:tr>
      <w:tr w:rsidR="00B752E4" w:rsidRPr="00090DEA" w14:paraId="61A88A9F" w14:textId="77777777">
        <w:tc>
          <w:tcPr>
            <w:tcW w:w="2160" w:type="dxa"/>
            <w:tcBorders>
              <w:top w:val="single" w:sz="6" w:space="0" w:color="auto"/>
              <w:left w:val="single" w:sz="12" w:space="0" w:color="auto"/>
              <w:bottom w:val="single" w:sz="6" w:space="0" w:color="auto"/>
              <w:right w:val="single" w:sz="6" w:space="0" w:color="auto"/>
            </w:tcBorders>
          </w:tcPr>
          <w:p w14:paraId="20E80146" w14:textId="77777777" w:rsidR="00B752E4" w:rsidRPr="00090DEA" w:rsidRDefault="00B752E4">
            <w:pPr>
              <w:pStyle w:val="FORMDATA"/>
              <w:rPr>
                <w:b/>
                <w:color w:val="auto"/>
              </w:rPr>
            </w:pPr>
            <w:r w:rsidRPr="00090DEA">
              <w:rPr>
                <w:b/>
                <w:color w:val="auto"/>
              </w:rPr>
              <w:t>BAN1</w:t>
            </w:r>
          </w:p>
        </w:tc>
        <w:tc>
          <w:tcPr>
            <w:tcW w:w="4230" w:type="dxa"/>
            <w:tcBorders>
              <w:top w:val="single" w:sz="6" w:space="0" w:color="auto"/>
              <w:left w:val="single" w:sz="6" w:space="0" w:color="auto"/>
              <w:bottom w:val="single" w:sz="6" w:space="0" w:color="auto"/>
              <w:right w:val="single" w:sz="6" w:space="0" w:color="auto"/>
            </w:tcBorders>
          </w:tcPr>
          <w:p w14:paraId="7F859731" w14:textId="77777777" w:rsidR="00B752E4" w:rsidRPr="00090DEA" w:rsidRDefault="00B752E4">
            <w:pPr>
              <w:pStyle w:val="FORMDATA"/>
              <w:rPr>
                <w:b/>
                <w:color w:val="auto"/>
              </w:rPr>
            </w:pPr>
            <w:r w:rsidRPr="00090DEA">
              <w:rPr>
                <w:b/>
                <w:color w:val="auto"/>
              </w:rPr>
              <w:t>Billing Account Number 1</w:t>
            </w:r>
          </w:p>
        </w:tc>
        <w:tc>
          <w:tcPr>
            <w:tcW w:w="2520" w:type="dxa"/>
            <w:tcBorders>
              <w:top w:val="single" w:sz="6" w:space="0" w:color="auto"/>
              <w:left w:val="single" w:sz="6" w:space="0" w:color="auto"/>
              <w:bottom w:val="single" w:sz="6" w:space="0" w:color="auto"/>
              <w:right w:val="single" w:sz="12" w:space="0" w:color="auto"/>
            </w:tcBorders>
          </w:tcPr>
          <w:p w14:paraId="43063EEB" w14:textId="77777777" w:rsidR="00B752E4" w:rsidRPr="00090DEA" w:rsidRDefault="00B752E4">
            <w:pPr>
              <w:pStyle w:val="FORMDATA"/>
              <w:rPr>
                <w:b/>
                <w:color w:val="auto"/>
                <w:lang w:val="fr-FR"/>
              </w:rPr>
            </w:pPr>
            <w:r w:rsidRPr="00090DEA">
              <w:rPr>
                <w:b/>
                <w:color w:val="auto"/>
                <w:lang w:val="fr-FR"/>
              </w:rPr>
              <w:t>904Q886621621</w:t>
            </w:r>
            <w:r w:rsidRPr="00090DEA">
              <w:rPr>
                <w:b/>
                <w:color w:val="auto"/>
                <w:lang w:val="fr-FR"/>
              </w:rPr>
              <w:tab/>
            </w:r>
          </w:p>
        </w:tc>
      </w:tr>
      <w:tr w:rsidR="00B752E4" w:rsidRPr="00090DEA" w14:paraId="7BEAA6A3" w14:textId="77777777">
        <w:trPr>
          <w:cantSplit/>
        </w:trPr>
        <w:tc>
          <w:tcPr>
            <w:tcW w:w="8910" w:type="dxa"/>
            <w:gridSpan w:val="3"/>
            <w:tcBorders>
              <w:top w:val="single" w:sz="6" w:space="0" w:color="auto"/>
              <w:left w:val="single" w:sz="12" w:space="0" w:color="auto"/>
              <w:bottom w:val="single" w:sz="6" w:space="0" w:color="auto"/>
              <w:right w:val="single" w:sz="12" w:space="0" w:color="auto"/>
            </w:tcBorders>
            <w:shd w:val="clear" w:color="auto" w:fill="99CCFF"/>
          </w:tcPr>
          <w:p w14:paraId="19DADA05" w14:textId="77777777" w:rsidR="00B752E4" w:rsidRPr="00090DEA" w:rsidRDefault="00B752E4">
            <w:pPr>
              <w:pStyle w:val="Heading5"/>
              <w:tabs>
                <w:tab w:val="right" w:pos="2207"/>
              </w:tabs>
              <w:rPr>
                <w:rFonts w:cs="Arial"/>
                <w:bCs/>
                <w:iCs w:val="0"/>
                <w:color w:val="auto"/>
                <w:szCs w:val="24"/>
              </w:rPr>
            </w:pPr>
            <w:r w:rsidRPr="00090DEA">
              <w:rPr>
                <w:rFonts w:cs="Arial"/>
                <w:bCs/>
                <w:iCs w:val="0"/>
                <w:color w:val="auto"/>
                <w:szCs w:val="24"/>
              </w:rPr>
              <w:t>Contact Section</w:t>
            </w:r>
          </w:p>
        </w:tc>
      </w:tr>
      <w:tr w:rsidR="00B752E4" w:rsidRPr="00090DEA" w14:paraId="01987272"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7407BD96" w14:textId="77777777" w:rsidR="00B752E4" w:rsidRPr="00090DEA" w:rsidRDefault="00B752E4">
            <w:pPr>
              <w:pStyle w:val="FORMDATA"/>
              <w:rPr>
                <w:b/>
                <w:color w:val="auto"/>
              </w:rPr>
            </w:pPr>
            <w:r w:rsidRPr="00090DEA">
              <w:rPr>
                <w:b/>
                <w:color w:val="auto"/>
              </w:rPr>
              <w:t>INIT</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680125CA" w14:textId="77777777" w:rsidR="00B752E4" w:rsidRPr="00090DEA" w:rsidRDefault="00B752E4">
            <w:pPr>
              <w:pStyle w:val="FORMDATA"/>
              <w:rPr>
                <w:b/>
                <w:color w:val="auto"/>
              </w:rPr>
            </w:pPr>
            <w:r w:rsidRPr="00090DEA">
              <w:rPr>
                <w:b/>
                <w:color w:val="auto"/>
              </w:rPr>
              <w:t>Initiator Identification</w:t>
            </w:r>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0F13B1CB" w14:textId="77777777" w:rsidR="00B752E4" w:rsidRPr="00090DEA" w:rsidRDefault="00B752E4">
            <w:pPr>
              <w:pStyle w:val="FORMDATA"/>
              <w:rPr>
                <w:b/>
                <w:color w:val="auto"/>
              </w:rPr>
            </w:pPr>
            <w:r w:rsidRPr="00090DEA">
              <w:rPr>
                <w:b/>
                <w:color w:val="auto"/>
              </w:rPr>
              <w:t>Bojangles</w:t>
            </w:r>
          </w:p>
        </w:tc>
      </w:tr>
      <w:tr w:rsidR="00B752E4" w:rsidRPr="00090DEA" w14:paraId="64CD3812"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506B2DA5" w14:textId="77777777" w:rsidR="00B752E4" w:rsidRPr="00090DEA" w:rsidRDefault="00B752E4">
            <w:pPr>
              <w:pStyle w:val="FORMDATA"/>
              <w:rPr>
                <w:b/>
                <w:color w:val="auto"/>
              </w:rPr>
            </w:pPr>
            <w:r w:rsidRPr="00090DEA">
              <w:rPr>
                <w:b/>
                <w:color w:val="auto"/>
              </w:rPr>
              <w:t>INIT-TEL NO.</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3AC2EF8E" w14:textId="77777777" w:rsidR="00B752E4" w:rsidRPr="00090DEA" w:rsidRDefault="00B752E4">
            <w:pPr>
              <w:pStyle w:val="FORMDATA"/>
              <w:rPr>
                <w:b/>
                <w:color w:val="auto"/>
              </w:rPr>
            </w:pPr>
            <w:r w:rsidRPr="00090DEA">
              <w:rPr>
                <w:b/>
                <w:color w:val="auto"/>
              </w:rPr>
              <w:t>Initiator Telephone Number</w:t>
            </w:r>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636CED01" w14:textId="77777777" w:rsidR="00B752E4" w:rsidRPr="00090DEA" w:rsidRDefault="00B752E4">
            <w:pPr>
              <w:pStyle w:val="FORMDATA"/>
              <w:rPr>
                <w:b/>
                <w:color w:val="auto"/>
              </w:rPr>
            </w:pPr>
            <w:r w:rsidRPr="00090DEA">
              <w:rPr>
                <w:b/>
                <w:color w:val="auto"/>
              </w:rPr>
              <w:t>8884448888</w:t>
            </w:r>
          </w:p>
        </w:tc>
      </w:tr>
      <w:tr w:rsidR="00B752E4" w:rsidRPr="00090DEA" w14:paraId="3C446A2D"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2FECFC48" w14:textId="77777777" w:rsidR="00B752E4" w:rsidRPr="00090DEA" w:rsidRDefault="00B752E4">
            <w:pPr>
              <w:pStyle w:val="FORMDATA"/>
              <w:rPr>
                <w:b/>
                <w:color w:val="auto"/>
              </w:rPr>
            </w:pPr>
            <w:r w:rsidRPr="00090DEA">
              <w:rPr>
                <w:b/>
                <w:color w:val="auto"/>
              </w:rPr>
              <w:t>INIT-FAX NO.</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319725A8" w14:textId="77777777" w:rsidR="00B752E4" w:rsidRPr="00090DEA" w:rsidRDefault="00B752E4">
            <w:pPr>
              <w:pStyle w:val="FORMDATA"/>
              <w:rPr>
                <w:b/>
                <w:color w:val="auto"/>
              </w:rPr>
            </w:pPr>
            <w:r w:rsidRPr="00090DEA">
              <w:rPr>
                <w:b/>
                <w:color w:val="auto"/>
              </w:rPr>
              <w:t>Initiator Facsimile Number</w:t>
            </w:r>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0E8C6D29" w14:textId="77777777" w:rsidR="00B752E4" w:rsidRPr="00090DEA" w:rsidRDefault="00B752E4">
            <w:pPr>
              <w:pStyle w:val="FORMDATA"/>
              <w:rPr>
                <w:b/>
                <w:color w:val="auto"/>
                <w:lang w:val="fr-FR"/>
              </w:rPr>
            </w:pPr>
            <w:r w:rsidRPr="00090DEA">
              <w:rPr>
                <w:b/>
                <w:color w:val="auto"/>
                <w:lang w:val="fr-FR"/>
              </w:rPr>
              <w:t>4448884444</w:t>
            </w:r>
          </w:p>
        </w:tc>
      </w:tr>
      <w:tr w:rsidR="00B752E4" w:rsidRPr="00090DEA" w14:paraId="24E152D6"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27AA279A" w14:textId="77777777" w:rsidR="00B752E4" w:rsidRPr="00090DEA" w:rsidRDefault="00B752E4">
            <w:pPr>
              <w:pStyle w:val="FORMDATA"/>
              <w:rPr>
                <w:b/>
                <w:color w:val="auto"/>
                <w:lang w:val="fr-FR"/>
              </w:rPr>
            </w:pPr>
            <w:r w:rsidRPr="00090DEA">
              <w:rPr>
                <w:b/>
                <w:color w:val="auto"/>
                <w:lang w:val="fr-FR"/>
              </w:rPr>
              <w:t>IMPCON</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45BDFDF6" w14:textId="77777777" w:rsidR="00B752E4" w:rsidRPr="00090DEA" w:rsidRDefault="00B752E4">
            <w:pPr>
              <w:pStyle w:val="FORMDATA"/>
              <w:rPr>
                <w:b/>
                <w:color w:val="auto"/>
                <w:lang w:val="fr-FR"/>
              </w:rPr>
            </w:pPr>
            <w:r w:rsidRPr="00090DEA">
              <w:rPr>
                <w:b/>
                <w:color w:val="auto"/>
                <w:lang w:val="fr-FR"/>
              </w:rPr>
              <w:t>Implementation Contact</w:t>
            </w:r>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24C496FE" w14:textId="77777777" w:rsidR="00B752E4" w:rsidRPr="00090DEA" w:rsidRDefault="00B752E4">
            <w:pPr>
              <w:pStyle w:val="FORMDATA"/>
              <w:rPr>
                <w:b/>
                <w:color w:val="auto"/>
              </w:rPr>
            </w:pPr>
            <w:r w:rsidRPr="00090DEA">
              <w:rPr>
                <w:b/>
                <w:color w:val="auto"/>
              </w:rPr>
              <w:t>Peter Pan</w:t>
            </w:r>
          </w:p>
        </w:tc>
      </w:tr>
      <w:tr w:rsidR="00B752E4" w:rsidRPr="00090DEA" w14:paraId="5CF1EC73"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733396EF" w14:textId="77777777" w:rsidR="00B752E4" w:rsidRPr="00090DEA" w:rsidRDefault="00B752E4">
            <w:pPr>
              <w:pStyle w:val="FORMDATA"/>
              <w:rPr>
                <w:b/>
                <w:color w:val="auto"/>
              </w:rPr>
            </w:pPr>
            <w:r w:rsidRPr="00090DEA">
              <w:rPr>
                <w:b/>
                <w:color w:val="auto"/>
              </w:rPr>
              <w:t>IMPCON-TEL NO.</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1D323BB3" w14:textId="77777777" w:rsidR="00B752E4" w:rsidRPr="00090DEA" w:rsidRDefault="00B752E4">
            <w:pPr>
              <w:pStyle w:val="FORMDATA"/>
              <w:rPr>
                <w:b/>
                <w:color w:val="auto"/>
              </w:rPr>
            </w:pPr>
            <w:r w:rsidRPr="00090DEA">
              <w:rPr>
                <w:b/>
                <w:color w:val="auto"/>
              </w:rPr>
              <w:t>Implementation Contact Telephone Number</w:t>
            </w:r>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2B28F2A8" w14:textId="77777777" w:rsidR="00B752E4" w:rsidRPr="00090DEA" w:rsidRDefault="00B752E4">
            <w:pPr>
              <w:pStyle w:val="FORMDATA"/>
              <w:rPr>
                <w:b/>
                <w:color w:val="auto"/>
              </w:rPr>
            </w:pPr>
            <w:r w:rsidRPr="00090DEA">
              <w:rPr>
                <w:b/>
                <w:color w:val="auto"/>
              </w:rPr>
              <w:t>4043337777</w:t>
            </w:r>
          </w:p>
        </w:tc>
      </w:tr>
      <w:tr w:rsidR="00B752E4" w:rsidRPr="00090DEA" w14:paraId="15C5E76B" w14:textId="77777777">
        <w:trPr>
          <w:cantSplit/>
        </w:trPr>
        <w:tc>
          <w:tcPr>
            <w:tcW w:w="8910" w:type="dxa"/>
            <w:gridSpan w:val="3"/>
            <w:tcBorders>
              <w:top w:val="single" w:sz="6" w:space="0" w:color="auto"/>
              <w:left w:val="single" w:sz="12" w:space="0" w:color="auto"/>
              <w:bottom w:val="single" w:sz="6" w:space="0" w:color="auto"/>
              <w:right w:val="single" w:sz="12" w:space="0" w:color="auto"/>
            </w:tcBorders>
            <w:shd w:val="clear" w:color="auto" w:fill="0000FF"/>
          </w:tcPr>
          <w:p w14:paraId="4808D450" w14:textId="77777777" w:rsidR="00B752E4" w:rsidRPr="00090DEA" w:rsidRDefault="00B752E4">
            <w:pPr>
              <w:pStyle w:val="Heading4"/>
              <w:rPr>
                <w:b/>
                <w:bCs/>
                <w:i w:val="0"/>
                <w:iCs w:val="0"/>
                <w:lang w:val="fr-FR"/>
              </w:rPr>
            </w:pPr>
            <w:r w:rsidRPr="00090DEA">
              <w:rPr>
                <w:b/>
                <w:bCs/>
                <w:i w:val="0"/>
                <w:iCs w:val="0"/>
                <w:lang w:val="fr-FR"/>
              </w:rPr>
              <w:t>EU  FORM</w:t>
            </w:r>
          </w:p>
        </w:tc>
      </w:tr>
      <w:tr w:rsidR="00B752E4" w:rsidRPr="00090DEA" w14:paraId="46120AFC" w14:textId="77777777">
        <w:trPr>
          <w:cantSplit/>
        </w:trPr>
        <w:tc>
          <w:tcPr>
            <w:tcW w:w="8910" w:type="dxa"/>
            <w:gridSpan w:val="3"/>
            <w:tcBorders>
              <w:top w:val="single" w:sz="6" w:space="0" w:color="auto"/>
              <w:left w:val="single" w:sz="12" w:space="0" w:color="auto"/>
              <w:bottom w:val="single" w:sz="6" w:space="0" w:color="auto"/>
              <w:right w:val="single" w:sz="12" w:space="0" w:color="auto"/>
            </w:tcBorders>
            <w:shd w:val="clear" w:color="auto" w:fill="99CCFF"/>
          </w:tcPr>
          <w:p w14:paraId="644BABFE" w14:textId="77777777" w:rsidR="00B752E4" w:rsidRPr="00090DEA" w:rsidRDefault="00B752E4">
            <w:pPr>
              <w:pStyle w:val="Heading4"/>
              <w:rPr>
                <w:b/>
                <w:bCs/>
                <w:i w:val="0"/>
                <w:iCs w:val="0"/>
              </w:rPr>
            </w:pPr>
            <w:r w:rsidRPr="00090DEA">
              <w:rPr>
                <w:b/>
                <w:bCs/>
                <w:i w:val="0"/>
                <w:iCs w:val="0"/>
              </w:rPr>
              <w:t>Location and Access Section</w:t>
            </w:r>
          </w:p>
        </w:tc>
      </w:tr>
      <w:tr w:rsidR="00B752E4" w:rsidRPr="00090DEA" w14:paraId="268D729A" w14:textId="77777777">
        <w:tc>
          <w:tcPr>
            <w:tcW w:w="2160" w:type="dxa"/>
            <w:tcBorders>
              <w:top w:val="single" w:sz="6" w:space="0" w:color="auto"/>
              <w:left w:val="single" w:sz="12" w:space="0" w:color="auto"/>
              <w:bottom w:val="single" w:sz="6" w:space="0" w:color="auto"/>
              <w:right w:val="single" w:sz="6" w:space="0" w:color="auto"/>
            </w:tcBorders>
          </w:tcPr>
          <w:p w14:paraId="3D3C4BF9" w14:textId="77777777" w:rsidR="00B752E4" w:rsidRPr="00090DEA" w:rsidRDefault="00B752E4">
            <w:pPr>
              <w:pStyle w:val="FORMDATA"/>
              <w:rPr>
                <w:b/>
                <w:color w:val="auto"/>
              </w:rPr>
            </w:pPr>
            <w:r w:rsidRPr="00090DEA">
              <w:rPr>
                <w:b/>
                <w:color w:val="auto"/>
              </w:rPr>
              <w:t>NAME</w:t>
            </w:r>
          </w:p>
        </w:tc>
        <w:tc>
          <w:tcPr>
            <w:tcW w:w="4230" w:type="dxa"/>
            <w:tcBorders>
              <w:top w:val="single" w:sz="6" w:space="0" w:color="auto"/>
              <w:left w:val="single" w:sz="6" w:space="0" w:color="auto"/>
              <w:bottom w:val="single" w:sz="6" w:space="0" w:color="auto"/>
              <w:right w:val="single" w:sz="6" w:space="0" w:color="auto"/>
            </w:tcBorders>
          </w:tcPr>
          <w:p w14:paraId="4D3B74E9" w14:textId="77777777" w:rsidR="00B752E4" w:rsidRPr="00090DEA" w:rsidRDefault="00B752E4">
            <w:pPr>
              <w:pStyle w:val="FORMDATA"/>
              <w:rPr>
                <w:b/>
                <w:color w:val="auto"/>
              </w:rPr>
            </w:pPr>
            <w:r w:rsidRPr="00090DEA">
              <w:rPr>
                <w:b/>
                <w:color w:val="auto"/>
              </w:rPr>
              <w:t>End User Name</w:t>
            </w:r>
          </w:p>
        </w:tc>
        <w:tc>
          <w:tcPr>
            <w:tcW w:w="2520" w:type="dxa"/>
            <w:tcBorders>
              <w:top w:val="single" w:sz="6" w:space="0" w:color="auto"/>
              <w:left w:val="single" w:sz="6" w:space="0" w:color="auto"/>
              <w:bottom w:val="single" w:sz="6" w:space="0" w:color="auto"/>
              <w:right w:val="single" w:sz="12" w:space="0" w:color="auto"/>
            </w:tcBorders>
          </w:tcPr>
          <w:p w14:paraId="7D00E63B" w14:textId="77777777" w:rsidR="00B752E4" w:rsidRPr="00090DEA" w:rsidRDefault="00B752E4">
            <w:pPr>
              <w:pStyle w:val="FORMDATA"/>
              <w:rPr>
                <w:b/>
                <w:color w:val="auto"/>
              </w:rPr>
            </w:pPr>
            <w:smartTag w:uri="urn:schemas-microsoft-com:office:smarttags" w:element="place">
              <w:r w:rsidRPr="00090DEA">
                <w:rPr>
                  <w:b/>
                  <w:color w:val="auto"/>
                </w:rPr>
                <w:t>Treasure Island</w:t>
              </w:r>
            </w:smartTag>
          </w:p>
        </w:tc>
      </w:tr>
      <w:tr w:rsidR="00B752E4" w:rsidRPr="00090DEA" w14:paraId="08153FF1" w14:textId="77777777">
        <w:trPr>
          <w:cantSplit/>
        </w:trPr>
        <w:tc>
          <w:tcPr>
            <w:tcW w:w="8910" w:type="dxa"/>
            <w:gridSpan w:val="3"/>
            <w:tcBorders>
              <w:top w:val="single" w:sz="6" w:space="0" w:color="auto"/>
              <w:left w:val="single" w:sz="12" w:space="0" w:color="auto"/>
              <w:bottom w:val="single" w:sz="6" w:space="0" w:color="auto"/>
              <w:right w:val="single" w:sz="12" w:space="0" w:color="auto"/>
            </w:tcBorders>
            <w:shd w:val="clear" w:color="auto" w:fill="0000FF"/>
          </w:tcPr>
          <w:p w14:paraId="1B723984" w14:textId="77777777" w:rsidR="00B752E4" w:rsidRPr="00FB5077" w:rsidRDefault="00B752E4">
            <w:pPr>
              <w:pStyle w:val="Heading3"/>
              <w:rPr>
                <w:rFonts w:cs="Arial"/>
                <w:i w:val="0"/>
                <w:iCs w:val="0"/>
                <w:lang w:val="en-US" w:eastAsia="en-US"/>
              </w:rPr>
            </w:pPr>
            <w:r w:rsidRPr="00FB5077">
              <w:rPr>
                <w:rFonts w:cs="Arial"/>
                <w:i w:val="0"/>
                <w:iCs w:val="0"/>
                <w:lang w:val="en-US" w:eastAsia="en-US"/>
              </w:rPr>
              <w:t>DL  FORM</w:t>
            </w:r>
          </w:p>
        </w:tc>
      </w:tr>
      <w:tr w:rsidR="00B752E4" w:rsidRPr="00090DEA" w14:paraId="463A689C" w14:textId="77777777">
        <w:trPr>
          <w:cantSplit/>
        </w:trPr>
        <w:tc>
          <w:tcPr>
            <w:tcW w:w="8910" w:type="dxa"/>
            <w:gridSpan w:val="3"/>
            <w:tcBorders>
              <w:top w:val="single" w:sz="6" w:space="0" w:color="auto"/>
              <w:left w:val="single" w:sz="12" w:space="0" w:color="auto"/>
              <w:bottom w:val="single" w:sz="6" w:space="0" w:color="auto"/>
              <w:right w:val="single" w:sz="12" w:space="0" w:color="auto"/>
            </w:tcBorders>
            <w:shd w:val="clear" w:color="auto" w:fill="99CCFF"/>
          </w:tcPr>
          <w:p w14:paraId="3242C2DD" w14:textId="77777777" w:rsidR="00B752E4" w:rsidRPr="00FB5077" w:rsidRDefault="00B752E4">
            <w:pPr>
              <w:pStyle w:val="Heading3"/>
              <w:rPr>
                <w:rFonts w:cs="Arial"/>
                <w:i w:val="0"/>
                <w:iCs w:val="0"/>
                <w:lang w:val="en-US" w:eastAsia="en-US"/>
              </w:rPr>
            </w:pPr>
            <w:r w:rsidRPr="00FB5077">
              <w:rPr>
                <w:rFonts w:cs="Arial"/>
                <w:i w:val="0"/>
                <w:iCs w:val="0"/>
                <w:lang w:val="en-US" w:eastAsia="en-US"/>
              </w:rPr>
              <w:t>Listing Control Section</w:t>
            </w:r>
          </w:p>
        </w:tc>
      </w:tr>
      <w:tr w:rsidR="00B752E4" w:rsidRPr="00090DEA" w14:paraId="042B82F7"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49CBF7B9" w14:textId="77777777" w:rsidR="00B752E4" w:rsidRPr="00090DEA" w:rsidRDefault="00B752E4">
            <w:pPr>
              <w:pStyle w:val="FORMDATA"/>
              <w:rPr>
                <w:b/>
                <w:color w:val="auto"/>
              </w:rPr>
            </w:pPr>
            <w:r w:rsidRPr="00090DEA">
              <w:rPr>
                <w:b/>
                <w:color w:val="auto"/>
              </w:rPr>
              <w:t>DLNUM</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30EB3FE3" w14:textId="77777777" w:rsidR="00B752E4" w:rsidRPr="00090DEA" w:rsidRDefault="00B752E4">
            <w:pPr>
              <w:pStyle w:val="FORMDATA"/>
              <w:rPr>
                <w:b/>
                <w:color w:val="auto"/>
              </w:rPr>
            </w:pPr>
            <w:r w:rsidRPr="00090DEA">
              <w:rPr>
                <w:b/>
                <w:color w:val="auto"/>
              </w:rPr>
              <w:t>Directory Listing Number</w:t>
            </w:r>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4BFEAC79" w14:textId="77777777" w:rsidR="00B752E4" w:rsidRPr="00090DEA" w:rsidRDefault="00B752E4">
            <w:pPr>
              <w:pStyle w:val="FORMDATA"/>
              <w:rPr>
                <w:b/>
                <w:color w:val="auto"/>
              </w:rPr>
            </w:pPr>
            <w:r w:rsidRPr="00090DEA">
              <w:rPr>
                <w:b/>
                <w:color w:val="auto"/>
              </w:rPr>
              <w:t>0001</w:t>
            </w:r>
          </w:p>
        </w:tc>
      </w:tr>
      <w:tr w:rsidR="00B752E4" w:rsidRPr="00090DEA" w14:paraId="60218A39"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144BEB84" w14:textId="77777777" w:rsidR="00B752E4" w:rsidRPr="00090DEA" w:rsidRDefault="00B752E4">
            <w:pPr>
              <w:pStyle w:val="FORMDATA"/>
              <w:rPr>
                <w:b/>
                <w:color w:val="auto"/>
              </w:rPr>
            </w:pPr>
            <w:r w:rsidRPr="00090DEA">
              <w:rPr>
                <w:b/>
                <w:color w:val="auto"/>
              </w:rPr>
              <w:t>LACT  *</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3F96D9C1" w14:textId="77777777" w:rsidR="00B752E4" w:rsidRPr="00090DEA" w:rsidRDefault="00B752E4">
            <w:pPr>
              <w:pStyle w:val="FORMDATA"/>
              <w:rPr>
                <w:b/>
                <w:color w:val="auto"/>
              </w:rPr>
            </w:pPr>
            <w:r w:rsidRPr="00090DEA">
              <w:rPr>
                <w:b/>
                <w:color w:val="auto"/>
              </w:rPr>
              <w:t>Listing Activity Indicator</w:t>
            </w:r>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192CA0CD" w14:textId="77777777" w:rsidR="00B752E4" w:rsidRPr="00090DEA" w:rsidRDefault="00B752E4">
            <w:pPr>
              <w:pStyle w:val="FORMDATA"/>
              <w:rPr>
                <w:b/>
                <w:color w:val="auto"/>
              </w:rPr>
            </w:pPr>
            <w:r w:rsidRPr="00090DEA">
              <w:rPr>
                <w:b/>
                <w:color w:val="auto"/>
              </w:rPr>
              <w:t>O</w:t>
            </w:r>
          </w:p>
        </w:tc>
      </w:tr>
      <w:tr w:rsidR="00B752E4" w:rsidRPr="00090DEA" w14:paraId="4273129A" w14:textId="77777777">
        <w:tc>
          <w:tcPr>
            <w:tcW w:w="2160" w:type="dxa"/>
            <w:tcBorders>
              <w:top w:val="single" w:sz="6" w:space="0" w:color="auto"/>
              <w:left w:val="single" w:sz="12" w:space="0" w:color="auto"/>
              <w:bottom w:val="single" w:sz="6" w:space="0" w:color="auto"/>
              <w:right w:val="single" w:sz="6" w:space="0" w:color="auto"/>
            </w:tcBorders>
          </w:tcPr>
          <w:p w14:paraId="01C09DEE" w14:textId="77777777" w:rsidR="00B752E4" w:rsidRPr="00090DEA" w:rsidRDefault="00B752E4">
            <w:pPr>
              <w:pStyle w:val="FORMDATA"/>
              <w:rPr>
                <w:b/>
                <w:color w:val="auto"/>
              </w:rPr>
            </w:pPr>
            <w:r w:rsidRPr="00090DEA">
              <w:rPr>
                <w:b/>
                <w:color w:val="auto"/>
              </w:rPr>
              <w:t>RTY</w:t>
            </w:r>
          </w:p>
        </w:tc>
        <w:tc>
          <w:tcPr>
            <w:tcW w:w="4230" w:type="dxa"/>
            <w:tcBorders>
              <w:top w:val="single" w:sz="6" w:space="0" w:color="auto"/>
              <w:left w:val="single" w:sz="6" w:space="0" w:color="auto"/>
              <w:bottom w:val="single" w:sz="6" w:space="0" w:color="auto"/>
              <w:right w:val="single" w:sz="6" w:space="0" w:color="auto"/>
            </w:tcBorders>
          </w:tcPr>
          <w:p w14:paraId="5577522E" w14:textId="77777777" w:rsidR="00B752E4" w:rsidRPr="00090DEA" w:rsidRDefault="00B752E4">
            <w:pPr>
              <w:pStyle w:val="FORMDATA"/>
              <w:rPr>
                <w:b/>
                <w:color w:val="auto"/>
              </w:rPr>
            </w:pPr>
            <w:r w:rsidRPr="00090DEA">
              <w:rPr>
                <w:b/>
                <w:color w:val="auto"/>
              </w:rPr>
              <w:t>Record Type</w:t>
            </w:r>
          </w:p>
        </w:tc>
        <w:tc>
          <w:tcPr>
            <w:tcW w:w="2520" w:type="dxa"/>
            <w:tcBorders>
              <w:top w:val="single" w:sz="6" w:space="0" w:color="auto"/>
              <w:left w:val="single" w:sz="6" w:space="0" w:color="auto"/>
              <w:bottom w:val="single" w:sz="6" w:space="0" w:color="auto"/>
              <w:right w:val="single" w:sz="12" w:space="0" w:color="auto"/>
            </w:tcBorders>
          </w:tcPr>
          <w:p w14:paraId="5D989AAF" w14:textId="77777777" w:rsidR="00B752E4" w:rsidRPr="00090DEA" w:rsidRDefault="00B752E4">
            <w:pPr>
              <w:pStyle w:val="FORMDATA"/>
              <w:rPr>
                <w:b/>
                <w:color w:val="auto"/>
              </w:rPr>
            </w:pPr>
            <w:r w:rsidRPr="00090DEA">
              <w:rPr>
                <w:b/>
                <w:color w:val="auto"/>
              </w:rPr>
              <w:t>LML</w:t>
            </w:r>
          </w:p>
        </w:tc>
      </w:tr>
      <w:tr w:rsidR="00B752E4" w:rsidRPr="00090DEA" w14:paraId="083D712F" w14:textId="77777777">
        <w:tc>
          <w:tcPr>
            <w:tcW w:w="2160" w:type="dxa"/>
            <w:tcBorders>
              <w:top w:val="single" w:sz="6" w:space="0" w:color="auto"/>
              <w:left w:val="single" w:sz="12" w:space="0" w:color="auto"/>
              <w:bottom w:val="single" w:sz="6" w:space="0" w:color="auto"/>
              <w:right w:val="single" w:sz="6" w:space="0" w:color="auto"/>
            </w:tcBorders>
          </w:tcPr>
          <w:p w14:paraId="539D6E6B" w14:textId="77777777" w:rsidR="00B752E4" w:rsidRPr="00090DEA" w:rsidRDefault="00B752E4">
            <w:pPr>
              <w:pStyle w:val="FORMDATA"/>
              <w:rPr>
                <w:b/>
                <w:color w:val="auto"/>
              </w:rPr>
            </w:pPr>
            <w:r w:rsidRPr="00090DEA">
              <w:rPr>
                <w:b/>
                <w:color w:val="auto"/>
              </w:rPr>
              <w:t>STYC</w:t>
            </w:r>
          </w:p>
        </w:tc>
        <w:tc>
          <w:tcPr>
            <w:tcW w:w="4230" w:type="dxa"/>
            <w:tcBorders>
              <w:top w:val="single" w:sz="6" w:space="0" w:color="auto"/>
              <w:left w:val="single" w:sz="6" w:space="0" w:color="auto"/>
              <w:bottom w:val="single" w:sz="6" w:space="0" w:color="auto"/>
              <w:right w:val="single" w:sz="6" w:space="0" w:color="auto"/>
            </w:tcBorders>
          </w:tcPr>
          <w:p w14:paraId="59A1DBDB" w14:textId="77777777" w:rsidR="00B752E4" w:rsidRPr="00090DEA" w:rsidRDefault="00B752E4">
            <w:pPr>
              <w:pStyle w:val="FORMDATA"/>
              <w:rPr>
                <w:b/>
                <w:color w:val="auto"/>
              </w:rPr>
            </w:pPr>
            <w:r w:rsidRPr="00090DEA">
              <w:rPr>
                <w:b/>
                <w:color w:val="auto"/>
              </w:rPr>
              <w:t>Style Code</w:t>
            </w:r>
          </w:p>
        </w:tc>
        <w:tc>
          <w:tcPr>
            <w:tcW w:w="2520" w:type="dxa"/>
            <w:tcBorders>
              <w:top w:val="single" w:sz="6" w:space="0" w:color="auto"/>
              <w:left w:val="single" w:sz="6" w:space="0" w:color="auto"/>
              <w:bottom w:val="single" w:sz="6" w:space="0" w:color="auto"/>
              <w:right w:val="single" w:sz="12" w:space="0" w:color="auto"/>
            </w:tcBorders>
          </w:tcPr>
          <w:p w14:paraId="317C4A5C" w14:textId="77777777" w:rsidR="00B752E4" w:rsidRPr="00090DEA" w:rsidRDefault="00B752E4">
            <w:pPr>
              <w:pStyle w:val="FORMDATA"/>
              <w:rPr>
                <w:b/>
                <w:color w:val="auto"/>
              </w:rPr>
            </w:pPr>
            <w:r w:rsidRPr="00090DEA">
              <w:rPr>
                <w:b/>
                <w:color w:val="auto"/>
              </w:rPr>
              <w:t>SL</w:t>
            </w:r>
          </w:p>
        </w:tc>
      </w:tr>
      <w:tr w:rsidR="00B752E4" w:rsidRPr="00090DEA" w14:paraId="03CACAC9" w14:textId="77777777">
        <w:trPr>
          <w:cantSplit/>
        </w:trPr>
        <w:tc>
          <w:tcPr>
            <w:tcW w:w="8910" w:type="dxa"/>
            <w:gridSpan w:val="3"/>
            <w:tcBorders>
              <w:top w:val="single" w:sz="6" w:space="0" w:color="auto"/>
              <w:left w:val="single" w:sz="12" w:space="0" w:color="auto"/>
              <w:bottom w:val="single" w:sz="6" w:space="0" w:color="auto"/>
              <w:right w:val="single" w:sz="12" w:space="0" w:color="auto"/>
            </w:tcBorders>
            <w:shd w:val="clear" w:color="auto" w:fill="99CCFF"/>
          </w:tcPr>
          <w:p w14:paraId="382BCFAC" w14:textId="77777777" w:rsidR="00B752E4" w:rsidRPr="00090DEA" w:rsidRDefault="00B752E4">
            <w:pPr>
              <w:pStyle w:val="Heading5"/>
              <w:rPr>
                <w:color w:val="auto"/>
              </w:rPr>
            </w:pPr>
            <w:r w:rsidRPr="00090DEA">
              <w:rPr>
                <w:color w:val="auto"/>
              </w:rPr>
              <w:t>Listing Instruction Section</w:t>
            </w:r>
          </w:p>
        </w:tc>
      </w:tr>
      <w:tr w:rsidR="00B752E4" w:rsidRPr="00090DEA" w14:paraId="3C315265" w14:textId="77777777">
        <w:tc>
          <w:tcPr>
            <w:tcW w:w="2160" w:type="dxa"/>
            <w:tcBorders>
              <w:top w:val="single" w:sz="6" w:space="0" w:color="auto"/>
              <w:left w:val="single" w:sz="12" w:space="0" w:color="auto"/>
              <w:bottom w:val="single" w:sz="6" w:space="0" w:color="auto"/>
              <w:right w:val="single" w:sz="6" w:space="0" w:color="auto"/>
            </w:tcBorders>
          </w:tcPr>
          <w:p w14:paraId="15D23792" w14:textId="77777777" w:rsidR="00B752E4" w:rsidRPr="00090DEA" w:rsidRDefault="00B752E4">
            <w:pPr>
              <w:pStyle w:val="FORMDATA"/>
              <w:rPr>
                <w:b/>
                <w:color w:val="auto"/>
              </w:rPr>
            </w:pPr>
            <w:r w:rsidRPr="00090DEA">
              <w:rPr>
                <w:b/>
                <w:color w:val="auto"/>
              </w:rPr>
              <w:t>LNLN</w:t>
            </w:r>
          </w:p>
        </w:tc>
        <w:tc>
          <w:tcPr>
            <w:tcW w:w="4230" w:type="dxa"/>
            <w:tcBorders>
              <w:top w:val="single" w:sz="6" w:space="0" w:color="auto"/>
              <w:left w:val="single" w:sz="6" w:space="0" w:color="auto"/>
              <w:bottom w:val="single" w:sz="6" w:space="0" w:color="auto"/>
              <w:right w:val="single" w:sz="6" w:space="0" w:color="auto"/>
            </w:tcBorders>
          </w:tcPr>
          <w:p w14:paraId="3CAA9882" w14:textId="77777777" w:rsidR="00B752E4" w:rsidRPr="00090DEA" w:rsidRDefault="00B752E4">
            <w:pPr>
              <w:pStyle w:val="FORMDATA"/>
              <w:rPr>
                <w:b/>
                <w:color w:val="auto"/>
              </w:rPr>
            </w:pPr>
            <w:r w:rsidRPr="00090DEA">
              <w:rPr>
                <w:b/>
                <w:color w:val="auto"/>
              </w:rPr>
              <w:t xml:space="preserve">Listed Name Last </w:t>
            </w:r>
          </w:p>
        </w:tc>
        <w:tc>
          <w:tcPr>
            <w:tcW w:w="2520" w:type="dxa"/>
            <w:tcBorders>
              <w:top w:val="single" w:sz="6" w:space="0" w:color="auto"/>
              <w:left w:val="single" w:sz="6" w:space="0" w:color="auto"/>
              <w:bottom w:val="single" w:sz="6" w:space="0" w:color="auto"/>
              <w:right w:val="single" w:sz="12" w:space="0" w:color="auto"/>
            </w:tcBorders>
          </w:tcPr>
          <w:p w14:paraId="77A97D1A" w14:textId="77777777" w:rsidR="00B752E4" w:rsidRPr="00090DEA" w:rsidRDefault="00B752E4">
            <w:pPr>
              <w:pStyle w:val="FORMDATA"/>
              <w:rPr>
                <w:b/>
                <w:color w:val="auto"/>
              </w:rPr>
            </w:pPr>
            <w:r w:rsidRPr="00090DEA">
              <w:rPr>
                <w:b/>
                <w:color w:val="auto"/>
              </w:rPr>
              <w:t>Island</w:t>
            </w:r>
          </w:p>
        </w:tc>
      </w:tr>
      <w:tr w:rsidR="00B752E4" w:rsidRPr="00090DEA" w14:paraId="7539699C" w14:textId="77777777">
        <w:trPr>
          <w:cantSplit/>
        </w:trPr>
        <w:tc>
          <w:tcPr>
            <w:tcW w:w="8910" w:type="dxa"/>
            <w:gridSpan w:val="3"/>
            <w:tcBorders>
              <w:top w:val="single" w:sz="6" w:space="0" w:color="auto"/>
              <w:left w:val="single" w:sz="12" w:space="0" w:color="auto"/>
              <w:bottom w:val="single" w:sz="6" w:space="0" w:color="auto"/>
              <w:right w:val="single" w:sz="12" w:space="0" w:color="auto"/>
            </w:tcBorders>
            <w:shd w:val="clear" w:color="auto" w:fill="99CCFF"/>
          </w:tcPr>
          <w:p w14:paraId="4B32C196" w14:textId="77777777" w:rsidR="00B752E4" w:rsidRPr="00090DEA" w:rsidRDefault="00B752E4">
            <w:pPr>
              <w:pStyle w:val="Heading5"/>
              <w:rPr>
                <w:color w:val="auto"/>
              </w:rPr>
            </w:pPr>
            <w:r w:rsidRPr="00090DEA">
              <w:rPr>
                <w:color w:val="auto"/>
              </w:rPr>
              <w:t>Listing Control Section</w:t>
            </w:r>
          </w:p>
        </w:tc>
      </w:tr>
      <w:tr w:rsidR="00B752E4" w:rsidRPr="00090DEA" w14:paraId="0182CAFB"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369588DF" w14:textId="77777777" w:rsidR="00B752E4" w:rsidRPr="00090DEA" w:rsidRDefault="00B752E4">
            <w:pPr>
              <w:pStyle w:val="FORMDATA"/>
              <w:rPr>
                <w:b/>
                <w:color w:val="auto"/>
              </w:rPr>
            </w:pPr>
            <w:r w:rsidRPr="00090DEA">
              <w:rPr>
                <w:b/>
                <w:color w:val="auto"/>
              </w:rPr>
              <w:t>DLNUM</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21B0AEF3" w14:textId="77777777" w:rsidR="00B752E4" w:rsidRPr="00090DEA" w:rsidRDefault="00B752E4">
            <w:pPr>
              <w:pStyle w:val="FORMDATA"/>
              <w:rPr>
                <w:b/>
                <w:color w:val="auto"/>
              </w:rPr>
            </w:pPr>
            <w:r w:rsidRPr="00090DEA">
              <w:rPr>
                <w:b/>
                <w:color w:val="auto"/>
              </w:rPr>
              <w:t>Directory Listing Number</w:t>
            </w:r>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12347540" w14:textId="77777777" w:rsidR="00B752E4" w:rsidRPr="00090DEA" w:rsidRDefault="00B752E4">
            <w:pPr>
              <w:pStyle w:val="FORMDATA"/>
              <w:rPr>
                <w:b/>
                <w:color w:val="auto"/>
              </w:rPr>
            </w:pPr>
            <w:r w:rsidRPr="00090DEA">
              <w:rPr>
                <w:b/>
                <w:color w:val="auto"/>
              </w:rPr>
              <w:t>0002</w:t>
            </w:r>
          </w:p>
        </w:tc>
      </w:tr>
      <w:tr w:rsidR="00B752E4" w:rsidRPr="00090DEA" w14:paraId="7FC549F8" w14:textId="77777777">
        <w:tc>
          <w:tcPr>
            <w:tcW w:w="2160" w:type="dxa"/>
            <w:tcBorders>
              <w:top w:val="single" w:sz="6" w:space="0" w:color="auto"/>
              <w:left w:val="single" w:sz="12" w:space="0" w:color="auto"/>
              <w:bottom w:val="single" w:sz="6" w:space="0" w:color="auto"/>
              <w:right w:val="single" w:sz="6" w:space="0" w:color="auto"/>
            </w:tcBorders>
          </w:tcPr>
          <w:p w14:paraId="11B1B18A" w14:textId="77777777" w:rsidR="00B752E4" w:rsidRPr="00090DEA" w:rsidRDefault="00B752E4">
            <w:pPr>
              <w:pStyle w:val="FORMDATA"/>
              <w:rPr>
                <w:b/>
                <w:color w:val="auto"/>
              </w:rPr>
            </w:pPr>
            <w:r w:rsidRPr="00090DEA">
              <w:rPr>
                <w:b/>
                <w:color w:val="auto"/>
              </w:rPr>
              <w:t>LACT *</w:t>
            </w:r>
          </w:p>
        </w:tc>
        <w:tc>
          <w:tcPr>
            <w:tcW w:w="4230" w:type="dxa"/>
            <w:tcBorders>
              <w:top w:val="single" w:sz="6" w:space="0" w:color="auto"/>
              <w:left w:val="single" w:sz="6" w:space="0" w:color="auto"/>
              <w:bottom w:val="single" w:sz="6" w:space="0" w:color="auto"/>
              <w:right w:val="single" w:sz="6" w:space="0" w:color="auto"/>
            </w:tcBorders>
          </w:tcPr>
          <w:p w14:paraId="68F4B101" w14:textId="77777777" w:rsidR="00B752E4" w:rsidRPr="00090DEA" w:rsidRDefault="00B752E4">
            <w:pPr>
              <w:pStyle w:val="FORMDATA"/>
              <w:rPr>
                <w:b/>
                <w:color w:val="auto"/>
              </w:rPr>
            </w:pPr>
            <w:r w:rsidRPr="00090DEA">
              <w:rPr>
                <w:b/>
                <w:color w:val="auto"/>
              </w:rPr>
              <w:t>Listing Activity Indicator</w:t>
            </w:r>
          </w:p>
        </w:tc>
        <w:tc>
          <w:tcPr>
            <w:tcW w:w="2520" w:type="dxa"/>
            <w:tcBorders>
              <w:top w:val="single" w:sz="6" w:space="0" w:color="auto"/>
              <w:left w:val="single" w:sz="6" w:space="0" w:color="auto"/>
              <w:bottom w:val="single" w:sz="6" w:space="0" w:color="auto"/>
              <w:right w:val="single" w:sz="12" w:space="0" w:color="auto"/>
            </w:tcBorders>
          </w:tcPr>
          <w:p w14:paraId="0E376FB6" w14:textId="77777777" w:rsidR="00B752E4" w:rsidRPr="00090DEA" w:rsidRDefault="00B752E4">
            <w:pPr>
              <w:pStyle w:val="FORMDATA"/>
              <w:rPr>
                <w:b/>
                <w:color w:val="auto"/>
              </w:rPr>
            </w:pPr>
            <w:r w:rsidRPr="00090DEA">
              <w:rPr>
                <w:b/>
                <w:color w:val="auto"/>
              </w:rPr>
              <w:t>I</w:t>
            </w:r>
          </w:p>
        </w:tc>
      </w:tr>
      <w:tr w:rsidR="00B752E4" w:rsidRPr="00090DEA" w14:paraId="7781F6C4"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4EB3996B" w14:textId="77777777" w:rsidR="00B752E4" w:rsidRPr="00090DEA" w:rsidRDefault="00B752E4">
            <w:pPr>
              <w:pStyle w:val="FORMDATA"/>
              <w:rPr>
                <w:b/>
                <w:color w:val="auto"/>
              </w:rPr>
            </w:pPr>
            <w:r w:rsidRPr="00090DEA">
              <w:rPr>
                <w:b/>
                <w:color w:val="auto"/>
              </w:rPr>
              <w:t>RTY</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5B116E1E" w14:textId="77777777" w:rsidR="00B752E4" w:rsidRPr="00090DEA" w:rsidRDefault="00B752E4">
            <w:pPr>
              <w:pStyle w:val="FORMDATA"/>
              <w:rPr>
                <w:b/>
                <w:color w:val="auto"/>
              </w:rPr>
            </w:pPr>
            <w:r w:rsidRPr="00090DEA">
              <w:rPr>
                <w:b/>
                <w:color w:val="auto"/>
              </w:rPr>
              <w:t>Record Type</w:t>
            </w:r>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46BA6358" w14:textId="77777777" w:rsidR="00B752E4" w:rsidRPr="00090DEA" w:rsidRDefault="00B752E4">
            <w:pPr>
              <w:pStyle w:val="FORMDATA"/>
              <w:rPr>
                <w:b/>
                <w:color w:val="auto"/>
              </w:rPr>
            </w:pPr>
            <w:r w:rsidRPr="00090DEA">
              <w:rPr>
                <w:b/>
                <w:color w:val="auto"/>
              </w:rPr>
              <w:t>LML</w:t>
            </w:r>
          </w:p>
        </w:tc>
      </w:tr>
      <w:tr w:rsidR="00B752E4" w:rsidRPr="00090DEA" w14:paraId="70F9853F" w14:textId="77777777">
        <w:tc>
          <w:tcPr>
            <w:tcW w:w="2160" w:type="dxa"/>
            <w:tcBorders>
              <w:top w:val="single" w:sz="6" w:space="0" w:color="auto"/>
              <w:left w:val="single" w:sz="12" w:space="0" w:color="auto"/>
              <w:bottom w:val="single" w:sz="6" w:space="0" w:color="auto"/>
              <w:right w:val="single" w:sz="6" w:space="0" w:color="auto"/>
            </w:tcBorders>
          </w:tcPr>
          <w:p w14:paraId="4FE4A833" w14:textId="77777777" w:rsidR="00B752E4" w:rsidRPr="00090DEA" w:rsidRDefault="00B752E4">
            <w:pPr>
              <w:pStyle w:val="FORMDATA"/>
              <w:rPr>
                <w:b/>
                <w:color w:val="auto"/>
              </w:rPr>
            </w:pPr>
            <w:r w:rsidRPr="00090DEA">
              <w:rPr>
                <w:b/>
                <w:color w:val="auto"/>
              </w:rPr>
              <w:t>LTY</w:t>
            </w:r>
          </w:p>
        </w:tc>
        <w:tc>
          <w:tcPr>
            <w:tcW w:w="4230" w:type="dxa"/>
            <w:tcBorders>
              <w:top w:val="single" w:sz="6" w:space="0" w:color="auto"/>
              <w:left w:val="single" w:sz="6" w:space="0" w:color="auto"/>
              <w:bottom w:val="single" w:sz="6" w:space="0" w:color="auto"/>
              <w:right w:val="single" w:sz="6" w:space="0" w:color="auto"/>
            </w:tcBorders>
          </w:tcPr>
          <w:p w14:paraId="1215950E" w14:textId="77777777" w:rsidR="00B752E4" w:rsidRPr="00090DEA" w:rsidRDefault="00B752E4">
            <w:pPr>
              <w:pStyle w:val="FORMDATA"/>
              <w:rPr>
                <w:b/>
                <w:color w:val="auto"/>
              </w:rPr>
            </w:pPr>
            <w:r w:rsidRPr="00090DEA">
              <w:rPr>
                <w:b/>
                <w:color w:val="auto"/>
              </w:rPr>
              <w:t>Listing Type</w:t>
            </w:r>
          </w:p>
        </w:tc>
        <w:tc>
          <w:tcPr>
            <w:tcW w:w="2520" w:type="dxa"/>
            <w:tcBorders>
              <w:top w:val="single" w:sz="6" w:space="0" w:color="auto"/>
              <w:left w:val="single" w:sz="6" w:space="0" w:color="auto"/>
              <w:bottom w:val="single" w:sz="6" w:space="0" w:color="auto"/>
              <w:right w:val="single" w:sz="12" w:space="0" w:color="auto"/>
            </w:tcBorders>
          </w:tcPr>
          <w:p w14:paraId="6103FC79" w14:textId="77777777" w:rsidR="00B752E4" w:rsidRPr="00090DEA" w:rsidRDefault="00B752E4">
            <w:pPr>
              <w:pStyle w:val="FORMDATA"/>
              <w:rPr>
                <w:b/>
                <w:color w:val="auto"/>
                <w:lang w:val="fr-FR"/>
              </w:rPr>
            </w:pPr>
            <w:r w:rsidRPr="00090DEA">
              <w:rPr>
                <w:b/>
                <w:color w:val="auto"/>
                <w:lang w:val="fr-FR"/>
              </w:rPr>
              <w:t>1</w:t>
            </w:r>
          </w:p>
        </w:tc>
      </w:tr>
      <w:tr w:rsidR="00B752E4" w:rsidRPr="00090DEA" w14:paraId="5FD2A5D9"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2F79B32E" w14:textId="77777777" w:rsidR="00B752E4" w:rsidRPr="00090DEA" w:rsidRDefault="00B752E4">
            <w:pPr>
              <w:pStyle w:val="FORMDATA"/>
              <w:rPr>
                <w:b/>
                <w:color w:val="auto"/>
                <w:lang w:val="fr-FR"/>
              </w:rPr>
            </w:pPr>
            <w:r w:rsidRPr="00090DEA">
              <w:rPr>
                <w:b/>
                <w:color w:val="auto"/>
                <w:lang w:val="fr-FR"/>
              </w:rPr>
              <w:t>STYC</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6ADBB7C3" w14:textId="77777777" w:rsidR="00B752E4" w:rsidRPr="00090DEA" w:rsidRDefault="00B752E4">
            <w:pPr>
              <w:pStyle w:val="FORMDATA"/>
              <w:rPr>
                <w:b/>
                <w:color w:val="auto"/>
                <w:lang w:val="fr-FR"/>
              </w:rPr>
            </w:pPr>
            <w:r w:rsidRPr="00090DEA">
              <w:rPr>
                <w:b/>
                <w:color w:val="auto"/>
                <w:lang w:val="fr-FR"/>
              </w:rPr>
              <w:t>Style Code</w:t>
            </w:r>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0A259BB2" w14:textId="77777777" w:rsidR="00B752E4" w:rsidRPr="00090DEA" w:rsidRDefault="00B752E4">
            <w:pPr>
              <w:pStyle w:val="FORMDATA"/>
              <w:rPr>
                <w:b/>
                <w:color w:val="auto"/>
              </w:rPr>
            </w:pPr>
            <w:r w:rsidRPr="00090DEA">
              <w:rPr>
                <w:b/>
                <w:color w:val="auto"/>
              </w:rPr>
              <w:t>SL</w:t>
            </w:r>
          </w:p>
        </w:tc>
      </w:tr>
      <w:tr w:rsidR="00B752E4" w:rsidRPr="00090DEA" w14:paraId="40647555"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2F3159CA" w14:textId="77777777" w:rsidR="00B752E4" w:rsidRPr="00090DEA" w:rsidRDefault="00B752E4">
            <w:pPr>
              <w:pStyle w:val="FORMDATA"/>
              <w:rPr>
                <w:b/>
                <w:color w:val="auto"/>
              </w:rPr>
            </w:pPr>
            <w:r w:rsidRPr="00090DEA">
              <w:rPr>
                <w:b/>
                <w:color w:val="auto"/>
              </w:rPr>
              <w:t>TOA</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134E59B3" w14:textId="77777777" w:rsidR="00B752E4" w:rsidRPr="00090DEA" w:rsidRDefault="00B752E4">
            <w:pPr>
              <w:pStyle w:val="FORMDATA"/>
              <w:rPr>
                <w:b/>
                <w:color w:val="auto"/>
              </w:rPr>
            </w:pPr>
            <w:r w:rsidRPr="00090DEA">
              <w:rPr>
                <w:b/>
                <w:color w:val="auto"/>
              </w:rPr>
              <w:t>Type of Account</w:t>
            </w:r>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3FD3EE29" w14:textId="77777777" w:rsidR="00B752E4" w:rsidRPr="00090DEA" w:rsidRDefault="00B752E4">
            <w:pPr>
              <w:pStyle w:val="FORMDATA"/>
              <w:rPr>
                <w:b/>
                <w:color w:val="auto"/>
              </w:rPr>
            </w:pPr>
            <w:r w:rsidRPr="00090DEA">
              <w:rPr>
                <w:b/>
                <w:color w:val="auto"/>
              </w:rPr>
              <w:t>B</w:t>
            </w:r>
          </w:p>
        </w:tc>
      </w:tr>
      <w:tr w:rsidR="00B752E4" w:rsidRPr="00090DEA" w14:paraId="67D5FB22"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68F620EF" w14:textId="77777777" w:rsidR="00B752E4" w:rsidRPr="00090DEA" w:rsidRDefault="00B752E4">
            <w:pPr>
              <w:pStyle w:val="FORMDATA"/>
              <w:rPr>
                <w:b/>
                <w:color w:val="auto"/>
              </w:rPr>
            </w:pPr>
            <w:r w:rsidRPr="00090DEA">
              <w:rPr>
                <w:b/>
                <w:color w:val="auto"/>
              </w:rPr>
              <w:t>DOI</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455A4F9C" w14:textId="77777777" w:rsidR="00B752E4" w:rsidRPr="00090DEA" w:rsidRDefault="00B752E4">
            <w:pPr>
              <w:pStyle w:val="FORMDATA"/>
              <w:rPr>
                <w:b/>
                <w:color w:val="auto"/>
              </w:rPr>
            </w:pPr>
            <w:r w:rsidRPr="00090DEA">
              <w:rPr>
                <w:b/>
                <w:color w:val="auto"/>
              </w:rPr>
              <w:t>Degree of Indent</w:t>
            </w:r>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34ACE4E5" w14:textId="77777777" w:rsidR="00B752E4" w:rsidRPr="00090DEA" w:rsidRDefault="00B752E4">
            <w:pPr>
              <w:pStyle w:val="FORMDATA"/>
              <w:rPr>
                <w:b/>
                <w:color w:val="auto"/>
              </w:rPr>
            </w:pPr>
            <w:r w:rsidRPr="00090DEA">
              <w:rPr>
                <w:b/>
                <w:color w:val="auto"/>
              </w:rPr>
              <w:t>0</w:t>
            </w:r>
          </w:p>
        </w:tc>
      </w:tr>
      <w:tr w:rsidR="00B752E4" w:rsidRPr="00090DEA" w14:paraId="62CD2FD7" w14:textId="77777777">
        <w:trPr>
          <w:cantSplit/>
        </w:trPr>
        <w:tc>
          <w:tcPr>
            <w:tcW w:w="8910" w:type="dxa"/>
            <w:gridSpan w:val="3"/>
            <w:tcBorders>
              <w:top w:val="single" w:sz="6" w:space="0" w:color="auto"/>
              <w:left w:val="single" w:sz="12" w:space="0" w:color="auto"/>
              <w:bottom w:val="single" w:sz="6" w:space="0" w:color="auto"/>
              <w:right w:val="single" w:sz="12" w:space="0" w:color="auto"/>
            </w:tcBorders>
            <w:shd w:val="clear" w:color="auto" w:fill="99CCFF"/>
          </w:tcPr>
          <w:p w14:paraId="17102E4E" w14:textId="77777777" w:rsidR="00B752E4" w:rsidRPr="00090DEA" w:rsidRDefault="00B752E4">
            <w:pPr>
              <w:pStyle w:val="Heading5"/>
              <w:rPr>
                <w:color w:val="auto"/>
              </w:rPr>
            </w:pPr>
            <w:r w:rsidRPr="00090DEA">
              <w:rPr>
                <w:color w:val="auto"/>
              </w:rPr>
              <w:t>Listing Instruction Section</w:t>
            </w:r>
          </w:p>
        </w:tc>
      </w:tr>
      <w:tr w:rsidR="00B752E4" w:rsidRPr="00090DEA" w14:paraId="0DE347DE"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74B12C36" w14:textId="77777777" w:rsidR="00B752E4" w:rsidRPr="00090DEA" w:rsidRDefault="00B752E4">
            <w:pPr>
              <w:pStyle w:val="FORMDATA"/>
              <w:rPr>
                <w:b/>
                <w:color w:val="auto"/>
              </w:rPr>
            </w:pPr>
            <w:r w:rsidRPr="00090DEA">
              <w:rPr>
                <w:b/>
                <w:color w:val="auto"/>
              </w:rPr>
              <w:t>LTN</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4BF9FD0A" w14:textId="77777777" w:rsidR="00B752E4" w:rsidRPr="00090DEA" w:rsidRDefault="00B752E4">
            <w:pPr>
              <w:pStyle w:val="FORMDATA"/>
              <w:rPr>
                <w:b/>
                <w:color w:val="auto"/>
              </w:rPr>
            </w:pPr>
            <w:r w:rsidRPr="00090DEA">
              <w:rPr>
                <w:b/>
                <w:color w:val="auto"/>
              </w:rPr>
              <w:t>Listing Telephone Number</w:t>
            </w:r>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506D585A" w14:textId="77777777" w:rsidR="00B752E4" w:rsidRPr="00090DEA" w:rsidRDefault="00B752E4">
            <w:pPr>
              <w:pStyle w:val="FORMDATA"/>
              <w:rPr>
                <w:b/>
                <w:color w:val="auto"/>
              </w:rPr>
            </w:pPr>
            <w:r w:rsidRPr="00090DEA">
              <w:rPr>
                <w:b/>
                <w:color w:val="auto"/>
              </w:rPr>
              <w:t>9042230387</w:t>
            </w:r>
          </w:p>
        </w:tc>
      </w:tr>
      <w:tr w:rsidR="00B752E4" w:rsidRPr="00090DEA" w14:paraId="0B35ABC9"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6348DAF3" w14:textId="77777777" w:rsidR="00B752E4" w:rsidRPr="00090DEA" w:rsidRDefault="00B752E4">
            <w:pPr>
              <w:pStyle w:val="FORMDATA"/>
              <w:rPr>
                <w:b/>
                <w:color w:val="auto"/>
              </w:rPr>
            </w:pPr>
            <w:r w:rsidRPr="00090DEA">
              <w:rPr>
                <w:b/>
                <w:color w:val="auto"/>
              </w:rPr>
              <w:t>LNLN</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7D048B2B" w14:textId="77777777" w:rsidR="00B752E4" w:rsidRPr="00090DEA" w:rsidRDefault="00B752E4">
            <w:pPr>
              <w:pStyle w:val="FORMDATA"/>
              <w:rPr>
                <w:b/>
                <w:color w:val="auto"/>
              </w:rPr>
            </w:pPr>
            <w:r w:rsidRPr="00090DEA">
              <w:rPr>
                <w:b/>
                <w:color w:val="auto"/>
              </w:rPr>
              <w:t xml:space="preserve">Listed Name Last </w:t>
            </w:r>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325BEA3B" w14:textId="77777777" w:rsidR="00B752E4" w:rsidRPr="00090DEA" w:rsidRDefault="00B752E4">
            <w:pPr>
              <w:pStyle w:val="FORMDATA"/>
              <w:rPr>
                <w:b/>
                <w:color w:val="auto"/>
              </w:rPr>
            </w:pPr>
            <w:r w:rsidRPr="00090DEA">
              <w:rPr>
                <w:b/>
                <w:color w:val="auto"/>
              </w:rPr>
              <w:t>Island</w:t>
            </w:r>
          </w:p>
        </w:tc>
      </w:tr>
      <w:tr w:rsidR="00B752E4" w:rsidRPr="00090DEA" w14:paraId="6738B3F2" w14:textId="77777777">
        <w:tc>
          <w:tcPr>
            <w:tcW w:w="2160" w:type="dxa"/>
            <w:tcBorders>
              <w:top w:val="single" w:sz="6" w:space="0" w:color="auto"/>
              <w:left w:val="single" w:sz="12" w:space="0" w:color="auto"/>
              <w:bottom w:val="single" w:sz="6" w:space="0" w:color="auto"/>
              <w:right w:val="single" w:sz="6" w:space="0" w:color="auto"/>
            </w:tcBorders>
          </w:tcPr>
          <w:p w14:paraId="250BE309" w14:textId="77777777" w:rsidR="00B752E4" w:rsidRPr="00090DEA" w:rsidRDefault="00B752E4">
            <w:pPr>
              <w:pStyle w:val="FORMDATA"/>
              <w:rPr>
                <w:b/>
                <w:color w:val="auto"/>
              </w:rPr>
            </w:pPr>
            <w:r w:rsidRPr="00090DEA">
              <w:rPr>
                <w:b/>
                <w:color w:val="auto"/>
              </w:rPr>
              <w:t>LNFN</w:t>
            </w:r>
          </w:p>
        </w:tc>
        <w:tc>
          <w:tcPr>
            <w:tcW w:w="4230" w:type="dxa"/>
            <w:tcBorders>
              <w:top w:val="single" w:sz="6" w:space="0" w:color="auto"/>
              <w:left w:val="single" w:sz="6" w:space="0" w:color="auto"/>
              <w:bottom w:val="single" w:sz="6" w:space="0" w:color="auto"/>
              <w:right w:val="single" w:sz="6" w:space="0" w:color="auto"/>
            </w:tcBorders>
          </w:tcPr>
          <w:p w14:paraId="54119FC4" w14:textId="77777777" w:rsidR="00B752E4" w:rsidRPr="00090DEA" w:rsidRDefault="00B752E4">
            <w:pPr>
              <w:pStyle w:val="FORMDATA"/>
              <w:rPr>
                <w:b/>
                <w:color w:val="auto"/>
              </w:rPr>
            </w:pPr>
            <w:r w:rsidRPr="00090DEA">
              <w:rPr>
                <w:b/>
                <w:color w:val="auto"/>
              </w:rPr>
              <w:t xml:space="preserve">Listed Name First </w:t>
            </w:r>
          </w:p>
        </w:tc>
        <w:tc>
          <w:tcPr>
            <w:tcW w:w="2520" w:type="dxa"/>
            <w:tcBorders>
              <w:top w:val="single" w:sz="6" w:space="0" w:color="auto"/>
              <w:left w:val="single" w:sz="6" w:space="0" w:color="auto"/>
              <w:bottom w:val="single" w:sz="6" w:space="0" w:color="auto"/>
              <w:right w:val="single" w:sz="12" w:space="0" w:color="auto"/>
            </w:tcBorders>
          </w:tcPr>
          <w:p w14:paraId="432B17B1" w14:textId="77777777" w:rsidR="00B752E4" w:rsidRPr="00090DEA" w:rsidRDefault="00B752E4">
            <w:pPr>
              <w:pStyle w:val="FORMDATA"/>
              <w:rPr>
                <w:b/>
                <w:color w:val="auto"/>
              </w:rPr>
            </w:pPr>
            <w:r w:rsidRPr="00090DEA">
              <w:rPr>
                <w:b/>
                <w:color w:val="auto"/>
              </w:rPr>
              <w:t>Treasure</w:t>
            </w:r>
          </w:p>
        </w:tc>
      </w:tr>
      <w:tr w:rsidR="00B752E4" w:rsidRPr="00090DEA" w14:paraId="131FCFAB"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055C322B" w14:textId="77777777" w:rsidR="00B752E4" w:rsidRPr="00090DEA" w:rsidRDefault="00B752E4">
            <w:pPr>
              <w:pStyle w:val="FORMDATA"/>
              <w:rPr>
                <w:b/>
                <w:color w:val="auto"/>
              </w:rPr>
            </w:pPr>
            <w:r w:rsidRPr="00090DEA">
              <w:rPr>
                <w:b/>
                <w:color w:val="auto"/>
              </w:rPr>
              <w:t>LANO</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3CFD5AA3" w14:textId="77777777" w:rsidR="00B752E4" w:rsidRPr="00090DEA" w:rsidRDefault="00B752E4">
            <w:pPr>
              <w:pStyle w:val="FORMDATA"/>
              <w:rPr>
                <w:b/>
                <w:color w:val="auto"/>
              </w:rPr>
            </w:pPr>
            <w:r w:rsidRPr="00090DEA">
              <w:rPr>
                <w:b/>
                <w:color w:val="auto"/>
              </w:rPr>
              <w:t>Listed Address House Number</w:t>
            </w:r>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5E8AEFD6" w14:textId="77777777" w:rsidR="00B752E4" w:rsidRPr="00090DEA" w:rsidRDefault="00B752E4">
            <w:pPr>
              <w:pStyle w:val="FORMDATA"/>
              <w:rPr>
                <w:b/>
                <w:color w:val="auto"/>
              </w:rPr>
            </w:pPr>
            <w:r w:rsidRPr="00090DEA">
              <w:rPr>
                <w:b/>
                <w:color w:val="auto"/>
              </w:rPr>
              <w:t>3370</w:t>
            </w:r>
          </w:p>
        </w:tc>
      </w:tr>
      <w:tr w:rsidR="00B752E4" w:rsidRPr="00090DEA" w14:paraId="7F4CA978"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466E8E50" w14:textId="77777777" w:rsidR="00B752E4" w:rsidRPr="00090DEA" w:rsidRDefault="00B752E4">
            <w:pPr>
              <w:pStyle w:val="FORMDATA"/>
              <w:rPr>
                <w:b/>
                <w:color w:val="auto"/>
              </w:rPr>
            </w:pPr>
            <w:r w:rsidRPr="00090DEA">
              <w:rPr>
                <w:b/>
                <w:color w:val="auto"/>
              </w:rPr>
              <w:t>LASN</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1A567FF0" w14:textId="77777777" w:rsidR="00B752E4" w:rsidRPr="00090DEA" w:rsidRDefault="00B752E4">
            <w:pPr>
              <w:pStyle w:val="FORMDATA"/>
              <w:rPr>
                <w:b/>
                <w:color w:val="auto"/>
              </w:rPr>
            </w:pPr>
            <w:r w:rsidRPr="00090DEA">
              <w:rPr>
                <w:b/>
                <w:color w:val="auto"/>
              </w:rPr>
              <w:t xml:space="preserve">Listed </w:t>
            </w:r>
            <w:smartTag w:uri="urn:schemas-microsoft-com:office:smarttags" w:element="Street">
              <w:smartTag w:uri="urn:schemas-microsoft-com:office:smarttags" w:element="address">
                <w:r w:rsidRPr="00090DEA">
                  <w:rPr>
                    <w:b/>
                    <w:color w:val="auto"/>
                  </w:rPr>
                  <w:t>Address Street</w:t>
                </w:r>
              </w:smartTag>
            </w:smartTag>
            <w:r w:rsidRPr="00090DEA">
              <w:rPr>
                <w:b/>
                <w:color w:val="auto"/>
              </w:rPr>
              <w:t xml:space="preserve"> Name</w:t>
            </w:r>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0376CABF" w14:textId="77777777" w:rsidR="00B752E4" w:rsidRPr="00090DEA" w:rsidRDefault="00B752E4">
            <w:pPr>
              <w:pStyle w:val="FORMDATA"/>
              <w:rPr>
                <w:b/>
                <w:color w:val="auto"/>
              </w:rPr>
            </w:pPr>
            <w:r w:rsidRPr="00090DEA">
              <w:rPr>
                <w:b/>
                <w:color w:val="auto"/>
              </w:rPr>
              <w:t>Thalia</w:t>
            </w:r>
          </w:p>
        </w:tc>
      </w:tr>
      <w:tr w:rsidR="00B752E4" w:rsidRPr="00090DEA" w14:paraId="19E5D5D2"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3B0E679D" w14:textId="77777777" w:rsidR="00B752E4" w:rsidRPr="00090DEA" w:rsidRDefault="00B752E4">
            <w:pPr>
              <w:pStyle w:val="FORMDATA"/>
              <w:rPr>
                <w:b/>
                <w:color w:val="auto"/>
              </w:rPr>
            </w:pPr>
            <w:r w:rsidRPr="00090DEA">
              <w:rPr>
                <w:b/>
                <w:color w:val="auto"/>
              </w:rPr>
              <w:t>LATH</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32A9D82A" w14:textId="77777777" w:rsidR="00B752E4" w:rsidRPr="00090DEA" w:rsidRDefault="00B752E4">
            <w:pPr>
              <w:pStyle w:val="FORMDATA"/>
              <w:rPr>
                <w:b/>
                <w:color w:val="auto"/>
              </w:rPr>
            </w:pPr>
            <w:r w:rsidRPr="00090DEA">
              <w:rPr>
                <w:b/>
                <w:color w:val="auto"/>
              </w:rPr>
              <w:t xml:space="preserve">Listed </w:t>
            </w:r>
            <w:smartTag w:uri="urn:schemas-microsoft-com:office:smarttags" w:element="Street">
              <w:smartTag w:uri="urn:schemas-microsoft-com:office:smarttags" w:element="address">
                <w:r w:rsidRPr="00090DEA">
                  <w:rPr>
                    <w:b/>
                    <w:color w:val="auto"/>
                  </w:rPr>
                  <w:t>Address Street</w:t>
                </w:r>
              </w:smartTag>
            </w:smartTag>
            <w:r w:rsidRPr="00090DEA">
              <w:rPr>
                <w:b/>
                <w:color w:val="auto"/>
              </w:rPr>
              <w:t xml:space="preserve"> Type</w:t>
            </w:r>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38D68CD7" w14:textId="77777777" w:rsidR="00B752E4" w:rsidRPr="00090DEA" w:rsidRDefault="00B752E4">
            <w:pPr>
              <w:pStyle w:val="FORMDATA"/>
              <w:rPr>
                <w:b/>
                <w:color w:val="auto"/>
              </w:rPr>
            </w:pPr>
            <w:r w:rsidRPr="00090DEA">
              <w:rPr>
                <w:b/>
                <w:color w:val="auto"/>
              </w:rPr>
              <w:t>Rd</w:t>
            </w:r>
          </w:p>
        </w:tc>
      </w:tr>
      <w:tr w:rsidR="00B752E4" w:rsidRPr="00090DEA" w14:paraId="58B90A9A" w14:textId="77777777">
        <w:tc>
          <w:tcPr>
            <w:tcW w:w="2160" w:type="dxa"/>
            <w:tcBorders>
              <w:top w:val="single" w:sz="6" w:space="0" w:color="auto"/>
              <w:left w:val="single" w:sz="12" w:space="0" w:color="auto"/>
              <w:bottom w:val="single" w:sz="6" w:space="0" w:color="auto"/>
              <w:right w:val="single" w:sz="6" w:space="0" w:color="auto"/>
            </w:tcBorders>
          </w:tcPr>
          <w:p w14:paraId="2148983B" w14:textId="77777777" w:rsidR="00B752E4" w:rsidRPr="00090DEA" w:rsidRDefault="00B752E4">
            <w:pPr>
              <w:pStyle w:val="FORMDATA"/>
              <w:rPr>
                <w:b/>
                <w:color w:val="auto"/>
              </w:rPr>
            </w:pPr>
            <w:r w:rsidRPr="00090DEA">
              <w:rPr>
                <w:b/>
                <w:color w:val="auto"/>
              </w:rPr>
              <w:t>YPH</w:t>
            </w:r>
          </w:p>
        </w:tc>
        <w:tc>
          <w:tcPr>
            <w:tcW w:w="4230" w:type="dxa"/>
            <w:tcBorders>
              <w:top w:val="single" w:sz="6" w:space="0" w:color="auto"/>
              <w:left w:val="single" w:sz="6" w:space="0" w:color="auto"/>
              <w:bottom w:val="single" w:sz="6" w:space="0" w:color="auto"/>
              <w:right w:val="single" w:sz="6" w:space="0" w:color="auto"/>
            </w:tcBorders>
          </w:tcPr>
          <w:p w14:paraId="7904D916" w14:textId="77777777" w:rsidR="00B752E4" w:rsidRPr="00090DEA" w:rsidRDefault="00B752E4">
            <w:pPr>
              <w:pStyle w:val="FORMDATA"/>
              <w:rPr>
                <w:b/>
                <w:color w:val="auto"/>
              </w:rPr>
            </w:pPr>
            <w:r w:rsidRPr="00090DEA">
              <w:rPr>
                <w:b/>
                <w:color w:val="auto"/>
              </w:rPr>
              <w:t>Yellow Page Heading Code</w:t>
            </w:r>
          </w:p>
        </w:tc>
        <w:tc>
          <w:tcPr>
            <w:tcW w:w="2520" w:type="dxa"/>
            <w:tcBorders>
              <w:top w:val="single" w:sz="6" w:space="0" w:color="auto"/>
              <w:left w:val="single" w:sz="6" w:space="0" w:color="auto"/>
              <w:bottom w:val="single" w:sz="6" w:space="0" w:color="auto"/>
              <w:right w:val="single" w:sz="12" w:space="0" w:color="auto"/>
            </w:tcBorders>
          </w:tcPr>
          <w:p w14:paraId="4A091009" w14:textId="77777777" w:rsidR="00B752E4" w:rsidRPr="00090DEA" w:rsidRDefault="00B752E4">
            <w:pPr>
              <w:pStyle w:val="FORMDATA"/>
              <w:rPr>
                <w:b/>
                <w:color w:val="auto"/>
              </w:rPr>
            </w:pPr>
            <w:r w:rsidRPr="00090DEA">
              <w:rPr>
                <w:b/>
                <w:color w:val="auto"/>
              </w:rPr>
              <w:t>999001</w:t>
            </w:r>
          </w:p>
        </w:tc>
      </w:tr>
      <w:tr w:rsidR="00B752E4" w:rsidRPr="00090DEA" w14:paraId="07C906EE" w14:textId="77777777">
        <w:trPr>
          <w:cantSplit/>
        </w:trPr>
        <w:tc>
          <w:tcPr>
            <w:tcW w:w="8910" w:type="dxa"/>
            <w:gridSpan w:val="3"/>
            <w:tcBorders>
              <w:top w:val="single" w:sz="6" w:space="0" w:color="auto"/>
              <w:left w:val="single" w:sz="12" w:space="0" w:color="auto"/>
              <w:bottom w:val="single" w:sz="6" w:space="0" w:color="auto"/>
              <w:right w:val="single" w:sz="12" w:space="0" w:color="auto"/>
            </w:tcBorders>
            <w:shd w:val="clear" w:color="auto" w:fill="99CCFF"/>
          </w:tcPr>
          <w:p w14:paraId="4DD88DE9" w14:textId="77777777" w:rsidR="00B752E4" w:rsidRPr="00090DEA" w:rsidRDefault="00B752E4">
            <w:pPr>
              <w:pStyle w:val="Heading5"/>
              <w:rPr>
                <w:color w:val="auto"/>
              </w:rPr>
            </w:pPr>
            <w:r w:rsidRPr="00090DEA">
              <w:rPr>
                <w:color w:val="auto"/>
              </w:rPr>
              <w:t>Advertising</w:t>
            </w:r>
          </w:p>
        </w:tc>
      </w:tr>
      <w:tr w:rsidR="00B752E4" w:rsidRPr="00090DEA" w14:paraId="2A12256D" w14:textId="77777777">
        <w:tc>
          <w:tcPr>
            <w:tcW w:w="2160" w:type="dxa"/>
            <w:tcBorders>
              <w:top w:val="single" w:sz="6" w:space="0" w:color="auto"/>
              <w:left w:val="single" w:sz="12" w:space="0" w:color="auto"/>
              <w:bottom w:val="single" w:sz="6" w:space="0" w:color="auto"/>
              <w:right w:val="single" w:sz="6" w:space="0" w:color="auto"/>
            </w:tcBorders>
          </w:tcPr>
          <w:p w14:paraId="461B7F6C" w14:textId="77777777" w:rsidR="00B752E4" w:rsidRPr="00090DEA" w:rsidRDefault="00B752E4">
            <w:pPr>
              <w:pStyle w:val="FORMDATA"/>
              <w:rPr>
                <w:b/>
                <w:color w:val="auto"/>
              </w:rPr>
            </w:pPr>
            <w:r w:rsidRPr="00090DEA">
              <w:rPr>
                <w:b/>
                <w:color w:val="auto"/>
              </w:rPr>
              <w:t>SIC</w:t>
            </w:r>
          </w:p>
        </w:tc>
        <w:tc>
          <w:tcPr>
            <w:tcW w:w="4230" w:type="dxa"/>
            <w:tcBorders>
              <w:top w:val="single" w:sz="6" w:space="0" w:color="auto"/>
              <w:left w:val="single" w:sz="6" w:space="0" w:color="auto"/>
              <w:bottom w:val="single" w:sz="6" w:space="0" w:color="auto"/>
              <w:right w:val="single" w:sz="6" w:space="0" w:color="auto"/>
            </w:tcBorders>
          </w:tcPr>
          <w:p w14:paraId="27F43D75" w14:textId="77777777" w:rsidR="00B752E4" w:rsidRPr="00090DEA" w:rsidRDefault="00B752E4">
            <w:pPr>
              <w:pStyle w:val="FORMDATA"/>
              <w:rPr>
                <w:b/>
                <w:color w:val="auto"/>
              </w:rPr>
            </w:pPr>
            <w:r w:rsidRPr="00090DEA">
              <w:rPr>
                <w:b/>
                <w:color w:val="auto"/>
              </w:rPr>
              <w:t>Standard Industry Classification</w:t>
            </w:r>
          </w:p>
        </w:tc>
        <w:tc>
          <w:tcPr>
            <w:tcW w:w="2520" w:type="dxa"/>
            <w:tcBorders>
              <w:top w:val="single" w:sz="6" w:space="0" w:color="auto"/>
              <w:left w:val="single" w:sz="6" w:space="0" w:color="auto"/>
              <w:bottom w:val="single" w:sz="6" w:space="0" w:color="auto"/>
              <w:right w:val="single" w:sz="12" w:space="0" w:color="auto"/>
            </w:tcBorders>
          </w:tcPr>
          <w:p w14:paraId="5FE68892" w14:textId="77777777" w:rsidR="00B752E4" w:rsidRPr="00090DEA" w:rsidRDefault="00B752E4">
            <w:pPr>
              <w:pStyle w:val="FORMDATA"/>
              <w:rPr>
                <w:b/>
                <w:color w:val="auto"/>
              </w:rPr>
            </w:pPr>
            <w:r w:rsidRPr="00090DEA">
              <w:rPr>
                <w:b/>
                <w:color w:val="auto"/>
              </w:rPr>
              <w:t>8711</w:t>
            </w:r>
          </w:p>
        </w:tc>
      </w:tr>
      <w:tr w:rsidR="00B752E4" w:rsidRPr="00090DEA" w14:paraId="520B1CD1" w14:textId="77777777">
        <w:trPr>
          <w:cantSplit/>
          <w:trHeight w:val="255"/>
        </w:trPr>
        <w:tc>
          <w:tcPr>
            <w:tcW w:w="8910" w:type="dxa"/>
            <w:gridSpan w:val="3"/>
            <w:tcBorders>
              <w:top w:val="single" w:sz="6" w:space="0" w:color="auto"/>
              <w:left w:val="single" w:sz="12" w:space="0" w:color="auto"/>
              <w:bottom w:val="single" w:sz="6" w:space="0" w:color="auto"/>
              <w:right w:val="single" w:sz="12" w:space="0" w:color="auto"/>
            </w:tcBorders>
            <w:shd w:val="clear" w:color="auto" w:fill="0000FF"/>
          </w:tcPr>
          <w:p w14:paraId="15329F04" w14:textId="77777777" w:rsidR="00B752E4" w:rsidRPr="00FB5077" w:rsidRDefault="00B752E4">
            <w:pPr>
              <w:pStyle w:val="Heading3"/>
              <w:rPr>
                <w:rFonts w:cs="Arial"/>
                <w:i w:val="0"/>
                <w:lang w:val="en-US" w:eastAsia="en-US"/>
              </w:rPr>
            </w:pPr>
            <w:r w:rsidRPr="00FB5077">
              <w:rPr>
                <w:rFonts w:cs="Arial"/>
                <w:i w:val="0"/>
                <w:lang w:val="en-US" w:eastAsia="en-US"/>
              </w:rPr>
              <w:t>PS  FORM</w:t>
            </w:r>
          </w:p>
        </w:tc>
      </w:tr>
      <w:tr w:rsidR="00B752E4" w:rsidRPr="00090DEA" w14:paraId="0B27E9F0" w14:textId="77777777">
        <w:trPr>
          <w:cantSplit/>
          <w:trHeight w:val="255"/>
        </w:trPr>
        <w:tc>
          <w:tcPr>
            <w:tcW w:w="8910" w:type="dxa"/>
            <w:gridSpan w:val="3"/>
            <w:tcBorders>
              <w:top w:val="single" w:sz="6" w:space="0" w:color="auto"/>
              <w:left w:val="single" w:sz="12" w:space="0" w:color="auto"/>
              <w:bottom w:val="single" w:sz="6" w:space="0" w:color="auto"/>
              <w:right w:val="single" w:sz="12" w:space="0" w:color="auto"/>
            </w:tcBorders>
            <w:shd w:val="clear" w:color="auto" w:fill="99CCFF"/>
          </w:tcPr>
          <w:p w14:paraId="0F5D58E4" w14:textId="77777777" w:rsidR="00B752E4" w:rsidRPr="00FB5077" w:rsidRDefault="00B752E4">
            <w:pPr>
              <w:pStyle w:val="Heading3"/>
              <w:rPr>
                <w:rFonts w:cs="Arial"/>
                <w:i w:val="0"/>
                <w:lang w:val="en-US" w:eastAsia="en-US"/>
              </w:rPr>
            </w:pPr>
            <w:r w:rsidRPr="00FB5077">
              <w:rPr>
                <w:rFonts w:cs="Arial"/>
                <w:i w:val="0"/>
                <w:lang w:val="en-US" w:eastAsia="en-US"/>
              </w:rPr>
              <w:t>Administrative Section</w:t>
            </w:r>
          </w:p>
        </w:tc>
      </w:tr>
      <w:tr w:rsidR="00B752E4" w:rsidRPr="00090DEA" w14:paraId="4C70110E" w14:textId="77777777">
        <w:trPr>
          <w:trHeight w:val="255"/>
        </w:trPr>
        <w:tc>
          <w:tcPr>
            <w:tcW w:w="2160" w:type="dxa"/>
            <w:tcBorders>
              <w:top w:val="single" w:sz="6" w:space="0" w:color="auto"/>
              <w:left w:val="single" w:sz="12" w:space="0" w:color="auto"/>
              <w:bottom w:val="single" w:sz="6" w:space="0" w:color="auto"/>
              <w:right w:val="single" w:sz="6" w:space="0" w:color="auto"/>
            </w:tcBorders>
          </w:tcPr>
          <w:p w14:paraId="15465E21" w14:textId="77777777" w:rsidR="00B752E4" w:rsidRPr="00090DEA" w:rsidRDefault="00B752E4">
            <w:pPr>
              <w:pStyle w:val="FORMDATA"/>
              <w:rPr>
                <w:b/>
                <w:color w:val="auto"/>
                <w:lang w:val="fr-FR"/>
              </w:rPr>
            </w:pPr>
            <w:r w:rsidRPr="00090DEA">
              <w:rPr>
                <w:b/>
                <w:color w:val="auto"/>
                <w:lang w:val="fr-FR"/>
              </w:rPr>
              <w:t>PQTY</w:t>
            </w:r>
          </w:p>
        </w:tc>
        <w:tc>
          <w:tcPr>
            <w:tcW w:w="4230" w:type="dxa"/>
            <w:tcBorders>
              <w:top w:val="single" w:sz="6" w:space="0" w:color="auto"/>
              <w:left w:val="single" w:sz="6" w:space="0" w:color="auto"/>
              <w:bottom w:val="single" w:sz="6" w:space="0" w:color="auto"/>
              <w:right w:val="single" w:sz="6" w:space="0" w:color="auto"/>
            </w:tcBorders>
          </w:tcPr>
          <w:p w14:paraId="4795C578" w14:textId="77777777" w:rsidR="00B752E4" w:rsidRPr="00090DEA" w:rsidRDefault="00B752E4">
            <w:pPr>
              <w:pStyle w:val="FORMDATA"/>
              <w:rPr>
                <w:b/>
                <w:color w:val="auto"/>
                <w:lang w:val="fr-FR"/>
              </w:rPr>
            </w:pPr>
            <w:r w:rsidRPr="00090DEA">
              <w:rPr>
                <w:b/>
                <w:color w:val="auto"/>
                <w:lang w:val="fr-FR"/>
              </w:rPr>
              <w:t>Port Quantity</w:t>
            </w:r>
          </w:p>
        </w:tc>
        <w:tc>
          <w:tcPr>
            <w:tcW w:w="2520" w:type="dxa"/>
            <w:tcBorders>
              <w:top w:val="single" w:sz="6" w:space="0" w:color="auto"/>
              <w:left w:val="single" w:sz="6" w:space="0" w:color="auto"/>
              <w:bottom w:val="single" w:sz="6" w:space="0" w:color="auto"/>
              <w:right w:val="single" w:sz="12" w:space="0" w:color="auto"/>
            </w:tcBorders>
          </w:tcPr>
          <w:p w14:paraId="57C5703F" w14:textId="77777777" w:rsidR="00B752E4" w:rsidRPr="00090DEA" w:rsidRDefault="00B752E4">
            <w:pPr>
              <w:pStyle w:val="FORMDATA"/>
              <w:rPr>
                <w:b/>
                <w:color w:val="auto"/>
              </w:rPr>
            </w:pPr>
            <w:r w:rsidRPr="00090DEA">
              <w:rPr>
                <w:b/>
                <w:color w:val="auto"/>
              </w:rPr>
              <w:t>002</w:t>
            </w:r>
          </w:p>
        </w:tc>
      </w:tr>
      <w:tr w:rsidR="00B752E4" w:rsidRPr="00090DEA" w14:paraId="1698FE55" w14:textId="77777777">
        <w:trPr>
          <w:cantSplit/>
          <w:trHeight w:val="255"/>
        </w:trPr>
        <w:tc>
          <w:tcPr>
            <w:tcW w:w="8910" w:type="dxa"/>
            <w:gridSpan w:val="3"/>
            <w:tcBorders>
              <w:top w:val="single" w:sz="6" w:space="0" w:color="auto"/>
              <w:left w:val="single" w:sz="12" w:space="0" w:color="auto"/>
              <w:bottom w:val="single" w:sz="6" w:space="0" w:color="auto"/>
              <w:right w:val="single" w:sz="12" w:space="0" w:color="auto"/>
            </w:tcBorders>
            <w:shd w:val="clear" w:color="auto" w:fill="99CCFF"/>
          </w:tcPr>
          <w:p w14:paraId="024B1CB5" w14:textId="77777777" w:rsidR="00B752E4" w:rsidRPr="00090DEA" w:rsidRDefault="00B752E4">
            <w:pPr>
              <w:pStyle w:val="Heading5"/>
              <w:rPr>
                <w:rFonts w:cs="Arial"/>
                <w:color w:val="auto"/>
                <w:szCs w:val="24"/>
              </w:rPr>
            </w:pPr>
            <w:r w:rsidRPr="00090DEA">
              <w:rPr>
                <w:rFonts w:cs="Arial"/>
                <w:color w:val="auto"/>
                <w:szCs w:val="24"/>
              </w:rPr>
              <w:t>Service Details Section</w:t>
            </w:r>
          </w:p>
        </w:tc>
      </w:tr>
      <w:tr w:rsidR="00B752E4" w:rsidRPr="00090DEA" w14:paraId="1DB44EF3" w14:textId="77777777">
        <w:trPr>
          <w:trHeight w:val="255"/>
        </w:trPr>
        <w:tc>
          <w:tcPr>
            <w:tcW w:w="2160" w:type="dxa"/>
            <w:tcBorders>
              <w:top w:val="single" w:sz="6" w:space="0" w:color="auto"/>
              <w:left w:val="single" w:sz="12" w:space="0" w:color="auto"/>
              <w:bottom w:val="single" w:sz="6" w:space="0" w:color="auto"/>
              <w:right w:val="single" w:sz="6" w:space="0" w:color="auto"/>
            </w:tcBorders>
            <w:shd w:val="clear" w:color="auto" w:fill="CC99FF"/>
          </w:tcPr>
          <w:p w14:paraId="0661CDAA" w14:textId="77777777" w:rsidR="00B752E4" w:rsidRPr="00090DEA" w:rsidRDefault="00B752E4">
            <w:pPr>
              <w:pStyle w:val="FORMDATA"/>
              <w:rPr>
                <w:b/>
                <w:color w:val="auto"/>
              </w:rPr>
            </w:pPr>
            <w:r w:rsidRPr="00090DEA">
              <w:rPr>
                <w:b/>
                <w:color w:val="auto"/>
              </w:rPr>
              <w:t>LNUM</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711BA183" w14:textId="77777777" w:rsidR="00B752E4" w:rsidRPr="00090DEA" w:rsidRDefault="00B752E4">
            <w:pPr>
              <w:pStyle w:val="FORMDATA"/>
              <w:rPr>
                <w:b/>
                <w:color w:val="auto"/>
              </w:rPr>
            </w:pPr>
            <w:r w:rsidRPr="00090DEA">
              <w:rPr>
                <w:b/>
                <w:color w:val="auto"/>
              </w:rPr>
              <w:t>Line Number</w:t>
            </w:r>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4C10059E" w14:textId="77777777" w:rsidR="00B752E4" w:rsidRPr="00090DEA" w:rsidRDefault="00B752E4">
            <w:pPr>
              <w:pStyle w:val="FORMDATA"/>
              <w:rPr>
                <w:b/>
                <w:color w:val="auto"/>
              </w:rPr>
            </w:pPr>
            <w:r w:rsidRPr="00090DEA">
              <w:rPr>
                <w:b/>
                <w:color w:val="auto"/>
              </w:rPr>
              <w:t>00001</w:t>
            </w:r>
          </w:p>
        </w:tc>
      </w:tr>
      <w:tr w:rsidR="00B752E4" w:rsidRPr="00090DEA" w14:paraId="184891BF" w14:textId="77777777">
        <w:trPr>
          <w:trHeight w:val="255"/>
        </w:trPr>
        <w:tc>
          <w:tcPr>
            <w:tcW w:w="2160" w:type="dxa"/>
            <w:tcBorders>
              <w:top w:val="single" w:sz="6" w:space="0" w:color="auto"/>
              <w:left w:val="single" w:sz="12" w:space="0" w:color="auto"/>
              <w:bottom w:val="single" w:sz="6" w:space="0" w:color="auto"/>
              <w:right w:val="single" w:sz="6" w:space="0" w:color="auto"/>
            </w:tcBorders>
          </w:tcPr>
          <w:p w14:paraId="29457DDF" w14:textId="77777777" w:rsidR="00B752E4" w:rsidRPr="00090DEA" w:rsidRDefault="00B752E4">
            <w:pPr>
              <w:pStyle w:val="FORMDATA"/>
              <w:rPr>
                <w:b/>
                <w:color w:val="auto"/>
              </w:rPr>
            </w:pPr>
            <w:r w:rsidRPr="00090DEA">
              <w:rPr>
                <w:b/>
                <w:color w:val="auto"/>
              </w:rPr>
              <w:t>LNA</w:t>
            </w:r>
          </w:p>
        </w:tc>
        <w:tc>
          <w:tcPr>
            <w:tcW w:w="4230" w:type="dxa"/>
            <w:tcBorders>
              <w:top w:val="single" w:sz="6" w:space="0" w:color="auto"/>
              <w:left w:val="single" w:sz="6" w:space="0" w:color="auto"/>
              <w:bottom w:val="single" w:sz="6" w:space="0" w:color="auto"/>
              <w:right w:val="single" w:sz="6" w:space="0" w:color="auto"/>
            </w:tcBorders>
          </w:tcPr>
          <w:p w14:paraId="69FA9353" w14:textId="77777777" w:rsidR="00B752E4" w:rsidRPr="00090DEA" w:rsidRDefault="00B752E4">
            <w:pPr>
              <w:pStyle w:val="FORMDATA"/>
              <w:rPr>
                <w:b/>
                <w:color w:val="auto"/>
              </w:rPr>
            </w:pPr>
            <w:r w:rsidRPr="00090DEA">
              <w:rPr>
                <w:b/>
                <w:color w:val="auto"/>
              </w:rPr>
              <w:t>Line Activity</w:t>
            </w:r>
          </w:p>
        </w:tc>
        <w:tc>
          <w:tcPr>
            <w:tcW w:w="2520" w:type="dxa"/>
            <w:tcBorders>
              <w:top w:val="single" w:sz="6" w:space="0" w:color="auto"/>
              <w:left w:val="single" w:sz="6" w:space="0" w:color="auto"/>
              <w:bottom w:val="single" w:sz="6" w:space="0" w:color="auto"/>
              <w:right w:val="single" w:sz="12" w:space="0" w:color="auto"/>
            </w:tcBorders>
          </w:tcPr>
          <w:p w14:paraId="4CF2C3A6" w14:textId="77777777" w:rsidR="00B752E4" w:rsidRPr="00090DEA" w:rsidRDefault="00B752E4">
            <w:pPr>
              <w:pStyle w:val="FORMDATA"/>
              <w:rPr>
                <w:b/>
                <w:color w:val="auto"/>
              </w:rPr>
            </w:pPr>
            <w:r w:rsidRPr="00090DEA">
              <w:rPr>
                <w:b/>
                <w:color w:val="auto"/>
              </w:rPr>
              <w:t>C</w:t>
            </w:r>
          </w:p>
        </w:tc>
      </w:tr>
      <w:tr w:rsidR="00B752E4" w:rsidRPr="00090DEA" w14:paraId="0A1F6BDC" w14:textId="77777777">
        <w:trPr>
          <w:trHeight w:val="255"/>
        </w:trPr>
        <w:tc>
          <w:tcPr>
            <w:tcW w:w="2160" w:type="dxa"/>
            <w:tcBorders>
              <w:top w:val="single" w:sz="6" w:space="0" w:color="auto"/>
              <w:left w:val="single" w:sz="12" w:space="0" w:color="auto"/>
              <w:bottom w:val="single" w:sz="6" w:space="0" w:color="auto"/>
              <w:right w:val="single" w:sz="6" w:space="0" w:color="auto"/>
            </w:tcBorders>
          </w:tcPr>
          <w:p w14:paraId="330C0914" w14:textId="77777777" w:rsidR="00B752E4" w:rsidRPr="00090DEA" w:rsidRDefault="00B752E4">
            <w:pPr>
              <w:pStyle w:val="FORMDATA"/>
              <w:rPr>
                <w:b/>
                <w:color w:val="auto"/>
              </w:rPr>
            </w:pPr>
            <w:r w:rsidRPr="00090DEA">
              <w:rPr>
                <w:b/>
                <w:color w:val="auto"/>
              </w:rPr>
              <w:t>TNS</w:t>
            </w:r>
          </w:p>
        </w:tc>
        <w:tc>
          <w:tcPr>
            <w:tcW w:w="4230" w:type="dxa"/>
            <w:tcBorders>
              <w:top w:val="single" w:sz="6" w:space="0" w:color="auto"/>
              <w:left w:val="single" w:sz="6" w:space="0" w:color="auto"/>
              <w:bottom w:val="single" w:sz="6" w:space="0" w:color="auto"/>
              <w:right w:val="single" w:sz="6" w:space="0" w:color="auto"/>
            </w:tcBorders>
          </w:tcPr>
          <w:p w14:paraId="6FC5230C" w14:textId="77777777" w:rsidR="00B752E4" w:rsidRPr="00090DEA" w:rsidRDefault="00B752E4">
            <w:pPr>
              <w:pStyle w:val="FORMDATA"/>
              <w:rPr>
                <w:b/>
                <w:color w:val="auto"/>
              </w:rPr>
            </w:pPr>
            <w:r w:rsidRPr="00090DEA">
              <w:rPr>
                <w:b/>
                <w:color w:val="auto"/>
              </w:rPr>
              <w:t>Telephone Numbers</w:t>
            </w:r>
          </w:p>
        </w:tc>
        <w:tc>
          <w:tcPr>
            <w:tcW w:w="2520" w:type="dxa"/>
            <w:tcBorders>
              <w:top w:val="single" w:sz="6" w:space="0" w:color="auto"/>
              <w:left w:val="single" w:sz="6" w:space="0" w:color="auto"/>
              <w:bottom w:val="single" w:sz="6" w:space="0" w:color="auto"/>
              <w:right w:val="single" w:sz="12" w:space="0" w:color="auto"/>
            </w:tcBorders>
          </w:tcPr>
          <w:p w14:paraId="78DE7AF1" w14:textId="77777777" w:rsidR="00B752E4" w:rsidRPr="00090DEA" w:rsidRDefault="00B752E4">
            <w:pPr>
              <w:pStyle w:val="FORMDATA"/>
              <w:rPr>
                <w:b/>
                <w:color w:val="auto"/>
              </w:rPr>
            </w:pPr>
            <w:r w:rsidRPr="00090DEA">
              <w:rPr>
                <w:b/>
                <w:color w:val="auto"/>
              </w:rPr>
              <w:t>904223</w:t>
            </w:r>
            <w:r w:rsidR="001F53E2" w:rsidRPr="00090DEA">
              <w:rPr>
                <w:b/>
                <w:color w:val="auto"/>
              </w:rPr>
              <w:t>0387</w:t>
            </w:r>
          </w:p>
        </w:tc>
      </w:tr>
      <w:tr w:rsidR="00B752E4" w:rsidRPr="00090DEA" w14:paraId="253B8306" w14:textId="77777777">
        <w:trPr>
          <w:trHeight w:val="255"/>
        </w:trPr>
        <w:tc>
          <w:tcPr>
            <w:tcW w:w="2160" w:type="dxa"/>
            <w:tcBorders>
              <w:top w:val="single" w:sz="6" w:space="0" w:color="auto"/>
              <w:left w:val="single" w:sz="12" w:space="0" w:color="auto"/>
              <w:bottom w:val="single" w:sz="6" w:space="0" w:color="auto"/>
              <w:right w:val="single" w:sz="6" w:space="0" w:color="auto"/>
            </w:tcBorders>
            <w:shd w:val="clear" w:color="auto" w:fill="CC99FF"/>
          </w:tcPr>
          <w:p w14:paraId="72799795" w14:textId="77777777" w:rsidR="00B752E4" w:rsidRPr="00090DEA" w:rsidRDefault="00B752E4">
            <w:pPr>
              <w:pStyle w:val="FORMDATA"/>
              <w:rPr>
                <w:b/>
                <w:color w:val="auto"/>
              </w:rPr>
            </w:pPr>
            <w:r w:rsidRPr="00090DEA">
              <w:rPr>
                <w:b/>
                <w:color w:val="auto"/>
              </w:rPr>
              <w:t>FEATURE ACTIVITY</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3DB925F7" w14:textId="77777777" w:rsidR="00B752E4" w:rsidRPr="00090DEA" w:rsidRDefault="00B752E4">
            <w:pPr>
              <w:pStyle w:val="FORMDATA"/>
              <w:rPr>
                <w:b/>
                <w:color w:val="auto"/>
              </w:rPr>
            </w:pPr>
            <w:r w:rsidRPr="00090DEA">
              <w:rPr>
                <w:b/>
                <w:color w:val="auto"/>
              </w:rPr>
              <w:t>Feature Activity</w:t>
            </w:r>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02F251DF" w14:textId="77777777" w:rsidR="00B752E4" w:rsidRPr="00090DEA" w:rsidRDefault="00B752E4">
            <w:pPr>
              <w:pStyle w:val="FORMDATA"/>
              <w:rPr>
                <w:b/>
                <w:color w:val="auto"/>
              </w:rPr>
            </w:pPr>
            <w:r w:rsidRPr="00090DEA">
              <w:rPr>
                <w:b/>
                <w:color w:val="auto"/>
              </w:rPr>
              <w:t>D</w:t>
            </w:r>
          </w:p>
        </w:tc>
      </w:tr>
      <w:tr w:rsidR="00B752E4" w:rsidRPr="00090DEA" w14:paraId="32A5465C" w14:textId="77777777">
        <w:trPr>
          <w:trHeight w:val="255"/>
        </w:trPr>
        <w:tc>
          <w:tcPr>
            <w:tcW w:w="2160" w:type="dxa"/>
            <w:tcBorders>
              <w:top w:val="single" w:sz="6" w:space="0" w:color="auto"/>
              <w:left w:val="single" w:sz="12" w:space="0" w:color="auto"/>
              <w:bottom w:val="single" w:sz="6" w:space="0" w:color="auto"/>
              <w:right w:val="single" w:sz="6" w:space="0" w:color="auto"/>
            </w:tcBorders>
          </w:tcPr>
          <w:p w14:paraId="771E3AB2" w14:textId="77777777" w:rsidR="00B752E4" w:rsidRPr="00090DEA" w:rsidRDefault="00B752E4">
            <w:pPr>
              <w:pStyle w:val="FORMDATA"/>
              <w:rPr>
                <w:b/>
                <w:color w:val="auto"/>
              </w:rPr>
            </w:pPr>
            <w:r w:rsidRPr="00090DEA">
              <w:rPr>
                <w:b/>
                <w:color w:val="auto"/>
              </w:rPr>
              <w:t>FEATURE</w:t>
            </w:r>
          </w:p>
        </w:tc>
        <w:tc>
          <w:tcPr>
            <w:tcW w:w="4230" w:type="dxa"/>
            <w:tcBorders>
              <w:top w:val="single" w:sz="6" w:space="0" w:color="auto"/>
              <w:left w:val="single" w:sz="6" w:space="0" w:color="auto"/>
              <w:bottom w:val="single" w:sz="6" w:space="0" w:color="auto"/>
              <w:right w:val="single" w:sz="6" w:space="0" w:color="auto"/>
            </w:tcBorders>
          </w:tcPr>
          <w:p w14:paraId="5DBEB460" w14:textId="77777777" w:rsidR="00B752E4" w:rsidRPr="00090DEA" w:rsidRDefault="00B752E4">
            <w:pPr>
              <w:pStyle w:val="FORMDATA"/>
              <w:rPr>
                <w:b/>
                <w:color w:val="auto"/>
              </w:rPr>
            </w:pPr>
            <w:r w:rsidRPr="00090DEA">
              <w:rPr>
                <w:b/>
                <w:color w:val="auto"/>
              </w:rPr>
              <w:t>Feature</w:t>
            </w:r>
          </w:p>
        </w:tc>
        <w:tc>
          <w:tcPr>
            <w:tcW w:w="2520" w:type="dxa"/>
            <w:tcBorders>
              <w:top w:val="single" w:sz="6" w:space="0" w:color="auto"/>
              <w:left w:val="single" w:sz="6" w:space="0" w:color="auto"/>
              <w:bottom w:val="single" w:sz="6" w:space="0" w:color="auto"/>
              <w:right w:val="single" w:sz="12" w:space="0" w:color="auto"/>
            </w:tcBorders>
          </w:tcPr>
          <w:p w14:paraId="781AAE7F" w14:textId="77777777" w:rsidR="00B752E4" w:rsidRPr="00090DEA" w:rsidRDefault="00B752E4">
            <w:pPr>
              <w:pStyle w:val="FORMDATA"/>
              <w:rPr>
                <w:b/>
                <w:color w:val="auto"/>
              </w:rPr>
            </w:pPr>
            <w:r w:rsidRPr="00090DEA">
              <w:rPr>
                <w:b/>
                <w:color w:val="auto"/>
              </w:rPr>
              <w:t>NSQ</w:t>
            </w:r>
          </w:p>
        </w:tc>
      </w:tr>
      <w:tr w:rsidR="00B752E4" w:rsidRPr="00090DEA" w14:paraId="65F5BC39" w14:textId="77777777">
        <w:trPr>
          <w:cantSplit/>
          <w:trHeight w:val="255"/>
        </w:trPr>
        <w:tc>
          <w:tcPr>
            <w:tcW w:w="8910" w:type="dxa"/>
            <w:gridSpan w:val="3"/>
            <w:tcBorders>
              <w:top w:val="single" w:sz="6" w:space="0" w:color="auto"/>
              <w:left w:val="single" w:sz="12" w:space="0" w:color="auto"/>
              <w:bottom w:val="single" w:sz="6" w:space="0" w:color="auto"/>
              <w:right w:val="single" w:sz="12" w:space="0" w:color="auto"/>
            </w:tcBorders>
            <w:shd w:val="clear" w:color="auto" w:fill="99CCFF"/>
          </w:tcPr>
          <w:p w14:paraId="0988F398" w14:textId="77777777" w:rsidR="00B752E4" w:rsidRPr="00090DEA" w:rsidRDefault="00B752E4">
            <w:pPr>
              <w:pStyle w:val="Heading5"/>
              <w:rPr>
                <w:rFonts w:cs="Arial"/>
                <w:color w:val="auto"/>
                <w:szCs w:val="24"/>
              </w:rPr>
            </w:pPr>
            <w:r w:rsidRPr="00090DEA">
              <w:rPr>
                <w:rFonts w:cs="Arial"/>
                <w:color w:val="auto"/>
                <w:szCs w:val="24"/>
              </w:rPr>
              <w:t>Service Details Section</w:t>
            </w:r>
          </w:p>
        </w:tc>
      </w:tr>
      <w:tr w:rsidR="00B752E4" w:rsidRPr="00090DEA" w14:paraId="1A48A516" w14:textId="77777777">
        <w:trPr>
          <w:trHeight w:val="255"/>
        </w:trPr>
        <w:tc>
          <w:tcPr>
            <w:tcW w:w="2160" w:type="dxa"/>
            <w:tcBorders>
              <w:top w:val="single" w:sz="6" w:space="0" w:color="auto"/>
              <w:left w:val="single" w:sz="12" w:space="0" w:color="auto"/>
              <w:bottom w:val="single" w:sz="6" w:space="0" w:color="auto"/>
              <w:right w:val="single" w:sz="6" w:space="0" w:color="auto"/>
            </w:tcBorders>
          </w:tcPr>
          <w:p w14:paraId="1F42C4C7" w14:textId="77777777" w:rsidR="00B752E4" w:rsidRPr="00090DEA" w:rsidRDefault="00B752E4">
            <w:pPr>
              <w:pStyle w:val="FORMDATA"/>
              <w:rPr>
                <w:b/>
                <w:color w:val="auto"/>
              </w:rPr>
            </w:pPr>
            <w:r w:rsidRPr="00090DEA">
              <w:rPr>
                <w:b/>
                <w:color w:val="auto"/>
              </w:rPr>
              <w:t>LNUM</w:t>
            </w:r>
          </w:p>
        </w:tc>
        <w:tc>
          <w:tcPr>
            <w:tcW w:w="4230" w:type="dxa"/>
            <w:tcBorders>
              <w:top w:val="single" w:sz="6" w:space="0" w:color="auto"/>
              <w:left w:val="single" w:sz="6" w:space="0" w:color="auto"/>
              <w:bottom w:val="single" w:sz="6" w:space="0" w:color="auto"/>
              <w:right w:val="single" w:sz="6" w:space="0" w:color="auto"/>
            </w:tcBorders>
          </w:tcPr>
          <w:p w14:paraId="5F83D99D" w14:textId="77777777" w:rsidR="00B752E4" w:rsidRPr="00090DEA" w:rsidRDefault="00B752E4">
            <w:pPr>
              <w:pStyle w:val="FORMDATA"/>
              <w:rPr>
                <w:b/>
                <w:color w:val="auto"/>
              </w:rPr>
            </w:pPr>
            <w:r w:rsidRPr="00090DEA">
              <w:rPr>
                <w:b/>
                <w:color w:val="auto"/>
              </w:rPr>
              <w:t>Line Number</w:t>
            </w:r>
          </w:p>
        </w:tc>
        <w:tc>
          <w:tcPr>
            <w:tcW w:w="2520" w:type="dxa"/>
            <w:tcBorders>
              <w:top w:val="single" w:sz="6" w:space="0" w:color="auto"/>
              <w:left w:val="single" w:sz="6" w:space="0" w:color="auto"/>
              <w:bottom w:val="single" w:sz="6" w:space="0" w:color="auto"/>
              <w:right w:val="single" w:sz="12" w:space="0" w:color="auto"/>
            </w:tcBorders>
          </w:tcPr>
          <w:p w14:paraId="60403546" w14:textId="77777777" w:rsidR="00B752E4" w:rsidRPr="00090DEA" w:rsidRDefault="00B752E4">
            <w:pPr>
              <w:pStyle w:val="FORMDATA"/>
              <w:rPr>
                <w:b/>
                <w:color w:val="auto"/>
              </w:rPr>
            </w:pPr>
            <w:r w:rsidRPr="00090DEA">
              <w:rPr>
                <w:b/>
                <w:color w:val="auto"/>
              </w:rPr>
              <w:t>00002</w:t>
            </w:r>
          </w:p>
        </w:tc>
      </w:tr>
      <w:tr w:rsidR="00B752E4" w:rsidRPr="00090DEA" w14:paraId="5B6C3E20" w14:textId="77777777">
        <w:trPr>
          <w:trHeight w:val="255"/>
        </w:trPr>
        <w:tc>
          <w:tcPr>
            <w:tcW w:w="2160" w:type="dxa"/>
            <w:tcBorders>
              <w:top w:val="single" w:sz="6" w:space="0" w:color="auto"/>
              <w:left w:val="single" w:sz="12" w:space="0" w:color="auto"/>
              <w:bottom w:val="single" w:sz="6" w:space="0" w:color="auto"/>
              <w:right w:val="single" w:sz="6" w:space="0" w:color="auto"/>
            </w:tcBorders>
          </w:tcPr>
          <w:p w14:paraId="6FF1EA9F" w14:textId="77777777" w:rsidR="00B752E4" w:rsidRPr="00090DEA" w:rsidRDefault="00B752E4">
            <w:pPr>
              <w:pStyle w:val="FORMDATA"/>
              <w:rPr>
                <w:b/>
                <w:color w:val="auto"/>
              </w:rPr>
            </w:pPr>
            <w:r w:rsidRPr="00090DEA">
              <w:rPr>
                <w:b/>
                <w:color w:val="auto"/>
              </w:rPr>
              <w:t>LNA</w:t>
            </w:r>
          </w:p>
        </w:tc>
        <w:tc>
          <w:tcPr>
            <w:tcW w:w="4230" w:type="dxa"/>
            <w:tcBorders>
              <w:top w:val="single" w:sz="6" w:space="0" w:color="auto"/>
              <w:left w:val="single" w:sz="6" w:space="0" w:color="auto"/>
              <w:bottom w:val="single" w:sz="6" w:space="0" w:color="auto"/>
              <w:right w:val="single" w:sz="6" w:space="0" w:color="auto"/>
            </w:tcBorders>
          </w:tcPr>
          <w:p w14:paraId="2EC2C75B" w14:textId="77777777" w:rsidR="00B752E4" w:rsidRPr="00090DEA" w:rsidRDefault="00B752E4">
            <w:pPr>
              <w:pStyle w:val="FORMDATA"/>
              <w:rPr>
                <w:b/>
                <w:color w:val="auto"/>
              </w:rPr>
            </w:pPr>
            <w:r w:rsidRPr="00090DEA">
              <w:rPr>
                <w:b/>
                <w:color w:val="auto"/>
              </w:rPr>
              <w:t>Line Activity</w:t>
            </w:r>
          </w:p>
        </w:tc>
        <w:tc>
          <w:tcPr>
            <w:tcW w:w="2520" w:type="dxa"/>
            <w:tcBorders>
              <w:top w:val="single" w:sz="6" w:space="0" w:color="auto"/>
              <w:left w:val="single" w:sz="6" w:space="0" w:color="auto"/>
              <w:bottom w:val="single" w:sz="6" w:space="0" w:color="auto"/>
              <w:right w:val="single" w:sz="12" w:space="0" w:color="auto"/>
            </w:tcBorders>
          </w:tcPr>
          <w:p w14:paraId="0166AFA0" w14:textId="77777777" w:rsidR="00B752E4" w:rsidRPr="00090DEA" w:rsidRDefault="00B752E4">
            <w:pPr>
              <w:pStyle w:val="FORMDATA"/>
              <w:rPr>
                <w:b/>
                <w:color w:val="auto"/>
              </w:rPr>
            </w:pPr>
            <w:r w:rsidRPr="00090DEA">
              <w:rPr>
                <w:b/>
                <w:color w:val="auto"/>
              </w:rPr>
              <w:t>C</w:t>
            </w:r>
          </w:p>
        </w:tc>
      </w:tr>
      <w:tr w:rsidR="00B752E4" w:rsidRPr="00090DEA" w14:paraId="2F4C8885" w14:textId="77777777">
        <w:trPr>
          <w:trHeight w:val="255"/>
        </w:trPr>
        <w:tc>
          <w:tcPr>
            <w:tcW w:w="2160" w:type="dxa"/>
            <w:tcBorders>
              <w:top w:val="single" w:sz="6" w:space="0" w:color="auto"/>
              <w:left w:val="single" w:sz="12" w:space="0" w:color="auto"/>
              <w:bottom w:val="single" w:sz="6" w:space="0" w:color="auto"/>
              <w:right w:val="single" w:sz="6" w:space="0" w:color="auto"/>
            </w:tcBorders>
          </w:tcPr>
          <w:p w14:paraId="629849E2" w14:textId="77777777" w:rsidR="00B752E4" w:rsidRPr="00090DEA" w:rsidRDefault="00B752E4">
            <w:pPr>
              <w:pStyle w:val="FORMDATA"/>
              <w:rPr>
                <w:b/>
                <w:color w:val="auto"/>
              </w:rPr>
            </w:pPr>
            <w:r w:rsidRPr="00090DEA">
              <w:rPr>
                <w:b/>
                <w:color w:val="auto"/>
              </w:rPr>
              <w:t>TNS</w:t>
            </w:r>
          </w:p>
        </w:tc>
        <w:tc>
          <w:tcPr>
            <w:tcW w:w="4230" w:type="dxa"/>
            <w:tcBorders>
              <w:top w:val="single" w:sz="6" w:space="0" w:color="auto"/>
              <w:left w:val="single" w:sz="6" w:space="0" w:color="auto"/>
              <w:bottom w:val="single" w:sz="6" w:space="0" w:color="auto"/>
              <w:right w:val="single" w:sz="6" w:space="0" w:color="auto"/>
            </w:tcBorders>
          </w:tcPr>
          <w:p w14:paraId="07575CDD" w14:textId="77777777" w:rsidR="00B752E4" w:rsidRPr="00090DEA" w:rsidRDefault="00B752E4">
            <w:pPr>
              <w:pStyle w:val="FORMDATA"/>
              <w:rPr>
                <w:b/>
                <w:color w:val="auto"/>
              </w:rPr>
            </w:pPr>
            <w:r w:rsidRPr="00090DEA">
              <w:rPr>
                <w:b/>
                <w:color w:val="auto"/>
              </w:rPr>
              <w:t>Telephone Numbers</w:t>
            </w:r>
          </w:p>
        </w:tc>
        <w:tc>
          <w:tcPr>
            <w:tcW w:w="2520" w:type="dxa"/>
            <w:tcBorders>
              <w:top w:val="single" w:sz="6" w:space="0" w:color="auto"/>
              <w:left w:val="single" w:sz="6" w:space="0" w:color="auto"/>
              <w:bottom w:val="single" w:sz="6" w:space="0" w:color="auto"/>
              <w:right w:val="single" w:sz="12" w:space="0" w:color="auto"/>
            </w:tcBorders>
          </w:tcPr>
          <w:p w14:paraId="3D924421" w14:textId="77777777" w:rsidR="00B752E4" w:rsidRPr="00090DEA" w:rsidRDefault="00B752E4">
            <w:pPr>
              <w:pStyle w:val="FORMDATA"/>
              <w:rPr>
                <w:b/>
                <w:color w:val="auto"/>
              </w:rPr>
            </w:pPr>
            <w:r w:rsidRPr="00090DEA">
              <w:rPr>
                <w:b/>
                <w:color w:val="auto"/>
              </w:rPr>
              <w:t>9042230211</w:t>
            </w:r>
          </w:p>
        </w:tc>
      </w:tr>
      <w:tr w:rsidR="00B752E4" w:rsidRPr="00090DEA" w14:paraId="4A988D94" w14:textId="77777777">
        <w:trPr>
          <w:trHeight w:val="255"/>
        </w:trPr>
        <w:tc>
          <w:tcPr>
            <w:tcW w:w="2160" w:type="dxa"/>
            <w:tcBorders>
              <w:top w:val="single" w:sz="6" w:space="0" w:color="auto"/>
              <w:left w:val="single" w:sz="12" w:space="0" w:color="auto"/>
              <w:bottom w:val="single" w:sz="6" w:space="0" w:color="auto"/>
              <w:right w:val="single" w:sz="6" w:space="0" w:color="auto"/>
            </w:tcBorders>
          </w:tcPr>
          <w:p w14:paraId="261E2AB0" w14:textId="77777777" w:rsidR="00B752E4" w:rsidRPr="00090DEA" w:rsidRDefault="00B752E4">
            <w:pPr>
              <w:pStyle w:val="FORMDATA"/>
              <w:rPr>
                <w:b/>
                <w:color w:val="auto"/>
              </w:rPr>
            </w:pPr>
            <w:r w:rsidRPr="00090DEA">
              <w:rPr>
                <w:b/>
                <w:color w:val="auto"/>
              </w:rPr>
              <w:t>FEATURE ACTIVITY</w:t>
            </w:r>
          </w:p>
        </w:tc>
        <w:tc>
          <w:tcPr>
            <w:tcW w:w="4230" w:type="dxa"/>
            <w:tcBorders>
              <w:top w:val="single" w:sz="6" w:space="0" w:color="auto"/>
              <w:left w:val="single" w:sz="6" w:space="0" w:color="auto"/>
              <w:bottom w:val="single" w:sz="6" w:space="0" w:color="auto"/>
              <w:right w:val="single" w:sz="6" w:space="0" w:color="auto"/>
            </w:tcBorders>
          </w:tcPr>
          <w:p w14:paraId="6E5869A4" w14:textId="77777777" w:rsidR="00B752E4" w:rsidRPr="00090DEA" w:rsidRDefault="00B752E4">
            <w:pPr>
              <w:pStyle w:val="FORMDATA"/>
              <w:rPr>
                <w:b/>
                <w:color w:val="auto"/>
              </w:rPr>
            </w:pPr>
            <w:r w:rsidRPr="00090DEA">
              <w:rPr>
                <w:b/>
                <w:color w:val="auto"/>
              </w:rPr>
              <w:t>Feature Activity</w:t>
            </w:r>
          </w:p>
        </w:tc>
        <w:tc>
          <w:tcPr>
            <w:tcW w:w="2520" w:type="dxa"/>
            <w:tcBorders>
              <w:top w:val="single" w:sz="6" w:space="0" w:color="auto"/>
              <w:left w:val="single" w:sz="6" w:space="0" w:color="auto"/>
              <w:bottom w:val="single" w:sz="6" w:space="0" w:color="auto"/>
              <w:right w:val="single" w:sz="12" w:space="0" w:color="auto"/>
            </w:tcBorders>
          </w:tcPr>
          <w:p w14:paraId="50D9B243" w14:textId="77777777" w:rsidR="00B752E4" w:rsidRPr="00090DEA" w:rsidRDefault="00B752E4">
            <w:pPr>
              <w:pStyle w:val="FORMDATA"/>
              <w:rPr>
                <w:b/>
                <w:color w:val="auto"/>
              </w:rPr>
            </w:pPr>
            <w:r w:rsidRPr="00090DEA">
              <w:rPr>
                <w:b/>
                <w:color w:val="auto"/>
              </w:rPr>
              <w:t>D</w:t>
            </w:r>
          </w:p>
        </w:tc>
      </w:tr>
      <w:tr w:rsidR="00B752E4" w:rsidRPr="00090DEA" w14:paraId="5FCE294D" w14:textId="77777777">
        <w:trPr>
          <w:trHeight w:val="255"/>
        </w:trPr>
        <w:tc>
          <w:tcPr>
            <w:tcW w:w="2160" w:type="dxa"/>
            <w:tcBorders>
              <w:top w:val="single" w:sz="6" w:space="0" w:color="auto"/>
              <w:left w:val="single" w:sz="12" w:space="0" w:color="auto"/>
              <w:bottom w:val="single" w:sz="6" w:space="0" w:color="auto"/>
              <w:right w:val="single" w:sz="6" w:space="0" w:color="auto"/>
            </w:tcBorders>
          </w:tcPr>
          <w:p w14:paraId="597C4D6B" w14:textId="77777777" w:rsidR="00B752E4" w:rsidRPr="00090DEA" w:rsidRDefault="00B752E4">
            <w:pPr>
              <w:pStyle w:val="FORMDATA"/>
              <w:rPr>
                <w:b/>
                <w:color w:val="auto"/>
              </w:rPr>
            </w:pPr>
            <w:r w:rsidRPr="00090DEA">
              <w:rPr>
                <w:b/>
                <w:color w:val="auto"/>
              </w:rPr>
              <w:t>FEATURE</w:t>
            </w:r>
          </w:p>
        </w:tc>
        <w:tc>
          <w:tcPr>
            <w:tcW w:w="4230" w:type="dxa"/>
            <w:tcBorders>
              <w:top w:val="single" w:sz="6" w:space="0" w:color="auto"/>
              <w:left w:val="single" w:sz="6" w:space="0" w:color="auto"/>
              <w:bottom w:val="single" w:sz="6" w:space="0" w:color="auto"/>
              <w:right w:val="single" w:sz="6" w:space="0" w:color="auto"/>
            </w:tcBorders>
          </w:tcPr>
          <w:p w14:paraId="10B2D5DE" w14:textId="77777777" w:rsidR="00B752E4" w:rsidRPr="00090DEA" w:rsidRDefault="00B752E4">
            <w:pPr>
              <w:pStyle w:val="FORMDATA"/>
              <w:rPr>
                <w:b/>
                <w:color w:val="auto"/>
              </w:rPr>
            </w:pPr>
            <w:r w:rsidRPr="00090DEA">
              <w:rPr>
                <w:b/>
                <w:color w:val="auto"/>
              </w:rPr>
              <w:t>Feature</w:t>
            </w:r>
          </w:p>
        </w:tc>
        <w:tc>
          <w:tcPr>
            <w:tcW w:w="2520" w:type="dxa"/>
            <w:tcBorders>
              <w:top w:val="single" w:sz="6" w:space="0" w:color="auto"/>
              <w:left w:val="single" w:sz="6" w:space="0" w:color="auto"/>
              <w:bottom w:val="single" w:sz="6" w:space="0" w:color="auto"/>
              <w:right w:val="single" w:sz="12" w:space="0" w:color="auto"/>
            </w:tcBorders>
          </w:tcPr>
          <w:p w14:paraId="37C370E1" w14:textId="77777777" w:rsidR="00B752E4" w:rsidRPr="00090DEA" w:rsidRDefault="00B752E4">
            <w:pPr>
              <w:pStyle w:val="FORMDATA"/>
              <w:rPr>
                <w:b/>
                <w:color w:val="auto"/>
              </w:rPr>
            </w:pPr>
            <w:r w:rsidRPr="00090DEA">
              <w:rPr>
                <w:b/>
                <w:color w:val="auto"/>
              </w:rPr>
              <w:t>NSQ</w:t>
            </w:r>
          </w:p>
        </w:tc>
      </w:tr>
    </w:tbl>
    <w:p w14:paraId="03134658" w14:textId="77777777" w:rsidR="00B752E4" w:rsidRDefault="00B752E4">
      <w:pPr>
        <w:pStyle w:val="Header"/>
        <w:tabs>
          <w:tab w:val="clear" w:pos="4320"/>
          <w:tab w:val="clear" w:pos="8640"/>
        </w:tabs>
      </w:pPr>
    </w:p>
    <w:p w14:paraId="157E4981" w14:textId="77777777" w:rsidR="00C439C7" w:rsidRDefault="00C439C7" w:rsidP="00C439C7"/>
    <w:p w14:paraId="28D6A1CC" w14:textId="77777777" w:rsidR="00C439C7" w:rsidRDefault="00C439C7" w:rsidP="00C439C7"/>
    <w:p w14:paraId="4D09E7F9" w14:textId="77777777" w:rsidR="00B752E4" w:rsidRDefault="00B752E4">
      <w:pPr>
        <w:rPr>
          <w:bCs/>
        </w:rPr>
      </w:pPr>
    </w:p>
    <w:p w14:paraId="101525A2" w14:textId="77777777" w:rsidR="009F64FE" w:rsidRDefault="009F64FE">
      <w:pPr>
        <w:pStyle w:val="TCtxtTAG"/>
        <w:rPr>
          <w:b/>
          <w:bCs/>
          <w:sz w:val="24"/>
        </w:rPr>
      </w:pPr>
    </w:p>
    <w:p w14:paraId="16517A17" w14:textId="77777777" w:rsidR="00031F5A" w:rsidRDefault="00031F5A" w:rsidP="0053562E"/>
    <w:p w14:paraId="4EC58DB6" w14:textId="77777777" w:rsidR="00031F5A" w:rsidRDefault="00031F5A" w:rsidP="0053562E"/>
    <w:p w14:paraId="0BDA524B" w14:textId="77777777" w:rsidR="00031F5A" w:rsidRDefault="00031F5A" w:rsidP="0053562E"/>
    <w:p w14:paraId="5193AC2F" w14:textId="77777777" w:rsidR="00031F5A" w:rsidRDefault="00031F5A" w:rsidP="0053562E"/>
    <w:p w14:paraId="294175F8" w14:textId="77777777" w:rsidR="00031F5A" w:rsidRDefault="00031F5A" w:rsidP="0053562E"/>
    <w:p w14:paraId="4F577E57" w14:textId="77777777" w:rsidR="00031F5A" w:rsidRDefault="00031F5A" w:rsidP="0053562E"/>
    <w:p w14:paraId="6A96A1E0" w14:textId="77777777" w:rsidR="00031F5A" w:rsidRDefault="00031F5A" w:rsidP="0053562E"/>
    <w:p w14:paraId="2FCCF926" w14:textId="77777777" w:rsidR="00031F5A" w:rsidRDefault="00031F5A" w:rsidP="0053562E"/>
    <w:p w14:paraId="657EFA6C" w14:textId="77777777" w:rsidR="0053562E" w:rsidRDefault="0053562E" w:rsidP="0053562E">
      <w:r w:rsidRPr="00DE2C34">
        <w:t>XML  INPUT:</w:t>
      </w:r>
    </w:p>
    <w:p w14:paraId="5359F659" w14:textId="77777777" w:rsidR="0053562E" w:rsidRPr="00DE2C34" w:rsidRDefault="0053562E" w:rsidP="0053562E"/>
    <w:p w14:paraId="2FBEDB8A" w14:textId="3295CA1D" w:rsidR="0053562E" w:rsidRPr="00DE2C34" w:rsidRDefault="0053562E" w:rsidP="00A549EC">
      <w:pPr>
        <w:ind w:hanging="240"/>
      </w:pPr>
      <w:r w:rsidRPr="00DE2C34">
        <w:rPr>
          <w:b/>
          <w:bCs/>
          <w:color w:val="FF0000"/>
        </w:rPr>
        <w:t> </w:t>
      </w:r>
      <w:r w:rsidRPr="00DE2C34">
        <w:t xml:space="preserve"> </w:t>
      </w:r>
    </w:p>
    <w:p w14:paraId="47F91579" w14:textId="77777777" w:rsidR="0053562E" w:rsidRPr="00DE2C34" w:rsidRDefault="0053562E" w:rsidP="0053562E">
      <w:pPr>
        <w:ind w:hanging="480"/>
      </w:pPr>
      <w:hyperlink r:id="rId1449" w:history="1">
        <w:r w:rsidRPr="00DE2C34">
          <w:rPr>
            <w:b/>
            <w:bCs/>
            <w:color w:val="FF0000"/>
            <w:u w:val="single"/>
          </w:rPr>
          <w:t>-</w:t>
        </w:r>
      </w:hyperlink>
      <w:r w:rsidRPr="00DE2C34">
        <w:t xml:space="preserve"> </w:t>
      </w:r>
      <w:r w:rsidRPr="00DE2C34">
        <w:rPr>
          <w:color w:val="0000FF"/>
        </w:rPr>
        <w:t>&lt;</w:t>
      </w:r>
      <w:r w:rsidRPr="00DE2C34">
        <w:rPr>
          <w:color w:val="990000"/>
        </w:rPr>
        <w:t>order:LSR_ORD_REQ</w:t>
      </w:r>
      <w:r w:rsidRPr="00DE2C34">
        <w:rPr>
          <w:color w:val="0000FF"/>
        </w:rPr>
        <w:t>&gt;</w:t>
      </w:r>
    </w:p>
    <w:p w14:paraId="39B9A2B7" w14:textId="77777777" w:rsidR="0053562E" w:rsidRPr="00DE2C34" w:rsidRDefault="0053562E" w:rsidP="0053562E">
      <w:pPr>
        <w:ind w:hanging="480"/>
      </w:pPr>
      <w:hyperlink r:id="rId1450" w:history="1">
        <w:r w:rsidRPr="00DE2C34">
          <w:rPr>
            <w:b/>
            <w:bCs/>
            <w:color w:val="FF0000"/>
            <w:u w:val="single"/>
          </w:rPr>
          <w:t>-</w:t>
        </w:r>
      </w:hyperlink>
      <w:r w:rsidRPr="00DE2C34">
        <w:t xml:space="preserve"> </w:t>
      </w:r>
      <w:r w:rsidRPr="00DE2C34">
        <w:rPr>
          <w:color w:val="0000FF"/>
        </w:rPr>
        <w:t>&lt;</w:t>
      </w:r>
      <w:r w:rsidRPr="00DE2C34">
        <w:rPr>
          <w:color w:val="990000"/>
        </w:rPr>
        <w:t>order:HDR</w:t>
      </w:r>
      <w:r w:rsidRPr="00DE2C34">
        <w:rPr>
          <w:color w:val="0000FF"/>
        </w:rPr>
        <w:t>&gt;</w:t>
      </w:r>
    </w:p>
    <w:p w14:paraId="21A42591" w14:textId="77777777" w:rsidR="0053562E" w:rsidRPr="00DE2C34" w:rsidRDefault="0053562E" w:rsidP="0053562E">
      <w:pPr>
        <w:ind w:hanging="480"/>
      </w:pPr>
      <w:r w:rsidRPr="00DE2C34">
        <w:rPr>
          <w:b/>
          <w:bCs/>
          <w:color w:val="FF0000"/>
        </w:rPr>
        <w:t> </w:t>
      </w:r>
      <w:r w:rsidRPr="00DE2C34">
        <w:t xml:space="preserve"> </w:t>
      </w:r>
      <w:r w:rsidRPr="00DE2C34">
        <w:rPr>
          <w:color w:val="0000FF"/>
        </w:rPr>
        <w:t>&lt;</w:t>
      </w:r>
      <w:r w:rsidRPr="00DE2C34">
        <w:rPr>
          <w:color w:val="990000"/>
        </w:rPr>
        <w:t>order:CCNA</w:t>
      </w:r>
      <w:r w:rsidRPr="00DE2C34">
        <w:rPr>
          <w:color w:val="0000FF"/>
        </w:rPr>
        <w:t>&gt;</w:t>
      </w:r>
      <w:r w:rsidRPr="00DE2C34">
        <w:rPr>
          <w:b/>
          <w:bCs/>
        </w:rPr>
        <w:t>ZXL</w:t>
      </w:r>
      <w:r w:rsidRPr="00DE2C34">
        <w:rPr>
          <w:color w:val="0000FF"/>
        </w:rPr>
        <w:t>&lt;/</w:t>
      </w:r>
      <w:r w:rsidRPr="00DE2C34">
        <w:rPr>
          <w:color w:val="990000"/>
        </w:rPr>
        <w:t>order:CCNA</w:t>
      </w:r>
      <w:r w:rsidRPr="00DE2C34">
        <w:rPr>
          <w:color w:val="0000FF"/>
        </w:rPr>
        <w:t>&gt;</w:t>
      </w:r>
      <w:r w:rsidRPr="00DE2C34">
        <w:t xml:space="preserve"> </w:t>
      </w:r>
    </w:p>
    <w:p w14:paraId="3141F269" w14:textId="77777777" w:rsidR="0053562E" w:rsidRPr="00DE2C34" w:rsidRDefault="0053562E" w:rsidP="0053562E">
      <w:pPr>
        <w:ind w:hanging="480"/>
      </w:pPr>
      <w:r w:rsidRPr="00DE2C34">
        <w:rPr>
          <w:b/>
          <w:bCs/>
          <w:color w:val="FF0000"/>
        </w:rPr>
        <w:t> </w:t>
      </w:r>
      <w:r w:rsidRPr="00DE2C34">
        <w:t xml:space="preserve"> </w:t>
      </w:r>
      <w:r w:rsidRPr="00DE2C34">
        <w:rPr>
          <w:color w:val="0000FF"/>
        </w:rPr>
        <w:t>&lt;</w:t>
      </w:r>
      <w:r w:rsidRPr="00DE2C34">
        <w:rPr>
          <w:color w:val="990000"/>
        </w:rPr>
        <w:t>order:PON</w:t>
      </w:r>
      <w:r w:rsidRPr="00DE2C34">
        <w:rPr>
          <w:color w:val="0000FF"/>
        </w:rPr>
        <w:t>&gt;</w:t>
      </w:r>
      <w:r w:rsidRPr="00DE2C34">
        <w:rPr>
          <w:b/>
          <w:bCs/>
        </w:rPr>
        <w:t>CVTM1M062R31</w:t>
      </w:r>
      <w:r w:rsidRPr="00DE2C34">
        <w:rPr>
          <w:color w:val="0000FF"/>
        </w:rPr>
        <w:t>&lt;/</w:t>
      </w:r>
      <w:r w:rsidRPr="00DE2C34">
        <w:rPr>
          <w:color w:val="990000"/>
        </w:rPr>
        <w:t>order:PON</w:t>
      </w:r>
      <w:r w:rsidRPr="00DE2C34">
        <w:rPr>
          <w:color w:val="0000FF"/>
        </w:rPr>
        <w:t>&gt;</w:t>
      </w:r>
      <w:r w:rsidRPr="00DE2C34">
        <w:t xml:space="preserve"> </w:t>
      </w:r>
    </w:p>
    <w:p w14:paraId="49FD6B9A" w14:textId="77777777" w:rsidR="0053562E" w:rsidRPr="00DE2C34" w:rsidRDefault="0053562E" w:rsidP="0053562E">
      <w:pPr>
        <w:ind w:hanging="480"/>
      </w:pPr>
      <w:r w:rsidRPr="00DE2C34">
        <w:rPr>
          <w:b/>
          <w:bCs/>
          <w:color w:val="FF0000"/>
        </w:rPr>
        <w:t> </w:t>
      </w:r>
      <w:r w:rsidRPr="00DE2C34">
        <w:t xml:space="preserve"> </w:t>
      </w:r>
      <w:r w:rsidRPr="00DE2C34">
        <w:rPr>
          <w:color w:val="0000FF"/>
        </w:rPr>
        <w:t>&lt;</w:t>
      </w:r>
      <w:r w:rsidRPr="00DE2C34">
        <w:rPr>
          <w:color w:val="990000"/>
        </w:rPr>
        <w:t>order:VER</w:t>
      </w:r>
      <w:r w:rsidRPr="00DE2C34">
        <w:rPr>
          <w:color w:val="0000FF"/>
        </w:rPr>
        <w:t>&gt;</w:t>
      </w:r>
      <w:r w:rsidRPr="00DE2C34">
        <w:rPr>
          <w:b/>
          <w:bCs/>
        </w:rPr>
        <w:t>00</w:t>
      </w:r>
      <w:r w:rsidRPr="00DE2C34">
        <w:rPr>
          <w:color w:val="0000FF"/>
        </w:rPr>
        <w:t>&lt;/</w:t>
      </w:r>
      <w:r w:rsidRPr="00DE2C34">
        <w:rPr>
          <w:color w:val="990000"/>
        </w:rPr>
        <w:t>order:VER</w:t>
      </w:r>
      <w:r w:rsidRPr="00DE2C34">
        <w:rPr>
          <w:color w:val="0000FF"/>
        </w:rPr>
        <w:t>&gt;</w:t>
      </w:r>
      <w:r w:rsidRPr="00DE2C34">
        <w:t xml:space="preserve"> </w:t>
      </w:r>
    </w:p>
    <w:p w14:paraId="1A15DB66" w14:textId="77777777" w:rsidR="0053562E" w:rsidRPr="00DE2C34" w:rsidRDefault="0053562E" w:rsidP="0053562E">
      <w:pPr>
        <w:ind w:hanging="480"/>
      </w:pPr>
      <w:r w:rsidRPr="00DE2C34">
        <w:rPr>
          <w:b/>
          <w:bCs/>
          <w:color w:val="FF0000"/>
        </w:rPr>
        <w:t> </w:t>
      </w:r>
      <w:r w:rsidRPr="00DE2C34">
        <w:t xml:space="preserve"> </w:t>
      </w:r>
      <w:r w:rsidRPr="00DE2C34">
        <w:rPr>
          <w:color w:val="0000FF"/>
        </w:rPr>
        <w:t>&lt;</w:t>
      </w:r>
      <w:r w:rsidRPr="00DE2C34">
        <w:rPr>
          <w:color w:val="990000"/>
        </w:rPr>
        <w:t>order:ATN</w:t>
      </w:r>
      <w:r w:rsidRPr="00DE2C34">
        <w:rPr>
          <w:color w:val="0000FF"/>
        </w:rPr>
        <w:t>&gt;</w:t>
      </w:r>
      <w:r w:rsidRPr="00DE2C34">
        <w:rPr>
          <w:b/>
          <w:bCs/>
        </w:rPr>
        <w:t>9042230211</w:t>
      </w:r>
      <w:r w:rsidRPr="00DE2C34">
        <w:rPr>
          <w:color w:val="0000FF"/>
        </w:rPr>
        <w:t>&lt;/</w:t>
      </w:r>
      <w:r w:rsidRPr="00DE2C34">
        <w:rPr>
          <w:color w:val="990000"/>
        </w:rPr>
        <w:t>order:ATN</w:t>
      </w:r>
      <w:r w:rsidRPr="00DE2C34">
        <w:rPr>
          <w:color w:val="0000FF"/>
        </w:rPr>
        <w:t>&gt;</w:t>
      </w:r>
      <w:r w:rsidRPr="00DE2C34">
        <w:t xml:space="preserve"> </w:t>
      </w:r>
    </w:p>
    <w:p w14:paraId="538E9379" w14:textId="77777777" w:rsidR="0053562E" w:rsidRPr="00DE2C34" w:rsidRDefault="0053562E" w:rsidP="0053562E">
      <w:pPr>
        <w:ind w:hanging="480"/>
      </w:pPr>
      <w:r w:rsidRPr="00DE2C34">
        <w:rPr>
          <w:b/>
          <w:bCs/>
          <w:color w:val="FF0000"/>
        </w:rPr>
        <w:t> </w:t>
      </w:r>
      <w:r w:rsidRPr="00DE2C34">
        <w:t xml:space="preserve"> </w:t>
      </w:r>
      <w:r w:rsidRPr="00DE2C34">
        <w:rPr>
          <w:color w:val="0000FF"/>
        </w:rPr>
        <w:t>&lt;</w:t>
      </w:r>
      <w:r w:rsidRPr="00DE2C34">
        <w:rPr>
          <w:color w:val="990000"/>
        </w:rPr>
        <w:t>order:RVER</w:t>
      </w:r>
      <w:r w:rsidRPr="00DE2C34">
        <w:rPr>
          <w:color w:val="0000FF"/>
        </w:rPr>
        <w:t>&gt;</w:t>
      </w:r>
      <w:r w:rsidRPr="00DE2C34">
        <w:rPr>
          <w:b/>
          <w:bCs/>
        </w:rPr>
        <w:t>10.05</w:t>
      </w:r>
      <w:r w:rsidRPr="00DE2C34">
        <w:rPr>
          <w:color w:val="0000FF"/>
        </w:rPr>
        <w:t>&lt;/</w:t>
      </w:r>
      <w:r w:rsidRPr="00DE2C34">
        <w:rPr>
          <w:color w:val="990000"/>
        </w:rPr>
        <w:t>order:RVER</w:t>
      </w:r>
      <w:r w:rsidRPr="00DE2C34">
        <w:rPr>
          <w:color w:val="0000FF"/>
        </w:rPr>
        <w:t>&gt;</w:t>
      </w:r>
      <w:r w:rsidRPr="00DE2C34">
        <w:t xml:space="preserve"> </w:t>
      </w:r>
    </w:p>
    <w:p w14:paraId="1FBC645F" w14:textId="77777777" w:rsidR="0053562E" w:rsidRPr="00DE2C34" w:rsidRDefault="0053562E" w:rsidP="0053562E">
      <w:pPr>
        <w:ind w:hanging="480"/>
      </w:pPr>
      <w:r w:rsidRPr="00DE2C34">
        <w:rPr>
          <w:b/>
          <w:bCs/>
          <w:color w:val="FF0000"/>
        </w:rPr>
        <w:t> </w:t>
      </w:r>
      <w:r w:rsidRPr="00DE2C34">
        <w:t xml:space="preserve"> </w:t>
      </w:r>
      <w:r w:rsidRPr="00DE2C34">
        <w:rPr>
          <w:color w:val="0000FF"/>
        </w:rPr>
        <w:t>&lt;</w:t>
      </w:r>
      <w:r w:rsidRPr="00DE2C34">
        <w:rPr>
          <w:color w:val="990000"/>
        </w:rPr>
        <w:t>order:CC</w:t>
      </w:r>
      <w:r w:rsidRPr="00DE2C34">
        <w:rPr>
          <w:color w:val="0000FF"/>
        </w:rPr>
        <w:t>&gt;</w:t>
      </w:r>
      <w:r w:rsidRPr="00DE2C34">
        <w:rPr>
          <w:b/>
          <w:bCs/>
        </w:rPr>
        <w:t>9999</w:t>
      </w:r>
      <w:r w:rsidRPr="00DE2C34">
        <w:rPr>
          <w:color w:val="0000FF"/>
        </w:rPr>
        <w:t>&lt;/</w:t>
      </w:r>
      <w:r w:rsidRPr="00DE2C34">
        <w:rPr>
          <w:color w:val="990000"/>
        </w:rPr>
        <w:t>order:CC</w:t>
      </w:r>
      <w:r w:rsidRPr="00DE2C34">
        <w:rPr>
          <w:color w:val="0000FF"/>
        </w:rPr>
        <w:t>&gt;</w:t>
      </w:r>
      <w:r w:rsidRPr="00DE2C34">
        <w:t xml:space="preserve"> </w:t>
      </w:r>
    </w:p>
    <w:p w14:paraId="19635B11" w14:textId="77777777" w:rsidR="0053562E" w:rsidRPr="00DE2C34" w:rsidRDefault="0053562E" w:rsidP="0053562E">
      <w:pPr>
        <w:ind w:hanging="480"/>
      </w:pPr>
      <w:r w:rsidRPr="00DE2C34">
        <w:rPr>
          <w:b/>
          <w:bCs/>
          <w:color w:val="FF0000"/>
        </w:rPr>
        <w:t> </w:t>
      </w:r>
      <w:r w:rsidRPr="00DE2C34">
        <w:t xml:space="preserve"> </w:t>
      </w:r>
      <w:r w:rsidRPr="00DE2C34">
        <w:rPr>
          <w:color w:val="0000FF"/>
        </w:rPr>
        <w:t>&lt;</w:t>
      </w:r>
      <w:r w:rsidRPr="00DE2C34">
        <w:rPr>
          <w:color w:val="990000"/>
        </w:rPr>
        <w:t>order:STATE</w:t>
      </w:r>
      <w:r w:rsidRPr="00DE2C34">
        <w:rPr>
          <w:color w:val="0000FF"/>
        </w:rPr>
        <w:t>&gt;</w:t>
      </w:r>
      <w:r w:rsidRPr="00DE2C34">
        <w:rPr>
          <w:b/>
          <w:bCs/>
        </w:rPr>
        <w:t>FL</w:t>
      </w:r>
      <w:r w:rsidRPr="00DE2C34">
        <w:rPr>
          <w:color w:val="0000FF"/>
        </w:rPr>
        <w:t>&lt;/</w:t>
      </w:r>
      <w:r w:rsidRPr="00DE2C34">
        <w:rPr>
          <w:color w:val="990000"/>
        </w:rPr>
        <w:t>order:STATE</w:t>
      </w:r>
      <w:r w:rsidRPr="00DE2C34">
        <w:rPr>
          <w:color w:val="0000FF"/>
        </w:rPr>
        <w:t>&gt;</w:t>
      </w:r>
      <w:r w:rsidRPr="00DE2C34">
        <w:t xml:space="preserve"> </w:t>
      </w:r>
    </w:p>
    <w:p w14:paraId="13A96AC1" w14:textId="77777777" w:rsidR="0053562E" w:rsidRPr="00DE2C34" w:rsidRDefault="0053562E" w:rsidP="0053562E">
      <w:pPr>
        <w:ind w:hanging="480"/>
      </w:pPr>
      <w:r w:rsidRPr="00DE2C34">
        <w:rPr>
          <w:b/>
          <w:bCs/>
          <w:color w:val="FF0000"/>
        </w:rPr>
        <w:t> </w:t>
      </w:r>
      <w:r w:rsidRPr="00DE2C34">
        <w:t xml:space="preserve"> </w:t>
      </w:r>
      <w:r w:rsidRPr="00DE2C34">
        <w:rPr>
          <w:color w:val="0000FF"/>
        </w:rPr>
        <w:t>&lt;</w:t>
      </w:r>
      <w:r w:rsidRPr="00DE2C34">
        <w:rPr>
          <w:color w:val="990000"/>
        </w:rPr>
        <w:t>order:MSG_TIMESTAMP</w:t>
      </w:r>
      <w:r w:rsidRPr="00DE2C34">
        <w:rPr>
          <w:color w:val="0000FF"/>
        </w:rPr>
        <w:t>&gt;</w:t>
      </w:r>
      <w:r w:rsidRPr="00DE2C34">
        <w:rPr>
          <w:b/>
          <w:bCs/>
        </w:rPr>
        <w:t>2009-06-23T10:58:24-05:00</w:t>
      </w:r>
      <w:r w:rsidRPr="00DE2C34">
        <w:rPr>
          <w:color w:val="0000FF"/>
        </w:rPr>
        <w:t>&lt;/</w:t>
      </w:r>
      <w:r w:rsidRPr="00DE2C34">
        <w:rPr>
          <w:color w:val="990000"/>
        </w:rPr>
        <w:t>order:MSG_TIMESTAMP</w:t>
      </w:r>
      <w:r w:rsidRPr="00DE2C34">
        <w:rPr>
          <w:color w:val="0000FF"/>
        </w:rPr>
        <w:t>&gt;</w:t>
      </w:r>
      <w:r w:rsidRPr="00DE2C34">
        <w:t xml:space="preserve"> </w:t>
      </w:r>
    </w:p>
    <w:p w14:paraId="65711DD7" w14:textId="77777777" w:rsidR="0053562E" w:rsidRPr="00DE2C34" w:rsidRDefault="0053562E" w:rsidP="0053562E">
      <w:pPr>
        <w:ind w:hanging="480"/>
      </w:pPr>
      <w:r w:rsidRPr="00DE2C34">
        <w:rPr>
          <w:b/>
          <w:bCs/>
          <w:color w:val="FF0000"/>
        </w:rPr>
        <w:t> </w:t>
      </w:r>
      <w:r w:rsidRPr="00DE2C34">
        <w:t xml:space="preserve"> </w:t>
      </w:r>
      <w:r w:rsidRPr="00DE2C34">
        <w:rPr>
          <w:color w:val="0000FF"/>
        </w:rPr>
        <w:t>&lt;</w:t>
      </w:r>
      <w:r w:rsidRPr="00DE2C34">
        <w:rPr>
          <w:color w:val="990000"/>
        </w:rPr>
        <w:t>order:DTSENT</w:t>
      </w:r>
      <w:r w:rsidRPr="00DE2C34">
        <w:rPr>
          <w:color w:val="0000FF"/>
        </w:rPr>
        <w:t>&gt;</w:t>
      </w:r>
      <w:r w:rsidRPr="00DE2C34">
        <w:rPr>
          <w:b/>
          <w:bCs/>
        </w:rPr>
        <w:t>200906231058AM</w:t>
      </w:r>
      <w:r w:rsidRPr="00DE2C34">
        <w:rPr>
          <w:color w:val="0000FF"/>
        </w:rPr>
        <w:t>&lt;/</w:t>
      </w:r>
      <w:r w:rsidRPr="00DE2C34">
        <w:rPr>
          <w:color w:val="990000"/>
        </w:rPr>
        <w:t>order:DTSENT</w:t>
      </w:r>
      <w:r w:rsidRPr="00DE2C34">
        <w:rPr>
          <w:color w:val="0000FF"/>
        </w:rPr>
        <w:t>&gt;</w:t>
      </w:r>
      <w:r w:rsidRPr="00DE2C34">
        <w:t xml:space="preserve"> </w:t>
      </w:r>
    </w:p>
    <w:p w14:paraId="3F92B5FE" w14:textId="77777777" w:rsidR="0053562E" w:rsidRPr="00DE2C34" w:rsidRDefault="0053562E" w:rsidP="0053562E">
      <w:pPr>
        <w:ind w:hanging="240"/>
      </w:pPr>
      <w:r w:rsidRPr="00DE2C34">
        <w:rPr>
          <w:b/>
          <w:bCs/>
          <w:color w:val="FF0000"/>
        </w:rPr>
        <w:t> </w:t>
      </w:r>
      <w:r w:rsidRPr="00DE2C34">
        <w:t xml:space="preserve"> </w:t>
      </w:r>
      <w:r w:rsidRPr="00DE2C34">
        <w:rPr>
          <w:color w:val="0000FF"/>
        </w:rPr>
        <w:t>&lt;/</w:t>
      </w:r>
      <w:r w:rsidRPr="00DE2C34">
        <w:rPr>
          <w:color w:val="990000"/>
        </w:rPr>
        <w:t>order:HDR</w:t>
      </w:r>
      <w:r w:rsidRPr="00DE2C34">
        <w:rPr>
          <w:color w:val="0000FF"/>
        </w:rPr>
        <w:t>&gt;</w:t>
      </w:r>
    </w:p>
    <w:p w14:paraId="7A5CB8E5" w14:textId="77777777" w:rsidR="0053562E" w:rsidRPr="00DE2C34" w:rsidRDefault="0053562E" w:rsidP="0053562E">
      <w:pPr>
        <w:ind w:hanging="480"/>
      </w:pPr>
      <w:hyperlink r:id="rId1451" w:history="1">
        <w:r w:rsidRPr="00DE2C34">
          <w:rPr>
            <w:b/>
            <w:bCs/>
            <w:color w:val="FF0000"/>
            <w:u w:val="single"/>
          </w:rPr>
          <w:t>-</w:t>
        </w:r>
      </w:hyperlink>
      <w:r w:rsidRPr="00DE2C34">
        <w:t xml:space="preserve"> </w:t>
      </w:r>
      <w:r w:rsidRPr="00DE2C34">
        <w:rPr>
          <w:color w:val="0000FF"/>
        </w:rPr>
        <w:t>&lt;</w:t>
      </w:r>
      <w:r w:rsidRPr="00DE2C34">
        <w:rPr>
          <w:color w:val="990000"/>
        </w:rPr>
        <w:t>order:LSR</w:t>
      </w:r>
      <w:r w:rsidRPr="00DE2C34">
        <w:rPr>
          <w:color w:val="0000FF"/>
        </w:rPr>
        <w:t>&gt;</w:t>
      </w:r>
    </w:p>
    <w:p w14:paraId="522E3169" w14:textId="77777777" w:rsidR="0053562E" w:rsidRPr="00DE2C34" w:rsidRDefault="0053562E" w:rsidP="0053562E">
      <w:pPr>
        <w:ind w:hanging="480"/>
      </w:pPr>
      <w:hyperlink r:id="rId1452" w:history="1">
        <w:r w:rsidRPr="00DE2C34">
          <w:rPr>
            <w:b/>
            <w:bCs/>
            <w:color w:val="FF0000"/>
            <w:u w:val="single"/>
          </w:rPr>
          <w:t>-</w:t>
        </w:r>
      </w:hyperlink>
      <w:r w:rsidRPr="00DE2C34">
        <w:t xml:space="preserve"> </w:t>
      </w:r>
      <w:r w:rsidRPr="00DE2C34">
        <w:rPr>
          <w:color w:val="0000FF"/>
        </w:rPr>
        <w:t>&lt;</w:t>
      </w:r>
      <w:r w:rsidRPr="00DE2C34">
        <w:rPr>
          <w:color w:val="990000"/>
        </w:rPr>
        <w:t>order:LSR_ADMIN</w:t>
      </w:r>
      <w:r w:rsidRPr="00DE2C34">
        <w:rPr>
          <w:color w:val="0000FF"/>
        </w:rPr>
        <w:t>&gt;</w:t>
      </w:r>
    </w:p>
    <w:p w14:paraId="512A6BAD" w14:textId="77777777" w:rsidR="0053562E" w:rsidRPr="00DE2C34" w:rsidRDefault="0053562E" w:rsidP="0053562E">
      <w:pPr>
        <w:ind w:hanging="480"/>
      </w:pPr>
      <w:r w:rsidRPr="00DE2C34">
        <w:rPr>
          <w:b/>
          <w:bCs/>
          <w:color w:val="FF0000"/>
        </w:rPr>
        <w:t> </w:t>
      </w:r>
      <w:r w:rsidRPr="00DE2C34">
        <w:t xml:space="preserve"> </w:t>
      </w:r>
      <w:r w:rsidRPr="00DE2C34">
        <w:rPr>
          <w:color w:val="0000FF"/>
        </w:rPr>
        <w:t>&lt;</w:t>
      </w:r>
      <w:r w:rsidRPr="00DE2C34">
        <w:rPr>
          <w:color w:val="990000"/>
        </w:rPr>
        <w:t>order:SC</w:t>
      </w:r>
      <w:r w:rsidRPr="00DE2C34">
        <w:rPr>
          <w:color w:val="0000FF"/>
        </w:rPr>
        <w:t>&gt;</w:t>
      </w:r>
      <w:r w:rsidRPr="00DE2C34">
        <w:rPr>
          <w:b/>
          <w:bCs/>
        </w:rPr>
        <w:t>LCSC</w:t>
      </w:r>
      <w:r w:rsidRPr="00DE2C34">
        <w:rPr>
          <w:color w:val="0000FF"/>
        </w:rPr>
        <w:t>&lt;/</w:t>
      </w:r>
      <w:r w:rsidRPr="00DE2C34">
        <w:rPr>
          <w:color w:val="990000"/>
        </w:rPr>
        <w:t>order:SC</w:t>
      </w:r>
      <w:r w:rsidRPr="00DE2C34">
        <w:rPr>
          <w:color w:val="0000FF"/>
        </w:rPr>
        <w:t>&gt;</w:t>
      </w:r>
      <w:r w:rsidRPr="00DE2C34">
        <w:t xml:space="preserve"> </w:t>
      </w:r>
    </w:p>
    <w:p w14:paraId="6371A037" w14:textId="77777777" w:rsidR="0053562E" w:rsidRPr="00DE2C34" w:rsidRDefault="0053562E" w:rsidP="0053562E">
      <w:pPr>
        <w:ind w:hanging="480"/>
      </w:pPr>
      <w:r w:rsidRPr="00DE2C34">
        <w:rPr>
          <w:b/>
          <w:bCs/>
          <w:color w:val="FF0000"/>
        </w:rPr>
        <w:t> </w:t>
      </w:r>
      <w:r w:rsidRPr="00DE2C34">
        <w:t xml:space="preserve"> </w:t>
      </w:r>
      <w:r w:rsidRPr="00DE2C34">
        <w:rPr>
          <w:color w:val="0000FF"/>
        </w:rPr>
        <w:t>&lt;</w:t>
      </w:r>
      <w:r w:rsidRPr="00DE2C34">
        <w:rPr>
          <w:color w:val="990000"/>
        </w:rPr>
        <w:t>order:PROJECT</w:t>
      </w:r>
      <w:r w:rsidRPr="00DE2C34">
        <w:rPr>
          <w:color w:val="0000FF"/>
        </w:rPr>
        <w:t>&gt;</w:t>
      </w:r>
      <w:r w:rsidRPr="00DE2C34">
        <w:rPr>
          <w:b/>
          <w:bCs/>
        </w:rPr>
        <w:t>CAVENOBILL</w:t>
      </w:r>
      <w:r w:rsidRPr="00DE2C34">
        <w:rPr>
          <w:color w:val="0000FF"/>
        </w:rPr>
        <w:t>&lt;/</w:t>
      </w:r>
      <w:r w:rsidRPr="00DE2C34">
        <w:rPr>
          <w:color w:val="990000"/>
        </w:rPr>
        <w:t>order:PROJECT</w:t>
      </w:r>
      <w:r w:rsidRPr="00DE2C34">
        <w:rPr>
          <w:color w:val="0000FF"/>
        </w:rPr>
        <w:t>&gt;</w:t>
      </w:r>
      <w:r w:rsidRPr="00DE2C34">
        <w:t xml:space="preserve"> </w:t>
      </w:r>
    </w:p>
    <w:p w14:paraId="191C4C0E" w14:textId="77777777" w:rsidR="0053562E" w:rsidRPr="00DE2C34" w:rsidRDefault="0053562E" w:rsidP="0053562E">
      <w:pPr>
        <w:ind w:hanging="480"/>
      </w:pPr>
      <w:r w:rsidRPr="00DE2C34">
        <w:rPr>
          <w:b/>
          <w:bCs/>
          <w:color w:val="FF0000"/>
        </w:rPr>
        <w:t> </w:t>
      </w:r>
      <w:r w:rsidRPr="00DE2C34">
        <w:t xml:space="preserve"> </w:t>
      </w:r>
      <w:r w:rsidRPr="00DE2C34">
        <w:rPr>
          <w:color w:val="0000FF"/>
        </w:rPr>
        <w:t>&lt;</w:t>
      </w:r>
      <w:r w:rsidRPr="00DE2C34">
        <w:rPr>
          <w:color w:val="990000"/>
        </w:rPr>
        <w:t>order:REQTYP</w:t>
      </w:r>
      <w:r w:rsidRPr="00DE2C34">
        <w:rPr>
          <w:color w:val="0000FF"/>
        </w:rPr>
        <w:t>&gt;</w:t>
      </w:r>
      <w:r w:rsidRPr="00DE2C34">
        <w:rPr>
          <w:b/>
          <w:bCs/>
        </w:rPr>
        <w:t>MB</w:t>
      </w:r>
      <w:r w:rsidRPr="00DE2C34">
        <w:rPr>
          <w:color w:val="0000FF"/>
        </w:rPr>
        <w:t>&lt;/</w:t>
      </w:r>
      <w:r w:rsidRPr="00DE2C34">
        <w:rPr>
          <w:color w:val="990000"/>
        </w:rPr>
        <w:t>order:REQTYP</w:t>
      </w:r>
      <w:r w:rsidRPr="00DE2C34">
        <w:rPr>
          <w:color w:val="0000FF"/>
        </w:rPr>
        <w:t>&gt;</w:t>
      </w:r>
      <w:r w:rsidRPr="00DE2C34">
        <w:t xml:space="preserve"> </w:t>
      </w:r>
    </w:p>
    <w:p w14:paraId="6D9E620A" w14:textId="77777777" w:rsidR="0053562E" w:rsidRPr="00DE2C34" w:rsidRDefault="0053562E" w:rsidP="0053562E">
      <w:pPr>
        <w:ind w:hanging="480"/>
      </w:pPr>
      <w:r w:rsidRPr="00DE2C34">
        <w:rPr>
          <w:b/>
          <w:bCs/>
          <w:color w:val="FF0000"/>
        </w:rPr>
        <w:t> </w:t>
      </w:r>
      <w:r w:rsidRPr="00DE2C34">
        <w:t xml:space="preserve"> </w:t>
      </w:r>
      <w:r w:rsidRPr="00DE2C34">
        <w:rPr>
          <w:color w:val="0000FF"/>
        </w:rPr>
        <w:t>&lt;</w:t>
      </w:r>
      <w:r w:rsidRPr="00DE2C34">
        <w:rPr>
          <w:color w:val="990000"/>
        </w:rPr>
        <w:t>order:ACT</w:t>
      </w:r>
      <w:r w:rsidRPr="00DE2C34">
        <w:rPr>
          <w:color w:val="0000FF"/>
        </w:rPr>
        <w:t>&gt;</w:t>
      </w:r>
      <w:r w:rsidRPr="00DE2C34">
        <w:rPr>
          <w:b/>
          <w:bCs/>
        </w:rPr>
        <w:t>C</w:t>
      </w:r>
      <w:r w:rsidRPr="00DE2C34">
        <w:rPr>
          <w:color w:val="0000FF"/>
        </w:rPr>
        <w:t>&lt;/</w:t>
      </w:r>
      <w:r w:rsidRPr="00DE2C34">
        <w:rPr>
          <w:color w:val="990000"/>
        </w:rPr>
        <w:t>order:ACT</w:t>
      </w:r>
      <w:r w:rsidRPr="00DE2C34">
        <w:rPr>
          <w:color w:val="0000FF"/>
        </w:rPr>
        <w:t>&gt;</w:t>
      </w:r>
      <w:r w:rsidRPr="00DE2C34">
        <w:t xml:space="preserve"> </w:t>
      </w:r>
    </w:p>
    <w:p w14:paraId="7024193C" w14:textId="77777777" w:rsidR="0053562E" w:rsidRPr="00DE2C34" w:rsidRDefault="0053562E" w:rsidP="0053562E">
      <w:pPr>
        <w:ind w:hanging="480"/>
      </w:pPr>
      <w:hyperlink r:id="rId1453" w:history="1">
        <w:r w:rsidRPr="00DE2C34">
          <w:rPr>
            <w:b/>
            <w:bCs/>
            <w:color w:val="FF0000"/>
            <w:u w:val="single"/>
          </w:rPr>
          <w:t>-</w:t>
        </w:r>
      </w:hyperlink>
      <w:r w:rsidRPr="00DE2C34">
        <w:t xml:space="preserve"> </w:t>
      </w:r>
      <w:r w:rsidRPr="00DE2C34">
        <w:rPr>
          <w:color w:val="0000FF"/>
        </w:rPr>
        <w:t>&lt;</w:t>
      </w:r>
      <w:r w:rsidRPr="00DE2C34">
        <w:rPr>
          <w:color w:val="990000"/>
        </w:rPr>
        <w:t>order:AUTHORIZATION</w:t>
      </w:r>
      <w:r w:rsidRPr="00DE2C34">
        <w:rPr>
          <w:color w:val="0000FF"/>
        </w:rPr>
        <w:t>&gt;</w:t>
      </w:r>
    </w:p>
    <w:p w14:paraId="33E8F986" w14:textId="77777777" w:rsidR="0053562E" w:rsidRPr="00DE2C34" w:rsidRDefault="0053562E" w:rsidP="0053562E">
      <w:pPr>
        <w:ind w:hanging="480"/>
      </w:pPr>
      <w:r w:rsidRPr="00DE2C34">
        <w:rPr>
          <w:b/>
          <w:bCs/>
          <w:color w:val="FF0000"/>
        </w:rPr>
        <w:t> </w:t>
      </w:r>
      <w:r w:rsidRPr="00DE2C34">
        <w:t xml:space="preserve"> </w:t>
      </w:r>
      <w:r w:rsidRPr="00DE2C34">
        <w:rPr>
          <w:color w:val="0000FF"/>
        </w:rPr>
        <w:t>&lt;</w:t>
      </w:r>
      <w:r w:rsidRPr="00DE2C34">
        <w:rPr>
          <w:color w:val="990000"/>
        </w:rPr>
        <w:t>order:TOS</w:t>
      </w:r>
      <w:r w:rsidRPr="00DE2C34">
        <w:rPr>
          <w:color w:val="0000FF"/>
        </w:rPr>
        <w:t>&gt;</w:t>
      </w:r>
      <w:r w:rsidRPr="00DE2C34">
        <w:rPr>
          <w:b/>
          <w:bCs/>
        </w:rPr>
        <w:t>1AM-</w:t>
      </w:r>
      <w:r w:rsidRPr="00DE2C34">
        <w:rPr>
          <w:color w:val="0000FF"/>
        </w:rPr>
        <w:t>&lt;/</w:t>
      </w:r>
      <w:r w:rsidRPr="00DE2C34">
        <w:rPr>
          <w:color w:val="990000"/>
        </w:rPr>
        <w:t>order:TOS</w:t>
      </w:r>
      <w:r w:rsidRPr="00DE2C34">
        <w:rPr>
          <w:color w:val="0000FF"/>
        </w:rPr>
        <w:t>&gt;</w:t>
      </w:r>
      <w:r w:rsidRPr="00DE2C34">
        <w:t xml:space="preserve"> </w:t>
      </w:r>
    </w:p>
    <w:p w14:paraId="0BB964B9" w14:textId="77777777" w:rsidR="0053562E" w:rsidRPr="00DE2C34" w:rsidRDefault="0053562E" w:rsidP="0053562E">
      <w:pPr>
        <w:ind w:hanging="480"/>
      </w:pPr>
      <w:r w:rsidRPr="00DE2C34">
        <w:rPr>
          <w:b/>
          <w:bCs/>
          <w:color w:val="FF0000"/>
        </w:rPr>
        <w:t> </w:t>
      </w:r>
      <w:r w:rsidRPr="00DE2C34">
        <w:t xml:space="preserve"> </w:t>
      </w:r>
      <w:r w:rsidRPr="00DE2C34">
        <w:rPr>
          <w:color w:val="0000FF"/>
        </w:rPr>
        <w:t>&lt;</w:t>
      </w:r>
      <w:r w:rsidRPr="00DE2C34">
        <w:rPr>
          <w:color w:val="990000"/>
        </w:rPr>
        <w:t>order:DDD</w:t>
      </w:r>
      <w:r w:rsidRPr="00DE2C34">
        <w:rPr>
          <w:color w:val="0000FF"/>
        </w:rPr>
        <w:t>&gt;</w:t>
      </w:r>
      <w:r w:rsidRPr="00DE2C34">
        <w:rPr>
          <w:b/>
          <w:bCs/>
        </w:rPr>
        <w:t>20091201</w:t>
      </w:r>
      <w:r w:rsidRPr="00DE2C34">
        <w:rPr>
          <w:color w:val="0000FF"/>
        </w:rPr>
        <w:t>&lt;/</w:t>
      </w:r>
      <w:r w:rsidRPr="00DE2C34">
        <w:rPr>
          <w:color w:val="990000"/>
        </w:rPr>
        <w:t>order:DDD</w:t>
      </w:r>
      <w:r w:rsidRPr="00DE2C34">
        <w:rPr>
          <w:color w:val="0000FF"/>
        </w:rPr>
        <w:t>&gt;</w:t>
      </w:r>
      <w:r w:rsidRPr="00DE2C34">
        <w:t xml:space="preserve"> </w:t>
      </w:r>
    </w:p>
    <w:p w14:paraId="6259B4EB" w14:textId="77777777" w:rsidR="0053562E" w:rsidRPr="00DE2C34" w:rsidRDefault="0053562E" w:rsidP="0053562E">
      <w:pPr>
        <w:ind w:hanging="240"/>
      </w:pPr>
      <w:r w:rsidRPr="00DE2C34">
        <w:rPr>
          <w:b/>
          <w:bCs/>
          <w:color w:val="FF0000"/>
        </w:rPr>
        <w:t> </w:t>
      </w:r>
      <w:r w:rsidRPr="00DE2C34">
        <w:t xml:space="preserve"> </w:t>
      </w:r>
      <w:r w:rsidRPr="00DE2C34">
        <w:rPr>
          <w:color w:val="0000FF"/>
        </w:rPr>
        <w:t>&lt;/</w:t>
      </w:r>
      <w:r w:rsidRPr="00DE2C34">
        <w:rPr>
          <w:color w:val="990000"/>
        </w:rPr>
        <w:t>order:AUTHORIZATION</w:t>
      </w:r>
      <w:r w:rsidRPr="00DE2C34">
        <w:rPr>
          <w:color w:val="0000FF"/>
        </w:rPr>
        <w:t>&gt;</w:t>
      </w:r>
    </w:p>
    <w:p w14:paraId="267E7F8D" w14:textId="77777777" w:rsidR="0053562E" w:rsidRPr="00DE2C34" w:rsidRDefault="0053562E" w:rsidP="0053562E">
      <w:pPr>
        <w:ind w:hanging="240"/>
      </w:pPr>
      <w:r w:rsidRPr="00DE2C34">
        <w:rPr>
          <w:b/>
          <w:bCs/>
          <w:color w:val="FF0000"/>
        </w:rPr>
        <w:t> </w:t>
      </w:r>
      <w:r w:rsidRPr="00DE2C34">
        <w:t xml:space="preserve"> </w:t>
      </w:r>
      <w:r w:rsidRPr="00DE2C34">
        <w:rPr>
          <w:color w:val="0000FF"/>
        </w:rPr>
        <w:t>&lt;/</w:t>
      </w:r>
      <w:r w:rsidRPr="00DE2C34">
        <w:rPr>
          <w:color w:val="990000"/>
        </w:rPr>
        <w:t>order:LSR_ADMIN</w:t>
      </w:r>
      <w:r w:rsidRPr="00DE2C34">
        <w:rPr>
          <w:color w:val="0000FF"/>
        </w:rPr>
        <w:t>&gt;</w:t>
      </w:r>
    </w:p>
    <w:p w14:paraId="5DF01871" w14:textId="77777777" w:rsidR="0053562E" w:rsidRPr="00DE2C34" w:rsidRDefault="0053562E" w:rsidP="0053562E">
      <w:pPr>
        <w:ind w:hanging="480"/>
      </w:pPr>
      <w:hyperlink r:id="rId1454" w:history="1">
        <w:r w:rsidRPr="00DE2C34">
          <w:rPr>
            <w:b/>
            <w:bCs/>
            <w:color w:val="FF0000"/>
            <w:u w:val="single"/>
          </w:rPr>
          <w:t>-</w:t>
        </w:r>
      </w:hyperlink>
      <w:r w:rsidRPr="00DE2C34">
        <w:t xml:space="preserve"> </w:t>
      </w:r>
      <w:r w:rsidRPr="00DE2C34">
        <w:rPr>
          <w:color w:val="0000FF"/>
        </w:rPr>
        <w:t>&lt;</w:t>
      </w:r>
      <w:r w:rsidRPr="00DE2C34">
        <w:rPr>
          <w:color w:val="990000"/>
        </w:rPr>
        <w:t>order:LSR_BILL</w:t>
      </w:r>
      <w:r w:rsidRPr="00DE2C34">
        <w:rPr>
          <w:color w:val="0000FF"/>
        </w:rPr>
        <w:t>&gt;</w:t>
      </w:r>
    </w:p>
    <w:p w14:paraId="5EE6872F" w14:textId="77777777" w:rsidR="0053562E" w:rsidRPr="00DE2C34" w:rsidRDefault="0053562E" w:rsidP="0053562E">
      <w:pPr>
        <w:ind w:hanging="480"/>
      </w:pPr>
      <w:r w:rsidRPr="00DE2C34">
        <w:rPr>
          <w:b/>
          <w:bCs/>
          <w:color w:val="FF0000"/>
        </w:rPr>
        <w:t> </w:t>
      </w:r>
      <w:r w:rsidRPr="00DE2C34">
        <w:t xml:space="preserve"> </w:t>
      </w:r>
      <w:r w:rsidRPr="00DE2C34">
        <w:rPr>
          <w:color w:val="0000FF"/>
        </w:rPr>
        <w:t>&lt;</w:t>
      </w:r>
      <w:r w:rsidRPr="00DE2C34">
        <w:rPr>
          <w:color w:val="990000"/>
        </w:rPr>
        <w:t>order:BAN1</w:t>
      </w:r>
      <w:r w:rsidRPr="00DE2C34">
        <w:rPr>
          <w:color w:val="0000FF"/>
        </w:rPr>
        <w:t>&gt;</w:t>
      </w:r>
      <w:r w:rsidRPr="00DE2C34">
        <w:rPr>
          <w:b/>
          <w:bCs/>
        </w:rPr>
        <w:t>904Q886621621</w:t>
      </w:r>
      <w:r w:rsidRPr="00DE2C34">
        <w:rPr>
          <w:color w:val="0000FF"/>
        </w:rPr>
        <w:t>&lt;/</w:t>
      </w:r>
      <w:r w:rsidRPr="00DE2C34">
        <w:rPr>
          <w:color w:val="990000"/>
        </w:rPr>
        <w:t>order:BAN1</w:t>
      </w:r>
      <w:r w:rsidRPr="00DE2C34">
        <w:rPr>
          <w:color w:val="0000FF"/>
        </w:rPr>
        <w:t>&gt;</w:t>
      </w:r>
      <w:r w:rsidRPr="00DE2C34">
        <w:t xml:space="preserve"> </w:t>
      </w:r>
    </w:p>
    <w:p w14:paraId="4CDCF1A3" w14:textId="77777777" w:rsidR="0053562E" w:rsidRPr="00DE2C34" w:rsidRDefault="0053562E" w:rsidP="0053562E">
      <w:pPr>
        <w:ind w:hanging="240"/>
      </w:pPr>
      <w:r w:rsidRPr="00DE2C34">
        <w:rPr>
          <w:b/>
          <w:bCs/>
          <w:color w:val="FF0000"/>
        </w:rPr>
        <w:t> </w:t>
      </w:r>
      <w:r w:rsidRPr="00DE2C34">
        <w:t xml:space="preserve"> </w:t>
      </w:r>
      <w:r w:rsidRPr="00DE2C34">
        <w:rPr>
          <w:color w:val="0000FF"/>
        </w:rPr>
        <w:t>&lt;/</w:t>
      </w:r>
      <w:r w:rsidRPr="00DE2C34">
        <w:rPr>
          <w:color w:val="990000"/>
        </w:rPr>
        <w:t>order:LSR_BILL</w:t>
      </w:r>
      <w:r w:rsidRPr="00DE2C34">
        <w:rPr>
          <w:color w:val="0000FF"/>
        </w:rPr>
        <w:t>&gt;</w:t>
      </w:r>
    </w:p>
    <w:p w14:paraId="532ED2B4" w14:textId="77777777" w:rsidR="0053562E" w:rsidRPr="00DE2C34" w:rsidRDefault="0053562E" w:rsidP="0053562E">
      <w:pPr>
        <w:ind w:hanging="480"/>
      </w:pPr>
      <w:hyperlink r:id="rId1455" w:history="1">
        <w:r w:rsidRPr="00DE2C34">
          <w:rPr>
            <w:b/>
            <w:bCs/>
            <w:color w:val="FF0000"/>
            <w:u w:val="single"/>
          </w:rPr>
          <w:t>-</w:t>
        </w:r>
      </w:hyperlink>
      <w:r w:rsidRPr="00DE2C34">
        <w:t xml:space="preserve"> </w:t>
      </w:r>
      <w:r w:rsidRPr="00DE2C34">
        <w:rPr>
          <w:color w:val="0000FF"/>
        </w:rPr>
        <w:t>&lt;</w:t>
      </w:r>
      <w:r w:rsidRPr="00DE2C34">
        <w:rPr>
          <w:color w:val="990000"/>
        </w:rPr>
        <w:t>order:CONTACT</w:t>
      </w:r>
      <w:r w:rsidRPr="00DE2C34">
        <w:rPr>
          <w:color w:val="0000FF"/>
        </w:rPr>
        <w:t>&gt;</w:t>
      </w:r>
    </w:p>
    <w:p w14:paraId="46563116" w14:textId="77777777" w:rsidR="0053562E" w:rsidRPr="00DE2C34" w:rsidRDefault="0053562E" w:rsidP="0053562E">
      <w:pPr>
        <w:ind w:hanging="480"/>
      </w:pPr>
      <w:r w:rsidRPr="00DE2C34">
        <w:rPr>
          <w:b/>
          <w:bCs/>
          <w:color w:val="FF0000"/>
        </w:rPr>
        <w:t> </w:t>
      </w:r>
      <w:r w:rsidRPr="00DE2C34">
        <w:t xml:space="preserve"> </w:t>
      </w:r>
      <w:r w:rsidRPr="00DE2C34">
        <w:rPr>
          <w:color w:val="0000FF"/>
        </w:rPr>
        <w:t>&lt;</w:t>
      </w:r>
      <w:r w:rsidRPr="00DE2C34">
        <w:rPr>
          <w:color w:val="990000"/>
        </w:rPr>
        <w:t>order:INIT</w:t>
      </w:r>
      <w:r w:rsidRPr="00DE2C34">
        <w:rPr>
          <w:color w:val="0000FF"/>
        </w:rPr>
        <w:t>&gt;</w:t>
      </w:r>
      <w:r w:rsidRPr="00DE2C34">
        <w:rPr>
          <w:b/>
          <w:bCs/>
        </w:rPr>
        <w:t>Bojangles</w:t>
      </w:r>
      <w:r w:rsidRPr="00DE2C34">
        <w:rPr>
          <w:color w:val="0000FF"/>
        </w:rPr>
        <w:t>&lt;/</w:t>
      </w:r>
      <w:r w:rsidRPr="00DE2C34">
        <w:rPr>
          <w:color w:val="990000"/>
        </w:rPr>
        <w:t>order:INIT</w:t>
      </w:r>
      <w:r w:rsidRPr="00DE2C34">
        <w:rPr>
          <w:color w:val="0000FF"/>
        </w:rPr>
        <w:t>&gt;</w:t>
      </w:r>
      <w:r w:rsidRPr="00DE2C34">
        <w:t xml:space="preserve"> </w:t>
      </w:r>
    </w:p>
    <w:p w14:paraId="73A5EFD5" w14:textId="77777777" w:rsidR="0053562E" w:rsidRPr="00DE2C34" w:rsidRDefault="0053562E" w:rsidP="0053562E">
      <w:pPr>
        <w:ind w:hanging="480"/>
      </w:pPr>
      <w:r w:rsidRPr="00DE2C34">
        <w:rPr>
          <w:b/>
          <w:bCs/>
          <w:color w:val="FF0000"/>
        </w:rPr>
        <w:t> </w:t>
      </w:r>
      <w:r w:rsidRPr="00DE2C34">
        <w:t xml:space="preserve"> </w:t>
      </w:r>
      <w:r w:rsidRPr="00DE2C34">
        <w:rPr>
          <w:color w:val="0000FF"/>
        </w:rPr>
        <w:t>&lt;</w:t>
      </w:r>
      <w:r w:rsidRPr="00DE2C34">
        <w:rPr>
          <w:color w:val="990000"/>
        </w:rPr>
        <w:t>order:INIT_TEL_NO</w:t>
      </w:r>
      <w:r w:rsidRPr="00DE2C34">
        <w:rPr>
          <w:color w:val="0000FF"/>
        </w:rPr>
        <w:t>&gt;</w:t>
      </w:r>
      <w:r w:rsidRPr="00DE2C34">
        <w:rPr>
          <w:b/>
          <w:bCs/>
        </w:rPr>
        <w:t>8884448888</w:t>
      </w:r>
      <w:r w:rsidRPr="00DE2C34">
        <w:rPr>
          <w:color w:val="0000FF"/>
        </w:rPr>
        <w:t>&lt;/</w:t>
      </w:r>
      <w:r w:rsidRPr="00DE2C34">
        <w:rPr>
          <w:color w:val="990000"/>
        </w:rPr>
        <w:t>order:INIT_TEL_NO</w:t>
      </w:r>
      <w:r w:rsidRPr="00DE2C34">
        <w:rPr>
          <w:color w:val="0000FF"/>
        </w:rPr>
        <w:t>&gt;</w:t>
      </w:r>
      <w:r w:rsidRPr="00DE2C34">
        <w:t xml:space="preserve"> </w:t>
      </w:r>
    </w:p>
    <w:p w14:paraId="3FEEAC39" w14:textId="77777777" w:rsidR="0053562E" w:rsidRPr="00DE2C34" w:rsidRDefault="0053562E" w:rsidP="0053562E">
      <w:pPr>
        <w:ind w:hanging="480"/>
      </w:pPr>
      <w:r w:rsidRPr="00DE2C34">
        <w:rPr>
          <w:b/>
          <w:bCs/>
          <w:color w:val="FF0000"/>
        </w:rPr>
        <w:t> </w:t>
      </w:r>
      <w:r w:rsidRPr="00DE2C34">
        <w:t xml:space="preserve"> </w:t>
      </w:r>
      <w:r w:rsidRPr="00DE2C34">
        <w:rPr>
          <w:color w:val="0000FF"/>
        </w:rPr>
        <w:t>&lt;</w:t>
      </w:r>
      <w:r w:rsidRPr="00DE2C34">
        <w:rPr>
          <w:color w:val="990000"/>
        </w:rPr>
        <w:t>order:INIT_FAX_NO</w:t>
      </w:r>
      <w:r w:rsidRPr="00DE2C34">
        <w:rPr>
          <w:color w:val="0000FF"/>
        </w:rPr>
        <w:t>&gt;</w:t>
      </w:r>
      <w:r w:rsidRPr="00DE2C34">
        <w:rPr>
          <w:b/>
          <w:bCs/>
        </w:rPr>
        <w:t>4448884444</w:t>
      </w:r>
      <w:r w:rsidRPr="00DE2C34">
        <w:rPr>
          <w:color w:val="0000FF"/>
        </w:rPr>
        <w:t>&lt;/</w:t>
      </w:r>
      <w:r w:rsidRPr="00DE2C34">
        <w:rPr>
          <w:color w:val="990000"/>
        </w:rPr>
        <w:t>order:INIT_FAX_NO</w:t>
      </w:r>
      <w:r w:rsidRPr="00DE2C34">
        <w:rPr>
          <w:color w:val="0000FF"/>
        </w:rPr>
        <w:t>&gt;</w:t>
      </w:r>
      <w:r w:rsidRPr="00DE2C34">
        <w:t xml:space="preserve"> </w:t>
      </w:r>
    </w:p>
    <w:p w14:paraId="4251EBA3" w14:textId="77777777" w:rsidR="0053562E" w:rsidRPr="008C51B0" w:rsidRDefault="0053562E" w:rsidP="0053562E">
      <w:pPr>
        <w:ind w:hanging="480"/>
        <w:rPr>
          <w:lang w:val="es-ES"/>
        </w:rPr>
      </w:pPr>
      <w:r w:rsidRPr="00DE2C34">
        <w:rPr>
          <w:b/>
          <w:bCs/>
          <w:color w:val="FF0000"/>
        </w:rPr>
        <w:t> </w:t>
      </w:r>
      <w:r w:rsidRPr="00DE2C34">
        <w:t xml:space="preserve"> </w:t>
      </w:r>
      <w:r w:rsidRPr="008C51B0">
        <w:rPr>
          <w:color w:val="0000FF"/>
          <w:lang w:val="es-ES"/>
        </w:rPr>
        <w:t>&lt;</w:t>
      </w:r>
      <w:r w:rsidRPr="008C51B0">
        <w:rPr>
          <w:color w:val="990000"/>
          <w:lang w:val="es-ES"/>
        </w:rPr>
        <w:t>order:IMPCON</w:t>
      </w:r>
      <w:r w:rsidRPr="008C51B0">
        <w:rPr>
          <w:color w:val="0000FF"/>
          <w:lang w:val="es-ES"/>
        </w:rPr>
        <w:t>&gt;</w:t>
      </w:r>
      <w:r w:rsidRPr="008C51B0">
        <w:rPr>
          <w:b/>
          <w:bCs/>
          <w:lang w:val="es-ES"/>
        </w:rPr>
        <w:t>Peter Pan</w:t>
      </w:r>
      <w:r w:rsidRPr="008C51B0">
        <w:rPr>
          <w:color w:val="0000FF"/>
          <w:lang w:val="es-ES"/>
        </w:rPr>
        <w:t>&lt;/</w:t>
      </w:r>
      <w:r w:rsidRPr="008C51B0">
        <w:rPr>
          <w:color w:val="990000"/>
          <w:lang w:val="es-ES"/>
        </w:rPr>
        <w:t>order:IMPCON</w:t>
      </w:r>
      <w:r w:rsidRPr="008C51B0">
        <w:rPr>
          <w:color w:val="0000FF"/>
          <w:lang w:val="es-ES"/>
        </w:rPr>
        <w:t>&gt;</w:t>
      </w:r>
      <w:r w:rsidRPr="008C51B0">
        <w:rPr>
          <w:lang w:val="es-ES"/>
        </w:rPr>
        <w:t xml:space="preserve"> </w:t>
      </w:r>
    </w:p>
    <w:p w14:paraId="5BC99964" w14:textId="77777777" w:rsidR="0053562E" w:rsidRPr="008C51B0" w:rsidRDefault="0053562E" w:rsidP="0053562E">
      <w:pPr>
        <w:ind w:hanging="480"/>
        <w:rPr>
          <w:lang w:val="es-ES"/>
        </w:rPr>
      </w:pPr>
      <w:r w:rsidRPr="008C51B0">
        <w:rPr>
          <w:b/>
          <w:bCs/>
          <w:color w:val="FF0000"/>
          <w:lang w:val="es-ES"/>
        </w:rPr>
        <w:t> </w:t>
      </w:r>
      <w:r w:rsidRPr="008C51B0">
        <w:rPr>
          <w:lang w:val="es-ES"/>
        </w:rPr>
        <w:t xml:space="preserve"> </w:t>
      </w:r>
      <w:r w:rsidRPr="008C51B0">
        <w:rPr>
          <w:color w:val="0000FF"/>
          <w:lang w:val="es-ES"/>
        </w:rPr>
        <w:t>&lt;</w:t>
      </w:r>
      <w:r w:rsidRPr="008C51B0">
        <w:rPr>
          <w:color w:val="990000"/>
          <w:lang w:val="es-ES"/>
        </w:rPr>
        <w:t>order:IMPCON_TEL_NO</w:t>
      </w:r>
      <w:r w:rsidRPr="008C51B0">
        <w:rPr>
          <w:color w:val="0000FF"/>
          <w:lang w:val="es-ES"/>
        </w:rPr>
        <w:t>&gt;</w:t>
      </w:r>
      <w:r w:rsidRPr="008C51B0">
        <w:rPr>
          <w:b/>
          <w:bCs/>
          <w:lang w:val="es-ES"/>
        </w:rPr>
        <w:t>4043337777</w:t>
      </w:r>
      <w:r w:rsidRPr="008C51B0">
        <w:rPr>
          <w:color w:val="0000FF"/>
          <w:lang w:val="es-ES"/>
        </w:rPr>
        <w:t>&lt;/</w:t>
      </w:r>
      <w:r w:rsidRPr="008C51B0">
        <w:rPr>
          <w:color w:val="990000"/>
          <w:lang w:val="es-ES"/>
        </w:rPr>
        <w:t>order:IMPCON_TEL_NO</w:t>
      </w:r>
      <w:r w:rsidRPr="008C51B0">
        <w:rPr>
          <w:color w:val="0000FF"/>
          <w:lang w:val="es-ES"/>
        </w:rPr>
        <w:t>&gt;</w:t>
      </w:r>
      <w:r w:rsidRPr="008C51B0">
        <w:rPr>
          <w:lang w:val="es-ES"/>
        </w:rPr>
        <w:t xml:space="preserve"> </w:t>
      </w:r>
    </w:p>
    <w:p w14:paraId="600E6E9D" w14:textId="77777777" w:rsidR="0053562E" w:rsidRPr="00DE2C34" w:rsidRDefault="0053562E" w:rsidP="0053562E">
      <w:pPr>
        <w:ind w:hanging="240"/>
      </w:pPr>
      <w:r w:rsidRPr="008C51B0">
        <w:rPr>
          <w:b/>
          <w:bCs/>
          <w:color w:val="FF0000"/>
          <w:lang w:val="es-ES"/>
        </w:rPr>
        <w:t> </w:t>
      </w:r>
      <w:r w:rsidRPr="008C51B0">
        <w:rPr>
          <w:lang w:val="es-ES"/>
        </w:rPr>
        <w:t xml:space="preserve"> </w:t>
      </w:r>
      <w:r w:rsidRPr="00DE2C34">
        <w:rPr>
          <w:color w:val="0000FF"/>
        </w:rPr>
        <w:t>&lt;/</w:t>
      </w:r>
      <w:r w:rsidRPr="00DE2C34">
        <w:rPr>
          <w:color w:val="990000"/>
        </w:rPr>
        <w:t>order:CONTACT</w:t>
      </w:r>
      <w:r w:rsidRPr="00DE2C34">
        <w:rPr>
          <w:color w:val="0000FF"/>
        </w:rPr>
        <w:t>&gt;</w:t>
      </w:r>
    </w:p>
    <w:p w14:paraId="24B65C59" w14:textId="77777777" w:rsidR="0053562E" w:rsidRPr="00DE2C34" w:rsidRDefault="0053562E" w:rsidP="0053562E">
      <w:pPr>
        <w:ind w:hanging="240"/>
      </w:pPr>
      <w:r w:rsidRPr="00DE2C34">
        <w:rPr>
          <w:b/>
          <w:bCs/>
          <w:color w:val="FF0000"/>
        </w:rPr>
        <w:t> </w:t>
      </w:r>
      <w:r w:rsidRPr="00DE2C34">
        <w:t xml:space="preserve"> </w:t>
      </w:r>
      <w:r w:rsidRPr="00DE2C34">
        <w:rPr>
          <w:color w:val="0000FF"/>
        </w:rPr>
        <w:t>&lt;/</w:t>
      </w:r>
      <w:r w:rsidRPr="00DE2C34">
        <w:rPr>
          <w:color w:val="990000"/>
        </w:rPr>
        <w:t>order:LSR</w:t>
      </w:r>
      <w:r w:rsidRPr="00DE2C34">
        <w:rPr>
          <w:color w:val="0000FF"/>
        </w:rPr>
        <w:t>&gt;</w:t>
      </w:r>
    </w:p>
    <w:p w14:paraId="0301779C" w14:textId="77777777" w:rsidR="0053562E" w:rsidRPr="00DE2C34" w:rsidRDefault="0053562E" w:rsidP="0053562E">
      <w:pPr>
        <w:ind w:hanging="480"/>
      </w:pPr>
      <w:hyperlink r:id="rId1456" w:history="1">
        <w:r w:rsidRPr="00DE2C34">
          <w:rPr>
            <w:b/>
            <w:bCs/>
            <w:color w:val="FF0000"/>
            <w:u w:val="single"/>
          </w:rPr>
          <w:t>-</w:t>
        </w:r>
      </w:hyperlink>
      <w:r w:rsidRPr="00DE2C34">
        <w:t xml:space="preserve"> </w:t>
      </w:r>
      <w:r w:rsidRPr="00DE2C34">
        <w:rPr>
          <w:color w:val="0000FF"/>
        </w:rPr>
        <w:t>&lt;</w:t>
      </w:r>
      <w:r w:rsidRPr="00DE2C34">
        <w:rPr>
          <w:color w:val="990000"/>
        </w:rPr>
        <w:t>order:EU</w:t>
      </w:r>
      <w:r w:rsidRPr="00DE2C34">
        <w:rPr>
          <w:color w:val="0000FF"/>
        </w:rPr>
        <w:t>&gt;</w:t>
      </w:r>
    </w:p>
    <w:p w14:paraId="6A5654C4" w14:textId="77777777" w:rsidR="0053562E" w:rsidRPr="00DE2C34" w:rsidRDefault="0053562E" w:rsidP="0053562E">
      <w:pPr>
        <w:ind w:hanging="480"/>
      </w:pPr>
      <w:hyperlink r:id="rId1457" w:history="1">
        <w:r w:rsidRPr="00DE2C34">
          <w:rPr>
            <w:b/>
            <w:bCs/>
            <w:color w:val="FF0000"/>
            <w:u w:val="single"/>
          </w:rPr>
          <w:t>-</w:t>
        </w:r>
      </w:hyperlink>
      <w:r w:rsidRPr="00DE2C34">
        <w:t xml:space="preserve"> </w:t>
      </w:r>
      <w:r w:rsidRPr="00DE2C34">
        <w:rPr>
          <w:color w:val="0000FF"/>
        </w:rPr>
        <w:t>&lt;</w:t>
      </w:r>
      <w:r w:rsidRPr="00DE2C34">
        <w:rPr>
          <w:color w:val="990000"/>
        </w:rPr>
        <w:t>order:LOC_ACCESS</w:t>
      </w:r>
      <w:r w:rsidRPr="00DE2C34">
        <w:rPr>
          <w:color w:val="0000FF"/>
        </w:rPr>
        <w:t>&gt;</w:t>
      </w:r>
    </w:p>
    <w:p w14:paraId="0CFECCC8" w14:textId="77777777" w:rsidR="0053562E" w:rsidRPr="00DE2C34" w:rsidRDefault="0053562E" w:rsidP="0053562E">
      <w:pPr>
        <w:ind w:hanging="480"/>
      </w:pPr>
      <w:hyperlink r:id="rId1458" w:history="1">
        <w:r w:rsidRPr="00DE2C34">
          <w:rPr>
            <w:b/>
            <w:bCs/>
            <w:color w:val="FF0000"/>
            <w:u w:val="single"/>
          </w:rPr>
          <w:t>-</w:t>
        </w:r>
      </w:hyperlink>
      <w:r w:rsidRPr="00DE2C34">
        <w:t xml:space="preserve"> </w:t>
      </w:r>
      <w:r w:rsidRPr="00DE2C34">
        <w:rPr>
          <w:color w:val="0000FF"/>
        </w:rPr>
        <w:t>&lt;</w:t>
      </w:r>
      <w:r w:rsidRPr="00DE2C34">
        <w:rPr>
          <w:color w:val="990000"/>
        </w:rPr>
        <w:t>order:LOC_ACCESS_HEADER_INFO</w:t>
      </w:r>
      <w:r w:rsidRPr="00DE2C34">
        <w:rPr>
          <w:color w:val="0000FF"/>
        </w:rPr>
        <w:t>&gt;</w:t>
      </w:r>
    </w:p>
    <w:p w14:paraId="2602DC84" w14:textId="77777777" w:rsidR="0053562E" w:rsidRPr="00DE2C34" w:rsidRDefault="0053562E" w:rsidP="0053562E">
      <w:pPr>
        <w:ind w:hanging="480"/>
      </w:pPr>
      <w:r w:rsidRPr="00DE2C34">
        <w:rPr>
          <w:b/>
          <w:bCs/>
          <w:color w:val="FF0000"/>
        </w:rPr>
        <w:t> </w:t>
      </w:r>
      <w:r w:rsidRPr="00DE2C34">
        <w:t xml:space="preserve"> </w:t>
      </w:r>
      <w:r w:rsidRPr="00DE2C34">
        <w:rPr>
          <w:color w:val="0000FF"/>
        </w:rPr>
        <w:t>&lt;</w:t>
      </w:r>
      <w:r w:rsidRPr="00DE2C34">
        <w:rPr>
          <w:color w:val="990000"/>
        </w:rPr>
        <w:t>order:NAME</w:t>
      </w:r>
      <w:r w:rsidRPr="00DE2C34">
        <w:rPr>
          <w:color w:val="0000FF"/>
        </w:rPr>
        <w:t>&gt;</w:t>
      </w:r>
      <w:r w:rsidRPr="00DE2C34">
        <w:rPr>
          <w:b/>
          <w:bCs/>
        </w:rPr>
        <w:t>Treasure Island</w:t>
      </w:r>
      <w:r w:rsidRPr="00DE2C34">
        <w:rPr>
          <w:color w:val="0000FF"/>
        </w:rPr>
        <w:t>&lt;/</w:t>
      </w:r>
      <w:r w:rsidRPr="00DE2C34">
        <w:rPr>
          <w:color w:val="990000"/>
        </w:rPr>
        <w:t>order:NAME</w:t>
      </w:r>
      <w:r w:rsidRPr="00DE2C34">
        <w:rPr>
          <w:color w:val="0000FF"/>
        </w:rPr>
        <w:t>&gt;</w:t>
      </w:r>
      <w:r w:rsidRPr="00DE2C34">
        <w:t xml:space="preserve"> </w:t>
      </w:r>
    </w:p>
    <w:p w14:paraId="56D26ED8" w14:textId="77777777" w:rsidR="0053562E" w:rsidRPr="00DE2C34" w:rsidRDefault="0053562E" w:rsidP="0053562E">
      <w:pPr>
        <w:ind w:hanging="240"/>
      </w:pPr>
      <w:r w:rsidRPr="00DE2C34">
        <w:rPr>
          <w:b/>
          <w:bCs/>
          <w:color w:val="FF0000"/>
        </w:rPr>
        <w:t> </w:t>
      </w:r>
      <w:r w:rsidRPr="00DE2C34">
        <w:t xml:space="preserve"> </w:t>
      </w:r>
      <w:r w:rsidRPr="00DE2C34">
        <w:rPr>
          <w:color w:val="0000FF"/>
        </w:rPr>
        <w:t>&lt;/</w:t>
      </w:r>
      <w:r w:rsidRPr="00DE2C34">
        <w:rPr>
          <w:color w:val="990000"/>
        </w:rPr>
        <w:t>order:LOC_ACCESS_HEADER_INFO</w:t>
      </w:r>
      <w:r w:rsidRPr="00DE2C34">
        <w:rPr>
          <w:color w:val="0000FF"/>
        </w:rPr>
        <w:t>&gt;</w:t>
      </w:r>
    </w:p>
    <w:p w14:paraId="61F34BD4" w14:textId="77777777" w:rsidR="0053562E" w:rsidRPr="00DE2C34" w:rsidRDefault="0053562E" w:rsidP="0053562E">
      <w:pPr>
        <w:ind w:hanging="240"/>
      </w:pPr>
      <w:r w:rsidRPr="00DE2C34">
        <w:rPr>
          <w:b/>
          <w:bCs/>
          <w:color w:val="FF0000"/>
        </w:rPr>
        <w:t> </w:t>
      </w:r>
      <w:r w:rsidRPr="00DE2C34">
        <w:t xml:space="preserve"> </w:t>
      </w:r>
      <w:r w:rsidRPr="00DE2C34">
        <w:rPr>
          <w:color w:val="0000FF"/>
        </w:rPr>
        <w:t>&lt;/</w:t>
      </w:r>
      <w:r w:rsidRPr="00DE2C34">
        <w:rPr>
          <w:color w:val="990000"/>
        </w:rPr>
        <w:t>order:LOC_ACCESS</w:t>
      </w:r>
      <w:r w:rsidRPr="00DE2C34">
        <w:rPr>
          <w:color w:val="0000FF"/>
        </w:rPr>
        <w:t>&gt;</w:t>
      </w:r>
    </w:p>
    <w:p w14:paraId="4DB0EB6B" w14:textId="77777777" w:rsidR="0053562E" w:rsidRPr="00DE2C34" w:rsidRDefault="0053562E" w:rsidP="0053562E">
      <w:pPr>
        <w:ind w:hanging="240"/>
      </w:pPr>
      <w:r w:rsidRPr="00DE2C34">
        <w:rPr>
          <w:b/>
          <w:bCs/>
          <w:color w:val="FF0000"/>
        </w:rPr>
        <w:t> </w:t>
      </w:r>
      <w:r w:rsidRPr="00DE2C34">
        <w:t xml:space="preserve"> </w:t>
      </w:r>
      <w:r w:rsidRPr="00DE2C34">
        <w:rPr>
          <w:color w:val="0000FF"/>
        </w:rPr>
        <w:t>&lt;/</w:t>
      </w:r>
      <w:r w:rsidRPr="00DE2C34">
        <w:rPr>
          <w:color w:val="990000"/>
        </w:rPr>
        <w:t>order:EU</w:t>
      </w:r>
      <w:r w:rsidRPr="00DE2C34">
        <w:rPr>
          <w:color w:val="0000FF"/>
        </w:rPr>
        <w:t>&gt;</w:t>
      </w:r>
    </w:p>
    <w:p w14:paraId="174434D3" w14:textId="77777777" w:rsidR="0053562E" w:rsidRPr="00DE2C34" w:rsidRDefault="0053562E" w:rsidP="0053562E">
      <w:pPr>
        <w:ind w:hanging="480"/>
      </w:pPr>
      <w:hyperlink r:id="rId1459" w:history="1">
        <w:r w:rsidRPr="00DE2C34">
          <w:rPr>
            <w:b/>
            <w:bCs/>
            <w:color w:val="FF0000"/>
            <w:u w:val="single"/>
          </w:rPr>
          <w:t>-</w:t>
        </w:r>
      </w:hyperlink>
      <w:r w:rsidRPr="00DE2C34">
        <w:t xml:space="preserve"> </w:t>
      </w:r>
      <w:r w:rsidRPr="00DE2C34">
        <w:rPr>
          <w:color w:val="0000FF"/>
        </w:rPr>
        <w:t>&lt;</w:t>
      </w:r>
      <w:r w:rsidRPr="00DE2C34">
        <w:rPr>
          <w:color w:val="990000"/>
        </w:rPr>
        <w:t>order:PS</w:t>
      </w:r>
      <w:r w:rsidRPr="00DE2C34">
        <w:rPr>
          <w:color w:val="0000FF"/>
        </w:rPr>
        <w:t>&gt;</w:t>
      </w:r>
    </w:p>
    <w:p w14:paraId="2EAB4B09" w14:textId="77777777" w:rsidR="0053562E" w:rsidRPr="00DE2C34" w:rsidRDefault="0053562E" w:rsidP="0053562E">
      <w:pPr>
        <w:ind w:hanging="480"/>
      </w:pPr>
      <w:hyperlink r:id="rId1460" w:history="1">
        <w:r w:rsidRPr="00DE2C34">
          <w:rPr>
            <w:b/>
            <w:bCs/>
            <w:color w:val="FF0000"/>
            <w:u w:val="single"/>
          </w:rPr>
          <w:t>-</w:t>
        </w:r>
      </w:hyperlink>
      <w:r w:rsidRPr="00DE2C34">
        <w:t xml:space="preserve"> </w:t>
      </w:r>
      <w:r w:rsidRPr="00DE2C34">
        <w:rPr>
          <w:color w:val="0000FF"/>
        </w:rPr>
        <w:t>&lt;</w:t>
      </w:r>
      <w:r w:rsidRPr="00DE2C34">
        <w:rPr>
          <w:color w:val="990000"/>
        </w:rPr>
        <w:t>order:PS_ADMIN</w:t>
      </w:r>
      <w:r w:rsidRPr="00DE2C34">
        <w:rPr>
          <w:color w:val="0000FF"/>
        </w:rPr>
        <w:t>&gt;</w:t>
      </w:r>
    </w:p>
    <w:p w14:paraId="7C6A5D93" w14:textId="77777777" w:rsidR="0053562E" w:rsidRPr="00DE2C34" w:rsidRDefault="0053562E" w:rsidP="0053562E">
      <w:pPr>
        <w:ind w:hanging="480"/>
      </w:pPr>
      <w:r w:rsidRPr="00DE2C34">
        <w:rPr>
          <w:b/>
          <w:bCs/>
          <w:color w:val="FF0000"/>
        </w:rPr>
        <w:t> </w:t>
      </w:r>
      <w:r w:rsidRPr="00DE2C34">
        <w:t xml:space="preserve"> </w:t>
      </w:r>
      <w:r w:rsidRPr="00DE2C34">
        <w:rPr>
          <w:color w:val="0000FF"/>
        </w:rPr>
        <w:t>&lt;</w:t>
      </w:r>
      <w:r w:rsidRPr="00DE2C34">
        <w:rPr>
          <w:color w:val="990000"/>
        </w:rPr>
        <w:t>order:PQTY</w:t>
      </w:r>
      <w:r w:rsidRPr="00DE2C34">
        <w:rPr>
          <w:color w:val="0000FF"/>
        </w:rPr>
        <w:t>&gt;</w:t>
      </w:r>
      <w:r w:rsidRPr="00DE2C34">
        <w:rPr>
          <w:b/>
          <w:bCs/>
        </w:rPr>
        <w:t>002</w:t>
      </w:r>
      <w:r w:rsidRPr="00DE2C34">
        <w:rPr>
          <w:color w:val="0000FF"/>
        </w:rPr>
        <w:t>&lt;/</w:t>
      </w:r>
      <w:r w:rsidRPr="00DE2C34">
        <w:rPr>
          <w:color w:val="990000"/>
        </w:rPr>
        <w:t>order:PQTY</w:t>
      </w:r>
      <w:r w:rsidRPr="00DE2C34">
        <w:rPr>
          <w:color w:val="0000FF"/>
        </w:rPr>
        <w:t>&gt;</w:t>
      </w:r>
      <w:r w:rsidRPr="00DE2C34">
        <w:t xml:space="preserve"> </w:t>
      </w:r>
    </w:p>
    <w:p w14:paraId="1794D148" w14:textId="77777777" w:rsidR="0053562E" w:rsidRPr="00DE2C34" w:rsidRDefault="0053562E" w:rsidP="0053562E">
      <w:pPr>
        <w:ind w:hanging="240"/>
      </w:pPr>
      <w:r w:rsidRPr="00DE2C34">
        <w:rPr>
          <w:b/>
          <w:bCs/>
          <w:color w:val="FF0000"/>
        </w:rPr>
        <w:t> </w:t>
      </w:r>
      <w:r w:rsidRPr="00DE2C34">
        <w:t xml:space="preserve"> </w:t>
      </w:r>
      <w:r w:rsidRPr="00DE2C34">
        <w:rPr>
          <w:color w:val="0000FF"/>
        </w:rPr>
        <w:t>&lt;/</w:t>
      </w:r>
      <w:r w:rsidRPr="00DE2C34">
        <w:rPr>
          <w:color w:val="990000"/>
        </w:rPr>
        <w:t>order:PS_ADMIN</w:t>
      </w:r>
      <w:r w:rsidRPr="00DE2C34">
        <w:rPr>
          <w:color w:val="0000FF"/>
        </w:rPr>
        <w:t>&gt;</w:t>
      </w:r>
    </w:p>
    <w:p w14:paraId="432D7AD1" w14:textId="77777777" w:rsidR="0053562E" w:rsidRPr="00DE2C34" w:rsidRDefault="0053562E" w:rsidP="0053562E">
      <w:pPr>
        <w:ind w:hanging="480"/>
      </w:pPr>
      <w:hyperlink r:id="rId1461" w:history="1">
        <w:r w:rsidRPr="00DE2C34">
          <w:rPr>
            <w:b/>
            <w:bCs/>
            <w:color w:val="FF0000"/>
            <w:u w:val="single"/>
          </w:rPr>
          <w:t>-</w:t>
        </w:r>
      </w:hyperlink>
      <w:r w:rsidRPr="00DE2C34">
        <w:t xml:space="preserve"> </w:t>
      </w:r>
      <w:r w:rsidRPr="00DE2C34">
        <w:rPr>
          <w:color w:val="0000FF"/>
        </w:rPr>
        <w:t>&lt;</w:t>
      </w:r>
      <w:r w:rsidRPr="00DE2C34">
        <w:rPr>
          <w:color w:val="990000"/>
        </w:rPr>
        <w:t>order:PS_SVC_DET</w:t>
      </w:r>
      <w:r w:rsidRPr="00DE2C34">
        <w:rPr>
          <w:color w:val="0000FF"/>
        </w:rPr>
        <w:t>&gt;</w:t>
      </w:r>
    </w:p>
    <w:p w14:paraId="42CD7E97" w14:textId="77777777" w:rsidR="0053562E" w:rsidRPr="00DE2C34" w:rsidRDefault="0053562E" w:rsidP="0053562E">
      <w:pPr>
        <w:ind w:hanging="480"/>
      </w:pPr>
      <w:r w:rsidRPr="00DE2C34">
        <w:rPr>
          <w:b/>
          <w:bCs/>
          <w:color w:val="FF0000"/>
        </w:rPr>
        <w:t> </w:t>
      </w:r>
      <w:r w:rsidRPr="00DE2C34">
        <w:t xml:space="preserve"> </w:t>
      </w:r>
      <w:r w:rsidRPr="00DE2C34">
        <w:rPr>
          <w:color w:val="0000FF"/>
        </w:rPr>
        <w:t>&lt;</w:t>
      </w:r>
      <w:r w:rsidRPr="00DE2C34">
        <w:rPr>
          <w:color w:val="990000"/>
        </w:rPr>
        <w:t>order:TNS</w:t>
      </w:r>
      <w:r w:rsidRPr="00DE2C34">
        <w:rPr>
          <w:color w:val="0000FF"/>
        </w:rPr>
        <w:t>&gt;</w:t>
      </w:r>
      <w:r w:rsidRPr="00DE2C34">
        <w:rPr>
          <w:b/>
          <w:bCs/>
        </w:rPr>
        <w:t>9042230387</w:t>
      </w:r>
      <w:r w:rsidRPr="00DE2C34">
        <w:rPr>
          <w:color w:val="0000FF"/>
        </w:rPr>
        <w:t>&lt;/</w:t>
      </w:r>
      <w:r w:rsidRPr="00DE2C34">
        <w:rPr>
          <w:color w:val="990000"/>
        </w:rPr>
        <w:t>order:TNS</w:t>
      </w:r>
      <w:r w:rsidRPr="00DE2C34">
        <w:rPr>
          <w:color w:val="0000FF"/>
        </w:rPr>
        <w:t>&gt;</w:t>
      </w:r>
      <w:r w:rsidRPr="00DE2C34">
        <w:t xml:space="preserve"> </w:t>
      </w:r>
    </w:p>
    <w:p w14:paraId="607E3873" w14:textId="77777777" w:rsidR="0053562E" w:rsidRPr="00DE2C34" w:rsidRDefault="0053562E" w:rsidP="0053562E">
      <w:pPr>
        <w:ind w:hanging="480"/>
      </w:pPr>
      <w:hyperlink r:id="rId1462" w:history="1">
        <w:r w:rsidRPr="00DE2C34">
          <w:rPr>
            <w:b/>
            <w:bCs/>
            <w:color w:val="FF0000"/>
            <w:u w:val="single"/>
          </w:rPr>
          <w:t>-</w:t>
        </w:r>
      </w:hyperlink>
      <w:r w:rsidRPr="00DE2C34">
        <w:t xml:space="preserve"> </w:t>
      </w:r>
      <w:r w:rsidRPr="00DE2C34">
        <w:rPr>
          <w:color w:val="0000FF"/>
        </w:rPr>
        <w:t>&lt;</w:t>
      </w:r>
      <w:r w:rsidRPr="00DE2C34">
        <w:rPr>
          <w:color w:val="990000"/>
        </w:rPr>
        <w:t>order:SVC_DET_GRP</w:t>
      </w:r>
      <w:r w:rsidRPr="00DE2C34">
        <w:rPr>
          <w:color w:val="0000FF"/>
        </w:rPr>
        <w:t>&gt;</w:t>
      </w:r>
    </w:p>
    <w:p w14:paraId="65488C8F" w14:textId="77777777" w:rsidR="0053562E" w:rsidRPr="00DE2C34" w:rsidRDefault="0053562E" w:rsidP="0053562E">
      <w:pPr>
        <w:ind w:hanging="480"/>
      </w:pPr>
      <w:r w:rsidRPr="00DE2C34">
        <w:rPr>
          <w:b/>
          <w:bCs/>
          <w:color w:val="FF0000"/>
        </w:rPr>
        <w:t> </w:t>
      </w:r>
      <w:r w:rsidRPr="00DE2C34">
        <w:t xml:space="preserve"> </w:t>
      </w:r>
      <w:r w:rsidRPr="00DE2C34">
        <w:rPr>
          <w:color w:val="0000FF"/>
        </w:rPr>
        <w:t>&lt;</w:t>
      </w:r>
      <w:r w:rsidRPr="00DE2C34">
        <w:rPr>
          <w:color w:val="990000"/>
        </w:rPr>
        <w:t>order:LNUM</w:t>
      </w:r>
      <w:r w:rsidRPr="00DE2C34">
        <w:rPr>
          <w:color w:val="0000FF"/>
        </w:rPr>
        <w:t>&gt;</w:t>
      </w:r>
      <w:r w:rsidRPr="00DE2C34">
        <w:rPr>
          <w:b/>
          <w:bCs/>
        </w:rPr>
        <w:t>00001</w:t>
      </w:r>
      <w:r w:rsidRPr="00DE2C34">
        <w:rPr>
          <w:color w:val="0000FF"/>
        </w:rPr>
        <w:t>&lt;/</w:t>
      </w:r>
      <w:r w:rsidRPr="00DE2C34">
        <w:rPr>
          <w:color w:val="990000"/>
        </w:rPr>
        <w:t>order:LNUM</w:t>
      </w:r>
      <w:r w:rsidRPr="00DE2C34">
        <w:rPr>
          <w:color w:val="0000FF"/>
        </w:rPr>
        <w:t>&gt;</w:t>
      </w:r>
      <w:r w:rsidRPr="00DE2C34">
        <w:t xml:space="preserve"> </w:t>
      </w:r>
    </w:p>
    <w:p w14:paraId="2B4542A9" w14:textId="77777777" w:rsidR="0053562E" w:rsidRPr="00DE2C34" w:rsidRDefault="0053562E" w:rsidP="0053562E">
      <w:pPr>
        <w:ind w:hanging="480"/>
      </w:pPr>
      <w:r w:rsidRPr="00DE2C34">
        <w:rPr>
          <w:b/>
          <w:bCs/>
          <w:color w:val="FF0000"/>
        </w:rPr>
        <w:t> </w:t>
      </w:r>
      <w:r w:rsidRPr="00DE2C34">
        <w:t xml:space="preserve"> </w:t>
      </w:r>
      <w:r w:rsidRPr="00DE2C34">
        <w:rPr>
          <w:color w:val="0000FF"/>
        </w:rPr>
        <w:t>&lt;</w:t>
      </w:r>
      <w:r w:rsidRPr="00DE2C34">
        <w:rPr>
          <w:color w:val="990000"/>
        </w:rPr>
        <w:t>order:LNA</w:t>
      </w:r>
      <w:r w:rsidRPr="00DE2C34">
        <w:rPr>
          <w:color w:val="0000FF"/>
        </w:rPr>
        <w:t>&gt;</w:t>
      </w:r>
      <w:r w:rsidRPr="00DE2C34">
        <w:rPr>
          <w:b/>
          <w:bCs/>
        </w:rPr>
        <w:t>C</w:t>
      </w:r>
      <w:r w:rsidRPr="00DE2C34">
        <w:rPr>
          <w:color w:val="0000FF"/>
        </w:rPr>
        <w:t>&lt;/</w:t>
      </w:r>
      <w:r w:rsidRPr="00DE2C34">
        <w:rPr>
          <w:color w:val="990000"/>
        </w:rPr>
        <w:t>order:LNA</w:t>
      </w:r>
      <w:r w:rsidRPr="00DE2C34">
        <w:rPr>
          <w:color w:val="0000FF"/>
        </w:rPr>
        <w:t>&gt;</w:t>
      </w:r>
      <w:r w:rsidRPr="00DE2C34">
        <w:t xml:space="preserve"> </w:t>
      </w:r>
    </w:p>
    <w:p w14:paraId="1B1B18C6" w14:textId="77777777" w:rsidR="0053562E" w:rsidRPr="00DE2C34" w:rsidRDefault="0053562E" w:rsidP="0053562E">
      <w:pPr>
        <w:ind w:hanging="240"/>
      </w:pPr>
      <w:r w:rsidRPr="00DE2C34">
        <w:rPr>
          <w:b/>
          <w:bCs/>
          <w:color w:val="FF0000"/>
        </w:rPr>
        <w:t> </w:t>
      </w:r>
      <w:r w:rsidRPr="00DE2C34">
        <w:t xml:space="preserve"> </w:t>
      </w:r>
      <w:r w:rsidRPr="00DE2C34">
        <w:rPr>
          <w:color w:val="0000FF"/>
        </w:rPr>
        <w:t>&lt;/</w:t>
      </w:r>
      <w:r w:rsidRPr="00DE2C34">
        <w:rPr>
          <w:color w:val="990000"/>
        </w:rPr>
        <w:t>order:SVC_DET_GRP</w:t>
      </w:r>
      <w:r w:rsidRPr="00DE2C34">
        <w:rPr>
          <w:color w:val="0000FF"/>
        </w:rPr>
        <w:t>&gt;</w:t>
      </w:r>
    </w:p>
    <w:p w14:paraId="7992336D" w14:textId="77777777" w:rsidR="0053562E" w:rsidRPr="00DE2C34" w:rsidRDefault="0053562E" w:rsidP="0053562E">
      <w:pPr>
        <w:ind w:hanging="480"/>
      </w:pPr>
      <w:hyperlink r:id="rId1463" w:history="1">
        <w:r w:rsidRPr="00DE2C34">
          <w:rPr>
            <w:b/>
            <w:bCs/>
            <w:color w:val="FF0000"/>
            <w:u w:val="single"/>
          </w:rPr>
          <w:t>-</w:t>
        </w:r>
      </w:hyperlink>
      <w:r w:rsidRPr="00DE2C34">
        <w:t xml:space="preserve"> </w:t>
      </w:r>
      <w:r w:rsidRPr="00DE2C34">
        <w:rPr>
          <w:color w:val="0000FF"/>
        </w:rPr>
        <w:t>&lt;</w:t>
      </w:r>
      <w:r w:rsidRPr="00DE2C34">
        <w:rPr>
          <w:color w:val="990000"/>
        </w:rPr>
        <w:t>order:FEATURE_GRP</w:t>
      </w:r>
      <w:r w:rsidRPr="00DE2C34">
        <w:rPr>
          <w:color w:val="0000FF"/>
        </w:rPr>
        <w:t>&gt;</w:t>
      </w:r>
    </w:p>
    <w:p w14:paraId="78CBD215" w14:textId="77777777" w:rsidR="0053562E" w:rsidRPr="00DE2C34" w:rsidRDefault="0053562E" w:rsidP="0053562E">
      <w:pPr>
        <w:ind w:hanging="480"/>
      </w:pPr>
      <w:r w:rsidRPr="00DE2C34">
        <w:rPr>
          <w:b/>
          <w:bCs/>
          <w:color w:val="FF0000"/>
        </w:rPr>
        <w:t> </w:t>
      </w:r>
      <w:r w:rsidRPr="00DE2C34">
        <w:t xml:space="preserve"> </w:t>
      </w:r>
      <w:r w:rsidRPr="00DE2C34">
        <w:rPr>
          <w:color w:val="0000FF"/>
        </w:rPr>
        <w:t>&lt;</w:t>
      </w:r>
      <w:r w:rsidRPr="00DE2C34">
        <w:rPr>
          <w:color w:val="990000"/>
        </w:rPr>
        <w:t>order:FA</w:t>
      </w:r>
      <w:r w:rsidRPr="00DE2C34">
        <w:rPr>
          <w:color w:val="0000FF"/>
        </w:rPr>
        <w:t>&gt;</w:t>
      </w:r>
      <w:r w:rsidRPr="00DE2C34">
        <w:rPr>
          <w:b/>
          <w:bCs/>
        </w:rPr>
        <w:t>D</w:t>
      </w:r>
      <w:r w:rsidRPr="00DE2C34">
        <w:rPr>
          <w:color w:val="0000FF"/>
        </w:rPr>
        <w:t>&lt;/</w:t>
      </w:r>
      <w:r w:rsidRPr="00DE2C34">
        <w:rPr>
          <w:color w:val="990000"/>
        </w:rPr>
        <w:t>order:FA</w:t>
      </w:r>
      <w:r w:rsidRPr="00DE2C34">
        <w:rPr>
          <w:color w:val="0000FF"/>
        </w:rPr>
        <w:t>&gt;</w:t>
      </w:r>
      <w:r w:rsidRPr="00DE2C34">
        <w:t xml:space="preserve"> </w:t>
      </w:r>
    </w:p>
    <w:p w14:paraId="3E4768A3" w14:textId="77777777" w:rsidR="0053562E" w:rsidRPr="00DE2C34" w:rsidRDefault="0053562E" w:rsidP="0053562E">
      <w:pPr>
        <w:ind w:hanging="480"/>
      </w:pPr>
      <w:r w:rsidRPr="00DE2C34">
        <w:rPr>
          <w:b/>
          <w:bCs/>
          <w:color w:val="FF0000"/>
        </w:rPr>
        <w:t> </w:t>
      </w:r>
      <w:r w:rsidRPr="00DE2C34">
        <w:t xml:space="preserve"> </w:t>
      </w:r>
      <w:r w:rsidRPr="00DE2C34">
        <w:rPr>
          <w:color w:val="0000FF"/>
        </w:rPr>
        <w:t>&lt;</w:t>
      </w:r>
      <w:r w:rsidRPr="00DE2C34">
        <w:rPr>
          <w:color w:val="990000"/>
        </w:rPr>
        <w:t>order:FEATURE</w:t>
      </w:r>
      <w:r w:rsidRPr="00DE2C34">
        <w:rPr>
          <w:color w:val="0000FF"/>
        </w:rPr>
        <w:t>&gt;</w:t>
      </w:r>
      <w:r w:rsidRPr="00DE2C34">
        <w:rPr>
          <w:b/>
          <w:bCs/>
        </w:rPr>
        <w:t>NSQ</w:t>
      </w:r>
      <w:r w:rsidRPr="00DE2C34">
        <w:rPr>
          <w:color w:val="0000FF"/>
        </w:rPr>
        <w:t>&lt;/</w:t>
      </w:r>
      <w:r w:rsidRPr="00DE2C34">
        <w:rPr>
          <w:color w:val="990000"/>
        </w:rPr>
        <w:t>order:FEATURE</w:t>
      </w:r>
      <w:r w:rsidRPr="00DE2C34">
        <w:rPr>
          <w:color w:val="0000FF"/>
        </w:rPr>
        <w:t>&gt;</w:t>
      </w:r>
      <w:r w:rsidRPr="00DE2C34">
        <w:t xml:space="preserve"> </w:t>
      </w:r>
    </w:p>
    <w:p w14:paraId="54861C8A" w14:textId="77777777" w:rsidR="0053562E" w:rsidRPr="00DE2C34" w:rsidRDefault="0053562E" w:rsidP="0053562E">
      <w:pPr>
        <w:ind w:hanging="240"/>
      </w:pPr>
      <w:r w:rsidRPr="00DE2C34">
        <w:rPr>
          <w:b/>
          <w:bCs/>
          <w:color w:val="FF0000"/>
        </w:rPr>
        <w:t> </w:t>
      </w:r>
      <w:r w:rsidRPr="00DE2C34">
        <w:t xml:space="preserve"> </w:t>
      </w:r>
      <w:r w:rsidRPr="00DE2C34">
        <w:rPr>
          <w:color w:val="0000FF"/>
        </w:rPr>
        <w:t>&lt;/</w:t>
      </w:r>
      <w:r w:rsidRPr="00DE2C34">
        <w:rPr>
          <w:color w:val="990000"/>
        </w:rPr>
        <w:t>order:FEATURE_GRP</w:t>
      </w:r>
      <w:r w:rsidRPr="00DE2C34">
        <w:rPr>
          <w:color w:val="0000FF"/>
        </w:rPr>
        <w:t>&gt;</w:t>
      </w:r>
    </w:p>
    <w:p w14:paraId="3801C67B" w14:textId="77777777" w:rsidR="0053562E" w:rsidRPr="00DE2C34" w:rsidRDefault="0053562E" w:rsidP="0053562E">
      <w:pPr>
        <w:ind w:hanging="240"/>
      </w:pPr>
      <w:r w:rsidRPr="00DE2C34">
        <w:rPr>
          <w:b/>
          <w:bCs/>
          <w:color w:val="FF0000"/>
        </w:rPr>
        <w:t> </w:t>
      </w:r>
      <w:r w:rsidRPr="00DE2C34">
        <w:t xml:space="preserve"> </w:t>
      </w:r>
      <w:r w:rsidRPr="00DE2C34">
        <w:rPr>
          <w:color w:val="0000FF"/>
        </w:rPr>
        <w:t>&lt;/</w:t>
      </w:r>
      <w:r w:rsidRPr="00DE2C34">
        <w:rPr>
          <w:color w:val="990000"/>
        </w:rPr>
        <w:t>order:PS_SVC_DET</w:t>
      </w:r>
      <w:r w:rsidRPr="00DE2C34">
        <w:rPr>
          <w:color w:val="0000FF"/>
        </w:rPr>
        <w:t>&gt;</w:t>
      </w:r>
    </w:p>
    <w:p w14:paraId="37282930" w14:textId="77777777" w:rsidR="0053562E" w:rsidRPr="00DE2C34" w:rsidRDefault="0053562E" w:rsidP="0053562E">
      <w:pPr>
        <w:ind w:hanging="480"/>
      </w:pPr>
      <w:hyperlink r:id="rId1464" w:history="1">
        <w:r w:rsidRPr="00DE2C34">
          <w:rPr>
            <w:b/>
            <w:bCs/>
            <w:color w:val="FF0000"/>
            <w:u w:val="single"/>
          </w:rPr>
          <w:t>-</w:t>
        </w:r>
      </w:hyperlink>
      <w:r w:rsidRPr="00DE2C34">
        <w:t xml:space="preserve"> </w:t>
      </w:r>
      <w:r w:rsidRPr="00DE2C34">
        <w:rPr>
          <w:color w:val="0000FF"/>
        </w:rPr>
        <w:t>&lt;</w:t>
      </w:r>
      <w:r w:rsidRPr="00DE2C34">
        <w:rPr>
          <w:color w:val="990000"/>
        </w:rPr>
        <w:t>order:PS_SVC_DET</w:t>
      </w:r>
      <w:r w:rsidRPr="00DE2C34">
        <w:rPr>
          <w:color w:val="0000FF"/>
        </w:rPr>
        <w:t>&gt;</w:t>
      </w:r>
    </w:p>
    <w:p w14:paraId="1AC0DB60" w14:textId="77777777" w:rsidR="0053562E" w:rsidRPr="00DE2C34" w:rsidRDefault="0053562E" w:rsidP="0053562E">
      <w:pPr>
        <w:ind w:hanging="480"/>
      </w:pPr>
      <w:r w:rsidRPr="00DE2C34">
        <w:rPr>
          <w:b/>
          <w:bCs/>
          <w:color w:val="FF0000"/>
        </w:rPr>
        <w:t> </w:t>
      </w:r>
      <w:r w:rsidRPr="00DE2C34">
        <w:t xml:space="preserve"> </w:t>
      </w:r>
      <w:r w:rsidRPr="00DE2C34">
        <w:rPr>
          <w:color w:val="0000FF"/>
        </w:rPr>
        <w:t>&lt;</w:t>
      </w:r>
      <w:r w:rsidRPr="00DE2C34">
        <w:rPr>
          <w:color w:val="990000"/>
        </w:rPr>
        <w:t>order:TNS</w:t>
      </w:r>
      <w:r w:rsidRPr="00DE2C34">
        <w:rPr>
          <w:color w:val="0000FF"/>
        </w:rPr>
        <w:t>&gt;</w:t>
      </w:r>
      <w:r w:rsidRPr="00DE2C34">
        <w:rPr>
          <w:b/>
          <w:bCs/>
        </w:rPr>
        <w:t>9042230211</w:t>
      </w:r>
      <w:r w:rsidRPr="00DE2C34">
        <w:rPr>
          <w:color w:val="0000FF"/>
        </w:rPr>
        <w:t>&lt;/</w:t>
      </w:r>
      <w:r w:rsidRPr="00DE2C34">
        <w:rPr>
          <w:color w:val="990000"/>
        </w:rPr>
        <w:t>order:TNS</w:t>
      </w:r>
      <w:r w:rsidRPr="00DE2C34">
        <w:rPr>
          <w:color w:val="0000FF"/>
        </w:rPr>
        <w:t>&gt;</w:t>
      </w:r>
      <w:r w:rsidRPr="00DE2C34">
        <w:t xml:space="preserve"> </w:t>
      </w:r>
    </w:p>
    <w:p w14:paraId="73ACA98B" w14:textId="77777777" w:rsidR="0053562E" w:rsidRPr="00DE2C34" w:rsidRDefault="0053562E" w:rsidP="0053562E">
      <w:pPr>
        <w:ind w:hanging="480"/>
      </w:pPr>
      <w:hyperlink r:id="rId1465" w:history="1">
        <w:r w:rsidRPr="00DE2C34">
          <w:rPr>
            <w:b/>
            <w:bCs/>
            <w:color w:val="FF0000"/>
            <w:u w:val="single"/>
          </w:rPr>
          <w:t>-</w:t>
        </w:r>
      </w:hyperlink>
      <w:r w:rsidRPr="00DE2C34">
        <w:t xml:space="preserve"> </w:t>
      </w:r>
      <w:r w:rsidRPr="00DE2C34">
        <w:rPr>
          <w:color w:val="0000FF"/>
        </w:rPr>
        <w:t>&lt;</w:t>
      </w:r>
      <w:r w:rsidRPr="00DE2C34">
        <w:rPr>
          <w:color w:val="990000"/>
        </w:rPr>
        <w:t>order:SVC_DET_GRP</w:t>
      </w:r>
      <w:r w:rsidRPr="00DE2C34">
        <w:rPr>
          <w:color w:val="0000FF"/>
        </w:rPr>
        <w:t>&gt;</w:t>
      </w:r>
    </w:p>
    <w:p w14:paraId="41F13820" w14:textId="77777777" w:rsidR="0053562E" w:rsidRPr="00DE2C34" w:rsidRDefault="0053562E" w:rsidP="0053562E">
      <w:pPr>
        <w:ind w:hanging="480"/>
      </w:pPr>
      <w:r w:rsidRPr="00DE2C34">
        <w:rPr>
          <w:b/>
          <w:bCs/>
          <w:color w:val="FF0000"/>
        </w:rPr>
        <w:t> </w:t>
      </w:r>
      <w:r w:rsidRPr="00DE2C34">
        <w:t xml:space="preserve"> </w:t>
      </w:r>
      <w:r w:rsidRPr="00DE2C34">
        <w:rPr>
          <w:color w:val="0000FF"/>
        </w:rPr>
        <w:t>&lt;</w:t>
      </w:r>
      <w:r w:rsidRPr="00DE2C34">
        <w:rPr>
          <w:color w:val="990000"/>
        </w:rPr>
        <w:t>order:LNUM</w:t>
      </w:r>
      <w:r w:rsidRPr="00DE2C34">
        <w:rPr>
          <w:color w:val="0000FF"/>
        </w:rPr>
        <w:t>&gt;</w:t>
      </w:r>
      <w:r w:rsidRPr="00DE2C34">
        <w:rPr>
          <w:b/>
          <w:bCs/>
        </w:rPr>
        <w:t>00002</w:t>
      </w:r>
      <w:r w:rsidRPr="00DE2C34">
        <w:rPr>
          <w:color w:val="0000FF"/>
        </w:rPr>
        <w:t>&lt;/</w:t>
      </w:r>
      <w:r w:rsidRPr="00DE2C34">
        <w:rPr>
          <w:color w:val="990000"/>
        </w:rPr>
        <w:t>order:LNUM</w:t>
      </w:r>
      <w:r w:rsidRPr="00DE2C34">
        <w:rPr>
          <w:color w:val="0000FF"/>
        </w:rPr>
        <w:t>&gt;</w:t>
      </w:r>
      <w:r w:rsidRPr="00DE2C34">
        <w:t xml:space="preserve"> </w:t>
      </w:r>
    </w:p>
    <w:p w14:paraId="5E02FC90" w14:textId="77777777" w:rsidR="0053562E" w:rsidRPr="00DE2C34" w:rsidRDefault="0053562E" w:rsidP="0053562E">
      <w:pPr>
        <w:ind w:hanging="480"/>
      </w:pPr>
      <w:r w:rsidRPr="00DE2C34">
        <w:rPr>
          <w:b/>
          <w:bCs/>
          <w:color w:val="FF0000"/>
        </w:rPr>
        <w:t> </w:t>
      </w:r>
      <w:r w:rsidRPr="00DE2C34">
        <w:t xml:space="preserve"> </w:t>
      </w:r>
      <w:r w:rsidRPr="00DE2C34">
        <w:rPr>
          <w:color w:val="0000FF"/>
        </w:rPr>
        <w:t>&lt;</w:t>
      </w:r>
      <w:r w:rsidRPr="00DE2C34">
        <w:rPr>
          <w:color w:val="990000"/>
        </w:rPr>
        <w:t>order:LNA</w:t>
      </w:r>
      <w:r w:rsidRPr="00DE2C34">
        <w:rPr>
          <w:color w:val="0000FF"/>
        </w:rPr>
        <w:t>&gt;</w:t>
      </w:r>
      <w:r w:rsidRPr="00DE2C34">
        <w:rPr>
          <w:b/>
          <w:bCs/>
        </w:rPr>
        <w:t>C</w:t>
      </w:r>
      <w:r w:rsidRPr="00DE2C34">
        <w:rPr>
          <w:color w:val="0000FF"/>
        </w:rPr>
        <w:t>&lt;/</w:t>
      </w:r>
      <w:r w:rsidRPr="00DE2C34">
        <w:rPr>
          <w:color w:val="990000"/>
        </w:rPr>
        <w:t>order:LNA</w:t>
      </w:r>
      <w:r w:rsidRPr="00DE2C34">
        <w:rPr>
          <w:color w:val="0000FF"/>
        </w:rPr>
        <w:t>&gt;</w:t>
      </w:r>
      <w:r w:rsidRPr="00DE2C34">
        <w:t xml:space="preserve"> </w:t>
      </w:r>
    </w:p>
    <w:p w14:paraId="33A01175" w14:textId="77777777" w:rsidR="0053562E" w:rsidRPr="00DE2C34" w:rsidRDefault="0053562E" w:rsidP="0053562E">
      <w:pPr>
        <w:ind w:hanging="240"/>
      </w:pPr>
      <w:r w:rsidRPr="00DE2C34">
        <w:rPr>
          <w:b/>
          <w:bCs/>
          <w:color w:val="FF0000"/>
        </w:rPr>
        <w:t> </w:t>
      </w:r>
      <w:r w:rsidRPr="00DE2C34">
        <w:t xml:space="preserve"> </w:t>
      </w:r>
      <w:r w:rsidRPr="00DE2C34">
        <w:rPr>
          <w:color w:val="0000FF"/>
        </w:rPr>
        <w:t>&lt;/</w:t>
      </w:r>
      <w:r w:rsidRPr="00DE2C34">
        <w:rPr>
          <w:color w:val="990000"/>
        </w:rPr>
        <w:t>order:SVC_DET_GRP</w:t>
      </w:r>
      <w:r w:rsidRPr="00DE2C34">
        <w:rPr>
          <w:color w:val="0000FF"/>
        </w:rPr>
        <w:t>&gt;</w:t>
      </w:r>
    </w:p>
    <w:p w14:paraId="1ECA739F" w14:textId="77777777" w:rsidR="0053562E" w:rsidRPr="00DE2C34" w:rsidRDefault="0053562E" w:rsidP="0053562E">
      <w:pPr>
        <w:ind w:hanging="480"/>
      </w:pPr>
      <w:hyperlink r:id="rId1466" w:history="1">
        <w:r w:rsidRPr="00DE2C34">
          <w:rPr>
            <w:b/>
            <w:bCs/>
            <w:color w:val="FF0000"/>
            <w:u w:val="single"/>
          </w:rPr>
          <w:t>-</w:t>
        </w:r>
      </w:hyperlink>
      <w:r w:rsidRPr="00DE2C34">
        <w:t xml:space="preserve"> </w:t>
      </w:r>
      <w:r w:rsidRPr="00DE2C34">
        <w:rPr>
          <w:color w:val="0000FF"/>
        </w:rPr>
        <w:t>&lt;</w:t>
      </w:r>
      <w:r w:rsidRPr="00DE2C34">
        <w:rPr>
          <w:color w:val="990000"/>
        </w:rPr>
        <w:t>order:FEATURE_GRP</w:t>
      </w:r>
      <w:r w:rsidRPr="00DE2C34">
        <w:rPr>
          <w:color w:val="0000FF"/>
        </w:rPr>
        <w:t>&gt;</w:t>
      </w:r>
    </w:p>
    <w:p w14:paraId="57C2647D" w14:textId="77777777" w:rsidR="0053562E" w:rsidRPr="00DE2C34" w:rsidRDefault="0053562E" w:rsidP="0053562E">
      <w:pPr>
        <w:ind w:hanging="480"/>
      </w:pPr>
      <w:r w:rsidRPr="00DE2C34">
        <w:rPr>
          <w:b/>
          <w:bCs/>
          <w:color w:val="FF0000"/>
        </w:rPr>
        <w:t> </w:t>
      </w:r>
      <w:r w:rsidRPr="00DE2C34">
        <w:t xml:space="preserve"> </w:t>
      </w:r>
      <w:r w:rsidRPr="00DE2C34">
        <w:rPr>
          <w:color w:val="0000FF"/>
        </w:rPr>
        <w:t>&lt;</w:t>
      </w:r>
      <w:r w:rsidRPr="00DE2C34">
        <w:rPr>
          <w:color w:val="990000"/>
        </w:rPr>
        <w:t>order:FA</w:t>
      </w:r>
      <w:r w:rsidRPr="00DE2C34">
        <w:rPr>
          <w:color w:val="0000FF"/>
        </w:rPr>
        <w:t>&gt;</w:t>
      </w:r>
      <w:r w:rsidRPr="00DE2C34">
        <w:rPr>
          <w:b/>
          <w:bCs/>
        </w:rPr>
        <w:t>D</w:t>
      </w:r>
      <w:r w:rsidRPr="00DE2C34">
        <w:rPr>
          <w:color w:val="0000FF"/>
        </w:rPr>
        <w:t>&lt;/</w:t>
      </w:r>
      <w:r w:rsidRPr="00DE2C34">
        <w:rPr>
          <w:color w:val="990000"/>
        </w:rPr>
        <w:t>order:FA</w:t>
      </w:r>
      <w:r w:rsidRPr="00DE2C34">
        <w:rPr>
          <w:color w:val="0000FF"/>
        </w:rPr>
        <w:t>&gt;</w:t>
      </w:r>
      <w:r w:rsidRPr="00DE2C34">
        <w:t xml:space="preserve"> </w:t>
      </w:r>
    </w:p>
    <w:p w14:paraId="5796056C" w14:textId="77777777" w:rsidR="0053562E" w:rsidRPr="00DE2C34" w:rsidRDefault="0053562E" w:rsidP="0053562E">
      <w:pPr>
        <w:ind w:hanging="480"/>
      </w:pPr>
      <w:r w:rsidRPr="00DE2C34">
        <w:rPr>
          <w:b/>
          <w:bCs/>
          <w:color w:val="FF0000"/>
        </w:rPr>
        <w:t> </w:t>
      </w:r>
      <w:r w:rsidRPr="00DE2C34">
        <w:t xml:space="preserve"> </w:t>
      </w:r>
      <w:r w:rsidRPr="00DE2C34">
        <w:rPr>
          <w:color w:val="0000FF"/>
        </w:rPr>
        <w:t>&lt;</w:t>
      </w:r>
      <w:r w:rsidRPr="00DE2C34">
        <w:rPr>
          <w:color w:val="990000"/>
        </w:rPr>
        <w:t>order:FEATURE</w:t>
      </w:r>
      <w:r w:rsidRPr="00DE2C34">
        <w:rPr>
          <w:color w:val="0000FF"/>
        </w:rPr>
        <w:t>&gt;</w:t>
      </w:r>
      <w:r w:rsidRPr="00DE2C34">
        <w:rPr>
          <w:b/>
          <w:bCs/>
        </w:rPr>
        <w:t>NSQ</w:t>
      </w:r>
      <w:r w:rsidRPr="00DE2C34">
        <w:rPr>
          <w:color w:val="0000FF"/>
        </w:rPr>
        <w:t>&lt;/</w:t>
      </w:r>
      <w:r w:rsidRPr="00DE2C34">
        <w:rPr>
          <w:color w:val="990000"/>
        </w:rPr>
        <w:t>order:FEATURE</w:t>
      </w:r>
      <w:r w:rsidRPr="00DE2C34">
        <w:rPr>
          <w:color w:val="0000FF"/>
        </w:rPr>
        <w:t>&gt;</w:t>
      </w:r>
      <w:r w:rsidRPr="00DE2C34">
        <w:t xml:space="preserve"> </w:t>
      </w:r>
    </w:p>
    <w:p w14:paraId="315ADD4C" w14:textId="77777777" w:rsidR="0053562E" w:rsidRPr="00DE2C34" w:rsidRDefault="0053562E" w:rsidP="0053562E">
      <w:pPr>
        <w:ind w:hanging="240"/>
      </w:pPr>
      <w:r w:rsidRPr="00DE2C34">
        <w:rPr>
          <w:b/>
          <w:bCs/>
          <w:color w:val="FF0000"/>
        </w:rPr>
        <w:t> </w:t>
      </w:r>
      <w:r w:rsidRPr="00DE2C34">
        <w:t xml:space="preserve"> </w:t>
      </w:r>
      <w:r w:rsidRPr="00DE2C34">
        <w:rPr>
          <w:color w:val="0000FF"/>
        </w:rPr>
        <w:t>&lt;/</w:t>
      </w:r>
      <w:r w:rsidRPr="00DE2C34">
        <w:rPr>
          <w:color w:val="990000"/>
        </w:rPr>
        <w:t>order:FEATURE_GRP</w:t>
      </w:r>
      <w:r w:rsidRPr="00DE2C34">
        <w:rPr>
          <w:color w:val="0000FF"/>
        </w:rPr>
        <w:t>&gt;</w:t>
      </w:r>
    </w:p>
    <w:p w14:paraId="05E87704" w14:textId="77777777" w:rsidR="0053562E" w:rsidRPr="00DE2C34" w:rsidRDefault="0053562E" w:rsidP="0053562E">
      <w:pPr>
        <w:ind w:hanging="240"/>
      </w:pPr>
      <w:r w:rsidRPr="00DE2C34">
        <w:rPr>
          <w:b/>
          <w:bCs/>
          <w:color w:val="FF0000"/>
        </w:rPr>
        <w:t> </w:t>
      </w:r>
      <w:r w:rsidRPr="00DE2C34">
        <w:t xml:space="preserve"> </w:t>
      </w:r>
      <w:r w:rsidRPr="00DE2C34">
        <w:rPr>
          <w:color w:val="0000FF"/>
        </w:rPr>
        <w:t>&lt;/</w:t>
      </w:r>
      <w:r w:rsidRPr="00DE2C34">
        <w:rPr>
          <w:color w:val="990000"/>
        </w:rPr>
        <w:t>order:PS_SVC_DET</w:t>
      </w:r>
      <w:r w:rsidRPr="00DE2C34">
        <w:rPr>
          <w:color w:val="0000FF"/>
        </w:rPr>
        <w:t>&gt;</w:t>
      </w:r>
    </w:p>
    <w:p w14:paraId="422A9617" w14:textId="77777777" w:rsidR="0053562E" w:rsidRPr="00DE2C34" w:rsidRDefault="0053562E" w:rsidP="0053562E">
      <w:pPr>
        <w:ind w:hanging="240"/>
      </w:pPr>
      <w:r w:rsidRPr="00DE2C34">
        <w:rPr>
          <w:b/>
          <w:bCs/>
          <w:color w:val="FF0000"/>
        </w:rPr>
        <w:t> </w:t>
      </w:r>
      <w:r w:rsidRPr="00DE2C34">
        <w:t xml:space="preserve"> </w:t>
      </w:r>
      <w:r w:rsidRPr="00DE2C34">
        <w:rPr>
          <w:color w:val="0000FF"/>
        </w:rPr>
        <w:t>&lt;/</w:t>
      </w:r>
      <w:r w:rsidRPr="00DE2C34">
        <w:rPr>
          <w:color w:val="990000"/>
        </w:rPr>
        <w:t>order:PS</w:t>
      </w:r>
      <w:r w:rsidRPr="00DE2C34">
        <w:rPr>
          <w:color w:val="0000FF"/>
        </w:rPr>
        <w:t>&gt;</w:t>
      </w:r>
    </w:p>
    <w:p w14:paraId="76CCCEB0" w14:textId="77777777" w:rsidR="0053562E" w:rsidRPr="00DE2C34" w:rsidRDefault="0053562E" w:rsidP="0053562E">
      <w:pPr>
        <w:ind w:hanging="480"/>
      </w:pPr>
      <w:hyperlink r:id="rId1467" w:history="1">
        <w:r w:rsidRPr="00DE2C34">
          <w:rPr>
            <w:b/>
            <w:bCs/>
            <w:color w:val="FF0000"/>
            <w:u w:val="single"/>
          </w:rPr>
          <w:t>-</w:t>
        </w:r>
      </w:hyperlink>
      <w:r w:rsidRPr="00DE2C34">
        <w:t xml:space="preserve"> </w:t>
      </w:r>
      <w:r w:rsidRPr="00DE2C34">
        <w:rPr>
          <w:color w:val="0000FF"/>
        </w:rPr>
        <w:t>&lt;</w:t>
      </w:r>
      <w:r w:rsidRPr="00DE2C34">
        <w:rPr>
          <w:color w:val="990000"/>
        </w:rPr>
        <w:t>order:DL</w:t>
      </w:r>
      <w:r w:rsidRPr="00DE2C34">
        <w:rPr>
          <w:color w:val="0000FF"/>
        </w:rPr>
        <w:t>&gt;</w:t>
      </w:r>
    </w:p>
    <w:p w14:paraId="2A222A14" w14:textId="77777777" w:rsidR="0053562E" w:rsidRPr="00DE2C34" w:rsidRDefault="0053562E" w:rsidP="0053562E">
      <w:pPr>
        <w:ind w:hanging="480"/>
      </w:pPr>
      <w:hyperlink r:id="rId1468" w:history="1">
        <w:r w:rsidRPr="00DE2C34">
          <w:rPr>
            <w:b/>
            <w:bCs/>
            <w:color w:val="FF0000"/>
            <w:u w:val="single"/>
          </w:rPr>
          <w:t>-</w:t>
        </w:r>
      </w:hyperlink>
      <w:r w:rsidRPr="00DE2C34">
        <w:t xml:space="preserve"> </w:t>
      </w:r>
      <w:r w:rsidRPr="00DE2C34">
        <w:rPr>
          <w:color w:val="0000FF"/>
        </w:rPr>
        <w:t>&lt;</w:t>
      </w:r>
      <w:r w:rsidRPr="00DE2C34">
        <w:rPr>
          <w:color w:val="990000"/>
        </w:rPr>
        <w:t>order:ADVERTISING</w:t>
      </w:r>
      <w:r w:rsidRPr="00DE2C34">
        <w:rPr>
          <w:color w:val="0000FF"/>
        </w:rPr>
        <w:t>&gt;</w:t>
      </w:r>
    </w:p>
    <w:p w14:paraId="7BB509B8" w14:textId="77777777" w:rsidR="0053562E" w:rsidRPr="00DE2C34" w:rsidRDefault="0053562E" w:rsidP="0053562E">
      <w:pPr>
        <w:ind w:hanging="480"/>
      </w:pPr>
      <w:r w:rsidRPr="00DE2C34">
        <w:rPr>
          <w:b/>
          <w:bCs/>
          <w:color w:val="FF0000"/>
        </w:rPr>
        <w:t> </w:t>
      </w:r>
      <w:r w:rsidRPr="00DE2C34">
        <w:t xml:space="preserve"> </w:t>
      </w:r>
      <w:r w:rsidRPr="00DE2C34">
        <w:rPr>
          <w:color w:val="0000FF"/>
        </w:rPr>
        <w:t>&lt;</w:t>
      </w:r>
      <w:r w:rsidRPr="00DE2C34">
        <w:rPr>
          <w:color w:val="990000"/>
        </w:rPr>
        <w:t>order:SIC</w:t>
      </w:r>
      <w:r w:rsidRPr="00DE2C34">
        <w:rPr>
          <w:color w:val="0000FF"/>
        </w:rPr>
        <w:t>&gt;</w:t>
      </w:r>
      <w:r w:rsidRPr="00DE2C34">
        <w:rPr>
          <w:b/>
          <w:bCs/>
        </w:rPr>
        <w:t>8711</w:t>
      </w:r>
      <w:r w:rsidRPr="00DE2C34">
        <w:rPr>
          <w:color w:val="0000FF"/>
        </w:rPr>
        <w:t>&lt;/</w:t>
      </w:r>
      <w:r w:rsidRPr="00DE2C34">
        <w:rPr>
          <w:color w:val="990000"/>
        </w:rPr>
        <w:t>order:SIC</w:t>
      </w:r>
      <w:r w:rsidRPr="00DE2C34">
        <w:rPr>
          <w:color w:val="0000FF"/>
        </w:rPr>
        <w:t>&gt;</w:t>
      </w:r>
      <w:r w:rsidRPr="00DE2C34">
        <w:t xml:space="preserve"> </w:t>
      </w:r>
    </w:p>
    <w:p w14:paraId="6B42CA7B" w14:textId="77777777" w:rsidR="0053562E" w:rsidRPr="00DE2C34" w:rsidRDefault="0053562E" w:rsidP="0053562E">
      <w:pPr>
        <w:ind w:hanging="240"/>
      </w:pPr>
      <w:r w:rsidRPr="00DE2C34">
        <w:rPr>
          <w:b/>
          <w:bCs/>
          <w:color w:val="FF0000"/>
        </w:rPr>
        <w:t> </w:t>
      </w:r>
      <w:r w:rsidRPr="00DE2C34">
        <w:t xml:space="preserve"> </w:t>
      </w:r>
      <w:r w:rsidRPr="00DE2C34">
        <w:rPr>
          <w:color w:val="0000FF"/>
        </w:rPr>
        <w:t>&lt;/</w:t>
      </w:r>
      <w:r w:rsidRPr="00DE2C34">
        <w:rPr>
          <w:color w:val="990000"/>
        </w:rPr>
        <w:t>order:ADVERTISING</w:t>
      </w:r>
      <w:r w:rsidRPr="00DE2C34">
        <w:rPr>
          <w:color w:val="0000FF"/>
        </w:rPr>
        <w:t>&gt;</w:t>
      </w:r>
    </w:p>
    <w:p w14:paraId="7C5ECD96" w14:textId="77777777" w:rsidR="0053562E" w:rsidRPr="00DE2C34" w:rsidRDefault="0053562E" w:rsidP="0053562E">
      <w:pPr>
        <w:ind w:hanging="480"/>
      </w:pPr>
      <w:hyperlink r:id="rId1469" w:history="1">
        <w:r w:rsidRPr="00DE2C34">
          <w:rPr>
            <w:b/>
            <w:bCs/>
            <w:color w:val="FF0000"/>
            <w:u w:val="single"/>
          </w:rPr>
          <w:t>-</w:t>
        </w:r>
      </w:hyperlink>
      <w:r w:rsidRPr="00DE2C34">
        <w:t xml:space="preserve"> </w:t>
      </w:r>
      <w:r w:rsidRPr="00DE2C34">
        <w:rPr>
          <w:color w:val="0000FF"/>
        </w:rPr>
        <w:t>&lt;</w:t>
      </w:r>
      <w:r w:rsidRPr="00DE2C34">
        <w:rPr>
          <w:color w:val="990000"/>
        </w:rPr>
        <w:t>order:LISTING_INFO</w:t>
      </w:r>
      <w:r w:rsidRPr="00DE2C34">
        <w:rPr>
          <w:color w:val="0000FF"/>
        </w:rPr>
        <w:t>&gt;</w:t>
      </w:r>
    </w:p>
    <w:p w14:paraId="5C01EBE7" w14:textId="77777777" w:rsidR="0053562E" w:rsidRPr="00DE2C34" w:rsidRDefault="0053562E" w:rsidP="0053562E">
      <w:pPr>
        <w:ind w:hanging="480"/>
      </w:pPr>
      <w:hyperlink r:id="rId1470" w:history="1">
        <w:r w:rsidRPr="00DE2C34">
          <w:rPr>
            <w:b/>
            <w:bCs/>
            <w:color w:val="FF0000"/>
            <w:u w:val="single"/>
          </w:rPr>
          <w:t>-</w:t>
        </w:r>
      </w:hyperlink>
      <w:r w:rsidRPr="00DE2C34">
        <w:t xml:space="preserve"> </w:t>
      </w:r>
      <w:r w:rsidRPr="00DE2C34">
        <w:rPr>
          <w:color w:val="0000FF"/>
        </w:rPr>
        <w:t>&lt;</w:t>
      </w:r>
      <w:r w:rsidRPr="00DE2C34">
        <w:rPr>
          <w:color w:val="990000"/>
        </w:rPr>
        <w:t>order:LISTING_CNTRL</w:t>
      </w:r>
      <w:r w:rsidRPr="00DE2C34">
        <w:rPr>
          <w:color w:val="0000FF"/>
        </w:rPr>
        <w:t>&gt;</w:t>
      </w:r>
    </w:p>
    <w:p w14:paraId="50C3D2DC" w14:textId="77777777" w:rsidR="0053562E" w:rsidRPr="00DE2C34" w:rsidRDefault="0053562E" w:rsidP="0053562E">
      <w:pPr>
        <w:ind w:hanging="480"/>
      </w:pPr>
      <w:r w:rsidRPr="00DE2C34">
        <w:rPr>
          <w:b/>
          <w:bCs/>
          <w:color w:val="FF0000"/>
        </w:rPr>
        <w:t> </w:t>
      </w:r>
      <w:r w:rsidRPr="00DE2C34">
        <w:t xml:space="preserve"> </w:t>
      </w:r>
      <w:r w:rsidRPr="00DE2C34">
        <w:rPr>
          <w:color w:val="0000FF"/>
        </w:rPr>
        <w:t>&lt;</w:t>
      </w:r>
      <w:r w:rsidRPr="00DE2C34">
        <w:rPr>
          <w:color w:val="990000"/>
        </w:rPr>
        <w:t>order:LACT</w:t>
      </w:r>
      <w:r w:rsidRPr="00DE2C34">
        <w:rPr>
          <w:color w:val="0000FF"/>
        </w:rPr>
        <w:t>&gt;</w:t>
      </w:r>
      <w:r w:rsidRPr="00DE2C34">
        <w:rPr>
          <w:b/>
          <w:bCs/>
        </w:rPr>
        <w:t>O</w:t>
      </w:r>
      <w:r w:rsidRPr="00DE2C34">
        <w:rPr>
          <w:color w:val="0000FF"/>
        </w:rPr>
        <w:t>&lt;/</w:t>
      </w:r>
      <w:r w:rsidRPr="00DE2C34">
        <w:rPr>
          <w:color w:val="990000"/>
        </w:rPr>
        <w:t>order:LACT</w:t>
      </w:r>
      <w:r w:rsidRPr="00DE2C34">
        <w:rPr>
          <w:color w:val="0000FF"/>
        </w:rPr>
        <w:t>&gt;</w:t>
      </w:r>
      <w:r w:rsidRPr="00DE2C34">
        <w:t xml:space="preserve"> </w:t>
      </w:r>
    </w:p>
    <w:p w14:paraId="037D28E1" w14:textId="77777777" w:rsidR="0053562E" w:rsidRPr="00DE2C34" w:rsidRDefault="0053562E" w:rsidP="0053562E">
      <w:pPr>
        <w:ind w:hanging="480"/>
      </w:pPr>
      <w:r w:rsidRPr="00DE2C34">
        <w:rPr>
          <w:b/>
          <w:bCs/>
          <w:color w:val="FF0000"/>
        </w:rPr>
        <w:t> </w:t>
      </w:r>
      <w:r w:rsidRPr="00DE2C34">
        <w:t xml:space="preserve"> </w:t>
      </w:r>
      <w:r w:rsidRPr="00DE2C34">
        <w:rPr>
          <w:color w:val="0000FF"/>
        </w:rPr>
        <w:t>&lt;</w:t>
      </w:r>
      <w:r w:rsidRPr="00DE2C34">
        <w:rPr>
          <w:color w:val="990000"/>
        </w:rPr>
        <w:t>order:RTY</w:t>
      </w:r>
      <w:r w:rsidRPr="00DE2C34">
        <w:rPr>
          <w:color w:val="0000FF"/>
        </w:rPr>
        <w:t>&gt;</w:t>
      </w:r>
      <w:r w:rsidRPr="00DE2C34">
        <w:rPr>
          <w:b/>
          <w:bCs/>
        </w:rPr>
        <w:t>LML</w:t>
      </w:r>
      <w:r w:rsidRPr="00DE2C34">
        <w:rPr>
          <w:color w:val="0000FF"/>
        </w:rPr>
        <w:t>&lt;/</w:t>
      </w:r>
      <w:r w:rsidRPr="00DE2C34">
        <w:rPr>
          <w:color w:val="990000"/>
        </w:rPr>
        <w:t>order:RTY</w:t>
      </w:r>
      <w:r w:rsidRPr="00DE2C34">
        <w:rPr>
          <w:color w:val="0000FF"/>
        </w:rPr>
        <w:t>&gt;</w:t>
      </w:r>
      <w:r w:rsidRPr="00DE2C34">
        <w:t xml:space="preserve"> </w:t>
      </w:r>
    </w:p>
    <w:p w14:paraId="7395E2E0" w14:textId="77777777" w:rsidR="0053562E" w:rsidRPr="00DE2C34" w:rsidRDefault="0053562E" w:rsidP="0053562E">
      <w:pPr>
        <w:ind w:hanging="480"/>
      </w:pPr>
      <w:r w:rsidRPr="00DE2C34">
        <w:rPr>
          <w:b/>
          <w:bCs/>
          <w:color w:val="FF0000"/>
        </w:rPr>
        <w:t> </w:t>
      </w:r>
      <w:r w:rsidRPr="00DE2C34">
        <w:t xml:space="preserve"> </w:t>
      </w:r>
      <w:r w:rsidRPr="00DE2C34">
        <w:rPr>
          <w:color w:val="0000FF"/>
        </w:rPr>
        <w:t>&lt;</w:t>
      </w:r>
      <w:r w:rsidRPr="00DE2C34">
        <w:rPr>
          <w:color w:val="990000"/>
        </w:rPr>
        <w:t>order:STYC</w:t>
      </w:r>
      <w:r w:rsidRPr="00DE2C34">
        <w:rPr>
          <w:color w:val="0000FF"/>
        </w:rPr>
        <w:t>&gt;</w:t>
      </w:r>
      <w:r w:rsidRPr="00DE2C34">
        <w:rPr>
          <w:b/>
          <w:bCs/>
        </w:rPr>
        <w:t>SL</w:t>
      </w:r>
      <w:r w:rsidRPr="00DE2C34">
        <w:rPr>
          <w:color w:val="0000FF"/>
        </w:rPr>
        <w:t>&lt;/</w:t>
      </w:r>
      <w:r w:rsidRPr="00DE2C34">
        <w:rPr>
          <w:color w:val="990000"/>
        </w:rPr>
        <w:t>order:STYC</w:t>
      </w:r>
      <w:r w:rsidRPr="00DE2C34">
        <w:rPr>
          <w:color w:val="0000FF"/>
        </w:rPr>
        <w:t>&gt;</w:t>
      </w:r>
      <w:r w:rsidRPr="00DE2C34">
        <w:t xml:space="preserve"> </w:t>
      </w:r>
    </w:p>
    <w:p w14:paraId="582DB2D8" w14:textId="77777777" w:rsidR="0053562E" w:rsidRPr="00DE2C34" w:rsidRDefault="0053562E" w:rsidP="0053562E">
      <w:pPr>
        <w:ind w:hanging="480"/>
      </w:pPr>
      <w:r w:rsidRPr="00DE2C34">
        <w:rPr>
          <w:b/>
          <w:bCs/>
          <w:color w:val="FF0000"/>
        </w:rPr>
        <w:t> </w:t>
      </w:r>
      <w:r w:rsidRPr="00DE2C34">
        <w:t xml:space="preserve"> </w:t>
      </w:r>
      <w:r w:rsidRPr="00DE2C34">
        <w:rPr>
          <w:color w:val="0000FF"/>
        </w:rPr>
        <w:t>&lt;</w:t>
      </w:r>
      <w:r w:rsidRPr="00DE2C34">
        <w:rPr>
          <w:color w:val="990000"/>
        </w:rPr>
        <w:t>order:DLNUM</w:t>
      </w:r>
      <w:r w:rsidRPr="00DE2C34">
        <w:rPr>
          <w:color w:val="0000FF"/>
        </w:rPr>
        <w:t>&gt;</w:t>
      </w:r>
      <w:r w:rsidRPr="00DE2C34">
        <w:rPr>
          <w:b/>
          <w:bCs/>
        </w:rPr>
        <w:t>0001</w:t>
      </w:r>
      <w:r w:rsidRPr="00DE2C34">
        <w:rPr>
          <w:color w:val="0000FF"/>
        </w:rPr>
        <w:t>&lt;/</w:t>
      </w:r>
      <w:r w:rsidRPr="00DE2C34">
        <w:rPr>
          <w:color w:val="990000"/>
        </w:rPr>
        <w:t>order:DLNUM</w:t>
      </w:r>
      <w:r w:rsidRPr="00DE2C34">
        <w:rPr>
          <w:color w:val="0000FF"/>
        </w:rPr>
        <w:t>&gt;</w:t>
      </w:r>
      <w:r w:rsidRPr="00DE2C34">
        <w:t xml:space="preserve"> </w:t>
      </w:r>
    </w:p>
    <w:p w14:paraId="6C32F1E4" w14:textId="77777777" w:rsidR="0053562E" w:rsidRPr="00DE2C34" w:rsidRDefault="0053562E" w:rsidP="0053562E">
      <w:pPr>
        <w:ind w:hanging="240"/>
      </w:pPr>
      <w:r w:rsidRPr="00DE2C34">
        <w:rPr>
          <w:b/>
          <w:bCs/>
          <w:color w:val="FF0000"/>
        </w:rPr>
        <w:t> </w:t>
      </w:r>
      <w:r w:rsidRPr="00DE2C34">
        <w:t xml:space="preserve"> </w:t>
      </w:r>
      <w:r w:rsidRPr="00DE2C34">
        <w:rPr>
          <w:color w:val="0000FF"/>
        </w:rPr>
        <w:t>&lt;/</w:t>
      </w:r>
      <w:r w:rsidRPr="00DE2C34">
        <w:rPr>
          <w:color w:val="990000"/>
        </w:rPr>
        <w:t>order:LISTING_CNTRL</w:t>
      </w:r>
      <w:r w:rsidRPr="00DE2C34">
        <w:rPr>
          <w:color w:val="0000FF"/>
        </w:rPr>
        <w:t>&gt;</w:t>
      </w:r>
    </w:p>
    <w:p w14:paraId="7976A778" w14:textId="77777777" w:rsidR="0053562E" w:rsidRPr="00DE2C34" w:rsidRDefault="0053562E" w:rsidP="0053562E">
      <w:pPr>
        <w:ind w:hanging="480"/>
      </w:pPr>
      <w:hyperlink r:id="rId1471" w:history="1">
        <w:r w:rsidRPr="00DE2C34">
          <w:rPr>
            <w:b/>
            <w:bCs/>
            <w:color w:val="FF0000"/>
            <w:u w:val="single"/>
          </w:rPr>
          <w:t>-</w:t>
        </w:r>
      </w:hyperlink>
      <w:r w:rsidRPr="00DE2C34">
        <w:t xml:space="preserve"> </w:t>
      </w:r>
      <w:r w:rsidRPr="00DE2C34">
        <w:rPr>
          <w:color w:val="0000FF"/>
        </w:rPr>
        <w:t>&lt;</w:t>
      </w:r>
      <w:r w:rsidRPr="00DE2C34">
        <w:rPr>
          <w:color w:val="990000"/>
        </w:rPr>
        <w:t>order:LISTING_INSTRUCTION</w:t>
      </w:r>
      <w:r w:rsidRPr="00DE2C34">
        <w:rPr>
          <w:color w:val="0000FF"/>
        </w:rPr>
        <w:t>&gt;</w:t>
      </w:r>
    </w:p>
    <w:p w14:paraId="5803994F" w14:textId="77777777" w:rsidR="0053562E" w:rsidRPr="00DE2C34" w:rsidRDefault="0053562E" w:rsidP="0053562E">
      <w:pPr>
        <w:ind w:hanging="480"/>
      </w:pPr>
      <w:hyperlink r:id="rId1472" w:history="1">
        <w:r w:rsidRPr="00DE2C34">
          <w:rPr>
            <w:b/>
            <w:bCs/>
            <w:color w:val="FF0000"/>
            <w:u w:val="single"/>
          </w:rPr>
          <w:t>-</w:t>
        </w:r>
      </w:hyperlink>
      <w:r w:rsidRPr="00DE2C34">
        <w:t xml:space="preserve"> </w:t>
      </w:r>
      <w:r w:rsidRPr="00DE2C34">
        <w:rPr>
          <w:color w:val="0000FF"/>
        </w:rPr>
        <w:t>&lt;</w:t>
      </w:r>
      <w:r w:rsidRPr="00DE2C34">
        <w:rPr>
          <w:color w:val="990000"/>
        </w:rPr>
        <w:t>order:LIST_NAME_GRP</w:t>
      </w:r>
      <w:r w:rsidRPr="00DE2C34">
        <w:rPr>
          <w:color w:val="0000FF"/>
        </w:rPr>
        <w:t>&gt;</w:t>
      </w:r>
    </w:p>
    <w:p w14:paraId="1D1D4923" w14:textId="77777777" w:rsidR="0053562E" w:rsidRPr="00DE2C34" w:rsidRDefault="0053562E" w:rsidP="0053562E">
      <w:pPr>
        <w:ind w:hanging="480"/>
      </w:pPr>
      <w:r w:rsidRPr="00DE2C34">
        <w:rPr>
          <w:b/>
          <w:bCs/>
          <w:color w:val="FF0000"/>
        </w:rPr>
        <w:t> </w:t>
      </w:r>
      <w:r w:rsidRPr="00DE2C34">
        <w:t xml:space="preserve"> </w:t>
      </w:r>
      <w:r w:rsidRPr="00DE2C34">
        <w:rPr>
          <w:color w:val="0000FF"/>
        </w:rPr>
        <w:t>&lt;</w:t>
      </w:r>
      <w:r w:rsidRPr="00DE2C34">
        <w:rPr>
          <w:color w:val="990000"/>
        </w:rPr>
        <w:t>order:LNLN</w:t>
      </w:r>
      <w:r w:rsidRPr="00DE2C34">
        <w:rPr>
          <w:color w:val="0000FF"/>
        </w:rPr>
        <w:t>&gt;</w:t>
      </w:r>
      <w:r w:rsidRPr="00DE2C34">
        <w:rPr>
          <w:b/>
          <w:bCs/>
        </w:rPr>
        <w:t>Island</w:t>
      </w:r>
      <w:r w:rsidRPr="00DE2C34">
        <w:rPr>
          <w:color w:val="0000FF"/>
        </w:rPr>
        <w:t>&lt;/</w:t>
      </w:r>
      <w:r w:rsidRPr="00DE2C34">
        <w:rPr>
          <w:color w:val="990000"/>
        </w:rPr>
        <w:t>order:LNLN</w:t>
      </w:r>
      <w:r w:rsidRPr="00DE2C34">
        <w:rPr>
          <w:color w:val="0000FF"/>
        </w:rPr>
        <w:t>&gt;</w:t>
      </w:r>
      <w:r w:rsidRPr="00DE2C34">
        <w:t xml:space="preserve"> </w:t>
      </w:r>
    </w:p>
    <w:p w14:paraId="078B8A9A" w14:textId="77777777" w:rsidR="0053562E" w:rsidRPr="00DE2C34" w:rsidRDefault="0053562E" w:rsidP="0053562E">
      <w:pPr>
        <w:ind w:hanging="240"/>
      </w:pPr>
      <w:r w:rsidRPr="00DE2C34">
        <w:rPr>
          <w:b/>
          <w:bCs/>
          <w:color w:val="FF0000"/>
        </w:rPr>
        <w:t> </w:t>
      </w:r>
      <w:r w:rsidRPr="00DE2C34">
        <w:t xml:space="preserve"> </w:t>
      </w:r>
      <w:r w:rsidRPr="00DE2C34">
        <w:rPr>
          <w:color w:val="0000FF"/>
        </w:rPr>
        <w:t>&lt;/</w:t>
      </w:r>
      <w:r w:rsidRPr="00DE2C34">
        <w:rPr>
          <w:color w:val="990000"/>
        </w:rPr>
        <w:t>order:LIST_NAME_GRP</w:t>
      </w:r>
      <w:r w:rsidRPr="00DE2C34">
        <w:rPr>
          <w:color w:val="0000FF"/>
        </w:rPr>
        <w:t>&gt;</w:t>
      </w:r>
    </w:p>
    <w:p w14:paraId="0F50E2FB" w14:textId="77777777" w:rsidR="0053562E" w:rsidRPr="00DE2C34" w:rsidRDefault="0053562E" w:rsidP="0053562E">
      <w:pPr>
        <w:ind w:hanging="240"/>
      </w:pPr>
      <w:r w:rsidRPr="00DE2C34">
        <w:rPr>
          <w:b/>
          <w:bCs/>
          <w:color w:val="FF0000"/>
        </w:rPr>
        <w:t> </w:t>
      </w:r>
      <w:r w:rsidRPr="00DE2C34">
        <w:t xml:space="preserve"> </w:t>
      </w:r>
      <w:r w:rsidRPr="00DE2C34">
        <w:rPr>
          <w:color w:val="0000FF"/>
        </w:rPr>
        <w:t>&lt;/</w:t>
      </w:r>
      <w:r w:rsidRPr="00DE2C34">
        <w:rPr>
          <w:color w:val="990000"/>
        </w:rPr>
        <w:t>order:LISTING_INSTRUCTION</w:t>
      </w:r>
      <w:r w:rsidRPr="00DE2C34">
        <w:rPr>
          <w:color w:val="0000FF"/>
        </w:rPr>
        <w:t>&gt;</w:t>
      </w:r>
    </w:p>
    <w:p w14:paraId="2D207108" w14:textId="77777777" w:rsidR="0053562E" w:rsidRPr="00DE2C34" w:rsidRDefault="0053562E" w:rsidP="0053562E">
      <w:pPr>
        <w:ind w:hanging="240"/>
      </w:pPr>
      <w:r w:rsidRPr="00DE2C34">
        <w:rPr>
          <w:b/>
          <w:bCs/>
          <w:color w:val="FF0000"/>
        </w:rPr>
        <w:t> </w:t>
      </w:r>
      <w:r w:rsidRPr="00DE2C34">
        <w:t xml:space="preserve"> </w:t>
      </w:r>
      <w:r w:rsidRPr="00DE2C34">
        <w:rPr>
          <w:color w:val="0000FF"/>
        </w:rPr>
        <w:t>&lt;/</w:t>
      </w:r>
      <w:r w:rsidRPr="00DE2C34">
        <w:rPr>
          <w:color w:val="990000"/>
        </w:rPr>
        <w:t>order:LISTING_INFO</w:t>
      </w:r>
      <w:r w:rsidRPr="00DE2C34">
        <w:rPr>
          <w:color w:val="0000FF"/>
        </w:rPr>
        <w:t>&gt;</w:t>
      </w:r>
    </w:p>
    <w:p w14:paraId="509CFC13" w14:textId="77777777" w:rsidR="0053562E" w:rsidRPr="00DE2C34" w:rsidRDefault="0053562E" w:rsidP="0053562E">
      <w:pPr>
        <w:ind w:hanging="480"/>
      </w:pPr>
      <w:hyperlink r:id="rId1473" w:history="1">
        <w:r w:rsidRPr="00DE2C34">
          <w:rPr>
            <w:b/>
            <w:bCs/>
            <w:color w:val="FF0000"/>
            <w:u w:val="single"/>
          </w:rPr>
          <w:t>-</w:t>
        </w:r>
      </w:hyperlink>
      <w:r w:rsidRPr="00DE2C34">
        <w:t xml:space="preserve"> </w:t>
      </w:r>
      <w:r w:rsidRPr="00DE2C34">
        <w:rPr>
          <w:color w:val="0000FF"/>
        </w:rPr>
        <w:t>&lt;</w:t>
      </w:r>
      <w:r w:rsidRPr="00DE2C34">
        <w:rPr>
          <w:color w:val="990000"/>
        </w:rPr>
        <w:t>order:LISTING_INFO</w:t>
      </w:r>
      <w:r w:rsidRPr="00DE2C34">
        <w:rPr>
          <w:color w:val="0000FF"/>
        </w:rPr>
        <w:t>&gt;</w:t>
      </w:r>
    </w:p>
    <w:p w14:paraId="317F3946" w14:textId="77777777" w:rsidR="0053562E" w:rsidRPr="00DE2C34" w:rsidRDefault="0053562E" w:rsidP="0053562E">
      <w:pPr>
        <w:ind w:hanging="480"/>
      </w:pPr>
      <w:hyperlink r:id="rId1474" w:history="1">
        <w:r w:rsidRPr="00DE2C34">
          <w:rPr>
            <w:b/>
            <w:bCs/>
            <w:color w:val="FF0000"/>
            <w:u w:val="single"/>
          </w:rPr>
          <w:t>-</w:t>
        </w:r>
      </w:hyperlink>
      <w:r w:rsidRPr="00DE2C34">
        <w:t xml:space="preserve"> </w:t>
      </w:r>
      <w:r w:rsidRPr="00DE2C34">
        <w:rPr>
          <w:color w:val="0000FF"/>
        </w:rPr>
        <w:t>&lt;</w:t>
      </w:r>
      <w:r w:rsidRPr="00DE2C34">
        <w:rPr>
          <w:color w:val="990000"/>
        </w:rPr>
        <w:t>order:LISTING_CNTRL</w:t>
      </w:r>
      <w:r w:rsidRPr="00DE2C34">
        <w:rPr>
          <w:color w:val="0000FF"/>
        </w:rPr>
        <w:t>&gt;</w:t>
      </w:r>
    </w:p>
    <w:p w14:paraId="78C4FA22" w14:textId="77777777" w:rsidR="0053562E" w:rsidRPr="00DE2C34" w:rsidRDefault="0053562E" w:rsidP="0053562E">
      <w:pPr>
        <w:ind w:hanging="480"/>
      </w:pPr>
      <w:r w:rsidRPr="00DE2C34">
        <w:rPr>
          <w:b/>
          <w:bCs/>
          <w:color w:val="FF0000"/>
        </w:rPr>
        <w:t> </w:t>
      </w:r>
      <w:r w:rsidRPr="00DE2C34">
        <w:t xml:space="preserve"> </w:t>
      </w:r>
      <w:r w:rsidRPr="00DE2C34">
        <w:rPr>
          <w:color w:val="0000FF"/>
        </w:rPr>
        <w:t>&lt;</w:t>
      </w:r>
      <w:r w:rsidRPr="00DE2C34">
        <w:rPr>
          <w:color w:val="990000"/>
        </w:rPr>
        <w:t>order:LACT</w:t>
      </w:r>
      <w:r w:rsidRPr="00DE2C34">
        <w:rPr>
          <w:color w:val="0000FF"/>
        </w:rPr>
        <w:t>&gt;</w:t>
      </w:r>
      <w:r w:rsidRPr="00DE2C34">
        <w:rPr>
          <w:b/>
          <w:bCs/>
        </w:rPr>
        <w:t>I</w:t>
      </w:r>
      <w:r w:rsidRPr="00DE2C34">
        <w:rPr>
          <w:color w:val="0000FF"/>
        </w:rPr>
        <w:t>&lt;/</w:t>
      </w:r>
      <w:r w:rsidRPr="00DE2C34">
        <w:rPr>
          <w:color w:val="990000"/>
        </w:rPr>
        <w:t>order:LACT</w:t>
      </w:r>
      <w:r w:rsidRPr="00DE2C34">
        <w:rPr>
          <w:color w:val="0000FF"/>
        </w:rPr>
        <w:t>&gt;</w:t>
      </w:r>
      <w:r w:rsidRPr="00DE2C34">
        <w:t xml:space="preserve"> </w:t>
      </w:r>
    </w:p>
    <w:p w14:paraId="37BCE409" w14:textId="77777777" w:rsidR="0053562E" w:rsidRPr="00DE2C34" w:rsidRDefault="0053562E" w:rsidP="0053562E">
      <w:pPr>
        <w:ind w:hanging="480"/>
      </w:pPr>
      <w:r w:rsidRPr="00DE2C34">
        <w:rPr>
          <w:b/>
          <w:bCs/>
          <w:color w:val="FF0000"/>
        </w:rPr>
        <w:t> </w:t>
      </w:r>
      <w:r w:rsidRPr="00DE2C34">
        <w:t xml:space="preserve"> </w:t>
      </w:r>
      <w:r w:rsidRPr="00DE2C34">
        <w:rPr>
          <w:color w:val="0000FF"/>
        </w:rPr>
        <w:t>&lt;</w:t>
      </w:r>
      <w:r w:rsidRPr="00DE2C34">
        <w:rPr>
          <w:color w:val="990000"/>
        </w:rPr>
        <w:t>order:RTY</w:t>
      </w:r>
      <w:r w:rsidRPr="00DE2C34">
        <w:rPr>
          <w:color w:val="0000FF"/>
        </w:rPr>
        <w:t>&gt;</w:t>
      </w:r>
      <w:r w:rsidRPr="00DE2C34">
        <w:rPr>
          <w:b/>
          <w:bCs/>
        </w:rPr>
        <w:t>LML</w:t>
      </w:r>
      <w:r w:rsidRPr="00DE2C34">
        <w:rPr>
          <w:color w:val="0000FF"/>
        </w:rPr>
        <w:t>&lt;/</w:t>
      </w:r>
      <w:r w:rsidRPr="00DE2C34">
        <w:rPr>
          <w:color w:val="990000"/>
        </w:rPr>
        <w:t>order:RTY</w:t>
      </w:r>
      <w:r w:rsidRPr="00DE2C34">
        <w:rPr>
          <w:color w:val="0000FF"/>
        </w:rPr>
        <w:t>&gt;</w:t>
      </w:r>
      <w:r w:rsidRPr="00DE2C34">
        <w:t xml:space="preserve"> </w:t>
      </w:r>
    </w:p>
    <w:p w14:paraId="64850682" w14:textId="77777777" w:rsidR="0053562E" w:rsidRPr="00DE2C34" w:rsidRDefault="0053562E" w:rsidP="0053562E">
      <w:pPr>
        <w:ind w:hanging="480"/>
      </w:pPr>
      <w:r w:rsidRPr="00DE2C34">
        <w:rPr>
          <w:b/>
          <w:bCs/>
          <w:color w:val="FF0000"/>
        </w:rPr>
        <w:t> </w:t>
      </w:r>
      <w:r w:rsidRPr="00DE2C34">
        <w:t xml:space="preserve"> </w:t>
      </w:r>
      <w:r w:rsidRPr="00DE2C34">
        <w:rPr>
          <w:color w:val="0000FF"/>
        </w:rPr>
        <w:t>&lt;</w:t>
      </w:r>
      <w:r w:rsidRPr="00DE2C34">
        <w:rPr>
          <w:color w:val="990000"/>
        </w:rPr>
        <w:t>order:LTY</w:t>
      </w:r>
      <w:r w:rsidRPr="00DE2C34">
        <w:rPr>
          <w:color w:val="0000FF"/>
        </w:rPr>
        <w:t>&gt;</w:t>
      </w:r>
      <w:r w:rsidRPr="00DE2C34">
        <w:rPr>
          <w:b/>
          <w:bCs/>
        </w:rPr>
        <w:t>1</w:t>
      </w:r>
      <w:r w:rsidRPr="00DE2C34">
        <w:rPr>
          <w:color w:val="0000FF"/>
        </w:rPr>
        <w:t>&lt;/</w:t>
      </w:r>
      <w:r w:rsidRPr="00DE2C34">
        <w:rPr>
          <w:color w:val="990000"/>
        </w:rPr>
        <w:t>order:LTY</w:t>
      </w:r>
      <w:r w:rsidRPr="00DE2C34">
        <w:rPr>
          <w:color w:val="0000FF"/>
        </w:rPr>
        <w:t>&gt;</w:t>
      </w:r>
      <w:r w:rsidRPr="00DE2C34">
        <w:t xml:space="preserve"> </w:t>
      </w:r>
    </w:p>
    <w:p w14:paraId="5E578FE0" w14:textId="77777777" w:rsidR="0053562E" w:rsidRPr="00DE2C34" w:rsidRDefault="0053562E" w:rsidP="0053562E">
      <w:pPr>
        <w:ind w:hanging="480"/>
      </w:pPr>
      <w:r w:rsidRPr="00DE2C34">
        <w:rPr>
          <w:b/>
          <w:bCs/>
          <w:color w:val="FF0000"/>
        </w:rPr>
        <w:t> </w:t>
      </w:r>
      <w:r w:rsidRPr="00DE2C34">
        <w:t xml:space="preserve"> </w:t>
      </w:r>
      <w:r w:rsidRPr="00DE2C34">
        <w:rPr>
          <w:color w:val="0000FF"/>
        </w:rPr>
        <w:t>&lt;</w:t>
      </w:r>
      <w:r w:rsidRPr="00DE2C34">
        <w:rPr>
          <w:color w:val="990000"/>
        </w:rPr>
        <w:t>order:STYC</w:t>
      </w:r>
      <w:r w:rsidRPr="00DE2C34">
        <w:rPr>
          <w:color w:val="0000FF"/>
        </w:rPr>
        <w:t>&gt;</w:t>
      </w:r>
      <w:r w:rsidRPr="00DE2C34">
        <w:rPr>
          <w:b/>
          <w:bCs/>
        </w:rPr>
        <w:t>SL</w:t>
      </w:r>
      <w:r w:rsidRPr="00DE2C34">
        <w:rPr>
          <w:color w:val="0000FF"/>
        </w:rPr>
        <w:t>&lt;/</w:t>
      </w:r>
      <w:r w:rsidRPr="00DE2C34">
        <w:rPr>
          <w:color w:val="990000"/>
        </w:rPr>
        <w:t>order:STYC</w:t>
      </w:r>
      <w:r w:rsidRPr="00DE2C34">
        <w:rPr>
          <w:color w:val="0000FF"/>
        </w:rPr>
        <w:t>&gt;</w:t>
      </w:r>
      <w:r w:rsidRPr="00DE2C34">
        <w:t xml:space="preserve"> </w:t>
      </w:r>
    </w:p>
    <w:p w14:paraId="60377EBB" w14:textId="77777777" w:rsidR="0053562E" w:rsidRPr="00DE2C34" w:rsidRDefault="0053562E" w:rsidP="0053562E">
      <w:pPr>
        <w:ind w:hanging="480"/>
      </w:pPr>
      <w:r w:rsidRPr="00DE2C34">
        <w:rPr>
          <w:b/>
          <w:bCs/>
          <w:color w:val="FF0000"/>
        </w:rPr>
        <w:t> </w:t>
      </w:r>
      <w:r w:rsidRPr="00DE2C34">
        <w:t xml:space="preserve"> </w:t>
      </w:r>
      <w:r w:rsidRPr="00DE2C34">
        <w:rPr>
          <w:color w:val="0000FF"/>
        </w:rPr>
        <w:t>&lt;</w:t>
      </w:r>
      <w:r w:rsidRPr="00DE2C34">
        <w:rPr>
          <w:color w:val="990000"/>
        </w:rPr>
        <w:t>order:TOA</w:t>
      </w:r>
      <w:r w:rsidRPr="00DE2C34">
        <w:rPr>
          <w:color w:val="0000FF"/>
        </w:rPr>
        <w:t>&gt;</w:t>
      </w:r>
      <w:r w:rsidRPr="00DE2C34">
        <w:rPr>
          <w:b/>
          <w:bCs/>
        </w:rPr>
        <w:t>B</w:t>
      </w:r>
      <w:r w:rsidRPr="00DE2C34">
        <w:rPr>
          <w:color w:val="0000FF"/>
        </w:rPr>
        <w:t>&lt;/</w:t>
      </w:r>
      <w:r w:rsidRPr="00DE2C34">
        <w:rPr>
          <w:color w:val="990000"/>
        </w:rPr>
        <w:t>order:TOA</w:t>
      </w:r>
      <w:r w:rsidRPr="00DE2C34">
        <w:rPr>
          <w:color w:val="0000FF"/>
        </w:rPr>
        <w:t>&gt;</w:t>
      </w:r>
      <w:r w:rsidRPr="00DE2C34">
        <w:t xml:space="preserve"> </w:t>
      </w:r>
    </w:p>
    <w:p w14:paraId="4C05BD86" w14:textId="77777777" w:rsidR="0053562E" w:rsidRPr="00DE2C34" w:rsidRDefault="0053562E" w:rsidP="0053562E">
      <w:pPr>
        <w:ind w:hanging="480"/>
      </w:pPr>
      <w:r w:rsidRPr="00DE2C34">
        <w:rPr>
          <w:b/>
          <w:bCs/>
          <w:color w:val="FF0000"/>
        </w:rPr>
        <w:t> </w:t>
      </w:r>
      <w:r w:rsidRPr="00DE2C34">
        <w:t xml:space="preserve"> </w:t>
      </w:r>
      <w:r w:rsidRPr="00DE2C34">
        <w:rPr>
          <w:color w:val="0000FF"/>
        </w:rPr>
        <w:t>&lt;</w:t>
      </w:r>
      <w:r w:rsidRPr="00DE2C34">
        <w:rPr>
          <w:color w:val="990000"/>
        </w:rPr>
        <w:t>order:DOI</w:t>
      </w:r>
      <w:r w:rsidRPr="00DE2C34">
        <w:rPr>
          <w:color w:val="0000FF"/>
        </w:rPr>
        <w:t>&gt;</w:t>
      </w:r>
      <w:r w:rsidRPr="00DE2C34">
        <w:rPr>
          <w:b/>
          <w:bCs/>
        </w:rPr>
        <w:t>0</w:t>
      </w:r>
      <w:r w:rsidRPr="00DE2C34">
        <w:rPr>
          <w:color w:val="0000FF"/>
        </w:rPr>
        <w:t>&lt;/</w:t>
      </w:r>
      <w:r w:rsidRPr="00DE2C34">
        <w:rPr>
          <w:color w:val="990000"/>
        </w:rPr>
        <w:t>order:DOI</w:t>
      </w:r>
      <w:r w:rsidRPr="00DE2C34">
        <w:rPr>
          <w:color w:val="0000FF"/>
        </w:rPr>
        <w:t>&gt;</w:t>
      </w:r>
      <w:r w:rsidRPr="00DE2C34">
        <w:t xml:space="preserve"> </w:t>
      </w:r>
    </w:p>
    <w:p w14:paraId="1344A59C" w14:textId="77777777" w:rsidR="0053562E" w:rsidRPr="00DE2C34" w:rsidRDefault="0053562E" w:rsidP="0053562E">
      <w:pPr>
        <w:ind w:hanging="480"/>
      </w:pPr>
      <w:r w:rsidRPr="00DE2C34">
        <w:rPr>
          <w:b/>
          <w:bCs/>
          <w:color w:val="FF0000"/>
        </w:rPr>
        <w:t> </w:t>
      </w:r>
      <w:r w:rsidRPr="00DE2C34">
        <w:t xml:space="preserve"> </w:t>
      </w:r>
      <w:r w:rsidRPr="00DE2C34">
        <w:rPr>
          <w:color w:val="0000FF"/>
        </w:rPr>
        <w:t>&lt;</w:t>
      </w:r>
      <w:r w:rsidRPr="00DE2C34">
        <w:rPr>
          <w:color w:val="990000"/>
        </w:rPr>
        <w:t>order:DLNUM</w:t>
      </w:r>
      <w:r w:rsidRPr="00DE2C34">
        <w:rPr>
          <w:color w:val="0000FF"/>
        </w:rPr>
        <w:t>&gt;</w:t>
      </w:r>
      <w:r w:rsidRPr="00DE2C34">
        <w:rPr>
          <w:b/>
          <w:bCs/>
        </w:rPr>
        <w:t>0002</w:t>
      </w:r>
      <w:r w:rsidRPr="00DE2C34">
        <w:rPr>
          <w:color w:val="0000FF"/>
        </w:rPr>
        <w:t>&lt;/</w:t>
      </w:r>
      <w:r w:rsidRPr="00DE2C34">
        <w:rPr>
          <w:color w:val="990000"/>
        </w:rPr>
        <w:t>order:DLNUM</w:t>
      </w:r>
      <w:r w:rsidRPr="00DE2C34">
        <w:rPr>
          <w:color w:val="0000FF"/>
        </w:rPr>
        <w:t>&gt;</w:t>
      </w:r>
      <w:r w:rsidRPr="00DE2C34">
        <w:t xml:space="preserve"> </w:t>
      </w:r>
    </w:p>
    <w:p w14:paraId="4B9202AD" w14:textId="77777777" w:rsidR="0053562E" w:rsidRPr="00DE2C34" w:rsidRDefault="0053562E" w:rsidP="0053562E">
      <w:pPr>
        <w:ind w:hanging="240"/>
      </w:pPr>
      <w:r w:rsidRPr="00DE2C34">
        <w:rPr>
          <w:b/>
          <w:bCs/>
          <w:color w:val="FF0000"/>
        </w:rPr>
        <w:t> </w:t>
      </w:r>
      <w:r w:rsidRPr="00DE2C34">
        <w:t xml:space="preserve"> </w:t>
      </w:r>
      <w:r w:rsidRPr="00DE2C34">
        <w:rPr>
          <w:color w:val="0000FF"/>
        </w:rPr>
        <w:t>&lt;/</w:t>
      </w:r>
      <w:r w:rsidRPr="00DE2C34">
        <w:rPr>
          <w:color w:val="990000"/>
        </w:rPr>
        <w:t>order:LISTING_CNTRL</w:t>
      </w:r>
      <w:r w:rsidRPr="00DE2C34">
        <w:rPr>
          <w:color w:val="0000FF"/>
        </w:rPr>
        <w:t>&gt;</w:t>
      </w:r>
    </w:p>
    <w:p w14:paraId="3B7D78BF" w14:textId="77777777" w:rsidR="0053562E" w:rsidRPr="00DE2C34" w:rsidRDefault="0053562E" w:rsidP="0053562E">
      <w:pPr>
        <w:ind w:hanging="480"/>
      </w:pPr>
      <w:hyperlink r:id="rId1475" w:history="1">
        <w:r w:rsidRPr="00DE2C34">
          <w:rPr>
            <w:b/>
            <w:bCs/>
            <w:color w:val="FF0000"/>
            <w:u w:val="single"/>
          </w:rPr>
          <w:t>-</w:t>
        </w:r>
      </w:hyperlink>
      <w:r w:rsidRPr="00DE2C34">
        <w:t xml:space="preserve"> </w:t>
      </w:r>
      <w:r w:rsidRPr="00DE2C34">
        <w:rPr>
          <w:color w:val="0000FF"/>
        </w:rPr>
        <w:t>&lt;</w:t>
      </w:r>
      <w:r w:rsidRPr="00DE2C34">
        <w:rPr>
          <w:color w:val="990000"/>
        </w:rPr>
        <w:t>order:LISTING_INSTRUCTION</w:t>
      </w:r>
      <w:r w:rsidRPr="00DE2C34">
        <w:rPr>
          <w:color w:val="0000FF"/>
        </w:rPr>
        <w:t>&gt;</w:t>
      </w:r>
    </w:p>
    <w:p w14:paraId="578DFF51" w14:textId="77777777" w:rsidR="0053562E" w:rsidRPr="00DE2C34" w:rsidRDefault="0053562E" w:rsidP="0053562E">
      <w:pPr>
        <w:ind w:hanging="480"/>
      </w:pPr>
      <w:r w:rsidRPr="00DE2C34">
        <w:rPr>
          <w:b/>
          <w:bCs/>
          <w:color w:val="FF0000"/>
        </w:rPr>
        <w:t> </w:t>
      </w:r>
      <w:r w:rsidRPr="00DE2C34">
        <w:t xml:space="preserve"> </w:t>
      </w:r>
      <w:r w:rsidRPr="00DE2C34">
        <w:rPr>
          <w:color w:val="0000FF"/>
        </w:rPr>
        <w:t>&lt;</w:t>
      </w:r>
      <w:r w:rsidRPr="00DE2C34">
        <w:rPr>
          <w:color w:val="990000"/>
        </w:rPr>
        <w:t>order:LTN</w:t>
      </w:r>
      <w:r w:rsidRPr="00DE2C34">
        <w:rPr>
          <w:color w:val="0000FF"/>
        </w:rPr>
        <w:t>&gt;</w:t>
      </w:r>
      <w:r w:rsidRPr="00DE2C34">
        <w:rPr>
          <w:b/>
          <w:bCs/>
        </w:rPr>
        <w:t>9042230387</w:t>
      </w:r>
      <w:r w:rsidRPr="00DE2C34">
        <w:rPr>
          <w:color w:val="0000FF"/>
        </w:rPr>
        <w:t>&lt;/</w:t>
      </w:r>
      <w:r w:rsidRPr="00DE2C34">
        <w:rPr>
          <w:color w:val="990000"/>
        </w:rPr>
        <w:t>order:LTN</w:t>
      </w:r>
      <w:r w:rsidRPr="00DE2C34">
        <w:rPr>
          <w:color w:val="0000FF"/>
        </w:rPr>
        <w:t>&gt;</w:t>
      </w:r>
      <w:r w:rsidRPr="00DE2C34">
        <w:t xml:space="preserve"> </w:t>
      </w:r>
    </w:p>
    <w:p w14:paraId="7D88AEA6" w14:textId="77777777" w:rsidR="0053562E" w:rsidRPr="00DE2C34" w:rsidRDefault="0053562E" w:rsidP="0053562E">
      <w:pPr>
        <w:ind w:hanging="480"/>
      </w:pPr>
      <w:r w:rsidRPr="00DE2C34">
        <w:rPr>
          <w:b/>
          <w:bCs/>
          <w:color w:val="FF0000"/>
        </w:rPr>
        <w:t> </w:t>
      </w:r>
      <w:r w:rsidRPr="00DE2C34">
        <w:t xml:space="preserve"> </w:t>
      </w:r>
      <w:r w:rsidRPr="00DE2C34">
        <w:rPr>
          <w:color w:val="0000FF"/>
        </w:rPr>
        <w:t>&lt;</w:t>
      </w:r>
      <w:r w:rsidRPr="00DE2C34">
        <w:rPr>
          <w:color w:val="990000"/>
        </w:rPr>
        <w:t>order:YPH</w:t>
      </w:r>
      <w:r w:rsidRPr="00DE2C34">
        <w:rPr>
          <w:color w:val="0000FF"/>
        </w:rPr>
        <w:t>&gt;</w:t>
      </w:r>
      <w:r w:rsidRPr="00DE2C34">
        <w:rPr>
          <w:b/>
          <w:bCs/>
        </w:rPr>
        <w:t>999001</w:t>
      </w:r>
      <w:r w:rsidRPr="00DE2C34">
        <w:rPr>
          <w:color w:val="0000FF"/>
        </w:rPr>
        <w:t>&lt;/</w:t>
      </w:r>
      <w:r w:rsidRPr="00DE2C34">
        <w:rPr>
          <w:color w:val="990000"/>
        </w:rPr>
        <w:t>order:YPH</w:t>
      </w:r>
      <w:r w:rsidRPr="00DE2C34">
        <w:rPr>
          <w:color w:val="0000FF"/>
        </w:rPr>
        <w:t>&gt;</w:t>
      </w:r>
      <w:r w:rsidRPr="00DE2C34">
        <w:t xml:space="preserve"> </w:t>
      </w:r>
    </w:p>
    <w:p w14:paraId="7FA1098A" w14:textId="77777777" w:rsidR="0053562E" w:rsidRPr="00DE2C34" w:rsidRDefault="0053562E" w:rsidP="0053562E">
      <w:pPr>
        <w:ind w:hanging="480"/>
      </w:pPr>
      <w:hyperlink r:id="rId1476" w:history="1">
        <w:r w:rsidRPr="00DE2C34">
          <w:rPr>
            <w:b/>
            <w:bCs/>
            <w:color w:val="FF0000"/>
            <w:u w:val="single"/>
          </w:rPr>
          <w:t>-</w:t>
        </w:r>
      </w:hyperlink>
      <w:r w:rsidRPr="00DE2C34">
        <w:t xml:space="preserve"> </w:t>
      </w:r>
      <w:r w:rsidRPr="00DE2C34">
        <w:rPr>
          <w:color w:val="0000FF"/>
        </w:rPr>
        <w:t>&lt;</w:t>
      </w:r>
      <w:r w:rsidRPr="00DE2C34">
        <w:rPr>
          <w:color w:val="990000"/>
        </w:rPr>
        <w:t>order:LIST_NAME_GRP</w:t>
      </w:r>
      <w:r w:rsidRPr="00DE2C34">
        <w:rPr>
          <w:color w:val="0000FF"/>
        </w:rPr>
        <w:t>&gt;</w:t>
      </w:r>
    </w:p>
    <w:p w14:paraId="5FF8016C" w14:textId="77777777" w:rsidR="0053562E" w:rsidRPr="00DE2C34" w:rsidRDefault="0053562E" w:rsidP="0053562E">
      <w:pPr>
        <w:ind w:hanging="480"/>
      </w:pPr>
      <w:r w:rsidRPr="00DE2C34">
        <w:rPr>
          <w:b/>
          <w:bCs/>
          <w:color w:val="FF0000"/>
        </w:rPr>
        <w:t> </w:t>
      </w:r>
      <w:r w:rsidRPr="00DE2C34">
        <w:t xml:space="preserve"> </w:t>
      </w:r>
      <w:r w:rsidRPr="00DE2C34">
        <w:rPr>
          <w:color w:val="0000FF"/>
        </w:rPr>
        <w:t>&lt;</w:t>
      </w:r>
      <w:r w:rsidRPr="00DE2C34">
        <w:rPr>
          <w:color w:val="990000"/>
        </w:rPr>
        <w:t>order:LNLN</w:t>
      </w:r>
      <w:r w:rsidRPr="00DE2C34">
        <w:rPr>
          <w:color w:val="0000FF"/>
        </w:rPr>
        <w:t>&gt;</w:t>
      </w:r>
      <w:r w:rsidRPr="00DE2C34">
        <w:rPr>
          <w:b/>
          <w:bCs/>
        </w:rPr>
        <w:t>Island</w:t>
      </w:r>
      <w:r w:rsidRPr="00DE2C34">
        <w:rPr>
          <w:color w:val="0000FF"/>
        </w:rPr>
        <w:t>&lt;/</w:t>
      </w:r>
      <w:r w:rsidRPr="00DE2C34">
        <w:rPr>
          <w:color w:val="990000"/>
        </w:rPr>
        <w:t>order:LNLN</w:t>
      </w:r>
      <w:r w:rsidRPr="00DE2C34">
        <w:rPr>
          <w:color w:val="0000FF"/>
        </w:rPr>
        <w:t>&gt;</w:t>
      </w:r>
      <w:r w:rsidRPr="00DE2C34">
        <w:t xml:space="preserve"> </w:t>
      </w:r>
    </w:p>
    <w:p w14:paraId="485B63AD" w14:textId="77777777" w:rsidR="0053562E" w:rsidRPr="00DE2C34" w:rsidRDefault="0053562E" w:rsidP="0053562E">
      <w:pPr>
        <w:ind w:hanging="480"/>
      </w:pPr>
      <w:r w:rsidRPr="00DE2C34">
        <w:rPr>
          <w:b/>
          <w:bCs/>
          <w:color w:val="FF0000"/>
        </w:rPr>
        <w:t> </w:t>
      </w:r>
      <w:r w:rsidRPr="00DE2C34">
        <w:t xml:space="preserve"> </w:t>
      </w:r>
      <w:r w:rsidRPr="00DE2C34">
        <w:rPr>
          <w:color w:val="0000FF"/>
        </w:rPr>
        <w:t>&lt;</w:t>
      </w:r>
      <w:r w:rsidRPr="00DE2C34">
        <w:rPr>
          <w:color w:val="990000"/>
        </w:rPr>
        <w:t>order:LNFN</w:t>
      </w:r>
      <w:r w:rsidRPr="00DE2C34">
        <w:rPr>
          <w:color w:val="0000FF"/>
        </w:rPr>
        <w:t>&gt;</w:t>
      </w:r>
      <w:r w:rsidRPr="00DE2C34">
        <w:rPr>
          <w:b/>
          <w:bCs/>
        </w:rPr>
        <w:t>Treasure</w:t>
      </w:r>
      <w:r w:rsidRPr="00DE2C34">
        <w:rPr>
          <w:color w:val="0000FF"/>
        </w:rPr>
        <w:t>&lt;/</w:t>
      </w:r>
      <w:r w:rsidRPr="00DE2C34">
        <w:rPr>
          <w:color w:val="990000"/>
        </w:rPr>
        <w:t>order:LNFN</w:t>
      </w:r>
      <w:r w:rsidRPr="00DE2C34">
        <w:rPr>
          <w:color w:val="0000FF"/>
        </w:rPr>
        <w:t>&gt;</w:t>
      </w:r>
      <w:r w:rsidRPr="00DE2C34">
        <w:t xml:space="preserve"> </w:t>
      </w:r>
    </w:p>
    <w:p w14:paraId="750BBCB6" w14:textId="77777777" w:rsidR="0053562E" w:rsidRPr="00DE2C34" w:rsidRDefault="0053562E" w:rsidP="0053562E">
      <w:pPr>
        <w:ind w:hanging="240"/>
      </w:pPr>
      <w:r w:rsidRPr="00DE2C34">
        <w:rPr>
          <w:b/>
          <w:bCs/>
          <w:color w:val="FF0000"/>
        </w:rPr>
        <w:t> </w:t>
      </w:r>
      <w:r w:rsidRPr="00DE2C34">
        <w:t xml:space="preserve"> </w:t>
      </w:r>
      <w:r w:rsidRPr="00DE2C34">
        <w:rPr>
          <w:color w:val="0000FF"/>
        </w:rPr>
        <w:t>&lt;/</w:t>
      </w:r>
      <w:r w:rsidRPr="00DE2C34">
        <w:rPr>
          <w:color w:val="990000"/>
        </w:rPr>
        <w:t>order:LIST_NAME_GRP</w:t>
      </w:r>
      <w:r w:rsidRPr="00DE2C34">
        <w:rPr>
          <w:color w:val="0000FF"/>
        </w:rPr>
        <w:t>&gt;</w:t>
      </w:r>
    </w:p>
    <w:p w14:paraId="5E537C4A" w14:textId="77777777" w:rsidR="0053562E" w:rsidRPr="00DE2C34" w:rsidRDefault="0053562E" w:rsidP="0053562E">
      <w:pPr>
        <w:ind w:hanging="480"/>
      </w:pPr>
      <w:hyperlink r:id="rId1477" w:history="1">
        <w:r w:rsidRPr="00DE2C34">
          <w:rPr>
            <w:b/>
            <w:bCs/>
            <w:color w:val="FF0000"/>
            <w:u w:val="single"/>
          </w:rPr>
          <w:t>-</w:t>
        </w:r>
      </w:hyperlink>
      <w:r w:rsidRPr="00DE2C34">
        <w:t xml:space="preserve"> </w:t>
      </w:r>
      <w:r w:rsidRPr="00DE2C34">
        <w:rPr>
          <w:color w:val="0000FF"/>
        </w:rPr>
        <w:t>&lt;</w:t>
      </w:r>
      <w:r w:rsidRPr="00DE2C34">
        <w:rPr>
          <w:color w:val="990000"/>
        </w:rPr>
        <w:t>order:LIST_ADDR_GRP</w:t>
      </w:r>
      <w:r w:rsidRPr="00DE2C34">
        <w:rPr>
          <w:color w:val="0000FF"/>
        </w:rPr>
        <w:t>&gt;</w:t>
      </w:r>
    </w:p>
    <w:p w14:paraId="43D40B8F" w14:textId="77777777" w:rsidR="0053562E" w:rsidRPr="00DE2C34" w:rsidRDefault="0053562E" w:rsidP="0053562E">
      <w:pPr>
        <w:ind w:hanging="480"/>
      </w:pPr>
      <w:r w:rsidRPr="00DE2C34">
        <w:rPr>
          <w:b/>
          <w:bCs/>
          <w:color w:val="FF0000"/>
        </w:rPr>
        <w:t> </w:t>
      </w:r>
      <w:r w:rsidRPr="00DE2C34">
        <w:t xml:space="preserve"> </w:t>
      </w:r>
      <w:r w:rsidRPr="00DE2C34">
        <w:rPr>
          <w:color w:val="0000FF"/>
        </w:rPr>
        <w:t>&lt;</w:t>
      </w:r>
      <w:r w:rsidRPr="00DE2C34">
        <w:rPr>
          <w:color w:val="990000"/>
        </w:rPr>
        <w:t>order:LANO</w:t>
      </w:r>
      <w:r w:rsidRPr="00DE2C34">
        <w:rPr>
          <w:color w:val="0000FF"/>
        </w:rPr>
        <w:t>&gt;</w:t>
      </w:r>
      <w:r w:rsidRPr="00DE2C34">
        <w:rPr>
          <w:b/>
          <w:bCs/>
        </w:rPr>
        <w:t>3370</w:t>
      </w:r>
      <w:r w:rsidRPr="00DE2C34">
        <w:rPr>
          <w:color w:val="0000FF"/>
        </w:rPr>
        <w:t>&lt;/</w:t>
      </w:r>
      <w:r w:rsidRPr="00DE2C34">
        <w:rPr>
          <w:color w:val="990000"/>
        </w:rPr>
        <w:t>order:LANO</w:t>
      </w:r>
      <w:r w:rsidRPr="00DE2C34">
        <w:rPr>
          <w:color w:val="0000FF"/>
        </w:rPr>
        <w:t>&gt;</w:t>
      </w:r>
      <w:r w:rsidRPr="00DE2C34">
        <w:t xml:space="preserve"> </w:t>
      </w:r>
    </w:p>
    <w:p w14:paraId="38CC3D46" w14:textId="77777777" w:rsidR="0053562E" w:rsidRPr="00DE2C34" w:rsidRDefault="0053562E" w:rsidP="0053562E">
      <w:pPr>
        <w:ind w:hanging="480"/>
      </w:pPr>
      <w:r w:rsidRPr="00DE2C34">
        <w:rPr>
          <w:b/>
          <w:bCs/>
          <w:color w:val="FF0000"/>
        </w:rPr>
        <w:t> </w:t>
      </w:r>
      <w:r w:rsidRPr="00DE2C34">
        <w:t xml:space="preserve"> </w:t>
      </w:r>
      <w:r w:rsidRPr="00DE2C34">
        <w:rPr>
          <w:color w:val="0000FF"/>
        </w:rPr>
        <w:t>&lt;</w:t>
      </w:r>
      <w:r w:rsidRPr="00DE2C34">
        <w:rPr>
          <w:color w:val="990000"/>
        </w:rPr>
        <w:t>order:LASN</w:t>
      </w:r>
      <w:r w:rsidRPr="00DE2C34">
        <w:rPr>
          <w:color w:val="0000FF"/>
        </w:rPr>
        <w:t>&gt;</w:t>
      </w:r>
      <w:r w:rsidRPr="00DE2C34">
        <w:rPr>
          <w:b/>
          <w:bCs/>
        </w:rPr>
        <w:t>Thalia</w:t>
      </w:r>
      <w:r w:rsidRPr="00DE2C34">
        <w:rPr>
          <w:color w:val="0000FF"/>
        </w:rPr>
        <w:t>&lt;/</w:t>
      </w:r>
      <w:r w:rsidRPr="00DE2C34">
        <w:rPr>
          <w:color w:val="990000"/>
        </w:rPr>
        <w:t>order:LASN</w:t>
      </w:r>
      <w:r w:rsidRPr="00DE2C34">
        <w:rPr>
          <w:color w:val="0000FF"/>
        </w:rPr>
        <w:t>&gt;</w:t>
      </w:r>
      <w:r w:rsidRPr="00DE2C34">
        <w:t xml:space="preserve"> </w:t>
      </w:r>
    </w:p>
    <w:p w14:paraId="0E57757B" w14:textId="77777777" w:rsidR="0053562E" w:rsidRPr="00DE2C34" w:rsidRDefault="0053562E" w:rsidP="0053562E">
      <w:pPr>
        <w:ind w:hanging="480"/>
      </w:pPr>
      <w:r w:rsidRPr="00DE2C34">
        <w:rPr>
          <w:b/>
          <w:bCs/>
          <w:color w:val="FF0000"/>
        </w:rPr>
        <w:t> </w:t>
      </w:r>
      <w:r w:rsidRPr="00DE2C34">
        <w:t xml:space="preserve"> </w:t>
      </w:r>
      <w:r w:rsidRPr="00DE2C34">
        <w:rPr>
          <w:color w:val="0000FF"/>
        </w:rPr>
        <w:t>&lt;</w:t>
      </w:r>
      <w:r w:rsidRPr="00DE2C34">
        <w:rPr>
          <w:color w:val="990000"/>
        </w:rPr>
        <w:t>order:LATH</w:t>
      </w:r>
      <w:r w:rsidRPr="00DE2C34">
        <w:rPr>
          <w:color w:val="0000FF"/>
        </w:rPr>
        <w:t>&gt;</w:t>
      </w:r>
      <w:r w:rsidRPr="00DE2C34">
        <w:rPr>
          <w:b/>
          <w:bCs/>
        </w:rPr>
        <w:t>Rd</w:t>
      </w:r>
      <w:r w:rsidRPr="00DE2C34">
        <w:rPr>
          <w:color w:val="0000FF"/>
        </w:rPr>
        <w:t>&lt;/</w:t>
      </w:r>
      <w:r w:rsidRPr="00DE2C34">
        <w:rPr>
          <w:color w:val="990000"/>
        </w:rPr>
        <w:t>order:LATH</w:t>
      </w:r>
      <w:r w:rsidRPr="00DE2C34">
        <w:rPr>
          <w:color w:val="0000FF"/>
        </w:rPr>
        <w:t>&gt;</w:t>
      </w:r>
      <w:r w:rsidRPr="00DE2C34">
        <w:t xml:space="preserve"> </w:t>
      </w:r>
    </w:p>
    <w:p w14:paraId="4C42BB5C" w14:textId="77777777" w:rsidR="0053562E" w:rsidRPr="00DE2C34" w:rsidRDefault="0053562E" w:rsidP="0053562E">
      <w:pPr>
        <w:ind w:hanging="240"/>
      </w:pPr>
      <w:r w:rsidRPr="00DE2C34">
        <w:rPr>
          <w:b/>
          <w:bCs/>
          <w:color w:val="FF0000"/>
        </w:rPr>
        <w:t> </w:t>
      </w:r>
      <w:r w:rsidRPr="00DE2C34">
        <w:t xml:space="preserve"> </w:t>
      </w:r>
      <w:r w:rsidRPr="00DE2C34">
        <w:rPr>
          <w:color w:val="0000FF"/>
        </w:rPr>
        <w:t>&lt;/</w:t>
      </w:r>
      <w:r w:rsidRPr="00DE2C34">
        <w:rPr>
          <w:color w:val="990000"/>
        </w:rPr>
        <w:t>order:LIST_ADDR_GRP</w:t>
      </w:r>
      <w:r w:rsidRPr="00DE2C34">
        <w:rPr>
          <w:color w:val="0000FF"/>
        </w:rPr>
        <w:t>&gt;</w:t>
      </w:r>
    </w:p>
    <w:p w14:paraId="371AA3CC" w14:textId="77777777" w:rsidR="0053562E" w:rsidRPr="00DE2C34" w:rsidRDefault="0053562E" w:rsidP="0053562E">
      <w:pPr>
        <w:ind w:hanging="240"/>
      </w:pPr>
      <w:r w:rsidRPr="00DE2C34">
        <w:rPr>
          <w:b/>
          <w:bCs/>
          <w:color w:val="FF0000"/>
        </w:rPr>
        <w:t> </w:t>
      </w:r>
      <w:r w:rsidRPr="00DE2C34">
        <w:t xml:space="preserve"> </w:t>
      </w:r>
      <w:r w:rsidRPr="00DE2C34">
        <w:rPr>
          <w:color w:val="0000FF"/>
        </w:rPr>
        <w:t>&lt;/</w:t>
      </w:r>
      <w:r w:rsidRPr="00DE2C34">
        <w:rPr>
          <w:color w:val="990000"/>
        </w:rPr>
        <w:t>order:LISTING_INSTRUCTION</w:t>
      </w:r>
      <w:r w:rsidRPr="00DE2C34">
        <w:rPr>
          <w:color w:val="0000FF"/>
        </w:rPr>
        <w:t>&gt;</w:t>
      </w:r>
    </w:p>
    <w:p w14:paraId="140A87C1" w14:textId="77777777" w:rsidR="0053562E" w:rsidRPr="00DE2C34" w:rsidRDefault="0053562E" w:rsidP="0053562E">
      <w:pPr>
        <w:ind w:hanging="240"/>
      </w:pPr>
      <w:r w:rsidRPr="00DE2C34">
        <w:rPr>
          <w:b/>
          <w:bCs/>
          <w:color w:val="FF0000"/>
        </w:rPr>
        <w:t> </w:t>
      </w:r>
      <w:r w:rsidRPr="00DE2C34">
        <w:t xml:space="preserve"> </w:t>
      </w:r>
      <w:r w:rsidRPr="00DE2C34">
        <w:rPr>
          <w:color w:val="0000FF"/>
        </w:rPr>
        <w:t>&lt;/</w:t>
      </w:r>
      <w:r w:rsidRPr="00DE2C34">
        <w:rPr>
          <w:color w:val="990000"/>
        </w:rPr>
        <w:t>order:LISTING_INFO</w:t>
      </w:r>
      <w:r w:rsidRPr="00DE2C34">
        <w:rPr>
          <w:color w:val="0000FF"/>
        </w:rPr>
        <w:t>&gt;</w:t>
      </w:r>
    </w:p>
    <w:p w14:paraId="7306A4E4" w14:textId="77777777" w:rsidR="0053562E" w:rsidRPr="00DE2C34" w:rsidRDefault="0053562E" w:rsidP="0053562E">
      <w:pPr>
        <w:ind w:hanging="240"/>
      </w:pPr>
      <w:r w:rsidRPr="00DE2C34">
        <w:rPr>
          <w:b/>
          <w:bCs/>
          <w:color w:val="FF0000"/>
        </w:rPr>
        <w:t> </w:t>
      </w:r>
      <w:r w:rsidRPr="00DE2C34">
        <w:t xml:space="preserve"> </w:t>
      </w:r>
      <w:r w:rsidRPr="00DE2C34">
        <w:rPr>
          <w:color w:val="0000FF"/>
        </w:rPr>
        <w:t>&lt;/</w:t>
      </w:r>
      <w:r w:rsidRPr="00DE2C34">
        <w:rPr>
          <w:color w:val="990000"/>
        </w:rPr>
        <w:t>order:DL</w:t>
      </w:r>
      <w:r w:rsidRPr="00DE2C34">
        <w:rPr>
          <w:color w:val="0000FF"/>
        </w:rPr>
        <w:t>&gt;</w:t>
      </w:r>
    </w:p>
    <w:p w14:paraId="60F0BE5B" w14:textId="77777777" w:rsidR="0053562E" w:rsidRPr="00DE2C34" w:rsidRDefault="0053562E" w:rsidP="0053562E">
      <w:pPr>
        <w:ind w:hanging="240"/>
      </w:pPr>
      <w:r w:rsidRPr="00DE2C34">
        <w:rPr>
          <w:b/>
          <w:bCs/>
          <w:color w:val="FF0000"/>
        </w:rPr>
        <w:t> </w:t>
      </w:r>
      <w:r w:rsidRPr="00DE2C34">
        <w:t xml:space="preserve"> </w:t>
      </w:r>
      <w:r w:rsidRPr="00DE2C34">
        <w:rPr>
          <w:color w:val="0000FF"/>
        </w:rPr>
        <w:t>&lt;/</w:t>
      </w:r>
      <w:r w:rsidRPr="00DE2C34">
        <w:rPr>
          <w:color w:val="990000"/>
        </w:rPr>
        <w:t>order:LSR_ORD_REQ</w:t>
      </w:r>
      <w:r w:rsidRPr="00DE2C34">
        <w:rPr>
          <w:color w:val="0000FF"/>
        </w:rPr>
        <w:t>&gt;</w:t>
      </w:r>
    </w:p>
    <w:p w14:paraId="0EC388E5" w14:textId="77777777" w:rsidR="0053562E" w:rsidRPr="00DE2C34" w:rsidRDefault="0053562E" w:rsidP="0053562E">
      <w:pPr>
        <w:ind w:hanging="240"/>
      </w:pPr>
      <w:r w:rsidRPr="00DE2C34">
        <w:rPr>
          <w:b/>
          <w:bCs/>
          <w:color w:val="FF0000"/>
        </w:rPr>
        <w:t> </w:t>
      </w:r>
      <w:r w:rsidRPr="00DE2C34">
        <w:t xml:space="preserve"> </w:t>
      </w:r>
      <w:r w:rsidRPr="00DE2C34">
        <w:rPr>
          <w:color w:val="0000FF"/>
        </w:rPr>
        <w:t>&lt;/</w:t>
      </w:r>
      <w:r w:rsidRPr="00DE2C34">
        <w:rPr>
          <w:color w:val="990000"/>
        </w:rPr>
        <w:t>uom:ATT_LSR_ORD_REQ</w:t>
      </w:r>
      <w:r w:rsidRPr="00DE2C34">
        <w:rPr>
          <w:color w:val="0000FF"/>
        </w:rPr>
        <w:t>&gt;</w:t>
      </w:r>
    </w:p>
    <w:p w14:paraId="7E6778E1" w14:textId="77777777" w:rsidR="0053562E" w:rsidRPr="00DE2C34" w:rsidRDefault="0053562E" w:rsidP="0053562E"/>
    <w:p w14:paraId="629538B6" w14:textId="77777777" w:rsidR="0053562E" w:rsidRDefault="0053562E" w:rsidP="0053562E">
      <w:r w:rsidRPr="00DE2C34">
        <w:t>XML OUTPUT:</w:t>
      </w:r>
    </w:p>
    <w:p w14:paraId="11AD8A64" w14:textId="77777777" w:rsidR="0053562E" w:rsidRPr="00DE2C34" w:rsidRDefault="0053562E" w:rsidP="0053562E"/>
    <w:p w14:paraId="29E5C57E" w14:textId="77777777" w:rsidR="0053562E" w:rsidRPr="00DE2C34" w:rsidRDefault="0053562E" w:rsidP="0053562E">
      <w:pPr>
        <w:ind w:hanging="480"/>
      </w:pPr>
      <w:r w:rsidRPr="00DE2C34">
        <w:rPr>
          <w:b/>
          <w:bCs/>
          <w:color w:val="FF0000"/>
        </w:rPr>
        <w:t> </w:t>
      </w:r>
      <w:r w:rsidRPr="00DE2C34">
        <w:t xml:space="preserve"> </w:t>
      </w:r>
      <w:r w:rsidRPr="00DE2C34">
        <w:rPr>
          <w:color w:val="0000FF"/>
        </w:rPr>
        <w:t>&lt;</w:t>
      </w:r>
      <w:r w:rsidRPr="00DE2C34">
        <w:rPr>
          <w:color w:val="990000"/>
        </w:rPr>
        <w:t>senderid</w:t>
      </w:r>
      <w:r w:rsidRPr="00DE2C34">
        <w:rPr>
          <w:color w:val="0000FF"/>
        </w:rPr>
        <w:t>&gt;</w:t>
      </w:r>
      <w:r w:rsidRPr="00DE2C34">
        <w:rPr>
          <w:b/>
          <w:bCs/>
        </w:rPr>
        <w:t>ATT-OR-SAT</w:t>
      </w:r>
      <w:r w:rsidRPr="00DE2C34">
        <w:rPr>
          <w:color w:val="0000FF"/>
        </w:rPr>
        <w:t>&lt;/</w:t>
      </w:r>
      <w:r w:rsidRPr="00DE2C34">
        <w:rPr>
          <w:color w:val="990000"/>
        </w:rPr>
        <w:t>senderid</w:t>
      </w:r>
      <w:r w:rsidRPr="00DE2C34">
        <w:rPr>
          <w:color w:val="0000FF"/>
        </w:rPr>
        <w:t>&gt;</w:t>
      </w:r>
      <w:r w:rsidRPr="00DE2C34">
        <w:t xml:space="preserve"> </w:t>
      </w:r>
    </w:p>
    <w:p w14:paraId="6ED639CE" w14:textId="77777777" w:rsidR="0053562E" w:rsidRPr="00DE2C34" w:rsidRDefault="0053562E" w:rsidP="0053562E">
      <w:pPr>
        <w:ind w:hanging="480"/>
      </w:pPr>
      <w:r w:rsidRPr="00DE2C34">
        <w:rPr>
          <w:b/>
          <w:bCs/>
          <w:color w:val="FF0000"/>
        </w:rPr>
        <w:t> </w:t>
      </w:r>
      <w:r w:rsidRPr="00DE2C34">
        <w:t xml:space="preserve"> </w:t>
      </w:r>
      <w:r w:rsidRPr="00DE2C34">
        <w:rPr>
          <w:color w:val="0000FF"/>
        </w:rPr>
        <w:t>&lt;</w:t>
      </w:r>
      <w:r w:rsidRPr="00DE2C34">
        <w:rPr>
          <w:color w:val="990000"/>
        </w:rPr>
        <w:t>receiverid</w:t>
      </w:r>
      <w:r w:rsidRPr="00DE2C34">
        <w:rPr>
          <w:color w:val="0000FF"/>
        </w:rPr>
        <w:t>&gt;</w:t>
      </w:r>
      <w:r w:rsidRPr="00DE2C34">
        <w:rPr>
          <w:b/>
          <w:bCs/>
        </w:rPr>
        <w:t>CTE-VALIDATOR</w:t>
      </w:r>
      <w:r w:rsidRPr="00DE2C34">
        <w:rPr>
          <w:color w:val="0000FF"/>
        </w:rPr>
        <w:t>&lt;/</w:t>
      </w:r>
      <w:r w:rsidRPr="00DE2C34">
        <w:rPr>
          <w:color w:val="990000"/>
        </w:rPr>
        <w:t>receiverid</w:t>
      </w:r>
      <w:r w:rsidRPr="00DE2C34">
        <w:rPr>
          <w:color w:val="0000FF"/>
        </w:rPr>
        <w:t>&gt;</w:t>
      </w:r>
      <w:r w:rsidRPr="00DE2C34">
        <w:t xml:space="preserve"> </w:t>
      </w:r>
    </w:p>
    <w:p w14:paraId="2B74752B" w14:textId="77777777" w:rsidR="0053562E" w:rsidRPr="00DE2C34" w:rsidRDefault="0053562E" w:rsidP="0053562E">
      <w:pPr>
        <w:ind w:hanging="480"/>
      </w:pPr>
      <w:r w:rsidRPr="00DE2C34">
        <w:rPr>
          <w:b/>
          <w:bCs/>
          <w:color w:val="FF0000"/>
        </w:rPr>
        <w:t> </w:t>
      </w:r>
      <w:r w:rsidRPr="00DE2C34">
        <w:t xml:space="preserve"> </w:t>
      </w:r>
      <w:r w:rsidRPr="00DE2C34">
        <w:rPr>
          <w:color w:val="0000FF"/>
        </w:rPr>
        <w:t>&lt;</w:t>
      </w:r>
      <w:r w:rsidRPr="00DE2C34">
        <w:rPr>
          <w:color w:val="990000"/>
        </w:rPr>
        <w:t>interfaceid</w:t>
      </w:r>
      <w:r w:rsidRPr="00DE2C34">
        <w:rPr>
          <w:color w:val="0000FF"/>
        </w:rPr>
        <w:t>&gt;</w:t>
      </w:r>
      <w:r w:rsidRPr="00DE2C34">
        <w:rPr>
          <w:b/>
          <w:bCs/>
        </w:rPr>
        <w:t>CTE-1005-OR-XML-IB</w:t>
      </w:r>
      <w:r w:rsidRPr="00DE2C34">
        <w:rPr>
          <w:color w:val="0000FF"/>
        </w:rPr>
        <w:t>&lt;/</w:t>
      </w:r>
      <w:r w:rsidRPr="00DE2C34">
        <w:rPr>
          <w:color w:val="990000"/>
        </w:rPr>
        <w:t>interfaceid</w:t>
      </w:r>
      <w:r w:rsidRPr="00DE2C34">
        <w:rPr>
          <w:color w:val="0000FF"/>
        </w:rPr>
        <w:t>&gt;</w:t>
      </w:r>
      <w:r w:rsidRPr="00DE2C34">
        <w:t xml:space="preserve"> </w:t>
      </w:r>
    </w:p>
    <w:p w14:paraId="2DBFCAAA" w14:textId="77777777" w:rsidR="0053562E" w:rsidRPr="00DE2C34" w:rsidRDefault="0053562E" w:rsidP="0053562E">
      <w:pPr>
        <w:ind w:hanging="480"/>
      </w:pPr>
      <w:r w:rsidRPr="00DE2C34">
        <w:rPr>
          <w:b/>
          <w:bCs/>
          <w:color w:val="FF0000"/>
        </w:rPr>
        <w:t> </w:t>
      </w:r>
      <w:r w:rsidRPr="00DE2C34">
        <w:t xml:space="preserve"> </w:t>
      </w:r>
      <w:r w:rsidRPr="00DE2C34">
        <w:rPr>
          <w:color w:val="0000FF"/>
        </w:rPr>
        <w:t>&lt;</w:t>
      </w:r>
      <w:r w:rsidRPr="00DE2C34">
        <w:rPr>
          <w:color w:val="990000"/>
        </w:rPr>
        <w:t>messagetype</w:t>
      </w:r>
      <w:r w:rsidRPr="00DE2C34">
        <w:rPr>
          <w:color w:val="0000FF"/>
        </w:rPr>
        <w:t>&gt;</w:t>
      </w:r>
      <w:r w:rsidRPr="00DE2C34">
        <w:rPr>
          <w:b/>
          <w:bCs/>
        </w:rPr>
        <w:t>LSRUOM</w:t>
      </w:r>
      <w:r w:rsidRPr="00DE2C34">
        <w:rPr>
          <w:color w:val="0000FF"/>
        </w:rPr>
        <w:t>&lt;/</w:t>
      </w:r>
      <w:r w:rsidRPr="00DE2C34">
        <w:rPr>
          <w:color w:val="990000"/>
        </w:rPr>
        <w:t>messagetype</w:t>
      </w:r>
      <w:r w:rsidRPr="00DE2C34">
        <w:rPr>
          <w:color w:val="0000FF"/>
        </w:rPr>
        <w:t>&gt;</w:t>
      </w:r>
      <w:r w:rsidRPr="00DE2C34">
        <w:t xml:space="preserve"> </w:t>
      </w:r>
    </w:p>
    <w:p w14:paraId="31CE9FA5" w14:textId="77777777" w:rsidR="0053562E" w:rsidRPr="00DE2C34" w:rsidRDefault="0053562E" w:rsidP="0053562E">
      <w:pPr>
        <w:ind w:hanging="480"/>
      </w:pPr>
      <w:r w:rsidRPr="00DE2C34">
        <w:rPr>
          <w:b/>
          <w:bCs/>
          <w:color w:val="FF0000"/>
        </w:rPr>
        <w:t> </w:t>
      </w:r>
      <w:r w:rsidRPr="00DE2C34">
        <w:t xml:space="preserve"> </w:t>
      </w:r>
      <w:r w:rsidRPr="00DE2C34">
        <w:rPr>
          <w:color w:val="0000FF"/>
        </w:rPr>
        <w:t>&lt;</w:t>
      </w:r>
      <w:r w:rsidRPr="00DE2C34">
        <w:rPr>
          <w:color w:val="990000"/>
        </w:rPr>
        <w:t>lsogversion</w:t>
      </w:r>
      <w:r w:rsidRPr="00DE2C34">
        <w:rPr>
          <w:color w:val="0000FF"/>
        </w:rPr>
        <w:t>&gt;</w:t>
      </w:r>
      <w:r w:rsidRPr="00DE2C34">
        <w:rPr>
          <w:b/>
          <w:bCs/>
        </w:rPr>
        <w:t>10.05</w:t>
      </w:r>
      <w:r w:rsidRPr="00DE2C34">
        <w:rPr>
          <w:color w:val="0000FF"/>
        </w:rPr>
        <w:t>&lt;/</w:t>
      </w:r>
      <w:r w:rsidRPr="00DE2C34">
        <w:rPr>
          <w:color w:val="990000"/>
        </w:rPr>
        <w:t>lsogversion</w:t>
      </w:r>
      <w:r w:rsidRPr="00DE2C34">
        <w:rPr>
          <w:color w:val="0000FF"/>
        </w:rPr>
        <w:t>&gt;</w:t>
      </w:r>
      <w:r w:rsidRPr="00DE2C34">
        <w:t xml:space="preserve"> </w:t>
      </w:r>
    </w:p>
    <w:p w14:paraId="5ECF4625" w14:textId="77777777" w:rsidR="0053562E" w:rsidRPr="00DE2C34" w:rsidRDefault="0053562E" w:rsidP="0053562E">
      <w:pPr>
        <w:ind w:hanging="480"/>
      </w:pPr>
      <w:r w:rsidRPr="00DE2C34">
        <w:rPr>
          <w:b/>
          <w:bCs/>
          <w:color w:val="FF0000"/>
        </w:rPr>
        <w:t> </w:t>
      </w:r>
      <w:r w:rsidRPr="00DE2C34">
        <w:t xml:space="preserve"> </w:t>
      </w:r>
      <w:r w:rsidRPr="00DE2C34">
        <w:rPr>
          <w:color w:val="0000FF"/>
        </w:rPr>
        <w:t>&lt;</w:t>
      </w:r>
      <w:r w:rsidRPr="00DE2C34">
        <w:rPr>
          <w:color w:val="990000"/>
        </w:rPr>
        <w:t>ordertype</w:t>
      </w:r>
      <w:r w:rsidRPr="00DE2C34">
        <w:rPr>
          <w:color w:val="0000FF"/>
        </w:rPr>
        <w:t>&gt;</w:t>
      </w:r>
      <w:r w:rsidRPr="00DE2C34">
        <w:rPr>
          <w:b/>
          <w:bCs/>
        </w:rPr>
        <w:t>ORDER</w:t>
      </w:r>
      <w:r w:rsidRPr="00DE2C34">
        <w:rPr>
          <w:color w:val="0000FF"/>
        </w:rPr>
        <w:t>&lt;/</w:t>
      </w:r>
      <w:r w:rsidRPr="00DE2C34">
        <w:rPr>
          <w:color w:val="990000"/>
        </w:rPr>
        <w:t>ordertype</w:t>
      </w:r>
      <w:r w:rsidRPr="00DE2C34">
        <w:rPr>
          <w:color w:val="0000FF"/>
        </w:rPr>
        <w:t>&gt;</w:t>
      </w:r>
      <w:r w:rsidRPr="00DE2C34">
        <w:t xml:space="preserve"> </w:t>
      </w:r>
    </w:p>
    <w:p w14:paraId="50C2E50A" w14:textId="77777777" w:rsidR="0053562E" w:rsidRPr="00DE2C34" w:rsidRDefault="0053562E" w:rsidP="0053562E">
      <w:pPr>
        <w:ind w:hanging="240"/>
      </w:pPr>
      <w:r w:rsidRPr="00DE2C34">
        <w:rPr>
          <w:b/>
          <w:bCs/>
          <w:color w:val="FF0000"/>
        </w:rPr>
        <w:t> </w:t>
      </w:r>
      <w:r w:rsidRPr="00DE2C34">
        <w:t xml:space="preserve"> </w:t>
      </w:r>
      <w:r w:rsidRPr="00DE2C34">
        <w:rPr>
          <w:color w:val="0000FF"/>
        </w:rPr>
        <w:t>&lt;/</w:t>
      </w:r>
      <w:r w:rsidRPr="00DE2C34">
        <w:rPr>
          <w:color w:val="990000"/>
        </w:rPr>
        <w:t>header</w:t>
      </w:r>
      <w:r w:rsidRPr="00DE2C34">
        <w:rPr>
          <w:color w:val="0000FF"/>
        </w:rPr>
        <w:t>&gt;</w:t>
      </w:r>
    </w:p>
    <w:p w14:paraId="5FD9842D" w14:textId="77777777" w:rsidR="0053562E" w:rsidRPr="00DE2C34" w:rsidRDefault="0053562E" w:rsidP="0053562E">
      <w:pPr>
        <w:ind w:hanging="480"/>
      </w:pPr>
      <w:hyperlink r:id="rId1478" w:history="1">
        <w:r w:rsidRPr="00DE2C34">
          <w:rPr>
            <w:b/>
            <w:bCs/>
            <w:color w:val="FF0000"/>
            <w:u w:val="single"/>
          </w:rPr>
          <w:t>-</w:t>
        </w:r>
      </w:hyperlink>
      <w:r w:rsidRPr="00DE2C34">
        <w:t xml:space="preserve"> </w:t>
      </w:r>
      <w:r w:rsidRPr="00DE2C34">
        <w:rPr>
          <w:color w:val="0000FF"/>
        </w:rPr>
        <w:t>&lt;</w:t>
      </w:r>
      <w:r w:rsidRPr="00DE2C34">
        <w:rPr>
          <w:color w:val="990000"/>
        </w:rPr>
        <w:t>m2:LSR_RESP</w:t>
      </w:r>
      <w:r w:rsidRPr="00DE2C34">
        <w:rPr>
          <w:color w:val="FF0000"/>
        </w:rPr>
        <w:t xml:space="preserve"> xmlns:m2</w:t>
      </w:r>
      <w:r w:rsidRPr="00DE2C34">
        <w:rPr>
          <w:color w:val="0000FF"/>
        </w:rPr>
        <w:t>="</w:t>
      </w:r>
      <w:r w:rsidRPr="00DE2C34">
        <w:rPr>
          <w:b/>
          <w:bCs/>
          <w:color w:val="FF0000"/>
        </w:rPr>
        <w:t>http://lsr.att.com/obf/tML/UOM</w:t>
      </w:r>
      <w:r w:rsidRPr="00DE2C34">
        <w:rPr>
          <w:color w:val="0000FF"/>
        </w:rPr>
        <w:t>"&gt;</w:t>
      </w:r>
    </w:p>
    <w:p w14:paraId="36B0A07E" w14:textId="77777777" w:rsidR="0053562E" w:rsidRPr="00DE2C34" w:rsidRDefault="0053562E" w:rsidP="0053562E">
      <w:pPr>
        <w:ind w:hanging="480"/>
      </w:pPr>
      <w:hyperlink r:id="rId1479" w:history="1">
        <w:r w:rsidRPr="00DE2C34">
          <w:rPr>
            <w:b/>
            <w:bCs/>
            <w:color w:val="FF0000"/>
            <w:u w:val="single"/>
          </w:rPr>
          <w:t>-</w:t>
        </w:r>
      </w:hyperlink>
      <w:r w:rsidRPr="00DE2C34">
        <w:t xml:space="preserve"> </w:t>
      </w:r>
      <w:r w:rsidRPr="00DE2C34">
        <w:rPr>
          <w:color w:val="0000FF"/>
        </w:rPr>
        <w:t>&lt;</w:t>
      </w:r>
      <w:r w:rsidRPr="00DE2C34">
        <w:rPr>
          <w:color w:val="990000"/>
        </w:rPr>
        <w:t>m2:HDR</w:t>
      </w:r>
      <w:r w:rsidRPr="00DE2C34">
        <w:rPr>
          <w:color w:val="0000FF"/>
        </w:rPr>
        <w:t>&gt;</w:t>
      </w:r>
    </w:p>
    <w:p w14:paraId="3109DC10" w14:textId="77777777" w:rsidR="0053562E" w:rsidRPr="00DE2C34" w:rsidRDefault="0053562E" w:rsidP="0053562E">
      <w:pPr>
        <w:ind w:hanging="480"/>
      </w:pPr>
      <w:r w:rsidRPr="00DE2C34">
        <w:rPr>
          <w:b/>
          <w:bCs/>
          <w:color w:val="FF0000"/>
        </w:rPr>
        <w:t> </w:t>
      </w:r>
      <w:r w:rsidRPr="00DE2C34">
        <w:t xml:space="preserve"> </w:t>
      </w:r>
      <w:r w:rsidRPr="00DE2C34">
        <w:rPr>
          <w:color w:val="0000FF"/>
        </w:rPr>
        <w:t>&lt;</w:t>
      </w:r>
      <w:r w:rsidRPr="00DE2C34">
        <w:rPr>
          <w:color w:val="990000"/>
        </w:rPr>
        <w:t>m2:MESSAGE_ID</w:t>
      </w:r>
      <w:r w:rsidRPr="00DE2C34">
        <w:rPr>
          <w:color w:val="0000FF"/>
        </w:rPr>
        <w:t>&gt;</w:t>
      </w:r>
      <w:r w:rsidRPr="00DE2C34">
        <w:rPr>
          <w:b/>
          <w:bCs/>
        </w:rPr>
        <w:t>1245772704306800.918419966707</w:t>
      </w:r>
      <w:r w:rsidRPr="00DE2C34">
        <w:rPr>
          <w:color w:val="0000FF"/>
        </w:rPr>
        <w:t>&lt;/</w:t>
      </w:r>
      <w:r w:rsidRPr="00DE2C34">
        <w:rPr>
          <w:color w:val="990000"/>
        </w:rPr>
        <w:t>m2:MESSAGE_ID</w:t>
      </w:r>
      <w:r w:rsidRPr="00DE2C34">
        <w:rPr>
          <w:color w:val="0000FF"/>
        </w:rPr>
        <w:t>&gt;</w:t>
      </w:r>
      <w:r w:rsidRPr="00DE2C34">
        <w:t xml:space="preserve"> </w:t>
      </w:r>
    </w:p>
    <w:p w14:paraId="624C26EE" w14:textId="77777777" w:rsidR="0053562E" w:rsidRPr="008C51B0" w:rsidRDefault="0053562E" w:rsidP="0053562E">
      <w:pPr>
        <w:ind w:hanging="480"/>
        <w:rPr>
          <w:lang w:val="es-ES"/>
        </w:rPr>
      </w:pPr>
      <w:r w:rsidRPr="00DE2C34">
        <w:rPr>
          <w:b/>
          <w:bCs/>
          <w:color w:val="FF0000"/>
        </w:rPr>
        <w:t> </w:t>
      </w:r>
      <w:r w:rsidRPr="00DE2C34">
        <w:t xml:space="preserve"> </w:t>
      </w:r>
      <w:r w:rsidRPr="008C51B0">
        <w:rPr>
          <w:color w:val="0000FF"/>
          <w:lang w:val="es-ES"/>
        </w:rPr>
        <w:t>&lt;</w:t>
      </w:r>
      <w:r w:rsidRPr="008C51B0">
        <w:rPr>
          <w:color w:val="990000"/>
          <w:lang w:val="es-ES"/>
        </w:rPr>
        <w:t>m2:CCNA</w:t>
      </w:r>
      <w:r w:rsidRPr="008C51B0">
        <w:rPr>
          <w:color w:val="0000FF"/>
          <w:lang w:val="es-ES"/>
        </w:rPr>
        <w:t>&gt;</w:t>
      </w:r>
      <w:r w:rsidRPr="008C51B0">
        <w:rPr>
          <w:b/>
          <w:bCs/>
          <w:lang w:val="es-ES"/>
        </w:rPr>
        <w:t>ZXL</w:t>
      </w:r>
      <w:r w:rsidRPr="008C51B0">
        <w:rPr>
          <w:color w:val="0000FF"/>
          <w:lang w:val="es-ES"/>
        </w:rPr>
        <w:t>&lt;/</w:t>
      </w:r>
      <w:r w:rsidRPr="008C51B0">
        <w:rPr>
          <w:color w:val="990000"/>
          <w:lang w:val="es-ES"/>
        </w:rPr>
        <w:t>m2:CCNA</w:t>
      </w:r>
      <w:r w:rsidRPr="008C51B0">
        <w:rPr>
          <w:color w:val="0000FF"/>
          <w:lang w:val="es-ES"/>
        </w:rPr>
        <w:t>&gt;</w:t>
      </w:r>
      <w:r w:rsidRPr="008C51B0">
        <w:rPr>
          <w:lang w:val="es-ES"/>
        </w:rPr>
        <w:t xml:space="preserve"> </w:t>
      </w:r>
    </w:p>
    <w:p w14:paraId="1E7E5F7D" w14:textId="77777777" w:rsidR="0053562E" w:rsidRPr="00DE2C34" w:rsidRDefault="0053562E" w:rsidP="0053562E">
      <w:pPr>
        <w:ind w:hanging="480"/>
      </w:pPr>
      <w:r w:rsidRPr="008C51B0">
        <w:rPr>
          <w:b/>
          <w:bCs/>
          <w:color w:val="FF0000"/>
          <w:lang w:val="es-ES"/>
        </w:rPr>
        <w:t> </w:t>
      </w:r>
      <w:r w:rsidRPr="008C51B0">
        <w:rPr>
          <w:lang w:val="es-ES"/>
        </w:rPr>
        <w:t xml:space="preserve"> </w:t>
      </w:r>
      <w:r w:rsidRPr="00DE2C34">
        <w:rPr>
          <w:color w:val="0000FF"/>
        </w:rPr>
        <w:t>&lt;</w:t>
      </w:r>
      <w:r w:rsidRPr="00DE2C34">
        <w:rPr>
          <w:color w:val="990000"/>
        </w:rPr>
        <w:t>m2:MSG_TIMESTAMP</w:t>
      </w:r>
      <w:r w:rsidRPr="00DE2C34">
        <w:rPr>
          <w:color w:val="0000FF"/>
        </w:rPr>
        <w:t>&gt;</w:t>
      </w:r>
      <w:r w:rsidRPr="00DE2C34">
        <w:rPr>
          <w:b/>
          <w:bCs/>
        </w:rPr>
        <w:t>2009-06-23T10:58:24-05:00</w:t>
      </w:r>
      <w:r w:rsidRPr="00DE2C34">
        <w:rPr>
          <w:color w:val="0000FF"/>
        </w:rPr>
        <w:t>&lt;/</w:t>
      </w:r>
      <w:r w:rsidRPr="00DE2C34">
        <w:rPr>
          <w:color w:val="990000"/>
        </w:rPr>
        <w:t>m2:MSG_TIMESTAMP</w:t>
      </w:r>
      <w:r w:rsidRPr="00DE2C34">
        <w:rPr>
          <w:color w:val="0000FF"/>
        </w:rPr>
        <w:t>&gt;</w:t>
      </w:r>
      <w:r w:rsidRPr="00DE2C34">
        <w:t xml:space="preserve"> </w:t>
      </w:r>
    </w:p>
    <w:p w14:paraId="71220EE1" w14:textId="77777777" w:rsidR="0053562E" w:rsidRPr="00DE2C34" w:rsidRDefault="0053562E" w:rsidP="0053562E">
      <w:pPr>
        <w:ind w:hanging="480"/>
      </w:pPr>
      <w:r w:rsidRPr="00DE2C34">
        <w:rPr>
          <w:b/>
          <w:bCs/>
          <w:color w:val="FF0000"/>
        </w:rPr>
        <w:t> </w:t>
      </w:r>
      <w:r w:rsidRPr="00DE2C34">
        <w:t xml:space="preserve"> </w:t>
      </w:r>
      <w:r w:rsidRPr="00DE2C34">
        <w:rPr>
          <w:color w:val="0000FF"/>
        </w:rPr>
        <w:t>&lt;</w:t>
      </w:r>
      <w:r w:rsidRPr="00DE2C34">
        <w:rPr>
          <w:color w:val="990000"/>
        </w:rPr>
        <w:t>m2:PON</w:t>
      </w:r>
      <w:r w:rsidRPr="00DE2C34">
        <w:rPr>
          <w:color w:val="0000FF"/>
        </w:rPr>
        <w:t>&gt;</w:t>
      </w:r>
      <w:r w:rsidRPr="00DE2C34">
        <w:rPr>
          <w:b/>
          <w:bCs/>
        </w:rPr>
        <w:t>CVTM1M062R31</w:t>
      </w:r>
      <w:r w:rsidRPr="00DE2C34">
        <w:rPr>
          <w:color w:val="0000FF"/>
        </w:rPr>
        <w:t>&lt;/</w:t>
      </w:r>
      <w:r w:rsidRPr="00DE2C34">
        <w:rPr>
          <w:color w:val="990000"/>
        </w:rPr>
        <w:t>m2:PON</w:t>
      </w:r>
      <w:r w:rsidRPr="00DE2C34">
        <w:rPr>
          <w:color w:val="0000FF"/>
        </w:rPr>
        <w:t>&gt;</w:t>
      </w:r>
      <w:r w:rsidRPr="00DE2C34">
        <w:t xml:space="preserve"> </w:t>
      </w:r>
    </w:p>
    <w:p w14:paraId="42A1D116" w14:textId="77777777" w:rsidR="0053562E" w:rsidRPr="008C51B0" w:rsidRDefault="0053562E" w:rsidP="0053562E">
      <w:pPr>
        <w:ind w:hanging="480"/>
        <w:rPr>
          <w:lang w:val="es-ES"/>
        </w:rPr>
      </w:pPr>
      <w:r w:rsidRPr="00DE2C34">
        <w:rPr>
          <w:b/>
          <w:bCs/>
          <w:color w:val="FF0000"/>
        </w:rPr>
        <w:t> </w:t>
      </w:r>
      <w:r w:rsidRPr="00DE2C34">
        <w:t xml:space="preserve"> </w:t>
      </w:r>
      <w:r w:rsidRPr="008C51B0">
        <w:rPr>
          <w:color w:val="0000FF"/>
          <w:lang w:val="es-ES"/>
        </w:rPr>
        <w:t>&lt;</w:t>
      </w:r>
      <w:r w:rsidRPr="008C51B0">
        <w:rPr>
          <w:color w:val="990000"/>
          <w:lang w:val="es-ES"/>
        </w:rPr>
        <w:t>m2:VER</w:t>
      </w:r>
      <w:r w:rsidRPr="008C51B0">
        <w:rPr>
          <w:color w:val="0000FF"/>
          <w:lang w:val="es-ES"/>
        </w:rPr>
        <w:t>&gt;</w:t>
      </w:r>
      <w:r w:rsidRPr="008C51B0">
        <w:rPr>
          <w:b/>
          <w:bCs/>
          <w:lang w:val="es-ES"/>
        </w:rPr>
        <w:t>00</w:t>
      </w:r>
      <w:r w:rsidRPr="008C51B0">
        <w:rPr>
          <w:color w:val="0000FF"/>
          <w:lang w:val="es-ES"/>
        </w:rPr>
        <w:t>&lt;/</w:t>
      </w:r>
      <w:r w:rsidRPr="008C51B0">
        <w:rPr>
          <w:color w:val="990000"/>
          <w:lang w:val="es-ES"/>
        </w:rPr>
        <w:t>m2:VER</w:t>
      </w:r>
      <w:r w:rsidRPr="008C51B0">
        <w:rPr>
          <w:color w:val="0000FF"/>
          <w:lang w:val="es-ES"/>
        </w:rPr>
        <w:t>&gt;</w:t>
      </w:r>
      <w:r w:rsidRPr="008C51B0">
        <w:rPr>
          <w:lang w:val="es-ES"/>
        </w:rPr>
        <w:t xml:space="preserve"> </w:t>
      </w:r>
    </w:p>
    <w:p w14:paraId="54DF22DD" w14:textId="77777777" w:rsidR="0053562E" w:rsidRPr="008C51B0" w:rsidRDefault="0053562E" w:rsidP="0053562E">
      <w:pPr>
        <w:ind w:hanging="480"/>
        <w:rPr>
          <w:lang w:val="es-ES"/>
        </w:rPr>
      </w:pPr>
      <w:r w:rsidRPr="008C51B0">
        <w:rPr>
          <w:b/>
          <w:bCs/>
          <w:color w:val="FF0000"/>
          <w:lang w:val="es-ES"/>
        </w:rPr>
        <w:t> </w:t>
      </w:r>
      <w:r w:rsidRPr="008C51B0">
        <w:rPr>
          <w:lang w:val="es-ES"/>
        </w:rPr>
        <w:t xml:space="preserve"> </w:t>
      </w:r>
      <w:r w:rsidRPr="008C51B0">
        <w:rPr>
          <w:color w:val="0000FF"/>
          <w:lang w:val="es-ES"/>
        </w:rPr>
        <w:t>&lt;</w:t>
      </w:r>
      <w:r w:rsidRPr="008C51B0">
        <w:rPr>
          <w:color w:val="990000"/>
          <w:lang w:val="es-ES"/>
        </w:rPr>
        <w:t>m2:ATN</w:t>
      </w:r>
      <w:r w:rsidRPr="008C51B0">
        <w:rPr>
          <w:color w:val="0000FF"/>
          <w:lang w:val="es-ES"/>
        </w:rPr>
        <w:t>&gt;</w:t>
      </w:r>
      <w:r w:rsidRPr="008C51B0">
        <w:rPr>
          <w:b/>
          <w:bCs/>
          <w:lang w:val="es-ES"/>
        </w:rPr>
        <w:t>9042230211</w:t>
      </w:r>
      <w:r w:rsidRPr="008C51B0">
        <w:rPr>
          <w:color w:val="0000FF"/>
          <w:lang w:val="es-ES"/>
        </w:rPr>
        <w:t>&lt;/</w:t>
      </w:r>
      <w:r w:rsidRPr="008C51B0">
        <w:rPr>
          <w:color w:val="990000"/>
          <w:lang w:val="es-ES"/>
        </w:rPr>
        <w:t>m2:ATN</w:t>
      </w:r>
      <w:r w:rsidRPr="008C51B0">
        <w:rPr>
          <w:color w:val="0000FF"/>
          <w:lang w:val="es-ES"/>
        </w:rPr>
        <w:t>&gt;</w:t>
      </w:r>
      <w:r w:rsidRPr="008C51B0">
        <w:rPr>
          <w:lang w:val="es-ES"/>
        </w:rPr>
        <w:t xml:space="preserve"> </w:t>
      </w:r>
    </w:p>
    <w:p w14:paraId="0F496B61" w14:textId="77777777" w:rsidR="0053562E" w:rsidRPr="008C51B0" w:rsidRDefault="0053562E" w:rsidP="0053562E">
      <w:pPr>
        <w:ind w:hanging="480"/>
        <w:rPr>
          <w:lang w:val="es-ES"/>
        </w:rPr>
      </w:pPr>
      <w:r w:rsidRPr="008C51B0">
        <w:rPr>
          <w:b/>
          <w:bCs/>
          <w:color w:val="FF0000"/>
          <w:lang w:val="es-ES"/>
        </w:rPr>
        <w:t> </w:t>
      </w:r>
      <w:r w:rsidRPr="008C51B0">
        <w:rPr>
          <w:lang w:val="es-ES"/>
        </w:rPr>
        <w:t xml:space="preserve"> </w:t>
      </w:r>
      <w:r w:rsidRPr="008C51B0">
        <w:rPr>
          <w:color w:val="0000FF"/>
          <w:lang w:val="es-ES"/>
        </w:rPr>
        <w:t>&lt;</w:t>
      </w:r>
      <w:r w:rsidRPr="008C51B0">
        <w:rPr>
          <w:color w:val="990000"/>
          <w:lang w:val="es-ES"/>
        </w:rPr>
        <w:t>m2:LSR_NO</w:t>
      </w:r>
      <w:r w:rsidRPr="008C51B0">
        <w:rPr>
          <w:color w:val="0000FF"/>
          <w:lang w:val="es-ES"/>
        </w:rPr>
        <w:t>&gt;</w:t>
      </w:r>
      <w:r w:rsidRPr="008C51B0">
        <w:rPr>
          <w:b/>
          <w:bCs/>
          <w:lang w:val="es-ES"/>
        </w:rPr>
        <w:t>20090623L00080-00</w:t>
      </w:r>
      <w:r w:rsidRPr="008C51B0">
        <w:rPr>
          <w:color w:val="0000FF"/>
          <w:lang w:val="es-ES"/>
        </w:rPr>
        <w:t>&lt;/</w:t>
      </w:r>
      <w:r w:rsidRPr="008C51B0">
        <w:rPr>
          <w:color w:val="990000"/>
          <w:lang w:val="es-ES"/>
        </w:rPr>
        <w:t>m2:LSR_NO</w:t>
      </w:r>
      <w:r w:rsidRPr="008C51B0">
        <w:rPr>
          <w:color w:val="0000FF"/>
          <w:lang w:val="es-ES"/>
        </w:rPr>
        <w:t>&gt;</w:t>
      </w:r>
      <w:r w:rsidRPr="008C51B0">
        <w:rPr>
          <w:lang w:val="es-ES"/>
        </w:rPr>
        <w:t xml:space="preserve"> </w:t>
      </w:r>
    </w:p>
    <w:p w14:paraId="0EA91BB8" w14:textId="77777777" w:rsidR="0053562E" w:rsidRPr="00DE2C34" w:rsidRDefault="0053562E" w:rsidP="0053562E">
      <w:pPr>
        <w:ind w:hanging="480"/>
      </w:pPr>
      <w:r w:rsidRPr="008C51B0">
        <w:rPr>
          <w:b/>
          <w:bCs/>
          <w:color w:val="FF0000"/>
          <w:lang w:val="es-ES"/>
        </w:rPr>
        <w:t> </w:t>
      </w:r>
      <w:r w:rsidRPr="008C51B0">
        <w:rPr>
          <w:lang w:val="es-ES"/>
        </w:rPr>
        <w:t xml:space="preserve"> </w:t>
      </w:r>
      <w:r w:rsidRPr="00DE2C34">
        <w:rPr>
          <w:color w:val="0000FF"/>
        </w:rPr>
        <w:t>&lt;</w:t>
      </w:r>
      <w:r w:rsidRPr="00DE2C34">
        <w:rPr>
          <w:color w:val="990000"/>
        </w:rPr>
        <w:t>m2:CC</w:t>
      </w:r>
      <w:r w:rsidRPr="00DE2C34">
        <w:rPr>
          <w:color w:val="0000FF"/>
        </w:rPr>
        <w:t>&gt;</w:t>
      </w:r>
      <w:r w:rsidRPr="00DE2C34">
        <w:rPr>
          <w:b/>
          <w:bCs/>
        </w:rPr>
        <w:t>9999</w:t>
      </w:r>
      <w:r w:rsidRPr="00DE2C34">
        <w:rPr>
          <w:color w:val="0000FF"/>
        </w:rPr>
        <w:t>&lt;/</w:t>
      </w:r>
      <w:r w:rsidRPr="00DE2C34">
        <w:rPr>
          <w:color w:val="990000"/>
        </w:rPr>
        <w:t>m2:CC</w:t>
      </w:r>
      <w:r w:rsidRPr="00DE2C34">
        <w:rPr>
          <w:color w:val="0000FF"/>
        </w:rPr>
        <w:t>&gt;</w:t>
      </w:r>
      <w:r w:rsidRPr="00DE2C34">
        <w:t xml:space="preserve"> </w:t>
      </w:r>
    </w:p>
    <w:p w14:paraId="08990D28" w14:textId="77777777" w:rsidR="0053562E" w:rsidRPr="00DE2C34" w:rsidRDefault="0053562E" w:rsidP="0053562E">
      <w:pPr>
        <w:ind w:hanging="480"/>
      </w:pPr>
      <w:r w:rsidRPr="00DE2C34">
        <w:rPr>
          <w:b/>
          <w:bCs/>
          <w:color w:val="FF0000"/>
        </w:rPr>
        <w:t> </w:t>
      </w:r>
      <w:r w:rsidRPr="00DE2C34">
        <w:t xml:space="preserve"> </w:t>
      </w:r>
      <w:r w:rsidRPr="00DE2C34">
        <w:rPr>
          <w:color w:val="0000FF"/>
        </w:rPr>
        <w:t>&lt;</w:t>
      </w:r>
      <w:r w:rsidRPr="00DE2C34">
        <w:rPr>
          <w:color w:val="990000"/>
        </w:rPr>
        <w:t>m2:CLEC_APPL_ID</w:t>
      </w:r>
      <w:r w:rsidRPr="00DE2C34">
        <w:rPr>
          <w:color w:val="0000FF"/>
        </w:rPr>
        <w:t>&gt;</w:t>
      </w:r>
      <w:r w:rsidRPr="00DE2C34">
        <w:rPr>
          <w:b/>
          <w:bCs/>
        </w:rPr>
        <w:t>CTE-VALIDATOR</w:t>
      </w:r>
      <w:r w:rsidRPr="00DE2C34">
        <w:rPr>
          <w:color w:val="0000FF"/>
        </w:rPr>
        <w:t>&lt;/</w:t>
      </w:r>
      <w:r w:rsidRPr="00DE2C34">
        <w:rPr>
          <w:color w:val="990000"/>
        </w:rPr>
        <w:t>m2:CLEC_APPL_ID</w:t>
      </w:r>
      <w:r w:rsidRPr="00DE2C34">
        <w:rPr>
          <w:color w:val="0000FF"/>
        </w:rPr>
        <w:t>&gt;</w:t>
      </w:r>
      <w:r w:rsidRPr="00DE2C34">
        <w:t xml:space="preserve"> </w:t>
      </w:r>
    </w:p>
    <w:p w14:paraId="729A6A8E" w14:textId="77777777" w:rsidR="0053562E" w:rsidRPr="00DE2C34" w:rsidRDefault="0053562E" w:rsidP="0053562E">
      <w:pPr>
        <w:ind w:hanging="480"/>
      </w:pPr>
      <w:r w:rsidRPr="00DE2C34">
        <w:rPr>
          <w:b/>
          <w:bCs/>
          <w:color w:val="FF0000"/>
        </w:rPr>
        <w:t> </w:t>
      </w:r>
      <w:r w:rsidRPr="00DE2C34">
        <w:t xml:space="preserve"> </w:t>
      </w:r>
      <w:r w:rsidRPr="00DE2C34">
        <w:rPr>
          <w:color w:val="0000FF"/>
        </w:rPr>
        <w:t>&lt;</w:t>
      </w:r>
      <w:r w:rsidRPr="00DE2C34">
        <w:rPr>
          <w:color w:val="990000"/>
        </w:rPr>
        <w:t>m2:CLEC_APPL_PASSWORD</w:t>
      </w:r>
      <w:r w:rsidRPr="00DE2C34">
        <w:rPr>
          <w:color w:val="0000FF"/>
        </w:rPr>
        <w:t>&gt;</w:t>
      </w:r>
      <w:r w:rsidRPr="00DE2C34">
        <w:rPr>
          <w:b/>
          <w:bCs/>
        </w:rPr>
        <w:t>PA$$WORD</w:t>
      </w:r>
      <w:r w:rsidRPr="00DE2C34">
        <w:rPr>
          <w:color w:val="0000FF"/>
        </w:rPr>
        <w:t>&lt;/</w:t>
      </w:r>
      <w:r w:rsidRPr="00DE2C34">
        <w:rPr>
          <w:color w:val="990000"/>
        </w:rPr>
        <w:t>m2:CLEC_APPL_PASSWORD</w:t>
      </w:r>
      <w:r w:rsidRPr="00DE2C34">
        <w:rPr>
          <w:color w:val="0000FF"/>
        </w:rPr>
        <w:t>&gt;</w:t>
      </w:r>
      <w:r w:rsidRPr="00DE2C34">
        <w:t xml:space="preserve"> </w:t>
      </w:r>
    </w:p>
    <w:p w14:paraId="28F6BE2D" w14:textId="77777777" w:rsidR="0053562E" w:rsidRPr="00DE2C34" w:rsidRDefault="0053562E" w:rsidP="0053562E">
      <w:pPr>
        <w:ind w:hanging="480"/>
      </w:pPr>
      <w:r w:rsidRPr="00DE2C34">
        <w:rPr>
          <w:b/>
          <w:bCs/>
          <w:color w:val="FF0000"/>
        </w:rPr>
        <w:t> </w:t>
      </w:r>
      <w:r w:rsidRPr="00DE2C34">
        <w:t xml:space="preserve"> </w:t>
      </w:r>
      <w:r w:rsidRPr="00DE2C34">
        <w:rPr>
          <w:color w:val="0000FF"/>
        </w:rPr>
        <w:t>&lt;</w:t>
      </w:r>
      <w:r w:rsidRPr="00DE2C34">
        <w:rPr>
          <w:color w:val="990000"/>
        </w:rPr>
        <w:t>m2:DTSENT</w:t>
      </w:r>
      <w:r w:rsidRPr="00DE2C34">
        <w:rPr>
          <w:color w:val="0000FF"/>
        </w:rPr>
        <w:t>&gt;</w:t>
      </w:r>
      <w:r w:rsidRPr="00DE2C34">
        <w:rPr>
          <w:b/>
          <w:bCs/>
        </w:rPr>
        <w:t>200906231058AM</w:t>
      </w:r>
      <w:r w:rsidRPr="00DE2C34">
        <w:rPr>
          <w:color w:val="0000FF"/>
        </w:rPr>
        <w:t>&lt;/</w:t>
      </w:r>
      <w:r w:rsidRPr="00DE2C34">
        <w:rPr>
          <w:color w:val="990000"/>
        </w:rPr>
        <w:t>m2:DTSENT</w:t>
      </w:r>
      <w:r w:rsidRPr="00DE2C34">
        <w:rPr>
          <w:color w:val="0000FF"/>
        </w:rPr>
        <w:t>&gt;</w:t>
      </w:r>
      <w:r w:rsidRPr="00DE2C34">
        <w:t xml:space="preserve"> </w:t>
      </w:r>
    </w:p>
    <w:p w14:paraId="1CEA901A" w14:textId="77777777" w:rsidR="0053562E" w:rsidRPr="00DE2C34" w:rsidRDefault="0053562E" w:rsidP="0053562E">
      <w:pPr>
        <w:ind w:hanging="480"/>
      </w:pPr>
      <w:r w:rsidRPr="00DE2C34">
        <w:rPr>
          <w:b/>
          <w:bCs/>
          <w:color w:val="FF0000"/>
        </w:rPr>
        <w:t> </w:t>
      </w:r>
      <w:r w:rsidRPr="00DE2C34">
        <w:t xml:space="preserve"> </w:t>
      </w:r>
      <w:r w:rsidRPr="00DE2C34">
        <w:rPr>
          <w:color w:val="0000FF"/>
        </w:rPr>
        <w:t>&lt;</w:t>
      </w:r>
      <w:r w:rsidRPr="00DE2C34">
        <w:rPr>
          <w:color w:val="990000"/>
        </w:rPr>
        <w:t>m2:ORD</w:t>
      </w:r>
      <w:r w:rsidRPr="00DE2C34">
        <w:rPr>
          <w:color w:val="0000FF"/>
        </w:rPr>
        <w:t>&gt;</w:t>
      </w:r>
      <w:r w:rsidRPr="00DE2C34">
        <w:rPr>
          <w:b/>
          <w:bCs/>
        </w:rPr>
        <w:t>CY91G9F6</w:t>
      </w:r>
      <w:r w:rsidRPr="00DE2C34">
        <w:rPr>
          <w:color w:val="0000FF"/>
        </w:rPr>
        <w:t>&lt;/</w:t>
      </w:r>
      <w:r w:rsidRPr="00DE2C34">
        <w:rPr>
          <w:color w:val="990000"/>
        </w:rPr>
        <w:t>m2:ORD</w:t>
      </w:r>
      <w:r w:rsidRPr="00DE2C34">
        <w:rPr>
          <w:color w:val="0000FF"/>
        </w:rPr>
        <w:t>&gt;</w:t>
      </w:r>
      <w:r w:rsidRPr="00DE2C34">
        <w:t xml:space="preserve"> </w:t>
      </w:r>
    </w:p>
    <w:p w14:paraId="6DA7016C" w14:textId="77777777" w:rsidR="0053562E" w:rsidRPr="00DE2C34" w:rsidRDefault="0053562E" w:rsidP="0053562E">
      <w:pPr>
        <w:ind w:hanging="480"/>
      </w:pPr>
      <w:r w:rsidRPr="00DE2C34">
        <w:rPr>
          <w:b/>
          <w:bCs/>
          <w:color w:val="FF0000"/>
        </w:rPr>
        <w:t> </w:t>
      </w:r>
      <w:r w:rsidRPr="00DE2C34">
        <w:t xml:space="preserve"> </w:t>
      </w:r>
      <w:r w:rsidRPr="00DE2C34">
        <w:rPr>
          <w:color w:val="0000FF"/>
        </w:rPr>
        <w:t>&lt;</w:t>
      </w:r>
      <w:r w:rsidRPr="00DE2C34">
        <w:rPr>
          <w:color w:val="990000"/>
        </w:rPr>
        <w:t>m2:STATUS_CODE</w:t>
      </w:r>
      <w:r w:rsidRPr="00DE2C34">
        <w:rPr>
          <w:color w:val="0000FF"/>
        </w:rPr>
        <w:t>&gt;</w:t>
      </w:r>
      <w:r w:rsidRPr="00DE2C34">
        <w:rPr>
          <w:b/>
          <w:bCs/>
        </w:rPr>
        <w:t>PD</w:t>
      </w:r>
      <w:r w:rsidRPr="00DE2C34">
        <w:rPr>
          <w:color w:val="0000FF"/>
        </w:rPr>
        <w:t>&lt;/</w:t>
      </w:r>
      <w:r w:rsidRPr="00DE2C34">
        <w:rPr>
          <w:color w:val="990000"/>
        </w:rPr>
        <w:t>m2:STATUS_CODE</w:t>
      </w:r>
      <w:r w:rsidRPr="00DE2C34">
        <w:rPr>
          <w:color w:val="0000FF"/>
        </w:rPr>
        <w:t>&gt;</w:t>
      </w:r>
      <w:r w:rsidRPr="00DE2C34">
        <w:t xml:space="preserve"> </w:t>
      </w:r>
    </w:p>
    <w:p w14:paraId="3AEE6D1E" w14:textId="77777777" w:rsidR="0053562E" w:rsidRPr="00DE2C34" w:rsidRDefault="0053562E" w:rsidP="0053562E">
      <w:pPr>
        <w:ind w:hanging="480"/>
      </w:pPr>
      <w:r w:rsidRPr="00DE2C34">
        <w:rPr>
          <w:b/>
          <w:bCs/>
          <w:color w:val="FF0000"/>
        </w:rPr>
        <w:t> </w:t>
      </w:r>
      <w:r w:rsidRPr="00DE2C34">
        <w:t xml:space="preserve"> </w:t>
      </w:r>
      <w:r w:rsidRPr="00DE2C34">
        <w:rPr>
          <w:color w:val="0000FF"/>
        </w:rPr>
        <w:t>&lt;</w:t>
      </w:r>
      <w:r w:rsidRPr="00DE2C34">
        <w:rPr>
          <w:color w:val="990000"/>
        </w:rPr>
        <w:t>m2:STATUS_MSG</w:t>
      </w:r>
      <w:r w:rsidRPr="00DE2C34">
        <w:rPr>
          <w:color w:val="0000FF"/>
        </w:rPr>
        <w:t>&gt;</w:t>
      </w:r>
      <w:r w:rsidRPr="00DE2C34">
        <w:rPr>
          <w:b/>
          <w:bCs/>
        </w:rPr>
        <w:t>PENDING ORDER</w:t>
      </w:r>
      <w:r w:rsidRPr="00DE2C34">
        <w:rPr>
          <w:color w:val="0000FF"/>
        </w:rPr>
        <w:t>&lt;/</w:t>
      </w:r>
      <w:r w:rsidRPr="00DE2C34">
        <w:rPr>
          <w:color w:val="990000"/>
        </w:rPr>
        <w:t>m2:STATUS_MSG</w:t>
      </w:r>
      <w:r w:rsidRPr="00DE2C34">
        <w:rPr>
          <w:color w:val="0000FF"/>
        </w:rPr>
        <w:t>&gt;</w:t>
      </w:r>
      <w:r w:rsidRPr="00DE2C34">
        <w:t xml:space="preserve"> </w:t>
      </w:r>
    </w:p>
    <w:p w14:paraId="67DCEC7E" w14:textId="77777777" w:rsidR="0053562E" w:rsidRPr="00DE2C34" w:rsidRDefault="0053562E" w:rsidP="0053562E">
      <w:pPr>
        <w:ind w:hanging="480"/>
      </w:pPr>
      <w:r w:rsidRPr="00DE2C34">
        <w:rPr>
          <w:b/>
          <w:bCs/>
          <w:color w:val="FF0000"/>
        </w:rPr>
        <w:t> </w:t>
      </w:r>
      <w:r w:rsidRPr="00DE2C34">
        <w:t xml:space="preserve"> </w:t>
      </w:r>
      <w:r w:rsidRPr="00DE2C34">
        <w:rPr>
          <w:color w:val="0000FF"/>
        </w:rPr>
        <w:t>&lt;</w:t>
      </w:r>
      <w:r w:rsidRPr="00DE2C34">
        <w:rPr>
          <w:color w:val="990000"/>
        </w:rPr>
        <w:t>m2:REMARKS</w:t>
      </w:r>
      <w:r w:rsidRPr="00DE2C34">
        <w:rPr>
          <w:color w:val="0000FF"/>
        </w:rPr>
        <w:t>&gt;</w:t>
      </w:r>
      <w:r w:rsidRPr="00DE2C34">
        <w:rPr>
          <w:b/>
          <w:bCs/>
        </w:rPr>
        <w:t>Facilities have been checked</w:t>
      </w:r>
      <w:r w:rsidRPr="00DE2C34">
        <w:rPr>
          <w:color w:val="0000FF"/>
        </w:rPr>
        <w:t>&lt;/</w:t>
      </w:r>
      <w:r w:rsidRPr="00DE2C34">
        <w:rPr>
          <w:color w:val="990000"/>
        </w:rPr>
        <w:t>m2:REMARKS</w:t>
      </w:r>
      <w:r w:rsidRPr="00DE2C34">
        <w:rPr>
          <w:color w:val="0000FF"/>
        </w:rPr>
        <w:t>&gt;</w:t>
      </w:r>
      <w:r w:rsidRPr="00DE2C34">
        <w:t xml:space="preserve"> </w:t>
      </w:r>
    </w:p>
    <w:p w14:paraId="21697A63" w14:textId="77777777" w:rsidR="0053562E" w:rsidRPr="00DE2C34" w:rsidRDefault="0053562E" w:rsidP="0053562E">
      <w:pPr>
        <w:ind w:hanging="480"/>
      </w:pPr>
      <w:r w:rsidRPr="00DE2C34">
        <w:rPr>
          <w:b/>
          <w:bCs/>
          <w:color w:val="FF0000"/>
        </w:rPr>
        <w:t> </w:t>
      </w:r>
      <w:r w:rsidRPr="00DE2C34">
        <w:t xml:space="preserve"> </w:t>
      </w:r>
      <w:r w:rsidRPr="00DE2C34">
        <w:rPr>
          <w:color w:val="0000FF"/>
        </w:rPr>
        <w:t>&lt;</w:t>
      </w:r>
      <w:r w:rsidRPr="00DE2C34">
        <w:rPr>
          <w:color w:val="990000"/>
        </w:rPr>
        <w:t>m2:TRAN_ACK_TYPE</w:t>
      </w:r>
      <w:r w:rsidRPr="00DE2C34">
        <w:rPr>
          <w:color w:val="0000FF"/>
        </w:rPr>
        <w:t>&gt;</w:t>
      </w:r>
      <w:r w:rsidRPr="00DE2C34">
        <w:rPr>
          <w:b/>
          <w:bCs/>
        </w:rPr>
        <w:t>AT</w:t>
      </w:r>
      <w:r w:rsidRPr="00DE2C34">
        <w:rPr>
          <w:color w:val="0000FF"/>
        </w:rPr>
        <w:t>&lt;/</w:t>
      </w:r>
      <w:r w:rsidRPr="00DE2C34">
        <w:rPr>
          <w:color w:val="990000"/>
        </w:rPr>
        <w:t>m2:TRAN_ACK_TYPE</w:t>
      </w:r>
      <w:r w:rsidRPr="00DE2C34">
        <w:rPr>
          <w:color w:val="0000FF"/>
        </w:rPr>
        <w:t>&gt;</w:t>
      </w:r>
      <w:r w:rsidRPr="00DE2C34">
        <w:t xml:space="preserve"> </w:t>
      </w:r>
    </w:p>
    <w:p w14:paraId="6688EEEB" w14:textId="77777777" w:rsidR="0053562E" w:rsidRPr="00DE2C34" w:rsidRDefault="0053562E" w:rsidP="0053562E">
      <w:pPr>
        <w:ind w:hanging="480"/>
      </w:pPr>
      <w:r w:rsidRPr="00DE2C34">
        <w:rPr>
          <w:b/>
          <w:bCs/>
          <w:color w:val="FF0000"/>
        </w:rPr>
        <w:t> </w:t>
      </w:r>
      <w:r w:rsidRPr="00DE2C34">
        <w:t xml:space="preserve"> </w:t>
      </w:r>
      <w:r w:rsidRPr="00DE2C34">
        <w:rPr>
          <w:color w:val="0000FF"/>
        </w:rPr>
        <w:t>&lt;</w:t>
      </w:r>
      <w:r w:rsidRPr="00DE2C34">
        <w:rPr>
          <w:color w:val="990000"/>
        </w:rPr>
        <w:t>m2:TRANS_SET_PURPOSE_CODE</w:t>
      </w:r>
      <w:r w:rsidRPr="00DE2C34">
        <w:rPr>
          <w:color w:val="0000FF"/>
        </w:rPr>
        <w:t>&gt;</w:t>
      </w:r>
      <w:r w:rsidRPr="00DE2C34">
        <w:rPr>
          <w:b/>
          <w:bCs/>
        </w:rPr>
        <w:t>06</w:t>
      </w:r>
      <w:r w:rsidRPr="00DE2C34">
        <w:rPr>
          <w:color w:val="0000FF"/>
        </w:rPr>
        <w:t>&lt;/</w:t>
      </w:r>
      <w:r w:rsidRPr="00DE2C34">
        <w:rPr>
          <w:color w:val="990000"/>
        </w:rPr>
        <w:t>m2:TRANS_SET_PURPOSE_CODE</w:t>
      </w:r>
      <w:r w:rsidRPr="00DE2C34">
        <w:rPr>
          <w:color w:val="0000FF"/>
        </w:rPr>
        <w:t>&gt;</w:t>
      </w:r>
      <w:r w:rsidRPr="00DE2C34">
        <w:t xml:space="preserve"> </w:t>
      </w:r>
    </w:p>
    <w:p w14:paraId="2E42AE19" w14:textId="77777777" w:rsidR="0053562E" w:rsidRPr="00DE2C34" w:rsidRDefault="0053562E" w:rsidP="0053562E">
      <w:pPr>
        <w:ind w:hanging="240"/>
      </w:pPr>
      <w:r w:rsidRPr="00DE2C34">
        <w:rPr>
          <w:b/>
          <w:bCs/>
          <w:color w:val="FF0000"/>
        </w:rPr>
        <w:t> </w:t>
      </w:r>
      <w:r w:rsidRPr="00DE2C34">
        <w:t xml:space="preserve"> </w:t>
      </w:r>
      <w:r w:rsidRPr="00DE2C34">
        <w:rPr>
          <w:color w:val="0000FF"/>
        </w:rPr>
        <w:t>&lt;/</w:t>
      </w:r>
      <w:r w:rsidRPr="00DE2C34">
        <w:rPr>
          <w:color w:val="990000"/>
        </w:rPr>
        <w:t>m2:HDR</w:t>
      </w:r>
      <w:r w:rsidRPr="00DE2C34">
        <w:rPr>
          <w:color w:val="0000FF"/>
        </w:rPr>
        <w:t>&gt;</w:t>
      </w:r>
    </w:p>
    <w:p w14:paraId="4F1DD12B" w14:textId="77777777" w:rsidR="0053562E" w:rsidRPr="00DE2C34" w:rsidRDefault="0053562E" w:rsidP="0053562E">
      <w:pPr>
        <w:ind w:hanging="480"/>
      </w:pPr>
      <w:hyperlink r:id="rId1480" w:history="1">
        <w:r w:rsidRPr="00DE2C34">
          <w:rPr>
            <w:b/>
            <w:bCs/>
            <w:color w:val="FF0000"/>
            <w:u w:val="single"/>
          </w:rPr>
          <w:t>-</w:t>
        </w:r>
      </w:hyperlink>
      <w:r w:rsidRPr="00DE2C34">
        <w:t xml:space="preserve"> </w:t>
      </w:r>
      <w:r w:rsidRPr="00DE2C34">
        <w:rPr>
          <w:color w:val="0000FF"/>
        </w:rPr>
        <w:t>&lt;</w:t>
      </w:r>
      <w:r w:rsidRPr="00DE2C34">
        <w:rPr>
          <w:color w:val="990000"/>
        </w:rPr>
        <w:t>m2:NOTIFICATION</w:t>
      </w:r>
      <w:r w:rsidRPr="00DE2C34">
        <w:rPr>
          <w:color w:val="0000FF"/>
        </w:rPr>
        <w:t>&gt;</w:t>
      </w:r>
    </w:p>
    <w:p w14:paraId="45EE4187" w14:textId="77777777" w:rsidR="0053562E" w:rsidRPr="00DE2C34" w:rsidRDefault="0053562E" w:rsidP="0053562E">
      <w:pPr>
        <w:ind w:hanging="480"/>
      </w:pPr>
      <w:hyperlink r:id="rId1481" w:history="1">
        <w:r w:rsidRPr="00DE2C34">
          <w:rPr>
            <w:b/>
            <w:bCs/>
            <w:color w:val="FF0000"/>
            <w:u w:val="single"/>
          </w:rPr>
          <w:t>-</w:t>
        </w:r>
      </w:hyperlink>
      <w:r w:rsidRPr="00DE2C34">
        <w:t xml:space="preserve"> </w:t>
      </w:r>
      <w:r w:rsidRPr="00DE2C34">
        <w:rPr>
          <w:color w:val="0000FF"/>
        </w:rPr>
        <w:t>&lt;</w:t>
      </w:r>
      <w:r w:rsidRPr="00DE2C34">
        <w:rPr>
          <w:color w:val="990000"/>
        </w:rPr>
        <w:t>m2:FIRM_ORDER_NOTIFICATION</w:t>
      </w:r>
      <w:r w:rsidRPr="00DE2C34">
        <w:rPr>
          <w:color w:val="0000FF"/>
        </w:rPr>
        <w:t>&gt;</w:t>
      </w:r>
    </w:p>
    <w:p w14:paraId="6054A8E4" w14:textId="77777777" w:rsidR="0053562E" w:rsidRPr="00DE2C34" w:rsidRDefault="0053562E" w:rsidP="0053562E">
      <w:pPr>
        <w:ind w:hanging="480"/>
      </w:pPr>
      <w:hyperlink r:id="rId1482" w:history="1">
        <w:r w:rsidRPr="00DE2C34">
          <w:rPr>
            <w:b/>
            <w:bCs/>
            <w:color w:val="FF0000"/>
            <w:u w:val="single"/>
          </w:rPr>
          <w:t>-</w:t>
        </w:r>
      </w:hyperlink>
      <w:r w:rsidRPr="00DE2C34">
        <w:t xml:space="preserve"> </w:t>
      </w:r>
      <w:r w:rsidRPr="00DE2C34">
        <w:rPr>
          <w:color w:val="0000FF"/>
        </w:rPr>
        <w:t>&lt;</w:t>
      </w:r>
      <w:r w:rsidRPr="00DE2C34">
        <w:rPr>
          <w:color w:val="990000"/>
        </w:rPr>
        <w:t>m2:NOTIFICATION_ADMIN</w:t>
      </w:r>
      <w:r w:rsidRPr="00DE2C34">
        <w:rPr>
          <w:color w:val="0000FF"/>
        </w:rPr>
        <w:t>&gt;</w:t>
      </w:r>
    </w:p>
    <w:p w14:paraId="2AE00C4B" w14:textId="77777777" w:rsidR="0053562E" w:rsidRPr="00DE2C34" w:rsidRDefault="0053562E" w:rsidP="0053562E">
      <w:pPr>
        <w:ind w:hanging="480"/>
      </w:pPr>
      <w:r w:rsidRPr="00DE2C34">
        <w:rPr>
          <w:b/>
          <w:bCs/>
          <w:color w:val="FF0000"/>
        </w:rPr>
        <w:t> </w:t>
      </w:r>
      <w:r w:rsidRPr="00DE2C34">
        <w:t xml:space="preserve"> </w:t>
      </w:r>
      <w:r w:rsidRPr="00DE2C34">
        <w:rPr>
          <w:color w:val="0000FF"/>
        </w:rPr>
        <w:t>&lt;</w:t>
      </w:r>
      <w:r w:rsidRPr="00DE2C34">
        <w:rPr>
          <w:color w:val="990000"/>
        </w:rPr>
        <w:t>m2:INIT</w:t>
      </w:r>
      <w:r w:rsidRPr="00DE2C34">
        <w:rPr>
          <w:color w:val="0000FF"/>
        </w:rPr>
        <w:t>&gt;</w:t>
      </w:r>
      <w:r w:rsidRPr="00DE2C34">
        <w:rPr>
          <w:b/>
          <w:bCs/>
        </w:rPr>
        <w:t>BOJANGLES</w:t>
      </w:r>
      <w:r w:rsidRPr="00DE2C34">
        <w:rPr>
          <w:color w:val="0000FF"/>
        </w:rPr>
        <w:t>&lt;/</w:t>
      </w:r>
      <w:r w:rsidRPr="00DE2C34">
        <w:rPr>
          <w:color w:val="990000"/>
        </w:rPr>
        <w:t>m2:INIT</w:t>
      </w:r>
      <w:r w:rsidRPr="00DE2C34">
        <w:rPr>
          <w:color w:val="0000FF"/>
        </w:rPr>
        <w:t>&gt;</w:t>
      </w:r>
      <w:r w:rsidRPr="00DE2C34">
        <w:t xml:space="preserve"> </w:t>
      </w:r>
    </w:p>
    <w:p w14:paraId="70446E70" w14:textId="77777777" w:rsidR="0053562E" w:rsidRPr="00DE2C34" w:rsidRDefault="0053562E" w:rsidP="0053562E">
      <w:pPr>
        <w:ind w:hanging="480"/>
      </w:pPr>
      <w:r w:rsidRPr="00DE2C34">
        <w:rPr>
          <w:b/>
          <w:bCs/>
          <w:color w:val="FF0000"/>
        </w:rPr>
        <w:t> </w:t>
      </w:r>
      <w:r w:rsidRPr="00DE2C34">
        <w:t xml:space="preserve"> </w:t>
      </w:r>
      <w:r w:rsidRPr="00DE2C34">
        <w:rPr>
          <w:color w:val="0000FF"/>
        </w:rPr>
        <w:t>&lt;</w:t>
      </w:r>
      <w:r w:rsidRPr="00DE2C34">
        <w:rPr>
          <w:color w:val="990000"/>
        </w:rPr>
        <w:t>m2:INIT_TEL_NO</w:t>
      </w:r>
      <w:r w:rsidRPr="00DE2C34">
        <w:rPr>
          <w:color w:val="0000FF"/>
        </w:rPr>
        <w:t>&gt;</w:t>
      </w:r>
      <w:r w:rsidRPr="00DE2C34">
        <w:rPr>
          <w:b/>
          <w:bCs/>
        </w:rPr>
        <w:t>8884448888</w:t>
      </w:r>
      <w:r w:rsidRPr="00DE2C34">
        <w:rPr>
          <w:color w:val="0000FF"/>
        </w:rPr>
        <w:t>&lt;/</w:t>
      </w:r>
      <w:r w:rsidRPr="00DE2C34">
        <w:rPr>
          <w:color w:val="990000"/>
        </w:rPr>
        <w:t>m2:INIT_TEL_NO</w:t>
      </w:r>
      <w:r w:rsidRPr="00DE2C34">
        <w:rPr>
          <w:color w:val="0000FF"/>
        </w:rPr>
        <w:t>&gt;</w:t>
      </w:r>
      <w:r w:rsidRPr="00DE2C34">
        <w:t xml:space="preserve"> </w:t>
      </w:r>
    </w:p>
    <w:p w14:paraId="0C4DACB0" w14:textId="77777777" w:rsidR="0053562E" w:rsidRPr="00DE2C34" w:rsidRDefault="0053562E" w:rsidP="0053562E">
      <w:pPr>
        <w:ind w:hanging="480"/>
      </w:pPr>
      <w:r w:rsidRPr="00DE2C34">
        <w:rPr>
          <w:b/>
          <w:bCs/>
          <w:color w:val="FF0000"/>
        </w:rPr>
        <w:t> </w:t>
      </w:r>
      <w:r w:rsidRPr="00DE2C34">
        <w:t xml:space="preserve"> </w:t>
      </w:r>
      <w:r w:rsidRPr="00DE2C34">
        <w:rPr>
          <w:color w:val="0000FF"/>
        </w:rPr>
        <w:t>&lt;</w:t>
      </w:r>
      <w:r w:rsidRPr="00DE2C34">
        <w:rPr>
          <w:color w:val="990000"/>
        </w:rPr>
        <w:t>m2:REP</w:t>
      </w:r>
      <w:r w:rsidRPr="00DE2C34">
        <w:rPr>
          <w:color w:val="0000FF"/>
        </w:rPr>
        <w:t>&gt;</w:t>
      </w:r>
      <w:r w:rsidRPr="00DE2C34">
        <w:rPr>
          <w:b/>
          <w:bCs/>
        </w:rPr>
        <w:t>LCSC</w:t>
      </w:r>
      <w:r w:rsidRPr="00DE2C34">
        <w:rPr>
          <w:color w:val="0000FF"/>
        </w:rPr>
        <w:t>&lt;/</w:t>
      </w:r>
      <w:r w:rsidRPr="00DE2C34">
        <w:rPr>
          <w:color w:val="990000"/>
        </w:rPr>
        <w:t>m2:REP</w:t>
      </w:r>
      <w:r w:rsidRPr="00DE2C34">
        <w:rPr>
          <w:color w:val="0000FF"/>
        </w:rPr>
        <w:t>&gt;</w:t>
      </w:r>
      <w:r w:rsidRPr="00DE2C34">
        <w:t xml:space="preserve"> </w:t>
      </w:r>
    </w:p>
    <w:p w14:paraId="1AE681EE" w14:textId="77777777" w:rsidR="0053562E" w:rsidRPr="00DE2C34" w:rsidRDefault="0053562E" w:rsidP="0053562E">
      <w:pPr>
        <w:ind w:hanging="480"/>
      </w:pPr>
      <w:r w:rsidRPr="00DE2C34">
        <w:rPr>
          <w:b/>
          <w:bCs/>
          <w:color w:val="FF0000"/>
        </w:rPr>
        <w:t> </w:t>
      </w:r>
      <w:r w:rsidRPr="00DE2C34">
        <w:t xml:space="preserve"> </w:t>
      </w:r>
      <w:r w:rsidRPr="00DE2C34">
        <w:rPr>
          <w:color w:val="0000FF"/>
        </w:rPr>
        <w:t>&lt;</w:t>
      </w:r>
      <w:r w:rsidRPr="00DE2C34">
        <w:rPr>
          <w:color w:val="990000"/>
        </w:rPr>
        <w:t>m2:REP_TEL_NO</w:t>
      </w:r>
      <w:r w:rsidRPr="00DE2C34">
        <w:rPr>
          <w:color w:val="0000FF"/>
        </w:rPr>
        <w:t>&gt;</w:t>
      </w:r>
      <w:r w:rsidRPr="00DE2C34">
        <w:rPr>
          <w:b/>
          <w:bCs/>
        </w:rPr>
        <w:t>8006670807</w:t>
      </w:r>
      <w:r w:rsidRPr="00DE2C34">
        <w:rPr>
          <w:color w:val="0000FF"/>
        </w:rPr>
        <w:t>&lt;/</w:t>
      </w:r>
      <w:r w:rsidRPr="00DE2C34">
        <w:rPr>
          <w:color w:val="990000"/>
        </w:rPr>
        <w:t>m2:REP_TEL_NO</w:t>
      </w:r>
      <w:r w:rsidRPr="00DE2C34">
        <w:rPr>
          <w:color w:val="0000FF"/>
        </w:rPr>
        <w:t>&gt;</w:t>
      </w:r>
      <w:r w:rsidRPr="00DE2C34">
        <w:t xml:space="preserve"> </w:t>
      </w:r>
    </w:p>
    <w:p w14:paraId="18133E76" w14:textId="77777777" w:rsidR="0053562E" w:rsidRPr="00DE2C34" w:rsidRDefault="0053562E" w:rsidP="0053562E">
      <w:pPr>
        <w:ind w:hanging="480"/>
      </w:pPr>
      <w:r w:rsidRPr="00DE2C34">
        <w:rPr>
          <w:b/>
          <w:bCs/>
          <w:color w:val="FF0000"/>
        </w:rPr>
        <w:t> </w:t>
      </w:r>
      <w:r w:rsidRPr="00DE2C34">
        <w:t xml:space="preserve"> </w:t>
      </w:r>
      <w:r w:rsidRPr="00DE2C34">
        <w:rPr>
          <w:color w:val="0000FF"/>
        </w:rPr>
        <w:t>&lt;</w:t>
      </w:r>
      <w:r w:rsidRPr="00DE2C34">
        <w:rPr>
          <w:color w:val="990000"/>
        </w:rPr>
        <w:t>m2:DD_CD</w:t>
      </w:r>
      <w:r w:rsidRPr="00DE2C34">
        <w:rPr>
          <w:color w:val="0000FF"/>
        </w:rPr>
        <w:t>&gt;</w:t>
      </w:r>
      <w:r w:rsidRPr="00DE2C34">
        <w:rPr>
          <w:b/>
          <w:bCs/>
        </w:rPr>
        <w:t>20091201</w:t>
      </w:r>
      <w:r w:rsidRPr="00DE2C34">
        <w:rPr>
          <w:color w:val="0000FF"/>
        </w:rPr>
        <w:t>&lt;/</w:t>
      </w:r>
      <w:r w:rsidRPr="00DE2C34">
        <w:rPr>
          <w:color w:val="990000"/>
        </w:rPr>
        <w:t>m2:DD_CD</w:t>
      </w:r>
      <w:r w:rsidRPr="00DE2C34">
        <w:rPr>
          <w:color w:val="0000FF"/>
        </w:rPr>
        <w:t>&gt;</w:t>
      </w:r>
      <w:r w:rsidRPr="00DE2C34">
        <w:t xml:space="preserve"> </w:t>
      </w:r>
    </w:p>
    <w:p w14:paraId="354FF4C8" w14:textId="77777777" w:rsidR="0053562E" w:rsidRPr="00DE2C34" w:rsidRDefault="0053562E" w:rsidP="0053562E">
      <w:pPr>
        <w:ind w:hanging="480"/>
      </w:pPr>
      <w:r w:rsidRPr="00DE2C34">
        <w:rPr>
          <w:b/>
          <w:bCs/>
          <w:color w:val="FF0000"/>
        </w:rPr>
        <w:t> </w:t>
      </w:r>
      <w:r w:rsidRPr="00DE2C34">
        <w:t xml:space="preserve"> </w:t>
      </w:r>
      <w:r w:rsidRPr="00DE2C34">
        <w:rPr>
          <w:color w:val="0000FF"/>
        </w:rPr>
        <w:t>&lt;</w:t>
      </w:r>
      <w:r w:rsidRPr="00DE2C34">
        <w:rPr>
          <w:color w:val="990000"/>
        </w:rPr>
        <w:t>m2:BAN1</w:t>
      </w:r>
      <w:r w:rsidRPr="00DE2C34">
        <w:rPr>
          <w:color w:val="0000FF"/>
        </w:rPr>
        <w:t>&gt;</w:t>
      </w:r>
      <w:r w:rsidRPr="00DE2C34">
        <w:rPr>
          <w:b/>
          <w:bCs/>
        </w:rPr>
        <w:t>904Q886621621</w:t>
      </w:r>
      <w:r w:rsidRPr="00DE2C34">
        <w:rPr>
          <w:color w:val="0000FF"/>
        </w:rPr>
        <w:t>&lt;/</w:t>
      </w:r>
      <w:r w:rsidRPr="00DE2C34">
        <w:rPr>
          <w:color w:val="990000"/>
        </w:rPr>
        <w:t>m2:BAN1</w:t>
      </w:r>
      <w:r w:rsidRPr="00DE2C34">
        <w:rPr>
          <w:color w:val="0000FF"/>
        </w:rPr>
        <w:t>&gt;</w:t>
      </w:r>
      <w:r w:rsidRPr="00DE2C34">
        <w:t xml:space="preserve"> </w:t>
      </w:r>
    </w:p>
    <w:p w14:paraId="576E742C" w14:textId="77777777" w:rsidR="0053562E" w:rsidRPr="00DE2C34" w:rsidRDefault="0053562E" w:rsidP="0053562E">
      <w:pPr>
        <w:ind w:hanging="240"/>
      </w:pPr>
      <w:r w:rsidRPr="00DE2C34">
        <w:rPr>
          <w:b/>
          <w:bCs/>
          <w:color w:val="FF0000"/>
        </w:rPr>
        <w:t> </w:t>
      </w:r>
      <w:r w:rsidRPr="00DE2C34">
        <w:t xml:space="preserve"> </w:t>
      </w:r>
      <w:r w:rsidRPr="00DE2C34">
        <w:rPr>
          <w:color w:val="0000FF"/>
        </w:rPr>
        <w:t>&lt;/</w:t>
      </w:r>
      <w:r w:rsidRPr="00DE2C34">
        <w:rPr>
          <w:color w:val="990000"/>
        </w:rPr>
        <w:t>m2:NOTIFICATION_ADMIN</w:t>
      </w:r>
      <w:r w:rsidRPr="00DE2C34">
        <w:rPr>
          <w:color w:val="0000FF"/>
        </w:rPr>
        <w:t>&gt;</w:t>
      </w:r>
    </w:p>
    <w:p w14:paraId="436B9BD1" w14:textId="77777777" w:rsidR="0053562E" w:rsidRPr="00DE2C34" w:rsidRDefault="0053562E" w:rsidP="0053562E">
      <w:pPr>
        <w:ind w:hanging="480"/>
      </w:pPr>
      <w:hyperlink r:id="rId1483" w:history="1">
        <w:r w:rsidRPr="00DE2C34">
          <w:rPr>
            <w:b/>
            <w:bCs/>
            <w:color w:val="FF0000"/>
            <w:u w:val="single"/>
          </w:rPr>
          <w:t>-</w:t>
        </w:r>
      </w:hyperlink>
      <w:r w:rsidRPr="00DE2C34">
        <w:t xml:space="preserve"> </w:t>
      </w:r>
      <w:r w:rsidRPr="00DE2C34">
        <w:rPr>
          <w:color w:val="0000FF"/>
        </w:rPr>
        <w:t>&lt;</w:t>
      </w:r>
      <w:r w:rsidRPr="00DE2C34">
        <w:rPr>
          <w:color w:val="990000"/>
        </w:rPr>
        <w:t>m2:SERVICES_INFO</w:t>
      </w:r>
      <w:r w:rsidRPr="00DE2C34">
        <w:rPr>
          <w:color w:val="0000FF"/>
        </w:rPr>
        <w:t>&gt;</w:t>
      </w:r>
    </w:p>
    <w:p w14:paraId="124586FB" w14:textId="77777777" w:rsidR="0053562E" w:rsidRPr="00DE2C34" w:rsidRDefault="0053562E" w:rsidP="0053562E">
      <w:pPr>
        <w:ind w:hanging="480"/>
      </w:pPr>
      <w:r w:rsidRPr="00DE2C34">
        <w:rPr>
          <w:b/>
          <w:bCs/>
          <w:color w:val="FF0000"/>
        </w:rPr>
        <w:t> </w:t>
      </w:r>
      <w:r w:rsidRPr="00DE2C34">
        <w:t xml:space="preserve"> </w:t>
      </w:r>
      <w:r w:rsidRPr="00DE2C34">
        <w:rPr>
          <w:color w:val="0000FF"/>
        </w:rPr>
        <w:t>&lt;</w:t>
      </w:r>
      <w:r w:rsidRPr="00DE2C34">
        <w:rPr>
          <w:color w:val="990000"/>
        </w:rPr>
        <w:t>m2:LOCNUM_SVCS</w:t>
      </w:r>
      <w:r w:rsidRPr="00DE2C34">
        <w:rPr>
          <w:color w:val="0000FF"/>
        </w:rPr>
        <w:t>&gt;</w:t>
      </w:r>
      <w:r w:rsidRPr="00DE2C34">
        <w:rPr>
          <w:b/>
          <w:bCs/>
        </w:rPr>
        <w:t>000</w:t>
      </w:r>
      <w:r w:rsidRPr="00DE2C34">
        <w:rPr>
          <w:color w:val="0000FF"/>
        </w:rPr>
        <w:t>&lt;/</w:t>
      </w:r>
      <w:r w:rsidRPr="00DE2C34">
        <w:rPr>
          <w:color w:val="990000"/>
        </w:rPr>
        <w:t>m2:LOCNUM_SVCS</w:t>
      </w:r>
      <w:r w:rsidRPr="00DE2C34">
        <w:rPr>
          <w:color w:val="0000FF"/>
        </w:rPr>
        <w:t>&gt;</w:t>
      </w:r>
      <w:r w:rsidRPr="00DE2C34">
        <w:t xml:space="preserve"> </w:t>
      </w:r>
    </w:p>
    <w:p w14:paraId="10580DCC" w14:textId="77777777" w:rsidR="0053562E" w:rsidRPr="00DE2C34" w:rsidRDefault="0053562E" w:rsidP="0053562E">
      <w:pPr>
        <w:ind w:hanging="480"/>
      </w:pPr>
      <w:r w:rsidRPr="00DE2C34">
        <w:rPr>
          <w:b/>
          <w:bCs/>
          <w:color w:val="FF0000"/>
        </w:rPr>
        <w:t> </w:t>
      </w:r>
      <w:r w:rsidRPr="00DE2C34">
        <w:t xml:space="preserve"> </w:t>
      </w:r>
      <w:r w:rsidRPr="00DE2C34">
        <w:rPr>
          <w:color w:val="0000FF"/>
        </w:rPr>
        <w:t>&lt;</w:t>
      </w:r>
      <w:r w:rsidRPr="00DE2C34">
        <w:rPr>
          <w:color w:val="990000"/>
        </w:rPr>
        <w:t>m2:LNUM</w:t>
      </w:r>
      <w:r w:rsidRPr="00DE2C34">
        <w:rPr>
          <w:color w:val="0000FF"/>
        </w:rPr>
        <w:t>&gt;</w:t>
      </w:r>
      <w:r w:rsidRPr="00DE2C34">
        <w:rPr>
          <w:b/>
          <w:bCs/>
        </w:rPr>
        <w:t>00001</w:t>
      </w:r>
      <w:r w:rsidRPr="00DE2C34">
        <w:rPr>
          <w:color w:val="0000FF"/>
        </w:rPr>
        <w:t>&lt;/</w:t>
      </w:r>
      <w:r w:rsidRPr="00DE2C34">
        <w:rPr>
          <w:color w:val="990000"/>
        </w:rPr>
        <w:t>m2:LNUM</w:t>
      </w:r>
      <w:r w:rsidRPr="00DE2C34">
        <w:rPr>
          <w:color w:val="0000FF"/>
        </w:rPr>
        <w:t>&gt;</w:t>
      </w:r>
      <w:r w:rsidRPr="00DE2C34">
        <w:t xml:space="preserve"> </w:t>
      </w:r>
    </w:p>
    <w:p w14:paraId="1D1610F2" w14:textId="77777777" w:rsidR="0053562E" w:rsidRPr="00DE2C34" w:rsidRDefault="0053562E" w:rsidP="0053562E">
      <w:pPr>
        <w:ind w:hanging="480"/>
      </w:pPr>
      <w:r w:rsidRPr="00DE2C34">
        <w:rPr>
          <w:b/>
          <w:bCs/>
          <w:color w:val="FF0000"/>
        </w:rPr>
        <w:t> </w:t>
      </w:r>
      <w:r w:rsidRPr="00DE2C34">
        <w:t xml:space="preserve"> </w:t>
      </w:r>
      <w:r w:rsidRPr="00DE2C34">
        <w:rPr>
          <w:color w:val="0000FF"/>
        </w:rPr>
        <w:t>&lt;</w:t>
      </w:r>
      <w:r w:rsidRPr="00DE2C34">
        <w:rPr>
          <w:color w:val="990000"/>
        </w:rPr>
        <w:t>m2:TNS</w:t>
      </w:r>
      <w:r w:rsidRPr="00DE2C34">
        <w:rPr>
          <w:color w:val="0000FF"/>
        </w:rPr>
        <w:t>&gt;</w:t>
      </w:r>
      <w:r w:rsidRPr="00DE2C34">
        <w:rPr>
          <w:b/>
          <w:bCs/>
        </w:rPr>
        <w:t>9042230387</w:t>
      </w:r>
      <w:r w:rsidRPr="00DE2C34">
        <w:rPr>
          <w:color w:val="0000FF"/>
        </w:rPr>
        <w:t>&lt;/</w:t>
      </w:r>
      <w:r w:rsidRPr="00DE2C34">
        <w:rPr>
          <w:color w:val="990000"/>
        </w:rPr>
        <w:t>m2:TNS</w:t>
      </w:r>
      <w:r w:rsidRPr="00DE2C34">
        <w:rPr>
          <w:color w:val="0000FF"/>
        </w:rPr>
        <w:t>&gt;</w:t>
      </w:r>
      <w:r w:rsidRPr="00DE2C34">
        <w:t xml:space="preserve"> </w:t>
      </w:r>
    </w:p>
    <w:p w14:paraId="7294D27A" w14:textId="77777777" w:rsidR="0053562E" w:rsidRPr="00DE2C34" w:rsidRDefault="0053562E" w:rsidP="0053562E">
      <w:pPr>
        <w:ind w:hanging="240"/>
      </w:pPr>
      <w:r w:rsidRPr="00DE2C34">
        <w:rPr>
          <w:b/>
          <w:bCs/>
          <w:color w:val="FF0000"/>
        </w:rPr>
        <w:t> </w:t>
      </w:r>
      <w:r w:rsidRPr="00DE2C34">
        <w:t xml:space="preserve"> </w:t>
      </w:r>
      <w:r w:rsidRPr="00DE2C34">
        <w:rPr>
          <w:color w:val="0000FF"/>
        </w:rPr>
        <w:t>&lt;/</w:t>
      </w:r>
      <w:r w:rsidRPr="00DE2C34">
        <w:rPr>
          <w:color w:val="990000"/>
        </w:rPr>
        <w:t>m2:SERVICES_INFO</w:t>
      </w:r>
      <w:r w:rsidRPr="00DE2C34">
        <w:rPr>
          <w:color w:val="0000FF"/>
        </w:rPr>
        <w:t>&gt;</w:t>
      </w:r>
    </w:p>
    <w:p w14:paraId="525B85DC" w14:textId="77777777" w:rsidR="0053562E" w:rsidRPr="00DE2C34" w:rsidRDefault="0053562E" w:rsidP="0053562E">
      <w:pPr>
        <w:ind w:hanging="480"/>
      </w:pPr>
      <w:hyperlink r:id="rId1484" w:history="1">
        <w:r w:rsidRPr="00DE2C34">
          <w:rPr>
            <w:b/>
            <w:bCs/>
            <w:color w:val="FF0000"/>
            <w:u w:val="single"/>
          </w:rPr>
          <w:t>-</w:t>
        </w:r>
      </w:hyperlink>
      <w:r w:rsidRPr="00DE2C34">
        <w:t xml:space="preserve"> </w:t>
      </w:r>
      <w:r w:rsidRPr="00DE2C34">
        <w:rPr>
          <w:color w:val="0000FF"/>
        </w:rPr>
        <w:t>&lt;</w:t>
      </w:r>
      <w:r w:rsidRPr="00DE2C34">
        <w:rPr>
          <w:color w:val="990000"/>
        </w:rPr>
        <w:t>m2:SERVICES_INFO</w:t>
      </w:r>
      <w:r w:rsidRPr="00DE2C34">
        <w:rPr>
          <w:color w:val="0000FF"/>
        </w:rPr>
        <w:t>&gt;</w:t>
      </w:r>
    </w:p>
    <w:p w14:paraId="1C2B265C" w14:textId="77777777" w:rsidR="0053562E" w:rsidRPr="00DE2C34" w:rsidRDefault="0053562E" w:rsidP="0053562E">
      <w:pPr>
        <w:ind w:hanging="480"/>
      </w:pPr>
      <w:r w:rsidRPr="00DE2C34">
        <w:rPr>
          <w:b/>
          <w:bCs/>
          <w:color w:val="FF0000"/>
        </w:rPr>
        <w:t> </w:t>
      </w:r>
      <w:r w:rsidRPr="00DE2C34">
        <w:t xml:space="preserve"> </w:t>
      </w:r>
      <w:r w:rsidRPr="00DE2C34">
        <w:rPr>
          <w:color w:val="0000FF"/>
        </w:rPr>
        <w:t>&lt;</w:t>
      </w:r>
      <w:r w:rsidRPr="00DE2C34">
        <w:rPr>
          <w:color w:val="990000"/>
        </w:rPr>
        <w:t>m2:LOCNUM_SVCS</w:t>
      </w:r>
      <w:r w:rsidRPr="00DE2C34">
        <w:rPr>
          <w:color w:val="0000FF"/>
        </w:rPr>
        <w:t>&gt;</w:t>
      </w:r>
      <w:r w:rsidRPr="00DE2C34">
        <w:rPr>
          <w:b/>
          <w:bCs/>
        </w:rPr>
        <w:t>000</w:t>
      </w:r>
      <w:r w:rsidRPr="00DE2C34">
        <w:rPr>
          <w:color w:val="0000FF"/>
        </w:rPr>
        <w:t>&lt;/</w:t>
      </w:r>
      <w:r w:rsidRPr="00DE2C34">
        <w:rPr>
          <w:color w:val="990000"/>
        </w:rPr>
        <w:t>m2:LOCNUM_SVCS</w:t>
      </w:r>
      <w:r w:rsidRPr="00DE2C34">
        <w:rPr>
          <w:color w:val="0000FF"/>
        </w:rPr>
        <w:t>&gt;</w:t>
      </w:r>
      <w:r w:rsidRPr="00DE2C34">
        <w:t xml:space="preserve"> </w:t>
      </w:r>
    </w:p>
    <w:p w14:paraId="3E6B5E4E" w14:textId="77777777" w:rsidR="0053562E" w:rsidRPr="00DE2C34" w:rsidRDefault="0053562E" w:rsidP="0053562E">
      <w:pPr>
        <w:ind w:hanging="480"/>
      </w:pPr>
      <w:r w:rsidRPr="00DE2C34">
        <w:rPr>
          <w:b/>
          <w:bCs/>
          <w:color w:val="FF0000"/>
        </w:rPr>
        <w:t> </w:t>
      </w:r>
      <w:r w:rsidRPr="00DE2C34">
        <w:t xml:space="preserve"> </w:t>
      </w:r>
      <w:r w:rsidRPr="00DE2C34">
        <w:rPr>
          <w:color w:val="0000FF"/>
        </w:rPr>
        <w:t>&lt;</w:t>
      </w:r>
      <w:r w:rsidRPr="00DE2C34">
        <w:rPr>
          <w:color w:val="990000"/>
        </w:rPr>
        <w:t>m2:LNUM</w:t>
      </w:r>
      <w:r w:rsidRPr="00DE2C34">
        <w:rPr>
          <w:color w:val="0000FF"/>
        </w:rPr>
        <w:t>&gt;</w:t>
      </w:r>
      <w:r w:rsidRPr="00DE2C34">
        <w:rPr>
          <w:b/>
          <w:bCs/>
        </w:rPr>
        <w:t>00002</w:t>
      </w:r>
      <w:r w:rsidRPr="00DE2C34">
        <w:rPr>
          <w:color w:val="0000FF"/>
        </w:rPr>
        <w:t>&lt;/</w:t>
      </w:r>
      <w:r w:rsidRPr="00DE2C34">
        <w:rPr>
          <w:color w:val="990000"/>
        </w:rPr>
        <w:t>m2:LNUM</w:t>
      </w:r>
      <w:r w:rsidRPr="00DE2C34">
        <w:rPr>
          <w:color w:val="0000FF"/>
        </w:rPr>
        <w:t>&gt;</w:t>
      </w:r>
      <w:r w:rsidRPr="00DE2C34">
        <w:t xml:space="preserve"> </w:t>
      </w:r>
    </w:p>
    <w:p w14:paraId="380DA9BB" w14:textId="77777777" w:rsidR="0053562E" w:rsidRPr="00DE2C34" w:rsidRDefault="0053562E" w:rsidP="0053562E">
      <w:pPr>
        <w:ind w:hanging="480"/>
      </w:pPr>
      <w:r w:rsidRPr="00DE2C34">
        <w:rPr>
          <w:b/>
          <w:bCs/>
          <w:color w:val="FF0000"/>
        </w:rPr>
        <w:t> </w:t>
      </w:r>
      <w:r w:rsidRPr="00DE2C34">
        <w:t xml:space="preserve"> </w:t>
      </w:r>
      <w:r w:rsidRPr="00DE2C34">
        <w:rPr>
          <w:color w:val="0000FF"/>
        </w:rPr>
        <w:t>&lt;</w:t>
      </w:r>
      <w:r w:rsidRPr="00DE2C34">
        <w:rPr>
          <w:color w:val="990000"/>
        </w:rPr>
        <w:t>m2:TNS</w:t>
      </w:r>
      <w:r w:rsidRPr="00DE2C34">
        <w:rPr>
          <w:color w:val="0000FF"/>
        </w:rPr>
        <w:t>&gt;</w:t>
      </w:r>
      <w:r w:rsidRPr="00DE2C34">
        <w:rPr>
          <w:b/>
          <w:bCs/>
        </w:rPr>
        <w:t>9042230211</w:t>
      </w:r>
      <w:r w:rsidRPr="00DE2C34">
        <w:rPr>
          <w:color w:val="0000FF"/>
        </w:rPr>
        <w:t>&lt;/</w:t>
      </w:r>
      <w:r w:rsidRPr="00DE2C34">
        <w:rPr>
          <w:color w:val="990000"/>
        </w:rPr>
        <w:t>m2:TNS</w:t>
      </w:r>
      <w:r w:rsidRPr="00DE2C34">
        <w:rPr>
          <w:color w:val="0000FF"/>
        </w:rPr>
        <w:t>&gt;</w:t>
      </w:r>
      <w:r w:rsidRPr="00DE2C34">
        <w:t xml:space="preserve"> </w:t>
      </w:r>
    </w:p>
    <w:p w14:paraId="7F354B23" w14:textId="77777777" w:rsidR="0053562E" w:rsidRPr="00DE2C34" w:rsidRDefault="0053562E" w:rsidP="0053562E">
      <w:pPr>
        <w:ind w:hanging="240"/>
      </w:pPr>
      <w:r w:rsidRPr="00DE2C34">
        <w:rPr>
          <w:b/>
          <w:bCs/>
          <w:color w:val="FF0000"/>
        </w:rPr>
        <w:t> </w:t>
      </w:r>
      <w:r w:rsidRPr="00DE2C34">
        <w:t xml:space="preserve"> </w:t>
      </w:r>
      <w:r w:rsidRPr="00DE2C34">
        <w:rPr>
          <w:color w:val="0000FF"/>
        </w:rPr>
        <w:t>&lt;/</w:t>
      </w:r>
      <w:r w:rsidRPr="00DE2C34">
        <w:rPr>
          <w:color w:val="990000"/>
        </w:rPr>
        <w:t>m2:SERVICES_INFO</w:t>
      </w:r>
      <w:r w:rsidRPr="00DE2C34">
        <w:rPr>
          <w:color w:val="0000FF"/>
        </w:rPr>
        <w:t>&gt;</w:t>
      </w:r>
    </w:p>
    <w:p w14:paraId="3A90869C" w14:textId="77777777" w:rsidR="0053562E" w:rsidRPr="00DE2C34" w:rsidRDefault="0053562E" w:rsidP="0053562E">
      <w:pPr>
        <w:ind w:hanging="480"/>
      </w:pPr>
      <w:hyperlink r:id="rId1485" w:history="1">
        <w:r w:rsidRPr="00DE2C34">
          <w:rPr>
            <w:b/>
            <w:bCs/>
            <w:color w:val="FF0000"/>
            <w:u w:val="single"/>
          </w:rPr>
          <w:t>-</w:t>
        </w:r>
      </w:hyperlink>
      <w:r w:rsidRPr="00DE2C34">
        <w:t xml:space="preserve"> </w:t>
      </w:r>
      <w:r w:rsidRPr="00DE2C34">
        <w:rPr>
          <w:color w:val="0000FF"/>
        </w:rPr>
        <w:t>&lt;</w:t>
      </w:r>
      <w:r w:rsidRPr="00DE2C34">
        <w:rPr>
          <w:color w:val="990000"/>
        </w:rPr>
        <w:t>m2:DIRECTORY_INFO</w:t>
      </w:r>
      <w:r w:rsidRPr="00DE2C34">
        <w:rPr>
          <w:color w:val="0000FF"/>
        </w:rPr>
        <w:t>&gt;</w:t>
      </w:r>
    </w:p>
    <w:p w14:paraId="5588E31D" w14:textId="77777777" w:rsidR="0053562E" w:rsidRPr="00DE2C34" w:rsidRDefault="0053562E" w:rsidP="0053562E">
      <w:pPr>
        <w:ind w:hanging="480"/>
      </w:pPr>
      <w:r w:rsidRPr="00DE2C34">
        <w:rPr>
          <w:b/>
          <w:bCs/>
          <w:color w:val="FF0000"/>
        </w:rPr>
        <w:t> </w:t>
      </w:r>
      <w:r w:rsidRPr="00DE2C34">
        <w:t xml:space="preserve"> </w:t>
      </w:r>
      <w:r w:rsidRPr="00DE2C34">
        <w:rPr>
          <w:color w:val="0000FF"/>
        </w:rPr>
        <w:t>&lt;</w:t>
      </w:r>
      <w:r w:rsidRPr="00DE2C34">
        <w:rPr>
          <w:color w:val="990000"/>
        </w:rPr>
        <w:t>m2:DLNUM</w:t>
      </w:r>
      <w:r w:rsidRPr="00DE2C34">
        <w:rPr>
          <w:color w:val="0000FF"/>
        </w:rPr>
        <w:t>&gt;</w:t>
      </w:r>
      <w:r w:rsidRPr="00DE2C34">
        <w:rPr>
          <w:b/>
          <w:bCs/>
        </w:rPr>
        <w:t>0001</w:t>
      </w:r>
      <w:r w:rsidRPr="00DE2C34">
        <w:rPr>
          <w:color w:val="0000FF"/>
        </w:rPr>
        <w:t>&lt;/</w:t>
      </w:r>
      <w:r w:rsidRPr="00DE2C34">
        <w:rPr>
          <w:color w:val="990000"/>
        </w:rPr>
        <w:t>m2:DLNUM</w:t>
      </w:r>
      <w:r w:rsidRPr="00DE2C34">
        <w:rPr>
          <w:color w:val="0000FF"/>
        </w:rPr>
        <w:t>&gt;</w:t>
      </w:r>
      <w:r w:rsidRPr="00DE2C34">
        <w:t xml:space="preserve"> </w:t>
      </w:r>
    </w:p>
    <w:p w14:paraId="7F7DC492" w14:textId="77777777" w:rsidR="0053562E" w:rsidRPr="00DE2C34" w:rsidRDefault="0053562E" w:rsidP="0053562E">
      <w:pPr>
        <w:ind w:hanging="480"/>
      </w:pPr>
      <w:r w:rsidRPr="00DE2C34">
        <w:rPr>
          <w:b/>
          <w:bCs/>
          <w:color w:val="FF0000"/>
        </w:rPr>
        <w:t> </w:t>
      </w:r>
      <w:r w:rsidRPr="00DE2C34">
        <w:t xml:space="preserve"> </w:t>
      </w:r>
      <w:r w:rsidRPr="00DE2C34">
        <w:rPr>
          <w:color w:val="0000FF"/>
        </w:rPr>
        <w:t>&lt;</w:t>
      </w:r>
      <w:r w:rsidRPr="00DE2C34">
        <w:rPr>
          <w:color w:val="990000"/>
        </w:rPr>
        <w:t>m2:LACT</w:t>
      </w:r>
      <w:r w:rsidRPr="00DE2C34">
        <w:rPr>
          <w:color w:val="0000FF"/>
        </w:rPr>
        <w:t>&gt;</w:t>
      </w:r>
      <w:r w:rsidRPr="00DE2C34">
        <w:rPr>
          <w:b/>
          <w:bCs/>
        </w:rPr>
        <w:t>O</w:t>
      </w:r>
      <w:r w:rsidRPr="00DE2C34">
        <w:rPr>
          <w:color w:val="0000FF"/>
        </w:rPr>
        <w:t>&lt;/</w:t>
      </w:r>
      <w:r w:rsidRPr="00DE2C34">
        <w:rPr>
          <w:color w:val="990000"/>
        </w:rPr>
        <w:t>m2:LACT</w:t>
      </w:r>
      <w:r w:rsidRPr="00DE2C34">
        <w:rPr>
          <w:color w:val="0000FF"/>
        </w:rPr>
        <w:t>&gt;</w:t>
      </w:r>
      <w:r w:rsidRPr="00DE2C34">
        <w:t xml:space="preserve"> </w:t>
      </w:r>
    </w:p>
    <w:p w14:paraId="16EB0A9B" w14:textId="77777777" w:rsidR="0053562E" w:rsidRPr="00DE2C34" w:rsidRDefault="0053562E" w:rsidP="0053562E">
      <w:pPr>
        <w:ind w:hanging="480"/>
      </w:pPr>
      <w:r w:rsidRPr="00DE2C34">
        <w:rPr>
          <w:b/>
          <w:bCs/>
          <w:color w:val="FF0000"/>
        </w:rPr>
        <w:t> </w:t>
      </w:r>
      <w:r w:rsidRPr="00DE2C34">
        <w:t xml:space="preserve"> </w:t>
      </w:r>
      <w:r w:rsidRPr="00DE2C34">
        <w:rPr>
          <w:color w:val="0000FF"/>
        </w:rPr>
        <w:t>&lt;</w:t>
      </w:r>
      <w:r w:rsidRPr="00DE2C34">
        <w:rPr>
          <w:color w:val="990000"/>
        </w:rPr>
        <w:t>m2:STYC</w:t>
      </w:r>
      <w:r w:rsidRPr="00DE2C34">
        <w:rPr>
          <w:color w:val="0000FF"/>
        </w:rPr>
        <w:t>&gt;</w:t>
      </w:r>
      <w:r w:rsidRPr="00DE2C34">
        <w:rPr>
          <w:b/>
          <w:bCs/>
        </w:rPr>
        <w:t>SL</w:t>
      </w:r>
      <w:r w:rsidRPr="00DE2C34">
        <w:rPr>
          <w:color w:val="0000FF"/>
        </w:rPr>
        <w:t>&lt;/</w:t>
      </w:r>
      <w:r w:rsidRPr="00DE2C34">
        <w:rPr>
          <w:color w:val="990000"/>
        </w:rPr>
        <w:t>m2:STYC</w:t>
      </w:r>
      <w:r w:rsidRPr="00DE2C34">
        <w:rPr>
          <w:color w:val="0000FF"/>
        </w:rPr>
        <w:t>&gt;</w:t>
      </w:r>
      <w:r w:rsidRPr="00DE2C34">
        <w:t xml:space="preserve"> </w:t>
      </w:r>
    </w:p>
    <w:p w14:paraId="52028FA2" w14:textId="77777777" w:rsidR="0053562E" w:rsidRPr="00DE2C34" w:rsidRDefault="0053562E" w:rsidP="0053562E">
      <w:pPr>
        <w:ind w:hanging="480"/>
      </w:pPr>
      <w:r w:rsidRPr="00DE2C34">
        <w:rPr>
          <w:b/>
          <w:bCs/>
          <w:color w:val="FF0000"/>
        </w:rPr>
        <w:t> </w:t>
      </w:r>
      <w:r w:rsidRPr="00DE2C34">
        <w:t xml:space="preserve"> </w:t>
      </w:r>
      <w:r w:rsidRPr="00DE2C34">
        <w:rPr>
          <w:color w:val="0000FF"/>
        </w:rPr>
        <w:t>&lt;</w:t>
      </w:r>
      <w:r w:rsidRPr="00DE2C34">
        <w:rPr>
          <w:color w:val="990000"/>
        </w:rPr>
        <w:t>m2:LISTNM</w:t>
      </w:r>
      <w:r w:rsidRPr="00DE2C34">
        <w:rPr>
          <w:color w:val="0000FF"/>
        </w:rPr>
        <w:t>&gt;</w:t>
      </w:r>
      <w:r w:rsidRPr="00DE2C34">
        <w:rPr>
          <w:b/>
          <w:bCs/>
        </w:rPr>
        <w:t>Island</w:t>
      </w:r>
      <w:r w:rsidRPr="00DE2C34">
        <w:rPr>
          <w:color w:val="0000FF"/>
        </w:rPr>
        <w:t>&lt;/</w:t>
      </w:r>
      <w:r w:rsidRPr="00DE2C34">
        <w:rPr>
          <w:color w:val="990000"/>
        </w:rPr>
        <w:t>m2:LISTNM</w:t>
      </w:r>
      <w:r w:rsidRPr="00DE2C34">
        <w:rPr>
          <w:color w:val="0000FF"/>
        </w:rPr>
        <w:t>&gt;</w:t>
      </w:r>
      <w:r w:rsidRPr="00DE2C34">
        <w:t xml:space="preserve"> </w:t>
      </w:r>
    </w:p>
    <w:p w14:paraId="474D23F3" w14:textId="77777777" w:rsidR="0053562E" w:rsidRPr="00DE2C34" w:rsidRDefault="0053562E" w:rsidP="0053562E">
      <w:pPr>
        <w:ind w:hanging="240"/>
      </w:pPr>
      <w:r w:rsidRPr="00DE2C34">
        <w:rPr>
          <w:b/>
          <w:bCs/>
          <w:color w:val="FF0000"/>
        </w:rPr>
        <w:t> </w:t>
      </w:r>
      <w:r w:rsidRPr="00DE2C34">
        <w:t xml:space="preserve"> </w:t>
      </w:r>
      <w:r w:rsidRPr="00DE2C34">
        <w:rPr>
          <w:color w:val="0000FF"/>
        </w:rPr>
        <w:t>&lt;/</w:t>
      </w:r>
      <w:r w:rsidRPr="00DE2C34">
        <w:rPr>
          <w:color w:val="990000"/>
        </w:rPr>
        <w:t>m2:DIRECTORY_INFO</w:t>
      </w:r>
      <w:r w:rsidRPr="00DE2C34">
        <w:rPr>
          <w:color w:val="0000FF"/>
        </w:rPr>
        <w:t>&gt;</w:t>
      </w:r>
    </w:p>
    <w:p w14:paraId="756902E8" w14:textId="77777777" w:rsidR="0053562E" w:rsidRPr="00DE2C34" w:rsidRDefault="0053562E" w:rsidP="0053562E">
      <w:pPr>
        <w:ind w:hanging="480"/>
      </w:pPr>
      <w:hyperlink r:id="rId1486" w:history="1">
        <w:r w:rsidRPr="00DE2C34">
          <w:rPr>
            <w:b/>
            <w:bCs/>
            <w:color w:val="FF0000"/>
            <w:u w:val="single"/>
          </w:rPr>
          <w:t>-</w:t>
        </w:r>
      </w:hyperlink>
      <w:r w:rsidRPr="00DE2C34">
        <w:t xml:space="preserve"> </w:t>
      </w:r>
      <w:r w:rsidRPr="00DE2C34">
        <w:rPr>
          <w:color w:val="0000FF"/>
        </w:rPr>
        <w:t>&lt;</w:t>
      </w:r>
      <w:r w:rsidRPr="00DE2C34">
        <w:rPr>
          <w:color w:val="990000"/>
        </w:rPr>
        <w:t>m2:DIRECTORY_INFO</w:t>
      </w:r>
      <w:r w:rsidRPr="00DE2C34">
        <w:rPr>
          <w:color w:val="0000FF"/>
        </w:rPr>
        <w:t>&gt;</w:t>
      </w:r>
    </w:p>
    <w:p w14:paraId="58A1721F" w14:textId="77777777" w:rsidR="0053562E" w:rsidRPr="00DE2C34" w:rsidRDefault="0053562E" w:rsidP="0053562E">
      <w:pPr>
        <w:ind w:hanging="480"/>
      </w:pPr>
      <w:r w:rsidRPr="00DE2C34">
        <w:rPr>
          <w:b/>
          <w:bCs/>
          <w:color w:val="FF0000"/>
        </w:rPr>
        <w:t> </w:t>
      </w:r>
      <w:r w:rsidRPr="00DE2C34">
        <w:t xml:space="preserve"> </w:t>
      </w:r>
      <w:r w:rsidRPr="00DE2C34">
        <w:rPr>
          <w:color w:val="0000FF"/>
        </w:rPr>
        <w:t>&lt;</w:t>
      </w:r>
      <w:r w:rsidRPr="00DE2C34">
        <w:rPr>
          <w:color w:val="990000"/>
        </w:rPr>
        <w:t>m2:DLNUM</w:t>
      </w:r>
      <w:r w:rsidRPr="00DE2C34">
        <w:rPr>
          <w:color w:val="0000FF"/>
        </w:rPr>
        <w:t>&gt;</w:t>
      </w:r>
      <w:r w:rsidRPr="00DE2C34">
        <w:rPr>
          <w:b/>
          <w:bCs/>
        </w:rPr>
        <w:t>0002</w:t>
      </w:r>
      <w:r w:rsidRPr="00DE2C34">
        <w:rPr>
          <w:color w:val="0000FF"/>
        </w:rPr>
        <w:t>&lt;/</w:t>
      </w:r>
      <w:r w:rsidRPr="00DE2C34">
        <w:rPr>
          <w:color w:val="990000"/>
        </w:rPr>
        <w:t>m2:DLNUM</w:t>
      </w:r>
      <w:r w:rsidRPr="00DE2C34">
        <w:rPr>
          <w:color w:val="0000FF"/>
        </w:rPr>
        <w:t>&gt;</w:t>
      </w:r>
      <w:r w:rsidRPr="00DE2C34">
        <w:t xml:space="preserve"> </w:t>
      </w:r>
    </w:p>
    <w:p w14:paraId="44A3E235" w14:textId="77777777" w:rsidR="0053562E" w:rsidRPr="00DE2C34" w:rsidRDefault="0053562E" w:rsidP="0053562E">
      <w:pPr>
        <w:ind w:hanging="480"/>
      </w:pPr>
      <w:r w:rsidRPr="00DE2C34">
        <w:rPr>
          <w:b/>
          <w:bCs/>
          <w:color w:val="FF0000"/>
        </w:rPr>
        <w:t> </w:t>
      </w:r>
      <w:r w:rsidRPr="00DE2C34">
        <w:t xml:space="preserve"> </w:t>
      </w:r>
      <w:r w:rsidRPr="00DE2C34">
        <w:rPr>
          <w:color w:val="0000FF"/>
        </w:rPr>
        <w:t>&lt;</w:t>
      </w:r>
      <w:r w:rsidRPr="00DE2C34">
        <w:rPr>
          <w:color w:val="990000"/>
        </w:rPr>
        <w:t>m2:LTN</w:t>
      </w:r>
      <w:r w:rsidRPr="00DE2C34">
        <w:rPr>
          <w:color w:val="0000FF"/>
        </w:rPr>
        <w:t>&gt;</w:t>
      </w:r>
      <w:r w:rsidRPr="00DE2C34">
        <w:rPr>
          <w:b/>
          <w:bCs/>
        </w:rPr>
        <w:t>9042230387</w:t>
      </w:r>
      <w:r w:rsidRPr="00DE2C34">
        <w:rPr>
          <w:color w:val="0000FF"/>
        </w:rPr>
        <w:t>&lt;/</w:t>
      </w:r>
      <w:r w:rsidRPr="00DE2C34">
        <w:rPr>
          <w:color w:val="990000"/>
        </w:rPr>
        <w:t>m2:LTN</w:t>
      </w:r>
      <w:r w:rsidRPr="00DE2C34">
        <w:rPr>
          <w:color w:val="0000FF"/>
        </w:rPr>
        <w:t>&gt;</w:t>
      </w:r>
      <w:r w:rsidRPr="00DE2C34">
        <w:t xml:space="preserve"> </w:t>
      </w:r>
    </w:p>
    <w:p w14:paraId="5E29E803" w14:textId="77777777" w:rsidR="0053562E" w:rsidRPr="00DE2C34" w:rsidRDefault="0053562E" w:rsidP="0053562E">
      <w:pPr>
        <w:ind w:hanging="480"/>
      </w:pPr>
      <w:r w:rsidRPr="00DE2C34">
        <w:rPr>
          <w:b/>
          <w:bCs/>
          <w:color w:val="FF0000"/>
        </w:rPr>
        <w:t> </w:t>
      </w:r>
      <w:r w:rsidRPr="00DE2C34">
        <w:t xml:space="preserve"> </w:t>
      </w:r>
      <w:r w:rsidRPr="00DE2C34">
        <w:rPr>
          <w:color w:val="0000FF"/>
        </w:rPr>
        <w:t>&lt;</w:t>
      </w:r>
      <w:r w:rsidRPr="00DE2C34">
        <w:rPr>
          <w:color w:val="990000"/>
        </w:rPr>
        <w:t>m2:LACT</w:t>
      </w:r>
      <w:r w:rsidRPr="00DE2C34">
        <w:rPr>
          <w:color w:val="0000FF"/>
        </w:rPr>
        <w:t>&gt;</w:t>
      </w:r>
      <w:r w:rsidRPr="00DE2C34">
        <w:rPr>
          <w:b/>
          <w:bCs/>
        </w:rPr>
        <w:t>I</w:t>
      </w:r>
      <w:r w:rsidRPr="00DE2C34">
        <w:rPr>
          <w:color w:val="0000FF"/>
        </w:rPr>
        <w:t>&lt;/</w:t>
      </w:r>
      <w:r w:rsidRPr="00DE2C34">
        <w:rPr>
          <w:color w:val="990000"/>
        </w:rPr>
        <w:t>m2:LACT</w:t>
      </w:r>
      <w:r w:rsidRPr="00DE2C34">
        <w:rPr>
          <w:color w:val="0000FF"/>
        </w:rPr>
        <w:t>&gt;</w:t>
      </w:r>
      <w:r w:rsidRPr="00DE2C34">
        <w:t xml:space="preserve"> </w:t>
      </w:r>
    </w:p>
    <w:p w14:paraId="08B6B65A" w14:textId="77777777" w:rsidR="0053562E" w:rsidRPr="00DE2C34" w:rsidRDefault="0053562E" w:rsidP="0053562E">
      <w:pPr>
        <w:ind w:hanging="480"/>
      </w:pPr>
      <w:r w:rsidRPr="00DE2C34">
        <w:rPr>
          <w:b/>
          <w:bCs/>
          <w:color w:val="FF0000"/>
        </w:rPr>
        <w:t> </w:t>
      </w:r>
      <w:r w:rsidRPr="00DE2C34">
        <w:t xml:space="preserve"> </w:t>
      </w:r>
      <w:r w:rsidRPr="00DE2C34">
        <w:rPr>
          <w:color w:val="0000FF"/>
        </w:rPr>
        <w:t>&lt;</w:t>
      </w:r>
      <w:r w:rsidRPr="00DE2C34">
        <w:rPr>
          <w:color w:val="990000"/>
        </w:rPr>
        <w:t>m2:LTY</w:t>
      </w:r>
      <w:r w:rsidRPr="00DE2C34">
        <w:rPr>
          <w:color w:val="0000FF"/>
        </w:rPr>
        <w:t>&gt;</w:t>
      </w:r>
      <w:r w:rsidRPr="00DE2C34">
        <w:rPr>
          <w:b/>
          <w:bCs/>
        </w:rPr>
        <w:t>1</w:t>
      </w:r>
      <w:r w:rsidRPr="00DE2C34">
        <w:rPr>
          <w:color w:val="0000FF"/>
        </w:rPr>
        <w:t>&lt;/</w:t>
      </w:r>
      <w:r w:rsidRPr="00DE2C34">
        <w:rPr>
          <w:color w:val="990000"/>
        </w:rPr>
        <w:t>m2:LTY</w:t>
      </w:r>
      <w:r w:rsidRPr="00DE2C34">
        <w:rPr>
          <w:color w:val="0000FF"/>
        </w:rPr>
        <w:t>&gt;</w:t>
      </w:r>
      <w:r w:rsidRPr="00DE2C34">
        <w:t xml:space="preserve"> </w:t>
      </w:r>
    </w:p>
    <w:p w14:paraId="647E4674" w14:textId="77777777" w:rsidR="0053562E" w:rsidRPr="00DE2C34" w:rsidRDefault="0053562E" w:rsidP="0053562E">
      <w:pPr>
        <w:ind w:hanging="480"/>
      </w:pPr>
      <w:r w:rsidRPr="00DE2C34">
        <w:rPr>
          <w:b/>
          <w:bCs/>
          <w:color w:val="FF0000"/>
        </w:rPr>
        <w:t> </w:t>
      </w:r>
      <w:r w:rsidRPr="00DE2C34">
        <w:t xml:space="preserve"> </w:t>
      </w:r>
      <w:r w:rsidRPr="00DE2C34">
        <w:rPr>
          <w:color w:val="0000FF"/>
        </w:rPr>
        <w:t>&lt;</w:t>
      </w:r>
      <w:r w:rsidRPr="00DE2C34">
        <w:rPr>
          <w:color w:val="990000"/>
        </w:rPr>
        <w:t>m2:STYC</w:t>
      </w:r>
      <w:r w:rsidRPr="00DE2C34">
        <w:rPr>
          <w:color w:val="0000FF"/>
        </w:rPr>
        <w:t>&gt;</w:t>
      </w:r>
      <w:r w:rsidRPr="00DE2C34">
        <w:rPr>
          <w:b/>
          <w:bCs/>
        </w:rPr>
        <w:t>SL</w:t>
      </w:r>
      <w:r w:rsidRPr="00DE2C34">
        <w:rPr>
          <w:color w:val="0000FF"/>
        </w:rPr>
        <w:t>&lt;/</w:t>
      </w:r>
      <w:r w:rsidRPr="00DE2C34">
        <w:rPr>
          <w:color w:val="990000"/>
        </w:rPr>
        <w:t>m2:STYC</w:t>
      </w:r>
      <w:r w:rsidRPr="00DE2C34">
        <w:rPr>
          <w:color w:val="0000FF"/>
        </w:rPr>
        <w:t>&gt;</w:t>
      </w:r>
      <w:r w:rsidRPr="00DE2C34">
        <w:t xml:space="preserve"> </w:t>
      </w:r>
    </w:p>
    <w:p w14:paraId="5B61ACFA" w14:textId="77777777" w:rsidR="0053562E" w:rsidRPr="00DE2C34" w:rsidRDefault="0053562E" w:rsidP="0053562E">
      <w:pPr>
        <w:ind w:hanging="480"/>
      </w:pPr>
      <w:r w:rsidRPr="00DE2C34">
        <w:rPr>
          <w:b/>
          <w:bCs/>
          <w:color w:val="FF0000"/>
        </w:rPr>
        <w:t> </w:t>
      </w:r>
      <w:r w:rsidRPr="00DE2C34">
        <w:t xml:space="preserve"> </w:t>
      </w:r>
      <w:r w:rsidRPr="00DE2C34">
        <w:rPr>
          <w:color w:val="0000FF"/>
        </w:rPr>
        <w:t>&lt;</w:t>
      </w:r>
      <w:r w:rsidRPr="00DE2C34">
        <w:rPr>
          <w:color w:val="990000"/>
        </w:rPr>
        <w:t>m2:DOI</w:t>
      </w:r>
      <w:r w:rsidRPr="00DE2C34">
        <w:rPr>
          <w:color w:val="0000FF"/>
        </w:rPr>
        <w:t>&gt;</w:t>
      </w:r>
      <w:r w:rsidRPr="00DE2C34">
        <w:rPr>
          <w:b/>
          <w:bCs/>
        </w:rPr>
        <w:t>0</w:t>
      </w:r>
      <w:r w:rsidRPr="00DE2C34">
        <w:rPr>
          <w:color w:val="0000FF"/>
        </w:rPr>
        <w:t>&lt;/</w:t>
      </w:r>
      <w:r w:rsidRPr="00DE2C34">
        <w:rPr>
          <w:color w:val="990000"/>
        </w:rPr>
        <w:t>m2:DOI</w:t>
      </w:r>
      <w:r w:rsidRPr="00DE2C34">
        <w:rPr>
          <w:color w:val="0000FF"/>
        </w:rPr>
        <w:t>&gt;</w:t>
      </w:r>
      <w:r w:rsidRPr="00DE2C34">
        <w:t xml:space="preserve"> </w:t>
      </w:r>
    </w:p>
    <w:p w14:paraId="4D35CEAF" w14:textId="77777777" w:rsidR="0053562E" w:rsidRPr="00DE2C34" w:rsidRDefault="0053562E" w:rsidP="0053562E">
      <w:pPr>
        <w:ind w:hanging="480"/>
      </w:pPr>
      <w:r w:rsidRPr="00DE2C34">
        <w:rPr>
          <w:b/>
          <w:bCs/>
          <w:color w:val="FF0000"/>
        </w:rPr>
        <w:t> </w:t>
      </w:r>
      <w:r w:rsidRPr="00DE2C34">
        <w:t xml:space="preserve"> </w:t>
      </w:r>
      <w:r w:rsidRPr="00DE2C34">
        <w:rPr>
          <w:color w:val="0000FF"/>
        </w:rPr>
        <w:t>&lt;</w:t>
      </w:r>
      <w:r w:rsidRPr="00DE2C34">
        <w:rPr>
          <w:color w:val="990000"/>
        </w:rPr>
        <w:t>m2:TOA</w:t>
      </w:r>
      <w:r w:rsidRPr="00DE2C34">
        <w:rPr>
          <w:color w:val="0000FF"/>
        </w:rPr>
        <w:t>&gt;</w:t>
      </w:r>
      <w:r w:rsidRPr="00DE2C34">
        <w:rPr>
          <w:b/>
          <w:bCs/>
        </w:rPr>
        <w:t>B</w:t>
      </w:r>
      <w:r w:rsidRPr="00DE2C34">
        <w:rPr>
          <w:color w:val="0000FF"/>
        </w:rPr>
        <w:t>&lt;/</w:t>
      </w:r>
      <w:r w:rsidRPr="00DE2C34">
        <w:rPr>
          <w:color w:val="990000"/>
        </w:rPr>
        <w:t>m2:TOA</w:t>
      </w:r>
      <w:r w:rsidRPr="00DE2C34">
        <w:rPr>
          <w:color w:val="0000FF"/>
        </w:rPr>
        <w:t>&gt;</w:t>
      </w:r>
      <w:r w:rsidRPr="00DE2C34">
        <w:t xml:space="preserve"> </w:t>
      </w:r>
    </w:p>
    <w:p w14:paraId="2446DD94" w14:textId="77777777" w:rsidR="0053562E" w:rsidRPr="00DE2C34" w:rsidRDefault="0053562E" w:rsidP="0053562E">
      <w:pPr>
        <w:ind w:hanging="480"/>
      </w:pPr>
      <w:r w:rsidRPr="00DE2C34">
        <w:rPr>
          <w:b/>
          <w:bCs/>
          <w:color w:val="FF0000"/>
        </w:rPr>
        <w:t> </w:t>
      </w:r>
      <w:r w:rsidRPr="00DE2C34">
        <w:t xml:space="preserve"> </w:t>
      </w:r>
      <w:r w:rsidRPr="00DE2C34">
        <w:rPr>
          <w:color w:val="0000FF"/>
        </w:rPr>
        <w:t>&lt;</w:t>
      </w:r>
      <w:r w:rsidRPr="00DE2C34">
        <w:rPr>
          <w:color w:val="990000"/>
        </w:rPr>
        <w:t>m2:LISTNM</w:t>
      </w:r>
      <w:r w:rsidRPr="00DE2C34">
        <w:rPr>
          <w:color w:val="0000FF"/>
        </w:rPr>
        <w:t>&gt;</w:t>
      </w:r>
      <w:r w:rsidRPr="00DE2C34">
        <w:rPr>
          <w:b/>
          <w:bCs/>
        </w:rPr>
        <w:t>Island Treasure</w:t>
      </w:r>
      <w:r w:rsidRPr="00DE2C34">
        <w:rPr>
          <w:color w:val="0000FF"/>
        </w:rPr>
        <w:t>&lt;/</w:t>
      </w:r>
      <w:r w:rsidRPr="00DE2C34">
        <w:rPr>
          <w:color w:val="990000"/>
        </w:rPr>
        <w:t>m2:LISTNM</w:t>
      </w:r>
      <w:r w:rsidRPr="00DE2C34">
        <w:rPr>
          <w:color w:val="0000FF"/>
        </w:rPr>
        <w:t>&gt;</w:t>
      </w:r>
      <w:r w:rsidRPr="00DE2C34">
        <w:t xml:space="preserve"> </w:t>
      </w:r>
    </w:p>
    <w:p w14:paraId="4DAF2D9D" w14:textId="77777777" w:rsidR="0053562E" w:rsidRPr="008C51B0" w:rsidRDefault="0053562E" w:rsidP="0053562E">
      <w:pPr>
        <w:ind w:hanging="480"/>
        <w:rPr>
          <w:lang w:val="es-ES"/>
        </w:rPr>
      </w:pPr>
      <w:r w:rsidRPr="00DE2C34">
        <w:rPr>
          <w:b/>
          <w:bCs/>
          <w:color w:val="FF0000"/>
        </w:rPr>
        <w:t> </w:t>
      </w:r>
      <w:r w:rsidRPr="00DE2C34">
        <w:t xml:space="preserve"> </w:t>
      </w:r>
      <w:r w:rsidRPr="008C51B0">
        <w:rPr>
          <w:color w:val="0000FF"/>
          <w:lang w:val="es-ES"/>
        </w:rPr>
        <w:t>&lt;</w:t>
      </w:r>
      <w:r w:rsidRPr="008C51B0">
        <w:rPr>
          <w:color w:val="990000"/>
          <w:lang w:val="es-ES"/>
        </w:rPr>
        <w:t>m2:LISTADR</w:t>
      </w:r>
      <w:r w:rsidRPr="008C51B0">
        <w:rPr>
          <w:color w:val="0000FF"/>
          <w:lang w:val="es-ES"/>
        </w:rPr>
        <w:t>&gt;</w:t>
      </w:r>
      <w:r w:rsidRPr="008C51B0">
        <w:rPr>
          <w:b/>
          <w:bCs/>
          <w:lang w:val="es-ES"/>
        </w:rPr>
        <w:t>3370 Thalia Rd</w:t>
      </w:r>
      <w:r w:rsidRPr="008C51B0">
        <w:rPr>
          <w:color w:val="0000FF"/>
          <w:lang w:val="es-ES"/>
        </w:rPr>
        <w:t>&lt;/</w:t>
      </w:r>
      <w:r w:rsidRPr="008C51B0">
        <w:rPr>
          <w:color w:val="990000"/>
          <w:lang w:val="es-ES"/>
        </w:rPr>
        <w:t>m2:LISTADR</w:t>
      </w:r>
      <w:r w:rsidRPr="008C51B0">
        <w:rPr>
          <w:color w:val="0000FF"/>
          <w:lang w:val="es-ES"/>
        </w:rPr>
        <w:t>&gt;</w:t>
      </w:r>
      <w:r w:rsidRPr="008C51B0">
        <w:rPr>
          <w:lang w:val="es-ES"/>
        </w:rPr>
        <w:t xml:space="preserve"> </w:t>
      </w:r>
    </w:p>
    <w:p w14:paraId="5475B860" w14:textId="77777777" w:rsidR="0053562E" w:rsidRPr="00DE2C34" w:rsidRDefault="0053562E" w:rsidP="0053562E">
      <w:pPr>
        <w:ind w:hanging="240"/>
      </w:pPr>
      <w:r w:rsidRPr="008C51B0">
        <w:rPr>
          <w:b/>
          <w:bCs/>
          <w:color w:val="FF0000"/>
          <w:lang w:val="es-ES"/>
        </w:rPr>
        <w:t> </w:t>
      </w:r>
      <w:r w:rsidRPr="008C51B0">
        <w:rPr>
          <w:lang w:val="es-ES"/>
        </w:rPr>
        <w:t xml:space="preserve"> </w:t>
      </w:r>
      <w:r w:rsidRPr="00DE2C34">
        <w:rPr>
          <w:color w:val="0000FF"/>
        </w:rPr>
        <w:t>&lt;/</w:t>
      </w:r>
      <w:r w:rsidRPr="00DE2C34">
        <w:rPr>
          <w:color w:val="990000"/>
        </w:rPr>
        <w:t>m2:DIRECTORY_INFO</w:t>
      </w:r>
      <w:r w:rsidRPr="00DE2C34">
        <w:rPr>
          <w:color w:val="0000FF"/>
        </w:rPr>
        <w:t>&gt;</w:t>
      </w:r>
    </w:p>
    <w:p w14:paraId="432F1AA2" w14:textId="77777777" w:rsidR="0053562E" w:rsidRPr="00DE2C34" w:rsidRDefault="0053562E" w:rsidP="0053562E">
      <w:pPr>
        <w:ind w:hanging="240"/>
      </w:pPr>
      <w:r w:rsidRPr="00DE2C34">
        <w:rPr>
          <w:b/>
          <w:bCs/>
          <w:color w:val="FF0000"/>
        </w:rPr>
        <w:t> </w:t>
      </w:r>
      <w:r w:rsidRPr="00DE2C34">
        <w:t xml:space="preserve"> </w:t>
      </w:r>
      <w:r w:rsidRPr="00DE2C34">
        <w:rPr>
          <w:color w:val="0000FF"/>
        </w:rPr>
        <w:t>&lt;/</w:t>
      </w:r>
      <w:r w:rsidRPr="00DE2C34">
        <w:rPr>
          <w:color w:val="990000"/>
        </w:rPr>
        <w:t>m2:FIRM_ORDER_NOTIFICATION</w:t>
      </w:r>
      <w:r w:rsidRPr="00DE2C34">
        <w:rPr>
          <w:color w:val="0000FF"/>
        </w:rPr>
        <w:t>&gt;</w:t>
      </w:r>
    </w:p>
    <w:p w14:paraId="011D97F1" w14:textId="77777777" w:rsidR="0053562E" w:rsidRPr="00DE2C34" w:rsidRDefault="0053562E" w:rsidP="0053562E">
      <w:pPr>
        <w:ind w:hanging="240"/>
      </w:pPr>
      <w:r w:rsidRPr="00DE2C34">
        <w:rPr>
          <w:b/>
          <w:bCs/>
          <w:color w:val="FF0000"/>
        </w:rPr>
        <w:t> </w:t>
      </w:r>
      <w:r w:rsidRPr="00DE2C34">
        <w:t xml:space="preserve"> </w:t>
      </w:r>
      <w:r w:rsidRPr="00DE2C34">
        <w:rPr>
          <w:color w:val="0000FF"/>
        </w:rPr>
        <w:t>&lt;/</w:t>
      </w:r>
      <w:r w:rsidRPr="00DE2C34">
        <w:rPr>
          <w:color w:val="990000"/>
        </w:rPr>
        <w:t>m2:NOTIFICATION</w:t>
      </w:r>
      <w:r w:rsidRPr="00DE2C34">
        <w:rPr>
          <w:color w:val="0000FF"/>
        </w:rPr>
        <w:t>&gt;</w:t>
      </w:r>
    </w:p>
    <w:p w14:paraId="675A98EB" w14:textId="77777777" w:rsidR="0053562E" w:rsidRPr="00DE2C34" w:rsidRDefault="0053562E" w:rsidP="0053562E">
      <w:pPr>
        <w:ind w:hanging="240"/>
      </w:pPr>
      <w:r w:rsidRPr="00DE2C34">
        <w:rPr>
          <w:b/>
          <w:bCs/>
          <w:color w:val="FF0000"/>
        </w:rPr>
        <w:t> </w:t>
      </w:r>
      <w:r w:rsidRPr="00DE2C34">
        <w:t xml:space="preserve"> </w:t>
      </w:r>
      <w:r w:rsidRPr="00DE2C34">
        <w:rPr>
          <w:color w:val="0000FF"/>
        </w:rPr>
        <w:t>&lt;/</w:t>
      </w:r>
      <w:r w:rsidRPr="00DE2C34">
        <w:rPr>
          <w:color w:val="990000"/>
        </w:rPr>
        <w:t>m2:LSR_RESP</w:t>
      </w:r>
      <w:r w:rsidRPr="00DE2C34">
        <w:rPr>
          <w:color w:val="0000FF"/>
        </w:rPr>
        <w:t>&gt;</w:t>
      </w:r>
    </w:p>
    <w:p w14:paraId="19A95B32" w14:textId="77777777" w:rsidR="0053562E" w:rsidRPr="00DE2C34" w:rsidRDefault="0053562E" w:rsidP="0053562E">
      <w:pPr>
        <w:ind w:hanging="240"/>
      </w:pPr>
      <w:r w:rsidRPr="00DE2C34">
        <w:rPr>
          <w:b/>
          <w:bCs/>
          <w:color w:val="FF0000"/>
        </w:rPr>
        <w:t> </w:t>
      </w:r>
      <w:r w:rsidRPr="00DE2C34">
        <w:t xml:space="preserve"> </w:t>
      </w:r>
      <w:r w:rsidRPr="00DE2C34">
        <w:rPr>
          <w:color w:val="0000FF"/>
        </w:rPr>
        <w:t>&lt;/</w:t>
      </w:r>
      <w:r w:rsidRPr="00DE2C34">
        <w:rPr>
          <w:color w:val="990000"/>
        </w:rPr>
        <w:t>m1:ATT_LSR_ORD_RSP</w:t>
      </w:r>
      <w:r w:rsidRPr="00DE2C34">
        <w:rPr>
          <w:color w:val="0000FF"/>
        </w:rPr>
        <w:t>&gt;</w:t>
      </w:r>
    </w:p>
    <w:p w14:paraId="111C5AB8" w14:textId="77777777" w:rsidR="0053562E" w:rsidRPr="00DE2C34" w:rsidRDefault="0053562E" w:rsidP="0053562E"/>
    <w:p w14:paraId="07D0F840" w14:textId="77777777" w:rsidR="009F64FE" w:rsidRDefault="009F64FE">
      <w:pPr>
        <w:pStyle w:val="TCtxtTAG"/>
        <w:rPr>
          <w:b/>
          <w:bCs/>
          <w:sz w:val="24"/>
        </w:rPr>
      </w:pPr>
    </w:p>
    <w:p w14:paraId="76D05396" w14:textId="77777777" w:rsidR="007C7C71" w:rsidRDefault="007C7C71">
      <w:pPr>
        <w:pStyle w:val="TCtxtTAG"/>
        <w:rPr>
          <w:b/>
          <w:bCs/>
          <w:sz w:val="24"/>
        </w:rPr>
      </w:pPr>
    </w:p>
    <w:p w14:paraId="3123A55E" w14:textId="77777777" w:rsidR="00B752E4" w:rsidRDefault="00B63088">
      <w:pPr>
        <w:pStyle w:val="TCtxtTAG"/>
        <w:rPr>
          <w:b/>
          <w:bCs/>
          <w:sz w:val="24"/>
        </w:rPr>
      </w:pPr>
      <w:r>
        <w:rPr>
          <w:b/>
          <w:bCs/>
          <w:sz w:val="24"/>
        </w:rPr>
        <w:br w:type="page"/>
      </w:r>
      <w:r w:rsidR="00B752E4">
        <w:rPr>
          <w:b/>
          <w:bCs/>
          <w:sz w:val="24"/>
        </w:rPr>
        <w:t>TEST CASE M063: Scenario Description: (Act=C) Change the main telephone number to a new number being added on the account, delete/add features and change the listing.  LNA=C</w:t>
      </w:r>
    </w:p>
    <w:p w14:paraId="3F8BD500" w14:textId="77777777" w:rsidR="00B752E4" w:rsidRDefault="00B752E4">
      <w:pPr>
        <w:pStyle w:val="Heading3"/>
        <w:rPr>
          <w:i w:val="0"/>
          <w:iCs w:val="0"/>
        </w:rPr>
      </w:pPr>
      <w:r>
        <w:rPr>
          <w:i w:val="0"/>
          <w:iCs w:val="0"/>
        </w:rPr>
        <w:t>Type of Account:  Business / Multi-Line</w:t>
      </w:r>
    </w:p>
    <w:p w14:paraId="72773045" w14:textId="77777777" w:rsidR="00090DEA" w:rsidRPr="00090DEA" w:rsidRDefault="00090DEA" w:rsidP="00090DEA"/>
    <w:p w14:paraId="6183CE03" w14:textId="77777777" w:rsidR="00B752E4" w:rsidRDefault="00B752E4"/>
    <w:tbl>
      <w:tblPr>
        <w:tblW w:w="8910"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2160"/>
        <w:gridCol w:w="4230"/>
        <w:gridCol w:w="2520"/>
      </w:tblGrid>
      <w:tr w:rsidR="00B752E4" w:rsidRPr="00090DEA" w14:paraId="1D0EC885" w14:textId="77777777">
        <w:trPr>
          <w:tblHeader/>
        </w:trPr>
        <w:tc>
          <w:tcPr>
            <w:tcW w:w="2160" w:type="dxa"/>
            <w:tcBorders>
              <w:top w:val="single" w:sz="12" w:space="0" w:color="auto"/>
              <w:left w:val="single" w:sz="12" w:space="0" w:color="auto"/>
              <w:bottom w:val="single" w:sz="6" w:space="0" w:color="auto"/>
              <w:right w:val="single" w:sz="6" w:space="0" w:color="auto"/>
            </w:tcBorders>
          </w:tcPr>
          <w:p w14:paraId="1883282D" w14:textId="77777777" w:rsidR="00B752E4" w:rsidRPr="00090DEA" w:rsidRDefault="00090DEA" w:rsidP="00090DEA">
            <w:pPr>
              <w:jc w:val="center"/>
              <w:rPr>
                <w:rFonts w:ascii="Arial" w:hAnsi="Arial" w:cs="Arial"/>
                <w:b/>
              </w:rPr>
            </w:pPr>
            <w:r w:rsidRPr="00090DEA">
              <w:rPr>
                <w:rFonts w:ascii="Arial" w:hAnsi="Arial" w:cs="Arial"/>
                <w:b/>
              </w:rPr>
              <w:t>FIELDS</w:t>
            </w:r>
          </w:p>
        </w:tc>
        <w:tc>
          <w:tcPr>
            <w:tcW w:w="4230" w:type="dxa"/>
            <w:tcBorders>
              <w:top w:val="single" w:sz="12" w:space="0" w:color="auto"/>
              <w:left w:val="single" w:sz="6" w:space="0" w:color="auto"/>
              <w:bottom w:val="single" w:sz="6" w:space="0" w:color="auto"/>
              <w:right w:val="single" w:sz="6" w:space="0" w:color="auto"/>
            </w:tcBorders>
          </w:tcPr>
          <w:p w14:paraId="7AA90D14" w14:textId="77777777" w:rsidR="00B752E4" w:rsidRPr="00090DEA" w:rsidRDefault="00B752E4">
            <w:pPr>
              <w:jc w:val="center"/>
              <w:rPr>
                <w:rFonts w:ascii="Arial" w:hAnsi="Arial" w:cs="Arial"/>
                <w:b/>
              </w:rPr>
            </w:pPr>
            <w:r w:rsidRPr="00090DEA">
              <w:rPr>
                <w:rFonts w:ascii="Arial" w:hAnsi="Arial" w:cs="Arial"/>
                <w:b/>
              </w:rPr>
              <w:t>FIELD DESCRIPTION</w:t>
            </w:r>
          </w:p>
        </w:tc>
        <w:tc>
          <w:tcPr>
            <w:tcW w:w="2520" w:type="dxa"/>
            <w:tcBorders>
              <w:top w:val="single" w:sz="12" w:space="0" w:color="auto"/>
              <w:left w:val="single" w:sz="6" w:space="0" w:color="auto"/>
              <w:bottom w:val="single" w:sz="6" w:space="0" w:color="auto"/>
              <w:right w:val="single" w:sz="12" w:space="0" w:color="auto"/>
            </w:tcBorders>
          </w:tcPr>
          <w:p w14:paraId="4267A416" w14:textId="77777777" w:rsidR="00B752E4" w:rsidRPr="00090DEA" w:rsidRDefault="00B752E4">
            <w:pPr>
              <w:jc w:val="center"/>
              <w:rPr>
                <w:rFonts w:ascii="Arial" w:hAnsi="Arial" w:cs="Arial"/>
                <w:b/>
                <w:iCs/>
              </w:rPr>
            </w:pPr>
            <w:r w:rsidRPr="00090DEA">
              <w:rPr>
                <w:rFonts w:ascii="Arial" w:hAnsi="Arial" w:cs="Arial"/>
                <w:b/>
                <w:iCs/>
              </w:rPr>
              <w:t>INPUT</w:t>
            </w:r>
          </w:p>
        </w:tc>
      </w:tr>
      <w:tr w:rsidR="00B752E4" w:rsidRPr="00090DEA" w14:paraId="426AC8AF" w14:textId="77777777">
        <w:trPr>
          <w:cantSplit/>
        </w:trPr>
        <w:tc>
          <w:tcPr>
            <w:tcW w:w="8910" w:type="dxa"/>
            <w:gridSpan w:val="3"/>
            <w:tcBorders>
              <w:top w:val="single" w:sz="6" w:space="0" w:color="auto"/>
              <w:left w:val="single" w:sz="12" w:space="0" w:color="auto"/>
              <w:bottom w:val="single" w:sz="6" w:space="0" w:color="auto"/>
              <w:right w:val="single" w:sz="12" w:space="0" w:color="auto"/>
            </w:tcBorders>
            <w:shd w:val="clear" w:color="auto" w:fill="0000FF"/>
          </w:tcPr>
          <w:p w14:paraId="5B2F58B4" w14:textId="77777777" w:rsidR="00B752E4" w:rsidRPr="00090DEA" w:rsidRDefault="00B752E4">
            <w:pPr>
              <w:pStyle w:val="Heading4"/>
              <w:rPr>
                <w:b/>
                <w:bCs/>
                <w:i w:val="0"/>
                <w:iCs w:val="0"/>
              </w:rPr>
            </w:pPr>
            <w:r w:rsidRPr="00090DEA">
              <w:rPr>
                <w:b/>
                <w:bCs/>
                <w:i w:val="0"/>
                <w:iCs w:val="0"/>
              </w:rPr>
              <w:t>LSR  FORM</w:t>
            </w:r>
          </w:p>
        </w:tc>
      </w:tr>
      <w:tr w:rsidR="00B752E4" w:rsidRPr="00090DEA" w14:paraId="76639CEA" w14:textId="77777777">
        <w:trPr>
          <w:cantSplit/>
        </w:trPr>
        <w:tc>
          <w:tcPr>
            <w:tcW w:w="8910" w:type="dxa"/>
            <w:gridSpan w:val="3"/>
            <w:tcBorders>
              <w:top w:val="single" w:sz="6" w:space="0" w:color="auto"/>
              <w:left w:val="single" w:sz="12" w:space="0" w:color="auto"/>
              <w:bottom w:val="single" w:sz="6" w:space="0" w:color="auto"/>
              <w:right w:val="single" w:sz="12" w:space="0" w:color="auto"/>
            </w:tcBorders>
            <w:shd w:val="clear" w:color="auto" w:fill="99CCFF"/>
          </w:tcPr>
          <w:p w14:paraId="15A1AC81" w14:textId="77777777" w:rsidR="00B752E4" w:rsidRPr="00090DEA" w:rsidRDefault="00B752E4">
            <w:pPr>
              <w:pStyle w:val="Heading4"/>
              <w:rPr>
                <w:b/>
                <w:bCs/>
                <w:i w:val="0"/>
                <w:iCs w:val="0"/>
              </w:rPr>
            </w:pPr>
            <w:r w:rsidRPr="00090DEA">
              <w:rPr>
                <w:b/>
                <w:bCs/>
                <w:i w:val="0"/>
                <w:iCs w:val="0"/>
              </w:rPr>
              <w:t>Administrative Section</w:t>
            </w:r>
          </w:p>
        </w:tc>
      </w:tr>
      <w:tr w:rsidR="00B752E4" w:rsidRPr="00090DEA" w14:paraId="0AD31FB1"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6687A4DB" w14:textId="77777777" w:rsidR="00B752E4" w:rsidRPr="00090DEA" w:rsidRDefault="00B752E4">
            <w:pPr>
              <w:pStyle w:val="FORMDATA"/>
              <w:rPr>
                <w:b/>
                <w:color w:val="auto"/>
              </w:rPr>
            </w:pPr>
            <w:r w:rsidRPr="00090DEA">
              <w:rPr>
                <w:b/>
                <w:color w:val="auto"/>
              </w:rPr>
              <w:t>CCNA</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7CCC5C77" w14:textId="77777777" w:rsidR="00B752E4" w:rsidRPr="00090DEA" w:rsidRDefault="00B752E4">
            <w:pPr>
              <w:pStyle w:val="FORMDATA"/>
              <w:rPr>
                <w:b/>
                <w:color w:val="auto"/>
              </w:rPr>
            </w:pPr>
            <w:r w:rsidRPr="00090DEA">
              <w:rPr>
                <w:b/>
                <w:color w:val="auto"/>
              </w:rPr>
              <w:t>Customer Carrier Name Abbreviation</w:t>
            </w:r>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47044B8C" w14:textId="77777777" w:rsidR="00B752E4" w:rsidRPr="00090DEA" w:rsidRDefault="00B752E4">
            <w:pPr>
              <w:pStyle w:val="FORMDATA"/>
              <w:rPr>
                <w:b/>
                <w:color w:val="auto"/>
              </w:rPr>
            </w:pPr>
            <w:r w:rsidRPr="00090DEA">
              <w:rPr>
                <w:b/>
                <w:color w:val="auto"/>
              </w:rPr>
              <w:t>ZXL</w:t>
            </w:r>
          </w:p>
        </w:tc>
      </w:tr>
      <w:tr w:rsidR="00B752E4" w:rsidRPr="00090DEA" w14:paraId="1FFB03E0" w14:textId="77777777">
        <w:tc>
          <w:tcPr>
            <w:tcW w:w="2160" w:type="dxa"/>
            <w:tcBorders>
              <w:top w:val="single" w:sz="6" w:space="0" w:color="auto"/>
              <w:left w:val="single" w:sz="12" w:space="0" w:color="auto"/>
              <w:bottom w:val="single" w:sz="6" w:space="0" w:color="auto"/>
              <w:right w:val="single" w:sz="6" w:space="0" w:color="auto"/>
            </w:tcBorders>
          </w:tcPr>
          <w:p w14:paraId="60737701" w14:textId="77777777" w:rsidR="00B752E4" w:rsidRPr="00090DEA" w:rsidRDefault="00B752E4">
            <w:pPr>
              <w:pStyle w:val="FORMDATA"/>
              <w:rPr>
                <w:b/>
                <w:color w:val="auto"/>
              </w:rPr>
            </w:pPr>
            <w:r w:rsidRPr="00090DEA">
              <w:rPr>
                <w:b/>
                <w:color w:val="auto"/>
              </w:rPr>
              <w:t>PON</w:t>
            </w:r>
          </w:p>
        </w:tc>
        <w:tc>
          <w:tcPr>
            <w:tcW w:w="4230" w:type="dxa"/>
            <w:tcBorders>
              <w:top w:val="single" w:sz="6" w:space="0" w:color="auto"/>
              <w:left w:val="single" w:sz="6" w:space="0" w:color="auto"/>
              <w:bottom w:val="single" w:sz="6" w:space="0" w:color="auto"/>
              <w:right w:val="single" w:sz="6" w:space="0" w:color="auto"/>
            </w:tcBorders>
          </w:tcPr>
          <w:p w14:paraId="48A959EC" w14:textId="77777777" w:rsidR="00B752E4" w:rsidRPr="00090DEA" w:rsidRDefault="00B752E4">
            <w:pPr>
              <w:pStyle w:val="FORMDATA"/>
              <w:rPr>
                <w:b/>
                <w:color w:val="auto"/>
              </w:rPr>
            </w:pPr>
            <w:r w:rsidRPr="00090DEA">
              <w:rPr>
                <w:b/>
                <w:color w:val="auto"/>
              </w:rPr>
              <w:t>Purchase Order Number</w:t>
            </w:r>
          </w:p>
        </w:tc>
        <w:tc>
          <w:tcPr>
            <w:tcW w:w="2520" w:type="dxa"/>
            <w:tcBorders>
              <w:top w:val="single" w:sz="6" w:space="0" w:color="auto"/>
              <w:left w:val="single" w:sz="6" w:space="0" w:color="auto"/>
              <w:bottom w:val="single" w:sz="6" w:space="0" w:color="auto"/>
              <w:right w:val="single" w:sz="12" w:space="0" w:color="auto"/>
            </w:tcBorders>
          </w:tcPr>
          <w:p w14:paraId="23EB968A" w14:textId="77777777" w:rsidR="00B752E4" w:rsidRPr="00090DEA" w:rsidRDefault="00B752E4">
            <w:pPr>
              <w:pStyle w:val="FORMDATA"/>
              <w:rPr>
                <w:b/>
                <w:color w:val="auto"/>
              </w:rPr>
            </w:pPr>
            <w:r w:rsidRPr="00090DEA">
              <w:rPr>
                <w:b/>
                <w:color w:val="auto"/>
              </w:rPr>
              <w:t>M63</w:t>
            </w:r>
          </w:p>
        </w:tc>
      </w:tr>
      <w:tr w:rsidR="00B752E4" w:rsidRPr="00090DEA" w14:paraId="15B6AF86" w14:textId="77777777">
        <w:tc>
          <w:tcPr>
            <w:tcW w:w="2160" w:type="dxa"/>
            <w:tcBorders>
              <w:top w:val="single" w:sz="6" w:space="0" w:color="auto"/>
              <w:left w:val="single" w:sz="12" w:space="0" w:color="auto"/>
              <w:bottom w:val="single" w:sz="6" w:space="0" w:color="auto"/>
              <w:right w:val="single" w:sz="6" w:space="0" w:color="auto"/>
            </w:tcBorders>
          </w:tcPr>
          <w:p w14:paraId="7BD076BF" w14:textId="77777777" w:rsidR="00B752E4" w:rsidRPr="00090DEA" w:rsidRDefault="00B752E4">
            <w:pPr>
              <w:pStyle w:val="FORMDATA"/>
              <w:rPr>
                <w:b/>
                <w:color w:val="auto"/>
              </w:rPr>
            </w:pPr>
            <w:r w:rsidRPr="00090DEA">
              <w:rPr>
                <w:b/>
                <w:color w:val="auto"/>
              </w:rPr>
              <w:t>ATN</w:t>
            </w:r>
          </w:p>
        </w:tc>
        <w:tc>
          <w:tcPr>
            <w:tcW w:w="4230" w:type="dxa"/>
            <w:tcBorders>
              <w:top w:val="single" w:sz="6" w:space="0" w:color="auto"/>
              <w:left w:val="single" w:sz="6" w:space="0" w:color="auto"/>
              <w:bottom w:val="single" w:sz="6" w:space="0" w:color="auto"/>
              <w:right w:val="single" w:sz="6" w:space="0" w:color="auto"/>
            </w:tcBorders>
          </w:tcPr>
          <w:p w14:paraId="07687D71" w14:textId="77777777" w:rsidR="00B752E4" w:rsidRPr="00090DEA" w:rsidRDefault="00B752E4">
            <w:pPr>
              <w:pStyle w:val="FORMDATA"/>
              <w:rPr>
                <w:b/>
                <w:color w:val="auto"/>
              </w:rPr>
            </w:pPr>
            <w:r w:rsidRPr="00090DEA">
              <w:rPr>
                <w:b/>
                <w:color w:val="auto"/>
              </w:rPr>
              <w:t>Account Telephone Number</w:t>
            </w:r>
          </w:p>
        </w:tc>
        <w:tc>
          <w:tcPr>
            <w:tcW w:w="2520" w:type="dxa"/>
            <w:tcBorders>
              <w:top w:val="single" w:sz="6" w:space="0" w:color="auto"/>
              <w:left w:val="single" w:sz="6" w:space="0" w:color="auto"/>
              <w:bottom w:val="single" w:sz="6" w:space="0" w:color="auto"/>
              <w:right w:val="single" w:sz="12" w:space="0" w:color="auto"/>
            </w:tcBorders>
          </w:tcPr>
          <w:p w14:paraId="4EA11BDC" w14:textId="77777777" w:rsidR="00B752E4" w:rsidRPr="00090DEA" w:rsidRDefault="00B752E4">
            <w:pPr>
              <w:pStyle w:val="FORMDATA"/>
              <w:rPr>
                <w:b/>
                <w:color w:val="auto"/>
              </w:rPr>
            </w:pPr>
            <w:r w:rsidRPr="00090DEA">
              <w:rPr>
                <w:b/>
                <w:color w:val="auto"/>
              </w:rPr>
              <w:t>9042230211</w:t>
            </w:r>
          </w:p>
        </w:tc>
      </w:tr>
      <w:tr w:rsidR="00B752E4" w:rsidRPr="00090DEA" w14:paraId="30C1BE97" w14:textId="77777777">
        <w:tc>
          <w:tcPr>
            <w:tcW w:w="2160" w:type="dxa"/>
            <w:tcBorders>
              <w:top w:val="single" w:sz="6" w:space="0" w:color="auto"/>
              <w:left w:val="single" w:sz="12" w:space="0" w:color="auto"/>
              <w:bottom w:val="single" w:sz="6" w:space="0" w:color="auto"/>
              <w:right w:val="single" w:sz="6" w:space="0" w:color="auto"/>
            </w:tcBorders>
          </w:tcPr>
          <w:p w14:paraId="1C787109" w14:textId="77777777" w:rsidR="00B752E4" w:rsidRPr="00090DEA" w:rsidRDefault="00B752E4">
            <w:pPr>
              <w:pStyle w:val="FORMDATA"/>
              <w:rPr>
                <w:b/>
                <w:color w:val="auto"/>
              </w:rPr>
            </w:pPr>
            <w:r w:rsidRPr="00090DEA">
              <w:rPr>
                <w:b/>
                <w:color w:val="auto"/>
              </w:rPr>
              <w:t>NATN</w:t>
            </w:r>
          </w:p>
        </w:tc>
        <w:tc>
          <w:tcPr>
            <w:tcW w:w="4230" w:type="dxa"/>
            <w:tcBorders>
              <w:top w:val="single" w:sz="6" w:space="0" w:color="auto"/>
              <w:left w:val="single" w:sz="6" w:space="0" w:color="auto"/>
              <w:bottom w:val="single" w:sz="6" w:space="0" w:color="auto"/>
              <w:right w:val="single" w:sz="6" w:space="0" w:color="auto"/>
            </w:tcBorders>
          </w:tcPr>
          <w:p w14:paraId="53953970" w14:textId="77777777" w:rsidR="00B752E4" w:rsidRPr="00090DEA" w:rsidRDefault="00B752E4">
            <w:pPr>
              <w:pStyle w:val="FORMDATA"/>
              <w:rPr>
                <w:b/>
                <w:color w:val="auto"/>
              </w:rPr>
            </w:pPr>
            <w:r w:rsidRPr="00090DEA">
              <w:rPr>
                <w:b/>
                <w:color w:val="auto"/>
              </w:rPr>
              <w:t>New Account Telephone Number</w:t>
            </w:r>
          </w:p>
        </w:tc>
        <w:tc>
          <w:tcPr>
            <w:tcW w:w="2520" w:type="dxa"/>
            <w:tcBorders>
              <w:top w:val="single" w:sz="6" w:space="0" w:color="auto"/>
              <w:left w:val="single" w:sz="6" w:space="0" w:color="auto"/>
              <w:bottom w:val="single" w:sz="6" w:space="0" w:color="auto"/>
              <w:right w:val="single" w:sz="12" w:space="0" w:color="auto"/>
            </w:tcBorders>
          </w:tcPr>
          <w:p w14:paraId="1EC96F5B" w14:textId="77777777" w:rsidR="00B752E4" w:rsidRPr="00090DEA" w:rsidRDefault="00B752E4">
            <w:pPr>
              <w:pStyle w:val="FORMDATA"/>
              <w:rPr>
                <w:b/>
                <w:color w:val="auto"/>
              </w:rPr>
            </w:pPr>
            <w:r w:rsidRPr="00090DEA">
              <w:rPr>
                <w:b/>
                <w:color w:val="auto"/>
              </w:rPr>
              <w:t>9042231913</w:t>
            </w:r>
          </w:p>
        </w:tc>
      </w:tr>
      <w:tr w:rsidR="00B752E4" w:rsidRPr="00090DEA" w14:paraId="6DD23D3B" w14:textId="77777777">
        <w:tc>
          <w:tcPr>
            <w:tcW w:w="2160" w:type="dxa"/>
            <w:tcBorders>
              <w:top w:val="single" w:sz="6" w:space="0" w:color="auto"/>
              <w:left w:val="single" w:sz="12" w:space="0" w:color="auto"/>
              <w:bottom w:val="single" w:sz="6" w:space="0" w:color="auto"/>
              <w:right w:val="single" w:sz="6" w:space="0" w:color="auto"/>
            </w:tcBorders>
          </w:tcPr>
          <w:p w14:paraId="13B97A1B" w14:textId="77777777" w:rsidR="00B752E4" w:rsidRPr="00090DEA" w:rsidRDefault="00B752E4">
            <w:pPr>
              <w:pStyle w:val="FORMDATA"/>
              <w:rPr>
                <w:b/>
                <w:color w:val="auto"/>
              </w:rPr>
            </w:pPr>
            <w:r w:rsidRPr="00090DEA">
              <w:rPr>
                <w:b/>
                <w:color w:val="auto"/>
              </w:rPr>
              <w:t>PROJECT</w:t>
            </w:r>
          </w:p>
        </w:tc>
        <w:tc>
          <w:tcPr>
            <w:tcW w:w="4230" w:type="dxa"/>
            <w:tcBorders>
              <w:top w:val="single" w:sz="6" w:space="0" w:color="auto"/>
              <w:left w:val="single" w:sz="6" w:space="0" w:color="auto"/>
              <w:bottom w:val="single" w:sz="6" w:space="0" w:color="auto"/>
              <w:right w:val="single" w:sz="6" w:space="0" w:color="auto"/>
            </w:tcBorders>
          </w:tcPr>
          <w:p w14:paraId="4D8E09B7" w14:textId="77777777" w:rsidR="00B752E4" w:rsidRPr="00090DEA" w:rsidRDefault="00B752E4">
            <w:pPr>
              <w:pStyle w:val="FORMDATA"/>
              <w:rPr>
                <w:b/>
                <w:color w:val="auto"/>
              </w:rPr>
            </w:pPr>
            <w:r w:rsidRPr="00090DEA">
              <w:rPr>
                <w:b/>
                <w:color w:val="auto"/>
              </w:rPr>
              <w:t>Project</w:t>
            </w:r>
          </w:p>
        </w:tc>
        <w:tc>
          <w:tcPr>
            <w:tcW w:w="2520" w:type="dxa"/>
            <w:tcBorders>
              <w:top w:val="single" w:sz="6" w:space="0" w:color="auto"/>
              <w:left w:val="single" w:sz="6" w:space="0" w:color="auto"/>
              <w:bottom w:val="single" w:sz="6" w:space="0" w:color="auto"/>
              <w:right w:val="single" w:sz="12" w:space="0" w:color="auto"/>
            </w:tcBorders>
          </w:tcPr>
          <w:p w14:paraId="5D179C40" w14:textId="77777777" w:rsidR="00B752E4" w:rsidRPr="00090DEA" w:rsidRDefault="00B752E4">
            <w:pPr>
              <w:pStyle w:val="FORMDATA"/>
              <w:rPr>
                <w:b/>
                <w:color w:val="auto"/>
              </w:rPr>
            </w:pPr>
            <w:r w:rsidRPr="00090DEA">
              <w:rPr>
                <w:b/>
                <w:color w:val="auto"/>
              </w:rPr>
              <w:t>CAVENOBILL</w:t>
            </w:r>
          </w:p>
        </w:tc>
      </w:tr>
      <w:tr w:rsidR="00B752E4" w:rsidRPr="00090DEA" w14:paraId="32C1A2AB" w14:textId="77777777">
        <w:trPr>
          <w:trHeight w:val="72"/>
        </w:trPr>
        <w:tc>
          <w:tcPr>
            <w:tcW w:w="2160" w:type="dxa"/>
            <w:tcBorders>
              <w:top w:val="single" w:sz="6" w:space="0" w:color="auto"/>
              <w:left w:val="single" w:sz="12" w:space="0" w:color="auto"/>
              <w:bottom w:val="single" w:sz="6" w:space="0" w:color="auto"/>
              <w:right w:val="single" w:sz="6" w:space="0" w:color="auto"/>
            </w:tcBorders>
            <w:shd w:val="clear" w:color="auto" w:fill="CC99FF"/>
          </w:tcPr>
          <w:p w14:paraId="3583F58C" w14:textId="77777777" w:rsidR="00B752E4" w:rsidRPr="00090DEA" w:rsidRDefault="00B752E4">
            <w:pPr>
              <w:pStyle w:val="FORMDATA"/>
              <w:rPr>
                <w:b/>
                <w:color w:val="auto"/>
              </w:rPr>
            </w:pPr>
            <w:r w:rsidRPr="00090DEA">
              <w:rPr>
                <w:b/>
                <w:color w:val="auto"/>
              </w:rPr>
              <w:t>SC</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226FD21B" w14:textId="77777777" w:rsidR="00B752E4" w:rsidRPr="00090DEA" w:rsidRDefault="00B752E4">
            <w:pPr>
              <w:pStyle w:val="FORMDATA"/>
              <w:rPr>
                <w:b/>
                <w:color w:val="auto"/>
              </w:rPr>
            </w:pPr>
            <w:smartTag w:uri="urn:schemas-microsoft-com:office:smarttags" w:element="place">
              <w:smartTag w:uri="urn:schemas-microsoft-com:office:smarttags" w:element="PlaceName">
                <w:r w:rsidRPr="00090DEA">
                  <w:rPr>
                    <w:b/>
                    <w:color w:val="auto"/>
                  </w:rPr>
                  <w:t>Service</w:t>
                </w:r>
              </w:smartTag>
              <w:r w:rsidRPr="00090DEA">
                <w:rPr>
                  <w:b/>
                  <w:color w:val="auto"/>
                </w:rPr>
                <w:t xml:space="preserve"> </w:t>
              </w:r>
              <w:smartTag w:uri="urn:schemas-microsoft-com:office:smarttags" w:element="PlaceType">
                <w:r w:rsidRPr="00090DEA">
                  <w:rPr>
                    <w:b/>
                    <w:color w:val="auto"/>
                  </w:rPr>
                  <w:t>Center</w:t>
                </w:r>
              </w:smartTag>
            </w:smartTag>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36DC0BE8" w14:textId="77777777" w:rsidR="00B752E4" w:rsidRPr="00090DEA" w:rsidRDefault="00B752E4">
            <w:pPr>
              <w:pStyle w:val="FORMDATA"/>
              <w:rPr>
                <w:b/>
                <w:color w:val="auto"/>
              </w:rPr>
            </w:pPr>
            <w:r w:rsidRPr="00090DEA">
              <w:rPr>
                <w:b/>
                <w:color w:val="auto"/>
              </w:rPr>
              <w:t>LCSC</w:t>
            </w:r>
          </w:p>
        </w:tc>
      </w:tr>
      <w:tr w:rsidR="00B752E4" w:rsidRPr="00090DEA" w14:paraId="7C7B4F4F"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498A365D" w14:textId="77777777" w:rsidR="00B752E4" w:rsidRPr="00090DEA" w:rsidRDefault="00B752E4">
            <w:pPr>
              <w:pStyle w:val="FORMDATA"/>
              <w:rPr>
                <w:b/>
                <w:color w:val="auto"/>
              </w:rPr>
            </w:pPr>
            <w:r w:rsidRPr="00090DEA">
              <w:rPr>
                <w:b/>
                <w:color w:val="auto"/>
              </w:rPr>
              <w:t>D/TSent</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5654691F" w14:textId="77777777" w:rsidR="00B752E4" w:rsidRPr="00090DEA" w:rsidRDefault="00B752E4">
            <w:pPr>
              <w:pStyle w:val="FORMDATA"/>
              <w:rPr>
                <w:b/>
                <w:color w:val="auto"/>
              </w:rPr>
            </w:pPr>
            <w:r w:rsidRPr="00090DEA">
              <w:rPr>
                <w:b/>
                <w:color w:val="auto"/>
              </w:rPr>
              <w:t>Date &amp; Time Sent</w:t>
            </w:r>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7F51B435" w14:textId="77777777" w:rsidR="00B752E4" w:rsidRPr="00090DEA" w:rsidRDefault="00B752E4">
            <w:pPr>
              <w:pStyle w:val="FORMDATA"/>
              <w:rPr>
                <w:b/>
                <w:color w:val="auto"/>
              </w:rPr>
            </w:pPr>
            <w:r w:rsidRPr="00090DEA">
              <w:rPr>
                <w:b/>
                <w:color w:val="auto"/>
              </w:rPr>
              <w:t>20030208</w:t>
            </w:r>
          </w:p>
        </w:tc>
      </w:tr>
      <w:tr w:rsidR="00B752E4" w:rsidRPr="00090DEA" w14:paraId="1394E40E" w14:textId="77777777">
        <w:tc>
          <w:tcPr>
            <w:tcW w:w="2160" w:type="dxa"/>
            <w:tcBorders>
              <w:top w:val="single" w:sz="6" w:space="0" w:color="auto"/>
              <w:left w:val="single" w:sz="12" w:space="0" w:color="auto"/>
              <w:bottom w:val="single" w:sz="6" w:space="0" w:color="auto"/>
              <w:right w:val="single" w:sz="6" w:space="0" w:color="auto"/>
            </w:tcBorders>
          </w:tcPr>
          <w:p w14:paraId="219E85DC" w14:textId="77777777" w:rsidR="00B752E4" w:rsidRPr="00090DEA" w:rsidRDefault="00B752E4">
            <w:pPr>
              <w:pStyle w:val="FORMDATA"/>
              <w:rPr>
                <w:b/>
                <w:color w:val="auto"/>
              </w:rPr>
            </w:pPr>
            <w:r w:rsidRPr="00090DEA">
              <w:rPr>
                <w:b/>
                <w:color w:val="auto"/>
              </w:rPr>
              <w:t>DDD</w:t>
            </w:r>
          </w:p>
        </w:tc>
        <w:tc>
          <w:tcPr>
            <w:tcW w:w="4230" w:type="dxa"/>
            <w:tcBorders>
              <w:top w:val="single" w:sz="6" w:space="0" w:color="auto"/>
              <w:left w:val="single" w:sz="6" w:space="0" w:color="auto"/>
              <w:bottom w:val="single" w:sz="6" w:space="0" w:color="auto"/>
              <w:right w:val="single" w:sz="6" w:space="0" w:color="auto"/>
            </w:tcBorders>
          </w:tcPr>
          <w:p w14:paraId="5981FBA6" w14:textId="77777777" w:rsidR="00B752E4" w:rsidRPr="00090DEA" w:rsidRDefault="00B752E4">
            <w:pPr>
              <w:pStyle w:val="FORMDATA"/>
              <w:rPr>
                <w:b/>
                <w:color w:val="auto"/>
              </w:rPr>
            </w:pPr>
            <w:r w:rsidRPr="00090DEA">
              <w:rPr>
                <w:b/>
                <w:color w:val="auto"/>
              </w:rPr>
              <w:t>Desired Due Date</w:t>
            </w:r>
          </w:p>
        </w:tc>
        <w:tc>
          <w:tcPr>
            <w:tcW w:w="2520" w:type="dxa"/>
            <w:tcBorders>
              <w:top w:val="single" w:sz="6" w:space="0" w:color="auto"/>
              <w:left w:val="single" w:sz="6" w:space="0" w:color="auto"/>
              <w:bottom w:val="single" w:sz="6" w:space="0" w:color="auto"/>
              <w:right w:val="single" w:sz="12" w:space="0" w:color="auto"/>
            </w:tcBorders>
          </w:tcPr>
          <w:p w14:paraId="6A9FE804" w14:textId="77777777" w:rsidR="00B752E4" w:rsidRPr="00090DEA" w:rsidRDefault="00B752E4">
            <w:pPr>
              <w:pStyle w:val="FORMDATA"/>
              <w:rPr>
                <w:b/>
                <w:color w:val="auto"/>
              </w:rPr>
            </w:pPr>
            <w:r w:rsidRPr="00090DEA">
              <w:rPr>
                <w:b/>
                <w:color w:val="auto"/>
              </w:rPr>
              <w:t>20030228</w:t>
            </w:r>
          </w:p>
        </w:tc>
      </w:tr>
      <w:tr w:rsidR="00B752E4" w:rsidRPr="00090DEA" w14:paraId="20C60CAA" w14:textId="77777777">
        <w:tc>
          <w:tcPr>
            <w:tcW w:w="2160" w:type="dxa"/>
            <w:tcBorders>
              <w:top w:val="single" w:sz="6" w:space="0" w:color="auto"/>
              <w:left w:val="single" w:sz="12" w:space="0" w:color="auto"/>
              <w:bottom w:val="single" w:sz="6" w:space="0" w:color="auto"/>
              <w:right w:val="single" w:sz="6" w:space="0" w:color="auto"/>
            </w:tcBorders>
          </w:tcPr>
          <w:p w14:paraId="51FDB790" w14:textId="77777777" w:rsidR="00B752E4" w:rsidRPr="00090DEA" w:rsidRDefault="00B752E4">
            <w:pPr>
              <w:pStyle w:val="FORMDATA"/>
              <w:rPr>
                <w:b/>
                <w:color w:val="auto"/>
              </w:rPr>
            </w:pPr>
            <w:r w:rsidRPr="00090DEA">
              <w:rPr>
                <w:b/>
                <w:color w:val="auto"/>
              </w:rPr>
              <w:t>REQTYP</w:t>
            </w:r>
          </w:p>
        </w:tc>
        <w:tc>
          <w:tcPr>
            <w:tcW w:w="4230" w:type="dxa"/>
            <w:tcBorders>
              <w:top w:val="single" w:sz="6" w:space="0" w:color="auto"/>
              <w:left w:val="single" w:sz="6" w:space="0" w:color="auto"/>
              <w:bottom w:val="single" w:sz="6" w:space="0" w:color="auto"/>
              <w:right w:val="single" w:sz="6" w:space="0" w:color="auto"/>
            </w:tcBorders>
          </w:tcPr>
          <w:p w14:paraId="0D77FE49" w14:textId="77777777" w:rsidR="00B752E4" w:rsidRPr="00090DEA" w:rsidRDefault="00B752E4">
            <w:pPr>
              <w:pStyle w:val="FORMDATA"/>
              <w:rPr>
                <w:b/>
                <w:color w:val="auto"/>
              </w:rPr>
            </w:pPr>
            <w:r w:rsidRPr="00090DEA">
              <w:rPr>
                <w:b/>
                <w:color w:val="auto"/>
              </w:rPr>
              <w:t>Request Type</w:t>
            </w:r>
          </w:p>
        </w:tc>
        <w:tc>
          <w:tcPr>
            <w:tcW w:w="2520" w:type="dxa"/>
            <w:tcBorders>
              <w:top w:val="single" w:sz="6" w:space="0" w:color="auto"/>
              <w:left w:val="single" w:sz="6" w:space="0" w:color="auto"/>
              <w:bottom w:val="single" w:sz="6" w:space="0" w:color="auto"/>
              <w:right w:val="single" w:sz="12" w:space="0" w:color="auto"/>
            </w:tcBorders>
          </w:tcPr>
          <w:p w14:paraId="4F62EA5F" w14:textId="77777777" w:rsidR="00B752E4" w:rsidRPr="00090DEA" w:rsidRDefault="00B752E4">
            <w:pPr>
              <w:pStyle w:val="FORMDATA"/>
              <w:rPr>
                <w:b/>
                <w:color w:val="auto"/>
              </w:rPr>
            </w:pPr>
            <w:r w:rsidRPr="00090DEA">
              <w:rPr>
                <w:b/>
                <w:color w:val="auto"/>
              </w:rPr>
              <w:t>MB</w:t>
            </w:r>
          </w:p>
        </w:tc>
      </w:tr>
      <w:tr w:rsidR="00B752E4" w:rsidRPr="00090DEA" w14:paraId="3417289D" w14:textId="77777777">
        <w:tc>
          <w:tcPr>
            <w:tcW w:w="2160" w:type="dxa"/>
            <w:tcBorders>
              <w:top w:val="single" w:sz="6" w:space="0" w:color="auto"/>
              <w:left w:val="single" w:sz="12" w:space="0" w:color="auto"/>
              <w:bottom w:val="single" w:sz="6" w:space="0" w:color="auto"/>
              <w:right w:val="single" w:sz="6" w:space="0" w:color="auto"/>
            </w:tcBorders>
          </w:tcPr>
          <w:p w14:paraId="68E09A8A" w14:textId="77777777" w:rsidR="00B752E4" w:rsidRPr="00090DEA" w:rsidRDefault="00B752E4">
            <w:pPr>
              <w:pStyle w:val="FORMDATA"/>
              <w:rPr>
                <w:b/>
                <w:color w:val="auto"/>
              </w:rPr>
            </w:pPr>
            <w:r w:rsidRPr="00090DEA">
              <w:rPr>
                <w:b/>
                <w:color w:val="auto"/>
              </w:rPr>
              <w:t>ACT</w:t>
            </w:r>
          </w:p>
        </w:tc>
        <w:tc>
          <w:tcPr>
            <w:tcW w:w="4230" w:type="dxa"/>
            <w:tcBorders>
              <w:top w:val="single" w:sz="6" w:space="0" w:color="auto"/>
              <w:left w:val="single" w:sz="6" w:space="0" w:color="auto"/>
              <w:bottom w:val="single" w:sz="6" w:space="0" w:color="auto"/>
              <w:right w:val="single" w:sz="6" w:space="0" w:color="auto"/>
            </w:tcBorders>
          </w:tcPr>
          <w:p w14:paraId="0B959699" w14:textId="77777777" w:rsidR="00B752E4" w:rsidRPr="00090DEA" w:rsidRDefault="00B752E4">
            <w:pPr>
              <w:pStyle w:val="FORMDATA"/>
              <w:rPr>
                <w:b/>
                <w:color w:val="auto"/>
              </w:rPr>
            </w:pPr>
            <w:r w:rsidRPr="00090DEA">
              <w:rPr>
                <w:b/>
                <w:color w:val="auto"/>
              </w:rPr>
              <w:t>Activity Type</w:t>
            </w:r>
          </w:p>
        </w:tc>
        <w:tc>
          <w:tcPr>
            <w:tcW w:w="2520" w:type="dxa"/>
            <w:tcBorders>
              <w:top w:val="single" w:sz="6" w:space="0" w:color="auto"/>
              <w:left w:val="single" w:sz="6" w:space="0" w:color="auto"/>
              <w:bottom w:val="single" w:sz="6" w:space="0" w:color="auto"/>
              <w:right w:val="single" w:sz="12" w:space="0" w:color="auto"/>
            </w:tcBorders>
          </w:tcPr>
          <w:p w14:paraId="04BF25BB" w14:textId="77777777" w:rsidR="00B752E4" w:rsidRPr="00090DEA" w:rsidRDefault="00B752E4">
            <w:pPr>
              <w:pStyle w:val="FORMDATA"/>
              <w:rPr>
                <w:b/>
                <w:color w:val="auto"/>
              </w:rPr>
            </w:pPr>
            <w:r w:rsidRPr="00090DEA">
              <w:rPr>
                <w:b/>
                <w:color w:val="auto"/>
              </w:rPr>
              <w:t>C</w:t>
            </w:r>
          </w:p>
        </w:tc>
      </w:tr>
      <w:tr w:rsidR="00B752E4" w:rsidRPr="00090DEA" w14:paraId="33DCDC70" w14:textId="77777777">
        <w:tc>
          <w:tcPr>
            <w:tcW w:w="2160" w:type="dxa"/>
            <w:tcBorders>
              <w:top w:val="single" w:sz="6" w:space="0" w:color="auto"/>
              <w:left w:val="single" w:sz="12" w:space="0" w:color="auto"/>
              <w:bottom w:val="single" w:sz="6" w:space="0" w:color="auto"/>
              <w:right w:val="single" w:sz="6" w:space="0" w:color="auto"/>
            </w:tcBorders>
          </w:tcPr>
          <w:p w14:paraId="777DD2EB" w14:textId="77777777" w:rsidR="00B752E4" w:rsidRPr="00090DEA" w:rsidRDefault="00B752E4">
            <w:pPr>
              <w:pStyle w:val="FORMDATA"/>
              <w:rPr>
                <w:b/>
                <w:color w:val="auto"/>
              </w:rPr>
            </w:pPr>
            <w:r w:rsidRPr="00090DEA">
              <w:rPr>
                <w:b/>
                <w:color w:val="auto"/>
              </w:rPr>
              <w:t>CC</w:t>
            </w:r>
          </w:p>
        </w:tc>
        <w:tc>
          <w:tcPr>
            <w:tcW w:w="4230" w:type="dxa"/>
            <w:tcBorders>
              <w:top w:val="single" w:sz="6" w:space="0" w:color="auto"/>
              <w:left w:val="single" w:sz="6" w:space="0" w:color="auto"/>
              <w:bottom w:val="single" w:sz="6" w:space="0" w:color="auto"/>
              <w:right w:val="single" w:sz="6" w:space="0" w:color="auto"/>
            </w:tcBorders>
          </w:tcPr>
          <w:p w14:paraId="311170F1" w14:textId="77777777" w:rsidR="00B752E4" w:rsidRPr="00090DEA" w:rsidRDefault="00B752E4">
            <w:pPr>
              <w:pStyle w:val="FORMDATA"/>
              <w:rPr>
                <w:b/>
                <w:color w:val="auto"/>
              </w:rPr>
            </w:pPr>
            <w:r w:rsidRPr="00090DEA">
              <w:rPr>
                <w:b/>
                <w:color w:val="auto"/>
              </w:rPr>
              <w:t>Company Code</w:t>
            </w:r>
          </w:p>
        </w:tc>
        <w:tc>
          <w:tcPr>
            <w:tcW w:w="2520" w:type="dxa"/>
            <w:tcBorders>
              <w:top w:val="single" w:sz="6" w:space="0" w:color="auto"/>
              <w:left w:val="single" w:sz="6" w:space="0" w:color="auto"/>
              <w:bottom w:val="single" w:sz="6" w:space="0" w:color="auto"/>
              <w:right w:val="single" w:sz="12" w:space="0" w:color="auto"/>
            </w:tcBorders>
          </w:tcPr>
          <w:p w14:paraId="052692DD" w14:textId="77777777" w:rsidR="00B752E4" w:rsidRPr="00090DEA" w:rsidRDefault="00B752E4">
            <w:pPr>
              <w:pStyle w:val="FORMDATA"/>
              <w:rPr>
                <w:b/>
                <w:color w:val="auto"/>
              </w:rPr>
            </w:pPr>
            <w:r w:rsidRPr="00090DEA">
              <w:rPr>
                <w:b/>
                <w:color w:val="auto"/>
              </w:rPr>
              <w:t>9999</w:t>
            </w:r>
          </w:p>
        </w:tc>
      </w:tr>
      <w:tr w:rsidR="00B752E4" w:rsidRPr="00090DEA" w14:paraId="3196C038" w14:textId="77777777">
        <w:tc>
          <w:tcPr>
            <w:tcW w:w="2160" w:type="dxa"/>
            <w:tcBorders>
              <w:top w:val="single" w:sz="6" w:space="0" w:color="auto"/>
              <w:left w:val="single" w:sz="12" w:space="0" w:color="auto"/>
              <w:bottom w:val="single" w:sz="6" w:space="0" w:color="auto"/>
              <w:right w:val="single" w:sz="6" w:space="0" w:color="auto"/>
            </w:tcBorders>
          </w:tcPr>
          <w:p w14:paraId="3B017859" w14:textId="77777777" w:rsidR="00B752E4" w:rsidRPr="00090DEA" w:rsidRDefault="00B752E4">
            <w:pPr>
              <w:pStyle w:val="FORMDATA"/>
              <w:rPr>
                <w:b/>
                <w:color w:val="auto"/>
              </w:rPr>
            </w:pPr>
            <w:r w:rsidRPr="00090DEA">
              <w:rPr>
                <w:b/>
                <w:color w:val="auto"/>
              </w:rPr>
              <w:t>TOS</w:t>
            </w:r>
          </w:p>
        </w:tc>
        <w:tc>
          <w:tcPr>
            <w:tcW w:w="4230" w:type="dxa"/>
            <w:tcBorders>
              <w:top w:val="single" w:sz="6" w:space="0" w:color="auto"/>
              <w:left w:val="single" w:sz="6" w:space="0" w:color="auto"/>
              <w:bottom w:val="single" w:sz="6" w:space="0" w:color="auto"/>
              <w:right w:val="single" w:sz="6" w:space="0" w:color="auto"/>
            </w:tcBorders>
          </w:tcPr>
          <w:p w14:paraId="4272C8FF" w14:textId="77777777" w:rsidR="00B752E4" w:rsidRPr="00090DEA" w:rsidRDefault="00B752E4">
            <w:pPr>
              <w:pStyle w:val="FORMDATA"/>
              <w:rPr>
                <w:b/>
                <w:color w:val="auto"/>
              </w:rPr>
            </w:pPr>
            <w:r w:rsidRPr="00090DEA">
              <w:rPr>
                <w:b/>
                <w:color w:val="auto"/>
              </w:rPr>
              <w:t>Type of Service</w:t>
            </w:r>
          </w:p>
        </w:tc>
        <w:tc>
          <w:tcPr>
            <w:tcW w:w="2520" w:type="dxa"/>
            <w:tcBorders>
              <w:top w:val="single" w:sz="6" w:space="0" w:color="auto"/>
              <w:left w:val="single" w:sz="6" w:space="0" w:color="auto"/>
              <w:bottom w:val="single" w:sz="6" w:space="0" w:color="auto"/>
              <w:right w:val="single" w:sz="12" w:space="0" w:color="auto"/>
            </w:tcBorders>
          </w:tcPr>
          <w:p w14:paraId="4895B03C" w14:textId="77777777" w:rsidR="00B752E4" w:rsidRPr="00090DEA" w:rsidRDefault="00B752E4">
            <w:pPr>
              <w:pStyle w:val="FORMDATA"/>
              <w:rPr>
                <w:b/>
                <w:color w:val="auto"/>
              </w:rPr>
            </w:pPr>
            <w:r w:rsidRPr="00090DEA">
              <w:rPr>
                <w:b/>
                <w:color w:val="auto"/>
              </w:rPr>
              <w:t>1AM-</w:t>
            </w:r>
          </w:p>
        </w:tc>
      </w:tr>
      <w:tr w:rsidR="00B752E4" w:rsidRPr="00090DEA" w14:paraId="12FCAFAF" w14:textId="77777777">
        <w:trPr>
          <w:cantSplit/>
        </w:trPr>
        <w:tc>
          <w:tcPr>
            <w:tcW w:w="8910" w:type="dxa"/>
            <w:gridSpan w:val="3"/>
            <w:tcBorders>
              <w:top w:val="single" w:sz="6" w:space="0" w:color="auto"/>
              <w:left w:val="single" w:sz="12" w:space="0" w:color="auto"/>
              <w:bottom w:val="single" w:sz="6" w:space="0" w:color="auto"/>
              <w:right w:val="single" w:sz="12" w:space="0" w:color="auto"/>
            </w:tcBorders>
            <w:shd w:val="clear" w:color="auto" w:fill="99CCFF"/>
          </w:tcPr>
          <w:p w14:paraId="7F58F6B0" w14:textId="77777777" w:rsidR="00B752E4" w:rsidRPr="00090DEA" w:rsidRDefault="00B752E4">
            <w:pPr>
              <w:pStyle w:val="Heading4"/>
              <w:rPr>
                <w:b/>
                <w:i w:val="0"/>
              </w:rPr>
            </w:pPr>
            <w:r w:rsidRPr="00090DEA">
              <w:rPr>
                <w:b/>
                <w:i w:val="0"/>
              </w:rPr>
              <w:t>Billing Section</w:t>
            </w:r>
          </w:p>
        </w:tc>
      </w:tr>
      <w:tr w:rsidR="00B752E4" w:rsidRPr="00090DEA" w14:paraId="0F025F49" w14:textId="77777777">
        <w:tc>
          <w:tcPr>
            <w:tcW w:w="2160" w:type="dxa"/>
            <w:tcBorders>
              <w:top w:val="single" w:sz="6" w:space="0" w:color="auto"/>
              <w:left w:val="single" w:sz="12" w:space="0" w:color="auto"/>
              <w:bottom w:val="single" w:sz="6" w:space="0" w:color="auto"/>
              <w:right w:val="single" w:sz="6" w:space="0" w:color="auto"/>
            </w:tcBorders>
          </w:tcPr>
          <w:p w14:paraId="02EC75DD" w14:textId="77777777" w:rsidR="00B752E4" w:rsidRPr="00090DEA" w:rsidRDefault="00B752E4">
            <w:pPr>
              <w:pStyle w:val="FORMDATA"/>
              <w:rPr>
                <w:b/>
                <w:color w:val="auto"/>
              </w:rPr>
            </w:pPr>
            <w:r w:rsidRPr="00090DEA">
              <w:rPr>
                <w:b/>
                <w:color w:val="auto"/>
              </w:rPr>
              <w:t>BAN1</w:t>
            </w:r>
          </w:p>
        </w:tc>
        <w:tc>
          <w:tcPr>
            <w:tcW w:w="4230" w:type="dxa"/>
            <w:tcBorders>
              <w:top w:val="single" w:sz="6" w:space="0" w:color="auto"/>
              <w:left w:val="single" w:sz="6" w:space="0" w:color="auto"/>
              <w:bottom w:val="single" w:sz="6" w:space="0" w:color="auto"/>
              <w:right w:val="single" w:sz="6" w:space="0" w:color="auto"/>
            </w:tcBorders>
          </w:tcPr>
          <w:p w14:paraId="447255FC" w14:textId="77777777" w:rsidR="00B752E4" w:rsidRPr="00090DEA" w:rsidRDefault="00B752E4">
            <w:pPr>
              <w:pStyle w:val="FORMDATA"/>
              <w:rPr>
                <w:b/>
                <w:color w:val="auto"/>
              </w:rPr>
            </w:pPr>
            <w:r w:rsidRPr="00090DEA">
              <w:rPr>
                <w:b/>
                <w:color w:val="auto"/>
              </w:rPr>
              <w:t>Billing Account Number 1</w:t>
            </w:r>
          </w:p>
        </w:tc>
        <w:tc>
          <w:tcPr>
            <w:tcW w:w="2520" w:type="dxa"/>
            <w:tcBorders>
              <w:top w:val="single" w:sz="6" w:space="0" w:color="auto"/>
              <w:left w:val="single" w:sz="6" w:space="0" w:color="auto"/>
              <w:bottom w:val="single" w:sz="6" w:space="0" w:color="auto"/>
              <w:right w:val="single" w:sz="12" w:space="0" w:color="auto"/>
            </w:tcBorders>
          </w:tcPr>
          <w:p w14:paraId="71596EF3" w14:textId="77777777" w:rsidR="00B752E4" w:rsidRPr="00090DEA" w:rsidRDefault="00B752E4">
            <w:pPr>
              <w:pStyle w:val="FORMDATA"/>
              <w:rPr>
                <w:b/>
                <w:color w:val="auto"/>
                <w:lang w:val="fr-FR"/>
              </w:rPr>
            </w:pPr>
            <w:r w:rsidRPr="00090DEA">
              <w:rPr>
                <w:b/>
                <w:color w:val="auto"/>
                <w:lang w:val="fr-FR"/>
              </w:rPr>
              <w:t>904Q886621621</w:t>
            </w:r>
            <w:r w:rsidRPr="00090DEA">
              <w:rPr>
                <w:b/>
                <w:color w:val="auto"/>
                <w:lang w:val="fr-FR"/>
              </w:rPr>
              <w:tab/>
            </w:r>
          </w:p>
        </w:tc>
      </w:tr>
      <w:tr w:rsidR="00B752E4" w:rsidRPr="00090DEA" w14:paraId="5E4E5E11" w14:textId="77777777">
        <w:trPr>
          <w:cantSplit/>
        </w:trPr>
        <w:tc>
          <w:tcPr>
            <w:tcW w:w="8910" w:type="dxa"/>
            <w:gridSpan w:val="3"/>
            <w:tcBorders>
              <w:top w:val="single" w:sz="6" w:space="0" w:color="auto"/>
              <w:left w:val="single" w:sz="12" w:space="0" w:color="auto"/>
              <w:bottom w:val="single" w:sz="6" w:space="0" w:color="auto"/>
              <w:right w:val="single" w:sz="12" w:space="0" w:color="auto"/>
            </w:tcBorders>
            <w:shd w:val="clear" w:color="auto" w:fill="99CCFF"/>
          </w:tcPr>
          <w:p w14:paraId="690E227F" w14:textId="77777777" w:rsidR="00B752E4" w:rsidRPr="00090DEA" w:rsidRDefault="00B752E4">
            <w:pPr>
              <w:pStyle w:val="Heading5"/>
              <w:tabs>
                <w:tab w:val="right" w:pos="2207"/>
              </w:tabs>
              <w:rPr>
                <w:rFonts w:cs="Arial"/>
                <w:bCs/>
                <w:iCs w:val="0"/>
                <w:color w:val="auto"/>
                <w:szCs w:val="24"/>
              </w:rPr>
            </w:pPr>
            <w:r w:rsidRPr="00090DEA">
              <w:rPr>
                <w:rFonts w:cs="Arial"/>
                <w:bCs/>
                <w:iCs w:val="0"/>
                <w:color w:val="auto"/>
                <w:szCs w:val="24"/>
              </w:rPr>
              <w:t>Contact Section</w:t>
            </w:r>
          </w:p>
        </w:tc>
      </w:tr>
      <w:tr w:rsidR="00B752E4" w:rsidRPr="00090DEA" w14:paraId="4C73A4B1"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7F7B9CA5" w14:textId="77777777" w:rsidR="00B752E4" w:rsidRPr="00090DEA" w:rsidRDefault="00B752E4">
            <w:pPr>
              <w:pStyle w:val="FORMDATA"/>
              <w:rPr>
                <w:b/>
                <w:color w:val="auto"/>
              </w:rPr>
            </w:pPr>
            <w:r w:rsidRPr="00090DEA">
              <w:rPr>
                <w:b/>
                <w:color w:val="auto"/>
              </w:rPr>
              <w:t>INIT</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44356A6A" w14:textId="77777777" w:rsidR="00B752E4" w:rsidRPr="00090DEA" w:rsidRDefault="00B752E4">
            <w:pPr>
              <w:pStyle w:val="FORMDATA"/>
              <w:rPr>
                <w:b/>
                <w:color w:val="auto"/>
              </w:rPr>
            </w:pPr>
            <w:r w:rsidRPr="00090DEA">
              <w:rPr>
                <w:b/>
                <w:color w:val="auto"/>
              </w:rPr>
              <w:t>Initiator Identification</w:t>
            </w:r>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504043BE" w14:textId="77777777" w:rsidR="00B752E4" w:rsidRPr="00090DEA" w:rsidRDefault="00B752E4">
            <w:pPr>
              <w:pStyle w:val="FORMDATA"/>
              <w:rPr>
                <w:b/>
                <w:color w:val="auto"/>
              </w:rPr>
            </w:pPr>
            <w:r w:rsidRPr="00090DEA">
              <w:rPr>
                <w:b/>
                <w:color w:val="auto"/>
              </w:rPr>
              <w:t>Bojangles</w:t>
            </w:r>
          </w:p>
        </w:tc>
      </w:tr>
      <w:tr w:rsidR="00B752E4" w:rsidRPr="00090DEA" w14:paraId="2CDFDAAA"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0B81FDE2" w14:textId="77777777" w:rsidR="00B752E4" w:rsidRPr="00090DEA" w:rsidRDefault="00B752E4">
            <w:pPr>
              <w:pStyle w:val="FORMDATA"/>
              <w:rPr>
                <w:b/>
                <w:color w:val="auto"/>
              </w:rPr>
            </w:pPr>
            <w:r w:rsidRPr="00090DEA">
              <w:rPr>
                <w:b/>
                <w:color w:val="auto"/>
              </w:rPr>
              <w:t>INIT-TEL NO.</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14F589F1" w14:textId="77777777" w:rsidR="00B752E4" w:rsidRPr="00090DEA" w:rsidRDefault="00B752E4">
            <w:pPr>
              <w:pStyle w:val="FORMDATA"/>
              <w:rPr>
                <w:b/>
                <w:color w:val="auto"/>
              </w:rPr>
            </w:pPr>
            <w:r w:rsidRPr="00090DEA">
              <w:rPr>
                <w:b/>
                <w:color w:val="auto"/>
              </w:rPr>
              <w:t>Initiator Telephone Number</w:t>
            </w:r>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2AB996ED" w14:textId="77777777" w:rsidR="00B752E4" w:rsidRPr="00090DEA" w:rsidRDefault="00B752E4">
            <w:pPr>
              <w:pStyle w:val="FORMDATA"/>
              <w:rPr>
                <w:b/>
                <w:color w:val="auto"/>
              </w:rPr>
            </w:pPr>
            <w:r w:rsidRPr="00090DEA">
              <w:rPr>
                <w:b/>
                <w:color w:val="auto"/>
              </w:rPr>
              <w:t>8884448888</w:t>
            </w:r>
          </w:p>
        </w:tc>
      </w:tr>
      <w:tr w:rsidR="00B752E4" w:rsidRPr="00090DEA" w14:paraId="59E6205C"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22D47A0F" w14:textId="77777777" w:rsidR="00B752E4" w:rsidRPr="00090DEA" w:rsidRDefault="00B752E4">
            <w:pPr>
              <w:pStyle w:val="FORMDATA"/>
              <w:rPr>
                <w:b/>
                <w:color w:val="auto"/>
              </w:rPr>
            </w:pPr>
            <w:r w:rsidRPr="00090DEA">
              <w:rPr>
                <w:b/>
                <w:color w:val="auto"/>
              </w:rPr>
              <w:t>INIT-FAX NO.</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4C5B642B" w14:textId="77777777" w:rsidR="00B752E4" w:rsidRPr="00090DEA" w:rsidRDefault="00B752E4">
            <w:pPr>
              <w:pStyle w:val="FORMDATA"/>
              <w:rPr>
                <w:b/>
                <w:color w:val="auto"/>
              </w:rPr>
            </w:pPr>
            <w:r w:rsidRPr="00090DEA">
              <w:rPr>
                <w:b/>
                <w:color w:val="auto"/>
              </w:rPr>
              <w:t>Initiator Facsimile Number</w:t>
            </w:r>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691EB3D7" w14:textId="77777777" w:rsidR="00B752E4" w:rsidRPr="00090DEA" w:rsidRDefault="00B752E4">
            <w:pPr>
              <w:pStyle w:val="FORMDATA"/>
              <w:rPr>
                <w:b/>
                <w:color w:val="auto"/>
                <w:lang w:val="fr-FR"/>
              </w:rPr>
            </w:pPr>
            <w:r w:rsidRPr="00090DEA">
              <w:rPr>
                <w:b/>
                <w:color w:val="auto"/>
                <w:lang w:val="fr-FR"/>
              </w:rPr>
              <w:t>4448884444</w:t>
            </w:r>
          </w:p>
        </w:tc>
      </w:tr>
      <w:tr w:rsidR="00B752E4" w:rsidRPr="00090DEA" w14:paraId="70AB53CC"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6C7460C8" w14:textId="77777777" w:rsidR="00B752E4" w:rsidRPr="00090DEA" w:rsidRDefault="00B752E4">
            <w:pPr>
              <w:pStyle w:val="FORMDATA"/>
              <w:rPr>
                <w:b/>
                <w:color w:val="auto"/>
                <w:lang w:val="fr-FR"/>
              </w:rPr>
            </w:pPr>
            <w:r w:rsidRPr="00090DEA">
              <w:rPr>
                <w:b/>
                <w:color w:val="auto"/>
                <w:lang w:val="fr-FR"/>
              </w:rPr>
              <w:t>IMPCON</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47B1C00F" w14:textId="77777777" w:rsidR="00B752E4" w:rsidRPr="00090DEA" w:rsidRDefault="00B752E4">
            <w:pPr>
              <w:pStyle w:val="FORMDATA"/>
              <w:rPr>
                <w:b/>
                <w:color w:val="auto"/>
                <w:lang w:val="fr-FR"/>
              </w:rPr>
            </w:pPr>
            <w:r w:rsidRPr="00090DEA">
              <w:rPr>
                <w:b/>
                <w:color w:val="auto"/>
                <w:lang w:val="fr-FR"/>
              </w:rPr>
              <w:t>Implementation Contact</w:t>
            </w:r>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0921CC67" w14:textId="77777777" w:rsidR="00B752E4" w:rsidRPr="00090DEA" w:rsidRDefault="00B752E4">
            <w:pPr>
              <w:pStyle w:val="FORMDATA"/>
              <w:rPr>
                <w:b/>
                <w:color w:val="auto"/>
              </w:rPr>
            </w:pPr>
            <w:r w:rsidRPr="00090DEA">
              <w:rPr>
                <w:b/>
                <w:color w:val="auto"/>
              </w:rPr>
              <w:t>Peter Pan</w:t>
            </w:r>
          </w:p>
        </w:tc>
      </w:tr>
      <w:tr w:rsidR="00B752E4" w:rsidRPr="00090DEA" w14:paraId="7124CC5D"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77BAA4C7" w14:textId="77777777" w:rsidR="00B752E4" w:rsidRPr="00090DEA" w:rsidRDefault="00B752E4">
            <w:pPr>
              <w:pStyle w:val="FORMDATA"/>
              <w:rPr>
                <w:b/>
                <w:color w:val="auto"/>
              </w:rPr>
            </w:pPr>
            <w:r w:rsidRPr="00090DEA">
              <w:rPr>
                <w:b/>
                <w:color w:val="auto"/>
              </w:rPr>
              <w:t>IMPCON-TEL NO.</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4E50673E" w14:textId="77777777" w:rsidR="00B752E4" w:rsidRPr="00090DEA" w:rsidRDefault="00B752E4">
            <w:pPr>
              <w:pStyle w:val="FORMDATA"/>
              <w:rPr>
                <w:b/>
                <w:color w:val="auto"/>
              </w:rPr>
            </w:pPr>
            <w:r w:rsidRPr="00090DEA">
              <w:rPr>
                <w:b/>
                <w:color w:val="auto"/>
              </w:rPr>
              <w:t>Implementation Contact Telephone Number</w:t>
            </w:r>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7D95A696" w14:textId="77777777" w:rsidR="00B752E4" w:rsidRPr="00090DEA" w:rsidRDefault="00B752E4">
            <w:pPr>
              <w:pStyle w:val="FORMDATA"/>
              <w:rPr>
                <w:b/>
                <w:color w:val="auto"/>
              </w:rPr>
            </w:pPr>
            <w:r w:rsidRPr="00090DEA">
              <w:rPr>
                <w:b/>
                <w:color w:val="auto"/>
              </w:rPr>
              <w:t>4043337777</w:t>
            </w:r>
          </w:p>
        </w:tc>
      </w:tr>
      <w:tr w:rsidR="00B752E4" w:rsidRPr="00090DEA" w14:paraId="2629CF5A" w14:textId="77777777">
        <w:trPr>
          <w:cantSplit/>
        </w:trPr>
        <w:tc>
          <w:tcPr>
            <w:tcW w:w="8910" w:type="dxa"/>
            <w:gridSpan w:val="3"/>
            <w:tcBorders>
              <w:top w:val="single" w:sz="6" w:space="0" w:color="auto"/>
              <w:left w:val="single" w:sz="12" w:space="0" w:color="auto"/>
              <w:bottom w:val="single" w:sz="6" w:space="0" w:color="auto"/>
              <w:right w:val="single" w:sz="12" w:space="0" w:color="auto"/>
            </w:tcBorders>
            <w:shd w:val="clear" w:color="auto" w:fill="0000FF"/>
          </w:tcPr>
          <w:p w14:paraId="2BC10000" w14:textId="77777777" w:rsidR="00B752E4" w:rsidRPr="00090DEA" w:rsidRDefault="00B752E4">
            <w:pPr>
              <w:pStyle w:val="Heading4"/>
              <w:rPr>
                <w:b/>
                <w:bCs/>
                <w:i w:val="0"/>
                <w:iCs w:val="0"/>
                <w:lang w:val="fr-FR"/>
              </w:rPr>
            </w:pPr>
            <w:r w:rsidRPr="00090DEA">
              <w:rPr>
                <w:b/>
                <w:bCs/>
                <w:i w:val="0"/>
                <w:iCs w:val="0"/>
                <w:lang w:val="fr-FR"/>
              </w:rPr>
              <w:t>EU  FORM</w:t>
            </w:r>
          </w:p>
        </w:tc>
      </w:tr>
      <w:tr w:rsidR="00B752E4" w:rsidRPr="00090DEA" w14:paraId="1E6B68FE" w14:textId="77777777">
        <w:trPr>
          <w:cantSplit/>
        </w:trPr>
        <w:tc>
          <w:tcPr>
            <w:tcW w:w="8910" w:type="dxa"/>
            <w:gridSpan w:val="3"/>
            <w:tcBorders>
              <w:top w:val="single" w:sz="6" w:space="0" w:color="auto"/>
              <w:left w:val="single" w:sz="12" w:space="0" w:color="auto"/>
              <w:bottom w:val="single" w:sz="6" w:space="0" w:color="auto"/>
              <w:right w:val="single" w:sz="12" w:space="0" w:color="auto"/>
            </w:tcBorders>
            <w:shd w:val="clear" w:color="auto" w:fill="99CCFF"/>
          </w:tcPr>
          <w:p w14:paraId="2D0470E2" w14:textId="77777777" w:rsidR="00B752E4" w:rsidRPr="00090DEA" w:rsidRDefault="00B752E4">
            <w:pPr>
              <w:pStyle w:val="Heading4"/>
              <w:rPr>
                <w:b/>
                <w:bCs/>
                <w:i w:val="0"/>
                <w:iCs w:val="0"/>
              </w:rPr>
            </w:pPr>
            <w:r w:rsidRPr="00090DEA">
              <w:rPr>
                <w:b/>
                <w:bCs/>
                <w:i w:val="0"/>
                <w:iCs w:val="0"/>
              </w:rPr>
              <w:t>Location and Access Section</w:t>
            </w:r>
          </w:p>
        </w:tc>
      </w:tr>
      <w:tr w:rsidR="00B752E4" w:rsidRPr="00090DEA" w14:paraId="1841E89F" w14:textId="77777777">
        <w:tc>
          <w:tcPr>
            <w:tcW w:w="2160" w:type="dxa"/>
            <w:tcBorders>
              <w:top w:val="single" w:sz="6" w:space="0" w:color="auto"/>
              <w:left w:val="single" w:sz="12" w:space="0" w:color="auto"/>
              <w:bottom w:val="single" w:sz="6" w:space="0" w:color="auto"/>
              <w:right w:val="single" w:sz="6" w:space="0" w:color="auto"/>
            </w:tcBorders>
          </w:tcPr>
          <w:p w14:paraId="19A7986A" w14:textId="77777777" w:rsidR="00B752E4" w:rsidRPr="00090DEA" w:rsidRDefault="00B752E4">
            <w:pPr>
              <w:pStyle w:val="FORMDATA"/>
              <w:rPr>
                <w:b/>
                <w:color w:val="auto"/>
              </w:rPr>
            </w:pPr>
            <w:r w:rsidRPr="00090DEA">
              <w:rPr>
                <w:b/>
                <w:color w:val="auto"/>
              </w:rPr>
              <w:t>NAME</w:t>
            </w:r>
          </w:p>
        </w:tc>
        <w:tc>
          <w:tcPr>
            <w:tcW w:w="4230" w:type="dxa"/>
            <w:tcBorders>
              <w:top w:val="single" w:sz="6" w:space="0" w:color="auto"/>
              <w:left w:val="single" w:sz="6" w:space="0" w:color="auto"/>
              <w:bottom w:val="single" w:sz="6" w:space="0" w:color="auto"/>
              <w:right w:val="single" w:sz="6" w:space="0" w:color="auto"/>
            </w:tcBorders>
          </w:tcPr>
          <w:p w14:paraId="4D8EE091" w14:textId="77777777" w:rsidR="00B752E4" w:rsidRPr="00090DEA" w:rsidRDefault="00B752E4">
            <w:pPr>
              <w:pStyle w:val="FORMDATA"/>
              <w:rPr>
                <w:b/>
                <w:color w:val="auto"/>
              </w:rPr>
            </w:pPr>
            <w:r w:rsidRPr="00090DEA">
              <w:rPr>
                <w:b/>
                <w:color w:val="auto"/>
              </w:rPr>
              <w:t>End User Name</w:t>
            </w:r>
          </w:p>
        </w:tc>
        <w:tc>
          <w:tcPr>
            <w:tcW w:w="2520" w:type="dxa"/>
            <w:tcBorders>
              <w:top w:val="single" w:sz="6" w:space="0" w:color="auto"/>
              <w:left w:val="single" w:sz="6" w:space="0" w:color="auto"/>
              <w:bottom w:val="single" w:sz="6" w:space="0" w:color="auto"/>
              <w:right w:val="single" w:sz="12" w:space="0" w:color="auto"/>
            </w:tcBorders>
          </w:tcPr>
          <w:p w14:paraId="7D49EE24" w14:textId="77777777" w:rsidR="00B752E4" w:rsidRPr="00090DEA" w:rsidRDefault="00B752E4">
            <w:pPr>
              <w:pStyle w:val="FORMDATA"/>
              <w:rPr>
                <w:b/>
                <w:color w:val="auto"/>
              </w:rPr>
            </w:pPr>
            <w:smartTag w:uri="urn:schemas-microsoft-com:office:smarttags" w:element="place">
              <w:r w:rsidRPr="00090DEA">
                <w:rPr>
                  <w:b/>
                  <w:color w:val="auto"/>
                </w:rPr>
                <w:t>Treasure Island</w:t>
              </w:r>
            </w:smartTag>
          </w:p>
        </w:tc>
      </w:tr>
      <w:tr w:rsidR="00B752E4" w:rsidRPr="00090DEA" w14:paraId="59745C5D"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3385D3E2" w14:textId="77777777" w:rsidR="00B752E4" w:rsidRPr="00090DEA" w:rsidRDefault="00B752E4">
            <w:pPr>
              <w:pStyle w:val="FORMDATA"/>
              <w:rPr>
                <w:b/>
                <w:color w:val="auto"/>
              </w:rPr>
            </w:pPr>
            <w:r w:rsidRPr="00090DEA">
              <w:rPr>
                <w:b/>
                <w:color w:val="auto"/>
              </w:rPr>
              <w:t>SANO</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301E60D1" w14:textId="77777777" w:rsidR="00B752E4" w:rsidRPr="00090DEA" w:rsidRDefault="00B752E4">
            <w:pPr>
              <w:pStyle w:val="FORMDATA"/>
              <w:rPr>
                <w:b/>
                <w:color w:val="auto"/>
              </w:rPr>
            </w:pPr>
            <w:r w:rsidRPr="00090DEA">
              <w:rPr>
                <w:b/>
                <w:color w:val="auto"/>
              </w:rPr>
              <w:t>Service Address House Number</w:t>
            </w:r>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1874F1FE" w14:textId="77777777" w:rsidR="00B752E4" w:rsidRPr="00090DEA" w:rsidRDefault="00B752E4">
            <w:pPr>
              <w:pStyle w:val="FORMDATA"/>
              <w:rPr>
                <w:b/>
                <w:color w:val="auto"/>
              </w:rPr>
            </w:pPr>
            <w:r w:rsidRPr="00090DEA">
              <w:rPr>
                <w:b/>
                <w:color w:val="auto"/>
              </w:rPr>
              <w:t>3370</w:t>
            </w:r>
          </w:p>
        </w:tc>
      </w:tr>
      <w:tr w:rsidR="00B752E4" w:rsidRPr="00090DEA" w14:paraId="7029E1A4"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60083360" w14:textId="77777777" w:rsidR="00B752E4" w:rsidRPr="00090DEA" w:rsidRDefault="00B752E4">
            <w:pPr>
              <w:pStyle w:val="FORMDATA"/>
              <w:rPr>
                <w:b/>
                <w:color w:val="auto"/>
              </w:rPr>
            </w:pPr>
            <w:r w:rsidRPr="00090DEA">
              <w:rPr>
                <w:b/>
                <w:color w:val="auto"/>
              </w:rPr>
              <w:t>SASN</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35A7D0AD" w14:textId="77777777" w:rsidR="00B752E4" w:rsidRPr="00090DEA" w:rsidRDefault="00B752E4">
            <w:pPr>
              <w:pStyle w:val="FORMDATA"/>
              <w:rPr>
                <w:b/>
                <w:color w:val="auto"/>
              </w:rPr>
            </w:pPr>
            <w:smartTag w:uri="urn:schemas-microsoft-com:office:smarttags" w:element="Street">
              <w:smartTag w:uri="urn:schemas-microsoft-com:office:smarttags" w:element="address">
                <w:r w:rsidRPr="00090DEA">
                  <w:rPr>
                    <w:b/>
                    <w:color w:val="auto"/>
                  </w:rPr>
                  <w:t>Service Address Street</w:t>
                </w:r>
              </w:smartTag>
            </w:smartTag>
            <w:r w:rsidRPr="00090DEA">
              <w:rPr>
                <w:b/>
                <w:color w:val="auto"/>
              </w:rPr>
              <w:t xml:space="preserve"> Name</w:t>
            </w:r>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01FD5EC8" w14:textId="77777777" w:rsidR="00B752E4" w:rsidRPr="00090DEA" w:rsidRDefault="00B752E4">
            <w:pPr>
              <w:pStyle w:val="FORMDATA"/>
              <w:rPr>
                <w:b/>
                <w:color w:val="auto"/>
              </w:rPr>
            </w:pPr>
            <w:r w:rsidRPr="00090DEA">
              <w:rPr>
                <w:b/>
                <w:color w:val="auto"/>
              </w:rPr>
              <w:t>Thalia</w:t>
            </w:r>
          </w:p>
        </w:tc>
      </w:tr>
      <w:tr w:rsidR="00B752E4" w:rsidRPr="00090DEA" w14:paraId="25C3AC46"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11C23942" w14:textId="77777777" w:rsidR="00B752E4" w:rsidRPr="00090DEA" w:rsidRDefault="00B752E4">
            <w:pPr>
              <w:pStyle w:val="FORMDATA"/>
              <w:rPr>
                <w:b/>
                <w:color w:val="auto"/>
              </w:rPr>
            </w:pPr>
            <w:r w:rsidRPr="00090DEA">
              <w:rPr>
                <w:b/>
                <w:color w:val="auto"/>
              </w:rPr>
              <w:t>SATH</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631B59F0" w14:textId="77777777" w:rsidR="00B752E4" w:rsidRPr="00090DEA" w:rsidRDefault="00B752E4">
            <w:pPr>
              <w:pStyle w:val="FORMDATA"/>
              <w:rPr>
                <w:b/>
                <w:color w:val="auto"/>
              </w:rPr>
            </w:pPr>
            <w:smartTag w:uri="urn:schemas-microsoft-com:office:smarttags" w:element="Street">
              <w:smartTag w:uri="urn:schemas-microsoft-com:office:smarttags" w:element="address">
                <w:r w:rsidRPr="00090DEA">
                  <w:rPr>
                    <w:b/>
                    <w:color w:val="auto"/>
                  </w:rPr>
                  <w:t>Service Address Street</w:t>
                </w:r>
              </w:smartTag>
            </w:smartTag>
            <w:r w:rsidRPr="00090DEA">
              <w:rPr>
                <w:b/>
                <w:color w:val="auto"/>
              </w:rPr>
              <w:t xml:space="preserve"> Type</w:t>
            </w:r>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2B563889" w14:textId="77777777" w:rsidR="00B752E4" w:rsidRPr="00090DEA" w:rsidRDefault="00B752E4">
            <w:pPr>
              <w:pStyle w:val="FORMDATA"/>
              <w:rPr>
                <w:b/>
                <w:color w:val="auto"/>
                <w:lang w:val="fr-FR"/>
              </w:rPr>
            </w:pPr>
            <w:r w:rsidRPr="00090DEA">
              <w:rPr>
                <w:b/>
                <w:color w:val="auto"/>
                <w:lang w:val="fr-FR"/>
              </w:rPr>
              <w:t>Rd</w:t>
            </w:r>
          </w:p>
        </w:tc>
      </w:tr>
      <w:tr w:rsidR="00B752E4" w:rsidRPr="00090DEA" w14:paraId="3A76DB60"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5EB4BE5D" w14:textId="77777777" w:rsidR="00B752E4" w:rsidRPr="00090DEA" w:rsidRDefault="00B752E4">
            <w:pPr>
              <w:pStyle w:val="FORMDATA"/>
              <w:rPr>
                <w:b/>
                <w:color w:val="auto"/>
                <w:lang w:val="fr-FR"/>
              </w:rPr>
            </w:pPr>
            <w:r w:rsidRPr="00090DEA">
              <w:rPr>
                <w:b/>
                <w:color w:val="auto"/>
                <w:lang w:val="fr-FR"/>
              </w:rPr>
              <w:t>CITY</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56F7D3D2" w14:textId="77777777" w:rsidR="00B752E4" w:rsidRPr="00090DEA" w:rsidRDefault="00B752E4">
            <w:pPr>
              <w:pStyle w:val="FORMDATA"/>
              <w:rPr>
                <w:b/>
                <w:color w:val="auto"/>
              </w:rPr>
            </w:pPr>
            <w:smartTag w:uri="urn:schemas-microsoft-com:office:smarttags" w:element="place">
              <w:smartTag w:uri="urn:schemas-microsoft-com:office:smarttags" w:element="PlaceName">
                <w:r w:rsidRPr="00090DEA">
                  <w:rPr>
                    <w:b/>
                    <w:color w:val="auto"/>
                  </w:rPr>
                  <w:t>End</w:t>
                </w:r>
              </w:smartTag>
              <w:r w:rsidRPr="00090DEA">
                <w:rPr>
                  <w:b/>
                  <w:color w:val="auto"/>
                </w:rPr>
                <w:t xml:space="preserve"> </w:t>
              </w:r>
              <w:smartTag w:uri="urn:schemas-microsoft-com:office:smarttags" w:element="PlaceName">
                <w:r w:rsidRPr="00090DEA">
                  <w:rPr>
                    <w:b/>
                    <w:color w:val="auto"/>
                  </w:rPr>
                  <w:t>User</w:t>
                </w:r>
              </w:smartTag>
              <w:r w:rsidRPr="00090DEA">
                <w:rPr>
                  <w:b/>
                  <w:color w:val="auto"/>
                </w:rPr>
                <w:t xml:space="preserve"> </w:t>
              </w:r>
              <w:smartTag w:uri="urn:schemas-microsoft-com:office:smarttags" w:element="PlaceType">
                <w:r w:rsidRPr="00090DEA">
                  <w:rPr>
                    <w:b/>
                    <w:color w:val="auto"/>
                  </w:rPr>
                  <w:t>City</w:t>
                </w:r>
              </w:smartTag>
            </w:smartTag>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7C85F78D" w14:textId="77777777" w:rsidR="00B752E4" w:rsidRPr="00090DEA" w:rsidRDefault="00B752E4">
            <w:pPr>
              <w:pStyle w:val="FORMDATA"/>
              <w:rPr>
                <w:b/>
                <w:color w:val="auto"/>
                <w:lang w:val="fr-FR"/>
              </w:rPr>
            </w:pPr>
            <w:r w:rsidRPr="00090DEA">
              <w:rPr>
                <w:b/>
                <w:color w:val="auto"/>
                <w:lang w:val="fr-FR"/>
              </w:rPr>
              <w:t>Jacksonville</w:t>
            </w:r>
          </w:p>
        </w:tc>
      </w:tr>
      <w:tr w:rsidR="00B752E4" w:rsidRPr="00090DEA" w14:paraId="50AEA7B9"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7CCAD527" w14:textId="77777777" w:rsidR="00B752E4" w:rsidRPr="00090DEA" w:rsidRDefault="00B752E4">
            <w:pPr>
              <w:pStyle w:val="FORMDATA"/>
              <w:rPr>
                <w:b/>
                <w:color w:val="auto"/>
                <w:lang w:val="fr-FR"/>
              </w:rPr>
            </w:pPr>
            <w:r w:rsidRPr="00090DEA">
              <w:rPr>
                <w:b/>
                <w:color w:val="auto"/>
                <w:lang w:val="fr-FR"/>
              </w:rPr>
              <w:t>STATE</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0C602CDC" w14:textId="77777777" w:rsidR="00B752E4" w:rsidRPr="00090DEA" w:rsidRDefault="00B752E4">
            <w:pPr>
              <w:pStyle w:val="FORMDATA"/>
              <w:rPr>
                <w:b/>
                <w:color w:val="auto"/>
              </w:rPr>
            </w:pPr>
            <w:smartTag w:uri="urn:schemas-microsoft-com:office:smarttags" w:element="place">
              <w:smartTag w:uri="urn:schemas-microsoft-com:office:smarttags" w:element="PlaceName">
                <w:r w:rsidRPr="00090DEA">
                  <w:rPr>
                    <w:b/>
                    <w:color w:val="auto"/>
                  </w:rPr>
                  <w:t>End</w:t>
                </w:r>
              </w:smartTag>
              <w:r w:rsidRPr="00090DEA">
                <w:rPr>
                  <w:b/>
                  <w:color w:val="auto"/>
                </w:rPr>
                <w:t xml:space="preserve"> </w:t>
              </w:r>
              <w:smartTag w:uri="urn:schemas-microsoft-com:office:smarttags" w:element="PlaceName">
                <w:r w:rsidRPr="00090DEA">
                  <w:rPr>
                    <w:b/>
                    <w:color w:val="auto"/>
                  </w:rPr>
                  <w:t>User</w:t>
                </w:r>
              </w:smartTag>
              <w:r w:rsidRPr="00090DEA">
                <w:rPr>
                  <w:b/>
                  <w:color w:val="auto"/>
                </w:rPr>
                <w:t xml:space="preserve"> </w:t>
              </w:r>
              <w:smartTag w:uri="urn:schemas-microsoft-com:office:smarttags" w:element="PlaceType">
                <w:r w:rsidRPr="00090DEA">
                  <w:rPr>
                    <w:b/>
                    <w:color w:val="auto"/>
                  </w:rPr>
                  <w:t>State</w:t>
                </w:r>
              </w:smartTag>
            </w:smartTag>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60A5B8C8" w14:textId="77777777" w:rsidR="00B752E4" w:rsidRPr="00090DEA" w:rsidRDefault="00B752E4">
            <w:pPr>
              <w:pStyle w:val="FORMDATA"/>
              <w:rPr>
                <w:b/>
                <w:color w:val="auto"/>
                <w:lang w:val="fr-FR"/>
              </w:rPr>
            </w:pPr>
            <w:r w:rsidRPr="00090DEA">
              <w:rPr>
                <w:b/>
                <w:color w:val="auto"/>
                <w:lang w:val="fr-FR"/>
              </w:rPr>
              <w:t>FL</w:t>
            </w:r>
          </w:p>
        </w:tc>
      </w:tr>
      <w:tr w:rsidR="00B752E4" w:rsidRPr="00090DEA" w14:paraId="47A778BA"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57654098" w14:textId="77777777" w:rsidR="00B752E4" w:rsidRPr="00090DEA" w:rsidRDefault="00B752E4">
            <w:pPr>
              <w:pStyle w:val="FORMDATA"/>
              <w:rPr>
                <w:b/>
                <w:color w:val="auto"/>
                <w:lang w:val="fr-FR"/>
              </w:rPr>
            </w:pPr>
            <w:r w:rsidRPr="00090DEA">
              <w:rPr>
                <w:b/>
                <w:color w:val="auto"/>
                <w:lang w:val="fr-FR"/>
              </w:rPr>
              <w:t>ZIP CODE</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626BDFA2" w14:textId="77777777" w:rsidR="00B752E4" w:rsidRPr="00090DEA" w:rsidRDefault="00B752E4">
            <w:pPr>
              <w:pStyle w:val="FORMDATA"/>
              <w:rPr>
                <w:b/>
                <w:color w:val="auto"/>
              </w:rPr>
            </w:pPr>
            <w:r w:rsidRPr="00090DEA">
              <w:rPr>
                <w:b/>
                <w:color w:val="auto"/>
              </w:rPr>
              <w:t>End User Zip Code</w:t>
            </w:r>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5F6F3094" w14:textId="77777777" w:rsidR="00B752E4" w:rsidRPr="00090DEA" w:rsidRDefault="00B752E4">
            <w:pPr>
              <w:pStyle w:val="FORMDATA"/>
              <w:rPr>
                <w:b/>
                <w:color w:val="auto"/>
              </w:rPr>
            </w:pPr>
            <w:r w:rsidRPr="00090DEA">
              <w:rPr>
                <w:b/>
                <w:color w:val="auto"/>
              </w:rPr>
              <w:t>32250</w:t>
            </w:r>
          </w:p>
        </w:tc>
      </w:tr>
      <w:tr w:rsidR="00B752E4" w:rsidRPr="00090DEA" w14:paraId="756418EE" w14:textId="77777777">
        <w:trPr>
          <w:cantSplit/>
        </w:trPr>
        <w:tc>
          <w:tcPr>
            <w:tcW w:w="8910" w:type="dxa"/>
            <w:gridSpan w:val="3"/>
            <w:tcBorders>
              <w:top w:val="single" w:sz="6" w:space="0" w:color="auto"/>
              <w:left w:val="single" w:sz="12" w:space="0" w:color="auto"/>
              <w:bottom w:val="single" w:sz="6" w:space="0" w:color="auto"/>
              <w:right w:val="single" w:sz="12" w:space="0" w:color="auto"/>
            </w:tcBorders>
            <w:shd w:val="clear" w:color="auto" w:fill="0000FF"/>
          </w:tcPr>
          <w:p w14:paraId="7ECF6509" w14:textId="77777777" w:rsidR="00B752E4" w:rsidRPr="00FB5077" w:rsidRDefault="00B752E4">
            <w:pPr>
              <w:pStyle w:val="Heading3"/>
              <w:rPr>
                <w:rFonts w:cs="Arial"/>
                <w:i w:val="0"/>
                <w:iCs w:val="0"/>
                <w:lang w:val="en-US" w:eastAsia="en-US"/>
              </w:rPr>
            </w:pPr>
            <w:r w:rsidRPr="00FB5077">
              <w:rPr>
                <w:rFonts w:cs="Arial"/>
                <w:i w:val="0"/>
                <w:iCs w:val="0"/>
                <w:lang w:val="en-US" w:eastAsia="en-US"/>
              </w:rPr>
              <w:t>DL  FORM</w:t>
            </w:r>
          </w:p>
        </w:tc>
      </w:tr>
      <w:tr w:rsidR="00B752E4" w:rsidRPr="00090DEA" w14:paraId="2D78EFDA" w14:textId="77777777">
        <w:trPr>
          <w:cantSplit/>
        </w:trPr>
        <w:tc>
          <w:tcPr>
            <w:tcW w:w="8910" w:type="dxa"/>
            <w:gridSpan w:val="3"/>
            <w:tcBorders>
              <w:top w:val="single" w:sz="6" w:space="0" w:color="auto"/>
              <w:left w:val="single" w:sz="12" w:space="0" w:color="auto"/>
              <w:bottom w:val="single" w:sz="6" w:space="0" w:color="auto"/>
              <w:right w:val="single" w:sz="12" w:space="0" w:color="auto"/>
            </w:tcBorders>
            <w:shd w:val="clear" w:color="auto" w:fill="99CCFF"/>
          </w:tcPr>
          <w:p w14:paraId="1C1D5CAC" w14:textId="77777777" w:rsidR="00B752E4" w:rsidRPr="00FB5077" w:rsidRDefault="00B752E4">
            <w:pPr>
              <w:pStyle w:val="Heading3"/>
              <w:rPr>
                <w:rFonts w:cs="Arial"/>
                <w:i w:val="0"/>
                <w:iCs w:val="0"/>
                <w:lang w:val="en-US" w:eastAsia="en-US"/>
              </w:rPr>
            </w:pPr>
            <w:r w:rsidRPr="00FB5077">
              <w:rPr>
                <w:rFonts w:cs="Arial"/>
                <w:i w:val="0"/>
                <w:iCs w:val="0"/>
                <w:lang w:val="en-US" w:eastAsia="en-US"/>
              </w:rPr>
              <w:t>Listing Control Section</w:t>
            </w:r>
          </w:p>
        </w:tc>
      </w:tr>
      <w:tr w:rsidR="00B752E4" w:rsidRPr="00090DEA" w14:paraId="193D133E"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13964EF9" w14:textId="77777777" w:rsidR="00B752E4" w:rsidRPr="00090DEA" w:rsidRDefault="00B752E4">
            <w:pPr>
              <w:pStyle w:val="FORMDATA"/>
              <w:rPr>
                <w:b/>
                <w:color w:val="auto"/>
              </w:rPr>
            </w:pPr>
            <w:r w:rsidRPr="00090DEA">
              <w:rPr>
                <w:b/>
                <w:color w:val="auto"/>
              </w:rPr>
              <w:t>DLNUM</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08605298" w14:textId="77777777" w:rsidR="00B752E4" w:rsidRPr="00090DEA" w:rsidRDefault="00B752E4">
            <w:pPr>
              <w:pStyle w:val="FORMDATA"/>
              <w:rPr>
                <w:b/>
                <w:color w:val="auto"/>
              </w:rPr>
            </w:pPr>
            <w:r w:rsidRPr="00090DEA">
              <w:rPr>
                <w:b/>
                <w:color w:val="auto"/>
              </w:rPr>
              <w:t>Directory Listing Number</w:t>
            </w:r>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724D442B" w14:textId="77777777" w:rsidR="00B752E4" w:rsidRPr="00090DEA" w:rsidRDefault="00B752E4">
            <w:pPr>
              <w:pStyle w:val="FORMDATA"/>
              <w:rPr>
                <w:b/>
                <w:color w:val="auto"/>
              </w:rPr>
            </w:pPr>
            <w:r w:rsidRPr="00090DEA">
              <w:rPr>
                <w:b/>
                <w:color w:val="auto"/>
              </w:rPr>
              <w:t>0001</w:t>
            </w:r>
          </w:p>
        </w:tc>
      </w:tr>
      <w:tr w:rsidR="00B752E4" w:rsidRPr="00090DEA" w14:paraId="58D3C1A6"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57180179" w14:textId="77777777" w:rsidR="00B752E4" w:rsidRPr="00090DEA" w:rsidRDefault="00B752E4">
            <w:pPr>
              <w:pStyle w:val="FORMDATA"/>
              <w:rPr>
                <w:b/>
                <w:color w:val="auto"/>
              </w:rPr>
            </w:pPr>
            <w:r w:rsidRPr="00090DEA">
              <w:rPr>
                <w:b/>
                <w:color w:val="auto"/>
              </w:rPr>
              <w:t>LACT  *</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4EFD5187" w14:textId="77777777" w:rsidR="00B752E4" w:rsidRPr="00090DEA" w:rsidRDefault="00B752E4">
            <w:pPr>
              <w:pStyle w:val="FORMDATA"/>
              <w:rPr>
                <w:b/>
                <w:color w:val="auto"/>
              </w:rPr>
            </w:pPr>
            <w:r w:rsidRPr="00090DEA">
              <w:rPr>
                <w:b/>
                <w:color w:val="auto"/>
              </w:rPr>
              <w:t>Listing Activity Indicator</w:t>
            </w:r>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672D8853" w14:textId="77777777" w:rsidR="00B752E4" w:rsidRPr="00090DEA" w:rsidRDefault="00B752E4">
            <w:pPr>
              <w:pStyle w:val="FORMDATA"/>
              <w:rPr>
                <w:b/>
                <w:color w:val="auto"/>
              </w:rPr>
            </w:pPr>
            <w:r w:rsidRPr="00090DEA">
              <w:rPr>
                <w:b/>
                <w:color w:val="auto"/>
              </w:rPr>
              <w:t>D</w:t>
            </w:r>
          </w:p>
        </w:tc>
      </w:tr>
      <w:tr w:rsidR="00B752E4" w:rsidRPr="00090DEA" w14:paraId="49D5A52F" w14:textId="77777777">
        <w:tc>
          <w:tcPr>
            <w:tcW w:w="2160" w:type="dxa"/>
            <w:tcBorders>
              <w:top w:val="single" w:sz="6" w:space="0" w:color="auto"/>
              <w:left w:val="single" w:sz="12" w:space="0" w:color="auto"/>
              <w:bottom w:val="single" w:sz="6" w:space="0" w:color="auto"/>
              <w:right w:val="single" w:sz="6" w:space="0" w:color="auto"/>
            </w:tcBorders>
          </w:tcPr>
          <w:p w14:paraId="4EB8F3EA" w14:textId="77777777" w:rsidR="00B752E4" w:rsidRPr="00090DEA" w:rsidRDefault="00B752E4">
            <w:pPr>
              <w:pStyle w:val="FORMDATA"/>
              <w:rPr>
                <w:b/>
                <w:color w:val="auto"/>
              </w:rPr>
            </w:pPr>
            <w:r w:rsidRPr="00090DEA">
              <w:rPr>
                <w:b/>
                <w:color w:val="auto"/>
              </w:rPr>
              <w:t>RTY</w:t>
            </w:r>
          </w:p>
        </w:tc>
        <w:tc>
          <w:tcPr>
            <w:tcW w:w="4230" w:type="dxa"/>
            <w:tcBorders>
              <w:top w:val="single" w:sz="6" w:space="0" w:color="auto"/>
              <w:left w:val="single" w:sz="6" w:space="0" w:color="auto"/>
              <w:bottom w:val="single" w:sz="6" w:space="0" w:color="auto"/>
              <w:right w:val="single" w:sz="6" w:space="0" w:color="auto"/>
            </w:tcBorders>
          </w:tcPr>
          <w:p w14:paraId="28724674" w14:textId="77777777" w:rsidR="00B752E4" w:rsidRPr="00090DEA" w:rsidRDefault="00B752E4">
            <w:pPr>
              <w:pStyle w:val="FORMDATA"/>
              <w:rPr>
                <w:b/>
                <w:color w:val="auto"/>
              </w:rPr>
            </w:pPr>
            <w:r w:rsidRPr="00090DEA">
              <w:rPr>
                <w:b/>
                <w:color w:val="auto"/>
              </w:rPr>
              <w:t>Record Type</w:t>
            </w:r>
          </w:p>
        </w:tc>
        <w:tc>
          <w:tcPr>
            <w:tcW w:w="2520" w:type="dxa"/>
            <w:tcBorders>
              <w:top w:val="single" w:sz="6" w:space="0" w:color="auto"/>
              <w:left w:val="single" w:sz="6" w:space="0" w:color="auto"/>
              <w:bottom w:val="single" w:sz="6" w:space="0" w:color="auto"/>
              <w:right w:val="single" w:sz="12" w:space="0" w:color="auto"/>
            </w:tcBorders>
          </w:tcPr>
          <w:p w14:paraId="43059FF0" w14:textId="77777777" w:rsidR="00B752E4" w:rsidRPr="00090DEA" w:rsidRDefault="00B752E4">
            <w:pPr>
              <w:pStyle w:val="FORMDATA"/>
              <w:rPr>
                <w:b/>
                <w:color w:val="auto"/>
              </w:rPr>
            </w:pPr>
            <w:r w:rsidRPr="00090DEA">
              <w:rPr>
                <w:b/>
                <w:color w:val="auto"/>
              </w:rPr>
              <w:t>LML</w:t>
            </w:r>
          </w:p>
        </w:tc>
      </w:tr>
      <w:tr w:rsidR="00B752E4" w:rsidRPr="00090DEA" w14:paraId="7081A0E9" w14:textId="77777777">
        <w:tc>
          <w:tcPr>
            <w:tcW w:w="2160" w:type="dxa"/>
            <w:tcBorders>
              <w:top w:val="single" w:sz="6" w:space="0" w:color="auto"/>
              <w:left w:val="single" w:sz="12" w:space="0" w:color="auto"/>
              <w:bottom w:val="single" w:sz="6" w:space="0" w:color="auto"/>
              <w:right w:val="single" w:sz="6" w:space="0" w:color="auto"/>
            </w:tcBorders>
          </w:tcPr>
          <w:p w14:paraId="242EE49A" w14:textId="77777777" w:rsidR="00B752E4" w:rsidRPr="00090DEA" w:rsidRDefault="00B752E4">
            <w:pPr>
              <w:pStyle w:val="FORMDATA"/>
              <w:rPr>
                <w:b/>
                <w:color w:val="auto"/>
              </w:rPr>
            </w:pPr>
            <w:r w:rsidRPr="00090DEA">
              <w:rPr>
                <w:b/>
                <w:color w:val="auto"/>
              </w:rPr>
              <w:t>LTN</w:t>
            </w:r>
          </w:p>
        </w:tc>
        <w:tc>
          <w:tcPr>
            <w:tcW w:w="4230" w:type="dxa"/>
            <w:tcBorders>
              <w:top w:val="single" w:sz="6" w:space="0" w:color="auto"/>
              <w:left w:val="single" w:sz="6" w:space="0" w:color="auto"/>
              <w:bottom w:val="single" w:sz="6" w:space="0" w:color="auto"/>
              <w:right w:val="single" w:sz="6" w:space="0" w:color="auto"/>
            </w:tcBorders>
          </w:tcPr>
          <w:p w14:paraId="3604AA55" w14:textId="77777777" w:rsidR="00B752E4" w:rsidRPr="00090DEA" w:rsidRDefault="00B752E4">
            <w:pPr>
              <w:pStyle w:val="FORMDATA"/>
              <w:rPr>
                <w:b/>
                <w:color w:val="auto"/>
              </w:rPr>
            </w:pPr>
            <w:r w:rsidRPr="00090DEA">
              <w:rPr>
                <w:b/>
                <w:color w:val="auto"/>
              </w:rPr>
              <w:t>Listed Telephone Number</w:t>
            </w:r>
          </w:p>
        </w:tc>
        <w:tc>
          <w:tcPr>
            <w:tcW w:w="2520" w:type="dxa"/>
            <w:tcBorders>
              <w:top w:val="single" w:sz="6" w:space="0" w:color="auto"/>
              <w:left w:val="single" w:sz="6" w:space="0" w:color="auto"/>
              <w:bottom w:val="single" w:sz="6" w:space="0" w:color="auto"/>
              <w:right w:val="single" w:sz="12" w:space="0" w:color="auto"/>
            </w:tcBorders>
          </w:tcPr>
          <w:p w14:paraId="6C07562B" w14:textId="77777777" w:rsidR="00B752E4" w:rsidRPr="00090DEA" w:rsidRDefault="00B752E4">
            <w:pPr>
              <w:pStyle w:val="FORMDATA"/>
              <w:rPr>
                <w:b/>
                <w:color w:val="auto"/>
              </w:rPr>
            </w:pPr>
            <w:r w:rsidRPr="00090DEA">
              <w:rPr>
                <w:b/>
                <w:color w:val="auto"/>
              </w:rPr>
              <w:t>9042230211</w:t>
            </w:r>
          </w:p>
        </w:tc>
      </w:tr>
      <w:tr w:rsidR="00B752E4" w:rsidRPr="00090DEA" w14:paraId="7F27105F" w14:textId="77777777">
        <w:trPr>
          <w:cantSplit/>
        </w:trPr>
        <w:tc>
          <w:tcPr>
            <w:tcW w:w="8910" w:type="dxa"/>
            <w:gridSpan w:val="3"/>
            <w:tcBorders>
              <w:top w:val="single" w:sz="6" w:space="0" w:color="auto"/>
              <w:left w:val="single" w:sz="12" w:space="0" w:color="auto"/>
              <w:bottom w:val="single" w:sz="6" w:space="0" w:color="auto"/>
              <w:right w:val="single" w:sz="12" w:space="0" w:color="auto"/>
            </w:tcBorders>
            <w:shd w:val="clear" w:color="auto" w:fill="99CCFF"/>
          </w:tcPr>
          <w:p w14:paraId="3806FD10" w14:textId="77777777" w:rsidR="00B752E4" w:rsidRPr="00090DEA" w:rsidRDefault="00B752E4">
            <w:pPr>
              <w:pStyle w:val="Heading5"/>
              <w:rPr>
                <w:color w:val="auto"/>
              </w:rPr>
            </w:pPr>
            <w:r w:rsidRPr="00090DEA">
              <w:rPr>
                <w:color w:val="auto"/>
              </w:rPr>
              <w:t>Listing Instruction Section</w:t>
            </w:r>
          </w:p>
        </w:tc>
      </w:tr>
      <w:tr w:rsidR="00B752E4" w:rsidRPr="00090DEA" w14:paraId="3A03F044" w14:textId="77777777">
        <w:tc>
          <w:tcPr>
            <w:tcW w:w="2160" w:type="dxa"/>
            <w:tcBorders>
              <w:top w:val="single" w:sz="6" w:space="0" w:color="auto"/>
              <w:left w:val="single" w:sz="12" w:space="0" w:color="auto"/>
              <w:bottom w:val="single" w:sz="6" w:space="0" w:color="auto"/>
              <w:right w:val="single" w:sz="6" w:space="0" w:color="auto"/>
            </w:tcBorders>
          </w:tcPr>
          <w:p w14:paraId="18AC0A3E" w14:textId="77777777" w:rsidR="00B752E4" w:rsidRPr="00090DEA" w:rsidRDefault="00B752E4">
            <w:pPr>
              <w:pStyle w:val="FORMDATA"/>
              <w:rPr>
                <w:b/>
                <w:color w:val="auto"/>
              </w:rPr>
            </w:pPr>
            <w:r w:rsidRPr="00090DEA">
              <w:rPr>
                <w:b/>
                <w:color w:val="auto"/>
              </w:rPr>
              <w:t>LNLN</w:t>
            </w:r>
          </w:p>
        </w:tc>
        <w:tc>
          <w:tcPr>
            <w:tcW w:w="4230" w:type="dxa"/>
            <w:tcBorders>
              <w:top w:val="single" w:sz="6" w:space="0" w:color="auto"/>
              <w:left w:val="single" w:sz="6" w:space="0" w:color="auto"/>
              <w:bottom w:val="single" w:sz="6" w:space="0" w:color="auto"/>
              <w:right w:val="single" w:sz="6" w:space="0" w:color="auto"/>
            </w:tcBorders>
          </w:tcPr>
          <w:p w14:paraId="1B11BE93" w14:textId="77777777" w:rsidR="00B752E4" w:rsidRPr="00090DEA" w:rsidRDefault="00B752E4">
            <w:pPr>
              <w:pStyle w:val="FORMDATA"/>
              <w:rPr>
                <w:b/>
                <w:color w:val="auto"/>
              </w:rPr>
            </w:pPr>
            <w:r w:rsidRPr="00090DEA">
              <w:rPr>
                <w:b/>
                <w:color w:val="auto"/>
              </w:rPr>
              <w:t xml:space="preserve">Listed Name Last </w:t>
            </w:r>
          </w:p>
        </w:tc>
        <w:tc>
          <w:tcPr>
            <w:tcW w:w="2520" w:type="dxa"/>
            <w:tcBorders>
              <w:top w:val="single" w:sz="6" w:space="0" w:color="auto"/>
              <w:left w:val="single" w:sz="6" w:space="0" w:color="auto"/>
              <w:bottom w:val="single" w:sz="6" w:space="0" w:color="auto"/>
              <w:right w:val="single" w:sz="12" w:space="0" w:color="auto"/>
            </w:tcBorders>
          </w:tcPr>
          <w:p w14:paraId="12C8BCE9" w14:textId="77777777" w:rsidR="00B752E4" w:rsidRPr="00090DEA" w:rsidRDefault="00B752E4">
            <w:pPr>
              <w:pStyle w:val="FORMDATA"/>
              <w:rPr>
                <w:b/>
                <w:color w:val="auto"/>
              </w:rPr>
            </w:pPr>
            <w:r w:rsidRPr="00090DEA">
              <w:rPr>
                <w:b/>
                <w:color w:val="auto"/>
              </w:rPr>
              <w:t>Island</w:t>
            </w:r>
          </w:p>
        </w:tc>
      </w:tr>
      <w:tr w:rsidR="00B752E4" w:rsidRPr="00090DEA" w14:paraId="616F2D3F" w14:textId="77777777">
        <w:trPr>
          <w:cantSplit/>
        </w:trPr>
        <w:tc>
          <w:tcPr>
            <w:tcW w:w="8910" w:type="dxa"/>
            <w:gridSpan w:val="3"/>
            <w:tcBorders>
              <w:top w:val="single" w:sz="6" w:space="0" w:color="auto"/>
              <w:left w:val="single" w:sz="12" w:space="0" w:color="auto"/>
              <w:bottom w:val="single" w:sz="6" w:space="0" w:color="auto"/>
              <w:right w:val="single" w:sz="12" w:space="0" w:color="auto"/>
            </w:tcBorders>
            <w:shd w:val="clear" w:color="auto" w:fill="99CCFF"/>
          </w:tcPr>
          <w:p w14:paraId="44252E54" w14:textId="77777777" w:rsidR="00B752E4" w:rsidRPr="00090DEA" w:rsidRDefault="00B752E4">
            <w:pPr>
              <w:pStyle w:val="Heading5"/>
              <w:rPr>
                <w:color w:val="auto"/>
              </w:rPr>
            </w:pPr>
            <w:r w:rsidRPr="00090DEA">
              <w:rPr>
                <w:color w:val="auto"/>
              </w:rPr>
              <w:t>Listing Control Section</w:t>
            </w:r>
          </w:p>
        </w:tc>
      </w:tr>
      <w:tr w:rsidR="00B752E4" w:rsidRPr="00090DEA" w14:paraId="472EAD7A"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0127B6D6" w14:textId="77777777" w:rsidR="00B752E4" w:rsidRPr="00090DEA" w:rsidRDefault="00B752E4">
            <w:pPr>
              <w:pStyle w:val="FORMDATA"/>
              <w:rPr>
                <w:b/>
                <w:color w:val="auto"/>
              </w:rPr>
            </w:pPr>
            <w:r w:rsidRPr="00090DEA">
              <w:rPr>
                <w:b/>
                <w:color w:val="auto"/>
              </w:rPr>
              <w:t>DLNUM</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6B9DE743" w14:textId="77777777" w:rsidR="00B752E4" w:rsidRPr="00090DEA" w:rsidRDefault="00B752E4">
            <w:pPr>
              <w:pStyle w:val="FORMDATA"/>
              <w:rPr>
                <w:b/>
                <w:color w:val="auto"/>
              </w:rPr>
            </w:pPr>
            <w:r w:rsidRPr="00090DEA">
              <w:rPr>
                <w:b/>
                <w:color w:val="auto"/>
              </w:rPr>
              <w:t>Directory Listing Number</w:t>
            </w:r>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23BDE609" w14:textId="77777777" w:rsidR="00B752E4" w:rsidRPr="00090DEA" w:rsidRDefault="00B752E4">
            <w:pPr>
              <w:pStyle w:val="FORMDATA"/>
              <w:rPr>
                <w:b/>
                <w:color w:val="auto"/>
              </w:rPr>
            </w:pPr>
            <w:r w:rsidRPr="00090DEA">
              <w:rPr>
                <w:b/>
                <w:color w:val="auto"/>
              </w:rPr>
              <w:t>0002</w:t>
            </w:r>
          </w:p>
        </w:tc>
      </w:tr>
      <w:tr w:rsidR="00B752E4" w:rsidRPr="00090DEA" w14:paraId="1615CFE3" w14:textId="77777777">
        <w:tc>
          <w:tcPr>
            <w:tcW w:w="2160" w:type="dxa"/>
            <w:tcBorders>
              <w:top w:val="single" w:sz="6" w:space="0" w:color="auto"/>
              <w:left w:val="single" w:sz="12" w:space="0" w:color="auto"/>
              <w:bottom w:val="single" w:sz="6" w:space="0" w:color="auto"/>
              <w:right w:val="single" w:sz="6" w:space="0" w:color="auto"/>
            </w:tcBorders>
          </w:tcPr>
          <w:p w14:paraId="64C202BA" w14:textId="77777777" w:rsidR="00B752E4" w:rsidRPr="00090DEA" w:rsidRDefault="00B752E4">
            <w:pPr>
              <w:pStyle w:val="FORMDATA"/>
              <w:rPr>
                <w:b/>
                <w:color w:val="auto"/>
              </w:rPr>
            </w:pPr>
            <w:r w:rsidRPr="00090DEA">
              <w:rPr>
                <w:b/>
                <w:color w:val="auto"/>
              </w:rPr>
              <w:t>LACT *</w:t>
            </w:r>
          </w:p>
        </w:tc>
        <w:tc>
          <w:tcPr>
            <w:tcW w:w="4230" w:type="dxa"/>
            <w:tcBorders>
              <w:top w:val="single" w:sz="6" w:space="0" w:color="auto"/>
              <w:left w:val="single" w:sz="6" w:space="0" w:color="auto"/>
              <w:bottom w:val="single" w:sz="6" w:space="0" w:color="auto"/>
              <w:right w:val="single" w:sz="6" w:space="0" w:color="auto"/>
            </w:tcBorders>
          </w:tcPr>
          <w:p w14:paraId="01EF7882" w14:textId="77777777" w:rsidR="00B752E4" w:rsidRPr="00090DEA" w:rsidRDefault="00B752E4">
            <w:pPr>
              <w:pStyle w:val="FORMDATA"/>
              <w:rPr>
                <w:b/>
                <w:color w:val="auto"/>
              </w:rPr>
            </w:pPr>
            <w:r w:rsidRPr="00090DEA">
              <w:rPr>
                <w:b/>
                <w:color w:val="auto"/>
              </w:rPr>
              <w:t>Listing Activity Indicator</w:t>
            </w:r>
          </w:p>
        </w:tc>
        <w:tc>
          <w:tcPr>
            <w:tcW w:w="2520" w:type="dxa"/>
            <w:tcBorders>
              <w:top w:val="single" w:sz="6" w:space="0" w:color="auto"/>
              <w:left w:val="single" w:sz="6" w:space="0" w:color="auto"/>
              <w:bottom w:val="single" w:sz="6" w:space="0" w:color="auto"/>
              <w:right w:val="single" w:sz="12" w:space="0" w:color="auto"/>
            </w:tcBorders>
          </w:tcPr>
          <w:p w14:paraId="5AEECC05" w14:textId="77777777" w:rsidR="00B752E4" w:rsidRPr="00090DEA" w:rsidRDefault="00B752E4">
            <w:pPr>
              <w:pStyle w:val="FORMDATA"/>
              <w:rPr>
                <w:b/>
                <w:color w:val="auto"/>
              </w:rPr>
            </w:pPr>
            <w:r w:rsidRPr="00090DEA">
              <w:rPr>
                <w:b/>
                <w:color w:val="auto"/>
              </w:rPr>
              <w:t>N</w:t>
            </w:r>
          </w:p>
        </w:tc>
      </w:tr>
      <w:tr w:rsidR="00B752E4" w:rsidRPr="00090DEA" w14:paraId="318ED641"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5DD4E971" w14:textId="77777777" w:rsidR="00B752E4" w:rsidRPr="00090DEA" w:rsidRDefault="00B752E4">
            <w:pPr>
              <w:pStyle w:val="FORMDATA"/>
              <w:rPr>
                <w:b/>
                <w:color w:val="auto"/>
              </w:rPr>
            </w:pPr>
            <w:r w:rsidRPr="00090DEA">
              <w:rPr>
                <w:b/>
                <w:color w:val="auto"/>
              </w:rPr>
              <w:t>RTY</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4C0C73CF" w14:textId="77777777" w:rsidR="00B752E4" w:rsidRPr="00090DEA" w:rsidRDefault="00B752E4">
            <w:pPr>
              <w:pStyle w:val="FORMDATA"/>
              <w:rPr>
                <w:b/>
                <w:color w:val="auto"/>
              </w:rPr>
            </w:pPr>
            <w:r w:rsidRPr="00090DEA">
              <w:rPr>
                <w:b/>
                <w:color w:val="auto"/>
              </w:rPr>
              <w:t>Record Type</w:t>
            </w:r>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14C3AB49" w14:textId="77777777" w:rsidR="00B752E4" w:rsidRPr="00090DEA" w:rsidRDefault="00B752E4">
            <w:pPr>
              <w:pStyle w:val="FORMDATA"/>
              <w:rPr>
                <w:b/>
                <w:color w:val="auto"/>
              </w:rPr>
            </w:pPr>
            <w:r w:rsidRPr="00090DEA">
              <w:rPr>
                <w:b/>
                <w:color w:val="auto"/>
              </w:rPr>
              <w:t>LML</w:t>
            </w:r>
          </w:p>
        </w:tc>
      </w:tr>
      <w:tr w:rsidR="00B752E4" w:rsidRPr="00090DEA" w14:paraId="752E4FB6" w14:textId="77777777">
        <w:tc>
          <w:tcPr>
            <w:tcW w:w="2160" w:type="dxa"/>
            <w:tcBorders>
              <w:top w:val="single" w:sz="6" w:space="0" w:color="auto"/>
              <w:left w:val="single" w:sz="12" w:space="0" w:color="auto"/>
              <w:bottom w:val="single" w:sz="6" w:space="0" w:color="auto"/>
              <w:right w:val="single" w:sz="6" w:space="0" w:color="auto"/>
            </w:tcBorders>
          </w:tcPr>
          <w:p w14:paraId="4FBE4112" w14:textId="77777777" w:rsidR="00B752E4" w:rsidRPr="00090DEA" w:rsidRDefault="00B752E4">
            <w:pPr>
              <w:pStyle w:val="FORMDATA"/>
              <w:rPr>
                <w:b/>
                <w:color w:val="auto"/>
              </w:rPr>
            </w:pPr>
            <w:r w:rsidRPr="00090DEA">
              <w:rPr>
                <w:b/>
                <w:color w:val="auto"/>
              </w:rPr>
              <w:t>LTY</w:t>
            </w:r>
          </w:p>
        </w:tc>
        <w:tc>
          <w:tcPr>
            <w:tcW w:w="4230" w:type="dxa"/>
            <w:tcBorders>
              <w:top w:val="single" w:sz="6" w:space="0" w:color="auto"/>
              <w:left w:val="single" w:sz="6" w:space="0" w:color="auto"/>
              <w:bottom w:val="single" w:sz="6" w:space="0" w:color="auto"/>
              <w:right w:val="single" w:sz="6" w:space="0" w:color="auto"/>
            </w:tcBorders>
          </w:tcPr>
          <w:p w14:paraId="50D337FD" w14:textId="77777777" w:rsidR="00B752E4" w:rsidRPr="00090DEA" w:rsidRDefault="00B752E4">
            <w:pPr>
              <w:pStyle w:val="FORMDATA"/>
              <w:rPr>
                <w:b/>
                <w:color w:val="auto"/>
              </w:rPr>
            </w:pPr>
            <w:r w:rsidRPr="00090DEA">
              <w:rPr>
                <w:b/>
                <w:color w:val="auto"/>
              </w:rPr>
              <w:t>Listing Type</w:t>
            </w:r>
          </w:p>
        </w:tc>
        <w:tc>
          <w:tcPr>
            <w:tcW w:w="2520" w:type="dxa"/>
            <w:tcBorders>
              <w:top w:val="single" w:sz="6" w:space="0" w:color="auto"/>
              <w:left w:val="single" w:sz="6" w:space="0" w:color="auto"/>
              <w:bottom w:val="single" w:sz="6" w:space="0" w:color="auto"/>
              <w:right w:val="single" w:sz="12" w:space="0" w:color="auto"/>
            </w:tcBorders>
          </w:tcPr>
          <w:p w14:paraId="5217C6B1" w14:textId="77777777" w:rsidR="00B752E4" w:rsidRPr="00090DEA" w:rsidRDefault="00B752E4">
            <w:pPr>
              <w:pStyle w:val="FORMDATA"/>
              <w:rPr>
                <w:b/>
                <w:color w:val="auto"/>
                <w:lang w:val="fr-FR"/>
              </w:rPr>
            </w:pPr>
            <w:r w:rsidRPr="00090DEA">
              <w:rPr>
                <w:b/>
                <w:color w:val="auto"/>
                <w:lang w:val="fr-FR"/>
              </w:rPr>
              <w:t>1</w:t>
            </w:r>
          </w:p>
        </w:tc>
      </w:tr>
      <w:tr w:rsidR="00B752E4" w:rsidRPr="00090DEA" w14:paraId="1C8AAABB"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0CB4EA0A" w14:textId="77777777" w:rsidR="00B752E4" w:rsidRPr="00090DEA" w:rsidRDefault="00B752E4">
            <w:pPr>
              <w:pStyle w:val="FORMDATA"/>
              <w:rPr>
                <w:b/>
                <w:color w:val="auto"/>
                <w:lang w:val="fr-FR"/>
              </w:rPr>
            </w:pPr>
            <w:r w:rsidRPr="00090DEA">
              <w:rPr>
                <w:b/>
                <w:color w:val="auto"/>
                <w:lang w:val="fr-FR"/>
              </w:rPr>
              <w:t>STYC</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13832AEC" w14:textId="77777777" w:rsidR="00B752E4" w:rsidRPr="00090DEA" w:rsidRDefault="00B752E4">
            <w:pPr>
              <w:pStyle w:val="FORMDATA"/>
              <w:rPr>
                <w:b/>
                <w:color w:val="auto"/>
                <w:lang w:val="fr-FR"/>
              </w:rPr>
            </w:pPr>
            <w:r w:rsidRPr="00090DEA">
              <w:rPr>
                <w:b/>
                <w:color w:val="auto"/>
                <w:lang w:val="fr-FR"/>
              </w:rPr>
              <w:t>Style Code</w:t>
            </w:r>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2A12566F" w14:textId="77777777" w:rsidR="00B752E4" w:rsidRPr="00090DEA" w:rsidRDefault="00B752E4">
            <w:pPr>
              <w:pStyle w:val="FORMDATA"/>
              <w:rPr>
                <w:b/>
                <w:color w:val="auto"/>
              </w:rPr>
            </w:pPr>
            <w:r w:rsidRPr="00090DEA">
              <w:rPr>
                <w:b/>
                <w:color w:val="auto"/>
              </w:rPr>
              <w:t>SL</w:t>
            </w:r>
          </w:p>
        </w:tc>
      </w:tr>
      <w:tr w:rsidR="00B752E4" w:rsidRPr="00090DEA" w14:paraId="334FE2FA"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0EC48993" w14:textId="77777777" w:rsidR="00B752E4" w:rsidRPr="00090DEA" w:rsidRDefault="00B752E4">
            <w:pPr>
              <w:pStyle w:val="FORMDATA"/>
              <w:rPr>
                <w:b/>
                <w:color w:val="auto"/>
              </w:rPr>
            </w:pPr>
            <w:r w:rsidRPr="00090DEA">
              <w:rPr>
                <w:b/>
                <w:color w:val="auto"/>
              </w:rPr>
              <w:t>TOA</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24DE8460" w14:textId="77777777" w:rsidR="00B752E4" w:rsidRPr="00090DEA" w:rsidRDefault="00B752E4">
            <w:pPr>
              <w:pStyle w:val="FORMDATA"/>
              <w:rPr>
                <w:b/>
                <w:color w:val="auto"/>
              </w:rPr>
            </w:pPr>
            <w:r w:rsidRPr="00090DEA">
              <w:rPr>
                <w:b/>
                <w:color w:val="auto"/>
              </w:rPr>
              <w:t>Type of Account</w:t>
            </w:r>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078924A8" w14:textId="77777777" w:rsidR="00B752E4" w:rsidRPr="00090DEA" w:rsidRDefault="00B752E4">
            <w:pPr>
              <w:pStyle w:val="FORMDATA"/>
              <w:rPr>
                <w:b/>
                <w:color w:val="auto"/>
              </w:rPr>
            </w:pPr>
            <w:r w:rsidRPr="00090DEA">
              <w:rPr>
                <w:b/>
                <w:color w:val="auto"/>
              </w:rPr>
              <w:t>B</w:t>
            </w:r>
          </w:p>
        </w:tc>
      </w:tr>
      <w:tr w:rsidR="00B752E4" w:rsidRPr="00090DEA" w14:paraId="22365E7D"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1AC34F2A" w14:textId="77777777" w:rsidR="00B752E4" w:rsidRPr="00090DEA" w:rsidRDefault="00B752E4">
            <w:pPr>
              <w:pStyle w:val="FORMDATA"/>
              <w:rPr>
                <w:b/>
                <w:color w:val="auto"/>
              </w:rPr>
            </w:pPr>
            <w:r w:rsidRPr="00090DEA">
              <w:rPr>
                <w:b/>
                <w:color w:val="auto"/>
              </w:rPr>
              <w:t>DOI</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51C0B687" w14:textId="77777777" w:rsidR="00B752E4" w:rsidRPr="00090DEA" w:rsidRDefault="00B752E4">
            <w:pPr>
              <w:pStyle w:val="FORMDATA"/>
              <w:rPr>
                <w:b/>
                <w:color w:val="auto"/>
              </w:rPr>
            </w:pPr>
            <w:r w:rsidRPr="00090DEA">
              <w:rPr>
                <w:b/>
                <w:color w:val="auto"/>
              </w:rPr>
              <w:t>Degree of Indent</w:t>
            </w:r>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692742B1" w14:textId="77777777" w:rsidR="00B752E4" w:rsidRPr="00090DEA" w:rsidRDefault="00B752E4">
            <w:pPr>
              <w:pStyle w:val="FORMDATA"/>
              <w:rPr>
                <w:b/>
                <w:color w:val="auto"/>
              </w:rPr>
            </w:pPr>
            <w:r w:rsidRPr="00090DEA">
              <w:rPr>
                <w:b/>
                <w:color w:val="auto"/>
              </w:rPr>
              <w:t>0</w:t>
            </w:r>
          </w:p>
        </w:tc>
      </w:tr>
      <w:tr w:rsidR="00B752E4" w:rsidRPr="00090DEA" w14:paraId="43DDE4CC" w14:textId="77777777">
        <w:trPr>
          <w:cantSplit/>
        </w:trPr>
        <w:tc>
          <w:tcPr>
            <w:tcW w:w="8910" w:type="dxa"/>
            <w:gridSpan w:val="3"/>
            <w:tcBorders>
              <w:top w:val="single" w:sz="6" w:space="0" w:color="auto"/>
              <w:left w:val="single" w:sz="12" w:space="0" w:color="auto"/>
              <w:bottom w:val="single" w:sz="6" w:space="0" w:color="auto"/>
              <w:right w:val="single" w:sz="12" w:space="0" w:color="auto"/>
            </w:tcBorders>
            <w:shd w:val="clear" w:color="auto" w:fill="99CCFF"/>
          </w:tcPr>
          <w:p w14:paraId="1AD3A140" w14:textId="77777777" w:rsidR="00B752E4" w:rsidRPr="00090DEA" w:rsidRDefault="00B752E4">
            <w:pPr>
              <w:pStyle w:val="Heading5"/>
              <w:rPr>
                <w:color w:val="auto"/>
              </w:rPr>
            </w:pPr>
            <w:r w:rsidRPr="00090DEA">
              <w:rPr>
                <w:color w:val="auto"/>
              </w:rPr>
              <w:t>Listing Instruction Section</w:t>
            </w:r>
          </w:p>
        </w:tc>
      </w:tr>
      <w:tr w:rsidR="00B752E4" w:rsidRPr="00090DEA" w14:paraId="13C69EB9"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329F4A11" w14:textId="77777777" w:rsidR="00B752E4" w:rsidRPr="00090DEA" w:rsidRDefault="00B752E4">
            <w:pPr>
              <w:pStyle w:val="FORMDATA"/>
              <w:rPr>
                <w:b/>
                <w:color w:val="auto"/>
              </w:rPr>
            </w:pPr>
            <w:r w:rsidRPr="00090DEA">
              <w:rPr>
                <w:b/>
                <w:color w:val="auto"/>
              </w:rPr>
              <w:t>LTN</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23E92D7E" w14:textId="77777777" w:rsidR="00B752E4" w:rsidRPr="00090DEA" w:rsidRDefault="00B752E4">
            <w:pPr>
              <w:pStyle w:val="FORMDATA"/>
              <w:rPr>
                <w:b/>
                <w:color w:val="auto"/>
              </w:rPr>
            </w:pPr>
            <w:r w:rsidRPr="00090DEA">
              <w:rPr>
                <w:b/>
                <w:color w:val="auto"/>
              </w:rPr>
              <w:t>Listing Telephone Number</w:t>
            </w:r>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438300E8" w14:textId="77777777" w:rsidR="00B752E4" w:rsidRPr="00090DEA" w:rsidRDefault="00B752E4">
            <w:pPr>
              <w:pStyle w:val="FORMDATA"/>
              <w:rPr>
                <w:b/>
                <w:color w:val="auto"/>
              </w:rPr>
            </w:pPr>
            <w:r w:rsidRPr="00090DEA">
              <w:rPr>
                <w:b/>
                <w:color w:val="auto"/>
              </w:rPr>
              <w:t>9042231913</w:t>
            </w:r>
          </w:p>
        </w:tc>
      </w:tr>
      <w:tr w:rsidR="00B752E4" w:rsidRPr="00090DEA" w14:paraId="1F8099F6"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45C3DBE6" w14:textId="77777777" w:rsidR="00B752E4" w:rsidRPr="00090DEA" w:rsidRDefault="00B752E4">
            <w:pPr>
              <w:pStyle w:val="FORMDATA"/>
              <w:rPr>
                <w:b/>
                <w:color w:val="auto"/>
              </w:rPr>
            </w:pPr>
            <w:r w:rsidRPr="00090DEA">
              <w:rPr>
                <w:b/>
                <w:color w:val="auto"/>
              </w:rPr>
              <w:t>LNLN</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05D7E558" w14:textId="77777777" w:rsidR="00B752E4" w:rsidRPr="00090DEA" w:rsidRDefault="00B752E4">
            <w:pPr>
              <w:pStyle w:val="FORMDATA"/>
              <w:rPr>
                <w:b/>
                <w:color w:val="auto"/>
              </w:rPr>
            </w:pPr>
            <w:r w:rsidRPr="00090DEA">
              <w:rPr>
                <w:b/>
                <w:color w:val="auto"/>
              </w:rPr>
              <w:t xml:space="preserve">Listed Name Last </w:t>
            </w:r>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46860BD4" w14:textId="77777777" w:rsidR="00B752E4" w:rsidRPr="00090DEA" w:rsidRDefault="00B752E4">
            <w:pPr>
              <w:pStyle w:val="FORMDATA"/>
              <w:rPr>
                <w:b/>
                <w:color w:val="auto"/>
              </w:rPr>
            </w:pPr>
            <w:r w:rsidRPr="00090DEA">
              <w:rPr>
                <w:b/>
                <w:color w:val="auto"/>
              </w:rPr>
              <w:t>Island</w:t>
            </w:r>
          </w:p>
        </w:tc>
      </w:tr>
      <w:tr w:rsidR="00B752E4" w:rsidRPr="00090DEA" w14:paraId="700C8C4D" w14:textId="77777777">
        <w:tc>
          <w:tcPr>
            <w:tcW w:w="2160" w:type="dxa"/>
            <w:tcBorders>
              <w:top w:val="single" w:sz="6" w:space="0" w:color="auto"/>
              <w:left w:val="single" w:sz="12" w:space="0" w:color="auto"/>
              <w:bottom w:val="single" w:sz="6" w:space="0" w:color="auto"/>
              <w:right w:val="single" w:sz="6" w:space="0" w:color="auto"/>
            </w:tcBorders>
          </w:tcPr>
          <w:p w14:paraId="239F32F5" w14:textId="77777777" w:rsidR="00B752E4" w:rsidRPr="00090DEA" w:rsidRDefault="00B752E4">
            <w:pPr>
              <w:pStyle w:val="FORMDATA"/>
              <w:rPr>
                <w:b/>
                <w:color w:val="auto"/>
              </w:rPr>
            </w:pPr>
            <w:r w:rsidRPr="00090DEA">
              <w:rPr>
                <w:b/>
                <w:color w:val="auto"/>
              </w:rPr>
              <w:t>LNFN</w:t>
            </w:r>
          </w:p>
        </w:tc>
        <w:tc>
          <w:tcPr>
            <w:tcW w:w="4230" w:type="dxa"/>
            <w:tcBorders>
              <w:top w:val="single" w:sz="6" w:space="0" w:color="auto"/>
              <w:left w:val="single" w:sz="6" w:space="0" w:color="auto"/>
              <w:bottom w:val="single" w:sz="6" w:space="0" w:color="auto"/>
              <w:right w:val="single" w:sz="6" w:space="0" w:color="auto"/>
            </w:tcBorders>
          </w:tcPr>
          <w:p w14:paraId="2D72AA83" w14:textId="77777777" w:rsidR="00B752E4" w:rsidRPr="00090DEA" w:rsidRDefault="00B752E4">
            <w:pPr>
              <w:pStyle w:val="FORMDATA"/>
              <w:rPr>
                <w:b/>
                <w:color w:val="auto"/>
              </w:rPr>
            </w:pPr>
            <w:r w:rsidRPr="00090DEA">
              <w:rPr>
                <w:b/>
                <w:color w:val="auto"/>
              </w:rPr>
              <w:t xml:space="preserve">Listed Name First </w:t>
            </w:r>
          </w:p>
        </w:tc>
        <w:tc>
          <w:tcPr>
            <w:tcW w:w="2520" w:type="dxa"/>
            <w:tcBorders>
              <w:top w:val="single" w:sz="6" w:space="0" w:color="auto"/>
              <w:left w:val="single" w:sz="6" w:space="0" w:color="auto"/>
              <w:bottom w:val="single" w:sz="6" w:space="0" w:color="auto"/>
              <w:right w:val="single" w:sz="12" w:space="0" w:color="auto"/>
            </w:tcBorders>
          </w:tcPr>
          <w:p w14:paraId="23041E56" w14:textId="77777777" w:rsidR="00B752E4" w:rsidRPr="00090DEA" w:rsidRDefault="00B752E4">
            <w:pPr>
              <w:pStyle w:val="FORMDATA"/>
              <w:rPr>
                <w:b/>
                <w:color w:val="auto"/>
              </w:rPr>
            </w:pPr>
            <w:r w:rsidRPr="00090DEA">
              <w:rPr>
                <w:b/>
                <w:color w:val="auto"/>
              </w:rPr>
              <w:t>Treasure</w:t>
            </w:r>
          </w:p>
        </w:tc>
      </w:tr>
      <w:tr w:rsidR="00B752E4" w:rsidRPr="00090DEA" w14:paraId="12EFF974"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2C6F559E" w14:textId="77777777" w:rsidR="00B752E4" w:rsidRPr="00090DEA" w:rsidRDefault="00B752E4">
            <w:pPr>
              <w:pStyle w:val="FORMDATA"/>
              <w:rPr>
                <w:b/>
                <w:color w:val="auto"/>
              </w:rPr>
            </w:pPr>
            <w:r w:rsidRPr="00090DEA">
              <w:rPr>
                <w:b/>
                <w:color w:val="auto"/>
              </w:rPr>
              <w:t>LANO</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46345AC0" w14:textId="77777777" w:rsidR="00B752E4" w:rsidRPr="00090DEA" w:rsidRDefault="00B752E4">
            <w:pPr>
              <w:pStyle w:val="FORMDATA"/>
              <w:rPr>
                <w:b/>
                <w:color w:val="auto"/>
              </w:rPr>
            </w:pPr>
            <w:r w:rsidRPr="00090DEA">
              <w:rPr>
                <w:b/>
                <w:color w:val="auto"/>
              </w:rPr>
              <w:t>Listed Address House Number</w:t>
            </w:r>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618A551C" w14:textId="77777777" w:rsidR="00B752E4" w:rsidRPr="00090DEA" w:rsidRDefault="00B752E4">
            <w:pPr>
              <w:pStyle w:val="FORMDATA"/>
              <w:rPr>
                <w:b/>
                <w:color w:val="auto"/>
              </w:rPr>
            </w:pPr>
            <w:r w:rsidRPr="00090DEA">
              <w:rPr>
                <w:b/>
                <w:color w:val="auto"/>
              </w:rPr>
              <w:t>3370</w:t>
            </w:r>
          </w:p>
        </w:tc>
      </w:tr>
      <w:tr w:rsidR="00B752E4" w:rsidRPr="00090DEA" w14:paraId="54BCAA66"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1B41884C" w14:textId="77777777" w:rsidR="00B752E4" w:rsidRPr="00090DEA" w:rsidRDefault="00B752E4">
            <w:pPr>
              <w:pStyle w:val="FORMDATA"/>
              <w:rPr>
                <w:b/>
                <w:color w:val="auto"/>
              </w:rPr>
            </w:pPr>
            <w:r w:rsidRPr="00090DEA">
              <w:rPr>
                <w:b/>
                <w:color w:val="auto"/>
              </w:rPr>
              <w:t>LASN</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3C168514" w14:textId="77777777" w:rsidR="00B752E4" w:rsidRPr="00090DEA" w:rsidRDefault="00B752E4">
            <w:pPr>
              <w:pStyle w:val="FORMDATA"/>
              <w:rPr>
                <w:b/>
                <w:color w:val="auto"/>
              </w:rPr>
            </w:pPr>
            <w:r w:rsidRPr="00090DEA">
              <w:rPr>
                <w:b/>
                <w:color w:val="auto"/>
              </w:rPr>
              <w:t xml:space="preserve">Listed </w:t>
            </w:r>
            <w:smartTag w:uri="urn:schemas-microsoft-com:office:smarttags" w:element="Street">
              <w:smartTag w:uri="urn:schemas-microsoft-com:office:smarttags" w:element="address">
                <w:r w:rsidRPr="00090DEA">
                  <w:rPr>
                    <w:b/>
                    <w:color w:val="auto"/>
                  </w:rPr>
                  <w:t>Address Street</w:t>
                </w:r>
              </w:smartTag>
            </w:smartTag>
            <w:r w:rsidRPr="00090DEA">
              <w:rPr>
                <w:b/>
                <w:color w:val="auto"/>
              </w:rPr>
              <w:t xml:space="preserve"> Name</w:t>
            </w:r>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46FC3651" w14:textId="77777777" w:rsidR="00B752E4" w:rsidRPr="00090DEA" w:rsidRDefault="00B752E4">
            <w:pPr>
              <w:pStyle w:val="FORMDATA"/>
              <w:rPr>
                <w:b/>
                <w:color w:val="auto"/>
              </w:rPr>
            </w:pPr>
            <w:r w:rsidRPr="00090DEA">
              <w:rPr>
                <w:b/>
                <w:color w:val="auto"/>
              </w:rPr>
              <w:t>Thalia</w:t>
            </w:r>
          </w:p>
        </w:tc>
      </w:tr>
      <w:tr w:rsidR="00B752E4" w:rsidRPr="00090DEA" w14:paraId="56315DC0"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64E1F740" w14:textId="77777777" w:rsidR="00B752E4" w:rsidRPr="00090DEA" w:rsidRDefault="00B752E4">
            <w:pPr>
              <w:pStyle w:val="FORMDATA"/>
              <w:rPr>
                <w:b/>
                <w:color w:val="auto"/>
              </w:rPr>
            </w:pPr>
            <w:r w:rsidRPr="00090DEA">
              <w:rPr>
                <w:b/>
                <w:color w:val="auto"/>
              </w:rPr>
              <w:t>LATH</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4BD7372E" w14:textId="77777777" w:rsidR="00B752E4" w:rsidRPr="00090DEA" w:rsidRDefault="00B752E4">
            <w:pPr>
              <w:pStyle w:val="FORMDATA"/>
              <w:rPr>
                <w:b/>
                <w:color w:val="auto"/>
              </w:rPr>
            </w:pPr>
            <w:r w:rsidRPr="00090DEA">
              <w:rPr>
                <w:b/>
                <w:color w:val="auto"/>
              </w:rPr>
              <w:t xml:space="preserve">Listed </w:t>
            </w:r>
            <w:smartTag w:uri="urn:schemas-microsoft-com:office:smarttags" w:element="Street">
              <w:smartTag w:uri="urn:schemas-microsoft-com:office:smarttags" w:element="address">
                <w:r w:rsidRPr="00090DEA">
                  <w:rPr>
                    <w:b/>
                    <w:color w:val="auto"/>
                  </w:rPr>
                  <w:t>Address Street</w:t>
                </w:r>
              </w:smartTag>
            </w:smartTag>
            <w:r w:rsidRPr="00090DEA">
              <w:rPr>
                <w:b/>
                <w:color w:val="auto"/>
              </w:rPr>
              <w:t xml:space="preserve"> Type</w:t>
            </w:r>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1A6CACE4" w14:textId="77777777" w:rsidR="00B752E4" w:rsidRPr="00090DEA" w:rsidRDefault="00B752E4">
            <w:pPr>
              <w:pStyle w:val="FORMDATA"/>
              <w:rPr>
                <w:b/>
                <w:color w:val="auto"/>
              </w:rPr>
            </w:pPr>
            <w:r w:rsidRPr="00090DEA">
              <w:rPr>
                <w:b/>
                <w:color w:val="auto"/>
              </w:rPr>
              <w:t>Rd</w:t>
            </w:r>
          </w:p>
        </w:tc>
      </w:tr>
      <w:tr w:rsidR="00B752E4" w:rsidRPr="00090DEA" w14:paraId="4B9B1D5A" w14:textId="77777777">
        <w:tc>
          <w:tcPr>
            <w:tcW w:w="2160" w:type="dxa"/>
            <w:tcBorders>
              <w:top w:val="single" w:sz="6" w:space="0" w:color="auto"/>
              <w:left w:val="single" w:sz="12" w:space="0" w:color="auto"/>
              <w:bottom w:val="single" w:sz="6" w:space="0" w:color="auto"/>
              <w:right w:val="single" w:sz="6" w:space="0" w:color="auto"/>
            </w:tcBorders>
          </w:tcPr>
          <w:p w14:paraId="3EE66E0F" w14:textId="77777777" w:rsidR="00B752E4" w:rsidRPr="00090DEA" w:rsidRDefault="00B752E4">
            <w:pPr>
              <w:pStyle w:val="FORMDATA"/>
              <w:rPr>
                <w:b/>
                <w:color w:val="auto"/>
              </w:rPr>
            </w:pPr>
            <w:r w:rsidRPr="00090DEA">
              <w:rPr>
                <w:b/>
                <w:color w:val="auto"/>
              </w:rPr>
              <w:t>YPH</w:t>
            </w:r>
          </w:p>
        </w:tc>
        <w:tc>
          <w:tcPr>
            <w:tcW w:w="4230" w:type="dxa"/>
            <w:tcBorders>
              <w:top w:val="single" w:sz="6" w:space="0" w:color="auto"/>
              <w:left w:val="single" w:sz="6" w:space="0" w:color="auto"/>
              <w:bottom w:val="single" w:sz="6" w:space="0" w:color="auto"/>
              <w:right w:val="single" w:sz="6" w:space="0" w:color="auto"/>
            </w:tcBorders>
          </w:tcPr>
          <w:p w14:paraId="29191117" w14:textId="77777777" w:rsidR="00B752E4" w:rsidRPr="00090DEA" w:rsidRDefault="00B752E4">
            <w:pPr>
              <w:pStyle w:val="FORMDATA"/>
              <w:rPr>
                <w:b/>
                <w:color w:val="auto"/>
              </w:rPr>
            </w:pPr>
            <w:r w:rsidRPr="00090DEA">
              <w:rPr>
                <w:b/>
                <w:color w:val="auto"/>
              </w:rPr>
              <w:t>Yellow Page Heading Code</w:t>
            </w:r>
          </w:p>
        </w:tc>
        <w:tc>
          <w:tcPr>
            <w:tcW w:w="2520" w:type="dxa"/>
            <w:tcBorders>
              <w:top w:val="single" w:sz="6" w:space="0" w:color="auto"/>
              <w:left w:val="single" w:sz="6" w:space="0" w:color="auto"/>
              <w:bottom w:val="single" w:sz="6" w:space="0" w:color="auto"/>
              <w:right w:val="single" w:sz="12" w:space="0" w:color="auto"/>
            </w:tcBorders>
          </w:tcPr>
          <w:p w14:paraId="41B15873" w14:textId="77777777" w:rsidR="00B752E4" w:rsidRPr="00090DEA" w:rsidRDefault="00B752E4">
            <w:pPr>
              <w:pStyle w:val="FORMDATA"/>
              <w:rPr>
                <w:b/>
                <w:color w:val="auto"/>
              </w:rPr>
            </w:pPr>
            <w:r w:rsidRPr="00090DEA">
              <w:rPr>
                <w:b/>
                <w:color w:val="auto"/>
              </w:rPr>
              <w:t>999001</w:t>
            </w:r>
          </w:p>
        </w:tc>
      </w:tr>
      <w:tr w:rsidR="00B752E4" w:rsidRPr="00090DEA" w14:paraId="6044C0F7" w14:textId="77777777">
        <w:trPr>
          <w:cantSplit/>
        </w:trPr>
        <w:tc>
          <w:tcPr>
            <w:tcW w:w="8910" w:type="dxa"/>
            <w:gridSpan w:val="3"/>
            <w:tcBorders>
              <w:top w:val="single" w:sz="6" w:space="0" w:color="auto"/>
              <w:left w:val="single" w:sz="12" w:space="0" w:color="auto"/>
              <w:bottom w:val="single" w:sz="6" w:space="0" w:color="auto"/>
              <w:right w:val="single" w:sz="12" w:space="0" w:color="auto"/>
            </w:tcBorders>
            <w:shd w:val="clear" w:color="auto" w:fill="99CCFF"/>
          </w:tcPr>
          <w:p w14:paraId="18C1DCEA" w14:textId="77777777" w:rsidR="00B752E4" w:rsidRPr="00090DEA" w:rsidRDefault="00B752E4">
            <w:pPr>
              <w:pStyle w:val="Heading5"/>
              <w:rPr>
                <w:color w:val="auto"/>
              </w:rPr>
            </w:pPr>
            <w:r w:rsidRPr="00090DEA">
              <w:rPr>
                <w:color w:val="auto"/>
              </w:rPr>
              <w:t>Advertising</w:t>
            </w:r>
          </w:p>
        </w:tc>
      </w:tr>
      <w:tr w:rsidR="00B752E4" w:rsidRPr="00090DEA" w14:paraId="7B235D1C" w14:textId="77777777">
        <w:tc>
          <w:tcPr>
            <w:tcW w:w="2160" w:type="dxa"/>
            <w:tcBorders>
              <w:top w:val="single" w:sz="6" w:space="0" w:color="auto"/>
              <w:left w:val="single" w:sz="12" w:space="0" w:color="auto"/>
              <w:bottom w:val="single" w:sz="6" w:space="0" w:color="auto"/>
              <w:right w:val="single" w:sz="6" w:space="0" w:color="auto"/>
            </w:tcBorders>
          </w:tcPr>
          <w:p w14:paraId="48ABBA44" w14:textId="77777777" w:rsidR="00B752E4" w:rsidRPr="00090DEA" w:rsidRDefault="00B752E4">
            <w:pPr>
              <w:pStyle w:val="FORMDATA"/>
              <w:rPr>
                <w:b/>
                <w:color w:val="auto"/>
              </w:rPr>
            </w:pPr>
            <w:r w:rsidRPr="00090DEA">
              <w:rPr>
                <w:b/>
                <w:color w:val="auto"/>
              </w:rPr>
              <w:t>SIC</w:t>
            </w:r>
          </w:p>
        </w:tc>
        <w:tc>
          <w:tcPr>
            <w:tcW w:w="4230" w:type="dxa"/>
            <w:tcBorders>
              <w:top w:val="single" w:sz="6" w:space="0" w:color="auto"/>
              <w:left w:val="single" w:sz="6" w:space="0" w:color="auto"/>
              <w:bottom w:val="single" w:sz="6" w:space="0" w:color="auto"/>
              <w:right w:val="single" w:sz="6" w:space="0" w:color="auto"/>
            </w:tcBorders>
          </w:tcPr>
          <w:p w14:paraId="7F15AA2D" w14:textId="77777777" w:rsidR="00B752E4" w:rsidRPr="00090DEA" w:rsidRDefault="00B752E4">
            <w:pPr>
              <w:pStyle w:val="FORMDATA"/>
              <w:rPr>
                <w:b/>
                <w:color w:val="auto"/>
              </w:rPr>
            </w:pPr>
            <w:r w:rsidRPr="00090DEA">
              <w:rPr>
                <w:b/>
                <w:color w:val="auto"/>
              </w:rPr>
              <w:t>Standard Industry Classification</w:t>
            </w:r>
          </w:p>
        </w:tc>
        <w:tc>
          <w:tcPr>
            <w:tcW w:w="2520" w:type="dxa"/>
            <w:tcBorders>
              <w:top w:val="single" w:sz="6" w:space="0" w:color="auto"/>
              <w:left w:val="single" w:sz="6" w:space="0" w:color="auto"/>
              <w:bottom w:val="single" w:sz="6" w:space="0" w:color="auto"/>
              <w:right w:val="single" w:sz="12" w:space="0" w:color="auto"/>
            </w:tcBorders>
          </w:tcPr>
          <w:p w14:paraId="7D2E7AA1" w14:textId="77777777" w:rsidR="00B752E4" w:rsidRPr="00090DEA" w:rsidRDefault="00B752E4">
            <w:pPr>
              <w:pStyle w:val="FORMDATA"/>
              <w:rPr>
                <w:b/>
                <w:color w:val="auto"/>
              </w:rPr>
            </w:pPr>
            <w:r w:rsidRPr="00090DEA">
              <w:rPr>
                <w:b/>
                <w:color w:val="auto"/>
              </w:rPr>
              <w:t>8711</w:t>
            </w:r>
          </w:p>
        </w:tc>
      </w:tr>
      <w:tr w:rsidR="00B752E4" w:rsidRPr="00090DEA" w14:paraId="28310648" w14:textId="77777777">
        <w:trPr>
          <w:cantSplit/>
          <w:trHeight w:val="255"/>
        </w:trPr>
        <w:tc>
          <w:tcPr>
            <w:tcW w:w="8910" w:type="dxa"/>
            <w:gridSpan w:val="3"/>
            <w:tcBorders>
              <w:top w:val="single" w:sz="6" w:space="0" w:color="auto"/>
              <w:left w:val="single" w:sz="12" w:space="0" w:color="auto"/>
              <w:bottom w:val="single" w:sz="6" w:space="0" w:color="auto"/>
              <w:right w:val="single" w:sz="12" w:space="0" w:color="auto"/>
            </w:tcBorders>
            <w:shd w:val="clear" w:color="auto" w:fill="0000FF"/>
          </w:tcPr>
          <w:p w14:paraId="16B7E74C" w14:textId="77777777" w:rsidR="00B752E4" w:rsidRPr="00FB5077" w:rsidRDefault="00B752E4">
            <w:pPr>
              <w:pStyle w:val="Heading3"/>
              <w:rPr>
                <w:rFonts w:cs="Arial"/>
                <w:i w:val="0"/>
                <w:lang w:val="en-US" w:eastAsia="en-US"/>
              </w:rPr>
            </w:pPr>
            <w:r w:rsidRPr="00FB5077">
              <w:rPr>
                <w:rFonts w:cs="Arial"/>
                <w:i w:val="0"/>
                <w:lang w:val="en-US" w:eastAsia="en-US"/>
              </w:rPr>
              <w:t>PS  FORM</w:t>
            </w:r>
          </w:p>
        </w:tc>
      </w:tr>
      <w:tr w:rsidR="00B752E4" w:rsidRPr="00090DEA" w14:paraId="2EAA9807" w14:textId="77777777">
        <w:trPr>
          <w:cantSplit/>
          <w:trHeight w:val="255"/>
        </w:trPr>
        <w:tc>
          <w:tcPr>
            <w:tcW w:w="8910" w:type="dxa"/>
            <w:gridSpan w:val="3"/>
            <w:tcBorders>
              <w:top w:val="single" w:sz="6" w:space="0" w:color="auto"/>
              <w:left w:val="single" w:sz="12" w:space="0" w:color="auto"/>
              <w:bottom w:val="single" w:sz="6" w:space="0" w:color="auto"/>
              <w:right w:val="single" w:sz="12" w:space="0" w:color="auto"/>
            </w:tcBorders>
            <w:shd w:val="clear" w:color="auto" w:fill="99CCFF"/>
          </w:tcPr>
          <w:p w14:paraId="7BCAD06B" w14:textId="77777777" w:rsidR="00B752E4" w:rsidRPr="00FB5077" w:rsidRDefault="00B752E4">
            <w:pPr>
              <w:pStyle w:val="Heading3"/>
              <w:rPr>
                <w:rFonts w:cs="Arial"/>
                <w:i w:val="0"/>
                <w:lang w:val="en-US" w:eastAsia="en-US"/>
              </w:rPr>
            </w:pPr>
            <w:r w:rsidRPr="00FB5077">
              <w:rPr>
                <w:rFonts w:cs="Arial"/>
                <w:i w:val="0"/>
                <w:lang w:val="en-US" w:eastAsia="en-US"/>
              </w:rPr>
              <w:t>Administrative Section</w:t>
            </w:r>
          </w:p>
        </w:tc>
      </w:tr>
      <w:tr w:rsidR="00B752E4" w:rsidRPr="00090DEA" w14:paraId="77927551" w14:textId="77777777">
        <w:trPr>
          <w:trHeight w:val="255"/>
        </w:trPr>
        <w:tc>
          <w:tcPr>
            <w:tcW w:w="2160" w:type="dxa"/>
            <w:tcBorders>
              <w:top w:val="single" w:sz="6" w:space="0" w:color="auto"/>
              <w:left w:val="single" w:sz="12" w:space="0" w:color="auto"/>
              <w:bottom w:val="single" w:sz="6" w:space="0" w:color="auto"/>
              <w:right w:val="single" w:sz="6" w:space="0" w:color="auto"/>
            </w:tcBorders>
          </w:tcPr>
          <w:p w14:paraId="61970175" w14:textId="77777777" w:rsidR="00B752E4" w:rsidRPr="00090DEA" w:rsidRDefault="00B752E4">
            <w:pPr>
              <w:pStyle w:val="FORMDATA"/>
              <w:rPr>
                <w:b/>
                <w:color w:val="auto"/>
                <w:lang w:val="fr-FR"/>
              </w:rPr>
            </w:pPr>
            <w:r w:rsidRPr="00090DEA">
              <w:rPr>
                <w:b/>
                <w:color w:val="auto"/>
                <w:lang w:val="fr-FR"/>
              </w:rPr>
              <w:t>PQTY</w:t>
            </w:r>
          </w:p>
        </w:tc>
        <w:tc>
          <w:tcPr>
            <w:tcW w:w="4230" w:type="dxa"/>
            <w:tcBorders>
              <w:top w:val="single" w:sz="6" w:space="0" w:color="auto"/>
              <w:left w:val="single" w:sz="6" w:space="0" w:color="auto"/>
              <w:bottom w:val="single" w:sz="6" w:space="0" w:color="auto"/>
              <w:right w:val="single" w:sz="6" w:space="0" w:color="auto"/>
            </w:tcBorders>
          </w:tcPr>
          <w:p w14:paraId="791FD931" w14:textId="77777777" w:rsidR="00B752E4" w:rsidRPr="00090DEA" w:rsidRDefault="00B752E4">
            <w:pPr>
              <w:pStyle w:val="FORMDATA"/>
              <w:rPr>
                <w:b/>
                <w:color w:val="auto"/>
                <w:lang w:val="fr-FR"/>
              </w:rPr>
            </w:pPr>
            <w:r w:rsidRPr="00090DEA">
              <w:rPr>
                <w:b/>
                <w:color w:val="auto"/>
                <w:lang w:val="fr-FR"/>
              </w:rPr>
              <w:t>Port Quantity</w:t>
            </w:r>
          </w:p>
        </w:tc>
        <w:tc>
          <w:tcPr>
            <w:tcW w:w="2520" w:type="dxa"/>
            <w:tcBorders>
              <w:top w:val="single" w:sz="6" w:space="0" w:color="auto"/>
              <w:left w:val="single" w:sz="6" w:space="0" w:color="auto"/>
              <w:bottom w:val="single" w:sz="6" w:space="0" w:color="auto"/>
              <w:right w:val="single" w:sz="12" w:space="0" w:color="auto"/>
            </w:tcBorders>
          </w:tcPr>
          <w:p w14:paraId="55DC1806" w14:textId="77777777" w:rsidR="00B752E4" w:rsidRPr="00090DEA" w:rsidRDefault="00B752E4">
            <w:pPr>
              <w:pStyle w:val="FORMDATA"/>
              <w:rPr>
                <w:b/>
                <w:color w:val="auto"/>
              </w:rPr>
            </w:pPr>
            <w:r w:rsidRPr="00090DEA">
              <w:rPr>
                <w:b/>
                <w:color w:val="auto"/>
              </w:rPr>
              <w:t>002</w:t>
            </w:r>
          </w:p>
        </w:tc>
      </w:tr>
      <w:tr w:rsidR="00B752E4" w:rsidRPr="00090DEA" w14:paraId="7D4495E2" w14:textId="77777777">
        <w:trPr>
          <w:cantSplit/>
          <w:trHeight w:val="255"/>
        </w:trPr>
        <w:tc>
          <w:tcPr>
            <w:tcW w:w="8910" w:type="dxa"/>
            <w:gridSpan w:val="3"/>
            <w:tcBorders>
              <w:top w:val="single" w:sz="6" w:space="0" w:color="auto"/>
              <w:left w:val="single" w:sz="12" w:space="0" w:color="auto"/>
              <w:bottom w:val="single" w:sz="6" w:space="0" w:color="auto"/>
              <w:right w:val="single" w:sz="12" w:space="0" w:color="auto"/>
            </w:tcBorders>
            <w:shd w:val="clear" w:color="auto" w:fill="99CCFF"/>
          </w:tcPr>
          <w:p w14:paraId="48ABAE25" w14:textId="77777777" w:rsidR="00B752E4" w:rsidRPr="00090DEA" w:rsidRDefault="00B752E4">
            <w:pPr>
              <w:pStyle w:val="Heading5"/>
              <w:rPr>
                <w:rFonts w:cs="Arial"/>
                <w:color w:val="auto"/>
                <w:szCs w:val="24"/>
              </w:rPr>
            </w:pPr>
            <w:r w:rsidRPr="00090DEA">
              <w:rPr>
                <w:rFonts w:cs="Arial"/>
                <w:color w:val="auto"/>
                <w:szCs w:val="24"/>
              </w:rPr>
              <w:t>Service Details Section</w:t>
            </w:r>
          </w:p>
        </w:tc>
      </w:tr>
      <w:tr w:rsidR="00B752E4" w:rsidRPr="00090DEA" w14:paraId="4C214DB1" w14:textId="77777777">
        <w:trPr>
          <w:trHeight w:val="255"/>
        </w:trPr>
        <w:tc>
          <w:tcPr>
            <w:tcW w:w="2160" w:type="dxa"/>
            <w:tcBorders>
              <w:top w:val="single" w:sz="6" w:space="0" w:color="auto"/>
              <w:left w:val="single" w:sz="12" w:space="0" w:color="auto"/>
              <w:bottom w:val="single" w:sz="6" w:space="0" w:color="auto"/>
              <w:right w:val="single" w:sz="6" w:space="0" w:color="auto"/>
            </w:tcBorders>
            <w:shd w:val="clear" w:color="auto" w:fill="CC99FF"/>
          </w:tcPr>
          <w:p w14:paraId="4B36F424" w14:textId="77777777" w:rsidR="00B752E4" w:rsidRPr="00090DEA" w:rsidRDefault="00B752E4">
            <w:pPr>
              <w:pStyle w:val="FORMDATA"/>
              <w:rPr>
                <w:b/>
                <w:color w:val="auto"/>
              </w:rPr>
            </w:pPr>
            <w:r w:rsidRPr="00090DEA">
              <w:rPr>
                <w:b/>
                <w:color w:val="auto"/>
              </w:rPr>
              <w:t>LNUM</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1640D86E" w14:textId="77777777" w:rsidR="00B752E4" w:rsidRPr="00090DEA" w:rsidRDefault="00B752E4">
            <w:pPr>
              <w:pStyle w:val="FORMDATA"/>
              <w:rPr>
                <w:b/>
                <w:color w:val="auto"/>
              </w:rPr>
            </w:pPr>
            <w:r w:rsidRPr="00090DEA">
              <w:rPr>
                <w:b/>
                <w:color w:val="auto"/>
              </w:rPr>
              <w:t>Line Number</w:t>
            </w:r>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50BBB526" w14:textId="77777777" w:rsidR="00B752E4" w:rsidRPr="00090DEA" w:rsidRDefault="00B752E4">
            <w:pPr>
              <w:pStyle w:val="FORMDATA"/>
              <w:rPr>
                <w:b/>
                <w:color w:val="auto"/>
              </w:rPr>
            </w:pPr>
            <w:r w:rsidRPr="00090DEA">
              <w:rPr>
                <w:b/>
                <w:color w:val="auto"/>
              </w:rPr>
              <w:t>00001</w:t>
            </w:r>
          </w:p>
        </w:tc>
      </w:tr>
      <w:tr w:rsidR="00B752E4" w:rsidRPr="00090DEA" w14:paraId="69460B92" w14:textId="77777777">
        <w:trPr>
          <w:trHeight w:val="255"/>
        </w:trPr>
        <w:tc>
          <w:tcPr>
            <w:tcW w:w="2160" w:type="dxa"/>
            <w:tcBorders>
              <w:top w:val="single" w:sz="6" w:space="0" w:color="auto"/>
              <w:left w:val="single" w:sz="12" w:space="0" w:color="auto"/>
              <w:bottom w:val="single" w:sz="6" w:space="0" w:color="auto"/>
              <w:right w:val="single" w:sz="6" w:space="0" w:color="auto"/>
            </w:tcBorders>
          </w:tcPr>
          <w:p w14:paraId="34AE65CE" w14:textId="77777777" w:rsidR="00B752E4" w:rsidRPr="00090DEA" w:rsidRDefault="00B752E4">
            <w:pPr>
              <w:pStyle w:val="FORMDATA"/>
              <w:rPr>
                <w:b/>
                <w:color w:val="auto"/>
              </w:rPr>
            </w:pPr>
            <w:r w:rsidRPr="00090DEA">
              <w:rPr>
                <w:b/>
                <w:color w:val="auto"/>
              </w:rPr>
              <w:t>LNA</w:t>
            </w:r>
          </w:p>
        </w:tc>
        <w:tc>
          <w:tcPr>
            <w:tcW w:w="4230" w:type="dxa"/>
            <w:tcBorders>
              <w:top w:val="single" w:sz="6" w:space="0" w:color="auto"/>
              <w:left w:val="single" w:sz="6" w:space="0" w:color="auto"/>
              <w:bottom w:val="single" w:sz="6" w:space="0" w:color="auto"/>
              <w:right w:val="single" w:sz="6" w:space="0" w:color="auto"/>
            </w:tcBorders>
          </w:tcPr>
          <w:p w14:paraId="218455E5" w14:textId="77777777" w:rsidR="00B752E4" w:rsidRPr="00090DEA" w:rsidRDefault="00B752E4">
            <w:pPr>
              <w:pStyle w:val="FORMDATA"/>
              <w:rPr>
                <w:b/>
                <w:color w:val="auto"/>
              </w:rPr>
            </w:pPr>
            <w:r w:rsidRPr="00090DEA">
              <w:rPr>
                <w:b/>
                <w:color w:val="auto"/>
              </w:rPr>
              <w:t>Line Activity</w:t>
            </w:r>
          </w:p>
        </w:tc>
        <w:tc>
          <w:tcPr>
            <w:tcW w:w="2520" w:type="dxa"/>
            <w:tcBorders>
              <w:top w:val="single" w:sz="6" w:space="0" w:color="auto"/>
              <w:left w:val="single" w:sz="6" w:space="0" w:color="auto"/>
              <w:bottom w:val="single" w:sz="6" w:space="0" w:color="auto"/>
              <w:right w:val="single" w:sz="12" w:space="0" w:color="auto"/>
            </w:tcBorders>
          </w:tcPr>
          <w:p w14:paraId="6CE005A9" w14:textId="77777777" w:rsidR="00B752E4" w:rsidRPr="00090DEA" w:rsidRDefault="00B752E4">
            <w:pPr>
              <w:pStyle w:val="FORMDATA"/>
              <w:rPr>
                <w:b/>
                <w:color w:val="auto"/>
              </w:rPr>
            </w:pPr>
            <w:r w:rsidRPr="00090DEA">
              <w:rPr>
                <w:b/>
                <w:color w:val="auto"/>
              </w:rPr>
              <w:t>C</w:t>
            </w:r>
          </w:p>
        </w:tc>
      </w:tr>
      <w:tr w:rsidR="00B752E4" w:rsidRPr="00090DEA" w14:paraId="60651191" w14:textId="77777777">
        <w:trPr>
          <w:trHeight w:val="255"/>
        </w:trPr>
        <w:tc>
          <w:tcPr>
            <w:tcW w:w="2160" w:type="dxa"/>
            <w:tcBorders>
              <w:top w:val="single" w:sz="6" w:space="0" w:color="auto"/>
              <w:left w:val="single" w:sz="12" w:space="0" w:color="auto"/>
              <w:bottom w:val="single" w:sz="6" w:space="0" w:color="auto"/>
              <w:right w:val="single" w:sz="6" w:space="0" w:color="auto"/>
            </w:tcBorders>
          </w:tcPr>
          <w:p w14:paraId="3F36BE86" w14:textId="77777777" w:rsidR="00B752E4" w:rsidRPr="00090DEA" w:rsidRDefault="00B752E4">
            <w:pPr>
              <w:pStyle w:val="FORMDATA"/>
              <w:rPr>
                <w:b/>
                <w:color w:val="auto"/>
              </w:rPr>
            </w:pPr>
            <w:r w:rsidRPr="00090DEA">
              <w:rPr>
                <w:b/>
                <w:color w:val="auto"/>
              </w:rPr>
              <w:t>TNS</w:t>
            </w:r>
          </w:p>
        </w:tc>
        <w:tc>
          <w:tcPr>
            <w:tcW w:w="4230" w:type="dxa"/>
            <w:tcBorders>
              <w:top w:val="single" w:sz="6" w:space="0" w:color="auto"/>
              <w:left w:val="single" w:sz="6" w:space="0" w:color="auto"/>
              <w:bottom w:val="single" w:sz="6" w:space="0" w:color="auto"/>
              <w:right w:val="single" w:sz="6" w:space="0" w:color="auto"/>
            </w:tcBorders>
          </w:tcPr>
          <w:p w14:paraId="3237F665" w14:textId="77777777" w:rsidR="00B752E4" w:rsidRPr="00090DEA" w:rsidRDefault="00B752E4">
            <w:pPr>
              <w:pStyle w:val="FORMDATA"/>
              <w:rPr>
                <w:b/>
                <w:color w:val="auto"/>
              </w:rPr>
            </w:pPr>
            <w:r w:rsidRPr="00090DEA">
              <w:rPr>
                <w:b/>
                <w:color w:val="auto"/>
              </w:rPr>
              <w:t>Telephone Numbers</w:t>
            </w:r>
          </w:p>
        </w:tc>
        <w:tc>
          <w:tcPr>
            <w:tcW w:w="2520" w:type="dxa"/>
            <w:tcBorders>
              <w:top w:val="single" w:sz="6" w:space="0" w:color="auto"/>
              <w:left w:val="single" w:sz="6" w:space="0" w:color="auto"/>
              <w:bottom w:val="single" w:sz="6" w:space="0" w:color="auto"/>
              <w:right w:val="single" w:sz="12" w:space="0" w:color="auto"/>
            </w:tcBorders>
          </w:tcPr>
          <w:p w14:paraId="27F440C2" w14:textId="77777777" w:rsidR="00B752E4" w:rsidRPr="00090DEA" w:rsidRDefault="00B752E4">
            <w:pPr>
              <w:pStyle w:val="FORMDATA"/>
              <w:rPr>
                <w:b/>
                <w:color w:val="auto"/>
              </w:rPr>
            </w:pPr>
            <w:r w:rsidRPr="00090DEA">
              <w:rPr>
                <w:b/>
                <w:color w:val="auto"/>
              </w:rPr>
              <w:t>9042230211</w:t>
            </w:r>
          </w:p>
        </w:tc>
      </w:tr>
      <w:tr w:rsidR="00B752E4" w:rsidRPr="00090DEA" w14:paraId="1415BD19" w14:textId="77777777">
        <w:trPr>
          <w:trHeight w:val="255"/>
        </w:trPr>
        <w:tc>
          <w:tcPr>
            <w:tcW w:w="2160" w:type="dxa"/>
            <w:tcBorders>
              <w:top w:val="single" w:sz="6" w:space="0" w:color="auto"/>
              <w:left w:val="single" w:sz="12" w:space="0" w:color="auto"/>
              <w:bottom w:val="single" w:sz="6" w:space="0" w:color="auto"/>
              <w:right w:val="single" w:sz="6" w:space="0" w:color="auto"/>
            </w:tcBorders>
            <w:shd w:val="clear" w:color="auto" w:fill="CC99FF"/>
          </w:tcPr>
          <w:p w14:paraId="205FBF45" w14:textId="77777777" w:rsidR="00B752E4" w:rsidRPr="00090DEA" w:rsidRDefault="00B752E4">
            <w:pPr>
              <w:pStyle w:val="FORMDATA"/>
              <w:rPr>
                <w:b/>
                <w:color w:val="auto"/>
              </w:rPr>
            </w:pPr>
            <w:r w:rsidRPr="00090DEA">
              <w:rPr>
                <w:b/>
                <w:color w:val="auto"/>
              </w:rPr>
              <w:t>FEATURE ACTIVITY</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14397A82" w14:textId="77777777" w:rsidR="00B752E4" w:rsidRPr="00090DEA" w:rsidRDefault="00B752E4">
            <w:pPr>
              <w:pStyle w:val="FORMDATA"/>
              <w:rPr>
                <w:b/>
                <w:color w:val="auto"/>
              </w:rPr>
            </w:pPr>
            <w:r w:rsidRPr="00090DEA">
              <w:rPr>
                <w:b/>
                <w:color w:val="auto"/>
              </w:rPr>
              <w:t>Feature Activity</w:t>
            </w:r>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7C1D88CB" w14:textId="77777777" w:rsidR="00B752E4" w:rsidRPr="00090DEA" w:rsidRDefault="00B752E4">
            <w:pPr>
              <w:pStyle w:val="FORMDATA"/>
              <w:rPr>
                <w:b/>
                <w:color w:val="auto"/>
              </w:rPr>
            </w:pPr>
            <w:r w:rsidRPr="00090DEA">
              <w:rPr>
                <w:b/>
                <w:color w:val="auto"/>
              </w:rPr>
              <w:t>D</w:t>
            </w:r>
          </w:p>
        </w:tc>
      </w:tr>
      <w:tr w:rsidR="00B752E4" w:rsidRPr="00090DEA" w14:paraId="2F4525F3" w14:textId="77777777">
        <w:trPr>
          <w:trHeight w:val="255"/>
        </w:trPr>
        <w:tc>
          <w:tcPr>
            <w:tcW w:w="2160" w:type="dxa"/>
            <w:tcBorders>
              <w:top w:val="single" w:sz="6" w:space="0" w:color="auto"/>
              <w:left w:val="single" w:sz="12" w:space="0" w:color="auto"/>
              <w:bottom w:val="single" w:sz="6" w:space="0" w:color="auto"/>
              <w:right w:val="single" w:sz="6" w:space="0" w:color="auto"/>
            </w:tcBorders>
          </w:tcPr>
          <w:p w14:paraId="21042A8C" w14:textId="77777777" w:rsidR="00B752E4" w:rsidRPr="00090DEA" w:rsidRDefault="00B752E4">
            <w:pPr>
              <w:pStyle w:val="FORMDATA"/>
              <w:rPr>
                <w:b/>
                <w:color w:val="auto"/>
              </w:rPr>
            </w:pPr>
            <w:r w:rsidRPr="00090DEA">
              <w:rPr>
                <w:b/>
                <w:color w:val="auto"/>
              </w:rPr>
              <w:t>FEATURE</w:t>
            </w:r>
          </w:p>
        </w:tc>
        <w:tc>
          <w:tcPr>
            <w:tcW w:w="4230" w:type="dxa"/>
            <w:tcBorders>
              <w:top w:val="single" w:sz="6" w:space="0" w:color="auto"/>
              <w:left w:val="single" w:sz="6" w:space="0" w:color="auto"/>
              <w:bottom w:val="single" w:sz="6" w:space="0" w:color="auto"/>
              <w:right w:val="single" w:sz="6" w:space="0" w:color="auto"/>
            </w:tcBorders>
          </w:tcPr>
          <w:p w14:paraId="37E0F4C2" w14:textId="77777777" w:rsidR="00B752E4" w:rsidRPr="00090DEA" w:rsidRDefault="00B752E4">
            <w:pPr>
              <w:pStyle w:val="FORMDATA"/>
              <w:rPr>
                <w:b/>
                <w:color w:val="auto"/>
              </w:rPr>
            </w:pPr>
            <w:r w:rsidRPr="00090DEA">
              <w:rPr>
                <w:b/>
                <w:color w:val="auto"/>
              </w:rPr>
              <w:t>Feature</w:t>
            </w:r>
          </w:p>
        </w:tc>
        <w:tc>
          <w:tcPr>
            <w:tcW w:w="2520" w:type="dxa"/>
            <w:tcBorders>
              <w:top w:val="single" w:sz="6" w:space="0" w:color="auto"/>
              <w:left w:val="single" w:sz="6" w:space="0" w:color="auto"/>
              <w:bottom w:val="single" w:sz="6" w:space="0" w:color="auto"/>
              <w:right w:val="single" w:sz="12" w:space="0" w:color="auto"/>
            </w:tcBorders>
          </w:tcPr>
          <w:p w14:paraId="4C1A7D49" w14:textId="77777777" w:rsidR="00B752E4" w:rsidRPr="00090DEA" w:rsidRDefault="00B752E4">
            <w:pPr>
              <w:pStyle w:val="FORMDATA"/>
              <w:rPr>
                <w:b/>
                <w:color w:val="auto"/>
              </w:rPr>
            </w:pPr>
            <w:r w:rsidRPr="00090DEA">
              <w:rPr>
                <w:b/>
                <w:color w:val="auto"/>
              </w:rPr>
              <w:t>NSQ</w:t>
            </w:r>
          </w:p>
        </w:tc>
      </w:tr>
      <w:tr w:rsidR="00B752E4" w:rsidRPr="00090DEA" w14:paraId="0C7CC1AF" w14:textId="77777777">
        <w:trPr>
          <w:cantSplit/>
          <w:trHeight w:val="255"/>
        </w:trPr>
        <w:tc>
          <w:tcPr>
            <w:tcW w:w="8910" w:type="dxa"/>
            <w:gridSpan w:val="3"/>
            <w:tcBorders>
              <w:top w:val="single" w:sz="6" w:space="0" w:color="auto"/>
              <w:left w:val="single" w:sz="12" w:space="0" w:color="auto"/>
              <w:bottom w:val="single" w:sz="6" w:space="0" w:color="auto"/>
              <w:right w:val="single" w:sz="12" w:space="0" w:color="auto"/>
            </w:tcBorders>
            <w:shd w:val="clear" w:color="auto" w:fill="99CCFF"/>
          </w:tcPr>
          <w:p w14:paraId="0ACD993F" w14:textId="77777777" w:rsidR="00B752E4" w:rsidRPr="00090DEA" w:rsidRDefault="00B752E4">
            <w:pPr>
              <w:pStyle w:val="Heading5"/>
              <w:rPr>
                <w:rFonts w:cs="Arial"/>
                <w:color w:val="auto"/>
                <w:szCs w:val="24"/>
              </w:rPr>
            </w:pPr>
            <w:r w:rsidRPr="00090DEA">
              <w:rPr>
                <w:rFonts w:cs="Arial"/>
                <w:color w:val="auto"/>
                <w:szCs w:val="24"/>
              </w:rPr>
              <w:t>Service Details Section</w:t>
            </w:r>
          </w:p>
        </w:tc>
      </w:tr>
      <w:tr w:rsidR="00B752E4" w:rsidRPr="00090DEA" w14:paraId="72997094" w14:textId="77777777">
        <w:trPr>
          <w:trHeight w:val="255"/>
        </w:trPr>
        <w:tc>
          <w:tcPr>
            <w:tcW w:w="2160" w:type="dxa"/>
            <w:tcBorders>
              <w:top w:val="single" w:sz="6" w:space="0" w:color="auto"/>
              <w:left w:val="single" w:sz="12" w:space="0" w:color="auto"/>
              <w:bottom w:val="single" w:sz="6" w:space="0" w:color="auto"/>
              <w:right w:val="single" w:sz="6" w:space="0" w:color="auto"/>
            </w:tcBorders>
          </w:tcPr>
          <w:p w14:paraId="291F081B" w14:textId="77777777" w:rsidR="00B752E4" w:rsidRPr="00090DEA" w:rsidRDefault="00B752E4">
            <w:pPr>
              <w:pStyle w:val="FORMDATA"/>
              <w:rPr>
                <w:b/>
                <w:color w:val="auto"/>
              </w:rPr>
            </w:pPr>
            <w:r w:rsidRPr="00090DEA">
              <w:rPr>
                <w:b/>
                <w:color w:val="auto"/>
              </w:rPr>
              <w:t>LNUM</w:t>
            </w:r>
          </w:p>
        </w:tc>
        <w:tc>
          <w:tcPr>
            <w:tcW w:w="4230" w:type="dxa"/>
            <w:tcBorders>
              <w:top w:val="single" w:sz="6" w:space="0" w:color="auto"/>
              <w:left w:val="single" w:sz="6" w:space="0" w:color="auto"/>
              <w:bottom w:val="single" w:sz="6" w:space="0" w:color="auto"/>
              <w:right w:val="single" w:sz="6" w:space="0" w:color="auto"/>
            </w:tcBorders>
          </w:tcPr>
          <w:p w14:paraId="2686A9C2" w14:textId="77777777" w:rsidR="00B752E4" w:rsidRPr="00090DEA" w:rsidRDefault="00B752E4">
            <w:pPr>
              <w:pStyle w:val="FORMDATA"/>
              <w:rPr>
                <w:b/>
                <w:color w:val="auto"/>
              </w:rPr>
            </w:pPr>
            <w:r w:rsidRPr="00090DEA">
              <w:rPr>
                <w:b/>
                <w:color w:val="auto"/>
              </w:rPr>
              <w:t>Line Number</w:t>
            </w:r>
          </w:p>
        </w:tc>
        <w:tc>
          <w:tcPr>
            <w:tcW w:w="2520" w:type="dxa"/>
            <w:tcBorders>
              <w:top w:val="single" w:sz="6" w:space="0" w:color="auto"/>
              <w:left w:val="single" w:sz="6" w:space="0" w:color="auto"/>
              <w:bottom w:val="single" w:sz="6" w:space="0" w:color="auto"/>
              <w:right w:val="single" w:sz="12" w:space="0" w:color="auto"/>
            </w:tcBorders>
          </w:tcPr>
          <w:p w14:paraId="172B48ED" w14:textId="77777777" w:rsidR="00B752E4" w:rsidRPr="00090DEA" w:rsidRDefault="00B752E4">
            <w:pPr>
              <w:pStyle w:val="FORMDATA"/>
              <w:rPr>
                <w:b/>
                <w:color w:val="auto"/>
              </w:rPr>
            </w:pPr>
            <w:r w:rsidRPr="00090DEA">
              <w:rPr>
                <w:b/>
                <w:color w:val="auto"/>
              </w:rPr>
              <w:t>00002</w:t>
            </w:r>
          </w:p>
        </w:tc>
      </w:tr>
      <w:tr w:rsidR="00B752E4" w:rsidRPr="00090DEA" w14:paraId="37C4DD5E" w14:textId="77777777">
        <w:trPr>
          <w:trHeight w:val="255"/>
        </w:trPr>
        <w:tc>
          <w:tcPr>
            <w:tcW w:w="2160" w:type="dxa"/>
            <w:tcBorders>
              <w:top w:val="single" w:sz="6" w:space="0" w:color="auto"/>
              <w:left w:val="single" w:sz="12" w:space="0" w:color="auto"/>
              <w:bottom w:val="single" w:sz="6" w:space="0" w:color="auto"/>
              <w:right w:val="single" w:sz="6" w:space="0" w:color="auto"/>
            </w:tcBorders>
          </w:tcPr>
          <w:p w14:paraId="0380DEB9" w14:textId="77777777" w:rsidR="00B752E4" w:rsidRPr="00090DEA" w:rsidRDefault="00B752E4">
            <w:pPr>
              <w:pStyle w:val="FORMDATA"/>
              <w:rPr>
                <w:b/>
                <w:color w:val="auto"/>
              </w:rPr>
            </w:pPr>
            <w:r w:rsidRPr="00090DEA">
              <w:rPr>
                <w:b/>
                <w:color w:val="auto"/>
              </w:rPr>
              <w:t>LNA</w:t>
            </w:r>
          </w:p>
        </w:tc>
        <w:tc>
          <w:tcPr>
            <w:tcW w:w="4230" w:type="dxa"/>
            <w:tcBorders>
              <w:top w:val="single" w:sz="6" w:space="0" w:color="auto"/>
              <w:left w:val="single" w:sz="6" w:space="0" w:color="auto"/>
              <w:bottom w:val="single" w:sz="6" w:space="0" w:color="auto"/>
              <w:right w:val="single" w:sz="6" w:space="0" w:color="auto"/>
            </w:tcBorders>
          </w:tcPr>
          <w:p w14:paraId="01ED038D" w14:textId="77777777" w:rsidR="00B752E4" w:rsidRPr="00090DEA" w:rsidRDefault="00B752E4">
            <w:pPr>
              <w:pStyle w:val="FORMDATA"/>
              <w:rPr>
                <w:b/>
                <w:color w:val="auto"/>
              </w:rPr>
            </w:pPr>
            <w:r w:rsidRPr="00090DEA">
              <w:rPr>
                <w:b/>
                <w:color w:val="auto"/>
              </w:rPr>
              <w:t>Line Activity</w:t>
            </w:r>
          </w:p>
        </w:tc>
        <w:tc>
          <w:tcPr>
            <w:tcW w:w="2520" w:type="dxa"/>
            <w:tcBorders>
              <w:top w:val="single" w:sz="6" w:space="0" w:color="auto"/>
              <w:left w:val="single" w:sz="6" w:space="0" w:color="auto"/>
              <w:bottom w:val="single" w:sz="6" w:space="0" w:color="auto"/>
              <w:right w:val="single" w:sz="12" w:space="0" w:color="auto"/>
            </w:tcBorders>
          </w:tcPr>
          <w:p w14:paraId="7CADEF5E" w14:textId="77777777" w:rsidR="00B752E4" w:rsidRPr="00090DEA" w:rsidRDefault="00B752E4">
            <w:pPr>
              <w:pStyle w:val="FORMDATA"/>
              <w:rPr>
                <w:b/>
                <w:color w:val="auto"/>
              </w:rPr>
            </w:pPr>
            <w:r w:rsidRPr="00090DEA">
              <w:rPr>
                <w:b/>
                <w:color w:val="auto"/>
              </w:rPr>
              <w:t>N</w:t>
            </w:r>
          </w:p>
        </w:tc>
      </w:tr>
      <w:tr w:rsidR="00B752E4" w:rsidRPr="00090DEA" w14:paraId="7A379A75" w14:textId="77777777">
        <w:trPr>
          <w:trHeight w:val="255"/>
        </w:trPr>
        <w:tc>
          <w:tcPr>
            <w:tcW w:w="2160" w:type="dxa"/>
            <w:tcBorders>
              <w:top w:val="single" w:sz="6" w:space="0" w:color="auto"/>
              <w:left w:val="single" w:sz="12" w:space="0" w:color="auto"/>
              <w:bottom w:val="single" w:sz="6" w:space="0" w:color="auto"/>
              <w:right w:val="single" w:sz="6" w:space="0" w:color="auto"/>
            </w:tcBorders>
          </w:tcPr>
          <w:p w14:paraId="166D1F11" w14:textId="77777777" w:rsidR="00B752E4" w:rsidRPr="00090DEA" w:rsidRDefault="00B752E4">
            <w:pPr>
              <w:pStyle w:val="FORMDATA"/>
              <w:rPr>
                <w:b/>
                <w:color w:val="auto"/>
              </w:rPr>
            </w:pPr>
            <w:r w:rsidRPr="00090DEA">
              <w:rPr>
                <w:b/>
                <w:color w:val="auto"/>
              </w:rPr>
              <w:t>LNECLSSVC</w:t>
            </w:r>
          </w:p>
        </w:tc>
        <w:tc>
          <w:tcPr>
            <w:tcW w:w="4230" w:type="dxa"/>
            <w:tcBorders>
              <w:top w:val="single" w:sz="6" w:space="0" w:color="auto"/>
              <w:left w:val="single" w:sz="6" w:space="0" w:color="auto"/>
              <w:bottom w:val="single" w:sz="6" w:space="0" w:color="auto"/>
              <w:right w:val="single" w:sz="6" w:space="0" w:color="auto"/>
            </w:tcBorders>
          </w:tcPr>
          <w:p w14:paraId="734D8053" w14:textId="77777777" w:rsidR="00B752E4" w:rsidRPr="00090DEA" w:rsidRDefault="00B752E4">
            <w:pPr>
              <w:pStyle w:val="FORMDATA"/>
              <w:rPr>
                <w:b/>
                <w:color w:val="auto"/>
              </w:rPr>
            </w:pPr>
            <w:r w:rsidRPr="00090DEA">
              <w:rPr>
                <w:b/>
                <w:color w:val="auto"/>
              </w:rPr>
              <w:t>Line Class of Service</w:t>
            </w:r>
          </w:p>
        </w:tc>
        <w:tc>
          <w:tcPr>
            <w:tcW w:w="2520" w:type="dxa"/>
            <w:tcBorders>
              <w:top w:val="single" w:sz="6" w:space="0" w:color="auto"/>
              <w:left w:val="single" w:sz="6" w:space="0" w:color="auto"/>
              <w:bottom w:val="single" w:sz="6" w:space="0" w:color="auto"/>
              <w:right w:val="single" w:sz="12" w:space="0" w:color="auto"/>
            </w:tcBorders>
          </w:tcPr>
          <w:p w14:paraId="7F40F658" w14:textId="77777777" w:rsidR="00B752E4" w:rsidRPr="00090DEA" w:rsidRDefault="00B752E4">
            <w:pPr>
              <w:pStyle w:val="FORMDATA"/>
              <w:rPr>
                <w:b/>
                <w:color w:val="auto"/>
              </w:rPr>
            </w:pPr>
            <w:r w:rsidRPr="00090DEA">
              <w:rPr>
                <w:b/>
                <w:color w:val="auto"/>
              </w:rPr>
              <w:t>UEPBL</w:t>
            </w:r>
          </w:p>
        </w:tc>
      </w:tr>
      <w:tr w:rsidR="00B752E4" w:rsidRPr="00090DEA" w14:paraId="6DFFC73A" w14:textId="77777777">
        <w:trPr>
          <w:trHeight w:val="255"/>
        </w:trPr>
        <w:tc>
          <w:tcPr>
            <w:tcW w:w="2160" w:type="dxa"/>
            <w:tcBorders>
              <w:top w:val="single" w:sz="6" w:space="0" w:color="auto"/>
              <w:left w:val="single" w:sz="12" w:space="0" w:color="auto"/>
              <w:bottom w:val="single" w:sz="6" w:space="0" w:color="auto"/>
              <w:right w:val="single" w:sz="6" w:space="0" w:color="auto"/>
            </w:tcBorders>
          </w:tcPr>
          <w:p w14:paraId="422D6A86" w14:textId="77777777" w:rsidR="00B752E4" w:rsidRPr="00090DEA" w:rsidRDefault="00B752E4">
            <w:pPr>
              <w:pStyle w:val="FORMDATA"/>
              <w:rPr>
                <w:b/>
                <w:color w:val="auto"/>
              </w:rPr>
            </w:pPr>
            <w:r w:rsidRPr="00090DEA">
              <w:rPr>
                <w:b/>
                <w:color w:val="auto"/>
              </w:rPr>
              <w:t>TNS</w:t>
            </w:r>
          </w:p>
        </w:tc>
        <w:tc>
          <w:tcPr>
            <w:tcW w:w="4230" w:type="dxa"/>
            <w:tcBorders>
              <w:top w:val="single" w:sz="6" w:space="0" w:color="auto"/>
              <w:left w:val="single" w:sz="6" w:space="0" w:color="auto"/>
              <w:bottom w:val="single" w:sz="6" w:space="0" w:color="auto"/>
              <w:right w:val="single" w:sz="6" w:space="0" w:color="auto"/>
            </w:tcBorders>
          </w:tcPr>
          <w:p w14:paraId="635C5F6F" w14:textId="77777777" w:rsidR="00B752E4" w:rsidRPr="00090DEA" w:rsidRDefault="00B752E4">
            <w:pPr>
              <w:pStyle w:val="FORMDATA"/>
              <w:rPr>
                <w:b/>
                <w:color w:val="auto"/>
              </w:rPr>
            </w:pPr>
            <w:r w:rsidRPr="00090DEA">
              <w:rPr>
                <w:b/>
                <w:color w:val="auto"/>
              </w:rPr>
              <w:t>Telephone Numbers</w:t>
            </w:r>
          </w:p>
        </w:tc>
        <w:tc>
          <w:tcPr>
            <w:tcW w:w="2520" w:type="dxa"/>
            <w:tcBorders>
              <w:top w:val="single" w:sz="6" w:space="0" w:color="auto"/>
              <w:left w:val="single" w:sz="6" w:space="0" w:color="auto"/>
              <w:bottom w:val="single" w:sz="6" w:space="0" w:color="auto"/>
              <w:right w:val="single" w:sz="12" w:space="0" w:color="auto"/>
            </w:tcBorders>
          </w:tcPr>
          <w:p w14:paraId="69C60D79" w14:textId="77777777" w:rsidR="00B752E4" w:rsidRPr="00090DEA" w:rsidRDefault="00B752E4">
            <w:pPr>
              <w:pStyle w:val="FORMDATA"/>
              <w:rPr>
                <w:b/>
                <w:color w:val="auto"/>
              </w:rPr>
            </w:pPr>
            <w:r w:rsidRPr="00090DEA">
              <w:rPr>
                <w:b/>
                <w:color w:val="auto"/>
              </w:rPr>
              <w:t>9042231913</w:t>
            </w:r>
          </w:p>
        </w:tc>
      </w:tr>
      <w:tr w:rsidR="00B752E4" w:rsidRPr="00090DEA" w14:paraId="4DE3F204" w14:textId="77777777">
        <w:trPr>
          <w:trHeight w:val="255"/>
        </w:trPr>
        <w:tc>
          <w:tcPr>
            <w:tcW w:w="2160" w:type="dxa"/>
            <w:tcBorders>
              <w:top w:val="single" w:sz="6" w:space="0" w:color="auto"/>
              <w:left w:val="single" w:sz="12" w:space="0" w:color="auto"/>
              <w:bottom w:val="single" w:sz="6" w:space="0" w:color="auto"/>
              <w:right w:val="single" w:sz="6" w:space="0" w:color="auto"/>
            </w:tcBorders>
          </w:tcPr>
          <w:p w14:paraId="088AE7F9" w14:textId="77777777" w:rsidR="00B752E4" w:rsidRPr="00090DEA" w:rsidRDefault="00B752E4">
            <w:pPr>
              <w:pStyle w:val="FORMDATA"/>
              <w:rPr>
                <w:b/>
                <w:color w:val="auto"/>
              </w:rPr>
            </w:pPr>
            <w:r w:rsidRPr="00090DEA">
              <w:rPr>
                <w:b/>
                <w:color w:val="auto"/>
              </w:rPr>
              <w:t>PIC</w:t>
            </w:r>
          </w:p>
        </w:tc>
        <w:tc>
          <w:tcPr>
            <w:tcW w:w="4230" w:type="dxa"/>
            <w:tcBorders>
              <w:top w:val="single" w:sz="6" w:space="0" w:color="auto"/>
              <w:left w:val="single" w:sz="6" w:space="0" w:color="auto"/>
              <w:bottom w:val="single" w:sz="6" w:space="0" w:color="auto"/>
              <w:right w:val="single" w:sz="6" w:space="0" w:color="auto"/>
            </w:tcBorders>
          </w:tcPr>
          <w:p w14:paraId="53F1DE26" w14:textId="77777777" w:rsidR="00B752E4" w:rsidRPr="00090DEA" w:rsidRDefault="00B752E4">
            <w:pPr>
              <w:pStyle w:val="FORMDATA"/>
              <w:rPr>
                <w:b/>
                <w:color w:val="auto"/>
              </w:rPr>
            </w:pPr>
            <w:r w:rsidRPr="00090DEA">
              <w:rPr>
                <w:b/>
                <w:color w:val="auto"/>
              </w:rPr>
              <w:t>InterLATA Presubscription Indicator code</w:t>
            </w:r>
          </w:p>
        </w:tc>
        <w:tc>
          <w:tcPr>
            <w:tcW w:w="2520" w:type="dxa"/>
            <w:tcBorders>
              <w:top w:val="single" w:sz="6" w:space="0" w:color="auto"/>
              <w:left w:val="single" w:sz="6" w:space="0" w:color="auto"/>
              <w:bottom w:val="single" w:sz="6" w:space="0" w:color="auto"/>
              <w:right w:val="single" w:sz="12" w:space="0" w:color="auto"/>
            </w:tcBorders>
          </w:tcPr>
          <w:p w14:paraId="00E43578" w14:textId="77777777" w:rsidR="00B752E4" w:rsidRPr="00090DEA" w:rsidRDefault="00B752E4">
            <w:pPr>
              <w:pStyle w:val="FORMDATA"/>
              <w:rPr>
                <w:b/>
                <w:color w:val="auto"/>
              </w:rPr>
            </w:pPr>
            <w:r w:rsidRPr="00090DEA">
              <w:rPr>
                <w:b/>
                <w:color w:val="auto"/>
              </w:rPr>
              <w:t>NONE</w:t>
            </w:r>
          </w:p>
        </w:tc>
      </w:tr>
      <w:tr w:rsidR="00B752E4" w:rsidRPr="00090DEA" w14:paraId="3CADB455" w14:textId="77777777">
        <w:trPr>
          <w:trHeight w:val="255"/>
        </w:trPr>
        <w:tc>
          <w:tcPr>
            <w:tcW w:w="2160" w:type="dxa"/>
            <w:tcBorders>
              <w:top w:val="single" w:sz="6" w:space="0" w:color="auto"/>
              <w:left w:val="single" w:sz="12" w:space="0" w:color="auto"/>
              <w:bottom w:val="single" w:sz="6" w:space="0" w:color="auto"/>
              <w:right w:val="single" w:sz="6" w:space="0" w:color="auto"/>
            </w:tcBorders>
          </w:tcPr>
          <w:p w14:paraId="3CC870DA" w14:textId="77777777" w:rsidR="00B752E4" w:rsidRPr="00090DEA" w:rsidRDefault="00B752E4">
            <w:pPr>
              <w:pStyle w:val="FORMDATA"/>
              <w:rPr>
                <w:b/>
                <w:color w:val="auto"/>
              </w:rPr>
            </w:pPr>
            <w:r w:rsidRPr="00090DEA">
              <w:rPr>
                <w:b/>
                <w:color w:val="auto"/>
              </w:rPr>
              <w:t>LPIC</w:t>
            </w:r>
          </w:p>
        </w:tc>
        <w:tc>
          <w:tcPr>
            <w:tcW w:w="4230" w:type="dxa"/>
            <w:tcBorders>
              <w:top w:val="single" w:sz="6" w:space="0" w:color="auto"/>
              <w:left w:val="single" w:sz="6" w:space="0" w:color="auto"/>
              <w:bottom w:val="single" w:sz="6" w:space="0" w:color="auto"/>
              <w:right w:val="single" w:sz="6" w:space="0" w:color="auto"/>
            </w:tcBorders>
          </w:tcPr>
          <w:p w14:paraId="709E21A0" w14:textId="77777777" w:rsidR="00B752E4" w:rsidRPr="00090DEA" w:rsidRDefault="00B752E4">
            <w:pPr>
              <w:pStyle w:val="FORMDATA"/>
              <w:rPr>
                <w:b/>
                <w:color w:val="auto"/>
              </w:rPr>
            </w:pPr>
            <w:r w:rsidRPr="00090DEA">
              <w:rPr>
                <w:b/>
                <w:color w:val="auto"/>
              </w:rPr>
              <w:t>IntraLATA Presubscription Indicator code</w:t>
            </w:r>
          </w:p>
        </w:tc>
        <w:tc>
          <w:tcPr>
            <w:tcW w:w="2520" w:type="dxa"/>
            <w:tcBorders>
              <w:top w:val="single" w:sz="6" w:space="0" w:color="auto"/>
              <w:left w:val="single" w:sz="6" w:space="0" w:color="auto"/>
              <w:bottom w:val="single" w:sz="6" w:space="0" w:color="auto"/>
              <w:right w:val="single" w:sz="12" w:space="0" w:color="auto"/>
            </w:tcBorders>
          </w:tcPr>
          <w:p w14:paraId="7D7CED6F" w14:textId="77777777" w:rsidR="00B752E4" w:rsidRPr="00090DEA" w:rsidRDefault="00B752E4">
            <w:pPr>
              <w:pStyle w:val="FORMDATA"/>
              <w:rPr>
                <w:b/>
                <w:color w:val="auto"/>
              </w:rPr>
            </w:pPr>
            <w:r w:rsidRPr="00090DEA">
              <w:rPr>
                <w:b/>
                <w:color w:val="auto"/>
              </w:rPr>
              <w:t>NONE</w:t>
            </w:r>
          </w:p>
        </w:tc>
      </w:tr>
      <w:tr w:rsidR="00B752E4" w:rsidRPr="00090DEA" w14:paraId="73FF0581" w14:textId="77777777">
        <w:trPr>
          <w:trHeight w:val="255"/>
        </w:trPr>
        <w:tc>
          <w:tcPr>
            <w:tcW w:w="2160" w:type="dxa"/>
            <w:tcBorders>
              <w:top w:val="single" w:sz="6" w:space="0" w:color="auto"/>
              <w:left w:val="single" w:sz="12" w:space="0" w:color="auto"/>
              <w:bottom w:val="single" w:sz="6" w:space="0" w:color="auto"/>
              <w:right w:val="single" w:sz="6" w:space="0" w:color="auto"/>
            </w:tcBorders>
            <w:shd w:val="clear" w:color="auto" w:fill="CC99FF"/>
          </w:tcPr>
          <w:p w14:paraId="6EEC0834" w14:textId="77777777" w:rsidR="00B752E4" w:rsidRPr="00090DEA" w:rsidRDefault="00B752E4">
            <w:pPr>
              <w:pStyle w:val="FORMDATA"/>
              <w:rPr>
                <w:b/>
                <w:color w:val="auto"/>
              </w:rPr>
            </w:pPr>
            <w:r w:rsidRPr="00090DEA">
              <w:rPr>
                <w:b/>
                <w:color w:val="auto"/>
              </w:rPr>
              <w:t>FEATURE ACTIVITY</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70039F3C" w14:textId="77777777" w:rsidR="00B752E4" w:rsidRPr="00090DEA" w:rsidRDefault="00B752E4">
            <w:pPr>
              <w:pStyle w:val="FORMDATA"/>
              <w:rPr>
                <w:b/>
                <w:color w:val="auto"/>
              </w:rPr>
            </w:pPr>
            <w:r w:rsidRPr="00090DEA">
              <w:rPr>
                <w:b/>
                <w:color w:val="auto"/>
              </w:rPr>
              <w:t>Feature Activity</w:t>
            </w:r>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5600B3D0" w14:textId="77777777" w:rsidR="00B752E4" w:rsidRPr="00090DEA" w:rsidRDefault="00B752E4">
            <w:pPr>
              <w:pStyle w:val="FORMDATA"/>
              <w:rPr>
                <w:b/>
                <w:color w:val="auto"/>
              </w:rPr>
            </w:pPr>
            <w:r w:rsidRPr="00090DEA">
              <w:rPr>
                <w:b/>
                <w:color w:val="auto"/>
              </w:rPr>
              <w:t>N</w:t>
            </w:r>
          </w:p>
        </w:tc>
      </w:tr>
      <w:tr w:rsidR="00B752E4" w:rsidRPr="00090DEA" w14:paraId="54AA4D9F" w14:textId="77777777">
        <w:trPr>
          <w:trHeight w:val="255"/>
        </w:trPr>
        <w:tc>
          <w:tcPr>
            <w:tcW w:w="2160" w:type="dxa"/>
            <w:tcBorders>
              <w:top w:val="single" w:sz="6" w:space="0" w:color="auto"/>
              <w:left w:val="single" w:sz="12" w:space="0" w:color="auto"/>
              <w:bottom w:val="single" w:sz="6" w:space="0" w:color="auto"/>
              <w:right w:val="single" w:sz="6" w:space="0" w:color="auto"/>
            </w:tcBorders>
          </w:tcPr>
          <w:p w14:paraId="198328FE" w14:textId="77777777" w:rsidR="00B752E4" w:rsidRPr="00090DEA" w:rsidRDefault="00B752E4">
            <w:pPr>
              <w:pStyle w:val="FORMDATA"/>
              <w:rPr>
                <w:b/>
                <w:color w:val="auto"/>
              </w:rPr>
            </w:pPr>
            <w:r w:rsidRPr="00090DEA">
              <w:rPr>
                <w:b/>
                <w:color w:val="auto"/>
              </w:rPr>
              <w:t>FEATURE</w:t>
            </w:r>
          </w:p>
        </w:tc>
        <w:tc>
          <w:tcPr>
            <w:tcW w:w="4230" w:type="dxa"/>
            <w:tcBorders>
              <w:top w:val="single" w:sz="6" w:space="0" w:color="auto"/>
              <w:left w:val="single" w:sz="6" w:space="0" w:color="auto"/>
              <w:bottom w:val="single" w:sz="6" w:space="0" w:color="auto"/>
              <w:right w:val="single" w:sz="6" w:space="0" w:color="auto"/>
            </w:tcBorders>
          </w:tcPr>
          <w:p w14:paraId="57C846F4" w14:textId="77777777" w:rsidR="00B752E4" w:rsidRPr="00090DEA" w:rsidRDefault="00B752E4">
            <w:pPr>
              <w:pStyle w:val="FORMDATA"/>
              <w:rPr>
                <w:b/>
                <w:color w:val="auto"/>
              </w:rPr>
            </w:pPr>
            <w:r w:rsidRPr="00090DEA">
              <w:rPr>
                <w:b/>
                <w:color w:val="auto"/>
              </w:rPr>
              <w:t>Feature</w:t>
            </w:r>
          </w:p>
        </w:tc>
        <w:tc>
          <w:tcPr>
            <w:tcW w:w="2520" w:type="dxa"/>
            <w:tcBorders>
              <w:top w:val="single" w:sz="6" w:space="0" w:color="auto"/>
              <w:left w:val="single" w:sz="6" w:space="0" w:color="auto"/>
              <w:bottom w:val="single" w:sz="6" w:space="0" w:color="auto"/>
              <w:right w:val="single" w:sz="12" w:space="0" w:color="auto"/>
            </w:tcBorders>
          </w:tcPr>
          <w:p w14:paraId="3956DEB3" w14:textId="77777777" w:rsidR="00B752E4" w:rsidRPr="00090DEA" w:rsidRDefault="00B752E4">
            <w:pPr>
              <w:pStyle w:val="FORMDATA"/>
              <w:rPr>
                <w:b/>
                <w:color w:val="auto"/>
              </w:rPr>
            </w:pPr>
            <w:r w:rsidRPr="00090DEA">
              <w:rPr>
                <w:b/>
                <w:color w:val="auto"/>
              </w:rPr>
              <w:t>ESX</w:t>
            </w:r>
          </w:p>
        </w:tc>
      </w:tr>
    </w:tbl>
    <w:p w14:paraId="2470A960" w14:textId="77777777" w:rsidR="0053562E" w:rsidRDefault="0053562E">
      <w:pPr>
        <w:pStyle w:val="TCtxtTAG"/>
        <w:rPr>
          <w:b/>
          <w:bCs/>
          <w:sz w:val="24"/>
        </w:rPr>
      </w:pPr>
    </w:p>
    <w:p w14:paraId="111E8ED6" w14:textId="77777777" w:rsidR="0053562E" w:rsidRDefault="0053562E">
      <w:pPr>
        <w:pStyle w:val="TCtxtTAG"/>
        <w:rPr>
          <w:b/>
          <w:bCs/>
          <w:sz w:val="24"/>
        </w:rPr>
      </w:pPr>
    </w:p>
    <w:p w14:paraId="5C5A5BBE" w14:textId="77777777" w:rsidR="0053562E" w:rsidRDefault="0053562E">
      <w:pPr>
        <w:pStyle w:val="TCtxtTAG"/>
        <w:rPr>
          <w:b/>
          <w:bCs/>
          <w:sz w:val="24"/>
        </w:rPr>
      </w:pPr>
    </w:p>
    <w:p w14:paraId="117E641D" w14:textId="77777777" w:rsidR="0053562E" w:rsidRDefault="0053562E" w:rsidP="0053562E">
      <w:r>
        <w:t>XML  INPUT:</w:t>
      </w:r>
    </w:p>
    <w:p w14:paraId="38D36914" w14:textId="77777777" w:rsidR="0053562E" w:rsidRDefault="0053562E" w:rsidP="0053562E"/>
    <w:p w14:paraId="70EDAB75" w14:textId="3777835E" w:rsidR="0053562E" w:rsidRPr="006E7389" w:rsidRDefault="0053562E" w:rsidP="00A549EC">
      <w:pPr>
        <w:ind w:hanging="24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p>
    <w:p w14:paraId="68D7AB4D" w14:textId="77777777" w:rsidR="0053562E" w:rsidRPr="006E7389" w:rsidRDefault="0053562E" w:rsidP="0053562E">
      <w:pPr>
        <w:ind w:hanging="480"/>
        <w:rPr>
          <w:rFonts w:ascii="Verdana" w:hAnsi="Verdana"/>
          <w:sz w:val="20"/>
          <w:szCs w:val="20"/>
        </w:rPr>
      </w:pPr>
      <w:hyperlink r:id="rId1487" w:history="1">
        <w:r w:rsidRPr="006E7389">
          <w:rPr>
            <w:rFonts w:ascii="Courier New" w:hAnsi="Courier New" w:cs="Courier New"/>
            <w:b/>
            <w:bCs/>
            <w:color w:val="FF0000"/>
            <w:sz w:val="20"/>
            <w:u w:val="single"/>
          </w:rPr>
          <w:t>-</w:t>
        </w:r>
      </w:hyperlink>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order:LSR_ORD_REQ</w:t>
      </w:r>
      <w:r w:rsidRPr="006E7389">
        <w:rPr>
          <w:rFonts w:ascii="Verdana" w:hAnsi="Verdana"/>
          <w:color w:val="0000FF"/>
          <w:sz w:val="20"/>
        </w:rPr>
        <w:t>&gt;</w:t>
      </w:r>
    </w:p>
    <w:p w14:paraId="34D3964B" w14:textId="77777777" w:rsidR="0053562E" w:rsidRPr="006E7389" w:rsidRDefault="0053562E" w:rsidP="0053562E">
      <w:pPr>
        <w:ind w:hanging="480"/>
        <w:rPr>
          <w:rFonts w:ascii="Verdana" w:hAnsi="Verdana"/>
          <w:sz w:val="20"/>
          <w:szCs w:val="20"/>
        </w:rPr>
      </w:pPr>
      <w:hyperlink r:id="rId1488" w:history="1">
        <w:r w:rsidRPr="006E7389">
          <w:rPr>
            <w:rFonts w:ascii="Courier New" w:hAnsi="Courier New" w:cs="Courier New"/>
            <w:b/>
            <w:bCs/>
            <w:color w:val="FF0000"/>
            <w:sz w:val="20"/>
            <w:u w:val="single"/>
          </w:rPr>
          <w:t>-</w:t>
        </w:r>
      </w:hyperlink>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order:HDR</w:t>
      </w:r>
      <w:r w:rsidRPr="006E7389">
        <w:rPr>
          <w:rFonts w:ascii="Verdana" w:hAnsi="Verdana"/>
          <w:color w:val="0000FF"/>
          <w:sz w:val="20"/>
        </w:rPr>
        <w:t>&gt;</w:t>
      </w:r>
    </w:p>
    <w:p w14:paraId="3439959C" w14:textId="77777777" w:rsidR="0053562E" w:rsidRPr="006E7389" w:rsidRDefault="0053562E" w:rsidP="0053562E">
      <w:pPr>
        <w:ind w:hanging="48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order:CCNA</w:t>
      </w:r>
      <w:r w:rsidRPr="006E7389">
        <w:rPr>
          <w:rFonts w:ascii="Verdana" w:hAnsi="Verdana"/>
          <w:color w:val="0000FF"/>
          <w:sz w:val="20"/>
        </w:rPr>
        <w:t>&gt;</w:t>
      </w:r>
      <w:r w:rsidRPr="006E7389">
        <w:rPr>
          <w:rFonts w:ascii="Verdana" w:hAnsi="Verdana"/>
          <w:b/>
          <w:bCs/>
          <w:sz w:val="20"/>
        </w:rPr>
        <w:t>ZXL</w:t>
      </w:r>
      <w:r w:rsidRPr="006E7389">
        <w:rPr>
          <w:rFonts w:ascii="Verdana" w:hAnsi="Verdana"/>
          <w:color w:val="0000FF"/>
          <w:sz w:val="20"/>
        </w:rPr>
        <w:t>&lt;/</w:t>
      </w:r>
      <w:r w:rsidRPr="006E7389">
        <w:rPr>
          <w:rFonts w:ascii="Verdana" w:hAnsi="Verdana"/>
          <w:color w:val="990000"/>
          <w:sz w:val="20"/>
        </w:rPr>
        <w:t>order:CCNA</w:t>
      </w:r>
      <w:r w:rsidRPr="006E7389">
        <w:rPr>
          <w:rFonts w:ascii="Verdana" w:hAnsi="Verdana"/>
          <w:color w:val="0000FF"/>
          <w:sz w:val="20"/>
        </w:rPr>
        <w:t>&gt;</w:t>
      </w:r>
      <w:r w:rsidRPr="006E7389">
        <w:rPr>
          <w:rFonts w:ascii="Verdana" w:hAnsi="Verdana"/>
          <w:sz w:val="20"/>
          <w:szCs w:val="20"/>
        </w:rPr>
        <w:t xml:space="preserve"> </w:t>
      </w:r>
    </w:p>
    <w:p w14:paraId="202D5DC3" w14:textId="77777777" w:rsidR="0053562E" w:rsidRPr="006E7389" w:rsidRDefault="0053562E" w:rsidP="0053562E">
      <w:pPr>
        <w:ind w:hanging="48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order:PON</w:t>
      </w:r>
      <w:r w:rsidRPr="006E7389">
        <w:rPr>
          <w:rFonts w:ascii="Verdana" w:hAnsi="Verdana"/>
          <w:color w:val="0000FF"/>
          <w:sz w:val="20"/>
        </w:rPr>
        <w:t>&gt;</w:t>
      </w:r>
      <w:r w:rsidRPr="006E7389">
        <w:rPr>
          <w:rFonts w:ascii="Verdana" w:hAnsi="Verdana"/>
          <w:b/>
          <w:bCs/>
          <w:sz w:val="20"/>
        </w:rPr>
        <w:t>CVTM0M063R31</w:t>
      </w:r>
      <w:r w:rsidRPr="006E7389">
        <w:rPr>
          <w:rFonts w:ascii="Verdana" w:hAnsi="Verdana"/>
          <w:color w:val="0000FF"/>
          <w:sz w:val="20"/>
        </w:rPr>
        <w:t>&lt;/</w:t>
      </w:r>
      <w:r w:rsidRPr="006E7389">
        <w:rPr>
          <w:rFonts w:ascii="Verdana" w:hAnsi="Verdana"/>
          <w:color w:val="990000"/>
          <w:sz w:val="20"/>
        </w:rPr>
        <w:t>order:PON</w:t>
      </w:r>
      <w:r w:rsidRPr="006E7389">
        <w:rPr>
          <w:rFonts w:ascii="Verdana" w:hAnsi="Verdana"/>
          <w:color w:val="0000FF"/>
          <w:sz w:val="20"/>
        </w:rPr>
        <w:t>&gt;</w:t>
      </w:r>
      <w:r w:rsidRPr="006E7389">
        <w:rPr>
          <w:rFonts w:ascii="Verdana" w:hAnsi="Verdana"/>
          <w:sz w:val="20"/>
          <w:szCs w:val="20"/>
        </w:rPr>
        <w:t xml:space="preserve"> </w:t>
      </w:r>
    </w:p>
    <w:p w14:paraId="0772BE63" w14:textId="77777777" w:rsidR="0053562E" w:rsidRPr="006E7389" w:rsidRDefault="0053562E" w:rsidP="0053562E">
      <w:pPr>
        <w:ind w:hanging="48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order:VER</w:t>
      </w:r>
      <w:r w:rsidRPr="006E7389">
        <w:rPr>
          <w:rFonts w:ascii="Verdana" w:hAnsi="Verdana"/>
          <w:color w:val="0000FF"/>
          <w:sz w:val="20"/>
        </w:rPr>
        <w:t>&gt;</w:t>
      </w:r>
      <w:r w:rsidRPr="006E7389">
        <w:rPr>
          <w:rFonts w:ascii="Verdana" w:hAnsi="Verdana"/>
          <w:b/>
          <w:bCs/>
          <w:sz w:val="20"/>
        </w:rPr>
        <w:t>00</w:t>
      </w:r>
      <w:r w:rsidRPr="006E7389">
        <w:rPr>
          <w:rFonts w:ascii="Verdana" w:hAnsi="Verdana"/>
          <w:color w:val="0000FF"/>
          <w:sz w:val="20"/>
        </w:rPr>
        <w:t>&lt;/</w:t>
      </w:r>
      <w:r w:rsidRPr="006E7389">
        <w:rPr>
          <w:rFonts w:ascii="Verdana" w:hAnsi="Verdana"/>
          <w:color w:val="990000"/>
          <w:sz w:val="20"/>
        </w:rPr>
        <w:t>order:VER</w:t>
      </w:r>
      <w:r w:rsidRPr="006E7389">
        <w:rPr>
          <w:rFonts w:ascii="Verdana" w:hAnsi="Verdana"/>
          <w:color w:val="0000FF"/>
          <w:sz w:val="20"/>
        </w:rPr>
        <w:t>&gt;</w:t>
      </w:r>
      <w:r w:rsidRPr="006E7389">
        <w:rPr>
          <w:rFonts w:ascii="Verdana" w:hAnsi="Verdana"/>
          <w:sz w:val="20"/>
          <w:szCs w:val="20"/>
        </w:rPr>
        <w:t xml:space="preserve"> </w:t>
      </w:r>
    </w:p>
    <w:p w14:paraId="57FE8673" w14:textId="77777777" w:rsidR="0053562E" w:rsidRPr="006E7389" w:rsidRDefault="0053562E" w:rsidP="0053562E">
      <w:pPr>
        <w:ind w:hanging="48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order:ATN</w:t>
      </w:r>
      <w:r w:rsidRPr="006E7389">
        <w:rPr>
          <w:rFonts w:ascii="Verdana" w:hAnsi="Verdana"/>
          <w:color w:val="0000FF"/>
          <w:sz w:val="20"/>
        </w:rPr>
        <w:t>&gt;</w:t>
      </w:r>
      <w:r w:rsidRPr="006E7389">
        <w:rPr>
          <w:rFonts w:ascii="Verdana" w:hAnsi="Verdana"/>
          <w:b/>
          <w:bCs/>
          <w:sz w:val="20"/>
        </w:rPr>
        <w:t>9042230211</w:t>
      </w:r>
      <w:r w:rsidRPr="006E7389">
        <w:rPr>
          <w:rFonts w:ascii="Verdana" w:hAnsi="Verdana"/>
          <w:color w:val="0000FF"/>
          <w:sz w:val="20"/>
        </w:rPr>
        <w:t>&lt;/</w:t>
      </w:r>
      <w:r w:rsidRPr="006E7389">
        <w:rPr>
          <w:rFonts w:ascii="Verdana" w:hAnsi="Verdana"/>
          <w:color w:val="990000"/>
          <w:sz w:val="20"/>
        </w:rPr>
        <w:t>order:ATN</w:t>
      </w:r>
      <w:r w:rsidRPr="006E7389">
        <w:rPr>
          <w:rFonts w:ascii="Verdana" w:hAnsi="Verdana"/>
          <w:color w:val="0000FF"/>
          <w:sz w:val="20"/>
        </w:rPr>
        <w:t>&gt;</w:t>
      </w:r>
      <w:r w:rsidRPr="006E7389">
        <w:rPr>
          <w:rFonts w:ascii="Verdana" w:hAnsi="Verdana"/>
          <w:sz w:val="20"/>
          <w:szCs w:val="20"/>
        </w:rPr>
        <w:t xml:space="preserve"> </w:t>
      </w:r>
    </w:p>
    <w:p w14:paraId="5A78C33E" w14:textId="77777777" w:rsidR="0053562E" w:rsidRPr="006E7389" w:rsidRDefault="0053562E" w:rsidP="0053562E">
      <w:pPr>
        <w:ind w:hanging="48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order:RVER</w:t>
      </w:r>
      <w:r w:rsidRPr="006E7389">
        <w:rPr>
          <w:rFonts w:ascii="Verdana" w:hAnsi="Verdana"/>
          <w:color w:val="0000FF"/>
          <w:sz w:val="20"/>
        </w:rPr>
        <w:t>&gt;</w:t>
      </w:r>
      <w:r w:rsidRPr="006E7389">
        <w:rPr>
          <w:rFonts w:ascii="Verdana" w:hAnsi="Verdana"/>
          <w:b/>
          <w:bCs/>
          <w:sz w:val="20"/>
        </w:rPr>
        <w:t>10.05</w:t>
      </w:r>
      <w:r w:rsidRPr="006E7389">
        <w:rPr>
          <w:rFonts w:ascii="Verdana" w:hAnsi="Verdana"/>
          <w:color w:val="0000FF"/>
          <w:sz w:val="20"/>
        </w:rPr>
        <w:t>&lt;/</w:t>
      </w:r>
      <w:r w:rsidRPr="006E7389">
        <w:rPr>
          <w:rFonts w:ascii="Verdana" w:hAnsi="Verdana"/>
          <w:color w:val="990000"/>
          <w:sz w:val="20"/>
        </w:rPr>
        <w:t>order:RVER</w:t>
      </w:r>
      <w:r w:rsidRPr="006E7389">
        <w:rPr>
          <w:rFonts w:ascii="Verdana" w:hAnsi="Verdana"/>
          <w:color w:val="0000FF"/>
          <w:sz w:val="20"/>
        </w:rPr>
        <w:t>&gt;</w:t>
      </w:r>
      <w:r w:rsidRPr="006E7389">
        <w:rPr>
          <w:rFonts w:ascii="Verdana" w:hAnsi="Verdana"/>
          <w:sz w:val="20"/>
          <w:szCs w:val="20"/>
        </w:rPr>
        <w:t xml:space="preserve"> </w:t>
      </w:r>
    </w:p>
    <w:p w14:paraId="65E6F6B7" w14:textId="77777777" w:rsidR="0053562E" w:rsidRPr="006E7389" w:rsidRDefault="0053562E" w:rsidP="0053562E">
      <w:pPr>
        <w:ind w:hanging="48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order:CC</w:t>
      </w:r>
      <w:r w:rsidRPr="006E7389">
        <w:rPr>
          <w:rFonts w:ascii="Verdana" w:hAnsi="Verdana"/>
          <w:color w:val="0000FF"/>
          <w:sz w:val="20"/>
        </w:rPr>
        <w:t>&gt;</w:t>
      </w:r>
      <w:r w:rsidRPr="006E7389">
        <w:rPr>
          <w:rFonts w:ascii="Verdana" w:hAnsi="Verdana"/>
          <w:b/>
          <w:bCs/>
          <w:sz w:val="20"/>
        </w:rPr>
        <w:t>9999</w:t>
      </w:r>
      <w:r w:rsidRPr="006E7389">
        <w:rPr>
          <w:rFonts w:ascii="Verdana" w:hAnsi="Verdana"/>
          <w:color w:val="0000FF"/>
          <w:sz w:val="20"/>
        </w:rPr>
        <w:t>&lt;/</w:t>
      </w:r>
      <w:r w:rsidRPr="006E7389">
        <w:rPr>
          <w:rFonts w:ascii="Verdana" w:hAnsi="Verdana"/>
          <w:color w:val="990000"/>
          <w:sz w:val="20"/>
        </w:rPr>
        <w:t>order:CC</w:t>
      </w:r>
      <w:r w:rsidRPr="006E7389">
        <w:rPr>
          <w:rFonts w:ascii="Verdana" w:hAnsi="Verdana"/>
          <w:color w:val="0000FF"/>
          <w:sz w:val="20"/>
        </w:rPr>
        <w:t>&gt;</w:t>
      </w:r>
      <w:r w:rsidRPr="006E7389">
        <w:rPr>
          <w:rFonts w:ascii="Verdana" w:hAnsi="Verdana"/>
          <w:sz w:val="20"/>
          <w:szCs w:val="20"/>
        </w:rPr>
        <w:t xml:space="preserve"> </w:t>
      </w:r>
    </w:p>
    <w:p w14:paraId="6893B879" w14:textId="77777777" w:rsidR="0053562E" w:rsidRPr="006E7389" w:rsidRDefault="0053562E" w:rsidP="0053562E">
      <w:pPr>
        <w:ind w:hanging="48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order:STATE</w:t>
      </w:r>
      <w:r w:rsidRPr="006E7389">
        <w:rPr>
          <w:rFonts w:ascii="Verdana" w:hAnsi="Verdana"/>
          <w:color w:val="0000FF"/>
          <w:sz w:val="20"/>
        </w:rPr>
        <w:t>&gt;</w:t>
      </w:r>
      <w:r w:rsidRPr="006E7389">
        <w:rPr>
          <w:rFonts w:ascii="Verdana" w:hAnsi="Verdana"/>
          <w:b/>
          <w:bCs/>
          <w:sz w:val="20"/>
        </w:rPr>
        <w:t>FL</w:t>
      </w:r>
      <w:r w:rsidRPr="006E7389">
        <w:rPr>
          <w:rFonts w:ascii="Verdana" w:hAnsi="Verdana"/>
          <w:color w:val="0000FF"/>
          <w:sz w:val="20"/>
        </w:rPr>
        <w:t>&lt;/</w:t>
      </w:r>
      <w:r w:rsidRPr="006E7389">
        <w:rPr>
          <w:rFonts w:ascii="Verdana" w:hAnsi="Verdana"/>
          <w:color w:val="990000"/>
          <w:sz w:val="20"/>
        </w:rPr>
        <w:t>order:STATE</w:t>
      </w:r>
      <w:r w:rsidRPr="006E7389">
        <w:rPr>
          <w:rFonts w:ascii="Verdana" w:hAnsi="Verdana"/>
          <w:color w:val="0000FF"/>
          <w:sz w:val="20"/>
        </w:rPr>
        <w:t>&gt;</w:t>
      </w:r>
      <w:r w:rsidRPr="006E7389">
        <w:rPr>
          <w:rFonts w:ascii="Verdana" w:hAnsi="Verdana"/>
          <w:sz w:val="20"/>
          <w:szCs w:val="20"/>
        </w:rPr>
        <w:t xml:space="preserve"> </w:t>
      </w:r>
    </w:p>
    <w:p w14:paraId="0618ECAD" w14:textId="77777777" w:rsidR="0053562E" w:rsidRPr="006E7389" w:rsidRDefault="0053562E" w:rsidP="0053562E">
      <w:pPr>
        <w:ind w:hanging="48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order:MSG_TIMESTAMP</w:t>
      </w:r>
      <w:r w:rsidRPr="006E7389">
        <w:rPr>
          <w:rFonts w:ascii="Verdana" w:hAnsi="Verdana"/>
          <w:color w:val="0000FF"/>
          <w:sz w:val="20"/>
        </w:rPr>
        <w:t>&gt;</w:t>
      </w:r>
      <w:r w:rsidRPr="006E7389">
        <w:rPr>
          <w:rFonts w:ascii="Verdana" w:hAnsi="Verdana"/>
          <w:b/>
          <w:bCs/>
          <w:sz w:val="20"/>
        </w:rPr>
        <w:t>2009-06-23T09:56:25-05:00</w:t>
      </w:r>
      <w:r w:rsidRPr="006E7389">
        <w:rPr>
          <w:rFonts w:ascii="Verdana" w:hAnsi="Verdana"/>
          <w:color w:val="0000FF"/>
          <w:sz w:val="20"/>
        </w:rPr>
        <w:t>&lt;/</w:t>
      </w:r>
      <w:r w:rsidRPr="006E7389">
        <w:rPr>
          <w:rFonts w:ascii="Verdana" w:hAnsi="Verdana"/>
          <w:color w:val="990000"/>
          <w:sz w:val="20"/>
        </w:rPr>
        <w:t>order:MSG_TIMESTAMP</w:t>
      </w:r>
      <w:r w:rsidRPr="006E7389">
        <w:rPr>
          <w:rFonts w:ascii="Verdana" w:hAnsi="Verdana"/>
          <w:color w:val="0000FF"/>
          <w:sz w:val="20"/>
        </w:rPr>
        <w:t>&gt;</w:t>
      </w:r>
      <w:r w:rsidRPr="006E7389">
        <w:rPr>
          <w:rFonts w:ascii="Verdana" w:hAnsi="Verdana"/>
          <w:sz w:val="20"/>
          <w:szCs w:val="20"/>
        </w:rPr>
        <w:t xml:space="preserve"> </w:t>
      </w:r>
    </w:p>
    <w:p w14:paraId="053C5FD9" w14:textId="77777777" w:rsidR="0053562E" w:rsidRPr="006E7389" w:rsidRDefault="0053562E" w:rsidP="0053562E">
      <w:pPr>
        <w:ind w:hanging="48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order:DTSENT</w:t>
      </w:r>
      <w:r w:rsidRPr="006E7389">
        <w:rPr>
          <w:rFonts w:ascii="Verdana" w:hAnsi="Verdana"/>
          <w:color w:val="0000FF"/>
          <w:sz w:val="20"/>
        </w:rPr>
        <w:t>&gt;</w:t>
      </w:r>
      <w:r w:rsidRPr="006E7389">
        <w:rPr>
          <w:rFonts w:ascii="Verdana" w:hAnsi="Verdana"/>
          <w:b/>
          <w:bCs/>
          <w:sz w:val="20"/>
        </w:rPr>
        <w:t>200906230956AM</w:t>
      </w:r>
      <w:r w:rsidRPr="006E7389">
        <w:rPr>
          <w:rFonts w:ascii="Verdana" w:hAnsi="Verdana"/>
          <w:color w:val="0000FF"/>
          <w:sz w:val="20"/>
        </w:rPr>
        <w:t>&lt;/</w:t>
      </w:r>
      <w:r w:rsidRPr="006E7389">
        <w:rPr>
          <w:rFonts w:ascii="Verdana" w:hAnsi="Verdana"/>
          <w:color w:val="990000"/>
          <w:sz w:val="20"/>
        </w:rPr>
        <w:t>order:DTSENT</w:t>
      </w:r>
      <w:r w:rsidRPr="006E7389">
        <w:rPr>
          <w:rFonts w:ascii="Verdana" w:hAnsi="Verdana"/>
          <w:color w:val="0000FF"/>
          <w:sz w:val="20"/>
        </w:rPr>
        <w:t>&gt;</w:t>
      </w:r>
      <w:r w:rsidRPr="006E7389">
        <w:rPr>
          <w:rFonts w:ascii="Verdana" w:hAnsi="Verdana"/>
          <w:sz w:val="20"/>
          <w:szCs w:val="20"/>
        </w:rPr>
        <w:t xml:space="preserve"> </w:t>
      </w:r>
    </w:p>
    <w:p w14:paraId="7835C7BE" w14:textId="77777777" w:rsidR="0053562E" w:rsidRPr="006E7389" w:rsidRDefault="0053562E" w:rsidP="0053562E">
      <w:pPr>
        <w:ind w:hanging="24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order:HDR</w:t>
      </w:r>
      <w:r w:rsidRPr="006E7389">
        <w:rPr>
          <w:rFonts w:ascii="Verdana" w:hAnsi="Verdana"/>
          <w:color w:val="0000FF"/>
          <w:sz w:val="20"/>
        </w:rPr>
        <w:t>&gt;</w:t>
      </w:r>
    </w:p>
    <w:p w14:paraId="423CC1E7" w14:textId="77777777" w:rsidR="0053562E" w:rsidRPr="006E7389" w:rsidRDefault="0053562E" w:rsidP="0053562E">
      <w:pPr>
        <w:ind w:hanging="480"/>
        <w:rPr>
          <w:rFonts w:ascii="Verdana" w:hAnsi="Verdana"/>
          <w:sz w:val="20"/>
          <w:szCs w:val="20"/>
        </w:rPr>
      </w:pPr>
      <w:hyperlink r:id="rId1489" w:history="1">
        <w:r w:rsidRPr="006E7389">
          <w:rPr>
            <w:rFonts w:ascii="Courier New" w:hAnsi="Courier New" w:cs="Courier New"/>
            <w:b/>
            <w:bCs/>
            <w:color w:val="FF0000"/>
            <w:sz w:val="20"/>
            <w:u w:val="single"/>
          </w:rPr>
          <w:t>-</w:t>
        </w:r>
      </w:hyperlink>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order:LSR</w:t>
      </w:r>
      <w:r w:rsidRPr="006E7389">
        <w:rPr>
          <w:rFonts w:ascii="Verdana" w:hAnsi="Verdana"/>
          <w:color w:val="0000FF"/>
          <w:sz w:val="20"/>
        </w:rPr>
        <w:t>&gt;</w:t>
      </w:r>
    </w:p>
    <w:p w14:paraId="2FE79AC1" w14:textId="77777777" w:rsidR="0053562E" w:rsidRPr="006E7389" w:rsidRDefault="0053562E" w:rsidP="0053562E">
      <w:pPr>
        <w:ind w:hanging="480"/>
        <w:rPr>
          <w:rFonts w:ascii="Verdana" w:hAnsi="Verdana"/>
          <w:sz w:val="20"/>
          <w:szCs w:val="20"/>
        </w:rPr>
      </w:pPr>
      <w:hyperlink r:id="rId1490" w:history="1">
        <w:r w:rsidRPr="006E7389">
          <w:rPr>
            <w:rFonts w:ascii="Courier New" w:hAnsi="Courier New" w:cs="Courier New"/>
            <w:b/>
            <w:bCs/>
            <w:color w:val="FF0000"/>
            <w:sz w:val="20"/>
            <w:u w:val="single"/>
          </w:rPr>
          <w:t>-</w:t>
        </w:r>
      </w:hyperlink>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order:LSR_ADMIN</w:t>
      </w:r>
      <w:r w:rsidRPr="006E7389">
        <w:rPr>
          <w:rFonts w:ascii="Verdana" w:hAnsi="Verdana"/>
          <w:color w:val="0000FF"/>
          <w:sz w:val="20"/>
        </w:rPr>
        <w:t>&gt;</w:t>
      </w:r>
    </w:p>
    <w:p w14:paraId="63289DCD" w14:textId="77777777" w:rsidR="0053562E" w:rsidRPr="006E7389" w:rsidRDefault="0053562E" w:rsidP="0053562E">
      <w:pPr>
        <w:ind w:hanging="48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order:SC</w:t>
      </w:r>
      <w:r w:rsidRPr="006E7389">
        <w:rPr>
          <w:rFonts w:ascii="Verdana" w:hAnsi="Verdana"/>
          <w:color w:val="0000FF"/>
          <w:sz w:val="20"/>
        </w:rPr>
        <w:t>&gt;</w:t>
      </w:r>
      <w:r w:rsidRPr="006E7389">
        <w:rPr>
          <w:rFonts w:ascii="Verdana" w:hAnsi="Verdana"/>
          <w:b/>
          <w:bCs/>
          <w:sz w:val="20"/>
        </w:rPr>
        <w:t>LCSC</w:t>
      </w:r>
      <w:r w:rsidRPr="006E7389">
        <w:rPr>
          <w:rFonts w:ascii="Verdana" w:hAnsi="Verdana"/>
          <w:color w:val="0000FF"/>
          <w:sz w:val="20"/>
        </w:rPr>
        <w:t>&lt;/</w:t>
      </w:r>
      <w:r w:rsidRPr="006E7389">
        <w:rPr>
          <w:rFonts w:ascii="Verdana" w:hAnsi="Verdana"/>
          <w:color w:val="990000"/>
          <w:sz w:val="20"/>
        </w:rPr>
        <w:t>order:SC</w:t>
      </w:r>
      <w:r w:rsidRPr="006E7389">
        <w:rPr>
          <w:rFonts w:ascii="Verdana" w:hAnsi="Verdana"/>
          <w:color w:val="0000FF"/>
          <w:sz w:val="20"/>
        </w:rPr>
        <w:t>&gt;</w:t>
      </w:r>
      <w:r w:rsidRPr="006E7389">
        <w:rPr>
          <w:rFonts w:ascii="Verdana" w:hAnsi="Verdana"/>
          <w:sz w:val="20"/>
          <w:szCs w:val="20"/>
        </w:rPr>
        <w:t xml:space="preserve"> </w:t>
      </w:r>
    </w:p>
    <w:p w14:paraId="283AAA73" w14:textId="77777777" w:rsidR="0053562E" w:rsidRPr="006E7389" w:rsidRDefault="0053562E" w:rsidP="0053562E">
      <w:pPr>
        <w:ind w:hanging="48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order:PROJECT</w:t>
      </w:r>
      <w:r w:rsidRPr="006E7389">
        <w:rPr>
          <w:rFonts w:ascii="Verdana" w:hAnsi="Verdana"/>
          <w:color w:val="0000FF"/>
          <w:sz w:val="20"/>
        </w:rPr>
        <w:t>&gt;</w:t>
      </w:r>
      <w:r w:rsidRPr="006E7389">
        <w:rPr>
          <w:rFonts w:ascii="Verdana" w:hAnsi="Verdana"/>
          <w:b/>
          <w:bCs/>
          <w:sz w:val="20"/>
        </w:rPr>
        <w:t>CAVENOBILL</w:t>
      </w:r>
      <w:r w:rsidRPr="006E7389">
        <w:rPr>
          <w:rFonts w:ascii="Verdana" w:hAnsi="Verdana"/>
          <w:color w:val="0000FF"/>
          <w:sz w:val="20"/>
        </w:rPr>
        <w:t>&lt;/</w:t>
      </w:r>
      <w:r w:rsidRPr="006E7389">
        <w:rPr>
          <w:rFonts w:ascii="Verdana" w:hAnsi="Verdana"/>
          <w:color w:val="990000"/>
          <w:sz w:val="20"/>
        </w:rPr>
        <w:t>order:PROJECT</w:t>
      </w:r>
      <w:r w:rsidRPr="006E7389">
        <w:rPr>
          <w:rFonts w:ascii="Verdana" w:hAnsi="Verdana"/>
          <w:color w:val="0000FF"/>
          <w:sz w:val="20"/>
        </w:rPr>
        <w:t>&gt;</w:t>
      </w:r>
      <w:r w:rsidRPr="006E7389">
        <w:rPr>
          <w:rFonts w:ascii="Verdana" w:hAnsi="Verdana"/>
          <w:sz w:val="20"/>
          <w:szCs w:val="20"/>
        </w:rPr>
        <w:t xml:space="preserve"> </w:t>
      </w:r>
    </w:p>
    <w:p w14:paraId="6DA9C39C" w14:textId="77777777" w:rsidR="0053562E" w:rsidRPr="006E7389" w:rsidRDefault="0053562E" w:rsidP="0053562E">
      <w:pPr>
        <w:ind w:hanging="48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order:REQTYP</w:t>
      </w:r>
      <w:r w:rsidRPr="006E7389">
        <w:rPr>
          <w:rFonts w:ascii="Verdana" w:hAnsi="Verdana"/>
          <w:color w:val="0000FF"/>
          <w:sz w:val="20"/>
        </w:rPr>
        <w:t>&gt;</w:t>
      </w:r>
      <w:r w:rsidRPr="006E7389">
        <w:rPr>
          <w:rFonts w:ascii="Verdana" w:hAnsi="Verdana"/>
          <w:b/>
          <w:bCs/>
          <w:sz w:val="20"/>
        </w:rPr>
        <w:t>MB</w:t>
      </w:r>
      <w:r w:rsidRPr="006E7389">
        <w:rPr>
          <w:rFonts w:ascii="Verdana" w:hAnsi="Verdana"/>
          <w:color w:val="0000FF"/>
          <w:sz w:val="20"/>
        </w:rPr>
        <w:t>&lt;/</w:t>
      </w:r>
      <w:r w:rsidRPr="006E7389">
        <w:rPr>
          <w:rFonts w:ascii="Verdana" w:hAnsi="Verdana"/>
          <w:color w:val="990000"/>
          <w:sz w:val="20"/>
        </w:rPr>
        <w:t>order:REQTYP</w:t>
      </w:r>
      <w:r w:rsidRPr="006E7389">
        <w:rPr>
          <w:rFonts w:ascii="Verdana" w:hAnsi="Verdana"/>
          <w:color w:val="0000FF"/>
          <w:sz w:val="20"/>
        </w:rPr>
        <w:t>&gt;</w:t>
      </w:r>
      <w:r w:rsidRPr="006E7389">
        <w:rPr>
          <w:rFonts w:ascii="Verdana" w:hAnsi="Verdana"/>
          <w:sz w:val="20"/>
          <w:szCs w:val="20"/>
        </w:rPr>
        <w:t xml:space="preserve"> </w:t>
      </w:r>
    </w:p>
    <w:p w14:paraId="24C21C9A" w14:textId="77777777" w:rsidR="0053562E" w:rsidRPr="006E7389" w:rsidRDefault="0053562E" w:rsidP="0053562E">
      <w:pPr>
        <w:ind w:hanging="48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order:ACT</w:t>
      </w:r>
      <w:r w:rsidRPr="006E7389">
        <w:rPr>
          <w:rFonts w:ascii="Verdana" w:hAnsi="Verdana"/>
          <w:color w:val="0000FF"/>
          <w:sz w:val="20"/>
        </w:rPr>
        <w:t>&gt;</w:t>
      </w:r>
      <w:r w:rsidRPr="006E7389">
        <w:rPr>
          <w:rFonts w:ascii="Verdana" w:hAnsi="Verdana"/>
          <w:b/>
          <w:bCs/>
          <w:sz w:val="20"/>
        </w:rPr>
        <w:t>C</w:t>
      </w:r>
      <w:r w:rsidRPr="006E7389">
        <w:rPr>
          <w:rFonts w:ascii="Verdana" w:hAnsi="Verdana"/>
          <w:color w:val="0000FF"/>
          <w:sz w:val="20"/>
        </w:rPr>
        <w:t>&lt;/</w:t>
      </w:r>
      <w:r w:rsidRPr="006E7389">
        <w:rPr>
          <w:rFonts w:ascii="Verdana" w:hAnsi="Verdana"/>
          <w:color w:val="990000"/>
          <w:sz w:val="20"/>
        </w:rPr>
        <w:t>order:ACT</w:t>
      </w:r>
      <w:r w:rsidRPr="006E7389">
        <w:rPr>
          <w:rFonts w:ascii="Verdana" w:hAnsi="Verdana"/>
          <w:color w:val="0000FF"/>
          <w:sz w:val="20"/>
        </w:rPr>
        <w:t>&gt;</w:t>
      </w:r>
      <w:r w:rsidRPr="006E7389">
        <w:rPr>
          <w:rFonts w:ascii="Verdana" w:hAnsi="Verdana"/>
          <w:sz w:val="20"/>
          <w:szCs w:val="20"/>
        </w:rPr>
        <w:t xml:space="preserve"> </w:t>
      </w:r>
    </w:p>
    <w:p w14:paraId="45D00D32" w14:textId="77777777" w:rsidR="0053562E" w:rsidRPr="006E7389" w:rsidRDefault="0053562E" w:rsidP="0053562E">
      <w:pPr>
        <w:ind w:hanging="480"/>
        <w:rPr>
          <w:rFonts w:ascii="Verdana" w:hAnsi="Verdana"/>
          <w:sz w:val="20"/>
          <w:szCs w:val="20"/>
        </w:rPr>
      </w:pPr>
      <w:hyperlink r:id="rId1491" w:history="1">
        <w:r w:rsidRPr="006E7389">
          <w:rPr>
            <w:rFonts w:ascii="Courier New" w:hAnsi="Courier New" w:cs="Courier New"/>
            <w:b/>
            <w:bCs/>
            <w:color w:val="FF0000"/>
            <w:sz w:val="20"/>
            <w:u w:val="single"/>
          </w:rPr>
          <w:t>-</w:t>
        </w:r>
      </w:hyperlink>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order:AUTHORIZATION</w:t>
      </w:r>
      <w:r w:rsidRPr="006E7389">
        <w:rPr>
          <w:rFonts w:ascii="Verdana" w:hAnsi="Verdana"/>
          <w:color w:val="0000FF"/>
          <w:sz w:val="20"/>
        </w:rPr>
        <w:t>&gt;</w:t>
      </w:r>
    </w:p>
    <w:p w14:paraId="59971B6B" w14:textId="77777777" w:rsidR="0053562E" w:rsidRPr="006E7389" w:rsidRDefault="0053562E" w:rsidP="0053562E">
      <w:pPr>
        <w:ind w:hanging="48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order:NATN</w:t>
      </w:r>
      <w:r w:rsidRPr="006E7389">
        <w:rPr>
          <w:rFonts w:ascii="Verdana" w:hAnsi="Verdana"/>
          <w:color w:val="0000FF"/>
          <w:sz w:val="20"/>
        </w:rPr>
        <w:t>&gt;</w:t>
      </w:r>
      <w:r w:rsidRPr="006E7389">
        <w:rPr>
          <w:rFonts w:ascii="Verdana" w:hAnsi="Verdana"/>
          <w:b/>
          <w:bCs/>
          <w:sz w:val="20"/>
        </w:rPr>
        <w:t>9042231913</w:t>
      </w:r>
      <w:r w:rsidRPr="006E7389">
        <w:rPr>
          <w:rFonts w:ascii="Verdana" w:hAnsi="Verdana"/>
          <w:color w:val="0000FF"/>
          <w:sz w:val="20"/>
        </w:rPr>
        <w:t>&lt;/</w:t>
      </w:r>
      <w:r w:rsidRPr="006E7389">
        <w:rPr>
          <w:rFonts w:ascii="Verdana" w:hAnsi="Verdana"/>
          <w:color w:val="990000"/>
          <w:sz w:val="20"/>
        </w:rPr>
        <w:t>order:NATN</w:t>
      </w:r>
      <w:r w:rsidRPr="006E7389">
        <w:rPr>
          <w:rFonts w:ascii="Verdana" w:hAnsi="Verdana"/>
          <w:color w:val="0000FF"/>
          <w:sz w:val="20"/>
        </w:rPr>
        <w:t>&gt;</w:t>
      </w:r>
      <w:r w:rsidRPr="006E7389">
        <w:rPr>
          <w:rFonts w:ascii="Verdana" w:hAnsi="Verdana"/>
          <w:sz w:val="20"/>
          <w:szCs w:val="20"/>
        </w:rPr>
        <w:t xml:space="preserve"> </w:t>
      </w:r>
    </w:p>
    <w:p w14:paraId="1503B310" w14:textId="77777777" w:rsidR="0053562E" w:rsidRPr="006E7389" w:rsidRDefault="0053562E" w:rsidP="0053562E">
      <w:pPr>
        <w:ind w:hanging="48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order:TOS</w:t>
      </w:r>
      <w:r w:rsidRPr="006E7389">
        <w:rPr>
          <w:rFonts w:ascii="Verdana" w:hAnsi="Verdana"/>
          <w:color w:val="0000FF"/>
          <w:sz w:val="20"/>
        </w:rPr>
        <w:t>&gt;</w:t>
      </w:r>
      <w:r w:rsidRPr="006E7389">
        <w:rPr>
          <w:rFonts w:ascii="Verdana" w:hAnsi="Verdana"/>
          <w:b/>
          <w:bCs/>
          <w:sz w:val="20"/>
        </w:rPr>
        <w:t>1AM-</w:t>
      </w:r>
      <w:r w:rsidRPr="006E7389">
        <w:rPr>
          <w:rFonts w:ascii="Verdana" w:hAnsi="Verdana"/>
          <w:color w:val="0000FF"/>
          <w:sz w:val="20"/>
        </w:rPr>
        <w:t>&lt;/</w:t>
      </w:r>
      <w:r w:rsidRPr="006E7389">
        <w:rPr>
          <w:rFonts w:ascii="Verdana" w:hAnsi="Verdana"/>
          <w:color w:val="990000"/>
          <w:sz w:val="20"/>
        </w:rPr>
        <w:t>order:TOS</w:t>
      </w:r>
      <w:r w:rsidRPr="006E7389">
        <w:rPr>
          <w:rFonts w:ascii="Verdana" w:hAnsi="Verdana"/>
          <w:color w:val="0000FF"/>
          <w:sz w:val="20"/>
        </w:rPr>
        <w:t>&gt;</w:t>
      </w:r>
      <w:r w:rsidRPr="006E7389">
        <w:rPr>
          <w:rFonts w:ascii="Verdana" w:hAnsi="Verdana"/>
          <w:sz w:val="20"/>
          <w:szCs w:val="20"/>
        </w:rPr>
        <w:t xml:space="preserve"> </w:t>
      </w:r>
    </w:p>
    <w:p w14:paraId="49F92276" w14:textId="77777777" w:rsidR="0053562E" w:rsidRPr="006E7389" w:rsidRDefault="0053562E" w:rsidP="0053562E">
      <w:pPr>
        <w:ind w:hanging="48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order:DDD</w:t>
      </w:r>
      <w:r w:rsidRPr="006E7389">
        <w:rPr>
          <w:rFonts w:ascii="Verdana" w:hAnsi="Verdana"/>
          <w:color w:val="0000FF"/>
          <w:sz w:val="20"/>
        </w:rPr>
        <w:t>&gt;</w:t>
      </w:r>
      <w:r w:rsidRPr="006E7389">
        <w:rPr>
          <w:rFonts w:ascii="Verdana" w:hAnsi="Verdana"/>
          <w:b/>
          <w:bCs/>
          <w:sz w:val="20"/>
        </w:rPr>
        <w:t>20091201</w:t>
      </w:r>
      <w:r w:rsidRPr="006E7389">
        <w:rPr>
          <w:rFonts w:ascii="Verdana" w:hAnsi="Verdana"/>
          <w:color w:val="0000FF"/>
          <w:sz w:val="20"/>
        </w:rPr>
        <w:t>&lt;/</w:t>
      </w:r>
      <w:r w:rsidRPr="006E7389">
        <w:rPr>
          <w:rFonts w:ascii="Verdana" w:hAnsi="Verdana"/>
          <w:color w:val="990000"/>
          <w:sz w:val="20"/>
        </w:rPr>
        <w:t>order:DDD</w:t>
      </w:r>
      <w:r w:rsidRPr="006E7389">
        <w:rPr>
          <w:rFonts w:ascii="Verdana" w:hAnsi="Verdana"/>
          <w:color w:val="0000FF"/>
          <w:sz w:val="20"/>
        </w:rPr>
        <w:t>&gt;</w:t>
      </w:r>
      <w:r w:rsidRPr="006E7389">
        <w:rPr>
          <w:rFonts w:ascii="Verdana" w:hAnsi="Verdana"/>
          <w:sz w:val="20"/>
          <w:szCs w:val="20"/>
        </w:rPr>
        <w:t xml:space="preserve"> </w:t>
      </w:r>
    </w:p>
    <w:p w14:paraId="75ABE4CD" w14:textId="77777777" w:rsidR="0053562E" w:rsidRPr="006E7389" w:rsidRDefault="0053562E" w:rsidP="0053562E">
      <w:pPr>
        <w:ind w:hanging="24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order:AUTHORIZATION</w:t>
      </w:r>
      <w:r w:rsidRPr="006E7389">
        <w:rPr>
          <w:rFonts w:ascii="Verdana" w:hAnsi="Verdana"/>
          <w:color w:val="0000FF"/>
          <w:sz w:val="20"/>
        </w:rPr>
        <w:t>&gt;</w:t>
      </w:r>
    </w:p>
    <w:p w14:paraId="5E7587CE" w14:textId="77777777" w:rsidR="0053562E" w:rsidRPr="006E7389" w:rsidRDefault="0053562E" w:rsidP="0053562E">
      <w:pPr>
        <w:ind w:hanging="24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order:LSR_ADMIN</w:t>
      </w:r>
      <w:r w:rsidRPr="006E7389">
        <w:rPr>
          <w:rFonts w:ascii="Verdana" w:hAnsi="Verdana"/>
          <w:color w:val="0000FF"/>
          <w:sz w:val="20"/>
        </w:rPr>
        <w:t>&gt;</w:t>
      </w:r>
    </w:p>
    <w:p w14:paraId="5DE7C313" w14:textId="77777777" w:rsidR="0053562E" w:rsidRPr="006E7389" w:rsidRDefault="0053562E" w:rsidP="0053562E">
      <w:pPr>
        <w:ind w:hanging="480"/>
        <w:rPr>
          <w:rFonts w:ascii="Verdana" w:hAnsi="Verdana"/>
          <w:sz w:val="20"/>
          <w:szCs w:val="20"/>
        </w:rPr>
      </w:pPr>
      <w:hyperlink r:id="rId1492" w:history="1">
        <w:r w:rsidRPr="006E7389">
          <w:rPr>
            <w:rFonts w:ascii="Courier New" w:hAnsi="Courier New" w:cs="Courier New"/>
            <w:b/>
            <w:bCs/>
            <w:color w:val="FF0000"/>
            <w:sz w:val="20"/>
            <w:u w:val="single"/>
          </w:rPr>
          <w:t>-</w:t>
        </w:r>
      </w:hyperlink>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order:LSR_BILL</w:t>
      </w:r>
      <w:r w:rsidRPr="006E7389">
        <w:rPr>
          <w:rFonts w:ascii="Verdana" w:hAnsi="Verdana"/>
          <w:color w:val="0000FF"/>
          <w:sz w:val="20"/>
        </w:rPr>
        <w:t>&gt;</w:t>
      </w:r>
    </w:p>
    <w:p w14:paraId="1F33968E" w14:textId="77777777" w:rsidR="0053562E" w:rsidRPr="006E7389" w:rsidRDefault="0053562E" w:rsidP="0053562E">
      <w:pPr>
        <w:ind w:hanging="48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order:BAN1</w:t>
      </w:r>
      <w:r w:rsidRPr="006E7389">
        <w:rPr>
          <w:rFonts w:ascii="Verdana" w:hAnsi="Verdana"/>
          <w:color w:val="0000FF"/>
          <w:sz w:val="20"/>
        </w:rPr>
        <w:t>&gt;</w:t>
      </w:r>
      <w:r w:rsidRPr="006E7389">
        <w:rPr>
          <w:rFonts w:ascii="Verdana" w:hAnsi="Verdana"/>
          <w:b/>
          <w:bCs/>
          <w:sz w:val="20"/>
        </w:rPr>
        <w:t>904Q886621621</w:t>
      </w:r>
      <w:r w:rsidRPr="006E7389">
        <w:rPr>
          <w:rFonts w:ascii="Verdana" w:hAnsi="Verdana"/>
          <w:color w:val="0000FF"/>
          <w:sz w:val="20"/>
        </w:rPr>
        <w:t>&lt;/</w:t>
      </w:r>
      <w:r w:rsidRPr="006E7389">
        <w:rPr>
          <w:rFonts w:ascii="Verdana" w:hAnsi="Verdana"/>
          <w:color w:val="990000"/>
          <w:sz w:val="20"/>
        </w:rPr>
        <w:t>order:BAN1</w:t>
      </w:r>
      <w:r w:rsidRPr="006E7389">
        <w:rPr>
          <w:rFonts w:ascii="Verdana" w:hAnsi="Verdana"/>
          <w:color w:val="0000FF"/>
          <w:sz w:val="20"/>
        </w:rPr>
        <w:t>&gt;</w:t>
      </w:r>
      <w:r w:rsidRPr="006E7389">
        <w:rPr>
          <w:rFonts w:ascii="Verdana" w:hAnsi="Verdana"/>
          <w:sz w:val="20"/>
          <w:szCs w:val="20"/>
        </w:rPr>
        <w:t xml:space="preserve"> </w:t>
      </w:r>
    </w:p>
    <w:p w14:paraId="19239995" w14:textId="77777777" w:rsidR="0053562E" w:rsidRPr="006E7389" w:rsidRDefault="0053562E" w:rsidP="0053562E">
      <w:pPr>
        <w:ind w:hanging="24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order:LSR_BILL</w:t>
      </w:r>
      <w:r w:rsidRPr="006E7389">
        <w:rPr>
          <w:rFonts w:ascii="Verdana" w:hAnsi="Verdana"/>
          <w:color w:val="0000FF"/>
          <w:sz w:val="20"/>
        </w:rPr>
        <w:t>&gt;</w:t>
      </w:r>
    </w:p>
    <w:p w14:paraId="05C7B45C" w14:textId="77777777" w:rsidR="0053562E" w:rsidRPr="006E7389" w:rsidRDefault="0053562E" w:rsidP="0053562E">
      <w:pPr>
        <w:ind w:hanging="480"/>
        <w:rPr>
          <w:rFonts w:ascii="Verdana" w:hAnsi="Verdana"/>
          <w:sz w:val="20"/>
          <w:szCs w:val="20"/>
        </w:rPr>
      </w:pPr>
      <w:hyperlink r:id="rId1493" w:history="1">
        <w:r w:rsidRPr="006E7389">
          <w:rPr>
            <w:rFonts w:ascii="Courier New" w:hAnsi="Courier New" w:cs="Courier New"/>
            <w:b/>
            <w:bCs/>
            <w:color w:val="FF0000"/>
            <w:sz w:val="20"/>
            <w:u w:val="single"/>
          </w:rPr>
          <w:t>-</w:t>
        </w:r>
      </w:hyperlink>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order:CONTACT</w:t>
      </w:r>
      <w:r w:rsidRPr="006E7389">
        <w:rPr>
          <w:rFonts w:ascii="Verdana" w:hAnsi="Verdana"/>
          <w:color w:val="0000FF"/>
          <w:sz w:val="20"/>
        </w:rPr>
        <w:t>&gt;</w:t>
      </w:r>
    </w:p>
    <w:p w14:paraId="595EEEFC" w14:textId="77777777" w:rsidR="0053562E" w:rsidRPr="006E7389" w:rsidRDefault="0053562E" w:rsidP="0053562E">
      <w:pPr>
        <w:ind w:hanging="48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order:INIT</w:t>
      </w:r>
      <w:r w:rsidRPr="006E7389">
        <w:rPr>
          <w:rFonts w:ascii="Verdana" w:hAnsi="Verdana"/>
          <w:color w:val="0000FF"/>
          <w:sz w:val="20"/>
        </w:rPr>
        <w:t>&gt;</w:t>
      </w:r>
      <w:r w:rsidRPr="006E7389">
        <w:rPr>
          <w:rFonts w:ascii="Verdana" w:hAnsi="Verdana"/>
          <w:b/>
          <w:bCs/>
          <w:sz w:val="20"/>
        </w:rPr>
        <w:t>Bojangles</w:t>
      </w:r>
      <w:r w:rsidRPr="006E7389">
        <w:rPr>
          <w:rFonts w:ascii="Verdana" w:hAnsi="Verdana"/>
          <w:color w:val="0000FF"/>
          <w:sz w:val="20"/>
        </w:rPr>
        <w:t>&lt;/</w:t>
      </w:r>
      <w:r w:rsidRPr="006E7389">
        <w:rPr>
          <w:rFonts w:ascii="Verdana" w:hAnsi="Verdana"/>
          <w:color w:val="990000"/>
          <w:sz w:val="20"/>
        </w:rPr>
        <w:t>order:INIT</w:t>
      </w:r>
      <w:r w:rsidRPr="006E7389">
        <w:rPr>
          <w:rFonts w:ascii="Verdana" w:hAnsi="Verdana"/>
          <w:color w:val="0000FF"/>
          <w:sz w:val="20"/>
        </w:rPr>
        <w:t>&gt;</w:t>
      </w:r>
      <w:r w:rsidRPr="006E7389">
        <w:rPr>
          <w:rFonts w:ascii="Verdana" w:hAnsi="Verdana"/>
          <w:sz w:val="20"/>
          <w:szCs w:val="20"/>
        </w:rPr>
        <w:t xml:space="preserve"> </w:t>
      </w:r>
    </w:p>
    <w:p w14:paraId="2A0310EA" w14:textId="77777777" w:rsidR="0053562E" w:rsidRPr="006E7389" w:rsidRDefault="0053562E" w:rsidP="0053562E">
      <w:pPr>
        <w:ind w:hanging="48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order:INIT_TEL_NO</w:t>
      </w:r>
      <w:r w:rsidRPr="006E7389">
        <w:rPr>
          <w:rFonts w:ascii="Verdana" w:hAnsi="Verdana"/>
          <w:color w:val="0000FF"/>
          <w:sz w:val="20"/>
        </w:rPr>
        <w:t>&gt;</w:t>
      </w:r>
      <w:r w:rsidRPr="006E7389">
        <w:rPr>
          <w:rFonts w:ascii="Verdana" w:hAnsi="Verdana"/>
          <w:b/>
          <w:bCs/>
          <w:sz w:val="20"/>
        </w:rPr>
        <w:t>8884448888</w:t>
      </w:r>
      <w:r w:rsidRPr="006E7389">
        <w:rPr>
          <w:rFonts w:ascii="Verdana" w:hAnsi="Verdana"/>
          <w:color w:val="0000FF"/>
          <w:sz w:val="20"/>
        </w:rPr>
        <w:t>&lt;/</w:t>
      </w:r>
      <w:r w:rsidRPr="006E7389">
        <w:rPr>
          <w:rFonts w:ascii="Verdana" w:hAnsi="Verdana"/>
          <w:color w:val="990000"/>
          <w:sz w:val="20"/>
        </w:rPr>
        <w:t>order:INIT_TEL_NO</w:t>
      </w:r>
      <w:r w:rsidRPr="006E7389">
        <w:rPr>
          <w:rFonts w:ascii="Verdana" w:hAnsi="Verdana"/>
          <w:color w:val="0000FF"/>
          <w:sz w:val="20"/>
        </w:rPr>
        <w:t>&gt;</w:t>
      </w:r>
      <w:r w:rsidRPr="006E7389">
        <w:rPr>
          <w:rFonts w:ascii="Verdana" w:hAnsi="Verdana"/>
          <w:sz w:val="20"/>
          <w:szCs w:val="20"/>
        </w:rPr>
        <w:t xml:space="preserve"> </w:t>
      </w:r>
    </w:p>
    <w:p w14:paraId="52ACB2E7" w14:textId="77777777" w:rsidR="0053562E" w:rsidRPr="006E7389" w:rsidRDefault="0053562E" w:rsidP="0053562E">
      <w:pPr>
        <w:ind w:hanging="48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order:INIT_FAX_NO</w:t>
      </w:r>
      <w:r w:rsidRPr="006E7389">
        <w:rPr>
          <w:rFonts w:ascii="Verdana" w:hAnsi="Verdana"/>
          <w:color w:val="0000FF"/>
          <w:sz w:val="20"/>
        </w:rPr>
        <w:t>&gt;</w:t>
      </w:r>
      <w:r w:rsidRPr="006E7389">
        <w:rPr>
          <w:rFonts w:ascii="Verdana" w:hAnsi="Verdana"/>
          <w:b/>
          <w:bCs/>
          <w:sz w:val="20"/>
        </w:rPr>
        <w:t>4448884444</w:t>
      </w:r>
      <w:r w:rsidRPr="006E7389">
        <w:rPr>
          <w:rFonts w:ascii="Verdana" w:hAnsi="Verdana"/>
          <w:color w:val="0000FF"/>
          <w:sz w:val="20"/>
        </w:rPr>
        <w:t>&lt;/</w:t>
      </w:r>
      <w:r w:rsidRPr="006E7389">
        <w:rPr>
          <w:rFonts w:ascii="Verdana" w:hAnsi="Verdana"/>
          <w:color w:val="990000"/>
          <w:sz w:val="20"/>
        </w:rPr>
        <w:t>order:INIT_FAX_NO</w:t>
      </w:r>
      <w:r w:rsidRPr="006E7389">
        <w:rPr>
          <w:rFonts w:ascii="Verdana" w:hAnsi="Verdana"/>
          <w:color w:val="0000FF"/>
          <w:sz w:val="20"/>
        </w:rPr>
        <w:t>&gt;</w:t>
      </w:r>
      <w:r w:rsidRPr="006E7389">
        <w:rPr>
          <w:rFonts w:ascii="Verdana" w:hAnsi="Verdana"/>
          <w:sz w:val="20"/>
          <w:szCs w:val="20"/>
        </w:rPr>
        <w:t xml:space="preserve"> </w:t>
      </w:r>
    </w:p>
    <w:p w14:paraId="46583636" w14:textId="77777777" w:rsidR="0053562E" w:rsidRPr="008C51B0" w:rsidRDefault="0053562E" w:rsidP="0053562E">
      <w:pPr>
        <w:ind w:hanging="480"/>
        <w:rPr>
          <w:rFonts w:ascii="Verdana" w:hAnsi="Verdana"/>
          <w:sz w:val="20"/>
          <w:szCs w:val="20"/>
          <w:lang w:val="es-ES"/>
        </w:rPr>
      </w:pPr>
      <w:r w:rsidRPr="006E7389">
        <w:rPr>
          <w:rFonts w:ascii="Courier New" w:hAnsi="Courier New" w:cs="Courier New"/>
          <w:b/>
          <w:bCs/>
          <w:color w:val="FF0000"/>
          <w:sz w:val="20"/>
        </w:rPr>
        <w:t> </w:t>
      </w:r>
      <w:r w:rsidRPr="006E7389">
        <w:rPr>
          <w:rFonts w:ascii="Verdana" w:hAnsi="Verdana"/>
          <w:sz w:val="20"/>
          <w:szCs w:val="20"/>
        </w:rPr>
        <w:t xml:space="preserve"> </w:t>
      </w:r>
      <w:r w:rsidRPr="008C51B0">
        <w:rPr>
          <w:rFonts w:ascii="Verdana" w:hAnsi="Verdana"/>
          <w:color w:val="0000FF"/>
          <w:sz w:val="20"/>
          <w:lang w:val="es-ES"/>
        </w:rPr>
        <w:t>&lt;</w:t>
      </w:r>
      <w:r w:rsidRPr="008C51B0">
        <w:rPr>
          <w:rFonts w:ascii="Verdana" w:hAnsi="Verdana"/>
          <w:color w:val="990000"/>
          <w:sz w:val="20"/>
          <w:lang w:val="es-ES"/>
        </w:rPr>
        <w:t>order:IMPCON</w:t>
      </w:r>
      <w:r w:rsidRPr="008C51B0">
        <w:rPr>
          <w:rFonts w:ascii="Verdana" w:hAnsi="Verdana"/>
          <w:color w:val="0000FF"/>
          <w:sz w:val="20"/>
          <w:lang w:val="es-ES"/>
        </w:rPr>
        <w:t>&gt;</w:t>
      </w:r>
      <w:r w:rsidRPr="008C51B0">
        <w:rPr>
          <w:rFonts w:ascii="Verdana" w:hAnsi="Verdana"/>
          <w:b/>
          <w:bCs/>
          <w:sz w:val="20"/>
          <w:lang w:val="es-ES"/>
        </w:rPr>
        <w:t>Peter Pan</w:t>
      </w:r>
      <w:r w:rsidRPr="008C51B0">
        <w:rPr>
          <w:rFonts w:ascii="Verdana" w:hAnsi="Verdana"/>
          <w:color w:val="0000FF"/>
          <w:sz w:val="20"/>
          <w:lang w:val="es-ES"/>
        </w:rPr>
        <w:t>&lt;/</w:t>
      </w:r>
      <w:r w:rsidRPr="008C51B0">
        <w:rPr>
          <w:rFonts w:ascii="Verdana" w:hAnsi="Verdana"/>
          <w:color w:val="990000"/>
          <w:sz w:val="20"/>
          <w:lang w:val="es-ES"/>
        </w:rPr>
        <w:t>order:IMPCON</w:t>
      </w:r>
      <w:r w:rsidRPr="008C51B0">
        <w:rPr>
          <w:rFonts w:ascii="Verdana" w:hAnsi="Verdana"/>
          <w:color w:val="0000FF"/>
          <w:sz w:val="20"/>
          <w:lang w:val="es-ES"/>
        </w:rPr>
        <w:t>&gt;</w:t>
      </w:r>
      <w:r w:rsidRPr="008C51B0">
        <w:rPr>
          <w:rFonts w:ascii="Verdana" w:hAnsi="Verdana"/>
          <w:sz w:val="20"/>
          <w:szCs w:val="20"/>
          <w:lang w:val="es-ES"/>
        </w:rPr>
        <w:t xml:space="preserve"> </w:t>
      </w:r>
    </w:p>
    <w:p w14:paraId="41249DD8" w14:textId="77777777" w:rsidR="0053562E" w:rsidRPr="008C51B0" w:rsidRDefault="0053562E" w:rsidP="0053562E">
      <w:pPr>
        <w:ind w:hanging="480"/>
        <w:rPr>
          <w:rFonts w:ascii="Verdana" w:hAnsi="Verdana"/>
          <w:sz w:val="20"/>
          <w:szCs w:val="20"/>
          <w:lang w:val="es-ES"/>
        </w:rPr>
      </w:pPr>
      <w:r w:rsidRPr="008C51B0">
        <w:rPr>
          <w:rFonts w:ascii="Courier New" w:hAnsi="Courier New" w:cs="Courier New"/>
          <w:b/>
          <w:bCs/>
          <w:color w:val="FF0000"/>
          <w:sz w:val="20"/>
          <w:lang w:val="es-ES"/>
        </w:rPr>
        <w:t> </w:t>
      </w:r>
      <w:r w:rsidRPr="008C51B0">
        <w:rPr>
          <w:rFonts w:ascii="Verdana" w:hAnsi="Verdana"/>
          <w:sz w:val="20"/>
          <w:szCs w:val="20"/>
          <w:lang w:val="es-ES"/>
        </w:rPr>
        <w:t xml:space="preserve"> </w:t>
      </w:r>
      <w:r w:rsidRPr="008C51B0">
        <w:rPr>
          <w:rFonts w:ascii="Verdana" w:hAnsi="Verdana"/>
          <w:color w:val="0000FF"/>
          <w:sz w:val="20"/>
          <w:lang w:val="es-ES"/>
        </w:rPr>
        <w:t>&lt;</w:t>
      </w:r>
      <w:r w:rsidRPr="008C51B0">
        <w:rPr>
          <w:rFonts w:ascii="Verdana" w:hAnsi="Verdana"/>
          <w:color w:val="990000"/>
          <w:sz w:val="20"/>
          <w:lang w:val="es-ES"/>
        </w:rPr>
        <w:t>order:IMPCON_TEL_NO</w:t>
      </w:r>
      <w:r w:rsidRPr="008C51B0">
        <w:rPr>
          <w:rFonts w:ascii="Verdana" w:hAnsi="Verdana"/>
          <w:color w:val="0000FF"/>
          <w:sz w:val="20"/>
          <w:lang w:val="es-ES"/>
        </w:rPr>
        <w:t>&gt;</w:t>
      </w:r>
      <w:r w:rsidRPr="008C51B0">
        <w:rPr>
          <w:rFonts w:ascii="Verdana" w:hAnsi="Verdana"/>
          <w:b/>
          <w:bCs/>
          <w:sz w:val="20"/>
          <w:lang w:val="es-ES"/>
        </w:rPr>
        <w:t>4043337777</w:t>
      </w:r>
      <w:r w:rsidRPr="008C51B0">
        <w:rPr>
          <w:rFonts w:ascii="Verdana" w:hAnsi="Verdana"/>
          <w:color w:val="0000FF"/>
          <w:sz w:val="20"/>
          <w:lang w:val="es-ES"/>
        </w:rPr>
        <w:t>&lt;/</w:t>
      </w:r>
      <w:r w:rsidRPr="008C51B0">
        <w:rPr>
          <w:rFonts w:ascii="Verdana" w:hAnsi="Verdana"/>
          <w:color w:val="990000"/>
          <w:sz w:val="20"/>
          <w:lang w:val="es-ES"/>
        </w:rPr>
        <w:t>order:IMPCON_TEL_NO</w:t>
      </w:r>
      <w:r w:rsidRPr="008C51B0">
        <w:rPr>
          <w:rFonts w:ascii="Verdana" w:hAnsi="Verdana"/>
          <w:color w:val="0000FF"/>
          <w:sz w:val="20"/>
          <w:lang w:val="es-ES"/>
        </w:rPr>
        <w:t>&gt;</w:t>
      </w:r>
      <w:r w:rsidRPr="008C51B0">
        <w:rPr>
          <w:rFonts w:ascii="Verdana" w:hAnsi="Verdana"/>
          <w:sz w:val="20"/>
          <w:szCs w:val="20"/>
          <w:lang w:val="es-ES"/>
        </w:rPr>
        <w:t xml:space="preserve"> </w:t>
      </w:r>
    </w:p>
    <w:p w14:paraId="34C83459" w14:textId="77777777" w:rsidR="0053562E" w:rsidRPr="006E7389" w:rsidRDefault="0053562E" w:rsidP="0053562E">
      <w:pPr>
        <w:ind w:hanging="240"/>
        <w:rPr>
          <w:rFonts w:ascii="Verdana" w:hAnsi="Verdana"/>
          <w:sz w:val="20"/>
          <w:szCs w:val="20"/>
        </w:rPr>
      </w:pPr>
      <w:r w:rsidRPr="008C51B0">
        <w:rPr>
          <w:rFonts w:ascii="Courier New" w:hAnsi="Courier New" w:cs="Courier New"/>
          <w:b/>
          <w:bCs/>
          <w:color w:val="FF0000"/>
          <w:sz w:val="20"/>
          <w:lang w:val="es-ES"/>
        </w:rPr>
        <w:t> </w:t>
      </w:r>
      <w:r w:rsidRPr="008C51B0">
        <w:rPr>
          <w:rFonts w:ascii="Verdana" w:hAnsi="Verdana"/>
          <w:sz w:val="20"/>
          <w:szCs w:val="20"/>
          <w:lang w:val="es-ES"/>
        </w:rPr>
        <w:t xml:space="preserve"> </w:t>
      </w:r>
      <w:r w:rsidRPr="006E7389">
        <w:rPr>
          <w:rFonts w:ascii="Verdana" w:hAnsi="Verdana"/>
          <w:color w:val="0000FF"/>
          <w:sz w:val="20"/>
        </w:rPr>
        <w:t>&lt;/</w:t>
      </w:r>
      <w:r w:rsidRPr="006E7389">
        <w:rPr>
          <w:rFonts w:ascii="Verdana" w:hAnsi="Verdana"/>
          <w:color w:val="990000"/>
          <w:sz w:val="20"/>
        </w:rPr>
        <w:t>order:CONTACT</w:t>
      </w:r>
      <w:r w:rsidRPr="006E7389">
        <w:rPr>
          <w:rFonts w:ascii="Verdana" w:hAnsi="Verdana"/>
          <w:color w:val="0000FF"/>
          <w:sz w:val="20"/>
        </w:rPr>
        <w:t>&gt;</w:t>
      </w:r>
    </w:p>
    <w:p w14:paraId="7F8CFBBE" w14:textId="77777777" w:rsidR="0053562E" w:rsidRPr="006E7389" w:rsidRDefault="0053562E" w:rsidP="0053562E">
      <w:pPr>
        <w:ind w:hanging="24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order:LSR</w:t>
      </w:r>
      <w:r w:rsidRPr="006E7389">
        <w:rPr>
          <w:rFonts w:ascii="Verdana" w:hAnsi="Verdana"/>
          <w:color w:val="0000FF"/>
          <w:sz w:val="20"/>
        </w:rPr>
        <w:t>&gt;</w:t>
      </w:r>
    </w:p>
    <w:p w14:paraId="5EA297D1" w14:textId="77777777" w:rsidR="0053562E" w:rsidRPr="006E7389" w:rsidRDefault="0053562E" w:rsidP="0053562E">
      <w:pPr>
        <w:ind w:hanging="480"/>
        <w:rPr>
          <w:rFonts w:ascii="Verdana" w:hAnsi="Verdana"/>
          <w:sz w:val="20"/>
          <w:szCs w:val="20"/>
        </w:rPr>
      </w:pPr>
      <w:hyperlink r:id="rId1494" w:history="1">
        <w:r w:rsidRPr="006E7389">
          <w:rPr>
            <w:rFonts w:ascii="Courier New" w:hAnsi="Courier New" w:cs="Courier New"/>
            <w:b/>
            <w:bCs/>
            <w:color w:val="FF0000"/>
            <w:sz w:val="20"/>
            <w:u w:val="single"/>
          </w:rPr>
          <w:t>-</w:t>
        </w:r>
      </w:hyperlink>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order:EU</w:t>
      </w:r>
      <w:r w:rsidRPr="006E7389">
        <w:rPr>
          <w:rFonts w:ascii="Verdana" w:hAnsi="Verdana"/>
          <w:color w:val="0000FF"/>
          <w:sz w:val="20"/>
        </w:rPr>
        <w:t>&gt;</w:t>
      </w:r>
    </w:p>
    <w:p w14:paraId="1EA70711" w14:textId="77777777" w:rsidR="0053562E" w:rsidRPr="006E7389" w:rsidRDefault="0053562E" w:rsidP="0053562E">
      <w:pPr>
        <w:ind w:hanging="480"/>
        <w:rPr>
          <w:rFonts w:ascii="Verdana" w:hAnsi="Verdana"/>
          <w:sz w:val="20"/>
          <w:szCs w:val="20"/>
        </w:rPr>
      </w:pPr>
      <w:hyperlink r:id="rId1495" w:history="1">
        <w:r w:rsidRPr="006E7389">
          <w:rPr>
            <w:rFonts w:ascii="Courier New" w:hAnsi="Courier New" w:cs="Courier New"/>
            <w:b/>
            <w:bCs/>
            <w:color w:val="FF0000"/>
            <w:sz w:val="20"/>
            <w:u w:val="single"/>
          </w:rPr>
          <w:t>-</w:t>
        </w:r>
      </w:hyperlink>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order:LOC_ACCESS</w:t>
      </w:r>
      <w:r w:rsidRPr="006E7389">
        <w:rPr>
          <w:rFonts w:ascii="Verdana" w:hAnsi="Verdana"/>
          <w:color w:val="0000FF"/>
          <w:sz w:val="20"/>
        </w:rPr>
        <w:t>&gt;</w:t>
      </w:r>
    </w:p>
    <w:p w14:paraId="08C6DE5D" w14:textId="77777777" w:rsidR="0053562E" w:rsidRPr="006E7389" w:rsidRDefault="0053562E" w:rsidP="0053562E">
      <w:pPr>
        <w:ind w:hanging="480"/>
        <w:rPr>
          <w:rFonts w:ascii="Verdana" w:hAnsi="Verdana"/>
          <w:sz w:val="20"/>
          <w:szCs w:val="20"/>
        </w:rPr>
      </w:pPr>
      <w:hyperlink r:id="rId1496" w:history="1">
        <w:r w:rsidRPr="006E7389">
          <w:rPr>
            <w:rFonts w:ascii="Courier New" w:hAnsi="Courier New" w:cs="Courier New"/>
            <w:b/>
            <w:bCs/>
            <w:color w:val="FF0000"/>
            <w:sz w:val="20"/>
            <w:u w:val="single"/>
          </w:rPr>
          <w:t>-</w:t>
        </w:r>
      </w:hyperlink>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order:LOC_ACCESS_HEADER_INFO</w:t>
      </w:r>
      <w:r w:rsidRPr="006E7389">
        <w:rPr>
          <w:rFonts w:ascii="Verdana" w:hAnsi="Verdana"/>
          <w:color w:val="0000FF"/>
          <w:sz w:val="20"/>
        </w:rPr>
        <w:t>&gt;</w:t>
      </w:r>
    </w:p>
    <w:p w14:paraId="504D3854" w14:textId="77777777" w:rsidR="0053562E" w:rsidRPr="006E7389" w:rsidRDefault="0053562E" w:rsidP="0053562E">
      <w:pPr>
        <w:ind w:hanging="48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order:NAME</w:t>
      </w:r>
      <w:r w:rsidRPr="006E7389">
        <w:rPr>
          <w:rFonts w:ascii="Verdana" w:hAnsi="Verdana"/>
          <w:color w:val="0000FF"/>
          <w:sz w:val="20"/>
        </w:rPr>
        <w:t>&gt;</w:t>
      </w:r>
      <w:r w:rsidRPr="006E7389">
        <w:rPr>
          <w:rFonts w:ascii="Verdana" w:hAnsi="Verdana"/>
          <w:b/>
          <w:bCs/>
          <w:sz w:val="20"/>
        </w:rPr>
        <w:t>Treasure Island</w:t>
      </w:r>
      <w:r w:rsidRPr="006E7389">
        <w:rPr>
          <w:rFonts w:ascii="Verdana" w:hAnsi="Verdana"/>
          <w:color w:val="0000FF"/>
          <w:sz w:val="20"/>
        </w:rPr>
        <w:t>&lt;/</w:t>
      </w:r>
      <w:r w:rsidRPr="006E7389">
        <w:rPr>
          <w:rFonts w:ascii="Verdana" w:hAnsi="Verdana"/>
          <w:color w:val="990000"/>
          <w:sz w:val="20"/>
        </w:rPr>
        <w:t>order:NAME</w:t>
      </w:r>
      <w:r w:rsidRPr="006E7389">
        <w:rPr>
          <w:rFonts w:ascii="Verdana" w:hAnsi="Verdana"/>
          <w:color w:val="0000FF"/>
          <w:sz w:val="20"/>
        </w:rPr>
        <w:t>&gt;</w:t>
      </w:r>
      <w:r w:rsidRPr="006E7389">
        <w:rPr>
          <w:rFonts w:ascii="Verdana" w:hAnsi="Verdana"/>
          <w:sz w:val="20"/>
          <w:szCs w:val="20"/>
        </w:rPr>
        <w:t xml:space="preserve"> </w:t>
      </w:r>
    </w:p>
    <w:p w14:paraId="3D76BE3D" w14:textId="77777777" w:rsidR="0053562E" w:rsidRPr="006E7389" w:rsidRDefault="0053562E" w:rsidP="0053562E">
      <w:pPr>
        <w:ind w:hanging="480"/>
        <w:rPr>
          <w:rFonts w:ascii="Verdana" w:hAnsi="Verdana"/>
          <w:sz w:val="20"/>
          <w:szCs w:val="20"/>
        </w:rPr>
      </w:pPr>
      <w:hyperlink r:id="rId1497" w:history="1">
        <w:r w:rsidRPr="006E7389">
          <w:rPr>
            <w:rFonts w:ascii="Courier New" w:hAnsi="Courier New" w:cs="Courier New"/>
            <w:b/>
            <w:bCs/>
            <w:color w:val="FF0000"/>
            <w:sz w:val="20"/>
            <w:u w:val="single"/>
          </w:rPr>
          <w:t>-</w:t>
        </w:r>
      </w:hyperlink>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order:ORD_SVC_ADDR_GRP</w:t>
      </w:r>
      <w:r w:rsidRPr="006E7389">
        <w:rPr>
          <w:rFonts w:ascii="Verdana" w:hAnsi="Verdana"/>
          <w:color w:val="0000FF"/>
          <w:sz w:val="20"/>
        </w:rPr>
        <w:t>&gt;</w:t>
      </w:r>
    </w:p>
    <w:p w14:paraId="0F6D0E31" w14:textId="77777777" w:rsidR="0053562E" w:rsidRPr="006E7389" w:rsidRDefault="0053562E" w:rsidP="0053562E">
      <w:pPr>
        <w:ind w:hanging="48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order:SANO</w:t>
      </w:r>
      <w:r w:rsidRPr="006E7389">
        <w:rPr>
          <w:rFonts w:ascii="Verdana" w:hAnsi="Verdana"/>
          <w:color w:val="0000FF"/>
          <w:sz w:val="20"/>
        </w:rPr>
        <w:t>&gt;</w:t>
      </w:r>
      <w:r w:rsidRPr="006E7389">
        <w:rPr>
          <w:rFonts w:ascii="Verdana" w:hAnsi="Verdana"/>
          <w:b/>
          <w:bCs/>
          <w:sz w:val="20"/>
        </w:rPr>
        <w:t>3370</w:t>
      </w:r>
      <w:r w:rsidRPr="006E7389">
        <w:rPr>
          <w:rFonts w:ascii="Verdana" w:hAnsi="Verdana"/>
          <w:color w:val="0000FF"/>
          <w:sz w:val="20"/>
        </w:rPr>
        <w:t>&lt;/</w:t>
      </w:r>
      <w:r w:rsidRPr="006E7389">
        <w:rPr>
          <w:rFonts w:ascii="Verdana" w:hAnsi="Verdana"/>
          <w:color w:val="990000"/>
          <w:sz w:val="20"/>
        </w:rPr>
        <w:t>order:SANO</w:t>
      </w:r>
      <w:r w:rsidRPr="006E7389">
        <w:rPr>
          <w:rFonts w:ascii="Verdana" w:hAnsi="Verdana"/>
          <w:color w:val="0000FF"/>
          <w:sz w:val="20"/>
        </w:rPr>
        <w:t>&gt;</w:t>
      </w:r>
      <w:r w:rsidRPr="006E7389">
        <w:rPr>
          <w:rFonts w:ascii="Verdana" w:hAnsi="Verdana"/>
          <w:sz w:val="20"/>
          <w:szCs w:val="20"/>
        </w:rPr>
        <w:t xml:space="preserve"> </w:t>
      </w:r>
    </w:p>
    <w:p w14:paraId="65C63415" w14:textId="77777777" w:rsidR="0053562E" w:rsidRPr="006E7389" w:rsidRDefault="0053562E" w:rsidP="0053562E">
      <w:pPr>
        <w:ind w:hanging="48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order:SASN</w:t>
      </w:r>
      <w:r w:rsidRPr="006E7389">
        <w:rPr>
          <w:rFonts w:ascii="Verdana" w:hAnsi="Verdana"/>
          <w:color w:val="0000FF"/>
          <w:sz w:val="20"/>
        </w:rPr>
        <w:t>&gt;</w:t>
      </w:r>
      <w:r w:rsidRPr="006E7389">
        <w:rPr>
          <w:rFonts w:ascii="Verdana" w:hAnsi="Verdana"/>
          <w:b/>
          <w:bCs/>
          <w:sz w:val="20"/>
        </w:rPr>
        <w:t>Thalia</w:t>
      </w:r>
      <w:r w:rsidRPr="006E7389">
        <w:rPr>
          <w:rFonts w:ascii="Verdana" w:hAnsi="Verdana"/>
          <w:color w:val="0000FF"/>
          <w:sz w:val="20"/>
        </w:rPr>
        <w:t>&lt;/</w:t>
      </w:r>
      <w:r w:rsidRPr="006E7389">
        <w:rPr>
          <w:rFonts w:ascii="Verdana" w:hAnsi="Verdana"/>
          <w:color w:val="990000"/>
          <w:sz w:val="20"/>
        </w:rPr>
        <w:t>order:SASN</w:t>
      </w:r>
      <w:r w:rsidRPr="006E7389">
        <w:rPr>
          <w:rFonts w:ascii="Verdana" w:hAnsi="Verdana"/>
          <w:color w:val="0000FF"/>
          <w:sz w:val="20"/>
        </w:rPr>
        <w:t>&gt;</w:t>
      </w:r>
      <w:r w:rsidRPr="006E7389">
        <w:rPr>
          <w:rFonts w:ascii="Verdana" w:hAnsi="Verdana"/>
          <w:sz w:val="20"/>
          <w:szCs w:val="20"/>
        </w:rPr>
        <w:t xml:space="preserve"> </w:t>
      </w:r>
    </w:p>
    <w:p w14:paraId="7FC8F200" w14:textId="77777777" w:rsidR="0053562E" w:rsidRPr="006E7389" w:rsidRDefault="0053562E" w:rsidP="0053562E">
      <w:pPr>
        <w:ind w:hanging="48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order:SATH</w:t>
      </w:r>
      <w:r w:rsidRPr="006E7389">
        <w:rPr>
          <w:rFonts w:ascii="Verdana" w:hAnsi="Verdana"/>
          <w:color w:val="0000FF"/>
          <w:sz w:val="20"/>
        </w:rPr>
        <w:t>&gt;</w:t>
      </w:r>
      <w:r w:rsidRPr="006E7389">
        <w:rPr>
          <w:rFonts w:ascii="Verdana" w:hAnsi="Verdana"/>
          <w:b/>
          <w:bCs/>
          <w:sz w:val="20"/>
        </w:rPr>
        <w:t>Rd</w:t>
      </w:r>
      <w:r w:rsidRPr="006E7389">
        <w:rPr>
          <w:rFonts w:ascii="Verdana" w:hAnsi="Verdana"/>
          <w:color w:val="0000FF"/>
          <w:sz w:val="20"/>
        </w:rPr>
        <w:t>&lt;/</w:t>
      </w:r>
      <w:r w:rsidRPr="006E7389">
        <w:rPr>
          <w:rFonts w:ascii="Verdana" w:hAnsi="Verdana"/>
          <w:color w:val="990000"/>
          <w:sz w:val="20"/>
        </w:rPr>
        <w:t>order:SATH</w:t>
      </w:r>
      <w:r w:rsidRPr="006E7389">
        <w:rPr>
          <w:rFonts w:ascii="Verdana" w:hAnsi="Verdana"/>
          <w:color w:val="0000FF"/>
          <w:sz w:val="20"/>
        </w:rPr>
        <w:t>&gt;</w:t>
      </w:r>
      <w:r w:rsidRPr="006E7389">
        <w:rPr>
          <w:rFonts w:ascii="Verdana" w:hAnsi="Verdana"/>
          <w:sz w:val="20"/>
          <w:szCs w:val="20"/>
        </w:rPr>
        <w:t xml:space="preserve"> </w:t>
      </w:r>
    </w:p>
    <w:p w14:paraId="5AF8EB2D" w14:textId="77777777" w:rsidR="0053562E" w:rsidRPr="006E7389" w:rsidRDefault="0053562E" w:rsidP="0053562E">
      <w:pPr>
        <w:ind w:hanging="48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order:CITY</w:t>
      </w:r>
      <w:r w:rsidRPr="006E7389">
        <w:rPr>
          <w:rFonts w:ascii="Verdana" w:hAnsi="Verdana"/>
          <w:color w:val="0000FF"/>
          <w:sz w:val="20"/>
        </w:rPr>
        <w:t>&gt;</w:t>
      </w:r>
      <w:r w:rsidRPr="006E7389">
        <w:rPr>
          <w:rFonts w:ascii="Verdana" w:hAnsi="Verdana"/>
          <w:b/>
          <w:bCs/>
          <w:sz w:val="20"/>
        </w:rPr>
        <w:t>Jacksonville</w:t>
      </w:r>
      <w:r w:rsidRPr="006E7389">
        <w:rPr>
          <w:rFonts w:ascii="Verdana" w:hAnsi="Verdana"/>
          <w:color w:val="0000FF"/>
          <w:sz w:val="20"/>
        </w:rPr>
        <w:t>&lt;/</w:t>
      </w:r>
      <w:r w:rsidRPr="006E7389">
        <w:rPr>
          <w:rFonts w:ascii="Verdana" w:hAnsi="Verdana"/>
          <w:color w:val="990000"/>
          <w:sz w:val="20"/>
        </w:rPr>
        <w:t>order:CITY</w:t>
      </w:r>
      <w:r w:rsidRPr="006E7389">
        <w:rPr>
          <w:rFonts w:ascii="Verdana" w:hAnsi="Verdana"/>
          <w:color w:val="0000FF"/>
          <w:sz w:val="20"/>
        </w:rPr>
        <w:t>&gt;</w:t>
      </w:r>
      <w:r w:rsidRPr="006E7389">
        <w:rPr>
          <w:rFonts w:ascii="Verdana" w:hAnsi="Verdana"/>
          <w:sz w:val="20"/>
          <w:szCs w:val="20"/>
        </w:rPr>
        <w:t xml:space="preserve"> </w:t>
      </w:r>
    </w:p>
    <w:p w14:paraId="1A62FCE2" w14:textId="77777777" w:rsidR="0053562E" w:rsidRPr="006E7389" w:rsidRDefault="0053562E" w:rsidP="0053562E">
      <w:pPr>
        <w:ind w:hanging="48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order:STATE</w:t>
      </w:r>
      <w:r w:rsidRPr="006E7389">
        <w:rPr>
          <w:rFonts w:ascii="Verdana" w:hAnsi="Verdana"/>
          <w:color w:val="0000FF"/>
          <w:sz w:val="20"/>
        </w:rPr>
        <w:t>&gt;</w:t>
      </w:r>
      <w:r w:rsidRPr="006E7389">
        <w:rPr>
          <w:rFonts w:ascii="Verdana" w:hAnsi="Verdana"/>
          <w:b/>
          <w:bCs/>
          <w:sz w:val="20"/>
        </w:rPr>
        <w:t>FL</w:t>
      </w:r>
      <w:r w:rsidRPr="006E7389">
        <w:rPr>
          <w:rFonts w:ascii="Verdana" w:hAnsi="Verdana"/>
          <w:color w:val="0000FF"/>
          <w:sz w:val="20"/>
        </w:rPr>
        <w:t>&lt;/</w:t>
      </w:r>
      <w:r w:rsidRPr="006E7389">
        <w:rPr>
          <w:rFonts w:ascii="Verdana" w:hAnsi="Verdana"/>
          <w:color w:val="990000"/>
          <w:sz w:val="20"/>
        </w:rPr>
        <w:t>order:STATE</w:t>
      </w:r>
      <w:r w:rsidRPr="006E7389">
        <w:rPr>
          <w:rFonts w:ascii="Verdana" w:hAnsi="Verdana"/>
          <w:color w:val="0000FF"/>
          <w:sz w:val="20"/>
        </w:rPr>
        <w:t>&gt;</w:t>
      </w:r>
      <w:r w:rsidRPr="006E7389">
        <w:rPr>
          <w:rFonts w:ascii="Verdana" w:hAnsi="Verdana"/>
          <w:sz w:val="20"/>
          <w:szCs w:val="20"/>
        </w:rPr>
        <w:t xml:space="preserve"> </w:t>
      </w:r>
    </w:p>
    <w:p w14:paraId="628C3447" w14:textId="77777777" w:rsidR="0053562E" w:rsidRPr="006E7389" w:rsidRDefault="0053562E" w:rsidP="0053562E">
      <w:pPr>
        <w:ind w:hanging="48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order:ZIP</w:t>
      </w:r>
      <w:r w:rsidRPr="006E7389">
        <w:rPr>
          <w:rFonts w:ascii="Verdana" w:hAnsi="Verdana"/>
          <w:color w:val="0000FF"/>
          <w:sz w:val="20"/>
        </w:rPr>
        <w:t>&gt;</w:t>
      </w:r>
      <w:r w:rsidRPr="006E7389">
        <w:rPr>
          <w:rFonts w:ascii="Verdana" w:hAnsi="Verdana"/>
          <w:b/>
          <w:bCs/>
          <w:sz w:val="20"/>
        </w:rPr>
        <w:t>32250</w:t>
      </w:r>
      <w:r w:rsidRPr="006E7389">
        <w:rPr>
          <w:rFonts w:ascii="Verdana" w:hAnsi="Verdana"/>
          <w:color w:val="0000FF"/>
          <w:sz w:val="20"/>
        </w:rPr>
        <w:t>&lt;/</w:t>
      </w:r>
      <w:r w:rsidRPr="006E7389">
        <w:rPr>
          <w:rFonts w:ascii="Verdana" w:hAnsi="Verdana"/>
          <w:color w:val="990000"/>
          <w:sz w:val="20"/>
        </w:rPr>
        <w:t>order:ZIP</w:t>
      </w:r>
      <w:r w:rsidRPr="006E7389">
        <w:rPr>
          <w:rFonts w:ascii="Verdana" w:hAnsi="Verdana"/>
          <w:color w:val="0000FF"/>
          <w:sz w:val="20"/>
        </w:rPr>
        <w:t>&gt;</w:t>
      </w:r>
      <w:r w:rsidRPr="006E7389">
        <w:rPr>
          <w:rFonts w:ascii="Verdana" w:hAnsi="Verdana"/>
          <w:sz w:val="20"/>
          <w:szCs w:val="20"/>
        </w:rPr>
        <w:t xml:space="preserve"> </w:t>
      </w:r>
    </w:p>
    <w:p w14:paraId="37BE8141" w14:textId="77777777" w:rsidR="0053562E" w:rsidRPr="006E7389" w:rsidRDefault="0053562E" w:rsidP="0053562E">
      <w:pPr>
        <w:ind w:hanging="24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order:ORD_SVC_ADDR_GRP</w:t>
      </w:r>
      <w:r w:rsidRPr="006E7389">
        <w:rPr>
          <w:rFonts w:ascii="Verdana" w:hAnsi="Verdana"/>
          <w:color w:val="0000FF"/>
          <w:sz w:val="20"/>
        </w:rPr>
        <w:t>&gt;</w:t>
      </w:r>
    </w:p>
    <w:p w14:paraId="22715EF3" w14:textId="77777777" w:rsidR="0053562E" w:rsidRPr="006E7389" w:rsidRDefault="0053562E" w:rsidP="0053562E">
      <w:pPr>
        <w:ind w:hanging="24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order:LOC_ACCESS_HEADER_INFO</w:t>
      </w:r>
      <w:r w:rsidRPr="006E7389">
        <w:rPr>
          <w:rFonts w:ascii="Verdana" w:hAnsi="Verdana"/>
          <w:color w:val="0000FF"/>
          <w:sz w:val="20"/>
        </w:rPr>
        <w:t>&gt;</w:t>
      </w:r>
    </w:p>
    <w:p w14:paraId="72545CED" w14:textId="77777777" w:rsidR="0053562E" w:rsidRPr="006E7389" w:rsidRDefault="0053562E" w:rsidP="0053562E">
      <w:pPr>
        <w:ind w:hanging="24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order:LOC_ACCESS</w:t>
      </w:r>
      <w:r w:rsidRPr="006E7389">
        <w:rPr>
          <w:rFonts w:ascii="Verdana" w:hAnsi="Verdana"/>
          <w:color w:val="0000FF"/>
          <w:sz w:val="20"/>
        </w:rPr>
        <w:t>&gt;</w:t>
      </w:r>
    </w:p>
    <w:p w14:paraId="297DE955" w14:textId="77777777" w:rsidR="0053562E" w:rsidRPr="006E7389" w:rsidRDefault="0053562E" w:rsidP="0053562E">
      <w:pPr>
        <w:ind w:hanging="24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order:EU</w:t>
      </w:r>
      <w:r w:rsidRPr="006E7389">
        <w:rPr>
          <w:rFonts w:ascii="Verdana" w:hAnsi="Verdana"/>
          <w:color w:val="0000FF"/>
          <w:sz w:val="20"/>
        </w:rPr>
        <w:t>&gt;</w:t>
      </w:r>
    </w:p>
    <w:p w14:paraId="5E6D37D2" w14:textId="77777777" w:rsidR="0053562E" w:rsidRPr="006E7389" w:rsidRDefault="0053562E" w:rsidP="0053562E">
      <w:pPr>
        <w:ind w:hanging="480"/>
        <w:rPr>
          <w:rFonts w:ascii="Verdana" w:hAnsi="Verdana"/>
          <w:sz w:val="20"/>
          <w:szCs w:val="20"/>
        </w:rPr>
      </w:pPr>
      <w:hyperlink r:id="rId1498" w:history="1">
        <w:r w:rsidRPr="006E7389">
          <w:rPr>
            <w:rFonts w:ascii="Courier New" w:hAnsi="Courier New" w:cs="Courier New"/>
            <w:b/>
            <w:bCs/>
            <w:color w:val="FF0000"/>
            <w:sz w:val="20"/>
            <w:u w:val="single"/>
          </w:rPr>
          <w:t>-</w:t>
        </w:r>
      </w:hyperlink>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order:PS</w:t>
      </w:r>
      <w:r w:rsidRPr="006E7389">
        <w:rPr>
          <w:rFonts w:ascii="Verdana" w:hAnsi="Verdana"/>
          <w:color w:val="0000FF"/>
          <w:sz w:val="20"/>
        </w:rPr>
        <w:t>&gt;</w:t>
      </w:r>
    </w:p>
    <w:p w14:paraId="1F035A3E" w14:textId="77777777" w:rsidR="0053562E" w:rsidRPr="006E7389" w:rsidRDefault="0053562E" w:rsidP="0053562E">
      <w:pPr>
        <w:ind w:hanging="480"/>
        <w:rPr>
          <w:rFonts w:ascii="Verdana" w:hAnsi="Verdana"/>
          <w:sz w:val="20"/>
          <w:szCs w:val="20"/>
        </w:rPr>
      </w:pPr>
      <w:hyperlink r:id="rId1499" w:history="1">
        <w:r w:rsidRPr="006E7389">
          <w:rPr>
            <w:rFonts w:ascii="Courier New" w:hAnsi="Courier New" w:cs="Courier New"/>
            <w:b/>
            <w:bCs/>
            <w:color w:val="FF0000"/>
            <w:sz w:val="20"/>
            <w:u w:val="single"/>
          </w:rPr>
          <w:t>-</w:t>
        </w:r>
      </w:hyperlink>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order:PS_ADMIN</w:t>
      </w:r>
      <w:r w:rsidRPr="006E7389">
        <w:rPr>
          <w:rFonts w:ascii="Verdana" w:hAnsi="Verdana"/>
          <w:color w:val="0000FF"/>
          <w:sz w:val="20"/>
        </w:rPr>
        <w:t>&gt;</w:t>
      </w:r>
    </w:p>
    <w:p w14:paraId="5EA9C607" w14:textId="77777777" w:rsidR="0053562E" w:rsidRPr="006E7389" w:rsidRDefault="0053562E" w:rsidP="0053562E">
      <w:pPr>
        <w:ind w:hanging="48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order:PQTY</w:t>
      </w:r>
      <w:r w:rsidRPr="006E7389">
        <w:rPr>
          <w:rFonts w:ascii="Verdana" w:hAnsi="Verdana"/>
          <w:color w:val="0000FF"/>
          <w:sz w:val="20"/>
        </w:rPr>
        <w:t>&gt;</w:t>
      </w:r>
      <w:r w:rsidRPr="006E7389">
        <w:rPr>
          <w:rFonts w:ascii="Verdana" w:hAnsi="Verdana"/>
          <w:b/>
          <w:bCs/>
          <w:sz w:val="20"/>
        </w:rPr>
        <w:t>002</w:t>
      </w:r>
      <w:r w:rsidRPr="006E7389">
        <w:rPr>
          <w:rFonts w:ascii="Verdana" w:hAnsi="Verdana"/>
          <w:color w:val="0000FF"/>
          <w:sz w:val="20"/>
        </w:rPr>
        <w:t>&lt;/</w:t>
      </w:r>
      <w:r w:rsidRPr="006E7389">
        <w:rPr>
          <w:rFonts w:ascii="Verdana" w:hAnsi="Verdana"/>
          <w:color w:val="990000"/>
          <w:sz w:val="20"/>
        </w:rPr>
        <w:t>order:PQTY</w:t>
      </w:r>
      <w:r w:rsidRPr="006E7389">
        <w:rPr>
          <w:rFonts w:ascii="Verdana" w:hAnsi="Verdana"/>
          <w:color w:val="0000FF"/>
          <w:sz w:val="20"/>
        </w:rPr>
        <w:t>&gt;</w:t>
      </w:r>
      <w:r w:rsidRPr="006E7389">
        <w:rPr>
          <w:rFonts w:ascii="Verdana" w:hAnsi="Verdana"/>
          <w:sz w:val="20"/>
          <w:szCs w:val="20"/>
        </w:rPr>
        <w:t xml:space="preserve"> </w:t>
      </w:r>
    </w:p>
    <w:p w14:paraId="321EDBA7" w14:textId="77777777" w:rsidR="0053562E" w:rsidRPr="006E7389" w:rsidRDefault="0053562E" w:rsidP="0053562E">
      <w:pPr>
        <w:ind w:hanging="24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order:PS_ADMIN</w:t>
      </w:r>
      <w:r w:rsidRPr="006E7389">
        <w:rPr>
          <w:rFonts w:ascii="Verdana" w:hAnsi="Verdana"/>
          <w:color w:val="0000FF"/>
          <w:sz w:val="20"/>
        </w:rPr>
        <w:t>&gt;</w:t>
      </w:r>
    </w:p>
    <w:p w14:paraId="64DD58BA" w14:textId="77777777" w:rsidR="0053562E" w:rsidRPr="006E7389" w:rsidRDefault="0053562E" w:rsidP="0053562E">
      <w:pPr>
        <w:ind w:hanging="480"/>
        <w:rPr>
          <w:rFonts w:ascii="Verdana" w:hAnsi="Verdana"/>
          <w:sz w:val="20"/>
          <w:szCs w:val="20"/>
        </w:rPr>
      </w:pPr>
      <w:hyperlink r:id="rId1500" w:history="1">
        <w:r w:rsidRPr="006E7389">
          <w:rPr>
            <w:rFonts w:ascii="Courier New" w:hAnsi="Courier New" w:cs="Courier New"/>
            <w:b/>
            <w:bCs/>
            <w:color w:val="FF0000"/>
            <w:sz w:val="20"/>
            <w:u w:val="single"/>
          </w:rPr>
          <w:t>-</w:t>
        </w:r>
      </w:hyperlink>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order:PS_SVC_DET</w:t>
      </w:r>
      <w:r w:rsidRPr="006E7389">
        <w:rPr>
          <w:rFonts w:ascii="Verdana" w:hAnsi="Verdana"/>
          <w:color w:val="0000FF"/>
          <w:sz w:val="20"/>
        </w:rPr>
        <w:t>&gt;</w:t>
      </w:r>
    </w:p>
    <w:p w14:paraId="1AA1C737" w14:textId="77777777" w:rsidR="0053562E" w:rsidRPr="006E7389" w:rsidRDefault="0053562E" w:rsidP="0053562E">
      <w:pPr>
        <w:ind w:hanging="48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order:TNS</w:t>
      </w:r>
      <w:r w:rsidRPr="006E7389">
        <w:rPr>
          <w:rFonts w:ascii="Verdana" w:hAnsi="Verdana"/>
          <w:color w:val="0000FF"/>
          <w:sz w:val="20"/>
        </w:rPr>
        <w:t>&gt;</w:t>
      </w:r>
      <w:r w:rsidRPr="006E7389">
        <w:rPr>
          <w:rFonts w:ascii="Verdana" w:hAnsi="Verdana"/>
          <w:b/>
          <w:bCs/>
          <w:sz w:val="20"/>
        </w:rPr>
        <w:t>9042230211</w:t>
      </w:r>
      <w:r w:rsidRPr="006E7389">
        <w:rPr>
          <w:rFonts w:ascii="Verdana" w:hAnsi="Verdana"/>
          <w:color w:val="0000FF"/>
          <w:sz w:val="20"/>
        </w:rPr>
        <w:t>&lt;/</w:t>
      </w:r>
      <w:r w:rsidRPr="006E7389">
        <w:rPr>
          <w:rFonts w:ascii="Verdana" w:hAnsi="Verdana"/>
          <w:color w:val="990000"/>
          <w:sz w:val="20"/>
        </w:rPr>
        <w:t>order:TNS</w:t>
      </w:r>
      <w:r w:rsidRPr="006E7389">
        <w:rPr>
          <w:rFonts w:ascii="Verdana" w:hAnsi="Verdana"/>
          <w:color w:val="0000FF"/>
          <w:sz w:val="20"/>
        </w:rPr>
        <w:t>&gt;</w:t>
      </w:r>
      <w:r w:rsidRPr="006E7389">
        <w:rPr>
          <w:rFonts w:ascii="Verdana" w:hAnsi="Verdana"/>
          <w:sz w:val="20"/>
          <w:szCs w:val="20"/>
        </w:rPr>
        <w:t xml:space="preserve"> </w:t>
      </w:r>
    </w:p>
    <w:p w14:paraId="4B64552F" w14:textId="77777777" w:rsidR="0053562E" w:rsidRPr="006E7389" w:rsidRDefault="0053562E" w:rsidP="0053562E">
      <w:pPr>
        <w:ind w:hanging="480"/>
        <w:rPr>
          <w:rFonts w:ascii="Verdana" w:hAnsi="Verdana"/>
          <w:sz w:val="20"/>
          <w:szCs w:val="20"/>
        </w:rPr>
      </w:pPr>
      <w:hyperlink r:id="rId1501" w:history="1">
        <w:r w:rsidRPr="006E7389">
          <w:rPr>
            <w:rFonts w:ascii="Courier New" w:hAnsi="Courier New" w:cs="Courier New"/>
            <w:b/>
            <w:bCs/>
            <w:color w:val="FF0000"/>
            <w:sz w:val="20"/>
            <w:u w:val="single"/>
          </w:rPr>
          <w:t>-</w:t>
        </w:r>
      </w:hyperlink>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order:SVC_DET_GRP</w:t>
      </w:r>
      <w:r w:rsidRPr="006E7389">
        <w:rPr>
          <w:rFonts w:ascii="Verdana" w:hAnsi="Verdana"/>
          <w:color w:val="0000FF"/>
          <w:sz w:val="20"/>
        </w:rPr>
        <w:t>&gt;</w:t>
      </w:r>
    </w:p>
    <w:p w14:paraId="6324BB7F" w14:textId="77777777" w:rsidR="0053562E" w:rsidRPr="006E7389" w:rsidRDefault="0053562E" w:rsidP="0053562E">
      <w:pPr>
        <w:ind w:hanging="48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order:LNUM</w:t>
      </w:r>
      <w:r w:rsidRPr="006E7389">
        <w:rPr>
          <w:rFonts w:ascii="Verdana" w:hAnsi="Verdana"/>
          <w:color w:val="0000FF"/>
          <w:sz w:val="20"/>
        </w:rPr>
        <w:t>&gt;</w:t>
      </w:r>
      <w:r w:rsidRPr="006E7389">
        <w:rPr>
          <w:rFonts w:ascii="Verdana" w:hAnsi="Verdana"/>
          <w:b/>
          <w:bCs/>
          <w:sz w:val="20"/>
        </w:rPr>
        <w:t>00001</w:t>
      </w:r>
      <w:r w:rsidRPr="006E7389">
        <w:rPr>
          <w:rFonts w:ascii="Verdana" w:hAnsi="Verdana"/>
          <w:color w:val="0000FF"/>
          <w:sz w:val="20"/>
        </w:rPr>
        <w:t>&lt;/</w:t>
      </w:r>
      <w:r w:rsidRPr="006E7389">
        <w:rPr>
          <w:rFonts w:ascii="Verdana" w:hAnsi="Verdana"/>
          <w:color w:val="990000"/>
          <w:sz w:val="20"/>
        </w:rPr>
        <w:t>order:LNUM</w:t>
      </w:r>
      <w:r w:rsidRPr="006E7389">
        <w:rPr>
          <w:rFonts w:ascii="Verdana" w:hAnsi="Verdana"/>
          <w:color w:val="0000FF"/>
          <w:sz w:val="20"/>
        </w:rPr>
        <w:t>&gt;</w:t>
      </w:r>
      <w:r w:rsidRPr="006E7389">
        <w:rPr>
          <w:rFonts w:ascii="Verdana" w:hAnsi="Verdana"/>
          <w:sz w:val="20"/>
          <w:szCs w:val="20"/>
        </w:rPr>
        <w:t xml:space="preserve"> </w:t>
      </w:r>
    </w:p>
    <w:p w14:paraId="1339E5A9" w14:textId="77777777" w:rsidR="0053562E" w:rsidRPr="006E7389" w:rsidRDefault="0053562E" w:rsidP="0053562E">
      <w:pPr>
        <w:ind w:hanging="48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order:LNA</w:t>
      </w:r>
      <w:r w:rsidRPr="006E7389">
        <w:rPr>
          <w:rFonts w:ascii="Verdana" w:hAnsi="Verdana"/>
          <w:color w:val="0000FF"/>
          <w:sz w:val="20"/>
        </w:rPr>
        <w:t>&gt;</w:t>
      </w:r>
      <w:r w:rsidRPr="006E7389">
        <w:rPr>
          <w:rFonts w:ascii="Verdana" w:hAnsi="Verdana"/>
          <w:b/>
          <w:bCs/>
          <w:sz w:val="20"/>
        </w:rPr>
        <w:t>C</w:t>
      </w:r>
      <w:r w:rsidRPr="006E7389">
        <w:rPr>
          <w:rFonts w:ascii="Verdana" w:hAnsi="Verdana"/>
          <w:color w:val="0000FF"/>
          <w:sz w:val="20"/>
        </w:rPr>
        <w:t>&lt;/</w:t>
      </w:r>
      <w:r w:rsidRPr="006E7389">
        <w:rPr>
          <w:rFonts w:ascii="Verdana" w:hAnsi="Verdana"/>
          <w:color w:val="990000"/>
          <w:sz w:val="20"/>
        </w:rPr>
        <w:t>order:LNA</w:t>
      </w:r>
      <w:r w:rsidRPr="006E7389">
        <w:rPr>
          <w:rFonts w:ascii="Verdana" w:hAnsi="Verdana"/>
          <w:color w:val="0000FF"/>
          <w:sz w:val="20"/>
        </w:rPr>
        <w:t>&gt;</w:t>
      </w:r>
      <w:r w:rsidRPr="006E7389">
        <w:rPr>
          <w:rFonts w:ascii="Verdana" w:hAnsi="Verdana"/>
          <w:sz w:val="20"/>
          <w:szCs w:val="20"/>
        </w:rPr>
        <w:t xml:space="preserve"> </w:t>
      </w:r>
    </w:p>
    <w:p w14:paraId="2F2C34CD" w14:textId="77777777" w:rsidR="0053562E" w:rsidRPr="006E7389" w:rsidRDefault="0053562E" w:rsidP="0053562E">
      <w:pPr>
        <w:ind w:hanging="24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order:SVC_DET_GRP</w:t>
      </w:r>
      <w:r w:rsidRPr="006E7389">
        <w:rPr>
          <w:rFonts w:ascii="Verdana" w:hAnsi="Verdana"/>
          <w:color w:val="0000FF"/>
          <w:sz w:val="20"/>
        </w:rPr>
        <w:t>&gt;</w:t>
      </w:r>
    </w:p>
    <w:p w14:paraId="4DF25CFC" w14:textId="77777777" w:rsidR="0053562E" w:rsidRPr="006E7389" w:rsidRDefault="0053562E" w:rsidP="0053562E">
      <w:pPr>
        <w:ind w:hanging="480"/>
        <w:rPr>
          <w:rFonts w:ascii="Verdana" w:hAnsi="Verdana"/>
          <w:sz w:val="20"/>
          <w:szCs w:val="20"/>
        </w:rPr>
      </w:pPr>
      <w:hyperlink r:id="rId1502" w:history="1">
        <w:r w:rsidRPr="006E7389">
          <w:rPr>
            <w:rFonts w:ascii="Courier New" w:hAnsi="Courier New" w:cs="Courier New"/>
            <w:b/>
            <w:bCs/>
            <w:color w:val="FF0000"/>
            <w:sz w:val="20"/>
            <w:u w:val="single"/>
          </w:rPr>
          <w:t>-</w:t>
        </w:r>
      </w:hyperlink>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order:FEATURE_GRP</w:t>
      </w:r>
      <w:r w:rsidRPr="006E7389">
        <w:rPr>
          <w:rFonts w:ascii="Verdana" w:hAnsi="Verdana"/>
          <w:color w:val="0000FF"/>
          <w:sz w:val="20"/>
        </w:rPr>
        <w:t>&gt;</w:t>
      </w:r>
    </w:p>
    <w:p w14:paraId="65E61872" w14:textId="77777777" w:rsidR="0053562E" w:rsidRPr="006E7389" w:rsidRDefault="0053562E" w:rsidP="0053562E">
      <w:pPr>
        <w:ind w:hanging="48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order:FA</w:t>
      </w:r>
      <w:r w:rsidRPr="006E7389">
        <w:rPr>
          <w:rFonts w:ascii="Verdana" w:hAnsi="Verdana"/>
          <w:color w:val="0000FF"/>
          <w:sz w:val="20"/>
        </w:rPr>
        <w:t>&gt;</w:t>
      </w:r>
      <w:r w:rsidRPr="006E7389">
        <w:rPr>
          <w:rFonts w:ascii="Verdana" w:hAnsi="Verdana"/>
          <w:b/>
          <w:bCs/>
          <w:sz w:val="20"/>
        </w:rPr>
        <w:t>D</w:t>
      </w:r>
      <w:r w:rsidRPr="006E7389">
        <w:rPr>
          <w:rFonts w:ascii="Verdana" w:hAnsi="Verdana"/>
          <w:color w:val="0000FF"/>
          <w:sz w:val="20"/>
        </w:rPr>
        <w:t>&lt;/</w:t>
      </w:r>
      <w:r w:rsidRPr="006E7389">
        <w:rPr>
          <w:rFonts w:ascii="Verdana" w:hAnsi="Verdana"/>
          <w:color w:val="990000"/>
          <w:sz w:val="20"/>
        </w:rPr>
        <w:t>order:FA</w:t>
      </w:r>
      <w:r w:rsidRPr="006E7389">
        <w:rPr>
          <w:rFonts w:ascii="Verdana" w:hAnsi="Verdana"/>
          <w:color w:val="0000FF"/>
          <w:sz w:val="20"/>
        </w:rPr>
        <w:t>&gt;</w:t>
      </w:r>
      <w:r w:rsidRPr="006E7389">
        <w:rPr>
          <w:rFonts w:ascii="Verdana" w:hAnsi="Verdana"/>
          <w:sz w:val="20"/>
          <w:szCs w:val="20"/>
        </w:rPr>
        <w:t xml:space="preserve"> </w:t>
      </w:r>
    </w:p>
    <w:p w14:paraId="4744B2A4" w14:textId="77777777" w:rsidR="0053562E" w:rsidRPr="006E7389" w:rsidRDefault="0053562E" w:rsidP="0053562E">
      <w:pPr>
        <w:ind w:hanging="48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order:FEATURE</w:t>
      </w:r>
      <w:r w:rsidRPr="006E7389">
        <w:rPr>
          <w:rFonts w:ascii="Verdana" w:hAnsi="Verdana"/>
          <w:color w:val="0000FF"/>
          <w:sz w:val="20"/>
        </w:rPr>
        <w:t>&gt;</w:t>
      </w:r>
      <w:r w:rsidRPr="006E7389">
        <w:rPr>
          <w:rFonts w:ascii="Verdana" w:hAnsi="Verdana"/>
          <w:b/>
          <w:bCs/>
          <w:sz w:val="20"/>
        </w:rPr>
        <w:t>NSQ</w:t>
      </w:r>
      <w:r w:rsidRPr="006E7389">
        <w:rPr>
          <w:rFonts w:ascii="Verdana" w:hAnsi="Verdana"/>
          <w:color w:val="0000FF"/>
          <w:sz w:val="20"/>
        </w:rPr>
        <w:t>&lt;/</w:t>
      </w:r>
      <w:r w:rsidRPr="006E7389">
        <w:rPr>
          <w:rFonts w:ascii="Verdana" w:hAnsi="Verdana"/>
          <w:color w:val="990000"/>
          <w:sz w:val="20"/>
        </w:rPr>
        <w:t>order:FEATURE</w:t>
      </w:r>
      <w:r w:rsidRPr="006E7389">
        <w:rPr>
          <w:rFonts w:ascii="Verdana" w:hAnsi="Verdana"/>
          <w:color w:val="0000FF"/>
          <w:sz w:val="20"/>
        </w:rPr>
        <w:t>&gt;</w:t>
      </w:r>
      <w:r w:rsidRPr="006E7389">
        <w:rPr>
          <w:rFonts w:ascii="Verdana" w:hAnsi="Verdana"/>
          <w:sz w:val="20"/>
          <w:szCs w:val="20"/>
        </w:rPr>
        <w:t xml:space="preserve"> </w:t>
      </w:r>
    </w:p>
    <w:p w14:paraId="318626A1" w14:textId="77777777" w:rsidR="0053562E" w:rsidRPr="006E7389" w:rsidRDefault="0053562E" w:rsidP="0053562E">
      <w:pPr>
        <w:ind w:hanging="24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order:FEATURE_GRP</w:t>
      </w:r>
      <w:r w:rsidRPr="006E7389">
        <w:rPr>
          <w:rFonts w:ascii="Verdana" w:hAnsi="Verdana"/>
          <w:color w:val="0000FF"/>
          <w:sz w:val="20"/>
        </w:rPr>
        <w:t>&gt;</w:t>
      </w:r>
    </w:p>
    <w:p w14:paraId="0284BB4B" w14:textId="77777777" w:rsidR="0053562E" w:rsidRPr="006E7389" w:rsidRDefault="0053562E" w:rsidP="0053562E">
      <w:pPr>
        <w:ind w:hanging="24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order:PS_SVC_DET</w:t>
      </w:r>
      <w:r w:rsidRPr="006E7389">
        <w:rPr>
          <w:rFonts w:ascii="Verdana" w:hAnsi="Verdana"/>
          <w:color w:val="0000FF"/>
          <w:sz w:val="20"/>
        </w:rPr>
        <w:t>&gt;</w:t>
      </w:r>
    </w:p>
    <w:p w14:paraId="3911E6B1" w14:textId="77777777" w:rsidR="0053562E" w:rsidRPr="006E7389" w:rsidRDefault="0053562E" w:rsidP="0053562E">
      <w:pPr>
        <w:ind w:hanging="480"/>
        <w:rPr>
          <w:rFonts w:ascii="Verdana" w:hAnsi="Verdana"/>
          <w:sz w:val="20"/>
          <w:szCs w:val="20"/>
        </w:rPr>
      </w:pPr>
      <w:hyperlink r:id="rId1503" w:history="1">
        <w:r w:rsidRPr="006E7389">
          <w:rPr>
            <w:rFonts w:ascii="Courier New" w:hAnsi="Courier New" w:cs="Courier New"/>
            <w:b/>
            <w:bCs/>
            <w:color w:val="FF0000"/>
            <w:sz w:val="20"/>
            <w:u w:val="single"/>
          </w:rPr>
          <w:t>-</w:t>
        </w:r>
      </w:hyperlink>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order:PS_SVC_DET</w:t>
      </w:r>
      <w:r w:rsidRPr="006E7389">
        <w:rPr>
          <w:rFonts w:ascii="Verdana" w:hAnsi="Verdana"/>
          <w:color w:val="0000FF"/>
          <w:sz w:val="20"/>
        </w:rPr>
        <w:t>&gt;</w:t>
      </w:r>
    </w:p>
    <w:p w14:paraId="7ECBE1DA" w14:textId="77777777" w:rsidR="0053562E" w:rsidRPr="006E7389" w:rsidRDefault="0053562E" w:rsidP="0053562E">
      <w:pPr>
        <w:ind w:hanging="48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order:TNS</w:t>
      </w:r>
      <w:r w:rsidRPr="006E7389">
        <w:rPr>
          <w:rFonts w:ascii="Verdana" w:hAnsi="Verdana"/>
          <w:color w:val="0000FF"/>
          <w:sz w:val="20"/>
        </w:rPr>
        <w:t>&gt;</w:t>
      </w:r>
      <w:r w:rsidRPr="006E7389">
        <w:rPr>
          <w:rFonts w:ascii="Verdana" w:hAnsi="Verdana"/>
          <w:b/>
          <w:bCs/>
          <w:sz w:val="20"/>
        </w:rPr>
        <w:t>9042231913</w:t>
      </w:r>
      <w:r w:rsidRPr="006E7389">
        <w:rPr>
          <w:rFonts w:ascii="Verdana" w:hAnsi="Verdana"/>
          <w:color w:val="0000FF"/>
          <w:sz w:val="20"/>
        </w:rPr>
        <w:t>&lt;/</w:t>
      </w:r>
      <w:r w:rsidRPr="006E7389">
        <w:rPr>
          <w:rFonts w:ascii="Verdana" w:hAnsi="Verdana"/>
          <w:color w:val="990000"/>
          <w:sz w:val="20"/>
        </w:rPr>
        <w:t>order:TNS</w:t>
      </w:r>
      <w:r w:rsidRPr="006E7389">
        <w:rPr>
          <w:rFonts w:ascii="Verdana" w:hAnsi="Verdana"/>
          <w:color w:val="0000FF"/>
          <w:sz w:val="20"/>
        </w:rPr>
        <w:t>&gt;</w:t>
      </w:r>
      <w:r w:rsidRPr="006E7389">
        <w:rPr>
          <w:rFonts w:ascii="Verdana" w:hAnsi="Verdana"/>
          <w:sz w:val="20"/>
          <w:szCs w:val="20"/>
        </w:rPr>
        <w:t xml:space="preserve"> </w:t>
      </w:r>
    </w:p>
    <w:p w14:paraId="6EA458F6" w14:textId="77777777" w:rsidR="0053562E" w:rsidRPr="006E7389" w:rsidRDefault="0053562E" w:rsidP="0053562E">
      <w:pPr>
        <w:ind w:hanging="48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order:LNECLSSVC</w:t>
      </w:r>
      <w:r w:rsidRPr="006E7389">
        <w:rPr>
          <w:rFonts w:ascii="Verdana" w:hAnsi="Verdana"/>
          <w:color w:val="0000FF"/>
          <w:sz w:val="20"/>
        </w:rPr>
        <w:t>&gt;</w:t>
      </w:r>
      <w:r w:rsidRPr="006E7389">
        <w:rPr>
          <w:rFonts w:ascii="Verdana" w:hAnsi="Verdana"/>
          <w:b/>
          <w:bCs/>
          <w:sz w:val="20"/>
        </w:rPr>
        <w:t>UEPBL</w:t>
      </w:r>
      <w:r w:rsidRPr="006E7389">
        <w:rPr>
          <w:rFonts w:ascii="Verdana" w:hAnsi="Verdana"/>
          <w:color w:val="0000FF"/>
          <w:sz w:val="20"/>
        </w:rPr>
        <w:t>&lt;/</w:t>
      </w:r>
      <w:r w:rsidRPr="006E7389">
        <w:rPr>
          <w:rFonts w:ascii="Verdana" w:hAnsi="Verdana"/>
          <w:color w:val="990000"/>
          <w:sz w:val="20"/>
        </w:rPr>
        <w:t>order:LNECLSSVC</w:t>
      </w:r>
      <w:r w:rsidRPr="006E7389">
        <w:rPr>
          <w:rFonts w:ascii="Verdana" w:hAnsi="Verdana"/>
          <w:color w:val="0000FF"/>
          <w:sz w:val="20"/>
        </w:rPr>
        <w:t>&gt;</w:t>
      </w:r>
      <w:r w:rsidRPr="006E7389">
        <w:rPr>
          <w:rFonts w:ascii="Verdana" w:hAnsi="Verdana"/>
          <w:sz w:val="20"/>
          <w:szCs w:val="20"/>
        </w:rPr>
        <w:t xml:space="preserve"> </w:t>
      </w:r>
    </w:p>
    <w:p w14:paraId="31F5BD72" w14:textId="77777777" w:rsidR="0053562E" w:rsidRPr="006E7389" w:rsidRDefault="0053562E" w:rsidP="0053562E">
      <w:pPr>
        <w:ind w:hanging="480"/>
        <w:rPr>
          <w:rFonts w:ascii="Verdana" w:hAnsi="Verdana"/>
          <w:sz w:val="20"/>
          <w:szCs w:val="20"/>
        </w:rPr>
      </w:pPr>
      <w:hyperlink r:id="rId1504" w:history="1">
        <w:r w:rsidRPr="006E7389">
          <w:rPr>
            <w:rFonts w:ascii="Courier New" w:hAnsi="Courier New" w:cs="Courier New"/>
            <w:b/>
            <w:bCs/>
            <w:color w:val="FF0000"/>
            <w:sz w:val="20"/>
            <w:u w:val="single"/>
          </w:rPr>
          <w:t>-</w:t>
        </w:r>
      </w:hyperlink>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order:SVC_DET_GRP</w:t>
      </w:r>
      <w:r w:rsidRPr="006E7389">
        <w:rPr>
          <w:rFonts w:ascii="Verdana" w:hAnsi="Verdana"/>
          <w:color w:val="0000FF"/>
          <w:sz w:val="20"/>
        </w:rPr>
        <w:t>&gt;</w:t>
      </w:r>
    </w:p>
    <w:p w14:paraId="3B717D6E" w14:textId="77777777" w:rsidR="0053562E" w:rsidRPr="006E7389" w:rsidRDefault="0053562E" w:rsidP="0053562E">
      <w:pPr>
        <w:ind w:hanging="48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order:LNUM</w:t>
      </w:r>
      <w:r w:rsidRPr="006E7389">
        <w:rPr>
          <w:rFonts w:ascii="Verdana" w:hAnsi="Verdana"/>
          <w:color w:val="0000FF"/>
          <w:sz w:val="20"/>
        </w:rPr>
        <w:t>&gt;</w:t>
      </w:r>
      <w:r w:rsidRPr="006E7389">
        <w:rPr>
          <w:rFonts w:ascii="Verdana" w:hAnsi="Verdana"/>
          <w:b/>
          <w:bCs/>
          <w:sz w:val="20"/>
        </w:rPr>
        <w:t>00002</w:t>
      </w:r>
      <w:r w:rsidRPr="006E7389">
        <w:rPr>
          <w:rFonts w:ascii="Verdana" w:hAnsi="Verdana"/>
          <w:color w:val="0000FF"/>
          <w:sz w:val="20"/>
        </w:rPr>
        <w:t>&lt;/</w:t>
      </w:r>
      <w:r w:rsidRPr="006E7389">
        <w:rPr>
          <w:rFonts w:ascii="Verdana" w:hAnsi="Verdana"/>
          <w:color w:val="990000"/>
          <w:sz w:val="20"/>
        </w:rPr>
        <w:t>order:LNUM</w:t>
      </w:r>
      <w:r w:rsidRPr="006E7389">
        <w:rPr>
          <w:rFonts w:ascii="Verdana" w:hAnsi="Verdana"/>
          <w:color w:val="0000FF"/>
          <w:sz w:val="20"/>
        </w:rPr>
        <w:t>&gt;</w:t>
      </w:r>
      <w:r w:rsidRPr="006E7389">
        <w:rPr>
          <w:rFonts w:ascii="Verdana" w:hAnsi="Verdana"/>
          <w:sz w:val="20"/>
          <w:szCs w:val="20"/>
        </w:rPr>
        <w:t xml:space="preserve"> </w:t>
      </w:r>
    </w:p>
    <w:p w14:paraId="0BE5B596" w14:textId="77777777" w:rsidR="0053562E" w:rsidRPr="006E7389" w:rsidRDefault="0053562E" w:rsidP="0053562E">
      <w:pPr>
        <w:ind w:hanging="48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order:LNA</w:t>
      </w:r>
      <w:r w:rsidRPr="006E7389">
        <w:rPr>
          <w:rFonts w:ascii="Verdana" w:hAnsi="Verdana"/>
          <w:color w:val="0000FF"/>
          <w:sz w:val="20"/>
        </w:rPr>
        <w:t>&gt;</w:t>
      </w:r>
      <w:r w:rsidRPr="006E7389">
        <w:rPr>
          <w:rFonts w:ascii="Verdana" w:hAnsi="Verdana"/>
          <w:b/>
          <w:bCs/>
          <w:sz w:val="20"/>
        </w:rPr>
        <w:t>N</w:t>
      </w:r>
      <w:r w:rsidRPr="006E7389">
        <w:rPr>
          <w:rFonts w:ascii="Verdana" w:hAnsi="Verdana"/>
          <w:color w:val="0000FF"/>
          <w:sz w:val="20"/>
        </w:rPr>
        <w:t>&lt;/</w:t>
      </w:r>
      <w:r w:rsidRPr="006E7389">
        <w:rPr>
          <w:rFonts w:ascii="Verdana" w:hAnsi="Verdana"/>
          <w:color w:val="990000"/>
          <w:sz w:val="20"/>
        </w:rPr>
        <w:t>order:LNA</w:t>
      </w:r>
      <w:r w:rsidRPr="006E7389">
        <w:rPr>
          <w:rFonts w:ascii="Verdana" w:hAnsi="Verdana"/>
          <w:color w:val="0000FF"/>
          <w:sz w:val="20"/>
        </w:rPr>
        <w:t>&gt;</w:t>
      </w:r>
      <w:r w:rsidRPr="006E7389">
        <w:rPr>
          <w:rFonts w:ascii="Verdana" w:hAnsi="Verdana"/>
          <w:sz w:val="20"/>
          <w:szCs w:val="20"/>
        </w:rPr>
        <w:t xml:space="preserve"> </w:t>
      </w:r>
    </w:p>
    <w:p w14:paraId="0674000E" w14:textId="77777777" w:rsidR="0053562E" w:rsidRPr="006E7389" w:rsidRDefault="0053562E" w:rsidP="0053562E">
      <w:pPr>
        <w:ind w:hanging="24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order:SVC_DET_GRP</w:t>
      </w:r>
      <w:r w:rsidRPr="006E7389">
        <w:rPr>
          <w:rFonts w:ascii="Verdana" w:hAnsi="Verdana"/>
          <w:color w:val="0000FF"/>
          <w:sz w:val="20"/>
        </w:rPr>
        <w:t>&gt;</w:t>
      </w:r>
    </w:p>
    <w:p w14:paraId="2B32D448" w14:textId="77777777" w:rsidR="0053562E" w:rsidRPr="006E7389" w:rsidRDefault="0053562E" w:rsidP="0053562E">
      <w:pPr>
        <w:ind w:hanging="480"/>
        <w:rPr>
          <w:rFonts w:ascii="Verdana" w:hAnsi="Verdana"/>
          <w:sz w:val="20"/>
          <w:szCs w:val="20"/>
        </w:rPr>
      </w:pPr>
      <w:hyperlink r:id="rId1505" w:history="1">
        <w:r w:rsidRPr="006E7389">
          <w:rPr>
            <w:rFonts w:ascii="Courier New" w:hAnsi="Courier New" w:cs="Courier New"/>
            <w:b/>
            <w:bCs/>
            <w:color w:val="FF0000"/>
            <w:sz w:val="20"/>
            <w:u w:val="single"/>
          </w:rPr>
          <w:t>-</w:t>
        </w:r>
      </w:hyperlink>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order:LINE_RESTRICT_2_GRP</w:t>
      </w:r>
      <w:r w:rsidRPr="006E7389">
        <w:rPr>
          <w:rFonts w:ascii="Verdana" w:hAnsi="Verdana"/>
          <w:color w:val="0000FF"/>
          <w:sz w:val="20"/>
        </w:rPr>
        <w:t>&gt;</w:t>
      </w:r>
    </w:p>
    <w:p w14:paraId="580694AA" w14:textId="77777777" w:rsidR="0053562E" w:rsidRPr="006E7389" w:rsidRDefault="0053562E" w:rsidP="0053562E">
      <w:pPr>
        <w:ind w:hanging="48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order:PIC</w:t>
      </w:r>
      <w:r w:rsidRPr="006E7389">
        <w:rPr>
          <w:rFonts w:ascii="Verdana" w:hAnsi="Verdana"/>
          <w:color w:val="0000FF"/>
          <w:sz w:val="20"/>
        </w:rPr>
        <w:t>&gt;</w:t>
      </w:r>
      <w:r w:rsidRPr="006E7389">
        <w:rPr>
          <w:rFonts w:ascii="Verdana" w:hAnsi="Verdana"/>
          <w:b/>
          <w:bCs/>
          <w:sz w:val="20"/>
        </w:rPr>
        <w:t>NONE</w:t>
      </w:r>
      <w:r w:rsidRPr="006E7389">
        <w:rPr>
          <w:rFonts w:ascii="Verdana" w:hAnsi="Verdana"/>
          <w:color w:val="0000FF"/>
          <w:sz w:val="20"/>
        </w:rPr>
        <w:t>&lt;/</w:t>
      </w:r>
      <w:r w:rsidRPr="006E7389">
        <w:rPr>
          <w:rFonts w:ascii="Verdana" w:hAnsi="Verdana"/>
          <w:color w:val="990000"/>
          <w:sz w:val="20"/>
        </w:rPr>
        <w:t>order:PIC</w:t>
      </w:r>
      <w:r w:rsidRPr="006E7389">
        <w:rPr>
          <w:rFonts w:ascii="Verdana" w:hAnsi="Verdana"/>
          <w:color w:val="0000FF"/>
          <w:sz w:val="20"/>
        </w:rPr>
        <w:t>&gt;</w:t>
      </w:r>
      <w:r w:rsidRPr="006E7389">
        <w:rPr>
          <w:rFonts w:ascii="Verdana" w:hAnsi="Verdana"/>
          <w:sz w:val="20"/>
          <w:szCs w:val="20"/>
        </w:rPr>
        <w:t xml:space="preserve"> </w:t>
      </w:r>
    </w:p>
    <w:p w14:paraId="0F8214AE" w14:textId="77777777" w:rsidR="0053562E" w:rsidRPr="006E7389" w:rsidRDefault="0053562E" w:rsidP="0053562E">
      <w:pPr>
        <w:ind w:hanging="48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order:LPIC</w:t>
      </w:r>
      <w:r w:rsidRPr="006E7389">
        <w:rPr>
          <w:rFonts w:ascii="Verdana" w:hAnsi="Verdana"/>
          <w:color w:val="0000FF"/>
          <w:sz w:val="20"/>
        </w:rPr>
        <w:t>&gt;</w:t>
      </w:r>
      <w:r w:rsidRPr="006E7389">
        <w:rPr>
          <w:rFonts w:ascii="Verdana" w:hAnsi="Verdana"/>
          <w:b/>
          <w:bCs/>
          <w:sz w:val="20"/>
        </w:rPr>
        <w:t>NONE</w:t>
      </w:r>
      <w:r w:rsidRPr="006E7389">
        <w:rPr>
          <w:rFonts w:ascii="Verdana" w:hAnsi="Verdana"/>
          <w:color w:val="0000FF"/>
          <w:sz w:val="20"/>
        </w:rPr>
        <w:t>&lt;/</w:t>
      </w:r>
      <w:r w:rsidRPr="006E7389">
        <w:rPr>
          <w:rFonts w:ascii="Verdana" w:hAnsi="Verdana"/>
          <w:color w:val="990000"/>
          <w:sz w:val="20"/>
        </w:rPr>
        <w:t>order:LPIC</w:t>
      </w:r>
      <w:r w:rsidRPr="006E7389">
        <w:rPr>
          <w:rFonts w:ascii="Verdana" w:hAnsi="Verdana"/>
          <w:color w:val="0000FF"/>
          <w:sz w:val="20"/>
        </w:rPr>
        <w:t>&gt;</w:t>
      </w:r>
      <w:r w:rsidRPr="006E7389">
        <w:rPr>
          <w:rFonts w:ascii="Verdana" w:hAnsi="Verdana"/>
          <w:sz w:val="20"/>
          <w:szCs w:val="20"/>
        </w:rPr>
        <w:t xml:space="preserve"> </w:t>
      </w:r>
    </w:p>
    <w:p w14:paraId="0C5FFF4D" w14:textId="77777777" w:rsidR="0053562E" w:rsidRPr="006E7389" w:rsidRDefault="0053562E" w:rsidP="0053562E">
      <w:pPr>
        <w:ind w:hanging="24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order:LINE_RESTRICT_2_GRP</w:t>
      </w:r>
      <w:r w:rsidRPr="006E7389">
        <w:rPr>
          <w:rFonts w:ascii="Verdana" w:hAnsi="Verdana"/>
          <w:color w:val="0000FF"/>
          <w:sz w:val="20"/>
        </w:rPr>
        <w:t>&gt;</w:t>
      </w:r>
    </w:p>
    <w:p w14:paraId="59D1E744" w14:textId="77777777" w:rsidR="0053562E" w:rsidRPr="006E7389" w:rsidRDefault="0053562E" w:rsidP="0053562E">
      <w:pPr>
        <w:ind w:hanging="480"/>
        <w:rPr>
          <w:rFonts w:ascii="Verdana" w:hAnsi="Verdana"/>
          <w:sz w:val="20"/>
          <w:szCs w:val="20"/>
        </w:rPr>
      </w:pPr>
      <w:hyperlink r:id="rId1506" w:history="1">
        <w:r w:rsidRPr="006E7389">
          <w:rPr>
            <w:rFonts w:ascii="Courier New" w:hAnsi="Courier New" w:cs="Courier New"/>
            <w:b/>
            <w:bCs/>
            <w:color w:val="FF0000"/>
            <w:sz w:val="20"/>
            <w:u w:val="single"/>
          </w:rPr>
          <w:t>-</w:t>
        </w:r>
      </w:hyperlink>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order:FEATURE_GRP</w:t>
      </w:r>
      <w:r w:rsidRPr="006E7389">
        <w:rPr>
          <w:rFonts w:ascii="Verdana" w:hAnsi="Verdana"/>
          <w:color w:val="0000FF"/>
          <w:sz w:val="20"/>
        </w:rPr>
        <w:t>&gt;</w:t>
      </w:r>
    </w:p>
    <w:p w14:paraId="64A201AE" w14:textId="77777777" w:rsidR="0053562E" w:rsidRPr="006E7389" w:rsidRDefault="0053562E" w:rsidP="0053562E">
      <w:pPr>
        <w:ind w:hanging="48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order:FA</w:t>
      </w:r>
      <w:r w:rsidRPr="006E7389">
        <w:rPr>
          <w:rFonts w:ascii="Verdana" w:hAnsi="Verdana"/>
          <w:color w:val="0000FF"/>
          <w:sz w:val="20"/>
        </w:rPr>
        <w:t>&gt;</w:t>
      </w:r>
      <w:r w:rsidRPr="006E7389">
        <w:rPr>
          <w:rFonts w:ascii="Verdana" w:hAnsi="Verdana"/>
          <w:b/>
          <w:bCs/>
          <w:sz w:val="20"/>
        </w:rPr>
        <w:t>N</w:t>
      </w:r>
      <w:r w:rsidRPr="006E7389">
        <w:rPr>
          <w:rFonts w:ascii="Verdana" w:hAnsi="Verdana"/>
          <w:color w:val="0000FF"/>
          <w:sz w:val="20"/>
        </w:rPr>
        <w:t>&lt;/</w:t>
      </w:r>
      <w:r w:rsidRPr="006E7389">
        <w:rPr>
          <w:rFonts w:ascii="Verdana" w:hAnsi="Verdana"/>
          <w:color w:val="990000"/>
          <w:sz w:val="20"/>
        </w:rPr>
        <w:t>order:FA</w:t>
      </w:r>
      <w:r w:rsidRPr="006E7389">
        <w:rPr>
          <w:rFonts w:ascii="Verdana" w:hAnsi="Verdana"/>
          <w:color w:val="0000FF"/>
          <w:sz w:val="20"/>
        </w:rPr>
        <w:t>&gt;</w:t>
      </w:r>
      <w:r w:rsidRPr="006E7389">
        <w:rPr>
          <w:rFonts w:ascii="Verdana" w:hAnsi="Verdana"/>
          <w:sz w:val="20"/>
          <w:szCs w:val="20"/>
        </w:rPr>
        <w:t xml:space="preserve"> </w:t>
      </w:r>
    </w:p>
    <w:p w14:paraId="36275238" w14:textId="77777777" w:rsidR="0053562E" w:rsidRPr="006E7389" w:rsidRDefault="0053562E" w:rsidP="0053562E">
      <w:pPr>
        <w:ind w:hanging="48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order:FEATURE</w:t>
      </w:r>
      <w:r w:rsidRPr="006E7389">
        <w:rPr>
          <w:rFonts w:ascii="Verdana" w:hAnsi="Verdana"/>
          <w:color w:val="0000FF"/>
          <w:sz w:val="20"/>
        </w:rPr>
        <w:t>&gt;</w:t>
      </w:r>
      <w:r w:rsidRPr="006E7389">
        <w:rPr>
          <w:rFonts w:ascii="Verdana" w:hAnsi="Verdana"/>
          <w:b/>
          <w:bCs/>
          <w:sz w:val="20"/>
        </w:rPr>
        <w:t>ESX</w:t>
      </w:r>
      <w:r w:rsidRPr="006E7389">
        <w:rPr>
          <w:rFonts w:ascii="Verdana" w:hAnsi="Verdana"/>
          <w:color w:val="0000FF"/>
          <w:sz w:val="20"/>
        </w:rPr>
        <w:t>&lt;/</w:t>
      </w:r>
      <w:r w:rsidRPr="006E7389">
        <w:rPr>
          <w:rFonts w:ascii="Verdana" w:hAnsi="Verdana"/>
          <w:color w:val="990000"/>
          <w:sz w:val="20"/>
        </w:rPr>
        <w:t>order:FEATURE</w:t>
      </w:r>
      <w:r w:rsidRPr="006E7389">
        <w:rPr>
          <w:rFonts w:ascii="Verdana" w:hAnsi="Verdana"/>
          <w:color w:val="0000FF"/>
          <w:sz w:val="20"/>
        </w:rPr>
        <w:t>&gt;</w:t>
      </w:r>
      <w:r w:rsidRPr="006E7389">
        <w:rPr>
          <w:rFonts w:ascii="Verdana" w:hAnsi="Verdana"/>
          <w:sz w:val="20"/>
          <w:szCs w:val="20"/>
        </w:rPr>
        <w:t xml:space="preserve"> </w:t>
      </w:r>
    </w:p>
    <w:p w14:paraId="1D89F84D" w14:textId="77777777" w:rsidR="0053562E" w:rsidRPr="006E7389" w:rsidRDefault="0053562E" w:rsidP="0053562E">
      <w:pPr>
        <w:ind w:hanging="24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order:FEATURE_GRP</w:t>
      </w:r>
      <w:r w:rsidRPr="006E7389">
        <w:rPr>
          <w:rFonts w:ascii="Verdana" w:hAnsi="Verdana"/>
          <w:color w:val="0000FF"/>
          <w:sz w:val="20"/>
        </w:rPr>
        <w:t>&gt;</w:t>
      </w:r>
    </w:p>
    <w:p w14:paraId="5107602A" w14:textId="77777777" w:rsidR="0053562E" w:rsidRPr="006E7389" w:rsidRDefault="0053562E" w:rsidP="0053562E">
      <w:pPr>
        <w:ind w:hanging="24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order:PS_SVC_DET</w:t>
      </w:r>
      <w:r w:rsidRPr="006E7389">
        <w:rPr>
          <w:rFonts w:ascii="Verdana" w:hAnsi="Verdana"/>
          <w:color w:val="0000FF"/>
          <w:sz w:val="20"/>
        </w:rPr>
        <w:t>&gt;</w:t>
      </w:r>
    </w:p>
    <w:p w14:paraId="2300FBF5" w14:textId="77777777" w:rsidR="0053562E" w:rsidRPr="006E7389" w:rsidRDefault="0053562E" w:rsidP="0053562E">
      <w:pPr>
        <w:ind w:hanging="24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order:PS</w:t>
      </w:r>
      <w:r w:rsidRPr="006E7389">
        <w:rPr>
          <w:rFonts w:ascii="Verdana" w:hAnsi="Verdana"/>
          <w:color w:val="0000FF"/>
          <w:sz w:val="20"/>
        </w:rPr>
        <w:t>&gt;</w:t>
      </w:r>
    </w:p>
    <w:p w14:paraId="77CEB187" w14:textId="77777777" w:rsidR="0053562E" w:rsidRPr="006E7389" w:rsidRDefault="0053562E" w:rsidP="0053562E">
      <w:pPr>
        <w:ind w:hanging="480"/>
        <w:rPr>
          <w:rFonts w:ascii="Verdana" w:hAnsi="Verdana"/>
          <w:sz w:val="20"/>
          <w:szCs w:val="20"/>
        </w:rPr>
      </w:pPr>
      <w:hyperlink r:id="rId1507" w:history="1">
        <w:r w:rsidRPr="006E7389">
          <w:rPr>
            <w:rFonts w:ascii="Courier New" w:hAnsi="Courier New" w:cs="Courier New"/>
            <w:b/>
            <w:bCs/>
            <w:color w:val="FF0000"/>
            <w:sz w:val="20"/>
            <w:u w:val="single"/>
          </w:rPr>
          <w:t>-</w:t>
        </w:r>
      </w:hyperlink>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order:DL</w:t>
      </w:r>
      <w:r w:rsidRPr="006E7389">
        <w:rPr>
          <w:rFonts w:ascii="Verdana" w:hAnsi="Verdana"/>
          <w:color w:val="0000FF"/>
          <w:sz w:val="20"/>
        </w:rPr>
        <w:t>&gt;</w:t>
      </w:r>
    </w:p>
    <w:p w14:paraId="4F7D8BD7" w14:textId="77777777" w:rsidR="0053562E" w:rsidRPr="006E7389" w:rsidRDefault="0053562E" w:rsidP="0053562E">
      <w:pPr>
        <w:ind w:hanging="480"/>
        <w:rPr>
          <w:rFonts w:ascii="Verdana" w:hAnsi="Verdana"/>
          <w:sz w:val="20"/>
          <w:szCs w:val="20"/>
        </w:rPr>
      </w:pPr>
      <w:hyperlink r:id="rId1508" w:history="1">
        <w:r w:rsidRPr="006E7389">
          <w:rPr>
            <w:rFonts w:ascii="Courier New" w:hAnsi="Courier New" w:cs="Courier New"/>
            <w:b/>
            <w:bCs/>
            <w:color w:val="FF0000"/>
            <w:sz w:val="20"/>
            <w:u w:val="single"/>
          </w:rPr>
          <w:t>-</w:t>
        </w:r>
      </w:hyperlink>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order:ADVERTISING</w:t>
      </w:r>
      <w:r w:rsidRPr="006E7389">
        <w:rPr>
          <w:rFonts w:ascii="Verdana" w:hAnsi="Verdana"/>
          <w:color w:val="0000FF"/>
          <w:sz w:val="20"/>
        </w:rPr>
        <w:t>&gt;</w:t>
      </w:r>
    </w:p>
    <w:p w14:paraId="1E6AA46E" w14:textId="77777777" w:rsidR="0053562E" w:rsidRPr="006E7389" w:rsidRDefault="0053562E" w:rsidP="0053562E">
      <w:pPr>
        <w:ind w:hanging="48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order:SIC</w:t>
      </w:r>
      <w:r w:rsidRPr="006E7389">
        <w:rPr>
          <w:rFonts w:ascii="Verdana" w:hAnsi="Verdana"/>
          <w:color w:val="0000FF"/>
          <w:sz w:val="20"/>
        </w:rPr>
        <w:t>&gt;</w:t>
      </w:r>
      <w:r w:rsidRPr="006E7389">
        <w:rPr>
          <w:rFonts w:ascii="Verdana" w:hAnsi="Verdana"/>
          <w:b/>
          <w:bCs/>
          <w:sz w:val="20"/>
        </w:rPr>
        <w:t>8711</w:t>
      </w:r>
      <w:r w:rsidRPr="006E7389">
        <w:rPr>
          <w:rFonts w:ascii="Verdana" w:hAnsi="Verdana"/>
          <w:color w:val="0000FF"/>
          <w:sz w:val="20"/>
        </w:rPr>
        <w:t>&lt;/</w:t>
      </w:r>
      <w:r w:rsidRPr="006E7389">
        <w:rPr>
          <w:rFonts w:ascii="Verdana" w:hAnsi="Verdana"/>
          <w:color w:val="990000"/>
          <w:sz w:val="20"/>
        </w:rPr>
        <w:t>order:SIC</w:t>
      </w:r>
      <w:r w:rsidRPr="006E7389">
        <w:rPr>
          <w:rFonts w:ascii="Verdana" w:hAnsi="Verdana"/>
          <w:color w:val="0000FF"/>
          <w:sz w:val="20"/>
        </w:rPr>
        <w:t>&gt;</w:t>
      </w:r>
      <w:r w:rsidRPr="006E7389">
        <w:rPr>
          <w:rFonts w:ascii="Verdana" w:hAnsi="Verdana"/>
          <w:sz w:val="20"/>
          <w:szCs w:val="20"/>
        </w:rPr>
        <w:t xml:space="preserve"> </w:t>
      </w:r>
    </w:p>
    <w:p w14:paraId="7C32C3F5" w14:textId="77777777" w:rsidR="0053562E" w:rsidRPr="006E7389" w:rsidRDefault="0053562E" w:rsidP="0053562E">
      <w:pPr>
        <w:ind w:hanging="24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order:ADVERTISING</w:t>
      </w:r>
      <w:r w:rsidRPr="006E7389">
        <w:rPr>
          <w:rFonts w:ascii="Verdana" w:hAnsi="Verdana"/>
          <w:color w:val="0000FF"/>
          <w:sz w:val="20"/>
        </w:rPr>
        <w:t>&gt;</w:t>
      </w:r>
    </w:p>
    <w:p w14:paraId="42949074" w14:textId="77777777" w:rsidR="0053562E" w:rsidRPr="006E7389" w:rsidRDefault="0053562E" w:rsidP="0053562E">
      <w:pPr>
        <w:ind w:hanging="480"/>
        <w:rPr>
          <w:rFonts w:ascii="Verdana" w:hAnsi="Verdana"/>
          <w:sz w:val="20"/>
          <w:szCs w:val="20"/>
        </w:rPr>
      </w:pPr>
      <w:hyperlink r:id="rId1509" w:history="1">
        <w:r w:rsidRPr="006E7389">
          <w:rPr>
            <w:rFonts w:ascii="Courier New" w:hAnsi="Courier New" w:cs="Courier New"/>
            <w:b/>
            <w:bCs/>
            <w:color w:val="FF0000"/>
            <w:sz w:val="20"/>
            <w:u w:val="single"/>
          </w:rPr>
          <w:t>-</w:t>
        </w:r>
      </w:hyperlink>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order:LISTING_INFO</w:t>
      </w:r>
      <w:r w:rsidRPr="006E7389">
        <w:rPr>
          <w:rFonts w:ascii="Verdana" w:hAnsi="Verdana"/>
          <w:color w:val="0000FF"/>
          <w:sz w:val="20"/>
        </w:rPr>
        <w:t>&gt;</w:t>
      </w:r>
    </w:p>
    <w:p w14:paraId="5876951F" w14:textId="77777777" w:rsidR="0053562E" w:rsidRPr="006E7389" w:rsidRDefault="0053562E" w:rsidP="0053562E">
      <w:pPr>
        <w:ind w:hanging="480"/>
        <w:rPr>
          <w:rFonts w:ascii="Verdana" w:hAnsi="Verdana"/>
          <w:sz w:val="20"/>
          <w:szCs w:val="20"/>
        </w:rPr>
      </w:pPr>
      <w:hyperlink r:id="rId1510" w:history="1">
        <w:r w:rsidRPr="006E7389">
          <w:rPr>
            <w:rFonts w:ascii="Courier New" w:hAnsi="Courier New" w:cs="Courier New"/>
            <w:b/>
            <w:bCs/>
            <w:color w:val="FF0000"/>
            <w:sz w:val="20"/>
            <w:u w:val="single"/>
          </w:rPr>
          <w:t>-</w:t>
        </w:r>
      </w:hyperlink>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order:LISTING_CNTRL</w:t>
      </w:r>
      <w:r w:rsidRPr="006E7389">
        <w:rPr>
          <w:rFonts w:ascii="Verdana" w:hAnsi="Verdana"/>
          <w:color w:val="0000FF"/>
          <w:sz w:val="20"/>
        </w:rPr>
        <w:t>&gt;</w:t>
      </w:r>
    </w:p>
    <w:p w14:paraId="58439E14" w14:textId="77777777" w:rsidR="0053562E" w:rsidRPr="006E7389" w:rsidRDefault="0053562E" w:rsidP="0053562E">
      <w:pPr>
        <w:ind w:hanging="48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order:LACT</w:t>
      </w:r>
      <w:r w:rsidRPr="006E7389">
        <w:rPr>
          <w:rFonts w:ascii="Verdana" w:hAnsi="Verdana"/>
          <w:color w:val="0000FF"/>
          <w:sz w:val="20"/>
        </w:rPr>
        <w:t>&gt;</w:t>
      </w:r>
      <w:r w:rsidRPr="006E7389">
        <w:rPr>
          <w:rFonts w:ascii="Verdana" w:hAnsi="Verdana"/>
          <w:b/>
          <w:bCs/>
          <w:sz w:val="20"/>
        </w:rPr>
        <w:t>D</w:t>
      </w:r>
      <w:r w:rsidRPr="006E7389">
        <w:rPr>
          <w:rFonts w:ascii="Verdana" w:hAnsi="Verdana"/>
          <w:color w:val="0000FF"/>
          <w:sz w:val="20"/>
        </w:rPr>
        <w:t>&lt;/</w:t>
      </w:r>
      <w:r w:rsidRPr="006E7389">
        <w:rPr>
          <w:rFonts w:ascii="Verdana" w:hAnsi="Verdana"/>
          <w:color w:val="990000"/>
          <w:sz w:val="20"/>
        </w:rPr>
        <w:t>order:LACT</w:t>
      </w:r>
      <w:r w:rsidRPr="006E7389">
        <w:rPr>
          <w:rFonts w:ascii="Verdana" w:hAnsi="Verdana"/>
          <w:color w:val="0000FF"/>
          <w:sz w:val="20"/>
        </w:rPr>
        <w:t>&gt;</w:t>
      </w:r>
      <w:r w:rsidRPr="006E7389">
        <w:rPr>
          <w:rFonts w:ascii="Verdana" w:hAnsi="Verdana"/>
          <w:sz w:val="20"/>
          <w:szCs w:val="20"/>
        </w:rPr>
        <w:t xml:space="preserve"> </w:t>
      </w:r>
    </w:p>
    <w:p w14:paraId="35143A9C" w14:textId="77777777" w:rsidR="0053562E" w:rsidRPr="006E7389" w:rsidRDefault="0053562E" w:rsidP="0053562E">
      <w:pPr>
        <w:ind w:hanging="48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order:RTY</w:t>
      </w:r>
      <w:r w:rsidRPr="006E7389">
        <w:rPr>
          <w:rFonts w:ascii="Verdana" w:hAnsi="Verdana"/>
          <w:color w:val="0000FF"/>
          <w:sz w:val="20"/>
        </w:rPr>
        <w:t>&gt;</w:t>
      </w:r>
      <w:r w:rsidRPr="006E7389">
        <w:rPr>
          <w:rFonts w:ascii="Verdana" w:hAnsi="Verdana"/>
          <w:b/>
          <w:bCs/>
          <w:sz w:val="20"/>
        </w:rPr>
        <w:t>LML</w:t>
      </w:r>
      <w:r w:rsidRPr="006E7389">
        <w:rPr>
          <w:rFonts w:ascii="Verdana" w:hAnsi="Verdana"/>
          <w:color w:val="0000FF"/>
          <w:sz w:val="20"/>
        </w:rPr>
        <w:t>&lt;/</w:t>
      </w:r>
      <w:r w:rsidRPr="006E7389">
        <w:rPr>
          <w:rFonts w:ascii="Verdana" w:hAnsi="Verdana"/>
          <w:color w:val="990000"/>
          <w:sz w:val="20"/>
        </w:rPr>
        <w:t>order:RTY</w:t>
      </w:r>
      <w:r w:rsidRPr="006E7389">
        <w:rPr>
          <w:rFonts w:ascii="Verdana" w:hAnsi="Verdana"/>
          <w:color w:val="0000FF"/>
          <w:sz w:val="20"/>
        </w:rPr>
        <w:t>&gt;</w:t>
      </w:r>
      <w:r w:rsidRPr="006E7389">
        <w:rPr>
          <w:rFonts w:ascii="Verdana" w:hAnsi="Verdana"/>
          <w:sz w:val="20"/>
          <w:szCs w:val="20"/>
        </w:rPr>
        <w:t xml:space="preserve"> </w:t>
      </w:r>
    </w:p>
    <w:p w14:paraId="6419483D" w14:textId="77777777" w:rsidR="0053562E" w:rsidRPr="006E7389" w:rsidRDefault="0053562E" w:rsidP="0053562E">
      <w:pPr>
        <w:ind w:hanging="48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order:DLNUM</w:t>
      </w:r>
      <w:r w:rsidRPr="006E7389">
        <w:rPr>
          <w:rFonts w:ascii="Verdana" w:hAnsi="Verdana"/>
          <w:color w:val="0000FF"/>
          <w:sz w:val="20"/>
        </w:rPr>
        <w:t>&gt;</w:t>
      </w:r>
      <w:r w:rsidRPr="006E7389">
        <w:rPr>
          <w:rFonts w:ascii="Verdana" w:hAnsi="Verdana"/>
          <w:b/>
          <w:bCs/>
          <w:sz w:val="20"/>
        </w:rPr>
        <w:t>0001</w:t>
      </w:r>
      <w:r w:rsidRPr="006E7389">
        <w:rPr>
          <w:rFonts w:ascii="Verdana" w:hAnsi="Verdana"/>
          <w:color w:val="0000FF"/>
          <w:sz w:val="20"/>
        </w:rPr>
        <w:t>&lt;/</w:t>
      </w:r>
      <w:r w:rsidRPr="006E7389">
        <w:rPr>
          <w:rFonts w:ascii="Verdana" w:hAnsi="Verdana"/>
          <w:color w:val="990000"/>
          <w:sz w:val="20"/>
        </w:rPr>
        <w:t>order:DLNUM</w:t>
      </w:r>
      <w:r w:rsidRPr="006E7389">
        <w:rPr>
          <w:rFonts w:ascii="Verdana" w:hAnsi="Verdana"/>
          <w:color w:val="0000FF"/>
          <w:sz w:val="20"/>
        </w:rPr>
        <w:t>&gt;</w:t>
      </w:r>
      <w:r w:rsidRPr="006E7389">
        <w:rPr>
          <w:rFonts w:ascii="Verdana" w:hAnsi="Verdana"/>
          <w:sz w:val="20"/>
          <w:szCs w:val="20"/>
        </w:rPr>
        <w:t xml:space="preserve"> </w:t>
      </w:r>
    </w:p>
    <w:p w14:paraId="38F536A2" w14:textId="77777777" w:rsidR="0053562E" w:rsidRPr="006E7389" w:rsidRDefault="0053562E" w:rsidP="0053562E">
      <w:pPr>
        <w:ind w:hanging="24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order:LISTING_CNTRL</w:t>
      </w:r>
      <w:r w:rsidRPr="006E7389">
        <w:rPr>
          <w:rFonts w:ascii="Verdana" w:hAnsi="Verdana"/>
          <w:color w:val="0000FF"/>
          <w:sz w:val="20"/>
        </w:rPr>
        <w:t>&gt;</w:t>
      </w:r>
    </w:p>
    <w:p w14:paraId="323DC2F6" w14:textId="77777777" w:rsidR="0053562E" w:rsidRPr="006E7389" w:rsidRDefault="0053562E" w:rsidP="0053562E">
      <w:pPr>
        <w:ind w:hanging="480"/>
        <w:rPr>
          <w:rFonts w:ascii="Verdana" w:hAnsi="Verdana"/>
          <w:sz w:val="20"/>
          <w:szCs w:val="20"/>
        </w:rPr>
      </w:pPr>
      <w:hyperlink r:id="rId1511" w:history="1">
        <w:r w:rsidRPr="006E7389">
          <w:rPr>
            <w:rFonts w:ascii="Courier New" w:hAnsi="Courier New" w:cs="Courier New"/>
            <w:b/>
            <w:bCs/>
            <w:color w:val="FF0000"/>
            <w:sz w:val="20"/>
            <w:u w:val="single"/>
          </w:rPr>
          <w:t>-</w:t>
        </w:r>
      </w:hyperlink>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order:LISTING_INSTRUCTION</w:t>
      </w:r>
      <w:r w:rsidRPr="006E7389">
        <w:rPr>
          <w:rFonts w:ascii="Verdana" w:hAnsi="Verdana"/>
          <w:color w:val="0000FF"/>
          <w:sz w:val="20"/>
        </w:rPr>
        <w:t>&gt;</w:t>
      </w:r>
    </w:p>
    <w:p w14:paraId="066D369B" w14:textId="77777777" w:rsidR="0053562E" w:rsidRPr="006E7389" w:rsidRDefault="0053562E" w:rsidP="0053562E">
      <w:pPr>
        <w:ind w:hanging="48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order:LTN</w:t>
      </w:r>
      <w:r w:rsidRPr="006E7389">
        <w:rPr>
          <w:rFonts w:ascii="Verdana" w:hAnsi="Verdana"/>
          <w:color w:val="0000FF"/>
          <w:sz w:val="20"/>
        </w:rPr>
        <w:t>&gt;</w:t>
      </w:r>
      <w:r w:rsidRPr="006E7389">
        <w:rPr>
          <w:rFonts w:ascii="Verdana" w:hAnsi="Verdana"/>
          <w:b/>
          <w:bCs/>
          <w:sz w:val="20"/>
        </w:rPr>
        <w:t>9042230211</w:t>
      </w:r>
      <w:r w:rsidRPr="006E7389">
        <w:rPr>
          <w:rFonts w:ascii="Verdana" w:hAnsi="Verdana"/>
          <w:color w:val="0000FF"/>
          <w:sz w:val="20"/>
        </w:rPr>
        <w:t>&lt;/</w:t>
      </w:r>
      <w:r w:rsidRPr="006E7389">
        <w:rPr>
          <w:rFonts w:ascii="Verdana" w:hAnsi="Verdana"/>
          <w:color w:val="990000"/>
          <w:sz w:val="20"/>
        </w:rPr>
        <w:t>order:LTN</w:t>
      </w:r>
      <w:r w:rsidRPr="006E7389">
        <w:rPr>
          <w:rFonts w:ascii="Verdana" w:hAnsi="Verdana"/>
          <w:color w:val="0000FF"/>
          <w:sz w:val="20"/>
        </w:rPr>
        <w:t>&gt;</w:t>
      </w:r>
      <w:r w:rsidRPr="006E7389">
        <w:rPr>
          <w:rFonts w:ascii="Verdana" w:hAnsi="Verdana"/>
          <w:sz w:val="20"/>
          <w:szCs w:val="20"/>
        </w:rPr>
        <w:t xml:space="preserve"> </w:t>
      </w:r>
    </w:p>
    <w:p w14:paraId="26D4869E" w14:textId="77777777" w:rsidR="0053562E" w:rsidRPr="006E7389" w:rsidRDefault="0053562E" w:rsidP="0053562E">
      <w:pPr>
        <w:ind w:hanging="480"/>
        <w:rPr>
          <w:rFonts w:ascii="Verdana" w:hAnsi="Verdana"/>
          <w:sz w:val="20"/>
          <w:szCs w:val="20"/>
        </w:rPr>
      </w:pPr>
      <w:hyperlink r:id="rId1512" w:history="1">
        <w:r w:rsidRPr="006E7389">
          <w:rPr>
            <w:rFonts w:ascii="Courier New" w:hAnsi="Courier New" w:cs="Courier New"/>
            <w:b/>
            <w:bCs/>
            <w:color w:val="FF0000"/>
            <w:sz w:val="20"/>
            <w:u w:val="single"/>
          </w:rPr>
          <w:t>-</w:t>
        </w:r>
      </w:hyperlink>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order:LIST_NAME_GRP</w:t>
      </w:r>
      <w:r w:rsidRPr="006E7389">
        <w:rPr>
          <w:rFonts w:ascii="Verdana" w:hAnsi="Verdana"/>
          <w:color w:val="0000FF"/>
          <w:sz w:val="20"/>
        </w:rPr>
        <w:t>&gt;</w:t>
      </w:r>
    </w:p>
    <w:p w14:paraId="423D189D" w14:textId="77777777" w:rsidR="0053562E" w:rsidRPr="006E7389" w:rsidRDefault="0053562E" w:rsidP="0053562E">
      <w:pPr>
        <w:ind w:hanging="48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order:LNLN</w:t>
      </w:r>
      <w:r w:rsidRPr="006E7389">
        <w:rPr>
          <w:rFonts w:ascii="Verdana" w:hAnsi="Verdana"/>
          <w:color w:val="0000FF"/>
          <w:sz w:val="20"/>
        </w:rPr>
        <w:t>&gt;</w:t>
      </w:r>
      <w:r w:rsidRPr="006E7389">
        <w:rPr>
          <w:rFonts w:ascii="Verdana" w:hAnsi="Verdana"/>
          <w:b/>
          <w:bCs/>
          <w:sz w:val="20"/>
        </w:rPr>
        <w:t>Island</w:t>
      </w:r>
      <w:r w:rsidRPr="006E7389">
        <w:rPr>
          <w:rFonts w:ascii="Verdana" w:hAnsi="Verdana"/>
          <w:color w:val="0000FF"/>
          <w:sz w:val="20"/>
        </w:rPr>
        <w:t>&lt;/</w:t>
      </w:r>
      <w:r w:rsidRPr="006E7389">
        <w:rPr>
          <w:rFonts w:ascii="Verdana" w:hAnsi="Verdana"/>
          <w:color w:val="990000"/>
          <w:sz w:val="20"/>
        </w:rPr>
        <w:t>order:LNLN</w:t>
      </w:r>
      <w:r w:rsidRPr="006E7389">
        <w:rPr>
          <w:rFonts w:ascii="Verdana" w:hAnsi="Verdana"/>
          <w:color w:val="0000FF"/>
          <w:sz w:val="20"/>
        </w:rPr>
        <w:t>&gt;</w:t>
      </w:r>
      <w:r w:rsidRPr="006E7389">
        <w:rPr>
          <w:rFonts w:ascii="Verdana" w:hAnsi="Verdana"/>
          <w:sz w:val="20"/>
          <w:szCs w:val="20"/>
        </w:rPr>
        <w:t xml:space="preserve"> </w:t>
      </w:r>
    </w:p>
    <w:p w14:paraId="3CE6283C" w14:textId="77777777" w:rsidR="0053562E" w:rsidRPr="006E7389" w:rsidRDefault="0053562E" w:rsidP="0053562E">
      <w:pPr>
        <w:ind w:hanging="24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order:LIST_NAME_GRP</w:t>
      </w:r>
      <w:r w:rsidRPr="006E7389">
        <w:rPr>
          <w:rFonts w:ascii="Verdana" w:hAnsi="Verdana"/>
          <w:color w:val="0000FF"/>
          <w:sz w:val="20"/>
        </w:rPr>
        <w:t>&gt;</w:t>
      </w:r>
    </w:p>
    <w:p w14:paraId="64A26088" w14:textId="77777777" w:rsidR="0053562E" w:rsidRPr="006E7389" w:rsidRDefault="0053562E" w:rsidP="0053562E">
      <w:pPr>
        <w:ind w:hanging="24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order:LISTING_INSTRUCTION</w:t>
      </w:r>
      <w:r w:rsidRPr="006E7389">
        <w:rPr>
          <w:rFonts w:ascii="Verdana" w:hAnsi="Verdana"/>
          <w:color w:val="0000FF"/>
          <w:sz w:val="20"/>
        </w:rPr>
        <w:t>&gt;</w:t>
      </w:r>
    </w:p>
    <w:p w14:paraId="445E4056" w14:textId="77777777" w:rsidR="0053562E" w:rsidRPr="006E7389" w:rsidRDefault="0053562E" w:rsidP="0053562E">
      <w:pPr>
        <w:ind w:hanging="24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order:LISTING_INFO</w:t>
      </w:r>
      <w:r w:rsidRPr="006E7389">
        <w:rPr>
          <w:rFonts w:ascii="Verdana" w:hAnsi="Verdana"/>
          <w:color w:val="0000FF"/>
          <w:sz w:val="20"/>
        </w:rPr>
        <w:t>&gt;</w:t>
      </w:r>
    </w:p>
    <w:p w14:paraId="6ED6F18A" w14:textId="77777777" w:rsidR="0053562E" w:rsidRPr="006E7389" w:rsidRDefault="0053562E" w:rsidP="0053562E">
      <w:pPr>
        <w:ind w:hanging="480"/>
        <w:rPr>
          <w:rFonts w:ascii="Verdana" w:hAnsi="Verdana"/>
          <w:sz w:val="20"/>
          <w:szCs w:val="20"/>
        </w:rPr>
      </w:pPr>
      <w:hyperlink r:id="rId1513" w:history="1">
        <w:r w:rsidRPr="006E7389">
          <w:rPr>
            <w:rFonts w:ascii="Courier New" w:hAnsi="Courier New" w:cs="Courier New"/>
            <w:b/>
            <w:bCs/>
            <w:color w:val="FF0000"/>
            <w:sz w:val="20"/>
            <w:u w:val="single"/>
          </w:rPr>
          <w:t>-</w:t>
        </w:r>
      </w:hyperlink>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order:LISTING_INFO</w:t>
      </w:r>
      <w:r w:rsidRPr="006E7389">
        <w:rPr>
          <w:rFonts w:ascii="Verdana" w:hAnsi="Verdana"/>
          <w:color w:val="0000FF"/>
          <w:sz w:val="20"/>
        </w:rPr>
        <w:t>&gt;</w:t>
      </w:r>
    </w:p>
    <w:p w14:paraId="46FD3438" w14:textId="77777777" w:rsidR="0053562E" w:rsidRPr="006E7389" w:rsidRDefault="0053562E" w:rsidP="0053562E">
      <w:pPr>
        <w:ind w:hanging="480"/>
        <w:rPr>
          <w:rFonts w:ascii="Verdana" w:hAnsi="Verdana"/>
          <w:sz w:val="20"/>
          <w:szCs w:val="20"/>
        </w:rPr>
      </w:pPr>
      <w:hyperlink r:id="rId1514" w:history="1">
        <w:r w:rsidRPr="006E7389">
          <w:rPr>
            <w:rFonts w:ascii="Courier New" w:hAnsi="Courier New" w:cs="Courier New"/>
            <w:b/>
            <w:bCs/>
            <w:color w:val="FF0000"/>
            <w:sz w:val="20"/>
            <w:u w:val="single"/>
          </w:rPr>
          <w:t>-</w:t>
        </w:r>
      </w:hyperlink>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order:LISTING_CNTRL</w:t>
      </w:r>
      <w:r w:rsidRPr="006E7389">
        <w:rPr>
          <w:rFonts w:ascii="Verdana" w:hAnsi="Verdana"/>
          <w:color w:val="0000FF"/>
          <w:sz w:val="20"/>
        </w:rPr>
        <w:t>&gt;</w:t>
      </w:r>
    </w:p>
    <w:p w14:paraId="7AC91032" w14:textId="77777777" w:rsidR="0053562E" w:rsidRPr="006E7389" w:rsidRDefault="0053562E" w:rsidP="0053562E">
      <w:pPr>
        <w:ind w:hanging="48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order:LACT</w:t>
      </w:r>
      <w:r w:rsidRPr="006E7389">
        <w:rPr>
          <w:rFonts w:ascii="Verdana" w:hAnsi="Verdana"/>
          <w:color w:val="0000FF"/>
          <w:sz w:val="20"/>
        </w:rPr>
        <w:t>&gt;</w:t>
      </w:r>
      <w:r w:rsidRPr="006E7389">
        <w:rPr>
          <w:rFonts w:ascii="Verdana" w:hAnsi="Verdana"/>
          <w:b/>
          <w:bCs/>
          <w:sz w:val="20"/>
        </w:rPr>
        <w:t>N</w:t>
      </w:r>
      <w:r w:rsidRPr="006E7389">
        <w:rPr>
          <w:rFonts w:ascii="Verdana" w:hAnsi="Verdana"/>
          <w:color w:val="0000FF"/>
          <w:sz w:val="20"/>
        </w:rPr>
        <w:t>&lt;/</w:t>
      </w:r>
      <w:r w:rsidRPr="006E7389">
        <w:rPr>
          <w:rFonts w:ascii="Verdana" w:hAnsi="Verdana"/>
          <w:color w:val="990000"/>
          <w:sz w:val="20"/>
        </w:rPr>
        <w:t>order:LACT</w:t>
      </w:r>
      <w:r w:rsidRPr="006E7389">
        <w:rPr>
          <w:rFonts w:ascii="Verdana" w:hAnsi="Verdana"/>
          <w:color w:val="0000FF"/>
          <w:sz w:val="20"/>
        </w:rPr>
        <w:t>&gt;</w:t>
      </w:r>
      <w:r w:rsidRPr="006E7389">
        <w:rPr>
          <w:rFonts w:ascii="Verdana" w:hAnsi="Verdana"/>
          <w:sz w:val="20"/>
          <w:szCs w:val="20"/>
        </w:rPr>
        <w:t xml:space="preserve"> </w:t>
      </w:r>
    </w:p>
    <w:p w14:paraId="0E7F55CA" w14:textId="77777777" w:rsidR="0053562E" w:rsidRPr="006E7389" w:rsidRDefault="0053562E" w:rsidP="0053562E">
      <w:pPr>
        <w:ind w:hanging="48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order:RTY</w:t>
      </w:r>
      <w:r w:rsidRPr="006E7389">
        <w:rPr>
          <w:rFonts w:ascii="Verdana" w:hAnsi="Verdana"/>
          <w:color w:val="0000FF"/>
          <w:sz w:val="20"/>
        </w:rPr>
        <w:t>&gt;</w:t>
      </w:r>
      <w:r w:rsidRPr="006E7389">
        <w:rPr>
          <w:rFonts w:ascii="Verdana" w:hAnsi="Verdana"/>
          <w:b/>
          <w:bCs/>
          <w:sz w:val="20"/>
        </w:rPr>
        <w:t>LML</w:t>
      </w:r>
      <w:r w:rsidRPr="006E7389">
        <w:rPr>
          <w:rFonts w:ascii="Verdana" w:hAnsi="Verdana"/>
          <w:color w:val="0000FF"/>
          <w:sz w:val="20"/>
        </w:rPr>
        <w:t>&lt;/</w:t>
      </w:r>
      <w:r w:rsidRPr="006E7389">
        <w:rPr>
          <w:rFonts w:ascii="Verdana" w:hAnsi="Verdana"/>
          <w:color w:val="990000"/>
          <w:sz w:val="20"/>
        </w:rPr>
        <w:t>order:RTY</w:t>
      </w:r>
      <w:r w:rsidRPr="006E7389">
        <w:rPr>
          <w:rFonts w:ascii="Verdana" w:hAnsi="Verdana"/>
          <w:color w:val="0000FF"/>
          <w:sz w:val="20"/>
        </w:rPr>
        <w:t>&gt;</w:t>
      </w:r>
      <w:r w:rsidRPr="006E7389">
        <w:rPr>
          <w:rFonts w:ascii="Verdana" w:hAnsi="Verdana"/>
          <w:sz w:val="20"/>
          <w:szCs w:val="20"/>
        </w:rPr>
        <w:t xml:space="preserve"> </w:t>
      </w:r>
    </w:p>
    <w:p w14:paraId="460AD12B" w14:textId="77777777" w:rsidR="0053562E" w:rsidRPr="006E7389" w:rsidRDefault="0053562E" w:rsidP="0053562E">
      <w:pPr>
        <w:ind w:hanging="48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order:LTY</w:t>
      </w:r>
      <w:r w:rsidRPr="006E7389">
        <w:rPr>
          <w:rFonts w:ascii="Verdana" w:hAnsi="Verdana"/>
          <w:color w:val="0000FF"/>
          <w:sz w:val="20"/>
        </w:rPr>
        <w:t>&gt;</w:t>
      </w:r>
      <w:r w:rsidRPr="006E7389">
        <w:rPr>
          <w:rFonts w:ascii="Verdana" w:hAnsi="Verdana"/>
          <w:b/>
          <w:bCs/>
          <w:sz w:val="20"/>
        </w:rPr>
        <w:t>1</w:t>
      </w:r>
      <w:r w:rsidRPr="006E7389">
        <w:rPr>
          <w:rFonts w:ascii="Verdana" w:hAnsi="Verdana"/>
          <w:color w:val="0000FF"/>
          <w:sz w:val="20"/>
        </w:rPr>
        <w:t>&lt;/</w:t>
      </w:r>
      <w:r w:rsidRPr="006E7389">
        <w:rPr>
          <w:rFonts w:ascii="Verdana" w:hAnsi="Verdana"/>
          <w:color w:val="990000"/>
          <w:sz w:val="20"/>
        </w:rPr>
        <w:t>order:LTY</w:t>
      </w:r>
      <w:r w:rsidRPr="006E7389">
        <w:rPr>
          <w:rFonts w:ascii="Verdana" w:hAnsi="Verdana"/>
          <w:color w:val="0000FF"/>
          <w:sz w:val="20"/>
        </w:rPr>
        <w:t>&gt;</w:t>
      </w:r>
      <w:r w:rsidRPr="006E7389">
        <w:rPr>
          <w:rFonts w:ascii="Verdana" w:hAnsi="Verdana"/>
          <w:sz w:val="20"/>
          <w:szCs w:val="20"/>
        </w:rPr>
        <w:t xml:space="preserve"> </w:t>
      </w:r>
    </w:p>
    <w:p w14:paraId="28072D99" w14:textId="77777777" w:rsidR="0053562E" w:rsidRPr="006E7389" w:rsidRDefault="0053562E" w:rsidP="0053562E">
      <w:pPr>
        <w:ind w:hanging="48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order:STYC</w:t>
      </w:r>
      <w:r w:rsidRPr="006E7389">
        <w:rPr>
          <w:rFonts w:ascii="Verdana" w:hAnsi="Verdana"/>
          <w:color w:val="0000FF"/>
          <w:sz w:val="20"/>
        </w:rPr>
        <w:t>&gt;</w:t>
      </w:r>
      <w:r w:rsidRPr="006E7389">
        <w:rPr>
          <w:rFonts w:ascii="Verdana" w:hAnsi="Verdana"/>
          <w:b/>
          <w:bCs/>
          <w:sz w:val="20"/>
        </w:rPr>
        <w:t>SL</w:t>
      </w:r>
      <w:r w:rsidRPr="006E7389">
        <w:rPr>
          <w:rFonts w:ascii="Verdana" w:hAnsi="Verdana"/>
          <w:color w:val="0000FF"/>
          <w:sz w:val="20"/>
        </w:rPr>
        <w:t>&lt;/</w:t>
      </w:r>
      <w:r w:rsidRPr="006E7389">
        <w:rPr>
          <w:rFonts w:ascii="Verdana" w:hAnsi="Verdana"/>
          <w:color w:val="990000"/>
          <w:sz w:val="20"/>
        </w:rPr>
        <w:t>order:STYC</w:t>
      </w:r>
      <w:r w:rsidRPr="006E7389">
        <w:rPr>
          <w:rFonts w:ascii="Verdana" w:hAnsi="Verdana"/>
          <w:color w:val="0000FF"/>
          <w:sz w:val="20"/>
        </w:rPr>
        <w:t>&gt;</w:t>
      </w:r>
      <w:r w:rsidRPr="006E7389">
        <w:rPr>
          <w:rFonts w:ascii="Verdana" w:hAnsi="Verdana"/>
          <w:sz w:val="20"/>
          <w:szCs w:val="20"/>
        </w:rPr>
        <w:t xml:space="preserve"> </w:t>
      </w:r>
    </w:p>
    <w:p w14:paraId="366D0B4B" w14:textId="77777777" w:rsidR="0053562E" w:rsidRPr="006E7389" w:rsidRDefault="0053562E" w:rsidP="0053562E">
      <w:pPr>
        <w:ind w:hanging="48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order:TOA</w:t>
      </w:r>
      <w:r w:rsidRPr="006E7389">
        <w:rPr>
          <w:rFonts w:ascii="Verdana" w:hAnsi="Verdana"/>
          <w:color w:val="0000FF"/>
          <w:sz w:val="20"/>
        </w:rPr>
        <w:t>&gt;</w:t>
      </w:r>
      <w:r w:rsidRPr="006E7389">
        <w:rPr>
          <w:rFonts w:ascii="Verdana" w:hAnsi="Verdana"/>
          <w:b/>
          <w:bCs/>
          <w:sz w:val="20"/>
        </w:rPr>
        <w:t>B</w:t>
      </w:r>
      <w:r w:rsidRPr="006E7389">
        <w:rPr>
          <w:rFonts w:ascii="Verdana" w:hAnsi="Verdana"/>
          <w:color w:val="0000FF"/>
          <w:sz w:val="20"/>
        </w:rPr>
        <w:t>&lt;/</w:t>
      </w:r>
      <w:r w:rsidRPr="006E7389">
        <w:rPr>
          <w:rFonts w:ascii="Verdana" w:hAnsi="Verdana"/>
          <w:color w:val="990000"/>
          <w:sz w:val="20"/>
        </w:rPr>
        <w:t>order:TOA</w:t>
      </w:r>
      <w:r w:rsidRPr="006E7389">
        <w:rPr>
          <w:rFonts w:ascii="Verdana" w:hAnsi="Verdana"/>
          <w:color w:val="0000FF"/>
          <w:sz w:val="20"/>
        </w:rPr>
        <w:t>&gt;</w:t>
      </w:r>
      <w:r w:rsidRPr="006E7389">
        <w:rPr>
          <w:rFonts w:ascii="Verdana" w:hAnsi="Verdana"/>
          <w:sz w:val="20"/>
          <w:szCs w:val="20"/>
        </w:rPr>
        <w:t xml:space="preserve"> </w:t>
      </w:r>
    </w:p>
    <w:p w14:paraId="10570561" w14:textId="77777777" w:rsidR="0053562E" w:rsidRPr="006E7389" w:rsidRDefault="0053562E" w:rsidP="0053562E">
      <w:pPr>
        <w:ind w:hanging="48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order:DOI</w:t>
      </w:r>
      <w:r w:rsidRPr="006E7389">
        <w:rPr>
          <w:rFonts w:ascii="Verdana" w:hAnsi="Verdana"/>
          <w:color w:val="0000FF"/>
          <w:sz w:val="20"/>
        </w:rPr>
        <w:t>&gt;</w:t>
      </w:r>
      <w:r w:rsidRPr="006E7389">
        <w:rPr>
          <w:rFonts w:ascii="Verdana" w:hAnsi="Verdana"/>
          <w:b/>
          <w:bCs/>
          <w:sz w:val="20"/>
        </w:rPr>
        <w:t>0</w:t>
      </w:r>
      <w:r w:rsidRPr="006E7389">
        <w:rPr>
          <w:rFonts w:ascii="Verdana" w:hAnsi="Verdana"/>
          <w:color w:val="0000FF"/>
          <w:sz w:val="20"/>
        </w:rPr>
        <w:t>&lt;/</w:t>
      </w:r>
      <w:r w:rsidRPr="006E7389">
        <w:rPr>
          <w:rFonts w:ascii="Verdana" w:hAnsi="Verdana"/>
          <w:color w:val="990000"/>
          <w:sz w:val="20"/>
        </w:rPr>
        <w:t>order:DOI</w:t>
      </w:r>
      <w:r w:rsidRPr="006E7389">
        <w:rPr>
          <w:rFonts w:ascii="Verdana" w:hAnsi="Verdana"/>
          <w:color w:val="0000FF"/>
          <w:sz w:val="20"/>
        </w:rPr>
        <w:t>&gt;</w:t>
      </w:r>
      <w:r w:rsidRPr="006E7389">
        <w:rPr>
          <w:rFonts w:ascii="Verdana" w:hAnsi="Verdana"/>
          <w:sz w:val="20"/>
          <w:szCs w:val="20"/>
        </w:rPr>
        <w:t xml:space="preserve"> </w:t>
      </w:r>
    </w:p>
    <w:p w14:paraId="75761880" w14:textId="77777777" w:rsidR="0053562E" w:rsidRPr="006E7389" w:rsidRDefault="0053562E" w:rsidP="0053562E">
      <w:pPr>
        <w:ind w:hanging="48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order:DLNUM</w:t>
      </w:r>
      <w:r w:rsidRPr="006E7389">
        <w:rPr>
          <w:rFonts w:ascii="Verdana" w:hAnsi="Verdana"/>
          <w:color w:val="0000FF"/>
          <w:sz w:val="20"/>
        </w:rPr>
        <w:t>&gt;</w:t>
      </w:r>
      <w:r w:rsidRPr="006E7389">
        <w:rPr>
          <w:rFonts w:ascii="Verdana" w:hAnsi="Verdana"/>
          <w:b/>
          <w:bCs/>
          <w:sz w:val="20"/>
        </w:rPr>
        <w:t>0002</w:t>
      </w:r>
      <w:r w:rsidRPr="006E7389">
        <w:rPr>
          <w:rFonts w:ascii="Verdana" w:hAnsi="Verdana"/>
          <w:color w:val="0000FF"/>
          <w:sz w:val="20"/>
        </w:rPr>
        <w:t>&lt;/</w:t>
      </w:r>
      <w:r w:rsidRPr="006E7389">
        <w:rPr>
          <w:rFonts w:ascii="Verdana" w:hAnsi="Verdana"/>
          <w:color w:val="990000"/>
          <w:sz w:val="20"/>
        </w:rPr>
        <w:t>order:DLNUM</w:t>
      </w:r>
      <w:r w:rsidRPr="006E7389">
        <w:rPr>
          <w:rFonts w:ascii="Verdana" w:hAnsi="Verdana"/>
          <w:color w:val="0000FF"/>
          <w:sz w:val="20"/>
        </w:rPr>
        <w:t>&gt;</w:t>
      </w:r>
      <w:r w:rsidRPr="006E7389">
        <w:rPr>
          <w:rFonts w:ascii="Verdana" w:hAnsi="Verdana"/>
          <w:sz w:val="20"/>
          <w:szCs w:val="20"/>
        </w:rPr>
        <w:t xml:space="preserve"> </w:t>
      </w:r>
    </w:p>
    <w:p w14:paraId="4E96E487" w14:textId="77777777" w:rsidR="0053562E" w:rsidRPr="006E7389" w:rsidRDefault="0053562E" w:rsidP="0053562E">
      <w:pPr>
        <w:ind w:hanging="24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order:LISTING_CNTRL</w:t>
      </w:r>
      <w:r w:rsidRPr="006E7389">
        <w:rPr>
          <w:rFonts w:ascii="Verdana" w:hAnsi="Verdana"/>
          <w:color w:val="0000FF"/>
          <w:sz w:val="20"/>
        </w:rPr>
        <w:t>&gt;</w:t>
      </w:r>
    </w:p>
    <w:p w14:paraId="0DC9FCF7" w14:textId="77777777" w:rsidR="0053562E" w:rsidRPr="006E7389" w:rsidRDefault="0053562E" w:rsidP="0053562E">
      <w:pPr>
        <w:ind w:hanging="480"/>
        <w:rPr>
          <w:rFonts w:ascii="Verdana" w:hAnsi="Verdana"/>
          <w:sz w:val="20"/>
          <w:szCs w:val="20"/>
        </w:rPr>
      </w:pPr>
      <w:hyperlink r:id="rId1515" w:history="1">
        <w:r w:rsidRPr="006E7389">
          <w:rPr>
            <w:rFonts w:ascii="Courier New" w:hAnsi="Courier New" w:cs="Courier New"/>
            <w:b/>
            <w:bCs/>
            <w:color w:val="FF0000"/>
            <w:sz w:val="20"/>
            <w:u w:val="single"/>
          </w:rPr>
          <w:t>-</w:t>
        </w:r>
      </w:hyperlink>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order:LISTING_INSTRUCTION</w:t>
      </w:r>
      <w:r w:rsidRPr="006E7389">
        <w:rPr>
          <w:rFonts w:ascii="Verdana" w:hAnsi="Verdana"/>
          <w:color w:val="0000FF"/>
          <w:sz w:val="20"/>
        </w:rPr>
        <w:t>&gt;</w:t>
      </w:r>
    </w:p>
    <w:p w14:paraId="18FA551E" w14:textId="77777777" w:rsidR="0053562E" w:rsidRPr="006E7389" w:rsidRDefault="0053562E" w:rsidP="0053562E">
      <w:pPr>
        <w:ind w:hanging="48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order:LTN</w:t>
      </w:r>
      <w:r w:rsidRPr="006E7389">
        <w:rPr>
          <w:rFonts w:ascii="Verdana" w:hAnsi="Verdana"/>
          <w:color w:val="0000FF"/>
          <w:sz w:val="20"/>
        </w:rPr>
        <w:t>&gt;</w:t>
      </w:r>
      <w:r w:rsidRPr="006E7389">
        <w:rPr>
          <w:rFonts w:ascii="Verdana" w:hAnsi="Verdana"/>
          <w:b/>
          <w:bCs/>
          <w:sz w:val="20"/>
        </w:rPr>
        <w:t>9042231913</w:t>
      </w:r>
      <w:r w:rsidRPr="006E7389">
        <w:rPr>
          <w:rFonts w:ascii="Verdana" w:hAnsi="Verdana"/>
          <w:color w:val="0000FF"/>
          <w:sz w:val="20"/>
        </w:rPr>
        <w:t>&lt;/</w:t>
      </w:r>
      <w:r w:rsidRPr="006E7389">
        <w:rPr>
          <w:rFonts w:ascii="Verdana" w:hAnsi="Verdana"/>
          <w:color w:val="990000"/>
          <w:sz w:val="20"/>
        </w:rPr>
        <w:t>order:LTN</w:t>
      </w:r>
      <w:r w:rsidRPr="006E7389">
        <w:rPr>
          <w:rFonts w:ascii="Verdana" w:hAnsi="Verdana"/>
          <w:color w:val="0000FF"/>
          <w:sz w:val="20"/>
        </w:rPr>
        <w:t>&gt;</w:t>
      </w:r>
      <w:r w:rsidRPr="006E7389">
        <w:rPr>
          <w:rFonts w:ascii="Verdana" w:hAnsi="Verdana"/>
          <w:sz w:val="20"/>
          <w:szCs w:val="20"/>
        </w:rPr>
        <w:t xml:space="preserve"> </w:t>
      </w:r>
    </w:p>
    <w:p w14:paraId="56A01B04" w14:textId="77777777" w:rsidR="0053562E" w:rsidRPr="006E7389" w:rsidRDefault="0053562E" w:rsidP="0053562E">
      <w:pPr>
        <w:ind w:hanging="48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order:YPH</w:t>
      </w:r>
      <w:r w:rsidRPr="006E7389">
        <w:rPr>
          <w:rFonts w:ascii="Verdana" w:hAnsi="Verdana"/>
          <w:color w:val="0000FF"/>
          <w:sz w:val="20"/>
        </w:rPr>
        <w:t>&gt;</w:t>
      </w:r>
      <w:r w:rsidRPr="006E7389">
        <w:rPr>
          <w:rFonts w:ascii="Verdana" w:hAnsi="Verdana"/>
          <w:b/>
          <w:bCs/>
          <w:sz w:val="20"/>
        </w:rPr>
        <w:t>999001</w:t>
      </w:r>
      <w:r w:rsidRPr="006E7389">
        <w:rPr>
          <w:rFonts w:ascii="Verdana" w:hAnsi="Verdana"/>
          <w:color w:val="0000FF"/>
          <w:sz w:val="20"/>
        </w:rPr>
        <w:t>&lt;/</w:t>
      </w:r>
      <w:r w:rsidRPr="006E7389">
        <w:rPr>
          <w:rFonts w:ascii="Verdana" w:hAnsi="Verdana"/>
          <w:color w:val="990000"/>
          <w:sz w:val="20"/>
        </w:rPr>
        <w:t>order:YPH</w:t>
      </w:r>
      <w:r w:rsidRPr="006E7389">
        <w:rPr>
          <w:rFonts w:ascii="Verdana" w:hAnsi="Verdana"/>
          <w:color w:val="0000FF"/>
          <w:sz w:val="20"/>
        </w:rPr>
        <w:t>&gt;</w:t>
      </w:r>
      <w:r w:rsidRPr="006E7389">
        <w:rPr>
          <w:rFonts w:ascii="Verdana" w:hAnsi="Verdana"/>
          <w:sz w:val="20"/>
          <w:szCs w:val="20"/>
        </w:rPr>
        <w:t xml:space="preserve"> </w:t>
      </w:r>
    </w:p>
    <w:p w14:paraId="57394E5B" w14:textId="77777777" w:rsidR="0053562E" w:rsidRPr="006E7389" w:rsidRDefault="0053562E" w:rsidP="0053562E">
      <w:pPr>
        <w:ind w:hanging="480"/>
        <w:rPr>
          <w:rFonts w:ascii="Verdana" w:hAnsi="Verdana"/>
          <w:sz w:val="20"/>
          <w:szCs w:val="20"/>
        </w:rPr>
      </w:pPr>
      <w:hyperlink r:id="rId1516" w:history="1">
        <w:r w:rsidRPr="006E7389">
          <w:rPr>
            <w:rFonts w:ascii="Courier New" w:hAnsi="Courier New" w:cs="Courier New"/>
            <w:b/>
            <w:bCs/>
            <w:color w:val="FF0000"/>
            <w:sz w:val="20"/>
            <w:u w:val="single"/>
          </w:rPr>
          <w:t>-</w:t>
        </w:r>
      </w:hyperlink>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order:LIST_NAME_GRP</w:t>
      </w:r>
      <w:r w:rsidRPr="006E7389">
        <w:rPr>
          <w:rFonts w:ascii="Verdana" w:hAnsi="Verdana"/>
          <w:color w:val="0000FF"/>
          <w:sz w:val="20"/>
        </w:rPr>
        <w:t>&gt;</w:t>
      </w:r>
    </w:p>
    <w:p w14:paraId="4C7FD419" w14:textId="77777777" w:rsidR="0053562E" w:rsidRPr="006E7389" w:rsidRDefault="0053562E" w:rsidP="0053562E">
      <w:pPr>
        <w:ind w:hanging="48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order:LNLN</w:t>
      </w:r>
      <w:r w:rsidRPr="006E7389">
        <w:rPr>
          <w:rFonts w:ascii="Verdana" w:hAnsi="Verdana"/>
          <w:color w:val="0000FF"/>
          <w:sz w:val="20"/>
        </w:rPr>
        <w:t>&gt;</w:t>
      </w:r>
      <w:r w:rsidRPr="006E7389">
        <w:rPr>
          <w:rFonts w:ascii="Verdana" w:hAnsi="Verdana"/>
          <w:b/>
          <w:bCs/>
          <w:sz w:val="20"/>
        </w:rPr>
        <w:t>Island</w:t>
      </w:r>
      <w:r w:rsidRPr="006E7389">
        <w:rPr>
          <w:rFonts w:ascii="Verdana" w:hAnsi="Verdana"/>
          <w:color w:val="0000FF"/>
          <w:sz w:val="20"/>
        </w:rPr>
        <w:t>&lt;/</w:t>
      </w:r>
      <w:r w:rsidRPr="006E7389">
        <w:rPr>
          <w:rFonts w:ascii="Verdana" w:hAnsi="Verdana"/>
          <w:color w:val="990000"/>
          <w:sz w:val="20"/>
        </w:rPr>
        <w:t>order:LNLN</w:t>
      </w:r>
      <w:r w:rsidRPr="006E7389">
        <w:rPr>
          <w:rFonts w:ascii="Verdana" w:hAnsi="Verdana"/>
          <w:color w:val="0000FF"/>
          <w:sz w:val="20"/>
        </w:rPr>
        <w:t>&gt;</w:t>
      </w:r>
      <w:r w:rsidRPr="006E7389">
        <w:rPr>
          <w:rFonts w:ascii="Verdana" w:hAnsi="Verdana"/>
          <w:sz w:val="20"/>
          <w:szCs w:val="20"/>
        </w:rPr>
        <w:t xml:space="preserve"> </w:t>
      </w:r>
    </w:p>
    <w:p w14:paraId="5EF89128" w14:textId="77777777" w:rsidR="0053562E" w:rsidRPr="006E7389" w:rsidRDefault="0053562E" w:rsidP="0053562E">
      <w:pPr>
        <w:ind w:hanging="48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order:LNFN</w:t>
      </w:r>
      <w:r w:rsidRPr="006E7389">
        <w:rPr>
          <w:rFonts w:ascii="Verdana" w:hAnsi="Verdana"/>
          <w:color w:val="0000FF"/>
          <w:sz w:val="20"/>
        </w:rPr>
        <w:t>&gt;</w:t>
      </w:r>
      <w:r w:rsidRPr="006E7389">
        <w:rPr>
          <w:rFonts w:ascii="Verdana" w:hAnsi="Verdana"/>
          <w:b/>
          <w:bCs/>
          <w:sz w:val="20"/>
        </w:rPr>
        <w:t>Treasure</w:t>
      </w:r>
      <w:r w:rsidRPr="006E7389">
        <w:rPr>
          <w:rFonts w:ascii="Verdana" w:hAnsi="Verdana"/>
          <w:color w:val="0000FF"/>
          <w:sz w:val="20"/>
        </w:rPr>
        <w:t>&lt;/</w:t>
      </w:r>
      <w:r w:rsidRPr="006E7389">
        <w:rPr>
          <w:rFonts w:ascii="Verdana" w:hAnsi="Verdana"/>
          <w:color w:val="990000"/>
          <w:sz w:val="20"/>
        </w:rPr>
        <w:t>order:LNFN</w:t>
      </w:r>
      <w:r w:rsidRPr="006E7389">
        <w:rPr>
          <w:rFonts w:ascii="Verdana" w:hAnsi="Verdana"/>
          <w:color w:val="0000FF"/>
          <w:sz w:val="20"/>
        </w:rPr>
        <w:t>&gt;</w:t>
      </w:r>
      <w:r w:rsidRPr="006E7389">
        <w:rPr>
          <w:rFonts w:ascii="Verdana" w:hAnsi="Verdana"/>
          <w:sz w:val="20"/>
          <w:szCs w:val="20"/>
        </w:rPr>
        <w:t xml:space="preserve"> </w:t>
      </w:r>
    </w:p>
    <w:p w14:paraId="00E58FB7" w14:textId="77777777" w:rsidR="0053562E" w:rsidRPr="006E7389" w:rsidRDefault="0053562E" w:rsidP="0053562E">
      <w:pPr>
        <w:ind w:hanging="24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order:LIST_NAME_GRP</w:t>
      </w:r>
      <w:r w:rsidRPr="006E7389">
        <w:rPr>
          <w:rFonts w:ascii="Verdana" w:hAnsi="Verdana"/>
          <w:color w:val="0000FF"/>
          <w:sz w:val="20"/>
        </w:rPr>
        <w:t>&gt;</w:t>
      </w:r>
    </w:p>
    <w:p w14:paraId="01C70D57" w14:textId="77777777" w:rsidR="0053562E" w:rsidRPr="006E7389" w:rsidRDefault="0053562E" w:rsidP="0053562E">
      <w:pPr>
        <w:ind w:hanging="480"/>
        <w:rPr>
          <w:rFonts w:ascii="Verdana" w:hAnsi="Verdana"/>
          <w:sz w:val="20"/>
          <w:szCs w:val="20"/>
        </w:rPr>
      </w:pPr>
      <w:hyperlink r:id="rId1517" w:history="1">
        <w:r w:rsidRPr="006E7389">
          <w:rPr>
            <w:rFonts w:ascii="Courier New" w:hAnsi="Courier New" w:cs="Courier New"/>
            <w:b/>
            <w:bCs/>
            <w:color w:val="FF0000"/>
            <w:sz w:val="20"/>
            <w:u w:val="single"/>
          </w:rPr>
          <w:t>-</w:t>
        </w:r>
      </w:hyperlink>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order:LIST_ADDR_GRP</w:t>
      </w:r>
      <w:r w:rsidRPr="006E7389">
        <w:rPr>
          <w:rFonts w:ascii="Verdana" w:hAnsi="Verdana"/>
          <w:color w:val="0000FF"/>
          <w:sz w:val="20"/>
        </w:rPr>
        <w:t>&gt;</w:t>
      </w:r>
    </w:p>
    <w:p w14:paraId="4C577C60" w14:textId="77777777" w:rsidR="0053562E" w:rsidRPr="006E7389" w:rsidRDefault="0053562E" w:rsidP="0053562E">
      <w:pPr>
        <w:ind w:hanging="48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order:LANO</w:t>
      </w:r>
      <w:r w:rsidRPr="006E7389">
        <w:rPr>
          <w:rFonts w:ascii="Verdana" w:hAnsi="Verdana"/>
          <w:color w:val="0000FF"/>
          <w:sz w:val="20"/>
        </w:rPr>
        <w:t>&gt;</w:t>
      </w:r>
      <w:r w:rsidRPr="006E7389">
        <w:rPr>
          <w:rFonts w:ascii="Verdana" w:hAnsi="Verdana"/>
          <w:b/>
          <w:bCs/>
          <w:sz w:val="20"/>
        </w:rPr>
        <w:t>3370</w:t>
      </w:r>
      <w:r w:rsidRPr="006E7389">
        <w:rPr>
          <w:rFonts w:ascii="Verdana" w:hAnsi="Verdana"/>
          <w:color w:val="0000FF"/>
          <w:sz w:val="20"/>
        </w:rPr>
        <w:t>&lt;/</w:t>
      </w:r>
      <w:r w:rsidRPr="006E7389">
        <w:rPr>
          <w:rFonts w:ascii="Verdana" w:hAnsi="Verdana"/>
          <w:color w:val="990000"/>
          <w:sz w:val="20"/>
        </w:rPr>
        <w:t>order:LANO</w:t>
      </w:r>
      <w:r w:rsidRPr="006E7389">
        <w:rPr>
          <w:rFonts w:ascii="Verdana" w:hAnsi="Verdana"/>
          <w:color w:val="0000FF"/>
          <w:sz w:val="20"/>
        </w:rPr>
        <w:t>&gt;</w:t>
      </w:r>
      <w:r w:rsidRPr="006E7389">
        <w:rPr>
          <w:rFonts w:ascii="Verdana" w:hAnsi="Verdana"/>
          <w:sz w:val="20"/>
          <w:szCs w:val="20"/>
        </w:rPr>
        <w:t xml:space="preserve"> </w:t>
      </w:r>
    </w:p>
    <w:p w14:paraId="534B55F0" w14:textId="77777777" w:rsidR="0053562E" w:rsidRPr="006E7389" w:rsidRDefault="0053562E" w:rsidP="0053562E">
      <w:pPr>
        <w:ind w:hanging="48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order:LASN</w:t>
      </w:r>
      <w:r w:rsidRPr="006E7389">
        <w:rPr>
          <w:rFonts w:ascii="Verdana" w:hAnsi="Verdana"/>
          <w:color w:val="0000FF"/>
          <w:sz w:val="20"/>
        </w:rPr>
        <w:t>&gt;</w:t>
      </w:r>
      <w:r w:rsidRPr="006E7389">
        <w:rPr>
          <w:rFonts w:ascii="Verdana" w:hAnsi="Verdana"/>
          <w:b/>
          <w:bCs/>
          <w:sz w:val="20"/>
        </w:rPr>
        <w:t>Thailia</w:t>
      </w:r>
      <w:r w:rsidRPr="006E7389">
        <w:rPr>
          <w:rFonts w:ascii="Verdana" w:hAnsi="Verdana"/>
          <w:color w:val="0000FF"/>
          <w:sz w:val="20"/>
        </w:rPr>
        <w:t>&lt;/</w:t>
      </w:r>
      <w:r w:rsidRPr="006E7389">
        <w:rPr>
          <w:rFonts w:ascii="Verdana" w:hAnsi="Verdana"/>
          <w:color w:val="990000"/>
          <w:sz w:val="20"/>
        </w:rPr>
        <w:t>order:LASN</w:t>
      </w:r>
      <w:r w:rsidRPr="006E7389">
        <w:rPr>
          <w:rFonts w:ascii="Verdana" w:hAnsi="Verdana"/>
          <w:color w:val="0000FF"/>
          <w:sz w:val="20"/>
        </w:rPr>
        <w:t>&gt;</w:t>
      </w:r>
      <w:r w:rsidRPr="006E7389">
        <w:rPr>
          <w:rFonts w:ascii="Verdana" w:hAnsi="Verdana"/>
          <w:sz w:val="20"/>
          <w:szCs w:val="20"/>
        </w:rPr>
        <w:t xml:space="preserve"> </w:t>
      </w:r>
    </w:p>
    <w:p w14:paraId="0C2CA85D" w14:textId="77777777" w:rsidR="0053562E" w:rsidRPr="006E7389" w:rsidRDefault="0053562E" w:rsidP="0053562E">
      <w:pPr>
        <w:ind w:hanging="48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order:LATH</w:t>
      </w:r>
      <w:r w:rsidRPr="006E7389">
        <w:rPr>
          <w:rFonts w:ascii="Verdana" w:hAnsi="Verdana"/>
          <w:color w:val="0000FF"/>
          <w:sz w:val="20"/>
        </w:rPr>
        <w:t>&gt;</w:t>
      </w:r>
      <w:r w:rsidRPr="006E7389">
        <w:rPr>
          <w:rFonts w:ascii="Verdana" w:hAnsi="Verdana"/>
          <w:b/>
          <w:bCs/>
          <w:sz w:val="20"/>
        </w:rPr>
        <w:t>Rd</w:t>
      </w:r>
      <w:r w:rsidRPr="006E7389">
        <w:rPr>
          <w:rFonts w:ascii="Verdana" w:hAnsi="Verdana"/>
          <w:color w:val="0000FF"/>
          <w:sz w:val="20"/>
        </w:rPr>
        <w:t>&lt;/</w:t>
      </w:r>
      <w:r w:rsidRPr="006E7389">
        <w:rPr>
          <w:rFonts w:ascii="Verdana" w:hAnsi="Verdana"/>
          <w:color w:val="990000"/>
          <w:sz w:val="20"/>
        </w:rPr>
        <w:t>order:LATH</w:t>
      </w:r>
      <w:r w:rsidRPr="006E7389">
        <w:rPr>
          <w:rFonts w:ascii="Verdana" w:hAnsi="Verdana"/>
          <w:color w:val="0000FF"/>
          <w:sz w:val="20"/>
        </w:rPr>
        <w:t>&gt;</w:t>
      </w:r>
      <w:r w:rsidRPr="006E7389">
        <w:rPr>
          <w:rFonts w:ascii="Verdana" w:hAnsi="Verdana"/>
          <w:sz w:val="20"/>
          <w:szCs w:val="20"/>
        </w:rPr>
        <w:t xml:space="preserve"> </w:t>
      </w:r>
    </w:p>
    <w:p w14:paraId="2843B8E6" w14:textId="77777777" w:rsidR="0053562E" w:rsidRPr="006E7389" w:rsidRDefault="0053562E" w:rsidP="0053562E">
      <w:pPr>
        <w:ind w:hanging="24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order:LIST_ADDR_GRP</w:t>
      </w:r>
      <w:r w:rsidRPr="006E7389">
        <w:rPr>
          <w:rFonts w:ascii="Verdana" w:hAnsi="Verdana"/>
          <w:color w:val="0000FF"/>
          <w:sz w:val="20"/>
        </w:rPr>
        <w:t>&gt;</w:t>
      </w:r>
    </w:p>
    <w:p w14:paraId="49192379" w14:textId="77777777" w:rsidR="0053562E" w:rsidRPr="006E7389" w:rsidRDefault="0053562E" w:rsidP="0053562E">
      <w:pPr>
        <w:ind w:hanging="24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order:LISTING_INSTRUCTION</w:t>
      </w:r>
      <w:r w:rsidRPr="006E7389">
        <w:rPr>
          <w:rFonts w:ascii="Verdana" w:hAnsi="Verdana"/>
          <w:color w:val="0000FF"/>
          <w:sz w:val="20"/>
        </w:rPr>
        <w:t>&gt;</w:t>
      </w:r>
    </w:p>
    <w:p w14:paraId="6472C394" w14:textId="77777777" w:rsidR="0053562E" w:rsidRPr="006E7389" w:rsidRDefault="0053562E" w:rsidP="0053562E">
      <w:pPr>
        <w:ind w:hanging="24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order:LISTING_INFO</w:t>
      </w:r>
      <w:r w:rsidRPr="006E7389">
        <w:rPr>
          <w:rFonts w:ascii="Verdana" w:hAnsi="Verdana"/>
          <w:color w:val="0000FF"/>
          <w:sz w:val="20"/>
        </w:rPr>
        <w:t>&gt;</w:t>
      </w:r>
    </w:p>
    <w:p w14:paraId="21C5F0D0" w14:textId="77777777" w:rsidR="0053562E" w:rsidRPr="006E7389" w:rsidRDefault="0053562E" w:rsidP="0053562E">
      <w:pPr>
        <w:ind w:hanging="24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order:DL</w:t>
      </w:r>
      <w:r w:rsidRPr="006E7389">
        <w:rPr>
          <w:rFonts w:ascii="Verdana" w:hAnsi="Verdana"/>
          <w:color w:val="0000FF"/>
          <w:sz w:val="20"/>
        </w:rPr>
        <w:t>&gt;</w:t>
      </w:r>
    </w:p>
    <w:p w14:paraId="41B4328E" w14:textId="77777777" w:rsidR="0053562E" w:rsidRPr="006E7389" w:rsidRDefault="0053562E" w:rsidP="0053562E">
      <w:pPr>
        <w:ind w:hanging="24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order:LSR_ORD_REQ</w:t>
      </w:r>
      <w:r w:rsidRPr="006E7389">
        <w:rPr>
          <w:rFonts w:ascii="Verdana" w:hAnsi="Verdana"/>
          <w:color w:val="0000FF"/>
          <w:sz w:val="20"/>
        </w:rPr>
        <w:t>&gt;</w:t>
      </w:r>
    </w:p>
    <w:p w14:paraId="39044701" w14:textId="77777777" w:rsidR="0053562E" w:rsidRPr="006E7389" w:rsidRDefault="0053562E" w:rsidP="0053562E">
      <w:pPr>
        <w:ind w:hanging="24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uom:ATT_LSR_ORD_REQ</w:t>
      </w:r>
      <w:r w:rsidRPr="006E7389">
        <w:rPr>
          <w:rFonts w:ascii="Verdana" w:hAnsi="Verdana"/>
          <w:color w:val="0000FF"/>
          <w:sz w:val="20"/>
        </w:rPr>
        <w:t>&gt;</w:t>
      </w:r>
    </w:p>
    <w:p w14:paraId="7424CDE6" w14:textId="77777777" w:rsidR="0053562E" w:rsidRDefault="0053562E" w:rsidP="0053562E"/>
    <w:p w14:paraId="42FBD6E8" w14:textId="77777777" w:rsidR="0053562E" w:rsidRDefault="0053562E" w:rsidP="0053562E"/>
    <w:p w14:paraId="527060EA" w14:textId="77777777" w:rsidR="0053562E" w:rsidRDefault="0053562E" w:rsidP="0053562E"/>
    <w:p w14:paraId="3C42DAA8" w14:textId="77777777" w:rsidR="0053562E" w:rsidRDefault="0053562E" w:rsidP="0053562E"/>
    <w:p w14:paraId="6BCB3D37" w14:textId="77777777" w:rsidR="0053562E" w:rsidRDefault="0053562E" w:rsidP="0053562E"/>
    <w:p w14:paraId="6EF84D2E" w14:textId="77777777" w:rsidR="0053562E" w:rsidRDefault="0053562E" w:rsidP="0053562E"/>
    <w:p w14:paraId="46B5D49F" w14:textId="77777777" w:rsidR="0053562E" w:rsidRDefault="0053562E" w:rsidP="0053562E"/>
    <w:p w14:paraId="48AABBCA" w14:textId="77777777" w:rsidR="0053562E" w:rsidRDefault="0053562E" w:rsidP="0053562E">
      <w:r>
        <w:t>XML  OUTPUT:</w:t>
      </w:r>
    </w:p>
    <w:p w14:paraId="58F32107" w14:textId="77777777" w:rsidR="0053562E" w:rsidRDefault="0053562E" w:rsidP="0053562E"/>
    <w:p w14:paraId="16D6AD9D" w14:textId="7EF775E6" w:rsidR="0053562E" w:rsidRPr="006E7389" w:rsidRDefault="0053562E" w:rsidP="00A549EC">
      <w:pPr>
        <w:ind w:hanging="24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p>
    <w:p w14:paraId="44CF1ADB" w14:textId="77777777" w:rsidR="0053562E" w:rsidRPr="006E7389" w:rsidRDefault="0053562E" w:rsidP="0053562E">
      <w:pPr>
        <w:ind w:hanging="48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senderid</w:t>
      </w:r>
      <w:r w:rsidRPr="006E7389">
        <w:rPr>
          <w:rFonts w:ascii="Verdana" w:hAnsi="Verdana"/>
          <w:color w:val="0000FF"/>
          <w:sz w:val="20"/>
        </w:rPr>
        <w:t>&gt;</w:t>
      </w:r>
      <w:r w:rsidRPr="006E7389">
        <w:rPr>
          <w:rFonts w:ascii="Verdana" w:hAnsi="Verdana"/>
          <w:b/>
          <w:bCs/>
          <w:sz w:val="20"/>
        </w:rPr>
        <w:t>ATT-OR-SAT</w:t>
      </w:r>
      <w:r w:rsidRPr="006E7389">
        <w:rPr>
          <w:rFonts w:ascii="Verdana" w:hAnsi="Verdana"/>
          <w:color w:val="0000FF"/>
          <w:sz w:val="20"/>
        </w:rPr>
        <w:t>&lt;/</w:t>
      </w:r>
      <w:r w:rsidRPr="006E7389">
        <w:rPr>
          <w:rFonts w:ascii="Verdana" w:hAnsi="Verdana"/>
          <w:color w:val="990000"/>
          <w:sz w:val="20"/>
        </w:rPr>
        <w:t>senderid</w:t>
      </w:r>
      <w:r w:rsidRPr="006E7389">
        <w:rPr>
          <w:rFonts w:ascii="Verdana" w:hAnsi="Verdana"/>
          <w:color w:val="0000FF"/>
          <w:sz w:val="20"/>
        </w:rPr>
        <w:t>&gt;</w:t>
      </w:r>
      <w:r w:rsidRPr="006E7389">
        <w:rPr>
          <w:rFonts w:ascii="Verdana" w:hAnsi="Verdana"/>
          <w:sz w:val="20"/>
          <w:szCs w:val="20"/>
        </w:rPr>
        <w:t xml:space="preserve"> </w:t>
      </w:r>
    </w:p>
    <w:p w14:paraId="58460D96" w14:textId="77777777" w:rsidR="0053562E" w:rsidRPr="006E7389" w:rsidRDefault="0053562E" w:rsidP="0053562E">
      <w:pPr>
        <w:ind w:hanging="48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receiverid</w:t>
      </w:r>
      <w:r w:rsidRPr="006E7389">
        <w:rPr>
          <w:rFonts w:ascii="Verdana" w:hAnsi="Verdana"/>
          <w:color w:val="0000FF"/>
          <w:sz w:val="20"/>
        </w:rPr>
        <w:t>&gt;</w:t>
      </w:r>
      <w:r w:rsidRPr="006E7389">
        <w:rPr>
          <w:rFonts w:ascii="Verdana" w:hAnsi="Verdana"/>
          <w:b/>
          <w:bCs/>
          <w:sz w:val="20"/>
        </w:rPr>
        <w:t>CTE-VALIDATOR</w:t>
      </w:r>
      <w:r w:rsidRPr="006E7389">
        <w:rPr>
          <w:rFonts w:ascii="Verdana" w:hAnsi="Verdana"/>
          <w:color w:val="0000FF"/>
          <w:sz w:val="20"/>
        </w:rPr>
        <w:t>&lt;/</w:t>
      </w:r>
      <w:r w:rsidRPr="006E7389">
        <w:rPr>
          <w:rFonts w:ascii="Verdana" w:hAnsi="Verdana"/>
          <w:color w:val="990000"/>
          <w:sz w:val="20"/>
        </w:rPr>
        <w:t>receiverid</w:t>
      </w:r>
      <w:r w:rsidRPr="006E7389">
        <w:rPr>
          <w:rFonts w:ascii="Verdana" w:hAnsi="Verdana"/>
          <w:color w:val="0000FF"/>
          <w:sz w:val="20"/>
        </w:rPr>
        <w:t>&gt;</w:t>
      </w:r>
      <w:r w:rsidRPr="006E7389">
        <w:rPr>
          <w:rFonts w:ascii="Verdana" w:hAnsi="Verdana"/>
          <w:sz w:val="20"/>
          <w:szCs w:val="20"/>
        </w:rPr>
        <w:t xml:space="preserve"> </w:t>
      </w:r>
    </w:p>
    <w:p w14:paraId="12841F04" w14:textId="77777777" w:rsidR="0053562E" w:rsidRPr="006E7389" w:rsidRDefault="0053562E" w:rsidP="0053562E">
      <w:pPr>
        <w:ind w:hanging="48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interfaceid</w:t>
      </w:r>
      <w:r w:rsidRPr="006E7389">
        <w:rPr>
          <w:rFonts w:ascii="Verdana" w:hAnsi="Verdana"/>
          <w:color w:val="0000FF"/>
          <w:sz w:val="20"/>
        </w:rPr>
        <w:t>&gt;</w:t>
      </w:r>
      <w:r w:rsidRPr="006E7389">
        <w:rPr>
          <w:rFonts w:ascii="Verdana" w:hAnsi="Verdana"/>
          <w:b/>
          <w:bCs/>
          <w:sz w:val="20"/>
        </w:rPr>
        <w:t>CTE-1005-OR-XML-IB</w:t>
      </w:r>
      <w:r w:rsidRPr="006E7389">
        <w:rPr>
          <w:rFonts w:ascii="Verdana" w:hAnsi="Verdana"/>
          <w:color w:val="0000FF"/>
          <w:sz w:val="20"/>
        </w:rPr>
        <w:t>&lt;/</w:t>
      </w:r>
      <w:r w:rsidRPr="006E7389">
        <w:rPr>
          <w:rFonts w:ascii="Verdana" w:hAnsi="Verdana"/>
          <w:color w:val="990000"/>
          <w:sz w:val="20"/>
        </w:rPr>
        <w:t>interfaceid</w:t>
      </w:r>
      <w:r w:rsidRPr="006E7389">
        <w:rPr>
          <w:rFonts w:ascii="Verdana" w:hAnsi="Verdana"/>
          <w:color w:val="0000FF"/>
          <w:sz w:val="20"/>
        </w:rPr>
        <w:t>&gt;</w:t>
      </w:r>
      <w:r w:rsidRPr="006E7389">
        <w:rPr>
          <w:rFonts w:ascii="Verdana" w:hAnsi="Verdana"/>
          <w:sz w:val="20"/>
          <w:szCs w:val="20"/>
        </w:rPr>
        <w:t xml:space="preserve"> </w:t>
      </w:r>
    </w:p>
    <w:p w14:paraId="71A6A907" w14:textId="77777777" w:rsidR="0053562E" w:rsidRPr="006E7389" w:rsidRDefault="0053562E" w:rsidP="0053562E">
      <w:pPr>
        <w:ind w:hanging="48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messagetype</w:t>
      </w:r>
      <w:r w:rsidRPr="006E7389">
        <w:rPr>
          <w:rFonts w:ascii="Verdana" w:hAnsi="Verdana"/>
          <w:color w:val="0000FF"/>
          <w:sz w:val="20"/>
        </w:rPr>
        <w:t>&gt;</w:t>
      </w:r>
      <w:r w:rsidRPr="006E7389">
        <w:rPr>
          <w:rFonts w:ascii="Verdana" w:hAnsi="Verdana"/>
          <w:b/>
          <w:bCs/>
          <w:sz w:val="20"/>
        </w:rPr>
        <w:t>LSRUOM</w:t>
      </w:r>
      <w:r w:rsidRPr="006E7389">
        <w:rPr>
          <w:rFonts w:ascii="Verdana" w:hAnsi="Verdana"/>
          <w:color w:val="0000FF"/>
          <w:sz w:val="20"/>
        </w:rPr>
        <w:t>&lt;/</w:t>
      </w:r>
      <w:r w:rsidRPr="006E7389">
        <w:rPr>
          <w:rFonts w:ascii="Verdana" w:hAnsi="Verdana"/>
          <w:color w:val="990000"/>
          <w:sz w:val="20"/>
        </w:rPr>
        <w:t>messagetype</w:t>
      </w:r>
      <w:r w:rsidRPr="006E7389">
        <w:rPr>
          <w:rFonts w:ascii="Verdana" w:hAnsi="Verdana"/>
          <w:color w:val="0000FF"/>
          <w:sz w:val="20"/>
        </w:rPr>
        <w:t>&gt;</w:t>
      </w:r>
      <w:r w:rsidRPr="006E7389">
        <w:rPr>
          <w:rFonts w:ascii="Verdana" w:hAnsi="Verdana"/>
          <w:sz w:val="20"/>
          <w:szCs w:val="20"/>
        </w:rPr>
        <w:t xml:space="preserve"> </w:t>
      </w:r>
    </w:p>
    <w:p w14:paraId="21AF63D0" w14:textId="77777777" w:rsidR="0053562E" w:rsidRPr="006E7389" w:rsidRDefault="0053562E" w:rsidP="0053562E">
      <w:pPr>
        <w:ind w:hanging="48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lsogversion</w:t>
      </w:r>
      <w:r w:rsidRPr="006E7389">
        <w:rPr>
          <w:rFonts w:ascii="Verdana" w:hAnsi="Verdana"/>
          <w:color w:val="0000FF"/>
          <w:sz w:val="20"/>
        </w:rPr>
        <w:t>&gt;</w:t>
      </w:r>
      <w:r w:rsidRPr="006E7389">
        <w:rPr>
          <w:rFonts w:ascii="Verdana" w:hAnsi="Verdana"/>
          <w:b/>
          <w:bCs/>
          <w:sz w:val="20"/>
        </w:rPr>
        <w:t>10.05</w:t>
      </w:r>
      <w:r w:rsidRPr="006E7389">
        <w:rPr>
          <w:rFonts w:ascii="Verdana" w:hAnsi="Verdana"/>
          <w:color w:val="0000FF"/>
          <w:sz w:val="20"/>
        </w:rPr>
        <w:t>&lt;/</w:t>
      </w:r>
      <w:r w:rsidRPr="006E7389">
        <w:rPr>
          <w:rFonts w:ascii="Verdana" w:hAnsi="Verdana"/>
          <w:color w:val="990000"/>
          <w:sz w:val="20"/>
        </w:rPr>
        <w:t>lsogversion</w:t>
      </w:r>
      <w:r w:rsidRPr="006E7389">
        <w:rPr>
          <w:rFonts w:ascii="Verdana" w:hAnsi="Verdana"/>
          <w:color w:val="0000FF"/>
          <w:sz w:val="20"/>
        </w:rPr>
        <w:t>&gt;</w:t>
      </w:r>
      <w:r w:rsidRPr="006E7389">
        <w:rPr>
          <w:rFonts w:ascii="Verdana" w:hAnsi="Verdana"/>
          <w:sz w:val="20"/>
          <w:szCs w:val="20"/>
        </w:rPr>
        <w:t xml:space="preserve"> </w:t>
      </w:r>
    </w:p>
    <w:p w14:paraId="6094D630" w14:textId="77777777" w:rsidR="0053562E" w:rsidRPr="006E7389" w:rsidRDefault="0053562E" w:rsidP="0053562E">
      <w:pPr>
        <w:ind w:hanging="48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ordertype</w:t>
      </w:r>
      <w:r w:rsidRPr="006E7389">
        <w:rPr>
          <w:rFonts w:ascii="Verdana" w:hAnsi="Verdana"/>
          <w:color w:val="0000FF"/>
          <w:sz w:val="20"/>
        </w:rPr>
        <w:t>&gt;</w:t>
      </w:r>
      <w:r w:rsidRPr="006E7389">
        <w:rPr>
          <w:rFonts w:ascii="Verdana" w:hAnsi="Verdana"/>
          <w:b/>
          <w:bCs/>
          <w:sz w:val="20"/>
        </w:rPr>
        <w:t>ORDER</w:t>
      </w:r>
      <w:r w:rsidRPr="006E7389">
        <w:rPr>
          <w:rFonts w:ascii="Verdana" w:hAnsi="Verdana"/>
          <w:color w:val="0000FF"/>
          <w:sz w:val="20"/>
        </w:rPr>
        <w:t>&lt;/</w:t>
      </w:r>
      <w:r w:rsidRPr="006E7389">
        <w:rPr>
          <w:rFonts w:ascii="Verdana" w:hAnsi="Verdana"/>
          <w:color w:val="990000"/>
          <w:sz w:val="20"/>
        </w:rPr>
        <w:t>ordertype</w:t>
      </w:r>
      <w:r w:rsidRPr="006E7389">
        <w:rPr>
          <w:rFonts w:ascii="Verdana" w:hAnsi="Verdana"/>
          <w:color w:val="0000FF"/>
          <w:sz w:val="20"/>
        </w:rPr>
        <w:t>&gt;</w:t>
      </w:r>
      <w:r w:rsidRPr="006E7389">
        <w:rPr>
          <w:rFonts w:ascii="Verdana" w:hAnsi="Verdana"/>
          <w:sz w:val="20"/>
          <w:szCs w:val="20"/>
        </w:rPr>
        <w:t xml:space="preserve"> </w:t>
      </w:r>
    </w:p>
    <w:p w14:paraId="48E9CF0C" w14:textId="77777777" w:rsidR="0053562E" w:rsidRPr="006E7389" w:rsidRDefault="0053562E" w:rsidP="0053562E">
      <w:pPr>
        <w:ind w:hanging="24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header</w:t>
      </w:r>
      <w:r w:rsidRPr="006E7389">
        <w:rPr>
          <w:rFonts w:ascii="Verdana" w:hAnsi="Verdana"/>
          <w:color w:val="0000FF"/>
          <w:sz w:val="20"/>
        </w:rPr>
        <w:t>&gt;</w:t>
      </w:r>
    </w:p>
    <w:p w14:paraId="4CB8D082" w14:textId="77777777" w:rsidR="0053562E" w:rsidRPr="006E7389" w:rsidRDefault="0053562E" w:rsidP="0053562E">
      <w:pPr>
        <w:ind w:hanging="480"/>
        <w:rPr>
          <w:rFonts w:ascii="Verdana" w:hAnsi="Verdana"/>
          <w:sz w:val="20"/>
          <w:szCs w:val="20"/>
        </w:rPr>
      </w:pPr>
      <w:hyperlink r:id="rId1518" w:history="1">
        <w:r w:rsidRPr="006E7389">
          <w:rPr>
            <w:rFonts w:ascii="Courier New" w:hAnsi="Courier New" w:cs="Courier New"/>
            <w:b/>
            <w:bCs/>
            <w:color w:val="FF0000"/>
            <w:sz w:val="20"/>
            <w:u w:val="single"/>
          </w:rPr>
          <w:t>-</w:t>
        </w:r>
      </w:hyperlink>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m2:LSR_RESP</w:t>
      </w:r>
      <w:r w:rsidRPr="006E7389">
        <w:rPr>
          <w:rFonts w:ascii="Verdana" w:hAnsi="Verdana"/>
          <w:color w:val="FF0000"/>
          <w:sz w:val="20"/>
        </w:rPr>
        <w:t xml:space="preserve"> xmlns:m2</w:t>
      </w:r>
      <w:r w:rsidRPr="006E7389">
        <w:rPr>
          <w:rFonts w:ascii="Verdana" w:hAnsi="Verdana"/>
          <w:color w:val="0000FF"/>
          <w:sz w:val="20"/>
        </w:rPr>
        <w:t>="</w:t>
      </w:r>
      <w:r w:rsidRPr="006E7389">
        <w:rPr>
          <w:rFonts w:ascii="Verdana" w:hAnsi="Verdana"/>
          <w:b/>
          <w:bCs/>
          <w:color w:val="FF0000"/>
          <w:sz w:val="20"/>
          <w:szCs w:val="20"/>
        </w:rPr>
        <w:t>http://lsr.att.com/obf/tML/UOM</w:t>
      </w:r>
      <w:r w:rsidRPr="006E7389">
        <w:rPr>
          <w:rFonts w:ascii="Verdana" w:hAnsi="Verdana"/>
          <w:color w:val="0000FF"/>
          <w:sz w:val="20"/>
        </w:rPr>
        <w:t>"&gt;</w:t>
      </w:r>
    </w:p>
    <w:p w14:paraId="6923DA33" w14:textId="77777777" w:rsidR="0053562E" w:rsidRPr="006E7389" w:rsidRDefault="0053562E" w:rsidP="0053562E">
      <w:pPr>
        <w:ind w:hanging="480"/>
        <w:rPr>
          <w:rFonts w:ascii="Verdana" w:hAnsi="Verdana"/>
          <w:sz w:val="20"/>
          <w:szCs w:val="20"/>
        </w:rPr>
      </w:pPr>
      <w:hyperlink r:id="rId1519" w:history="1">
        <w:r w:rsidRPr="006E7389">
          <w:rPr>
            <w:rFonts w:ascii="Courier New" w:hAnsi="Courier New" w:cs="Courier New"/>
            <w:b/>
            <w:bCs/>
            <w:color w:val="FF0000"/>
            <w:sz w:val="20"/>
            <w:u w:val="single"/>
          </w:rPr>
          <w:t>-</w:t>
        </w:r>
      </w:hyperlink>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m2:HDR</w:t>
      </w:r>
      <w:r w:rsidRPr="006E7389">
        <w:rPr>
          <w:rFonts w:ascii="Verdana" w:hAnsi="Verdana"/>
          <w:color w:val="0000FF"/>
          <w:sz w:val="20"/>
        </w:rPr>
        <w:t>&gt;</w:t>
      </w:r>
    </w:p>
    <w:p w14:paraId="1F76C19A" w14:textId="77777777" w:rsidR="0053562E" w:rsidRPr="006E7389" w:rsidRDefault="0053562E" w:rsidP="0053562E">
      <w:pPr>
        <w:ind w:hanging="48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m2:MESSAGE_ID</w:t>
      </w:r>
      <w:r w:rsidRPr="006E7389">
        <w:rPr>
          <w:rFonts w:ascii="Verdana" w:hAnsi="Verdana"/>
          <w:color w:val="0000FF"/>
          <w:sz w:val="20"/>
        </w:rPr>
        <w:t>&gt;</w:t>
      </w:r>
      <w:r w:rsidRPr="006E7389">
        <w:rPr>
          <w:rFonts w:ascii="Verdana" w:hAnsi="Verdana"/>
          <w:b/>
          <w:bCs/>
          <w:sz w:val="20"/>
        </w:rPr>
        <w:t>1245768986345519.3908680126589</w:t>
      </w:r>
      <w:r w:rsidRPr="006E7389">
        <w:rPr>
          <w:rFonts w:ascii="Verdana" w:hAnsi="Verdana"/>
          <w:color w:val="0000FF"/>
          <w:sz w:val="20"/>
        </w:rPr>
        <w:t>&lt;/</w:t>
      </w:r>
      <w:r w:rsidRPr="006E7389">
        <w:rPr>
          <w:rFonts w:ascii="Verdana" w:hAnsi="Verdana"/>
          <w:color w:val="990000"/>
          <w:sz w:val="20"/>
        </w:rPr>
        <w:t>m2:MESSAGE_ID</w:t>
      </w:r>
      <w:r w:rsidRPr="006E7389">
        <w:rPr>
          <w:rFonts w:ascii="Verdana" w:hAnsi="Verdana"/>
          <w:color w:val="0000FF"/>
          <w:sz w:val="20"/>
        </w:rPr>
        <w:t>&gt;</w:t>
      </w:r>
      <w:r w:rsidRPr="006E7389">
        <w:rPr>
          <w:rFonts w:ascii="Verdana" w:hAnsi="Verdana"/>
          <w:sz w:val="20"/>
          <w:szCs w:val="20"/>
        </w:rPr>
        <w:t xml:space="preserve"> </w:t>
      </w:r>
    </w:p>
    <w:p w14:paraId="29EDFA14" w14:textId="77777777" w:rsidR="0053562E" w:rsidRPr="008C51B0" w:rsidRDefault="0053562E" w:rsidP="0053562E">
      <w:pPr>
        <w:ind w:hanging="480"/>
        <w:rPr>
          <w:rFonts w:ascii="Verdana" w:hAnsi="Verdana"/>
          <w:sz w:val="20"/>
          <w:szCs w:val="20"/>
          <w:lang w:val="es-ES"/>
        </w:rPr>
      </w:pPr>
      <w:r w:rsidRPr="006E7389">
        <w:rPr>
          <w:rFonts w:ascii="Courier New" w:hAnsi="Courier New" w:cs="Courier New"/>
          <w:b/>
          <w:bCs/>
          <w:color w:val="FF0000"/>
          <w:sz w:val="20"/>
        </w:rPr>
        <w:t> </w:t>
      </w:r>
      <w:r w:rsidRPr="006E7389">
        <w:rPr>
          <w:rFonts w:ascii="Verdana" w:hAnsi="Verdana"/>
          <w:sz w:val="20"/>
          <w:szCs w:val="20"/>
        </w:rPr>
        <w:t xml:space="preserve"> </w:t>
      </w:r>
      <w:r w:rsidRPr="008C51B0">
        <w:rPr>
          <w:rFonts w:ascii="Verdana" w:hAnsi="Verdana"/>
          <w:color w:val="0000FF"/>
          <w:sz w:val="20"/>
          <w:lang w:val="es-ES"/>
        </w:rPr>
        <w:t>&lt;</w:t>
      </w:r>
      <w:r w:rsidRPr="008C51B0">
        <w:rPr>
          <w:rFonts w:ascii="Verdana" w:hAnsi="Verdana"/>
          <w:color w:val="990000"/>
          <w:sz w:val="20"/>
          <w:lang w:val="es-ES"/>
        </w:rPr>
        <w:t>m2:CCNA</w:t>
      </w:r>
      <w:r w:rsidRPr="008C51B0">
        <w:rPr>
          <w:rFonts w:ascii="Verdana" w:hAnsi="Verdana"/>
          <w:color w:val="0000FF"/>
          <w:sz w:val="20"/>
          <w:lang w:val="es-ES"/>
        </w:rPr>
        <w:t>&gt;</w:t>
      </w:r>
      <w:r w:rsidRPr="008C51B0">
        <w:rPr>
          <w:rFonts w:ascii="Verdana" w:hAnsi="Verdana"/>
          <w:b/>
          <w:bCs/>
          <w:sz w:val="20"/>
          <w:lang w:val="es-ES"/>
        </w:rPr>
        <w:t>ZXL</w:t>
      </w:r>
      <w:r w:rsidRPr="008C51B0">
        <w:rPr>
          <w:rFonts w:ascii="Verdana" w:hAnsi="Verdana"/>
          <w:color w:val="0000FF"/>
          <w:sz w:val="20"/>
          <w:lang w:val="es-ES"/>
        </w:rPr>
        <w:t>&lt;/</w:t>
      </w:r>
      <w:r w:rsidRPr="008C51B0">
        <w:rPr>
          <w:rFonts w:ascii="Verdana" w:hAnsi="Verdana"/>
          <w:color w:val="990000"/>
          <w:sz w:val="20"/>
          <w:lang w:val="es-ES"/>
        </w:rPr>
        <w:t>m2:CCNA</w:t>
      </w:r>
      <w:r w:rsidRPr="008C51B0">
        <w:rPr>
          <w:rFonts w:ascii="Verdana" w:hAnsi="Verdana"/>
          <w:color w:val="0000FF"/>
          <w:sz w:val="20"/>
          <w:lang w:val="es-ES"/>
        </w:rPr>
        <w:t>&gt;</w:t>
      </w:r>
      <w:r w:rsidRPr="008C51B0">
        <w:rPr>
          <w:rFonts w:ascii="Verdana" w:hAnsi="Verdana"/>
          <w:sz w:val="20"/>
          <w:szCs w:val="20"/>
          <w:lang w:val="es-ES"/>
        </w:rPr>
        <w:t xml:space="preserve"> </w:t>
      </w:r>
    </w:p>
    <w:p w14:paraId="299F8F88" w14:textId="77777777" w:rsidR="0053562E" w:rsidRPr="006E7389" w:rsidRDefault="0053562E" w:rsidP="0053562E">
      <w:pPr>
        <w:ind w:hanging="480"/>
        <w:rPr>
          <w:rFonts w:ascii="Verdana" w:hAnsi="Verdana"/>
          <w:sz w:val="20"/>
          <w:szCs w:val="20"/>
        </w:rPr>
      </w:pPr>
      <w:r w:rsidRPr="008C51B0">
        <w:rPr>
          <w:rFonts w:ascii="Courier New" w:hAnsi="Courier New" w:cs="Courier New"/>
          <w:b/>
          <w:bCs/>
          <w:color w:val="FF0000"/>
          <w:sz w:val="20"/>
          <w:lang w:val="es-ES"/>
        </w:rPr>
        <w:t> </w:t>
      </w:r>
      <w:r w:rsidRPr="008C51B0">
        <w:rPr>
          <w:rFonts w:ascii="Verdana" w:hAnsi="Verdana"/>
          <w:sz w:val="20"/>
          <w:szCs w:val="20"/>
          <w:lang w:val="es-ES"/>
        </w:rPr>
        <w:t xml:space="preserve"> </w:t>
      </w:r>
      <w:r w:rsidRPr="006E7389">
        <w:rPr>
          <w:rFonts w:ascii="Verdana" w:hAnsi="Verdana"/>
          <w:color w:val="0000FF"/>
          <w:sz w:val="20"/>
        </w:rPr>
        <w:t>&lt;</w:t>
      </w:r>
      <w:r w:rsidRPr="006E7389">
        <w:rPr>
          <w:rFonts w:ascii="Verdana" w:hAnsi="Verdana"/>
          <w:color w:val="990000"/>
          <w:sz w:val="20"/>
        </w:rPr>
        <w:t>m2:MSG_TIMESTAMP</w:t>
      </w:r>
      <w:r w:rsidRPr="006E7389">
        <w:rPr>
          <w:rFonts w:ascii="Verdana" w:hAnsi="Verdana"/>
          <w:color w:val="0000FF"/>
          <w:sz w:val="20"/>
        </w:rPr>
        <w:t>&gt;</w:t>
      </w:r>
      <w:r w:rsidRPr="006E7389">
        <w:rPr>
          <w:rFonts w:ascii="Verdana" w:hAnsi="Verdana"/>
          <w:b/>
          <w:bCs/>
          <w:sz w:val="20"/>
        </w:rPr>
        <w:t>2009-06-23T09:56:26-05:00</w:t>
      </w:r>
      <w:r w:rsidRPr="006E7389">
        <w:rPr>
          <w:rFonts w:ascii="Verdana" w:hAnsi="Verdana"/>
          <w:color w:val="0000FF"/>
          <w:sz w:val="20"/>
        </w:rPr>
        <w:t>&lt;/</w:t>
      </w:r>
      <w:r w:rsidRPr="006E7389">
        <w:rPr>
          <w:rFonts w:ascii="Verdana" w:hAnsi="Verdana"/>
          <w:color w:val="990000"/>
          <w:sz w:val="20"/>
        </w:rPr>
        <w:t>m2:MSG_TIMESTAMP</w:t>
      </w:r>
      <w:r w:rsidRPr="006E7389">
        <w:rPr>
          <w:rFonts w:ascii="Verdana" w:hAnsi="Verdana"/>
          <w:color w:val="0000FF"/>
          <w:sz w:val="20"/>
        </w:rPr>
        <w:t>&gt;</w:t>
      </w:r>
      <w:r w:rsidRPr="006E7389">
        <w:rPr>
          <w:rFonts w:ascii="Verdana" w:hAnsi="Verdana"/>
          <w:sz w:val="20"/>
          <w:szCs w:val="20"/>
        </w:rPr>
        <w:t xml:space="preserve"> </w:t>
      </w:r>
    </w:p>
    <w:p w14:paraId="69522C12" w14:textId="77777777" w:rsidR="0053562E" w:rsidRPr="006E7389" w:rsidRDefault="0053562E" w:rsidP="0053562E">
      <w:pPr>
        <w:ind w:hanging="48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m2:PON</w:t>
      </w:r>
      <w:r w:rsidRPr="006E7389">
        <w:rPr>
          <w:rFonts w:ascii="Verdana" w:hAnsi="Verdana"/>
          <w:color w:val="0000FF"/>
          <w:sz w:val="20"/>
        </w:rPr>
        <w:t>&gt;</w:t>
      </w:r>
      <w:r w:rsidRPr="006E7389">
        <w:rPr>
          <w:rFonts w:ascii="Verdana" w:hAnsi="Verdana"/>
          <w:b/>
          <w:bCs/>
          <w:sz w:val="20"/>
        </w:rPr>
        <w:t>CVTM0M063R31</w:t>
      </w:r>
      <w:r w:rsidRPr="006E7389">
        <w:rPr>
          <w:rFonts w:ascii="Verdana" w:hAnsi="Verdana"/>
          <w:color w:val="0000FF"/>
          <w:sz w:val="20"/>
        </w:rPr>
        <w:t>&lt;/</w:t>
      </w:r>
      <w:r w:rsidRPr="006E7389">
        <w:rPr>
          <w:rFonts w:ascii="Verdana" w:hAnsi="Verdana"/>
          <w:color w:val="990000"/>
          <w:sz w:val="20"/>
        </w:rPr>
        <w:t>m2:PON</w:t>
      </w:r>
      <w:r w:rsidRPr="006E7389">
        <w:rPr>
          <w:rFonts w:ascii="Verdana" w:hAnsi="Verdana"/>
          <w:color w:val="0000FF"/>
          <w:sz w:val="20"/>
        </w:rPr>
        <w:t>&gt;</w:t>
      </w:r>
      <w:r w:rsidRPr="006E7389">
        <w:rPr>
          <w:rFonts w:ascii="Verdana" w:hAnsi="Verdana"/>
          <w:sz w:val="20"/>
          <w:szCs w:val="20"/>
        </w:rPr>
        <w:t xml:space="preserve"> </w:t>
      </w:r>
    </w:p>
    <w:p w14:paraId="10719C50" w14:textId="77777777" w:rsidR="0053562E" w:rsidRPr="008C51B0" w:rsidRDefault="0053562E" w:rsidP="0053562E">
      <w:pPr>
        <w:ind w:hanging="480"/>
        <w:rPr>
          <w:rFonts w:ascii="Verdana" w:hAnsi="Verdana"/>
          <w:sz w:val="20"/>
          <w:szCs w:val="20"/>
          <w:lang w:val="es-ES"/>
        </w:rPr>
      </w:pPr>
      <w:r w:rsidRPr="006E7389">
        <w:rPr>
          <w:rFonts w:ascii="Courier New" w:hAnsi="Courier New" w:cs="Courier New"/>
          <w:b/>
          <w:bCs/>
          <w:color w:val="FF0000"/>
          <w:sz w:val="20"/>
        </w:rPr>
        <w:t> </w:t>
      </w:r>
      <w:r w:rsidRPr="006E7389">
        <w:rPr>
          <w:rFonts w:ascii="Verdana" w:hAnsi="Verdana"/>
          <w:sz w:val="20"/>
          <w:szCs w:val="20"/>
        </w:rPr>
        <w:t xml:space="preserve"> </w:t>
      </w:r>
      <w:r w:rsidRPr="008C51B0">
        <w:rPr>
          <w:rFonts w:ascii="Verdana" w:hAnsi="Verdana"/>
          <w:color w:val="0000FF"/>
          <w:sz w:val="20"/>
          <w:lang w:val="es-ES"/>
        </w:rPr>
        <w:t>&lt;</w:t>
      </w:r>
      <w:r w:rsidRPr="008C51B0">
        <w:rPr>
          <w:rFonts w:ascii="Verdana" w:hAnsi="Verdana"/>
          <w:color w:val="990000"/>
          <w:sz w:val="20"/>
          <w:lang w:val="es-ES"/>
        </w:rPr>
        <w:t>m2:VER</w:t>
      </w:r>
      <w:r w:rsidRPr="008C51B0">
        <w:rPr>
          <w:rFonts w:ascii="Verdana" w:hAnsi="Verdana"/>
          <w:color w:val="0000FF"/>
          <w:sz w:val="20"/>
          <w:lang w:val="es-ES"/>
        </w:rPr>
        <w:t>&gt;</w:t>
      </w:r>
      <w:r w:rsidRPr="008C51B0">
        <w:rPr>
          <w:rFonts w:ascii="Verdana" w:hAnsi="Verdana"/>
          <w:b/>
          <w:bCs/>
          <w:sz w:val="20"/>
          <w:lang w:val="es-ES"/>
        </w:rPr>
        <w:t>00</w:t>
      </w:r>
      <w:r w:rsidRPr="008C51B0">
        <w:rPr>
          <w:rFonts w:ascii="Verdana" w:hAnsi="Verdana"/>
          <w:color w:val="0000FF"/>
          <w:sz w:val="20"/>
          <w:lang w:val="es-ES"/>
        </w:rPr>
        <w:t>&lt;/</w:t>
      </w:r>
      <w:r w:rsidRPr="008C51B0">
        <w:rPr>
          <w:rFonts w:ascii="Verdana" w:hAnsi="Verdana"/>
          <w:color w:val="990000"/>
          <w:sz w:val="20"/>
          <w:lang w:val="es-ES"/>
        </w:rPr>
        <w:t>m2:VER</w:t>
      </w:r>
      <w:r w:rsidRPr="008C51B0">
        <w:rPr>
          <w:rFonts w:ascii="Verdana" w:hAnsi="Verdana"/>
          <w:color w:val="0000FF"/>
          <w:sz w:val="20"/>
          <w:lang w:val="es-ES"/>
        </w:rPr>
        <w:t>&gt;</w:t>
      </w:r>
      <w:r w:rsidRPr="008C51B0">
        <w:rPr>
          <w:rFonts w:ascii="Verdana" w:hAnsi="Verdana"/>
          <w:sz w:val="20"/>
          <w:szCs w:val="20"/>
          <w:lang w:val="es-ES"/>
        </w:rPr>
        <w:t xml:space="preserve"> </w:t>
      </w:r>
    </w:p>
    <w:p w14:paraId="71866082" w14:textId="77777777" w:rsidR="0053562E" w:rsidRPr="008C51B0" w:rsidRDefault="0053562E" w:rsidP="0053562E">
      <w:pPr>
        <w:ind w:hanging="480"/>
        <w:rPr>
          <w:rFonts w:ascii="Verdana" w:hAnsi="Verdana"/>
          <w:sz w:val="20"/>
          <w:szCs w:val="20"/>
          <w:lang w:val="es-ES"/>
        </w:rPr>
      </w:pPr>
      <w:r w:rsidRPr="008C51B0">
        <w:rPr>
          <w:rFonts w:ascii="Courier New" w:hAnsi="Courier New" w:cs="Courier New"/>
          <w:b/>
          <w:bCs/>
          <w:color w:val="FF0000"/>
          <w:sz w:val="20"/>
          <w:lang w:val="es-ES"/>
        </w:rPr>
        <w:t> </w:t>
      </w:r>
      <w:r w:rsidRPr="008C51B0">
        <w:rPr>
          <w:rFonts w:ascii="Verdana" w:hAnsi="Verdana"/>
          <w:sz w:val="20"/>
          <w:szCs w:val="20"/>
          <w:lang w:val="es-ES"/>
        </w:rPr>
        <w:t xml:space="preserve"> </w:t>
      </w:r>
      <w:r w:rsidRPr="008C51B0">
        <w:rPr>
          <w:rFonts w:ascii="Verdana" w:hAnsi="Verdana"/>
          <w:color w:val="0000FF"/>
          <w:sz w:val="20"/>
          <w:lang w:val="es-ES"/>
        </w:rPr>
        <w:t>&lt;</w:t>
      </w:r>
      <w:r w:rsidRPr="008C51B0">
        <w:rPr>
          <w:rFonts w:ascii="Verdana" w:hAnsi="Verdana"/>
          <w:color w:val="990000"/>
          <w:sz w:val="20"/>
          <w:lang w:val="es-ES"/>
        </w:rPr>
        <w:t>m2:ATN</w:t>
      </w:r>
      <w:r w:rsidRPr="008C51B0">
        <w:rPr>
          <w:rFonts w:ascii="Verdana" w:hAnsi="Verdana"/>
          <w:color w:val="0000FF"/>
          <w:sz w:val="20"/>
          <w:lang w:val="es-ES"/>
        </w:rPr>
        <w:t>&gt;</w:t>
      </w:r>
      <w:r w:rsidRPr="008C51B0">
        <w:rPr>
          <w:rFonts w:ascii="Verdana" w:hAnsi="Verdana"/>
          <w:b/>
          <w:bCs/>
          <w:sz w:val="20"/>
          <w:lang w:val="es-ES"/>
        </w:rPr>
        <w:t>9042230211</w:t>
      </w:r>
      <w:r w:rsidRPr="008C51B0">
        <w:rPr>
          <w:rFonts w:ascii="Verdana" w:hAnsi="Verdana"/>
          <w:color w:val="0000FF"/>
          <w:sz w:val="20"/>
          <w:lang w:val="es-ES"/>
        </w:rPr>
        <w:t>&lt;/</w:t>
      </w:r>
      <w:r w:rsidRPr="008C51B0">
        <w:rPr>
          <w:rFonts w:ascii="Verdana" w:hAnsi="Verdana"/>
          <w:color w:val="990000"/>
          <w:sz w:val="20"/>
          <w:lang w:val="es-ES"/>
        </w:rPr>
        <w:t>m2:ATN</w:t>
      </w:r>
      <w:r w:rsidRPr="008C51B0">
        <w:rPr>
          <w:rFonts w:ascii="Verdana" w:hAnsi="Verdana"/>
          <w:color w:val="0000FF"/>
          <w:sz w:val="20"/>
          <w:lang w:val="es-ES"/>
        </w:rPr>
        <w:t>&gt;</w:t>
      </w:r>
      <w:r w:rsidRPr="008C51B0">
        <w:rPr>
          <w:rFonts w:ascii="Verdana" w:hAnsi="Verdana"/>
          <w:sz w:val="20"/>
          <w:szCs w:val="20"/>
          <w:lang w:val="es-ES"/>
        </w:rPr>
        <w:t xml:space="preserve"> </w:t>
      </w:r>
    </w:p>
    <w:p w14:paraId="4B3144F3" w14:textId="77777777" w:rsidR="0053562E" w:rsidRPr="008C51B0" w:rsidRDefault="0053562E" w:rsidP="0053562E">
      <w:pPr>
        <w:ind w:hanging="480"/>
        <w:rPr>
          <w:rFonts w:ascii="Verdana" w:hAnsi="Verdana"/>
          <w:sz w:val="20"/>
          <w:szCs w:val="20"/>
          <w:lang w:val="es-ES"/>
        </w:rPr>
      </w:pPr>
      <w:r w:rsidRPr="008C51B0">
        <w:rPr>
          <w:rFonts w:ascii="Courier New" w:hAnsi="Courier New" w:cs="Courier New"/>
          <w:b/>
          <w:bCs/>
          <w:color w:val="FF0000"/>
          <w:sz w:val="20"/>
          <w:lang w:val="es-ES"/>
        </w:rPr>
        <w:t> </w:t>
      </w:r>
      <w:r w:rsidRPr="008C51B0">
        <w:rPr>
          <w:rFonts w:ascii="Verdana" w:hAnsi="Verdana"/>
          <w:sz w:val="20"/>
          <w:szCs w:val="20"/>
          <w:lang w:val="es-ES"/>
        </w:rPr>
        <w:t xml:space="preserve"> </w:t>
      </w:r>
      <w:r w:rsidRPr="008C51B0">
        <w:rPr>
          <w:rFonts w:ascii="Verdana" w:hAnsi="Verdana"/>
          <w:color w:val="0000FF"/>
          <w:sz w:val="20"/>
          <w:lang w:val="es-ES"/>
        </w:rPr>
        <w:t>&lt;</w:t>
      </w:r>
      <w:r w:rsidRPr="008C51B0">
        <w:rPr>
          <w:rFonts w:ascii="Verdana" w:hAnsi="Verdana"/>
          <w:color w:val="990000"/>
          <w:sz w:val="20"/>
          <w:lang w:val="es-ES"/>
        </w:rPr>
        <w:t>m2:LSR_NO</w:t>
      </w:r>
      <w:r w:rsidRPr="008C51B0">
        <w:rPr>
          <w:rFonts w:ascii="Verdana" w:hAnsi="Verdana"/>
          <w:color w:val="0000FF"/>
          <w:sz w:val="20"/>
          <w:lang w:val="es-ES"/>
        </w:rPr>
        <w:t>&gt;</w:t>
      </w:r>
      <w:r w:rsidRPr="008C51B0">
        <w:rPr>
          <w:rFonts w:ascii="Verdana" w:hAnsi="Verdana"/>
          <w:b/>
          <w:bCs/>
          <w:sz w:val="20"/>
          <w:lang w:val="es-ES"/>
        </w:rPr>
        <w:t>20090623L00056-00</w:t>
      </w:r>
      <w:r w:rsidRPr="008C51B0">
        <w:rPr>
          <w:rFonts w:ascii="Verdana" w:hAnsi="Verdana"/>
          <w:color w:val="0000FF"/>
          <w:sz w:val="20"/>
          <w:lang w:val="es-ES"/>
        </w:rPr>
        <w:t>&lt;/</w:t>
      </w:r>
      <w:r w:rsidRPr="008C51B0">
        <w:rPr>
          <w:rFonts w:ascii="Verdana" w:hAnsi="Verdana"/>
          <w:color w:val="990000"/>
          <w:sz w:val="20"/>
          <w:lang w:val="es-ES"/>
        </w:rPr>
        <w:t>m2:LSR_NO</w:t>
      </w:r>
      <w:r w:rsidRPr="008C51B0">
        <w:rPr>
          <w:rFonts w:ascii="Verdana" w:hAnsi="Verdana"/>
          <w:color w:val="0000FF"/>
          <w:sz w:val="20"/>
          <w:lang w:val="es-ES"/>
        </w:rPr>
        <w:t>&gt;</w:t>
      </w:r>
      <w:r w:rsidRPr="008C51B0">
        <w:rPr>
          <w:rFonts w:ascii="Verdana" w:hAnsi="Verdana"/>
          <w:sz w:val="20"/>
          <w:szCs w:val="20"/>
          <w:lang w:val="es-ES"/>
        </w:rPr>
        <w:t xml:space="preserve"> </w:t>
      </w:r>
    </w:p>
    <w:p w14:paraId="3C2F0382" w14:textId="77777777" w:rsidR="0053562E" w:rsidRPr="006E7389" w:rsidRDefault="0053562E" w:rsidP="0053562E">
      <w:pPr>
        <w:ind w:hanging="480"/>
        <w:rPr>
          <w:rFonts w:ascii="Verdana" w:hAnsi="Verdana"/>
          <w:sz w:val="20"/>
          <w:szCs w:val="20"/>
        </w:rPr>
      </w:pPr>
      <w:r w:rsidRPr="008C51B0">
        <w:rPr>
          <w:rFonts w:ascii="Courier New" w:hAnsi="Courier New" w:cs="Courier New"/>
          <w:b/>
          <w:bCs/>
          <w:color w:val="FF0000"/>
          <w:sz w:val="20"/>
          <w:lang w:val="es-ES"/>
        </w:rPr>
        <w:t> </w:t>
      </w:r>
      <w:r w:rsidRPr="008C51B0">
        <w:rPr>
          <w:rFonts w:ascii="Verdana" w:hAnsi="Verdana"/>
          <w:sz w:val="20"/>
          <w:szCs w:val="20"/>
          <w:lang w:val="es-ES"/>
        </w:rPr>
        <w:t xml:space="preserve"> </w:t>
      </w:r>
      <w:r w:rsidRPr="006E7389">
        <w:rPr>
          <w:rFonts w:ascii="Verdana" w:hAnsi="Verdana"/>
          <w:color w:val="0000FF"/>
          <w:sz w:val="20"/>
        </w:rPr>
        <w:t>&lt;</w:t>
      </w:r>
      <w:r w:rsidRPr="006E7389">
        <w:rPr>
          <w:rFonts w:ascii="Verdana" w:hAnsi="Verdana"/>
          <w:color w:val="990000"/>
          <w:sz w:val="20"/>
        </w:rPr>
        <w:t>m2:CC</w:t>
      </w:r>
      <w:r w:rsidRPr="006E7389">
        <w:rPr>
          <w:rFonts w:ascii="Verdana" w:hAnsi="Verdana"/>
          <w:color w:val="0000FF"/>
          <w:sz w:val="20"/>
        </w:rPr>
        <w:t>&gt;</w:t>
      </w:r>
      <w:r w:rsidRPr="006E7389">
        <w:rPr>
          <w:rFonts w:ascii="Verdana" w:hAnsi="Verdana"/>
          <w:b/>
          <w:bCs/>
          <w:sz w:val="20"/>
        </w:rPr>
        <w:t>9999</w:t>
      </w:r>
      <w:r w:rsidRPr="006E7389">
        <w:rPr>
          <w:rFonts w:ascii="Verdana" w:hAnsi="Verdana"/>
          <w:color w:val="0000FF"/>
          <w:sz w:val="20"/>
        </w:rPr>
        <w:t>&lt;/</w:t>
      </w:r>
      <w:r w:rsidRPr="006E7389">
        <w:rPr>
          <w:rFonts w:ascii="Verdana" w:hAnsi="Verdana"/>
          <w:color w:val="990000"/>
          <w:sz w:val="20"/>
        </w:rPr>
        <w:t>m2:CC</w:t>
      </w:r>
      <w:r w:rsidRPr="006E7389">
        <w:rPr>
          <w:rFonts w:ascii="Verdana" w:hAnsi="Verdana"/>
          <w:color w:val="0000FF"/>
          <w:sz w:val="20"/>
        </w:rPr>
        <w:t>&gt;</w:t>
      </w:r>
      <w:r w:rsidRPr="006E7389">
        <w:rPr>
          <w:rFonts w:ascii="Verdana" w:hAnsi="Verdana"/>
          <w:sz w:val="20"/>
          <w:szCs w:val="20"/>
        </w:rPr>
        <w:t xml:space="preserve"> </w:t>
      </w:r>
    </w:p>
    <w:p w14:paraId="72A654E9" w14:textId="77777777" w:rsidR="0053562E" w:rsidRPr="006E7389" w:rsidRDefault="0053562E" w:rsidP="0053562E">
      <w:pPr>
        <w:ind w:hanging="48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m2:CLEC_APPL_ID</w:t>
      </w:r>
      <w:r w:rsidRPr="006E7389">
        <w:rPr>
          <w:rFonts w:ascii="Verdana" w:hAnsi="Verdana"/>
          <w:color w:val="0000FF"/>
          <w:sz w:val="20"/>
        </w:rPr>
        <w:t>&gt;</w:t>
      </w:r>
      <w:r w:rsidRPr="006E7389">
        <w:rPr>
          <w:rFonts w:ascii="Verdana" w:hAnsi="Verdana"/>
          <w:b/>
          <w:bCs/>
          <w:sz w:val="20"/>
        </w:rPr>
        <w:t>CTE-VALIDATOR</w:t>
      </w:r>
      <w:r w:rsidRPr="006E7389">
        <w:rPr>
          <w:rFonts w:ascii="Verdana" w:hAnsi="Verdana"/>
          <w:color w:val="0000FF"/>
          <w:sz w:val="20"/>
        </w:rPr>
        <w:t>&lt;/</w:t>
      </w:r>
      <w:r w:rsidRPr="006E7389">
        <w:rPr>
          <w:rFonts w:ascii="Verdana" w:hAnsi="Verdana"/>
          <w:color w:val="990000"/>
          <w:sz w:val="20"/>
        </w:rPr>
        <w:t>m2:CLEC_APPL_ID</w:t>
      </w:r>
      <w:r w:rsidRPr="006E7389">
        <w:rPr>
          <w:rFonts w:ascii="Verdana" w:hAnsi="Verdana"/>
          <w:color w:val="0000FF"/>
          <w:sz w:val="20"/>
        </w:rPr>
        <w:t>&gt;</w:t>
      </w:r>
      <w:r w:rsidRPr="006E7389">
        <w:rPr>
          <w:rFonts w:ascii="Verdana" w:hAnsi="Verdana"/>
          <w:sz w:val="20"/>
          <w:szCs w:val="20"/>
        </w:rPr>
        <w:t xml:space="preserve"> </w:t>
      </w:r>
    </w:p>
    <w:p w14:paraId="721461CE" w14:textId="77777777" w:rsidR="0053562E" w:rsidRPr="006E7389" w:rsidRDefault="0053562E" w:rsidP="0053562E">
      <w:pPr>
        <w:ind w:hanging="48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m2:CLEC_APPL_PASSWORD</w:t>
      </w:r>
      <w:r w:rsidRPr="006E7389">
        <w:rPr>
          <w:rFonts w:ascii="Verdana" w:hAnsi="Verdana"/>
          <w:color w:val="0000FF"/>
          <w:sz w:val="20"/>
        </w:rPr>
        <w:t>&gt;</w:t>
      </w:r>
      <w:r w:rsidRPr="006E7389">
        <w:rPr>
          <w:rFonts w:ascii="Verdana" w:hAnsi="Verdana"/>
          <w:b/>
          <w:bCs/>
          <w:sz w:val="20"/>
        </w:rPr>
        <w:t>PA$$WORD</w:t>
      </w:r>
      <w:r w:rsidRPr="006E7389">
        <w:rPr>
          <w:rFonts w:ascii="Verdana" w:hAnsi="Verdana"/>
          <w:color w:val="0000FF"/>
          <w:sz w:val="20"/>
        </w:rPr>
        <w:t>&lt;/</w:t>
      </w:r>
      <w:r w:rsidRPr="006E7389">
        <w:rPr>
          <w:rFonts w:ascii="Verdana" w:hAnsi="Verdana"/>
          <w:color w:val="990000"/>
          <w:sz w:val="20"/>
        </w:rPr>
        <w:t>m2:CLEC_APPL_PASSWORD</w:t>
      </w:r>
      <w:r w:rsidRPr="006E7389">
        <w:rPr>
          <w:rFonts w:ascii="Verdana" w:hAnsi="Verdana"/>
          <w:color w:val="0000FF"/>
          <w:sz w:val="20"/>
        </w:rPr>
        <w:t>&gt;</w:t>
      </w:r>
      <w:r w:rsidRPr="006E7389">
        <w:rPr>
          <w:rFonts w:ascii="Verdana" w:hAnsi="Verdana"/>
          <w:sz w:val="20"/>
          <w:szCs w:val="20"/>
        </w:rPr>
        <w:t xml:space="preserve"> </w:t>
      </w:r>
    </w:p>
    <w:p w14:paraId="12F92316" w14:textId="77777777" w:rsidR="0053562E" w:rsidRPr="006E7389" w:rsidRDefault="0053562E" w:rsidP="0053562E">
      <w:pPr>
        <w:ind w:hanging="48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m2:DTSENT</w:t>
      </w:r>
      <w:r w:rsidRPr="006E7389">
        <w:rPr>
          <w:rFonts w:ascii="Verdana" w:hAnsi="Verdana"/>
          <w:color w:val="0000FF"/>
          <w:sz w:val="20"/>
        </w:rPr>
        <w:t>&gt;</w:t>
      </w:r>
      <w:r w:rsidRPr="006E7389">
        <w:rPr>
          <w:rFonts w:ascii="Verdana" w:hAnsi="Verdana"/>
          <w:b/>
          <w:bCs/>
          <w:sz w:val="20"/>
        </w:rPr>
        <w:t>200906230956AM</w:t>
      </w:r>
      <w:r w:rsidRPr="006E7389">
        <w:rPr>
          <w:rFonts w:ascii="Verdana" w:hAnsi="Verdana"/>
          <w:color w:val="0000FF"/>
          <w:sz w:val="20"/>
        </w:rPr>
        <w:t>&lt;/</w:t>
      </w:r>
      <w:r w:rsidRPr="006E7389">
        <w:rPr>
          <w:rFonts w:ascii="Verdana" w:hAnsi="Verdana"/>
          <w:color w:val="990000"/>
          <w:sz w:val="20"/>
        </w:rPr>
        <w:t>m2:DTSENT</w:t>
      </w:r>
      <w:r w:rsidRPr="006E7389">
        <w:rPr>
          <w:rFonts w:ascii="Verdana" w:hAnsi="Verdana"/>
          <w:color w:val="0000FF"/>
          <w:sz w:val="20"/>
        </w:rPr>
        <w:t>&gt;</w:t>
      </w:r>
      <w:r w:rsidRPr="006E7389">
        <w:rPr>
          <w:rFonts w:ascii="Verdana" w:hAnsi="Verdana"/>
          <w:sz w:val="20"/>
          <w:szCs w:val="20"/>
        </w:rPr>
        <w:t xml:space="preserve"> </w:t>
      </w:r>
    </w:p>
    <w:p w14:paraId="7AC3B138" w14:textId="77777777" w:rsidR="0053562E" w:rsidRPr="006E7389" w:rsidRDefault="0053562E" w:rsidP="0053562E">
      <w:pPr>
        <w:ind w:hanging="48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m2:ORD</w:t>
      </w:r>
      <w:r w:rsidRPr="006E7389">
        <w:rPr>
          <w:rFonts w:ascii="Verdana" w:hAnsi="Verdana"/>
          <w:color w:val="0000FF"/>
          <w:sz w:val="20"/>
        </w:rPr>
        <w:t>&gt;</w:t>
      </w:r>
      <w:r w:rsidRPr="006E7389">
        <w:rPr>
          <w:rFonts w:ascii="Verdana" w:hAnsi="Verdana"/>
          <w:b/>
          <w:bCs/>
          <w:sz w:val="20"/>
        </w:rPr>
        <w:t>CY70FYW2</w:t>
      </w:r>
      <w:r w:rsidRPr="006E7389">
        <w:rPr>
          <w:rFonts w:ascii="Verdana" w:hAnsi="Verdana"/>
          <w:color w:val="0000FF"/>
          <w:sz w:val="20"/>
        </w:rPr>
        <w:t>&lt;/</w:t>
      </w:r>
      <w:r w:rsidRPr="006E7389">
        <w:rPr>
          <w:rFonts w:ascii="Verdana" w:hAnsi="Verdana"/>
          <w:color w:val="990000"/>
          <w:sz w:val="20"/>
        </w:rPr>
        <w:t>m2:ORD</w:t>
      </w:r>
      <w:r w:rsidRPr="006E7389">
        <w:rPr>
          <w:rFonts w:ascii="Verdana" w:hAnsi="Verdana"/>
          <w:color w:val="0000FF"/>
          <w:sz w:val="20"/>
        </w:rPr>
        <w:t>&gt;</w:t>
      </w:r>
      <w:r w:rsidRPr="006E7389">
        <w:rPr>
          <w:rFonts w:ascii="Verdana" w:hAnsi="Verdana"/>
          <w:sz w:val="20"/>
          <w:szCs w:val="20"/>
        </w:rPr>
        <w:t xml:space="preserve"> </w:t>
      </w:r>
    </w:p>
    <w:p w14:paraId="4072B452" w14:textId="77777777" w:rsidR="0053562E" w:rsidRPr="006E7389" w:rsidRDefault="0053562E" w:rsidP="0053562E">
      <w:pPr>
        <w:ind w:hanging="48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m2:STATUS_CODE</w:t>
      </w:r>
      <w:r w:rsidRPr="006E7389">
        <w:rPr>
          <w:rFonts w:ascii="Verdana" w:hAnsi="Verdana"/>
          <w:color w:val="0000FF"/>
          <w:sz w:val="20"/>
        </w:rPr>
        <w:t>&gt;</w:t>
      </w:r>
      <w:r w:rsidRPr="006E7389">
        <w:rPr>
          <w:rFonts w:ascii="Verdana" w:hAnsi="Verdana"/>
          <w:b/>
          <w:bCs/>
          <w:sz w:val="20"/>
        </w:rPr>
        <w:t>PD</w:t>
      </w:r>
      <w:r w:rsidRPr="006E7389">
        <w:rPr>
          <w:rFonts w:ascii="Verdana" w:hAnsi="Verdana"/>
          <w:color w:val="0000FF"/>
          <w:sz w:val="20"/>
        </w:rPr>
        <w:t>&lt;/</w:t>
      </w:r>
      <w:r w:rsidRPr="006E7389">
        <w:rPr>
          <w:rFonts w:ascii="Verdana" w:hAnsi="Verdana"/>
          <w:color w:val="990000"/>
          <w:sz w:val="20"/>
        </w:rPr>
        <w:t>m2:STATUS_CODE</w:t>
      </w:r>
      <w:r w:rsidRPr="006E7389">
        <w:rPr>
          <w:rFonts w:ascii="Verdana" w:hAnsi="Verdana"/>
          <w:color w:val="0000FF"/>
          <w:sz w:val="20"/>
        </w:rPr>
        <w:t>&gt;</w:t>
      </w:r>
      <w:r w:rsidRPr="006E7389">
        <w:rPr>
          <w:rFonts w:ascii="Verdana" w:hAnsi="Verdana"/>
          <w:sz w:val="20"/>
          <w:szCs w:val="20"/>
        </w:rPr>
        <w:t xml:space="preserve"> </w:t>
      </w:r>
    </w:p>
    <w:p w14:paraId="0B7C74C0" w14:textId="77777777" w:rsidR="0053562E" w:rsidRPr="006E7389" w:rsidRDefault="0053562E" w:rsidP="0053562E">
      <w:pPr>
        <w:ind w:hanging="48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m2:STATUS_MSG</w:t>
      </w:r>
      <w:r w:rsidRPr="006E7389">
        <w:rPr>
          <w:rFonts w:ascii="Verdana" w:hAnsi="Verdana"/>
          <w:color w:val="0000FF"/>
          <w:sz w:val="20"/>
        </w:rPr>
        <w:t>&gt;</w:t>
      </w:r>
      <w:r w:rsidRPr="006E7389">
        <w:rPr>
          <w:rFonts w:ascii="Verdana" w:hAnsi="Verdana"/>
          <w:b/>
          <w:bCs/>
          <w:sz w:val="20"/>
        </w:rPr>
        <w:t>PENDING ORDER</w:t>
      </w:r>
      <w:r w:rsidRPr="006E7389">
        <w:rPr>
          <w:rFonts w:ascii="Verdana" w:hAnsi="Verdana"/>
          <w:color w:val="0000FF"/>
          <w:sz w:val="20"/>
        </w:rPr>
        <w:t>&lt;/</w:t>
      </w:r>
      <w:r w:rsidRPr="006E7389">
        <w:rPr>
          <w:rFonts w:ascii="Verdana" w:hAnsi="Verdana"/>
          <w:color w:val="990000"/>
          <w:sz w:val="20"/>
        </w:rPr>
        <w:t>m2:STATUS_MSG</w:t>
      </w:r>
      <w:r w:rsidRPr="006E7389">
        <w:rPr>
          <w:rFonts w:ascii="Verdana" w:hAnsi="Verdana"/>
          <w:color w:val="0000FF"/>
          <w:sz w:val="20"/>
        </w:rPr>
        <w:t>&gt;</w:t>
      </w:r>
      <w:r w:rsidRPr="006E7389">
        <w:rPr>
          <w:rFonts w:ascii="Verdana" w:hAnsi="Verdana"/>
          <w:sz w:val="20"/>
          <w:szCs w:val="20"/>
        </w:rPr>
        <w:t xml:space="preserve"> </w:t>
      </w:r>
    </w:p>
    <w:p w14:paraId="40979DC0" w14:textId="77777777" w:rsidR="0053562E" w:rsidRPr="006E7389" w:rsidRDefault="0053562E" w:rsidP="0053562E">
      <w:pPr>
        <w:ind w:hanging="48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m2:REMARKS</w:t>
      </w:r>
      <w:r w:rsidRPr="006E7389">
        <w:rPr>
          <w:rFonts w:ascii="Verdana" w:hAnsi="Verdana"/>
          <w:color w:val="0000FF"/>
          <w:sz w:val="20"/>
        </w:rPr>
        <w:t>&gt;</w:t>
      </w:r>
      <w:r w:rsidRPr="006E7389">
        <w:rPr>
          <w:rFonts w:ascii="Verdana" w:hAnsi="Verdana"/>
          <w:b/>
          <w:bCs/>
          <w:sz w:val="20"/>
        </w:rPr>
        <w:t>Facilities have been checked Dispatch is Required</w:t>
      </w:r>
      <w:r w:rsidRPr="006E7389">
        <w:rPr>
          <w:rFonts w:ascii="Verdana" w:hAnsi="Verdana"/>
          <w:color w:val="0000FF"/>
          <w:sz w:val="20"/>
        </w:rPr>
        <w:t>&lt;/</w:t>
      </w:r>
      <w:r w:rsidRPr="006E7389">
        <w:rPr>
          <w:rFonts w:ascii="Verdana" w:hAnsi="Verdana"/>
          <w:color w:val="990000"/>
          <w:sz w:val="20"/>
        </w:rPr>
        <w:t>m2:REMARKS</w:t>
      </w:r>
      <w:r w:rsidRPr="006E7389">
        <w:rPr>
          <w:rFonts w:ascii="Verdana" w:hAnsi="Verdana"/>
          <w:color w:val="0000FF"/>
          <w:sz w:val="20"/>
        </w:rPr>
        <w:t>&gt;</w:t>
      </w:r>
      <w:r w:rsidRPr="006E7389">
        <w:rPr>
          <w:rFonts w:ascii="Verdana" w:hAnsi="Verdana"/>
          <w:sz w:val="20"/>
          <w:szCs w:val="20"/>
        </w:rPr>
        <w:t xml:space="preserve"> </w:t>
      </w:r>
    </w:p>
    <w:p w14:paraId="138BAAD7" w14:textId="77777777" w:rsidR="0053562E" w:rsidRPr="006E7389" w:rsidRDefault="0053562E" w:rsidP="0053562E">
      <w:pPr>
        <w:ind w:hanging="48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m2:TRAN_ACK_TYPE</w:t>
      </w:r>
      <w:r w:rsidRPr="006E7389">
        <w:rPr>
          <w:rFonts w:ascii="Verdana" w:hAnsi="Verdana"/>
          <w:color w:val="0000FF"/>
          <w:sz w:val="20"/>
        </w:rPr>
        <w:t>&gt;</w:t>
      </w:r>
      <w:r w:rsidRPr="006E7389">
        <w:rPr>
          <w:rFonts w:ascii="Verdana" w:hAnsi="Verdana"/>
          <w:b/>
          <w:bCs/>
          <w:sz w:val="20"/>
        </w:rPr>
        <w:t>AT</w:t>
      </w:r>
      <w:r w:rsidRPr="006E7389">
        <w:rPr>
          <w:rFonts w:ascii="Verdana" w:hAnsi="Verdana"/>
          <w:color w:val="0000FF"/>
          <w:sz w:val="20"/>
        </w:rPr>
        <w:t>&lt;/</w:t>
      </w:r>
      <w:r w:rsidRPr="006E7389">
        <w:rPr>
          <w:rFonts w:ascii="Verdana" w:hAnsi="Verdana"/>
          <w:color w:val="990000"/>
          <w:sz w:val="20"/>
        </w:rPr>
        <w:t>m2:TRAN_ACK_TYPE</w:t>
      </w:r>
      <w:r w:rsidRPr="006E7389">
        <w:rPr>
          <w:rFonts w:ascii="Verdana" w:hAnsi="Verdana"/>
          <w:color w:val="0000FF"/>
          <w:sz w:val="20"/>
        </w:rPr>
        <w:t>&gt;</w:t>
      </w:r>
      <w:r w:rsidRPr="006E7389">
        <w:rPr>
          <w:rFonts w:ascii="Verdana" w:hAnsi="Verdana"/>
          <w:sz w:val="20"/>
          <w:szCs w:val="20"/>
        </w:rPr>
        <w:t xml:space="preserve"> </w:t>
      </w:r>
    </w:p>
    <w:p w14:paraId="7025B6A5" w14:textId="77777777" w:rsidR="0053562E" w:rsidRPr="006E7389" w:rsidRDefault="0053562E" w:rsidP="0053562E">
      <w:pPr>
        <w:ind w:hanging="48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m2:TRANS_SET_PURPOSE_CODE</w:t>
      </w:r>
      <w:r w:rsidRPr="006E7389">
        <w:rPr>
          <w:rFonts w:ascii="Verdana" w:hAnsi="Verdana"/>
          <w:color w:val="0000FF"/>
          <w:sz w:val="20"/>
        </w:rPr>
        <w:t>&gt;</w:t>
      </w:r>
      <w:r w:rsidRPr="006E7389">
        <w:rPr>
          <w:rFonts w:ascii="Verdana" w:hAnsi="Verdana"/>
          <w:b/>
          <w:bCs/>
          <w:sz w:val="20"/>
        </w:rPr>
        <w:t>06</w:t>
      </w:r>
      <w:r w:rsidRPr="006E7389">
        <w:rPr>
          <w:rFonts w:ascii="Verdana" w:hAnsi="Verdana"/>
          <w:color w:val="0000FF"/>
          <w:sz w:val="20"/>
        </w:rPr>
        <w:t>&lt;/</w:t>
      </w:r>
      <w:r w:rsidRPr="006E7389">
        <w:rPr>
          <w:rFonts w:ascii="Verdana" w:hAnsi="Verdana"/>
          <w:color w:val="990000"/>
          <w:sz w:val="20"/>
        </w:rPr>
        <w:t>m2:TRANS_SET_PURPOSE_CODE</w:t>
      </w:r>
      <w:r w:rsidRPr="006E7389">
        <w:rPr>
          <w:rFonts w:ascii="Verdana" w:hAnsi="Verdana"/>
          <w:color w:val="0000FF"/>
          <w:sz w:val="20"/>
        </w:rPr>
        <w:t>&gt;</w:t>
      </w:r>
      <w:r w:rsidRPr="006E7389">
        <w:rPr>
          <w:rFonts w:ascii="Verdana" w:hAnsi="Verdana"/>
          <w:sz w:val="20"/>
          <w:szCs w:val="20"/>
        </w:rPr>
        <w:t xml:space="preserve"> </w:t>
      </w:r>
    </w:p>
    <w:p w14:paraId="71DCCF26" w14:textId="77777777" w:rsidR="0053562E" w:rsidRPr="006E7389" w:rsidRDefault="0053562E" w:rsidP="0053562E">
      <w:pPr>
        <w:ind w:hanging="24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m2:HDR</w:t>
      </w:r>
      <w:r w:rsidRPr="006E7389">
        <w:rPr>
          <w:rFonts w:ascii="Verdana" w:hAnsi="Verdana"/>
          <w:color w:val="0000FF"/>
          <w:sz w:val="20"/>
        </w:rPr>
        <w:t>&gt;</w:t>
      </w:r>
    </w:p>
    <w:p w14:paraId="3F03E4B5" w14:textId="77777777" w:rsidR="0053562E" w:rsidRPr="006E7389" w:rsidRDefault="0053562E" w:rsidP="0053562E">
      <w:pPr>
        <w:ind w:hanging="480"/>
        <w:rPr>
          <w:rFonts w:ascii="Verdana" w:hAnsi="Verdana"/>
          <w:sz w:val="20"/>
          <w:szCs w:val="20"/>
        </w:rPr>
      </w:pPr>
      <w:hyperlink r:id="rId1520" w:history="1">
        <w:r w:rsidRPr="006E7389">
          <w:rPr>
            <w:rFonts w:ascii="Courier New" w:hAnsi="Courier New" w:cs="Courier New"/>
            <w:b/>
            <w:bCs/>
            <w:color w:val="FF0000"/>
            <w:sz w:val="20"/>
            <w:u w:val="single"/>
          </w:rPr>
          <w:t>-</w:t>
        </w:r>
      </w:hyperlink>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m2:NOTIFICATION</w:t>
      </w:r>
      <w:r w:rsidRPr="006E7389">
        <w:rPr>
          <w:rFonts w:ascii="Verdana" w:hAnsi="Verdana"/>
          <w:color w:val="0000FF"/>
          <w:sz w:val="20"/>
        </w:rPr>
        <w:t>&gt;</w:t>
      </w:r>
    </w:p>
    <w:p w14:paraId="1369CFFE" w14:textId="77777777" w:rsidR="0053562E" w:rsidRPr="006E7389" w:rsidRDefault="0053562E" w:rsidP="0053562E">
      <w:pPr>
        <w:ind w:hanging="480"/>
        <w:rPr>
          <w:rFonts w:ascii="Verdana" w:hAnsi="Verdana"/>
          <w:sz w:val="20"/>
          <w:szCs w:val="20"/>
        </w:rPr>
      </w:pPr>
      <w:hyperlink r:id="rId1521" w:history="1">
        <w:r w:rsidRPr="006E7389">
          <w:rPr>
            <w:rFonts w:ascii="Courier New" w:hAnsi="Courier New" w:cs="Courier New"/>
            <w:b/>
            <w:bCs/>
            <w:color w:val="FF0000"/>
            <w:sz w:val="20"/>
            <w:u w:val="single"/>
          </w:rPr>
          <w:t>-</w:t>
        </w:r>
      </w:hyperlink>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m2:FIRM_ORDER_NOTIFICATION</w:t>
      </w:r>
      <w:r w:rsidRPr="006E7389">
        <w:rPr>
          <w:rFonts w:ascii="Verdana" w:hAnsi="Verdana"/>
          <w:color w:val="0000FF"/>
          <w:sz w:val="20"/>
        </w:rPr>
        <w:t>&gt;</w:t>
      </w:r>
    </w:p>
    <w:p w14:paraId="5D5D0DC0" w14:textId="77777777" w:rsidR="0053562E" w:rsidRPr="006E7389" w:rsidRDefault="0053562E" w:rsidP="0053562E">
      <w:pPr>
        <w:ind w:hanging="480"/>
        <w:rPr>
          <w:rFonts w:ascii="Verdana" w:hAnsi="Verdana"/>
          <w:sz w:val="20"/>
          <w:szCs w:val="20"/>
        </w:rPr>
      </w:pPr>
      <w:hyperlink r:id="rId1522" w:history="1">
        <w:r w:rsidRPr="006E7389">
          <w:rPr>
            <w:rFonts w:ascii="Courier New" w:hAnsi="Courier New" w:cs="Courier New"/>
            <w:b/>
            <w:bCs/>
            <w:color w:val="FF0000"/>
            <w:sz w:val="20"/>
            <w:u w:val="single"/>
          </w:rPr>
          <w:t>-</w:t>
        </w:r>
      </w:hyperlink>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m2:NOTIFICATION_ADMIN</w:t>
      </w:r>
      <w:r w:rsidRPr="006E7389">
        <w:rPr>
          <w:rFonts w:ascii="Verdana" w:hAnsi="Verdana"/>
          <w:color w:val="0000FF"/>
          <w:sz w:val="20"/>
        </w:rPr>
        <w:t>&gt;</w:t>
      </w:r>
    </w:p>
    <w:p w14:paraId="55E56DB8" w14:textId="77777777" w:rsidR="0053562E" w:rsidRPr="006E7389" w:rsidRDefault="0053562E" w:rsidP="0053562E">
      <w:pPr>
        <w:ind w:hanging="48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m2:INIT</w:t>
      </w:r>
      <w:r w:rsidRPr="006E7389">
        <w:rPr>
          <w:rFonts w:ascii="Verdana" w:hAnsi="Verdana"/>
          <w:color w:val="0000FF"/>
          <w:sz w:val="20"/>
        </w:rPr>
        <w:t>&gt;</w:t>
      </w:r>
      <w:r w:rsidRPr="006E7389">
        <w:rPr>
          <w:rFonts w:ascii="Verdana" w:hAnsi="Verdana"/>
          <w:b/>
          <w:bCs/>
          <w:sz w:val="20"/>
        </w:rPr>
        <w:t>BOJANGLES</w:t>
      </w:r>
      <w:r w:rsidRPr="006E7389">
        <w:rPr>
          <w:rFonts w:ascii="Verdana" w:hAnsi="Verdana"/>
          <w:color w:val="0000FF"/>
          <w:sz w:val="20"/>
        </w:rPr>
        <w:t>&lt;/</w:t>
      </w:r>
      <w:r w:rsidRPr="006E7389">
        <w:rPr>
          <w:rFonts w:ascii="Verdana" w:hAnsi="Verdana"/>
          <w:color w:val="990000"/>
          <w:sz w:val="20"/>
        </w:rPr>
        <w:t>m2:INIT</w:t>
      </w:r>
      <w:r w:rsidRPr="006E7389">
        <w:rPr>
          <w:rFonts w:ascii="Verdana" w:hAnsi="Verdana"/>
          <w:color w:val="0000FF"/>
          <w:sz w:val="20"/>
        </w:rPr>
        <w:t>&gt;</w:t>
      </w:r>
      <w:r w:rsidRPr="006E7389">
        <w:rPr>
          <w:rFonts w:ascii="Verdana" w:hAnsi="Verdana"/>
          <w:sz w:val="20"/>
          <w:szCs w:val="20"/>
        </w:rPr>
        <w:t xml:space="preserve"> </w:t>
      </w:r>
    </w:p>
    <w:p w14:paraId="5DAF060E" w14:textId="77777777" w:rsidR="0053562E" w:rsidRPr="006E7389" w:rsidRDefault="0053562E" w:rsidP="0053562E">
      <w:pPr>
        <w:ind w:hanging="48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m2:INIT_TEL_NO</w:t>
      </w:r>
      <w:r w:rsidRPr="006E7389">
        <w:rPr>
          <w:rFonts w:ascii="Verdana" w:hAnsi="Verdana"/>
          <w:color w:val="0000FF"/>
          <w:sz w:val="20"/>
        </w:rPr>
        <w:t>&gt;</w:t>
      </w:r>
      <w:r w:rsidRPr="006E7389">
        <w:rPr>
          <w:rFonts w:ascii="Verdana" w:hAnsi="Verdana"/>
          <w:b/>
          <w:bCs/>
          <w:sz w:val="20"/>
        </w:rPr>
        <w:t>8884448888</w:t>
      </w:r>
      <w:r w:rsidRPr="006E7389">
        <w:rPr>
          <w:rFonts w:ascii="Verdana" w:hAnsi="Verdana"/>
          <w:color w:val="0000FF"/>
          <w:sz w:val="20"/>
        </w:rPr>
        <w:t>&lt;/</w:t>
      </w:r>
      <w:r w:rsidRPr="006E7389">
        <w:rPr>
          <w:rFonts w:ascii="Verdana" w:hAnsi="Verdana"/>
          <w:color w:val="990000"/>
          <w:sz w:val="20"/>
        </w:rPr>
        <w:t>m2:INIT_TEL_NO</w:t>
      </w:r>
      <w:r w:rsidRPr="006E7389">
        <w:rPr>
          <w:rFonts w:ascii="Verdana" w:hAnsi="Verdana"/>
          <w:color w:val="0000FF"/>
          <w:sz w:val="20"/>
        </w:rPr>
        <w:t>&gt;</w:t>
      </w:r>
      <w:r w:rsidRPr="006E7389">
        <w:rPr>
          <w:rFonts w:ascii="Verdana" w:hAnsi="Verdana"/>
          <w:sz w:val="20"/>
          <w:szCs w:val="20"/>
        </w:rPr>
        <w:t xml:space="preserve"> </w:t>
      </w:r>
    </w:p>
    <w:p w14:paraId="1E883B9A" w14:textId="77777777" w:rsidR="0053562E" w:rsidRPr="006E7389" w:rsidRDefault="0053562E" w:rsidP="0053562E">
      <w:pPr>
        <w:ind w:hanging="48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m2:REP</w:t>
      </w:r>
      <w:r w:rsidRPr="006E7389">
        <w:rPr>
          <w:rFonts w:ascii="Verdana" w:hAnsi="Verdana"/>
          <w:color w:val="0000FF"/>
          <w:sz w:val="20"/>
        </w:rPr>
        <w:t>&gt;</w:t>
      </w:r>
      <w:r w:rsidRPr="006E7389">
        <w:rPr>
          <w:rFonts w:ascii="Verdana" w:hAnsi="Verdana"/>
          <w:b/>
          <w:bCs/>
          <w:sz w:val="20"/>
        </w:rPr>
        <w:t>LCSC</w:t>
      </w:r>
      <w:r w:rsidRPr="006E7389">
        <w:rPr>
          <w:rFonts w:ascii="Verdana" w:hAnsi="Verdana"/>
          <w:color w:val="0000FF"/>
          <w:sz w:val="20"/>
        </w:rPr>
        <w:t>&lt;/</w:t>
      </w:r>
      <w:r w:rsidRPr="006E7389">
        <w:rPr>
          <w:rFonts w:ascii="Verdana" w:hAnsi="Verdana"/>
          <w:color w:val="990000"/>
          <w:sz w:val="20"/>
        </w:rPr>
        <w:t>m2:REP</w:t>
      </w:r>
      <w:r w:rsidRPr="006E7389">
        <w:rPr>
          <w:rFonts w:ascii="Verdana" w:hAnsi="Verdana"/>
          <w:color w:val="0000FF"/>
          <w:sz w:val="20"/>
        </w:rPr>
        <w:t>&gt;</w:t>
      </w:r>
      <w:r w:rsidRPr="006E7389">
        <w:rPr>
          <w:rFonts w:ascii="Verdana" w:hAnsi="Verdana"/>
          <w:sz w:val="20"/>
          <w:szCs w:val="20"/>
        </w:rPr>
        <w:t xml:space="preserve"> </w:t>
      </w:r>
    </w:p>
    <w:p w14:paraId="6B6347BA" w14:textId="77777777" w:rsidR="0053562E" w:rsidRPr="006E7389" w:rsidRDefault="0053562E" w:rsidP="0053562E">
      <w:pPr>
        <w:ind w:hanging="48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m2:REP_TEL_NO</w:t>
      </w:r>
      <w:r w:rsidRPr="006E7389">
        <w:rPr>
          <w:rFonts w:ascii="Verdana" w:hAnsi="Verdana"/>
          <w:color w:val="0000FF"/>
          <w:sz w:val="20"/>
        </w:rPr>
        <w:t>&gt;</w:t>
      </w:r>
      <w:r w:rsidRPr="006E7389">
        <w:rPr>
          <w:rFonts w:ascii="Verdana" w:hAnsi="Verdana"/>
          <w:b/>
          <w:bCs/>
          <w:sz w:val="20"/>
        </w:rPr>
        <w:t>8006670807</w:t>
      </w:r>
      <w:r w:rsidRPr="006E7389">
        <w:rPr>
          <w:rFonts w:ascii="Verdana" w:hAnsi="Verdana"/>
          <w:color w:val="0000FF"/>
          <w:sz w:val="20"/>
        </w:rPr>
        <w:t>&lt;/</w:t>
      </w:r>
      <w:r w:rsidRPr="006E7389">
        <w:rPr>
          <w:rFonts w:ascii="Verdana" w:hAnsi="Verdana"/>
          <w:color w:val="990000"/>
          <w:sz w:val="20"/>
        </w:rPr>
        <w:t>m2:REP_TEL_NO</w:t>
      </w:r>
      <w:r w:rsidRPr="006E7389">
        <w:rPr>
          <w:rFonts w:ascii="Verdana" w:hAnsi="Verdana"/>
          <w:color w:val="0000FF"/>
          <w:sz w:val="20"/>
        </w:rPr>
        <w:t>&gt;</w:t>
      </w:r>
      <w:r w:rsidRPr="006E7389">
        <w:rPr>
          <w:rFonts w:ascii="Verdana" w:hAnsi="Verdana"/>
          <w:sz w:val="20"/>
          <w:szCs w:val="20"/>
        </w:rPr>
        <w:t xml:space="preserve"> </w:t>
      </w:r>
    </w:p>
    <w:p w14:paraId="5AC3A108" w14:textId="77777777" w:rsidR="0053562E" w:rsidRPr="006E7389" w:rsidRDefault="0053562E" w:rsidP="0053562E">
      <w:pPr>
        <w:ind w:hanging="48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m2:DD_CD</w:t>
      </w:r>
      <w:r w:rsidRPr="006E7389">
        <w:rPr>
          <w:rFonts w:ascii="Verdana" w:hAnsi="Verdana"/>
          <w:color w:val="0000FF"/>
          <w:sz w:val="20"/>
        </w:rPr>
        <w:t>&gt;</w:t>
      </w:r>
      <w:r w:rsidRPr="006E7389">
        <w:rPr>
          <w:rFonts w:ascii="Verdana" w:hAnsi="Verdana"/>
          <w:b/>
          <w:bCs/>
          <w:sz w:val="20"/>
        </w:rPr>
        <w:t>20091201</w:t>
      </w:r>
      <w:r w:rsidRPr="006E7389">
        <w:rPr>
          <w:rFonts w:ascii="Verdana" w:hAnsi="Verdana"/>
          <w:color w:val="0000FF"/>
          <w:sz w:val="20"/>
        </w:rPr>
        <w:t>&lt;/</w:t>
      </w:r>
      <w:r w:rsidRPr="006E7389">
        <w:rPr>
          <w:rFonts w:ascii="Verdana" w:hAnsi="Verdana"/>
          <w:color w:val="990000"/>
          <w:sz w:val="20"/>
        </w:rPr>
        <w:t>m2:DD_CD</w:t>
      </w:r>
      <w:r w:rsidRPr="006E7389">
        <w:rPr>
          <w:rFonts w:ascii="Verdana" w:hAnsi="Verdana"/>
          <w:color w:val="0000FF"/>
          <w:sz w:val="20"/>
        </w:rPr>
        <w:t>&gt;</w:t>
      </w:r>
      <w:r w:rsidRPr="006E7389">
        <w:rPr>
          <w:rFonts w:ascii="Verdana" w:hAnsi="Verdana"/>
          <w:sz w:val="20"/>
          <w:szCs w:val="20"/>
        </w:rPr>
        <w:t xml:space="preserve"> </w:t>
      </w:r>
    </w:p>
    <w:p w14:paraId="1E05907E" w14:textId="77777777" w:rsidR="0053562E" w:rsidRPr="008C51B0" w:rsidRDefault="0053562E" w:rsidP="0053562E">
      <w:pPr>
        <w:ind w:hanging="480"/>
        <w:rPr>
          <w:rFonts w:ascii="Verdana" w:hAnsi="Verdana"/>
          <w:sz w:val="20"/>
          <w:szCs w:val="20"/>
          <w:lang w:val="es-ES"/>
        </w:rPr>
      </w:pPr>
      <w:r w:rsidRPr="006E7389">
        <w:rPr>
          <w:rFonts w:ascii="Courier New" w:hAnsi="Courier New" w:cs="Courier New"/>
          <w:b/>
          <w:bCs/>
          <w:color w:val="FF0000"/>
          <w:sz w:val="20"/>
        </w:rPr>
        <w:t> </w:t>
      </w:r>
      <w:r w:rsidRPr="006E7389">
        <w:rPr>
          <w:rFonts w:ascii="Verdana" w:hAnsi="Verdana"/>
          <w:sz w:val="20"/>
          <w:szCs w:val="20"/>
        </w:rPr>
        <w:t xml:space="preserve"> </w:t>
      </w:r>
      <w:r w:rsidRPr="008C51B0">
        <w:rPr>
          <w:rFonts w:ascii="Verdana" w:hAnsi="Verdana"/>
          <w:color w:val="0000FF"/>
          <w:sz w:val="20"/>
          <w:lang w:val="es-ES"/>
        </w:rPr>
        <w:t>&lt;</w:t>
      </w:r>
      <w:r w:rsidRPr="008C51B0">
        <w:rPr>
          <w:rFonts w:ascii="Verdana" w:hAnsi="Verdana"/>
          <w:color w:val="990000"/>
          <w:sz w:val="20"/>
          <w:lang w:val="es-ES"/>
        </w:rPr>
        <w:t>m2:BAN1</w:t>
      </w:r>
      <w:r w:rsidRPr="008C51B0">
        <w:rPr>
          <w:rFonts w:ascii="Verdana" w:hAnsi="Verdana"/>
          <w:color w:val="0000FF"/>
          <w:sz w:val="20"/>
          <w:lang w:val="es-ES"/>
        </w:rPr>
        <w:t>&gt;</w:t>
      </w:r>
      <w:r w:rsidRPr="008C51B0">
        <w:rPr>
          <w:rFonts w:ascii="Verdana" w:hAnsi="Verdana"/>
          <w:b/>
          <w:bCs/>
          <w:sz w:val="20"/>
          <w:lang w:val="es-ES"/>
        </w:rPr>
        <w:t>904Q886621621</w:t>
      </w:r>
      <w:r w:rsidRPr="008C51B0">
        <w:rPr>
          <w:rFonts w:ascii="Verdana" w:hAnsi="Verdana"/>
          <w:color w:val="0000FF"/>
          <w:sz w:val="20"/>
          <w:lang w:val="es-ES"/>
        </w:rPr>
        <w:t>&lt;/</w:t>
      </w:r>
      <w:r w:rsidRPr="008C51B0">
        <w:rPr>
          <w:rFonts w:ascii="Verdana" w:hAnsi="Verdana"/>
          <w:color w:val="990000"/>
          <w:sz w:val="20"/>
          <w:lang w:val="es-ES"/>
        </w:rPr>
        <w:t>m2:BAN1</w:t>
      </w:r>
      <w:r w:rsidRPr="008C51B0">
        <w:rPr>
          <w:rFonts w:ascii="Verdana" w:hAnsi="Verdana"/>
          <w:color w:val="0000FF"/>
          <w:sz w:val="20"/>
          <w:lang w:val="es-ES"/>
        </w:rPr>
        <w:t>&gt;</w:t>
      </w:r>
      <w:r w:rsidRPr="008C51B0">
        <w:rPr>
          <w:rFonts w:ascii="Verdana" w:hAnsi="Verdana"/>
          <w:sz w:val="20"/>
          <w:szCs w:val="20"/>
          <w:lang w:val="es-ES"/>
        </w:rPr>
        <w:t xml:space="preserve"> </w:t>
      </w:r>
    </w:p>
    <w:p w14:paraId="5684EA6B" w14:textId="77777777" w:rsidR="0053562E" w:rsidRPr="008C51B0" w:rsidRDefault="0053562E" w:rsidP="0053562E">
      <w:pPr>
        <w:ind w:hanging="480"/>
        <w:rPr>
          <w:rFonts w:ascii="Verdana" w:hAnsi="Verdana"/>
          <w:sz w:val="20"/>
          <w:szCs w:val="20"/>
          <w:lang w:val="es-ES"/>
        </w:rPr>
      </w:pPr>
      <w:r w:rsidRPr="008C51B0">
        <w:rPr>
          <w:rFonts w:ascii="Courier New" w:hAnsi="Courier New" w:cs="Courier New"/>
          <w:b/>
          <w:bCs/>
          <w:color w:val="FF0000"/>
          <w:sz w:val="20"/>
          <w:lang w:val="es-ES"/>
        </w:rPr>
        <w:t> </w:t>
      </w:r>
      <w:r w:rsidRPr="008C51B0">
        <w:rPr>
          <w:rFonts w:ascii="Verdana" w:hAnsi="Verdana"/>
          <w:sz w:val="20"/>
          <w:szCs w:val="20"/>
          <w:lang w:val="es-ES"/>
        </w:rPr>
        <w:t xml:space="preserve"> </w:t>
      </w:r>
      <w:r w:rsidRPr="008C51B0">
        <w:rPr>
          <w:rFonts w:ascii="Verdana" w:hAnsi="Verdana"/>
          <w:color w:val="0000FF"/>
          <w:sz w:val="20"/>
          <w:lang w:val="es-ES"/>
        </w:rPr>
        <w:t>&lt;</w:t>
      </w:r>
      <w:r w:rsidRPr="008C51B0">
        <w:rPr>
          <w:rFonts w:ascii="Verdana" w:hAnsi="Verdana"/>
          <w:color w:val="990000"/>
          <w:sz w:val="20"/>
          <w:lang w:val="es-ES"/>
        </w:rPr>
        <w:t>m2:NATN</w:t>
      </w:r>
      <w:r w:rsidRPr="008C51B0">
        <w:rPr>
          <w:rFonts w:ascii="Verdana" w:hAnsi="Verdana"/>
          <w:color w:val="0000FF"/>
          <w:sz w:val="20"/>
          <w:lang w:val="es-ES"/>
        </w:rPr>
        <w:t>&gt;</w:t>
      </w:r>
      <w:r w:rsidRPr="008C51B0">
        <w:rPr>
          <w:rFonts w:ascii="Verdana" w:hAnsi="Verdana"/>
          <w:b/>
          <w:bCs/>
          <w:sz w:val="20"/>
          <w:lang w:val="es-ES"/>
        </w:rPr>
        <w:t>9042231913</w:t>
      </w:r>
      <w:r w:rsidRPr="008C51B0">
        <w:rPr>
          <w:rFonts w:ascii="Verdana" w:hAnsi="Verdana"/>
          <w:color w:val="0000FF"/>
          <w:sz w:val="20"/>
          <w:lang w:val="es-ES"/>
        </w:rPr>
        <w:t>&lt;/</w:t>
      </w:r>
      <w:r w:rsidRPr="008C51B0">
        <w:rPr>
          <w:rFonts w:ascii="Verdana" w:hAnsi="Verdana"/>
          <w:color w:val="990000"/>
          <w:sz w:val="20"/>
          <w:lang w:val="es-ES"/>
        </w:rPr>
        <w:t>m2:NATN</w:t>
      </w:r>
      <w:r w:rsidRPr="008C51B0">
        <w:rPr>
          <w:rFonts w:ascii="Verdana" w:hAnsi="Verdana"/>
          <w:color w:val="0000FF"/>
          <w:sz w:val="20"/>
          <w:lang w:val="es-ES"/>
        </w:rPr>
        <w:t>&gt;</w:t>
      </w:r>
      <w:r w:rsidRPr="008C51B0">
        <w:rPr>
          <w:rFonts w:ascii="Verdana" w:hAnsi="Verdana"/>
          <w:sz w:val="20"/>
          <w:szCs w:val="20"/>
          <w:lang w:val="es-ES"/>
        </w:rPr>
        <w:t xml:space="preserve"> </w:t>
      </w:r>
    </w:p>
    <w:p w14:paraId="4421F100" w14:textId="77777777" w:rsidR="0053562E" w:rsidRPr="006E7389" w:rsidRDefault="0053562E" w:rsidP="0053562E">
      <w:pPr>
        <w:ind w:hanging="240"/>
        <w:rPr>
          <w:rFonts w:ascii="Verdana" w:hAnsi="Verdana"/>
          <w:sz w:val="20"/>
          <w:szCs w:val="20"/>
        </w:rPr>
      </w:pPr>
      <w:r w:rsidRPr="008C51B0">
        <w:rPr>
          <w:rFonts w:ascii="Courier New" w:hAnsi="Courier New" w:cs="Courier New"/>
          <w:b/>
          <w:bCs/>
          <w:color w:val="FF0000"/>
          <w:sz w:val="20"/>
          <w:lang w:val="es-ES"/>
        </w:rPr>
        <w:t> </w:t>
      </w:r>
      <w:r w:rsidRPr="008C51B0">
        <w:rPr>
          <w:rFonts w:ascii="Verdana" w:hAnsi="Verdana"/>
          <w:sz w:val="20"/>
          <w:szCs w:val="20"/>
          <w:lang w:val="es-ES"/>
        </w:rPr>
        <w:t xml:space="preserve"> </w:t>
      </w:r>
      <w:r w:rsidRPr="006E7389">
        <w:rPr>
          <w:rFonts w:ascii="Verdana" w:hAnsi="Verdana"/>
          <w:color w:val="0000FF"/>
          <w:sz w:val="20"/>
        </w:rPr>
        <w:t>&lt;/</w:t>
      </w:r>
      <w:r w:rsidRPr="006E7389">
        <w:rPr>
          <w:rFonts w:ascii="Verdana" w:hAnsi="Verdana"/>
          <w:color w:val="990000"/>
          <w:sz w:val="20"/>
        </w:rPr>
        <w:t>m2:NOTIFICATION_ADMIN</w:t>
      </w:r>
      <w:r w:rsidRPr="006E7389">
        <w:rPr>
          <w:rFonts w:ascii="Verdana" w:hAnsi="Verdana"/>
          <w:color w:val="0000FF"/>
          <w:sz w:val="20"/>
        </w:rPr>
        <w:t>&gt;</w:t>
      </w:r>
    </w:p>
    <w:p w14:paraId="65275694" w14:textId="77777777" w:rsidR="0053562E" w:rsidRPr="006E7389" w:rsidRDefault="0053562E" w:rsidP="0053562E">
      <w:pPr>
        <w:ind w:hanging="480"/>
        <w:rPr>
          <w:rFonts w:ascii="Verdana" w:hAnsi="Verdana"/>
          <w:sz w:val="20"/>
          <w:szCs w:val="20"/>
        </w:rPr>
      </w:pPr>
      <w:hyperlink r:id="rId1523" w:history="1">
        <w:r w:rsidRPr="006E7389">
          <w:rPr>
            <w:rFonts w:ascii="Courier New" w:hAnsi="Courier New" w:cs="Courier New"/>
            <w:b/>
            <w:bCs/>
            <w:color w:val="FF0000"/>
            <w:sz w:val="20"/>
            <w:u w:val="single"/>
          </w:rPr>
          <w:t>-</w:t>
        </w:r>
      </w:hyperlink>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m2:SERVICES_INFO</w:t>
      </w:r>
      <w:r w:rsidRPr="006E7389">
        <w:rPr>
          <w:rFonts w:ascii="Verdana" w:hAnsi="Verdana"/>
          <w:color w:val="0000FF"/>
          <w:sz w:val="20"/>
        </w:rPr>
        <w:t>&gt;</w:t>
      </w:r>
    </w:p>
    <w:p w14:paraId="313153D8" w14:textId="77777777" w:rsidR="0053562E" w:rsidRPr="006E7389" w:rsidRDefault="0053562E" w:rsidP="0053562E">
      <w:pPr>
        <w:ind w:hanging="48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m2:LOCNUM_SVCS</w:t>
      </w:r>
      <w:r w:rsidRPr="006E7389">
        <w:rPr>
          <w:rFonts w:ascii="Verdana" w:hAnsi="Verdana"/>
          <w:color w:val="0000FF"/>
          <w:sz w:val="20"/>
        </w:rPr>
        <w:t>&gt;</w:t>
      </w:r>
      <w:r w:rsidRPr="006E7389">
        <w:rPr>
          <w:rFonts w:ascii="Verdana" w:hAnsi="Verdana"/>
          <w:b/>
          <w:bCs/>
          <w:sz w:val="20"/>
        </w:rPr>
        <w:t>000</w:t>
      </w:r>
      <w:r w:rsidRPr="006E7389">
        <w:rPr>
          <w:rFonts w:ascii="Verdana" w:hAnsi="Verdana"/>
          <w:color w:val="0000FF"/>
          <w:sz w:val="20"/>
        </w:rPr>
        <w:t>&lt;/</w:t>
      </w:r>
      <w:r w:rsidRPr="006E7389">
        <w:rPr>
          <w:rFonts w:ascii="Verdana" w:hAnsi="Verdana"/>
          <w:color w:val="990000"/>
          <w:sz w:val="20"/>
        </w:rPr>
        <w:t>m2:LOCNUM_SVCS</w:t>
      </w:r>
      <w:r w:rsidRPr="006E7389">
        <w:rPr>
          <w:rFonts w:ascii="Verdana" w:hAnsi="Verdana"/>
          <w:color w:val="0000FF"/>
          <w:sz w:val="20"/>
        </w:rPr>
        <w:t>&gt;</w:t>
      </w:r>
      <w:r w:rsidRPr="006E7389">
        <w:rPr>
          <w:rFonts w:ascii="Verdana" w:hAnsi="Verdana"/>
          <w:sz w:val="20"/>
          <w:szCs w:val="20"/>
        </w:rPr>
        <w:t xml:space="preserve"> </w:t>
      </w:r>
    </w:p>
    <w:p w14:paraId="4C6A4468" w14:textId="77777777" w:rsidR="0053562E" w:rsidRPr="006E7389" w:rsidRDefault="0053562E" w:rsidP="0053562E">
      <w:pPr>
        <w:ind w:hanging="48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m2:LNUM</w:t>
      </w:r>
      <w:r w:rsidRPr="006E7389">
        <w:rPr>
          <w:rFonts w:ascii="Verdana" w:hAnsi="Verdana"/>
          <w:color w:val="0000FF"/>
          <w:sz w:val="20"/>
        </w:rPr>
        <w:t>&gt;</w:t>
      </w:r>
      <w:r w:rsidRPr="006E7389">
        <w:rPr>
          <w:rFonts w:ascii="Verdana" w:hAnsi="Verdana"/>
          <w:b/>
          <w:bCs/>
          <w:sz w:val="20"/>
        </w:rPr>
        <w:t>00001</w:t>
      </w:r>
      <w:r w:rsidRPr="006E7389">
        <w:rPr>
          <w:rFonts w:ascii="Verdana" w:hAnsi="Verdana"/>
          <w:color w:val="0000FF"/>
          <w:sz w:val="20"/>
        </w:rPr>
        <w:t>&lt;/</w:t>
      </w:r>
      <w:r w:rsidRPr="006E7389">
        <w:rPr>
          <w:rFonts w:ascii="Verdana" w:hAnsi="Verdana"/>
          <w:color w:val="990000"/>
          <w:sz w:val="20"/>
        </w:rPr>
        <w:t>m2:LNUM</w:t>
      </w:r>
      <w:r w:rsidRPr="006E7389">
        <w:rPr>
          <w:rFonts w:ascii="Verdana" w:hAnsi="Verdana"/>
          <w:color w:val="0000FF"/>
          <w:sz w:val="20"/>
        </w:rPr>
        <w:t>&gt;</w:t>
      </w:r>
      <w:r w:rsidRPr="006E7389">
        <w:rPr>
          <w:rFonts w:ascii="Verdana" w:hAnsi="Verdana"/>
          <w:sz w:val="20"/>
          <w:szCs w:val="20"/>
        </w:rPr>
        <w:t xml:space="preserve"> </w:t>
      </w:r>
    </w:p>
    <w:p w14:paraId="23CF39CD" w14:textId="77777777" w:rsidR="0053562E" w:rsidRPr="006E7389" w:rsidRDefault="0053562E" w:rsidP="0053562E">
      <w:pPr>
        <w:ind w:hanging="48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m2:TNS</w:t>
      </w:r>
      <w:r w:rsidRPr="006E7389">
        <w:rPr>
          <w:rFonts w:ascii="Verdana" w:hAnsi="Verdana"/>
          <w:color w:val="0000FF"/>
          <w:sz w:val="20"/>
        </w:rPr>
        <w:t>&gt;</w:t>
      </w:r>
      <w:r w:rsidRPr="006E7389">
        <w:rPr>
          <w:rFonts w:ascii="Verdana" w:hAnsi="Verdana"/>
          <w:b/>
          <w:bCs/>
          <w:sz w:val="20"/>
        </w:rPr>
        <w:t>9042230211</w:t>
      </w:r>
      <w:r w:rsidRPr="006E7389">
        <w:rPr>
          <w:rFonts w:ascii="Verdana" w:hAnsi="Verdana"/>
          <w:color w:val="0000FF"/>
          <w:sz w:val="20"/>
        </w:rPr>
        <w:t>&lt;/</w:t>
      </w:r>
      <w:r w:rsidRPr="006E7389">
        <w:rPr>
          <w:rFonts w:ascii="Verdana" w:hAnsi="Verdana"/>
          <w:color w:val="990000"/>
          <w:sz w:val="20"/>
        </w:rPr>
        <w:t>m2:TNS</w:t>
      </w:r>
      <w:r w:rsidRPr="006E7389">
        <w:rPr>
          <w:rFonts w:ascii="Verdana" w:hAnsi="Verdana"/>
          <w:color w:val="0000FF"/>
          <w:sz w:val="20"/>
        </w:rPr>
        <w:t>&gt;</w:t>
      </w:r>
      <w:r w:rsidRPr="006E7389">
        <w:rPr>
          <w:rFonts w:ascii="Verdana" w:hAnsi="Verdana"/>
          <w:sz w:val="20"/>
          <w:szCs w:val="20"/>
        </w:rPr>
        <w:t xml:space="preserve"> </w:t>
      </w:r>
    </w:p>
    <w:p w14:paraId="5FE93627" w14:textId="77777777" w:rsidR="0053562E" w:rsidRPr="006E7389" w:rsidRDefault="0053562E" w:rsidP="0053562E">
      <w:pPr>
        <w:ind w:hanging="24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m2:SERVICES_INFO</w:t>
      </w:r>
      <w:r w:rsidRPr="006E7389">
        <w:rPr>
          <w:rFonts w:ascii="Verdana" w:hAnsi="Verdana"/>
          <w:color w:val="0000FF"/>
          <w:sz w:val="20"/>
        </w:rPr>
        <w:t>&gt;</w:t>
      </w:r>
    </w:p>
    <w:p w14:paraId="10CF575A" w14:textId="77777777" w:rsidR="0053562E" w:rsidRPr="006E7389" w:rsidRDefault="0053562E" w:rsidP="0053562E">
      <w:pPr>
        <w:ind w:hanging="480"/>
        <w:rPr>
          <w:rFonts w:ascii="Verdana" w:hAnsi="Verdana"/>
          <w:sz w:val="20"/>
          <w:szCs w:val="20"/>
        </w:rPr>
      </w:pPr>
      <w:hyperlink r:id="rId1524" w:history="1">
        <w:r w:rsidRPr="006E7389">
          <w:rPr>
            <w:rFonts w:ascii="Courier New" w:hAnsi="Courier New" w:cs="Courier New"/>
            <w:b/>
            <w:bCs/>
            <w:color w:val="FF0000"/>
            <w:sz w:val="20"/>
            <w:u w:val="single"/>
          </w:rPr>
          <w:t>-</w:t>
        </w:r>
      </w:hyperlink>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m2:SERVICES_INFO</w:t>
      </w:r>
      <w:r w:rsidRPr="006E7389">
        <w:rPr>
          <w:rFonts w:ascii="Verdana" w:hAnsi="Verdana"/>
          <w:color w:val="0000FF"/>
          <w:sz w:val="20"/>
        </w:rPr>
        <w:t>&gt;</w:t>
      </w:r>
    </w:p>
    <w:p w14:paraId="7D56E1B9" w14:textId="77777777" w:rsidR="0053562E" w:rsidRPr="006E7389" w:rsidRDefault="0053562E" w:rsidP="0053562E">
      <w:pPr>
        <w:ind w:hanging="48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m2:LOCNUM_SVCS</w:t>
      </w:r>
      <w:r w:rsidRPr="006E7389">
        <w:rPr>
          <w:rFonts w:ascii="Verdana" w:hAnsi="Verdana"/>
          <w:color w:val="0000FF"/>
          <w:sz w:val="20"/>
        </w:rPr>
        <w:t>&gt;</w:t>
      </w:r>
      <w:r w:rsidRPr="006E7389">
        <w:rPr>
          <w:rFonts w:ascii="Verdana" w:hAnsi="Verdana"/>
          <w:b/>
          <w:bCs/>
          <w:sz w:val="20"/>
        </w:rPr>
        <w:t>000</w:t>
      </w:r>
      <w:r w:rsidRPr="006E7389">
        <w:rPr>
          <w:rFonts w:ascii="Verdana" w:hAnsi="Verdana"/>
          <w:color w:val="0000FF"/>
          <w:sz w:val="20"/>
        </w:rPr>
        <w:t>&lt;/</w:t>
      </w:r>
      <w:r w:rsidRPr="006E7389">
        <w:rPr>
          <w:rFonts w:ascii="Verdana" w:hAnsi="Verdana"/>
          <w:color w:val="990000"/>
          <w:sz w:val="20"/>
        </w:rPr>
        <w:t>m2:LOCNUM_SVCS</w:t>
      </w:r>
      <w:r w:rsidRPr="006E7389">
        <w:rPr>
          <w:rFonts w:ascii="Verdana" w:hAnsi="Verdana"/>
          <w:color w:val="0000FF"/>
          <w:sz w:val="20"/>
        </w:rPr>
        <w:t>&gt;</w:t>
      </w:r>
      <w:r w:rsidRPr="006E7389">
        <w:rPr>
          <w:rFonts w:ascii="Verdana" w:hAnsi="Verdana"/>
          <w:sz w:val="20"/>
          <w:szCs w:val="20"/>
        </w:rPr>
        <w:t xml:space="preserve"> </w:t>
      </w:r>
    </w:p>
    <w:p w14:paraId="091E61BC" w14:textId="77777777" w:rsidR="0053562E" w:rsidRPr="006E7389" w:rsidRDefault="0053562E" w:rsidP="0053562E">
      <w:pPr>
        <w:ind w:hanging="48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m2:LNUM</w:t>
      </w:r>
      <w:r w:rsidRPr="006E7389">
        <w:rPr>
          <w:rFonts w:ascii="Verdana" w:hAnsi="Verdana"/>
          <w:color w:val="0000FF"/>
          <w:sz w:val="20"/>
        </w:rPr>
        <w:t>&gt;</w:t>
      </w:r>
      <w:r w:rsidRPr="006E7389">
        <w:rPr>
          <w:rFonts w:ascii="Verdana" w:hAnsi="Verdana"/>
          <w:b/>
          <w:bCs/>
          <w:sz w:val="20"/>
        </w:rPr>
        <w:t>00002</w:t>
      </w:r>
      <w:r w:rsidRPr="006E7389">
        <w:rPr>
          <w:rFonts w:ascii="Verdana" w:hAnsi="Verdana"/>
          <w:color w:val="0000FF"/>
          <w:sz w:val="20"/>
        </w:rPr>
        <w:t>&lt;/</w:t>
      </w:r>
      <w:r w:rsidRPr="006E7389">
        <w:rPr>
          <w:rFonts w:ascii="Verdana" w:hAnsi="Verdana"/>
          <w:color w:val="990000"/>
          <w:sz w:val="20"/>
        </w:rPr>
        <w:t>m2:LNUM</w:t>
      </w:r>
      <w:r w:rsidRPr="006E7389">
        <w:rPr>
          <w:rFonts w:ascii="Verdana" w:hAnsi="Verdana"/>
          <w:color w:val="0000FF"/>
          <w:sz w:val="20"/>
        </w:rPr>
        <w:t>&gt;</w:t>
      </w:r>
      <w:r w:rsidRPr="006E7389">
        <w:rPr>
          <w:rFonts w:ascii="Verdana" w:hAnsi="Verdana"/>
          <w:sz w:val="20"/>
          <w:szCs w:val="20"/>
        </w:rPr>
        <w:t xml:space="preserve"> </w:t>
      </w:r>
    </w:p>
    <w:p w14:paraId="6D980F95" w14:textId="77777777" w:rsidR="0053562E" w:rsidRPr="006E7389" w:rsidRDefault="0053562E" w:rsidP="0053562E">
      <w:pPr>
        <w:ind w:hanging="48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m2:TNS</w:t>
      </w:r>
      <w:r w:rsidRPr="006E7389">
        <w:rPr>
          <w:rFonts w:ascii="Verdana" w:hAnsi="Verdana"/>
          <w:color w:val="0000FF"/>
          <w:sz w:val="20"/>
        </w:rPr>
        <w:t>&gt;</w:t>
      </w:r>
      <w:r w:rsidRPr="006E7389">
        <w:rPr>
          <w:rFonts w:ascii="Verdana" w:hAnsi="Verdana"/>
          <w:b/>
          <w:bCs/>
          <w:sz w:val="20"/>
        </w:rPr>
        <w:t>9042231913</w:t>
      </w:r>
      <w:r w:rsidRPr="006E7389">
        <w:rPr>
          <w:rFonts w:ascii="Verdana" w:hAnsi="Verdana"/>
          <w:color w:val="0000FF"/>
          <w:sz w:val="20"/>
        </w:rPr>
        <w:t>&lt;/</w:t>
      </w:r>
      <w:r w:rsidRPr="006E7389">
        <w:rPr>
          <w:rFonts w:ascii="Verdana" w:hAnsi="Verdana"/>
          <w:color w:val="990000"/>
          <w:sz w:val="20"/>
        </w:rPr>
        <w:t>m2:TNS</w:t>
      </w:r>
      <w:r w:rsidRPr="006E7389">
        <w:rPr>
          <w:rFonts w:ascii="Verdana" w:hAnsi="Verdana"/>
          <w:color w:val="0000FF"/>
          <w:sz w:val="20"/>
        </w:rPr>
        <w:t>&gt;</w:t>
      </w:r>
      <w:r w:rsidRPr="006E7389">
        <w:rPr>
          <w:rFonts w:ascii="Verdana" w:hAnsi="Verdana"/>
          <w:sz w:val="20"/>
          <w:szCs w:val="20"/>
        </w:rPr>
        <w:t xml:space="preserve"> </w:t>
      </w:r>
    </w:p>
    <w:p w14:paraId="7D9AC05C" w14:textId="77777777" w:rsidR="0053562E" w:rsidRPr="006E7389" w:rsidRDefault="0053562E" w:rsidP="0053562E">
      <w:pPr>
        <w:ind w:hanging="24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m2:SERVICES_INFO</w:t>
      </w:r>
      <w:r w:rsidRPr="006E7389">
        <w:rPr>
          <w:rFonts w:ascii="Verdana" w:hAnsi="Verdana"/>
          <w:color w:val="0000FF"/>
          <w:sz w:val="20"/>
        </w:rPr>
        <w:t>&gt;</w:t>
      </w:r>
    </w:p>
    <w:p w14:paraId="34D285BB" w14:textId="77777777" w:rsidR="0053562E" w:rsidRPr="006E7389" w:rsidRDefault="0053562E" w:rsidP="0053562E">
      <w:pPr>
        <w:ind w:hanging="480"/>
        <w:rPr>
          <w:rFonts w:ascii="Verdana" w:hAnsi="Verdana"/>
          <w:sz w:val="20"/>
          <w:szCs w:val="20"/>
        </w:rPr>
      </w:pPr>
      <w:hyperlink r:id="rId1525" w:history="1">
        <w:r w:rsidRPr="006E7389">
          <w:rPr>
            <w:rFonts w:ascii="Courier New" w:hAnsi="Courier New" w:cs="Courier New"/>
            <w:b/>
            <w:bCs/>
            <w:color w:val="FF0000"/>
            <w:sz w:val="20"/>
            <w:u w:val="single"/>
          </w:rPr>
          <w:t>-</w:t>
        </w:r>
      </w:hyperlink>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m2:DIRECTORY_INFO</w:t>
      </w:r>
      <w:r w:rsidRPr="006E7389">
        <w:rPr>
          <w:rFonts w:ascii="Verdana" w:hAnsi="Verdana"/>
          <w:color w:val="0000FF"/>
          <w:sz w:val="20"/>
        </w:rPr>
        <w:t>&gt;</w:t>
      </w:r>
    </w:p>
    <w:p w14:paraId="0B61179A" w14:textId="77777777" w:rsidR="0053562E" w:rsidRPr="006E7389" w:rsidRDefault="0053562E" w:rsidP="0053562E">
      <w:pPr>
        <w:ind w:hanging="48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m2:DLNUM</w:t>
      </w:r>
      <w:r w:rsidRPr="006E7389">
        <w:rPr>
          <w:rFonts w:ascii="Verdana" w:hAnsi="Verdana"/>
          <w:color w:val="0000FF"/>
          <w:sz w:val="20"/>
        </w:rPr>
        <w:t>&gt;</w:t>
      </w:r>
      <w:r w:rsidRPr="006E7389">
        <w:rPr>
          <w:rFonts w:ascii="Verdana" w:hAnsi="Verdana"/>
          <w:b/>
          <w:bCs/>
          <w:sz w:val="20"/>
        </w:rPr>
        <w:t>0001</w:t>
      </w:r>
      <w:r w:rsidRPr="006E7389">
        <w:rPr>
          <w:rFonts w:ascii="Verdana" w:hAnsi="Verdana"/>
          <w:color w:val="0000FF"/>
          <w:sz w:val="20"/>
        </w:rPr>
        <w:t>&lt;/</w:t>
      </w:r>
      <w:r w:rsidRPr="006E7389">
        <w:rPr>
          <w:rFonts w:ascii="Verdana" w:hAnsi="Verdana"/>
          <w:color w:val="990000"/>
          <w:sz w:val="20"/>
        </w:rPr>
        <w:t>m2:DLNUM</w:t>
      </w:r>
      <w:r w:rsidRPr="006E7389">
        <w:rPr>
          <w:rFonts w:ascii="Verdana" w:hAnsi="Verdana"/>
          <w:color w:val="0000FF"/>
          <w:sz w:val="20"/>
        </w:rPr>
        <w:t>&gt;</w:t>
      </w:r>
      <w:r w:rsidRPr="006E7389">
        <w:rPr>
          <w:rFonts w:ascii="Verdana" w:hAnsi="Verdana"/>
          <w:sz w:val="20"/>
          <w:szCs w:val="20"/>
        </w:rPr>
        <w:t xml:space="preserve"> </w:t>
      </w:r>
    </w:p>
    <w:p w14:paraId="26D3190F" w14:textId="77777777" w:rsidR="0053562E" w:rsidRPr="006E7389" w:rsidRDefault="0053562E" w:rsidP="0053562E">
      <w:pPr>
        <w:ind w:hanging="48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m2:LTN</w:t>
      </w:r>
      <w:r w:rsidRPr="006E7389">
        <w:rPr>
          <w:rFonts w:ascii="Verdana" w:hAnsi="Verdana"/>
          <w:color w:val="0000FF"/>
          <w:sz w:val="20"/>
        </w:rPr>
        <w:t>&gt;</w:t>
      </w:r>
      <w:r w:rsidRPr="006E7389">
        <w:rPr>
          <w:rFonts w:ascii="Verdana" w:hAnsi="Verdana"/>
          <w:b/>
          <w:bCs/>
          <w:sz w:val="20"/>
        </w:rPr>
        <w:t>9042230211</w:t>
      </w:r>
      <w:r w:rsidRPr="006E7389">
        <w:rPr>
          <w:rFonts w:ascii="Verdana" w:hAnsi="Verdana"/>
          <w:color w:val="0000FF"/>
          <w:sz w:val="20"/>
        </w:rPr>
        <w:t>&lt;/</w:t>
      </w:r>
      <w:r w:rsidRPr="006E7389">
        <w:rPr>
          <w:rFonts w:ascii="Verdana" w:hAnsi="Verdana"/>
          <w:color w:val="990000"/>
          <w:sz w:val="20"/>
        </w:rPr>
        <w:t>m2:LTN</w:t>
      </w:r>
      <w:r w:rsidRPr="006E7389">
        <w:rPr>
          <w:rFonts w:ascii="Verdana" w:hAnsi="Verdana"/>
          <w:color w:val="0000FF"/>
          <w:sz w:val="20"/>
        </w:rPr>
        <w:t>&gt;</w:t>
      </w:r>
      <w:r w:rsidRPr="006E7389">
        <w:rPr>
          <w:rFonts w:ascii="Verdana" w:hAnsi="Verdana"/>
          <w:sz w:val="20"/>
          <w:szCs w:val="20"/>
        </w:rPr>
        <w:t xml:space="preserve"> </w:t>
      </w:r>
    </w:p>
    <w:p w14:paraId="0B750B13" w14:textId="77777777" w:rsidR="0053562E" w:rsidRPr="006E7389" w:rsidRDefault="0053562E" w:rsidP="0053562E">
      <w:pPr>
        <w:ind w:hanging="48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m2:LACT</w:t>
      </w:r>
      <w:r w:rsidRPr="006E7389">
        <w:rPr>
          <w:rFonts w:ascii="Verdana" w:hAnsi="Verdana"/>
          <w:color w:val="0000FF"/>
          <w:sz w:val="20"/>
        </w:rPr>
        <w:t>&gt;</w:t>
      </w:r>
      <w:r w:rsidRPr="006E7389">
        <w:rPr>
          <w:rFonts w:ascii="Verdana" w:hAnsi="Verdana"/>
          <w:b/>
          <w:bCs/>
          <w:sz w:val="20"/>
        </w:rPr>
        <w:t>D</w:t>
      </w:r>
      <w:r w:rsidRPr="006E7389">
        <w:rPr>
          <w:rFonts w:ascii="Verdana" w:hAnsi="Verdana"/>
          <w:color w:val="0000FF"/>
          <w:sz w:val="20"/>
        </w:rPr>
        <w:t>&lt;/</w:t>
      </w:r>
      <w:r w:rsidRPr="006E7389">
        <w:rPr>
          <w:rFonts w:ascii="Verdana" w:hAnsi="Verdana"/>
          <w:color w:val="990000"/>
          <w:sz w:val="20"/>
        </w:rPr>
        <w:t>m2:LACT</w:t>
      </w:r>
      <w:r w:rsidRPr="006E7389">
        <w:rPr>
          <w:rFonts w:ascii="Verdana" w:hAnsi="Verdana"/>
          <w:color w:val="0000FF"/>
          <w:sz w:val="20"/>
        </w:rPr>
        <w:t>&gt;</w:t>
      </w:r>
      <w:r w:rsidRPr="006E7389">
        <w:rPr>
          <w:rFonts w:ascii="Verdana" w:hAnsi="Verdana"/>
          <w:sz w:val="20"/>
          <w:szCs w:val="20"/>
        </w:rPr>
        <w:t xml:space="preserve"> </w:t>
      </w:r>
    </w:p>
    <w:p w14:paraId="24369B57" w14:textId="77777777" w:rsidR="0053562E" w:rsidRPr="006E7389" w:rsidRDefault="0053562E" w:rsidP="0053562E">
      <w:pPr>
        <w:ind w:hanging="48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m2:LISTNM</w:t>
      </w:r>
      <w:r w:rsidRPr="006E7389">
        <w:rPr>
          <w:rFonts w:ascii="Verdana" w:hAnsi="Verdana"/>
          <w:color w:val="0000FF"/>
          <w:sz w:val="20"/>
        </w:rPr>
        <w:t>&gt;</w:t>
      </w:r>
      <w:r w:rsidRPr="006E7389">
        <w:rPr>
          <w:rFonts w:ascii="Verdana" w:hAnsi="Verdana"/>
          <w:b/>
          <w:bCs/>
          <w:sz w:val="20"/>
        </w:rPr>
        <w:t>Island</w:t>
      </w:r>
      <w:r w:rsidRPr="006E7389">
        <w:rPr>
          <w:rFonts w:ascii="Verdana" w:hAnsi="Verdana"/>
          <w:color w:val="0000FF"/>
          <w:sz w:val="20"/>
        </w:rPr>
        <w:t>&lt;/</w:t>
      </w:r>
      <w:r w:rsidRPr="006E7389">
        <w:rPr>
          <w:rFonts w:ascii="Verdana" w:hAnsi="Verdana"/>
          <w:color w:val="990000"/>
          <w:sz w:val="20"/>
        </w:rPr>
        <w:t>m2:LISTNM</w:t>
      </w:r>
      <w:r w:rsidRPr="006E7389">
        <w:rPr>
          <w:rFonts w:ascii="Verdana" w:hAnsi="Verdana"/>
          <w:color w:val="0000FF"/>
          <w:sz w:val="20"/>
        </w:rPr>
        <w:t>&gt;</w:t>
      </w:r>
      <w:r w:rsidRPr="006E7389">
        <w:rPr>
          <w:rFonts w:ascii="Verdana" w:hAnsi="Verdana"/>
          <w:sz w:val="20"/>
          <w:szCs w:val="20"/>
        </w:rPr>
        <w:t xml:space="preserve"> </w:t>
      </w:r>
    </w:p>
    <w:p w14:paraId="5DF21E5D" w14:textId="77777777" w:rsidR="0053562E" w:rsidRPr="006E7389" w:rsidRDefault="0053562E" w:rsidP="0053562E">
      <w:pPr>
        <w:ind w:hanging="24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m2:DIRECTORY_INFO</w:t>
      </w:r>
      <w:r w:rsidRPr="006E7389">
        <w:rPr>
          <w:rFonts w:ascii="Verdana" w:hAnsi="Verdana"/>
          <w:color w:val="0000FF"/>
          <w:sz w:val="20"/>
        </w:rPr>
        <w:t>&gt;</w:t>
      </w:r>
    </w:p>
    <w:p w14:paraId="2C83B3BF" w14:textId="77777777" w:rsidR="0053562E" w:rsidRPr="006E7389" w:rsidRDefault="0053562E" w:rsidP="0053562E">
      <w:pPr>
        <w:ind w:hanging="480"/>
        <w:rPr>
          <w:rFonts w:ascii="Verdana" w:hAnsi="Verdana"/>
          <w:sz w:val="20"/>
          <w:szCs w:val="20"/>
        </w:rPr>
      </w:pPr>
      <w:hyperlink r:id="rId1526" w:history="1">
        <w:r w:rsidRPr="006E7389">
          <w:rPr>
            <w:rFonts w:ascii="Courier New" w:hAnsi="Courier New" w:cs="Courier New"/>
            <w:b/>
            <w:bCs/>
            <w:color w:val="FF0000"/>
            <w:sz w:val="20"/>
            <w:u w:val="single"/>
          </w:rPr>
          <w:t>-</w:t>
        </w:r>
      </w:hyperlink>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m2:DIRECTORY_INFO</w:t>
      </w:r>
      <w:r w:rsidRPr="006E7389">
        <w:rPr>
          <w:rFonts w:ascii="Verdana" w:hAnsi="Verdana"/>
          <w:color w:val="0000FF"/>
          <w:sz w:val="20"/>
        </w:rPr>
        <w:t>&gt;</w:t>
      </w:r>
    </w:p>
    <w:p w14:paraId="539377AF" w14:textId="77777777" w:rsidR="0053562E" w:rsidRPr="006E7389" w:rsidRDefault="0053562E" w:rsidP="0053562E">
      <w:pPr>
        <w:ind w:hanging="48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m2:DLNUM</w:t>
      </w:r>
      <w:r w:rsidRPr="006E7389">
        <w:rPr>
          <w:rFonts w:ascii="Verdana" w:hAnsi="Verdana"/>
          <w:color w:val="0000FF"/>
          <w:sz w:val="20"/>
        </w:rPr>
        <w:t>&gt;</w:t>
      </w:r>
      <w:r w:rsidRPr="006E7389">
        <w:rPr>
          <w:rFonts w:ascii="Verdana" w:hAnsi="Verdana"/>
          <w:b/>
          <w:bCs/>
          <w:sz w:val="20"/>
        </w:rPr>
        <w:t>0002</w:t>
      </w:r>
      <w:r w:rsidRPr="006E7389">
        <w:rPr>
          <w:rFonts w:ascii="Verdana" w:hAnsi="Verdana"/>
          <w:color w:val="0000FF"/>
          <w:sz w:val="20"/>
        </w:rPr>
        <w:t>&lt;/</w:t>
      </w:r>
      <w:r w:rsidRPr="006E7389">
        <w:rPr>
          <w:rFonts w:ascii="Verdana" w:hAnsi="Verdana"/>
          <w:color w:val="990000"/>
          <w:sz w:val="20"/>
        </w:rPr>
        <w:t>m2:DLNUM</w:t>
      </w:r>
      <w:r w:rsidRPr="006E7389">
        <w:rPr>
          <w:rFonts w:ascii="Verdana" w:hAnsi="Verdana"/>
          <w:color w:val="0000FF"/>
          <w:sz w:val="20"/>
        </w:rPr>
        <w:t>&gt;</w:t>
      </w:r>
      <w:r w:rsidRPr="006E7389">
        <w:rPr>
          <w:rFonts w:ascii="Verdana" w:hAnsi="Verdana"/>
          <w:sz w:val="20"/>
          <w:szCs w:val="20"/>
        </w:rPr>
        <w:t xml:space="preserve"> </w:t>
      </w:r>
    </w:p>
    <w:p w14:paraId="5B63517C" w14:textId="77777777" w:rsidR="0053562E" w:rsidRPr="006E7389" w:rsidRDefault="0053562E" w:rsidP="0053562E">
      <w:pPr>
        <w:ind w:hanging="48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m2:LTN</w:t>
      </w:r>
      <w:r w:rsidRPr="006E7389">
        <w:rPr>
          <w:rFonts w:ascii="Verdana" w:hAnsi="Verdana"/>
          <w:color w:val="0000FF"/>
          <w:sz w:val="20"/>
        </w:rPr>
        <w:t>&gt;</w:t>
      </w:r>
      <w:r w:rsidRPr="006E7389">
        <w:rPr>
          <w:rFonts w:ascii="Verdana" w:hAnsi="Verdana"/>
          <w:b/>
          <w:bCs/>
          <w:sz w:val="20"/>
        </w:rPr>
        <w:t>9042231913</w:t>
      </w:r>
      <w:r w:rsidRPr="006E7389">
        <w:rPr>
          <w:rFonts w:ascii="Verdana" w:hAnsi="Verdana"/>
          <w:color w:val="0000FF"/>
          <w:sz w:val="20"/>
        </w:rPr>
        <w:t>&lt;/</w:t>
      </w:r>
      <w:r w:rsidRPr="006E7389">
        <w:rPr>
          <w:rFonts w:ascii="Verdana" w:hAnsi="Verdana"/>
          <w:color w:val="990000"/>
          <w:sz w:val="20"/>
        </w:rPr>
        <w:t>m2:LTN</w:t>
      </w:r>
      <w:r w:rsidRPr="006E7389">
        <w:rPr>
          <w:rFonts w:ascii="Verdana" w:hAnsi="Verdana"/>
          <w:color w:val="0000FF"/>
          <w:sz w:val="20"/>
        </w:rPr>
        <w:t>&gt;</w:t>
      </w:r>
      <w:r w:rsidRPr="006E7389">
        <w:rPr>
          <w:rFonts w:ascii="Verdana" w:hAnsi="Verdana"/>
          <w:sz w:val="20"/>
          <w:szCs w:val="20"/>
        </w:rPr>
        <w:t xml:space="preserve"> </w:t>
      </w:r>
    </w:p>
    <w:p w14:paraId="0C39E4E1" w14:textId="77777777" w:rsidR="0053562E" w:rsidRPr="006E7389" w:rsidRDefault="0053562E" w:rsidP="0053562E">
      <w:pPr>
        <w:ind w:hanging="48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m2:LACT</w:t>
      </w:r>
      <w:r w:rsidRPr="006E7389">
        <w:rPr>
          <w:rFonts w:ascii="Verdana" w:hAnsi="Verdana"/>
          <w:color w:val="0000FF"/>
          <w:sz w:val="20"/>
        </w:rPr>
        <w:t>&gt;</w:t>
      </w:r>
      <w:r w:rsidRPr="006E7389">
        <w:rPr>
          <w:rFonts w:ascii="Verdana" w:hAnsi="Verdana"/>
          <w:b/>
          <w:bCs/>
          <w:sz w:val="20"/>
        </w:rPr>
        <w:t>N</w:t>
      </w:r>
      <w:r w:rsidRPr="006E7389">
        <w:rPr>
          <w:rFonts w:ascii="Verdana" w:hAnsi="Verdana"/>
          <w:color w:val="0000FF"/>
          <w:sz w:val="20"/>
        </w:rPr>
        <w:t>&lt;/</w:t>
      </w:r>
      <w:r w:rsidRPr="006E7389">
        <w:rPr>
          <w:rFonts w:ascii="Verdana" w:hAnsi="Verdana"/>
          <w:color w:val="990000"/>
          <w:sz w:val="20"/>
        </w:rPr>
        <w:t>m2:LACT</w:t>
      </w:r>
      <w:r w:rsidRPr="006E7389">
        <w:rPr>
          <w:rFonts w:ascii="Verdana" w:hAnsi="Verdana"/>
          <w:color w:val="0000FF"/>
          <w:sz w:val="20"/>
        </w:rPr>
        <w:t>&gt;</w:t>
      </w:r>
      <w:r w:rsidRPr="006E7389">
        <w:rPr>
          <w:rFonts w:ascii="Verdana" w:hAnsi="Verdana"/>
          <w:sz w:val="20"/>
          <w:szCs w:val="20"/>
        </w:rPr>
        <w:t xml:space="preserve"> </w:t>
      </w:r>
    </w:p>
    <w:p w14:paraId="240E559F" w14:textId="77777777" w:rsidR="0053562E" w:rsidRPr="006E7389" w:rsidRDefault="0053562E" w:rsidP="0053562E">
      <w:pPr>
        <w:ind w:hanging="48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m2:LTY</w:t>
      </w:r>
      <w:r w:rsidRPr="006E7389">
        <w:rPr>
          <w:rFonts w:ascii="Verdana" w:hAnsi="Verdana"/>
          <w:color w:val="0000FF"/>
          <w:sz w:val="20"/>
        </w:rPr>
        <w:t>&gt;</w:t>
      </w:r>
      <w:r w:rsidRPr="006E7389">
        <w:rPr>
          <w:rFonts w:ascii="Verdana" w:hAnsi="Verdana"/>
          <w:b/>
          <w:bCs/>
          <w:sz w:val="20"/>
        </w:rPr>
        <w:t>1</w:t>
      </w:r>
      <w:r w:rsidRPr="006E7389">
        <w:rPr>
          <w:rFonts w:ascii="Verdana" w:hAnsi="Verdana"/>
          <w:color w:val="0000FF"/>
          <w:sz w:val="20"/>
        </w:rPr>
        <w:t>&lt;/</w:t>
      </w:r>
      <w:r w:rsidRPr="006E7389">
        <w:rPr>
          <w:rFonts w:ascii="Verdana" w:hAnsi="Verdana"/>
          <w:color w:val="990000"/>
          <w:sz w:val="20"/>
        </w:rPr>
        <w:t>m2:LTY</w:t>
      </w:r>
      <w:r w:rsidRPr="006E7389">
        <w:rPr>
          <w:rFonts w:ascii="Verdana" w:hAnsi="Verdana"/>
          <w:color w:val="0000FF"/>
          <w:sz w:val="20"/>
        </w:rPr>
        <w:t>&gt;</w:t>
      </w:r>
      <w:r w:rsidRPr="006E7389">
        <w:rPr>
          <w:rFonts w:ascii="Verdana" w:hAnsi="Verdana"/>
          <w:sz w:val="20"/>
          <w:szCs w:val="20"/>
        </w:rPr>
        <w:t xml:space="preserve"> </w:t>
      </w:r>
    </w:p>
    <w:p w14:paraId="54F76BFC" w14:textId="77777777" w:rsidR="0053562E" w:rsidRPr="006E7389" w:rsidRDefault="0053562E" w:rsidP="0053562E">
      <w:pPr>
        <w:ind w:hanging="48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m2:STYC</w:t>
      </w:r>
      <w:r w:rsidRPr="006E7389">
        <w:rPr>
          <w:rFonts w:ascii="Verdana" w:hAnsi="Verdana"/>
          <w:color w:val="0000FF"/>
          <w:sz w:val="20"/>
        </w:rPr>
        <w:t>&gt;</w:t>
      </w:r>
      <w:r w:rsidRPr="006E7389">
        <w:rPr>
          <w:rFonts w:ascii="Verdana" w:hAnsi="Verdana"/>
          <w:b/>
          <w:bCs/>
          <w:sz w:val="20"/>
        </w:rPr>
        <w:t>SL</w:t>
      </w:r>
      <w:r w:rsidRPr="006E7389">
        <w:rPr>
          <w:rFonts w:ascii="Verdana" w:hAnsi="Verdana"/>
          <w:color w:val="0000FF"/>
          <w:sz w:val="20"/>
        </w:rPr>
        <w:t>&lt;/</w:t>
      </w:r>
      <w:r w:rsidRPr="006E7389">
        <w:rPr>
          <w:rFonts w:ascii="Verdana" w:hAnsi="Verdana"/>
          <w:color w:val="990000"/>
          <w:sz w:val="20"/>
        </w:rPr>
        <w:t>m2:STYC</w:t>
      </w:r>
      <w:r w:rsidRPr="006E7389">
        <w:rPr>
          <w:rFonts w:ascii="Verdana" w:hAnsi="Verdana"/>
          <w:color w:val="0000FF"/>
          <w:sz w:val="20"/>
        </w:rPr>
        <w:t>&gt;</w:t>
      </w:r>
      <w:r w:rsidRPr="006E7389">
        <w:rPr>
          <w:rFonts w:ascii="Verdana" w:hAnsi="Verdana"/>
          <w:sz w:val="20"/>
          <w:szCs w:val="20"/>
        </w:rPr>
        <w:t xml:space="preserve"> </w:t>
      </w:r>
    </w:p>
    <w:p w14:paraId="32F6775E" w14:textId="77777777" w:rsidR="0053562E" w:rsidRPr="006E7389" w:rsidRDefault="0053562E" w:rsidP="0053562E">
      <w:pPr>
        <w:ind w:hanging="48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m2:DOI</w:t>
      </w:r>
      <w:r w:rsidRPr="006E7389">
        <w:rPr>
          <w:rFonts w:ascii="Verdana" w:hAnsi="Verdana"/>
          <w:color w:val="0000FF"/>
          <w:sz w:val="20"/>
        </w:rPr>
        <w:t>&gt;</w:t>
      </w:r>
      <w:r w:rsidRPr="006E7389">
        <w:rPr>
          <w:rFonts w:ascii="Verdana" w:hAnsi="Verdana"/>
          <w:b/>
          <w:bCs/>
          <w:sz w:val="20"/>
        </w:rPr>
        <w:t>0</w:t>
      </w:r>
      <w:r w:rsidRPr="006E7389">
        <w:rPr>
          <w:rFonts w:ascii="Verdana" w:hAnsi="Verdana"/>
          <w:color w:val="0000FF"/>
          <w:sz w:val="20"/>
        </w:rPr>
        <w:t>&lt;/</w:t>
      </w:r>
      <w:r w:rsidRPr="006E7389">
        <w:rPr>
          <w:rFonts w:ascii="Verdana" w:hAnsi="Verdana"/>
          <w:color w:val="990000"/>
          <w:sz w:val="20"/>
        </w:rPr>
        <w:t>m2:DOI</w:t>
      </w:r>
      <w:r w:rsidRPr="006E7389">
        <w:rPr>
          <w:rFonts w:ascii="Verdana" w:hAnsi="Verdana"/>
          <w:color w:val="0000FF"/>
          <w:sz w:val="20"/>
        </w:rPr>
        <w:t>&gt;</w:t>
      </w:r>
      <w:r w:rsidRPr="006E7389">
        <w:rPr>
          <w:rFonts w:ascii="Verdana" w:hAnsi="Verdana"/>
          <w:sz w:val="20"/>
          <w:szCs w:val="20"/>
        </w:rPr>
        <w:t xml:space="preserve"> </w:t>
      </w:r>
    </w:p>
    <w:p w14:paraId="344E1C4D" w14:textId="77777777" w:rsidR="0053562E" w:rsidRPr="006E7389" w:rsidRDefault="0053562E" w:rsidP="0053562E">
      <w:pPr>
        <w:ind w:hanging="48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m2:TOA</w:t>
      </w:r>
      <w:r w:rsidRPr="006E7389">
        <w:rPr>
          <w:rFonts w:ascii="Verdana" w:hAnsi="Verdana"/>
          <w:color w:val="0000FF"/>
          <w:sz w:val="20"/>
        </w:rPr>
        <w:t>&gt;</w:t>
      </w:r>
      <w:r w:rsidRPr="006E7389">
        <w:rPr>
          <w:rFonts w:ascii="Verdana" w:hAnsi="Verdana"/>
          <w:b/>
          <w:bCs/>
          <w:sz w:val="20"/>
        </w:rPr>
        <w:t>B</w:t>
      </w:r>
      <w:r w:rsidRPr="006E7389">
        <w:rPr>
          <w:rFonts w:ascii="Verdana" w:hAnsi="Verdana"/>
          <w:color w:val="0000FF"/>
          <w:sz w:val="20"/>
        </w:rPr>
        <w:t>&lt;/</w:t>
      </w:r>
      <w:r w:rsidRPr="006E7389">
        <w:rPr>
          <w:rFonts w:ascii="Verdana" w:hAnsi="Verdana"/>
          <w:color w:val="990000"/>
          <w:sz w:val="20"/>
        </w:rPr>
        <w:t>m2:TOA</w:t>
      </w:r>
      <w:r w:rsidRPr="006E7389">
        <w:rPr>
          <w:rFonts w:ascii="Verdana" w:hAnsi="Verdana"/>
          <w:color w:val="0000FF"/>
          <w:sz w:val="20"/>
        </w:rPr>
        <w:t>&gt;</w:t>
      </w:r>
      <w:r w:rsidRPr="006E7389">
        <w:rPr>
          <w:rFonts w:ascii="Verdana" w:hAnsi="Verdana"/>
          <w:sz w:val="20"/>
          <w:szCs w:val="20"/>
        </w:rPr>
        <w:t xml:space="preserve"> </w:t>
      </w:r>
    </w:p>
    <w:p w14:paraId="33A096EE" w14:textId="77777777" w:rsidR="0053562E" w:rsidRPr="006E7389" w:rsidRDefault="0053562E" w:rsidP="0053562E">
      <w:pPr>
        <w:ind w:hanging="48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m2:LISTNM</w:t>
      </w:r>
      <w:r w:rsidRPr="006E7389">
        <w:rPr>
          <w:rFonts w:ascii="Verdana" w:hAnsi="Verdana"/>
          <w:color w:val="0000FF"/>
          <w:sz w:val="20"/>
        </w:rPr>
        <w:t>&gt;</w:t>
      </w:r>
      <w:r w:rsidRPr="006E7389">
        <w:rPr>
          <w:rFonts w:ascii="Verdana" w:hAnsi="Verdana"/>
          <w:b/>
          <w:bCs/>
          <w:sz w:val="20"/>
        </w:rPr>
        <w:t>Island Treasure</w:t>
      </w:r>
      <w:r w:rsidRPr="006E7389">
        <w:rPr>
          <w:rFonts w:ascii="Verdana" w:hAnsi="Verdana"/>
          <w:color w:val="0000FF"/>
          <w:sz w:val="20"/>
        </w:rPr>
        <w:t>&lt;/</w:t>
      </w:r>
      <w:r w:rsidRPr="006E7389">
        <w:rPr>
          <w:rFonts w:ascii="Verdana" w:hAnsi="Verdana"/>
          <w:color w:val="990000"/>
          <w:sz w:val="20"/>
        </w:rPr>
        <w:t>m2:LISTNM</w:t>
      </w:r>
      <w:r w:rsidRPr="006E7389">
        <w:rPr>
          <w:rFonts w:ascii="Verdana" w:hAnsi="Verdana"/>
          <w:color w:val="0000FF"/>
          <w:sz w:val="20"/>
        </w:rPr>
        <w:t>&gt;</w:t>
      </w:r>
      <w:r w:rsidRPr="006E7389">
        <w:rPr>
          <w:rFonts w:ascii="Verdana" w:hAnsi="Verdana"/>
          <w:sz w:val="20"/>
          <w:szCs w:val="20"/>
        </w:rPr>
        <w:t xml:space="preserve"> </w:t>
      </w:r>
    </w:p>
    <w:p w14:paraId="32CB03F3" w14:textId="77777777" w:rsidR="0053562E" w:rsidRPr="008C51B0" w:rsidRDefault="0053562E" w:rsidP="0053562E">
      <w:pPr>
        <w:ind w:hanging="480"/>
        <w:rPr>
          <w:rFonts w:ascii="Verdana" w:hAnsi="Verdana"/>
          <w:sz w:val="20"/>
          <w:szCs w:val="20"/>
          <w:lang w:val="es-ES"/>
        </w:rPr>
      </w:pPr>
      <w:r w:rsidRPr="006E7389">
        <w:rPr>
          <w:rFonts w:ascii="Courier New" w:hAnsi="Courier New" w:cs="Courier New"/>
          <w:b/>
          <w:bCs/>
          <w:color w:val="FF0000"/>
          <w:sz w:val="20"/>
        </w:rPr>
        <w:t> </w:t>
      </w:r>
      <w:r w:rsidRPr="006E7389">
        <w:rPr>
          <w:rFonts w:ascii="Verdana" w:hAnsi="Verdana"/>
          <w:sz w:val="20"/>
          <w:szCs w:val="20"/>
        </w:rPr>
        <w:t xml:space="preserve"> </w:t>
      </w:r>
      <w:r w:rsidRPr="008C51B0">
        <w:rPr>
          <w:rFonts w:ascii="Verdana" w:hAnsi="Verdana"/>
          <w:color w:val="0000FF"/>
          <w:sz w:val="20"/>
          <w:lang w:val="es-ES"/>
        </w:rPr>
        <w:t>&lt;</w:t>
      </w:r>
      <w:r w:rsidRPr="008C51B0">
        <w:rPr>
          <w:rFonts w:ascii="Verdana" w:hAnsi="Verdana"/>
          <w:color w:val="990000"/>
          <w:sz w:val="20"/>
          <w:lang w:val="es-ES"/>
        </w:rPr>
        <w:t>m2:LISTADR</w:t>
      </w:r>
      <w:r w:rsidRPr="008C51B0">
        <w:rPr>
          <w:rFonts w:ascii="Verdana" w:hAnsi="Verdana"/>
          <w:color w:val="0000FF"/>
          <w:sz w:val="20"/>
          <w:lang w:val="es-ES"/>
        </w:rPr>
        <w:t>&gt;</w:t>
      </w:r>
      <w:r w:rsidRPr="008C51B0">
        <w:rPr>
          <w:rFonts w:ascii="Verdana" w:hAnsi="Verdana"/>
          <w:b/>
          <w:bCs/>
          <w:sz w:val="20"/>
          <w:lang w:val="es-ES"/>
        </w:rPr>
        <w:t>3370 Thailia Rd</w:t>
      </w:r>
      <w:r w:rsidRPr="008C51B0">
        <w:rPr>
          <w:rFonts w:ascii="Verdana" w:hAnsi="Verdana"/>
          <w:color w:val="0000FF"/>
          <w:sz w:val="20"/>
          <w:lang w:val="es-ES"/>
        </w:rPr>
        <w:t>&lt;/</w:t>
      </w:r>
      <w:r w:rsidRPr="008C51B0">
        <w:rPr>
          <w:rFonts w:ascii="Verdana" w:hAnsi="Verdana"/>
          <w:color w:val="990000"/>
          <w:sz w:val="20"/>
          <w:lang w:val="es-ES"/>
        </w:rPr>
        <w:t>m2:LISTADR</w:t>
      </w:r>
      <w:r w:rsidRPr="008C51B0">
        <w:rPr>
          <w:rFonts w:ascii="Verdana" w:hAnsi="Verdana"/>
          <w:color w:val="0000FF"/>
          <w:sz w:val="20"/>
          <w:lang w:val="es-ES"/>
        </w:rPr>
        <w:t>&gt;</w:t>
      </w:r>
      <w:r w:rsidRPr="008C51B0">
        <w:rPr>
          <w:rFonts w:ascii="Verdana" w:hAnsi="Verdana"/>
          <w:sz w:val="20"/>
          <w:szCs w:val="20"/>
          <w:lang w:val="es-ES"/>
        </w:rPr>
        <w:t xml:space="preserve"> </w:t>
      </w:r>
    </w:p>
    <w:p w14:paraId="316352CD" w14:textId="77777777" w:rsidR="0053562E" w:rsidRPr="006E7389" w:rsidRDefault="0053562E" w:rsidP="0053562E">
      <w:pPr>
        <w:ind w:hanging="240"/>
        <w:rPr>
          <w:rFonts w:ascii="Verdana" w:hAnsi="Verdana"/>
          <w:sz w:val="20"/>
          <w:szCs w:val="20"/>
        </w:rPr>
      </w:pPr>
      <w:r w:rsidRPr="008C51B0">
        <w:rPr>
          <w:rFonts w:ascii="Courier New" w:hAnsi="Courier New" w:cs="Courier New"/>
          <w:b/>
          <w:bCs/>
          <w:color w:val="FF0000"/>
          <w:sz w:val="20"/>
          <w:lang w:val="es-ES"/>
        </w:rPr>
        <w:t> </w:t>
      </w:r>
      <w:r w:rsidRPr="008C51B0">
        <w:rPr>
          <w:rFonts w:ascii="Verdana" w:hAnsi="Verdana"/>
          <w:sz w:val="20"/>
          <w:szCs w:val="20"/>
          <w:lang w:val="es-ES"/>
        </w:rPr>
        <w:t xml:space="preserve"> </w:t>
      </w:r>
      <w:r w:rsidRPr="006E7389">
        <w:rPr>
          <w:rFonts w:ascii="Verdana" w:hAnsi="Verdana"/>
          <w:color w:val="0000FF"/>
          <w:sz w:val="20"/>
        </w:rPr>
        <w:t>&lt;/</w:t>
      </w:r>
      <w:r w:rsidRPr="006E7389">
        <w:rPr>
          <w:rFonts w:ascii="Verdana" w:hAnsi="Verdana"/>
          <w:color w:val="990000"/>
          <w:sz w:val="20"/>
        </w:rPr>
        <w:t>m2:DIRECTORY_INFO</w:t>
      </w:r>
      <w:r w:rsidRPr="006E7389">
        <w:rPr>
          <w:rFonts w:ascii="Verdana" w:hAnsi="Verdana"/>
          <w:color w:val="0000FF"/>
          <w:sz w:val="20"/>
        </w:rPr>
        <w:t>&gt;</w:t>
      </w:r>
    </w:p>
    <w:p w14:paraId="4A6C4DED" w14:textId="77777777" w:rsidR="0053562E" w:rsidRPr="006E7389" w:rsidRDefault="0053562E" w:rsidP="0053562E">
      <w:pPr>
        <w:ind w:hanging="24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m2:FIRM_ORDER_NOTIFICATION</w:t>
      </w:r>
      <w:r w:rsidRPr="006E7389">
        <w:rPr>
          <w:rFonts w:ascii="Verdana" w:hAnsi="Verdana"/>
          <w:color w:val="0000FF"/>
          <w:sz w:val="20"/>
        </w:rPr>
        <w:t>&gt;</w:t>
      </w:r>
    </w:p>
    <w:p w14:paraId="37F65391" w14:textId="77777777" w:rsidR="0053562E" w:rsidRPr="006E7389" w:rsidRDefault="0053562E" w:rsidP="0053562E">
      <w:pPr>
        <w:ind w:hanging="24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m2:NOTIFICATION</w:t>
      </w:r>
      <w:r w:rsidRPr="006E7389">
        <w:rPr>
          <w:rFonts w:ascii="Verdana" w:hAnsi="Verdana"/>
          <w:color w:val="0000FF"/>
          <w:sz w:val="20"/>
        </w:rPr>
        <w:t>&gt;</w:t>
      </w:r>
    </w:p>
    <w:p w14:paraId="7FF0ACAD" w14:textId="77777777" w:rsidR="0053562E" w:rsidRPr="006E7389" w:rsidRDefault="0053562E" w:rsidP="0053562E">
      <w:pPr>
        <w:ind w:hanging="24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m2:LSR_RESP</w:t>
      </w:r>
      <w:r w:rsidRPr="006E7389">
        <w:rPr>
          <w:rFonts w:ascii="Verdana" w:hAnsi="Verdana"/>
          <w:color w:val="0000FF"/>
          <w:sz w:val="20"/>
        </w:rPr>
        <w:t>&gt;</w:t>
      </w:r>
    </w:p>
    <w:p w14:paraId="4F1D623B" w14:textId="77777777" w:rsidR="0053562E" w:rsidRPr="006E7389" w:rsidRDefault="0053562E" w:rsidP="0053562E">
      <w:pPr>
        <w:ind w:hanging="24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m1:ATT_LSR_ORD_RSP</w:t>
      </w:r>
      <w:r w:rsidRPr="006E7389">
        <w:rPr>
          <w:rFonts w:ascii="Verdana" w:hAnsi="Verdana"/>
          <w:color w:val="0000FF"/>
          <w:sz w:val="20"/>
        </w:rPr>
        <w:t>&gt;</w:t>
      </w:r>
    </w:p>
    <w:p w14:paraId="354E552A" w14:textId="77777777" w:rsidR="00B752E4" w:rsidRDefault="008D4C1F">
      <w:pPr>
        <w:pStyle w:val="TCtxtTAG"/>
        <w:rPr>
          <w:b/>
          <w:bCs/>
          <w:sz w:val="24"/>
        </w:rPr>
      </w:pPr>
      <w:r>
        <w:rPr>
          <w:b/>
          <w:bCs/>
          <w:sz w:val="24"/>
        </w:rPr>
        <w:br w:type="page"/>
      </w:r>
      <w:r w:rsidR="00B752E4">
        <w:rPr>
          <w:b/>
          <w:bCs/>
          <w:sz w:val="24"/>
        </w:rPr>
        <w:t xml:space="preserve">Test </w:t>
      </w:r>
      <w:r w:rsidR="00B752E4" w:rsidRPr="002A1E10">
        <w:rPr>
          <w:b/>
          <w:bCs/>
          <w:sz w:val="24"/>
        </w:rPr>
        <w:t>Case M064</w:t>
      </w:r>
      <w:r w:rsidR="00B752E4">
        <w:rPr>
          <w:b/>
          <w:bCs/>
          <w:color w:val="000000"/>
          <w:sz w:val="24"/>
        </w:rPr>
        <w:t xml:space="preserve">: </w:t>
      </w:r>
      <w:r w:rsidR="00B752E4">
        <w:rPr>
          <w:b/>
          <w:bCs/>
          <w:sz w:val="24"/>
        </w:rPr>
        <w:t>Scenario Description  *(Act=N) Type of Account:  Residence / Single Line New install with features, and a non-published listing with EOS- LNA=N</w:t>
      </w:r>
    </w:p>
    <w:p w14:paraId="1925FD09" w14:textId="77777777" w:rsidR="00FF6F77" w:rsidRDefault="00FF6F77">
      <w:pPr>
        <w:pStyle w:val="TCtxtTAG"/>
        <w:rPr>
          <w:b/>
          <w:bCs/>
          <w:sz w:val="24"/>
        </w:rPr>
      </w:pPr>
    </w:p>
    <w:p w14:paraId="6168EE67" w14:textId="77777777" w:rsidR="00B752E4" w:rsidRDefault="00B752E4"/>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70"/>
        <w:gridCol w:w="4320"/>
        <w:gridCol w:w="2358"/>
      </w:tblGrid>
      <w:tr w:rsidR="00B752E4" w:rsidRPr="00090DEA" w14:paraId="57B25678" w14:textId="77777777">
        <w:trPr>
          <w:tblHeader/>
        </w:trPr>
        <w:tc>
          <w:tcPr>
            <w:tcW w:w="2070" w:type="dxa"/>
            <w:tcBorders>
              <w:top w:val="single" w:sz="6" w:space="0" w:color="auto"/>
              <w:left w:val="single" w:sz="6" w:space="0" w:color="auto"/>
              <w:bottom w:val="single" w:sz="6" w:space="0" w:color="auto"/>
              <w:right w:val="single" w:sz="6" w:space="0" w:color="auto"/>
            </w:tcBorders>
          </w:tcPr>
          <w:p w14:paraId="118EBEBC" w14:textId="77777777" w:rsidR="00B752E4" w:rsidRPr="00090DEA" w:rsidRDefault="00FF6F77" w:rsidP="00FF6F77">
            <w:pPr>
              <w:jc w:val="center"/>
              <w:rPr>
                <w:rFonts w:ascii="Arial" w:hAnsi="Arial" w:cs="Arial"/>
                <w:b/>
              </w:rPr>
            </w:pPr>
            <w:r w:rsidRPr="00090DEA">
              <w:rPr>
                <w:rFonts w:ascii="Arial" w:hAnsi="Arial" w:cs="Arial"/>
                <w:b/>
              </w:rPr>
              <w:t>FIELDS</w:t>
            </w:r>
          </w:p>
        </w:tc>
        <w:tc>
          <w:tcPr>
            <w:tcW w:w="4320" w:type="dxa"/>
            <w:tcBorders>
              <w:top w:val="single" w:sz="6" w:space="0" w:color="auto"/>
              <w:left w:val="single" w:sz="6" w:space="0" w:color="auto"/>
              <w:bottom w:val="single" w:sz="6" w:space="0" w:color="auto"/>
              <w:right w:val="single" w:sz="6" w:space="0" w:color="auto"/>
            </w:tcBorders>
          </w:tcPr>
          <w:p w14:paraId="2C37F98E" w14:textId="77777777" w:rsidR="00B752E4" w:rsidRPr="00090DEA" w:rsidRDefault="00B752E4">
            <w:pPr>
              <w:jc w:val="center"/>
              <w:rPr>
                <w:rFonts w:ascii="Arial" w:hAnsi="Arial" w:cs="Arial"/>
                <w:b/>
              </w:rPr>
            </w:pPr>
            <w:r w:rsidRPr="00090DEA">
              <w:rPr>
                <w:rFonts w:ascii="Arial" w:hAnsi="Arial" w:cs="Arial"/>
                <w:b/>
              </w:rPr>
              <w:t>FIELD DESCRIPTION</w:t>
            </w:r>
          </w:p>
        </w:tc>
        <w:tc>
          <w:tcPr>
            <w:tcW w:w="2358" w:type="dxa"/>
            <w:tcBorders>
              <w:top w:val="single" w:sz="6" w:space="0" w:color="auto"/>
              <w:left w:val="single" w:sz="6" w:space="0" w:color="auto"/>
              <w:bottom w:val="single" w:sz="6" w:space="0" w:color="auto"/>
              <w:right w:val="single" w:sz="6" w:space="0" w:color="auto"/>
            </w:tcBorders>
          </w:tcPr>
          <w:p w14:paraId="7A6D8C75" w14:textId="77777777" w:rsidR="00B752E4" w:rsidRPr="00090DEA" w:rsidRDefault="00B752E4">
            <w:pPr>
              <w:jc w:val="center"/>
              <w:rPr>
                <w:rFonts w:ascii="Arial" w:hAnsi="Arial" w:cs="Arial"/>
                <w:b/>
                <w:iCs/>
              </w:rPr>
            </w:pPr>
            <w:r w:rsidRPr="00090DEA">
              <w:rPr>
                <w:rFonts w:ascii="Arial" w:hAnsi="Arial" w:cs="Arial"/>
                <w:b/>
                <w:iCs/>
              </w:rPr>
              <w:t>INPUT</w:t>
            </w:r>
          </w:p>
        </w:tc>
      </w:tr>
      <w:tr w:rsidR="00B752E4" w:rsidRPr="00090DEA" w14:paraId="390A88A2" w14:textId="77777777">
        <w:trPr>
          <w:cantSplit/>
        </w:trPr>
        <w:tc>
          <w:tcPr>
            <w:tcW w:w="8748" w:type="dxa"/>
            <w:gridSpan w:val="3"/>
            <w:tcBorders>
              <w:top w:val="single" w:sz="6" w:space="0" w:color="auto"/>
              <w:left w:val="single" w:sz="6" w:space="0" w:color="auto"/>
              <w:bottom w:val="single" w:sz="6" w:space="0" w:color="auto"/>
              <w:right w:val="single" w:sz="6" w:space="0" w:color="auto"/>
            </w:tcBorders>
            <w:shd w:val="clear" w:color="auto" w:fill="0000FF"/>
          </w:tcPr>
          <w:p w14:paraId="6FAC1E12" w14:textId="77777777" w:rsidR="00B752E4" w:rsidRPr="00090DEA" w:rsidRDefault="00B752E4">
            <w:pPr>
              <w:pStyle w:val="Heading4"/>
              <w:rPr>
                <w:b/>
                <w:bCs/>
                <w:i w:val="0"/>
                <w:iCs w:val="0"/>
              </w:rPr>
            </w:pPr>
            <w:r w:rsidRPr="00090DEA">
              <w:rPr>
                <w:b/>
                <w:bCs/>
                <w:i w:val="0"/>
                <w:iCs w:val="0"/>
              </w:rPr>
              <w:t>LSR  FORM</w:t>
            </w:r>
          </w:p>
        </w:tc>
      </w:tr>
      <w:tr w:rsidR="00B752E4" w:rsidRPr="00090DEA" w14:paraId="0089D191" w14:textId="77777777">
        <w:trPr>
          <w:cantSplit/>
        </w:trPr>
        <w:tc>
          <w:tcPr>
            <w:tcW w:w="8748" w:type="dxa"/>
            <w:gridSpan w:val="3"/>
            <w:tcBorders>
              <w:top w:val="single" w:sz="6" w:space="0" w:color="auto"/>
              <w:left w:val="single" w:sz="6" w:space="0" w:color="auto"/>
              <w:bottom w:val="single" w:sz="6" w:space="0" w:color="auto"/>
              <w:right w:val="single" w:sz="6" w:space="0" w:color="auto"/>
            </w:tcBorders>
            <w:shd w:val="clear" w:color="auto" w:fill="99CCFF"/>
          </w:tcPr>
          <w:p w14:paraId="64287E80" w14:textId="77777777" w:rsidR="00B752E4" w:rsidRPr="00090DEA" w:rsidRDefault="00B752E4">
            <w:pPr>
              <w:pStyle w:val="Heading4"/>
              <w:rPr>
                <w:b/>
                <w:bCs/>
                <w:i w:val="0"/>
                <w:iCs w:val="0"/>
              </w:rPr>
            </w:pPr>
            <w:r w:rsidRPr="00090DEA">
              <w:rPr>
                <w:b/>
                <w:bCs/>
                <w:i w:val="0"/>
                <w:iCs w:val="0"/>
              </w:rPr>
              <w:t>Administrative Section</w:t>
            </w:r>
          </w:p>
        </w:tc>
      </w:tr>
      <w:tr w:rsidR="00B752E4" w:rsidRPr="00090DEA" w14:paraId="3FF6BDCE" w14:textId="77777777">
        <w:tc>
          <w:tcPr>
            <w:tcW w:w="2070" w:type="dxa"/>
            <w:tcBorders>
              <w:top w:val="single" w:sz="6" w:space="0" w:color="auto"/>
              <w:left w:val="single" w:sz="6" w:space="0" w:color="auto"/>
              <w:bottom w:val="single" w:sz="6" w:space="0" w:color="auto"/>
              <w:right w:val="single" w:sz="6" w:space="0" w:color="auto"/>
            </w:tcBorders>
            <w:shd w:val="clear" w:color="auto" w:fill="CC99FF"/>
          </w:tcPr>
          <w:p w14:paraId="42394BB7" w14:textId="77777777" w:rsidR="00B752E4" w:rsidRPr="00090DEA" w:rsidRDefault="00B752E4">
            <w:pPr>
              <w:pStyle w:val="FORMDATA"/>
              <w:rPr>
                <w:b/>
                <w:color w:val="auto"/>
              </w:rPr>
            </w:pPr>
            <w:r w:rsidRPr="00090DEA">
              <w:rPr>
                <w:b/>
                <w:color w:val="auto"/>
              </w:rPr>
              <w:t>CCNA</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2B1A937C" w14:textId="77777777" w:rsidR="00B752E4" w:rsidRPr="00090DEA" w:rsidRDefault="00B752E4">
            <w:pPr>
              <w:pStyle w:val="FORMDATA"/>
              <w:rPr>
                <w:b/>
                <w:color w:val="auto"/>
              </w:rPr>
            </w:pPr>
            <w:r w:rsidRPr="00090DEA">
              <w:rPr>
                <w:b/>
                <w:color w:val="auto"/>
              </w:rPr>
              <w:t>Customer Carrier Name Abbreviation</w:t>
            </w:r>
          </w:p>
        </w:tc>
        <w:tc>
          <w:tcPr>
            <w:tcW w:w="2358" w:type="dxa"/>
            <w:tcBorders>
              <w:top w:val="single" w:sz="6" w:space="0" w:color="auto"/>
              <w:left w:val="single" w:sz="6" w:space="0" w:color="auto"/>
              <w:bottom w:val="single" w:sz="6" w:space="0" w:color="auto"/>
              <w:right w:val="single" w:sz="6" w:space="0" w:color="auto"/>
            </w:tcBorders>
            <w:shd w:val="clear" w:color="auto" w:fill="CC99FF"/>
          </w:tcPr>
          <w:p w14:paraId="3598BF7C" w14:textId="77777777" w:rsidR="00B752E4" w:rsidRPr="00090DEA" w:rsidRDefault="00B752E4">
            <w:pPr>
              <w:pStyle w:val="FORMDATA"/>
              <w:rPr>
                <w:b/>
                <w:color w:val="auto"/>
              </w:rPr>
            </w:pPr>
            <w:r w:rsidRPr="00090DEA">
              <w:rPr>
                <w:b/>
                <w:color w:val="auto"/>
              </w:rPr>
              <w:t>ZXL</w:t>
            </w:r>
          </w:p>
        </w:tc>
      </w:tr>
      <w:tr w:rsidR="00B752E4" w:rsidRPr="00090DEA" w14:paraId="2CC96701" w14:textId="77777777">
        <w:tc>
          <w:tcPr>
            <w:tcW w:w="2070" w:type="dxa"/>
            <w:tcBorders>
              <w:top w:val="single" w:sz="6" w:space="0" w:color="auto"/>
              <w:left w:val="single" w:sz="6" w:space="0" w:color="auto"/>
              <w:bottom w:val="single" w:sz="6" w:space="0" w:color="auto"/>
              <w:right w:val="single" w:sz="6" w:space="0" w:color="auto"/>
            </w:tcBorders>
          </w:tcPr>
          <w:p w14:paraId="77DC65CB" w14:textId="77777777" w:rsidR="00B752E4" w:rsidRPr="00090DEA" w:rsidRDefault="00B752E4">
            <w:pPr>
              <w:pStyle w:val="FORMDATA"/>
              <w:rPr>
                <w:b/>
                <w:color w:val="auto"/>
              </w:rPr>
            </w:pPr>
            <w:r w:rsidRPr="00090DEA">
              <w:rPr>
                <w:b/>
                <w:color w:val="auto"/>
              </w:rPr>
              <w:t>PON</w:t>
            </w:r>
          </w:p>
        </w:tc>
        <w:tc>
          <w:tcPr>
            <w:tcW w:w="4320" w:type="dxa"/>
            <w:tcBorders>
              <w:top w:val="single" w:sz="6" w:space="0" w:color="auto"/>
              <w:left w:val="single" w:sz="6" w:space="0" w:color="auto"/>
              <w:bottom w:val="single" w:sz="6" w:space="0" w:color="auto"/>
              <w:right w:val="single" w:sz="6" w:space="0" w:color="auto"/>
            </w:tcBorders>
          </w:tcPr>
          <w:p w14:paraId="5D3A1468" w14:textId="77777777" w:rsidR="00B752E4" w:rsidRPr="00090DEA" w:rsidRDefault="00B752E4">
            <w:pPr>
              <w:pStyle w:val="FORMDATA"/>
              <w:rPr>
                <w:b/>
                <w:color w:val="auto"/>
              </w:rPr>
            </w:pPr>
            <w:r w:rsidRPr="00090DEA">
              <w:rPr>
                <w:b/>
                <w:color w:val="auto"/>
              </w:rPr>
              <w:t>Purchase Order Number</w:t>
            </w:r>
          </w:p>
        </w:tc>
        <w:tc>
          <w:tcPr>
            <w:tcW w:w="2358" w:type="dxa"/>
            <w:tcBorders>
              <w:top w:val="single" w:sz="6" w:space="0" w:color="auto"/>
              <w:left w:val="single" w:sz="6" w:space="0" w:color="auto"/>
              <w:bottom w:val="single" w:sz="6" w:space="0" w:color="auto"/>
              <w:right w:val="single" w:sz="6" w:space="0" w:color="auto"/>
            </w:tcBorders>
          </w:tcPr>
          <w:p w14:paraId="182DB6C5" w14:textId="77777777" w:rsidR="00B752E4" w:rsidRPr="00090DEA" w:rsidRDefault="00B752E4">
            <w:pPr>
              <w:pStyle w:val="FORMDATA"/>
              <w:rPr>
                <w:b/>
                <w:color w:val="auto"/>
              </w:rPr>
            </w:pPr>
            <w:r w:rsidRPr="00090DEA">
              <w:rPr>
                <w:b/>
                <w:color w:val="auto"/>
              </w:rPr>
              <w:t>M64</w:t>
            </w:r>
          </w:p>
        </w:tc>
      </w:tr>
      <w:tr w:rsidR="00B752E4" w:rsidRPr="00090DEA" w14:paraId="256CFD47" w14:textId="77777777">
        <w:tc>
          <w:tcPr>
            <w:tcW w:w="2070" w:type="dxa"/>
            <w:tcBorders>
              <w:top w:val="single" w:sz="6" w:space="0" w:color="auto"/>
              <w:left w:val="single" w:sz="6" w:space="0" w:color="auto"/>
              <w:bottom w:val="single" w:sz="6" w:space="0" w:color="auto"/>
              <w:right w:val="single" w:sz="6" w:space="0" w:color="auto"/>
            </w:tcBorders>
          </w:tcPr>
          <w:p w14:paraId="4581571F" w14:textId="77777777" w:rsidR="00B752E4" w:rsidRPr="00090DEA" w:rsidRDefault="00B752E4">
            <w:pPr>
              <w:pStyle w:val="FORMDATA"/>
              <w:rPr>
                <w:b/>
                <w:color w:val="auto"/>
              </w:rPr>
            </w:pPr>
            <w:r w:rsidRPr="00090DEA">
              <w:rPr>
                <w:b/>
                <w:color w:val="auto"/>
              </w:rPr>
              <w:t>ATN</w:t>
            </w:r>
          </w:p>
        </w:tc>
        <w:tc>
          <w:tcPr>
            <w:tcW w:w="4320" w:type="dxa"/>
            <w:tcBorders>
              <w:top w:val="single" w:sz="6" w:space="0" w:color="auto"/>
              <w:left w:val="single" w:sz="6" w:space="0" w:color="auto"/>
              <w:bottom w:val="single" w:sz="6" w:space="0" w:color="auto"/>
              <w:right w:val="single" w:sz="6" w:space="0" w:color="auto"/>
            </w:tcBorders>
          </w:tcPr>
          <w:p w14:paraId="0DF81E3A" w14:textId="77777777" w:rsidR="00B752E4" w:rsidRPr="00090DEA" w:rsidRDefault="00B752E4">
            <w:pPr>
              <w:pStyle w:val="FORMDATA"/>
              <w:rPr>
                <w:b/>
                <w:color w:val="auto"/>
              </w:rPr>
            </w:pPr>
            <w:r w:rsidRPr="00090DEA">
              <w:rPr>
                <w:b/>
                <w:color w:val="auto"/>
              </w:rPr>
              <w:t>Account Telephone Number</w:t>
            </w:r>
          </w:p>
        </w:tc>
        <w:tc>
          <w:tcPr>
            <w:tcW w:w="2358" w:type="dxa"/>
            <w:tcBorders>
              <w:top w:val="single" w:sz="6" w:space="0" w:color="auto"/>
              <w:left w:val="single" w:sz="6" w:space="0" w:color="auto"/>
              <w:bottom w:val="single" w:sz="6" w:space="0" w:color="auto"/>
              <w:right w:val="single" w:sz="6" w:space="0" w:color="auto"/>
            </w:tcBorders>
          </w:tcPr>
          <w:p w14:paraId="02AC4202" w14:textId="77777777" w:rsidR="00B752E4" w:rsidRPr="00090DEA" w:rsidRDefault="00B752E4">
            <w:pPr>
              <w:pStyle w:val="FORMDATA"/>
              <w:rPr>
                <w:b/>
                <w:color w:val="auto"/>
              </w:rPr>
            </w:pPr>
            <w:r w:rsidRPr="00090DEA">
              <w:rPr>
                <w:b/>
                <w:color w:val="auto"/>
              </w:rPr>
              <w:t>7703790</w:t>
            </w:r>
            <w:r w:rsidR="00FF6F77" w:rsidRPr="00090DEA">
              <w:rPr>
                <w:b/>
                <w:color w:val="auto"/>
              </w:rPr>
              <w:t>974</w:t>
            </w:r>
          </w:p>
        </w:tc>
      </w:tr>
      <w:tr w:rsidR="00B752E4" w:rsidRPr="00090DEA" w14:paraId="15AAF9B7" w14:textId="77777777">
        <w:tc>
          <w:tcPr>
            <w:tcW w:w="2070" w:type="dxa"/>
            <w:tcBorders>
              <w:top w:val="single" w:sz="6" w:space="0" w:color="auto"/>
              <w:left w:val="single" w:sz="6" w:space="0" w:color="auto"/>
              <w:bottom w:val="single" w:sz="6" w:space="0" w:color="auto"/>
              <w:right w:val="single" w:sz="6" w:space="0" w:color="auto"/>
            </w:tcBorders>
          </w:tcPr>
          <w:p w14:paraId="613D4943" w14:textId="77777777" w:rsidR="00B752E4" w:rsidRPr="00090DEA" w:rsidRDefault="00B752E4">
            <w:pPr>
              <w:pStyle w:val="FORMDATA"/>
              <w:rPr>
                <w:b/>
                <w:color w:val="auto"/>
              </w:rPr>
            </w:pPr>
            <w:r w:rsidRPr="00090DEA">
              <w:rPr>
                <w:b/>
                <w:color w:val="auto"/>
              </w:rPr>
              <w:t>PROJECT</w:t>
            </w:r>
          </w:p>
        </w:tc>
        <w:tc>
          <w:tcPr>
            <w:tcW w:w="4320" w:type="dxa"/>
            <w:tcBorders>
              <w:top w:val="single" w:sz="6" w:space="0" w:color="auto"/>
              <w:left w:val="single" w:sz="6" w:space="0" w:color="auto"/>
              <w:bottom w:val="single" w:sz="6" w:space="0" w:color="auto"/>
              <w:right w:val="single" w:sz="6" w:space="0" w:color="auto"/>
            </w:tcBorders>
          </w:tcPr>
          <w:p w14:paraId="0730703A" w14:textId="77777777" w:rsidR="00B752E4" w:rsidRPr="00090DEA" w:rsidRDefault="00B752E4">
            <w:pPr>
              <w:pStyle w:val="FORMDATA"/>
              <w:rPr>
                <w:b/>
                <w:color w:val="auto"/>
              </w:rPr>
            </w:pPr>
            <w:r w:rsidRPr="00090DEA">
              <w:rPr>
                <w:b/>
                <w:color w:val="auto"/>
              </w:rPr>
              <w:t>Project</w:t>
            </w:r>
          </w:p>
        </w:tc>
        <w:tc>
          <w:tcPr>
            <w:tcW w:w="2358" w:type="dxa"/>
            <w:tcBorders>
              <w:top w:val="single" w:sz="6" w:space="0" w:color="auto"/>
              <w:left w:val="single" w:sz="6" w:space="0" w:color="auto"/>
              <w:bottom w:val="single" w:sz="6" w:space="0" w:color="auto"/>
              <w:right w:val="single" w:sz="6" w:space="0" w:color="auto"/>
            </w:tcBorders>
          </w:tcPr>
          <w:p w14:paraId="684E0F39" w14:textId="77777777" w:rsidR="00B752E4" w:rsidRPr="00090DEA" w:rsidRDefault="00B752E4">
            <w:pPr>
              <w:pStyle w:val="FORMDATA"/>
              <w:rPr>
                <w:b/>
                <w:color w:val="auto"/>
              </w:rPr>
            </w:pPr>
            <w:r w:rsidRPr="00090DEA">
              <w:rPr>
                <w:b/>
                <w:color w:val="auto"/>
              </w:rPr>
              <w:t>CAVENOBILL</w:t>
            </w:r>
          </w:p>
        </w:tc>
      </w:tr>
      <w:tr w:rsidR="00B752E4" w:rsidRPr="00090DEA" w14:paraId="33873C42" w14:textId="77777777">
        <w:trPr>
          <w:trHeight w:val="72"/>
        </w:trPr>
        <w:tc>
          <w:tcPr>
            <w:tcW w:w="2070" w:type="dxa"/>
            <w:tcBorders>
              <w:top w:val="single" w:sz="6" w:space="0" w:color="auto"/>
              <w:left w:val="single" w:sz="6" w:space="0" w:color="auto"/>
              <w:bottom w:val="single" w:sz="6" w:space="0" w:color="auto"/>
              <w:right w:val="single" w:sz="6" w:space="0" w:color="auto"/>
            </w:tcBorders>
            <w:shd w:val="clear" w:color="auto" w:fill="CC99FF"/>
          </w:tcPr>
          <w:p w14:paraId="5B3AAC8F" w14:textId="77777777" w:rsidR="00B752E4" w:rsidRPr="00090DEA" w:rsidRDefault="00B752E4">
            <w:pPr>
              <w:pStyle w:val="FORMDATA"/>
              <w:rPr>
                <w:b/>
                <w:color w:val="auto"/>
              </w:rPr>
            </w:pPr>
            <w:r w:rsidRPr="00090DEA">
              <w:rPr>
                <w:b/>
                <w:color w:val="auto"/>
              </w:rPr>
              <w:t>SC</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74FAC3EF" w14:textId="77777777" w:rsidR="00B752E4" w:rsidRPr="00090DEA" w:rsidRDefault="00B752E4">
            <w:pPr>
              <w:pStyle w:val="FORMDATA"/>
              <w:rPr>
                <w:b/>
                <w:color w:val="auto"/>
              </w:rPr>
            </w:pPr>
            <w:smartTag w:uri="urn:schemas-microsoft-com:office:smarttags" w:element="place">
              <w:smartTag w:uri="urn:schemas-microsoft-com:office:smarttags" w:element="PlaceName">
                <w:r w:rsidRPr="00090DEA">
                  <w:rPr>
                    <w:b/>
                    <w:color w:val="auto"/>
                  </w:rPr>
                  <w:t>Service</w:t>
                </w:r>
              </w:smartTag>
              <w:r w:rsidRPr="00090DEA">
                <w:rPr>
                  <w:b/>
                  <w:color w:val="auto"/>
                </w:rPr>
                <w:t xml:space="preserve"> </w:t>
              </w:r>
              <w:smartTag w:uri="urn:schemas-microsoft-com:office:smarttags" w:element="PlaceType">
                <w:r w:rsidRPr="00090DEA">
                  <w:rPr>
                    <w:b/>
                    <w:color w:val="auto"/>
                  </w:rPr>
                  <w:t>Center</w:t>
                </w:r>
              </w:smartTag>
            </w:smartTag>
          </w:p>
        </w:tc>
        <w:tc>
          <w:tcPr>
            <w:tcW w:w="2358" w:type="dxa"/>
            <w:tcBorders>
              <w:top w:val="single" w:sz="6" w:space="0" w:color="auto"/>
              <w:left w:val="single" w:sz="6" w:space="0" w:color="auto"/>
              <w:bottom w:val="single" w:sz="6" w:space="0" w:color="auto"/>
              <w:right w:val="single" w:sz="6" w:space="0" w:color="auto"/>
            </w:tcBorders>
            <w:shd w:val="clear" w:color="auto" w:fill="CC99FF"/>
          </w:tcPr>
          <w:p w14:paraId="533BADCC" w14:textId="77777777" w:rsidR="00B752E4" w:rsidRPr="00090DEA" w:rsidRDefault="00B752E4">
            <w:pPr>
              <w:pStyle w:val="FORMDATA"/>
              <w:rPr>
                <w:b/>
                <w:color w:val="auto"/>
              </w:rPr>
            </w:pPr>
            <w:r w:rsidRPr="00090DEA">
              <w:rPr>
                <w:b/>
                <w:color w:val="auto"/>
              </w:rPr>
              <w:t>LCSC</w:t>
            </w:r>
          </w:p>
        </w:tc>
      </w:tr>
      <w:tr w:rsidR="00B752E4" w:rsidRPr="00090DEA" w14:paraId="7D7FC747" w14:textId="77777777">
        <w:tc>
          <w:tcPr>
            <w:tcW w:w="2070" w:type="dxa"/>
            <w:tcBorders>
              <w:top w:val="single" w:sz="6" w:space="0" w:color="auto"/>
              <w:left w:val="single" w:sz="6" w:space="0" w:color="auto"/>
              <w:bottom w:val="single" w:sz="6" w:space="0" w:color="auto"/>
              <w:right w:val="single" w:sz="6" w:space="0" w:color="auto"/>
            </w:tcBorders>
            <w:shd w:val="clear" w:color="auto" w:fill="CC99FF"/>
          </w:tcPr>
          <w:p w14:paraId="661F7EF3" w14:textId="77777777" w:rsidR="00B752E4" w:rsidRPr="00090DEA" w:rsidRDefault="00B752E4">
            <w:pPr>
              <w:pStyle w:val="FORMDATA"/>
              <w:rPr>
                <w:b/>
                <w:color w:val="auto"/>
              </w:rPr>
            </w:pPr>
            <w:r w:rsidRPr="00090DEA">
              <w:rPr>
                <w:b/>
                <w:color w:val="auto"/>
              </w:rPr>
              <w:t>D/TSent</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61561B59" w14:textId="77777777" w:rsidR="00B752E4" w:rsidRPr="00090DEA" w:rsidRDefault="00B752E4">
            <w:pPr>
              <w:pStyle w:val="FORMDATA"/>
              <w:rPr>
                <w:b/>
                <w:color w:val="auto"/>
              </w:rPr>
            </w:pPr>
            <w:r w:rsidRPr="00090DEA">
              <w:rPr>
                <w:b/>
                <w:color w:val="auto"/>
              </w:rPr>
              <w:t>Date &amp; Time Sent</w:t>
            </w:r>
          </w:p>
        </w:tc>
        <w:tc>
          <w:tcPr>
            <w:tcW w:w="2358" w:type="dxa"/>
            <w:tcBorders>
              <w:top w:val="single" w:sz="6" w:space="0" w:color="auto"/>
              <w:left w:val="single" w:sz="6" w:space="0" w:color="auto"/>
              <w:bottom w:val="single" w:sz="6" w:space="0" w:color="auto"/>
              <w:right w:val="single" w:sz="6" w:space="0" w:color="auto"/>
            </w:tcBorders>
            <w:shd w:val="clear" w:color="auto" w:fill="CC99FF"/>
          </w:tcPr>
          <w:p w14:paraId="3F6414D3" w14:textId="77777777" w:rsidR="00B752E4" w:rsidRPr="00090DEA" w:rsidRDefault="00B752E4">
            <w:pPr>
              <w:pStyle w:val="FORMDATA"/>
              <w:rPr>
                <w:b/>
                <w:color w:val="auto"/>
              </w:rPr>
            </w:pPr>
            <w:r w:rsidRPr="00090DEA">
              <w:rPr>
                <w:b/>
                <w:color w:val="auto"/>
              </w:rPr>
              <w:t>20030328</w:t>
            </w:r>
          </w:p>
        </w:tc>
      </w:tr>
      <w:tr w:rsidR="00B752E4" w:rsidRPr="00090DEA" w14:paraId="3039DC7C" w14:textId="77777777">
        <w:tc>
          <w:tcPr>
            <w:tcW w:w="2070" w:type="dxa"/>
            <w:tcBorders>
              <w:top w:val="single" w:sz="6" w:space="0" w:color="auto"/>
              <w:left w:val="single" w:sz="6" w:space="0" w:color="auto"/>
              <w:bottom w:val="single" w:sz="6" w:space="0" w:color="auto"/>
              <w:right w:val="single" w:sz="6" w:space="0" w:color="auto"/>
            </w:tcBorders>
          </w:tcPr>
          <w:p w14:paraId="2A0CECD3" w14:textId="77777777" w:rsidR="00B752E4" w:rsidRPr="00090DEA" w:rsidRDefault="00B752E4">
            <w:pPr>
              <w:pStyle w:val="FORMDATA"/>
              <w:rPr>
                <w:b/>
                <w:color w:val="auto"/>
              </w:rPr>
            </w:pPr>
            <w:r w:rsidRPr="00090DEA">
              <w:rPr>
                <w:b/>
                <w:color w:val="auto"/>
              </w:rPr>
              <w:t>DDD</w:t>
            </w:r>
          </w:p>
        </w:tc>
        <w:tc>
          <w:tcPr>
            <w:tcW w:w="4320" w:type="dxa"/>
            <w:tcBorders>
              <w:top w:val="single" w:sz="6" w:space="0" w:color="auto"/>
              <w:left w:val="single" w:sz="6" w:space="0" w:color="auto"/>
              <w:bottom w:val="single" w:sz="6" w:space="0" w:color="auto"/>
              <w:right w:val="single" w:sz="6" w:space="0" w:color="auto"/>
            </w:tcBorders>
          </w:tcPr>
          <w:p w14:paraId="4CE62235" w14:textId="77777777" w:rsidR="00B752E4" w:rsidRPr="00090DEA" w:rsidRDefault="00B752E4">
            <w:pPr>
              <w:pStyle w:val="FORMDATA"/>
              <w:rPr>
                <w:b/>
                <w:color w:val="auto"/>
              </w:rPr>
            </w:pPr>
            <w:r w:rsidRPr="00090DEA">
              <w:rPr>
                <w:b/>
                <w:color w:val="auto"/>
              </w:rPr>
              <w:t>Desired Due Date</w:t>
            </w:r>
          </w:p>
        </w:tc>
        <w:tc>
          <w:tcPr>
            <w:tcW w:w="2358" w:type="dxa"/>
            <w:tcBorders>
              <w:top w:val="single" w:sz="6" w:space="0" w:color="auto"/>
              <w:left w:val="single" w:sz="6" w:space="0" w:color="auto"/>
              <w:bottom w:val="single" w:sz="6" w:space="0" w:color="auto"/>
              <w:right w:val="single" w:sz="6" w:space="0" w:color="auto"/>
            </w:tcBorders>
          </w:tcPr>
          <w:p w14:paraId="33BB3700" w14:textId="77777777" w:rsidR="00B752E4" w:rsidRPr="00090DEA" w:rsidRDefault="00B752E4">
            <w:pPr>
              <w:pStyle w:val="FORMDATA"/>
              <w:rPr>
                <w:b/>
                <w:color w:val="auto"/>
              </w:rPr>
            </w:pPr>
            <w:r w:rsidRPr="00090DEA">
              <w:rPr>
                <w:b/>
                <w:color w:val="auto"/>
              </w:rPr>
              <w:t>20030428</w:t>
            </w:r>
          </w:p>
        </w:tc>
      </w:tr>
      <w:tr w:rsidR="00B752E4" w:rsidRPr="00090DEA" w14:paraId="16A362DE" w14:textId="77777777">
        <w:tc>
          <w:tcPr>
            <w:tcW w:w="2070" w:type="dxa"/>
            <w:tcBorders>
              <w:top w:val="single" w:sz="6" w:space="0" w:color="auto"/>
              <w:left w:val="single" w:sz="6" w:space="0" w:color="auto"/>
              <w:bottom w:val="single" w:sz="6" w:space="0" w:color="auto"/>
              <w:right w:val="single" w:sz="6" w:space="0" w:color="auto"/>
            </w:tcBorders>
          </w:tcPr>
          <w:p w14:paraId="36CC4096" w14:textId="77777777" w:rsidR="00B752E4" w:rsidRPr="00090DEA" w:rsidRDefault="00B752E4">
            <w:pPr>
              <w:pStyle w:val="FORMDATA"/>
              <w:rPr>
                <w:b/>
                <w:color w:val="auto"/>
              </w:rPr>
            </w:pPr>
            <w:r w:rsidRPr="00090DEA">
              <w:rPr>
                <w:b/>
                <w:color w:val="auto"/>
              </w:rPr>
              <w:t>REQTYP</w:t>
            </w:r>
          </w:p>
        </w:tc>
        <w:tc>
          <w:tcPr>
            <w:tcW w:w="4320" w:type="dxa"/>
            <w:tcBorders>
              <w:top w:val="single" w:sz="6" w:space="0" w:color="auto"/>
              <w:left w:val="single" w:sz="6" w:space="0" w:color="auto"/>
              <w:bottom w:val="single" w:sz="6" w:space="0" w:color="auto"/>
              <w:right w:val="single" w:sz="6" w:space="0" w:color="auto"/>
            </w:tcBorders>
          </w:tcPr>
          <w:p w14:paraId="54D69587" w14:textId="77777777" w:rsidR="00B752E4" w:rsidRPr="00090DEA" w:rsidRDefault="00B752E4">
            <w:pPr>
              <w:pStyle w:val="FORMDATA"/>
              <w:rPr>
                <w:b/>
                <w:color w:val="auto"/>
              </w:rPr>
            </w:pPr>
            <w:r w:rsidRPr="00090DEA">
              <w:rPr>
                <w:b/>
                <w:color w:val="auto"/>
              </w:rPr>
              <w:t>Request Type</w:t>
            </w:r>
          </w:p>
        </w:tc>
        <w:tc>
          <w:tcPr>
            <w:tcW w:w="2358" w:type="dxa"/>
            <w:tcBorders>
              <w:top w:val="single" w:sz="6" w:space="0" w:color="auto"/>
              <w:left w:val="single" w:sz="6" w:space="0" w:color="auto"/>
              <w:bottom w:val="single" w:sz="6" w:space="0" w:color="auto"/>
              <w:right w:val="single" w:sz="6" w:space="0" w:color="auto"/>
            </w:tcBorders>
          </w:tcPr>
          <w:p w14:paraId="4733507B" w14:textId="77777777" w:rsidR="00B752E4" w:rsidRPr="00090DEA" w:rsidRDefault="00B752E4">
            <w:pPr>
              <w:pStyle w:val="FORMDATA"/>
              <w:rPr>
                <w:b/>
                <w:color w:val="auto"/>
              </w:rPr>
            </w:pPr>
            <w:r w:rsidRPr="00090DEA">
              <w:rPr>
                <w:b/>
                <w:color w:val="auto"/>
              </w:rPr>
              <w:t>MB</w:t>
            </w:r>
          </w:p>
        </w:tc>
      </w:tr>
      <w:tr w:rsidR="00B752E4" w:rsidRPr="00090DEA" w14:paraId="4AC19704" w14:textId="77777777">
        <w:tc>
          <w:tcPr>
            <w:tcW w:w="2070" w:type="dxa"/>
            <w:tcBorders>
              <w:top w:val="single" w:sz="6" w:space="0" w:color="auto"/>
              <w:left w:val="single" w:sz="6" w:space="0" w:color="auto"/>
              <w:bottom w:val="single" w:sz="6" w:space="0" w:color="auto"/>
              <w:right w:val="single" w:sz="6" w:space="0" w:color="auto"/>
            </w:tcBorders>
          </w:tcPr>
          <w:p w14:paraId="15148C82" w14:textId="77777777" w:rsidR="00B752E4" w:rsidRPr="00090DEA" w:rsidRDefault="00B752E4">
            <w:pPr>
              <w:pStyle w:val="FORMDATA"/>
              <w:rPr>
                <w:b/>
                <w:color w:val="auto"/>
              </w:rPr>
            </w:pPr>
            <w:r w:rsidRPr="00090DEA">
              <w:rPr>
                <w:b/>
                <w:color w:val="auto"/>
              </w:rPr>
              <w:t>ACT</w:t>
            </w:r>
          </w:p>
        </w:tc>
        <w:tc>
          <w:tcPr>
            <w:tcW w:w="4320" w:type="dxa"/>
            <w:tcBorders>
              <w:top w:val="single" w:sz="6" w:space="0" w:color="auto"/>
              <w:left w:val="single" w:sz="6" w:space="0" w:color="auto"/>
              <w:bottom w:val="single" w:sz="6" w:space="0" w:color="auto"/>
              <w:right w:val="single" w:sz="6" w:space="0" w:color="auto"/>
            </w:tcBorders>
          </w:tcPr>
          <w:p w14:paraId="505F10FF" w14:textId="77777777" w:rsidR="00B752E4" w:rsidRPr="00090DEA" w:rsidRDefault="00B752E4">
            <w:pPr>
              <w:pStyle w:val="FORMDATA"/>
              <w:rPr>
                <w:b/>
                <w:color w:val="auto"/>
              </w:rPr>
            </w:pPr>
            <w:r w:rsidRPr="00090DEA">
              <w:rPr>
                <w:b/>
                <w:color w:val="auto"/>
              </w:rPr>
              <w:t>Activity Type</w:t>
            </w:r>
          </w:p>
        </w:tc>
        <w:tc>
          <w:tcPr>
            <w:tcW w:w="2358" w:type="dxa"/>
            <w:tcBorders>
              <w:top w:val="single" w:sz="6" w:space="0" w:color="auto"/>
              <w:left w:val="single" w:sz="6" w:space="0" w:color="auto"/>
              <w:bottom w:val="single" w:sz="6" w:space="0" w:color="auto"/>
              <w:right w:val="single" w:sz="6" w:space="0" w:color="auto"/>
            </w:tcBorders>
          </w:tcPr>
          <w:p w14:paraId="6A1BE232" w14:textId="77777777" w:rsidR="00B752E4" w:rsidRPr="00090DEA" w:rsidRDefault="00B752E4">
            <w:pPr>
              <w:pStyle w:val="FORMDATA"/>
              <w:rPr>
                <w:b/>
                <w:color w:val="auto"/>
              </w:rPr>
            </w:pPr>
            <w:r w:rsidRPr="00090DEA">
              <w:rPr>
                <w:b/>
                <w:color w:val="auto"/>
              </w:rPr>
              <w:t>N</w:t>
            </w:r>
          </w:p>
        </w:tc>
      </w:tr>
      <w:tr w:rsidR="00B752E4" w:rsidRPr="00090DEA" w14:paraId="202340AC" w14:textId="77777777">
        <w:tc>
          <w:tcPr>
            <w:tcW w:w="2070" w:type="dxa"/>
            <w:tcBorders>
              <w:top w:val="single" w:sz="6" w:space="0" w:color="auto"/>
              <w:left w:val="single" w:sz="6" w:space="0" w:color="auto"/>
              <w:bottom w:val="single" w:sz="6" w:space="0" w:color="auto"/>
              <w:right w:val="single" w:sz="6" w:space="0" w:color="auto"/>
            </w:tcBorders>
          </w:tcPr>
          <w:p w14:paraId="7FCB6225" w14:textId="77777777" w:rsidR="00B752E4" w:rsidRPr="00090DEA" w:rsidRDefault="00B752E4">
            <w:pPr>
              <w:pStyle w:val="FORMDATA"/>
              <w:rPr>
                <w:b/>
                <w:color w:val="auto"/>
              </w:rPr>
            </w:pPr>
            <w:r w:rsidRPr="00090DEA">
              <w:rPr>
                <w:b/>
                <w:color w:val="auto"/>
              </w:rPr>
              <w:t>CC</w:t>
            </w:r>
          </w:p>
        </w:tc>
        <w:tc>
          <w:tcPr>
            <w:tcW w:w="4320" w:type="dxa"/>
            <w:tcBorders>
              <w:top w:val="single" w:sz="6" w:space="0" w:color="auto"/>
              <w:left w:val="single" w:sz="6" w:space="0" w:color="auto"/>
              <w:bottom w:val="single" w:sz="6" w:space="0" w:color="auto"/>
              <w:right w:val="single" w:sz="6" w:space="0" w:color="auto"/>
            </w:tcBorders>
          </w:tcPr>
          <w:p w14:paraId="388122A6" w14:textId="77777777" w:rsidR="00B752E4" w:rsidRPr="00090DEA" w:rsidRDefault="00B752E4">
            <w:pPr>
              <w:pStyle w:val="FORMDATA"/>
              <w:rPr>
                <w:b/>
                <w:color w:val="auto"/>
              </w:rPr>
            </w:pPr>
            <w:r w:rsidRPr="00090DEA">
              <w:rPr>
                <w:b/>
                <w:color w:val="auto"/>
              </w:rPr>
              <w:t>Company Code</w:t>
            </w:r>
          </w:p>
        </w:tc>
        <w:tc>
          <w:tcPr>
            <w:tcW w:w="2358" w:type="dxa"/>
            <w:tcBorders>
              <w:top w:val="single" w:sz="6" w:space="0" w:color="auto"/>
              <w:left w:val="single" w:sz="6" w:space="0" w:color="auto"/>
              <w:bottom w:val="single" w:sz="6" w:space="0" w:color="auto"/>
              <w:right w:val="single" w:sz="6" w:space="0" w:color="auto"/>
            </w:tcBorders>
          </w:tcPr>
          <w:p w14:paraId="4D1B01DC" w14:textId="77777777" w:rsidR="00B752E4" w:rsidRPr="00090DEA" w:rsidRDefault="00B752E4">
            <w:pPr>
              <w:pStyle w:val="FORMDATA"/>
              <w:rPr>
                <w:b/>
                <w:color w:val="auto"/>
              </w:rPr>
            </w:pPr>
            <w:r w:rsidRPr="00090DEA">
              <w:rPr>
                <w:b/>
                <w:color w:val="auto"/>
              </w:rPr>
              <w:t>9999</w:t>
            </w:r>
          </w:p>
        </w:tc>
      </w:tr>
      <w:tr w:rsidR="00B752E4" w:rsidRPr="00090DEA" w14:paraId="36E70216" w14:textId="77777777">
        <w:tc>
          <w:tcPr>
            <w:tcW w:w="2070" w:type="dxa"/>
            <w:tcBorders>
              <w:top w:val="single" w:sz="6" w:space="0" w:color="auto"/>
              <w:left w:val="single" w:sz="6" w:space="0" w:color="auto"/>
              <w:bottom w:val="single" w:sz="6" w:space="0" w:color="auto"/>
              <w:right w:val="single" w:sz="6" w:space="0" w:color="auto"/>
            </w:tcBorders>
          </w:tcPr>
          <w:p w14:paraId="0374C19B" w14:textId="77777777" w:rsidR="00B752E4" w:rsidRPr="00090DEA" w:rsidRDefault="00B752E4">
            <w:pPr>
              <w:pStyle w:val="FORMDATA"/>
              <w:rPr>
                <w:b/>
                <w:color w:val="auto"/>
              </w:rPr>
            </w:pPr>
            <w:r w:rsidRPr="00090DEA">
              <w:rPr>
                <w:b/>
                <w:color w:val="auto"/>
              </w:rPr>
              <w:t>TOS</w:t>
            </w:r>
          </w:p>
        </w:tc>
        <w:tc>
          <w:tcPr>
            <w:tcW w:w="4320" w:type="dxa"/>
            <w:tcBorders>
              <w:top w:val="single" w:sz="6" w:space="0" w:color="auto"/>
              <w:left w:val="single" w:sz="6" w:space="0" w:color="auto"/>
              <w:bottom w:val="single" w:sz="6" w:space="0" w:color="auto"/>
              <w:right w:val="single" w:sz="6" w:space="0" w:color="auto"/>
            </w:tcBorders>
          </w:tcPr>
          <w:p w14:paraId="313416D9" w14:textId="77777777" w:rsidR="00B752E4" w:rsidRPr="00090DEA" w:rsidRDefault="00B752E4">
            <w:pPr>
              <w:pStyle w:val="FORMDATA"/>
              <w:rPr>
                <w:b/>
                <w:color w:val="auto"/>
              </w:rPr>
            </w:pPr>
            <w:r w:rsidRPr="00090DEA">
              <w:rPr>
                <w:b/>
                <w:color w:val="auto"/>
              </w:rPr>
              <w:t>Type of Service</w:t>
            </w:r>
          </w:p>
        </w:tc>
        <w:tc>
          <w:tcPr>
            <w:tcW w:w="2358" w:type="dxa"/>
            <w:tcBorders>
              <w:top w:val="single" w:sz="6" w:space="0" w:color="auto"/>
              <w:left w:val="single" w:sz="6" w:space="0" w:color="auto"/>
              <w:bottom w:val="single" w:sz="6" w:space="0" w:color="auto"/>
              <w:right w:val="single" w:sz="6" w:space="0" w:color="auto"/>
            </w:tcBorders>
          </w:tcPr>
          <w:p w14:paraId="365D5DDF" w14:textId="77777777" w:rsidR="00B752E4" w:rsidRPr="00090DEA" w:rsidRDefault="00B752E4">
            <w:pPr>
              <w:pStyle w:val="FORMDATA"/>
              <w:rPr>
                <w:b/>
                <w:color w:val="auto"/>
                <w:lang w:val="fr-FR"/>
              </w:rPr>
            </w:pPr>
            <w:r w:rsidRPr="00090DEA">
              <w:rPr>
                <w:b/>
                <w:color w:val="auto"/>
                <w:lang w:val="fr-FR"/>
              </w:rPr>
              <w:t>2BM-</w:t>
            </w:r>
          </w:p>
        </w:tc>
      </w:tr>
      <w:tr w:rsidR="00B752E4" w:rsidRPr="00090DEA" w14:paraId="71253ED0" w14:textId="77777777">
        <w:tc>
          <w:tcPr>
            <w:tcW w:w="2070" w:type="dxa"/>
            <w:tcBorders>
              <w:top w:val="single" w:sz="6" w:space="0" w:color="auto"/>
              <w:left w:val="single" w:sz="6" w:space="0" w:color="auto"/>
              <w:bottom w:val="single" w:sz="6" w:space="0" w:color="auto"/>
              <w:right w:val="single" w:sz="6" w:space="0" w:color="auto"/>
            </w:tcBorders>
          </w:tcPr>
          <w:p w14:paraId="5747EA2C" w14:textId="77777777" w:rsidR="00B752E4" w:rsidRPr="00090DEA" w:rsidRDefault="00B752E4">
            <w:pPr>
              <w:pStyle w:val="FORMDATA"/>
              <w:rPr>
                <w:b/>
                <w:color w:val="auto"/>
                <w:lang w:val="fr-FR"/>
              </w:rPr>
            </w:pPr>
            <w:r w:rsidRPr="00090DEA">
              <w:rPr>
                <w:b/>
                <w:color w:val="auto"/>
                <w:lang w:val="fr-FR"/>
              </w:rPr>
              <w:t>PORTTYP</w:t>
            </w:r>
          </w:p>
        </w:tc>
        <w:tc>
          <w:tcPr>
            <w:tcW w:w="4320" w:type="dxa"/>
            <w:tcBorders>
              <w:top w:val="single" w:sz="6" w:space="0" w:color="auto"/>
              <w:left w:val="single" w:sz="6" w:space="0" w:color="auto"/>
              <w:bottom w:val="single" w:sz="6" w:space="0" w:color="auto"/>
              <w:right w:val="single" w:sz="6" w:space="0" w:color="auto"/>
            </w:tcBorders>
          </w:tcPr>
          <w:p w14:paraId="7CEF6E33" w14:textId="77777777" w:rsidR="00B752E4" w:rsidRPr="00090DEA" w:rsidRDefault="00B752E4">
            <w:pPr>
              <w:pStyle w:val="FORMDATA"/>
              <w:rPr>
                <w:b/>
                <w:color w:val="auto"/>
                <w:lang w:val="fr-FR"/>
              </w:rPr>
            </w:pPr>
            <w:r w:rsidRPr="00090DEA">
              <w:rPr>
                <w:b/>
                <w:color w:val="auto"/>
                <w:lang w:val="fr-FR"/>
              </w:rPr>
              <w:t>Port Type</w:t>
            </w:r>
          </w:p>
        </w:tc>
        <w:tc>
          <w:tcPr>
            <w:tcW w:w="2358" w:type="dxa"/>
            <w:tcBorders>
              <w:top w:val="single" w:sz="6" w:space="0" w:color="auto"/>
              <w:left w:val="single" w:sz="6" w:space="0" w:color="auto"/>
              <w:bottom w:val="single" w:sz="6" w:space="0" w:color="auto"/>
              <w:right w:val="single" w:sz="6" w:space="0" w:color="auto"/>
            </w:tcBorders>
          </w:tcPr>
          <w:p w14:paraId="0863A107" w14:textId="77777777" w:rsidR="00B752E4" w:rsidRPr="00090DEA" w:rsidRDefault="00B752E4">
            <w:pPr>
              <w:pStyle w:val="FORMDATA"/>
              <w:rPr>
                <w:b/>
                <w:color w:val="auto"/>
              </w:rPr>
            </w:pPr>
            <w:r w:rsidRPr="00090DEA">
              <w:rPr>
                <w:b/>
                <w:color w:val="auto"/>
              </w:rPr>
              <w:t>L</w:t>
            </w:r>
          </w:p>
        </w:tc>
      </w:tr>
      <w:tr w:rsidR="00B752E4" w:rsidRPr="00090DEA" w14:paraId="20731454" w14:textId="77777777">
        <w:trPr>
          <w:cantSplit/>
        </w:trPr>
        <w:tc>
          <w:tcPr>
            <w:tcW w:w="8748" w:type="dxa"/>
            <w:gridSpan w:val="3"/>
            <w:tcBorders>
              <w:top w:val="single" w:sz="6" w:space="0" w:color="auto"/>
              <w:left w:val="single" w:sz="6" w:space="0" w:color="auto"/>
              <w:bottom w:val="single" w:sz="6" w:space="0" w:color="auto"/>
              <w:right w:val="single" w:sz="6" w:space="0" w:color="auto"/>
            </w:tcBorders>
            <w:shd w:val="clear" w:color="auto" w:fill="99CCFF"/>
          </w:tcPr>
          <w:p w14:paraId="3CE7B763" w14:textId="77777777" w:rsidR="00B752E4" w:rsidRPr="00090DEA" w:rsidRDefault="00B752E4">
            <w:pPr>
              <w:pStyle w:val="Heading4"/>
              <w:rPr>
                <w:b/>
                <w:bCs/>
                <w:i w:val="0"/>
                <w:iCs w:val="0"/>
              </w:rPr>
            </w:pPr>
            <w:r w:rsidRPr="00090DEA">
              <w:rPr>
                <w:b/>
                <w:bCs/>
                <w:i w:val="0"/>
                <w:iCs w:val="0"/>
              </w:rPr>
              <w:t>Billing Section</w:t>
            </w:r>
          </w:p>
        </w:tc>
      </w:tr>
      <w:tr w:rsidR="00B752E4" w:rsidRPr="00090DEA" w14:paraId="40D9A00D" w14:textId="77777777">
        <w:tc>
          <w:tcPr>
            <w:tcW w:w="2070" w:type="dxa"/>
            <w:tcBorders>
              <w:top w:val="single" w:sz="6" w:space="0" w:color="auto"/>
              <w:left w:val="single" w:sz="6" w:space="0" w:color="auto"/>
              <w:bottom w:val="single" w:sz="6" w:space="0" w:color="auto"/>
              <w:right w:val="single" w:sz="6" w:space="0" w:color="auto"/>
            </w:tcBorders>
          </w:tcPr>
          <w:p w14:paraId="79DF994D" w14:textId="77777777" w:rsidR="00B752E4" w:rsidRPr="00090DEA" w:rsidRDefault="00B752E4">
            <w:pPr>
              <w:pStyle w:val="FORMDATA"/>
              <w:rPr>
                <w:b/>
                <w:color w:val="auto"/>
              </w:rPr>
            </w:pPr>
            <w:r w:rsidRPr="00090DEA">
              <w:rPr>
                <w:b/>
                <w:color w:val="auto"/>
              </w:rPr>
              <w:t>BAN1</w:t>
            </w:r>
          </w:p>
        </w:tc>
        <w:tc>
          <w:tcPr>
            <w:tcW w:w="4320" w:type="dxa"/>
            <w:tcBorders>
              <w:top w:val="single" w:sz="6" w:space="0" w:color="auto"/>
              <w:left w:val="single" w:sz="6" w:space="0" w:color="auto"/>
              <w:bottom w:val="single" w:sz="6" w:space="0" w:color="auto"/>
              <w:right w:val="single" w:sz="6" w:space="0" w:color="auto"/>
            </w:tcBorders>
          </w:tcPr>
          <w:p w14:paraId="1209276C" w14:textId="77777777" w:rsidR="00B752E4" w:rsidRPr="00090DEA" w:rsidRDefault="00B752E4">
            <w:pPr>
              <w:pStyle w:val="FORMDATA"/>
              <w:rPr>
                <w:b/>
                <w:color w:val="auto"/>
              </w:rPr>
            </w:pPr>
            <w:r w:rsidRPr="00090DEA">
              <w:rPr>
                <w:b/>
                <w:color w:val="auto"/>
              </w:rPr>
              <w:t>Billing Account Number 1</w:t>
            </w:r>
          </w:p>
        </w:tc>
        <w:tc>
          <w:tcPr>
            <w:tcW w:w="2358" w:type="dxa"/>
            <w:tcBorders>
              <w:top w:val="single" w:sz="6" w:space="0" w:color="auto"/>
              <w:left w:val="single" w:sz="6" w:space="0" w:color="auto"/>
              <w:bottom w:val="single" w:sz="6" w:space="0" w:color="auto"/>
              <w:right w:val="single" w:sz="6" w:space="0" w:color="auto"/>
            </w:tcBorders>
          </w:tcPr>
          <w:p w14:paraId="043A04DF" w14:textId="77777777" w:rsidR="00B752E4" w:rsidRPr="00090DEA" w:rsidRDefault="00B752E4">
            <w:pPr>
              <w:pStyle w:val="FORMDATA"/>
              <w:rPr>
                <w:b/>
                <w:color w:val="auto"/>
                <w:lang w:val="fr-FR"/>
              </w:rPr>
            </w:pPr>
            <w:r w:rsidRPr="00090DEA">
              <w:rPr>
                <w:b/>
                <w:color w:val="auto"/>
                <w:lang w:val="fr-FR"/>
              </w:rPr>
              <w:t>770Q886621621</w:t>
            </w:r>
          </w:p>
        </w:tc>
      </w:tr>
      <w:tr w:rsidR="00B752E4" w:rsidRPr="00090DEA" w14:paraId="15DAB83B" w14:textId="77777777">
        <w:trPr>
          <w:cantSplit/>
        </w:trPr>
        <w:tc>
          <w:tcPr>
            <w:tcW w:w="8748" w:type="dxa"/>
            <w:gridSpan w:val="3"/>
            <w:tcBorders>
              <w:top w:val="single" w:sz="6" w:space="0" w:color="auto"/>
              <w:left w:val="single" w:sz="6" w:space="0" w:color="auto"/>
              <w:bottom w:val="single" w:sz="6" w:space="0" w:color="auto"/>
              <w:right w:val="single" w:sz="6" w:space="0" w:color="auto"/>
            </w:tcBorders>
            <w:shd w:val="clear" w:color="auto" w:fill="99CCFF"/>
          </w:tcPr>
          <w:p w14:paraId="77DDDFAC" w14:textId="77777777" w:rsidR="00B752E4" w:rsidRPr="00090DEA" w:rsidRDefault="00B752E4">
            <w:pPr>
              <w:pStyle w:val="Heading4"/>
              <w:rPr>
                <w:b/>
                <w:i w:val="0"/>
              </w:rPr>
            </w:pPr>
            <w:r w:rsidRPr="00090DEA">
              <w:rPr>
                <w:b/>
                <w:i w:val="0"/>
              </w:rPr>
              <w:t>Contact Section</w:t>
            </w:r>
          </w:p>
        </w:tc>
      </w:tr>
      <w:tr w:rsidR="00B752E4" w:rsidRPr="00090DEA" w14:paraId="0B4D79D2" w14:textId="77777777">
        <w:tc>
          <w:tcPr>
            <w:tcW w:w="2070" w:type="dxa"/>
            <w:tcBorders>
              <w:top w:val="single" w:sz="6" w:space="0" w:color="auto"/>
              <w:left w:val="single" w:sz="6" w:space="0" w:color="auto"/>
              <w:bottom w:val="single" w:sz="6" w:space="0" w:color="auto"/>
              <w:right w:val="single" w:sz="6" w:space="0" w:color="auto"/>
            </w:tcBorders>
            <w:shd w:val="clear" w:color="auto" w:fill="CC99FF"/>
          </w:tcPr>
          <w:p w14:paraId="02DA74E5" w14:textId="77777777" w:rsidR="00B752E4" w:rsidRPr="00090DEA" w:rsidRDefault="00B752E4">
            <w:pPr>
              <w:pStyle w:val="FORMDATA"/>
              <w:rPr>
                <w:b/>
                <w:color w:val="auto"/>
              </w:rPr>
            </w:pPr>
            <w:r w:rsidRPr="00090DEA">
              <w:rPr>
                <w:b/>
                <w:color w:val="auto"/>
              </w:rPr>
              <w:t>INIT</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11C33748" w14:textId="77777777" w:rsidR="00B752E4" w:rsidRPr="00090DEA" w:rsidRDefault="00B752E4">
            <w:pPr>
              <w:pStyle w:val="FORMDATA"/>
              <w:rPr>
                <w:b/>
                <w:color w:val="auto"/>
              </w:rPr>
            </w:pPr>
            <w:r w:rsidRPr="00090DEA">
              <w:rPr>
                <w:b/>
                <w:color w:val="auto"/>
              </w:rPr>
              <w:t>Initiator Identification</w:t>
            </w:r>
          </w:p>
        </w:tc>
        <w:tc>
          <w:tcPr>
            <w:tcW w:w="2358" w:type="dxa"/>
            <w:tcBorders>
              <w:top w:val="single" w:sz="6" w:space="0" w:color="auto"/>
              <w:left w:val="single" w:sz="6" w:space="0" w:color="auto"/>
              <w:bottom w:val="single" w:sz="6" w:space="0" w:color="auto"/>
              <w:right w:val="single" w:sz="6" w:space="0" w:color="auto"/>
            </w:tcBorders>
            <w:shd w:val="clear" w:color="auto" w:fill="CC99FF"/>
          </w:tcPr>
          <w:p w14:paraId="092C8095" w14:textId="77777777" w:rsidR="00B752E4" w:rsidRPr="00090DEA" w:rsidRDefault="00B752E4">
            <w:pPr>
              <w:pStyle w:val="FORMDATA"/>
              <w:rPr>
                <w:b/>
                <w:color w:val="auto"/>
              </w:rPr>
            </w:pPr>
            <w:r w:rsidRPr="00090DEA">
              <w:rPr>
                <w:b/>
                <w:color w:val="auto"/>
              </w:rPr>
              <w:t>Bojangles</w:t>
            </w:r>
          </w:p>
        </w:tc>
      </w:tr>
      <w:tr w:rsidR="00B752E4" w:rsidRPr="00090DEA" w14:paraId="11749559" w14:textId="77777777">
        <w:tc>
          <w:tcPr>
            <w:tcW w:w="2070" w:type="dxa"/>
            <w:tcBorders>
              <w:top w:val="single" w:sz="6" w:space="0" w:color="auto"/>
              <w:left w:val="single" w:sz="6" w:space="0" w:color="auto"/>
              <w:bottom w:val="single" w:sz="6" w:space="0" w:color="auto"/>
              <w:right w:val="single" w:sz="6" w:space="0" w:color="auto"/>
            </w:tcBorders>
            <w:shd w:val="clear" w:color="auto" w:fill="CC99FF"/>
          </w:tcPr>
          <w:p w14:paraId="36472EC7" w14:textId="77777777" w:rsidR="00B752E4" w:rsidRPr="00090DEA" w:rsidRDefault="00B752E4">
            <w:pPr>
              <w:pStyle w:val="FORMDATA"/>
              <w:rPr>
                <w:b/>
                <w:color w:val="auto"/>
              </w:rPr>
            </w:pPr>
            <w:r w:rsidRPr="00090DEA">
              <w:rPr>
                <w:b/>
                <w:color w:val="auto"/>
              </w:rPr>
              <w:t>INIT-TEL NO.</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63DA58B0" w14:textId="77777777" w:rsidR="00B752E4" w:rsidRPr="00090DEA" w:rsidRDefault="00B752E4">
            <w:pPr>
              <w:pStyle w:val="FORMDATA"/>
              <w:rPr>
                <w:b/>
                <w:color w:val="auto"/>
              </w:rPr>
            </w:pPr>
            <w:r w:rsidRPr="00090DEA">
              <w:rPr>
                <w:b/>
                <w:color w:val="auto"/>
              </w:rPr>
              <w:t>Initiator Telephone Number</w:t>
            </w:r>
          </w:p>
        </w:tc>
        <w:tc>
          <w:tcPr>
            <w:tcW w:w="2358" w:type="dxa"/>
            <w:tcBorders>
              <w:top w:val="single" w:sz="6" w:space="0" w:color="auto"/>
              <w:left w:val="single" w:sz="6" w:space="0" w:color="auto"/>
              <w:bottom w:val="single" w:sz="6" w:space="0" w:color="auto"/>
              <w:right w:val="single" w:sz="6" w:space="0" w:color="auto"/>
            </w:tcBorders>
            <w:shd w:val="clear" w:color="auto" w:fill="CC99FF"/>
          </w:tcPr>
          <w:p w14:paraId="4A895451" w14:textId="77777777" w:rsidR="00B752E4" w:rsidRPr="00090DEA" w:rsidRDefault="00B752E4">
            <w:pPr>
              <w:pStyle w:val="FORMDATA"/>
              <w:rPr>
                <w:b/>
                <w:color w:val="auto"/>
              </w:rPr>
            </w:pPr>
            <w:r w:rsidRPr="00090DEA">
              <w:rPr>
                <w:b/>
                <w:color w:val="auto"/>
              </w:rPr>
              <w:t>8884448888</w:t>
            </w:r>
          </w:p>
        </w:tc>
      </w:tr>
      <w:tr w:rsidR="00B752E4" w:rsidRPr="00090DEA" w14:paraId="5B55AA1A" w14:textId="77777777">
        <w:tc>
          <w:tcPr>
            <w:tcW w:w="2070" w:type="dxa"/>
            <w:tcBorders>
              <w:top w:val="single" w:sz="6" w:space="0" w:color="auto"/>
              <w:left w:val="single" w:sz="6" w:space="0" w:color="auto"/>
              <w:bottom w:val="single" w:sz="6" w:space="0" w:color="auto"/>
              <w:right w:val="single" w:sz="6" w:space="0" w:color="auto"/>
            </w:tcBorders>
            <w:shd w:val="clear" w:color="auto" w:fill="CC99FF"/>
          </w:tcPr>
          <w:p w14:paraId="40923CB7" w14:textId="77777777" w:rsidR="00B752E4" w:rsidRPr="00090DEA" w:rsidRDefault="00B752E4">
            <w:pPr>
              <w:pStyle w:val="FORMDATA"/>
              <w:rPr>
                <w:b/>
                <w:color w:val="auto"/>
              </w:rPr>
            </w:pPr>
            <w:r w:rsidRPr="00090DEA">
              <w:rPr>
                <w:b/>
                <w:color w:val="auto"/>
              </w:rPr>
              <w:t>INIT-FAX NO.</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453019F6" w14:textId="77777777" w:rsidR="00B752E4" w:rsidRPr="00090DEA" w:rsidRDefault="00B752E4">
            <w:pPr>
              <w:pStyle w:val="FORMDATA"/>
              <w:rPr>
                <w:b/>
                <w:color w:val="auto"/>
              </w:rPr>
            </w:pPr>
            <w:r w:rsidRPr="00090DEA">
              <w:rPr>
                <w:b/>
                <w:color w:val="auto"/>
              </w:rPr>
              <w:t>Initiator Facsimile Number</w:t>
            </w:r>
          </w:p>
        </w:tc>
        <w:tc>
          <w:tcPr>
            <w:tcW w:w="2358" w:type="dxa"/>
            <w:tcBorders>
              <w:top w:val="single" w:sz="6" w:space="0" w:color="auto"/>
              <w:left w:val="single" w:sz="6" w:space="0" w:color="auto"/>
              <w:bottom w:val="single" w:sz="6" w:space="0" w:color="auto"/>
              <w:right w:val="single" w:sz="6" w:space="0" w:color="auto"/>
            </w:tcBorders>
            <w:shd w:val="clear" w:color="auto" w:fill="CC99FF"/>
          </w:tcPr>
          <w:p w14:paraId="6160D845" w14:textId="77777777" w:rsidR="00B752E4" w:rsidRPr="00090DEA" w:rsidRDefault="00B752E4">
            <w:pPr>
              <w:pStyle w:val="FORMDATA"/>
              <w:rPr>
                <w:b/>
                <w:color w:val="auto"/>
                <w:lang w:val="fr-FR"/>
              </w:rPr>
            </w:pPr>
            <w:r w:rsidRPr="00090DEA">
              <w:rPr>
                <w:b/>
                <w:color w:val="auto"/>
                <w:lang w:val="fr-FR"/>
              </w:rPr>
              <w:t>4448884444</w:t>
            </w:r>
          </w:p>
        </w:tc>
      </w:tr>
      <w:tr w:rsidR="00B752E4" w:rsidRPr="00090DEA" w14:paraId="63460D78" w14:textId="77777777">
        <w:tc>
          <w:tcPr>
            <w:tcW w:w="2070" w:type="dxa"/>
            <w:tcBorders>
              <w:top w:val="single" w:sz="6" w:space="0" w:color="auto"/>
              <w:left w:val="single" w:sz="6" w:space="0" w:color="auto"/>
              <w:bottom w:val="single" w:sz="6" w:space="0" w:color="auto"/>
              <w:right w:val="single" w:sz="6" w:space="0" w:color="auto"/>
            </w:tcBorders>
            <w:shd w:val="clear" w:color="auto" w:fill="CC99FF"/>
          </w:tcPr>
          <w:p w14:paraId="006B9BE3" w14:textId="77777777" w:rsidR="00B752E4" w:rsidRPr="00090DEA" w:rsidRDefault="00B752E4">
            <w:pPr>
              <w:pStyle w:val="FORMDATA"/>
              <w:rPr>
                <w:b/>
                <w:color w:val="auto"/>
                <w:lang w:val="fr-FR"/>
              </w:rPr>
            </w:pPr>
            <w:r w:rsidRPr="00090DEA">
              <w:rPr>
                <w:b/>
                <w:color w:val="auto"/>
                <w:lang w:val="fr-FR"/>
              </w:rPr>
              <w:t>IMPCON</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3B481148" w14:textId="77777777" w:rsidR="00B752E4" w:rsidRPr="00090DEA" w:rsidRDefault="00B752E4">
            <w:pPr>
              <w:pStyle w:val="FORMDATA"/>
              <w:rPr>
                <w:b/>
                <w:color w:val="auto"/>
                <w:lang w:val="fr-FR"/>
              </w:rPr>
            </w:pPr>
            <w:r w:rsidRPr="00090DEA">
              <w:rPr>
                <w:b/>
                <w:color w:val="auto"/>
                <w:lang w:val="fr-FR"/>
              </w:rPr>
              <w:t>Implementation Contact</w:t>
            </w:r>
          </w:p>
        </w:tc>
        <w:tc>
          <w:tcPr>
            <w:tcW w:w="2358" w:type="dxa"/>
            <w:tcBorders>
              <w:top w:val="single" w:sz="6" w:space="0" w:color="auto"/>
              <w:left w:val="single" w:sz="6" w:space="0" w:color="auto"/>
              <w:bottom w:val="single" w:sz="6" w:space="0" w:color="auto"/>
              <w:right w:val="single" w:sz="6" w:space="0" w:color="auto"/>
            </w:tcBorders>
            <w:shd w:val="clear" w:color="auto" w:fill="CC99FF"/>
          </w:tcPr>
          <w:p w14:paraId="56CBCB60" w14:textId="77777777" w:rsidR="00B752E4" w:rsidRPr="00090DEA" w:rsidRDefault="00B752E4">
            <w:pPr>
              <w:pStyle w:val="FORMDATA"/>
              <w:rPr>
                <w:b/>
                <w:color w:val="auto"/>
              </w:rPr>
            </w:pPr>
            <w:r w:rsidRPr="00090DEA">
              <w:rPr>
                <w:b/>
                <w:color w:val="auto"/>
              </w:rPr>
              <w:t>Daisy Duck</w:t>
            </w:r>
          </w:p>
        </w:tc>
      </w:tr>
      <w:tr w:rsidR="00B752E4" w:rsidRPr="00090DEA" w14:paraId="7204D28D" w14:textId="77777777">
        <w:tc>
          <w:tcPr>
            <w:tcW w:w="2070" w:type="dxa"/>
            <w:tcBorders>
              <w:top w:val="single" w:sz="6" w:space="0" w:color="auto"/>
              <w:left w:val="single" w:sz="6" w:space="0" w:color="auto"/>
              <w:bottom w:val="single" w:sz="6" w:space="0" w:color="auto"/>
              <w:right w:val="single" w:sz="6" w:space="0" w:color="auto"/>
            </w:tcBorders>
            <w:shd w:val="clear" w:color="auto" w:fill="CC99FF"/>
          </w:tcPr>
          <w:p w14:paraId="117FAE81" w14:textId="77777777" w:rsidR="00B752E4" w:rsidRPr="00090DEA" w:rsidRDefault="00B752E4">
            <w:pPr>
              <w:pStyle w:val="FORMDATA"/>
              <w:rPr>
                <w:b/>
                <w:color w:val="auto"/>
              </w:rPr>
            </w:pPr>
            <w:r w:rsidRPr="00090DEA">
              <w:rPr>
                <w:b/>
                <w:color w:val="auto"/>
              </w:rPr>
              <w:t>IMPCON-TEL NO.</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6A5652A4" w14:textId="77777777" w:rsidR="00B752E4" w:rsidRPr="00090DEA" w:rsidRDefault="00B752E4">
            <w:pPr>
              <w:pStyle w:val="FORMDATA"/>
              <w:rPr>
                <w:b/>
                <w:color w:val="auto"/>
              </w:rPr>
            </w:pPr>
            <w:r w:rsidRPr="00090DEA">
              <w:rPr>
                <w:b/>
                <w:color w:val="auto"/>
              </w:rPr>
              <w:t>Implementation Contact Telephone Number</w:t>
            </w:r>
          </w:p>
        </w:tc>
        <w:tc>
          <w:tcPr>
            <w:tcW w:w="2358" w:type="dxa"/>
            <w:tcBorders>
              <w:top w:val="single" w:sz="6" w:space="0" w:color="auto"/>
              <w:left w:val="single" w:sz="6" w:space="0" w:color="auto"/>
              <w:bottom w:val="single" w:sz="6" w:space="0" w:color="auto"/>
              <w:right w:val="single" w:sz="6" w:space="0" w:color="auto"/>
            </w:tcBorders>
            <w:shd w:val="clear" w:color="auto" w:fill="CC99FF"/>
          </w:tcPr>
          <w:p w14:paraId="0CAD5E3C" w14:textId="77777777" w:rsidR="00B752E4" w:rsidRPr="00090DEA" w:rsidRDefault="00B752E4">
            <w:pPr>
              <w:pStyle w:val="FORMDATA"/>
              <w:rPr>
                <w:b/>
                <w:color w:val="auto"/>
              </w:rPr>
            </w:pPr>
            <w:r w:rsidRPr="00090DEA">
              <w:rPr>
                <w:b/>
                <w:color w:val="auto"/>
              </w:rPr>
              <w:t>4045552222</w:t>
            </w:r>
          </w:p>
        </w:tc>
      </w:tr>
      <w:tr w:rsidR="00B752E4" w:rsidRPr="00090DEA" w14:paraId="467631CC" w14:textId="77777777">
        <w:trPr>
          <w:cantSplit/>
        </w:trPr>
        <w:tc>
          <w:tcPr>
            <w:tcW w:w="8748" w:type="dxa"/>
            <w:gridSpan w:val="3"/>
            <w:tcBorders>
              <w:top w:val="single" w:sz="6" w:space="0" w:color="auto"/>
              <w:left w:val="single" w:sz="6" w:space="0" w:color="auto"/>
              <w:bottom w:val="single" w:sz="6" w:space="0" w:color="auto"/>
              <w:right w:val="single" w:sz="6" w:space="0" w:color="auto"/>
            </w:tcBorders>
            <w:shd w:val="clear" w:color="auto" w:fill="0000FF"/>
          </w:tcPr>
          <w:p w14:paraId="3E0E5240" w14:textId="77777777" w:rsidR="00B752E4" w:rsidRPr="00090DEA" w:rsidRDefault="00B752E4">
            <w:pPr>
              <w:pStyle w:val="Heading4"/>
              <w:rPr>
                <w:b/>
                <w:bCs/>
                <w:i w:val="0"/>
                <w:iCs w:val="0"/>
                <w:lang w:val="fr-FR"/>
              </w:rPr>
            </w:pPr>
            <w:r w:rsidRPr="00090DEA">
              <w:rPr>
                <w:b/>
                <w:bCs/>
                <w:i w:val="0"/>
                <w:iCs w:val="0"/>
                <w:lang w:val="fr-FR"/>
              </w:rPr>
              <w:t>EU  FORM</w:t>
            </w:r>
          </w:p>
        </w:tc>
      </w:tr>
      <w:tr w:rsidR="00B752E4" w:rsidRPr="00090DEA" w14:paraId="1156A27E" w14:textId="77777777">
        <w:trPr>
          <w:cantSplit/>
        </w:trPr>
        <w:tc>
          <w:tcPr>
            <w:tcW w:w="8748" w:type="dxa"/>
            <w:gridSpan w:val="3"/>
            <w:tcBorders>
              <w:top w:val="single" w:sz="6" w:space="0" w:color="auto"/>
              <w:left w:val="single" w:sz="6" w:space="0" w:color="auto"/>
              <w:bottom w:val="single" w:sz="6" w:space="0" w:color="auto"/>
              <w:right w:val="single" w:sz="6" w:space="0" w:color="auto"/>
            </w:tcBorders>
            <w:shd w:val="clear" w:color="auto" w:fill="99CCFF"/>
          </w:tcPr>
          <w:p w14:paraId="3F614310" w14:textId="77777777" w:rsidR="00B752E4" w:rsidRPr="00090DEA" w:rsidRDefault="00B752E4">
            <w:pPr>
              <w:pStyle w:val="Heading4"/>
              <w:rPr>
                <w:b/>
                <w:bCs/>
                <w:i w:val="0"/>
                <w:iCs w:val="0"/>
              </w:rPr>
            </w:pPr>
            <w:r w:rsidRPr="00090DEA">
              <w:rPr>
                <w:b/>
                <w:bCs/>
                <w:i w:val="0"/>
                <w:iCs w:val="0"/>
              </w:rPr>
              <w:t>Location and Access Section</w:t>
            </w:r>
          </w:p>
        </w:tc>
      </w:tr>
      <w:tr w:rsidR="00B752E4" w:rsidRPr="00090DEA" w14:paraId="06476A58" w14:textId="77777777">
        <w:tc>
          <w:tcPr>
            <w:tcW w:w="2070" w:type="dxa"/>
            <w:tcBorders>
              <w:top w:val="single" w:sz="6" w:space="0" w:color="auto"/>
              <w:left w:val="single" w:sz="6" w:space="0" w:color="auto"/>
              <w:bottom w:val="single" w:sz="6" w:space="0" w:color="auto"/>
              <w:right w:val="single" w:sz="6" w:space="0" w:color="auto"/>
            </w:tcBorders>
          </w:tcPr>
          <w:p w14:paraId="43A481E8" w14:textId="77777777" w:rsidR="00B752E4" w:rsidRPr="00090DEA" w:rsidRDefault="00B752E4">
            <w:pPr>
              <w:pStyle w:val="FORMDATA"/>
              <w:rPr>
                <w:b/>
                <w:color w:val="auto"/>
              </w:rPr>
            </w:pPr>
            <w:r w:rsidRPr="00090DEA">
              <w:rPr>
                <w:b/>
                <w:color w:val="auto"/>
              </w:rPr>
              <w:t>NAME</w:t>
            </w:r>
          </w:p>
        </w:tc>
        <w:tc>
          <w:tcPr>
            <w:tcW w:w="4320" w:type="dxa"/>
            <w:tcBorders>
              <w:top w:val="single" w:sz="6" w:space="0" w:color="auto"/>
              <w:left w:val="single" w:sz="6" w:space="0" w:color="auto"/>
              <w:bottom w:val="single" w:sz="6" w:space="0" w:color="auto"/>
              <w:right w:val="single" w:sz="6" w:space="0" w:color="auto"/>
            </w:tcBorders>
          </w:tcPr>
          <w:p w14:paraId="19187BB9" w14:textId="77777777" w:rsidR="00B752E4" w:rsidRPr="00090DEA" w:rsidRDefault="00B752E4">
            <w:pPr>
              <w:pStyle w:val="FORMDATA"/>
              <w:rPr>
                <w:b/>
                <w:color w:val="auto"/>
              </w:rPr>
            </w:pPr>
            <w:r w:rsidRPr="00090DEA">
              <w:rPr>
                <w:b/>
                <w:color w:val="auto"/>
              </w:rPr>
              <w:t>End User Name</w:t>
            </w:r>
          </w:p>
        </w:tc>
        <w:tc>
          <w:tcPr>
            <w:tcW w:w="2358" w:type="dxa"/>
            <w:tcBorders>
              <w:top w:val="single" w:sz="6" w:space="0" w:color="auto"/>
              <w:left w:val="single" w:sz="6" w:space="0" w:color="auto"/>
              <w:bottom w:val="single" w:sz="6" w:space="0" w:color="auto"/>
              <w:right w:val="single" w:sz="6" w:space="0" w:color="auto"/>
            </w:tcBorders>
          </w:tcPr>
          <w:p w14:paraId="5B4F24E6" w14:textId="77777777" w:rsidR="00B752E4" w:rsidRPr="00090DEA" w:rsidRDefault="00B752E4">
            <w:pPr>
              <w:pStyle w:val="FORMDATA"/>
              <w:rPr>
                <w:b/>
                <w:color w:val="auto"/>
                <w:lang w:val="fr-FR"/>
              </w:rPr>
            </w:pPr>
            <w:r w:rsidRPr="00090DEA">
              <w:rPr>
                <w:b/>
                <w:color w:val="auto"/>
                <w:lang w:val="fr-FR"/>
              </w:rPr>
              <w:t>Sunny Skies</w:t>
            </w:r>
          </w:p>
        </w:tc>
      </w:tr>
      <w:tr w:rsidR="00B752E4" w:rsidRPr="00090DEA" w14:paraId="07041F62" w14:textId="77777777">
        <w:tc>
          <w:tcPr>
            <w:tcW w:w="2070" w:type="dxa"/>
            <w:tcBorders>
              <w:top w:val="single" w:sz="6" w:space="0" w:color="auto"/>
              <w:left w:val="single" w:sz="6" w:space="0" w:color="auto"/>
              <w:bottom w:val="single" w:sz="6" w:space="0" w:color="auto"/>
              <w:right w:val="single" w:sz="6" w:space="0" w:color="auto"/>
            </w:tcBorders>
          </w:tcPr>
          <w:p w14:paraId="7CC75CD3" w14:textId="77777777" w:rsidR="00B752E4" w:rsidRPr="00090DEA" w:rsidRDefault="00B752E4">
            <w:pPr>
              <w:pStyle w:val="FORMDATA"/>
              <w:rPr>
                <w:b/>
                <w:color w:val="auto"/>
                <w:lang w:val="fr-FR"/>
              </w:rPr>
            </w:pPr>
            <w:r w:rsidRPr="00090DEA">
              <w:rPr>
                <w:b/>
                <w:color w:val="auto"/>
                <w:lang w:val="fr-FR"/>
              </w:rPr>
              <w:t>SANO</w:t>
            </w:r>
          </w:p>
        </w:tc>
        <w:tc>
          <w:tcPr>
            <w:tcW w:w="4320" w:type="dxa"/>
            <w:tcBorders>
              <w:top w:val="single" w:sz="6" w:space="0" w:color="auto"/>
              <w:left w:val="single" w:sz="6" w:space="0" w:color="auto"/>
              <w:bottom w:val="single" w:sz="6" w:space="0" w:color="auto"/>
              <w:right w:val="single" w:sz="6" w:space="0" w:color="auto"/>
            </w:tcBorders>
          </w:tcPr>
          <w:p w14:paraId="074106F6" w14:textId="77777777" w:rsidR="00B752E4" w:rsidRPr="00090DEA" w:rsidRDefault="00B752E4">
            <w:pPr>
              <w:pStyle w:val="FORMDATA"/>
              <w:rPr>
                <w:b/>
                <w:color w:val="auto"/>
              </w:rPr>
            </w:pPr>
            <w:r w:rsidRPr="00090DEA">
              <w:rPr>
                <w:b/>
                <w:color w:val="auto"/>
              </w:rPr>
              <w:t>Service Address House Number</w:t>
            </w:r>
          </w:p>
        </w:tc>
        <w:tc>
          <w:tcPr>
            <w:tcW w:w="2358" w:type="dxa"/>
            <w:tcBorders>
              <w:top w:val="single" w:sz="6" w:space="0" w:color="auto"/>
              <w:left w:val="single" w:sz="6" w:space="0" w:color="auto"/>
              <w:bottom w:val="single" w:sz="6" w:space="0" w:color="auto"/>
              <w:right w:val="single" w:sz="6" w:space="0" w:color="auto"/>
            </w:tcBorders>
          </w:tcPr>
          <w:p w14:paraId="64B4CC07" w14:textId="77777777" w:rsidR="00B752E4" w:rsidRPr="00090DEA" w:rsidRDefault="00B752E4">
            <w:pPr>
              <w:pStyle w:val="FORMDATA"/>
              <w:rPr>
                <w:b/>
                <w:color w:val="auto"/>
              </w:rPr>
            </w:pPr>
            <w:r w:rsidRPr="00090DEA">
              <w:rPr>
                <w:b/>
                <w:color w:val="auto"/>
              </w:rPr>
              <w:t>5375</w:t>
            </w:r>
          </w:p>
        </w:tc>
      </w:tr>
      <w:tr w:rsidR="00B752E4" w:rsidRPr="00090DEA" w14:paraId="29F54282" w14:textId="77777777">
        <w:tc>
          <w:tcPr>
            <w:tcW w:w="2070" w:type="dxa"/>
            <w:tcBorders>
              <w:top w:val="single" w:sz="6" w:space="0" w:color="auto"/>
              <w:left w:val="single" w:sz="6" w:space="0" w:color="auto"/>
              <w:bottom w:val="single" w:sz="6" w:space="0" w:color="auto"/>
              <w:right w:val="single" w:sz="6" w:space="0" w:color="auto"/>
            </w:tcBorders>
          </w:tcPr>
          <w:p w14:paraId="4434A939" w14:textId="77777777" w:rsidR="00B752E4" w:rsidRPr="00090DEA" w:rsidRDefault="00B752E4">
            <w:pPr>
              <w:pStyle w:val="FORMDATA"/>
              <w:rPr>
                <w:b/>
                <w:color w:val="auto"/>
              </w:rPr>
            </w:pPr>
            <w:r w:rsidRPr="00090DEA">
              <w:rPr>
                <w:b/>
                <w:color w:val="auto"/>
              </w:rPr>
              <w:t>SASN</w:t>
            </w:r>
          </w:p>
        </w:tc>
        <w:tc>
          <w:tcPr>
            <w:tcW w:w="4320" w:type="dxa"/>
            <w:tcBorders>
              <w:top w:val="single" w:sz="6" w:space="0" w:color="auto"/>
              <w:left w:val="single" w:sz="6" w:space="0" w:color="auto"/>
              <w:bottom w:val="single" w:sz="6" w:space="0" w:color="auto"/>
              <w:right w:val="single" w:sz="6" w:space="0" w:color="auto"/>
            </w:tcBorders>
          </w:tcPr>
          <w:p w14:paraId="334CD982" w14:textId="77777777" w:rsidR="00B752E4" w:rsidRPr="00090DEA" w:rsidRDefault="00B752E4">
            <w:pPr>
              <w:pStyle w:val="FORMDATA"/>
              <w:rPr>
                <w:b/>
                <w:color w:val="auto"/>
              </w:rPr>
            </w:pPr>
            <w:smartTag w:uri="urn:schemas-microsoft-com:office:smarttags" w:element="Street">
              <w:smartTag w:uri="urn:schemas-microsoft-com:office:smarttags" w:element="address">
                <w:r w:rsidRPr="00090DEA">
                  <w:rPr>
                    <w:b/>
                    <w:color w:val="auto"/>
                  </w:rPr>
                  <w:t>Service Address Street</w:t>
                </w:r>
              </w:smartTag>
            </w:smartTag>
            <w:r w:rsidRPr="00090DEA">
              <w:rPr>
                <w:b/>
                <w:color w:val="auto"/>
              </w:rPr>
              <w:t xml:space="preserve"> Name</w:t>
            </w:r>
          </w:p>
        </w:tc>
        <w:tc>
          <w:tcPr>
            <w:tcW w:w="2358" w:type="dxa"/>
            <w:tcBorders>
              <w:top w:val="single" w:sz="6" w:space="0" w:color="auto"/>
              <w:left w:val="single" w:sz="6" w:space="0" w:color="auto"/>
              <w:bottom w:val="single" w:sz="6" w:space="0" w:color="auto"/>
              <w:right w:val="single" w:sz="6" w:space="0" w:color="auto"/>
            </w:tcBorders>
          </w:tcPr>
          <w:p w14:paraId="264115FD" w14:textId="77777777" w:rsidR="00B752E4" w:rsidRPr="00090DEA" w:rsidRDefault="00B752E4">
            <w:pPr>
              <w:pStyle w:val="FORMDATA"/>
              <w:rPr>
                <w:b/>
                <w:color w:val="auto"/>
              </w:rPr>
            </w:pPr>
            <w:r w:rsidRPr="00090DEA">
              <w:rPr>
                <w:b/>
                <w:color w:val="auto"/>
              </w:rPr>
              <w:t>Chamblee Dunwoody</w:t>
            </w:r>
          </w:p>
        </w:tc>
      </w:tr>
      <w:tr w:rsidR="00B752E4" w:rsidRPr="00090DEA" w14:paraId="401457D2" w14:textId="77777777">
        <w:tc>
          <w:tcPr>
            <w:tcW w:w="2070" w:type="dxa"/>
            <w:tcBorders>
              <w:top w:val="single" w:sz="6" w:space="0" w:color="auto"/>
              <w:left w:val="single" w:sz="6" w:space="0" w:color="auto"/>
              <w:bottom w:val="single" w:sz="6" w:space="0" w:color="auto"/>
              <w:right w:val="single" w:sz="6" w:space="0" w:color="auto"/>
            </w:tcBorders>
          </w:tcPr>
          <w:p w14:paraId="41054686" w14:textId="77777777" w:rsidR="00B752E4" w:rsidRPr="00090DEA" w:rsidRDefault="00B752E4">
            <w:pPr>
              <w:pStyle w:val="FORMDATA"/>
              <w:rPr>
                <w:b/>
                <w:color w:val="auto"/>
              </w:rPr>
            </w:pPr>
            <w:r w:rsidRPr="00090DEA">
              <w:rPr>
                <w:b/>
                <w:color w:val="auto"/>
              </w:rPr>
              <w:t>SATH</w:t>
            </w:r>
          </w:p>
        </w:tc>
        <w:tc>
          <w:tcPr>
            <w:tcW w:w="4320" w:type="dxa"/>
            <w:tcBorders>
              <w:top w:val="single" w:sz="6" w:space="0" w:color="auto"/>
              <w:left w:val="single" w:sz="6" w:space="0" w:color="auto"/>
              <w:bottom w:val="single" w:sz="6" w:space="0" w:color="auto"/>
              <w:right w:val="single" w:sz="6" w:space="0" w:color="auto"/>
            </w:tcBorders>
          </w:tcPr>
          <w:p w14:paraId="026F5F98" w14:textId="77777777" w:rsidR="00B752E4" w:rsidRPr="00090DEA" w:rsidRDefault="00B752E4">
            <w:pPr>
              <w:pStyle w:val="FORMDATA"/>
              <w:rPr>
                <w:b/>
                <w:color w:val="auto"/>
              </w:rPr>
            </w:pPr>
            <w:smartTag w:uri="urn:schemas-microsoft-com:office:smarttags" w:element="Street">
              <w:smartTag w:uri="urn:schemas-microsoft-com:office:smarttags" w:element="address">
                <w:r w:rsidRPr="00090DEA">
                  <w:rPr>
                    <w:b/>
                    <w:color w:val="auto"/>
                  </w:rPr>
                  <w:t>Service Address Street</w:t>
                </w:r>
              </w:smartTag>
            </w:smartTag>
            <w:r w:rsidRPr="00090DEA">
              <w:rPr>
                <w:b/>
                <w:color w:val="auto"/>
              </w:rPr>
              <w:t xml:space="preserve"> Type</w:t>
            </w:r>
          </w:p>
        </w:tc>
        <w:tc>
          <w:tcPr>
            <w:tcW w:w="2358" w:type="dxa"/>
            <w:tcBorders>
              <w:top w:val="single" w:sz="6" w:space="0" w:color="auto"/>
              <w:left w:val="single" w:sz="6" w:space="0" w:color="auto"/>
              <w:bottom w:val="single" w:sz="6" w:space="0" w:color="auto"/>
              <w:right w:val="single" w:sz="6" w:space="0" w:color="auto"/>
            </w:tcBorders>
          </w:tcPr>
          <w:p w14:paraId="05B306B1" w14:textId="77777777" w:rsidR="00B752E4" w:rsidRPr="00090DEA" w:rsidRDefault="00B752E4">
            <w:pPr>
              <w:pStyle w:val="FORMDATA"/>
              <w:rPr>
                <w:b/>
                <w:color w:val="auto"/>
              </w:rPr>
            </w:pPr>
            <w:r w:rsidRPr="00090DEA">
              <w:rPr>
                <w:b/>
                <w:color w:val="auto"/>
              </w:rPr>
              <w:t>Rd</w:t>
            </w:r>
          </w:p>
        </w:tc>
      </w:tr>
      <w:tr w:rsidR="00B752E4" w:rsidRPr="00090DEA" w14:paraId="220B2415" w14:textId="77777777">
        <w:tc>
          <w:tcPr>
            <w:tcW w:w="2070" w:type="dxa"/>
            <w:tcBorders>
              <w:top w:val="single" w:sz="6" w:space="0" w:color="auto"/>
              <w:left w:val="single" w:sz="6" w:space="0" w:color="auto"/>
              <w:bottom w:val="single" w:sz="6" w:space="0" w:color="auto"/>
              <w:right w:val="single" w:sz="6" w:space="0" w:color="auto"/>
            </w:tcBorders>
          </w:tcPr>
          <w:p w14:paraId="6779E181" w14:textId="77777777" w:rsidR="00B752E4" w:rsidRPr="00090DEA" w:rsidRDefault="00B752E4">
            <w:pPr>
              <w:pStyle w:val="FORMDATA"/>
              <w:rPr>
                <w:b/>
                <w:color w:val="auto"/>
              </w:rPr>
            </w:pPr>
            <w:r w:rsidRPr="00090DEA">
              <w:rPr>
                <w:b/>
                <w:color w:val="auto"/>
              </w:rPr>
              <w:t>CITY</w:t>
            </w:r>
          </w:p>
        </w:tc>
        <w:tc>
          <w:tcPr>
            <w:tcW w:w="4320" w:type="dxa"/>
            <w:tcBorders>
              <w:top w:val="single" w:sz="6" w:space="0" w:color="auto"/>
              <w:left w:val="single" w:sz="6" w:space="0" w:color="auto"/>
              <w:bottom w:val="single" w:sz="6" w:space="0" w:color="auto"/>
              <w:right w:val="single" w:sz="6" w:space="0" w:color="auto"/>
            </w:tcBorders>
          </w:tcPr>
          <w:p w14:paraId="49CCF4B2" w14:textId="77777777" w:rsidR="00B752E4" w:rsidRPr="00090DEA" w:rsidRDefault="00B752E4">
            <w:pPr>
              <w:pStyle w:val="FORMDATA"/>
              <w:rPr>
                <w:b/>
                <w:color w:val="auto"/>
              </w:rPr>
            </w:pPr>
            <w:smartTag w:uri="urn:schemas-microsoft-com:office:smarttags" w:element="place">
              <w:smartTag w:uri="urn:schemas-microsoft-com:office:smarttags" w:element="PlaceName">
                <w:r w:rsidRPr="00090DEA">
                  <w:rPr>
                    <w:b/>
                    <w:color w:val="auto"/>
                  </w:rPr>
                  <w:t>End</w:t>
                </w:r>
              </w:smartTag>
              <w:r w:rsidRPr="00090DEA">
                <w:rPr>
                  <w:b/>
                  <w:color w:val="auto"/>
                </w:rPr>
                <w:t xml:space="preserve"> </w:t>
              </w:r>
              <w:smartTag w:uri="urn:schemas-microsoft-com:office:smarttags" w:element="PlaceName">
                <w:r w:rsidRPr="00090DEA">
                  <w:rPr>
                    <w:b/>
                    <w:color w:val="auto"/>
                  </w:rPr>
                  <w:t>User</w:t>
                </w:r>
              </w:smartTag>
              <w:r w:rsidRPr="00090DEA">
                <w:rPr>
                  <w:b/>
                  <w:color w:val="auto"/>
                </w:rPr>
                <w:t xml:space="preserve"> </w:t>
              </w:r>
              <w:smartTag w:uri="urn:schemas-microsoft-com:office:smarttags" w:element="PlaceType">
                <w:r w:rsidRPr="00090DEA">
                  <w:rPr>
                    <w:b/>
                    <w:color w:val="auto"/>
                  </w:rPr>
                  <w:t>City</w:t>
                </w:r>
              </w:smartTag>
            </w:smartTag>
          </w:p>
        </w:tc>
        <w:tc>
          <w:tcPr>
            <w:tcW w:w="2358" w:type="dxa"/>
            <w:tcBorders>
              <w:top w:val="single" w:sz="6" w:space="0" w:color="auto"/>
              <w:left w:val="single" w:sz="6" w:space="0" w:color="auto"/>
              <w:bottom w:val="single" w:sz="6" w:space="0" w:color="auto"/>
              <w:right w:val="single" w:sz="6" w:space="0" w:color="auto"/>
            </w:tcBorders>
          </w:tcPr>
          <w:p w14:paraId="56D41A8B" w14:textId="77777777" w:rsidR="00B752E4" w:rsidRPr="00090DEA" w:rsidRDefault="00B752E4">
            <w:pPr>
              <w:pStyle w:val="FORMDATA"/>
              <w:rPr>
                <w:b/>
                <w:color w:val="auto"/>
              </w:rPr>
            </w:pPr>
            <w:r w:rsidRPr="00090DEA">
              <w:rPr>
                <w:b/>
                <w:color w:val="auto"/>
              </w:rPr>
              <w:t>Dunwoody</w:t>
            </w:r>
          </w:p>
        </w:tc>
      </w:tr>
      <w:tr w:rsidR="00B752E4" w:rsidRPr="00090DEA" w14:paraId="76965F5B" w14:textId="77777777">
        <w:tc>
          <w:tcPr>
            <w:tcW w:w="2070" w:type="dxa"/>
            <w:tcBorders>
              <w:top w:val="single" w:sz="6" w:space="0" w:color="auto"/>
              <w:left w:val="single" w:sz="6" w:space="0" w:color="auto"/>
              <w:bottom w:val="single" w:sz="6" w:space="0" w:color="auto"/>
              <w:right w:val="single" w:sz="6" w:space="0" w:color="auto"/>
            </w:tcBorders>
            <w:shd w:val="clear" w:color="auto" w:fill="CC99FF"/>
          </w:tcPr>
          <w:p w14:paraId="20740E73" w14:textId="77777777" w:rsidR="00B752E4" w:rsidRPr="00090DEA" w:rsidRDefault="00B752E4">
            <w:pPr>
              <w:pStyle w:val="FORMDATA"/>
              <w:rPr>
                <w:b/>
                <w:color w:val="auto"/>
              </w:rPr>
            </w:pPr>
            <w:r w:rsidRPr="00090DEA">
              <w:rPr>
                <w:b/>
                <w:color w:val="auto"/>
              </w:rPr>
              <w:t>STATE</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1F5B1CEF" w14:textId="77777777" w:rsidR="00B752E4" w:rsidRPr="00090DEA" w:rsidRDefault="00B752E4">
            <w:pPr>
              <w:pStyle w:val="FORMDATA"/>
              <w:rPr>
                <w:b/>
                <w:color w:val="auto"/>
              </w:rPr>
            </w:pPr>
            <w:smartTag w:uri="urn:schemas-microsoft-com:office:smarttags" w:element="place">
              <w:smartTag w:uri="urn:schemas-microsoft-com:office:smarttags" w:element="PlaceName">
                <w:r w:rsidRPr="00090DEA">
                  <w:rPr>
                    <w:b/>
                    <w:color w:val="auto"/>
                  </w:rPr>
                  <w:t>End</w:t>
                </w:r>
              </w:smartTag>
              <w:r w:rsidRPr="00090DEA">
                <w:rPr>
                  <w:b/>
                  <w:color w:val="auto"/>
                </w:rPr>
                <w:t xml:space="preserve"> </w:t>
              </w:r>
              <w:smartTag w:uri="urn:schemas-microsoft-com:office:smarttags" w:element="PlaceName">
                <w:r w:rsidRPr="00090DEA">
                  <w:rPr>
                    <w:b/>
                    <w:color w:val="auto"/>
                  </w:rPr>
                  <w:t>User</w:t>
                </w:r>
              </w:smartTag>
              <w:r w:rsidRPr="00090DEA">
                <w:rPr>
                  <w:b/>
                  <w:color w:val="auto"/>
                </w:rPr>
                <w:t xml:space="preserve"> </w:t>
              </w:r>
              <w:smartTag w:uri="urn:schemas-microsoft-com:office:smarttags" w:element="PlaceType">
                <w:r w:rsidRPr="00090DEA">
                  <w:rPr>
                    <w:b/>
                    <w:color w:val="auto"/>
                  </w:rPr>
                  <w:t>State</w:t>
                </w:r>
              </w:smartTag>
            </w:smartTag>
          </w:p>
        </w:tc>
        <w:tc>
          <w:tcPr>
            <w:tcW w:w="2358" w:type="dxa"/>
            <w:tcBorders>
              <w:top w:val="single" w:sz="6" w:space="0" w:color="auto"/>
              <w:left w:val="single" w:sz="6" w:space="0" w:color="auto"/>
              <w:bottom w:val="single" w:sz="6" w:space="0" w:color="auto"/>
              <w:right w:val="single" w:sz="6" w:space="0" w:color="auto"/>
            </w:tcBorders>
            <w:shd w:val="clear" w:color="auto" w:fill="CC99FF"/>
          </w:tcPr>
          <w:p w14:paraId="0571B76C" w14:textId="77777777" w:rsidR="00B752E4" w:rsidRPr="00090DEA" w:rsidRDefault="00B752E4">
            <w:pPr>
              <w:pStyle w:val="FORMDATA"/>
              <w:rPr>
                <w:b/>
                <w:color w:val="auto"/>
                <w:lang w:val="fr-FR"/>
              </w:rPr>
            </w:pPr>
            <w:r w:rsidRPr="00090DEA">
              <w:rPr>
                <w:b/>
                <w:color w:val="auto"/>
                <w:lang w:val="fr-FR"/>
              </w:rPr>
              <w:t>GA</w:t>
            </w:r>
          </w:p>
        </w:tc>
      </w:tr>
      <w:tr w:rsidR="00B752E4" w:rsidRPr="00090DEA" w14:paraId="245DA368" w14:textId="77777777">
        <w:tc>
          <w:tcPr>
            <w:tcW w:w="2070" w:type="dxa"/>
            <w:tcBorders>
              <w:top w:val="single" w:sz="6" w:space="0" w:color="auto"/>
              <w:left w:val="single" w:sz="6" w:space="0" w:color="auto"/>
              <w:bottom w:val="single" w:sz="6" w:space="0" w:color="auto"/>
              <w:right w:val="single" w:sz="6" w:space="0" w:color="auto"/>
            </w:tcBorders>
          </w:tcPr>
          <w:p w14:paraId="01D51DF3" w14:textId="77777777" w:rsidR="00B752E4" w:rsidRPr="00090DEA" w:rsidRDefault="00B752E4">
            <w:pPr>
              <w:pStyle w:val="FORMDATA"/>
              <w:rPr>
                <w:b/>
                <w:color w:val="auto"/>
                <w:lang w:val="fr-FR"/>
              </w:rPr>
            </w:pPr>
            <w:r w:rsidRPr="00090DEA">
              <w:rPr>
                <w:b/>
                <w:color w:val="auto"/>
                <w:lang w:val="fr-FR"/>
              </w:rPr>
              <w:t>ZIP CODE</w:t>
            </w:r>
          </w:p>
        </w:tc>
        <w:tc>
          <w:tcPr>
            <w:tcW w:w="4320" w:type="dxa"/>
            <w:tcBorders>
              <w:top w:val="single" w:sz="6" w:space="0" w:color="auto"/>
              <w:left w:val="single" w:sz="6" w:space="0" w:color="auto"/>
              <w:bottom w:val="single" w:sz="6" w:space="0" w:color="auto"/>
              <w:right w:val="single" w:sz="6" w:space="0" w:color="auto"/>
            </w:tcBorders>
          </w:tcPr>
          <w:p w14:paraId="67EA985D" w14:textId="77777777" w:rsidR="00B752E4" w:rsidRPr="00090DEA" w:rsidRDefault="00B752E4">
            <w:pPr>
              <w:pStyle w:val="FORMDATA"/>
              <w:rPr>
                <w:b/>
                <w:color w:val="auto"/>
              </w:rPr>
            </w:pPr>
            <w:r w:rsidRPr="00090DEA">
              <w:rPr>
                <w:b/>
                <w:color w:val="auto"/>
              </w:rPr>
              <w:t>End User Zip Code</w:t>
            </w:r>
          </w:p>
        </w:tc>
        <w:tc>
          <w:tcPr>
            <w:tcW w:w="2358" w:type="dxa"/>
            <w:tcBorders>
              <w:top w:val="single" w:sz="6" w:space="0" w:color="auto"/>
              <w:left w:val="single" w:sz="6" w:space="0" w:color="auto"/>
              <w:bottom w:val="single" w:sz="6" w:space="0" w:color="auto"/>
              <w:right w:val="single" w:sz="6" w:space="0" w:color="auto"/>
            </w:tcBorders>
          </w:tcPr>
          <w:p w14:paraId="2DE4249F" w14:textId="77777777" w:rsidR="00B752E4" w:rsidRPr="00090DEA" w:rsidRDefault="00B752E4">
            <w:pPr>
              <w:pStyle w:val="FORMDATA"/>
              <w:rPr>
                <w:b/>
                <w:color w:val="auto"/>
              </w:rPr>
            </w:pPr>
            <w:r w:rsidRPr="00090DEA">
              <w:rPr>
                <w:b/>
                <w:color w:val="auto"/>
              </w:rPr>
              <w:t>30338</w:t>
            </w:r>
          </w:p>
        </w:tc>
      </w:tr>
      <w:tr w:rsidR="00B752E4" w:rsidRPr="00090DEA" w14:paraId="766D8ED9" w14:textId="77777777">
        <w:trPr>
          <w:cantSplit/>
        </w:trPr>
        <w:tc>
          <w:tcPr>
            <w:tcW w:w="8748" w:type="dxa"/>
            <w:gridSpan w:val="3"/>
            <w:tcBorders>
              <w:top w:val="single" w:sz="6" w:space="0" w:color="auto"/>
              <w:left w:val="single" w:sz="6" w:space="0" w:color="auto"/>
              <w:bottom w:val="single" w:sz="6" w:space="0" w:color="auto"/>
              <w:right w:val="single" w:sz="6" w:space="0" w:color="auto"/>
            </w:tcBorders>
            <w:shd w:val="clear" w:color="auto" w:fill="0000FF"/>
          </w:tcPr>
          <w:p w14:paraId="375296BD" w14:textId="77777777" w:rsidR="00B752E4" w:rsidRPr="00090DEA" w:rsidRDefault="00B752E4">
            <w:pPr>
              <w:pStyle w:val="Heading9"/>
              <w:rPr>
                <w:color w:val="auto"/>
              </w:rPr>
            </w:pPr>
          </w:p>
        </w:tc>
      </w:tr>
      <w:tr w:rsidR="00B752E4" w:rsidRPr="00090DEA" w14:paraId="0AD149CC" w14:textId="77777777">
        <w:trPr>
          <w:cantSplit/>
        </w:trPr>
        <w:tc>
          <w:tcPr>
            <w:tcW w:w="8748" w:type="dxa"/>
            <w:gridSpan w:val="3"/>
            <w:tcBorders>
              <w:top w:val="single" w:sz="6" w:space="0" w:color="auto"/>
              <w:left w:val="single" w:sz="6" w:space="0" w:color="auto"/>
              <w:bottom w:val="single" w:sz="6" w:space="0" w:color="auto"/>
              <w:right w:val="single" w:sz="6" w:space="0" w:color="auto"/>
            </w:tcBorders>
            <w:shd w:val="clear" w:color="auto" w:fill="99CCFF"/>
          </w:tcPr>
          <w:p w14:paraId="640E11E4" w14:textId="77777777" w:rsidR="00B752E4" w:rsidRPr="00090DEA" w:rsidRDefault="00B752E4">
            <w:pPr>
              <w:pStyle w:val="Heading5"/>
              <w:rPr>
                <w:bCs/>
                <w:iCs w:val="0"/>
                <w:color w:val="auto"/>
              </w:rPr>
            </w:pPr>
            <w:r w:rsidRPr="00090DEA">
              <w:rPr>
                <w:bCs/>
                <w:iCs w:val="0"/>
                <w:color w:val="auto"/>
              </w:rPr>
              <w:t>Listing Control Section</w:t>
            </w:r>
          </w:p>
        </w:tc>
      </w:tr>
      <w:tr w:rsidR="00B752E4" w:rsidRPr="00090DEA" w14:paraId="09488D20" w14:textId="77777777">
        <w:tc>
          <w:tcPr>
            <w:tcW w:w="2070" w:type="dxa"/>
            <w:tcBorders>
              <w:top w:val="single" w:sz="6" w:space="0" w:color="auto"/>
              <w:left w:val="single" w:sz="6" w:space="0" w:color="auto"/>
              <w:bottom w:val="single" w:sz="6" w:space="0" w:color="auto"/>
              <w:right w:val="single" w:sz="6" w:space="0" w:color="auto"/>
            </w:tcBorders>
            <w:shd w:val="clear" w:color="auto" w:fill="CC99FF"/>
          </w:tcPr>
          <w:p w14:paraId="1A08D527" w14:textId="77777777" w:rsidR="00B752E4" w:rsidRPr="00090DEA" w:rsidRDefault="00B752E4">
            <w:pPr>
              <w:pStyle w:val="FORMDATA"/>
              <w:rPr>
                <w:b/>
                <w:color w:val="auto"/>
              </w:rPr>
            </w:pPr>
            <w:r w:rsidRPr="00090DEA">
              <w:rPr>
                <w:b/>
                <w:color w:val="auto"/>
              </w:rPr>
              <w:t>DLNUM</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5FE5FBED" w14:textId="77777777" w:rsidR="00B752E4" w:rsidRPr="00090DEA" w:rsidRDefault="00B752E4">
            <w:pPr>
              <w:pStyle w:val="FORMDATA"/>
              <w:rPr>
                <w:b/>
                <w:color w:val="auto"/>
              </w:rPr>
            </w:pPr>
            <w:r w:rsidRPr="00090DEA">
              <w:rPr>
                <w:b/>
                <w:color w:val="auto"/>
              </w:rPr>
              <w:t>Directory Listing Number</w:t>
            </w:r>
          </w:p>
        </w:tc>
        <w:tc>
          <w:tcPr>
            <w:tcW w:w="2358" w:type="dxa"/>
            <w:tcBorders>
              <w:top w:val="single" w:sz="6" w:space="0" w:color="auto"/>
              <w:left w:val="single" w:sz="6" w:space="0" w:color="auto"/>
              <w:bottom w:val="single" w:sz="6" w:space="0" w:color="auto"/>
              <w:right w:val="single" w:sz="6" w:space="0" w:color="auto"/>
            </w:tcBorders>
            <w:shd w:val="clear" w:color="auto" w:fill="CC99FF"/>
          </w:tcPr>
          <w:p w14:paraId="14FEAD3C" w14:textId="77777777" w:rsidR="00B752E4" w:rsidRPr="00090DEA" w:rsidRDefault="00B752E4">
            <w:pPr>
              <w:pStyle w:val="FORMDATA"/>
              <w:rPr>
                <w:b/>
                <w:color w:val="auto"/>
              </w:rPr>
            </w:pPr>
            <w:r w:rsidRPr="00090DEA">
              <w:rPr>
                <w:b/>
                <w:color w:val="auto"/>
              </w:rPr>
              <w:t>0001</w:t>
            </w:r>
          </w:p>
        </w:tc>
      </w:tr>
      <w:tr w:rsidR="00B752E4" w:rsidRPr="00090DEA" w14:paraId="5BCF53DE" w14:textId="77777777">
        <w:tc>
          <w:tcPr>
            <w:tcW w:w="2070" w:type="dxa"/>
            <w:tcBorders>
              <w:top w:val="single" w:sz="6" w:space="0" w:color="auto"/>
              <w:left w:val="single" w:sz="6" w:space="0" w:color="auto"/>
              <w:bottom w:val="single" w:sz="6" w:space="0" w:color="auto"/>
              <w:right w:val="single" w:sz="6" w:space="0" w:color="auto"/>
            </w:tcBorders>
            <w:shd w:val="clear" w:color="auto" w:fill="CC99FF"/>
          </w:tcPr>
          <w:p w14:paraId="3F5AAC30" w14:textId="77777777" w:rsidR="00B752E4" w:rsidRPr="00090DEA" w:rsidRDefault="00B752E4">
            <w:pPr>
              <w:pStyle w:val="FORMDATA"/>
              <w:rPr>
                <w:b/>
                <w:color w:val="auto"/>
              </w:rPr>
            </w:pPr>
            <w:r w:rsidRPr="00090DEA">
              <w:rPr>
                <w:b/>
                <w:color w:val="auto"/>
              </w:rPr>
              <w:t>LACT</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148C83AF" w14:textId="77777777" w:rsidR="00B752E4" w:rsidRPr="00090DEA" w:rsidRDefault="00B752E4">
            <w:pPr>
              <w:pStyle w:val="FORMDATA"/>
              <w:rPr>
                <w:b/>
                <w:color w:val="auto"/>
              </w:rPr>
            </w:pPr>
            <w:r w:rsidRPr="00090DEA">
              <w:rPr>
                <w:b/>
                <w:color w:val="auto"/>
              </w:rPr>
              <w:t>Listing Activity Indicator</w:t>
            </w:r>
          </w:p>
        </w:tc>
        <w:tc>
          <w:tcPr>
            <w:tcW w:w="2358" w:type="dxa"/>
            <w:tcBorders>
              <w:top w:val="single" w:sz="6" w:space="0" w:color="auto"/>
              <w:left w:val="single" w:sz="6" w:space="0" w:color="auto"/>
              <w:bottom w:val="single" w:sz="6" w:space="0" w:color="auto"/>
              <w:right w:val="single" w:sz="6" w:space="0" w:color="auto"/>
            </w:tcBorders>
            <w:shd w:val="clear" w:color="auto" w:fill="CC99FF"/>
          </w:tcPr>
          <w:p w14:paraId="6DA486AC" w14:textId="77777777" w:rsidR="00B752E4" w:rsidRPr="00090DEA" w:rsidRDefault="00B752E4">
            <w:pPr>
              <w:pStyle w:val="FORMDATA"/>
              <w:rPr>
                <w:b/>
                <w:color w:val="auto"/>
              </w:rPr>
            </w:pPr>
            <w:r w:rsidRPr="00090DEA">
              <w:rPr>
                <w:b/>
                <w:color w:val="auto"/>
              </w:rPr>
              <w:t>N</w:t>
            </w:r>
          </w:p>
        </w:tc>
      </w:tr>
      <w:tr w:rsidR="00B752E4" w:rsidRPr="00090DEA" w14:paraId="26C136F8" w14:textId="77777777">
        <w:tc>
          <w:tcPr>
            <w:tcW w:w="2070" w:type="dxa"/>
            <w:tcBorders>
              <w:top w:val="single" w:sz="6" w:space="0" w:color="auto"/>
              <w:left w:val="single" w:sz="6" w:space="0" w:color="auto"/>
              <w:bottom w:val="single" w:sz="6" w:space="0" w:color="auto"/>
              <w:right w:val="single" w:sz="6" w:space="0" w:color="auto"/>
            </w:tcBorders>
          </w:tcPr>
          <w:p w14:paraId="3BD14E54" w14:textId="77777777" w:rsidR="00B752E4" w:rsidRPr="00090DEA" w:rsidRDefault="00B752E4">
            <w:pPr>
              <w:pStyle w:val="FORMDATA"/>
              <w:rPr>
                <w:b/>
                <w:color w:val="auto"/>
              </w:rPr>
            </w:pPr>
            <w:r w:rsidRPr="00090DEA">
              <w:rPr>
                <w:b/>
                <w:color w:val="auto"/>
              </w:rPr>
              <w:t>RTY</w:t>
            </w:r>
          </w:p>
        </w:tc>
        <w:tc>
          <w:tcPr>
            <w:tcW w:w="4320" w:type="dxa"/>
            <w:tcBorders>
              <w:top w:val="single" w:sz="6" w:space="0" w:color="auto"/>
              <w:left w:val="single" w:sz="6" w:space="0" w:color="auto"/>
              <w:bottom w:val="single" w:sz="6" w:space="0" w:color="auto"/>
              <w:right w:val="single" w:sz="6" w:space="0" w:color="auto"/>
            </w:tcBorders>
          </w:tcPr>
          <w:p w14:paraId="67B6CED2" w14:textId="77777777" w:rsidR="00B752E4" w:rsidRPr="00090DEA" w:rsidRDefault="00B752E4">
            <w:pPr>
              <w:pStyle w:val="FORMDATA"/>
              <w:rPr>
                <w:b/>
                <w:color w:val="auto"/>
              </w:rPr>
            </w:pPr>
            <w:r w:rsidRPr="00090DEA">
              <w:rPr>
                <w:b/>
                <w:color w:val="auto"/>
              </w:rPr>
              <w:t>Record Type</w:t>
            </w:r>
          </w:p>
        </w:tc>
        <w:tc>
          <w:tcPr>
            <w:tcW w:w="2358" w:type="dxa"/>
            <w:tcBorders>
              <w:top w:val="single" w:sz="6" w:space="0" w:color="auto"/>
              <w:left w:val="single" w:sz="6" w:space="0" w:color="auto"/>
              <w:bottom w:val="single" w:sz="6" w:space="0" w:color="auto"/>
              <w:right w:val="single" w:sz="6" w:space="0" w:color="auto"/>
            </w:tcBorders>
          </w:tcPr>
          <w:p w14:paraId="6B29341D" w14:textId="77777777" w:rsidR="00B752E4" w:rsidRPr="00090DEA" w:rsidRDefault="00B752E4">
            <w:pPr>
              <w:pStyle w:val="FORMDATA"/>
              <w:rPr>
                <w:b/>
                <w:color w:val="auto"/>
              </w:rPr>
            </w:pPr>
            <w:r w:rsidRPr="00090DEA">
              <w:rPr>
                <w:b/>
                <w:color w:val="auto"/>
              </w:rPr>
              <w:t>LML</w:t>
            </w:r>
          </w:p>
        </w:tc>
      </w:tr>
      <w:tr w:rsidR="00B752E4" w:rsidRPr="00090DEA" w14:paraId="39DEC8FE" w14:textId="77777777">
        <w:tc>
          <w:tcPr>
            <w:tcW w:w="2070" w:type="dxa"/>
            <w:tcBorders>
              <w:top w:val="single" w:sz="6" w:space="0" w:color="auto"/>
              <w:left w:val="single" w:sz="6" w:space="0" w:color="auto"/>
              <w:bottom w:val="single" w:sz="6" w:space="0" w:color="auto"/>
              <w:right w:val="single" w:sz="6" w:space="0" w:color="auto"/>
            </w:tcBorders>
          </w:tcPr>
          <w:p w14:paraId="5D669A70" w14:textId="77777777" w:rsidR="00B752E4" w:rsidRPr="00090DEA" w:rsidRDefault="00B752E4">
            <w:pPr>
              <w:pStyle w:val="FORMDATA"/>
              <w:rPr>
                <w:b/>
                <w:color w:val="auto"/>
              </w:rPr>
            </w:pPr>
            <w:r w:rsidRPr="00090DEA">
              <w:rPr>
                <w:b/>
                <w:color w:val="auto"/>
              </w:rPr>
              <w:t>LTY</w:t>
            </w:r>
          </w:p>
        </w:tc>
        <w:tc>
          <w:tcPr>
            <w:tcW w:w="4320" w:type="dxa"/>
            <w:tcBorders>
              <w:top w:val="single" w:sz="6" w:space="0" w:color="auto"/>
              <w:left w:val="single" w:sz="6" w:space="0" w:color="auto"/>
              <w:bottom w:val="single" w:sz="6" w:space="0" w:color="auto"/>
              <w:right w:val="single" w:sz="6" w:space="0" w:color="auto"/>
            </w:tcBorders>
          </w:tcPr>
          <w:p w14:paraId="443FAC6E" w14:textId="77777777" w:rsidR="00B752E4" w:rsidRPr="00090DEA" w:rsidRDefault="00B752E4">
            <w:pPr>
              <w:pStyle w:val="FORMDATA"/>
              <w:rPr>
                <w:b/>
                <w:color w:val="auto"/>
              </w:rPr>
            </w:pPr>
            <w:r w:rsidRPr="00090DEA">
              <w:rPr>
                <w:b/>
                <w:color w:val="auto"/>
              </w:rPr>
              <w:t>Listing Type</w:t>
            </w:r>
          </w:p>
        </w:tc>
        <w:tc>
          <w:tcPr>
            <w:tcW w:w="2358" w:type="dxa"/>
            <w:tcBorders>
              <w:top w:val="single" w:sz="6" w:space="0" w:color="auto"/>
              <w:left w:val="single" w:sz="6" w:space="0" w:color="auto"/>
              <w:bottom w:val="single" w:sz="6" w:space="0" w:color="auto"/>
              <w:right w:val="single" w:sz="6" w:space="0" w:color="auto"/>
            </w:tcBorders>
          </w:tcPr>
          <w:p w14:paraId="59C6C775" w14:textId="77777777" w:rsidR="00B752E4" w:rsidRPr="00090DEA" w:rsidRDefault="00B752E4">
            <w:pPr>
              <w:pStyle w:val="FORMDATA"/>
              <w:rPr>
                <w:b/>
                <w:color w:val="auto"/>
                <w:lang w:val="fr-FR"/>
              </w:rPr>
            </w:pPr>
            <w:r w:rsidRPr="00090DEA">
              <w:rPr>
                <w:b/>
                <w:color w:val="auto"/>
                <w:lang w:val="fr-FR"/>
              </w:rPr>
              <w:t>3</w:t>
            </w:r>
          </w:p>
        </w:tc>
      </w:tr>
      <w:tr w:rsidR="00B752E4" w:rsidRPr="00090DEA" w14:paraId="1BB4AAB4" w14:textId="77777777">
        <w:tc>
          <w:tcPr>
            <w:tcW w:w="2070" w:type="dxa"/>
            <w:tcBorders>
              <w:top w:val="single" w:sz="6" w:space="0" w:color="auto"/>
              <w:left w:val="single" w:sz="6" w:space="0" w:color="auto"/>
              <w:bottom w:val="single" w:sz="6" w:space="0" w:color="auto"/>
              <w:right w:val="single" w:sz="6" w:space="0" w:color="auto"/>
            </w:tcBorders>
          </w:tcPr>
          <w:p w14:paraId="32D18AEC" w14:textId="77777777" w:rsidR="00B752E4" w:rsidRPr="00090DEA" w:rsidRDefault="00B752E4">
            <w:pPr>
              <w:pStyle w:val="FORMDATA"/>
              <w:rPr>
                <w:b/>
                <w:color w:val="auto"/>
                <w:lang w:val="fr-FR"/>
              </w:rPr>
            </w:pPr>
            <w:r w:rsidRPr="00090DEA">
              <w:rPr>
                <w:b/>
                <w:color w:val="auto"/>
                <w:lang w:val="fr-FR"/>
              </w:rPr>
              <w:t>STYC</w:t>
            </w:r>
          </w:p>
        </w:tc>
        <w:tc>
          <w:tcPr>
            <w:tcW w:w="4320" w:type="dxa"/>
            <w:tcBorders>
              <w:top w:val="single" w:sz="6" w:space="0" w:color="auto"/>
              <w:left w:val="single" w:sz="6" w:space="0" w:color="auto"/>
              <w:bottom w:val="single" w:sz="6" w:space="0" w:color="auto"/>
              <w:right w:val="single" w:sz="6" w:space="0" w:color="auto"/>
            </w:tcBorders>
          </w:tcPr>
          <w:p w14:paraId="2BCB40A0" w14:textId="77777777" w:rsidR="00B752E4" w:rsidRPr="00090DEA" w:rsidRDefault="00B752E4">
            <w:pPr>
              <w:pStyle w:val="FORMDATA"/>
              <w:rPr>
                <w:b/>
                <w:color w:val="auto"/>
                <w:lang w:val="fr-FR"/>
              </w:rPr>
            </w:pPr>
            <w:r w:rsidRPr="00090DEA">
              <w:rPr>
                <w:b/>
                <w:color w:val="auto"/>
                <w:lang w:val="fr-FR"/>
              </w:rPr>
              <w:t>Style Code</w:t>
            </w:r>
          </w:p>
        </w:tc>
        <w:tc>
          <w:tcPr>
            <w:tcW w:w="2358" w:type="dxa"/>
            <w:tcBorders>
              <w:top w:val="single" w:sz="6" w:space="0" w:color="auto"/>
              <w:left w:val="single" w:sz="6" w:space="0" w:color="auto"/>
              <w:bottom w:val="single" w:sz="6" w:space="0" w:color="auto"/>
              <w:right w:val="single" w:sz="6" w:space="0" w:color="auto"/>
            </w:tcBorders>
          </w:tcPr>
          <w:p w14:paraId="2F7AF924" w14:textId="77777777" w:rsidR="00B752E4" w:rsidRPr="00090DEA" w:rsidRDefault="00B752E4">
            <w:pPr>
              <w:pStyle w:val="FORMDATA"/>
              <w:rPr>
                <w:b/>
                <w:color w:val="auto"/>
              </w:rPr>
            </w:pPr>
            <w:r w:rsidRPr="00090DEA">
              <w:rPr>
                <w:b/>
                <w:color w:val="auto"/>
              </w:rPr>
              <w:t>SL</w:t>
            </w:r>
          </w:p>
        </w:tc>
      </w:tr>
      <w:tr w:rsidR="00B752E4" w:rsidRPr="00090DEA" w14:paraId="3EDD03E9" w14:textId="77777777">
        <w:tc>
          <w:tcPr>
            <w:tcW w:w="2070" w:type="dxa"/>
            <w:tcBorders>
              <w:top w:val="single" w:sz="6" w:space="0" w:color="auto"/>
              <w:left w:val="single" w:sz="6" w:space="0" w:color="auto"/>
              <w:bottom w:val="single" w:sz="6" w:space="0" w:color="auto"/>
              <w:right w:val="single" w:sz="6" w:space="0" w:color="auto"/>
            </w:tcBorders>
          </w:tcPr>
          <w:p w14:paraId="7D057FF2" w14:textId="77777777" w:rsidR="00B752E4" w:rsidRPr="00090DEA" w:rsidRDefault="00B752E4">
            <w:pPr>
              <w:pStyle w:val="FORMDATA"/>
              <w:rPr>
                <w:b/>
                <w:color w:val="auto"/>
                <w:lang w:val="fr-FR"/>
              </w:rPr>
            </w:pPr>
            <w:r w:rsidRPr="00090DEA">
              <w:rPr>
                <w:b/>
                <w:color w:val="auto"/>
                <w:lang w:val="fr-FR"/>
              </w:rPr>
              <w:t>EOS</w:t>
            </w:r>
          </w:p>
        </w:tc>
        <w:tc>
          <w:tcPr>
            <w:tcW w:w="4320" w:type="dxa"/>
            <w:tcBorders>
              <w:top w:val="single" w:sz="6" w:space="0" w:color="auto"/>
              <w:left w:val="single" w:sz="6" w:space="0" w:color="auto"/>
              <w:bottom w:val="single" w:sz="6" w:space="0" w:color="auto"/>
              <w:right w:val="single" w:sz="6" w:space="0" w:color="auto"/>
            </w:tcBorders>
          </w:tcPr>
          <w:p w14:paraId="570A6ED5" w14:textId="77777777" w:rsidR="00B752E4" w:rsidRPr="00090DEA" w:rsidRDefault="00B752E4">
            <w:pPr>
              <w:pStyle w:val="FORMDATA"/>
              <w:rPr>
                <w:b/>
                <w:color w:val="auto"/>
                <w:lang w:val="fr-FR"/>
              </w:rPr>
            </w:pPr>
            <w:r w:rsidRPr="00090DEA">
              <w:rPr>
                <w:b/>
                <w:color w:val="auto"/>
                <w:lang w:val="fr-FR"/>
              </w:rPr>
              <w:t>End Users Other Service</w:t>
            </w:r>
          </w:p>
        </w:tc>
        <w:tc>
          <w:tcPr>
            <w:tcW w:w="2358" w:type="dxa"/>
            <w:tcBorders>
              <w:top w:val="single" w:sz="6" w:space="0" w:color="auto"/>
              <w:left w:val="single" w:sz="6" w:space="0" w:color="auto"/>
              <w:bottom w:val="single" w:sz="6" w:space="0" w:color="auto"/>
              <w:right w:val="single" w:sz="6" w:space="0" w:color="auto"/>
            </w:tcBorders>
          </w:tcPr>
          <w:p w14:paraId="464ACE66" w14:textId="77777777" w:rsidR="00B752E4" w:rsidRPr="00090DEA" w:rsidRDefault="00B752E4">
            <w:pPr>
              <w:pStyle w:val="FORMDATA"/>
              <w:rPr>
                <w:b/>
                <w:color w:val="auto"/>
              </w:rPr>
            </w:pPr>
            <w:r w:rsidRPr="00090DEA">
              <w:rPr>
                <w:b/>
                <w:color w:val="auto"/>
              </w:rPr>
              <w:t>7703790877</w:t>
            </w:r>
          </w:p>
        </w:tc>
      </w:tr>
      <w:tr w:rsidR="00B752E4" w:rsidRPr="00090DEA" w14:paraId="305B4FE6" w14:textId="77777777">
        <w:tc>
          <w:tcPr>
            <w:tcW w:w="2070" w:type="dxa"/>
            <w:tcBorders>
              <w:top w:val="single" w:sz="6" w:space="0" w:color="auto"/>
              <w:left w:val="single" w:sz="6" w:space="0" w:color="auto"/>
              <w:bottom w:val="single" w:sz="6" w:space="0" w:color="auto"/>
              <w:right w:val="single" w:sz="6" w:space="0" w:color="auto"/>
            </w:tcBorders>
          </w:tcPr>
          <w:p w14:paraId="3FEBC7DA" w14:textId="77777777" w:rsidR="00B752E4" w:rsidRPr="00090DEA" w:rsidRDefault="00B752E4">
            <w:pPr>
              <w:pStyle w:val="FORMDATA"/>
              <w:rPr>
                <w:b/>
                <w:color w:val="auto"/>
              </w:rPr>
            </w:pPr>
            <w:r w:rsidRPr="00090DEA">
              <w:rPr>
                <w:b/>
                <w:color w:val="auto"/>
              </w:rPr>
              <w:t>TOA</w:t>
            </w:r>
          </w:p>
        </w:tc>
        <w:tc>
          <w:tcPr>
            <w:tcW w:w="4320" w:type="dxa"/>
            <w:tcBorders>
              <w:top w:val="single" w:sz="6" w:space="0" w:color="auto"/>
              <w:left w:val="single" w:sz="6" w:space="0" w:color="auto"/>
              <w:bottom w:val="single" w:sz="6" w:space="0" w:color="auto"/>
              <w:right w:val="single" w:sz="6" w:space="0" w:color="auto"/>
            </w:tcBorders>
          </w:tcPr>
          <w:p w14:paraId="535ED79A" w14:textId="77777777" w:rsidR="00B752E4" w:rsidRPr="00090DEA" w:rsidRDefault="00B752E4">
            <w:pPr>
              <w:pStyle w:val="FORMDATA"/>
              <w:rPr>
                <w:b/>
                <w:color w:val="auto"/>
              </w:rPr>
            </w:pPr>
            <w:r w:rsidRPr="00090DEA">
              <w:rPr>
                <w:b/>
                <w:color w:val="auto"/>
              </w:rPr>
              <w:t>Type of Account</w:t>
            </w:r>
          </w:p>
        </w:tc>
        <w:tc>
          <w:tcPr>
            <w:tcW w:w="2358" w:type="dxa"/>
            <w:tcBorders>
              <w:top w:val="single" w:sz="6" w:space="0" w:color="auto"/>
              <w:left w:val="single" w:sz="6" w:space="0" w:color="auto"/>
              <w:bottom w:val="single" w:sz="6" w:space="0" w:color="auto"/>
              <w:right w:val="single" w:sz="6" w:space="0" w:color="auto"/>
            </w:tcBorders>
          </w:tcPr>
          <w:p w14:paraId="78820DE0" w14:textId="77777777" w:rsidR="00B752E4" w:rsidRPr="00090DEA" w:rsidRDefault="00B752E4">
            <w:pPr>
              <w:pStyle w:val="FORMDATA"/>
              <w:rPr>
                <w:b/>
                <w:color w:val="auto"/>
              </w:rPr>
            </w:pPr>
            <w:r w:rsidRPr="00090DEA">
              <w:rPr>
                <w:b/>
                <w:color w:val="auto"/>
              </w:rPr>
              <w:t>R</w:t>
            </w:r>
          </w:p>
        </w:tc>
      </w:tr>
      <w:tr w:rsidR="00B752E4" w:rsidRPr="00090DEA" w14:paraId="2F921922" w14:textId="77777777">
        <w:tc>
          <w:tcPr>
            <w:tcW w:w="2070" w:type="dxa"/>
            <w:tcBorders>
              <w:top w:val="single" w:sz="6" w:space="0" w:color="auto"/>
              <w:left w:val="single" w:sz="6" w:space="0" w:color="auto"/>
              <w:bottom w:val="single" w:sz="6" w:space="0" w:color="auto"/>
              <w:right w:val="single" w:sz="6" w:space="0" w:color="auto"/>
            </w:tcBorders>
            <w:shd w:val="clear" w:color="auto" w:fill="CC99FF"/>
          </w:tcPr>
          <w:p w14:paraId="3A14F868" w14:textId="77777777" w:rsidR="00B752E4" w:rsidRPr="00090DEA" w:rsidRDefault="00B752E4">
            <w:pPr>
              <w:pStyle w:val="FORMDATA"/>
              <w:rPr>
                <w:b/>
                <w:color w:val="auto"/>
              </w:rPr>
            </w:pPr>
            <w:r w:rsidRPr="00090DEA">
              <w:rPr>
                <w:b/>
                <w:color w:val="auto"/>
              </w:rPr>
              <w:t>DOI</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518A7D0E" w14:textId="77777777" w:rsidR="00B752E4" w:rsidRPr="00090DEA" w:rsidRDefault="00B752E4">
            <w:pPr>
              <w:pStyle w:val="FORMDATA"/>
              <w:rPr>
                <w:b/>
                <w:color w:val="auto"/>
              </w:rPr>
            </w:pPr>
            <w:r w:rsidRPr="00090DEA">
              <w:rPr>
                <w:b/>
                <w:color w:val="auto"/>
              </w:rPr>
              <w:t>Degree of Indent</w:t>
            </w:r>
          </w:p>
        </w:tc>
        <w:tc>
          <w:tcPr>
            <w:tcW w:w="2358" w:type="dxa"/>
            <w:tcBorders>
              <w:top w:val="single" w:sz="6" w:space="0" w:color="auto"/>
              <w:left w:val="single" w:sz="6" w:space="0" w:color="auto"/>
              <w:bottom w:val="single" w:sz="6" w:space="0" w:color="auto"/>
              <w:right w:val="single" w:sz="6" w:space="0" w:color="auto"/>
            </w:tcBorders>
            <w:shd w:val="clear" w:color="auto" w:fill="CC99FF"/>
          </w:tcPr>
          <w:p w14:paraId="48EC62AB" w14:textId="77777777" w:rsidR="00B752E4" w:rsidRPr="00090DEA" w:rsidRDefault="00B752E4">
            <w:pPr>
              <w:pStyle w:val="FORMDATA"/>
              <w:rPr>
                <w:b/>
                <w:color w:val="auto"/>
              </w:rPr>
            </w:pPr>
            <w:r w:rsidRPr="00090DEA">
              <w:rPr>
                <w:b/>
                <w:color w:val="auto"/>
              </w:rPr>
              <w:t>0</w:t>
            </w:r>
          </w:p>
        </w:tc>
      </w:tr>
      <w:tr w:rsidR="00B752E4" w:rsidRPr="00090DEA" w14:paraId="73C7617A" w14:textId="77777777">
        <w:trPr>
          <w:cantSplit/>
        </w:trPr>
        <w:tc>
          <w:tcPr>
            <w:tcW w:w="8748" w:type="dxa"/>
            <w:gridSpan w:val="3"/>
            <w:tcBorders>
              <w:top w:val="single" w:sz="6" w:space="0" w:color="auto"/>
              <w:left w:val="single" w:sz="6" w:space="0" w:color="auto"/>
              <w:bottom w:val="single" w:sz="6" w:space="0" w:color="auto"/>
              <w:right w:val="single" w:sz="6" w:space="0" w:color="auto"/>
            </w:tcBorders>
            <w:shd w:val="clear" w:color="auto" w:fill="99CCFF"/>
          </w:tcPr>
          <w:p w14:paraId="12DAED1E" w14:textId="77777777" w:rsidR="00B752E4" w:rsidRPr="00090DEA" w:rsidRDefault="00B752E4">
            <w:pPr>
              <w:pStyle w:val="Heading5"/>
              <w:rPr>
                <w:color w:val="auto"/>
              </w:rPr>
            </w:pPr>
            <w:r w:rsidRPr="00090DEA">
              <w:rPr>
                <w:color w:val="auto"/>
              </w:rPr>
              <w:t>Listing Instruction Section</w:t>
            </w:r>
          </w:p>
        </w:tc>
      </w:tr>
      <w:tr w:rsidR="00B752E4" w:rsidRPr="00090DEA" w14:paraId="02FB0FD2" w14:textId="77777777">
        <w:tc>
          <w:tcPr>
            <w:tcW w:w="2070" w:type="dxa"/>
            <w:tcBorders>
              <w:top w:val="single" w:sz="6" w:space="0" w:color="auto"/>
              <w:left w:val="single" w:sz="6" w:space="0" w:color="auto"/>
              <w:bottom w:val="single" w:sz="6" w:space="0" w:color="auto"/>
              <w:right w:val="single" w:sz="6" w:space="0" w:color="auto"/>
            </w:tcBorders>
            <w:shd w:val="clear" w:color="auto" w:fill="CC99FF"/>
          </w:tcPr>
          <w:p w14:paraId="42F36D65" w14:textId="77777777" w:rsidR="00B752E4" w:rsidRPr="00090DEA" w:rsidRDefault="00B752E4">
            <w:pPr>
              <w:pStyle w:val="FORMDATA"/>
              <w:rPr>
                <w:b/>
                <w:color w:val="auto"/>
              </w:rPr>
            </w:pPr>
            <w:r w:rsidRPr="00090DEA">
              <w:rPr>
                <w:b/>
                <w:color w:val="auto"/>
              </w:rPr>
              <w:t>LTN</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0FB8A113" w14:textId="77777777" w:rsidR="00B752E4" w:rsidRPr="00090DEA" w:rsidRDefault="00B752E4">
            <w:pPr>
              <w:pStyle w:val="FORMDATA"/>
              <w:rPr>
                <w:b/>
                <w:color w:val="auto"/>
              </w:rPr>
            </w:pPr>
            <w:r w:rsidRPr="00090DEA">
              <w:rPr>
                <w:b/>
                <w:color w:val="auto"/>
              </w:rPr>
              <w:t>Listing Telephone Number</w:t>
            </w:r>
          </w:p>
        </w:tc>
        <w:tc>
          <w:tcPr>
            <w:tcW w:w="2358" w:type="dxa"/>
            <w:tcBorders>
              <w:top w:val="single" w:sz="6" w:space="0" w:color="auto"/>
              <w:left w:val="single" w:sz="6" w:space="0" w:color="auto"/>
              <w:bottom w:val="single" w:sz="6" w:space="0" w:color="auto"/>
              <w:right w:val="single" w:sz="6" w:space="0" w:color="auto"/>
            </w:tcBorders>
            <w:shd w:val="clear" w:color="auto" w:fill="CC99FF"/>
          </w:tcPr>
          <w:p w14:paraId="3908002A" w14:textId="77777777" w:rsidR="00B752E4" w:rsidRPr="00090DEA" w:rsidRDefault="00B752E4">
            <w:pPr>
              <w:pStyle w:val="FORMDATA"/>
              <w:rPr>
                <w:b/>
                <w:color w:val="auto"/>
              </w:rPr>
            </w:pPr>
            <w:r w:rsidRPr="00090DEA">
              <w:rPr>
                <w:b/>
                <w:color w:val="auto"/>
              </w:rPr>
              <w:t>7703790</w:t>
            </w:r>
            <w:r w:rsidR="00FF6F77" w:rsidRPr="00090DEA">
              <w:rPr>
                <w:b/>
                <w:color w:val="auto"/>
              </w:rPr>
              <w:t>974</w:t>
            </w:r>
          </w:p>
        </w:tc>
      </w:tr>
      <w:tr w:rsidR="00B752E4" w:rsidRPr="00090DEA" w14:paraId="4BEE32AF" w14:textId="77777777">
        <w:tc>
          <w:tcPr>
            <w:tcW w:w="2070" w:type="dxa"/>
            <w:tcBorders>
              <w:top w:val="single" w:sz="6" w:space="0" w:color="auto"/>
              <w:left w:val="single" w:sz="6" w:space="0" w:color="auto"/>
              <w:bottom w:val="single" w:sz="6" w:space="0" w:color="auto"/>
              <w:right w:val="single" w:sz="6" w:space="0" w:color="auto"/>
            </w:tcBorders>
          </w:tcPr>
          <w:p w14:paraId="749AA67B" w14:textId="77777777" w:rsidR="00B752E4" w:rsidRPr="00090DEA" w:rsidRDefault="00B752E4">
            <w:pPr>
              <w:pStyle w:val="FORMDATA"/>
              <w:rPr>
                <w:b/>
                <w:color w:val="auto"/>
              </w:rPr>
            </w:pPr>
            <w:r w:rsidRPr="00090DEA">
              <w:rPr>
                <w:b/>
                <w:color w:val="auto"/>
              </w:rPr>
              <w:t>LNLN</w:t>
            </w:r>
          </w:p>
        </w:tc>
        <w:tc>
          <w:tcPr>
            <w:tcW w:w="4320" w:type="dxa"/>
            <w:tcBorders>
              <w:top w:val="single" w:sz="6" w:space="0" w:color="auto"/>
              <w:left w:val="single" w:sz="6" w:space="0" w:color="auto"/>
              <w:bottom w:val="single" w:sz="6" w:space="0" w:color="auto"/>
              <w:right w:val="single" w:sz="6" w:space="0" w:color="auto"/>
            </w:tcBorders>
          </w:tcPr>
          <w:p w14:paraId="6BF1A98E" w14:textId="77777777" w:rsidR="00B752E4" w:rsidRPr="00090DEA" w:rsidRDefault="00B752E4">
            <w:pPr>
              <w:pStyle w:val="FORMDATA"/>
              <w:rPr>
                <w:b/>
                <w:color w:val="auto"/>
              </w:rPr>
            </w:pPr>
            <w:r w:rsidRPr="00090DEA">
              <w:rPr>
                <w:b/>
                <w:color w:val="auto"/>
              </w:rPr>
              <w:t xml:space="preserve">Listed Name Last </w:t>
            </w:r>
          </w:p>
        </w:tc>
        <w:tc>
          <w:tcPr>
            <w:tcW w:w="2358" w:type="dxa"/>
            <w:tcBorders>
              <w:top w:val="single" w:sz="6" w:space="0" w:color="auto"/>
              <w:left w:val="single" w:sz="6" w:space="0" w:color="auto"/>
              <w:bottom w:val="single" w:sz="6" w:space="0" w:color="auto"/>
              <w:right w:val="single" w:sz="6" w:space="0" w:color="auto"/>
            </w:tcBorders>
          </w:tcPr>
          <w:p w14:paraId="31029A82" w14:textId="77777777" w:rsidR="00B752E4" w:rsidRPr="00090DEA" w:rsidRDefault="00B752E4">
            <w:pPr>
              <w:pStyle w:val="FORMDATA"/>
              <w:rPr>
                <w:b/>
                <w:color w:val="auto"/>
              </w:rPr>
            </w:pPr>
            <w:r w:rsidRPr="00090DEA">
              <w:rPr>
                <w:b/>
                <w:color w:val="auto"/>
              </w:rPr>
              <w:t>Skies</w:t>
            </w:r>
          </w:p>
        </w:tc>
      </w:tr>
      <w:tr w:rsidR="00B752E4" w:rsidRPr="00090DEA" w14:paraId="742F5635" w14:textId="77777777">
        <w:tc>
          <w:tcPr>
            <w:tcW w:w="2070" w:type="dxa"/>
            <w:tcBorders>
              <w:top w:val="single" w:sz="6" w:space="0" w:color="auto"/>
              <w:left w:val="single" w:sz="6" w:space="0" w:color="auto"/>
              <w:bottom w:val="single" w:sz="6" w:space="0" w:color="auto"/>
              <w:right w:val="single" w:sz="6" w:space="0" w:color="auto"/>
            </w:tcBorders>
          </w:tcPr>
          <w:p w14:paraId="0C1B4C07" w14:textId="77777777" w:rsidR="00B752E4" w:rsidRPr="00090DEA" w:rsidRDefault="00B752E4">
            <w:pPr>
              <w:pStyle w:val="FORMDATA"/>
              <w:rPr>
                <w:b/>
                <w:color w:val="auto"/>
              </w:rPr>
            </w:pPr>
            <w:r w:rsidRPr="00090DEA">
              <w:rPr>
                <w:b/>
                <w:color w:val="auto"/>
              </w:rPr>
              <w:t>LNFN</w:t>
            </w:r>
          </w:p>
        </w:tc>
        <w:tc>
          <w:tcPr>
            <w:tcW w:w="4320" w:type="dxa"/>
            <w:tcBorders>
              <w:top w:val="single" w:sz="6" w:space="0" w:color="auto"/>
              <w:left w:val="single" w:sz="6" w:space="0" w:color="auto"/>
              <w:bottom w:val="single" w:sz="6" w:space="0" w:color="auto"/>
              <w:right w:val="single" w:sz="6" w:space="0" w:color="auto"/>
            </w:tcBorders>
          </w:tcPr>
          <w:p w14:paraId="0E4063F7" w14:textId="77777777" w:rsidR="00B752E4" w:rsidRPr="00090DEA" w:rsidRDefault="00B752E4">
            <w:pPr>
              <w:pStyle w:val="FORMDATA"/>
              <w:rPr>
                <w:b/>
                <w:color w:val="auto"/>
              </w:rPr>
            </w:pPr>
            <w:r w:rsidRPr="00090DEA">
              <w:rPr>
                <w:b/>
                <w:color w:val="auto"/>
              </w:rPr>
              <w:t xml:space="preserve">Listed Name First </w:t>
            </w:r>
          </w:p>
        </w:tc>
        <w:tc>
          <w:tcPr>
            <w:tcW w:w="2358" w:type="dxa"/>
            <w:tcBorders>
              <w:top w:val="single" w:sz="6" w:space="0" w:color="auto"/>
              <w:left w:val="single" w:sz="6" w:space="0" w:color="auto"/>
              <w:bottom w:val="single" w:sz="6" w:space="0" w:color="auto"/>
              <w:right w:val="single" w:sz="6" w:space="0" w:color="auto"/>
            </w:tcBorders>
          </w:tcPr>
          <w:p w14:paraId="5747AFC7" w14:textId="77777777" w:rsidR="00B752E4" w:rsidRPr="00090DEA" w:rsidRDefault="00B752E4">
            <w:pPr>
              <w:pStyle w:val="FORMDATA"/>
              <w:rPr>
                <w:b/>
                <w:color w:val="auto"/>
              </w:rPr>
            </w:pPr>
            <w:r w:rsidRPr="00090DEA">
              <w:rPr>
                <w:b/>
                <w:color w:val="auto"/>
              </w:rPr>
              <w:t>Sunny</w:t>
            </w:r>
          </w:p>
        </w:tc>
      </w:tr>
      <w:tr w:rsidR="00B752E4" w:rsidRPr="00090DEA" w14:paraId="789D78E2" w14:textId="77777777">
        <w:tc>
          <w:tcPr>
            <w:tcW w:w="2070" w:type="dxa"/>
            <w:tcBorders>
              <w:top w:val="single" w:sz="6" w:space="0" w:color="auto"/>
              <w:left w:val="single" w:sz="6" w:space="0" w:color="auto"/>
              <w:bottom w:val="single" w:sz="6" w:space="0" w:color="auto"/>
              <w:right w:val="single" w:sz="6" w:space="0" w:color="auto"/>
            </w:tcBorders>
          </w:tcPr>
          <w:p w14:paraId="570B2531" w14:textId="77777777" w:rsidR="00B752E4" w:rsidRPr="00090DEA" w:rsidRDefault="00B752E4">
            <w:pPr>
              <w:pStyle w:val="FORMDATA"/>
              <w:rPr>
                <w:b/>
                <w:color w:val="auto"/>
              </w:rPr>
            </w:pPr>
            <w:r w:rsidRPr="00090DEA">
              <w:rPr>
                <w:b/>
                <w:color w:val="auto"/>
              </w:rPr>
              <w:t>LANO</w:t>
            </w:r>
          </w:p>
        </w:tc>
        <w:tc>
          <w:tcPr>
            <w:tcW w:w="4320" w:type="dxa"/>
            <w:tcBorders>
              <w:top w:val="single" w:sz="6" w:space="0" w:color="auto"/>
              <w:left w:val="single" w:sz="6" w:space="0" w:color="auto"/>
              <w:bottom w:val="single" w:sz="6" w:space="0" w:color="auto"/>
              <w:right w:val="single" w:sz="6" w:space="0" w:color="auto"/>
            </w:tcBorders>
          </w:tcPr>
          <w:p w14:paraId="619E9F0B" w14:textId="77777777" w:rsidR="00B752E4" w:rsidRPr="00090DEA" w:rsidRDefault="00B752E4">
            <w:pPr>
              <w:pStyle w:val="FORMDATA"/>
              <w:rPr>
                <w:b/>
                <w:color w:val="auto"/>
              </w:rPr>
            </w:pPr>
            <w:r w:rsidRPr="00090DEA">
              <w:rPr>
                <w:b/>
                <w:color w:val="auto"/>
              </w:rPr>
              <w:t>Listed Address House Number</w:t>
            </w:r>
          </w:p>
        </w:tc>
        <w:tc>
          <w:tcPr>
            <w:tcW w:w="2358" w:type="dxa"/>
            <w:tcBorders>
              <w:top w:val="single" w:sz="6" w:space="0" w:color="auto"/>
              <w:left w:val="single" w:sz="6" w:space="0" w:color="auto"/>
              <w:bottom w:val="single" w:sz="6" w:space="0" w:color="auto"/>
              <w:right w:val="single" w:sz="6" w:space="0" w:color="auto"/>
            </w:tcBorders>
          </w:tcPr>
          <w:p w14:paraId="1D484576" w14:textId="77777777" w:rsidR="00B752E4" w:rsidRPr="00090DEA" w:rsidRDefault="00B752E4">
            <w:pPr>
              <w:pStyle w:val="FORMDATA"/>
              <w:rPr>
                <w:b/>
                <w:color w:val="auto"/>
              </w:rPr>
            </w:pPr>
            <w:r w:rsidRPr="00090DEA">
              <w:rPr>
                <w:b/>
                <w:color w:val="auto"/>
              </w:rPr>
              <w:t xml:space="preserve">5375 </w:t>
            </w:r>
          </w:p>
        </w:tc>
      </w:tr>
      <w:tr w:rsidR="00B752E4" w:rsidRPr="00090DEA" w14:paraId="33C62300" w14:textId="77777777">
        <w:tc>
          <w:tcPr>
            <w:tcW w:w="2070" w:type="dxa"/>
            <w:tcBorders>
              <w:top w:val="single" w:sz="6" w:space="0" w:color="auto"/>
              <w:left w:val="single" w:sz="6" w:space="0" w:color="auto"/>
              <w:bottom w:val="single" w:sz="6" w:space="0" w:color="auto"/>
              <w:right w:val="single" w:sz="6" w:space="0" w:color="auto"/>
            </w:tcBorders>
          </w:tcPr>
          <w:p w14:paraId="4C337F12" w14:textId="77777777" w:rsidR="00B752E4" w:rsidRPr="00090DEA" w:rsidRDefault="00B752E4">
            <w:pPr>
              <w:pStyle w:val="FORMDATA"/>
              <w:rPr>
                <w:b/>
                <w:color w:val="auto"/>
              </w:rPr>
            </w:pPr>
            <w:r w:rsidRPr="00090DEA">
              <w:rPr>
                <w:b/>
                <w:color w:val="auto"/>
              </w:rPr>
              <w:t>LASN</w:t>
            </w:r>
          </w:p>
        </w:tc>
        <w:tc>
          <w:tcPr>
            <w:tcW w:w="4320" w:type="dxa"/>
            <w:tcBorders>
              <w:top w:val="single" w:sz="6" w:space="0" w:color="auto"/>
              <w:left w:val="single" w:sz="6" w:space="0" w:color="auto"/>
              <w:bottom w:val="single" w:sz="6" w:space="0" w:color="auto"/>
              <w:right w:val="single" w:sz="6" w:space="0" w:color="auto"/>
            </w:tcBorders>
          </w:tcPr>
          <w:p w14:paraId="6E9EB0E0" w14:textId="77777777" w:rsidR="00B752E4" w:rsidRPr="00090DEA" w:rsidRDefault="00B752E4">
            <w:pPr>
              <w:pStyle w:val="FORMDATA"/>
              <w:rPr>
                <w:b/>
                <w:color w:val="auto"/>
              </w:rPr>
            </w:pPr>
            <w:r w:rsidRPr="00090DEA">
              <w:rPr>
                <w:b/>
                <w:color w:val="auto"/>
              </w:rPr>
              <w:t xml:space="preserve">Listed </w:t>
            </w:r>
            <w:smartTag w:uri="urn:schemas-microsoft-com:office:smarttags" w:element="Street">
              <w:smartTag w:uri="urn:schemas-microsoft-com:office:smarttags" w:element="address">
                <w:r w:rsidRPr="00090DEA">
                  <w:rPr>
                    <w:b/>
                    <w:color w:val="auto"/>
                  </w:rPr>
                  <w:t>Address Street</w:t>
                </w:r>
              </w:smartTag>
            </w:smartTag>
            <w:r w:rsidRPr="00090DEA">
              <w:rPr>
                <w:b/>
                <w:color w:val="auto"/>
              </w:rPr>
              <w:t xml:space="preserve"> Name</w:t>
            </w:r>
          </w:p>
        </w:tc>
        <w:tc>
          <w:tcPr>
            <w:tcW w:w="2358" w:type="dxa"/>
            <w:tcBorders>
              <w:top w:val="single" w:sz="6" w:space="0" w:color="auto"/>
              <w:left w:val="single" w:sz="6" w:space="0" w:color="auto"/>
              <w:bottom w:val="single" w:sz="6" w:space="0" w:color="auto"/>
              <w:right w:val="single" w:sz="6" w:space="0" w:color="auto"/>
            </w:tcBorders>
          </w:tcPr>
          <w:p w14:paraId="58F46B53" w14:textId="77777777" w:rsidR="00B752E4" w:rsidRPr="00090DEA" w:rsidRDefault="00B752E4">
            <w:pPr>
              <w:pStyle w:val="FORMDATA"/>
              <w:rPr>
                <w:b/>
                <w:color w:val="auto"/>
              </w:rPr>
            </w:pPr>
            <w:r w:rsidRPr="00090DEA">
              <w:rPr>
                <w:b/>
                <w:color w:val="auto"/>
              </w:rPr>
              <w:t>Chamblee Dunwoody</w:t>
            </w:r>
          </w:p>
        </w:tc>
      </w:tr>
      <w:tr w:rsidR="00B752E4" w:rsidRPr="00090DEA" w14:paraId="7C16AA8B" w14:textId="77777777">
        <w:tc>
          <w:tcPr>
            <w:tcW w:w="2070" w:type="dxa"/>
            <w:tcBorders>
              <w:top w:val="single" w:sz="6" w:space="0" w:color="auto"/>
              <w:left w:val="single" w:sz="6" w:space="0" w:color="auto"/>
              <w:bottom w:val="single" w:sz="6" w:space="0" w:color="auto"/>
              <w:right w:val="single" w:sz="6" w:space="0" w:color="auto"/>
            </w:tcBorders>
          </w:tcPr>
          <w:p w14:paraId="5339744A" w14:textId="77777777" w:rsidR="00B752E4" w:rsidRPr="00090DEA" w:rsidRDefault="00B752E4">
            <w:pPr>
              <w:pStyle w:val="FORMDATA"/>
              <w:rPr>
                <w:b/>
                <w:color w:val="auto"/>
              </w:rPr>
            </w:pPr>
            <w:r w:rsidRPr="00090DEA">
              <w:rPr>
                <w:b/>
                <w:color w:val="auto"/>
              </w:rPr>
              <w:t>LATH</w:t>
            </w:r>
          </w:p>
        </w:tc>
        <w:tc>
          <w:tcPr>
            <w:tcW w:w="4320" w:type="dxa"/>
            <w:tcBorders>
              <w:top w:val="single" w:sz="6" w:space="0" w:color="auto"/>
              <w:left w:val="single" w:sz="6" w:space="0" w:color="auto"/>
              <w:bottom w:val="single" w:sz="6" w:space="0" w:color="auto"/>
              <w:right w:val="single" w:sz="6" w:space="0" w:color="auto"/>
            </w:tcBorders>
          </w:tcPr>
          <w:p w14:paraId="5E2F2B0D" w14:textId="77777777" w:rsidR="00B752E4" w:rsidRPr="00090DEA" w:rsidRDefault="00B752E4">
            <w:pPr>
              <w:pStyle w:val="FORMDATA"/>
              <w:rPr>
                <w:b/>
                <w:color w:val="auto"/>
              </w:rPr>
            </w:pPr>
            <w:r w:rsidRPr="00090DEA">
              <w:rPr>
                <w:b/>
                <w:color w:val="auto"/>
              </w:rPr>
              <w:t xml:space="preserve">Listed </w:t>
            </w:r>
            <w:smartTag w:uri="urn:schemas-microsoft-com:office:smarttags" w:element="Street">
              <w:smartTag w:uri="urn:schemas-microsoft-com:office:smarttags" w:element="address">
                <w:r w:rsidRPr="00090DEA">
                  <w:rPr>
                    <w:b/>
                    <w:color w:val="auto"/>
                  </w:rPr>
                  <w:t>Address Street</w:t>
                </w:r>
              </w:smartTag>
            </w:smartTag>
            <w:r w:rsidRPr="00090DEA">
              <w:rPr>
                <w:b/>
                <w:color w:val="auto"/>
              </w:rPr>
              <w:t xml:space="preserve"> Type</w:t>
            </w:r>
          </w:p>
        </w:tc>
        <w:tc>
          <w:tcPr>
            <w:tcW w:w="2358" w:type="dxa"/>
            <w:tcBorders>
              <w:top w:val="single" w:sz="6" w:space="0" w:color="auto"/>
              <w:left w:val="single" w:sz="6" w:space="0" w:color="auto"/>
              <w:bottom w:val="single" w:sz="6" w:space="0" w:color="auto"/>
              <w:right w:val="single" w:sz="6" w:space="0" w:color="auto"/>
            </w:tcBorders>
          </w:tcPr>
          <w:p w14:paraId="52936857" w14:textId="77777777" w:rsidR="00B752E4" w:rsidRPr="00090DEA" w:rsidRDefault="00B752E4">
            <w:pPr>
              <w:pStyle w:val="FORMDATA"/>
              <w:rPr>
                <w:b/>
                <w:color w:val="auto"/>
              </w:rPr>
            </w:pPr>
            <w:r w:rsidRPr="00090DEA">
              <w:rPr>
                <w:b/>
                <w:color w:val="auto"/>
              </w:rPr>
              <w:t>Rd</w:t>
            </w:r>
          </w:p>
        </w:tc>
      </w:tr>
      <w:tr w:rsidR="00B752E4" w:rsidRPr="00090DEA" w14:paraId="78F55CD7" w14:textId="77777777">
        <w:trPr>
          <w:cantSplit/>
          <w:trHeight w:val="255"/>
        </w:trPr>
        <w:tc>
          <w:tcPr>
            <w:tcW w:w="8748" w:type="dxa"/>
            <w:gridSpan w:val="3"/>
            <w:tcBorders>
              <w:top w:val="single" w:sz="6" w:space="0" w:color="auto"/>
              <w:left w:val="single" w:sz="6" w:space="0" w:color="auto"/>
              <w:bottom w:val="single" w:sz="6" w:space="0" w:color="auto"/>
              <w:right w:val="single" w:sz="6" w:space="0" w:color="auto"/>
            </w:tcBorders>
            <w:shd w:val="clear" w:color="auto" w:fill="0000FF"/>
          </w:tcPr>
          <w:p w14:paraId="0C9987A4" w14:textId="77777777" w:rsidR="00B752E4" w:rsidRPr="00FB5077" w:rsidRDefault="00B752E4">
            <w:pPr>
              <w:pStyle w:val="Heading3"/>
              <w:rPr>
                <w:rFonts w:cs="Arial"/>
                <w:i w:val="0"/>
                <w:iCs w:val="0"/>
                <w:lang w:val="en-US" w:eastAsia="en-US"/>
              </w:rPr>
            </w:pPr>
            <w:r w:rsidRPr="00FB5077">
              <w:rPr>
                <w:rFonts w:cs="Arial"/>
                <w:i w:val="0"/>
                <w:iCs w:val="0"/>
                <w:lang w:val="en-US" w:eastAsia="en-US"/>
              </w:rPr>
              <w:t>PS  FORM</w:t>
            </w:r>
          </w:p>
        </w:tc>
      </w:tr>
      <w:tr w:rsidR="00B752E4" w:rsidRPr="00090DEA" w14:paraId="7213E045" w14:textId="77777777">
        <w:trPr>
          <w:cantSplit/>
          <w:trHeight w:val="255"/>
        </w:trPr>
        <w:tc>
          <w:tcPr>
            <w:tcW w:w="8748" w:type="dxa"/>
            <w:gridSpan w:val="3"/>
            <w:tcBorders>
              <w:top w:val="single" w:sz="6" w:space="0" w:color="auto"/>
              <w:left w:val="single" w:sz="6" w:space="0" w:color="auto"/>
              <w:bottom w:val="single" w:sz="6" w:space="0" w:color="auto"/>
              <w:right w:val="single" w:sz="6" w:space="0" w:color="auto"/>
            </w:tcBorders>
            <w:shd w:val="clear" w:color="auto" w:fill="99CCFF"/>
          </w:tcPr>
          <w:p w14:paraId="77F7A222" w14:textId="77777777" w:rsidR="00B752E4" w:rsidRPr="00FB5077" w:rsidRDefault="00B752E4">
            <w:pPr>
              <w:pStyle w:val="Heading3"/>
              <w:rPr>
                <w:rFonts w:cs="Arial"/>
                <w:i w:val="0"/>
                <w:iCs w:val="0"/>
                <w:lang w:val="fr-FR" w:eastAsia="en-US"/>
              </w:rPr>
            </w:pPr>
            <w:r w:rsidRPr="00FB5077">
              <w:rPr>
                <w:rFonts w:cs="Arial"/>
                <w:i w:val="0"/>
                <w:iCs w:val="0"/>
                <w:lang w:val="fr-FR" w:eastAsia="en-US"/>
              </w:rPr>
              <w:t>Administrative Section</w:t>
            </w:r>
          </w:p>
        </w:tc>
      </w:tr>
      <w:tr w:rsidR="00B752E4" w:rsidRPr="00090DEA" w14:paraId="523CCA8E" w14:textId="77777777">
        <w:trPr>
          <w:trHeight w:val="255"/>
        </w:trPr>
        <w:tc>
          <w:tcPr>
            <w:tcW w:w="2070" w:type="dxa"/>
            <w:tcBorders>
              <w:top w:val="single" w:sz="6" w:space="0" w:color="auto"/>
              <w:left w:val="single" w:sz="6" w:space="0" w:color="auto"/>
              <w:bottom w:val="single" w:sz="6" w:space="0" w:color="auto"/>
              <w:right w:val="single" w:sz="6" w:space="0" w:color="auto"/>
            </w:tcBorders>
          </w:tcPr>
          <w:p w14:paraId="7F8FA2E2" w14:textId="77777777" w:rsidR="00B752E4" w:rsidRPr="00090DEA" w:rsidRDefault="00B752E4">
            <w:pPr>
              <w:pStyle w:val="FORMDATA"/>
              <w:rPr>
                <w:b/>
                <w:color w:val="auto"/>
                <w:lang w:val="fr-FR"/>
              </w:rPr>
            </w:pPr>
            <w:r w:rsidRPr="00090DEA">
              <w:rPr>
                <w:b/>
                <w:color w:val="auto"/>
                <w:lang w:val="fr-FR"/>
              </w:rPr>
              <w:t>PQTY</w:t>
            </w:r>
          </w:p>
        </w:tc>
        <w:tc>
          <w:tcPr>
            <w:tcW w:w="4320" w:type="dxa"/>
            <w:tcBorders>
              <w:top w:val="single" w:sz="6" w:space="0" w:color="auto"/>
              <w:left w:val="single" w:sz="6" w:space="0" w:color="auto"/>
              <w:bottom w:val="single" w:sz="6" w:space="0" w:color="auto"/>
              <w:right w:val="single" w:sz="6" w:space="0" w:color="auto"/>
            </w:tcBorders>
          </w:tcPr>
          <w:p w14:paraId="4468C6FD" w14:textId="77777777" w:rsidR="00B752E4" w:rsidRPr="00090DEA" w:rsidRDefault="00B752E4">
            <w:pPr>
              <w:pStyle w:val="FORMDATA"/>
              <w:rPr>
                <w:b/>
                <w:color w:val="auto"/>
                <w:lang w:val="fr-FR"/>
              </w:rPr>
            </w:pPr>
            <w:r w:rsidRPr="00090DEA">
              <w:rPr>
                <w:b/>
                <w:color w:val="auto"/>
                <w:lang w:val="fr-FR"/>
              </w:rPr>
              <w:t>Port Quantity</w:t>
            </w:r>
          </w:p>
        </w:tc>
        <w:tc>
          <w:tcPr>
            <w:tcW w:w="2358" w:type="dxa"/>
            <w:tcBorders>
              <w:top w:val="single" w:sz="6" w:space="0" w:color="auto"/>
              <w:left w:val="single" w:sz="6" w:space="0" w:color="auto"/>
              <w:bottom w:val="single" w:sz="6" w:space="0" w:color="auto"/>
              <w:right w:val="single" w:sz="6" w:space="0" w:color="auto"/>
            </w:tcBorders>
          </w:tcPr>
          <w:p w14:paraId="02A6C0BD" w14:textId="77777777" w:rsidR="00B752E4" w:rsidRPr="00090DEA" w:rsidRDefault="00B752E4">
            <w:pPr>
              <w:pStyle w:val="FORMDATA"/>
              <w:rPr>
                <w:b/>
                <w:color w:val="auto"/>
              </w:rPr>
            </w:pPr>
            <w:r w:rsidRPr="00090DEA">
              <w:rPr>
                <w:b/>
                <w:color w:val="auto"/>
              </w:rPr>
              <w:t>001</w:t>
            </w:r>
          </w:p>
        </w:tc>
      </w:tr>
      <w:tr w:rsidR="00B752E4" w:rsidRPr="00090DEA" w14:paraId="332B73E8" w14:textId="77777777">
        <w:trPr>
          <w:cantSplit/>
          <w:trHeight w:val="255"/>
        </w:trPr>
        <w:tc>
          <w:tcPr>
            <w:tcW w:w="8748" w:type="dxa"/>
            <w:gridSpan w:val="3"/>
            <w:tcBorders>
              <w:top w:val="single" w:sz="6" w:space="0" w:color="auto"/>
              <w:left w:val="single" w:sz="6" w:space="0" w:color="auto"/>
              <w:bottom w:val="single" w:sz="6" w:space="0" w:color="auto"/>
              <w:right w:val="single" w:sz="6" w:space="0" w:color="auto"/>
            </w:tcBorders>
            <w:shd w:val="clear" w:color="auto" w:fill="99CCFF"/>
          </w:tcPr>
          <w:p w14:paraId="013396C3" w14:textId="77777777" w:rsidR="00B752E4" w:rsidRPr="00090DEA" w:rsidRDefault="00B752E4">
            <w:pPr>
              <w:pStyle w:val="Heading5"/>
              <w:rPr>
                <w:rFonts w:cs="Arial"/>
                <w:color w:val="auto"/>
                <w:szCs w:val="24"/>
              </w:rPr>
            </w:pPr>
            <w:r w:rsidRPr="00090DEA">
              <w:rPr>
                <w:rFonts w:cs="Arial"/>
                <w:color w:val="auto"/>
                <w:szCs w:val="24"/>
              </w:rPr>
              <w:t>Service Details Section</w:t>
            </w:r>
          </w:p>
        </w:tc>
      </w:tr>
      <w:tr w:rsidR="00B752E4" w:rsidRPr="00090DEA" w14:paraId="58D0DF46" w14:textId="77777777">
        <w:trPr>
          <w:trHeight w:val="255"/>
        </w:trPr>
        <w:tc>
          <w:tcPr>
            <w:tcW w:w="2070" w:type="dxa"/>
            <w:tcBorders>
              <w:top w:val="single" w:sz="6" w:space="0" w:color="auto"/>
              <w:left w:val="single" w:sz="6" w:space="0" w:color="auto"/>
              <w:bottom w:val="single" w:sz="6" w:space="0" w:color="auto"/>
              <w:right w:val="single" w:sz="6" w:space="0" w:color="auto"/>
            </w:tcBorders>
            <w:shd w:val="clear" w:color="auto" w:fill="CC99FF"/>
          </w:tcPr>
          <w:p w14:paraId="250A668C" w14:textId="77777777" w:rsidR="00B752E4" w:rsidRPr="00090DEA" w:rsidRDefault="00B752E4">
            <w:pPr>
              <w:pStyle w:val="FORMDATA"/>
              <w:rPr>
                <w:b/>
                <w:color w:val="auto"/>
              </w:rPr>
            </w:pPr>
            <w:r w:rsidRPr="00090DEA">
              <w:rPr>
                <w:b/>
                <w:color w:val="auto"/>
              </w:rPr>
              <w:t>LNUM</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1B0CD0FB" w14:textId="77777777" w:rsidR="00B752E4" w:rsidRPr="00090DEA" w:rsidRDefault="00B752E4">
            <w:pPr>
              <w:pStyle w:val="FORMDATA"/>
              <w:rPr>
                <w:b/>
                <w:color w:val="auto"/>
              </w:rPr>
            </w:pPr>
            <w:r w:rsidRPr="00090DEA">
              <w:rPr>
                <w:b/>
                <w:color w:val="auto"/>
              </w:rPr>
              <w:t>Line Number</w:t>
            </w:r>
          </w:p>
        </w:tc>
        <w:tc>
          <w:tcPr>
            <w:tcW w:w="2358" w:type="dxa"/>
            <w:tcBorders>
              <w:top w:val="single" w:sz="6" w:space="0" w:color="auto"/>
              <w:left w:val="single" w:sz="6" w:space="0" w:color="auto"/>
              <w:bottom w:val="single" w:sz="6" w:space="0" w:color="auto"/>
              <w:right w:val="single" w:sz="6" w:space="0" w:color="auto"/>
            </w:tcBorders>
            <w:shd w:val="clear" w:color="auto" w:fill="CC99FF"/>
          </w:tcPr>
          <w:p w14:paraId="55B9ED49" w14:textId="77777777" w:rsidR="00B752E4" w:rsidRPr="00090DEA" w:rsidRDefault="00B752E4">
            <w:pPr>
              <w:pStyle w:val="FORMDATA"/>
              <w:rPr>
                <w:b/>
                <w:color w:val="auto"/>
              </w:rPr>
            </w:pPr>
            <w:r w:rsidRPr="00090DEA">
              <w:rPr>
                <w:b/>
                <w:color w:val="auto"/>
              </w:rPr>
              <w:t>00001</w:t>
            </w:r>
          </w:p>
        </w:tc>
      </w:tr>
      <w:tr w:rsidR="00B752E4" w:rsidRPr="00090DEA" w14:paraId="40403F4C" w14:textId="77777777">
        <w:trPr>
          <w:trHeight w:val="255"/>
        </w:trPr>
        <w:tc>
          <w:tcPr>
            <w:tcW w:w="2070" w:type="dxa"/>
            <w:tcBorders>
              <w:top w:val="single" w:sz="6" w:space="0" w:color="auto"/>
              <w:left w:val="single" w:sz="6" w:space="0" w:color="auto"/>
              <w:bottom w:val="single" w:sz="6" w:space="0" w:color="auto"/>
              <w:right w:val="single" w:sz="6" w:space="0" w:color="auto"/>
            </w:tcBorders>
            <w:shd w:val="clear" w:color="auto" w:fill="CC99FF"/>
          </w:tcPr>
          <w:p w14:paraId="6012692E" w14:textId="77777777" w:rsidR="00B752E4" w:rsidRPr="00090DEA" w:rsidRDefault="00B752E4">
            <w:pPr>
              <w:pStyle w:val="FORMDATA"/>
              <w:rPr>
                <w:b/>
                <w:color w:val="auto"/>
              </w:rPr>
            </w:pPr>
            <w:r w:rsidRPr="00090DEA">
              <w:rPr>
                <w:b/>
                <w:color w:val="auto"/>
              </w:rPr>
              <w:t>LNA</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3D59E101" w14:textId="77777777" w:rsidR="00B752E4" w:rsidRPr="00090DEA" w:rsidRDefault="00B752E4">
            <w:pPr>
              <w:pStyle w:val="FORMDATA"/>
              <w:rPr>
                <w:b/>
                <w:color w:val="auto"/>
              </w:rPr>
            </w:pPr>
            <w:r w:rsidRPr="00090DEA">
              <w:rPr>
                <w:b/>
                <w:color w:val="auto"/>
              </w:rPr>
              <w:t>Line Activity</w:t>
            </w:r>
          </w:p>
        </w:tc>
        <w:tc>
          <w:tcPr>
            <w:tcW w:w="2358" w:type="dxa"/>
            <w:tcBorders>
              <w:top w:val="single" w:sz="6" w:space="0" w:color="auto"/>
              <w:left w:val="single" w:sz="6" w:space="0" w:color="auto"/>
              <w:bottom w:val="single" w:sz="6" w:space="0" w:color="auto"/>
              <w:right w:val="single" w:sz="6" w:space="0" w:color="auto"/>
            </w:tcBorders>
            <w:shd w:val="clear" w:color="auto" w:fill="CC99FF"/>
          </w:tcPr>
          <w:p w14:paraId="3C19AE4B" w14:textId="77777777" w:rsidR="00B752E4" w:rsidRPr="00090DEA" w:rsidRDefault="00B752E4">
            <w:pPr>
              <w:pStyle w:val="FORMDATA"/>
              <w:rPr>
                <w:b/>
                <w:color w:val="auto"/>
              </w:rPr>
            </w:pPr>
            <w:r w:rsidRPr="00090DEA">
              <w:rPr>
                <w:b/>
                <w:color w:val="auto"/>
              </w:rPr>
              <w:t>N</w:t>
            </w:r>
          </w:p>
        </w:tc>
      </w:tr>
      <w:tr w:rsidR="00B752E4" w:rsidRPr="00090DEA" w14:paraId="6DFF2BB5" w14:textId="77777777">
        <w:trPr>
          <w:trHeight w:val="255"/>
        </w:trPr>
        <w:tc>
          <w:tcPr>
            <w:tcW w:w="2070" w:type="dxa"/>
            <w:tcBorders>
              <w:top w:val="single" w:sz="6" w:space="0" w:color="auto"/>
              <w:left w:val="single" w:sz="6" w:space="0" w:color="auto"/>
              <w:bottom w:val="single" w:sz="6" w:space="0" w:color="auto"/>
              <w:right w:val="single" w:sz="6" w:space="0" w:color="auto"/>
            </w:tcBorders>
          </w:tcPr>
          <w:p w14:paraId="7BC92E75" w14:textId="77777777" w:rsidR="00B752E4" w:rsidRPr="00090DEA" w:rsidRDefault="00B752E4">
            <w:pPr>
              <w:pStyle w:val="FORMDATA"/>
              <w:rPr>
                <w:b/>
                <w:color w:val="auto"/>
              </w:rPr>
            </w:pPr>
            <w:r w:rsidRPr="00090DEA">
              <w:rPr>
                <w:b/>
                <w:color w:val="auto"/>
              </w:rPr>
              <w:t>LNECLSSVC</w:t>
            </w:r>
          </w:p>
        </w:tc>
        <w:tc>
          <w:tcPr>
            <w:tcW w:w="4320" w:type="dxa"/>
            <w:tcBorders>
              <w:top w:val="single" w:sz="6" w:space="0" w:color="auto"/>
              <w:left w:val="single" w:sz="6" w:space="0" w:color="auto"/>
              <w:bottom w:val="single" w:sz="6" w:space="0" w:color="auto"/>
              <w:right w:val="single" w:sz="6" w:space="0" w:color="auto"/>
            </w:tcBorders>
          </w:tcPr>
          <w:p w14:paraId="70083543" w14:textId="77777777" w:rsidR="00B752E4" w:rsidRPr="00090DEA" w:rsidRDefault="00B752E4">
            <w:pPr>
              <w:pStyle w:val="FORMDATA"/>
              <w:rPr>
                <w:b/>
                <w:color w:val="auto"/>
              </w:rPr>
            </w:pPr>
            <w:r w:rsidRPr="00090DEA">
              <w:rPr>
                <w:b/>
                <w:color w:val="auto"/>
              </w:rPr>
              <w:t>Line Class of Service</w:t>
            </w:r>
          </w:p>
        </w:tc>
        <w:tc>
          <w:tcPr>
            <w:tcW w:w="2358" w:type="dxa"/>
            <w:tcBorders>
              <w:top w:val="single" w:sz="6" w:space="0" w:color="auto"/>
              <w:left w:val="single" w:sz="6" w:space="0" w:color="auto"/>
              <w:bottom w:val="single" w:sz="6" w:space="0" w:color="auto"/>
              <w:right w:val="single" w:sz="6" w:space="0" w:color="auto"/>
            </w:tcBorders>
          </w:tcPr>
          <w:p w14:paraId="05F047CD" w14:textId="77777777" w:rsidR="00B752E4" w:rsidRPr="00090DEA" w:rsidRDefault="00B752E4">
            <w:pPr>
              <w:pStyle w:val="FORMDATA"/>
              <w:rPr>
                <w:b/>
                <w:color w:val="auto"/>
              </w:rPr>
            </w:pPr>
            <w:r w:rsidRPr="00090DEA">
              <w:rPr>
                <w:b/>
                <w:color w:val="auto"/>
              </w:rPr>
              <w:t>UEPRL</w:t>
            </w:r>
          </w:p>
        </w:tc>
      </w:tr>
      <w:tr w:rsidR="00B752E4" w:rsidRPr="00090DEA" w14:paraId="5A709E9B" w14:textId="77777777">
        <w:trPr>
          <w:trHeight w:val="255"/>
        </w:trPr>
        <w:tc>
          <w:tcPr>
            <w:tcW w:w="2070" w:type="dxa"/>
            <w:tcBorders>
              <w:top w:val="single" w:sz="6" w:space="0" w:color="auto"/>
              <w:left w:val="single" w:sz="6" w:space="0" w:color="auto"/>
              <w:bottom w:val="single" w:sz="6" w:space="0" w:color="auto"/>
              <w:right w:val="single" w:sz="6" w:space="0" w:color="auto"/>
            </w:tcBorders>
            <w:shd w:val="clear" w:color="auto" w:fill="CC99FF"/>
          </w:tcPr>
          <w:p w14:paraId="713CAD58" w14:textId="77777777" w:rsidR="00B752E4" w:rsidRPr="00090DEA" w:rsidRDefault="00B752E4">
            <w:pPr>
              <w:pStyle w:val="FORMDATA"/>
              <w:rPr>
                <w:b/>
                <w:color w:val="auto"/>
              </w:rPr>
            </w:pPr>
            <w:r w:rsidRPr="00090DEA">
              <w:rPr>
                <w:b/>
                <w:color w:val="auto"/>
              </w:rPr>
              <w:t>TNS</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3FD30D11" w14:textId="77777777" w:rsidR="00B752E4" w:rsidRPr="00090DEA" w:rsidRDefault="00B752E4">
            <w:pPr>
              <w:pStyle w:val="FORMDATA"/>
              <w:rPr>
                <w:b/>
                <w:color w:val="auto"/>
              </w:rPr>
            </w:pPr>
            <w:r w:rsidRPr="00090DEA">
              <w:rPr>
                <w:b/>
                <w:color w:val="auto"/>
              </w:rPr>
              <w:t>Telephone Numbers</w:t>
            </w:r>
          </w:p>
        </w:tc>
        <w:tc>
          <w:tcPr>
            <w:tcW w:w="2358" w:type="dxa"/>
            <w:tcBorders>
              <w:top w:val="single" w:sz="6" w:space="0" w:color="auto"/>
              <w:left w:val="single" w:sz="6" w:space="0" w:color="auto"/>
              <w:bottom w:val="single" w:sz="6" w:space="0" w:color="auto"/>
              <w:right w:val="single" w:sz="6" w:space="0" w:color="auto"/>
            </w:tcBorders>
            <w:shd w:val="clear" w:color="auto" w:fill="CC99FF"/>
          </w:tcPr>
          <w:p w14:paraId="1EA92802" w14:textId="77777777" w:rsidR="00B752E4" w:rsidRPr="00090DEA" w:rsidRDefault="00B752E4">
            <w:pPr>
              <w:pStyle w:val="FORMDATA"/>
              <w:rPr>
                <w:b/>
                <w:color w:val="auto"/>
              </w:rPr>
            </w:pPr>
            <w:r w:rsidRPr="00090DEA">
              <w:rPr>
                <w:b/>
                <w:color w:val="auto"/>
              </w:rPr>
              <w:t>7703790</w:t>
            </w:r>
            <w:r w:rsidR="00FF6F77" w:rsidRPr="00090DEA">
              <w:rPr>
                <w:b/>
                <w:color w:val="auto"/>
              </w:rPr>
              <w:t>974</w:t>
            </w:r>
          </w:p>
        </w:tc>
      </w:tr>
      <w:tr w:rsidR="00B752E4" w:rsidRPr="00090DEA" w14:paraId="7B5BF87A" w14:textId="77777777">
        <w:trPr>
          <w:trHeight w:val="255"/>
        </w:trPr>
        <w:tc>
          <w:tcPr>
            <w:tcW w:w="2070" w:type="dxa"/>
            <w:tcBorders>
              <w:top w:val="single" w:sz="6" w:space="0" w:color="auto"/>
              <w:left w:val="single" w:sz="6" w:space="0" w:color="auto"/>
              <w:bottom w:val="single" w:sz="6" w:space="0" w:color="auto"/>
              <w:right w:val="single" w:sz="6" w:space="0" w:color="auto"/>
            </w:tcBorders>
          </w:tcPr>
          <w:p w14:paraId="2D817DE5" w14:textId="77777777" w:rsidR="00B752E4" w:rsidRPr="00090DEA" w:rsidRDefault="00B752E4">
            <w:pPr>
              <w:pStyle w:val="FORMDATA"/>
              <w:rPr>
                <w:b/>
                <w:color w:val="auto"/>
              </w:rPr>
            </w:pPr>
            <w:r w:rsidRPr="00090DEA">
              <w:rPr>
                <w:b/>
                <w:color w:val="auto"/>
              </w:rPr>
              <w:t xml:space="preserve">PIC </w:t>
            </w:r>
          </w:p>
        </w:tc>
        <w:tc>
          <w:tcPr>
            <w:tcW w:w="4320" w:type="dxa"/>
            <w:tcBorders>
              <w:top w:val="single" w:sz="6" w:space="0" w:color="auto"/>
              <w:left w:val="single" w:sz="6" w:space="0" w:color="auto"/>
              <w:bottom w:val="single" w:sz="6" w:space="0" w:color="auto"/>
              <w:right w:val="single" w:sz="6" w:space="0" w:color="auto"/>
            </w:tcBorders>
          </w:tcPr>
          <w:p w14:paraId="5BC78F02" w14:textId="77777777" w:rsidR="00B752E4" w:rsidRPr="00090DEA" w:rsidRDefault="00B752E4">
            <w:pPr>
              <w:pStyle w:val="FORMDATA"/>
              <w:rPr>
                <w:b/>
                <w:color w:val="auto"/>
              </w:rPr>
            </w:pPr>
            <w:r w:rsidRPr="00090DEA">
              <w:rPr>
                <w:b/>
                <w:color w:val="auto"/>
              </w:rPr>
              <w:t>InterLATA Presubscription Indicator Code</w:t>
            </w:r>
          </w:p>
        </w:tc>
        <w:tc>
          <w:tcPr>
            <w:tcW w:w="2358" w:type="dxa"/>
            <w:tcBorders>
              <w:top w:val="single" w:sz="6" w:space="0" w:color="auto"/>
              <w:left w:val="single" w:sz="6" w:space="0" w:color="auto"/>
              <w:bottom w:val="single" w:sz="6" w:space="0" w:color="auto"/>
              <w:right w:val="single" w:sz="6" w:space="0" w:color="auto"/>
            </w:tcBorders>
          </w:tcPr>
          <w:p w14:paraId="11C6313F" w14:textId="77777777" w:rsidR="00B752E4" w:rsidRPr="00090DEA" w:rsidRDefault="00B752E4">
            <w:pPr>
              <w:pStyle w:val="FORMDATA"/>
              <w:rPr>
                <w:b/>
                <w:color w:val="auto"/>
              </w:rPr>
            </w:pPr>
            <w:r w:rsidRPr="00090DEA">
              <w:rPr>
                <w:b/>
                <w:color w:val="auto"/>
              </w:rPr>
              <w:t>NONE</w:t>
            </w:r>
          </w:p>
        </w:tc>
      </w:tr>
      <w:tr w:rsidR="00B752E4" w:rsidRPr="00090DEA" w14:paraId="4A971C92" w14:textId="77777777">
        <w:trPr>
          <w:trHeight w:val="255"/>
        </w:trPr>
        <w:tc>
          <w:tcPr>
            <w:tcW w:w="2070" w:type="dxa"/>
            <w:tcBorders>
              <w:top w:val="single" w:sz="6" w:space="0" w:color="auto"/>
              <w:left w:val="single" w:sz="6" w:space="0" w:color="auto"/>
              <w:bottom w:val="single" w:sz="6" w:space="0" w:color="auto"/>
              <w:right w:val="single" w:sz="6" w:space="0" w:color="auto"/>
            </w:tcBorders>
          </w:tcPr>
          <w:p w14:paraId="1258622D" w14:textId="77777777" w:rsidR="00B752E4" w:rsidRPr="00090DEA" w:rsidRDefault="00B752E4">
            <w:pPr>
              <w:pStyle w:val="FORMDATA"/>
              <w:rPr>
                <w:b/>
                <w:color w:val="auto"/>
              </w:rPr>
            </w:pPr>
            <w:r w:rsidRPr="00090DEA">
              <w:rPr>
                <w:b/>
                <w:color w:val="auto"/>
              </w:rPr>
              <w:t>LPIC</w:t>
            </w:r>
          </w:p>
        </w:tc>
        <w:tc>
          <w:tcPr>
            <w:tcW w:w="4320" w:type="dxa"/>
            <w:tcBorders>
              <w:top w:val="single" w:sz="6" w:space="0" w:color="auto"/>
              <w:left w:val="single" w:sz="6" w:space="0" w:color="auto"/>
              <w:bottom w:val="single" w:sz="6" w:space="0" w:color="auto"/>
              <w:right w:val="single" w:sz="6" w:space="0" w:color="auto"/>
            </w:tcBorders>
          </w:tcPr>
          <w:p w14:paraId="63BB0394" w14:textId="77777777" w:rsidR="00B752E4" w:rsidRPr="00090DEA" w:rsidRDefault="00B752E4">
            <w:pPr>
              <w:pStyle w:val="FORMDATA"/>
              <w:rPr>
                <w:b/>
                <w:color w:val="auto"/>
              </w:rPr>
            </w:pPr>
            <w:r w:rsidRPr="00090DEA">
              <w:rPr>
                <w:b/>
                <w:color w:val="auto"/>
              </w:rPr>
              <w:t>IntraLATA Presubscription Indicator Code</w:t>
            </w:r>
          </w:p>
        </w:tc>
        <w:tc>
          <w:tcPr>
            <w:tcW w:w="2358" w:type="dxa"/>
            <w:tcBorders>
              <w:top w:val="single" w:sz="6" w:space="0" w:color="auto"/>
              <w:left w:val="single" w:sz="6" w:space="0" w:color="auto"/>
              <w:bottom w:val="single" w:sz="6" w:space="0" w:color="auto"/>
              <w:right w:val="single" w:sz="6" w:space="0" w:color="auto"/>
            </w:tcBorders>
          </w:tcPr>
          <w:p w14:paraId="18853D8E" w14:textId="77777777" w:rsidR="00B752E4" w:rsidRPr="00090DEA" w:rsidRDefault="00B752E4">
            <w:pPr>
              <w:pStyle w:val="FORMDATA"/>
              <w:rPr>
                <w:b/>
                <w:color w:val="auto"/>
              </w:rPr>
            </w:pPr>
            <w:r w:rsidRPr="00090DEA">
              <w:rPr>
                <w:b/>
                <w:color w:val="auto"/>
              </w:rPr>
              <w:t>NONE</w:t>
            </w:r>
          </w:p>
        </w:tc>
      </w:tr>
      <w:tr w:rsidR="00B752E4" w:rsidRPr="00090DEA" w14:paraId="48670EDC" w14:textId="77777777">
        <w:trPr>
          <w:trHeight w:val="255"/>
        </w:trPr>
        <w:tc>
          <w:tcPr>
            <w:tcW w:w="2070" w:type="dxa"/>
            <w:tcBorders>
              <w:top w:val="single" w:sz="6" w:space="0" w:color="auto"/>
              <w:left w:val="single" w:sz="6" w:space="0" w:color="auto"/>
              <w:bottom w:val="single" w:sz="6" w:space="0" w:color="auto"/>
              <w:right w:val="single" w:sz="6" w:space="0" w:color="auto"/>
            </w:tcBorders>
            <w:shd w:val="clear" w:color="auto" w:fill="CC99FF"/>
          </w:tcPr>
          <w:p w14:paraId="222FD86B" w14:textId="77777777" w:rsidR="00B752E4" w:rsidRPr="00090DEA" w:rsidRDefault="00B752E4">
            <w:pPr>
              <w:pStyle w:val="FORMDATA"/>
              <w:rPr>
                <w:b/>
                <w:color w:val="auto"/>
              </w:rPr>
            </w:pPr>
            <w:r w:rsidRPr="00090DEA">
              <w:rPr>
                <w:b/>
                <w:color w:val="auto"/>
              </w:rPr>
              <w:t>FEATURE ACTIVITY</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208E505F" w14:textId="77777777" w:rsidR="00B752E4" w:rsidRPr="00090DEA" w:rsidRDefault="00B752E4">
            <w:pPr>
              <w:pStyle w:val="FORMDATA"/>
              <w:rPr>
                <w:b/>
                <w:color w:val="auto"/>
              </w:rPr>
            </w:pPr>
            <w:r w:rsidRPr="00090DEA">
              <w:rPr>
                <w:b/>
                <w:color w:val="auto"/>
              </w:rPr>
              <w:t>Feature Activity</w:t>
            </w:r>
          </w:p>
        </w:tc>
        <w:tc>
          <w:tcPr>
            <w:tcW w:w="2358" w:type="dxa"/>
            <w:tcBorders>
              <w:top w:val="single" w:sz="6" w:space="0" w:color="auto"/>
              <w:left w:val="single" w:sz="6" w:space="0" w:color="auto"/>
              <w:bottom w:val="single" w:sz="6" w:space="0" w:color="auto"/>
              <w:right w:val="single" w:sz="6" w:space="0" w:color="auto"/>
            </w:tcBorders>
            <w:shd w:val="clear" w:color="auto" w:fill="CC99FF"/>
          </w:tcPr>
          <w:p w14:paraId="0EAE1BA4" w14:textId="77777777" w:rsidR="00B752E4" w:rsidRPr="00090DEA" w:rsidRDefault="00B752E4">
            <w:pPr>
              <w:pStyle w:val="FORMDATA"/>
              <w:rPr>
                <w:b/>
                <w:color w:val="auto"/>
              </w:rPr>
            </w:pPr>
            <w:r w:rsidRPr="00090DEA">
              <w:rPr>
                <w:b/>
                <w:color w:val="auto"/>
              </w:rPr>
              <w:t>N</w:t>
            </w:r>
          </w:p>
        </w:tc>
      </w:tr>
      <w:tr w:rsidR="00B752E4" w:rsidRPr="00090DEA" w14:paraId="52CC2EB4" w14:textId="77777777">
        <w:trPr>
          <w:trHeight w:val="255"/>
        </w:trPr>
        <w:tc>
          <w:tcPr>
            <w:tcW w:w="2070" w:type="dxa"/>
            <w:tcBorders>
              <w:top w:val="single" w:sz="6" w:space="0" w:color="auto"/>
              <w:left w:val="single" w:sz="6" w:space="0" w:color="auto"/>
              <w:bottom w:val="single" w:sz="6" w:space="0" w:color="auto"/>
              <w:right w:val="single" w:sz="6" w:space="0" w:color="auto"/>
            </w:tcBorders>
          </w:tcPr>
          <w:p w14:paraId="34B1F52D" w14:textId="77777777" w:rsidR="00B752E4" w:rsidRPr="00090DEA" w:rsidRDefault="00B752E4">
            <w:pPr>
              <w:pStyle w:val="FORMDATA"/>
              <w:rPr>
                <w:b/>
                <w:color w:val="auto"/>
              </w:rPr>
            </w:pPr>
            <w:r w:rsidRPr="00090DEA">
              <w:rPr>
                <w:b/>
                <w:color w:val="auto"/>
              </w:rPr>
              <w:t>FEATURE</w:t>
            </w:r>
          </w:p>
        </w:tc>
        <w:tc>
          <w:tcPr>
            <w:tcW w:w="4320" w:type="dxa"/>
            <w:tcBorders>
              <w:top w:val="single" w:sz="6" w:space="0" w:color="auto"/>
              <w:left w:val="single" w:sz="6" w:space="0" w:color="auto"/>
              <w:bottom w:val="single" w:sz="6" w:space="0" w:color="auto"/>
              <w:right w:val="single" w:sz="6" w:space="0" w:color="auto"/>
            </w:tcBorders>
          </w:tcPr>
          <w:p w14:paraId="2A177E5D" w14:textId="77777777" w:rsidR="00B752E4" w:rsidRPr="00090DEA" w:rsidRDefault="00B752E4">
            <w:pPr>
              <w:pStyle w:val="FORMDATA"/>
              <w:rPr>
                <w:b/>
                <w:color w:val="auto"/>
              </w:rPr>
            </w:pPr>
            <w:r w:rsidRPr="00090DEA">
              <w:rPr>
                <w:b/>
                <w:color w:val="auto"/>
              </w:rPr>
              <w:t>Feature</w:t>
            </w:r>
          </w:p>
        </w:tc>
        <w:tc>
          <w:tcPr>
            <w:tcW w:w="2358" w:type="dxa"/>
            <w:tcBorders>
              <w:top w:val="single" w:sz="6" w:space="0" w:color="auto"/>
              <w:left w:val="single" w:sz="6" w:space="0" w:color="auto"/>
              <w:bottom w:val="single" w:sz="6" w:space="0" w:color="auto"/>
              <w:right w:val="single" w:sz="6" w:space="0" w:color="auto"/>
            </w:tcBorders>
          </w:tcPr>
          <w:p w14:paraId="62578668" w14:textId="77777777" w:rsidR="00B752E4" w:rsidRPr="00090DEA" w:rsidRDefault="00B752E4">
            <w:pPr>
              <w:pStyle w:val="FORMDATA"/>
              <w:rPr>
                <w:b/>
                <w:color w:val="auto"/>
              </w:rPr>
            </w:pPr>
            <w:r w:rsidRPr="00090DEA">
              <w:rPr>
                <w:b/>
                <w:color w:val="auto"/>
              </w:rPr>
              <w:t>UEPRL</w:t>
            </w:r>
          </w:p>
        </w:tc>
      </w:tr>
      <w:tr w:rsidR="00B752E4" w:rsidRPr="00090DEA" w14:paraId="2B862696" w14:textId="77777777">
        <w:trPr>
          <w:trHeight w:val="255"/>
        </w:trPr>
        <w:tc>
          <w:tcPr>
            <w:tcW w:w="2070" w:type="dxa"/>
            <w:tcBorders>
              <w:top w:val="single" w:sz="6" w:space="0" w:color="auto"/>
              <w:left w:val="single" w:sz="6" w:space="0" w:color="auto"/>
              <w:bottom w:val="single" w:sz="6" w:space="0" w:color="auto"/>
              <w:right w:val="single" w:sz="6" w:space="0" w:color="auto"/>
            </w:tcBorders>
          </w:tcPr>
          <w:p w14:paraId="7E2890F2" w14:textId="77777777" w:rsidR="00B752E4" w:rsidRPr="00090DEA" w:rsidRDefault="00B752E4">
            <w:pPr>
              <w:pStyle w:val="FORMDATA"/>
              <w:rPr>
                <w:b/>
                <w:color w:val="auto"/>
              </w:rPr>
            </w:pPr>
            <w:r w:rsidRPr="00090DEA">
              <w:rPr>
                <w:b/>
                <w:color w:val="auto"/>
              </w:rPr>
              <w:t>FEATURE DETAIL</w:t>
            </w:r>
          </w:p>
        </w:tc>
        <w:tc>
          <w:tcPr>
            <w:tcW w:w="4320" w:type="dxa"/>
            <w:tcBorders>
              <w:top w:val="single" w:sz="6" w:space="0" w:color="auto"/>
              <w:left w:val="single" w:sz="6" w:space="0" w:color="auto"/>
              <w:bottom w:val="single" w:sz="6" w:space="0" w:color="auto"/>
              <w:right w:val="single" w:sz="6" w:space="0" w:color="auto"/>
            </w:tcBorders>
          </w:tcPr>
          <w:p w14:paraId="754D80C8" w14:textId="77777777" w:rsidR="00B752E4" w:rsidRPr="00090DEA" w:rsidRDefault="00B752E4">
            <w:pPr>
              <w:pStyle w:val="FORMDATA"/>
              <w:rPr>
                <w:b/>
                <w:color w:val="auto"/>
              </w:rPr>
            </w:pPr>
            <w:r w:rsidRPr="00090DEA">
              <w:rPr>
                <w:b/>
                <w:color w:val="auto"/>
              </w:rPr>
              <w:t>Feature Detail</w:t>
            </w:r>
          </w:p>
        </w:tc>
        <w:tc>
          <w:tcPr>
            <w:tcW w:w="2358" w:type="dxa"/>
            <w:tcBorders>
              <w:top w:val="single" w:sz="6" w:space="0" w:color="auto"/>
              <w:left w:val="single" w:sz="6" w:space="0" w:color="auto"/>
              <w:bottom w:val="single" w:sz="6" w:space="0" w:color="auto"/>
              <w:right w:val="single" w:sz="6" w:space="0" w:color="auto"/>
            </w:tcBorders>
          </w:tcPr>
          <w:p w14:paraId="39527603" w14:textId="77777777" w:rsidR="00B752E4" w:rsidRPr="00090DEA" w:rsidRDefault="00B752E4">
            <w:pPr>
              <w:pStyle w:val="FORMDATA"/>
              <w:rPr>
                <w:b/>
                <w:color w:val="auto"/>
              </w:rPr>
            </w:pPr>
            <w:r w:rsidRPr="00090DEA">
              <w:rPr>
                <w:b/>
                <w:color w:val="auto"/>
              </w:rPr>
              <w:t>/ADL</w:t>
            </w:r>
          </w:p>
        </w:tc>
      </w:tr>
      <w:tr w:rsidR="00B752E4" w:rsidRPr="00090DEA" w14:paraId="4872519A" w14:textId="77777777">
        <w:trPr>
          <w:trHeight w:val="255"/>
        </w:trPr>
        <w:tc>
          <w:tcPr>
            <w:tcW w:w="2070" w:type="dxa"/>
            <w:tcBorders>
              <w:top w:val="single" w:sz="6" w:space="0" w:color="auto"/>
              <w:left w:val="single" w:sz="6" w:space="0" w:color="auto"/>
              <w:bottom w:val="single" w:sz="6" w:space="0" w:color="auto"/>
              <w:right w:val="single" w:sz="6" w:space="0" w:color="auto"/>
            </w:tcBorders>
            <w:shd w:val="clear" w:color="auto" w:fill="CC99FF"/>
          </w:tcPr>
          <w:p w14:paraId="548305A2" w14:textId="77777777" w:rsidR="00B752E4" w:rsidRPr="00090DEA" w:rsidRDefault="00B752E4">
            <w:pPr>
              <w:pStyle w:val="FORMDATA"/>
              <w:rPr>
                <w:b/>
                <w:color w:val="auto"/>
              </w:rPr>
            </w:pPr>
            <w:r w:rsidRPr="00090DEA">
              <w:rPr>
                <w:b/>
                <w:color w:val="auto"/>
              </w:rPr>
              <w:t>FEATURE ACTIVITY</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417BFA15" w14:textId="77777777" w:rsidR="00B752E4" w:rsidRPr="00090DEA" w:rsidRDefault="00B752E4">
            <w:pPr>
              <w:pStyle w:val="FORMDATA"/>
              <w:rPr>
                <w:b/>
                <w:color w:val="auto"/>
              </w:rPr>
            </w:pPr>
            <w:r w:rsidRPr="00090DEA">
              <w:rPr>
                <w:b/>
                <w:color w:val="auto"/>
              </w:rPr>
              <w:t>Feature Activity</w:t>
            </w:r>
          </w:p>
        </w:tc>
        <w:tc>
          <w:tcPr>
            <w:tcW w:w="2358" w:type="dxa"/>
            <w:tcBorders>
              <w:top w:val="single" w:sz="6" w:space="0" w:color="auto"/>
              <w:left w:val="single" w:sz="6" w:space="0" w:color="auto"/>
              <w:bottom w:val="single" w:sz="6" w:space="0" w:color="auto"/>
              <w:right w:val="single" w:sz="6" w:space="0" w:color="auto"/>
            </w:tcBorders>
            <w:shd w:val="clear" w:color="auto" w:fill="CC99FF"/>
          </w:tcPr>
          <w:p w14:paraId="4C35D67D" w14:textId="77777777" w:rsidR="00B752E4" w:rsidRPr="00090DEA" w:rsidRDefault="00B752E4">
            <w:pPr>
              <w:pStyle w:val="FORMDATA"/>
              <w:rPr>
                <w:b/>
                <w:color w:val="auto"/>
              </w:rPr>
            </w:pPr>
            <w:r w:rsidRPr="00090DEA">
              <w:rPr>
                <w:b/>
                <w:color w:val="auto"/>
              </w:rPr>
              <w:t>N</w:t>
            </w:r>
          </w:p>
        </w:tc>
      </w:tr>
      <w:tr w:rsidR="00B752E4" w:rsidRPr="00090DEA" w14:paraId="3B5683D5" w14:textId="77777777">
        <w:trPr>
          <w:trHeight w:val="255"/>
        </w:trPr>
        <w:tc>
          <w:tcPr>
            <w:tcW w:w="2070" w:type="dxa"/>
            <w:tcBorders>
              <w:top w:val="single" w:sz="6" w:space="0" w:color="auto"/>
              <w:left w:val="single" w:sz="6" w:space="0" w:color="auto"/>
              <w:bottom w:val="single" w:sz="6" w:space="0" w:color="auto"/>
              <w:right w:val="single" w:sz="6" w:space="0" w:color="auto"/>
            </w:tcBorders>
          </w:tcPr>
          <w:p w14:paraId="64B152C4" w14:textId="77777777" w:rsidR="00B752E4" w:rsidRPr="00090DEA" w:rsidRDefault="00B752E4">
            <w:pPr>
              <w:pStyle w:val="FORMDATA"/>
              <w:rPr>
                <w:b/>
                <w:color w:val="auto"/>
              </w:rPr>
            </w:pPr>
            <w:r w:rsidRPr="00090DEA">
              <w:rPr>
                <w:b/>
                <w:color w:val="auto"/>
              </w:rPr>
              <w:t>FEATURE</w:t>
            </w:r>
          </w:p>
        </w:tc>
        <w:tc>
          <w:tcPr>
            <w:tcW w:w="4320" w:type="dxa"/>
            <w:tcBorders>
              <w:top w:val="single" w:sz="6" w:space="0" w:color="auto"/>
              <w:left w:val="single" w:sz="6" w:space="0" w:color="auto"/>
              <w:bottom w:val="single" w:sz="6" w:space="0" w:color="auto"/>
              <w:right w:val="single" w:sz="6" w:space="0" w:color="auto"/>
            </w:tcBorders>
          </w:tcPr>
          <w:p w14:paraId="01C11089" w14:textId="77777777" w:rsidR="00B752E4" w:rsidRPr="00090DEA" w:rsidRDefault="00B752E4">
            <w:pPr>
              <w:pStyle w:val="FORMDATA"/>
              <w:rPr>
                <w:b/>
                <w:color w:val="auto"/>
              </w:rPr>
            </w:pPr>
            <w:r w:rsidRPr="00090DEA">
              <w:rPr>
                <w:b/>
                <w:color w:val="auto"/>
              </w:rPr>
              <w:t>Feature</w:t>
            </w:r>
          </w:p>
        </w:tc>
        <w:tc>
          <w:tcPr>
            <w:tcW w:w="2358" w:type="dxa"/>
            <w:tcBorders>
              <w:top w:val="single" w:sz="6" w:space="0" w:color="auto"/>
              <w:left w:val="single" w:sz="6" w:space="0" w:color="auto"/>
              <w:bottom w:val="single" w:sz="6" w:space="0" w:color="auto"/>
              <w:right w:val="single" w:sz="6" w:space="0" w:color="auto"/>
            </w:tcBorders>
          </w:tcPr>
          <w:p w14:paraId="66A3F763" w14:textId="77777777" w:rsidR="00B752E4" w:rsidRPr="00090DEA" w:rsidRDefault="00B752E4">
            <w:pPr>
              <w:pStyle w:val="FORMDATA"/>
              <w:rPr>
                <w:b/>
                <w:color w:val="auto"/>
              </w:rPr>
            </w:pPr>
            <w:r w:rsidRPr="00090DEA">
              <w:rPr>
                <w:b/>
                <w:color w:val="auto"/>
              </w:rPr>
              <w:t>NP3</w:t>
            </w:r>
          </w:p>
        </w:tc>
      </w:tr>
      <w:tr w:rsidR="00B752E4" w:rsidRPr="00090DEA" w14:paraId="01F799D7" w14:textId="77777777">
        <w:trPr>
          <w:trHeight w:val="255"/>
        </w:trPr>
        <w:tc>
          <w:tcPr>
            <w:tcW w:w="2070" w:type="dxa"/>
            <w:tcBorders>
              <w:top w:val="single" w:sz="6" w:space="0" w:color="auto"/>
              <w:left w:val="single" w:sz="6" w:space="0" w:color="auto"/>
              <w:bottom w:val="single" w:sz="6" w:space="0" w:color="auto"/>
              <w:right w:val="single" w:sz="6" w:space="0" w:color="auto"/>
            </w:tcBorders>
            <w:shd w:val="clear" w:color="auto" w:fill="CC99FF"/>
          </w:tcPr>
          <w:p w14:paraId="010C5E52" w14:textId="77777777" w:rsidR="00B752E4" w:rsidRPr="00090DEA" w:rsidRDefault="00B752E4">
            <w:pPr>
              <w:pStyle w:val="FORMDATA"/>
              <w:rPr>
                <w:b/>
                <w:color w:val="auto"/>
              </w:rPr>
            </w:pPr>
            <w:r w:rsidRPr="00090DEA">
              <w:rPr>
                <w:b/>
                <w:color w:val="auto"/>
              </w:rPr>
              <w:t>FEATURE ACTIVITY</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528B1E65" w14:textId="77777777" w:rsidR="00B752E4" w:rsidRPr="00090DEA" w:rsidRDefault="00B752E4">
            <w:pPr>
              <w:pStyle w:val="FORMDATA"/>
              <w:rPr>
                <w:b/>
                <w:color w:val="auto"/>
              </w:rPr>
            </w:pPr>
            <w:r w:rsidRPr="00090DEA">
              <w:rPr>
                <w:b/>
                <w:color w:val="auto"/>
              </w:rPr>
              <w:t>Feature Activity</w:t>
            </w:r>
          </w:p>
        </w:tc>
        <w:tc>
          <w:tcPr>
            <w:tcW w:w="2358" w:type="dxa"/>
            <w:tcBorders>
              <w:top w:val="single" w:sz="6" w:space="0" w:color="auto"/>
              <w:left w:val="single" w:sz="6" w:space="0" w:color="auto"/>
              <w:bottom w:val="single" w:sz="6" w:space="0" w:color="auto"/>
              <w:right w:val="single" w:sz="6" w:space="0" w:color="auto"/>
            </w:tcBorders>
            <w:shd w:val="clear" w:color="auto" w:fill="CC99FF"/>
          </w:tcPr>
          <w:p w14:paraId="3E19E1C8" w14:textId="77777777" w:rsidR="00B752E4" w:rsidRPr="00090DEA" w:rsidRDefault="00B752E4">
            <w:pPr>
              <w:pStyle w:val="FORMDATA"/>
              <w:rPr>
                <w:b/>
                <w:color w:val="auto"/>
              </w:rPr>
            </w:pPr>
            <w:r w:rsidRPr="00090DEA">
              <w:rPr>
                <w:b/>
                <w:color w:val="auto"/>
              </w:rPr>
              <w:t>N</w:t>
            </w:r>
          </w:p>
        </w:tc>
      </w:tr>
      <w:tr w:rsidR="00B752E4" w:rsidRPr="00090DEA" w14:paraId="03B31F9B" w14:textId="77777777">
        <w:trPr>
          <w:trHeight w:val="255"/>
        </w:trPr>
        <w:tc>
          <w:tcPr>
            <w:tcW w:w="2070" w:type="dxa"/>
            <w:tcBorders>
              <w:top w:val="single" w:sz="6" w:space="0" w:color="auto"/>
              <w:left w:val="single" w:sz="6" w:space="0" w:color="auto"/>
              <w:bottom w:val="single" w:sz="6" w:space="0" w:color="auto"/>
              <w:right w:val="single" w:sz="6" w:space="0" w:color="auto"/>
            </w:tcBorders>
          </w:tcPr>
          <w:p w14:paraId="12D57AF7" w14:textId="77777777" w:rsidR="00B752E4" w:rsidRPr="00090DEA" w:rsidRDefault="00B752E4">
            <w:pPr>
              <w:pStyle w:val="FORMDATA"/>
              <w:rPr>
                <w:b/>
                <w:color w:val="auto"/>
              </w:rPr>
            </w:pPr>
            <w:r w:rsidRPr="00090DEA">
              <w:rPr>
                <w:b/>
                <w:color w:val="auto"/>
              </w:rPr>
              <w:t>FEATURE</w:t>
            </w:r>
          </w:p>
        </w:tc>
        <w:tc>
          <w:tcPr>
            <w:tcW w:w="4320" w:type="dxa"/>
            <w:tcBorders>
              <w:top w:val="single" w:sz="6" w:space="0" w:color="auto"/>
              <w:left w:val="single" w:sz="6" w:space="0" w:color="auto"/>
              <w:bottom w:val="single" w:sz="6" w:space="0" w:color="auto"/>
              <w:right w:val="single" w:sz="6" w:space="0" w:color="auto"/>
            </w:tcBorders>
          </w:tcPr>
          <w:p w14:paraId="22DB0F81" w14:textId="77777777" w:rsidR="00B752E4" w:rsidRPr="00090DEA" w:rsidRDefault="00B752E4">
            <w:pPr>
              <w:pStyle w:val="FORMDATA"/>
              <w:rPr>
                <w:b/>
                <w:color w:val="auto"/>
              </w:rPr>
            </w:pPr>
            <w:r w:rsidRPr="00090DEA">
              <w:rPr>
                <w:b/>
                <w:color w:val="auto"/>
              </w:rPr>
              <w:t>Feature</w:t>
            </w:r>
          </w:p>
        </w:tc>
        <w:tc>
          <w:tcPr>
            <w:tcW w:w="2358" w:type="dxa"/>
            <w:tcBorders>
              <w:top w:val="single" w:sz="6" w:space="0" w:color="auto"/>
              <w:left w:val="single" w:sz="6" w:space="0" w:color="auto"/>
              <w:bottom w:val="single" w:sz="6" w:space="0" w:color="auto"/>
              <w:right w:val="single" w:sz="6" w:space="0" w:color="auto"/>
            </w:tcBorders>
          </w:tcPr>
          <w:p w14:paraId="48EE9411" w14:textId="77777777" w:rsidR="00B752E4" w:rsidRPr="00090DEA" w:rsidRDefault="00B752E4">
            <w:pPr>
              <w:pStyle w:val="FORMDATA"/>
              <w:rPr>
                <w:b/>
                <w:color w:val="auto"/>
              </w:rPr>
            </w:pPr>
            <w:r w:rsidRPr="00090DEA">
              <w:rPr>
                <w:b/>
                <w:color w:val="auto"/>
              </w:rPr>
              <w:t>ESX</w:t>
            </w:r>
          </w:p>
        </w:tc>
      </w:tr>
    </w:tbl>
    <w:p w14:paraId="09D01F1B" w14:textId="77777777" w:rsidR="0053562E" w:rsidRDefault="0053562E" w:rsidP="0053562E">
      <w:r w:rsidRPr="00753F27">
        <w:t>XML  INPUT:</w:t>
      </w:r>
    </w:p>
    <w:p w14:paraId="1045FF37" w14:textId="77777777" w:rsidR="0053562E" w:rsidRPr="00753F27" w:rsidRDefault="0053562E" w:rsidP="0053562E"/>
    <w:p w14:paraId="4A1ECB0B" w14:textId="77777777" w:rsidR="0053562E" w:rsidRPr="00753F27" w:rsidRDefault="0053562E" w:rsidP="0053562E">
      <w:pPr>
        <w:ind w:hanging="480"/>
      </w:pPr>
      <w:hyperlink r:id="rId1527" w:history="1">
        <w:r w:rsidRPr="00753F27">
          <w:rPr>
            <w:b/>
            <w:bCs/>
            <w:color w:val="FF0000"/>
            <w:u w:val="single"/>
          </w:rPr>
          <w:t>-</w:t>
        </w:r>
      </w:hyperlink>
      <w:r w:rsidRPr="00753F27">
        <w:t xml:space="preserve"> </w:t>
      </w:r>
      <w:r w:rsidRPr="00753F27">
        <w:rPr>
          <w:color w:val="0000FF"/>
        </w:rPr>
        <w:t>&lt;</w:t>
      </w:r>
      <w:r w:rsidRPr="00753F27">
        <w:rPr>
          <w:color w:val="990000"/>
        </w:rPr>
        <w:t>order:LSR_ORD_REQ</w:t>
      </w:r>
      <w:r w:rsidRPr="00753F27">
        <w:rPr>
          <w:color w:val="0000FF"/>
        </w:rPr>
        <w:t>&gt;</w:t>
      </w:r>
    </w:p>
    <w:p w14:paraId="1A60328D" w14:textId="77777777" w:rsidR="0053562E" w:rsidRPr="00753F27" w:rsidRDefault="0053562E" w:rsidP="0053562E">
      <w:pPr>
        <w:ind w:hanging="480"/>
      </w:pPr>
      <w:hyperlink r:id="rId1528" w:history="1">
        <w:r w:rsidRPr="00753F27">
          <w:rPr>
            <w:b/>
            <w:bCs/>
            <w:color w:val="FF0000"/>
            <w:u w:val="single"/>
          </w:rPr>
          <w:t>-</w:t>
        </w:r>
      </w:hyperlink>
      <w:r w:rsidRPr="00753F27">
        <w:t xml:space="preserve"> </w:t>
      </w:r>
      <w:r w:rsidRPr="00753F27">
        <w:rPr>
          <w:color w:val="0000FF"/>
        </w:rPr>
        <w:t>&lt;</w:t>
      </w:r>
      <w:r w:rsidRPr="00753F27">
        <w:rPr>
          <w:color w:val="990000"/>
        </w:rPr>
        <w:t>order:HDR</w:t>
      </w:r>
      <w:r w:rsidRPr="00753F27">
        <w:rPr>
          <w:color w:val="0000FF"/>
        </w:rPr>
        <w:t>&gt;</w:t>
      </w:r>
    </w:p>
    <w:p w14:paraId="777FFE9F" w14:textId="77777777" w:rsidR="0053562E" w:rsidRPr="00753F27" w:rsidRDefault="0053562E" w:rsidP="0053562E">
      <w:pPr>
        <w:ind w:hanging="480"/>
      </w:pPr>
      <w:r w:rsidRPr="00753F27">
        <w:rPr>
          <w:b/>
          <w:bCs/>
          <w:color w:val="FF0000"/>
        </w:rPr>
        <w:t> </w:t>
      </w:r>
      <w:r w:rsidRPr="00753F27">
        <w:t xml:space="preserve"> </w:t>
      </w:r>
      <w:r w:rsidRPr="00753F27">
        <w:rPr>
          <w:color w:val="0000FF"/>
        </w:rPr>
        <w:t>&lt;</w:t>
      </w:r>
      <w:r w:rsidRPr="00753F27">
        <w:rPr>
          <w:color w:val="990000"/>
        </w:rPr>
        <w:t>order:CCNA</w:t>
      </w:r>
      <w:r w:rsidRPr="00753F27">
        <w:rPr>
          <w:color w:val="0000FF"/>
        </w:rPr>
        <w:t>&gt;</w:t>
      </w:r>
      <w:r w:rsidRPr="00753F27">
        <w:rPr>
          <w:b/>
          <w:bCs/>
        </w:rPr>
        <w:t>ZXL</w:t>
      </w:r>
      <w:r w:rsidRPr="00753F27">
        <w:rPr>
          <w:color w:val="0000FF"/>
        </w:rPr>
        <w:t>&lt;/</w:t>
      </w:r>
      <w:r w:rsidRPr="00753F27">
        <w:rPr>
          <w:color w:val="990000"/>
        </w:rPr>
        <w:t>order:CCNA</w:t>
      </w:r>
      <w:r w:rsidRPr="00753F27">
        <w:rPr>
          <w:color w:val="0000FF"/>
        </w:rPr>
        <w:t>&gt;</w:t>
      </w:r>
      <w:r w:rsidRPr="00753F27">
        <w:t xml:space="preserve"> </w:t>
      </w:r>
    </w:p>
    <w:p w14:paraId="04580AD5" w14:textId="77777777" w:rsidR="0053562E" w:rsidRPr="00753F27" w:rsidRDefault="0053562E" w:rsidP="0053562E">
      <w:pPr>
        <w:ind w:hanging="480"/>
      </w:pPr>
      <w:r w:rsidRPr="00753F27">
        <w:rPr>
          <w:b/>
          <w:bCs/>
          <w:color w:val="FF0000"/>
        </w:rPr>
        <w:t> </w:t>
      </w:r>
      <w:r w:rsidRPr="00753F27">
        <w:t xml:space="preserve"> </w:t>
      </w:r>
      <w:r w:rsidRPr="00753F27">
        <w:rPr>
          <w:color w:val="0000FF"/>
        </w:rPr>
        <w:t>&lt;</w:t>
      </w:r>
      <w:r w:rsidRPr="00753F27">
        <w:rPr>
          <w:color w:val="990000"/>
        </w:rPr>
        <w:t>order:PON</w:t>
      </w:r>
      <w:r w:rsidRPr="00753F27">
        <w:rPr>
          <w:color w:val="0000FF"/>
        </w:rPr>
        <w:t>&gt;</w:t>
      </w:r>
      <w:r w:rsidRPr="00753F27">
        <w:rPr>
          <w:b/>
          <w:bCs/>
        </w:rPr>
        <w:t>CVTM2M064R31</w:t>
      </w:r>
      <w:r w:rsidRPr="00753F27">
        <w:rPr>
          <w:color w:val="0000FF"/>
        </w:rPr>
        <w:t>&lt;/</w:t>
      </w:r>
      <w:r w:rsidRPr="00753F27">
        <w:rPr>
          <w:color w:val="990000"/>
        </w:rPr>
        <w:t>order:PON</w:t>
      </w:r>
      <w:r w:rsidRPr="00753F27">
        <w:rPr>
          <w:color w:val="0000FF"/>
        </w:rPr>
        <w:t>&gt;</w:t>
      </w:r>
      <w:r w:rsidRPr="00753F27">
        <w:t xml:space="preserve"> </w:t>
      </w:r>
    </w:p>
    <w:p w14:paraId="40A4449A" w14:textId="77777777" w:rsidR="0053562E" w:rsidRPr="00753F27" w:rsidRDefault="0053562E" w:rsidP="0053562E">
      <w:pPr>
        <w:ind w:hanging="480"/>
      </w:pPr>
      <w:r w:rsidRPr="00753F27">
        <w:rPr>
          <w:b/>
          <w:bCs/>
          <w:color w:val="FF0000"/>
        </w:rPr>
        <w:t> </w:t>
      </w:r>
      <w:r w:rsidRPr="00753F27">
        <w:t xml:space="preserve"> </w:t>
      </w:r>
      <w:r w:rsidRPr="00753F27">
        <w:rPr>
          <w:color w:val="0000FF"/>
        </w:rPr>
        <w:t>&lt;</w:t>
      </w:r>
      <w:r w:rsidRPr="00753F27">
        <w:rPr>
          <w:color w:val="990000"/>
        </w:rPr>
        <w:t>order:VER</w:t>
      </w:r>
      <w:r w:rsidRPr="00753F27">
        <w:rPr>
          <w:color w:val="0000FF"/>
        </w:rPr>
        <w:t>&gt;</w:t>
      </w:r>
      <w:r w:rsidRPr="00753F27">
        <w:rPr>
          <w:b/>
          <w:bCs/>
        </w:rPr>
        <w:t>00</w:t>
      </w:r>
      <w:r w:rsidRPr="00753F27">
        <w:rPr>
          <w:color w:val="0000FF"/>
        </w:rPr>
        <w:t>&lt;/</w:t>
      </w:r>
      <w:r w:rsidRPr="00753F27">
        <w:rPr>
          <w:color w:val="990000"/>
        </w:rPr>
        <w:t>order:VER</w:t>
      </w:r>
      <w:r w:rsidRPr="00753F27">
        <w:rPr>
          <w:color w:val="0000FF"/>
        </w:rPr>
        <w:t>&gt;</w:t>
      </w:r>
      <w:r w:rsidRPr="00753F27">
        <w:t xml:space="preserve"> </w:t>
      </w:r>
    </w:p>
    <w:p w14:paraId="78E89CC3" w14:textId="77777777" w:rsidR="0053562E" w:rsidRPr="00753F27" w:rsidRDefault="0053562E" w:rsidP="0053562E">
      <w:pPr>
        <w:ind w:hanging="480"/>
      </w:pPr>
      <w:r w:rsidRPr="00753F27">
        <w:rPr>
          <w:b/>
          <w:bCs/>
          <w:color w:val="FF0000"/>
        </w:rPr>
        <w:t> </w:t>
      </w:r>
      <w:r w:rsidRPr="00753F27">
        <w:t xml:space="preserve"> </w:t>
      </w:r>
      <w:r w:rsidRPr="00753F27">
        <w:rPr>
          <w:color w:val="0000FF"/>
        </w:rPr>
        <w:t>&lt;</w:t>
      </w:r>
      <w:r w:rsidRPr="00753F27">
        <w:rPr>
          <w:color w:val="990000"/>
        </w:rPr>
        <w:t>order:ATN</w:t>
      </w:r>
      <w:r w:rsidRPr="00753F27">
        <w:rPr>
          <w:color w:val="0000FF"/>
        </w:rPr>
        <w:t>&gt;</w:t>
      </w:r>
      <w:r w:rsidRPr="00753F27">
        <w:rPr>
          <w:b/>
          <w:bCs/>
        </w:rPr>
        <w:t>7703790974</w:t>
      </w:r>
      <w:r w:rsidRPr="00753F27">
        <w:rPr>
          <w:color w:val="0000FF"/>
        </w:rPr>
        <w:t>&lt;/</w:t>
      </w:r>
      <w:r w:rsidRPr="00753F27">
        <w:rPr>
          <w:color w:val="990000"/>
        </w:rPr>
        <w:t>order:ATN</w:t>
      </w:r>
      <w:r w:rsidRPr="00753F27">
        <w:rPr>
          <w:color w:val="0000FF"/>
        </w:rPr>
        <w:t>&gt;</w:t>
      </w:r>
      <w:r w:rsidRPr="00753F27">
        <w:t xml:space="preserve"> </w:t>
      </w:r>
    </w:p>
    <w:p w14:paraId="0ED2D65C" w14:textId="77777777" w:rsidR="0053562E" w:rsidRPr="00753F27" w:rsidRDefault="0053562E" w:rsidP="0053562E">
      <w:pPr>
        <w:ind w:hanging="480"/>
      </w:pPr>
      <w:r w:rsidRPr="00753F27">
        <w:rPr>
          <w:b/>
          <w:bCs/>
          <w:color w:val="FF0000"/>
        </w:rPr>
        <w:t> </w:t>
      </w:r>
      <w:r w:rsidRPr="00753F27">
        <w:t xml:space="preserve"> </w:t>
      </w:r>
      <w:r w:rsidRPr="00753F27">
        <w:rPr>
          <w:color w:val="0000FF"/>
        </w:rPr>
        <w:t>&lt;</w:t>
      </w:r>
      <w:r w:rsidRPr="00753F27">
        <w:rPr>
          <w:color w:val="990000"/>
        </w:rPr>
        <w:t>order:RVER</w:t>
      </w:r>
      <w:r w:rsidRPr="00753F27">
        <w:rPr>
          <w:color w:val="0000FF"/>
        </w:rPr>
        <w:t>&gt;</w:t>
      </w:r>
      <w:r w:rsidRPr="00753F27">
        <w:rPr>
          <w:b/>
          <w:bCs/>
        </w:rPr>
        <w:t>10.05</w:t>
      </w:r>
      <w:r w:rsidRPr="00753F27">
        <w:rPr>
          <w:color w:val="0000FF"/>
        </w:rPr>
        <w:t>&lt;/</w:t>
      </w:r>
      <w:r w:rsidRPr="00753F27">
        <w:rPr>
          <w:color w:val="990000"/>
        </w:rPr>
        <w:t>order:RVER</w:t>
      </w:r>
      <w:r w:rsidRPr="00753F27">
        <w:rPr>
          <w:color w:val="0000FF"/>
        </w:rPr>
        <w:t>&gt;</w:t>
      </w:r>
      <w:r w:rsidRPr="00753F27">
        <w:t xml:space="preserve"> </w:t>
      </w:r>
    </w:p>
    <w:p w14:paraId="49764217" w14:textId="77777777" w:rsidR="0053562E" w:rsidRPr="00753F27" w:rsidRDefault="0053562E" w:rsidP="0053562E">
      <w:pPr>
        <w:ind w:hanging="480"/>
      </w:pPr>
      <w:r w:rsidRPr="00753F27">
        <w:rPr>
          <w:b/>
          <w:bCs/>
          <w:color w:val="FF0000"/>
        </w:rPr>
        <w:t> </w:t>
      </w:r>
      <w:r w:rsidRPr="00753F27">
        <w:t xml:space="preserve"> </w:t>
      </w:r>
      <w:r w:rsidRPr="00753F27">
        <w:rPr>
          <w:color w:val="0000FF"/>
        </w:rPr>
        <w:t>&lt;</w:t>
      </w:r>
      <w:r w:rsidRPr="00753F27">
        <w:rPr>
          <w:color w:val="990000"/>
        </w:rPr>
        <w:t>order:CC</w:t>
      </w:r>
      <w:r w:rsidRPr="00753F27">
        <w:rPr>
          <w:color w:val="0000FF"/>
        </w:rPr>
        <w:t>&gt;</w:t>
      </w:r>
      <w:r w:rsidRPr="00753F27">
        <w:rPr>
          <w:b/>
          <w:bCs/>
        </w:rPr>
        <w:t>9999</w:t>
      </w:r>
      <w:r w:rsidRPr="00753F27">
        <w:rPr>
          <w:color w:val="0000FF"/>
        </w:rPr>
        <w:t>&lt;/</w:t>
      </w:r>
      <w:r w:rsidRPr="00753F27">
        <w:rPr>
          <w:color w:val="990000"/>
        </w:rPr>
        <w:t>order:CC</w:t>
      </w:r>
      <w:r w:rsidRPr="00753F27">
        <w:rPr>
          <w:color w:val="0000FF"/>
        </w:rPr>
        <w:t>&gt;</w:t>
      </w:r>
      <w:r w:rsidRPr="00753F27">
        <w:t xml:space="preserve"> </w:t>
      </w:r>
    </w:p>
    <w:p w14:paraId="58D24ECF" w14:textId="77777777" w:rsidR="0053562E" w:rsidRPr="00753F27" w:rsidRDefault="0053562E" w:rsidP="0053562E">
      <w:pPr>
        <w:ind w:hanging="480"/>
      </w:pPr>
      <w:r w:rsidRPr="00753F27">
        <w:rPr>
          <w:b/>
          <w:bCs/>
          <w:color w:val="FF0000"/>
        </w:rPr>
        <w:t> </w:t>
      </w:r>
      <w:r w:rsidRPr="00753F27">
        <w:t xml:space="preserve"> </w:t>
      </w:r>
      <w:r w:rsidRPr="00753F27">
        <w:rPr>
          <w:color w:val="0000FF"/>
        </w:rPr>
        <w:t>&lt;</w:t>
      </w:r>
      <w:r w:rsidRPr="00753F27">
        <w:rPr>
          <w:color w:val="990000"/>
        </w:rPr>
        <w:t>order:STATE</w:t>
      </w:r>
      <w:r w:rsidRPr="00753F27">
        <w:rPr>
          <w:color w:val="0000FF"/>
        </w:rPr>
        <w:t>&gt;</w:t>
      </w:r>
      <w:r w:rsidRPr="00753F27">
        <w:rPr>
          <w:b/>
          <w:bCs/>
        </w:rPr>
        <w:t>GA</w:t>
      </w:r>
      <w:r w:rsidRPr="00753F27">
        <w:rPr>
          <w:color w:val="0000FF"/>
        </w:rPr>
        <w:t>&lt;/</w:t>
      </w:r>
      <w:r w:rsidRPr="00753F27">
        <w:rPr>
          <w:color w:val="990000"/>
        </w:rPr>
        <w:t>order:STATE</w:t>
      </w:r>
      <w:r w:rsidRPr="00753F27">
        <w:rPr>
          <w:color w:val="0000FF"/>
        </w:rPr>
        <w:t>&gt;</w:t>
      </w:r>
      <w:r w:rsidRPr="00753F27">
        <w:t xml:space="preserve"> </w:t>
      </w:r>
    </w:p>
    <w:p w14:paraId="17264EF7" w14:textId="77777777" w:rsidR="0053562E" w:rsidRPr="00753F27" w:rsidRDefault="0053562E" w:rsidP="0053562E">
      <w:pPr>
        <w:ind w:hanging="480"/>
      </w:pPr>
      <w:r w:rsidRPr="00753F27">
        <w:rPr>
          <w:b/>
          <w:bCs/>
          <w:color w:val="FF0000"/>
        </w:rPr>
        <w:t> </w:t>
      </w:r>
      <w:r w:rsidRPr="00753F27">
        <w:t xml:space="preserve"> </w:t>
      </w:r>
      <w:r w:rsidRPr="00753F27">
        <w:rPr>
          <w:color w:val="0000FF"/>
        </w:rPr>
        <w:t>&lt;</w:t>
      </w:r>
      <w:r w:rsidRPr="00753F27">
        <w:rPr>
          <w:color w:val="990000"/>
        </w:rPr>
        <w:t>order:MSG_TIMESTAMP</w:t>
      </w:r>
      <w:r w:rsidRPr="00753F27">
        <w:rPr>
          <w:color w:val="0000FF"/>
        </w:rPr>
        <w:t>&gt;</w:t>
      </w:r>
      <w:r w:rsidRPr="00753F27">
        <w:rPr>
          <w:b/>
          <w:bCs/>
        </w:rPr>
        <w:t>2009-06-23T10:54:28-05:00</w:t>
      </w:r>
      <w:r w:rsidRPr="00753F27">
        <w:rPr>
          <w:color w:val="0000FF"/>
        </w:rPr>
        <w:t>&lt;/</w:t>
      </w:r>
      <w:r w:rsidRPr="00753F27">
        <w:rPr>
          <w:color w:val="990000"/>
        </w:rPr>
        <w:t>order:MSG_TIMESTAMP</w:t>
      </w:r>
      <w:r w:rsidRPr="00753F27">
        <w:rPr>
          <w:color w:val="0000FF"/>
        </w:rPr>
        <w:t>&gt;</w:t>
      </w:r>
      <w:r w:rsidRPr="00753F27">
        <w:t xml:space="preserve"> </w:t>
      </w:r>
    </w:p>
    <w:p w14:paraId="33B0258F" w14:textId="77777777" w:rsidR="0053562E" w:rsidRPr="00753F27" w:rsidRDefault="0053562E" w:rsidP="0053562E">
      <w:pPr>
        <w:ind w:hanging="480"/>
      </w:pPr>
      <w:r w:rsidRPr="00753F27">
        <w:rPr>
          <w:b/>
          <w:bCs/>
          <w:color w:val="FF0000"/>
        </w:rPr>
        <w:t> </w:t>
      </w:r>
      <w:r w:rsidRPr="00753F27">
        <w:t xml:space="preserve"> </w:t>
      </w:r>
      <w:r w:rsidRPr="00753F27">
        <w:rPr>
          <w:color w:val="0000FF"/>
        </w:rPr>
        <w:t>&lt;</w:t>
      </w:r>
      <w:r w:rsidRPr="00753F27">
        <w:rPr>
          <w:color w:val="990000"/>
        </w:rPr>
        <w:t>order:DTSENT</w:t>
      </w:r>
      <w:r w:rsidRPr="00753F27">
        <w:rPr>
          <w:color w:val="0000FF"/>
        </w:rPr>
        <w:t>&gt;</w:t>
      </w:r>
      <w:r w:rsidRPr="00753F27">
        <w:rPr>
          <w:b/>
          <w:bCs/>
        </w:rPr>
        <w:t>200906231054AM</w:t>
      </w:r>
      <w:r w:rsidRPr="00753F27">
        <w:rPr>
          <w:color w:val="0000FF"/>
        </w:rPr>
        <w:t>&lt;/</w:t>
      </w:r>
      <w:r w:rsidRPr="00753F27">
        <w:rPr>
          <w:color w:val="990000"/>
        </w:rPr>
        <w:t>order:DTSENT</w:t>
      </w:r>
      <w:r w:rsidRPr="00753F27">
        <w:rPr>
          <w:color w:val="0000FF"/>
        </w:rPr>
        <w:t>&gt;</w:t>
      </w:r>
      <w:r w:rsidRPr="00753F27">
        <w:t xml:space="preserve"> </w:t>
      </w:r>
    </w:p>
    <w:p w14:paraId="079DB1E6" w14:textId="77777777" w:rsidR="0053562E" w:rsidRPr="00753F27" w:rsidRDefault="0053562E" w:rsidP="0053562E">
      <w:pPr>
        <w:ind w:hanging="240"/>
      </w:pPr>
      <w:r w:rsidRPr="00753F27">
        <w:rPr>
          <w:b/>
          <w:bCs/>
          <w:color w:val="FF0000"/>
        </w:rPr>
        <w:t> </w:t>
      </w:r>
      <w:r w:rsidRPr="00753F27">
        <w:t xml:space="preserve"> </w:t>
      </w:r>
      <w:r w:rsidRPr="00753F27">
        <w:rPr>
          <w:color w:val="0000FF"/>
        </w:rPr>
        <w:t>&lt;/</w:t>
      </w:r>
      <w:r w:rsidRPr="00753F27">
        <w:rPr>
          <w:color w:val="990000"/>
        </w:rPr>
        <w:t>order:HDR</w:t>
      </w:r>
      <w:r w:rsidRPr="00753F27">
        <w:rPr>
          <w:color w:val="0000FF"/>
        </w:rPr>
        <w:t>&gt;</w:t>
      </w:r>
    </w:p>
    <w:p w14:paraId="47BE7AF4" w14:textId="77777777" w:rsidR="0053562E" w:rsidRPr="00753F27" w:rsidRDefault="0053562E" w:rsidP="0053562E">
      <w:pPr>
        <w:ind w:hanging="480"/>
      </w:pPr>
      <w:hyperlink r:id="rId1529" w:history="1">
        <w:r w:rsidRPr="00753F27">
          <w:rPr>
            <w:b/>
            <w:bCs/>
            <w:color w:val="FF0000"/>
            <w:u w:val="single"/>
          </w:rPr>
          <w:t>-</w:t>
        </w:r>
      </w:hyperlink>
      <w:r w:rsidRPr="00753F27">
        <w:t xml:space="preserve"> </w:t>
      </w:r>
      <w:r w:rsidRPr="00753F27">
        <w:rPr>
          <w:color w:val="0000FF"/>
        </w:rPr>
        <w:t>&lt;</w:t>
      </w:r>
      <w:r w:rsidRPr="00753F27">
        <w:rPr>
          <w:color w:val="990000"/>
        </w:rPr>
        <w:t>order:LSR</w:t>
      </w:r>
      <w:r w:rsidRPr="00753F27">
        <w:rPr>
          <w:color w:val="0000FF"/>
        </w:rPr>
        <w:t>&gt;</w:t>
      </w:r>
    </w:p>
    <w:p w14:paraId="717FB788" w14:textId="77777777" w:rsidR="0053562E" w:rsidRPr="00753F27" w:rsidRDefault="0053562E" w:rsidP="0053562E">
      <w:pPr>
        <w:ind w:hanging="480"/>
      </w:pPr>
      <w:hyperlink r:id="rId1530" w:history="1">
        <w:r w:rsidRPr="00753F27">
          <w:rPr>
            <w:b/>
            <w:bCs/>
            <w:color w:val="FF0000"/>
            <w:u w:val="single"/>
          </w:rPr>
          <w:t>-</w:t>
        </w:r>
      </w:hyperlink>
      <w:r w:rsidRPr="00753F27">
        <w:t xml:space="preserve"> </w:t>
      </w:r>
      <w:r w:rsidRPr="00753F27">
        <w:rPr>
          <w:color w:val="0000FF"/>
        </w:rPr>
        <w:t>&lt;</w:t>
      </w:r>
      <w:r w:rsidRPr="00753F27">
        <w:rPr>
          <w:color w:val="990000"/>
        </w:rPr>
        <w:t>order:LSR_ADMIN</w:t>
      </w:r>
      <w:r w:rsidRPr="00753F27">
        <w:rPr>
          <w:color w:val="0000FF"/>
        </w:rPr>
        <w:t>&gt;</w:t>
      </w:r>
    </w:p>
    <w:p w14:paraId="4BB0D4E4" w14:textId="77777777" w:rsidR="0053562E" w:rsidRPr="00753F27" w:rsidRDefault="0053562E" w:rsidP="0053562E">
      <w:pPr>
        <w:ind w:hanging="480"/>
      </w:pPr>
      <w:r w:rsidRPr="00753F27">
        <w:rPr>
          <w:b/>
          <w:bCs/>
          <w:color w:val="FF0000"/>
        </w:rPr>
        <w:t> </w:t>
      </w:r>
      <w:r w:rsidRPr="00753F27">
        <w:t xml:space="preserve"> </w:t>
      </w:r>
      <w:r w:rsidRPr="00753F27">
        <w:rPr>
          <w:color w:val="0000FF"/>
        </w:rPr>
        <w:t>&lt;</w:t>
      </w:r>
      <w:r w:rsidRPr="00753F27">
        <w:rPr>
          <w:color w:val="990000"/>
        </w:rPr>
        <w:t>order:SC</w:t>
      </w:r>
      <w:r w:rsidRPr="00753F27">
        <w:rPr>
          <w:color w:val="0000FF"/>
        </w:rPr>
        <w:t>&gt;</w:t>
      </w:r>
      <w:r w:rsidRPr="00753F27">
        <w:rPr>
          <w:b/>
          <w:bCs/>
        </w:rPr>
        <w:t>LCSC</w:t>
      </w:r>
      <w:r w:rsidRPr="00753F27">
        <w:rPr>
          <w:color w:val="0000FF"/>
        </w:rPr>
        <w:t>&lt;/</w:t>
      </w:r>
      <w:r w:rsidRPr="00753F27">
        <w:rPr>
          <w:color w:val="990000"/>
        </w:rPr>
        <w:t>order:SC</w:t>
      </w:r>
      <w:r w:rsidRPr="00753F27">
        <w:rPr>
          <w:color w:val="0000FF"/>
        </w:rPr>
        <w:t>&gt;</w:t>
      </w:r>
      <w:r w:rsidRPr="00753F27">
        <w:t xml:space="preserve"> </w:t>
      </w:r>
    </w:p>
    <w:p w14:paraId="59E40BAA" w14:textId="77777777" w:rsidR="0053562E" w:rsidRPr="00753F27" w:rsidRDefault="0053562E" w:rsidP="0053562E">
      <w:pPr>
        <w:ind w:hanging="480"/>
      </w:pPr>
      <w:r w:rsidRPr="00753F27">
        <w:rPr>
          <w:b/>
          <w:bCs/>
          <w:color w:val="FF0000"/>
        </w:rPr>
        <w:t> </w:t>
      </w:r>
      <w:r w:rsidRPr="00753F27">
        <w:t xml:space="preserve"> </w:t>
      </w:r>
      <w:r w:rsidRPr="00753F27">
        <w:rPr>
          <w:color w:val="0000FF"/>
        </w:rPr>
        <w:t>&lt;</w:t>
      </w:r>
      <w:r w:rsidRPr="00753F27">
        <w:rPr>
          <w:color w:val="990000"/>
        </w:rPr>
        <w:t>order:PROJECT</w:t>
      </w:r>
      <w:r w:rsidRPr="00753F27">
        <w:rPr>
          <w:color w:val="0000FF"/>
        </w:rPr>
        <w:t>&gt;</w:t>
      </w:r>
      <w:r w:rsidRPr="00753F27">
        <w:rPr>
          <w:b/>
          <w:bCs/>
        </w:rPr>
        <w:t>CAVENOBILL</w:t>
      </w:r>
      <w:r w:rsidRPr="00753F27">
        <w:rPr>
          <w:color w:val="0000FF"/>
        </w:rPr>
        <w:t>&lt;/</w:t>
      </w:r>
      <w:r w:rsidRPr="00753F27">
        <w:rPr>
          <w:color w:val="990000"/>
        </w:rPr>
        <w:t>order:PROJECT</w:t>
      </w:r>
      <w:r w:rsidRPr="00753F27">
        <w:rPr>
          <w:color w:val="0000FF"/>
        </w:rPr>
        <w:t>&gt;</w:t>
      </w:r>
      <w:r w:rsidRPr="00753F27">
        <w:t xml:space="preserve"> </w:t>
      </w:r>
    </w:p>
    <w:p w14:paraId="1CA0549F" w14:textId="77777777" w:rsidR="0053562E" w:rsidRPr="00753F27" w:rsidRDefault="0053562E" w:rsidP="0053562E">
      <w:pPr>
        <w:ind w:hanging="480"/>
      </w:pPr>
      <w:r w:rsidRPr="00753F27">
        <w:rPr>
          <w:b/>
          <w:bCs/>
          <w:color w:val="FF0000"/>
        </w:rPr>
        <w:t> </w:t>
      </w:r>
      <w:r w:rsidRPr="00753F27">
        <w:t xml:space="preserve"> </w:t>
      </w:r>
      <w:r w:rsidRPr="00753F27">
        <w:rPr>
          <w:color w:val="0000FF"/>
        </w:rPr>
        <w:t>&lt;</w:t>
      </w:r>
      <w:r w:rsidRPr="00753F27">
        <w:rPr>
          <w:color w:val="990000"/>
        </w:rPr>
        <w:t>order:REQTYP</w:t>
      </w:r>
      <w:r w:rsidRPr="00753F27">
        <w:rPr>
          <w:color w:val="0000FF"/>
        </w:rPr>
        <w:t>&gt;</w:t>
      </w:r>
      <w:r w:rsidRPr="00753F27">
        <w:rPr>
          <w:b/>
          <w:bCs/>
        </w:rPr>
        <w:t>MB</w:t>
      </w:r>
      <w:r w:rsidRPr="00753F27">
        <w:rPr>
          <w:color w:val="0000FF"/>
        </w:rPr>
        <w:t>&lt;/</w:t>
      </w:r>
      <w:r w:rsidRPr="00753F27">
        <w:rPr>
          <w:color w:val="990000"/>
        </w:rPr>
        <w:t>order:REQTYP</w:t>
      </w:r>
      <w:r w:rsidRPr="00753F27">
        <w:rPr>
          <w:color w:val="0000FF"/>
        </w:rPr>
        <w:t>&gt;</w:t>
      </w:r>
      <w:r w:rsidRPr="00753F27">
        <w:t xml:space="preserve"> </w:t>
      </w:r>
    </w:p>
    <w:p w14:paraId="4DDB25C3" w14:textId="77777777" w:rsidR="0053562E" w:rsidRPr="00753F27" w:rsidRDefault="0053562E" w:rsidP="0053562E">
      <w:pPr>
        <w:ind w:hanging="480"/>
      </w:pPr>
      <w:r w:rsidRPr="00753F27">
        <w:rPr>
          <w:b/>
          <w:bCs/>
          <w:color w:val="FF0000"/>
        </w:rPr>
        <w:t> </w:t>
      </w:r>
      <w:r w:rsidRPr="00753F27">
        <w:t xml:space="preserve"> </w:t>
      </w:r>
      <w:r w:rsidRPr="00753F27">
        <w:rPr>
          <w:color w:val="0000FF"/>
        </w:rPr>
        <w:t>&lt;</w:t>
      </w:r>
      <w:r w:rsidRPr="00753F27">
        <w:rPr>
          <w:color w:val="990000"/>
        </w:rPr>
        <w:t>order:ACT</w:t>
      </w:r>
      <w:r w:rsidRPr="00753F27">
        <w:rPr>
          <w:color w:val="0000FF"/>
        </w:rPr>
        <w:t>&gt;</w:t>
      </w:r>
      <w:r w:rsidRPr="00753F27">
        <w:rPr>
          <w:b/>
          <w:bCs/>
        </w:rPr>
        <w:t>N</w:t>
      </w:r>
      <w:r w:rsidRPr="00753F27">
        <w:rPr>
          <w:color w:val="0000FF"/>
        </w:rPr>
        <w:t>&lt;/</w:t>
      </w:r>
      <w:r w:rsidRPr="00753F27">
        <w:rPr>
          <w:color w:val="990000"/>
        </w:rPr>
        <w:t>order:ACT</w:t>
      </w:r>
      <w:r w:rsidRPr="00753F27">
        <w:rPr>
          <w:color w:val="0000FF"/>
        </w:rPr>
        <w:t>&gt;</w:t>
      </w:r>
      <w:r w:rsidRPr="00753F27">
        <w:t xml:space="preserve"> </w:t>
      </w:r>
    </w:p>
    <w:p w14:paraId="6B44870C" w14:textId="77777777" w:rsidR="0053562E" w:rsidRPr="00753F27" w:rsidRDefault="0053562E" w:rsidP="0053562E">
      <w:pPr>
        <w:ind w:hanging="480"/>
      </w:pPr>
      <w:hyperlink r:id="rId1531" w:history="1">
        <w:r w:rsidRPr="00753F27">
          <w:rPr>
            <w:b/>
            <w:bCs/>
            <w:color w:val="FF0000"/>
            <w:u w:val="single"/>
          </w:rPr>
          <w:t>-</w:t>
        </w:r>
      </w:hyperlink>
      <w:r w:rsidRPr="00753F27">
        <w:t xml:space="preserve"> </w:t>
      </w:r>
      <w:r w:rsidRPr="00753F27">
        <w:rPr>
          <w:color w:val="0000FF"/>
        </w:rPr>
        <w:t>&lt;</w:t>
      </w:r>
      <w:r w:rsidRPr="00753F27">
        <w:rPr>
          <w:color w:val="990000"/>
        </w:rPr>
        <w:t>order:AUTHORIZATION</w:t>
      </w:r>
      <w:r w:rsidRPr="00753F27">
        <w:rPr>
          <w:color w:val="0000FF"/>
        </w:rPr>
        <w:t>&gt;</w:t>
      </w:r>
    </w:p>
    <w:p w14:paraId="3EFDD610" w14:textId="77777777" w:rsidR="0053562E" w:rsidRPr="00753F27" w:rsidRDefault="0053562E" w:rsidP="0053562E">
      <w:pPr>
        <w:ind w:hanging="480"/>
      </w:pPr>
      <w:r w:rsidRPr="00753F27">
        <w:rPr>
          <w:b/>
          <w:bCs/>
          <w:color w:val="FF0000"/>
        </w:rPr>
        <w:t> </w:t>
      </w:r>
      <w:r w:rsidRPr="00753F27">
        <w:t xml:space="preserve"> </w:t>
      </w:r>
      <w:r w:rsidRPr="00753F27">
        <w:rPr>
          <w:color w:val="0000FF"/>
        </w:rPr>
        <w:t>&lt;</w:t>
      </w:r>
      <w:r w:rsidRPr="00753F27">
        <w:rPr>
          <w:color w:val="990000"/>
        </w:rPr>
        <w:t>order:TOS</w:t>
      </w:r>
      <w:r w:rsidRPr="00753F27">
        <w:rPr>
          <w:color w:val="0000FF"/>
        </w:rPr>
        <w:t>&gt;</w:t>
      </w:r>
      <w:r w:rsidRPr="00753F27">
        <w:rPr>
          <w:b/>
          <w:bCs/>
        </w:rPr>
        <w:t>2BM-</w:t>
      </w:r>
      <w:r w:rsidRPr="00753F27">
        <w:rPr>
          <w:color w:val="0000FF"/>
        </w:rPr>
        <w:t>&lt;/</w:t>
      </w:r>
      <w:r w:rsidRPr="00753F27">
        <w:rPr>
          <w:color w:val="990000"/>
        </w:rPr>
        <w:t>order:TOS</w:t>
      </w:r>
      <w:r w:rsidRPr="00753F27">
        <w:rPr>
          <w:color w:val="0000FF"/>
        </w:rPr>
        <w:t>&gt;</w:t>
      </w:r>
      <w:r w:rsidRPr="00753F27">
        <w:t xml:space="preserve"> </w:t>
      </w:r>
    </w:p>
    <w:p w14:paraId="2B0A03A6" w14:textId="77777777" w:rsidR="0053562E" w:rsidRPr="00753F27" w:rsidRDefault="0053562E" w:rsidP="0053562E">
      <w:pPr>
        <w:ind w:hanging="480"/>
      </w:pPr>
      <w:r w:rsidRPr="00753F27">
        <w:rPr>
          <w:b/>
          <w:bCs/>
          <w:color w:val="FF0000"/>
        </w:rPr>
        <w:t> </w:t>
      </w:r>
      <w:r w:rsidRPr="00753F27">
        <w:t xml:space="preserve"> </w:t>
      </w:r>
      <w:r w:rsidRPr="00753F27">
        <w:rPr>
          <w:color w:val="0000FF"/>
        </w:rPr>
        <w:t>&lt;</w:t>
      </w:r>
      <w:r w:rsidRPr="00753F27">
        <w:rPr>
          <w:color w:val="990000"/>
        </w:rPr>
        <w:t>order:DDD</w:t>
      </w:r>
      <w:r w:rsidRPr="00753F27">
        <w:rPr>
          <w:color w:val="0000FF"/>
        </w:rPr>
        <w:t>&gt;</w:t>
      </w:r>
      <w:r w:rsidRPr="00753F27">
        <w:rPr>
          <w:b/>
          <w:bCs/>
        </w:rPr>
        <w:t>20091201</w:t>
      </w:r>
      <w:r w:rsidRPr="00753F27">
        <w:rPr>
          <w:color w:val="0000FF"/>
        </w:rPr>
        <w:t>&lt;/</w:t>
      </w:r>
      <w:r w:rsidRPr="00753F27">
        <w:rPr>
          <w:color w:val="990000"/>
        </w:rPr>
        <w:t>order:DDD</w:t>
      </w:r>
      <w:r w:rsidRPr="00753F27">
        <w:rPr>
          <w:color w:val="0000FF"/>
        </w:rPr>
        <w:t>&gt;</w:t>
      </w:r>
      <w:r w:rsidRPr="00753F27">
        <w:t xml:space="preserve"> </w:t>
      </w:r>
    </w:p>
    <w:p w14:paraId="3A3AB6FF" w14:textId="77777777" w:rsidR="0053562E" w:rsidRPr="00753F27" w:rsidRDefault="0053562E" w:rsidP="0053562E">
      <w:pPr>
        <w:ind w:hanging="480"/>
      </w:pPr>
      <w:r w:rsidRPr="00753F27">
        <w:rPr>
          <w:b/>
          <w:bCs/>
          <w:color w:val="FF0000"/>
        </w:rPr>
        <w:t> </w:t>
      </w:r>
      <w:r w:rsidRPr="00753F27">
        <w:t xml:space="preserve"> </w:t>
      </w:r>
      <w:r w:rsidRPr="00753F27">
        <w:rPr>
          <w:color w:val="0000FF"/>
        </w:rPr>
        <w:t>&lt;</w:t>
      </w:r>
      <w:r w:rsidRPr="00753F27">
        <w:rPr>
          <w:color w:val="990000"/>
        </w:rPr>
        <w:t>order:PORTTYP</w:t>
      </w:r>
      <w:r w:rsidRPr="00753F27">
        <w:rPr>
          <w:color w:val="0000FF"/>
        </w:rPr>
        <w:t>&gt;</w:t>
      </w:r>
      <w:r w:rsidRPr="00753F27">
        <w:rPr>
          <w:b/>
          <w:bCs/>
        </w:rPr>
        <w:t>L</w:t>
      </w:r>
      <w:r w:rsidRPr="00753F27">
        <w:rPr>
          <w:color w:val="0000FF"/>
        </w:rPr>
        <w:t>&lt;/</w:t>
      </w:r>
      <w:r w:rsidRPr="00753F27">
        <w:rPr>
          <w:color w:val="990000"/>
        </w:rPr>
        <w:t>order:PORTTYP</w:t>
      </w:r>
      <w:r w:rsidRPr="00753F27">
        <w:rPr>
          <w:color w:val="0000FF"/>
        </w:rPr>
        <w:t>&gt;</w:t>
      </w:r>
      <w:r w:rsidRPr="00753F27">
        <w:t xml:space="preserve"> </w:t>
      </w:r>
    </w:p>
    <w:p w14:paraId="798B173F" w14:textId="77777777" w:rsidR="0053562E" w:rsidRPr="00753F27" w:rsidRDefault="0053562E" w:rsidP="0053562E">
      <w:pPr>
        <w:ind w:hanging="240"/>
      </w:pPr>
      <w:r w:rsidRPr="00753F27">
        <w:rPr>
          <w:b/>
          <w:bCs/>
          <w:color w:val="FF0000"/>
        </w:rPr>
        <w:t> </w:t>
      </w:r>
      <w:r w:rsidRPr="00753F27">
        <w:t xml:space="preserve"> </w:t>
      </w:r>
      <w:r w:rsidRPr="00753F27">
        <w:rPr>
          <w:color w:val="0000FF"/>
        </w:rPr>
        <w:t>&lt;/</w:t>
      </w:r>
      <w:r w:rsidRPr="00753F27">
        <w:rPr>
          <w:color w:val="990000"/>
        </w:rPr>
        <w:t>order:AUTHORIZATION</w:t>
      </w:r>
      <w:r w:rsidRPr="00753F27">
        <w:rPr>
          <w:color w:val="0000FF"/>
        </w:rPr>
        <w:t>&gt;</w:t>
      </w:r>
    </w:p>
    <w:p w14:paraId="6807B815" w14:textId="77777777" w:rsidR="0053562E" w:rsidRPr="00753F27" w:rsidRDefault="0053562E" w:rsidP="0053562E">
      <w:pPr>
        <w:ind w:hanging="240"/>
      </w:pPr>
      <w:r w:rsidRPr="00753F27">
        <w:rPr>
          <w:b/>
          <w:bCs/>
          <w:color w:val="FF0000"/>
        </w:rPr>
        <w:t> </w:t>
      </w:r>
      <w:r w:rsidRPr="00753F27">
        <w:t xml:space="preserve"> </w:t>
      </w:r>
      <w:r w:rsidRPr="00753F27">
        <w:rPr>
          <w:color w:val="0000FF"/>
        </w:rPr>
        <w:t>&lt;/</w:t>
      </w:r>
      <w:r w:rsidRPr="00753F27">
        <w:rPr>
          <w:color w:val="990000"/>
        </w:rPr>
        <w:t>order:LSR_ADMIN</w:t>
      </w:r>
      <w:r w:rsidRPr="00753F27">
        <w:rPr>
          <w:color w:val="0000FF"/>
        </w:rPr>
        <w:t>&gt;</w:t>
      </w:r>
    </w:p>
    <w:p w14:paraId="0B2DE290" w14:textId="77777777" w:rsidR="0053562E" w:rsidRPr="00753F27" w:rsidRDefault="0053562E" w:rsidP="0053562E">
      <w:pPr>
        <w:ind w:hanging="480"/>
      </w:pPr>
      <w:hyperlink r:id="rId1532" w:history="1">
        <w:r w:rsidRPr="00753F27">
          <w:rPr>
            <w:b/>
            <w:bCs/>
            <w:color w:val="FF0000"/>
            <w:u w:val="single"/>
          </w:rPr>
          <w:t>-</w:t>
        </w:r>
      </w:hyperlink>
      <w:r w:rsidRPr="00753F27">
        <w:t xml:space="preserve"> </w:t>
      </w:r>
      <w:r w:rsidRPr="00753F27">
        <w:rPr>
          <w:color w:val="0000FF"/>
        </w:rPr>
        <w:t>&lt;</w:t>
      </w:r>
      <w:r w:rsidRPr="00753F27">
        <w:rPr>
          <w:color w:val="990000"/>
        </w:rPr>
        <w:t>order:LSR_BILL</w:t>
      </w:r>
      <w:r w:rsidRPr="00753F27">
        <w:rPr>
          <w:color w:val="0000FF"/>
        </w:rPr>
        <w:t>&gt;</w:t>
      </w:r>
    </w:p>
    <w:p w14:paraId="7A59551F" w14:textId="77777777" w:rsidR="0053562E" w:rsidRPr="00753F27" w:rsidRDefault="0053562E" w:rsidP="0053562E">
      <w:pPr>
        <w:ind w:hanging="480"/>
      </w:pPr>
      <w:r w:rsidRPr="00753F27">
        <w:rPr>
          <w:b/>
          <w:bCs/>
          <w:color w:val="FF0000"/>
        </w:rPr>
        <w:t> </w:t>
      </w:r>
      <w:r w:rsidRPr="00753F27">
        <w:t xml:space="preserve"> </w:t>
      </w:r>
      <w:r w:rsidRPr="00753F27">
        <w:rPr>
          <w:color w:val="0000FF"/>
        </w:rPr>
        <w:t>&lt;</w:t>
      </w:r>
      <w:r w:rsidRPr="00753F27">
        <w:rPr>
          <w:color w:val="990000"/>
        </w:rPr>
        <w:t>order:BAN1</w:t>
      </w:r>
      <w:r w:rsidRPr="00753F27">
        <w:rPr>
          <w:color w:val="0000FF"/>
        </w:rPr>
        <w:t>&gt;</w:t>
      </w:r>
      <w:r w:rsidRPr="00753F27">
        <w:rPr>
          <w:b/>
          <w:bCs/>
        </w:rPr>
        <w:t>770Q886621621</w:t>
      </w:r>
      <w:r w:rsidRPr="00753F27">
        <w:rPr>
          <w:color w:val="0000FF"/>
        </w:rPr>
        <w:t>&lt;/</w:t>
      </w:r>
      <w:r w:rsidRPr="00753F27">
        <w:rPr>
          <w:color w:val="990000"/>
        </w:rPr>
        <w:t>order:BAN1</w:t>
      </w:r>
      <w:r w:rsidRPr="00753F27">
        <w:rPr>
          <w:color w:val="0000FF"/>
        </w:rPr>
        <w:t>&gt;</w:t>
      </w:r>
      <w:r w:rsidRPr="00753F27">
        <w:t xml:space="preserve"> </w:t>
      </w:r>
    </w:p>
    <w:p w14:paraId="502389E9" w14:textId="77777777" w:rsidR="0053562E" w:rsidRPr="00753F27" w:rsidRDefault="0053562E" w:rsidP="0053562E">
      <w:pPr>
        <w:ind w:hanging="240"/>
      </w:pPr>
      <w:r w:rsidRPr="00753F27">
        <w:rPr>
          <w:b/>
          <w:bCs/>
          <w:color w:val="FF0000"/>
        </w:rPr>
        <w:t> </w:t>
      </w:r>
      <w:r w:rsidRPr="00753F27">
        <w:t xml:space="preserve"> </w:t>
      </w:r>
      <w:r w:rsidRPr="00753F27">
        <w:rPr>
          <w:color w:val="0000FF"/>
        </w:rPr>
        <w:t>&lt;/</w:t>
      </w:r>
      <w:r w:rsidRPr="00753F27">
        <w:rPr>
          <w:color w:val="990000"/>
        </w:rPr>
        <w:t>order:LSR_BILL</w:t>
      </w:r>
      <w:r w:rsidRPr="00753F27">
        <w:rPr>
          <w:color w:val="0000FF"/>
        </w:rPr>
        <w:t>&gt;</w:t>
      </w:r>
    </w:p>
    <w:p w14:paraId="7E6E8F06" w14:textId="77777777" w:rsidR="0053562E" w:rsidRPr="00753F27" w:rsidRDefault="0053562E" w:rsidP="0053562E">
      <w:pPr>
        <w:ind w:hanging="480"/>
      </w:pPr>
      <w:hyperlink r:id="rId1533" w:history="1">
        <w:r w:rsidRPr="00753F27">
          <w:rPr>
            <w:b/>
            <w:bCs/>
            <w:color w:val="FF0000"/>
            <w:u w:val="single"/>
          </w:rPr>
          <w:t>-</w:t>
        </w:r>
      </w:hyperlink>
      <w:r w:rsidRPr="00753F27">
        <w:t xml:space="preserve"> </w:t>
      </w:r>
      <w:r w:rsidRPr="00753F27">
        <w:rPr>
          <w:color w:val="0000FF"/>
        </w:rPr>
        <w:t>&lt;</w:t>
      </w:r>
      <w:r w:rsidRPr="00753F27">
        <w:rPr>
          <w:color w:val="990000"/>
        </w:rPr>
        <w:t>order:CONTACT</w:t>
      </w:r>
      <w:r w:rsidRPr="00753F27">
        <w:rPr>
          <w:color w:val="0000FF"/>
        </w:rPr>
        <w:t>&gt;</w:t>
      </w:r>
    </w:p>
    <w:p w14:paraId="7271E225" w14:textId="77777777" w:rsidR="0053562E" w:rsidRPr="00753F27" w:rsidRDefault="0053562E" w:rsidP="0053562E">
      <w:pPr>
        <w:ind w:hanging="480"/>
      </w:pPr>
      <w:r w:rsidRPr="00753F27">
        <w:rPr>
          <w:b/>
          <w:bCs/>
          <w:color w:val="FF0000"/>
        </w:rPr>
        <w:t> </w:t>
      </w:r>
      <w:r w:rsidRPr="00753F27">
        <w:t xml:space="preserve"> </w:t>
      </w:r>
      <w:r w:rsidRPr="00753F27">
        <w:rPr>
          <w:color w:val="0000FF"/>
        </w:rPr>
        <w:t>&lt;</w:t>
      </w:r>
      <w:r w:rsidRPr="00753F27">
        <w:rPr>
          <w:color w:val="990000"/>
        </w:rPr>
        <w:t>order:INIT</w:t>
      </w:r>
      <w:r w:rsidRPr="00753F27">
        <w:rPr>
          <w:color w:val="0000FF"/>
        </w:rPr>
        <w:t>&gt;</w:t>
      </w:r>
      <w:r w:rsidRPr="00753F27">
        <w:rPr>
          <w:b/>
          <w:bCs/>
        </w:rPr>
        <w:t>Bojangles</w:t>
      </w:r>
      <w:r w:rsidRPr="00753F27">
        <w:rPr>
          <w:color w:val="0000FF"/>
        </w:rPr>
        <w:t>&lt;/</w:t>
      </w:r>
      <w:r w:rsidRPr="00753F27">
        <w:rPr>
          <w:color w:val="990000"/>
        </w:rPr>
        <w:t>order:INIT</w:t>
      </w:r>
      <w:r w:rsidRPr="00753F27">
        <w:rPr>
          <w:color w:val="0000FF"/>
        </w:rPr>
        <w:t>&gt;</w:t>
      </w:r>
      <w:r w:rsidRPr="00753F27">
        <w:t xml:space="preserve"> </w:t>
      </w:r>
    </w:p>
    <w:p w14:paraId="15FDA725" w14:textId="77777777" w:rsidR="0053562E" w:rsidRPr="00753F27" w:rsidRDefault="0053562E" w:rsidP="0053562E">
      <w:pPr>
        <w:ind w:hanging="480"/>
      </w:pPr>
      <w:r w:rsidRPr="00753F27">
        <w:rPr>
          <w:b/>
          <w:bCs/>
          <w:color w:val="FF0000"/>
        </w:rPr>
        <w:t> </w:t>
      </w:r>
      <w:r w:rsidRPr="00753F27">
        <w:t xml:space="preserve"> </w:t>
      </w:r>
      <w:r w:rsidRPr="00753F27">
        <w:rPr>
          <w:color w:val="0000FF"/>
        </w:rPr>
        <w:t>&lt;</w:t>
      </w:r>
      <w:r w:rsidRPr="00753F27">
        <w:rPr>
          <w:color w:val="990000"/>
        </w:rPr>
        <w:t>order:INIT_TEL_NO</w:t>
      </w:r>
      <w:r w:rsidRPr="00753F27">
        <w:rPr>
          <w:color w:val="0000FF"/>
        </w:rPr>
        <w:t>&gt;</w:t>
      </w:r>
      <w:r w:rsidRPr="00753F27">
        <w:rPr>
          <w:b/>
          <w:bCs/>
        </w:rPr>
        <w:t>8884448888</w:t>
      </w:r>
      <w:r w:rsidRPr="00753F27">
        <w:rPr>
          <w:color w:val="0000FF"/>
        </w:rPr>
        <w:t>&lt;/</w:t>
      </w:r>
      <w:r w:rsidRPr="00753F27">
        <w:rPr>
          <w:color w:val="990000"/>
        </w:rPr>
        <w:t>order:INIT_TEL_NO</w:t>
      </w:r>
      <w:r w:rsidRPr="00753F27">
        <w:rPr>
          <w:color w:val="0000FF"/>
        </w:rPr>
        <w:t>&gt;</w:t>
      </w:r>
      <w:r w:rsidRPr="00753F27">
        <w:t xml:space="preserve"> </w:t>
      </w:r>
    </w:p>
    <w:p w14:paraId="3F01FA1A" w14:textId="77777777" w:rsidR="0053562E" w:rsidRPr="00753F27" w:rsidRDefault="0053562E" w:rsidP="0053562E">
      <w:pPr>
        <w:ind w:hanging="480"/>
      </w:pPr>
      <w:r w:rsidRPr="00753F27">
        <w:rPr>
          <w:b/>
          <w:bCs/>
          <w:color w:val="FF0000"/>
        </w:rPr>
        <w:t> </w:t>
      </w:r>
      <w:r w:rsidRPr="00753F27">
        <w:t xml:space="preserve"> </w:t>
      </w:r>
      <w:r w:rsidRPr="00753F27">
        <w:rPr>
          <w:color w:val="0000FF"/>
        </w:rPr>
        <w:t>&lt;</w:t>
      </w:r>
      <w:r w:rsidRPr="00753F27">
        <w:rPr>
          <w:color w:val="990000"/>
        </w:rPr>
        <w:t>order:INIT_FAX_NO</w:t>
      </w:r>
      <w:r w:rsidRPr="00753F27">
        <w:rPr>
          <w:color w:val="0000FF"/>
        </w:rPr>
        <w:t>&gt;</w:t>
      </w:r>
      <w:r w:rsidRPr="00753F27">
        <w:rPr>
          <w:b/>
          <w:bCs/>
        </w:rPr>
        <w:t>4448884444</w:t>
      </w:r>
      <w:r w:rsidRPr="00753F27">
        <w:rPr>
          <w:color w:val="0000FF"/>
        </w:rPr>
        <w:t>&lt;/</w:t>
      </w:r>
      <w:r w:rsidRPr="00753F27">
        <w:rPr>
          <w:color w:val="990000"/>
        </w:rPr>
        <w:t>order:INIT_FAX_NO</w:t>
      </w:r>
      <w:r w:rsidRPr="00753F27">
        <w:rPr>
          <w:color w:val="0000FF"/>
        </w:rPr>
        <w:t>&gt;</w:t>
      </w:r>
      <w:r w:rsidRPr="00753F27">
        <w:t xml:space="preserve"> </w:t>
      </w:r>
    </w:p>
    <w:p w14:paraId="49E4921C" w14:textId="77777777" w:rsidR="0053562E" w:rsidRPr="00753F27" w:rsidRDefault="0053562E" w:rsidP="0053562E">
      <w:pPr>
        <w:ind w:hanging="480"/>
      </w:pPr>
      <w:r w:rsidRPr="00753F27">
        <w:rPr>
          <w:b/>
          <w:bCs/>
          <w:color w:val="FF0000"/>
        </w:rPr>
        <w:t> </w:t>
      </w:r>
      <w:r w:rsidRPr="00753F27">
        <w:t xml:space="preserve"> </w:t>
      </w:r>
      <w:r w:rsidRPr="00753F27">
        <w:rPr>
          <w:color w:val="0000FF"/>
        </w:rPr>
        <w:t>&lt;</w:t>
      </w:r>
      <w:r w:rsidRPr="00753F27">
        <w:rPr>
          <w:color w:val="990000"/>
        </w:rPr>
        <w:t>order:IMPCON</w:t>
      </w:r>
      <w:r w:rsidRPr="00753F27">
        <w:rPr>
          <w:color w:val="0000FF"/>
        </w:rPr>
        <w:t>&gt;</w:t>
      </w:r>
      <w:r w:rsidRPr="00753F27">
        <w:rPr>
          <w:b/>
          <w:bCs/>
        </w:rPr>
        <w:t>Daisy Duck</w:t>
      </w:r>
      <w:r w:rsidRPr="00753F27">
        <w:rPr>
          <w:color w:val="0000FF"/>
        </w:rPr>
        <w:t>&lt;/</w:t>
      </w:r>
      <w:r w:rsidRPr="00753F27">
        <w:rPr>
          <w:color w:val="990000"/>
        </w:rPr>
        <w:t>order:IMPCON</w:t>
      </w:r>
      <w:r w:rsidRPr="00753F27">
        <w:rPr>
          <w:color w:val="0000FF"/>
        </w:rPr>
        <w:t>&gt;</w:t>
      </w:r>
      <w:r w:rsidRPr="00753F27">
        <w:t xml:space="preserve"> </w:t>
      </w:r>
    </w:p>
    <w:p w14:paraId="60C60DC4" w14:textId="77777777" w:rsidR="0053562E" w:rsidRPr="008C51B0" w:rsidRDefault="0053562E" w:rsidP="0053562E">
      <w:pPr>
        <w:ind w:hanging="480"/>
        <w:rPr>
          <w:lang w:val="es-ES"/>
        </w:rPr>
      </w:pPr>
      <w:r w:rsidRPr="00753F27">
        <w:rPr>
          <w:b/>
          <w:bCs/>
          <w:color w:val="FF0000"/>
        </w:rPr>
        <w:t> </w:t>
      </w:r>
      <w:r w:rsidRPr="00753F27">
        <w:t xml:space="preserve"> </w:t>
      </w:r>
      <w:r w:rsidRPr="008C51B0">
        <w:rPr>
          <w:color w:val="0000FF"/>
          <w:lang w:val="es-ES"/>
        </w:rPr>
        <w:t>&lt;</w:t>
      </w:r>
      <w:r w:rsidRPr="008C51B0">
        <w:rPr>
          <w:color w:val="990000"/>
          <w:lang w:val="es-ES"/>
        </w:rPr>
        <w:t>order:IMPCON_TEL_NO</w:t>
      </w:r>
      <w:r w:rsidRPr="008C51B0">
        <w:rPr>
          <w:color w:val="0000FF"/>
          <w:lang w:val="es-ES"/>
        </w:rPr>
        <w:t>&gt;</w:t>
      </w:r>
      <w:r w:rsidRPr="008C51B0">
        <w:rPr>
          <w:b/>
          <w:bCs/>
          <w:lang w:val="es-ES"/>
        </w:rPr>
        <w:t>4045552222</w:t>
      </w:r>
      <w:r w:rsidRPr="008C51B0">
        <w:rPr>
          <w:color w:val="0000FF"/>
          <w:lang w:val="es-ES"/>
        </w:rPr>
        <w:t>&lt;/</w:t>
      </w:r>
      <w:r w:rsidRPr="008C51B0">
        <w:rPr>
          <w:color w:val="990000"/>
          <w:lang w:val="es-ES"/>
        </w:rPr>
        <w:t>order:IMPCON_TEL_NO</w:t>
      </w:r>
      <w:r w:rsidRPr="008C51B0">
        <w:rPr>
          <w:color w:val="0000FF"/>
          <w:lang w:val="es-ES"/>
        </w:rPr>
        <w:t>&gt;</w:t>
      </w:r>
      <w:r w:rsidRPr="008C51B0">
        <w:rPr>
          <w:lang w:val="es-ES"/>
        </w:rPr>
        <w:t xml:space="preserve"> </w:t>
      </w:r>
    </w:p>
    <w:p w14:paraId="290B10FD" w14:textId="77777777" w:rsidR="0053562E" w:rsidRPr="00753F27" w:rsidRDefault="0053562E" w:rsidP="0053562E">
      <w:pPr>
        <w:ind w:hanging="240"/>
      </w:pPr>
      <w:r w:rsidRPr="008C51B0">
        <w:rPr>
          <w:b/>
          <w:bCs/>
          <w:color w:val="FF0000"/>
          <w:lang w:val="es-ES"/>
        </w:rPr>
        <w:t> </w:t>
      </w:r>
      <w:r w:rsidRPr="008C51B0">
        <w:rPr>
          <w:lang w:val="es-ES"/>
        </w:rPr>
        <w:t xml:space="preserve"> </w:t>
      </w:r>
      <w:r w:rsidRPr="00753F27">
        <w:rPr>
          <w:color w:val="0000FF"/>
        </w:rPr>
        <w:t>&lt;/</w:t>
      </w:r>
      <w:r w:rsidRPr="00753F27">
        <w:rPr>
          <w:color w:val="990000"/>
        </w:rPr>
        <w:t>order:CONTACT</w:t>
      </w:r>
      <w:r w:rsidRPr="00753F27">
        <w:rPr>
          <w:color w:val="0000FF"/>
        </w:rPr>
        <w:t>&gt;</w:t>
      </w:r>
    </w:p>
    <w:p w14:paraId="28978C42" w14:textId="77777777" w:rsidR="0053562E" w:rsidRPr="00753F27" w:rsidRDefault="0053562E" w:rsidP="0053562E">
      <w:pPr>
        <w:ind w:hanging="240"/>
      </w:pPr>
      <w:r w:rsidRPr="00753F27">
        <w:rPr>
          <w:b/>
          <w:bCs/>
          <w:color w:val="FF0000"/>
        </w:rPr>
        <w:t> </w:t>
      </w:r>
      <w:r w:rsidRPr="00753F27">
        <w:t xml:space="preserve"> </w:t>
      </w:r>
      <w:r w:rsidRPr="00753F27">
        <w:rPr>
          <w:color w:val="0000FF"/>
        </w:rPr>
        <w:t>&lt;/</w:t>
      </w:r>
      <w:r w:rsidRPr="00753F27">
        <w:rPr>
          <w:color w:val="990000"/>
        </w:rPr>
        <w:t>order:LSR</w:t>
      </w:r>
      <w:r w:rsidRPr="00753F27">
        <w:rPr>
          <w:color w:val="0000FF"/>
        </w:rPr>
        <w:t>&gt;</w:t>
      </w:r>
    </w:p>
    <w:p w14:paraId="58EC8B5A" w14:textId="77777777" w:rsidR="0053562E" w:rsidRPr="00753F27" w:rsidRDefault="0053562E" w:rsidP="0053562E">
      <w:pPr>
        <w:ind w:hanging="480"/>
      </w:pPr>
      <w:hyperlink r:id="rId1534" w:history="1">
        <w:r w:rsidRPr="00753F27">
          <w:rPr>
            <w:b/>
            <w:bCs/>
            <w:color w:val="FF0000"/>
            <w:u w:val="single"/>
          </w:rPr>
          <w:t>-</w:t>
        </w:r>
      </w:hyperlink>
      <w:r w:rsidRPr="00753F27">
        <w:t xml:space="preserve"> </w:t>
      </w:r>
      <w:r w:rsidRPr="00753F27">
        <w:rPr>
          <w:color w:val="0000FF"/>
        </w:rPr>
        <w:t>&lt;</w:t>
      </w:r>
      <w:r w:rsidRPr="00753F27">
        <w:rPr>
          <w:color w:val="990000"/>
        </w:rPr>
        <w:t>order:EU</w:t>
      </w:r>
      <w:r w:rsidRPr="00753F27">
        <w:rPr>
          <w:color w:val="0000FF"/>
        </w:rPr>
        <w:t>&gt;</w:t>
      </w:r>
    </w:p>
    <w:p w14:paraId="05AAF190" w14:textId="77777777" w:rsidR="0053562E" w:rsidRPr="00753F27" w:rsidRDefault="0053562E" w:rsidP="0053562E">
      <w:pPr>
        <w:ind w:hanging="480"/>
      </w:pPr>
      <w:hyperlink r:id="rId1535" w:history="1">
        <w:r w:rsidRPr="00753F27">
          <w:rPr>
            <w:b/>
            <w:bCs/>
            <w:color w:val="FF0000"/>
            <w:u w:val="single"/>
          </w:rPr>
          <w:t>-</w:t>
        </w:r>
      </w:hyperlink>
      <w:r w:rsidRPr="00753F27">
        <w:t xml:space="preserve"> </w:t>
      </w:r>
      <w:r w:rsidRPr="00753F27">
        <w:rPr>
          <w:color w:val="0000FF"/>
        </w:rPr>
        <w:t>&lt;</w:t>
      </w:r>
      <w:r w:rsidRPr="00753F27">
        <w:rPr>
          <w:color w:val="990000"/>
        </w:rPr>
        <w:t>order:LOC_ACCESS</w:t>
      </w:r>
      <w:r w:rsidRPr="00753F27">
        <w:rPr>
          <w:color w:val="0000FF"/>
        </w:rPr>
        <w:t>&gt;</w:t>
      </w:r>
    </w:p>
    <w:p w14:paraId="0A01CA14" w14:textId="77777777" w:rsidR="0053562E" w:rsidRPr="00753F27" w:rsidRDefault="0053562E" w:rsidP="0053562E">
      <w:pPr>
        <w:ind w:hanging="480"/>
      </w:pPr>
      <w:hyperlink r:id="rId1536" w:history="1">
        <w:r w:rsidRPr="00753F27">
          <w:rPr>
            <w:b/>
            <w:bCs/>
            <w:color w:val="FF0000"/>
            <w:u w:val="single"/>
          </w:rPr>
          <w:t>-</w:t>
        </w:r>
      </w:hyperlink>
      <w:r w:rsidRPr="00753F27">
        <w:t xml:space="preserve"> </w:t>
      </w:r>
      <w:r w:rsidRPr="00753F27">
        <w:rPr>
          <w:color w:val="0000FF"/>
        </w:rPr>
        <w:t>&lt;</w:t>
      </w:r>
      <w:r w:rsidRPr="00753F27">
        <w:rPr>
          <w:color w:val="990000"/>
        </w:rPr>
        <w:t>order:LOC_ACCESS_HEADER_INFO</w:t>
      </w:r>
      <w:r w:rsidRPr="00753F27">
        <w:rPr>
          <w:color w:val="0000FF"/>
        </w:rPr>
        <w:t>&gt;</w:t>
      </w:r>
    </w:p>
    <w:p w14:paraId="01B20D8D" w14:textId="77777777" w:rsidR="0053562E" w:rsidRPr="00753F27" w:rsidRDefault="0053562E" w:rsidP="0053562E">
      <w:pPr>
        <w:ind w:hanging="480"/>
      </w:pPr>
      <w:r w:rsidRPr="00753F27">
        <w:rPr>
          <w:b/>
          <w:bCs/>
          <w:color w:val="FF0000"/>
        </w:rPr>
        <w:t> </w:t>
      </w:r>
      <w:r w:rsidRPr="00753F27">
        <w:t xml:space="preserve"> </w:t>
      </w:r>
      <w:r w:rsidRPr="00753F27">
        <w:rPr>
          <w:color w:val="0000FF"/>
        </w:rPr>
        <w:t>&lt;</w:t>
      </w:r>
      <w:r w:rsidRPr="00753F27">
        <w:rPr>
          <w:color w:val="990000"/>
        </w:rPr>
        <w:t>order:NAME</w:t>
      </w:r>
      <w:r w:rsidRPr="00753F27">
        <w:rPr>
          <w:color w:val="0000FF"/>
        </w:rPr>
        <w:t>&gt;</w:t>
      </w:r>
      <w:r w:rsidRPr="00753F27">
        <w:rPr>
          <w:b/>
          <w:bCs/>
        </w:rPr>
        <w:t>Sunny Skies</w:t>
      </w:r>
      <w:r w:rsidRPr="00753F27">
        <w:rPr>
          <w:color w:val="0000FF"/>
        </w:rPr>
        <w:t>&lt;/</w:t>
      </w:r>
      <w:r w:rsidRPr="00753F27">
        <w:rPr>
          <w:color w:val="990000"/>
        </w:rPr>
        <w:t>order:NAME</w:t>
      </w:r>
      <w:r w:rsidRPr="00753F27">
        <w:rPr>
          <w:color w:val="0000FF"/>
        </w:rPr>
        <w:t>&gt;</w:t>
      </w:r>
      <w:r w:rsidRPr="00753F27">
        <w:t xml:space="preserve"> </w:t>
      </w:r>
    </w:p>
    <w:p w14:paraId="26BE9B1D" w14:textId="77777777" w:rsidR="0053562E" w:rsidRPr="00753F27" w:rsidRDefault="0053562E" w:rsidP="0053562E">
      <w:pPr>
        <w:ind w:hanging="480"/>
      </w:pPr>
      <w:hyperlink r:id="rId1537" w:history="1">
        <w:r w:rsidRPr="00753F27">
          <w:rPr>
            <w:b/>
            <w:bCs/>
            <w:color w:val="FF0000"/>
            <w:u w:val="single"/>
          </w:rPr>
          <w:t>-</w:t>
        </w:r>
      </w:hyperlink>
      <w:r w:rsidRPr="00753F27">
        <w:t xml:space="preserve"> </w:t>
      </w:r>
      <w:r w:rsidRPr="00753F27">
        <w:rPr>
          <w:color w:val="0000FF"/>
        </w:rPr>
        <w:t>&lt;</w:t>
      </w:r>
      <w:r w:rsidRPr="00753F27">
        <w:rPr>
          <w:color w:val="990000"/>
        </w:rPr>
        <w:t>order:ORD_SVC_ADDR_GRP</w:t>
      </w:r>
      <w:r w:rsidRPr="00753F27">
        <w:rPr>
          <w:color w:val="0000FF"/>
        </w:rPr>
        <w:t>&gt;</w:t>
      </w:r>
    </w:p>
    <w:p w14:paraId="7951668D" w14:textId="77777777" w:rsidR="0053562E" w:rsidRPr="00753F27" w:rsidRDefault="0053562E" w:rsidP="0053562E">
      <w:pPr>
        <w:ind w:hanging="480"/>
      </w:pPr>
      <w:r w:rsidRPr="00753F27">
        <w:rPr>
          <w:b/>
          <w:bCs/>
          <w:color w:val="FF0000"/>
        </w:rPr>
        <w:t> </w:t>
      </w:r>
      <w:r w:rsidRPr="00753F27">
        <w:t xml:space="preserve"> </w:t>
      </w:r>
      <w:r w:rsidRPr="00753F27">
        <w:rPr>
          <w:color w:val="0000FF"/>
        </w:rPr>
        <w:t>&lt;</w:t>
      </w:r>
      <w:r w:rsidRPr="00753F27">
        <w:rPr>
          <w:color w:val="990000"/>
        </w:rPr>
        <w:t>order:SANO</w:t>
      </w:r>
      <w:r w:rsidRPr="00753F27">
        <w:rPr>
          <w:color w:val="0000FF"/>
        </w:rPr>
        <w:t>&gt;</w:t>
      </w:r>
      <w:r w:rsidRPr="00753F27">
        <w:rPr>
          <w:b/>
          <w:bCs/>
        </w:rPr>
        <w:t>5375</w:t>
      </w:r>
      <w:r w:rsidRPr="00753F27">
        <w:rPr>
          <w:color w:val="0000FF"/>
        </w:rPr>
        <w:t>&lt;/</w:t>
      </w:r>
      <w:r w:rsidRPr="00753F27">
        <w:rPr>
          <w:color w:val="990000"/>
        </w:rPr>
        <w:t>order:SANO</w:t>
      </w:r>
      <w:r w:rsidRPr="00753F27">
        <w:rPr>
          <w:color w:val="0000FF"/>
        </w:rPr>
        <w:t>&gt;</w:t>
      </w:r>
      <w:r w:rsidRPr="00753F27">
        <w:t xml:space="preserve"> </w:t>
      </w:r>
    </w:p>
    <w:p w14:paraId="42D816D9" w14:textId="77777777" w:rsidR="0053562E" w:rsidRPr="00753F27" w:rsidRDefault="0053562E" w:rsidP="0053562E">
      <w:pPr>
        <w:ind w:hanging="480"/>
      </w:pPr>
      <w:r w:rsidRPr="00753F27">
        <w:rPr>
          <w:b/>
          <w:bCs/>
          <w:color w:val="FF0000"/>
        </w:rPr>
        <w:t> </w:t>
      </w:r>
      <w:r w:rsidRPr="00753F27">
        <w:t xml:space="preserve"> </w:t>
      </w:r>
      <w:r w:rsidRPr="00753F27">
        <w:rPr>
          <w:color w:val="0000FF"/>
        </w:rPr>
        <w:t>&lt;</w:t>
      </w:r>
      <w:r w:rsidRPr="00753F27">
        <w:rPr>
          <w:color w:val="990000"/>
        </w:rPr>
        <w:t>order:SASN</w:t>
      </w:r>
      <w:r w:rsidRPr="00753F27">
        <w:rPr>
          <w:color w:val="0000FF"/>
        </w:rPr>
        <w:t>&gt;</w:t>
      </w:r>
      <w:r w:rsidRPr="00753F27">
        <w:rPr>
          <w:b/>
          <w:bCs/>
        </w:rPr>
        <w:t>Chamblee Dunwoody</w:t>
      </w:r>
      <w:r w:rsidRPr="00753F27">
        <w:rPr>
          <w:color w:val="0000FF"/>
        </w:rPr>
        <w:t>&lt;/</w:t>
      </w:r>
      <w:r w:rsidRPr="00753F27">
        <w:rPr>
          <w:color w:val="990000"/>
        </w:rPr>
        <w:t>order:SASN</w:t>
      </w:r>
      <w:r w:rsidRPr="00753F27">
        <w:rPr>
          <w:color w:val="0000FF"/>
        </w:rPr>
        <w:t>&gt;</w:t>
      </w:r>
      <w:r w:rsidRPr="00753F27">
        <w:t xml:space="preserve"> </w:t>
      </w:r>
    </w:p>
    <w:p w14:paraId="76F164C3" w14:textId="77777777" w:rsidR="0053562E" w:rsidRPr="00753F27" w:rsidRDefault="0053562E" w:rsidP="0053562E">
      <w:pPr>
        <w:ind w:hanging="480"/>
      </w:pPr>
      <w:r w:rsidRPr="00753F27">
        <w:rPr>
          <w:b/>
          <w:bCs/>
          <w:color w:val="FF0000"/>
        </w:rPr>
        <w:t> </w:t>
      </w:r>
      <w:r w:rsidRPr="00753F27">
        <w:t xml:space="preserve"> </w:t>
      </w:r>
      <w:r w:rsidRPr="00753F27">
        <w:rPr>
          <w:color w:val="0000FF"/>
        </w:rPr>
        <w:t>&lt;</w:t>
      </w:r>
      <w:r w:rsidRPr="00753F27">
        <w:rPr>
          <w:color w:val="990000"/>
        </w:rPr>
        <w:t>order:SATH</w:t>
      </w:r>
      <w:r w:rsidRPr="00753F27">
        <w:rPr>
          <w:color w:val="0000FF"/>
        </w:rPr>
        <w:t>&gt;</w:t>
      </w:r>
      <w:r w:rsidRPr="00753F27">
        <w:rPr>
          <w:b/>
          <w:bCs/>
        </w:rPr>
        <w:t>RD</w:t>
      </w:r>
      <w:r w:rsidRPr="00753F27">
        <w:rPr>
          <w:color w:val="0000FF"/>
        </w:rPr>
        <w:t>&lt;/</w:t>
      </w:r>
      <w:r w:rsidRPr="00753F27">
        <w:rPr>
          <w:color w:val="990000"/>
        </w:rPr>
        <w:t>order:SATH</w:t>
      </w:r>
      <w:r w:rsidRPr="00753F27">
        <w:rPr>
          <w:color w:val="0000FF"/>
        </w:rPr>
        <w:t>&gt;</w:t>
      </w:r>
      <w:r w:rsidRPr="00753F27">
        <w:t xml:space="preserve"> </w:t>
      </w:r>
    </w:p>
    <w:p w14:paraId="25B37631" w14:textId="77777777" w:rsidR="0053562E" w:rsidRPr="00753F27" w:rsidRDefault="0053562E" w:rsidP="0053562E">
      <w:pPr>
        <w:ind w:hanging="480"/>
      </w:pPr>
      <w:r w:rsidRPr="00753F27">
        <w:rPr>
          <w:b/>
          <w:bCs/>
          <w:color w:val="FF0000"/>
        </w:rPr>
        <w:t> </w:t>
      </w:r>
      <w:r w:rsidRPr="00753F27">
        <w:t xml:space="preserve"> </w:t>
      </w:r>
      <w:r w:rsidRPr="00753F27">
        <w:rPr>
          <w:color w:val="0000FF"/>
        </w:rPr>
        <w:t>&lt;</w:t>
      </w:r>
      <w:r w:rsidRPr="00753F27">
        <w:rPr>
          <w:color w:val="990000"/>
        </w:rPr>
        <w:t>order:CITY</w:t>
      </w:r>
      <w:r w:rsidRPr="00753F27">
        <w:rPr>
          <w:color w:val="0000FF"/>
        </w:rPr>
        <w:t>&gt;</w:t>
      </w:r>
      <w:r w:rsidRPr="00753F27">
        <w:rPr>
          <w:b/>
          <w:bCs/>
        </w:rPr>
        <w:t>Dunwoody</w:t>
      </w:r>
      <w:r w:rsidRPr="00753F27">
        <w:rPr>
          <w:color w:val="0000FF"/>
        </w:rPr>
        <w:t>&lt;/</w:t>
      </w:r>
      <w:r w:rsidRPr="00753F27">
        <w:rPr>
          <w:color w:val="990000"/>
        </w:rPr>
        <w:t>order:CITY</w:t>
      </w:r>
      <w:r w:rsidRPr="00753F27">
        <w:rPr>
          <w:color w:val="0000FF"/>
        </w:rPr>
        <w:t>&gt;</w:t>
      </w:r>
      <w:r w:rsidRPr="00753F27">
        <w:t xml:space="preserve"> </w:t>
      </w:r>
    </w:p>
    <w:p w14:paraId="70C9F842" w14:textId="77777777" w:rsidR="0053562E" w:rsidRPr="00753F27" w:rsidRDefault="0053562E" w:rsidP="0053562E">
      <w:pPr>
        <w:ind w:hanging="480"/>
      </w:pPr>
      <w:r w:rsidRPr="00753F27">
        <w:rPr>
          <w:b/>
          <w:bCs/>
          <w:color w:val="FF0000"/>
        </w:rPr>
        <w:t> </w:t>
      </w:r>
      <w:r w:rsidRPr="00753F27">
        <w:t xml:space="preserve"> </w:t>
      </w:r>
      <w:r w:rsidRPr="00753F27">
        <w:rPr>
          <w:color w:val="0000FF"/>
        </w:rPr>
        <w:t>&lt;</w:t>
      </w:r>
      <w:r w:rsidRPr="00753F27">
        <w:rPr>
          <w:color w:val="990000"/>
        </w:rPr>
        <w:t>order:STATE</w:t>
      </w:r>
      <w:r w:rsidRPr="00753F27">
        <w:rPr>
          <w:color w:val="0000FF"/>
        </w:rPr>
        <w:t>&gt;</w:t>
      </w:r>
      <w:r w:rsidRPr="00753F27">
        <w:rPr>
          <w:b/>
          <w:bCs/>
        </w:rPr>
        <w:t>GA</w:t>
      </w:r>
      <w:r w:rsidRPr="00753F27">
        <w:rPr>
          <w:color w:val="0000FF"/>
        </w:rPr>
        <w:t>&lt;/</w:t>
      </w:r>
      <w:r w:rsidRPr="00753F27">
        <w:rPr>
          <w:color w:val="990000"/>
        </w:rPr>
        <w:t>order:STATE</w:t>
      </w:r>
      <w:r w:rsidRPr="00753F27">
        <w:rPr>
          <w:color w:val="0000FF"/>
        </w:rPr>
        <w:t>&gt;</w:t>
      </w:r>
      <w:r w:rsidRPr="00753F27">
        <w:t xml:space="preserve"> </w:t>
      </w:r>
    </w:p>
    <w:p w14:paraId="0F46009A" w14:textId="77777777" w:rsidR="0053562E" w:rsidRPr="00753F27" w:rsidRDefault="0053562E" w:rsidP="0053562E">
      <w:pPr>
        <w:ind w:hanging="480"/>
      </w:pPr>
      <w:r w:rsidRPr="00753F27">
        <w:rPr>
          <w:b/>
          <w:bCs/>
          <w:color w:val="FF0000"/>
        </w:rPr>
        <w:t> </w:t>
      </w:r>
      <w:r w:rsidRPr="00753F27">
        <w:t xml:space="preserve"> </w:t>
      </w:r>
      <w:r w:rsidRPr="00753F27">
        <w:rPr>
          <w:color w:val="0000FF"/>
        </w:rPr>
        <w:t>&lt;</w:t>
      </w:r>
      <w:r w:rsidRPr="00753F27">
        <w:rPr>
          <w:color w:val="990000"/>
        </w:rPr>
        <w:t>order:ZIP</w:t>
      </w:r>
      <w:r w:rsidRPr="00753F27">
        <w:rPr>
          <w:color w:val="0000FF"/>
        </w:rPr>
        <w:t>&gt;</w:t>
      </w:r>
      <w:r w:rsidRPr="00753F27">
        <w:rPr>
          <w:b/>
          <w:bCs/>
        </w:rPr>
        <w:t>30308</w:t>
      </w:r>
      <w:r w:rsidRPr="00753F27">
        <w:rPr>
          <w:color w:val="0000FF"/>
        </w:rPr>
        <w:t>&lt;/</w:t>
      </w:r>
      <w:r w:rsidRPr="00753F27">
        <w:rPr>
          <w:color w:val="990000"/>
        </w:rPr>
        <w:t>order:ZIP</w:t>
      </w:r>
      <w:r w:rsidRPr="00753F27">
        <w:rPr>
          <w:color w:val="0000FF"/>
        </w:rPr>
        <w:t>&gt;</w:t>
      </w:r>
      <w:r w:rsidRPr="00753F27">
        <w:t xml:space="preserve"> </w:t>
      </w:r>
    </w:p>
    <w:p w14:paraId="0B91DAE8" w14:textId="77777777" w:rsidR="0053562E" w:rsidRPr="00753F27" w:rsidRDefault="0053562E" w:rsidP="0053562E">
      <w:pPr>
        <w:ind w:hanging="240"/>
      </w:pPr>
      <w:r w:rsidRPr="00753F27">
        <w:rPr>
          <w:b/>
          <w:bCs/>
          <w:color w:val="FF0000"/>
        </w:rPr>
        <w:t> </w:t>
      </w:r>
      <w:r w:rsidRPr="00753F27">
        <w:t xml:space="preserve"> </w:t>
      </w:r>
      <w:r w:rsidRPr="00753F27">
        <w:rPr>
          <w:color w:val="0000FF"/>
        </w:rPr>
        <w:t>&lt;/</w:t>
      </w:r>
      <w:r w:rsidRPr="00753F27">
        <w:rPr>
          <w:color w:val="990000"/>
        </w:rPr>
        <w:t>order:ORD_SVC_ADDR_GRP</w:t>
      </w:r>
      <w:r w:rsidRPr="00753F27">
        <w:rPr>
          <w:color w:val="0000FF"/>
        </w:rPr>
        <w:t>&gt;</w:t>
      </w:r>
    </w:p>
    <w:p w14:paraId="7587AA47" w14:textId="77777777" w:rsidR="0053562E" w:rsidRPr="00753F27" w:rsidRDefault="0053562E" w:rsidP="0053562E">
      <w:pPr>
        <w:ind w:hanging="240"/>
      </w:pPr>
      <w:r w:rsidRPr="00753F27">
        <w:rPr>
          <w:b/>
          <w:bCs/>
          <w:color w:val="FF0000"/>
        </w:rPr>
        <w:t> </w:t>
      </w:r>
      <w:r w:rsidRPr="00753F27">
        <w:t xml:space="preserve"> </w:t>
      </w:r>
      <w:r w:rsidRPr="00753F27">
        <w:rPr>
          <w:color w:val="0000FF"/>
        </w:rPr>
        <w:t>&lt;/</w:t>
      </w:r>
      <w:r w:rsidRPr="00753F27">
        <w:rPr>
          <w:color w:val="990000"/>
        </w:rPr>
        <w:t>order:LOC_ACCESS_HEADER_INFO</w:t>
      </w:r>
      <w:r w:rsidRPr="00753F27">
        <w:rPr>
          <w:color w:val="0000FF"/>
        </w:rPr>
        <w:t>&gt;</w:t>
      </w:r>
    </w:p>
    <w:p w14:paraId="709C683E" w14:textId="77777777" w:rsidR="0053562E" w:rsidRPr="00753F27" w:rsidRDefault="0053562E" w:rsidP="0053562E">
      <w:pPr>
        <w:ind w:hanging="240"/>
      </w:pPr>
      <w:r w:rsidRPr="00753F27">
        <w:rPr>
          <w:b/>
          <w:bCs/>
          <w:color w:val="FF0000"/>
        </w:rPr>
        <w:t> </w:t>
      </w:r>
      <w:r w:rsidRPr="00753F27">
        <w:t xml:space="preserve"> </w:t>
      </w:r>
      <w:r w:rsidRPr="00753F27">
        <w:rPr>
          <w:color w:val="0000FF"/>
        </w:rPr>
        <w:t>&lt;/</w:t>
      </w:r>
      <w:r w:rsidRPr="00753F27">
        <w:rPr>
          <w:color w:val="990000"/>
        </w:rPr>
        <w:t>order:LOC_ACCESS</w:t>
      </w:r>
      <w:r w:rsidRPr="00753F27">
        <w:rPr>
          <w:color w:val="0000FF"/>
        </w:rPr>
        <w:t>&gt;</w:t>
      </w:r>
    </w:p>
    <w:p w14:paraId="3B57F581" w14:textId="77777777" w:rsidR="0053562E" w:rsidRPr="00753F27" w:rsidRDefault="0053562E" w:rsidP="0053562E">
      <w:pPr>
        <w:ind w:hanging="240"/>
      </w:pPr>
      <w:r w:rsidRPr="00753F27">
        <w:rPr>
          <w:b/>
          <w:bCs/>
          <w:color w:val="FF0000"/>
        </w:rPr>
        <w:t> </w:t>
      </w:r>
      <w:r w:rsidRPr="00753F27">
        <w:t xml:space="preserve"> </w:t>
      </w:r>
      <w:r w:rsidRPr="00753F27">
        <w:rPr>
          <w:color w:val="0000FF"/>
        </w:rPr>
        <w:t>&lt;/</w:t>
      </w:r>
      <w:r w:rsidRPr="00753F27">
        <w:rPr>
          <w:color w:val="990000"/>
        </w:rPr>
        <w:t>order:EU</w:t>
      </w:r>
      <w:r w:rsidRPr="00753F27">
        <w:rPr>
          <w:color w:val="0000FF"/>
        </w:rPr>
        <w:t>&gt;</w:t>
      </w:r>
    </w:p>
    <w:p w14:paraId="38722DC1" w14:textId="77777777" w:rsidR="0053562E" w:rsidRPr="00753F27" w:rsidRDefault="0053562E" w:rsidP="0053562E">
      <w:pPr>
        <w:ind w:hanging="480"/>
      </w:pPr>
      <w:hyperlink r:id="rId1538" w:history="1">
        <w:r w:rsidRPr="00753F27">
          <w:rPr>
            <w:b/>
            <w:bCs/>
            <w:color w:val="FF0000"/>
            <w:u w:val="single"/>
          </w:rPr>
          <w:t>-</w:t>
        </w:r>
      </w:hyperlink>
      <w:r w:rsidRPr="00753F27">
        <w:t xml:space="preserve"> </w:t>
      </w:r>
      <w:r w:rsidRPr="00753F27">
        <w:rPr>
          <w:color w:val="0000FF"/>
        </w:rPr>
        <w:t>&lt;</w:t>
      </w:r>
      <w:r w:rsidRPr="00753F27">
        <w:rPr>
          <w:color w:val="990000"/>
        </w:rPr>
        <w:t>order:PS</w:t>
      </w:r>
      <w:r w:rsidRPr="00753F27">
        <w:rPr>
          <w:color w:val="0000FF"/>
        </w:rPr>
        <w:t>&gt;</w:t>
      </w:r>
    </w:p>
    <w:p w14:paraId="0F52216E" w14:textId="77777777" w:rsidR="0053562E" w:rsidRPr="00753F27" w:rsidRDefault="0053562E" w:rsidP="0053562E">
      <w:pPr>
        <w:ind w:hanging="480"/>
      </w:pPr>
      <w:hyperlink r:id="rId1539" w:history="1">
        <w:r w:rsidRPr="00753F27">
          <w:rPr>
            <w:b/>
            <w:bCs/>
            <w:color w:val="FF0000"/>
            <w:u w:val="single"/>
          </w:rPr>
          <w:t>-</w:t>
        </w:r>
      </w:hyperlink>
      <w:r w:rsidRPr="00753F27">
        <w:t xml:space="preserve"> </w:t>
      </w:r>
      <w:r w:rsidRPr="00753F27">
        <w:rPr>
          <w:color w:val="0000FF"/>
        </w:rPr>
        <w:t>&lt;</w:t>
      </w:r>
      <w:r w:rsidRPr="00753F27">
        <w:rPr>
          <w:color w:val="990000"/>
        </w:rPr>
        <w:t>order:PS_ADMIN</w:t>
      </w:r>
      <w:r w:rsidRPr="00753F27">
        <w:rPr>
          <w:color w:val="0000FF"/>
        </w:rPr>
        <w:t>&gt;</w:t>
      </w:r>
    </w:p>
    <w:p w14:paraId="5CD9240B" w14:textId="77777777" w:rsidR="0053562E" w:rsidRPr="00753F27" w:rsidRDefault="0053562E" w:rsidP="0053562E">
      <w:pPr>
        <w:ind w:hanging="480"/>
      </w:pPr>
      <w:r w:rsidRPr="00753F27">
        <w:rPr>
          <w:b/>
          <w:bCs/>
          <w:color w:val="FF0000"/>
        </w:rPr>
        <w:t> </w:t>
      </w:r>
      <w:r w:rsidRPr="00753F27">
        <w:t xml:space="preserve"> </w:t>
      </w:r>
      <w:r w:rsidRPr="00753F27">
        <w:rPr>
          <w:color w:val="0000FF"/>
        </w:rPr>
        <w:t>&lt;</w:t>
      </w:r>
      <w:r w:rsidRPr="00753F27">
        <w:rPr>
          <w:color w:val="990000"/>
        </w:rPr>
        <w:t>order:PQTY</w:t>
      </w:r>
      <w:r w:rsidRPr="00753F27">
        <w:rPr>
          <w:color w:val="0000FF"/>
        </w:rPr>
        <w:t>&gt;</w:t>
      </w:r>
      <w:r w:rsidRPr="00753F27">
        <w:rPr>
          <w:b/>
          <w:bCs/>
        </w:rPr>
        <w:t>001</w:t>
      </w:r>
      <w:r w:rsidRPr="00753F27">
        <w:rPr>
          <w:color w:val="0000FF"/>
        </w:rPr>
        <w:t>&lt;/</w:t>
      </w:r>
      <w:r w:rsidRPr="00753F27">
        <w:rPr>
          <w:color w:val="990000"/>
        </w:rPr>
        <w:t>order:PQTY</w:t>
      </w:r>
      <w:r w:rsidRPr="00753F27">
        <w:rPr>
          <w:color w:val="0000FF"/>
        </w:rPr>
        <w:t>&gt;</w:t>
      </w:r>
      <w:r w:rsidRPr="00753F27">
        <w:t xml:space="preserve"> </w:t>
      </w:r>
    </w:p>
    <w:p w14:paraId="1148A4D9" w14:textId="77777777" w:rsidR="0053562E" w:rsidRPr="00753F27" w:rsidRDefault="0053562E" w:rsidP="0053562E">
      <w:pPr>
        <w:ind w:hanging="240"/>
      </w:pPr>
      <w:r w:rsidRPr="00753F27">
        <w:rPr>
          <w:b/>
          <w:bCs/>
          <w:color w:val="FF0000"/>
        </w:rPr>
        <w:t> </w:t>
      </w:r>
      <w:r w:rsidRPr="00753F27">
        <w:t xml:space="preserve"> </w:t>
      </w:r>
      <w:r w:rsidRPr="00753F27">
        <w:rPr>
          <w:color w:val="0000FF"/>
        </w:rPr>
        <w:t>&lt;/</w:t>
      </w:r>
      <w:r w:rsidRPr="00753F27">
        <w:rPr>
          <w:color w:val="990000"/>
        </w:rPr>
        <w:t>order:PS_ADMIN</w:t>
      </w:r>
      <w:r w:rsidRPr="00753F27">
        <w:rPr>
          <w:color w:val="0000FF"/>
        </w:rPr>
        <w:t>&gt;</w:t>
      </w:r>
    </w:p>
    <w:p w14:paraId="2AE8CD0F" w14:textId="77777777" w:rsidR="0053562E" w:rsidRPr="00753F27" w:rsidRDefault="0053562E" w:rsidP="0053562E">
      <w:pPr>
        <w:ind w:hanging="480"/>
      </w:pPr>
      <w:hyperlink r:id="rId1540" w:history="1">
        <w:r w:rsidRPr="00753F27">
          <w:rPr>
            <w:b/>
            <w:bCs/>
            <w:color w:val="FF0000"/>
            <w:u w:val="single"/>
          </w:rPr>
          <w:t>-</w:t>
        </w:r>
      </w:hyperlink>
      <w:r w:rsidRPr="00753F27">
        <w:t xml:space="preserve"> </w:t>
      </w:r>
      <w:r w:rsidRPr="00753F27">
        <w:rPr>
          <w:color w:val="0000FF"/>
        </w:rPr>
        <w:t>&lt;</w:t>
      </w:r>
      <w:r w:rsidRPr="00753F27">
        <w:rPr>
          <w:color w:val="990000"/>
        </w:rPr>
        <w:t>order:PS_SVC_DET</w:t>
      </w:r>
      <w:r w:rsidRPr="00753F27">
        <w:rPr>
          <w:color w:val="0000FF"/>
        </w:rPr>
        <w:t>&gt;</w:t>
      </w:r>
    </w:p>
    <w:p w14:paraId="400F8314" w14:textId="77777777" w:rsidR="0053562E" w:rsidRPr="00753F27" w:rsidRDefault="0053562E" w:rsidP="0053562E">
      <w:pPr>
        <w:ind w:hanging="480"/>
      </w:pPr>
      <w:r w:rsidRPr="00753F27">
        <w:rPr>
          <w:b/>
          <w:bCs/>
          <w:color w:val="FF0000"/>
        </w:rPr>
        <w:t> </w:t>
      </w:r>
      <w:r w:rsidRPr="00753F27">
        <w:t xml:space="preserve"> </w:t>
      </w:r>
      <w:r w:rsidRPr="00753F27">
        <w:rPr>
          <w:color w:val="0000FF"/>
        </w:rPr>
        <w:t>&lt;</w:t>
      </w:r>
      <w:r w:rsidRPr="00753F27">
        <w:rPr>
          <w:color w:val="990000"/>
        </w:rPr>
        <w:t>order:TNS</w:t>
      </w:r>
      <w:r w:rsidRPr="00753F27">
        <w:rPr>
          <w:color w:val="0000FF"/>
        </w:rPr>
        <w:t>&gt;</w:t>
      </w:r>
      <w:r w:rsidRPr="00753F27">
        <w:rPr>
          <w:b/>
          <w:bCs/>
        </w:rPr>
        <w:t>7703790974</w:t>
      </w:r>
      <w:r w:rsidRPr="00753F27">
        <w:rPr>
          <w:color w:val="0000FF"/>
        </w:rPr>
        <w:t>&lt;/</w:t>
      </w:r>
      <w:r w:rsidRPr="00753F27">
        <w:rPr>
          <w:color w:val="990000"/>
        </w:rPr>
        <w:t>order:TNS</w:t>
      </w:r>
      <w:r w:rsidRPr="00753F27">
        <w:rPr>
          <w:color w:val="0000FF"/>
        </w:rPr>
        <w:t>&gt;</w:t>
      </w:r>
      <w:r w:rsidRPr="00753F27">
        <w:t xml:space="preserve"> </w:t>
      </w:r>
    </w:p>
    <w:p w14:paraId="2E246CCF" w14:textId="77777777" w:rsidR="0053562E" w:rsidRPr="00753F27" w:rsidRDefault="0053562E" w:rsidP="0053562E">
      <w:pPr>
        <w:ind w:hanging="480"/>
      </w:pPr>
      <w:r w:rsidRPr="00753F27">
        <w:rPr>
          <w:b/>
          <w:bCs/>
          <w:color w:val="FF0000"/>
        </w:rPr>
        <w:t> </w:t>
      </w:r>
      <w:r w:rsidRPr="00753F27">
        <w:t xml:space="preserve"> </w:t>
      </w:r>
      <w:r w:rsidRPr="00753F27">
        <w:rPr>
          <w:color w:val="0000FF"/>
        </w:rPr>
        <w:t>&lt;</w:t>
      </w:r>
      <w:r w:rsidRPr="00753F27">
        <w:rPr>
          <w:color w:val="990000"/>
        </w:rPr>
        <w:t>order:LNECLSSVC</w:t>
      </w:r>
      <w:r w:rsidRPr="00753F27">
        <w:rPr>
          <w:color w:val="0000FF"/>
        </w:rPr>
        <w:t>&gt;</w:t>
      </w:r>
      <w:r w:rsidRPr="00753F27">
        <w:rPr>
          <w:b/>
          <w:bCs/>
        </w:rPr>
        <w:t>UEPRL</w:t>
      </w:r>
      <w:r w:rsidRPr="00753F27">
        <w:rPr>
          <w:color w:val="0000FF"/>
        </w:rPr>
        <w:t>&lt;/</w:t>
      </w:r>
      <w:r w:rsidRPr="00753F27">
        <w:rPr>
          <w:color w:val="990000"/>
        </w:rPr>
        <w:t>order:LNECLSSVC</w:t>
      </w:r>
      <w:r w:rsidRPr="00753F27">
        <w:rPr>
          <w:color w:val="0000FF"/>
        </w:rPr>
        <w:t>&gt;</w:t>
      </w:r>
      <w:r w:rsidRPr="00753F27">
        <w:t xml:space="preserve"> </w:t>
      </w:r>
    </w:p>
    <w:p w14:paraId="466F132C" w14:textId="77777777" w:rsidR="0053562E" w:rsidRPr="00753F27" w:rsidRDefault="0053562E" w:rsidP="0053562E">
      <w:pPr>
        <w:ind w:hanging="480"/>
      </w:pPr>
      <w:hyperlink r:id="rId1541" w:history="1">
        <w:r w:rsidRPr="00753F27">
          <w:rPr>
            <w:b/>
            <w:bCs/>
            <w:color w:val="FF0000"/>
            <w:u w:val="single"/>
          </w:rPr>
          <w:t>-</w:t>
        </w:r>
      </w:hyperlink>
      <w:r w:rsidRPr="00753F27">
        <w:t xml:space="preserve"> </w:t>
      </w:r>
      <w:r w:rsidRPr="00753F27">
        <w:rPr>
          <w:color w:val="0000FF"/>
        </w:rPr>
        <w:t>&lt;</w:t>
      </w:r>
      <w:r w:rsidRPr="00753F27">
        <w:rPr>
          <w:color w:val="990000"/>
        </w:rPr>
        <w:t>order:SVC_DET_GRP</w:t>
      </w:r>
      <w:r w:rsidRPr="00753F27">
        <w:rPr>
          <w:color w:val="0000FF"/>
        </w:rPr>
        <w:t>&gt;</w:t>
      </w:r>
    </w:p>
    <w:p w14:paraId="2E3F4DE3" w14:textId="77777777" w:rsidR="0053562E" w:rsidRPr="00753F27" w:rsidRDefault="0053562E" w:rsidP="0053562E">
      <w:pPr>
        <w:ind w:hanging="480"/>
      </w:pPr>
      <w:r w:rsidRPr="00753F27">
        <w:rPr>
          <w:b/>
          <w:bCs/>
          <w:color w:val="FF0000"/>
        </w:rPr>
        <w:t> </w:t>
      </w:r>
      <w:r w:rsidRPr="00753F27">
        <w:t xml:space="preserve"> </w:t>
      </w:r>
      <w:r w:rsidRPr="00753F27">
        <w:rPr>
          <w:color w:val="0000FF"/>
        </w:rPr>
        <w:t>&lt;</w:t>
      </w:r>
      <w:r w:rsidRPr="00753F27">
        <w:rPr>
          <w:color w:val="990000"/>
        </w:rPr>
        <w:t>order:LNUM</w:t>
      </w:r>
      <w:r w:rsidRPr="00753F27">
        <w:rPr>
          <w:color w:val="0000FF"/>
        </w:rPr>
        <w:t>&gt;</w:t>
      </w:r>
      <w:r w:rsidRPr="00753F27">
        <w:rPr>
          <w:b/>
          <w:bCs/>
        </w:rPr>
        <w:t>00001</w:t>
      </w:r>
      <w:r w:rsidRPr="00753F27">
        <w:rPr>
          <w:color w:val="0000FF"/>
        </w:rPr>
        <w:t>&lt;/</w:t>
      </w:r>
      <w:r w:rsidRPr="00753F27">
        <w:rPr>
          <w:color w:val="990000"/>
        </w:rPr>
        <w:t>order:LNUM</w:t>
      </w:r>
      <w:r w:rsidRPr="00753F27">
        <w:rPr>
          <w:color w:val="0000FF"/>
        </w:rPr>
        <w:t>&gt;</w:t>
      </w:r>
      <w:r w:rsidRPr="00753F27">
        <w:t xml:space="preserve"> </w:t>
      </w:r>
    </w:p>
    <w:p w14:paraId="4D9BBB35" w14:textId="77777777" w:rsidR="0053562E" w:rsidRPr="00753F27" w:rsidRDefault="0053562E" w:rsidP="0053562E">
      <w:pPr>
        <w:ind w:hanging="480"/>
      </w:pPr>
      <w:r w:rsidRPr="00753F27">
        <w:rPr>
          <w:b/>
          <w:bCs/>
          <w:color w:val="FF0000"/>
        </w:rPr>
        <w:t> </w:t>
      </w:r>
      <w:r w:rsidRPr="00753F27">
        <w:t xml:space="preserve"> </w:t>
      </w:r>
      <w:r w:rsidRPr="00753F27">
        <w:rPr>
          <w:color w:val="0000FF"/>
        </w:rPr>
        <w:t>&lt;</w:t>
      </w:r>
      <w:r w:rsidRPr="00753F27">
        <w:rPr>
          <w:color w:val="990000"/>
        </w:rPr>
        <w:t>order:LNA</w:t>
      </w:r>
      <w:r w:rsidRPr="00753F27">
        <w:rPr>
          <w:color w:val="0000FF"/>
        </w:rPr>
        <w:t>&gt;</w:t>
      </w:r>
      <w:r w:rsidRPr="00753F27">
        <w:rPr>
          <w:b/>
          <w:bCs/>
        </w:rPr>
        <w:t>N</w:t>
      </w:r>
      <w:r w:rsidRPr="00753F27">
        <w:rPr>
          <w:color w:val="0000FF"/>
        </w:rPr>
        <w:t>&lt;/</w:t>
      </w:r>
      <w:r w:rsidRPr="00753F27">
        <w:rPr>
          <w:color w:val="990000"/>
        </w:rPr>
        <w:t>order:LNA</w:t>
      </w:r>
      <w:r w:rsidRPr="00753F27">
        <w:rPr>
          <w:color w:val="0000FF"/>
        </w:rPr>
        <w:t>&gt;</w:t>
      </w:r>
      <w:r w:rsidRPr="00753F27">
        <w:t xml:space="preserve"> </w:t>
      </w:r>
    </w:p>
    <w:p w14:paraId="6A69AD81" w14:textId="77777777" w:rsidR="0053562E" w:rsidRPr="00753F27" w:rsidRDefault="0053562E" w:rsidP="0053562E">
      <w:pPr>
        <w:ind w:hanging="240"/>
      </w:pPr>
      <w:r w:rsidRPr="00753F27">
        <w:rPr>
          <w:b/>
          <w:bCs/>
          <w:color w:val="FF0000"/>
        </w:rPr>
        <w:t> </w:t>
      </w:r>
      <w:r w:rsidRPr="00753F27">
        <w:t xml:space="preserve"> </w:t>
      </w:r>
      <w:r w:rsidRPr="00753F27">
        <w:rPr>
          <w:color w:val="0000FF"/>
        </w:rPr>
        <w:t>&lt;/</w:t>
      </w:r>
      <w:r w:rsidRPr="00753F27">
        <w:rPr>
          <w:color w:val="990000"/>
        </w:rPr>
        <w:t>order:SVC_DET_GRP</w:t>
      </w:r>
      <w:r w:rsidRPr="00753F27">
        <w:rPr>
          <w:color w:val="0000FF"/>
        </w:rPr>
        <w:t>&gt;</w:t>
      </w:r>
    </w:p>
    <w:p w14:paraId="7332121D" w14:textId="77777777" w:rsidR="0053562E" w:rsidRPr="00753F27" w:rsidRDefault="0053562E" w:rsidP="0053562E">
      <w:pPr>
        <w:ind w:hanging="480"/>
      </w:pPr>
      <w:hyperlink r:id="rId1542" w:history="1">
        <w:r w:rsidRPr="00753F27">
          <w:rPr>
            <w:b/>
            <w:bCs/>
            <w:color w:val="FF0000"/>
            <w:u w:val="single"/>
          </w:rPr>
          <w:t>-</w:t>
        </w:r>
      </w:hyperlink>
      <w:r w:rsidRPr="00753F27">
        <w:t xml:space="preserve"> </w:t>
      </w:r>
      <w:r w:rsidRPr="00753F27">
        <w:rPr>
          <w:color w:val="0000FF"/>
        </w:rPr>
        <w:t>&lt;</w:t>
      </w:r>
      <w:r w:rsidRPr="00753F27">
        <w:rPr>
          <w:color w:val="990000"/>
        </w:rPr>
        <w:t>order:LINE_RESTRICT_2_GRP</w:t>
      </w:r>
      <w:r w:rsidRPr="00753F27">
        <w:rPr>
          <w:color w:val="0000FF"/>
        </w:rPr>
        <w:t>&gt;</w:t>
      </w:r>
    </w:p>
    <w:p w14:paraId="62EDE416" w14:textId="77777777" w:rsidR="0053562E" w:rsidRPr="00753F27" w:rsidRDefault="0053562E" w:rsidP="0053562E">
      <w:pPr>
        <w:ind w:hanging="480"/>
      </w:pPr>
      <w:r w:rsidRPr="00753F27">
        <w:rPr>
          <w:b/>
          <w:bCs/>
          <w:color w:val="FF0000"/>
        </w:rPr>
        <w:t> </w:t>
      </w:r>
      <w:r w:rsidRPr="00753F27">
        <w:t xml:space="preserve"> </w:t>
      </w:r>
      <w:r w:rsidRPr="00753F27">
        <w:rPr>
          <w:color w:val="0000FF"/>
        </w:rPr>
        <w:t>&lt;</w:t>
      </w:r>
      <w:r w:rsidRPr="00753F27">
        <w:rPr>
          <w:color w:val="990000"/>
        </w:rPr>
        <w:t>order:PIC</w:t>
      </w:r>
      <w:r w:rsidRPr="00753F27">
        <w:rPr>
          <w:color w:val="0000FF"/>
        </w:rPr>
        <w:t>&gt;</w:t>
      </w:r>
      <w:r w:rsidRPr="00753F27">
        <w:rPr>
          <w:b/>
          <w:bCs/>
        </w:rPr>
        <w:t>NONE</w:t>
      </w:r>
      <w:r w:rsidRPr="00753F27">
        <w:rPr>
          <w:color w:val="0000FF"/>
        </w:rPr>
        <w:t>&lt;/</w:t>
      </w:r>
      <w:r w:rsidRPr="00753F27">
        <w:rPr>
          <w:color w:val="990000"/>
        </w:rPr>
        <w:t>order:PIC</w:t>
      </w:r>
      <w:r w:rsidRPr="00753F27">
        <w:rPr>
          <w:color w:val="0000FF"/>
        </w:rPr>
        <w:t>&gt;</w:t>
      </w:r>
      <w:r w:rsidRPr="00753F27">
        <w:t xml:space="preserve"> </w:t>
      </w:r>
    </w:p>
    <w:p w14:paraId="5B53FC14" w14:textId="77777777" w:rsidR="0053562E" w:rsidRPr="00753F27" w:rsidRDefault="0053562E" w:rsidP="0053562E">
      <w:pPr>
        <w:ind w:hanging="480"/>
      </w:pPr>
      <w:r w:rsidRPr="00753F27">
        <w:rPr>
          <w:b/>
          <w:bCs/>
          <w:color w:val="FF0000"/>
        </w:rPr>
        <w:t> </w:t>
      </w:r>
      <w:r w:rsidRPr="00753F27">
        <w:t xml:space="preserve"> </w:t>
      </w:r>
      <w:r w:rsidRPr="00753F27">
        <w:rPr>
          <w:color w:val="0000FF"/>
        </w:rPr>
        <w:t>&lt;</w:t>
      </w:r>
      <w:r w:rsidRPr="00753F27">
        <w:rPr>
          <w:color w:val="990000"/>
        </w:rPr>
        <w:t>order:LPIC</w:t>
      </w:r>
      <w:r w:rsidRPr="00753F27">
        <w:rPr>
          <w:color w:val="0000FF"/>
        </w:rPr>
        <w:t>&gt;</w:t>
      </w:r>
      <w:r w:rsidRPr="00753F27">
        <w:rPr>
          <w:b/>
          <w:bCs/>
        </w:rPr>
        <w:t>NONE</w:t>
      </w:r>
      <w:r w:rsidRPr="00753F27">
        <w:rPr>
          <w:color w:val="0000FF"/>
        </w:rPr>
        <w:t>&lt;/</w:t>
      </w:r>
      <w:r w:rsidRPr="00753F27">
        <w:rPr>
          <w:color w:val="990000"/>
        </w:rPr>
        <w:t>order:LPIC</w:t>
      </w:r>
      <w:r w:rsidRPr="00753F27">
        <w:rPr>
          <w:color w:val="0000FF"/>
        </w:rPr>
        <w:t>&gt;</w:t>
      </w:r>
      <w:r w:rsidRPr="00753F27">
        <w:t xml:space="preserve"> </w:t>
      </w:r>
    </w:p>
    <w:p w14:paraId="3FFA6E2C" w14:textId="77777777" w:rsidR="0053562E" w:rsidRPr="00753F27" w:rsidRDefault="0053562E" w:rsidP="0053562E">
      <w:pPr>
        <w:ind w:hanging="240"/>
      </w:pPr>
      <w:r w:rsidRPr="00753F27">
        <w:rPr>
          <w:b/>
          <w:bCs/>
          <w:color w:val="FF0000"/>
        </w:rPr>
        <w:t> </w:t>
      </w:r>
      <w:r w:rsidRPr="00753F27">
        <w:t xml:space="preserve"> </w:t>
      </w:r>
      <w:r w:rsidRPr="00753F27">
        <w:rPr>
          <w:color w:val="0000FF"/>
        </w:rPr>
        <w:t>&lt;/</w:t>
      </w:r>
      <w:r w:rsidRPr="00753F27">
        <w:rPr>
          <w:color w:val="990000"/>
        </w:rPr>
        <w:t>order:LINE_RESTRICT_2_GRP</w:t>
      </w:r>
      <w:r w:rsidRPr="00753F27">
        <w:rPr>
          <w:color w:val="0000FF"/>
        </w:rPr>
        <w:t>&gt;</w:t>
      </w:r>
    </w:p>
    <w:p w14:paraId="05615ED6" w14:textId="77777777" w:rsidR="0053562E" w:rsidRPr="00753F27" w:rsidRDefault="0053562E" w:rsidP="0053562E">
      <w:pPr>
        <w:ind w:hanging="480"/>
      </w:pPr>
      <w:hyperlink r:id="rId1543" w:history="1">
        <w:r w:rsidRPr="00753F27">
          <w:rPr>
            <w:b/>
            <w:bCs/>
            <w:color w:val="FF0000"/>
            <w:u w:val="single"/>
          </w:rPr>
          <w:t>-</w:t>
        </w:r>
      </w:hyperlink>
      <w:r w:rsidRPr="00753F27">
        <w:t xml:space="preserve"> </w:t>
      </w:r>
      <w:r w:rsidRPr="00753F27">
        <w:rPr>
          <w:color w:val="0000FF"/>
        </w:rPr>
        <w:t>&lt;</w:t>
      </w:r>
      <w:r w:rsidRPr="00753F27">
        <w:rPr>
          <w:color w:val="990000"/>
        </w:rPr>
        <w:t>order:FEATURE_GRP</w:t>
      </w:r>
      <w:r w:rsidRPr="00753F27">
        <w:rPr>
          <w:color w:val="0000FF"/>
        </w:rPr>
        <w:t>&gt;</w:t>
      </w:r>
    </w:p>
    <w:p w14:paraId="037FEAD9" w14:textId="77777777" w:rsidR="0053562E" w:rsidRPr="00753F27" w:rsidRDefault="0053562E" w:rsidP="0053562E">
      <w:pPr>
        <w:ind w:hanging="480"/>
      </w:pPr>
      <w:r w:rsidRPr="00753F27">
        <w:rPr>
          <w:b/>
          <w:bCs/>
          <w:color w:val="FF0000"/>
        </w:rPr>
        <w:t> </w:t>
      </w:r>
      <w:r w:rsidRPr="00753F27">
        <w:t xml:space="preserve"> </w:t>
      </w:r>
      <w:r w:rsidRPr="00753F27">
        <w:rPr>
          <w:color w:val="0000FF"/>
        </w:rPr>
        <w:t>&lt;</w:t>
      </w:r>
      <w:r w:rsidRPr="00753F27">
        <w:rPr>
          <w:color w:val="990000"/>
        </w:rPr>
        <w:t>order:FA</w:t>
      </w:r>
      <w:r w:rsidRPr="00753F27">
        <w:rPr>
          <w:color w:val="0000FF"/>
        </w:rPr>
        <w:t>&gt;</w:t>
      </w:r>
      <w:r w:rsidRPr="00753F27">
        <w:rPr>
          <w:b/>
          <w:bCs/>
        </w:rPr>
        <w:t>N</w:t>
      </w:r>
      <w:r w:rsidRPr="00753F27">
        <w:rPr>
          <w:color w:val="0000FF"/>
        </w:rPr>
        <w:t>&lt;/</w:t>
      </w:r>
      <w:r w:rsidRPr="00753F27">
        <w:rPr>
          <w:color w:val="990000"/>
        </w:rPr>
        <w:t>order:FA</w:t>
      </w:r>
      <w:r w:rsidRPr="00753F27">
        <w:rPr>
          <w:color w:val="0000FF"/>
        </w:rPr>
        <w:t>&gt;</w:t>
      </w:r>
      <w:r w:rsidRPr="00753F27">
        <w:t xml:space="preserve"> </w:t>
      </w:r>
    </w:p>
    <w:p w14:paraId="5D6135A9" w14:textId="77777777" w:rsidR="0053562E" w:rsidRPr="00753F27" w:rsidRDefault="0053562E" w:rsidP="0053562E">
      <w:pPr>
        <w:ind w:hanging="480"/>
      </w:pPr>
      <w:r w:rsidRPr="00753F27">
        <w:rPr>
          <w:b/>
          <w:bCs/>
          <w:color w:val="FF0000"/>
        </w:rPr>
        <w:t> </w:t>
      </w:r>
      <w:r w:rsidRPr="00753F27">
        <w:t xml:space="preserve"> </w:t>
      </w:r>
      <w:r w:rsidRPr="00753F27">
        <w:rPr>
          <w:color w:val="0000FF"/>
        </w:rPr>
        <w:t>&lt;</w:t>
      </w:r>
      <w:r w:rsidRPr="00753F27">
        <w:rPr>
          <w:color w:val="990000"/>
        </w:rPr>
        <w:t>order:FEATURE</w:t>
      </w:r>
      <w:r w:rsidRPr="00753F27">
        <w:rPr>
          <w:color w:val="0000FF"/>
        </w:rPr>
        <w:t>&gt;</w:t>
      </w:r>
      <w:r w:rsidRPr="00753F27">
        <w:rPr>
          <w:b/>
          <w:bCs/>
        </w:rPr>
        <w:t>UEPRL</w:t>
      </w:r>
      <w:r w:rsidRPr="00753F27">
        <w:rPr>
          <w:color w:val="0000FF"/>
        </w:rPr>
        <w:t>&lt;/</w:t>
      </w:r>
      <w:r w:rsidRPr="00753F27">
        <w:rPr>
          <w:color w:val="990000"/>
        </w:rPr>
        <w:t>order:FEATURE</w:t>
      </w:r>
      <w:r w:rsidRPr="00753F27">
        <w:rPr>
          <w:color w:val="0000FF"/>
        </w:rPr>
        <w:t>&gt;</w:t>
      </w:r>
      <w:r w:rsidRPr="00753F27">
        <w:t xml:space="preserve"> </w:t>
      </w:r>
    </w:p>
    <w:p w14:paraId="75548263" w14:textId="77777777" w:rsidR="0053562E" w:rsidRPr="00753F27" w:rsidRDefault="0053562E" w:rsidP="0053562E">
      <w:pPr>
        <w:ind w:hanging="480"/>
      </w:pPr>
      <w:r w:rsidRPr="00753F27">
        <w:rPr>
          <w:b/>
          <w:bCs/>
          <w:color w:val="FF0000"/>
        </w:rPr>
        <w:t> </w:t>
      </w:r>
      <w:r w:rsidRPr="00753F27">
        <w:t xml:space="preserve"> </w:t>
      </w:r>
      <w:r w:rsidRPr="00753F27">
        <w:rPr>
          <w:color w:val="0000FF"/>
        </w:rPr>
        <w:t>&lt;</w:t>
      </w:r>
      <w:r w:rsidRPr="00753F27">
        <w:rPr>
          <w:color w:val="990000"/>
        </w:rPr>
        <w:t>order:FEATURE_DETAIL</w:t>
      </w:r>
      <w:r w:rsidRPr="00753F27">
        <w:rPr>
          <w:color w:val="0000FF"/>
        </w:rPr>
        <w:t>&gt;</w:t>
      </w:r>
      <w:r w:rsidRPr="00753F27">
        <w:rPr>
          <w:b/>
          <w:bCs/>
        </w:rPr>
        <w:t>/ADL</w:t>
      </w:r>
      <w:r w:rsidRPr="00753F27">
        <w:rPr>
          <w:color w:val="0000FF"/>
        </w:rPr>
        <w:t>&lt;/</w:t>
      </w:r>
      <w:r w:rsidRPr="00753F27">
        <w:rPr>
          <w:color w:val="990000"/>
        </w:rPr>
        <w:t>order:FEATURE_DETAIL</w:t>
      </w:r>
      <w:r w:rsidRPr="00753F27">
        <w:rPr>
          <w:color w:val="0000FF"/>
        </w:rPr>
        <w:t>&gt;</w:t>
      </w:r>
      <w:r w:rsidRPr="00753F27">
        <w:t xml:space="preserve"> </w:t>
      </w:r>
    </w:p>
    <w:p w14:paraId="461B02AE" w14:textId="77777777" w:rsidR="0053562E" w:rsidRPr="00753F27" w:rsidRDefault="0053562E" w:rsidP="0053562E">
      <w:pPr>
        <w:ind w:hanging="240"/>
      </w:pPr>
      <w:r w:rsidRPr="00753F27">
        <w:rPr>
          <w:b/>
          <w:bCs/>
          <w:color w:val="FF0000"/>
        </w:rPr>
        <w:t> </w:t>
      </w:r>
      <w:r w:rsidRPr="00753F27">
        <w:t xml:space="preserve"> </w:t>
      </w:r>
      <w:r w:rsidRPr="00753F27">
        <w:rPr>
          <w:color w:val="0000FF"/>
        </w:rPr>
        <w:t>&lt;/</w:t>
      </w:r>
      <w:r w:rsidRPr="00753F27">
        <w:rPr>
          <w:color w:val="990000"/>
        </w:rPr>
        <w:t>order:FEATURE_GRP</w:t>
      </w:r>
      <w:r w:rsidRPr="00753F27">
        <w:rPr>
          <w:color w:val="0000FF"/>
        </w:rPr>
        <w:t>&gt;</w:t>
      </w:r>
    </w:p>
    <w:p w14:paraId="1542AAA6" w14:textId="77777777" w:rsidR="0053562E" w:rsidRPr="00753F27" w:rsidRDefault="0053562E" w:rsidP="0053562E">
      <w:pPr>
        <w:ind w:hanging="480"/>
      </w:pPr>
      <w:hyperlink r:id="rId1544" w:history="1">
        <w:r w:rsidRPr="00753F27">
          <w:rPr>
            <w:b/>
            <w:bCs/>
            <w:color w:val="FF0000"/>
            <w:u w:val="single"/>
          </w:rPr>
          <w:t>-</w:t>
        </w:r>
      </w:hyperlink>
      <w:r w:rsidRPr="00753F27">
        <w:t xml:space="preserve"> </w:t>
      </w:r>
      <w:r w:rsidRPr="00753F27">
        <w:rPr>
          <w:color w:val="0000FF"/>
        </w:rPr>
        <w:t>&lt;</w:t>
      </w:r>
      <w:r w:rsidRPr="00753F27">
        <w:rPr>
          <w:color w:val="990000"/>
        </w:rPr>
        <w:t>order:FEATURE_GRP</w:t>
      </w:r>
      <w:r w:rsidRPr="00753F27">
        <w:rPr>
          <w:color w:val="0000FF"/>
        </w:rPr>
        <w:t>&gt;</w:t>
      </w:r>
    </w:p>
    <w:p w14:paraId="39996930" w14:textId="77777777" w:rsidR="0053562E" w:rsidRPr="00753F27" w:rsidRDefault="0053562E" w:rsidP="0053562E">
      <w:pPr>
        <w:ind w:hanging="480"/>
      </w:pPr>
      <w:r w:rsidRPr="00753F27">
        <w:rPr>
          <w:b/>
          <w:bCs/>
          <w:color w:val="FF0000"/>
        </w:rPr>
        <w:t> </w:t>
      </w:r>
      <w:r w:rsidRPr="00753F27">
        <w:t xml:space="preserve"> </w:t>
      </w:r>
      <w:r w:rsidRPr="00753F27">
        <w:rPr>
          <w:color w:val="0000FF"/>
        </w:rPr>
        <w:t>&lt;</w:t>
      </w:r>
      <w:r w:rsidRPr="00753F27">
        <w:rPr>
          <w:color w:val="990000"/>
        </w:rPr>
        <w:t>order:FA</w:t>
      </w:r>
      <w:r w:rsidRPr="00753F27">
        <w:rPr>
          <w:color w:val="0000FF"/>
        </w:rPr>
        <w:t>&gt;</w:t>
      </w:r>
      <w:r w:rsidRPr="00753F27">
        <w:rPr>
          <w:b/>
          <w:bCs/>
        </w:rPr>
        <w:t>N</w:t>
      </w:r>
      <w:r w:rsidRPr="00753F27">
        <w:rPr>
          <w:color w:val="0000FF"/>
        </w:rPr>
        <w:t>&lt;/</w:t>
      </w:r>
      <w:r w:rsidRPr="00753F27">
        <w:rPr>
          <w:color w:val="990000"/>
        </w:rPr>
        <w:t>order:FA</w:t>
      </w:r>
      <w:r w:rsidRPr="00753F27">
        <w:rPr>
          <w:color w:val="0000FF"/>
        </w:rPr>
        <w:t>&gt;</w:t>
      </w:r>
      <w:r w:rsidRPr="00753F27">
        <w:t xml:space="preserve"> </w:t>
      </w:r>
    </w:p>
    <w:p w14:paraId="4D6529D5" w14:textId="77777777" w:rsidR="0053562E" w:rsidRPr="00753F27" w:rsidRDefault="0053562E" w:rsidP="0053562E">
      <w:pPr>
        <w:ind w:hanging="480"/>
      </w:pPr>
      <w:r w:rsidRPr="00753F27">
        <w:rPr>
          <w:b/>
          <w:bCs/>
          <w:color w:val="FF0000"/>
        </w:rPr>
        <w:t> </w:t>
      </w:r>
      <w:r w:rsidRPr="00753F27">
        <w:t xml:space="preserve"> </w:t>
      </w:r>
      <w:r w:rsidRPr="00753F27">
        <w:rPr>
          <w:color w:val="0000FF"/>
        </w:rPr>
        <w:t>&lt;</w:t>
      </w:r>
      <w:r w:rsidRPr="00753F27">
        <w:rPr>
          <w:color w:val="990000"/>
        </w:rPr>
        <w:t>order:FEATURE</w:t>
      </w:r>
      <w:r w:rsidRPr="00753F27">
        <w:rPr>
          <w:color w:val="0000FF"/>
        </w:rPr>
        <w:t>&gt;</w:t>
      </w:r>
      <w:r w:rsidRPr="00753F27">
        <w:rPr>
          <w:b/>
          <w:bCs/>
        </w:rPr>
        <w:t>NP3</w:t>
      </w:r>
      <w:r w:rsidRPr="00753F27">
        <w:rPr>
          <w:color w:val="0000FF"/>
        </w:rPr>
        <w:t>&lt;/</w:t>
      </w:r>
      <w:r w:rsidRPr="00753F27">
        <w:rPr>
          <w:color w:val="990000"/>
        </w:rPr>
        <w:t>order:FEATURE</w:t>
      </w:r>
      <w:r w:rsidRPr="00753F27">
        <w:rPr>
          <w:color w:val="0000FF"/>
        </w:rPr>
        <w:t>&gt;</w:t>
      </w:r>
      <w:r w:rsidRPr="00753F27">
        <w:t xml:space="preserve"> </w:t>
      </w:r>
    </w:p>
    <w:p w14:paraId="3D02B096" w14:textId="77777777" w:rsidR="0053562E" w:rsidRPr="00753F27" w:rsidRDefault="0053562E" w:rsidP="0053562E">
      <w:pPr>
        <w:ind w:hanging="240"/>
      </w:pPr>
      <w:r w:rsidRPr="00753F27">
        <w:rPr>
          <w:b/>
          <w:bCs/>
          <w:color w:val="FF0000"/>
        </w:rPr>
        <w:t> </w:t>
      </w:r>
      <w:r w:rsidRPr="00753F27">
        <w:t xml:space="preserve"> </w:t>
      </w:r>
      <w:r w:rsidRPr="00753F27">
        <w:rPr>
          <w:color w:val="0000FF"/>
        </w:rPr>
        <w:t>&lt;/</w:t>
      </w:r>
      <w:r w:rsidRPr="00753F27">
        <w:rPr>
          <w:color w:val="990000"/>
        </w:rPr>
        <w:t>order:FEATURE_GRP</w:t>
      </w:r>
      <w:r w:rsidRPr="00753F27">
        <w:rPr>
          <w:color w:val="0000FF"/>
        </w:rPr>
        <w:t>&gt;</w:t>
      </w:r>
    </w:p>
    <w:p w14:paraId="2B3D4D06" w14:textId="77777777" w:rsidR="0053562E" w:rsidRPr="00753F27" w:rsidRDefault="0053562E" w:rsidP="0053562E">
      <w:pPr>
        <w:ind w:hanging="480"/>
      </w:pPr>
      <w:hyperlink r:id="rId1545" w:history="1">
        <w:r w:rsidRPr="00753F27">
          <w:rPr>
            <w:b/>
            <w:bCs/>
            <w:color w:val="FF0000"/>
            <w:u w:val="single"/>
          </w:rPr>
          <w:t>-</w:t>
        </w:r>
      </w:hyperlink>
      <w:r w:rsidRPr="00753F27">
        <w:t xml:space="preserve"> </w:t>
      </w:r>
      <w:r w:rsidRPr="00753F27">
        <w:rPr>
          <w:color w:val="0000FF"/>
        </w:rPr>
        <w:t>&lt;</w:t>
      </w:r>
      <w:r w:rsidRPr="00753F27">
        <w:rPr>
          <w:color w:val="990000"/>
        </w:rPr>
        <w:t>order:FEATURE_GRP</w:t>
      </w:r>
      <w:r w:rsidRPr="00753F27">
        <w:rPr>
          <w:color w:val="0000FF"/>
        </w:rPr>
        <w:t>&gt;</w:t>
      </w:r>
    </w:p>
    <w:p w14:paraId="69C0B38C" w14:textId="77777777" w:rsidR="0053562E" w:rsidRPr="00753F27" w:rsidRDefault="0053562E" w:rsidP="0053562E">
      <w:pPr>
        <w:ind w:hanging="480"/>
      </w:pPr>
      <w:r w:rsidRPr="00753F27">
        <w:rPr>
          <w:b/>
          <w:bCs/>
          <w:color w:val="FF0000"/>
        </w:rPr>
        <w:t> </w:t>
      </w:r>
      <w:r w:rsidRPr="00753F27">
        <w:t xml:space="preserve"> </w:t>
      </w:r>
      <w:r w:rsidRPr="00753F27">
        <w:rPr>
          <w:color w:val="0000FF"/>
        </w:rPr>
        <w:t>&lt;</w:t>
      </w:r>
      <w:r w:rsidRPr="00753F27">
        <w:rPr>
          <w:color w:val="990000"/>
        </w:rPr>
        <w:t>order:FA</w:t>
      </w:r>
      <w:r w:rsidRPr="00753F27">
        <w:rPr>
          <w:color w:val="0000FF"/>
        </w:rPr>
        <w:t>&gt;</w:t>
      </w:r>
      <w:r w:rsidRPr="00753F27">
        <w:rPr>
          <w:b/>
          <w:bCs/>
        </w:rPr>
        <w:t>N</w:t>
      </w:r>
      <w:r w:rsidRPr="00753F27">
        <w:rPr>
          <w:color w:val="0000FF"/>
        </w:rPr>
        <w:t>&lt;/</w:t>
      </w:r>
      <w:r w:rsidRPr="00753F27">
        <w:rPr>
          <w:color w:val="990000"/>
        </w:rPr>
        <w:t>order:FA</w:t>
      </w:r>
      <w:r w:rsidRPr="00753F27">
        <w:rPr>
          <w:color w:val="0000FF"/>
        </w:rPr>
        <w:t>&gt;</w:t>
      </w:r>
      <w:r w:rsidRPr="00753F27">
        <w:t xml:space="preserve"> </w:t>
      </w:r>
    </w:p>
    <w:p w14:paraId="20B4EFEE" w14:textId="77777777" w:rsidR="0053562E" w:rsidRPr="00753F27" w:rsidRDefault="0053562E" w:rsidP="0053562E">
      <w:pPr>
        <w:ind w:hanging="480"/>
      </w:pPr>
      <w:r w:rsidRPr="00753F27">
        <w:rPr>
          <w:b/>
          <w:bCs/>
          <w:color w:val="FF0000"/>
        </w:rPr>
        <w:t> </w:t>
      </w:r>
      <w:r w:rsidRPr="00753F27">
        <w:t xml:space="preserve"> </w:t>
      </w:r>
      <w:r w:rsidRPr="00753F27">
        <w:rPr>
          <w:color w:val="0000FF"/>
        </w:rPr>
        <w:t>&lt;</w:t>
      </w:r>
      <w:r w:rsidRPr="00753F27">
        <w:rPr>
          <w:color w:val="990000"/>
        </w:rPr>
        <w:t>order:FEATURE</w:t>
      </w:r>
      <w:r w:rsidRPr="00753F27">
        <w:rPr>
          <w:color w:val="0000FF"/>
        </w:rPr>
        <w:t>&gt;</w:t>
      </w:r>
      <w:r w:rsidRPr="00753F27">
        <w:rPr>
          <w:b/>
          <w:bCs/>
        </w:rPr>
        <w:t>ESX</w:t>
      </w:r>
      <w:r w:rsidRPr="00753F27">
        <w:rPr>
          <w:color w:val="0000FF"/>
        </w:rPr>
        <w:t>&lt;/</w:t>
      </w:r>
      <w:r w:rsidRPr="00753F27">
        <w:rPr>
          <w:color w:val="990000"/>
        </w:rPr>
        <w:t>order:FEATURE</w:t>
      </w:r>
      <w:r w:rsidRPr="00753F27">
        <w:rPr>
          <w:color w:val="0000FF"/>
        </w:rPr>
        <w:t>&gt;</w:t>
      </w:r>
      <w:r w:rsidRPr="00753F27">
        <w:t xml:space="preserve"> </w:t>
      </w:r>
    </w:p>
    <w:p w14:paraId="586550C8" w14:textId="77777777" w:rsidR="0053562E" w:rsidRPr="00753F27" w:rsidRDefault="0053562E" w:rsidP="0053562E">
      <w:pPr>
        <w:ind w:hanging="240"/>
      </w:pPr>
      <w:r w:rsidRPr="00753F27">
        <w:rPr>
          <w:b/>
          <w:bCs/>
          <w:color w:val="FF0000"/>
        </w:rPr>
        <w:t> </w:t>
      </w:r>
      <w:r w:rsidRPr="00753F27">
        <w:t xml:space="preserve"> </w:t>
      </w:r>
      <w:r w:rsidRPr="00753F27">
        <w:rPr>
          <w:color w:val="0000FF"/>
        </w:rPr>
        <w:t>&lt;/</w:t>
      </w:r>
      <w:r w:rsidRPr="00753F27">
        <w:rPr>
          <w:color w:val="990000"/>
        </w:rPr>
        <w:t>order:FEATURE_GRP</w:t>
      </w:r>
      <w:r w:rsidRPr="00753F27">
        <w:rPr>
          <w:color w:val="0000FF"/>
        </w:rPr>
        <w:t>&gt;</w:t>
      </w:r>
    </w:p>
    <w:p w14:paraId="41D8E1E5" w14:textId="77777777" w:rsidR="0053562E" w:rsidRPr="00753F27" w:rsidRDefault="0053562E" w:rsidP="0053562E">
      <w:pPr>
        <w:ind w:hanging="240"/>
      </w:pPr>
      <w:r w:rsidRPr="00753F27">
        <w:rPr>
          <w:b/>
          <w:bCs/>
          <w:color w:val="FF0000"/>
        </w:rPr>
        <w:t> </w:t>
      </w:r>
      <w:r w:rsidRPr="00753F27">
        <w:t xml:space="preserve"> </w:t>
      </w:r>
      <w:r w:rsidRPr="00753F27">
        <w:rPr>
          <w:color w:val="0000FF"/>
        </w:rPr>
        <w:t>&lt;/</w:t>
      </w:r>
      <w:r w:rsidRPr="00753F27">
        <w:rPr>
          <w:color w:val="990000"/>
        </w:rPr>
        <w:t>order:PS_SVC_DET</w:t>
      </w:r>
      <w:r w:rsidRPr="00753F27">
        <w:rPr>
          <w:color w:val="0000FF"/>
        </w:rPr>
        <w:t>&gt;</w:t>
      </w:r>
    </w:p>
    <w:p w14:paraId="385EF4D8" w14:textId="77777777" w:rsidR="0053562E" w:rsidRPr="00753F27" w:rsidRDefault="0053562E" w:rsidP="0053562E">
      <w:pPr>
        <w:ind w:hanging="240"/>
      </w:pPr>
      <w:r w:rsidRPr="00753F27">
        <w:rPr>
          <w:b/>
          <w:bCs/>
          <w:color w:val="FF0000"/>
        </w:rPr>
        <w:t> </w:t>
      </w:r>
      <w:r w:rsidRPr="00753F27">
        <w:t xml:space="preserve"> </w:t>
      </w:r>
      <w:r w:rsidRPr="00753F27">
        <w:rPr>
          <w:color w:val="0000FF"/>
        </w:rPr>
        <w:t>&lt;/</w:t>
      </w:r>
      <w:r w:rsidRPr="00753F27">
        <w:rPr>
          <w:color w:val="990000"/>
        </w:rPr>
        <w:t>order:PS</w:t>
      </w:r>
      <w:r w:rsidRPr="00753F27">
        <w:rPr>
          <w:color w:val="0000FF"/>
        </w:rPr>
        <w:t>&gt;</w:t>
      </w:r>
    </w:p>
    <w:p w14:paraId="2DE3D677" w14:textId="77777777" w:rsidR="0053562E" w:rsidRPr="00753F27" w:rsidRDefault="0053562E" w:rsidP="0053562E">
      <w:pPr>
        <w:ind w:hanging="480"/>
      </w:pPr>
      <w:hyperlink r:id="rId1546" w:history="1">
        <w:r w:rsidRPr="00753F27">
          <w:rPr>
            <w:b/>
            <w:bCs/>
            <w:color w:val="FF0000"/>
            <w:u w:val="single"/>
          </w:rPr>
          <w:t>-</w:t>
        </w:r>
      </w:hyperlink>
      <w:r w:rsidRPr="00753F27">
        <w:t xml:space="preserve"> </w:t>
      </w:r>
      <w:r w:rsidRPr="00753F27">
        <w:rPr>
          <w:color w:val="0000FF"/>
        </w:rPr>
        <w:t>&lt;</w:t>
      </w:r>
      <w:r w:rsidRPr="00753F27">
        <w:rPr>
          <w:color w:val="990000"/>
        </w:rPr>
        <w:t>order:DL</w:t>
      </w:r>
      <w:r w:rsidRPr="00753F27">
        <w:rPr>
          <w:color w:val="0000FF"/>
        </w:rPr>
        <w:t>&gt;</w:t>
      </w:r>
    </w:p>
    <w:p w14:paraId="18A75E76" w14:textId="77777777" w:rsidR="0053562E" w:rsidRPr="00753F27" w:rsidRDefault="0053562E" w:rsidP="0053562E">
      <w:pPr>
        <w:ind w:hanging="480"/>
      </w:pPr>
      <w:hyperlink r:id="rId1547" w:history="1">
        <w:r w:rsidRPr="00753F27">
          <w:rPr>
            <w:b/>
            <w:bCs/>
            <w:color w:val="FF0000"/>
            <w:u w:val="single"/>
          </w:rPr>
          <w:t>-</w:t>
        </w:r>
      </w:hyperlink>
      <w:r w:rsidRPr="00753F27">
        <w:t xml:space="preserve"> </w:t>
      </w:r>
      <w:r w:rsidRPr="00753F27">
        <w:rPr>
          <w:color w:val="0000FF"/>
        </w:rPr>
        <w:t>&lt;</w:t>
      </w:r>
      <w:r w:rsidRPr="00753F27">
        <w:rPr>
          <w:color w:val="990000"/>
        </w:rPr>
        <w:t>order:LISTING_INFO</w:t>
      </w:r>
      <w:r w:rsidRPr="00753F27">
        <w:rPr>
          <w:color w:val="0000FF"/>
        </w:rPr>
        <w:t>&gt;</w:t>
      </w:r>
    </w:p>
    <w:p w14:paraId="67DF966D" w14:textId="77777777" w:rsidR="0053562E" w:rsidRPr="00753F27" w:rsidRDefault="0053562E" w:rsidP="0053562E">
      <w:pPr>
        <w:ind w:hanging="480"/>
      </w:pPr>
      <w:hyperlink r:id="rId1548" w:history="1">
        <w:r w:rsidRPr="00753F27">
          <w:rPr>
            <w:b/>
            <w:bCs/>
            <w:color w:val="FF0000"/>
            <w:u w:val="single"/>
          </w:rPr>
          <w:t>-</w:t>
        </w:r>
      </w:hyperlink>
      <w:r w:rsidRPr="00753F27">
        <w:t xml:space="preserve"> </w:t>
      </w:r>
      <w:r w:rsidRPr="00753F27">
        <w:rPr>
          <w:color w:val="0000FF"/>
        </w:rPr>
        <w:t>&lt;</w:t>
      </w:r>
      <w:r w:rsidRPr="00753F27">
        <w:rPr>
          <w:color w:val="990000"/>
        </w:rPr>
        <w:t>order:LISTING_CNTRL</w:t>
      </w:r>
      <w:r w:rsidRPr="00753F27">
        <w:rPr>
          <w:color w:val="0000FF"/>
        </w:rPr>
        <w:t>&gt;</w:t>
      </w:r>
    </w:p>
    <w:p w14:paraId="079AD155" w14:textId="77777777" w:rsidR="0053562E" w:rsidRPr="00753F27" w:rsidRDefault="0053562E" w:rsidP="0053562E">
      <w:pPr>
        <w:ind w:hanging="480"/>
      </w:pPr>
      <w:r w:rsidRPr="00753F27">
        <w:rPr>
          <w:b/>
          <w:bCs/>
          <w:color w:val="FF0000"/>
        </w:rPr>
        <w:t> </w:t>
      </w:r>
      <w:r w:rsidRPr="00753F27">
        <w:t xml:space="preserve"> </w:t>
      </w:r>
      <w:r w:rsidRPr="00753F27">
        <w:rPr>
          <w:color w:val="0000FF"/>
        </w:rPr>
        <w:t>&lt;</w:t>
      </w:r>
      <w:r w:rsidRPr="00753F27">
        <w:rPr>
          <w:color w:val="990000"/>
        </w:rPr>
        <w:t>order:LACT</w:t>
      </w:r>
      <w:r w:rsidRPr="00753F27">
        <w:rPr>
          <w:color w:val="0000FF"/>
        </w:rPr>
        <w:t>&gt;</w:t>
      </w:r>
      <w:r w:rsidRPr="00753F27">
        <w:rPr>
          <w:b/>
          <w:bCs/>
        </w:rPr>
        <w:t>N</w:t>
      </w:r>
      <w:r w:rsidRPr="00753F27">
        <w:rPr>
          <w:color w:val="0000FF"/>
        </w:rPr>
        <w:t>&lt;/</w:t>
      </w:r>
      <w:r w:rsidRPr="00753F27">
        <w:rPr>
          <w:color w:val="990000"/>
        </w:rPr>
        <w:t>order:LACT</w:t>
      </w:r>
      <w:r w:rsidRPr="00753F27">
        <w:rPr>
          <w:color w:val="0000FF"/>
        </w:rPr>
        <w:t>&gt;</w:t>
      </w:r>
      <w:r w:rsidRPr="00753F27">
        <w:t xml:space="preserve"> </w:t>
      </w:r>
    </w:p>
    <w:p w14:paraId="595D5569" w14:textId="77777777" w:rsidR="0053562E" w:rsidRPr="00753F27" w:rsidRDefault="0053562E" w:rsidP="0053562E">
      <w:pPr>
        <w:ind w:hanging="480"/>
      </w:pPr>
      <w:r w:rsidRPr="00753F27">
        <w:rPr>
          <w:b/>
          <w:bCs/>
          <w:color w:val="FF0000"/>
        </w:rPr>
        <w:t> </w:t>
      </w:r>
      <w:r w:rsidRPr="00753F27">
        <w:t xml:space="preserve"> </w:t>
      </w:r>
      <w:r w:rsidRPr="00753F27">
        <w:rPr>
          <w:color w:val="0000FF"/>
        </w:rPr>
        <w:t>&lt;</w:t>
      </w:r>
      <w:r w:rsidRPr="00753F27">
        <w:rPr>
          <w:color w:val="990000"/>
        </w:rPr>
        <w:t>order:RTY</w:t>
      </w:r>
      <w:r w:rsidRPr="00753F27">
        <w:rPr>
          <w:color w:val="0000FF"/>
        </w:rPr>
        <w:t>&gt;</w:t>
      </w:r>
      <w:r w:rsidRPr="00753F27">
        <w:rPr>
          <w:b/>
          <w:bCs/>
        </w:rPr>
        <w:t>LML</w:t>
      </w:r>
      <w:r w:rsidRPr="00753F27">
        <w:rPr>
          <w:color w:val="0000FF"/>
        </w:rPr>
        <w:t>&lt;/</w:t>
      </w:r>
      <w:r w:rsidRPr="00753F27">
        <w:rPr>
          <w:color w:val="990000"/>
        </w:rPr>
        <w:t>order:RTY</w:t>
      </w:r>
      <w:r w:rsidRPr="00753F27">
        <w:rPr>
          <w:color w:val="0000FF"/>
        </w:rPr>
        <w:t>&gt;</w:t>
      </w:r>
      <w:r w:rsidRPr="00753F27">
        <w:t xml:space="preserve"> </w:t>
      </w:r>
    </w:p>
    <w:p w14:paraId="6CA28B70" w14:textId="77777777" w:rsidR="0053562E" w:rsidRPr="00753F27" w:rsidRDefault="0053562E" w:rsidP="0053562E">
      <w:pPr>
        <w:ind w:hanging="480"/>
      </w:pPr>
      <w:r w:rsidRPr="00753F27">
        <w:rPr>
          <w:b/>
          <w:bCs/>
          <w:color w:val="FF0000"/>
        </w:rPr>
        <w:t> </w:t>
      </w:r>
      <w:r w:rsidRPr="00753F27">
        <w:t xml:space="preserve"> </w:t>
      </w:r>
      <w:r w:rsidRPr="00753F27">
        <w:rPr>
          <w:color w:val="0000FF"/>
        </w:rPr>
        <w:t>&lt;</w:t>
      </w:r>
      <w:r w:rsidRPr="00753F27">
        <w:rPr>
          <w:color w:val="990000"/>
        </w:rPr>
        <w:t>order:LTY</w:t>
      </w:r>
      <w:r w:rsidRPr="00753F27">
        <w:rPr>
          <w:color w:val="0000FF"/>
        </w:rPr>
        <w:t>&gt;</w:t>
      </w:r>
      <w:r w:rsidRPr="00753F27">
        <w:rPr>
          <w:b/>
          <w:bCs/>
        </w:rPr>
        <w:t>3</w:t>
      </w:r>
      <w:r w:rsidRPr="00753F27">
        <w:rPr>
          <w:color w:val="0000FF"/>
        </w:rPr>
        <w:t>&lt;/</w:t>
      </w:r>
      <w:r w:rsidRPr="00753F27">
        <w:rPr>
          <w:color w:val="990000"/>
        </w:rPr>
        <w:t>order:LTY</w:t>
      </w:r>
      <w:r w:rsidRPr="00753F27">
        <w:rPr>
          <w:color w:val="0000FF"/>
        </w:rPr>
        <w:t>&gt;</w:t>
      </w:r>
      <w:r w:rsidRPr="00753F27">
        <w:t xml:space="preserve"> </w:t>
      </w:r>
    </w:p>
    <w:p w14:paraId="32CC2FEA" w14:textId="77777777" w:rsidR="0053562E" w:rsidRPr="00753F27" w:rsidRDefault="0053562E" w:rsidP="0053562E">
      <w:pPr>
        <w:ind w:hanging="480"/>
      </w:pPr>
      <w:r w:rsidRPr="00753F27">
        <w:rPr>
          <w:b/>
          <w:bCs/>
          <w:color w:val="FF0000"/>
        </w:rPr>
        <w:t> </w:t>
      </w:r>
      <w:r w:rsidRPr="00753F27">
        <w:t xml:space="preserve"> </w:t>
      </w:r>
      <w:r w:rsidRPr="00753F27">
        <w:rPr>
          <w:color w:val="0000FF"/>
        </w:rPr>
        <w:t>&lt;</w:t>
      </w:r>
      <w:r w:rsidRPr="00753F27">
        <w:rPr>
          <w:color w:val="990000"/>
        </w:rPr>
        <w:t>order:EOS</w:t>
      </w:r>
      <w:r w:rsidRPr="00753F27">
        <w:rPr>
          <w:color w:val="0000FF"/>
        </w:rPr>
        <w:t>&gt;</w:t>
      </w:r>
      <w:r w:rsidRPr="00753F27">
        <w:rPr>
          <w:b/>
          <w:bCs/>
        </w:rPr>
        <w:t>7703790877</w:t>
      </w:r>
      <w:r w:rsidRPr="00753F27">
        <w:rPr>
          <w:color w:val="0000FF"/>
        </w:rPr>
        <w:t>&lt;/</w:t>
      </w:r>
      <w:r w:rsidRPr="00753F27">
        <w:rPr>
          <w:color w:val="990000"/>
        </w:rPr>
        <w:t>order:EOS</w:t>
      </w:r>
      <w:r w:rsidRPr="00753F27">
        <w:rPr>
          <w:color w:val="0000FF"/>
        </w:rPr>
        <w:t>&gt;</w:t>
      </w:r>
      <w:r w:rsidRPr="00753F27">
        <w:t xml:space="preserve"> </w:t>
      </w:r>
    </w:p>
    <w:p w14:paraId="5E56F0F5" w14:textId="77777777" w:rsidR="0053562E" w:rsidRPr="00753F27" w:rsidRDefault="0053562E" w:rsidP="0053562E">
      <w:pPr>
        <w:ind w:hanging="480"/>
      </w:pPr>
      <w:r w:rsidRPr="00753F27">
        <w:rPr>
          <w:b/>
          <w:bCs/>
          <w:color w:val="FF0000"/>
        </w:rPr>
        <w:t> </w:t>
      </w:r>
      <w:r w:rsidRPr="00753F27">
        <w:t xml:space="preserve"> </w:t>
      </w:r>
      <w:r w:rsidRPr="00753F27">
        <w:rPr>
          <w:color w:val="0000FF"/>
        </w:rPr>
        <w:t>&lt;</w:t>
      </w:r>
      <w:r w:rsidRPr="00753F27">
        <w:rPr>
          <w:color w:val="990000"/>
        </w:rPr>
        <w:t>order:STYC</w:t>
      </w:r>
      <w:r w:rsidRPr="00753F27">
        <w:rPr>
          <w:color w:val="0000FF"/>
        </w:rPr>
        <w:t>&gt;</w:t>
      </w:r>
      <w:r w:rsidRPr="00753F27">
        <w:rPr>
          <w:b/>
          <w:bCs/>
        </w:rPr>
        <w:t>SL</w:t>
      </w:r>
      <w:r w:rsidRPr="00753F27">
        <w:rPr>
          <w:color w:val="0000FF"/>
        </w:rPr>
        <w:t>&lt;/</w:t>
      </w:r>
      <w:r w:rsidRPr="00753F27">
        <w:rPr>
          <w:color w:val="990000"/>
        </w:rPr>
        <w:t>order:STYC</w:t>
      </w:r>
      <w:r w:rsidRPr="00753F27">
        <w:rPr>
          <w:color w:val="0000FF"/>
        </w:rPr>
        <w:t>&gt;</w:t>
      </w:r>
      <w:r w:rsidRPr="00753F27">
        <w:t xml:space="preserve"> </w:t>
      </w:r>
    </w:p>
    <w:p w14:paraId="4866D5BF" w14:textId="77777777" w:rsidR="0053562E" w:rsidRPr="00753F27" w:rsidRDefault="0053562E" w:rsidP="0053562E">
      <w:pPr>
        <w:ind w:hanging="480"/>
      </w:pPr>
      <w:r w:rsidRPr="00753F27">
        <w:rPr>
          <w:b/>
          <w:bCs/>
          <w:color w:val="FF0000"/>
        </w:rPr>
        <w:t> </w:t>
      </w:r>
      <w:r w:rsidRPr="00753F27">
        <w:t xml:space="preserve"> </w:t>
      </w:r>
      <w:r w:rsidRPr="00753F27">
        <w:rPr>
          <w:color w:val="0000FF"/>
        </w:rPr>
        <w:t>&lt;</w:t>
      </w:r>
      <w:r w:rsidRPr="00753F27">
        <w:rPr>
          <w:color w:val="990000"/>
        </w:rPr>
        <w:t>order:TOA</w:t>
      </w:r>
      <w:r w:rsidRPr="00753F27">
        <w:rPr>
          <w:color w:val="0000FF"/>
        </w:rPr>
        <w:t>&gt;</w:t>
      </w:r>
      <w:r w:rsidRPr="00753F27">
        <w:rPr>
          <w:b/>
          <w:bCs/>
        </w:rPr>
        <w:t>R</w:t>
      </w:r>
      <w:r w:rsidRPr="00753F27">
        <w:rPr>
          <w:color w:val="0000FF"/>
        </w:rPr>
        <w:t>&lt;/</w:t>
      </w:r>
      <w:r w:rsidRPr="00753F27">
        <w:rPr>
          <w:color w:val="990000"/>
        </w:rPr>
        <w:t>order:TOA</w:t>
      </w:r>
      <w:r w:rsidRPr="00753F27">
        <w:rPr>
          <w:color w:val="0000FF"/>
        </w:rPr>
        <w:t>&gt;</w:t>
      </w:r>
      <w:r w:rsidRPr="00753F27">
        <w:t xml:space="preserve"> </w:t>
      </w:r>
    </w:p>
    <w:p w14:paraId="2C22EC0F" w14:textId="77777777" w:rsidR="0053562E" w:rsidRPr="00753F27" w:rsidRDefault="0053562E" w:rsidP="0053562E">
      <w:pPr>
        <w:ind w:hanging="480"/>
      </w:pPr>
      <w:r w:rsidRPr="00753F27">
        <w:rPr>
          <w:b/>
          <w:bCs/>
          <w:color w:val="FF0000"/>
        </w:rPr>
        <w:t> </w:t>
      </w:r>
      <w:r w:rsidRPr="00753F27">
        <w:t xml:space="preserve"> </w:t>
      </w:r>
      <w:r w:rsidRPr="00753F27">
        <w:rPr>
          <w:color w:val="0000FF"/>
        </w:rPr>
        <w:t>&lt;</w:t>
      </w:r>
      <w:r w:rsidRPr="00753F27">
        <w:rPr>
          <w:color w:val="990000"/>
        </w:rPr>
        <w:t>order:DOI</w:t>
      </w:r>
      <w:r w:rsidRPr="00753F27">
        <w:rPr>
          <w:color w:val="0000FF"/>
        </w:rPr>
        <w:t>&gt;</w:t>
      </w:r>
      <w:r w:rsidRPr="00753F27">
        <w:rPr>
          <w:b/>
          <w:bCs/>
        </w:rPr>
        <w:t>0</w:t>
      </w:r>
      <w:r w:rsidRPr="00753F27">
        <w:rPr>
          <w:color w:val="0000FF"/>
        </w:rPr>
        <w:t>&lt;/</w:t>
      </w:r>
      <w:r w:rsidRPr="00753F27">
        <w:rPr>
          <w:color w:val="990000"/>
        </w:rPr>
        <w:t>order:DOI</w:t>
      </w:r>
      <w:r w:rsidRPr="00753F27">
        <w:rPr>
          <w:color w:val="0000FF"/>
        </w:rPr>
        <w:t>&gt;</w:t>
      </w:r>
      <w:r w:rsidRPr="00753F27">
        <w:t xml:space="preserve"> </w:t>
      </w:r>
    </w:p>
    <w:p w14:paraId="52C6D5F6" w14:textId="77777777" w:rsidR="0053562E" w:rsidRPr="00753F27" w:rsidRDefault="0053562E" w:rsidP="0053562E">
      <w:pPr>
        <w:ind w:hanging="480"/>
      </w:pPr>
      <w:r w:rsidRPr="00753F27">
        <w:rPr>
          <w:b/>
          <w:bCs/>
          <w:color w:val="FF0000"/>
        </w:rPr>
        <w:t> </w:t>
      </w:r>
      <w:r w:rsidRPr="00753F27">
        <w:t xml:space="preserve"> </w:t>
      </w:r>
      <w:r w:rsidRPr="00753F27">
        <w:rPr>
          <w:color w:val="0000FF"/>
        </w:rPr>
        <w:t>&lt;</w:t>
      </w:r>
      <w:r w:rsidRPr="00753F27">
        <w:rPr>
          <w:color w:val="990000"/>
        </w:rPr>
        <w:t>order:DLNUM</w:t>
      </w:r>
      <w:r w:rsidRPr="00753F27">
        <w:rPr>
          <w:color w:val="0000FF"/>
        </w:rPr>
        <w:t>&gt;</w:t>
      </w:r>
      <w:r w:rsidRPr="00753F27">
        <w:rPr>
          <w:b/>
          <w:bCs/>
        </w:rPr>
        <w:t>0001</w:t>
      </w:r>
      <w:r w:rsidRPr="00753F27">
        <w:rPr>
          <w:color w:val="0000FF"/>
        </w:rPr>
        <w:t>&lt;/</w:t>
      </w:r>
      <w:r w:rsidRPr="00753F27">
        <w:rPr>
          <w:color w:val="990000"/>
        </w:rPr>
        <w:t>order:DLNUM</w:t>
      </w:r>
      <w:r w:rsidRPr="00753F27">
        <w:rPr>
          <w:color w:val="0000FF"/>
        </w:rPr>
        <w:t>&gt;</w:t>
      </w:r>
      <w:r w:rsidRPr="00753F27">
        <w:t xml:space="preserve"> </w:t>
      </w:r>
    </w:p>
    <w:p w14:paraId="310B2864" w14:textId="77777777" w:rsidR="0053562E" w:rsidRPr="00753F27" w:rsidRDefault="0053562E" w:rsidP="0053562E">
      <w:pPr>
        <w:ind w:hanging="240"/>
      </w:pPr>
      <w:r w:rsidRPr="00753F27">
        <w:rPr>
          <w:b/>
          <w:bCs/>
          <w:color w:val="FF0000"/>
        </w:rPr>
        <w:t> </w:t>
      </w:r>
      <w:r w:rsidRPr="00753F27">
        <w:t xml:space="preserve"> </w:t>
      </w:r>
      <w:r w:rsidRPr="00753F27">
        <w:rPr>
          <w:color w:val="0000FF"/>
        </w:rPr>
        <w:t>&lt;/</w:t>
      </w:r>
      <w:r w:rsidRPr="00753F27">
        <w:rPr>
          <w:color w:val="990000"/>
        </w:rPr>
        <w:t>order:LISTING_CNTRL</w:t>
      </w:r>
      <w:r w:rsidRPr="00753F27">
        <w:rPr>
          <w:color w:val="0000FF"/>
        </w:rPr>
        <w:t>&gt;</w:t>
      </w:r>
    </w:p>
    <w:p w14:paraId="14195EFF" w14:textId="77777777" w:rsidR="0053562E" w:rsidRPr="00753F27" w:rsidRDefault="0053562E" w:rsidP="0053562E">
      <w:pPr>
        <w:ind w:hanging="480"/>
      </w:pPr>
      <w:hyperlink r:id="rId1549" w:history="1">
        <w:r w:rsidRPr="00753F27">
          <w:rPr>
            <w:b/>
            <w:bCs/>
            <w:color w:val="FF0000"/>
            <w:u w:val="single"/>
          </w:rPr>
          <w:t>-</w:t>
        </w:r>
      </w:hyperlink>
      <w:r w:rsidRPr="00753F27">
        <w:t xml:space="preserve"> </w:t>
      </w:r>
      <w:r w:rsidRPr="00753F27">
        <w:rPr>
          <w:color w:val="0000FF"/>
        </w:rPr>
        <w:t>&lt;</w:t>
      </w:r>
      <w:r w:rsidRPr="00753F27">
        <w:rPr>
          <w:color w:val="990000"/>
        </w:rPr>
        <w:t>order:LISTING_INSTRUCTION</w:t>
      </w:r>
      <w:r w:rsidRPr="00753F27">
        <w:rPr>
          <w:color w:val="0000FF"/>
        </w:rPr>
        <w:t>&gt;</w:t>
      </w:r>
    </w:p>
    <w:p w14:paraId="2C5E07DF" w14:textId="77777777" w:rsidR="0053562E" w:rsidRPr="00753F27" w:rsidRDefault="0053562E" w:rsidP="0053562E">
      <w:pPr>
        <w:ind w:hanging="480"/>
      </w:pPr>
      <w:r w:rsidRPr="00753F27">
        <w:rPr>
          <w:b/>
          <w:bCs/>
          <w:color w:val="FF0000"/>
        </w:rPr>
        <w:t> </w:t>
      </w:r>
      <w:r w:rsidRPr="00753F27">
        <w:t xml:space="preserve"> </w:t>
      </w:r>
      <w:r w:rsidRPr="00753F27">
        <w:rPr>
          <w:color w:val="0000FF"/>
        </w:rPr>
        <w:t>&lt;</w:t>
      </w:r>
      <w:r w:rsidRPr="00753F27">
        <w:rPr>
          <w:color w:val="990000"/>
        </w:rPr>
        <w:t>order:LTN</w:t>
      </w:r>
      <w:r w:rsidRPr="00753F27">
        <w:rPr>
          <w:color w:val="0000FF"/>
        </w:rPr>
        <w:t>&gt;</w:t>
      </w:r>
      <w:r w:rsidRPr="00753F27">
        <w:rPr>
          <w:b/>
          <w:bCs/>
        </w:rPr>
        <w:t>7703790974</w:t>
      </w:r>
      <w:r w:rsidRPr="00753F27">
        <w:rPr>
          <w:color w:val="0000FF"/>
        </w:rPr>
        <w:t>&lt;/</w:t>
      </w:r>
      <w:r w:rsidRPr="00753F27">
        <w:rPr>
          <w:color w:val="990000"/>
        </w:rPr>
        <w:t>order:LTN</w:t>
      </w:r>
      <w:r w:rsidRPr="00753F27">
        <w:rPr>
          <w:color w:val="0000FF"/>
        </w:rPr>
        <w:t>&gt;</w:t>
      </w:r>
      <w:r w:rsidRPr="00753F27">
        <w:t xml:space="preserve"> </w:t>
      </w:r>
    </w:p>
    <w:p w14:paraId="2E60C86F" w14:textId="77777777" w:rsidR="0053562E" w:rsidRPr="00753F27" w:rsidRDefault="0053562E" w:rsidP="0053562E">
      <w:pPr>
        <w:ind w:hanging="480"/>
      </w:pPr>
      <w:hyperlink r:id="rId1550" w:history="1">
        <w:r w:rsidRPr="00753F27">
          <w:rPr>
            <w:b/>
            <w:bCs/>
            <w:color w:val="FF0000"/>
            <w:u w:val="single"/>
          </w:rPr>
          <w:t>-</w:t>
        </w:r>
      </w:hyperlink>
      <w:r w:rsidRPr="00753F27">
        <w:t xml:space="preserve"> </w:t>
      </w:r>
      <w:r w:rsidRPr="00753F27">
        <w:rPr>
          <w:color w:val="0000FF"/>
        </w:rPr>
        <w:t>&lt;</w:t>
      </w:r>
      <w:r w:rsidRPr="00753F27">
        <w:rPr>
          <w:color w:val="990000"/>
        </w:rPr>
        <w:t>order:LIST_NAME_GRP</w:t>
      </w:r>
      <w:r w:rsidRPr="00753F27">
        <w:rPr>
          <w:color w:val="0000FF"/>
        </w:rPr>
        <w:t>&gt;</w:t>
      </w:r>
    </w:p>
    <w:p w14:paraId="51F61CAB" w14:textId="77777777" w:rsidR="0053562E" w:rsidRPr="00753F27" w:rsidRDefault="0053562E" w:rsidP="0053562E">
      <w:pPr>
        <w:ind w:hanging="480"/>
      </w:pPr>
      <w:r w:rsidRPr="00753F27">
        <w:rPr>
          <w:b/>
          <w:bCs/>
          <w:color w:val="FF0000"/>
        </w:rPr>
        <w:t> </w:t>
      </w:r>
      <w:r w:rsidRPr="00753F27">
        <w:t xml:space="preserve"> </w:t>
      </w:r>
      <w:r w:rsidRPr="00753F27">
        <w:rPr>
          <w:color w:val="0000FF"/>
        </w:rPr>
        <w:t>&lt;</w:t>
      </w:r>
      <w:r w:rsidRPr="00753F27">
        <w:rPr>
          <w:color w:val="990000"/>
        </w:rPr>
        <w:t>order:LNLN</w:t>
      </w:r>
      <w:r w:rsidRPr="00753F27">
        <w:rPr>
          <w:color w:val="0000FF"/>
        </w:rPr>
        <w:t>&gt;</w:t>
      </w:r>
      <w:r w:rsidRPr="00753F27">
        <w:rPr>
          <w:b/>
          <w:bCs/>
        </w:rPr>
        <w:t>Skies</w:t>
      </w:r>
      <w:r w:rsidRPr="00753F27">
        <w:rPr>
          <w:color w:val="0000FF"/>
        </w:rPr>
        <w:t>&lt;/</w:t>
      </w:r>
      <w:r w:rsidRPr="00753F27">
        <w:rPr>
          <w:color w:val="990000"/>
        </w:rPr>
        <w:t>order:LNLN</w:t>
      </w:r>
      <w:r w:rsidRPr="00753F27">
        <w:rPr>
          <w:color w:val="0000FF"/>
        </w:rPr>
        <w:t>&gt;</w:t>
      </w:r>
      <w:r w:rsidRPr="00753F27">
        <w:t xml:space="preserve"> </w:t>
      </w:r>
    </w:p>
    <w:p w14:paraId="69B6BDDC" w14:textId="77777777" w:rsidR="0053562E" w:rsidRPr="00753F27" w:rsidRDefault="0053562E" w:rsidP="0053562E">
      <w:pPr>
        <w:ind w:hanging="480"/>
      </w:pPr>
      <w:r w:rsidRPr="00753F27">
        <w:rPr>
          <w:b/>
          <w:bCs/>
          <w:color w:val="FF0000"/>
        </w:rPr>
        <w:t> </w:t>
      </w:r>
      <w:r w:rsidRPr="00753F27">
        <w:t xml:space="preserve"> </w:t>
      </w:r>
      <w:r w:rsidRPr="00753F27">
        <w:rPr>
          <w:color w:val="0000FF"/>
        </w:rPr>
        <w:t>&lt;</w:t>
      </w:r>
      <w:r w:rsidRPr="00753F27">
        <w:rPr>
          <w:color w:val="990000"/>
        </w:rPr>
        <w:t>order:LNFN</w:t>
      </w:r>
      <w:r w:rsidRPr="00753F27">
        <w:rPr>
          <w:color w:val="0000FF"/>
        </w:rPr>
        <w:t>&gt;</w:t>
      </w:r>
      <w:r w:rsidRPr="00753F27">
        <w:rPr>
          <w:b/>
          <w:bCs/>
        </w:rPr>
        <w:t>Sunny</w:t>
      </w:r>
      <w:r w:rsidRPr="00753F27">
        <w:rPr>
          <w:color w:val="0000FF"/>
        </w:rPr>
        <w:t>&lt;/</w:t>
      </w:r>
      <w:r w:rsidRPr="00753F27">
        <w:rPr>
          <w:color w:val="990000"/>
        </w:rPr>
        <w:t>order:LNFN</w:t>
      </w:r>
      <w:r w:rsidRPr="00753F27">
        <w:rPr>
          <w:color w:val="0000FF"/>
        </w:rPr>
        <w:t>&gt;</w:t>
      </w:r>
      <w:r w:rsidRPr="00753F27">
        <w:t xml:space="preserve"> </w:t>
      </w:r>
    </w:p>
    <w:p w14:paraId="229E96C9" w14:textId="77777777" w:rsidR="0053562E" w:rsidRPr="00753F27" w:rsidRDefault="0053562E" w:rsidP="0053562E">
      <w:pPr>
        <w:ind w:hanging="240"/>
      </w:pPr>
      <w:r w:rsidRPr="00753F27">
        <w:rPr>
          <w:b/>
          <w:bCs/>
          <w:color w:val="FF0000"/>
        </w:rPr>
        <w:t> </w:t>
      </w:r>
      <w:r w:rsidRPr="00753F27">
        <w:t xml:space="preserve"> </w:t>
      </w:r>
      <w:r w:rsidRPr="00753F27">
        <w:rPr>
          <w:color w:val="0000FF"/>
        </w:rPr>
        <w:t>&lt;/</w:t>
      </w:r>
      <w:r w:rsidRPr="00753F27">
        <w:rPr>
          <w:color w:val="990000"/>
        </w:rPr>
        <w:t>order:LIST_NAME_GRP</w:t>
      </w:r>
      <w:r w:rsidRPr="00753F27">
        <w:rPr>
          <w:color w:val="0000FF"/>
        </w:rPr>
        <w:t>&gt;</w:t>
      </w:r>
    </w:p>
    <w:p w14:paraId="390B6C25" w14:textId="77777777" w:rsidR="0053562E" w:rsidRPr="00753F27" w:rsidRDefault="0053562E" w:rsidP="0053562E">
      <w:pPr>
        <w:ind w:hanging="480"/>
      </w:pPr>
      <w:hyperlink r:id="rId1551" w:history="1">
        <w:r w:rsidRPr="00753F27">
          <w:rPr>
            <w:b/>
            <w:bCs/>
            <w:color w:val="FF0000"/>
            <w:u w:val="single"/>
          </w:rPr>
          <w:t>-</w:t>
        </w:r>
      </w:hyperlink>
      <w:r w:rsidRPr="00753F27">
        <w:t xml:space="preserve"> </w:t>
      </w:r>
      <w:r w:rsidRPr="00753F27">
        <w:rPr>
          <w:color w:val="0000FF"/>
        </w:rPr>
        <w:t>&lt;</w:t>
      </w:r>
      <w:r w:rsidRPr="00753F27">
        <w:rPr>
          <w:color w:val="990000"/>
        </w:rPr>
        <w:t>order:LIST_ADDR_GRP</w:t>
      </w:r>
      <w:r w:rsidRPr="00753F27">
        <w:rPr>
          <w:color w:val="0000FF"/>
        </w:rPr>
        <w:t>&gt;</w:t>
      </w:r>
    </w:p>
    <w:p w14:paraId="06409A17" w14:textId="77777777" w:rsidR="0053562E" w:rsidRPr="00753F27" w:rsidRDefault="0053562E" w:rsidP="0053562E">
      <w:pPr>
        <w:ind w:hanging="480"/>
      </w:pPr>
      <w:r w:rsidRPr="00753F27">
        <w:rPr>
          <w:b/>
          <w:bCs/>
          <w:color w:val="FF0000"/>
        </w:rPr>
        <w:t> </w:t>
      </w:r>
      <w:r w:rsidRPr="00753F27">
        <w:t xml:space="preserve"> </w:t>
      </w:r>
      <w:r w:rsidRPr="00753F27">
        <w:rPr>
          <w:color w:val="0000FF"/>
        </w:rPr>
        <w:t>&lt;</w:t>
      </w:r>
      <w:r w:rsidRPr="00753F27">
        <w:rPr>
          <w:color w:val="990000"/>
        </w:rPr>
        <w:t>order:LANO</w:t>
      </w:r>
      <w:r w:rsidRPr="00753F27">
        <w:rPr>
          <w:color w:val="0000FF"/>
        </w:rPr>
        <w:t>&gt;</w:t>
      </w:r>
      <w:r w:rsidRPr="00753F27">
        <w:rPr>
          <w:b/>
          <w:bCs/>
        </w:rPr>
        <w:t>5375</w:t>
      </w:r>
      <w:r w:rsidRPr="00753F27">
        <w:rPr>
          <w:color w:val="0000FF"/>
        </w:rPr>
        <w:t>&lt;/</w:t>
      </w:r>
      <w:r w:rsidRPr="00753F27">
        <w:rPr>
          <w:color w:val="990000"/>
        </w:rPr>
        <w:t>order:LANO</w:t>
      </w:r>
      <w:r w:rsidRPr="00753F27">
        <w:rPr>
          <w:color w:val="0000FF"/>
        </w:rPr>
        <w:t>&gt;</w:t>
      </w:r>
      <w:r w:rsidRPr="00753F27">
        <w:t xml:space="preserve"> </w:t>
      </w:r>
    </w:p>
    <w:p w14:paraId="7764253E" w14:textId="77777777" w:rsidR="0053562E" w:rsidRPr="00753F27" w:rsidRDefault="0053562E" w:rsidP="0053562E">
      <w:pPr>
        <w:ind w:hanging="480"/>
      </w:pPr>
      <w:r w:rsidRPr="00753F27">
        <w:rPr>
          <w:b/>
          <w:bCs/>
          <w:color w:val="FF0000"/>
        </w:rPr>
        <w:t> </w:t>
      </w:r>
      <w:r w:rsidRPr="00753F27">
        <w:t xml:space="preserve"> </w:t>
      </w:r>
      <w:r w:rsidRPr="00753F27">
        <w:rPr>
          <w:color w:val="0000FF"/>
        </w:rPr>
        <w:t>&lt;</w:t>
      </w:r>
      <w:r w:rsidRPr="00753F27">
        <w:rPr>
          <w:color w:val="990000"/>
        </w:rPr>
        <w:t>order:LASN</w:t>
      </w:r>
      <w:r w:rsidRPr="00753F27">
        <w:rPr>
          <w:color w:val="0000FF"/>
        </w:rPr>
        <w:t>&gt;</w:t>
      </w:r>
      <w:r w:rsidRPr="00753F27">
        <w:rPr>
          <w:b/>
          <w:bCs/>
        </w:rPr>
        <w:t>Chamblee Dunwoody</w:t>
      </w:r>
      <w:r w:rsidRPr="00753F27">
        <w:rPr>
          <w:color w:val="0000FF"/>
        </w:rPr>
        <w:t>&lt;/</w:t>
      </w:r>
      <w:r w:rsidRPr="00753F27">
        <w:rPr>
          <w:color w:val="990000"/>
        </w:rPr>
        <w:t>order:LASN</w:t>
      </w:r>
      <w:r w:rsidRPr="00753F27">
        <w:rPr>
          <w:color w:val="0000FF"/>
        </w:rPr>
        <w:t>&gt;</w:t>
      </w:r>
      <w:r w:rsidRPr="00753F27">
        <w:t xml:space="preserve"> </w:t>
      </w:r>
    </w:p>
    <w:p w14:paraId="57F5A0E6" w14:textId="77777777" w:rsidR="0053562E" w:rsidRPr="00753F27" w:rsidRDefault="0053562E" w:rsidP="0053562E">
      <w:pPr>
        <w:ind w:hanging="480"/>
      </w:pPr>
      <w:r w:rsidRPr="00753F27">
        <w:rPr>
          <w:b/>
          <w:bCs/>
          <w:color w:val="FF0000"/>
        </w:rPr>
        <w:t> </w:t>
      </w:r>
      <w:r w:rsidRPr="00753F27">
        <w:t xml:space="preserve"> </w:t>
      </w:r>
      <w:r w:rsidRPr="00753F27">
        <w:rPr>
          <w:color w:val="0000FF"/>
        </w:rPr>
        <w:t>&lt;</w:t>
      </w:r>
      <w:r w:rsidRPr="00753F27">
        <w:rPr>
          <w:color w:val="990000"/>
        </w:rPr>
        <w:t>order:LATH</w:t>
      </w:r>
      <w:r w:rsidRPr="00753F27">
        <w:rPr>
          <w:color w:val="0000FF"/>
        </w:rPr>
        <w:t>&gt;</w:t>
      </w:r>
      <w:r w:rsidRPr="00753F27">
        <w:rPr>
          <w:b/>
          <w:bCs/>
        </w:rPr>
        <w:t>Rd</w:t>
      </w:r>
      <w:r w:rsidRPr="00753F27">
        <w:rPr>
          <w:color w:val="0000FF"/>
        </w:rPr>
        <w:t>&lt;/</w:t>
      </w:r>
      <w:r w:rsidRPr="00753F27">
        <w:rPr>
          <w:color w:val="990000"/>
        </w:rPr>
        <w:t>order:LATH</w:t>
      </w:r>
      <w:r w:rsidRPr="00753F27">
        <w:rPr>
          <w:color w:val="0000FF"/>
        </w:rPr>
        <w:t>&gt;</w:t>
      </w:r>
      <w:r w:rsidRPr="00753F27">
        <w:t xml:space="preserve"> </w:t>
      </w:r>
    </w:p>
    <w:p w14:paraId="052A8E9F" w14:textId="77777777" w:rsidR="0053562E" w:rsidRPr="00753F27" w:rsidRDefault="0053562E" w:rsidP="0053562E">
      <w:pPr>
        <w:ind w:hanging="240"/>
      </w:pPr>
      <w:r w:rsidRPr="00753F27">
        <w:rPr>
          <w:b/>
          <w:bCs/>
          <w:color w:val="FF0000"/>
        </w:rPr>
        <w:t> </w:t>
      </w:r>
      <w:r w:rsidRPr="00753F27">
        <w:t xml:space="preserve"> </w:t>
      </w:r>
      <w:r w:rsidRPr="00753F27">
        <w:rPr>
          <w:color w:val="0000FF"/>
        </w:rPr>
        <w:t>&lt;/</w:t>
      </w:r>
      <w:r w:rsidRPr="00753F27">
        <w:rPr>
          <w:color w:val="990000"/>
        </w:rPr>
        <w:t>order:LIST_ADDR_GRP</w:t>
      </w:r>
      <w:r w:rsidRPr="00753F27">
        <w:rPr>
          <w:color w:val="0000FF"/>
        </w:rPr>
        <w:t>&gt;</w:t>
      </w:r>
    </w:p>
    <w:p w14:paraId="4CAE0EED" w14:textId="77777777" w:rsidR="0053562E" w:rsidRPr="00753F27" w:rsidRDefault="0053562E" w:rsidP="0053562E">
      <w:pPr>
        <w:ind w:hanging="240"/>
      </w:pPr>
      <w:r w:rsidRPr="00753F27">
        <w:rPr>
          <w:b/>
          <w:bCs/>
          <w:color w:val="FF0000"/>
        </w:rPr>
        <w:t> </w:t>
      </w:r>
      <w:r w:rsidRPr="00753F27">
        <w:t xml:space="preserve"> </w:t>
      </w:r>
      <w:r w:rsidRPr="00753F27">
        <w:rPr>
          <w:color w:val="0000FF"/>
        </w:rPr>
        <w:t>&lt;/</w:t>
      </w:r>
      <w:r w:rsidRPr="00753F27">
        <w:rPr>
          <w:color w:val="990000"/>
        </w:rPr>
        <w:t>order:LISTING_INSTRUCTION</w:t>
      </w:r>
      <w:r w:rsidRPr="00753F27">
        <w:rPr>
          <w:color w:val="0000FF"/>
        </w:rPr>
        <w:t>&gt;</w:t>
      </w:r>
    </w:p>
    <w:p w14:paraId="4C7F7788" w14:textId="77777777" w:rsidR="0053562E" w:rsidRPr="00753F27" w:rsidRDefault="0053562E" w:rsidP="0053562E">
      <w:pPr>
        <w:ind w:hanging="240"/>
      </w:pPr>
      <w:r w:rsidRPr="00753F27">
        <w:rPr>
          <w:b/>
          <w:bCs/>
          <w:color w:val="FF0000"/>
        </w:rPr>
        <w:t> </w:t>
      </w:r>
      <w:r w:rsidRPr="00753F27">
        <w:t xml:space="preserve"> </w:t>
      </w:r>
      <w:r w:rsidRPr="00753F27">
        <w:rPr>
          <w:color w:val="0000FF"/>
        </w:rPr>
        <w:t>&lt;/</w:t>
      </w:r>
      <w:r w:rsidRPr="00753F27">
        <w:rPr>
          <w:color w:val="990000"/>
        </w:rPr>
        <w:t>order:LISTING_INFO</w:t>
      </w:r>
      <w:r w:rsidRPr="00753F27">
        <w:rPr>
          <w:color w:val="0000FF"/>
        </w:rPr>
        <w:t>&gt;</w:t>
      </w:r>
    </w:p>
    <w:p w14:paraId="511989A7" w14:textId="77777777" w:rsidR="0053562E" w:rsidRPr="00753F27" w:rsidRDefault="0053562E" w:rsidP="0053562E">
      <w:pPr>
        <w:ind w:hanging="240"/>
      </w:pPr>
      <w:r w:rsidRPr="00753F27">
        <w:rPr>
          <w:b/>
          <w:bCs/>
          <w:color w:val="FF0000"/>
        </w:rPr>
        <w:t> </w:t>
      </w:r>
      <w:r w:rsidRPr="00753F27">
        <w:t xml:space="preserve"> </w:t>
      </w:r>
      <w:r w:rsidRPr="00753F27">
        <w:rPr>
          <w:color w:val="0000FF"/>
        </w:rPr>
        <w:t>&lt;/</w:t>
      </w:r>
      <w:r w:rsidRPr="00753F27">
        <w:rPr>
          <w:color w:val="990000"/>
        </w:rPr>
        <w:t>order:DL</w:t>
      </w:r>
      <w:r w:rsidRPr="00753F27">
        <w:rPr>
          <w:color w:val="0000FF"/>
        </w:rPr>
        <w:t>&gt;</w:t>
      </w:r>
    </w:p>
    <w:p w14:paraId="5BC29F10" w14:textId="77777777" w:rsidR="0053562E" w:rsidRPr="00753F27" w:rsidRDefault="0053562E" w:rsidP="0053562E">
      <w:pPr>
        <w:ind w:hanging="240"/>
      </w:pPr>
      <w:r w:rsidRPr="00753F27">
        <w:rPr>
          <w:b/>
          <w:bCs/>
          <w:color w:val="FF0000"/>
        </w:rPr>
        <w:t> </w:t>
      </w:r>
      <w:r w:rsidRPr="00753F27">
        <w:t xml:space="preserve"> </w:t>
      </w:r>
      <w:r w:rsidRPr="00753F27">
        <w:rPr>
          <w:color w:val="0000FF"/>
        </w:rPr>
        <w:t>&lt;/</w:t>
      </w:r>
      <w:r w:rsidRPr="00753F27">
        <w:rPr>
          <w:color w:val="990000"/>
        </w:rPr>
        <w:t>order:LSR_ORD_REQ</w:t>
      </w:r>
      <w:r w:rsidRPr="00753F27">
        <w:rPr>
          <w:color w:val="0000FF"/>
        </w:rPr>
        <w:t>&gt;</w:t>
      </w:r>
    </w:p>
    <w:p w14:paraId="545D0905" w14:textId="77777777" w:rsidR="0053562E" w:rsidRPr="00753F27" w:rsidRDefault="0053562E" w:rsidP="0053562E">
      <w:pPr>
        <w:ind w:hanging="240"/>
      </w:pPr>
      <w:r w:rsidRPr="00753F27">
        <w:rPr>
          <w:b/>
          <w:bCs/>
          <w:color w:val="FF0000"/>
        </w:rPr>
        <w:t> </w:t>
      </w:r>
      <w:r w:rsidRPr="00753F27">
        <w:t xml:space="preserve"> </w:t>
      </w:r>
      <w:r w:rsidRPr="00753F27">
        <w:rPr>
          <w:color w:val="0000FF"/>
        </w:rPr>
        <w:t>&lt;/</w:t>
      </w:r>
      <w:r w:rsidRPr="00753F27">
        <w:rPr>
          <w:color w:val="990000"/>
        </w:rPr>
        <w:t>uom:ATT_LSR_ORD_REQ</w:t>
      </w:r>
      <w:r w:rsidRPr="00753F27">
        <w:rPr>
          <w:color w:val="0000FF"/>
        </w:rPr>
        <w:t>&gt;</w:t>
      </w:r>
    </w:p>
    <w:p w14:paraId="102FE75A" w14:textId="77777777" w:rsidR="0053562E" w:rsidRPr="00753F27" w:rsidRDefault="0053562E" w:rsidP="0053562E"/>
    <w:p w14:paraId="18CB15B4" w14:textId="77777777" w:rsidR="0053562E" w:rsidRDefault="0053562E" w:rsidP="0053562E">
      <w:r w:rsidRPr="00753F27">
        <w:t>XML  OUTPUT:</w:t>
      </w:r>
    </w:p>
    <w:p w14:paraId="420C6219" w14:textId="77777777" w:rsidR="0053562E" w:rsidRPr="00753F27" w:rsidRDefault="0053562E" w:rsidP="0053562E"/>
    <w:p w14:paraId="781A3870" w14:textId="77777777" w:rsidR="0053562E" w:rsidRPr="00753F27" w:rsidRDefault="0053562E" w:rsidP="0053562E">
      <w:pPr>
        <w:ind w:hanging="480"/>
      </w:pPr>
      <w:r w:rsidRPr="00753F27">
        <w:rPr>
          <w:b/>
          <w:bCs/>
          <w:color w:val="FF0000"/>
        </w:rPr>
        <w:t> </w:t>
      </w:r>
      <w:r w:rsidRPr="00753F27">
        <w:t xml:space="preserve"> </w:t>
      </w:r>
      <w:r w:rsidRPr="00753F27">
        <w:rPr>
          <w:color w:val="0000FF"/>
        </w:rPr>
        <w:t>&lt;</w:t>
      </w:r>
      <w:r w:rsidRPr="00753F27">
        <w:rPr>
          <w:color w:val="990000"/>
        </w:rPr>
        <w:t>senderid</w:t>
      </w:r>
      <w:r w:rsidRPr="00753F27">
        <w:rPr>
          <w:color w:val="0000FF"/>
        </w:rPr>
        <w:t>&gt;</w:t>
      </w:r>
      <w:r w:rsidRPr="00753F27">
        <w:rPr>
          <w:b/>
          <w:bCs/>
        </w:rPr>
        <w:t>ATT-OR-SAT</w:t>
      </w:r>
      <w:r w:rsidRPr="00753F27">
        <w:rPr>
          <w:color w:val="0000FF"/>
        </w:rPr>
        <w:t>&lt;/</w:t>
      </w:r>
      <w:r w:rsidRPr="00753F27">
        <w:rPr>
          <w:color w:val="990000"/>
        </w:rPr>
        <w:t>senderid</w:t>
      </w:r>
      <w:r w:rsidRPr="00753F27">
        <w:rPr>
          <w:color w:val="0000FF"/>
        </w:rPr>
        <w:t>&gt;</w:t>
      </w:r>
      <w:r w:rsidRPr="00753F27">
        <w:t xml:space="preserve"> </w:t>
      </w:r>
    </w:p>
    <w:p w14:paraId="20F40E29" w14:textId="77777777" w:rsidR="0053562E" w:rsidRPr="00753F27" w:rsidRDefault="0053562E" w:rsidP="0053562E">
      <w:pPr>
        <w:ind w:hanging="480"/>
      </w:pPr>
      <w:r w:rsidRPr="00753F27">
        <w:rPr>
          <w:b/>
          <w:bCs/>
          <w:color w:val="FF0000"/>
        </w:rPr>
        <w:t> </w:t>
      </w:r>
      <w:r w:rsidRPr="00753F27">
        <w:t xml:space="preserve"> </w:t>
      </w:r>
      <w:r w:rsidRPr="00753F27">
        <w:rPr>
          <w:color w:val="0000FF"/>
        </w:rPr>
        <w:t>&lt;</w:t>
      </w:r>
      <w:r w:rsidRPr="00753F27">
        <w:rPr>
          <w:color w:val="990000"/>
        </w:rPr>
        <w:t>receiverid</w:t>
      </w:r>
      <w:r w:rsidRPr="00753F27">
        <w:rPr>
          <w:color w:val="0000FF"/>
        </w:rPr>
        <w:t>&gt;</w:t>
      </w:r>
      <w:r w:rsidRPr="00753F27">
        <w:rPr>
          <w:b/>
          <w:bCs/>
        </w:rPr>
        <w:t>CTE-VALIDATOR</w:t>
      </w:r>
      <w:r w:rsidRPr="00753F27">
        <w:rPr>
          <w:color w:val="0000FF"/>
        </w:rPr>
        <w:t>&lt;/</w:t>
      </w:r>
      <w:r w:rsidRPr="00753F27">
        <w:rPr>
          <w:color w:val="990000"/>
        </w:rPr>
        <w:t>receiverid</w:t>
      </w:r>
      <w:r w:rsidRPr="00753F27">
        <w:rPr>
          <w:color w:val="0000FF"/>
        </w:rPr>
        <w:t>&gt;</w:t>
      </w:r>
      <w:r w:rsidRPr="00753F27">
        <w:t xml:space="preserve"> </w:t>
      </w:r>
    </w:p>
    <w:p w14:paraId="4DCFFCE8" w14:textId="77777777" w:rsidR="0053562E" w:rsidRPr="00753F27" w:rsidRDefault="0053562E" w:rsidP="0053562E">
      <w:pPr>
        <w:ind w:hanging="480"/>
      </w:pPr>
      <w:r w:rsidRPr="00753F27">
        <w:rPr>
          <w:b/>
          <w:bCs/>
          <w:color w:val="FF0000"/>
        </w:rPr>
        <w:t> </w:t>
      </w:r>
      <w:r w:rsidRPr="00753F27">
        <w:t xml:space="preserve"> </w:t>
      </w:r>
      <w:r w:rsidRPr="00753F27">
        <w:rPr>
          <w:color w:val="0000FF"/>
        </w:rPr>
        <w:t>&lt;</w:t>
      </w:r>
      <w:r w:rsidRPr="00753F27">
        <w:rPr>
          <w:color w:val="990000"/>
        </w:rPr>
        <w:t>interfaceid</w:t>
      </w:r>
      <w:r w:rsidRPr="00753F27">
        <w:rPr>
          <w:color w:val="0000FF"/>
        </w:rPr>
        <w:t>&gt;</w:t>
      </w:r>
      <w:r w:rsidRPr="00753F27">
        <w:rPr>
          <w:b/>
          <w:bCs/>
        </w:rPr>
        <w:t>CTE-1005-OR-XML-IB</w:t>
      </w:r>
      <w:r w:rsidRPr="00753F27">
        <w:rPr>
          <w:color w:val="0000FF"/>
        </w:rPr>
        <w:t>&lt;/</w:t>
      </w:r>
      <w:r w:rsidRPr="00753F27">
        <w:rPr>
          <w:color w:val="990000"/>
        </w:rPr>
        <w:t>interfaceid</w:t>
      </w:r>
      <w:r w:rsidRPr="00753F27">
        <w:rPr>
          <w:color w:val="0000FF"/>
        </w:rPr>
        <w:t>&gt;</w:t>
      </w:r>
      <w:r w:rsidRPr="00753F27">
        <w:t xml:space="preserve"> </w:t>
      </w:r>
    </w:p>
    <w:p w14:paraId="3F262B18" w14:textId="77777777" w:rsidR="0053562E" w:rsidRPr="00753F27" w:rsidRDefault="0053562E" w:rsidP="0053562E">
      <w:pPr>
        <w:ind w:hanging="480"/>
      </w:pPr>
      <w:r w:rsidRPr="00753F27">
        <w:rPr>
          <w:b/>
          <w:bCs/>
          <w:color w:val="FF0000"/>
        </w:rPr>
        <w:t> </w:t>
      </w:r>
      <w:r w:rsidRPr="00753F27">
        <w:t xml:space="preserve"> </w:t>
      </w:r>
      <w:r w:rsidRPr="00753F27">
        <w:rPr>
          <w:color w:val="0000FF"/>
        </w:rPr>
        <w:t>&lt;</w:t>
      </w:r>
      <w:r w:rsidRPr="00753F27">
        <w:rPr>
          <w:color w:val="990000"/>
        </w:rPr>
        <w:t>messagetype</w:t>
      </w:r>
      <w:r w:rsidRPr="00753F27">
        <w:rPr>
          <w:color w:val="0000FF"/>
        </w:rPr>
        <w:t>&gt;</w:t>
      </w:r>
      <w:r w:rsidRPr="00753F27">
        <w:rPr>
          <w:b/>
          <w:bCs/>
        </w:rPr>
        <w:t>LSRUOM</w:t>
      </w:r>
      <w:r w:rsidRPr="00753F27">
        <w:rPr>
          <w:color w:val="0000FF"/>
        </w:rPr>
        <w:t>&lt;/</w:t>
      </w:r>
      <w:r w:rsidRPr="00753F27">
        <w:rPr>
          <w:color w:val="990000"/>
        </w:rPr>
        <w:t>messagetype</w:t>
      </w:r>
      <w:r w:rsidRPr="00753F27">
        <w:rPr>
          <w:color w:val="0000FF"/>
        </w:rPr>
        <w:t>&gt;</w:t>
      </w:r>
      <w:r w:rsidRPr="00753F27">
        <w:t xml:space="preserve"> </w:t>
      </w:r>
    </w:p>
    <w:p w14:paraId="36501741" w14:textId="77777777" w:rsidR="0053562E" w:rsidRPr="00753F27" w:rsidRDefault="0053562E" w:rsidP="0053562E">
      <w:pPr>
        <w:ind w:hanging="480"/>
      </w:pPr>
      <w:r w:rsidRPr="00753F27">
        <w:rPr>
          <w:b/>
          <w:bCs/>
          <w:color w:val="FF0000"/>
        </w:rPr>
        <w:t> </w:t>
      </w:r>
      <w:r w:rsidRPr="00753F27">
        <w:t xml:space="preserve"> </w:t>
      </w:r>
      <w:r w:rsidRPr="00753F27">
        <w:rPr>
          <w:color w:val="0000FF"/>
        </w:rPr>
        <w:t>&lt;</w:t>
      </w:r>
      <w:r w:rsidRPr="00753F27">
        <w:rPr>
          <w:color w:val="990000"/>
        </w:rPr>
        <w:t>lsogversion</w:t>
      </w:r>
      <w:r w:rsidRPr="00753F27">
        <w:rPr>
          <w:color w:val="0000FF"/>
        </w:rPr>
        <w:t>&gt;</w:t>
      </w:r>
      <w:r w:rsidRPr="00753F27">
        <w:rPr>
          <w:b/>
          <w:bCs/>
        </w:rPr>
        <w:t>10.05</w:t>
      </w:r>
      <w:r w:rsidRPr="00753F27">
        <w:rPr>
          <w:color w:val="0000FF"/>
        </w:rPr>
        <w:t>&lt;/</w:t>
      </w:r>
      <w:r w:rsidRPr="00753F27">
        <w:rPr>
          <w:color w:val="990000"/>
        </w:rPr>
        <w:t>lsogversion</w:t>
      </w:r>
      <w:r w:rsidRPr="00753F27">
        <w:rPr>
          <w:color w:val="0000FF"/>
        </w:rPr>
        <w:t>&gt;</w:t>
      </w:r>
      <w:r w:rsidRPr="00753F27">
        <w:t xml:space="preserve"> </w:t>
      </w:r>
    </w:p>
    <w:p w14:paraId="3998E2CB" w14:textId="77777777" w:rsidR="0053562E" w:rsidRPr="00753F27" w:rsidRDefault="0053562E" w:rsidP="0053562E">
      <w:pPr>
        <w:ind w:hanging="480"/>
      </w:pPr>
      <w:r w:rsidRPr="00753F27">
        <w:rPr>
          <w:b/>
          <w:bCs/>
          <w:color w:val="FF0000"/>
        </w:rPr>
        <w:t> </w:t>
      </w:r>
      <w:r w:rsidRPr="00753F27">
        <w:t xml:space="preserve"> </w:t>
      </w:r>
      <w:r w:rsidRPr="00753F27">
        <w:rPr>
          <w:color w:val="0000FF"/>
        </w:rPr>
        <w:t>&lt;</w:t>
      </w:r>
      <w:r w:rsidRPr="00753F27">
        <w:rPr>
          <w:color w:val="990000"/>
        </w:rPr>
        <w:t>ordertype</w:t>
      </w:r>
      <w:r w:rsidRPr="00753F27">
        <w:rPr>
          <w:color w:val="0000FF"/>
        </w:rPr>
        <w:t>&gt;</w:t>
      </w:r>
      <w:r w:rsidRPr="00753F27">
        <w:rPr>
          <w:b/>
          <w:bCs/>
        </w:rPr>
        <w:t>ORDER</w:t>
      </w:r>
      <w:r w:rsidRPr="00753F27">
        <w:rPr>
          <w:color w:val="0000FF"/>
        </w:rPr>
        <w:t>&lt;/</w:t>
      </w:r>
      <w:r w:rsidRPr="00753F27">
        <w:rPr>
          <w:color w:val="990000"/>
        </w:rPr>
        <w:t>ordertype</w:t>
      </w:r>
      <w:r w:rsidRPr="00753F27">
        <w:rPr>
          <w:color w:val="0000FF"/>
        </w:rPr>
        <w:t>&gt;</w:t>
      </w:r>
      <w:r w:rsidRPr="00753F27">
        <w:t xml:space="preserve"> </w:t>
      </w:r>
    </w:p>
    <w:p w14:paraId="394158D8" w14:textId="77777777" w:rsidR="0053562E" w:rsidRPr="00753F27" w:rsidRDefault="0053562E" w:rsidP="0053562E">
      <w:pPr>
        <w:ind w:hanging="240"/>
      </w:pPr>
      <w:r w:rsidRPr="00753F27">
        <w:rPr>
          <w:b/>
          <w:bCs/>
          <w:color w:val="FF0000"/>
        </w:rPr>
        <w:t> </w:t>
      </w:r>
      <w:r w:rsidRPr="00753F27">
        <w:t xml:space="preserve"> </w:t>
      </w:r>
      <w:r w:rsidRPr="00753F27">
        <w:rPr>
          <w:color w:val="0000FF"/>
        </w:rPr>
        <w:t>&lt;/</w:t>
      </w:r>
      <w:r w:rsidRPr="00753F27">
        <w:rPr>
          <w:color w:val="990000"/>
        </w:rPr>
        <w:t>header</w:t>
      </w:r>
      <w:r w:rsidRPr="00753F27">
        <w:rPr>
          <w:color w:val="0000FF"/>
        </w:rPr>
        <w:t>&gt;</w:t>
      </w:r>
    </w:p>
    <w:p w14:paraId="1AFA1ACE" w14:textId="77777777" w:rsidR="0053562E" w:rsidRPr="00753F27" w:rsidRDefault="0053562E" w:rsidP="0053562E">
      <w:pPr>
        <w:ind w:hanging="480"/>
      </w:pPr>
      <w:hyperlink r:id="rId1552" w:history="1">
        <w:r w:rsidRPr="00753F27">
          <w:rPr>
            <w:b/>
            <w:bCs/>
            <w:color w:val="FF0000"/>
            <w:u w:val="single"/>
          </w:rPr>
          <w:t>-</w:t>
        </w:r>
      </w:hyperlink>
      <w:r w:rsidRPr="00753F27">
        <w:t xml:space="preserve"> </w:t>
      </w:r>
      <w:r w:rsidRPr="00753F27">
        <w:rPr>
          <w:color w:val="0000FF"/>
        </w:rPr>
        <w:t>&lt;</w:t>
      </w:r>
      <w:r w:rsidRPr="00753F27">
        <w:rPr>
          <w:color w:val="990000"/>
        </w:rPr>
        <w:t>m2:LSR_RESP</w:t>
      </w:r>
      <w:r w:rsidRPr="00753F27">
        <w:rPr>
          <w:color w:val="FF0000"/>
        </w:rPr>
        <w:t xml:space="preserve"> xmlns:m2</w:t>
      </w:r>
      <w:r w:rsidRPr="00753F27">
        <w:rPr>
          <w:color w:val="0000FF"/>
        </w:rPr>
        <w:t>="</w:t>
      </w:r>
      <w:r w:rsidRPr="00753F27">
        <w:rPr>
          <w:b/>
          <w:bCs/>
          <w:color w:val="FF0000"/>
        </w:rPr>
        <w:t>http://lsr.att.com/obf/tML/UOM</w:t>
      </w:r>
      <w:r w:rsidRPr="00753F27">
        <w:rPr>
          <w:color w:val="0000FF"/>
        </w:rPr>
        <w:t>"&gt;</w:t>
      </w:r>
    </w:p>
    <w:p w14:paraId="07E31D7E" w14:textId="77777777" w:rsidR="0053562E" w:rsidRPr="00753F27" w:rsidRDefault="0053562E" w:rsidP="0053562E">
      <w:pPr>
        <w:ind w:hanging="480"/>
      </w:pPr>
      <w:hyperlink r:id="rId1553" w:history="1">
        <w:r w:rsidRPr="00753F27">
          <w:rPr>
            <w:b/>
            <w:bCs/>
            <w:color w:val="FF0000"/>
            <w:u w:val="single"/>
          </w:rPr>
          <w:t>-</w:t>
        </w:r>
      </w:hyperlink>
      <w:r w:rsidRPr="00753F27">
        <w:t xml:space="preserve"> </w:t>
      </w:r>
      <w:r w:rsidRPr="00753F27">
        <w:rPr>
          <w:color w:val="0000FF"/>
        </w:rPr>
        <w:t>&lt;</w:t>
      </w:r>
      <w:r w:rsidRPr="00753F27">
        <w:rPr>
          <w:color w:val="990000"/>
        </w:rPr>
        <w:t>m2:HDR</w:t>
      </w:r>
      <w:r w:rsidRPr="00753F27">
        <w:rPr>
          <w:color w:val="0000FF"/>
        </w:rPr>
        <w:t>&gt;</w:t>
      </w:r>
    </w:p>
    <w:p w14:paraId="2EEF1748" w14:textId="77777777" w:rsidR="0053562E" w:rsidRPr="00753F27" w:rsidRDefault="0053562E" w:rsidP="0053562E">
      <w:pPr>
        <w:ind w:hanging="480"/>
      </w:pPr>
      <w:r w:rsidRPr="00753F27">
        <w:rPr>
          <w:b/>
          <w:bCs/>
          <w:color w:val="FF0000"/>
        </w:rPr>
        <w:t> </w:t>
      </w:r>
      <w:r w:rsidRPr="00753F27">
        <w:t xml:space="preserve"> </w:t>
      </w:r>
      <w:r w:rsidRPr="00753F27">
        <w:rPr>
          <w:color w:val="0000FF"/>
        </w:rPr>
        <w:t>&lt;</w:t>
      </w:r>
      <w:r w:rsidRPr="00753F27">
        <w:rPr>
          <w:color w:val="990000"/>
        </w:rPr>
        <w:t>m2:MESSAGE_ID</w:t>
      </w:r>
      <w:r w:rsidRPr="00753F27">
        <w:rPr>
          <w:color w:val="0000FF"/>
        </w:rPr>
        <w:t>&gt;</w:t>
      </w:r>
      <w:r w:rsidRPr="00753F27">
        <w:rPr>
          <w:b/>
          <w:bCs/>
        </w:rPr>
        <w:t>124577246902892.4734312035692</w:t>
      </w:r>
      <w:r w:rsidRPr="00753F27">
        <w:rPr>
          <w:color w:val="0000FF"/>
        </w:rPr>
        <w:t>&lt;/</w:t>
      </w:r>
      <w:r w:rsidRPr="00753F27">
        <w:rPr>
          <w:color w:val="990000"/>
        </w:rPr>
        <w:t>m2:MESSAGE_ID</w:t>
      </w:r>
      <w:r w:rsidRPr="00753F27">
        <w:rPr>
          <w:color w:val="0000FF"/>
        </w:rPr>
        <w:t>&gt;</w:t>
      </w:r>
      <w:r w:rsidRPr="00753F27">
        <w:t xml:space="preserve"> </w:t>
      </w:r>
    </w:p>
    <w:p w14:paraId="255CFAF3" w14:textId="77777777" w:rsidR="0053562E" w:rsidRPr="008C51B0" w:rsidRDefault="0053562E" w:rsidP="0053562E">
      <w:pPr>
        <w:ind w:hanging="480"/>
        <w:rPr>
          <w:lang w:val="es-ES"/>
        </w:rPr>
      </w:pPr>
      <w:r w:rsidRPr="00753F27">
        <w:rPr>
          <w:b/>
          <w:bCs/>
          <w:color w:val="FF0000"/>
        </w:rPr>
        <w:t> </w:t>
      </w:r>
      <w:r w:rsidRPr="00753F27">
        <w:t xml:space="preserve"> </w:t>
      </w:r>
      <w:r w:rsidRPr="008C51B0">
        <w:rPr>
          <w:color w:val="0000FF"/>
          <w:lang w:val="es-ES"/>
        </w:rPr>
        <w:t>&lt;</w:t>
      </w:r>
      <w:r w:rsidRPr="008C51B0">
        <w:rPr>
          <w:color w:val="990000"/>
          <w:lang w:val="es-ES"/>
        </w:rPr>
        <w:t>m2:CCNA</w:t>
      </w:r>
      <w:r w:rsidRPr="008C51B0">
        <w:rPr>
          <w:color w:val="0000FF"/>
          <w:lang w:val="es-ES"/>
        </w:rPr>
        <w:t>&gt;</w:t>
      </w:r>
      <w:r w:rsidRPr="008C51B0">
        <w:rPr>
          <w:b/>
          <w:bCs/>
          <w:lang w:val="es-ES"/>
        </w:rPr>
        <w:t>ZXL</w:t>
      </w:r>
      <w:r w:rsidRPr="008C51B0">
        <w:rPr>
          <w:color w:val="0000FF"/>
          <w:lang w:val="es-ES"/>
        </w:rPr>
        <w:t>&lt;/</w:t>
      </w:r>
      <w:r w:rsidRPr="008C51B0">
        <w:rPr>
          <w:color w:val="990000"/>
          <w:lang w:val="es-ES"/>
        </w:rPr>
        <w:t>m2:CCNA</w:t>
      </w:r>
      <w:r w:rsidRPr="008C51B0">
        <w:rPr>
          <w:color w:val="0000FF"/>
          <w:lang w:val="es-ES"/>
        </w:rPr>
        <w:t>&gt;</w:t>
      </w:r>
      <w:r w:rsidRPr="008C51B0">
        <w:rPr>
          <w:lang w:val="es-ES"/>
        </w:rPr>
        <w:t xml:space="preserve"> </w:t>
      </w:r>
    </w:p>
    <w:p w14:paraId="7B14154A" w14:textId="77777777" w:rsidR="0053562E" w:rsidRPr="00753F27" w:rsidRDefault="0053562E" w:rsidP="0053562E">
      <w:pPr>
        <w:ind w:hanging="480"/>
      </w:pPr>
      <w:r w:rsidRPr="008C51B0">
        <w:rPr>
          <w:b/>
          <w:bCs/>
          <w:color w:val="FF0000"/>
          <w:lang w:val="es-ES"/>
        </w:rPr>
        <w:t> </w:t>
      </w:r>
      <w:r w:rsidRPr="008C51B0">
        <w:rPr>
          <w:lang w:val="es-ES"/>
        </w:rPr>
        <w:t xml:space="preserve"> </w:t>
      </w:r>
      <w:r w:rsidRPr="00753F27">
        <w:rPr>
          <w:color w:val="0000FF"/>
        </w:rPr>
        <w:t>&lt;</w:t>
      </w:r>
      <w:r w:rsidRPr="00753F27">
        <w:rPr>
          <w:color w:val="990000"/>
        </w:rPr>
        <w:t>m2:MSG_TIMESTAMP</w:t>
      </w:r>
      <w:r w:rsidRPr="00753F27">
        <w:rPr>
          <w:color w:val="0000FF"/>
        </w:rPr>
        <w:t>&gt;</w:t>
      </w:r>
      <w:r w:rsidRPr="00753F27">
        <w:rPr>
          <w:b/>
          <w:bCs/>
        </w:rPr>
        <w:t>2009-06-23T10:54:29-05:00</w:t>
      </w:r>
      <w:r w:rsidRPr="00753F27">
        <w:rPr>
          <w:color w:val="0000FF"/>
        </w:rPr>
        <w:t>&lt;/</w:t>
      </w:r>
      <w:r w:rsidRPr="00753F27">
        <w:rPr>
          <w:color w:val="990000"/>
        </w:rPr>
        <w:t>m2:MSG_TIMESTAMP</w:t>
      </w:r>
      <w:r w:rsidRPr="00753F27">
        <w:rPr>
          <w:color w:val="0000FF"/>
        </w:rPr>
        <w:t>&gt;</w:t>
      </w:r>
      <w:r w:rsidRPr="00753F27">
        <w:t xml:space="preserve"> </w:t>
      </w:r>
    </w:p>
    <w:p w14:paraId="4C81AFFE" w14:textId="77777777" w:rsidR="0053562E" w:rsidRPr="00753F27" w:rsidRDefault="0053562E" w:rsidP="0053562E">
      <w:pPr>
        <w:ind w:hanging="480"/>
      </w:pPr>
      <w:r w:rsidRPr="00753F27">
        <w:rPr>
          <w:b/>
          <w:bCs/>
          <w:color w:val="FF0000"/>
        </w:rPr>
        <w:t> </w:t>
      </w:r>
      <w:r w:rsidRPr="00753F27">
        <w:t xml:space="preserve"> </w:t>
      </w:r>
      <w:r w:rsidRPr="00753F27">
        <w:rPr>
          <w:color w:val="0000FF"/>
        </w:rPr>
        <w:t>&lt;</w:t>
      </w:r>
      <w:r w:rsidRPr="00753F27">
        <w:rPr>
          <w:color w:val="990000"/>
        </w:rPr>
        <w:t>m2:PON</w:t>
      </w:r>
      <w:r w:rsidRPr="00753F27">
        <w:rPr>
          <w:color w:val="0000FF"/>
        </w:rPr>
        <w:t>&gt;</w:t>
      </w:r>
      <w:r w:rsidRPr="00753F27">
        <w:rPr>
          <w:b/>
          <w:bCs/>
        </w:rPr>
        <w:t>CVTM2M064R31</w:t>
      </w:r>
      <w:r w:rsidRPr="00753F27">
        <w:rPr>
          <w:color w:val="0000FF"/>
        </w:rPr>
        <w:t>&lt;/</w:t>
      </w:r>
      <w:r w:rsidRPr="00753F27">
        <w:rPr>
          <w:color w:val="990000"/>
        </w:rPr>
        <w:t>m2:PON</w:t>
      </w:r>
      <w:r w:rsidRPr="00753F27">
        <w:rPr>
          <w:color w:val="0000FF"/>
        </w:rPr>
        <w:t>&gt;</w:t>
      </w:r>
      <w:r w:rsidRPr="00753F27">
        <w:t xml:space="preserve"> </w:t>
      </w:r>
    </w:p>
    <w:p w14:paraId="264983B5" w14:textId="77777777" w:rsidR="0053562E" w:rsidRPr="008C51B0" w:rsidRDefault="0053562E" w:rsidP="0053562E">
      <w:pPr>
        <w:ind w:hanging="480"/>
        <w:rPr>
          <w:lang w:val="es-ES"/>
        </w:rPr>
      </w:pPr>
      <w:r w:rsidRPr="00753F27">
        <w:rPr>
          <w:b/>
          <w:bCs/>
          <w:color w:val="FF0000"/>
        </w:rPr>
        <w:t> </w:t>
      </w:r>
      <w:r w:rsidRPr="00753F27">
        <w:t xml:space="preserve"> </w:t>
      </w:r>
      <w:r w:rsidRPr="008C51B0">
        <w:rPr>
          <w:color w:val="0000FF"/>
          <w:lang w:val="es-ES"/>
        </w:rPr>
        <w:t>&lt;</w:t>
      </w:r>
      <w:r w:rsidRPr="008C51B0">
        <w:rPr>
          <w:color w:val="990000"/>
          <w:lang w:val="es-ES"/>
        </w:rPr>
        <w:t>m2:VER</w:t>
      </w:r>
      <w:r w:rsidRPr="008C51B0">
        <w:rPr>
          <w:color w:val="0000FF"/>
          <w:lang w:val="es-ES"/>
        </w:rPr>
        <w:t>&gt;</w:t>
      </w:r>
      <w:r w:rsidRPr="008C51B0">
        <w:rPr>
          <w:b/>
          <w:bCs/>
          <w:lang w:val="es-ES"/>
        </w:rPr>
        <w:t>00</w:t>
      </w:r>
      <w:r w:rsidRPr="008C51B0">
        <w:rPr>
          <w:color w:val="0000FF"/>
          <w:lang w:val="es-ES"/>
        </w:rPr>
        <w:t>&lt;/</w:t>
      </w:r>
      <w:r w:rsidRPr="008C51B0">
        <w:rPr>
          <w:color w:val="990000"/>
          <w:lang w:val="es-ES"/>
        </w:rPr>
        <w:t>m2:VER</w:t>
      </w:r>
      <w:r w:rsidRPr="008C51B0">
        <w:rPr>
          <w:color w:val="0000FF"/>
          <w:lang w:val="es-ES"/>
        </w:rPr>
        <w:t>&gt;</w:t>
      </w:r>
      <w:r w:rsidRPr="008C51B0">
        <w:rPr>
          <w:lang w:val="es-ES"/>
        </w:rPr>
        <w:t xml:space="preserve"> </w:t>
      </w:r>
    </w:p>
    <w:p w14:paraId="6D4E87D3" w14:textId="77777777" w:rsidR="0053562E" w:rsidRPr="008C51B0" w:rsidRDefault="0053562E" w:rsidP="0053562E">
      <w:pPr>
        <w:ind w:hanging="480"/>
        <w:rPr>
          <w:lang w:val="es-ES"/>
        </w:rPr>
      </w:pPr>
      <w:r w:rsidRPr="008C51B0">
        <w:rPr>
          <w:b/>
          <w:bCs/>
          <w:color w:val="FF0000"/>
          <w:lang w:val="es-ES"/>
        </w:rPr>
        <w:t> </w:t>
      </w:r>
      <w:r w:rsidRPr="008C51B0">
        <w:rPr>
          <w:lang w:val="es-ES"/>
        </w:rPr>
        <w:t xml:space="preserve"> </w:t>
      </w:r>
      <w:r w:rsidRPr="008C51B0">
        <w:rPr>
          <w:color w:val="0000FF"/>
          <w:lang w:val="es-ES"/>
        </w:rPr>
        <w:t>&lt;</w:t>
      </w:r>
      <w:r w:rsidRPr="008C51B0">
        <w:rPr>
          <w:color w:val="990000"/>
          <w:lang w:val="es-ES"/>
        </w:rPr>
        <w:t>m2:ATN</w:t>
      </w:r>
      <w:r w:rsidRPr="008C51B0">
        <w:rPr>
          <w:color w:val="0000FF"/>
          <w:lang w:val="es-ES"/>
        </w:rPr>
        <w:t>&gt;</w:t>
      </w:r>
      <w:r w:rsidRPr="008C51B0">
        <w:rPr>
          <w:b/>
          <w:bCs/>
          <w:lang w:val="es-ES"/>
        </w:rPr>
        <w:t>7703790974</w:t>
      </w:r>
      <w:r w:rsidRPr="008C51B0">
        <w:rPr>
          <w:color w:val="0000FF"/>
          <w:lang w:val="es-ES"/>
        </w:rPr>
        <w:t>&lt;/</w:t>
      </w:r>
      <w:r w:rsidRPr="008C51B0">
        <w:rPr>
          <w:color w:val="990000"/>
          <w:lang w:val="es-ES"/>
        </w:rPr>
        <w:t>m2:ATN</w:t>
      </w:r>
      <w:r w:rsidRPr="008C51B0">
        <w:rPr>
          <w:color w:val="0000FF"/>
          <w:lang w:val="es-ES"/>
        </w:rPr>
        <w:t>&gt;</w:t>
      </w:r>
      <w:r w:rsidRPr="008C51B0">
        <w:rPr>
          <w:lang w:val="es-ES"/>
        </w:rPr>
        <w:t xml:space="preserve"> </w:t>
      </w:r>
    </w:p>
    <w:p w14:paraId="78BD9805" w14:textId="77777777" w:rsidR="0053562E" w:rsidRPr="008C51B0" w:rsidRDefault="0053562E" w:rsidP="0053562E">
      <w:pPr>
        <w:ind w:hanging="480"/>
        <w:rPr>
          <w:lang w:val="es-ES"/>
        </w:rPr>
      </w:pPr>
      <w:r w:rsidRPr="008C51B0">
        <w:rPr>
          <w:b/>
          <w:bCs/>
          <w:color w:val="FF0000"/>
          <w:lang w:val="es-ES"/>
        </w:rPr>
        <w:t> </w:t>
      </w:r>
      <w:r w:rsidRPr="008C51B0">
        <w:rPr>
          <w:lang w:val="es-ES"/>
        </w:rPr>
        <w:t xml:space="preserve"> </w:t>
      </w:r>
      <w:r w:rsidRPr="008C51B0">
        <w:rPr>
          <w:color w:val="0000FF"/>
          <w:lang w:val="es-ES"/>
        </w:rPr>
        <w:t>&lt;</w:t>
      </w:r>
      <w:r w:rsidRPr="008C51B0">
        <w:rPr>
          <w:color w:val="990000"/>
          <w:lang w:val="es-ES"/>
        </w:rPr>
        <w:t>m2:LSR_NO</w:t>
      </w:r>
      <w:r w:rsidRPr="008C51B0">
        <w:rPr>
          <w:color w:val="0000FF"/>
          <w:lang w:val="es-ES"/>
        </w:rPr>
        <w:t>&gt;</w:t>
      </w:r>
      <w:r w:rsidRPr="008C51B0">
        <w:rPr>
          <w:b/>
          <w:bCs/>
          <w:lang w:val="es-ES"/>
        </w:rPr>
        <w:t>20090623L00079-00</w:t>
      </w:r>
      <w:r w:rsidRPr="008C51B0">
        <w:rPr>
          <w:color w:val="0000FF"/>
          <w:lang w:val="es-ES"/>
        </w:rPr>
        <w:t>&lt;/</w:t>
      </w:r>
      <w:r w:rsidRPr="008C51B0">
        <w:rPr>
          <w:color w:val="990000"/>
          <w:lang w:val="es-ES"/>
        </w:rPr>
        <w:t>m2:LSR_NO</w:t>
      </w:r>
      <w:r w:rsidRPr="008C51B0">
        <w:rPr>
          <w:color w:val="0000FF"/>
          <w:lang w:val="es-ES"/>
        </w:rPr>
        <w:t>&gt;</w:t>
      </w:r>
      <w:r w:rsidRPr="008C51B0">
        <w:rPr>
          <w:lang w:val="es-ES"/>
        </w:rPr>
        <w:t xml:space="preserve"> </w:t>
      </w:r>
    </w:p>
    <w:p w14:paraId="1C7DE716" w14:textId="77777777" w:rsidR="0053562E" w:rsidRPr="00753F27" w:rsidRDefault="0053562E" w:rsidP="0053562E">
      <w:pPr>
        <w:ind w:hanging="480"/>
      </w:pPr>
      <w:r w:rsidRPr="008C51B0">
        <w:rPr>
          <w:b/>
          <w:bCs/>
          <w:color w:val="FF0000"/>
          <w:lang w:val="es-ES"/>
        </w:rPr>
        <w:t> </w:t>
      </w:r>
      <w:r w:rsidRPr="008C51B0">
        <w:rPr>
          <w:lang w:val="es-ES"/>
        </w:rPr>
        <w:t xml:space="preserve"> </w:t>
      </w:r>
      <w:r w:rsidRPr="00753F27">
        <w:rPr>
          <w:color w:val="0000FF"/>
        </w:rPr>
        <w:t>&lt;</w:t>
      </w:r>
      <w:r w:rsidRPr="00753F27">
        <w:rPr>
          <w:color w:val="990000"/>
        </w:rPr>
        <w:t>m2:CC</w:t>
      </w:r>
      <w:r w:rsidRPr="00753F27">
        <w:rPr>
          <w:color w:val="0000FF"/>
        </w:rPr>
        <w:t>&gt;</w:t>
      </w:r>
      <w:r w:rsidRPr="00753F27">
        <w:rPr>
          <w:b/>
          <w:bCs/>
        </w:rPr>
        <w:t>9999</w:t>
      </w:r>
      <w:r w:rsidRPr="00753F27">
        <w:rPr>
          <w:color w:val="0000FF"/>
        </w:rPr>
        <w:t>&lt;/</w:t>
      </w:r>
      <w:r w:rsidRPr="00753F27">
        <w:rPr>
          <w:color w:val="990000"/>
        </w:rPr>
        <w:t>m2:CC</w:t>
      </w:r>
      <w:r w:rsidRPr="00753F27">
        <w:rPr>
          <w:color w:val="0000FF"/>
        </w:rPr>
        <w:t>&gt;</w:t>
      </w:r>
      <w:r w:rsidRPr="00753F27">
        <w:t xml:space="preserve"> </w:t>
      </w:r>
    </w:p>
    <w:p w14:paraId="251706CB" w14:textId="77777777" w:rsidR="0053562E" w:rsidRPr="00753F27" w:rsidRDefault="0053562E" w:rsidP="0053562E">
      <w:pPr>
        <w:ind w:hanging="480"/>
      </w:pPr>
      <w:r w:rsidRPr="00753F27">
        <w:rPr>
          <w:b/>
          <w:bCs/>
          <w:color w:val="FF0000"/>
        </w:rPr>
        <w:t> </w:t>
      </w:r>
      <w:r w:rsidRPr="00753F27">
        <w:t xml:space="preserve"> </w:t>
      </w:r>
      <w:r w:rsidRPr="00753F27">
        <w:rPr>
          <w:color w:val="0000FF"/>
        </w:rPr>
        <w:t>&lt;</w:t>
      </w:r>
      <w:r w:rsidRPr="00753F27">
        <w:rPr>
          <w:color w:val="990000"/>
        </w:rPr>
        <w:t>m2:CLEC_APPL_ID</w:t>
      </w:r>
      <w:r w:rsidRPr="00753F27">
        <w:rPr>
          <w:color w:val="0000FF"/>
        </w:rPr>
        <w:t>&gt;</w:t>
      </w:r>
      <w:r w:rsidRPr="00753F27">
        <w:rPr>
          <w:b/>
          <w:bCs/>
        </w:rPr>
        <w:t>CTE-VALIDATOR</w:t>
      </w:r>
      <w:r w:rsidRPr="00753F27">
        <w:rPr>
          <w:color w:val="0000FF"/>
        </w:rPr>
        <w:t>&lt;/</w:t>
      </w:r>
      <w:r w:rsidRPr="00753F27">
        <w:rPr>
          <w:color w:val="990000"/>
        </w:rPr>
        <w:t>m2:CLEC_APPL_ID</w:t>
      </w:r>
      <w:r w:rsidRPr="00753F27">
        <w:rPr>
          <w:color w:val="0000FF"/>
        </w:rPr>
        <w:t>&gt;</w:t>
      </w:r>
      <w:r w:rsidRPr="00753F27">
        <w:t xml:space="preserve"> </w:t>
      </w:r>
    </w:p>
    <w:p w14:paraId="7F6C5E60" w14:textId="77777777" w:rsidR="0053562E" w:rsidRPr="00753F27" w:rsidRDefault="0053562E" w:rsidP="0053562E">
      <w:pPr>
        <w:ind w:hanging="480"/>
      </w:pPr>
      <w:r w:rsidRPr="00753F27">
        <w:rPr>
          <w:b/>
          <w:bCs/>
          <w:color w:val="FF0000"/>
        </w:rPr>
        <w:t> </w:t>
      </w:r>
      <w:r w:rsidRPr="00753F27">
        <w:t xml:space="preserve"> </w:t>
      </w:r>
      <w:r w:rsidRPr="00753F27">
        <w:rPr>
          <w:color w:val="0000FF"/>
        </w:rPr>
        <w:t>&lt;</w:t>
      </w:r>
      <w:r w:rsidRPr="00753F27">
        <w:rPr>
          <w:color w:val="990000"/>
        </w:rPr>
        <w:t>m2:CLEC_APPL_PASSWORD</w:t>
      </w:r>
      <w:r w:rsidRPr="00753F27">
        <w:rPr>
          <w:color w:val="0000FF"/>
        </w:rPr>
        <w:t>&gt;</w:t>
      </w:r>
      <w:r w:rsidRPr="00753F27">
        <w:rPr>
          <w:b/>
          <w:bCs/>
        </w:rPr>
        <w:t>PA$$WORD</w:t>
      </w:r>
      <w:r w:rsidRPr="00753F27">
        <w:rPr>
          <w:color w:val="0000FF"/>
        </w:rPr>
        <w:t>&lt;/</w:t>
      </w:r>
      <w:r w:rsidRPr="00753F27">
        <w:rPr>
          <w:color w:val="990000"/>
        </w:rPr>
        <w:t>m2:CLEC_APPL_PASSWORD</w:t>
      </w:r>
      <w:r w:rsidRPr="00753F27">
        <w:rPr>
          <w:color w:val="0000FF"/>
        </w:rPr>
        <w:t>&gt;</w:t>
      </w:r>
      <w:r w:rsidRPr="00753F27">
        <w:t xml:space="preserve"> </w:t>
      </w:r>
    </w:p>
    <w:p w14:paraId="7B6D97C3" w14:textId="77777777" w:rsidR="0053562E" w:rsidRPr="00753F27" w:rsidRDefault="0053562E" w:rsidP="0053562E">
      <w:pPr>
        <w:ind w:hanging="480"/>
      </w:pPr>
      <w:r w:rsidRPr="00753F27">
        <w:rPr>
          <w:b/>
          <w:bCs/>
          <w:color w:val="FF0000"/>
        </w:rPr>
        <w:t> </w:t>
      </w:r>
      <w:r w:rsidRPr="00753F27">
        <w:t xml:space="preserve"> </w:t>
      </w:r>
      <w:r w:rsidRPr="00753F27">
        <w:rPr>
          <w:color w:val="0000FF"/>
        </w:rPr>
        <w:t>&lt;</w:t>
      </w:r>
      <w:r w:rsidRPr="00753F27">
        <w:rPr>
          <w:color w:val="990000"/>
        </w:rPr>
        <w:t>m2:DTSENT</w:t>
      </w:r>
      <w:r w:rsidRPr="00753F27">
        <w:rPr>
          <w:color w:val="0000FF"/>
        </w:rPr>
        <w:t>&gt;</w:t>
      </w:r>
      <w:r w:rsidRPr="00753F27">
        <w:rPr>
          <w:b/>
          <w:bCs/>
        </w:rPr>
        <w:t>200906231054AM</w:t>
      </w:r>
      <w:r w:rsidRPr="00753F27">
        <w:rPr>
          <w:color w:val="0000FF"/>
        </w:rPr>
        <w:t>&lt;/</w:t>
      </w:r>
      <w:r w:rsidRPr="00753F27">
        <w:rPr>
          <w:color w:val="990000"/>
        </w:rPr>
        <w:t>m2:DTSENT</w:t>
      </w:r>
      <w:r w:rsidRPr="00753F27">
        <w:rPr>
          <w:color w:val="0000FF"/>
        </w:rPr>
        <w:t>&gt;</w:t>
      </w:r>
      <w:r w:rsidRPr="00753F27">
        <w:t xml:space="preserve"> </w:t>
      </w:r>
    </w:p>
    <w:p w14:paraId="3663FCAA" w14:textId="77777777" w:rsidR="0053562E" w:rsidRPr="00753F27" w:rsidRDefault="0053562E" w:rsidP="0053562E">
      <w:pPr>
        <w:ind w:hanging="480"/>
      </w:pPr>
      <w:r w:rsidRPr="00753F27">
        <w:rPr>
          <w:b/>
          <w:bCs/>
          <w:color w:val="FF0000"/>
        </w:rPr>
        <w:t> </w:t>
      </w:r>
      <w:r w:rsidRPr="00753F27">
        <w:t xml:space="preserve"> </w:t>
      </w:r>
      <w:r w:rsidRPr="00753F27">
        <w:rPr>
          <w:color w:val="0000FF"/>
        </w:rPr>
        <w:t>&lt;</w:t>
      </w:r>
      <w:r w:rsidRPr="00753F27">
        <w:rPr>
          <w:color w:val="990000"/>
        </w:rPr>
        <w:t>m2:ORD</w:t>
      </w:r>
      <w:r w:rsidRPr="00753F27">
        <w:rPr>
          <w:color w:val="0000FF"/>
        </w:rPr>
        <w:t>&gt;</w:t>
      </w:r>
      <w:r w:rsidRPr="00753F27">
        <w:rPr>
          <w:b/>
          <w:bCs/>
        </w:rPr>
        <w:t>NO1NLYV0</w:t>
      </w:r>
      <w:r w:rsidRPr="00753F27">
        <w:rPr>
          <w:color w:val="0000FF"/>
        </w:rPr>
        <w:t>&lt;/</w:t>
      </w:r>
      <w:r w:rsidRPr="00753F27">
        <w:rPr>
          <w:color w:val="990000"/>
        </w:rPr>
        <w:t>m2:ORD</w:t>
      </w:r>
      <w:r w:rsidRPr="00753F27">
        <w:rPr>
          <w:color w:val="0000FF"/>
        </w:rPr>
        <w:t>&gt;</w:t>
      </w:r>
      <w:r w:rsidRPr="00753F27">
        <w:t xml:space="preserve"> </w:t>
      </w:r>
    </w:p>
    <w:p w14:paraId="34E0E418" w14:textId="77777777" w:rsidR="0053562E" w:rsidRPr="00753F27" w:rsidRDefault="0053562E" w:rsidP="0053562E">
      <w:pPr>
        <w:ind w:hanging="480"/>
      </w:pPr>
      <w:r w:rsidRPr="00753F27">
        <w:rPr>
          <w:b/>
          <w:bCs/>
          <w:color w:val="FF0000"/>
        </w:rPr>
        <w:t> </w:t>
      </w:r>
      <w:r w:rsidRPr="00753F27">
        <w:t xml:space="preserve"> </w:t>
      </w:r>
      <w:r w:rsidRPr="00753F27">
        <w:rPr>
          <w:color w:val="0000FF"/>
        </w:rPr>
        <w:t>&lt;</w:t>
      </w:r>
      <w:r w:rsidRPr="00753F27">
        <w:rPr>
          <w:color w:val="990000"/>
        </w:rPr>
        <w:t>m2:STATUS_CODE</w:t>
      </w:r>
      <w:r w:rsidRPr="00753F27">
        <w:rPr>
          <w:color w:val="0000FF"/>
        </w:rPr>
        <w:t>&gt;</w:t>
      </w:r>
      <w:r w:rsidRPr="00753F27">
        <w:rPr>
          <w:b/>
          <w:bCs/>
        </w:rPr>
        <w:t>PD</w:t>
      </w:r>
      <w:r w:rsidRPr="00753F27">
        <w:rPr>
          <w:color w:val="0000FF"/>
        </w:rPr>
        <w:t>&lt;/</w:t>
      </w:r>
      <w:r w:rsidRPr="00753F27">
        <w:rPr>
          <w:color w:val="990000"/>
        </w:rPr>
        <w:t>m2:STATUS_CODE</w:t>
      </w:r>
      <w:r w:rsidRPr="00753F27">
        <w:rPr>
          <w:color w:val="0000FF"/>
        </w:rPr>
        <w:t>&gt;</w:t>
      </w:r>
      <w:r w:rsidRPr="00753F27">
        <w:t xml:space="preserve"> </w:t>
      </w:r>
    </w:p>
    <w:p w14:paraId="329B3A7F" w14:textId="77777777" w:rsidR="0053562E" w:rsidRPr="00753F27" w:rsidRDefault="0053562E" w:rsidP="0053562E">
      <w:pPr>
        <w:ind w:hanging="480"/>
      </w:pPr>
      <w:r w:rsidRPr="00753F27">
        <w:rPr>
          <w:b/>
          <w:bCs/>
          <w:color w:val="FF0000"/>
        </w:rPr>
        <w:t> </w:t>
      </w:r>
      <w:r w:rsidRPr="00753F27">
        <w:t xml:space="preserve"> </w:t>
      </w:r>
      <w:r w:rsidRPr="00753F27">
        <w:rPr>
          <w:color w:val="0000FF"/>
        </w:rPr>
        <w:t>&lt;</w:t>
      </w:r>
      <w:r w:rsidRPr="00753F27">
        <w:rPr>
          <w:color w:val="990000"/>
        </w:rPr>
        <w:t>m2:STATUS_MSG</w:t>
      </w:r>
      <w:r w:rsidRPr="00753F27">
        <w:rPr>
          <w:color w:val="0000FF"/>
        </w:rPr>
        <w:t>&gt;</w:t>
      </w:r>
      <w:r w:rsidRPr="00753F27">
        <w:rPr>
          <w:b/>
          <w:bCs/>
        </w:rPr>
        <w:t>PENDING ORDER</w:t>
      </w:r>
      <w:r w:rsidRPr="00753F27">
        <w:rPr>
          <w:color w:val="0000FF"/>
        </w:rPr>
        <w:t>&lt;/</w:t>
      </w:r>
      <w:r w:rsidRPr="00753F27">
        <w:rPr>
          <w:color w:val="990000"/>
        </w:rPr>
        <w:t>m2:STATUS_MSG</w:t>
      </w:r>
      <w:r w:rsidRPr="00753F27">
        <w:rPr>
          <w:color w:val="0000FF"/>
        </w:rPr>
        <w:t>&gt;</w:t>
      </w:r>
      <w:r w:rsidRPr="00753F27">
        <w:t xml:space="preserve"> </w:t>
      </w:r>
    </w:p>
    <w:p w14:paraId="081FE272" w14:textId="77777777" w:rsidR="0053562E" w:rsidRPr="00753F27" w:rsidRDefault="0053562E" w:rsidP="0053562E">
      <w:pPr>
        <w:ind w:hanging="480"/>
      </w:pPr>
      <w:r w:rsidRPr="00753F27">
        <w:rPr>
          <w:b/>
          <w:bCs/>
          <w:color w:val="FF0000"/>
        </w:rPr>
        <w:t> </w:t>
      </w:r>
      <w:r w:rsidRPr="00753F27">
        <w:t xml:space="preserve"> </w:t>
      </w:r>
      <w:r w:rsidRPr="00753F27">
        <w:rPr>
          <w:color w:val="0000FF"/>
        </w:rPr>
        <w:t>&lt;</w:t>
      </w:r>
      <w:r w:rsidRPr="00753F27">
        <w:rPr>
          <w:color w:val="990000"/>
        </w:rPr>
        <w:t>m2:REMARKS</w:t>
      </w:r>
      <w:r w:rsidRPr="00753F27">
        <w:rPr>
          <w:color w:val="0000FF"/>
        </w:rPr>
        <w:t>&gt;</w:t>
      </w:r>
      <w:r w:rsidRPr="00753F27">
        <w:rPr>
          <w:b/>
          <w:bCs/>
        </w:rPr>
        <w:t>Facilities have been checked Dispatch is Required</w:t>
      </w:r>
      <w:r w:rsidRPr="00753F27">
        <w:rPr>
          <w:color w:val="0000FF"/>
        </w:rPr>
        <w:t>&lt;/</w:t>
      </w:r>
      <w:r w:rsidRPr="00753F27">
        <w:rPr>
          <w:color w:val="990000"/>
        </w:rPr>
        <w:t>m2:REMARKS</w:t>
      </w:r>
      <w:r w:rsidRPr="00753F27">
        <w:rPr>
          <w:color w:val="0000FF"/>
        </w:rPr>
        <w:t>&gt;</w:t>
      </w:r>
      <w:r w:rsidRPr="00753F27">
        <w:t xml:space="preserve"> </w:t>
      </w:r>
    </w:p>
    <w:p w14:paraId="4A3EEDC1" w14:textId="77777777" w:rsidR="0053562E" w:rsidRPr="00753F27" w:rsidRDefault="0053562E" w:rsidP="0053562E">
      <w:pPr>
        <w:ind w:hanging="480"/>
      </w:pPr>
      <w:r w:rsidRPr="00753F27">
        <w:rPr>
          <w:b/>
          <w:bCs/>
          <w:color w:val="FF0000"/>
        </w:rPr>
        <w:t> </w:t>
      </w:r>
      <w:r w:rsidRPr="00753F27">
        <w:t xml:space="preserve"> </w:t>
      </w:r>
      <w:r w:rsidRPr="00753F27">
        <w:rPr>
          <w:color w:val="0000FF"/>
        </w:rPr>
        <w:t>&lt;</w:t>
      </w:r>
      <w:r w:rsidRPr="00753F27">
        <w:rPr>
          <w:color w:val="990000"/>
        </w:rPr>
        <w:t>m2:TRAN_ACK_TYPE</w:t>
      </w:r>
      <w:r w:rsidRPr="00753F27">
        <w:rPr>
          <w:color w:val="0000FF"/>
        </w:rPr>
        <w:t>&gt;</w:t>
      </w:r>
      <w:r w:rsidRPr="00753F27">
        <w:rPr>
          <w:b/>
          <w:bCs/>
        </w:rPr>
        <w:t>AT</w:t>
      </w:r>
      <w:r w:rsidRPr="00753F27">
        <w:rPr>
          <w:color w:val="0000FF"/>
        </w:rPr>
        <w:t>&lt;/</w:t>
      </w:r>
      <w:r w:rsidRPr="00753F27">
        <w:rPr>
          <w:color w:val="990000"/>
        </w:rPr>
        <w:t>m2:TRAN_ACK_TYPE</w:t>
      </w:r>
      <w:r w:rsidRPr="00753F27">
        <w:rPr>
          <w:color w:val="0000FF"/>
        </w:rPr>
        <w:t>&gt;</w:t>
      </w:r>
      <w:r w:rsidRPr="00753F27">
        <w:t xml:space="preserve"> </w:t>
      </w:r>
    </w:p>
    <w:p w14:paraId="6B33E3BF" w14:textId="77777777" w:rsidR="0053562E" w:rsidRPr="00753F27" w:rsidRDefault="0053562E" w:rsidP="0053562E">
      <w:pPr>
        <w:ind w:hanging="480"/>
      </w:pPr>
      <w:r w:rsidRPr="00753F27">
        <w:rPr>
          <w:b/>
          <w:bCs/>
          <w:color w:val="FF0000"/>
        </w:rPr>
        <w:t> </w:t>
      </w:r>
      <w:r w:rsidRPr="00753F27">
        <w:t xml:space="preserve"> </w:t>
      </w:r>
      <w:r w:rsidRPr="00753F27">
        <w:rPr>
          <w:color w:val="0000FF"/>
        </w:rPr>
        <w:t>&lt;</w:t>
      </w:r>
      <w:r w:rsidRPr="00753F27">
        <w:rPr>
          <w:color w:val="990000"/>
        </w:rPr>
        <w:t>m2:TRANS_SET_PURPOSE_CODE</w:t>
      </w:r>
      <w:r w:rsidRPr="00753F27">
        <w:rPr>
          <w:color w:val="0000FF"/>
        </w:rPr>
        <w:t>&gt;</w:t>
      </w:r>
      <w:r w:rsidRPr="00753F27">
        <w:rPr>
          <w:b/>
          <w:bCs/>
        </w:rPr>
        <w:t>06</w:t>
      </w:r>
      <w:r w:rsidRPr="00753F27">
        <w:rPr>
          <w:color w:val="0000FF"/>
        </w:rPr>
        <w:t>&lt;/</w:t>
      </w:r>
      <w:r w:rsidRPr="00753F27">
        <w:rPr>
          <w:color w:val="990000"/>
        </w:rPr>
        <w:t>m2:TRANS_SET_PURPOSE_CODE</w:t>
      </w:r>
      <w:r w:rsidRPr="00753F27">
        <w:rPr>
          <w:color w:val="0000FF"/>
        </w:rPr>
        <w:t>&gt;</w:t>
      </w:r>
      <w:r w:rsidRPr="00753F27">
        <w:t xml:space="preserve"> </w:t>
      </w:r>
    </w:p>
    <w:p w14:paraId="40B50009" w14:textId="77777777" w:rsidR="0053562E" w:rsidRPr="00753F27" w:rsidRDefault="0053562E" w:rsidP="0053562E">
      <w:pPr>
        <w:ind w:hanging="240"/>
      </w:pPr>
      <w:r w:rsidRPr="00753F27">
        <w:rPr>
          <w:b/>
          <w:bCs/>
          <w:color w:val="FF0000"/>
        </w:rPr>
        <w:t> </w:t>
      </w:r>
      <w:r w:rsidRPr="00753F27">
        <w:t xml:space="preserve"> </w:t>
      </w:r>
      <w:r w:rsidRPr="00753F27">
        <w:rPr>
          <w:color w:val="0000FF"/>
        </w:rPr>
        <w:t>&lt;/</w:t>
      </w:r>
      <w:r w:rsidRPr="00753F27">
        <w:rPr>
          <w:color w:val="990000"/>
        </w:rPr>
        <w:t>m2:HDR</w:t>
      </w:r>
      <w:r w:rsidRPr="00753F27">
        <w:rPr>
          <w:color w:val="0000FF"/>
        </w:rPr>
        <w:t>&gt;</w:t>
      </w:r>
    </w:p>
    <w:p w14:paraId="7ACF379A" w14:textId="77777777" w:rsidR="0053562E" w:rsidRPr="00753F27" w:rsidRDefault="0053562E" w:rsidP="0053562E">
      <w:pPr>
        <w:ind w:hanging="480"/>
      </w:pPr>
      <w:hyperlink r:id="rId1554" w:history="1">
        <w:r w:rsidRPr="00753F27">
          <w:rPr>
            <w:b/>
            <w:bCs/>
            <w:color w:val="FF0000"/>
            <w:u w:val="single"/>
          </w:rPr>
          <w:t>-</w:t>
        </w:r>
      </w:hyperlink>
      <w:r w:rsidRPr="00753F27">
        <w:t xml:space="preserve"> </w:t>
      </w:r>
      <w:r w:rsidRPr="00753F27">
        <w:rPr>
          <w:color w:val="0000FF"/>
        </w:rPr>
        <w:t>&lt;</w:t>
      </w:r>
      <w:r w:rsidRPr="00753F27">
        <w:rPr>
          <w:color w:val="990000"/>
        </w:rPr>
        <w:t>m2:NOTIFICATION</w:t>
      </w:r>
      <w:r w:rsidRPr="00753F27">
        <w:rPr>
          <w:color w:val="0000FF"/>
        </w:rPr>
        <w:t>&gt;</w:t>
      </w:r>
    </w:p>
    <w:p w14:paraId="7A950315" w14:textId="77777777" w:rsidR="0053562E" w:rsidRPr="00753F27" w:rsidRDefault="0053562E" w:rsidP="0053562E">
      <w:pPr>
        <w:ind w:hanging="480"/>
      </w:pPr>
      <w:hyperlink r:id="rId1555" w:history="1">
        <w:r w:rsidRPr="00753F27">
          <w:rPr>
            <w:b/>
            <w:bCs/>
            <w:color w:val="FF0000"/>
            <w:u w:val="single"/>
          </w:rPr>
          <w:t>-</w:t>
        </w:r>
      </w:hyperlink>
      <w:r w:rsidRPr="00753F27">
        <w:t xml:space="preserve"> </w:t>
      </w:r>
      <w:r w:rsidRPr="00753F27">
        <w:rPr>
          <w:color w:val="0000FF"/>
        </w:rPr>
        <w:t>&lt;</w:t>
      </w:r>
      <w:r w:rsidRPr="00753F27">
        <w:rPr>
          <w:color w:val="990000"/>
        </w:rPr>
        <w:t>m2:FIRM_ORDER_NOTIFICATION</w:t>
      </w:r>
      <w:r w:rsidRPr="00753F27">
        <w:rPr>
          <w:color w:val="0000FF"/>
        </w:rPr>
        <w:t>&gt;</w:t>
      </w:r>
    </w:p>
    <w:p w14:paraId="41A42B73" w14:textId="77777777" w:rsidR="0053562E" w:rsidRPr="00753F27" w:rsidRDefault="0053562E" w:rsidP="0053562E">
      <w:pPr>
        <w:ind w:hanging="480"/>
      </w:pPr>
      <w:hyperlink r:id="rId1556" w:history="1">
        <w:r w:rsidRPr="00753F27">
          <w:rPr>
            <w:b/>
            <w:bCs/>
            <w:color w:val="FF0000"/>
            <w:u w:val="single"/>
          </w:rPr>
          <w:t>-</w:t>
        </w:r>
      </w:hyperlink>
      <w:r w:rsidRPr="00753F27">
        <w:t xml:space="preserve"> </w:t>
      </w:r>
      <w:r w:rsidRPr="00753F27">
        <w:rPr>
          <w:color w:val="0000FF"/>
        </w:rPr>
        <w:t>&lt;</w:t>
      </w:r>
      <w:r w:rsidRPr="00753F27">
        <w:rPr>
          <w:color w:val="990000"/>
        </w:rPr>
        <w:t>m2:NOTIFICATION_ADMIN</w:t>
      </w:r>
      <w:r w:rsidRPr="00753F27">
        <w:rPr>
          <w:color w:val="0000FF"/>
        </w:rPr>
        <w:t>&gt;</w:t>
      </w:r>
    </w:p>
    <w:p w14:paraId="5223A721" w14:textId="77777777" w:rsidR="0053562E" w:rsidRPr="00753F27" w:rsidRDefault="0053562E" w:rsidP="0053562E">
      <w:pPr>
        <w:ind w:hanging="480"/>
      </w:pPr>
      <w:r w:rsidRPr="00753F27">
        <w:rPr>
          <w:b/>
          <w:bCs/>
          <w:color w:val="FF0000"/>
        </w:rPr>
        <w:t> </w:t>
      </w:r>
      <w:r w:rsidRPr="00753F27">
        <w:t xml:space="preserve"> </w:t>
      </w:r>
      <w:r w:rsidRPr="00753F27">
        <w:rPr>
          <w:color w:val="0000FF"/>
        </w:rPr>
        <w:t>&lt;</w:t>
      </w:r>
      <w:r w:rsidRPr="00753F27">
        <w:rPr>
          <w:color w:val="990000"/>
        </w:rPr>
        <w:t>m2:INIT</w:t>
      </w:r>
      <w:r w:rsidRPr="00753F27">
        <w:rPr>
          <w:color w:val="0000FF"/>
        </w:rPr>
        <w:t>&gt;</w:t>
      </w:r>
      <w:r w:rsidRPr="00753F27">
        <w:rPr>
          <w:b/>
          <w:bCs/>
        </w:rPr>
        <w:t>BOJANGLES</w:t>
      </w:r>
      <w:r w:rsidRPr="00753F27">
        <w:rPr>
          <w:color w:val="0000FF"/>
        </w:rPr>
        <w:t>&lt;/</w:t>
      </w:r>
      <w:r w:rsidRPr="00753F27">
        <w:rPr>
          <w:color w:val="990000"/>
        </w:rPr>
        <w:t>m2:INIT</w:t>
      </w:r>
      <w:r w:rsidRPr="00753F27">
        <w:rPr>
          <w:color w:val="0000FF"/>
        </w:rPr>
        <w:t>&gt;</w:t>
      </w:r>
      <w:r w:rsidRPr="00753F27">
        <w:t xml:space="preserve"> </w:t>
      </w:r>
    </w:p>
    <w:p w14:paraId="3CCF7A59" w14:textId="77777777" w:rsidR="0053562E" w:rsidRPr="00753F27" w:rsidRDefault="0053562E" w:rsidP="0053562E">
      <w:pPr>
        <w:ind w:hanging="480"/>
      </w:pPr>
      <w:r w:rsidRPr="00753F27">
        <w:rPr>
          <w:b/>
          <w:bCs/>
          <w:color w:val="FF0000"/>
        </w:rPr>
        <w:t> </w:t>
      </w:r>
      <w:r w:rsidRPr="00753F27">
        <w:t xml:space="preserve"> </w:t>
      </w:r>
      <w:r w:rsidRPr="00753F27">
        <w:rPr>
          <w:color w:val="0000FF"/>
        </w:rPr>
        <w:t>&lt;</w:t>
      </w:r>
      <w:r w:rsidRPr="00753F27">
        <w:rPr>
          <w:color w:val="990000"/>
        </w:rPr>
        <w:t>m2:INIT_TEL_NO</w:t>
      </w:r>
      <w:r w:rsidRPr="00753F27">
        <w:rPr>
          <w:color w:val="0000FF"/>
        </w:rPr>
        <w:t>&gt;</w:t>
      </w:r>
      <w:r w:rsidRPr="00753F27">
        <w:rPr>
          <w:b/>
          <w:bCs/>
        </w:rPr>
        <w:t>8884448888</w:t>
      </w:r>
      <w:r w:rsidRPr="00753F27">
        <w:rPr>
          <w:color w:val="0000FF"/>
        </w:rPr>
        <w:t>&lt;/</w:t>
      </w:r>
      <w:r w:rsidRPr="00753F27">
        <w:rPr>
          <w:color w:val="990000"/>
        </w:rPr>
        <w:t>m2:INIT_TEL_NO</w:t>
      </w:r>
      <w:r w:rsidRPr="00753F27">
        <w:rPr>
          <w:color w:val="0000FF"/>
        </w:rPr>
        <w:t>&gt;</w:t>
      </w:r>
      <w:r w:rsidRPr="00753F27">
        <w:t xml:space="preserve"> </w:t>
      </w:r>
    </w:p>
    <w:p w14:paraId="7E958E9B" w14:textId="77777777" w:rsidR="0053562E" w:rsidRPr="00753F27" w:rsidRDefault="0053562E" w:rsidP="0053562E">
      <w:pPr>
        <w:ind w:hanging="480"/>
      </w:pPr>
      <w:r w:rsidRPr="00753F27">
        <w:rPr>
          <w:b/>
          <w:bCs/>
          <w:color w:val="FF0000"/>
        </w:rPr>
        <w:t> </w:t>
      </w:r>
      <w:r w:rsidRPr="00753F27">
        <w:t xml:space="preserve"> </w:t>
      </w:r>
      <w:r w:rsidRPr="00753F27">
        <w:rPr>
          <w:color w:val="0000FF"/>
        </w:rPr>
        <w:t>&lt;</w:t>
      </w:r>
      <w:r w:rsidRPr="00753F27">
        <w:rPr>
          <w:color w:val="990000"/>
        </w:rPr>
        <w:t>m2:REP</w:t>
      </w:r>
      <w:r w:rsidRPr="00753F27">
        <w:rPr>
          <w:color w:val="0000FF"/>
        </w:rPr>
        <w:t>&gt;</w:t>
      </w:r>
      <w:r w:rsidRPr="00753F27">
        <w:rPr>
          <w:b/>
          <w:bCs/>
        </w:rPr>
        <w:t>LCSC</w:t>
      </w:r>
      <w:r w:rsidRPr="00753F27">
        <w:rPr>
          <w:color w:val="0000FF"/>
        </w:rPr>
        <w:t>&lt;/</w:t>
      </w:r>
      <w:r w:rsidRPr="00753F27">
        <w:rPr>
          <w:color w:val="990000"/>
        </w:rPr>
        <w:t>m2:REP</w:t>
      </w:r>
      <w:r w:rsidRPr="00753F27">
        <w:rPr>
          <w:color w:val="0000FF"/>
        </w:rPr>
        <w:t>&gt;</w:t>
      </w:r>
      <w:r w:rsidRPr="00753F27">
        <w:t xml:space="preserve"> </w:t>
      </w:r>
    </w:p>
    <w:p w14:paraId="4A8CCE30" w14:textId="77777777" w:rsidR="0053562E" w:rsidRPr="00753F27" w:rsidRDefault="0053562E" w:rsidP="0053562E">
      <w:pPr>
        <w:ind w:hanging="480"/>
      </w:pPr>
      <w:r w:rsidRPr="00753F27">
        <w:rPr>
          <w:b/>
          <w:bCs/>
          <w:color w:val="FF0000"/>
        </w:rPr>
        <w:t> </w:t>
      </w:r>
      <w:r w:rsidRPr="00753F27">
        <w:t xml:space="preserve"> </w:t>
      </w:r>
      <w:r w:rsidRPr="00753F27">
        <w:rPr>
          <w:color w:val="0000FF"/>
        </w:rPr>
        <w:t>&lt;</w:t>
      </w:r>
      <w:r w:rsidRPr="00753F27">
        <w:rPr>
          <w:color w:val="990000"/>
        </w:rPr>
        <w:t>m2:REP_TEL_NO</w:t>
      </w:r>
      <w:r w:rsidRPr="00753F27">
        <w:rPr>
          <w:color w:val="0000FF"/>
        </w:rPr>
        <w:t>&gt;</w:t>
      </w:r>
      <w:r w:rsidRPr="00753F27">
        <w:rPr>
          <w:b/>
          <w:bCs/>
        </w:rPr>
        <w:t>8006670807</w:t>
      </w:r>
      <w:r w:rsidRPr="00753F27">
        <w:rPr>
          <w:color w:val="0000FF"/>
        </w:rPr>
        <w:t>&lt;/</w:t>
      </w:r>
      <w:r w:rsidRPr="00753F27">
        <w:rPr>
          <w:color w:val="990000"/>
        </w:rPr>
        <w:t>m2:REP_TEL_NO</w:t>
      </w:r>
      <w:r w:rsidRPr="00753F27">
        <w:rPr>
          <w:color w:val="0000FF"/>
        </w:rPr>
        <w:t>&gt;</w:t>
      </w:r>
      <w:r w:rsidRPr="00753F27">
        <w:t xml:space="preserve"> </w:t>
      </w:r>
    </w:p>
    <w:p w14:paraId="16CEE746" w14:textId="77777777" w:rsidR="0053562E" w:rsidRPr="00753F27" w:rsidRDefault="0053562E" w:rsidP="0053562E">
      <w:pPr>
        <w:ind w:hanging="480"/>
      </w:pPr>
      <w:r w:rsidRPr="00753F27">
        <w:rPr>
          <w:b/>
          <w:bCs/>
          <w:color w:val="FF0000"/>
        </w:rPr>
        <w:t> </w:t>
      </w:r>
      <w:r w:rsidRPr="00753F27">
        <w:t xml:space="preserve"> </w:t>
      </w:r>
      <w:r w:rsidRPr="00753F27">
        <w:rPr>
          <w:color w:val="0000FF"/>
        </w:rPr>
        <w:t>&lt;</w:t>
      </w:r>
      <w:r w:rsidRPr="00753F27">
        <w:rPr>
          <w:color w:val="990000"/>
        </w:rPr>
        <w:t>m2:DD_CD</w:t>
      </w:r>
      <w:r w:rsidRPr="00753F27">
        <w:rPr>
          <w:color w:val="0000FF"/>
        </w:rPr>
        <w:t>&gt;</w:t>
      </w:r>
      <w:r w:rsidRPr="00753F27">
        <w:rPr>
          <w:b/>
          <w:bCs/>
        </w:rPr>
        <w:t>20091201</w:t>
      </w:r>
      <w:r w:rsidRPr="00753F27">
        <w:rPr>
          <w:color w:val="0000FF"/>
        </w:rPr>
        <w:t>&lt;/</w:t>
      </w:r>
      <w:r w:rsidRPr="00753F27">
        <w:rPr>
          <w:color w:val="990000"/>
        </w:rPr>
        <w:t>m2:DD_CD</w:t>
      </w:r>
      <w:r w:rsidRPr="00753F27">
        <w:rPr>
          <w:color w:val="0000FF"/>
        </w:rPr>
        <w:t>&gt;</w:t>
      </w:r>
      <w:r w:rsidRPr="00753F27">
        <w:t xml:space="preserve"> </w:t>
      </w:r>
    </w:p>
    <w:p w14:paraId="1A8B281F" w14:textId="77777777" w:rsidR="0053562E" w:rsidRPr="00753F27" w:rsidRDefault="0053562E" w:rsidP="0053562E">
      <w:pPr>
        <w:ind w:hanging="480"/>
      </w:pPr>
      <w:r w:rsidRPr="00753F27">
        <w:rPr>
          <w:b/>
          <w:bCs/>
          <w:color w:val="FF0000"/>
        </w:rPr>
        <w:t> </w:t>
      </w:r>
      <w:r w:rsidRPr="00753F27">
        <w:t xml:space="preserve"> </w:t>
      </w:r>
      <w:r w:rsidRPr="00753F27">
        <w:rPr>
          <w:color w:val="0000FF"/>
        </w:rPr>
        <w:t>&lt;</w:t>
      </w:r>
      <w:r w:rsidRPr="00753F27">
        <w:rPr>
          <w:color w:val="990000"/>
        </w:rPr>
        <w:t>m2:BAN1</w:t>
      </w:r>
      <w:r w:rsidRPr="00753F27">
        <w:rPr>
          <w:color w:val="0000FF"/>
        </w:rPr>
        <w:t>&gt;</w:t>
      </w:r>
      <w:r w:rsidRPr="00753F27">
        <w:rPr>
          <w:b/>
          <w:bCs/>
        </w:rPr>
        <w:t>770Q886621621</w:t>
      </w:r>
      <w:r w:rsidRPr="00753F27">
        <w:rPr>
          <w:color w:val="0000FF"/>
        </w:rPr>
        <w:t>&lt;/</w:t>
      </w:r>
      <w:r w:rsidRPr="00753F27">
        <w:rPr>
          <w:color w:val="990000"/>
        </w:rPr>
        <w:t>m2:BAN1</w:t>
      </w:r>
      <w:r w:rsidRPr="00753F27">
        <w:rPr>
          <w:color w:val="0000FF"/>
        </w:rPr>
        <w:t>&gt;</w:t>
      </w:r>
      <w:r w:rsidRPr="00753F27">
        <w:t xml:space="preserve"> </w:t>
      </w:r>
    </w:p>
    <w:p w14:paraId="678EEFDF" w14:textId="77777777" w:rsidR="0053562E" w:rsidRPr="00753F27" w:rsidRDefault="0053562E" w:rsidP="0053562E">
      <w:pPr>
        <w:ind w:hanging="240"/>
      </w:pPr>
      <w:r w:rsidRPr="00753F27">
        <w:rPr>
          <w:b/>
          <w:bCs/>
          <w:color w:val="FF0000"/>
        </w:rPr>
        <w:t> </w:t>
      </w:r>
      <w:r w:rsidRPr="00753F27">
        <w:t xml:space="preserve"> </w:t>
      </w:r>
      <w:r w:rsidRPr="00753F27">
        <w:rPr>
          <w:color w:val="0000FF"/>
        </w:rPr>
        <w:t>&lt;/</w:t>
      </w:r>
      <w:r w:rsidRPr="00753F27">
        <w:rPr>
          <w:color w:val="990000"/>
        </w:rPr>
        <w:t>m2:NOTIFICATION_ADMIN</w:t>
      </w:r>
      <w:r w:rsidRPr="00753F27">
        <w:rPr>
          <w:color w:val="0000FF"/>
        </w:rPr>
        <w:t>&gt;</w:t>
      </w:r>
    </w:p>
    <w:p w14:paraId="71952A35" w14:textId="77777777" w:rsidR="0053562E" w:rsidRPr="00753F27" w:rsidRDefault="0053562E" w:rsidP="0053562E">
      <w:pPr>
        <w:ind w:hanging="480"/>
      </w:pPr>
      <w:hyperlink r:id="rId1557" w:history="1">
        <w:r w:rsidRPr="00753F27">
          <w:rPr>
            <w:b/>
            <w:bCs/>
            <w:color w:val="FF0000"/>
            <w:u w:val="single"/>
          </w:rPr>
          <w:t>-</w:t>
        </w:r>
      </w:hyperlink>
      <w:r w:rsidRPr="00753F27">
        <w:t xml:space="preserve"> </w:t>
      </w:r>
      <w:r w:rsidRPr="00753F27">
        <w:rPr>
          <w:color w:val="0000FF"/>
        </w:rPr>
        <w:t>&lt;</w:t>
      </w:r>
      <w:r w:rsidRPr="00753F27">
        <w:rPr>
          <w:color w:val="990000"/>
        </w:rPr>
        <w:t>m2:SERVICES_INFO</w:t>
      </w:r>
      <w:r w:rsidRPr="00753F27">
        <w:rPr>
          <w:color w:val="0000FF"/>
        </w:rPr>
        <w:t>&gt;</w:t>
      </w:r>
    </w:p>
    <w:p w14:paraId="02811830" w14:textId="77777777" w:rsidR="0053562E" w:rsidRPr="00753F27" w:rsidRDefault="0053562E" w:rsidP="0053562E">
      <w:pPr>
        <w:ind w:hanging="480"/>
      </w:pPr>
      <w:r w:rsidRPr="00753F27">
        <w:rPr>
          <w:b/>
          <w:bCs/>
          <w:color w:val="FF0000"/>
        </w:rPr>
        <w:t> </w:t>
      </w:r>
      <w:r w:rsidRPr="00753F27">
        <w:t xml:space="preserve"> </w:t>
      </w:r>
      <w:r w:rsidRPr="00753F27">
        <w:rPr>
          <w:color w:val="0000FF"/>
        </w:rPr>
        <w:t>&lt;</w:t>
      </w:r>
      <w:r w:rsidRPr="00753F27">
        <w:rPr>
          <w:color w:val="990000"/>
        </w:rPr>
        <w:t>m2:LOCNUM_SVCS</w:t>
      </w:r>
      <w:r w:rsidRPr="00753F27">
        <w:rPr>
          <w:color w:val="0000FF"/>
        </w:rPr>
        <w:t>&gt;</w:t>
      </w:r>
      <w:r w:rsidRPr="00753F27">
        <w:rPr>
          <w:b/>
          <w:bCs/>
        </w:rPr>
        <w:t>000</w:t>
      </w:r>
      <w:r w:rsidRPr="00753F27">
        <w:rPr>
          <w:color w:val="0000FF"/>
        </w:rPr>
        <w:t>&lt;/</w:t>
      </w:r>
      <w:r w:rsidRPr="00753F27">
        <w:rPr>
          <w:color w:val="990000"/>
        </w:rPr>
        <w:t>m2:LOCNUM_SVCS</w:t>
      </w:r>
      <w:r w:rsidRPr="00753F27">
        <w:rPr>
          <w:color w:val="0000FF"/>
        </w:rPr>
        <w:t>&gt;</w:t>
      </w:r>
      <w:r w:rsidRPr="00753F27">
        <w:t xml:space="preserve"> </w:t>
      </w:r>
    </w:p>
    <w:p w14:paraId="2D899054" w14:textId="77777777" w:rsidR="0053562E" w:rsidRPr="00753F27" w:rsidRDefault="0053562E" w:rsidP="0053562E">
      <w:pPr>
        <w:ind w:hanging="480"/>
      </w:pPr>
      <w:r w:rsidRPr="00753F27">
        <w:rPr>
          <w:b/>
          <w:bCs/>
          <w:color w:val="FF0000"/>
        </w:rPr>
        <w:t> </w:t>
      </w:r>
      <w:r w:rsidRPr="00753F27">
        <w:t xml:space="preserve"> </w:t>
      </w:r>
      <w:r w:rsidRPr="00753F27">
        <w:rPr>
          <w:color w:val="0000FF"/>
        </w:rPr>
        <w:t>&lt;</w:t>
      </w:r>
      <w:r w:rsidRPr="00753F27">
        <w:rPr>
          <w:color w:val="990000"/>
        </w:rPr>
        <w:t>m2:LNUM</w:t>
      </w:r>
      <w:r w:rsidRPr="00753F27">
        <w:rPr>
          <w:color w:val="0000FF"/>
        </w:rPr>
        <w:t>&gt;</w:t>
      </w:r>
      <w:r w:rsidRPr="00753F27">
        <w:rPr>
          <w:b/>
          <w:bCs/>
        </w:rPr>
        <w:t>00001</w:t>
      </w:r>
      <w:r w:rsidRPr="00753F27">
        <w:rPr>
          <w:color w:val="0000FF"/>
        </w:rPr>
        <w:t>&lt;/</w:t>
      </w:r>
      <w:r w:rsidRPr="00753F27">
        <w:rPr>
          <w:color w:val="990000"/>
        </w:rPr>
        <w:t>m2:LNUM</w:t>
      </w:r>
      <w:r w:rsidRPr="00753F27">
        <w:rPr>
          <w:color w:val="0000FF"/>
        </w:rPr>
        <w:t>&gt;</w:t>
      </w:r>
      <w:r w:rsidRPr="00753F27">
        <w:t xml:space="preserve"> </w:t>
      </w:r>
    </w:p>
    <w:p w14:paraId="1172A469" w14:textId="77777777" w:rsidR="0053562E" w:rsidRPr="00753F27" w:rsidRDefault="0053562E" w:rsidP="0053562E">
      <w:pPr>
        <w:ind w:hanging="480"/>
      </w:pPr>
      <w:r w:rsidRPr="00753F27">
        <w:rPr>
          <w:b/>
          <w:bCs/>
          <w:color w:val="FF0000"/>
        </w:rPr>
        <w:t> </w:t>
      </w:r>
      <w:r w:rsidRPr="00753F27">
        <w:t xml:space="preserve"> </w:t>
      </w:r>
      <w:r w:rsidRPr="00753F27">
        <w:rPr>
          <w:color w:val="0000FF"/>
        </w:rPr>
        <w:t>&lt;</w:t>
      </w:r>
      <w:r w:rsidRPr="00753F27">
        <w:rPr>
          <w:color w:val="990000"/>
        </w:rPr>
        <w:t>m2:TNS</w:t>
      </w:r>
      <w:r w:rsidRPr="00753F27">
        <w:rPr>
          <w:color w:val="0000FF"/>
        </w:rPr>
        <w:t>&gt;</w:t>
      </w:r>
      <w:r w:rsidRPr="00753F27">
        <w:rPr>
          <w:b/>
          <w:bCs/>
        </w:rPr>
        <w:t>7703790974</w:t>
      </w:r>
      <w:r w:rsidRPr="00753F27">
        <w:rPr>
          <w:color w:val="0000FF"/>
        </w:rPr>
        <w:t>&lt;/</w:t>
      </w:r>
      <w:r w:rsidRPr="00753F27">
        <w:rPr>
          <w:color w:val="990000"/>
        </w:rPr>
        <w:t>m2:TNS</w:t>
      </w:r>
      <w:r w:rsidRPr="00753F27">
        <w:rPr>
          <w:color w:val="0000FF"/>
        </w:rPr>
        <w:t>&gt;</w:t>
      </w:r>
      <w:r w:rsidRPr="00753F27">
        <w:t xml:space="preserve"> </w:t>
      </w:r>
    </w:p>
    <w:p w14:paraId="761A1BF8" w14:textId="77777777" w:rsidR="0053562E" w:rsidRPr="00753F27" w:rsidRDefault="0053562E" w:rsidP="0053562E">
      <w:pPr>
        <w:ind w:hanging="240"/>
      </w:pPr>
      <w:r w:rsidRPr="00753F27">
        <w:rPr>
          <w:b/>
          <w:bCs/>
          <w:color w:val="FF0000"/>
        </w:rPr>
        <w:t> </w:t>
      </w:r>
      <w:r w:rsidRPr="00753F27">
        <w:t xml:space="preserve"> </w:t>
      </w:r>
      <w:r w:rsidRPr="00753F27">
        <w:rPr>
          <w:color w:val="0000FF"/>
        </w:rPr>
        <w:t>&lt;/</w:t>
      </w:r>
      <w:r w:rsidRPr="00753F27">
        <w:rPr>
          <w:color w:val="990000"/>
        </w:rPr>
        <w:t>m2:SERVICES_INFO</w:t>
      </w:r>
      <w:r w:rsidRPr="00753F27">
        <w:rPr>
          <w:color w:val="0000FF"/>
        </w:rPr>
        <w:t>&gt;</w:t>
      </w:r>
    </w:p>
    <w:p w14:paraId="62AFF267" w14:textId="77777777" w:rsidR="0053562E" w:rsidRPr="00753F27" w:rsidRDefault="0053562E" w:rsidP="0053562E">
      <w:pPr>
        <w:ind w:hanging="480"/>
      </w:pPr>
      <w:hyperlink r:id="rId1558" w:history="1">
        <w:r w:rsidRPr="00753F27">
          <w:rPr>
            <w:b/>
            <w:bCs/>
            <w:color w:val="FF0000"/>
            <w:u w:val="single"/>
          </w:rPr>
          <w:t>-</w:t>
        </w:r>
      </w:hyperlink>
      <w:r w:rsidRPr="00753F27">
        <w:t xml:space="preserve"> </w:t>
      </w:r>
      <w:r w:rsidRPr="00753F27">
        <w:rPr>
          <w:color w:val="0000FF"/>
        </w:rPr>
        <w:t>&lt;</w:t>
      </w:r>
      <w:r w:rsidRPr="00753F27">
        <w:rPr>
          <w:color w:val="990000"/>
        </w:rPr>
        <w:t>m2:DIRECTORY_INFO</w:t>
      </w:r>
      <w:r w:rsidRPr="00753F27">
        <w:rPr>
          <w:color w:val="0000FF"/>
        </w:rPr>
        <w:t>&gt;</w:t>
      </w:r>
    </w:p>
    <w:p w14:paraId="12F33642" w14:textId="77777777" w:rsidR="0053562E" w:rsidRPr="00753F27" w:rsidRDefault="0053562E" w:rsidP="0053562E">
      <w:pPr>
        <w:ind w:hanging="480"/>
      </w:pPr>
      <w:r w:rsidRPr="00753F27">
        <w:rPr>
          <w:b/>
          <w:bCs/>
          <w:color w:val="FF0000"/>
        </w:rPr>
        <w:t> </w:t>
      </w:r>
      <w:r w:rsidRPr="00753F27">
        <w:t xml:space="preserve"> </w:t>
      </w:r>
      <w:r w:rsidRPr="00753F27">
        <w:rPr>
          <w:color w:val="0000FF"/>
        </w:rPr>
        <w:t>&lt;</w:t>
      </w:r>
      <w:r w:rsidRPr="00753F27">
        <w:rPr>
          <w:color w:val="990000"/>
        </w:rPr>
        <w:t>m2:DLNUM</w:t>
      </w:r>
      <w:r w:rsidRPr="00753F27">
        <w:rPr>
          <w:color w:val="0000FF"/>
        </w:rPr>
        <w:t>&gt;</w:t>
      </w:r>
      <w:r w:rsidRPr="00753F27">
        <w:rPr>
          <w:b/>
          <w:bCs/>
        </w:rPr>
        <w:t>0001</w:t>
      </w:r>
      <w:r w:rsidRPr="00753F27">
        <w:rPr>
          <w:color w:val="0000FF"/>
        </w:rPr>
        <w:t>&lt;/</w:t>
      </w:r>
      <w:r w:rsidRPr="00753F27">
        <w:rPr>
          <w:color w:val="990000"/>
        </w:rPr>
        <w:t>m2:DLNUM</w:t>
      </w:r>
      <w:r w:rsidRPr="00753F27">
        <w:rPr>
          <w:color w:val="0000FF"/>
        </w:rPr>
        <w:t>&gt;</w:t>
      </w:r>
      <w:r w:rsidRPr="00753F27">
        <w:t xml:space="preserve"> </w:t>
      </w:r>
    </w:p>
    <w:p w14:paraId="1775377A" w14:textId="77777777" w:rsidR="0053562E" w:rsidRPr="00753F27" w:rsidRDefault="0053562E" w:rsidP="0053562E">
      <w:pPr>
        <w:ind w:hanging="480"/>
      </w:pPr>
      <w:r w:rsidRPr="00753F27">
        <w:rPr>
          <w:b/>
          <w:bCs/>
          <w:color w:val="FF0000"/>
        </w:rPr>
        <w:t> </w:t>
      </w:r>
      <w:r w:rsidRPr="00753F27">
        <w:t xml:space="preserve"> </w:t>
      </w:r>
      <w:r w:rsidRPr="00753F27">
        <w:rPr>
          <w:color w:val="0000FF"/>
        </w:rPr>
        <w:t>&lt;</w:t>
      </w:r>
      <w:r w:rsidRPr="00753F27">
        <w:rPr>
          <w:color w:val="990000"/>
        </w:rPr>
        <w:t>m2:LTN</w:t>
      </w:r>
      <w:r w:rsidRPr="00753F27">
        <w:rPr>
          <w:color w:val="0000FF"/>
        </w:rPr>
        <w:t>&gt;</w:t>
      </w:r>
      <w:r w:rsidRPr="00753F27">
        <w:rPr>
          <w:b/>
          <w:bCs/>
        </w:rPr>
        <w:t>7703790974</w:t>
      </w:r>
      <w:r w:rsidRPr="00753F27">
        <w:rPr>
          <w:color w:val="0000FF"/>
        </w:rPr>
        <w:t>&lt;/</w:t>
      </w:r>
      <w:r w:rsidRPr="00753F27">
        <w:rPr>
          <w:color w:val="990000"/>
        </w:rPr>
        <w:t>m2:LTN</w:t>
      </w:r>
      <w:r w:rsidRPr="00753F27">
        <w:rPr>
          <w:color w:val="0000FF"/>
        </w:rPr>
        <w:t>&gt;</w:t>
      </w:r>
      <w:r w:rsidRPr="00753F27">
        <w:t xml:space="preserve"> </w:t>
      </w:r>
    </w:p>
    <w:p w14:paraId="06DE1153" w14:textId="77777777" w:rsidR="0053562E" w:rsidRPr="00753F27" w:rsidRDefault="0053562E" w:rsidP="0053562E">
      <w:pPr>
        <w:ind w:hanging="480"/>
      </w:pPr>
      <w:r w:rsidRPr="00753F27">
        <w:rPr>
          <w:b/>
          <w:bCs/>
          <w:color w:val="FF0000"/>
        </w:rPr>
        <w:t> </w:t>
      </w:r>
      <w:r w:rsidRPr="00753F27">
        <w:t xml:space="preserve"> </w:t>
      </w:r>
      <w:r w:rsidRPr="00753F27">
        <w:rPr>
          <w:color w:val="0000FF"/>
        </w:rPr>
        <w:t>&lt;</w:t>
      </w:r>
      <w:r w:rsidRPr="00753F27">
        <w:rPr>
          <w:color w:val="990000"/>
        </w:rPr>
        <w:t>m2:LACT</w:t>
      </w:r>
      <w:r w:rsidRPr="00753F27">
        <w:rPr>
          <w:color w:val="0000FF"/>
        </w:rPr>
        <w:t>&gt;</w:t>
      </w:r>
      <w:r w:rsidRPr="00753F27">
        <w:rPr>
          <w:b/>
          <w:bCs/>
        </w:rPr>
        <w:t>N</w:t>
      </w:r>
      <w:r w:rsidRPr="00753F27">
        <w:rPr>
          <w:color w:val="0000FF"/>
        </w:rPr>
        <w:t>&lt;/</w:t>
      </w:r>
      <w:r w:rsidRPr="00753F27">
        <w:rPr>
          <w:color w:val="990000"/>
        </w:rPr>
        <w:t>m2:LACT</w:t>
      </w:r>
      <w:r w:rsidRPr="00753F27">
        <w:rPr>
          <w:color w:val="0000FF"/>
        </w:rPr>
        <w:t>&gt;</w:t>
      </w:r>
      <w:r w:rsidRPr="00753F27">
        <w:t xml:space="preserve"> </w:t>
      </w:r>
    </w:p>
    <w:p w14:paraId="104B5401" w14:textId="77777777" w:rsidR="0053562E" w:rsidRPr="00753F27" w:rsidRDefault="0053562E" w:rsidP="0053562E">
      <w:pPr>
        <w:ind w:hanging="480"/>
      </w:pPr>
      <w:r w:rsidRPr="00753F27">
        <w:rPr>
          <w:b/>
          <w:bCs/>
          <w:color w:val="FF0000"/>
        </w:rPr>
        <w:t> </w:t>
      </w:r>
      <w:r w:rsidRPr="00753F27">
        <w:t xml:space="preserve"> </w:t>
      </w:r>
      <w:r w:rsidRPr="00753F27">
        <w:rPr>
          <w:color w:val="0000FF"/>
        </w:rPr>
        <w:t>&lt;</w:t>
      </w:r>
      <w:r w:rsidRPr="00753F27">
        <w:rPr>
          <w:color w:val="990000"/>
        </w:rPr>
        <w:t>m2:LTY</w:t>
      </w:r>
      <w:r w:rsidRPr="00753F27">
        <w:rPr>
          <w:color w:val="0000FF"/>
        </w:rPr>
        <w:t>&gt;</w:t>
      </w:r>
      <w:r w:rsidRPr="00753F27">
        <w:rPr>
          <w:b/>
          <w:bCs/>
        </w:rPr>
        <w:t>3</w:t>
      </w:r>
      <w:r w:rsidRPr="00753F27">
        <w:rPr>
          <w:color w:val="0000FF"/>
        </w:rPr>
        <w:t>&lt;/</w:t>
      </w:r>
      <w:r w:rsidRPr="00753F27">
        <w:rPr>
          <w:color w:val="990000"/>
        </w:rPr>
        <w:t>m2:LTY</w:t>
      </w:r>
      <w:r w:rsidRPr="00753F27">
        <w:rPr>
          <w:color w:val="0000FF"/>
        </w:rPr>
        <w:t>&gt;</w:t>
      </w:r>
      <w:r w:rsidRPr="00753F27">
        <w:t xml:space="preserve"> </w:t>
      </w:r>
    </w:p>
    <w:p w14:paraId="34E25C57" w14:textId="77777777" w:rsidR="0053562E" w:rsidRPr="00753F27" w:rsidRDefault="0053562E" w:rsidP="0053562E">
      <w:pPr>
        <w:ind w:hanging="480"/>
      </w:pPr>
      <w:r w:rsidRPr="00753F27">
        <w:rPr>
          <w:b/>
          <w:bCs/>
          <w:color w:val="FF0000"/>
        </w:rPr>
        <w:t> </w:t>
      </w:r>
      <w:r w:rsidRPr="00753F27">
        <w:t xml:space="preserve"> </w:t>
      </w:r>
      <w:r w:rsidRPr="00753F27">
        <w:rPr>
          <w:color w:val="0000FF"/>
        </w:rPr>
        <w:t>&lt;</w:t>
      </w:r>
      <w:r w:rsidRPr="00753F27">
        <w:rPr>
          <w:color w:val="990000"/>
        </w:rPr>
        <w:t>m2:STYC</w:t>
      </w:r>
      <w:r w:rsidRPr="00753F27">
        <w:rPr>
          <w:color w:val="0000FF"/>
        </w:rPr>
        <w:t>&gt;</w:t>
      </w:r>
      <w:r w:rsidRPr="00753F27">
        <w:rPr>
          <w:b/>
          <w:bCs/>
        </w:rPr>
        <w:t>SL</w:t>
      </w:r>
      <w:r w:rsidRPr="00753F27">
        <w:rPr>
          <w:color w:val="0000FF"/>
        </w:rPr>
        <w:t>&lt;/</w:t>
      </w:r>
      <w:r w:rsidRPr="00753F27">
        <w:rPr>
          <w:color w:val="990000"/>
        </w:rPr>
        <w:t>m2:STYC</w:t>
      </w:r>
      <w:r w:rsidRPr="00753F27">
        <w:rPr>
          <w:color w:val="0000FF"/>
        </w:rPr>
        <w:t>&gt;</w:t>
      </w:r>
      <w:r w:rsidRPr="00753F27">
        <w:t xml:space="preserve"> </w:t>
      </w:r>
    </w:p>
    <w:p w14:paraId="6AFD555D" w14:textId="77777777" w:rsidR="0053562E" w:rsidRPr="00753F27" w:rsidRDefault="0053562E" w:rsidP="0053562E">
      <w:pPr>
        <w:ind w:hanging="480"/>
      </w:pPr>
      <w:r w:rsidRPr="00753F27">
        <w:rPr>
          <w:b/>
          <w:bCs/>
          <w:color w:val="FF0000"/>
        </w:rPr>
        <w:t> </w:t>
      </w:r>
      <w:r w:rsidRPr="00753F27">
        <w:t xml:space="preserve"> </w:t>
      </w:r>
      <w:r w:rsidRPr="00753F27">
        <w:rPr>
          <w:color w:val="0000FF"/>
        </w:rPr>
        <w:t>&lt;</w:t>
      </w:r>
      <w:r w:rsidRPr="00753F27">
        <w:rPr>
          <w:color w:val="990000"/>
        </w:rPr>
        <w:t>m2:DOI</w:t>
      </w:r>
      <w:r w:rsidRPr="00753F27">
        <w:rPr>
          <w:color w:val="0000FF"/>
        </w:rPr>
        <w:t>&gt;</w:t>
      </w:r>
      <w:r w:rsidRPr="00753F27">
        <w:rPr>
          <w:b/>
          <w:bCs/>
        </w:rPr>
        <w:t>0</w:t>
      </w:r>
      <w:r w:rsidRPr="00753F27">
        <w:rPr>
          <w:color w:val="0000FF"/>
        </w:rPr>
        <w:t>&lt;/</w:t>
      </w:r>
      <w:r w:rsidRPr="00753F27">
        <w:rPr>
          <w:color w:val="990000"/>
        </w:rPr>
        <w:t>m2:DOI</w:t>
      </w:r>
      <w:r w:rsidRPr="00753F27">
        <w:rPr>
          <w:color w:val="0000FF"/>
        </w:rPr>
        <w:t>&gt;</w:t>
      </w:r>
      <w:r w:rsidRPr="00753F27">
        <w:t xml:space="preserve"> </w:t>
      </w:r>
    </w:p>
    <w:p w14:paraId="13C0AFDF" w14:textId="77777777" w:rsidR="0053562E" w:rsidRPr="00753F27" w:rsidRDefault="0053562E" w:rsidP="0053562E">
      <w:pPr>
        <w:ind w:hanging="480"/>
      </w:pPr>
      <w:r w:rsidRPr="00753F27">
        <w:rPr>
          <w:b/>
          <w:bCs/>
          <w:color w:val="FF0000"/>
        </w:rPr>
        <w:t> </w:t>
      </w:r>
      <w:r w:rsidRPr="00753F27">
        <w:t xml:space="preserve"> </w:t>
      </w:r>
      <w:r w:rsidRPr="00753F27">
        <w:rPr>
          <w:color w:val="0000FF"/>
        </w:rPr>
        <w:t>&lt;</w:t>
      </w:r>
      <w:r w:rsidRPr="00753F27">
        <w:rPr>
          <w:color w:val="990000"/>
        </w:rPr>
        <w:t>m2:TOA</w:t>
      </w:r>
      <w:r w:rsidRPr="00753F27">
        <w:rPr>
          <w:color w:val="0000FF"/>
        </w:rPr>
        <w:t>&gt;</w:t>
      </w:r>
      <w:r w:rsidRPr="00753F27">
        <w:rPr>
          <w:b/>
          <w:bCs/>
        </w:rPr>
        <w:t>R</w:t>
      </w:r>
      <w:r w:rsidRPr="00753F27">
        <w:rPr>
          <w:color w:val="0000FF"/>
        </w:rPr>
        <w:t>&lt;/</w:t>
      </w:r>
      <w:r w:rsidRPr="00753F27">
        <w:rPr>
          <w:color w:val="990000"/>
        </w:rPr>
        <w:t>m2:TOA</w:t>
      </w:r>
      <w:r w:rsidRPr="00753F27">
        <w:rPr>
          <w:color w:val="0000FF"/>
        </w:rPr>
        <w:t>&gt;</w:t>
      </w:r>
      <w:r w:rsidRPr="00753F27">
        <w:t xml:space="preserve"> </w:t>
      </w:r>
    </w:p>
    <w:p w14:paraId="6227C4D1" w14:textId="77777777" w:rsidR="0053562E" w:rsidRPr="00753F27" w:rsidRDefault="0053562E" w:rsidP="0053562E">
      <w:pPr>
        <w:ind w:hanging="480"/>
      </w:pPr>
      <w:r w:rsidRPr="00753F27">
        <w:rPr>
          <w:b/>
          <w:bCs/>
          <w:color w:val="FF0000"/>
        </w:rPr>
        <w:t> </w:t>
      </w:r>
      <w:r w:rsidRPr="00753F27">
        <w:t xml:space="preserve"> </w:t>
      </w:r>
      <w:r w:rsidRPr="00753F27">
        <w:rPr>
          <w:color w:val="0000FF"/>
        </w:rPr>
        <w:t>&lt;</w:t>
      </w:r>
      <w:r w:rsidRPr="00753F27">
        <w:rPr>
          <w:color w:val="990000"/>
        </w:rPr>
        <w:t>m2:LISTNM</w:t>
      </w:r>
      <w:r w:rsidRPr="00753F27">
        <w:rPr>
          <w:color w:val="0000FF"/>
        </w:rPr>
        <w:t>&gt;</w:t>
      </w:r>
      <w:r w:rsidRPr="00753F27">
        <w:rPr>
          <w:b/>
          <w:bCs/>
        </w:rPr>
        <w:t>Skies Sunny</w:t>
      </w:r>
      <w:r w:rsidRPr="00753F27">
        <w:rPr>
          <w:color w:val="0000FF"/>
        </w:rPr>
        <w:t>&lt;/</w:t>
      </w:r>
      <w:r w:rsidRPr="00753F27">
        <w:rPr>
          <w:color w:val="990000"/>
        </w:rPr>
        <w:t>m2:LISTNM</w:t>
      </w:r>
      <w:r w:rsidRPr="00753F27">
        <w:rPr>
          <w:color w:val="0000FF"/>
        </w:rPr>
        <w:t>&gt;</w:t>
      </w:r>
      <w:r w:rsidRPr="00753F27">
        <w:t xml:space="preserve"> </w:t>
      </w:r>
    </w:p>
    <w:p w14:paraId="2AB678B8" w14:textId="77777777" w:rsidR="0053562E" w:rsidRPr="00753F27" w:rsidRDefault="0053562E" w:rsidP="0053562E">
      <w:pPr>
        <w:ind w:hanging="480"/>
      </w:pPr>
      <w:r w:rsidRPr="00753F27">
        <w:rPr>
          <w:b/>
          <w:bCs/>
          <w:color w:val="FF0000"/>
        </w:rPr>
        <w:t> </w:t>
      </w:r>
      <w:r w:rsidRPr="00753F27">
        <w:t xml:space="preserve"> </w:t>
      </w:r>
      <w:r w:rsidRPr="00753F27">
        <w:rPr>
          <w:color w:val="0000FF"/>
        </w:rPr>
        <w:t>&lt;</w:t>
      </w:r>
      <w:r w:rsidRPr="00753F27">
        <w:rPr>
          <w:color w:val="990000"/>
        </w:rPr>
        <w:t>m2:LISTADR</w:t>
      </w:r>
      <w:r w:rsidRPr="00753F27">
        <w:rPr>
          <w:color w:val="0000FF"/>
        </w:rPr>
        <w:t>&gt;</w:t>
      </w:r>
      <w:r w:rsidRPr="00753F27">
        <w:rPr>
          <w:b/>
          <w:bCs/>
        </w:rPr>
        <w:t>5375 Chamblee Dunwoody Rd</w:t>
      </w:r>
      <w:r w:rsidRPr="00753F27">
        <w:rPr>
          <w:color w:val="0000FF"/>
        </w:rPr>
        <w:t>&lt;/</w:t>
      </w:r>
      <w:r w:rsidRPr="00753F27">
        <w:rPr>
          <w:color w:val="990000"/>
        </w:rPr>
        <w:t>m2:LISTADR</w:t>
      </w:r>
      <w:r w:rsidRPr="00753F27">
        <w:rPr>
          <w:color w:val="0000FF"/>
        </w:rPr>
        <w:t>&gt;</w:t>
      </w:r>
      <w:r w:rsidRPr="00753F27">
        <w:t xml:space="preserve"> </w:t>
      </w:r>
    </w:p>
    <w:p w14:paraId="3541E8CF" w14:textId="77777777" w:rsidR="0053562E" w:rsidRPr="00753F27" w:rsidRDefault="0053562E" w:rsidP="0053562E">
      <w:pPr>
        <w:ind w:hanging="240"/>
      </w:pPr>
      <w:r w:rsidRPr="00753F27">
        <w:rPr>
          <w:b/>
          <w:bCs/>
          <w:color w:val="FF0000"/>
        </w:rPr>
        <w:t> </w:t>
      </w:r>
      <w:r w:rsidRPr="00753F27">
        <w:t xml:space="preserve"> </w:t>
      </w:r>
      <w:r w:rsidRPr="00753F27">
        <w:rPr>
          <w:color w:val="0000FF"/>
        </w:rPr>
        <w:t>&lt;/</w:t>
      </w:r>
      <w:r w:rsidRPr="00753F27">
        <w:rPr>
          <w:color w:val="990000"/>
        </w:rPr>
        <w:t>m2:DIRECTORY_INFO</w:t>
      </w:r>
      <w:r w:rsidRPr="00753F27">
        <w:rPr>
          <w:color w:val="0000FF"/>
        </w:rPr>
        <w:t>&gt;</w:t>
      </w:r>
    </w:p>
    <w:p w14:paraId="3C8D2F5B" w14:textId="77777777" w:rsidR="0053562E" w:rsidRPr="00753F27" w:rsidRDefault="0053562E" w:rsidP="0053562E">
      <w:pPr>
        <w:ind w:hanging="240"/>
      </w:pPr>
      <w:r w:rsidRPr="00753F27">
        <w:rPr>
          <w:b/>
          <w:bCs/>
          <w:color w:val="FF0000"/>
        </w:rPr>
        <w:t> </w:t>
      </w:r>
      <w:r w:rsidRPr="00753F27">
        <w:t xml:space="preserve"> </w:t>
      </w:r>
      <w:r w:rsidRPr="00753F27">
        <w:rPr>
          <w:color w:val="0000FF"/>
        </w:rPr>
        <w:t>&lt;/</w:t>
      </w:r>
      <w:r w:rsidRPr="00753F27">
        <w:rPr>
          <w:color w:val="990000"/>
        </w:rPr>
        <w:t>m2:FIRM_ORDER_NOTIFICATION</w:t>
      </w:r>
      <w:r w:rsidRPr="00753F27">
        <w:rPr>
          <w:color w:val="0000FF"/>
        </w:rPr>
        <w:t>&gt;</w:t>
      </w:r>
    </w:p>
    <w:p w14:paraId="0F5E8DF4" w14:textId="77777777" w:rsidR="0053562E" w:rsidRPr="00753F27" w:rsidRDefault="0053562E" w:rsidP="0053562E">
      <w:pPr>
        <w:ind w:hanging="240"/>
      </w:pPr>
      <w:r w:rsidRPr="00753F27">
        <w:rPr>
          <w:b/>
          <w:bCs/>
          <w:color w:val="FF0000"/>
        </w:rPr>
        <w:t> </w:t>
      </w:r>
      <w:r w:rsidRPr="00753F27">
        <w:t xml:space="preserve"> </w:t>
      </w:r>
      <w:r w:rsidRPr="00753F27">
        <w:rPr>
          <w:color w:val="0000FF"/>
        </w:rPr>
        <w:t>&lt;/</w:t>
      </w:r>
      <w:r w:rsidRPr="00753F27">
        <w:rPr>
          <w:color w:val="990000"/>
        </w:rPr>
        <w:t>m2:NOTIFICATION</w:t>
      </w:r>
      <w:r w:rsidRPr="00753F27">
        <w:rPr>
          <w:color w:val="0000FF"/>
        </w:rPr>
        <w:t>&gt;</w:t>
      </w:r>
    </w:p>
    <w:p w14:paraId="39787F97" w14:textId="77777777" w:rsidR="0053562E" w:rsidRPr="00753F27" w:rsidRDefault="0053562E" w:rsidP="0053562E">
      <w:pPr>
        <w:ind w:hanging="240"/>
      </w:pPr>
      <w:r w:rsidRPr="00753F27">
        <w:rPr>
          <w:b/>
          <w:bCs/>
          <w:color w:val="FF0000"/>
        </w:rPr>
        <w:t> </w:t>
      </w:r>
      <w:r w:rsidRPr="00753F27">
        <w:t xml:space="preserve"> </w:t>
      </w:r>
      <w:r w:rsidRPr="00753F27">
        <w:rPr>
          <w:color w:val="0000FF"/>
        </w:rPr>
        <w:t>&lt;/</w:t>
      </w:r>
      <w:r w:rsidRPr="00753F27">
        <w:rPr>
          <w:color w:val="990000"/>
        </w:rPr>
        <w:t>m2:LSR_RESP</w:t>
      </w:r>
      <w:r w:rsidRPr="00753F27">
        <w:rPr>
          <w:color w:val="0000FF"/>
        </w:rPr>
        <w:t>&gt;</w:t>
      </w:r>
    </w:p>
    <w:p w14:paraId="5EC3954D" w14:textId="77777777" w:rsidR="0053562E" w:rsidRPr="00753F27" w:rsidRDefault="0053562E" w:rsidP="0053562E">
      <w:pPr>
        <w:ind w:hanging="240"/>
      </w:pPr>
      <w:r w:rsidRPr="00753F27">
        <w:rPr>
          <w:b/>
          <w:bCs/>
          <w:color w:val="FF0000"/>
        </w:rPr>
        <w:t> </w:t>
      </w:r>
      <w:r w:rsidRPr="00753F27">
        <w:t xml:space="preserve"> </w:t>
      </w:r>
      <w:r w:rsidRPr="00753F27">
        <w:rPr>
          <w:color w:val="0000FF"/>
        </w:rPr>
        <w:t>&lt;/</w:t>
      </w:r>
      <w:r w:rsidRPr="00753F27">
        <w:rPr>
          <w:color w:val="990000"/>
        </w:rPr>
        <w:t>m1:ATT_LSR_ORD_RSP</w:t>
      </w:r>
      <w:r w:rsidRPr="00753F27">
        <w:rPr>
          <w:color w:val="0000FF"/>
        </w:rPr>
        <w:t>&gt;</w:t>
      </w:r>
    </w:p>
    <w:p w14:paraId="104395D3" w14:textId="77777777" w:rsidR="0053562E" w:rsidRPr="00753F27" w:rsidRDefault="0053562E" w:rsidP="0053562E"/>
    <w:p w14:paraId="0BD773E2" w14:textId="77777777" w:rsidR="00B752E4" w:rsidRPr="00BC23B4" w:rsidRDefault="00572CF8">
      <w:pPr>
        <w:rPr>
          <w:rFonts w:ascii="Arial" w:hAnsi="Arial" w:cs="Arial"/>
          <w:b/>
          <w:bCs/>
          <w:szCs w:val="20"/>
        </w:rPr>
      </w:pPr>
      <w:r>
        <w:rPr>
          <w:b/>
          <w:bCs/>
        </w:rPr>
        <w:br w:type="page"/>
      </w:r>
      <w:r w:rsidR="00B752E4" w:rsidRPr="00BC23B4">
        <w:rPr>
          <w:rFonts w:ascii="Arial" w:hAnsi="Arial" w:cs="Arial"/>
          <w:b/>
          <w:bCs/>
        </w:rPr>
        <w:t>TEST CASE M065: Scenario Description: (Act=V) Partial Migration to a new account with hunting.</w:t>
      </w:r>
    </w:p>
    <w:p w14:paraId="6385495D" w14:textId="77777777" w:rsidR="00B752E4" w:rsidRPr="00BC23B4" w:rsidRDefault="00B752E4">
      <w:pPr>
        <w:rPr>
          <w:rFonts w:ascii="Arial" w:hAnsi="Arial" w:cs="Arial"/>
          <w:b/>
          <w:bCs/>
        </w:rPr>
      </w:pPr>
      <w:r w:rsidRPr="00BC23B4">
        <w:rPr>
          <w:rFonts w:ascii="Arial" w:hAnsi="Arial" w:cs="Arial"/>
          <w:b/>
          <w:bCs/>
        </w:rPr>
        <w:t>Type of Account:  Business / Multi-Line</w:t>
      </w:r>
    </w:p>
    <w:p w14:paraId="0B5C71B2" w14:textId="77777777" w:rsidR="00BC23B4" w:rsidRPr="00BC23B4" w:rsidRDefault="00BC23B4">
      <w:pPr>
        <w:rPr>
          <w:rFonts w:ascii="Arial" w:hAnsi="Arial" w:cs="Arial"/>
          <w:b/>
          <w:bCs/>
          <w:szCs w:val="20"/>
        </w:rPr>
      </w:pPr>
    </w:p>
    <w:p w14:paraId="74826545" w14:textId="77777777" w:rsidR="00B752E4" w:rsidRPr="00BC23B4" w:rsidRDefault="00B752E4">
      <w:pPr>
        <w:rPr>
          <w:rFonts w:ascii="Arial" w:hAnsi="Arial" w:cs="Arial"/>
        </w:rPr>
      </w:pPr>
    </w:p>
    <w:tbl>
      <w:tblPr>
        <w:tblW w:w="9270" w:type="dxa"/>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2160"/>
        <w:gridCol w:w="4410"/>
        <w:gridCol w:w="2650"/>
        <w:gridCol w:w="50"/>
      </w:tblGrid>
      <w:tr w:rsidR="00B752E4" w:rsidRPr="00BC23B4" w14:paraId="0586F93E" w14:textId="77777777">
        <w:trPr>
          <w:gridAfter w:val="1"/>
          <w:wAfter w:w="50" w:type="dxa"/>
          <w:tblHeader/>
        </w:trPr>
        <w:tc>
          <w:tcPr>
            <w:tcW w:w="2160" w:type="dxa"/>
            <w:tcBorders>
              <w:top w:val="single" w:sz="6" w:space="0" w:color="auto"/>
              <w:left w:val="single" w:sz="6" w:space="0" w:color="auto"/>
              <w:bottom w:val="single" w:sz="6" w:space="0" w:color="auto"/>
              <w:right w:val="single" w:sz="6" w:space="0" w:color="auto"/>
            </w:tcBorders>
          </w:tcPr>
          <w:p w14:paraId="4973FD54" w14:textId="77777777" w:rsidR="00B752E4" w:rsidRPr="00BC23B4" w:rsidRDefault="00BC23B4" w:rsidP="00BC23B4">
            <w:pPr>
              <w:jc w:val="center"/>
              <w:rPr>
                <w:rFonts w:ascii="Arial" w:hAnsi="Arial" w:cs="Arial"/>
                <w:b/>
                <w:bCs/>
              </w:rPr>
            </w:pPr>
            <w:r w:rsidRPr="00BC23B4">
              <w:rPr>
                <w:rFonts w:ascii="Arial" w:hAnsi="Arial" w:cs="Arial"/>
                <w:b/>
                <w:bCs/>
              </w:rPr>
              <w:t>FIELDS</w:t>
            </w:r>
          </w:p>
        </w:tc>
        <w:tc>
          <w:tcPr>
            <w:tcW w:w="4410" w:type="dxa"/>
            <w:tcBorders>
              <w:top w:val="single" w:sz="6" w:space="0" w:color="auto"/>
              <w:left w:val="single" w:sz="6" w:space="0" w:color="auto"/>
              <w:bottom w:val="single" w:sz="6" w:space="0" w:color="auto"/>
              <w:right w:val="single" w:sz="6" w:space="0" w:color="auto"/>
            </w:tcBorders>
          </w:tcPr>
          <w:p w14:paraId="01CA63B3" w14:textId="77777777" w:rsidR="00B752E4" w:rsidRPr="00BC23B4" w:rsidRDefault="00B752E4">
            <w:pPr>
              <w:jc w:val="center"/>
              <w:rPr>
                <w:rFonts w:ascii="Arial" w:hAnsi="Arial" w:cs="Arial"/>
                <w:b/>
                <w:bCs/>
              </w:rPr>
            </w:pPr>
            <w:r w:rsidRPr="00BC23B4">
              <w:rPr>
                <w:rFonts w:ascii="Arial" w:hAnsi="Arial" w:cs="Arial"/>
                <w:b/>
                <w:bCs/>
              </w:rPr>
              <w:t>FIELD DESCRIPTION</w:t>
            </w:r>
          </w:p>
        </w:tc>
        <w:tc>
          <w:tcPr>
            <w:tcW w:w="2650" w:type="dxa"/>
            <w:tcBorders>
              <w:top w:val="single" w:sz="6" w:space="0" w:color="auto"/>
              <w:left w:val="single" w:sz="6" w:space="0" w:color="auto"/>
              <w:bottom w:val="single" w:sz="6" w:space="0" w:color="auto"/>
              <w:right w:val="single" w:sz="6" w:space="0" w:color="auto"/>
            </w:tcBorders>
          </w:tcPr>
          <w:p w14:paraId="4C5F77E2" w14:textId="77777777" w:rsidR="00B752E4" w:rsidRPr="00BC23B4" w:rsidRDefault="00B752E4">
            <w:pPr>
              <w:jc w:val="center"/>
              <w:rPr>
                <w:rFonts w:ascii="Arial" w:hAnsi="Arial" w:cs="Arial"/>
                <w:b/>
                <w:bCs/>
                <w:iCs/>
              </w:rPr>
            </w:pPr>
            <w:r w:rsidRPr="00BC23B4">
              <w:rPr>
                <w:rFonts w:ascii="Arial" w:hAnsi="Arial" w:cs="Arial"/>
                <w:b/>
                <w:bCs/>
                <w:iCs/>
              </w:rPr>
              <w:t>INPUT</w:t>
            </w:r>
          </w:p>
        </w:tc>
      </w:tr>
      <w:tr w:rsidR="00B752E4" w:rsidRPr="00BC23B4" w14:paraId="77817035" w14:textId="77777777">
        <w:trPr>
          <w:gridAfter w:val="1"/>
          <w:wAfter w:w="50" w:type="dxa"/>
        </w:trPr>
        <w:tc>
          <w:tcPr>
            <w:tcW w:w="9220" w:type="dxa"/>
            <w:gridSpan w:val="3"/>
            <w:tcBorders>
              <w:top w:val="single" w:sz="6" w:space="0" w:color="auto"/>
              <w:left w:val="single" w:sz="6" w:space="0" w:color="auto"/>
              <w:bottom w:val="single" w:sz="6" w:space="0" w:color="auto"/>
              <w:right w:val="single" w:sz="6" w:space="0" w:color="auto"/>
            </w:tcBorders>
            <w:shd w:val="clear" w:color="auto" w:fill="0000FF"/>
          </w:tcPr>
          <w:p w14:paraId="2614655D" w14:textId="77777777" w:rsidR="00B752E4" w:rsidRPr="00BC23B4" w:rsidRDefault="00B752E4">
            <w:pPr>
              <w:pStyle w:val="Heading4"/>
              <w:rPr>
                <w:rFonts w:cs="Arial"/>
                <w:b/>
                <w:bCs/>
                <w:i w:val="0"/>
                <w:iCs w:val="0"/>
              </w:rPr>
            </w:pPr>
            <w:r w:rsidRPr="00BC23B4">
              <w:rPr>
                <w:rFonts w:cs="Arial"/>
                <w:b/>
                <w:bCs/>
                <w:i w:val="0"/>
                <w:iCs w:val="0"/>
              </w:rPr>
              <w:t>LSR  FORM</w:t>
            </w:r>
          </w:p>
        </w:tc>
      </w:tr>
      <w:tr w:rsidR="00B752E4" w:rsidRPr="00BC23B4" w14:paraId="7F2A75C5" w14:textId="77777777">
        <w:trPr>
          <w:gridAfter w:val="1"/>
          <w:wAfter w:w="50" w:type="dxa"/>
        </w:trPr>
        <w:tc>
          <w:tcPr>
            <w:tcW w:w="9220" w:type="dxa"/>
            <w:gridSpan w:val="3"/>
            <w:tcBorders>
              <w:top w:val="single" w:sz="6" w:space="0" w:color="auto"/>
              <w:left w:val="single" w:sz="6" w:space="0" w:color="auto"/>
              <w:bottom w:val="single" w:sz="6" w:space="0" w:color="auto"/>
              <w:right w:val="single" w:sz="6" w:space="0" w:color="auto"/>
            </w:tcBorders>
            <w:shd w:val="clear" w:color="auto" w:fill="99CCFF"/>
          </w:tcPr>
          <w:p w14:paraId="3BBA8FC6" w14:textId="77777777" w:rsidR="00B752E4" w:rsidRPr="00BC23B4" w:rsidRDefault="00B752E4">
            <w:pPr>
              <w:pStyle w:val="Heading4"/>
              <w:rPr>
                <w:rFonts w:cs="Arial"/>
                <w:b/>
                <w:i w:val="0"/>
                <w:iCs w:val="0"/>
              </w:rPr>
            </w:pPr>
            <w:r w:rsidRPr="00BC23B4">
              <w:rPr>
                <w:rFonts w:cs="Arial"/>
                <w:b/>
                <w:i w:val="0"/>
                <w:iCs w:val="0"/>
              </w:rPr>
              <w:t>Administrative Section</w:t>
            </w:r>
          </w:p>
        </w:tc>
      </w:tr>
      <w:tr w:rsidR="00B752E4" w:rsidRPr="00BC23B4" w14:paraId="4F23578D" w14:textId="77777777">
        <w:trPr>
          <w:gridAfter w:val="1"/>
          <w:wAfter w:w="50" w:type="dxa"/>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1AF4F46A" w14:textId="77777777" w:rsidR="00B752E4" w:rsidRPr="00BC23B4" w:rsidRDefault="00B752E4">
            <w:pPr>
              <w:pStyle w:val="FormData0"/>
              <w:rPr>
                <w:b/>
                <w:color w:val="auto"/>
                <w:szCs w:val="24"/>
              </w:rPr>
            </w:pPr>
            <w:r w:rsidRPr="00BC23B4">
              <w:rPr>
                <w:b/>
                <w:color w:val="auto"/>
                <w:szCs w:val="24"/>
              </w:rPr>
              <w:t>CCNA</w:t>
            </w:r>
          </w:p>
        </w:tc>
        <w:tc>
          <w:tcPr>
            <w:tcW w:w="4410" w:type="dxa"/>
            <w:tcBorders>
              <w:top w:val="single" w:sz="6" w:space="0" w:color="auto"/>
              <w:left w:val="single" w:sz="6" w:space="0" w:color="auto"/>
              <w:bottom w:val="single" w:sz="6" w:space="0" w:color="auto"/>
              <w:right w:val="single" w:sz="6" w:space="0" w:color="auto"/>
            </w:tcBorders>
            <w:shd w:val="clear" w:color="auto" w:fill="CC99FF"/>
          </w:tcPr>
          <w:p w14:paraId="42514513" w14:textId="77777777" w:rsidR="00B752E4" w:rsidRPr="00BC23B4" w:rsidRDefault="00B752E4">
            <w:pPr>
              <w:pStyle w:val="FormData0"/>
              <w:rPr>
                <w:b/>
                <w:color w:val="auto"/>
                <w:szCs w:val="24"/>
              </w:rPr>
            </w:pPr>
            <w:r w:rsidRPr="00BC23B4">
              <w:rPr>
                <w:b/>
                <w:color w:val="auto"/>
                <w:szCs w:val="24"/>
              </w:rPr>
              <w:t>Customer Carrier Name Abbreviation</w:t>
            </w:r>
          </w:p>
        </w:tc>
        <w:tc>
          <w:tcPr>
            <w:tcW w:w="2650" w:type="dxa"/>
            <w:tcBorders>
              <w:top w:val="single" w:sz="6" w:space="0" w:color="auto"/>
              <w:left w:val="single" w:sz="6" w:space="0" w:color="auto"/>
              <w:bottom w:val="single" w:sz="6" w:space="0" w:color="auto"/>
              <w:right w:val="single" w:sz="6" w:space="0" w:color="auto"/>
            </w:tcBorders>
            <w:shd w:val="clear" w:color="auto" w:fill="CC99FF"/>
          </w:tcPr>
          <w:p w14:paraId="42D3B714" w14:textId="77777777" w:rsidR="00B752E4" w:rsidRPr="00BC23B4" w:rsidRDefault="00B752E4">
            <w:pPr>
              <w:pStyle w:val="FormData0"/>
              <w:rPr>
                <w:b/>
                <w:color w:val="auto"/>
                <w:szCs w:val="24"/>
              </w:rPr>
            </w:pPr>
            <w:r w:rsidRPr="00BC23B4">
              <w:rPr>
                <w:b/>
                <w:color w:val="auto"/>
                <w:szCs w:val="24"/>
              </w:rPr>
              <w:t>ZXL</w:t>
            </w:r>
          </w:p>
        </w:tc>
      </w:tr>
      <w:tr w:rsidR="00B752E4" w:rsidRPr="00BC23B4" w14:paraId="3CC988B7" w14:textId="77777777">
        <w:trPr>
          <w:gridAfter w:val="1"/>
          <w:wAfter w:w="50" w:type="dxa"/>
        </w:trPr>
        <w:tc>
          <w:tcPr>
            <w:tcW w:w="2160" w:type="dxa"/>
            <w:tcBorders>
              <w:top w:val="single" w:sz="6" w:space="0" w:color="auto"/>
              <w:left w:val="single" w:sz="6" w:space="0" w:color="auto"/>
              <w:bottom w:val="single" w:sz="6" w:space="0" w:color="auto"/>
              <w:right w:val="single" w:sz="6" w:space="0" w:color="auto"/>
            </w:tcBorders>
          </w:tcPr>
          <w:p w14:paraId="19E29B89" w14:textId="77777777" w:rsidR="00B752E4" w:rsidRPr="00BC23B4" w:rsidRDefault="00B752E4">
            <w:pPr>
              <w:pStyle w:val="FormData0"/>
              <w:rPr>
                <w:b/>
                <w:color w:val="auto"/>
                <w:szCs w:val="24"/>
              </w:rPr>
            </w:pPr>
            <w:r w:rsidRPr="00BC23B4">
              <w:rPr>
                <w:b/>
                <w:color w:val="auto"/>
                <w:szCs w:val="24"/>
              </w:rPr>
              <w:t>PON</w:t>
            </w:r>
          </w:p>
        </w:tc>
        <w:tc>
          <w:tcPr>
            <w:tcW w:w="4410" w:type="dxa"/>
            <w:tcBorders>
              <w:top w:val="single" w:sz="6" w:space="0" w:color="auto"/>
              <w:left w:val="single" w:sz="6" w:space="0" w:color="auto"/>
              <w:bottom w:val="single" w:sz="6" w:space="0" w:color="auto"/>
              <w:right w:val="single" w:sz="6" w:space="0" w:color="auto"/>
            </w:tcBorders>
          </w:tcPr>
          <w:p w14:paraId="25758C0C" w14:textId="77777777" w:rsidR="00B752E4" w:rsidRPr="00BC23B4" w:rsidRDefault="00B752E4">
            <w:pPr>
              <w:pStyle w:val="FormData0"/>
              <w:rPr>
                <w:b/>
                <w:color w:val="auto"/>
                <w:szCs w:val="24"/>
              </w:rPr>
            </w:pPr>
            <w:r w:rsidRPr="00BC23B4">
              <w:rPr>
                <w:b/>
                <w:color w:val="auto"/>
                <w:szCs w:val="24"/>
              </w:rPr>
              <w:t>Purchase Order Number</w:t>
            </w:r>
          </w:p>
        </w:tc>
        <w:tc>
          <w:tcPr>
            <w:tcW w:w="2650" w:type="dxa"/>
            <w:tcBorders>
              <w:top w:val="single" w:sz="6" w:space="0" w:color="auto"/>
              <w:left w:val="single" w:sz="6" w:space="0" w:color="auto"/>
              <w:bottom w:val="single" w:sz="6" w:space="0" w:color="auto"/>
              <w:right w:val="single" w:sz="6" w:space="0" w:color="auto"/>
            </w:tcBorders>
          </w:tcPr>
          <w:p w14:paraId="298A6175" w14:textId="77777777" w:rsidR="00B752E4" w:rsidRPr="00BC23B4" w:rsidRDefault="00B752E4">
            <w:pPr>
              <w:pStyle w:val="FormData0"/>
              <w:rPr>
                <w:b/>
                <w:color w:val="auto"/>
                <w:szCs w:val="24"/>
              </w:rPr>
            </w:pPr>
            <w:r w:rsidRPr="00BC23B4">
              <w:rPr>
                <w:b/>
                <w:color w:val="auto"/>
                <w:szCs w:val="24"/>
              </w:rPr>
              <w:t>M65</w:t>
            </w:r>
          </w:p>
        </w:tc>
      </w:tr>
      <w:tr w:rsidR="00B752E4" w:rsidRPr="00BC23B4" w14:paraId="654DBC41" w14:textId="77777777">
        <w:trPr>
          <w:gridAfter w:val="1"/>
          <w:wAfter w:w="50" w:type="dxa"/>
        </w:trPr>
        <w:tc>
          <w:tcPr>
            <w:tcW w:w="2160" w:type="dxa"/>
            <w:tcBorders>
              <w:top w:val="single" w:sz="6" w:space="0" w:color="auto"/>
              <w:left w:val="single" w:sz="6" w:space="0" w:color="auto"/>
              <w:bottom w:val="single" w:sz="6" w:space="0" w:color="auto"/>
              <w:right w:val="single" w:sz="6" w:space="0" w:color="auto"/>
            </w:tcBorders>
          </w:tcPr>
          <w:p w14:paraId="1A8EABB3" w14:textId="77777777" w:rsidR="00B752E4" w:rsidRPr="00BC23B4" w:rsidRDefault="00B752E4">
            <w:pPr>
              <w:pStyle w:val="FormData0"/>
              <w:rPr>
                <w:b/>
                <w:color w:val="auto"/>
                <w:szCs w:val="24"/>
              </w:rPr>
            </w:pPr>
            <w:r w:rsidRPr="00BC23B4">
              <w:rPr>
                <w:b/>
                <w:color w:val="auto"/>
                <w:szCs w:val="24"/>
              </w:rPr>
              <w:t>ATN</w:t>
            </w:r>
          </w:p>
        </w:tc>
        <w:tc>
          <w:tcPr>
            <w:tcW w:w="4410" w:type="dxa"/>
            <w:tcBorders>
              <w:top w:val="single" w:sz="6" w:space="0" w:color="auto"/>
              <w:left w:val="single" w:sz="6" w:space="0" w:color="auto"/>
              <w:bottom w:val="single" w:sz="6" w:space="0" w:color="auto"/>
              <w:right w:val="single" w:sz="6" w:space="0" w:color="auto"/>
            </w:tcBorders>
          </w:tcPr>
          <w:p w14:paraId="6E5DB5FC" w14:textId="77777777" w:rsidR="00B752E4" w:rsidRPr="00BC23B4" w:rsidRDefault="00B752E4">
            <w:pPr>
              <w:pStyle w:val="FormData0"/>
              <w:rPr>
                <w:b/>
                <w:color w:val="auto"/>
                <w:szCs w:val="24"/>
              </w:rPr>
            </w:pPr>
            <w:r w:rsidRPr="00BC23B4">
              <w:rPr>
                <w:b/>
                <w:color w:val="auto"/>
                <w:szCs w:val="24"/>
              </w:rPr>
              <w:t>Account Telephone Number</w:t>
            </w:r>
          </w:p>
        </w:tc>
        <w:tc>
          <w:tcPr>
            <w:tcW w:w="2650" w:type="dxa"/>
            <w:tcBorders>
              <w:top w:val="single" w:sz="6" w:space="0" w:color="auto"/>
              <w:left w:val="single" w:sz="6" w:space="0" w:color="auto"/>
              <w:bottom w:val="single" w:sz="6" w:space="0" w:color="auto"/>
              <w:right w:val="single" w:sz="6" w:space="0" w:color="auto"/>
            </w:tcBorders>
          </w:tcPr>
          <w:p w14:paraId="1C1B7B16" w14:textId="77777777" w:rsidR="00B752E4" w:rsidRPr="00BC23B4" w:rsidRDefault="00B752E4">
            <w:pPr>
              <w:pStyle w:val="FormData0"/>
              <w:rPr>
                <w:b/>
                <w:color w:val="auto"/>
                <w:szCs w:val="24"/>
              </w:rPr>
            </w:pPr>
            <w:r w:rsidRPr="00BC23B4">
              <w:rPr>
                <w:b/>
                <w:color w:val="auto"/>
                <w:szCs w:val="24"/>
              </w:rPr>
              <w:t>7702702317</w:t>
            </w:r>
          </w:p>
        </w:tc>
      </w:tr>
      <w:tr w:rsidR="00B752E4" w:rsidRPr="00BC23B4" w14:paraId="248FB282" w14:textId="77777777">
        <w:trPr>
          <w:gridAfter w:val="1"/>
          <w:wAfter w:w="50" w:type="dxa"/>
        </w:trPr>
        <w:tc>
          <w:tcPr>
            <w:tcW w:w="2160" w:type="dxa"/>
            <w:tcBorders>
              <w:top w:val="single" w:sz="6" w:space="0" w:color="auto"/>
              <w:left w:val="single" w:sz="6" w:space="0" w:color="auto"/>
              <w:bottom w:val="single" w:sz="6" w:space="0" w:color="auto"/>
              <w:right w:val="single" w:sz="6" w:space="0" w:color="auto"/>
            </w:tcBorders>
          </w:tcPr>
          <w:p w14:paraId="723BEB78" w14:textId="77777777" w:rsidR="00B752E4" w:rsidRPr="00BC23B4" w:rsidRDefault="00B752E4">
            <w:pPr>
              <w:pStyle w:val="FormData0"/>
              <w:rPr>
                <w:b/>
                <w:color w:val="auto"/>
                <w:szCs w:val="24"/>
              </w:rPr>
            </w:pPr>
            <w:r w:rsidRPr="00BC23B4">
              <w:rPr>
                <w:b/>
                <w:color w:val="auto"/>
                <w:szCs w:val="24"/>
              </w:rPr>
              <w:t>PROJECT</w:t>
            </w:r>
          </w:p>
        </w:tc>
        <w:tc>
          <w:tcPr>
            <w:tcW w:w="4410" w:type="dxa"/>
            <w:tcBorders>
              <w:top w:val="single" w:sz="6" w:space="0" w:color="auto"/>
              <w:left w:val="single" w:sz="6" w:space="0" w:color="auto"/>
              <w:bottom w:val="single" w:sz="6" w:space="0" w:color="auto"/>
              <w:right w:val="single" w:sz="6" w:space="0" w:color="auto"/>
            </w:tcBorders>
          </w:tcPr>
          <w:p w14:paraId="7FC53CF9" w14:textId="77777777" w:rsidR="00B752E4" w:rsidRPr="00BC23B4" w:rsidRDefault="00B752E4">
            <w:pPr>
              <w:pStyle w:val="FormData0"/>
              <w:rPr>
                <w:b/>
                <w:color w:val="auto"/>
                <w:szCs w:val="24"/>
              </w:rPr>
            </w:pPr>
            <w:r w:rsidRPr="00BC23B4">
              <w:rPr>
                <w:b/>
                <w:color w:val="auto"/>
                <w:szCs w:val="24"/>
              </w:rPr>
              <w:t>Project</w:t>
            </w:r>
          </w:p>
        </w:tc>
        <w:tc>
          <w:tcPr>
            <w:tcW w:w="2650" w:type="dxa"/>
            <w:tcBorders>
              <w:top w:val="single" w:sz="6" w:space="0" w:color="auto"/>
              <w:left w:val="single" w:sz="6" w:space="0" w:color="auto"/>
              <w:bottom w:val="single" w:sz="6" w:space="0" w:color="auto"/>
              <w:right w:val="single" w:sz="6" w:space="0" w:color="auto"/>
            </w:tcBorders>
          </w:tcPr>
          <w:p w14:paraId="4CC10954" w14:textId="77777777" w:rsidR="00B752E4" w:rsidRPr="00BC23B4" w:rsidRDefault="00B752E4">
            <w:pPr>
              <w:pStyle w:val="FormData0"/>
              <w:rPr>
                <w:b/>
                <w:color w:val="auto"/>
                <w:szCs w:val="24"/>
              </w:rPr>
            </w:pPr>
            <w:r w:rsidRPr="00BC23B4">
              <w:rPr>
                <w:b/>
                <w:color w:val="auto"/>
                <w:szCs w:val="24"/>
              </w:rPr>
              <w:t>CAVENOBILL</w:t>
            </w:r>
          </w:p>
        </w:tc>
      </w:tr>
      <w:tr w:rsidR="00B752E4" w:rsidRPr="00BC23B4" w14:paraId="309F02F8" w14:textId="77777777">
        <w:trPr>
          <w:gridAfter w:val="1"/>
          <w:wAfter w:w="50" w:type="dxa"/>
        </w:trPr>
        <w:tc>
          <w:tcPr>
            <w:tcW w:w="2160" w:type="dxa"/>
            <w:tcBorders>
              <w:top w:val="single" w:sz="6" w:space="0" w:color="auto"/>
              <w:left w:val="single" w:sz="6" w:space="0" w:color="auto"/>
              <w:bottom w:val="single" w:sz="6" w:space="0" w:color="auto"/>
              <w:right w:val="single" w:sz="6" w:space="0" w:color="auto"/>
            </w:tcBorders>
          </w:tcPr>
          <w:p w14:paraId="37BFFAA5" w14:textId="77777777" w:rsidR="00B752E4" w:rsidRPr="00BC23B4" w:rsidRDefault="00B752E4">
            <w:pPr>
              <w:pStyle w:val="FormData0"/>
              <w:rPr>
                <w:b/>
                <w:color w:val="auto"/>
                <w:szCs w:val="24"/>
              </w:rPr>
            </w:pPr>
            <w:smartTag w:uri="urn:schemas-microsoft-com:office:smarttags" w:element="place">
              <w:r w:rsidRPr="00BC23B4">
                <w:rPr>
                  <w:b/>
                  <w:color w:val="auto"/>
                  <w:szCs w:val="24"/>
                </w:rPr>
                <w:t>NAN</w:t>
              </w:r>
            </w:smartTag>
          </w:p>
        </w:tc>
        <w:tc>
          <w:tcPr>
            <w:tcW w:w="4410" w:type="dxa"/>
            <w:tcBorders>
              <w:top w:val="single" w:sz="6" w:space="0" w:color="auto"/>
              <w:left w:val="single" w:sz="6" w:space="0" w:color="auto"/>
              <w:bottom w:val="single" w:sz="6" w:space="0" w:color="auto"/>
              <w:right w:val="single" w:sz="6" w:space="0" w:color="auto"/>
            </w:tcBorders>
          </w:tcPr>
          <w:p w14:paraId="5AFF687A" w14:textId="77777777" w:rsidR="00B752E4" w:rsidRPr="00BC23B4" w:rsidRDefault="00B752E4">
            <w:pPr>
              <w:pStyle w:val="FormData0"/>
              <w:rPr>
                <w:b/>
                <w:color w:val="auto"/>
                <w:szCs w:val="24"/>
              </w:rPr>
            </w:pPr>
            <w:r w:rsidRPr="00BC23B4">
              <w:rPr>
                <w:b/>
                <w:color w:val="auto"/>
                <w:szCs w:val="24"/>
              </w:rPr>
              <w:t>New Account Number</w:t>
            </w:r>
          </w:p>
        </w:tc>
        <w:tc>
          <w:tcPr>
            <w:tcW w:w="2650" w:type="dxa"/>
            <w:tcBorders>
              <w:top w:val="single" w:sz="6" w:space="0" w:color="auto"/>
              <w:left w:val="single" w:sz="6" w:space="0" w:color="auto"/>
              <w:bottom w:val="single" w:sz="6" w:space="0" w:color="auto"/>
              <w:right w:val="single" w:sz="6" w:space="0" w:color="auto"/>
            </w:tcBorders>
          </w:tcPr>
          <w:p w14:paraId="1357F6AD" w14:textId="77777777" w:rsidR="00B752E4" w:rsidRPr="00BC23B4" w:rsidRDefault="00B752E4">
            <w:pPr>
              <w:pStyle w:val="FormData0"/>
              <w:rPr>
                <w:b/>
                <w:color w:val="auto"/>
                <w:szCs w:val="24"/>
              </w:rPr>
            </w:pPr>
            <w:r w:rsidRPr="00BC23B4">
              <w:rPr>
                <w:b/>
                <w:color w:val="auto"/>
                <w:szCs w:val="24"/>
              </w:rPr>
              <w:t>7702708864</w:t>
            </w:r>
          </w:p>
        </w:tc>
      </w:tr>
      <w:tr w:rsidR="00B752E4" w:rsidRPr="00BC23B4" w14:paraId="21497E7D" w14:textId="77777777">
        <w:trPr>
          <w:gridAfter w:val="1"/>
          <w:wAfter w:w="50" w:type="dxa"/>
          <w:trHeight w:val="72"/>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5F41BFCE" w14:textId="77777777" w:rsidR="00B752E4" w:rsidRPr="00BC23B4" w:rsidRDefault="00B752E4">
            <w:pPr>
              <w:pStyle w:val="FormData0"/>
              <w:rPr>
                <w:b/>
                <w:color w:val="auto"/>
                <w:szCs w:val="24"/>
              </w:rPr>
            </w:pPr>
            <w:r w:rsidRPr="00BC23B4">
              <w:rPr>
                <w:b/>
                <w:color w:val="auto"/>
                <w:szCs w:val="24"/>
              </w:rPr>
              <w:t>SC</w:t>
            </w:r>
          </w:p>
        </w:tc>
        <w:tc>
          <w:tcPr>
            <w:tcW w:w="4410" w:type="dxa"/>
            <w:tcBorders>
              <w:top w:val="single" w:sz="6" w:space="0" w:color="auto"/>
              <w:left w:val="single" w:sz="6" w:space="0" w:color="auto"/>
              <w:bottom w:val="single" w:sz="6" w:space="0" w:color="auto"/>
              <w:right w:val="single" w:sz="6" w:space="0" w:color="auto"/>
            </w:tcBorders>
            <w:shd w:val="clear" w:color="auto" w:fill="CC99FF"/>
          </w:tcPr>
          <w:p w14:paraId="78682843" w14:textId="77777777" w:rsidR="00B752E4" w:rsidRPr="00BC23B4" w:rsidRDefault="00B752E4">
            <w:pPr>
              <w:pStyle w:val="FormData0"/>
              <w:rPr>
                <w:b/>
                <w:color w:val="auto"/>
                <w:szCs w:val="24"/>
              </w:rPr>
            </w:pPr>
            <w:smartTag w:uri="urn:schemas-microsoft-com:office:smarttags" w:element="place">
              <w:smartTag w:uri="urn:schemas-microsoft-com:office:smarttags" w:element="PlaceName">
                <w:r w:rsidRPr="00BC23B4">
                  <w:rPr>
                    <w:b/>
                    <w:color w:val="auto"/>
                    <w:szCs w:val="24"/>
                  </w:rPr>
                  <w:t>Service</w:t>
                </w:r>
              </w:smartTag>
              <w:r w:rsidRPr="00BC23B4">
                <w:rPr>
                  <w:b/>
                  <w:color w:val="auto"/>
                  <w:szCs w:val="24"/>
                </w:rPr>
                <w:t xml:space="preserve"> </w:t>
              </w:r>
              <w:smartTag w:uri="urn:schemas-microsoft-com:office:smarttags" w:element="PlaceType">
                <w:r w:rsidRPr="00BC23B4">
                  <w:rPr>
                    <w:b/>
                    <w:color w:val="auto"/>
                    <w:szCs w:val="24"/>
                  </w:rPr>
                  <w:t>Center</w:t>
                </w:r>
              </w:smartTag>
            </w:smartTag>
          </w:p>
        </w:tc>
        <w:tc>
          <w:tcPr>
            <w:tcW w:w="2650" w:type="dxa"/>
            <w:tcBorders>
              <w:top w:val="single" w:sz="6" w:space="0" w:color="auto"/>
              <w:left w:val="single" w:sz="6" w:space="0" w:color="auto"/>
              <w:bottom w:val="single" w:sz="6" w:space="0" w:color="auto"/>
              <w:right w:val="single" w:sz="6" w:space="0" w:color="auto"/>
            </w:tcBorders>
            <w:shd w:val="clear" w:color="auto" w:fill="CC99FF"/>
          </w:tcPr>
          <w:p w14:paraId="4EDD77CB" w14:textId="77777777" w:rsidR="00B752E4" w:rsidRPr="00BC23B4" w:rsidRDefault="00B752E4">
            <w:pPr>
              <w:pStyle w:val="FormData0"/>
              <w:rPr>
                <w:b/>
                <w:color w:val="auto"/>
                <w:szCs w:val="24"/>
              </w:rPr>
            </w:pPr>
            <w:r w:rsidRPr="00BC23B4">
              <w:rPr>
                <w:b/>
                <w:color w:val="auto"/>
                <w:szCs w:val="24"/>
              </w:rPr>
              <w:t>LCSC</w:t>
            </w:r>
          </w:p>
        </w:tc>
      </w:tr>
      <w:tr w:rsidR="00B752E4" w:rsidRPr="00BC23B4" w14:paraId="143B14D4" w14:textId="77777777">
        <w:trPr>
          <w:gridAfter w:val="1"/>
          <w:wAfter w:w="50" w:type="dxa"/>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1B864FCA" w14:textId="77777777" w:rsidR="00B752E4" w:rsidRPr="00BC23B4" w:rsidRDefault="00B752E4">
            <w:pPr>
              <w:pStyle w:val="FormData0"/>
              <w:rPr>
                <w:b/>
                <w:color w:val="auto"/>
                <w:szCs w:val="24"/>
              </w:rPr>
            </w:pPr>
            <w:r w:rsidRPr="00BC23B4">
              <w:rPr>
                <w:b/>
                <w:color w:val="auto"/>
                <w:szCs w:val="24"/>
              </w:rPr>
              <w:t>D/TSent</w:t>
            </w:r>
          </w:p>
        </w:tc>
        <w:tc>
          <w:tcPr>
            <w:tcW w:w="4410" w:type="dxa"/>
            <w:tcBorders>
              <w:top w:val="single" w:sz="6" w:space="0" w:color="auto"/>
              <w:left w:val="single" w:sz="6" w:space="0" w:color="auto"/>
              <w:bottom w:val="single" w:sz="6" w:space="0" w:color="auto"/>
              <w:right w:val="single" w:sz="6" w:space="0" w:color="auto"/>
            </w:tcBorders>
            <w:shd w:val="clear" w:color="auto" w:fill="CC99FF"/>
          </w:tcPr>
          <w:p w14:paraId="0AAFABB6" w14:textId="77777777" w:rsidR="00B752E4" w:rsidRPr="00BC23B4" w:rsidRDefault="00B752E4">
            <w:pPr>
              <w:pStyle w:val="FormData0"/>
              <w:rPr>
                <w:b/>
                <w:color w:val="auto"/>
                <w:szCs w:val="24"/>
              </w:rPr>
            </w:pPr>
            <w:r w:rsidRPr="00BC23B4">
              <w:rPr>
                <w:b/>
                <w:color w:val="auto"/>
                <w:szCs w:val="24"/>
              </w:rPr>
              <w:t>Date &amp; Time Sent</w:t>
            </w:r>
          </w:p>
        </w:tc>
        <w:tc>
          <w:tcPr>
            <w:tcW w:w="2650" w:type="dxa"/>
            <w:tcBorders>
              <w:top w:val="single" w:sz="6" w:space="0" w:color="auto"/>
              <w:left w:val="single" w:sz="6" w:space="0" w:color="auto"/>
              <w:bottom w:val="single" w:sz="6" w:space="0" w:color="auto"/>
              <w:right w:val="single" w:sz="6" w:space="0" w:color="auto"/>
            </w:tcBorders>
            <w:shd w:val="clear" w:color="auto" w:fill="CC99FF"/>
          </w:tcPr>
          <w:p w14:paraId="105B28DB" w14:textId="77777777" w:rsidR="00B752E4" w:rsidRPr="00BC23B4" w:rsidRDefault="00B752E4">
            <w:pPr>
              <w:pStyle w:val="FormData0"/>
              <w:rPr>
                <w:b/>
                <w:color w:val="auto"/>
                <w:szCs w:val="24"/>
              </w:rPr>
            </w:pPr>
            <w:r w:rsidRPr="00BC23B4">
              <w:rPr>
                <w:b/>
                <w:color w:val="auto"/>
                <w:szCs w:val="24"/>
              </w:rPr>
              <w:t>20050523</w:t>
            </w:r>
          </w:p>
        </w:tc>
      </w:tr>
      <w:tr w:rsidR="00B752E4" w:rsidRPr="00BC23B4" w14:paraId="15C0106D" w14:textId="77777777">
        <w:trPr>
          <w:gridAfter w:val="1"/>
          <w:wAfter w:w="50" w:type="dxa"/>
        </w:trPr>
        <w:tc>
          <w:tcPr>
            <w:tcW w:w="2160" w:type="dxa"/>
            <w:tcBorders>
              <w:top w:val="single" w:sz="6" w:space="0" w:color="auto"/>
              <w:left w:val="single" w:sz="6" w:space="0" w:color="auto"/>
              <w:bottom w:val="single" w:sz="6" w:space="0" w:color="auto"/>
              <w:right w:val="single" w:sz="6" w:space="0" w:color="auto"/>
            </w:tcBorders>
          </w:tcPr>
          <w:p w14:paraId="399AD67E" w14:textId="77777777" w:rsidR="00B752E4" w:rsidRPr="00BC23B4" w:rsidRDefault="00B752E4">
            <w:pPr>
              <w:pStyle w:val="FormData0"/>
              <w:rPr>
                <w:b/>
                <w:color w:val="auto"/>
                <w:szCs w:val="24"/>
              </w:rPr>
            </w:pPr>
            <w:r w:rsidRPr="00BC23B4">
              <w:rPr>
                <w:b/>
                <w:color w:val="auto"/>
                <w:szCs w:val="24"/>
              </w:rPr>
              <w:t>DDD</w:t>
            </w:r>
          </w:p>
        </w:tc>
        <w:tc>
          <w:tcPr>
            <w:tcW w:w="4410" w:type="dxa"/>
            <w:tcBorders>
              <w:top w:val="single" w:sz="6" w:space="0" w:color="auto"/>
              <w:left w:val="single" w:sz="6" w:space="0" w:color="auto"/>
              <w:bottom w:val="single" w:sz="6" w:space="0" w:color="auto"/>
              <w:right w:val="single" w:sz="6" w:space="0" w:color="auto"/>
            </w:tcBorders>
          </w:tcPr>
          <w:p w14:paraId="04237293" w14:textId="77777777" w:rsidR="00B752E4" w:rsidRPr="00BC23B4" w:rsidRDefault="00B752E4">
            <w:pPr>
              <w:pStyle w:val="FormData0"/>
              <w:rPr>
                <w:b/>
                <w:color w:val="auto"/>
                <w:szCs w:val="24"/>
              </w:rPr>
            </w:pPr>
            <w:r w:rsidRPr="00BC23B4">
              <w:rPr>
                <w:b/>
                <w:color w:val="auto"/>
                <w:szCs w:val="24"/>
              </w:rPr>
              <w:t>Desired Due Date</w:t>
            </w:r>
          </w:p>
        </w:tc>
        <w:tc>
          <w:tcPr>
            <w:tcW w:w="2650" w:type="dxa"/>
            <w:tcBorders>
              <w:top w:val="single" w:sz="6" w:space="0" w:color="auto"/>
              <w:left w:val="single" w:sz="6" w:space="0" w:color="auto"/>
              <w:bottom w:val="single" w:sz="6" w:space="0" w:color="auto"/>
              <w:right w:val="single" w:sz="6" w:space="0" w:color="auto"/>
            </w:tcBorders>
          </w:tcPr>
          <w:p w14:paraId="5EEF19DD" w14:textId="77777777" w:rsidR="00B752E4" w:rsidRPr="00BC23B4" w:rsidRDefault="00B752E4">
            <w:pPr>
              <w:pStyle w:val="FormData0"/>
              <w:rPr>
                <w:b/>
                <w:color w:val="auto"/>
                <w:szCs w:val="24"/>
              </w:rPr>
            </w:pPr>
            <w:r w:rsidRPr="00BC23B4">
              <w:rPr>
                <w:b/>
                <w:color w:val="auto"/>
                <w:szCs w:val="24"/>
              </w:rPr>
              <w:t>20050610</w:t>
            </w:r>
          </w:p>
        </w:tc>
      </w:tr>
      <w:tr w:rsidR="00B752E4" w:rsidRPr="00BC23B4" w14:paraId="7F0BEA0E" w14:textId="77777777">
        <w:trPr>
          <w:gridAfter w:val="1"/>
          <w:wAfter w:w="50" w:type="dxa"/>
        </w:trPr>
        <w:tc>
          <w:tcPr>
            <w:tcW w:w="2160" w:type="dxa"/>
            <w:tcBorders>
              <w:top w:val="single" w:sz="6" w:space="0" w:color="auto"/>
              <w:left w:val="single" w:sz="6" w:space="0" w:color="auto"/>
              <w:bottom w:val="single" w:sz="6" w:space="0" w:color="auto"/>
              <w:right w:val="single" w:sz="6" w:space="0" w:color="auto"/>
            </w:tcBorders>
          </w:tcPr>
          <w:p w14:paraId="0442D09C" w14:textId="77777777" w:rsidR="00B752E4" w:rsidRPr="00BC23B4" w:rsidRDefault="00B752E4">
            <w:pPr>
              <w:pStyle w:val="FormData0"/>
              <w:rPr>
                <w:b/>
                <w:color w:val="auto"/>
                <w:szCs w:val="24"/>
              </w:rPr>
            </w:pPr>
            <w:r w:rsidRPr="00BC23B4">
              <w:rPr>
                <w:b/>
                <w:color w:val="auto"/>
                <w:szCs w:val="24"/>
              </w:rPr>
              <w:t>REQTYP</w:t>
            </w:r>
          </w:p>
        </w:tc>
        <w:tc>
          <w:tcPr>
            <w:tcW w:w="4410" w:type="dxa"/>
            <w:tcBorders>
              <w:top w:val="single" w:sz="6" w:space="0" w:color="auto"/>
              <w:left w:val="single" w:sz="6" w:space="0" w:color="auto"/>
              <w:bottom w:val="single" w:sz="6" w:space="0" w:color="auto"/>
              <w:right w:val="single" w:sz="6" w:space="0" w:color="auto"/>
            </w:tcBorders>
          </w:tcPr>
          <w:p w14:paraId="1249AE31" w14:textId="77777777" w:rsidR="00B752E4" w:rsidRPr="00BC23B4" w:rsidRDefault="00B752E4">
            <w:pPr>
              <w:pStyle w:val="FormData0"/>
              <w:rPr>
                <w:b/>
                <w:color w:val="auto"/>
                <w:szCs w:val="24"/>
              </w:rPr>
            </w:pPr>
            <w:r w:rsidRPr="00BC23B4">
              <w:rPr>
                <w:b/>
                <w:color w:val="auto"/>
                <w:szCs w:val="24"/>
              </w:rPr>
              <w:t>Request Type</w:t>
            </w:r>
          </w:p>
        </w:tc>
        <w:tc>
          <w:tcPr>
            <w:tcW w:w="2650" w:type="dxa"/>
            <w:tcBorders>
              <w:top w:val="single" w:sz="6" w:space="0" w:color="auto"/>
              <w:left w:val="single" w:sz="6" w:space="0" w:color="auto"/>
              <w:bottom w:val="single" w:sz="6" w:space="0" w:color="auto"/>
              <w:right w:val="single" w:sz="6" w:space="0" w:color="auto"/>
            </w:tcBorders>
          </w:tcPr>
          <w:p w14:paraId="2FAC4626" w14:textId="77777777" w:rsidR="00B752E4" w:rsidRPr="00BC23B4" w:rsidRDefault="00B752E4">
            <w:pPr>
              <w:pStyle w:val="FormData0"/>
              <w:rPr>
                <w:b/>
                <w:color w:val="auto"/>
                <w:szCs w:val="24"/>
              </w:rPr>
            </w:pPr>
            <w:r w:rsidRPr="00BC23B4">
              <w:rPr>
                <w:b/>
                <w:color w:val="auto"/>
                <w:szCs w:val="24"/>
              </w:rPr>
              <w:t>MB</w:t>
            </w:r>
          </w:p>
        </w:tc>
      </w:tr>
      <w:tr w:rsidR="00B752E4" w:rsidRPr="00BC23B4" w14:paraId="238A5870" w14:textId="77777777">
        <w:trPr>
          <w:gridAfter w:val="1"/>
          <w:wAfter w:w="50" w:type="dxa"/>
        </w:trPr>
        <w:tc>
          <w:tcPr>
            <w:tcW w:w="2160" w:type="dxa"/>
            <w:tcBorders>
              <w:top w:val="single" w:sz="6" w:space="0" w:color="auto"/>
              <w:left w:val="single" w:sz="6" w:space="0" w:color="auto"/>
              <w:bottom w:val="single" w:sz="6" w:space="0" w:color="auto"/>
              <w:right w:val="single" w:sz="6" w:space="0" w:color="auto"/>
            </w:tcBorders>
          </w:tcPr>
          <w:p w14:paraId="071F1B84" w14:textId="77777777" w:rsidR="00B752E4" w:rsidRPr="00BC23B4" w:rsidRDefault="00B752E4">
            <w:pPr>
              <w:pStyle w:val="FormData0"/>
              <w:rPr>
                <w:b/>
                <w:color w:val="auto"/>
                <w:szCs w:val="24"/>
              </w:rPr>
            </w:pPr>
            <w:r w:rsidRPr="00BC23B4">
              <w:rPr>
                <w:b/>
                <w:color w:val="auto"/>
                <w:szCs w:val="24"/>
              </w:rPr>
              <w:t>MI</w:t>
            </w:r>
          </w:p>
        </w:tc>
        <w:tc>
          <w:tcPr>
            <w:tcW w:w="4410" w:type="dxa"/>
            <w:tcBorders>
              <w:top w:val="single" w:sz="6" w:space="0" w:color="auto"/>
              <w:left w:val="single" w:sz="6" w:space="0" w:color="auto"/>
              <w:bottom w:val="single" w:sz="6" w:space="0" w:color="auto"/>
              <w:right w:val="single" w:sz="6" w:space="0" w:color="auto"/>
            </w:tcBorders>
          </w:tcPr>
          <w:p w14:paraId="4F6F5751" w14:textId="77777777" w:rsidR="00B752E4" w:rsidRPr="00BC23B4" w:rsidRDefault="00B752E4">
            <w:pPr>
              <w:pStyle w:val="FormData0"/>
              <w:rPr>
                <w:b/>
                <w:color w:val="auto"/>
                <w:szCs w:val="24"/>
              </w:rPr>
            </w:pPr>
            <w:r w:rsidRPr="00BC23B4">
              <w:rPr>
                <w:b/>
                <w:color w:val="auto"/>
                <w:szCs w:val="24"/>
              </w:rPr>
              <w:t>Migration Indicator</w:t>
            </w:r>
          </w:p>
        </w:tc>
        <w:tc>
          <w:tcPr>
            <w:tcW w:w="2650" w:type="dxa"/>
            <w:tcBorders>
              <w:top w:val="single" w:sz="6" w:space="0" w:color="auto"/>
              <w:left w:val="single" w:sz="6" w:space="0" w:color="auto"/>
              <w:bottom w:val="single" w:sz="6" w:space="0" w:color="auto"/>
              <w:right w:val="single" w:sz="6" w:space="0" w:color="auto"/>
            </w:tcBorders>
          </w:tcPr>
          <w:p w14:paraId="7D759963" w14:textId="77777777" w:rsidR="00B752E4" w:rsidRPr="00BC23B4" w:rsidRDefault="00B752E4">
            <w:pPr>
              <w:pStyle w:val="FormData0"/>
              <w:rPr>
                <w:b/>
                <w:color w:val="auto"/>
                <w:szCs w:val="24"/>
              </w:rPr>
            </w:pPr>
            <w:r w:rsidRPr="00BC23B4">
              <w:rPr>
                <w:b/>
                <w:color w:val="auto"/>
                <w:szCs w:val="24"/>
              </w:rPr>
              <w:t>A</w:t>
            </w:r>
          </w:p>
        </w:tc>
      </w:tr>
      <w:tr w:rsidR="00B752E4" w:rsidRPr="00BC23B4" w14:paraId="628E17C1" w14:textId="77777777">
        <w:trPr>
          <w:gridAfter w:val="1"/>
          <w:wAfter w:w="50" w:type="dxa"/>
        </w:trPr>
        <w:tc>
          <w:tcPr>
            <w:tcW w:w="2160" w:type="dxa"/>
            <w:tcBorders>
              <w:top w:val="single" w:sz="6" w:space="0" w:color="auto"/>
              <w:left w:val="single" w:sz="6" w:space="0" w:color="auto"/>
              <w:bottom w:val="single" w:sz="6" w:space="0" w:color="auto"/>
              <w:right w:val="single" w:sz="6" w:space="0" w:color="auto"/>
            </w:tcBorders>
          </w:tcPr>
          <w:p w14:paraId="0D6F82B4" w14:textId="77777777" w:rsidR="00B752E4" w:rsidRPr="00BC23B4" w:rsidRDefault="00B752E4">
            <w:pPr>
              <w:pStyle w:val="FormData0"/>
              <w:rPr>
                <w:b/>
                <w:color w:val="auto"/>
                <w:szCs w:val="24"/>
              </w:rPr>
            </w:pPr>
            <w:r w:rsidRPr="00BC23B4">
              <w:rPr>
                <w:b/>
                <w:color w:val="auto"/>
                <w:szCs w:val="24"/>
              </w:rPr>
              <w:t>ACT</w:t>
            </w:r>
          </w:p>
        </w:tc>
        <w:tc>
          <w:tcPr>
            <w:tcW w:w="4410" w:type="dxa"/>
            <w:tcBorders>
              <w:top w:val="single" w:sz="6" w:space="0" w:color="auto"/>
              <w:left w:val="single" w:sz="6" w:space="0" w:color="auto"/>
              <w:bottom w:val="single" w:sz="6" w:space="0" w:color="auto"/>
              <w:right w:val="single" w:sz="6" w:space="0" w:color="auto"/>
            </w:tcBorders>
          </w:tcPr>
          <w:p w14:paraId="09F5E7D8" w14:textId="77777777" w:rsidR="00B752E4" w:rsidRPr="00BC23B4" w:rsidRDefault="00B752E4">
            <w:pPr>
              <w:pStyle w:val="FormData0"/>
              <w:rPr>
                <w:b/>
                <w:color w:val="auto"/>
                <w:szCs w:val="24"/>
              </w:rPr>
            </w:pPr>
            <w:r w:rsidRPr="00BC23B4">
              <w:rPr>
                <w:b/>
                <w:color w:val="auto"/>
                <w:szCs w:val="24"/>
              </w:rPr>
              <w:t>Activity Type</w:t>
            </w:r>
          </w:p>
        </w:tc>
        <w:tc>
          <w:tcPr>
            <w:tcW w:w="2650" w:type="dxa"/>
            <w:tcBorders>
              <w:top w:val="single" w:sz="6" w:space="0" w:color="auto"/>
              <w:left w:val="single" w:sz="6" w:space="0" w:color="auto"/>
              <w:bottom w:val="single" w:sz="6" w:space="0" w:color="auto"/>
              <w:right w:val="single" w:sz="6" w:space="0" w:color="auto"/>
            </w:tcBorders>
          </w:tcPr>
          <w:p w14:paraId="39CC02A4" w14:textId="77777777" w:rsidR="00B752E4" w:rsidRPr="00BC23B4" w:rsidRDefault="00B752E4">
            <w:pPr>
              <w:pStyle w:val="FormData0"/>
              <w:rPr>
                <w:b/>
                <w:color w:val="auto"/>
                <w:szCs w:val="24"/>
              </w:rPr>
            </w:pPr>
            <w:r w:rsidRPr="00BC23B4">
              <w:rPr>
                <w:b/>
                <w:color w:val="auto"/>
                <w:szCs w:val="24"/>
              </w:rPr>
              <w:t>V</w:t>
            </w:r>
          </w:p>
        </w:tc>
      </w:tr>
      <w:tr w:rsidR="00B752E4" w:rsidRPr="00BC23B4" w14:paraId="09CEC453" w14:textId="77777777">
        <w:trPr>
          <w:gridAfter w:val="1"/>
          <w:wAfter w:w="50" w:type="dxa"/>
        </w:trPr>
        <w:tc>
          <w:tcPr>
            <w:tcW w:w="2160" w:type="dxa"/>
            <w:tcBorders>
              <w:top w:val="single" w:sz="6" w:space="0" w:color="auto"/>
              <w:left w:val="single" w:sz="6" w:space="0" w:color="auto"/>
              <w:bottom w:val="single" w:sz="6" w:space="0" w:color="auto"/>
              <w:right w:val="single" w:sz="6" w:space="0" w:color="auto"/>
            </w:tcBorders>
          </w:tcPr>
          <w:p w14:paraId="00324094" w14:textId="77777777" w:rsidR="00B752E4" w:rsidRPr="00BC23B4" w:rsidRDefault="00B752E4">
            <w:pPr>
              <w:pStyle w:val="FormData0"/>
              <w:rPr>
                <w:b/>
                <w:color w:val="auto"/>
                <w:szCs w:val="24"/>
              </w:rPr>
            </w:pPr>
            <w:r w:rsidRPr="00BC23B4">
              <w:rPr>
                <w:b/>
                <w:color w:val="auto"/>
                <w:szCs w:val="24"/>
              </w:rPr>
              <w:t>CC</w:t>
            </w:r>
          </w:p>
        </w:tc>
        <w:tc>
          <w:tcPr>
            <w:tcW w:w="4410" w:type="dxa"/>
            <w:tcBorders>
              <w:top w:val="single" w:sz="6" w:space="0" w:color="auto"/>
              <w:left w:val="single" w:sz="6" w:space="0" w:color="auto"/>
              <w:bottom w:val="single" w:sz="6" w:space="0" w:color="auto"/>
              <w:right w:val="single" w:sz="6" w:space="0" w:color="auto"/>
            </w:tcBorders>
          </w:tcPr>
          <w:p w14:paraId="22E40BBD" w14:textId="77777777" w:rsidR="00B752E4" w:rsidRPr="00BC23B4" w:rsidRDefault="00B752E4">
            <w:pPr>
              <w:pStyle w:val="FormData0"/>
              <w:rPr>
                <w:b/>
                <w:color w:val="auto"/>
                <w:szCs w:val="24"/>
              </w:rPr>
            </w:pPr>
            <w:r w:rsidRPr="00BC23B4">
              <w:rPr>
                <w:b/>
                <w:color w:val="auto"/>
                <w:szCs w:val="24"/>
              </w:rPr>
              <w:t>Company Code</w:t>
            </w:r>
          </w:p>
        </w:tc>
        <w:tc>
          <w:tcPr>
            <w:tcW w:w="2650" w:type="dxa"/>
            <w:tcBorders>
              <w:top w:val="single" w:sz="6" w:space="0" w:color="auto"/>
              <w:left w:val="single" w:sz="6" w:space="0" w:color="auto"/>
              <w:bottom w:val="single" w:sz="6" w:space="0" w:color="auto"/>
              <w:right w:val="single" w:sz="6" w:space="0" w:color="auto"/>
            </w:tcBorders>
          </w:tcPr>
          <w:p w14:paraId="21A31E51" w14:textId="77777777" w:rsidR="00B752E4" w:rsidRPr="00BC23B4" w:rsidRDefault="00B752E4">
            <w:pPr>
              <w:pStyle w:val="FormData0"/>
              <w:rPr>
                <w:b/>
                <w:color w:val="auto"/>
                <w:szCs w:val="24"/>
              </w:rPr>
            </w:pPr>
            <w:r w:rsidRPr="00BC23B4">
              <w:rPr>
                <w:b/>
                <w:color w:val="auto"/>
                <w:szCs w:val="24"/>
              </w:rPr>
              <w:t>9999</w:t>
            </w:r>
          </w:p>
        </w:tc>
      </w:tr>
      <w:tr w:rsidR="00B752E4" w:rsidRPr="00BC23B4" w14:paraId="18B0C1D2" w14:textId="77777777">
        <w:trPr>
          <w:gridAfter w:val="1"/>
          <w:wAfter w:w="50" w:type="dxa"/>
        </w:trPr>
        <w:tc>
          <w:tcPr>
            <w:tcW w:w="2160" w:type="dxa"/>
            <w:tcBorders>
              <w:top w:val="single" w:sz="6" w:space="0" w:color="auto"/>
              <w:left w:val="single" w:sz="6" w:space="0" w:color="auto"/>
              <w:bottom w:val="single" w:sz="6" w:space="0" w:color="auto"/>
              <w:right w:val="single" w:sz="6" w:space="0" w:color="auto"/>
            </w:tcBorders>
          </w:tcPr>
          <w:p w14:paraId="5C4E4EC9" w14:textId="77777777" w:rsidR="00B752E4" w:rsidRPr="00BC23B4" w:rsidRDefault="00B752E4">
            <w:pPr>
              <w:pStyle w:val="FormData0"/>
              <w:rPr>
                <w:b/>
                <w:color w:val="auto"/>
                <w:szCs w:val="24"/>
              </w:rPr>
            </w:pPr>
            <w:r w:rsidRPr="00BC23B4">
              <w:rPr>
                <w:b/>
                <w:color w:val="auto"/>
                <w:szCs w:val="24"/>
              </w:rPr>
              <w:t>TOS</w:t>
            </w:r>
          </w:p>
        </w:tc>
        <w:tc>
          <w:tcPr>
            <w:tcW w:w="4410" w:type="dxa"/>
            <w:tcBorders>
              <w:top w:val="single" w:sz="6" w:space="0" w:color="auto"/>
              <w:left w:val="single" w:sz="6" w:space="0" w:color="auto"/>
              <w:bottom w:val="single" w:sz="6" w:space="0" w:color="auto"/>
              <w:right w:val="single" w:sz="6" w:space="0" w:color="auto"/>
            </w:tcBorders>
          </w:tcPr>
          <w:p w14:paraId="43315C6C" w14:textId="77777777" w:rsidR="00B752E4" w:rsidRPr="00BC23B4" w:rsidRDefault="00B752E4">
            <w:pPr>
              <w:pStyle w:val="FormData0"/>
              <w:rPr>
                <w:b/>
                <w:color w:val="auto"/>
                <w:szCs w:val="24"/>
              </w:rPr>
            </w:pPr>
            <w:r w:rsidRPr="00BC23B4">
              <w:rPr>
                <w:b/>
                <w:color w:val="auto"/>
                <w:szCs w:val="24"/>
              </w:rPr>
              <w:t>Type of Service</w:t>
            </w:r>
          </w:p>
        </w:tc>
        <w:tc>
          <w:tcPr>
            <w:tcW w:w="2650" w:type="dxa"/>
            <w:tcBorders>
              <w:top w:val="single" w:sz="6" w:space="0" w:color="auto"/>
              <w:left w:val="single" w:sz="6" w:space="0" w:color="auto"/>
              <w:bottom w:val="single" w:sz="6" w:space="0" w:color="auto"/>
              <w:right w:val="single" w:sz="6" w:space="0" w:color="auto"/>
            </w:tcBorders>
          </w:tcPr>
          <w:p w14:paraId="57B3682F" w14:textId="77777777" w:rsidR="00B752E4" w:rsidRPr="00BC23B4" w:rsidRDefault="00B752E4">
            <w:pPr>
              <w:pStyle w:val="FormData0"/>
              <w:rPr>
                <w:b/>
                <w:color w:val="auto"/>
                <w:szCs w:val="24"/>
              </w:rPr>
            </w:pPr>
            <w:r w:rsidRPr="00BC23B4">
              <w:rPr>
                <w:b/>
                <w:color w:val="auto"/>
                <w:szCs w:val="24"/>
              </w:rPr>
              <w:t>1AM-</w:t>
            </w:r>
          </w:p>
        </w:tc>
      </w:tr>
      <w:tr w:rsidR="00B752E4" w:rsidRPr="00BC23B4" w14:paraId="19AE57C4" w14:textId="77777777">
        <w:trPr>
          <w:gridAfter w:val="1"/>
          <w:wAfter w:w="50" w:type="dxa"/>
        </w:trPr>
        <w:tc>
          <w:tcPr>
            <w:tcW w:w="2160" w:type="dxa"/>
            <w:tcBorders>
              <w:top w:val="single" w:sz="6" w:space="0" w:color="auto"/>
              <w:left w:val="single" w:sz="6" w:space="0" w:color="auto"/>
              <w:bottom w:val="single" w:sz="6" w:space="0" w:color="auto"/>
              <w:right w:val="single" w:sz="6" w:space="0" w:color="auto"/>
            </w:tcBorders>
          </w:tcPr>
          <w:p w14:paraId="50085A99" w14:textId="77777777" w:rsidR="00B752E4" w:rsidRPr="00BC23B4" w:rsidRDefault="00B752E4">
            <w:pPr>
              <w:pStyle w:val="FormData0"/>
              <w:rPr>
                <w:b/>
                <w:color w:val="auto"/>
                <w:szCs w:val="24"/>
              </w:rPr>
            </w:pPr>
            <w:r w:rsidRPr="00BC23B4">
              <w:rPr>
                <w:b/>
                <w:color w:val="auto"/>
                <w:szCs w:val="24"/>
              </w:rPr>
              <w:t>PORTTYP</w:t>
            </w:r>
          </w:p>
        </w:tc>
        <w:tc>
          <w:tcPr>
            <w:tcW w:w="4410" w:type="dxa"/>
            <w:tcBorders>
              <w:top w:val="single" w:sz="6" w:space="0" w:color="auto"/>
              <w:left w:val="single" w:sz="6" w:space="0" w:color="auto"/>
              <w:bottom w:val="single" w:sz="6" w:space="0" w:color="auto"/>
              <w:right w:val="single" w:sz="6" w:space="0" w:color="auto"/>
            </w:tcBorders>
          </w:tcPr>
          <w:p w14:paraId="6B887A18" w14:textId="77777777" w:rsidR="00B752E4" w:rsidRPr="00BC23B4" w:rsidRDefault="00B752E4">
            <w:pPr>
              <w:pStyle w:val="FormData0"/>
              <w:rPr>
                <w:b/>
                <w:color w:val="auto"/>
                <w:szCs w:val="24"/>
              </w:rPr>
            </w:pPr>
            <w:r w:rsidRPr="00BC23B4">
              <w:rPr>
                <w:b/>
                <w:color w:val="auto"/>
                <w:szCs w:val="24"/>
              </w:rPr>
              <w:t>Port Type</w:t>
            </w:r>
          </w:p>
        </w:tc>
        <w:tc>
          <w:tcPr>
            <w:tcW w:w="2650" w:type="dxa"/>
            <w:tcBorders>
              <w:top w:val="single" w:sz="6" w:space="0" w:color="auto"/>
              <w:left w:val="single" w:sz="6" w:space="0" w:color="auto"/>
              <w:bottom w:val="single" w:sz="6" w:space="0" w:color="auto"/>
              <w:right w:val="single" w:sz="6" w:space="0" w:color="auto"/>
            </w:tcBorders>
          </w:tcPr>
          <w:p w14:paraId="6DC0D4BD" w14:textId="77777777" w:rsidR="00B752E4" w:rsidRPr="00BC23B4" w:rsidRDefault="00B752E4">
            <w:pPr>
              <w:pStyle w:val="FormData0"/>
              <w:rPr>
                <w:b/>
                <w:color w:val="auto"/>
                <w:szCs w:val="24"/>
              </w:rPr>
            </w:pPr>
            <w:r w:rsidRPr="00BC23B4">
              <w:rPr>
                <w:b/>
                <w:color w:val="auto"/>
                <w:szCs w:val="24"/>
              </w:rPr>
              <w:t>L</w:t>
            </w:r>
          </w:p>
        </w:tc>
      </w:tr>
      <w:tr w:rsidR="00B752E4" w:rsidRPr="00BC23B4" w14:paraId="010ABFF5" w14:textId="77777777">
        <w:trPr>
          <w:gridAfter w:val="1"/>
          <w:wAfter w:w="50" w:type="dxa"/>
        </w:trPr>
        <w:tc>
          <w:tcPr>
            <w:tcW w:w="9220" w:type="dxa"/>
            <w:gridSpan w:val="3"/>
            <w:tcBorders>
              <w:top w:val="single" w:sz="6" w:space="0" w:color="auto"/>
              <w:left w:val="single" w:sz="6" w:space="0" w:color="auto"/>
              <w:bottom w:val="single" w:sz="6" w:space="0" w:color="auto"/>
              <w:right w:val="single" w:sz="6" w:space="0" w:color="auto"/>
            </w:tcBorders>
            <w:shd w:val="clear" w:color="auto" w:fill="99CCFF"/>
          </w:tcPr>
          <w:p w14:paraId="5069AC7B" w14:textId="77777777" w:rsidR="00B752E4" w:rsidRPr="00BC23B4" w:rsidRDefault="00B752E4">
            <w:pPr>
              <w:pStyle w:val="Heading4"/>
              <w:rPr>
                <w:rFonts w:cs="Arial"/>
                <w:b/>
                <w:i w:val="0"/>
                <w:iCs w:val="0"/>
              </w:rPr>
            </w:pPr>
            <w:r w:rsidRPr="00BC23B4">
              <w:rPr>
                <w:rFonts w:cs="Arial"/>
                <w:b/>
                <w:i w:val="0"/>
                <w:iCs w:val="0"/>
              </w:rPr>
              <w:t>Billing Section</w:t>
            </w:r>
          </w:p>
        </w:tc>
      </w:tr>
      <w:tr w:rsidR="00B752E4" w:rsidRPr="00BC23B4" w14:paraId="205694BD" w14:textId="77777777">
        <w:trPr>
          <w:gridAfter w:val="1"/>
          <w:wAfter w:w="50" w:type="dxa"/>
        </w:trPr>
        <w:tc>
          <w:tcPr>
            <w:tcW w:w="2160" w:type="dxa"/>
            <w:tcBorders>
              <w:top w:val="single" w:sz="6" w:space="0" w:color="auto"/>
              <w:left w:val="single" w:sz="6" w:space="0" w:color="auto"/>
              <w:bottom w:val="single" w:sz="6" w:space="0" w:color="auto"/>
              <w:right w:val="single" w:sz="6" w:space="0" w:color="auto"/>
            </w:tcBorders>
          </w:tcPr>
          <w:p w14:paraId="1472C23E" w14:textId="77777777" w:rsidR="00B752E4" w:rsidRPr="00BC23B4" w:rsidRDefault="00B752E4">
            <w:pPr>
              <w:pStyle w:val="FormData0"/>
              <w:rPr>
                <w:b/>
                <w:color w:val="auto"/>
                <w:szCs w:val="24"/>
              </w:rPr>
            </w:pPr>
            <w:r w:rsidRPr="00BC23B4">
              <w:rPr>
                <w:b/>
                <w:color w:val="auto"/>
                <w:szCs w:val="24"/>
              </w:rPr>
              <w:t>BAN1</w:t>
            </w:r>
          </w:p>
        </w:tc>
        <w:tc>
          <w:tcPr>
            <w:tcW w:w="4410" w:type="dxa"/>
            <w:tcBorders>
              <w:top w:val="single" w:sz="6" w:space="0" w:color="auto"/>
              <w:left w:val="single" w:sz="6" w:space="0" w:color="auto"/>
              <w:bottom w:val="single" w:sz="6" w:space="0" w:color="auto"/>
              <w:right w:val="single" w:sz="6" w:space="0" w:color="auto"/>
            </w:tcBorders>
          </w:tcPr>
          <w:p w14:paraId="11928CC2" w14:textId="77777777" w:rsidR="00B752E4" w:rsidRPr="00BC23B4" w:rsidRDefault="00B752E4">
            <w:pPr>
              <w:pStyle w:val="FormData0"/>
              <w:rPr>
                <w:b/>
                <w:color w:val="auto"/>
                <w:szCs w:val="24"/>
              </w:rPr>
            </w:pPr>
            <w:r w:rsidRPr="00BC23B4">
              <w:rPr>
                <w:b/>
                <w:color w:val="auto"/>
                <w:szCs w:val="24"/>
              </w:rPr>
              <w:t>Billing Account Number 1</w:t>
            </w:r>
          </w:p>
        </w:tc>
        <w:tc>
          <w:tcPr>
            <w:tcW w:w="2650" w:type="dxa"/>
            <w:tcBorders>
              <w:top w:val="single" w:sz="6" w:space="0" w:color="auto"/>
              <w:left w:val="single" w:sz="6" w:space="0" w:color="auto"/>
              <w:bottom w:val="single" w:sz="6" w:space="0" w:color="auto"/>
              <w:right w:val="single" w:sz="6" w:space="0" w:color="auto"/>
            </w:tcBorders>
          </w:tcPr>
          <w:p w14:paraId="3E2EB15A" w14:textId="77777777" w:rsidR="00B752E4" w:rsidRPr="00BC23B4" w:rsidRDefault="00B752E4">
            <w:pPr>
              <w:pStyle w:val="FormData0"/>
              <w:rPr>
                <w:b/>
                <w:color w:val="auto"/>
                <w:szCs w:val="24"/>
                <w:lang w:val="fr-FR"/>
              </w:rPr>
            </w:pPr>
            <w:r w:rsidRPr="00BC23B4">
              <w:rPr>
                <w:b/>
                <w:color w:val="auto"/>
                <w:szCs w:val="24"/>
                <w:lang w:val="fr-FR"/>
              </w:rPr>
              <w:t>770Q886621621</w:t>
            </w:r>
          </w:p>
        </w:tc>
      </w:tr>
      <w:tr w:rsidR="00B752E4" w:rsidRPr="00BC23B4" w14:paraId="4D79F719" w14:textId="77777777">
        <w:trPr>
          <w:gridAfter w:val="1"/>
          <w:wAfter w:w="50" w:type="dxa"/>
        </w:trPr>
        <w:tc>
          <w:tcPr>
            <w:tcW w:w="9220" w:type="dxa"/>
            <w:gridSpan w:val="3"/>
            <w:tcBorders>
              <w:top w:val="single" w:sz="6" w:space="0" w:color="auto"/>
              <w:left w:val="single" w:sz="6" w:space="0" w:color="auto"/>
              <w:bottom w:val="single" w:sz="6" w:space="0" w:color="auto"/>
              <w:right w:val="single" w:sz="6" w:space="0" w:color="auto"/>
            </w:tcBorders>
            <w:shd w:val="clear" w:color="auto" w:fill="99CCFF"/>
          </w:tcPr>
          <w:p w14:paraId="3494D9F2" w14:textId="77777777" w:rsidR="00B752E4" w:rsidRPr="00BC23B4" w:rsidRDefault="00B752E4">
            <w:pPr>
              <w:pStyle w:val="Heading4"/>
              <w:rPr>
                <w:rFonts w:cs="Arial"/>
                <w:b/>
                <w:i w:val="0"/>
                <w:iCs w:val="0"/>
              </w:rPr>
            </w:pPr>
            <w:r w:rsidRPr="00BC23B4">
              <w:rPr>
                <w:rFonts w:cs="Arial"/>
                <w:b/>
                <w:i w:val="0"/>
                <w:iCs w:val="0"/>
              </w:rPr>
              <w:t>Contact Section</w:t>
            </w:r>
          </w:p>
        </w:tc>
      </w:tr>
      <w:tr w:rsidR="00B752E4" w:rsidRPr="00BC23B4" w14:paraId="429FF0AB" w14:textId="77777777">
        <w:trPr>
          <w:gridAfter w:val="1"/>
          <w:wAfter w:w="50" w:type="dxa"/>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5B096048" w14:textId="77777777" w:rsidR="00B752E4" w:rsidRPr="00BC23B4" w:rsidRDefault="00B752E4">
            <w:pPr>
              <w:pStyle w:val="FormData0"/>
              <w:rPr>
                <w:b/>
                <w:color w:val="auto"/>
                <w:szCs w:val="24"/>
              </w:rPr>
            </w:pPr>
            <w:r w:rsidRPr="00BC23B4">
              <w:rPr>
                <w:b/>
                <w:color w:val="auto"/>
                <w:szCs w:val="24"/>
              </w:rPr>
              <w:t>INIT</w:t>
            </w:r>
          </w:p>
        </w:tc>
        <w:tc>
          <w:tcPr>
            <w:tcW w:w="4410" w:type="dxa"/>
            <w:tcBorders>
              <w:top w:val="single" w:sz="6" w:space="0" w:color="auto"/>
              <w:left w:val="single" w:sz="6" w:space="0" w:color="auto"/>
              <w:bottom w:val="single" w:sz="6" w:space="0" w:color="auto"/>
              <w:right w:val="single" w:sz="6" w:space="0" w:color="auto"/>
            </w:tcBorders>
            <w:shd w:val="clear" w:color="auto" w:fill="CC99FF"/>
          </w:tcPr>
          <w:p w14:paraId="11BFA112" w14:textId="77777777" w:rsidR="00B752E4" w:rsidRPr="00BC23B4" w:rsidRDefault="00B752E4">
            <w:pPr>
              <w:pStyle w:val="FormData0"/>
              <w:rPr>
                <w:b/>
                <w:color w:val="auto"/>
                <w:szCs w:val="24"/>
              </w:rPr>
            </w:pPr>
            <w:r w:rsidRPr="00BC23B4">
              <w:rPr>
                <w:b/>
                <w:color w:val="auto"/>
                <w:szCs w:val="24"/>
              </w:rPr>
              <w:t>Initiator Identification</w:t>
            </w:r>
          </w:p>
        </w:tc>
        <w:tc>
          <w:tcPr>
            <w:tcW w:w="2650" w:type="dxa"/>
            <w:tcBorders>
              <w:top w:val="single" w:sz="6" w:space="0" w:color="auto"/>
              <w:left w:val="single" w:sz="6" w:space="0" w:color="auto"/>
              <w:bottom w:val="single" w:sz="6" w:space="0" w:color="auto"/>
              <w:right w:val="single" w:sz="6" w:space="0" w:color="auto"/>
            </w:tcBorders>
            <w:shd w:val="clear" w:color="auto" w:fill="CC99FF"/>
          </w:tcPr>
          <w:p w14:paraId="7F92ED20" w14:textId="77777777" w:rsidR="00B752E4" w:rsidRPr="00BC23B4" w:rsidRDefault="00B752E4">
            <w:pPr>
              <w:pStyle w:val="FormData0"/>
              <w:rPr>
                <w:b/>
                <w:color w:val="auto"/>
                <w:szCs w:val="24"/>
              </w:rPr>
            </w:pPr>
            <w:r w:rsidRPr="00BC23B4">
              <w:rPr>
                <w:b/>
                <w:color w:val="auto"/>
                <w:szCs w:val="24"/>
              </w:rPr>
              <w:t>Bojangles</w:t>
            </w:r>
          </w:p>
        </w:tc>
      </w:tr>
      <w:tr w:rsidR="00B752E4" w:rsidRPr="00BC23B4" w14:paraId="5900A847" w14:textId="77777777">
        <w:trPr>
          <w:gridAfter w:val="1"/>
          <w:wAfter w:w="50" w:type="dxa"/>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0CE09655" w14:textId="77777777" w:rsidR="00B752E4" w:rsidRPr="00BC23B4" w:rsidRDefault="00B752E4">
            <w:pPr>
              <w:pStyle w:val="FormData0"/>
              <w:rPr>
                <w:b/>
                <w:color w:val="auto"/>
                <w:szCs w:val="24"/>
              </w:rPr>
            </w:pPr>
            <w:r w:rsidRPr="00BC23B4">
              <w:rPr>
                <w:b/>
                <w:color w:val="auto"/>
                <w:szCs w:val="24"/>
              </w:rPr>
              <w:t>INIT-TEL NO.</w:t>
            </w:r>
          </w:p>
        </w:tc>
        <w:tc>
          <w:tcPr>
            <w:tcW w:w="4410" w:type="dxa"/>
            <w:tcBorders>
              <w:top w:val="single" w:sz="6" w:space="0" w:color="auto"/>
              <w:left w:val="single" w:sz="6" w:space="0" w:color="auto"/>
              <w:bottom w:val="single" w:sz="6" w:space="0" w:color="auto"/>
              <w:right w:val="single" w:sz="6" w:space="0" w:color="auto"/>
            </w:tcBorders>
            <w:shd w:val="clear" w:color="auto" w:fill="CC99FF"/>
          </w:tcPr>
          <w:p w14:paraId="1EF3F5ED" w14:textId="77777777" w:rsidR="00B752E4" w:rsidRPr="00BC23B4" w:rsidRDefault="00B752E4">
            <w:pPr>
              <w:pStyle w:val="FormData0"/>
              <w:rPr>
                <w:b/>
                <w:color w:val="auto"/>
                <w:szCs w:val="24"/>
              </w:rPr>
            </w:pPr>
            <w:r w:rsidRPr="00BC23B4">
              <w:rPr>
                <w:b/>
                <w:color w:val="auto"/>
                <w:szCs w:val="24"/>
              </w:rPr>
              <w:t>Initiator Telephone Number</w:t>
            </w:r>
          </w:p>
        </w:tc>
        <w:tc>
          <w:tcPr>
            <w:tcW w:w="2650" w:type="dxa"/>
            <w:tcBorders>
              <w:top w:val="single" w:sz="6" w:space="0" w:color="auto"/>
              <w:left w:val="single" w:sz="6" w:space="0" w:color="auto"/>
              <w:bottom w:val="single" w:sz="6" w:space="0" w:color="auto"/>
              <w:right w:val="single" w:sz="6" w:space="0" w:color="auto"/>
            </w:tcBorders>
            <w:shd w:val="clear" w:color="auto" w:fill="CC99FF"/>
          </w:tcPr>
          <w:p w14:paraId="102E3DAC" w14:textId="77777777" w:rsidR="00B752E4" w:rsidRPr="00BC23B4" w:rsidRDefault="00B752E4">
            <w:pPr>
              <w:pStyle w:val="FormData0"/>
              <w:rPr>
                <w:b/>
                <w:color w:val="auto"/>
                <w:szCs w:val="24"/>
              </w:rPr>
            </w:pPr>
            <w:r w:rsidRPr="00BC23B4">
              <w:rPr>
                <w:b/>
                <w:color w:val="auto"/>
                <w:szCs w:val="24"/>
              </w:rPr>
              <w:t>8884448888</w:t>
            </w:r>
          </w:p>
        </w:tc>
      </w:tr>
      <w:tr w:rsidR="00B752E4" w:rsidRPr="00BC23B4" w14:paraId="4BC60EBB" w14:textId="77777777">
        <w:trPr>
          <w:gridAfter w:val="1"/>
          <w:wAfter w:w="50" w:type="dxa"/>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09449FDC" w14:textId="77777777" w:rsidR="00B752E4" w:rsidRPr="00BC23B4" w:rsidRDefault="00B752E4">
            <w:pPr>
              <w:pStyle w:val="FormData0"/>
              <w:rPr>
                <w:b/>
                <w:color w:val="auto"/>
                <w:szCs w:val="24"/>
              </w:rPr>
            </w:pPr>
            <w:r w:rsidRPr="00BC23B4">
              <w:rPr>
                <w:b/>
                <w:color w:val="auto"/>
                <w:szCs w:val="24"/>
              </w:rPr>
              <w:t>INIT-FAX NO.</w:t>
            </w:r>
          </w:p>
        </w:tc>
        <w:tc>
          <w:tcPr>
            <w:tcW w:w="4410" w:type="dxa"/>
            <w:tcBorders>
              <w:top w:val="single" w:sz="6" w:space="0" w:color="auto"/>
              <w:left w:val="single" w:sz="6" w:space="0" w:color="auto"/>
              <w:bottom w:val="single" w:sz="6" w:space="0" w:color="auto"/>
              <w:right w:val="single" w:sz="6" w:space="0" w:color="auto"/>
            </w:tcBorders>
            <w:shd w:val="clear" w:color="auto" w:fill="CC99FF"/>
          </w:tcPr>
          <w:p w14:paraId="28B57C43" w14:textId="77777777" w:rsidR="00B752E4" w:rsidRPr="00BC23B4" w:rsidRDefault="00B752E4">
            <w:pPr>
              <w:pStyle w:val="FormData0"/>
              <w:rPr>
                <w:b/>
                <w:color w:val="auto"/>
                <w:szCs w:val="24"/>
              </w:rPr>
            </w:pPr>
            <w:r w:rsidRPr="00BC23B4">
              <w:rPr>
                <w:b/>
                <w:color w:val="auto"/>
                <w:szCs w:val="24"/>
              </w:rPr>
              <w:t>Initiator Facsimile Number</w:t>
            </w:r>
          </w:p>
        </w:tc>
        <w:tc>
          <w:tcPr>
            <w:tcW w:w="2650" w:type="dxa"/>
            <w:tcBorders>
              <w:top w:val="single" w:sz="6" w:space="0" w:color="auto"/>
              <w:left w:val="single" w:sz="6" w:space="0" w:color="auto"/>
              <w:bottom w:val="single" w:sz="6" w:space="0" w:color="auto"/>
              <w:right w:val="single" w:sz="6" w:space="0" w:color="auto"/>
            </w:tcBorders>
            <w:shd w:val="clear" w:color="auto" w:fill="CC99FF"/>
          </w:tcPr>
          <w:p w14:paraId="556CD8CD" w14:textId="77777777" w:rsidR="00B752E4" w:rsidRPr="00BC23B4" w:rsidRDefault="00B752E4">
            <w:pPr>
              <w:pStyle w:val="FormData0"/>
              <w:rPr>
                <w:b/>
                <w:color w:val="auto"/>
                <w:szCs w:val="24"/>
                <w:lang w:val="fr-FR"/>
              </w:rPr>
            </w:pPr>
            <w:r w:rsidRPr="00BC23B4">
              <w:rPr>
                <w:b/>
                <w:color w:val="auto"/>
                <w:szCs w:val="24"/>
                <w:lang w:val="fr-FR"/>
              </w:rPr>
              <w:t>4448884444</w:t>
            </w:r>
          </w:p>
        </w:tc>
      </w:tr>
      <w:tr w:rsidR="00B752E4" w:rsidRPr="00BC23B4" w14:paraId="243A8CC8" w14:textId="77777777">
        <w:trPr>
          <w:gridAfter w:val="1"/>
          <w:wAfter w:w="50" w:type="dxa"/>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0830091C" w14:textId="77777777" w:rsidR="00B752E4" w:rsidRPr="00BC23B4" w:rsidRDefault="00B752E4">
            <w:pPr>
              <w:pStyle w:val="FormData0"/>
              <w:rPr>
                <w:b/>
                <w:color w:val="auto"/>
                <w:szCs w:val="24"/>
                <w:lang w:val="fr-FR"/>
              </w:rPr>
            </w:pPr>
            <w:r w:rsidRPr="00BC23B4">
              <w:rPr>
                <w:b/>
                <w:color w:val="auto"/>
                <w:szCs w:val="24"/>
                <w:lang w:val="fr-FR"/>
              </w:rPr>
              <w:t>IMPCON</w:t>
            </w:r>
          </w:p>
        </w:tc>
        <w:tc>
          <w:tcPr>
            <w:tcW w:w="4410" w:type="dxa"/>
            <w:tcBorders>
              <w:top w:val="single" w:sz="6" w:space="0" w:color="auto"/>
              <w:left w:val="single" w:sz="6" w:space="0" w:color="auto"/>
              <w:bottom w:val="single" w:sz="6" w:space="0" w:color="auto"/>
              <w:right w:val="single" w:sz="6" w:space="0" w:color="auto"/>
            </w:tcBorders>
            <w:shd w:val="clear" w:color="auto" w:fill="CC99FF"/>
          </w:tcPr>
          <w:p w14:paraId="35DA1D3D" w14:textId="77777777" w:rsidR="00B752E4" w:rsidRPr="00BC23B4" w:rsidRDefault="00B752E4">
            <w:pPr>
              <w:pStyle w:val="FormData0"/>
              <w:rPr>
                <w:b/>
                <w:color w:val="auto"/>
                <w:szCs w:val="24"/>
                <w:lang w:val="fr-FR"/>
              </w:rPr>
            </w:pPr>
            <w:r w:rsidRPr="00BC23B4">
              <w:rPr>
                <w:b/>
                <w:color w:val="auto"/>
                <w:szCs w:val="24"/>
                <w:lang w:val="fr-FR"/>
              </w:rPr>
              <w:t>Implementation Contact</w:t>
            </w:r>
          </w:p>
        </w:tc>
        <w:tc>
          <w:tcPr>
            <w:tcW w:w="2650" w:type="dxa"/>
            <w:tcBorders>
              <w:top w:val="single" w:sz="6" w:space="0" w:color="auto"/>
              <w:left w:val="single" w:sz="6" w:space="0" w:color="auto"/>
              <w:bottom w:val="single" w:sz="6" w:space="0" w:color="auto"/>
              <w:right w:val="single" w:sz="6" w:space="0" w:color="auto"/>
            </w:tcBorders>
            <w:shd w:val="clear" w:color="auto" w:fill="CC99FF"/>
          </w:tcPr>
          <w:p w14:paraId="0BA06B21" w14:textId="77777777" w:rsidR="00B752E4" w:rsidRPr="00BC23B4" w:rsidRDefault="00B752E4">
            <w:pPr>
              <w:pStyle w:val="FormData0"/>
              <w:rPr>
                <w:b/>
                <w:color w:val="auto"/>
                <w:szCs w:val="24"/>
              </w:rPr>
            </w:pPr>
            <w:r w:rsidRPr="00BC23B4">
              <w:rPr>
                <w:b/>
                <w:color w:val="auto"/>
                <w:szCs w:val="24"/>
              </w:rPr>
              <w:t>Tarzan</w:t>
            </w:r>
          </w:p>
        </w:tc>
      </w:tr>
      <w:tr w:rsidR="00B752E4" w:rsidRPr="00BC23B4" w14:paraId="1183B6E3" w14:textId="77777777">
        <w:trPr>
          <w:gridAfter w:val="1"/>
          <w:wAfter w:w="50" w:type="dxa"/>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7537AC8B" w14:textId="77777777" w:rsidR="00B752E4" w:rsidRPr="00BC23B4" w:rsidRDefault="00B752E4">
            <w:pPr>
              <w:pStyle w:val="FormData0"/>
              <w:rPr>
                <w:b/>
                <w:color w:val="auto"/>
                <w:szCs w:val="24"/>
              </w:rPr>
            </w:pPr>
            <w:r w:rsidRPr="00BC23B4">
              <w:rPr>
                <w:b/>
                <w:color w:val="auto"/>
                <w:szCs w:val="24"/>
              </w:rPr>
              <w:t>IMPCON-TEL NO.</w:t>
            </w:r>
          </w:p>
        </w:tc>
        <w:tc>
          <w:tcPr>
            <w:tcW w:w="4410" w:type="dxa"/>
            <w:tcBorders>
              <w:top w:val="single" w:sz="6" w:space="0" w:color="auto"/>
              <w:left w:val="single" w:sz="6" w:space="0" w:color="auto"/>
              <w:bottom w:val="single" w:sz="6" w:space="0" w:color="auto"/>
              <w:right w:val="single" w:sz="6" w:space="0" w:color="auto"/>
            </w:tcBorders>
            <w:shd w:val="clear" w:color="auto" w:fill="CC99FF"/>
          </w:tcPr>
          <w:p w14:paraId="73E3532B" w14:textId="77777777" w:rsidR="00B752E4" w:rsidRPr="00BC23B4" w:rsidRDefault="00B752E4">
            <w:pPr>
              <w:pStyle w:val="FormData0"/>
              <w:rPr>
                <w:b/>
                <w:color w:val="auto"/>
                <w:szCs w:val="24"/>
              </w:rPr>
            </w:pPr>
            <w:r w:rsidRPr="00BC23B4">
              <w:rPr>
                <w:b/>
                <w:color w:val="auto"/>
                <w:szCs w:val="24"/>
              </w:rPr>
              <w:t>Implementation Contact Telephone Number</w:t>
            </w:r>
          </w:p>
        </w:tc>
        <w:tc>
          <w:tcPr>
            <w:tcW w:w="2650" w:type="dxa"/>
            <w:tcBorders>
              <w:top w:val="single" w:sz="6" w:space="0" w:color="auto"/>
              <w:left w:val="single" w:sz="6" w:space="0" w:color="auto"/>
              <w:bottom w:val="single" w:sz="6" w:space="0" w:color="auto"/>
              <w:right w:val="single" w:sz="6" w:space="0" w:color="auto"/>
            </w:tcBorders>
            <w:shd w:val="clear" w:color="auto" w:fill="CC99FF"/>
          </w:tcPr>
          <w:p w14:paraId="72FA906E" w14:textId="77777777" w:rsidR="00B752E4" w:rsidRPr="00BC23B4" w:rsidRDefault="00B752E4">
            <w:pPr>
              <w:pStyle w:val="FormData0"/>
              <w:rPr>
                <w:b/>
                <w:color w:val="auto"/>
                <w:szCs w:val="24"/>
              </w:rPr>
            </w:pPr>
            <w:r w:rsidRPr="00BC23B4">
              <w:rPr>
                <w:b/>
                <w:color w:val="auto"/>
                <w:szCs w:val="24"/>
              </w:rPr>
              <w:t>3330001111</w:t>
            </w:r>
          </w:p>
        </w:tc>
      </w:tr>
      <w:tr w:rsidR="00B752E4" w:rsidRPr="00BC23B4" w14:paraId="334642C6" w14:textId="77777777">
        <w:trPr>
          <w:gridAfter w:val="1"/>
          <w:wAfter w:w="50" w:type="dxa"/>
        </w:trPr>
        <w:tc>
          <w:tcPr>
            <w:tcW w:w="9220" w:type="dxa"/>
            <w:gridSpan w:val="3"/>
            <w:tcBorders>
              <w:top w:val="single" w:sz="6" w:space="0" w:color="auto"/>
              <w:left w:val="single" w:sz="6" w:space="0" w:color="auto"/>
              <w:bottom w:val="single" w:sz="6" w:space="0" w:color="auto"/>
              <w:right w:val="single" w:sz="6" w:space="0" w:color="auto"/>
            </w:tcBorders>
            <w:shd w:val="clear" w:color="auto" w:fill="0000FF"/>
          </w:tcPr>
          <w:p w14:paraId="050BDDBD" w14:textId="77777777" w:rsidR="00B752E4" w:rsidRPr="00BC23B4" w:rsidRDefault="00B752E4">
            <w:pPr>
              <w:pStyle w:val="Heading4"/>
              <w:rPr>
                <w:rFonts w:cs="Arial"/>
                <w:b/>
                <w:i w:val="0"/>
                <w:iCs w:val="0"/>
                <w:lang w:val="fr-FR"/>
              </w:rPr>
            </w:pPr>
            <w:r w:rsidRPr="00BC23B4">
              <w:rPr>
                <w:rFonts w:cs="Arial"/>
                <w:b/>
                <w:i w:val="0"/>
                <w:iCs w:val="0"/>
                <w:lang w:val="fr-FR"/>
              </w:rPr>
              <w:t>EU  FORM</w:t>
            </w:r>
          </w:p>
        </w:tc>
      </w:tr>
      <w:tr w:rsidR="00B752E4" w:rsidRPr="00BC23B4" w14:paraId="27304666" w14:textId="77777777">
        <w:trPr>
          <w:gridAfter w:val="1"/>
          <w:wAfter w:w="50" w:type="dxa"/>
        </w:trPr>
        <w:tc>
          <w:tcPr>
            <w:tcW w:w="9220" w:type="dxa"/>
            <w:gridSpan w:val="3"/>
            <w:tcBorders>
              <w:top w:val="single" w:sz="6" w:space="0" w:color="auto"/>
              <w:left w:val="single" w:sz="6" w:space="0" w:color="auto"/>
              <w:bottom w:val="single" w:sz="6" w:space="0" w:color="auto"/>
              <w:right w:val="single" w:sz="6" w:space="0" w:color="auto"/>
            </w:tcBorders>
            <w:shd w:val="clear" w:color="auto" w:fill="99CCFF"/>
          </w:tcPr>
          <w:p w14:paraId="297C78BA" w14:textId="77777777" w:rsidR="00B752E4" w:rsidRPr="00BC23B4" w:rsidRDefault="00B752E4">
            <w:pPr>
              <w:pStyle w:val="Heading4"/>
              <w:rPr>
                <w:rFonts w:cs="Arial"/>
                <w:b/>
                <w:bCs/>
                <w:i w:val="0"/>
                <w:iCs w:val="0"/>
              </w:rPr>
            </w:pPr>
            <w:r w:rsidRPr="00BC23B4">
              <w:rPr>
                <w:rFonts w:cs="Arial"/>
                <w:b/>
                <w:bCs/>
                <w:i w:val="0"/>
                <w:iCs w:val="0"/>
              </w:rPr>
              <w:t>Location and Access Section</w:t>
            </w:r>
          </w:p>
        </w:tc>
      </w:tr>
      <w:tr w:rsidR="00B752E4" w:rsidRPr="00BC23B4" w14:paraId="7ACC702E" w14:textId="77777777">
        <w:trPr>
          <w:gridAfter w:val="1"/>
          <w:wAfter w:w="50" w:type="dxa"/>
        </w:trPr>
        <w:tc>
          <w:tcPr>
            <w:tcW w:w="2160" w:type="dxa"/>
            <w:tcBorders>
              <w:top w:val="single" w:sz="6" w:space="0" w:color="auto"/>
              <w:left w:val="single" w:sz="6" w:space="0" w:color="auto"/>
              <w:bottom w:val="single" w:sz="6" w:space="0" w:color="auto"/>
              <w:right w:val="single" w:sz="6" w:space="0" w:color="auto"/>
            </w:tcBorders>
          </w:tcPr>
          <w:p w14:paraId="02096DD5" w14:textId="77777777" w:rsidR="00B752E4" w:rsidRPr="00BC23B4" w:rsidRDefault="00B752E4">
            <w:pPr>
              <w:pStyle w:val="FormData0"/>
              <w:rPr>
                <w:b/>
                <w:color w:val="auto"/>
                <w:szCs w:val="24"/>
              </w:rPr>
            </w:pPr>
            <w:r w:rsidRPr="00BC23B4">
              <w:rPr>
                <w:b/>
                <w:color w:val="auto"/>
                <w:szCs w:val="24"/>
              </w:rPr>
              <w:t>NAME</w:t>
            </w:r>
          </w:p>
        </w:tc>
        <w:tc>
          <w:tcPr>
            <w:tcW w:w="4410" w:type="dxa"/>
            <w:tcBorders>
              <w:top w:val="single" w:sz="6" w:space="0" w:color="auto"/>
              <w:left w:val="single" w:sz="6" w:space="0" w:color="auto"/>
              <w:bottom w:val="single" w:sz="6" w:space="0" w:color="auto"/>
              <w:right w:val="single" w:sz="6" w:space="0" w:color="auto"/>
            </w:tcBorders>
          </w:tcPr>
          <w:p w14:paraId="3EC72F63" w14:textId="77777777" w:rsidR="00B752E4" w:rsidRPr="00BC23B4" w:rsidRDefault="00B752E4">
            <w:pPr>
              <w:pStyle w:val="FormData0"/>
              <w:rPr>
                <w:b/>
                <w:color w:val="auto"/>
                <w:szCs w:val="24"/>
              </w:rPr>
            </w:pPr>
            <w:r w:rsidRPr="00BC23B4">
              <w:rPr>
                <w:b/>
                <w:color w:val="auto"/>
                <w:szCs w:val="24"/>
              </w:rPr>
              <w:t>End User Name</w:t>
            </w:r>
          </w:p>
        </w:tc>
        <w:tc>
          <w:tcPr>
            <w:tcW w:w="2650" w:type="dxa"/>
            <w:tcBorders>
              <w:top w:val="single" w:sz="6" w:space="0" w:color="auto"/>
              <w:left w:val="single" w:sz="6" w:space="0" w:color="auto"/>
              <w:bottom w:val="single" w:sz="6" w:space="0" w:color="auto"/>
              <w:right w:val="single" w:sz="6" w:space="0" w:color="auto"/>
            </w:tcBorders>
          </w:tcPr>
          <w:p w14:paraId="7A71CCD8" w14:textId="77777777" w:rsidR="00B752E4" w:rsidRPr="00BC23B4" w:rsidRDefault="00B752E4">
            <w:pPr>
              <w:pStyle w:val="FormData0"/>
              <w:rPr>
                <w:b/>
                <w:bCs/>
                <w:color w:val="auto"/>
                <w:szCs w:val="24"/>
              </w:rPr>
            </w:pPr>
            <w:r w:rsidRPr="00BC23B4">
              <w:rPr>
                <w:b/>
                <w:bCs/>
                <w:color w:val="auto"/>
                <w:szCs w:val="24"/>
              </w:rPr>
              <w:t>Sofa King</w:t>
            </w:r>
          </w:p>
        </w:tc>
      </w:tr>
      <w:tr w:rsidR="00B752E4" w:rsidRPr="00BC23B4" w14:paraId="43BC9B8E" w14:textId="77777777">
        <w:trPr>
          <w:gridAfter w:val="1"/>
          <w:wAfter w:w="50" w:type="dxa"/>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0FF87C57" w14:textId="77777777" w:rsidR="00B752E4" w:rsidRPr="00BC23B4" w:rsidRDefault="00B752E4">
            <w:pPr>
              <w:pStyle w:val="FormData0"/>
              <w:rPr>
                <w:b/>
                <w:color w:val="auto"/>
                <w:szCs w:val="24"/>
              </w:rPr>
            </w:pPr>
            <w:r w:rsidRPr="00BC23B4">
              <w:rPr>
                <w:b/>
                <w:color w:val="auto"/>
                <w:szCs w:val="24"/>
              </w:rPr>
              <w:t>ELT</w:t>
            </w:r>
          </w:p>
        </w:tc>
        <w:tc>
          <w:tcPr>
            <w:tcW w:w="4410" w:type="dxa"/>
            <w:tcBorders>
              <w:top w:val="single" w:sz="6" w:space="0" w:color="auto"/>
              <w:left w:val="single" w:sz="6" w:space="0" w:color="auto"/>
              <w:bottom w:val="single" w:sz="6" w:space="0" w:color="auto"/>
              <w:right w:val="single" w:sz="6" w:space="0" w:color="auto"/>
            </w:tcBorders>
            <w:shd w:val="clear" w:color="auto" w:fill="CC99FF"/>
          </w:tcPr>
          <w:p w14:paraId="4AC6D12C" w14:textId="77777777" w:rsidR="00B752E4" w:rsidRPr="00BC23B4" w:rsidRDefault="00B752E4">
            <w:pPr>
              <w:pStyle w:val="FormData0"/>
              <w:rPr>
                <w:b/>
                <w:color w:val="auto"/>
                <w:szCs w:val="24"/>
              </w:rPr>
            </w:pPr>
            <w:r w:rsidRPr="00BC23B4">
              <w:rPr>
                <w:b/>
                <w:color w:val="auto"/>
                <w:szCs w:val="24"/>
              </w:rPr>
              <w:t>End User Listing Treatment</w:t>
            </w:r>
          </w:p>
        </w:tc>
        <w:tc>
          <w:tcPr>
            <w:tcW w:w="2650" w:type="dxa"/>
            <w:tcBorders>
              <w:top w:val="single" w:sz="6" w:space="0" w:color="auto"/>
              <w:left w:val="single" w:sz="6" w:space="0" w:color="auto"/>
              <w:bottom w:val="single" w:sz="6" w:space="0" w:color="auto"/>
              <w:right w:val="single" w:sz="6" w:space="0" w:color="auto"/>
            </w:tcBorders>
            <w:shd w:val="clear" w:color="auto" w:fill="CC99FF"/>
          </w:tcPr>
          <w:p w14:paraId="48536E55" w14:textId="77777777" w:rsidR="00B752E4" w:rsidRPr="00BC23B4" w:rsidRDefault="00B752E4">
            <w:pPr>
              <w:pStyle w:val="FormData0"/>
              <w:rPr>
                <w:b/>
                <w:bCs/>
                <w:color w:val="auto"/>
                <w:szCs w:val="24"/>
              </w:rPr>
            </w:pPr>
            <w:r w:rsidRPr="00BC23B4">
              <w:rPr>
                <w:b/>
                <w:bCs/>
                <w:color w:val="auto"/>
                <w:szCs w:val="24"/>
              </w:rPr>
              <w:t>C</w:t>
            </w:r>
          </w:p>
        </w:tc>
      </w:tr>
      <w:tr w:rsidR="00B752E4" w:rsidRPr="00BC23B4" w14:paraId="1880C7B2" w14:textId="77777777">
        <w:trPr>
          <w:gridAfter w:val="1"/>
          <w:wAfter w:w="50" w:type="dxa"/>
        </w:trPr>
        <w:tc>
          <w:tcPr>
            <w:tcW w:w="9220" w:type="dxa"/>
            <w:gridSpan w:val="3"/>
            <w:tcBorders>
              <w:top w:val="single" w:sz="6" w:space="0" w:color="auto"/>
              <w:left w:val="single" w:sz="6" w:space="0" w:color="auto"/>
              <w:bottom w:val="single" w:sz="6" w:space="0" w:color="auto"/>
              <w:right w:val="single" w:sz="6" w:space="0" w:color="auto"/>
            </w:tcBorders>
            <w:shd w:val="clear" w:color="auto" w:fill="99CCFF"/>
          </w:tcPr>
          <w:p w14:paraId="35A866E9" w14:textId="77777777" w:rsidR="00B752E4" w:rsidRPr="00BC23B4" w:rsidRDefault="00B752E4">
            <w:pPr>
              <w:pStyle w:val="Heading4"/>
              <w:rPr>
                <w:rFonts w:cs="Arial"/>
                <w:b/>
                <w:bCs/>
                <w:i w:val="0"/>
                <w:iCs w:val="0"/>
              </w:rPr>
            </w:pPr>
            <w:r w:rsidRPr="00BC23B4">
              <w:rPr>
                <w:rFonts w:cs="Arial"/>
                <w:b/>
                <w:bCs/>
                <w:i w:val="0"/>
                <w:iCs w:val="0"/>
              </w:rPr>
              <w:t>Bill Section</w:t>
            </w:r>
          </w:p>
        </w:tc>
      </w:tr>
      <w:tr w:rsidR="00B752E4" w:rsidRPr="00BC23B4" w14:paraId="6936E4CB" w14:textId="77777777">
        <w:trPr>
          <w:gridAfter w:val="1"/>
          <w:wAfter w:w="50" w:type="dxa"/>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1F79C358" w14:textId="77777777" w:rsidR="00B752E4" w:rsidRPr="00BC23B4" w:rsidRDefault="00B752E4">
            <w:pPr>
              <w:pStyle w:val="FormData0"/>
              <w:rPr>
                <w:b/>
                <w:color w:val="auto"/>
                <w:szCs w:val="24"/>
              </w:rPr>
            </w:pPr>
            <w:r w:rsidRPr="00BC23B4">
              <w:rPr>
                <w:b/>
                <w:color w:val="auto"/>
                <w:szCs w:val="24"/>
              </w:rPr>
              <w:t>EATN</w:t>
            </w:r>
          </w:p>
        </w:tc>
        <w:tc>
          <w:tcPr>
            <w:tcW w:w="4410" w:type="dxa"/>
            <w:tcBorders>
              <w:top w:val="single" w:sz="6" w:space="0" w:color="auto"/>
              <w:left w:val="single" w:sz="6" w:space="0" w:color="auto"/>
              <w:bottom w:val="single" w:sz="6" w:space="0" w:color="auto"/>
              <w:right w:val="single" w:sz="6" w:space="0" w:color="auto"/>
            </w:tcBorders>
            <w:shd w:val="clear" w:color="auto" w:fill="CC99FF"/>
          </w:tcPr>
          <w:p w14:paraId="1D47CBFB" w14:textId="77777777" w:rsidR="00B752E4" w:rsidRPr="00BC23B4" w:rsidRDefault="00B752E4">
            <w:pPr>
              <w:pStyle w:val="FormData0"/>
              <w:rPr>
                <w:b/>
                <w:color w:val="auto"/>
                <w:szCs w:val="24"/>
              </w:rPr>
            </w:pPr>
            <w:r w:rsidRPr="00BC23B4">
              <w:rPr>
                <w:b/>
                <w:color w:val="auto"/>
                <w:szCs w:val="24"/>
              </w:rPr>
              <w:t>Existing Account Telephone Number</w:t>
            </w:r>
          </w:p>
        </w:tc>
        <w:tc>
          <w:tcPr>
            <w:tcW w:w="2650" w:type="dxa"/>
            <w:tcBorders>
              <w:top w:val="single" w:sz="6" w:space="0" w:color="auto"/>
              <w:left w:val="single" w:sz="6" w:space="0" w:color="auto"/>
              <w:bottom w:val="single" w:sz="6" w:space="0" w:color="auto"/>
              <w:right w:val="single" w:sz="6" w:space="0" w:color="auto"/>
            </w:tcBorders>
            <w:shd w:val="clear" w:color="auto" w:fill="CC99FF"/>
          </w:tcPr>
          <w:p w14:paraId="66691AD2" w14:textId="77777777" w:rsidR="00B752E4" w:rsidRPr="00BC23B4" w:rsidRDefault="00B752E4">
            <w:pPr>
              <w:pStyle w:val="FormData0"/>
              <w:rPr>
                <w:b/>
                <w:color w:val="auto"/>
                <w:szCs w:val="24"/>
              </w:rPr>
            </w:pPr>
            <w:r w:rsidRPr="00BC23B4">
              <w:rPr>
                <w:b/>
                <w:color w:val="auto"/>
                <w:szCs w:val="24"/>
              </w:rPr>
              <w:t>7702702317</w:t>
            </w:r>
          </w:p>
        </w:tc>
      </w:tr>
      <w:tr w:rsidR="00B752E4" w:rsidRPr="00BC23B4" w14:paraId="2A2C401D" w14:textId="77777777">
        <w:tc>
          <w:tcPr>
            <w:tcW w:w="9270" w:type="dxa"/>
            <w:gridSpan w:val="4"/>
            <w:tcBorders>
              <w:top w:val="single" w:sz="6" w:space="0" w:color="auto"/>
              <w:left w:val="single" w:sz="6" w:space="0" w:color="auto"/>
              <w:bottom w:val="single" w:sz="6" w:space="0" w:color="auto"/>
              <w:right w:val="single" w:sz="6" w:space="0" w:color="auto"/>
            </w:tcBorders>
            <w:shd w:val="clear" w:color="auto" w:fill="0000FF"/>
          </w:tcPr>
          <w:p w14:paraId="79F43F45" w14:textId="77777777" w:rsidR="00B752E4" w:rsidRPr="00BC23B4" w:rsidRDefault="00B752E4">
            <w:pPr>
              <w:pStyle w:val="BodyText"/>
              <w:rPr>
                <w:rFonts w:ascii="Arial" w:hAnsi="Arial" w:cs="Arial"/>
                <w:color w:val="auto"/>
                <w:sz w:val="24"/>
                <w:szCs w:val="24"/>
              </w:rPr>
            </w:pPr>
            <w:r w:rsidRPr="00BC23B4">
              <w:rPr>
                <w:rFonts w:ascii="Arial" w:hAnsi="Arial" w:cs="Arial"/>
                <w:color w:val="auto"/>
                <w:sz w:val="24"/>
                <w:szCs w:val="24"/>
              </w:rPr>
              <w:t xml:space="preserve">DL  FORM </w:t>
            </w:r>
          </w:p>
        </w:tc>
      </w:tr>
      <w:tr w:rsidR="00B752E4" w:rsidRPr="00BC23B4" w14:paraId="05856165" w14:textId="77777777">
        <w:tc>
          <w:tcPr>
            <w:tcW w:w="9270" w:type="dxa"/>
            <w:gridSpan w:val="4"/>
            <w:tcBorders>
              <w:top w:val="single" w:sz="6" w:space="0" w:color="auto"/>
              <w:left w:val="single" w:sz="6" w:space="0" w:color="auto"/>
              <w:bottom w:val="single" w:sz="6" w:space="0" w:color="auto"/>
              <w:right w:val="single" w:sz="6" w:space="0" w:color="auto"/>
            </w:tcBorders>
            <w:shd w:val="clear" w:color="auto" w:fill="99CCFF"/>
          </w:tcPr>
          <w:p w14:paraId="7EA470B9" w14:textId="77777777" w:rsidR="00B752E4" w:rsidRPr="00BC23B4" w:rsidRDefault="00B752E4">
            <w:pPr>
              <w:pStyle w:val="Heading5"/>
              <w:rPr>
                <w:rFonts w:cs="Arial"/>
                <w:color w:val="auto"/>
                <w:szCs w:val="24"/>
              </w:rPr>
            </w:pPr>
            <w:r w:rsidRPr="00BC23B4">
              <w:rPr>
                <w:rFonts w:cs="Arial"/>
                <w:color w:val="auto"/>
                <w:szCs w:val="24"/>
              </w:rPr>
              <w:t>Listing Control Section</w:t>
            </w:r>
          </w:p>
        </w:tc>
      </w:tr>
      <w:tr w:rsidR="00B752E4" w:rsidRPr="00BC23B4" w14:paraId="440E97F0" w14:textId="77777777">
        <w:trPr>
          <w:gridAfter w:val="1"/>
          <w:wAfter w:w="50" w:type="dxa"/>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68F620A7" w14:textId="77777777" w:rsidR="00B752E4" w:rsidRPr="00BC23B4" w:rsidRDefault="00B752E4">
            <w:pPr>
              <w:pStyle w:val="FormData0"/>
              <w:rPr>
                <w:b/>
                <w:color w:val="auto"/>
                <w:szCs w:val="24"/>
              </w:rPr>
            </w:pPr>
            <w:r w:rsidRPr="00BC23B4">
              <w:rPr>
                <w:b/>
                <w:color w:val="auto"/>
                <w:szCs w:val="24"/>
              </w:rPr>
              <w:t>DLNUM</w:t>
            </w:r>
          </w:p>
        </w:tc>
        <w:tc>
          <w:tcPr>
            <w:tcW w:w="4410" w:type="dxa"/>
            <w:tcBorders>
              <w:top w:val="single" w:sz="6" w:space="0" w:color="auto"/>
              <w:left w:val="single" w:sz="6" w:space="0" w:color="auto"/>
              <w:bottom w:val="single" w:sz="6" w:space="0" w:color="auto"/>
              <w:right w:val="single" w:sz="6" w:space="0" w:color="auto"/>
            </w:tcBorders>
            <w:shd w:val="clear" w:color="auto" w:fill="CC99FF"/>
          </w:tcPr>
          <w:p w14:paraId="454F9304" w14:textId="77777777" w:rsidR="00B752E4" w:rsidRPr="00BC23B4" w:rsidRDefault="00B752E4">
            <w:pPr>
              <w:pStyle w:val="FormData0"/>
              <w:rPr>
                <w:b/>
                <w:color w:val="auto"/>
                <w:szCs w:val="24"/>
              </w:rPr>
            </w:pPr>
            <w:r w:rsidRPr="00BC23B4">
              <w:rPr>
                <w:b/>
                <w:color w:val="auto"/>
                <w:szCs w:val="24"/>
              </w:rPr>
              <w:t>Directory Listing Number</w:t>
            </w:r>
          </w:p>
        </w:tc>
        <w:tc>
          <w:tcPr>
            <w:tcW w:w="2650" w:type="dxa"/>
            <w:tcBorders>
              <w:top w:val="single" w:sz="6" w:space="0" w:color="auto"/>
              <w:left w:val="single" w:sz="6" w:space="0" w:color="auto"/>
              <w:bottom w:val="single" w:sz="6" w:space="0" w:color="auto"/>
              <w:right w:val="single" w:sz="6" w:space="0" w:color="auto"/>
            </w:tcBorders>
            <w:shd w:val="clear" w:color="auto" w:fill="CC99FF"/>
          </w:tcPr>
          <w:p w14:paraId="18C7CCF5" w14:textId="77777777" w:rsidR="00B752E4" w:rsidRPr="00BC23B4" w:rsidRDefault="00B752E4">
            <w:pPr>
              <w:pStyle w:val="FormData0"/>
              <w:rPr>
                <w:b/>
                <w:color w:val="auto"/>
                <w:szCs w:val="24"/>
              </w:rPr>
            </w:pPr>
            <w:r w:rsidRPr="00BC23B4">
              <w:rPr>
                <w:b/>
                <w:color w:val="auto"/>
                <w:szCs w:val="24"/>
              </w:rPr>
              <w:t>0001</w:t>
            </w:r>
          </w:p>
        </w:tc>
      </w:tr>
      <w:tr w:rsidR="00B752E4" w:rsidRPr="00BC23B4" w14:paraId="25955AD6" w14:textId="77777777">
        <w:trPr>
          <w:gridAfter w:val="1"/>
          <w:wAfter w:w="50" w:type="dxa"/>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7EE7B038" w14:textId="77777777" w:rsidR="00B752E4" w:rsidRPr="00BC23B4" w:rsidRDefault="00B752E4">
            <w:pPr>
              <w:pStyle w:val="FormData0"/>
              <w:rPr>
                <w:b/>
                <w:color w:val="auto"/>
                <w:szCs w:val="24"/>
              </w:rPr>
            </w:pPr>
            <w:r w:rsidRPr="00BC23B4">
              <w:rPr>
                <w:b/>
                <w:color w:val="auto"/>
                <w:szCs w:val="24"/>
              </w:rPr>
              <w:t xml:space="preserve">LACT </w:t>
            </w:r>
          </w:p>
        </w:tc>
        <w:tc>
          <w:tcPr>
            <w:tcW w:w="4410" w:type="dxa"/>
            <w:tcBorders>
              <w:top w:val="single" w:sz="6" w:space="0" w:color="auto"/>
              <w:left w:val="single" w:sz="6" w:space="0" w:color="auto"/>
              <w:bottom w:val="single" w:sz="6" w:space="0" w:color="auto"/>
              <w:right w:val="single" w:sz="6" w:space="0" w:color="auto"/>
            </w:tcBorders>
            <w:shd w:val="clear" w:color="auto" w:fill="CC99FF"/>
          </w:tcPr>
          <w:p w14:paraId="196052FA" w14:textId="77777777" w:rsidR="00B752E4" w:rsidRPr="00BC23B4" w:rsidRDefault="00B752E4">
            <w:pPr>
              <w:pStyle w:val="FormData0"/>
              <w:rPr>
                <w:b/>
                <w:color w:val="auto"/>
                <w:szCs w:val="24"/>
              </w:rPr>
            </w:pPr>
            <w:r w:rsidRPr="00BC23B4">
              <w:rPr>
                <w:b/>
                <w:color w:val="auto"/>
                <w:szCs w:val="24"/>
              </w:rPr>
              <w:t>Listing Activity Indicator</w:t>
            </w:r>
          </w:p>
        </w:tc>
        <w:tc>
          <w:tcPr>
            <w:tcW w:w="2650" w:type="dxa"/>
            <w:tcBorders>
              <w:top w:val="single" w:sz="6" w:space="0" w:color="auto"/>
              <w:left w:val="single" w:sz="6" w:space="0" w:color="auto"/>
              <w:bottom w:val="single" w:sz="6" w:space="0" w:color="auto"/>
              <w:right w:val="single" w:sz="6" w:space="0" w:color="auto"/>
            </w:tcBorders>
            <w:shd w:val="clear" w:color="auto" w:fill="CC99FF"/>
          </w:tcPr>
          <w:p w14:paraId="1F5BF366" w14:textId="77777777" w:rsidR="00B752E4" w:rsidRPr="00BC23B4" w:rsidRDefault="00B752E4">
            <w:pPr>
              <w:pStyle w:val="FormData0"/>
              <w:rPr>
                <w:b/>
                <w:color w:val="auto"/>
                <w:szCs w:val="24"/>
              </w:rPr>
            </w:pPr>
            <w:r w:rsidRPr="00BC23B4">
              <w:rPr>
                <w:b/>
                <w:color w:val="auto"/>
                <w:szCs w:val="24"/>
              </w:rPr>
              <w:t>D</w:t>
            </w:r>
          </w:p>
        </w:tc>
      </w:tr>
      <w:tr w:rsidR="00B752E4" w:rsidRPr="00BC23B4" w14:paraId="5FC1CC7C" w14:textId="77777777">
        <w:trPr>
          <w:gridAfter w:val="1"/>
          <w:wAfter w:w="50" w:type="dxa"/>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6DCA81DB" w14:textId="77777777" w:rsidR="00B752E4" w:rsidRPr="00BC23B4" w:rsidRDefault="00B752E4">
            <w:pPr>
              <w:pStyle w:val="FormData0"/>
              <w:rPr>
                <w:b/>
                <w:color w:val="auto"/>
                <w:szCs w:val="24"/>
              </w:rPr>
            </w:pPr>
            <w:r w:rsidRPr="00BC23B4">
              <w:rPr>
                <w:b/>
                <w:color w:val="auto"/>
                <w:szCs w:val="24"/>
              </w:rPr>
              <w:t>RTY</w:t>
            </w:r>
          </w:p>
        </w:tc>
        <w:tc>
          <w:tcPr>
            <w:tcW w:w="4410" w:type="dxa"/>
            <w:tcBorders>
              <w:top w:val="single" w:sz="6" w:space="0" w:color="auto"/>
              <w:left w:val="single" w:sz="6" w:space="0" w:color="auto"/>
              <w:bottom w:val="single" w:sz="6" w:space="0" w:color="auto"/>
              <w:right w:val="single" w:sz="6" w:space="0" w:color="auto"/>
            </w:tcBorders>
            <w:shd w:val="clear" w:color="auto" w:fill="CC99FF"/>
          </w:tcPr>
          <w:p w14:paraId="0CE49EA8" w14:textId="77777777" w:rsidR="00B752E4" w:rsidRPr="00BC23B4" w:rsidRDefault="00B752E4">
            <w:pPr>
              <w:pStyle w:val="FormData0"/>
              <w:rPr>
                <w:b/>
                <w:color w:val="auto"/>
                <w:szCs w:val="24"/>
              </w:rPr>
            </w:pPr>
            <w:r w:rsidRPr="00BC23B4">
              <w:rPr>
                <w:b/>
                <w:color w:val="auto"/>
                <w:szCs w:val="24"/>
              </w:rPr>
              <w:t>Record Type</w:t>
            </w:r>
          </w:p>
        </w:tc>
        <w:tc>
          <w:tcPr>
            <w:tcW w:w="2650" w:type="dxa"/>
            <w:tcBorders>
              <w:top w:val="single" w:sz="6" w:space="0" w:color="auto"/>
              <w:left w:val="single" w:sz="6" w:space="0" w:color="auto"/>
              <w:bottom w:val="single" w:sz="6" w:space="0" w:color="auto"/>
              <w:right w:val="single" w:sz="6" w:space="0" w:color="auto"/>
            </w:tcBorders>
            <w:shd w:val="clear" w:color="auto" w:fill="CC99FF"/>
          </w:tcPr>
          <w:p w14:paraId="39A73C51" w14:textId="77777777" w:rsidR="00B752E4" w:rsidRPr="00BC23B4" w:rsidRDefault="00B752E4">
            <w:pPr>
              <w:pStyle w:val="FormData0"/>
              <w:rPr>
                <w:b/>
                <w:color w:val="auto"/>
                <w:szCs w:val="24"/>
              </w:rPr>
            </w:pPr>
            <w:r w:rsidRPr="00BC23B4">
              <w:rPr>
                <w:b/>
                <w:color w:val="auto"/>
                <w:szCs w:val="24"/>
              </w:rPr>
              <w:t>LML</w:t>
            </w:r>
          </w:p>
        </w:tc>
      </w:tr>
      <w:tr w:rsidR="00B752E4" w:rsidRPr="00BC23B4" w14:paraId="1A229091" w14:textId="77777777">
        <w:tc>
          <w:tcPr>
            <w:tcW w:w="9270" w:type="dxa"/>
            <w:gridSpan w:val="4"/>
            <w:tcBorders>
              <w:top w:val="single" w:sz="6" w:space="0" w:color="auto"/>
              <w:left w:val="single" w:sz="6" w:space="0" w:color="auto"/>
              <w:bottom w:val="single" w:sz="6" w:space="0" w:color="auto"/>
              <w:right w:val="single" w:sz="6" w:space="0" w:color="auto"/>
            </w:tcBorders>
            <w:shd w:val="clear" w:color="auto" w:fill="99CCFF"/>
          </w:tcPr>
          <w:p w14:paraId="28CEA1D1" w14:textId="77777777" w:rsidR="00B752E4" w:rsidRPr="00BC23B4" w:rsidRDefault="00B752E4">
            <w:pPr>
              <w:pStyle w:val="Heading5"/>
              <w:rPr>
                <w:rFonts w:cs="Arial"/>
                <w:iCs w:val="0"/>
                <w:color w:val="auto"/>
                <w:szCs w:val="24"/>
              </w:rPr>
            </w:pPr>
            <w:r w:rsidRPr="00BC23B4">
              <w:rPr>
                <w:rFonts w:cs="Arial"/>
                <w:iCs w:val="0"/>
                <w:color w:val="auto"/>
                <w:szCs w:val="24"/>
              </w:rPr>
              <w:t>Listing Instruction Section</w:t>
            </w:r>
          </w:p>
        </w:tc>
      </w:tr>
      <w:tr w:rsidR="00B752E4" w:rsidRPr="00BC23B4" w14:paraId="66173687"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3B10C2A6" w14:textId="77777777" w:rsidR="00B752E4" w:rsidRPr="00BC23B4" w:rsidRDefault="00B752E4">
            <w:pPr>
              <w:pStyle w:val="FormData0"/>
              <w:rPr>
                <w:b/>
                <w:color w:val="auto"/>
                <w:szCs w:val="24"/>
              </w:rPr>
            </w:pPr>
            <w:r w:rsidRPr="00BC23B4">
              <w:rPr>
                <w:b/>
                <w:color w:val="auto"/>
                <w:szCs w:val="24"/>
              </w:rPr>
              <w:t>LTN</w:t>
            </w:r>
          </w:p>
        </w:tc>
        <w:tc>
          <w:tcPr>
            <w:tcW w:w="4410" w:type="dxa"/>
            <w:tcBorders>
              <w:top w:val="single" w:sz="6" w:space="0" w:color="auto"/>
              <w:left w:val="single" w:sz="6" w:space="0" w:color="auto"/>
              <w:bottom w:val="single" w:sz="6" w:space="0" w:color="auto"/>
              <w:right w:val="single" w:sz="6" w:space="0" w:color="auto"/>
            </w:tcBorders>
            <w:shd w:val="clear" w:color="auto" w:fill="CC99FF"/>
          </w:tcPr>
          <w:p w14:paraId="0D082815" w14:textId="77777777" w:rsidR="00B752E4" w:rsidRPr="00BC23B4" w:rsidRDefault="00B752E4">
            <w:pPr>
              <w:pStyle w:val="FormData0"/>
              <w:rPr>
                <w:b/>
                <w:color w:val="auto"/>
                <w:szCs w:val="24"/>
              </w:rPr>
            </w:pPr>
            <w:r w:rsidRPr="00BC23B4">
              <w:rPr>
                <w:b/>
                <w:color w:val="auto"/>
                <w:szCs w:val="24"/>
              </w:rPr>
              <w:t>Listing Telephone Number</w:t>
            </w:r>
          </w:p>
        </w:tc>
        <w:tc>
          <w:tcPr>
            <w:tcW w:w="2700" w:type="dxa"/>
            <w:gridSpan w:val="2"/>
            <w:tcBorders>
              <w:top w:val="single" w:sz="6" w:space="0" w:color="auto"/>
              <w:left w:val="single" w:sz="6" w:space="0" w:color="auto"/>
              <w:bottom w:val="single" w:sz="6" w:space="0" w:color="auto"/>
              <w:right w:val="single" w:sz="6" w:space="0" w:color="auto"/>
            </w:tcBorders>
            <w:shd w:val="clear" w:color="auto" w:fill="CC99FF"/>
          </w:tcPr>
          <w:p w14:paraId="0CF675F0" w14:textId="77777777" w:rsidR="00B752E4" w:rsidRPr="00BC23B4" w:rsidRDefault="00B752E4">
            <w:pPr>
              <w:pStyle w:val="FormData0"/>
              <w:rPr>
                <w:b/>
                <w:color w:val="auto"/>
                <w:szCs w:val="24"/>
              </w:rPr>
            </w:pPr>
            <w:r w:rsidRPr="00BC23B4">
              <w:rPr>
                <w:b/>
                <w:color w:val="auto"/>
                <w:szCs w:val="24"/>
              </w:rPr>
              <w:t>7702702317</w:t>
            </w:r>
          </w:p>
        </w:tc>
      </w:tr>
      <w:tr w:rsidR="00B752E4" w:rsidRPr="00BC23B4" w14:paraId="472A5711"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2393B7AE" w14:textId="77777777" w:rsidR="00B752E4" w:rsidRPr="00BC23B4" w:rsidRDefault="00B752E4">
            <w:pPr>
              <w:pStyle w:val="FormData0"/>
              <w:rPr>
                <w:b/>
                <w:color w:val="auto"/>
                <w:szCs w:val="24"/>
              </w:rPr>
            </w:pPr>
            <w:r w:rsidRPr="00BC23B4">
              <w:rPr>
                <w:b/>
                <w:color w:val="auto"/>
                <w:szCs w:val="24"/>
              </w:rPr>
              <w:t>LNLN</w:t>
            </w:r>
          </w:p>
        </w:tc>
        <w:tc>
          <w:tcPr>
            <w:tcW w:w="4410" w:type="dxa"/>
            <w:tcBorders>
              <w:top w:val="single" w:sz="6" w:space="0" w:color="auto"/>
              <w:left w:val="single" w:sz="6" w:space="0" w:color="auto"/>
              <w:bottom w:val="single" w:sz="6" w:space="0" w:color="auto"/>
              <w:right w:val="single" w:sz="6" w:space="0" w:color="auto"/>
            </w:tcBorders>
            <w:shd w:val="clear" w:color="auto" w:fill="CC99FF"/>
          </w:tcPr>
          <w:p w14:paraId="74FA517E" w14:textId="77777777" w:rsidR="00B752E4" w:rsidRPr="00BC23B4" w:rsidRDefault="00B752E4">
            <w:pPr>
              <w:pStyle w:val="FormData0"/>
              <w:rPr>
                <w:b/>
                <w:color w:val="auto"/>
                <w:szCs w:val="24"/>
              </w:rPr>
            </w:pPr>
            <w:r w:rsidRPr="00BC23B4">
              <w:rPr>
                <w:b/>
                <w:color w:val="auto"/>
                <w:szCs w:val="24"/>
              </w:rPr>
              <w:t xml:space="preserve">Listed Name Last Name </w:t>
            </w:r>
          </w:p>
        </w:tc>
        <w:tc>
          <w:tcPr>
            <w:tcW w:w="2700" w:type="dxa"/>
            <w:gridSpan w:val="2"/>
            <w:tcBorders>
              <w:top w:val="single" w:sz="6" w:space="0" w:color="auto"/>
              <w:left w:val="single" w:sz="6" w:space="0" w:color="auto"/>
              <w:bottom w:val="single" w:sz="6" w:space="0" w:color="auto"/>
              <w:right w:val="single" w:sz="6" w:space="0" w:color="auto"/>
            </w:tcBorders>
            <w:shd w:val="clear" w:color="auto" w:fill="CC99FF"/>
          </w:tcPr>
          <w:p w14:paraId="42155352" w14:textId="77777777" w:rsidR="00B752E4" w:rsidRPr="00BC23B4" w:rsidRDefault="00B752E4">
            <w:pPr>
              <w:pStyle w:val="FormData0"/>
              <w:rPr>
                <w:b/>
                <w:bCs/>
                <w:color w:val="auto"/>
                <w:szCs w:val="24"/>
              </w:rPr>
            </w:pPr>
            <w:r w:rsidRPr="00BC23B4">
              <w:rPr>
                <w:b/>
                <w:bCs/>
                <w:color w:val="auto"/>
                <w:szCs w:val="24"/>
              </w:rPr>
              <w:t>King</w:t>
            </w:r>
          </w:p>
        </w:tc>
      </w:tr>
      <w:tr w:rsidR="00B752E4" w:rsidRPr="00BC23B4" w14:paraId="43E9AC22" w14:textId="77777777">
        <w:tc>
          <w:tcPr>
            <w:tcW w:w="9270" w:type="dxa"/>
            <w:gridSpan w:val="4"/>
            <w:tcBorders>
              <w:top w:val="single" w:sz="6" w:space="0" w:color="auto"/>
              <w:left w:val="single" w:sz="6" w:space="0" w:color="auto"/>
              <w:bottom w:val="single" w:sz="6" w:space="0" w:color="auto"/>
              <w:right w:val="single" w:sz="6" w:space="0" w:color="auto"/>
            </w:tcBorders>
            <w:shd w:val="clear" w:color="auto" w:fill="99CCFF"/>
          </w:tcPr>
          <w:p w14:paraId="3E5AFEB1" w14:textId="77777777" w:rsidR="00B752E4" w:rsidRPr="00BC23B4" w:rsidRDefault="00B752E4">
            <w:pPr>
              <w:pStyle w:val="Heading5"/>
              <w:rPr>
                <w:rFonts w:cs="Arial"/>
                <w:color w:val="auto"/>
                <w:szCs w:val="24"/>
              </w:rPr>
            </w:pPr>
            <w:r w:rsidRPr="00BC23B4">
              <w:rPr>
                <w:rFonts w:cs="Arial"/>
                <w:color w:val="auto"/>
                <w:szCs w:val="24"/>
              </w:rPr>
              <w:t>Listing Control Section</w:t>
            </w:r>
          </w:p>
        </w:tc>
      </w:tr>
      <w:tr w:rsidR="00B752E4" w:rsidRPr="00BC23B4" w14:paraId="5CB39B7A"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767D7A67" w14:textId="77777777" w:rsidR="00B752E4" w:rsidRPr="00BC23B4" w:rsidRDefault="00B752E4">
            <w:pPr>
              <w:pStyle w:val="FormData0"/>
              <w:rPr>
                <w:b/>
                <w:color w:val="auto"/>
                <w:szCs w:val="24"/>
              </w:rPr>
            </w:pPr>
            <w:r w:rsidRPr="00BC23B4">
              <w:rPr>
                <w:b/>
                <w:color w:val="auto"/>
                <w:szCs w:val="24"/>
              </w:rPr>
              <w:t>DLNUM</w:t>
            </w:r>
          </w:p>
        </w:tc>
        <w:tc>
          <w:tcPr>
            <w:tcW w:w="4410" w:type="dxa"/>
            <w:tcBorders>
              <w:top w:val="single" w:sz="6" w:space="0" w:color="auto"/>
              <w:left w:val="single" w:sz="6" w:space="0" w:color="auto"/>
              <w:bottom w:val="single" w:sz="6" w:space="0" w:color="auto"/>
              <w:right w:val="single" w:sz="6" w:space="0" w:color="auto"/>
            </w:tcBorders>
            <w:shd w:val="clear" w:color="auto" w:fill="CC99FF"/>
          </w:tcPr>
          <w:p w14:paraId="46CDAA64" w14:textId="77777777" w:rsidR="00B752E4" w:rsidRPr="00BC23B4" w:rsidRDefault="00B752E4">
            <w:pPr>
              <w:pStyle w:val="FormData0"/>
              <w:rPr>
                <w:b/>
                <w:color w:val="auto"/>
                <w:szCs w:val="24"/>
              </w:rPr>
            </w:pPr>
            <w:r w:rsidRPr="00BC23B4">
              <w:rPr>
                <w:b/>
                <w:color w:val="auto"/>
                <w:szCs w:val="24"/>
              </w:rPr>
              <w:t>Directory Listing Number</w:t>
            </w:r>
          </w:p>
        </w:tc>
        <w:tc>
          <w:tcPr>
            <w:tcW w:w="2700" w:type="dxa"/>
            <w:gridSpan w:val="2"/>
            <w:tcBorders>
              <w:top w:val="single" w:sz="6" w:space="0" w:color="auto"/>
              <w:left w:val="single" w:sz="6" w:space="0" w:color="auto"/>
              <w:bottom w:val="single" w:sz="6" w:space="0" w:color="auto"/>
              <w:right w:val="single" w:sz="6" w:space="0" w:color="auto"/>
            </w:tcBorders>
            <w:shd w:val="clear" w:color="auto" w:fill="CC99FF"/>
          </w:tcPr>
          <w:p w14:paraId="5B0EAA99" w14:textId="77777777" w:rsidR="00B752E4" w:rsidRPr="00BC23B4" w:rsidRDefault="00B752E4">
            <w:pPr>
              <w:pStyle w:val="FormData0"/>
              <w:rPr>
                <w:b/>
                <w:color w:val="auto"/>
                <w:szCs w:val="24"/>
              </w:rPr>
            </w:pPr>
            <w:r w:rsidRPr="00BC23B4">
              <w:rPr>
                <w:b/>
                <w:color w:val="auto"/>
                <w:szCs w:val="24"/>
              </w:rPr>
              <w:t>0002</w:t>
            </w:r>
          </w:p>
        </w:tc>
      </w:tr>
      <w:tr w:rsidR="00B752E4" w:rsidRPr="00BC23B4" w14:paraId="4C22738A"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716086BC" w14:textId="77777777" w:rsidR="00B752E4" w:rsidRPr="00BC23B4" w:rsidRDefault="00B752E4">
            <w:pPr>
              <w:pStyle w:val="FormData0"/>
              <w:rPr>
                <w:b/>
                <w:color w:val="auto"/>
                <w:szCs w:val="24"/>
              </w:rPr>
            </w:pPr>
            <w:r w:rsidRPr="00BC23B4">
              <w:rPr>
                <w:b/>
                <w:color w:val="auto"/>
                <w:szCs w:val="24"/>
              </w:rPr>
              <w:t xml:space="preserve">LACT </w:t>
            </w:r>
          </w:p>
        </w:tc>
        <w:tc>
          <w:tcPr>
            <w:tcW w:w="4410" w:type="dxa"/>
            <w:tcBorders>
              <w:top w:val="single" w:sz="6" w:space="0" w:color="auto"/>
              <w:left w:val="single" w:sz="6" w:space="0" w:color="auto"/>
              <w:bottom w:val="single" w:sz="6" w:space="0" w:color="auto"/>
              <w:right w:val="single" w:sz="6" w:space="0" w:color="auto"/>
            </w:tcBorders>
            <w:shd w:val="clear" w:color="auto" w:fill="CC99FF"/>
          </w:tcPr>
          <w:p w14:paraId="1F1DDE53" w14:textId="77777777" w:rsidR="00B752E4" w:rsidRPr="00BC23B4" w:rsidRDefault="00B752E4">
            <w:pPr>
              <w:pStyle w:val="FormData0"/>
              <w:rPr>
                <w:b/>
                <w:color w:val="auto"/>
                <w:szCs w:val="24"/>
              </w:rPr>
            </w:pPr>
            <w:r w:rsidRPr="00BC23B4">
              <w:rPr>
                <w:b/>
                <w:color w:val="auto"/>
                <w:szCs w:val="24"/>
              </w:rPr>
              <w:t>Listing Activity Indicator</w:t>
            </w:r>
          </w:p>
        </w:tc>
        <w:tc>
          <w:tcPr>
            <w:tcW w:w="2700" w:type="dxa"/>
            <w:gridSpan w:val="2"/>
            <w:tcBorders>
              <w:top w:val="single" w:sz="6" w:space="0" w:color="auto"/>
              <w:left w:val="single" w:sz="6" w:space="0" w:color="auto"/>
              <w:bottom w:val="single" w:sz="6" w:space="0" w:color="auto"/>
              <w:right w:val="single" w:sz="6" w:space="0" w:color="auto"/>
            </w:tcBorders>
            <w:shd w:val="clear" w:color="auto" w:fill="CC99FF"/>
          </w:tcPr>
          <w:p w14:paraId="57E6CBBA" w14:textId="77777777" w:rsidR="00B752E4" w:rsidRPr="00BC23B4" w:rsidRDefault="00B752E4">
            <w:pPr>
              <w:pStyle w:val="FormData0"/>
              <w:rPr>
                <w:b/>
                <w:color w:val="auto"/>
                <w:szCs w:val="24"/>
              </w:rPr>
            </w:pPr>
            <w:r w:rsidRPr="00BC23B4">
              <w:rPr>
                <w:b/>
                <w:color w:val="auto"/>
                <w:szCs w:val="24"/>
              </w:rPr>
              <w:t>N</w:t>
            </w:r>
          </w:p>
        </w:tc>
      </w:tr>
      <w:tr w:rsidR="00B752E4" w:rsidRPr="00BC23B4" w14:paraId="11B42C84"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60B74E39" w14:textId="77777777" w:rsidR="00B752E4" w:rsidRPr="00BC23B4" w:rsidRDefault="00B752E4">
            <w:pPr>
              <w:pStyle w:val="FormData0"/>
              <w:rPr>
                <w:b/>
                <w:color w:val="auto"/>
                <w:szCs w:val="24"/>
              </w:rPr>
            </w:pPr>
            <w:r w:rsidRPr="00BC23B4">
              <w:rPr>
                <w:b/>
                <w:color w:val="auto"/>
                <w:szCs w:val="24"/>
              </w:rPr>
              <w:t>RTY</w:t>
            </w:r>
          </w:p>
        </w:tc>
        <w:tc>
          <w:tcPr>
            <w:tcW w:w="4410" w:type="dxa"/>
            <w:tcBorders>
              <w:top w:val="single" w:sz="6" w:space="0" w:color="auto"/>
              <w:left w:val="single" w:sz="6" w:space="0" w:color="auto"/>
              <w:bottom w:val="single" w:sz="6" w:space="0" w:color="auto"/>
              <w:right w:val="single" w:sz="6" w:space="0" w:color="auto"/>
            </w:tcBorders>
            <w:shd w:val="clear" w:color="auto" w:fill="CC99FF"/>
          </w:tcPr>
          <w:p w14:paraId="7340B96B" w14:textId="77777777" w:rsidR="00B752E4" w:rsidRPr="00BC23B4" w:rsidRDefault="00B752E4">
            <w:pPr>
              <w:pStyle w:val="FormData0"/>
              <w:rPr>
                <w:b/>
                <w:color w:val="auto"/>
                <w:szCs w:val="24"/>
              </w:rPr>
            </w:pPr>
            <w:r w:rsidRPr="00BC23B4">
              <w:rPr>
                <w:b/>
                <w:color w:val="auto"/>
                <w:szCs w:val="24"/>
              </w:rPr>
              <w:t>Record Type</w:t>
            </w:r>
          </w:p>
        </w:tc>
        <w:tc>
          <w:tcPr>
            <w:tcW w:w="2700" w:type="dxa"/>
            <w:gridSpan w:val="2"/>
            <w:tcBorders>
              <w:top w:val="single" w:sz="6" w:space="0" w:color="auto"/>
              <w:left w:val="single" w:sz="6" w:space="0" w:color="auto"/>
              <w:bottom w:val="single" w:sz="6" w:space="0" w:color="auto"/>
              <w:right w:val="single" w:sz="6" w:space="0" w:color="auto"/>
            </w:tcBorders>
            <w:shd w:val="clear" w:color="auto" w:fill="CC99FF"/>
          </w:tcPr>
          <w:p w14:paraId="15164079" w14:textId="77777777" w:rsidR="00B752E4" w:rsidRPr="00BC23B4" w:rsidRDefault="00B752E4">
            <w:pPr>
              <w:pStyle w:val="FormData0"/>
              <w:rPr>
                <w:b/>
                <w:color w:val="auto"/>
                <w:szCs w:val="24"/>
              </w:rPr>
            </w:pPr>
            <w:r w:rsidRPr="00BC23B4">
              <w:rPr>
                <w:b/>
                <w:color w:val="auto"/>
                <w:szCs w:val="24"/>
              </w:rPr>
              <w:t>LML</w:t>
            </w:r>
          </w:p>
        </w:tc>
      </w:tr>
      <w:tr w:rsidR="00B752E4" w:rsidRPr="00BC23B4" w14:paraId="4FDC94F8"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481C6D2A" w14:textId="77777777" w:rsidR="00B752E4" w:rsidRPr="00BC23B4" w:rsidRDefault="00B752E4">
            <w:pPr>
              <w:pStyle w:val="FormData0"/>
              <w:rPr>
                <w:b/>
                <w:color w:val="auto"/>
                <w:szCs w:val="24"/>
              </w:rPr>
            </w:pPr>
            <w:r w:rsidRPr="00BC23B4">
              <w:rPr>
                <w:b/>
                <w:color w:val="auto"/>
                <w:szCs w:val="24"/>
              </w:rPr>
              <w:t>LTY</w:t>
            </w:r>
          </w:p>
        </w:tc>
        <w:tc>
          <w:tcPr>
            <w:tcW w:w="4410" w:type="dxa"/>
            <w:tcBorders>
              <w:top w:val="single" w:sz="6" w:space="0" w:color="auto"/>
              <w:left w:val="single" w:sz="6" w:space="0" w:color="auto"/>
              <w:bottom w:val="single" w:sz="6" w:space="0" w:color="auto"/>
              <w:right w:val="single" w:sz="6" w:space="0" w:color="auto"/>
            </w:tcBorders>
            <w:shd w:val="clear" w:color="auto" w:fill="CC99FF"/>
          </w:tcPr>
          <w:p w14:paraId="0594BA5B" w14:textId="77777777" w:rsidR="00B752E4" w:rsidRPr="00BC23B4" w:rsidRDefault="00B752E4">
            <w:pPr>
              <w:pStyle w:val="FormData0"/>
              <w:rPr>
                <w:b/>
                <w:color w:val="auto"/>
                <w:szCs w:val="24"/>
              </w:rPr>
            </w:pPr>
            <w:r w:rsidRPr="00BC23B4">
              <w:rPr>
                <w:b/>
                <w:color w:val="auto"/>
                <w:szCs w:val="24"/>
              </w:rPr>
              <w:t>Listing Type</w:t>
            </w:r>
          </w:p>
        </w:tc>
        <w:tc>
          <w:tcPr>
            <w:tcW w:w="2700" w:type="dxa"/>
            <w:gridSpan w:val="2"/>
            <w:tcBorders>
              <w:top w:val="single" w:sz="6" w:space="0" w:color="auto"/>
              <w:left w:val="single" w:sz="6" w:space="0" w:color="auto"/>
              <w:bottom w:val="single" w:sz="6" w:space="0" w:color="auto"/>
              <w:right w:val="single" w:sz="6" w:space="0" w:color="auto"/>
            </w:tcBorders>
            <w:shd w:val="clear" w:color="auto" w:fill="CC99FF"/>
          </w:tcPr>
          <w:p w14:paraId="35BDDD39" w14:textId="77777777" w:rsidR="00B752E4" w:rsidRPr="00BC23B4" w:rsidRDefault="00B752E4">
            <w:pPr>
              <w:pStyle w:val="FormData0"/>
              <w:rPr>
                <w:b/>
                <w:color w:val="auto"/>
                <w:szCs w:val="24"/>
                <w:lang w:val="fr-FR"/>
              </w:rPr>
            </w:pPr>
            <w:r w:rsidRPr="00BC23B4">
              <w:rPr>
                <w:b/>
                <w:color w:val="auto"/>
                <w:szCs w:val="24"/>
                <w:lang w:val="fr-FR"/>
              </w:rPr>
              <w:t>1</w:t>
            </w:r>
          </w:p>
        </w:tc>
      </w:tr>
      <w:tr w:rsidR="00B752E4" w:rsidRPr="00BC23B4" w14:paraId="36BD60F7"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5C4BCFF3" w14:textId="77777777" w:rsidR="00B752E4" w:rsidRPr="00BC23B4" w:rsidRDefault="00B752E4">
            <w:pPr>
              <w:pStyle w:val="FormData0"/>
              <w:rPr>
                <w:b/>
                <w:color w:val="auto"/>
                <w:szCs w:val="24"/>
                <w:lang w:val="fr-FR"/>
              </w:rPr>
            </w:pPr>
            <w:r w:rsidRPr="00BC23B4">
              <w:rPr>
                <w:b/>
                <w:color w:val="auto"/>
                <w:szCs w:val="24"/>
                <w:lang w:val="fr-FR"/>
              </w:rPr>
              <w:t>STYC</w:t>
            </w:r>
          </w:p>
        </w:tc>
        <w:tc>
          <w:tcPr>
            <w:tcW w:w="4410" w:type="dxa"/>
            <w:tcBorders>
              <w:top w:val="single" w:sz="6" w:space="0" w:color="auto"/>
              <w:left w:val="single" w:sz="6" w:space="0" w:color="auto"/>
              <w:bottom w:val="single" w:sz="6" w:space="0" w:color="auto"/>
              <w:right w:val="single" w:sz="6" w:space="0" w:color="auto"/>
            </w:tcBorders>
            <w:shd w:val="clear" w:color="auto" w:fill="CC99FF"/>
          </w:tcPr>
          <w:p w14:paraId="63757FA8" w14:textId="77777777" w:rsidR="00B752E4" w:rsidRPr="00BC23B4" w:rsidRDefault="00B752E4">
            <w:pPr>
              <w:pStyle w:val="FormData0"/>
              <w:rPr>
                <w:b/>
                <w:color w:val="auto"/>
                <w:szCs w:val="24"/>
                <w:lang w:val="fr-FR"/>
              </w:rPr>
            </w:pPr>
            <w:r w:rsidRPr="00BC23B4">
              <w:rPr>
                <w:b/>
                <w:color w:val="auto"/>
                <w:szCs w:val="24"/>
                <w:lang w:val="fr-FR"/>
              </w:rPr>
              <w:t>Style Code</w:t>
            </w:r>
          </w:p>
        </w:tc>
        <w:tc>
          <w:tcPr>
            <w:tcW w:w="2700" w:type="dxa"/>
            <w:gridSpan w:val="2"/>
            <w:tcBorders>
              <w:top w:val="single" w:sz="6" w:space="0" w:color="auto"/>
              <w:left w:val="single" w:sz="6" w:space="0" w:color="auto"/>
              <w:bottom w:val="single" w:sz="6" w:space="0" w:color="auto"/>
              <w:right w:val="single" w:sz="6" w:space="0" w:color="auto"/>
            </w:tcBorders>
            <w:shd w:val="clear" w:color="auto" w:fill="CC99FF"/>
          </w:tcPr>
          <w:p w14:paraId="2DAF3CD4" w14:textId="77777777" w:rsidR="00B752E4" w:rsidRPr="00BC23B4" w:rsidRDefault="00B752E4">
            <w:pPr>
              <w:pStyle w:val="FormData0"/>
              <w:rPr>
                <w:b/>
                <w:color w:val="auto"/>
                <w:szCs w:val="24"/>
              </w:rPr>
            </w:pPr>
            <w:r w:rsidRPr="00BC23B4">
              <w:rPr>
                <w:b/>
                <w:color w:val="auto"/>
                <w:szCs w:val="24"/>
              </w:rPr>
              <w:t>SL</w:t>
            </w:r>
          </w:p>
        </w:tc>
      </w:tr>
      <w:tr w:rsidR="00B752E4" w:rsidRPr="00BC23B4" w14:paraId="6CE79BC8"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1A3DB64E" w14:textId="77777777" w:rsidR="00B752E4" w:rsidRPr="00BC23B4" w:rsidRDefault="00B752E4">
            <w:pPr>
              <w:pStyle w:val="FormData0"/>
              <w:rPr>
                <w:b/>
                <w:color w:val="auto"/>
                <w:szCs w:val="24"/>
              </w:rPr>
            </w:pPr>
            <w:r w:rsidRPr="00BC23B4">
              <w:rPr>
                <w:b/>
                <w:color w:val="auto"/>
                <w:szCs w:val="24"/>
              </w:rPr>
              <w:t>TOA</w:t>
            </w:r>
          </w:p>
        </w:tc>
        <w:tc>
          <w:tcPr>
            <w:tcW w:w="4410" w:type="dxa"/>
            <w:tcBorders>
              <w:top w:val="single" w:sz="6" w:space="0" w:color="auto"/>
              <w:left w:val="single" w:sz="6" w:space="0" w:color="auto"/>
              <w:bottom w:val="single" w:sz="6" w:space="0" w:color="auto"/>
              <w:right w:val="single" w:sz="6" w:space="0" w:color="auto"/>
            </w:tcBorders>
            <w:shd w:val="clear" w:color="auto" w:fill="CC99FF"/>
          </w:tcPr>
          <w:p w14:paraId="4C878841" w14:textId="77777777" w:rsidR="00B752E4" w:rsidRPr="00BC23B4" w:rsidRDefault="00B752E4">
            <w:pPr>
              <w:pStyle w:val="FormData0"/>
              <w:rPr>
                <w:b/>
                <w:color w:val="auto"/>
                <w:szCs w:val="24"/>
              </w:rPr>
            </w:pPr>
            <w:r w:rsidRPr="00BC23B4">
              <w:rPr>
                <w:b/>
                <w:color w:val="auto"/>
                <w:szCs w:val="24"/>
              </w:rPr>
              <w:t>Type of Account</w:t>
            </w:r>
          </w:p>
        </w:tc>
        <w:tc>
          <w:tcPr>
            <w:tcW w:w="2700" w:type="dxa"/>
            <w:gridSpan w:val="2"/>
            <w:tcBorders>
              <w:top w:val="single" w:sz="6" w:space="0" w:color="auto"/>
              <w:left w:val="single" w:sz="6" w:space="0" w:color="auto"/>
              <w:bottom w:val="single" w:sz="6" w:space="0" w:color="auto"/>
              <w:right w:val="single" w:sz="6" w:space="0" w:color="auto"/>
            </w:tcBorders>
            <w:shd w:val="clear" w:color="auto" w:fill="CC99FF"/>
          </w:tcPr>
          <w:p w14:paraId="06830F1E" w14:textId="77777777" w:rsidR="00B752E4" w:rsidRPr="00BC23B4" w:rsidRDefault="00B752E4">
            <w:pPr>
              <w:pStyle w:val="FormData0"/>
              <w:rPr>
                <w:b/>
                <w:color w:val="auto"/>
                <w:szCs w:val="24"/>
              </w:rPr>
            </w:pPr>
            <w:r w:rsidRPr="00BC23B4">
              <w:rPr>
                <w:b/>
                <w:color w:val="auto"/>
                <w:szCs w:val="24"/>
              </w:rPr>
              <w:t>B</w:t>
            </w:r>
          </w:p>
        </w:tc>
      </w:tr>
      <w:tr w:rsidR="00B752E4" w:rsidRPr="00BC23B4" w14:paraId="251D16C6"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0C50361B" w14:textId="77777777" w:rsidR="00B752E4" w:rsidRPr="00BC23B4" w:rsidRDefault="00B752E4">
            <w:pPr>
              <w:pStyle w:val="FormData0"/>
              <w:rPr>
                <w:b/>
                <w:color w:val="auto"/>
                <w:szCs w:val="24"/>
              </w:rPr>
            </w:pPr>
            <w:r w:rsidRPr="00BC23B4">
              <w:rPr>
                <w:b/>
                <w:color w:val="auto"/>
                <w:szCs w:val="24"/>
              </w:rPr>
              <w:t>DOI</w:t>
            </w:r>
          </w:p>
        </w:tc>
        <w:tc>
          <w:tcPr>
            <w:tcW w:w="4410" w:type="dxa"/>
            <w:tcBorders>
              <w:top w:val="single" w:sz="6" w:space="0" w:color="auto"/>
              <w:left w:val="single" w:sz="6" w:space="0" w:color="auto"/>
              <w:bottom w:val="single" w:sz="6" w:space="0" w:color="auto"/>
              <w:right w:val="single" w:sz="6" w:space="0" w:color="auto"/>
            </w:tcBorders>
            <w:shd w:val="clear" w:color="auto" w:fill="CC99FF"/>
          </w:tcPr>
          <w:p w14:paraId="7C385364" w14:textId="77777777" w:rsidR="00B752E4" w:rsidRPr="00BC23B4" w:rsidRDefault="00B752E4">
            <w:pPr>
              <w:pStyle w:val="FormData0"/>
              <w:rPr>
                <w:b/>
                <w:color w:val="auto"/>
                <w:szCs w:val="24"/>
              </w:rPr>
            </w:pPr>
            <w:r w:rsidRPr="00BC23B4">
              <w:rPr>
                <w:b/>
                <w:color w:val="auto"/>
                <w:szCs w:val="24"/>
              </w:rPr>
              <w:t>Degree of Indent</w:t>
            </w:r>
          </w:p>
        </w:tc>
        <w:tc>
          <w:tcPr>
            <w:tcW w:w="2700" w:type="dxa"/>
            <w:gridSpan w:val="2"/>
            <w:tcBorders>
              <w:top w:val="single" w:sz="6" w:space="0" w:color="auto"/>
              <w:left w:val="single" w:sz="6" w:space="0" w:color="auto"/>
              <w:bottom w:val="single" w:sz="6" w:space="0" w:color="auto"/>
              <w:right w:val="single" w:sz="6" w:space="0" w:color="auto"/>
            </w:tcBorders>
            <w:shd w:val="clear" w:color="auto" w:fill="CC99FF"/>
          </w:tcPr>
          <w:p w14:paraId="17E41C44" w14:textId="77777777" w:rsidR="00B752E4" w:rsidRPr="00BC23B4" w:rsidRDefault="00B752E4">
            <w:pPr>
              <w:pStyle w:val="FormData0"/>
              <w:rPr>
                <w:b/>
                <w:color w:val="auto"/>
                <w:szCs w:val="24"/>
              </w:rPr>
            </w:pPr>
            <w:r w:rsidRPr="00BC23B4">
              <w:rPr>
                <w:b/>
                <w:color w:val="auto"/>
                <w:szCs w:val="24"/>
              </w:rPr>
              <w:t>0</w:t>
            </w:r>
          </w:p>
        </w:tc>
      </w:tr>
      <w:tr w:rsidR="00B752E4" w:rsidRPr="00BC23B4" w14:paraId="4F1E9D5E" w14:textId="77777777">
        <w:tc>
          <w:tcPr>
            <w:tcW w:w="9270" w:type="dxa"/>
            <w:gridSpan w:val="4"/>
            <w:tcBorders>
              <w:top w:val="single" w:sz="6" w:space="0" w:color="auto"/>
              <w:left w:val="single" w:sz="6" w:space="0" w:color="auto"/>
              <w:bottom w:val="single" w:sz="6" w:space="0" w:color="auto"/>
              <w:right w:val="single" w:sz="6" w:space="0" w:color="auto"/>
            </w:tcBorders>
            <w:shd w:val="clear" w:color="auto" w:fill="99CCFF"/>
          </w:tcPr>
          <w:p w14:paraId="67FF7B00" w14:textId="77777777" w:rsidR="00B752E4" w:rsidRPr="00BC23B4" w:rsidRDefault="00B752E4">
            <w:pPr>
              <w:pStyle w:val="FormData0"/>
              <w:rPr>
                <w:b/>
                <w:color w:val="auto"/>
                <w:szCs w:val="24"/>
              </w:rPr>
            </w:pPr>
            <w:r w:rsidRPr="00BC23B4">
              <w:rPr>
                <w:b/>
                <w:color w:val="auto"/>
                <w:szCs w:val="24"/>
              </w:rPr>
              <w:t>Listing Instruction Section</w:t>
            </w:r>
          </w:p>
        </w:tc>
      </w:tr>
      <w:tr w:rsidR="00B752E4" w:rsidRPr="00BC23B4" w14:paraId="47D70A54" w14:textId="77777777">
        <w:tc>
          <w:tcPr>
            <w:tcW w:w="2160" w:type="dxa"/>
            <w:tcBorders>
              <w:top w:val="single" w:sz="6" w:space="0" w:color="auto"/>
              <w:left w:val="single" w:sz="6" w:space="0" w:color="auto"/>
              <w:bottom w:val="single" w:sz="6" w:space="0" w:color="auto"/>
              <w:right w:val="single" w:sz="6" w:space="0" w:color="auto"/>
            </w:tcBorders>
          </w:tcPr>
          <w:p w14:paraId="64880E57" w14:textId="77777777" w:rsidR="00B752E4" w:rsidRPr="00BC23B4" w:rsidRDefault="00B752E4">
            <w:pPr>
              <w:pStyle w:val="FormData0"/>
              <w:rPr>
                <w:b/>
                <w:color w:val="auto"/>
                <w:szCs w:val="24"/>
              </w:rPr>
            </w:pPr>
            <w:r w:rsidRPr="00BC23B4">
              <w:rPr>
                <w:b/>
                <w:color w:val="auto"/>
                <w:szCs w:val="24"/>
              </w:rPr>
              <w:t>LTN</w:t>
            </w:r>
          </w:p>
        </w:tc>
        <w:tc>
          <w:tcPr>
            <w:tcW w:w="4410" w:type="dxa"/>
            <w:tcBorders>
              <w:top w:val="single" w:sz="6" w:space="0" w:color="auto"/>
              <w:left w:val="single" w:sz="6" w:space="0" w:color="auto"/>
              <w:bottom w:val="single" w:sz="6" w:space="0" w:color="auto"/>
              <w:right w:val="single" w:sz="6" w:space="0" w:color="auto"/>
            </w:tcBorders>
          </w:tcPr>
          <w:p w14:paraId="529B0EB9" w14:textId="77777777" w:rsidR="00B752E4" w:rsidRPr="00BC23B4" w:rsidRDefault="00B752E4">
            <w:pPr>
              <w:pStyle w:val="FormData0"/>
              <w:rPr>
                <w:b/>
                <w:color w:val="auto"/>
                <w:szCs w:val="24"/>
              </w:rPr>
            </w:pPr>
            <w:r w:rsidRPr="00BC23B4">
              <w:rPr>
                <w:b/>
                <w:color w:val="auto"/>
                <w:szCs w:val="24"/>
              </w:rPr>
              <w:t>Listed Telephone Number</w:t>
            </w:r>
          </w:p>
        </w:tc>
        <w:tc>
          <w:tcPr>
            <w:tcW w:w="2700" w:type="dxa"/>
            <w:gridSpan w:val="2"/>
            <w:tcBorders>
              <w:top w:val="single" w:sz="6" w:space="0" w:color="auto"/>
              <w:left w:val="single" w:sz="6" w:space="0" w:color="auto"/>
              <w:bottom w:val="single" w:sz="6" w:space="0" w:color="auto"/>
              <w:right w:val="single" w:sz="6" w:space="0" w:color="auto"/>
            </w:tcBorders>
          </w:tcPr>
          <w:p w14:paraId="2190B75C" w14:textId="77777777" w:rsidR="00B752E4" w:rsidRPr="00BC23B4" w:rsidRDefault="00B752E4">
            <w:pPr>
              <w:pStyle w:val="FormData0"/>
              <w:rPr>
                <w:b/>
                <w:bCs/>
                <w:color w:val="auto"/>
                <w:szCs w:val="24"/>
              </w:rPr>
            </w:pPr>
            <w:r w:rsidRPr="00BC23B4">
              <w:rPr>
                <w:b/>
                <w:bCs/>
                <w:color w:val="auto"/>
                <w:szCs w:val="24"/>
              </w:rPr>
              <w:t>7702702317</w:t>
            </w:r>
          </w:p>
        </w:tc>
      </w:tr>
      <w:tr w:rsidR="00B752E4" w:rsidRPr="00BC23B4" w14:paraId="22E1303F" w14:textId="77777777">
        <w:tc>
          <w:tcPr>
            <w:tcW w:w="2160" w:type="dxa"/>
            <w:tcBorders>
              <w:top w:val="single" w:sz="6" w:space="0" w:color="auto"/>
              <w:left w:val="single" w:sz="6" w:space="0" w:color="auto"/>
              <w:bottom w:val="single" w:sz="6" w:space="0" w:color="auto"/>
              <w:right w:val="single" w:sz="6" w:space="0" w:color="auto"/>
            </w:tcBorders>
          </w:tcPr>
          <w:p w14:paraId="1FB4246A" w14:textId="77777777" w:rsidR="00B752E4" w:rsidRPr="00BC23B4" w:rsidRDefault="00B752E4">
            <w:pPr>
              <w:pStyle w:val="FormData0"/>
              <w:rPr>
                <w:b/>
                <w:color w:val="auto"/>
                <w:szCs w:val="24"/>
              </w:rPr>
            </w:pPr>
            <w:r w:rsidRPr="00BC23B4">
              <w:rPr>
                <w:b/>
                <w:color w:val="auto"/>
                <w:szCs w:val="24"/>
              </w:rPr>
              <w:t>LNLN</w:t>
            </w:r>
          </w:p>
        </w:tc>
        <w:tc>
          <w:tcPr>
            <w:tcW w:w="4410" w:type="dxa"/>
            <w:tcBorders>
              <w:top w:val="single" w:sz="6" w:space="0" w:color="auto"/>
              <w:left w:val="single" w:sz="6" w:space="0" w:color="auto"/>
              <w:bottom w:val="single" w:sz="6" w:space="0" w:color="auto"/>
              <w:right w:val="single" w:sz="6" w:space="0" w:color="auto"/>
            </w:tcBorders>
          </w:tcPr>
          <w:p w14:paraId="5CE5BF90" w14:textId="77777777" w:rsidR="00B752E4" w:rsidRPr="00BC23B4" w:rsidRDefault="00B752E4">
            <w:pPr>
              <w:pStyle w:val="FormData0"/>
              <w:rPr>
                <w:b/>
                <w:color w:val="auto"/>
                <w:szCs w:val="24"/>
              </w:rPr>
            </w:pPr>
            <w:r w:rsidRPr="00BC23B4">
              <w:rPr>
                <w:b/>
                <w:color w:val="auto"/>
                <w:szCs w:val="24"/>
              </w:rPr>
              <w:t>Listed Name Last Name</w:t>
            </w:r>
          </w:p>
        </w:tc>
        <w:tc>
          <w:tcPr>
            <w:tcW w:w="2700" w:type="dxa"/>
            <w:gridSpan w:val="2"/>
            <w:tcBorders>
              <w:top w:val="single" w:sz="6" w:space="0" w:color="auto"/>
              <w:left w:val="single" w:sz="6" w:space="0" w:color="auto"/>
              <w:bottom w:val="single" w:sz="6" w:space="0" w:color="auto"/>
              <w:right w:val="single" w:sz="6" w:space="0" w:color="auto"/>
            </w:tcBorders>
          </w:tcPr>
          <w:p w14:paraId="74F2D4F8" w14:textId="77777777" w:rsidR="00B752E4" w:rsidRPr="00BC23B4" w:rsidRDefault="00B752E4">
            <w:pPr>
              <w:pStyle w:val="FormData0"/>
              <w:rPr>
                <w:b/>
                <w:bCs/>
                <w:color w:val="auto"/>
                <w:szCs w:val="24"/>
              </w:rPr>
            </w:pPr>
            <w:r w:rsidRPr="00BC23B4">
              <w:rPr>
                <w:b/>
                <w:bCs/>
                <w:color w:val="auto"/>
                <w:szCs w:val="24"/>
              </w:rPr>
              <w:t>Queen</w:t>
            </w:r>
          </w:p>
        </w:tc>
      </w:tr>
      <w:tr w:rsidR="00B752E4" w:rsidRPr="00BC23B4" w14:paraId="72EDDE8A" w14:textId="77777777">
        <w:tc>
          <w:tcPr>
            <w:tcW w:w="2160" w:type="dxa"/>
            <w:tcBorders>
              <w:top w:val="single" w:sz="6" w:space="0" w:color="auto"/>
              <w:left w:val="single" w:sz="6" w:space="0" w:color="auto"/>
              <w:bottom w:val="single" w:sz="6" w:space="0" w:color="auto"/>
              <w:right w:val="single" w:sz="6" w:space="0" w:color="auto"/>
            </w:tcBorders>
          </w:tcPr>
          <w:p w14:paraId="3404A7FF" w14:textId="77777777" w:rsidR="00B752E4" w:rsidRPr="00BC23B4" w:rsidRDefault="00B752E4">
            <w:pPr>
              <w:pStyle w:val="FormData0"/>
              <w:rPr>
                <w:b/>
                <w:color w:val="auto"/>
                <w:szCs w:val="24"/>
              </w:rPr>
            </w:pPr>
            <w:r w:rsidRPr="00BC23B4">
              <w:rPr>
                <w:b/>
                <w:color w:val="auto"/>
                <w:szCs w:val="24"/>
              </w:rPr>
              <w:t>LNFN</w:t>
            </w:r>
          </w:p>
        </w:tc>
        <w:tc>
          <w:tcPr>
            <w:tcW w:w="4410" w:type="dxa"/>
            <w:tcBorders>
              <w:top w:val="single" w:sz="6" w:space="0" w:color="auto"/>
              <w:left w:val="single" w:sz="6" w:space="0" w:color="auto"/>
              <w:bottom w:val="single" w:sz="6" w:space="0" w:color="auto"/>
              <w:right w:val="single" w:sz="6" w:space="0" w:color="auto"/>
            </w:tcBorders>
          </w:tcPr>
          <w:p w14:paraId="31ADA393" w14:textId="77777777" w:rsidR="00B752E4" w:rsidRPr="00BC23B4" w:rsidRDefault="00B752E4">
            <w:pPr>
              <w:pStyle w:val="FormData0"/>
              <w:rPr>
                <w:b/>
                <w:color w:val="auto"/>
                <w:szCs w:val="24"/>
              </w:rPr>
            </w:pPr>
            <w:r w:rsidRPr="00BC23B4">
              <w:rPr>
                <w:b/>
                <w:color w:val="auto"/>
                <w:szCs w:val="24"/>
              </w:rPr>
              <w:t>Listed Name First Name</w:t>
            </w:r>
          </w:p>
        </w:tc>
        <w:tc>
          <w:tcPr>
            <w:tcW w:w="2700" w:type="dxa"/>
            <w:gridSpan w:val="2"/>
            <w:tcBorders>
              <w:top w:val="single" w:sz="6" w:space="0" w:color="auto"/>
              <w:left w:val="single" w:sz="6" w:space="0" w:color="auto"/>
              <w:bottom w:val="single" w:sz="6" w:space="0" w:color="auto"/>
              <w:right w:val="single" w:sz="6" w:space="0" w:color="auto"/>
            </w:tcBorders>
          </w:tcPr>
          <w:p w14:paraId="6D69123F" w14:textId="77777777" w:rsidR="00B752E4" w:rsidRPr="00BC23B4" w:rsidRDefault="00B752E4">
            <w:pPr>
              <w:pStyle w:val="FormData0"/>
              <w:rPr>
                <w:b/>
                <w:bCs/>
                <w:color w:val="auto"/>
                <w:szCs w:val="24"/>
              </w:rPr>
            </w:pPr>
            <w:r w:rsidRPr="00BC23B4">
              <w:rPr>
                <w:b/>
                <w:bCs/>
                <w:color w:val="auto"/>
                <w:szCs w:val="24"/>
              </w:rPr>
              <w:t>Sofa</w:t>
            </w:r>
          </w:p>
        </w:tc>
      </w:tr>
      <w:tr w:rsidR="00B752E4" w:rsidRPr="00BC23B4" w14:paraId="62831055" w14:textId="77777777">
        <w:tc>
          <w:tcPr>
            <w:tcW w:w="2160" w:type="dxa"/>
            <w:tcBorders>
              <w:top w:val="single" w:sz="6" w:space="0" w:color="auto"/>
              <w:left w:val="single" w:sz="6" w:space="0" w:color="auto"/>
              <w:bottom w:val="single" w:sz="6" w:space="0" w:color="auto"/>
              <w:right w:val="single" w:sz="6" w:space="0" w:color="auto"/>
            </w:tcBorders>
          </w:tcPr>
          <w:p w14:paraId="2A7F4474" w14:textId="77777777" w:rsidR="00B752E4" w:rsidRPr="00BC23B4" w:rsidRDefault="00B752E4">
            <w:pPr>
              <w:pStyle w:val="FormData0"/>
              <w:rPr>
                <w:b/>
                <w:color w:val="auto"/>
                <w:szCs w:val="24"/>
              </w:rPr>
            </w:pPr>
            <w:r w:rsidRPr="00BC23B4">
              <w:rPr>
                <w:b/>
                <w:color w:val="auto"/>
                <w:szCs w:val="24"/>
              </w:rPr>
              <w:t>LANO</w:t>
            </w:r>
          </w:p>
        </w:tc>
        <w:tc>
          <w:tcPr>
            <w:tcW w:w="4410" w:type="dxa"/>
            <w:tcBorders>
              <w:top w:val="single" w:sz="6" w:space="0" w:color="auto"/>
              <w:left w:val="single" w:sz="6" w:space="0" w:color="auto"/>
              <w:bottom w:val="single" w:sz="6" w:space="0" w:color="auto"/>
              <w:right w:val="single" w:sz="6" w:space="0" w:color="auto"/>
            </w:tcBorders>
          </w:tcPr>
          <w:p w14:paraId="6F71D467" w14:textId="77777777" w:rsidR="00B752E4" w:rsidRPr="00BC23B4" w:rsidRDefault="00B752E4">
            <w:pPr>
              <w:pStyle w:val="FormData0"/>
              <w:rPr>
                <w:b/>
                <w:color w:val="auto"/>
                <w:szCs w:val="24"/>
              </w:rPr>
            </w:pPr>
            <w:r w:rsidRPr="00BC23B4">
              <w:rPr>
                <w:b/>
                <w:color w:val="auto"/>
                <w:szCs w:val="24"/>
              </w:rPr>
              <w:t>Listed Address House Number</w:t>
            </w:r>
          </w:p>
        </w:tc>
        <w:tc>
          <w:tcPr>
            <w:tcW w:w="2700" w:type="dxa"/>
            <w:gridSpan w:val="2"/>
            <w:tcBorders>
              <w:top w:val="single" w:sz="6" w:space="0" w:color="auto"/>
              <w:left w:val="single" w:sz="6" w:space="0" w:color="auto"/>
              <w:bottom w:val="single" w:sz="6" w:space="0" w:color="auto"/>
              <w:right w:val="single" w:sz="6" w:space="0" w:color="auto"/>
            </w:tcBorders>
          </w:tcPr>
          <w:p w14:paraId="7CEE7172" w14:textId="77777777" w:rsidR="00B752E4" w:rsidRPr="00BC23B4" w:rsidRDefault="00B752E4">
            <w:pPr>
              <w:pStyle w:val="FormData0"/>
              <w:rPr>
                <w:b/>
                <w:bCs/>
                <w:color w:val="auto"/>
                <w:szCs w:val="24"/>
              </w:rPr>
            </w:pPr>
            <w:r w:rsidRPr="00BC23B4">
              <w:rPr>
                <w:b/>
                <w:bCs/>
                <w:color w:val="auto"/>
                <w:szCs w:val="24"/>
              </w:rPr>
              <w:t>1533</w:t>
            </w:r>
          </w:p>
        </w:tc>
      </w:tr>
      <w:tr w:rsidR="00B752E4" w:rsidRPr="00BC23B4" w14:paraId="75102DDB" w14:textId="77777777">
        <w:tc>
          <w:tcPr>
            <w:tcW w:w="2160" w:type="dxa"/>
            <w:tcBorders>
              <w:top w:val="single" w:sz="6" w:space="0" w:color="auto"/>
              <w:left w:val="single" w:sz="6" w:space="0" w:color="auto"/>
              <w:bottom w:val="single" w:sz="6" w:space="0" w:color="auto"/>
              <w:right w:val="single" w:sz="6" w:space="0" w:color="auto"/>
            </w:tcBorders>
          </w:tcPr>
          <w:p w14:paraId="591678B3" w14:textId="77777777" w:rsidR="00B752E4" w:rsidRPr="00BC23B4" w:rsidRDefault="00B752E4">
            <w:pPr>
              <w:pStyle w:val="FormData0"/>
              <w:rPr>
                <w:b/>
                <w:color w:val="auto"/>
                <w:szCs w:val="24"/>
              </w:rPr>
            </w:pPr>
            <w:r w:rsidRPr="00BC23B4">
              <w:rPr>
                <w:b/>
                <w:color w:val="auto"/>
                <w:szCs w:val="24"/>
              </w:rPr>
              <w:t>LASN</w:t>
            </w:r>
          </w:p>
        </w:tc>
        <w:tc>
          <w:tcPr>
            <w:tcW w:w="4410" w:type="dxa"/>
            <w:tcBorders>
              <w:top w:val="single" w:sz="6" w:space="0" w:color="auto"/>
              <w:left w:val="single" w:sz="6" w:space="0" w:color="auto"/>
              <w:bottom w:val="single" w:sz="6" w:space="0" w:color="auto"/>
              <w:right w:val="single" w:sz="6" w:space="0" w:color="auto"/>
            </w:tcBorders>
          </w:tcPr>
          <w:p w14:paraId="4E21537A" w14:textId="77777777" w:rsidR="00B752E4" w:rsidRPr="00BC23B4" w:rsidRDefault="00B752E4">
            <w:pPr>
              <w:pStyle w:val="FormData0"/>
              <w:rPr>
                <w:b/>
                <w:color w:val="auto"/>
                <w:szCs w:val="24"/>
              </w:rPr>
            </w:pPr>
            <w:r w:rsidRPr="00BC23B4">
              <w:rPr>
                <w:b/>
                <w:color w:val="auto"/>
                <w:szCs w:val="24"/>
              </w:rPr>
              <w:t xml:space="preserve">Listed </w:t>
            </w:r>
            <w:smartTag w:uri="urn:schemas-microsoft-com:office:smarttags" w:element="Street">
              <w:smartTag w:uri="urn:schemas-microsoft-com:office:smarttags" w:element="address">
                <w:r w:rsidRPr="00BC23B4">
                  <w:rPr>
                    <w:b/>
                    <w:color w:val="auto"/>
                    <w:szCs w:val="24"/>
                  </w:rPr>
                  <w:t>Address Street</w:t>
                </w:r>
              </w:smartTag>
            </w:smartTag>
            <w:r w:rsidRPr="00BC23B4">
              <w:rPr>
                <w:b/>
                <w:color w:val="auto"/>
                <w:szCs w:val="24"/>
              </w:rPr>
              <w:t xml:space="preserve"> Name</w:t>
            </w:r>
          </w:p>
        </w:tc>
        <w:tc>
          <w:tcPr>
            <w:tcW w:w="2700" w:type="dxa"/>
            <w:gridSpan w:val="2"/>
            <w:tcBorders>
              <w:top w:val="single" w:sz="6" w:space="0" w:color="auto"/>
              <w:left w:val="single" w:sz="6" w:space="0" w:color="auto"/>
              <w:bottom w:val="single" w:sz="6" w:space="0" w:color="auto"/>
              <w:right w:val="single" w:sz="6" w:space="0" w:color="auto"/>
            </w:tcBorders>
          </w:tcPr>
          <w:p w14:paraId="6F8C5119" w14:textId="77777777" w:rsidR="00B752E4" w:rsidRPr="00BC23B4" w:rsidRDefault="00B752E4">
            <w:pPr>
              <w:pStyle w:val="FormData0"/>
              <w:rPr>
                <w:b/>
                <w:bCs/>
                <w:color w:val="auto"/>
                <w:szCs w:val="24"/>
              </w:rPr>
            </w:pPr>
            <w:smartTag w:uri="urn:schemas-microsoft-com:office:smarttags" w:element="City">
              <w:smartTag w:uri="urn:schemas-microsoft-com:office:smarttags" w:element="place">
                <w:r w:rsidRPr="00BC23B4">
                  <w:rPr>
                    <w:b/>
                    <w:bCs/>
                    <w:color w:val="auto"/>
                    <w:szCs w:val="24"/>
                  </w:rPr>
                  <w:t>Vancouver</w:t>
                </w:r>
              </w:smartTag>
            </w:smartTag>
          </w:p>
        </w:tc>
      </w:tr>
      <w:tr w:rsidR="00B752E4" w:rsidRPr="00BC23B4" w14:paraId="3371E9F0" w14:textId="77777777">
        <w:tc>
          <w:tcPr>
            <w:tcW w:w="2160" w:type="dxa"/>
            <w:tcBorders>
              <w:top w:val="single" w:sz="6" w:space="0" w:color="auto"/>
              <w:left w:val="single" w:sz="6" w:space="0" w:color="auto"/>
              <w:bottom w:val="single" w:sz="6" w:space="0" w:color="auto"/>
              <w:right w:val="single" w:sz="6" w:space="0" w:color="auto"/>
            </w:tcBorders>
          </w:tcPr>
          <w:p w14:paraId="08BC1B7B" w14:textId="77777777" w:rsidR="00B752E4" w:rsidRPr="00BC23B4" w:rsidRDefault="00B752E4">
            <w:pPr>
              <w:pStyle w:val="FormData0"/>
              <w:rPr>
                <w:b/>
                <w:color w:val="auto"/>
                <w:szCs w:val="24"/>
              </w:rPr>
            </w:pPr>
            <w:r w:rsidRPr="00BC23B4">
              <w:rPr>
                <w:b/>
                <w:color w:val="auto"/>
                <w:szCs w:val="24"/>
              </w:rPr>
              <w:t>LATH</w:t>
            </w:r>
          </w:p>
        </w:tc>
        <w:tc>
          <w:tcPr>
            <w:tcW w:w="4410" w:type="dxa"/>
            <w:tcBorders>
              <w:top w:val="single" w:sz="6" w:space="0" w:color="auto"/>
              <w:left w:val="single" w:sz="6" w:space="0" w:color="auto"/>
              <w:bottom w:val="single" w:sz="6" w:space="0" w:color="auto"/>
              <w:right w:val="single" w:sz="6" w:space="0" w:color="auto"/>
            </w:tcBorders>
          </w:tcPr>
          <w:p w14:paraId="3376E6F8" w14:textId="77777777" w:rsidR="00B752E4" w:rsidRPr="00BC23B4" w:rsidRDefault="00B752E4">
            <w:pPr>
              <w:pStyle w:val="FormData0"/>
              <w:rPr>
                <w:b/>
                <w:color w:val="auto"/>
                <w:szCs w:val="24"/>
              </w:rPr>
            </w:pPr>
            <w:r w:rsidRPr="00BC23B4">
              <w:rPr>
                <w:b/>
                <w:color w:val="auto"/>
                <w:szCs w:val="24"/>
              </w:rPr>
              <w:t xml:space="preserve">Listed </w:t>
            </w:r>
            <w:smartTag w:uri="urn:schemas-microsoft-com:office:smarttags" w:element="Street">
              <w:smartTag w:uri="urn:schemas-microsoft-com:office:smarttags" w:element="address">
                <w:r w:rsidRPr="00BC23B4">
                  <w:rPr>
                    <w:b/>
                    <w:color w:val="auto"/>
                    <w:szCs w:val="24"/>
                  </w:rPr>
                  <w:t>Address Street</w:t>
                </w:r>
              </w:smartTag>
            </w:smartTag>
            <w:r w:rsidRPr="00BC23B4">
              <w:rPr>
                <w:b/>
                <w:color w:val="auto"/>
                <w:szCs w:val="24"/>
              </w:rPr>
              <w:t xml:space="preserve"> Type</w:t>
            </w:r>
          </w:p>
        </w:tc>
        <w:tc>
          <w:tcPr>
            <w:tcW w:w="2700" w:type="dxa"/>
            <w:gridSpan w:val="2"/>
            <w:tcBorders>
              <w:top w:val="single" w:sz="6" w:space="0" w:color="auto"/>
              <w:left w:val="single" w:sz="6" w:space="0" w:color="auto"/>
              <w:bottom w:val="single" w:sz="6" w:space="0" w:color="auto"/>
              <w:right w:val="single" w:sz="6" w:space="0" w:color="auto"/>
            </w:tcBorders>
          </w:tcPr>
          <w:p w14:paraId="73879527" w14:textId="77777777" w:rsidR="00B752E4" w:rsidRPr="00BC23B4" w:rsidRDefault="00B752E4">
            <w:pPr>
              <w:pStyle w:val="FormData0"/>
              <w:rPr>
                <w:b/>
                <w:bCs/>
                <w:color w:val="auto"/>
                <w:szCs w:val="24"/>
              </w:rPr>
            </w:pPr>
            <w:r w:rsidRPr="00BC23B4">
              <w:rPr>
                <w:b/>
                <w:bCs/>
                <w:color w:val="auto"/>
                <w:szCs w:val="24"/>
              </w:rPr>
              <w:t>Rd</w:t>
            </w:r>
          </w:p>
        </w:tc>
      </w:tr>
      <w:tr w:rsidR="00B752E4" w:rsidRPr="00BC23B4" w14:paraId="6CF52072" w14:textId="77777777">
        <w:tc>
          <w:tcPr>
            <w:tcW w:w="2160" w:type="dxa"/>
            <w:tcBorders>
              <w:top w:val="single" w:sz="6" w:space="0" w:color="auto"/>
              <w:left w:val="single" w:sz="6" w:space="0" w:color="auto"/>
              <w:bottom w:val="single" w:sz="6" w:space="0" w:color="auto"/>
              <w:right w:val="single" w:sz="6" w:space="0" w:color="auto"/>
            </w:tcBorders>
          </w:tcPr>
          <w:p w14:paraId="34285DE7" w14:textId="77777777" w:rsidR="00B752E4" w:rsidRPr="00BC23B4" w:rsidRDefault="00B752E4">
            <w:pPr>
              <w:pStyle w:val="FormData0"/>
              <w:rPr>
                <w:b/>
                <w:color w:val="auto"/>
                <w:szCs w:val="24"/>
              </w:rPr>
            </w:pPr>
            <w:r w:rsidRPr="00BC23B4">
              <w:rPr>
                <w:b/>
                <w:color w:val="auto"/>
                <w:szCs w:val="24"/>
              </w:rPr>
              <w:t>YPH</w:t>
            </w:r>
          </w:p>
        </w:tc>
        <w:tc>
          <w:tcPr>
            <w:tcW w:w="4410" w:type="dxa"/>
            <w:tcBorders>
              <w:top w:val="single" w:sz="6" w:space="0" w:color="auto"/>
              <w:left w:val="single" w:sz="6" w:space="0" w:color="auto"/>
              <w:bottom w:val="single" w:sz="6" w:space="0" w:color="auto"/>
              <w:right w:val="single" w:sz="6" w:space="0" w:color="auto"/>
            </w:tcBorders>
          </w:tcPr>
          <w:p w14:paraId="0BA725DC" w14:textId="77777777" w:rsidR="00B752E4" w:rsidRPr="00BC23B4" w:rsidRDefault="00B752E4">
            <w:pPr>
              <w:pStyle w:val="FormData0"/>
              <w:rPr>
                <w:b/>
                <w:color w:val="auto"/>
                <w:szCs w:val="24"/>
              </w:rPr>
            </w:pPr>
            <w:r w:rsidRPr="00BC23B4">
              <w:rPr>
                <w:b/>
                <w:color w:val="auto"/>
                <w:szCs w:val="24"/>
              </w:rPr>
              <w:t xml:space="preserve">Yellow Page Heading </w:t>
            </w:r>
          </w:p>
        </w:tc>
        <w:tc>
          <w:tcPr>
            <w:tcW w:w="2700" w:type="dxa"/>
            <w:gridSpan w:val="2"/>
            <w:tcBorders>
              <w:top w:val="single" w:sz="6" w:space="0" w:color="auto"/>
              <w:left w:val="single" w:sz="6" w:space="0" w:color="auto"/>
              <w:bottom w:val="single" w:sz="6" w:space="0" w:color="auto"/>
              <w:right w:val="single" w:sz="6" w:space="0" w:color="auto"/>
            </w:tcBorders>
          </w:tcPr>
          <w:p w14:paraId="26643294" w14:textId="77777777" w:rsidR="00B752E4" w:rsidRPr="00BC23B4" w:rsidRDefault="00B752E4">
            <w:pPr>
              <w:pStyle w:val="FormData0"/>
              <w:rPr>
                <w:b/>
                <w:bCs/>
                <w:color w:val="auto"/>
                <w:szCs w:val="24"/>
              </w:rPr>
            </w:pPr>
            <w:r w:rsidRPr="00BC23B4">
              <w:rPr>
                <w:b/>
                <w:bCs/>
                <w:color w:val="auto"/>
                <w:szCs w:val="24"/>
              </w:rPr>
              <w:t>999001</w:t>
            </w:r>
          </w:p>
        </w:tc>
      </w:tr>
      <w:tr w:rsidR="00B752E4" w:rsidRPr="00BC23B4" w14:paraId="4CA035B0" w14:textId="77777777">
        <w:trPr>
          <w:cantSplit/>
        </w:trPr>
        <w:tc>
          <w:tcPr>
            <w:tcW w:w="9270" w:type="dxa"/>
            <w:gridSpan w:val="4"/>
            <w:tcBorders>
              <w:top w:val="single" w:sz="6" w:space="0" w:color="auto"/>
              <w:left w:val="single" w:sz="6" w:space="0" w:color="auto"/>
              <w:bottom w:val="single" w:sz="6" w:space="0" w:color="auto"/>
              <w:right w:val="single" w:sz="6" w:space="0" w:color="auto"/>
            </w:tcBorders>
            <w:shd w:val="clear" w:color="auto" w:fill="99CCFF"/>
          </w:tcPr>
          <w:p w14:paraId="12EA9699" w14:textId="77777777" w:rsidR="00B752E4" w:rsidRPr="00BC23B4" w:rsidRDefault="00B752E4">
            <w:pPr>
              <w:pStyle w:val="FormData0"/>
              <w:rPr>
                <w:b/>
                <w:color w:val="auto"/>
                <w:szCs w:val="24"/>
              </w:rPr>
            </w:pPr>
            <w:r w:rsidRPr="00BC23B4">
              <w:rPr>
                <w:b/>
                <w:color w:val="auto"/>
                <w:szCs w:val="24"/>
              </w:rPr>
              <w:t>Advertising Section</w:t>
            </w:r>
          </w:p>
        </w:tc>
      </w:tr>
      <w:tr w:rsidR="00B752E4" w:rsidRPr="00BC23B4" w14:paraId="3EAAC462" w14:textId="77777777">
        <w:tc>
          <w:tcPr>
            <w:tcW w:w="2160" w:type="dxa"/>
            <w:tcBorders>
              <w:top w:val="single" w:sz="6" w:space="0" w:color="auto"/>
              <w:left w:val="single" w:sz="6" w:space="0" w:color="auto"/>
              <w:bottom w:val="single" w:sz="6" w:space="0" w:color="auto"/>
              <w:right w:val="single" w:sz="6" w:space="0" w:color="auto"/>
            </w:tcBorders>
          </w:tcPr>
          <w:p w14:paraId="39386D11" w14:textId="77777777" w:rsidR="00B752E4" w:rsidRPr="00BC23B4" w:rsidRDefault="00B752E4">
            <w:pPr>
              <w:pStyle w:val="FormData0"/>
              <w:rPr>
                <w:b/>
                <w:color w:val="auto"/>
                <w:szCs w:val="24"/>
              </w:rPr>
            </w:pPr>
            <w:r w:rsidRPr="00BC23B4">
              <w:rPr>
                <w:b/>
                <w:color w:val="auto"/>
                <w:szCs w:val="24"/>
              </w:rPr>
              <w:t>SIC</w:t>
            </w:r>
          </w:p>
        </w:tc>
        <w:tc>
          <w:tcPr>
            <w:tcW w:w="4410" w:type="dxa"/>
            <w:tcBorders>
              <w:top w:val="single" w:sz="6" w:space="0" w:color="auto"/>
              <w:left w:val="single" w:sz="6" w:space="0" w:color="auto"/>
              <w:bottom w:val="single" w:sz="6" w:space="0" w:color="auto"/>
              <w:right w:val="single" w:sz="6" w:space="0" w:color="auto"/>
            </w:tcBorders>
          </w:tcPr>
          <w:p w14:paraId="44BCEDA2" w14:textId="77777777" w:rsidR="00B752E4" w:rsidRPr="00BC23B4" w:rsidRDefault="00B752E4">
            <w:pPr>
              <w:pStyle w:val="FormData0"/>
              <w:rPr>
                <w:b/>
                <w:color w:val="auto"/>
                <w:szCs w:val="24"/>
              </w:rPr>
            </w:pPr>
            <w:r w:rsidRPr="00BC23B4">
              <w:rPr>
                <w:b/>
                <w:color w:val="auto"/>
                <w:szCs w:val="24"/>
              </w:rPr>
              <w:t>Standard Industry Classification</w:t>
            </w:r>
          </w:p>
        </w:tc>
        <w:tc>
          <w:tcPr>
            <w:tcW w:w="2700" w:type="dxa"/>
            <w:gridSpan w:val="2"/>
            <w:tcBorders>
              <w:top w:val="single" w:sz="6" w:space="0" w:color="auto"/>
              <w:left w:val="single" w:sz="6" w:space="0" w:color="auto"/>
              <w:bottom w:val="single" w:sz="6" w:space="0" w:color="auto"/>
              <w:right w:val="single" w:sz="6" w:space="0" w:color="auto"/>
            </w:tcBorders>
          </w:tcPr>
          <w:p w14:paraId="1EF52C22" w14:textId="77777777" w:rsidR="00B752E4" w:rsidRPr="00BC23B4" w:rsidRDefault="00B752E4">
            <w:pPr>
              <w:pStyle w:val="FormData0"/>
              <w:rPr>
                <w:b/>
                <w:bCs/>
                <w:color w:val="auto"/>
                <w:szCs w:val="24"/>
              </w:rPr>
            </w:pPr>
            <w:r w:rsidRPr="00BC23B4">
              <w:rPr>
                <w:b/>
                <w:bCs/>
                <w:color w:val="auto"/>
                <w:szCs w:val="24"/>
              </w:rPr>
              <w:t>8711</w:t>
            </w:r>
          </w:p>
        </w:tc>
      </w:tr>
      <w:tr w:rsidR="00B752E4" w:rsidRPr="00BC23B4" w14:paraId="09F7EF5C" w14:textId="77777777">
        <w:tc>
          <w:tcPr>
            <w:tcW w:w="9270" w:type="dxa"/>
            <w:gridSpan w:val="4"/>
            <w:tcBorders>
              <w:top w:val="single" w:sz="6" w:space="0" w:color="auto"/>
              <w:left w:val="single" w:sz="6" w:space="0" w:color="auto"/>
              <w:bottom w:val="single" w:sz="6" w:space="0" w:color="auto"/>
              <w:right w:val="single" w:sz="6" w:space="0" w:color="auto"/>
            </w:tcBorders>
            <w:shd w:val="clear" w:color="auto" w:fill="0000FF"/>
          </w:tcPr>
          <w:p w14:paraId="383CA7A3" w14:textId="77777777" w:rsidR="00B752E4" w:rsidRPr="00BC23B4" w:rsidRDefault="00B752E4">
            <w:pPr>
              <w:pStyle w:val="FormData0"/>
              <w:rPr>
                <w:b/>
                <w:color w:val="auto"/>
                <w:szCs w:val="24"/>
              </w:rPr>
            </w:pPr>
            <w:r w:rsidRPr="00BC23B4">
              <w:rPr>
                <w:b/>
                <w:color w:val="auto"/>
                <w:szCs w:val="24"/>
              </w:rPr>
              <w:t>HUNTING FORMFORM</w:t>
            </w:r>
          </w:p>
        </w:tc>
      </w:tr>
      <w:tr w:rsidR="00B752E4" w:rsidRPr="00BC23B4" w14:paraId="13C10BCE" w14:textId="77777777">
        <w:tc>
          <w:tcPr>
            <w:tcW w:w="9270" w:type="dxa"/>
            <w:gridSpan w:val="4"/>
            <w:tcBorders>
              <w:top w:val="single" w:sz="6" w:space="0" w:color="auto"/>
              <w:left w:val="single" w:sz="6" w:space="0" w:color="auto"/>
              <w:bottom w:val="single" w:sz="6" w:space="0" w:color="auto"/>
              <w:right w:val="single" w:sz="6" w:space="0" w:color="auto"/>
            </w:tcBorders>
            <w:shd w:val="clear" w:color="auto" w:fill="99CCFF"/>
          </w:tcPr>
          <w:p w14:paraId="07A6596B" w14:textId="77777777" w:rsidR="00B752E4" w:rsidRPr="00BC23B4" w:rsidRDefault="00B752E4">
            <w:pPr>
              <w:pStyle w:val="FormData0"/>
              <w:rPr>
                <w:b/>
                <w:color w:val="auto"/>
                <w:szCs w:val="24"/>
              </w:rPr>
            </w:pPr>
            <w:r w:rsidRPr="00BC23B4">
              <w:rPr>
                <w:b/>
                <w:color w:val="auto"/>
                <w:szCs w:val="24"/>
              </w:rPr>
              <w:t>Hunt Group Information Section</w:t>
            </w:r>
          </w:p>
        </w:tc>
      </w:tr>
      <w:tr w:rsidR="00B752E4" w:rsidRPr="00BC23B4" w14:paraId="3412E5ED"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6FEE9E92" w14:textId="77777777" w:rsidR="00B752E4" w:rsidRPr="00BC23B4" w:rsidRDefault="00B752E4">
            <w:pPr>
              <w:pStyle w:val="FormData0"/>
              <w:rPr>
                <w:b/>
                <w:color w:val="auto"/>
                <w:szCs w:val="24"/>
              </w:rPr>
            </w:pPr>
            <w:r w:rsidRPr="00BC23B4">
              <w:rPr>
                <w:b/>
                <w:color w:val="auto"/>
                <w:szCs w:val="24"/>
              </w:rPr>
              <w:t>HNUM</w:t>
            </w:r>
          </w:p>
        </w:tc>
        <w:tc>
          <w:tcPr>
            <w:tcW w:w="4410" w:type="dxa"/>
            <w:tcBorders>
              <w:top w:val="single" w:sz="6" w:space="0" w:color="auto"/>
              <w:left w:val="single" w:sz="6" w:space="0" w:color="auto"/>
              <w:bottom w:val="single" w:sz="6" w:space="0" w:color="auto"/>
              <w:right w:val="single" w:sz="6" w:space="0" w:color="auto"/>
            </w:tcBorders>
            <w:shd w:val="clear" w:color="auto" w:fill="CC99FF"/>
          </w:tcPr>
          <w:p w14:paraId="304644D8" w14:textId="77777777" w:rsidR="00B752E4" w:rsidRPr="00BC23B4" w:rsidRDefault="00B752E4">
            <w:pPr>
              <w:pStyle w:val="FormData0"/>
              <w:rPr>
                <w:b/>
                <w:color w:val="auto"/>
                <w:szCs w:val="24"/>
              </w:rPr>
            </w:pPr>
            <w:r w:rsidRPr="00BC23B4">
              <w:rPr>
                <w:b/>
                <w:color w:val="auto"/>
                <w:szCs w:val="24"/>
              </w:rPr>
              <w:t>Hunt Number</w:t>
            </w:r>
          </w:p>
        </w:tc>
        <w:tc>
          <w:tcPr>
            <w:tcW w:w="2700" w:type="dxa"/>
            <w:gridSpan w:val="2"/>
            <w:tcBorders>
              <w:top w:val="single" w:sz="6" w:space="0" w:color="auto"/>
              <w:left w:val="single" w:sz="6" w:space="0" w:color="auto"/>
              <w:bottom w:val="single" w:sz="6" w:space="0" w:color="auto"/>
              <w:right w:val="single" w:sz="6" w:space="0" w:color="auto"/>
            </w:tcBorders>
            <w:shd w:val="clear" w:color="auto" w:fill="CC99FF"/>
          </w:tcPr>
          <w:p w14:paraId="12CBEB69" w14:textId="77777777" w:rsidR="00B752E4" w:rsidRPr="00BC23B4" w:rsidRDefault="00B752E4">
            <w:pPr>
              <w:pStyle w:val="FormData0"/>
              <w:rPr>
                <w:b/>
                <w:color w:val="auto"/>
                <w:szCs w:val="24"/>
              </w:rPr>
            </w:pPr>
            <w:r w:rsidRPr="00BC23B4">
              <w:rPr>
                <w:b/>
                <w:color w:val="auto"/>
                <w:szCs w:val="24"/>
              </w:rPr>
              <w:t>00001</w:t>
            </w:r>
          </w:p>
        </w:tc>
      </w:tr>
      <w:tr w:rsidR="00B752E4" w:rsidRPr="00BC23B4" w14:paraId="4D969B43" w14:textId="77777777">
        <w:tc>
          <w:tcPr>
            <w:tcW w:w="2160" w:type="dxa"/>
            <w:tcBorders>
              <w:top w:val="single" w:sz="6" w:space="0" w:color="auto"/>
              <w:left w:val="single" w:sz="6" w:space="0" w:color="auto"/>
              <w:bottom w:val="single" w:sz="6" w:space="0" w:color="auto"/>
              <w:right w:val="single" w:sz="6" w:space="0" w:color="auto"/>
            </w:tcBorders>
          </w:tcPr>
          <w:p w14:paraId="540B7336" w14:textId="77777777" w:rsidR="00B752E4" w:rsidRPr="00BC23B4" w:rsidRDefault="00B752E4">
            <w:pPr>
              <w:pStyle w:val="FormData0"/>
              <w:rPr>
                <w:b/>
                <w:color w:val="auto"/>
                <w:szCs w:val="24"/>
              </w:rPr>
            </w:pPr>
            <w:r w:rsidRPr="00BC23B4">
              <w:rPr>
                <w:b/>
                <w:color w:val="auto"/>
                <w:szCs w:val="24"/>
              </w:rPr>
              <w:t>HA</w:t>
            </w:r>
          </w:p>
        </w:tc>
        <w:tc>
          <w:tcPr>
            <w:tcW w:w="4410" w:type="dxa"/>
            <w:tcBorders>
              <w:top w:val="single" w:sz="6" w:space="0" w:color="auto"/>
              <w:left w:val="single" w:sz="6" w:space="0" w:color="auto"/>
              <w:bottom w:val="single" w:sz="6" w:space="0" w:color="auto"/>
              <w:right w:val="single" w:sz="6" w:space="0" w:color="auto"/>
            </w:tcBorders>
          </w:tcPr>
          <w:p w14:paraId="564FCEB5" w14:textId="77777777" w:rsidR="00B752E4" w:rsidRPr="00BC23B4" w:rsidRDefault="00B752E4">
            <w:pPr>
              <w:pStyle w:val="FormData0"/>
              <w:rPr>
                <w:b/>
                <w:color w:val="auto"/>
                <w:szCs w:val="24"/>
              </w:rPr>
            </w:pPr>
            <w:r w:rsidRPr="00BC23B4">
              <w:rPr>
                <w:b/>
                <w:color w:val="auto"/>
                <w:szCs w:val="24"/>
              </w:rPr>
              <w:t>Hunt Group Activity</w:t>
            </w:r>
          </w:p>
        </w:tc>
        <w:tc>
          <w:tcPr>
            <w:tcW w:w="2700" w:type="dxa"/>
            <w:gridSpan w:val="2"/>
            <w:tcBorders>
              <w:top w:val="single" w:sz="6" w:space="0" w:color="auto"/>
              <w:left w:val="single" w:sz="6" w:space="0" w:color="auto"/>
              <w:bottom w:val="single" w:sz="6" w:space="0" w:color="auto"/>
              <w:right w:val="single" w:sz="6" w:space="0" w:color="auto"/>
            </w:tcBorders>
          </w:tcPr>
          <w:p w14:paraId="4EB9EBC4" w14:textId="77777777" w:rsidR="00B752E4" w:rsidRPr="00BC23B4" w:rsidRDefault="00B752E4">
            <w:pPr>
              <w:pStyle w:val="FormData0"/>
              <w:rPr>
                <w:b/>
                <w:color w:val="auto"/>
                <w:szCs w:val="24"/>
              </w:rPr>
            </w:pPr>
            <w:r w:rsidRPr="00BC23B4">
              <w:rPr>
                <w:b/>
                <w:color w:val="auto"/>
                <w:szCs w:val="24"/>
              </w:rPr>
              <w:t>N</w:t>
            </w:r>
          </w:p>
        </w:tc>
      </w:tr>
      <w:tr w:rsidR="00B752E4" w:rsidRPr="00BC23B4" w14:paraId="3B57098C"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25CF4A1C" w14:textId="77777777" w:rsidR="00B752E4" w:rsidRPr="00BC23B4" w:rsidRDefault="00B752E4">
            <w:pPr>
              <w:pStyle w:val="FormData0"/>
              <w:rPr>
                <w:b/>
                <w:color w:val="auto"/>
                <w:szCs w:val="24"/>
              </w:rPr>
            </w:pPr>
            <w:r w:rsidRPr="00BC23B4">
              <w:rPr>
                <w:b/>
                <w:color w:val="auto"/>
                <w:szCs w:val="24"/>
              </w:rPr>
              <w:t>HID</w:t>
            </w:r>
          </w:p>
        </w:tc>
        <w:tc>
          <w:tcPr>
            <w:tcW w:w="4410" w:type="dxa"/>
            <w:tcBorders>
              <w:top w:val="single" w:sz="6" w:space="0" w:color="auto"/>
              <w:left w:val="single" w:sz="6" w:space="0" w:color="auto"/>
              <w:bottom w:val="single" w:sz="6" w:space="0" w:color="auto"/>
              <w:right w:val="single" w:sz="6" w:space="0" w:color="auto"/>
            </w:tcBorders>
            <w:shd w:val="clear" w:color="auto" w:fill="CC99FF"/>
          </w:tcPr>
          <w:p w14:paraId="1C5AD5D0" w14:textId="77777777" w:rsidR="00B752E4" w:rsidRPr="00BC23B4" w:rsidRDefault="00B752E4">
            <w:pPr>
              <w:pStyle w:val="FormData0"/>
              <w:rPr>
                <w:b/>
                <w:color w:val="auto"/>
                <w:szCs w:val="24"/>
              </w:rPr>
            </w:pPr>
            <w:r w:rsidRPr="00BC23B4">
              <w:rPr>
                <w:b/>
                <w:color w:val="auto"/>
                <w:szCs w:val="24"/>
              </w:rPr>
              <w:t>Hunt Group Identifier</w:t>
            </w:r>
          </w:p>
        </w:tc>
        <w:tc>
          <w:tcPr>
            <w:tcW w:w="2700" w:type="dxa"/>
            <w:gridSpan w:val="2"/>
            <w:tcBorders>
              <w:top w:val="single" w:sz="6" w:space="0" w:color="auto"/>
              <w:left w:val="single" w:sz="6" w:space="0" w:color="auto"/>
              <w:bottom w:val="single" w:sz="6" w:space="0" w:color="auto"/>
              <w:right w:val="single" w:sz="6" w:space="0" w:color="auto"/>
            </w:tcBorders>
            <w:shd w:val="clear" w:color="auto" w:fill="CC99FF"/>
          </w:tcPr>
          <w:p w14:paraId="63C94488" w14:textId="77777777" w:rsidR="00B752E4" w:rsidRPr="00BC23B4" w:rsidRDefault="00B752E4">
            <w:pPr>
              <w:pStyle w:val="FormData0"/>
              <w:rPr>
                <w:b/>
                <w:color w:val="auto"/>
                <w:szCs w:val="24"/>
              </w:rPr>
            </w:pPr>
            <w:r w:rsidRPr="00BC23B4">
              <w:rPr>
                <w:b/>
                <w:color w:val="auto"/>
                <w:szCs w:val="24"/>
              </w:rPr>
              <w:t>N</w:t>
            </w:r>
          </w:p>
        </w:tc>
      </w:tr>
      <w:tr w:rsidR="00B752E4" w:rsidRPr="00BC23B4" w14:paraId="127744A7" w14:textId="77777777">
        <w:tc>
          <w:tcPr>
            <w:tcW w:w="2160" w:type="dxa"/>
            <w:tcBorders>
              <w:top w:val="single" w:sz="6" w:space="0" w:color="auto"/>
              <w:left w:val="single" w:sz="6" w:space="0" w:color="auto"/>
              <w:bottom w:val="single" w:sz="6" w:space="0" w:color="auto"/>
              <w:right w:val="single" w:sz="6" w:space="0" w:color="auto"/>
            </w:tcBorders>
          </w:tcPr>
          <w:p w14:paraId="1516082B" w14:textId="77777777" w:rsidR="00B752E4" w:rsidRPr="00BC23B4" w:rsidRDefault="00B752E4">
            <w:pPr>
              <w:pStyle w:val="FormData0"/>
              <w:rPr>
                <w:b/>
                <w:color w:val="auto"/>
                <w:szCs w:val="24"/>
              </w:rPr>
            </w:pPr>
            <w:r w:rsidRPr="00BC23B4">
              <w:rPr>
                <w:b/>
                <w:color w:val="auto"/>
                <w:szCs w:val="24"/>
              </w:rPr>
              <w:t>HNTYP</w:t>
            </w:r>
          </w:p>
        </w:tc>
        <w:tc>
          <w:tcPr>
            <w:tcW w:w="4410" w:type="dxa"/>
            <w:tcBorders>
              <w:top w:val="single" w:sz="6" w:space="0" w:color="auto"/>
              <w:left w:val="single" w:sz="6" w:space="0" w:color="auto"/>
              <w:bottom w:val="single" w:sz="6" w:space="0" w:color="auto"/>
              <w:right w:val="single" w:sz="6" w:space="0" w:color="auto"/>
            </w:tcBorders>
          </w:tcPr>
          <w:p w14:paraId="094417F7" w14:textId="77777777" w:rsidR="00B752E4" w:rsidRPr="00BC23B4" w:rsidRDefault="00B752E4">
            <w:pPr>
              <w:pStyle w:val="FormData0"/>
              <w:rPr>
                <w:b/>
                <w:color w:val="auto"/>
                <w:szCs w:val="24"/>
              </w:rPr>
            </w:pPr>
            <w:r w:rsidRPr="00BC23B4">
              <w:rPr>
                <w:b/>
                <w:color w:val="auto"/>
                <w:szCs w:val="24"/>
              </w:rPr>
              <w:t>Hunt Type Code</w:t>
            </w:r>
          </w:p>
        </w:tc>
        <w:tc>
          <w:tcPr>
            <w:tcW w:w="2700" w:type="dxa"/>
            <w:gridSpan w:val="2"/>
            <w:tcBorders>
              <w:top w:val="single" w:sz="6" w:space="0" w:color="auto"/>
              <w:left w:val="single" w:sz="6" w:space="0" w:color="auto"/>
              <w:bottom w:val="single" w:sz="6" w:space="0" w:color="auto"/>
              <w:right w:val="single" w:sz="6" w:space="0" w:color="auto"/>
            </w:tcBorders>
          </w:tcPr>
          <w:p w14:paraId="14581701" w14:textId="77777777" w:rsidR="00B752E4" w:rsidRPr="00BC23B4" w:rsidRDefault="00B752E4">
            <w:pPr>
              <w:pStyle w:val="FormData0"/>
              <w:rPr>
                <w:b/>
                <w:color w:val="auto"/>
                <w:szCs w:val="24"/>
              </w:rPr>
            </w:pPr>
            <w:r w:rsidRPr="00BC23B4">
              <w:rPr>
                <w:b/>
                <w:color w:val="auto"/>
                <w:szCs w:val="24"/>
              </w:rPr>
              <w:t>3</w:t>
            </w:r>
          </w:p>
        </w:tc>
      </w:tr>
      <w:tr w:rsidR="00B752E4" w:rsidRPr="00BC23B4" w14:paraId="5AE20B9C" w14:textId="77777777">
        <w:tc>
          <w:tcPr>
            <w:tcW w:w="9270" w:type="dxa"/>
            <w:gridSpan w:val="4"/>
            <w:tcBorders>
              <w:top w:val="single" w:sz="6" w:space="0" w:color="auto"/>
              <w:left w:val="single" w:sz="6" w:space="0" w:color="auto"/>
              <w:bottom w:val="single" w:sz="6" w:space="0" w:color="auto"/>
              <w:right w:val="single" w:sz="6" w:space="0" w:color="auto"/>
            </w:tcBorders>
            <w:shd w:val="clear" w:color="auto" w:fill="99CCFF"/>
          </w:tcPr>
          <w:p w14:paraId="0491727E" w14:textId="77777777" w:rsidR="00B752E4" w:rsidRPr="00BC23B4" w:rsidRDefault="00B752E4">
            <w:pPr>
              <w:pStyle w:val="FormData0"/>
              <w:rPr>
                <w:b/>
                <w:color w:val="auto"/>
                <w:szCs w:val="24"/>
              </w:rPr>
            </w:pPr>
            <w:r w:rsidRPr="00BC23B4">
              <w:rPr>
                <w:b/>
                <w:color w:val="auto"/>
                <w:szCs w:val="24"/>
              </w:rPr>
              <w:t>Hunt Detail Section</w:t>
            </w:r>
          </w:p>
        </w:tc>
      </w:tr>
      <w:tr w:rsidR="00B752E4" w:rsidRPr="00BC23B4" w14:paraId="0E3341D6"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2CE45696" w14:textId="77777777" w:rsidR="00B752E4" w:rsidRPr="00BC23B4" w:rsidRDefault="00B752E4">
            <w:pPr>
              <w:pStyle w:val="FormData0"/>
              <w:rPr>
                <w:b/>
                <w:color w:val="auto"/>
                <w:szCs w:val="24"/>
              </w:rPr>
            </w:pPr>
            <w:r w:rsidRPr="00BC23B4">
              <w:rPr>
                <w:b/>
                <w:color w:val="auto"/>
                <w:szCs w:val="24"/>
              </w:rPr>
              <w:t>HTSEQ</w:t>
            </w:r>
          </w:p>
        </w:tc>
        <w:tc>
          <w:tcPr>
            <w:tcW w:w="4410" w:type="dxa"/>
            <w:tcBorders>
              <w:top w:val="single" w:sz="6" w:space="0" w:color="auto"/>
              <w:left w:val="single" w:sz="6" w:space="0" w:color="auto"/>
              <w:bottom w:val="single" w:sz="6" w:space="0" w:color="auto"/>
              <w:right w:val="single" w:sz="6" w:space="0" w:color="auto"/>
            </w:tcBorders>
            <w:shd w:val="clear" w:color="auto" w:fill="CC99FF"/>
          </w:tcPr>
          <w:p w14:paraId="4EDA7615" w14:textId="77777777" w:rsidR="00B752E4" w:rsidRPr="00BC23B4" w:rsidRDefault="00B752E4">
            <w:pPr>
              <w:pStyle w:val="FormData0"/>
              <w:rPr>
                <w:b/>
                <w:color w:val="auto"/>
                <w:szCs w:val="24"/>
              </w:rPr>
            </w:pPr>
            <w:r w:rsidRPr="00BC23B4">
              <w:rPr>
                <w:b/>
                <w:color w:val="auto"/>
                <w:szCs w:val="24"/>
              </w:rPr>
              <w:t>Hunting Sequence</w:t>
            </w:r>
          </w:p>
        </w:tc>
        <w:tc>
          <w:tcPr>
            <w:tcW w:w="2700" w:type="dxa"/>
            <w:gridSpan w:val="2"/>
            <w:tcBorders>
              <w:top w:val="single" w:sz="6" w:space="0" w:color="auto"/>
              <w:left w:val="single" w:sz="6" w:space="0" w:color="auto"/>
              <w:bottom w:val="single" w:sz="6" w:space="0" w:color="auto"/>
              <w:right w:val="single" w:sz="6" w:space="0" w:color="auto"/>
            </w:tcBorders>
            <w:shd w:val="clear" w:color="auto" w:fill="CC99FF"/>
          </w:tcPr>
          <w:p w14:paraId="2DF0E94F" w14:textId="77777777" w:rsidR="00B752E4" w:rsidRPr="00BC23B4" w:rsidRDefault="00B752E4">
            <w:pPr>
              <w:pStyle w:val="FormData0"/>
              <w:rPr>
                <w:b/>
                <w:bCs/>
                <w:color w:val="auto"/>
                <w:szCs w:val="24"/>
              </w:rPr>
            </w:pPr>
            <w:r w:rsidRPr="00BC23B4">
              <w:rPr>
                <w:b/>
                <w:bCs/>
                <w:color w:val="auto"/>
                <w:szCs w:val="24"/>
              </w:rPr>
              <w:t>0001</w:t>
            </w:r>
          </w:p>
        </w:tc>
      </w:tr>
      <w:tr w:rsidR="00B752E4" w:rsidRPr="00BC23B4" w14:paraId="76AA6850" w14:textId="77777777">
        <w:tc>
          <w:tcPr>
            <w:tcW w:w="2160" w:type="dxa"/>
            <w:tcBorders>
              <w:top w:val="single" w:sz="6" w:space="0" w:color="auto"/>
              <w:left w:val="single" w:sz="6" w:space="0" w:color="auto"/>
              <w:bottom w:val="single" w:sz="6" w:space="0" w:color="auto"/>
              <w:right w:val="single" w:sz="6" w:space="0" w:color="auto"/>
            </w:tcBorders>
          </w:tcPr>
          <w:p w14:paraId="5F7162D1" w14:textId="77777777" w:rsidR="00B752E4" w:rsidRPr="00BC23B4" w:rsidRDefault="00B752E4">
            <w:pPr>
              <w:pStyle w:val="FormData0"/>
              <w:rPr>
                <w:b/>
                <w:color w:val="auto"/>
                <w:szCs w:val="24"/>
              </w:rPr>
            </w:pPr>
            <w:r w:rsidRPr="00BC23B4">
              <w:rPr>
                <w:b/>
                <w:color w:val="auto"/>
                <w:szCs w:val="24"/>
              </w:rPr>
              <w:t>HLA</w:t>
            </w:r>
          </w:p>
        </w:tc>
        <w:tc>
          <w:tcPr>
            <w:tcW w:w="4410" w:type="dxa"/>
            <w:tcBorders>
              <w:top w:val="single" w:sz="6" w:space="0" w:color="auto"/>
              <w:left w:val="single" w:sz="6" w:space="0" w:color="auto"/>
              <w:bottom w:val="single" w:sz="6" w:space="0" w:color="auto"/>
              <w:right w:val="single" w:sz="6" w:space="0" w:color="auto"/>
            </w:tcBorders>
          </w:tcPr>
          <w:p w14:paraId="1BE8CEFC" w14:textId="77777777" w:rsidR="00B752E4" w:rsidRPr="00BC23B4" w:rsidRDefault="00B752E4">
            <w:pPr>
              <w:pStyle w:val="FormData0"/>
              <w:rPr>
                <w:b/>
                <w:color w:val="auto"/>
                <w:szCs w:val="24"/>
              </w:rPr>
            </w:pPr>
            <w:r w:rsidRPr="00BC23B4">
              <w:rPr>
                <w:b/>
                <w:color w:val="auto"/>
                <w:szCs w:val="24"/>
              </w:rPr>
              <w:t>Hunt Line Activity</w:t>
            </w:r>
          </w:p>
        </w:tc>
        <w:tc>
          <w:tcPr>
            <w:tcW w:w="2700" w:type="dxa"/>
            <w:gridSpan w:val="2"/>
            <w:tcBorders>
              <w:top w:val="single" w:sz="6" w:space="0" w:color="auto"/>
              <w:left w:val="single" w:sz="6" w:space="0" w:color="auto"/>
              <w:bottom w:val="single" w:sz="6" w:space="0" w:color="auto"/>
              <w:right w:val="single" w:sz="6" w:space="0" w:color="auto"/>
            </w:tcBorders>
          </w:tcPr>
          <w:p w14:paraId="4D5951F8" w14:textId="77777777" w:rsidR="00B752E4" w:rsidRPr="00BC23B4" w:rsidRDefault="00B752E4">
            <w:pPr>
              <w:pStyle w:val="FormData0"/>
              <w:rPr>
                <w:b/>
                <w:bCs/>
                <w:color w:val="auto"/>
                <w:szCs w:val="24"/>
              </w:rPr>
            </w:pPr>
            <w:r w:rsidRPr="00BC23B4">
              <w:rPr>
                <w:b/>
                <w:bCs/>
                <w:color w:val="auto"/>
                <w:szCs w:val="24"/>
              </w:rPr>
              <w:t>N</w:t>
            </w:r>
          </w:p>
        </w:tc>
      </w:tr>
      <w:tr w:rsidR="00B752E4" w:rsidRPr="00BC23B4" w14:paraId="06506C48" w14:textId="77777777">
        <w:tc>
          <w:tcPr>
            <w:tcW w:w="2160" w:type="dxa"/>
            <w:tcBorders>
              <w:top w:val="single" w:sz="6" w:space="0" w:color="auto"/>
              <w:left w:val="single" w:sz="6" w:space="0" w:color="auto"/>
              <w:bottom w:val="single" w:sz="6" w:space="0" w:color="auto"/>
              <w:right w:val="single" w:sz="6" w:space="0" w:color="auto"/>
            </w:tcBorders>
          </w:tcPr>
          <w:p w14:paraId="0270C15F" w14:textId="77777777" w:rsidR="00B752E4" w:rsidRPr="00BC23B4" w:rsidRDefault="00B752E4">
            <w:pPr>
              <w:pStyle w:val="FormData0"/>
              <w:rPr>
                <w:b/>
                <w:color w:val="auto"/>
                <w:szCs w:val="24"/>
              </w:rPr>
            </w:pPr>
            <w:r w:rsidRPr="00BC23B4">
              <w:rPr>
                <w:b/>
                <w:color w:val="auto"/>
                <w:szCs w:val="24"/>
              </w:rPr>
              <w:t>HTN</w:t>
            </w:r>
          </w:p>
        </w:tc>
        <w:tc>
          <w:tcPr>
            <w:tcW w:w="4410" w:type="dxa"/>
            <w:tcBorders>
              <w:top w:val="single" w:sz="6" w:space="0" w:color="auto"/>
              <w:left w:val="single" w:sz="6" w:space="0" w:color="auto"/>
              <w:bottom w:val="single" w:sz="6" w:space="0" w:color="auto"/>
              <w:right w:val="single" w:sz="6" w:space="0" w:color="auto"/>
            </w:tcBorders>
          </w:tcPr>
          <w:p w14:paraId="3AB71A2D" w14:textId="77777777" w:rsidR="00B752E4" w:rsidRPr="00BC23B4" w:rsidRDefault="00B752E4">
            <w:pPr>
              <w:pStyle w:val="FormData0"/>
              <w:rPr>
                <w:b/>
                <w:color w:val="auto"/>
                <w:szCs w:val="24"/>
              </w:rPr>
            </w:pPr>
            <w:r w:rsidRPr="00BC23B4">
              <w:rPr>
                <w:b/>
                <w:color w:val="auto"/>
                <w:szCs w:val="24"/>
              </w:rPr>
              <w:t>Hunting Telephone Number</w:t>
            </w:r>
          </w:p>
        </w:tc>
        <w:tc>
          <w:tcPr>
            <w:tcW w:w="2700" w:type="dxa"/>
            <w:gridSpan w:val="2"/>
            <w:tcBorders>
              <w:top w:val="single" w:sz="6" w:space="0" w:color="auto"/>
              <w:left w:val="single" w:sz="6" w:space="0" w:color="auto"/>
              <w:bottom w:val="single" w:sz="6" w:space="0" w:color="auto"/>
              <w:right w:val="single" w:sz="6" w:space="0" w:color="auto"/>
            </w:tcBorders>
          </w:tcPr>
          <w:p w14:paraId="1D7400D3" w14:textId="77777777" w:rsidR="00B752E4" w:rsidRPr="00BC23B4" w:rsidRDefault="00B752E4">
            <w:pPr>
              <w:pStyle w:val="FormData0"/>
              <w:rPr>
                <w:b/>
                <w:bCs/>
                <w:color w:val="auto"/>
                <w:szCs w:val="24"/>
              </w:rPr>
            </w:pPr>
            <w:r w:rsidRPr="00BC23B4">
              <w:rPr>
                <w:b/>
                <w:bCs/>
                <w:color w:val="auto"/>
                <w:szCs w:val="24"/>
              </w:rPr>
              <w:t>7702702317</w:t>
            </w:r>
          </w:p>
        </w:tc>
      </w:tr>
      <w:tr w:rsidR="00B752E4" w:rsidRPr="00BC23B4" w14:paraId="0ED83E6C"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5656C086" w14:textId="77777777" w:rsidR="00B752E4" w:rsidRPr="00BC23B4" w:rsidRDefault="00B752E4">
            <w:pPr>
              <w:pStyle w:val="FormData0"/>
              <w:rPr>
                <w:b/>
                <w:color w:val="auto"/>
                <w:szCs w:val="24"/>
              </w:rPr>
            </w:pPr>
            <w:r w:rsidRPr="00BC23B4">
              <w:rPr>
                <w:b/>
                <w:color w:val="auto"/>
                <w:szCs w:val="24"/>
              </w:rPr>
              <w:t>NOTYP</w:t>
            </w:r>
          </w:p>
        </w:tc>
        <w:tc>
          <w:tcPr>
            <w:tcW w:w="4410" w:type="dxa"/>
            <w:tcBorders>
              <w:top w:val="single" w:sz="6" w:space="0" w:color="auto"/>
              <w:left w:val="single" w:sz="6" w:space="0" w:color="auto"/>
              <w:bottom w:val="single" w:sz="6" w:space="0" w:color="auto"/>
              <w:right w:val="single" w:sz="6" w:space="0" w:color="auto"/>
            </w:tcBorders>
            <w:shd w:val="clear" w:color="auto" w:fill="CC99FF"/>
          </w:tcPr>
          <w:p w14:paraId="5924C1A0" w14:textId="77777777" w:rsidR="00B752E4" w:rsidRPr="00BC23B4" w:rsidRDefault="00B752E4">
            <w:pPr>
              <w:pStyle w:val="FormData0"/>
              <w:rPr>
                <w:b/>
                <w:color w:val="auto"/>
                <w:szCs w:val="24"/>
              </w:rPr>
            </w:pPr>
            <w:r w:rsidRPr="00BC23B4">
              <w:rPr>
                <w:b/>
                <w:color w:val="auto"/>
                <w:szCs w:val="24"/>
              </w:rPr>
              <w:t>Number Type</w:t>
            </w:r>
          </w:p>
        </w:tc>
        <w:tc>
          <w:tcPr>
            <w:tcW w:w="2700" w:type="dxa"/>
            <w:gridSpan w:val="2"/>
            <w:tcBorders>
              <w:top w:val="single" w:sz="6" w:space="0" w:color="auto"/>
              <w:left w:val="single" w:sz="6" w:space="0" w:color="auto"/>
              <w:bottom w:val="single" w:sz="6" w:space="0" w:color="auto"/>
              <w:right w:val="single" w:sz="6" w:space="0" w:color="auto"/>
            </w:tcBorders>
            <w:shd w:val="clear" w:color="auto" w:fill="CC99FF"/>
          </w:tcPr>
          <w:p w14:paraId="7224F502" w14:textId="77777777" w:rsidR="00B752E4" w:rsidRPr="00BC23B4" w:rsidRDefault="00B752E4">
            <w:pPr>
              <w:pStyle w:val="FormData0"/>
              <w:rPr>
                <w:b/>
                <w:bCs/>
                <w:color w:val="auto"/>
                <w:szCs w:val="24"/>
              </w:rPr>
            </w:pPr>
            <w:r w:rsidRPr="00BC23B4">
              <w:rPr>
                <w:b/>
                <w:bCs/>
                <w:color w:val="auto"/>
                <w:szCs w:val="24"/>
              </w:rPr>
              <w:t>T</w:t>
            </w:r>
          </w:p>
        </w:tc>
      </w:tr>
      <w:tr w:rsidR="00B752E4" w:rsidRPr="00BC23B4" w14:paraId="4ED4D360" w14:textId="77777777">
        <w:tc>
          <w:tcPr>
            <w:tcW w:w="9270" w:type="dxa"/>
            <w:gridSpan w:val="4"/>
            <w:tcBorders>
              <w:top w:val="single" w:sz="6" w:space="0" w:color="auto"/>
              <w:left w:val="single" w:sz="6" w:space="0" w:color="auto"/>
              <w:bottom w:val="single" w:sz="6" w:space="0" w:color="auto"/>
              <w:right w:val="single" w:sz="6" w:space="0" w:color="auto"/>
            </w:tcBorders>
            <w:shd w:val="clear" w:color="auto" w:fill="99CCFF"/>
          </w:tcPr>
          <w:p w14:paraId="18DF6FE8" w14:textId="77777777" w:rsidR="00B752E4" w:rsidRPr="00BC23B4" w:rsidRDefault="00B752E4">
            <w:pPr>
              <w:pStyle w:val="FormData0"/>
              <w:rPr>
                <w:b/>
                <w:color w:val="auto"/>
                <w:szCs w:val="24"/>
              </w:rPr>
            </w:pPr>
            <w:r w:rsidRPr="00BC23B4">
              <w:rPr>
                <w:b/>
                <w:color w:val="auto"/>
                <w:szCs w:val="24"/>
              </w:rPr>
              <w:t>Hunt Detail Section</w:t>
            </w:r>
          </w:p>
        </w:tc>
      </w:tr>
      <w:tr w:rsidR="00B752E4" w:rsidRPr="00BC23B4" w14:paraId="7D22A496"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55BDD746" w14:textId="77777777" w:rsidR="00B752E4" w:rsidRPr="00BC23B4" w:rsidRDefault="00B752E4">
            <w:pPr>
              <w:pStyle w:val="FormData0"/>
              <w:rPr>
                <w:b/>
                <w:color w:val="auto"/>
                <w:szCs w:val="24"/>
              </w:rPr>
            </w:pPr>
            <w:r w:rsidRPr="00BC23B4">
              <w:rPr>
                <w:b/>
                <w:color w:val="auto"/>
                <w:szCs w:val="24"/>
              </w:rPr>
              <w:t>HTSEQ</w:t>
            </w:r>
          </w:p>
        </w:tc>
        <w:tc>
          <w:tcPr>
            <w:tcW w:w="4410" w:type="dxa"/>
            <w:tcBorders>
              <w:top w:val="single" w:sz="6" w:space="0" w:color="auto"/>
              <w:left w:val="single" w:sz="6" w:space="0" w:color="auto"/>
              <w:bottom w:val="single" w:sz="6" w:space="0" w:color="auto"/>
              <w:right w:val="single" w:sz="6" w:space="0" w:color="auto"/>
            </w:tcBorders>
            <w:shd w:val="clear" w:color="auto" w:fill="CC99FF"/>
          </w:tcPr>
          <w:p w14:paraId="6EF88A9E" w14:textId="77777777" w:rsidR="00B752E4" w:rsidRPr="00BC23B4" w:rsidRDefault="00B752E4">
            <w:pPr>
              <w:pStyle w:val="FormData0"/>
              <w:rPr>
                <w:b/>
                <w:color w:val="auto"/>
                <w:szCs w:val="24"/>
              </w:rPr>
            </w:pPr>
            <w:r w:rsidRPr="00BC23B4">
              <w:rPr>
                <w:b/>
                <w:color w:val="auto"/>
                <w:szCs w:val="24"/>
              </w:rPr>
              <w:t>Hunting Sequence</w:t>
            </w:r>
          </w:p>
        </w:tc>
        <w:tc>
          <w:tcPr>
            <w:tcW w:w="2700" w:type="dxa"/>
            <w:gridSpan w:val="2"/>
            <w:tcBorders>
              <w:top w:val="single" w:sz="6" w:space="0" w:color="auto"/>
              <w:left w:val="single" w:sz="6" w:space="0" w:color="auto"/>
              <w:bottom w:val="single" w:sz="6" w:space="0" w:color="auto"/>
              <w:right w:val="single" w:sz="6" w:space="0" w:color="auto"/>
            </w:tcBorders>
            <w:shd w:val="clear" w:color="auto" w:fill="CC99FF"/>
          </w:tcPr>
          <w:p w14:paraId="4FEAC8B5" w14:textId="77777777" w:rsidR="00B752E4" w:rsidRPr="00BC23B4" w:rsidRDefault="00B752E4">
            <w:pPr>
              <w:pStyle w:val="FormData0"/>
              <w:rPr>
                <w:b/>
                <w:bCs/>
                <w:color w:val="auto"/>
                <w:szCs w:val="24"/>
              </w:rPr>
            </w:pPr>
            <w:r w:rsidRPr="00BC23B4">
              <w:rPr>
                <w:b/>
                <w:bCs/>
                <w:color w:val="auto"/>
                <w:szCs w:val="24"/>
              </w:rPr>
              <w:t>0002</w:t>
            </w:r>
          </w:p>
        </w:tc>
      </w:tr>
      <w:tr w:rsidR="00B752E4" w:rsidRPr="00BC23B4" w14:paraId="5D4CDE55" w14:textId="77777777">
        <w:tc>
          <w:tcPr>
            <w:tcW w:w="2160" w:type="dxa"/>
            <w:tcBorders>
              <w:top w:val="single" w:sz="6" w:space="0" w:color="auto"/>
              <w:left w:val="single" w:sz="6" w:space="0" w:color="auto"/>
              <w:bottom w:val="single" w:sz="6" w:space="0" w:color="auto"/>
              <w:right w:val="single" w:sz="6" w:space="0" w:color="auto"/>
            </w:tcBorders>
          </w:tcPr>
          <w:p w14:paraId="351110B8" w14:textId="77777777" w:rsidR="00B752E4" w:rsidRPr="00BC23B4" w:rsidRDefault="00B752E4">
            <w:pPr>
              <w:pStyle w:val="FormData0"/>
              <w:rPr>
                <w:b/>
                <w:color w:val="auto"/>
                <w:szCs w:val="24"/>
              </w:rPr>
            </w:pPr>
            <w:r w:rsidRPr="00BC23B4">
              <w:rPr>
                <w:b/>
                <w:color w:val="auto"/>
                <w:szCs w:val="24"/>
              </w:rPr>
              <w:t>HLA</w:t>
            </w:r>
          </w:p>
        </w:tc>
        <w:tc>
          <w:tcPr>
            <w:tcW w:w="4410" w:type="dxa"/>
            <w:tcBorders>
              <w:top w:val="single" w:sz="6" w:space="0" w:color="auto"/>
              <w:left w:val="single" w:sz="6" w:space="0" w:color="auto"/>
              <w:bottom w:val="single" w:sz="6" w:space="0" w:color="auto"/>
              <w:right w:val="single" w:sz="6" w:space="0" w:color="auto"/>
            </w:tcBorders>
          </w:tcPr>
          <w:p w14:paraId="6ABB30FE" w14:textId="77777777" w:rsidR="00B752E4" w:rsidRPr="00BC23B4" w:rsidRDefault="00B752E4">
            <w:pPr>
              <w:pStyle w:val="FormData0"/>
              <w:rPr>
                <w:b/>
                <w:color w:val="auto"/>
                <w:szCs w:val="24"/>
              </w:rPr>
            </w:pPr>
            <w:r w:rsidRPr="00BC23B4">
              <w:rPr>
                <w:b/>
                <w:color w:val="auto"/>
                <w:szCs w:val="24"/>
              </w:rPr>
              <w:t>Hunt Line Activity</w:t>
            </w:r>
          </w:p>
        </w:tc>
        <w:tc>
          <w:tcPr>
            <w:tcW w:w="2700" w:type="dxa"/>
            <w:gridSpan w:val="2"/>
            <w:tcBorders>
              <w:top w:val="single" w:sz="6" w:space="0" w:color="auto"/>
              <w:left w:val="single" w:sz="6" w:space="0" w:color="auto"/>
              <w:bottom w:val="single" w:sz="6" w:space="0" w:color="auto"/>
              <w:right w:val="single" w:sz="6" w:space="0" w:color="auto"/>
            </w:tcBorders>
          </w:tcPr>
          <w:p w14:paraId="2A536B6C" w14:textId="77777777" w:rsidR="00B752E4" w:rsidRPr="00BC23B4" w:rsidRDefault="00B752E4">
            <w:pPr>
              <w:pStyle w:val="FormData0"/>
              <w:rPr>
                <w:b/>
                <w:bCs/>
                <w:color w:val="auto"/>
                <w:szCs w:val="24"/>
              </w:rPr>
            </w:pPr>
            <w:r w:rsidRPr="00BC23B4">
              <w:rPr>
                <w:b/>
                <w:bCs/>
                <w:color w:val="auto"/>
                <w:szCs w:val="24"/>
              </w:rPr>
              <w:t>N</w:t>
            </w:r>
          </w:p>
        </w:tc>
      </w:tr>
      <w:tr w:rsidR="00B752E4" w:rsidRPr="00BC23B4" w14:paraId="33B00D3E" w14:textId="77777777">
        <w:tc>
          <w:tcPr>
            <w:tcW w:w="2160" w:type="dxa"/>
            <w:tcBorders>
              <w:top w:val="single" w:sz="6" w:space="0" w:color="auto"/>
              <w:left w:val="single" w:sz="6" w:space="0" w:color="auto"/>
              <w:bottom w:val="single" w:sz="6" w:space="0" w:color="auto"/>
              <w:right w:val="single" w:sz="6" w:space="0" w:color="auto"/>
            </w:tcBorders>
          </w:tcPr>
          <w:p w14:paraId="68FA4362" w14:textId="77777777" w:rsidR="00B752E4" w:rsidRPr="00BC23B4" w:rsidRDefault="00B752E4">
            <w:pPr>
              <w:pStyle w:val="FormData0"/>
              <w:rPr>
                <w:b/>
                <w:color w:val="auto"/>
                <w:szCs w:val="24"/>
              </w:rPr>
            </w:pPr>
            <w:r w:rsidRPr="00BC23B4">
              <w:rPr>
                <w:b/>
                <w:color w:val="auto"/>
                <w:szCs w:val="24"/>
              </w:rPr>
              <w:t>HTN</w:t>
            </w:r>
          </w:p>
        </w:tc>
        <w:tc>
          <w:tcPr>
            <w:tcW w:w="4410" w:type="dxa"/>
            <w:tcBorders>
              <w:top w:val="single" w:sz="6" w:space="0" w:color="auto"/>
              <w:left w:val="single" w:sz="6" w:space="0" w:color="auto"/>
              <w:bottom w:val="single" w:sz="6" w:space="0" w:color="auto"/>
              <w:right w:val="single" w:sz="6" w:space="0" w:color="auto"/>
            </w:tcBorders>
          </w:tcPr>
          <w:p w14:paraId="63F80501" w14:textId="77777777" w:rsidR="00B752E4" w:rsidRPr="00BC23B4" w:rsidRDefault="00B752E4">
            <w:pPr>
              <w:pStyle w:val="FormData0"/>
              <w:rPr>
                <w:b/>
                <w:color w:val="auto"/>
                <w:szCs w:val="24"/>
              </w:rPr>
            </w:pPr>
            <w:r w:rsidRPr="00BC23B4">
              <w:rPr>
                <w:b/>
                <w:color w:val="auto"/>
                <w:szCs w:val="24"/>
              </w:rPr>
              <w:t>Hunting Telephone Number</w:t>
            </w:r>
          </w:p>
        </w:tc>
        <w:tc>
          <w:tcPr>
            <w:tcW w:w="2700" w:type="dxa"/>
            <w:gridSpan w:val="2"/>
            <w:tcBorders>
              <w:top w:val="single" w:sz="6" w:space="0" w:color="auto"/>
              <w:left w:val="single" w:sz="6" w:space="0" w:color="auto"/>
              <w:bottom w:val="single" w:sz="6" w:space="0" w:color="auto"/>
              <w:right w:val="single" w:sz="6" w:space="0" w:color="auto"/>
            </w:tcBorders>
          </w:tcPr>
          <w:p w14:paraId="3CE4E19D" w14:textId="77777777" w:rsidR="00B752E4" w:rsidRPr="00BC23B4" w:rsidRDefault="00B752E4">
            <w:pPr>
              <w:pStyle w:val="FormData0"/>
              <w:rPr>
                <w:b/>
                <w:bCs/>
                <w:color w:val="auto"/>
                <w:szCs w:val="24"/>
              </w:rPr>
            </w:pPr>
            <w:r w:rsidRPr="00BC23B4">
              <w:rPr>
                <w:b/>
                <w:bCs/>
                <w:color w:val="auto"/>
                <w:szCs w:val="24"/>
              </w:rPr>
              <w:t>7702705183</w:t>
            </w:r>
          </w:p>
        </w:tc>
      </w:tr>
      <w:tr w:rsidR="00B752E4" w:rsidRPr="00BC23B4" w14:paraId="1BA70ECF"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03F8C8C3" w14:textId="77777777" w:rsidR="00B752E4" w:rsidRPr="00BC23B4" w:rsidRDefault="00B752E4">
            <w:pPr>
              <w:pStyle w:val="FormData0"/>
              <w:rPr>
                <w:b/>
                <w:color w:val="auto"/>
                <w:szCs w:val="24"/>
              </w:rPr>
            </w:pPr>
            <w:r w:rsidRPr="00BC23B4">
              <w:rPr>
                <w:b/>
                <w:color w:val="auto"/>
                <w:szCs w:val="24"/>
              </w:rPr>
              <w:t>NOTYP</w:t>
            </w:r>
          </w:p>
        </w:tc>
        <w:tc>
          <w:tcPr>
            <w:tcW w:w="4410" w:type="dxa"/>
            <w:tcBorders>
              <w:top w:val="single" w:sz="6" w:space="0" w:color="auto"/>
              <w:left w:val="single" w:sz="6" w:space="0" w:color="auto"/>
              <w:bottom w:val="single" w:sz="6" w:space="0" w:color="auto"/>
              <w:right w:val="single" w:sz="6" w:space="0" w:color="auto"/>
            </w:tcBorders>
            <w:shd w:val="clear" w:color="auto" w:fill="CC99FF"/>
          </w:tcPr>
          <w:p w14:paraId="7A3A8E05" w14:textId="77777777" w:rsidR="00B752E4" w:rsidRPr="00BC23B4" w:rsidRDefault="00B752E4">
            <w:pPr>
              <w:pStyle w:val="FormData0"/>
              <w:rPr>
                <w:b/>
                <w:color w:val="auto"/>
                <w:szCs w:val="24"/>
              </w:rPr>
            </w:pPr>
            <w:r w:rsidRPr="00BC23B4">
              <w:rPr>
                <w:b/>
                <w:color w:val="auto"/>
                <w:szCs w:val="24"/>
              </w:rPr>
              <w:t>Number Type</w:t>
            </w:r>
          </w:p>
        </w:tc>
        <w:tc>
          <w:tcPr>
            <w:tcW w:w="2700" w:type="dxa"/>
            <w:gridSpan w:val="2"/>
            <w:tcBorders>
              <w:top w:val="single" w:sz="6" w:space="0" w:color="auto"/>
              <w:left w:val="single" w:sz="6" w:space="0" w:color="auto"/>
              <w:bottom w:val="single" w:sz="6" w:space="0" w:color="auto"/>
              <w:right w:val="single" w:sz="6" w:space="0" w:color="auto"/>
            </w:tcBorders>
            <w:shd w:val="clear" w:color="auto" w:fill="CC99FF"/>
          </w:tcPr>
          <w:p w14:paraId="336743F6" w14:textId="77777777" w:rsidR="00B752E4" w:rsidRPr="00BC23B4" w:rsidRDefault="00B752E4">
            <w:pPr>
              <w:pStyle w:val="FormData0"/>
              <w:rPr>
                <w:b/>
                <w:bCs/>
                <w:color w:val="auto"/>
                <w:szCs w:val="24"/>
              </w:rPr>
            </w:pPr>
            <w:r w:rsidRPr="00BC23B4">
              <w:rPr>
                <w:b/>
                <w:bCs/>
                <w:color w:val="auto"/>
                <w:szCs w:val="24"/>
              </w:rPr>
              <w:t>T</w:t>
            </w:r>
          </w:p>
        </w:tc>
      </w:tr>
      <w:tr w:rsidR="00B752E4" w:rsidRPr="00BC23B4" w14:paraId="763A249C" w14:textId="77777777">
        <w:tc>
          <w:tcPr>
            <w:tcW w:w="9270" w:type="dxa"/>
            <w:gridSpan w:val="4"/>
            <w:tcBorders>
              <w:top w:val="single" w:sz="6" w:space="0" w:color="auto"/>
              <w:left w:val="single" w:sz="6" w:space="0" w:color="auto"/>
              <w:bottom w:val="single" w:sz="6" w:space="0" w:color="auto"/>
              <w:right w:val="single" w:sz="6" w:space="0" w:color="auto"/>
            </w:tcBorders>
            <w:shd w:val="clear" w:color="auto" w:fill="99CCFF"/>
          </w:tcPr>
          <w:p w14:paraId="72EFD7E3" w14:textId="77777777" w:rsidR="00B752E4" w:rsidRPr="00BC23B4" w:rsidRDefault="00B752E4">
            <w:pPr>
              <w:pStyle w:val="FormData0"/>
              <w:rPr>
                <w:b/>
                <w:color w:val="auto"/>
                <w:szCs w:val="24"/>
              </w:rPr>
            </w:pPr>
            <w:r w:rsidRPr="00BC23B4">
              <w:rPr>
                <w:b/>
                <w:color w:val="auto"/>
                <w:szCs w:val="24"/>
              </w:rPr>
              <w:t>Hunt Detail Section</w:t>
            </w:r>
          </w:p>
        </w:tc>
      </w:tr>
      <w:tr w:rsidR="00B752E4" w:rsidRPr="00BC23B4" w14:paraId="027036C1"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2F9B6C55" w14:textId="77777777" w:rsidR="00B752E4" w:rsidRPr="00BC23B4" w:rsidRDefault="00B752E4">
            <w:pPr>
              <w:pStyle w:val="FormData0"/>
              <w:rPr>
                <w:b/>
                <w:color w:val="auto"/>
                <w:szCs w:val="24"/>
              </w:rPr>
            </w:pPr>
            <w:r w:rsidRPr="00BC23B4">
              <w:rPr>
                <w:b/>
                <w:color w:val="auto"/>
                <w:szCs w:val="24"/>
              </w:rPr>
              <w:t>HTSEQ</w:t>
            </w:r>
          </w:p>
        </w:tc>
        <w:tc>
          <w:tcPr>
            <w:tcW w:w="4410" w:type="dxa"/>
            <w:tcBorders>
              <w:top w:val="single" w:sz="6" w:space="0" w:color="auto"/>
              <w:left w:val="single" w:sz="6" w:space="0" w:color="auto"/>
              <w:bottom w:val="single" w:sz="6" w:space="0" w:color="auto"/>
              <w:right w:val="single" w:sz="6" w:space="0" w:color="auto"/>
            </w:tcBorders>
            <w:shd w:val="clear" w:color="auto" w:fill="CC99FF"/>
          </w:tcPr>
          <w:p w14:paraId="7897D5DD" w14:textId="77777777" w:rsidR="00B752E4" w:rsidRPr="00BC23B4" w:rsidRDefault="00B752E4">
            <w:pPr>
              <w:pStyle w:val="FormData0"/>
              <w:rPr>
                <w:b/>
                <w:color w:val="auto"/>
                <w:szCs w:val="24"/>
              </w:rPr>
            </w:pPr>
            <w:r w:rsidRPr="00BC23B4">
              <w:rPr>
                <w:b/>
                <w:color w:val="auto"/>
                <w:szCs w:val="24"/>
              </w:rPr>
              <w:t>Hunting Sequence</w:t>
            </w:r>
          </w:p>
        </w:tc>
        <w:tc>
          <w:tcPr>
            <w:tcW w:w="2700" w:type="dxa"/>
            <w:gridSpan w:val="2"/>
            <w:tcBorders>
              <w:top w:val="single" w:sz="6" w:space="0" w:color="auto"/>
              <w:left w:val="single" w:sz="6" w:space="0" w:color="auto"/>
              <w:bottom w:val="single" w:sz="6" w:space="0" w:color="auto"/>
              <w:right w:val="single" w:sz="6" w:space="0" w:color="auto"/>
            </w:tcBorders>
            <w:shd w:val="clear" w:color="auto" w:fill="CC99FF"/>
          </w:tcPr>
          <w:p w14:paraId="73F46915" w14:textId="77777777" w:rsidR="00B752E4" w:rsidRPr="00BC23B4" w:rsidRDefault="00B752E4">
            <w:pPr>
              <w:pStyle w:val="FormData0"/>
              <w:rPr>
                <w:b/>
                <w:bCs/>
                <w:color w:val="auto"/>
                <w:szCs w:val="24"/>
              </w:rPr>
            </w:pPr>
            <w:r w:rsidRPr="00BC23B4">
              <w:rPr>
                <w:b/>
                <w:bCs/>
                <w:color w:val="auto"/>
                <w:szCs w:val="24"/>
              </w:rPr>
              <w:t>0003</w:t>
            </w:r>
          </w:p>
        </w:tc>
      </w:tr>
      <w:tr w:rsidR="00B752E4" w:rsidRPr="00BC23B4" w14:paraId="1F9A6B34" w14:textId="77777777">
        <w:tc>
          <w:tcPr>
            <w:tcW w:w="2160" w:type="dxa"/>
            <w:tcBorders>
              <w:top w:val="single" w:sz="6" w:space="0" w:color="auto"/>
              <w:left w:val="single" w:sz="6" w:space="0" w:color="auto"/>
              <w:bottom w:val="single" w:sz="6" w:space="0" w:color="auto"/>
              <w:right w:val="single" w:sz="6" w:space="0" w:color="auto"/>
            </w:tcBorders>
          </w:tcPr>
          <w:p w14:paraId="25F141C9" w14:textId="77777777" w:rsidR="00B752E4" w:rsidRPr="00BC23B4" w:rsidRDefault="00B752E4">
            <w:pPr>
              <w:pStyle w:val="FormData0"/>
              <w:rPr>
                <w:b/>
                <w:color w:val="auto"/>
                <w:szCs w:val="24"/>
              </w:rPr>
            </w:pPr>
            <w:r w:rsidRPr="00BC23B4">
              <w:rPr>
                <w:b/>
                <w:color w:val="auto"/>
                <w:szCs w:val="24"/>
              </w:rPr>
              <w:t>HLA</w:t>
            </w:r>
          </w:p>
        </w:tc>
        <w:tc>
          <w:tcPr>
            <w:tcW w:w="4410" w:type="dxa"/>
            <w:tcBorders>
              <w:top w:val="single" w:sz="6" w:space="0" w:color="auto"/>
              <w:left w:val="single" w:sz="6" w:space="0" w:color="auto"/>
              <w:bottom w:val="single" w:sz="6" w:space="0" w:color="auto"/>
              <w:right w:val="single" w:sz="6" w:space="0" w:color="auto"/>
            </w:tcBorders>
          </w:tcPr>
          <w:p w14:paraId="3375944A" w14:textId="77777777" w:rsidR="00B752E4" w:rsidRPr="00BC23B4" w:rsidRDefault="00B752E4">
            <w:pPr>
              <w:pStyle w:val="FormData0"/>
              <w:rPr>
                <w:b/>
                <w:color w:val="auto"/>
                <w:szCs w:val="24"/>
              </w:rPr>
            </w:pPr>
            <w:r w:rsidRPr="00BC23B4">
              <w:rPr>
                <w:b/>
                <w:color w:val="auto"/>
                <w:szCs w:val="24"/>
              </w:rPr>
              <w:t>Hunt Line Activity</w:t>
            </w:r>
          </w:p>
        </w:tc>
        <w:tc>
          <w:tcPr>
            <w:tcW w:w="2700" w:type="dxa"/>
            <w:gridSpan w:val="2"/>
            <w:tcBorders>
              <w:top w:val="single" w:sz="6" w:space="0" w:color="auto"/>
              <w:left w:val="single" w:sz="6" w:space="0" w:color="auto"/>
              <w:bottom w:val="single" w:sz="6" w:space="0" w:color="auto"/>
              <w:right w:val="single" w:sz="6" w:space="0" w:color="auto"/>
            </w:tcBorders>
          </w:tcPr>
          <w:p w14:paraId="40C6A450" w14:textId="77777777" w:rsidR="00B752E4" w:rsidRPr="00BC23B4" w:rsidRDefault="00B752E4">
            <w:pPr>
              <w:pStyle w:val="FormData0"/>
              <w:rPr>
                <w:b/>
                <w:bCs/>
                <w:color w:val="auto"/>
                <w:szCs w:val="24"/>
              </w:rPr>
            </w:pPr>
            <w:r w:rsidRPr="00BC23B4">
              <w:rPr>
                <w:b/>
                <w:bCs/>
                <w:color w:val="auto"/>
                <w:szCs w:val="24"/>
              </w:rPr>
              <w:t>N</w:t>
            </w:r>
          </w:p>
        </w:tc>
      </w:tr>
      <w:tr w:rsidR="00B752E4" w:rsidRPr="00BC23B4" w14:paraId="214BFAC5" w14:textId="77777777">
        <w:tc>
          <w:tcPr>
            <w:tcW w:w="2160" w:type="dxa"/>
            <w:tcBorders>
              <w:top w:val="single" w:sz="6" w:space="0" w:color="auto"/>
              <w:left w:val="single" w:sz="6" w:space="0" w:color="auto"/>
              <w:bottom w:val="single" w:sz="6" w:space="0" w:color="auto"/>
              <w:right w:val="single" w:sz="6" w:space="0" w:color="auto"/>
            </w:tcBorders>
          </w:tcPr>
          <w:p w14:paraId="020F7114" w14:textId="77777777" w:rsidR="00B752E4" w:rsidRPr="00BC23B4" w:rsidRDefault="00B752E4">
            <w:pPr>
              <w:pStyle w:val="FormData0"/>
              <w:rPr>
                <w:b/>
                <w:color w:val="auto"/>
                <w:szCs w:val="24"/>
              </w:rPr>
            </w:pPr>
            <w:r w:rsidRPr="00BC23B4">
              <w:rPr>
                <w:b/>
                <w:color w:val="auto"/>
                <w:szCs w:val="24"/>
              </w:rPr>
              <w:t>HTN</w:t>
            </w:r>
          </w:p>
        </w:tc>
        <w:tc>
          <w:tcPr>
            <w:tcW w:w="4410" w:type="dxa"/>
            <w:tcBorders>
              <w:top w:val="single" w:sz="6" w:space="0" w:color="auto"/>
              <w:left w:val="single" w:sz="6" w:space="0" w:color="auto"/>
              <w:bottom w:val="single" w:sz="6" w:space="0" w:color="auto"/>
              <w:right w:val="single" w:sz="6" w:space="0" w:color="auto"/>
            </w:tcBorders>
          </w:tcPr>
          <w:p w14:paraId="2571AECF" w14:textId="77777777" w:rsidR="00B752E4" w:rsidRPr="00BC23B4" w:rsidRDefault="00B752E4">
            <w:pPr>
              <w:pStyle w:val="FormData0"/>
              <w:rPr>
                <w:b/>
                <w:color w:val="auto"/>
                <w:szCs w:val="24"/>
              </w:rPr>
            </w:pPr>
            <w:r w:rsidRPr="00BC23B4">
              <w:rPr>
                <w:b/>
                <w:color w:val="auto"/>
                <w:szCs w:val="24"/>
              </w:rPr>
              <w:t>Hunting Telephone Number</w:t>
            </w:r>
          </w:p>
        </w:tc>
        <w:tc>
          <w:tcPr>
            <w:tcW w:w="2700" w:type="dxa"/>
            <w:gridSpan w:val="2"/>
            <w:tcBorders>
              <w:top w:val="single" w:sz="6" w:space="0" w:color="auto"/>
              <w:left w:val="single" w:sz="6" w:space="0" w:color="auto"/>
              <w:bottom w:val="single" w:sz="6" w:space="0" w:color="auto"/>
              <w:right w:val="single" w:sz="6" w:space="0" w:color="auto"/>
            </w:tcBorders>
          </w:tcPr>
          <w:p w14:paraId="154C0AEE" w14:textId="77777777" w:rsidR="00B752E4" w:rsidRPr="00BC23B4" w:rsidRDefault="00B752E4">
            <w:pPr>
              <w:pStyle w:val="FormData0"/>
              <w:rPr>
                <w:b/>
                <w:bCs/>
                <w:color w:val="auto"/>
                <w:szCs w:val="24"/>
              </w:rPr>
            </w:pPr>
            <w:r w:rsidRPr="00BC23B4">
              <w:rPr>
                <w:b/>
                <w:bCs/>
                <w:color w:val="auto"/>
                <w:szCs w:val="24"/>
              </w:rPr>
              <w:t>7702708109</w:t>
            </w:r>
          </w:p>
        </w:tc>
      </w:tr>
      <w:tr w:rsidR="00B752E4" w:rsidRPr="00BC23B4" w14:paraId="0FFFC52E"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7AE014C8" w14:textId="77777777" w:rsidR="00B752E4" w:rsidRPr="00BC23B4" w:rsidRDefault="00B752E4">
            <w:pPr>
              <w:pStyle w:val="FormData0"/>
              <w:rPr>
                <w:b/>
                <w:color w:val="auto"/>
                <w:szCs w:val="24"/>
              </w:rPr>
            </w:pPr>
            <w:r w:rsidRPr="00BC23B4">
              <w:rPr>
                <w:b/>
                <w:color w:val="auto"/>
                <w:szCs w:val="24"/>
              </w:rPr>
              <w:t>NOTYP</w:t>
            </w:r>
          </w:p>
        </w:tc>
        <w:tc>
          <w:tcPr>
            <w:tcW w:w="4410" w:type="dxa"/>
            <w:tcBorders>
              <w:top w:val="single" w:sz="6" w:space="0" w:color="auto"/>
              <w:left w:val="single" w:sz="6" w:space="0" w:color="auto"/>
              <w:bottom w:val="single" w:sz="6" w:space="0" w:color="auto"/>
              <w:right w:val="single" w:sz="6" w:space="0" w:color="auto"/>
            </w:tcBorders>
            <w:shd w:val="clear" w:color="auto" w:fill="CC99FF"/>
          </w:tcPr>
          <w:p w14:paraId="018A25DC" w14:textId="77777777" w:rsidR="00B752E4" w:rsidRPr="00BC23B4" w:rsidRDefault="00B752E4">
            <w:pPr>
              <w:pStyle w:val="FormData0"/>
              <w:rPr>
                <w:b/>
                <w:color w:val="auto"/>
                <w:szCs w:val="24"/>
              </w:rPr>
            </w:pPr>
            <w:r w:rsidRPr="00BC23B4">
              <w:rPr>
                <w:b/>
                <w:color w:val="auto"/>
                <w:szCs w:val="24"/>
              </w:rPr>
              <w:t>Number Type</w:t>
            </w:r>
          </w:p>
        </w:tc>
        <w:tc>
          <w:tcPr>
            <w:tcW w:w="2700" w:type="dxa"/>
            <w:gridSpan w:val="2"/>
            <w:tcBorders>
              <w:top w:val="single" w:sz="6" w:space="0" w:color="auto"/>
              <w:left w:val="single" w:sz="6" w:space="0" w:color="auto"/>
              <w:bottom w:val="single" w:sz="6" w:space="0" w:color="auto"/>
              <w:right w:val="single" w:sz="6" w:space="0" w:color="auto"/>
            </w:tcBorders>
            <w:shd w:val="clear" w:color="auto" w:fill="CC99FF"/>
          </w:tcPr>
          <w:p w14:paraId="2BDB1D4C" w14:textId="77777777" w:rsidR="00B752E4" w:rsidRPr="00BC23B4" w:rsidRDefault="00B752E4">
            <w:pPr>
              <w:pStyle w:val="FormData0"/>
              <w:rPr>
                <w:b/>
                <w:bCs/>
                <w:color w:val="auto"/>
                <w:szCs w:val="24"/>
              </w:rPr>
            </w:pPr>
            <w:r w:rsidRPr="00BC23B4">
              <w:rPr>
                <w:b/>
                <w:bCs/>
                <w:color w:val="auto"/>
                <w:szCs w:val="24"/>
              </w:rPr>
              <w:t>T</w:t>
            </w:r>
          </w:p>
        </w:tc>
      </w:tr>
      <w:tr w:rsidR="00B752E4" w:rsidRPr="00BC23B4" w14:paraId="3903782D" w14:textId="77777777">
        <w:tc>
          <w:tcPr>
            <w:tcW w:w="9270" w:type="dxa"/>
            <w:gridSpan w:val="4"/>
            <w:tcBorders>
              <w:top w:val="single" w:sz="6" w:space="0" w:color="auto"/>
              <w:left w:val="single" w:sz="6" w:space="0" w:color="auto"/>
              <w:bottom w:val="single" w:sz="6" w:space="0" w:color="auto"/>
              <w:right w:val="single" w:sz="6" w:space="0" w:color="auto"/>
            </w:tcBorders>
            <w:shd w:val="clear" w:color="auto" w:fill="99CCFF"/>
          </w:tcPr>
          <w:p w14:paraId="623C2926" w14:textId="77777777" w:rsidR="00B752E4" w:rsidRPr="00BC23B4" w:rsidRDefault="00B752E4">
            <w:pPr>
              <w:pStyle w:val="FormData0"/>
              <w:rPr>
                <w:b/>
                <w:color w:val="auto"/>
                <w:szCs w:val="24"/>
              </w:rPr>
            </w:pPr>
            <w:r w:rsidRPr="00BC23B4">
              <w:rPr>
                <w:b/>
                <w:color w:val="auto"/>
                <w:szCs w:val="24"/>
              </w:rPr>
              <w:t>Hunt Detail Section</w:t>
            </w:r>
          </w:p>
        </w:tc>
      </w:tr>
      <w:tr w:rsidR="00B752E4" w:rsidRPr="00BC23B4" w14:paraId="46140CE3"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55261E94" w14:textId="77777777" w:rsidR="00B752E4" w:rsidRPr="00BC23B4" w:rsidRDefault="00B752E4">
            <w:pPr>
              <w:pStyle w:val="FormData0"/>
              <w:rPr>
                <w:b/>
                <w:color w:val="auto"/>
                <w:szCs w:val="24"/>
              </w:rPr>
            </w:pPr>
            <w:r w:rsidRPr="00BC23B4">
              <w:rPr>
                <w:b/>
                <w:color w:val="auto"/>
                <w:szCs w:val="24"/>
              </w:rPr>
              <w:t>HTSEQ</w:t>
            </w:r>
          </w:p>
        </w:tc>
        <w:tc>
          <w:tcPr>
            <w:tcW w:w="4410" w:type="dxa"/>
            <w:tcBorders>
              <w:top w:val="single" w:sz="6" w:space="0" w:color="auto"/>
              <w:left w:val="single" w:sz="6" w:space="0" w:color="auto"/>
              <w:bottom w:val="single" w:sz="6" w:space="0" w:color="auto"/>
              <w:right w:val="single" w:sz="6" w:space="0" w:color="auto"/>
            </w:tcBorders>
            <w:shd w:val="clear" w:color="auto" w:fill="CC99FF"/>
          </w:tcPr>
          <w:p w14:paraId="326FF181" w14:textId="77777777" w:rsidR="00B752E4" w:rsidRPr="00BC23B4" w:rsidRDefault="00B752E4">
            <w:pPr>
              <w:pStyle w:val="FormData0"/>
              <w:rPr>
                <w:b/>
                <w:color w:val="auto"/>
                <w:szCs w:val="24"/>
              </w:rPr>
            </w:pPr>
            <w:r w:rsidRPr="00BC23B4">
              <w:rPr>
                <w:b/>
                <w:color w:val="auto"/>
                <w:szCs w:val="24"/>
              </w:rPr>
              <w:t>Hunting Sequence</w:t>
            </w:r>
          </w:p>
        </w:tc>
        <w:tc>
          <w:tcPr>
            <w:tcW w:w="2700" w:type="dxa"/>
            <w:gridSpan w:val="2"/>
            <w:tcBorders>
              <w:top w:val="single" w:sz="6" w:space="0" w:color="auto"/>
              <w:left w:val="single" w:sz="6" w:space="0" w:color="auto"/>
              <w:bottom w:val="single" w:sz="6" w:space="0" w:color="auto"/>
              <w:right w:val="single" w:sz="6" w:space="0" w:color="auto"/>
            </w:tcBorders>
            <w:shd w:val="clear" w:color="auto" w:fill="CC99FF"/>
          </w:tcPr>
          <w:p w14:paraId="0B909E42" w14:textId="77777777" w:rsidR="00B752E4" w:rsidRPr="00BC23B4" w:rsidRDefault="00B752E4">
            <w:pPr>
              <w:pStyle w:val="FormData0"/>
              <w:rPr>
                <w:b/>
                <w:bCs/>
                <w:color w:val="auto"/>
                <w:szCs w:val="24"/>
              </w:rPr>
            </w:pPr>
            <w:r w:rsidRPr="00BC23B4">
              <w:rPr>
                <w:b/>
                <w:bCs/>
                <w:color w:val="auto"/>
                <w:szCs w:val="24"/>
              </w:rPr>
              <w:t>0004</w:t>
            </w:r>
          </w:p>
        </w:tc>
      </w:tr>
      <w:tr w:rsidR="00B752E4" w:rsidRPr="00BC23B4" w14:paraId="7F8D3469" w14:textId="77777777">
        <w:tc>
          <w:tcPr>
            <w:tcW w:w="2160" w:type="dxa"/>
            <w:tcBorders>
              <w:top w:val="single" w:sz="6" w:space="0" w:color="auto"/>
              <w:left w:val="single" w:sz="6" w:space="0" w:color="auto"/>
              <w:bottom w:val="single" w:sz="6" w:space="0" w:color="auto"/>
              <w:right w:val="single" w:sz="6" w:space="0" w:color="auto"/>
            </w:tcBorders>
          </w:tcPr>
          <w:p w14:paraId="0A3F422D" w14:textId="77777777" w:rsidR="00B752E4" w:rsidRPr="00BC23B4" w:rsidRDefault="00B752E4">
            <w:pPr>
              <w:pStyle w:val="FormData0"/>
              <w:rPr>
                <w:b/>
                <w:color w:val="auto"/>
                <w:szCs w:val="24"/>
              </w:rPr>
            </w:pPr>
            <w:r w:rsidRPr="00BC23B4">
              <w:rPr>
                <w:b/>
                <w:color w:val="auto"/>
                <w:szCs w:val="24"/>
              </w:rPr>
              <w:t>HLA</w:t>
            </w:r>
          </w:p>
        </w:tc>
        <w:tc>
          <w:tcPr>
            <w:tcW w:w="4410" w:type="dxa"/>
            <w:tcBorders>
              <w:top w:val="single" w:sz="6" w:space="0" w:color="auto"/>
              <w:left w:val="single" w:sz="6" w:space="0" w:color="auto"/>
              <w:bottom w:val="single" w:sz="6" w:space="0" w:color="auto"/>
              <w:right w:val="single" w:sz="6" w:space="0" w:color="auto"/>
            </w:tcBorders>
          </w:tcPr>
          <w:p w14:paraId="37DA666E" w14:textId="77777777" w:rsidR="00B752E4" w:rsidRPr="00BC23B4" w:rsidRDefault="00B752E4">
            <w:pPr>
              <w:pStyle w:val="FormData0"/>
              <w:rPr>
                <w:b/>
                <w:color w:val="auto"/>
                <w:szCs w:val="24"/>
              </w:rPr>
            </w:pPr>
            <w:r w:rsidRPr="00BC23B4">
              <w:rPr>
                <w:b/>
                <w:color w:val="auto"/>
                <w:szCs w:val="24"/>
              </w:rPr>
              <w:t>Hunt Line Activity</w:t>
            </w:r>
          </w:p>
        </w:tc>
        <w:tc>
          <w:tcPr>
            <w:tcW w:w="2700" w:type="dxa"/>
            <w:gridSpan w:val="2"/>
            <w:tcBorders>
              <w:top w:val="single" w:sz="6" w:space="0" w:color="auto"/>
              <w:left w:val="single" w:sz="6" w:space="0" w:color="auto"/>
              <w:bottom w:val="single" w:sz="6" w:space="0" w:color="auto"/>
              <w:right w:val="single" w:sz="6" w:space="0" w:color="auto"/>
            </w:tcBorders>
          </w:tcPr>
          <w:p w14:paraId="509858A3" w14:textId="77777777" w:rsidR="00B752E4" w:rsidRPr="00BC23B4" w:rsidRDefault="00B752E4">
            <w:pPr>
              <w:pStyle w:val="FormData0"/>
              <w:rPr>
                <w:b/>
                <w:bCs/>
                <w:color w:val="auto"/>
                <w:szCs w:val="24"/>
              </w:rPr>
            </w:pPr>
            <w:r w:rsidRPr="00BC23B4">
              <w:rPr>
                <w:b/>
                <w:bCs/>
                <w:color w:val="auto"/>
                <w:szCs w:val="24"/>
              </w:rPr>
              <w:t>N</w:t>
            </w:r>
          </w:p>
        </w:tc>
      </w:tr>
      <w:tr w:rsidR="00B752E4" w:rsidRPr="00BC23B4" w14:paraId="228BF4BB" w14:textId="77777777">
        <w:tc>
          <w:tcPr>
            <w:tcW w:w="2160" w:type="dxa"/>
            <w:tcBorders>
              <w:top w:val="single" w:sz="6" w:space="0" w:color="auto"/>
              <w:left w:val="single" w:sz="6" w:space="0" w:color="auto"/>
              <w:bottom w:val="single" w:sz="6" w:space="0" w:color="auto"/>
              <w:right w:val="single" w:sz="6" w:space="0" w:color="auto"/>
            </w:tcBorders>
          </w:tcPr>
          <w:p w14:paraId="6720A01F" w14:textId="77777777" w:rsidR="00B752E4" w:rsidRPr="00BC23B4" w:rsidRDefault="00B752E4">
            <w:pPr>
              <w:pStyle w:val="FormData0"/>
              <w:rPr>
                <w:b/>
                <w:color w:val="auto"/>
                <w:szCs w:val="24"/>
              </w:rPr>
            </w:pPr>
            <w:r w:rsidRPr="00BC23B4">
              <w:rPr>
                <w:b/>
                <w:color w:val="auto"/>
                <w:szCs w:val="24"/>
              </w:rPr>
              <w:t>HTN</w:t>
            </w:r>
          </w:p>
        </w:tc>
        <w:tc>
          <w:tcPr>
            <w:tcW w:w="4410" w:type="dxa"/>
            <w:tcBorders>
              <w:top w:val="single" w:sz="6" w:space="0" w:color="auto"/>
              <w:left w:val="single" w:sz="6" w:space="0" w:color="auto"/>
              <w:bottom w:val="single" w:sz="6" w:space="0" w:color="auto"/>
              <w:right w:val="single" w:sz="6" w:space="0" w:color="auto"/>
            </w:tcBorders>
          </w:tcPr>
          <w:p w14:paraId="69ABA864" w14:textId="77777777" w:rsidR="00B752E4" w:rsidRPr="00BC23B4" w:rsidRDefault="00B752E4">
            <w:pPr>
              <w:pStyle w:val="FormData0"/>
              <w:rPr>
                <w:b/>
                <w:color w:val="auto"/>
                <w:szCs w:val="24"/>
              </w:rPr>
            </w:pPr>
            <w:r w:rsidRPr="00BC23B4">
              <w:rPr>
                <w:b/>
                <w:color w:val="auto"/>
                <w:szCs w:val="24"/>
              </w:rPr>
              <w:t>Hunting Telephone Number</w:t>
            </w:r>
          </w:p>
        </w:tc>
        <w:tc>
          <w:tcPr>
            <w:tcW w:w="2700" w:type="dxa"/>
            <w:gridSpan w:val="2"/>
            <w:tcBorders>
              <w:top w:val="single" w:sz="6" w:space="0" w:color="auto"/>
              <w:left w:val="single" w:sz="6" w:space="0" w:color="auto"/>
              <w:bottom w:val="single" w:sz="6" w:space="0" w:color="auto"/>
              <w:right w:val="single" w:sz="6" w:space="0" w:color="auto"/>
            </w:tcBorders>
          </w:tcPr>
          <w:p w14:paraId="7967EA14" w14:textId="77777777" w:rsidR="00B752E4" w:rsidRPr="00BC23B4" w:rsidRDefault="00B752E4">
            <w:pPr>
              <w:pStyle w:val="FormData0"/>
              <w:rPr>
                <w:b/>
                <w:bCs/>
                <w:color w:val="auto"/>
                <w:szCs w:val="24"/>
              </w:rPr>
            </w:pPr>
            <w:r w:rsidRPr="00BC23B4">
              <w:rPr>
                <w:b/>
                <w:bCs/>
                <w:color w:val="auto"/>
                <w:szCs w:val="24"/>
              </w:rPr>
              <w:t>7702708913</w:t>
            </w:r>
          </w:p>
        </w:tc>
      </w:tr>
      <w:tr w:rsidR="00B752E4" w:rsidRPr="00BC23B4" w14:paraId="70B61523"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6E388053" w14:textId="77777777" w:rsidR="00B752E4" w:rsidRPr="00BC23B4" w:rsidRDefault="00B752E4">
            <w:pPr>
              <w:pStyle w:val="FormData0"/>
              <w:rPr>
                <w:b/>
                <w:color w:val="auto"/>
                <w:szCs w:val="24"/>
              </w:rPr>
            </w:pPr>
            <w:r w:rsidRPr="00BC23B4">
              <w:rPr>
                <w:b/>
                <w:color w:val="auto"/>
                <w:szCs w:val="24"/>
              </w:rPr>
              <w:t>NOTYP</w:t>
            </w:r>
          </w:p>
        </w:tc>
        <w:tc>
          <w:tcPr>
            <w:tcW w:w="4410" w:type="dxa"/>
            <w:tcBorders>
              <w:top w:val="single" w:sz="6" w:space="0" w:color="auto"/>
              <w:left w:val="single" w:sz="6" w:space="0" w:color="auto"/>
              <w:bottom w:val="single" w:sz="6" w:space="0" w:color="auto"/>
              <w:right w:val="single" w:sz="6" w:space="0" w:color="auto"/>
            </w:tcBorders>
            <w:shd w:val="clear" w:color="auto" w:fill="CC99FF"/>
          </w:tcPr>
          <w:p w14:paraId="089FDA8E" w14:textId="77777777" w:rsidR="00B752E4" w:rsidRPr="00BC23B4" w:rsidRDefault="00B752E4">
            <w:pPr>
              <w:pStyle w:val="FormData0"/>
              <w:rPr>
                <w:b/>
                <w:color w:val="auto"/>
                <w:szCs w:val="24"/>
              </w:rPr>
            </w:pPr>
            <w:r w:rsidRPr="00BC23B4">
              <w:rPr>
                <w:b/>
                <w:color w:val="auto"/>
                <w:szCs w:val="24"/>
              </w:rPr>
              <w:t>Number Type</w:t>
            </w:r>
          </w:p>
        </w:tc>
        <w:tc>
          <w:tcPr>
            <w:tcW w:w="2700" w:type="dxa"/>
            <w:gridSpan w:val="2"/>
            <w:tcBorders>
              <w:top w:val="single" w:sz="6" w:space="0" w:color="auto"/>
              <w:left w:val="single" w:sz="6" w:space="0" w:color="auto"/>
              <w:bottom w:val="single" w:sz="6" w:space="0" w:color="auto"/>
              <w:right w:val="single" w:sz="6" w:space="0" w:color="auto"/>
            </w:tcBorders>
            <w:shd w:val="clear" w:color="auto" w:fill="CC99FF"/>
          </w:tcPr>
          <w:p w14:paraId="77902A5C" w14:textId="77777777" w:rsidR="00B752E4" w:rsidRPr="00BC23B4" w:rsidRDefault="00B752E4">
            <w:pPr>
              <w:pStyle w:val="FormData0"/>
              <w:rPr>
                <w:b/>
                <w:bCs/>
                <w:color w:val="auto"/>
                <w:szCs w:val="24"/>
              </w:rPr>
            </w:pPr>
            <w:r w:rsidRPr="00BC23B4">
              <w:rPr>
                <w:b/>
                <w:bCs/>
                <w:color w:val="auto"/>
                <w:szCs w:val="24"/>
              </w:rPr>
              <w:t>T</w:t>
            </w:r>
          </w:p>
        </w:tc>
      </w:tr>
      <w:tr w:rsidR="00B752E4" w:rsidRPr="00BC23B4" w14:paraId="3CAD156E" w14:textId="77777777">
        <w:trPr>
          <w:trHeight w:val="255"/>
        </w:trPr>
        <w:tc>
          <w:tcPr>
            <w:tcW w:w="9270" w:type="dxa"/>
            <w:gridSpan w:val="4"/>
            <w:tcBorders>
              <w:top w:val="single" w:sz="6" w:space="0" w:color="auto"/>
              <w:left w:val="single" w:sz="6" w:space="0" w:color="auto"/>
              <w:bottom w:val="single" w:sz="6" w:space="0" w:color="auto"/>
              <w:right w:val="single" w:sz="6" w:space="0" w:color="auto"/>
            </w:tcBorders>
            <w:shd w:val="clear" w:color="auto" w:fill="0000FF"/>
          </w:tcPr>
          <w:p w14:paraId="1455DA86" w14:textId="77777777" w:rsidR="00B752E4" w:rsidRPr="00BC23B4" w:rsidRDefault="00B752E4">
            <w:pPr>
              <w:pStyle w:val="BodyText"/>
              <w:rPr>
                <w:rFonts w:ascii="Arial" w:hAnsi="Arial" w:cs="Arial"/>
                <w:color w:val="auto"/>
                <w:sz w:val="24"/>
                <w:szCs w:val="24"/>
              </w:rPr>
            </w:pPr>
            <w:r w:rsidRPr="00BC23B4">
              <w:rPr>
                <w:rFonts w:ascii="Arial" w:hAnsi="Arial" w:cs="Arial"/>
                <w:bCs/>
                <w:color w:val="auto"/>
                <w:sz w:val="24"/>
                <w:szCs w:val="24"/>
              </w:rPr>
              <w:t>PS FORM</w:t>
            </w:r>
          </w:p>
        </w:tc>
      </w:tr>
      <w:tr w:rsidR="00B752E4" w:rsidRPr="00BC23B4" w14:paraId="664B0E7B" w14:textId="77777777">
        <w:trPr>
          <w:trHeight w:val="255"/>
        </w:trPr>
        <w:tc>
          <w:tcPr>
            <w:tcW w:w="9270" w:type="dxa"/>
            <w:gridSpan w:val="4"/>
            <w:tcBorders>
              <w:top w:val="single" w:sz="6" w:space="0" w:color="auto"/>
              <w:left w:val="single" w:sz="6" w:space="0" w:color="auto"/>
              <w:bottom w:val="single" w:sz="6" w:space="0" w:color="auto"/>
              <w:right w:val="single" w:sz="6" w:space="0" w:color="auto"/>
            </w:tcBorders>
            <w:shd w:val="clear" w:color="auto" w:fill="99CCFF"/>
          </w:tcPr>
          <w:p w14:paraId="571BF321" w14:textId="77777777" w:rsidR="00B752E4" w:rsidRPr="00BC23B4" w:rsidRDefault="00B752E4">
            <w:pPr>
              <w:pStyle w:val="FormData0"/>
              <w:rPr>
                <w:b/>
                <w:bCs/>
                <w:color w:val="auto"/>
                <w:szCs w:val="24"/>
              </w:rPr>
            </w:pPr>
            <w:r w:rsidRPr="00BC23B4">
              <w:rPr>
                <w:b/>
                <w:bCs/>
                <w:color w:val="auto"/>
                <w:szCs w:val="24"/>
              </w:rPr>
              <w:t>Administrative Section</w:t>
            </w:r>
          </w:p>
        </w:tc>
      </w:tr>
      <w:tr w:rsidR="00B752E4" w:rsidRPr="00BC23B4" w14:paraId="7C412E5F"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68776830" w14:textId="77777777" w:rsidR="00B752E4" w:rsidRPr="00BC23B4" w:rsidRDefault="00B752E4">
            <w:pPr>
              <w:pStyle w:val="FormData0"/>
              <w:rPr>
                <w:b/>
                <w:color w:val="auto"/>
                <w:szCs w:val="24"/>
                <w:lang w:val="fr-FR"/>
              </w:rPr>
            </w:pPr>
            <w:r w:rsidRPr="00BC23B4">
              <w:rPr>
                <w:b/>
                <w:color w:val="auto"/>
                <w:szCs w:val="24"/>
                <w:lang w:val="fr-FR"/>
              </w:rPr>
              <w:t>PSQTY</w:t>
            </w:r>
          </w:p>
        </w:tc>
        <w:tc>
          <w:tcPr>
            <w:tcW w:w="4410" w:type="dxa"/>
            <w:tcBorders>
              <w:top w:val="single" w:sz="6" w:space="0" w:color="auto"/>
              <w:left w:val="single" w:sz="6" w:space="0" w:color="auto"/>
              <w:bottom w:val="single" w:sz="6" w:space="0" w:color="auto"/>
              <w:right w:val="single" w:sz="6" w:space="0" w:color="auto"/>
            </w:tcBorders>
          </w:tcPr>
          <w:p w14:paraId="47E4DBAB" w14:textId="77777777" w:rsidR="00B752E4" w:rsidRPr="00BC23B4" w:rsidRDefault="00B752E4">
            <w:pPr>
              <w:pStyle w:val="FormData0"/>
              <w:rPr>
                <w:b/>
                <w:color w:val="auto"/>
                <w:szCs w:val="24"/>
                <w:lang w:val="fr-FR"/>
              </w:rPr>
            </w:pPr>
            <w:r w:rsidRPr="00BC23B4">
              <w:rPr>
                <w:b/>
                <w:color w:val="auto"/>
                <w:szCs w:val="24"/>
                <w:lang w:val="fr-FR"/>
              </w:rPr>
              <w:t>Port Quantity</w:t>
            </w:r>
          </w:p>
        </w:tc>
        <w:tc>
          <w:tcPr>
            <w:tcW w:w="2700" w:type="dxa"/>
            <w:gridSpan w:val="2"/>
            <w:tcBorders>
              <w:top w:val="single" w:sz="6" w:space="0" w:color="auto"/>
              <w:left w:val="single" w:sz="6" w:space="0" w:color="auto"/>
              <w:bottom w:val="single" w:sz="6" w:space="0" w:color="auto"/>
              <w:right w:val="single" w:sz="6" w:space="0" w:color="auto"/>
            </w:tcBorders>
          </w:tcPr>
          <w:p w14:paraId="31CC0DFB" w14:textId="77777777" w:rsidR="00B752E4" w:rsidRPr="00BC23B4" w:rsidRDefault="00B752E4">
            <w:pPr>
              <w:pStyle w:val="FormData0"/>
              <w:rPr>
                <w:b/>
                <w:color w:val="auto"/>
                <w:szCs w:val="24"/>
              </w:rPr>
            </w:pPr>
            <w:r w:rsidRPr="00BC23B4">
              <w:rPr>
                <w:b/>
                <w:color w:val="auto"/>
                <w:szCs w:val="24"/>
              </w:rPr>
              <w:t>004</w:t>
            </w:r>
          </w:p>
        </w:tc>
      </w:tr>
      <w:tr w:rsidR="00B752E4" w:rsidRPr="00BC23B4" w14:paraId="7DE495FD" w14:textId="77777777">
        <w:trPr>
          <w:trHeight w:val="255"/>
        </w:trPr>
        <w:tc>
          <w:tcPr>
            <w:tcW w:w="9270" w:type="dxa"/>
            <w:gridSpan w:val="4"/>
            <w:tcBorders>
              <w:top w:val="single" w:sz="6" w:space="0" w:color="auto"/>
              <w:left w:val="single" w:sz="6" w:space="0" w:color="auto"/>
              <w:bottom w:val="single" w:sz="6" w:space="0" w:color="auto"/>
              <w:right w:val="single" w:sz="6" w:space="0" w:color="auto"/>
            </w:tcBorders>
            <w:shd w:val="clear" w:color="auto" w:fill="99CCFF"/>
          </w:tcPr>
          <w:p w14:paraId="6B9CEAB2" w14:textId="77777777" w:rsidR="00B752E4" w:rsidRPr="00BC23B4" w:rsidRDefault="00B752E4">
            <w:pPr>
              <w:pStyle w:val="Heading5"/>
              <w:rPr>
                <w:rFonts w:cs="Arial"/>
                <w:bCs/>
                <w:color w:val="auto"/>
                <w:szCs w:val="24"/>
              </w:rPr>
            </w:pPr>
            <w:r w:rsidRPr="00BC23B4">
              <w:rPr>
                <w:rFonts w:cs="Arial"/>
                <w:bCs/>
                <w:color w:val="auto"/>
                <w:szCs w:val="24"/>
              </w:rPr>
              <w:t>Service Details Section</w:t>
            </w:r>
          </w:p>
        </w:tc>
      </w:tr>
      <w:tr w:rsidR="00B752E4" w:rsidRPr="00BC23B4" w14:paraId="5E1DCF86" w14:textId="77777777">
        <w:trPr>
          <w:trHeight w:val="255"/>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455AF755" w14:textId="77777777" w:rsidR="00B752E4" w:rsidRPr="00BC23B4" w:rsidRDefault="00B752E4">
            <w:pPr>
              <w:pStyle w:val="FormData0"/>
              <w:rPr>
                <w:b/>
                <w:color w:val="auto"/>
                <w:szCs w:val="24"/>
              </w:rPr>
            </w:pPr>
            <w:r w:rsidRPr="00BC23B4">
              <w:rPr>
                <w:b/>
                <w:color w:val="auto"/>
                <w:szCs w:val="24"/>
              </w:rPr>
              <w:t>LNUM</w:t>
            </w:r>
          </w:p>
        </w:tc>
        <w:tc>
          <w:tcPr>
            <w:tcW w:w="4410" w:type="dxa"/>
            <w:tcBorders>
              <w:top w:val="single" w:sz="6" w:space="0" w:color="auto"/>
              <w:left w:val="single" w:sz="6" w:space="0" w:color="auto"/>
              <w:bottom w:val="single" w:sz="6" w:space="0" w:color="auto"/>
              <w:right w:val="single" w:sz="6" w:space="0" w:color="auto"/>
            </w:tcBorders>
            <w:shd w:val="clear" w:color="auto" w:fill="CC99FF"/>
          </w:tcPr>
          <w:p w14:paraId="4DCF4B6C" w14:textId="77777777" w:rsidR="00B752E4" w:rsidRPr="00BC23B4" w:rsidRDefault="00B752E4">
            <w:pPr>
              <w:pStyle w:val="FormData0"/>
              <w:rPr>
                <w:b/>
                <w:color w:val="auto"/>
                <w:szCs w:val="24"/>
              </w:rPr>
            </w:pPr>
            <w:r w:rsidRPr="00BC23B4">
              <w:rPr>
                <w:b/>
                <w:color w:val="auto"/>
                <w:szCs w:val="24"/>
              </w:rPr>
              <w:t>Line Number</w:t>
            </w:r>
          </w:p>
        </w:tc>
        <w:tc>
          <w:tcPr>
            <w:tcW w:w="2700" w:type="dxa"/>
            <w:gridSpan w:val="2"/>
            <w:tcBorders>
              <w:top w:val="single" w:sz="6" w:space="0" w:color="auto"/>
              <w:left w:val="single" w:sz="6" w:space="0" w:color="auto"/>
              <w:bottom w:val="single" w:sz="6" w:space="0" w:color="auto"/>
              <w:right w:val="single" w:sz="6" w:space="0" w:color="auto"/>
            </w:tcBorders>
            <w:shd w:val="clear" w:color="auto" w:fill="CC99FF"/>
          </w:tcPr>
          <w:p w14:paraId="248D5C62" w14:textId="77777777" w:rsidR="00B752E4" w:rsidRPr="00BC23B4" w:rsidRDefault="00B752E4">
            <w:pPr>
              <w:pStyle w:val="FormData0"/>
              <w:rPr>
                <w:b/>
                <w:color w:val="auto"/>
                <w:szCs w:val="24"/>
              </w:rPr>
            </w:pPr>
            <w:r w:rsidRPr="00BC23B4">
              <w:rPr>
                <w:b/>
                <w:color w:val="auto"/>
                <w:szCs w:val="24"/>
              </w:rPr>
              <w:t>00001</w:t>
            </w:r>
          </w:p>
        </w:tc>
      </w:tr>
      <w:tr w:rsidR="00B752E4" w:rsidRPr="00BC23B4" w14:paraId="6940763D"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38AF432A" w14:textId="77777777" w:rsidR="00B752E4" w:rsidRPr="00BC23B4" w:rsidRDefault="00B752E4">
            <w:pPr>
              <w:pStyle w:val="FormData0"/>
              <w:rPr>
                <w:b/>
                <w:color w:val="auto"/>
                <w:szCs w:val="24"/>
              </w:rPr>
            </w:pPr>
            <w:r w:rsidRPr="00BC23B4">
              <w:rPr>
                <w:b/>
                <w:color w:val="auto"/>
                <w:szCs w:val="24"/>
              </w:rPr>
              <w:t>LNA</w:t>
            </w:r>
          </w:p>
        </w:tc>
        <w:tc>
          <w:tcPr>
            <w:tcW w:w="4410" w:type="dxa"/>
            <w:tcBorders>
              <w:top w:val="single" w:sz="6" w:space="0" w:color="auto"/>
              <w:left w:val="single" w:sz="6" w:space="0" w:color="auto"/>
              <w:bottom w:val="single" w:sz="6" w:space="0" w:color="auto"/>
              <w:right w:val="single" w:sz="6" w:space="0" w:color="auto"/>
            </w:tcBorders>
          </w:tcPr>
          <w:p w14:paraId="36B062EC" w14:textId="77777777" w:rsidR="00B752E4" w:rsidRPr="00BC23B4" w:rsidRDefault="00B752E4">
            <w:pPr>
              <w:pStyle w:val="FormData0"/>
              <w:rPr>
                <w:b/>
                <w:color w:val="auto"/>
                <w:szCs w:val="24"/>
              </w:rPr>
            </w:pPr>
            <w:r w:rsidRPr="00BC23B4">
              <w:rPr>
                <w:b/>
                <w:color w:val="auto"/>
                <w:szCs w:val="24"/>
              </w:rPr>
              <w:t>Line Activity</w:t>
            </w:r>
          </w:p>
        </w:tc>
        <w:tc>
          <w:tcPr>
            <w:tcW w:w="2700" w:type="dxa"/>
            <w:gridSpan w:val="2"/>
            <w:tcBorders>
              <w:top w:val="single" w:sz="6" w:space="0" w:color="auto"/>
              <w:left w:val="single" w:sz="6" w:space="0" w:color="auto"/>
              <w:bottom w:val="single" w:sz="6" w:space="0" w:color="auto"/>
              <w:right w:val="single" w:sz="6" w:space="0" w:color="auto"/>
            </w:tcBorders>
          </w:tcPr>
          <w:p w14:paraId="27CFC836" w14:textId="77777777" w:rsidR="00B752E4" w:rsidRPr="00BC23B4" w:rsidRDefault="00B752E4">
            <w:pPr>
              <w:pStyle w:val="FormData0"/>
              <w:rPr>
                <w:b/>
                <w:color w:val="auto"/>
                <w:szCs w:val="24"/>
              </w:rPr>
            </w:pPr>
            <w:r w:rsidRPr="00BC23B4">
              <w:rPr>
                <w:b/>
                <w:color w:val="auto"/>
                <w:szCs w:val="24"/>
              </w:rPr>
              <w:t>V</w:t>
            </w:r>
          </w:p>
        </w:tc>
      </w:tr>
      <w:tr w:rsidR="00B752E4" w:rsidRPr="00BC23B4" w14:paraId="41A442F1"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6904EBF5" w14:textId="77777777" w:rsidR="00B752E4" w:rsidRPr="00BC23B4" w:rsidRDefault="00B752E4">
            <w:pPr>
              <w:pStyle w:val="FormData0"/>
              <w:rPr>
                <w:b/>
                <w:color w:val="auto"/>
                <w:szCs w:val="24"/>
              </w:rPr>
            </w:pPr>
            <w:r w:rsidRPr="00BC23B4">
              <w:rPr>
                <w:b/>
                <w:color w:val="auto"/>
                <w:szCs w:val="24"/>
              </w:rPr>
              <w:t>TNS</w:t>
            </w:r>
          </w:p>
        </w:tc>
        <w:tc>
          <w:tcPr>
            <w:tcW w:w="4410" w:type="dxa"/>
            <w:tcBorders>
              <w:top w:val="single" w:sz="6" w:space="0" w:color="auto"/>
              <w:left w:val="single" w:sz="6" w:space="0" w:color="auto"/>
              <w:bottom w:val="single" w:sz="6" w:space="0" w:color="auto"/>
              <w:right w:val="single" w:sz="6" w:space="0" w:color="auto"/>
            </w:tcBorders>
          </w:tcPr>
          <w:p w14:paraId="7CDD021F" w14:textId="77777777" w:rsidR="00B752E4" w:rsidRPr="00BC23B4" w:rsidRDefault="00B752E4">
            <w:pPr>
              <w:pStyle w:val="FormData0"/>
              <w:rPr>
                <w:b/>
                <w:color w:val="auto"/>
                <w:szCs w:val="24"/>
              </w:rPr>
            </w:pPr>
            <w:r w:rsidRPr="00BC23B4">
              <w:rPr>
                <w:b/>
                <w:color w:val="auto"/>
                <w:szCs w:val="24"/>
              </w:rPr>
              <w:t>Telephone Numbers</w:t>
            </w:r>
          </w:p>
        </w:tc>
        <w:tc>
          <w:tcPr>
            <w:tcW w:w="2700" w:type="dxa"/>
            <w:gridSpan w:val="2"/>
            <w:tcBorders>
              <w:top w:val="single" w:sz="6" w:space="0" w:color="auto"/>
              <w:left w:val="single" w:sz="6" w:space="0" w:color="auto"/>
              <w:bottom w:val="single" w:sz="6" w:space="0" w:color="auto"/>
              <w:right w:val="single" w:sz="6" w:space="0" w:color="auto"/>
            </w:tcBorders>
          </w:tcPr>
          <w:p w14:paraId="45A76396" w14:textId="77777777" w:rsidR="00B752E4" w:rsidRPr="00BC23B4" w:rsidRDefault="00B752E4">
            <w:pPr>
              <w:pStyle w:val="FormData0"/>
              <w:rPr>
                <w:b/>
                <w:color w:val="auto"/>
                <w:szCs w:val="24"/>
              </w:rPr>
            </w:pPr>
            <w:r w:rsidRPr="00BC23B4">
              <w:rPr>
                <w:b/>
                <w:color w:val="auto"/>
                <w:szCs w:val="24"/>
              </w:rPr>
              <w:t>7702702317</w:t>
            </w:r>
          </w:p>
        </w:tc>
      </w:tr>
      <w:tr w:rsidR="00B752E4" w:rsidRPr="00BC23B4" w14:paraId="7886C8C3"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55A8DC09" w14:textId="77777777" w:rsidR="00B752E4" w:rsidRPr="00BC23B4" w:rsidRDefault="00B752E4">
            <w:pPr>
              <w:pStyle w:val="FormData0"/>
              <w:rPr>
                <w:b/>
                <w:color w:val="auto"/>
                <w:szCs w:val="24"/>
              </w:rPr>
            </w:pPr>
            <w:r w:rsidRPr="00BC23B4">
              <w:rPr>
                <w:b/>
                <w:color w:val="auto"/>
                <w:szCs w:val="24"/>
              </w:rPr>
              <w:t>LNECLSSVC</w:t>
            </w:r>
          </w:p>
        </w:tc>
        <w:tc>
          <w:tcPr>
            <w:tcW w:w="4410" w:type="dxa"/>
            <w:tcBorders>
              <w:top w:val="single" w:sz="6" w:space="0" w:color="auto"/>
              <w:left w:val="single" w:sz="6" w:space="0" w:color="auto"/>
              <w:bottom w:val="single" w:sz="6" w:space="0" w:color="auto"/>
              <w:right w:val="single" w:sz="6" w:space="0" w:color="auto"/>
            </w:tcBorders>
          </w:tcPr>
          <w:p w14:paraId="4A0E1FDC" w14:textId="77777777" w:rsidR="00B752E4" w:rsidRPr="00BC23B4" w:rsidRDefault="00B752E4">
            <w:pPr>
              <w:pStyle w:val="FormData0"/>
              <w:rPr>
                <w:b/>
                <w:color w:val="auto"/>
                <w:szCs w:val="24"/>
              </w:rPr>
            </w:pPr>
            <w:r w:rsidRPr="00BC23B4">
              <w:rPr>
                <w:b/>
                <w:color w:val="auto"/>
                <w:szCs w:val="24"/>
              </w:rPr>
              <w:t>Line Class of Service</w:t>
            </w:r>
          </w:p>
        </w:tc>
        <w:tc>
          <w:tcPr>
            <w:tcW w:w="2700" w:type="dxa"/>
            <w:gridSpan w:val="2"/>
            <w:tcBorders>
              <w:top w:val="single" w:sz="6" w:space="0" w:color="auto"/>
              <w:left w:val="single" w:sz="6" w:space="0" w:color="auto"/>
              <w:bottom w:val="single" w:sz="6" w:space="0" w:color="auto"/>
              <w:right w:val="single" w:sz="6" w:space="0" w:color="auto"/>
            </w:tcBorders>
          </w:tcPr>
          <w:p w14:paraId="1AE9058E" w14:textId="77777777" w:rsidR="00B752E4" w:rsidRPr="00BC23B4" w:rsidRDefault="00B752E4">
            <w:pPr>
              <w:pStyle w:val="FormData0"/>
              <w:rPr>
                <w:b/>
                <w:color w:val="auto"/>
                <w:szCs w:val="24"/>
              </w:rPr>
            </w:pPr>
            <w:r w:rsidRPr="00BC23B4">
              <w:rPr>
                <w:b/>
                <w:color w:val="auto"/>
                <w:szCs w:val="24"/>
              </w:rPr>
              <w:t>UEPBL</w:t>
            </w:r>
          </w:p>
        </w:tc>
      </w:tr>
      <w:tr w:rsidR="00B752E4" w:rsidRPr="00BC23B4" w14:paraId="0563274F"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65D0D92C" w14:textId="77777777" w:rsidR="00B752E4" w:rsidRPr="00BC23B4" w:rsidRDefault="00B752E4">
            <w:pPr>
              <w:pStyle w:val="FormData0"/>
              <w:rPr>
                <w:b/>
                <w:color w:val="auto"/>
                <w:szCs w:val="24"/>
              </w:rPr>
            </w:pPr>
            <w:r w:rsidRPr="00BC23B4">
              <w:rPr>
                <w:b/>
                <w:color w:val="auto"/>
                <w:szCs w:val="24"/>
              </w:rPr>
              <w:t xml:space="preserve">PIC </w:t>
            </w:r>
          </w:p>
        </w:tc>
        <w:tc>
          <w:tcPr>
            <w:tcW w:w="4410" w:type="dxa"/>
            <w:tcBorders>
              <w:top w:val="single" w:sz="6" w:space="0" w:color="auto"/>
              <w:left w:val="single" w:sz="6" w:space="0" w:color="auto"/>
              <w:bottom w:val="single" w:sz="6" w:space="0" w:color="auto"/>
              <w:right w:val="single" w:sz="6" w:space="0" w:color="auto"/>
            </w:tcBorders>
          </w:tcPr>
          <w:p w14:paraId="18286266" w14:textId="77777777" w:rsidR="00B752E4" w:rsidRPr="00BC23B4" w:rsidRDefault="00B752E4">
            <w:pPr>
              <w:pStyle w:val="FormData0"/>
              <w:rPr>
                <w:b/>
                <w:color w:val="auto"/>
                <w:szCs w:val="24"/>
              </w:rPr>
            </w:pPr>
            <w:r w:rsidRPr="00BC23B4">
              <w:rPr>
                <w:b/>
                <w:color w:val="auto"/>
                <w:szCs w:val="24"/>
              </w:rPr>
              <w:t>InterLATA Presubscription Indicator Code</w:t>
            </w:r>
          </w:p>
        </w:tc>
        <w:tc>
          <w:tcPr>
            <w:tcW w:w="2700" w:type="dxa"/>
            <w:gridSpan w:val="2"/>
            <w:tcBorders>
              <w:top w:val="single" w:sz="6" w:space="0" w:color="auto"/>
              <w:left w:val="single" w:sz="6" w:space="0" w:color="auto"/>
              <w:bottom w:val="single" w:sz="6" w:space="0" w:color="auto"/>
              <w:right w:val="single" w:sz="6" w:space="0" w:color="auto"/>
            </w:tcBorders>
          </w:tcPr>
          <w:p w14:paraId="6053AEBB" w14:textId="77777777" w:rsidR="00B752E4" w:rsidRPr="00BC23B4" w:rsidRDefault="00B752E4">
            <w:pPr>
              <w:pStyle w:val="FormData0"/>
              <w:rPr>
                <w:b/>
                <w:color w:val="auto"/>
                <w:szCs w:val="24"/>
              </w:rPr>
            </w:pPr>
            <w:r w:rsidRPr="00BC23B4">
              <w:rPr>
                <w:b/>
                <w:color w:val="auto"/>
                <w:szCs w:val="24"/>
              </w:rPr>
              <w:t>NONE</w:t>
            </w:r>
          </w:p>
        </w:tc>
      </w:tr>
      <w:tr w:rsidR="00B752E4" w:rsidRPr="00BC23B4" w14:paraId="1EC09BB2"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47E7C057" w14:textId="77777777" w:rsidR="00B752E4" w:rsidRPr="00BC23B4" w:rsidRDefault="00B752E4">
            <w:pPr>
              <w:pStyle w:val="FormData0"/>
              <w:rPr>
                <w:b/>
                <w:color w:val="auto"/>
                <w:szCs w:val="24"/>
              </w:rPr>
            </w:pPr>
            <w:r w:rsidRPr="00BC23B4">
              <w:rPr>
                <w:b/>
                <w:color w:val="auto"/>
                <w:szCs w:val="24"/>
              </w:rPr>
              <w:t>LPIC</w:t>
            </w:r>
          </w:p>
        </w:tc>
        <w:tc>
          <w:tcPr>
            <w:tcW w:w="4410" w:type="dxa"/>
            <w:tcBorders>
              <w:top w:val="single" w:sz="6" w:space="0" w:color="auto"/>
              <w:left w:val="single" w:sz="6" w:space="0" w:color="auto"/>
              <w:bottom w:val="single" w:sz="6" w:space="0" w:color="auto"/>
              <w:right w:val="single" w:sz="6" w:space="0" w:color="auto"/>
            </w:tcBorders>
          </w:tcPr>
          <w:p w14:paraId="20CA9DC1" w14:textId="77777777" w:rsidR="00B752E4" w:rsidRPr="00BC23B4" w:rsidRDefault="00B752E4">
            <w:pPr>
              <w:pStyle w:val="FormData0"/>
              <w:rPr>
                <w:b/>
                <w:color w:val="auto"/>
                <w:szCs w:val="24"/>
              </w:rPr>
            </w:pPr>
            <w:r w:rsidRPr="00BC23B4">
              <w:rPr>
                <w:b/>
                <w:color w:val="auto"/>
                <w:szCs w:val="24"/>
              </w:rPr>
              <w:t>IntraLATA Presubscription Indicator Code</w:t>
            </w:r>
          </w:p>
        </w:tc>
        <w:tc>
          <w:tcPr>
            <w:tcW w:w="2700" w:type="dxa"/>
            <w:gridSpan w:val="2"/>
            <w:tcBorders>
              <w:top w:val="single" w:sz="6" w:space="0" w:color="auto"/>
              <w:left w:val="single" w:sz="6" w:space="0" w:color="auto"/>
              <w:bottom w:val="single" w:sz="6" w:space="0" w:color="auto"/>
              <w:right w:val="single" w:sz="6" w:space="0" w:color="auto"/>
            </w:tcBorders>
          </w:tcPr>
          <w:p w14:paraId="1812A7EB" w14:textId="77777777" w:rsidR="00B752E4" w:rsidRPr="00BC23B4" w:rsidRDefault="00B752E4">
            <w:pPr>
              <w:pStyle w:val="FormData0"/>
              <w:rPr>
                <w:b/>
                <w:color w:val="auto"/>
                <w:szCs w:val="24"/>
              </w:rPr>
            </w:pPr>
            <w:r w:rsidRPr="00BC23B4">
              <w:rPr>
                <w:b/>
                <w:color w:val="auto"/>
                <w:szCs w:val="24"/>
              </w:rPr>
              <w:t>NONE</w:t>
            </w:r>
          </w:p>
        </w:tc>
      </w:tr>
      <w:tr w:rsidR="00B752E4" w:rsidRPr="00BC23B4" w14:paraId="3C7A92A4" w14:textId="77777777">
        <w:trPr>
          <w:trHeight w:val="255"/>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5E21AD6A" w14:textId="77777777" w:rsidR="00B752E4" w:rsidRPr="00BC23B4" w:rsidRDefault="00B752E4">
            <w:pPr>
              <w:pStyle w:val="FormData0"/>
              <w:rPr>
                <w:b/>
                <w:color w:val="auto"/>
                <w:szCs w:val="24"/>
              </w:rPr>
            </w:pPr>
            <w:r w:rsidRPr="00BC23B4">
              <w:rPr>
                <w:b/>
                <w:color w:val="auto"/>
                <w:szCs w:val="24"/>
              </w:rPr>
              <w:t>FEATURE ACTIVITY</w:t>
            </w:r>
          </w:p>
        </w:tc>
        <w:tc>
          <w:tcPr>
            <w:tcW w:w="4410" w:type="dxa"/>
            <w:tcBorders>
              <w:top w:val="single" w:sz="6" w:space="0" w:color="auto"/>
              <w:left w:val="single" w:sz="6" w:space="0" w:color="auto"/>
              <w:bottom w:val="single" w:sz="6" w:space="0" w:color="auto"/>
              <w:right w:val="single" w:sz="6" w:space="0" w:color="auto"/>
            </w:tcBorders>
            <w:shd w:val="clear" w:color="auto" w:fill="CC99FF"/>
          </w:tcPr>
          <w:p w14:paraId="4D06ACB9" w14:textId="77777777" w:rsidR="00B752E4" w:rsidRPr="00BC23B4" w:rsidRDefault="00B752E4">
            <w:pPr>
              <w:pStyle w:val="FormData0"/>
              <w:rPr>
                <w:b/>
                <w:color w:val="auto"/>
                <w:szCs w:val="24"/>
              </w:rPr>
            </w:pPr>
            <w:r w:rsidRPr="00BC23B4">
              <w:rPr>
                <w:b/>
                <w:color w:val="auto"/>
                <w:szCs w:val="24"/>
              </w:rPr>
              <w:t>Feature Activity</w:t>
            </w:r>
          </w:p>
        </w:tc>
        <w:tc>
          <w:tcPr>
            <w:tcW w:w="2700" w:type="dxa"/>
            <w:gridSpan w:val="2"/>
            <w:tcBorders>
              <w:top w:val="single" w:sz="6" w:space="0" w:color="auto"/>
              <w:left w:val="single" w:sz="6" w:space="0" w:color="auto"/>
              <w:bottom w:val="single" w:sz="6" w:space="0" w:color="auto"/>
              <w:right w:val="single" w:sz="6" w:space="0" w:color="auto"/>
            </w:tcBorders>
            <w:shd w:val="clear" w:color="auto" w:fill="CC99FF"/>
          </w:tcPr>
          <w:p w14:paraId="141D20A8" w14:textId="77777777" w:rsidR="00B752E4" w:rsidRPr="00BC23B4" w:rsidRDefault="00B752E4">
            <w:pPr>
              <w:pStyle w:val="FormData0"/>
              <w:rPr>
                <w:b/>
                <w:color w:val="auto"/>
                <w:szCs w:val="24"/>
              </w:rPr>
            </w:pPr>
            <w:r w:rsidRPr="00BC23B4">
              <w:rPr>
                <w:b/>
                <w:color w:val="auto"/>
                <w:szCs w:val="24"/>
              </w:rPr>
              <w:t>N</w:t>
            </w:r>
          </w:p>
        </w:tc>
      </w:tr>
      <w:tr w:rsidR="00B752E4" w:rsidRPr="00BC23B4" w14:paraId="0F571E48"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45586D9A" w14:textId="77777777" w:rsidR="00B752E4" w:rsidRPr="00BC23B4" w:rsidRDefault="00B752E4">
            <w:pPr>
              <w:pStyle w:val="FormData0"/>
              <w:rPr>
                <w:b/>
                <w:color w:val="auto"/>
                <w:szCs w:val="24"/>
              </w:rPr>
            </w:pPr>
            <w:r w:rsidRPr="00BC23B4">
              <w:rPr>
                <w:b/>
                <w:color w:val="auto"/>
                <w:szCs w:val="24"/>
              </w:rPr>
              <w:t>FEATURE</w:t>
            </w:r>
          </w:p>
        </w:tc>
        <w:tc>
          <w:tcPr>
            <w:tcW w:w="4410" w:type="dxa"/>
            <w:tcBorders>
              <w:top w:val="single" w:sz="6" w:space="0" w:color="auto"/>
              <w:left w:val="single" w:sz="6" w:space="0" w:color="auto"/>
              <w:bottom w:val="single" w:sz="6" w:space="0" w:color="auto"/>
              <w:right w:val="single" w:sz="6" w:space="0" w:color="auto"/>
            </w:tcBorders>
          </w:tcPr>
          <w:p w14:paraId="6C71867B" w14:textId="77777777" w:rsidR="00B752E4" w:rsidRPr="00BC23B4" w:rsidRDefault="00B752E4">
            <w:pPr>
              <w:pStyle w:val="FormData0"/>
              <w:rPr>
                <w:b/>
                <w:color w:val="auto"/>
                <w:szCs w:val="24"/>
              </w:rPr>
            </w:pPr>
            <w:r w:rsidRPr="00BC23B4">
              <w:rPr>
                <w:b/>
                <w:color w:val="auto"/>
                <w:szCs w:val="24"/>
              </w:rPr>
              <w:t>Feature</w:t>
            </w:r>
          </w:p>
        </w:tc>
        <w:tc>
          <w:tcPr>
            <w:tcW w:w="2700" w:type="dxa"/>
            <w:gridSpan w:val="2"/>
            <w:tcBorders>
              <w:top w:val="single" w:sz="6" w:space="0" w:color="auto"/>
              <w:left w:val="single" w:sz="6" w:space="0" w:color="auto"/>
              <w:bottom w:val="single" w:sz="6" w:space="0" w:color="auto"/>
              <w:right w:val="single" w:sz="6" w:space="0" w:color="auto"/>
            </w:tcBorders>
          </w:tcPr>
          <w:p w14:paraId="5A411F35" w14:textId="77777777" w:rsidR="00B752E4" w:rsidRPr="00BC23B4" w:rsidRDefault="00B752E4">
            <w:pPr>
              <w:pStyle w:val="FormData0"/>
              <w:rPr>
                <w:b/>
                <w:color w:val="auto"/>
                <w:szCs w:val="24"/>
              </w:rPr>
            </w:pPr>
            <w:r w:rsidRPr="00BC23B4">
              <w:rPr>
                <w:b/>
                <w:color w:val="auto"/>
                <w:szCs w:val="24"/>
              </w:rPr>
              <w:t>ESM</w:t>
            </w:r>
          </w:p>
        </w:tc>
      </w:tr>
      <w:tr w:rsidR="00B752E4" w:rsidRPr="00BC23B4" w14:paraId="53C82FFE" w14:textId="77777777">
        <w:trPr>
          <w:trHeight w:val="255"/>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1C316475" w14:textId="77777777" w:rsidR="00B752E4" w:rsidRPr="00BC23B4" w:rsidRDefault="00B752E4">
            <w:pPr>
              <w:pStyle w:val="FormData0"/>
              <w:rPr>
                <w:b/>
                <w:color w:val="auto"/>
                <w:szCs w:val="24"/>
              </w:rPr>
            </w:pPr>
            <w:r w:rsidRPr="00BC23B4">
              <w:rPr>
                <w:b/>
                <w:color w:val="auto"/>
                <w:szCs w:val="24"/>
              </w:rPr>
              <w:t>FEATURE ACTIVITY</w:t>
            </w:r>
          </w:p>
        </w:tc>
        <w:tc>
          <w:tcPr>
            <w:tcW w:w="4410" w:type="dxa"/>
            <w:tcBorders>
              <w:top w:val="single" w:sz="6" w:space="0" w:color="auto"/>
              <w:left w:val="single" w:sz="6" w:space="0" w:color="auto"/>
              <w:bottom w:val="single" w:sz="6" w:space="0" w:color="auto"/>
              <w:right w:val="single" w:sz="6" w:space="0" w:color="auto"/>
            </w:tcBorders>
            <w:shd w:val="clear" w:color="auto" w:fill="CC99FF"/>
          </w:tcPr>
          <w:p w14:paraId="2DE7AE1A" w14:textId="77777777" w:rsidR="00B752E4" w:rsidRPr="00BC23B4" w:rsidRDefault="00B752E4">
            <w:pPr>
              <w:pStyle w:val="FormData0"/>
              <w:rPr>
                <w:b/>
                <w:color w:val="auto"/>
                <w:szCs w:val="24"/>
              </w:rPr>
            </w:pPr>
            <w:r w:rsidRPr="00BC23B4">
              <w:rPr>
                <w:b/>
                <w:color w:val="auto"/>
                <w:szCs w:val="24"/>
              </w:rPr>
              <w:t>Feature Activity</w:t>
            </w:r>
          </w:p>
        </w:tc>
        <w:tc>
          <w:tcPr>
            <w:tcW w:w="2700" w:type="dxa"/>
            <w:gridSpan w:val="2"/>
            <w:tcBorders>
              <w:top w:val="single" w:sz="6" w:space="0" w:color="auto"/>
              <w:left w:val="single" w:sz="6" w:space="0" w:color="auto"/>
              <w:bottom w:val="single" w:sz="6" w:space="0" w:color="auto"/>
              <w:right w:val="single" w:sz="6" w:space="0" w:color="auto"/>
            </w:tcBorders>
            <w:shd w:val="clear" w:color="auto" w:fill="CC99FF"/>
          </w:tcPr>
          <w:p w14:paraId="2C0EEDDE" w14:textId="77777777" w:rsidR="00B752E4" w:rsidRPr="00BC23B4" w:rsidRDefault="00B752E4">
            <w:pPr>
              <w:pStyle w:val="FormData0"/>
              <w:rPr>
                <w:b/>
                <w:color w:val="auto"/>
                <w:szCs w:val="24"/>
              </w:rPr>
            </w:pPr>
            <w:r w:rsidRPr="00BC23B4">
              <w:rPr>
                <w:b/>
                <w:color w:val="auto"/>
                <w:szCs w:val="24"/>
              </w:rPr>
              <w:t>N</w:t>
            </w:r>
          </w:p>
        </w:tc>
      </w:tr>
      <w:tr w:rsidR="00B752E4" w:rsidRPr="00BC23B4" w14:paraId="6468C5D9"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41E61504" w14:textId="77777777" w:rsidR="00B752E4" w:rsidRPr="00BC23B4" w:rsidRDefault="00B752E4">
            <w:pPr>
              <w:pStyle w:val="FormData0"/>
              <w:rPr>
                <w:b/>
                <w:color w:val="auto"/>
                <w:szCs w:val="24"/>
              </w:rPr>
            </w:pPr>
            <w:r w:rsidRPr="00BC23B4">
              <w:rPr>
                <w:b/>
                <w:color w:val="auto"/>
                <w:szCs w:val="24"/>
              </w:rPr>
              <w:t>FEATURE</w:t>
            </w:r>
          </w:p>
        </w:tc>
        <w:tc>
          <w:tcPr>
            <w:tcW w:w="4410" w:type="dxa"/>
            <w:tcBorders>
              <w:top w:val="single" w:sz="6" w:space="0" w:color="auto"/>
              <w:left w:val="single" w:sz="6" w:space="0" w:color="auto"/>
              <w:bottom w:val="single" w:sz="6" w:space="0" w:color="auto"/>
              <w:right w:val="single" w:sz="6" w:space="0" w:color="auto"/>
            </w:tcBorders>
          </w:tcPr>
          <w:p w14:paraId="32C109F4" w14:textId="77777777" w:rsidR="00B752E4" w:rsidRPr="00BC23B4" w:rsidRDefault="00B752E4">
            <w:pPr>
              <w:pStyle w:val="FormData0"/>
              <w:rPr>
                <w:b/>
                <w:color w:val="auto"/>
                <w:szCs w:val="24"/>
              </w:rPr>
            </w:pPr>
            <w:r w:rsidRPr="00BC23B4">
              <w:rPr>
                <w:b/>
                <w:color w:val="auto"/>
                <w:szCs w:val="24"/>
              </w:rPr>
              <w:t>Feature</w:t>
            </w:r>
          </w:p>
        </w:tc>
        <w:tc>
          <w:tcPr>
            <w:tcW w:w="2700" w:type="dxa"/>
            <w:gridSpan w:val="2"/>
            <w:tcBorders>
              <w:top w:val="single" w:sz="6" w:space="0" w:color="auto"/>
              <w:left w:val="single" w:sz="6" w:space="0" w:color="auto"/>
              <w:bottom w:val="single" w:sz="6" w:space="0" w:color="auto"/>
              <w:right w:val="single" w:sz="6" w:space="0" w:color="auto"/>
            </w:tcBorders>
          </w:tcPr>
          <w:p w14:paraId="32A7A4C4" w14:textId="77777777" w:rsidR="00B752E4" w:rsidRPr="00BC23B4" w:rsidRDefault="00B752E4">
            <w:pPr>
              <w:pStyle w:val="FormData0"/>
              <w:rPr>
                <w:b/>
                <w:color w:val="auto"/>
                <w:szCs w:val="24"/>
              </w:rPr>
            </w:pPr>
            <w:r w:rsidRPr="00BC23B4">
              <w:rPr>
                <w:b/>
                <w:color w:val="auto"/>
                <w:szCs w:val="24"/>
              </w:rPr>
              <w:t>ESX</w:t>
            </w:r>
          </w:p>
        </w:tc>
      </w:tr>
      <w:tr w:rsidR="00B752E4" w:rsidRPr="00BC23B4" w14:paraId="634BF401" w14:textId="77777777">
        <w:trPr>
          <w:trHeight w:val="255"/>
        </w:trPr>
        <w:tc>
          <w:tcPr>
            <w:tcW w:w="9270" w:type="dxa"/>
            <w:gridSpan w:val="4"/>
            <w:tcBorders>
              <w:top w:val="single" w:sz="6" w:space="0" w:color="auto"/>
              <w:left w:val="single" w:sz="6" w:space="0" w:color="auto"/>
              <w:bottom w:val="single" w:sz="6" w:space="0" w:color="auto"/>
              <w:right w:val="single" w:sz="6" w:space="0" w:color="auto"/>
            </w:tcBorders>
            <w:shd w:val="clear" w:color="auto" w:fill="99CCFF"/>
          </w:tcPr>
          <w:p w14:paraId="227AFD16" w14:textId="77777777" w:rsidR="00B752E4" w:rsidRPr="00BC23B4" w:rsidRDefault="00B752E4">
            <w:pPr>
              <w:pStyle w:val="Heading5"/>
              <w:rPr>
                <w:rFonts w:cs="Arial"/>
                <w:bCs/>
                <w:color w:val="auto"/>
                <w:szCs w:val="24"/>
              </w:rPr>
            </w:pPr>
            <w:r w:rsidRPr="00BC23B4">
              <w:rPr>
                <w:rFonts w:cs="Arial"/>
                <w:bCs/>
                <w:color w:val="auto"/>
                <w:szCs w:val="24"/>
              </w:rPr>
              <w:t>Service Details Section</w:t>
            </w:r>
          </w:p>
        </w:tc>
      </w:tr>
      <w:tr w:rsidR="00B752E4" w:rsidRPr="00BC23B4" w14:paraId="4399CF70" w14:textId="77777777">
        <w:trPr>
          <w:trHeight w:val="255"/>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73DCC159" w14:textId="77777777" w:rsidR="00B752E4" w:rsidRPr="00BC23B4" w:rsidRDefault="00B752E4">
            <w:pPr>
              <w:pStyle w:val="FormData0"/>
              <w:rPr>
                <w:b/>
                <w:color w:val="auto"/>
                <w:szCs w:val="24"/>
              </w:rPr>
            </w:pPr>
            <w:r w:rsidRPr="00BC23B4">
              <w:rPr>
                <w:b/>
                <w:color w:val="auto"/>
                <w:szCs w:val="24"/>
              </w:rPr>
              <w:t>LNUM</w:t>
            </w:r>
          </w:p>
        </w:tc>
        <w:tc>
          <w:tcPr>
            <w:tcW w:w="4410" w:type="dxa"/>
            <w:tcBorders>
              <w:top w:val="single" w:sz="6" w:space="0" w:color="auto"/>
              <w:left w:val="single" w:sz="6" w:space="0" w:color="auto"/>
              <w:bottom w:val="single" w:sz="6" w:space="0" w:color="auto"/>
              <w:right w:val="single" w:sz="6" w:space="0" w:color="auto"/>
            </w:tcBorders>
            <w:shd w:val="clear" w:color="auto" w:fill="CC99FF"/>
          </w:tcPr>
          <w:p w14:paraId="76F25E40" w14:textId="77777777" w:rsidR="00B752E4" w:rsidRPr="00BC23B4" w:rsidRDefault="00B752E4">
            <w:pPr>
              <w:pStyle w:val="FormData0"/>
              <w:rPr>
                <w:b/>
                <w:color w:val="auto"/>
                <w:szCs w:val="24"/>
              </w:rPr>
            </w:pPr>
            <w:r w:rsidRPr="00BC23B4">
              <w:rPr>
                <w:b/>
                <w:color w:val="auto"/>
                <w:szCs w:val="24"/>
              </w:rPr>
              <w:t>Line Number</w:t>
            </w:r>
          </w:p>
        </w:tc>
        <w:tc>
          <w:tcPr>
            <w:tcW w:w="2700" w:type="dxa"/>
            <w:gridSpan w:val="2"/>
            <w:tcBorders>
              <w:top w:val="single" w:sz="6" w:space="0" w:color="auto"/>
              <w:left w:val="single" w:sz="6" w:space="0" w:color="auto"/>
              <w:bottom w:val="single" w:sz="6" w:space="0" w:color="auto"/>
              <w:right w:val="single" w:sz="6" w:space="0" w:color="auto"/>
            </w:tcBorders>
            <w:shd w:val="clear" w:color="auto" w:fill="CC99FF"/>
          </w:tcPr>
          <w:p w14:paraId="4B16C53F" w14:textId="77777777" w:rsidR="00B752E4" w:rsidRPr="00BC23B4" w:rsidRDefault="00B752E4">
            <w:pPr>
              <w:pStyle w:val="FormData0"/>
              <w:rPr>
                <w:b/>
                <w:color w:val="auto"/>
                <w:szCs w:val="24"/>
              </w:rPr>
            </w:pPr>
            <w:r w:rsidRPr="00BC23B4">
              <w:rPr>
                <w:b/>
                <w:color w:val="auto"/>
                <w:szCs w:val="24"/>
              </w:rPr>
              <w:t>00002</w:t>
            </w:r>
          </w:p>
        </w:tc>
      </w:tr>
      <w:tr w:rsidR="00B752E4" w:rsidRPr="00BC23B4" w14:paraId="3D916EFB"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7EB7D573" w14:textId="77777777" w:rsidR="00B752E4" w:rsidRPr="00BC23B4" w:rsidRDefault="00B752E4">
            <w:pPr>
              <w:pStyle w:val="FormData0"/>
              <w:rPr>
                <w:b/>
                <w:color w:val="auto"/>
                <w:szCs w:val="24"/>
              </w:rPr>
            </w:pPr>
            <w:r w:rsidRPr="00BC23B4">
              <w:rPr>
                <w:b/>
                <w:color w:val="auto"/>
                <w:szCs w:val="24"/>
              </w:rPr>
              <w:t>LNA</w:t>
            </w:r>
          </w:p>
        </w:tc>
        <w:tc>
          <w:tcPr>
            <w:tcW w:w="4410" w:type="dxa"/>
            <w:tcBorders>
              <w:top w:val="single" w:sz="6" w:space="0" w:color="auto"/>
              <w:left w:val="single" w:sz="6" w:space="0" w:color="auto"/>
              <w:bottom w:val="single" w:sz="6" w:space="0" w:color="auto"/>
              <w:right w:val="single" w:sz="6" w:space="0" w:color="auto"/>
            </w:tcBorders>
          </w:tcPr>
          <w:p w14:paraId="6D848DD7" w14:textId="77777777" w:rsidR="00B752E4" w:rsidRPr="00BC23B4" w:rsidRDefault="00B752E4">
            <w:pPr>
              <w:pStyle w:val="FormData0"/>
              <w:rPr>
                <w:b/>
                <w:color w:val="auto"/>
                <w:szCs w:val="24"/>
              </w:rPr>
            </w:pPr>
            <w:r w:rsidRPr="00BC23B4">
              <w:rPr>
                <w:b/>
                <w:color w:val="auto"/>
                <w:szCs w:val="24"/>
              </w:rPr>
              <w:t>Line Activity</w:t>
            </w:r>
          </w:p>
        </w:tc>
        <w:tc>
          <w:tcPr>
            <w:tcW w:w="2700" w:type="dxa"/>
            <w:gridSpan w:val="2"/>
            <w:tcBorders>
              <w:top w:val="single" w:sz="6" w:space="0" w:color="auto"/>
              <w:left w:val="single" w:sz="6" w:space="0" w:color="auto"/>
              <w:bottom w:val="single" w:sz="6" w:space="0" w:color="auto"/>
              <w:right w:val="single" w:sz="6" w:space="0" w:color="auto"/>
            </w:tcBorders>
          </w:tcPr>
          <w:p w14:paraId="1142750F" w14:textId="77777777" w:rsidR="00B752E4" w:rsidRPr="00BC23B4" w:rsidRDefault="00B752E4">
            <w:pPr>
              <w:pStyle w:val="FormData0"/>
              <w:rPr>
                <w:b/>
                <w:color w:val="auto"/>
                <w:szCs w:val="24"/>
              </w:rPr>
            </w:pPr>
            <w:r w:rsidRPr="00BC23B4">
              <w:rPr>
                <w:b/>
                <w:color w:val="auto"/>
                <w:szCs w:val="24"/>
              </w:rPr>
              <w:t>V</w:t>
            </w:r>
          </w:p>
        </w:tc>
      </w:tr>
      <w:tr w:rsidR="00B752E4" w:rsidRPr="00BC23B4" w14:paraId="6060C7D5"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0F5B654F" w14:textId="77777777" w:rsidR="00B752E4" w:rsidRPr="00BC23B4" w:rsidRDefault="00B752E4">
            <w:pPr>
              <w:pStyle w:val="FormData0"/>
              <w:rPr>
                <w:b/>
                <w:color w:val="auto"/>
                <w:szCs w:val="24"/>
              </w:rPr>
            </w:pPr>
            <w:r w:rsidRPr="00BC23B4">
              <w:rPr>
                <w:b/>
                <w:color w:val="auto"/>
                <w:szCs w:val="24"/>
              </w:rPr>
              <w:t>TNS</w:t>
            </w:r>
          </w:p>
        </w:tc>
        <w:tc>
          <w:tcPr>
            <w:tcW w:w="4410" w:type="dxa"/>
            <w:tcBorders>
              <w:top w:val="single" w:sz="6" w:space="0" w:color="auto"/>
              <w:left w:val="single" w:sz="6" w:space="0" w:color="auto"/>
              <w:bottom w:val="single" w:sz="6" w:space="0" w:color="auto"/>
              <w:right w:val="single" w:sz="6" w:space="0" w:color="auto"/>
            </w:tcBorders>
          </w:tcPr>
          <w:p w14:paraId="404A3E2C" w14:textId="77777777" w:rsidR="00B752E4" w:rsidRPr="00BC23B4" w:rsidRDefault="00B752E4">
            <w:pPr>
              <w:pStyle w:val="FormData0"/>
              <w:rPr>
                <w:b/>
                <w:color w:val="auto"/>
                <w:szCs w:val="24"/>
              </w:rPr>
            </w:pPr>
            <w:r w:rsidRPr="00BC23B4">
              <w:rPr>
                <w:b/>
                <w:color w:val="auto"/>
                <w:szCs w:val="24"/>
              </w:rPr>
              <w:t>Telephone Numbers</w:t>
            </w:r>
          </w:p>
        </w:tc>
        <w:tc>
          <w:tcPr>
            <w:tcW w:w="2700" w:type="dxa"/>
            <w:gridSpan w:val="2"/>
            <w:tcBorders>
              <w:top w:val="single" w:sz="6" w:space="0" w:color="auto"/>
              <w:left w:val="single" w:sz="6" w:space="0" w:color="auto"/>
              <w:bottom w:val="single" w:sz="6" w:space="0" w:color="auto"/>
              <w:right w:val="single" w:sz="6" w:space="0" w:color="auto"/>
            </w:tcBorders>
          </w:tcPr>
          <w:p w14:paraId="7B3FF9D8" w14:textId="77777777" w:rsidR="00B752E4" w:rsidRPr="00BC23B4" w:rsidRDefault="00B752E4">
            <w:pPr>
              <w:pStyle w:val="FormData0"/>
              <w:rPr>
                <w:b/>
                <w:color w:val="auto"/>
                <w:szCs w:val="24"/>
              </w:rPr>
            </w:pPr>
            <w:r w:rsidRPr="00BC23B4">
              <w:rPr>
                <w:b/>
                <w:color w:val="auto"/>
                <w:szCs w:val="24"/>
              </w:rPr>
              <w:t>7702705183</w:t>
            </w:r>
          </w:p>
        </w:tc>
      </w:tr>
      <w:tr w:rsidR="00B752E4" w:rsidRPr="00BC23B4" w14:paraId="1C12B606"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7BDF13A9" w14:textId="77777777" w:rsidR="00B752E4" w:rsidRPr="00BC23B4" w:rsidRDefault="00B752E4">
            <w:pPr>
              <w:pStyle w:val="FormData0"/>
              <w:rPr>
                <w:b/>
                <w:color w:val="auto"/>
                <w:szCs w:val="24"/>
              </w:rPr>
            </w:pPr>
            <w:r w:rsidRPr="00BC23B4">
              <w:rPr>
                <w:b/>
                <w:color w:val="auto"/>
                <w:szCs w:val="24"/>
              </w:rPr>
              <w:t>LNECLSSVC</w:t>
            </w:r>
          </w:p>
        </w:tc>
        <w:tc>
          <w:tcPr>
            <w:tcW w:w="4410" w:type="dxa"/>
            <w:tcBorders>
              <w:top w:val="single" w:sz="6" w:space="0" w:color="auto"/>
              <w:left w:val="single" w:sz="6" w:space="0" w:color="auto"/>
              <w:bottom w:val="single" w:sz="6" w:space="0" w:color="auto"/>
              <w:right w:val="single" w:sz="6" w:space="0" w:color="auto"/>
            </w:tcBorders>
          </w:tcPr>
          <w:p w14:paraId="38024011" w14:textId="77777777" w:rsidR="00B752E4" w:rsidRPr="00BC23B4" w:rsidRDefault="00B752E4">
            <w:pPr>
              <w:pStyle w:val="FormData0"/>
              <w:rPr>
                <w:b/>
                <w:color w:val="auto"/>
                <w:szCs w:val="24"/>
              </w:rPr>
            </w:pPr>
            <w:r w:rsidRPr="00BC23B4">
              <w:rPr>
                <w:b/>
                <w:color w:val="auto"/>
                <w:szCs w:val="24"/>
              </w:rPr>
              <w:t>Line Class of Service</w:t>
            </w:r>
          </w:p>
        </w:tc>
        <w:tc>
          <w:tcPr>
            <w:tcW w:w="2700" w:type="dxa"/>
            <w:gridSpan w:val="2"/>
            <w:tcBorders>
              <w:top w:val="single" w:sz="6" w:space="0" w:color="auto"/>
              <w:left w:val="single" w:sz="6" w:space="0" w:color="auto"/>
              <w:bottom w:val="single" w:sz="6" w:space="0" w:color="auto"/>
              <w:right w:val="single" w:sz="6" w:space="0" w:color="auto"/>
            </w:tcBorders>
          </w:tcPr>
          <w:p w14:paraId="4960A7D0" w14:textId="77777777" w:rsidR="00B752E4" w:rsidRPr="00BC23B4" w:rsidRDefault="00B752E4">
            <w:pPr>
              <w:pStyle w:val="FormData0"/>
              <w:rPr>
                <w:b/>
                <w:color w:val="auto"/>
                <w:szCs w:val="24"/>
              </w:rPr>
            </w:pPr>
            <w:r w:rsidRPr="00BC23B4">
              <w:rPr>
                <w:b/>
                <w:color w:val="auto"/>
                <w:szCs w:val="24"/>
              </w:rPr>
              <w:t>UEPBL</w:t>
            </w:r>
          </w:p>
        </w:tc>
      </w:tr>
      <w:tr w:rsidR="00B752E4" w:rsidRPr="00BC23B4" w14:paraId="6A0EDC76"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14DDC765" w14:textId="77777777" w:rsidR="00B752E4" w:rsidRPr="00BC23B4" w:rsidRDefault="00B752E4">
            <w:pPr>
              <w:pStyle w:val="FormData0"/>
              <w:rPr>
                <w:b/>
                <w:color w:val="auto"/>
                <w:szCs w:val="24"/>
              </w:rPr>
            </w:pPr>
            <w:r w:rsidRPr="00BC23B4">
              <w:rPr>
                <w:b/>
                <w:color w:val="auto"/>
                <w:szCs w:val="24"/>
              </w:rPr>
              <w:t xml:space="preserve">PIC </w:t>
            </w:r>
          </w:p>
        </w:tc>
        <w:tc>
          <w:tcPr>
            <w:tcW w:w="4410" w:type="dxa"/>
            <w:tcBorders>
              <w:top w:val="single" w:sz="6" w:space="0" w:color="auto"/>
              <w:left w:val="single" w:sz="6" w:space="0" w:color="auto"/>
              <w:bottom w:val="single" w:sz="6" w:space="0" w:color="auto"/>
              <w:right w:val="single" w:sz="6" w:space="0" w:color="auto"/>
            </w:tcBorders>
          </w:tcPr>
          <w:p w14:paraId="1B371E8C" w14:textId="77777777" w:rsidR="00B752E4" w:rsidRPr="00BC23B4" w:rsidRDefault="00B752E4">
            <w:pPr>
              <w:pStyle w:val="FormData0"/>
              <w:rPr>
                <w:b/>
                <w:color w:val="auto"/>
                <w:szCs w:val="24"/>
              </w:rPr>
            </w:pPr>
            <w:r w:rsidRPr="00BC23B4">
              <w:rPr>
                <w:b/>
                <w:color w:val="auto"/>
                <w:szCs w:val="24"/>
              </w:rPr>
              <w:t>InterLATA Presubscription Indicator Code</w:t>
            </w:r>
          </w:p>
        </w:tc>
        <w:tc>
          <w:tcPr>
            <w:tcW w:w="2700" w:type="dxa"/>
            <w:gridSpan w:val="2"/>
            <w:tcBorders>
              <w:top w:val="single" w:sz="6" w:space="0" w:color="auto"/>
              <w:left w:val="single" w:sz="6" w:space="0" w:color="auto"/>
              <w:bottom w:val="single" w:sz="6" w:space="0" w:color="auto"/>
              <w:right w:val="single" w:sz="6" w:space="0" w:color="auto"/>
            </w:tcBorders>
          </w:tcPr>
          <w:p w14:paraId="2C9BA4D2" w14:textId="77777777" w:rsidR="00B752E4" w:rsidRPr="00BC23B4" w:rsidRDefault="00B752E4">
            <w:pPr>
              <w:pStyle w:val="FormData0"/>
              <w:rPr>
                <w:b/>
                <w:color w:val="auto"/>
                <w:szCs w:val="24"/>
              </w:rPr>
            </w:pPr>
            <w:r w:rsidRPr="00BC23B4">
              <w:rPr>
                <w:b/>
                <w:color w:val="auto"/>
                <w:szCs w:val="24"/>
              </w:rPr>
              <w:t>NONE</w:t>
            </w:r>
          </w:p>
        </w:tc>
      </w:tr>
      <w:tr w:rsidR="00B752E4" w:rsidRPr="00BC23B4" w14:paraId="4AA8F00A"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572C8258" w14:textId="77777777" w:rsidR="00B752E4" w:rsidRPr="00BC23B4" w:rsidRDefault="00B752E4">
            <w:pPr>
              <w:pStyle w:val="FormData0"/>
              <w:rPr>
                <w:b/>
                <w:color w:val="auto"/>
                <w:szCs w:val="24"/>
              </w:rPr>
            </w:pPr>
            <w:r w:rsidRPr="00BC23B4">
              <w:rPr>
                <w:b/>
                <w:color w:val="auto"/>
                <w:szCs w:val="24"/>
              </w:rPr>
              <w:t>LPIC</w:t>
            </w:r>
          </w:p>
        </w:tc>
        <w:tc>
          <w:tcPr>
            <w:tcW w:w="4410" w:type="dxa"/>
            <w:tcBorders>
              <w:top w:val="single" w:sz="6" w:space="0" w:color="auto"/>
              <w:left w:val="single" w:sz="6" w:space="0" w:color="auto"/>
              <w:bottom w:val="single" w:sz="6" w:space="0" w:color="auto"/>
              <w:right w:val="single" w:sz="6" w:space="0" w:color="auto"/>
            </w:tcBorders>
          </w:tcPr>
          <w:p w14:paraId="61913DE3" w14:textId="77777777" w:rsidR="00B752E4" w:rsidRPr="00BC23B4" w:rsidRDefault="00B752E4">
            <w:pPr>
              <w:pStyle w:val="FormData0"/>
              <w:rPr>
                <w:b/>
                <w:color w:val="auto"/>
                <w:szCs w:val="24"/>
              </w:rPr>
            </w:pPr>
            <w:r w:rsidRPr="00BC23B4">
              <w:rPr>
                <w:b/>
                <w:color w:val="auto"/>
                <w:szCs w:val="24"/>
              </w:rPr>
              <w:t>IntraLATA Presubscription Indicator Code</w:t>
            </w:r>
          </w:p>
        </w:tc>
        <w:tc>
          <w:tcPr>
            <w:tcW w:w="2700" w:type="dxa"/>
            <w:gridSpan w:val="2"/>
            <w:tcBorders>
              <w:top w:val="single" w:sz="6" w:space="0" w:color="auto"/>
              <w:left w:val="single" w:sz="6" w:space="0" w:color="auto"/>
              <w:bottom w:val="single" w:sz="6" w:space="0" w:color="auto"/>
              <w:right w:val="single" w:sz="6" w:space="0" w:color="auto"/>
            </w:tcBorders>
          </w:tcPr>
          <w:p w14:paraId="1C001817" w14:textId="77777777" w:rsidR="00B752E4" w:rsidRPr="00BC23B4" w:rsidRDefault="00B752E4">
            <w:pPr>
              <w:pStyle w:val="FormData0"/>
              <w:rPr>
                <w:b/>
                <w:color w:val="auto"/>
                <w:szCs w:val="24"/>
              </w:rPr>
            </w:pPr>
            <w:r w:rsidRPr="00BC23B4">
              <w:rPr>
                <w:b/>
                <w:color w:val="auto"/>
                <w:szCs w:val="24"/>
              </w:rPr>
              <w:t>NONE</w:t>
            </w:r>
          </w:p>
        </w:tc>
      </w:tr>
      <w:tr w:rsidR="00B752E4" w:rsidRPr="00BC23B4" w14:paraId="6D3E8B55" w14:textId="77777777">
        <w:trPr>
          <w:trHeight w:val="255"/>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4E0D86A0" w14:textId="77777777" w:rsidR="00B752E4" w:rsidRPr="00BC23B4" w:rsidRDefault="00B752E4">
            <w:pPr>
              <w:pStyle w:val="FormData0"/>
              <w:rPr>
                <w:b/>
                <w:color w:val="auto"/>
                <w:szCs w:val="24"/>
              </w:rPr>
            </w:pPr>
            <w:r w:rsidRPr="00BC23B4">
              <w:rPr>
                <w:b/>
                <w:color w:val="auto"/>
                <w:szCs w:val="24"/>
              </w:rPr>
              <w:t>FEATURE ACTIVITY</w:t>
            </w:r>
          </w:p>
        </w:tc>
        <w:tc>
          <w:tcPr>
            <w:tcW w:w="4410" w:type="dxa"/>
            <w:tcBorders>
              <w:top w:val="single" w:sz="6" w:space="0" w:color="auto"/>
              <w:left w:val="single" w:sz="6" w:space="0" w:color="auto"/>
              <w:bottom w:val="single" w:sz="6" w:space="0" w:color="auto"/>
              <w:right w:val="single" w:sz="6" w:space="0" w:color="auto"/>
            </w:tcBorders>
            <w:shd w:val="clear" w:color="auto" w:fill="CC99FF"/>
          </w:tcPr>
          <w:p w14:paraId="77F27D8A" w14:textId="77777777" w:rsidR="00B752E4" w:rsidRPr="00BC23B4" w:rsidRDefault="00B752E4">
            <w:pPr>
              <w:pStyle w:val="FormData0"/>
              <w:rPr>
                <w:b/>
                <w:color w:val="auto"/>
                <w:szCs w:val="24"/>
              </w:rPr>
            </w:pPr>
            <w:r w:rsidRPr="00BC23B4">
              <w:rPr>
                <w:b/>
                <w:color w:val="auto"/>
                <w:szCs w:val="24"/>
              </w:rPr>
              <w:t>Feature Activity</w:t>
            </w:r>
          </w:p>
        </w:tc>
        <w:tc>
          <w:tcPr>
            <w:tcW w:w="2700" w:type="dxa"/>
            <w:gridSpan w:val="2"/>
            <w:tcBorders>
              <w:top w:val="single" w:sz="6" w:space="0" w:color="auto"/>
              <w:left w:val="single" w:sz="6" w:space="0" w:color="auto"/>
              <w:bottom w:val="single" w:sz="6" w:space="0" w:color="auto"/>
              <w:right w:val="single" w:sz="6" w:space="0" w:color="auto"/>
            </w:tcBorders>
            <w:shd w:val="clear" w:color="auto" w:fill="CC99FF"/>
          </w:tcPr>
          <w:p w14:paraId="2CC71A09" w14:textId="77777777" w:rsidR="00B752E4" w:rsidRPr="00BC23B4" w:rsidRDefault="00B752E4">
            <w:pPr>
              <w:pStyle w:val="FormData0"/>
              <w:rPr>
                <w:b/>
                <w:color w:val="auto"/>
                <w:szCs w:val="24"/>
              </w:rPr>
            </w:pPr>
            <w:r w:rsidRPr="00BC23B4">
              <w:rPr>
                <w:b/>
                <w:color w:val="auto"/>
                <w:szCs w:val="24"/>
              </w:rPr>
              <w:t>N</w:t>
            </w:r>
          </w:p>
        </w:tc>
      </w:tr>
      <w:tr w:rsidR="00B752E4" w:rsidRPr="00BC23B4" w14:paraId="4AD2CB67"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13742156" w14:textId="77777777" w:rsidR="00B752E4" w:rsidRPr="00BC23B4" w:rsidRDefault="00B752E4">
            <w:pPr>
              <w:pStyle w:val="FormData0"/>
              <w:rPr>
                <w:b/>
                <w:color w:val="auto"/>
                <w:szCs w:val="24"/>
              </w:rPr>
            </w:pPr>
            <w:r w:rsidRPr="00BC23B4">
              <w:rPr>
                <w:b/>
                <w:color w:val="auto"/>
                <w:szCs w:val="24"/>
              </w:rPr>
              <w:t>FEATURE</w:t>
            </w:r>
          </w:p>
        </w:tc>
        <w:tc>
          <w:tcPr>
            <w:tcW w:w="4410" w:type="dxa"/>
            <w:tcBorders>
              <w:top w:val="single" w:sz="6" w:space="0" w:color="auto"/>
              <w:left w:val="single" w:sz="6" w:space="0" w:color="auto"/>
              <w:bottom w:val="single" w:sz="6" w:space="0" w:color="auto"/>
              <w:right w:val="single" w:sz="6" w:space="0" w:color="auto"/>
            </w:tcBorders>
          </w:tcPr>
          <w:p w14:paraId="692F919E" w14:textId="77777777" w:rsidR="00B752E4" w:rsidRPr="00BC23B4" w:rsidRDefault="00B752E4">
            <w:pPr>
              <w:pStyle w:val="FormData0"/>
              <w:rPr>
                <w:b/>
                <w:color w:val="auto"/>
                <w:szCs w:val="24"/>
              </w:rPr>
            </w:pPr>
            <w:r w:rsidRPr="00BC23B4">
              <w:rPr>
                <w:b/>
                <w:color w:val="auto"/>
                <w:szCs w:val="24"/>
              </w:rPr>
              <w:t>Feature</w:t>
            </w:r>
          </w:p>
        </w:tc>
        <w:tc>
          <w:tcPr>
            <w:tcW w:w="2700" w:type="dxa"/>
            <w:gridSpan w:val="2"/>
            <w:tcBorders>
              <w:top w:val="single" w:sz="6" w:space="0" w:color="auto"/>
              <w:left w:val="single" w:sz="6" w:space="0" w:color="auto"/>
              <w:bottom w:val="single" w:sz="6" w:space="0" w:color="auto"/>
              <w:right w:val="single" w:sz="6" w:space="0" w:color="auto"/>
            </w:tcBorders>
          </w:tcPr>
          <w:p w14:paraId="60F24F23" w14:textId="77777777" w:rsidR="00B752E4" w:rsidRPr="00BC23B4" w:rsidRDefault="00B752E4">
            <w:pPr>
              <w:pStyle w:val="FormData0"/>
              <w:rPr>
                <w:b/>
                <w:color w:val="auto"/>
                <w:szCs w:val="24"/>
              </w:rPr>
            </w:pPr>
            <w:r w:rsidRPr="00BC23B4">
              <w:rPr>
                <w:b/>
                <w:color w:val="auto"/>
                <w:szCs w:val="24"/>
              </w:rPr>
              <w:t>ESM</w:t>
            </w:r>
          </w:p>
        </w:tc>
      </w:tr>
      <w:tr w:rsidR="00B752E4" w:rsidRPr="00BC23B4" w14:paraId="01D0F10B" w14:textId="77777777">
        <w:trPr>
          <w:trHeight w:val="255"/>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13D21885" w14:textId="77777777" w:rsidR="00B752E4" w:rsidRPr="00BC23B4" w:rsidRDefault="00B752E4">
            <w:pPr>
              <w:pStyle w:val="FormData0"/>
              <w:rPr>
                <w:b/>
                <w:color w:val="auto"/>
                <w:szCs w:val="24"/>
              </w:rPr>
            </w:pPr>
            <w:r w:rsidRPr="00BC23B4">
              <w:rPr>
                <w:b/>
                <w:color w:val="auto"/>
                <w:szCs w:val="24"/>
              </w:rPr>
              <w:t>FEATURE ACTIVITY</w:t>
            </w:r>
          </w:p>
        </w:tc>
        <w:tc>
          <w:tcPr>
            <w:tcW w:w="4410" w:type="dxa"/>
            <w:tcBorders>
              <w:top w:val="single" w:sz="6" w:space="0" w:color="auto"/>
              <w:left w:val="single" w:sz="6" w:space="0" w:color="auto"/>
              <w:bottom w:val="single" w:sz="6" w:space="0" w:color="auto"/>
              <w:right w:val="single" w:sz="6" w:space="0" w:color="auto"/>
            </w:tcBorders>
            <w:shd w:val="clear" w:color="auto" w:fill="CC99FF"/>
          </w:tcPr>
          <w:p w14:paraId="7E036195" w14:textId="77777777" w:rsidR="00B752E4" w:rsidRPr="00BC23B4" w:rsidRDefault="00B752E4">
            <w:pPr>
              <w:pStyle w:val="FormData0"/>
              <w:rPr>
                <w:b/>
                <w:color w:val="auto"/>
                <w:szCs w:val="24"/>
              </w:rPr>
            </w:pPr>
            <w:r w:rsidRPr="00BC23B4">
              <w:rPr>
                <w:b/>
                <w:color w:val="auto"/>
                <w:szCs w:val="24"/>
              </w:rPr>
              <w:t>Feature Activity</w:t>
            </w:r>
          </w:p>
        </w:tc>
        <w:tc>
          <w:tcPr>
            <w:tcW w:w="2700" w:type="dxa"/>
            <w:gridSpan w:val="2"/>
            <w:tcBorders>
              <w:top w:val="single" w:sz="6" w:space="0" w:color="auto"/>
              <w:left w:val="single" w:sz="6" w:space="0" w:color="auto"/>
              <w:bottom w:val="single" w:sz="6" w:space="0" w:color="auto"/>
              <w:right w:val="single" w:sz="6" w:space="0" w:color="auto"/>
            </w:tcBorders>
            <w:shd w:val="clear" w:color="auto" w:fill="CC99FF"/>
          </w:tcPr>
          <w:p w14:paraId="62C384F7" w14:textId="77777777" w:rsidR="00B752E4" w:rsidRPr="00BC23B4" w:rsidRDefault="00B752E4">
            <w:pPr>
              <w:pStyle w:val="FormData0"/>
              <w:rPr>
                <w:b/>
                <w:color w:val="auto"/>
                <w:szCs w:val="24"/>
              </w:rPr>
            </w:pPr>
            <w:r w:rsidRPr="00BC23B4">
              <w:rPr>
                <w:b/>
                <w:color w:val="auto"/>
                <w:szCs w:val="24"/>
              </w:rPr>
              <w:t>N</w:t>
            </w:r>
          </w:p>
        </w:tc>
      </w:tr>
      <w:tr w:rsidR="00B752E4" w:rsidRPr="00BC23B4" w14:paraId="2EB4F42B"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47BBE965" w14:textId="77777777" w:rsidR="00B752E4" w:rsidRPr="00BC23B4" w:rsidRDefault="00B752E4">
            <w:pPr>
              <w:pStyle w:val="FormData0"/>
              <w:rPr>
                <w:b/>
                <w:color w:val="auto"/>
                <w:szCs w:val="24"/>
              </w:rPr>
            </w:pPr>
            <w:r w:rsidRPr="00BC23B4">
              <w:rPr>
                <w:b/>
                <w:color w:val="auto"/>
                <w:szCs w:val="24"/>
              </w:rPr>
              <w:t>FEATURE</w:t>
            </w:r>
          </w:p>
        </w:tc>
        <w:tc>
          <w:tcPr>
            <w:tcW w:w="4410" w:type="dxa"/>
            <w:tcBorders>
              <w:top w:val="single" w:sz="6" w:space="0" w:color="auto"/>
              <w:left w:val="single" w:sz="6" w:space="0" w:color="auto"/>
              <w:bottom w:val="single" w:sz="6" w:space="0" w:color="auto"/>
              <w:right w:val="single" w:sz="6" w:space="0" w:color="auto"/>
            </w:tcBorders>
          </w:tcPr>
          <w:p w14:paraId="0EF59C97" w14:textId="77777777" w:rsidR="00B752E4" w:rsidRPr="00BC23B4" w:rsidRDefault="00B752E4">
            <w:pPr>
              <w:pStyle w:val="FormData0"/>
              <w:rPr>
                <w:b/>
                <w:color w:val="auto"/>
                <w:szCs w:val="24"/>
              </w:rPr>
            </w:pPr>
            <w:r w:rsidRPr="00BC23B4">
              <w:rPr>
                <w:b/>
                <w:color w:val="auto"/>
                <w:szCs w:val="24"/>
              </w:rPr>
              <w:t>Feature</w:t>
            </w:r>
          </w:p>
        </w:tc>
        <w:tc>
          <w:tcPr>
            <w:tcW w:w="2700" w:type="dxa"/>
            <w:gridSpan w:val="2"/>
            <w:tcBorders>
              <w:top w:val="single" w:sz="6" w:space="0" w:color="auto"/>
              <w:left w:val="single" w:sz="6" w:space="0" w:color="auto"/>
              <w:bottom w:val="single" w:sz="6" w:space="0" w:color="auto"/>
              <w:right w:val="single" w:sz="6" w:space="0" w:color="auto"/>
            </w:tcBorders>
          </w:tcPr>
          <w:p w14:paraId="7F850F9D" w14:textId="77777777" w:rsidR="00B752E4" w:rsidRPr="00BC23B4" w:rsidRDefault="00B752E4">
            <w:pPr>
              <w:pStyle w:val="FormData0"/>
              <w:rPr>
                <w:b/>
                <w:color w:val="auto"/>
                <w:szCs w:val="24"/>
              </w:rPr>
            </w:pPr>
            <w:r w:rsidRPr="00BC23B4">
              <w:rPr>
                <w:b/>
                <w:color w:val="auto"/>
                <w:szCs w:val="24"/>
              </w:rPr>
              <w:t>ESX</w:t>
            </w:r>
          </w:p>
        </w:tc>
      </w:tr>
      <w:tr w:rsidR="00B752E4" w:rsidRPr="00BC23B4" w14:paraId="1EED4E5E" w14:textId="77777777">
        <w:trPr>
          <w:trHeight w:val="255"/>
        </w:trPr>
        <w:tc>
          <w:tcPr>
            <w:tcW w:w="9270" w:type="dxa"/>
            <w:gridSpan w:val="4"/>
            <w:tcBorders>
              <w:top w:val="single" w:sz="6" w:space="0" w:color="auto"/>
              <w:left w:val="single" w:sz="6" w:space="0" w:color="auto"/>
              <w:bottom w:val="single" w:sz="6" w:space="0" w:color="auto"/>
              <w:right w:val="single" w:sz="6" w:space="0" w:color="auto"/>
            </w:tcBorders>
            <w:shd w:val="clear" w:color="auto" w:fill="99CCFF"/>
          </w:tcPr>
          <w:p w14:paraId="6F07F274" w14:textId="77777777" w:rsidR="00B752E4" w:rsidRPr="00BC23B4" w:rsidRDefault="00B752E4">
            <w:pPr>
              <w:pStyle w:val="Heading5"/>
              <w:rPr>
                <w:rFonts w:cs="Arial"/>
                <w:bCs/>
                <w:color w:val="auto"/>
                <w:szCs w:val="24"/>
              </w:rPr>
            </w:pPr>
            <w:r w:rsidRPr="00BC23B4">
              <w:rPr>
                <w:rFonts w:cs="Arial"/>
                <w:bCs/>
                <w:color w:val="auto"/>
                <w:szCs w:val="24"/>
              </w:rPr>
              <w:t>Service Details Section</w:t>
            </w:r>
          </w:p>
        </w:tc>
      </w:tr>
      <w:tr w:rsidR="00B752E4" w:rsidRPr="00BC23B4" w14:paraId="0A5661EA" w14:textId="77777777">
        <w:trPr>
          <w:trHeight w:val="255"/>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10E43A4D" w14:textId="77777777" w:rsidR="00B752E4" w:rsidRPr="00BC23B4" w:rsidRDefault="00B752E4">
            <w:pPr>
              <w:pStyle w:val="FormData0"/>
              <w:rPr>
                <w:b/>
                <w:color w:val="auto"/>
                <w:szCs w:val="24"/>
              </w:rPr>
            </w:pPr>
            <w:r w:rsidRPr="00BC23B4">
              <w:rPr>
                <w:b/>
                <w:color w:val="auto"/>
                <w:szCs w:val="24"/>
              </w:rPr>
              <w:t>LNUM</w:t>
            </w:r>
          </w:p>
        </w:tc>
        <w:tc>
          <w:tcPr>
            <w:tcW w:w="4410" w:type="dxa"/>
            <w:tcBorders>
              <w:top w:val="single" w:sz="6" w:space="0" w:color="auto"/>
              <w:left w:val="single" w:sz="6" w:space="0" w:color="auto"/>
              <w:bottom w:val="single" w:sz="6" w:space="0" w:color="auto"/>
              <w:right w:val="single" w:sz="6" w:space="0" w:color="auto"/>
            </w:tcBorders>
            <w:shd w:val="clear" w:color="auto" w:fill="CC99FF"/>
          </w:tcPr>
          <w:p w14:paraId="1E9D60C2" w14:textId="77777777" w:rsidR="00B752E4" w:rsidRPr="00BC23B4" w:rsidRDefault="00B752E4">
            <w:pPr>
              <w:pStyle w:val="FormData0"/>
              <w:rPr>
                <w:b/>
                <w:color w:val="auto"/>
                <w:szCs w:val="24"/>
              </w:rPr>
            </w:pPr>
            <w:r w:rsidRPr="00BC23B4">
              <w:rPr>
                <w:b/>
                <w:color w:val="auto"/>
                <w:szCs w:val="24"/>
              </w:rPr>
              <w:t>Line Number</w:t>
            </w:r>
          </w:p>
        </w:tc>
        <w:tc>
          <w:tcPr>
            <w:tcW w:w="2700" w:type="dxa"/>
            <w:gridSpan w:val="2"/>
            <w:tcBorders>
              <w:top w:val="single" w:sz="6" w:space="0" w:color="auto"/>
              <w:left w:val="single" w:sz="6" w:space="0" w:color="auto"/>
              <w:bottom w:val="single" w:sz="6" w:space="0" w:color="auto"/>
              <w:right w:val="single" w:sz="6" w:space="0" w:color="auto"/>
            </w:tcBorders>
            <w:shd w:val="clear" w:color="auto" w:fill="CC99FF"/>
          </w:tcPr>
          <w:p w14:paraId="1695C294" w14:textId="77777777" w:rsidR="00B752E4" w:rsidRPr="00BC23B4" w:rsidRDefault="00B752E4">
            <w:pPr>
              <w:pStyle w:val="FormData0"/>
              <w:rPr>
                <w:b/>
                <w:color w:val="auto"/>
                <w:szCs w:val="24"/>
              </w:rPr>
            </w:pPr>
            <w:r w:rsidRPr="00BC23B4">
              <w:rPr>
                <w:b/>
                <w:color w:val="auto"/>
                <w:szCs w:val="24"/>
              </w:rPr>
              <w:t>00003</w:t>
            </w:r>
          </w:p>
        </w:tc>
      </w:tr>
      <w:tr w:rsidR="00B752E4" w:rsidRPr="00BC23B4" w14:paraId="74359E27"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2EF6FFB0" w14:textId="77777777" w:rsidR="00B752E4" w:rsidRPr="00BC23B4" w:rsidRDefault="00B752E4">
            <w:pPr>
              <w:pStyle w:val="FormData0"/>
              <w:rPr>
                <w:b/>
                <w:color w:val="auto"/>
                <w:szCs w:val="24"/>
              </w:rPr>
            </w:pPr>
            <w:r w:rsidRPr="00BC23B4">
              <w:rPr>
                <w:b/>
                <w:color w:val="auto"/>
                <w:szCs w:val="24"/>
              </w:rPr>
              <w:t>LNA</w:t>
            </w:r>
          </w:p>
        </w:tc>
        <w:tc>
          <w:tcPr>
            <w:tcW w:w="4410" w:type="dxa"/>
            <w:tcBorders>
              <w:top w:val="single" w:sz="6" w:space="0" w:color="auto"/>
              <w:left w:val="single" w:sz="6" w:space="0" w:color="auto"/>
              <w:bottom w:val="single" w:sz="6" w:space="0" w:color="auto"/>
              <w:right w:val="single" w:sz="6" w:space="0" w:color="auto"/>
            </w:tcBorders>
          </w:tcPr>
          <w:p w14:paraId="54BBC6D2" w14:textId="77777777" w:rsidR="00B752E4" w:rsidRPr="00BC23B4" w:rsidRDefault="00B752E4">
            <w:pPr>
              <w:pStyle w:val="FormData0"/>
              <w:rPr>
                <w:b/>
                <w:color w:val="auto"/>
                <w:szCs w:val="24"/>
              </w:rPr>
            </w:pPr>
            <w:r w:rsidRPr="00BC23B4">
              <w:rPr>
                <w:b/>
                <w:color w:val="auto"/>
                <w:szCs w:val="24"/>
              </w:rPr>
              <w:t>Line Activity</w:t>
            </w:r>
          </w:p>
        </w:tc>
        <w:tc>
          <w:tcPr>
            <w:tcW w:w="2700" w:type="dxa"/>
            <w:gridSpan w:val="2"/>
            <w:tcBorders>
              <w:top w:val="single" w:sz="6" w:space="0" w:color="auto"/>
              <w:left w:val="single" w:sz="6" w:space="0" w:color="auto"/>
              <w:bottom w:val="single" w:sz="6" w:space="0" w:color="auto"/>
              <w:right w:val="single" w:sz="6" w:space="0" w:color="auto"/>
            </w:tcBorders>
          </w:tcPr>
          <w:p w14:paraId="42C755DC" w14:textId="77777777" w:rsidR="00B752E4" w:rsidRPr="00BC23B4" w:rsidRDefault="00B752E4">
            <w:pPr>
              <w:pStyle w:val="FormData0"/>
              <w:rPr>
                <w:b/>
                <w:color w:val="auto"/>
                <w:szCs w:val="24"/>
              </w:rPr>
            </w:pPr>
            <w:r w:rsidRPr="00BC23B4">
              <w:rPr>
                <w:b/>
                <w:color w:val="auto"/>
                <w:szCs w:val="24"/>
              </w:rPr>
              <w:t>V</w:t>
            </w:r>
          </w:p>
        </w:tc>
      </w:tr>
      <w:tr w:rsidR="00B752E4" w:rsidRPr="00BC23B4" w14:paraId="6C76C476"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48013813" w14:textId="77777777" w:rsidR="00B752E4" w:rsidRPr="00BC23B4" w:rsidRDefault="00B752E4">
            <w:pPr>
              <w:pStyle w:val="FormData0"/>
              <w:rPr>
                <w:b/>
                <w:color w:val="auto"/>
                <w:szCs w:val="24"/>
              </w:rPr>
            </w:pPr>
            <w:r w:rsidRPr="00BC23B4">
              <w:rPr>
                <w:b/>
                <w:color w:val="auto"/>
                <w:szCs w:val="24"/>
              </w:rPr>
              <w:t>TNS</w:t>
            </w:r>
          </w:p>
        </w:tc>
        <w:tc>
          <w:tcPr>
            <w:tcW w:w="4410" w:type="dxa"/>
            <w:tcBorders>
              <w:top w:val="single" w:sz="6" w:space="0" w:color="auto"/>
              <w:left w:val="single" w:sz="6" w:space="0" w:color="auto"/>
              <w:bottom w:val="single" w:sz="6" w:space="0" w:color="auto"/>
              <w:right w:val="single" w:sz="6" w:space="0" w:color="auto"/>
            </w:tcBorders>
          </w:tcPr>
          <w:p w14:paraId="71D11F1F" w14:textId="77777777" w:rsidR="00B752E4" w:rsidRPr="00BC23B4" w:rsidRDefault="00B752E4">
            <w:pPr>
              <w:pStyle w:val="FormData0"/>
              <w:rPr>
                <w:b/>
                <w:color w:val="auto"/>
                <w:szCs w:val="24"/>
              </w:rPr>
            </w:pPr>
            <w:r w:rsidRPr="00BC23B4">
              <w:rPr>
                <w:b/>
                <w:color w:val="auto"/>
                <w:szCs w:val="24"/>
              </w:rPr>
              <w:t>Telephone Numbers</w:t>
            </w:r>
          </w:p>
        </w:tc>
        <w:tc>
          <w:tcPr>
            <w:tcW w:w="2700" w:type="dxa"/>
            <w:gridSpan w:val="2"/>
            <w:tcBorders>
              <w:top w:val="single" w:sz="6" w:space="0" w:color="auto"/>
              <w:left w:val="single" w:sz="6" w:space="0" w:color="auto"/>
              <w:bottom w:val="single" w:sz="6" w:space="0" w:color="auto"/>
              <w:right w:val="single" w:sz="6" w:space="0" w:color="auto"/>
            </w:tcBorders>
          </w:tcPr>
          <w:p w14:paraId="7EA3C984" w14:textId="77777777" w:rsidR="00B752E4" w:rsidRPr="00BC23B4" w:rsidRDefault="00B752E4">
            <w:pPr>
              <w:pStyle w:val="FormData0"/>
              <w:rPr>
                <w:b/>
                <w:color w:val="auto"/>
                <w:szCs w:val="24"/>
              </w:rPr>
            </w:pPr>
            <w:r w:rsidRPr="00BC23B4">
              <w:rPr>
                <w:b/>
                <w:color w:val="auto"/>
                <w:szCs w:val="24"/>
              </w:rPr>
              <w:t>7702708109</w:t>
            </w:r>
          </w:p>
        </w:tc>
      </w:tr>
      <w:tr w:rsidR="00B752E4" w:rsidRPr="00BC23B4" w14:paraId="638E07A4"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235BD848" w14:textId="77777777" w:rsidR="00B752E4" w:rsidRPr="00BC23B4" w:rsidRDefault="00B752E4">
            <w:pPr>
              <w:pStyle w:val="FormData0"/>
              <w:rPr>
                <w:b/>
                <w:color w:val="auto"/>
                <w:szCs w:val="24"/>
              </w:rPr>
            </w:pPr>
            <w:r w:rsidRPr="00BC23B4">
              <w:rPr>
                <w:b/>
                <w:color w:val="auto"/>
                <w:szCs w:val="24"/>
              </w:rPr>
              <w:t>LNECLSSVC</w:t>
            </w:r>
          </w:p>
        </w:tc>
        <w:tc>
          <w:tcPr>
            <w:tcW w:w="4410" w:type="dxa"/>
            <w:tcBorders>
              <w:top w:val="single" w:sz="6" w:space="0" w:color="auto"/>
              <w:left w:val="single" w:sz="6" w:space="0" w:color="auto"/>
              <w:bottom w:val="single" w:sz="6" w:space="0" w:color="auto"/>
              <w:right w:val="single" w:sz="6" w:space="0" w:color="auto"/>
            </w:tcBorders>
          </w:tcPr>
          <w:p w14:paraId="15850DE9" w14:textId="77777777" w:rsidR="00B752E4" w:rsidRPr="00BC23B4" w:rsidRDefault="00B752E4">
            <w:pPr>
              <w:pStyle w:val="FormData0"/>
              <w:rPr>
                <w:b/>
                <w:color w:val="auto"/>
                <w:szCs w:val="24"/>
              </w:rPr>
            </w:pPr>
            <w:r w:rsidRPr="00BC23B4">
              <w:rPr>
                <w:b/>
                <w:color w:val="auto"/>
                <w:szCs w:val="24"/>
              </w:rPr>
              <w:t>Line Class of Service</w:t>
            </w:r>
          </w:p>
        </w:tc>
        <w:tc>
          <w:tcPr>
            <w:tcW w:w="2700" w:type="dxa"/>
            <w:gridSpan w:val="2"/>
            <w:tcBorders>
              <w:top w:val="single" w:sz="6" w:space="0" w:color="auto"/>
              <w:left w:val="single" w:sz="6" w:space="0" w:color="auto"/>
              <w:bottom w:val="single" w:sz="6" w:space="0" w:color="auto"/>
              <w:right w:val="single" w:sz="6" w:space="0" w:color="auto"/>
            </w:tcBorders>
          </w:tcPr>
          <w:p w14:paraId="2C736FA0" w14:textId="77777777" w:rsidR="00B752E4" w:rsidRPr="00BC23B4" w:rsidRDefault="00B752E4">
            <w:pPr>
              <w:pStyle w:val="FormData0"/>
              <w:rPr>
                <w:b/>
                <w:color w:val="auto"/>
                <w:szCs w:val="24"/>
              </w:rPr>
            </w:pPr>
            <w:r w:rsidRPr="00BC23B4">
              <w:rPr>
                <w:b/>
                <w:color w:val="auto"/>
                <w:szCs w:val="24"/>
              </w:rPr>
              <w:t>UEPBL</w:t>
            </w:r>
          </w:p>
        </w:tc>
      </w:tr>
      <w:tr w:rsidR="00B752E4" w:rsidRPr="00BC23B4" w14:paraId="48CFD71C"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5AC81976" w14:textId="77777777" w:rsidR="00B752E4" w:rsidRPr="00BC23B4" w:rsidRDefault="00B752E4">
            <w:pPr>
              <w:pStyle w:val="FormData0"/>
              <w:rPr>
                <w:b/>
                <w:color w:val="auto"/>
                <w:szCs w:val="24"/>
              </w:rPr>
            </w:pPr>
            <w:r w:rsidRPr="00BC23B4">
              <w:rPr>
                <w:b/>
                <w:color w:val="auto"/>
                <w:szCs w:val="24"/>
              </w:rPr>
              <w:t xml:space="preserve">PIC </w:t>
            </w:r>
          </w:p>
        </w:tc>
        <w:tc>
          <w:tcPr>
            <w:tcW w:w="4410" w:type="dxa"/>
            <w:tcBorders>
              <w:top w:val="single" w:sz="6" w:space="0" w:color="auto"/>
              <w:left w:val="single" w:sz="6" w:space="0" w:color="auto"/>
              <w:bottom w:val="single" w:sz="6" w:space="0" w:color="auto"/>
              <w:right w:val="single" w:sz="6" w:space="0" w:color="auto"/>
            </w:tcBorders>
          </w:tcPr>
          <w:p w14:paraId="49859983" w14:textId="77777777" w:rsidR="00B752E4" w:rsidRPr="00BC23B4" w:rsidRDefault="00B752E4">
            <w:pPr>
              <w:pStyle w:val="FormData0"/>
              <w:rPr>
                <w:b/>
                <w:color w:val="auto"/>
                <w:szCs w:val="24"/>
              </w:rPr>
            </w:pPr>
            <w:r w:rsidRPr="00BC23B4">
              <w:rPr>
                <w:b/>
                <w:color w:val="auto"/>
                <w:szCs w:val="24"/>
              </w:rPr>
              <w:t>InterLATA Presubscription Indicator Code</w:t>
            </w:r>
          </w:p>
        </w:tc>
        <w:tc>
          <w:tcPr>
            <w:tcW w:w="2700" w:type="dxa"/>
            <w:gridSpan w:val="2"/>
            <w:tcBorders>
              <w:top w:val="single" w:sz="6" w:space="0" w:color="auto"/>
              <w:left w:val="single" w:sz="6" w:space="0" w:color="auto"/>
              <w:bottom w:val="single" w:sz="6" w:space="0" w:color="auto"/>
              <w:right w:val="single" w:sz="6" w:space="0" w:color="auto"/>
            </w:tcBorders>
          </w:tcPr>
          <w:p w14:paraId="255F01AC" w14:textId="77777777" w:rsidR="00B752E4" w:rsidRPr="00BC23B4" w:rsidRDefault="00B752E4">
            <w:pPr>
              <w:pStyle w:val="FormData0"/>
              <w:rPr>
                <w:b/>
                <w:color w:val="auto"/>
                <w:szCs w:val="24"/>
              </w:rPr>
            </w:pPr>
            <w:r w:rsidRPr="00BC23B4">
              <w:rPr>
                <w:b/>
                <w:color w:val="auto"/>
                <w:szCs w:val="24"/>
              </w:rPr>
              <w:t>NONE</w:t>
            </w:r>
          </w:p>
        </w:tc>
      </w:tr>
      <w:tr w:rsidR="00B752E4" w:rsidRPr="00BC23B4" w14:paraId="2881766C"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687C2CC7" w14:textId="77777777" w:rsidR="00B752E4" w:rsidRPr="00BC23B4" w:rsidRDefault="00B752E4">
            <w:pPr>
              <w:pStyle w:val="FormData0"/>
              <w:rPr>
                <w:b/>
                <w:color w:val="auto"/>
                <w:szCs w:val="24"/>
              </w:rPr>
            </w:pPr>
            <w:r w:rsidRPr="00BC23B4">
              <w:rPr>
                <w:b/>
                <w:color w:val="auto"/>
                <w:szCs w:val="24"/>
              </w:rPr>
              <w:t>LPIC</w:t>
            </w:r>
          </w:p>
        </w:tc>
        <w:tc>
          <w:tcPr>
            <w:tcW w:w="4410" w:type="dxa"/>
            <w:tcBorders>
              <w:top w:val="single" w:sz="6" w:space="0" w:color="auto"/>
              <w:left w:val="single" w:sz="6" w:space="0" w:color="auto"/>
              <w:bottom w:val="single" w:sz="6" w:space="0" w:color="auto"/>
              <w:right w:val="single" w:sz="6" w:space="0" w:color="auto"/>
            </w:tcBorders>
          </w:tcPr>
          <w:p w14:paraId="7ECEC5CD" w14:textId="77777777" w:rsidR="00B752E4" w:rsidRPr="00BC23B4" w:rsidRDefault="00B752E4">
            <w:pPr>
              <w:pStyle w:val="FormData0"/>
              <w:rPr>
                <w:b/>
                <w:color w:val="auto"/>
                <w:szCs w:val="24"/>
              </w:rPr>
            </w:pPr>
            <w:r w:rsidRPr="00BC23B4">
              <w:rPr>
                <w:b/>
                <w:color w:val="auto"/>
                <w:szCs w:val="24"/>
              </w:rPr>
              <w:t>IntraLATA Presubscription Indicator Code</w:t>
            </w:r>
          </w:p>
        </w:tc>
        <w:tc>
          <w:tcPr>
            <w:tcW w:w="2700" w:type="dxa"/>
            <w:gridSpan w:val="2"/>
            <w:tcBorders>
              <w:top w:val="single" w:sz="6" w:space="0" w:color="auto"/>
              <w:left w:val="single" w:sz="6" w:space="0" w:color="auto"/>
              <w:bottom w:val="single" w:sz="6" w:space="0" w:color="auto"/>
              <w:right w:val="single" w:sz="6" w:space="0" w:color="auto"/>
            </w:tcBorders>
          </w:tcPr>
          <w:p w14:paraId="5D873ECF" w14:textId="77777777" w:rsidR="00B752E4" w:rsidRPr="00BC23B4" w:rsidRDefault="00B752E4">
            <w:pPr>
              <w:pStyle w:val="FormData0"/>
              <w:rPr>
                <w:b/>
                <w:color w:val="auto"/>
                <w:szCs w:val="24"/>
              </w:rPr>
            </w:pPr>
            <w:r w:rsidRPr="00BC23B4">
              <w:rPr>
                <w:b/>
                <w:color w:val="auto"/>
                <w:szCs w:val="24"/>
              </w:rPr>
              <w:t>NONE</w:t>
            </w:r>
          </w:p>
        </w:tc>
      </w:tr>
      <w:tr w:rsidR="00B752E4" w:rsidRPr="00BC23B4" w14:paraId="59A1FF78" w14:textId="77777777">
        <w:trPr>
          <w:trHeight w:val="255"/>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09A8E44E" w14:textId="77777777" w:rsidR="00B752E4" w:rsidRPr="00BC23B4" w:rsidRDefault="00B752E4">
            <w:pPr>
              <w:pStyle w:val="FormData0"/>
              <w:rPr>
                <w:b/>
                <w:color w:val="auto"/>
                <w:szCs w:val="24"/>
              </w:rPr>
            </w:pPr>
            <w:r w:rsidRPr="00BC23B4">
              <w:rPr>
                <w:b/>
                <w:color w:val="auto"/>
                <w:szCs w:val="24"/>
              </w:rPr>
              <w:t>FEATURE ACTIVITY</w:t>
            </w:r>
          </w:p>
        </w:tc>
        <w:tc>
          <w:tcPr>
            <w:tcW w:w="4410" w:type="dxa"/>
            <w:tcBorders>
              <w:top w:val="single" w:sz="6" w:space="0" w:color="auto"/>
              <w:left w:val="single" w:sz="6" w:space="0" w:color="auto"/>
              <w:bottom w:val="single" w:sz="6" w:space="0" w:color="auto"/>
              <w:right w:val="single" w:sz="6" w:space="0" w:color="auto"/>
            </w:tcBorders>
            <w:shd w:val="clear" w:color="auto" w:fill="CC99FF"/>
          </w:tcPr>
          <w:p w14:paraId="2F4B3A5C" w14:textId="77777777" w:rsidR="00B752E4" w:rsidRPr="00BC23B4" w:rsidRDefault="00B752E4">
            <w:pPr>
              <w:pStyle w:val="FormData0"/>
              <w:rPr>
                <w:b/>
                <w:color w:val="auto"/>
                <w:szCs w:val="24"/>
              </w:rPr>
            </w:pPr>
            <w:r w:rsidRPr="00BC23B4">
              <w:rPr>
                <w:b/>
                <w:color w:val="auto"/>
                <w:szCs w:val="24"/>
              </w:rPr>
              <w:t>Feature Activity</w:t>
            </w:r>
          </w:p>
        </w:tc>
        <w:tc>
          <w:tcPr>
            <w:tcW w:w="2700" w:type="dxa"/>
            <w:gridSpan w:val="2"/>
            <w:tcBorders>
              <w:top w:val="single" w:sz="6" w:space="0" w:color="auto"/>
              <w:left w:val="single" w:sz="6" w:space="0" w:color="auto"/>
              <w:bottom w:val="single" w:sz="6" w:space="0" w:color="auto"/>
              <w:right w:val="single" w:sz="6" w:space="0" w:color="auto"/>
            </w:tcBorders>
            <w:shd w:val="clear" w:color="auto" w:fill="CC99FF"/>
          </w:tcPr>
          <w:p w14:paraId="740AB3D6" w14:textId="77777777" w:rsidR="00B752E4" w:rsidRPr="00BC23B4" w:rsidRDefault="00B752E4">
            <w:pPr>
              <w:pStyle w:val="FormData0"/>
              <w:rPr>
                <w:b/>
                <w:color w:val="auto"/>
                <w:szCs w:val="24"/>
              </w:rPr>
            </w:pPr>
            <w:r w:rsidRPr="00BC23B4">
              <w:rPr>
                <w:b/>
                <w:color w:val="auto"/>
                <w:szCs w:val="24"/>
              </w:rPr>
              <w:t>N</w:t>
            </w:r>
          </w:p>
        </w:tc>
      </w:tr>
      <w:tr w:rsidR="00B752E4" w:rsidRPr="00BC23B4" w14:paraId="02A25104"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36D279A2" w14:textId="77777777" w:rsidR="00B752E4" w:rsidRPr="00BC23B4" w:rsidRDefault="00B752E4">
            <w:pPr>
              <w:pStyle w:val="FormData0"/>
              <w:rPr>
                <w:b/>
                <w:color w:val="auto"/>
                <w:szCs w:val="24"/>
              </w:rPr>
            </w:pPr>
            <w:r w:rsidRPr="00BC23B4">
              <w:rPr>
                <w:b/>
                <w:color w:val="auto"/>
                <w:szCs w:val="24"/>
              </w:rPr>
              <w:t>FEATURE</w:t>
            </w:r>
          </w:p>
        </w:tc>
        <w:tc>
          <w:tcPr>
            <w:tcW w:w="4410" w:type="dxa"/>
            <w:tcBorders>
              <w:top w:val="single" w:sz="6" w:space="0" w:color="auto"/>
              <w:left w:val="single" w:sz="6" w:space="0" w:color="auto"/>
              <w:bottom w:val="single" w:sz="6" w:space="0" w:color="auto"/>
              <w:right w:val="single" w:sz="6" w:space="0" w:color="auto"/>
            </w:tcBorders>
          </w:tcPr>
          <w:p w14:paraId="439109ED" w14:textId="77777777" w:rsidR="00B752E4" w:rsidRPr="00BC23B4" w:rsidRDefault="00B752E4">
            <w:pPr>
              <w:pStyle w:val="FormData0"/>
              <w:rPr>
                <w:b/>
                <w:color w:val="auto"/>
                <w:szCs w:val="24"/>
              </w:rPr>
            </w:pPr>
            <w:r w:rsidRPr="00BC23B4">
              <w:rPr>
                <w:b/>
                <w:color w:val="auto"/>
                <w:szCs w:val="24"/>
              </w:rPr>
              <w:t>Feature</w:t>
            </w:r>
          </w:p>
        </w:tc>
        <w:tc>
          <w:tcPr>
            <w:tcW w:w="2700" w:type="dxa"/>
            <w:gridSpan w:val="2"/>
            <w:tcBorders>
              <w:top w:val="single" w:sz="6" w:space="0" w:color="auto"/>
              <w:left w:val="single" w:sz="6" w:space="0" w:color="auto"/>
              <w:bottom w:val="single" w:sz="6" w:space="0" w:color="auto"/>
              <w:right w:val="single" w:sz="6" w:space="0" w:color="auto"/>
            </w:tcBorders>
          </w:tcPr>
          <w:p w14:paraId="2E36AD47" w14:textId="77777777" w:rsidR="00B752E4" w:rsidRPr="00BC23B4" w:rsidRDefault="00B752E4">
            <w:pPr>
              <w:pStyle w:val="FormData0"/>
              <w:rPr>
                <w:b/>
                <w:color w:val="auto"/>
                <w:szCs w:val="24"/>
              </w:rPr>
            </w:pPr>
            <w:r w:rsidRPr="00BC23B4">
              <w:rPr>
                <w:b/>
                <w:color w:val="auto"/>
                <w:szCs w:val="24"/>
              </w:rPr>
              <w:t>ESM</w:t>
            </w:r>
          </w:p>
        </w:tc>
      </w:tr>
      <w:tr w:rsidR="00B752E4" w:rsidRPr="00BC23B4" w14:paraId="7F4B9693" w14:textId="77777777">
        <w:trPr>
          <w:trHeight w:val="255"/>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280AC03A" w14:textId="77777777" w:rsidR="00B752E4" w:rsidRPr="00BC23B4" w:rsidRDefault="00B752E4">
            <w:pPr>
              <w:pStyle w:val="FormData0"/>
              <w:rPr>
                <w:b/>
                <w:color w:val="auto"/>
                <w:szCs w:val="24"/>
              </w:rPr>
            </w:pPr>
            <w:r w:rsidRPr="00BC23B4">
              <w:rPr>
                <w:b/>
                <w:color w:val="auto"/>
                <w:szCs w:val="24"/>
              </w:rPr>
              <w:t>FEATURE ACTIVITY</w:t>
            </w:r>
          </w:p>
        </w:tc>
        <w:tc>
          <w:tcPr>
            <w:tcW w:w="4410" w:type="dxa"/>
            <w:tcBorders>
              <w:top w:val="single" w:sz="6" w:space="0" w:color="auto"/>
              <w:left w:val="single" w:sz="6" w:space="0" w:color="auto"/>
              <w:bottom w:val="single" w:sz="6" w:space="0" w:color="auto"/>
              <w:right w:val="single" w:sz="6" w:space="0" w:color="auto"/>
            </w:tcBorders>
            <w:shd w:val="clear" w:color="auto" w:fill="CC99FF"/>
          </w:tcPr>
          <w:p w14:paraId="3F7D2646" w14:textId="77777777" w:rsidR="00B752E4" w:rsidRPr="00BC23B4" w:rsidRDefault="00B752E4">
            <w:pPr>
              <w:pStyle w:val="FormData0"/>
              <w:rPr>
                <w:b/>
                <w:color w:val="auto"/>
                <w:szCs w:val="24"/>
              </w:rPr>
            </w:pPr>
            <w:r w:rsidRPr="00BC23B4">
              <w:rPr>
                <w:b/>
                <w:color w:val="auto"/>
                <w:szCs w:val="24"/>
              </w:rPr>
              <w:t>Feature Activity</w:t>
            </w:r>
          </w:p>
        </w:tc>
        <w:tc>
          <w:tcPr>
            <w:tcW w:w="2700" w:type="dxa"/>
            <w:gridSpan w:val="2"/>
            <w:tcBorders>
              <w:top w:val="single" w:sz="6" w:space="0" w:color="auto"/>
              <w:left w:val="single" w:sz="6" w:space="0" w:color="auto"/>
              <w:bottom w:val="single" w:sz="6" w:space="0" w:color="auto"/>
              <w:right w:val="single" w:sz="6" w:space="0" w:color="auto"/>
            </w:tcBorders>
            <w:shd w:val="clear" w:color="auto" w:fill="CC99FF"/>
          </w:tcPr>
          <w:p w14:paraId="3F32148F" w14:textId="77777777" w:rsidR="00B752E4" w:rsidRPr="00BC23B4" w:rsidRDefault="00B752E4">
            <w:pPr>
              <w:pStyle w:val="FormData0"/>
              <w:rPr>
                <w:b/>
                <w:color w:val="auto"/>
                <w:szCs w:val="24"/>
              </w:rPr>
            </w:pPr>
            <w:r w:rsidRPr="00BC23B4">
              <w:rPr>
                <w:b/>
                <w:color w:val="auto"/>
                <w:szCs w:val="24"/>
              </w:rPr>
              <w:t>N</w:t>
            </w:r>
          </w:p>
        </w:tc>
      </w:tr>
      <w:tr w:rsidR="00B752E4" w:rsidRPr="00BC23B4" w14:paraId="5785AD87"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11DC836F" w14:textId="77777777" w:rsidR="00B752E4" w:rsidRPr="00BC23B4" w:rsidRDefault="00B752E4">
            <w:pPr>
              <w:pStyle w:val="FormData0"/>
              <w:rPr>
                <w:b/>
                <w:color w:val="auto"/>
                <w:szCs w:val="24"/>
              </w:rPr>
            </w:pPr>
            <w:r w:rsidRPr="00BC23B4">
              <w:rPr>
                <w:b/>
                <w:color w:val="auto"/>
                <w:szCs w:val="24"/>
              </w:rPr>
              <w:t>FEATURE</w:t>
            </w:r>
          </w:p>
        </w:tc>
        <w:tc>
          <w:tcPr>
            <w:tcW w:w="4410" w:type="dxa"/>
            <w:tcBorders>
              <w:top w:val="single" w:sz="6" w:space="0" w:color="auto"/>
              <w:left w:val="single" w:sz="6" w:space="0" w:color="auto"/>
              <w:bottom w:val="single" w:sz="6" w:space="0" w:color="auto"/>
              <w:right w:val="single" w:sz="6" w:space="0" w:color="auto"/>
            </w:tcBorders>
          </w:tcPr>
          <w:p w14:paraId="53AB00E1" w14:textId="77777777" w:rsidR="00B752E4" w:rsidRPr="00BC23B4" w:rsidRDefault="00B752E4">
            <w:pPr>
              <w:pStyle w:val="FormData0"/>
              <w:rPr>
                <w:b/>
                <w:color w:val="auto"/>
                <w:szCs w:val="24"/>
              </w:rPr>
            </w:pPr>
            <w:r w:rsidRPr="00BC23B4">
              <w:rPr>
                <w:b/>
                <w:color w:val="auto"/>
                <w:szCs w:val="24"/>
              </w:rPr>
              <w:t>Feature</w:t>
            </w:r>
          </w:p>
        </w:tc>
        <w:tc>
          <w:tcPr>
            <w:tcW w:w="2700" w:type="dxa"/>
            <w:gridSpan w:val="2"/>
            <w:tcBorders>
              <w:top w:val="single" w:sz="6" w:space="0" w:color="auto"/>
              <w:left w:val="single" w:sz="6" w:space="0" w:color="auto"/>
              <w:bottom w:val="single" w:sz="6" w:space="0" w:color="auto"/>
              <w:right w:val="single" w:sz="6" w:space="0" w:color="auto"/>
            </w:tcBorders>
          </w:tcPr>
          <w:p w14:paraId="624DA37C" w14:textId="77777777" w:rsidR="00B752E4" w:rsidRPr="00BC23B4" w:rsidRDefault="00B752E4">
            <w:pPr>
              <w:pStyle w:val="FormData0"/>
              <w:rPr>
                <w:b/>
                <w:color w:val="auto"/>
                <w:szCs w:val="24"/>
              </w:rPr>
            </w:pPr>
            <w:r w:rsidRPr="00BC23B4">
              <w:rPr>
                <w:b/>
                <w:color w:val="auto"/>
                <w:szCs w:val="24"/>
              </w:rPr>
              <w:t>ESX</w:t>
            </w:r>
          </w:p>
        </w:tc>
      </w:tr>
      <w:tr w:rsidR="00B752E4" w:rsidRPr="00BC23B4" w14:paraId="5CA793F3" w14:textId="77777777">
        <w:trPr>
          <w:trHeight w:val="255"/>
        </w:trPr>
        <w:tc>
          <w:tcPr>
            <w:tcW w:w="9270" w:type="dxa"/>
            <w:gridSpan w:val="4"/>
            <w:tcBorders>
              <w:top w:val="single" w:sz="6" w:space="0" w:color="auto"/>
              <w:left w:val="single" w:sz="6" w:space="0" w:color="auto"/>
              <w:bottom w:val="single" w:sz="6" w:space="0" w:color="auto"/>
              <w:right w:val="single" w:sz="6" w:space="0" w:color="auto"/>
            </w:tcBorders>
            <w:shd w:val="clear" w:color="auto" w:fill="99CCFF"/>
          </w:tcPr>
          <w:p w14:paraId="3E5EF9F2" w14:textId="77777777" w:rsidR="00B752E4" w:rsidRPr="00BC23B4" w:rsidRDefault="00B752E4">
            <w:pPr>
              <w:pStyle w:val="Heading5"/>
              <w:rPr>
                <w:rFonts w:cs="Arial"/>
                <w:bCs/>
                <w:color w:val="auto"/>
                <w:szCs w:val="24"/>
              </w:rPr>
            </w:pPr>
            <w:r w:rsidRPr="00BC23B4">
              <w:rPr>
                <w:rFonts w:cs="Arial"/>
                <w:bCs/>
                <w:color w:val="auto"/>
                <w:szCs w:val="24"/>
              </w:rPr>
              <w:t>Service Details Section</w:t>
            </w:r>
          </w:p>
        </w:tc>
      </w:tr>
      <w:tr w:rsidR="00B752E4" w:rsidRPr="00BC23B4" w14:paraId="6BDC3B2A" w14:textId="77777777">
        <w:trPr>
          <w:trHeight w:val="255"/>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23E3C5B8" w14:textId="77777777" w:rsidR="00B752E4" w:rsidRPr="00BC23B4" w:rsidRDefault="00B752E4">
            <w:pPr>
              <w:pStyle w:val="FormData0"/>
              <w:rPr>
                <w:b/>
                <w:color w:val="auto"/>
                <w:szCs w:val="24"/>
              </w:rPr>
            </w:pPr>
            <w:r w:rsidRPr="00BC23B4">
              <w:rPr>
                <w:b/>
                <w:color w:val="auto"/>
                <w:szCs w:val="24"/>
              </w:rPr>
              <w:t>LNUM</w:t>
            </w:r>
          </w:p>
        </w:tc>
        <w:tc>
          <w:tcPr>
            <w:tcW w:w="4410" w:type="dxa"/>
            <w:tcBorders>
              <w:top w:val="single" w:sz="6" w:space="0" w:color="auto"/>
              <w:left w:val="single" w:sz="6" w:space="0" w:color="auto"/>
              <w:bottom w:val="single" w:sz="6" w:space="0" w:color="auto"/>
              <w:right w:val="single" w:sz="6" w:space="0" w:color="auto"/>
            </w:tcBorders>
            <w:shd w:val="clear" w:color="auto" w:fill="CC99FF"/>
          </w:tcPr>
          <w:p w14:paraId="7424E1A8" w14:textId="77777777" w:rsidR="00B752E4" w:rsidRPr="00BC23B4" w:rsidRDefault="00B752E4">
            <w:pPr>
              <w:pStyle w:val="FormData0"/>
              <w:rPr>
                <w:b/>
                <w:color w:val="auto"/>
                <w:szCs w:val="24"/>
              </w:rPr>
            </w:pPr>
            <w:r w:rsidRPr="00BC23B4">
              <w:rPr>
                <w:b/>
                <w:color w:val="auto"/>
                <w:szCs w:val="24"/>
              </w:rPr>
              <w:t>Line Number</w:t>
            </w:r>
          </w:p>
        </w:tc>
        <w:tc>
          <w:tcPr>
            <w:tcW w:w="2700" w:type="dxa"/>
            <w:gridSpan w:val="2"/>
            <w:tcBorders>
              <w:top w:val="single" w:sz="6" w:space="0" w:color="auto"/>
              <w:left w:val="single" w:sz="6" w:space="0" w:color="auto"/>
              <w:bottom w:val="single" w:sz="6" w:space="0" w:color="auto"/>
              <w:right w:val="single" w:sz="6" w:space="0" w:color="auto"/>
            </w:tcBorders>
            <w:shd w:val="clear" w:color="auto" w:fill="CC99FF"/>
          </w:tcPr>
          <w:p w14:paraId="45F1E49D" w14:textId="77777777" w:rsidR="00B752E4" w:rsidRPr="00BC23B4" w:rsidRDefault="00B752E4">
            <w:pPr>
              <w:pStyle w:val="FormData0"/>
              <w:rPr>
                <w:b/>
                <w:color w:val="auto"/>
                <w:szCs w:val="24"/>
              </w:rPr>
            </w:pPr>
            <w:r w:rsidRPr="00BC23B4">
              <w:rPr>
                <w:b/>
                <w:color w:val="auto"/>
                <w:szCs w:val="24"/>
              </w:rPr>
              <w:t>00004</w:t>
            </w:r>
          </w:p>
        </w:tc>
      </w:tr>
      <w:tr w:rsidR="00B752E4" w:rsidRPr="00BC23B4" w14:paraId="5DB7F838"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7AD6BC2E" w14:textId="77777777" w:rsidR="00B752E4" w:rsidRPr="00BC23B4" w:rsidRDefault="00B752E4">
            <w:pPr>
              <w:pStyle w:val="FormData0"/>
              <w:rPr>
                <w:b/>
                <w:color w:val="auto"/>
                <w:szCs w:val="24"/>
              </w:rPr>
            </w:pPr>
            <w:r w:rsidRPr="00BC23B4">
              <w:rPr>
                <w:b/>
                <w:color w:val="auto"/>
                <w:szCs w:val="24"/>
              </w:rPr>
              <w:t>LNA</w:t>
            </w:r>
          </w:p>
        </w:tc>
        <w:tc>
          <w:tcPr>
            <w:tcW w:w="4410" w:type="dxa"/>
            <w:tcBorders>
              <w:top w:val="single" w:sz="6" w:space="0" w:color="auto"/>
              <w:left w:val="single" w:sz="6" w:space="0" w:color="auto"/>
              <w:bottom w:val="single" w:sz="6" w:space="0" w:color="auto"/>
              <w:right w:val="single" w:sz="6" w:space="0" w:color="auto"/>
            </w:tcBorders>
          </w:tcPr>
          <w:p w14:paraId="1AFE2FB8" w14:textId="77777777" w:rsidR="00B752E4" w:rsidRPr="00BC23B4" w:rsidRDefault="00B752E4">
            <w:pPr>
              <w:pStyle w:val="FormData0"/>
              <w:rPr>
                <w:b/>
                <w:color w:val="auto"/>
                <w:szCs w:val="24"/>
              </w:rPr>
            </w:pPr>
            <w:r w:rsidRPr="00BC23B4">
              <w:rPr>
                <w:b/>
                <w:color w:val="auto"/>
                <w:szCs w:val="24"/>
              </w:rPr>
              <w:t>Line Activity</w:t>
            </w:r>
          </w:p>
        </w:tc>
        <w:tc>
          <w:tcPr>
            <w:tcW w:w="2700" w:type="dxa"/>
            <w:gridSpan w:val="2"/>
            <w:tcBorders>
              <w:top w:val="single" w:sz="6" w:space="0" w:color="auto"/>
              <w:left w:val="single" w:sz="6" w:space="0" w:color="auto"/>
              <w:bottom w:val="single" w:sz="6" w:space="0" w:color="auto"/>
              <w:right w:val="single" w:sz="6" w:space="0" w:color="auto"/>
            </w:tcBorders>
          </w:tcPr>
          <w:p w14:paraId="247954D3" w14:textId="77777777" w:rsidR="00B752E4" w:rsidRPr="00BC23B4" w:rsidRDefault="00B752E4">
            <w:pPr>
              <w:pStyle w:val="FormData0"/>
              <w:rPr>
                <w:b/>
                <w:color w:val="auto"/>
                <w:szCs w:val="24"/>
              </w:rPr>
            </w:pPr>
            <w:r w:rsidRPr="00BC23B4">
              <w:rPr>
                <w:b/>
                <w:color w:val="auto"/>
                <w:szCs w:val="24"/>
              </w:rPr>
              <w:t>V</w:t>
            </w:r>
          </w:p>
        </w:tc>
      </w:tr>
      <w:tr w:rsidR="00B752E4" w:rsidRPr="00BC23B4" w14:paraId="4F102F88"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75BA66D0" w14:textId="77777777" w:rsidR="00B752E4" w:rsidRPr="00BC23B4" w:rsidRDefault="00B752E4">
            <w:pPr>
              <w:pStyle w:val="FormData0"/>
              <w:rPr>
                <w:b/>
                <w:color w:val="auto"/>
                <w:szCs w:val="24"/>
              </w:rPr>
            </w:pPr>
            <w:r w:rsidRPr="00BC23B4">
              <w:rPr>
                <w:b/>
                <w:color w:val="auto"/>
                <w:szCs w:val="24"/>
              </w:rPr>
              <w:t>TNS</w:t>
            </w:r>
          </w:p>
        </w:tc>
        <w:tc>
          <w:tcPr>
            <w:tcW w:w="4410" w:type="dxa"/>
            <w:tcBorders>
              <w:top w:val="single" w:sz="6" w:space="0" w:color="auto"/>
              <w:left w:val="single" w:sz="6" w:space="0" w:color="auto"/>
              <w:bottom w:val="single" w:sz="6" w:space="0" w:color="auto"/>
              <w:right w:val="single" w:sz="6" w:space="0" w:color="auto"/>
            </w:tcBorders>
          </w:tcPr>
          <w:p w14:paraId="0B073E0A" w14:textId="77777777" w:rsidR="00B752E4" w:rsidRPr="00BC23B4" w:rsidRDefault="00B752E4">
            <w:pPr>
              <w:pStyle w:val="FormData0"/>
              <w:rPr>
                <w:b/>
                <w:color w:val="auto"/>
                <w:szCs w:val="24"/>
              </w:rPr>
            </w:pPr>
            <w:r w:rsidRPr="00BC23B4">
              <w:rPr>
                <w:b/>
                <w:color w:val="auto"/>
                <w:szCs w:val="24"/>
              </w:rPr>
              <w:t>Telephone Numbers</w:t>
            </w:r>
          </w:p>
        </w:tc>
        <w:tc>
          <w:tcPr>
            <w:tcW w:w="2700" w:type="dxa"/>
            <w:gridSpan w:val="2"/>
            <w:tcBorders>
              <w:top w:val="single" w:sz="6" w:space="0" w:color="auto"/>
              <w:left w:val="single" w:sz="6" w:space="0" w:color="auto"/>
              <w:bottom w:val="single" w:sz="6" w:space="0" w:color="auto"/>
              <w:right w:val="single" w:sz="6" w:space="0" w:color="auto"/>
            </w:tcBorders>
          </w:tcPr>
          <w:p w14:paraId="2FE3BE81" w14:textId="77777777" w:rsidR="00B752E4" w:rsidRPr="00BC23B4" w:rsidRDefault="00B752E4">
            <w:pPr>
              <w:pStyle w:val="FormData0"/>
              <w:rPr>
                <w:b/>
                <w:color w:val="auto"/>
                <w:szCs w:val="24"/>
              </w:rPr>
            </w:pPr>
            <w:r w:rsidRPr="00BC23B4">
              <w:rPr>
                <w:b/>
                <w:color w:val="auto"/>
                <w:szCs w:val="24"/>
              </w:rPr>
              <w:t>7702708913</w:t>
            </w:r>
          </w:p>
        </w:tc>
      </w:tr>
      <w:tr w:rsidR="00B752E4" w:rsidRPr="00BC23B4" w14:paraId="38E9B544"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3AFC57FD" w14:textId="77777777" w:rsidR="00B752E4" w:rsidRPr="00BC23B4" w:rsidRDefault="00B752E4">
            <w:pPr>
              <w:pStyle w:val="FormData0"/>
              <w:rPr>
                <w:b/>
                <w:color w:val="auto"/>
                <w:szCs w:val="24"/>
              </w:rPr>
            </w:pPr>
            <w:r w:rsidRPr="00BC23B4">
              <w:rPr>
                <w:b/>
                <w:color w:val="auto"/>
                <w:szCs w:val="24"/>
              </w:rPr>
              <w:t>LNECLSSVC</w:t>
            </w:r>
          </w:p>
        </w:tc>
        <w:tc>
          <w:tcPr>
            <w:tcW w:w="4410" w:type="dxa"/>
            <w:tcBorders>
              <w:top w:val="single" w:sz="6" w:space="0" w:color="auto"/>
              <w:left w:val="single" w:sz="6" w:space="0" w:color="auto"/>
              <w:bottom w:val="single" w:sz="6" w:space="0" w:color="auto"/>
              <w:right w:val="single" w:sz="6" w:space="0" w:color="auto"/>
            </w:tcBorders>
          </w:tcPr>
          <w:p w14:paraId="7DC847BE" w14:textId="77777777" w:rsidR="00B752E4" w:rsidRPr="00BC23B4" w:rsidRDefault="00B752E4">
            <w:pPr>
              <w:pStyle w:val="FormData0"/>
              <w:rPr>
                <w:b/>
                <w:color w:val="auto"/>
                <w:szCs w:val="24"/>
              </w:rPr>
            </w:pPr>
            <w:r w:rsidRPr="00BC23B4">
              <w:rPr>
                <w:b/>
                <w:color w:val="auto"/>
                <w:szCs w:val="24"/>
              </w:rPr>
              <w:t>Line Class of Service</w:t>
            </w:r>
          </w:p>
        </w:tc>
        <w:tc>
          <w:tcPr>
            <w:tcW w:w="2700" w:type="dxa"/>
            <w:gridSpan w:val="2"/>
            <w:tcBorders>
              <w:top w:val="single" w:sz="6" w:space="0" w:color="auto"/>
              <w:left w:val="single" w:sz="6" w:space="0" w:color="auto"/>
              <w:bottom w:val="single" w:sz="6" w:space="0" w:color="auto"/>
              <w:right w:val="single" w:sz="6" w:space="0" w:color="auto"/>
            </w:tcBorders>
          </w:tcPr>
          <w:p w14:paraId="07754521" w14:textId="77777777" w:rsidR="00B752E4" w:rsidRPr="00BC23B4" w:rsidRDefault="00B752E4">
            <w:pPr>
              <w:pStyle w:val="FormData0"/>
              <w:rPr>
                <w:b/>
                <w:color w:val="auto"/>
                <w:szCs w:val="24"/>
              </w:rPr>
            </w:pPr>
            <w:r w:rsidRPr="00BC23B4">
              <w:rPr>
                <w:b/>
                <w:color w:val="auto"/>
                <w:szCs w:val="24"/>
              </w:rPr>
              <w:t>UEPBL</w:t>
            </w:r>
          </w:p>
        </w:tc>
      </w:tr>
      <w:tr w:rsidR="00B752E4" w:rsidRPr="00BC23B4" w14:paraId="67E190D1"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78DBC6F8" w14:textId="77777777" w:rsidR="00B752E4" w:rsidRPr="00BC23B4" w:rsidRDefault="00B752E4">
            <w:pPr>
              <w:pStyle w:val="FormData0"/>
              <w:rPr>
                <w:b/>
                <w:color w:val="auto"/>
                <w:szCs w:val="24"/>
              </w:rPr>
            </w:pPr>
            <w:r w:rsidRPr="00BC23B4">
              <w:rPr>
                <w:b/>
                <w:color w:val="auto"/>
                <w:szCs w:val="24"/>
              </w:rPr>
              <w:t xml:space="preserve">PIC </w:t>
            </w:r>
          </w:p>
        </w:tc>
        <w:tc>
          <w:tcPr>
            <w:tcW w:w="4410" w:type="dxa"/>
            <w:tcBorders>
              <w:top w:val="single" w:sz="6" w:space="0" w:color="auto"/>
              <w:left w:val="single" w:sz="6" w:space="0" w:color="auto"/>
              <w:bottom w:val="single" w:sz="6" w:space="0" w:color="auto"/>
              <w:right w:val="single" w:sz="6" w:space="0" w:color="auto"/>
            </w:tcBorders>
          </w:tcPr>
          <w:p w14:paraId="226D0D0F" w14:textId="77777777" w:rsidR="00B752E4" w:rsidRPr="00BC23B4" w:rsidRDefault="00B752E4">
            <w:pPr>
              <w:pStyle w:val="FormData0"/>
              <w:rPr>
                <w:b/>
                <w:color w:val="auto"/>
                <w:szCs w:val="24"/>
              </w:rPr>
            </w:pPr>
            <w:r w:rsidRPr="00BC23B4">
              <w:rPr>
                <w:b/>
                <w:color w:val="auto"/>
                <w:szCs w:val="24"/>
              </w:rPr>
              <w:t>InterLATA Presubscription Indicator Code</w:t>
            </w:r>
          </w:p>
        </w:tc>
        <w:tc>
          <w:tcPr>
            <w:tcW w:w="2700" w:type="dxa"/>
            <w:gridSpan w:val="2"/>
            <w:tcBorders>
              <w:top w:val="single" w:sz="6" w:space="0" w:color="auto"/>
              <w:left w:val="single" w:sz="6" w:space="0" w:color="auto"/>
              <w:bottom w:val="single" w:sz="6" w:space="0" w:color="auto"/>
              <w:right w:val="single" w:sz="6" w:space="0" w:color="auto"/>
            </w:tcBorders>
          </w:tcPr>
          <w:p w14:paraId="4C9AC0C1" w14:textId="77777777" w:rsidR="00B752E4" w:rsidRPr="00BC23B4" w:rsidRDefault="00B752E4">
            <w:pPr>
              <w:pStyle w:val="FormData0"/>
              <w:rPr>
                <w:b/>
                <w:color w:val="auto"/>
                <w:szCs w:val="24"/>
              </w:rPr>
            </w:pPr>
            <w:r w:rsidRPr="00BC23B4">
              <w:rPr>
                <w:b/>
                <w:color w:val="auto"/>
                <w:szCs w:val="24"/>
              </w:rPr>
              <w:t>NONE</w:t>
            </w:r>
          </w:p>
        </w:tc>
      </w:tr>
      <w:tr w:rsidR="00B752E4" w:rsidRPr="00BC23B4" w14:paraId="05F1D369"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537D808F" w14:textId="77777777" w:rsidR="00B752E4" w:rsidRPr="00BC23B4" w:rsidRDefault="00B752E4">
            <w:pPr>
              <w:pStyle w:val="FormData0"/>
              <w:rPr>
                <w:b/>
                <w:color w:val="auto"/>
                <w:szCs w:val="24"/>
              </w:rPr>
            </w:pPr>
            <w:r w:rsidRPr="00BC23B4">
              <w:rPr>
                <w:b/>
                <w:color w:val="auto"/>
                <w:szCs w:val="24"/>
              </w:rPr>
              <w:t>LPIC</w:t>
            </w:r>
          </w:p>
        </w:tc>
        <w:tc>
          <w:tcPr>
            <w:tcW w:w="4410" w:type="dxa"/>
            <w:tcBorders>
              <w:top w:val="single" w:sz="6" w:space="0" w:color="auto"/>
              <w:left w:val="single" w:sz="6" w:space="0" w:color="auto"/>
              <w:bottom w:val="single" w:sz="6" w:space="0" w:color="auto"/>
              <w:right w:val="single" w:sz="6" w:space="0" w:color="auto"/>
            </w:tcBorders>
          </w:tcPr>
          <w:p w14:paraId="10B9D79A" w14:textId="77777777" w:rsidR="00B752E4" w:rsidRPr="00BC23B4" w:rsidRDefault="00B752E4">
            <w:pPr>
              <w:pStyle w:val="FormData0"/>
              <w:rPr>
                <w:b/>
                <w:color w:val="auto"/>
                <w:szCs w:val="24"/>
              </w:rPr>
            </w:pPr>
            <w:r w:rsidRPr="00BC23B4">
              <w:rPr>
                <w:b/>
                <w:color w:val="auto"/>
                <w:szCs w:val="24"/>
              </w:rPr>
              <w:t>IntraLATA Presubscription Indicator Code</w:t>
            </w:r>
          </w:p>
        </w:tc>
        <w:tc>
          <w:tcPr>
            <w:tcW w:w="2700" w:type="dxa"/>
            <w:gridSpan w:val="2"/>
            <w:tcBorders>
              <w:top w:val="single" w:sz="6" w:space="0" w:color="auto"/>
              <w:left w:val="single" w:sz="6" w:space="0" w:color="auto"/>
              <w:bottom w:val="single" w:sz="6" w:space="0" w:color="auto"/>
              <w:right w:val="single" w:sz="6" w:space="0" w:color="auto"/>
            </w:tcBorders>
          </w:tcPr>
          <w:p w14:paraId="4490E6C4" w14:textId="77777777" w:rsidR="00B752E4" w:rsidRPr="00BC23B4" w:rsidRDefault="00B752E4">
            <w:pPr>
              <w:pStyle w:val="FormData0"/>
              <w:rPr>
                <w:b/>
                <w:color w:val="auto"/>
                <w:szCs w:val="24"/>
              </w:rPr>
            </w:pPr>
            <w:r w:rsidRPr="00BC23B4">
              <w:rPr>
                <w:b/>
                <w:color w:val="auto"/>
                <w:szCs w:val="24"/>
              </w:rPr>
              <w:t>NONE</w:t>
            </w:r>
          </w:p>
        </w:tc>
      </w:tr>
      <w:tr w:rsidR="00B752E4" w:rsidRPr="00BC23B4" w14:paraId="76580B8F" w14:textId="77777777">
        <w:trPr>
          <w:trHeight w:val="255"/>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29480D55" w14:textId="77777777" w:rsidR="00B752E4" w:rsidRPr="00BC23B4" w:rsidRDefault="00B752E4">
            <w:pPr>
              <w:pStyle w:val="FormData0"/>
              <w:rPr>
                <w:b/>
                <w:color w:val="auto"/>
                <w:szCs w:val="24"/>
              </w:rPr>
            </w:pPr>
            <w:r w:rsidRPr="00BC23B4">
              <w:rPr>
                <w:b/>
                <w:color w:val="auto"/>
                <w:szCs w:val="24"/>
              </w:rPr>
              <w:t>FEATURE ACTIVITY</w:t>
            </w:r>
          </w:p>
        </w:tc>
        <w:tc>
          <w:tcPr>
            <w:tcW w:w="4410" w:type="dxa"/>
            <w:tcBorders>
              <w:top w:val="single" w:sz="6" w:space="0" w:color="auto"/>
              <w:left w:val="single" w:sz="6" w:space="0" w:color="auto"/>
              <w:bottom w:val="single" w:sz="6" w:space="0" w:color="auto"/>
              <w:right w:val="single" w:sz="6" w:space="0" w:color="auto"/>
            </w:tcBorders>
            <w:shd w:val="clear" w:color="auto" w:fill="CC99FF"/>
          </w:tcPr>
          <w:p w14:paraId="4C343378" w14:textId="77777777" w:rsidR="00B752E4" w:rsidRPr="00BC23B4" w:rsidRDefault="00B752E4">
            <w:pPr>
              <w:pStyle w:val="FormData0"/>
              <w:rPr>
                <w:b/>
                <w:color w:val="auto"/>
                <w:szCs w:val="24"/>
              </w:rPr>
            </w:pPr>
            <w:r w:rsidRPr="00BC23B4">
              <w:rPr>
                <w:b/>
                <w:color w:val="auto"/>
                <w:szCs w:val="24"/>
              </w:rPr>
              <w:t>Feature Activity</w:t>
            </w:r>
          </w:p>
        </w:tc>
        <w:tc>
          <w:tcPr>
            <w:tcW w:w="2700" w:type="dxa"/>
            <w:gridSpan w:val="2"/>
            <w:tcBorders>
              <w:top w:val="single" w:sz="6" w:space="0" w:color="auto"/>
              <w:left w:val="single" w:sz="6" w:space="0" w:color="auto"/>
              <w:bottom w:val="single" w:sz="6" w:space="0" w:color="auto"/>
              <w:right w:val="single" w:sz="6" w:space="0" w:color="auto"/>
            </w:tcBorders>
            <w:shd w:val="clear" w:color="auto" w:fill="CC99FF"/>
          </w:tcPr>
          <w:p w14:paraId="09A76846" w14:textId="77777777" w:rsidR="00B752E4" w:rsidRPr="00BC23B4" w:rsidRDefault="00B752E4">
            <w:pPr>
              <w:pStyle w:val="FormData0"/>
              <w:rPr>
                <w:b/>
                <w:color w:val="auto"/>
                <w:szCs w:val="24"/>
              </w:rPr>
            </w:pPr>
            <w:r w:rsidRPr="00BC23B4">
              <w:rPr>
                <w:b/>
                <w:color w:val="auto"/>
                <w:szCs w:val="24"/>
              </w:rPr>
              <w:t>N</w:t>
            </w:r>
          </w:p>
        </w:tc>
      </w:tr>
      <w:tr w:rsidR="00B752E4" w:rsidRPr="00BC23B4" w14:paraId="5503C0E0"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2AC06DC1" w14:textId="77777777" w:rsidR="00B752E4" w:rsidRPr="00BC23B4" w:rsidRDefault="00B752E4">
            <w:pPr>
              <w:pStyle w:val="FormData0"/>
              <w:rPr>
                <w:b/>
                <w:color w:val="auto"/>
                <w:szCs w:val="24"/>
              </w:rPr>
            </w:pPr>
            <w:r w:rsidRPr="00BC23B4">
              <w:rPr>
                <w:b/>
                <w:color w:val="auto"/>
                <w:szCs w:val="24"/>
              </w:rPr>
              <w:t>FEATURE</w:t>
            </w:r>
          </w:p>
        </w:tc>
        <w:tc>
          <w:tcPr>
            <w:tcW w:w="4410" w:type="dxa"/>
            <w:tcBorders>
              <w:top w:val="single" w:sz="6" w:space="0" w:color="auto"/>
              <w:left w:val="single" w:sz="6" w:space="0" w:color="auto"/>
              <w:bottom w:val="single" w:sz="6" w:space="0" w:color="auto"/>
              <w:right w:val="single" w:sz="6" w:space="0" w:color="auto"/>
            </w:tcBorders>
          </w:tcPr>
          <w:p w14:paraId="333F41E2" w14:textId="77777777" w:rsidR="00B752E4" w:rsidRPr="00BC23B4" w:rsidRDefault="00B752E4">
            <w:pPr>
              <w:pStyle w:val="FormData0"/>
              <w:rPr>
                <w:b/>
                <w:color w:val="auto"/>
                <w:szCs w:val="24"/>
              </w:rPr>
            </w:pPr>
            <w:r w:rsidRPr="00BC23B4">
              <w:rPr>
                <w:b/>
                <w:color w:val="auto"/>
                <w:szCs w:val="24"/>
              </w:rPr>
              <w:t>Feature</w:t>
            </w:r>
          </w:p>
        </w:tc>
        <w:tc>
          <w:tcPr>
            <w:tcW w:w="2700" w:type="dxa"/>
            <w:gridSpan w:val="2"/>
            <w:tcBorders>
              <w:top w:val="single" w:sz="6" w:space="0" w:color="auto"/>
              <w:left w:val="single" w:sz="6" w:space="0" w:color="auto"/>
              <w:bottom w:val="single" w:sz="6" w:space="0" w:color="auto"/>
              <w:right w:val="single" w:sz="6" w:space="0" w:color="auto"/>
            </w:tcBorders>
          </w:tcPr>
          <w:p w14:paraId="1CCF3A7E" w14:textId="77777777" w:rsidR="00B752E4" w:rsidRPr="00BC23B4" w:rsidRDefault="00B752E4">
            <w:pPr>
              <w:pStyle w:val="FormData0"/>
              <w:rPr>
                <w:b/>
                <w:color w:val="auto"/>
                <w:szCs w:val="24"/>
              </w:rPr>
            </w:pPr>
            <w:r w:rsidRPr="00BC23B4">
              <w:rPr>
                <w:b/>
                <w:color w:val="auto"/>
                <w:szCs w:val="24"/>
              </w:rPr>
              <w:t>ESM</w:t>
            </w:r>
          </w:p>
        </w:tc>
      </w:tr>
      <w:tr w:rsidR="00B752E4" w:rsidRPr="00BC23B4" w14:paraId="637A5224" w14:textId="77777777">
        <w:trPr>
          <w:trHeight w:val="255"/>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0C0B27B2" w14:textId="77777777" w:rsidR="00B752E4" w:rsidRPr="00BC23B4" w:rsidRDefault="00B752E4">
            <w:pPr>
              <w:pStyle w:val="FormData0"/>
              <w:rPr>
                <w:b/>
                <w:color w:val="auto"/>
                <w:szCs w:val="24"/>
              </w:rPr>
            </w:pPr>
            <w:r w:rsidRPr="00BC23B4">
              <w:rPr>
                <w:b/>
                <w:color w:val="auto"/>
                <w:szCs w:val="24"/>
              </w:rPr>
              <w:t>FEATURE ACTIVITY</w:t>
            </w:r>
          </w:p>
        </w:tc>
        <w:tc>
          <w:tcPr>
            <w:tcW w:w="4410" w:type="dxa"/>
            <w:tcBorders>
              <w:top w:val="single" w:sz="6" w:space="0" w:color="auto"/>
              <w:left w:val="single" w:sz="6" w:space="0" w:color="auto"/>
              <w:bottom w:val="single" w:sz="6" w:space="0" w:color="auto"/>
              <w:right w:val="single" w:sz="6" w:space="0" w:color="auto"/>
            </w:tcBorders>
            <w:shd w:val="clear" w:color="auto" w:fill="CC99FF"/>
          </w:tcPr>
          <w:p w14:paraId="22FE94BC" w14:textId="77777777" w:rsidR="00B752E4" w:rsidRPr="00BC23B4" w:rsidRDefault="00B752E4">
            <w:pPr>
              <w:pStyle w:val="FormData0"/>
              <w:rPr>
                <w:b/>
                <w:color w:val="auto"/>
                <w:szCs w:val="24"/>
              </w:rPr>
            </w:pPr>
            <w:r w:rsidRPr="00BC23B4">
              <w:rPr>
                <w:b/>
                <w:color w:val="auto"/>
                <w:szCs w:val="24"/>
              </w:rPr>
              <w:t>Feature Activity</w:t>
            </w:r>
          </w:p>
        </w:tc>
        <w:tc>
          <w:tcPr>
            <w:tcW w:w="2700" w:type="dxa"/>
            <w:gridSpan w:val="2"/>
            <w:tcBorders>
              <w:top w:val="single" w:sz="6" w:space="0" w:color="auto"/>
              <w:left w:val="single" w:sz="6" w:space="0" w:color="auto"/>
              <w:bottom w:val="single" w:sz="6" w:space="0" w:color="auto"/>
              <w:right w:val="single" w:sz="6" w:space="0" w:color="auto"/>
            </w:tcBorders>
            <w:shd w:val="clear" w:color="auto" w:fill="CC99FF"/>
          </w:tcPr>
          <w:p w14:paraId="1B9CA533" w14:textId="77777777" w:rsidR="00B752E4" w:rsidRPr="00BC23B4" w:rsidRDefault="00B752E4">
            <w:pPr>
              <w:pStyle w:val="FormData0"/>
              <w:rPr>
                <w:b/>
                <w:color w:val="auto"/>
                <w:szCs w:val="24"/>
              </w:rPr>
            </w:pPr>
            <w:r w:rsidRPr="00BC23B4">
              <w:rPr>
                <w:b/>
                <w:color w:val="auto"/>
                <w:szCs w:val="24"/>
              </w:rPr>
              <w:t>N</w:t>
            </w:r>
          </w:p>
        </w:tc>
      </w:tr>
      <w:tr w:rsidR="00B752E4" w:rsidRPr="00BC23B4" w14:paraId="6BCFF288"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66AE2D41" w14:textId="77777777" w:rsidR="00B752E4" w:rsidRPr="00BC23B4" w:rsidRDefault="00B752E4">
            <w:pPr>
              <w:pStyle w:val="FormData0"/>
              <w:rPr>
                <w:b/>
                <w:color w:val="auto"/>
                <w:szCs w:val="24"/>
              </w:rPr>
            </w:pPr>
            <w:r w:rsidRPr="00BC23B4">
              <w:rPr>
                <w:b/>
                <w:color w:val="auto"/>
                <w:szCs w:val="24"/>
              </w:rPr>
              <w:t>FEATURE</w:t>
            </w:r>
          </w:p>
        </w:tc>
        <w:tc>
          <w:tcPr>
            <w:tcW w:w="4410" w:type="dxa"/>
            <w:tcBorders>
              <w:top w:val="single" w:sz="6" w:space="0" w:color="auto"/>
              <w:left w:val="single" w:sz="6" w:space="0" w:color="auto"/>
              <w:bottom w:val="single" w:sz="6" w:space="0" w:color="auto"/>
              <w:right w:val="single" w:sz="6" w:space="0" w:color="auto"/>
            </w:tcBorders>
          </w:tcPr>
          <w:p w14:paraId="430B1252" w14:textId="77777777" w:rsidR="00B752E4" w:rsidRPr="00BC23B4" w:rsidRDefault="00B752E4">
            <w:pPr>
              <w:pStyle w:val="FormData0"/>
              <w:rPr>
                <w:b/>
                <w:color w:val="auto"/>
                <w:szCs w:val="24"/>
              </w:rPr>
            </w:pPr>
            <w:r w:rsidRPr="00BC23B4">
              <w:rPr>
                <w:b/>
                <w:color w:val="auto"/>
                <w:szCs w:val="24"/>
              </w:rPr>
              <w:t>Feature</w:t>
            </w:r>
          </w:p>
        </w:tc>
        <w:tc>
          <w:tcPr>
            <w:tcW w:w="2700" w:type="dxa"/>
            <w:gridSpan w:val="2"/>
            <w:tcBorders>
              <w:top w:val="single" w:sz="6" w:space="0" w:color="auto"/>
              <w:left w:val="single" w:sz="6" w:space="0" w:color="auto"/>
              <w:bottom w:val="single" w:sz="6" w:space="0" w:color="auto"/>
              <w:right w:val="single" w:sz="6" w:space="0" w:color="auto"/>
            </w:tcBorders>
          </w:tcPr>
          <w:p w14:paraId="1ACAA95C" w14:textId="77777777" w:rsidR="00B752E4" w:rsidRPr="00BC23B4" w:rsidRDefault="00B752E4">
            <w:pPr>
              <w:pStyle w:val="FormData0"/>
              <w:rPr>
                <w:b/>
                <w:color w:val="auto"/>
                <w:szCs w:val="24"/>
              </w:rPr>
            </w:pPr>
            <w:r w:rsidRPr="00BC23B4">
              <w:rPr>
                <w:b/>
                <w:color w:val="auto"/>
                <w:szCs w:val="24"/>
              </w:rPr>
              <w:t>ESX</w:t>
            </w:r>
          </w:p>
        </w:tc>
      </w:tr>
    </w:tbl>
    <w:p w14:paraId="23982985" w14:textId="77777777" w:rsidR="00C439C7" w:rsidRDefault="00C439C7">
      <w:pPr>
        <w:rPr>
          <w:b/>
          <w:bCs/>
        </w:rPr>
      </w:pPr>
    </w:p>
    <w:p w14:paraId="1F7D8C30" w14:textId="77777777" w:rsidR="0053562E" w:rsidRDefault="0053562E">
      <w:pPr>
        <w:rPr>
          <w:b/>
          <w:bCs/>
        </w:rPr>
      </w:pPr>
    </w:p>
    <w:p w14:paraId="2E77E21C" w14:textId="77777777" w:rsidR="0053562E" w:rsidRDefault="0053562E" w:rsidP="0053562E">
      <w:r w:rsidRPr="00985ECD">
        <w:t>XML  INPUT:</w:t>
      </w:r>
    </w:p>
    <w:p w14:paraId="482A0963" w14:textId="77777777" w:rsidR="0053562E" w:rsidRPr="00985ECD" w:rsidRDefault="0053562E" w:rsidP="0053562E"/>
    <w:p w14:paraId="4DF84751" w14:textId="77777777" w:rsidR="0053562E" w:rsidRPr="00985ECD" w:rsidRDefault="0053562E" w:rsidP="0053562E">
      <w:pPr>
        <w:ind w:hanging="480"/>
      </w:pPr>
      <w:hyperlink r:id="rId1559" w:history="1">
        <w:r w:rsidRPr="00985ECD">
          <w:rPr>
            <w:b/>
            <w:bCs/>
            <w:color w:val="FF0000"/>
          </w:rPr>
          <w:t>-</w:t>
        </w:r>
      </w:hyperlink>
      <w:r w:rsidRPr="00985ECD">
        <w:t xml:space="preserve"> </w:t>
      </w:r>
      <w:r w:rsidRPr="00985ECD">
        <w:rPr>
          <w:color w:val="0000FF"/>
        </w:rPr>
        <w:t>&lt;</w:t>
      </w:r>
      <w:r w:rsidRPr="00985ECD">
        <w:rPr>
          <w:color w:val="990000"/>
        </w:rPr>
        <w:t>order:LSR_ORD_REQ</w:t>
      </w:r>
      <w:r w:rsidRPr="00985ECD">
        <w:rPr>
          <w:color w:val="0000FF"/>
        </w:rPr>
        <w:t>&gt;</w:t>
      </w:r>
    </w:p>
    <w:p w14:paraId="48D4D06F" w14:textId="77777777" w:rsidR="0053562E" w:rsidRPr="00985ECD" w:rsidRDefault="0053562E" w:rsidP="0053562E">
      <w:pPr>
        <w:ind w:hanging="480"/>
      </w:pPr>
      <w:hyperlink r:id="rId1560" w:history="1">
        <w:r w:rsidRPr="00985ECD">
          <w:rPr>
            <w:b/>
            <w:bCs/>
            <w:color w:val="FF0000"/>
          </w:rPr>
          <w:t>-</w:t>
        </w:r>
      </w:hyperlink>
      <w:r w:rsidRPr="00985ECD">
        <w:t xml:space="preserve"> </w:t>
      </w:r>
      <w:r w:rsidRPr="00985ECD">
        <w:rPr>
          <w:color w:val="0000FF"/>
        </w:rPr>
        <w:t>&lt;</w:t>
      </w:r>
      <w:r w:rsidRPr="00985ECD">
        <w:rPr>
          <w:color w:val="990000"/>
        </w:rPr>
        <w:t>order:HDR</w:t>
      </w:r>
      <w:r w:rsidRPr="00985ECD">
        <w:rPr>
          <w:color w:val="0000FF"/>
        </w:rPr>
        <w:t>&gt;</w:t>
      </w:r>
    </w:p>
    <w:p w14:paraId="274CFC48"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order:CCNA</w:t>
      </w:r>
      <w:r w:rsidRPr="00985ECD">
        <w:rPr>
          <w:color w:val="0000FF"/>
        </w:rPr>
        <w:t>&gt;</w:t>
      </w:r>
      <w:r w:rsidRPr="00985ECD">
        <w:rPr>
          <w:b/>
          <w:bCs/>
        </w:rPr>
        <w:t>ZXL</w:t>
      </w:r>
      <w:r w:rsidRPr="00985ECD">
        <w:rPr>
          <w:color w:val="0000FF"/>
        </w:rPr>
        <w:t>&lt;/</w:t>
      </w:r>
      <w:r w:rsidRPr="00985ECD">
        <w:rPr>
          <w:color w:val="990000"/>
        </w:rPr>
        <w:t>order:CCNA</w:t>
      </w:r>
      <w:r w:rsidRPr="00985ECD">
        <w:rPr>
          <w:color w:val="0000FF"/>
        </w:rPr>
        <w:t>&gt;</w:t>
      </w:r>
      <w:r w:rsidRPr="00985ECD">
        <w:t xml:space="preserve"> </w:t>
      </w:r>
    </w:p>
    <w:p w14:paraId="4F771459"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order:PON</w:t>
      </w:r>
      <w:r w:rsidRPr="00985ECD">
        <w:rPr>
          <w:color w:val="0000FF"/>
        </w:rPr>
        <w:t>&gt;</w:t>
      </w:r>
      <w:r w:rsidRPr="00985ECD">
        <w:rPr>
          <w:b/>
          <w:bCs/>
        </w:rPr>
        <w:t>CVTM1M065R31</w:t>
      </w:r>
      <w:r w:rsidRPr="00985ECD">
        <w:rPr>
          <w:color w:val="0000FF"/>
        </w:rPr>
        <w:t>&lt;/</w:t>
      </w:r>
      <w:r w:rsidRPr="00985ECD">
        <w:rPr>
          <w:color w:val="990000"/>
        </w:rPr>
        <w:t>order:PON</w:t>
      </w:r>
      <w:r w:rsidRPr="00985ECD">
        <w:rPr>
          <w:color w:val="0000FF"/>
        </w:rPr>
        <w:t>&gt;</w:t>
      </w:r>
      <w:r w:rsidRPr="00985ECD">
        <w:t xml:space="preserve"> </w:t>
      </w:r>
    </w:p>
    <w:p w14:paraId="26546B08"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order:VER</w:t>
      </w:r>
      <w:r w:rsidRPr="00985ECD">
        <w:rPr>
          <w:color w:val="0000FF"/>
        </w:rPr>
        <w:t>&gt;</w:t>
      </w:r>
      <w:r w:rsidRPr="00985ECD">
        <w:rPr>
          <w:b/>
          <w:bCs/>
        </w:rPr>
        <w:t>00</w:t>
      </w:r>
      <w:r w:rsidRPr="00985ECD">
        <w:rPr>
          <w:color w:val="0000FF"/>
        </w:rPr>
        <w:t>&lt;/</w:t>
      </w:r>
      <w:r w:rsidRPr="00985ECD">
        <w:rPr>
          <w:color w:val="990000"/>
        </w:rPr>
        <w:t>order:VER</w:t>
      </w:r>
      <w:r w:rsidRPr="00985ECD">
        <w:rPr>
          <w:color w:val="0000FF"/>
        </w:rPr>
        <w:t>&gt;</w:t>
      </w:r>
      <w:r w:rsidRPr="00985ECD">
        <w:t xml:space="preserve"> </w:t>
      </w:r>
    </w:p>
    <w:p w14:paraId="0F9ADD70"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order:ATN</w:t>
      </w:r>
      <w:r w:rsidRPr="00985ECD">
        <w:rPr>
          <w:color w:val="0000FF"/>
        </w:rPr>
        <w:t>&gt;</w:t>
      </w:r>
      <w:r w:rsidRPr="00985ECD">
        <w:rPr>
          <w:b/>
          <w:bCs/>
        </w:rPr>
        <w:t>7702702317</w:t>
      </w:r>
      <w:r w:rsidRPr="00985ECD">
        <w:rPr>
          <w:color w:val="0000FF"/>
        </w:rPr>
        <w:t>&lt;/</w:t>
      </w:r>
      <w:r w:rsidRPr="00985ECD">
        <w:rPr>
          <w:color w:val="990000"/>
        </w:rPr>
        <w:t>order:ATN</w:t>
      </w:r>
      <w:r w:rsidRPr="00985ECD">
        <w:rPr>
          <w:color w:val="0000FF"/>
        </w:rPr>
        <w:t>&gt;</w:t>
      </w:r>
      <w:r w:rsidRPr="00985ECD">
        <w:t xml:space="preserve"> </w:t>
      </w:r>
    </w:p>
    <w:p w14:paraId="432DC8C3"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order:RVER</w:t>
      </w:r>
      <w:r w:rsidRPr="00985ECD">
        <w:rPr>
          <w:color w:val="0000FF"/>
        </w:rPr>
        <w:t>&gt;</w:t>
      </w:r>
      <w:r w:rsidRPr="00985ECD">
        <w:rPr>
          <w:b/>
          <w:bCs/>
        </w:rPr>
        <w:t>10.05</w:t>
      </w:r>
      <w:r w:rsidRPr="00985ECD">
        <w:rPr>
          <w:color w:val="0000FF"/>
        </w:rPr>
        <w:t>&lt;/</w:t>
      </w:r>
      <w:r w:rsidRPr="00985ECD">
        <w:rPr>
          <w:color w:val="990000"/>
        </w:rPr>
        <w:t>order:RVER</w:t>
      </w:r>
      <w:r w:rsidRPr="00985ECD">
        <w:rPr>
          <w:color w:val="0000FF"/>
        </w:rPr>
        <w:t>&gt;</w:t>
      </w:r>
      <w:r w:rsidRPr="00985ECD">
        <w:t xml:space="preserve"> </w:t>
      </w:r>
    </w:p>
    <w:p w14:paraId="4E7BA7B9"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order:CC</w:t>
      </w:r>
      <w:r w:rsidRPr="00985ECD">
        <w:rPr>
          <w:color w:val="0000FF"/>
        </w:rPr>
        <w:t>&gt;</w:t>
      </w:r>
      <w:r w:rsidRPr="00985ECD">
        <w:rPr>
          <w:b/>
          <w:bCs/>
        </w:rPr>
        <w:t>9999</w:t>
      </w:r>
      <w:r w:rsidRPr="00985ECD">
        <w:rPr>
          <w:color w:val="0000FF"/>
        </w:rPr>
        <w:t>&lt;/</w:t>
      </w:r>
      <w:r w:rsidRPr="00985ECD">
        <w:rPr>
          <w:color w:val="990000"/>
        </w:rPr>
        <w:t>order:CC</w:t>
      </w:r>
      <w:r w:rsidRPr="00985ECD">
        <w:rPr>
          <w:color w:val="0000FF"/>
        </w:rPr>
        <w:t>&gt;</w:t>
      </w:r>
      <w:r w:rsidRPr="00985ECD">
        <w:t xml:space="preserve"> </w:t>
      </w:r>
    </w:p>
    <w:p w14:paraId="78DE3799"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order:STATE</w:t>
      </w:r>
      <w:r w:rsidRPr="00985ECD">
        <w:rPr>
          <w:color w:val="0000FF"/>
        </w:rPr>
        <w:t>&gt;</w:t>
      </w:r>
      <w:r w:rsidRPr="00985ECD">
        <w:rPr>
          <w:b/>
          <w:bCs/>
        </w:rPr>
        <w:t>GA</w:t>
      </w:r>
      <w:r w:rsidRPr="00985ECD">
        <w:rPr>
          <w:color w:val="0000FF"/>
        </w:rPr>
        <w:t>&lt;/</w:t>
      </w:r>
      <w:r w:rsidRPr="00985ECD">
        <w:rPr>
          <w:color w:val="990000"/>
        </w:rPr>
        <w:t>order:STATE</w:t>
      </w:r>
      <w:r w:rsidRPr="00985ECD">
        <w:rPr>
          <w:color w:val="0000FF"/>
        </w:rPr>
        <w:t>&gt;</w:t>
      </w:r>
      <w:r w:rsidRPr="00985ECD">
        <w:t xml:space="preserve"> </w:t>
      </w:r>
    </w:p>
    <w:p w14:paraId="0007EF28"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order:MSG_TIMESTAMP</w:t>
      </w:r>
      <w:r w:rsidRPr="00985ECD">
        <w:rPr>
          <w:color w:val="0000FF"/>
        </w:rPr>
        <w:t>&gt;</w:t>
      </w:r>
      <w:r w:rsidRPr="00985ECD">
        <w:rPr>
          <w:b/>
          <w:bCs/>
        </w:rPr>
        <w:t>2009-06-23T10:25:20-05:00</w:t>
      </w:r>
      <w:r w:rsidRPr="00985ECD">
        <w:rPr>
          <w:color w:val="0000FF"/>
        </w:rPr>
        <w:t>&lt;/</w:t>
      </w:r>
      <w:r w:rsidRPr="00985ECD">
        <w:rPr>
          <w:color w:val="990000"/>
        </w:rPr>
        <w:t>order:MSG_TIMESTAMP</w:t>
      </w:r>
      <w:r w:rsidRPr="00985ECD">
        <w:rPr>
          <w:color w:val="0000FF"/>
        </w:rPr>
        <w:t>&gt;</w:t>
      </w:r>
      <w:r w:rsidRPr="00985ECD">
        <w:t xml:space="preserve"> </w:t>
      </w:r>
    </w:p>
    <w:p w14:paraId="4B6E8DB3"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order:DTSENT</w:t>
      </w:r>
      <w:r w:rsidRPr="00985ECD">
        <w:rPr>
          <w:color w:val="0000FF"/>
        </w:rPr>
        <w:t>&gt;</w:t>
      </w:r>
      <w:r w:rsidRPr="00985ECD">
        <w:rPr>
          <w:b/>
          <w:bCs/>
        </w:rPr>
        <w:t>200906231025AM</w:t>
      </w:r>
      <w:r w:rsidRPr="00985ECD">
        <w:rPr>
          <w:color w:val="0000FF"/>
        </w:rPr>
        <w:t>&lt;/</w:t>
      </w:r>
      <w:r w:rsidRPr="00985ECD">
        <w:rPr>
          <w:color w:val="990000"/>
        </w:rPr>
        <w:t>order:DTSENT</w:t>
      </w:r>
      <w:r w:rsidRPr="00985ECD">
        <w:rPr>
          <w:color w:val="0000FF"/>
        </w:rPr>
        <w:t>&gt;</w:t>
      </w:r>
      <w:r w:rsidRPr="00985ECD">
        <w:t xml:space="preserve"> </w:t>
      </w:r>
    </w:p>
    <w:p w14:paraId="6B3EE065" w14:textId="77777777" w:rsidR="0053562E" w:rsidRPr="00985ECD" w:rsidRDefault="0053562E" w:rsidP="0053562E">
      <w:pPr>
        <w:ind w:hanging="240"/>
      </w:pPr>
      <w:r w:rsidRPr="00985ECD">
        <w:rPr>
          <w:b/>
          <w:bCs/>
          <w:color w:val="FF0000"/>
        </w:rPr>
        <w:t> </w:t>
      </w:r>
      <w:r w:rsidRPr="00985ECD">
        <w:t xml:space="preserve"> </w:t>
      </w:r>
      <w:r w:rsidRPr="00985ECD">
        <w:rPr>
          <w:color w:val="0000FF"/>
        </w:rPr>
        <w:t>&lt;/</w:t>
      </w:r>
      <w:r w:rsidRPr="00985ECD">
        <w:rPr>
          <w:color w:val="990000"/>
        </w:rPr>
        <w:t>order:HDR</w:t>
      </w:r>
      <w:r w:rsidRPr="00985ECD">
        <w:rPr>
          <w:color w:val="0000FF"/>
        </w:rPr>
        <w:t>&gt;</w:t>
      </w:r>
    </w:p>
    <w:p w14:paraId="66337E65" w14:textId="77777777" w:rsidR="0053562E" w:rsidRPr="00985ECD" w:rsidRDefault="0053562E" w:rsidP="0053562E">
      <w:pPr>
        <w:ind w:hanging="480"/>
      </w:pPr>
      <w:hyperlink r:id="rId1561" w:history="1">
        <w:r w:rsidRPr="00985ECD">
          <w:rPr>
            <w:b/>
            <w:bCs/>
            <w:color w:val="FF0000"/>
          </w:rPr>
          <w:t>-</w:t>
        </w:r>
      </w:hyperlink>
      <w:r w:rsidRPr="00985ECD">
        <w:t xml:space="preserve"> </w:t>
      </w:r>
      <w:r w:rsidRPr="00985ECD">
        <w:rPr>
          <w:color w:val="0000FF"/>
        </w:rPr>
        <w:t>&lt;</w:t>
      </w:r>
      <w:r w:rsidRPr="00985ECD">
        <w:rPr>
          <w:color w:val="990000"/>
        </w:rPr>
        <w:t>order:LSR</w:t>
      </w:r>
      <w:r w:rsidRPr="00985ECD">
        <w:rPr>
          <w:color w:val="0000FF"/>
        </w:rPr>
        <w:t>&gt;</w:t>
      </w:r>
    </w:p>
    <w:p w14:paraId="6084E4B2" w14:textId="77777777" w:rsidR="0053562E" w:rsidRPr="00985ECD" w:rsidRDefault="0053562E" w:rsidP="0053562E">
      <w:pPr>
        <w:ind w:hanging="480"/>
      </w:pPr>
      <w:hyperlink r:id="rId1562" w:history="1">
        <w:r w:rsidRPr="00985ECD">
          <w:rPr>
            <w:b/>
            <w:bCs/>
            <w:color w:val="FF0000"/>
          </w:rPr>
          <w:t>-</w:t>
        </w:r>
      </w:hyperlink>
      <w:r w:rsidRPr="00985ECD">
        <w:t xml:space="preserve"> </w:t>
      </w:r>
      <w:r w:rsidRPr="00985ECD">
        <w:rPr>
          <w:color w:val="0000FF"/>
        </w:rPr>
        <w:t>&lt;</w:t>
      </w:r>
      <w:r w:rsidRPr="00985ECD">
        <w:rPr>
          <w:color w:val="990000"/>
        </w:rPr>
        <w:t>order:LSR_ADMIN</w:t>
      </w:r>
      <w:r w:rsidRPr="00985ECD">
        <w:rPr>
          <w:color w:val="0000FF"/>
        </w:rPr>
        <w:t>&gt;</w:t>
      </w:r>
    </w:p>
    <w:p w14:paraId="6546721B"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order:SC</w:t>
      </w:r>
      <w:r w:rsidRPr="00985ECD">
        <w:rPr>
          <w:color w:val="0000FF"/>
        </w:rPr>
        <w:t>&gt;</w:t>
      </w:r>
      <w:r w:rsidRPr="00985ECD">
        <w:rPr>
          <w:b/>
          <w:bCs/>
        </w:rPr>
        <w:t>LCSC</w:t>
      </w:r>
      <w:r w:rsidRPr="00985ECD">
        <w:rPr>
          <w:color w:val="0000FF"/>
        </w:rPr>
        <w:t>&lt;/</w:t>
      </w:r>
      <w:r w:rsidRPr="00985ECD">
        <w:rPr>
          <w:color w:val="990000"/>
        </w:rPr>
        <w:t>order:SC</w:t>
      </w:r>
      <w:r w:rsidRPr="00985ECD">
        <w:rPr>
          <w:color w:val="0000FF"/>
        </w:rPr>
        <w:t>&gt;</w:t>
      </w:r>
      <w:r w:rsidRPr="00985ECD">
        <w:t xml:space="preserve"> </w:t>
      </w:r>
    </w:p>
    <w:p w14:paraId="5A944FCC"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order:PROJECT</w:t>
      </w:r>
      <w:r w:rsidRPr="00985ECD">
        <w:rPr>
          <w:color w:val="0000FF"/>
        </w:rPr>
        <w:t>&gt;</w:t>
      </w:r>
      <w:r w:rsidRPr="00985ECD">
        <w:rPr>
          <w:b/>
          <w:bCs/>
        </w:rPr>
        <w:t>CAVENOBILL</w:t>
      </w:r>
      <w:r w:rsidRPr="00985ECD">
        <w:rPr>
          <w:color w:val="0000FF"/>
        </w:rPr>
        <w:t>&lt;/</w:t>
      </w:r>
      <w:r w:rsidRPr="00985ECD">
        <w:rPr>
          <w:color w:val="990000"/>
        </w:rPr>
        <w:t>order:PROJECT</w:t>
      </w:r>
      <w:r w:rsidRPr="00985ECD">
        <w:rPr>
          <w:color w:val="0000FF"/>
        </w:rPr>
        <w:t>&gt;</w:t>
      </w:r>
      <w:r w:rsidRPr="00985ECD">
        <w:t xml:space="preserve"> </w:t>
      </w:r>
    </w:p>
    <w:p w14:paraId="06C624B9"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order:REQTYP</w:t>
      </w:r>
      <w:r w:rsidRPr="00985ECD">
        <w:rPr>
          <w:color w:val="0000FF"/>
        </w:rPr>
        <w:t>&gt;</w:t>
      </w:r>
      <w:r w:rsidRPr="00985ECD">
        <w:rPr>
          <w:b/>
          <w:bCs/>
        </w:rPr>
        <w:t>MB</w:t>
      </w:r>
      <w:r w:rsidRPr="00985ECD">
        <w:rPr>
          <w:color w:val="0000FF"/>
        </w:rPr>
        <w:t>&lt;/</w:t>
      </w:r>
      <w:r w:rsidRPr="00985ECD">
        <w:rPr>
          <w:color w:val="990000"/>
        </w:rPr>
        <w:t>order:REQTYP</w:t>
      </w:r>
      <w:r w:rsidRPr="00985ECD">
        <w:rPr>
          <w:color w:val="0000FF"/>
        </w:rPr>
        <w:t>&gt;</w:t>
      </w:r>
      <w:r w:rsidRPr="00985ECD">
        <w:t xml:space="preserve"> </w:t>
      </w:r>
    </w:p>
    <w:p w14:paraId="7A7B77FD"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order:ACT</w:t>
      </w:r>
      <w:r w:rsidRPr="00985ECD">
        <w:rPr>
          <w:color w:val="0000FF"/>
        </w:rPr>
        <w:t>&gt;</w:t>
      </w:r>
      <w:r w:rsidRPr="00985ECD">
        <w:rPr>
          <w:b/>
          <w:bCs/>
        </w:rPr>
        <w:t>V</w:t>
      </w:r>
      <w:r w:rsidRPr="00985ECD">
        <w:rPr>
          <w:color w:val="0000FF"/>
        </w:rPr>
        <w:t>&lt;/</w:t>
      </w:r>
      <w:r w:rsidRPr="00985ECD">
        <w:rPr>
          <w:color w:val="990000"/>
        </w:rPr>
        <w:t>order:ACT</w:t>
      </w:r>
      <w:r w:rsidRPr="00985ECD">
        <w:rPr>
          <w:color w:val="0000FF"/>
        </w:rPr>
        <w:t>&gt;</w:t>
      </w:r>
      <w:r w:rsidRPr="00985ECD">
        <w:t xml:space="preserve"> </w:t>
      </w:r>
    </w:p>
    <w:p w14:paraId="6DB71A3F"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order:MI</w:t>
      </w:r>
      <w:r w:rsidRPr="00985ECD">
        <w:rPr>
          <w:color w:val="0000FF"/>
        </w:rPr>
        <w:t>&gt;</w:t>
      </w:r>
      <w:r w:rsidRPr="00985ECD">
        <w:rPr>
          <w:b/>
          <w:bCs/>
        </w:rPr>
        <w:t>A</w:t>
      </w:r>
      <w:r w:rsidRPr="00985ECD">
        <w:rPr>
          <w:color w:val="0000FF"/>
        </w:rPr>
        <w:t>&lt;/</w:t>
      </w:r>
      <w:r w:rsidRPr="00985ECD">
        <w:rPr>
          <w:color w:val="990000"/>
        </w:rPr>
        <w:t>order:MI</w:t>
      </w:r>
      <w:r w:rsidRPr="00985ECD">
        <w:rPr>
          <w:color w:val="0000FF"/>
        </w:rPr>
        <w:t>&gt;</w:t>
      </w:r>
      <w:r w:rsidRPr="00985ECD">
        <w:t xml:space="preserve"> </w:t>
      </w:r>
    </w:p>
    <w:p w14:paraId="2476CE1C" w14:textId="77777777" w:rsidR="0053562E" w:rsidRPr="00985ECD" w:rsidRDefault="0053562E" w:rsidP="0053562E">
      <w:pPr>
        <w:ind w:hanging="480"/>
      </w:pPr>
      <w:hyperlink r:id="rId1563" w:history="1">
        <w:r w:rsidRPr="00985ECD">
          <w:rPr>
            <w:b/>
            <w:bCs/>
            <w:color w:val="FF0000"/>
          </w:rPr>
          <w:t>-</w:t>
        </w:r>
      </w:hyperlink>
      <w:r w:rsidRPr="00985ECD">
        <w:t xml:space="preserve"> </w:t>
      </w:r>
      <w:r w:rsidRPr="00985ECD">
        <w:rPr>
          <w:color w:val="0000FF"/>
        </w:rPr>
        <w:t>&lt;</w:t>
      </w:r>
      <w:r w:rsidRPr="00985ECD">
        <w:rPr>
          <w:color w:val="990000"/>
        </w:rPr>
        <w:t>order:AUTHORIZATION</w:t>
      </w:r>
      <w:r w:rsidRPr="00985ECD">
        <w:rPr>
          <w:color w:val="0000FF"/>
        </w:rPr>
        <w:t>&gt;</w:t>
      </w:r>
    </w:p>
    <w:p w14:paraId="7CCDDF4F"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order:NAN</w:t>
      </w:r>
      <w:r w:rsidRPr="00985ECD">
        <w:rPr>
          <w:color w:val="0000FF"/>
        </w:rPr>
        <w:t>&gt;</w:t>
      </w:r>
      <w:r w:rsidRPr="00985ECD">
        <w:rPr>
          <w:b/>
          <w:bCs/>
        </w:rPr>
        <w:t>7702708864</w:t>
      </w:r>
      <w:r w:rsidRPr="00985ECD">
        <w:rPr>
          <w:color w:val="0000FF"/>
        </w:rPr>
        <w:t>&lt;/</w:t>
      </w:r>
      <w:r w:rsidRPr="00985ECD">
        <w:rPr>
          <w:color w:val="990000"/>
        </w:rPr>
        <w:t>order:NAN</w:t>
      </w:r>
      <w:r w:rsidRPr="00985ECD">
        <w:rPr>
          <w:color w:val="0000FF"/>
        </w:rPr>
        <w:t>&gt;</w:t>
      </w:r>
      <w:r w:rsidRPr="00985ECD">
        <w:t xml:space="preserve"> </w:t>
      </w:r>
    </w:p>
    <w:p w14:paraId="00FCE36C"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order:TOS</w:t>
      </w:r>
      <w:r w:rsidRPr="00985ECD">
        <w:rPr>
          <w:color w:val="0000FF"/>
        </w:rPr>
        <w:t>&gt;</w:t>
      </w:r>
      <w:r w:rsidRPr="00985ECD">
        <w:rPr>
          <w:b/>
          <w:bCs/>
        </w:rPr>
        <w:t>1AM-</w:t>
      </w:r>
      <w:r w:rsidRPr="00985ECD">
        <w:rPr>
          <w:color w:val="0000FF"/>
        </w:rPr>
        <w:t>&lt;/</w:t>
      </w:r>
      <w:r w:rsidRPr="00985ECD">
        <w:rPr>
          <w:color w:val="990000"/>
        </w:rPr>
        <w:t>order:TOS</w:t>
      </w:r>
      <w:r w:rsidRPr="00985ECD">
        <w:rPr>
          <w:color w:val="0000FF"/>
        </w:rPr>
        <w:t>&gt;</w:t>
      </w:r>
      <w:r w:rsidRPr="00985ECD">
        <w:t xml:space="preserve"> </w:t>
      </w:r>
    </w:p>
    <w:p w14:paraId="00AD5452"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order:DDD</w:t>
      </w:r>
      <w:r w:rsidRPr="00985ECD">
        <w:rPr>
          <w:color w:val="0000FF"/>
        </w:rPr>
        <w:t>&gt;</w:t>
      </w:r>
      <w:r w:rsidRPr="00985ECD">
        <w:rPr>
          <w:b/>
          <w:bCs/>
        </w:rPr>
        <w:t>20091201</w:t>
      </w:r>
      <w:r w:rsidRPr="00985ECD">
        <w:rPr>
          <w:color w:val="0000FF"/>
        </w:rPr>
        <w:t>&lt;/</w:t>
      </w:r>
      <w:r w:rsidRPr="00985ECD">
        <w:rPr>
          <w:color w:val="990000"/>
        </w:rPr>
        <w:t>order:DDD</w:t>
      </w:r>
      <w:r w:rsidRPr="00985ECD">
        <w:rPr>
          <w:color w:val="0000FF"/>
        </w:rPr>
        <w:t>&gt;</w:t>
      </w:r>
      <w:r w:rsidRPr="00985ECD">
        <w:t xml:space="preserve"> </w:t>
      </w:r>
    </w:p>
    <w:p w14:paraId="1488761B"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order:PORTTYP</w:t>
      </w:r>
      <w:r w:rsidRPr="00985ECD">
        <w:rPr>
          <w:color w:val="0000FF"/>
        </w:rPr>
        <w:t>&gt;</w:t>
      </w:r>
      <w:r w:rsidRPr="00985ECD">
        <w:rPr>
          <w:b/>
          <w:bCs/>
        </w:rPr>
        <w:t>L</w:t>
      </w:r>
      <w:r w:rsidRPr="00985ECD">
        <w:rPr>
          <w:color w:val="0000FF"/>
        </w:rPr>
        <w:t>&lt;/</w:t>
      </w:r>
      <w:r w:rsidRPr="00985ECD">
        <w:rPr>
          <w:color w:val="990000"/>
        </w:rPr>
        <w:t>order:PORTTYP</w:t>
      </w:r>
      <w:r w:rsidRPr="00985ECD">
        <w:rPr>
          <w:color w:val="0000FF"/>
        </w:rPr>
        <w:t>&gt;</w:t>
      </w:r>
      <w:r w:rsidRPr="00985ECD">
        <w:t xml:space="preserve"> </w:t>
      </w:r>
    </w:p>
    <w:p w14:paraId="52279E25" w14:textId="77777777" w:rsidR="0053562E" w:rsidRPr="00985ECD" w:rsidRDefault="0053562E" w:rsidP="0053562E">
      <w:pPr>
        <w:ind w:hanging="240"/>
      </w:pPr>
      <w:r w:rsidRPr="00985ECD">
        <w:rPr>
          <w:b/>
          <w:bCs/>
          <w:color w:val="FF0000"/>
        </w:rPr>
        <w:t> </w:t>
      </w:r>
      <w:r w:rsidRPr="00985ECD">
        <w:t xml:space="preserve"> </w:t>
      </w:r>
      <w:r w:rsidRPr="00985ECD">
        <w:rPr>
          <w:color w:val="0000FF"/>
        </w:rPr>
        <w:t>&lt;/</w:t>
      </w:r>
      <w:r w:rsidRPr="00985ECD">
        <w:rPr>
          <w:color w:val="990000"/>
        </w:rPr>
        <w:t>order:AUTHORIZATION</w:t>
      </w:r>
      <w:r w:rsidRPr="00985ECD">
        <w:rPr>
          <w:color w:val="0000FF"/>
        </w:rPr>
        <w:t>&gt;</w:t>
      </w:r>
    </w:p>
    <w:p w14:paraId="54EAC2B3" w14:textId="77777777" w:rsidR="0053562E" w:rsidRPr="00985ECD" w:rsidRDefault="0053562E" w:rsidP="0053562E">
      <w:pPr>
        <w:ind w:hanging="240"/>
      </w:pPr>
      <w:r w:rsidRPr="00985ECD">
        <w:rPr>
          <w:b/>
          <w:bCs/>
          <w:color w:val="FF0000"/>
        </w:rPr>
        <w:t> </w:t>
      </w:r>
      <w:r w:rsidRPr="00985ECD">
        <w:t xml:space="preserve"> </w:t>
      </w:r>
      <w:r w:rsidRPr="00985ECD">
        <w:rPr>
          <w:color w:val="0000FF"/>
        </w:rPr>
        <w:t>&lt;/</w:t>
      </w:r>
      <w:r w:rsidRPr="00985ECD">
        <w:rPr>
          <w:color w:val="990000"/>
        </w:rPr>
        <w:t>order:LSR_ADMIN</w:t>
      </w:r>
      <w:r w:rsidRPr="00985ECD">
        <w:rPr>
          <w:color w:val="0000FF"/>
        </w:rPr>
        <w:t>&gt;</w:t>
      </w:r>
    </w:p>
    <w:p w14:paraId="4D3C39AC" w14:textId="77777777" w:rsidR="0053562E" w:rsidRPr="00985ECD" w:rsidRDefault="0053562E" w:rsidP="0053562E">
      <w:pPr>
        <w:ind w:hanging="480"/>
      </w:pPr>
      <w:hyperlink r:id="rId1564" w:history="1">
        <w:r w:rsidRPr="00985ECD">
          <w:rPr>
            <w:b/>
            <w:bCs/>
            <w:color w:val="FF0000"/>
          </w:rPr>
          <w:t>-</w:t>
        </w:r>
      </w:hyperlink>
      <w:r w:rsidRPr="00985ECD">
        <w:t xml:space="preserve"> </w:t>
      </w:r>
      <w:r w:rsidRPr="00985ECD">
        <w:rPr>
          <w:color w:val="0000FF"/>
        </w:rPr>
        <w:t>&lt;</w:t>
      </w:r>
      <w:r w:rsidRPr="00985ECD">
        <w:rPr>
          <w:color w:val="990000"/>
        </w:rPr>
        <w:t>order:LSR_BILL</w:t>
      </w:r>
      <w:r w:rsidRPr="00985ECD">
        <w:rPr>
          <w:color w:val="0000FF"/>
        </w:rPr>
        <w:t>&gt;</w:t>
      </w:r>
    </w:p>
    <w:p w14:paraId="1A7D63DD"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order:BAN1</w:t>
      </w:r>
      <w:r w:rsidRPr="00985ECD">
        <w:rPr>
          <w:color w:val="0000FF"/>
        </w:rPr>
        <w:t>&gt;</w:t>
      </w:r>
      <w:r w:rsidRPr="00985ECD">
        <w:rPr>
          <w:b/>
          <w:bCs/>
        </w:rPr>
        <w:t>770Q886621621</w:t>
      </w:r>
      <w:r w:rsidRPr="00985ECD">
        <w:rPr>
          <w:color w:val="0000FF"/>
        </w:rPr>
        <w:t>&lt;/</w:t>
      </w:r>
      <w:r w:rsidRPr="00985ECD">
        <w:rPr>
          <w:color w:val="990000"/>
        </w:rPr>
        <w:t>order:BAN1</w:t>
      </w:r>
      <w:r w:rsidRPr="00985ECD">
        <w:rPr>
          <w:color w:val="0000FF"/>
        </w:rPr>
        <w:t>&gt;</w:t>
      </w:r>
      <w:r w:rsidRPr="00985ECD">
        <w:t xml:space="preserve"> </w:t>
      </w:r>
    </w:p>
    <w:p w14:paraId="576CC9BC" w14:textId="77777777" w:rsidR="0053562E" w:rsidRPr="00985ECD" w:rsidRDefault="0053562E" w:rsidP="0053562E">
      <w:pPr>
        <w:ind w:hanging="240"/>
      </w:pPr>
      <w:r w:rsidRPr="00985ECD">
        <w:rPr>
          <w:b/>
          <w:bCs/>
          <w:color w:val="FF0000"/>
        </w:rPr>
        <w:t> </w:t>
      </w:r>
      <w:r w:rsidRPr="00985ECD">
        <w:t xml:space="preserve"> </w:t>
      </w:r>
      <w:r w:rsidRPr="00985ECD">
        <w:rPr>
          <w:color w:val="0000FF"/>
        </w:rPr>
        <w:t>&lt;/</w:t>
      </w:r>
      <w:r w:rsidRPr="00985ECD">
        <w:rPr>
          <w:color w:val="990000"/>
        </w:rPr>
        <w:t>order:LSR_BILL</w:t>
      </w:r>
      <w:r w:rsidRPr="00985ECD">
        <w:rPr>
          <w:color w:val="0000FF"/>
        </w:rPr>
        <w:t>&gt;</w:t>
      </w:r>
    </w:p>
    <w:p w14:paraId="038410D6" w14:textId="77777777" w:rsidR="0053562E" w:rsidRPr="00985ECD" w:rsidRDefault="0053562E" w:rsidP="0053562E">
      <w:pPr>
        <w:ind w:hanging="480"/>
      </w:pPr>
      <w:hyperlink r:id="rId1565" w:history="1">
        <w:r w:rsidRPr="00985ECD">
          <w:rPr>
            <w:b/>
            <w:bCs/>
            <w:color w:val="FF0000"/>
          </w:rPr>
          <w:t>-</w:t>
        </w:r>
      </w:hyperlink>
      <w:r w:rsidRPr="00985ECD">
        <w:t xml:space="preserve"> </w:t>
      </w:r>
      <w:r w:rsidRPr="00985ECD">
        <w:rPr>
          <w:color w:val="0000FF"/>
        </w:rPr>
        <w:t>&lt;</w:t>
      </w:r>
      <w:r w:rsidRPr="00985ECD">
        <w:rPr>
          <w:color w:val="990000"/>
        </w:rPr>
        <w:t>order:CONTACT</w:t>
      </w:r>
      <w:r w:rsidRPr="00985ECD">
        <w:rPr>
          <w:color w:val="0000FF"/>
        </w:rPr>
        <w:t>&gt;</w:t>
      </w:r>
    </w:p>
    <w:p w14:paraId="7C86858E"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order:INIT</w:t>
      </w:r>
      <w:r w:rsidRPr="00985ECD">
        <w:rPr>
          <w:color w:val="0000FF"/>
        </w:rPr>
        <w:t>&gt;</w:t>
      </w:r>
      <w:r w:rsidRPr="00985ECD">
        <w:rPr>
          <w:b/>
          <w:bCs/>
        </w:rPr>
        <w:t>Bojangles</w:t>
      </w:r>
      <w:r w:rsidRPr="00985ECD">
        <w:rPr>
          <w:color w:val="0000FF"/>
        </w:rPr>
        <w:t>&lt;/</w:t>
      </w:r>
      <w:r w:rsidRPr="00985ECD">
        <w:rPr>
          <w:color w:val="990000"/>
        </w:rPr>
        <w:t>order:INIT</w:t>
      </w:r>
      <w:r w:rsidRPr="00985ECD">
        <w:rPr>
          <w:color w:val="0000FF"/>
        </w:rPr>
        <w:t>&gt;</w:t>
      </w:r>
      <w:r w:rsidRPr="00985ECD">
        <w:t xml:space="preserve"> </w:t>
      </w:r>
    </w:p>
    <w:p w14:paraId="4FBE920B"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order:INIT_TEL_NO</w:t>
      </w:r>
      <w:r w:rsidRPr="00985ECD">
        <w:rPr>
          <w:color w:val="0000FF"/>
        </w:rPr>
        <w:t>&gt;</w:t>
      </w:r>
      <w:r w:rsidRPr="00985ECD">
        <w:rPr>
          <w:b/>
          <w:bCs/>
        </w:rPr>
        <w:t>8884448888</w:t>
      </w:r>
      <w:r w:rsidRPr="00985ECD">
        <w:rPr>
          <w:color w:val="0000FF"/>
        </w:rPr>
        <w:t>&lt;/</w:t>
      </w:r>
      <w:r w:rsidRPr="00985ECD">
        <w:rPr>
          <w:color w:val="990000"/>
        </w:rPr>
        <w:t>order:INIT_TEL_NO</w:t>
      </w:r>
      <w:r w:rsidRPr="00985ECD">
        <w:rPr>
          <w:color w:val="0000FF"/>
        </w:rPr>
        <w:t>&gt;</w:t>
      </w:r>
      <w:r w:rsidRPr="00985ECD">
        <w:t xml:space="preserve"> </w:t>
      </w:r>
    </w:p>
    <w:p w14:paraId="5CF59AC4"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order:INIT_FAX_NO</w:t>
      </w:r>
      <w:r w:rsidRPr="00985ECD">
        <w:rPr>
          <w:color w:val="0000FF"/>
        </w:rPr>
        <w:t>&gt;</w:t>
      </w:r>
      <w:r w:rsidRPr="00985ECD">
        <w:rPr>
          <w:b/>
          <w:bCs/>
        </w:rPr>
        <w:t>4448884444</w:t>
      </w:r>
      <w:r w:rsidRPr="00985ECD">
        <w:rPr>
          <w:color w:val="0000FF"/>
        </w:rPr>
        <w:t>&lt;/</w:t>
      </w:r>
      <w:r w:rsidRPr="00985ECD">
        <w:rPr>
          <w:color w:val="990000"/>
        </w:rPr>
        <w:t>order:INIT_FAX_NO</w:t>
      </w:r>
      <w:r w:rsidRPr="00985ECD">
        <w:rPr>
          <w:color w:val="0000FF"/>
        </w:rPr>
        <w:t>&gt;</w:t>
      </w:r>
      <w:r w:rsidRPr="00985ECD">
        <w:t xml:space="preserve"> </w:t>
      </w:r>
    </w:p>
    <w:p w14:paraId="553F4B2F" w14:textId="77777777" w:rsidR="0053562E" w:rsidRPr="008C51B0" w:rsidRDefault="0053562E" w:rsidP="0053562E">
      <w:pPr>
        <w:ind w:hanging="480"/>
        <w:rPr>
          <w:lang w:val="es-ES"/>
        </w:rPr>
      </w:pPr>
      <w:r w:rsidRPr="00985ECD">
        <w:rPr>
          <w:b/>
          <w:bCs/>
          <w:color w:val="FF0000"/>
        </w:rPr>
        <w:t> </w:t>
      </w:r>
      <w:r w:rsidRPr="00985ECD">
        <w:t xml:space="preserve"> </w:t>
      </w:r>
      <w:r w:rsidRPr="008C51B0">
        <w:rPr>
          <w:color w:val="0000FF"/>
          <w:lang w:val="es-ES"/>
        </w:rPr>
        <w:t>&lt;</w:t>
      </w:r>
      <w:r w:rsidRPr="008C51B0">
        <w:rPr>
          <w:color w:val="990000"/>
          <w:lang w:val="es-ES"/>
        </w:rPr>
        <w:t>order:IMPCON</w:t>
      </w:r>
      <w:r w:rsidRPr="008C51B0">
        <w:rPr>
          <w:color w:val="0000FF"/>
          <w:lang w:val="es-ES"/>
        </w:rPr>
        <w:t>&gt;</w:t>
      </w:r>
      <w:r w:rsidRPr="008C51B0">
        <w:rPr>
          <w:b/>
          <w:bCs/>
          <w:lang w:val="es-ES"/>
        </w:rPr>
        <w:t>Tarzan</w:t>
      </w:r>
      <w:r w:rsidRPr="008C51B0">
        <w:rPr>
          <w:color w:val="0000FF"/>
          <w:lang w:val="es-ES"/>
        </w:rPr>
        <w:t>&lt;/</w:t>
      </w:r>
      <w:r w:rsidRPr="008C51B0">
        <w:rPr>
          <w:color w:val="990000"/>
          <w:lang w:val="es-ES"/>
        </w:rPr>
        <w:t>order:IMPCON</w:t>
      </w:r>
      <w:r w:rsidRPr="008C51B0">
        <w:rPr>
          <w:color w:val="0000FF"/>
          <w:lang w:val="es-ES"/>
        </w:rPr>
        <w:t>&gt;</w:t>
      </w:r>
      <w:r w:rsidRPr="008C51B0">
        <w:rPr>
          <w:lang w:val="es-ES"/>
        </w:rPr>
        <w:t xml:space="preserve"> </w:t>
      </w:r>
    </w:p>
    <w:p w14:paraId="78343F2F" w14:textId="77777777" w:rsidR="0053562E" w:rsidRPr="008C51B0" w:rsidRDefault="0053562E" w:rsidP="0053562E">
      <w:pPr>
        <w:ind w:hanging="480"/>
        <w:rPr>
          <w:lang w:val="es-ES"/>
        </w:rPr>
      </w:pPr>
      <w:r w:rsidRPr="008C51B0">
        <w:rPr>
          <w:b/>
          <w:bCs/>
          <w:color w:val="FF0000"/>
          <w:lang w:val="es-ES"/>
        </w:rPr>
        <w:t> </w:t>
      </w:r>
      <w:r w:rsidRPr="008C51B0">
        <w:rPr>
          <w:lang w:val="es-ES"/>
        </w:rPr>
        <w:t xml:space="preserve"> </w:t>
      </w:r>
      <w:r w:rsidRPr="008C51B0">
        <w:rPr>
          <w:color w:val="0000FF"/>
          <w:lang w:val="es-ES"/>
        </w:rPr>
        <w:t>&lt;</w:t>
      </w:r>
      <w:r w:rsidRPr="008C51B0">
        <w:rPr>
          <w:color w:val="990000"/>
          <w:lang w:val="es-ES"/>
        </w:rPr>
        <w:t>order:IMPCON_TEL_NO</w:t>
      </w:r>
      <w:r w:rsidRPr="008C51B0">
        <w:rPr>
          <w:color w:val="0000FF"/>
          <w:lang w:val="es-ES"/>
        </w:rPr>
        <w:t>&gt;</w:t>
      </w:r>
      <w:r w:rsidRPr="008C51B0">
        <w:rPr>
          <w:b/>
          <w:bCs/>
          <w:lang w:val="es-ES"/>
        </w:rPr>
        <w:t>3330001111</w:t>
      </w:r>
      <w:r w:rsidRPr="008C51B0">
        <w:rPr>
          <w:color w:val="0000FF"/>
          <w:lang w:val="es-ES"/>
        </w:rPr>
        <w:t>&lt;/</w:t>
      </w:r>
      <w:r w:rsidRPr="008C51B0">
        <w:rPr>
          <w:color w:val="990000"/>
          <w:lang w:val="es-ES"/>
        </w:rPr>
        <w:t>order:IMPCON_TEL_NO</w:t>
      </w:r>
      <w:r w:rsidRPr="008C51B0">
        <w:rPr>
          <w:color w:val="0000FF"/>
          <w:lang w:val="es-ES"/>
        </w:rPr>
        <w:t>&gt;</w:t>
      </w:r>
      <w:r w:rsidRPr="008C51B0">
        <w:rPr>
          <w:lang w:val="es-ES"/>
        </w:rPr>
        <w:t xml:space="preserve"> </w:t>
      </w:r>
    </w:p>
    <w:p w14:paraId="0768EA9C" w14:textId="77777777" w:rsidR="0053562E" w:rsidRPr="00985ECD" w:rsidRDefault="0053562E" w:rsidP="0053562E">
      <w:pPr>
        <w:ind w:hanging="240"/>
      </w:pPr>
      <w:r w:rsidRPr="008C51B0">
        <w:rPr>
          <w:b/>
          <w:bCs/>
          <w:color w:val="FF0000"/>
          <w:lang w:val="es-ES"/>
        </w:rPr>
        <w:t> </w:t>
      </w:r>
      <w:r w:rsidRPr="008C51B0">
        <w:rPr>
          <w:lang w:val="es-ES"/>
        </w:rPr>
        <w:t xml:space="preserve"> </w:t>
      </w:r>
      <w:r w:rsidRPr="00985ECD">
        <w:rPr>
          <w:color w:val="0000FF"/>
        </w:rPr>
        <w:t>&lt;/</w:t>
      </w:r>
      <w:r w:rsidRPr="00985ECD">
        <w:rPr>
          <w:color w:val="990000"/>
        </w:rPr>
        <w:t>order:CONTACT</w:t>
      </w:r>
      <w:r w:rsidRPr="00985ECD">
        <w:rPr>
          <w:color w:val="0000FF"/>
        </w:rPr>
        <w:t>&gt;</w:t>
      </w:r>
    </w:p>
    <w:p w14:paraId="5EFD11F3" w14:textId="77777777" w:rsidR="0053562E" w:rsidRPr="00985ECD" w:rsidRDefault="0053562E" w:rsidP="0053562E">
      <w:pPr>
        <w:ind w:hanging="240"/>
      </w:pPr>
      <w:r w:rsidRPr="00985ECD">
        <w:rPr>
          <w:b/>
          <w:bCs/>
          <w:color w:val="FF0000"/>
        </w:rPr>
        <w:t> </w:t>
      </w:r>
      <w:r w:rsidRPr="00985ECD">
        <w:t xml:space="preserve"> </w:t>
      </w:r>
      <w:r w:rsidRPr="00985ECD">
        <w:rPr>
          <w:color w:val="0000FF"/>
        </w:rPr>
        <w:t>&lt;/</w:t>
      </w:r>
      <w:r w:rsidRPr="00985ECD">
        <w:rPr>
          <w:color w:val="990000"/>
        </w:rPr>
        <w:t>order:LSR</w:t>
      </w:r>
      <w:r w:rsidRPr="00985ECD">
        <w:rPr>
          <w:color w:val="0000FF"/>
        </w:rPr>
        <w:t>&gt;</w:t>
      </w:r>
    </w:p>
    <w:p w14:paraId="2DA688B8" w14:textId="77777777" w:rsidR="0053562E" w:rsidRPr="00985ECD" w:rsidRDefault="0053562E" w:rsidP="0053562E">
      <w:pPr>
        <w:ind w:hanging="480"/>
      </w:pPr>
      <w:hyperlink r:id="rId1566" w:history="1">
        <w:r w:rsidRPr="00985ECD">
          <w:rPr>
            <w:b/>
            <w:bCs/>
            <w:color w:val="FF0000"/>
          </w:rPr>
          <w:t>-</w:t>
        </w:r>
      </w:hyperlink>
      <w:r w:rsidRPr="00985ECD">
        <w:t xml:space="preserve"> </w:t>
      </w:r>
      <w:r w:rsidRPr="00985ECD">
        <w:rPr>
          <w:color w:val="0000FF"/>
        </w:rPr>
        <w:t>&lt;</w:t>
      </w:r>
      <w:r w:rsidRPr="00985ECD">
        <w:rPr>
          <w:color w:val="990000"/>
        </w:rPr>
        <w:t>order:EU</w:t>
      </w:r>
      <w:r w:rsidRPr="00985ECD">
        <w:rPr>
          <w:color w:val="0000FF"/>
        </w:rPr>
        <w:t>&gt;</w:t>
      </w:r>
    </w:p>
    <w:p w14:paraId="68D7D4D5" w14:textId="77777777" w:rsidR="0053562E" w:rsidRPr="00985ECD" w:rsidRDefault="0053562E" w:rsidP="0053562E">
      <w:pPr>
        <w:ind w:hanging="480"/>
      </w:pPr>
      <w:hyperlink r:id="rId1567" w:history="1">
        <w:r w:rsidRPr="00985ECD">
          <w:rPr>
            <w:b/>
            <w:bCs/>
            <w:color w:val="FF0000"/>
          </w:rPr>
          <w:t>-</w:t>
        </w:r>
      </w:hyperlink>
      <w:r w:rsidRPr="00985ECD">
        <w:t xml:space="preserve"> </w:t>
      </w:r>
      <w:r w:rsidRPr="00985ECD">
        <w:rPr>
          <w:color w:val="0000FF"/>
        </w:rPr>
        <w:t>&lt;</w:t>
      </w:r>
      <w:r w:rsidRPr="00985ECD">
        <w:rPr>
          <w:color w:val="990000"/>
        </w:rPr>
        <w:t>order:EU_BILL</w:t>
      </w:r>
      <w:r w:rsidRPr="00985ECD">
        <w:rPr>
          <w:color w:val="0000FF"/>
        </w:rPr>
        <w:t>&gt;</w:t>
      </w:r>
    </w:p>
    <w:p w14:paraId="3B0CCEFD"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order:EATN</w:t>
      </w:r>
      <w:r w:rsidRPr="00985ECD">
        <w:rPr>
          <w:color w:val="0000FF"/>
        </w:rPr>
        <w:t>&gt;</w:t>
      </w:r>
      <w:r w:rsidRPr="00985ECD">
        <w:rPr>
          <w:b/>
          <w:bCs/>
        </w:rPr>
        <w:t>7702702317</w:t>
      </w:r>
      <w:r w:rsidRPr="00985ECD">
        <w:rPr>
          <w:color w:val="0000FF"/>
        </w:rPr>
        <w:t>&lt;/</w:t>
      </w:r>
      <w:r w:rsidRPr="00985ECD">
        <w:rPr>
          <w:color w:val="990000"/>
        </w:rPr>
        <w:t>order:EATN</w:t>
      </w:r>
      <w:r w:rsidRPr="00985ECD">
        <w:rPr>
          <w:color w:val="0000FF"/>
        </w:rPr>
        <w:t>&gt;</w:t>
      </w:r>
      <w:r w:rsidRPr="00985ECD">
        <w:t xml:space="preserve"> </w:t>
      </w:r>
    </w:p>
    <w:p w14:paraId="756D910E" w14:textId="77777777" w:rsidR="0053562E" w:rsidRPr="00985ECD" w:rsidRDefault="0053562E" w:rsidP="0053562E">
      <w:pPr>
        <w:ind w:hanging="240"/>
      </w:pPr>
      <w:r w:rsidRPr="00985ECD">
        <w:rPr>
          <w:b/>
          <w:bCs/>
          <w:color w:val="FF0000"/>
        </w:rPr>
        <w:t> </w:t>
      </w:r>
      <w:r w:rsidRPr="00985ECD">
        <w:t xml:space="preserve"> </w:t>
      </w:r>
      <w:r w:rsidRPr="00985ECD">
        <w:rPr>
          <w:color w:val="0000FF"/>
        </w:rPr>
        <w:t>&lt;/</w:t>
      </w:r>
      <w:r w:rsidRPr="00985ECD">
        <w:rPr>
          <w:color w:val="990000"/>
        </w:rPr>
        <w:t>order:EU_BILL</w:t>
      </w:r>
      <w:r w:rsidRPr="00985ECD">
        <w:rPr>
          <w:color w:val="0000FF"/>
        </w:rPr>
        <w:t>&gt;</w:t>
      </w:r>
    </w:p>
    <w:p w14:paraId="0762BB6D" w14:textId="77777777" w:rsidR="0053562E" w:rsidRPr="00985ECD" w:rsidRDefault="0053562E" w:rsidP="0053562E">
      <w:pPr>
        <w:ind w:hanging="480"/>
      </w:pPr>
      <w:hyperlink r:id="rId1568" w:history="1">
        <w:r w:rsidRPr="00985ECD">
          <w:rPr>
            <w:b/>
            <w:bCs/>
            <w:color w:val="FF0000"/>
          </w:rPr>
          <w:t>-</w:t>
        </w:r>
      </w:hyperlink>
      <w:r w:rsidRPr="00985ECD">
        <w:t xml:space="preserve"> </w:t>
      </w:r>
      <w:r w:rsidRPr="00985ECD">
        <w:rPr>
          <w:color w:val="0000FF"/>
        </w:rPr>
        <w:t>&lt;</w:t>
      </w:r>
      <w:r w:rsidRPr="00985ECD">
        <w:rPr>
          <w:color w:val="990000"/>
        </w:rPr>
        <w:t>order:LOC_ACCESS</w:t>
      </w:r>
      <w:r w:rsidRPr="00985ECD">
        <w:rPr>
          <w:color w:val="0000FF"/>
        </w:rPr>
        <w:t>&gt;</w:t>
      </w:r>
    </w:p>
    <w:p w14:paraId="71BD0974" w14:textId="77777777" w:rsidR="0053562E" w:rsidRPr="00985ECD" w:rsidRDefault="0053562E" w:rsidP="0053562E">
      <w:pPr>
        <w:ind w:hanging="480"/>
      </w:pPr>
      <w:hyperlink r:id="rId1569" w:history="1">
        <w:r w:rsidRPr="00985ECD">
          <w:rPr>
            <w:b/>
            <w:bCs/>
            <w:color w:val="FF0000"/>
          </w:rPr>
          <w:t>-</w:t>
        </w:r>
      </w:hyperlink>
      <w:r w:rsidRPr="00985ECD">
        <w:t xml:space="preserve"> </w:t>
      </w:r>
      <w:r w:rsidRPr="00985ECD">
        <w:rPr>
          <w:color w:val="0000FF"/>
        </w:rPr>
        <w:t>&lt;</w:t>
      </w:r>
      <w:r w:rsidRPr="00985ECD">
        <w:rPr>
          <w:color w:val="990000"/>
        </w:rPr>
        <w:t>order:LOC_ACCESS_HEADER_INFO</w:t>
      </w:r>
      <w:r w:rsidRPr="00985ECD">
        <w:rPr>
          <w:color w:val="0000FF"/>
        </w:rPr>
        <w:t>&gt;</w:t>
      </w:r>
    </w:p>
    <w:p w14:paraId="7C20A491"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order:NAME</w:t>
      </w:r>
      <w:r w:rsidRPr="00985ECD">
        <w:rPr>
          <w:color w:val="0000FF"/>
        </w:rPr>
        <w:t>&gt;</w:t>
      </w:r>
      <w:r w:rsidRPr="00985ECD">
        <w:rPr>
          <w:b/>
          <w:bCs/>
        </w:rPr>
        <w:t>Sofa King</w:t>
      </w:r>
      <w:r w:rsidRPr="00985ECD">
        <w:rPr>
          <w:color w:val="0000FF"/>
        </w:rPr>
        <w:t>&lt;/</w:t>
      </w:r>
      <w:r w:rsidRPr="00985ECD">
        <w:rPr>
          <w:color w:val="990000"/>
        </w:rPr>
        <w:t>order:NAME</w:t>
      </w:r>
      <w:r w:rsidRPr="00985ECD">
        <w:rPr>
          <w:color w:val="0000FF"/>
        </w:rPr>
        <w:t>&gt;</w:t>
      </w:r>
      <w:r w:rsidRPr="00985ECD">
        <w:t xml:space="preserve"> </w:t>
      </w:r>
    </w:p>
    <w:p w14:paraId="0B565194" w14:textId="77777777" w:rsidR="0053562E" w:rsidRPr="00985ECD" w:rsidRDefault="0053562E" w:rsidP="0053562E">
      <w:pPr>
        <w:ind w:hanging="480"/>
      </w:pPr>
      <w:hyperlink r:id="rId1570" w:history="1">
        <w:r w:rsidRPr="00985ECD">
          <w:rPr>
            <w:b/>
            <w:bCs/>
            <w:color w:val="FF0000"/>
          </w:rPr>
          <w:t>-</w:t>
        </w:r>
      </w:hyperlink>
      <w:r w:rsidRPr="00985ECD">
        <w:t xml:space="preserve"> </w:t>
      </w:r>
      <w:r w:rsidRPr="00985ECD">
        <w:rPr>
          <w:color w:val="0000FF"/>
        </w:rPr>
        <w:t>&lt;</w:t>
      </w:r>
      <w:r w:rsidRPr="00985ECD">
        <w:rPr>
          <w:color w:val="990000"/>
        </w:rPr>
        <w:t>order:LOC_ACCESS_INFO</w:t>
      </w:r>
      <w:r w:rsidRPr="00985ECD">
        <w:rPr>
          <w:color w:val="0000FF"/>
        </w:rPr>
        <w:t>&gt;</w:t>
      </w:r>
    </w:p>
    <w:p w14:paraId="09845AD5"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order:ELT</w:t>
      </w:r>
      <w:r w:rsidRPr="00985ECD">
        <w:rPr>
          <w:color w:val="0000FF"/>
        </w:rPr>
        <w:t>&gt;</w:t>
      </w:r>
      <w:r w:rsidRPr="00985ECD">
        <w:rPr>
          <w:b/>
          <w:bCs/>
        </w:rPr>
        <w:t>C</w:t>
      </w:r>
      <w:r w:rsidRPr="00985ECD">
        <w:rPr>
          <w:color w:val="0000FF"/>
        </w:rPr>
        <w:t>&lt;/</w:t>
      </w:r>
      <w:r w:rsidRPr="00985ECD">
        <w:rPr>
          <w:color w:val="990000"/>
        </w:rPr>
        <w:t>order:ELT</w:t>
      </w:r>
      <w:r w:rsidRPr="00985ECD">
        <w:rPr>
          <w:color w:val="0000FF"/>
        </w:rPr>
        <w:t>&gt;</w:t>
      </w:r>
      <w:r w:rsidRPr="00985ECD">
        <w:t xml:space="preserve"> </w:t>
      </w:r>
    </w:p>
    <w:p w14:paraId="359D5C78" w14:textId="77777777" w:rsidR="0053562E" w:rsidRPr="00985ECD" w:rsidRDefault="0053562E" w:rsidP="0053562E">
      <w:pPr>
        <w:ind w:hanging="240"/>
      </w:pPr>
      <w:r w:rsidRPr="00985ECD">
        <w:rPr>
          <w:b/>
          <w:bCs/>
          <w:color w:val="FF0000"/>
        </w:rPr>
        <w:t> </w:t>
      </w:r>
      <w:r w:rsidRPr="00985ECD">
        <w:t xml:space="preserve"> </w:t>
      </w:r>
      <w:r w:rsidRPr="00985ECD">
        <w:rPr>
          <w:color w:val="0000FF"/>
        </w:rPr>
        <w:t>&lt;/</w:t>
      </w:r>
      <w:r w:rsidRPr="00985ECD">
        <w:rPr>
          <w:color w:val="990000"/>
        </w:rPr>
        <w:t>order:LOC_ACCESS_INFO</w:t>
      </w:r>
      <w:r w:rsidRPr="00985ECD">
        <w:rPr>
          <w:color w:val="0000FF"/>
        </w:rPr>
        <w:t>&gt;</w:t>
      </w:r>
    </w:p>
    <w:p w14:paraId="70F13F2F" w14:textId="77777777" w:rsidR="0053562E" w:rsidRPr="00985ECD" w:rsidRDefault="0053562E" w:rsidP="0053562E">
      <w:pPr>
        <w:ind w:hanging="240"/>
      </w:pPr>
      <w:r w:rsidRPr="00985ECD">
        <w:rPr>
          <w:b/>
          <w:bCs/>
          <w:color w:val="FF0000"/>
        </w:rPr>
        <w:t> </w:t>
      </w:r>
      <w:r w:rsidRPr="00985ECD">
        <w:t xml:space="preserve"> </w:t>
      </w:r>
      <w:r w:rsidRPr="00985ECD">
        <w:rPr>
          <w:color w:val="0000FF"/>
        </w:rPr>
        <w:t>&lt;/</w:t>
      </w:r>
      <w:r w:rsidRPr="00985ECD">
        <w:rPr>
          <w:color w:val="990000"/>
        </w:rPr>
        <w:t>order:LOC_ACCESS_HEADER_INFO</w:t>
      </w:r>
      <w:r w:rsidRPr="00985ECD">
        <w:rPr>
          <w:color w:val="0000FF"/>
        </w:rPr>
        <w:t>&gt;</w:t>
      </w:r>
    </w:p>
    <w:p w14:paraId="7211D4E0" w14:textId="77777777" w:rsidR="0053562E" w:rsidRPr="00985ECD" w:rsidRDefault="0053562E" w:rsidP="0053562E">
      <w:pPr>
        <w:ind w:hanging="240"/>
      </w:pPr>
      <w:r w:rsidRPr="00985ECD">
        <w:rPr>
          <w:b/>
          <w:bCs/>
          <w:color w:val="FF0000"/>
        </w:rPr>
        <w:t> </w:t>
      </w:r>
      <w:r w:rsidRPr="00985ECD">
        <w:t xml:space="preserve"> </w:t>
      </w:r>
      <w:r w:rsidRPr="00985ECD">
        <w:rPr>
          <w:color w:val="0000FF"/>
        </w:rPr>
        <w:t>&lt;/</w:t>
      </w:r>
      <w:r w:rsidRPr="00985ECD">
        <w:rPr>
          <w:color w:val="990000"/>
        </w:rPr>
        <w:t>order:LOC_ACCESS</w:t>
      </w:r>
      <w:r w:rsidRPr="00985ECD">
        <w:rPr>
          <w:color w:val="0000FF"/>
        </w:rPr>
        <w:t>&gt;</w:t>
      </w:r>
    </w:p>
    <w:p w14:paraId="3120774F" w14:textId="77777777" w:rsidR="0053562E" w:rsidRPr="00985ECD" w:rsidRDefault="0053562E" w:rsidP="0053562E">
      <w:pPr>
        <w:ind w:hanging="240"/>
      </w:pPr>
      <w:r w:rsidRPr="00985ECD">
        <w:rPr>
          <w:b/>
          <w:bCs/>
          <w:color w:val="FF0000"/>
        </w:rPr>
        <w:t> </w:t>
      </w:r>
      <w:r w:rsidRPr="00985ECD">
        <w:t xml:space="preserve"> </w:t>
      </w:r>
      <w:r w:rsidRPr="00985ECD">
        <w:rPr>
          <w:color w:val="0000FF"/>
        </w:rPr>
        <w:t>&lt;/</w:t>
      </w:r>
      <w:r w:rsidRPr="00985ECD">
        <w:rPr>
          <w:color w:val="990000"/>
        </w:rPr>
        <w:t>order:EU</w:t>
      </w:r>
      <w:r w:rsidRPr="00985ECD">
        <w:rPr>
          <w:color w:val="0000FF"/>
        </w:rPr>
        <w:t>&gt;</w:t>
      </w:r>
    </w:p>
    <w:p w14:paraId="458DD4C3" w14:textId="77777777" w:rsidR="0053562E" w:rsidRPr="00985ECD" w:rsidRDefault="0053562E" w:rsidP="0053562E">
      <w:pPr>
        <w:ind w:hanging="480"/>
      </w:pPr>
      <w:hyperlink r:id="rId1571" w:history="1">
        <w:r w:rsidRPr="00985ECD">
          <w:rPr>
            <w:b/>
            <w:bCs/>
            <w:color w:val="FF0000"/>
          </w:rPr>
          <w:t>-</w:t>
        </w:r>
      </w:hyperlink>
      <w:r w:rsidRPr="00985ECD">
        <w:t xml:space="preserve"> </w:t>
      </w:r>
      <w:r w:rsidRPr="00985ECD">
        <w:rPr>
          <w:color w:val="0000FF"/>
        </w:rPr>
        <w:t>&lt;</w:t>
      </w:r>
      <w:r w:rsidRPr="00985ECD">
        <w:rPr>
          <w:color w:val="990000"/>
        </w:rPr>
        <w:t>order:HGI</w:t>
      </w:r>
      <w:r w:rsidRPr="00985ECD">
        <w:rPr>
          <w:color w:val="0000FF"/>
        </w:rPr>
        <w:t>&gt;</w:t>
      </w:r>
    </w:p>
    <w:p w14:paraId="6D28061E" w14:textId="77777777" w:rsidR="0053562E" w:rsidRPr="00985ECD" w:rsidRDefault="0053562E" w:rsidP="0053562E">
      <w:pPr>
        <w:ind w:hanging="480"/>
      </w:pPr>
      <w:hyperlink r:id="rId1572" w:history="1">
        <w:r w:rsidRPr="00985ECD">
          <w:rPr>
            <w:b/>
            <w:bCs/>
            <w:color w:val="FF0000"/>
          </w:rPr>
          <w:t>-</w:t>
        </w:r>
      </w:hyperlink>
      <w:r w:rsidRPr="00985ECD">
        <w:t xml:space="preserve"> </w:t>
      </w:r>
      <w:r w:rsidRPr="00985ECD">
        <w:rPr>
          <w:color w:val="0000FF"/>
        </w:rPr>
        <w:t>&lt;</w:t>
      </w:r>
      <w:r w:rsidRPr="00985ECD">
        <w:rPr>
          <w:color w:val="990000"/>
        </w:rPr>
        <w:t>order:HUNT_GROUP_ID</w:t>
      </w:r>
      <w:r w:rsidRPr="00985ECD">
        <w:rPr>
          <w:color w:val="0000FF"/>
        </w:rPr>
        <w:t>&gt;</w:t>
      </w:r>
    </w:p>
    <w:p w14:paraId="337F9F77"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order:HNUM</w:t>
      </w:r>
      <w:r w:rsidRPr="00985ECD">
        <w:rPr>
          <w:color w:val="0000FF"/>
        </w:rPr>
        <w:t>&gt;</w:t>
      </w:r>
      <w:r w:rsidRPr="00985ECD">
        <w:rPr>
          <w:b/>
          <w:bCs/>
        </w:rPr>
        <w:t>00001</w:t>
      </w:r>
      <w:r w:rsidRPr="00985ECD">
        <w:rPr>
          <w:color w:val="0000FF"/>
        </w:rPr>
        <w:t>&lt;/</w:t>
      </w:r>
      <w:r w:rsidRPr="00985ECD">
        <w:rPr>
          <w:color w:val="990000"/>
        </w:rPr>
        <w:t>order:HNUM</w:t>
      </w:r>
      <w:r w:rsidRPr="00985ECD">
        <w:rPr>
          <w:color w:val="0000FF"/>
        </w:rPr>
        <w:t>&gt;</w:t>
      </w:r>
      <w:r w:rsidRPr="00985ECD">
        <w:t xml:space="preserve"> </w:t>
      </w:r>
    </w:p>
    <w:p w14:paraId="421567BB"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order:HA</w:t>
      </w:r>
      <w:r w:rsidRPr="00985ECD">
        <w:rPr>
          <w:color w:val="0000FF"/>
        </w:rPr>
        <w:t>&gt;</w:t>
      </w:r>
      <w:r w:rsidRPr="00985ECD">
        <w:rPr>
          <w:b/>
          <w:bCs/>
        </w:rPr>
        <w:t>N</w:t>
      </w:r>
      <w:r w:rsidRPr="00985ECD">
        <w:rPr>
          <w:color w:val="0000FF"/>
        </w:rPr>
        <w:t>&lt;/</w:t>
      </w:r>
      <w:r w:rsidRPr="00985ECD">
        <w:rPr>
          <w:color w:val="990000"/>
        </w:rPr>
        <w:t>order:HA</w:t>
      </w:r>
      <w:r w:rsidRPr="00985ECD">
        <w:rPr>
          <w:color w:val="0000FF"/>
        </w:rPr>
        <w:t>&gt;</w:t>
      </w:r>
      <w:r w:rsidRPr="00985ECD">
        <w:t xml:space="preserve"> </w:t>
      </w:r>
    </w:p>
    <w:p w14:paraId="4A39400F"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order:HID</w:t>
      </w:r>
      <w:r w:rsidRPr="00985ECD">
        <w:rPr>
          <w:color w:val="0000FF"/>
        </w:rPr>
        <w:t>&gt;</w:t>
      </w:r>
      <w:r w:rsidRPr="00985ECD">
        <w:rPr>
          <w:b/>
          <w:bCs/>
        </w:rPr>
        <w:t>N</w:t>
      </w:r>
      <w:r w:rsidRPr="00985ECD">
        <w:rPr>
          <w:color w:val="0000FF"/>
        </w:rPr>
        <w:t>&lt;/</w:t>
      </w:r>
      <w:r w:rsidRPr="00985ECD">
        <w:rPr>
          <w:color w:val="990000"/>
        </w:rPr>
        <w:t>order:HID</w:t>
      </w:r>
      <w:r w:rsidRPr="00985ECD">
        <w:rPr>
          <w:color w:val="0000FF"/>
        </w:rPr>
        <w:t>&gt;</w:t>
      </w:r>
      <w:r w:rsidRPr="00985ECD">
        <w:t xml:space="preserve"> </w:t>
      </w:r>
    </w:p>
    <w:p w14:paraId="115B5219"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order:HNTYP</w:t>
      </w:r>
      <w:r w:rsidRPr="00985ECD">
        <w:rPr>
          <w:color w:val="0000FF"/>
        </w:rPr>
        <w:t>&gt;</w:t>
      </w:r>
      <w:r w:rsidRPr="00985ECD">
        <w:rPr>
          <w:b/>
          <w:bCs/>
        </w:rPr>
        <w:t>3</w:t>
      </w:r>
      <w:r w:rsidRPr="00985ECD">
        <w:rPr>
          <w:color w:val="0000FF"/>
        </w:rPr>
        <w:t>&lt;/</w:t>
      </w:r>
      <w:r w:rsidRPr="00985ECD">
        <w:rPr>
          <w:color w:val="990000"/>
        </w:rPr>
        <w:t>order:HNTYP</w:t>
      </w:r>
      <w:r w:rsidRPr="00985ECD">
        <w:rPr>
          <w:color w:val="0000FF"/>
        </w:rPr>
        <w:t>&gt;</w:t>
      </w:r>
      <w:r w:rsidRPr="00985ECD">
        <w:t xml:space="preserve"> </w:t>
      </w:r>
    </w:p>
    <w:p w14:paraId="776949F8" w14:textId="77777777" w:rsidR="0053562E" w:rsidRPr="00985ECD" w:rsidRDefault="0053562E" w:rsidP="0053562E">
      <w:pPr>
        <w:ind w:hanging="480"/>
      </w:pPr>
      <w:hyperlink r:id="rId1573" w:history="1">
        <w:r w:rsidRPr="00985ECD">
          <w:rPr>
            <w:b/>
            <w:bCs/>
            <w:color w:val="FF0000"/>
          </w:rPr>
          <w:t>-</w:t>
        </w:r>
      </w:hyperlink>
      <w:r w:rsidRPr="00985ECD">
        <w:t xml:space="preserve"> </w:t>
      </w:r>
      <w:r w:rsidRPr="00985ECD">
        <w:rPr>
          <w:color w:val="0000FF"/>
        </w:rPr>
        <w:t>&lt;</w:t>
      </w:r>
      <w:r w:rsidRPr="00985ECD">
        <w:rPr>
          <w:color w:val="990000"/>
        </w:rPr>
        <w:t>order:HUNT_DET</w:t>
      </w:r>
      <w:r w:rsidRPr="00985ECD">
        <w:rPr>
          <w:color w:val="0000FF"/>
        </w:rPr>
        <w:t>&gt;</w:t>
      </w:r>
    </w:p>
    <w:p w14:paraId="1D479479"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order:HLA</w:t>
      </w:r>
      <w:r w:rsidRPr="00985ECD">
        <w:rPr>
          <w:color w:val="0000FF"/>
        </w:rPr>
        <w:t>&gt;</w:t>
      </w:r>
      <w:r w:rsidRPr="00985ECD">
        <w:rPr>
          <w:b/>
          <w:bCs/>
        </w:rPr>
        <w:t>N</w:t>
      </w:r>
      <w:r w:rsidRPr="00985ECD">
        <w:rPr>
          <w:color w:val="0000FF"/>
        </w:rPr>
        <w:t>&lt;/</w:t>
      </w:r>
      <w:r w:rsidRPr="00985ECD">
        <w:rPr>
          <w:color w:val="990000"/>
        </w:rPr>
        <w:t>order:HLA</w:t>
      </w:r>
      <w:r w:rsidRPr="00985ECD">
        <w:rPr>
          <w:color w:val="0000FF"/>
        </w:rPr>
        <w:t>&gt;</w:t>
      </w:r>
      <w:r w:rsidRPr="00985ECD">
        <w:t xml:space="preserve"> </w:t>
      </w:r>
    </w:p>
    <w:p w14:paraId="5E17B6A7"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order:HTSEQ</w:t>
      </w:r>
      <w:r w:rsidRPr="00985ECD">
        <w:rPr>
          <w:color w:val="0000FF"/>
        </w:rPr>
        <w:t>&gt;</w:t>
      </w:r>
      <w:r w:rsidRPr="00985ECD">
        <w:rPr>
          <w:b/>
          <w:bCs/>
        </w:rPr>
        <w:t>0001</w:t>
      </w:r>
      <w:r w:rsidRPr="00985ECD">
        <w:rPr>
          <w:color w:val="0000FF"/>
        </w:rPr>
        <w:t>&lt;/</w:t>
      </w:r>
      <w:r w:rsidRPr="00985ECD">
        <w:rPr>
          <w:color w:val="990000"/>
        </w:rPr>
        <w:t>order:HTSEQ</w:t>
      </w:r>
      <w:r w:rsidRPr="00985ECD">
        <w:rPr>
          <w:color w:val="0000FF"/>
        </w:rPr>
        <w:t>&gt;</w:t>
      </w:r>
      <w:r w:rsidRPr="00985ECD">
        <w:t xml:space="preserve"> </w:t>
      </w:r>
    </w:p>
    <w:p w14:paraId="4EC7168F"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order:NO_TYP</w:t>
      </w:r>
      <w:r w:rsidRPr="00985ECD">
        <w:rPr>
          <w:color w:val="0000FF"/>
        </w:rPr>
        <w:t>&gt;</w:t>
      </w:r>
      <w:r w:rsidRPr="00985ECD">
        <w:rPr>
          <w:b/>
          <w:bCs/>
        </w:rPr>
        <w:t>T</w:t>
      </w:r>
      <w:r w:rsidRPr="00985ECD">
        <w:rPr>
          <w:color w:val="0000FF"/>
        </w:rPr>
        <w:t>&lt;/</w:t>
      </w:r>
      <w:r w:rsidRPr="00985ECD">
        <w:rPr>
          <w:color w:val="990000"/>
        </w:rPr>
        <w:t>order:NO_TYP</w:t>
      </w:r>
      <w:r w:rsidRPr="00985ECD">
        <w:rPr>
          <w:color w:val="0000FF"/>
        </w:rPr>
        <w:t>&gt;</w:t>
      </w:r>
      <w:r w:rsidRPr="00985ECD">
        <w:t xml:space="preserve"> </w:t>
      </w:r>
    </w:p>
    <w:p w14:paraId="46B94962"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order:HTN</w:t>
      </w:r>
      <w:r w:rsidRPr="00985ECD">
        <w:rPr>
          <w:color w:val="0000FF"/>
        </w:rPr>
        <w:t>&gt;</w:t>
      </w:r>
      <w:r w:rsidRPr="00985ECD">
        <w:rPr>
          <w:b/>
          <w:bCs/>
        </w:rPr>
        <w:t>7702702317</w:t>
      </w:r>
      <w:r w:rsidRPr="00985ECD">
        <w:rPr>
          <w:color w:val="0000FF"/>
        </w:rPr>
        <w:t>&lt;/</w:t>
      </w:r>
      <w:r w:rsidRPr="00985ECD">
        <w:rPr>
          <w:color w:val="990000"/>
        </w:rPr>
        <w:t>order:HTN</w:t>
      </w:r>
      <w:r w:rsidRPr="00985ECD">
        <w:rPr>
          <w:color w:val="0000FF"/>
        </w:rPr>
        <w:t>&gt;</w:t>
      </w:r>
      <w:r w:rsidRPr="00985ECD">
        <w:t xml:space="preserve"> </w:t>
      </w:r>
    </w:p>
    <w:p w14:paraId="4D4121D9" w14:textId="77777777" w:rsidR="0053562E" w:rsidRPr="00985ECD" w:rsidRDefault="0053562E" w:rsidP="0053562E">
      <w:pPr>
        <w:ind w:hanging="240"/>
      </w:pPr>
      <w:r w:rsidRPr="00985ECD">
        <w:rPr>
          <w:b/>
          <w:bCs/>
          <w:color w:val="FF0000"/>
        </w:rPr>
        <w:t> </w:t>
      </w:r>
      <w:r w:rsidRPr="00985ECD">
        <w:t xml:space="preserve"> </w:t>
      </w:r>
      <w:r w:rsidRPr="00985ECD">
        <w:rPr>
          <w:color w:val="0000FF"/>
        </w:rPr>
        <w:t>&lt;/</w:t>
      </w:r>
      <w:r w:rsidRPr="00985ECD">
        <w:rPr>
          <w:color w:val="990000"/>
        </w:rPr>
        <w:t>order:HUNT_DET</w:t>
      </w:r>
      <w:r w:rsidRPr="00985ECD">
        <w:rPr>
          <w:color w:val="0000FF"/>
        </w:rPr>
        <w:t>&gt;</w:t>
      </w:r>
    </w:p>
    <w:p w14:paraId="56BC553A" w14:textId="77777777" w:rsidR="0053562E" w:rsidRPr="00985ECD" w:rsidRDefault="0053562E" w:rsidP="0053562E">
      <w:pPr>
        <w:ind w:hanging="480"/>
      </w:pPr>
      <w:hyperlink r:id="rId1574" w:history="1">
        <w:r w:rsidRPr="00985ECD">
          <w:rPr>
            <w:b/>
            <w:bCs/>
            <w:color w:val="FF0000"/>
          </w:rPr>
          <w:t>-</w:t>
        </w:r>
      </w:hyperlink>
      <w:r w:rsidRPr="00985ECD">
        <w:t xml:space="preserve"> </w:t>
      </w:r>
      <w:r w:rsidRPr="00985ECD">
        <w:rPr>
          <w:color w:val="0000FF"/>
        </w:rPr>
        <w:t>&lt;</w:t>
      </w:r>
      <w:r w:rsidRPr="00985ECD">
        <w:rPr>
          <w:color w:val="990000"/>
        </w:rPr>
        <w:t>order:HUNT_DET</w:t>
      </w:r>
      <w:r w:rsidRPr="00985ECD">
        <w:rPr>
          <w:color w:val="0000FF"/>
        </w:rPr>
        <w:t>&gt;</w:t>
      </w:r>
    </w:p>
    <w:p w14:paraId="121E7248"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order:HLA</w:t>
      </w:r>
      <w:r w:rsidRPr="00985ECD">
        <w:rPr>
          <w:color w:val="0000FF"/>
        </w:rPr>
        <w:t>&gt;</w:t>
      </w:r>
      <w:r w:rsidRPr="00985ECD">
        <w:rPr>
          <w:b/>
          <w:bCs/>
        </w:rPr>
        <w:t>N</w:t>
      </w:r>
      <w:r w:rsidRPr="00985ECD">
        <w:rPr>
          <w:color w:val="0000FF"/>
        </w:rPr>
        <w:t>&lt;/</w:t>
      </w:r>
      <w:r w:rsidRPr="00985ECD">
        <w:rPr>
          <w:color w:val="990000"/>
        </w:rPr>
        <w:t>order:HLA</w:t>
      </w:r>
      <w:r w:rsidRPr="00985ECD">
        <w:rPr>
          <w:color w:val="0000FF"/>
        </w:rPr>
        <w:t>&gt;</w:t>
      </w:r>
      <w:r w:rsidRPr="00985ECD">
        <w:t xml:space="preserve"> </w:t>
      </w:r>
    </w:p>
    <w:p w14:paraId="3512F053"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order:HTSEQ</w:t>
      </w:r>
      <w:r w:rsidRPr="00985ECD">
        <w:rPr>
          <w:color w:val="0000FF"/>
        </w:rPr>
        <w:t>&gt;</w:t>
      </w:r>
      <w:r w:rsidRPr="00985ECD">
        <w:rPr>
          <w:b/>
          <w:bCs/>
        </w:rPr>
        <w:t>0002</w:t>
      </w:r>
      <w:r w:rsidRPr="00985ECD">
        <w:rPr>
          <w:color w:val="0000FF"/>
        </w:rPr>
        <w:t>&lt;/</w:t>
      </w:r>
      <w:r w:rsidRPr="00985ECD">
        <w:rPr>
          <w:color w:val="990000"/>
        </w:rPr>
        <w:t>order:HTSEQ</w:t>
      </w:r>
      <w:r w:rsidRPr="00985ECD">
        <w:rPr>
          <w:color w:val="0000FF"/>
        </w:rPr>
        <w:t>&gt;</w:t>
      </w:r>
      <w:r w:rsidRPr="00985ECD">
        <w:t xml:space="preserve"> </w:t>
      </w:r>
    </w:p>
    <w:p w14:paraId="329A7486"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order:NO_TYP</w:t>
      </w:r>
      <w:r w:rsidRPr="00985ECD">
        <w:rPr>
          <w:color w:val="0000FF"/>
        </w:rPr>
        <w:t>&gt;</w:t>
      </w:r>
      <w:r w:rsidRPr="00985ECD">
        <w:rPr>
          <w:b/>
          <w:bCs/>
        </w:rPr>
        <w:t>T</w:t>
      </w:r>
      <w:r w:rsidRPr="00985ECD">
        <w:rPr>
          <w:color w:val="0000FF"/>
        </w:rPr>
        <w:t>&lt;/</w:t>
      </w:r>
      <w:r w:rsidRPr="00985ECD">
        <w:rPr>
          <w:color w:val="990000"/>
        </w:rPr>
        <w:t>order:NO_TYP</w:t>
      </w:r>
      <w:r w:rsidRPr="00985ECD">
        <w:rPr>
          <w:color w:val="0000FF"/>
        </w:rPr>
        <w:t>&gt;</w:t>
      </w:r>
      <w:r w:rsidRPr="00985ECD">
        <w:t xml:space="preserve"> </w:t>
      </w:r>
    </w:p>
    <w:p w14:paraId="6A750062"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order:HTN</w:t>
      </w:r>
      <w:r w:rsidRPr="00985ECD">
        <w:rPr>
          <w:color w:val="0000FF"/>
        </w:rPr>
        <w:t>&gt;</w:t>
      </w:r>
      <w:r w:rsidRPr="00985ECD">
        <w:rPr>
          <w:b/>
          <w:bCs/>
        </w:rPr>
        <w:t>7702705183</w:t>
      </w:r>
      <w:r w:rsidRPr="00985ECD">
        <w:rPr>
          <w:color w:val="0000FF"/>
        </w:rPr>
        <w:t>&lt;/</w:t>
      </w:r>
      <w:r w:rsidRPr="00985ECD">
        <w:rPr>
          <w:color w:val="990000"/>
        </w:rPr>
        <w:t>order:HTN</w:t>
      </w:r>
      <w:r w:rsidRPr="00985ECD">
        <w:rPr>
          <w:color w:val="0000FF"/>
        </w:rPr>
        <w:t>&gt;</w:t>
      </w:r>
      <w:r w:rsidRPr="00985ECD">
        <w:t xml:space="preserve"> </w:t>
      </w:r>
    </w:p>
    <w:p w14:paraId="259CA949" w14:textId="77777777" w:rsidR="0053562E" w:rsidRPr="00985ECD" w:rsidRDefault="0053562E" w:rsidP="0053562E">
      <w:pPr>
        <w:ind w:hanging="240"/>
      </w:pPr>
      <w:r w:rsidRPr="00985ECD">
        <w:rPr>
          <w:b/>
          <w:bCs/>
          <w:color w:val="FF0000"/>
        </w:rPr>
        <w:t> </w:t>
      </w:r>
      <w:r w:rsidRPr="00985ECD">
        <w:t xml:space="preserve"> </w:t>
      </w:r>
      <w:r w:rsidRPr="00985ECD">
        <w:rPr>
          <w:color w:val="0000FF"/>
        </w:rPr>
        <w:t>&lt;/</w:t>
      </w:r>
      <w:r w:rsidRPr="00985ECD">
        <w:rPr>
          <w:color w:val="990000"/>
        </w:rPr>
        <w:t>order:HUNT_DET</w:t>
      </w:r>
      <w:r w:rsidRPr="00985ECD">
        <w:rPr>
          <w:color w:val="0000FF"/>
        </w:rPr>
        <w:t>&gt;</w:t>
      </w:r>
    </w:p>
    <w:p w14:paraId="06172EC3" w14:textId="77777777" w:rsidR="0053562E" w:rsidRPr="00985ECD" w:rsidRDefault="0053562E" w:rsidP="0053562E">
      <w:pPr>
        <w:ind w:hanging="480"/>
      </w:pPr>
      <w:hyperlink r:id="rId1575" w:history="1">
        <w:r w:rsidRPr="00985ECD">
          <w:rPr>
            <w:b/>
            <w:bCs/>
            <w:color w:val="FF0000"/>
          </w:rPr>
          <w:t>-</w:t>
        </w:r>
      </w:hyperlink>
      <w:r w:rsidRPr="00985ECD">
        <w:t xml:space="preserve"> </w:t>
      </w:r>
      <w:r w:rsidRPr="00985ECD">
        <w:rPr>
          <w:color w:val="0000FF"/>
        </w:rPr>
        <w:t>&lt;</w:t>
      </w:r>
      <w:r w:rsidRPr="00985ECD">
        <w:rPr>
          <w:color w:val="990000"/>
        </w:rPr>
        <w:t>order:HUNT_DET</w:t>
      </w:r>
      <w:r w:rsidRPr="00985ECD">
        <w:rPr>
          <w:color w:val="0000FF"/>
        </w:rPr>
        <w:t>&gt;</w:t>
      </w:r>
    </w:p>
    <w:p w14:paraId="4269AF21"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order:HLA</w:t>
      </w:r>
      <w:r w:rsidRPr="00985ECD">
        <w:rPr>
          <w:color w:val="0000FF"/>
        </w:rPr>
        <w:t>&gt;</w:t>
      </w:r>
      <w:r w:rsidRPr="00985ECD">
        <w:rPr>
          <w:b/>
          <w:bCs/>
        </w:rPr>
        <w:t>N</w:t>
      </w:r>
      <w:r w:rsidRPr="00985ECD">
        <w:rPr>
          <w:color w:val="0000FF"/>
        </w:rPr>
        <w:t>&lt;/</w:t>
      </w:r>
      <w:r w:rsidRPr="00985ECD">
        <w:rPr>
          <w:color w:val="990000"/>
        </w:rPr>
        <w:t>order:HLA</w:t>
      </w:r>
      <w:r w:rsidRPr="00985ECD">
        <w:rPr>
          <w:color w:val="0000FF"/>
        </w:rPr>
        <w:t>&gt;</w:t>
      </w:r>
      <w:r w:rsidRPr="00985ECD">
        <w:t xml:space="preserve"> </w:t>
      </w:r>
    </w:p>
    <w:p w14:paraId="6B7058FB"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order:HTSEQ</w:t>
      </w:r>
      <w:r w:rsidRPr="00985ECD">
        <w:rPr>
          <w:color w:val="0000FF"/>
        </w:rPr>
        <w:t>&gt;</w:t>
      </w:r>
      <w:r w:rsidRPr="00985ECD">
        <w:rPr>
          <w:b/>
          <w:bCs/>
        </w:rPr>
        <w:t>0003</w:t>
      </w:r>
      <w:r w:rsidRPr="00985ECD">
        <w:rPr>
          <w:color w:val="0000FF"/>
        </w:rPr>
        <w:t>&lt;/</w:t>
      </w:r>
      <w:r w:rsidRPr="00985ECD">
        <w:rPr>
          <w:color w:val="990000"/>
        </w:rPr>
        <w:t>order:HTSEQ</w:t>
      </w:r>
      <w:r w:rsidRPr="00985ECD">
        <w:rPr>
          <w:color w:val="0000FF"/>
        </w:rPr>
        <w:t>&gt;</w:t>
      </w:r>
      <w:r w:rsidRPr="00985ECD">
        <w:t xml:space="preserve"> </w:t>
      </w:r>
    </w:p>
    <w:p w14:paraId="501286C6"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order:NO_TYP</w:t>
      </w:r>
      <w:r w:rsidRPr="00985ECD">
        <w:rPr>
          <w:color w:val="0000FF"/>
        </w:rPr>
        <w:t>&gt;</w:t>
      </w:r>
      <w:r w:rsidRPr="00985ECD">
        <w:rPr>
          <w:b/>
          <w:bCs/>
        </w:rPr>
        <w:t>T</w:t>
      </w:r>
      <w:r w:rsidRPr="00985ECD">
        <w:rPr>
          <w:color w:val="0000FF"/>
        </w:rPr>
        <w:t>&lt;/</w:t>
      </w:r>
      <w:r w:rsidRPr="00985ECD">
        <w:rPr>
          <w:color w:val="990000"/>
        </w:rPr>
        <w:t>order:NO_TYP</w:t>
      </w:r>
      <w:r w:rsidRPr="00985ECD">
        <w:rPr>
          <w:color w:val="0000FF"/>
        </w:rPr>
        <w:t>&gt;</w:t>
      </w:r>
      <w:r w:rsidRPr="00985ECD">
        <w:t xml:space="preserve"> </w:t>
      </w:r>
    </w:p>
    <w:p w14:paraId="71C941DA"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order:HTN</w:t>
      </w:r>
      <w:r w:rsidRPr="00985ECD">
        <w:rPr>
          <w:color w:val="0000FF"/>
        </w:rPr>
        <w:t>&gt;</w:t>
      </w:r>
      <w:r w:rsidRPr="00985ECD">
        <w:rPr>
          <w:b/>
          <w:bCs/>
        </w:rPr>
        <w:t>7702708109</w:t>
      </w:r>
      <w:r w:rsidRPr="00985ECD">
        <w:rPr>
          <w:color w:val="0000FF"/>
        </w:rPr>
        <w:t>&lt;/</w:t>
      </w:r>
      <w:r w:rsidRPr="00985ECD">
        <w:rPr>
          <w:color w:val="990000"/>
        </w:rPr>
        <w:t>order:HTN</w:t>
      </w:r>
      <w:r w:rsidRPr="00985ECD">
        <w:rPr>
          <w:color w:val="0000FF"/>
        </w:rPr>
        <w:t>&gt;</w:t>
      </w:r>
      <w:r w:rsidRPr="00985ECD">
        <w:t xml:space="preserve"> </w:t>
      </w:r>
    </w:p>
    <w:p w14:paraId="50F045ED" w14:textId="77777777" w:rsidR="0053562E" w:rsidRPr="00985ECD" w:rsidRDefault="0053562E" w:rsidP="0053562E">
      <w:pPr>
        <w:ind w:hanging="240"/>
      </w:pPr>
      <w:r w:rsidRPr="00985ECD">
        <w:rPr>
          <w:b/>
          <w:bCs/>
          <w:color w:val="FF0000"/>
        </w:rPr>
        <w:t> </w:t>
      </w:r>
      <w:r w:rsidRPr="00985ECD">
        <w:t xml:space="preserve"> </w:t>
      </w:r>
      <w:r w:rsidRPr="00985ECD">
        <w:rPr>
          <w:color w:val="0000FF"/>
        </w:rPr>
        <w:t>&lt;/</w:t>
      </w:r>
      <w:r w:rsidRPr="00985ECD">
        <w:rPr>
          <w:color w:val="990000"/>
        </w:rPr>
        <w:t>order:HUNT_DET</w:t>
      </w:r>
      <w:r w:rsidRPr="00985ECD">
        <w:rPr>
          <w:color w:val="0000FF"/>
        </w:rPr>
        <w:t>&gt;</w:t>
      </w:r>
    </w:p>
    <w:p w14:paraId="2CB76725" w14:textId="77777777" w:rsidR="0053562E" w:rsidRPr="00985ECD" w:rsidRDefault="0053562E" w:rsidP="0053562E">
      <w:pPr>
        <w:ind w:hanging="480"/>
      </w:pPr>
      <w:hyperlink r:id="rId1576" w:history="1">
        <w:r w:rsidRPr="00985ECD">
          <w:rPr>
            <w:b/>
            <w:bCs/>
            <w:color w:val="FF0000"/>
          </w:rPr>
          <w:t>-</w:t>
        </w:r>
      </w:hyperlink>
      <w:r w:rsidRPr="00985ECD">
        <w:t xml:space="preserve"> </w:t>
      </w:r>
      <w:r w:rsidRPr="00985ECD">
        <w:rPr>
          <w:color w:val="0000FF"/>
        </w:rPr>
        <w:t>&lt;</w:t>
      </w:r>
      <w:r w:rsidRPr="00985ECD">
        <w:rPr>
          <w:color w:val="990000"/>
        </w:rPr>
        <w:t>order:HUNT_DET</w:t>
      </w:r>
      <w:r w:rsidRPr="00985ECD">
        <w:rPr>
          <w:color w:val="0000FF"/>
        </w:rPr>
        <w:t>&gt;</w:t>
      </w:r>
    </w:p>
    <w:p w14:paraId="12FCCC50"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order:HLA</w:t>
      </w:r>
      <w:r w:rsidRPr="00985ECD">
        <w:rPr>
          <w:color w:val="0000FF"/>
        </w:rPr>
        <w:t>&gt;</w:t>
      </w:r>
      <w:r w:rsidRPr="00985ECD">
        <w:rPr>
          <w:b/>
          <w:bCs/>
        </w:rPr>
        <w:t>N</w:t>
      </w:r>
      <w:r w:rsidRPr="00985ECD">
        <w:rPr>
          <w:color w:val="0000FF"/>
        </w:rPr>
        <w:t>&lt;/</w:t>
      </w:r>
      <w:r w:rsidRPr="00985ECD">
        <w:rPr>
          <w:color w:val="990000"/>
        </w:rPr>
        <w:t>order:HLA</w:t>
      </w:r>
      <w:r w:rsidRPr="00985ECD">
        <w:rPr>
          <w:color w:val="0000FF"/>
        </w:rPr>
        <w:t>&gt;</w:t>
      </w:r>
      <w:r w:rsidRPr="00985ECD">
        <w:t xml:space="preserve"> </w:t>
      </w:r>
    </w:p>
    <w:p w14:paraId="0736D2B0"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order:HTSEQ</w:t>
      </w:r>
      <w:r w:rsidRPr="00985ECD">
        <w:rPr>
          <w:color w:val="0000FF"/>
        </w:rPr>
        <w:t>&gt;</w:t>
      </w:r>
      <w:r w:rsidRPr="00985ECD">
        <w:rPr>
          <w:b/>
          <w:bCs/>
        </w:rPr>
        <w:t>0004</w:t>
      </w:r>
      <w:r w:rsidRPr="00985ECD">
        <w:rPr>
          <w:color w:val="0000FF"/>
        </w:rPr>
        <w:t>&lt;/</w:t>
      </w:r>
      <w:r w:rsidRPr="00985ECD">
        <w:rPr>
          <w:color w:val="990000"/>
        </w:rPr>
        <w:t>order:HTSEQ</w:t>
      </w:r>
      <w:r w:rsidRPr="00985ECD">
        <w:rPr>
          <w:color w:val="0000FF"/>
        </w:rPr>
        <w:t>&gt;</w:t>
      </w:r>
      <w:r w:rsidRPr="00985ECD">
        <w:t xml:space="preserve"> </w:t>
      </w:r>
    </w:p>
    <w:p w14:paraId="5D3D5133"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order:NO_TYP</w:t>
      </w:r>
      <w:r w:rsidRPr="00985ECD">
        <w:rPr>
          <w:color w:val="0000FF"/>
        </w:rPr>
        <w:t>&gt;</w:t>
      </w:r>
      <w:r w:rsidRPr="00985ECD">
        <w:rPr>
          <w:b/>
          <w:bCs/>
        </w:rPr>
        <w:t>T</w:t>
      </w:r>
      <w:r w:rsidRPr="00985ECD">
        <w:rPr>
          <w:color w:val="0000FF"/>
        </w:rPr>
        <w:t>&lt;/</w:t>
      </w:r>
      <w:r w:rsidRPr="00985ECD">
        <w:rPr>
          <w:color w:val="990000"/>
        </w:rPr>
        <w:t>order:NO_TYP</w:t>
      </w:r>
      <w:r w:rsidRPr="00985ECD">
        <w:rPr>
          <w:color w:val="0000FF"/>
        </w:rPr>
        <w:t>&gt;</w:t>
      </w:r>
      <w:r w:rsidRPr="00985ECD">
        <w:t xml:space="preserve"> </w:t>
      </w:r>
    </w:p>
    <w:p w14:paraId="1460F243"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order:HTN</w:t>
      </w:r>
      <w:r w:rsidRPr="00985ECD">
        <w:rPr>
          <w:color w:val="0000FF"/>
        </w:rPr>
        <w:t>&gt;</w:t>
      </w:r>
      <w:r w:rsidRPr="00985ECD">
        <w:rPr>
          <w:b/>
          <w:bCs/>
        </w:rPr>
        <w:t>7702708913</w:t>
      </w:r>
      <w:r w:rsidRPr="00985ECD">
        <w:rPr>
          <w:color w:val="0000FF"/>
        </w:rPr>
        <w:t>&lt;/</w:t>
      </w:r>
      <w:r w:rsidRPr="00985ECD">
        <w:rPr>
          <w:color w:val="990000"/>
        </w:rPr>
        <w:t>order:HTN</w:t>
      </w:r>
      <w:r w:rsidRPr="00985ECD">
        <w:rPr>
          <w:color w:val="0000FF"/>
        </w:rPr>
        <w:t>&gt;</w:t>
      </w:r>
      <w:r w:rsidRPr="00985ECD">
        <w:t xml:space="preserve"> </w:t>
      </w:r>
    </w:p>
    <w:p w14:paraId="663ABAEC" w14:textId="77777777" w:rsidR="0053562E" w:rsidRPr="00985ECD" w:rsidRDefault="0053562E" w:rsidP="0053562E">
      <w:pPr>
        <w:ind w:hanging="240"/>
      </w:pPr>
      <w:r w:rsidRPr="00985ECD">
        <w:rPr>
          <w:b/>
          <w:bCs/>
          <w:color w:val="FF0000"/>
        </w:rPr>
        <w:t> </w:t>
      </w:r>
      <w:r w:rsidRPr="00985ECD">
        <w:t xml:space="preserve"> </w:t>
      </w:r>
      <w:r w:rsidRPr="00985ECD">
        <w:rPr>
          <w:color w:val="0000FF"/>
        </w:rPr>
        <w:t>&lt;/</w:t>
      </w:r>
      <w:r w:rsidRPr="00985ECD">
        <w:rPr>
          <w:color w:val="990000"/>
        </w:rPr>
        <w:t>order:HUNT_DET</w:t>
      </w:r>
      <w:r w:rsidRPr="00985ECD">
        <w:rPr>
          <w:color w:val="0000FF"/>
        </w:rPr>
        <w:t>&gt;</w:t>
      </w:r>
    </w:p>
    <w:p w14:paraId="7621CD9E" w14:textId="77777777" w:rsidR="0053562E" w:rsidRPr="00985ECD" w:rsidRDefault="0053562E" w:rsidP="0053562E">
      <w:pPr>
        <w:ind w:hanging="240"/>
      </w:pPr>
      <w:r w:rsidRPr="00985ECD">
        <w:rPr>
          <w:b/>
          <w:bCs/>
          <w:color w:val="FF0000"/>
        </w:rPr>
        <w:t> </w:t>
      </w:r>
      <w:r w:rsidRPr="00985ECD">
        <w:t xml:space="preserve"> </w:t>
      </w:r>
      <w:r w:rsidRPr="00985ECD">
        <w:rPr>
          <w:color w:val="0000FF"/>
        </w:rPr>
        <w:t>&lt;/</w:t>
      </w:r>
      <w:r w:rsidRPr="00985ECD">
        <w:rPr>
          <w:color w:val="990000"/>
        </w:rPr>
        <w:t>order:HUNT_GROUP_ID</w:t>
      </w:r>
      <w:r w:rsidRPr="00985ECD">
        <w:rPr>
          <w:color w:val="0000FF"/>
        </w:rPr>
        <w:t>&gt;</w:t>
      </w:r>
    </w:p>
    <w:p w14:paraId="09DA1718" w14:textId="77777777" w:rsidR="0053562E" w:rsidRPr="00985ECD" w:rsidRDefault="0053562E" w:rsidP="0053562E">
      <w:pPr>
        <w:ind w:hanging="240"/>
      </w:pPr>
      <w:r w:rsidRPr="00985ECD">
        <w:rPr>
          <w:b/>
          <w:bCs/>
          <w:color w:val="FF0000"/>
        </w:rPr>
        <w:t> </w:t>
      </w:r>
      <w:r w:rsidRPr="00985ECD">
        <w:t xml:space="preserve"> </w:t>
      </w:r>
      <w:r w:rsidRPr="00985ECD">
        <w:rPr>
          <w:color w:val="0000FF"/>
        </w:rPr>
        <w:t>&lt;/</w:t>
      </w:r>
      <w:r w:rsidRPr="00985ECD">
        <w:rPr>
          <w:color w:val="990000"/>
        </w:rPr>
        <w:t>order:HGI</w:t>
      </w:r>
      <w:r w:rsidRPr="00985ECD">
        <w:rPr>
          <w:color w:val="0000FF"/>
        </w:rPr>
        <w:t>&gt;</w:t>
      </w:r>
    </w:p>
    <w:p w14:paraId="0EB4AE64" w14:textId="77777777" w:rsidR="0053562E" w:rsidRPr="00985ECD" w:rsidRDefault="0053562E" w:rsidP="0053562E">
      <w:pPr>
        <w:ind w:hanging="480"/>
      </w:pPr>
      <w:hyperlink r:id="rId1577" w:history="1">
        <w:r w:rsidRPr="00985ECD">
          <w:rPr>
            <w:b/>
            <w:bCs/>
            <w:color w:val="FF0000"/>
          </w:rPr>
          <w:t>-</w:t>
        </w:r>
      </w:hyperlink>
      <w:r w:rsidRPr="00985ECD">
        <w:t xml:space="preserve"> </w:t>
      </w:r>
      <w:r w:rsidRPr="00985ECD">
        <w:rPr>
          <w:color w:val="0000FF"/>
        </w:rPr>
        <w:t>&lt;</w:t>
      </w:r>
      <w:r w:rsidRPr="00985ECD">
        <w:rPr>
          <w:color w:val="990000"/>
        </w:rPr>
        <w:t>order:PS</w:t>
      </w:r>
      <w:r w:rsidRPr="00985ECD">
        <w:rPr>
          <w:color w:val="0000FF"/>
        </w:rPr>
        <w:t>&gt;</w:t>
      </w:r>
    </w:p>
    <w:p w14:paraId="4492EE6C" w14:textId="77777777" w:rsidR="0053562E" w:rsidRPr="00985ECD" w:rsidRDefault="0053562E" w:rsidP="0053562E">
      <w:pPr>
        <w:ind w:hanging="480"/>
      </w:pPr>
      <w:hyperlink r:id="rId1578" w:history="1">
        <w:r w:rsidRPr="00985ECD">
          <w:rPr>
            <w:b/>
            <w:bCs/>
            <w:color w:val="FF0000"/>
          </w:rPr>
          <w:t>-</w:t>
        </w:r>
      </w:hyperlink>
      <w:r w:rsidRPr="00985ECD">
        <w:t xml:space="preserve"> </w:t>
      </w:r>
      <w:r w:rsidRPr="00985ECD">
        <w:rPr>
          <w:color w:val="0000FF"/>
        </w:rPr>
        <w:t>&lt;</w:t>
      </w:r>
      <w:r w:rsidRPr="00985ECD">
        <w:rPr>
          <w:color w:val="990000"/>
        </w:rPr>
        <w:t>order:PS_ADMIN</w:t>
      </w:r>
      <w:r w:rsidRPr="00985ECD">
        <w:rPr>
          <w:color w:val="0000FF"/>
        </w:rPr>
        <w:t>&gt;</w:t>
      </w:r>
    </w:p>
    <w:p w14:paraId="53D172A2"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order:PQTY</w:t>
      </w:r>
      <w:r w:rsidRPr="00985ECD">
        <w:rPr>
          <w:color w:val="0000FF"/>
        </w:rPr>
        <w:t>&gt;</w:t>
      </w:r>
      <w:r w:rsidRPr="00985ECD">
        <w:rPr>
          <w:b/>
          <w:bCs/>
        </w:rPr>
        <w:t>004</w:t>
      </w:r>
      <w:r w:rsidRPr="00985ECD">
        <w:rPr>
          <w:color w:val="0000FF"/>
        </w:rPr>
        <w:t>&lt;/</w:t>
      </w:r>
      <w:r w:rsidRPr="00985ECD">
        <w:rPr>
          <w:color w:val="990000"/>
        </w:rPr>
        <w:t>order:PQTY</w:t>
      </w:r>
      <w:r w:rsidRPr="00985ECD">
        <w:rPr>
          <w:color w:val="0000FF"/>
        </w:rPr>
        <w:t>&gt;</w:t>
      </w:r>
      <w:r w:rsidRPr="00985ECD">
        <w:t xml:space="preserve"> </w:t>
      </w:r>
    </w:p>
    <w:p w14:paraId="2527A30B" w14:textId="77777777" w:rsidR="0053562E" w:rsidRPr="00985ECD" w:rsidRDefault="0053562E" w:rsidP="0053562E">
      <w:pPr>
        <w:ind w:hanging="240"/>
      </w:pPr>
      <w:r w:rsidRPr="00985ECD">
        <w:rPr>
          <w:b/>
          <w:bCs/>
          <w:color w:val="FF0000"/>
        </w:rPr>
        <w:t> </w:t>
      </w:r>
      <w:r w:rsidRPr="00985ECD">
        <w:t xml:space="preserve"> </w:t>
      </w:r>
      <w:r w:rsidRPr="00985ECD">
        <w:rPr>
          <w:color w:val="0000FF"/>
        </w:rPr>
        <w:t>&lt;/</w:t>
      </w:r>
      <w:r w:rsidRPr="00985ECD">
        <w:rPr>
          <w:color w:val="990000"/>
        </w:rPr>
        <w:t>order:PS_ADMIN</w:t>
      </w:r>
      <w:r w:rsidRPr="00985ECD">
        <w:rPr>
          <w:color w:val="0000FF"/>
        </w:rPr>
        <w:t>&gt;</w:t>
      </w:r>
    </w:p>
    <w:p w14:paraId="7CA6AFF0" w14:textId="77777777" w:rsidR="0053562E" w:rsidRPr="00985ECD" w:rsidRDefault="0053562E" w:rsidP="0053562E">
      <w:pPr>
        <w:ind w:hanging="480"/>
      </w:pPr>
      <w:hyperlink r:id="rId1579" w:history="1">
        <w:r w:rsidRPr="00985ECD">
          <w:rPr>
            <w:b/>
            <w:bCs/>
            <w:color w:val="FF0000"/>
          </w:rPr>
          <w:t>-</w:t>
        </w:r>
      </w:hyperlink>
      <w:r w:rsidRPr="00985ECD">
        <w:t xml:space="preserve"> </w:t>
      </w:r>
      <w:r w:rsidRPr="00985ECD">
        <w:rPr>
          <w:color w:val="0000FF"/>
        </w:rPr>
        <w:t>&lt;</w:t>
      </w:r>
      <w:r w:rsidRPr="00985ECD">
        <w:rPr>
          <w:color w:val="990000"/>
        </w:rPr>
        <w:t>order:PS_SVC_DET</w:t>
      </w:r>
      <w:r w:rsidRPr="00985ECD">
        <w:rPr>
          <w:color w:val="0000FF"/>
        </w:rPr>
        <w:t>&gt;</w:t>
      </w:r>
    </w:p>
    <w:p w14:paraId="21B88D50"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order:TNS</w:t>
      </w:r>
      <w:r w:rsidRPr="00985ECD">
        <w:rPr>
          <w:color w:val="0000FF"/>
        </w:rPr>
        <w:t>&gt;</w:t>
      </w:r>
      <w:r w:rsidRPr="00985ECD">
        <w:rPr>
          <w:b/>
          <w:bCs/>
        </w:rPr>
        <w:t>7702702317</w:t>
      </w:r>
      <w:r w:rsidRPr="00985ECD">
        <w:rPr>
          <w:color w:val="0000FF"/>
        </w:rPr>
        <w:t>&lt;/</w:t>
      </w:r>
      <w:r w:rsidRPr="00985ECD">
        <w:rPr>
          <w:color w:val="990000"/>
        </w:rPr>
        <w:t>order:TNS</w:t>
      </w:r>
      <w:r w:rsidRPr="00985ECD">
        <w:rPr>
          <w:color w:val="0000FF"/>
        </w:rPr>
        <w:t>&gt;</w:t>
      </w:r>
      <w:r w:rsidRPr="00985ECD">
        <w:t xml:space="preserve"> </w:t>
      </w:r>
    </w:p>
    <w:p w14:paraId="40120B1B"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order:LNECLSSVC</w:t>
      </w:r>
      <w:r w:rsidRPr="00985ECD">
        <w:rPr>
          <w:color w:val="0000FF"/>
        </w:rPr>
        <w:t>&gt;</w:t>
      </w:r>
      <w:r w:rsidRPr="00985ECD">
        <w:rPr>
          <w:b/>
          <w:bCs/>
        </w:rPr>
        <w:t>UEPBL</w:t>
      </w:r>
      <w:r w:rsidRPr="00985ECD">
        <w:rPr>
          <w:color w:val="0000FF"/>
        </w:rPr>
        <w:t>&lt;/</w:t>
      </w:r>
      <w:r w:rsidRPr="00985ECD">
        <w:rPr>
          <w:color w:val="990000"/>
        </w:rPr>
        <w:t>order:LNECLSSVC</w:t>
      </w:r>
      <w:r w:rsidRPr="00985ECD">
        <w:rPr>
          <w:color w:val="0000FF"/>
        </w:rPr>
        <w:t>&gt;</w:t>
      </w:r>
      <w:r w:rsidRPr="00985ECD">
        <w:t xml:space="preserve"> </w:t>
      </w:r>
    </w:p>
    <w:p w14:paraId="0F40EADF" w14:textId="77777777" w:rsidR="0053562E" w:rsidRPr="00985ECD" w:rsidRDefault="0053562E" w:rsidP="0053562E">
      <w:pPr>
        <w:ind w:hanging="480"/>
      </w:pPr>
      <w:hyperlink r:id="rId1580" w:history="1">
        <w:r w:rsidRPr="00985ECD">
          <w:rPr>
            <w:b/>
            <w:bCs/>
            <w:color w:val="FF0000"/>
          </w:rPr>
          <w:t>-</w:t>
        </w:r>
      </w:hyperlink>
      <w:r w:rsidRPr="00985ECD">
        <w:t xml:space="preserve"> </w:t>
      </w:r>
      <w:r w:rsidRPr="00985ECD">
        <w:rPr>
          <w:color w:val="0000FF"/>
        </w:rPr>
        <w:t>&lt;</w:t>
      </w:r>
      <w:r w:rsidRPr="00985ECD">
        <w:rPr>
          <w:color w:val="990000"/>
        </w:rPr>
        <w:t>order:SVC_DET_GRP</w:t>
      </w:r>
      <w:r w:rsidRPr="00985ECD">
        <w:rPr>
          <w:color w:val="0000FF"/>
        </w:rPr>
        <w:t>&gt;</w:t>
      </w:r>
    </w:p>
    <w:p w14:paraId="487F1B3E"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order:LNUM</w:t>
      </w:r>
      <w:r w:rsidRPr="00985ECD">
        <w:rPr>
          <w:color w:val="0000FF"/>
        </w:rPr>
        <w:t>&gt;</w:t>
      </w:r>
      <w:r w:rsidRPr="00985ECD">
        <w:rPr>
          <w:b/>
          <w:bCs/>
        </w:rPr>
        <w:t>00001</w:t>
      </w:r>
      <w:r w:rsidRPr="00985ECD">
        <w:rPr>
          <w:color w:val="0000FF"/>
        </w:rPr>
        <w:t>&lt;/</w:t>
      </w:r>
      <w:r w:rsidRPr="00985ECD">
        <w:rPr>
          <w:color w:val="990000"/>
        </w:rPr>
        <w:t>order:LNUM</w:t>
      </w:r>
      <w:r w:rsidRPr="00985ECD">
        <w:rPr>
          <w:color w:val="0000FF"/>
        </w:rPr>
        <w:t>&gt;</w:t>
      </w:r>
      <w:r w:rsidRPr="00985ECD">
        <w:t xml:space="preserve"> </w:t>
      </w:r>
    </w:p>
    <w:p w14:paraId="4F44F622"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order:LNA</w:t>
      </w:r>
      <w:r w:rsidRPr="00985ECD">
        <w:rPr>
          <w:color w:val="0000FF"/>
        </w:rPr>
        <w:t>&gt;</w:t>
      </w:r>
      <w:r w:rsidRPr="00985ECD">
        <w:rPr>
          <w:b/>
          <w:bCs/>
        </w:rPr>
        <w:t>V</w:t>
      </w:r>
      <w:r w:rsidRPr="00985ECD">
        <w:rPr>
          <w:color w:val="0000FF"/>
        </w:rPr>
        <w:t>&lt;/</w:t>
      </w:r>
      <w:r w:rsidRPr="00985ECD">
        <w:rPr>
          <w:color w:val="990000"/>
        </w:rPr>
        <w:t>order:LNA</w:t>
      </w:r>
      <w:r w:rsidRPr="00985ECD">
        <w:rPr>
          <w:color w:val="0000FF"/>
        </w:rPr>
        <w:t>&gt;</w:t>
      </w:r>
      <w:r w:rsidRPr="00985ECD">
        <w:t xml:space="preserve"> </w:t>
      </w:r>
    </w:p>
    <w:p w14:paraId="23A363AD" w14:textId="77777777" w:rsidR="0053562E" w:rsidRPr="00985ECD" w:rsidRDefault="0053562E" w:rsidP="0053562E">
      <w:pPr>
        <w:ind w:hanging="240"/>
      </w:pPr>
      <w:r w:rsidRPr="00985ECD">
        <w:rPr>
          <w:b/>
          <w:bCs/>
          <w:color w:val="FF0000"/>
        </w:rPr>
        <w:t> </w:t>
      </w:r>
      <w:r w:rsidRPr="00985ECD">
        <w:t xml:space="preserve"> </w:t>
      </w:r>
      <w:r w:rsidRPr="00985ECD">
        <w:rPr>
          <w:color w:val="0000FF"/>
        </w:rPr>
        <w:t>&lt;/</w:t>
      </w:r>
      <w:r w:rsidRPr="00985ECD">
        <w:rPr>
          <w:color w:val="990000"/>
        </w:rPr>
        <w:t>order:SVC_DET_GRP</w:t>
      </w:r>
      <w:r w:rsidRPr="00985ECD">
        <w:rPr>
          <w:color w:val="0000FF"/>
        </w:rPr>
        <w:t>&gt;</w:t>
      </w:r>
    </w:p>
    <w:p w14:paraId="4E3397D9" w14:textId="77777777" w:rsidR="0053562E" w:rsidRPr="00985ECD" w:rsidRDefault="0053562E" w:rsidP="0053562E">
      <w:pPr>
        <w:ind w:hanging="480"/>
      </w:pPr>
      <w:hyperlink r:id="rId1581" w:history="1">
        <w:r w:rsidRPr="00985ECD">
          <w:rPr>
            <w:b/>
            <w:bCs/>
            <w:color w:val="FF0000"/>
          </w:rPr>
          <w:t>-</w:t>
        </w:r>
      </w:hyperlink>
      <w:r w:rsidRPr="00985ECD">
        <w:t xml:space="preserve"> </w:t>
      </w:r>
      <w:r w:rsidRPr="00985ECD">
        <w:rPr>
          <w:color w:val="0000FF"/>
        </w:rPr>
        <w:t>&lt;</w:t>
      </w:r>
      <w:r w:rsidRPr="00985ECD">
        <w:rPr>
          <w:color w:val="990000"/>
        </w:rPr>
        <w:t>order:LINE_RESTRICT_2_GRP</w:t>
      </w:r>
      <w:r w:rsidRPr="00985ECD">
        <w:rPr>
          <w:color w:val="0000FF"/>
        </w:rPr>
        <w:t>&gt;</w:t>
      </w:r>
    </w:p>
    <w:p w14:paraId="2C553BEC"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order:PIC</w:t>
      </w:r>
      <w:r w:rsidRPr="00985ECD">
        <w:rPr>
          <w:color w:val="0000FF"/>
        </w:rPr>
        <w:t>&gt;</w:t>
      </w:r>
      <w:r w:rsidRPr="00985ECD">
        <w:rPr>
          <w:b/>
          <w:bCs/>
        </w:rPr>
        <w:t>NONE</w:t>
      </w:r>
      <w:r w:rsidRPr="00985ECD">
        <w:rPr>
          <w:color w:val="0000FF"/>
        </w:rPr>
        <w:t>&lt;/</w:t>
      </w:r>
      <w:r w:rsidRPr="00985ECD">
        <w:rPr>
          <w:color w:val="990000"/>
        </w:rPr>
        <w:t>order:PIC</w:t>
      </w:r>
      <w:r w:rsidRPr="00985ECD">
        <w:rPr>
          <w:color w:val="0000FF"/>
        </w:rPr>
        <w:t>&gt;</w:t>
      </w:r>
      <w:r w:rsidRPr="00985ECD">
        <w:t xml:space="preserve"> </w:t>
      </w:r>
    </w:p>
    <w:p w14:paraId="5CE88946"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order:LPIC</w:t>
      </w:r>
      <w:r w:rsidRPr="00985ECD">
        <w:rPr>
          <w:color w:val="0000FF"/>
        </w:rPr>
        <w:t>&gt;</w:t>
      </w:r>
      <w:r w:rsidRPr="00985ECD">
        <w:rPr>
          <w:b/>
          <w:bCs/>
        </w:rPr>
        <w:t>NONE</w:t>
      </w:r>
      <w:r w:rsidRPr="00985ECD">
        <w:rPr>
          <w:color w:val="0000FF"/>
        </w:rPr>
        <w:t>&lt;/</w:t>
      </w:r>
      <w:r w:rsidRPr="00985ECD">
        <w:rPr>
          <w:color w:val="990000"/>
        </w:rPr>
        <w:t>order:LPIC</w:t>
      </w:r>
      <w:r w:rsidRPr="00985ECD">
        <w:rPr>
          <w:color w:val="0000FF"/>
        </w:rPr>
        <w:t>&gt;</w:t>
      </w:r>
      <w:r w:rsidRPr="00985ECD">
        <w:t xml:space="preserve"> </w:t>
      </w:r>
    </w:p>
    <w:p w14:paraId="5FE739A4" w14:textId="77777777" w:rsidR="0053562E" w:rsidRPr="00985ECD" w:rsidRDefault="0053562E" w:rsidP="0053562E">
      <w:pPr>
        <w:ind w:hanging="240"/>
      </w:pPr>
      <w:r w:rsidRPr="00985ECD">
        <w:rPr>
          <w:b/>
          <w:bCs/>
          <w:color w:val="FF0000"/>
        </w:rPr>
        <w:t> </w:t>
      </w:r>
      <w:r w:rsidRPr="00985ECD">
        <w:t xml:space="preserve"> </w:t>
      </w:r>
      <w:r w:rsidRPr="00985ECD">
        <w:rPr>
          <w:color w:val="0000FF"/>
        </w:rPr>
        <w:t>&lt;/</w:t>
      </w:r>
      <w:r w:rsidRPr="00985ECD">
        <w:rPr>
          <w:color w:val="990000"/>
        </w:rPr>
        <w:t>order:LINE_RESTRICT_2_GRP</w:t>
      </w:r>
      <w:r w:rsidRPr="00985ECD">
        <w:rPr>
          <w:color w:val="0000FF"/>
        </w:rPr>
        <w:t>&gt;</w:t>
      </w:r>
    </w:p>
    <w:p w14:paraId="449B220B" w14:textId="77777777" w:rsidR="0053562E" w:rsidRPr="00985ECD" w:rsidRDefault="0053562E" w:rsidP="0053562E">
      <w:pPr>
        <w:ind w:hanging="480"/>
      </w:pPr>
      <w:hyperlink r:id="rId1582" w:history="1">
        <w:r w:rsidRPr="00985ECD">
          <w:rPr>
            <w:b/>
            <w:bCs/>
            <w:color w:val="FF0000"/>
          </w:rPr>
          <w:t>-</w:t>
        </w:r>
      </w:hyperlink>
      <w:r w:rsidRPr="00985ECD">
        <w:t xml:space="preserve"> </w:t>
      </w:r>
      <w:r w:rsidRPr="00985ECD">
        <w:rPr>
          <w:color w:val="0000FF"/>
        </w:rPr>
        <w:t>&lt;</w:t>
      </w:r>
      <w:r w:rsidRPr="00985ECD">
        <w:rPr>
          <w:color w:val="990000"/>
        </w:rPr>
        <w:t>order:FEATURE_GRP</w:t>
      </w:r>
      <w:r w:rsidRPr="00985ECD">
        <w:rPr>
          <w:color w:val="0000FF"/>
        </w:rPr>
        <w:t>&gt;</w:t>
      </w:r>
    </w:p>
    <w:p w14:paraId="0E75D531"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order:FA</w:t>
      </w:r>
      <w:r w:rsidRPr="00985ECD">
        <w:rPr>
          <w:color w:val="0000FF"/>
        </w:rPr>
        <w:t>&gt;</w:t>
      </w:r>
      <w:r w:rsidRPr="00985ECD">
        <w:rPr>
          <w:b/>
          <w:bCs/>
        </w:rPr>
        <w:t>N</w:t>
      </w:r>
      <w:r w:rsidRPr="00985ECD">
        <w:rPr>
          <w:color w:val="0000FF"/>
        </w:rPr>
        <w:t>&lt;/</w:t>
      </w:r>
      <w:r w:rsidRPr="00985ECD">
        <w:rPr>
          <w:color w:val="990000"/>
        </w:rPr>
        <w:t>order:FA</w:t>
      </w:r>
      <w:r w:rsidRPr="00985ECD">
        <w:rPr>
          <w:color w:val="0000FF"/>
        </w:rPr>
        <w:t>&gt;</w:t>
      </w:r>
      <w:r w:rsidRPr="00985ECD">
        <w:t xml:space="preserve"> </w:t>
      </w:r>
    </w:p>
    <w:p w14:paraId="5980806E"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order:FEATURE</w:t>
      </w:r>
      <w:r w:rsidRPr="00985ECD">
        <w:rPr>
          <w:color w:val="0000FF"/>
        </w:rPr>
        <w:t>&gt;</w:t>
      </w:r>
      <w:r w:rsidRPr="00985ECD">
        <w:rPr>
          <w:b/>
          <w:bCs/>
        </w:rPr>
        <w:t>ESM</w:t>
      </w:r>
      <w:r w:rsidRPr="00985ECD">
        <w:rPr>
          <w:color w:val="0000FF"/>
        </w:rPr>
        <w:t>&lt;/</w:t>
      </w:r>
      <w:r w:rsidRPr="00985ECD">
        <w:rPr>
          <w:color w:val="990000"/>
        </w:rPr>
        <w:t>order:FEATURE</w:t>
      </w:r>
      <w:r w:rsidRPr="00985ECD">
        <w:rPr>
          <w:color w:val="0000FF"/>
        </w:rPr>
        <w:t>&gt;</w:t>
      </w:r>
      <w:r w:rsidRPr="00985ECD">
        <w:t xml:space="preserve"> </w:t>
      </w:r>
    </w:p>
    <w:p w14:paraId="31CBEEAD" w14:textId="77777777" w:rsidR="0053562E" w:rsidRPr="00985ECD" w:rsidRDefault="0053562E" w:rsidP="0053562E">
      <w:pPr>
        <w:ind w:hanging="240"/>
      </w:pPr>
      <w:r w:rsidRPr="00985ECD">
        <w:rPr>
          <w:b/>
          <w:bCs/>
          <w:color w:val="FF0000"/>
        </w:rPr>
        <w:t> </w:t>
      </w:r>
      <w:r w:rsidRPr="00985ECD">
        <w:t xml:space="preserve"> </w:t>
      </w:r>
      <w:r w:rsidRPr="00985ECD">
        <w:rPr>
          <w:color w:val="0000FF"/>
        </w:rPr>
        <w:t>&lt;/</w:t>
      </w:r>
      <w:r w:rsidRPr="00985ECD">
        <w:rPr>
          <w:color w:val="990000"/>
        </w:rPr>
        <w:t>order:FEATURE_GRP</w:t>
      </w:r>
      <w:r w:rsidRPr="00985ECD">
        <w:rPr>
          <w:color w:val="0000FF"/>
        </w:rPr>
        <w:t>&gt;</w:t>
      </w:r>
    </w:p>
    <w:p w14:paraId="77904035" w14:textId="77777777" w:rsidR="0053562E" w:rsidRPr="00985ECD" w:rsidRDefault="0053562E" w:rsidP="0053562E">
      <w:pPr>
        <w:ind w:hanging="480"/>
      </w:pPr>
      <w:hyperlink r:id="rId1583" w:history="1">
        <w:r w:rsidRPr="00985ECD">
          <w:rPr>
            <w:b/>
            <w:bCs/>
            <w:color w:val="FF0000"/>
          </w:rPr>
          <w:t>-</w:t>
        </w:r>
      </w:hyperlink>
      <w:r w:rsidRPr="00985ECD">
        <w:t xml:space="preserve"> </w:t>
      </w:r>
      <w:r w:rsidRPr="00985ECD">
        <w:rPr>
          <w:color w:val="0000FF"/>
        </w:rPr>
        <w:t>&lt;</w:t>
      </w:r>
      <w:r w:rsidRPr="00985ECD">
        <w:rPr>
          <w:color w:val="990000"/>
        </w:rPr>
        <w:t>order:FEATURE_GRP</w:t>
      </w:r>
      <w:r w:rsidRPr="00985ECD">
        <w:rPr>
          <w:color w:val="0000FF"/>
        </w:rPr>
        <w:t>&gt;</w:t>
      </w:r>
    </w:p>
    <w:p w14:paraId="73FC1787"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order:FA</w:t>
      </w:r>
      <w:r w:rsidRPr="00985ECD">
        <w:rPr>
          <w:color w:val="0000FF"/>
        </w:rPr>
        <w:t>&gt;</w:t>
      </w:r>
      <w:r w:rsidRPr="00985ECD">
        <w:rPr>
          <w:b/>
          <w:bCs/>
        </w:rPr>
        <w:t>N</w:t>
      </w:r>
      <w:r w:rsidRPr="00985ECD">
        <w:rPr>
          <w:color w:val="0000FF"/>
        </w:rPr>
        <w:t>&lt;/</w:t>
      </w:r>
      <w:r w:rsidRPr="00985ECD">
        <w:rPr>
          <w:color w:val="990000"/>
        </w:rPr>
        <w:t>order:FA</w:t>
      </w:r>
      <w:r w:rsidRPr="00985ECD">
        <w:rPr>
          <w:color w:val="0000FF"/>
        </w:rPr>
        <w:t>&gt;</w:t>
      </w:r>
      <w:r w:rsidRPr="00985ECD">
        <w:t xml:space="preserve"> </w:t>
      </w:r>
    </w:p>
    <w:p w14:paraId="291F9400"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order:FEATURE</w:t>
      </w:r>
      <w:r w:rsidRPr="00985ECD">
        <w:rPr>
          <w:color w:val="0000FF"/>
        </w:rPr>
        <w:t>&gt;</w:t>
      </w:r>
      <w:r w:rsidRPr="00985ECD">
        <w:rPr>
          <w:b/>
          <w:bCs/>
        </w:rPr>
        <w:t>ESX</w:t>
      </w:r>
      <w:r w:rsidRPr="00985ECD">
        <w:rPr>
          <w:color w:val="0000FF"/>
        </w:rPr>
        <w:t>&lt;/</w:t>
      </w:r>
      <w:r w:rsidRPr="00985ECD">
        <w:rPr>
          <w:color w:val="990000"/>
        </w:rPr>
        <w:t>order:FEATURE</w:t>
      </w:r>
      <w:r w:rsidRPr="00985ECD">
        <w:rPr>
          <w:color w:val="0000FF"/>
        </w:rPr>
        <w:t>&gt;</w:t>
      </w:r>
      <w:r w:rsidRPr="00985ECD">
        <w:t xml:space="preserve"> </w:t>
      </w:r>
    </w:p>
    <w:p w14:paraId="3B7D8484" w14:textId="77777777" w:rsidR="0053562E" w:rsidRPr="00985ECD" w:rsidRDefault="0053562E" w:rsidP="0053562E">
      <w:pPr>
        <w:ind w:hanging="240"/>
      </w:pPr>
      <w:r w:rsidRPr="00985ECD">
        <w:rPr>
          <w:b/>
          <w:bCs/>
          <w:color w:val="FF0000"/>
        </w:rPr>
        <w:t> </w:t>
      </w:r>
      <w:r w:rsidRPr="00985ECD">
        <w:t xml:space="preserve"> </w:t>
      </w:r>
      <w:r w:rsidRPr="00985ECD">
        <w:rPr>
          <w:color w:val="0000FF"/>
        </w:rPr>
        <w:t>&lt;/</w:t>
      </w:r>
      <w:r w:rsidRPr="00985ECD">
        <w:rPr>
          <w:color w:val="990000"/>
        </w:rPr>
        <w:t>order:FEATURE_GRP</w:t>
      </w:r>
      <w:r w:rsidRPr="00985ECD">
        <w:rPr>
          <w:color w:val="0000FF"/>
        </w:rPr>
        <w:t>&gt;</w:t>
      </w:r>
    </w:p>
    <w:p w14:paraId="59517E7D" w14:textId="77777777" w:rsidR="0053562E" w:rsidRPr="00985ECD" w:rsidRDefault="0053562E" w:rsidP="0053562E">
      <w:pPr>
        <w:ind w:hanging="240"/>
      </w:pPr>
      <w:r w:rsidRPr="00985ECD">
        <w:rPr>
          <w:b/>
          <w:bCs/>
          <w:color w:val="FF0000"/>
        </w:rPr>
        <w:t> </w:t>
      </w:r>
      <w:r w:rsidRPr="00985ECD">
        <w:t xml:space="preserve"> </w:t>
      </w:r>
      <w:r w:rsidRPr="00985ECD">
        <w:rPr>
          <w:color w:val="0000FF"/>
        </w:rPr>
        <w:t>&lt;/</w:t>
      </w:r>
      <w:r w:rsidRPr="00985ECD">
        <w:rPr>
          <w:color w:val="990000"/>
        </w:rPr>
        <w:t>order:PS_SVC_DET</w:t>
      </w:r>
      <w:r w:rsidRPr="00985ECD">
        <w:rPr>
          <w:color w:val="0000FF"/>
        </w:rPr>
        <w:t>&gt;</w:t>
      </w:r>
    </w:p>
    <w:p w14:paraId="266E66A4" w14:textId="77777777" w:rsidR="0053562E" w:rsidRPr="00985ECD" w:rsidRDefault="0053562E" w:rsidP="0053562E">
      <w:pPr>
        <w:ind w:hanging="480"/>
      </w:pPr>
      <w:hyperlink r:id="rId1584" w:history="1">
        <w:r w:rsidRPr="00985ECD">
          <w:rPr>
            <w:b/>
            <w:bCs/>
            <w:color w:val="FF0000"/>
          </w:rPr>
          <w:t>-</w:t>
        </w:r>
      </w:hyperlink>
      <w:r w:rsidRPr="00985ECD">
        <w:t xml:space="preserve"> </w:t>
      </w:r>
      <w:r w:rsidRPr="00985ECD">
        <w:rPr>
          <w:color w:val="0000FF"/>
        </w:rPr>
        <w:t>&lt;</w:t>
      </w:r>
      <w:r w:rsidRPr="00985ECD">
        <w:rPr>
          <w:color w:val="990000"/>
        </w:rPr>
        <w:t>order:PS_SVC_DET</w:t>
      </w:r>
      <w:r w:rsidRPr="00985ECD">
        <w:rPr>
          <w:color w:val="0000FF"/>
        </w:rPr>
        <w:t>&gt;</w:t>
      </w:r>
    </w:p>
    <w:p w14:paraId="74646443"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order:TNS</w:t>
      </w:r>
      <w:r w:rsidRPr="00985ECD">
        <w:rPr>
          <w:color w:val="0000FF"/>
        </w:rPr>
        <w:t>&gt;</w:t>
      </w:r>
      <w:r w:rsidRPr="00985ECD">
        <w:rPr>
          <w:b/>
          <w:bCs/>
        </w:rPr>
        <w:t>7702705183</w:t>
      </w:r>
      <w:r w:rsidRPr="00985ECD">
        <w:rPr>
          <w:color w:val="0000FF"/>
        </w:rPr>
        <w:t>&lt;/</w:t>
      </w:r>
      <w:r w:rsidRPr="00985ECD">
        <w:rPr>
          <w:color w:val="990000"/>
        </w:rPr>
        <w:t>order:TNS</w:t>
      </w:r>
      <w:r w:rsidRPr="00985ECD">
        <w:rPr>
          <w:color w:val="0000FF"/>
        </w:rPr>
        <w:t>&gt;</w:t>
      </w:r>
      <w:r w:rsidRPr="00985ECD">
        <w:t xml:space="preserve"> </w:t>
      </w:r>
    </w:p>
    <w:p w14:paraId="4A675181"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order:LNECLSSVC</w:t>
      </w:r>
      <w:r w:rsidRPr="00985ECD">
        <w:rPr>
          <w:color w:val="0000FF"/>
        </w:rPr>
        <w:t>&gt;</w:t>
      </w:r>
      <w:r w:rsidRPr="00985ECD">
        <w:rPr>
          <w:b/>
          <w:bCs/>
        </w:rPr>
        <w:t>UEPBL</w:t>
      </w:r>
      <w:r w:rsidRPr="00985ECD">
        <w:rPr>
          <w:color w:val="0000FF"/>
        </w:rPr>
        <w:t>&lt;/</w:t>
      </w:r>
      <w:r w:rsidRPr="00985ECD">
        <w:rPr>
          <w:color w:val="990000"/>
        </w:rPr>
        <w:t>order:LNECLSSVC</w:t>
      </w:r>
      <w:r w:rsidRPr="00985ECD">
        <w:rPr>
          <w:color w:val="0000FF"/>
        </w:rPr>
        <w:t>&gt;</w:t>
      </w:r>
      <w:r w:rsidRPr="00985ECD">
        <w:t xml:space="preserve"> </w:t>
      </w:r>
    </w:p>
    <w:p w14:paraId="78AEA2BE" w14:textId="77777777" w:rsidR="0053562E" w:rsidRPr="00985ECD" w:rsidRDefault="0053562E" w:rsidP="0053562E">
      <w:pPr>
        <w:ind w:hanging="480"/>
      </w:pPr>
      <w:hyperlink r:id="rId1585" w:history="1">
        <w:r w:rsidRPr="00985ECD">
          <w:rPr>
            <w:b/>
            <w:bCs/>
            <w:color w:val="FF0000"/>
          </w:rPr>
          <w:t>-</w:t>
        </w:r>
      </w:hyperlink>
      <w:r w:rsidRPr="00985ECD">
        <w:t xml:space="preserve"> </w:t>
      </w:r>
      <w:r w:rsidRPr="00985ECD">
        <w:rPr>
          <w:color w:val="0000FF"/>
        </w:rPr>
        <w:t>&lt;</w:t>
      </w:r>
      <w:r w:rsidRPr="00985ECD">
        <w:rPr>
          <w:color w:val="990000"/>
        </w:rPr>
        <w:t>order:SVC_DET_GRP</w:t>
      </w:r>
      <w:r w:rsidRPr="00985ECD">
        <w:rPr>
          <w:color w:val="0000FF"/>
        </w:rPr>
        <w:t>&gt;</w:t>
      </w:r>
    </w:p>
    <w:p w14:paraId="5EA64DE7"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order:LNUM</w:t>
      </w:r>
      <w:r w:rsidRPr="00985ECD">
        <w:rPr>
          <w:color w:val="0000FF"/>
        </w:rPr>
        <w:t>&gt;</w:t>
      </w:r>
      <w:r w:rsidRPr="00985ECD">
        <w:rPr>
          <w:b/>
          <w:bCs/>
        </w:rPr>
        <w:t>00002</w:t>
      </w:r>
      <w:r w:rsidRPr="00985ECD">
        <w:rPr>
          <w:color w:val="0000FF"/>
        </w:rPr>
        <w:t>&lt;/</w:t>
      </w:r>
      <w:r w:rsidRPr="00985ECD">
        <w:rPr>
          <w:color w:val="990000"/>
        </w:rPr>
        <w:t>order:LNUM</w:t>
      </w:r>
      <w:r w:rsidRPr="00985ECD">
        <w:rPr>
          <w:color w:val="0000FF"/>
        </w:rPr>
        <w:t>&gt;</w:t>
      </w:r>
      <w:r w:rsidRPr="00985ECD">
        <w:t xml:space="preserve"> </w:t>
      </w:r>
    </w:p>
    <w:p w14:paraId="2D0792ED"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order:LNA</w:t>
      </w:r>
      <w:r w:rsidRPr="00985ECD">
        <w:rPr>
          <w:color w:val="0000FF"/>
        </w:rPr>
        <w:t>&gt;</w:t>
      </w:r>
      <w:r w:rsidRPr="00985ECD">
        <w:rPr>
          <w:b/>
          <w:bCs/>
        </w:rPr>
        <w:t>V</w:t>
      </w:r>
      <w:r w:rsidRPr="00985ECD">
        <w:rPr>
          <w:color w:val="0000FF"/>
        </w:rPr>
        <w:t>&lt;/</w:t>
      </w:r>
      <w:r w:rsidRPr="00985ECD">
        <w:rPr>
          <w:color w:val="990000"/>
        </w:rPr>
        <w:t>order:LNA</w:t>
      </w:r>
      <w:r w:rsidRPr="00985ECD">
        <w:rPr>
          <w:color w:val="0000FF"/>
        </w:rPr>
        <w:t>&gt;</w:t>
      </w:r>
      <w:r w:rsidRPr="00985ECD">
        <w:t xml:space="preserve"> </w:t>
      </w:r>
    </w:p>
    <w:p w14:paraId="169C592E" w14:textId="77777777" w:rsidR="0053562E" w:rsidRPr="00985ECD" w:rsidRDefault="0053562E" w:rsidP="0053562E">
      <w:pPr>
        <w:ind w:hanging="240"/>
      </w:pPr>
      <w:r w:rsidRPr="00985ECD">
        <w:rPr>
          <w:b/>
          <w:bCs/>
          <w:color w:val="FF0000"/>
        </w:rPr>
        <w:t> </w:t>
      </w:r>
      <w:r w:rsidRPr="00985ECD">
        <w:t xml:space="preserve"> </w:t>
      </w:r>
      <w:r w:rsidRPr="00985ECD">
        <w:rPr>
          <w:color w:val="0000FF"/>
        </w:rPr>
        <w:t>&lt;/</w:t>
      </w:r>
      <w:r w:rsidRPr="00985ECD">
        <w:rPr>
          <w:color w:val="990000"/>
        </w:rPr>
        <w:t>order:SVC_DET_GRP</w:t>
      </w:r>
      <w:r w:rsidRPr="00985ECD">
        <w:rPr>
          <w:color w:val="0000FF"/>
        </w:rPr>
        <w:t>&gt;</w:t>
      </w:r>
    </w:p>
    <w:p w14:paraId="0715ED57" w14:textId="77777777" w:rsidR="0053562E" w:rsidRPr="00985ECD" w:rsidRDefault="0053562E" w:rsidP="0053562E">
      <w:pPr>
        <w:ind w:hanging="480"/>
      </w:pPr>
      <w:hyperlink r:id="rId1586" w:history="1">
        <w:r w:rsidRPr="00985ECD">
          <w:rPr>
            <w:b/>
            <w:bCs/>
            <w:color w:val="FF0000"/>
          </w:rPr>
          <w:t>-</w:t>
        </w:r>
      </w:hyperlink>
      <w:r w:rsidRPr="00985ECD">
        <w:t xml:space="preserve"> </w:t>
      </w:r>
      <w:r w:rsidRPr="00985ECD">
        <w:rPr>
          <w:color w:val="0000FF"/>
        </w:rPr>
        <w:t>&lt;</w:t>
      </w:r>
      <w:r w:rsidRPr="00985ECD">
        <w:rPr>
          <w:color w:val="990000"/>
        </w:rPr>
        <w:t>order:LINE_RESTRICT_2_GRP</w:t>
      </w:r>
      <w:r w:rsidRPr="00985ECD">
        <w:rPr>
          <w:color w:val="0000FF"/>
        </w:rPr>
        <w:t>&gt;</w:t>
      </w:r>
    </w:p>
    <w:p w14:paraId="6F3EDBD9"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order:PIC</w:t>
      </w:r>
      <w:r w:rsidRPr="00985ECD">
        <w:rPr>
          <w:color w:val="0000FF"/>
        </w:rPr>
        <w:t>&gt;</w:t>
      </w:r>
      <w:r w:rsidRPr="00985ECD">
        <w:rPr>
          <w:b/>
          <w:bCs/>
        </w:rPr>
        <w:t>NONE</w:t>
      </w:r>
      <w:r w:rsidRPr="00985ECD">
        <w:rPr>
          <w:color w:val="0000FF"/>
        </w:rPr>
        <w:t>&lt;/</w:t>
      </w:r>
      <w:r w:rsidRPr="00985ECD">
        <w:rPr>
          <w:color w:val="990000"/>
        </w:rPr>
        <w:t>order:PIC</w:t>
      </w:r>
      <w:r w:rsidRPr="00985ECD">
        <w:rPr>
          <w:color w:val="0000FF"/>
        </w:rPr>
        <w:t>&gt;</w:t>
      </w:r>
      <w:r w:rsidRPr="00985ECD">
        <w:t xml:space="preserve"> </w:t>
      </w:r>
    </w:p>
    <w:p w14:paraId="59850B57"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order:LPIC</w:t>
      </w:r>
      <w:r w:rsidRPr="00985ECD">
        <w:rPr>
          <w:color w:val="0000FF"/>
        </w:rPr>
        <w:t>&gt;</w:t>
      </w:r>
      <w:r w:rsidRPr="00985ECD">
        <w:rPr>
          <w:b/>
          <w:bCs/>
        </w:rPr>
        <w:t>NONE</w:t>
      </w:r>
      <w:r w:rsidRPr="00985ECD">
        <w:rPr>
          <w:color w:val="0000FF"/>
        </w:rPr>
        <w:t>&lt;/</w:t>
      </w:r>
      <w:r w:rsidRPr="00985ECD">
        <w:rPr>
          <w:color w:val="990000"/>
        </w:rPr>
        <w:t>order:LPIC</w:t>
      </w:r>
      <w:r w:rsidRPr="00985ECD">
        <w:rPr>
          <w:color w:val="0000FF"/>
        </w:rPr>
        <w:t>&gt;</w:t>
      </w:r>
      <w:r w:rsidRPr="00985ECD">
        <w:t xml:space="preserve"> </w:t>
      </w:r>
    </w:p>
    <w:p w14:paraId="6010FE04" w14:textId="77777777" w:rsidR="0053562E" w:rsidRPr="00985ECD" w:rsidRDefault="0053562E" w:rsidP="0053562E">
      <w:pPr>
        <w:ind w:hanging="240"/>
      </w:pPr>
      <w:r w:rsidRPr="00985ECD">
        <w:rPr>
          <w:b/>
          <w:bCs/>
          <w:color w:val="FF0000"/>
        </w:rPr>
        <w:t> </w:t>
      </w:r>
      <w:r w:rsidRPr="00985ECD">
        <w:t xml:space="preserve"> </w:t>
      </w:r>
      <w:r w:rsidRPr="00985ECD">
        <w:rPr>
          <w:color w:val="0000FF"/>
        </w:rPr>
        <w:t>&lt;/</w:t>
      </w:r>
      <w:r w:rsidRPr="00985ECD">
        <w:rPr>
          <w:color w:val="990000"/>
        </w:rPr>
        <w:t>order:LINE_RESTRICT_2_GRP</w:t>
      </w:r>
      <w:r w:rsidRPr="00985ECD">
        <w:rPr>
          <w:color w:val="0000FF"/>
        </w:rPr>
        <w:t>&gt;</w:t>
      </w:r>
    </w:p>
    <w:p w14:paraId="06EDD17F" w14:textId="77777777" w:rsidR="0053562E" w:rsidRPr="00985ECD" w:rsidRDefault="0053562E" w:rsidP="0053562E">
      <w:pPr>
        <w:ind w:hanging="480"/>
      </w:pPr>
      <w:hyperlink r:id="rId1587" w:history="1">
        <w:r w:rsidRPr="00985ECD">
          <w:rPr>
            <w:b/>
            <w:bCs/>
            <w:color w:val="FF0000"/>
          </w:rPr>
          <w:t>-</w:t>
        </w:r>
      </w:hyperlink>
      <w:r w:rsidRPr="00985ECD">
        <w:t xml:space="preserve"> </w:t>
      </w:r>
      <w:r w:rsidRPr="00985ECD">
        <w:rPr>
          <w:color w:val="0000FF"/>
        </w:rPr>
        <w:t>&lt;</w:t>
      </w:r>
      <w:r w:rsidRPr="00985ECD">
        <w:rPr>
          <w:color w:val="990000"/>
        </w:rPr>
        <w:t>order:FEATURE_GRP</w:t>
      </w:r>
      <w:r w:rsidRPr="00985ECD">
        <w:rPr>
          <w:color w:val="0000FF"/>
        </w:rPr>
        <w:t>&gt;</w:t>
      </w:r>
    </w:p>
    <w:p w14:paraId="6C8ABA25"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order:FA</w:t>
      </w:r>
      <w:r w:rsidRPr="00985ECD">
        <w:rPr>
          <w:color w:val="0000FF"/>
        </w:rPr>
        <w:t>&gt;</w:t>
      </w:r>
      <w:r w:rsidRPr="00985ECD">
        <w:rPr>
          <w:b/>
          <w:bCs/>
        </w:rPr>
        <w:t>N</w:t>
      </w:r>
      <w:r w:rsidRPr="00985ECD">
        <w:rPr>
          <w:color w:val="0000FF"/>
        </w:rPr>
        <w:t>&lt;/</w:t>
      </w:r>
      <w:r w:rsidRPr="00985ECD">
        <w:rPr>
          <w:color w:val="990000"/>
        </w:rPr>
        <w:t>order:FA</w:t>
      </w:r>
      <w:r w:rsidRPr="00985ECD">
        <w:rPr>
          <w:color w:val="0000FF"/>
        </w:rPr>
        <w:t>&gt;</w:t>
      </w:r>
      <w:r w:rsidRPr="00985ECD">
        <w:t xml:space="preserve"> </w:t>
      </w:r>
    </w:p>
    <w:p w14:paraId="21140272"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order:FEATURE</w:t>
      </w:r>
      <w:r w:rsidRPr="00985ECD">
        <w:rPr>
          <w:color w:val="0000FF"/>
        </w:rPr>
        <w:t>&gt;</w:t>
      </w:r>
      <w:r w:rsidRPr="00985ECD">
        <w:rPr>
          <w:b/>
          <w:bCs/>
        </w:rPr>
        <w:t>ESM</w:t>
      </w:r>
      <w:r w:rsidRPr="00985ECD">
        <w:rPr>
          <w:color w:val="0000FF"/>
        </w:rPr>
        <w:t>&lt;/</w:t>
      </w:r>
      <w:r w:rsidRPr="00985ECD">
        <w:rPr>
          <w:color w:val="990000"/>
        </w:rPr>
        <w:t>order:FEATURE</w:t>
      </w:r>
      <w:r w:rsidRPr="00985ECD">
        <w:rPr>
          <w:color w:val="0000FF"/>
        </w:rPr>
        <w:t>&gt;</w:t>
      </w:r>
      <w:r w:rsidRPr="00985ECD">
        <w:t xml:space="preserve"> </w:t>
      </w:r>
    </w:p>
    <w:p w14:paraId="17AEA390" w14:textId="77777777" w:rsidR="0053562E" w:rsidRPr="00985ECD" w:rsidRDefault="0053562E" w:rsidP="0053562E">
      <w:pPr>
        <w:ind w:hanging="240"/>
      </w:pPr>
      <w:r w:rsidRPr="00985ECD">
        <w:rPr>
          <w:b/>
          <w:bCs/>
          <w:color w:val="FF0000"/>
        </w:rPr>
        <w:t> </w:t>
      </w:r>
      <w:r w:rsidRPr="00985ECD">
        <w:t xml:space="preserve"> </w:t>
      </w:r>
      <w:r w:rsidRPr="00985ECD">
        <w:rPr>
          <w:color w:val="0000FF"/>
        </w:rPr>
        <w:t>&lt;/</w:t>
      </w:r>
      <w:r w:rsidRPr="00985ECD">
        <w:rPr>
          <w:color w:val="990000"/>
        </w:rPr>
        <w:t>order:FEATURE_GRP</w:t>
      </w:r>
      <w:r w:rsidRPr="00985ECD">
        <w:rPr>
          <w:color w:val="0000FF"/>
        </w:rPr>
        <w:t>&gt;</w:t>
      </w:r>
    </w:p>
    <w:p w14:paraId="21C57E1E" w14:textId="77777777" w:rsidR="0053562E" w:rsidRPr="00985ECD" w:rsidRDefault="0053562E" w:rsidP="0053562E">
      <w:pPr>
        <w:ind w:hanging="480"/>
      </w:pPr>
      <w:hyperlink r:id="rId1588" w:history="1">
        <w:r w:rsidRPr="00985ECD">
          <w:rPr>
            <w:b/>
            <w:bCs/>
            <w:color w:val="FF0000"/>
          </w:rPr>
          <w:t>-</w:t>
        </w:r>
      </w:hyperlink>
      <w:r w:rsidRPr="00985ECD">
        <w:t xml:space="preserve"> </w:t>
      </w:r>
      <w:r w:rsidRPr="00985ECD">
        <w:rPr>
          <w:color w:val="0000FF"/>
        </w:rPr>
        <w:t>&lt;</w:t>
      </w:r>
      <w:r w:rsidRPr="00985ECD">
        <w:rPr>
          <w:color w:val="990000"/>
        </w:rPr>
        <w:t>order:FEATURE_GRP</w:t>
      </w:r>
      <w:r w:rsidRPr="00985ECD">
        <w:rPr>
          <w:color w:val="0000FF"/>
        </w:rPr>
        <w:t>&gt;</w:t>
      </w:r>
    </w:p>
    <w:p w14:paraId="3083FE38"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order:FA</w:t>
      </w:r>
      <w:r w:rsidRPr="00985ECD">
        <w:rPr>
          <w:color w:val="0000FF"/>
        </w:rPr>
        <w:t>&gt;</w:t>
      </w:r>
      <w:r w:rsidRPr="00985ECD">
        <w:rPr>
          <w:b/>
          <w:bCs/>
        </w:rPr>
        <w:t>N</w:t>
      </w:r>
      <w:r w:rsidRPr="00985ECD">
        <w:rPr>
          <w:color w:val="0000FF"/>
        </w:rPr>
        <w:t>&lt;/</w:t>
      </w:r>
      <w:r w:rsidRPr="00985ECD">
        <w:rPr>
          <w:color w:val="990000"/>
        </w:rPr>
        <w:t>order:FA</w:t>
      </w:r>
      <w:r w:rsidRPr="00985ECD">
        <w:rPr>
          <w:color w:val="0000FF"/>
        </w:rPr>
        <w:t>&gt;</w:t>
      </w:r>
      <w:r w:rsidRPr="00985ECD">
        <w:t xml:space="preserve"> </w:t>
      </w:r>
    </w:p>
    <w:p w14:paraId="52BC8275"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order:FEATURE</w:t>
      </w:r>
      <w:r w:rsidRPr="00985ECD">
        <w:rPr>
          <w:color w:val="0000FF"/>
        </w:rPr>
        <w:t>&gt;</w:t>
      </w:r>
      <w:r w:rsidRPr="00985ECD">
        <w:rPr>
          <w:b/>
          <w:bCs/>
        </w:rPr>
        <w:t>ESX</w:t>
      </w:r>
      <w:r w:rsidRPr="00985ECD">
        <w:rPr>
          <w:color w:val="0000FF"/>
        </w:rPr>
        <w:t>&lt;/</w:t>
      </w:r>
      <w:r w:rsidRPr="00985ECD">
        <w:rPr>
          <w:color w:val="990000"/>
        </w:rPr>
        <w:t>order:FEATURE</w:t>
      </w:r>
      <w:r w:rsidRPr="00985ECD">
        <w:rPr>
          <w:color w:val="0000FF"/>
        </w:rPr>
        <w:t>&gt;</w:t>
      </w:r>
      <w:r w:rsidRPr="00985ECD">
        <w:t xml:space="preserve"> </w:t>
      </w:r>
    </w:p>
    <w:p w14:paraId="24E5B3B9" w14:textId="77777777" w:rsidR="0053562E" w:rsidRPr="00985ECD" w:rsidRDefault="0053562E" w:rsidP="0053562E">
      <w:pPr>
        <w:ind w:hanging="240"/>
      </w:pPr>
      <w:r w:rsidRPr="00985ECD">
        <w:rPr>
          <w:b/>
          <w:bCs/>
          <w:color w:val="FF0000"/>
        </w:rPr>
        <w:t> </w:t>
      </w:r>
      <w:r w:rsidRPr="00985ECD">
        <w:t xml:space="preserve"> </w:t>
      </w:r>
      <w:r w:rsidRPr="00985ECD">
        <w:rPr>
          <w:color w:val="0000FF"/>
        </w:rPr>
        <w:t>&lt;/</w:t>
      </w:r>
      <w:r w:rsidRPr="00985ECD">
        <w:rPr>
          <w:color w:val="990000"/>
        </w:rPr>
        <w:t>order:FEATURE_GRP</w:t>
      </w:r>
      <w:r w:rsidRPr="00985ECD">
        <w:rPr>
          <w:color w:val="0000FF"/>
        </w:rPr>
        <w:t>&gt;</w:t>
      </w:r>
    </w:p>
    <w:p w14:paraId="1B2C854B" w14:textId="77777777" w:rsidR="0053562E" w:rsidRPr="00985ECD" w:rsidRDefault="0053562E" w:rsidP="0053562E">
      <w:pPr>
        <w:ind w:hanging="240"/>
      </w:pPr>
      <w:r w:rsidRPr="00985ECD">
        <w:rPr>
          <w:b/>
          <w:bCs/>
          <w:color w:val="FF0000"/>
        </w:rPr>
        <w:t> </w:t>
      </w:r>
      <w:r w:rsidRPr="00985ECD">
        <w:t xml:space="preserve"> </w:t>
      </w:r>
      <w:r w:rsidRPr="00985ECD">
        <w:rPr>
          <w:color w:val="0000FF"/>
        </w:rPr>
        <w:t>&lt;/</w:t>
      </w:r>
      <w:r w:rsidRPr="00985ECD">
        <w:rPr>
          <w:color w:val="990000"/>
        </w:rPr>
        <w:t>order:PS_SVC_DET</w:t>
      </w:r>
      <w:r w:rsidRPr="00985ECD">
        <w:rPr>
          <w:color w:val="0000FF"/>
        </w:rPr>
        <w:t>&gt;</w:t>
      </w:r>
    </w:p>
    <w:p w14:paraId="160253DB" w14:textId="77777777" w:rsidR="0053562E" w:rsidRPr="00985ECD" w:rsidRDefault="0053562E" w:rsidP="0053562E">
      <w:pPr>
        <w:ind w:hanging="480"/>
      </w:pPr>
      <w:hyperlink r:id="rId1589" w:history="1">
        <w:r w:rsidRPr="00985ECD">
          <w:rPr>
            <w:b/>
            <w:bCs/>
            <w:color w:val="FF0000"/>
          </w:rPr>
          <w:t>-</w:t>
        </w:r>
      </w:hyperlink>
      <w:r w:rsidRPr="00985ECD">
        <w:t xml:space="preserve"> </w:t>
      </w:r>
      <w:r w:rsidRPr="00985ECD">
        <w:rPr>
          <w:color w:val="0000FF"/>
        </w:rPr>
        <w:t>&lt;</w:t>
      </w:r>
      <w:r w:rsidRPr="00985ECD">
        <w:rPr>
          <w:color w:val="990000"/>
        </w:rPr>
        <w:t>order:PS_SVC_DET</w:t>
      </w:r>
      <w:r w:rsidRPr="00985ECD">
        <w:rPr>
          <w:color w:val="0000FF"/>
        </w:rPr>
        <w:t>&gt;</w:t>
      </w:r>
    </w:p>
    <w:p w14:paraId="7257C894"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order:TNS</w:t>
      </w:r>
      <w:r w:rsidRPr="00985ECD">
        <w:rPr>
          <w:color w:val="0000FF"/>
        </w:rPr>
        <w:t>&gt;</w:t>
      </w:r>
      <w:r w:rsidRPr="00985ECD">
        <w:rPr>
          <w:b/>
          <w:bCs/>
        </w:rPr>
        <w:t>7702708109</w:t>
      </w:r>
      <w:r w:rsidRPr="00985ECD">
        <w:rPr>
          <w:color w:val="0000FF"/>
        </w:rPr>
        <w:t>&lt;/</w:t>
      </w:r>
      <w:r w:rsidRPr="00985ECD">
        <w:rPr>
          <w:color w:val="990000"/>
        </w:rPr>
        <w:t>order:TNS</w:t>
      </w:r>
      <w:r w:rsidRPr="00985ECD">
        <w:rPr>
          <w:color w:val="0000FF"/>
        </w:rPr>
        <w:t>&gt;</w:t>
      </w:r>
      <w:r w:rsidRPr="00985ECD">
        <w:t xml:space="preserve"> </w:t>
      </w:r>
    </w:p>
    <w:p w14:paraId="2CB6D5AB"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order:LNECLSSVC</w:t>
      </w:r>
      <w:r w:rsidRPr="00985ECD">
        <w:rPr>
          <w:color w:val="0000FF"/>
        </w:rPr>
        <w:t>&gt;</w:t>
      </w:r>
      <w:r w:rsidRPr="00985ECD">
        <w:rPr>
          <w:b/>
          <w:bCs/>
        </w:rPr>
        <w:t>UEPBL</w:t>
      </w:r>
      <w:r w:rsidRPr="00985ECD">
        <w:rPr>
          <w:color w:val="0000FF"/>
        </w:rPr>
        <w:t>&lt;/</w:t>
      </w:r>
      <w:r w:rsidRPr="00985ECD">
        <w:rPr>
          <w:color w:val="990000"/>
        </w:rPr>
        <w:t>order:LNECLSSVC</w:t>
      </w:r>
      <w:r w:rsidRPr="00985ECD">
        <w:rPr>
          <w:color w:val="0000FF"/>
        </w:rPr>
        <w:t>&gt;</w:t>
      </w:r>
      <w:r w:rsidRPr="00985ECD">
        <w:t xml:space="preserve"> </w:t>
      </w:r>
    </w:p>
    <w:p w14:paraId="7D2FDD5B" w14:textId="77777777" w:rsidR="0053562E" w:rsidRPr="00985ECD" w:rsidRDefault="0053562E" w:rsidP="0053562E">
      <w:pPr>
        <w:ind w:hanging="480"/>
      </w:pPr>
      <w:hyperlink r:id="rId1590" w:history="1">
        <w:r w:rsidRPr="00985ECD">
          <w:rPr>
            <w:b/>
            <w:bCs/>
            <w:color w:val="FF0000"/>
          </w:rPr>
          <w:t>-</w:t>
        </w:r>
      </w:hyperlink>
      <w:r w:rsidRPr="00985ECD">
        <w:t xml:space="preserve"> </w:t>
      </w:r>
      <w:r w:rsidRPr="00985ECD">
        <w:rPr>
          <w:color w:val="0000FF"/>
        </w:rPr>
        <w:t>&lt;</w:t>
      </w:r>
      <w:r w:rsidRPr="00985ECD">
        <w:rPr>
          <w:color w:val="990000"/>
        </w:rPr>
        <w:t>order:SVC_DET_GRP</w:t>
      </w:r>
      <w:r w:rsidRPr="00985ECD">
        <w:rPr>
          <w:color w:val="0000FF"/>
        </w:rPr>
        <w:t>&gt;</w:t>
      </w:r>
    </w:p>
    <w:p w14:paraId="304BDCE7"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order:LNUM</w:t>
      </w:r>
      <w:r w:rsidRPr="00985ECD">
        <w:rPr>
          <w:color w:val="0000FF"/>
        </w:rPr>
        <w:t>&gt;</w:t>
      </w:r>
      <w:r w:rsidRPr="00985ECD">
        <w:rPr>
          <w:b/>
          <w:bCs/>
        </w:rPr>
        <w:t>00003</w:t>
      </w:r>
      <w:r w:rsidRPr="00985ECD">
        <w:rPr>
          <w:color w:val="0000FF"/>
        </w:rPr>
        <w:t>&lt;/</w:t>
      </w:r>
      <w:r w:rsidRPr="00985ECD">
        <w:rPr>
          <w:color w:val="990000"/>
        </w:rPr>
        <w:t>order:LNUM</w:t>
      </w:r>
      <w:r w:rsidRPr="00985ECD">
        <w:rPr>
          <w:color w:val="0000FF"/>
        </w:rPr>
        <w:t>&gt;</w:t>
      </w:r>
      <w:r w:rsidRPr="00985ECD">
        <w:t xml:space="preserve"> </w:t>
      </w:r>
    </w:p>
    <w:p w14:paraId="696652AC"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order:LNA</w:t>
      </w:r>
      <w:r w:rsidRPr="00985ECD">
        <w:rPr>
          <w:color w:val="0000FF"/>
        </w:rPr>
        <w:t>&gt;</w:t>
      </w:r>
      <w:r w:rsidRPr="00985ECD">
        <w:rPr>
          <w:b/>
          <w:bCs/>
        </w:rPr>
        <w:t>V</w:t>
      </w:r>
      <w:r w:rsidRPr="00985ECD">
        <w:rPr>
          <w:color w:val="0000FF"/>
        </w:rPr>
        <w:t>&lt;/</w:t>
      </w:r>
      <w:r w:rsidRPr="00985ECD">
        <w:rPr>
          <w:color w:val="990000"/>
        </w:rPr>
        <w:t>order:LNA</w:t>
      </w:r>
      <w:r w:rsidRPr="00985ECD">
        <w:rPr>
          <w:color w:val="0000FF"/>
        </w:rPr>
        <w:t>&gt;</w:t>
      </w:r>
      <w:r w:rsidRPr="00985ECD">
        <w:t xml:space="preserve"> </w:t>
      </w:r>
    </w:p>
    <w:p w14:paraId="157E78A3" w14:textId="77777777" w:rsidR="0053562E" w:rsidRPr="00985ECD" w:rsidRDefault="0053562E" w:rsidP="0053562E">
      <w:pPr>
        <w:ind w:hanging="240"/>
      </w:pPr>
      <w:r w:rsidRPr="00985ECD">
        <w:rPr>
          <w:b/>
          <w:bCs/>
          <w:color w:val="FF0000"/>
        </w:rPr>
        <w:t> </w:t>
      </w:r>
      <w:r w:rsidRPr="00985ECD">
        <w:t xml:space="preserve"> </w:t>
      </w:r>
      <w:r w:rsidRPr="00985ECD">
        <w:rPr>
          <w:color w:val="0000FF"/>
        </w:rPr>
        <w:t>&lt;/</w:t>
      </w:r>
      <w:r w:rsidRPr="00985ECD">
        <w:rPr>
          <w:color w:val="990000"/>
        </w:rPr>
        <w:t>order:SVC_DET_GRP</w:t>
      </w:r>
      <w:r w:rsidRPr="00985ECD">
        <w:rPr>
          <w:color w:val="0000FF"/>
        </w:rPr>
        <w:t>&gt;</w:t>
      </w:r>
    </w:p>
    <w:p w14:paraId="2FE6CB20" w14:textId="77777777" w:rsidR="0053562E" w:rsidRPr="00985ECD" w:rsidRDefault="0053562E" w:rsidP="0053562E">
      <w:pPr>
        <w:ind w:hanging="480"/>
      </w:pPr>
      <w:hyperlink r:id="rId1591" w:history="1">
        <w:r w:rsidRPr="00985ECD">
          <w:rPr>
            <w:b/>
            <w:bCs/>
            <w:color w:val="FF0000"/>
          </w:rPr>
          <w:t>-</w:t>
        </w:r>
      </w:hyperlink>
      <w:r w:rsidRPr="00985ECD">
        <w:t xml:space="preserve"> </w:t>
      </w:r>
      <w:r w:rsidRPr="00985ECD">
        <w:rPr>
          <w:color w:val="0000FF"/>
        </w:rPr>
        <w:t>&lt;</w:t>
      </w:r>
      <w:r w:rsidRPr="00985ECD">
        <w:rPr>
          <w:color w:val="990000"/>
        </w:rPr>
        <w:t>order:LINE_RESTRICT_2_GRP</w:t>
      </w:r>
      <w:r w:rsidRPr="00985ECD">
        <w:rPr>
          <w:color w:val="0000FF"/>
        </w:rPr>
        <w:t>&gt;</w:t>
      </w:r>
    </w:p>
    <w:p w14:paraId="440B5029"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order:PIC</w:t>
      </w:r>
      <w:r w:rsidRPr="00985ECD">
        <w:rPr>
          <w:color w:val="0000FF"/>
        </w:rPr>
        <w:t>&gt;</w:t>
      </w:r>
      <w:r w:rsidRPr="00985ECD">
        <w:rPr>
          <w:b/>
          <w:bCs/>
        </w:rPr>
        <w:t>NONE</w:t>
      </w:r>
      <w:r w:rsidRPr="00985ECD">
        <w:rPr>
          <w:color w:val="0000FF"/>
        </w:rPr>
        <w:t>&lt;/</w:t>
      </w:r>
      <w:r w:rsidRPr="00985ECD">
        <w:rPr>
          <w:color w:val="990000"/>
        </w:rPr>
        <w:t>order:PIC</w:t>
      </w:r>
      <w:r w:rsidRPr="00985ECD">
        <w:rPr>
          <w:color w:val="0000FF"/>
        </w:rPr>
        <w:t>&gt;</w:t>
      </w:r>
      <w:r w:rsidRPr="00985ECD">
        <w:t xml:space="preserve"> </w:t>
      </w:r>
    </w:p>
    <w:p w14:paraId="010EFDF4"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order:LPIC</w:t>
      </w:r>
      <w:r w:rsidRPr="00985ECD">
        <w:rPr>
          <w:color w:val="0000FF"/>
        </w:rPr>
        <w:t>&gt;</w:t>
      </w:r>
      <w:r w:rsidRPr="00985ECD">
        <w:rPr>
          <w:b/>
          <w:bCs/>
        </w:rPr>
        <w:t>NONE</w:t>
      </w:r>
      <w:r w:rsidRPr="00985ECD">
        <w:rPr>
          <w:color w:val="0000FF"/>
        </w:rPr>
        <w:t>&lt;/</w:t>
      </w:r>
      <w:r w:rsidRPr="00985ECD">
        <w:rPr>
          <w:color w:val="990000"/>
        </w:rPr>
        <w:t>order:LPIC</w:t>
      </w:r>
      <w:r w:rsidRPr="00985ECD">
        <w:rPr>
          <w:color w:val="0000FF"/>
        </w:rPr>
        <w:t>&gt;</w:t>
      </w:r>
      <w:r w:rsidRPr="00985ECD">
        <w:t xml:space="preserve"> </w:t>
      </w:r>
    </w:p>
    <w:p w14:paraId="373130F0" w14:textId="77777777" w:rsidR="0053562E" w:rsidRPr="00985ECD" w:rsidRDefault="0053562E" w:rsidP="0053562E">
      <w:pPr>
        <w:ind w:hanging="240"/>
      </w:pPr>
      <w:r w:rsidRPr="00985ECD">
        <w:rPr>
          <w:b/>
          <w:bCs/>
          <w:color w:val="FF0000"/>
        </w:rPr>
        <w:t> </w:t>
      </w:r>
      <w:r w:rsidRPr="00985ECD">
        <w:t xml:space="preserve"> </w:t>
      </w:r>
      <w:r w:rsidRPr="00985ECD">
        <w:rPr>
          <w:color w:val="0000FF"/>
        </w:rPr>
        <w:t>&lt;/</w:t>
      </w:r>
      <w:r w:rsidRPr="00985ECD">
        <w:rPr>
          <w:color w:val="990000"/>
        </w:rPr>
        <w:t>order:LINE_RESTRICT_2_GRP</w:t>
      </w:r>
      <w:r w:rsidRPr="00985ECD">
        <w:rPr>
          <w:color w:val="0000FF"/>
        </w:rPr>
        <w:t>&gt;</w:t>
      </w:r>
    </w:p>
    <w:p w14:paraId="752F42F9" w14:textId="77777777" w:rsidR="0053562E" w:rsidRPr="00985ECD" w:rsidRDefault="0053562E" w:rsidP="0053562E">
      <w:pPr>
        <w:ind w:hanging="480"/>
      </w:pPr>
      <w:hyperlink r:id="rId1592" w:history="1">
        <w:r w:rsidRPr="00985ECD">
          <w:rPr>
            <w:b/>
            <w:bCs/>
            <w:color w:val="FF0000"/>
          </w:rPr>
          <w:t>-</w:t>
        </w:r>
      </w:hyperlink>
      <w:r w:rsidRPr="00985ECD">
        <w:t xml:space="preserve"> </w:t>
      </w:r>
      <w:r w:rsidRPr="00985ECD">
        <w:rPr>
          <w:color w:val="0000FF"/>
        </w:rPr>
        <w:t>&lt;</w:t>
      </w:r>
      <w:r w:rsidRPr="00985ECD">
        <w:rPr>
          <w:color w:val="990000"/>
        </w:rPr>
        <w:t>order:FEATURE_GRP</w:t>
      </w:r>
      <w:r w:rsidRPr="00985ECD">
        <w:rPr>
          <w:color w:val="0000FF"/>
        </w:rPr>
        <w:t>&gt;</w:t>
      </w:r>
    </w:p>
    <w:p w14:paraId="31294351"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order:FA</w:t>
      </w:r>
      <w:r w:rsidRPr="00985ECD">
        <w:rPr>
          <w:color w:val="0000FF"/>
        </w:rPr>
        <w:t>&gt;</w:t>
      </w:r>
      <w:r w:rsidRPr="00985ECD">
        <w:rPr>
          <w:b/>
          <w:bCs/>
        </w:rPr>
        <w:t>N</w:t>
      </w:r>
      <w:r w:rsidRPr="00985ECD">
        <w:rPr>
          <w:color w:val="0000FF"/>
        </w:rPr>
        <w:t>&lt;/</w:t>
      </w:r>
      <w:r w:rsidRPr="00985ECD">
        <w:rPr>
          <w:color w:val="990000"/>
        </w:rPr>
        <w:t>order:FA</w:t>
      </w:r>
      <w:r w:rsidRPr="00985ECD">
        <w:rPr>
          <w:color w:val="0000FF"/>
        </w:rPr>
        <w:t>&gt;</w:t>
      </w:r>
      <w:r w:rsidRPr="00985ECD">
        <w:t xml:space="preserve"> </w:t>
      </w:r>
    </w:p>
    <w:p w14:paraId="170853D1"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order:FEATURE</w:t>
      </w:r>
      <w:r w:rsidRPr="00985ECD">
        <w:rPr>
          <w:color w:val="0000FF"/>
        </w:rPr>
        <w:t>&gt;</w:t>
      </w:r>
      <w:r w:rsidRPr="00985ECD">
        <w:rPr>
          <w:b/>
          <w:bCs/>
        </w:rPr>
        <w:t>ESM</w:t>
      </w:r>
      <w:r w:rsidRPr="00985ECD">
        <w:rPr>
          <w:color w:val="0000FF"/>
        </w:rPr>
        <w:t>&lt;/</w:t>
      </w:r>
      <w:r w:rsidRPr="00985ECD">
        <w:rPr>
          <w:color w:val="990000"/>
        </w:rPr>
        <w:t>order:FEATURE</w:t>
      </w:r>
      <w:r w:rsidRPr="00985ECD">
        <w:rPr>
          <w:color w:val="0000FF"/>
        </w:rPr>
        <w:t>&gt;</w:t>
      </w:r>
      <w:r w:rsidRPr="00985ECD">
        <w:t xml:space="preserve"> </w:t>
      </w:r>
    </w:p>
    <w:p w14:paraId="35844727" w14:textId="77777777" w:rsidR="0053562E" w:rsidRPr="00985ECD" w:rsidRDefault="0053562E" w:rsidP="0053562E">
      <w:pPr>
        <w:ind w:hanging="240"/>
      </w:pPr>
      <w:r w:rsidRPr="00985ECD">
        <w:rPr>
          <w:b/>
          <w:bCs/>
          <w:color w:val="FF0000"/>
        </w:rPr>
        <w:t> </w:t>
      </w:r>
      <w:r w:rsidRPr="00985ECD">
        <w:t xml:space="preserve"> </w:t>
      </w:r>
      <w:r w:rsidRPr="00985ECD">
        <w:rPr>
          <w:color w:val="0000FF"/>
        </w:rPr>
        <w:t>&lt;/</w:t>
      </w:r>
      <w:r w:rsidRPr="00985ECD">
        <w:rPr>
          <w:color w:val="990000"/>
        </w:rPr>
        <w:t>order:FEATURE_GRP</w:t>
      </w:r>
      <w:r w:rsidRPr="00985ECD">
        <w:rPr>
          <w:color w:val="0000FF"/>
        </w:rPr>
        <w:t>&gt;</w:t>
      </w:r>
    </w:p>
    <w:p w14:paraId="2EAA6EEC" w14:textId="77777777" w:rsidR="0053562E" w:rsidRPr="00985ECD" w:rsidRDefault="0053562E" w:rsidP="0053562E">
      <w:pPr>
        <w:ind w:hanging="480"/>
      </w:pPr>
      <w:hyperlink r:id="rId1593" w:history="1">
        <w:r w:rsidRPr="00985ECD">
          <w:rPr>
            <w:b/>
            <w:bCs/>
            <w:color w:val="FF0000"/>
          </w:rPr>
          <w:t>-</w:t>
        </w:r>
      </w:hyperlink>
      <w:r w:rsidRPr="00985ECD">
        <w:t xml:space="preserve"> </w:t>
      </w:r>
      <w:r w:rsidRPr="00985ECD">
        <w:rPr>
          <w:color w:val="0000FF"/>
        </w:rPr>
        <w:t>&lt;</w:t>
      </w:r>
      <w:r w:rsidRPr="00985ECD">
        <w:rPr>
          <w:color w:val="990000"/>
        </w:rPr>
        <w:t>order:FEATURE_GRP</w:t>
      </w:r>
      <w:r w:rsidRPr="00985ECD">
        <w:rPr>
          <w:color w:val="0000FF"/>
        </w:rPr>
        <w:t>&gt;</w:t>
      </w:r>
    </w:p>
    <w:p w14:paraId="5B6E1FB6"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order:FA</w:t>
      </w:r>
      <w:r w:rsidRPr="00985ECD">
        <w:rPr>
          <w:color w:val="0000FF"/>
        </w:rPr>
        <w:t>&gt;</w:t>
      </w:r>
      <w:r w:rsidRPr="00985ECD">
        <w:rPr>
          <w:b/>
          <w:bCs/>
        </w:rPr>
        <w:t>N</w:t>
      </w:r>
      <w:r w:rsidRPr="00985ECD">
        <w:rPr>
          <w:color w:val="0000FF"/>
        </w:rPr>
        <w:t>&lt;/</w:t>
      </w:r>
      <w:r w:rsidRPr="00985ECD">
        <w:rPr>
          <w:color w:val="990000"/>
        </w:rPr>
        <w:t>order:FA</w:t>
      </w:r>
      <w:r w:rsidRPr="00985ECD">
        <w:rPr>
          <w:color w:val="0000FF"/>
        </w:rPr>
        <w:t>&gt;</w:t>
      </w:r>
      <w:r w:rsidRPr="00985ECD">
        <w:t xml:space="preserve"> </w:t>
      </w:r>
    </w:p>
    <w:p w14:paraId="2AC36A00"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order:FEATURE</w:t>
      </w:r>
      <w:r w:rsidRPr="00985ECD">
        <w:rPr>
          <w:color w:val="0000FF"/>
        </w:rPr>
        <w:t>&gt;</w:t>
      </w:r>
      <w:r w:rsidRPr="00985ECD">
        <w:rPr>
          <w:b/>
          <w:bCs/>
        </w:rPr>
        <w:t>ESX</w:t>
      </w:r>
      <w:r w:rsidRPr="00985ECD">
        <w:rPr>
          <w:color w:val="0000FF"/>
        </w:rPr>
        <w:t>&lt;/</w:t>
      </w:r>
      <w:r w:rsidRPr="00985ECD">
        <w:rPr>
          <w:color w:val="990000"/>
        </w:rPr>
        <w:t>order:FEATURE</w:t>
      </w:r>
      <w:r w:rsidRPr="00985ECD">
        <w:rPr>
          <w:color w:val="0000FF"/>
        </w:rPr>
        <w:t>&gt;</w:t>
      </w:r>
      <w:r w:rsidRPr="00985ECD">
        <w:t xml:space="preserve"> </w:t>
      </w:r>
    </w:p>
    <w:p w14:paraId="25C65685" w14:textId="77777777" w:rsidR="0053562E" w:rsidRPr="00985ECD" w:rsidRDefault="0053562E" w:rsidP="0053562E">
      <w:pPr>
        <w:ind w:hanging="240"/>
      </w:pPr>
      <w:r w:rsidRPr="00985ECD">
        <w:rPr>
          <w:b/>
          <w:bCs/>
          <w:color w:val="FF0000"/>
        </w:rPr>
        <w:t> </w:t>
      </w:r>
      <w:r w:rsidRPr="00985ECD">
        <w:t xml:space="preserve"> </w:t>
      </w:r>
      <w:r w:rsidRPr="00985ECD">
        <w:rPr>
          <w:color w:val="0000FF"/>
        </w:rPr>
        <w:t>&lt;/</w:t>
      </w:r>
      <w:r w:rsidRPr="00985ECD">
        <w:rPr>
          <w:color w:val="990000"/>
        </w:rPr>
        <w:t>order:FEATURE_GRP</w:t>
      </w:r>
      <w:r w:rsidRPr="00985ECD">
        <w:rPr>
          <w:color w:val="0000FF"/>
        </w:rPr>
        <w:t>&gt;</w:t>
      </w:r>
    </w:p>
    <w:p w14:paraId="44F201F6" w14:textId="77777777" w:rsidR="0053562E" w:rsidRPr="00985ECD" w:rsidRDefault="0053562E" w:rsidP="0053562E">
      <w:pPr>
        <w:ind w:hanging="240"/>
      </w:pPr>
      <w:r w:rsidRPr="00985ECD">
        <w:rPr>
          <w:b/>
          <w:bCs/>
          <w:color w:val="FF0000"/>
        </w:rPr>
        <w:t> </w:t>
      </w:r>
      <w:r w:rsidRPr="00985ECD">
        <w:t xml:space="preserve"> </w:t>
      </w:r>
      <w:r w:rsidRPr="00985ECD">
        <w:rPr>
          <w:color w:val="0000FF"/>
        </w:rPr>
        <w:t>&lt;/</w:t>
      </w:r>
      <w:r w:rsidRPr="00985ECD">
        <w:rPr>
          <w:color w:val="990000"/>
        </w:rPr>
        <w:t>order:PS_SVC_DET</w:t>
      </w:r>
      <w:r w:rsidRPr="00985ECD">
        <w:rPr>
          <w:color w:val="0000FF"/>
        </w:rPr>
        <w:t>&gt;</w:t>
      </w:r>
    </w:p>
    <w:p w14:paraId="13420573" w14:textId="77777777" w:rsidR="0053562E" w:rsidRPr="00985ECD" w:rsidRDefault="0053562E" w:rsidP="0053562E">
      <w:pPr>
        <w:ind w:hanging="480"/>
      </w:pPr>
      <w:hyperlink r:id="rId1594" w:history="1">
        <w:r w:rsidRPr="00985ECD">
          <w:rPr>
            <w:b/>
            <w:bCs/>
            <w:color w:val="FF0000"/>
          </w:rPr>
          <w:t>-</w:t>
        </w:r>
      </w:hyperlink>
      <w:r w:rsidRPr="00985ECD">
        <w:t xml:space="preserve"> </w:t>
      </w:r>
      <w:r w:rsidRPr="00985ECD">
        <w:rPr>
          <w:color w:val="0000FF"/>
        </w:rPr>
        <w:t>&lt;</w:t>
      </w:r>
      <w:r w:rsidRPr="00985ECD">
        <w:rPr>
          <w:color w:val="990000"/>
        </w:rPr>
        <w:t>order:PS_SVC_DET</w:t>
      </w:r>
      <w:r w:rsidRPr="00985ECD">
        <w:rPr>
          <w:color w:val="0000FF"/>
        </w:rPr>
        <w:t>&gt;</w:t>
      </w:r>
    </w:p>
    <w:p w14:paraId="66D7C067"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order:TNS</w:t>
      </w:r>
      <w:r w:rsidRPr="00985ECD">
        <w:rPr>
          <w:color w:val="0000FF"/>
        </w:rPr>
        <w:t>&gt;</w:t>
      </w:r>
      <w:r w:rsidRPr="00985ECD">
        <w:rPr>
          <w:b/>
          <w:bCs/>
        </w:rPr>
        <w:t>7702708913</w:t>
      </w:r>
      <w:r w:rsidRPr="00985ECD">
        <w:rPr>
          <w:color w:val="0000FF"/>
        </w:rPr>
        <w:t>&lt;/</w:t>
      </w:r>
      <w:r w:rsidRPr="00985ECD">
        <w:rPr>
          <w:color w:val="990000"/>
        </w:rPr>
        <w:t>order:TNS</w:t>
      </w:r>
      <w:r w:rsidRPr="00985ECD">
        <w:rPr>
          <w:color w:val="0000FF"/>
        </w:rPr>
        <w:t>&gt;</w:t>
      </w:r>
      <w:r w:rsidRPr="00985ECD">
        <w:t xml:space="preserve"> </w:t>
      </w:r>
    </w:p>
    <w:p w14:paraId="7DFD0F06"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order:LNECLSSVC</w:t>
      </w:r>
      <w:r w:rsidRPr="00985ECD">
        <w:rPr>
          <w:color w:val="0000FF"/>
        </w:rPr>
        <w:t>&gt;</w:t>
      </w:r>
      <w:r w:rsidRPr="00985ECD">
        <w:rPr>
          <w:b/>
          <w:bCs/>
        </w:rPr>
        <w:t>UEPBL</w:t>
      </w:r>
      <w:r w:rsidRPr="00985ECD">
        <w:rPr>
          <w:color w:val="0000FF"/>
        </w:rPr>
        <w:t>&lt;/</w:t>
      </w:r>
      <w:r w:rsidRPr="00985ECD">
        <w:rPr>
          <w:color w:val="990000"/>
        </w:rPr>
        <w:t>order:LNECLSSVC</w:t>
      </w:r>
      <w:r w:rsidRPr="00985ECD">
        <w:rPr>
          <w:color w:val="0000FF"/>
        </w:rPr>
        <w:t>&gt;</w:t>
      </w:r>
      <w:r w:rsidRPr="00985ECD">
        <w:t xml:space="preserve"> </w:t>
      </w:r>
    </w:p>
    <w:p w14:paraId="703650B0" w14:textId="77777777" w:rsidR="0053562E" w:rsidRPr="00985ECD" w:rsidRDefault="0053562E" w:rsidP="0053562E">
      <w:pPr>
        <w:ind w:hanging="480"/>
      </w:pPr>
      <w:hyperlink r:id="rId1595" w:history="1">
        <w:r w:rsidRPr="00985ECD">
          <w:rPr>
            <w:b/>
            <w:bCs/>
            <w:color w:val="FF0000"/>
          </w:rPr>
          <w:t>-</w:t>
        </w:r>
      </w:hyperlink>
      <w:r w:rsidRPr="00985ECD">
        <w:t xml:space="preserve"> </w:t>
      </w:r>
      <w:r w:rsidRPr="00985ECD">
        <w:rPr>
          <w:color w:val="0000FF"/>
        </w:rPr>
        <w:t>&lt;</w:t>
      </w:r>
      <w:r w:rsidRPr="00985ECD">
        <w:rPr>
          <w:color w:val="990000"/>
        </w:rPr>
        <w:t>order:SVC_DET_GRP</w:t>
      </w:r>
      <w:r w:rsidRPr="00985ECD">
        <w:rPr>
          <w:color w:val="0000FF"/>
        </w:rPr>
        <w:t>&gt;</w:t>
      </w:r>
    </w:p>
    <w:p w14:paraId="6EC26559"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order:LNUM</w:t>
      </w:r>
      <w:r w:rsidRPr="00985ECD">
        <w:rPr>
          <w:color w:val="0000FF"/>
        </w:rPr>
        <w:t>&gt;</w:t>
      </w:r>
      <w:r w:rsidRPr="00985ECD">
        <w:rPr>
          <w:b/>
          <w:bCs/>
        </w:rPr>
        <w:t>00004</w:t>
      </w:r>
      <w:r w:rsidRPr="00985ECD">
        <w:rPr>
          <w:color w:val="0000FF"/>
        </w:rPr>
        <w:t>&lt;/</w:t>
      </w:r>
      <w:r w:rsidRPr="00985ECD">
        <w:rPr>
          <w:color w:val="990000"/>
        </w:rPr>
        <w:t>order:LNUM</w:t>
      </w:r>
      <w:r w:rsidRPr="00985ECD">
        <w:rPr>
          <w:color w:val="0000FF"/>
        </w:rPr>
        <w:t>&gt;</w:t>
      </w:r>
      <w:r w:rsidRPr="00985ECD">
        <w:t xml:space="preserve"> </w:t>
      </w:r>
    </w:p>
    <w:p w14:paraId="32B6F973"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order:LNA</w:t>
      </w:r>
      <w:r w:rsidRPr="00985ECD">
        <w:rPr>
          <w:color w:val="0000FF"/>
        </w:rPr>
        <w:t>&gt;</w:t>
      </w:r>
      <w:r w:rsidRPr="00985ECD">
        <w:rPr>
          <w:b/>
          <w:bCs/>
        </w:rPr>
        <w:t>V</w:t>
      </w:r>
      <w:r w:rsidRPr="00985ECD">
        <w:rPr>
          <w:color w:val="0000FF"/>
        </w:rPr>
        <w:t>&lt;/</w:t>
      </w:r>
      <w:r w:rsidRPr="00985ECD">
        <w:rPr>
          <w:color w:val="990000"/>
        </w:rPr>
        <w:t>order:LNA</w:t>
      </w:r>
      <w:r w:rsidRPr="00985ECD">
        <w:rPr>
          <w:color w:val="0000FF"/>
        </w:rPr>
        <w:t>&gt;</w:t>
      </w:r>
      <w:r w:rsidRPr="00985ECD">
        <w:t xml:space="preserve"> </w:t>
      </w:r>
    </w:p>
    <w:p w14:paraId="308C7CD5" w14:textId="77777777" w:rsidR="0053562E" w:rsidRPr="00985ECD" w:rsidRDefault="0053562E" w:rsidP="0053562E">
      <w:pPr>
        <w:ind w:hanging="240"/>
      </w:pPr>
      <w:r w:rsidRPr="00985ECD">
        <w:rPr>
          <w:b/>
          <w:bCs/>
          <w:color w:val="FF0000"/>
        </w:rPr>
        <w:t> </w:t>
      </w:r>
      <w:r w:rsidRPr="00985ECD">
        <w:t xml:space="preserve"> </w:t>
      </w:r>
      <w:r w:rsidRPr="00985ECD">
        <w:rPr>
          <w:color w:val="0000FF"/>
        </w:rPr>
        <w:t>&lt;/</w:t>
      </w:r>
      <w:r w:rsidRPr="00985ECD">
        <w:rPr>
          <w:color w:val="990000"/>
        </w:rPr>
        <w:t>order:SVC_DET_GRP</w:t>
      </w:r>
      <w:r w:rsidRPr="00985ECD">
        <w:rPr>
          <w:color w:val="0000FF"/>
        </w:rPr>
        <w:t>&gt;</w:t>
      </w:r>
    </w:p>
    <w:p w14:paraId="189DB8DE" w14:textId="77777777" w:rsidR="0053562E" w:rsidRPr="00985ECD" w:rsidRDefault="0053562E" w:rsidP="0053562E">
      <w:pPr>
        <w:ind w:hanging="480"/>
      </w:pPr>
      <w:hyperlink r:id="rId1596" w:history="1">
        <w:r w:rsidRPr="00985ECD">
          <w:rPr>
            <w:b/>
            <w:bCs/>
            <w:color w:val="FF0000"/>
          </w:rPr>
          <w:t>-</w:t>
        </w:r>
      </w:hyperlink>
      <w:r w:rsidRPr="00985ECD">
        <w:t xml:space="preserve"> </w:t>
      </w:r>
      <w:r w:rsidRPr="00985ECD">
        <w:rPr>
          <w:color w:val="0000FF"/>
        </w:rPr>
        <w:t>&lt;</w:t>
      </w:r>
      <w:r w:rsidRPr="00985ECD">
        <w:rPr>
          <w:color w:val="990000"/>
        </w:rPr>
        <w:t>order:LINE_RESTRICT_2_GRP</w:t>
      </w:r>
      <w:r w:rsidRPr="00985ECD">
        <w:rPr>
          <w:color w:val="0000FF"/>
        </w:rPr>
        <w:t>&gt;</w:t>
      </w:r>
    </w:p>
    <w:p w14:paraId="75C9ED0B"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order:PIC</w:t>
      </w:r>
      <w:r w:rsidRPr="00985ECD">
        <w:rPr>
          <w:color w:val="0000FF"/>
        </w:rPr>
        <w:t>&gt;</w:t>
      </w:r>
      <w:r w:rsidRPr="00985ECD">
        <w:rPr>
          <w:b/>
          <w:bCs/>
        </w:rPr>
        <w:t>NONE</w:t>
      </w:r>
      <w:r w:rsidRPr="00985ECD">
        <w:rPr>
          <w:color w:val="0000FF"/>
        </w:rPr>
        <w:t>&lt;/</w:t>
      </w:r>
      <w:r w:rsidRPr="00985ECD">
        <w:rPr>
          <w:color w:val="990000"/>
        </w:rPr>
        <w:t>order:PIC</w:t>
      </w:r>
      <w:r w:rsidRPr="00985ECD">
        <w:rPr>
          <w:color w:val="0000FF"/>
        </w:rPr>
        <w:t>&gt;</w:t>
      </w:r>
      <w:r w:rsidRPr="00985ECD">
        <w:t xml:space="preserve"> </w:t>
      </w:r>
    </w:p>
    <w:p w14:paraId="5E97BB60"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order:LPIC</w:t>
      </w:r>
      <w:r w:rsidRPr="00985ECD">
        <w:rPr>
          <w:color w:val="0000FF"/>
        </w:rPr>
        <w:t>&gt;</w:t>
      </w:r>
      <w:r w:rsidRPr="00985ECD">
        <w:rPr>
          <w:b/>
          <w:bCs/>
        </w:rPr>
        <w:t>NONE</w:t>
      </w:r>
      <w:r w:rsidRPr="00985ECD">
        <w:rPr>
          <w:color w:val="0000FF"/>
        </w:rPr>
        <w:t>&lt;/</w:t>
      </w:r>
      <w:r w:rsidRPr="00985ECD">
        <w:rPr>
          <w:color w:val="990000"/>
        </w:rPr>
        <w:t>order:LPIC</w:t>
      </w:r>
      <w:r w:rsidRPr="00985ECD">
        <w:rPr>
          <w:color w:val="0000FF"/>
        </w:rPr>
        <w:t>&gt;</w:t>
      </w:r>
      <w:r w:rsidRPr="00985ECD">
        <w:t xml:space="preserve"> </w:t>
      </w:r>
    </w:p>
    <w:p w14:paraId="7DFC3FCB" w14:textId="77777777" w:rsidR="0053562E" w:rsidRPr="00985ECD" w:rsidRDefault="0053562E" w:rsidP="0053562E">
      <w:pPr>
        <w:ind w:hanging="240"/>
      </w:pPr>
      <w:r w:rsidRPr="00985ECD">
        <w:rPr>
          <w:b/>
          <w:bCs/>
          <w:color w:val="FF0000"/>
        </w:rPr>
        <w:t> </w:t>
      </w:r>
      <w:r w:rsidRPr="00985ECD">
        <w:t xml:space="preserve"> </w:t>
      </w:r>
      <w:r w:rsidRPr="00985ECD">
        <w:rPr>
          <w:color w:val="0000FF"/>
        </w:rPr>
        <w:t>&lt;/</w:t>
      </w:r>
      <w:r w:rsidRPr="00985ECD">
        <w:rPr>
          <w:color w:val="990000"/>
        </w:rPr>
        <w:t>order:LINE_RESTRICT_2_GRP</w:t>
      </w:r>
      <w:r w:rsidRPr="00985ECD">
        <w:rPr>
          <w:color w:val="0000FF"/>
        </w:rPr>
        <w:t>&gt;</w:t>
      </w:r>
    </w:p>
    <w:p w14:paraId="51283A7E" w14:textId="77777777" w:rsidR="0053562E" w:rsidRPr="00985ECD" w:rsidRDefault="0053562E" w:rsidP="0053562E">
      <w:pPr>
        <w:ind w:hanging="480"/>
      </w:pPr>
      <w:hyperlink r:id="rId1597" w:history="1">
        <w:r w:rsidRPr="00985ECD">
          <w:rPr>
            <w:b/>
            <w:bCs/>
            <w:color w:val="FF0000"/>
          </w:rPr>
          <w:t>-</w:t>
        </w:r>
      </w:hyperlink>
      <w:r w:rsidRPr="00985ECD">
        <w:t xml:space="preserve"> </w:t>
      </w:r>
      <w:r w:rsidRPr="00985ECD">
        <w:rPr>
          <w:color w:val="0000FF"/>
        </w:rPr>
        <w:t>&lt;</w:t>
      </w:r>
      <w:r w:rsidRPr="00985ECD">
        <w:rPr>
          <w:color w:val="990000"/>
        </w:rPr>
        <w:t>order:FEATURE_GRP</w:t>
      </w:r>
      <w:r w:rsidRPr="00985ECD">
        <w:rPr>
          <w:color w:val="0000FF"/>
        </w:rPr>
        <w:t>&gt;</w:t>
      </w:r>
    </w:p>
    <w:p w14:paraId="0F58D569"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order:FA</w:t>
      </w:r>
      <w:r w:rsidRPr="00985ECD">
        <w:rPr>
          <w:color w:val="0000FF"/>
        </w:rPr>
        <w:t>&gt;</w:t>
      </w:r>
      <w:r w:rsidRPr="00985ECD">
        <w:rPr>
          <w:b/>
          <w:bCs/>
        </w:rPr>
        <w:t>N</w:t>
      </w:r>
      <w:r w:rsidRPr="00985ECD">
        <w:rPr>
          <w:color w:val="0000FF"/>
        </w:rPr>
        <w:t>&lt;/</w:t>
      </w:r>
      <w:r w:rsidRPr="00985ECD">
        <w:rPr>
          <w:color w:val="990000"/>
        </w:rPr>
        <w:t>order:FA</w:t>
      </w:r>
      <w:r w:rsidRPr="00985ECD">
        <w:rPr>
          <w:color w:val="0000FF"/>
        </w:rPr>
        <w:t>&gt;</w:t>
      </w:r>
      <w:r w:rsidRPr="00985ECD">
        <w:t xml:space="preserve"> </w:t>
      </w:r>
    </w:p>
    <w:p w14:paraId="5DFFC441"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order:FEATURE</w:t>
      </w:r>
      <w:r w:rsidRPr="00985ECD">
        <w:rPr>
          <w:color w:val="0000FF"/>
        </w:rPr>
        <w:t>&gt;</w:t>
      </w:r>
      <w:r w:rsidRPr="00985ECD">
        <w:rPr>
          <w:b/>
          <w:bCs/>
        </w:rPr>
        <w:t>ESM</w:t>
      </w:r>
      <w:r w:rsidRPr="00985ECD">
        <w:rPr>
          <w:color w:val="0000FF"/>
        </w:rPr>
        <w:t>&lt;/</w:t>
      </w:r>
      <w:r w:rsidRPr="00985ECD">
        <w:rPr>
          <w:color w:val="990000"/>
        </w:rPr>
        <w:t>order:FEATURE</w:t>
      </w:r>
      <w:r w:rsidRPr="00985ECD">
        <w:rPr>
          <w:color w:val="0000FF"/>
        </w:rPr>
        <w:t>&gt;</w:t>
      </w:r>
      <w:r w:rsidRPr="00985ECD">
        <w:t xml:space="preserve"> </w:t>
      </w:r>
    </w:p>
    <w:p w14:paraId="3818EAC6" w14:textId="77777777" w:rsidR="0053562E" w:rsidRPr="00985ECD" w:rsidRDefault="0053562E" w:rsidP="0053562E">
      <w:pPr>
        <w:ind w:hanging="240"/>
      </w:pPr>
      <w:r w:rsidRPr="00985ECD">
        <w:rPr>
          <w:b/>
          <w:bCs/>
          <w:color w:val="FF0000"/>
        </w:rPr>
        <w:t> </w:t>
      </w:r>
      <w:r w:rsidRPr="00985ECD">
        <w:t xml:space="preserve"> </w:t>
      </w:r>
      <w:r w:rsidRPr="00985ECD">
        <w:rPr>
          <w:color w:val="0000FF"/>
        </w:rPr>
        <w:t>&lt;/</w:t>
      </w:r>
      <w:r w:rsidRPr="00985ECD">
        <w:rPr>
          <w:color w:val="990000"/>
        </w:rPr>
        <w:t>order:FEATURE_GRP</w:t>
      </w:r>
      <w:r w:rsidRPr="00985ECD">
        <w:rPr>
          <w:color w:val="0000FF"/>
        </w:rPr>
        <w:t>&gt;</w:t>
      </w:r>
    </w:p>
    <w:p w14:paraId="2EF37CC1" w14:textId="77777777" w:rsidR="0053562E" w:rsidRPr="00985ECD" w:rsidRDefault="0053562E" w:rsidP="0053562E">
      <w:pPr>
        <w:ind w:hanging="480"/>
      </w:pPr>
      <w:hyperlink r:id="rId1598" w:history="1">
        <w:r w:rsidRPr="00985ECD">
          <w:rPr>
            <w:b/>
            <w:bCs/>
            <w:color w:val="FF0000"/>
          </w:rPr>
          <w:t>-</w:t>
        </w:r>
      </w:hyperlink>
      <w:r w:rsidRPr="00985ECD">
        <w:t xml:space="preserve"> </w:t>
      </w:r>
      <w:r w:rsidRPr="00985ECD">
        <w:rPr>
          <w:color w:val="0000FF"/>
        </w:rPr>
        <w:t>&lt;</w:t>
      </w:r>
      <w:r w:rsidRPr="00985ECD">
        <w:rPr>
          <w:color w:val="990000"/>
        </w:rPr>
        <w:t>order:FEATURE_GRP</w:t>
      </w:r>
      <w:r w:rsidRPr="00985ECD">
        <w:rPr>
          <w:color w:val="0000FF"/>
        </w:rPr>
        <w:t>&gt;</w:t>
      </w:r>
    </w:p>
    <w:p w14:paraId="4E05D540"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order:FA</w:t>
      </w:r>
      <w:r w:rsidRPr="00985ECD">
        <w:rPr>
          <w:color w:val="0000FF"/>
        </w:rPr>
        <w:t>&gt;</w:t>
      </w:r>
      <w:r w:rsidRPr="00985ECD">
        <w:rPr>
          <w:b/>
          <w:bCs/>
        </w:rPr>
        <w:t>N</w:t>
      </w:r>
      <w:r w:rsidRPr="00985ECD">
        <w:rPr>
          <w:color w:val="0000FF"/>
        </w:rPr>
        <w:t>&lt;/</w:t>
      </w:r>
      <w:r w:rsidRPr="00985ECD">
        <w:rPr>
          <w:color w:val="990000"/>
        </w:rPr>
        <w:t>order:FA</w:t>
      </w:r>
      <w:r w:rsidRPr="00985ECD">
        <w:rPr>
          <w:color w:val="0000FF"/>
        </w:rPr>
        <w:t>&gt;</w:t>
      </w:r>
      <w:r w:rsidRPr="00985ECD">
        <w:t xml:space="preserve"> </w:t>
      </w:r>
    </w:p>
    <w:p w14:paraId="50D2C99F"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order:FEATURE</w:t>
      </w:r>
      <w:r w:rsidRPr="00985ECD">
        <w:rPr>
          <w:color w:val="0000FF"/>
        </w:rPr>
        <w:t>&gt;</w:t>
      </w:r>
      <w:r w:rsidRPr="00985ECD">
        <w:rPr>
          <w:b/>
          <w:bCs/>
        </w:rPr>
        <w:t>ESX</w:t>
      </w:r>
      <w:r w:rsidRPr="00985ECD">
        <w:rPr>
          <w:color w:val="0000FF"/>
        </w:rPr>
        <w:t>&lt;/</w:t>
      </w:r>
      <w:r w:rsidRPr="00985ECD">
        <w:rPr>
          <w:color w:val="990000"/>
        </w:rPr>
        <w:t>order:FEATURE</w:t>
      </w:r>
      <w:r w:rsidRPr="00985ECD">
        <w:rPr>
          <w:color w:val="0000FF"/>
        </w:rPr>
        <w:t>&gt;</w:t>
      </w:r>
      <w:r w:rsidRPr="00985ECD">
        <w:t xml:space="preserve"> </w:t>
      </w:r>
    </w:p>
    <w:p w14:paraId="418DBCA4" w14:textId="77777777" w:rsidR="0053562E" w:rsidRPr="00985ECD" w:rsidRDefault="0053562E" w:rsidP="0053562E">
      <w:pPr>
        <w:ind w:hanging="240"/>
      </w:pPr>
      <w:r w:rsidRPr="00985ECD">
        <w:rPr>
          <w:b/>
          <w:bCs/>
          <w:color w:val="FF0000"/>
        </w:rPr>
        <w:t> </w:t>
      </w:r>
      <w:r w:rsidRPr="00985ECD">
        <w:t xml:space="preserve"> </w:t>
      </w:r>
      <w:r w:rsidRPr="00985ECD">
        <w:rPr>
          <w:color w:val="0000FF"/>
        </w:rPr>
        <w:t>&lt;/</w:t>
      </w:r>
      <w:r w:rsidRPr="00985ECD">
        <w:rPr>
          <w:color w:val="990000"/>
        </w:rPr>
        <w:t>order:FEATURE_GRP</w:t>
      </w:r>
      <w:r w:rsidRPr="00985ECD">
        <w:rPr>
          <w:color w:val="0000FF"/>
        </w:rPr>
        <w:t>&gt;</w:t>
      </w:r>
    </w:p>
    <w:p w14:paraId="758ABE49" w14:textId="77777777" w:rsidR="0053562E" w:rsidRPr="00985ECD" w:rsidRDefault="0053562E" w:rsidP="0053562E">
      <w:pPr>
        <w:ind w:hanging="240"/>
      </w:pPr>
      <w:r w:rsidRPr="00985ECD">
        <w:rPr>
          <w:b/>
          <w:bCs/>
          <w:color w:val="FF0000"/>
        </w:rPr>
        <w:t> </w:t>
      </w:r>
      <w:r w:rsidRPr="00985ECD">
        <w:t xml:space="preserve"> </w:t>
      </w:r>
      <w:r w:rsidRPr="00985ECD">
        <w:rPr>
          <w:color w:val="0000FF"/>
        </w:rPr>
        <w:t>&lt;/</w:t>
      </w:r>
      <w:r w:rsidRPr="00985ECD">
        <w:rPr>
          <w:color w:val="990000"/>
        </w:rPr>
        <w:t>order:PS_SVC_DET</w:t>
      </w:r>
      <w:r w:rsidRPr="00985ECD">
        <w:rPr>
          <w:color w:val="0000FF"/>
        </w:rPr>
        <w:t>&gt;</w:t>
      </w:r>
    </w:p>
    <w:p w14:paraId="66B2E722" w14:textId="77777777" w:rsidR="0053562E" w:rsidRPr="00985ECD" w:rsidRDefault="0053562E" w:rsidP="0053562E">
      <w:pPr>
        <w:ind w:hanging="240"/>
      </w:pPr>
      <w:r w:rsidRPr="00985ECD">
        <w:rPr>
          <w:b/>
          <w:bCs/>
          <w:color w:val="FF0000"/>
        </w:rPr>
        <w:t> </w:t>
      </w:r>
      <w:r w:rsidRPr="00985ECD">
        <w:t xml:space="preserve"> </w:t>
      </w:r>
      <w:r w:rsidRPr="00985ECD">
        <w:rPr>
          <w:color w:val="0000FF"/>
        </w:rPr>
        <w:t>&lt;/</w:t>
      </w:r>
      <w:r w:rsidRPr="00985ECD">
        <w:rPr>
          <w:color w:val="990000"/>
        </w:rPr>
        <w:t>order:PS</w:t>
      </w:r>
      <w:r w:rsidRPr="00985ECD">
        <w:rPr>
          <w:color w:val="0000FF"/>
        </w:rPr>
        <w:t>&gt;</w:t>
      </w:r>
    </w:p>
    <w:p w14:paraId="785A03DA" w14:textId="77777777" w:rsidR="0053562E" w:rsidRPr="00985ECD" w:rsidRDefault="0053562E" w:rsidP="0053562E">
      <w:pPr>
        <w:ind w:hanging="480"/>
      </w:pPr>
      <w:hyperlink r:id="rId1599" w:history="1">
        <w:r w:rsidRPr="00985ECD">
          <w:rPr>
            <w:b/>
            <w:bCs/>
            <w:color w:val="FF0000"/>
          </w:rPr>
          <w:t>-</w:t>
        </w:r>
      </w:hyperlink>
      <w:r w:rsidRPr="00985ECD">
        <w:t xml:space="preserve"> </w:t>
      </w:r>
      <w:r w:rsidRPr="00985ECD">
        <w:rPr>
          <w:color w:val="0000FF"/>
        </w:rPr>
        <w:t>&lt;</w:t>
      </w:r>
      <w:r w:rsidRPr="00985ECD">
        <w:rPr>
          <w:color w:val="990000"/>
        </w:rPr>
        <w:t>order:DL</w:t>
      </w:r>
      <w:r w:rsidRPr="00985ECD">
        <w:rPr>
          <w:color w:val="0000FF"/>
        </w:rPr>
        <w:t>&gt;</w:t>
      </w:r>
    </w:p>
    <w:p w14:paraId="3052AFBE" w14:textId="77777777" w:rsidR="0053562E" w:rsidRPr="00985ECD" w:rsidRDefault="0053562E" w:rsidP="0053562E">
      <w:pPr>
        <w:ind w:hanging="480"/>
      </w:pPr>
      <w:hyperlink r:id="rId1600" w:history="1">
        <w:r w:rsidRPr="00985ECD">
          <w:rPr>
            <w:b/>
            <w:bCs/>
            <w:color w:val="FF0000"/>
          </w:rPr>
          <w:t>-</w:t>
        </w:r>
      </w:hyperlink>
      <w:r w:rsidRPr="00985ECD">
        <w:t xml:space="preserve"> </w:t>
      </w:r>
      <w:r w:rsidRPr="00985ECD">
        <w:rPr>
          <w:color w:val="0000FF"/>
        </w:rPr>
        <w:t>&lt;</w:t>
      </w:r>
      <w:r w:rsidRPr="00985ECD">
        <w:rPr>
          <w:color w:val="990000"/>
        </w:rPr>
        <w:t>order:ADVERTISING</w:t>
      </w:r>
      <w:r w:rsidRPr="00985ECD">
        <w:rPr>
          <w:color w:val="0000FF"/>
        </w:rPr>
        <w:t>&gt;</w:t>
      </w:r>
    </w:p>
    <w:p w14:paraId="6F2CD513"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order:SIC</w:t>
      </w:r>
      <w:r w:rsidRPr="00985ECD">
        <w:rPr>
          <w:color w:val="0000FF"/>
        </w:rPr>
        <w:t>&gt;</w:t>
      </w:r>
      <w:r w:rsidRPr="00985ECD">
        <w:rPr>
          <w:b/>
          <w:bCs/>
        </w:rPr>
        <w:t>8711</w:t>
      </w:r>
      <w:r w:rsidRPr="00985ECD">
        <w:rPr>
          <w:color w:val="0000FF"/>
        </w:rPr>
        <w:t>&lt;/</w:t>
      </w:r>
      <w:r w:rsidRPr="00985ECD">
        <w:rPr>
          <w:color w:val="990000"/>
        </w:rPr>
        <w:t>order:SIC</w:t>
      </w:r>
      <w:r w:rsidRPr="00985ECD">
        <w:rPr>
          <w:color w:val="0000FF"/>
        </w:rPr>
        <w:t>&gt;</w:t>
      </w:r>
      <w:r w:rsidRPr="00985ECD">
        <w:t xml:space="preserve"> </w:t>
      </w:r>
    </w:p>
    <w:p w14:paraId="25F73DEE" w14:textId="77777777" w:rsidR="0053562E" w:rsidRPr="00985ECD" w:rsidRDefault="0053562E" w:rsidP="0053562E">
      <w:pPr>
        <w:ind w:hanging="240"/>
      </w:pPr>
      <w:r w:rsidRPr="00985ECD">
        <w:rPr>
          <w:b/>
          <w:bCs/>
          <w:color w:val="FF0000"/>
        </w:rPr>
        <w:t> </w:t>
      </w:r>
      <w:r w:rsidRPr="00985ECD">
        <w:t xml:space="preserve"> </w:t>
      </w:r>
      <w:r w:rsidRPr="00985ECD">
        <w:rPr>
          <w:color w:val="0000FF"/>
        </w:rPr>
        <w:t>&lt;/</w:t>
      </w:r>
      <w:r w:rsidRPr="00985ECD">
        <w:rPr>
          <w:color w:val="990000"/>
        </w:rPr>
        <w:t>order:ADVERTISING</w:t>
      </w:r>
      <w:r w:rsidRPr="00985ECD">
        <w:rPr>
          <w:color w:val="0000FF"/>
        </w:rPr>
        <w:t>&gt;</w:t>
      </w:r>
    </w:p>
    <w:p w14:paraId="190F890A" w14:textId="77777777" w:rsidR="0053562E" w:rsidRPr="00985ECD" w:rsidRDefault="0053562E" w:rsidP="0053562E">
      <w:pPr>
        <w:ind w:hanging="480"/>
      </w:pPr>
      <w:hyperlink r:id="rId1601" w:history="1">
        <w:r w:rsidRPr="00985ECD">
          <w:rPr>
            <w:b/>
            <w:bCs/>
            <w:color w:val="FF0000"/>
          </w:rPr>
          <w:t>-</w:t>
        </w:r>
      </w:hyperlink>
      <w:r w:rsidRPr="00985ECD">
        <w:t xml:space="preserve"> </w:t>
      </w:r>
      <w:r w:rsidRPr="00985ECD">
        <w:rPr>
          <w:color w:val="0000FF"/>
        </w:rPr>
        <w:t>&lt;</w:t>
      </w:r>
      <w:r w:rsidRPr="00985ECD">
        <w:rPr>
          <w:color w:val="990000"/>
        </w:rPr>
        <w:t>order:LISTING_INFO</w:t>
      </w:r>
      <w:r w:rsidRPr="00985ECD">
        <w:rPr>
          <w:color w:val="0000FF"/>
        </w:rPr>
        <w:t>&gt;</w:t>
      </w:r>
    </w:p>
    <w:p w14:paraId="0408F33E" w14:textId="77777777" w:rsidR="0053562E" w:rsidRPr="00985ECD" w:rsidRDefault="0053562E" w:rsidP="0053562E">
      <w:pPr>
        <w:ind w:hanging="480"/>
      </w:pPr>
      <w:hyperlink r:id="rId1602" w:history="1">
        <w:r w:rsidRPr="00985ECD">
          <w:rPr>
            <w:b/>
            <w:bCs/>
            <w:color w:val="FF0000"/>
          </w:rPr>
          <w:t>-</w:t>
        </w:r>
      </w:hyperlink>
      <w:r w:rsidRPr="00985ECD">
        <w:t xml:space="preserve"> </w:t>
      </w:r>
      <w:r w:rsidRPr="00985ECD">
        <w:rPr>
          <w:color w:val="0000FF"/>
        </w:rPr>
        <w:t>&lt;</w:t>
      </w:r>
      <w:r w:rsidRPr="00985ECD">
        <w:rPr>
          <w:color w:val="990000"/>
        </w:rPr>
        <w:t>order:LISTING_CNTRL</w:t>
      </w:r>
      <w:r w:rsidRPr="00985ECD">
        <w:rPr>
          <w:color w:val="0000FF"/>
        </w:rPr>
        <w:t>&gt;</w:t>
      </w:r>
    </w:p>
    <w:p w14:paraId="6668443F"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order:LACT</w:t>
      </w:r>
      <w:r w:rsidRPr="00985ECD">
        <w:rPr>
          <w:color w:val="0000FF"/>
        </w:rPr>
        <w:t>&gt;</w:t>
      </w:r>
      <w:r w:rsidRPr="00985ECD">
        <w:rPr>
          <w:b/>
          <w:bCs/>
        </w:rPr>
        <w:t>D</w:t>
      </w:r>
      <w:r w:rsidRPr="00985ECD">
        <w:rPr>
          <w:color w:val="0000FF"/>
        </w:rPr>
        <w:t>&lt;/</w:t>
      </w:r>
      <w:r w:rsidRPr="00985ECD">
        <w:rPr>
          <w:color w:val="990000"/>
        </w:rPr>
        <w:t>order:LACT</w:t>
      </w:r>
      <w:r w:rsidRPr="00985ECD">
        <w:rPr>
          <w:color w:val="0000FF"/>
        </w:rPr>
        <w:t>&gt;</w:t>
      </w:r>
      <w:r w:rsidRPr="00985ECD">
        <w:t xml:space="preserve"> </w:t>
      </w:r>
    </w:p>
    <w:p w14:paraId="490F23F7"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order:RTY</w:t>
      </w:r>
      <w:r w:rsidRPr="00985ECD">
        <w:rPr>
          <w:color w:val="0000FF"/>
        </w:rPr>
        <w:t>&gt;</w:t>
      </w:r>
      <w:r w:rsidRPr="00985ECD">
        <w:rPr>
          <w:b/>
          <w:bCs/>
        </w:rPr>
        <w:t>LML</w:t>
      </w:r>
      <w:r w:rsidRPr="00985ECD">
        <w:rPr>
          <w:color w:val="0000FF"/>
        </w:rPr>
        <w:t>&lt;/</w:t>
      </w:r>
      <w:r w:rsidRPr="00985ECD">
        <w:rPr>
          <w:color w:val="990000"/>
        </w:rPr>
        <w:t>order:RTY</w:t>
      </w:r>
      <w:r w:rsidRPr="00985ECD">
        <w:rPr>
          <w:color w:val="0000FF"/>
        </w:rPr>
        <w:t>&gt;</w:t>
      </w:r>
      <w:r w:rsidRPr="00985ECD">
        <w:t xml:space="preserve"> </w:t>
      </w:r>
    </w:p>
    <w:p w14:paraId="64E396F7"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order:DLNUM</w:t>
      </w:r>
      <w:r w:rsidRPr="00985ECD">
        <w:rPr>
          <w:color w:val="0000FF"/>
        </w:rPr>
        <w:t>&gt;</w:t>
      </w:r>
      <w:r w:rsidRPr="00985ECD">
        <w:rPr>
          <w:b/>
          <w:bCs/>
        </w:rPr>
        <w:t>0001</w:t>
      </w:r>
      <w:r w:rsidRPr="00985ECD">
        <w:rPr>
          <w:color w:val="0000FF"/>
        </w:rPr>
        <w:t>&lt;/</w:t>
      </w:r>
      <w:r w:rsidRPr="00985ECD">
        <w:rPr>
          <w:color w:val="990000"/>
        </w:rPr>
        <w:t>order:DLNUM</w:t>
      </w:r>
      <w:r w:rsidRPr="00985ECD">
        <w:rPr>
          <w:color w:val="0000FF"/>
        </w:rPr>
        <w:t>&gt;</w:t>
      </w:r>
      <w:r w:rsidRPr="00985ECD">
        <w:t xml:space="preserve"> </w:t>
      </w:r>
    </w:p>
    <w:p w14:paraId="0A237293" w14:textId="77777777" w:rsidR="0053562E" w:rsidRPr="00985ECD" w:rsidRDefault="0053562E" w:rsidP="0053562E">
      <w:pPr>
        <w:ind w:hanging="240"/>
      </w:pPr>
      <w:r w:rsidRPr="00985ECD">
        <w:rPr>
          <w:b/>
          <w:bCs/>
          <w:color w:val="FF0000"/>
        </w:rPr>
        <w:t> </w:t>
      </w:r>
      <w:r w:rsidRPr="00985ECD">
        <w:t xml:space="preserve"> </w:t>
      </w:r>
      <w:r w:rsidRPr="00985ECD">
        <w:rPr>
          <w:color w:val="0000FF"/>
        </w:rPr>
        <w:t>&lt;/</w:t>
      </w:r>
      <w:r w:rsidRPr="00985ECD">
        <w:rPr>
          <w:color w:val="990000"/>
        </w:rPr>
        <w:t>order:LISTING_CNTRL</w:t>
      </w:r>
      <w:r w:rsidRPr="00985ECD">
        <w:rPr>
          <w:color w:val="0000FF"/>
        </w:rPr>
        <w:t>&gt;</w:t>
      </w:r>
    </w:p>
    <w:p w14:paraId="0CEF3A03" w14:textId="77777777" w:rsidR="0053562E" w:rsidRPr="00985ECD" w:rsidRDefault="0053562E" w:rsidP="0053562E">
      <w:pPr>
        <w:ind w:hanging="480"/>
      </w:pPr>
      <w:hyperlink r:id="rId1603" w:history="1">
        <w:r w:rsidRPr="00985ECD">
          <w:rPr>
            <w:b/>
            <w:bCs/>
            <w:color w:val="FF0000"/>
          </w:rPr>
          <w:t>-</w:t>
        </w:r>
      </w:hyperlink>
      <w:r w:rsidRPr="00985ECD">
        <w:t xml:space="preserve"> </w:t>
      </w:r>
      <w:r w:rsidRPr="00985ECD">
        <w:rPr>
          <w:color w:val="0000FF"/>
        </w:rPr>
        <w:t>&lt;</w:t>
      </w:r>
      <w:r w:rsidRPr="00985ECD">
        <w:rPr>
          <w:color w:val="990000"/>
        </w:rPr>
        <w:t>order:LISTING_INSTRUCTION</w:t>
      </w:r>
      <w:r w:rsidRPr="00985ECD">
        <w:rPr>
          <w:color w:val="0000FF"/>
        </w:rPr>
        <w:t>&gt;</w:t>
      </w:r>
    </w:p>
    <w:p w14:paraId="509138F1"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order:LTN</w:t>
      </w:r>
      <w:r w:rsidRPr="00985ECD">
        <w:rPr>
          <w:color w:val="0000FF"/>
        </w:rPr>
        <w:t>&gt;</w:t>
      </w:r>
      <w:r w:rsidRPr="00985ECD">
        <w:rPr>
          <w:b/>
          <w:bCs/>
        </w:rPr>
        <w:t>7702702317</w:t>
      </w:r>
      <w:r w:rsidRPr="00985ECD">
        <w:rPr>
          <w:color w:val="0000FF"/>
        </w:rPr>
        <w:t>&lt;/</w:t>
      </w:r>
      <w:r w:rsidRPr="00985ECD">
        <w:rPr>
          <w:color w:val="990000"/>
        </w:rPr>
        <w:t>order:LTN</w:t>
      </w:r>
      <w:r w:rsidRPr="00985ECD">
        <w:rPr>
          <w:color w:val="0000FF"/>
        </w:rPr>
        <w:t>&gt;</w:t>
      </w:r>
      <w:r w:rsidRPr="00985ECD">
        <w:t xml:space="preserve"> </w:t>
      </w:r>
    </w:p>
    <w:p w14:paraId="6E4243B3" w14:textId="77777777" w:rsidR="0053562E" w:rsidRPr="00985ECD" w:rsidRDefault="0053562E" w:rsidP="0053562E">
      <w:pPr>
        <w:ind w:hanging="480"/>
      </w:pPr>
      <w:hyperlink r:id="rId1604" w:history="1">
        <w:r w:rsidRPr="00985ECD">
          <w:rPr>
            <w:b/>
            <w:bCs/>
            <w:color w:val="FF0000"/>
          </w:rPr>
          <w:t>-</w:t>
        </w:r>
      </w:hyperlink>
      <w:r w:rsidRPr="00985ECD">
        <w:t xml:space="preserve"> </w:t>
      </w:r>
      <w:r w:rsidRPr="00985ECD">
        <w:rPr>
          <w:color w:val="0000FF"/>
        </w:rPr>
        <w:t>&lt;</w:t>
      </w:r>
      <w:r w:rsidRPr="00985ECD">
        <w:rPr>
          <w:color w:val="990000"/>
        </w:rPr>
        <w:t>order:LIST_NAME_GRP</w:t>
      </w:r>
      <w:r w:rsidRPr="00985ECD">
        <w:rPr>
          <w:color w:val="0000FF"/>
        </w:rPr>
        <w:t>&gt;</w:t>
      </w:r>
    </w:p>
    <w:p w14:paraId="7F2C152C"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order:LNLN</w:t>
      </w:r>
      <w:r w:rsidRPr="00985ECD">
        <w:rPr>
          <w:color w:val="0000FF"/>
        </w:rPr>
        <w:t>&gt;</w:t>
      </w:r>
      <w:r w:rsidRPr="00985ECD">
        <w:rPr>
          <w:b/>
          <w:bCs/>
        </w:rPr>
        <w:t>King</w:t>
      </w:r>
      <w:r w:rsidRPr="00985ECD">
        <w:rPr>
          <w:color w:val="0000FF"/>
        </w:rPr>
        <w:t>&lt;/</w:t>
      </w:r>
      <w:r w:rsidRPr="00985ECD">
        <w:rPr>
          <w:color w:val="990000"/>
        </w:rPr>
        <w:t>order:LNLN</w:t>
      </w:r>
      <w:r w:rsidRPr="00985ECD">
        <w:rPr>
          <w:color w:val="0000FF"/>
        </w:rPr>
        <w:t>&gt;</w:t>
      </w:r>
      <w:r w:rsidRPr="00985ECD">
        <w:t xml:space="preserve"> </w:t>
      </w:r>
    </w:p>
    <w:p w14:paraId="59352F98" w14:textId="77777777" w:rsidR="0053562E" w:rsidRPr="00985ECD" w:rsidRDefault="0053562E" w:rsidP="0053562E">
      <w:pPr>
        <w:ind w:hanging="240"/>
      </w:pPr>
      <w:r w:rsidRPr="00985ECD">
        <w:rPr>
          <w:b/>
          <w:bCs/>
          <w:color w:val="FF0000"/>
        </w:rPr>
        <w:t> </w:t>
      </w:r>
      <w:r w:rsidRPr="00985ECD">
        <w:t xml:space="preserve"> </w:t>
      </w:r>
      <w:r w:rsidRPr="00985ECD">
        <w:rPr>
          <w:color w:val="0000FF"/>
        </w:rPr>
        <w:t>&lt;/</w:t>
      </w:r>
      <w:r w:rsidRPr="00985ECD">
        <w:rPr>
          <w:color w:val="990000"/>
        </w:rPr>
        <w:t>order:LIST_NAME_GRP</w:t>
      </w:r>
      <w:r w:rsidRPr="00985ECD">
        <w:rPr>
          <w:color w:val="0000FF"/>
        </w:rPr>
        <w:t>&gt;</w:t>
      </w:r>
    </w:p>
    <w:p w14:paraId="686FC8BC" w14:textId="77777777" w:rsidR="0053562E" w:rsidRPr="00985ECD" w:rsidRDefault="0053562E" w:rsidP="0053562E">
      <w:pPr>
        <w:ind w:hanging="240"/>
      </w:pPr>
      <w:r w:rsidRPr="00985ECD">
        <w:rPr>
          <w:b/>
          <w:bCs/>
          <w:color w:val="FF0000"/>
        </w:rPr>
        <w:t> </w:t>
      </w:r>
      <w:r w:rsidRPr="00985ECD">
        <w:t xml:space="preserve"> </w:t>
      </w:r>
      <w:r w:rsidRPr="00985ECD">
        <w:rPr>
          <w:color w:val="0000FF"/>
        </w:rPr>
        <w:t>&lt;/</w:t>
      </w:r>
      <w:r w:rsidRPr="00985ECD">
        <w:rPr>
          <w:color w:val="990000"/>
        </w:rPr>
        <w:t>order:LISTING_INSTRUCTION</w:t>
      </w:r>
      <w:r w:rsidRPr="00985ECD">
        <w:rPr>
          <w:color w:val="0000FF"/>
        </w:rPr>
        <w:t>&gt;</w:t>
      </w:r>
    </w:p>
    <w:p w14:paraId="2374D16E" w14:textId="77777777" w:rsidR="0053562E" w:rsidRPr="00985ECD" w:rsidRDefault="0053562E" w:rsidP="0053562E">
      <w:pPr>
        <w:ind w:hanging="240"/>
      </w:pPr>
      <w:r w:rsidRPr="00985ECD">
        <w:rPr>
          <w:b/>
          <w:bCs/>
          <w:color w:val="FF0000"/>
        </w:rPr>
        <w:t> </w:t>
      </w:r>
      <w:r w:rsidRPr="00985ECD">
        <w:t xml:space="preserve"> </w:t>
      </w:r>
      <w:r w:rsidRPr="00985ECD">
        <w:rPr>
          <w:color w:val="0000FF"/>
        </w:rPr>
        <w:t>&lt;/</w:t>
      </w:r>
      <w:r w:rsidRPr="00985ECD">
        <w:rPr>
          <w:color w:val="990000"/>
        </w:rPr>
        <w:t>order:LISTING_INFO</w:t>
      </w:r>
      <w:r w:rsidRPr="00985ECD">
        <w:rPr>
          <w:color w:val="0000FF"/>
        </w:rPr>
        <w:t>&gt;</w:t>
      </w:r>
    </w:p>
    <w:p w14:paraId="53932979" w14:textId="77777777" w:rsidR="0053562E" w:rsidRPr="00985ECD" w:rsidRDefault="0053562E" w:rsidP="0053562E">
      <w:pPr>
        <w:ind w:hanging="480"/>
      </w:pPr>
      <w:hyperlink r:id="rId1605" w:history="1">
        <w:r w:rsidRPr="00985ECD">
          <w:rPr>
            <w:b/>
            <w:bCs/>
            <w:color w:val="FF0000"/>
          </w:rPr>
          <w:t>-</w:t>
        </w:r>
      </w:hyperlink>
      <w:r w:rsidRPr="00985ECD">
        <w:t xml:space="preserve"> </w:t>
      </w:r>
      <w:r w:rsidRPr="00985ECD">
        <w:rPr>
          <w:color w:val="0000FF"/>
        </w:rPr>
        <w:t>&lt;</w:t>
      </w:r>
      <w:r w:rsidRPr="00985ECD">
        <w:rPr>
          <w:color w:val="990000"/>
        </w:rPr>
        <w:t>order:LISTING_INFO</w:t>
      </w:r>
      <w:r w:rsidRPr="00985ECD">
        <w:rPr>
          <w:color w:val="0000FF"/>
        </w:rPr>
        <w:t>&gt;</w:t>
      </w:r>
    </w:p>
    <w:p w14:paraId="4FAAEFDB" w14:textId="77777777" w:rsidR="0053562E" w:rsidRPr="00985ECD" w:rsidRDefault="0053562E" w:rsidP="0053562E">
      <w:pPr>
        <w:ind w:hanging="480"/>
      </w:pPr>
      <w:hyperlink r:id="rId1606" w:history="1">
        <w:r w:rsidRPr="00985ECD">
          <w:rPr>
            <w:b/>
            <w:bCs/>
            <w:color w:val="FF0000"/>
          </w:rPr>
          <w:t>-</w:t>
        </w:r>
      </w:hyperlink>
      <w:r w:rsidRPr="00985ECD">
        <w:t xml:space="preserve"> </w:t>
      </w:r>
      <w:r w:rsidRPr="00985ECD">
        <w:rPr>
          <w:color w:val="0000FF"/>
        </w:rPr>
        <w:t>&lt;</w:t>
      </w:r>
      <w:r w:rsidRPr="00985ECD">
        <w:rPr>
          <w:color w:val="990000"/>
        </w:rPr>
        <w:t>order:LISTING_CNTRL</w:t>
      </w:r>
      <w:r w:rsidRPr="00985ECD">
        <w:rPr>
          <w:color w:val="0000FF"/>
        </w:rPr>
        <w:t>&gt;</w:t>
      </w:r>
    </w:p>
    <w:p w14:paraId="6BC089C9"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order:LACT</w:t>
      </w:r>
      <w:r w:rsidRPr="00985ECD">
        <w:rPr>
          <w:color w:val="0000FF"/>
        </w:rPr>
        <w:t>&gt;</w:t>
      </w:r>
      <w:r w:rsidRPr="00985ECD">
        <w:rPr>
          <w:b/>
          <w:bCs/>
        </w:rPr>
        <w:t>N</w:t>
      </w:r>
      <w:r w:rsidRPr="00985ECD">
        <w:rPr>
          <w:color w:val="0000FF"/>
        </w:rPr>
        <w:t>&lt;/</w:t>
      </w:r>
      <w:r w:rsidRPr="00985ECD">
        <w:rPr>
          <w:color w:val="990000"/>
        </w:rPr>
        <w:t>order:LACT</w:t>
      </w:r>
      <w:r w:rsidRPr="00985ECD">
        <w:rPr>
          <w:color w:val="0000FF"/>
        </w:rPr>
        <w:t>&gt;</w:t>
      </w:r>
      <w:r w:rsidRPr="00985ECD">
        <w:t xml:space="preserve"> </w:t>
      </w:r>
    </w:p>
    <w:p w14:paraId="5472CD11"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order:RTY</w:t>
      </w:r>
      <w:r w:rsidRPr="00985ECD">
        <w:rPr>
          <w:color w:val="0000FF"/>
        </w:rPr>
        <w:t>&gt;</w:t>
      </w:r>
      <w:r w:rsidRPr="00985ECD">
        <w:rPr>
          <w:b/>
          <w:bCs/>
        </w:rPr>
        <w:t>LML</w:t>
      </w:r>
      <w:r w:rsidRPr="00985ECD">
        <w:rPr>
          <w:color w:val="0000FF"/>
        </w:rPr>
        <w:t>&lt;/</w:t>
      </w:r>
      <w:r w:rsidRPr="00985ECD">
        <w:rPr>
          <w:color w:val="990000"/>
        </w:rPr>
        <w:t>order:RTY</w:t>
      </w:r>
      <w:r w:rsidRPr="00985ECD">
        <w:rPr>
          <w:color w:val="0000FF"/>
        </w:rPr>
        <w:t>&gt;</w:t>
      </w:r>
      <w:r w:rsidRPr="00985ECD">
        <w:t xml:space="preserve"> </w:t>
      </w:r>
    </w:p>
    <w:p w14:paraId="5331F87D"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order:LTY</w:t>
      </w:r>
      <w:r w:rsidRPr="00985ECD">
        <w:rPr>
          <w:color w:val="0000FF"/>
        </w:rPr>
        <w:t>&gt;</w:t>
      </w:r>
      <w:r w:rsidRPr="00985ECD">
        <w:rPr>
          <w:b/>
          <w:bCs/>
        </w:rPr>
        <w:t>1</w:t>
      </w:r>
      <w:r w:rsidRPr="00985ECD">
        <w:rPr>
          <w:color w:val="0000FF"/>
        </w:rPr>
        <w:t>&lt;/</w:t>
      </w:r>
      <w:r w:rsidRPr="00985ECD">
        <w:rPr>
          <w:color w:val="990000"/>
        </w:rPr>
        <w:t>order:LTY</w:t>
      </w:r>
      <w:r w:rsidRPr="00985ECD">
        <w:rPr>
          <w:color w:val="0000FF"/>
        </w:rPr>
        <w:t>&gt;</w:t>
      </w:r>
      <w:r w:rsidRPr="00985ECD">
        <w:t xml:space="preserve"> </w:t>
      </w:r>
    </w:p>
    <w:p w14:paraId="3F16C228"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order:STYC</w:t>
      </w:r>
      <w:r w:rsidRPr="00985ECD">
        <w:rPr>
          <w:color w:val="0000FF"/>
        </w:rPr>
        <w:t>&gt;</w:t>
      </w:r>
      <w:r w:rsidRPr="00985ECD">
        <w:rPr>
          <w:b/>
          <w:bCs/>
        </w:rPr>
        <w:t>SL</w:t>
      </w:r>
      <w:r w:rsidRPr="00985ECD">
        <w:rPr>
          <w:color w:val="0000FF"/>
        </w:rPr>
        <w:t>&lt;/</w:t>
      </w:r>
      <w:r w:rsidRPr="00985ECD">
        <w:rPr>
          <w:color w:val="990000"/>
        </w:rPr>
        <w:t>order:STYC</w:t>
      </w:r>
      <w:r w:rsidRPr="00985ECD">
        <w:rPr>
          <w:color w:val="0000FF"/>
        </w:rPr>
        <w:t>&gt;</w:t>
      </w:r>
      <w:r w:rsidRPr="00985ECD">
        <w:t xml:space="preserve"> </w:t>
      </w:r>
    </w:p>
    <w:p w14:paraId="67233DD6"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order:TOA</w:t>
      </w:r>
      <w:r w:rsidRPr="00985ECD">
        <w:rPr>
          <w:color w:val="0000FF"/>
        </w:rPr>
        <w:t>&gt;</w:t>
      </w:r>
      <w:r w:rsidRPr="00985ECD">
        <w:rPr>
          <w:b/>
          <w:bCs/>
        </w:rPr>
        <w:t>B</w:t>
      </w:r>
      <w:r w:rsidRPr="00985ECD">
        <w:rPr>
          <w:color w:val="0000FF"/>
        </w:rPr>
        <w:t>&lt;/</w:t>
      </w:r>
      <w:r w:rsidRPr="00985ECD">
        <w:rPr>
          <w:color w:val="990000"/>
        </w:rPr>
        <w:t>order:TOA</w:t>
      </w:r>
      <w:r w:rsidRPr="00985ECD">
        <w:rPr>
          <w:color w:val="0000FF"/>
        </w:rPr>
        <w:t>&gt;</w:t>
      </w:r>
      <w:r w:rsidRPr="00985ECD">
        <w:t xml:space="preserve"> </w:t>
      </w:r>
    </w:p>
    <w:p w14:paraId="4E083B9E"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order:DOI</w:t>
      </w:r>
      <w:r w:rsidRPr="00985ECD">
        <w:rPr>
          <w:color w:val="0000FF"/>
        </w:rPr>
        <w:t>&gt;</w:t>
      </w:r>
      <w:r w:rsidRPr="00985ECD">
        <w:rPr>
          <w:b/>
          <w:bCs/>
        </w:rPr>
        <w:t>0</w:t>
      </w:r>
      <w:r w:rsidRPr="00985ECD">
        <w:rPr>
          <w:color w:val="0000FF"/>
        </w:rPr>
        <w:t>&lt;/</w:t>
      </w:r>
      <w:r w:rsidRPr="00985ECD">
        <w:rPr>
          <w:color w:val="990000"/>
        </w:rPr>
        <w:t>order:DOI</w:t>
      </w:r>
      <w:r w:rsidRPr="00985ECD">
        <w:rPr>
          <w:color w:val="0000FF"/>
        </w:rPr>
        <w:t>&gt;</w:t>
      </w:r>
      <w:r w:rsidRPr="00985ECD">
        <w:t xml:space="preserve"> </w:t>
      </w:r>
    </w:p>
    <w:p w14:paraId="2CE4066C"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order:DLNUM</w:t>
      </w:r>
      <w:r w:rsidRPr="00985ECD">
        <w:rPr>
          <w:color w:val="0000FF"/>
        </w:rPr>
        <w:t>&gt;</w:t>
      </w:r>
      <w:r w:rsidRPr="00985ECD">
        <w:rPr>
          <w:b/>
          <w:bCs/>
        </w:rPr>
        <w:t>0002</w:t>
      </w:r>
      <w:r w:rsidRPr="00985ECD">
        <w:rPr>
          <w:color w:val="0000FF"/>
        </w:rPr>
        <w:t>&lt;/</w:t>
      </w:r>
      <w:r w:rsidRPr="00985ECD">
        <w:rPr>
          <w:color w:val="990000"/>
        </w:rPr>
        <w:t>order:DLNUM</w:t>
      </w:r>
      <w:r w:rsidRPr="00985ECD">
        <w:rPr>
          <w:color w:val="0000FF"/>
        </w:rPr>
        <w:t>&gt;</w:t>
      </w:r>
      <w:r w:rsidRPr="00985ECD">
        <w:t xml:space="preserve"> </w:t>
      </w:r>
    </w:p>
    <w:p w14:paraId="42D737E6" w14:textId="77777777" w:rsidR="0053562E" w:rsidRPr="00985ECD" w:rsidRDefault="0053562E" w:rsidP="0053562E">
      <w:pPr>
        <w:ind w:hanging="240"/>
      </w:pPr>
      <w:r w:rsidRPr="00985ECD">
        <w:rPr>
          <w:b/>
          <w:bCs/>
          <w:color w:val="FF0000"/>
        </w:rPr>
        <w:t> </w:t>
      </w:r>
      <w:r w:rsidRPr="00985ECD">
        <w:t xml:space="preserve"> </w:t>
      </w:r>
      <w:r w:rsidRPr="00985ECD">
        <w:rPr>
          <w:color w:val="0000FF"/>
        </w:rPr>
        <w:t>&lt;/</w:t>
      </w:r>
      <w:r w:rsidRPr="00985ECD">
        <w:rPr>
          <w:color w:val="990000"/>
        </w:rPr>
        <w:t>order:LISTING_CNTRL</w:t>
      </w:r>
      <w:r w:rsidRPr="00985ECD">
        <w:rPr>
          <w:color w:val="0000FF"/>
        </w:rPr>
        <w:t>&gt;</w:t>
      </w:r>
    </w:p>
    <w:p w14:paraId="55884427" w14:textId="77777777" w:rsidR="0053562E" w:rsidRPr="00985ECD" w:rsidRDefault="0053562E" w:rsidP="0053562E">
      <w:pPr>
        <w:ind w:hanging="480"/>
      </w:pPr>
      <w:hyperlink r:id="rId1607" w:history="1">
        <w:r w:rsidRPr="00985ECD">
          <w:rPr>
            <w:b/>
            <w:bCs/>
            <w:color w:val="FF0000"/>
          </w:rPr>
          <w:t>-</w:t>
        </w:r>
      </w:hyperlink>
      <w:r w:rsidRPr="00985ECD">
        <w:t xml:space="preserve"> </w:t>
      </w:r>
      <w:r w:rsidRPr="00985ECD">
        <w:rPr>
          <w:color w:val="0000FF"/>
        </w:rPr>
        <w:t>&lt;</w:t>
      </w:r>
      <w:r w:rsidRPr="00985ECD">
        <w:rPr>
          <w:color w:val="990000"/>
        </w:rPr>
        <w:t>order:LISTING_INSTRUCTION</w:t>
      </w:r>
      <w:r w:rsidRPr="00985ECD">
        <w:rPr>
          <w:color w:val="0000FF"/>
        </w:rPr>
        <w:t>&gt;</w:t>
      </w:r>
    </w:p>
    <w:p w14:paraId="67AB5E96"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order:LTN</w:t>
      </w:r>
      <w:r w:rsidRPr="00985ECD">
        <w:rPr>
          <w:color w:val="0000FF"/>
        </w:rPr>
        <w:t>&gt;</w:t>
      </w:r>
      <w:r w:rsidRPr="00985ECD">
        <w:rPr>
          <w:b/>
          <w:bCs/>
        </w:rPr>
        <w:t>7702702317</w:t>
      </w:r>
      <w:r w:rsidRPr="00985ECD">
        <w:rPr>
          <w:color w:val="0000FF"/>
        </w:rPr>
        <w:t>&lt;/</w:t>
      </w:r>
      <w:r w:rsidRPr="00985ECD">
        <w:rPr>
          <w:color w:val="990000"/>
        </w:rPr>
        <w:t>order:LTN</w:t>
      </w:r>
      <w:r w:rsidRPr="00985ECD">
        <w:rPr>
          <w:color w:val="0000FF"/>
        </w:rPr>
        <w:t>&gt;</w:t>
      </w:r>
      <w:r w:rsidRPr="00985ECD">
        <w:t xml:space="preserve"> </w:t>
      </w:r>
    </w:p>
    <w:p w14:paraId="34589934"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order:YPH</w:t>
      </w:r>
      <w:r w:rsidRPr="00985ECD">
        <w:rPr>
          <w:color w:val="0000FF"/>
        </w:rPr>
        <w:t>&gt;</w:t>
      </w:r>
      <w:r w:rsidRPr="00985ECD">
        <w:rPr>
          <w:b/>
          <w:bCs/>
        </w:rPr>
        <w:t>999001</w:t>
      </w:r>
      <w:r w:rsidRPr="00985ECD">
        <w:rPr>
          <w:color w:val="0000FF"/>
        </w:rPr>
        <w:t>&lt;/</w:t>
      </w:r>
      <w:r w:rsidRPr="00985ECD">
        <w:rPr>
          <w:color w:val="990000"/>
        </w:rPr>
        <w:t>order:YPH</w:t>
      </w:r>
      <w:r w:rsidRPr="00985ECD">
        <w:rPr>
          <w:color w:val="0000FF"/>
        </w:rPr>
        <w:t>&gt;</w:t>
      </w:r>
      <w:r w:rsidRPr="00985ECD">
        <w:t xml:space="preserve"> </w:t>
      </w:r>
    </w:p>
    <w:p w14:paraId="45FA2B45" w14:textId="77777777" w:rsidR="0053562E" w:rsidRPr="00985ECD" w:rsidRDefault="0053562E" w:rsidP="0053562E">
      <w:pPr>
        <w:ind w:hanging="480"/>
      </w:pPr>
      <w:hyperlink r:id="rId1608" w:history="1">
        <w:r w:rsidRPr="00985ECD">
          <w:rPr>
            <w:b/>
            <w:bCs/>
            <w:color w:val="FF0000"/>
          </w:rPr>
          <w:t>-</w:t>
        </w:r>
      </w:hyperlink>
      <w:r w:rsidRPr="00985ECD">
        <w:t xml:space="preserve"> </w:t>
      </w:r>
      <w:r w:rsidRPr="00985ECD">
        <w:rPr>
          <w:color w:val="0000FF"/>
        </w:rPr>
        <w:t>&lt;</w:t>
      </w:r>
      <w:r w:rsidRPr="00985ECD">
        <w:rPr>
          <w:color w:val="990000"/>
        </w:rPr>
        <w:t>order:LIST_NAME_GRP</w:t>
      </w:r>
      <w:r w:rsidRPr="00985ECD">
        <w:rPr>
          <w:color w:val="0000FF"/>
        </w:rPr>
        <w:t>&gt;</w:t>
      </w:r>
    </w:p>
    <w:p w14:paraId="295AC591"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order:LNLN</w:t>
      </w:r>
      <w:r w:rsidRPr="00985ECD">
        <w:rPr>
          <w:color w:val="0000FF"/>
        </w:rPr>
        <w:t>&gt;</w:t>
      </w:r>
      <w:r w:rsidRPr="00985ECD">
        <w:rPr>
          <w:b/>
          <w:bCs/>
        </w:rPr>
        <w:t>Queen</w:t>
      </w:r>
      <w:r w:rsidRPr="00985ECD">
        <w:rPr>
          <w:color w:val="0000FF"/>
        </w:rPr>
        <w:t>&lt;/</w:t>
      </w:r>
      <w:r w:rsidRPr="00985ECD">
        <w:rPr>
          <w:color w:val="990000"/>
        </w:rPr>
        <w:t>order:LNLN</w:t>
      </w:r>
      <w:r w:rsidRPr="00985ECD">
        <w:rPr>
          <w:color w:val="0000FF"/>
        </w:rPr>
        <w:t>&gt;</w:t>
      </w:r>
      <w:r w:rsidRPr="00985ECD">
        <w:t xml:space="preserve"> </w:t>
      </w:r>
    </w:p>
    <w:p w14:paraId="1A5A1ACD"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order:LNFN</w:t>
      </w:r>
      <w:r w:rsidRPr="00985ECD">
        <w:rPr>
          <w:color w:val="0000FF"/>
        </w:rPr>
        <w:t>&gt;</w:t>
      </w:r>
      <w:r w:rsidRPr="00985ECD">
        <w:rPr>
          <w:b/>
          <w:bCs/>
        </w:rPr>
        <w:t>Sofa</w:t>
      </w:r>
      <w:r w:rsidRPr="00985ECD">
        <w:rPr>
          <w:color w:val="0000FF"/>
        </w:rPr>
        <w:t>&lt;/</w:t>
      </w:r>
      <w:r w:rsidRPr="00985ECD">
        <w:rPr>
          <w:color w:val="990000"/>
        </w:rPr>
        <w:t>order:LNFN</w:t>
      </w:r>
      <w:r w:rsidRPr="00985ECD">
        <w:rPr>
          <w:color w:val="0000FF"/>
        </w:rPr>
        <w:t>&gt;</w:t>
      </w:r>
      <w:r w:rsidRPr="00985ECD">
        <w:t xml:space="preserve"> </w:t>
      </w:r>
    </w:p>
    <w:p w14:paraId="0DC2FD1F" w14:textId="77777777" w:rsidR="0053562E" w:rsidRPr="00985ECD" w:rsidRDefault="0053562E" w:rsidP="0053562E">
      <w:pPr>
        <w:ind w:hanging="240"/>
      </w:pPr>
      <w:r w:rsidRPr="00985ECD">
        <w:rPr>
          <w:b/>
          <w:bCs/>
          <w:color w:val="FF0000"/>
        </w:rPr>
        <w:t> </w:t>
      </w:r>
      <w:r w:rsidRPr="00985ECD">
        <w:t xml:space="preserve"> </w:t>
      </w:r>
      <w:r w:rsidRPr="00985ECD">
        <w:rPr>
          <w:color w:val="0000FF"/>
        </w:rPr>
        <w:t>&lt;/</w:t>
      </w:r>
      <w:r w:rsidRPr="00985ECD">
        <w:rPr>
          <w:color w:val="990000"/>
        </w:rPr>
        <w:t>order:LIST_NAME_GRP</w:t>
      </w:r>
      <w:r w:rsidRPr="00985ECD">
        <w:rPr>
          <w:color w:val="0000FF"/>
        </w:rPr>
        <w:t>&gt;</w:t>
      </w:r>
    </w:p>
    <w:p w14:paraId="0C754F27" w14:textId="77777777" w:rsidR="0053562E" w:rsidRPr="00985ECD" w:rsidRDefault="0053562E" w:rsidP="0053562E">
      <w:pPr>
        <w:ind w:hanging="480"/>
      </w:pPr>
      <w:hyperlink r:id="rId1609" w:history="1">
        <w:r w:rsidRPr="00985ECD">
          <w:rPr>
            <w:b/>
            <w:bCs/>
            <w:color w:val="FF0000"/>
          </w:rPr>
          <w:t>-</w:t>
        </w:r>
      </w:hyperlink>
      <w:r w:rsidRPr="00985ECD">
        <w:t xml:space="preserve"> </w:t>
      </w:r>
      <w:r w:rsidRPr="00985ECD">
        <w:rPr>
          <w:color w:val="0000FF"/>
        </w:rPr>
        <w:t>&lt;</w:t>
      </w:r>
      <w:r w:rsidRPr="00985ECD">
        <w:rPr>
          <w:color w:val="990000"/>
        </w:rPr>
        <w:t>order:LIST_ADDR_GRP</w:t>
      </w:r>
      <w:r w:rsidRPr="00985ECD">
        <w:rPr>
          <w:color w:val="0000FF"/>
        </w:rPr>
        <w:t>&gt;</w:t>
      </w:r>
    </w:p>
    <w:p w14:paraId="0B6A4A30"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order:LANO</w:t>
      </w:r>
      <w:r w:rsidRPr="00985ECD">
        <w:rPr>
          <w:color w:val="0000FF"/>
        </w:rPr>
        <w:t>&gt;</w:t>
      </w:r>
      <w:r w:rsidRPr="00985ECD">
        <w:rPr>
          <w:b/>
          <w:bCs/>
        </w:rPr>
        <w:t>1533</w:t>
      </w:r>
      <w:r w:rsidRPr="00985ECD">
        <w:rPr>
          <w:color w:val="0000FF"/>
        </w:rPr>
        <w:t>&lt;/</w:t>
      </w:r>
      <w:r w:rsidRPr="00985ECD">
        <w:rPr>
          <w:color w:val="990000"/>
        </w:rPr>
        <w:t>order:LANO</w:t>
      </w:r>
      <w:r w:rsidRPr="00985ECD">
        <w:rPr>
          <w:color w:val="0000FF"/>
        </w:rPr>
        <w:t>&gt;</w:t>
      </w:r>
      <w:r w:rsidRPr="00985ECD">
        <w:t xml:space="preserve"> </w:t>
      </w:r>
    </w:p>
    <w:p w14:paraId="07ACBDB3"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order:LASN</w:t>
      </w:r>
      <w:r w:rsidRPr="00985ECD">
        <w:rPr>
          <w:color w:val="0000FF"/>
        </w:rPr>
        <w:t>&gt;</w:t>
      </w:r>
      <w:r w:rsidRPr="00985ECD">
        <w:rPr>
          <w:b/>
          <w:bCs/>
        </w:rPr>
        <w:t>Vancouver</w:t>
      </w:r>
      <w:r w:rsidRPr="00985ECD">
        <w:rPr>
          <w:color w:val="0000FF"/>
        </w:rPr>
        <w:t>&lt;/</w:t>
      </w:r>
      <w:r w:rsidRPr="00985ECD">
        <w:rPr>
          <w:color w:val="990000"/>
        </w:rPr>
        <w:t>order:LASN</w:t>
      </w:r>
      <w:r w:rsidRPr="00985ECD">
        <w:rPr>
          <w:color w:val="0000FF"/>
        </w:rPr>
        <w:t>&gt;</w:t>
      </w:r>
      <w:r w:rsidRPr="00985ECD">
        <w:t xml:space="preserve"> </w:t>
      </w:r>
    </w:p>
    <w:p w14:paraId="08F64097"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order:LATH</w:t>
      </w:r>
      <w:r w:rsidRPr="00985ECD">
        <w:rPr>
          <w:color w:val="0000FF"/>
        </w:rPr>
        <w:t>&gt;</w:t>
      </w:r>
      <w:r w:rsidRPr="00985ECD">
        <w:rPr>
          <w:b/>
          <w:bCs/>
        </w:rPr>
        <w:t>Rd</w:t>
      </w:r>
      <w:r w:rsidRPr="00985ECD">
        <w:rPr>
          <w:color w:val="0000FF"/>
        </w:rPr>
        <w:t>&lt;/</w:t>
      </w:r>
      <w:r w:rsidRPr="00985ECD">
        <w:rPr>
          <w:color w:val="990000"/>
        </w:rPr>
        <w:t>order:LATH</w:t>
      </w:r>
      <w:r w:rsidRPr="00985ECD">
        <w:rPr>
          <w:color w:val="0000FF"/>
        </w:rPr>
        <w:t>&gt;</w:t>
      </w:r>
      <w:r w:rsidRPr="00985ECD">
        <w:t xml:space="preserve"> </w:t>
      </w:r>
    </w:p>
    <w:p w14:paraId="6A189C0C" w14:textId="77777777" w:rsidR="0053562E" w:rsidRPr="00985ECD" w:rsidRDefault="0053562E" w:rsidP="0053562E">
      <w:pPr>
        <w:ind w:hanging="240"/>
      </w:pPr>
      <w:r w:rsidRPr="00985ECD">
        <w:rPr>
          <w:b/>
          <w:bCs/>
          <w:color w:val="FF0000"/>
        </w:rPr>
        <w:t> </w:t>
      </w:r>
      <w:r w:rsidRPr="00985ECD">
        <w:t xml:space="preserve"> </w:t>
      </w:r>
      <w:r w:rsidRPr="00985ECD">
        <w:rPr>
          <w:color w:val="0000FF"/>
        </w:rPr>
        <w:t>&lt;/</w:t>
      </w:r>
      <w:r w:rsidRPr="00985ECD">
        <w:rPr>
          <w:color w:val="990000"/>
        </w:rPr>
        <w:t>order:LIST_ADDR_GRP</w:t>
      </w:r>
      <w:r w:rsidRPr="00985ECD">
        <w:rPr>
          <w:color w:val="0000FF"/>
        </w:rPr>
        <w:t>&gt;</w:t>
      </w:r>
    </w:p>
    <w:p w14:paraId="4D27653B" w14:textId="77777777" w:rsidR="0053562E" w:rsidRPr="00985ECD" w:rsidRDefault="0053562E" w:rsidP="0053562E">
      <w:pPr>
        <w:ind w:hanging="240"/>
      </w:pPr>
      <w:r w:rsidRPr="00985ECD">
        <w:rPr>
          <w:b/>
          <w:bCs/>
          <w:color w:val="FF0000"/>
        </w:rPr>
        <w:t> </w:t>
      </w:r>
      <w:r w:rsidRPr="00985ECD">
        <w:t xml:space="preserve"> </w:t>
      </w:r>
      <w:r w:rsidRPr="00985ECD">
        <w:rPr>
          <w:color w:val="0000FF"/>
        </w:rPr>
        <w:t>&lt;/</w:t>
      </w:r>
      <w:r w:rsidRPr="00985ECD">
        <w:rPr>
          <w:color w:val="990000"/>
        </w:rPr>
        <w:t>order:LISTING_INSTRUCTION</w:t>
      </w:r>
      <w:r w:rsidRPr="00985ECD">
        <w:rPr>
          <w:color w:val="0000FF"/>
        </w:rPr>
        <w:t>&gt;</w:t>
      </w:r>
    </w:p>
    <w:p w14:paraId="7B635F59" w14:textId="77777777" w:rsidR="0053562E" w:rsidRPr="00985ECD" w:rsidRDefault="0053562E" w:rsidP="0053562E">
      <w:pPr>
        <w:ind w:hanging="240"/>
      </w:pPr>
      <w:r w:rsidRPr="00985ECD">
        <w:rPr>
          <w:b/>
          <w:bCs/>
          <w:color w:val="FF0000"/>
        </w:rPr>
        <w:t> </w:t>
      </w:r>
      <w:r w:rsidRPr="00985ECD">
        <w:t xml:space="preserve"> </w:t>
      </w:r>
      <w:r w:rsidRPr="00985ECD">
        <w:rPr>
          <w:color w:val="0000FF"/>
        </w:rPr>
        <w:t>&lt;/</w:t>
      </w:r>
      <w:r w:rsidRPr="00985ECD">
        <w:rPr>
          <w:color w:val="990000"/>
        </w:rPr>
        <w:t>order:LISTING_INFO</w:t>
      </w:r>
      <w:r w:rsidRPr="00985ECD">
        <w:rPr>
          <w:color w:val="0000FF"/>
        </w:rPr>
        <w:t>&gt;</w:t>
      </w:r>
    </w:p>
    <w:p w14:paraId="2E4DCE26" w14:textId="77777777" w:rsidR="0053562E" w:rsidRPr="00985ECD" w:rsidRDefault="0053562E" w:rsidP="0053562E">
      <w:pPr>
        <w:ind w:hanging="240"/>
      </w:pPr>
      <w:r w:rsidRPr="00985ECD">
        <w:rPr>
          <w:b/>
          <w:bCs/>
          <w:color w:val="FF0000"/>
        </w:rPr>
        <w:t> </w:t>
      </w:r>
      <w:r w:rsidRPr="00985ECD">
        <w:t xml:space="preserve"> </w:t>
      </w:r>
      <w:r w:rsidRPr="00985ECD">
        <w:rPr>
          <w:color w:val="0000FF"/>
        </w:rPr>
        <w:t>&lt;/</w:t>
      </w:r>
      <w:r w:rsidRPr="00985ECD">
        <w:rPr>
          <w:color w:val="990000"/>
        </w:rPr>
        <w:t>order:DL</w:t>
      </w:r>
      <w:r w:rsidRPr="00985ECD">
        <w:rPr>
          <w:color w:val="0000FF"/>
        </w:rPr>
        <w:t>&gt;</w:t>
      </w:r>
    </w:p>
    <w:p w14:paraId="79EA422C" w14:textId="77777777" w:rsidR="0053562E" w:rsidRPr="00985ECD" w:rsidRDefault="0053562E" w:rsidP="0053562E">
      <w:pPr>
        <w:ind w:hanging="240"/>
      </w:pPr>
      <w:r w:rsidRPr="00985ECD">
        <w:rPr>
          <w:b/>
          <w:bCs/>
          <w:color w:val="FF0000"/>
        </w:rPr>
        <w:t> </w:t>
      </w:r>
      <w:r w:rsidRPr="00985ECD">
        <w:t xml:space="preserve"> </w:t>
      </w:r>
      <w:r w:rsidRPr="00985ECD">
        <w:rPr>
          <w:color w:val="0000FF"/>
        </w:rPr>
        <w:t>&lt;/</w:t>
      </w:r>
      <w:r w:rsidRPr="00985ECD">
        <w:rPr>
          <w:color w:val="990000"/>
        </w:rPr>
        <w:t>order:LSR_ORD_REQ</w:t>
      </w:r>
      <w:r w:rsidRPr="00985ECD">
        <w:rPr>
          <w:color w:val="0000FF"/>
        </w:rPr>
        <w:t>&gt;</w:t>
      </w:r>
    </w:p>
    <w:p w14:paraId="2AF97EEF" w14:textId="77777777" w:rsidR="0053562E" w:rsidRPr="00985ECD" w:rsidRDefault="0053562E" w:rsidP="0053562E">
      <w:pPr>
        <w:ind w:hanging="240"/>
      </w:pPr>
      <w:r w:rsidRPr="00985ECD">
        <w:rPr>
          <w:b/>
          <w:bCs/>
          <w:color w:val="FF0000"/>
        </w:rPr>
        <w:t> </w:t>
      </w:r>
      <w:r w:rsidRPr="00985ECD">
        <w:t xml:space="preserve"> </w:t>
      </w:r>
      <w:r w:rsidRPr="00985ECD">
        <w:rPr>
          <w:color w:val="0000FF"/>
        </w:rPr>
        <w:t>&lt;/</w:t>
      </w:r>
      <w:r w:rsidRPr="00985ECD">
        <w:rPr>
          <w:color w:val="990000"/>
        </w:rPr>
        <w:t>uom:ATT_LSR_ORD_REQ</w:t>
      </w:r>
      <w:r w:rsidRPr="00985ECD">
        <w:rPr>
          <w:color w:val="0000FF"/>
        </w:rPr>
        <w:t>&gt;</w:t>
      </w:r>
    </w:p>
    <w:p w14:paraId="40874E7F" w14:textId="77777777" w:rsidR="0053562E" w:rsidRPr="00985ECD" w:rsidRDefault="0053562E" w:rsidP="0053562E"/>
    <w:p w14:paraId="21DB3668" w14:textId="77777777" w:rsidR="0053562E" w:rsidRDefault="0053562E" w:rsidP="0053562E">
      <w:r w:rsidRPr="00985ECD">
        <w:t>XML  OUTPUT:</w:t>
      </w:r>
    </w:p>
    <w:p w14:paraId="71C2E635" w14:textId="77777777" w:rsidR="0053562E" w:rsidRPr="00985ECD" w:rsidRDefault="0053562E" w:rsidP="0053562E"/>
    <w:p w14:paraId="47F2E26A"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senderid</w:t>
      </w:r>
      <w:r w:rsidRPr="00985ECD">
        <w:rPr>
          <w:color w:val="0000FF"/>
        </w:rPr>
        <w:t>&gt;</w:t>
      </w:r>
      <w:r w:rsidRPr="00985ECD">
        <w:rPr>
          <w:b/>
          <w:bCs/>
        </w:rPr>
        <w:t>ATT-OR-SAT</w:t>
      </w:r>
      <w:r w:rsidRPr="00985ECD">
        <w:rPr>
          <w:color w:val="0000FF"/>
        </w:rPr>
        <w:t>&lt;/</w:t>
      </w:r>
      <w:r w:rsidRPr="00985ECD">
        <w:rPr>
          <w:color w:val="990000"/>
        </w:rPr>
        <w:t>senderid</w:t>
      </w:r>
      <w:r w:rsidRPr="00985ECD">
        <w:rPr>
          <w:color w:val="0000FF"/>
        </w:rPr>
        <w:t>&gt;</w:t>
      </w:r>
      <w:r w:rsidRPr="00985ECD">
        <w:t xml:space="preserve"> </w:t>
      </w:r>
    </w:p>
    <w:p w14:paraId="4BE4DC6A"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receiverid</w:t>
      </w:r>
      <w:r w:rsidRPr="00985ECD">
        <w:rPr>
          <w:color w:val="0000FF"/>
        </w:rPr>
        <w:t>&gt;</w:t>
      </w:r>
      <w:r w:rsidRPr="00985ECD">
        <w:rPr>
          <w:b/>
          <w:bCs/>
        </w:rPr>
        <w:t>CTE-VALIDATOR</w:t>
      </w:r>
      <w:r w:rsidRPr="00985ECD">
        <w:rPr>
          <w:color w:val="0000FF"/>
        </w:rPr>
        <w:t>&lt;/</w:t>
      </w:r>
      <w:r w:rsidRPr="00985ECD">
        <w:rPr>
          <w:color w:val="990000"/>
        </w:rPr>
        <w:t>receiverid</w:t>
      </w:r>
      <w:r w:rsidRPr="00985ECD">
        <w:rPr>
          <w:color w:val="0000FF"/>
        </w:rPr>
        <w:t>&gt;</w:t>
      </w:r>
      <w:r w:rsidRPr="00985ECD">
        <w:t xml:space="preserve"> </w:t>
      </w:r>
    </w:p>
    <w:p w14:paraId="25E8BB88"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interfaceid</w:t>
      </w:r>
      <w:r w:rsidRPr="00985ECD">
        <w:rPr>
          <w:color w:val="0000FF"/>
        </w:rPr>
        <w:t>&gt;</w:t>
      </w:r>
      <w:r w:rsidRPr="00985ECD">
        <w:rPr>
          <w:b/>
          <w:bCs/>
        </w:rPr>
        <w:t>CTE-1005-OR-XML-IB</w:t>
      </w:r>
      <w:r w:rsidRPr="00985ECD">
        <w:rPr>
          <w:color w:val="0000FF"/>
        </w:rPr>
        <w:t>&lt;/</w:t>
      </w:r>
      <w:r w:rsidRPr="00985ECD">
        <w:rPr>
          <w:color w:val="990000"/>
        </w:rPr>
        <w:t>interfaceid</w:t>
      </w:r>
      <w:r w:rsidRPr="00985ECD">
        <w:rPr>
          <w:color w:val="0000FF"/>
        </w:rPr>
        <w:t>&gt;</w:t>
      </w:r>
      <w:r w:rsidRPr="00985ECD">
        <w:t xml:space="preserve"> </w:t>
      </w:r>
    </w:p>
    <w:p w14:paraId="6C6F0EE5"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messagetype</w:t>
      </w:r>
      <w:r w:rsidRPr="00985ECD">
        <w:rPr>
          <w:color w:val="0000FF"/>
        </w:rPr>
        <w:t>&gt;</w:t>
      </w:r>
      <w:r w:rsidRPr="00985ECD">
        <w:rPr>
          <w:b/>
          <w:bCs/>
        </w:rPr>
        <w:t>LSRUOM</w:t>
      </w:r>
      <w:r w:rsidRPr="00985ECD">
        <w:rPr>
          <w:color w:val="0000FF"/>
        </w:rPr>
        <w:t>&lt;/</w:t>
      </w:r>
      <w:r w:rsidRPr="00985ECD">
        <w:rPr>
          <w:color w:val="990000"/>
        </w:rPr>
        <w:t>messagetype</w:t>
      </w:r>
      <w:r w:rsidRPr="00985ECD">
        <w:rPr>
          <w:color w:val="0000FF"/>
        </w:rPr>
        <w:t>&gt;</w:t>
      </w:r>
      <w:r w:rsidRPr="00985ECD">
        <w:t xml:space="preserve"> </w:t>
      </w:r>
    </w:p>
    <w:p w14:paraId="7B9B53C2"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lsogversion</w:t>
      </w:r>
      <w:r w:rsidRPr="00985ECD">
        <w:rPr>
          <w:color w:val="0000FF"/>
        </w:rPr>
        <w:t>&gt;</w:t>
      </w:r>
      <w:r w:rsidRPr="00985ECD">
        <w:rPr>
          <w:b/>
          <w:bCs/>
        </w:rPr>
        <w:t>10.05</w:t>
      </w:r>
      <w:r w:rsidRPr="00985ECD">
        <w:rPr>
          <w:color w:val="0000FF"/>
        </w:rPr>
        <w:t>&lt;/</w:t>
      </w:r>
      <w:r w:rsidRPr="00985ECD">
        <w:rPr>
          <w:color w:val="990000"/>
        </w:rPr>
        <w:t>lsogversion</w:t>
      </w:r>
      <w:r w:rsidRPr="00985ECD">
        <w:rPr>
          <w:color w:val="0000FF"/>
        </w:rPr>
        <w:t>&gt;</w:t>
      </w:r>
      <w:r w:rsidRPr="00985ECD">
        <w:t xml:space="preserve"> </w:t>
      </w:r>
    </w:p>
    <w:p w14:paraId="10E94153"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ordertype</w:t>
      </w:r>
      <w:r w:rsidRPr="00985ECD">
        <w:rPr>
          <w:color w:val="0000FF"/>
        </w:rPr>
        <w:t>&gt;</w:t>
      </w:r>
      <w:r w:rsidRPr="00985ECD">
        <w:rPr>
          <w:b/>
          <w:bCs/>
        </w:rPr>
        <w:t>ORDER</w:t>
      </w:r>
      <w:r w:rsidRPr="00985ECD">
        <w:rPr>
          <w:color w:val="0000FF"/>
        </w:rPr>
        <w:t>&lt;/</w:t>
      </w:r>
      <w:r w:rsidRPr="00985ECD">
        <w:rPr>
          <w:color w:val="990000"/>
        </w:rPr>
        <w:t>ordertype</w:t>
      </w:r>
      <w:r w:rsidRPr="00985ECD">
        <w:rPr>
          <w:color w:val="0000FF"/>
        </w:rPr>
        <w:t>&gt;</w:t>
      </w:r>
      <w:r w:rsidRPr="00985ECD">
        <w:t xml:space="preserve"> </w:t>
      </w:r>
    </w:p>
    <w:p w14:paraId="5F7BCCC4" w14:textId="77777777" w:rsidR="0053562E" w:rsidRPr="00985ECD" w:rsidRDefault="0053562E" w:rsidP="0053562E">
      <w:pPr>
        <w:ind w:hanging="240"/>
      </w:pPr>
      <w:r w:rsidRPr="00985ECD">
        <w:rPr>
          <w:b/>
          <w:bCs/>
          <w:color w:val="FF0000"/>
        </w:rPr>
        <w:t> </w:t>
      </w:r>
      <w:r w:rsidRPr="00985ECD">
        <w:t xml:space="preserve"> </w:t>
      </w:r>
      <w:r w:rsidRPr="00985ECD">
        <w:rPr>
          <w:color w:val="0000FF"/>
        </w:rPr>
        <w:t>&lt;/</w:t>
      </w:r>
      <w:r w:rsidRPr="00985ECD">
        <w:rPr>
          <w:color w:val="990000"/>
        </w:rPr>
        <w:t>header</w:t>
      </w:r>
      <w:r w:rsidRPr="00985ECD">
        <w:rPr>
          <w:color w:val="0000FF"/>
        </w:rPr>
        <w:t>&gt;</w:t>
      </w:r>
    </w:p>
    <w:p w14:paraId="2B6B5D36" w14:textId="77777777" w:rsidR="0053562E" w:rsidRPr="00985ECD" w:rsidRDefault="0053562E" w:rsidP="0053562E">
      <w:pPr>
        <w:ind w:hanging="480"/>
      </w:pPr>
      <w:hyperlink r:id="rId1610" w:history="1">
        <w:r w:rsidRPr="00985ECD">
          <w:rPr>
            <w:b/>
            <w:bCs/>
            <w:color w:val="FF0000"/>
            <w:u w:val="single"/>
          </w:rPr>
          <w:t>-</w:t>
        </w:r>
      </w:hyperlink>
      <w:r w:rsidRPr="00985ECD">
        <w:t xml:space="preserve"> </w:t>
      </w:r>
      <w:r w:rsidRPr="00985ECD">
        <w:rPr>
          <w:color w:val="0000FF"/>
        </w:rPr>
        <w:t>&lt;</w:t>
      </w:r>
      <w:r w:rsidRPr="00985ECD">
        <w:rPr>
          <w:color w:val="990000"/>
        </w:rPr>
        <w:t>m2:LSR_RESP</w:t>
      </w:r>
      <w:r w:rsidRPr="00985ECD">
        <w:rPr>
          <w:color w:val="FF0000"/>
        </w:rPr>
        <w:t xml:space="preserve"> xmlns:m2</w:t>
      </w:r>
      <w:r w:rsidRPr="00985ECD">
        <w:rPr>
          <w:color w:val="0000FF"/>
        </w:rPr>
        <w:t>="</w:t>
      </w:r>
      <w:r w:rsidRPr="00985ECD">
        <w:rPr>
          <w:b/>
          <w:bCs/>
          <w:color w:val="FF0000"/>
        </w:rPr>
        <w:t>http://lsr.att.com/obf/tML/UOM</w:t>
      </w:r>
      <w:r w:rsidRPr="00985ECD">
        <w:rPr>
          <w:color w:val="0000FF"/>
        </w:rPr>
        <w:t>"&gt;</w:t>
      </w:r>
    </w:p>
    <w:p w14:paraId="50E3AA92" w14:textId="77777777" w:rsidR="0053562E" w:rsidRPr="00985ECD" w:rsidRDefault="0053562E" w:rsidP="0053562E">
      <w:pPr>
        <w:ind w:hanging="480"/>
      </w:pPr>
      <w:hyperlink r:id="rId1611" w:history="1">
        <w:r w:rsidRPr="00985ECD">
          <w:rPr>
            <w:b/>
            <w:bCs/>
            <w:color w:val="FF0000"/>
            <w:u w:val="single"/>
          </w:rPr>
          <w:t>-</w:t>
        </w:r>
      </w:hyperlink>
      <w:r w:rsidRPr="00985ECD">
        <w:t xml:space="preserve"> </w:t>
      </w:r>
      <w:r w:rsidRPr="00985ECD">
        <w:rPr>
          <w:color w:val="0000FF"/>
        </w:rPr>
        <w:t>&lt;</w:t>
      </w:r>
      <w:r w:rsidRPr="00985ECD">
        <w:rPr>
          <w:color w:val="990000"/>
        </w:rPr>
        <w:t>m2:HDR</w:t>
      </w:r>
      <w:r w:rsidRPr="00985ECD">
        <w:rPr>
          <w:color w:val="0000FF"/>
        </w:rPr>
        <w:t>&gt;</w:t>
      </w:r>
    </w:p>
    <w:p w14:paraId="49138798"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m2:MESSAGE_ID</w:t>
      </w:r>
      <w:r w:rsidRPr="00985ECD">
        <w:rPr>
          <w:color w:val="0000FF"/>
        </w:rPr>
        <w:t>&gt;</w:t>
      </w:r>
      <w:r w:rsidRPr="00985ECD">
        <w:rPr>
          <w:b/>
          <w:bCs/>
        </w:rPr>
        <w:t>1245770721639514.3724991892991</w:t>
      </w:r>
      <w:r w:rsidRPr="00985ECD">
        <w:rPr>
          <w:color w:val="0000FF"/>
        </w:rPr>
        <w:t>&lt;/</w:t>
      </w:r>
      <w:r w:rsidRPr="00985ECD">
        <w:rPr>
          <w:color w:val="990000"/>
        </w:rPr>
        <w:t>m2:MESSAGE_ID</w:t>
      </w:r>
      <w:r w:rsidRPr="00985ECD">
        <w:rPr>
          <w:color w:val="0000FF"/>
        </w:rPr>
        <w:t>&gt;</w:t>
      </w:r>
      <w:r w:rsidRPr="00985ECD">
        <w:t xml:space="preserve"> </w:t>
      </w:r>
    </w:p>
    <w:p w14:paraId="0D45A2EC" w14:textId="77777777" w:rsidR="0053562E" w:rsidRPr="008C51B0" w:rsidRDefault="0053562E" w:rsidP="0053562E">
      <w:pPr>
        <w:ind w:hanging="480"/>
        <w:rPr>
          <w:lang w:val="es-ES"/>
        </w:rPr>
      </w:pPr>
      <w:r w:rsidRPr="00985ECD">
        <w:rPr>
          <w:b/>
          <w:bCs/>
          <w:color w:val="FF0000"/>
        </w:rPr>
        <w:t> </w:t>
      </w:r>
      <w:r w:rsidRPr="00985ECD">
        <w:t xml:space="preserve"> </w:t>
      </w:r>
      <w:r w:rsidRPr="008C51B0">
        <w:rPr>
          <w:color w:val="0000FF"/>
          <w:lang w:val="es-ES"/>
        </w:rPr>
        <w:t>&lt;</w:t>
      </w:r>
      <w:r w:rsidRPr="008C51B0">
        <w:rPr>
          <w:color w:val="990000"/>
          <w:lang w:val="es-ES"/>
        </w:rPr>
        <w:t>m2:CCNA</w:t>
      </w:r>
      <w:r w:rsidRPr="008C51B0">
        <w:rPr>
          <w:color w:val="0000FF"/>
          <w:lang w:val="es-ES"/>
        </w:rPr>
        <w:t>&gt;</w:t>
      </w:r>
      <w:r w:rsidRPr="008C51B0">
        <w:rPr>
          <w:b/>
          <w:bCs/>
          <w:lang w:val="es-ES"/>
        </w:rPr>
        <w:t>ZXL</w:t>
      </w:r>
      <w:r w:rsidRPr="008C51B0">
        <w:rPr>
          <w:color w:val="0000FF"/>
          <w:lang w:val="es-ES"/>
        </w:rPr>
        <w:t>&lt;/</w:t>
      </w:r>
      <w:r w:rsidRPr="008C51B0">
        <w:rPr>
          <w:color w:val="990000"/>
          <w:lang w:val="es-ES"/>
        </w:rPr>
        <w:t>m2:CCNA</w:t>
      </w:r>
      <w:r w:rsidRPr="008C51B0">
        <w:rPr>
          <w:color w:val="0000FF"/>
          <w:lang w:val="es-ES"/>
        </w:rPr>
        <w:t>&gt;</w:t>
      </w:r>
      <w:r w:rsidRPr="008C51B0">
        <w:rPr>
          <w:lang w:val="es-ES"/>
        </w:rPr>
        <w:t xml:space="preserve"> </w:t>
      </w:r>
    </w:p>
    <w:p w14:paraId="4387DCE6" w14:textId="77777777" w:rsidR="0053562E" w:rsidRPr="00985ECD" w:rsidRDefault="0053562E" w:rsidP="0053562E">
      <w:pPr>
        <w:ind w:hanging="480"/>
      </w:pPr>
      <w:r w:rsidRPr="008C51B0">
        <w:rPr>
          <w:b/>
          <w:bCs/>
          <w:color w:val="FF0000"/>
          <w:lang w:val="es-ES"/>
        </w:rPr>
        <w:t> </w:t>
      </w:r>
      <w:r w:rsidRPr="008C51B0">
        <w:rPr>
          <w:lang w:val="es-ES"/>
        </w:rPr>
        <w:t xml:space="preserve"> </w:t>
      </w:r>
      <w:r w:rsidRPr="00985ECD">
        <w:rPr>
          <w:color w:val="0000FF"/>
        </w:rPr>
        <w:t>&lt;</w:t>
      </w:r>
      <w:r w:rsidRPr="00985ECD">
        <w:rPr>
          <w:color w:val="990000"/>
        </w:rPr>
        <w:t>m2:MSG_TIMESTAMP</w:t>
      </w:r>
      <w:r w:rsidRPr="00985ECD">
        <w:rPr>
          <w:color w:val="0000FF"/>
        </w:rPr>
        <w:t>&gt;</w:t>
      </w:r>
      <w:r w:rsidRPr="00985ECD">
        <w:rPr>
          <w:b/>
          <w:bCs/>
        </w:rPr>
        <w:t>2009-06-23T10:25:21-05:00</w:t>
      </w:r>
      <w:r w:rsidRPr="00985ECD">
        <w:rPr>
          <w:color w:val="0000FF"/>
        </w:rPr>
        <w:t>&lt;/</w:t>
      </w:r>
      <w:r w:rsidRPr="00985ECD">
        <w:rPr>
          <w:color w:val="990000"/>
        </w:rPr>
        <w:t>m2:MSG_TIMESTAMP</w:t>
      </w:r>
      <w:r w:rsidRPr="00985ECD">
        <w:rPr>
          <w:color w:val="0000FF"/>
        </w:rPr>
        <w:t>&gt;</w:t>
      </w:r>
      <w:r w:rsidRPr="00985ECD">
        <w:t xml:space="preserve"> </w:t>
      </w:r>
    </w:p>
    <w:p w14:paraId="4E3240FD"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m2:PON</w:t>
      </w:r>
      <w:r w:rsidRPr="00985ECD">
        <w:rPr>
          <w:color w:val="0000FF"/>
        </w:rPr>
        <w:t>&gt;</w:t>
      </w:r>
      <w:r w:rsidRPr="00985ECD">
        <w:rPr>
          <w:b/>
          <w:bCs/>
        </w:rPr>
        <w:t>CVTM1M065R31</w:t>
      </w:r>
      <w:r w:rsidRPr="00985ECD">
        <w:rPr>
          <w:color w:val="0000FF"/>
        </w:rPr>
        <w:t>&lt;/</w:t>
      </w:r>
      <w:r w:rsidRPr="00985ECD">
        <w:rPr>
          <w:color w:val="990000"/>
        </w:rPr>
        <w:t>m2:PON</w:t>
      </w:r>
      <w:r w:rsidRPr="00985ECD">
        <w:rPr>
          <w:color w:val="0000FF"/>
        </w:rPr>
        <w:t>&gt;</w:t>
      </w:r>
      <w:r w:rsidRPr="00985ECD">
        <w:t xml:space="preserve"> </w:t>
      </w:r>
    </w:p>
    <w:p w14:paraId="78F41727" w14:textId="77777777" w:rsidR="0053562E" w:rsidRPr="008C51B0" w:rsidRDefault="0053562E" w:rsidP="0053562E">
      <w:pPr>
        <w:ind w:hanging="480"/>
        <w:rPr>
          <w:lang w:val="es-ES"/>
        </w:rPr>
      </w:pPr>
      <w:r w:rsidRPr="00985ECD">
        <w:rPr>
          <w:b/>
          <w:bCs/>
          <w:color w:val="FF0000"/>
        </w:rPr>
        <w:t> </w:t>
      </w:r>
      <w:r w:rsidRPr="00985ECD">
        <w:t xml:space="preserve"> </w:t>
      </w:r>
      <w:r w:rsidRPr="008C51B0">
        <w:rPr>
          <w:color w:val="0000FF"/>
          <w:lang w:val="es-ES"/>
        </w:rPr>
        <w:t>&lt;</w:t>
      </w:r>
      <w:r w:rsidRPr="008C51B0">
        <w:rPr>
          <w:color w:val="990000"/>
          <w:lang w:val="es-ES"/>
        </w:rPr>
        <w:t>m2:VER</w:t>
      </w:r>
      <w:r w:rsidRPr="008C51B0">
        <w:rPr>
          <w:color w:val="0000FF"/>
          <w:lang w:val="es-ES"/>
        </w:rPr>
        <w:t>&gt;</w:t>
      </w:r>
      <w:r w:rsidRPr="008C51B0">
        <w:rPr>
          <w:b/>
          <w:bCs/>
          <w:lang w:val="es-ES"/>
        </w:rPr>
        <w:t>00</w:t>
      </w:r>
      <w:r w:rsidRPr="008C51B0">
        <w:rPr>
          <w:color w:val="0000FF"/>
          <w:lang w:val="es-ES"/>
        </w:rPr>
        <w:t>&lt;/</w:t>
      </w:r>
      <w:r w:rsidRPr="008C51B0">
        <w:rPr>
          <w:color w:val="990000"/>
          <w:lang w:val="es-ES"/>
        </w:rPr>
        <w:t>m2:VER</w:t>
      </w:r>
      <w:r w:rsidRPr="008C51B0">
        <w:rPr>
          <w:color w:val="0000FF"/>
          <w:lang w:val="es-ES"/>
        </w:rPr>
        <w:t>&gt;</w:t>
      </w:r>
      <w:r w:rsidRPr="008C51B0">
        <w:rPr>
          <w:lang w:val="es-ES"/>
        </w:rPr>
        <w:t xml:space="preserve"> </w:t>
      </w:r>
    </w:p>
    <w:p w14:paraId="47292CED" w14:textId="77777777" w:rsidR="0053562E" w:rsidRPr="008C51B0" w:rsidRDefault="0053562E" w:rsidP="0053562E">
      <w:pPr>
        <w:ind w:hanging="480"/>
        <w:rPr>
          <w:lang w:val="es-ES"/>
        </w:rPr>
      </w:pPr>
      <w:r w:rsidRPr="008C51B0">
        <w:rPr>
          <w:b/>
          <w:bCs/>
          <w:color w:val="FF0000"/>
          <w:lang w:val="es-ES"/>
        </w:rPr>
        <w:t> </w:t>
      </w:r>
      <w:r w:rsidRPr="008C51B0">
        <w:rPr>
          <w:lang w:val="es-ES"/>
        </w:rPr>
        <w:t xml:space="preserve"> </w:t>
      </w:r>
      <w:r w:rsidRPr="008C51B0">
        <w:rPr>
          <w:color w:val="0000FF"/>
          <w:lang w:val="es-ES"/>
        </w:rPr>
        <w:t>&lt;</w:t>
      </w:r>
      <w:r w:rsidRPr="008C51B0">
        <w:rPr>
          <w:color w:val="990000"/>
          <w:lang w:val="es-ES"/>
        </w:rPr>
        <w:t>m2:ATN</w:t>
      </w:r>
      <w:r w:rsidRPr="008C51B0">
        <w:rPr>
          <w:color w:val="0000FF"/>
          <w:lang w:val="es-ES"/>
        </w:rPr>
        <w:t>&gt;</w:t>
      </w:r>
      <w:r w:rsidRPr="008C51B0">
        <w:rPr>
          <w:b/>
          <w:bCs/>
          <w:lang w:val="es-ES"/>
        </w:rPr>
        <w:t>7702702317</w:t>
      </w:r>
      <w:r w:rsidRPr="008C51B0">
        <w:rPr>
          <w:color w:val="0000FF"/>
          <w:lang w:val="es-ES"/>
        </w:rPr>
        <w:t>&lt;/</w:t>
      </w:r>
      <w:r w:rsidRPr="008C51B0">
        <w:rPr>
          <w:color w:val="990000"/>
          <w:lang w:val="es-ES"/>
        </w:rPr>
        <w:t>m2:ATN</w:t>
      </w:r>
      <w:r w:rsidRPr="008C51B0">
        <w:rPr>
          <w:color w:val="0000FF"/>
          <w:lang w:val="es-ES"/>
        </w:rPr>
        <w:t>&gt;</w:t>
      </w:r>
      <w:r w:rsidRPr="008C51B0">
        <w:rPr>
          <w:lang w:val="es-ES"/>
        </w:rPr>
        <w:t xml:space="preserve"> </w:t>
      </w:r>
    </w:p>
    <w:p w14:paraId="11AD6062" w14:textId="77777777" w:rsidR="0053562E" w:rsidRPr="008C51B0" w:rsidRDefault="0053562E" w:rsidP="0053562E">
      <w:pPr>
        <w:ind w:hanging="480"/>
        <w:rPr>
          <w:lang w:val="es-ES"/>
        </w:rPr>
      </w:pPr>
      <w:r w:rsidRPr="008C51B0">
        <w:rPr>
          <w:b/>
          <w:bCs/>
          <w:color w:val="FF0000"/>
          <w:lang w:val="es-ES"/>
        </w:rPr>
        <w:t> </w:t>
      </w:r>
      <w:r w:rsidRPr="008C51B0">
        <w:rPr>
          <w:lang w:val="es-ES"/>
        </w:rPr>
        <w:t xml:space="preserve"> </w:t>
      </w:r>
      <w:r w:rsidRPr="008C51B0">
        <w:rPr>
          <w:color w:val="0000FF"/>
          <w:lang w:val="es-ES"/>
        </w:rPr>
        <w:t>&lt;</w:t>
      </w:r>
      <w:r w:rsidRPr="008C51B0">
        <w:rPr>
          <w:color w:val="990000"/>
          <w:lang w:val="es-ES"/>
        </w:rPr>
        <w:t>m2:LSR_NO</w:t>
      </w:r>
      <w:r w:rsidRPr="008C51B0">
        <w:rPr>
          <w:color w:val="0000FF"/>
          <w:lang w:val="es-ES"/>
        </w:rPr>
        <w:t>&gt;</w:t>
      </w:r>
      <w:r w:rsidRPr="008C51B0">
        <w:rPr>
          <w:b/>
          <w:bCs/>
          <w:lang w:val="es-ES"/>
        </w:rPr>
        <w:t>20090623L00069-00</w:t>
      </w:r>
      <w:r w:rsidRPr="008C51B0">
        <w:rPr>
          <w:color w:val="0000FF"/>
          <w:lang w:val="es-ES"/>
        </w:rPr>
        <w:t>&lt;/</w:t>
      </w:r>
      <w:r w:rsidRPr="008C51B0">
        <w:rPr>
          <w:color w:val="990000"/>
          <w:lang w:val="es-ES"/>
        </w:rPr>
        <w:t>m2:LSR_NO</w:t>
      </w:r>
      <w:r w:rsidRPr="008C51B0">
        <w:rPr>
          <w:color w:val="0000FF"/>
          <w:lang w:val="es-ES"/>
        </w:rPr>
        <w:t>&gt;</w:t>
      </w:r>
      <w:r w:rsidRPr="008C51B0">
        <w:rPr>
          <w:lang w:val="es-ES"/>
        </w:rPr>
        <w:t xml:space="preserve"> </w:t>
      </w:r>
    </w:p>
    <w:p w14:paraId="435752BD" w14:textId="77777777" w:rsidR="0053562E" w:rsidRPr="00985ECD" w:rsidRDefault="0053562E" w:rsidP="0053562E">
      <w:pPr>
        <w:ind w:hanging="480"/>
      </w:pPr>
      <w:r w:rsidRPr="008C51B0">
        <w:rPr>
          <w:b/>
          <w:bCs/>
          <w:color w:val="FF0000"/>
          <w:lang w:val="es-ES"/>
        </w:rPr>
        <w:t> </w:t>
      </w:r>
      <w:r w:rsidRPr="008C51B0">
        <w:rPr>
          <w:lang w:val="es-ES"/>
        </w:rPr>
        <w:t xml:space="preserve"> </w:t>
      </w:r>
      <w:r w:rsidRPr="00985ECD">
        <w:rPr>
          <w:color w:val="0000FF"/>
        </w:rPr>
        <w:t>&lt;</w:t>
      </w:r>
      <w:r w:rsidRPr="00985ECD">
        <w:rPr>
          <w:color w:val="990000"/>
        </w:rPr>
        <w:t>m2:CC</w:t>
      </w:r>
      <w:r w:rsidRPr="00985ECD">
        <w:rPr>
          <w:color w:val="0000FF"/>
        </w:rPr>
        <w:t>&gt;</w:t>
      </w:r>
      <w:r w:rsidRPr="00985ECD">
        <w:rPr>
          <w:b/>
          <w:bCs/>
        </w:rPr>
        <w:t>9999</w:t>
      </w:r>
      <w:r w:rsidRPr="00985ECD">
        <w:rPr>
          <w:color w:val="0000FF"/>
        </w:rPr>
        <w:t>&lt;/</w:t>
      </w:r>
      <w:r w:rsidRPr="00985ECD">
        <w:rPr>
          <w:color w:val="990000"/>
        </w:rPr>
        <w:t>m2:CC</w:t>
      </w:r>
      <w:r w:rsidRPr="00985ECD">
        <w:rPr>
          <w:color w:val="0000FF"/>
        </w:rPr>
        <w:t>&gt;</w:t>
      </w:r>
      <w:r w:rsidRPr="00985ECD">
        <w:t xml:space="preserve"> </w:t>
      </w:r>
    </w:p>
    <w:p w14:paraId="080DECE9"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m2:CLEC_APPL_ID</w:t>
      </w:r>
      <w:r w:rsidRPr="00985ECD">
        <w:rPr>
          <w:color w:val="0000FF"/>
        </w:rPr>
        <w:t>&gt;</w:t>
      </w:r>
      <w:r w:rsidRPr="00985ECD">
        <w:rPr>
          <w:b/>
          <w:bCs/>
        </w:rPr>
        <w:t>CTE-VALIDATOR</w:t>
      </w:r>
      <w:r w:rsidRPr="00985ECD">
        <w:rPr>
          <w:color w:val="0000FF"/>
        </w:rPr>
        <w:t>&lt;/</w:t>
      </w:r>
      <w:r w:rsidRPr="00985ECD">
        <w:rPr>
          <w:color w:val="990000"/>
        </w:rPr>
        <w:t>m2:CLEC_APPL_ID</w:t>
      </w:r>
      <w:r w:rsidRPr="00985ECD">
        <w:rPr>
          <w:color w:val="0000FF"/>
        </w:rPr>
        <w:t>&gt;</w:t>
      </w:r>
      <w:r w:rsidRPr="00985ECD">
        <w:t xml:space="preserve"> </w:t>
      </w:r>
    </w:p>
    <w:p w14:paraId="19466EBA"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m2:CLEC_APPL_PASSWORD</w:t>
      </w:r>
      <w:r w:rsidRPr="00985ECD">
        <w:rPr>
          <w:color w:val="0000FF"/>
        </w:rPr>
        <w:t>&gt;</w:t>
      </w:r>
      <w:r w:rsidRPr="00985ECD">
        <w:rPr>
          <w:b/>
          <w:bCs/>
        </w:rPr>
        <w:t>PA$$WORD</w:t>
      </w:r>
      <w:r w:rsidRPr="00985ECD">
        <w:rPr>
          <w:color w:val="0000FF"/>
        </w:rPr>
        <w:t>&lt;/</w:t>
      </w:r>
      <w:r w:rsidRPr="00985ECD">
        <w:rPr>
          <w:color w:val="990000"/>
        </w:rPr>
        <w:t>m2:CLEC_APPL_PASSWORD</w:t>
      </w:r>
      <w:r w:rsidRPr="00985ECD">
        <w:rPr>
          <w:color w:val="0000FF"/>
        </w:rPr>
        <w:t>&gt;</w:t>
      </w:r>
      <w:r w:rsidRPr="00985ECD">
        <w:t xml:space="preserve"> </w:t>
      </w:r>
    </w:p>
    <w:p w14:paraId="3E12A55F"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m2:DTSENT</w:t>
      </w:r>
      <w:r w:rsidRPr="00985ECD">
        <w:rPr>
          <w:color w:val="0000FF"/>
        </w:rPr>
        <w:t>&gt;</w:t>
      </w:r>
      <w:r w:rsidRPr="00985ECD">
        <w:rPr>
          <w:b/>
          <w:bCs/>
        </w:rPr>
        <w:t>200906231025AM</w:t>
      </w:r>
      <w:r w:rsidRPr="00985ECD">
        <w:rPr>
          <w:color w:val="0000FF"/>
        </w:rPr>
        <w:t>&lt;/</w:t>
      </w:r>
      <w:r w:rsidRPr="00985ECD">
        <w:rPr>
          <w:color w:val="990000"/>
        </w:rPr>
        <w:t>m2:DTSENT</w:t>
      </w:r>
      <w:r w:rsidRPr="00985ECD">
        <w:rPr>
          <w:color w:val="0000FF"/>
        </w:rPr>
        <w:t>&gt;</w:t>
      </w:r>
      <w:r w:rsidRPr="00985ECD">
        <w:t xml:space="preserve"> </w:t>
      </w:r>
    </w:p>
    <w:p w14:paraId="6C5EF225" w14:textId="77777777" w:rsidR="0053562E" w:rsidRPr="008C51B0" w:rsidRDefault="0053562E" w:rsidP="0053562E">
      <w:pPr>
        <w:ind w:hanging="480"/>
        <w:rPr>
          <w:lang w:val="es-ES"/>
        </w:rPr>
      </w:pPr>
      <w:r w:rsidRPr="00985ECD">
        <w:rPr>
          <w:b/>
          <w:bCs/>
          <w:color w:val="FF0000"/>
        </w:rPr>
        <w:t> </w:t>
      </w:r>
      <w:r w:rsidRPr="00985ECD">
        <w:t xml:space="preserve"> </w:t>
      </w:r>
      <w:r w:rsidRPr="008C51B0">
        <w:rPr>
          <w:color w:val="0000FF"/>
          <w:lang w:val="es-ES"/>
        </w:rPr>
        <w:t>&lt;</w:t>
      </w:r>
      <w:r w:rsidRPr="008C51B0">
        <w:rPr>
          <w:color w:val="990000"/>
          <w:lang w:val="es-ES"/>
        </w:rPr>
        <w:t>m2:ORD</w:t>
      </w:r>
      <w:r w:rsidRPr="008C51B0">
        <w:rPr>
          <w:color w:val="0000FF"/>
          <w:lang w:val="es-ES"/>
        </w:rPr>
        <w:t>&gt;</w:t>
      </w:r>
      <w:r w:rsidRPr="008C51B0">
        <w:rPr>
          <w:b/>
          <w:bCs/>
          <w:lang w:val="es-ES"/>
        </w:rPr>
        <w:t>NO08Y831</w:t>
      </w:r>
      <w:r w:rsidRPr="008C51B0">
        <w:rPr>
          <w:color w:val="0000FF"/>
          <w:lang w:val="es-ES"/>
        </w:rPr>
        <w:t>&lt;/</w:t>
      </w:r>
      <w:r w:rsidRPr="008C51B0">
        <w:rPr>
          <w:color w:val="990000"/>
          <w:lang w:val="es-ES"/>
        </w:rPr>
        <w:t>m2:ORD</w:t>
      </w:r>
      <w:r w:rsidRPr="008C51B0">
        <w:rPr>
          <w:color w:val="0000FF"/>
          <w:lang w:val="es-ES"/>
        </w:rPr>
        <w:t>&gt;</w:t>
      </w:r>
      <w:r w:rsidRPr="008C51B0">
        <w:rPr>
          <w:lang w:val="es-ES"/>
        </w:rPr>
        <w:t xml:space="preserve"> </w:t>
      </w:r>
    </w:p>
    <w:p w14:paraId="117C5DF8" w14:textId="77777777" w:rsidR="0053562E" w:rsidRPr="00985ECD" w:rsidRDefault="0053562E" w:rsidP="0053562E">
      <w:pPr>
        <w:ind w:hanging="480"/>
      </w:pPr>
      <w:r w:rsidRPr="008C51B0">
        <w:rPr>
          <w:b/>
          <w:bCs/>
          <w:color w:val="FF0000"/>
          <w:lang w:val="es-ES"/>
        </w:rPr>
        <w:t> </w:t>
      </w:r>
      <w:r w:rsidRPr="008C51B0">
        <w:rPr>
          <w:lang w:val="es-ES"/>
        </w:rPr>
        <w:t xml:space="preserve"> </w:t>
      </w:r>
      <w:r w:rsidRPr="00985ECD">
        <w:rPr>
          <w:color w:val="0000FF"/>
        </w:rPr>
        <w:t>&lt;</w:t>
      </w:r>
      <w:r w:rsidRPr="00985ECD">
        <w:rPr>
          <w:color w:val="990000"/>
        </w:rPr>
        <w:t>m2:STATUS_CODE</w:t>
      </w:r>
      <w:r w:rsidRPr="00985ECD">
        <w:rPr>
          <w:color w:val="0000FF"/>
        </w:rPr>
        <w:t>&gt;</w:t>
      </w:r>
      <w:r w:rsidRPr="00985ECD">
        <w:rPr>
          <w:b/>
          <w:bCs/>
        </w:rPr>
        <w:t>PD</w:t>
      </w:r>
      <w:r w:rsidRPr="00985ECD">
        <w:rPr>
          <w:color w:val="0000FF"/>
        </w:rPr>
        <w:t>&lt;/</w:t>
      </w:r>
      <w:r w:rsidRPr="00985ECD">
        <w:rPr>
          <w:color w:val="990000"/>
        </w:rPr>
        <w:t>m2:STATUS_CODE</w:t>
      </w:r>
      <w:r w:rsidRPr="00985ECD">
        <w:rPr>
          <w:color w:val="0000FF"/>
        </w:rPr>
        <w:t>&gt;</w:t>
      </w:r>
      <w:r w:rsidRPr="00985ECD">
        <w:t xml:space="preserve"> </w:t>
      </w:r>
    </w:p>
    <w:p w14:paraId="6B2DB58E"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m2:STATUS_MSG</w:t>
      </w:r>
      <w:r w:rsidRPr="00985ECD">
        <w:rPr>
          <w:color w:val="0000FF"/>
        </w:rPr>
        <w:t>&gt;</w:t>
      </w:r>
      <w:r w:rsidRPr="00985ECD">
        <w:rPr>
          <w:b/>
          <w:bCs/>
        </w:rPr>
        <w:t>PENDING ORDER</w:t>
      </w:r>
      <w:r w:rsidRPr="00985ECD">
        <w:rPr>
          <w:color w:val="0000FF"/>
        </w:rPr>
        <w:t>&lt;/</w:t>
      </w:r>
      <w:r w:rsidRPr="00985ECD">
        <w:rPr>
          <w:color w:val="990000"/>
        </w:rPr>
        <w:t>m2:STATUS_MSG</w:t>
      </w:r>
      <w:r w:rsidRPr="00985ECD">
        <w:rPr>
          <w:color w:val="0000FF"/>
        </w:rPr>
        <w:t>&gt;</w:t>
      </w:r>
      <w:r w:rsidRPr="00985ECD">
        <w:t xml:space="preserve"> </w:t>
      </w:r>
    </w:p>
    <w:p w14:paraId="539AE6D8"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m2:REMARKS</w:t>
      </w:r>
      <w:r w:rsidRPr="00985ECD">
        <w:rPr>
          <w:color w:val="0000FF"/>
        </w:rPr>
        <w:t>&gt;</w:t>
      </w:r>
      <w:r w:rsidRPr="00985ECD">
        <w:rPr>
          <w:b/>
          <w:bCs/>
        </w:rPr>
        <w:t>Facilities have been checked</w:t>
      </w:r>
      <w:r w:rsidRPr="00985ECD">
        <w:rPr>
          <w:color w:val="0000FF"/>
        </w:rPr>
        <w:t>&lt;/</w:t>
      </w:r>
      <w:r w:rsidRPr="00985ECD">
        <w:rPr>
          <w:color w:val="990000"/>
        </w:rPr>
        <w:t>m2:REMARKS</w:t>
      </w:r>
      <w:r w:rsidRPr="00985ECD">
        <w:rPr>
          <w:color w:val="0000FF"/>
        </w:rPr>
        <w:t>&gt;</w:t>
      </w:r>
      <w:r w:rsidRPr="00985ECD">
        <w:t xml:space="preserve"> </w:t>
      </w:r>
    </w:p>
    <w:p w14:paraId="7896D9C9"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m2:TRAN_ACK_TYPE</w:t>
      </w:r>
      <w:r w:rsidRPr="00985ECD">
        <w:rPr>
          <w:color w:val="0000FF"/>
        </w:rPr>
        <w:t>&gt;</w:t>
      </w:r>
      <w:r w:rsidRPr="00985ECD">
        <w:rPr>
          <w:b/>
          <w:bCs/>
        </w:rPr>
        <w:t>AT</w:t>
      </w:r>
      <w:r w:rsidRPr="00985ECD">
        <w:rPr>
          <w:color w:val="0000FF"/>
        </w:rPr>
        <w:t>&lt;/</w:t>
      </w:r>
      <w:r w:rsidRPr="00985ECD">
        <w:rPr>
          <w:color w:val="990000"/>
        </w:rPr>
        <w:t>m2:TRAN_ACK_TYPE</w:t>
      </w:r>
      <w:r w:rsidRPr="00985ECD">
        <w:rPr>
          <w:color w:val="0000FF"/>
        </w:rPr>
        <w:t>&gt;</w:t>
      </w:r>
      <w:r w:rsidRPr="00985ECD">
        <w:t xml:space="preserve"> </w:t>
      </w:r>
    </w:p>
    <w:p w14:paraId="4E2DF4BF"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m2:TRANS_SET_PURPOSE_CODE</w:t>
      </w:r>
      <w:r w:rsidRPr="00985ECD">
        <w:rPr>
          <w:color w:val="0000FF"/>
        </w:rPr>
        <w:t>&gt;</w:t>
      </w:r>
      <w:r w:rsidRPr="00985ECD">
        <w:rPr>
          <w:b/>
          <w:bCs/>
        </w:rPr>
        <w:t>06</w:t>
      </w:r>
      <w:r w:rsidRPr="00985ECD">
        <w:rPr>
          <w:color w:val="0000FF"/>
        </w:rPr>
        <w:t>&lt;/</w:t>
      </w:r>
      <w:r w:rsidRPr="00985ECD">
        <w:rPr>
          <w:color w:val="990000"/>
        </w:rPr>
        <w:t>m2:TRANS_SET_PURPOSE_CODE</w:t>
      </w:r>
      <w:r w:rsidRPr="00985ECD">
        <w:rPr>
          <w:color w:val="0000FF"/>
        </w:rPr>
        <w:t>&gt;</w:t>
      </w:r>
      <w:r w:rsidRPr="00985ECD">
        <w:t xml:space="preserve"> </w:t>
      </w:r>
    </w:p>
    <w:p w14:paraId="54131F9F" w14:textId="77777777" w:rsidR="0053562E" w:rsidRPr="00985ECD" w:rsidRDefault="0053562E" w:rsidP="0053562E">
      <w:pPr>
        <w:ind w:hanging="240"/>
      </w:pPr>
      <w:r w:rsidRPr="00985ECD">
        <w:rPr>
          <w:b/>
          <w:bCs/>
          <w:color w:val="FF0000"/>
        </w:rPr>
        <w:t> </w:t>
      </w:r>
      <w:r w:rsidRPr="00985ECD">
        <w:t xml:space="preserve"> </w:t>
      </w:r>
      <w:r w:rsidRPr="00985ECD">
        <w:rPr>
          <w:color w:val="0000FF"/>
        </w:rPr>
        <w:t>&lt;/</w:t>
      </w:r>
      <w:r w:rsidRPr="00985ECD">
        <w:rPr>
          <w:color w:val="990000"/>
        </w:rPr>
        <w:t>m2:HDR</w:t>
      </w:r>
      <w:r w:rsidRPr="00985ECD">
        <w:rPr>
          <w:color w:val="0000FF"/>
        </w:rPr>
        <w:t>&gt;</w:t>
      </w:r>
    </w:p>
    <w:p w14:paraId="7CB1079A" w14:textId="77777777" w:rsidR="0053562E" w:rsidRPr="00985ECD" w:rsidRDefault="0053562E" w:rsidP="0053562E">
      <w:pPr>
        <w:ind w:hanging="480"/>
      </w:pPr>
      <w:hyperlink r:id="rId1612" w:history="1">
        <w:r w:rsidRPr="00985ECD">
          <w:rPr>
            <w:b/>
            <w:bCs/>
            <w:color w:val="FF0000"/>
            <w:u w:val="single"/>
          </w:rPr>
          <w:t>-</w:t>
        </w:r>
      </w:hyperlink>
      <w:r w:rsidRPr="00985ECD">
        <w:t xml:space="preserve"> </w:t>
      </w:r>
      <w:r w:rsidRPr="00985ECD">
        <w:rPr>
          <w:color w:val="0000FF"/>
        </w:rPr>
        <w:t>&lt;</w:t>
      </w:r>
      <w:r w:rsidRPr="00985ECD">
        <w:rPr>
          <w:color w:val="990000"/>
        </w:rPr>
        <w:t>m2:NOTIFICATION</w:t>
      </w:r>
      <w:r w:rsidRPr="00985ECD">
        <w:rPr>
          <w:color w:val="0000FF"/>
        </w:rPr>
        <w:t>&gt;</w:t>
      </w:r>
    </w:p>
    <w:p w14:paraId="2E7D8DEA" w14:textId="77777777" w:rsidR="0053562E" w:rsidRPr="00985ECD" w:rsidRDefault="0053562E" w:rsidP="0053562E">
      <w:pPr>
        <w:ind w:hanging="480"/>
      </w:pPr>
      <w:hyperlink r:id="rId1613" w:history="1">
        <w:r w:rsidRPr="00985ECD">
          <w:rPr>
            <w:b/>
            <w:bCs/>
            <w:color w:val="FF0000"/>
            <w:u w:val="single"/>
          </w:rPr>
          <w:t>-</w:t>
        </w:r>
      </w:hyperlink>
      <w:r w:rsidRPr="00985ECD">
        <w:t xml:space="preserve"> </w:t>
      </w:r>
      <w:r w:rsidRPr="00985ECD">
        <w:rPr>
          <w:color w:val="0000FF"/>
        </w:rPr>
        <w:t>&lt;</w:t>
      </w:r>
      <w:r w:rsidRPr="00985ECD">
        <w:rPr>
          <w:color w:val="990000"/>
        </w:rPr>
        <w:t>m2:FIRM_ORDER_NOTIFICATION</w:t>
      </w:r>
      <w:r w:rsidRPr="00985ECD">
        <w:rPr>
          <w:color w:val="0000FF"/>
        </w:rPr>
        <w:t>&gt;</w:t>
      </w:r>
    </w:p>
    <w:p w14:paraId="21BA244C" w14:textId="77777777" w:rsidR="0053562E" w:rsidRPr="00985ECD" w:rsidRDefault="0053562E" w:rsidP="0053562E">
      <w:pPr>
        <w:ind w:hanging="480"/>
      </w:pPr>
      <w:hyperlink r:id="rId1614" w:history="1">
        <w:r w:rsidRPr="00985ECD">
          <w:rPr>
            <w:b/>
            <w:bCs/>
            <w:color w:val="FF0000"/>
            <w:u w:val="single"/>
          </w:rPr>
          <w:t>-</w:t>
        </w:r>
      </w:hyperlink>
      <w:r w:rsidRPr="00985ECD">
        <w:t xml:space="preserve"> </w:t>
      </w:r>
      <w:r w:rsidRPr="00985ECD">
        <w:rPr>
          <w:color w:val="0000FF"/>
        </w:rPr>
        <w:t>&lt;</w:t>
      </w:r>
      <w:r w:rsidRPr="00985ECD">
        <w:rPr>
          <w:color w:val="990000"/>
        </w:rPr>
        <w:t>m2:NOTIFICATION_ADMIN</w:t>
      </w:r>
      <w:r w:rsidRPr="00985ECD">
        <w:rPr>
          <w:color w:val="0000FF"/>
        </w:rPr>
        <w:t>&gt;</w:t>
      </w:r>
    </w:p>
    <w:p w14:paraId="7D0F4CB9"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m2:EATN</w:t>
      </w:r>
      <w:r w:rsidRPr="00985ECD">
        <w:rPr>
          <w:color w:val="0000FF"/>
        </w:rPr>
        <w:t>&gt;</w:t>
      </w:r>
      <w:r w:rsidRPr="00985ECD">
        <w:rPr>
          <w:b/>
          <w:bCs/>
        </w:rPr>
        <w:t>7702702317</w:t>
      </w:r>
      <w:r w:rsidRPr="00985ECD">
        <w:rPr>
          <w:color w:val="0000FF"/>
        </w:rPr>
        <w:t>&lt;/</w:t>
      </w:r>
      <w:r w:rsidRPr="00985ECD">
        <w:rPr>
          <w:color w:val="990000"/>
        </w:rPr>
        <w:t>m2:EATN</w:t>
      </w:r>
      <w:r w:rsidRPr="00985ECD">
        <w:rPr>
          <w:color w:val="0000FF"/>
        </w:rPr>
        <w:t>&gt;</w:t>
      </w:r>
      <w:r w:rsidRPr="00985ECD">
        <w:t xml:space="preserve"> </w:t>
      </w:r>
    </w:p>
    <w:p w14:paraId="4EFF6299"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m2:INIT</w:t>
      </w:r>
      <w:r w:rsidRPr="00985ECD">
        <w:rPr>
          <w:color w:val="0000FF"/>
        </w:rPr>
        <w:t>&gt;</w:t>
      </w:r>
      <w:r w:rsidRPr="00985ECD">
        <w:rPr>
          <w:b/>
          <w:bCs/>
        </w:rPr>
        <w:t>BOJANGLES</w:t>
      </w:r>
      <w:r w:rsidRPr="00985ECD">
        <w:rPr>
          <w:color w:val="0000FF"/>
        </w:rPr>
        <w:t>&lt;/</w:t>
      </w:r>
      <w:r w:rsidRPr="00985ECD">
        <w:rPr>
          <w:color w:val="990000"/>
        </w:rPr>
        <w:t>m2:INIT</w:t>
      </w:r>
      <w:r w:rsidRPr="00985ECD">
        <w:rPr>
          <w:color w:val="0000FF"/>
        </w:rPr>
        <w:t>&gt;</w:t>
      </w:r>
      <w:r w:rsidRPr="00985ECD">
        <w:t xml:space="preserve"> </w:t>
      </w:r>
    </w:p>
    <w:p w14:paraId="36765821"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m2:INIT_TEL_NO</w:t>
      </w:r>
      <w:r w:rsidRPr="00985ECD">
        <w:rPr>
          <w:color w:val="0000FF"/>
        </w:rPr>
        <w:t>&gt;</w:t>
      </w:r>
      <w:r w:rsidRPr="00985ECD">
        <w:rPr>
          <w:b/>
          <w:bCs/>
        </w:rPr>
        <w:t>8884448888</w:t>
      </w:r>
      <w:r w:rsidRPr="00985ECD">
        <w:rPr>
          <w:color w:val="0000FF"/>
        </w:rPr>
        <w:t>&lt;/</w:t>
      </w:r>
      <w:r w:rsidRPr="00985ECD">
        <w:rPr>
          <w:color w:val="990000"/>
        </w:rPr>
        <w:t>m2:INIT_TEL_NO</w:t>
      </w:r>
      <w:r w:rsidRPr="00985ECD">
        <w:rPr>
          <w:color w:val="0000FF"/>
        </w:rPr>
        <w:t>&gt;</w:t>
      </w:r>
      <w:r w:rsidRPr="00985ECD">
        <w:t xml:space="preserve"> </w:t>
      </w:r>
    </w:p>
    <w:p w14:paraId="751FCDF1"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m2:REP</w:t>
      </w:r>
      <w:r w:rsidRPr="00985ECD">
        <w:rPr>
          <w:color w:val="0000FF"/>
        </w:rPr>
        <w:t>&gt;</w:t>
      </w:r>
      <w:r w:rsidRPr="00985ECD">
        <w:rPr>
          <w:b/>
          <w:bCs/>
        </w:rPr>
        <w:t>LCSC</w:t>
      </w:r>
      <w:r w:rsidRPr="00985ECD">
        <w:rPr>
          <w:color w:val="0000FF"/>
        </w:rPr>
        <w:t>&lt;/</w:t>
      </w:r>
      <w:r w:rsidRPr="00985ECD">
        <w:rPr>
          <w:color w:val="990000"/>
        </w:rPr>
        <w:t>m2:REP</w:t>
      </w:r>
      <w:r w:rsidRPr="00985ECD">
        <w:rPr>
          <w:color w:val="0000FF"/>
        </w:rPr>
        <w:t>&gt;</w:t>
      </w:r>
      <w:r w:rsidRPr="00985ECD">
        <w:t xml:space="preserve"> </w:t>
      </w:r>
    </w:p>
    <w:p w14:paraId="602C7C3A"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m2:REP_TEL_NO</w:t>
      </w:r>
      <w:r w:rsidRPr="00985ECD">
        <w:rPr>
          <w:color w:val="0000FF"/>
        </w:rPr>
        <w:t>&gt;</w:t>
      </w:r>
      <w:r w:rsidRPr="00985ECD">
        <w:rPr>
          <w:b/>
          <w:bCs/>
        </w:rPr>
        <w:t>8006670807</w:t>
      </w:r>
      <w:r w:rsidRPr="00985ECD">
        <w:rPr>
          <w:color w:val="0000FF"/>
        </w:rPr>
        <w:t>&lt;/</w:t>
      </w:r>
      <w:r w:rsidRPr="00985ECD">
        <w:rPr>
          <w:color w:val="990000"/>
        </w:rPr>
        <w:t>m2:REP_TEL_NO</w:t>
      </w:r>
      <w:r w:rsidRPr="00985ECD">
        <w:rPr>
          <w:color w:val="0000FF"/>
        </w:rPr>
        <w:t>&gt;</w:t>
      </w:r>
      <w:r w:rsidRPr="00985ECD">
        <w:t xml:space="preserve"> </w:t>
      </w:r>
    </w:p>
    <w:p w14:paraId="25A6A9A5"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m2:DD_CD</w:t>
      </w:r>
      <w:r w:rsidRPr="00985ECD">
        <w:rPr>
          <w:color w:val="0000FF"/>
        </w:rPr>
        <w:t>&gt;</w:t>
      </w:r>
      <w:r w:rsidRPr="00985ECD">
        <w:rPr>
          <w:b/>
          <w:bCs/>
        </w:rPr>
        <w:t>20091201</w:t>
      </w:r>
      <w:r w:rsidRPr="00985ECD">
        <w:rPr>
          <w:color w:val="0000FF"/>
        </w:rPr>
        <w:t>&lt;/</w:t>
      </w:r>
      <w:r w:rsidRPr="00985ECD">
        <w:rPr>
          <w:color w:val="990000"/>
        </w:rPr>
        <w:t>m2:DD_CD</w:t>
      </w:r>
      <w:r w:rsidRPr="00985ECD">
        <w:rPr>
          <w:color w:val="0000FF"/>
        </w:rPr>
        <w:t>&gt;</w:t>
      </w:r>
      <w:r w:rsidRPr="00985ECD">
        <w:t xml:space="preserve"> </w:t>
      </w:r>
    </w:p>
    <w:p w14:paraId="05C6D9FD" w14:textId="77777777" w:rsidR="0053562E" w:rsidRPr="008C51B0" w:rsidRDefault="0053562E" w:rsidP="0053562E">
      <w:pPr>
        <w:ind w:hanging="480"/>
        <w:rPr>
          <w:lang w:val="es-ES"/>
        </w:rPr>
      </w:pPr>
      <w:r w:rsidRPr="00985ECD">
        <w:rPr>
          <w:b/>
          <w:bCs/>
          <w:color w:val="FF0000"/>
        </w:rPr>
        <w:t> </w:t>
      </w:r>
      <w:r w:rsidRPr="00985ECD">
        <w:t xml:space="preserve"> </w:t>
      </w:r>
      <w:r w:rsidRPr="008C51B0">
        <w:rPr>
          <w:color w:val="0000FF"/>
          <w:lang w:val="es-ES"/>
        </w:rPr>
        <w:t>&lt;</w:t>
      </w:r>
      <w:r w:rsidRPr="008C51B0">
        <w:rPr>
          <w:color w:val="990000"/>
          <w:lang w:val="es-ES"/>
        </w:rPr>
        <w:t>m2:BAN1</w:t>
      </w:r>
      <w:r w:rsidRPr="008C51B0">
        <w:rPr>
          <w:color w:val="0000FF"/>
          <w:lang w:val="es-ES"/>
        </w:rPr>
        <w:t>&gt;</w:t>
      </w:r>
      <w:r w:rsidRPr="008C51B0">
        <w:rPr>
          <w:b/>
          <w:bCs/>
          <w:lang w:val="es-ES"/>
        </w:rPr>
        <w:t>770Q886621621</w:t>
      </w:r>
      <w:r w:rsidRPr="008C51B0">
        <w:rPr>
          <w:color w:val="0000FF"/>
          <w:lang w:val="es-ES"/>
        </w:rPr>
        <w:t>&lt;/</w:t>
      </w:r>
      <w:r w:rsidRPr="008C51B0">
        <w:rPr>
          <w:color w:val="990000"/>
          <w:lang w:val="es-ES"/>
        </w:rPr>
        <w:t>m2:BAN1</w:t>
      </w:r>
      <w:r w:rsidRPr="008C51B0">
        <w:rPr>
          <w:color w:val="0000FF"/>
          <w:lang w:val="es-ES"/>
        </w:rPr>
        <w:t>&gt;</w:t>
      </w:r>
      <w:r w:rsidRPr="008C51B0">
        <w:rPr>
          <w:lang w:val="es-ES"/>
        </w:rPr>
        <w:t xml:space="preserve"> </w:t>
      </w:r>
    </w:p>
    <w:p w14:paraId="38A5777B" w14:textId="77777777" w:rsidR="0053562E" w:rsidRPr="008C51B0" w:rsidRDefault="0053562E" w:rsidP="0053562E">
      <w:pPr>
        <w:ind w:hanging="480"/>
        <w:rPr>
          <w:lang w:val="es-ES"/>
        </w:rPr>
      </w:pPr>
      <w:r w:rsidRPr="008C51B0">
        <w:rPr>
          <w:b/>
          <w:bCs/>
          <w:color w:val="FF0000"/>
          <w:lang w:val="es-ES"/>
        </w:rPr>
        <w:t> </w:t>
      </w:r>
      <w:r w:rsidRPr="008C51B0">
        <w:rPr>
          <w:lang w:val="es-ES"/>
        </w:rPr>
        <w:t xml:space="preserve"> </w:t>
      </w:r>
      <w:r w:rsidRPr="008C51B0">
        <w:rPr>
          <w:color w:val="0000FF"/>
          <w:lang w:val="es-ES"/>
        </w:rPr>
        <w:t>&lt;</w:t>
      </w:r>
      <w:r w:rsidRPr="008C51B0">
        <w:rPr>
          <w:color w:val="990000"/>
          <w:lang w:val="es-ES"/>
        </w:rPr>
        <w:t>m2:NAN</w:t>
      </w:r>
      <w:r w:rsidRPr="008C51B0">
        <w:rPr>
          <w:color w:val="0000FF"/>
          <w:lang w:val="es-ES"/>
        </w:rPr>
        <w:t>&gt;</w:t>
      </w:r>
      <w:r w:rsidRPr="008C51B0">
        <w:rPr>
          <w:b/>
          <w:bCs/>
          <w:lang w:val="es-ES"/>
        </w:rPr>
        <w:t>7702708864</w:t>
      </w:r>
      <w:r w:rsidRPr="008C51B0">
        <w:rPr>
          <w:color w:val="0000FF"/>
          <w:lang w:val="es-ES"/>
        </w:rPr>
        <w:t>&lt;/</w:t>
      </w:r>
      <w:r w:rsidRPr="008C51B0">
        <w:rPr>
          <w:color w:val="990000"/>
          <w:lang w:val="es-ES"/>
        </w:rPr>
        <w:t>m2:NAN</w:t>
      </w:r>
      <w:r w:rsidRPr="008C51B0">
        <w:rPr>
          <w:color w:val="0000FF"/>
          <w:lang w:val="es-ES"/>
        </w:rPr>
        <w:t>&gt;</w:t>
      </w:r>
      <w:r w:rsidRPr="008C51B0">
        <w:rPr>
          <w:lang w:val="es-ES"/>
        </w:rPr>
        <w:t xml:space="preserve"> </w:t>
      </w:r>
    </w:p>
    <w:p w14:paraId="3EE588D8" w14:textId="77777777" w:rsidR="0053562E" w:rsidRPr="00985ECD" w:rsidRDefault="0053562E" w:rsidP="0053562E">
      <w:pPr>
        <w:ind w:hanging="240"/>
      </w:pPr>
      <w:r w:rsidRPr="008C51B0">
        <w:rPr>
          <w:b/>
          <w:bCs/>
          <w:color w:val="FF0000"/>
          <w:lang w:val="es-ES"/>
        </w:rPr>
        <w:t> </w:t>
      </w:r>
      <w:r w:rsidRPr="008C51B0">
        <w:rPr>
          <w:lang w:val="es-ES"/>
        </w:rPr>
        <w:t xml:space="preserve"> </w:t>
      </w:r>
      <w:r w:rsidRPr="00985ECD">
        <w:rPr>
          <w:color w:val="0000FF"/>
        </w:rPr>
        <w:t>&lt;/</w:t>
      </w:r>
      <w:r w:rsidRPr="00985ECD">
        <w:rPr>
          <w:color w:val="990000"/>
        </w:rPr>
        <w:t>m2:NOTIFICATION_ADMIN</w:t>
      </w:r>
      <w:r w:rsidRPr="00985ECD">
        <w:rPr>
          <w:color w:val="0000FF"/>
        </w:rPr>
        <w:t>&gt;</w:t>
      </w:r>
    </w:p>
    <w:p w14:paraId="06BF942C" w14:textId="77777777" w:rsidR="0053562E" w:rsidRPr="00985ECD" w:rsidRDefault="0053562E" w:rsidP="0053562E">
      <w:pPr>
        <w:ind w:hanging="480"/>
      </w:pPr>
      <w:hyperlink r:id="rId1615" w:history="1">
        <w:r w:rsidRPr="00985ECD">
          <w:rPr>
            <w:b/>
            <w:bCs/>
            <w:color w:val="FF0000"/>
            <w:u w:val="single"/>
          </w:rPr>
          <w:t>-</w:t>
        </w:r>
      </w:hyperlink>
      <w:r w:rsidRPr="00985ECD">
        <w:t xml:space="preserve"> </w:t>
      </w:r>
      <w:r w:rsidRPr="00985ECD">
        <w:rPr>
          <w:color w:val="0000FF"/>
        </w:rPr>
        <w:t>&lt;</w:t>
      </w:r>
      <w:r w:rsidRPr="00985ECD">
        <w:rPr>
          <w:color w:val="990000"/>
        </w:rPr>
        <w:t>m2:HGI_INFO</w:t>
      </w:r>
      <w:r w:rsidRPr="00985ECD">
        <w:rPr>
          <w:color w:val="0000FF"/>
        </w:rPr>
        <w:t>&gt;</w:t>
      </w:r>
    </w:p>
    <w:p w14:paraId="7EA41D51"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m2:LOCNUM_HUNT</w:t>
      </w:r>
      <w:r w:rsidRPr="00985ECD">
        <w:rPr>
          <w:color w:val="0000FF"/>
        </w:rPr>
        <w:t>&gt;</w:t>
      </w:r>
      <w:r w:rsidRPr="00985ECD">
        <w:rPr>
          <w:b/>
          <w:bCs/>
        </w:rPr>
        <w:t>000</w:t>
      </w:r>
      <w:r w:rsidRPr="00985ECD">
        <w:rPr>
          <w:color w:val="0000FF"/>
        </w:rPr>
        <w:t>&lt;/</w:t>
      </w:r>
      <w:r w:rsidRPr="00985ECD">
        <w:rPr>
          <w:color w:val="990000"/>
        </w:rPr>
        <w:t>m2:LOCNUM_HUNT</w:t>
      </w:r>
      <w:r w:rsidRPr="00985ECD">
        <w:rPr>
          <w:color w:val="0000FF"/>
        </w:rPr>
        <w:t>&gt;</w:t>
      </w:r>
      <w:r w:rsidRPr="00985ECD">
        <w:t xml:space="preserve"> </w:t>
      </w:r>
    </w:p>
    <w:p w14:paraId="7905BB9C" w14:textId="77777777" w:rsidR="0053562E" w:rsidRPr="008C51B0" w:rsidRDefault="0053562E" w:rsidP="0053562E">
      <w:pPr>
        <w:ind w:hanging="480"/>
        <w:rPr>
          <w:lang w:val="es-ES"/>
        </w:rPr>
      </w:pPr>
      <w:r w:rsidRPr="00985ECD">
        <w:rPr>
          <w:b/>
          <w:bCs/>
          <w:color w:val="FF0000"/>
        </w:rPr>
        <w:t> </w:t>
      </w:r>
      <w:r w:rsidRPr="00985ECD">
        <w:t xml:space="preserve"> </w:t>
      </w:r>
      <w:r w:rsidRPr="008C51B0">
        <w:rPr>
          <w:color w:val="0000FF"/>
          <w:lang w:val="es-ES"/>
        </w:rPr>
        <w:t>&lt;</w:t>
      </w:r>
      <w:r w:rsidRPr="008C51B0">
        <w:rPr>
          <w:color w:val="990000"/>
          <w:lang w:val="es-ES"/>
        </w:rPr>
        <w:t>m2:HNUM</w:t>
      </w:r>
      <w:r w:rsidRPr="008C51B0">
        <w:rPr>
          <w:color w:val="0000FF"/>
          <w:lang w:val="es-ES"/>
        </w:rPr>
        <w:t>&gt;</w:t>
      </w:r>
      <w:r w:rsidRPr="008C51B0">
        <w:rPr>
          <w:b/>
          <w:bCs/>
          <w:lang w:val="es-ES"/>
        </w:rPr>
        <w:t>00001</w:t>
      </w:r>
      <w:r w:rsidRPr="008C51B0">
        <w:rPr>
          <w:color w:val="0000FF"/>
          <w:lang w:val="es-ES"/>
        </w:rPr>
        <w:t>&lt;/</w:t>
      </w:r>
      <w:r w:rsidRPr="008C51B0">
        <w:rPr>
          <w:color w:val="990000"/>
          <w:lang w:val="es-ES"/>
        </w:rPr>
        <w:t>m2:HNUM</w:t>
      </w:r>
      <w:r w:rsidRPr="008C51B0">
        <w:rPr>
          <w:color w:val="0000FF"/>
          <w:lang w:val="es-ES"/>
        </w:rPr>
        <w:t>&gt;</w:t>
      </w:r>
      <w:r w:rsidRPr="008C51B0">
        <w:rPr>
          <w:lang w:val="es-ES"/>
        </w:rPr>
        <w:t xml:space="preserve"> </w:t>
      </w:r>
    </w:p>
    <w:p w14:paraId="6BFB545E" w14:textId="77777777" w:rsidR="0053562E" w:rsidRPr="008C51B0" w:rsidRDefault="0053562E" w:rsidP="0053562E">
      <w:pPr>
        <w:ind w:hanging="480"/>
        <w:rPr>
          <w:lang w:val="es-ES"/>
        </w:rPr>
      </w:pPr>
      <w:r w:rsidRPr="008C51B0">
        <w:rPr>
          <w:b/>
          <w:bCs/>
          <w:color w:val="FF0000"/>
          <w:lang w:val="es-ES"/>
        </w:rPr>
        <w:t> </w:t>
      </w:r>
      <w:r w:rsidRPr="008C51B0">
        <w:rPr>
          <w:lang w:val="es-ES"/>
        </w:rPr>
        <w:t xml:space="preserve"> </w:t>
      </w:r>
      <w:r w:rsidRPr="008C51B0">
        <w:rPr>
          <w:color w:val="0000FF"/>
          <w:lang w:val="es-ES"/>
        </w:rPr>
        <w:t>&lt;</w:t>
      </w:r>
      <w:r w:rsidRPr="008C51B0">
        <w:rPr>
          <w:color w:val="990000"/>
          <w:lang w:val="es-ES"/>
        </w:rPr>
        <w:t>m2:HA</w:t>
      </w:r>
      <w:r w:rsidRPr="008C51B0">
        <w:rPr>
          <w:color w:val="0000FF"/>
          <w:lang w:val="es-ES"/>
        </w:rPr>
        <w:t>&gt;</w:t>
      </w:r>
      <w:r w:rsidRPr="008C51B0">
        <w:rPr>
          <w:b/>
          <w:bCs/>
          <w:lang w:val="es-ES"/>
        </w:rPr>
        <w:t>N</w:t>
      </w:r>
      <w:r w:rsidRPr="008C51B0">
        <w:rPr>
          <w:color w:val="0000FF"/>
          <w:lang w:val="es-ES"/>
        </w:rPr>
        <w:t>&lt;/</w:t>
      </w:r>
      <w:r w:rsidRPr="008C51B0">
        <w:rPr>
          <w:color w:val="990000"/>
          <w:lang w:val="es-ES"/>
        </w:rPr>
        <w:t>m2:HA</w:t>
      </w:r>
      <w:r w:rsidRPr="008C51B0">
        <w:rPr>
          <w:color w:val="0000FF"/>
          <w:lang w:val="es-ES"/>
        </w:rPr>
        <w:t>&gt;</w:t>
      </w:r>
      <w:r w:rsidRPr="008C51B0">
        <w:rPr>
          <w:lang w:val="es-ES"/>
        </w:rPr>
        <w:t xml:space="preserve"> </w:t>
      </w:r>
    </w:p>
    <w:p w14:paraId="23E08E5D" w14:textId="77777777" w:rsidR="0053562E" w:rsidRPr="00985ECD" w:rsidRDefault="0053562E" w:rsidP="0053562E">
      <w:pPr>
        <w:ind w:hanging="480"/>
      </w:pPr>
      <w:r w:rsidRPr="008C51B0">
        <w:rPr>
          <w:b/>
          <w:bCs/>
          <w:color w:val="FF0000"/>
          <w:lang w:val="es-ES"/>
        </w:rPr>
        <w:t> </w:t>
      </w:r>
      <w:r w:rsidRPr="008C51B0">
        <w:rPr>
          <w:lang w:val="es-ES"/>
        </w:rPr>
        <w:t xml:space="preserve"> </w:t>
      </w:r>
      <w:r w:rsidRPr="00985ECD">
        <w:rPr>
          <w:color w:val="0000FF"/>
        </w:rPr>
        <w:t>&lt;</w:t>
      </w:r>
      <w:r w:rsidRPr="00985ECD">
        <w:rPr>
          <w:color w:val="990000"/>
        </w:rPr>
        <w:t>m2:HID</w:t>
      </w:r>
      <w:r w:rsidRPr="00985ECD">
        <w:rPr>
          <w:color w:val="0000FF"/>
        </w:rPr>
        <w:t>&gt;</w:t>
      </w:r>
      <w:r w:rsidRPr="00985ECD">
        <w:rPr>
          <w:b/>
          <w:bCs/>
        </w:rPr>
        <w:t>N</w:t>
      </w:r>
      <w:r w:rsidRPr="00985ECD">
        <w:rPr>
          <w:color w:val="0000FF"/>
        </w:rPr>
        <w:t>&lt;/</w:t>
      </w:r>
      <w:r w:rsidRPr="00985ECD">
        <w:rPr>
          <w:color w:val="990000"/>
        </w:rPr>
        <w:t>m2:HID</w:t>
      </w:r>
      <w:r w:rsidRPr="00985ECD">
        <w:rPr>
          <w:color w:val="0000FF"/>
        </w:rPr>
        <w:t>&gt;</w:t>
      </w:r>
      <w:r w:rsidRPr="00985ECD">
        <w:t xml:space="preserve"> </w:t>
      </w:r>
    </w:p>
    <w:p w14:paraId="78C25522" w14:textId="77777777" w:rsidR="0053562E" w:rsidRPr="00985ECD" w:rsidRDefault="0053562E" w:rsidP="0053562E">
      <w:pPr>
        <w:ind w:hanging="480"/>
      </w:pPr>
      <w:hyperlink r:id="rId1616" w:history="1">
        <w:r w:rsidRPr="00985ECD">
          <w:rPr>
            <w:b/>
            <w:bCs/>
            <w:color w:val="FF0000"/>
            <w:u w:val="single"/>
          </w:rPr>
          <w:t>-</w:t>
        </w:r>
      </w:hyperlink>
      <w:r w:rsidRPr="00985ECD">
        <w:t xml:space="preserve"> </w:t>
      </w:r>
      <w:r w:rsidRPr="00985ECD">
        <w:rPr>
          <w:color w:val="0000FF"/>
        </w:rPr>
        <w:t>&lt;</w:t>
      </w:r>
      <w:r w:rsidRPr="00985ECD">
        <w:rPr>
          <w:color w:val="990000"/>
        </w:rPr>
        <w:t>m2:HGI_DET</w:t>
      </w:r>
      <w:r w:rsidRPr="00985ECD">
        <w:rPr>
          <w:color w:val="0000FF"/>
        </w:rPr>
        <w:t>&gt;</w:t>
      </w:r>
    </w:p>
    <w:p w14:paraId="5248E0E7"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m2:HTSEQ</w:t>
      </w:r>
      <w:r w:rsidRPr="00985ECD">
        <w:rPr>
          <w:color w:val="0000FF"/>
        </w:rPr>
        <w:t>&gt;</w:t>
      </w:r>
      <w:r w:rsidRPr="00985ECD">
        <w:rPr>
          <w:b/>
          <w:bCs/>
        </w:rPr>
        <w:t>0001</w:t>
      </w:r>
      <w:r w:rsidRPr="00985ECD">
        <w:rPr>
          <w:color w:val="0000FF"/>
        </w:rPr>
        <w:t>&lt;/</w:t>
      </w:r>
      <w:r w:rsidRPr="00985ECD">
        <w:rPr>
          <w:color w:val="990000"/>
        </w:rPr>
        <w:t>m2:HTSEQ</w:t>
      </w:r>
      <w:r w:rsidRPr="00985ECD">
        <w:rPr>
          <w:color w:val="0000FF"/>
        </w:rPr>
        <w:t>&gt;</w:t>
      </w:r>
      <w:r w:rsidRPr="00985ECD">
        <w:t xml:space="preserve"> </w:t>
      </w:r>
    </w:p>
    <w:p w14:paraId="50E8D8F5"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m2:HTN</w:t>
      </w:r>
      <w:r w:rsidRPr="00985ECD">
        <w:rPr>
          <w:color w:val="0000FF"/>
        </w:rPr>
        <w:t>&gt;</w:t>
      </w:r>
      <w:r w:rsidRPr="00985ECD">
        <w:rPr>
          <w:b/>
          <w:bCs/>
        </w:rPr>
        <w:t>7702702317</w:t>
      </w:r>
      <w:r w:rsidRPr="00985ECD">
        <w:rPr>
          <w:color w:val="0000FF"/>
        </w:rPr>
        <w:t>&lt;/</w:t>
      </w:r>
      <w:r w:rsidRPr="00985ECD">
        <w:rPr>
          <w:color w:val="990000"/>
        </w:rPr>
        <w:t>m2:HTN</w:t>
      </w:r>
      <w:r w:rsidRPr="00985ECD">
        <w:rPr>
          <w:color w:val="0000FF"/>
        </w:rPr>
        <w:t>&gt;</w:t>
      </w:r>
      <w:r w:rsidRPr="00985ECD">
        <w:t xml:space="preserve"> </w:t>
      </w:r>
    </w:p>
    <w:p w14:paraId="0FD7FD15" w14:textId="77777777" w:rsidR="0053562E" w:rsidRPr="008C51B0" w:rsidRDefault="0053562E" w:rsidP="0053562E">
      <w:pPr>
        <w:ind w:hanging="240"/>
        <w:rPr>
          <w:lang w:val="es-ES"/>
        </w:rPr>
      </w:pPr>
      <w:r w:rsidRPr="00985ECD">
        <w:rPr>
          <w:b/>
          <w:bCs/>
          <w:color w:val="FF0000"/>
        </w:rPr>
        <w:t> </w:t>
      </w:r>
      <w:r w:rsidRPr="00985ECD">
        <w:t xml:space="preserve"> </w:t>
      </w:r>
      <w:r w:rsidRPr="008C51B0">
        <w:rPr>
          <w:color w:val="0000FF"/>
          <w:lang w:val="es-ES"/>
        </w:rPr>
        <w:t>&lt;/</w:t>
      </w:r>
      <w:r w:rsidRPr="008C51B0">
        <w:rPr>
          <w:color w:val="990000"/>
          <w:lang w:val="es-ES"/>
        </w:rPr>
        <w:t>m2:HGI_DET</w:t>
      </w:r>
      <w:r w:rsidRPr="008C51B0">
        <w:rPr>
          <w:color w:val="0000FF"/>
          <w:lang w:val="es-ES"/>
        </w:rPr>
        <w:t>&gt;</w:t>
      </w:r>
    </w:p>
    <w:p w14:paraId="6C14CC71" w14:textId="77777777" w:rsidR="0053562E" w:rsidRPr="008C51B0" w:rsidRDefault="0053562E" w:rsidP="0053562E">
      <w:pPr>
        <w:ind w:hanging="480"/>
        <w:rPr>
          <w:lang w:val="es-ES"/>
        </w:rPr>
      </w:pPr>
      <w:hyperlink r:id="rId1617" w:history="1">
        <w:r w:rsidRPr="008C51B0">
          <w:rPr>
            <w:b/>
            <w:bCs/>
            <w:color w:val="FF0000"/>
            <w:u w:val="single"/>
            <w:lang w:val="es-ES"/>
          </w:rPr>
          <w:t>-</w:t>
        </w:r>
      </w:hyperlink>
      <w:r w:rsidRPr="008C51B0">
        <w:rPr>
          <w:lang w:val="es-ES"/>
        </w:rPr>
        <w:t xml:space="preserve"> </w:t>
      </w:r>
      <w:r w:rsidRPr="008C51B0">
        <w:rPr>
          <w:color w:val="0000FF"/>
          <w:lang w:val="es-ES"/>
        </w:rPr>
        <w:t>&lt;</w:t>
      </w:r>
      <w:r w:rsidRPr="008C51B0">
        <w:rPr>
          <w:color w:val="990000"/>
          <w:lang w:val="es-ES"/>
        </w:rPr>
        <w:t>m2:HGI_DET</w:t>
      </w:r>
      <w:r w:rsidRPr="008C51B0">
        <w:rPr>
          <w:color w:val="0000FF"/>
          <w:lang w:val="es-ES"/>
        </w:rPr>
        <w:t>&gt;</w:t>
      </w:r>
    </w:p>
    <w:p w14:paraId="74F405A1" w14:textId="77777777" w:rsidR="0053562E" w:rsidRPr="00985ECD" w:rsidRDefault="0053562E" w:rsidP="0053562E">
      <w:pPr>
        <w:ind w:hanging="480"/>
      </w:pPr>
      <w:r w:rsidRPr="008C51B0">
        <w:rPr>
          <w:b/>
          <w:bCs/>
          <w:color w:val="FF0000"/>
          <w:lang w:val="es-ES"/>
        </w:rPr>
        <w:t> </w:t>
      </w:r>
      <w:r w:rsidRPr="008C51B0">
        <w:rPr>
          <w:lang w:val="es-ES"/>
        </w:rPr>
        <w:t xml:space="preserve"> </w:t>
      </w:r>
      <w:r w:rsidRPr="00985ECD">
        <w:rPr>
          <w:color w:val="0000FF"/>
        </w:rPr>
        <w:t>&lt;</w:t>
      </w:r>
      <w:r w:rsidRPr="00985ECD">
        <w:rPr>
          <w:color w:val="990000"/>
        </w:rPr>
        <w:t>m2:HTSEQ</w:t>
      </w:r>
      <w:r w:rsidRPr="00985ECD">
        <w:rPr>
          <w:color w:val="0000FF"/>
        </w:rPr>
        <w:t>&gt;</w:t>
      </w:r>
      <w:r w:rsidRPr="00985ECD">
        <w:rPr>
          <w:b/>
          <w:bCs/>
        </w:rPr>
        <w:t>0002</w:t>
      </w:r>
      <w:r w:rsidRPr="00985ECD">
        <w:rPr>
          <w:color w:val="0000FF"/>
        </w:rPr>
        <w:t>&lt;/</w:t>
      </w:r>
      <w:r w:rsidRPr="00985ECD">
        <w:rPr>
          <w:color w:val="990000"/>
        </w:rPr>
        <w:t>m2:HTSEQ</w:t>
      </w:r>
      <w:r w:rsidRPr="00985ECD">
        <w:rPr>
          <w:color w:val="0000FF"/>
        </w:rPr>
        <w:t>&gt;</w:t>
      </w:r>
      <w:r w:rsidRPr="00985ECD">
        <w:t xml:space="preserve"> </w:t>
      </w:r>
    </w:p>
    <w:p w14:paraId="5088F7FC"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m2:HTN</w:t>
      </w:r>
      <w:r w:rsidRPr="00985ECD">
        <w:rPr>
          <w:color w:val="0000FF"/>
        </w:rPr>
        <w:t>&gt;</w:t>
      </w:r>
      <w:r w:rsidRPr="00985ECD">
        <w:rPr>
          <w:b/>
          <w:bCs/>
        </w:rPr>
        <w:t>7702705183</w:t>
      </w:r>
      <w:r w:rsidRPr="00985ECD">
        <w:rPr>
          <w:color w:val="0000FF"/>
        </w:rPr>
        <w:t>&lt;/</w:t>
      </w:r>
      <w:r w:rsidRPr="00985ECD">
        <w:rPr>
          <w:color w:val="990000"/>
        </w:rPr>
        <w:t>m2:HTN</w:t>
      </w:r>
      <w:r w:rsidRPr="00985ECD">
        <w:rPr>
          <w:color w:val="0000FF"/>
        </w:rPr>
        <w:t>&gt;</w:t>
      </w:r>
      <w:r w:rsidRPr="00985ECD">
        <w:t xml:space="preserve"> </w:t>
      </w:r>
    </w:p>
    <w:p w14:paraId="319E5A2F" w14:textId="77777777" w:rsidR="0053562E" w:rsidRPr="008C51B0" w:rsidRDefault="0053562E" w:rsidP="0053562E">
      <w:pPr>
        <w:ind w:hanging="240"/>
        <w:rPr>
          <w:lang w:val="es-ES"/>
        </w:rPr>
      </w:pPr>
      <w:r w:rsidRPr="00985ECD">
        <w:rPr>
          <w:b/>
          <w:bCs/>
          <w:color w:val="FF0000"/>
        </w:rPr>
        <w:t> </w:t>
      </w:r>
      <w:r w:rsidRPr="00985ECD">
        <w:t xml:space="preserve"> </w:t>
      </w:r>
      <w:r w:rsidRPr="008C51B0">
        <w:rPr>
          <w:color w:val="0000FF"/>
          <w:lang w:val="es-ES"/>
        </w:rPr>
        <w:t>&lt;/</w:t>
      </w:r>
      <w:r w:rsidRPr="008C51B0">
        <w:rPr>
          <w:color w:val="990000"/>
          <w:lang w:val="es-ES"/>
        </w:rPr>
        <w:t>m2:HGI_DET</w:t>
      </w:r>
      <w:r w:rsidRPr="008C51B0">
        <w:rPr>
          <w:color w:val="0000FF"/>
          <w:lang w:val="es-ES"/>
        </w:rPr>
        <w:t>&gt;</w:t>
      </w:r>
    </w:p>
    <w:p w14:paraId="22F69C89" w14:textId="77777777" w:rsidR="0053562E" w:rsidRPr="008C51B0" w:rsidRDefault="0053562E" w:rsidP="0053562E">
      <w:pPr>
        <w:ind w:hanging="480"/>
        <w:rPr>
          <w:lang w:val="es-ES"/>
        </w:rPr>
      </w:pPr>
      <w:hyperlink r:id="rId1618" w:history="1">
        <w:r w:rsidRPr="008C51B0">
          <w:rPr>
            <w:b/>
            <w:bCs/>
            <w:color w:val="FF0000"/>
            <w:u w:val="single"/>
            <w:lang w:val="es-ES"/>
          </w:rPr>
          <w:t>-</w:t>
        </w:r>
      </w:hyperlink>
      <w:r w:rsidRPr="008C51B0">
        <w:rPr>
          <w:lang w:val="es-ES"/>
        </w:rPr>
        <w:t xml:space="preserve"> </w:t>
      </w:r>
      <w:r w:rsidRPr="008C51B0">
        <w:rPr>
          <w:color w:val="0000FF"/>
          <w:lang w:val="es-ES"/>
        </w:rPr>
        <w:t>&lt;</w:t>
      </w:r>
      <w:r w:rsidRPr="008C51B0">
        <w:rPr>
          <w:color w:val="990000"/>
          <w:lang w:val="es-ES"/>
        </w:rPr>
        <w:t>m2:HGI_DET</w:t>
      </w:r>
      <w:r w:rsidRPr="008C51B0">
        <w:rPr>
          <w:color w:val="0000FF"/>
          <w:lang w:val="es-ES"/>
        </w:rPr>
        <w:t>&gt;</w:t>
      </w:r>
    </w:p>
    <w:p w14:paraId="69DFF6FA" w14:textId="77777777" w:rsidR="0053562E" w:rsidRPr="00985ECD" w:rsidRDefault="0053562E" w:rsidP="0053562E">
      <w:pPr>
        <w:ind w:hanging="480"/>
      </w:pPr>
      <w:r w:rsidRPr="008C51B0">
        <w:rPr>
          <w:b/>
          <w:bCs/>
          <w:color w:val="FF0000"/>
          <w:lang w:val="es-ES"/>
        </w:rPr>
        <w:t> </w:t>
      </w:r>
      <w:r w:rsidRPr="008C51B0">
        <w:rPr>
          <w:lang w:val="es-ES"/>
        </w:rPr>
        <w:t xml:space="preserve"> </w:t>
      </w:r>
      <w:r w:rsidRPr="00985ECD">
        <w:rPr>
          <w:color w:val="0000FF"/>
        </w:rPr>
        <w:t>&lt;</w:t>
      </w:r>
      <w:r w:rsidRPr="00985ECD">
        <w:rPr>
          <w:color w:val="990000"/>
        </w:rPr>
        <w:t>m2:HTSEQ</w:t>
      </w:r>
      <w:r w:rsidRPr="00985ECD">
        <w:rPr>
          <w:color w:val="0000FF"/>
        </w:rPr>
        <w:t>&gt;</w:t>
      </w:r>
      <w:r w:rsidRPr="00985ECD">
        <w:rPr>
          <w:b/>
          <w:bCs/>
        </w:rPr>
        <w:t>0003</w:t>
      </w:r>
      <w:r w:rsidRPr="00985ECD">
        <w:rPr>
          <w:color w:val="0000FF"/>
        </w:rPr>
        <w:t>&lt;/</w:t>
      </w:r>
      <w:r w:rsidRPr="00985ECD">
        <w:rPr>
          <w:color w:val="990000"/>
        </w:rPr>
        <w:t>m2:HTSEQ</w:t>
      </w:r>
      <w:r w:rsidRPr="00985ECD">
        <w:rPr>
          <w:color w:val="0000FF"/>
        </w:rPr>
        <w:t>&gt;</w:t>
      </w:r>
      <w:r w:rsidRPr="00985ECD">
        <w:t xml:space="preserve"> </w:t>
      </w:r>
    </w:p>
    <w:p w14:paraId="5012D266"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m2:HTN</w:t>
      </w:r>
      <w:r w:rsidRPr="00985ECD">
        <w:rPr>
          <w:color w:val="0000FF"/>
        </w:rPr>
        <w:t>&gt;</w:t>
      </w:r>
      <w:r w:rsidRPr="00985ECD">
        <w:rPr>
          <w:b/>
          <w:bCs/>
        </w:rPr>
        <w:t>7702708109</w:t>
      </w:r>
      <w:r w:rsidRPr="00985ECD">
        <w:rPr>
          <w:color w:val="0000FF"/>
        </w:rPr>
        <w:t>&lt;/</w:t>
      </w:r>
      <w:r w:rsidRPr="00985ECD">
        <w:rPr>
          <w:color w:val="990000"/>
        </w:rPr>
        <w:t>m2:HTN</w:t>
      </w:r>
      <w:r w:rsidRPr="00985ECD">
        <w:rPr>
          <w:color w:val="0000FF"/>
        </w:rPr>
        <w:t>&gt;</w:t>
      </w:r>
      <w:r w:rsidRPr="00985ECD">
        <w:t xml:space="preserve"> </w:t>
      </w:r>
    </w:p>
    <w:p w14:paraId="7D1E7D60" w14:textId="77777777" w:rsidR="0053562E" w:rsidRPr="008C51B0" w:rsidRDefault="0053562E" w:rsidP="0053562E">
      <w:pPr>
        <w:ind w:hanging="240"/>
        <w:rPr>
          <w:lang w:val="es-ES"/>
        </w:rPr>
      </w:pPr>
      <w:r w:rsidRPr="00985ECD">
        <w:rPr>
          <w:b/>
          <w:bCs/>
          <w:color w:val="FF0000"/>
        </w:rPr>
        <w:t> </w:t>
      </w:r>
      <w:r w:rsidRPr="00985ECD">
        <w:t xml:space="preserve"> </w:t>
      </w:r>
      <w:r w:rsidRPr="008C51B0">
        <w:rPr>
          <w:color w:val="0000FF"/>
          <w:lang w:val="es-ES"/>
        </w:rPr>
        <w:t>&lt;/</w:t>
      </w:r>
      <w:r w:rsidRPr="008C51B0">
        <w:rPr>
          <w:color w:val="990000"/>
          <w:lang w:val="es-ES"/>
        </w:rPr>
        <w:t>m2:HGI_DET</w:t>
      </w:r>
      <w:r w:rsidRPr="008C51B0">
        <w:rPr>
          <w:color w:val="0000FF"/>
          <w:lang w:val="es-ES"/>
        </w:rPr>
        <w:t>&gt;</w:t>
      </w:r>
    </w:p>
    <w:p w14:paraId="15BCC26A" w14:textId="77777777" w:rsidR="0053562E" w:rsidRPr="008C51B0" w:rsidRDefault="0053562E" w:rsidP="0053562E">
      <w:pPr>
        <w:ind w:hanging="480"/>
        <w:rPr>
          <w:lang w:val="es-ES"/>
        </w:rPr>
      </w:pPr>
      <w:hyperlink r:id="rId1619" w:history="1">
        <w:r w:rsidRPr="008C51B0">
          <w:rPr>
            <w:b/>
            <w:bCs/>
            <w:color w:val="FF0000"/>
            <w:u w:val="single"/>
            <w:lang w:val="es-ES"/>
          </w:rPr>
          <w:t>-</w:t>
        </w:r>
      </w:hyperlink>
      <w:r w:rsidRPr="008C51B0">
        <w:rPr>
          <w:lang w:val="es-ES"/>
        </w:rPr>
        <w:t xml:space="preserve"> </w:t>
      </w:r>
      <w:r w:rsidRPr="008C51B0">
        <w:rPr>
          <w:color w:val="0000FF"/>
          <w:lang w:val="es-ES"/>
        </w:rPr>
        <w:t>&lt;</w:t>
      </w:r>
      <w:r w:rsidRPr="008C51B0">
        <w:rPr>
          <w:color w:val="990000"/>
          <w:lang w:val="es-ES"/>
        </w:rPr>
        <w:t>m2:HGI_DET</w:t>
      </w:r>
      <w:r w:rsidRPr="008C51B0">
        <w:rPr>
          <w:color w:val="0000FF"/>
          <w:lang w:val="es-ES"/>
        </w:rPr>
        <w:t>&gt;</w:t>
      </w:r>
    </w:p>
    <w:p w14:paraId="057B1DC6" w14:textId="77777777" w:rsidR="0053562E" w:rsidRPr="00985ECD" w:rsidRDefault="0053562E" w:rsidP="0053562E">
      <w:pPr>
        <w:ind w:hanging="480"/>
      </w:pPr>
      <w:r w:rsidRPr="008C51B0">
        <w:rPr>
          <w:b/>
          <w:bCs/>
          <w:color w:val="FF0000"/>
          <w:lang w:val="es-ES"/>
        </w:rPr>
        <w:t> </w:t>
      </w:r>
      <w:r w:rsidRPr="008C51B0">
        <w:rPr>
          <w:lang w:val="es-ES"/>
        </w:rPr>
        <w:t xml:space="preserve"> </w:t>
      </w:r>
      <w:r w:rsidRPr="00985ECD">
        <w:rPr>
          <w:color w:val="0000FF"/>
        </w:rPr>
        <w:t>&lt;</w:t>
      </w:r>
      <w:r w:rsidRPr="00985ECD">
        <w:rPr>
          <w:color w:val="990000"/>
        </w:rPr>
        <w:t>m2:HTSEQ</w:t>
      </w:r>
      <w:r w:rsidRPr="00985ECD">
        <w:rPr>
          <w:color w:val="0000FF"/>
        </w:rPr>
        <w:t>&gt;</w:t>
      </w:r>
      <w:r w:rsidRPr="00985ECD">
        <w:rPr>
          <w:b/>
          <w:bCs/>
        </w:rPr>
        <w:t>0004</w:t>
      </w:r>
      <w:r w:rsidRPr="00985ECD">
        <w:rPr>
          <w:color w:val="0000FF"/>
        </w:rPr>
        <w:t>&lt;/</w:t>
      </w:r>
      <w:r w:rsidRPr="00985ECD">
        <w:rPr>
          <w:color w:val="990000"/>
        </w:rPr>
        <w:t>m2:HTSEQ</w:t>
      </w:r>
      <w:r w:rsidRPr="00985ECD">
        <w:rPr>
          <w:color w:val="0000FF"/>
        </w:rPr>
        <w:t>&gt;</w:t>
      </w:r>
      <w:r w:rsidRPr="00985ECD">
        <w:t xml:space="preserve"> </w:t>
      </w:r>
    </w:p>
    <w:p w14:paraId="5F31F06C"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m2:HTN</w:t>
      </w:r>
      <w:r w:rsidRPr="00985ECD">
        <w:rPr>
          <w:color w:val="0000FF"/>
        </w:rPr>
        <w:t>&gt;</w:t>
      </w:r>
      <w:r w:rsidRPr="00985ECD">
        <w:rPr>
          <w:b/>
          <w:bCs/>
        </w:rPr>
        <w:t>7702708913</w:t>
      </w:r>
      <w:r w:rsidRPr="00985ECD">
        <w:rPr>
          <w:color w:val="0000FF"/>
        </w:rPr>
        <w:t>&lt;/</w:t>
      </w:r>
      <w:r w:rsidRPr="00985ECD">
        <w:rPr>
          <w:color w:val="990000"/>
        </w:rPr>
        <w:t>m2:HTN</w:t>
      </w:r>
      <w:r w:rsidRPr="00985ECD">
        <w:rPr>
          <w:color w:val="0000FF"/>
        </w:rPr>
        <w:t>&gt;</w:t>
      </w:r>
      <w:r w:rsidRPr="00985ECD">
        <w:t xml:space="preserve"> </w:t>
      </w:r>
    </w:p>
    <w:p w14:paraId="19E1419E" w14:textId="77777777" w:rsidR="0053562E" w:rsidRPr="008C51B0" w:rsidRDefault="0053562E" w:rsidP="0053562E">
      <w:pPr>
        <w:ind w:hanging="240"/>
        <w:rPr>
          <w:lang w:val="es-ES"/>
        </w:rPr>
      </w:pPr>
      <w:r w:rsidRPr="00985ECD">
        <w:rPr>
          <w:b/>
          <w:bCs/>
          <w:color w:val="FF0000"/>
        </w:rPr>
        <w:t> </w:t>
      </w:r>
      <w:r w:rsidRPr="00985ECD">
        <w:t xml:space="preserve"> </w:t>
      </w:r>
      <w:r w:rsidRPr="008C51B0">
        <w:rPr>
          <w:color w:val="0000FF"/>
          <w:lang w:val="es-ES"/>
        </w:rPr>
        <w:t>&lt;/</w:t>
      </w:r>
      <w:r w:rsidRPr="008C51B0">
        <w:rPr>
          <w:color w:val="990000"/>
          <w:lang w:val="es-ES"/>
        </w:rPr>
        <w:t>m2:HGI_DET</w:t>
      </w:r>
      <w:r w:rsidRPr="008C51B0">
        <w:rPr>
          <w:color w:val="0000FF"/>
          <w:lang w:val="es-ES"/>
        </w:rPr>
        <w:t>&gt;</w:t>
      </w:r>
    </w:p>
    <w:p w14:paraId="719F10D4" w14:textId="77777777" w:rsidR="0053562E" w:rsidRPr="008C51B0" w:rsidRDefault="0053562E" w:rsidP="0053562E">
      <w:pPr>
        <w:ind w:hanging="240"/>
        <w:rPr>
          <w:lang w:val="es-ES"/>
        </w:rPr>
      </w:pPr>
      <w:r w:rsidRPr="008C51B0">
        <w:rPr>
          <w:b/>
          <w:bCs/>
          <w:color w:val="FF0000"/>
          <w:lang w:val="es-ES"/>
        </w:rPr>
        <w:t> </w:t>
      </w:r>
      <w:r w:rsidRPr="008C51B0">
        <w:rPr>
          <w:lang w:val="es-ES"/>
        </w:rPr>
        <w:t xml:space="preserve"> </w:t>
      </w:r>
      <w:r w:rsidRPr="008C51B0">
        <w:rPr>
          <w:color w:val="0000FF"/>
          <w:lang w:val="es-ES"/>
        </w:rPr>
        <w:t>&lt;/</w:t>
      </w:r>
      <w:r w:rsidRPr="008C51B0">
        <w:rPr>
          <w:color w:val="990000"/>
          <w:lang w:val="es-ES"/>
        </w:rPr>
        <w:t>m2:HGI_INFO</w:t>
      </w:r>
      <w:r w:rsidRPr="008C51B0">
        <w:rPr>
          <w:color w:val="0000FF"/>
          <w:lang w:val="es-ES"/>
        </w:rPr>
        <w:t>&gt;</w:t>
      </w:r>
    </w:p>
    <w:p w14:paraId="7E558B53" w14:textId="77777777" w:rsidR="0053562E" w:rsidRPr="00985ECD" w:rsidRDefault="0053562E" w:rsidP="0053562E">
      <w:pPr>
        <w:ind w:hanging="480"/>
      </w:pPr>
      <w:hyperlink r:id="rId1620" w:history="1">
        <w:r w:rsidRPr="00985ECD">
          <w:rPr>
            <w:b/>
            <w:bCs/>
            <w:color w:val="FF0000"/>
            <w:u w:val="single"/>
          </w:rPr>
          <w:t>-</w:t>
        </w:r>
      </w:hyperlink>
      <w:r w:rsidRPr="00985ECD">
        <w:t xml:space="preserve"> </w:t>
      </w:r>
      <w:r w:rsidRPr="00985ECD">
        <w:rPr>
          <w:color w:val="0000FF"/>
        </w:rPr>
        <w:t>&lt;</w:t>
      </w:r>
      <w:r w:rsidRPr="00985ECD">
        <w:rPr>
          <w:color w:val="990000"/>
        </w:rPr>
        <w:t>m2:SERVICES_INFO</w:t>
      </w:r>
      <w:r w:rsidRPr="00985ECD">
        <w:rPr>
          <w:color w:val="0000FF"/>
        </w:rPr>
        <w:t>&gt;</w:t>
      </w:r>
    </w:p>
    <w:p w14:paraId="32CEE82A"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m2:LOCNUM_SVCS</w:t>
      </w:r>
      <w:r w:rsidRPr="00985ECD">
        <w:rPr>
          <w:color w:val="0000FF"/>
        </w:rPr>
        <w:t>&gt;</w:t>
      </w:r>
      <w:r w:rsidRPr="00985ECD">
        <w:rPr>
          <w:b/>
          <w:bCs/>
        </w:rPr>
        <w:t>000</w:t>
      </w:r>
      <w:r w:rsidRPr="00985ECD">
        <w:rPr>
          <w:color w:val="0000FF"/>
        </w:rPr>
        <w:t>&lt;/</w:t>
      </w:r>
      <w:r w:rsidRPr="00985ECD">
        <w:rPr>
          <w:color w:val="990000"/>
        </w:rPr>
        <w:t>m2:LOCNUM_SVCS</w:t>
      </w:r>
      <w:r w:rsidRPr="00985ECD">
        <w:rPr>
          <w:color w:val="0000FF"/>
        </w:rPr>
        <w:t>&gt;</w:t>
      </w:r>
      <w:r w:rsidRPr="00985ECD">
        <w:t xml:space="preserve"> </w:t>
      </w:r>
    </w:p>
    <w:p w14:paraId="46AD5438"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m2:LNUM</w:t>
      </w:r>
      <w:r w:rsidRPr="00985ECD">
        <w:rPr>
          <w:color w:val="0000FF"/>
        </w:rPr>
        <w:t>&gt;</w:t>
      </w:r>
      <w:r w:rsidRPr="00985ECD">
        <w:rPr>
          <w:b/>
          <w:bCs/>
        </w:rPr>
        <w:t>00001</w:t>
      </w:r>
      <w:r w:rsidRPr="00985ECD">
        <w:rPr>
          <w:color w:val="0000FF"/>
        </w:rPr>
        <w:t>&lt;/</w:t>
      </w:r>
      <w:r w:rsidRPr="00985ECD">
        <w:rPr>
          <w:color w:val="990000"/>
        </w:rPr>
        <w:t>m2:LNUM</w:t>
      </w:r>
      <w:r w:rsidRPr="00985ECD">
        <w:rPr>
          <w:color w:val="0000FF"/>
        </w:rPr>
        <w:t>&gt;</w:t>
      </w:r>
      <w:r w:rsidRPr="00985ECD">
        <w:t xml:space="preserve"> </w:t>
      </w:r>
    </w:p>
    <w:p w14:paraId="0284D4B2"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m2:TNS</w:t>
      </w:r>
      <w:r w:rsidRPr="00985ECD">
        <w:rPr>
          <w:color w:val="0000FF"/>
        </w:rPr>
        <w:t>&gt;</w:t>
      </w:r>
      <w:r w:rsidRPr="00985ECD">
        <w:rPr>
          <w:b/>
          <w:bCs/>
        </w:rPr>
        <w:t>7702702317</w:t>
      </w:r>
      <w:r w:rsidRPr="00985ECD">
        <w:rPr>
          <w:color w:val="0000FF"/>
        </w:rPr>
        <w:t>&lt;/</w:t>
      </w:r>
      <w:r w:rsidRPr="00985ECD">
        <w:rPr>
          <w:color w:val="990000"/>
        </w:rPr>
        <w:t>m2:TNS</w:t>
      </w:r>
      <w:r w:rsidRPr="00985ECD">
        <w:rPr>
          <w:color w:val="0000FF"/>
        </w:rPr>
        <w:t>&gt;</w:t>
      </w:r>
      <w:r w:rsidRPr="00985ECD">
        <w:t xml:space="preserve"> </w:t>
      </w:r>
    </w:p>
    <w:p w14:paraId="3CE056CE" w14:textId="77777777" w:rsidR="0053562E" w:rsidRPr="00985ECD" w:rsidRDefault="0053562E" w:rsidP="0053562E">
      <w:pPr>
        <w:ind w:hanging="240"/>
      </w:pPr>
      <w:r w:rsidRPr="00985ECD">
        <w:rPr>
          <w:b/>
          <w:bCs/>
          <w:color w:val="FF0000"/>
        </w:rPr>
        <w:t> </w:t>
      </w:r>
      <w:r w:rsidRPr="00985ECD">
        <w:t xml:space="preserve"> </w:t>
      </w:r>
      <w:r w:rsidRPr="00985ECD">
        <w:rPr>
          <w:color w:val="0000FF"/>
        </w:rPr>
        <w:t>&lt;/</w:t>
      </w:r>
      <w:r w:rsidRPr="00985ECD">
        <w:rPr>
          <w:color w:val="990000"/>
        </w:rPr>
        <w:t>m2:SERVICES_INFO</w:t>
      </w:r>
      <w:r w:rsidRPr="00985ECD">
        <w:rPr>
          <w:color w:val="0000FF"/>
        </w:rPr>
        <w:t>&gt;</w:t>
      </w:r>
    </w:p>
    <w:p w14:paraId="056EE1C7" w14:textId="77777777" w:rsidR="0053562E" w:rsidRPr="00985ECD" w:rsidRDefault="0053562E" w:rsidP="0053562E">
      <w:pPr>
        <w:ind w:hanging="480"/>
      </w:pPr>
      <w:hyperlink r:id="rId1621" w:history="1">
        <w:r w:rsidRPr="00985ECD">
          <w:rPr>
            <w:b/>
            <w:bCs/>
            <w:color w:val="FF0000"/>
            <w:u w:val="single"/>
          </w:rPr>
          <w:t>-</w:t>
        </w:r>
      </w:hyperlink>
      <w:r w:rsidRPr="00985ECD">
        <w:t xml:space="preserve"> </w:t>
      </w:r>
      <w:r w:rsidRPr="00985ECD">
        <w:rPr>
          <w:color w:val="0000FF"/>
        </w:rPr>
        <w:t>&lt;</w:t>
      </w:r>
      <w:r w:rsidRPr="00985ECD">
        <w:rPr>
          <w:color w:val="990000"/>
        </w:rPr>
        <w:t>m2:SERVICES_INFO</w:t>
      </w:r>
      <w:r w:rsidRPr="00985ECD">
        <w:rPr>
          <w:color w:val="0000FF"/>
        </w:rPr>
        <w:t>&gt;</w:t>
      </w:r>
    </w:p>
    <w:p w14:paraId="09D8379C"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m2:LOCNUM_SVCS</w:t>
      </w:r>
      <w:r w:rsidRPr="00985ECD">
        <w:rPr>
          <w:color w:val="0000FF"/>
        </w:rPr>
        <w:t>&gt;</w:t>
      </w:r>
      <w:r w:rsidRPr="00985ECD">
        <w:rPr>
          <w:b/>
          <w:bCs/>
        </w:rPr>
        <w:t>000</w:t>
      </w:r>
      <w:r w:rsidRPr="00985ECD">
        <w:rPr>
          <w:color w:val="0000FF"/>
        </w:rPr>
        <w:t>&lt;/</w:t>
      </w:r>
      <w:r w:rsidRPr="00985ECD">
        <w:rPr>
          <w:color w:val="990000"/>
        </w:rPr>
        <w:t>m2:LOCNUM_SVCS</w:t>
      </w:r>
      <w:r w:rsidRPr="00985ECD">
        <w:rPr>
          <w:color w:val="0000FF"/>
        </w:rPr>
        <w:t>&gt;</w:t>
      </w:r>
      <w:r w:rsidRPr="00985ECD">
        <w:t xml:space="preserve"> </w:t>
      </w:r>
    </w:p>
    <w:p w14:paraId="46DA0482"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m2:LNUM</w:t>
      </w:r>
      <w:r w:rsidRPr="00985ECD">
        <w:rPr>
          <w:color w:val="0000FF"/>
        </w:rPr>
        <w:t>&gt;</w:t>
      </w:r>
      <w:r w:rsidRPr="00985ECD">
        <w:rPr>
          <w:b/>
          <w:bCs/>
        </w:rPr>
        <w:t>00002</w:t>
      </w:r>
      <w:r w:rsidRPr="00985ECD">
        <w:rPr>
          <w:color w:val="0000FF"/>
        </w:rPr>
        <w:t>&lt;/</w:t>
      </w:r>
      <w:r w:rsidRPr="00985ECD">
        <w:rPr>
          <w:color w:val="990000"/>
        </w:rPr>
        <w:t>m2:LNUM</w:t>
      </w:r>
      <w:r w:rsidRPr="00985ECD">
        <w:rPr>
          <w:color w:val="0000FF"/>
        </w:rPr>
        <w:t>&gt;</w:t>
      </w:r>
      <w:r w:rsidRPr="00985ECD">
        <w:t xml:space="preserve"> </w:t>
      </w:r>
    </w:p>
    <w:p w14:paraId="34EBC8D8"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m2:TNS</w:t>
      </w:r>
      <w:r w:rsidRPr="00985ECD">
        <w:rPr>
          <w:color w:val="0000FF"/>
        </w:rPr>
        <w:t>&gt;</w:t>
      </w:r>
      <w:r w:rsidRPr="00985ECD">
        <w:rPr>
          <w:b/>
          <w:bCs/>
        </w:rPr>
        <w:t>7702705183</w:t>
      </w:r>
      <w:r w:rsidRPr="00985ECD">
        <w:rPr>
          <w:color w:val="0000FF"/>
        </w:rPr>
        <w:t>&lt;/</w:t>
      </w:r>
      <w:r w:rsidRPr="00985ECD">
        <w:rPr>
          <w:color w:val="990000"/>
        </w:rPr>
        <w:t>m2:TNS</w:t>
      </w:r>
      <w:r w:rsidRPr="00985ECD">
        <w:rPr>
          <w:color w:val="0000FF"/>
        </w:rPr>
        <w:t>&gt;</w:t>
      </w:r>
      <w:r w:rsidRPr="00985ECD">
        <w:t xml:space="preserve"> </w:t>
      </w:r>
    </w:p>
    <w:p w14:paraId="5484C33C" w14:textId="77777777" w:rsidR="0053562E" w:rsidRPr="00985ECD" w:rsidRDefault="0053562E" w:rsidP="0053562E">
      <w:pPr>
        <w:ind w:hanging="240"/>
      </w:pPr>
      <w:r w:rsidRPr="00985ECD">
        <w:rPr>
          <w:b/>
          <w:bCs/>
          <w:color w:val="FF0000"/>
        </w:rPr>
        <w:t> </w:t>
      </w:r>
      <w:r w:rsidRPr="00985ECD">
        <w:t xml:space="preserve"> </w:t>
      </w:r>
      <w:r w:rsidRPr="00985ECD">
        <w:rPr>
          <w:color w:val="0000FF"/>
        </w:rPr>
        <w:t>&lt;/</w:t>
      </w:r>
      <w:r w:rsidRPr="00985ECD">
        <w:rPr>
          <w:color w:val="990000"/>
        </w:rPr>
        <w:t>m2:SERVICES_INFO</w:t>
      </w:r>
      <w:r w:rsidRPr="00985ECD">
        <w:rPr>
          <w:color w:val="0000FF"/>
        </w:rPr>
        <w:t>&gt;</w:t>
      </w:r>
    </w:p>
    <w:p w14:paraId="0442BA8E" w14:textId="77777777" w:rsidR="0053562E" w:rsidRPr="00985ECD" w:rsidRDefault="0053562E" w:rsidP="0053562E">
      <w:pPr>
        <w:ind w:hanging="480"/>
      </w:pPr>
      <w:hyperlink r:id="rId1622" w:history="1">
        <w:r w:rsidRPr="00985ECD">
          <w:rPr>
            <w:b/>
            <w:bCs/>
            <w:color w:val="FF0000"/>
            <w:u w:val="single"/>
          </w:rPr>
          <w:t>-</w:t>
        </w:r>
      </w:hyperlink>
      <w:r w:rsidRPr="00985ECD">
        <w:t xml:space="preserve"> </w:t>
      </w:r>
      <w:r w:rsidRPr="00985ECD">
        <w:rPr>
          <w:color w:val="0000FF"/>
        </w:rPr>
        <w:t>&lt;</w:t>
      </w:r>
      <w:r w:rsidRPr="00985ECD">
        <w:rPr>
          <w:color w:val="990000"/>
        </w:rPr>
        <w:t>m2:SERVICES_INFO</w:t>
      </w:r>
      <w:r w:rsidRPr="00985ECD">
        <w:rPr>
          <w:color w:val="0000FF"/>
        </w:rPr>
        <w:t>&gt;</w:t>
      </w:r>
    </w:p>
    <w:p w14:paraId="0EFB8054"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m2:LOCNUM_SVCS</w:t>
      </w:r>
      <w:r w:rsidRPr="00985ECD">
        <w:rPr>
          <w:color w:val="0000FF"/>
        </w:rPr>
        <w:t>&gt;</w:t>
      </w:r>
      <w:r w:rsidRPr="00985ECD">
        <w:rPr>
          <w:b/>
          <w:bCs/>
        </w:rPr>
        <w:t>000</w:t>
      </w:r>
      <w:r w:rsidRPr="00985ECD">
        <w:rPr>
          <w:color w:val="0000FF"/>
        </w:rPr>
        <w:t>&lt;/</w:t>
      </w:r>
      <w:r w:rsidRPr="00985ECD">
        <w:rPr>
          <w:color w:val="990000"/>
        </w:rPr>
        <w:t>m2:LOCNUM_SVCS</w:t>
      </w:r>
      <w:r w:rsidRPr="00985ECD">
        <w:rPr>
          <w:color w:val="0000FF"/>
        </w:rPr>
        <w:t>&gt;</w:t>
      </w:r>
      <w:r w:rsidRPr="00985ECD">
        <w:t xml:space="preserve"> </w:t>
      </w:r>
    </w:p>
    <w:p w14:paraId="6176C678"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m2:LNUM</w:t>
      </w:r>
      <w:r w:rsidRPr="00985ECD">
        <w:rPr>
          <w:color w:val="0000FF"/>
        </w:rPr>
        <w:t>&gt;</w:t>
      </w:r>
      <w:r w:rsidRPr="00985ECD">
        <w:rPr>
          <w:b/>
          <w:bCs/>
        </w:rPr>
        <w:t>00003</w:t>
      </w:r>
      <w:r w:rsidRPr="00985ECD">
        <w:rPr>
          <w:color w:val="0000FF"/>
        </w:rPr>
        <w:t>&lt;/</w:t>
      </w:r>
      <w:r w:rsidRPr="00985ECD">
        <w:rPr>
          <w:color w:val="990000"/>
        </w:rPr>
        <w:t>m2:LNUM</w:t>
      </w:r>
      <w:r w:rsidRPr="00985ECD">
        <w:rPr>
          <w:color w:val="0000FF"/>
        </w:rPr>
        <w:t>&gt;</w:t>
      </w:r>
      <w:r w:rsidRPr="00985ECD">
        <w:t xml:space="preserve"> </w:t>
      </w:r>
    </w:p>
    <w:p w14:paraId="24A8CD07"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m2:TNS</w:t>
      </w:r>
      <w:r w:rsidRPr="00985ECD">
        <w:rPr>
          <w:color w:val="0000FF"/>
        </w:rPr>
        <w:t>&gt;</w:t>
      </w:r>
      <w:r w:rsidRPr="00985ECD">
        <w:rPr>
          <w:b/>
          <w:bCs/>
        </w:rPr>
        <w:t>7702708109</w:t>
      </w:r>
      <w:r w:rsidRPr="00985ECD">
        <w:rPr>
          <w:color w:val="0000FF"/>
        </w:rPr>
        <w:t>&lt;/</w:t>
      </w:r>
      <w:r w:rsidRPr="00985ECD">
        <w:rPr>
          <w:color w:val="990000"/>
        </w:rPr>
        <w:t>m2:TNS</w:t>
      </w:r>
      <w:r w:rsidRPr="00985ECD">
        <w:rPr>
          <w:color w:val="0000FF"/>
        </w:rPr>
        <w:t>&gt;</w:t>
      </w:r>
      <w:r w:rsidRPr="00985ECD">
        <w:t xml:space="preserve"> </w:t>
      </w:r>
    </w:p>
    <w:p w14:paraId="7ACE3A70" w14:textId="77777777" w:rsidR="0053562E" w:rsidRPr="00985ECD" w:rsidRDefault="0053562E" w:rsidP="0053562E">
      <w:pPr>
        <w:ind w:hanging="240"/>
      </w:pPr>
      <w:r w:rsidRPr="00985ECD">
        <w:rPr>
          <w:b/>
          <w:bCs/>
          <w:color w:val="FF0000"/>
        </w:rPr>
        <w:t> </w:t>
      </w:r>
      <w:r w:rsidRPr="00985ECD">
        <w:t xml:space="preserve"> </w:t>
      </w:r>
      <w:r w:rsidRPr="00985ECD">
        <w:rPr>
          <w:color w:val="0000FF"/>
        </w:rPr>
        <w:t>&lt;/</w:t>
      </w:r>
      <w:r w:rsidRPr="00985ECD">
        <w:rPr>
          <w:color w:val="990000"/>
        </w:rPr>
        <w:t>m2:SERVICES_INFO</w:t>
      </w:r>
      <w:r w:rsidRPr="00985ECD">
        <w:rPr>
          <w:color w:val="0000FF"/>
        </w:rPr>
        <w:t>&gt;</w:t>
      </w:r>
    </w:p>
    <w:p w14:paraId="54A4E408" w14:textId="77777777" w:rsidR="0053562E" w:rsidRPr="00985ECD" w:rsidRDefault="0053562E" w:rsidP="0053562E">
      <w:pPr>
        <w:ind w:hanging="480"/>
      </w:pPr>
      <w:hyperlink r:id="rId1623" w:history="1">
        <w:r w:rsidRPr="00985ECD">
          <w:rPr>
            <w:b/>
            <w:bCs/>
            <w:color w:val="FF0000"/>
            <w:u w:val="single"/>
          </w:rPr>
          <w:t>-</w:t>
        </w:r>
      </w:hyperlink>
      <w:r w:rsidRPr="00985ECD">
        <w:t xml:space="preserve"> </w:t>
      </w:r>
      <w:r w:rsidRPr="00985ECD">
        <w:rPr>
          <w:color w:val="0000FF"/>
        </w:rPr>
        <w:t>&lt;</w:t>
      </w:r>
      <w:r w:rsidRPr="00985ECD">
        <w:rPr>
          <w:color w:val="990000"/>
        </w:rPr>
        <w:t>m2:SERVICES_INFO</w:t>
      </w:r>
      <w:r w:rsidRPr="00985ECD">
        <w:rPr>
          <w:color w:val="0000FF"/>
        </w:rPr>
        <w:t>&gt;</w:t>
      </w:r>
    </w:p>
    <w:p w14:paraId="54CCDECC"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m2:LOCNUM_SVCS</w:t>
      </w:r>
      <w:r w:rsidRPr="00985ECD">
        <w:rPr>
          <w:color w:val="0000FF"/>
        </w:rPr>
        <w:t>&gt;</w:t>
      </w:r>
      <w:r w:rsidRPr="00985ECD">
        <w:rPr>
          <w:b/>
          <w:bCs/>
        </w:rPr>
        <w:t>000</w:t>
      </w:r>
      <w:r w:rsidRPr="00985ECD">
        <w:rPr>
          <w:color w:val="0000FF"/>
        </w:rPr>
        <w:t>&lt;/</w:t>
      </w:r>
      <w:r w:rsidRPr="00985ECD">
        <w:rPr>
          <w:color w:val="990000"/>
        </w:rPr>
        <w:t>m2:LOCNUM_SVCS</w:t>
      </w:r>
      <w:r w:rsidRPr="00985ECD">
        <w:rPr>
          <w:color w:val="0000FF"/>
        </w:rPr>
        <w:t>&gt;</w:t>
      </w:r>
      <w:r w:rsidRPr="00985ECD">
        <w:t xml:space="preserve"> </w:t>
      </w:r>
    </w:p>
    <w:p w14:paraId="528C146C"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m2:LNUM</w:t>
      </w:r>
      <w:r w:rsidRPr="00985ECD">
        <w:rPr>
          <w:color w:val="0000FF"/>
        </w:rPr>
        <w:t>&gt;</w:t>
      </w:r>
      <w:r w:rsidRPr="00985ECD">
        <w:rPr>
          <w:b/>
          <w:bCs/>
        </w:rPr>
        <w:t>00004</w:t>
      </w:r>
      <w:r w:rsidRPr="00985ECD">
        <w:rPr>
          <w:color w:val="0000FF"/>
        </w:rPr>
        <w:t>&lt;/</w:t>
      </w:r>
      <w:r w:rsidRPr="00985ECD">
        <w:rPr>
          <w:color w:val="990000"/>
        </w:rPr>
        <w:t>m2:LNUM</w:t>
      </w:r>
      <w:r w:rsidRPr="00985ECD">
        <w:rPr>
          <w:color w:val="0000FF"/>
        </w:rPr>
        <w:t>&gt;</w:t>
      </w:r>
      <w:r w:rsidRPr="00985ECD">
        <w:t xml:space="preserve"> </w:t>
      </w:r>
    </w:p>
    <w:p w14:paraId="62F844AE"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m2:TNS</w:t>
      </w:r>
      <w:r w:rsidRPr="00985ECD">
        <w:rPr>
          <w:color w:val="0000FF"/>
        </w:rPr>
        <w:t>&gt;</w:t>
      </w:r>
      <w:r w:rsidRPr="00985ECD">
        <w:rPr>
          <w:b/>
          <w:bCs/>
        </w:rPr>
        <w:t>7702708913</w:t>
      </w:r>
      <w:r w:rsidRPr="00985ECD">
        <w:rPr>
          <w:color w:val="0000FF"/>
        </w:rPr>
        <w:t>&lt;/</w:t>
      </w:r>
      <w:r w:rsidRPr="00985ECD">
        <w:rPr>
          <w:color w:val="990000"/>
        </w:rPr>
        <w:t>m2:TNS</w:t>
      </w:r>
      <w:r w:rsidRPr="00985ECD">
        <w:rPr>
          <w:color w:val="0000FF"/>
        </w:rPr>
        <w:t>&gt;</w:t>
      </w:r>
      <w:r w:rsidRPr="00985ECD">
        <w:t xml:space="preserve"> </w:t>
      </w:r>
    </w:p>
    <w:p w14:paraId="696FB20E" w14:textId="77777777" w:rsidR="0053562E" w:rsidRPr="00985ECD" w:rsidRDefault="0053562E" w:rsidP="0053562E">
      <w:pPr>
        <w:ind w:hanging="240"/>
      </w:pPr>
      <w:r w:rsidRPr="00985ECD">
        <w:rPr>
          <w:b/>
          <w:bCs/>
          <w:color w:val="FF0000"/>
        </w:rPr>
        <w:t> </w:t>
      </w:r>
      <w:r w:rsidRPr="00985ECD">
        <w:t xml:space="preserve"> </w:t>
      </w:r>
      <w:r w:rsidRPr="00985ECD">
        <w:rPr>
          <w:color w:val="0000FF"/>
        </w:rPr>
        <w:t>&lt;/</w:t>
      </w:r>
      <w:r w:rsidRPr="00985ECD">
        <w:rPr>
          <w:color w:val="990000"/>
        </w:rPr>
        <w:t>m2:SERVICES_INFO</w:t>
      </w:r>
      <w:r w:rsidRPr="00985ECD">
        <w:rPr>
          <w:color w:val="0000FF"/>
        </w:rPr>
        <w:t>&gt;</w:t>
      </w:r>
    </w:p>
    <w:p w14:paraId="7D0EC409" w14:textId="77777777" w:rsidR="0053562E" w:rsidRPr="00985ECD" w:rsidRDefault="0053562E" w:rsidP="0053562E">
      <w:pPr>
        <w:ind w:hanging="480"/>
      </w:pPr>
      <w:hyperlink r:id="rId1624" w:history="1">
        <w:r w:rsidRPr="00985ECD">
          <w:rPr>
            <w:b/>
            <w:bCs/>
            <w:color w:val="FF0000"/>
            <w:u w:val="single"/>
          </w:rPr>
          <w:t>-</w:t>
        </w:r>
      </w:hyperlink>
      <w:r w:rsidRPr="00985ECD">
        <w:t xml:space="preserve"> </w:t>
      </w:r>
      <w:r w:rsidRPr="00985ECD">
        <w:rPr>
          <w:color w:val="0000FF"/>
        </w:rPr>
        <w:t>&lt;</w:t>
      </w:r>
      <w:r w:rsidRPr="00985ECD">
        <w:rPr>
          <w:color w:val="990000"/>
        </w:rPr>
        <w:t>m2:DIRECTORY_INFO</w:t>
      </w:r>
      <w:r w:rsidRPr="00985ECD">
        <w:rPr>
          <w:color w:val="0000FF"/>
        </w:rPr>
        <w:t>&gt;</w:t>
      </w:r>
    </w:p>
    <w:p w14:paraId="3A837E43"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m2:DLNUM</w:t>
      </w:r>
      <w:r w:rsidRPr="00985ECD">
        <w:rPr>
          <w:color w:val="0000FF"/>
        </w:rPr>
        <w:t>&gt;</w:t>
      </w:r>
      <w:r w:rsidRPr="00985ECD">
        <w:rPr>
          <w:b/>
          <w:bCs/>
        </w:rPr>
        <w:t>0001</w:t>
      </w:r>
      <w:r w:rsidRPr="00985ECD">
        <w:rPr>
          <w:color w:val="0000FF"/>
        </w:rPr>
        <w:t>&lt;/</w:t>
      </w:r>
      <w:r w:rsidRPr="00985ECD">
        <w:rPr>
          <w:color w:val="990000"/>
        </w:rPr>
        <w:t>m2:DLNUM</w:t>
      </w:r>
      <w:r w:rsidRPr="00985ECD">
        <w:rPr>
          <w:color w:val="0000FF"/>
        </w:rPr>
        <w:t>&gt;</w:t>
      </w:r>
      <w:r w:rsidRPr="00985ECD">
        <w:t xml:space="preserve"> </w:t>
      </w:r>
    </w:p>
    <w:p w14:paraId="618FA6E1"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m2:LTN</w:t>
      </w:r>
      <w:r w:rsidRPr="00985ECD">
        <w:rPr>
          <w:color w:val="0000FF"/>
        </w:rPr>
        <w:t>&gt;</w:t>
      </w:r>
      <w:r w:rsidRPr="00985ECD">
        <w:rPr>
          <w:b/>
          <w:bCs/>
        </w:rPr>
        <w:t>7702702317</w:t>
      </w:r>
      <w:r w:rsidRPr="00985ECD">
        <w:rPr>
          <w:color w:val="0000FF"/>
        </w:rPr>
        <w:t>&lt;/</w:t>
      </w:r>
      <w:r w:rsidRPr="00985ECD">
        <w:rPr>
          <w:color w:val="990000"/>
        </w:rPr>
        <w:t>m2:LTN</w:t>
      </w:r>
      <w:r w:rsidRPr="00985ECD">
        <w:rPr>
          <w:color w:val="0000FF"/>
        </w:rPr>
        <w:t>&gt;</w:t>
      </w:r>
      <w:r w:rsidRPr="00985ECD">
        <w:t xml:space="preserve"> </w:t>
      </w:r>
    </w:p>
    <w:p w14:paraId="5F01FE12"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m2:LACT</w:t>
      </w:r>
      <w:r w:rsidRPr="00985ECD">
        <w:rPr>
          <w:color w:val="0000FF"/>
        </w:rPr>
        <w:t>&gt;</w:t>
      </w:r>
      <w:r w:rsidRPr="00985ECD">
        <w:rPr>
          <w:b/>
          <w:bCs/>
        </w:rPr>
        <w:t>D</w:t>
      </w:r>
      <w:r w:rsidRPr="00985ECD">
        <w:rPr>
          <w:color w:val="0000FF"/>
        </w:rPr>
        <w:t>&lt;/</w:t>
      </w:r>
      <w:r w:rsidRPr="00985ECD">
        <w:rPr>
          <w:color w:val="990000"/>
        </w:rPr>
        <w:t>m2:LACT</w:t>
      </w:r>
      <w:r w:rsidRPr="00985ECD">
        <w:rPr>
          <w:color w:val="0000FF"/>
        </w:rPr>
        <w:t>&gt;</w:t>
      </w:r>
      <w:r w:rsidRPr="00985ECD">
        <w:t xml:space="preserve"> </w:t>
      </w:r>
    </w:p>
    <w:p w14:paraId="6A7CEDCD"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m2:LISTNM</w:t>
      </w:r>
      <w:r w:rsidRPr="00985ECD">
        <w:rPr>
          <w:color w:val="0000FF"/>
        </w:rPr>
        <w:t>&gt;</w:t>
      </w:r>
      <w:r w:rsidRPr="00985ECD">
        <w:rPr>
          <w:b/>
          <w:bCs/>
        </w:rPr>
        <w:t>King</w:t>
      </w:r>
      <w:r w:rsidRPr="00985ECD">
        <w:rPr>
          <w:color w:val="0000FF"/>
        </w:rPr>
        <w:t>&lt;/</w:t>
      </w:r>
      <w:r w:rsidRPr="00985ECD">
        <w:rPr>
          <w:color w:val="990000"/>
        </w:rPr>
        <w:t>m2:LISTNM</w:t>
      </w:r>
      <w:r w:rsidRPr="00985ECD">
        <w:rPr>
          <w:color w:val="0000FF"/>
        </w:rPr>
        <w:t>&gt;</w:t>
      </w:r>
      <w:r w:rsidRPr="00985ECD">
        <w:t xml:space="preserve"> </w:t>
      </w:r>
    </w:p>
    <w:p w14:paraId="55BBB593" w14:textId="77777777" w:rsidR="0053562E" w:rsidRPr="00985ECD" w:rsidRDefault="0053562E" w:rsidP="0053562E">
      <w:pPr>
        <w:ind w:hanging="240"/>
      </w:pPr>
      <w:r w:rsidRPr="00985ECD">
        <w:rPr>
          <w:b/>
          <w:bCs/>
          <w:color w:val="FF0000"/>
        </w:rPr>
        <w:t> </w:t>
      </w:r>
      <w:r w:rsidRPr="00985ECD">
        <w:t xml:space="preserve"> </w:t>
      </w:r>
      <w:r w:rsidRPr="00985ECD">
        <w:rPr>
          <w:color w:val="0000FF"/>
        </w:rPr>
        <w:t>&lt;/</w:t>
      </w:r>
      <w:r w:rsidRPr="00985ECD">
        <w:rPr>
          <w:color w:val="990000"/>
        </w:rPr>
        <w:t>m2:DIRECTORY_INFO</w:t>
      </w:r>
      <w:r w:rsidRPr="00985ECD">
        <w:rPr>
          <w:color w:val="0000FF"/>
        </w:rPr>
        <w:t>&gt;</w:t>
      </w:r>
    </w:p>
    <w:p w14:paraId="1D31BC05" w14:textId="77777777" w:rsidR="0053562E" w:rsidRPr="00985ECD" w:rsidRDefault="0053562E" w:rsidP="0053562E">
      <w:pPr>
        <w:ind w:hanging="480"/>
      </w:pPr>
      <w:hyperlink r:id="rId1625" w:history="1">
        <w:r w:rsidRPr="00985ECD">
          <w:rPr>
            <w:b/>
            <w:bCs/>
            <w:color w:val="FF0000"/>
            <w:u w:val="single"/>
          </w:rPr>
          <w:t>-</w:t>
        </w:r>
      </w:hyperlink>
      <w:r w:rsidRPr="00985ECD">
        <w:t xml:space="preserve"> </w:t>
      </w:r>
      <w:r w:rsidRPr="00985ECD">
        <w:rPr>
          <w:color w:val="0000FF"/>
        </w:rPr>
        <w:t>&lt;</w:t>
      </w:r>
      <w:r w:rsidRPr="00985ECD">
        <w:rPr>
          <w:color w:val="990000"/>
        </w:rPr>
        <w:t>m2:DIRECTORY_INFO</w:t>
      </w:r>
      <w:r w:rsidRPr="00985ECD">
        <w:rPr>
          <w:color w:val="0000FF"/>
        </w:rPr>
        <w:t>&gt;</w:t>
      </w:r>
    </w:p>
    <w:p w14:paraId="1806C9B6"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m2:DLNUM</w:t>
      </w:r>
      <w:r w:rsidRPr="00985ECD">
        <w:rPr>
          <w:color w:val="0000FF"/>
        </w:rPr>
        <w:t>&gt;</w:t>
      </w:r>
      <w:r w:rsidRPr="00985ECD">
        <w:rPr>
          <w:b/>
          <w:bCs/>
        </w:rPr>
        <w:t>0002</w:t>
      </w:r>
      <w:r w:rsidRPr="00985ECD">
        <w:rPr>
          <w:color w:val="0000FF"/>
        </w:rPr>
        <w:t>&lt;/</w:t>
      </w:r>
      <w:r w:rsidRPr="00985ECD">
        <w:rPr>
          <w:color w:val="990000"/>
        </w:rPr>
        <w:t>m2:DLNUM</w:t>
      </w:r>
      <w:r w:rsidRPr="00985ECD">
        <w:rPr>
          <w:color w:val="0000FF"/>
        </w:rPr>
        <w:t>&gt;</w:t>
      </w:r>
      <w:r w:rsidRPr="00985ECD">
        <w:t xml:space="preserve"> </w:t>
      </w:r>
    </w:p>
    <w:p w14:paraId="5774FFF1"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m2:LTN</w:t>
      </w:r>
      <w:r w:rsidRPr="00985ECD">
        <w:rPr>
          <w:color w:val="0000FF"/>
        </w:rPr>
        <w:t>&gt;</w:t>
      </w:r>
      <w:r w:rsidRPr="00985ECD">
        <w:rPr>
          <w:b/>
          <w:bCs/>
        </w:rPr>
        <w:t>7702702317</w:t>
      </w:r>
      <w:r w:rsidRPr="00985ECD">
        <w:rPr>
          <w:color w:val="0000FF"/>
        </w:rPr>
        <w:t>&lt;/</w:t>
      </w:r>
      <w:r w:rsidRPr="00985ECD">
        <w:rPr>
          <w:color w:val="990000"/>
        </w:rPr>
        <w:t>m2:LTN</w:t>
      </w:r>
      <w:r w:rsidRPr="00985ECD">
        <w:rPr>
          <w:color w:val="0000FF"/>
        </w:rPr>
        <w:t>&gt;</w:t>
      </w:r>
      <w:r w:rsidRPr="00985ECD">
        <w:t xml:space="preserve"> </w:t>
      </w:r>
    </w:p>
    <w:p w14:paraId="3E8B9C90"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m2:LACT</w:t>
      </w:r>
      <w:r w:rsidRPr="00985ECD">
        <w:rPr>
          <w:color w:val="0000FF"/>
        </w:rPr>
        <w:t>&gt;</w:t>
      </w:r>
      <w:r w:rsidRPr="00985ECD">
        <w:rPr>
          <w:b/>
          <w:bCs/>
        </w:rPr>
        <w:t>N</w:t>
      </w:r>
      <w:r w:rsidRPr="00985ECD">
        <w:rPr>
          <w:color w:val="0000FF"/>
        </w:rPr>
        <w:t>&lt;/</w:t>
      </w:r>
      <w:r w:rsidRPr="00985ECD">
        <w:rPr>
          <w:color w:val="990000"/>
        </w:rPr>
        <w:t>m2:LACT</w:t>
      </w:r>
      <w:r w:rsidRPr="00985ECD">
        <w:rPr>
          <w:color w:val="0000FF"/>
        </w:rPr>
        <w:t>&gt;</w:t>
      </w:r>
      <w:r w:rsidRPr="00985ECD">
        <w:t xml:space="preserve"> </w:t>
      </w:r>
    </w:p>
    <w:p w14:paraId="0D021C41"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m2:LTY</w:t>
      </w:r>
      <w:r w:rsidRPr="00985ECD">
        <w:rPr>
          <w:color w:val="0000FF"/>
        </w:rPr>
        <w:t>&gt;</w:t>
      </w:r>
      <w:r w:rsidRPr="00985ECD">
        <w:rPr>
          <w:b/>
          <w:bCs/>
        </w:rPr>
        <w:t>1</w:t>
      </w:r>
      <w:r w:rsidRPr="00985ECD">
        <w:rPr>
          <w:color w:val="0000FF"/>
        </w:rPr>
        <w:t>&lt;/</w:t>
      </w:r>
      <w:r w:rsidRPr="00985ECD">
        <w:rPr>
          <w:color w:val="990000"/>
        </w:rPr>
        <w:t>m2:LTY</w:t>
      </w:r>
      <w:r w:rsidRPr="00985ECD">
        <w:rPr>
          <w:color w:val="0000FF"/>
        </w:rPr>
        <w:t>&gt;</w:t>
      </w:r>
      <w:r w:rsidRPr="00985ECD">
        <w:t xml:space="preserve"> </w:t>
      </w:r>
    </w:p>
    <w:p w14:paraId="25029838"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m2:STYC</w:t>
      </w:r>
      <w:r w:rsidRPr="00985ECD">
        <w:rPr>
          <w:color w:val="0000FF"/>
        </w:rPr>
        <w:t>&gt;</w:t>
      </w:r>
      <w:r w:rsidRPr="00985ECD">
        <w:rPr>
          <w:b/>
          <w:bCs/>
        </w:rPr>
        <w:t>SL</w:t>
      </w:r>
      <w:r w:rsidRPr="00985ECD">
        <w:rPr>
          <w:color w:val="0000FF"/>
        </w:rPr>
        <w:t>&lt;/</w:t>
      </w:r>
      <w:r w:rsidRPr="00985ECD">
        <w:rPr>
          <w:color w:val="990000"/>
        </w:rPr>
        <w:t>m2:STYC</w:t>
      </w:r>
      <w:r w:rsidRPr="00985ECD">
        <w:rPr>
          <w:color w:val="0000FF"/>
        </w:rPr>
        <w:t>&gt;</w:t>
      </w:r>
      <w:r w:rsidRPr="00985ECD">
        <w:t xml:space="preserve"> </w:t>
      </w:r>
    </w:p>
    <w:p w14:paraId="6F96756E"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m2:DOI</w:t>
      </w:r>
      <w:r w:rsidRPr="00985ECD">
        <w:rPr>
          <w:color w:val="0000FF"/>
        </w:rPr>
        <w:t>&gt;</w:t>
      </w:r>
      <w:r w:rsidRPr="00985ECD">
        <w:rPr>
          <w:b/>
          <w:bCs/>
        </w:rPr>
        <w:t>0</w:t>
      </w:r>
      <w:r w:rsidRPr="00985ECD">
        <w:rPr>
          <w:color w:val="0000FF"/>
        </w:rPr>
        <w:t>&lt;/</w:t>
      </w:r>
      <w:r w:rsidRPr="00985ECD">
        <w:rPr>
          <w:color w:val="990000"/>
        </w:rPr>
        <w:t>m2:DOI</w:t>
      </w:r>
      <w:r w:rsidRPr="00985ECD">
        <w:rPr>
          <w:color w:val="0000FF"/>
        </w:rPr>
        <w:t>&gt;</w:t>
      </w:r>
      <w:r w:rsidRPr="00985ECD">
        <w:t xml:space="preserve"> </w:t>
      </w:r>
    </w:p>
    <w:p w14:paraId="7A23FC09"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m2:TOA</w:t>
      </w:r>
      <w:r w:rsidRPr="00985ECD">
        <w:rPr>
          <w:color w:val="0000FF"/>
        </w:rPr>
        <w:t>&gt;</w:t>
      </w:r>
      <w:r w:rsidRPr="00985ECD">
        <w:rPr>
          <w:b/>
          <w:bCs/>
        </w:rPr>
        <w:t>B</w:t>
      </w:r>
      <w:r w:rsidRPr="00985ECD">
        <w:rPr>
          <w:color w:val="0000FF"/>
        </w:rPr>
        <w:t>&lt;/</w:t>
      </w:r>
      <w:r w:rsidRPr="00985ECD">
        <w:rPr>
          <w:color w:val="990000"/>
        </w:rPr>
        <w:t>m2:TOA</w:t>
      </w:r>
      <w:r w:rsidRPr="00985ECD">
        <w:rPr>
          <w:color w:val="0000FF"/>
        </w:rPr>
        <w:t>&gt;</w:t>
      </w:r>
      <w:r w:rsidRPr="00985ECD">
        <w:t xml:space="preserve"> </w:t>
      </w:r>
    </w:p>
    <w:p w14:paraId="5188E7DE"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m2:LISTNM</w:t>
      </w:r>
      <w:r w:rsidRPr="00985ECD">
        <w:rPr>
          <w:color w:val="0000FF"/>
        </w:rPr>
        <w:t>&gt;</w:t>
      </w:r>
      <w:r w:rsidRPr="00985ECD">
        <w:rPr>
          <w:b/>
          <w:bCs/>
        </w:rPr>
        <w:t>Queen Sofa</w:t>
      </w:r>
      <w:r w:rsidRPr="00985ECD">
        <w:rPr>
          <w:color w:val="0000FF"/>
        </w:rPr>
        <w:t>&lt;/</w:t>
      </w:r>
      <w:r w:rsidRPr="00985ECD">
        <w:rPr>
          <w:color w:val="990000"/>
        </w:rPr>
        <w:t>m2:LISTNM</w:t>
      </w:r>
      <w:r w:rsidRPr="00985ECD">
        <w:rPr>
          <w:color w:val="0000FF"/>
        </w:rPr>
        <w:t>&gt;</w:t>
      </w:r>
      <w:r w:rsidRPr="00985ECD">
        <w:t xml:space="preserve"> </w:t>
      </w:r>
    </w:p>
    <w:p w14:paraId="0C342092"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m2:LISTADR</w:t>
      </w:r>
      <w:r w:rsidRPr="00985ECD">
        <w:rPr>
          <w:color w:val="0000FF"/>
        </w:rPr>
        <w:t>&gt;</w:t>
      </w:r>
      <w:r w:rsidRPr="00985ECD">
        <w:rPr>
          <w:b/>
          <w:bCs/>
        </w:rPr>
        <w:t>1533 Vancouver Rd</w:t>
      </w:r>
      <w:r w:rsidRPr="00985ECD">
        <w:rPr>
          <w:color w:val="0000FF"/>
        </w:rPr>
        <w:t>&lt;/</w:t>
      </w:r>
      <w:r w:rsidRPr="00985ECD">
        <w:rPr>
          <w:color w:val="990000"/>
        </w:rPr>
        <w:t>m2:LISTADR</w:t>
      </w:r>
      <w:r w:rsidRPr="00985ECD">
        <w:rPr>
          <w:color w:val="0000FF"/>
        </w:rPr>
        <w:t>&gt;</w:t>
      </w:r>
      <w:r w:rsidRPr="00985ECD">
        <w:t xml:space="preserve"> </w:t>
      </w:r>
    </w:p>
    <w:p w14:paraId="46D22A40" w14:textId="77777777" w:rsidR="0053562E" w:rsidRPr="00985ECD" w:rsidRDefault="0053562E" w:rsidP="0053562E">
      <w:pPr>
        <w:ind w:hanging="240"/>
      </w:pPr>
      <w:r w:rsidRPr="00985ECD">
        <w:rPr>
          <w:b/>
          <w:bCs/>
          <w:color w:val="FF0000"/>
        </w:rPr>
        <w:t> </w:t>
      </w:r>
      <w:r w:rsidRPr="00985ECD">
        <w:t xml:space="preserve"> </w:t>
      </w:r>
      <w:r w:rsidRPr="00985ECD">
        <w:rPr>
          <w:color w:val="0000FF"/>
        </w:rPr>
        <w:t>&lt;/</w:t>
      </w:r>
      <w:r w:rsidRPr="00985ECD">
        <w:rPr>
          <w:color w:val="990000"/>
        </w:rPr>
        <w:t>m2:DIRECTORY_INFO</w:t>
      </w:r>
      <w:r w:rsidRPr="00985ECD">
        <w:rPr>
          <w:color w:val="0000FF"/>
        </w:rPr>
        <w:t>&gt;</w:t>
      </w:r>
    </w:p>
    <w:p w14:paraId="07ABAF59" w14:textId="77777777" w:rsidR="0053562E" w:rsidRPr="00985ECD" w:rsidRDefault="0053562E" w:rsidP="0053562E">
      <w:pPr>
        <w:ind w:hanging="240"/>
      </w:pPr>
      <w:r w:rsidRPr="00985ECD">
        <w:rPr>
          <w:b/>
          <w:bCs/>
          <w:color w:val="FF0000"/>
        </w:rPr>
        <w:t> </w:t>
      </w:r>
      <w:r w:rsidRPr="00985ECD">
        <w:t xml:space="preserve"> </w:t>
      </w:r>
      <w:r w:rsidRPr="00985ECD">
        <w:rPr>
          <w:color w:val="0000FF"/>
        </w:rPr>
        <w:t>&lt;/</w:t>
      </w:r>
      <w:r w:rsidRPr="00985ECD">
        <w:rPr>
          <w:color w:val="990000"/>
        </w:rPr>
        <w:t>m2:FIRM_ORDER_NOTIFICATION</w:t>
      </w:r>
      <w:r w:rsidRPr="00985ECD">
        <w:rPr>
          <w:color w:val="0000FF"/>
        </w:rPr>
        <w:t>&gt;</w:t>
      </w:r>
    </w:p>
    <w:p w14:paraId="6072917E" w14:textId="77777777" w:rsidR="0053562E" w:rsidRPr="00985ECD" w:rsidRDefault="0053562E" w:rsidP="0053562E">
      <w:pPr>
        <w:ind w:hanging="240"/>
      </w:pPr>
      <w:r w:rsidRPr="00985ECD">
        <w:rPr>
          <w:b/>
          <w:bCs/>
          <w:color w:val="FF0000"/>
        </w:rPr>
        <w:t> </w:t>
      </w:r>
      <w:r w:rsidRPr="00985ECD">
        <w:t xml:space="preserve"> </w:t>
      </w:r>
      <w:r w:rsidRPr="00985ECD">
        <w:rPr>
          <w:color w:val="0000FF"/>
        </w:rPr>
        <w:t>&lt;/</w:t>
      </w:r>
      <w:r w:rsidRPr="00985ECD">
        <w:rPr>
          <w:color w:val="990000"/>
        </w:rPr>
        <w:t>m2:NOTIFICATION</w:t>
      </w:r>
      <w:r w:rsidRPr="00985ECD">
        <w:rPr>
          <w:color w:val="0000FF"/>
        </w:rPr>
        <w:t>&gt;</w:t>
      </w:r>
    </w:p>
    <w:p w14:paraId="26447667" w14:textId="77777777" w:rsidR="0053562E" w:rsidRPr="00985ECD" w:rsidRDefault="0053562E" w:rsidP="0053562E">
      <w:pPr>
        <w:ind w:hanging="240"/>
      </w:pPr>
      <w:r w:rsidRPr="00985ECD">
        <w:rPr>
          <w:b/>
          <w:bCs/>
          <w:color w:val="FF0000"/>
        </w:rPr>
        <w:t> </w:t>
      </w:r>
      <w:r w:rsidRPr="00985ECD">
        <w:t xml:space="preserve"> </w:t>
      </w:r>
      <w:r w:rsidRPr="00985ECD">
        <w:rPr>
          <w:color w:val="0000FF"/>
        </w:rPr>
        <w:t>&lt;/</w:t>
      </w:r>
      <w:r w:rsidRPr="00985ECD">
        <w:rPr>
          <w:color w:val="990000"/>
        </w:rPr>
        <w:t>m2:LSR_RESP</w:t>
      </w:r>
      <w:r w:rsidRPr="00985ECD">
        <w:rPr>
          <w:color w:val="0000FF"/>
        </w:rPr>
        <w:t>&gt;</w:t>
      </w:r>
    </w:p>
    <w:p w14:paraId="2B7F08EA" w14:textId="77777777" w:rsidR="0053562E" w:rsidRPr="00985ECD" w:rsidRDefault="0053562E" w:rsidP="0053562E">
      <w:pPr>
        <w:ind w:hanging="240"/>
      </w:pPr>
      <w:r w:rsidRPr="00985ECD">
        <w:rPr>
          <w:b/>
          <w:bCs/>
          <w:color w:val="FF0000"/>
        </w:rPr>
        <w:t> </w:t>
      </w:r>
      <w:r w:rsidRPr="00985ECD">
        <w:t xml:space="preserve"> </w:t>
      </w:r>
      <w:r w:rsidRPr="00985ECD">
        <w:rPr>
          <w:color w:val="0000FF"/>
        </w:rPr>
        <w:t>&lt;/</w:t>
      </w:r>
      <w:r w:rsidRPr="00985ECD">
        <w:rPr>
          <w:color w:val="990000"/>
        </w:rPr>
        <w:t>m1:ATT_LSR_ORD_RSP</w:t>
      </w:r>
      <w:r w:rsidRPr="00985ECD">
        <w:rPr>
          <w:color w:val="0000FF"/>
        </w:rPr>
        <w:t>&gt;</w:t>
      </w:r>
    </w:p>
    <w:p w14:paraId="4385B507" w14:textId="77777777" w:rsidR="0053562E" w:rsidRPr="00985ECD" w:rsidRDefault="0053562E" w:rsidP="0053562E"/>
    <w:p w14:paraId="7B7E93F9" w14:textId="77777777" w:rsidR="00B752E4" w:rsidRPr="00BC23B4" w:rsidRDefault="00062429">
      <w:pPr>
        <w:rPr>
          <w:rFonts w:ascii="Arial" w:hAnsi="Arial" w:cs="Arial"/>
          <w:b/>
          <w:bCs/>
          <w:szCs w:val="20"/>
        </w:rPr>
      </w:pPr>
      <w:r>
        <w:rPr>
          <w:b/>
          <w:bCs/>
        </w:rPr>
        <w:br w:type="page"/>
      </w:r>
      <w:r w:rsidR="00B752E4" w:rsidRPr="00BC23B4">
        <w:rPr>
          <w:rFonts w:ascii="Arial" w:hAnsi="Arial" w:cs="Arial"/>
          <w:b/>
          <w:bCs/>
        </w:rPr>
        <w:t>TEST CASE M066: Scenario Description: (Act=V) Conversion to a new account with hunting and add some features.  LNA=V;  Retain listings as-is (ELT=A)</w:t>
      </w:r>
    </w:p>
    <w:p w14:paraId="41FFADC5" w14:textId="77777777" w:rsidR="00B752E4" w:rsidRPr="00BC23B4" w:rsidRDefault="00B752E4">
      <w:pPr>
        <w:rPr>
          <w:rFonts w:ascii="Arial" w:hAnsi="Arial" w:cs="Arial"/>
          <w:b/>
          <w:bCs/>
        </w:rPr>
      </w:pPr>
      <w:r w:rsidRPr="00BC23B4">
        <w:rPr>
          <w:rFonts w:ascii="Arial" w:hAnsi="Arial" w:cs="Arial"/>
          <w:b/>
          <w:bCs/>
        </w:rPr>
        <w:t>Type of Account:  Business/Multi-line</w:t>
      </w:r>
    </w:p>
    <w:p w14:paraId="08BA3137" w14:textId="77777777" w:rsidR="00BC23B4" w:rsidRDefault="00BC23B4">
      <w:pPr>
        <w:rPr>
          <w:b/>
          <w:bCs/>
          <w:szCs w:val="20"/>
        </w:rPr>
      </w:pPr>
    </w:p>
    <w:p w14:paraId="69FECBDE" w14:textId="77777777" w:rsidR="00B752E4" w:rsidRPr="00BC23B4" w:rsidRDefault="00B752E4"/>
    <w:tbl>
      <w:tblPr>
        <w:tblW w:w="8984" w:type="dxa"/>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2160"/>
        <w:gridCol w:w="4410"/>
        <w:gridCol w:w="2414"/>
      </w:tblGrid>
      <w:tr w:rsidR="00B752E4" w:rsidRPr="00BC23B4" w14:paraId="4B857644" w14:textId="77777777">
        <w:trPr>
          <w:tblHeader/>
        </w:trPr>
        <w:tc>
          <w:tcPr>
            <w:tcW w:w="2160" w:type="dxa"/>
            <w:tcBorders>
              <w:top w:val="single" w:sz="6" w:space="0" w:color="auto"/>
              <w:left w:val="single" w:sz="6" w:space="0" w:color="auto"/>
              <w:bottom w:val="single" w:sz="6" w:space="0" w:color="auto"/>
              <w:right w:val="single" w:sz="6" w:space="0" w:color="auto"/>
            </w:tcBorders>
          </w:tcPr>
          <w:p w14:paraId="6EDFE906" w14:textId="77777777" w:rsidR="00B752E4" w:rsidRPr="00BC23B4" w:rsidRDefault="00B752E4" w:rsidP="00BC23B4">
            <w:pPr>
              <w:jc w:val="center"/>
              <w:rPr>
                <w:rFonts w:ascii="Arial" w:hAnsi="Arial" w:cs="Arial"/>
                <w:b/>
                <w:bCs/>
              </w:rPr>
            </w:pPr>
            <w:r w:rsidRPr="00BC23B4">
              <w:rPr>
                <w:rFonts w:ascii="Arial" w:hAnsi="Arial" w:cs="Arial"/>
                <w:b/>
                <w:bCs/>
              </w:rPr>
              <w:t>FIELDS</w:t>
            </w:r>
          </w:p>
        </w:tc>
        <w:tc>
          <w:tcPr>
            <w:tcW w:w="4410" w:type="dxa"/>
            <w:tcBorders>
              <w:top w:val="single" w:sz="6" w:space="0" w:color="auto"/>
              <w:left w:val="single" w:sz="6" w:space="0" w:color="auto"/>
              <w:bottom w:val="single" w:sz="6" w:space="0" w:color="auto"/>
              <w:right w:val="single" w:sz="6" w:space="0" w:color="auto"/>
            </w:tcBorders>
          </w:tcPr>
          <w:p w14:paraId="1EFB822B" w14:textId="77777777" w:rsidR="00B752E4" w:rsidRPr="00BC23B4" w:rsidRDefault="00B752E4">
            <w:pPr>
              <w:jc w:val="center"/>
              <w:rPr>
                <w:rFonts w:ascii="Arial" w:hAnsi="Arial" w:cs="Arial"/>
                <w:b/>
                <w:bCs/>
              </w:rPr>
            </w:pPr>
            <w:r w:rsidRPr="00BC23B4">
              <w:rPr>
                <w:rFonts w:ascii="Arial" w:hAnsi="Arial" w:cs="Arial"/>
                <w:b/>
                <w:bCs/>
              </w:rPr>
              <w:t>FIELD DESCRIPTION</w:t>
            </w:r>
          </w:p>
        </w:tc>
        <w:tc>
          <w:tcPr>
            <w:tcW w:w="2414" w:type="dxa"/>
            <w:tcBorders>
              <w:top w:val="single" w:sz="6" w:space="0" w:color="auto"/>
              <w:left w:val="single" w:sz="6" w:space="0" w:color="auto"/>
              <w:bottom w:val="single" w:sz="6" w:space="0" w:color="auto"/>
              <w:right w:val="single" w:sz="6" w:space="0" w:color="auto"/>
            </w:tcBorders>
          </w:tcPr>
          <w:p w14:paraId="31BD702F" w14:textId="77777777" w:rsidR="00B752E4" w:rsidRPr="00BC23B4" w:rsidRDefault="00B752E4">
            <w:pPr>
              <w:jc w:val="center"/>
              <w:rPr>
                <w:rFonts w:ascii="Arial" w:hAnsi="Arial" w:cs="Arial"/>
                <w:b/>
                <w:bCs/>
                <w:iCs/>
              </w:rPr>
            </w:pPr>
            <w:r w:rsidRPr="00BC23B4">
              <w:rPr>
                <w:rFonts w:ascii="Arial" w:hAnsi="Arial" w:cs="Arial"/>
                <w:b/>
                <w:bCs/>
                <w:iCs/>
              </w:rPr>
              <w:t>INPUT</w:t>
            </w:r>
          </w:p>
        </w:tc>
      </w:tr>
      <w:tr w:rsidR="00B752E4" w:rsidRPr="00BC23B4" w14:paraId="3EBE0D52" w14:textId="77777777">
        <w:tc>
          <w:tcPr>
            <w:tcW w:w="8984" w:type="dxa"/>
            <w:gridSpan w:val="3"/>
            <w:tcBorders>
              <w:top w:val="single" w:sz="6" w:space="0" w:color="auto"/>
              <w:left w:val="single" w:sz="6" w:space="0" w:color="auto"/>
              <w:bottom w:val="single" w:sz="6" w:space="0" w:color="auto"/>
              <w:right w:val="single" w:sz="6" w:space="0" w:color="auto"/>
            </w:tcBorders>
            <w:shd w:val="clear" w:color="auto" w:fill="0000FF"/>
          </w:tcPr>
          <w:p w14:paraId="5A16FB93" w14:textId="77777777" w:rsidR="00B752E4" w:rsidRPr="00BC23B4" w:rsidRDefault="00B752E4">
            <w:pPr>
              <w:pStyle w:val="Heading4"/>
              <w:rPr>
                <w:rFonts w:cs="Arial"/>
                <w:b/>
                <w:bCs/>
                <w:i w:val="0"/>
                <w:iCs w:val="0"/>
              </w:rPr>
            </w:pPr>
            <w:r w:rsidRPr="00BC23B4">
              <w:rPr>
                <w:rFonts w:cs="Arial"/>
                <w:b/>
                <w:bCs/>
                <w:i w:val="0"/>
                <w:iCs w:val="0"/>
              </w:rPr>
              <w:t>LSR  FORM</w:t>
            </w:r>
          </w:p>
        </w:tc>
      </w:tr>
      <w:tr w:rsidR="00B752E4" w:rsidRPr="00BC23B4" w14:paraId="7294F1D1" w14:textId="77777777">
        <w:tc>
          <w:tcPr>
            <w:tcW w:w="8984" w:type="dxa"/>
            <w:gridSpan w:val="3"/>
            <w:tcBorders>
              <w:top w:val="single" w:sz="6" w:space="0" w:color="auto"/>
              <w:left w:val="single" w:sz="6" w:space="0" w:color="auto"/>
              <w:bottom w:val="single" w:sz="6" w:space="0" w:color="auto"/>
              <w:right w:val="single" w:sz="6" w:space="0" w:color="auto"/>
            </w:tcBorders>
            <w:shd w:val="clear" w:color="auto" w:fill="99CCFF"/>
          </w:tcPr>
          <w:p w14:paraId="1C11D13E" w14:textId="77777777" w:rsidR="00B752E4" w:rsidRPr="00BC23B4" w:rsidRDefault="00B752E4">
            <w:pPr>
              <w:pStyle w:val="Heading4"/>
              <w:rPr>
                <w:rFonts w:cs="Arial"/>
                <w:b/>
                <w:i w:val="0"/>
                <w:iCs w:val="0"/>
              </w:rPr>
            </w:pPr>
            <w:r w:rsidRPr="00BC23B4">
              <w:rPr>
                <w:rFonts w:cs="Arial"/>
                <w:b/>
                <w:i w:val="0"/>
                <w:iCs w:val="0"/>
              </w:rPr>
              <w:t>Administrative Section</w:t>
            </w:r>
          </w:p>
        </w:tc>
      </w:tr>
      <w:tr w:rsidR="00B752E4" w:rsidRPr="00BC23B4" w14:paraId="3FE8222B"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570DC4E7" w14:textId="77777777" w:rsidR="00B752E4" w:rsidRPr="00BC23B4" w:rsidRDefault="00B752E4">
            <w:pPr>
              <w:pStyle w:val="FormData0"/>
              <w:rPr>
                <w:b/>
                <w:color w:val="auto"/>
                <w:szCs w:val="24"/>
              </w:rPr>
            </w:pPr>
            <w:r w:rsidRPr="00BC23B4">
              <w:rPr>
                <w:b/>
                <w:color w:val="auto"/>
                <w:szCs w:val="24"/>
              </w:rPr>
              <w:t>CCNA</w:t>
            </w:r>
          </w:p>
        </w:tc>
        <w:tc>
          <w:tcPr>
            <w:tcW w:w="4410" w:type="dxa"/>
            <w:tcBorders>
              <w:top w:val="single" w:sz="6" w:space="0" w:color="auto"/>
              <w:left w:val="single" w:sz="6" w:space="0" w:color="auto"/>
              <w:bottom w:val="single" w:sz="6" w:space="0" w:color="auto"/>
              <w:right w:val="single" w:sz="6" w:space="0" w:color="auto"/>
            </w:tcBorders>
            <w:shd w:val="clear" w:color="auto" w:fill="CC99FF"/>
          </w:tcPr>
          <w:p w14:paraId="4647B400" w14:textId="77777777" w:rsidR="00B752E4" w:rsidRPr="00BC23B4" w:rsidRDefault="00B752E4">
            <w:pPr>
              <w:pStyle w:val="FormData0"/>
              <w:rPr>
                <w:b/>
                <w:color w:val="auto"/>
                <w:szCs w:val="24"/>
              </w:rPr>
            </w:pPr>
            <w:r w:rsidRPr="00BC23B4">
              <w:rPr>
                <w:b/>
                <w:color w:val="auto"/>
                <w:szCs w:val="24"/>
              </w:rPr>
              <w:t>Customer Carrier Name Abbreviation</w:t>
            </w:r>
          </w:p>
        </w:tc>
        <w:tc>
          <w:tcPr>
            <w:tcW w:w="2414" w:type="dxa"/>
            <w:tcBorders>
              <w:top w:val="single" w:sz="6" w:space="0" w:color="auto"/>
              <w:left w:val="single" w:sz="6" w:space="0" w:color="auto"/>
              <w:bottom w:val="single" w:sz="6" w:space="0" w:color="auto"/>
              <w:right w:val="single" w:sz="6" w:space="0" w:color="auto"/>
            </w:tcBorders>
            <w:shd w:val="clear" w:color="auto" w:fill="CC99FF"/>
          </w:tcPr>
          <w:p w14:paraId="47D134EC" w14:textId="77777777" w:rsidR="00B752E4" w:rsidRPr="00BC23B4" w:rsidRDefault="00B752E4">
            <w:pPr>
              <w:pStyle w:val="FormData0"/>
              <w:rPr>
                <w:b/>
                <w:color w:val="auto"/>
                <w:szCs w:val="24"/>
              </w:rPr>
            </w:pPr>
            <w:r w:rsidRPr="00BC23B4">
              <w:rPr>
                <w:b/>
                <w:color w:val="auto"/>
                <w:szCs w:val="24"/>
              </w:rPr>
              <w:t>ZXL</w:t>
            </w:r>
          </w:p>
        </w:tc>
      </w:tr>
      <w:tr w:rsidR="00B752E4" w:rsidRPr="00BC23B4" w14:paraId="7B14FF2E" w14:textId="77777777">
        <w:tc>
          <w:tcPr>
            <w:tcW w:w="2160" w:type="dxa"/>
            <w:tcBorders>
              <w:top w:val="single" w:sz="6" w:space="0" w:color="auto"/>
              <w:left w:val="single" w:sz="6" w:space="0" w:color="auto"/>
              <w:bottom w:val="single" w:sz="6" w:space="0" w:color="auto"/>
              <w:right w:val="single" w:sz="6" w:space="0" w:color="auto"/>
            </w:tcBorders>
          </w:tcPr>
          <w:p w14:paraId="47739CB2" w14:textId="77777777" w:rsidR="00B752E4" w:rsidRPr="00BC23B4" w:rsidRDefault="00B752E4">
            <w:pPr>
              <w:pStyle w:val="FormData0"/>
              <w:rPr>
                <w:b/>
                <w:color w:val="auto"/>
                <w:szCs w:val="24"/>
              </w:rPr>
            </w:pPr>
            <w:r w:rsidRPr="00BC23B4">
              <w:rPr>
                <w:b/>
                <w:color w:val="auto"/>
                <w:szCs w:val="24"/>
              </w:rPr>
              <w:t>PON</w:t>
            </w:r>
          </w:p>
        </w:tc>
        <w:tc>
          <w:tcPr>
            <w:tcW w:w="4410" w:type="dxa"/>
            <w:tcBorders>
              <w:top w:val="single" w:sz="6" w:space="0" w:color="auto"/>
              <w:left w:val="single" w:sz="6" w:space="0" w:color="auto"/>
              <w:bottom w:val="single" w:sz="6" w:space="0" w:color="auto"/>
              <w:right w:val="single" w:sz="6" w:space="0" w:color="auto"/>
            </w:tcBorders>
          </w:tcPr>
          <w:p w14:paraId="394F20AC" w14:textId="77777777" w:rsidR="00B752E4" w:rsidRPr="00BC23B4" w:rsidRDefault="00B752E4">
            <w:pPr>
              <w:pStyle w:val="FormData0"/>
              <w:rPr>
                <w:b/>
                <w:color w:val="auto"/>
                <w:szCs w:val="24"/>
              </w:rPr>
            </w:pPr>
            <w:r w:rsidRPr="00BC23B4">
              <w:rPr>
                <w:b/>
                <w:color w:val="auto"/>
                <w:szCs w:val="24"/>
              </w:rPr>
              <w:t>Purchase Order Number</w:t>
            </w:r>
          </w:p>
        </w:tc>
        <w:tc>
          <w:tcPr>
            <w:tcW w:w="2414" w:type="dxa"/>
            <w:tcBorders>
              <w:top w:val="single" w:sz="6" w:space="0" w:color="auto"/>
              <w:left w:val="single" w:sz="6" w:space="0" w:color="auto"/>
              <w:bottom w:val="single" w:sz="6" w:space="0" w:color="auto"/>
              <w:right w:val="single" w:sz="6" w:space="0" w:color="auto"/>
            </w:tcBorders>
          </w:tcPr>
          <w:p w14:paraId="2BA52F51" w14:textId="77777777" w:rsidR="00B752E4" w:rsidRPr="00BC23B4" w:rsidRDefault="00B752E4">
            <w:pPr>
              <w:pStyle w:val="FormData0"/>
              <w:rPr>
                <w:b/>
                <w:color w:val="auto"/>
                <w:szCs w:val="24"/>
              </w:rPr>
            </w:pPr>
            <w:r w:rsidRPr="00BC23B4">
              <w:rPr>
                <w:b/>
                <w:color w:val="auto"/>
                <w:szCs w:val="24"/>
              </w:rPr>
              <w:t>M66</w:t>
            </w:r>
          </w:p>
        </w:tc>
      </w:tr>
      <w:tr w:rsidR="00B752E4" w:rsidRPr="00BC23B4" w14:paraId="15E1D5BD" w14:textId="77777777">
        <w:tc>
          <w:tcPr>
            <w:tcW w:w="2160" w:type="dxa"/>
            <w:tcBorders>
              <w:top w:val="single" w:sz="6" w:space="0" w:color="auto"/>
              <w:left w:val="single" w:sz="6" w:space="0" w:color="auto"/>
              <w:bottom w:val="single" w:sz="6" w:space="0" w:color="auto"/>
              <w:right w:val="single" w:sz="6" w:space="0" w:color="auto"/>
            </w:tcBorders>
          </w:tcPr>
          <w:p w14:paraId="6F8E6FDC" w14:textId="77777777" w:rsidR="00B752E4" w:rsidRPr="00BC23B4" w:rsidRDefault="00B752E4">
            <w:pPr>
              <w:pStyle w:val="FormData0"/>
              <w:rPr>
                <w:b/>
                <w:color w:val="auto"/>
                <w:szCs w:val="24"/>
              </w:rPr>
            </w:pPr>
            <w:r w:rsidRPr="00BC23B4">
              <w:rPr>
                <w:b/>
                <w:color w:val="auto"/>
                <w:szCs w:val="24"/>
              </w:rPr>
              <w:t>ATN</w:t>
            </w:r>
          </w:p>
        </w:tc>
        <w:tc>
          <w:tcPr>
            <w:tcW w:w="4410" w:type="dxa"/>
            <w:tcBorders>
              <w:top w:val="single" w:sz="6" w:space="0" w:color="auto"/>
              <w:left w:val="single" w:sz="6" w:space="0" w:color="auto"/>
              <w:bottom w:val="single" w:sz="6" w:space="0" w:color="auto"/>
              <w:right w:val="single" w:sz="6" w:space="0" w:color="auto"/>
            </w:tcBorders>
          </w:tcPr>
          <w:p w14:paraId="46663758" w14:textId="77777777" w:rsidR="00B752E4" w:rsidRPr="00BC23B4" w:rsidRDefault="00B752E4">
            <w:pPr>
              <w:pStyle w:val="FormData0"/>
              <w:rPr>
                <w:b/>
                <w:color w:val="auto"/>
                <w:szCs w:val="24"/>
              </w:rPr>
            </w:pPr>
            <w:r w:rsidRPr="00BC23B4">
              <w:rPr>
                <w:b/>
                <w:color w:val="auto"/>
                <w:szCs w:val="24"/>
              </w:rPr>
              <w:t>Account Telephone Number</w:t>
            </w:r>
          </w:p>
        </w:tc>
        <w:tc>
          <w:tcPr>
            <w:tcW w:w="2414" w:type="dxa"/>
            <w:tcBorders>
              <w:top w:val="single" w:sz="6" w:space="0" w:color="auto"/>
              <w:left w:val="single" w:sz="6" w:space="0" w:color="auto"/>
              <w:bottom w:val="single" w:sz="6" w:space="0" w:color="auto"/>
              <w:right w:val="single" w:sz="6" w:space="0" w:color="auto"/>
            </w:tcBorders>
          </w:tcPr>
          <w:p w14:paraId="5A65FE83" w14:textId="77777777" w:rsidR="00B752E4" w:rsidRPr="00BC23B4" w:rsidRDefault="00B752E4">
            <w:pPr>
              <w:pStyle w:val="FormData0"/>
              <w:rPr>
                <w:b/>
                <w:color w:val="auto"/>
                <w:szCs w:val="24"/>
              </w:rPr>
            </w:pPr>
            <w:r w:rsidRPr="00BC23B4">
              <w:rPr>
                <w:b/>
                <w:color w:val="auto"/>
                <w:szCs w:val="24"/>
              </w:rPr>
              <w:t>9042613408</w:t>
            </w:r>
          </w:p>
        </w:tc>
      </w:tr>
      <w:tr w:rsidR="00B752E4" w:rsidRPr="00BC23B4" w14:paraId="0B7A7881" w14:textId="77777777">
        <w:tc>
          <w:tcPr>
            <w:tcW w:w="2160" w:type="dxa"/>
            <w:tcBorders>
              <w:top w:val="single" w:sz="6" w:space="0" w:color="auto"/>
              <w:left w:val="single" w:sz="6" w:space="0" w:color="auto"/>
              <w:bottom w:val="single" w:sz="6" w:space="0" w:color="auto"/>
              <w:right w:val="single" w:sz="6" w:space="0" w:color="auto"/>
            </w:tcBorders>
          </w:tcPr>
          <w:p w14:paraId="13D16797" w14:textId="77777777" w:rsidR="00B752E4" w:rsidRPr="00BC23B4" w:rsidRDefault="00B752E4">
            <w:pPr>
              <w:pStyle w:val="FormData0"/>
              <w:rPr>
                <w:b/>
                <w:color w:val="auto"/>
                <w:szCs w:val="24"/>
              </w:rPr>
            </w:pPr>
            <w:r w:rsidRPr="00BC23B4">
              <w:rPr>
                <w:b/>
                <w:color w:val="auto"/>
                <w:szCs w:val="24"/>
              </w:rPr>
              <w:t>PROJECT</w:t>
            </w:r>
          </w:p>
        </w:tc>
        <w:tc>
          <w:tcPr>
            <w:tcW w:w="4410" w:type="dxa"/>
            <w:tcBorders>
              <w:top w:val="single" w:sz="6" w:space="0" w:color="auto"/>
              <w:left w:val="single" w:sz="6" w:space="0" w:color="auto"/>
              <w:bottom w:val="single" w:sz="6" w:space="0" w:color="auto"/>
              <w:right w:val="single" w:sz="6" w:space="0" w:color="auto"/>
            </w:tcBorders>
          </w:tcPr>
          <w:p w14:paraId="637FBA9C" w14:textId="77777777" w:rsidR="00B752E4" w:rsidRPr="00BC23B4" w:rsidRDefault="00B752E4">
            <w:pPr>
              <w:pStyle w:val="FormData0"/>
              <w:rPr>
                <w:b/>
                <w:color w:val="auto"/>
                <w:szCs w:val="24"/>
              </w:rPr>
            </w:pPr>
            <w:r w:rsidRPr="00BC23B4">
              <w:rPr>
                <w:b/>
                <w:color w:val="auto"/>
                <w:szCs w:val="24"/>
              </w:rPr>
              <w:t>Project</w:t>
            </w:r>
          </w:p>
        </w:tc>
        <w:tc>
          <w:tcPr>
            <w:tcW w:w="2414" w:type="dxa"/>
            <w:tcBorders>
              <w:top w:val="single" w:sz="6" w:space="0" w:color="auto"/>
              <w:left w:val="single" w:sz="6" w:space="0" w:color="auto"/>
              <w:bottom w:val="single" w:sz="6" w:space="0" w:color="auto"/>
              <w:right w:val="single" w:sz="6" w:space="0" w:color="auto"/>
            </w:tcBorders>
          </w:tcPr>
          <w:p w14:paraId="3626D9B3" w14:textId="77777777" w:rsidR="00B752E4" w:rsidRPr="00BC23B4" w:rsidRDefault="00B752E4">
            <w:pPr>
              <w:pStyle w:val="FormData0"/>
              <w:rPr>
                <w:b/>
                <w:color w:val="auto"/>
                <w:szCs w:val="24"/>
              </w:rPr>
            </w:pPr>
            <w:r w:rsidRPr="00BC23B4">
              <w:rPr>
                <w:b/>
                <w:color w:val="auto"/>
                <w:szCs w:val="24"/>
              </w:rPr>
              <w:t>CAVENOBILL</w:t>
            </w:r>
          </w:p>
        </w:tc>
      </w:tr>
      <w:tr w:rsidR="00B752E4" w:rsidRPr="00BC23B4" w14:paraId="07CF7DD2" w14:textId="77777777">
        <w:trPr>
          <w:trHeight w:val="72"/>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746DA37C" w14:textId="77777777" w:rsidR="00B752E4" w:rsidRPr="00BC23B4" w:rsidRDefault="00B752E4">
            <w:pPr>
              <w:pStyle w:val="FormData0"/>
              <w:rPr>
                <w:b/>
                <w:color w:val="auto"/>
                <w:szCs w:val="24"/>
              </w:rPr>
            </w:pPr>
            <w:r w:rsidRPr="00BC23B4">
              <w:rPr>
                <w:b/>
                <w:color w:val="auto"/>
                <w:szCs w:val="24"/>
              </w:rPr>
              <w:t>SC</w:t>
            </w:r>
          </w:p>
        </w:tc>
        <w:tc>
          <w:tcPr>
            <w:tcW w:w="4410" w:type="dxa"/>
            <w:tcBorders>
              <w:top w:val="single" w:sz="6" w:space="0" w:color="auto"/>
              <w:left w:val="single" w:sz="6" w:space="0" w:color="auto"/>
              <w:bottom w:val="single" w:sz="6" w:space="0" w:color="auto"/>
              <w:right w:val="single" w:sz="6" w:space="0" w:color="auto"/>
            </w:tcBorders>
            <w:shd w:val="clear" w:color="auto" w:fill="CC99FF"/>
          </w:tcPr>
          <w:p w14:paraId="2D25B5D9" w14:textId="77777777" w:rsidR="00B752E4" w:rsidRPr="00BC23B4" w:rsidRDefault="00B752E4">
            <w:pPr>
              <w:pStyle w:val="FormData0"/>
              <w:rPr>
                <w:b/>
                <w:color w:val="auto"/>
                <w:szCs w:val="24"/>
              </w:rPr>
            </w:pPr>
            <w:smartTag w:uri="urn:schemas-microsoft-com:office:smarttags" w:element="place">
              <w:smartTag w:uri="urn:schemas-microsoft-com:office:smarttags" w:element="PlaceName">
                <w:r w:rsidRPr="00BC23B4">
                  <w:rPr>
                    <w:b/>
                    <w:color w:val="auto"/>
                    <w:szCs w:val="24"/>
                  </w:rPr>
                  <w:t>Service</w:t>
                </w:r>
              </w:smartTag>
              <w:r w:rsidRPr="00BC23B4">
                <w:rPr>
                  <w:b/>
                  <w:color w:val="auto"/>
                  <w:szCs w:val="24"/>
                </w:rPr>
                <w:t xml:space="preserve"> </w:t>
              </w:r>
              <w:smartTag w:uri="urn:schemas-microsoft-com:office:smarttags" w:element="PlaceType">
                <w:r w:rsidRPr="00BC23B4">
                  <w:rPr>
                    <w:b/>
                    <w:color w:val="auto"/>
                    <w:szCs w:val="24"/>
                  </w:rPr>
                  <w:t>Center</w:t>
                </w:r>
              </w:smartTag>
            </w:smartTag>
          </w:p>
        </w:tc>
        <w:tc>
          <w:tcPr>
            <w:tcW w:w="2414" w:type="dxa"/>
            <w:tcBorders>
              <w:top w:val="single" w:sz="6" w:space="0" w:color="auto"/>
              <w:left w:val="single" w:sz="6" w:space="0" w:color="auto"/>
              <w:bottom w:val="single" w:sz="6" w:space="0" w:color="auto"/>
              <w:right w:val="single" w:sz="6" w:space="0" w:color="auto"/>
            </w:tcBorders>
            <w:shd w:val="clear" w:color="auto" w:fill="CC99FF"/>
          </w:tcPr>
          <w:p w14:paraId="1ABE0B98" w14:textId="77777777" w:rsidR="00B752E4" w:rsidRPr="00BC23B4" w:rsidRDefault="00B752E4">
            <w:pPr>
              <w:pStyle w:val="FormData0"/>
              <w:rPr>
                <w:b/>
                <w:color w:val="auto"/>
                <w:szCs w:val="24"/>
              </w:rPr>
            </w:pPr>
            <w:r w:rsidRPr="00BC23B4">
              <w:rPr>
                <w:b/>
                <w:color w:val="auto"/>
                <w:szCs w:val="24"/>
              </w:rPr>
              <w:t>LCSC</w:t>
            </w:r>
          </w:p>
        </w:tc>
      </w:tr>
      <w:tr w:rsidR="00B752E4" w:rsidRPr="00BC23B4" w14:paraId="267B8C51"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3E1A8C39" w14:textId="77777777" w:rsidR="00B752E4" w:rsidRPr="00BC23B4" w:rsidRDefault="00B752E4">
            <w:pPr>
              <w:pStyle w:val="FormData0"/>
              <w:rPr>
                <w:b/>
                <w:color w:val="auto"/>
                <w:szCs w:val="24"/>
              </w:rPr>
            </w:pPr>
            <w:r w:rsidRPr="00BC23B4">
              <w:rPr>
                <w:b/>
                <w:color w:val="auto"/>
                <w:szCs w:val="24"/>
              </w:rPr>
              <w:t>D/TSent</w:t>
            </w:r>
          </w:p>
        </w:tc>
        <w:tc>
          <w:tcPr>
            <w:tcW w:w="4410" w:type="dxa"/>
            <w:tcBorders>
              <w:top w:val="single" w:sz="6" w:space="0" w:color="auto"/>
              <w:left w:val="single" w:sz="6" w:space="0" w:color="auto"/>
              <w:bottom w:val="single" w:sz="6" w:space="0" w:color="auto"/>
              <w:right w:val="single" w:sz="6" w:space="0" w:color="auto"/>
            </w:tcBorders>
            <w:shd w:val="clear" w:color="auto" w:fill="CC99FF"/>
          </w:tcPr>
          <w:p w14:paraId="1B82439F" w14:textId="77777777" w:rsidR="00B752E4" w:rsidRPr="00BC23B4" w:rsidRDefault="00B752E4">
            <w:pPr>
              <w:pStyle w:val="FormData0"/>
              <w:rPr>
                <w:b/>
                <w:color w:val="auto"/>
                <w:szCs w:val="24"/>
              </w:rPr>
            </w:pPr>
            <w:r w:rsidRPr="00BC23B4">
              <w:rPr>
                <w:b/>
                <w:color w:val="auto"/>
                <w:szCs w:val="24"/>
              </w:rPr>
              <w:t>Date &amp; Time Sent</w:t>
            </w:r>
          </w:p>
        </w:tc>
        <w:tc>
          <w:tcPr>
            <w:tcW w:w="2414" w:type="dxa"/>
            <w:tcBorders>
              <w:top w:val="single" w:sz="6" w:space="0" w:color="auto"/>
              <w:left w:val="single" w:sz="6" w:space="0" w:color="auto"/>
              <w:bottom w:val="single" w:sz="6" w:space="0" w:color="auto"/>
              <w:right w:val="single" w:sz="6" w:space="0" w:color="auto"/>
            </w:tcBorders>
            <w:shd w:val="clear" w:color="auto" w:fill="CC99FF"/>
          </w:tcPr>
          <w:p w14:paraId="6F68E73A" w14:textId="77777777" w:rsidR="00B752E4" w:rsidRPr="00BC23B4" w:rsidRDefault="00B752E4">
            <w:pPr>
              <w:pStyle w:val="FormData0"/>
              <w:rPr>
                <w:b/>
                <w:color w:val="auto"/>
                <w:szCs w:val="24"/>
              </w:rPr>
            </w:pPr>
            <w:r w:rsidRPr="00BC23B4">
              <w:rPr>
                <w:b/>
                <w:color w:val="auto"/>
                <w:szCs w:val="24"/>
              </w:rPr>
              <w:t>20030407</w:t>
            </w:r>
          </w:p>
        </w:tc>
      </w:tr>
      <w:tr w:rsidR="00B752E4" w:rsidRPr="00BC23B4" w14:paraId="05AA3C67" w14:textId="77777777">
        <w:tc>
          <w:tcPr>
            <w:tcW w:w="2160" w:type="dxa"/>
            <w:tcBorders>
              <w:top w:val="single" w:sz="6" w:space="0" w:color="auto"/>
              <w:left w:val="single" w:sz="6" w:space="0" w:color="auto"/>
              <w:bottom w:val="single" w:sz="6" w:space="0" w:color="auto"/>
              <w:right w:val="single" w:sz="6" w:space="0" w:color="auto"/>
            </w:tcBorders>
          </w:tcPr>
          <w:p w14:paraId="6CC2B6CC" w14:textId="77777777" w:rsidR="00B752E4" w:rsidRPr="00BC23B4" w:rsidRDefault="00B752E4">
            <w:pPr>
              <w:pStyle w:val="FormData0"/>
              <w:rPr>
                <w:b/>
                <w:color w:val="auto"/>
                <w:szCs w:val="24"/>
              </w:rPr>
            </w:pPr>
            <w:r w:rsidRPr="00BC23B4">
              <w:rPr>
                <w:b/>
                <w:color w:val="auto"/>
                <w:szCs w:val="24"/>
              </w:rPr>
              <w:t>DDD</w:t>
            </w:r>
          </w:p>
        </w:tc>
        <w:tc>
          <w:tcPr>
            <w:tcW w:w="4410" w:type="dxa"/>
            <w:tcBorders>
              <w:top w:val="single" w:sz="6" w:space="0" w:color="auto"/>
              <w:left w:val="single" w:sz="6" w:space="0" w:color="auto"/>
              <w:bottom w:val="single" w:sz="6" w:space="0" w:color="auto"/>
              <w:right w:val="single" w:sz="6" w:space="0" w:color="auto"/>
            </w:tcBorders>
          </w:tcPr>
          <w:p w14:paraId="04EB92DE" w14:textId="77777777" w:rsidR="00B752E4" w:rsidRPr="00BC23B4" w:rsidRDefault="00B752E4">
            <w:pPr>
              <w:pStyle w:val="FormData0"/>
              <w:rPr>
                <w:b/>
                <w:color w:val="auto"/>
                <w:szCs w:val="24"/>
              </w:rPr>
            </w:pPr>
            <w:r w:rsidRPr="00BC23B4">
              <w:rPr>
                <w:b/>
                <w:color w:val="auto"/>
                <w:szCs w:val="24"/>
              </w:rPr>
              <w:t>Desired Due Date</w:t>
            </w:r>
          </w:p>
        </w:tc>
        <w:tc>
          <w:tcPr>
            <w:tcW w:w="2414" w:type="dxa"/>
            <w:tcBorders>
              <w:top w:val="single" w:sz="6" w:space="0" w:color="auto"/>
              <w:left w:val="single" w:sz="6" w:space="0" w:color="auto"/>
              <w:bottom w:val="single" w:sz="6" w:space="0" w:color="auto"/>
              <w:right w:val="single" w:sz="6" w:space="0" w:color="auto"/>
            </w:tcBorders>
          </w:tcPr>
          <w:p w14:paraId="5C6E11B5" w14:textId="77777777" w:rsidR="00B752E4" w:rsidRPr="00BC23B4" w:rsidRDefault="00B752E4">
            <w:pPr>
              <w:pStyle w:val="FormData0"/>
              <w:rPr>
                <w:b/>
                <w:color w:val="auto"/>
                <w:szCs w:val="24"/>
              </w:rPr>
            </w:pPr>
            <w:r w:rsidRPr="00BC23B4">
              <w:rPr>
                <w:b/>
                <w:color w:val="auto"/>
                <w:szCs w:val="24"/>
              </w:rPr>
              <w:t>20030428</w:t>
            </w:r>
          </w:p>
        </w:tc>
      </w:tr>
      <w:tr w:rsidR="00B752E4" w:rsidRPr="00BC23B4" w14:paraId="1D99C92C" w14:textId="77777777">
        <w:tc>
          <w:tcPr>
            <w:tcW w:w="2160" w:type="dxa"/>
            <w:tcBorders>
              <w:top w:val="single" w:sz="6" w:space="0" w:color="auto"/>
              <w:left w:val="single" w:sz="6" w:space="0" w:color="auto"/>
              <w:bottom w:val="single" w:sz="6" w:space="0" w:color="auto"/>
              <w:right w:val="single" w:sz="6" w:space="0" w:color="auto"/>
            </w:tcBorders>
          </w:tcPr>
          <w:p w14:paraId="6EDBE141" w14:textId="77777777" w:rsidR="00B752E4" w:rsidRPr="00BC23B4" w:rsidRDefault="00B752E4">
            <w:pPr>
              <w:pStyle w:val="FormData0"/>
              <w:rPr>
                <w:b/>
                <w:color w:val="auto"/>
                <w:szCs w:val="24"/>
              </w:rPr>
            </w:pPr>
            <w:r w:rsidRPr="00BC23B4">
              <w:rPr>
                <w:b/>
                <w:color w:val="auto"/>
                <w:szCs w:val="24"/>
              </w:rPr>
              <w:t>REQTYP</w:t>
            </w:r>
          </w:p>
        </w:tc>
        <w:tc>
          <w:tcPr>
            <w:tcW w:w="4410" w:type="dxa"/>
            <w:tcBorders>
              <w:top w:val="single" w:sz="6" w:space="0" w:color="auto"/>
              <w:left w:val="single" w:sz="6" w:space="0" w:color="auto"/>
              <w:bottom w:val="single" w:sz="6" w:space="0" w:color="auto"/>
              <w:right w:val="single" w:sz="6" w:space="0" w:color="auto"/>
            </w:tcBorders>
          </w:tcPr>
          <w:p w14:paraId="045D7068" w14:textId="77777777" w:rsidR="00B752E4" w:rsidRPr="00BC23B4" w:rsidRDefault="00B752E4">
            <w:pPr>
              <w:pStyle w:val="FormData0"/>
              <w:rPr>
                <w:b/>
                <w:color w:val="auto"/>
                <w:szCs w:val="24"/>
              </w:rPr>
            </w:pPr>
            <w:r w:rsidRPr="00BC23B4">
              <w:rPr>
                <w:b/>
                <w:color w:val="auto"/>
                <w:szCs w:val="24"/>
              </w:rPr>
              <w:t>M</w:t>
            </w:r>
          </w:p>
        </w:tc>
        <w:tc>
          <w:tcPr>
            <w:tcW w:w="2414" w:type="dxa"/>
            <w:tcBorders>
              <w:top w:val="single" w:sz="6" w:space="0" w:color="auto"/>
              <w:left w:val="single" w:sz="6" w:space="0" w:color="auto"/>
              <w:bottom w:val="single" w:sz="6" w:space="0" w:color="auto"/>
              <w:right w:val="single" w:sz="6" w:space="0" w:color="auto"/>
            </w:tcBorders>
          </w:tcPr>
          <w:p w14:paraId="0FADE794" w14:textId="77777777" w:rsidR="00B752E4" w:rsidRPr="00BC23B4" w:rsidRDefault="00B752E4">
            <w:pPr>
              <w:pStyle w:val="FormData0"/>
              <w:rPr>
                <w:b/>
                <w:color w:val="auto"/>
                <w:szCs w:val="24"/>
              </w:rPr>
            </w:pPr>
            <w:r w:rsidRPr="00BC23B4">
              <w:rPr>
                <w:b/>
                <w:color w:val="auto"/>
                <w:szCs w:val="24"/>
              </w:rPr>
              <w:t>MB</w:t>
            </w:r>
          </w:p>
        </w:tc>
      </w:tr>
      <w:tr w:rsidR="00B752E4" w:rsidRPr="00BC23B4" w14:paraId="130E8130" w14:textId="77777777">
        <w:tc>
          <w:tcPr>
            <w:tcW w:w="2160" w:type="dxa"/>
            <w:tcBorders>
              <w:top w:val="single" w:sz="6" w:space="0" w:color="auto"/>
              <w:left w:val="single" w:sz="6" w:space="0" w:color="auto"/>
              <w:bottom w:val="single" w:sz="6" w:space="0" w:color="auto"/>
              <w:right w:val="single" w:sz="6" w:space="0" w:color="auto"/>
            </w:tcBorders>
          </w:tcPr>
          <w:p w14:paraId="2FC75D80" w14:textId="77777777" w:rsidR="00B752E4" w:rsidRPr="00BC23B4" w:rsidRDefault="00B752E4">
            <w:pPr>
              <w:pStyle w:val="FormData0"/>
              <w:rPr>
                <w:b/>
                <w:color w:val="auto"/>
                <w:szCs w:val="24"/>
              </w:rPr>
            </w:pPr>
            <w:r w:rsidRPr="00BC23B4">
              <w:rPr>
                <w:b/>
                <w:color w:val="auto"/>
                <w:szCs w:val="24"/>
              </w:rPr>
              <w:t>MI</w:t>
            </w:r>
          </w:p>
        </w:tc>
        <w:tc>
          <w:tcPr>
            <w:tcW w:w="4410" w:type="dxa"/>
            <w:tcBorders>
              <w:top w:val="single" w:sz="6" w:space="0" w:color="auto"/>
              <w:left w:val="single" w:sz="6" w:space="0" w:color="auto"/>
              <w:bottom w:val="single" w:sz="6" w:space="0" w:color="auto"/>
              <w:right w:val="single" w:sz="6" w:space="0" w:color="auto"/>
            </w:tcBorders>
          </w:tcPr>
          <w:p w14:paraId="0E5ABA0A" w14:textId="77777777" w:rsidR="00B752E4" w:rsidRPr="00BC23B4" w:rsidRDefault="00B752E4">
            <w:pPr>
              <w:pStyle w:val="FormData0"/>
              <w:rPr>
                <w:b/>
                <w:color w:val="auto"/>
                <w:szCs w:val="24"/>
              </w:rPr>
            </w:pPr>
            <w:r w:rsidRPr="00BC23B4">
              <w:rPr>
                <w:b/>
                <w:color w:val="auto"/>
                <w:szCs w:val="24"/>
              </w:rPr>
              <w:t>Migration Indicator</w:t>
            </w:r>
          </w:p>
        </w:tc>
        <w:tc>
          <w:tcPr>
            <w:tcW w:w="2414" w:type="dxa"/>
            <w:tcBorders>
              <w:top w:val="single" w:sz="6" w:space="0" w:color="auto"/>
              <w:left w:val="single" w:sz="6" w:space="0" w:color="auto"/>
              <w:bottom w:val="single" w:sz="6" w:space="0" w:color="auto"/>
              <w:right w:val="single" w:sz="6" w:space="0" w:color="auto"/>
            </w:tcBorders>
          </w:tcPr>
          <w:p w14:paraId="499FD07F" w14:textId="77777777" w:rsidR="00B752E4" w:rsidRPr="00BC23B4" w:rsidRDefault="00B752E4">
            <w:pPr>
              <w:pStyle w:val="FormData0"/>
              <w:rPr>
                <w:b/>
                <w:color w:val="auto"/>
                <w:szCs w:val="24"/>
              </w:rPr>
            </w:pPr>
            <w:r w:rsidRPr="00BC23B4">
              <w:rPr>
                <w:b/>
                <w:color w:val="auto"/>
                <w:szCs w:val="24"/>
              </w:rPr>
              <w:t>C</w:t>
            </w:r>
          </w:p>
        </w:tc>
      </w:tr>
      <w:tr w:rsidR="00B752E4" w:rsidRPr="00BC23B4" w14:paraId="6CC5B9B4" w14:textId="77777777">
        <w:tc>
          <w:tcPr>
            <w:tcW w:w="2160" w:type="dxa"/>
            <w:tcBorders>
              <w:top w:val="single" w:sz="6" w:space="0" w:color="auto"/>
              <w:left w:val="single" w:sz="6" w:space="0" w:color="auto"/>
              <w:bottom w:val="single" w:sz="6" w:space="0" w:color="auto"/>
              <w:right w:val="single" w:sz="6" w:space="0" w:color="auto"/>
            </w:tcBorders>
          </w:tcPr>
          <w:p w14:paraId="2E7EDB3E" w14:textId="77777777" w:rsidR="00B752E4" w:rsidRPr="00BC23B4" w:rsidRDefault="00B752E4">
            <w:pPr>
              <w:pStyle w:val="FormData0"/>
              <w:rPr>
                <w:b/>
                <w:color w:val="auto"/>
                <w:szCs w:val="24"/>
              </w:rPr>
            </w:pPr>
            <w:r w:rsidRPr="00BC23B4">
              <w:rPr>
                <w:b/>
                <w:color w:val="auto"/>
                <w:szCs w:val="24"/>
              </w:rPr>
              <w:t>ACT</w:t>
            </w:r>
          </w:p>
        </w:tc>
        <w:tc>
          <w:tcPr>
            <w:tcW w:w="4410" w:type="dxa"/>
            <w:tcBorders>
              <w:top w:val="single" w:sz="6" w:space="0" w:color="auto"/>
              <w:left w:val="single" w:sz="6" w:space="0" w:color="auto"/>
              <w:bottom w:val="single" w:sz="6" w:space="0" w:color="auto"/>
              <w:right w:val="single" w:sz="6" w:space="0" w:color="auto"/>
            </w:tcBorders>
          </w:tcPr>
          <w:p w14:paraId="53AD93F7" w14:textId="77777777" w:rsidR="00B752E4" w:rsidRPr="00BC23B4" w:rsidRDefault="00B752E4">
            <w:pPr>
              <w:pStyle w:val="FormData0"/>
              <w:rPr>
                <w:b/>
                <w:color w:val="auto"/>
                <w:szCs w:val="24"/>
              </w:rPr>
            </w:pPr>
            <w:r w:rsidRPr="00BC23B4">
              <w:rPr>
                <w:b/>
                <w:color w:val="auto"/>
                <w:szCs w:val="24"/>
              </w:rPr>
              <w:t>Activity Type</w:t>
            </w:r>
          </w:p>
        </w:tc>
        <w:tc>
          <w:tcPr>
            <w:tcW w:w="2414" w:type="dxa"/>
            <w:tcBorders>
              <w:top w:val="single" w:sz="6" w:space="0" w:color="auto"/>
              <w:left w:val="single" w:sz="6" w:space="0" w:color="auto"/>
              <w:bottom w:val="single" w:sz="6" w:space="0" w:color="auto"/>
              <w:right w:val="single" w:sz="6" w:space="0" w:color="auto"/>
            </w:tcBorders>
          </w:tcPr>
          <w:p w14:paraId="45125EA5" w14:textId="77777777" w:rsidR="00B752E4" w:rsidRPr="00BC23B4" w:rsidRDefault="00B752E4">
            <w:pPr>
              <w:pStyle w:val="FormData0"/>
              <w:rPr>
                <w:b/>
                <w:color w:val="auto"/>
                <w:szCs w:val="24"/>
              </w:rPr>
            </w:pPr>
            <w:r w:rsidRPr="00BC23B4">
              <w:rPr>
                <w:b/>
                <w:color w:val="auto"/>
                <w:szCs w:val="24"/>
              </w:rPr>
              <w:t>V</w:t>
            </w:r>
          </w:p>
        </w:tc>
      </w:tr>
      <w:tr w:rsidR="00B752E4" w:rsidRPr="00BC23B4" w14:paraId="4028E55F" w14:textId="77777777">
        <w:tc>
          <w:tcPr>
            <w:tcW w:w="2160" w:type="dxa"/>
            <w:tcBorders>
              <w:top w:val="single" w:sz="6" w:space="0" w:color="auto"/>
              <w:left w:val="single" w:sz="6" w:space="0" w:color="auto"/>
              <w:bottom w:val="single" w:sz="6" w:space="0" w:color="auto"/>
              <w:right w:val="single" w:sz="6" w:space="0" w:color="auto"/>
            </w:tcBorders>
          </w:tcPr>
          <w:p w14:paraId="78721F74" w14:textId="77777777" w:rsidR="00B752E4" w:rsidRPr="00BC23B4" w:rsidRDefault="00B752E4">
            <w:pPr>
              <w:pStyle w:val="FormData0"/>
              <w:rPr>
                <w:b/>
                <w:color w:val="auto"/>
                <w:szCs w:val="24"/>
              </w:rPr>
            </w:pPr>
            <w:r w:rsidRPr="00BC23B4">
              <w:rPr>
                <w:b/>
                <w:color w:val="auto"/>
                <w:szCs w:val="24"/>
              </w:rPr>
              <w:t>CC</w:t>
            </w:r>
          </w:p>
        </w:tc>
        <w:tc>
          <w:tcPr>
            <w:tcW w:w="4410" w:type="dxa"/>
            <w:tcBorders>
              <w:top w:val="single" w:sz="6" w:space="0" w:color="auto"/>
              <w:left w:val="single" w:sz="6" w:space="0" w:color="auto"/>
              <w:bottom w:val="single" w:sz="6" w:space="0" w:color="auto"/>
              <w:right w:val="single" w:sz="6" w:space="0" w:color="auto"/>
            </w:tcBorders>
          </w:tcPr>
          <w:p w14:paraId="4D2DA917" w14:textId="77777777" w:rsidR="00B752E4" w:rsidRPr="00BC23B4" w:rsidRDefault="00B752E4">
            <w:pPr>
              <w:pStyle w:val="FormData0"/>
              <w:rPr>
                <w:b/>
                <w:color w:val="auto"/>
                <w:szCs w:val="24"/>
              </w:rPr>
            </w:pPr>
            <w:r w:rsidRPr="00BC23B4">
              <w:rPr>
                <w:b/>
                <w:color w:val="auto"/>
                <w:szCs w:val="24"/>
              </w:rPr>
              <w:t>Company Code</w:t>
            </w:r>
          </w:p>
        </w:tc>
        <w:tc>
          <w:tcPr>
            <w:tcW w:w="2414" w:type="dxa"/>
            <w:tcBorders>
              <w:top w:val="single" w:sz="6" w:space="0" w:color="auto"/>
              <w:left w:val="single" w:sz="6" w:space="0" w:color="auto"/>
              <w:bottom w:val="single" w:sz="6" w:space="0" w:color="auto"/>
              <w:right w:val="single" w:sz="6" w:space="0" w:color="auto"/>
            </w:tcBorders>
          </w:tcPr>
          <w:p w14:paraId="6BBCAC3F" w14:textId="77777777" w:rsidR="00B752E4" w:rsidRPr="00BC23B4" w:rsidRDefault="00B752E4">
            <w:pPr>
              <w:pStyle w:val="FormData0"/>
              <w:rPr>
                <w:b/>
                <w:color w:val="auto"/>
                <w:szCs w:val="24"/>
              </w:rPr>
            </w:pPr>
            <w:r w:rsidRPr="00BC23B4">
              <w:rPr>
                <w:b/>
                <w:color w:val="auto"/>
                <w:szCs w:val="24"/>
              </w:rPr>
              <w:t>9999</w:t>
            </w:r>
          </w:p>
        </w:tc>
      </w:tr>
      <w:tr w:rsidR="00B752E4" w:rsidRPr="00BC23B4" w14:paraId="24D13836" w14:textId="77777777">
        <w:tc>
          <w:tcPr>
            <w:tcW w:w="2160" w:type="dxa"/>
            <w:tcBorders>
              <w:top w:val="single" w:sz="6" w:space="0" w:color="auto"/>
              <w:left w:val="single" w:sz="6" w:space="0" w:color="auto"/>
              <w:bottom w:val="single" w:sz="6" w:space="0" w:color="auto"/>
              <w:right w:val="single" w:sz="6" w:space="0" w:color="auto"/>
            </w:tcBorders>
          </w:tcPr>
          <w:p w14:paraId="7BF44A58" w14:textId="77777777" w:rsidR="00B752E4" w:rsidRPr="00BC23B4" w:rsidRDefault="00B752E4">
            <w:pPr>
              <w:pStyle w:val="FormData0"/>
              <w:rPr>
                <w:b/>
                <w:color w:val="auto"/>
                <w:szCs w:val="24"/>
              </w:rPr>
            </w:pPr>
            <w:r w:rsidRPr="00BC23B4">
              <w:rPr>
                <w:b/>
                <w:color w:val="auto"/>
                <w:szCs w:val="24"/>
              </w:rPr>
              <w:t>TOS</w:t>
            </w:r>
          </w:p>
        </w:tc>
        <w:tc>
          <w:tcPr>
            <w:tcW w:w="4410" w:type="dxa"/>
            <w:tcBorders>
              <w:top w:val="single" w:sz="6" w:space="0" w:color="auto"/>
              <w:left w:val="single" w:sz="6" w:space="0" w:color="auto"/>
              <w:bottom w:val="single" w:sz="6" w:space="0" w:color="auto"/>
              <w:right w:val="single" w:sz="6" w:space="0" w:color="auto"/>
            </w:tcBorders>
          </w:tcPr>
          <w:p w14:paraId="65D51431" w14:textId="77777777" w:rsidR="00B752E4" w:rsidRPr="00BC23B4" w:rsidRDefault="00B752E4">
            <w:pPr>
              <w:pStyle w:val="FormData0"/>
              <w:rPr>
                <w:b/>
                <w:color w:val="auto"/>
                <w:szCs w:val="24"/>
              </w:rPr>
            </w:pPr>
            <w:r w:rsidRPr="00BC23B4">
              <w:rPr>
                <w:b/>
                <w:color w:val="auto"/>
                <w:szCs w:val="24"/>
              </w:rPr>
              <w:t>Type of Service</w:t>
            </w:r>
          </w:p>
        </w:tc>
        <w:tc>
          <w:tcPr>
            <w:tcW w:w="2414" w:type="dxa"/>
            <w:tcBorders>
              <w:top w:val="single" w:sz="6" w:space="0" w:color="auto"/>
              <w:left w:val="single" w:sz="6" w:space="0" w:color="auto"/>
              <w:bottom w:val="single" w:sz="6" w:space="0" w:color="auto"/>
              <w:right w:val="single" w:sz="6" w:space="0" w:color="auto"/>
            </w:tcBorders>
          </w:tcPr>
          <w:p w14:paraId="3A749051" w14:textId="77777777" w:rsidR="00B752E4" w:rsidRPr="00BC23B4" w:rsidRDefault="00B752E4">
            <w:pPr>
              <w:pStyle w:val="FormData0"/>
              <w:rPr>
                <w:b/>
                <w:color w:val="auto"/>
                <w:szCs w:val="24"/>
              </w:rPr>
            </w:pPr>
            <w:r w:rsidRPr="00BC23B4">
              <w:rPr>
                <w:b/>
                <w:color w:val="auto"/>
                <w:szCs w:val="24"/>
              </w:rPr>
              <w:t>1AM-</w:t>
            </w:r>
          </w:p>
        </w:tc>
      </w:tr>
      <w:tr w:rsidR="00B752E4" w:rsidRPr="00BC23B4" w14:paraId="493E5887" w14:textId="77777777">
        <w:tc>
          <w:tcPr>
            <w:tcW w:w="2160" w:type="dxa"/>
            <w:tcBorders>
              <w:top w:val="single" w:sz="6" w:space="0" w:color="auto"/>
              <w:left w:val="single" w:sz="6" w:space="0" w:color="auto"/>
              <w:bottom w:val="single" w:sz="6" w:space="0" w:color="auto"/>
              <w:right w:val="single" w:sz="6" w:space="0" w:color="auto"/>
            </w:tcBorders>
          </w:tcPr>
          <w:p w14:paraId="09663FB8" w14:textId="77777777" w:rsidR="00B752E4" w:rsidRPr="00BC23B4" w:rsidRDefault="00B752E4">
            <w:pPr>
              <w:pStyle w:val="FormData0"/>
              <w:rPr>
                <w:b/>
                <w:color w:val="auto"/>
                <w:szCs w:val="24"/>
              </w:rPr>
            </w:pPr>
            <w:r w:rsidRPr="00BC23B4">
              <w:rPr>
                <w:b/>
                <w:color w:val="auto"/>
                <w:szCs w:val="24"/>
              </w:rPr>
              <w:t>PORTTYP</w:t>
            </w:r>
          </w:p>
        </w:tc>
        <w:tc>
          <w:tcPr>
            <w:tcW w:w="4410" w:type="dxa"/>
            <w:tcBorders>
              <w:top w:val="single" w:sz="6" w:space="0" w:color="auto"/>
              <w:left w:val="single" w:sz="6" w:space="0" w:color="auto"/>
              <w:bottom w:val="single" w:sz="6" w:space="0" w:color="auto"/>
              <w:right w:val="single" w:sz="6" w:space="0" w:color="auto"/>
            </w:tcBorders>
          </w:tcPr>
          <w:p w14:paraId="32A72FFD" w14:textId="77777777" w:rsidR="00B752E4" w:rsidRPr="00BC23B4" w:rsidRDefault="00B752E4">
            <w:pPr>
              <w:pStyle w:val="FormData0"/>
              <w:rPr>
                <w:b/>
                <w:color w:val="auto"/>
                <w:szCs w:val="24"/>
              </w:rPr>
            </w:pPr>
            <w:r w:rsidRPr="00BC23B4">
              <w:rPr>
                <w:b/>
                <w:color w:val="auto"/>
                <w:szCs w:val="24"/>
              </w:rPr>
              <w:t>Port Type</w:t>
            </w:r>
          </w:p>
        </w:tc>
        <w:tc>
          <w:tcPr>
            <w:tcW w:w="2414" w:type="dxa"/>
            <w:tcBorders>
              <w:top w:val="single" w:sz="6" w:space="0" w:color="auto"/>
              <w:left w:val="single" w:sz="6" w:space="0" w:color="auto"/>
              <w:bottom w:val="single" w:sz="6" w:space="0" w:color="auto"/>
              <w:right w:val="single" w:sz="6" w:space="0" w:color="auto"/>
            </w:tcBorders>
          </w:tcPr>
          <w:p w14:paraId="52E8D4F3" w14:textId="77777777" w:rsidR="00B752E4" w:rsidRPr="00BC23B4" w:rsidRDefault="00B752E4">
            <w:pPr>
              <w:pStyle w:val="FormData0"/>
              <w:rPr>
                <w:b/>
                <w:color w:val="auto"/>
                <w:szCs w:val="24"/>
              </w:rPr>
            </w:pPr>
            <w:r w:rsidRPr="00BC23B4">
              <w:rPr>
                <w:b/>
                <w:color w:val="auto"/>
                <w:szCs w:val="24"/>
              </w:rPr>
              <w:t>L</w:t>
            </w:r>
          </w:p>
        </w:tc>
      </w:tr>
      <w:tr w:rsidR="00B752E4" w:rsidRPr="00BC23B4" w14:paraId="0D97E87D" w14:textId="77777777">
        <w:tc>
          <w:tcPr>
            <w:tcW w:w="8984" w:type="dxa"/>
            <w:gridSpan w:val="3"/>
            <w:tcBorders>
              <w:top w:val="single" w:sz="6" w:space="0" w:color="auto"/>
              <w:left w:val="single" w:sz="6" w:space="0" w:color="auto"/>
              <w:bottom w:val="single" w:sz="6" w:space="0" w:color="auto"/>
              <w:right w:val="single" w:sz="6" w:space="0" w:color="auto"/>
            </w:tcBorders>
            <w:shd w:val="clear" w:color="auto" w:fill="99CCFF"/>
          </w:tcPr>
          <w:p w14:paraId="77D6FC3F" w14:textId="77777777" w:rsidR="00B752E4" w:rsidRPr="00BC23B4" w:rsidRDefault="00B752E4">
            <w:pPr>
              <w:pStyle w:val="Heading4"/>
              <w:rPr>
                <w:rFonts w:cs="Arial"/>
                <w:b/>
                <w:i w:val="0"/>
                <w:iCs w:val="0"/>
              </w:rPr>
            </w:pPr>
            <w:r w:rsidRPr="00BC23B4">
              <w:rPr>
                <w:rFonts w:cs="Arial"/>
                <w:b/>
                <w:i w:val="0"/>
                <w:iCs w:val="0"/>
              </w:rPr>
              <w:t>Billing Section</w:t>
            </w:r>
          </w:p>
        </w:tc>
      </w:tr>
      <w:tr w:rsidR="00B752E4" w:rsidRPr="00BC23B4" w14:paraId="17D6D501" w14:textId="77777777">
        <w:tc>
          <w:tcPr>
            <w:tcW w:w="2160" w:type="dxa"/>
            <w:tcBorders>
              <w:top w:val="single" w:sz="6" w:space="0" w:color="auto"/>
              <w:left w:val="single" w:sz="6" w:space="0" w:color="auto"/>
              <w:bottom w:val="single" w:sz="6" w:space="0" w:color="auto"/>
              <w:right w:val="single" w:sz="6" w:space="0" w:color="auto"/>
            </w:tcBorders>
          </w:tcPr>
          <w:p w14:paraId="17BEB098" w14:textId="77777777" w:rsidR="00B752E4" w:rsidRPr="00BC23B4" w:rsidRDefault="00B752E4">
            <w:pPr>
              <w:pStyle w:val="FormData0"/>
              <w:rPr>
                <w:b/>
                <w:color w:val="auto"/>
                <w:szCs w:val="24"/>
              </w:rPr>
            </w:pPr>
            <w:r w:rsidRPr="00BC23B4">
              <w:rPr>
                <w:b/>
                <w:color w:val="auto"/>
                <w:szCs w:val="24"/>
              </w:rPr>
              <w:t>BAN1</w:t>
            </w:r>
          </w:p>
        </w:tc>
        <w:tc>
          <w:tcPr>
            <w:tcW w:w="4410" w:type="dxa"/>
            <w:tcBorders>
              <w:top w:val="single" w:sz="6" w:space="0" w:color="auto"/>
              <w:left w:val="single" w:sz="6" w:space="0" w:color="auto"/>
              <w:bottom w:val="single" w:sz="6" w:space="0" w:color="auto"/>
              <w:right w:val="single" w:sz="6" w:space="0" w:color="auto"/>
            </w:tcBorders>
          </w:tcPr>
          <w:p w14:paraId="09897F01" w14:textId="77777777" w:rsidR="00B752E4" w:rsidRPr="00BC23B4" w:rsidRDefault="00B752E4">
            <w:pPr>
              <w:pStyle w:val="FormData0"/>
              <w:rPr>
                <w:b/>
                <w:color w:val="auto"/>
                <w:szCs w:val="24"/>
              </w:rPr>
            </w:pPr>
            <w:r w:rsidRPr="00BC23B4">
              <w:rPr>
                <w:b/>
                <w:color w:val="auto"/>
                <w:szCs w:val="24"/>
              </w:rPr>
              <w:t>Billing Account Number 1</w:t>
            </w:r>
          </w:p>
        </w:tc>
        <w:tc>
          <w:tcPr>
            <w:tcW w:w="2414" w:type="dxa"/>
            <w:tcBorders>
              <w:top w:val="single" w:sz="6" w:space="0" w:color="auto"/>
              <w:left w:val="single" w:sz="6" w:space="0" w:color="auto"/>
              <w:bottom w:val="single" w:sz="6" w:space="0" w:color="auto"/>
              <w:right w:val="single" w:sz="6" w:space="0" w:color="auto"/>
            </w:tcBorders>
          </w:tcPr>
          <w:p w14:paraId="7AD9FD49" w14:textId="77777777" w:rsidR="00B752E4" w:rsidRPr="00BC23B4" w:rsidRDefault="00B752E4">
            <w:pPr>
              <w:pStyle w:val="FormData0"/>
              <w:rPr>
                <w:b/>
                <w:color w:val="auto"/>
                <w:szCs w:val="24"/>
              </w:rPr>
            </w:pPr>
            <w:r w:rsidRPr="00BC23B4">
              <w:rPr>
                <w:b/>
                <w:color w:val="auto"/>
                <w:szCs w:val="24"/>
              </w:rPr>
              <w:t>904Q886621621</w:t>
            </w:r>
          </w:p>
        </w:tc>
      </w:tr>
      <w:tr w:rsidR="00B752E4" w:rsidRPr="00BC23B4" w14:paraId="16F60505" w14:textId="77777777">
        <w:tc>
          <w:tcPr>
            <w:tcW w:w="8984" w:type="dxa"/>
            <w:gridSpan w:val="3"/>
            <w:tcBorders>
              <w:top w:val="single" w:sz="6" w:space="0" w:color="auto"/>
              <w:left w:val="single" w:sz="6" w:space="0" w:color="auto"/>
              <w:bottom w:val="single" w:sz="6" w:space="0" w:color="auto"/>
              <w:right w:val="single" w:sz="6" w:space="0" w:color="auto"/>
            </w:tcBorders>
            <w:shd w:val="clear" w:color="auto" w:fill="99CCFF"/>
          </w:tcPr>
          <w:p w14:paraId="27B64807" w14:textId="77777777" w:rsidR="00B752E4" w:rsidRPr="00BC23B4" w:rsidRDefault="00B752E4">
            <w:pPr>
              <w:pStyle w:val="Heading4"/>
              <w:rPr>
                <w:rFonts w:cs="Arial"/>
                <w:b/>
                <w:i w:val="0"/>
                <w:iCs w:val="0"/>
              </w:rPr>
            </w:pPr>
            <w:r w:rsidRPr="00BC23B4">
              <w:rPr>
                <w:rFonts w:cs="Arial"/>
                <w:b/>
                <w:i w:val="0"/>
                <w:iCs w:val="0"/>
              </w:rPr>
              <w:t>Contact Section</w:t>
            </w:r>
          </w:p>
        </w:tc>
      </w:tr>
      <w:tr w:rsidR="00B752E4" w:rsidRPr="00BC23B4" w14:paraId="4FB65195"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772B4770" w14:textId="77777777" w:rsidR="00B752E4" w:rsidRPr="00BC23B4" w:rsidRDefault="00B752E4">
            <w:pPr>
              <w:pStyle w:val="FormData0"/>
              <w:rPr>
                <w:b/>
                <w:color w:val="auto"/>
                <w:szCs w:val="24"/>
              </w:rPr>
            </w:pPr>
            <w:r w:rsidRPr="00BC23B4">
              <w:rPr>
                <w:b/>
                <w:color w:val="auto"/>
                <w:szCs w:val="24"/>
              </w:rPr>
              <w:t>INIT</w:t>
            </w:r>
          </w:p>
        </w:tc>
        <w:tc>
          <w:tcPr>
            <w:tcW w:w="4410" w:type="dxa"/>
            <w:tcBorders>
              <w:top w:val="single" w:sz="6" w:space="0" w:color="auto"/>
              <w:left w:val="single" w:sz="6" w:space="0" w:color="auto"/>
              <w:bottom w:val="single" w:sz="6" w:space="0" w:color="auto"/>
              <w:right w:val="single" w:sz="6" w:space="0" w:color="auto"/>
            </w:tcBorders>
            <w:shd w:val="clear" w:color="auto" w:fill="CC99FF"/>
          </w:tcPr>
          <w:p w14:paraId="52607D7C" w14:textId="77777777" w:rsidR="00B752E4" w:rsidRPr="00BC23B4" w:rsidRDefault="00B752E4">
            <w:pPr>
              <w:pStyle w:val="FormData0"/>
              <w:rPr>
                <w:b/>
                <w:color w:val="auto"/>
                <w:szCs w:val="24"/>
              </w:rPr>
            </w:pPr>
            <w:r w:rsidRPr="00BC23B4">
              <w:rPr>
                <w:b/>
                <w:color w:val="auto"/>
                <w:szCs w:val="24"/>
              </w:rPr>
              <w:t>Initiator Identification</w:t>
            </w:r>
          </w:p>
        </w:tc>
        <w:tc>
          <w:tcPr>
            <w:tcW w:w="2414" w:type="dxa"/>
            <w:tcBorders>
              <w:top w:val="single" w:sz="6" w:space="0" w:color="auto"/>
              <w:left w:val="single" w:sz="6" w:space="0" w:color="auto"/>
              <w:bottom w:val="single" w:sz="6" w:space="0" w:color="auto"/>
              <w:right w:val="single" w:sz="6" w:space="0" w:color="auto"/>
            </w:tcBorders>
            <w:shd w:val="clear" w:color="auto" w:fill="CC99FF"/>
          </w:tcPr>
          <w:p w14:paraId="5ABAEA2B" w14:textId="77777777" w:rsidR="00B752E4" w:rsidRPr="00BC23B4" w:rsidRDefault="00B752E4">
            <w:pPr>
              <w:pStyle w:val="FormData0"/>
              <w:rPr>
                <w:b/>
                <w:color w:val="auto"/>
                <w:szCs w:val="24"/>
              </w:rPr>
            </w:pPr>
            <w:r w:rsidRPr="00BC23B4">
              <w:rPr>
                <w:b/>
                <w:color w:val="auto"/>
                <w:szCs w:val="24"/>
              </w:rPr>
              <w:t>Bojangles</w:t>
            </w:r>
          </w:p>
        </w:tc>
      </w:tr>
      <w:tr w:rsidR="00B752E4" w:rsidRPr="00BC23B4" w14:paraId="73A24B53"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2064926E" w14:textId="77777777" w:rsidR="00B752E4" w:rsidRPr="00BC23B4" w:rsidRDefault="00B752E4">
            <w:pPr>
              <w:pStyle w:val="FormData0"/>
              <w:rPr>
                <w:b/>
                <w:color w:val="auto"/>
                <w:szCs w:val="24"/>
              </w:rPr>
            </w:pPr>
            <w:r w:rsidRPr="00BC23B4">
              <w:rPr>
                <w:b/>
                <w:color w:val="auto"/>
                <w:szCs w:val="24"/>
              </w:rPr>
              <w:t>INIT-TEL NO.</w:t>
            </w:r>
          </w:p>
        </w:tc>
        <w:tc>
          <w:tcPr>
            <w:tcW w:w="4410" w:type="dxa"/>
            <w:tcBorders>
              <w:top w:val="single" w:sz="6" w:space="0" w:color="auto"/>
              <w:left w:val="single" w:sz="6" w:space="0" w:color="auto"/>
              <w:bottom w:val="single" w:sz="6" w:space="0" w:color="auto"/>
              <w:right w:val="single" w:sz="6" w:space="0" w:color="auto"/>
            </w:tcBorders>
            <w:shd w:val="clear" w:color="auto" w:fill="CC99FF"/>
          </w:tcPr>
          <w:p w14:paraId="4D523C82" w14:textId="77777777" w:rsidR="00B752E4" w:rsidRPr="00BC23B4" w:rsidRDefault="00B752E4">
            <w:pPr>
              <w:pStyle w:val="FormData0"/>
              <w:rPr>
                <w:b/>
                <w:color w:val="auto"/>
                <w:szCs w:val="24"/>
              </w:rPr>
            </w:pPr>
            <w:r w:rsidRPr="00BC23B4">
              <w:rPr>
                <w:b/>
                <w:color w:val="auto"/>
                <w:szCs w:val="24"/>
              </w:rPr>
              <w:t>Initiator Telephone Number</w:t>
            </w:r>
          </w:p>
        </w:tc>
        <w:tc>
          <w:tcPr>
            <w:tcW w:w="2414" w:type="dxa"/>
            <w:tcBorders>
              <w:top w:val="single" w:sz="6" w:space="0" w:color="auto"/>
              <w:left w:val="single" w:sz="6" w:space="0" w:color="auto"/>
              <w:bottom w:val="single" w:sz="6" w:space="0" w:color="auto"/>
              <w:right w:val="single" w:sz="6" w:space="0" w:color="auto"/>
            </w:tcBorders>
            <w:shd w:val="clear" w:color="auto" w:fill="CC99FF"/>
          </w:tcPr>
          <w:p w14:paraId="66E82A0E" w14:textId="77777777" w:rsidR="00B752E4" w:rsidRPr="00BC23B4" w:rsidRDefault="00B752E4">
            <w:pPr>
              <w:pStyle w:val="FormData0"/>
              <w:rPr>
                <w:b/>
                <w:color w:val="auto"/>
                <w:szCs w:val="24"/>
              </w:rPr>
            </w:pPr>
            <w:r w:rsidRPr="00BC23B4">
              <w:rPr>
                <w:b/>
                <w:color w:val="auto"/>
                <w:szCs w:val="24"/>
              </w:rPr>
              <w:t>8884448888</w:t>
            </w:r>
          </w:p>
        </w:tc>
      </w:tr>
      <w:tr w:rsidR="00B752E4" w:rsidRPr="00BC23B4" w14:paraId="434ED468"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3430B31A" w14:textId="77777777" w:rsidR="00B752E4" w:rsidRPr="00BC23B4" w:rsidRDefault="00B752E4">
            <w:pPr>
              <w:pStyle w:val="FormData0"/>
              <w:rPr>
                <w:b/>
                <w:color w:val="auto"/>
                <w:szCs w:val="24"/>
              </w:rPr>
            </w:pPr>
            <w:r w:rsidRPr="00BC23B4">
              <w:rPr>
                <w:b/>
                <w:color w:val="auto"/>
                <w:szCs w:val="24"/>
              </w:rPr>
              <w:t>INIT-FAX NO.</w:t>
            </w:r>
          </w:p>
        </w:tc>
        <w:tc>
          <w:tcPr>
            <w:tcW w:w="4410" w:type="dxa"/>
            <w:tcBorders>
              <w:top w:val="single" w:sz="6" w:space="0" w:color="auto"/>
              <w:left w:val="single" w:sz="6" w:space="0" w:color="auto"/>
              <w:bottom w:val="single" w:sz="6" w:space="0" w:color="auto"/>
              <w:right w:val="single" w:sz="6" w:space="0" w:color="auto"/>
            </w:tcBorders>
            <w:shd w:val="clear" w:color="auto" w:fill="CC99FF"/>
          </w:tcPr>
          <w:p w14:paraId="4B53C157" w14:textId="77777777" w:rsidR="00B752E4" w:rsidRPr="00BC23B4" w:rsidRDefault="00B752E4">
            <w:pPr>
              <w:pStyle w:val="FormData0"/>
              <w:rPr>
                <w:b/>
                <w:color w:val="auto"/>
                <w:szCs w:val="24"/>
              </w:rPr>
            </w:pPr>
            <w:r w:rsidRPr="00BC23B4">
              <w:rPr>
                <w:b/>
                <w:color w:val="auto"/>
                <w:szCs w:val="24"/>
              </w:rPr>
              <w:t>Initiator Facsimile Number</w:t>
            </w:r>
          </w:p>
        </w:tc>
        <w:tc>
          <w:tcPr>
            <w:tcW w:w="2414" w:type="dxa"/>
            <w:tcBorders>
              <w:top w:val="single" w:sz="6" w:space="0" w:color="auto"/>
              <w:left w:val="single" w:sz="6" w:space="0" w:color="auto"/>
              <w:bottom w:val="single" w:sz="6" w:space="0" w:color="auto"/>
              <w:right w:val="single" w:sz="6" w:space="0" w:color="auto"/>
            </w:tcBorders>
            <w:shd w:val="clear" w:color="auto" w:fill="CC99FF"/>
          </w:tcPr>
          <w:p w14:paraId="672CF8BA" w14:textId="77777777" w:rsidR="00B752E4" w:rsidRPr="00BC23B4" w:rsidRDefault="00B752E4">
            <w:pPr>
              <w:pStyle w:val="FormData0"/>
              <w:rPr>
                <w:b/>
                <w:color w:val="auto"/>
                <w:szCs w:val="24"/>
                <w:lang w:val="fr-FR"/>
              </w:rPr>
            </w:pPr>
            <w:r w:rsidRPr="00BC23B4">
              <w:rPr>
                <w:b/>
                <w:color w:val="auto"/>
                <w:szCs w:val="24"/>
                <w:lang w:val="fr-FR"/>
              </w:rPr>
              <w:t>4448884444</w:t>
            </w:r>
          </w:p>
        </w:tc>
      </w:tr>
      <w:tr w:rsidR="00B752E4" w:rsidRPr="00BC23B4" w14:paraId="0CB02B2F"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423775A5" w14:textId="77777777" w:rsidR="00B752E4" w:rsidRPr="00BC23B4" w:rsidRDefault="00B752E4">
            <w:pPr>
              <w:pStyle w:val="FormData0"/>
              <w:rPr>
                <w:b/>
                <w:color w:val="auto"/>
                <w:szCs w:val="24"/>
                <w:lang w:val="fr-FR"/>
              </w:rPr>
            </w:pPr>
            <w:r w:rsidRPr="00BC23B4">
              <w:rPr>
                <w:b/>
                <w:color w:val="auto"/>
                <w:szCs w:val="24"/>
                <w:lang w:val="fr-FR"/>
              </w:rPr>
              <w:t>IMPCON</w:t>
            </w:r>
          </w:p>
        </w:tc>
        <w:tc>
          <w:tcPr>
            <w:tcW w:w="4410" w:type="dxa"/>
            <w:tcBorders>
              <w:top w:val="single" w:sz="6" w:space="0" w:color="auto"/>
              <w:left w:val="single" w:sz="6" w:space="0" w:color="auto"/>
              <w:bottom w:val="single" w:sz="6" w:space="0" w:color="auto"/>
              <w:right w:val="single" w:sz="6" w:space="0" w:color="auto"/>
            </w:tcBorders>
            <w:shd w:val="clear" w:color="auto" w:fill="CC99FF"/>
          </w:tcPr>
          <w:p w14:paraId="64A908F1" w14:textId="77777777" w:rsidR="00B752E4" w:rsidRPr="00BC23B4" w:rsidRDefault="00B752E4">
            <w:pPr>
              <w:pStyle w:val="FormData0"/>
              <w:rPr>
                <w:b/>
                <w:color w:val="auto"/>
                <w:szCs w:val="24"/>
                <w:lang w:val="fr-FR"/>
              </w:rPr>
            </w:pPr>
            <w:r w:rsidRPr="00BC23B4">
              <w:rPr>
                <w:b/>
                <w:color w:val="auto"/>
                <w:szCs w:val="24"/>
                <w:lang w:val="fr-FR"/>
              </w:rPr>
              <w:t>Implementation Contact</w:t>
            </w:r>
          </w:p>
        </w:tc>
        <w:tc>
          <w:tcPr>
            <w:tcW w:w="2414" w:type="dxa"/>
            <w:tcBorders>
              <w:top w:val="single" w:sz="6" w:space="0" w:color="auto"/>
              <w:left w:val="single" w:sz="6" w:space="0" w:color="auto"/>
              <w:bottom w:val="single" w:sz="6" w:space="0" w:color="auto"/>
              <w:right w:val="single" w:sz="6" w:space="0" w:color="auto"/>
            </w:tcBorders>
            <w:shd w:val="clear" w:color="auto" w:fill="CC99FF"/>
          </w:tcPr>
          <w:p w14:paraId="43C8E2C3" w14:textId="77777777" w:rsidR="00B752E4" w:rsidRPr="00BC23B4" w:rsidRDefault="00B752E4">
            <w:pPr>
              <w:pStyle w:val="FormData0"/>
              <w:rPr>
                <w:b/>
                <w:color w:val="auto"/>
                <w:szCs w:val="24"/>
              </w:rPr>
            </w:pPr>
            <w:r w:rsidRPr="00BC23B4">
              <w:rPr>
                <w:b/>
                <w:color w:val="auto"/>
                <w:szCs w:val="24"/>
              </w:rPr>
              <w:t>Twain</w:t>
            </w:r>
          </w:p>
        </w:tc>
      </w:tr>
      <w:tr w:rsidR="00B752E4" w:rsidRPr="00BC23B4" w14:paraId="1651F760"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5D756378" w14:textId="77777777" w:rsidR="00B752E4" w:rsidRPr="00BC23B4" w:rsidRDefault="00B752E4">
            <w:pPr>
              <w:pStyle w:val="FormData0"/>
              <w:rPr>
                <w:b/>
                <w:color w:val="auto"/>
                <w:szCs w:val="24"/>
              </w:rPr>
            </w:pPr>
            <w:r w:rsidRPr="00BC23B4">
              <w:rPr>
                <w:b/>
                <w:color w:val="auto"/>
                <w:szCs w:val="24"/>
              </w:rPr>
              <w:t>IMPCON-TEL NO.</w:t>
            </w:r>
          </w:p>
        </w:tc>
        <w:tc>
          <w:tcPr>
            <w:tcW w:w="4410" w:type="dxa"/>
            <w:tcBorders>
              <w:top w:val="single" w:sz="6" w:space="0" w:color="auto"/>
              <w:left w:val="single" w:sz="6" w:space="0" w:color="auto"/>
              <w:bottom w:val="single" w:sz="6" w:space="0" w:color="auto"/>
              <w:right w:val="single" w:sz="6" w:space="0" w:color="auto"/>
            </w:tcBorders>
            <w:shd w:val="clear" w:color="auto" w:fill="CC99FF"/>
          </w:tcPr>
          <w:p w14:paraId="7B75D1AD" w14:textId="77777777" w:rsidR="00B752E4" w:rsidRPr="00BC23B4" w:rsidRDefault="00B752E4">
            <w:pPr>
              <w:pStyle w:val="FormData0"/>
              <w:rPr>
                <w:b/>
                <w:color w:val="auto"/>
                <w:szCs w:val="24"/>
              </w:rPr>
            </w:pPr>
            <w:r w:rsidRPr="00BC23B4">
              <w:rPr>
                <w:b/>
                <w:color w:val="auto"/>
                <w:szCs w:val="24"/>
              </w:rPr>
              <w:t>Implementation Contact Telephone Number</w:t>
            </w:r>
          </w:p>
        </w:tc>
        <w:tc>
          <w:tcPr>
            <w:tcW w:w="2414" w:type="dxa"/>
            <w:tcBorders>
              <w:top w:val="single" w:sz="6" w:space="0" w:color="auto"/>
              <w:left w:val="single" w:sz="6" w:space="0" w:color="auto"/>
              <w:bottom w:val="single" w:sz="6" w:space="0" w:color="auto"/>
              <w:right w:val="single" w:sz="6" w:space="0" w:color="auto"/>
            </w:tcBorders>
            <w:shd w:val="clear" w:color="auto" w:fill="CC99FF"/>
          </w:tcPr>
          <w:p w14:paraId="71F9C6F1" w14:textId="77777777" w:rsidR="00B752E4" w:rsidRPr="00BC23B4" w:rsidRDefault="00B752E4">
            <w:pPr>
              <w:pStyle w:val="FormData0"/>
              <w:rPr>
                <w:b/>
                <w:color w:val="auto"/>
                <w:szCs w:val="24"/>
              </w:rPr>
            </w:pPr>
            <w:r w:rsidRPr="00BC23B4">
              <w:rPr>
                <w:b/>
                <w:color w:val="auto"/>
                <w:szCs w:val="24"/>
              </w:rPr>
              <w:t>2220005555</w:t>
            </w:r>
          </w:p>
        </w:tc>
      </w:tr>
      <w:tr w:rsidR="00B752E4" w:rsidRPr="00BC23B4" w14:paraId="4E1EA205" w14:textId="77777777">
        <w:tc>
          <w:tcPr>
            <w:tcW w:w="8984" w:type="dxa"/>
            <w:gridSpan w:val="3"/>
            <w:tcBorders>
              <w:top w:val="single" w:sz="6" w:space="0" w:color="auto"/>
              <w:left w:val="single" w:sz="6" w:space="0" w:color="auto"/>
              <w:bottom w:val="single" w:sz="6" w:space="0" w:color="auto"/>
              <w:right w:val="single" w:sz="6" w:space="0" w:color="auto"/>
            </w:tcBorders>
            <w:shd w:val="clear" w:color="auto" w:fill="0000FF"/>
          </w:tcPr>
          <w:p w14:paraId="618BE009" w14:textId="77777777" w:rsidR="00B752E4" w:rsidRPr="00BC23B4" w:rsidRDefault="00B752E4">
            <w:pPr>
              <w:pStyle w:val="Heading4"/>
              <w:rPr>
                <w:rFonts w:cs="Arial"/>
                <w:b/>
                <w:i w:val="0"/>
                <w:iCs w:val="0"/>
                <w:lang w:val="fr-FR"/>
              </w:rPr>
            </w:pPr>
            <w:r w:rsidRPr="00BC23B4">
              <w:rPr>
                <w:rFonts w:cs="Arial"/>
                <w:b/>
                <w:i w:val="0"/>
                <w:iCs w:val="0"/>
                <w:lang w:val="fr-FR"/>
              </w:rPr>
              <w:t>EU  FORM</w:t>
            </w:r>
          </w:p>
        </w:tc>
      </w:tr>
      <w:tr w:rsidR="00B752E4" w:rsidRPr="00BC23B4" w14:paraId="45120A1A" w14:textId="77777777">
        <w:tc>
          <w:tcPr>
            <w:tcW w:w="8984" w:type="dxa"/>
            <w:gridSpan w:val="3"/>
            <w:tcBorders>
              <w:top w:val="single" w:sz="6" w:space="0" w:color="auto"/>
              <w:left w:val="single" w:sz="6" w:space="0" w:color="auto"/>
              <w:bottom w:val="single" w:sz="6" w:space="0" w:color="auto"/>
              <w:right w:val="single" w:sz="6" w:space="0" w:color="auto"/>
            </w:tcBorders>
            <w:shd w:val="clear" w:color="auto" w:fill="99CCFF"/>
          </w:tcPr>
          <w:p w14:paraId="083A711D" w14:textId="77777777" w:rsidR="00B752E4" w:rsidRPr="00BC23B4" w:rsidRDefault="00B752E4">
            <w:pPr>
              <w:pStyle w:val="Heading4"/>
              <w:rPr>
                <w:rFonts w:cs="Arial"/>
                <w:b/>
                <w:i w:val="0"/>
                <w:iCs w:val="0"/>
              </w:rPr>
            </w:pPr>
            <w:r w:rsidRPr="00BC23B4">
              <w:rPr>
                <w:rFonts w:cs="Arial"/>
                <w:b/>
                <w:i w:val="0"/>
                <w:iCs w:val="0"/>
              </w:rPr>
              <w:t>Location and Access Section</w:t>
            </w:r>
          </w:p>
        </w:tc>
      </w:tr>
      <w:tr w:rsidR="00B752E4" w:rsidRPr="00BC23B4" w14:paraId="0F0384CC" w14:textId="77777777">
        <w:tc>
          <w:tcPr>
            <w:tcW w:w="2160" w:type="dxa"/>
            <w:tcBorders>
              <w:top w:val="single" w:sz="6" w:space="0" w:color="auto"/>
              <w:left w:val="single" w:sz="6" w:space="0" w:color="auto"/>
              <w:bottom w:val="single" w:sz="6" w:space="0" w:color="auto"/>
              <w:right w:val="single" w:sz="6" w:space="0" w:color="auto"/>
            </w:tcBorders>
          </w:tcPr>
          <w:p w14:paraId="601A537F" w14:textId="77777777" w:rsidR="00B752E4" w:rsidRPr="00BC23B4" w:rsidRDefault="00B752E4">
            <w:pPr>
              <w:pStyle w:val="FormData0"/>
              <w:rPr>
                <w:b/>
                <w:color w:val="auto"/>
                <w:szCs w:val="24"/>
              </w:rPr>
            </w:pPr>
            <w:r w:rsidRPr="00BC23B4">
              <w:rPr>
                <w:b/>
                <w:color w:val="auto"/>
                <w:szCs w:val="24"/>
              </w:rPr>
              <w:t>NAME</w:t>
            </w:r>
          </w:p>
        </w:tc>
        <w:tc>
          <w:tcPr>
            <w:tcW w:w="4410" w:type="dxa"/>
            <w:tcBorders>
              <w:top w:val="single" w:sz="6" w:space="0" w:color="auto"/>
              <w:left w:val="single" w:sz="6" w:space="0" w:color="auto"/>
              <w:bottom w:val="single" w:sz="6" w:space="0" w:color="auto"/>
              <w:right w:val="single" w:sz="6" w:space="0" w:color="auto"/>
            </w:tcBorders>
          </w:tcPr>
          <w:p w14:paraId="6D0216FC" w14:textId="77777777" w:rsidR="00B752E4" w:rsidRPr="00BC23B4" w:rsidRDefault="00B752E4">
            <w:pPr>
              <w:pStyle w:val="FormData0"/>
              <w:rPr>
                <w:b/>
                <w:color w:val="auto"/>
                <w:szCs w:val="24"/>
              </w:rPr>
            </w:pPr>
            <w:r w:rsidRPr="00BC23B4">
              <w:rPr>
                <w:b/>
                <w:color w:val="auto"/>
                <w:szCs w:val="24"/>
              </w:rPr>
              <w:t>End User Name</w:t>
            </w:r>
          </w:p>
        </w:tc>
        <w:tc>
          <w:tcPr>
            <w:tcW w:w="2414" w:type="dxa"/>
            <w:tcBorders>
              <w:top w:val="single" w:sz="6" w:space="0" w:color="auto"/>
              <w:left w:val="single" w:sz="6" w:space="0" w:color="auto"/>
              <w:bottom w:val="single" w:sz="6" w:space="0" w:color="auto"/>
              <w:right w:val="single" w:sz="6" w:space="0" w:color="auto"/>
            </w:tcBorders>
          </w:tcPr>
          <w:p w14:paraId="0438B850" w14:textId="77777777" w:rsidR="00B752E4" w:rsidRPr="00BC23B4" w:rsidRDefault="00B752E4">
            <w:pPr>
              <w:pStyle w:val="FormData0"/>
              <w:rPr>
                <w:b/>
                <w:color w:val="auto"/>
                <w:szCs w:val="24"/>
                <w:lang w:val="fr-FR"/>
              </w:rPr>
            </w:pPr>
            <w:r w:rsidRPr="00BC23B4">
              <w:rPr>
                <w:b/>
                <w:color w:val="auto"/>
                <w:szCs w:val="24"/>
                <w:lang w:val="fr-FR"/>
              </w:rPr>
              <w:t>Conner Trineer</w:t>
            </w:r>
          </w:p>
        </w:tc>
      </w:tr>
      <w:tr w:rsidR="00B752E4" w:rsidRPr="00BC23B4" w14:paraId="48FC3CE9"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150A2E46" w14:textId="77777777" w:rsidR="00B752E4" w:rsidRPr="00BC23B4" w:rsidRDefault="00B752E4">
            <w:pPr>
              <w:pStyle w:val="FormData0"/>
              <w:rPr>
                <w:b/>
                <w:color w:val="auto"/>
                <w:szCs w:val="24"/>
                <w:lang w:val="fr-FR"/>
              </w:rPr>
            </w:pPr>
            <w:r w:rsidRPr="00BC23B4">
              <w:rPr>
                <w:b/>
                <w:color w:val="auto"/>
                <w:szCs w:val="24"/>
                <w:lang w:val="fr-FR"/>
              </w:rPr>
              <w:t>ELT</w:t>
            </w:r>
          </w:p>
        </w:tc>
        <w:tc>
          <w:tcPr>
            <w:tcW w:w="4410" w:type="dxa"/>
            <w:tcBorders>
              <w:top w:val="single" w:sz="6" w:space="0" w:color="auto"/>
              <w:left w:val="single" w:sz="6" w:space="0" w:color="auto"/>
              <w:bottom w:val="single" w:sz="6" w:space="0" w:color="auto"/>
              <w:right w:val="single" w:sz="6" w:space="0" w:color="auto"/>
            </w:tcBorders>
            <w:shd w:val="clear" w:color="auto" w:fill="CC99FF"/>
          </w:tcPr>
          <w:p w14:paraId="429DF4B1" w14:textId="77777777" w:rsidR="00B752E4" w:rsidRPr="00BC23B4" w:rsidRDefault="00B752E4">
            <w:pPr>
              <w:pStyle w:val="FormData0"/>
              <w:rPr>
                <w:b/>
                <w:color w:val="auto"/>
                <w:szCs w:val="24"/>
              </w:rPr>
            </w:pPr>
            <w:r w:rsidRPr="00BC23B4">
              <w:rPr>
                <w:b/>
                <w:color w:val="auto"/>
                <w:szCs w:val="24"/>
              </w:rPr>
              <w:t>End User Listing Treatment</w:t>
            </w:r>
          </w:p>
        </w:tc>
        <w:tc>
          <w:tcPr>
            <w:tcW w:w="2414" w:type="dxa"/>
            <w:tcBorders>
              <w:top w:val="single" w:sz="6" w:space="0" w:color="auto"/>
              <w:left w:val="single" w:sz="6" w:space="0" w:color="auto"/>
              <w:bottom w:val="single" w:sz="6" w:space="0" w:color="auto"/>
              <w:right w:val="single" w:sz="6" w:space="0" w:color="auto"/>
            </w:tcBorders>
            <w:shd w:val="clear" w:color="auto" w:fill="CC99FF"/>
          </w:tcPr>
          <w:p w14:paraId="40C10C28" w14:textId="77777777" w:rsidR="00B752E4" w:rsidRPr="00BC23B4" w:rsidRDefault="00B752E4">
            <w:pPr>
              <w:pStyle w:val="FormData0"/>
              <w:rPr>
                <w:b/>
                <w:bCs/>
                <w:color w:val="auto"/>
                <w:szCs w:val="24"/>
              </w:rPr>
            </w:pPr>
            <w:r w:rsidRPr="00BC23B4">
              <w:rPr>
                <w:b/>
                <w:bCs/>
                <w:color w:val="auto"/>
                <w:szCs w:val="24"/>
              </w:rPr>
              <w:t>A</w:t>
            </w:r>
          </w:p>
        </w:tc>
      </w:tr>
      <w:tr w:rsidR="00B752E4" w:rsidRPr="00BC23B4" w14:paraId="5FBFF5FF" w14:textId="77777777">
        <w:tc>
          <w:tcPr>
            <w:tcW w:w="8984" w:type="dxa"/>
            <w:gridSpan w:val="3"/>
            <w:tcBorders>
              <w:top w:val="single" w:sz="6" w:space="0" w:color="auto"/>
              <w:left w:val="single" w:sz="6" w:space="0" w:color="auto"/>
              <w:bottom w:val="single" w:sz="6" w:space="0" w:color="auto"/>
              <w:right w:val="single" w:sz="6" w:space="0" w:color="auto"/>
            </w:tcBorders>
            <w:shd w:val="clear" w:color="auto" w:fill="99CCFF"/>
          </w:tcPr>
          <w:p w14:paraId="0FB9A372" w14:textId="77777777" w:rsidR="00B752E4" w:rsidRPr="00BC23B4" w:rsidRDefault="00B752E4">
            <w:pPr>
              <w:pStyle w:val="Heading4"/>
              <w:rPr>
                <w:rFonts w:cs="Arial"/>
                <w:b/>
                <w:bCs/>
                <w:i w:val="0"/>
                <w:iCs w:val="0"/>
              </w:rPr>
            </w:pPr>
            <w:r w:rsidRPr="00BC23B4">
              <w:rPr>
                <w:rFonts w:cs="Arial"/>
                <w:b/>
                <w:bCs/>
                <w:i w:val="0"/>
                <w:iCs w:val="0"/>
              </w:rPr>
              <w:t>Bill Section</w:t>
            </w:r>
          </w:p>
        </w:tc>
      </w:tr>
      <w:tr w:rsidR="00B752E4" w:rsidRPr="00BC23B4" w14:paraId="6F99E721"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624D3092" w14:textId="77777777" w:rsidR="00B752E4" w:rsidRPr="00BC23B4" w:rsidRDefault="00B752E4">
            <w:pPr>
              <w:pStyle w:val="FormData0"/>
              <w:rPr>
                <w:b/>
                <w:color w:val="auto"/>
                <w:szCs w:val="24"/>
              </w:rPr>
            </w:pPr>
            <w:r w:rsidRPr="00BC23B4">
              <w:rPr>
                <w:b/>
                <w:color w:val="auto"/>
                <w:szCs w:val="24"/>
              </w:rPr>
              <w:t>EATN</w:t>
            </w:r>
          </w:p>
        </w:tc>
        <w:tc>
          <w:tcPr>
            <w:tcW w:w="4410" w:type="dxa"/>
            <w:tcBorders>
              <w:top w:val="single" w:sz="6" w:space="0" w:color="auto"/>
              <w:left w:val="single" w:sz="6" w:space="0" w:color="auto"/>
              <w:bottom w:val="single" w:sz="6" w:space="0" w:color="auto"/>
              <w:right w:val="single" w:sz="6" w:space="0" w:color="auto"/>
            </w:tcBorders>
            <w:shd w:val="clear" w:color="auto" w:fill="CC99FF"/>
          </w:tcPr>
          <w:p w14:paraId="464D3152" w14:textId="77777777" w:rsidR="00B752E4" w:rsidRPr="00BC23B4" w:rsidRDefault="00B752E4">
            <w:pPr>
              <w:pStyle w:val="FormData0"/>
              <w:rPr>
                <w:b/>
                <w:color w:val="auto"/>
                <w:szCs w:val="24"/>
              </w:rPr>
            </w:pPr>
            <w:r w:rsidRPr="00BC23B4">
              <w:rPr>
                <w:b/>
                <w:color w:val="auto"/>
                <w:szCs w:val="24"/>
              </w:rPr>
              <w:t>Existing Account Telephone Number</w:t>
            </w:r>
          </w:p>
        </w:tc>
        <w:tc>
          <w:tcPr>
            <w:tcW w:w="2414" w:type="dxa"/>
            <w:tcBorders>
              <w:top w:val="single" w:sz="6" w:space="0" w:color="auto"/>
              <w:left w:val="single" w:sz="6" w:space="0" w:color="auto"/>
              <w:bottom w:val="single" w:sz="6" w:space="0" w:color="auto"/>
              <w:right w:val="single" w:sz="6" w:space="0" w:color="auto"/>
            </w:tcBorders>
            <w:shd w:val="clear" w:color="auto" w:fill="CC99FF"/>
          </w:tcPr>
          <w:p w14:paraId="1A6A004A" w14:textId="77777777" w:rsidR="00B752E4" w:rsidRPr="00BC23B4" w:rsidRDefault="00B752E4">
            <w:pPr>
              <w:pStyle w:val="FormData0"/>
              <w:rPr>
                <w:b/>
                <w:bCs/>
                <w:color w:val="auto"/>
                <w:szCs w:val="24"/>
              </w:rPr>
            </w:pPr>
            <w:r w:rsidRPr="00BC23B4">
              <w:rPr>
                <w:b/>
                <w:bCs/>
                <w:color w:val="auto"/>
                <w:szCs w:val="24"/>
              </w:rPr>
              <w:t>9042613408</w:t>
            </w:r>
          </w:p>
        </w:tc>
      </w:tr>
      <w:tr w:rsidR="00B752E4" w:rsidRPr="00BC23B4" w14:paraId="303D3146" w14:textId="77777777">
        <w:tc>
          <w:tcPr>
            <w:tcW w:w="8984" w:type="dxa"/>
            <w:gridSpan w:val="3"/>
            <w:tcBorders>
              <w:top w:val="single" w:sz="6" w:space="0" w:color="auto"/>
              <w:left w:val="single" w:sz="6" w:space="0" w:color="auto"/>
              <w:bottom w:val="single" w:sz="6" w:space="0" w:color="auto"/>
              <w:right w:val="single" w:sz="6" w:space="0" w:color="auto"/>
            </w:tcBorders>
            <w:shd w:val="clear" w:color="auto" w:fill="0000FF"/>
          </w:tcPr>
          <w:p w14:paraId="7E44CB6E" w14:textId="77777777" w:rsidR="00B752E4" w:rsidRPr="00BC23B4" w:rsidRDefault="00B752E4">
            <w:pPr>
              <w:pStyle w:val="Heading4"/>
              <w:rPr>
                <w:rFonts w:cs="Arial"/>
                <w:b/>
                <w:i w:val="0"/>
                <w:iCs w:val="0"/>
                <w:lang w:val="fr-FR"/>
              </w:rPr>
            </w:pPr>
            <w:r w:rsidRPr="00BC23B4">
              <w:rPr>
                <w:rFonts w:cs="Arial"/>
                <w:b/>
                <w:i w:val="0"/>
                <w:iCs w:val="0"/>
                <w:lang w:val="fr-FR"/>
              </w:rPr>
              <w:t>HUNTING  FORM</w:t>
            </w:r>
          </w:p>
        </w:tc>
      </w:tr>
      <w:tr w:rsidR="00B752E4" w:rsidRPr="00BC23B4" w14:paraId="04A04928" w14:textId="77777777">
        <w:tblPrEx>
          <w:tblBorders>
            <w:insideH w:val="single" w:sz="6" w:space="0" w:color="auto"/>
            <w:insideV w:val="single" w:sz="6" w:space="0" w:color="auto"/>
          </w:tblBorders>
        </w:tblPrEx>
        <w:trPr>
          <w:cantSplit/>
        </w:trPr>
        <w:tc>
          <w:tcPr>
            <w:tcW w:w="8984" w:type="dxa"/>
            <w:gridSpan w:val="3"/>
            <w:tcBorders>
              <w:bottom w:val="single" w:sz="6" w:space="0" w:color="auto"/>
            </w:tcBorders>
            <w:shd w:val="clear" w:color="auto" w:fill="99CCFF"/>
          </w:tcPr>
          <w:p w14:paraId="36981D14" w14:textId="77777777" w:rsidR="00B752E4" w:rsidRPr="00BC23B4" w:rsidRDefault="00B752E4">
            <w:pPr>
              <w:pStyle w:val="FormData0"/>
              <w:rPr>
                <w:b/>
                <w:color w:val="auto"/>
                <w:szCs w:val="24"/>
              </w:rPr>
            </w:pPr>
            <w:r w:rsidRPr="00BC23B4">
              <w:rPr>
                <w:b/>
                <w:color w:val="auto"/>
                <w:szCs w:val="24"/>
              </w:rPr>
              <w:t>Hunt Group Information Section</w:t>
            </w:r>
          </w:p>
        </w:tc>
      </w:tr>
      <w:tr w:rsidR="00B752E4" w:rsidRPr="00BC23B4" w14:paraId="28651DDE" w14:textId="77777777">
        <w:tblPrEx>
          <w:tblBorders>
            <w:insideH w:val="single" w:sz="6" w:space="0" w:color="auto"/>
            <w:insideV w:val="single" w:sz="6" w:space="0" w:color="auto"/>
          </w:tblBorders>
        </w:tblPrEx>
        <w:tc>
          <w:tcPr>
            <w:tcW w:w="2160" w:type="dxa"/>
            <w:tcBorders>
              <w:bottom w:val="single" w:sz="6" w:space="0" w:color="auto"/>
            </w:tcBorders>
          </w:tcPr>
          <w:p w14:paraId="1423428D" w14:textId="77777777" w:rsidR="00B752E4" w:rsidRPr="00BC23B4" w:rsidRDefault="00B752E4">
            <w:pPr>
              <w:pStyle w:val="FormData0"/>
              <w:rPr>
                <w:b/>
                <w:color w:val="auto"/>
                <w:szCs w:val="24"/>
              </w:rPr>
            </w:pPr>
            <w:r w:rsidRPr="00BC23B4">
              <w:rPr>
                <w:b/>
                <w:color w:val="auto"/>
                <w:szCs w:val="24"/>
              </w:rPr>
              <w:t>HNUM</w:t>
            </w:r>
          </w:p>
        </w:tc>
        <w:tc>
          <w:tcPr>
            <w:tcW w:w="4410" w:type="dxa"/>
            <w:tcBorders>
              <w:bottom w:val="single" w:sz="6" w:space="0" w:color="auto"/>
            </w:tcBorders>
          </w:tcPr>
          <w:p w14:paraId="27BCC57C" w14:textId="77777777" w:rsidR="00B752E4" w:rsidRPr="00BC23B4" w:rsidRDefault="00B752E4">
            <w:pPr>
              <w:pStyle w:val="FormData0"/>
              <w:rPr>
                <w:b/>
                <w:color w:val="auto"/>
                <w:szCs w:val="24"/>
              </w:rPr>
            </w:pPr>
            <w:r w:rsidRPr="00BC23B4">
              <w:rPr>
                <w:b/>
                <w:color w:val="auto"/>
                <w:szCs w:val="24"/>
              </w:rPr>
              <w:t>Hunt Number</w:t>
            </w:r>
          </w:p>
        </w:tc>
        <w:tc>
          <w:tcPr>
            <w:tcW w:w="2414" w:type="dxa"/>
            <w:tcBorders>
              <w:bottom w:val="single" w:sz="6" w:space="0" w:color="auto"/>
            </w:tcBorders>
          </w:tcPr>
          <w:p w14:paraId="0FF0EA9C" w14:textId="77777777" w:rsidR="00B752E4" w:rsidRPr="00BC23B4" w:rsidRDefault="00B752E4">
            <w:pPr>
              <w:pStyle w:val="FormData0"/>
              <w:rPr>
                <w:b/>
                <w:bCs/>
                <w:color w:val="auto"/>
                <w:szCs w:val="24"/>
              </w:rPr>
            </w:pPr>
            <w:r w:rsidRPr="00BC23B4">
              <w:rPr>
                <w:b/>
                <w:bCs/>
                <w:color w:val="auto"/>
                <w:szCs w:val="24"/>
              </w:rPr>
              <w:t>00001</w:t>
            </w:r>
          </w:p>
        </w:tc>
      </w:tr>
      <w:tr w:rsidR="00B752E4" w:rsidRPr="00BC23B4" w14:paraId="593B54BA" w14:textId="77777777">
        <w:tc>
          <w:tcPr>
            <w:tcW w:w="2160" w:type="dxa"/>
            <w:tcBorders>
              <w:top w:val="single" w:sz="6" w:space="0" w:color="auto"/>
              <w:left w:val="single" w:sz="6" w:space="0" w:color="auto"/>
              <w:bottom w:val="single" w:sz="6" w:space="0" w:color="auto"/>
              <w:right w:val="single" w:sz="6" w:space="0" w:color="auto"/>
            </w:tcBorders>
          </w:tcPr>
          <w:p w14:paraId="4A379428" w14:textId="77777777" w:rsidR="00B752E4" w:rsidRPr="00BC23B4" w:rsidRDefault="00B752E4">
            <w:pPr>
              <w:pStyle w:val="FormData0"/>
              <w:rPr>
                <w:b/>
                <w:color w:val="auto"/>
                <w:szCs w:val="24"/>
              </w:rPr>
            </w:pPr>
            <w:r w:rsidRPr="00BC23B4">
              <w:rPr>
                <w:b/>
                <w:color w:val="auto"/>
                <w:szCs w:val="24"/>
              </w:rPr>
              <w:t>HA</w:t>
            </w:r>
          </w:p>
        </w:tc>
        <w:tc>
          <w:tcPr>
            <w:tcW w:w="4410" w:type="dxa"/>
            <w:tcBorders>
              <w:top w:val="single" w:sz="6" w:space="0" w:color="auto"/>
              <w:left w:val="single" w:sz="6" w:space="0" w:color="auto"/>
              <w:bottom w:val="single" w:sz="6" w:space="0" w:color="auto"/>
              <w:right w:val="single" w:sz="6" w:space="0" w:color="auto"/>
            </w:tcBorders>
          </w:tcPr>
          <w:p w14:paraId="513B9973" w14:textId="77777777" w:rsidR="00B752E4" w:rsidRPr="00BC23B4" w:rsidRDefault="00B752E4">
            <w:pPr>
              <w:pStyle w:val="FormData0"/>
              <w:rPr>
                <w:b/>
                <w:color w:val="auto"/>
                <w:szCs w:val="24"/>
              </w:rPr>
            </w:pPr>
            <w:r w:rsidRPr="00BC23B4">
              <w:rPr>
                <w:b/>
                <w:color w:val="auto"/>
                <w:szCs w:val="24"/>
              </w:rPr>
              <w:t>Hunting Group Activity</w:t>
            </w:r>
          </w:p>
        </w:tc>
        <w:tc>
          <w:tcPr>
            <w:tcW w:w="2414" w:type="dxa"/>
            <w:tcBorders>
              <w:top w:val="single" w:sz="6" w:space="0" w:color="auto"/>
              <w:left w:val="single" w:sz="6" w:space="0" w:color="auto"/>
              <w:bottom w:val="single" w:sz="6" w:space="0" w:color="auto"/>
              <w:right w:val="single" w:sz="6" w:space="0" w:color="auto"/>
            </w:tcBorders>
          </w:tcPr>
          <w:p w14:paraId="767A9F39" w14:textId="77777777" w:rsidR="00B752E4" w:rsidRPr="00BC23B4" w:rsidRDefault="00B752E4">
            <w:pPr>
              <w:pStyle w:val="FormData0"/>
              <w:rPr>
                <w:b/>
                <w:bCs/>
                <w:color w:val="auto"/>
                <w:szCs w:val="24"/>
              </w:rPr>
            </w:pPr>
            <w:r w:rsidRPr="00BC23B4">
              <w:rPr>
                <w:b/>
                <w:bCs/>
                <w:color w:val="auto"/>
                <w:szCs w:val="24"/>
              </w:rPr>
              <w:t>E</w:t>
            </w:r>
          </w:p>
        </w:tc>
      </w:tr>
      <w:tr w:rsidR="00B752E4" w:rsidRPr="00BC23B4" w14:paraId="417CD7E8" w14:textId="77777777">
        <w:tc>
          <w:tcPr>
            <w:tcW w:w="2160" w:type="dxa"/>
            <w:tcBorders>
              <w:top w:val="single" w:sz="6" w:space="0" w:color="auto"/>
              <w:left w:val="single" w:sz="6" w:space="0" w:color="auto"/>
              <w:bottom w:val="single" w:sz="6" w:space="0" w:color="auto"/>
              <w:right w:val="single" w:sz="6" w:space="0" w:color="auto"/>
            </w:tcBorders>
          </w:tcPr>
          <w:p w14:paraId="542E49B2" w14:textId="77777777" w:rsidR="00B752E4" w:rsidRPr="00BC23B4" w:rsidRDefault="00B752E4">
            <w:pPr>
              <w:pStyle w:val="FormData0"/>
              <w:rPr>
                <w:b/>
                <w:color w:val="auto"/>
                <w:szCs w:val="24"/>
              </w:rPr>
            </w:pPr>
            <w:r w:rsidRPr="00BC23B4">
              <w:rPr>
                <w:b/>
                <w:color w:val="auto"/>
                <w:szCs w:val="24"/>
              </w:rPr>
              <w:t>HID</w:t>
            </w:r>
          </w:p>
        </w:tc>
        <w:tc>
          <w:tcPr>
            <w:tcW w:w="4410" w:type="dxa"/>
            <w:tcBorders>
              <w:top w:val="single" w:sz="6" w:space="0" w:color="auto"/>
              <w:left w:val="single" w:sz="6" w:space="0" w:color="auto"/>
              <w:bottom w:val="single" w:sz="6" w:space="0" w:color="auto"/>
              <w:right w:val="single" w:sz="6" w:space="0" w:color="auto"/>
            </w:tcBorders>
          </w:tcPr>
          <w:p w14:paraId="0ECE219C" w14:textId="77777777" w:rsidR="00B752E4" w:rsidRPr="00BC23B4" w:rsidRDefault="00B752E4">
            <w:pPr>
              <w:pStyle w:val="FormData0"/>
              <w:rPr>
                <w:b/>
                <w:color w:val="auto"/>
                <w:szCs w:val="24"/>
              </w:rPr>
            </w:pPr>
            <w:r w:rsidRPr="00BC23B4">
              <w:rPr>
                <w:b/>
                <w:color w:val="auto"/>
                <w:szCs w:val="24"/>
              </w:rPr>
              <w:t>Hunt Group Identifier</w:t>
            </w:r>
          </w:p>
        </w:tc>
        <w:tc>
          <w:tcPr>
            <w:tcW w:w="2414" w:type="dxa"/>
            <w:tcBorders>
              <w:top w:val="single" w:sz="6" w:space="0" w:color="auto"/>
              <w:left w:val="single" w:sz="6" w:space="0" w:color="auto"/>
              <w:bottom w:val="single" w:sz="6" w:space="0" w:color="auto"/>
              <w:right w:val="single" w:sz="6" w:space="0" w:color="auto"/>
            </w:tcBorders>
          </w:tcPr>
          <w:p w14:paraId="14EC1F63" w14:textId="77777777" w:rsidR="00B752E4" w:rsidRPr="00BC23B4" w:rsidRDefault="00B752E4">
            <w:pPr>
              <w:pStyle w:val="FormData0"/>
              <w:rPr>
                <w:b/>
                <w:bCs/>
                <w:color w:val="auto"/>
                <w:szCs w:val="24"/>
              </w:rPr>
            </w:pPr>
            <w:r w:rsidRPr="00BC23B4">
              <w:rPr>
                <w:b/>
                <w:bCs/>
                <w:color w:val="auto"/>
                <w:szCs w:val="24"/>
              </w:rPr>
              <w:t>A</w:t>
            </w:r>
          </w:p>
        </w:tc>
      </w:tr>
      <w:tr w:rsidR="00B752E4" w:rsidRPr="00BC23B4" w14:paraId="223F2527" w14:textId="77777777">
        <w:tc>
          <w:tcPr>
            <w:tcW w:w="2160" w:type="dxa"/>
            <w:tcBorders>
              <w:top w:val="single" w:sz="6" w:space="0" w:color="auto"/>
              <w:left w:val="single" w:sz="6" w:space="0" w:color="auto"/>
              <w:bottom w:val="single" w:sz="6" w:space="0" w:color="auto"/>
              <w:right w:val="single" w:sz="6" w:space="0" w:color="auto"/>
            </w:tcBorders>
          </w:tcPr>
          <w:p w14:paraId="6D73A8EF" w14:textId="77777777" w:rsidR="00B752E4" w:rsidRPr="00BC23B4" w:rsidRDefault="00B752E4">
            <w:pPr>
              <w:pStyle w:val="FormData0"/>
              <w:rPr>
                <w:b/>
                <w:color w:val="auto"/>
                <w:szCs w:val="24"/>
              </w:rPr>
            </w:pPr>
            <w:r w:rsidRPr="00BC23B4">
              <w:rPr>
                <w:b/>
                <w:color w:val="auto"/>
                <w:szCs w:val="24"/>
              </w:rPr>
              <w:t>HNTYP</w:t>
            </w:r>
          </w:p>
        </w:tc>
        <w:tc>
          <w:tcPr>
            <w:tcW w:w="4410" w:type="dxa"/>
            <w:tcBorders>
              <w:top w:val="single" w:sz="6" w:space="0" w:color="auto"/>
              <w:left w:val="single" w:sz="6" w:space="0" w:color="auto"/>
              <w:bottom w:val="single" w:sz="6" w:space="0" w:color="auto"/>
              <w:right w:val="single" w:sz="6" w:space="0" w:color="auto"/>
            </w:tcBorders>
          </w:tcPr>
          <w:p w14:paraId="0924C7DF" w14:textId="77777777" w:rsidR="00B752E4" w:rsidRPr="00BC23B4" w:rsidRDefault="00B752E4">
            <w:pPr>
              <w:pStyle w:val="FormData0"/>
              <w:rPr>
                <w:b/>
                <w:color w:val="auto"/>
                <w:szCs w:val="24"/>
              </w:rPr>
            </w:pPr>
            <w:r w:rsidRPr="00BC23B4">
              <w:rPr>
                <w:b/>
                <w:color w:val="auto"/>
                <w:szCs w:val="24"/>
              </w:rPr>
              <w:t>Hunt Type Code</w:t>
            </w:r>
          </w:p>
        </w:tc>
        <w:tc>
          <w:tcPr>
            <w:tcW w:w="2414" w:type="dxa"/>
            <w:tcBorders>
              <w:top w:val="single" w:sz="6" w:space="0" w:color="auto"/>
              <w:left w:val="single" w:sz="6" w:space="0" w:color="auto"/>
              <w:bottom w:val="single" w:sz="6" w:space="0" w:color="auto"/>
              <w:right w:val="single" w:sz="6" w:space="0" w:color="auto"/>
            </w:tcBorders>
          </w:tcPr>
          <w:p w14:paraId="631470FA" w14:textId="77777777" w:rsidR="00B752E4" w:rsidRPr="00BC23B4" w:rsidRDefault="00B752E4">
            <w:pPr>
              <w:pStyle w:val="FormData0"/>
              <w:rPr>
                <w:b/>
                <w:bCs/>
                <w:color w:val="auto"/>
                <w:szCs w:val="24"/>
              </w:rPr>
            </w:pPr>
            <w:r w:rsidRPr="00BC23B4">
              <w:rPr>
                <w:b/>
                <w:bCs/>
                <w:color w:val="auto"/>
                <w:szCs w:val="24"/>
              </w:rPr>
              <w:t>2</w:t>
            </w:r>
          </w:p>
        </w:tc>
      </w:tr>
      <w:tr w:rsidR="00B752E4" w:rsidRPr="00BC23B4" w14:paraId="4FD34751" w14:textId="77777777">
        <w:trPr>
          <w:cantSplit/>
        </w:trPr>
        <w:tc>
          <w:tcPr>
            <w:tcW w:w="8984" w:type="dxa"/>
            <w:gridSpan w:val="3"/>
            <w:tcBorders>
              <w:top w:val="single" w:sz="6" w:space="0" w:color="auto"/>
              <w:left w:val="single" w:sz="6" w:space="0" w:color="auto"/>
              <w:bottom w:val="single" w:sz="6" w:space="0" w:color="auto"/>
              <w:right w:val="single" w:sz="6" w:space="0" w:color="auto"/>
            </w:tcBorders>
            <w:shd w:val="clear" w:color="auto" w:fill="99CCFF"/>
          </w:tcPr>
          <w:p w14:paraId="6B810615" w14:textId="77777777" w:rsidR="00B752E4" w:rsidRPr="00BC23B4" w:rsidRDefault="00B752E4">
            <w:pPr>
              <w:pStyle w:val="FormData0"/>
              <w:rPr>
                <w:b/>
                <w:bCs/>
                <w:color w:val="auto"/>
                <w:szCs w:val="24"/>
              </w:rPr>
            </w:pPr>
            <w:r w:rsidRPr="00BC23B4">
              <w:rPr>
                <w:b/>
                <w:bCs/>
                <w:color w:val="auto"/>
                <w:szCs w:val="24"/>
              </w:rPr>
              <w:t>Hunt Detail Section</w:t>
            </w:r>
          </w:p>
        </w:tc>
      </w:tr>
      <w:tr w:rsidR="00B752E4" w:rsidRPr="00BC23B4" w14:paraId="5CCFB3B6" w14:textId="77777777">
        <w:tc>
          <w:tcPr>
            <w:tcW w:w="2160" w:type="dxa"/>
            <w:tcBorders>
              <w:top w:val="single" w:sz="6" w:space="0" w:color="auto"/>
              <w:left w:val="single" w:sz="6" w:space="0" w:color="auto"/>
              <w:bottom w:val="single" w:sz="6" w:space="0" w:color="auto"/>
              <w:right w:val="single" w:sz="6" w:space="0" w:color="auto"/>
            </w:tcBorders>
          </w:tcPr>
          <w:p w14:paraId="7763D9A5" w14:textId="77777777" w:rsidR="00B752E4" w:rsidRPr="00BC23B4" w:rsidRDefault="00B752E4">
            <w:pPr>
              <w:pStyle w:val="FormData0"/>
              <w:rPr>
                <w:b/>
                <w:color w:val="auto"/>
                <w:szCs w:val="24"/>
              </w:rPr>
            </w:pPr>
            <w:r w:rsidRPr="00BC23B4">
              <w:rPr>
                <w:b/>
                <w:color w:val="auto"/>
                <w:szCs w:val="24"/>
              </w:rPr>
              <w:t>HTSEQ</w:t>
            </w:r>
          </w:p>
        </w:tc>
        <w:tc>
          <w:tcPr>
            <w:tcW w:w="4410" w:type="dxa"/>
            <w:tcBorders>
              <w:top w:val="single" w:sz="6" w:space="0" w:color="auto"/>
              <w:left w:val="single" w:sz="6" w:space="0" w:color="auto"/>
              <w:bottom w:val="single" w:sz="6" w:space="0" w:color="auto"/>
              <w:right w:val="single" w:sz="6" w:space="0" w:color="auto"/>
            </w:tcBorders>
          </w:tcPr>
          <w:p w14:paraId="4CA18C5F" w14:textId="77777777" w:rsidR="00B752E4" w:rsidRPr="00BC23B4" w:rsidRDefault="00B752E4">
            <w:pPr>
              <w:pStyle w:val="FormData0"/>
              <w:rPr>
                <w:b/>
                <w:color w:val="auto"/>
                <w:szCs w:val="24"/>
              </w:rPr>
            </w:pPr>
            <w:r w:rsidRPr="00BC23B4">
              <w:rPr>
                <w:b/>
                <w:color w:val="auto"/>
                <w:szCs w:val="24"/>
              </w:rPr>
              <w:t>Hunt Sequence</w:t>
            </w:r>
          </w:p>
        </w:tc>
        <w:tc>
          <w:tcPr>
            <w:tcW w:w="2414" w:type="dxa"/>
            <w:tcBorders>
              <w:top w:val="single" w:sz="6" w:space="0" w:color="auto"/>
              <w:left w:val="single" w:sz="6" w:space="0" w:color="auto"/>
              <w:bottom w:val="single" w:sz="6" w:space="0" w:color="auto"/>
              <w:right w:val="single" w:sz="6" w:space="0" w:color="auto"/>
            </w:tcBorders>
          </w:tcPr>
          <w:p w14:paraId="6C92F50C" w14:textId="77777777" w:rsidR="00B752E4" w:rsidRPr="00BC23B4" w:rsidRDefault="00B752E4">
            <w:pPr>
              <w:pStyle w:val="FormData0"/>
              <w:rPr>
                <w:b/>
                <w:bCs/>
                <w:color w:val="auto"/>
                <w:szCs w:val="24"/>
              </w:rPr>
            </w:pPr>
            <w:r w:rsidRPr="00BC23B4">
              <w:rPr>
                <w:b/>
                <w:bCs/>
                <w:color w:val="auto"/>
                <w:szCs w:val="24"/>
              </w:rPr>
              <w:t>0001</w:t>
            </w:r>
          </w:p>
        </w:tc>
      </w:tr>
      <w:tr w:rsidR="00B752E4" w:rsidRPr="00BC23B4" w14:paraId="1386735E" w14:textId="77777777">
        <w:tc>
          <w:tcPr>
            <w:tcW w:w="2160" w:type="dxa"/>
            <w:tcBorders>
              <w:top w:val="single" w:sz="6" w:space="0" w:color="auto"/>
              <w:left w:val="single" w:sz="6" w:space="0" w:color="auto"/>
              <w:bottom w:val="single" w:sz="6" w:space="0" w:color="auto"/>
              <w:right w:val="single" w:sz="6" w:space="0" w:color="auto"/>
            </w:tcBorders>
          </w:tcPr>
          <w:p w14:paraId="272E2BC1" w14:textId="77777777" w:rsidR="00B752E4" w:rsidRPr="00BC23B4" w:rsidRDefault="00B752E4">
            <w:pPr>
              <w:pStyle w:val="FormData0"/>
              <w:rPr>
                <w:b/>
                <w:color w:val="auto"/>
                <w:szCs w:val="24"/>
              </w:rPr>
            </w:pPr>
            <w:r w:rsidRPr="00BC23B4">
              <w:rPr>
                <w:b/>
                <w:color w:val="auto"/>
                <w:szCs w:val="24"/>
              </w:rPr>
              <w:t>HLA</w:t>
            </w:r>
          </w:p>
        </w:tc>
        <w:tc>
          <w:tcPr>
            <w:tcW w:w="4410" w:type="dxa"/>
            <w:tcBorders>
              <w:top w:val="single" w:sz="6" w:space="0" w:color="auto"/>
              <w:left w:val="single" w:sz="6" w:space="0" w:color="auto"/>
              <w:bottom w:val="single" w:sz="6" w:space="0" w:color="auto"/>
              <w:right w:val="single" w:sz="6" w:space="0" w:color="auto"/>
            </w:tcBorders>
          </w:tcPr>
          <w:p w14:paraId="31514E66" w14:textId="77777777" w:rsidR="00B752E4" w:rsidRPr="00BC23B4" w:rsidRDefault="00B752E4">
            <w:pPr>
              <w:pStyle w:val="FormData0"/>
              <w:rPr>
                <w:b/>
                <w:color w:val="auto"/>
                <w:szCs w:val="24"/>
              </w:rPr>
            </w:pPr>
            <w:r w:rsidRPr="00BC23B4">
              <w:rPr>
                <w:b/>
                <w:color w:val="auto"/>
                <w:szCs w:val="24"/>
              </w:rPr>
              <w:t>Hunt Line Activity</w:t>
            </w:r>
          </w:p>
        </w:tc>
        <w:tc>
          <w:tcPr>
            <w:tcW w:w="2414" w:type="dxa"/>
            <w:tcBorders>
              <w:top w:val="single" w:sz="6" w:space="0" w:color="auto"/>
              <w:left w:val="single" w:sz="6" w:space="0" w:color="auto"/>
              <w:bottom w:val="single" w:sz="6" w:space="0" w:color="auto"/>
              <w:right w:val="single" w:sz="6" w:space="0" w:color="auto"/>
            </w:tcBorders>
          </w:tcPr>
          <w:p w14:paraId="17397D3E" w14:textId="77777777" w:rsidR="00B752E4" w:rsidRPr="00BC23B4" w:rsidRDefault="00B752E4">
            <w:pPr>
              <w:pStyle w:val="FormData0"/>
              <w:rPr>
                <w:b/>
                <w:bCs/>
                <w:color w:val="auto"/>
                <w:szCs w:val="24"/>
              </w:rPr>
            </w:pPr>
            <w:r w:rsidRPr="00BC23B4">
              <w:rPr>
                <w:b/>
                <w:bCs/>
                <w:color w:val="auto"/>
                <w:szCs w:val="24"/>
              </w:rPr>
              <w:t>E</w:t>
            </w:r>
          </w:p>
        </w:tc>
      </w:tr>
      <w:tr w:rsidR="00B752E4" w:rsidRPr="00BC23B4" w14:paraId="4A2A3595" w14:textId="77777777">
        <w:tc>
          <w:tcPr>
            <w:tcW w:w="2160" w:type="dxa"/>
            <w:tcBorders>
              <w:top w:val="single" w:sz="6" w:space="0" w:color="auto"/>
              <w:left w:val="single" w:sz="6" w:space="0" w:color="auto"/>
              <w:bottom w:val="single" w:sz="6" w:space="0" w:color="auto"/>
              <w:right w:val="single" w:sz="6" w:space="0" w:color="auto"/>
            </w:tcBorders>
          </w:tcPr>
          <w:p w14:paraId="28048756" w14:textId="77777777" w:rsidR="00B752E4" w:rsidRPr="00BC23B4" w:rsidRDefault="00B752E4">
            <w:pPr>
              <w:pStyle w:val="FormData0"/>
              <w:rPr>
                <w:b/>
                <w:color w:val="auto"/>
                <w:szCs w:val="24"/>
              </w:rPr>
            </w:pPr>
            <w:r w:rsidRPr="00BC23B4">
              <w:rPr>
                <w:b/>
                <w:color w:val="auto"/>
                <w:szCs w:val="24"/>
              </w:rPr>
              <w:t>HTN</w:t>
            </w:r>
          </w:p>
        </w:tc>
        <w:tc>
          <w:tcPr>
            <w:tcW w:w="4410" w:type="dxa"/>
            <w:tcBorders>
              <w:top w:val="single" w:sz="6" w:space="0" w:color="auto"/>
              <w:left w:val="single" w:sz="6" w:space="0" w:color="auto"/>
              <w:bottom w:val="single" w:sz="6" w:space="0" w:color="auto"/>
              <w:right w:val="single" w:sz="6" w:space="0" w:color="auto"/>
            </w:tcBorders>
          </w:tcPr>
          <w:p w14:paraId="50C8ABD5" w14:textId="77777777" w:rsidR="00B752E4" w:rsidRPr="00BC23B4" w:rsidRDefault="00B752E4">
            <w:pPr>
              <w:pStyle w:val="FormData0"/>
              <w:rPr>
                <w:b/>
                <w:color w:val="auto"/>
                <w:szCs w:val="24"/>
              </w:rPr>
            </w:pPr>
            <w:r w:rsidRPr="00BC23B4">
              <w:rPr>
                <w:b/>
                <w:color w:val="auto"/>
                <w:szCs w:val="24"/>
              </w:rPr>
              <w:t>Hunt Telephone Number</w:t>
            </w:r>
          </w:p>
        </w:tc>
        <w:tc>
          <w:tcPr>
            <w:tcW w:w="2414" w:type="dxa"/>
            <w:tcBorders>
              <w:top w:val="single" w:sz="6" w:space="0" w:color="auto"/>
              <w:left w:val="single" w:sz="6" w:space="0" w:color="auto"/>
              <w:bottom w:val="single" w:sz="6" w:space="0" w:color="auto"/>
              <w:right w:val="single" w:sz="6" w:space="0" w:color="auto"/>
            </w:tcBorders>
          </w:tcPr>
          <w:p w14:paraId="3D74F00F" w14:textId="77777777" w:rsidR="00B752E4" w:rsidRPr="00BC23B4" w:rsidRDefault="00B752E4">
            <w:pPr>
              <w:pStyle w:val="FormData0"/>
              <w:rPr>
                <w:b/>
                <w:bCs/>
                <w:color w:val="auto"/>
                <w:szCs w:val="24"/>
              </w:rPr>
            </w:pPr>
            <w:r w:rsidRPr="00BC23B4">
              <w:rPr>
                <w:b/>
                <w:bCs/>
                <w:color w:val="auto"/>
                <w:szCs w:val="24"/>
              </w:rPr>
              <w:t>9042613408</w:t>
            </w:r>
          </w:p>
        </w:tc>
      </w:tr>
      <w:tr w:rsidR="00B752E4" w:rsidRPr="00BC23B4" w14:paraId="1F59A811" w14:textId="77777777">
        <w:tc>
          <w:tcPr>
            <w:tcW w:w="2160" w:type="dxa"/>
            <w:tcBorders>
              <w:top w:val="single" w:sz="6" w:space="0" w:color="auto"/>
              <w:left w:val="single" w:sz="6" w:space="0" w:color="auto"/>
              <w:bottom w:val="single" w:sz="6" w:space="0" w:color="auto"/>
              <w:right w:val="single" w:sz="6" w:space="0" w:color="auto"/>
            </w:tcBorders>
          </w:tcPr>
          <w:p w14:paraId="50566F91" w14:textId="77777777" w:rsidR="00B752E4" w:rsidRPr="00BC23B4" w:rsidRDefault="00B752E4">
            <w:pPr>
              <w:pStyle w:val="FormData0"/>
              <w:rPr>
                <w:b/>
                <w:color w:val="auto"/>
                <w:szCs w:val="24"/>
              </w:rPr>
            </w:pPr>
            <w:r w:rsidRPr="00BC23B4">
              <w:rPr>
                <w:b/>
                <w:color w:val="auto"/>
                <w:szCs w:val="24"/>
              </w:rPr>
              <w:t>NOTYP</w:t>
            </w:r>
          </w:p>
        </w:tc>
        <w:tc>
          <w:tcPr>
            <w:tcW w:w="4410" w:type="dxa"/>
            <w:tcBorders>
              <w:top w:val="single" w:sz="6" w:space="0" w:color="auto"/>
              <w:left w:val="single" w:sz="6" w:space="0" w:color="auto"/>
              <w:bottom w:val="single" w:sz="6" w:space="0" w:color="auto"/>
              <w:right w:val="single" w:sz="6" w:space="0" w:color="auto"/>
            </w:tcBorders>
          </w:tcPr>
          <w:p w14:paraId="1F02F0BC" w14:textId="77777777" w:rsidR="00B752E4" w:rsidRPr="00BC23B4" w:rsidRDefault="00B752E4">
            <w:pPr>
              <w:pStyle w:val="FormData0"/>
              <w:rPr>
                <w:b/>
                <w:color w:val="auto"/>
                <w:szCs w:val="24"/>
              </w:rPr>
            </w:pPr>
            <w:r w:rsidRPr="00BC23B4">
              <w:rPr>
                <w:b/>
                <w:color w:val="auto"/>
                <w:szCs w:val="24"/>
              </w:rPr>
              <w:t>Number Type</w:t>
            </w:r>
          </w:p>
        </w:tc>
        <w:tc>
          <w:tcPr>
            <w:tcW w:w="2414" w:type="dxa"/>
            <w:tcBorders>
              <w:top w:val="single" w:sz="6" w:space="0" w:color="auto"/>
              <w:left w:val="single" w:sz="6" w:space="0" w:color="auto"/>
              <w:bottom w:val="single" w:sz="6" w:space="0" w:color="auto"/>
              <w:right w:val="single" w:sz="6" w:space="0" w:color="auto"/>
            </w:tcBorders>
          </w:tcPr>
          <w:p w14:paraId="4EDA14B8" w14:textId="77777777" w:rsidR="00B752E4" w:rsidRPr="00BC23B4" w:rsidRDefault="00B752E4">
            <w:pPr>
              <w:pStyle w:val="FormData0"/>
              <w:rPr>
                <w:b/>
                <w:bCs/>
                <w:color w:val="auto"/>
                <w:szCs w:val="24"/>
              </w:rPr>
            </w:pPr>
            <w:r w:rsidRPr="00BC23B4">
              <w:rPr>
                <w:b/>
                <w:bCs/>
                <w:color w:val="auto"/>
                <w:szCs w:val="24"/>
              </w:rPr>
              <w:t>T</w:t>
            </w:r>
          </w:p>
        </w:tc>
      </w:tr>
      <w:tr w:rsidR="00B752E4" w:rsidRPr="00BC23B4" w14:paraId="5EA0E7D9" w14:textId="77777777">
        <w:trPr>
          <w:cantSplit/>
        </w:trPr>
        <w:tc>
          <w:tcPr>
            <w:tcW w:w="8984" w:type="dxa"/>
            <w:gridSpan w:val="3"/>
            <w:tcBorders>
              <w:top w:val="single" w:sz="6" w:space="0" w:color="auto"/>
              <w:left w:val="single" w:sz="6" w:space="0" w:color="auto"/>
              <w:bottom w:val="single" w:sz="6" w:space="0" w:color="auto"/>
              <w:right w:val="single" w:sz="6" w:space="0" w:color="auto"/>
            </w:tcBorders>
            <w:shd w:val="clear" w:color="auto" w:fill="99CCFF"/>
          </w:tcPr>
          <w:p w14:paraId="4D916A1E" w14:textId="77777777" w:rsidR="00B752E4" w:rsidRPr="00BC23B4" w:rsidRDefault="00B752E4">
            <w:pPr>
              <w:pStyle w:val="FormData0"/>
              <w:rPr>
                <w:b/>
                <w:bCs/>
                <w:color w:val="auto"/>
                <w:szCs w:val="24"/>
              </w:rPr>
            </w:pPr>
            <w:r w:rsidRPr="00BC23B4">
              <w:rPr>
                <w:b/>
                <w:bCs/>
                <w:color w:val="auto"/>
                <w:szCs w:val="24"/>
              </w:rPr>
              <w:t>Hunt Detail Section</w:t>
            </w:r>
          </w:p>
        </w:tc>
      </w:tr>
      <w:tr w:rsidR="00B752E4" w:rsidRPr="00BC23B4" w14:paraId="0FBC2793" w14:textId="77777777">
        <w:tc>
          <w:tcPr>
            <w:tcW w:w="2160" w:type="dxa"/>
            <w:tcBorders>
              <w:top w:val="single" w:sz="6" w:space="0" w:color="auto"/>
              <w:left w:val="single" w:sz="6" w:space="0" w:color="auto"/>
              <w:bottom w:val="single" w:sz="6" w:space="0" w:color="auto"/>
              <w:right w:val="single" w:sz="6" w:space="0" w:color="auto"/>
            </w:tcBorders>
          </w:tcPr>
          <w:p w14:paraId="5DEB5FB3" w14:textId="77777777" w:rsidR="00B752E4" w:rsidRPr="00BC23B4" w:rsidRDefault="00B752E4">
            <w:pPr>
              <w:pStyle w:val="FormData0"/>
              <w:rPr>
                <w:b/>
                <w:color w:val="auto"/>
                <w:szCs w:val="24"/>
              </w:rPr>
            </w:pPr>
            <w:r w:rsidRPr="00BC23B4">
              <w:rPr>
                <w:b/>
                <w:color w:val="auto"/>
                <w:szCs w:val="24"/>
              </w:rPr>
              <w:t>HTSEQ</w:t>
            </w:r>
          </w:p>
        </w:tc>
        <w:tc>
          <w:tcPr>
            <w:tcW w:w="4410" w:type="dxa"/>
            <w:tcBorders>
              <w:top w:val="single" w:sz="6" w:space="0" w:color="auto"/>
              <w:left w:val="single" w:sz="6" w:space="0" w:color="auto"/>
              <w:bottom w:val="single" w:sz="6" w:space="0" w:color="auto"/>
              <w:right w:val="single" w:sz="6" w:space="0" w:color="auto"/>
            </w:tcBorders>
          </w:tcPr>
          <w:p w14:paraId="29C33723" w14:textId="77777777" w:rsidR="00B752E4" w:rsidRPr="00BC23B4" w:rsidRDefault="00B752E4">
            <w:pPr>
              <w:pStyle w:val="FormData0"/>
              <w:rPr>
                <w:b/>
                <w:color w:val="auto"/>
                <w:szCs w:val="24"/>
              </w:rPr>
            </w:pPr>
            <w:r w:rsidRPr="00BC23B4">
              <w:rPr>
                <w:b/>
                <w:color w:val="auto"/>
                <w:szCs w:val="24"/>
              </w:rPr>
              <w:t>Hunt Sequence</w:t>
            </w:r>
          </w:p>
        </w:tc>
        <w:tc>
          <w:tcPr>
            <w:tcW w:w="2414" w:type="dxa"/>
            <w:tcBorders>
              <w:top w:val="single" w:sz="6" w:space="0" w:color="auto"/>
              <w:left w:val="single" w:sz="6" w:space="0" w:color="auto"/>
              <w:bottom w:val="single" w:sz="6" w:space="0" w:color="auto"/>
              <w:right w:val="single" w:sz="6" w:space="0" w:color="auto"/>
            </w:tcBorders>
          </w:tcPr>
          <w:p w14:paraId="4126FCC7" w14:textId="77777777" w:rsidR="00B752E4" w:rsidRPr="00BC23B4" w:rsidRDefault="00B752E4">
            <w:pPr>
              <w:pStyle w:val="FormData0"/>
              <w:rPr>
                <w:b/>
                <w:bCs/>
                <w:color w:val="auto"/>
                <w:szCs w:val="24"/>
              </w:rPr>
            </w:pPr>
            <w:r w:rsidRPr="00BC23B4">
              <w:rPr>
                <w:b/>
                <w:bCs/>
                <w:color w:val="auto"/>
                <w:szCs w:val="24"/>
              </w:rPr>
              <w:t>0002</w:t>
            </w:r>
          </w:p>
        </w:tc>
      </w:tr>
      <w:tr w:rsidR="00B752E4" w:rsidRPr="00BC23B4" w14:paraId="3FF9E3FC" w14:textId="77777777">
        <w:tc>
          <w:tcPr>
            <w:tcW w:w="2160" w:type="dxa"/>
            <w:tcBorders>
              <w:top w:val="single" w:sz="6" w:space="0" w:color="auto"/>
              <w:left w:val="single" w:sz="6" w:space="0" w:color="auto"/>
              <w:bottom w:val="single" w:sz="6" w:space="0" w:color="auto"/>
              <w:right w:val="single" w:sz="6" w:space="0" w:color="auto"/>
            </w:tcBorders>
          </w:tcPr>
          <w:p w14:paraId="4046FE9B" w14:textId="77777777" w:rsidR="00B752E4" w:rsidRPr="00BC23B4" w:rsidRDefault="00B752E4">
            <w:pPr>
              <w:pStyle w:val="FormData0"/>
              <w:rPr>
                <w:b/>
                <w:color w:val="auto"/>
                <w:szCs w:val="24"/>
              </w:rPr>
            </w:pPr>
            <w:r w:rsidRPr="00BC23B4">
              <w:rPr>
                <w:b/>
                <w:color w:val="auto"/>
                <w:szCs w:val="24"/>
              </w:rPr>
              <w:t>HLA</w:t>
            </w:r>
          </w:p>
        </w:tc>
        <w:tc>
          <w:tcPr>
            <w:tcW w:w="4410" w:type="dxa"/>
            <w:tcBorders>
              <w:top w:val="single" w:sz="6" w:space="0" w:color="auto"/>
              <w:left w:val="single" w:sz="6" w:space="0" w:color="auto"/>
              <w:bottom w:val="single" w:sz="6" w:space="0" w:color="auto"/>
              <w:right w:val="single" w:sz="6" w:space="0" w:color="auto"/>
            </w:tcBorders>
          </w:tcPr>
          <w:p w14:paraId="7EA24FBB" w14:textId="77777777" w:rsidR="00B752E4" w:rsidRPr="00BC23B4" w:rsidRDefault="00B752E4">
            <w:pPr>
              <w:pStyle w:val="FormData0"/>
              <w:rPr>
                <w:b/>
                <w:color w:val="auto"/>
                <w:szCs w:val="24"/>
              </w:rPr>
            </w:pPr>
            <w:r w:rsidRPr="00BC23B4">
              <w:rPr>
                <w:b/>
                <w:color w:val="auto"/>
                <w:szCs w:val="24"/>
              </w:rPr>
              <w:t>Hunt Line Activity</w:t>
            </w:r>
          </w:p>
        </w:tc>
        <w:tc>
          <w:tcPr>
            <w:tcW w:w="2414" w:type="dxa"/>
            <w:tcBorders>
              <w:top w:val="single" w:sz="6" w:space="0" w:color="auto"/>
              <w:left w:val="single" w:sz="6" w:space="0" w:color="auto"/>
              <w:bottom w:val="single" w:sz="6" w:space="0" w:color="auto"/>
              <w:right w:val="single" w:sz="6" w:space="0" w:color="auto"/>
            </w:tcBorders>
          </w:tcPr>
          <w:p w14:paraId="33D9A774" w14:textId="77777777" w:rsidR="00B752E4" w:rsidRPr="00BC23B4" w:rsidRDefault="00B752E4">
            <w:pPr>
              <w:pStyle w:val="FormData0"/>
              <w:rPr>
                <w:b/>
                <w:bCs/>
                <w:color w:val="auto"/>
                <w:szCs w:val="24"/>
              </w:rPr>
            </w:pPr>
            <w:r w:rsidRPr="00BC23B4">
              <w:rPr>
                <w:b/>
                <w:bCs/>
                <w:color w:val="auto"/>
                <w:szCs w:val="24"/>
              </w:rPr>
              <w:t>E</w:t>
            </w:r>
          </w:p>
        </w:tc>
      </w:tr>
      <w:tr w:rsidR="00B752E4" w:rsidRPr="00BC23B4" w14:paraId="430A17BA" w14:textId="77777777">
        <w:tc>
          <w:tcPr>
            <w:tcW w:w="2160" w:type="dxa"/>
            <w:tcBorders>
              <w:top w:val="single" w:sz="6" w:space="0" w:color="auto"/>
              <w:left w:val="single" w:sz="6" w:space="0" w:color="auto"/>
              <w:bottom w:val="single" w:sz="6" w:space="0" w:color="auto"/>
              <w:right w:val="single" w:sz="6" w:space="0" w:color="auto"/>
            </w:tcBorders>
          </w:tcPr>
          <w:p w14:paraId="70AC0207" w14:textId="77777777" w:rsidR="00B752E4" w:rsidRPr="00BC23B4" w:rsidRDefault="00B752E4">
            <w:pPr>
              <w:pStyle w:val="FormData0"/>
              <w:rPr>
                <w:b/>
                <w:color w:val="auto"/>
                <w:szCs w:val="24"/>
              </w:rPr>
            </w:pPr>
            <w:r w:rsidRPr="00BC23B4">
              <w:rPr>
                <w:b/>
                <w:color w:val="auto"/>
                <w:szCs w:val="24"/>
              </w:rPr>
              <w:t>HTN</w:t>
            </w:r>
          </w:p>
        </w:tc>
        <w:tc>
          <w:tcPr>
            <w:tcW w:w="4410" w:type="dxa"/>
            <w:tcBorders>
              <w:top w:val="single" w:sz="6" w:space="0" w:color="auto"/>
              <w:left w:val="single" w:sz="6" w:space="0" w:color="auto"/>
              <w:bottom w:val="single" w:sz="6" w:space="0" w:color="auto"/>
              <w:right w:val="single" w:sz="6" w:space="0" w:color="auto"/>
            </w:tcBorders>
          </w:tcPr>
          <w:p w14:paraId="11D6AB53" w14:textId="77777777" w:rsidR="00B752E4" w:rsidRPr="00BC23B4" w:rsidRDefault="00B752E4">
            <w:pPr>
              <w:pStyle w:val="FormData0"/>
              <w:rPr>
                <w:b/>
                <w:color w:val="auto"/>
                <w:szCs w:val="24"/>
              </w:rPr>
            </w:pPr>
            <w:r w:rsidRPr="00BC23B4">
              <w:rPr>
                <w:b/>
                <w:color w:val="auto"/>
                <w:szCs w:val="24"/>
              </w:rPr>
              <w:t>Hunt Telephone Number</w:t>
            </w:r>
          </w:p>
        </w:tc>
        <w:tc>
          <w:tcPr>
            <w:tcW w:w="2414" w:type="dxa"/>
            <w:tcBorders>
              <w:top w:val="single" w:sz="6" w:space="0" w:color="auto"/>
              <w:left w:val="single" w:sz="6" w:space="0" w:color="auto"/>
              <w:bottom w:val="single" w:sz="6" w:space="0" w:color="auto"/>
              <w:right w:val="single" w:sz="6" w:space="0" w:color="auto"/>
            </w:tcBorders>
          </w:tcPr>
          <w:p w14:paraId="73774E77" w14:textId="77777777" w:rsidR="00B752E4" w:rsidRPr="00BC23B4" w:rsidRDefault="00B752E4">
            <w:pPr>
              <w:pStyle w:val="FormData0"/>
              <w:rPr>
                <w:b/>
                <w:bCs/>
                <w:color w:val="auto"/>
                <w:szCs w:val="24"/>
              </w:rPr>
            </w:pPr>
            <w:r w:rsidRPr="00BC23B4">
              <w:rPr>
                <w:b/>
                <w:bCs/>
                <w:color w:val="auto"/>
                <w:szCs w:val="24"/>
              </w:rPr>
              <w:t>9042613511</w:t>
            </w:r>
          </w:p>
        </w:tc>
      </w:tr>
      <w:tr w:rsidR="00B752E4" w:rsidRPr="00BC23B4" w14:paraId="3143EB04" w14:textId="77777777">
        <w:tc>
          <w:tcPr>
            <w:tcW w:w="2160" w:type="dxa"/>
            <w:tcBorders>
              <w:top w:val="single" w:sz="6" w:space="0" w:color="auto"/>
              <w:left w:val="single" w:sz="6" w:space="0" w:color="auto"/>
              <w:bottom w:val="single" w:sz="6" w:space="0" w:color="auto"/>
              <w:right w:val="single" w:sz="6" w:space="0" w:color="auto"/>
            </w:tcBorders>
          </w:tcPr>
          <w:p w14:paraId="753D1501" w14:textId="77777777" w:rsidR="00B752E4" w:rsidRPr="00BC23B4" w:rsidRDefault="00B752E4">
            <w:pPr>
              <w:pStyle w:val="FormData0"/>
              <w:rPr>
                <w:b/>
                <w:color w:val="auto"/>
                <w:szCs w:val="24"/>
              </w:rPr>
            </w:pPr>
            <w:r w:rsidRPr="00BC23B4">
              <w:rPr>
                <w:b/>
                <w:color w:val="auto"/>
                <w:szCs w:val="24"/>
              </w:rPr>
              <w:t>NOTYP</w:t>
            </w:r>
          </w:p>
        </w:tc>
        <w:tc>
          <w:tcPr>
            <w:tcW w:w="4410" w:type="dxa"/>
            <w:tcBorders>
              <w:top w:val="single" w:sz="6" w:space="0" w:color="auto"/>
              <w:left w:val="single" w:sz="6" w:space="0" w:color="auto"/>
              <w:bottom w:val="single" w:sz="6" w:space="0" w:color="auto"/>
              <w:right w:val="single" w:sz="6" w:space="0" w:color="auto"/>
            </w:tcBorders>
          </w:tcPr>
          <w:p w14:paraId="435BD0C8" w14:textId="77777777" w:rsidR="00B752E4" w:rsidRPr="00BC23B4" w:rsidRDefault="00B752E4">
            <w:pPr>
              <w:pStyle w:val="FormData0"/>
              <w:rPr>
                <w:b/>
                <w:color w:val="auto"/>
                <w:szCs w:val="24"/>
              </w:rPr>
            </w:pPr>
            <w:r w:rsidRPr="00BC23B4">
              <w:rPr>
                <w:b/>
                <w:color w:val="auto"/>
                <w:szCs w:val="24"/>
              </w:rPr>
              <w:t>Number Type</w:t>
            </w:r>
          </w:p>
        </w:tc>
        <w:tc>
          <w:tcPr>
            <w:tcW w:w="2414" w:type="dxa"/>
            <w:tcBorders>
              <w:top w:val="single" w:sz="6" w:space="0" w:color="auto"/>
              <w:left w:val="single" w:sz="6" w:space="0" w:color="auto"/>
              <w:bottom w:val="single" w:sz="6" w:space="0" w:color="auto"/>
              <w:right w:val="single" w:sz="6" w:space="0" w:color="auto"/>
            </w:tcBorders>
          </w:tcPr>
          <w:p w14:paraId="34656797" w14:textId="77777777" w:rsidR="00B752E4" w:rsidRPr="00BC23B4" w:rsidRDefault="00B752E4">
            <w:pPr>
              <w:pStyle w:val="FormData0"/>
              <w:rPr>
                <w:b/>
                <w:bCs/>
                <w:color w:val="auto"/>
                <w:szCs w:val="24"/>
              </w:rPr>
            </w:pPr>
            <w:r w:rsidRPr="00BC23B4">
              <w:rPr>
                <w:b/>
                <w:bCs/>
                <w:color w:val="auto"/>
                <w:szCs w:val="24"/>
              </w:rPr>
              <w:t>T</w:t>
            </w:r>
          </w:p>
        </w:tc>
      </w:tr>
      <w:tr w:rsidR="00B752E4" w:rsidRPr="00BC23B4" w14:paraId="140DADDF" w14:textId="77777777">
        <w:trPr>
          <w:cantSplit/>
        </w:trPr>
        <w:tc>
          <w:tcPr>
            <w:tcW w:w="8984" w:type="dxa"/>
            <w:gridSpan w:val="3"/>
            <w:tcBorders>
              <w:top w:val="single" w:sz="6" w:space="0" w:color="auto"/>
              <w:left w:val="single" w:sz="6" w:space="0" w:color="auto"/>
              <w:bottom w:val="single" w:sz="6" w:space="0" w:color="auto"/>
              <w:right w:val="single" w:sz="6" w:space="0" w:color="auto"/>
            </w:tcBorders>
            <w:shd w:val="clear" w:color="auto" w:fill="99CCFF"/>
          </w:tcPr>
          <w:p w14:paraId="159BC628" w14:textId="77777777" w:rsidR="00B752E4" w:rsidRPr="00BC23B4" w:rsidRDefault="00B752E4">
            <w:pPr>
              <w:pStyle w:val="FormData0"/>
              <w:rPr>
                <w:b/>
                <w:bCs/>
                <w:color w:val="auto"/>
                <w:szCs w:val="24"/>
              </w:rPr>
            </w:pPr>
            <w:r w:rsidRPr="00BC23B4">
              <w:rPr>
                <w:b/>
                <w:bCs/>
                <w:color w:val="auto"/>
                <w:szCs w:val="24"/>
              </w:rPr>
              <w:t>Hunt Detail Section</w:t>
            </w:r>
          </w:p>
        </w:tc>
      </w:tr>
      <w:tr w:rsidR="00B752E4" w:rsidRPr="00BC23B4" w14:paraId="76562155" w14:textId="77777777">
        <w:tc>
          <w:tcPr>
            <w:tcW w:w="2160" w:type="dxa"/>
            <w:tcBorders>
              <w:top w:val="single" w:sz="6" w:space="0" w:color="auto"/>
              <w:left w:val="single" w:sz="6" w:space="0" w:color="auto"/>
              <w:bottom w:val="single" w:sz="6" w:space="0" w:color="auto"/>
              <w:right w:val="single" w:sz="6" w:space="0" w:color="auto"/>
            </w:tcBorders>
          </w:tcPr>
          <w:p w14:paraId="6BD40679" w14:textId="77777777" w:rsidR="00B752E4" w:rsidRPr="00BC23B4" w:rsidRDefault="00B752E4">
            <w:pPr>
              <w:pStyle w:val="FormData0"/>
              <w:rPr>
                <w:b/>
                <w:color w:val="auto"/>
                <w:szCs w:val="24"/>
              </w:rPr>
            </w:pPr>
            <w:r w:rsidRPr="00BC23B4">
              <w:rPr>
                <w:b/>
                <w:color w:val="auto"/>
                <w:szCs w:val="24"/>
              </w:rPr>
              <w:t>HTSEQ</w:t>
            </w:r>
          </w:p>
        </w:tc>
        <w:tc>
          <w:tcPr>
            <w:tcW w:w="4410" w:type="dxa"/>
            <w:tcBorders>
              <w:top w:val="single" w:sz="6" w:space="0" w:color="auto"/>
              <w:left w:val="single" w:sz="6" w:space="0" w:color="auto"/>
              <w:bottom w:val="single" w:sz="6" w:space="0" w:color="auto"/>
              <w:right w:val="single" w:sz="6" w:space="0" w:color="auto"/>
            </w:tcBorders>
          </w:tcPr>
          <w:p w14:paraId="40092E38" w14:textId="77777777" w:rsidR="00B752E4" w:rsidRPr="00BC23B4" w:rsidRDefault="00B752E4">
            <w:pPr>
              <w:pStyle w:val="FormData0"/>
              <w:rPr>
                <w:b/>
                <w:color w:val="auto"/>
                <w:szCs w:val="24"/>
              </w:rPr>
            </w:pPr>
            <w:r w:rsidRPr="00BC23B4">
              <w:rPr>
                <w:b/>
                <w:color w:val="auto"/>
                <w:szCs w:val="24"/>
              </w:rPr>
              <w:t>Hunt Sequence</w:t>
            </w:r>
          </w:p>
        </w:tc>
        <w:tc>
          <w:tcPr>
            <w:tcW w:w="2414" w:type="dxa"/>
            <w:tcBorders>
              <w:top w:val="single" w:sz="6" w:space="0" w:color="auto"/>
              <w:left w:val="single" w:sz="6" w:space="0" w:color="auto"/>
              <w:bottom w:val="single" w:sz="6" w:space="0" w:color="auto"/>
              <w:right w:val="single" w:sz="6" w:space="0" w:color="auto"/>
            </w:tcBorders>
          </w:tcPr>
          <w:p w14:paraId="3B3EE14D" w14:textId="77777777" w:rsidR="00B752E4" w:rsidRPr="00BC23B4" w:rsidRDefault="00B752E4">
            <w:pPr>
              <w:pStyle w:val="FormData0"/>
              <w:rPr>
                <w:b/>
                <w:bCs/>
                <w:color w:val="auto"/>
                <w:szCs w:val="24"/>
              </w:rPr>
            </w:pPr>
            <w:r w:rsidRPr="00BC23B4">
              <w:rPr>
                <w:b/>
                <w:bCs/>
                <w:color w:val="auto"/>
                <w:szCs w:val="24"/>
              </w:rPr>
              <w:t>0003</w:t>
            </w:r>
          </w:p>
        </w:tc>
      </w:tr>
      <w:tr w:rsidR="00B752E4" w:rsidRPr="00BC23B4" w14:paraId="028515FD" w14:textId="77777777">
        <w:tc>
          <w:tcPr>
            <w:tcW w:w="2160" w:type="dxa"/>
            <w:tcBorders>
              <w:top w:val="single" w:sz="6" w:space="0" w:color="auto"/>
              <w:left w:val="single" w:sz="6" w:space="0" w:color="auto"/>
              <w:bottom w:val="single" w:sz="6" w:space="0" w:color="auto"/>
              <w:right w:val="single" w:sz="6" w:space="0" w:color="auto"/>
            </w:tcBorders>
          </w:tcPr>
          <w:p w14:paraId="6149BC54" w14:textId="77777777" w:rsidR="00B752E4" w:rsidRPr="00BC23B4" w:rsidRDefault="00B752E4">
            <w:pPr>
              <w:pStyle w:val="FormData0"/>
              <w:rPr>
                <w:b/>
                <w:color w:val="auto"/>
                <w:szCs w:val="24"/>
              </w:rPr>
            </w:pPr>
            <w:r w:rsidRPr="00BC23B4">
              <w:rPr>
                <w:b/>
                <w:color w:val="auto"/>
                <w:szCs w:val="24"/>
              </w:rPr>
              <w:t>HLA</w:t>
            </w:r>
          </w:p>
        </w:tc>
        <w:tc>
          <w:tcPr>
            <w:tcW w:w="4410" w:type="dxa"/>
            <w:tcBorders>
              <w:top w:val="single" w:sz="6" w:space="0" w:color="auto"/>
              <w:left w:val="single" w:sz="6" w:space="0" w:color="auto"/>
              <w:bottom w:val="single" w:sz="6" w:space="0" w:color="auto"/>
              <w:right w:val="single" w:sz="6" w:space="0" w:color="auto"/>
            </w:tcBorders>
          </w:tcPr>
          <w:p w14:paraId="64CAC57E" w14:textId="77777777" w:rsidR="00B752E4" w:rsidRPr="00BC23B4" w:rsidRDefault="00B752E4">
            <w:pPr>
              <w:pStyle w:val="FormData0"/>
              <w:rPr>
                <w:b/>
                <w:color w:val="auto"/>
                <w:szCs w:val="24"/>
              </w:rPr>
            </w:pPr>
            <w:r w:rsidRPr="00BC23B4">
              <w:rPr>
                <w:b/>
                <w:color w:val="auto"/>
                <w:szCs w:val="24"/>
              </w:rPr>
              <w:t>Hunt Line Activity</w:t>
            </w:r>
          </w:p>
        </w:tc>
        <w:tc>
          <w:tcPr>
            <w:tcW w:w="2414" w:type="dxa"/>
            <w:tcBorders>
              <w:top w:val="single" w:sz="6" w:space="0" w:color="auto"/>
              <w:left w:val="single" w:sz="6" w:space="0" w:color="auto"/>
              <w:bottom w:val="single" w:sz="6" w:space="0" w:color="auto"/>
              <w:right w:val="single" w:sz="6" w:space="0" w:color="auto"/>
            </w:tcBorders>
          </w:tcPr>
          <w:p w14:paraId="520770F4" w14:textId="77777777" w:rsidR="00B752E4" w:rsidRPr="00BC23B4" w:rsidRDefault="00B752E4">
            <w:pPr>
              <w:pStyle w:val="FormData0"/>
              <w:rPr>
                <w:b/>
                <w:bCs/>
                <w:color w:val="auto"/>
                <w:szCs w:val="24"/>
              </w:rPr>
            </w:pPr>
            <w:r w:rsidRPr="00BC23B4">
              <w:rPr>
                <w:b/>
                <w:bCs/>
                <w:color w:val="auto"/>
                <w:szCs w:val="24"/>
              </w:rPr>
              <w:t>E</w:t>
            </w:r>
          </w:p>
        </w:tc>
      </w:tr>
      <w:tr w:rsidR="00B752E4" w:rsidRPr="00BC23B4" w14:paraId="47466846" w14:textId="77777777">
        <w:tc>
          <w:tcPr>
            <w:tcW w:w="2160" w:type="dxa"/>
            <w:tcBorders>
              <w:top w:val="single" w:sz="6" w:space="0" w:color="auto"/>
              <w:left w:val="single" w:sz="6" w:space="0" w:color="auto"/>
              <w:bottom w:val="single" w:sz="6" w:space="0" w:color="auto"/>
              <w:right w:val="single" w:sz="6" w:space="0" w:color="auto"/>
            </w:tcBorders>
          </w:tcPr>
          <w:p w14:paraId="46A93A1D" w14:textId="77777777" w:rsidR="00B752E4" w:rsidRPr="00BC23B4" w:rsidRDefault="00B752E4">
            <w:pPr>
              <w:pStyle w:val="FormData0"/>
              <w:rPr>
                <w:b/>
                <w:color w:val="auto"/>
                <w:szCs w:val="24"/>
              </w:rPr>
            </w:pPr>
            <w:r w:rsidRPr="00BC23B4">
              <w:rPr>
                <w:b/>
                <w:color w:val="auto"/>
                <w:szCs w:val="24"/>
              </w:rPr>
              <w:t>HTN</w:t>
            </w:r>
          </w:p>
        </w:tc>
        <w:tc>
          <w:tcPr>
            <w:tcW w:w="4410" w:type="dxa"/>
            <w:tcBorders>
              <w:top w:val="single" w:sz="6" w:space="0" w:color="auto"/>
              <w:left w:val="single" w:sz="6" w:space="0" w:color="auto"/>
              <w:bottom w:val="single" w:sz="6" w:space="0" w:color="auto"/>
              <w:right w:val="single" w:sz="6" w:space="0" w:color="auto"/>
            </w:tcBorders>
          </w:tcPr>
          <w:p w14:paraId="65275502" w14:textId="77777777" w:rsidR="00B752E4" w:rsidRPr="00BC23B4" w:rsidRDefault="00B752E4">
            <w:pPr>
              <w:pStyle w:val="FormData0"/>
              <w:rPr>
                <w:b/>
                <w:color w:val="auto"/>
                <w:szCs w:val="24"/>
              </w:rPr>
            </w:pPr>
            <w:r w:rsidRPr="00BC23B4">
              <w:rPr>
                <w:b/>
                <w:color w:val="auto"/>
                <w:szCs w:val="24"/>
              </w:rPr>
              <w:t>Hunt Telephone Number</w:t>
            </w:r>
          </w:p>
        </w:tc>
        <w:tc>
          <w:tcPr>
            <w:tcW w:w="2414" w:type="dxa"/>
            <w:tcBorders>
              <w:top w:val="single" w:sz="6" w:space="0" w:color="auto"/>
              <w:left w:val="single" w:sz="6" w:space="0" w:color="auto"/>
              <w:bottom w:val="single" w:sz="6" w:space="0" w:color="auto"/>
              <w:right w:val="single" w:sz="6" w:space="0" w:color="auto"/>
            </w:tcBorders>
          </w:tcPr>
          <w:p w14:paraId="30F522D7" w14:textId="77777777" w:rsidR="00B752E4" w:rsidRPr="00BC23B4" w:rsidRDefault="00B752E4">
            <w:pPr>
              <w:pStyle w:val="FormData0"/>
              <w:rPr>
                <w:b/>
                <w:bCs/>
                <w:color w:val="auto"/>
                <w:szCs w:val="24"/>
              </w:rPr>
            </w:pPr>
            <w:r w:rsidRPr="00BC23B4">
              <w:rPr>
                <w:b/>
                <w:bCs/>
                <w:color w:val="auto"/>
                <w:szCs w:val="24"/>
              </w:rPr>
              <w:t>9042612647</w:t>
            </w:r>
          </w:p>
        </w:tc>
      </w:tr>
      <w:tr w:rsidR="00B752E4" w:rsidRPr="00BC23B4" w14:paraId="08B79444" w14:textId="77777777">
        <w:tc>
          <w:tcPr>
            <w:tcW w:w="2160" w:type="dxa"/>
            <w:tcBorders>
              <w:top w:val="single" w:sz="6" w:space="0" w:color="auto"/>
              <w:left w:val="single" w:sz="6" w:space="0" w:color="auto"/>
              <w:bottom w:val="single" w:sz="6" w:space="0" w:color="auto"/>
              <w:right w:val="single" w:sz="6" w:space="0" w:color="auto"/>
            </w:tcBorders>
          </w:tcPr>
          <w:p w14:paraId="731B1AEC" w14:textId="77777777" w:rsidR="00B752E4" w:rsidRPr="00BC23B4" w:rsidRDefault="00B752E4">
            <w:pPr>
              <w:pStyle w:val="FormData0"/>
              <w:rPr>
                <w:b/>
                <w:color w:val="auto"/>
                <w:szCs w:val="24"/>
              </w:rPr>
            </w:pPr>
            <w:r w:rsidRPr="00BC23B4">
              <w:rPr>
                <w:b/>
                <w:color w:val="auto"/>
                <w:szCs w:val="24"/>
              </w:rPr>
              <w:t>NOTYP</w:t>
            </w:r>
          </w:p>
        </w:tc>
        <w:tc>
          <w:tcPr>
            <w:tcW w:w="4410" w:type="dxa"/>
            <w:tcBorders>
              <w:top w:val="single" w:sz="6" w:space="0" w:color="auto"/>
              <w:left w:val="single" w:sz="6" w:space="0" w:color="auto"/>
              <w:bottom w:val="single" w:sz="6" w:space="0" w:color="auto"/>
              <w:right w:val="single" w:sz="6" w:space="0" w:color="auto"/>
            </w:tcBorders>
          </w:tcPr>
          <w:p w14:paraId="71E4B33D" w14:textId="77777777" w:rsidR="00B752E4" w:rsidRPr="00BC23B4" w:rsidRDefault="00B752E4">
            <w:pPr>
              <w:pStyle w:val="FormData0"/>
              <w:rPr>
                <w:b/>
                <w:color w:val="auto"/>
                <w:szCs w:val="24"/>
              </w:rPr>
            </w:pPr>
            <w:r w:rsidRPr="00BC23B4">
              <w:rPr>
                <w:b/>
                <w:color w:val="auto"/>
                <w:szCs w:val="24"/>
              </w:rPr>
              <w:t>Number Type</w:t>
            </w:r>
          </w:p>
        </w:tc>
        <w:tc>
          <w:tcPr>
            <w:tcW w:w="2414" w:type="dxa"/>
            <w:tcBorders>
              <w:top w:val="single" w:sz="6" w:space="0" w:color="auto"/>
              <w:left w:val="single" w:sz="6" w:space="0" w:color="auto"/>
              <w:bottom w:val="single" w:sz="6" w:space="0" w:color="auto"/>
              <w:right w:val="single" w:sz="6" w:space="0" w:color="auto"/>
            </w:tcBorders>
          </w:tcPr>
          <w:p w14:paraId="6DBD0D64" w14:textId="77777777" w:rsidR="00B752E4" w:rsidRPr="00BC23B4" w:rsidRDefault="00B752E4">
            <w:pPr>
              <w:pStyle w:val="FormData0"/>
              <w:rPr>
                <w:b/>
                <w:bCs/>
                <w:color w:val="auto"/>
                <w:szCs w:val="24"/>
              </w:rPr>
            </w:pPr>
            <w:r w:rsidRPr="00BC23B4">
              <w:rPr>
                <w:b/>
                <w:bCs/>
                <w:color w:val="auto"/>
                <w:szCs w:val="24"/>
              </w:rPr>
              <w:t>T</w:t>
            </w:r>
          </w:p>
        </w:tc>
      </w:tr>
      <w:tr w:rsidR="00B752E4" w:rsidRPr="00BC23B4" w14:paraId="2572B513" w14:textId="77777777">
        <w:trPr>
          <w:cantSplit/>
        </w:trPr>
        <w:tc>
          <w:tcPr>
            <w:tcW w:w="8984" w:type="dxa"/>
            <w:gridSpan w:val="3"/>
            <w:tcBorders>
              <w:top w:val="single" w:sz="6" w:space="0" w:color="auto"/>
              <w:left w:val="single" w:sz="6" w:space="0" w:color="auto"/>
              <w:bottom w:val="single" w:sz="6" w:space="0" w:color="auto"/>
              <w:right w:val="single" w:sz="6" w:space="0" w:color="auto"/>
            </w:tcBorders>
            <w:shd w:val="clear" w:color="auto" w:fill="99CCFF"/>
          </w:tcPr>
          <w:p w14:paraId="05BFAD94" w14:textId="77777777" w:rsidR="00B752E4" w:rsidRPr="00BC23B4" w:rsidRDefault="00B752E4">
            <w:pPr>
              <w:pStyle w:val="FormData0"/>
              <w:rPr>
                <w:b/>
                <w:bCs/>
                <w:color w:val="auto"/>
                <w:szCs w:val="24"/>
              </w:rPr>
            </w:pPr>
            <w:r w:rsidRPr="00BC23B4">
              <w:rPr>
                <w:b/>
                <w:bCs/>
                <w:color w:val="auto"/>
                <w:szCs w:val="24"/>
              </w:rPr>
              <w:t>Hunt Detail Section</w:t>
            </w:r>
          </w:p>
        </w:tc>
      </w:tr>
      <w:tr w:rsidR="00B752E4" w:rsidRPr="00BC23B4" w14:paraId="495340DB" w14:textId="77777777">
        <w:tc>
          <w:tcPr>
            <w:tcW w:w="2160" w:type="dxa"/>
            <w:tcBorders>
              <w:top w:val="single" w:sz="6" w:space="0" w:color="auto"/>
              <w:left w:val="single" w:sz="6" w:space="0" w:color="auto"/>
              <w:bottom w:val="single" w:sz="6" w:space="0" w:color="auto"/>
              <w:right w:val="single" w:sz="6" w:space="0" w:color="auto"/>
            </w:tcBorders>
          </w:tcPr>
          <w:p w14:paraId="3C99571F" w14:textId="77777777" w:rsidR="00B752E4" w:rsidRPr="00BC23B4" w:rsidRDefault="00B752E4">
            <w:pPr>
              <w:pStyle w:val="FormData0"/>
              <w:rPr>
                <w:b/>
                <w:color w:val="auto"/>
                <w:szCs w:val="24"/>
              </w:rPr>
            </w:pPr>
            <w:r w:rsidRPr="00BC23B4">
              <w:rPr>
                <w:b/>
                <w:color w:val="auto"/>
                <w:szCs w:val="24"/>
              </w:rPr>
              <w:t>HTSEQ</w:t>
            </w:r>
          </w:p>
        </w:tc>
        <w:tc>
          <w:tcPr>
            <w:tcW w:w="4410" w:type="dxa"/>
            <w:tcBorders>
              <w:top w:val="single" w:sz="6" w:space="0" w:color="auto"/>
              <w:left w:val="single" w:sz="6" w:space="0" w:color="auto"/>
              <w:bottom w:val="single" w:sz="6" w:space="0" w:color="auto"/>
              <w:right w:val="single" w:sz="6" w:space="0" w:color="auto"/>
            </w:tcBorders>
          </w:tcPr>
          <w:p w14:paraId="61B00319" w14:textId="77777777" w:rsidR="00B752E4" w:rsidRPr="00BC23B4" w:rsidRDefault="00B752E4">
            <w:pPr>
              <w:pStyle w:val="FormData0"/>
              <w:rPr>
                <w:b/>
                <w:color w:val="auto"/>
                <w:szCs w:val="24"/>
              </w:rPr>
            </w:pPr>
            <w:r w:rsidRPr="00BC23B4">
              <w:rPr>
                <w:b/>
                <w:color w:val="auto"/>
                <w:szCs w:val="24"/>
              </w:rPr>
              <w:t>Hunt Sequence</w:t>
            </w:r>
          </w:p>
        </w:tc>
        <w:tc>
          <w:tcPr>
            <w:tcW w:w="2414" w:type="dxa"/>
            <w:tcBorders>
              <w:top w:val="single" w:sz="6" w:space="0" w:color="auto"/>
              <w:left w:val="single" w:sz="6" w:space="0" w:color="auto"/>
              <w:bottom w:val="single" w:sz="6" w:space="0" w:color="auto"/>
              <w:right w:val="single" w:sz="6" w:space="0" w:color="auto"/>
            </w:tcBorders>
          </w:tcPr>
          <w:p w14:paraId="3873B0D2" w14:textId="77777777" w:rsidR="00B752E4" w:rsidRPr="00BC23B4" w:rsidRDefault="00B752E4">
            <w:pPr>
              <w:pStyle w:val="FormData0"/>
              <w:rPr>
                <w:b/>
                <w:bCs/>
                <w:color w:val="auto"/>
                <w:szCs w:val="24"/>
              </w:rPr>
            </w:pPr>
            <w:r w:rsidRPr="00BC23B4">
              <w:rPr>
                <w:b/>
                <w:bCs/>
                <w:color w:val="auto"/>
                <w:szCs w:val="24"/>
              </w:rPr>
              <w:t>0004</w:t>
            </w:r>
          </w:p>
        </w:tc>
      </w:tr>
      <w:tr w:rsidR="00B752E4" w:rsidRPr="00BC23B4" w14:paraId="78DA455D" w14:textId="77777777">
        <w:tc>
          <w:tcPr>
            <w:tcW w:w="2160" w:type="dxa"/>
            <w:tcBorders>
              <w:top w:val="single" w:sz="6" w:space="0" w:color="auto"/>
              <w:left w:val="single" w:sz="6" w:space="0" w:color="auto"/>
              <w:bottom w:val="single" w:sz="6" w:space="0" w:color="auto"/>
              <w:right w:val="single" w:sz="6" w:space="0" w:color="auto"/>
            </w:tcBorders>
          </w:tcPr>
          <w:p w14:paraId="19EBDFDC" w14:textId="77777777" w:rsidR="00B752E4" w:rsidRPr="00BC23B4" w:rsidRDefault="00B752E4">
            <w:pPr>
              <w:pStyle w:val="FormData0"/>
              <w:rPr>
                <w:b/>
                <w:color w:val="auto"/>
                <w:szCs w:val="24"/>
              </w:rPr>
            </w:pPr>
            <w:r w:rsidRPr="00BC23B4">
              <w:rPr>
                <w:b/>
                <w:color w:val="auto"/>
                <w:szCs w:val="24"/>
              </w:rPr>
              <w:t>HLA</w:t>
            </w:r>
          </w:p>
        </w:tc>
        <w:tc>
          <w:tcPr>
            <w:tcW w:w="4410" w:type="dxa"/>
            <w:tcBorders>
              <w:top w:val="single" w:sz="6" w:space="0" w:color="auto"/>
              <w:left w:val="single" w:sz="6" w:space="0" w:color="auto"/>
              <w:bottom w:val="single" w:sz="6" w:space="0" w:color="auto"/>
              <w:right w:val="single" w:sz="6" w:space="0" w:color="auto"/>
            </w:tcBorders>
          </w:tcPr>
          <w:p w14:paraId="08F7CDA5" w14:textId="77777777" w:rsidR="00B752E4" w:rsidRPr="00BC23B4" w:rsidRDefault="00B752E4">
            <w:pPr>
              <w:pStyle w:val="FormData0"/>
              <w:rPr>
                <w:b/>
                <w:color w:val="auto"/>
                <w:szCs w:val="24"/>
              </w:rPr>
            </w:pPr>
            <w:r w:rsidRPr="00BC23B4">
              <w:rPr>
                <w:b/>
                <w:color w:val="auto"/>
                <w:szCs w:val="24"/>
              </w:rPr>
              <w:t>Hunt Line Activity</w:t>
            </w:r>
          </w:p>
        </w:tc>
        <w:tc>
          <w:tcPr>
            <w:tcW w:w="2414" w:type="dxa"/>
            <w:tcBorders>
              <w:top w:val="single" w:sz="6" w:space="0" w:color="auto"/>
              <w:left w:val="single" w:sz="6" w:space="0" w:color="auto"/>
              <w:bottom w:val="single" w:sz="6" w:space="0" w:color="auto"/>
              <w:right w:val="single" w:sz="6" w:space="0" w:color="auto"/>
            </w:tcBorders>
          </w:tcPr>
          <w:p w14:paraId="2598FACD" w14:textId="77777777" w:rsidR="00B752E4" w:rsidRPr="00BC23B4" w:rsidRDefault="00B752E4">
            <w:pPr>
              <w:pStyle w:val="FormData0"/>
              <w:rPr>
                <w:b/>
                <w:bCs/>
                <w:color w:val="auto"/>
                <w:szCs w:val="24"/>
              </w:rPr>
            </w:pPr>
            <w:r w:rsidRPr="00BC23B4">
              <w:rPr>
                <w:b/>
                <w:bCs/>
                <w:color w:val="auto"/>
                <w:szCs w:val="24"/>
              </w:rPr>
              <w:t>E</w:t>
            </w:r>
          </w:p>
        </w:tc>
      </w:tr>
      <w:tr w:rsidR="00B752E4" w:rsidRPr="00BC23B4" w14:paraId="17C75A82" w14:textId="77777777">
        <w:tc>
          <w:tcPr>
            <w:tcW w:w="2160" w:type="dxa"/>
            <w:tcBorders>
              <w:top w:val="single" w:sz="6" w:space="0" w:color="auto"/>
              <w:left w:val="single" w:sz="6" w:space="0" w:color="auto"/>
              <w:bottom w:val="single" w:sz="6" w:space="0" w:color="auto"/>
              <w:right w:val="single" w:sz="6" w:space="0" w:color="auto"/>
            </w:tcBorders>
          </w:tcPr>
          <w:p w14:paraId="68A3F825" w14:textId="77777777" w:rsidR="00B752E4" w:rsidRPr="00BC23B4" w:rsidRDefault="00B752E4">
            <w:pPr>
              <w:pStyle w:val="FormData0"/>
              <w:rPr>
                <w:b/>
                <w:color w:val="auto"/>
                <w:szCs w:val="24"/>
              </w:rPr>
            </w:pPr>
            <w:r w:rsidRPr="00BC23B4">
              <w:rPr>
                <w:b/>
                <w:color w:val="auto"/>
                <w:szCs w:val="24"/>
              </w:rPr>
              <w:t>HTN</w:t>
            </w:r>
          </w:p>
        </w:tc>
        <w:tc>
          <w:tcPr>
            <w:tcW w:w="4410" w:type="dxa"/>
            <w:tcBorders>
              <w:top w:val="single" w:sz="6" w:space="0" w:color="auto"/>
              <w:left w:val="single" w:sz="6" w:space="0" w:color="auto"/>
              <w:bottom w:val="single" w:sz="6" w:space="0" w:color="auto"/>
              <w:right w:val="single" w:sz="6" w:space="0" w:color="auto"/>
            </w:tcBorders>
          </w:tcPr>
          <w:p w14:paraId="75738AEA" w14:textId="77777777" w:rsidR="00B752E4" w:rsidRPr="00BC23B4" w:rsidRDefault="00B752E4">
            <w:pPr>
              <w:pStyle w:val="FormData0"/>
              <w:rPr>
                <w:b/>
                <w:color w:val="auto"/>
                <w:szCs w:val="24"/>
              </w:rPr>
            </w:pPr>
            <w:r w:rsidRPr="00BC23B4">
              <w:rPr>
                <w:b/>
                <w:color w:val="auto"/>
                <w:szCs w:val="24"/>
              </w:rPr>
              <w:t>Hunt Telephone Number</w:t>
            </w:r>
          </w:p>
        </w:tc>
        <w:tc>
          <w:tcPr>
            <w:tcW w:w="2414" w:type="dxa"/>
            <w:tcBorders>
              <w:top w:val="single" w:sz="6" w:space="0" w:color="auto"/>
              <w:left w:val="single" w:sz="6" w:space="0" w:color="auto"/>
              <w:bottom w:val="single" w:sz="6" w:space="0" w:color="auto"/>
              <w:right w:val="single" w:sz="6" w:space="0" w:color="auto"/>
            </w:tcBorders>
          </w:tcPr>
          <w:p w14:paraId="6CA52D4A" w14:textId="77777777" w:rsidR="00B752E4" w:rsidRPr="00BC23B4" w:rsidRDefault="00B752E4">
            <w:pPr>
              <w:pStyle w:val="FormData0"/>
              <w:rPr>
                <w:b/>
                <w:bCs/>
                <w:color w:val="auto"/>
                <w:szCs w:val="24"/>
              </w:rPr>
            </w:pPr>
            <w:r w:rsidRPr="00BC23B4">
              <w:rPr>
                <w:b/>
                <w:bCs/>
                <w:color w:val="auto"/>
                <w:szCs w:val="24"/>
              </w:rPr>
              <w:t>9042618014</w:t>
            </w:r>
          </w:p>
        </w:tc>
      </w:tr>
      <w:tr w:rsidR="00B752E4" w:rsidRPr="00BC23B4" w14:paraId="7459B097" w14:textId="77777777">
        <w:tc>
          <w:tcPr>
            <w:tcW w:w="2160" w:type="dxa"/>
            <w:tcBorders>
              <w:top w:val="single" w:sz="6" w:space="0" w:color="auto"/>
              <w:left w:val="single" w:sz="6" w:space="0" w:color="auto"/>
              <w:bottom w:val="single" w:sz="6" w:space="0" w:color="auto"/>
              <w:right w:val="single" w:sz="6" w:space="0" w:color="auto"/>
            </w:tcBorders>
          </w:tcPr>
          <w:p w14:paraId="55E7F2FC" w14:textId="77777777" w:rsidR="00B752E4" w:rsidRPr="00BC23B4" w:rsidRDefault="00B752E4">
            <w:pPr>
              <w:pStyle w:val="FormData0"/>
              <w:rPr>
                <w:b/>
                <w:color w:val="auto"/>
                <w:szCs w:val="24"/>
              </w:rPr>
            </w:pPr>
            <w:r w:rsidRPr="00BC23B4">
              <w:rPr>
                <w:b/>
                <w:color w:val="auto"/>
                <w:szCs w:val="24"/>
              </w:rPr>
              <w:t>NOTYP</w:t>
            </w:r>
          </w:p>
        </w:tc>
        <w:tc>
          <w:tcPr>
            <w:tcW w:w="4410" w:type="dxa"/>
            <w:tcBorders>
              <w:top w:val="single" w:sz="6" w:space="0" w:color="auto"/>
              <w:left w:val="single" w:sz="6" w:space="0" w:color="auto"/>
              <w:bottom w:val="single" w:sz="6" w:space="0" w:color="auto"/>
              <w:right w:val="single" w:sz="6" w:space="0" w:color="auto"/>
            </w:tcBorders>
          </w:tcPr>
          <w:p w14:paraId="3E618B82" w14:textId="77777777" w:rsidR="00B752E4" w:rsidRPr="00BC23B4" w:rsidRDefault="00B752E4">
            <w:pPr>
              <w:pStyle w:val="FormData0"/>
              <w:rPr>
                <w:b/>
                <w:color w:val="auto"/>
                <w:szCs w:val="24"/>
              </w:rPr>
            </w:pPr>
            <w:r w:rsidRPr="00BC23B4">
              <w:rPr>
                <w:b/>
                <w:color w:val="auto"/>
                <w:szCs w:val="24"/>
              </w:rPr>
              <w:t>Number Type</w:t>
            </w:r>
          </w:p>
        </w:tc>
        <w:tc>
          <w:tcPr>
            <w:tcW w:w="2414" w:type="dxa"/>
            <w:tcBorders>
              <w:top w:val="single" w:sz="6" w:space="0" w:color="auto"/>
              <w:left w:val="single" w:sz="6" w:space="0" w:color="auto"/>
              <w:bottom w:val="single" w:sz="6" w:space="0" w:color="auto"/>
              <w:right w:val="single" w:sz="6" w:space="0" w:color="auto"/>
            </w:tcBorders>
          </w:tcPr>
          <w:p w14:paraId="3F31CB86" w14:textId="77777777" w:rsidR="00B752E4" w:rsidRPr="00BC23B4" w:rsidRDefault="00B752E4">
            <w:pPr>
              <w:pStyle w:val="FormData0"/>
              <w:rPr>
                <w:b/>
                <w:bCs/>
                <w:color w:val="auto"/>
                <w:szCs w:val="24"/>
              </w:rPr>
            </w:pPr>
            <w:r w:rsidRPr="00BC23B4">
              <w:rPr>
                <w:b/>
                <w:bCs/>
                <w:color w:val="auto"/>
                <w:szCs w:val="24"/>
              </w:rPr>
              <w:t>T</w:t>
            </w:r>
          </w:p>
        </w:tc>
      </w:tr>
      <w:tr w:rsidR="00B752E4" w:rsidRPr="00BC23B4" w14:paraId="1DDAF0E5" w14:textId="77777777">
        <w:trPr>
          <w:trHeight w:val="255"/>
        </w:trPr>
        <w:tc>
          <w:tcPr>
            <w:tcW w:w="8984" w:type="dxa"/>
            <w:gridSpan w:val="3"/>
            <w:tcBorders>
              <w:top w:val="single" w:sz="6" w:space="0" w:color="auto"/>
              <w:left w:val="single" w:sz="6" w:space="0" w:color="auto"/>
              <w:bottom w:val="single" w:sz="6" w:space="0" w:color="auto"/>
              <w:right w:val="single" w:sz="6" w:space="0" w:color="auto"/>
            </w:tcBorders>
            <w:shd w:val="clear" w:color="auto" w:fill="0000FF"/>
          </w:tcPr>
          <w:p w14:paraId="2FD873B0" w14:textId="77777777" w:rsidR="00B752E4" w:rsidRPr="00BC23B4" w:rsidRDefault="00B752E4">
            <w:pPr>
              <w:pStyle w:val="BodyText"/>
              <w:rPr>
                <w:rFonts w:ascii="Arial" w:hAnsi="Arial" w:cs="Arial"/>
                <w:color w:val="auto"/>
                <w:sz w:val="24"/>
                <w:szCs w:val="24"/>
              </w:rPr>
            </w:pPr>
            <w:r w:rsidRPr="00BC23B4">
              <w:rPr>
                <w:rFonts w:ascii="Arial" w:hAnsi="Arial" w:cs="Arial"/>
                <w:bCs/>
                <w:color w:val="auto"/>
                <w:sz w:val="24"/>
                <w:szCs w:val="24"/>
              </w:rPr>
              <w:t>PS  FORM</w:t>
            </w:r>
          </w:p>
        </w:tc>
      </w:tr>
      <w:tr w:rsidR="00B752E4" w:rsidRPr="00BC23B4" w14:paraId="1B84634D" w14:textId="77777777">
        <w:trPr>
          <w:trHeight w:val="255"/>
        </w:trPr>
        <w:tc>
          <w:tcPr>
            <w:tcW w:w="8984" w:type="dxa"/>
            <w:gridSpan w:val="3"/>
            <w:tcBorders>
              <w:top w:val="single" w:sz="6" w:space="0" w:color="auto"/>
              <w:left w:val="single" w:sz="6" w:space="0" w:color="auto"/>
              <w:bottom w:val="single" w:sz="6" w:space="0" w:color="auto"/>
              <w:right w:val="single" w:sz="6" w:space="0" w:color="auto"/>
            </w:tcBorders>
            <w:shd w:val="clear" w:color="auto" w:fill="99CCFF"/>
          </w:tcPr>
          <w:p w14:paraId="73583F61" w14:textId="77777777" w:rsidR="00B752E4" w:rsidRPr="00BC23B4" w:rsidRDefault="00B752E4">
            <w:pPr>
              <w:pStyle w:val="Heading5"/>
              <w:rPr>
                <w:rFonts w:cs="Arial"/>
                <w:color w:val="auto"/>
                <w:szCs w:val="24"/>
              </w:rPr>
            </w:pPr>
            <w:r w:rsidRPr="00BC23B4">
              <w:rPr>
                <w:rFonts w:cs="Arial"/>
                <w:color w:val="auto"/>
                <w:szCs w:val="24"/>
              </w:rPr>
              <w:t>Administrative Section</w:t>
            </w:r>
          </w:p>
        </w:tc>
      </w:tr>
      <w:tr w:rsidR="00B752E4" w:rsidRPr="00BC23B4" w14:paraId="1857FB24"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40E24C93" w14:textId="77777777" w:rsidR="00B752E4" w:rsidRPr="00BC23B4" w:rsidRDefault="00B752E4">
            <w:pPr>
              <w:pStyle w:val="FormData0"/>
              <w:rPr>
                <w:b/>
                <w:color w:val="auto"/>
                <w:szCs w:val="24"/>
                <w:lang w:val="fr-FR"/>
              </w:rPr>
            </w:pPr>
            <w:r w:rsidRPr="00BC23B4">
              <w:rPr>
                <w:b/>
                <w:color w:val="auto"/>
                <w:szCs w:val="24"/>
                <w:lang w:val="fr-FR"/>
              </w:rPr>
              <w:t>PSQTY</w:t>
            </w:r>
          </w:p>
        </w:tc>
        <w:tc>
          <w:tcPr>
            <w:tcW w:w="4410" w:type="dxa"/>
            <w:tcBorders>
              <w:top w:val="single" w:sz="6" w:space="0" w:color="auto"/>
              <w:left w:val="single" w:sz="6" w:space="0" w:color="auto"/>
              <w:bottom w:val="single" w:sz="6" w:space="0" w:color="auto"/>
              <w:right w:val="single" w:sz="6" w:space="0" w:color="auto"/>
            </w:tcBorders>
          </w:tcPr>
          <w:p w14:paraId="44A087CE" w14:textId="77777777" w:rsidR="00B752E4" w:rsidRPr="00BC23B4" w:rsidRDefault="00B752E4">
            <w:pPr>
              <w:pStyle w:val="FormData0"/>
              <w:rPr>
                <w:b/>
                <w:color w:val="auto"/>
                <w:szCs w:val="24"/>
                <w:lang w:val="fr-FR"/>
              </w:rPr>
            </w:pPr>
            <w:r w:rsidRPr="00BC23B4">
              <w:rPr>
                <w:b/>
                <w:color w:val="auto"/>
                <w:szCs w:val="24"/>
                <w:lang w:val="fr-FR"/>
              </w:rPr>
              <w:t>Port Quantity</w:t>
            </w:r>
          </w:p>
        </w:tc>
        <w:tc>
          <w:tcPr>
            <w:tcW w:w="2414" w:type="dxa"/>
            <w:tcBorders>
              <w:top w:val="single" w:sz="6" w:space="0" w:color="auto"/>
              <w:left w:val="single" w:sz="6" w:space="0" w:color="auto"/>
              <w:bottom w:val="single" w:sz="6" w:space="0" w:color="auto"/>
              <w:right w:val="single" w:sz="6" w:space="0" w:color="auto"/>
            </w:tcBorders>
          </w:tcPr>
          <w:p w14:paraId="5D86D2F5" w14:textId="77777777" w:rsidR="00B752E4" w:rsidRPr="00BC23B4" w:rsidRDefault="00B752E4">
            <w:pPr>
              <w:pStyle w:val="FormData0"/>
              <w:rPr>
                <w:b/>
                <w:color w:val="auto"/>
                <w:szCs w:val="24"/>
              </w:rPr>
            </w:pPr>
            <w:r w:rsidRPr="00BC23B4">
              <w:rPr>
                <w:b/>
                <w:color w:val="auto"/>
                <w:szCs w:val="24"/>
              </w:rPr>
              <w:t>004</w:t>
            </w:r>
          </w:p>
        </w:tc>
      </w:tr>
      <w:tr w:rsidR="00B752E4" w:rsidRPr="00BC23B4" w14:paraId="77151F57" w14:textId="77777777">
        <w:trPr>
          <w:trHeight w:val="255"/>
        </w:trPr>
        <w:tc>
          <w:tcPr>
            <w:tcW w:w="8984" w:type="dxa"/>
            <w:gridSpan w:val="3"/>
            <w:tcBorders>
              <w:top w:val="single" w:sz="6" w:space="0" w:color="auto"/>
              <w:left w:val="single" w:sz="6" w:space="0" w:color="auto"/>
              <w:bottom w:val="single" w:sz="6" w:space="0" w:color="auto"/>
              <w:right w:val="single" w:sz="6" w:space="0" w:color="auto"/>
            </w:tcBorders>
            <w:shd w:val="clear" w:color="auto" w:fill="99CCFF"/>
          </w:tcPr>
          <w:p w14:paraId="024A4A68" w14:textId="77777777" w:rsidR="00B752E4" w:rsidRPr="00BC23B4" w:rsidRDefault="00B752E4">
            <w:pPr>
              <w:pStyle w:val="Heading5"/>
              <w:rPr>
                <w:rFonts w:cs="Arial"/>
                <w:color w:val="auto"/>
                <w:szCs w:val="24"/>
              </w:rPr>
            </w:pPr>
            <w:r w:rsidRPr="00BC23B4">
              <w:rPr>
                <w:rFonts w:cs="Arial"/>
                <w:color w:val="auto"/>
                <w:szCs w:val="24"/>
              </w:rPr>
              <w:t>Service Details Section</w:t>
            </w:r>
          </w:p>
        </w:tc>
      </w:tr>
      <w:tr w:rsidR="00B752E4" w:rsidRPr="00BC23B4" w14:paraId="36CF74B9" w14:textId="77777777">
        <w:trPr>
          <w:trHeight w:val="255"/>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00604938" w14:textId="77777777" w:rsidR="00B752E4" w:rsidRPr="00BC23B4" w:rsidRDefault="00B752E4">
            <w:pPr>
              <w:pStyle w:val="FormData0"/>
              <w:rPr>
                <w:b/>
                <w:color w:val="auto"/>
                <w:szCs w:val="24"/>
              </w:rPr>
            </w:pPr>
            <w:r w:rsidRPr="00BC23B4">
              <w:rPr>
                <w:b/>
                <w:color w:val="auto"/>
                <w:szCs w:val="24"/>
              </w:rPr>
              <w:t>LNUM</w:t>
            </w:r>
          </w:p>
        </w:tc>
        <w:tc>
          <w:tcPr>
            <w:tcW w:w="4410" w:type="dxa"/>
            <w:tcBorders>
              <w:top w:val="single" w:sz="6" w:space="0" w:color="auto"/>
              <w:left w:val="single" w:sz="6" w:space="0" w:color="auto"/>
              <w:bottom w:val="single" w:sz="6" w:space="0" w:color="auto"/>
              <w:right w:val="single" w:sz="6" w:space="0" w:color="auto"/>
            </w:tcBorders>
            <w:shd w:val="clear" w:color="auto" w:fill="CC99FF"/>
          </w:tcPr>
          <w:p w14:paraId="08E59016" w14:textId="77777777" w:rsidR="00B752E4" w:rsidRPr="00BC23B4" w:rsidRDefault="00B752E4">
            <w:pPr>
              <w:pStyle w:val="FormData0"/>
              <w:rPr>
                <w:b/>
                <w:color w:val="auto"/>
                <w:szCs w:val="24"/>
              </w:rPr>
            </w:pPr>
            <w:r w:rsidRPr="00BC23B4">
              <w:rPr>
                <w:b/>
                <w:color w:val="auto"/>
                <w:szCs w:val="24"/>
              </w:rPr>
              <w:t>Line Number</w:t>
            </w:r>
          </w:p>
        </w:tc>
        <w:tc>
          <w:tcPr>
            <w:tcW w:w="2414" w:type="dxa"/>
            <w:tcBorders>
              <w:top w:val="single" w:sz="6" w:space="0" w:color="auto"/>
              <w:left w:val="single" w:sz="6" w:space="0" w:color="auto"/>
              <w:bottom w:val="single" w:sz="6" w:space="0" w:color="auto"/>
              <w:right w:val="single" w:sz="6" w:space="0" w:color="auto"/>
            </w:tcBorders>
            <w:shd w:val="clear" w:color="auto" w:fill="CC99FF"/>
          </w:tcPr>
          <w:p w14:paraId="69D54BF2" w14:textId="77777777" w:rsidR="00B752E4" w:rsidRPr="00BC23B4" w:rsidRDefault="00B752E4">
            <w:pPr>
              <w:pStyle w:val="FormData0"/>
              <w:rPr>
                <w:b/>
                <w:color w:val="auto"/>
                <w:szCs w:val="24"/>
              </w:rPr>
            </w:pPr>
            <w:r w:rsidRPr="00BC23B4">
              <w:rPr>
                <w:b/>
                <w:color w:val="auto"/>
                <w:szCs w:val="24"/>
              </w:rPr>
              <w:t>00001</w:t>
            </w:r>
          </w:p>
        </w:tc>
      </w:tr>
      <w:tr w:rsidR="00B752E4" w:rsidRPr="00BC23B4" w14:paraId="558D2C58"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4FBDA463" w14:textId="77777777" w:rsidR="00B752E4" w:rsidRPr="00BC23B4" w:rsidRDefault="00B752E4">
            <w:pPr>
              <w:pStyle w:val="FormData0"/>
              <w:rPr>
                <w:b/>
                <w:color w:val="auto"/>
                <w:szCs w:val="24"/>
              </w:rPr>
            </w:pPr>
            <w:r w:rsidRPr="00BC23B4">
              <w:rPr>
                <w:b/>
                <w:color w:val="auto"/>
                <w:szCs w:val="24"/>
              </w:rPr>
              <w:t>LNA</w:t>
            </w:r>
          </w:p>
        </w:tc>
        <w:tc>
          <w:tcPr>
            <w:tcW w:w="4410" w:type="dxa"/>
            <w:tcBorders>
              <w:top w:val="single" w:sz="6" w:space="0" w:color="auto"/>
              <w:left w:val="single" w:sz="6" w:space="0" w:color="auto"/>
              <w:bottom w:val="single" w:sz="6" w:space="0" w:color="auto"/>
              <w:right w:val="single" w:sz="6" w:space="0" w:color="auto"/>
            </w:tcBorders>
          </w:tcPr>
          <w:p w14:paraId="3958593C" w14:textId="77777777" w:rsidR="00B752E4" w:rsidRPr="00BC23B4" w:rsidRDefault="00B752E4">
            <w:pPr>
              <w:pStyle w:val="FormData0"/>
              <w:rPr>
                <w:b/>
                <w:color w:val="auto"/>
                <w:szCs w:val="24"/>
              </w:rPr>
            </w:pPr>
            <w:r w:rsidRPr="00BC23B4">
              <w:rPr>
                <w:b/>
                <w:color w:val="auto"/>
                <w:szCs w:val="24"/>
              </w:rPr>
              <w:t>Line Activity</w:t>
            </w:r>
          </w:p>
        </w:tc>
        <w:tc>
          <w:tcPr>
            <w:tcW w:w="2414" w:type="dxa"/>
            <w:tcBorders>
              <w:top w:val="single" w:sz="6" w:space="0" w:color="auto"/>
              <w:left w:val="single" w:sz="6" w:space="0" w:color="auto"/>
              <w:bottom w:val="single" w:sz="6" w:space="0" w:color="auto"/>
              <w:right w:val="single" w:sz="6" w:space="0" w:color="auto"/>
            </w:tcBorders>
          </w:tcPr>
          <w:p w14:paraId="0D642286" w14:textId="77777777" w:rsidR="00B752E4" w:rsidRPr="00BC23B4" w:rsidRDefault="00B752E4">
            <w:pPr>
              <w:pStyle w:val="FormData0"/>
              <w:rPr>
                <w:b/>
                <w:color w:val="auto"/>
                <w:szCs w:val="24"/>
              </w:rPr>
            </w:pPr>
            <w:r w:rsidRPr="00BC23B4">
              <w:rPr>
                <w:b/>
                <w:color w:val="auto"/>
                <w:szCs w:val="24"/>
              </w:rPr>
              <w:t>V</w:t>
            </w:r>
          </w:p>
        </w:tc>
      </w:tr>
      <w:tr w:rsidR="00B752E4" w:rsidRPr="00BC23B4" w14:paraId="5FBDB389"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23EB189E" w14:textId="77777777" w:rsidR="00B752E4" w:rsidRPr="00BC23B4" w:rsidRDefault="00B752E4">
            <w:pPr>
              <w:pStyle w:val="FormData0"/>
              <w:rPr>
                <w:b/>
                <w:color w:val="auto"/>
                <w:szCs w:val="24"/>
              </w:rPr>
            </w:pPr>
            <w:r w:rsidRPr="00BC23B4">
              <w:rPr>
                <w:b/>
                <w:color w:val="auto"/>
                <w:szCs w:val="24"/>
              </w:rPr>
              <w:t>TNS</w:t>
            </w:r>
          </w:p>
        </w:tc>
        <w:tc>
          <w:tcPr>
            <w:tcW w:w="4410" w:type="dxa"/>
            <w:tcBorders>
              <w:top w:val="single" w:sz="6" w:space="0" w:color="auto"/>
              <w:left w:val="single" w:sz="6" w:space="0" w:color="auto"/>
              <w:bottom w:val="single" w:sz="6" w:space="0" w:color="auto"/>
              <w:right w:val="single" w:sz="6" w:space="0" w:color="auto"/>
            </w:tcBorders>
          </w:tcPr>
          <w:p w14:paraId="0D1C276A" w14:textId="77777777" w:rsidR="00B752E4" w:rsidRPr="00BC23B4" w:rsidRDefault="00B752E4">
            <w:pPr>
              <w:pStyle w:val="FormData0"/>
              <w:rPr>
                <w:b/>
                <w:color w:val="auto"/>
                <w:szCs w:val="24"/>
              </w:rPr>
            </w:pPr>
            <w:r w:rsidRPr="00BC23B4">
              <w:rPr>
                <w:b/>
                <w:color w:val="auto"/>
                <w:szCs w:val="24"/>
              </w:rPr>
              <w:t>Telephone Numbers</w:t>
            </w:r>
          </w:p>
        </w:tc>
        <w:tc>
          <w:tcPr>
            <w:tcW w:w="2414" w:type="dxa"/>
            <w:tcBorders>
              <w:top w:val="single" w:sz="6" w:space="0" w:color="auto"/>
              <w:left w:val="single" w:sz="6" w:space="0" w:color="auto"/>
              <w:bottom w:val="single" w:sz="6" w:space="0" w:color="auto"/>
              <w:right w:val="single" w:sz="6" w:space="0" w:color="auto"/>
            </w:tcBorders>
          </w:tcPr>
          <w:p w14:paraId="0C20C1F6" w14:textId="77777777" w:rsidR="00B752E4" w:rsidRPr="00BC23B4" w:rsidRDefault="00B752E4">
            <w:pPr>
              <w:pStyle w:val="FormData0"/>
              <w:rPr>
                <w:b/>
                <w:color w:val="auto"/>
                <w:szCs w:val="24"/>
              </w:rPr>
            </w:pPr>
            <w:r w:rsidRPr="00BC23B4">
              <w:rPr>
                <w:b/>
                <w:color w:val="auto"/>
                <w:szCs w:val="24"/>
              </w:rPr>
              <w:t>9042613408</w:t>
            </w:r>
          </w:p>
        </w:tc>
      </w:tr>
      <w:tr w:rsidR="00B752E4" w:rsidRPr="00BC23B4" w14:paraId="79E11415"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0B9D7F51" w14:textId="77777777" w:rsidR="00B752E4" w:rsidRPr="00BC23B4" w:rsidRDefault="00B752E4">
            <w:pPr>
              <w:pStyle w:val="FormData0"/>
              <w:rPr>
                <w:b/>
                <w:color w:val="auto"/>
                <w:szCs w:val="24"/>
              </w:rPr>
            </w:pPr>
            <w:r w:rsidRPr="00BC23B4">
              <w:rPr>
                <w:b/>
                <w:color w:val="auto"/>
                <w:szCs w:val="24"/>
              </w:rPr>
              <w:t>LNECLSSVC</w:t>
            </w:r>
          </w:p>
        </w:tc>
        <w:tc>
          <w:tcPr>
            <w:tcW w:w="4410" w:type="dxa"/>
            <w:tcBorders>
              <w:top w:val="single" w:sz="6" w:space="0" w:color="auto"/>
              <w:left w:val="single" w:sz="6" w:space="0" w:color="auto"/>
              <w:bottom w:val="single" w:sz="6" w:space="0" w:color="auto"/>
              <w:right w:val="single" w:sz="6" w:space="0" w:color="auto"/>
            </w:tcBorders>
          </w:tcPr>
          <w:p w14:paraId="3429F329" w14:textId="77777777" w:rsidR="00B752E4" w:rsidRPr="00BC23B4" w:rsidRDefault="00B752E4">
            <w:pPr>
              <w:pStyle w:val="FormData0"/>
              <w:rPr>
                <w:b/>
                <w:color w:val="auto"/>
                <w:szCs w:val="24"/>
              </w:rPr>
            </w:pPr>
            <w:r w:rsidRPr="00BC23B4">
              <w:rPr>
                <w:b/>
                <w:color w:val="auto"/>
                <w:szCs w:val="24"/>
              </w:rPr>
              <w:t>Line Class of Service</w:t>
            </w:r>
          </w:p>
        </w:tc>
        <w:tc>
          <w:tcPr>
            <w:tcW w:w="2414" w:type="dxa"/>
            <w:tcBorders>
              <w:top w:val="single" w:sz="6" w:space="0" w:color="auto"/>
              <w:left w:val="single" w:sz="6" w:space="0" w:color="auto"/>
              <w:bottom w:val="single" w:sz="6" w:space="0" w:color="auto"/>
              <w:right w:val="single" w:sz="6" w:space="0" w:color="auto"/>
            </w:tcBorders>
          </w:tcPr>
          <w:p w14:paraId="4862303B" w14:textId="77777777" w:rsidR="00B752E4" w:rsidRPr="00BC23B4" w:rsidRDefault="00B752E4">
            <w:pPr>
              <w:pStyle w:val="FormData0"/>
              <w:rPr>
                <w:b/>
                <w:color w:val="auto"/>
                <w:szCs w:val="24"/>
              </w:rPr>
            </w:pPr>
            <w:r w:rsidRPr="00BC23B4">
              <w:rPr>
                <w:b/>
                <w:color w:val="auto"/>
                <w:szCs w:val="24"/>
              </w:rPr>
              <w:t>UEPBL</w:t>
            </w:r>
          </w:p>
        </w:tc>
      </w:tr>
      <w:tr w:rsidR="00B752E4" w:rsidRPr="00BC23B4" w14:paraId="5F3C65AF"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4ACC62DD" w14:textId="77777777" w:rsidR="00B752E4" w:rsidRPr="00BC23B4" w:rsidRDefault="00B752E4">
            <w:pPr>
              <w:pStyle w:val="FormData0"/>
              <w:rPr>
                <w:b/>
                <w:color w:val="auto"/>
                <w:szCs w:val="24"/>
              </w:rPr>
            </w:pPr>
            <w:r w:rsidRPr="00BC23B4">
              <w:rPr>
                <w:b/>
                <w:color w:val="auto"/>
                <w:szCs w:val="24"/>
              </w:rPr>
              <w:t xml:space="preserve">PIC </w:t>
            </w:r>
          </w:p>
        </w:tc>
        <w:tc>
          <w:tcPr>
            <w:tcW w:w="4410" w:type="dxa"/>
            <w:tcBorders>
              <w:top w:val="single" w:sz="6" w:space="0" w:color="auto"/>
              <w:left w:val="single" w:sz="6" w:space="0" w:color="auto"/>
              <w:bottom w:val="single" w:sz="6" w:space="0" w:color="auto"/>
              <w:right w:val="single" w:sz="6" w:space="0" w:color="auto"/>
            </w:tcBorders>
          </w:tcPr>
          <w:p w14:paraId="1DF98E3B" w14:textId="77777777" w:rsidR="00B752E4" w:rsidRPr="00BC23B4" w:rsidRDefault="00B752E4">
            <w:pPr>
              <w:pStyle w:val="FormData0"/>
              <w:rPr>
                <w:b/>
                <w:color w:val="auto"/>
                <w:szCs w:val="24"/>
              </w:rPr>
            </w:pPr>
            <w:r w:rsidRPr="00BC23B4">
              <w:rPr>
                <w:b/>
                <w:color w:val="auto"/>
                <w:szCs w:val="24"/>
              </w:rPr>
              <w:t>InterLATA Presubscription Indicator Code</w:t>
            </w:r>
          </w:p>
        </w:tc>
        <w:tc>
          <w:tcPr>
            <w:tcW w:w="2414" w:type="dxa"/>
            <w:tcBorders>
              <w:top w:val="single" w:sz="6" w:space="0" w:color="auto"/>
              <w:left w:val="single" w:sz="6" w:space="0" w:color="auto"/>
              <w:bottom w:val="single" w:sz="6" w:space="0" w:color="auto"/>
              <w:right w:val="single" w:sz="6" w:space="0" w:color="auto"/>
            </w:tcBorders>
          </w:tcPr>
          <w:p w14:paraId="09D22E07" w14:textId="77777777" w:rsidR="00B752E4" w:rsidRPr="00BC23B4" w:rsidRDefault="00BB768A">
            <w:pPr>
              <w:pStyle w:val="FormData0"/>
              <w:rPr>
                <w:b/>
                <w:color w:val="auto"/>
                <w:szCs w:val="24"/>
              </w:rPr>
            </w:pPr>
            <w:r>
              <w:rPr>
                <w:b/>
                <w:color w:val="auto"/>
                <w:szCs w:val="24"/>
              </w:rPr>
              <w:t>NONE</w:t>
            </w:r>
          </w:p>
        </w:tc>
      </w:tr>
      <w:tr w:rsidR="00B752E4" w:rsidRPr="00BC23B4" w14:paraId="4A55457D"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2B15CBAF" w14:textId="77777777" w:rsidR="00B752E4" w:rsidRPr="00BC23B4" w:rsidRDefault="00B752E4">
            <w:pPr>
              <w:pStyle w:val="FormData0"/>
              <w:rPr>
                <w:b/>
                <w:color w:val="auto"/>
                <w:szCs w:val="24"/>
              </w:rPr>
            </w:pPr>
            <w:r w:rsidRPr="00BC23B4">
              <w:rPr>
                <w:b/>
                <w:color w:val="auto"/>
                <w:szCs w:val="24"/>
              </w:rPr>
              <w:t>LPIC</w:t>
            </w:r>
          </w:p>
        </w:tc>
        <w:tc>
          <w:tcPr>
            <w:tcW w:w="4410" w:type="dxa"/>
            <w:tcBorders>
              <w:top w:val="single" w:sz="6" w:space="0" w:color="auto"/>
              <w:left w:val="single" w:sz="6" w:space="0" w:color="auto"/>
              <w:bottom w:val="single" w:sz="6" w:space="0" w:color="auto"/>
              <w:right w:val="single" w:sz="6" w:space="0" w:color="auto"/>
            </w:tcBorders>
          </w:tcPr>
          <w:p w14:paraId="7E33BBA2" w14:textId="77777777" w:rsidR="00B752E4" w:rsidRPr="00BC23B4" w:rsidRDefault="00B752E4">
            <w:pPr>
              <w:pStyle w:val="FormData0"/>
              <w:rPr>
                <w:b/>
                <w:color w:val="auto"/>
                <w:szCs w:val="24"/>
              </w:rPr>
            </w:pPr>
            <w:r w:rsidRPr="00BC23B4">
              <w:rPr>
                <w:b/>
                <w:color w:val="auto"/>
                <w:szCs w:val="24"/>
              </w:rPr>
              <w:t>IntraLATA Presubscription Indicator Code</w:t>
            </w:r>
          </w:p>
        </w:tc>
        <w:tc>
          <w:tcPr>
            <w:tcW w:w="2414" w:type="dxa"/>
            <w:tcBorders>
              <w:top w:val="single" w:sz="6" w:space="0" w:color="auto"/>
              <w:left w:val="single" w:sz="6" w:space="0" w:color="auto"/>
              <w:bottom w:val="single" w:sz="6" w:space="0" w:color="auto"/>
              <w:right w:val="single" w:sz="6" w:space="0" w:color="auto"/>
            </w:tcBorders>
          </w:tcPr>
          <w:p w14:paraId="21B2257F" w14:textId="77777777" w:rsidR="00B752E4" w:rsidRPr="00BC23B4" w:rsidRDefault="00BB768A">
            <w:pPr>
              <w:pStyle w:val="FormData0"/>
              <w:rPr>
                <w:b/>
                <w:color w:val="auto"/>
                <w:szCs w:val="24"/>
              </w:rPr>
            </w:pPr>
            <w:r>
              <w:rPr>
                <w:b/>
                <w:color w:val="auto"/>
                <w:szCs w:val="24"/>
              </w:rPr>
              <w:t>NONE</w:t>
            </w:r>
          </w:p>
        </w:tc>
      </w:tr>
      <w:tr w:rsidR="00B752E4" w:rsidRPr="00BC23B4" w14:paraId="47883461"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4457A9C5" w14:textId="77777777" w:rsidR="00B752E4" w:rsidRPr="00BC23B4" w:rsidRDefault="00B752E4">
            <w:pPr>
              <w:pStyle w:val="FormData0"/>
              <w:rPr>
                <w:b/>
                <w:color w:val="auto"/>
                <w:szCs w:val="24"/>
              </w:rPr>
            </w:pPr>
            <w:r w:rsidRPr="00BC23B4">
              <w:rPr>
                <w:b/>
                <w:color w:val="auto"/>
                <w:szCs w:val="24"/>
              </w:rPr>
              <w:t>FEATURE ACTIVITY</w:t>
            </w:r>
          </w:p>
        </w:tc>
        <w:tc>
          <w:tcPr>
            <w:tcW w:w="4410" w:type="dxa"/>
            <w:tcBorders>
              <w:top w:val="single" w:sz="6" w:space="0" w:color="auto"/>
              <w:left w:val="single" w:sz="6" w:space="0" w:color="auto"/>
              <w:bottom w:val="single" w:sz="6" w:space="0" w:color="auto"/>
              <w:right w:val="single" w:sz="6" w:space="0" w:color="auto"/>
            </w:tcBorders>
          </w:tcPr>
          <w:p w14:paraId="7218D0D7" w14:textId="77777777" w:rsidR="00B752E4" w:rsidRPr="00BC23B4" w:rsidRDefault="00B752E4">
            <w:pPr>
              <w:pStyle w:val="FormData0"/>
              <w:rPr>
                <w:b/>
                <w:color w:val="auto"/>
                <w:szCs w:val="24"/>
              </w:rPr>
            </w:pPr>
            <w:r w:rsidRPr="00BC23B4">
              <w:rPr>
                <w:b/>
                <w:color w:val="auto"/>
                <w:szCs w:val="24"/>
              </w:rPr>
              <w:t>Feature Activity</w:t>
            </w:r>
          </w:p>
        </w:tc>
        <w:tc>
          <w:tcPr>
            <w:tcW w:w="2414" w:type="dxa"/>
            <w:tcBorders>
              <w:top w:val="single" w:sz="6" w:space="0" w:color="auto"/>
              <w:left w:val="single" w:sz="6" w:space="0" w:color="auto"/>
              <w:bottom w:val="single" w:sz="6" w:space="0" w:color="auto"/>
              <w:right w:val="single" w:sz="6" w:space="0" w:color="auto"/>
            </w:tcBorders>
          </w:tcPr>
          <w:p w14:paraId="3D10C5FC" w14:textId="77777777" w:rsidR="00B752E4" w:rsidRPr="00BC23B4" w:rsidRDefault="00B752E4">
            <w:pPr>
              <w:pStyle w:val="FormData0"/>
              <w:rPr>
                <w:b/>
                <w:color w:val="auto"/>
                <w:szCs w:val="24"/>
              </w:rPr>
            </w:pPr>
            <w:r w:rsidRPr="00BC23B4">
              <w:rPr>
                <w:b/>
                <w:color w:val="auto"/>
                <w:szCs w:val="24"/>
              </w:rPr>
              <w:t>N</w:t>
            </w:r>
          </w:p>
        </w:tc>
      </w:tr>
      <w:tr w:rsidR="00B752E4" w:rsidRPr="00BC23B4" w14:paraId="294F500B"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4F4E534A" w14:textId="77777777" w:rsidR="00B752E4" w:rsidRPr="00BC23B4" w:rsidRDefault="00B752E4">
            <w:pPr>
              <w:pStyle w:val="FormData0"/>
              <w:rPr>
                <w:b/>
                <w:color w:val="auto"/>
                <w:szCs w:val="24"/>
              </w:rPr>
            </w:pPr>
            <w:r w:rsidRPr="00BC23B4">
              <w:rPr>
                <w:b/>
                <w:color w:val="auto"/>
                <w:szCs w:val="24"/>
              </w:rPr>
              <w:t>FEATURE</w:t>
            </w:r>
          </w:p>
        </w:tc>
        <w:tc>
          <w:tcPr>
            <w:tcW w:w="4410" w:type="dxa"/>
            <w:tcBorders>
              <w:top w:val="single" w:sz="6" w:space="0" w:color="auto"/>
              <w:left w:val="single" w:sz="6" w:space="0" w:color="auto"/>
              <w:bottom w:val="single" w:sz="6" w:space="0" w:color="auto"/>
              <w:right w:val="single" w:sz="6" w:space="0" w:color="auto"/>
            </w:tcBorders>
          </w:tcPr>
          <w:p w14:paraId="0ADE26DC" w14:textId="77777777" w:rsidR="00B752E4" w:rsidRPr="00BC23B4" w:rsidRDefault="00B752E4">
            <w:pPr>
              <w:pStyle w:val="FormData0"/>
              <w:rPr>
                <w:b/>
                <w:color w:val="auto"/>
                <w:szCs w:val="24"/>
              </w:rPr>
            </w:pPr>
            <w:r w:rsidRPr="00BC23B4">
              <w:rPr>
                <w:b/>
                <w:color w:val="auto"/>
                <w:szCs w:val="24"/>
              </w:rPr>
              <w:t>Feature</w:t>
            </w:r>
          </w:p>
        </w:tc>
        <w:tc>
          <w:tcPr>
            <w:tcW w:w="2414" w:type="dxa"/>
            <w:tcBorders>
              <w:top w:val="single" w:sz="6" w:space="0" w:color="auto"/>
              <w:left w:val="single" w:sz="6" w:space="0" w:color="auto"/>
              <w:bottom w:val="single" w:sz="6" w:space="0" w:color="auto"/>
              <w:right w:val="single" w:sz="6" w:space="0" w:color="auto"/>
            </w:tcBorders>
          </w:tcPr>
          <w:p w14:paraId="07858BC2" w14:textId="77777777" w:rsidR="00B752E4" w:rsidRPr="00BC23B4" w:rsidRDefault="00B752E4">
            <w:pPr>
              <w:pStyle w:val="FormData0"/>
              <w:rPr>
                <w:b/>
                <w:color w:val="auto"/>
                <w:szCs w:val="24"/>
              </w:rPr>
            </w:pPr>
            <w:r w:rsidRPr="00BC23B4">
              <w:rPr>
                <w:b/>
                <w:color w:val="auto"/>
                <w:szCs w:val="24"/>
              </w:rPr>
              <w:t>ESM</w:t>
            </w:r>
          </w:p>
        </w:tc>
      </w:tr>
      <w:tr w:rsidR="00B752E4" w:rsidRPr="00BC23B4" w14:paraId="0C464884"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62BE832C" w14:textId="77777777" w:rsidR="00B752E4" w:rsidRPr="00BC23B4" w:rsidRDefault="00B752E4">
            <w:pPr>
              <w:pStyle w:val="FormData0"/>
              <w:rPr>
                <w:b/>
                <w:color w:val="auto"/>
                <w:szCs w:val="24"/>
              </w:rPr>
            </w:pPr>
            <w:r w:rsidRPr="00BC23B4">
              <w:rPr>
                <w:b/>
                <w:color w:val="auto"/>
                <w:szCs w:val="24"/>
              </w:rPr>
              <w:t>FEATURE ACTIVITY</w:t>
            </w:r>
          </w:p>
        </w:tc>
        <w:tc>
          <w:tcPr>
            <w:tcW w:w="4410" w:type="dxa"/>
            <w:tcBorders>
              <w:top w:val="single" w:sz="6" w:space="0" w:color="auto"/>
              <w:left w:val="single" w:sz="6" w:space="0" w:color="auto"/>
              <w:bottom w:val="single" w:sz="6" w:space="0" w:color="auto"/>
              <w:right w:val="single" w:sz="6" w:space="0" w:color="auto"/>
            </w:tcBorders>
          </w:tcPr>
          <w:p w14:paraId="41BB0C45" w14:textId="77777777" w:rsidR="00B752E4" w:rsidRPr="00BC23B4" w:rsidRDefault="00B752E4">
            <w:pPr>
              <w:pStyle w:val="FormData0"/>
              <w:rPr>
                <w:b/>
                <w:color w:val="auto"/>
                <w:szCs w:val="24"/>
              </w:rPr>
            </w:pPr>
            <w:r w:rsidRPr="00BC23B4">
              <w:rPr>
                <w:b/>
                <w:color w:val="auto"/>
                <w:szCs w:val="24"/>
              </w:rPr>
              <w:t>Feature Activity</w:t>
            </w:r>
          </w:p>
        </w:tc>
        <w:tc>
          <w:tcPr>
            <w:tcW w:w="2414" w:type="dxa"/>
            <w:tcBorders>
              <w:top w:val="single" w:sz="6" w:space="0" w:color="auto"/>
              <w:left w:val="single" w:sz="6" w:space="0" w:color="auto"/>
              <w:bottom w:val="single" w:sz="6" w:space="0" w:color="auto"/>
              <w:right w:val="single" w:sz="6" w:space="0" w:color="auto"/>
            </w:tcBorders>
          </w:tcPr>
          <w:p w14:paraId="3FD29260" w14:textId="77777777" w:rsidR="00B752E4" w:rsidRPr="00BC23B4" w:rsidRDefault="00B752E4">
            <w:pPr>
              <w:pStyle w:val="FormData0"/>
              <w:rPr>
                <w:b/>
                <w:color w:val="auto"/>
                <w:szCs w:val="24"/>
              </w:rPr>
            </w:pPr>
            <w:r w:rsidRPr="00BC23B4">
              <w:rPr>
                <w:b/>
                <w:color w:val="auto"/>
                <w:szCs w:val="24"/>
              </w:rPr>
              <w:t>N</w:t>
            </w:r>
          </w:p>
        </w:tc>
      </w:tr>
      <w:tr w:rsidR="00B752E4" w:rsidRPr="00BC23B4" w14:paraId="659EBBD3"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7F58A90C" w14:textId="77777777" w:rsidR="00B752E4" w:rsidRPr="00BC23B4" w:rsidRDefault="00B752E4">
            <w:pPr>
              <w:pStyle w:val="FormData0"/>
              <w:rPr>
                <w:b/>
                <w:color w:val="auto"/>
                <w:szCs w:val="24"/>
              </w:rPr>
            </w:pPr>
            <w:r w:rsidRPr="00BC23B4">
              <w:rPr>
                <w:b/>
                <w:color w:val="auto"/>
                <w:szCs w:val="24"/>
              </w:rPr>
              <w:t>FEATURE</w:t>
            </w:r>
          </w:p>
        </w:tc>
        <w:tc>
          <w:tcPr>
            <w:tcW w:w="4410" w:type="dxa"/>
            <w:tcBorders>
              <w:top w:val="single" w:sz="6" w:space="0" w:color="auto"/>
              <w:left w:val="single" w:sz="6" w:space="0" w:color="auto"/>
              <w:bottom w:val="single" w:sz="6" w:space="0" w:color="auto"/>
              <w:right w:val="single" w:sz="6" w:space="0" w:color="auto"/>
            </w:tcBorders>
          </w:tcPr>
          <w:p w14:paraId="075A1AF0" w14:textId="77777777" w:rsidR="00B752E4" w:rsidRPr="00BC23B4" w:rsidRDefault="00B752E4">
            <w:pPr>
              <w:pStyle w:val="FormData0"/>
              <w:rPr>
                <w:b/>
                <w:color w:val="auto"/>
                <w:szCs w:val="24"/>
              </w:rPr>
            </w:pPr>
            <w:r w:rsidRPr="00BC23B4">
              <w:rPr>
                <w:b/>
                <w:color w:val="auto"/>
                <w:szCs w:val="24"/>
              </w:rPr>
              <w:t>Feature</w:t>
            </w:r>
          </w:p>
        </w:tc>
        <w:tc>
          <w:tcPr>
            <w:tcW w:w="2414" w:type="dxa"/>
            <w:tcBorders>
              <w:top w:val="single" w:sz="6" w:space="0" w:color="auto"/>
              <w:left w:val="single" w:sz="6" w:space="0" w:color="auto"/>
              <w:bottom w:val="single" w:sz="6" w:space="0" w:color="auto"/>
              <w:right w:val="single" w:sz="6" w:space="0" w:color="auto"/>
            </w:tcBorders>
          </w:tcPr>
          <w:p w14:paraId="26C81A1E" w14:textId="77777777" w:rsidR="00B752E4" w:rsidRPr="00BC23B4" w:rsidRDefault="00B752E4">
            <w:pPr>
              <w:pStyle w:val="FormData0"/>
              <w:rPr>
                <w:b/>
                <w:color w:val="auto"/>
                <w:szCs w:val="24"/>
              </w:rPr>
            </w:pPr>
            <w:r w:rsidRPr="00BC23B4">
              <w:rPr>
                <w:b/>
                <w:color w:val="auto"/>
                <w:szCs w:val="24"/>
              </w:rPr>
              <w:t>CREX4</w:t>
            </w:r>
          </w:p>
        </w:tc>
      </w:tr>
      <w:tr w:rsidR="00B752E4" w:rsidRPr="00BC23B4" w14:paraId="41A27392"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15988012" w14:textId="77777777" w:rsidR="00B752E4" w:rsidRPr="00BC23B4" w:rsidRDefault="00B752E4">
            <w:pPr>
              <w:pStyle w:val="FormData0"/>
              <w:rPr>
                <w:b/>
                <w:color w:val="auto"/>
                <w:szCs w:val="24"/>
              </w:rPr>
            </w:pPr>
            <w:r w:rsidRPr="00BC23B4">
              <w:rPr>
                <w:b/>
                <w:color w:val="auto"/>
                <w:szCs w:val="24"/>
              </w:rPr>
              <w:t>BLOCK ACTIVITY</w:t>
            </w:r>
          </w:p>
        </w:tc>
        <w:tc>
          <w:tcPr>
            <w:tcW w:w="4410" w:type="dxa"/>
            <w:tcBorders>
              <w:top w:val="single" w:sz="6" w:space="0" w:color="auto"/>
              <w:left w:val="single" w:sz="6" w:space="0" w:color="auto"/>
              <w:bottom w:val="single" w:sz="6" w:space="0" w:color="auto"/>
              <w:right w:val="single" w:sz="6" w:space="0" w:color="auto"/>
            </w:tcBorders>
          </w:tcPr>
          <w:p w14:paraId="1675F407" w14:textId="77777777" w:rsidR="00B752E4" w:rsidRPr="00BC23B4" w:rsidRDefault="00B752E4">
            <w:pPr>
              <w:pStyle w:val="FormData0"/>
              <w:rPr>
                <w:b/>
                <w:color w:val="auto"/>
                <w:szCs w:val="24"/>
              </w:rPr>
            </w:pPr>
            <w:r w:rsidRPr="00BC23B4">
              <w:rPr>
                <w:b/>
                <w:color w:val="auto"/>
                <w:szCs w:val="24"/>
              </w:rPr>
              <w:t>Block Activity</w:t>
            </w:r>
          </w:p>
        </w:tc>
        <w:tc>
          <w:tcPr>
            <w:tcW w:w="2414" w:type="dxa"/>
            <w:tcBorders>
              <w:top w:val="single" w:sz="6" w:space="0" w:color="auto"/>
              <w:left w:val="single" w:sz="6" w:space="0" w:color="auto"/>
              <w:bottom w:val="single" w:sz="6" w:space="0" w:color="auto"/>
              <w:right w:val="single" w:sz="6" w:space="0" w:color="auto"/>
            </w:tcBorders>
          </w:tcPr>
          <w:p w14:paraId="461F80F1" w14:textId="77777777" w:rsidR="00B752E4" w:rsidRPr="00BC23B4" w:rsidRDefault="00B752E4">
            <w:pPr>
              <w:pStyle w:val="FormData0"/>
              <w:rPr>
                <w:b/>
                <w:color w:val="auto"/>
                <w:szCs w:val="24"/>
              </w:rPr>
            </w:pPr>
            <w:r w:rsidRPr="00BC23B4">
              <w:rPr>
                <w:b/>
                <w:color w:val="auto"/>
                <w:szCs w:val="24"/>
              </w:rPr>
              <w:t>A</w:t>
            </w:r>
          </w:p>
        </w:tc>
      </w:tr>
      <w:tr w:rsidR="00B752E4" w:rsidRPr="00BC23B4" w14:paraId="40761B85"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10386F99" w14:textId="77777777" w:rsidR="00B752E4" w:rsidRPr="00BC23B4" w:rsidRDefault="00B752E4">
            <w:pPr>
              <w:pStyle w:val="FormData0"/>
              <w:rPr>
                <w:b/>
                <w:color w:val="auto"/>
                <w:szCs w:val="24"/>
              </w:rPr>
            </w:pPr>
            <w:r w:rsidRPr="00BC23B4">
              <w:rPr>
                <w:b/>
                <w:color w:val="auto"/>
                <w:szCs w:val="24"/>
              </w:rPr>
              <w:t>BLOCK</w:t>
            </w:r>
          </w:p>
        </w:tc>
        <w:tc>
          <w:tcPr>
            <w:tcW w:w="4410" w:type="dxa"/>
            <w:tcBorders>
              <w:top w:val="single" w:sz="6" w:space="0" w:color="auto"/>
              <w:left w:val="single" w:sz="6" w:space="0" w:color="auto"/>
              <w:bottom w:val="single" w:sz="6" w:space="0" w:color="auto"/>
              <w:right w:val="single" w:sz="6" w:space="0" w:color="auto"/>
            </w:tcBorders>
          </w:tcPr>
          <w:p w14:paraId="601E05F7" w14:textId="77777777" w:rsidR="00B752E4" w:rsidRPr="00BC23B4" w:rsidRDefault="00B752E4">
            <w:pPr>
              <w:pStyle w:val="FormData0"/>
              <w:rPr>
                <w:b/>
                <w:color w:val="auto"/>
                <w:szCs w:val="24"/>
              </w:rPr>
            </w:pPr>
            <w:r w:rsidRPr="00BC23B4">
              <w:rPr>
                <w:b/>
                <w:color w:val="auto"/>
                <w:szCs w:val="24"/>
              </w:rPr>
              <w:t>Block</w:t>
            </w:r>
          </w:p>
        </w:tc>
        <w:tc>
          <w:tcPr>
            <w:tcW w:w="2414" w:type="dxa"/>
            <w:tcBorders>
              <w:top w:val="single" w:sz="6" w:space="0" w:color="auto"/>
              <w:left w:val="single" w:sz="6" w:space="0" w:color="auto"/>
              <w:bottom w:val="single" w:sz="6" w:space="0" w:color="auto"/>
              <w:right w:val="single" w:sz="6" w:space="0" w:color="auto"/>
            </w:tcBorders>
          </w:tcPr>
          <w:p w14:paraId="7AD7B635" w14:textId="77777777" w:rsidR="00B752E4" w:rsidRPr="00BC23B4" w:rsidRDefault="00B752E4">
            <w:pPr>
              <w:pStyle w:val="FormData0"/>
              <w:rPr>
                <w:b/>
                <w:color w:val="auto"/>
                <w:szCs w:val="24"/>
              </w:rPr>
            </w:pPr>
            <w:r w:rsidRPr="00BC23B4">
              <w:rPr>
                <w:b/>
                <w:color w:val="auto"/>
                <w:szCs w:val="24"/>
              </w:rPr>
              <w:t>A</w:t>
            </w:r>
          </w:p>
        </w:tc>
      </w:tr>
      <w:tr w:rsidR="00B752E4" w:rsidRPr="00BC23B4" w14:paraId="4783A922" w14:textId="77777777">
        <w:trPr>
          <w:trHeight w:val="255"/>
        </w:trPr>
        <w:tc>
          <w:tcPr>
            <w:tcW w:w="8984" w:type="dxa"/>
            <w:gridSpan w:val="3"/>
            <w:tcBorders>
              <w:top w:val="single" w:sz="6" w:space="0" w:color="auto"/>
              <w:left w:val="single" w:sz="6" w:space="0" w:color="auto"/>
              <w:bottom w:val="single" w:sz="6" w:space="0" w:color="auto"/>
              <w:right w:val="single" w:sz="6" w:space="0" w:color="auto"/>
            </w:tcBorders>
            <w:shd w:val="clear" w:color="auto" w:fill="99CCFF"/>
          </w:tcPr>
          <w:p w14:paraId="0E0A985C" w14:textId="77777777" w:rsidR="00B752E4" w:rsidRPr="00BC23B4" w:rsidRDefault="00B752E4">
            <w:pPr>
              <w:pStyle w:val="Heading5"/>
              <w:rPr>
                <w:rFonts w:cs="Arial"/>
                <w:color w:val="auto"/>
                <w:szCs w:val="24"/>
              </w:rPr>
            </w:pPr>
            <w:r w:rsidRPr="00BC23B4">
              <w:rPr>
                <w:rFonts w:cs="Arial"/>
                <w:color w:val="auto"/>
                <w:szCs w:val="24"/>
              </w:rPr>
              <w:t>Service Details Section</w:t>
            </w:r>
          </w:p>
        </w:tc>
      </w:tr>
      <w:tr w:rsidR="00B752E4" w:rsidRPr="00BC23B4" w14:paraId="0FBF738B" w14:textId="77777777">
        <w:trPr>
          <w:trHeight w:val="255"/>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20FC6188" w14:textId="77777777" w:rsidR="00B752E4" w:rsidRPr="00BC23B4" w:rsidRDefault="00B752E4">
            <w:pPr>
              <w:pStyle w:val="FormData0"/>
              <w:rPr>
                <w:b/>
                <w:color w:val="auto"/>
                <w:szCs w:val="24"/>
              </w:rPr>
            </w:pPr>
            <w:r w:rsidRPr="00BC23B4">
              <w:rPr>
                <w:b/>
                <w:color w:val="auto"/>
                <w:szCs w:val="24"/>
              </w:rPr>
              <w:t>LNUM</w:t>
            </w:r>
          </w:p>
        </w:tc>
        <w:tc>
          <w:tcPr>
            <w:tcW w:w="4410" w:type="dxa"/>
            <w:tcBorders>
              <w:top w:val="single" w:sz="6" w:space="0" w:color="auto"/>
              <w:left w:val="single" w:sz="6" w:space="0" w:color="auto"/>
              <w:bottom w:val="single" w:sz="6" w:space="0" w:color="auto"/>
              <w:right w:val="single" w:sz="6" w:space="0" w:color="auto"/>
            </w:tcBorders>
            <w:shd w:val="clear" w:color="auto" w:fill="CC99FF"/>
          </w:tcPr>
          <w:p w14:paraId="0D3672A1" w14:textId="77777777" w:rsidR="00B752E4" w:rsidRPr="00BC23B4" w:rsidRDefault="00B752E4">
            <w:pPr>
              <w:pStyle w:val="FormData0"/>
              <w:rPr>
                <w:b/>
                <w:color w:val="auto"/>
                <w:szCs w:val="24"/>
              </w:rPr>
            </w:pPr>
            <w:r w:rsidRPr="00BC23B4">
              <w:rPr>
                <w:b/>
                <w:color w:val="auto"/>
                <w:szCs w:val="24"/>
              </w:rPr>
              <w:t>Line Number</w:t>
            </w:r>
          </w:p>
        </w:tc>
        <w:tc>
          <w:tcPr>
            <w:tcW w:w="2414" w:type="dxa"/>
            <w:tcBorders>
              <w:top w:val="single" w:sz="6" w:space="0" w:color="auto"/>
              <w:left w:val="single" w:sz="6" w:space="0" w:color="auto"/>
              <w:bottom w:val="single" w:sz="6" w:space="0" w:color="auto"/>
              <w:right w:val="single" w:sz="6" w:space="0" w:color="auto"/>
            </w:tcBorders>
            <w:shd w:val="clear" w:color="auto" w:fill="CC99FF"/>
          </w:tcPr>
          <w:p w14:paraId="7CD84441" w14:textId="77777777" w:rsidR="00B752E4" w:rsidRPr="00BC23B4" w:rsidRDefault="00B752E4">
            <w:pPr>
              <w:pStyle w:val="FormData0"/>
              <w:rPr>
                <w:b/>
                <w:color w:val="auto"/>
                <w:szCs w:val="24"/>
              </w:rPr>
            </w:pPr>
            <w:r w:rsidRPr="00BC23B4">
              <w:rPr>
                <w:b/>
                <w:color w:val="auto"/>
                <w:szCs w:val="24"/>
              </w:rPr>
              <w:t>00002</w:t>
            </w:r>
          </w:p>
        </w:tc>
      </w:tr>
      <w:tr w:rsidR="00B752E4" w:rsidRPr="00BC23B4" w14:paraId="5C174B4B"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3EC04DC6" w14:textId="77777777" w:rsidR="00B752E4" w:rsidRPr="00BC23B4" w:rsidRDefault="00B752E4">
            <w:pPr>
              <w:pStyle w:val="FormData0"/>
              <w:rPr>
                <w:b/>
                <w:color w:val="auto"/>
                <w:szCs w:val="24"/>
              </w:rPr>
            </w:pPr>
            <w:r w:rsidRPr="00BC23B4">
              <w:rPr>
                <w:b/>
                <w:color w:val="auto"/>
                <w:szCs w:val="24"/>
              </w:rPr>
              <w:t>LNA</w:t>
            </w:r>
          </w:p>
        </w:tc>
        <w:tc>
          <w:tcPr>
            <w:tcW w:w="4410" w:type="dxa"/>
            <w:tcBorders>
              <w:top w:val="single" w:sz="6" w:space="0" w:color="auto"/>
              <w:left w:val="single" w:sz="6" w:space="0" w:color="auto"/>
              <w:bottom w:val="single" w:sz="6" w:space="0" w:color="auto"/>
              <w:right w:val="single" w:sz="6" w:space="0" w:color="auto"/>
            </w:tcBorders>
          </w:tcPr>
          <w:p w14:paraId="72747A32" w14:textId="77777777" w:rsidR="00B752E4" w:rsidRPr="00BC23B4" w:rsidRDefault="00B752E4">
            <w:pPr>
              <w:pStyle w:val="FormData0"/>
              <w:rPr>
                <w:b/>
                <w:color w:val="auto"/>
                <w:szCs w:val="24"/>
              </w:rPr>
            </w:pPr>
            <w:r w:rsidRPr="00BC23B4">
              <w:rPr>
                <w:b/>
                <w:color w:val="auto"/>
                <w:szCs w:val="24"/>
              </w:rPr>
              <w:t>Line Activity</w:t>
            </w:r>
          </w:p>
        </w:tc>
        <w:tc>
          <w:tcPr>
            <w:tcW w:w="2414" w:type="dxa"/>
            <w:tcBorders>
              <w:top w:val="single" w:sz="6" w:space="0" w:color="auto"/>
              <w:left w:val="single" w:sz="6" w:space="0" w:color="auto"/>
              <w:bottom w:val="single" w:sz="6" w:space="0" w:color="auto"/>
              <w:right w:val="single" w:sz="6" w:space="0" w:color="auto"/>
            </w:tcBorders>
          </w:tcPr>
          <w:p w14:paraId="7980C520" w14:textId="77777777" w:rsidR="00B752E4" w:rsidRPr="00BC23B4" w:rsidRDefault="00B752E4">
            <w:pPr>
              <w:pStyle w:val="FormData0"/>
              <w:rPr>
                <w:b/>
                <w:color w:val="auto"/>
                <w:szCs w:val="24"/>
              </w:rPr>
            </w:pPr>
            <w:r w:rsidRPr="00BC23B4">
              <w:rPr>
                <w:b/>
                <w:color w:val="auto"/>
                <w:szCs w:val="24"/>
              </w:rPr>
              <w:t>V</w:t>
            </w:r>
          </w:p>
        </w:tc>
      </w:tr>
      <w:tr w:rsidR="00B752E4" w:rsidRPr="00BC23B4" w14:paraId="0E87D7B6"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04B06107" w14:textId="77777777" w:rsidR="00B752E4" w:rsidRPr="00BC23B4" w:rsidRDefault="00B752E4">
            <w:pPr>
              <w:pStyle w:val="FormData0"/>
              <w:rPr>
                <w:b/>
                <w:color w:val="auto"/>
                <w:szCs w:val="24"/>
              </w:rPr>
            </w:pPr>
            <w:r w:rsidRPr="00BC23B4">
              <w:rPr>
                <w:b/>
                <w:color w:val="auto"/>
                <w:szCs w:val="24"/>
              </w:rPr>
              <w:t>TNS</w:t>
            </w:r>
          </w:p>
        </w:tc>
        <w:tc>
          <w:tcPr>
            <w:tcW w:w="4410" w:type="dxa"/>
            <w:tcBorders>
              <w:top w:val="single" w:sz="6" w:space="0" w:color="auto"/>
              <w:left w:val="single" w:sz="6" w:space="0" w:color="auto"/>
              <w:bottom w:val="single" w:sz="6" w:space="0" w:color="auto"/>
              <w:right w:val="single" w:sz="6" w:space="0" w:color="auto"/>
            </w:tcBorders>
          </w:tcPr>
          <w:p w14:paraId="7D8708C7" w14:textId="77777777" w:rsidR="00B752E4" w:rsidRPr="00BC23B4" w:rsidRDefault="00B752E4">
            <w:pPr>
              <w:pStyle w:val="FormData0"/>
              <w:rPr>
                <w:b/>
                <w:color w:val="auto"/>
                <w:szCs w:val="24"/>
              </w:rPr>
            </w:pPr>
            <w:r w:rsidRPr="00BC23B4">
              <w:rPr>
                <w:b/>
                <w:color w:val="auto"/>
                <w:szCs w:val="24"/>
              </w:rPr>
              <w:t>Telephone Numbers</w:t>
            </w:r>
          </w:p>
        </w:tc>
        <w:tc>
          <w:tcPr>
            <w:tcW w:w="2414" w:type="dxa"/>
            <w:tcBorders>
              <w:top w:val="single" w:sz="6" w:space="0" w:color="auto"/>
              <w:left w:val="single" w:sz="6" w:space="0" w:color="auto"/>
              <w:bottom w:val="single" w:sz="6" w:space="0" w:color="auto"/>
              <w:right w:val="single" w:sz="6" w:space="0" w:color="auto"/>
            </w:tcBorders>
          </w:tcPr>
          <w:p w14:paraId="4068C62F" w14:textId="77777777" w:rsidR="00B752E4" w:rsidRPr="00BC23B4" w:rsidRDefault="00B752E4">
            <w:pPr>
              <w:pStyle w:val="FormData0"/>
              <w:rPr>
                <w:b/>
                <w:color w:val="auto"/>
                <w:szCs w:val="24"/>
              </w:rPr>
            </w:pPr>
            <w:r w:rsidRPr="00BC23B4">
              <w:rPr>
                <w:b/>
                <w:color w:val="auto"/>
                <w:szCs w:val="24"/>
              </w:rPr>
              <w:t>9042613511</w:t>
            </w:r>
          </w:p>
        </w:tc>
      </w:tr>
      <w:tr w:rsidR="00B752E4" w:rsidRPr="00BC23B4" w14:paraId="0D897D5B"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0C6B2468" w14:textId="77777777" w:rsidR="00B752E4" w:rsidRPr="00BC23B4" w:rsidRDefault="00B752E4">
            <w:pPr>
              <w:pStyle w:val="FormData0"/>
              <w:rPr>
                <w:b/>
                <w:color w:val="auto"/>
                <w:szCs w:val="24"/>
              </w:rPr>
            </w:pPr>
            <w:r w:rsidRPr="00BC23B4">
              <w:rPr>
                <w:b/>
                <w:color w:val="auto"/>
                <w:szCs w:val="24"/>
              </w:rPr>
              <w:t>LNECLSSVC</w:t>
            </w:r>
          </w:p>
        </w:tc>
        <w:tc>
          <w:tcPr>
            <w:tcW w:w="4410" w:type="dxa"/>
            <w:tcBorders>
              <w:top w:val="single" w:sz="6" w:space="0" w:color="auto"/>
              <w:left w:val="single" w:sz="6" w:space="0" w:color="auto"/>
              <w:bottom w:val="single" w:sz="6" w:space="0" w:color="auto"/>
              <w:right w:val="single" w:sz="6" w:space="0" w:color="auto"/>
            </w:tcBorders>
          </w:tcPr>
          <w:p w14:paraId="0560619B" w14:textId="77777777" w:rsidR="00B752E4" w:rsidRPr="00BC23B4" w:rsidRDefault="00B752E4">
            <w:pPr>
              <w:pStyle w:val="FormData0"/>
              <w:rPr>
                <w:b/>
                <w:color w:val="auto"/>
                <w:szCs w:val="24"/>
              </w:rPr>
            </w:pPr>
            <w:r w:rsidRPr="00BC23B4">
              <w:rPr>
                <w:b/>
                <w:color w:val="auto"/>
                <w:szCs w:val="24"/>
              </w:rPr>
              <w:t>Line Class of Service</w:t>
            </w:r>
          </w:p>
        </w:tc>
        <w:tc>
          <w:tcPr>
            <w:tcW w:w="2414" w:type="dxa"/>
            <w:tcBorders>
              <w:top w:val="single" w:sz="6" w:space="0" w:color="auto"/>
              <w:left w:val="single" w:sz="6" w:space="0" w:color="auto"/>
              <w:bottom w:val="single" w:sz="6" w:space="0" w:color="auto"/>
              <w:right w:val="single" w:sz="6" w:space="0" w:color="auto"/>
            </w:tcBorders>
          </w:tcPr>
          <w:p w14:paraId="5D8D3725" w14:textId="77777777" w:rsidR="00B752E4" w:rsidRPr="00BC23B4" w:rsidRDefault="00B752E4">
            <w:pPr>
              <w:pStyle w:val="FormData0"/>
              <w:rPr>
                <w:b/>
                <w:color w:val="auto"/>
                <w:szCs w:val="24"/>
              </w:rPr>
            </w:pPr>
            <w:r w:rsidRPr="00BC23B4">
              <w:rPr>
                <w:b/>
                <w:color w:val="auto"/>
                <w:szCs w:val="24"/>
              </w:rPr>
              <w:t>UEPBL</w:t>
            </w:r>
          </w:p>
        </w:tc>
      </w:tr>
      <w:tr w:rsidR="00B752E4" w:rsidRPr="00BC23B4" w14:paraId="6C022C85"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6E9AC9A6" w14:textId="77777777" w:rsidR="00B752E4" w:rsidRPr="00BC23B4" w:rsidRDefault="00B752E4">
            <w:pPr>
              <w:pStyle w:val="FormData0"/>
              <w:rPr>
                <w:b/>
                <w:color w:val="auto"/>
                <w:szCs w:val="24"/>
              </w:rPr>
            </w:pPr>
            <w:r w:rsidRPr="00BC23B4">
              <w:rPr>
                <w:b/>
                <w:color w:val="auto"/>
                <w:szCs w:val="24"/>
              </w:rPr>
              <w:t xml:space="preserve">PIC </w:t>
            </w:r>
          </w:p>
        </w:tc>
        <w:tc>
          <w:tcPr>
            <w:tcW w:w="4410" w:type="dxa"/>
            <w:tcBorders>
              <w:top w:val="single" w:sz="6" w:space="0" w:color="auto"/>
              <w:left w:val="single" w:sz="6" w:space="0" w:color="auto"/>
              <w:bottom w:val="single" w:sz="6" w:space="0" w:color="auto"/>
              <w:right w:val="single" w:sz="6" w:space="0" w:color="auto"/>
            </w:tcBorders>
          </w:tcPr>
          <w:p w14:paraId="4336CAFC" w14:textId="77777777" w:rsidR="00B752E4" w:rsidRPr="00BC23B4" w:rsidRDefault="00B752E4">
            <w:pPr>
              <w:pStyle w:val="FormData0"/>
              <w:rPr>
                <w:b/>
                <w:color w:val="auto"/>
                <w:szCs w:val="24"/>
              </w:rPr>
            </w:pPr>
            <w:r w:rsidRPr="00BC23B4">
              <w:rPr>
                <w:b/>
                <w:color w:val="auto"/>
                <w:szCs w:val="24"/>
              </w:rPr>
              <w:t>InterLATA Presubscription Indicator Code</w:t>
            </w:r>
          </w:p>
        </w:tc>
        <w:tc>
          <w:tcPr>
            <w:tcW w:w="2414" w:type="dxa"/>
            <w:tcBorders>
              <w:top w:val="single" w:sz="6" w:space="0" w:color="auto"/>
              <w:left w:val="single" w:sz="6" w:space="0" w:color="auto"/>
              <w:bottom w:val="single" w:sz="6" w:space="0" w:color="auto"/>
              <w:right w:val="single" w:sz="6" w:space="0" w:color="auto"/>
            </w:tcBorders>
          </w:tcPr>
          <w:p w14:paraId="2815EBC2" w14:textId="77777777" w:rsidR="00B752E4" w:rsidRPr="00BC23B4" w:rsidRDefault="007D6DC0">
            <w:pPr>
              <w:pStyle w:val="FormData0"/>
              <w:rPr>
                <w:b/>
                <w:color w:val="auto"/>
                <w:szCs w:val="24"/>
              </w:rPr>
            </w:pPr>
            <w:r>
              <w:rPr>
                <w:b/>
                <w:color w:val="auto"/>
                <w:szCs w:val="24"/>
              </w:rPr>
              <w:t>NONE</w:t>
            </w:r>
          </w:p>
        </w:tc>
      </w:tr>
      <w:tr w:rsidR="00B752E4" w:rsidRPr="00BC23B4" w14:paraId="2F2E0810"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2A72C941" w14:textId="77777777" w:rsidR="00B752E4" w:rsidRPr="00BC23B4" w:rsidRDefault="00B752E4">
            <w:pPr>
              <w:pStyle w:val="FormData0"/>
              <w:rPr>
                <w:b/>
                <w:color w:val="auto"/>
                <w:szCs w:val="24"/>
              </w:rPr>
            </w:pPr>
            <w:r w:rsidRPr="00BC23B4">
              <w:rPr>
                <w:b/>
                <w:color w:val="auto"/>
                <w:szCs w:val="24"/>
              </w:rPr>
              <w:t>LPIC</w:t>
            </w:r>
          </w:p>
        </w:tc>
        <w:tc>
          <w:tcPr>
            <w:tcW w:w="4410" w:type="dxa"/>
            <w:tcBorders>
              <w:top w:val="single" w:sz="6" w:space="0" w:color="auto"/>
              <w:left w:val="single" w:sz="6" w:space="0" w:color="auto"/>
              <w:bottom w:val="single" w:sz="6" w:space="0" w:color="auto"/>
              <w:right w:val="single" w:sz="6" w:space="0" w:color="auto"/>
            </w:tcBorders>
          </w:tcPr>
          <w:p w14:paraId="109F7B7D" w14:textId="77777777" w:rsidR="00B752E4" w:rsidRPr="00BC23B4" w:rsidRDefault="00B752E4">
            <w:pPr>
              <w:pStyle w:val="FormData0"/>
              <w:rPr>
                <w:b/>
                <w:color w:val="auto"/>
                <w:szCs w:val="24"/>
              </w:rPr>
            </w:pPr>
            <w:r w:rsidRPr="00BC23B4">
              <w:rPr>
                <w:b/>
                <w:color w:val="auto"/>
                <w:szCs w:val="24"/>
              </w:rPr>
              <w:t>IntraLATA Presubscription Indicator Code</w:t>
            </w:r>
          </w:p>
        </w:tc>
        <w:tc>
          <w:tcPr>
            <w:tcW w:w="2414" w:type="dxa"/>
            <w:tcBorders>
              <w:top w:val="single" w:sz="6" w:space="0" w:color="auto"/>
              <w:left w:val="single" w:sz="6" w:space="0" w:color="auto"/>
              <w:bottom w:val="single" w:sz="6" w:space="0" w:color="auto"/>
              <w:right w:val="single" w:sz="6" w:space="0" w:color="auto"/>
            </w:tcBorders>
          </w:tcPr>
          <w:p w14:paraId="515118B7" w14:textId="77777777" w:rsidR="00B752E4" w:rsidRPr="00BC23B4" w:rsidRDefault="007D6DC0">
            <w:pPr>
              <w:pStyle w:val="FormData0"/>
              <w:rPr>
                <w:b/>
                <w:color w:val="auto"/>
                <w:szCs w:val="24"/>
              </w:rPr>
            </w:pPr>
            <w:r>
              <w:rPr>
                <w:b/>
                <w:color w:val="auto"/>
                <w:szCs w:val="24"/>
              </w:rPr>
              <w:t>NONE</w:t>
            </w:r>
          </w:p>
        </w:tc>
      </w:tr>
      <w:tr w:rsidR="00B752E4" w:rsidRPr="00BC23B4" w14:paraId="27214B9D"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13F810A7" w14:textId="77777777" w:rsidR="00B752E4" w:rsidRPr="00BC23B4" w:rsidRDefault="00B752E4">
            <w:pPr>
              <w:pStyle w:val="FormData0"/>
              <w:rPr>
                <w:b/>
                <w:color w:val="auto"/>
                <w:szCs w:val="24"/>
              </w:rPr>
            </w:pPr>
            <w:r w:rsidRPr="00BC23B4">
              <w:rPr>
                <w:b/>
                <w:color w:val="auto"/>
                <w:szCs w:val="24"/>
              </w:rPr>
              <w:t>FEATURE ACTIVITY</w:t>
            </w:r>
          </w:p>
        </w:tc>
        <w:tc>
          <w:tcPr>
            <w:tcW w:w="4410" w:type="dxa"/>
            <w:tcBorders>
              <w:top w:val="single" w:sz="6" w:space="0" w:color="auto"/>
              <w:left w:val="single" w:sz="6" w:space="0" w:color="auto"/>
              <w:bottom w:val="single" w:sz="6" w:space="0" w:color="auto"/>
              <w:right w:val="single" w:sz="6" w:space="0" w:color="auto"/>
            </w:tcBorders>
          </w:tcPr>
          <w:p w14:paraId="2EA38B0B" w14:textId="77777777" w:rsidR="00B752E4" w:rsidRPr="00BC23B4" w:rsidRDefault="00B752E4">
            <w:pPr>
              <w:pStyle w:val="FormData0"/>
              <w:rPr>
                <w:b/>
                <w:color w:val="auto"/>
                <w:szCs w:val="24"/>
              </w:rPr>
            </w:pPr>
            <w:r w:rsidRPr="00BC23B4">
              <w:rPr>
                <w:b/>
                <w:color w:val="auto"/>
                <w:szCs w:val="24"/>
              </w:rPr>
              <w:t>Feature Activity</w:t>
            </w:r>
          </w:p>
        </w:tc>
        <w:tc>
          <w:tcPr>
            <w:tcW w:w="2414" w:type="dxa"/>
            <w:tcBorders>
              <w:top w:val="single" w:sz="6" w:space="0" w:color="auto"/>
              <w:left w:val="single" w:sz="6" w:space="0" w:color="auto"/>
              <w:bottom w:val="single" w:sz="6" w:space="0" w:color="auto"/>
              <w:right w:val="single" w:sz="6" w:space="0" w:color="auto"/>
            </w:tcBorders>
          </w:tcPr>
          <w:p w14:paraId="5319FD8F" w14:textId="77777777" w:rsidR="00B752E4" w:rsidRPr="00BC23B4" w:rsidRDefault="00B752E4">
            <w:pPr>
              <w:pStyle w:val="FormData0"/>
              <w:rPr>
                <w:b/>
                <w:color w:val="auto"/>
                <w:szCs w:val="24"/>
              </w:rPr>
            </w:pPr>
            <w:r w:rsidRPr="00BC23B4">
              <w:rPr>
                <w:b/>
                <w:color w:val="auto"/>
                <w:szCs w:val="24"/>
              </w:rPr>
              <w:t>N</w:t>
            </w:r>
          </w:p>
        </w:tc>
      </w:tr>
      <w:tr w:rsidR="00B752E4" w:rsidRPr="00BC23B4" w14:paraId="203B97B7"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435E98C2" w14:textId="77777777" w:rsidR="00B752E4" w:rsidRPr="00BC23B4" w:rsidRDefault="00B752E4">
            <w:pPr>
              <w:pStyle w:val="FormData0"/>
              <w:rPr>
                <w:b/>
                <w:color w:val="auto"/>
                <w:szCs w:val="24"/>
              </w:rPr>
            </w:pPr>
            <w:r w:rsidRPr="00BC23B4">
              <w:rPr>
                <w:b/>
                <w:color w:val="auto"/>
                <w:szCs w:val="24"/>
              </w:rPr>
              <w:t>FEATURE</w:t>
            </w:r>
          </w:p>
        </w:tc>
        <w:tc>
          <w:tcPr>
            <w:tcW w:w="4410" w:type="dxa"/>
            <w:tcBorders>
              <w:top w:val="single" w:sz="6" w:space="0" w:color="auto"/>
              <w:left w:val="single" w:sz="6" w:space="0" w:color="auto"/>
              <w:bottom w:val="single" w:sz="6" w:space="0" w:color="auto"/>
              <w:right w:val="single" w:sz="6" w:space="0" w:color="auto"/>
            </w:tcBorders>
          </w:tcPr>
          <w:p w14:paraId="1F171256" w14:textId="77777777" w:rsidR="00B752E4" w:rsidRPr="00BC23B4" w:rsidRDefault="00B752E4">
            <w:pPr>
              <w:pStyle w:val="FormData0"/>
              <w:rPr>
                <w:b/>
                <w:color w:val="auto"/>
                <w:szCs w:val="24"/>
              </w:rPr>
            </w:pPr>
            <w:r w:rsidRPr="00BC23B4">
              <w:rPr>
                <w:b/>
                <w:color w:val="auto"/>
                <w:szCs w:val="24"/>
              </w:rPr>
              <w:t>Feature</w:t>
            </w:r>
          </w:p>
        </w:tc>
        <w:tc>
          <w:tcPr>
            <w:tcW w:w="2414" w:type="dxa"/>
            <w:tcBorders>
              <w:top w:val="single" w:sz="6" w:space="0" w:color="auto"/>
              <w:left w:val="single" w:sz="6" w:space="0" w:color="auto"/>
              <w:bottom w:val="single" w:sz="6" w:space="0" w:color="auto"/>
              <w:right w:val="single" w:sz="6" w:space="0" w:color="auto"/>
            </w:tcBorders>
          </w:tcPr>
          <w:p w14:paraId="53272823" w14:textId="77777777" w:rsidR="00B752E4" w:rsidRPr="00BC23B4" w:rsidRDefault="00B752E4">
            <w:pPr>
              <w:pStyle w:val="FormData0"/>
              <w:rPr>
                <w:b/>
                <w:color w:val="auto"/>
                <w:szCs w:val="24"/>
              </w:rPr>
            </w:pPr>
            <w:r w:rsidRPr="00BC23B4">
              <w:rPr>
                <w:b/>
                <w:color w:val="auto"/>
                <w:szCs w:val="24"/>
              </w:rPr>
              <w:t>ESM</w:t>
            </w:r>
          </w:p>
        </w:tc>
      </w:tr>
      <w:tr w:rsidR="00B752E4" w:rsidRPr="00BC23B4" w14:paraId="09383F17"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29380885" w14:textId="77777777" w:rsidR="00B752E4" w:rsidRPr="00BC23B4" w:rsidRDefault="00B752E4">
            <w:pPr>
              <w:pStyle w:val="FormData0"/>
              <w:rPr>
                <w:b/>
                <w:color w:val="auto"/>
                <w:szCs w:val="24"/>
              </w:rPr>
            </w:pPr>
            <w:r w:rsidRPr="00BC23B4">
              <w:rPr>
                <w:b/>
                <w:color w:val="auto"/>
                <w:szCs w:val="24"/>
              </w:rPr>
              <w:t>FEATURE ACTIVITY</w:t>
            </w:r>
          </w:p>
        </w:tc>
        <w:tc>
          <w:tcPr>
            <w:tcW w:w="4410" w:type="dxa"/>
            <w:tcBorders>
              <w:top w:val="single" w:sz="6" w:space="0" w:color="auto"/>
              <w:left w:val="single" w:sz="6" w:space="0" w:color="auto"/>
              <w:bottom w:val="single" w:sz="6" w:space="0" w:color="auto"/>
              <w:right w:val="single" w:sz="6" w:space="0" w:color="auto"/>
            </w:tcBorders>
          </w:tcPr>
          <w:p w14:paraId="65ABA344" w14:textId="77777777" w:rsidR="00B752E4" w:rsidRPr="00BC23B4" w:rsidRDefault="00B752E4">
            <w:pPr>
              <w:pStyle w:val="FormData0"/>
              <w:rPr>
                <w:b/>
                <w:color w:val="auto"/>
                <w:szCs w:val="24"/>
              </w:rPr>
            </w:pPr>
            <w:r w:rsidRPr="00BC23B4">
              <w:rPr>
                <w:b/>
                <w:color w:val="auto"/>
                <w:szCs w:val="24"/>
              </w:rPr>
              <w:t>Feature Activity</w:t>
            </w:r>
          </w:p>
        </w:tc>
        <w:tc>
          <w:tcPr>
            <w:tcW w:w="2414" w:type="dxa"/>
            <w:tcBorders>
              <w:top w:val="single" w:sz="6" w:space="0" w:color="auto"/>
              <w:left w:val="single" w:sz="6" w:space="0" w:color="auto"/>
              <w:bottom w:val="single" w:sz="6" w:space="0" w:color="auto"/>
              <w:right w:val="single" w:sz="6" w:space="0" w:color="auto"/>
            </w:tcBorders>
          </w:tcPr>
          <w:p w14:paraId="04A35673" w14:textId="77777777" w:rsidR="00B752E4" w:rsidRPr="00BC23B4" w:rsidRDefault="00B752E4">
            <w:pPr>
              <w:pStyle w:val="FormData0"/>
              <w:rPr>
                <w:b/>
                <w:color w:val="auto"/>
                <w:szCs w:val="24"/>
              </w:rPr>
            </w:pPr>
            <w:r w:rsidRPr="00BC23B4">
              <w:rPr>
                <w:b/>
                <w:color w:val="auto"/>
                <w:szCs w:val="24"/>
              </w:rPr>
              <w:t>N</w:t>
            </w:r>
          </w:p>
        </w:tc>
      </w:tr>
      <w:tr w:rsidR="00B752E4" w:rsidRPr="00BC23B4" w14:paraId="4B8EA196"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4DD90981" w14:textId="77777777" w:rsidR="00B752E4" w:rsidRPr="00BC23B4" w:rsidRDefault="00B752E4">
            <w:pPr>
              <w:pStyle w:val="FormData0"/>
              <w:rPr>
                <w:b/>
                <w:color w:val="auto"/>
                <w:szCs w:val="24"/>
              </w:rPr>
            </w:pPr>
            <w:r w:rsidRPr="00BC23B4">
              <w:rPr>
                <w:b/>
                <w:color w:val="auto"/>
                <w:szCs w:val="24"/>
              </w:rPr>
              <w:t>FEATURE</w:t>
            </w:r>
          </w:p>
        </w:tc>
        <w:tc>
          <w:tcPr>
            <w:tcW w:w="4410" w:type="dxa"/>
            <w:tcBorders>
              <w:top w:val="single" w:sz="6" w:space="0" w:color="auto"/>
              <w:left w:val="single" w:sz="6" w:space="0" w:color="auto"/>
              <w:bottom w:val="single" w:sz="6" w:space="0" w:color="auto"/>
              <w:right w:val="single" w:sz="6" w:space="0" w:color="auto"/>
            </w:tcBorders>
          </w:tcPr>
          <w:p w14:paraId="1A4E83E4" w14:textId="77777777" w:rsidR="00B752E4" w:rsidRPr="00BC23B4" w:rsidRDefault="00B752E4">
            <w:pPr>
              <w:pStyle w:val="FormData0"/>
              <w:rPr>
                <w:b/>
                <w:color w:val="auto"/>
                <w:szCs w:val="24"/>
              </w:rPr>
            </w:pPr>
            <w:r w:rsidRPr="00BC23B4">
              <w:rPr>
                <w:b/>
                <w:color w:val="auto"/>
                <w:szCs w:val="24"/>
              </w:rPr>
              <w:t>Feature</w:t>
            </w:r>
          </w:p>
        </w:tc>
        <w:tc>
          <w:tcPr>
            <w:tcW w:w="2414" w:type="dxa"/>
            <w:tcBorders>
              <w:top w:val="single" w:sz="6" w:space="0" w:color="auto"/>
              <w:left w:val="single" w:sz="6" w:space="0" w:color="auto"/>
              <w:bottom w:val="single" w:sz="6" w:space="0" w:color="auto"/>
              <w:right w:val="single" w:sz="6" w:space="0" w:color="auto"/>
            </w:tcBorders>
          </w:tcPr>
          <w:p w14:paraId="51267621" w14:textId="77777777" w:rsidR="00B752E4" w:rsidRPr="00BC23B4" w:rsidRDefault="00B752E4">
            <w:pPr>
              <w:pStyle w:val="FormData0"/>
              <w:rPr>
                <w:b/>
                <w:color w:val="auto"/>
                <w:szCs w:val="24"/>
              </w:rPr>
            </w:pPr>
            <w:r w:rsidRPr="00BC23B4">
              <w:rPr>
                <w:b/>
                <w:color w:val="auto"/>
                <w:szCs w:val="24"/>
              </w:rPr>
              <w:t>CREX4</w:t>
            </w:r>
          </w:p>
        </w:tc>
      </w:tr>
      <w:tr w:rsidR="00B752E4" w:rsidRPr="00BC23B4" w14:paraId="6184B656"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39D9C9EA" w14:textId="77777777" w:rsidR="00B752E4" w:rsidRPr="00BC23B4" w:rsidRDefault="00B752E4">
            <w:pPr>
              <w:pStyle w:val="FormData0"/>
              <w:rPr>
                <w:b/>
                <w:color w:val="auto"/>
                <w:szCs w:val="24"/>
              </w:rPr>
            </w:pPr>
            <w:r w:rsidRPr="00BC23B4">
              <w:rPr>
                <w:b/>
                <w:color w:val="auto"/>
                <w:szCs w:val="24"/>
              </w:rPr>
              <w:t>BLOCK ACTIVITY</w:t>
            </w:r>
          </w:p>
        </w:tc>
        <w:tc>
          <w:tcPr>
            <w:tcW w:w="4410" w:type="dxa"/>
            <w:tcBorders>
              <w:top w:val="single" w:sz="6" w:space="0" w:color="auto"/>
              <w:left w:val="single" w:sz="6" w:space="0" w:color="auto"/>
              <w:bottom w:val="single" w:sz="6" w:space="0" w:color="auto"/>
              <w:right w:val="single" w:sz="6" w:space="0" w:color="auto"/>
            </w:tcBorders>
          </w:tcPr>
          <w:p w14:paraId="7323E85A" w14:textId="77777777" w:rsidR="00B752E4" w:rsidRPr="00BC23B4" w:rsidRDefault="00B752E4">
            <w:pPr>
              <w:pStyle w:val="FormData0"/>
              <w:rPr>
                <w:b/>
                <w:color w:val="auto"/>
                <w:szCs w:val="24"/>
              </w:rPr>
            </w:pPr>
            <w:r w:rsidRPr="00BC23B4">
              <w:rPr>
                <w:b/>
                <w:color w:val="auto"/>
                <w:szCs w:val="24"/>
              </w:rPr>
              <w:t>Block Activity</w:t>
            </w:r>
          </w:p>
        </w:tc>
        <w:tc>
          <w:tcPr>
            <w:tcW w:w="2414" w:type="dxa"/>
            <w:tcBorders>
              <w:top w:val="single" w:sz="6" w:space="0" w:color="auto"/>
              <w:left w:val="single" w:sz="6" w:space="0" w:color="auto"/>
              <w:bottom w:val="single" w:sz="6" w:space="0" w:color="auto"/>
              <w:right w:val="single" w:sz="6" w:space="0" w:color="auto"/>
            </w:tcBorders>
          </w:tcPr>
          <w:p w14:paraId="4395B670" w14:textId="77777777" w:rsidR="00B752E4" w:rsidRPr="00BC23B4" w:rsidRDefault="00B752E4">
            <w:pPr>
              <w:pStyle w:val="FormData0"/>
              <w:rPr>
                <w:b/>
                <w:color w:val="auto"/>
                <w:szCs w:val="24"/>
              </w:rPr>
            </w:pPr>
            <w:r w:rsidRPr="00BC23B4">
              <w:rPr>
                <w:b/>
                <w:color w:val="auto"/>
                <w:szCs w:val="24"/>
              </w:rPr>
              <w:t>A</w:t>
            </w:r>
          </w:p>
        </w:tc>
      </w:tr>
      <w:tr w:rsidR="00B752E4" w:rsidRPr="00BC23B4" w14:paraId="1E1963BB"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3B53DE4E" w14:textId="77777777" w:rsidR="00B752E4" w:rsidRPr="00BC23B4" w:rsidRDefault="00B752E4">
            <w:pPr>
              <w:pStyle w:val="FormData0"/>
              <w:rPr>
                <w:b/>
                <w:color w:val="auto"/>
                <w:szCs w:val="24"/>
              </w:rPr>
            </w:pPr>
            <w:r w:rsidRPr="00BC23B4">
              <w:rPr>
                <w:b/>
                <w:color w:val="auto"/>
                <w:szCs w:val="24"/>
              </w:rPr>
              <w:t>BLOCK</w:t>
            </w:r>
          </w:p>
        </w:tc>
        <w:tc>
          <w:tcPr>
            <w:tcW w:w="4410" w:type="dxa"/>
            <w:tcBorders>
              <w:top w:val="single" w:sz="6" w:space="0" w:color="auto"/>
              <w:left w:val="single" w:sz="6" w:space="0" w:color="auto"/>
              <w:bottom w:val="single" w:sz="6" w:space="0" w:color="auto"/>
              <w:right w:val="single" w:sz="6" w:space="0" w:color="auto"/>
            </w:tcBorders>
          </w:tcPr>
          <w:p w14:paraId="1B8420BE" w14:textId="77777777" w:rsidR="00B752E4" w:rsidRPr="00BC23B4" w:rsidRDefault="00B752E4">
            <w:pPr>
              <w:pStyle w:val="FormData0"/>
              <w:rPr>
                <w:b/>
                <w:color w:val="auto"/>
                <w:szCs w:val="24"/>
              </w:rPr>
            </w:pPr>
            <w:r w:rsidRPr="00BC23B4">
              <w:rPr>
                <w:b/>
                <w:color w:val="auto"/>
                <w:szCs w:val="24"/>
              </w:rPr>
              <w:t>Block</w:t>
            </w:r>
          </w:p>
        </w:tc>
        <w:tc>
          <w:tcPr>
            <w:tcW w:w="2414" w:type="dxa"/>
            <w:tcBorders>
              <w:top w:val="single" w:sz="6" w:space="0" w:color="auto"/>
              <w:left w:val="single" w:sz="6" w:space="0" w:color="auto"/>
              <w:bottom w:val="single" w:sz="6" w:space="0" w:color="auto"/>
              <w:right w:val="single" w:sz="6" w:space="0" w:color="auto"/>
            </w:tcBorders>
          </w:tcPr>
          <w:p w14:paraId="36E8DAA9" w14:textId="77777777" w:rsidR="00B752E4" w:rsidRPr="00BC23B4" w:rsidRDefault="00B752E4">
            <w:pPr>
              <w:pStyle w:val="FormData0"/>
              <w:rPr>
                <w:b/>
                <w:color w:val="auto"/>
                <w:szCs w:val="24"/>
              </w:rPr>
            </w:pPr>
            <w:r w:rsidRPr="00BC23B4">
              <w:rPr>
                <w:b/>
                <w:color w:val="auto"/>
                <w:szCs w:val="24"/>
              </w:rPr>
              <w:t>A</w:t>
            </w:r>
          </w:p>
        </w:tc>
      </w:tr>
      <w:tr w:rsidR="00B752E4" w:rsidRPr="00BC23B4" w14:paraId="4554706C" w14:textId="77777777">
        <w:trPr>
          <w:trHeight w:val="255"/>
        </w:trPr>
        <w:tc>
          <w:tcPr>
            <w:tcW w:w="8984" w:type="dxa"/>
            <w:gridSpan w:val="3"/>
            <w:tcBorders>
              <w:top w:val="single" w:sz="6" w:space="0" w:color="auto"/>
              <w:left w:val="single" w:sz="6" w:space="0" w:color="auto"/>
              <w:bottom w:val="single" w:sz="6" w:space="0" w:color="auto"/>
              <w:right w:val="single" w:sz="6" w:space="0" w:color="auto"/>
            </w:tcBorders>
            <w:shd w:val="clear" w:color="auto" w:fill="99CCFF"/>
          </w:tcPr>
          <w:p w14:paraId="4F13CAB5" w14:textId="77777777" w:rsidR="00B752E4" w:rsidRPr="00BC23B4" w:rsidRDefault="00B752E4">
            <w:pPr>
              <w:pStyle w:val="Heading5"/>
              <w:rPr>
                <w:rFonts w:cs="Arial"/>
                <w:color w:val="auto"/>
                <w:szCs w:val="24"/>
              </w:rPr>
            </w:pPr>
            <w:r w:rsidRPr="00BC23B4">
              <w:rPr>
                <w:rFonts w:cs="Arial"/>
                <w:color w:val="auto"/>
                <w:szCs w:val="24"/>
              </w:rPr>
              <w:t>Service Details Section</w:t>
            </w:r>
          </w:p>
        </w:tc>
      </w:tr>
      <w:tr w:rsidR="00B752E4" w:rsidRPr="00BC23B4" w14:paraId="5CB71E5F" w14:textId="77777777">
        <w:trPr>
          <w:trHeight w:val="255"/>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5369C3F0" w14:textId="77777777" w:rsidR="00B752E4" w:rsidRPr="00BC23B4" w:rsidRDefault="00B752E4">
            <w:pPr>
              <w:pStyle w:val="FormData0"/>
              <w:rPr>
                <w:b/>
                <w:color w:val="auto"/>
                <w:szCs w:val="24"/>
              </w:rPr>
            </w:pPr>
            <w:r w:rsidRPr="00BC23B4">
              <w:rPr>
                <w:b/>
                <w:color w:val="auto"/>
                <w:szCs w:val="24"/>
              </w:rPr>
              <w:t>LNUM</w:t>
            </w:r>
          </w:p>
        </w:tc>
        <w:tc>
          <w:tcPr>
            <w:tcW w:w="4410" w:type="dxa"/>
            <w:tcBorders>
              <w:top w:val="single" w:sz="6" w:space="0" w:color="auto"/>
              <w:left w:val="single" w:sz="6" w:space="0" w:color="auto"/>
              <w:bottom w:val="single" w:sz="6" w:space="0" w:color="auto"/>
              <w:right w:val="single" w:sz="6" w:space="0" w:color="auto"/>
            </w:tcBorders>
            <w:shd w:val="clear" w:color="auto" w:fill="CC99FF"/>
          </w:tcPr>
          <w:p w14:paraId="1B8EACD3" w14:textId="77777777" w:rsidR="00B752E4" w:rsidRPr="00BC23B4" w:rsidRDefault="00B752E4">
            <w:pPr>
              <w:pStyle w:val="FormData0"/>
              <w:rPr>
                <w:b/>
                <w:color w:val="auto"/>
                <w:szCs w:val="24"/>
              </w:rPr>
            </w:pPr>
            <w:r w:rsidRPr="00BC23B4">
              <w:rPr>
                <w:b/>
                <w:color w:val="auto"/>
                <w:szCs w:val="24"/>
              </w:rPr>
              <w:t>Line Number</w:t>
            </w:r>
          </w:p>
        </w:tc>
        <w:tc>
          <w:tcPr>
            <w:tcW w:w="2414" w:type="dxa"/>
            <w:tcBorders>
              <w:top w:val="single" w:sz="6" w:space="0" w:color="auto"/>
              <w:left w:val="single" w:sz="6" w:space="0" w:color="auto"/>
              <w:bottom w:val="single" w:sz="6" w:space="0" w:color="auto"/>
              <w:right w:val="single" w:sz="6" w:space="0" w:color="auto"/>
            </w:tcBorders>
            <w:shd w:val="clear" w:color="auto" w:fill="CC99FF"/>
          </w:tcPr>
          <w:p w14:paraId="4B88DDF0" w14:textId="77777777" w:rsidR="00B752E4" w:rsidRPr="00BC23B4" w:rsidRDefault="00B752E4">
            <w:pPr>
              <w:pStyle w:val="FormData0"/>
              <w:rPr>
                <w:b/>
                <w:color w:val="auto"/>
                <w:szCs w:val="24"/>
              </w:rPr>
            </w:pPr>
            <w:r w:rsidRPr="00BC23B4">
              <w:rPr>
                <w:b/>
                <w:color w:val="auto"/>
                <w:szCs w:val="24"/>
              </w:rPr>
              <w:t>00003</w:t>
            </w:r>
          </w:p>
        </w:tc>
      </w:tr>
      <w:tr w:rsidR="00B752E4" w:rsidRPr="00BC23B4" w14:paraId="6A1D0AAF"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781508B6" w14:textId="77777777" w:rsidR="00B752E4" w:rsidRPr="00BC23B4" w:rsidRDefault="00B752E4">
            <w:pPr>
              <w:pStyle w:val="FormData0"/>
              <w:rPr>
                <w:b/>
                <w:color w:val="auto"/>
                <w:szCs w:val="24"/>
              </w:rPr>
            </w:pPr>
            <w:r w:rsidRPr="00BC23B4">
              <w:rPr>
                <w:b/>
                <w:color w:val="auto"/>
                <w:szCs w:val="24"/>
              </w:rPr>
              <w:t>LNA</w:t>
            </w:r>
          </w:p>
        </w:tc>
        <w:tc>
          <w:tcPr>
            <w:tcW w:w="4410" w:type="dxa"/>
            <w:tcBorders>
              <w:top w:val="single" w:sz="6" w:space="0" w:color="auto"/>
              <w:left w:val="single" w:sz="6" w:space="0" w:color="auto"/>
              <w:bottom w:val="single" w:sz="6" w:space="0" w:color="auto"/>
              <w:right w:val="single" w:sz="6" w:space="0" w:color="auto"/>
            </w:tcBorders>
          </w:tcPr>
          <w:p w14:paraId="59FC2507" w14:textId="77777777" w:rsidR="00B752E4" w:rsidRPr="00BC23B4" w:rsidRDefault="00B752E4">
            <w:pPr>
              <w:pStyle w:val="FormData0"/>
              <w:rPr>
                <w:b/>
                <w:color w:val="auto"/>
                <w:szCs w:val="24"/>
              </w:rPr>
            </w:pPr>
            <w:r w:rsidRPr="00BC23B4">
              <w:rPr>
                <w:b/>
                <w:color w:val="auto"/>
                <w:szCs w:val="24"/>
              </w:rPr>
              <w:t>Line Activity</w:t>
            </w:r>
          </w:p>
        </w:tc>
        <w:tc>
          <w:tcPr>
            <w:tcW w:w="2414" w:type="dxa"/>
            <w:tcBorders>
              <w:top w:val="single" w:sz="6" w:space="0" w:color="auto"/>
              <w:left w:val="single" w:sz="6" w:space="0" w:color="auto"/>
              <w:bottom w:val="single" w:sz="6" w:space="0" w:color="auto"/>
              <w:right w:val="single" w:sz="6" w:space="0" w:color="auto"/>
            </w:tcBorders>
          </w:tcPr>
          <w:p w14:paraId="39256193" w14:textId="77777777" w:rsidR="00B752E4" w:rsidRPr="00BC23B4" w:rsidRDefault="00B752E4">
            <w:pPr>
              <w:pStyle w:val="FormData0"/>
              <w:rPr>
                <w:b/>
                <w:color w:val="auto"/>
                <w:szCs w:val="24"/>
              </w:rPr>
            </w:pPr>
            <w:r w:rsidRPr="00BC23B4">
              <w:rPr>
                <w:b/>
                <w:color w:val="auto"/>
                <w:szCs w:val="24"/>
              </w:rPr>
              <w:t>V</w:t>
            </w:r>
          </w:p>
        </w:tc>
      </w:tr>
      <w:tr w:rsidR="00B752E4" w:rsidRPr="00BC23B4" w14:paraId="6E095E14"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772FC3F2" w14:textId="77777777" w:rsidR="00B752E4" w:rsidRPr="00BC23B4" w:rsidRDefault="00B752E4">
            <w:pPr>
              <w:pStyle w:val="FormData0"/>
              <w:rPr>
                <w:b/>
                <w:color w:val="auto"/>
                <w:szCs w:val="24"/>
              </w:rPr>
            </w:pPr>
            <w:r w:rsidRPr="00BC23B4">
              <w:rPr>
                <w:b/>
                <w:color w:val="auto"/>
                <w:szCs w:val="24"/>
              </w:rPr>
              <w:t>TNS</w:t>
            </w:r>
          </w:p>
        </w:tc>
        <w:tc>
          <w:tcPr>
            <w:tcW w:w="4410" w:type="dxa"/>
            <w:tcBorders>
              <w:top w:val="single" w:sz="6" w:space="0" w:color="auto"/>
              <w:left w:val="single" w:sz="6" w:space="0" w:color="auto"/>
              <w:bottom w:val="single" w:sz="6" w:space="0" w:color="auto"/>
              <w:right w:val="single" w:sz="6" w:space="0" w:color="auto"/>
            </w:tcBorders>
          </w:tcPr>
          <w:p w14:paraId="7E7D1C16" w14:textId="77777777" w:rsidR="00B752E4" w:rsidRPr="00BC23B4" w:rsidRDefault="00B752E4">
            <w:pPr>
              <w:pStyle w:val="FormData0"/>
              <w:rPr>
                <w:b/>
                <w:color w:val="auto"/>
                <w:szCs w:val="24"/>
              </w:rPr>
            </w:pPr>
            <w:r w:rsidRPr="00BC23B4">
              <w:rPr>
                <w:b/>
                <w:color w:val="auto"/>
                <w:szCs w:val="24"/>
              </w:rPr>
              <w:t>Telephone Numbers</w:t>
            </w:r>
          </w:p>
        </w:tc>
        <w:tc>
          <w:tcPr>
            <w:tcW w:w="2414" w:type="dxa"/>
            <w:tcBorders>
              <w:top w:val="single" w:sz="6" w:space="0" w:color="auto"/>
              <w:left w:val="single" w:sz="6" w:space="0" w:color="auto"/>
              <w:bottom w:val="single" w:sz="6" w:space="0" w:color="auto"/>
              <w:right w:val="single" w:sz="6" w:space="0" w:color="auto"/>
            </w:tcBorders>
          </w:tcPr>
          <w:p w14:paraId="20AB7DE4" w14:textId="77777777" w:rsidR="00B752E4" w:rsidRPr="00BC23B4" w:rsidRDefault="00B752E4">
            <w:pPr>
              <w:pStyle w:val="FormData0"/>
              <w:rPr>
                <w:b/>
                <w:color w:val="auto"/>
                <w:szCs w:val="24"/>
              </w:rPr>
            </w:pPr>
            <w:r w:rsidRPr="00BC23B4">
              <w:rPr>
                <w:b/>
                <w:color w:val="auto"/>
                <w:szCs w:val="24"/>
              </w:rPr>
              <w:t>9042612647</w:t>
            </w:r>
          </w:p>
        </w:tc>
      </w:tr>
      <w:tr w:rsidR="00B752E4" w:rsidRPr="00BC23B4" w14:paraId="4DE75B34"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786B25B1" w14:textId="77777777" w:rsidR="00B752E4" w:rsidRPr="00BC23B4" w:rsidRDefault="00B752E4">
            <w:pPr>
              <w:pStyle w:val="FormData0"/>
              <w:rPr>
                <w:b/>
                <w:color w:val="auto"/>
                <w:szCs w:val="24"/>
              </w:rPr>
            </w:pPr>
            <w:r w:rsidRPr="00BC23B4">
              <w:rPr>
                <w:b/>
                <w:color w:val="auto"/>
                <w:szCs w:val="24"/>
              </w:rPr>
              <w:t>LNECLSSVC</w:t>
            </w:r>
          </w:p>
        </w:tc>
        <w:tc>
          <w:tcPr>
            <w:tcW w:w="4410" w:type="dxa"/>
            <w:tcBorders>
              <w:top w:val="single" w:sz="6" w:space="0" w:color="auto"/>
              <w:left w:val="single" w:sz="6" w:space="0" w:color="auto"/>
              <w:bottom w:val="single" w:sz="6" w:space="0" w:color="auto"/>
              <w:right w:val="single" w:sz="6" w:space="0" w:color="auto"/>
            </w:tcBorders>
          </w:tcPr>
          <w:p w14:paraId="4191DE07" w14:textId="77777777" w:rsidR="00B752E4" w:rsidRPr="00BC23B4" w:rsidRDefault="00B752E4">
            <w:pPr>
              <w:pStyle w:val="FormData0"/>
              <w:rPr>
                <w:b/>
                <w:color w:val="auto"/>
                <w:szCs w:val="24"/>
              </w:rPr>
            </w:pPr>
            <w:r w:rsidRPr="00BC23B4">
              <w:rPr>
                <w:b/>
                <w:color w:val="auto"/>
                <w:szCs w:val="24"/>
              </w:rPr>
              <w:t>Line Class of Service</w:t>
            </w:r>
          </w:p>
        </w:tc>
        <w:tc>
          <w:tcPr>
            <w:tcW w:w="2414" w:type="dxa"/>
            <w:tcBorders>
              <w:top w:val="single" w:sz="6" w:space="0" w:color="auto"/>
              <w:left w:val="single" w:sz="6" w:space="0" w:color="auto"/>
              <w:bottom w:val="single" w:sz="6" w:space="0" w:color="auto"/>
              <w:right w:val="single" w:sz="6" w:space="0" w:color="auto"/>
            </w:tcBorders>
          </w:tcPr>
          <w:p w14:paraId="13FF8D95" w14:textId="77777777" w:rsidR="00B752E4" w:rsidRPr="00BC23B4" w:rsidRDefault="00B752E4">
            <w:pPr>
              <w:pStyle w:val="FormData0"/>
              <w:rPr>
                <w:b/>
                <w:color w:val="auto"/>
                <w:szCs w:val="24"/>
              </w:rPr>
            </w:pPr>
            <w:r w:rsidRPr="00BC23B4">
              <w:rPr>
                <w:b/>
                <w:color w:val="auto"/>
                <w:szCs w:val="24"/>
              </w:rPr>
              <w:t>UEPBL</w:t>
            </w:r>
          </w:p>
        </w:tc>
      </w:tr>
      <w:tr w:rsidR="00B752E4" w:rsidRPr="00BC23B4" w14:paraId="5F09123C"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3FA2BE12" w14:textId="77777777" w:rsidR="00B752E4" w:rsidRPr="00BC23B4" w:rsidRDefault="00B752E4">
            <w:pPr>
              <w:pStyle w:val="FormData0"/>
              <w:rPr>
                <w:b/>
                <w:color w:val="auto"/>
                <w:szCs w:val="24"/>
              </w:rPr>
            </w:pPr>
            <w:r w:rsidRPr="00BC23B4">
              <w:rPr>
                <w:b/>
                <w:color w:val="auto"/>
                <w:szCs w:val="24"/>
              </w:rPr>
              <w:t xml:space="preserve">PIC </w:t>
            </w:r>
          </w:p>
        </w:tc>
        <w:tc>
          <w:tcPr>
            <w:tcW w:w="4410" w:type="dxa"/>
            <w:tcBorders>
              <w:top w:val="single" w:sz="6" w:space="0" w:color="auto"/>
              <w:left w:val="single" w:sz="6" w:space="0" w:color="auto"/>
              <w:bottom w:val="single" w:sz="6" w:space="0" w:color="auto"/>
              <w:right w:val="single" w:sz="6" w:space="0" w:color="auto"/>
            </w:tcBorders>
          </w:tcPr>
          <w:p w14:paraId="61628CC2" w14:textId="77777777" w:rsidR="00B752E4" w:rsidRPr="00BC23B4" w:rsidRDefault="00B752E4">
            <w:pPr>
              <w:pStyle w:val="FormData0"/>
              <w:rPr>
                <w:b/>
                <w:color w:val="auto"/>
                <w:szCs w:val="24"/>
              </w:rPr>
            </w:pPr>
            <w:r w:rsidRPr="00BC23B4">
              <w:rPr>
                <w:b/>
                <w:color w:val="auto"/>
                <w:szCs w:val="24"/>
              </w:rPr>
              <w:t>InterLATA Presubscription Indicator Code</w:t>
            </w:r>
          </w:p>
        </w:tc>
        <w:tc>
          <w:tcPr>
            <w:tcW w:w="2414" w:type="dxa"/>
            <w:tcBorders>
              <w:top w:val="single" w:sz="6" w:space="0" w:color="auto"/>
              <w:left w:val="single" w:sz="6" w:space="0" w:color="auto"/>
              <w:bottom w:val="single" w:sz="6" w:space="0" w:color="auto"/>
              <w:right w:val="single" w:sz="6" w:space="0" w:color="auto"/>
            </w:tcBorders>
          </w:tcPr>
          <w:p w14:paraId="1CBECE9D" w14:textId="77777777" w:rsidR="00B752E4" w:rsidRPr="00BC23B4" w:rsidRDefault="007D6DC0">
            <w:pPr>
              <w:pStyle w:val="FormData0"/>
              <w:rPr>
                <w:b/>
                <w:color w:val="auto"/>
                <w:szCs w:val="24"/>
              </w:rPr>
            </w:pPr>
            <w:r>
              <w:rPr>
                <w:b/>
                <w:color w:val="auto"/>
                <w:szCs w:val="24"/>
              </w:rPr>
              <w:t>NONE</w:t>
            </w:r>
          </w:p>
        </w:tc>
      </w:tr>
      <w:tr w:rsidR="00B752E4" w:rsidRPr="00BC23B4" w14:paraId="0EB2D836"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7A0D6049" w14:textId="77777777" w:rsidR="00B752E4" w:rsidRPr="00BC23B4" w:rsidRDefault="00B752E4">
            <w:pPr>
              <w:pStyle w:val="FormData0"/>
              <w:rPr>
                <w:b/>
                <w:color w:val="auto"/>
                <w:szCs w:val="24"/>
              </w:rPr>
            </w:pPr>
            <w:r w:rsidRPr="00BC23B4">
              <w:rPr>
                <w:b/>
                <w:color w:val="auto"/>
                <w:szCs w:val="24"/>
              </w:rPr>
              <w:t>LPIC</w:t>
            </w:r>
          </w:p>
        </w:tc>
        <w:tc>
          <w:tcPr>
            <w:tcW w:w="4410" w:type="dxa"/>
            <w:tcBorders>
              <w:top w:val="single" w:sz="6" w:space="0" w:color="auto"/>
              <w:left w:val="single" w:sz="6" w:space="0" w:color="auto"/>
              <w:bottom w:val="single" w:sz="6" w:space="0" w:color="auto"/>
              <w:right w:val="single" w:sz="6" w:space="0" w:color="auto"/>
            </w:tcBorders>
          </w:tcPr>
          <w:p w14:paraId="6E33BE36" w14:textId="77777777" w:rsidR="00B752E4" w:rsidRPr="00BC23B4" w:rsidRDefault="00B752E4">
            <w:pPr>
              <w:pStyle w:val="FormData0"/>
              <w:rPr>
                <w:b/>
                <w:color w:val="auto"/>
                <w:szCs w:val="24"/>
              </w:rPr>
            </w:pPr>
            <w:r w:rsidRPr="00BC23B4">
              <w:rPr>
                <w:b/>
                <w:color w:val="auto"/>
                <w:szCs w:val="24"/>
              </w:rPr>
              <w:t>IntraLATA Presubscription Indicator Code</w:t>
            </w:r>
          </w:p>
        </w:tc>
        <w:tc>
          <w:tcPr>
            <w:tcW w:w="2414" w:type="dxa"/>
            <w:tcBorders>
              <w:top w:val="single" w:sz="6" w:space="0" w:color="auto"/>
              <w:left w:val="single" w:sz="6" w:space="0" w:color="auto"/>
              <w:bottom w:val="single" w:sz="6" w:space="0" w:color="auto"/>
              <w:right w:val="single" w:sz="6" w:space="0" w:color="auto"/>
            </w:tcBorders>
          </w:tcPr>
          <w:p w14:paraId="52151AD2" w14:textId="77777777" w:rsidR="00B752E4" w:rsidRPr="00BC23B4" w:rsidRDefault="007D6DC0">
            <w:pPr>
              <w:pStyle w:val="FormData0"/>
              <w:rPr>
                <w:b/>
                <w:color w:val="auto"/>
                <w:szCs w:val="24"/>
              </w:rPr>
            </w:pPr>
            <w:r>
              <w:rPr>
                <w:b/>
                <w:color w:val="auto"/>
                <w:szCs w:val="24"/>
              </w:rPr>
              <w:t>NONE</w:t>
            </w:r>
          </w:p>
        </w:tc>
      </w:tr>
      <w:tr w:rsidR="00B752E4" w:rsidRPr="00BC23B4" w14:paraId="2A340B67"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7E1D54FF" w14:textId="77777777" w:rsidR="00B752E4" w:rsidRPr="00BC23B4" w:rsidRDefault="00B752E4">
            <w:pPr>
              <w:pStyle w:val="FormData0"/>
              <w:rPr>
                <w:b/>
                <w:color w:val="auto"/>
                <w:szCs w:val="24"/>
              </w:rPr>
            </w:pPr>
            <w:r w:rsidRPr="00BC23B4">
              <w:rPr>
                <w:b/>
                <w:color w:val="auto"/>
                <w:szCs w:val="24"/>
              </w:rPr>
              <w:t>FEATURE ACTIVITY</w:t>
            </w:r>
          </w:p>
        </w:tc>
        <w:tc>
          <w:tcPr>
            <w:tcW w:w="4410" w:type="dxa"/>
            <w:tcBorders>
              <w:top w:val="single" w:sz="6" w:space="0" w:color="auto"/>
              <w:left w:val="single" w:sz="6" w:space="0" w:color="auto"/>
              <w:bottom w:val="single" w:sz="6" w:space="0" w:color="auto"/>
              <w:right w:val="single" w:sz="6" w:space="0" w:color="auto"/>
            </w:tcBorders>
          </w:tcPr>
          <w:p w14:paraId="4652C27B" w14:textId="77777777" w:rsidR="00B752E4" w:rsidRPr="00BC23B4" w:rsidRDefault="00B752E4">
            <w:pPr>
              <w:pStyle w:val="FormData0"/>
              <w:rPr>
                <w:b/>
                <w:color w:val="auto"/>
                <w:szCs w:val="24"/>
              </w:rPr>
            </w:pPr>
            <w:r w:rsidRPr="00BC23B4">
              <w:rPr>
                <w:b/>
                <w:color w:val="auto"/>
                <w:szCs w:val="24"/>
              </w:rPr>
              <w:t>Feature Activity</w:t>
            </w:r>
          </w:p>
        </w:tc>
        <w:tc>
          <w:tcPr>
            <w:tcW w:w="2414" w:type="dxa"/>
            <w:tcBorders>
              <w:top w:val="single" w:sz="6" w:space="0" w:color="auto"/>
              <w:left w:val="single" w:sz="6" w:space="0" w:color="auto"/>
              <w:bottom w:val="single" w:sz="6" w:space="0" w:color="auto"/>
              <w:right w:val="single" w:sz="6" w:space="0" w:color="auto"/>
            </w:tcBorders>
          </w:tcPr>
          <w:p w14:paraId="6FFBCEA9" w14:textId="77777777" w:rsidR="00B752E4" w:rsidRPr="00BC23B4" w:rsidRDefault="00B752E4">
            <w:pPr>
              <w:pStyle w:val="FormData0"/>
              <w:rPr>
                <w:b/>
                <w:color w:val="auto"/>
                <w:szCs w:val="24"/>
              </w:rPr>
            </w:pPr>
            <w:r w:rsidRPr="00BC23B4">
              <w:rPr>
                <w:b/>
                <w:color w:val="auto"/>
                <w:szCs w:val="24"/>
              </w:rPr>
              <w:t>N</w:t>
            </w:r>
          </w:p>
        </w:tc>
      </w:tr>
      <w:tr w:rsidR="00B752E4" w:rsidRPr="00BC23B4" w14:paraId="7A13C9E6"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29A63860" w14:textId="77777777" w:rsidR="00B752E4" w:rsidRPr="00BC23B4" w:rsidRDefault="00B752E4">
            <w:pPr>
              <w:pStyle w:val="FormData0"/>
              <w:rPr>
                <w:b/>
                <w:color w:val="auto"/>
                <w:szCs w:val="24"/>
              </w:rPr>
            </w:pPr>
            <w:r w:rsidRPr="00BC23B4">
              <w:rPr>
                <w:b/>
                <w:color w:val="auto"/>
                <w:szCs w:val="24"/>
              </w:rPr>
              <w:t>FEATURE</w:t>
            </w:r>
          </w:p>
        </w:tc>
        <w:tc>
          <w:tcPr>
            <w:tcW w:w="4410" w:type="dxa"/>
            <w:tcBorders>
              <w:top w:val="single" w:sz="6" w:space="0" w:color="auto"/>
              <w:left w:val="single" w:sz="6" w:space="0" w:color="auto"/>
              <w:bottom w:val="single" w:sz="6" w:space="0" w:color="auto"/>
              <w:right w:val="single" w:sz="6" w:space="0" w:color="auto"/>
            </w:tcBorders>
          </w:tcPr>
          <w:p w14:paraId="68CD7910" w14:textId="77777777" w:rsidR="00B752E4" w:rsidRPr="00BC23B4" w:rsidRDefault="00B752E4">
            <w:pPr>
              <w:pStyle w:val="FormData0"/>
              <w:rPr>
                <w:b/>
                <w:color w:val="auto"/>
                <w:szCs w:val="24"/>
              </w:rPr>
            </w:pPr>
            <w:r w:rsidRPr="00BC23B4">
              <w:rPr>
                <w:b/>
                <w:color w:val="auto"/>
                <w:szCs w:val="24"/>
              </w:rPr>
              <w:t>Feature</w:t>
            </w:r>
          </w:p>
        </w:tc>
        <w:tc>
          <w:tcPr>
            <w:tcW w:w="2414" w:type="dxa"/>
            <w:tcBorders>
              <w:top w:val="single" w:sz="6" w:space="0" w:color="auto"/>
              <w:left w:val="single" w:sz="6" w:space="0" w:color="auto"/>
              <w:bottom w:val="single" w:sz="6" w:space="0" w:color="auto"/>
              <w:right w:val="single" w:sz="6" w:space="0" w:color="auto"/>
            </w:tcBorders>
          </w:tcPr>
          <w:p w14:paraId="2DAA51E0" w14:textId="77777777" w:rsidR="00B752E4" w:rsidRPr="00BC23B4" w:rsidRDefault="00B752E4">
            <w:pPr>
              <w:pStyle w:val="FormData0"/>
              <w:rPr>
                <w:b/>
                <w:color w:val="auto"/>
                <w:szCs w:val="24"/>
              </w:rPr>
            </w:pPr>
            <w:r w:rsidRPr="00BC23B4">
              <w:rPr>
                <w:b/>
                <w:color w:val="auto"/>
                <w:szCs w:val="24"/>
              </w:rPr>
              <w:t>ESM</w:t>
            </w:r>
          </w:p>
        </w:tc>
      </w:tr>
      <w:tr w:rsidR="00B752E4" w:rsidRPr="00BC23B4" w14:paraId="0D2BAF2A"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6435805A" w14:textId="77777777" w:rsidR="00B752E4" w:rsidRPr="00BC23B4" w:rsidRDefault="00B752E4">
            <w:pPr>
              <w:pStyle w:val="FormData0"/>
              <w:rPr>
                <w:b/>
                <w:color w:val="auto"/>
                <w:szCs w:val="24"/>
              </w:rPr>
            </w:pPr>
            <w:r w:rsidRPr="00BC23B4">
              <w:rPr>
                <w:b/>
                <w:color w:val="auto"/>
                <w:szCs w:val="24"/>
              </w:rPr>
              <w:t>FEATURE ACTIVITY</w:t>
            </w:r>
          </w:p>
        </w:tc>
        <w:tc>
          <w:tcPr>
            <w:tcW w:w="4410" w:type="dxa"/>
            <w:tcBorders>
              <w:top w:val="single" w:sz="6" w:space="0" w:color="auto"/>
              <w:left w:val="single" w:sz="6" w:space="0" w:color="auto"/>
              <w:bottom w:val="single" w:sz="6" w:space="0" w:color="auto"/>
              <w:right w:val="single" w:sz="6" w:space="0" w:color="auto"/>
            </w:tcBorders>
          </w:tcPr>
          <w:p w14:paraId="7389EA03" w14:textId="77777777" w:rsidR="00B752E4" w:rsidRPr="00BC23B4" w:rsidRDefault="00B752E4">
            <w:pPr>
              <w:pStyle w:val="FormData0"/>
              <w:rPr>
                <w:b/>
                <w:color w:val="auto"/>
                <w:szCs w:val="24"/>
              </w:rPr>
            </w:pPr>
            <w:r w:rsidRPr="00BC23B4">
              <w:rPr>
                <w:b/>
                <w:color w:val="auto"/>
                <w:szCs w:val="24"/>
              </w:rPr>
              <w:t>Feature Activity</w:t>
            </w:r>
          </w:p>
        </w:tc>
        <w:tc>
          <w:tcPr>
            <w:tcW w:w="2414" w:type="dxa"/>
            <w:tcBorders>
              <w:top w:val="single" w:sz="6" w:space="0" w:color="auto"/>
              <w:left w:val="single" w:sz="6" w:space="0" w:color="auto"/>
              <w:bottom w:val="single" w:sz="6" w:space="0" w:color="auto"/>
              <w:right w:val="single" w:sz="6" w:space="0" w:color="auto"/>
            </w:tcBorders>
          </w:tcPr>
          <w:p w14:paraId="0CE375D2" w14:textId="77777777" w:rsidR="00B752E4" w:rsidRPr="00BC23B4" w:rsidRDefault="00B752E4">
            <w:pPr>
              <w:pStyle w:val="FormData0"/>
              <w:rPr>
                <w:b/>
                <w:color w:val="auto"/>
                <w:szCs w:val="24"/>
              </w:rPr>
            </w:pPr>
            <w:r w:rsidRPr="00BC23B4">
              <w:rPr>
                <w:b/>
                <w:color w:val="auto"/>
                <w:szCs w:val="24"/>
              </w:rPr>
              <w:t>N</w:t>
            </w:r>
          </w:p>
        </w:tc>
      </w:tr>
      <w:tr w:rsidR="00B752E4" w:rsidRPr="00BC23B4" w14:paraId="221A2286"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5FEBA8BC" w14:textId="77777777" w:rsidR="00B752E4" w:rsidRPr="00BC23B4" w:rsidRDefault="00B752E4">
            <w:pPr>
              <w:pStyle w:val="FormData0"/>
              <w:rPr>
                <w:b/>
                <w:color w:val="auto"/>
                <w:szCs w:val="24"/>
              </w:rPr>
            </w:pPr>
            <w:r w:rsidRPr="00BC23B4">
              <w:rPr>
                <w:b/>
                <w:color w:val="auto"/>
                <w:szCs w:val="24"/>
              </w:rPr>
              <w:t>FEATURE</w:t>
            </w:r>
          </w:p>
        </w:tc>
        <w:tc>
          <w:tcPr>
            <w:tcW w:w="4410" w:type="dxa"/>
            <w:tcBorders>
              <w:top w:val="single" w:sz="6" w:space="0" w:color="auto"/>
              <w:left w:val="single" w:sz="6" w:space="0" w:color="auto"/>
              <w:bottom w:val="single" w:sz="6" w:space="0" w:color="auto"/>
              <w:right w:val="single" w:sz="6" w:space="0" w:color="auto"/>
            </w:tcBorders>
          </w:tcPr>
          <w:p w14:paraId="6EB52343" w14:textId="77777777" w:rsidR="00B752E4" w:rsidRPr="00BC23B4" w:rsidRDefault="00B752E4">
            <w:pPr>
              <w:pStyle w:val="FormData0"/>
              <w:rPr>
                <w:b/>
                <w:color w:val="auto"/>
                <w:szCs w:val="24"/>
              </w:rPr>
            </w:pPr>
            <w:r w:rsidRPr="00BC23B4">
              <w:rPr>
                <w:b/>
                <w:color w:val="auto"/>
                <w:szCs w:val="24"/>
              </w:rPr>
              <w:t>Feature</w:t>
            </w:r>
          </w:p>
        </w:tc>
        <w:tc>
          <w:tcPr>
            <w:tcW w:w="2414" w:type="dxa"/>
            <w:tcBorders>
              <w:top w:val="single" w:sz="6" w:space="0" w:color="auto"/>
              <w:left w:val="single" w:sz="6" w:space="0" w:color="auto"/>
              <w:bottom w:val="single" w:sz="6" w:space="0" w:color="auto"/>
              <w:right w:val="single" w:sz="6" w:space="0" w:color="auto"/>
            </w:tcBorders>
          </w:tcPr>
          <w:p w14:paraId="3616C1EB" w14:textId="77777777" w:rsidR="00B752E4" w:rsidRPr="00BC23B4" w:rsidRDefault="00B752E4">
            <w:pPr>
              <w:pStyle w:val="FormData0"/>
              <w:rPr>
                <w:b/>
                <w:color w:val="auto"/>
                <w:szCs w:val="24"/>
              </w:rPr>
            </w:pPr>
            <w:r w:rsidRPr="00BC23B4">
              <w:rPr>
                <w:b/>
                <w:color w:val="auto"/>
                <w:szCs w:val="24"/>
              </w:rPr>
              <w:t>CREX4</w:t>
            </w:r>
          </w:p>
        </w:tc>
      </w:tr>
      <w:tr w:rsidR="00B752E4" w:rsidRPr="00BC23B4" w14:paraId="68088538"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5FAB3376" w14:textId="77777777" w:rsidR="00B752E4" w:rsidRPr="00BC23B4" w:rsidRDefault="00B752E4">
            <w:pPr>
              <w:pStyle w:val="FormData0"/>
              <w:rPr>
                <w:b/>
                <w:color w:val="auto"/>
                <w:szCs w:val="24"/>
              </w:rPr>
            </w:pPr>
            <w:r w:rsidRPr="00BC23B4">
              <w:rPr>
                <w:b/>
                <w:color w:val="auto"/>
                <w:szCs w:val="24"/>
              </w:rPr>
              <w:t>BLOCK ACTIVITY</w:t>
            </w:r>
          </w:p>
        </w:tc>
        <w:tc>
          <w:tcPr>
            <w:tcW w:w="4410" w:type="dxa"/>
            <w:tcBorders>
              <w:top w:val="single" w:sz="6" w:space="0" w:color="auto"/>
              <w:left w:val="single" w:sz="6" w:space="0" w:color="auto"/>
              <w:bottom w:val="single" w:sz="6" w:space="0" w:color="auto"/>
              <w:right w:val="single" w:sz="6" w:space="0" w:color="auto"/>
            </w:tcBorders>
          </w:tcPr>
          <w:p w14:paraId="45E22C54" w14:textId="77777777" w:rsidR="00B752E4" w:rsidRPr="00BC23B4" w:rsidRDefault="00B752E4">
            <w:pPr>
              <w:pStyle w:val="FormData0"/>
              <w:rPr>
                <w:b/>
                <w:color w:val="auto"/>
                <w:szCs w:val="24"/>
              </w:rPr>
            </w:pPr>
            <w:r w:rsidRPr="00BC23B4">
              <w:rPr>
                <w:b/>
                <w:color w:val="auto"/>
                <w:szCs w:val="24"/>
              </w:rPr>
              <w:t>Block Activity</w:t>
            </w:r>
          </w:p>
        </w:tc>
        <w:tc>
          <w:tcPr>
            <w:tcW w:w="2414" w:type="dxa"/>
            <w:tcBorders>
              <w:top w:val="single" w:sz="6" w:space="0" w:color="auto"/>
              <w:left w:val="single" w:sz="6" w:space="0" w:color="auto"/>
              <w:bottom w:val="single" w:sz="6" w:space="0" w:color="auto"/>
              <w:right w:val="single" w:sz="6" w:space="0" w:color="auto"/>
            </w:tcBorders>
          </w:tcPr>
          <w:p w14:paraId="10CB7307" w14:textId="77777777" w:rsidR="00B752E4" w:rsidRPr="00BC23B4" w:rsidRDefault="00B752E4">
            <w:pPr>
              <w:pStyle w:val="FormData0"/>
              <w:rPr>
                <w:b/>
                <w:color w:val="auto"/>
                <w:szCs w:val="24"/>
              </w:rPr>
            </w:pPr>
            <w:r w:rsidRPr="00BC23B4">
              <w:rPr>
                <w:b/>
                <w:color w:val="auto"/>
                <w:szCs w:val="24"/>
              </w:rPr>
              <w:t>A</w:t>
            </w:r>
          </w:p>
        </w:tc>
      </w:tr>
      <w:tr w:rsidR="00B752E4" w:rsidRPr="00BC23B4" w14:paraId="39A95BED"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29EB9F98" w14:textId="77777777" w:rsidR="00B752E4" w:rsidRPr="00BC23B4" w:rsidRDefault="00B752E4">
            <w:pPr>
              <w:pStyle w:val="FormData0"/>
              <w:rPr>
                <w:b/>
                <w:color w:val="auto"/>
                <w:szCs w:val="24"/>
              </w:rPr>
            </w:pPr>
            <w:r w:rsidRPr="00BC23B4">
              <w:rPr>
                <w:b/>
                <w:color w:val="auto"/>
                <w:szCs w:val="24"/>
              </w:rPr>
              <w:t>BLOCK</w:t>
            </w:r>
          </w:p>
        </w:tc>
        <w:tc>
          <w:tcPr>
            <w:tcW w:w="4410" w:type="dxa"/>
            <w:tcBorders>
              <w:top w:val="single" w:sz="6" w:space="0" w:color="auto"/>
              <w:left w:val="single" w:sz="6" w:space="0" w:color="auto"/>
              <w:bottom w:val="single" w:sz="6" w:space="0" w:color="auto"/>
              <w:right w:val="single" w:sz="6" w:space="0" w:color="auto"/>
            </w:tcBorders>
          </w:tcPr>
          <w:p w14:paraId="4F56536C" w14:textId="77777777" w:rsidR="00B752E4" w:rsidRPr="00BC23B4" w:rsidRDefault="00B752E4">
            <w:pPr>
              <w:pStyle w:val="FormData0"/>
              <w:rPr>
                <w:b/>
                <w:color w:val="auto"/>
                <w:szCs w:val="24"/>
              </w:rPr>
            </w:pPr>
            <w:r w:rsidRPr="00BC23B4">
              <w:rPr>
                <w:b/>
                <w:color w:val="auto"/>
                <w:szCs w:val="24"/>
              </w:rPr>
              <w:t>Block</w:t>
            </w:r>
          </w:p>
        </w:tc>
        <w:tc>
          <w:tcPr>
            <w:tcW w:w="2414" w:type="dxa"/>
            <w:tcBorders>
              <w:top w:val="single" w:sz="6" w:space="0" w:color="auto"/>
              <w:left w:val="single" w:sz="6" w:space="0" w:color="auto"/>
              <w:bottom w:val="single" w:sz="6" w:space="0" w:color="auto"/>
              <w:right w:val="single" w:sz="6" w:space="0" w:color="auto"/>
            </w:tcBorders>
          </w:tcPr>
          <w:p w14:paraId="3DCB41D5" w14:textId="77777777" w:rsidR="00B752E4" w:rsidRPr="00BC23B4" w:rsidRDefault="00B752E4">
            <w:pPr>
              <w:pStyle w:val="FormData0"/>
              <w:rPr>
                <w:b/>
                <w:color w:val="auto"/>
                <w:szCs w:val="24"/>
              </w:rPr>
            </w:pPr>
            <w:r w:rsidRPr="00BC23B4">
              <w:rPr>
                <w:b/>
                <w:color w:val="auto"/>
                <w:szCs w:val="24"/>
              </w:rPr>
              <w:t>A</w:t>
            </w:r>
          </w:p>
        </w:tc>
      </w:tr>
      <w:tr w:rsidR="00B752E4" w:rsidRPr="00BC23B4" w14:paraId="5A034407" w14:textId="77777777">
        <w:trPr>
          <w:trHeight w:val="255"/>
        </w:trPr>
        <w:tc>
          <w:tcPr>
            <w:tcW w:w="8984" w:type="dxa"/>
            <w:gridSpan w:val="3"/>
            <w:tcBorders>
              <w:top w:val="single" w:sz="6" w:space="0" w:color="auto"/>
              <w:left w:val="single" w:sz="6" w:space="0" w:color="auto"/>
              <w:bottom w:val="single" w:sz="6" w:space="0" w:color="auto"/>
              <w:right w:val="single" w:sz="6" w:space="0" w:color="auto"/>
            </w:tcBorders>
            <w:shd w:val="clear" w:color="auto" w:fill="99CCFF"/>
          </w:tcPr>
          <w:p w14:paraId="31385AE1" w14:textId="77777777" w:rsidR="00B752E4" w:rsidRPr="00BC23B4" w:rsidRDefault="00B752E4">
            <w:pPr>
              <w:pStyle w:val="Heading5"/>
              <w:rPr>
                <w:rFonts w:cs="Arial"/>
                <w:color w:val="auto"/>
                <w:szCs w:val="24"/>
              </w:rPr>
            </w:pPr>
            <w:r w:rsidRPr="00BC23B4">
              <w:rPr>
                <w:rFonts w:cs="Arial"/>
                <w:color w:val="auto"/>
                <w:szCs w:val="24"/>
              </w:rPr>
              <w:t>Service Details Section</w:t>
            </w:r>
          </w:p>
        </w:tc>
      </w:tr>
      <w:tr w:rsidR="00B752E4" w:rsidRPr="00BC23B4" w14:paraId="317412BE" w14:textId="77777777">
        <w:trPr>
          <w:trHeight w:val="255"/>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4A5595A9" w14:textId="77777777" w:rsidR="00B752E4" w:rsidRPr="00BC23B4" w:rsidRDefault="00B752E4">
            <w:pPr>
              <w:pStyle w:val="FormData0"/>
              <w:rPr>
                <w:b/>
                <w:color w:val="auto"/>
                <w:szCs w:val="24"/>
              </w:rPr>
            </w:pPr>
            <w:r w:rsidRPr="00BC23B4">
              <w:rPr>
                <w:b/>
                <w:color w:val="auto"/>
                <w:szCs w:val="24"/>
              </w:rPr>
              <w:t>LNUM</w:t>
            </w:r>
          </w:p>
        </w:tc>
        <w:tc>
          <w:tcPr>
            <w:tcW w:w="4410" w:type="dxa"/>
            <w:tcBorders>
              <w:top w:val="single" w:sz="6" w:space="0" w:color="auto"/>
              <w:left w:val="single" w:sz="6" w:space="0" w:color="auto"/>
              <w:bottom w:val="single" w:sz="6" w:space="0" w:color="auto"/>
              <w:right w:val="single" w:sz="6" w:space="0" w:color="auto"/>
            </w:tcBorders>
            <w:shd w:val="clear" w:color="auto" w:fill="CC99FF"/>
          </w:tcPr>
          <w:p w14:paraId="505B5B6C" w14:textId="77777777" w:rsidR="00B752E4" w:rsidRPr="00BC23B4" w:rsidRDefault="00B752E4">
            <w:pPr>
              <w:pStyle w:val="FormData0"/>
              <w:rPr>
                <w:b/>
                <w:color w:val="auto"/>
                <w:szCs w:val="24"/>
              </w:rPr>
            </w:pPr>
            <w:r w:rsidRPr="00BC23B4">
              <w:rPr>
                <w:b/>
                <w:color w:val="auto"/>
                <w:szCs w:val="24"/>
              </w:rPr>
              <w:t>Line Number</w:t>
            </w:r>
          </w:p>
        </w:tc>
        <w:tc>
          <w:tcPr>
            <w:tcW w:w="2414" w:type="dxa"/>
            <w:tcBorders>
              <w:top w:val="single" w:sz="6" w:space="0" w:color="auto"/>
              <w:left w:val="single" w:sz="6" w:space="0" w:color="auto"/>
              <w:bottom w:val="single" w:sz="6" w:space="0" w:color="auto"/>
              <w:right w:val="single" w:sz="6" w:space="0" w:color="auto"/>
            </w:tcBorders>
            <w:shd w:val="clear" w:color="auto" w:fill="CC99FF"/>
          </w:tcPr>
          <w:p w14:paraId="5BCF0EB5" w14:textId="77777777" w:rsidR="00B752E4" w:rsidRPr="00BC23B4" w:rsidRDefault="00B752E4">
            <w:pPr>
              <w:pStyle w:val="FormData0"/>
              <w:rPr>
                <w:b/>
                <w:color w:val="auto"/>
                <w:szCs w:val="24"/>
              </w:rPr>
            </w:pPr>
            <w:r w:rsidRPr="00BC23B4">
              <w:rPr>
                <w:b/>
                <w:color w:val="auto"/>
                <w:szCs w:val="24"/>
              </w:rPr>
              <w:t>00004</w:t>
            </w:r>
          </w:p>
        </w:tc>
      </w:tr>
      <w:tr w:rsidR="00B752E4" w:rsidRPr="00BC23B4" w14:paraId="47BE874A"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4CFFC675" w14:textId="77777777" w:rsidR="00B752E4" w:rsidRPr="00BC23B4" w:rsidRDefault="00B752E4">
            <w:pPr>
              <w:pStyle w:val="FormData0"/>
              <w:rPr>
                <w:b/>
                <w:color w:val="auto"/>
                <w:szCs w:val="24"/>
              </w:rPr>
            </w:pPr>
            <w:r w:rsidRPr="00BC23B4">
              <w:rPr>
                <w:b/>
                <w:color w:val="auto"/>
                <w:szCs w:val="24"/>
              </w:rPr>
              <w:t>LNA</w:t>
            </w:r>
          </w:p>
        </w:tc>
        <w:tc>
          <w:tcPr>
            <w:tcW w:w="4410" w:type="dxa"/>
            <w:tcBorders>
              <w:top w:val="single" w:sz="6" w:space="0" w:color="auto"/>
              <w:left w:val="single" w:sz="6" w:space="0" w:color="auto"/>
              <w:bottom w:val="single" w:sz="6" w:space="0" w:color="auto"/>
              <w:right w:val="single" w:sz="6" w:space="0" w:color="auto"/>
            </w:tcBorders>
          </w:tcPr>
          <w:p w14:paraId="0B6D62A1" w14:textId="77777777" w:rsidR="00B752E4" w:rsidRPr="00BC23B4" w:rsidRDefault="00B752E4">
            <w:pPr>
              <w:pStyle w:val="FormData0"/>
              <w:rPr>
                <w:b/>
                <w:color w:val="auto"/>
                <w:szCs w:val="24"/>
              </w:rPr>
            </w:pPr>
            <w:r w:rsidRPr="00BC23B4">
              <w:rPr>
                <w:b/>
                <w:color w:val="auto"/>
                <w:szCs w:val="24"/>
              </w:rPr>
              <w:t>Line Activity</w:t>
            </w:r>
          </w:p>
        </w:tc>
        <w:tc>
          <w:tcPr>
            <w:tcW w:w="2414" w:type="dxa"/>
            <w:tcBorders>
              <w:top w:val="single" w:sz="6" w:space="0" w:color="auto"/>
              <w:left w:val="single" w:sz="6" w:space="0" w:color="auto"/>
              <w:bottom w:val="single" w:sz="6" w:space="0" w:color="auto"/>
              <w:right w:val="single" w:sz="6" w:space="0" w:color="auto"/>
            </w:tcBorders>
          </w:tcPr>
          <w:p w14:paraId="7E6D7215" w14:textId="77777777" w:rsidR="00B752E4" w:rsidRPr="00BC23B4" w:rsidRDefault="00B752E4">
            <w:pPr>
              <w:pStyle w:val="FormData0"/>
              <w:rPr>
                <w:b/>
                <w:color w:val="auto"/>
                <w:szCs w:val="24"/>
              </w:rPr>
            </w:pPr>
            <w:r w:rsidRPr="00BC23B4">
              <w:rPr>
                <w:b/>
                <w:color w:val="auto"/>
                <w:szCs w:val="24"/>
              </w:rPr>
              <w:t>V</w:t>
            </w:r>
          </w:p>
        </w:tc>
      </w:tr>
      <w:tr w:rsidR="00B752E4" w:rsidRPr="00BC23B4" w14:paraId="4B92D6BB"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7358FEDE" w14:textId="77777777" w:rsidR="00B752E4" w:rsidRPr="00BC23B4" w:rsidRDefault="00B752E4">
            <w:pPr>
              <w:pStyle w:val="FormData0"/>
              <w:rPr>
                <w:b/>
                <w:color w:val="auto"/>
                <w:szCs w:val="24"/>
              </w:rPr>
            </w:pPr>
            <w:r w:rsidRPr="00BC23B4">
              <w:rPr>
                <w:b/>
                <w:color w:val="auto"/>
                <w:szCs w:val="24"/>
              </w:rPr>
              <w:t>TNS</w:t>
            </w:r>
          </w:p>
        </w:tc>
        <w:tc>
          <w:tcPr>
            <w:tcW w:w="4410" w:type="dxa"/>
            <w:tcBorders>
              <w:top w:val="single" w:sz="6" w:space="0" w:color="auto"/>
              <w:left w:val="single" w:sz="6" w:space="0" w:color="auto"/>
              <w:bottom w:val="single" w:sz="6" w:space="0" w:color="auto"/>
              <w:right w:val="single" w:sz="6" w:space="0" w:color="auto"/>
            </w:tcBorders>
          </w:tcPr>
          <w:p w14:paraId="38367473" w14:textId="77777777" w:rsidR="00B752E4" w:rsidRPr="00BC23B4" w:rsidRDefault="00B752E4">
            <w:pPr>
              <w:pStyle w:val="FormData0"/>
              <w:rPr>
                <w:b/>
                <w:color w:val="auto"/>
                <w:szCs w:val="24"/>
              </w:rPr>
            </w:pPr>
            <w:r w:rsidRPr="00BC23B4">
              <w:rPr>
                <w:b/>
                <w:color w:val="auto"/>
                <w:szCs w:val="24"/>
              </w:rPr>
              <w:t>Telephone Numbers</w:t>
            </w:r>
          </w:p>
        </w:tc>
        <w:tc>
          <w:tcPr>
            <w:tcW w:w="2414" w:type="dxa"/>
            <w:tcBorders>
              <w:top w:val="single" w:sz="6" w:space="0" w:color="auto"/>
              <w:left w:val="single" w:sz="6" w:space="0" w:color="auto"/>
              <w:bottom w:val="single" w:sz="6" w:space="0" w:color="auto"/>
              <w:right w:val="single" w:sz="6" w:space="0" w:color="auto"/>
            </w:tcBorders>
          </w:tcPr>
          <w:p w14:paraId="1C1E258A" w14:textId="77777777" w:rsidR="00B752E4" w:rsidRPr="00BC23B4" w:rsidRDefault="00B752E4">
            <w:pPr>
              <w:pStyle w:val="FormData0"/>
              <w:rPr>
                <w:b/>
                <w:color w:val="auto"/>
                <w:szCs w:val="24"/>
              </w:rPr>
            </w:pPr>
            <w:r w:rsidRPr="00BC23B4">
              <w:rPr>
                <w:b/>
                <w:color w:val="auto"/>
                <w:szCs w:val="24"/>
              </w:rPr>
              <w:t>9042618014</w:t>
            </w:r>
          </w:p>
        </w:tc>
      </w:tr>
      <w:tr w:rsidR="00B752E4" w:rsidRPr="00BC23B4" w14:paraId="13FD496E"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5B44953B" w14:textId="77777777" w:rsidR="00B752E4" w:rsidRPr="00BC23B4" w:rsidRDefault="00B752E4">
            <w:pPr>
              <w:pStyle w:val="FormData0"/>
              <w:rPr>
                <w:b/>
                <w:color w:val="auto"/>
                <w:szCs w:val="24"/>
              </w:rPr>
            </w:pPr>
            <w:r w:rsidRPr="00BC23B4">
              <w:rPr>
                <w:b/>
                <w:color w:val="auto"/>
                <w:szCs w:val="24"/>
              </w:rPr>
              <w:t>LNECLSSVC</w:t>
            </w:r>
          </w:p>
        </w:tc>
        <w:tc>
          <w:tcPr>
            <w:tcW w:w="4410" w:type="dxa"/>
            <w:tcBorders>
              <w:top w:val="single" w:sz="6" w:space="0" w:color="auto"/>
              <w:left w:val="single" w:sz="6" w:space="0" w:color="auto"/>
              <w:bottom w:val="single" w:sz="6" w:space="0" w:color="auto"/>
              <w:right w:val="single" w:sz="6" w:space="0" w:color="auto"/>
            </w:tcBorders>
          </w:tcPr>
          <w:p w14:paraId="711DD558" w14:textId="77777777" w:rsidR="00B752E4" w:rsidRPr="00BC23B4" w:rsidRDefault="00B752E4">
            <w:pPr>
              <w:pStyle w:val="FormData0"/>
              <w:rPr>
                <w:b/>
                <w:color w:val="auto"/>
                <w:szCs w:val="24"/>
              </w:rPr>
            </w:pPr>
            <w:r w:rsidRPr="00BC23B4">
              <w:rPr>
                <w:b/>
                <w:color w:val="auto"/>
                <w:szCs w:val="24"/>
              </w:rPr>
              <w:t>Line Class of Service</w:t>
            </w:r>
          </w:p>
        </w:tc>
        <w:tc>
          <w:tcPr>
            <w:tcW w:w="2414" w:type="dxa"/>
            <w:tcBorders>
              <w:top w:val="single" w:sz="6" w:space="0" w:color="auto"/>
              <w:left w:val="single" w:sz="6" w:space="0" w:color="auto"/>
              <w:bottom w:val="single" w:sz="6" w:space="0" w:color="auto"/>
              <w:right w:val="single" w:sz="6" w:space="0" w:color="auto"/>
            </w:tcBorders>
          </w:tcPr>
          <w:p w14:paraId="208E73CD" w14:textId="77777777" w:rsidR="00B752E4" w:rsidRPr="00BC23B4" w:rsidRDefault="00B752E4">
            <w:pPr>
              <w:pStyle w:val="FormData0"/>
              <w:rPr>
                <w:b/>
                <w:color w:val="auto"/>
                <w:szCs w:val="24"/>
              </w:rPr>
            </w:pPr>
            <w:r w:rsidRPr="00BC23B4">
              <w:rPr>
                <w:b/>
                <w:color w:val="auto"/>
                <w:szCs w:val="24"/>
              </w:rPr>
              <w:t>UEPBL</w:t>
            </w:r>
          </w:p>
        </w:tc>
      </w:tr>
      <w:tr w:rsidR="00B752E4" w:rsidRPr="00BC23B4" w14:paraId="35E9EEBB"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76F6BF26" w14:textId="77777777" w:rsidR="00B752E4" w:rsidRPr="00BC23B4" w:rsidRDefault="00B752E4">
            <w:pPr>
              <w:pStyle w:val="FormData0"/>
              <w:rPr>
                <w:b/>
                <w:color w:val="auto"/>
                <w:szCs w:val="24"/>
              </w:rPr>
            </w:pPr>
            <w:r w:rsidRPr="00BC23B4">
              <w:rPr>
                <w:b/>
                <w:color w:val="auto"/>
                <w:szCs w:val="24"/>
              </w:rPr>
              <w:t xml:space="preserve">PIC </w:t>
            </w:r>
          </w:p>
        </w:tc>
        <w:tc>
          <w:tcPr>
            <w:tcW w:w="4410" w:type="dxa"/>
            <w:tcBorders>
              <w:top w:val="single" w:sz="6" w:space="0" w:color="auto"/>
              <w:left w:val="single" w:sz="6" w:space="0" w:color="auto"/>
              <w:bottom w:val="single" w:sz="6" w:space="0" w:color="auto"/>
              <w:right w:val="single" w:sz="6" w:space="0" w:color="auto"/>
            </w:tcBorders>
          </w:tcPr>
          <w:p w14:paraId="73100BDD" w14:textId="77777777" w:rsidR="00B752E4" w:rsidRPr="00BC23B4" w:rsidRDefault="00B752E4">
            <w:pPr>
              <w:pStyle w:val="FormData0"/>
              <w:rPr>
                <w:b/>
                <w:color w:val="auto"/>
                <w:szCs w:val="24"/>
              </w:rPr>
            </w:pPr>
            <w:r w:rsidRPr="00BC23B4">
              <w:rPr>
                <w:b/>
                <w:color w:val="auto"/>
                <w:szCs w:val="24"/>
              </w:rPr>
              <w:t>InterLATA Presubscription Indicator Code</w:t>
            </w:r>
          </w:p>
        </w:tc>
        <w:tc>
          <w:tcPr>
            <w:tcW w:w="2414" w:type="dxa"/>
            <w:tcBorders>
              <w:top w:val="single" w:sz="6" w:space="0" w:color="auto"/>
              <w:left w:val="single" w:sz="6" w:space="0" w:color="auto"/>
              <w:bottom w:val="single" w:sz="6" w:space="0" w:color="auto"/>
              <w:right w:val="single" w:sz="6" w:space="0" w:color="auto"/>
            </w:tcBorders>
          </w:tcPr>
          <w:p w14:paraId="49A40F40" w14:textId="77777777" w:rsidR="00B752E4" w:rsidRPr="00BC23B4" w:rsidRDefault="007D6DC0">
            <w:pPr>
              <w:pStyle w:val="FormData0"/>
              <w:rPr>
                <w:b/>
                <w:color w:val="auto"/>
                <w:szCs w:val="24"/>
              </w:rPr>
            </w:pPr>
            <w:r>
              <w:rPr>
                <w:b/>
                <w:color w:val="auto"/>
                <w:szCs w:val="24"/>
              </w:rPr>
              <w:t>NONE</w:t>
            </w:r>
          </w:p>
        </w:tc>
      </w:tr>
      <w:tr w:rsidR="00B752E4" w:rsidRPr="00BC23B4" w14:paraId="22A43CE0"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6A7845A9" w14:textId="77777777" w:rsidR="00B752E4" w:rsidRPr="00BC23B4" w:rsidRDefault="00B752E4">
            <w:pPr>
              <w:pStyle w:val="FormData0"/>
              <w:rPr>
                <w:b/>
                <w:color w:val="auto"/>
                <w:szCs w:val="24"/>
              </w:rPr>
            </w:pPr>
            <w:r w:rsidRPr="00BC23B4">
              <w:rPr>
                <w:b/>
                <w:color w:val="auto"/>
                <w:szCs w:val="24"/>
              </w:rPr>
              <w:t>LPIC</w:t>
            </w:r>
          </w:p>
        </w:tc>
        <w:tc>
          <w:tcPr>
            <w:tcW w:w="4410" w:type="dxa"/>
            <w:tcBorders>
              <w:top w:val="single" w:sz="6" w:space="0" w:color="auto"/>
              <w:left w:val="single" w:sz="6" w:space="0" w:color="auto"/>
              <w:bottom w:val="single" w:sz="6" w:space="0" w:color="auto"/>
              <w:right w:val="single" w:sz="6" w:space="0" w:color="auto"/>
            </w:tcBorders>
          </w:tcPr>
          <w:p w14:paraId="23155A69" w14:textId="77777777" w:rsidR="00B752E4" w:rsidRPr="00BC23B4" w:rsidRDefault="00B752E4">
            <w:pPr>
              <w:pStyle w:val="FormData0"/>
              <w:rPr>
                <w:b/>
                <w:color w:val="auto"/>
                <w:szCs w:val="24"/>
              </w:rPr>
            </w:pPr>
            <w:r w:rsidRPr="00BC23B4">
              <w:rPr>
                <w:b/>
                <w:color w:val="auto"/>
                <w:szCs w:val="24"/>
              </w:rPr>
              <w:t>IntraLATA Presubscription Indicator Code</w:t>
            </w:r>
          </w:p>
        </w:tc>
        <w:tc>
          <w:tcPr>
            <w:tcW w:w="2414" w:type="dxa"/>
            <w:tcBorders>
              <w:top w:val="single" w:sz="6" w:space="0" w:color="auto"/>
              <w:left w:val="single" w:sz="6" w:space="0" w:color="auto"/>
              <w:bottom w:val="single" w:sz="6" w:space="0" w:color="auto"/>
              <w:right w:val="single" w:sz="6" w:space="0" w:color="auto"/>
            </w:tcBorders>
          </w:tcPr>
          <w:p w14:paraId="053A24D9" w14:textId="77777777" w:rsidR="00B752E4" w:rsidRPr="00BC23B4" w:rsidRDefault="007D6DC0">
            <w:pPr>
              <w:pStyle w:val="FormData0"/>
              <w:rPr>
                <w:b/>
                <w:color w:val="auto"/>
                <w:szCs w:val="24"/>
              </w:rPr>
            </w:pPr>
            <w:r>
              <w:rPr>
                <w:b/>
                <w:color w:val="auto"/>
                <w:szCs w:val="24"/>
              </w:rPr>
              <w:t>NONE</w:t>
            </w:r>
          </w:p>
        </w:tc>
      </w:tr>
      <w:tr w:rsidR="00B752E4" w:rsidRPr="00BC23B4" w14:paraId="471D162E"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11C01F04" w14:textId="77777777" w:rsidR="00B752E4" w:rsidRPr="00BC23B4" w:rsidRDefault="00B752E4">
            <w:pPr>
              <w:pStyle w:val="FormData0"/>
              <w:rPr>
                <w:b/>
                <w:color w:val="auto"/>
                <w:szCs w:val="24"/>
              </w:rPr>
            </w:pPr>
            <w:r w:rsidRPr="00BC23B4">
              <w:rPr>
                <w:b/>
                <w:color w:val="auto"/>
                <w:szCs w:val="24"/>
              </w:rPr>
              <w:t>FEATURE ACTIVITY</w:t>
            </w:r>
          </w:p>
        </w:tc>
        <w:tc>
          <w:tcPr>
            <w:tcW w:w="4410" w:type="dxa"/>
            <w:tcBorders>
              <w:top w:val="single" w:sz="6" w:space="0" w:color="auto"/>
              <w:left w:val="single" w:sz="6" w:space="0" w:color="auto"/>
              <w:bottom w:val="single" w:sz="6" w:space="0" w:color="auto"/>
              <w:right w:val="single" w:sz="6" w:space="0" w:color="auto"/>
            </w:tcBorders>
          </w:tcPr>
          <w:p w14:paraId="1272946D" w14:textId="77777777" w:rsidR="00B752E4" w:rsidRPr="00BC23B4" w:rsidRDefault="00B752E4">
            <w:pPr>
              <w:pStyle w:val="FormData0"/>
              <w:rPr>
                <w:b/>
                <w:color w:val="auto"/>
                <w:szCs w:val="24"/>
              </w:rPr>
            </w:pPr>
            <w:r w:rsidRPr="00BC23B4">
              <w:rPr>
                <w:b/>
                <w:color w:val="auto"/>
                <w:szCs w:val="24"/>
              </w:rPr>
              <w:t>Feature Activity</w:t>
            </w:r>
          </w:p>
        </w:tc>
        <w:tc>
          <w:tcPr>
            <w:tcW w:w="2414" w:type="dxa"/>
            <w:tcBorders>
              <w:top w:val="single" w:sz="6" w:space="0" w:color="auto"/>
              <w:left w:val="single" w:sz="6" w:space="0" w:color="auto"/>
              <w:bottom w:val="single" w:sz="6" w:space="0" w:color="auto"/>
              <w:right w:val="single" w:sz="6" w:space="0" w:color="auto"/>
            </w:tcBorders>
          </w:tcPr>
          <w:p w14:paraId="50B4E75F" w14:textId="77777777" w:rsidR="00B752E4" w:rsidRPr="00BC23B4" w:rsidRDefault="00B752E4">
            <w:pPr>
              <w:pStyle w:val="FormData0"/>
              <w:rPr>
                <w:b/>
                <w:color w:val="auto"/>
                <w:szCs w:val="24"/>
              </w:rPr>
            </w:pPr>
            <w:r w:rsidRPr="00BC23B4">
              <w:rPr>
                <w:b/>
                <w:color w:val="auto"/>
                <w:szCs w:val="24"/>
              </w:rPr>
              <w:t>N</w:t>
            </w:r>
          </w:p>
        </w:tc>
      </w:tr>
      <w:tr w:rsidR="00B752E4" w:rsidRPr="00BC23B4" w14:paraId="55777FC1"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41E8C76A" w14:textId="77777777" w:rsidR="00B752E4" w:rsidRPr="00BC23B4" w:rsidRDefault="00B752E4">
            <w:pPr>
              <w:pStyle w:val="FormData0"/>
              <w:rPr>
                <w:b/>
                <w:color w:val="auto"/>
                <w:szCs w:val="24"/>
              </w:rPr>
            </w:pPr>
            <w:r w:rsidRPr="00BC23B4">
              <w:rPr>
                <w:b/>
                <w:color w:val="auto"/>
                <w:szCs w:val="24"/>
              </w:rPr>
              <w:t>FEATURE</w:t>
            </w:r>
          </w:p>
        </w:tc>
        <w:tc>
          <w:tcPr>
            <w:tcW w:w="4410" w:type="dxa"/>
            <w:tcBorders>
              <w:top w:val="single" w:sz="6" w:space="0" w:color="auto"/>
              <w:left w:val="single" w:sz="6" w:space="0" w:color="auto"/>
              <w:bottom w:val="single" w:sz="6" w:space="0" w:color="auto"/>
              <w:right w:val="single" w:sz="6" w:space="0" w:color="auto"/>
            </w:tcBorders>
          </w:tcPr>
          <w:p w14:paraId="1A370C25" w14:textId="77777777" w:rsidR="00B752E4" w:rsidRPr="00BC23B4" w:rsidRDefault="00B752E4">
            <w:pPr>
              <w:pStyle w:val="FormData0"/>
              <w:rPr>
                <w:b/>
                <w:color w:val="auto"/>
                <w:szCs w:val="24"/>
              </w:rPr>
            </w:pPr>
            <w:r w:rsidRPr="00BC23B4">
              <w:rPr>
                <w:b/>
                <w:color w:val="auto"/>
                <w:szCs w:val="24"/>
              </w:rPr>
              <w:t>Feature</w:t>
            </w:r>
          </w:p>
        </w:tc>
        <w:tc>
          <w:tcPr>
            <w:tcW w:w="2414" w:type="dxa"/>
            <w:tcBorders>
              <w:top w:val="single" w:sz="6" w:space="0" w:color="auto"/>
              <w:left w:val="single" w:sz="6" w:space="0" w:color="auto"/>
              <w:bottom w:val="single" w:sz="6" w:space="0" w:color="auto"/>
              <w:right w:val="single" w:sz="6" w:space="0" w:color="auto"/>
            </w:tcBorders>
          </w:tcPr>
          <w:p w14:paraId="4CD9AABA" w14:textId="77777777" w:rsidR="00B752E4" w:rsidRPr="00BC23B4" w:rsidRDefault="00B752E4">
            <w:pPr>
              <w:pStyle w:val="FormData0"/>
              <w:rPr>
                <w:b/>
                <w:color w:val="auto"/>
                <w:szCs w:val="24"/>
              </w:rPr>
            </w:pPr>
            <w:r w:rsidRPr="00BC23B4">
              <w:rPr>
                <w:b/>
                <w:color w:val="auto"/>
                <w:szCs w:val="24"/>
              </w:rPr>
              <w:t>ESM</w:t>
            </w:r>
          </w:p>
        </w:tc>
      </w:tr>
      <w:tr w:rsidR="00B752E4" w:rsidRPr="00BC23B4" w14:paraId="739819D2"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646CF550" w14:textId="77777777" w:rsidR="00B752E4" w:rsidRPr="00BC23B4" w:rsidRDefault="00B752E4">
            <w:pPr>
              <w:pStyle w:val="FormData0"/>
              <w:rPr>
                <w:b/>
                <w:color w:val="auto"/>
                <w:szCs w:val="24"/>
              </w:rPr>
            </w:pPr>
            <w:r w:rsidRPr="00BC23B4">
              <w:rPr>
                <w:b/>
                <w:color w:val="auto"/>
                <w:szCs w:val="24"/>
              </w:rPr>
              <w:t>FEATURE ACTIVITY</w:t>
            </w:r>
          </w:p>
        </w:tc>
        <w:tc>
          <w:tcPr>
            <w:tcW w:w="4410" w:type="dxa"/>
            <w:tcBorders>
              <w:top w:val="single" w:sz="6" w:space="0" w:color="auto"/>
              <w:left w:val="single" w:sz="6" w:space="0" w:color="auto"/>
              <w:bottom w:val="single" w:sz="6" w:space="0" w:color="auto"/>
              <w:right w:val="single" w:sz="6" w:space="0" w:color="auto"/>
            </w:tcBorders>
          </w:tcPr>
          <w:p w14:paraId="430BF4F9" w14:textId="77777777" w:rsidR="00B752E4" w:rsidRPr="00BC23B4" w:rsidRDefault="00B752E4">
            <w:pPr>
              <w:pStyle w:val="FormData0"/>
              <w:rPr>
                <w:b/>
                <w:color w:val="auto"/>
                <w:szCs w:val="24"/>
              </w:rPr>
            </w:pPr>
            <w:r w:rsidRPr="00BC23B4">
              <w:rPr>
                <w:b/>
                <w:color w:val="auto"/>
                <w:szCs w:val="24"/>
              </w:rPr>
              <w:t>Feature Activity</w:t>
            </w:r>
          </w:p>
        </w:tc>
        <w:tc>
          <w:tcPr>
            <w:tcW w:w="2414" w:type="dxa"/>
            <w:tcBorders>
              <w:top w:val="single" w:sz="6" w:space="0" w:color="auto"/>
              <w:left w:val="single" w:sz="6" w:space="0" w:color="auto"/>
              <w:bottom w:val="single" w:sz="6" w:space="0" w:color="auto"/>
              <w:right w:val="single" w:sz="6" w:space="0" w:color="auto"/>
            </w:tcBorders>
          </w:tcPr>
          <w:p w14:paraId="3CC1D869" w14:textId="77777777" w:rsidR="00B752E4" w:rsidRPr="00BC23B4" w:rsidRDefault="00B752E4">
            <w:pPr>
              <w:pStyle w:val="FormData0"/>
              <w:rPr>
                <w:b/>
                <w:color w:val="auto"/>
                <w:szCs w:val="24"/>
              </w:rPr>
            </w:pPr>
            <w:r w:rsidRPr="00BC23B4">
              <w:rPr>
                <w:b/>
                <w:color w:val="auto"/>
                <w:szCs w:val="24"/>
              </w:rPr>
              <w:t>N</w:t>
            </w:r>
          </w:p>
        </w:tc>
      </w:tr>
      <w:tr w:rsidR="00B752E4" w:rsidRPr="00BC23B4" w14:paraId="21DD09BC"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2D2379C9" w14:textId="77777777" w:rsidR="00B752E4" w:rsidRPr="00BC23B4" w:rsidRDefault="00B752E4">
            <w:pPr>
              <w:pStyle w:val="FormData0"/>
              <w:rPr>
                <w:b/>
                <w:color w:val="auto"/>
                <w:szCs w:val="24"/>
              </w:rPr>
            </w:pPr>
            <w:r w:rsidRPr="00BC23B4">
              <w:rPr>
                <w:b/>
                <w:color w:val="auto"/>
                <w:szCs w:val="24"/>
              </w:rPr>
              <w:t>FEATURE</w:t>
            </w:r>
          </w:p>
        </w:tc>
        <w:tc>
          <w:tcPr>
            <w:tcW w:w="4410" w:type="dxa"/>
            <w:tcBorders>
              <w:top w:val="single" w:sz="6" w:space="0" w:color="auto"/>
              <w:left w:val="single" w:sz="6" w:space="0" w:color="auto"/>
              <w:bottom w:val="single" w:sz="6" w:space="0" w:color="auto"/>
              <w:right w:val="single" w:sz="6" w:space="0" w:color="auto"/>
            </w:tcBorders>
          </w:tcPr>
          <w:p w14:paraId="4503EE75" w14:textId="77777777" w:rsidR="00B752E4" w:rsidRPr="00BC23B4" w:rsidRDefault="00B752E4">
            <w:pPr>
              <w:pStyle w:val="FormData0"/>
              <w:rPr>
                <w:b/>
                <w:color w:val="auto"/>
                <w:szCs w:val="24"/>
              </w:rPr>
            </w:pPr>
            <w:r w:rsidRPr="00BC23B4">
              <w:rPr>
                <w:b/>
                <w:color w:val="auto"/>
                <w:szCs w:val="24"/>
              </w:rPr>
              <w:t>Feature</w:t>
            </w:r>
          </w:p>
        </w:tc>
        <w:tc>
          <w:tcPr>
            <w:tcW w:w="2414" w:type="dxa"/>
            <w:tcBorders>
              <w:top w:val="single" w:sz="6" w:space="0" w:color="auto"/>
              <w:left w:val="single" w:sz="6" w:space="0" w:color="auto"/>
              <w:bottom w:val="single" w:sz="6" w:space="0" w:color="auto"/>
              <w:right w:val="single" w:sz="6" w:space="0" w:color="auto"/>
            </w:tcBorders>
          </w:tcPr>
          <w:p w14:paraId="42DFE18F" w14:textId="77777777" w:rsidR="00B752E4" w:rsidRPr="00BC23B4" w:rsidRDefault="00B752E4">
            <w:pPr>
              <w:pStyle w:val="FormData0"/>
              <w:rPr>
                <w:b/>
                <w:color w:val="auto"/>
                <w:szCs w:val="24"/>
              </w:rPr>
            </w:pPr>
            <w:r w:rsidRPr="00BC23B4">
              <w:rPr>
                <w:b/>
                <w:color w:val="auto"/>
                <w:szCs w:val="24"/>
              </w:rPr>
              <w:t>CREX4</w:t>
            </w:r>
          </w:p>
        </w:tc>
      </w:tr>
      <w:tr w:rsidR="00B752E4" w:rsidRPr="00BC23B4" w14:paraId="566A03F7"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37CB4285" w14:textId="77777777" w:rsidR="00B752E4" w:rsidRPr="00BC23B4" w:rsidRDefault="00B752E4">
            <w:pPr>
              <w:pStyle w:val="FormData0"/>
              <w:rPr>
                <w:b/>
                <w:color w:val="auto"/>
                <w:szCs w:val="24"/>
              </w:rPr>
            </w:pPr>
            <w:r w:rsidRPr="00BC23B4">
              <w:rPr>
                <w:b/>
                <w:color w:val="auto"/>
                <w:szCs w:val="24"/>
              </w:rPr>
              <w:t>BLOCK ACTIVITY</w:t>
            </w:r>
          </w:p>
        </w:tc>
        <w:tc>
          <w:tcPr>
            <w:tcW w:w="4410" w:type="dxa"/>
            <w:tcBorders>
              <w:top w:val="single" w:sz="6" w:space="0" w:color="auto"/>
              <w:left w:val="single" w:sz="6" w:space="0" w:color="auto"/>
              <w:bottom w:val="single" w:sz="6" w:space="0" w:color="auto"/>
              <w:right w:val="single" w:sz="6" w:space="0" w:color="auto"/>
            </w:tcBorders>
          </w:tcPr>
          <w:p w14:paraId="0BC3BE43" w14:textId="77777777" w:rsidR="00B752E4" w:rsidRPr="00BC23B4" w:rsidRDefault="00B752E4">
            <w:pPr>
              <w:pStyle w:val="FormData0"/>
              <w:rPr>
                <w:b/>
                <w:color w:val="auto"/>
                <w:szCs w:val="24"/>
              </w:rPr>
            </w:pPr>
            <w:r w:rsidRPr="00BC23B4">
              <w:rPr>
                <w:b/>
                <w:color w:val="auto"/>
                <w:szCs w:val="24"/>
              </w:rPr>
              <w:t>Block Activity</w:t>
            </w:r>
          </w:p>
        </w:tc>
        <w:tc>
          <w:tcPr>
            <w:tcW w:w="2414" w:type="dxa"/>
            <w:tcBorders>
              <w:top w:val="single" w:sz="6" w:space="0" w:color="auto"/>
              <w:left w:val="single" w:sz="6" w:space="0" w:color="auto"/>
              <w:bottom w:val="single" w:sz="6" w:space="0" w:color="auto"/>
              <w:right w:val="single" w:sz="6" w:space="0" w:color="auto"/>
            </w:tcBorders>
          </w:tcPr>
          <w:p w14:paraId="6F66D0ED" w14:textId="77777777" w:rsidR="00B752E4" w:rsidRPr="00BC23B4" w:rsidRDefault="00B752E4">
            <w:pPr>
              <w:pStyle w:val="FormData0"/>
              <w:rPr>
                <w:b/>
                <w:color w:val="auto"/>
                <w:szCs w:val="24"/>
              </w:rPr>
            </w:pPr>
            <w:r w:rsidRPr="00BC23B4">
              <w:rPr>
                <w:b/>
                <w:color w:val="auto"/>
                <w:szCs w:val="24"/>
              </w:rPr>
              <w:t>A</w:t>
            </w:r>
          </w:p>
        </w:tc>
      </w:tr>
      <w:tr w:rsidR="00B752E4" w:rsidRPr="00BC23B4" w14:paraId="218EC653"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3C26FBEA" w14:textId="77777777" w:rsidR="00B752E4" w:rsidRPr="00BC23B4" w:rsidRDefault="00B752E4">
            <w:pPr>
              <w:pStyle w:val="FormData0"/>
              <w:rPr>
                <w:b/>
                <w:color w:val="auto"/>
                <w:szCs w:val="24"/>
              </w:rPr>
            </w:pPr>
            <w:r w:rsidRPr="00BC23B4">
              <w:rPr>
                <w:b/>
                <w:color w:val="auto"/>
                <w:szCs w:val="24"/>
              </w:rPr>
              <w:t>BLOCK</w:t>
            </w:r>
          </w:p>
        </w:tc>
        <w:tc>
          <w:tcPr>
            <w:tcW w:w="4410" w:type="dxa"/>
            <w:tcBorders>
              <w:top w:val="single" w:sz="6" w:space="0" w:color="auto"/>
              <w:left w:val="single" w:sz="6" w:space="0" w:color="auto"/>
              <w:bottom w:val="single" w:sz="6" w:space="0" w:color="auto"/>
              <w:right w:val="single" w:sz="6" w:space="0" w:color="auto"/>
            </w:tcBorders>
          </w:tcPr>
          <w:p w14:paraId="3E9B0A0A" w14:textId="77777777" w:rsidR="00B752E4" w:rsidRPr="00BC23B4" w:rsidRDefault="00B752E4">
            <w:pPr>
              <w:pStyle w:val="FormData0"/>
              <w:rPr>
                <w:b/>
                <w:color w:val="auto"/>
                <w:szCs w:val="24"/>
              </w:rPr>
            </w:pPr>
            <w:r w:rsidRPr="00BC23B4">
              <w:rPr>
                <w:b/>
                <w:color w:val="auto"/>
                <w:szCs w:val="24"/>
              </w:rPr>
              <w:t>Block</w:t>
            </w:r>
          </w:p>
        </w:tc>
        <w:tc>
          <w:tcPr>
            <w:tcW w:w="2414" w:type="dxa"/>
            <w:tcBorders>
              <w:top w:val="single" w:sz="6" w:space="0" w:color="auto"/>
              <w:left w:val="single" w:sz="6" w:space="0" w:color="auto"/>
              <w:bottom w:val="single" w:sz="6" w:space="0" w:color="auto"/>
              <w:right w:val="single" w:sz="6" w:space="0" w:color="auto"/>
            </w:tcBorders>
          </w:tcPr>
          <w:p w14:paraId="5CDCE6CA" w14:textId="77777777" w:rsidR="00B752E4" w:rsidRPr="00BC23B4" w:rsidRDefault="00B752E4">
            <w:pPr>
              <w:pStyle w:val="FormData0"/>
              <w:rPr>
                <w:b/>
                <w:color w:val="auto"/>
                <w:szCs w:val="24"/>
              </w:rPr>
            </w:pPr>
            <w:r w:rsidRPr="00BC23B4">
              <w:rPr>
                <w:b/>
                <w:color w:val="auto"/>
                <w:szCs w:val="24"/>
              </w:rPr>
              <w:t>A</w:t>
            </w:r>
          </w:p>
        </w:tc>
      </w:tr>
    </w:tbl>
    <w:p w14:paraId="7D5B2A0D" w14:textId="77777777" w:rsidR="00B752E4" w:rsidRPr="00BC23B4" w:rsidRDefault="00B752E4">
      <w:pPr>
        <w:autoSpaceDE w:val="0"/>
        <w:autoSpaceDN w:val="0"/>
        <w:adjustRightInd w:val="0"/>
      </w:pPr>
    </w:p>
    <w:p w14:paraId="2D693500" w14:textId="77777777" w:rsidR="0053562E" w:rsidRDefault="0053562E" w:rsidP="006511A3">
      <w:pPr>
        <w:pStyle w:val="BodyText"/>
        <w:rPr>
          <w:b w:val="0"/>
          <w:color w:val="auto"/>
          <w:sz w:val="24"/>
          <w:szCs w:val="24"/>
        </w:rPr>
      </w:pPr>
    </w:p>
    <w:p w14:paraId="382319A4" w14:textId="77777777" w:rsidR="0053562E" w:rsidRDefault="0053562E" w:rsidP="0053562E">
      <w:r w:rsidRPr="00856CA2">
        <w:t>XML  INPUT:</w:t>
      </w:r>
    </w:p>
    <w:p w14:paraId="359B7DD9" w14:textId="77777777" w:rsidR="0053562E" w:rsidRPr="00856CA2" w:rsidRDefault="0053562E" w:rsidP="0053562E"/>
    <w:p w14:paraId="417654C5" w14:textId="76730711" w:rsidR="0053562E" w:rsidRPr="00856CA2" w:rsidRDefault="0053562E" w:rsidP="00A549EC">
      <w:pPr>
        <w:ind w:hanging="240"/>
      </w:pPr>
      <w:r w:rsidRPr="00856CA2">
        <w:rPr>
          <w:b/>
          <w:bCs/>
          <w:color w:val="FF0000"/>
        </w:rPr>
        <w:t> </w:t>
      </w:r>
      <w:r w:rsidRPr="00856CA2">
        <w:t xml:space="preserve"> </w:t>
      </w:r>
    </w:p>
    <w:p w14:paraId="739EEB58" w14:textId="77777777" w:rsidR="0053562E" w:rsidRPr="00856CA2" w:rsidRDefault="0053562E" w:rsidP="0053562E">
      <w:pPr>
        <w:ind w:hanging="480"/>
      </w:pPr>
      <w:hyperlink r:id="rId1626" w:history="1">
        <w:r w:rsidRPr="00856CA2">
          <w:rPr>
            <w:b/>
            <w:bCs/>
            <w:color w:val="FF0000"/>
          </w:rPr>
          <w:t>-</w:t>
        </w:r>
      </w:hyperlink>
      <w:r w:rsidRPr="00856CA2">
        <w:t xml:space="preserve"> </w:t>
      </w:r>
      <w:r w:rsidRPr="00856CA2">
        <w:rPr>
          <w:color w:val="0000FF"/>
        </w:rPr>
        <w:t>&lt;</w:t>
      </w:r>
      <w:r w:rsidRPr="00856CA2">
        <w:rPr>
          <w:color w:val="990000"/>
        </w:rPr>
        <w:t>order:LSR_ORD_REQ</w:t>
      </w:r>
      <w:r w:rsidRPr="00856CA2">
        <w:rPr>
          <w:color w:val="0000FF"/>
        </w:rPr>
        <w:t>&gt;</w:t>
      </w:r>
    </w:p>
    <w:p w14:paraId="32B790BF" w14:textId="77777777" w:rsidR="0053562E" w:rsidRPr="00856CA2" w:rsidRDefault="0053562E" w:rsidP="0053562E">
      <w:pPr>
        <w:ind w:hanging="480"/>
      </w:pPr>
      <w:hyperlink r:id="rId1627" w:history="1">
        <w:r w:rsidRPr="00856CA2">
          <w:rPr>
            <w:b/>
            <w:bCs/>
            <w:color w:val="FF0000"/>
          </w:rPr>
          <w:t>-</w:t>
        </w:r>
      </w:hyperlink>
      <w:r w:rsidRPr="00856CA2">
        <w:t xml:space="preserve"> </w:t>
      </w:r>
      <w:r w:rsidRPr="00856CA2">
        <w:rPr>
          <w:color w:val="0000FF"/>
        </w:rPr>
        <w:t>&lt;</w:t>
      </w:r>
      <w:r w:rsidRPr="00856CA2">
        <w:rPr>
          <w:color w:val="990000"/>
        </w:rPr>
        <w:t>order:HDR</w:t>
      </w:r>
      <w:r w:rsidRPr="00856CA2">
        <w:rPr>
          <w:color w:val="0000FF"/>
        </w:rPr>
        <w:t>&gt;</w:t>
      </w:r>
    </w:p>
    <w:p w14:paraId="4738B9F1"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order:CCNA</w:t>
      </w:r>
      <w:r w:rsidRPr="00856CA2">
        <w:rPr>
          <w:color w:val="0000FF"/>
        </w:rPr>
        <w:t>&gt;</w:t>
      </w:r>
      <w:r w:rsidRPr="00856CA2">
        <w:rPr>
          <w:b/>
          <w:bCs/>
        </w:rPr>
        <w:t>ZXL</w:t>
      </w:r>
      <w:r w:rsidRPr="00856CA2">
        <w:rPr>
          <w:color w:val="0000FF"/>
        </w:rPr>
        <w:t>&lt;/</w:t>
      </w:r>
      <w:r w:rsidRPr="00856CA2">
        <w:rPr>
          <w:color w:val="990000"/>
        </w:rPr>
        <w:t>order:CCNA</w:t>
      </w:r>
      <w:r w:rsidRPr="00856CA2">
        <w:rPr>
          <w:color w:val="0000FF"/>
        </w:rPr>
        <w:t>&gt;</w:t>
      </w:r>
      <w:r w:rsidRPr="00856CA2">
        <w:t xml:space="preserve"> </w:t>
      </w:r>
    </w:p>
    <w:p w14:paraId="6642221F"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order:PON</w:t>
      </w:r>
      <w:r w:rsidRPr="00856CA2">
        <w:rPr>
          <w:color w:val="0000FF"/>
        </w:rPr>
        <w:t>&gt;</w:t>
      </w:r>
      <w:r w:rsidRPr="00856CA2">
        <w:rPr>
          <w:b/>
          <w:bCs/>
        </w:rPr>
        <w:t>CVTM0M066R31</w:t>
      </w:r>
      <w:r w:rsidRPr="00856CA2">
        <w:rPr>
          <w:color w:val="0000FF"/>
        </w:rPr>
        <w:t>&lt;/</w:t>
      </w:r>
      <w:r w:rsidRPr="00856CA2">
        <w:rPr>
          <w:color w:val="990000"/>
        </w:rPr>
        <w:t>order:PON</w:t>
      </w:r>
      <w:r w:rsidRPr="00856CA2">
        <w:rPr>
          <w:color w:val="0000FF"/>
        </w:rPr>
        <w:t>&gt;</w:t>
      </w:r>
      <w:r w:rsidRPr="00856CA2">
        <w:t xml:space="preserve"> </w:t>
      </w:r>
    </w:p>
    <w:p w14:paraId="1223FBB9"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order:VER</w:t>
      </w:r>
      <w:r w:rsidRPr="00856CA2">
        <w:rPr>
          <w:color w:val="0000FF"/>
        </w:rPr>
        <w:t>&gt;</w:t>
      </w:r>
      <w:r w:rsidRPr="00856CA2">
        <w:rPr>
          <w:b/>
          <w:bCs/>
        </w:rPr>
        <w:t>00</w:t>
      </w:r>
      <w:r w:rsidRPr="00856CA2">
        <w:rPr>
          <w:color w:val="0000FF"/>
        </w:rPr>
        <w:t>&lt;/</w:t>
      </w:r>
      <w:r w:rsidRPr="00856CA2">
        <w:rPr>
          <w:color w:val="990000"/>
        </w:rPr>
        <w:t>order:VER</w:t>
      </w:r>
      <w:r w:rsidRPr="00856CA2">
        <w:rPr>
          <w:color w:val="0000FF"/>
        </w:rPr>
        <w:t>&gt;</w:t>
      </w:r>
      <w:r w:rsidRPr="00856CA2">
        <w:t xml:space="preserve"> </w:t>
      </w:r>
    </w:p>
    <w:p w14:paraId="097C905F"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order:ATN</w:t>
      </w:r>
      <w:r w:rsidRPr="00856CA2">
        <w:rPr>
          <w:color w:val="0000FF"/>
        </w:rPr>
        <w:t>&gt;</w:t>
      </w:r>
      <w:r w:rsidRPr="00856CA2">
        <w:rPr>
          <w:b/>
          <w:bCs/>
        </w:rPr>
        <w:t>9042613408</w:t>
      </w:r>
      <w:r w:rsidRPr="00856CA2">
        <w:rPr>
          <w:color w:val="0000FF"/>
        </w:rPr>
        <w:t>&lt;/</w:t>
      </w:r>
      <w:r w:rsidRPr="00856CA2">
        <w:rPr>
          <w:color w:val="990000"/>
        </w:rPr>
        <w:t>order:ATN</w:t>
      </w:r>
      <w:r w:rsidRPr="00856CA2">
        <w:rPr>
          <w:color w:val="0000FF"/>
        </w:rPr>
        <w:t>&gt;</w:t>
      </w:r>
      <w:r w:rsidRPr="00856CA2">
        <w:t xml:space="preserve"> </w:t>
      </w:r>
    </w:p>
    <w:p w14:paraId="0ABB4DC7"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order:RVER</w:t>
      </w:r>
      <w:r w:rsidRPr="00856CA2">
        <w:rPr>
          <w:color w:val="0000FF"/>
        </w:rPr>
        <w:t>&gt;</w:t>
      </w:r>
      <w:r w:rsidRPr="00856CA2">
        <w:rPr>
          <w:b/>
          <w:bCs/>
        </w:rPr>
        <w:t>10.05</w:t>
      </w:r>
      <w:r w:rsidRPr="00856CA2">
        <w:rPr>
          <w:color w:val="0000FF"/>
        </w:rPr>
        <w:t>&lt;/</w:t>
      </w:r>
      <w:r w:rsidRPr="00856CA2">
        <w:rPr>
          <w:color w:val="990000"/>
        </w:rPr>
        <w:t>order:RVER</w:t>
      </w:r>
      <w:r w:rsidRPr="00856CA2">
        <w:rPr>
          <w:color w:val="0000FF"/>
        </w:rPr>
        <w:t>&gt;</w:t>
      </w:r>
      <w:r w:rsidRPr="00856CA2">
        <w:t xml:space="preserve"> </w:t>
      </w:r>
    </w:p>
    <w:p w14:paraId="4EA386C9"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order:CC</w:t>
      </w:r>
      <w:r w:rsidRPr="00856CA2">
        <w:rPr>
          <w:color w:val="0000FF"/>
        </w:rPr>
        <w:t>&gt;</w:t>
      </w:r>
      <w:r w:rsidRPr="00856CA2">
        <w:rPr>
          <w:b/>
          <w:bCs/>
        </w:rPr>
        <w:t>9999</w:t>
      </w:r>
      <w:r w:rsidRPr="00856CA2">
        <w:rPr>
          <w:color w:val="0000FF"/>
        </w:rPr>
        <w:t>&lt;/</w:t>
      </w:r>
      <w:r w:rsidRPr="00856CA2">
        <w:rPr>
          <w:color w:val="990000"/>
        </w:rPr>
        <w:t>order:CC</w:t>
      </w:r>
      <w:r w:rsidRPr="00856CA2">
        <w:rPr>
          <w:color w:val="0000FF"/>
        </w:rPr>
        <w:t>&gt;</w:t>
      </w:r>
      <w:r w:rsidRPr="00856CA2">
        <w:t xml:space="preserve"> </w:t>
      </w:r>
    </w:p>
    <w:p w14:paraId="7276AF66"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order:STATE</w:t>
      </w:r>
      <w:r w:rsidRPr="00856CA2">
        <w:rPr>
          <w:color w:val="0000FF"/>
        </w:rPr>
        <w:t>&gt;</w:t>
      </w:r>
      <w:r w:rsidRPr="00856CA2">
        <w:rPr>
          <w:b/>
          <w:bCs/>
        </w:rPr>
        <w:t>FL</w:t>
      </w:r>
      <w:r w:rsidRPr="00856CA2">
        <w:rPr>
          <w:color w:val="0000FF"/>
        </w:rPr>
        <w:t>&lt;/</w:t>
      </w:r>
      <w:r w:rsidRPr="00856CA2">
        <w:rPr>
          <w:color w:val="990000"/>
        </w:rPr>
        <w:t>order:STATE</w:t>
      </w:r>
      <w:r w:rsidRPr="00856CA2">
        <w:rPr>
          <w:color w:val="0000FF"/>
        </w:rPr>
        <w:t>&gt;</w:t>
      </w:r>
      <w:r w:rsidRPr="00856CA2">
        <w:t xml:space="preserve"> </w:t>
      </w:r>
    </w:p>
    <w:p w14:paraId="4E33C8DA"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order:MSG_TIMESTAMP</w:t>
      </w:r>
      <w:r w:rsidRPr="00856CA2">
        <w:rPr>
          <w:color w:val="0000FF"/>
        </w:rPr>
        <w:t>&gt;</w:t>
      </w:r>
      <w:r w:rsidRPr="00856CA2">
        <w:rPr>
          <w:b/>
          <w:bCs/>
        </w:rPr>
        <w:t>2009-06-23T10:10:43-05:00</w:t>
      </w:r>
      <w:r w:rsidRPr="00856CA2">
        <w:rPr>
          <w:color w:val="0000FF"/>
        </w:rPr>
        <w:t>&lt;/</w:t>
      </w:r>
      <w:r w:rsidRPr="00856CA2">
        <w:rPr>
          <w:color w:val="990000"/>
        </w:rPr>
        <w:t>order:MSG_TIMESTAMP</w:t>
      </w:r>
      <w:r w:rsidRPr="00856CA2">
        <w:rPr>
          <w:color w:val="0000FF"/>
        </w:rPr>
        <w:t>&gt;</w:t>
      </w:r>
      <w:r w:rsidRPr="00856CA2">
        <w:t xml:space="preserve"> </w:t>
      </w:r>
    </w:p>
    <w:p w14:paraId="33AD2325"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order:DTSENT</w:t>
      </w:r>
      <w:r w:rsidRPr="00856CA2">
        <w:rPr>
          <w:color w:val="0000FF"/>
        </w:rPr>
        <w:t>&gt;</w:t>
      </w:r>
      <w:r w:rsidRPr="00856CA2">
        <w:rPr>
          <w:b/>
          <w:bCs/>
        </w:rPr>
        <w:t>200906231010AM</w:t>
      </w:r>
      <w:r w:rsidRPr="00856CA2">
        <w:rPr>
          <w:color w:val="0000FF"/>
        </w:rPr>
        <w:t>&lt;/</w:t>
      </w:r>
      <w:r w:rsidRPr="00856CA2">
        <w:rPr>
          <w:color w:val="990000"/>
        </w:rPr>
        <w:t>order:DTSENT</w:t>
      </w:r>
      <w:r w:rsidRPr="00856CA2">
        <w:rPr>
          <w:color w:val="0000FF"/>
        </w:rPr>
        <w:t>&gt;</w:t>
      </w:r>
      <w:r w:rsidRPr="00856CA2">
        <w:t xml:space="preserve"> </w:t>
      </w:r>
    </w:p>
    <w:p w14:paraId="142A1504" w14:textId="77777777" w:rsidR="0053562E" w:rsidRPr="00856CA2" w:rsidRDefault="0053562E" w:rsidP="0053562E">
      <w:pPr>
        <w:ind w:hanging="240"/>
      </w:pPr>
      <w:r w:rsidRPr="00856CA2">
        <w:rPr>
          <w:b/>
          <w:bCs/>
          <w:color w:val="FF0000"/>
        </w:rPr>
        <w:t> </w:t>
      </w:r>
      <w:r w:rsidRPr="00856CA2">
        <w:t xml:space="preserve"> </w:t>
      </w:r>
      <w:r w:rsidRPr="00856CA2">
        <w:rPr>
          <w:color w:val="0000FF"/>
        </w:rPr>
        <w:t>&lt;/</w:t>
      </w:r>
      <w:r w:rsidRPr="00856CA2">
        <w:rPr>
          <w:color w:val="990000"/>
        </w:rPr>
        <w:t>order:HDR</w:t>
      </w:r>
      <w:r w:rsidRPr="00856CA2">
        <w:rPr>
          <w:color w:val="0000FF"/>
        </w:rPr>
        <w:t>&gt;</w:t>
      </w:r>
    </w:p>
    <w:p w14:paraId="2D74F460" w14:textId="77777777" w:rsidR="0053562E" w:rsidRPr="00856CA2" w:rsidRDefault="0053562E" w:rsidP="0053562E">
      <w:pPr>
        <w:ind w:hanging="480"/>
      </w:pPr>
      <w:hyperlink r:id="rId1628" w:history="1">
        <w:r w:rsidRPr="00856CA2">
          <w:rPr>
            <w:b/>
            <w:bCs/>
            <w:color w:val="FF0000"/>
          </w:rPr>
          <w:t>-</w:t>
        </w:r>
      </w:hyperlink>
      <w:r w:rsidRPr="00856CA2">
        <w:t xml:space="preserve"> </w:t>
      </w:r>
      <w:r w:rsidRPr="00856CA2">
        <w:rPr>
          <w:color w:val="0000FF"/>
        </w:rPr>
        <w:t>&lt;</w:t>
      </w:r>
      <w:r w:rsidRPr="00856CA2">
        <w:rPr>
          <w:color w:val="990000"/>
        </w:rPr>
        <w:t>order:LSR</w:t>
      </w:r>
      <w:r w:rsidRPr="00856CA2">
        <w:rPr>
          <w:color w:val="0000FF"/>
        </w:rPr>
        <w:t>&gt;</w:t>
      </w:r>
    </w:p>
    <w:p w14:paraId="7ACFCA02" w14:textId="77777777" w:rsidR="0053562E" w:rsidRPr="00856CA2" w:rsidRDefault="0053562E" w:rsidP="0053562E">
      <w:pPr>
        <w:ind w:hanging="480"/>
      </w:pPr>
      <w:hyperlink r:id="rId1629" w:history="1">
        <w:r w:rsidRPr="00856CA2">
          <w:rPr>
            <w:b/>
            <w:bCs/>
            <w:color w:val="FF0000"/>
          </w:rPr>
          <w:t>-</w:t>
        </w:r>
      </w:hyperlink>
      <w:r w:rsidRPr="00856CA2">
        <w:t xml:space="preserve"> </w:t>
      </w:r>
      <w:r w:rsidRPr="00856CA2">
        <w:rPr>
          <w:color w:val="0000FF"/>
        </w:rPr>
        <w:t>&lt;</w:t>
      </w:r>
      <w:r w:rsidRPr="00856CA2">
        <w:rPr>
          <w:color w:val="990000"/>
        </w:rPr>
        <w:t>order:LSR_ADMIN</w:t>
      </w:r>
      <w:r w:rsidRPr="00856CA2">
        <w:rPr>
          <w:color w:val="0000FF"/>
        </w:rPr>
        <w:t>&gt;</w:t>
      </w:r>
    </w:p>
    <w:p w14:paraId="1085A557"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order:SC</w:t>
      </w:r>
      <w:r w:rsidRPr="00856CA2">
        <w:rPr>
          <w:color w:val="0000FF"/>
        </w:rPr>
        <w:t>&gt;</w:t>
      </w:r>
      <w:r w:rsidRPr="00856CA2">
        <w:rPr>
          <w:b/>
          <w:bCs/>
        </w:rPr>
        <w:t>LCSC</w:t>
      </w:r>
      <w:r w:rsidRPr="00856CA2">
        <w:rPr>
          <w:color w:val="0000FF"/>
        </w:rPr>
        <w:t>&lt;/</w:t>
      </w:r>
      <w:r w:rsidRPr="00856CA2">
        <w:rPr>
          <w:color w:val="990000"/>
        </w:rPr>
        <w:t>order:SC</w:t>
      </w:r>
      <w:r w:rsidRPr="00856CA2">
        <w:rPr>
          <w:color w:val="0000FF"/>
        </w:rPr>
        <w:t>&gt;</w:t>
      </w:r>
      <w:r w:rsidRPr="00856CA2">
        <w:t xml:space="preserve"> </w:t>
      </w:r>
    </w:p>
    <w:p w14:paraId="7224C2C2"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order:PROJECT</w:t>
      </w:r>
      <w:r w:rsidRPr="00856CA2">
        <w:rPr>
          <w:color w:val="0000FF"/>
        </w:rPr>
        <w:t>&gt;</w:t>
      </w:r>
      <w:r w:rsidRPr="00856CA2">
        <w:rPr>
          <w:b/>
          <w:bCs/>
        </w:rPr>
        <w:t>CAVENOBILL</w:t>
      </w:r>
      <w:r w:rsidRPr="00856CA2">
        <w:rPr>
          <w:color w:val="0000FF"/>
        </w:rPr>
        <w:t>&lt;/</w:t>
      </w:r>
      <w:r w:rsidRPr="00856CA2">
        <w:rPr>
          <w:color w:val="990000"/>
        </w:rPr>
        <w:t>order:PROJECT</w:t>
      </w:r>
      <w:r w:rsidRPr="00856CA2">
        <w:rPr>
          <w:color w:val="0000FF"/>
        </w:rPr>
        <w:t>&gt;</w:t>
      </w:r>
      <w:r w:rsidRPr="00856CA2">
        <w:t xml:space="preserve"> </w:t>
      </w:r>
    </w:p>
    <w:p w14:paraId="0750899C"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order:REQTYP</w:t>
      </w:r>
      <w:r w:rsidRPr="00856CA2">
        <w:rPr>
          <w:color w:val="0000FF"/>
        </w:rPr>
        <w:t>&gt;</w:t>
      </w:r>
      <w:r w:rsidRPr="00856CA2">
        <w:rPr>
          <w:b/>
          <w:bCs/>
        </w:rPr>
        <w:t>MB</w:t>
      </w:r>
      <w:r w:rsidRPr="00856CA2">
        <w:rPr>
          <w:color w:val="0000FF"/>
        </w:rPr>
        <w:t>&lt;/</w:t>
      </w:r>
      <w:r w:rsidRPr="00856CA2">
        <w:rPr>
          <w:color w:val="990000"/>
        </w:rPr>
        <w:t>order:REQTYP</w:t>
      </w:r>
      <w:r w:rsidRPr="00856CA2">
        <w:rPr>
          <w:color w:val="0000FF"/>
        </w:rPr>
        <w:t>&gt;</w:t>
      </w:r>
      <w:r w:rsidRPr="00856CA2">
        <w:t xml:space="preserve"> </w:t>
      </w:r>
    </w:p>
    <w:p w14:paraId="37BBE656"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order:ACT</w:t>
      </w:r>
      <w:r w:rsidRPr="00856CA2">
        <w:rPr>
          <w:color w:val="0000FF"/>
        </w:rPr>
        <w:t>&gt;</w:t>
      </w:r>
      <w:r w:rsidRPr="00856CA2">
        <w:rPr>
          <w:b/>
          <w:bCs/>
        </w:rPr>
        <w:t>V</w:t>
      </w:r>
      <w:r w:rsidRPr="00856CA2">
        <w:rPr>
          <w:color w:val="0000FF"/>
        </w:rPr>
        <w:t>&lt;/</w:t>
      </w:r>
      <w:r w:rsidRPr="00856CA2">
        <w:rPr>
          <w:color w:val="990000"/>
        </w:rPr>
        <w:t>order:ACT</w:t>
      </w:r>
      <w:r w:rsidRPr="00856CA2">
        <w:rPr>
          <w:color w:val="0000FF"/>
        </w:rPr>
        <w:t>&gt;</w:t>
      </w:r>
      <w:r w:rsidRPr="00856CA2">
        <w:t xml:space="preserve"> </w:t>
      </w:r>
    </w:p>
    <w:p w14:paraId="3E8041B7" w14:textId="77777777" w:rsidR="0053562E" w:rsidRPr="008C51B0" w:rsidRDefault="0053562E" w:rsidP="0053562E">
      <w:pPr>
        <w:ind w:hanging="480"/>
        <w:rPr>
          <w:lang w:val="es-ES"/>
        </w:rPr>
      </w:pPr>
      <w:r w:rsidRPr="00856CA2">
        <w:rPr>
          <w:b/>
          <w:bCs/>
          <w:color w:val="FF0000"/>
        </w:rPr>
        <w:t> </w:t>
      </w:r>
      <w:r w:rsidRPr="00856CA2">
        <w:t xml:space="preserve"> </w:t>
      </w:r>
      <w:r w:rsidRPr="008C51B0">
        <w:rPr>
          <w:color w:val="0000FF"/>
          <w:lang w:val="es-ES"/>
        </w:rPr>
        <w:t>&lt;</w:t>
      </w:r>
      <w:r w:rsidRPr="008C51B0">
        <w:rPr>
          <w:color w:val="990000"/>
          <w:lang w:val="es-ES"/>
        </w:rPr>
        <w:t>order:MI</w:t>
      </w:r>
      <w:r w:rsidRPr="008C51B0">
        <w:rPr>
          <w:color w:val="0000FF"/>
          <w:lang w:val="es-ES"/>
        </w:rPr>
        <w:t>&gt;</w:t>
      </w:r>
      <w:r w:rsidRPr="008C51B0">
        <w:rPr>
          <w:b/>
          <w:bCs/>
          <w:lang w:val="es-ES"/>
        </w:rPr>
        <w:t>C</w:t>
      </w:r>
      <w:r w:rsidRPr="008C51B0">
        <w:rPr>
          <w:color w:val="0000FF"/>
          <w:lang w:val="es-ES"/>
        </w:rPr>
        <w:t>&lt;/</w:t>
      </w:r>
      <w:r w:rsidRPr="008C51B0">
        <w:rPr>
          <w:color w:val="990000"/>
          <w:lang w:val="es-ES"/>
        </w:rPr>
        <w:t>order:MI</w:t>
      </w:r>
      <w:r w:rsidRPr="008C51B0">
        <w:rPr>
          <w:color w:val="0000FF"/>
          <w:lang w:val="es-ES"/>
        </w:rPr>
        <w:t>&gt;</w:t>
      </w:r>
      <w:r w:rsidRPr="008C51B0">
        <w:rPr>
          <w:lang w:val="es-ES"/>
        </w:rPr>
        <w:t xml:space="preserve"> </w:t>
      </w:r>
    </w:p>
    <w:p w14:paraId="5965E677" w14:textId="77777777" w:rsidR="0053562E" w:rsidRPr="00856CA2" w:rsidRDefault="0053562E" w:rsidP="0053562E">
      <w:pPr>
        <w:ind w:hanging="480"/>
      </w:pPr>
      <w:hyperlink r:id="rId1630" w:history="1">
        <w:r w:rsidRPr="00856CA2">
          <w:rPr>
            <w:b/>
            <w:bCs/>
            <w:color w:val="FF0000"/>
          </w:rPr>
          <w:t>-</w:t>
        </w:r>
      </w:hyperlink>
      <w:r w:rsidRPr="00856CA2">
        <w:t xml:space="preserve"> </w:t>
      </w:r>
      <w:r w:rsidRPr="00856CA2">
        <w:rPr>
          <w:color w:val="0000FF"/>
        </w:rPr>
        <w:t>&lt;</w:t>
      </w:r>
      <w:r w:rsidRPr="00856CA2">
        <w:rPr>
          <w:color w:val="990000"/>
        </w:rPr>
        <w:t>order:AUTHORIZATION</w:t>
      </w:r>
      <w:r w:rsidRPr="00856CA2">
        <w:rPr>
          <w:color w:val="0000FF"/>
        </w:rPr>
        <w:t>&gt;</w:t>
      </w:r>
    </w:p>
    <w:p w14:paraId="35474D08"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order:TOS</w:t>
      </w:r>
      <w:r w:rsidRPr="00856CA2">
        <w:rPr>
          <w:color w:val="0000FF"/>
        </w:rPr>
        <w:t>&gt;</w:t>
      </w:r>
      <w:r w:rsidRPr="00856CA2">
        <w:rPr>
          <w:b/>
          <w:bCs/>
        </w:rPr>
        <w:t>1AM-</w:t>
      </w:r>
      <w:r w:rsidRPr="00856CA2">
        <w:rPr>
          <w:color w:val="0000FF"/>
        </w:rPr>
        <w:t>&lt;/</w:t>
      </w:r>
      <w:r w:rsidRPr="00856CA2">
        <w:rPr>
          <w:color w:val="990000"/>
        </w:rPr>
        <w:t>order:TOS</w:t>
      </w:r>
      <w:r w:rsidRPr="00856CA2">
        <w:rPr>
          <w:color w:val="0000FF"/>
        </w:rPr>
        <w:t>&gt;</w:t>
      </w:r>
      <w:r w:rsidRPr="00856CA2">
        <w:t xml:space="preserve"> </w:t>
      </w:r>
    </w:p>
    <w:p w14:paraId="0B62F1AB"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order:DDD</w:t>
      </w:r>
      <w:r w:rsidRPr="00856CA2">
        <w:rPr>
          <w:color w:val="0000FF"/>
        </w:rPr>
        <w:t>&gt;</w:t>
      </w:r>
      <w:r w:rsidRPr="00856CA2">
        <w:rPr>
          <w:b/>
          <w:bCs/>
        </w:rPr>
        <w:t>20091201</w:t>
      </w:r>
      <w:r w:rsidRPr="00856CA2">
        <w:rPr>
          <w:color w:val="0000FF"/>
        </w:rPr>
        <w:t>&lt;/</w:t>
      </w:r>
      <w:r w:rsidRPr="00856CA2">
        <w:rPr>
          <w:color w:val="990000"/>
        </w:rPr>
        <w:t>order:DDD</w:t>
      </w:r>
      <w:r w:rsidRPr="00856CA2">
        <w:rPr>
          <w:color w:val="0000FF"/>
        </w:rPr>
        <w:t>&gt;</w:t>
      </w:r>
      <w:r w:rsidRPr="00856CA2">
        <w:t xml:space="preserve"> </w:t>
      </w:r>
    </w:p>
    <w:p w14:paraId="6DDDE4B7"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order:PORTTYP</w:t>
      </w:r>
      <w:r w:rsidRPr="00856CA2">
        <w:rPr>
          <w:color w:val="0000FF"/>
        </w:rPr>
        <w:t>&gt;</w:t>
      </w:r>
      <w:r w:rsidRPr="00856CA2">
        <w:rPr>
          <w:b/>
          <w:bCs/>
        </w:rPr>
        <w:t>L</w:t>
      </w:r>
      <w:r w:rsidRPr="00856CA2">
        <w:rPr>
          <w:color w:val="0000FF"/>
        </w:rPr>
        <w:t>&lt;/</w:t>
      </w:r>
      <w:r w:rsidRPr="00856CA2">
        <w:rPr>
          <w:color w:val="990000"/>
        </w:rPr>
        <w:t>order:PORTTYP</w:t>
      </w:r>
      <w:r w:rsidRPr="00856CA2">
        <w:rPr>
          <w:color w:val="0000FF"/>
        </w:rPr>
        <w:t>&gt;</w:t>
      </w:r>
      <w:r w:rsidRPr="00856CA2">
        <w:t xml:space="preserve"> </w:t>
      </w:r>
    </w:p>
    <w:p w14:paraId="749C3823" w14:textId="77777777" w:rsidR="0053562E" w:rsidRPr="00856CA2" w:rsidRDefault="0053562E" w:rsidP="0053562E">
      <w:pPr>
        <w:ind w:hanging="240"/>
      </w:pPr>
      <w:r w:rsidRPr="00856CA2">
        <w:rPr>
          <w:b/>
          <w:bCs/>
          <w:color w:val="FF0000"/>
        </w:rPr>
        <w:t> </w:t>
      </w:r>
      <w:r w:rsidRPr="00856CA2">
        <w:t xml:space="preserve"> </w:t>
      </w:r>
      <w:r w:rsidRPr="00856CA2">
        <w:rPr>
          <w:color w:val="0000FF"/>
        </w:rPr>
        <w:t>&lt;/</w:t>
      </w:r>
      <w:r w:rsidRPr="00856CA2">
        <w:rPr>
          <w:color w:val="990000"/>
        </w:rPr>
        <w:t>order:AUTHORIZATION</w:t>
      </w:r>
      <w:r w:rsidRPr="00856CA2">
        <w:rPr>
          <w:color w:val="0000FF"/>
        </w:rPr>
        <w:t>&gt;</w:t>
      </w:r>
    </w:p>
    <w:p w14:paraId="28229A11" w14:textId="77777777" w:rsidR="0053562E" w:rsidRPr="00856CA2" w:rsidRDefault="0053562E" w:rsidP="0053562E">
      <w:pPr>
        <w:ind w:hanging="240"/>
      </w:pPr>
      <w:r w:rsidRPr="00856CA2">
        <w:rPr>
          <w:b/>
          <w:bCs/>
          <w:color w:val="FF0000"/>
        </w:rPr>
        <w:t> </w:t>
      </w:r>
      <w:r w:rsidRPr="00856CA2">
        <w:t xml:space="preserve"> </w:t>
      </w:r>
      <w:r w:rsidRPr="00856CA2">
        <w:rPr>
          <w:color w:val="0000FF"/>
        </w:rPr>
        <w:t>&lt;/</w:t>
      </w:r>
      <w:r w:rsidRPr="00856CA2">
        <w:rPr>
          <w:color w:val="990000"/>
        </w:rPr>
        <w:t>order:LSR_ADMIN</w:t>
      </w:r>
      <w:r w:rsidRPr="00856CA2">
        <w:rPr>
          <w:color w:val="0000FF"/>
        </w:rPr>
        <w:t>&gt;</w:t>
      </w:r>
    </w:p>
    <w:p w14:paraId="527D41AF" w14:textId="77777777" w:rsidR="0053562E" w:rsidRPr="00856CA2" w:rsidRDefault="0053562E" w:rsidP="0053562E">
      <w:pPr>
        <w:ind w:hanging="480"/>
      </w:pPr>
      <w:hyperlink r:id="rId1631" w:history="1">
        <w:r w:rsidRPr="00856CA2">
          <w:rPr>
            <w:b/>
            <w:bCs/>
            <w:color w:val="FF0000"/>
          </w:rPr>
          <w:t>-</w:t>
        </w:r>
      </w:hyperlink>
      <w:r w:rsidRPr="00856CA2">
        <w:t xml:space="preserve"> </w:t>
      </w:r>
      <w:r w:rsidRPr="00856CA2">
        <w:rPr>
          <w:color w:val="0000FF"/>
        </w:rPr>
        <w:t>&lt;</w:t>
      </w:r>
      <w:r w:rsidRPr="00856CA2">
        <w:rPr>
          <w:color w:val="990000"/>
        </w:rPr>
        <w:t>order:LSR_BILL</w:t>
      </w:r>
      <w:r w:rsidRPr="00856CA2">
        <w:rPr>
          <w:color w:val="0000FF"/>
        </w:rPr>
        <w:t>&gt;</w:t>
      </w:r>
    </w:p>
    <w:p w14:paraId="2A4DC9AA"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order:BAN1</w:t>
      </w:r>
      <w:r w:rsidRPr="00856CA2">
        <w:rPr>
          <w:color w:val="0000FF"/>
        </w:rPr>
        <w:t>&gt;</w:t>
      </w:r>
      <w:r w:rsidRPr="00856CA2">
        <w:rPr>
          <w:b/>
          <w:bCs/>
        </w:rPr>
        <w:t>904Q886621621</w:t>
      </w:r>
      <w:r w:rsidRPr="00856CA2">
        <w:rPr>
          <w:color w:val="0000FF"/>
        </w:rPr>
        <w:t>&lt;/</w:t>
      </w:r>
      <w:r w:rsidRPr="00856CA2">
        <w:rPr>
          <w:color w:val="990000"/>
        </w:rPr>
        <w:t>order:BAN1</w:t>
      </w:r>
      <w:r w:rsidRPr="00856CA2">
        <w:rPr>
          <w:color w:val="0000FF"/>
        </w:rPr>
        <w:t>&gt;</w:t>
      </w:r>
      <w:r w:rsidRPr="00856CA2">
        <w:t xml:space="preserve"> </w:t>
      </w:r>
    </w:p>
    <w:p w14:paraId="053E589A" w14:textId="77777777" w:rsidR="0053562E" w:rsidRPr="00856CA2" w:rsidRDefault="0053562E" w:rsidP="0053562E">
      <w:pPr>
        <w:ind w:hanging="240"/>
      </w:pPr>
      <w:r w:rsidRPr="00856CA2">
        <w:rPr>
          <w:b/>
          <w:bCs/>
          <w:color w:val="FF0000"/>
        </w:rPr>
        <w:t> </w:t>
      </w:r>
      <w:r w:rsidRPr="00856CA2">
        <w:t xml:space="preserve"> </w:t>
      </w:r>
      <w:r w:rsidRPr="00856CA2">
        <w:rPr>
          <w:color w:val="0000FF"/>
        </w:rPr>
        <w:t>&lt;/</w:t>
      </w:r>
      <w:r w:rsidRPr="00856CA2">
        <w:rPr>
          <w:color w:val="990000"/>
        </w:rPr>
        <w:t>order:LSR_BILL</w:t>
      </w:r>
      <w:r w:rsidRPr="00856CA2">
        <w:rPr>
          <w:color w:val="0000FF"/>
        </w:rPr>
        <w:t>&gt;</w:t>
      </w:r>
    </w:p>
    <w:p w14:paraId="43D9B741" w14:textId="77777777" w:rsidR="0053562E" w:rsidRPr="00856CA2" w:rsidRDefault="0053562E" w:rsidP="0053562E">
      <w:pPr>
        <w:ind w:hanging="480"/>
      </w:pPr>
      <w:hyperlink r:id="rId1632" w:history="1">
        <w:r w:rsidRPr="00856CA2">
          <w:rPr>
            <w:b/>
            <w:bCs/>
            <w:color w:val="FF0000"/>
          </w:rPr>
          <w:t>-</w:t>
        </w:r>
      </w:hyperlink>
      <w:r w:rsidRPr="00856CA2">
        <w:t xml:space="preserve"> </w:t>
      </w:r>
      <w:r w:rsidRPr="00856CA2">
        <w:rPr>
          <w:color w:val="0000FF"/>
        </w:rPr>
        <w:t>&lt;</w:t>
      </w:r>
      <w:r w:rsidRPr="00856CA2">
        <w:rPr>
          <w:color w:val="990000"/>
        </w:rPr>
        <w:t>order:CONTACT</w:t>
      </w:r>
      <w:r w:rsidRPr="00856CA2">
        <w:rPr>
          <w:color w:val="0000FF"/>
        </w:rPr>
        <w:t>&gt;</w:t>
      </w:r>
    </w:p>
    <w:p w14:paraId="12581201"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order:INIT</w:t>
      </w:r>
      <w:r w:rsidRPr="00856CA2">
        <w:rPr>
          <w:color w:val="0000FF"/>
        </w:rPr>
        <w:t>&gt;</w:t>
      </w:r>
      <w:r w:rsidRPr="00856CA2">
        <w:rPr>
          <w:b/>
          <w:bCs/>
        </w:rPr>
        <w:t>Bojangles</w:t>
      </w:r>
      <w:r w:rsidRPr="00856CA2">
        <w:rPr>
          <w:color w:val="0000FF"/>
        </w:rPr>
        <w:t>&lt;/</w:t>
      </w:r>
      <w:r w:rsidRPr="00856CA2">
        <w:rPr>
          <w:color w:val="990000"/>
        </w:rPr>
        <w:t>order:INIT</w:t>
      </w:r>
      <w:r w:rsidRPr="00856CA2">
        <w:rPr>
          <w:color w:val="0000FF"/>
        </w:rPr>
        <w:t>&gt;</w:t>
      </w:r>
      <w:r w:rsidRPr="00856CA2">
        <w:t xml:space="preserve"> </w:t>
      </w:r>
    </w:p>
    <w:p w14:paraId="57B77E96"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order:INIT_TEL_NO</w:t>
      </w:r>
      <w:r w:rsidRPr="00856CA2">
        <w:rPr>
          <w:color w:val="0000FF"/>
        </w:rPr>
        <w:t>&gt;</w:t>
      </w:r>
      <w:r w:rsidRPr="00856CA2">
        <w:rPr>
          <w:b/>
          <w:bCs/>
        </w:rPr>
        <w:t>8884448888</w:t>
      </w:r>
      <w:r w:rsidRPr="00856CA2">
        <w:rPr>
          <w:color w:val="0000FF"/>
        </w:rPr>
        <w:t>&lt;/</w:t>
      </w:r>
      <w:r w:rsidRPr="00856CA2">
        <w:rPr>
          <w:color w:val="990000"/>
        </w:rPr>
        <w:t>order:INIT_TEL_NO</w:t>
      </w:r>
      <w:r w:rsidRPr="00856CA2">
        <w:rPr>
          <w:color w:val="0000FF"/>
        </w:rPr>
        <w:t>&gt;</w:t>
      </w:r>
      <w:r w:rsidRPr="00856CA2">
        <w:t xml:space="preserve"> </w:t>
      </w:r>
    </w:p>
    <w:p w14:paraId="3580329C"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order:INIT_FAX_NO</w:t>
      </w:r>
      <w:r w:rsidRPr="00856CA2">
        <w:rPr>
          <w:color w:val="0000FF"/>
        </w:rPr>
        <w:t>&gt;</w:t>
      </w:r>
      <w:r w:rsidRPr="00856CA2">
        <w:rPr>
          <w:b/>
          <w:bCs/>
        </w:rPr>
        <w:t>4448884444</w:t>
      </w:r>
      <w:r w:rsidRPr="00856CA2">
        <w:rPr>
          <w:color w:val="0000FF"/>
        </w:rPr>
        <w:t>&lt;/</w:t>
      </w:r>
      <w:r w:rsidRPr="00856CA2">
        <w:rPr>
          <w:color w:val="990000"/>
        </w:rPr>
        <w:t>order:INIT_FAX_NO</w:t>
      </w:r>
      <w:r w:rsidRPr="00856CA2">
        <w:rPr>
          <w:color w:val="0000FF"/>
        </w:rPr>
        <w:t>&gt;</w:t>
      </w:r>
      <w:r w:rsidRPr="00856CA2">
        <w:t xml:space="preserve"> </w:t>
      </w:r>
    </w:p>
    <w:p w14:paraId="122256A7" w14:textId="77777777" w:rsidR="0053562E" w:rsidRPr="008C51B0" w:rsidRDefault="0053562E" w:rsidP="0053562E">
      <w:pPr>
        <w:ind w:hanging="480"/>
        <w:rPr>
          <w:lang w:val="es-ES"/>
        </w:rPr>
      </w:pPr>
      <w:r w:rsidRPr="00856CA2">
        <w:rPr>
          <w:b/>
          <w:bCs/>
          <w:color w:val="FF0000"/>
        </w:rPr>
        <w:t> </w:t>
      </w:r>
      <w:r w:rsidRPr="00856CA2">
        <w:t xml:space="preserve"> </w:t>
      </w:r>
      <w:r w:rsidRPr="008C51B0">
        <w:rPr>
          <w:color w:val="0000FF"/>
          <w:lang w:val="es-ES"/>
        </w:rPr>
        <w:t>&lt;</w:t>
      </w:r>
      <w:r w:rsidRPr="008C51B0">
        <w:rPr>
          <w:color w:val="990000"/>
          <w:lang w:val="es-ES"/>
        </w:rPr>
        <w:t>order:IMPCON</w:t>
      </w:r>
      <w:r w:rsidRPr="008C51B0">
        <w:rPr>
          <w:color w:val="0000FF"/>
          <w:lang w:val="es-ES"/>
        </w:rPr>
        <w:t>&gt;</w:t>
      </w:r>
      <w:r w:rsidRPr="008C51B0">
        <w:rPr>
          <w:b/>
          <w:bCs/>
          <w:lang w:val="es-ES"/>
        </w:rPr>
        <w:t>Twain</w:t>
      </w:r>
      <w:r w:rsidRPr="008C51B0">
        <w:rPr>
          <w:color w:val="0000FF"/>
          <w:lang w:val="es-ES"/>
        </w:rPr>
        <w:t>&lt;/</w:t>
      </w:r>
      <w:r w:rsidRPr="008C51B0">
        <w:rPr>
          <w:color w:val="990000"/>
          <w:lang w:val="es-ES"/>
        </w:rPr>
        <w:t>order:IMPCON</w:t>
      </w:r>
      <w:r w:rsidRPr="008C51B0">
        <w:rPr>
          <w:color w:val="0000FF"/>
          <w:lang w:val="es-ES"/>
        </w:rPr>
        <w:t>&gt;</w:t>
      </w:r>
      <w:r w:rsidRPr="008C51B0">
        <w:rPr>
          <w:lang w:val="es-ES"/>
        </w:rPr>
        <w:t xml:space="preserve"> </w:t>
      </w:r>
    </w:p>
    <w:p w14:paraId="4A62FF30" w14:textId="77777777" w:rsidR="0053562E" w:rsidRPr="008C51B0" w:rsidRDefault="0053562E" w:rsidP="0053562E">
      <w:pPr>
        <w:ind w:hanging="480"/>
        <w:rPr>
          <w:lang w:val="es-ES"/>
        </w:rPr>
      </w:pPr>
      <w:r w:rsidRPr="008C51B0">
        <w:rPr>
          <w:b/>
          <w:bCs/>
          <w:color w:val="FF0000"/>
          <w:lang w:val="es-ES"/>
        </w:rPr>
        <w:t> </w:t>
      </w:r>
      <w:r w:rsidRPr="008C51B0">
        <w:rPr>
          <w:lang w:val="es-ES"/>
        </w:rPr>
        <w:t xml:space="preserve"> </w:t>
      </w:r>
      <w:r w:rsidRPr="008C51B0">
        <w:rPr>
          <w:color w:val="0000FF"/>
          <w:lang w:val="es-ES"/>
        </w:rPr>
        <w:t>&lt;</w:t>
      </w:r>
      <w:r w:rsidRPr="008C51B0">
        <w:rPr>
          <w:color w:val="990000"/>
          <w:lang w:val="es-ES"/>
        </w:rPr>
        <w:t>order:IMPCON_TEL_NO</w:t>
      </w:r>
      <w:r w:rsidRPr="008C51B0">
        <w:rPr>
          <w:color w:val="0000FF"/>
          <w:lang w:val="es-ES"/>
        </w:rPr>
        <w:t>&gt;</w:t>
      </w:r>
      <w:r w:rsidRPr="008C51B0">
        <w:rPr>
          <w:b/>
          <w:bCs/>
          <w:lang w:val="es-ES"/>
        </w:rPr>
        <w:t>2220005555</w:t>
      </w:r>
      <w:r w:rsidRPr="008C51B0">
        <w:rPr>
          <w:color w:val="0000FF"/>
          <w:lang w:val="es-ES"/>
        </w:rPr>
        <w:t>&lt;/</w:t>
      </w:r>
      <w:r w:rsidRPr="008C51B0">
        <w:rPr>
          <w:color w:val="990000"/>
          <w:lang w:val="es-ES"/>
        </w:rPr>
        <w:t>order:IMPCON_TEL_NO</w:t>
      </w:r>
      <w:r w:rsidRPr="008C51B0">
        <w:rPr>
          <w:color w:val="0000FF"/>
          <w:lang w:val="es-ES"/>
        </w:rPr>
        <w:t>&gt;</w:t>
      </w:r>
      <w:r w:rsidRPr="008C51B0">
        <w:rPr>
          <w:lang w:val="es-ES"/>
        </w:rPr>
        <w:t xml:space="preserve"> </w:t>
      </w:r>
    </w:p>
    <w:p w14:paraId="52E4A8F5" w14:textId="77777777" w:rsidR="0053562E" w:rsidRPr="00856CA2" w:rsidRDefault="0053562E" w:rsidP="0053562E">
      <w:pPr>
        <w:ind w:hanging="240"/>
      </w:pPr>
      <w:r w:rsidRPr="008C51B0">
        <w:rPr>
          <w:b/>
          <w:bCs/>
          <w:color w:val="FF0000"/>
          <w:lang w:val="es-ES"/>
        </w:rPr>
        <w:t> </w:t>
      </w:r>
      <w:r w:rsidRPr="008C51B0">
        <w:rPr>
          <w:lang w:val="es-ES"/>
        </w:rPr>
        <w:t xml:space="preserve"> </w:t>
      </w:r>
      <w:r w:rsidRPr="00856CA2">
        <w:rPr>
          <w:color w:val="0000FF"/>
        </w:rPr>
        <w:t>&lt;/</w:t>
      </w:r>
      <w:r w:rsidRPr="00856CA2">
        <w:rPr>
          <w:color w:val="990000"/>
        </w:rPr>
        <w:t>order:CONTACT</w:t>
      </w:r>
      <w:r w:rsidRPr="00856CA2">
        <w:rPr>
          <w:color w:val="0000FF"/>
        </w:rPr>
        <w:t>&gt;</w:t>
      </w:r>
    </w:p>
    <w:p w14:paraId="293294A6" w14:textId="77777777" w:rsidR="0053562E" w:rsidRPr="00856CA2" w:rsidRDefault="0053562E" w:rsidP="0053562E">
      <w:pPr>
        <w:ind w:hanging="240"/>
      </w:pPr>
      <w:r w:rsidRPr="00856CA2">
        <w:rPr>
          <w:b/>
          <w:bCs/>
          <w:color w:val="FF0000"/>
        </w:rPr>
        <w:t> </w:t>
      </w:r>
      <w:r w:rsidRPr="00856CA2">
        <w:t xml:space="preserve"> </w:t>
      </w:r>
      <w:r w:rsidRPr="00856CA2">
        <w:rPr>
          <w:color w:val="0000FF"/>
        </w:rPr>
        <w:t>&lt;/</w:t>
      </w:r>
      <w:r w:rsidRPr="00856CA2">
        <w:rPr>
          <w:color w:val="990000"/>
        </w:rPr>
        <w:t>order:LSR</w:t>
      </w:r>
      <w:r w:rsidRPr="00856CA2">
        <w:rPr>
          <w:color w:val="0000FF"/>
        </w:rPr>
        <w:t>&gt;</w:t>
      </w:r>
    </w:p>
    <w:p w14:paraId="147D6F63" w14:textId="77777777" w:rsidR="0053562E" w:rsidRPr="00856CA2" w:rsidRDefault="0053562E" w:rsidP="0053562E">
      <w:pPr>
        <w:ind w:hanging="480"/>
      </w:pPr>
      <w:hyperlink r:id="rId1633" w:history="1">
        <w:r w:rsidRPr="00856CA2">
          <w:rPr>
            <w:b/>
            <w:bCs/>
            <w:color w:val="FF0000"/>
          </w:rPr>
          <w:t>-</w:t>
        </w:r>
      </w:hyperlink>
      <w:r w:rsidRPr="00856CA2">
        <w:t xml:space="preserve"> </w:t>
      </w:r>
      <w:r w:rsidRPr="00856CA2">
        <w:rPr>
          <w:color w:val="0000FF"/>
        </w:rPr>
        <w:t>&lt;</w:t>
      </w:r>
      <w:r w:rsidRPr="00856CA2">
        <w:rPr>
          <w:color w:val="990000"/>
        </w:rPr>
        <w:t>order:EU</w:t>
      </w:r>
      <w:r w:rsidRPr="00856CA2">
        <w:rPr>
          <w:color w:val="0000FF"/>
        </w:rPr>
        <w:t>&gt;</w:t>
      </w:r>
    </w:p>
    <w:p w14:paraId="2B26DC98" w14:textId="77777777" w:rsidR="0053562E" w:rsidRPr="00856CA2" w:rsidRDefault="0053562E" w:rsidP="0053562E">
      <w:pPr>
        <w:ind w:hanging="480"/>
      </w:pPr>
      <w:hyperlink r:id="rId1634" w:history="1">
        <w:r w:rsidRPr="00856CA2">
          <w:rPr>
            <w:b/>
            <w:bCs/>
            <w:color w:val="FF0000"/>
          </w:rPr>
          <w:t>-</w:t>
        </w:r>
      </w:hyperlink>
      <w:r w:rsidRPr="00856CA2">
        <w:t xml:space="preserve"> </w:t>
      </w:r>
      <w:r w:rsidRPr="00856CA2">
        <w:rPr>
          <w:color w:val="0000FF"/>
        </w:rPr>
        <w:t>&lt;</w:t>
      </w:r>
      <w:r w:rsidRPr="00856CA2">
        <w:rPr>
          <w:color w:val="990000"/>
        </w:rPr>
        <w:t>order:EU_BILL</w:t>
      </w:r>
      <w:r w:rsidRPr="00856CA2">
        <w:rPr>
          <w:color w:val="0000FF"/>
        </w:rPr>
        <w:t>&gt;</w:t>
      </w:r>
    </w:p>
    <w:p w14:paraId="0CE96C78"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order:EATN</w:t>
      </w:r>
      <w:r w:rsidRPr="00856CA2">
        <w:rPr>
          <w:color w:val="0000FF"/>
        </w:rPr>
        <w:t>&gt;</w:t>
      </w:r>
      <w:r w:rsidRPr="00856CA2">
        <w:rPr>
          <w:b/>
          <w:bCs/>
        </w:rPr>
        <w:t>9042613408</w:t>
      </w:r>
      <w:r w:rsidRPr="00856CA2">
        <w:rPr>
          <w:color w:val="0000FF"/>
        </w:rPr>
        <w:t>&lt;/</w:t>
      </w:r>
      <w:r w:rsidRPr="00856CA2">
        <w:rPr>
          <w:color w:val="990000"/>
        </w:rPr>
        <w:t>order:EATN</w:t>
      </w:r>
      <w:r w:rsidRPr="00856CA2">
        <w:rPr>
          <w:color w:val="0000FF"/>
        </w:rPr>
        <w:t>&gt;</w:t>
      </w:r>
      <w:r w:rsidRPr="00856CA2">
        <w:t xml:space="preserve"> </w:t>
      </w:r>
    </w:p>
    <w:p w14:paraId="71F2E260" w14:textId="77777777" w:rsidR="0053562E" w:rsidRPr="00856CA2" w:rsidRDefault="0053562E" w:rsidP="0053562E">
      <w:pPr>
        <w:ind w:hanging="240"/>
      </w:pPr>
      <w:r w:rsidRPr="00856CA2">
        <w:rPr>
          <w:b/>
          <w:bCs/>
          <w:color w:val="FF0000"/>
        </w:rPr>
        <w:t> </w:t>
      </w:r>
      <w:r w:rsidRPr="00856CA2">
        <w:t xml:space="preserve"> </w:t>
      </w:r>
      <w:r w:rsidRPr="00856CA2">
        <w:rPr>
          <w:color w:val="0000FF"/>
        </w:rPr>
        <w:t>&lt;/</w:t>
      </w:r>
      <w:r w:rsidRPr="00856CA2">
        <w:rPr>
          <w:color w:val="990000"/>
        </w:rPr>
        <w:t>order:EU_BILL</w:t>
      </w:r>
      <w:r w:rsidRPr="00856CA2">
        <w:rPr>
          <w:color w:val="0000FF"/>
        </w:rPr>
        <w:t>&gt;</w:t>
      </w:r>
    </w:p>
    <w:p w14:paraId="0DE37237" w14:textId="77777777" w:rsidR="0053562E" w:rsidRPr="00856CA2" w:rsidRDefault="0053562E" w:rsidP="0053562E">
      <w:pPr>
        <w:ind w:hanging="480"/>
      </w:pPr>
      <w:hyperlink r:id="rId1635" w:history="1">
        <w:r w:rsidRPr="00856CA2">
          <w:rPr>
            <w:b/>
            <w:bCs/>
            <w:color w:val="FF0000"/>
          </w:rPr>
          <w:t>-</w:t>
        </w:r>
      </w:hyperlink>
      <w:r w:rsidRPr="00856CA2">
        <w:t xml:space="preserve"> </w:t>
      </w:r>
      <w:r w:rsidRPr="00856CA2">
        <w:rPr>
          <w:color w:val="0000FF"/>
        </w:rPr>
        <w:t>&lt;</w:t>
      </w:r>
      <w:r w:rsidRPr="00856CA2">
        <w:rPr>
          <w:color w:val="990000"/>
        </w:rPr>
        <w:t>order:LOC_ACCESS</w:t>
      </w:r>
      <w:r w:rsidRPr="00856CA2">
        <w:rPr>
          <w:color w:val="0000FF"/>
        </w:rPr>
        <w:t>&gt;</w:t>
      </w:r>
    </w:p>
    <w:p w14:paraId="69A16CD6" w14:textId="77777777" w:rsidR="0053562E" w:rsidRPr="00856CA2" w:rsidRDefault="0053562E" w:rsidP="0053562E">
      <w:pPr>
        <w:ind w:hanging="480"/>
      </w:pPr>
      <w:hyperlink r:id="rId1636" w:history="1">
        <w:r w:rsidRPr="00856CA2">
          <w:rPr>
            <w:b/>
            <w:bCs/>
            <w:color w:val="FF0000"/>
          </w:rPr>
          <w:t>-</w:t>
        </w:r>
      </w:hyperlink>
      <w:r w:rsidRPr="00856CA2">
        <w:t xml:space="preserve"> </w:t>
      </w:r>
      <w:r w:rsidRPr="00856CA2">
        <w:rPr>
          <w:color w:val="0000FF"/>
        </w:rPr>
        <w:t>&lt;</w:t>
      </w:r>
      <w:r w:rsidRPr="00856CA2">
        <w:rPr>
          <w:color w:val="990000"/>
        </w:rPr>
        <w:t>order:LOC_ACCESS_HEADER_INFO</w:t>
      </w:r>
      <w:r w:rsidRPr="00856CA2">
        <w:rPr>
          <w:color w:val="0000FF"/>
        </w:rPr>
        <w:t>&gt;</w:t>
      </w:r>
    </w:p>
    <w:p w14:paraId="70D94B2B"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order:NAME</w:t>
      </w:r>
      <w:r w:rsidRPr="00856CA2">
        <w:rPr>
          <w:color w:val="0000FF"/>
        </w:rPr>
        <w:t>&gt;</w:t>
      </w:r>
      <w:r w:rsidRPr="00856CA2">
        <w:rPr>
          <w:b/>
          <w:bCs/>
        </w:rPr>
        <w:t>Conner Trineer</w:t>
      </w:r>
      <w:r w:rsidRPr="00856CA2">
        <w:rPr>
          <w:color w:val="0000FF"/>
        </w:rPr>
        <w:t>&lt;/</w:t>
      </w:r>
      <w:r w:rsidRPr="00856CA2">
        <w:rPr>
          <w:color w:val="990000"/>
        </w:rPr>
        <w:t>order:NAME</w:t>
      </w:r>
      <w:r w:rsidRPr="00856CA2">
        <w:rPr>
          <w:color w:val="0000FF"/>
        </w:rPr>
        <w:t>&gt;</w:t>
      </w:r>
      <w:r w:rsidRPr="00856CA2">
        <w:t xml:space="preserve"> </w:t>
      </w:r>
    </w:p>
    <w:p w14:paraId="5B25B35F" w14:textId="77777777" w:rsidR="0053562E" w:rsidRPr="00856CA2" w:rsidRDefault="0053562E" w:rsidP="0053562E">
      <w:pPr>
        <w:ind w:hanging="480"/>
      </w:pPr>
      <w:hyperlink r:id="rId1637" w:history="1">
        <w:r w:rsidRPr="00856CA2">
          <w:rPr>
            <w:b/>
            <w:bCs/>
            <w:color w:val="FF0000"/>
          </w:rPr>
          <w:t>-</w:t>
        </w:r>
      </w:hyperlink>
      <w:r w:rsidRPr="00856CA2">
        <w:t xml:space="preserve"> </w:t>
      </w:r>
      <w:r w:rsidRPr="00856CA2">
        <w:rPr>
          <w:color w:val="0000FF"/>
        </w:rPr>
        <w:t>&lt;</w:t>
      </w:r>
      <w:r w:rsidRPr="00856CA2">
        <w:rPr>
          <w:color w:val="990000"/>
        </w:rPr>
        <w:t>order:LOC_ACCESS_INFO</w:t>
      </w:r>
      <w:r w:rsidRPr="00856CA2">
        <w:rPr>
          <w:color w:val="0000FF"/>
        </w:rPr>
        <w:t>&gt;</w:t>
      </w:r>
    </w:p>
    <w:p w14:paraId="505F1C00"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order:ELT</w:t>
      </w:r>
      <w:r w:rsidRPr="00856CA2">
        <w:rPr>
          <w:color w:val="0000FF"/>
        </w:rPr>
        <w:t>&gt;</w:t>
      </w:r>
      <w:r w:rsidRPr="00856CA2">
        <w:rPr>
          <w:b/>
          <w:bCs/>
        </w:rPr>
        <w:t>A</w:t>
      </w:r>
      <w:r w:rsidRPr="00856CA2">
        <w:rPr>
          <w:color w:val="0000FF"/>
        </w:rPr>
        <w:t>&lt;/</w:t>
      </w:r>
      <w:r w:rsidRPr="00856CA2">
        <w:rPr>
          <w:color w:val="990000"/>
        </w:rPr>
        <w:t>order:ELT</w:t>
      </w:r>
      <w:r w:rsidRPr="00856CA2">
        <w:rPr>
          <w:color w:val="0000FF"/>
        </w:rPr>
        <w:t>&gt;</w:t>
      </w:r>
      <w:r w:rsidRPr="00856CA2">
        <w:t xml:space="preserve"> </w:t>
      </w:r>
    </w:p>
    <w:p w14:paraId="6BC219B1" w14:textId="77777777" w:rsidR="0053562E" w:rsidRPr="00856CA2" w:rsidRDefault="0053562E" w:rsidP="0053562E">
      <w:pPr>
        <w:ind w:hanging="240"/>
      </w:pPr>
      <w:r w:rsidRPr="00856CA2">
        <w:rPr>
          <w:b/>
          <w:bCs/>
          <w:color w:val="FF0000"/>
        </w:rPr>
        <w:t> </w:t>
      </w:r>
      <w:r w:rsidRPr="00856CA2">
        <w:t xml:space="preserve"> </w:t>
      </w:r>
      <w:r w:rsidRPr="00856CA2">
        <w:rPr>
          <w:color w:val="0000FF"/>
        </w:rPr>
        <w:t>&lt;/</w:t>
      </w:r>
      <w:r w:rsidRPr="00856CA2">
        <w:rPr>
          <w:color w:val="990000"/>
        </w:rPr>
        <w:t>order:LOC_ACCESS_INFO</w:t>
      </w:r>
      <w:r w:rsidRPr="00856CA2">
        <w:rPr>
          <w:color w:val="0000FF"/>
        </w:rPr>
        <w:t>&gt;</w:t>
      </w:r>
    </w:p>
    <w:p w14:paraId="10609882" w14:textId="77777777" w:rsidR="0053562E" w:rsidRPr="00856CA2" w:rsidRDefault="0053562E" w:rsidP="0053562E">
      <w:pPr>
        <w:ind w:hanging="240"/>
      </w:pPr>
      <w:r w:rsidRPr="00856CA2">
        <w:rPr>
          <w:b/>
          <w:bCs/>
          <w:color w:val="FF0000"/>
        </w:rPr>
        <w:t> </w:t>
      </w:r>
      <w:r w:rsidRPr="00856CA2">
        <w:t xml:space="preserve"> </w:t>
      </w:r>
      <w:r w:rsidRPr="00856CA2">
        <w:rPr>
          <w:color w:val="0000FF"/>
        </w:rPr>
        <w:t>&lt;/</w:t>
      </w:r>
      <w:r w:rsidRPr="00856CA2">
        <w:rPr>
          <w:color w:val="990000"/>
        </w:rPr>
        <w:t>order:LOC_ACCESS_HEADER_INFO</w:t>
      </w:r>
      <w:r w:rsidRPr="00856CA2">
        <w:rPr>
          <w:color w:val="0000FF"/>
        </w:rPr>
        <w:t>&gt;</w:t>
      </w:r>
    </w:p>
    <w:p w14:paraId="64C77AC8" w14:textId="77777777" w:rsidR="0053562E" w:rsidRPr="00856CA2" w:rsidRDefault="0053562E" w:rsidP="0053562E">
      <w:pPr>
        <w:ind w:hanging="240"/>
      </w:pPr>
      <w:r w:rsidRPr="00856CA2">
        <w:rPr>
          <w:b/>
          <w:bCs/>
          <w:color w:val="FF0000"/>
        </w:rPr>
        <w:t> </w:t>
      </w:r>
      <w:r w:rsidRPr="00856CA2">
        <w:t xml:space="preserve"> </w:t>
      </w:r>
      <w:r w:rsidRPr="00856CA2">
        <w:rPr>
          <w:color w:val="0000FF"/>
        </w:rPr>
        <w:t>&lt;/</w:t>
      </w:r>
      <w:r w:rsidRPr="00856CA2">
        <w:rPr>
          <w:color w:val="990000"/>
        </w:rPr>
        <w:t>order:LOC_ACCESS</w:t>
      </w:r>
      <w:r w:rsidRPr="00856CA2">
        <w:rPr>
          <w:color w:val="0000FF"/>
        </w:rPr>
        <w:t>&gt;</w:t>
      </w:r>
    </w:p>
    <w:p w14:paraId="53BE3667" w14:textId="77777777" w:rsidR="0053562E" w:rsidRPr="00856CA2" w:rsidRDefault="0053562E" w:rsidP="0053562E">
      <w:pPr>
        <w:ind w:hanging="240"/>
      </w:pPr>
      <w:r w:rsidRPr="00856CA2">
        <w:rPr>
          <w:b/>
          <w:bCs/>
          <w:color w:val="FF0000"/>
        </w:rPr>
        <w:t> </w:t>
      </w:r>
      <w:r w:rsidRPr="00856CA2">
        <w:t xml:space="preserve"> </w:t>
      </w:r>
      <w:r w:rsidRPr="00856CA2">
        <w:rPr>
          <w:color w:val="0000FF"/>
        </w:rPr>
        <w:t>&lt;/</w:t>
      </w:r>
      <w:r w:rsidRPr="00856CA2">
        <w:rPr>
          <w:color w:val="990000"/>
        </w:rPr>
        <w:t>order:EU</w:t>
      </w:r>
      <w:r w:rsidRPr="00856CA2">
        <w:rPr>
          <w:color w:val="0000FF"/>
        </w:rPr>
        <w:t>&gt;</w:t>
      </w:r>
    </w:p>
    <w:p w14:paraId="4339EEE6" w14:textId="77777777" w:rsidR="0053562E" w:rsidRPr="00856CA2" w:rsidRDefault="0053562E" w:rsidP="0053562E">
      <w:pPr>
        <w:ind w:hanging="480"/>
      </w:pPr>
      <w:hyperlink r:id="rId1638" w:history="1">
        <w:r w:rsidRPr="00856CA2">
          <w:rPr>
            <w:b/>
            <w:bCs/>
            <w:color w:val="FF0000"/>
          </w:rPr>
          <w:t>-</w:t>
        </w:r>
      </w:hyperlink>
      <w:r w:rsidRPr="00856CA2">
        <w:t xml:space="preserve"> </w:t>
      </w:r>
      <w:r w:rsidRPr="00856CA2">
        <w:rPr>
          <w:color w:val="0000FF"/>
        </w:rPr>
        <w:t>&lt;</w:t>
      </w:r>
      <w:r w:rsidRPr="00856CA2">
        <w:rPr>
          <w:color w:val="990000"/>
        </w:rPr>
        <w:t>order:HGI</w:t>
      </w:r>
      <w:r w:rsidRPr="00856CA2">
        <w:rPr>
          <w:color w:val="0000FF"/>
        </w:rPr>
        <w:t>&gt;</w:t>
      </w:r>
    </w:p>
    <w:p w14:paraId="208ED376" w14:textId="77777777" w:rsidR="0053562E" w:rsidRPr="00856CA2" w:rsidRDefault="0053562E" w:rsidP="0053562E">
      <w:pPr>
        <w:ind w:hanging="480"/>
      </w:pPr>
      <w:hyperlink r:id="rId1639" w:history="1">
        <w:r w:rsidRPr="00856CA2">
          <w:rPr>
            <w:b/>
            <w:bCs/>
            <w:color w:val="FF0000"/>
          </w:rPr>
          <w:t>-</w:t>
        </w:r>
      </w:hyperlink>
      <w:r w:rsidRPr="00856CA2">
        <w:t xml:space="preserve"> </w:t>
      </w:r>
      <w:r w:rsidRPr="00856CA2">
        <w:rPr>
          <w:color w:val="0000FF"/>
        </w:rPr>
        <w:t>&lt;</w:t>
      </w:r>
      <w:r w:rsidRPr="00856CA2">
        <w:rPr>
          <w:color w:val="990000"/>
        </w:rPr>
        <w:t>order:HUNT_GROUP_ID</w:t>
      </w:r>
      <w:r w:rsidRPr="00856CA2">
        <w:rPr>
          <w:color w:val="0000FF"/>
        </w:rPr>
        <w:t>&gt;</w:t>
      </w:r>
    </w:p>
    <w:p w14:paraId="22530A8B"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order:HNUM</w:t>
      </w:r>
      <w:r w:rsidRPr="00856CA2">
        <w:rPr>
          <w:color w:val="0000FF"/>
        </w:rPr>
        <w:t>&gt;</w:t>
      </w:r>
      <w:r w:rsidRPr="00856CA2">
        <w:rPr>
          <w:b/>
          <w:bCs/>
        </w:rPr>
        <w:t>00001</w:t>
      </w:r>
      <w:r w:rsidRPr="00856CA2">
        <w:rPr>
          <w:color w:val="0000FF"/>
        </w:rPr>
        <w:t>&lt;/</w:t>
      </w:r>
      <w:r w:rsidRPr="00856CA2">
        <w:rPr>
          <w:color w:val="990000"/>
        </w:rPr>
        <w:t>order:HNUM</w:t>
      </w:r>
      <w:r w:rsidRPr="00856CA2">
        <w:rPr>
          <w:color w:val="0000FF"/>
        </w:rPr>
        <w:t>&gt;</w:t>
      </w:r>
      <w:r w:rsidRPr="00856CA2">
        <w:t xml:space="preserve"> </w:t>
      </w:r>
    </w:p>
    <w:p w14:paraId="66C84492"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order:HA</w:t>
      </w:r>
      <w:r w:rsidRPr="00856CA2">
        <w:rPr>
          <w:color w:val="0000FF"/>
        </w:rPr>
        <w:t>&gt;</w:t>
      </w:r>
      <w:r w:rsidRPr="00856CA2">
        <w:rPr>
          <w:b/>
          <w:bCs/>
        </w:rPr>
        <w:t>E</w:t>
      </w:r>
      <w:r w:rsidRPr="00856CA2">
        <w:rPr>
          <w:color w:val="0000FF"/>
        </w:rPr>
        <w:t>&lt;/</w:t>
      </w:r>
      <w:r w:rsidRPr="00856CA2">
        <w:rPr>
          <w:color w:val="990000"/>
        </w:rPr>
        <w:t>order:HA</w:t>
      </w:r>
      <w:r w:rsidRPr="00856CA2">
        <w:rPr>
          <w:color w:val="0000FF"/>
        </w:rPr>
        <w:t>&gt;</w:t>
      </w:r>
      <w:r w:rsidRPr="00856CA2">
        <w:t xml:space="preserve"> </w:t>
      </w:r>
    </w:p>
    <w:p w14:paraId="2BFB7938"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order:HID</w:t>
      </w:r>
      <w:r w:rsidRPr="00856CA2">
        <w:rPr>
          <w:color w:val="0000FF"/>
        </w:rPr>
        <w:t>&gt;</w:t>
      </w:r>
      <w:r w:rsidRPr="00856CA2">
        <w:rPr>
          <w:b/>
          <w:bCs/>
        </w:rPr>
        <w:t>A</w:t>
      </w:r>
      <w:r w:rsidRPr="00856CA2">
        <w:rPr>
          <w:color w:val="0000FF"/>
        </w:rPr>
        <w:t>&lt;/</w:t>
      </w:r>
      <w:r w:rsidRPr="00856CA2">
        <w:rPr>
          <w:color w:val="990000"/>
        </w:rPr>
        <w:t>order:HID</w:t>
      </w:r>
      <w:r w:rsidRPr="00856CA2">
        <w:rPr>
          <w:color w:val="0000FF"/>
        </w:rPr>
        <w:t>&gt;</w:t>
      </w:r>
      <w:r w:rsidRPr="00856CA2">
        <w:t xml:space="preserve"> </w:t>
      </w:r>
    </w:p>
    <w:p w14:paraId="69662D90"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order:HNTYP</w:t>
      </w:r>
      <w:r w:rsidRPr="00856CA2">
        <w:rPr>
          <w:color w:val="0000FF"/>
        </w:rPr>
        <w:t>&gt;</w:t>
      </w:r>
      <w:r w:rsidRPr="00856CA2">
        <w:rPr>
          <w:b/>
          <w:bCs/>
        </w:rPr>
        <w:t>2</w:t>
      </w:r>
      <w:r w:rsidRPr="00856CA2">
        <w:rPr>
          <w:color w:val="0000FF"/>
        </w:rPr>
        <w:t>&lt;/</w:t>
      </w:r>
      <w:r w:rsidRPr="00856CA2">
        <w:rPr>
          <w:color w:val="990000"/>
        </w:rPr>
        <w:t>order:HNTYP</w:t>
      </w:r>
      <w:r w:rsidRPr="00856CA2">
        <w:rPr>
          <w:color w:val="0000FF"/>
        </w:rPr>
        <w:t>&gt;</w:t>
      </w:r>
      <w:r w:rsidRPr="00856CA2">
        <w:t xml:space="preserve"> </w:t>
      </w:r>
    </w:p>
    <w:p w14:paraId="0FEECD73" w14:textId="77777777" w:rsidR="0053562E" w:rsidRPr="00856CA2" w:rsidRDefault="0053562E" w:rsidP="0053562E">
      <w:pPr>
        <w:ind w:hanging="480"/>
      </w:pPr>
      <w:hyperlink r:id="rId1640" w:history="1">
        <w:r w:rsidRPr="00856CA2">
          <w:rPr>
            <w:b/>
            <w:bCs/>
            <w:color w:val="FF0000"/>
          </w:rPr>
          <w:t>-</w:t>
        </w:r>
      </w:hyperlink>
      <w:r w:rsidRPr="00856CA2">
        <w:t xml:space="preserve"> </w:t>
      </w:r>
      <w:r w:rsidRPr="00856CA2">
        <w:rPr>
          <w:color w:val="0000FF"/>
        </w:rPr>
        <w:t>&lt;</w:t>
      </w:r>
      <w:r w:rsidRPr="00856CA2">
        <w:rPr>
          <w:color w:val="990000"/>
        </w:rPr>
        <w:t>order:HUNT_DET</w:t>
      </w:r>
      <w:r w:rsidRPr="00856CA2">
        <w:rPr>
          <w:color w:val="0000FF"/>
        </w:rPr>
        <w:t>&gt;</w:t>
      </w:r>
    </w:p>
    <w:p w14:paraId="574C69FA"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order:HLA</w:t>
      </w:r>
      <w:r w:rsidRPr="00856CA2">
        <w:rPr>
          <w:color w:val="0000FF"/>
        </w:rPr>
        <w:t>&gt;</w:t>
      </w:r>
      <w:r w:rsidRPr="00856CA2">
        <w:rPr>
          <w:b/>
          <w:bCs/>
        </w:rPr>
        <w:t>E</w:t>
      </w:r>
      <w:r w:rsidRPr="00856CA2">
        <w:rPr>
          <w:color w:val="0000FF"/>
        </w:rPr>
        <w:t>&lt;/</w:t>
      </w:r>
      <w:r w:rsidRPr="00856CA2">
        <w:rPr>
          <w:color w:val="990000"/>
        </w:rPr>
        <w:t>order:HLA</w:t>
      </w:r>
      <w:r w:rsidRPr="00856CA2">
        <w:rPr>
          <w:color w:val="0000FF"/>
        </w:rPr>
        <w:t>&gt;</w:t>
      </w:r>
      <w:r w:rsidRPr="00856CA2">
        <w:t xml:space="preserve"> </w:t>
      </w:r>
    </w:p>
    <w:p w14:paraId="298A7450"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order:HTSEQ</w:t>
      </w:r>
      <w:r w:rsidRPr="00856CA2">
        <w:rPr>
          <w:color w:val="0000FF"/>
        </w:rPr>
        <w:t>&gt;</w:t>
      </w:r>
      <w:r w:rsidRPr="00856CA2">
        <w:rPr>
          <w:b/>
          <w:bCs/>
        </w:rPr>
        <w:t>0001</w:t>
      </w:r>
      <w:r w:rsidRPr="00856CA2">
        <w:rPr>
          <w:color w:val="0000FF"/>
        </w:rPr>
        <w:t>&lt;/</w:t>
      </w:r>
      <w:r w:rsidRPr="00856CA2">
        <w:rPr>
          <w:color w:val="990000"/>
        </w:rPr>
        <w:t>order:HTSEQ</w:t>
      </w:r>
      <w:r w:rsidRPr="00856CA2">
        <w:rPr>
          <w:color w:val="0000FF"/>
        </w:rPr>
        <w:t>&gt;</w:t>
      </w:r>
      <w:r w:rsidRPr="00856CA2">
        <w:t xml:space="preserve"> </w:t>
      </w:r>
    </w:p>
    <w:p w14:paraId="3F9CE865"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order:NO_TYP</w:t>
      </w:r>
      <w:r w:rsidRPr="00856CA2">
        <w:rPr>
          <w:color w:val="0000FF"/>
        </w:rPr>
        <w:t>&gt;</w:t>
      </w:r>
      <w:r w:rsidRPr="00856CA2">
        <w:rPr>
          <w:b/>
          <w:bCs/>
        </w:rPr>
        <w:t>T</w:t>
      </w:r>
      <w:r w:rsidRPr="00856CA2">
        <w:rPr>
          <w:color w:val="0000FF"/>
        </w:rPr>
        <w:t>&lt;/</w:t>
      </w:r>
      <w:r w:rsidRPr="00856CA2">
        <w:rPr>
          <w:color w:val="990000"/>
        </w:rPr>
        <w:t>order:NO_TYP</w:t>
      </w:r>
      <w:r w:rsidRPr="00856CA2">
        <w:rPr>
          <w:color w:val="0000FF"/>
        </w:rPr>
        <w:t>&gt;</w:t>
      </w:r>
      <w:r w:rsidRPr="00856CA2">
        <w:t xml:space="preserve"> </w:t>
      </w:r>
    </w:p>
    <w:p w14:paraId="018C418A"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order:HTN</w:t>
      </w:r>
      <w:r w:rsidRPr="00856CA2">
        <w:rPr>
          <w:color w:val="0000FF"/>
        </w:rPr>
        <w:t>&gt;</w:t>
      </w:r>
      <w:r w:rsidRPr="00856CA2">
        <w:rPr>
          <w:b/>
          <w:bCs/>
        </w:rPr>
        <w:t>9042613408</w:t>
      </w:r>
      <w:r w:rsidRPr="00856CA2">
        <w:rPr>
          <w:color w:val="0000FF"/>
        </w:rPr>
        <w:t>&lt;/</w:t>
      </w:r>
      <w:r w:rsidRPr="00856CA2">
        <w:rPr>
          <w:color w:val="990000"/>
        </w:rPr>
        <w:t>order:HTN</w:t>
      </w:r>
      <w:r w:rsidRPr="00856CA2">
        <w:rPr>
          <w:color w:val="0000FF"/>
        </w:rPr>
        <w:t>&gt;</w:t>
      </w:r>
      <w:r w:rsidRPr="00856CA2">
        <w:t xml:space="preserve"> </w:t>
      </w:r>
    </w:p>
    <w:p w14:paraId="7CBAEC3F" w14:textId="77777777" w:rsidR="0053562E" w:rsidRPr="00856CA2" w:rsidRDefault="0053562E" w:rsidP="0053562E">
      <w:pPr>
        <w:ind w:hanging="240"/>
      </w:pPr>
      <w:r w:rsidRPr="00856CA2">
        <w:rPr>
          <w:b/>
          <w:bCs/>
          <w:color w:val="FF0000"/>
        </w:rPr>
        <w:t> </w:t>
      </w:r>
      <w:r w:rsidRPr="00856CA2">
        <w:t xml:space="preserve"> </w:t>
      </w:r>
      <w:r w:rsidRPr="00856CA2">
        <w:rPr>
          <w:color w:val="0000FF"/>
        </w:rPr>
        <w:t>&lt;/</w:t>
      </w:r>
      <w:r w:rsidRPr="00856CA2">
        <w:rPr>
          <w:color w:val="990000"/>
        </w:rPr>
        <w:t>order:HUNT_DET</w:t>
      </w:r>
      <w:r w:rsidRPr="00856CA2">
        <w:rPr>
          <w:color w:val="0000FF"/>
        </w:rPr>
        <w:t>&gt;</w:t>
      </w:r>
    </w:p>
    <w:p w14:paraId="2A063808" w14:textId="77777777" w:rsidR="0053562E" w:rsidRPr="00856CA2" w:rsidRDefault="0053562E" w:rsidP="0053562E">
      <w:pPr>
        <w:ind w:hanging="480"/>
      </w:pPr>
      <w:hyperlink r:id="rId1641" w:history="1">
        <w:r w:rsidRPr="00856CA2">
          <w:rPr>
            <w:b/>
            <w:bCs/>
            <w:color w:val="FF0000"/>
          </w:rPr>
          <w:t>-</w:t>
        </w:r>
      </w:hyperlink>
      <w:r w:rsidRPr="00856CA2">
        <w:t xml:space="preserve"> </w:t>
      </w:r>
      <w:r w:rsidRPr="00856CA2">
        <w:rPr>
          <w:color w:val="0000FF"/>
        </w:rPr>
        <w:t>&lt;</w:t>
      </w:r>
      <w:r w:rsidRPr="00856CA2">
        <w:rPr>
          <w:color w:val="990000"/>
        </w:rPr>
        <w:t>order:HUNT_DET</w:t>
      </w:r>
      <w:r w:rsidRPr="00856CA2">
        <w:rPr>
          <w:color w:val="0000FF"/>
        </w:rPr>
        <w:t>&gt;</w:t>
      </w:r>
    </w:p>
    <w:p w14:paraId="4BA055C2"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order:HLA</w:t>
      </w:r>
      <w:r w:rsidRPr="00856CA2">
        <w:rPr>
          <w:color w:val="0000FF"/>
        </w:rPr>
        <w:t>&gt;</w:t>
      </w:r>
      <w:r w:rsidRPr="00856CA2">
        <w:rPr>
          <w:b/>
          <w:bCs/>
        </w:rPr>
        <w:t>E</w:t>
      </w:r>
      <w:r w:rsidRPr="00856CA2">
        <w:rPr>
          <w:color w:val="0000FF"/>
        </w:rPr>
        <w:t>&lt;/</w:t>
      </w:r>
      <w:r w:rsidRPr="00856CA2">
        <w:rPr>
          <w:color w:val="990000"/>
        </w:rPr>
        <w:t>order:HLA</w:t>
      </w:r>
      <w:r w:rsidRPr="00856CA2">
        <w:rPr>
          <w:color w:val="0000FF"/>
        </w:rPr>
        <w:t>&gt;</w:t>
      </w:r>
      <w:r w:rsidRPr="00856CA2">
        <w:t xml:space="preserve"> </w:t>
      </w:r>
    </w:p>
    <w:p w14:paraId="6106DEEC"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order:HTSEQ</w:t>
      </w:r>
      <w:r w:rsidRPr="00856CA2">
        <w:rPr>
          <w:color w:val="0000FF"/>
        </w:rPr>
        <w:t>&gt;</w:t>
      </w:r>
      <w:r w:rsidRPr="00856CA2">
        <w:rPr>
          <w:b/>
          <w:bCs/>
        </w:rPr>
        <w:t>0002</w:t>
      </w:r>
      <w:r w:rsidRPr="00856CA2">
        <w:rPr>
          <w:color w:val="0000FF"/>
        </w:rPr>
        <w:t>&lt;/</w:t>
      </w:r>
      <w:r w:rsidRPr="00856CA2">
        <w:rPr>
          <w:color w:val="990000"/>
        </w:rPr>
        <w:t>order:HTSEQ</w:t>
      </w:r>
      <w:r w:rsidRPr="00856CA2">
        <w:rPr>
          <w:color w:val="0000FF"/>
        </w:rPr>
        <w:t>&gt;</w:t>
      </w:r>
      <w:r w:rsidRPr="00856CA2">
        <w:t xml:space="preserve"> </w:t>
      </w:r>
    </w:p>
    <w:p w14:paraId="5FA2EFB4"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order:NO_TYP</w:t>
      </w:r>
      <w:r w:rsidRPr="00856CA2">
        <w:rPr>
          <w:color w:val="0000FF"/>
        </w:rPr>
        <w:t>&gt;</w:t>
      </w:r>
      <w:r w:rsidRPr="00856CA2">
        <w:rPr>
          <w:b/>
          <w:bCs/>
        </w:rPr>
        <w:t>T</w:t>
      </w:r>
      <w:r w:rsidRPr="00856CA2">
        <w:rPr>
          <w:color w:val="0000FF"/>
        </w:rPr>
        <w:t>&lt;/</w:t>
      </w:r>
      <w:r w:rsidRPr="00856CA2">
        <w:rPr>
          <w:color w:val="990000"/>
        </w:rPr>
        <w:t>order:NO_TYP</w:t>
      </w:r>
      <w:r w:rsidRPr="00856CA2">
        <w:rPr>
          <w:color w:val="0000FF"/>
        </w:rPr>
        <w:t>&gt;</w:t>
      </w:r>
      <w:r w:rsidRPr="00856CA2">
        <w:t xml:space="preserve"> </w:t>
      </w:r>
    </w:p>
    <w:p w14:paraId="08D2C2C8"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order:HTN</w:t>
      </w:r>
      <w:r w:rsidRPr="00856CA2">
        <w:rPr>
          <w:color w:val="0000FF"/>
        </w:rPr>
        <w:t>&gt;</w:t>
      </w:r>
      <w:r w:rsidRPr="00856CA2">
        <w:rPr>
          <w:b/>
          <w:bCs/>
        </w:rPr>
        <w:t>9042613511</w:t>
      </w:r>
      <w:r w:rsidRPr="00856CA2">
        <w:rPr>
          <w:color w:val="0000FF"/>
        </w:rPr>
        <w:t>&lt;/</w:t>
      </w:r>
      <w:r w:rsidRPr="00856CA2">
        <w:rPr>
          <w:color w:val="990000"/>
        </w:rPr>
        <w:t>order:HTN</w:t>
      </w:r>
      <w:r w:rsidRPr="00856CA2">
        <w:rPr>
          <w:color w:val="0000FF"/>
        </w:rPr>
        <w:t>&gt;</w:t>
      </w:r>
      <w:r w:rsidRPr="00856CA2">
        <w:t xml:space="preserve"> </w:t>
      </w:r>
    </w:p>
    <w:p w14:paraId="188725D6" w14:textId="77777777" w:rsidR="0053562E" w:rsidRPr="00856CA2" w:rsidRDefault="0053562E" w:rsidP="0053562E">
      <w:pPr>
        <w:ind w:hanging="240"/>
      </w:pPr>
      <w:r w:rsidRPr="00856CA2">
        <w:rPr>
          <w:b/>
          <w:bCs/>
          <w:color w:val="FF0000"/>
        </w:rPr>
        <w:t> </w:t>
      </w:r>
      <w:r w:rsidRPr="00856CA2">
        <w:t xml:space="preserve"> </w:t>
      </w:r>
      <w:r w:rsidRPr="00856CA2">
        <w:rPr>
          <w:color w:val="0000FF"/>
        </w:rPr>
        <w:t>&lt;/</w:t>
      </w:r>
      <w:r w:rsidRPr="00856CA2">
        <w:rPr>
          <w:color w:val="990000"/>
        </w:rPr>
        <w:t>order:HUNT_DET</w:t>
      </w:r>
      <w:r w:rsidRPr="00856CA2">
        <w:rPr>
          <w:color w:val="0000FF"/>
        </w:rPr>
        <w:t>&gt;</w:t>
      </w:r>
    </w:p>
    <w:p w14:paraId="13C3388B" w14:textId="77777777" w:rsidR="0053562E" w:rsidRPr="00856CA2" w:rsidRDefault="0053562E" w:rsidP="0053562E">
      <w:pPr>
        <w:ind w:hanging="480"/>
      </w:pPr>
      <w:hyperlink r:id="rId1642" w:history="1">
        <w:r w:rsidRPr="00856CA2">
          <w:rPr>
            <w:b/>
            <w:bCs/>
            <w:color w:val="FF0000"/>
          </w:rPr>
          <w:t>-</w:t>
        </w:r>
      </w:hyperlink>
      <w:r w:rsidRPr="00856CA2">
        <w:t xml:space="preserve"> </w:t>
      </w:r>
      <w:r w:rsidRPr="00856CA2">
        <w:rPr>
          <w:color w:val="0000FF"/>
        </w:rPr>
        <w:t>&lt;</w:t>
      </w:r>
      <w:r w:rsidRPr="00856CA2">
        <w:rPr>
          <w:color w:val="990000"/>
        </w:rPr>
        <w:t>order:HUNT_DET</w:t>
      </w:r>
      <w:r w:rsidRPr="00856CA2">
        <w:rPr>
          <w:color w:val="0000FF"/>
        </w:rPr>
        <w:t>&gt;</w:t>
      </w:r>
    </w:p>
    <w:p w14:paraId="435CF002"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order:HLA</w:t>
      </w:r>
      <w:r w:rsidRPr="00856CA2">
        <w:rPr>
          <w:color w:val="0000FF"/>
        </w:rPr>
        <w:t>&gt;</w:t>
      </w:r>
      <w:r w:rsidRPr="00856CA2">
        <w:rPr>
          <w:b/>
          <w:bCs/>
        </w:rPr>
        <w:t>E</w:t>
      </w:r>
      <w:r w:rsidRPr="00856CA2">
        <w:rPr>
          <w:color w:val="0000FF"/>
        </w:rPr>
        <w:t>&lt;/</w:t>
      </w:r>
      <w:r w:rsidRPr="00856CA2">
        <w:rPr>
          <w:color w:val="990000"/>
        </w:rPr>
        <w:t>order:HLA</w:t>
      </w:r>
      <w:r w:rsidRPr="00856CA2">
        <w:rPr>
          <w:color w:val="0000FF"/>
        </w:rPr>
        <w:t>&gt;</w:t>
      </w:r>
      <w:r w:rsidRPr="00856CA2">
        <w:t xml:space="preserve"> </w:t>
      </w:r>
    </w:p>
    <w:p w14:paraId="5F704974"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order:HTSEQ</w:t>
      </w:r>
      <w:r w:rsidRPr="00856CA2">
        <w:rPr>
          <w:color w:val="0000FF"/>
        </w:rPr>
        <w:t>&gt;</w:t>
      </w:r>
      <w:r w:rsidRPr="00856CA2">
        <w:rPr>
          <w:b/>
          <w:bCs/>
        </w:rPr>
        <w:t>0003</w:t>
      </w:r>
      <w:r w:rsidRPr="00856CA2">
        <w:rPr>
          <w:color w:val="0000FF"/>
        </w:rPr>
        <w:t>&lt;/</w:t>
      </w:r>
      <w:r w:rsidRPr="00856CA2">
        <w:rPr>
          <w:color w:val="990000"/>
        </w:rPr>
        <w:t>order:HTSEQ</w:t>
      </w:r>
      <w:r w:rsidRPr="00856CA2">
        <w:rPr>
          <w:color w:val="0000FF"/>
        </w:rPr>
        <w:t>&gt;</w:t>
      </w:r>
      <w:r w:rsidRPr="00856CA2">
        <w:t xml:space="preserve"> </w:t>
      </w:r>
    </w:p>
    <w:p w14:paraId="71BEC0FA"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order:NO_TYP</w:t>
      </w:r>
      <w:r w:rsidRPr="00856CA2">
        <w:rPr>
          <w:color w:val="0000FF"/>
        </w:rPr>
        <w:t>&gt;</w:t>
      </w:r>
      <w:r w:rsidRPr="00856CA2">
        <w:rPr>
          <w:b/>
          <w:bCs/>
        </w:rPr>
        <w:t>T</w:t>
      </w:r>
      <w:r w:rsidRPr="00856CA2">
        <w:rPr>
          <w:color w:val="0000FF"/>
        </w:rPr>
        <w:t>&lt;/</w:t>
      </w:r>
      <w:r w:rsidRPr="00856CA2">
        <w:rPr>
          <w:color w:val="990000"/>
        </w:rPr>
        <w:t>order:NO_TYP</w:t>
      </w:r>
      <w:r w:rsidRPr="00856CA2">
        <w:rPr>
          <w:color w:val="0000FF"/>
        </w:rPr>
        <w:t>&gt;</w:t>
      </w:r>
      <w:r w:rsidRPr="00856CA2">
        <w:t xml:space="preserve"> </w:t>
      </w:r>
    </w:p>
    <w:p w14:paraId="3DFE2EDB"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order:HTN</w:t>
      </w:r>
      <w:r w:rsidRPr="00856CA2">
        <w:rPr>
          <w:color w:val="0000FF"/>
        </w:rPr>
        <w:t>&gt;</w:t>
      </w:r>
      <w:r w:rsidRPr="00856CA2">
        <w:rPr>
          <w:b/>
          <w:bCs/>
        </w:rPr>
        <w:t>9042612647</w:t>
      </w:r>
      <w:r w:rsidRPr="00856CA2">
        <w:rPr>
          <w:color w:val="0000FF"/>
        </w:rPr>
        <w:t>&lt;/</w:t>
      </w:r>
      <w:r w:rsidRPr="00856CA2">
        <w:rPr>
          <w:color w:val="990000"/>
        </w:rPr>
        <w:t>order:HTN</w:t>
      </w:r>
      <w:r w:rsidRPr="00856CA2">
        <w:rPr>
          <w:color w:val="0000FF"/>
        </w:rPr>
        <w:t>&gt;</w:t>
      </w:r>
      <w:r w:rsidRPr="00856CA2">
        <w:t xml:space="preserve"> </w:t>
      </w:r>
    </w:p>
    <w:p w14:paraId="5B586119" w14:textId="77777777" w:rsidR="0053562E" w:rsidRPr="00856CA2" w:rsidRDefault="0053562E" w:rsidP="0053562E">
      <w:pPr>
        <w:ind w:hanging="240"/>
      </w:pPr>
      <w:r w:rsidRPr="00856CA2">
        <w:rPr>
          <w:b/>
          <w:bCs/>
          <w:color w:val="FF0000"/>
        </w:rPr>
        <w:t> </w:t>
      </w:r>
      <w:r w:rsidRPr="00856CA2">
        <w:t xml:space="preserve"> </w:t>
      </w:r>
      <w:r w:rsidRPr="00856CA2">
        <w:rPr>
          <w:color w:val="0000FF"/>
        </w:rPr>
        <w:t>&lt;/</w:t>
      </w:r>
      <w:r w:rsidRPr="00856CA2">
        <w:rPr>
          <w:color w:val="990000"/>
        </w:rPr>
        <w:t>order:HUNT_DET</w:t>
      </w:r>
      <w:r w:rsidRPr="00856CA2">
        <w:rPr>
          <w:color w:val="0000FF"/>
        </w:rPr>
        <w:t>&gt;</w:t>
      </w:r>
    </w:p>
    <w:p w14:paraId="6891D83E" w14:textId="77777777" w:rsidR="0053562E" w:rsidRPr="00856CA2" w:rsidRDefault="0053562E" w:rsidP="0053562E">
      <w:pPr>
        <w:ind w:hanging="480"/>
      </w:pPr>
      <w:hyperlink r:id="rId1643" w:history="1">
        <w:r w:rsidRPr="00856CA2">
          <w:rPr>
            <w:b/>
            <w:bCs/>
            <w:color w:val="FF0000"/>
          </w:rPr>
          <w:t>-</w:t>
        </w:r>
      </w:hyperlink>
      <w:r w:rsidRPr="00856CA2">
        <w:t xml:space="preserve"> </w:t>
      </w:r>
      <w:r w:rsidRPr="00856CA2">
        <w:rPr>
          <w:color w:val="0000FF"/>
        </w:rPr>
        <w:t>&lt;</w:t>
      </w:r>
      <w:r w:rsidRPr="00856CA2">
        <w:rPr>
          <w:color w:val="990000"/>
        </w:rPr>
        <w:t>order:HUNT_DET</w:t>
      </w:r>
      <w:r w:rsidRPr="00856CA2">
        <w:rPr>
          <w:color w:val="0000FF"/>
        </w:rPr>
        <w:t>&gt;</w:t>
      </w:r>
    </w:p>
    <w:p w14:paraId="3E21AC66"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order:HLA</w:t>
      </w:r>
      <w:r w:rsidRPr="00856CA2">
        <w:rPr>
          <w:color w:val="0000FF"/>
        </w:rPr>
        <w:t>&gt;</w:t>
      </w:r>
      <w:r w:rsidRPr="00856CA2">
        <w:rPr>
          <w:b/>
          <w:bCs/>
        </w:rPr>
        <w:t>E</w:t>
      </w:r>
      <w:r w:rsidRPr="00856CA2">
        <w:rPr>
          <w:color w:val="0000FF"/>
        </w:rPr>
        <w:t>&lt;/</w:t>
      </w:r>
      <w:r w:rsidRPr="00856CA2">
        <w:rPr>
          <w:color w:val="990000"/>
        </w:rPr>
        <w:t>order:HLA</w:t>
      </w:r>
      <w:r w:rsidRPr="00856CA2">
        <w:rPr>
          <w:color w:val="0000FF"/>
        </w:rPr>
        <w:t>&gt;</w:t>
      </w:r>
      <w:r w:rsidRPr="00856CA2">
        <w:t xml:space="preserve"> </w:t>
      </w:r>
    </w:p>
    <w:p w14:paraId="2CDF91C8"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order:HTSEQ</w:t>
      </w:r>
      <w:r w:rsidRPr="00856CA2">
        <w:rPr>
          <w:color w:val="0000FF"/>
        </w:rPr>
        <w:t>&gt;</w:t>
      </w:r>
      <w:r w:rsidRPr="00856CA2">
        <w:rPr>
          <w:b/>
          <w:bCs/>
        </w:rPr>
        <w:t>0004</w:t>
      </w:r>
      <w:r w:rsidRPr="00856CA2">
        <w:rPr>
          <w:color w:val="0000FF"/>
        </w:rPr>
        <w:t>&lt;/</w:t>
      </w:r>
      <w:r w:rsidRPr="00856CA2">
        <w:rPr>
          <w:color w:val="990000"/>
        </w:rPr>
        <w:t>order:HTSEQ</w:t>
      </w:r>
      <w:r w:rsidRPr="00856CA2">
        <w:rPr>
          <w:color w:val="0000FF"/>
        </w:rPr>
        <w:t>&gt;</w:t>
      </w:r>
      <w:r w:rsidRPr="00856CA2">
        <w:t xml:space="preserve"> </w:t>
      </w:r>
    </w:p>
    <w:p w14:paraId="17E87F7F"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order:NO_TYP</w:t>
      </w:r>
      <w:r w:rsidRPr="00856CA2">
        <w:rPr>
          <w:color w:val="0000FF"/>
        </w:rPr>
        <w:t>&gt;</w:t>
      </w:r>
      <w:r w:rsidRPr="00856CA2">
        <w:rPr>
          <w:b/>
          <w:bCs/>
        </w:rPr>
        <w:t>T</w:t>
      </w:r>
      <w:r w:rsidRPr="00856CA2">
        <w:rPr>
          <w:color w:val="0000FF"/>
        </w:rPr>
        <w:t>&lt;/</w:t>
      </w:r>
      <w:r w:rsidRPr="00856CA2">
        <w:rPr>
          <w:color w:val="990000"/>
        </w:rPr>
        <w:t>order:NO_TYP</w:t>
      </w:r>
      <w:r w:rsidRPr="00856CA2">
        <w:rPr>
          <w:color w:val="0000FF"/>
        </w:rPr>
        <w:t>&gt;</w:t>
      </w:r>
      <w:r w:rsidRPr="00856CA2">
        <w:t xml:space="preserve"> </w:t>
      </w:r>
    </w:p>
    <w:p w14:paraId="4D6FFCCF"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order:HTN</w:t>
      </w:r>
      <w:r w:rsidRPr="00856CA2">
        <w:rPr>
          <w:color w:val="0000FF"/>
        </w:rPr>
        <w:t>&gt;</w:t>
      </w:r>
      <w:r w:rsidRPr="00856CA2">
        <w:rPr>
          <w:b/>
          <w:bCs/>
        </w:rPr>
        <w:t>9042618014</w:t>
      </w:r>
      <w:r w:rsidRPr="00856CA2">
        <w:rPr>
          <w:color w:val="0000FF"/>
        </w:rPr>
        <w:t>&lt;/</w:t>
      </w:r>
      <w:r w:rsidRPr="00856CA2">
        <w:rPr>
          <w:color w:val="990000"/>
        </w:rPr>
        <w:t>order:HTN</w:t>
      </w:r>
      <w:r w:rsidRPr="00856CA2">
        <w:rPr>
          <w:color w:val="0000FF"/>
        </w:rPr>
        <w:t>&gt;</w:t>
      </w:r>
      <w:r w:rsidRPr="00856CA2">
        <w:t xml:space="preserve"> </w:t>
      </w:r>
    </w:p>
    <w:p w14:paraId="5C426A96" w14:textId="77777777" w:rsidR="0053562E" w:rsidRPr="00856CA2" w:rsidRDefault="0053562E" w:rsidP="0053562E">
      <w:pPr>
        <w:ind w:hanging="240"/>
      </w:pPr>
      <w:r w:rsidRPr="00856CA2">
        <w:rPr>
          <w:b/>
          <w:bCs/>
          <w:color w:val="FF0000"/>
        </w:rPr>
        <w:t> </w:t>
      </w:r>
      <w:r w:rsidRPr="00856CA2">
        <w:t xml:space="preserve"> </w:t>
      </w:r>
      <w:r w:rsidRPr="00856CA2">
        <w:rPr>
          <w:color w:val="0000FF"/>
        </w:rPr>
        <w:t>&lt;/</w:t>
      </w:r>
      <w:r w:rsidRPr="00856CA2">
        <w:rPr>
          <w:color w:val="990000"/>
        </w:rPr>
        <w:t>order:HUNT_DET</w:t>
      </w:r>
      <w:r w:rsidRPr="00856CA2">
        <w:rPr>
          <w:color w:val="0000FF"/>
        </w:rPr>
        <w:t>&gt;</w:t>
      </w:r>
    </w:p>
    <w:p w14:paraId="7AFFF114" w14:textId="77777777" w:rsidR="0053562E" w:rsidRPr="00856CA2" w:rsidRDefault="0053562E" w:rsidP="0053562E">
      <w:pPr>
        <w:ind w:hanging="240"/>
      </w:pPr>
      <w:r w:rsidRPr="00856CA2">
        <w:rPr>
          <w:b/>
          <w:bCs/>
          <w:color w:val="FF0000"/>
        </w:rPr>
        <w:t> </w:t>
      </w:r>
      <w:r w:rsidRPr="00856CA2">
        <w:t xml:space="preserve"> </w:t>
      </w:r>
      <w:r w:rsidRPr="00856CA2">
        <w:rPr>
          <w:color w:val="0000FF"/>
        </w:rPr>
        <w:t>&lt;/</w:t>
      </w:r>
      <w:r w:rsidRPr="00856CA2">
        <w:rPr>
          <w:color w:val="990000"/>
        </w:rPr>
        <w:t>order:HUNT_GROUP_ID</w:t>
      </w:r>
      <w:r w:rsidRPr="00856CA2">
        <w:rPr>
          <w:color w:val="0000FF"/>
        </w:rPr>
        <w:t>&gt;</w:t>
      </w:r>
    </w:p>
    <w:p w14:paraId="47D07E62" w14:textId="77777777" w:rsidR="0053562E" w:rsidRPr="00856CA2" w:rsidRDefault="0053562E" w:rsidP="0053562E">
      <w:pPr>
        <w:ind w:hanging="240"/>
      </w:pPr>
      <w:r w:rsidRPr="00856CA2">
        <w:rPr>
          <w:b/>
          <w:bCs/>
          <w:color w:val="FF0000"/>
        </w:rPr>
        <w:t> </w:t>
      </w:r>
      <w:r w:rsidRPr="00856CA2">
        <w:t xml:space="preserve"> </w:t>
      </w:r>
      <w:r w:rsidRPr="00856CA2">
        <w:rPr>
          <w:color w:val="0000FF"/>
        </w:rPr>
        <w:t>&lt;/</w:t>
      </w:r>
      <w:r w:rsidRPr="00856CA2">
        <w:rPr>
          <w:color w:val="990000"/>
        </w:rPr>
        <w:t>order:HGI</w:t>
      </w:r>
      <w:r w:rsidRPr="00856CA2">
        <w:rPr>
          <w:color w:val="0000FF"/>
        </w:rPr>
        <w:t>&gt;</w:t>
      </w:r>
    </w:p>
    <w:p w14:paraId="248D41A8" w14:textId="77777777" w:rsidR="0053562E" w:rsidRPr="00856CA2" w:rsidRDefault="0053562E" w:rsidP="0053562E">
      <w:pPr>
        <w:ind w:hanging="480"/>
      </w:pPr>
      <w:hyperlink r:id="rId1644" w:history="1">
        <w:r w:rsidRPr="00856CA2">
          <w:rPr>
            <w:b/>
            <w:bCs/>
            <w:color w:val="FF0000"/>
          </w:rPr>
          <w:t>-</w:t>
        </w:r>
      </w:hyperlink>
      <w:r w:rsidRPr="00856CA2">
        <w:t xml:space="preserve"> </w:t>
      </w:r>
      <w:r w:rsidRPr="00856CA2">
        <w:rPr>
          <w:color w:val="0000FF"/>
        </w:rPr>
        <w:t>&lt;</w:t>
      </w:r>
      <w:r w:rsidRPr="00856CA2">
        <w:rPr>
          <w:color w:val="990000"/>
        </w:rPr>
        <w:t>order:PS</w:t>
      </w:r>
      <w:r w:rsidRPr="00856CA2">
        <w:rPr>
          <w:color w:val="0000FF"/>
        </w:rPr>
        <w:t>&gt;</w:t>
      </w:r>
    </w:p>
    <w:p w14:paraId="5A1C8B84" w14:textId="77777777" w:rsidR="0053562E" w:rsidRPr="00856CA2" w:rsidRDefault="0053562E" w:rsidP="0053562E">
      <w:pPr>
        <w:ind w:hanging="480"/>
      </w:pPr>
      <w:hyperlink r:id="rId1645" w:history="1">
        <w:r w:rsidRPr="00856CA2">
          <w:rPr>
            <w:b/>
            <w:bCs/>
            <w:color w:val="FF0000"/>
          </w:rPr>
          <w:t>-</w:t>
        </w:r>
      </w:hyperlink>
      <w:r w:rsidRPr="00856CA2">
        <w:t xml:space="preserve"> </w:t>
      </w:r>
      <w:r w:rsidRPr="00856CA2">
        <w:rPr>
          <w:color w:val="0000FF"/>
        </w:rPr>
        <w:t>&lt;</w:t>
      </w:r>
      <w:r w:rsidRPr="00856CA2">
        <w:rPr>
          <w:color w:val="990000"/>
        </w:rPr>
        <w:t>order:PS_ADMIN</w:t>
      </w:r>
      <w:r w:rsidRPr="00856CA2">
        <w:rPr>
          <w:color w:val="0000FF"/>
        </w:rPr>
        <w:t>&gt;</w:t>
      </w:r>
    </w:p>
    <w:p w14:paraId="14213DB8"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order:PQTY</w:t>
      </w:r>
      <w:r w:rsidRPr="00856CA2">
        <w:rPr>
          <w:color w:val="0000FF"/>
        </w:rPr>
        <w:t>&gt;</w:t>
      </w:r>
      <w:r w:rsidRPr="00856CA2">
        <w:rPr>
          <w:b/>
          <w:bCs/>
        </w:rPr>
        <w:t>004</w:t>
      </w:r>
      <w:r w:rsidRPr="00856CA2">
        <w:rPr>
          <w:color w:val="0000FF"/>
        </w:rPr>
        <w:t>&lt;/</w:t>
      </w:r>
      <w:r w:rsidRPr="00856CA2">
        <w:rPr>
          <w:color w:val="990000"/>
        </w:rPr>
        <w:t>order:PQTY</w:t>
      </w:r>
      <w:r w:rsidRPr="00856CA2">
        <w:rPr>
          <w:color w:val="0000FF"/>
        </w:rPr>
        <w:t>&gt;</w:t>
      </w:r>
      <w:r w:rsidRPr="00856CA2">
        <w:t xml:space="preserve"> </w:t>
      </w:r>
    </w:p>
    <w:p w14:paraId="5A496B7F" w14:textId="77777777" w:rsidR="0053562E" w:rsidRPr="00856CA2" w:rsidRDefault="0053562E" w:rsidP="0053562E">
      <w:pPr>
        <w:ind w:hanging="240"/>
      </w:pPr>
      <w:r w:rsidRPr="00856CA2">
        <w:rPr>
          <w:b/>
          <w:bCs/>
          <w:color w:val="FF0000"/>
        </w:rPr>
        <w:t> </w:t>
      </w:r>
      <w:r w:rsidRPr="00856CA2">
        <w:t xml:space="preserve"> </w:t>
      </w:r>
      <w:r w:rsidRPr="00856CA2">
        <w:rPr>
          <w:color w:val="0000FF"/>
        </w:rPr>
        <w:t>&lt;/</w:t>
      </w:r>
      <w:r w:rsidRPr="00856CA2">
        <w:rPr>
          <w:color w:val="990000"/>
        </w:rPr>
        <w:t>order:PS_ADMIN</w:t>
      </w:r>
      <w:r w:rsidRPr="00856CA2">
        <w:rPr>
          <w:color w:val="0000FF"/>
        </w:rPr>
        <w:t>&gt;</w:t>
      </w:r>
    </w:p>
    <w:p w14:paraId="4DADD50E" w14:textId="77777777" w:rsidR="0053562E" w:rsidRPr="00856CA2" w:rsidRDefault="0053562E" w:rsidP="0053562E">
      <w:pPr>
        <w:ind w:hanging="480"/>
      </w:pPr>
      <w:hyperlink r:id="rId1646" w:history="1">
        <w:r w:rsidRPr="00856CA2">
          <w:rPr>
            <w:b/>
            <w:bCs/>
            <w:color w:val="FF0000"/>
          </w:rPr>
          <w:t>-</w:t>
        </w:r>
      </w:hyperlink>
      <w:r w:rsidRPr="00856CA2">
        <w:t xml:space="preserve"> </w:t>
      </w:r>
      <w:r w:rsidRPr="00856CA2">
        <w:rPr>
          <w:color w:val="0000FF"/>
        </w:rPr>
        <w:t>&lt;</w:t>
      </w:r>
      <w:r w:rsidRPr="00856CA2">
        <w:rPr>
          <w:color w:val="990000"/>
        </w:rPr>
        <w:t>order:PS_SVC_DET</w:t>
      </w:r>
      <w:r w:rsidRPr="00856CA2">
        <w:rPr>
          <w:color w:val="0000FF"/>
        </w:rPr>
        <w:t>&gt;</w:t>
      </w:r>
    </w:p>
    <w:p w14:paraId="20D365D6"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order:TNS</w:t>
      </w:r>
      <w:r w:rsidRPr="00856CA2">
        <w:rPr>
          <w:color w:val="0000FF"/>
        </w:rPr>
        <w:t>&gt;</w:t>
      </w:r>
      <w:r w:rsidRPr="00856CA2">
        <w:rPr>
          <w:b/>
          <w:bCs/>
        </w:rPr>
        <w:t>9042613408</w:t>
      </w:r>
      <w:r w:rsidRPr="00856CA2">
        <w:rPr>
          <w:color w:val="0000FF"/>
        </w:rPr>
        <w:t>&lt;/</w:t>
      </w:r>
      <w:r w:rsidRPr="00856CA2">
        <w:rPr>
          <w:color w:val="990000"/>
        </w:rPr>
        <w:t>order:TNS</w:t>
      </w:r>
      <w:r w:rsidRPr="00856CA2">
        <w:rPr>
          <w:color w:val="0000FF"/>
        </w:rPr>
        <w:t>&gt;</w:t>
      </w:r>
      <w:r w:rsidRPr="00856CA2">
        <w:t xml:space="preserve"> </w:t>
      </w:r>
    </w:p>
    <w:p w14:paraId="68F67DDC"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order:LNECLSSVC</w:t>
      </w:r>
      <w:r w:rsidRPr="00856CA2">
        <w:rPr>
          <w:color w:val="0000FF"/>
        </w:rPr>
        <w:t>&gt;</w:t>
      </w:r>
      <w:r w:rsidRPr="00856CA2">
        <w:rPr>
          <w:b/>
          <w:bCs/>
        </w:rPr>
        <w:t>UEPBL</w:t>
      </w:r>
      <w:r w:rsidRPr="00856CA2">
        <w:rPr>
          <w:color w:val="0000FF"/>
        </w:rPr>
        <w:t>&lt;/</w:t>
      </w:r>
      <w:r w:rsidRPr="00856CA2">
        <w:rPr>
          <w:color w:val="990000"/>
        </w:rPr>
        <w:t>order:LNECLSSVC</w:t>
      </w:r>
      <w:r w:rsidRPr="00856CA2">
        <w:rPr>
          <w:color w:val="0000FF"/>
        </w:rPr>
        <w:t>&gt;</w:t>
      </w:r>
      <w:r w:rsidRPr="00856CA2">
        <w:t xml:space="preserve"> </w:t>
      </w:r>
    </w:p>
    <w:p w14:paraId="534746D3" w14:textId="77777777" w:rsidR="0053562E" w:rsidRPr="00856CA2" w:rsidRDefault="0053562E" w:rsidP="0053562E">
      <w:pPr>
        <w:ind w:hanging="480"/>
      </w:pPr>
      <w:hyperlink r:id="rId1647" w:history="1">
        <w:r w:rsidRPr="00856CA2">
          <w:rPr>
            <w:b/>
            <w:bCs/>
            <w:color w:val="FF0000"/>
          </w:rPr>
          <w:t>-</w:t>
        </w:r>
      </w:hyperlink>
      <w:r w:rsidRPr="00856CA2">
        <w:t xml:space="preserve"> </w:t>
      </w:r>
      <w:r w:rsidRPr="00856CA2">
        <w:rPr>
          <w:color w:val="0000FF"/>
        </w:rPr>
        <w:t>&lt;</w:t>
      </w:r>
      <w:r w:rsidRPr="00856CA2">
        <w:rPr>
          <w:color w:val="990000"/>
        </w:rPr>
        <w:t>order:SVC_DET_GRP</w:t>
      </w:r>
      <w:r w:rsidRPr="00856CA2">
        <w:rPr>
          <w:color w:val="0000FF"/>
        </w:rPr>
        <w:t>&gt;</w:t>
      </w:r>
    </w:p>
    <w:p w14:paraId="7074E7B0"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order:LNUM</w:t>
      </w:r>
      <w:r w:rsidRPr="00856CA2">
        <w:rPr>
          <w:color w:val="0000FF"/>
        </w:rPr>
        <w:t>&gt;</w:t>
      </w:r>
      <w:r w:rsidRPr="00856CA2">
        <w:rPr>
          <w:b/>
          <w:bCs/>
        </w:rPr>
        <w:t>00001</w:t>
      </w:r>
      <w:r w:rsidRPr="00856CA2">
        <w:rPr>
          <w:color w:val="0000FF"/>
        </w:rPr>
        <w:t>&lt;/</w:t>
      </w:r>
      <w:r w:rsidRPr="00856CA2">
        <w:rPr>
          <w:color w:val="990000"/>
        </w:rPr>
        <w:t>order:LNUM</w:t>
      </w:r>
      <w:r w:rsidRPr="00856CA2">
        <w:rPr>
          <w:color w:val="0000FF"/>
        </w:rPr>
        <w:t>&gt;</w:t>
      </w:r>
      <w:r w:rsidRPr="00856CA2">
        <w:t xml:space="preserve"> </w:t>
      </w:r>
    </w:p>
    <w:p w14:paraId="4FE93F60"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order:LNA</w:t>
      </w:r>
      <w:r w:rsidRPr="00856CA2">
        <w:rPr>
          <w:color w:val="0000FF"/>
        </w:rPr>
        <w:t>&gt;</w:t>
      </w:r>
      <w:r w:rsidRPr="00856CA2">
        <w:rPr>
          <w:b/>
          <w:bCs/>
        </w:rPr>
        <w:t>V</w:t>
      </w:r>
      <w:r w:rsidRPr="00856CA2">
        <w:rPr>
          <w:color w:val="0000FF"/>
        </w:rPr>
        <w:t>&lt;/</w:t>
      </w:r>
      <w:r w:rsidRPr="00856CA2">
        <w:rPr>
          <w:color w:val="990000"/>
        </w:rPr>
        <w:t>order:LNA</w:t>
      </w:r>
      <w:r w:rsidRPr="00856CA2">
        <w:rPr>
          <w:color w:val="0000FF"/>
        </w:rPr>
        <w:t>&gt;</w:t>
      </w:r>
      <w:r w:rsidRPr="00856CA2">
        <w:t xml:space="preserve"> </w:t>
      </w:r>
    </w:p>
    <w:p w14:paraId="42312A34" w14:textId="77777777" w:rsidR="0053562E" w:rsidRPr="00856CA2" w:rsidRDefault="0053562E" w:rsidP="0053562E">
      <w:pPr>
        <w:ind w:hanging="240"/>
      </w:pPr>
      <w:r w:rsidRPr="00856CA2">
        <w:rPr>
          <w:b/>
          <w:bCs/>
          <w:color w:val="FF0000"/>
        </w:rPr>
        <w:t> </w:t>
      </w:r>
      <w:r w:rsidRPr="00856CA2">
        <w:t xml:space="preserve"> </w:t>
      </w:r>
      <w:r w:rsidRPr="00856CA2">
        <w:rPr>
          <w:color w:val="0000FF"/>
        </w:rPr>
        <w:t>&lt;/</w:t>
      </w:r>
      <w:r w:rsidRPr="00856CA2">
        <w:rPr>
          <w:color w:val="990000"/>
        </w:rPr>
        <w:t>order:SVC_DET_GRP</w:t>
      </w:r>
      <w:r w:rsidRPr="00856CA2">
        <w:rPr>
          <w:color w:val="0000FF"/>
        </w:rPr>
        <w:t>&gt;</w:t>
      </w:r>
    </w:p>
    <w:p w14:paraId="732CEF0B" w14:textId="77777777" w:rsidR="0053562E" w:rsidRPr="00856CA2" w:rsidRDefault="0053562E" w:rsidP="0053562E">
      <w:pPr>
        <w:ind w:hanging="480"/>
      </w:pPr>
      <w:hyperlink r:id="rId1648" w:history="1">
        <w:r w:rsidRPr="00856CA2">
          <w:rPr>
            <w:b/>
            <w:bCs/>
            <w:color w:val="FF0000"/>
          </w:rPr>
          <w:t>-</w:t>
        </w:r>
      </w:hyperlink>
      <w:r w:rsidRPr="00856CA2">
        <w:t xml:space="preserve"> </w:t>
      </w:r>
      <w:r w:rsidRPr="00856CA2">
        <w:rPr>
          <w:color w:val="0000FF"/>
        </w:rPr>
        <w:t>&lt;</w:t>
      </w:r>
      <w:r w:rsidRPr="00856CA2">
        <w:rPr>
          <w:color w:val="990000"/>
        </w:rPr>
        <w:t>order:LINE_RESTRICT_2_GRP</w:t>
      </w:r>
      <w:r w:rsidRPr="00856CA2">
        <w:rPr>
          <w:color w:val="0000FF"/>
        </w:rPr>
        <w:t>&gt;</w:t>
      </w:r>
    </w:p>
    <w:p w14:paraId="1DDB7741"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order:PIC</w:t>
      </w:r>
      <w:r w:rsidRPr="00856CA2">
        <w:rPr>
          <w:color w:val="0000FF"/>
        </w:rPr>
        <w:t>&gt;</w:t>
      </w:r>
      <w:r w:rsidR="007D6DC0">
        <w:rPr>
          <w:b/>
          <w:bCs/>
        </w:rPr>
        <w:t>NONE</w:t>
      </w:r>
      <w:r w:rsidRPr="00856CA2">
        <w:rPr>
          <w:color w:val="0000FF"/>
        </w:rPr>
        <w:t>&lt;/</w:t>
      </w:r>
      <w:r w:rsidRPr="00856CA2">
        <w:rPr>
          <w:color w:val="990000"/>
        </w:rPr>
        <w:t>order:PIC</w:t>
      </w:r>
      <w:r w:rsidRPr="00856CA2">
        <w:rPr>
          <w:color w:val="0000FF"/>
        </w:rPr>
        <w:t>&gt;</w:t>
      </w:r>
      <w:r w:rsidRPr="00856CA2">
        <w:t xml:space="preserve"> </w:t>
      </w:r>
    </w:p>
    <w:p w14:paraId="077AAEA4"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order:LPIC</w:t>
      </w:r>
      <w:r w:rsidRPr="00856CA2">
        <w:rPr>
          <w:color w:val="0000FF"/>
        </w:rPr>
        <w:t>&gt;</w:t>
      </w:r>
      <w:r w:rsidR="007D6DC0">
        <w:rPr>
          <w:b/>
          <w:bCs/>
        </w:rPr>
        <w:t>NONE</w:t>
      </w:r>
      <w:r w:rsidRPr="00856CA2">
        <w:rPr>
          <w:color w:val="0000FF"/>
        </w:rPr>
        <w:t>&lt;/</w:t>
      </w:r>
      <w:r w:rsidRPr="00856CA2">
        <w:rPr>
          <w:color w:val="990000"/>
        </w:rPr>
        <w:t>order:LPIC</w:t>
      </w:r>
      <w:r w:rsidRPr="00856CA2">
        <w:rPr>
          <w:color w:val="0000FF"/>
        </w:rPr>
        <w:t>&gt;</w:t>
      </w:r>
      <w:r w:rsidRPr="00856CA2">
        <w:t xml:space="preserve"> </w:t>
      </w:r>
    </w:p>
    <w:p w14:paraId="088A7BA2" w14:textId="77777777" w:rsidR="0053562E" w:rsidRPr="00856CA2" w:rsidRDefault="0053562E" w:rsidP="0053562E">
      <w:pPr>
        <w:ind w:hanging="240"/>
      </w:pPr>
      <w:r w:rsidRPr="00856CA2">
        <w:rPr>
          <w:b/>
          <w:bCs/>
          <w:color w:val="FF0000"/>
        </w:rPr>
        <w:t> </w:t>
      </w:r>
      <w:r w:rsidRPr="00856CA2">
        <w:t xml:space="preserve"> </w:t>
      </w:r>
      <w:r w:rsidRPr="00856CA2">
        <w:rPr>
          <w:color w:val="0000FF"/>
        </w:rPr>
        <w:t>&lt;/</w:t>
      </w:r>
      <w:r w:rsidRPr="00856CA2">
        <w:rPr>
          <w:color w:val="990000"/>
        </w:rPr>
        <w:t>order:LINE_RESTRICT_2_GRP</w:t>
      </w:r>
      <w:r w:rsidRPr="00856CA2">
        <w:rPr>
          <w:color w:val="0000FF"/>
        </w:rPr>
        <w:t>&gt;</w:t>
      </w:r>
    </w:p>
    <w:p w14:paraId="43B5B637" w14:textId="77777777" w:rsidR="0053562E" w:rsidRPr="00856CA2" w:rsidRDefault="0053562E" w:rsidP="0053562E">
      <w:pPr>
        <w:ind w:hanging="480"/>
      </w:pPr>
      <w:hyperlink r:id="rId1649" w:history="1">
        <w:r w:rsidRPr="00856CA2">
          <w:rPr>
            <w:b/>
            <w:bCs/>
            <w:color w:val="FF0000"/>
          </w:rPr>
          <w:t>-</w:t>
        </w:r>
      </w:hyperlink>
      <w:r w:rsidRPr="00856CA2">
        <w:t xml:space="preserve"> </w:t>
      </w:r>
      <w:r w:rsidRPr="00856CA2">
        <w:rPr>
          <w:color w:val="0000FF"/>
        </w:rPr>
        <w:t>&lt;</w:t>
      </w:r>
      <w:r w:rsidRPr="00856CA2">
        <w:rPr>
          <w:color w:val="990000"/>
        </w:rPr>
        <w:t>order:BLOCK_GRP</w:t>
      </w:r>
      <w:r w:rsidRPr="00856CA2">
        <w:rPr>
          <w:color w:val="0000FF"/>
        </w:rPr>
        <w:t>&gt;</w:t>
      </w:r>
    </w:p>
    <w:p w14:paraId="2D1C36F2"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order:BA</w:t>
      </w:r>
      <w:r w:rsidRPr="00856CA2">
        <w:rPr>
          <w:color w:val="0000FF"/>
        </w:rPr>
        <w:t>&gt;</w:t>
      </w:r>
      <w:r w:rsidRPr="00856CA2">
        <w:rPr>
          <w:b/>
          <w:bCs/>
        </w:rPr>
        <w:t>A</w:t>
      </w:r>
      <w:r w:rsidRPr="00856CA2">
        <w:rPr>
          <w:color w:val="0000FF"/>
        </w:rPr>
        <w:t>&lt;/</w:t>
      </w:r>
      <w:r w:rsidRPr="00856CA2">
        <w:rPr>
          <w:color w:val="990000"/>
        </w:rPr>
        <w:t>order:BA</w:t>
      </w:r>
      <w:r w:rsidRPr="00856CA2">
        <w:rPr>
          <w:color w:val="0000FF"/>
        </w:rPr>
        <w:t>&gt;</w:t>
      </w:r>
      <w:r w:rsidRPr="00856CA2">
        <w:t xml:space="preserve"> </w:t>
      </w:r>
    </w:p>
    <w:p w14:paraId="2E74A906"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order:BLOCK</w:t>
      </w:r>
      <w:r w:rsidRPr="00856CA2">
        <w:rPr>
          <w:color w:val="0000FF"/>
        </w:rPr>
        <w:t>&gt;</w:t>
      </w:r>
      <w:r w:rsidRPr="00856CA2">
        <w:rPr>
          <w:b/>
          <w:bCs/>
        </w:rPr>
        <w:t>A</w:t>
      </w:r>
      <w:r w:rsidRPr="00856CA2">
        <w:rPr>
          <w:color w:val="0000FF"/>
        </w:rPr>
        <w:t>&lt;/</w:t>
      </w:r>
      <w:r w:rsidRPr="00856CA2">
        <w:rPr>
          <w:color w:val="990000"/>
        </w:rPr>
        <w:t>order:BLOCK</w:t>
      </w:r>
      <w:r w:rsidRPr="00856CA2">
        <w:rPr>
          <w:color w:val="0000FF"/>
        </w:rPr>
        <w:t>&gt;</w:t>
      </w:r>
      <w:r w:rsidRPr="00856CA2">
        <w:t xml:space="preserve"> </w:t>
      </w:r>
    </w:p>
    <w:p w14:paraId="4C850D1E" w14:textId="77777777" w:rsidR="0053562E" w:rsidRPr="00856CA2" w:rsidRDefault="0053562E" w:rsidP="0053562E">
      <w:pPr>
        <w:ind w:hanging="240"/>
      </w:pPr>
      <w:r w:rsidRPr="00856CA2">
        <w:rPr>
          <w:b/>
          <w:bCs/>
          <w:color w:val="FF0000"/>
        </w:rPr>
        <w:t> </w:t>
      </w:r>
      <w:r w:rsidRPr="00856CA2">
        <w:t xml:space="preserve"> </w:t>
      </w:r>
      <w:r w:rsidRPr="00856CA2">
        <w:rPr>
          <w:color w:val="0000FF"/>
        </w:rPr>
        <w:t>&lt;/</w:t>
      </w:r>
      <w:r w:rsidRPr="00856CA2">
        <w:rPr>
          <w:color w:val="990000"/>
        </w:rPr>
        <w:t>order:BLOCK_GRP</w:t>
      </w:r>
      <w:r w:rsidRPr="00856CA2">
        <w:rPr>
          <w:color w:val="0000FF"/>
        </w:rPr>
        <w:t>&gt;</w:t>
      </w:r>
    </w:p>
    <w:p w14:paraId="27550BBF" w14:textId="77777777" w:rsidR="0053562E" w:rsidRPr="00856CA2" w:rsidRDefault="0053562E" w:rsidP="0053562E">
      <w:pPr>
        <w:ind w:hanging="480"/>
      </w:pPr>
      <w:hyperlink r:id="rId1650" w:history="1">
        <w:r w:rsidRPr="00856CA2">
          <w:rPr>
            <w:b/>
            <w:bCs/>
            <w:color w:val="FF0000"/>
          </w:rPr>
          <w:t>-</w:t>
        </w:r>
      </w:hyperlink>
      <w:r w:rsidRPr="00856CA2">
        <w:t xml:space="preserve"> </w:t>
      </w:r>
      <w:r w:rsidRPr="00856CA2">
        <w:rPr>
          <w:color w:val="0000FF"/>
        </w:rPr>
        <w:t>&lt;</w:t>
      </w:r>
      <w:r w:rsidRPr="00856CA2">
        <w:rPr>
          <w:color w:val="990000"/>
        </w:rPr>
        <w:t>order:FEATURE_GRP</w:t>
      </w:r>
      <w:r w:rsidRPr="00856CA2">
        <w:rPr>
          <w:color w:val="0000FF"/>
        </w:rPr>
        <w:t>&gt;</w:t>
      </w:r>
    </w:p>
    <w:p w14:paraId="04B05BAF"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order:FA</w:t>
      </w:r>
      <w:r w:rsidRPr="00856CA2">
        <w:rPr>
          <w:color w:val="0000FF"/>
        </w:rPr>
        <w:t>&gt;</w:t>
      </w:r>
      <w:r w:rsidRPr="00856CA2">
        <w:rPr>
          <w:b/>
          <w:bCs/>
        </w:rPr>
        <w:t>N</w:t>
      </w:r>
      <w:r w:rsidRPr="00856CA2">
        <w:rPr>
          <w:color w:val="0000FF"/>
        </w:rPr>
        <w:t>&lt;/</w:t>
      </w:r>
      <w:r w:rsidRPr="00856CA2">
        <w:rPr>
          <w:color w:val="990000"/>
        </w:rPr>
        <w:t>order:FA</w:t>
      </w:r>
      <w:r w:rsidRPr="00856CA2">
        <w:rPr>
          <w:color w:val="0000FF"/>
        </w:rPr>
        <w:t>&gt;</w:t>
      </w:r>
      <w:r w:rsidRPr="00856CA2">
        <w:t xml:space="preserve"> </w:t>
      </w:r>
    </w:p>
    <w:p w14:paraId="7CB9EC03"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order:FEATURE</w:t>
      </w:r>
      <w:r w:rsidRPr="00856CA2">
        <w:rPr>
          <w:color w:val="0000FF"/>
        </w:rPr>
        <w:t>&gt;</w:t>
      </w:r>
      <w:r w:rsidRPr="00856CA2">
        <w:rPr>
          <w:b/>
          <w:bCs/>
        </w:rPr>
        <w:t>ESM</w:t>
      </w:r>
      <w:r w:rsidRPr="00856CA2">
        <w:rPr>
          <w:color w:val="0000FF"/>
        </w:rPr>
        <w:t>&lt;/</w:t>
      </w:r>
      <w:r w:rsidRPr="00856CA2">
        <w:rPr>
          <w:color w:val="990000"/>
        </w:rPr>
        <w:t>order:FEATURE</w:t>
      </w:r>
      <w:r w:rsidRPr="00856CA2">
        <w:rPr>
          <w:color w:val="0000FF"/>
        </w:rPr>
        <w:t>&gt;</w:t>
      </w:r>
      <w:r w:rsidRPr="00856CA2">
        <w:t xml:space="preserve"> </w:t>
      </w:r>
    </w:p>
    <w:p w14:paraId="03A02C13" w14:textId="77777777" w:rsidR="0053562E" w:rsidRPr="00856CA2" w:rsidRDefault="0053562E" w:rsidP="0053562E">
      <w:pPr>
        <w:ind w:hanging="240"/>
      </w:pPr>
      <w:r w:rsidRPr="00856CA2">
        <w:rPr>
          <w:b/>
          <w:bCs/>
          <w:color w:val="FF0000"/>
        </w:rPr>
        <w:t> </w:t>
      </w:r>
      <w:r w:rsidRPr="00856CA2">
        <w:t xml:space="preserve"> </w:t>
      </w:r>
      <w:r w:rsidRPr="00856CA2">
        <w:rPr>
          <w:color w:val="0000FF"/>
        </w:rPr>
        <w:t>&lt;/</w:t>
      </w:r>
      <w:r w:rsidRPr="00856CA2">
        <w:rPr>
          <w:color w:val="990000"/>
        </w:rPr>
        <w:t>order:FEATURE_GRP</w:t>
      </w:r>
      <w:r w:rsidRPr="00856CA2">
        <w:rPr>
          <w:color w:val="0000FF"/>
        </w:rPr>
        <w:t>&gt;</w:t>
      </w:r>
    </w:p>
    <w:p w14:paraId="32C7877B" w14:textId="77777777" w:rsidR="0053562E" w:rsidRPr="00856CA2" w:rsidRDefault="0053562E" w:rsidP="0053562E">
      <w:pPr>
        <w:ind w:hanging="480"/>
      </w:pPr>
      <w:hyperlink r:id="rId1651" w:history="1">
        <w:r w:rsidRPr="00856CA2">
          <w:rPr>
            <w:b/>
            <w:bCs/>
            <w:color w:val="FF0000"/>
          </w:rPr>
          <w:t>-</w:t>
        </w:r>
      </w:hyperlink>
      <w:r w:rsidRPr="00856CA2">
        <w:t xml:space="preserve"> </w:t>
      </w:r>
      <w:r w:rsidRPr="00856CA2">
        <w:rPr>
          <w:color w:val="0000FF"/>
        </w:rPr>
        <w:t>&lt;</w:t>
      </w:r>
      <w:r w:rsidRPr="00856CA2">
        <w:rPr>
          <w:color w:val="990000"/>
        </w:rPr>
        <w:t>order:FEATURE_GRP</w:t>
      </w:r>
      <w:r w:rsidRPr="00856CA2">
        <w:rPr>
          <w:color w:val="0000FF"/>
        </w:rPr>
        <w:t>&gt;</w:t>
      </w:r>
    </w:p>
    <w:p w14:paraId="2BA54477"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order:FA</w:t>
      </w:r>
      <w:r w:rsidRPr="00856CA2">
        <w:rPr>
          <w:color w:val="0000FF"/>
        </w:rPr>
        <w:t>&gt;</w:t>
      </w:r>
      <w:r w:rsidRPr="00856CA2">
        <w:rPr>
          <w:b/>
          <w:bCs/>
        </w:rPr>
        <w:t>N</w:t>
      </w:r>
      <w:r w:rsidRPr="00856CA2">
        <w:rPr>
          <w:color w:val="0000FF"/>
        </w:rPr>
        <w:t>&lt;/</w:t>
      </w:r>
      <w:r w:rsidRPr="00856CA2">
        <w:rPr>
          <w:color w:val="990000"/>
        </w:rPr>
        <w:t>order:FA</w:t>
      </w:r>
      <w:r w:rsidRPr="00856CA2">
        <w:rPr>
          <w:color w:val="0000FF"/>
        </w:rPr>
        <w:t>&gt;</w:t>
      </w:r>
      <w:r w:rsidRPr="00856CA2">
        <w:t xml:space="preserve"> </w:t>
      </w:r>
    </w:p>
    <w:p w14:paraId="7E404758"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order:FEATURE</w:t>
      </w:r>
      <w:r w:rsidRPr="00856CA2">
        <w:rPr>
          <w:color w:val="0000FF"/>
        </w:rPr>
        <w:t>&gt;</w:t>
      </w:r>
      <w:r w:rsidRPr="00856CA2">
        <w:rPr>
          <w:b/>
          <w:bCs/>
        </w:rPr>
        <w:t>CREX4</w:t>
      </w:r>
      <w:r w:rsidRPr="00856CA2">
        <w:rPr>
          <w:color w:val="0000FF"/>
        </w:rPr>
        <w:t>&lt;/</w:t>
      </w:r>
      <w:r w:rsidRPr="00856CA2">
        <w:rPr>
          <w:color w:val="990000"/>
        </w:rPr>
        <w:t>order:FEATURE</w:t>
      </w:r>
      <w:r w:rsidRPr="00856CA2">
        <w:rPr>
          <w:color w:val="0000FF"/>
        </w:rPr>
        <w:t>&gt;</w:t>
      </w:r>
      <w:r w:rsidRPr="00856CA2">
        <w:t xml:space="preserve"> </w:t>
      </w:r>
    </w:p>
    <w:p w14:paraId="02FDEB11" w14:textId="77777777" w:rsidR="0053562E" w:rsidRPr="00856CA2" w:rsidRDefault="0053562E" w:rsidP="0053562E">
      <w:pPr>
        <w:ind w:hanging="240"/>
      </w:pPr>
      <w:r w:rsidRPr="00856CA2">
        <w:rPr>
          <w:b/>
          <w:bCs/>
          <w:color w:val="FF0000"/>
        </w:rPr>
        <w:t> </w:t>
      </w:r>
      <w:r w:rsidRPr="00856CA2">
        <w:t xml:space="preserve"> </w:t>
      </w:r>
      <w:r w:rsidRPr="00856CA2">
        <w:rPr>
          <w:color w:val="0000FF"/>
        </w:rPr>
        <w:t>&lt;/</w:t>
      </w:r>
      <w:r w:rsidRPr="00856CA2">
        <w:rPr>
          <w:color w:val="990000"/>
        </w:rPr>
        <w:t>order:FEATURE_GRP</w:t>
      </w:r>
      <w:r w:rsidRPr="00856CA2">
        <w:rPr>
          <w:color w:val="0000FF"/>
        </w:rPr>
        <w:t>&gt;</w:t>
      </w:r>
    </w:p>
    <w:p w14:paraId="622F9476" w14:textId="77777777" w:rsidR="0053562E" w:rsidRPr="00856CA2" w:rsidRDefault="0053562E" w:rsidP="0053562E">
      <w:pPr>
        <w:ind w:hanging="240"/>
      </w:pPr>
      <w:r w:rsidRPr="00856CA2">
        <w:rPr>
          <w:b/>
          <w:bCs/>
          <w:color w:val="FF0000"/>
        </w:rPr>
        <w:t> </w:t>
      </w:r>
      <w:r w:rsidRPr="00856CA2">
        <w:t xml:space="preserve"> </w:t>
      </w:r>
      <w:r w:rsidRPr="00856CA2">
        <w:rPr>
          <w:color w:val="0000FF"/>
        </w:rPr>
        <w:t>&lt;/</w:t>
      </w:r>
      <w:r w:rsidRPr="00856CA2">
        <w:rPr>
          <w:color w:val="990000"/>
        </w:rPr>
        <w:t>order:PS_SVC_DET</w:t>
      </w:r>
      <w:r w:rsidRPr="00856CA2">
        <w:rPr>
          <w:color w:val="0000FF"/>
        </w:rPr>
        <w:t>&gt;</w:t>
      </w:r>
    </w:p>
    <w:p w14:paraId="565F4FEE" w14:textId="77777777" w:rsidR="0053562E" w:rsidRPr="00856CA2" w:rsidRDefault="0053562E" w:rsidP="0053562E">
      <w:pPr>
        <w:ind w:hanging="480"/>
      </w:pPr>
      <w:hyperlink r:id="rId1652" w:history="1">
        <w:r w:rsidRPr="00856CA2">
          <w:rPr>
            <w:b/>
            <w:bCs/>
            <w:color w:val="FF0000"/>
          </w:rPr>
          <w:t>-</w:t>
        </w:r>
      </w:hyperlink>
      <w:r w:rsidRPr="00856CA2">
        <w:t xml:space="preserve"> </w:t>
      </w:r>
      <w:r w:rsidRPr="00856CA2">
        <w:rPr>
          <w:color w:val="0000FF"/>
        </w:rPr>
        <w:t>&lt;</w:t>
      </w:r>
      <w:r w:rsidRPr="00856CA2">
        <w:rPr>
          <w:color w:val="990000"/>
        </w:rPr>
        <w:t>order:PS_SVC_DET</w:t>
      </w:r>
      <w:r w:rsidRPr="00856CA2">
        <w:rPr>
          <w:color w:val="0000FF"/>
        </w:rPr>
        <w:t>&gt;</w:t>
      </w:r>
    </w:p>
    <w:p w14:paraId="218A3EDF"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order:TNS</w:t>
      </w:r>
      <w:r w:rsidRPr="00856CA2">
        <w:rPr>
          <w:color w:val="0000FF"/>
        </w:rPr>
        <w:t>&gt;</w:t>
      </w:r>
      <w:r w:rsidRPr="00856CA2">
        <w:rPr>
          <w:b/>
          <w:bCs/>
        </w:rPr>
        <w:t>9042613511</w:t>
      </w:r>
      <w:r w:rsidRPr="00856CA2">
        <w:rPr>
          <w:color w:val="0000FF"/>
        </w:rPr>
        <w:t>&lt;/</w:t>
      </w:r>
      <w:r w:rsidRPr="00856CA2">
        <w:rPr>
          <w:color w:val="990000"/>
        </w:rPr>
        <w:t>order:TNS</w:t>
      </w:r>
      <w:r w:rsidRPr="00856CA2">
        <w:rPr>
          <w:color w:val="0000FF"/>
        </w:rPr>
        <w:t>&gt;</w:t>
      </w:r>
      <w:r w:rsidRPr="00856CA2">
        <w:t xml:space="preserve"> </w:t>
      </w:r>
    </w:p>
    <w:p w14:paraId="4F9AA995"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order:LNECLSSVC</w:t>
      </w:r>
      <w:r w:rsidRPr="00856CA2">
        <w:rPr>
          <w:color w:val="0000FF"/>
        </w:rPr>
        <w:t>&gt;</w:t>
      </w:r>
      <w:r w:rsidRPr="00856CA2">
        <w:rPr>
          <w:b/>
          <w:bCs/>
        </w:rPr>
        <w:t>UEPBL</w:t>
      </w:r>
      <w:r w:rsidRPr="00856CA2">
        <w:rPr>
          <w:color w:val="0000FF"/>
        </w:rPr>
        <w:t>&lt;/</w:t>
      </w:r>
      <w:r w:rsidRPr="00856CA2">
        <w:rPr>
          <w:color w:val="990000"/>
        </w:rPr>
        <w:t>order:LNECLSSVC</w:t>
      </w:r>
      <w:r w:rsidRPr="00856CA2">
        <w:rPr>
          <w:color w:val="0000FF"/>
        </w:rPr>
        <w:t>&gt;</w:t>
      </w:r>
      <w:r w:rsidRPr="00856CA2">
        <w:t xml:space="preserve"> </w:t>
      </w:r>
    </w:p>
    <w:p w14:paraId="7B689849" w14:textId="77777777" w:rsidR="0053562E" w:rsidRPr="00856CA2" w:rsidRDefault="0053562E" w:rsidP="0053562E">
      <w:pPr>
        <w:ind w:hanging="480"/>
      </w:pPr>
      <w:hyperlink r:id="rId1653" w:history="1">
        <w:r w:rsidRPr="00856CA2">
          <w:rPr>
            <w:b/>
            <w:bCs/>
            <w:color w:val="FF0000"/>
          </w:rPr>
          <w:t>-</w:t>
        </w:r>
      </w:hyperlink>
      <w:r w:rsidRPr="00856CA2">
        <w:t xml:space="preserve"> </w:t>
      </w:r>
      <w:r w:rsidRPr="00856CA2">
        <w:rPr>
          <w:color w:val="0000FF"/>
        </w:rPr>
        <w:t>&lt;</w:t>
      </w:r>
      <w:r w:rsidRPr="00856CA2">
        <w:rPr>
          <w:color w:val="990000"/>
        </w:rPr>
        <w:t>order:SVC_DET_GRP</w:t>
      </w:r>
      <w:r w:rsidRPr="00856CA2">
        <w:rPr>
          <w:color w:val="0000FF"/>
        </w:rPr>
        <w:t>&gt;</w:t>
      </w:r>
    </w:p>
    <w:p w14:paraId="76A71C95"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order:LNUM</w:t>
      </w:r>
      <w:r w:rsidRPr="00856CA2">
        <w:rPr>
          <w:color w:val="0000FF"/>
        </w:rPr>
        <w:t>&gt;</w:t>
      </w:r>
      <w:r w:rsidRPr="00856CA2">
        <w:rPr>
          <w:b/>
          <w:bCs/>
        </w:rPr>
        <w:t>00002</w:t>
      </w:r>
      <w:r w:rsidRPr="00856CA2">
        <w:rPr>
          <w:color w:val="0000FF"/>
        </w:rPr>
        <w:t>&lt;/</w:t>
      </w:r>
      <w:r w:rsidRPr="00856CA2">
        <w:rPr>
          <w:color w:val="990000"/>
        </w:rPr>
        <w:t>order:LNUM</w:t>
      </w:r>
      <w:r w:rsidRPr="00856CA2">
        <w:rPr>
          <w:color w:val="0000FF"/>
        </w:rPr>
        <w:t>&gt;</w:t>
      </w:r>
      <w:r w:rsidRPr="00856CA2">
        <w:t xml:space="preserve"> </w:t>
      </w:r>
    </w:p>
    <w:p w14:paraId="040067E9"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order:LNA</w:t>
      </w:r>
      <w:r w:rsidRPr="00856CA2">
        <w:rPr>
          <w:color w:val="0000FF"/>
        </w:rPr>
        <w:t>&gt;</w:t>
      </w:r>
      <w:r w:rsidRPr="00856CA2">
        <w:rPr>
          <w:b/>
          <w:bCs/>
        </w:rPr>
        <w:t>V</w:t>
      </w:r>
      <w:r w:rsidRPr="00856CA2">
        <w:rPr>
          <w:color w:val="0000FF"/>
        </w:rPr>
        <w:t>&lt;/</w:t>
      </w:r>
      <w:r w:rsidRPr="00856CA2">
        <w:rPr>
          <w:color w:val="990000"/>
        </w:rPr>
        <w:t>order:LNA</w:t>
      </w:r>
      <w:r w:rsidRPr="00856CA2">
        <w:rPr>
          <w:color w:val="0000FF"/>
        </w:rPr>
        <w:t>&gt;</w:t>
      </w:r>
      <w:r w:rsidRPr="00856CA2">
        <w:t xml:space="preserve"> </w:t>
      </w:r>
    </w:p>
    <w:p w14:paraId="1E9EF8CA" w14:textId="77777777" w:rsidR="0053562E" w:rsidRPr="00856CA2" w:rsidRDefault="0053562E" w:rsidP="0053562E">
      <w:pPr>
        <w:ind w:hanging="240"/>
      </w:pPr>
      <w:r w:rsidRPr="00856CA2">
        <w:rPr>
          <w:b/>
          <w:bCs/>
          <w:color w:val="FF0000"/>
        </w:rPr>
        <w:t> </w:t>
      </w:r>
      <w:r w:rsidRPr="00856CA2">
        <w:t xml:space="preserve"> </w:t>
      </w:r>
      <w:r w:rsidRPr="00856CA2">
        <w:rPr>
          <w:color w:val="0000FF"/>
        </w:rPr>
        <w:t>&lt;/</w:t>
      </w:r>
      <w:r w:rsidRPr="00856CA2">
        <w:rPr>
          <w:color w:val="990000"/>
        </w:rPr>
        <w:t>order:SVC_DET_GRP</w:t>
      </w:r>
      <w:r w:rsidRPr="00856CA2">
        <w:rPr>
          <w:color w:val="0000FF"/>
        </w:rPr>
        <w:t>&gt;</w:t>
      </w:r>
    </w:p>
    <w:p w14:paraId="53BB1820" w14:textId="77777777" w:rsidR="0053562E" w:rsidRPr="00856CA2" w:rsidRDefault="0053562E" w:rsidP="0053562E">
      <w:pPr>
        <w:ind w:hanging="480"/>
      </w:pPr>
      <w:hyperlink r:id="rId1654" w:history="1">
        <w:r w:rsidRPr="00856CA2">
          <w:rPr>
            <w:b/>
            <w:bCs/>
            <w:color w:val="FF0000"/>
          </w:rPr>
          <w:t>-</w:t>
        </w:r>
      </w:hyperlink>
      <w:r w:rsidRPr="00856CA2">
        <w:t xml:space="preserve"> </w:t>
      </w:r>
      <w:r w:rsidRPr="00856CA2">
        <w:rPr>
          <w:color w:val="0000FF"/>
        </w:rPr>
        <w:t>&lt;</w:t>
      </w:r>
      <w:r w:rsidRPr="00856CA2">
        <w:rPr>
          <w:color w:val="990000"/>
        </w:rPr>
        <w:t>order:LINE_RESTRICT_2_GRP</w:t>
      </w:r>
      <w:r w:rsidRPr="00856CA2">
        <w:rPr>
          <w:color w:val="0000FF"/>
        </w:rPr>
        <w:t>&gt;</w:t>
      </w:r>
    </w:p>
    <w:p w14:paraId="4B996D0C"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order:PIC</w:t>
      </w:r>
      <w:r w:rsidRPr="00856CA2">
        <w:rPr>
          <w:color w:val="0000FF"/>
        </w:rPr>
        <w:t>&gt;</w:t>
      </w:r>
      <w:r w:rsidR="007D6DC0">
        <w:rPr>
          <w:b/>
          <w:bCs/>
        </w:rPr>
        <w:t>NONE</w:t>
      </w:r>
      <w:r w:rsidRPr="00856CA2">
        <w:rPr>
          <w:color w:val="0000FF"/>
        </w:rPr>
        <w:t>&lt;/</w:t>
      </w:r>
      <w:r w:rsidRPr="00856CA2">
        <w:rPr>
          <w:color w:val="990000"/>
        </w:rPr>
        <w:t>order:PIC</w:t>
      </w:r>
      <w:r w:rsidRPr="00856CA2">
        <w:rPr>
          <w:color w:val="0000FF"/>
        </w:rPr>
        <w:t>&gt;</w:t>
      </w:r>
      <w:r w:rsidRPr="00856CA2">
        <w:t xml:space="preserve"> </w:t>
      </w:r>
    </w:p>
    <w:p w14:paraId="57F95500"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order:LPIC</w:t>
      </w:r>
      <w:r w:rsidRPr="00856CA2">
        <w:rPr>
          <w:color w:val="0000FF"/>
        </w:rPr>
        <w:t>&gt;</w:t>
      </w:r>
      <w:r w:rsidR="007D6DC0">
        <w:rPr>
          <w:b/>
          <w:bCs/>
        </w:rPr>
        <w:t>NONE</w:t>
      </w:r>
      <w:r w:rsidRPr="00856CA2">
        <w:rPr>
          <w:color w:val="0000FF"/>
        </w:rPr>
        <w:t>&lt;/</w:t>
      </w:r>
      <w:r w:rsidRPr="00856CA2">
        <w:rPr>
          <w:color w:val="990000"/>
        </w:rPr>
        <w:t>order:LPIC</w:t>
      </w:r>
      <w:r w:rsidRPr="00856CA2">
        <w:rPr>
          <w:color w:val="0000FF"/>
        </w:rPr>
        <w:t>&gt;</w:t>
      </w:r>
      <w:r w:rsidRPr="00856CA2">
        <w:t xml:space="preserve"> </w:t>
      </w:r>
    </w:p>
    <w:p w14:paraId="133ED392" w14:textId="77777777" w:rsidR="0053562E" w:rsidRPr="00856CA2" w:rsidRDefault="0053562E" w:rsidP="0053562E">
      <w:pPr>
        <w:ind w:hanging="240"/>
      </w:pPr>
      <w:r w:rsidRPr="00856CA2">
        <w:rPr>
          <w:b/>
          <w:bCs/>
          <w:color w:val="FF0000"/>
        </w:rPr>
        <w:t> </w:t>
      </w:r>
      <w:r w:rsidRPr="00856CA2">
        <w:t xml:space="preserve"> </w:t>
      </w:r>
      <w:r w:rsidRPr="00856CA2">
        <w:rPr>
          <w:color w:val="0000FF"/>
        </w:rPr>
        <w:t>&lt;/</w:t>
      </w:r>
      <w:r w:rsidRPr="00856CA2">
        <w:rPr>
          <w:color w:val="990000"/>
        </w:rPr>
        <w:t>order:LINE_RESTRICT_2_GRP</w:t>
      </w:r>
      <w:r w:rsidRPr="00856CA2">
        <w:rPr>
          <w:color w:val="0000FF"/>
        </w:rPr>
        <w:t>&gt;</w:t>
      </w:r>
    </w:p>
    <w:p w14:paraId="6C473119" w14:textId="77777777" w:rsidR="0053562E" w:rsidRPr="00856CA2" w:rsidRDefault="0053562E" w:rsidP="0053562E">
      <w:pPr>
        <w:ind w:hanging="480"/>
      </w:pPr>
      <w:hyperlink r:id="rId1655" w:history="1">
        <w:r w:rsidRPr="00856CA2">
          <w:rPr>
            <w:b/>
            <w:bCs/>
            <w:color w:val="FF0000"/>
          </w:rPr>
          <w:t>-</w:t>
        </w:r>
      </w:hyperlink>
      <w:r w:rsidRPr="00856CA2">
        <w:t xml:space="preserve"> </w:t>
      </w:r>
      <w:r w:rsidRPr="00856CA2">
        <w:rPr>
          <w:color w:val="0000FF"/>
        </w:rPr>
        <w:t>&lt;</w:t>
      </w:r>
      <w:r w:rsidRPr="00856CA2">
        <w:rPr>
          <w:color w:val="990000"/>
        </w:rPr>
        <w:t>order:BLOCK_GRP</w:t>
      </w:r>
      <w:r w:rsidRPr="00856CA2">
        <w:rPr>
          <w:color w:val="0000FF"/>
        </w:rPr>
        <w:t>&gt;</w:t>
      </w:r>
    </w:p>
    <w:p w14:paraId="02337A9B"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order:BA</w:t>
      </w:r>
      <w:r w:rsidRPr="00856CA2">
        <w:rPr>
          <w:color w:val="0000FF"/>
        </w:rPr>
        <w:t>&gt;</w:t>
      </w:r>
      <w:r w:rsidRPr="00856CA2">
        <w:rPr>
          <w:b/>
          <w:bCs/>
        </w:rPr>
        <w:t>A</w:t>
      </w:r>
      <w:r w:rsidRPr="00856CA2">
        <w:rPr>
          <w:color w:val="0000FF"/>
        </w:rPr>
        <w:t>&lt;/</w:t>
      </w:r>
      <w:r w:rsidRPr="00856CA2">
        <w:rPr>
          <w:color w:val="990000"/>
        </w:rPr>
        <w:t>order:BA</w:t>
      </w:r>
      <w:r w:rsidRPr="00856CA2">
        <w:rPr>
          <w:color w:val="0000FF"/>
        </w:rPr>
        <w:t>&gt;</w:t>
      </w:r>
      <w:r w:rsidRPr="00856CA2">
        <w:t xml:space="preserve"> </w:t>
      </w:r>
    </w:p>
    <w:p w14:paraId="0BF33CCA"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order:BLOCK</w:t>
      </w:r>
      <w:r w:rsidRPr="00856CA2">
        <w:rPr>
          <w:color w:val="0000FF"/>
        </w:rPr>
        <w:t>&gt;</w:t>
      </w:r>
      <w:r w:rsidRPr="00856CA2">
        <w:rPr>
          <w:b/>
          <w:bCs/>
        </w:rPr>
        <w:t>A</w:t>
      </w:r>
      <w:r w:rsidRPr="00856CA2">
        <w:rPr>
          <w:color w:val="0000FF"/>
        </w:rPr>
        <w:t>&lt;/</w:t>
      </w:r>
      <w:r w:rsidRPr="00856CA2">
        <w:rPr>
          <w:color w:val="990000"/>
        </w:rPr>
        <w:t>order:BLOCK</w:t>
      </w:r>
      <w:r w:rsidRPr="00856CA2">
        <w:rPr>
          <w:color w:val="0000FF"/>
        </w:rPr>
        <w:t>&gt;</w:t>
      </w:r>
      <w:r w:rsidRPr="00856CA2">
        <w:t xml:space="preserve"> </w:t>
      </w:r>
    </w:p>
    <w:p w14:paraId="0D6FD8DF" w14:textId="77777777" w:rsidR="0053562E" w:rsidRPr="00856CA2" w:rsidRDefault="0053562E" w:rsidP="0053562E">
      <w:pPr>
        <w:ind w:hanging="240"/>
      </w:pPr>
      <w:r w:rsidRPr="00856CA2">
        <w:rPr>
          <w:b/>
          <w:bCs/>
          <w:color w:val="FF0000"/>
        </w:rPr>
        <w:t> </w:t>
      </w:r>
      <w:r w:rsidRPr="00856CA2">
        <w:t xml:space="preserve"> </w:t>
      </w:r>
      <w:r w:rsidRPr="00856CA2">
        <w:rPr>
          <w:color w:val="0000FF"/>
        </w:rPr>
        <w:t>&lt;/</w:t>
      </w:r>
      <w:r w:rsidRPr="00856CA2">
        <w:rPr>
          <w:color w:val="990000"/>
        </w:rPr>
        <w:t>order:BLOCK_GRP</w:t>
      </w:r>
      <w:r w:rsidRPr="00856CA2">
        <w:rPr>
          <w:color w:val="0000FF"/>
        </w:rPr>
        <w:t>&gt;</w:t>
      </w:r>
    </w:p>
    <w:p w14:paraId="16DF920F" w14:textId="77777777" w:rsidR="0053562E" w:rsidRPr="00856CA2" w:rsidRDefault="0053562E" w:rsidP="0053562E">
      <w:pPr>
        <w:ind w:hanging="480"/>
      </w:pPr>
      <w:hyperlink r:id="rId1656" w:history="1">
        <w:r w:rsidRPr="00856CA2">
          <w:rPr>
            <w:b/>
            <w:bCs/>
            <w:color w:val="FF0000"/>
          </w:rPr>
          <w:t>-</w:t>
        </w:r>
      </w:hyperlink>
      <w:r w:rsidRPr="00856CA2">
        <w:t xml:space="preserve"> </w:t>
      </w:r>
      <w:r w:rsidRPr="00856CA2">
        <w:rPr>
          <w:color w:val="0000FF"/>
        </w:rPr>
        <w:t>&lt;</w:t>
      </w:r>
      <w:r w:rsidRPr="00856CA2">
        <w:rPr>
          <w:color w:val="990000"/>
        </w:rPr>
        <w:t>order:FEATURE_GRP</w:t>
      </w:r>
      <w:r w:rsidRPr="00856CA2">
        <w:rPr>
          <w:color w:val="0000FF"/>
        </w:rPr>
        <w:t>&gt;</w:t>
      </w:r>
    </w:p>
    <w:p w14:paraId="19F316BE"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order:FA</w:t>
      </w:r>
      <w:r w:rsidRPr="00856CA2">
        <w:rPr>
          <w:color w:val="0000FF"/>
        </w:rPr>
        <w:t>&gt;</w:t>
      </w:r>
      <w:r w:rsidRPr="00856CA2">
        <w:rPr>
          <w:b/>
          <w:bCs/>
        </w:rPr>
        <w:t>N</w:t>
      </w:r>
      <w:r w:rsidRPr="00856CA2">
        <w:rPr>
          <w:color w:val="0000FF"/>
        </w:rPr>
        <w:t>&lt;/</w:t>
      </w:r>
      <w:r w:rsidRPr="00856CA2">
        <w:rPr>
          <w:color w:val="990000"/>
        </w:rPr>
        <w:t>order:FA</w:t>
      </w:r>
      <w:r w:rsidRPr="00856CA2">
        <w:rPr>
          <w:color w:val="0000FF"/>
        </w:rPr>
        <w:t>&gt;</w:t>
      </w:r>
      <w:r w:rsidRPr="00856CA2">
        <w:t xml:space="preserve"> </w:t>
      </w:r>
    </w:p>
    <w:p w14:paraId="1DBC2538"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order:FEATURE</w:t>
      </w:r>
      <w:r w:rsidRPr="00856CA2">
        <w:rPr>
          <w:color w:val="0000FF"/>
        </w:rPr>
        <w:t>&gt;</w:t>
      </w:r>
      <w:r w:rsidRPr="00856CA2">
        <w:rPr>
          <w:b/>
          <w:bCs/>
        </w:rPr>
        <w:t>ESM</w:t>
      </w:r>
      <w:r w:rsidRPr="00856CA2">
        <w:rPr>
          <w:color w:val="0000FF"/>
        </w:rPr>
        <w:t>&lt;/</w:t>
      </w:r>
      <w:r w:rsidRPr="00856CA2">
        <w:rPr>
          <w:color w:val="990000"/>
        </w:rPr>
        <w:t>order:FEATURE</w:t>
      </w:r>
      <w:r w:rsidRPr="00856CA2">
        <w:rPr>
          <w:color w:val="0000FF"/>
        </w:rPr>
        <w:t>&gt;</w:t>
      </w:r>
      <w:r w:rsidRPr="00856CA2">
        <w:t xml:space="preserve"> </w:t>
      </w:r>
    </w:p>
    <w:p w14:paraId="55EC9B4A" w14:textId="77777777" w:rsidR="0053562E" w:rsidRPr="00856CA2" w:rsidRDefault="0053562E" w:rsidP="0053562E">
      <w:pPr>
        <w:ind w:hanging="240"/>
      </w:pPr>
      <w:r w:rsidRPr="00856CA2">
        <w:rPr>
          <w:b/>
          <w:bCs/>
          <w:color w:val="FF0000"/>
        </w:rPr>
        <w:t> </w:t>
      </w:r>
      <w:r w:rsidRPr="00856CA2">
        <w:t xml:space="preserve"> </w:t>
      </w:r>
      <w:r w:rsidRPr="00856CA2">
        <w:rPr>
          <w:color w:val="0000FF"/>
        </w:rPr>
        <w:t>&lt;/</w:t>
      </w:r>
      <w:r w:rsidRPr="00856CA2">
        <w:rPr>
          <w:color w:val="990000"/>
        </w:rPr>
        <w:t>order:FEATURE_GRP</w:t>
      </w:r>
      <w:r w:rsidRPr="00856CA2">
        <w:rPr>
          <w:color w:val="0000FF"/>
        </w:rPr>
        <w:t>&gt;</w:t>
      </w:r>
    </w:p>
    <w:p w14:paraId="710E4214" w14:textId="77777777" w:rsidR="0053562E" w:rsidRPr="00856CA2" w:rsidRDefault="0053562E" w:rsidP="0053562E">
      <w:pPr>
        <w:ind w:hanging="480"/>
      </w:pPr>
      <w:hyperlink r:id="rId1657" w:history="1">
        <w:r w:rsidRPr="00856CA2">
          <w:rPr>
            <w:b/>
            <w:bCs/>
            <w:color w:val="FF0000"/>
          </w:rPr>
          <w:t>-</w:t>
        </w:r>
      </w:hyperlink>
      <w:r w:rsidRPr="00856CA2">
        <w:t xml:space="preserve"> </w:t>
      </w:r>
      <w:r w:rsidRPr="00856CA2">
        <w:rPr>
          <w:color w:val="0000FF"/>
        </w:rPr>
        <w:t>&lt;</w:t>
      </w:r>
      <w:r w:rsidRPr="00856CA2">
        <w:rPr>
          <w:color w:val="990000"/>
        </w:rPr>
        <w:t>order:FEATURE_GRP</w:t>
      </w:r>
      <w:r w:rsidRPr="00856CA2">
        <w:rPr>
          <w:color w:val="0000FF"/>
        </w:rPr>
        <w:t>&gt;</w:t>
      </w:r>
    </w:p>
    <w:p w14:paraId="4B09F9D8"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order:FA</w:t>
      </w:r>
      <w:r w:rsidRPr="00856CA2">
        <w:rPr>
          <w:color w:val="0000FF"/>
        </w:rPr>
        <w:t>&gt;</w:t>
      </w:r>
      <w:r w:rsidRPr="00856CA2">
        <w:rPr>
          <w:b/>
          <w:bCs/>
        </w:rPr>
        <w:t>N</w:t>
      </w:r>
      <w:r w:rsidRPr="00856CA2">
        <w:rPr>
          <w:color w:val="0000FF"/>
        </w:rPr>
        <w:t>&lt;/</w:t>
      </w:r>
      <w:r w:rsidRPr="00856CA2">
        <w:rPr>
          <w:color w:val="990000"/>
        </w:rPr>
        <w:t>order:FA</w:t>
      </w:r>
      <w:r w:rsidRPr="00856CA2">
        <w:rPr>
          <w:color w:val="0000FF"/>
        </w:rPr>
        <w:t>&gt;</w:t>
      </w:r>
      <w:r w:rsidRPr="00856CA2">
        <w:t xml:space="preserve"> </w:t>
      </w:r>
    </w:p>
    <w:p w14:paraId="58C2A19E"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order:FEATURE</w:t>
      </w:r>
      <w:r w:rsidRPr="00856CA2">
        <w:rPr>
          <w:color w:val="0000FF"/>
        </w:rPr>
        <w:t>&gt;</w:t>
      </w:r>
      <w:r w:rsidRPr="00856CA2">
        <w:rPr>
          <w:b/>
          <w:bCs/>
        </w:rPr>
        <w:t>CREX4</w:t>
      </w:r>
      <w:r w:rsidRPr="00856CA2">
        <w:rPr>
          <w:color w:val="0000FF"/>
        </w:rPr>
        <w:t>&lt;/</w:t>
      </w:r>
      <w:r w:rsidRPr="00856CA2">
        <w:rPr>
          <w:color w:val="990000"/>
        </w:rPr>
        <w:t>order:FEATURE</w:t>
      </w:r>
      <w:r w:rsidRPr="00856CA2">
        <w:rPr>
          <w:color w:val="0000FF"/>
        </w:rPr>
        <w:t>&gt;</w:t>
      </w:r>
      <w:r w:rsidRPr="00856CA2">
        <w:t xml:space="preserve"> </w:t>
      </w:r>
    </w:p>
    <w:p w14:paraId="3DBF158C" w14:textId="77777777" w:rsidR="0053562E" w:rsidRPr="00856CA2" w:rsidRDefault="0053562E" w:rsidP="0053562E">
      <w:pPr>
        <w:ind w:hanging="240"/>
      </w:pPr>
      <w:r w:rsidRPr="00856CA2">
        <w:rPr>
          <w:b/>
          <w:bCs/>
          <w:color w:val="FF0000"/>
        </w:rPr>
        <w:t> </w:t>
      </w:r>
      <w:r w:rsidRPr="00856CA2">
        <w:t xml:space="preserve"> </w:t>
      </w:r>
      <w:r w:rsidRPr="00856CA2">
        <w:rPr>
          <w:color w:val="0000FF"/>
        </w:rPr>
        <w:t>&lt;/</w:t>
      </w:r>
      <w:r w:rsidRPr="00856CA2">
        <w:rPr>
          <w:color w:val="990000"/>
        </w:rPr>
        <w:t>order:FEATURE_GRP</w:t>
      </w:r>
      <w:r w:rsidRPr="00856CA2">
        <w:rPr>
          <w:color w:val="0000FF"/>
        </w:rPr>
        <w:t>&gt;</w:t>
      </w:r>
    </w:p>
    <w:p w14:paraId="66AA6BF5" w14:textId="77777777" w:rsidR="0053562E" w:rsidRPr="00856CA2" w:rsidRDefault="0053562E" w:rsidP="0053562E">
      <w:pPr>
        <w:ind w:hanging="240"/>
      </w:pPr>
      <w:r w:rsidRPr="00856CA2">
        <w:rPr>
          <w:b/>
          <w:bCs/>
          <w:color w:val="FF0000"/>
        </w:rPr>
        <w:t> </w:t>
      </w:r>
      <w:r w:rsidRPr="00856CA2">
        <w:t xml:space="preserve"> </w:t>
      </w:r>
      <w:r w:rsidRPr="00856CA2">
        <w:rPr>
          <w:color w:val="0000FF"/>
        </w:rPr>
        <w:t>&lt;/</w:t>
      </w:r>
      <w:r w:rsidRPr="00856CA2">
        <w:rPr>
          <w:color w:val="990000"/>
        </w:rPr>
        <w:t>order:PS_SVC_DET</w:t>
      </w:r>
      <w:r w:rsidRPr="00856CA2">
        <w:rPr>
          <w:color w:val="0000FF"/>
        </w:rPr>
        <w:t>&gt;</w:t>
      </w:r>
    </w:p>
    <w:p w14:paraId="32FC7683" w14:textId="77777777" w:rsidR="0053562E" w:rsidRPr="00856CA2" w:rsidRDefault="0053562E" w:rsidP="0053562E">
      <w:pPr>
        <w:ind w:hanging="480"/>
      </w:pPr>
      <w:hyperlink r:id="rId1658" w:history="1">
        <w:r w:rsidRPr="00856CA2">
          <w:rPr>
            <w:b/>
            <w:bCs/>
            <w:color w:val="FF0000"/>
          </w:rPr>
          <w:t>-</w:t>
        </w:r>
      </w:hyperlink>
      <w:r w:rsidRPr="00856CA2">
        <w:t xml:space="preserve"> </w:t>
      </w:r>
      <w:r w:rsidRPr="00856CA2">
        <w:rPr>
          <w:color w:val="0000FF"/>
        </w:rPr>
        <w:t>&lt;</w:t>
      </w:r>
      <w:r w:rsidRPr="00856CA2">
        <w:rPr>
          <w:color w:val="990000"/>
        </w:rPr>
        <w:t>order:PS_SVC_DET</w:t>
      </w:r>
      <w:r w:rsidRPr="00856CA2">
        <w:rPr>
          <w:color w:val="0000FF"/>
        </w:rPr>
        <w:t>&gt;</w:t>
      </w:r>
    </w:p>
    <w:p w14:paraId="1A5B57A2"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order:TNS</w:t>
      </w:r>
      <w:r w:rsidRPr="00856CA2">
        <w:rPr>
          <w:color w:val="0000FF"/>
        </w:rPr>
        <w:t>&gt;</w:t>
      </w:r>
      <w:r w:rsidRPr="00856CA2">
        <w:rPr>
          <w:b/>
          <w:bCs/>
        </w:rPr>
        <w:t>9042612647</w:t>
      </w:r>
      <w:r w:rsidRPr="00856CA2">
        <w:rPr>
          <w:color w:val="0000FF"/>
        </w:rPr>
        <w:t>&lt;/</w:t>
      </w:r>
      <w:r w:rsidRPr="00856CA2">
        <w:rPr>
          <w:color w:val="990000"/>
        </w:rPr>
        <w:t>order:TNS</w:t>
      </w:r>
      <w:r w:rsidRPr="00856CA2">
        <w:rPr>
          <w:color w:val="0000FF"/>
        </w:rPr>
        <w:t>&gt;</w:t>
      </w:r>
      <w:r w:rsidRPr="00856CA2">
        <w:t xml:space="preserve"> </w:t>
      </w:r>
    </w:p>
    <w:p w14:paraId="3D3DA5BD"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order:LNECLSSVC</w:t>
      </w:r>
      <w:r w:rsidRPr="00856CA2">
        <w:rPr>
          <w:color w:val="0000FF"/>
        </w:rPr>
        <w:t>&gt;</w:t>
      </w:r>
      <w:r w:rsidRPr="00856CA2">
        <w:rPr>
          <w:b/>
          <w:bCs/>
        </w:rPr>
        <w:t>UEPBL</w:t>
      </w:r>
      <w:r w:rsidRPr="00856CA2">
        <w:rPr>
          <w:color w:val="0000FF"/>
        </w:rPr>
        <w:t>&lt;/</w:t>
      </w:r>
      <w:r w:rsidRPr="00856CA2">
        <w:rPr>
          <w:color w:val="990000"/>
        </w:rPr>
        <w:t>order:LNECLSSVC</w:t>
      </w:r>
      <w:r w:rsidRPr="00856CA2">
        <w:rPr>
          <w:color w:val="0000FF"/>
        </w:rPr>
        <w:t>&gt;</w:t>
      </w:r>
      <w:r w:rsidRPr="00856CA2">
        <w:t xml:space="preserve"> </w:t>
      </w:r>
    </w:p>
    <w:p w14:paraId="010C0CDF" w14:textId="77777777" w:rsidR="0053562E" w:rsidRPr="00856CA2" w:rsidRDefault="0053562E" w:rsidP="0053562E">
      <w:pPr>
        <w:ind w:hanging="480"/>
      </w:pPr>
      <w:hyperlink r:id="rId1659" w:history="1">
        <w:r w:rsidRPr="00856CA2">
          <w:rPr>
            <w:b/>
            <w:bCs/>
            <w:color w:val="FF0000"/>
          </w:rPr>
          <w:t>-</w:t>
        </w:r>
      </w:hyperlink>
      <w:r w:rsidRPr="00856CA2">
        <w:t xml:space="preserve"> </w:t>
      </w:r>
      <w:r w:rsidRPr="00856CA2">
        <w:rPr>
          <w:color w:val="0000FF"/>
        </w:rPr>
        <w:t>&lt;</w:t>
      </w:r>
      <w:r w:rsidRPr="00856CA2">
        <w:rPr>
          <w:color w:val="990000"/>
        </w:rPr>
        <w:t>order:SVC_DET_GRP</w:t>
      </w:r>
      <w:r w:rsidRPr="00856CA2">
        <w:rPr>
          <w:color w:val="0000FF"/>
        </w:rPr>
        <w:t>&gt;</w:t>
      </w:r>
    </w:p>
    <w:p w14:paraId="465665E2"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order:LNUM</w:t>
      </w:r>
      <w:r w:rsidRPr="00856CA2">
        <w:rPr>
          <w:color w:val="0000FF"/>
        </w:rPr>
        <w:t>&gt;</w:t>
      </w:r>
      <w:r w:rsidRPr="00856CA2">
        <w:rPr>
          <w:b/>
          <w:bCs/>
        </w:rPr>
        <w:t>00003</w:t>
      </w:r>
      <w:r w:rsidRPr="00856CA2">
        <w:rPr>
          <w:color w:val="0000FF"/>
        </w:rPr>
        <w:t>&lt;/</w:t>
      </w:r>
      <w:r w:rsidRPr="00856CA2">
        <w:rPr>
          <w:color w:val="990000"/>
        </w:rPr>
        <w:t>order:LNUM</w:t>
      </w:r>
      <w:r w:rsidRPr="00856CA2">
        <w:rPr>
          <w:color w:val="0000FF"/>
        </w:rPr>
        <w:t>&gt;</w:t>
      </w:r>
      <w:r w:rsidRPr="00856CA2">
        <w:t xml:space="preserve"> </w:t>
      </w:r>
    </w:p>
    <w:p w14:paraId="7B8F62A5"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order:LNA</w:t>
      </w:r>
      <w:r w:rsidRPr="00856CA2">
        <w:rPr>
          <w:color w:val="0000FF"/>
        </w:rPr>
        <w:t>&gt;</w:t>
      </w:r>
      <w:r w:rsidRPr="00856CA2">
        <w:rPr>
          <w:b/>
          <w:bCs/>
        </w:rPr>
        <w:t>V</w:t>
      </w:r>
      <w:r w:rsidRPr="00856CA2">
        <w:rPr>
          <w:color w:val="0000FF"/>
        </w:rPr>
        <w:t>&lt;/</w:t>
      </w:r>
      <w:r w:rsidRPr="00856CA2">
        <w:rPr>
          <w:color w:val="990000"/>
        </w:rPr>
        <w:t>order:LNA</w:t>
      </w:r>
      <w:r w:rsidRPr="00856CA2">
        <w:rPr>
          <w:color w:val="0000FF"/>
        </w:rPr>
        <w:t>&gt;</w:t>
      </w:r>
      <w:r w:rsidRPr="00856CA2">
        <w:t xml:space="preserve"> </w:t>
      </w:r>
    </w:p>
    <w:p w14:paraId="46C84D8D" w14:textId="77777777" w:rsidR="0053562E" w:rsidRPr="00856CA2" w:rsidRDefault="0053562E" w:rsidP="0053562E">
      <w:pPr>
        <w:ind w:hanging="240"/>
      </w:pPr>
      <w:r w:rsidRPr="00856CA2">
        <w:rPr>
          <w:b/>
          <w:bCs/>
          <w:color w:val="FF0000"/>
        </w:rPr>
        <w:t> </w:t>
      </w:r>
      <w:r w:rsidRPr="00856CA2">
        <w:t xml:space="preserve"> </w:t>
      </w:r>
      <w:r w:rsidRPr="00856CA2">
        <w:rPr>
          <w:color w:val="0000FF"/>
        </w:rPr>
        <w:t>&lt;/</w:t>
      </w:r>
      <w:r w:rsidRPr="00856CA2">
        <w:rPr>
          <w:color w:val="990000"/>
        </w:rPr>
        <w:t>order:SVC_DET_GRP</w:t>
      </w:r>
      <w:r w:rsidRPr="00856CA2">
        <w:rPr>
          <w:color w:val="0000FF"/>
        </w:rPr>
        <w:t>&gt;</w:t>
      </w:r>
    </w:p>
    <w:p w14:paraId="0D53EC93" w14:textId="77777777" w:rsidR="0053562E" w:rsidRPr="00856CA2" w:rsidRDefault="0053562E" w:rsidP="0053562E">
      <w:pPr>
        <w:ind w:hanging="480"/>
      </w:pPr>
      <w:hyperlink r:id="rId1660" w:history="1">
        <w:r w:rsidRPr="00856CA2">
          <w:rPr>
            <w:b/>
            <w:bCs/>
            <w:color w:val="FF0000"/>
          </w:rPr>
          <w:t>-</w:t>
        </w:r>
      </w:hyperlink>
      <w:r w:rsidRPr="00856CA2">
        <w:t xml:space="preserve"> </w:t>
      </w:r>
      <w:r w:rsidRPr="00856CA2">
        <w:rPr>
          <w:color w:val="0000FF"/>
        </w:rPr>
        <w:t>&lt;</w:t>
      </w:r>
      <w:r w:rsidRPr="00856CA2">
        <w:rPr>
          <w:color w:val="990000"/>
        </w:rPr>
        <w:t>order:LINE_RESTRICT_2_GRP</w:t>
      </w:r>
      <w:r w:rsidRPr="00856CA2">
        <w:rPr>
          <w:color w:val="0000FF"/>
        </w:rPr>
        <w:t>&gt;</w:t>
      </w:r>
    </w:p>
    <w:p w14:paraId="67A7686A"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order:PIC</w:t>
      </w:r>
      <w:r w:rsidRPr="00856CA2">
        <w:rPr>
          <w:color w:val="0000FF"/>
        </w:rPr>
        <w:t>&gt;</w:t>
      </w:r>
      <w:r w:rsidR="007D6DC0">
        <w:rPr>
          <w:b/>
          <w:bCs/>
        </w:rPr>
        <w:t>NONE</w:t>
      </w:r>
      <w:r w:rsidRPr="00856CA2">
        <w:rPr>
          <w:color w:val="0000FF"/>
        </w:rPr>
        <w:t>&lt;/</w:t>
      </w:r>
      <w:r w:rsidRPr="00856CA2">
        <w:rPr>
          <w:color w:val="990000"/>
        </w:rPr>
        <w:t>order:PIC</w:t>
      </w:r>
      <w:r w:rsidRPr="00856CA2">
        <w:rPr>
          <w:color w:val="0000FF"/>
        </w:rPr>
        <w:t>&gt;</w:t>
      </w:r>
      <w:r w:rsidRPr="00856CA2">
        <w:t xml:space="preserve"> </w:t>
      </w:r>
    </w:p>
    <w:p w14:paraId="1C5DA05F"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order:LPIC</w:t>
      </w:r>
      <w:r w:rsidRPr="00856CA2">
        <w:rPr>
          <w:color w:val="0000FF"/>
        </w:rPr>
        <w:t>&gt;</w:t>
      </w:r>
      <w:r w:rsidR="007D6DC0">
        <w:rPr>
          <w:b/>
          <w:bCs/>
        </w:rPr>
        <w:t>NONE</w:t>
      </w:r>
      <w:r w:rsidRPr="00856CA2">
        <w:rPr>
          <w:color w:val="0000FF"/>
        </w:rPr>
        <w:t>&lt;/</w:t>
      </w:r>
      <w:r w:rsidRPr="00856CA2">
        <w:rPr>
          <w:color w:val="990000"/>
        </w:rPr>
        <w:t>order:LPIC</w:t>
      </w:r>
      <w:r w:rsidRPr="00856CA2">
        <w:rPr>
          <w:color w:val="0000FF"/>
        </w:rPr>
        <w:t>&gt;</w:t>
      </w:r>
      <w:r w:rsidRPr="00856CA2">
        <w:t xml:space="preserve"> </w:t>
      </w:r>
    </w:p>
    <w:p w14:paraId="4EDE2BA3" w14:textId="77777777" w:rsidR="0053562E" w:rsidRPr="00856CA2" w:rsidRDefault="0053562E" w:rsidP="0053562E">
      <w:pPr>
        <w:ind w:hanging="240"/>
      </w:pPr>
      <w:r w:rsidRPr="00856CA2">
        <w:rPr>
          <w:b/>
          <w:bCs/>
          <w:color w:val="FF0000"/>
        </w:rPr>
        <w:t> </w:t>
      </w:r>
      <w:r w:rsidRPr="00856CA2">
        <w:t xml:space="preserve"> </w:t>
      </w:r>
      <w:r w:rsidRPr="00856CA2">
        <w:rPr>
          <w:color w:val="0000FF"/>
        </w:rPr>
        <w:t>&lt;/</w:t>
      </w:r>
      <w:r w:rsidRPr="00856CA2">
        <w:rPr>
          <w:color w:val="990000"/>
        </w:rPr>
        <w:t>order:LINE_RESTRICT_2_GRP</w:t>
      </w:r>
      <w:r w:rsidRPr="00856CA2">
        <w:rPr>
          <w:color w:val="0000FF"/>
        </w:rPr>
        <w:t>&gt;</w:t>
      </w:r>
    </w:p>
    <w:p w14:paraId="3C3CDEDC" w14:textId="77777777" w:rsidR="0053562E" w:rsidRPr="00856CA2" w:rsidRDefault="0053562E" w:rsidP="0053562E">
      <w:pPr>
        <w:ind w:hanging="480"/>
      </w:pPr>
      <w:hyperlink r:id="rId1661" w:history="1">
        <w:r w:rsidRPr="00856CA2">
          <w:rPr>
            <w:b/>
            <w:bCs/>
            <w:color w:val="FF0000"/>
          </w:rPr>
          <w:t>-</w:t>
        </w:r>
      </w:hyperlink>
      <w:r w:rsidRPr="00856CA2">
        <w:t xml:space="preserve"> </w:t>
      </w:r>
      <w:r w:rsidRPr="00856CA2">
        <w:rPr>
          <w:color w:val="0000FF"/>
        </w:rPr>
        <w:t>&lt;</w:t>
      </w:r>
      <w:r w:rsidRPr="00856CA2">
        <w:rPr>
          <w:color w:val="990000"/>
        </w:rPr>
        <w:t>order:BLOCK_GRP</w:t>
      </w:r>
      <w:r w:rsidRPr="00856CA2">
        <w:rPr>
          <w:color w:val="0000FF"/>
        </w:rPr>
        <w:t>&gt;</w:t>
      </w:r>
    </w:p>
    <w:p w14:paraId="063E852D"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order:BA</w:t>
      </w:r>
      <w:r w:rsidRPr="00856CA2">
        <w:rPr>
          <w:color w:val="0000FF"/>
        </w:rPr>
        <w:t>&gt;</w:t>
      </w:r>
      <w:r w:rsidRPr="00856CA2">
        <w:rPr>
          <w:b/>
          <w:bCs/>
        </w:rPr>
        <w:t>A</w:t>
      </w:r>
      <w:r w:rsidRPr="00856CA2">
        <w:rPr>
          <w:color w:val="0000FF"/>
        </w:rPr>
        <w:t>&lt;/</w:t>
      </w:r>
      <w:r w:rsidRPr="00856CA2">
        <w:rPr>
          <w:color w:val="990000"/>
        </w:rPr>
        <w:t>order:BA</w:t>
      </w:r>
      <w:r w:rsidRPr="00856CA2">
        <w:rPr>
          <w:color w:val="0000FF"/>
        </w:rPr>
        <w:t>&gt;</w:t>
      </w:r>
      <w:r w:rsidRPr="00856CA2">
        <w:t xml:space="preserve"> </w:t>
      </w:r>
    </w:p>
    <w:p w14:paraId="2787CE5D"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order:BLOCK</w:t>
      </w:r>
      <w:r w:rsidRPr="00856CA2">
        <w:rPr>
          <w:color w:val="0000FF"/>
        </w:rPr>
        <w:t>&gt;</w:t>
      </w:r>
      <w:r w:rsidRPr="00856CA2">
        <w:rPr>
          <w:b/>
          <w:bCs/>
        </w:rPr>
        <w:t>A</w:t>
      </w:r>
      <w:r w:rsidRPr="00856CA2">
        <w:rPr>
          <w:color w:val="0000FF"/>
        </w:rPr>
        <w:t>&lt;/</w:t>
      </w:r>
      <w:r w:rsidRPr="00856CA2">
        <w:rPr>
          <w:color w:val="990000"/>
        </w:rPr>
        <w:t>order:BLOCK</w:t>
      </w:r>
      <w:r w:rsidRPr="00856CA2">
        <w:rPr>
          <w:color w:val="0000FF"/>
        </w:rPr>
        <w:t>&gt;</w:t>
      </w:r>
      <w:r w:rsidRPr="00856CA2">
        <w:t xml:space="preserve"> </w:t>
      </w:r>
    </w:p>
    <w:p w14:paraId="20049669" w14:textId="77777777" w:rsidR="0053562E" w:rsidRPr="00856CA2" w:rsidRDefault="0053562E" w:rsidP="0053562E">
      <w:pPr>
        <w:ind w:hanging="240"/>
      </w:pPr>
      <w:r w:rsidRPr="00856CA2">
        <w:rPr>
          <w:b/>
          <w:bCs/>
          <w:color w:val="FF0000"/>
        </w:rPr>
        <w:t> </w:t>
      </w:r>
      <w:r w:rsidRPr="00856CA2">
        <w:t xml:space="preserve"> </w:t>
      </w:r>
      <w:r w:rsidRPr="00856CA2">
        <w:rPr>
          <w:color w:val="0000FF"/>
        </w:rPr>
        <w:t>&lt;/</w:t>
      </w:r>
      <w:r w:rsidRPr="00856CA2">
        <w:rPr>
          <w:color w:val="990000"/>
        </w:rPr>
        <w:t>order:BLOCK_GRP</w:t>
      </w:r>
      <w:r w:rsidRPr="00856CA2">
        <w:rPr>
          <w:color w:val="0000FF"/>
        </w:rPr>
        <w:t>&gt;</w:t>
      </w:r>
    </w:p>
    <w:p w14:paraId="6B0AFEB4" w14:textId="77777777" w:rsidR="0053562E" w:rsidRPr="00856CA2" w:rsidRDefault="0053562E" w:rsidP="0053562E">
      <w:pPr>
        <w:ind w:hanging="480"/>
      </w:pPr>
      <w:hyperlink r:id="rId1662" w:history="1">
        <w:r w:rsidRPr="00856CA2">
          <w:rPr>
            <w:b/>
            <w:bCs/>
            <w:color w:val="FF0000"/>
          </w:rPr>
          <w:t>-</w:t>
        </w:r>
      </w:hyperlink>
      <w:r w:rsidRPr="00856CA2">
        <w:t xml:space="preserve"> </w:t>
      </w:r>
      <w:r w:rsidRPr="00856CA2">
        <w:rPr>
          <w:color w:val="0000FF"/>
        </w:rPr>
        <w:t>&lt;</w:t>
      </w:r>
      <w:r w:rsidRPr="00856CA2">
        <w:rPr>
          <w:color w:val="990000"/>
        </w:rPr>
        <w:t>order:FEATURE_GRP</w:t>
      </w:r>
      <w:r w:rsidRPr="00856CA2">
        <w:rPr>
          <w:color w:val="0000FF"/>
        </w:rPr>
        <w:t>&gt;</w:t>
      </w:r>
    </w:p>
    <w:p w14:paraId="1FDA20F3"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order:FA</w:t>
      </w:r>
      <w:r w:rsidRPr="00856CA2">
        <w:rPr>
          <w:color w:val="0000FF"/>
        </w:rPr>
        <w:t>&gt;</w:t>
      </w:r>
      <w:r w:rsidRPr="00856CA2">
        <w:rPr>
          <w:b/>
          <w:bCs/>
        </w:rPr>
        <w:t>N</w:t>
      </w:r>
      <w:r w:rsidRPr="00856CA2">
        <w:rPr>
          <w:color w:val="0000FF"/>
        </w:rPr>
        <w:t>&lt;/</w:t>
      </w:r>
      <w:r w:rsidRPr="00856CA2">
        <w:rPr>
          <w:color w:val="990000"/>
        </w:rPr>
        <w:t>order:FA</w:t>
      </w:r>
      <w:r w:rsidRPr="00856CA2">
        <w:rPr>
          <w:color w:val="0000FF"/>
        </w:rPr>
        <w:t>&gt;</w:t>
      </w:r>
      <w:r w:rsidRPr="00856CA2">
        <w:t xml:space="preserve"> </w:t>
      </w:r>
    </w:p>
    <w:p w14:paraId="0E2ED0F0"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order:FEATURE</w:t>
      </w:r>
      <w:r w:rsidRPr="00856CA2">
        <w:rPr>
          <w:color w:val="0000FF"/>
        </w:rPr>
        <w:t>&gt;</w:t>
      </w:r>
      <w:r w:rsidRPr="00856CA2">
        <w:rPr>
          <w:b/>
          <w:bCs/>
        </w:rPr>
        <w:t>ESM</w:t>
      </w:r>
      <w:r w:rsidRPr="00856CA2">
        <w:rPr>
          <w:color w:val="0000FF"/>
        </w:rPr>
        <w:t>&lt;/</w:t>
      </w:r>
      <w:r w:rsidRPr="00856CA2">
        <w:rPr>
          <w:color w:val="990000"/>
        </w:rPr>
        <w:t>order:FEATURE</w:t>
      </w:r>
      <w:r w:rsidRPr="00856CA2">
        <w:rPr>
          <w:color w:val="0000FF"/>
        </w:rPr>
        <w:t>&gt;</w:t>
      </w:r>
      <w:r w:rsidRPr="00856CA2">
        <w:t xml:space="preserve"> </w:t>
      </w:r>
    </w:p>
    <w:p w14:paraId="351245AE" w14:textId="77777777" w:rsidR="0053562E" w:rsidRPr="00856CA2" w:rsidRDefault="0053562E" w:rsidP="0053562E">
      <w:pPr>
        <w:ind w:hanging="240"/>
      </w:pPr>
      <w:r w:rsidRPr="00856CA2">
        <w:rPr>
          <w:b/>
          <w:bCs/>
          <w:color w:val="FF0000"/>
        </w:rPr>
        <w:t> </w:t>
      </w:r>
      <w:r w:rsidRPr="00856CA2">
        <w:t xml:space="preserve"> </w:t>
      </w:r>
      <w:r w:rsidRPr="00856CA2">
        <w:rPr>
          <w:color w:val="0000FF"/>
        </w:rPr>
        <w:t>&lt;/</w:t>
      </w:r>
      <w:r w:rsidRPr="00856CA2">
        <w:rPr>
          <w:color w:val="990000"/>
        </w:rPr>
        <w:t>order:FEATURE_GRP</w:t>
      </w:r>
      <w:r w:rsidRPr="00856CA2">
        <w:rPr>
          <w:color w:val="0000FF"/>
        </w:rPr>
        <w:t>&gt;</w:t>
      </w:r>
    </w:p>
    <w:p w14:paraId="1907EA6C" w14:textId="77777777" w:rsidR="0053562E" w:rsidRPr="00856CA2" w:rsidRDefault="0053562E" w:rsidP="0053562E">
      <w:pPr>
        <w:ind w:hanging="480"/>
      </w:pPr>
      <w:hyperlink r:id="rId1663" w:history="1">
        <w:r w:rsidRPr="00856CA2">
          <w:rPr>
            <w:b/>
            <w:bCs/>
            <w:color w:val="FF0000"/>
          </w:rPr>
          <w:t>-</w:t>
        </w:r>
      </w:hyperlink>
      <w:r w:rsidRPr="00856CA2">
        <w:t xml:space="preserve"> </w:t>
      </w:r>
      <w:r w:rsidRPr="00856CA2">
        <w:rPr>
          <w:color w:val="0000FF"/>
        </w:rPr>
        <w:t>&lt;</w:t>
      </w:r>
      <w:r w:rsidRPr="00856CA2">
        <w:rPr>
          <w:color w:val="990000"/>
        </w:rPr>
        <w:t>order:FEATURE_GRP</w:t>
      </w:r>
      <w:r w:rsidRPr="00856CA2">
        <w:rPr>
          <w:color w:val="0000FF"/>
        </w:rPr>
        <w:t>&gt;</w:t>
      </w:r>
    </w:p>
    <w:p w14:paraId="5FB8EC47"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order:FA</w:t>
      </w:r>
      <w:r w:rsidRPr="00856CA2">
        <w:rPr>
          <w:color w:val="0000FF"/>
        </w:rPr>
        <w:t>&gt;</w:t>
      </w:r>
      <w:r w:rsidRPr="00856CA2">
        <w:rPr>
          <w:b/>
          <w:bCs/>
        </w:rPr>
        <w:t>N</w:t>
      </w:r>
      <w:r w:rsidRPr="00856CA2">
        <w:rPr>
          <w:color w:val="0000FF"/>
        </w:rPr>
        <w:t>&lt;/</w:t>
      </w:r>
      <w:r w:rsidRPr="00856CA2">
        <w:rPr>
          <w:color w:val="990000"/>
        </w:rPr>
        <w:t>order:FA</w:t>
      </w:r>
      <w:r w:rsidRPr="00856CA2">
        <w:rPr>
          <w:color w:val="0000FF"/>
        </w:rPr>
        <w:t>&gt;</w:t>
      </w:r>
      <w:r w:rsidRPr="00856CA2">
        <w:t xml:space="preserve"> </w:t>
      </w:r>
    </w:p>
    <w:p w14:paraId="544D3EBA"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order:FEATURE</w:t>
      </w:r>
      <w:r w:rsidRPr="00856CA2">
        <w:rPr>
          <w:color w:val="0000FF"/>
        </w:rPr>
        <w:t>&gt;</w:t>
      </w:r>
      <w:r w:rsidRPr="00856CA2">
        <w:rPr>
          <w:b/>
          <w:bCs/>
        </w:rPr>
        <w:t>CREX4</w:t>
      </w:r>
      <w:r w:rsidRPr="00856CA2">
        <w:rPr>
          <w:color w:val="0000FF"/>
        </w:rPr>
        <w:t>&lt;/</w:t>
      </w:r>
      <w:r w:rsidRPr="00856CA2">
        <w:rPr>
          <w:color w:val="990000"/>
        </w:rPr>
        <w:t>order:FEATURE</w:t>
      </w:r>
      <w:r w:rsidRPr="00856CA2">
        <w:rPr>
          <w:color w:val="0000FF"/>
        </w:rPr>
        <w:t>&gt;</w:t>
      </w:r>
      <w:r w:rsidRPr="00856CA2">
        <w:t xml:space="preserve"> </w:t>
      </w:r>
    </w:p>
    <w:p w14:paraId="326C44BB" w14:textId="77777777" w:rsidR="0053562E" w:rsidRPr="00856CA2" w:rsidRDefault="0053562E" w:rsidP="0053562E">
      <w:pPr>
        <w:ind w:hanging="240"/>
      </w:pPr>
      <w:r w:rsidRPr="00856CA2">
        <w:rPr>
          <w:b/>
          <w:bCs/>
          <w:color w:val="FF0000"/>
        </w:rPr>
        <w:t> </w:t>
      </w:r>
      <w:r w:rsidRPr="00856CA2">
        <w:t xml:space="preserve"> </w:t>
      </w:r>
      <w:r w:rsidRPr="00856CA2">
        <w:rPr>
          <w:color w:val="0000FF"/>
        </w:rPr>
        <w:t>&lt;/</w:t>
      </w:r>
      <w:r w:rsidRPr="00856CA2">
        <w:rPr>
          <w:color w:val="990000"/>
        </w:rPr>
        <w:t>order:FEATURE_GRP</w:t>
      </w:r>
      <w:r w:rsidRPr="00856CA2">
        <w:rPr>
          <w:color w:val="0000FF"/>
        </w:rPr>
        <w:t>&gt;</w:t>
      </w:r>
    </w:p>
    <w:p w14:paraId="7E9587A1" w14:textId="77777777" w:rsidR="0053562E" w:rsidRPr="00856CA2" w:rsidRDefault="0053562E" w:rsidP="0053562E">
      <w:pPr>
        <w:ind w:hanging="240"/>
      </w:pPr>
      <w:r w:rsidRPr="00856CA2">
        <w:rPr>
          <w:b/>
          <w:bCs/>
          <w:color w:val="FF0000"/>
        </w:rPr>
        <w:t> </w:t>
      </w:r>
      <w:r w:rsidRPr="00856CA2">
        <w:t xml:space="preserve"> </w:t>
      </w:r>
      <w:r w:rsidRPr="00856CA2">
        <w:rPr>
          <w:color w:val="0000FF"/>
        </w:rPr>
        <w:t>&lt;/</w:t>
      </w:r>
      <w:r w:rsidRPr="00856CA2">
        <w:rPr>
          <w:color w:val="990000"/>
        </w:rPr>
        <w:t>order:PS_SVC_DET</w:t>
      </w:r>
      <w:r w:rsidRPr="00856CA2">
        <w:rPr>
          <w:color w:val="0000FF"/>
        </w:rPr>
        <w:t>&gt;</w:t>
      </w:r>
    </w:p>
    <w:p w14:paraId="4981398D" w14:textId="77777777" w:rsidR="0053562E" w:rsidRPr="00856CA2" w:rsidRDefault="0053562E" w:rsidP="0053562E">
      <w:pPr>
        <w:ind w:hanging="480"/>
      </w:pPr>
      <w:hyperlink r:id="rId1664" w:history="1">
        <w:r w:rsidRPr="00856CA2">
          <w:rPr>
            <w:b/>
            <w:bCs/>
            <w:color w:val="FF0000"/>
          </w:rPr>
          <w:t>-</w:t>
        </w:r>
      </w:hyperlink>
      <w:r w:rsidRPr="00856CA2">
        <w:t xml:space="preserve"> </w:t>
      </w:r>
      <w:r w:rsidRPr="00856CA2">
        <w:rPr>
          <w:color w:val="0000FF"/>
        </w:rPr>
        <w:t>&lt;</w:t>
      </w:r>
      <w:r w:rsidRPr="00856CA2">
        <w:rPr>
          <w:color w:val="990000"/>
        </w:rPr>
        <w:t>order:PS_SVC_DET</w:t>
      </w:r>
      <w:r w:rsidRPr="00856CA2">
        <w:rPr>
          <w:color w:val="0000FF"/>
        </w:rPr>
        <w:t>&gt;</w:t>
      </w:r>
    </w:p>
    <w:p w14:paraId="7D89BF0B"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order:TNS</w:t>
      </w:r>
      <w:r w:rsidRPr="00856CA2">
        <w:rPr>
          <w:color w:val="0000FF"/>
        </w:rPr>
        <w:t>&gt;</w:t>
      </w:r>
      <w:r w:rsidRPr="00856CA2">
        <w:rPr>
          <w:b/>
          <w:bCs/>
        </w:rPr>
        <w:t>9042618014</w:t>
      </w:r>
      <w:r w:rsidRPr="00856CA2">
        <w:rPr>
          <w:color w:val="0000FF"/>
        </w:rPr>
        <w:t>&lt;/</w:t>
      </w:r>
      <w:r w:rsidRPr="00856CA2">
        <w:rPr>
          <w:color w:val="990000"/>
        </w:rPr>
        <w:t>order:TNS</w:t>
      </w:r>
      <w:r w:rsidRPr="00856CA2">
        <w:rPr>
          <w:color w:val="0000FF"/>
        </w:rPr>
        <w:t>&gt;</w:t>
      </w:r>
      <w:r w:rsidRPr="00856CA2">
        <w:t xml:space="preserve"> </w:t>
      </w:r>
    </w:p>
    <w:p w14:paraId="28730D9F"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order:LNECLSSVC</w:t>
      </w:r>
      <w:r w:rsidRPr="00856CA2">
        <w:rPr>
          <w:color w:val="0000FF"/>
        </w:rPr>
        <w:t>&gt;</w:t>
      </w:r>
      <w:r w:rsidRPr="00856CA2">
        <w:rPr>
          <w:b/>
          <w:bCs/>
        </w:rPr>
        <w:t>UEPBL</w:t>
      </w:r>
      <w:r w:rsidRPr="00856CA2">
        <w:rPr>
          <w:color w:val="0000FF"/>
        </w:rPr>
        <w:t>&lt;/</w:t>
      </w:r>
      <w:r w:rsidRPr="00856CA2">
        <w:rPr>
          <w:color w:val="990000"/>
        </w:rPr>
        <w:t>order:LNECLSSVC</w:t>
      </w:r>
      <w:r w:rsidRPr="00856CA2">
        <w:rPr>
          <w:color w:val="0000FF"/>
        </w:rPr>
        <w:t>&gt;</w:t>
      </w:r>
      <w:r w:rsidRPr="00856CA2">
        <w:t xml:space="preserve"> </w:t>
      </w:r>
    </w:p>
    <w:p w14:paraId="60DE53B8" w14:textId="77777777" w:rsidR="0053562E" w:rsidRPr="00856CA2" w:rsidRDefault="0053562E" w:rsidP="0053562E">
      <w:pPr>
        <w:ind w:hanging="480"/>
      </w:pPr>
      <w:hyperlink r:id="rId1665" w:history="1">
        <w:r w:rsidRPr="00856CA2">
          <w:rPr>
            <w:b/>
            <w:bCs/>
            <w:color w:val="FF0000"/>
          </w:rPr>
          <w:t>-</w:t>
        </w:r>
      </w:hyperlink>
      <w:r w:rsidRPr="00856CA2">
        <w:t xml:space="preserve"> </w:t>
      </w:r>
      <w:r w:rsidRPr="00856CA2">
        <w:rPr>
          <w:color w:val="0000FF"/>
        </w:rPr>
        <w:t>&lt;</w:t>
      </w:r>
      <w:r w:rsidRPr="00856CA2">
        <w:rPr>
          <w:color w:val="990000"/>
        </w:rPr>
        <w:t>order:SVC_DET_GRP</w:t>
      </w:r>
      <w:r w:rsidRPr="00856CA2">
        <w:rPr>
          <w:color w:val="0000FF"/>
        </w:rPr>
        <w:t>&gt;</w:t>
      </w:r>
    </w:p>
    <w:p w14:paraId="4C3E9435"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order:LNUM</w:t>
      </w:r>
      <w:r w:rsidRPr="00856CA2">
        <w:rPr>
          <w:color w:val="0000FF"/>
        </w:rPr>
        <w:t>&gt;</w:t>
      </w:r>
      <w:r w:rsidRPr="00856CA2">
        <w:rPr>
          <w:b/>
          <w:bCs/>
        </w:rPr>
        <w:t>00004</w:t>
      </w:r>
      <w:r w:rsidRPr="00856CA2">
        <w:rPr>
          <w:color w:val="0000FF"/>
        </w:rPr>
        <w:t>&lt;/</w:t>
      </w:r>
      <w:r w:rsidRPr="00856CA2">
        <w:rPr>
          <w:color w:val="990000"/>
        </w:rPr>
        <w:t>order:LNUM</w:t>
      </w:r>
      <w:r w:rsidRPr="00856CA2">
        <w:rPr>
          <w:color w:val="0000FF"/>
        </w:rPr>
        <w:t>&gt;</w:t>
      </w:r>
      <w:r w:rsidRPr="00856CA2">
        <w:t xml:space="preserve"> </w:t>
      </w:r>
    </w:p>
    <w:p w14:paraId="17C89158"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order:LNA</w:t>
      </w:r>
      <w:r w:rsidRPr="00856CA2">
        <w:rPr>
          <w:color w:val="0000FF"/>
        </w:rPr>
        <w:t>&gt;</w:t>
      </w:r>
      <w:r w:rsidRPr="00856CA2">
        <w:rPr>
          <w:b/>
          <w:bCs/>
        </w:rPr>
        <w:t>V</w:t>
      </w:r>
      <w:r w:rsidRPr="00856CA2">
        <w:rPr>
          <w:color w:val="0000FF"/>
        </w:rPr>
        <w:t>&lt;/</w:t>
      </w:r>
      <w:r w:rsidRPr="00856CA2">
        <w:rPr>
          <w:color w:val="990000"/>
        </w:rPr>
        <w:t>order:LNA</w:t>
      </w:r>
      <w:r w:rsidRPr="00856CA2">
        <w:rPr>
          <w:color w:val="0000FF"/>
        </w:rPr>
        <w:t>&gt;</w:t>
      </w:r>
      <w:r w:rsidRPr="00856CA2">
        <w:t xml:space="preserve"> </w:t>
      </w:r>
    </w:p>
    <w:p w14:paraId="047C9984" w14:textId="77777777" w:rsidR="0053562E" w:rsidRPr="00856CA2" w:rsidRDefault="0053562E" w:rsidP="0053562E">
      <w:pPr>
        <w:ind w:hanging="240"/>
      </w:pPr>
      <w:r w:rsidRPr="00856CA2">
        <w:rPr>
          <w:b/>
          <w:bCs/>
          <w:color w:val="FF0000"/>
        </w:rPr>
        <w:t> </w:t>
      </w:r>
      <w:r w:rsidRPr="00856CA2">
        <w:t xml:space="preserve"> </w:t>
      </w:r>
      <w:r w:rsidRPr="00856CA2">
        <w:rPr>
          <w:color w:val="0000FF"/>
        </w:rPr>
        <w:t>&lt;/</w:t>
      </w:r>
      <w:r w:rsidRPr="00856CA2">
        <w:rPr>
          <w:color w:val="990000"/>
        </w:rPr>
        <w:t>order:SVC_DET_GRP</w:t>
      </w:r>
      <w:r w:rsidRPr="00856CA2">
        <w:rPr>
          <w:color w:val="0000FF"/>
        </w:rPr>
        <w:t>&gt;</w:t>
      </w:r>
    </w:p>
    <w:p w14:paraId="3B1A0770" w14:textId="77777777" w:rsidR="0053562E" w:rsidRPr="00856CA2" w:rsidRDefault="0053562E" w:rsidP="0053562E">
      <w:pPr>
        <w:ind w:hanging="480"/>
      </w:pPr>
      <w:hyperlink r:id="rId1666" w:history="1">
        <w:r w:rsidRPr="00856CA2">
          <w:rPr>
            <w:b/>
            <w:bCs/>
            <w:color w:val="FF0000"/>
          </w:rPr>
          <w:t>-</w:t>
        </w:r>
      </w:hyperlink>
      <w:r w:rsidRPr="00856CA2">
        <w:t xml:space="preserve"> </w:t>
      </w:r>
      <w:r w:rsidRPr="00856CA2">
        <w:rPr>
          <w:color w:val="0000FF"/>
        </w:rPr>
        <w:t>&lt;</w:t>
      </w:r>
      <w:r w:rsidRPr="00856CA2">
        <w:rPr>
          <w:color w:val="990000"/>
        </w:rPr>
        <w:t>order:LINE_RESTRICT_2_GRP</w:t>
      </w:r>
      <w:r w:rsidRPr="00856CA2">
        <w:rPr>
          <w:color w:val="0000FF"/>
        </w:rPr>
        <w:t>&gt;</w:t>
      </w:r>
    </w:p>
    <w:p w14:paraId="709C2D26"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order:PIC</w:t>
      </w:r>
      <w:r w:rsidRPr="00856CA2">
        <w:rPr>
          <w:color w:val="0000FF"/>
        </w:rPr>
        <w:t>&gt;</w:t>
      </w:r>
      <w:r w:rsidR="007D6DC0">
        <w:rPr>
          <w:b/>
          <w:bCs/>
        </w:rPr>
        <w:t>NONE</w:t>
      </w:r>
      <w:r w:rsidRPr="00856CA2">
        <w:rPr>
          <w:color w:val="0000FF"/>
        </w:rPr>
        <w:t>&lt;/</w:t>
      </w:r>
      <w:r w:rsidRPr="00856CA2">
        <w:rPr>
          <w:color w:val="990000"/>
        </w:rPr>
        <w:t>order:PIC</w:t>
      </w:r>
      <w:r w:rsidRPr="00856CA2">
        <w:rPr>
          <w:color w:val="0000FF"/>
        </w:rPr>
        <w:t>&gt;</w:t>
      </w:r>
      <w:r w:rsidRPr="00856CA2">
        <w:t xml:space="preserve"> </w:t>
      </w:r>
    </w:p>
    <w:p w14:paraId="327D065D"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order:LPIC</w:t>
      </w:r>
      <w:r w:rsidRPr="00856CA2">
        <w:rPr>
          <w:color w:val="0000FF"/>
        </w:rPr>
        <w:t>&gt;</w:t>
      </w:r>
      <w:r w:rsidR="007D6DC0">
        <w:rPr>
          <w:b/>
          <w:bCs/>
        </w:rPr>
        <w:t>NONE</w:t>
      </w:r>
      <w:r w:rsidRPr="00856CA2">
        <w:rPr>
          <w:color w:val="0000FF"/>
        </w:rPr>
        <w:t>&lt;/</w:t>
      </w:r>
      <w:r w:rsidRPr="00856CA2">
        <w:rPr>
          <w:color w:val="990000"/>
        </w:rPr>
        <w:t>order:LPIC</w:t>
      </w:r>
      <w:r w:rsidRPr="00856CA2">
        <w:rPr>
          <w:color w:val="0000FF"/>
        </w:rPr>
        <w:t>&gt;</w:t>
      </w:r>
      <w:r w:rsidRPr="00856CA2">
        <w:t xml:space="preserve"> </w:t>
      </w:r>
    </w:p>
    <w:p w14:paraId="0169E57F" w14:textId="77777777" w:rsidR="0053562E" w:rsidRPr="00856CA2" w:rsidRDefault="0053562E" w:rsidP="0053562E">
      <w:pPr>
        <w:ind w:hanging="240"/>
      </w:pPr>
      <w:r w:rsidRPr="00856CA2">
        <w:rPr>
          <w:b/>
          <w:bCs/>
          <w:color w:val="FF0000"/>
        </w:rPr>
        <w:t> </w:t>
      </w:r>
      <w:r w:rsidRPr="00856CA2">
        <w:t xml:space="preserve"> </w:t>
      </w:r>
      <w:r w:rsidRPr="00856CA2">
        <w:rPr>
          <w:color w:val="0000FF"/>
        </w:rPr>
        <w:t>&lt;/</w:t>
      </w:r>
      <w:r w:rsidRPr="00856CA2">
        <w:rPr>
          <w:color w:val="990000"/>
        </w:rPr>
        <w:t>order:LINE_RESTRICT_2_GRP</w:t>
      </w:r>
      <w:r w:rsidRPr="00856CA2">
        <w:rPr>
          <w:color w:val="0000FF"/>
        </w:rPr>
        <w:t>&gt;</w:t>
      </w:r>
    </w:p>
    <w:p w14:paraId="5695E618" w14:textId="77777777" w:rsidR="0053562E" w:rsidRPr="00856CA2" w:rsidRDefault="0053562E" w:rsidP="0053562E">
      <w:pPr>
        <w:ind w:hanging="480"/>
      </w:pPr>
      <w:hyperlink r:id="rId1667" w:history="1">
        <w:r w:rsidRPr="00856CA2">
          <w:rPr>
            <w:b/>
            <w:bCs/>
            <w:color w:val="FF0000"/>
          </w:rPr>
          <w:t>-</w:t>
        </w:r>
      </w:hyperlink>
      <w:r w:rsidRPr="00856CA2">
        <w:t xml:space="preserve"> </w:t>
      </w:r>
      <w:r w:rsidRPr="00856CA2">
        <w:rPr>
          <w:color w:val="0000FF"/>
        </w:rPr>
        <w:t>&lt;</w:t>
      </w:r>
      <w:r w:rsidRPr="00856CA2">
        <w:rPr>
          <w:color w:val="990000"/>
        </w:rPr>
        <w:t>order:BLOCK_GRP</w:t>
      </w:r>
      <w:r w:rsidRPr="00856CA2">
        <w:rPr>
          <w:color w:val="0000FF"/>
        </w:rPr>
        <w:t>&gt;</w:t>
      </w:r>
    </w:p>
    <w:p w14:paraId="4FA8FFF5"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order:BA</w:t>
      </w:r>
      <w:r w:rsidRPr="00856CA2">
        <w:rPr>
          <w:color w:val="0000FF"/>
        </w:rPr>
        <w:t>&gt;</w:t>
      </w:r>
      <w:r w:rsidRPr="00856CA2">
        <w:rPr>
          <w:b/>
          <w:bCs/>
        </w:rPr>
        <w:t>A</w:t>
      </w:r>
      <w:r w:rsidRPr="00856CA2">
        <w:rPr>
          <w:color w:val="0000FF"/>
        </w:rPr>
        <w:t>&lt;/</w:t>
      </w:r>
      <w:r w:rsidRPr="00856CA2">
        <w:rPr>
          <w:color w:val="990000"/>
        </w:rPr>
        <w:t>order:BA</w:t>
      </w:r>
      <w:r w:rsidRPr="00856CA2">
        <w:rPr>
          <w:color w:val="0000FF"/>
        </w:rPr>
        <w:t>&gt;</w:t>
      </w:r>
      <w:r w:rsidRPr="00856CA2">
        <w:t xml:space="preserve"> </w:t>
      </w:r>
    </w:p>
    <w:p w14:paraId="21704C1F"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order:BLOCK</w:t>
      </w:r>
      <w:r w:rsidRPr="00856CA2">
        <w:rPr>
          <w:color w:val="0000FF"/>
        </w:rPr>
        <w:t>&gt;</w:t>
      </w:r>
      <w:r w:rsidRPr="00856CA2">
        <w:rPr>
          <w:b/>
          <w:bCs/>
        </w:rPr>
        <w:t>A</w:t>
      </w:r>
      <w:r w:rsidRPr="00856CA2">
        <w:rPr>
          <w:color w:val="0000FF"/>
        </w:rPr>
        <w:t>&lt;/</w:t>
      </w:r>
      <w:r w:rsidRPr="00856CA2">
        <w:rPr>
          <w:color w:val="990000"/>
        </w:rPr>
        <w:t>order:BLOCK</w:t>
      </w:r>
      <w:r w:rsidRPr="00856CA2">
        <w:rPr>
          <w:color w:val="0000FF"/>
        </w:rPr>
        <w:t>&gt;</w:t>
      </w:r>
      <w:r w:rsidRPr="00856CA2">
        <w:t xml:space="preserve"> </w:t>
      </w:r>
    </w:p>
    <w:p w14:paraId="6C250D3D" w14:textId="77777777" w:rsidR="0053562E" w:rsidRPr="00856CA2" w:rsidRDefault="0053562E" w:rsidP="0053562E">
      <w:pPr>
        <w:ind w:hanging="240"/>
      </w:pPr>
      <w:r w:rsidRPr="00856CA2">
        <w:rPr>
          <w:b/>
          <w:bCs/>
          <w:color w:val="FF0000"/>
        </w:rPr>
        <w:t> </w:t>
      </w:r>
      <w:r w:rsidRPr="00856CA2">
        <w:t xml:space="preserve"> </w:t>
      </w:r>
      <w:r w:rsidRPr="00856CA2">
        <w:rPr>
          <w:color w:val="0000FF"/>
        </w:rPr>
        <w:t>&lt;/</w:t>
      </w:r>
      <w:r w:rsidRPr="00856CA2">
        <w:rPr>
          <w:color w:val="990000"/>
        </w:rPr>
        <w:t>order:BLOCK_GRP</w:t>
      </w:r>
      <w:r w:rsidRPr="00856CA2">
        <w:rPr>
          <w:color w:val="0000FF"/>
        </w:rPr>
        <w:t>&gt;</w:t>
      </w:r>
    </w:p>
    <w:p w14:paraId="6479BE0A" w14:textId="77777777" w:rsidR="0053562E" w:rsidRPr="00856CA2" w:rsidRDefault="0053562E" w:rsidP="0053562E">
      <w:pPr>
        <w:ind w:hanging="480"/>
      </w:pPr>
      <w:hyperlink r:id="rId1668" w:history="1">
        <w:r w:rsidRPr="00856CA2">
          <w:rPr>
            <w:b/>
            <w:bCs/>
            <w:color w:val="FF0000"/>
          </w:rPr>
          <w:t>-</w:t>
        </w:r>
      </w:hyperlink>
      <w:r w:rsidRPr="00856CA2">
        <w:t xml:space="preserve"> </w:t>
      </w:r>
      <w:r w:rsidRPr="00856CA2">
        <w:rPr>
          <w:color w:val="0000FF"/>
        </w:rPr>
        <w:t>&lt;</w:t>
      </w:r>
      <w:r w:rsidRPr="00856CA2">
        <w:rPr>
          <w:color w:val="990000"/>
        </w:rPr>
        <w:t>order:FEATURE_GRP</w:t>
      </w:r>
      <w:r w:rsidRPr="00856CA2">
        <w:rPr>
          <w:color w:val="0000FF"/>
        </w:rPr>
        <w:t>&gt;</w:t>
      </w:r>
    </w:p>
    <w:p w14:paraId="2D7C8097"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order:FA</w:t>
      </w:r>
      <w:r w:rsidRPr="00856CA2">
        <w:rPr>
          <w:color w:val="0000FF"/>
        </w:rPr>
        <w:t>&gt;</w:t>
      </w:r>
      <w:r w:rsidRPr="00856CA2">
        <w:rPr>
          <w:b/>
          <w:bCs/>
        </w:rPr>
        <w:t>N</w:t>
      </w:r>
      <w:r w:rsidRPr="00856CA2">
        <w:rPr>
          <w:color w:val="0000FF"/>
        </w:rPr>
        <w:t>&lt;/</w:t>
      </w:r>
      <w:r w:rsidRPr="00856CA2">
        <w:rPr>
          <w:color w:val="990000"/>
        </w:rPr>
        <w:t>order:FA</w:t>
      </w:r>
      <w:r w:rsidRPr="00856CA2">
        <w:rPr>
          <w:color w:val="0000FF"/>
        </w:rPr>
        <w:t>&gt;</w:t>
      </w:r>
      <w:r w:rsidRPr="00856CA2">
        <w:t xml:space="preserve"> </w:t>
      </w:r>
    </w:p>
    <w:p w14:paraId="1C5DFD78"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order:FEATURE</w:t>
      </w:r>
      <w:r w:rsidRPr="00856CA2">
        <w:rPr>
          <w:color w:val="0000FF"/>
        </w:rPr>
        <w:t>&gt;</w:t>
      </w:r>
      <w:r w:rsidRPr="00856CA2">
        <w:rPr>
          <w:b/>
          <w:bCs/>
        </w:rPr>
        <w:t>ESM</w:t>
      </w:r>
      <w:r w:rsidRPr="00856CA2">
        <w:rPr>
          <w:color w:val="0000FF"/>
        </w:rPr>
        <w:t>&lt;/</w:t>
      </w:r>
      <w:r w:rsidRPr="00856CA2">
        <w:rPr>
          <w:color w:val="990000"/>
        </w:rPr>
        <w:t>order:FEATURE</w:t>
      </w:r>
      <w:r w:rsidRPr="00856CA2">
        <w:rPr>
          <w:color w:val="0000FF"/>
        </w:rPr>
        <w:t>&gt;</w:t>
      </w:r>
      <w:r w:rsidRPr="00856CA2">
        <w:t xml:space="preserve"> </w:t>
      </w:r>
    </w:p>
    <w:p w14:paraId="5CD1AB8D" w14:textId="77777777" w:rsidR="0053562E" w:rsidRPr="00856CA2" w:rsidRDefault="0053562E" w:rsidP="0053562E">
      <w:pPr>
        <w:ind w:hanging="240"/>
      </w:pPr>
      <w:r w:rsidRPr="00856CA2">
        <w:rPr>
          <w:b/>
          <w:bCs/>
          <w:color w:val="FF0000"/>
        </w:rPr>
        <w:t> </w:t>
      </w:r>
      <w:r w:rsidRPr="00856CA2">
        <w:t xml:space="preserve"> </w:t>
      </w:r>
      <w:r w:rsidRPr="00856CA2">
        <w:rPr>
          <w:color w:val="0000FF"/>
        </w:rPr>
        <w:t>&lt;/</w:t>
      </w:r>
      <w:r w:rsidRPr="00856CA2">
        <w:rPr>
          <w:color w:val="990000"/>
        </w:rPr>
        <w:t>order:FEATURE_GRP</w:t>
      </w:r>
      <w:r w:rsidRPr="00856CA2">
        <w:rPr>
          <w:color w:val="0000FF"/>
        </w:rPr>
        <w:t>&gt;</w:t>
      </w:r>
    </w:p>
    <w:p w14:paraId="72AF1A95" w14:textId="77777777" w:rsidR="0053562E" w:rsidRPr="00856CA2" w:rsidRDefault="0053562E" w:rsidP="0053562E">
      <w:pPr>
        <w:ind w:hanging="480"/>
      </w:pPr>
      <w:hyperlink r:id="rId1669" w:history="1">
        <w:r w:rsidRPr="00856CA2">
          <w:rPr>
            <w:b/>
            <w:bCs/>
            <w:color w:val="FF0000"/>
          </w:rPr>
          <w:t>-</w:t>
        </w:r>
      </w:hyperlink>
      <w:r w:rsidRPr="00856CA2">
        <w:t xml:space="preserve"> </w:t>
      </w:r>
      <w:r w:rsidRPr="00856CA2">
        <w:rPr>
          <w:color w:val="0000FF"/>
        </w:rPr>
        <w:t>&lt;</w:t>
      </w:r>
      <w:r w:rsidRPr="00856CA2">
        <w:rPr>
          <w:color w:val="990000"/>
        </w:rPr>
        <w:t>order:FEATURE_GRP</w:t>
      </w:r>
      <w:r w:rsidRPr="00856CA2">
        <w:rPr>
          <w:color w:val="0000FF"/>
        </w:rPr>
        <w:t>&gt;</w:t>
      </w:r>
    </w:p>
    <w:p w14:paraId="429BC894"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order:FA</w:t>
      </w:r>
      <w:r w:rsidRPr="00856CA2">
        <w:rPr>
          <w:color w:val="0000FF"/>
        </w:rPr>
        <w:t>&gt;</w:t>
      </w:r>
      <w:r w:rsidRPr="00856CA2">
        <w:rPr>
          <w:b/>
          <w:bCs/>
        </w:rPr>
        <w:t>N</w:t>
      </w:r>
      <w:r w:rsidRPr="00856CA2">
        <w:rPr>
          <w:color w:val="0000FF"/>
        </w:rPr>
        <w:t>&lt;/</w:t>
      </w:r>
      <w:r w:rsidRPr="00856CA2">
        <w:rPr>
          <w:color w:val="990000"/>
        </w:rPr>
        <w:t>order:FA</w:t>
      </w:r>
      <w:r w:rsidRPr="00856CA2">
        <w:rPr>
          <w:color w:val="0000FF"/>
        </w:rPr>
        <w:t>&gt;</w:t>
      </w:r>
      <w:r w:rsidRPr="00856CA2">
        <w:t xml:space="preserve"> </w:t>
      </w:r>
    </w:p>
    <w:p w14:paraId="6D6AB8BE"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order:FEATURE</w:t>
      </w:r>
      <w:r w:rsidRPr="00856CA2">
        <w:rPr>
          <w:color w:val="0000FF"/>
        </w:rPr>
        <w:t>&gt;</w:t>
      </w:r>
      <w:r w:rsidRPr="00856CA2">
        <w:rPr>
          <w:b/>
          <w:bCs/>
        </w:rPr>
        <w:t>CREX4</w:t>
      </w:r>
      <w:r w:rsidRPr="00856CA2">
        <w:rPr>
          <w:color w:val="0000FF"/>
        </w:rPr>
        <w:t>&lt;/</w:t>
      </w:r>
      <w:r w:rsidRPr="00856CA2">
        <w:rPr>
          <w:color w:val="990000"/>
        </w:rPr>
        <w:t>order:FEATURE</w:t>
      </w:r>
      <w:r w:rsidRPr="00856CA2">
        <w:rPr>
          <w:color w:val="0000FF"/>
        </w:rPr>
        <w:t>&gt;</w:t>
      </w:r>
      <w:r w:rsidRPr="00856CA2">
        <w:t xml:space="preserve"> </w:t>
      </w:r>
    </w:p>
    <w:p w14:paraId="323E4F34" w14:textId="77777777" w:rsidR="0053562E" w:rsidRPr="00856CA2" w:rsidRDefault="0053562E" w:rsidP="0053562E">
      <w:pPr>
        <w:ind w:hanging="240"/>
      </w:pPr>
      <w:r w:rsidRPr="00856CA2">
        <w:rPr>
          <w:b/>
          <w:bCs/>
          <w:color w:val="FF0000"/>
        </w:rPr>
        <w:t> </w:t>
      </w:r>
      <w:r w:rsidRPr="00856CA2">
        <w:t xml:space="preserve"> </w:t>
      </w:r>
      <w:r w:rsidRPr="00856CA2">
        <w:rPr>
          <w:color w:val="0000FF"/>
        </w:rPr>
        <w:t>&lt;/</w:t>
      </w:r>
      <w:r w:rsidRPr="00856CA2">
        <w:rPr>
          <w:color w:val="990000"/>
        </w:rPr>
        <w:t>order:FEATURE_GRP</w:t>
      </w:r>
      <w:r w:rsidRPr="00856CA2">
        <w:rPr>
          <w:color w:val="0000FF"/>
        </w:rPr>
        <w:t>&gt;</w:t>
      </w:r>
    </w:p>
    <w:p w14:paraId="1B71533D" w14:textId="77777777" w:rsidR="0053562E" w:rsidRPr="00856CA2" w:rsidRDefault="0053562E" w:rsidP="0053562E">
      <w:pPr>
        <w:ind w:hanging="240"/>
      </w:pPr>
      <w:r w:rsidRPr="00856CA2">
        <w:rPr>
          <w:b/>
          <w:bCs/>
          <w:color w:val="FF0000"/>
        </w:rPr>
        <w:t> </w:t>
      </w:r>
      <w:r w:rsidRPr="00856CA2">
        <w:t xml:space="preserve"> </w:t>
      </w:r>
      <w:r w:rsidRPr="00856CA2">
        <w:rPr>
          <w:color w:val="0000FF"/>
        </w:rPr>
        <w:t>&lt;/</w:t>
      </w:r>
      <w:r w:rsidRPr="00856CA2">
        <w:rPr>
          <w:color w:val="990000"/>
        </w:rPr>
        <w:t>order:PS_SVC_DET</w:t>
      </w:r>
      <w:r w:rsidRPr="00856CA2">
        <w:rPr>
          <w:color w:val="0000FF"/>
        </w:rPr>
        <w:t>&gt;</w:t>
      </w:r>
    </w:p>
    <w:p w14:paraId="6592FA5D" w14:textId="77777777" w:rsidR="0053562E" w:rsidRPr="00856CA2" w:rsidRDefault="0053562E" w:rsidP="0053562E">
      <w:pPr>
        <w:ind w:hanging="240"/>
      </w:pPr>
      <w:r w:rsidRPr="00856CA2">
        <w:rPr>
          <w:b/>
          <w:bCs/>
          <w:color w:val="FF0000"/>
        </w:rPr>
        <w:t> </w:t>
      </w:r>
      <w:r w:rsidRPr="00856CA2">
        <w:t xml:space="preserve"> </w:t>
      </w:r>
      <w:r w:rsidRPr="00856CA2">
        <w:rPr>
          <w:color w:val="0000FF"/>
        </w:rPr>
        <w:t>&lt;/</w:t>
      </w:r>
      <w:r w:rsidRPr="00856CA2">
        <w:rPr>
          <w:color w:val="990000"/>
        </w:rPr>
        <w:t>order:PS</w:t>
      </w:r>
      <w:r w:rsidRPr="00856CA2">
        <w:rPr>
          <w:color w:val="0000FF"/>
        </w:rPr>
        <w:t>&gt;</w:t>
      </w:r>
    </w:p>
    <w:p w14:paraId="529BAC42" w14:textId="77777777" w:rsidR="0053562E" w:rsidRPr="00856CA2" w:rsidRDefault="0053562E" w:rsidP="0053562E">
      <w:pPr>
        <w:ind w:hanging="240"/>
      </w:pPr>
      <w:r w:rsidRPr="00856CA2">
        <w:rPr>
          <w:b/>
          <w:bCs/>
          <w:color w:val="FF0000"/>
        </w:rPr>
        <w:t> </w:t>
      </w:r>
      <w:r w:rsidRPr="00856CA2">
        <w:t xml:space="preserve"> </w:t>
      </w:r>
      <w:r w:rsidRPr="00856CA2">
        <w:rPr>
          <w:color w:val="0000FF"/>
        </w:rPr>
        <w:t>&lt;/</w:t>
      </w:r>
      <w:r w:rsidRPr="00856CA2">
        <w:rPr>
          <w:color w:val="990000"/>
        </w:rPr>
        <w:t>order:LSR_ORD_REQ</w:t>
      </w:r>
      <w:r w:rsidRPr="00856CA2">
        <w:rPr>
          <w:color w:val="0000FF"/>
        </w:rPr>
        <w:t>&gt;</w:t>
      </w:r>
    </w:p>
    <w:p w14:paraId="392C3E16" w14:textId="77777777" w:rsidR="0053562E" w:rsidRPr="00856CA2" w:rsidRDefault="0053562E" w:rsidP="0053562E">
      <w:pPr>
        <w:ind w:hanging="240"/>
      </w:pPr>
      <w:r w:rsidRPr="00856CA2">
        <w:rPr>
          <w:b/>
          <w:bCs/>
          <w:color w:val="FF0000"/>
        </w:rPr>
        <w:t> </w:t>
      </w:r>
      <w:r w:rsidRPr="00856CA2">
        <w:t xml:space="preserve"> </w:t>
      </w:r>
      <w:r w:rsidRPr="00856CA2">
        <w:rPr>
          <w:color w:val="0000FF"/>
        </w:rPr>
        <w:t>&lt;/</w:t>
      </w:r>
      <w:r w:rsidRPr="00856CA2">
        <w:rPr>
          <w:color w:val="990000"/>
        </w:rPr>
        <w:t>uom:ATT_LSR_ORD_REQ</w:t>
      </w:r>
      <w:r w:rsidRPr="00856CA2">
        <w:rPr>
          <w:color w:val="0000FF"/>
        </w:rPr>
        <w:t>&gt;</w:t>
      </w:r>
    </w:p>
    <w:p w14:paraId="7156B139" w14:textId="77777777" w:rsidR="0053562E" w:rsidRPr="00856CA2" w:rsidRDefault="0053562E" w:rsidP="0053562E"/>
    <w:p w14:paraId="25D9D2BE" w14:textId="77777777" w:rsidR="0053562E" w:rsidRPr="00856CA2" w:rsidRDefault="0053562E" w:rsidP="0053562E"/>
    <w:p w14:paraId="30768064" w14:textId="77777777" w:rsidR="0053562E" w:rsidRPr="00856CA2" w:rsidRDefault="0053562E" w:rsidP="0053562E"/>
    <w:p w14:paraId="4D284D1A" w14:textId="77777777" w:rsidR="0053562E" w:rsidRDefault="0053562E" w:rsidP="0053562E">
      <w:r w:rsidRPr="00856CA2">
        <w:t>XML  OUTPUT:</w:t>
      </w:r>
    </w:p>
    <w:p w14:paraId="1E22B0F2" w14:textId="77777777" w:rsidR="0053562E" w:rsidRPr="00856CA2" w:rsidRDefault="0053562E" w:rsidP="0053562E"/>
    <w:p w14:paraId="19C82928" w14:textId="35E30399" w:rsidR="0053562E" w:rsidRPr="00856CA2" w:rsidRDefault="0053562E" w:rsidP="00A549EC">
      <w:pPr>
        <w:ind w:hanging="240"/>
      </w:pPr>
      <w:r w:rsidRPr="00856CA2">
        <w:rPr>
          <w:b/>
          <w:bCs/>
          <w:color w:val="FF0000"/>
        </w:rPr>
        <w:t> </w:t>
      </w:r>
      <w:r w:rsidRPr="00856CA2">
        <w:t xml:space="preserve"> </w:t>
      </w:r>
    </w:p>
    <w:p w14:paraId="2EDFAF23"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senderid</w:t>
      </w:r>
      <w:r w:rsidRPr="00856CA2">
        <w:rPr>
          <w:color w:val="0000FF"/>
        </w:rPr>
        <w:t>&gt;</w:t>
      </w:r>
      <w:r w:rsidRPr="00856CA2">
        <w:rPr>
          <w:b/>
          <w:bCs/>
        </w:rPr>
        <w:t>ATT-OR-SAT</w:t>
      </w:r>
      <w:r w:rsidRPr="00856CA2">
        <w:rPr>
          <w:color w:val="0000FF"/>
        </w:rPr>
        <w:t>&lt;/</w:t>
      </w:r>
      <w:r w:rsidRPr="00856CA2">
        <w:rPr>
          <w:color w:val="990000"/>
        </w:rPr>
        <w:t>senderid</w:t>
      </w:r>
      <w:r w:rsidRPr="00856CA2">
        <w:rPr>
          <w:color w:val="0000FF"/>
        </w:rPr>
        <w:t>&gt;</w:t>
      </w:r>
      <w:r w:rsidRPr="00856CA2">
        <w:t xml:space="preserve"> </w:t>
      </w:r>
    </w:p>
    <w:p w14:paraId="564E8FC1"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receiverid</w:t>
      </w:r>
      <w:r w:rsidRPr="00856CA2">
        <w:rPr>
          <w:color w:val="0000FF"/>
        </w:rPr>
        <w:t>&gt;</w:t>
      </w:r>
      <w:r w:rsidRPr="00856CA2">
        <w:rPr>
          <w:b/>
          <w:bCs/>
        </w:rPr>
        <w:t>CTE-VALIDATOR</w:t>
      </w:r>
      <w:r w:rsidRPr="00856CA2">
        <w:rPr>
          <w:color w:val="0000FF"/>
        </w:rPr>
        <w:t>&lt;/</w:t>
      </w:r>
      <w:r w:rsidRPr="00856CA2">
        <w:rPr>
          <w:color w:val="990000"/>
        </w:rPr>
        <w:t>receiverid</w:t>
      </w:r>
      <w:r w:rsidRPr="00856CA2">
        <w:rPr>
          <w:color w:val="0000FF"/>
        </w:rPr>
        <w:t>&gt;</w:t>
      </w:r>
      <w:r w:rsidRPr="00856CA2">
        <w:t xml:space="preserve"> </w:t>
      </w:r>
    </w:p>
    <w:p w14:paraId="1EEDC83D"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interfaceid</w:t>
      </w:r>
      <w:r w:rsidRPr="00856CA2">
        <w:rPr>
          <w:color w:val="0000FF"/>
        </w:rPr>
        <w:t>&gt;</w:t>
      </w:r>
      <w:r w:rsidRPr="00856CA2">
        <w:rPr>
          <w:b/>
          <w:bCs/>
        </w:rPr>
        <w:t>CTE-1005-OR-XML-IB</w:t>
      </w:r>
      <w:r w:rsidRPr="00856CA2">
        <w:rPr>
          <w:color w:val="0000FF"/>
        </w:rPr>
        <w:t>&lt;/</w:t>
      </w:r>
      <w:r w:rsidRPr="00856CA2">
        <w:rPr>
          <w:color w:val="990000"/>
        </w:rPr>
        <w:t>interfaceid</w:t>
      </w:r>
      <w:r w:rsidRPr="00856CA2">
        <w:rPr>
          <w:color w:val="0000FF"/>
        </w:rPr>
        <w:t>&gt;</w:t>
      </w:r>
      <w:r w:rsidRPr="00856CA2">
        <w:t xml:space="preserve"> </w:t>
      </w:r>
    </w:p>
    <w:p w14:paraId="23279FEF"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messagetype</w:t>
      </w:r>
      <w:r w:rsidRPr="00856CA2">
        <w:rPr>
          <w:color w:val="0000FF"/>
        </w:rPr>
        <w:t>&gt;</w:t>
      </w:r>
      <w:r w:rsidRPr="00856CA2">
        <w:rPr>
          <w:b/>
          <w:bCs/>
        </w:rPr>
        <w:t>LSRUOM</w:t>
      </w:r>
      <w:r w:rsidRPr="00856CA2">
        <w:rPr>
          <w:color w:val="0000FF"/>
        </w:rPr>
        <w:t>&lt;/</w:t>
      </w:r>
      <w:r w:rsidRPr="00856CA2">
        <w:rPr>
          <w:color w:val="990000"/>
        </w:rPr>
        <w:t>messagetype</w:t>
      </w:r>
      <w:r w:rsidRPr="00856CA2">
        <w:rPr>
          <w:color w:val="0000FF"/>
        </w:rPr>
        <w:t>&gt;</w:t>
      </w:r>
      <w:r w:rsidRPr="00856CA2">
        <w:t xml:space="preserve"> </w:t>
      </w:r>
    </w:p>
    <w:p w14:paraId="422F4A26"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lsogversion</w:t>
      </w:r>
      <w:r w:rsidRPr="00856CA2">
        <w:rPr>
          <w:color w:val="0000FF"/>
        </w:rPr>
        <w:t>&gt;</w:t>
      </w:r>
      <w:r w:rsidRPr="00856CA2">
        <w:rPr>
          <w:b/>
          <w:bCs/>
        </w:rPr>
        <w:t>10.05</w:t>
      </w:r>
      <w:r w:rsidRPr="00856CA2">
        <w:rPr>
          <w:color w:val="0000FF"/>
        </w:rPr>
        <w:t>&lt;/</w:t>
      </w:r>
      <w:r w:rsidRPr="00856CA2">
        <w:rPr>
          <w:color w:val="990000"/>
        </w:rPr>
        <w:t>lsogversion</w:t>
      </w:r>
      <w:r w:rsidRPr="00856CA2">
        <w:rPr>
          <w:color w:val="0000FF"/>
        </w:rPr>
        <w:t>&gt;</w:t>
      </w:r>
      <w:r w:rsidRPr="00856CA2">
        <w:t xml:space="preserve"> </w:t>
      </w:r>
    </w:p>
    <w:p w14:paraId="2B3C61BB"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ordertype</w:t>
      </w:r>
      <w:r w:rsidRPr="00856CA2">
        <w:rPr>
          <w:color w:val="0000FF"/>
        </w:rPr>
        <w:t>&gt;</w:t>
      </w:r>
      <w:r w:rsidRPr="00856CA2">
        <w:rPr>
          <w:b/>
          <w:bCs/>
        </w:rPr>
        <w:t>ORDER</w:t>
      </w:r>
      <w:r w:rsidRPr="00856CA2">
        <w:rPr>
          <w:color w:val="0000FF"/>
        </w:rPr>
        <w:t>&lt;/</w:t>
      </w:r>
      <w:r w:rsidRPr="00856CA2">
        <w:rPr>
          <w:color w:val="990000"/>
        </w:rPr>
        <w:t>ordertype</w:t>
      </w:r>
      <w:r w:rsidRPr="00856CA2">
        <w:rPr>
          <w:color w:val="0000FF"/>
        </w:rPr>
        <w:t>&gt;</w:t>
      </w:r>
      <w:r w:rsidRPr="00856CA2">
        <w:t xml:space="preserve"> </w:t>
      </w:r>
    </w:p>
    <w:p w14:paraId="467E192D" w14:textId="77777777" w:rsidR="0053562E" w:rsidRPr="00856CA2" w:rsidRDefault="0053562E" w:rsidP="0053562E">
      <w:pPr>
        <w:ind w:hanging="240"/>
      </w:pPr>
      <w:r w:rsidRPr="00856CA2">
        <w:rPr>
          <w:b/>
          <w:bCs/>
          <w:color w:val="FF0000"/>
        </w:rPr>
        <w:t> </w:t>
      </w:r>
      <w:r w:rsidRPr="00856CA2">
        <w:t xml:space="preserve"> </w:t>
      </w:r>
      <w:r w:rsidRPr="00856CA2">
        <w:rPr>
          <w:color w:val="0000FF"/>
        </w:rPr>
        <w:t>&lt;/</w:t>
      </w:r>
      <w:r w:rsidRPr="00856CA2">
        <w:rPr>
          <w:color w:val="990000"/>
        </w:rPr>
        <w:t>header</w:t>
      </w:r>
      <w:r w:rsidRPr="00856CA2">
        <w:rPr>
          <w:color w:val="0000FF"/>
        </w:rPr>
        <w:t>&gt;</w:t>
      </w:r>
    </w:p>
    <w:p w14:paraId="6E98AFCF" w14:textId="77777777" w:rsidR="0053562E" w:rsidRPr="00856CA2" w:rsidRDefault="0053562E" w:rsidP="0053562E">
      <w:pPr>
        <w:ind w:hanging="480"/>
      </w:pPr>
      <w:hyperlink r:id="rId1670" w:history="1">
        <w:r w:rsidRPr="00856CA2">
          <w:rPr>
            <w:b/>
            <w:bCs/>
            <w:color w:val="FF0000"/>
            <w:u w:val="single"/>
          </w:rPr>
          <w:t>-</w:t>
        </w:r>
      </w:hyperlink>
      <w:r w:rsidRPr="00856CA2">
        <w:t xml:space="preserve"> </w:t>
      </w:r>
      <w:r w:rsidRPr="00856CA2">
        <w:rPr>
          <w:color w:val="0000FF"/>
        </w:rPr>
        <w:t>&lt;</w:t>
      </w:r>
      <w:r w:rsidRPr="00856CA2">
        <w:rPr>
          <w:color w:val="990000"/>
        </w:rPr>
        <w:t>m2:LSR_RESP</w:t>
      </w:r>
      <w:r w:rsidRPr="00856CA2">
        <w:rPr>
          <w:color w:val="FF0000"/>
        </w:rPr>
        <w:t xml:space="preserve"> xmlns:m2</w:t>
      </w:r>
      <w:r w:rsidRPr="00856CA2">
        <w:rPr>
          <w:color w:val="0000FF"/>
        </w:rPr>
        <w:t>="</w:t>
      </w:r>
      <w:r w:rsidRPr="00856CA2">
        <w:rPr>
          <w:b/>
          <w:bCs/>
          <w:color w:val="FF0000"/>
        </w:rPr>
        <w:t>http://lsr.att.com/obf/tML/UOM</w:t>
      </w:r>
      <w:r w:rsidRPr="00856CA2">
        <w:rPr>
          <w:color w:val="0000FF"/>
        </w:rPr>
        <w:t>"&gt;</w:t>
      </w:r>
    </w:p>
    <w:p w14:paraId="729D7795" w14:textId="77777777" w:rsidR="0053562E" w:rsidRPr="00856CA2" w:rsidRDefault="0053562E" w:rsidP="0053562E">
      <w:pPr>
        <w:ind w:hanging="480"/>
      </w:pPr>
      <w:hyperlink r:id="rId1671" w:history="1">
        <w:r w:rsidRPr="00856CA2">
          <w:rPr>
            <w:b/>
            <w:bCs/>
            <w:color w:val="FF0000"/>
            <w:u w:val="single"/>
          </w:rPr>
          <w:t>-</w:t>
        </w:r>
      </w:hyperlink>
      <w:r w:rsidRPr="00856CA2">
        <w:t xml:space="preserve"> </w:t>
      </w:r>
      <w:r w:rsidRPr="00856CA2">
        <w:rPr>
          <w:color w:val="0000FF"/>
        </w:rPr>
        <w:t>&lt;</w:t>
      </w:r>
      <w:r w:rsidRPr="00856CA2">
        <w:rPr>
          <w:color w:val="990000"/>
        </w:rPr>
        <w:t>m2:HDR</w:t>
      </w:r>
      <w:r w:rsidRPr="00856CA2">
        <w:rPr>
          <w:color w:val="0000FF"/>
        </w:rPr>
        <w:t>&gt;</w:t>
      </w:r>
    </w:p>
    <w:p w14:paraId="1E0171D0"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m2:MESSAGE_ID</w:t>
      </w:r>
      <w:r w:rsidRPr="00856CA2">
        <w:rPr>
          <w:color w:val="0000FF"/>
        </w:rPr>
        <w:t>&gt;</w:t>
      </w:r>
      <w:r w:rsidRPr="00856CA2">
        <w:rPr>
          <w:b/>
          <w:bCs/>
        </w:rPr>
        <w:t>124576984366885.86481921211708</w:t>
      </w:r>
      <w:r w:rsidRPr="00856CA2">
        <w:rPr>
          <w:color w:val="0000FF"/>
        </w:rPr>
        <w:t>&lt;/</w:t>
      </w:r>
      <w:r w:rsidRPr="00856CA2">
        <w:rPr>
          <w:color w:val="990000"/>
        </w:rPr>
        <w:t>m2:MESSAGE_ID</w:t>
      </w:r>
      <w:r w:rsidRPr="00856CA2">
        <w:rPr>
          <w:color w:val="0000FF"/>
        </w:rPr>
        <w:t>&gt;</w:t>
      </w:r>
      <w:r w:rsidRPr="00856CA2">
        <w:t xml:space="preserve"> </w:t>
      </w:r>
    </w:p>
    <w:p w14:paraId="3877F495" w14:textId="77777777" w:rsidR="0053562E" w:rsidRPr="008C51B0" w:rsidRDefault="0053562E" w:rsidP="0053562E">
      <w:pPr>
        <w:ind w:hanging="480"/>
        <w:rPr>
          <w:lang w:val="es-ES"/>
        </w:rPr>
      </w:pPr>
      <w:r w:rsidRPr="00856CA2">
        <w:rPr>
          <w:b/>
          <w:bCs/>
          <w:color w:val="FF0000"/>
        </w:rPr>
        <w:t> </w:t>
      </w:r>
      <w:r w:rsidRPr="00856CA2">
        <w:t xml:space="preserve"> </w:t>
      </w:r>
      <w:r w:rsidRPr="008C51B0">
        <w:rPr>
          <w:color w:val="0000FF"/>
          <w:lang w:val="es-ES"/>
        </w:rPr>
        <w:t>&lt;</w:t>
      </w:r>
      <w:r w:rsidRPr="008C51B0">
        <w:rPr>
          <w:color w:val="990000"/>
          <w:lang w:val="es-ES"/>
        </w:rPr>
        <w:t>m2:CCNA</w:t>
      </w:r>
      <w:r w:rsidRPr="008C51B0">
        <w:rPr>
          <w:color w:val="0000FF"/>
          <w:lang w:val="es-ES"/>
        </w:rPr>
        <w:t>&gt;</w:t>
      </w:r>
      <w:r w:rsidRPr="008C51B0">
        <w:rPr>
          <w:b/>
          <w:bCs/>
          <w:lang w:val="es-ES"/>
        </w:rPr>
        <w:t>ZXL</w:t>
      </w:r>
      <w:r w:rsidRPr="008C51B0">
        <w:rPr>
          <w:color w:val="0000FF"/>
          <w:lang w:val="es-ES"/>
        </w:rPr>
        <w:t>&lt;/</w:t>
      </w:r>
      <w:r w:rsidRPr="008C51B0">
        <w:rPr>
          <w:color w:val="990000"/>
          <w:lang w:val="es-ES"/>
        </w:rPr>
        <w:t>m2:CCNA</w:t>
      </w:r>
      <w:r w:rsidRPr="008C51B0">
        <w:rPr>
          <w:color w:val="0000FF"/>
          <w:lang w:val="es-ES"/>
        </w:rPr>
        <w:t>&gt;</w:t>
      </w:r>
      <w:r w:rsidRPr="008C51B0">
        <w:rPr>
          <w:lang w:val="es-ES"/>
        </w:rPr>
        <w:t xml:space="preserve"> </w:t>
      </w:r>
    </w:p>
    <w:p w14:paraId="6CEEBE8F" w14:textId="77777777" w:rsidR="0053562E" w:rsidRPr="00856CA2" w:rsidRDefault="0053562E" w:rsidP="0053562E">
      <w:pPr>
        <w:ind w:hanging="480"/>
      </w:pPr>
      <w:r w:rsidRPr="008C51B0">
        <w:rPr>
          <w:b/>
          <w:bCs/>
          <w:color w:val="FF0000"/>
          <w:lang w:val="es-ES"/>
        </w:rPr>
        <w:t> </w:t>
      </w:r>
      <w:r w:rsidRPr="008C51B0">
        <w:rPr>
          <w:lang w:val="es-ES"/>
        </w:rPr>
        <w:t xml:space="preserve"> </w:t>
      </w:r>
      <w:r w:rsidRPr="00856CA2">
        <w:rPr>
          <w:color w:val="0000FF"/>
        </w:rPr>
        <w:t>&lt;</w:t>
      </w:r>
      <w:r w:rsidRPr="00856CA2">
        <w:rPr>
          <w:color w:val="990000"/>
        </w:rPr>
        <w:t>m2:MSG_TIMESTAMP</w:t>
      </w:r>
      <w:r w:rsidRPr="00856CA2">
        <w:rPr>
          <w:color w:val="0000FF"/>
        </w:rPr>
        <w:t>&gt;</w:t>
      </w:r>
      <w:r w:rsidRPr="00856CA2">
        <w:rPr>
          <w:b/>
          <w:bCs/>
        </w:rPr>
        <w:t>2009-06-23T10:10:43-05:00</w:t>
      </w:r>
      <w:r w:rsidRPr="00856CA2">
        <w:rPr>
          <w:color w:val="0000FF"/>
        </w:rPr>
        <w:t>&lt;/</w:t>
      </w:r>
      <w:r w:rsidRPr="00856CA2">
        <w:rPr>
          <w:color w:val="990000"/>
        </w:rPr>
        <w:t>m2:MSG_TIMESTAMP</w:t>
      </w:r>
      <w:r w:rsidRPr="00856CA2">
        <w:rPr>
          <w:color w:val="0000FF"/>
        </w:rPr>
        <w:t>&gt;</w:t>
      </w:r>
      <w:r w:rsidRPr="00856CA2">
        <w:t xml:space="preserve"> </w:t>
      </w:r>
    </w:p>
    <w:p w14:paraId="1E116A43"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m2:PON</w:t>
      </w:r>
      <w:r w:rsidRPr="00856CA2">
        <w:rPr>
          <w:color w:val="0000FF"/>
        </w:rPr>
        <w:t>&gt;</w:t>
      </w:r>
      <w:r w:rsidRPr="00856CA2">
        <w:rPr>
          <w:b/>
          <w:bCs/>
        </w:rPr>
        <w:t>CVTM0M066R31</w:t>
      </w:r>
      <w:r w:rsidRPr="00856CA2">
        <w:rPr>
          <w:color w:val="0000FF"/>
        </w:rPr>
        <w:t>&lt;/</w:t>
      </w:r>
      <w:r w:rsidRPr="00856CA2">
        <w:rPr>
          <w:color w:val="990000"/>
        </w:rPr>
        <w:t>m2:PON</w:t>
      </w:r>
      <w:r w:rsidRPr="00856CA2">
        <w:rPr>
          <w:color w:val="0000FF"/>
        </w:rPr>
        <w:t>&gt;</w:t>
      </w:r>
      <w:r w:rsidRPr="00856CA2">
        <w:t xml:space="preserve"> </w:t>
      </w:r>
    </w:p>
    <w:p w14:paraId="1D265EFD" w14:textId="77777777" w:rsidR="0053562E" w:rsidRPr="008C51B0" w:rsidRDefault="0053562E" w:rsidP="0053562E">
      <w:pPr>
        <w:ind w:hanging="480"/>
        <w:rPr>
          <w:lang w:val="es-ES"/>
        </w:rPr>
      </w:pPr>
      <w:r w:rsidRPr="00856CA2">
        <w:rPr>
          <w:b/>
          <w:bCs/>
          <w:color w:val="FF0000"/>
        </w:rPr>
        <w:t> </w:t>
      </w:r>
      <w:r w:rsidRPr="00856CA2">
        <w:t xml:space="preserve"> </w:t>
      </w:r>
      <w:r w:rsidRPr="008C51B0">
        <w:rPr>
          <w:color w:val="0000FF"/>
          <w:lang w:val="es-ES"/>
        </w:rPr>
        <w:t>&lt;</w:t>
      </w:r>
      <w:r w:rsidRPr="008C51B0">
        <w:rPr>
          <w:color w:val="990000"/>
          <w:lang w:val="es-ES"/>
        </w:rPr>
        <w:t>m2:VER</w:t>
      </w:r>
      <w:r w:rsidRPr="008C51B0">
        <w:rPr>
          <w:color w:val="0000FF"/>
          <w:lang w:val="es-ES"/>
        </w:rPr>
        <w:t>&gt;</w:t>
      </w:r>
      <w:r w:rsidRPr="008C51B0">
        <w:rPr>
          <w:b/>
          <w:bCs/>
          <w:lang w:val="es-ES"/>
        </w:rPr>
        <w:t>00</w:t>
      </w:r>
      <w:r w:rsidRPr="008C51B0">
        <w:rPr>
          <w:color w:val="0000FF"/>
          <w:lang w:val="es-ES"/>
        </w:rPr>
        <w:t>&lt;/</w:t>
      </w:r>
      <w:r w:rsidRPr="008C51B0">
        <w:rPr>
          <w:color w:val="990000"/>
          <w:lang w:val="es-ES"/>
        </w:rPr>
        <w:t>m2:VER</w:t>
      </w:r>
      <w:r w:rsidRPr="008C51B0">
        <w:rPr>
          <w:color w:val="0000FF"/>
          <w:lang w:val="es-ES"/>
        </w:rPr>
        <w:t>&gt;</w:t>
      </w:r>
      <w:r w:rsidRPr="008C51B0">
        <w:rPr>
          <w:lang w:val="es-ES"/>
        </w:rPr>
        <w:t xml:space="preserve"> </w:t>
      </w:r>
    </w:p>
    <w:p w14:paraId="6416D0CC" w14:textId="77777777" w:rsidR="0053562E" w:rsidRPr="008C51B0" w:rsidRDefault="0053562E" w:rsidP="0053562E">
      <w:pPr>
        <w:ind w:hanging="480"/>
        <w:rPr>
          <w:lang w:val="es-ES"/>
        </w:rPr>
      </w:pPr>
      <w:r w:rsidRPr="008C51B0">
        <w:rPr>
          <w:b/>
          <w:bCs/>
          <w:color w:val="FF0000"/>
          <w:lang w:val="es-ES"/>
        </w:rPr>
        <w:t> </w:t>
      </w:r>
      <w:r w:rsidRPr="008C51B0">
        <w:rPr>
          <w:lang w:val="es-ES"/>
        </w:rPr>
        <w:t xml:space="preserve"> </w:t>
      </w:r>
      <w:r w:rsidRPr="008C51B0">
        <w:rPr>
          <w:color w:val="0000FF"/>
          <w:lang w:val="es-ES"/>
        </w:rPr>
        <w:t>&lt;</w:t>
      </w:r>
      <w:r w:rsidRPr="008C51B0">
        <w:rPr>
          <w:color w:val="990000"/>
          <w:lang w:val="es-ES"/>
        </w:rPr>
        <w:t>m2:ATN</w:t>
      </w:r>
      <w:r w:rsidRPr="008C51B0">
        <w:rPr>
          <w:color w:val="0000FF"/>
          <w:lang w:val="es-ES"/>
        </w:rPr>
        <w:t>&gt;</w:t>
      </w:r>
      <w:r w:rsidRPr="008C51B0">
        <w:rPr>
          <w:b/>
          <w:bCs/>
          <w:lang w:val="es-ES"/>
        </w:rPr>
        <w:t>9042613408</w:t>
      </w:r>
      <w:r w:rsidRPr="008C51B0">
        <w:rPr>
          <w:color w:val="0000FF"/>
          <w:lang w:val="es-ES"/>
        </w:rPr>
        <w:t>&lt;/</w:t>
      </w:r>
      <w:r w:rsidRPr="008C51B0">
        <w:rPr>
          <w:color w:val="990000"/>
          <w:lang w:val="es-ES"/>
        </w:rPr>
        <w:t>m2:ATN</w:t>
      </w:r>
      <w:r w:rsidRPr="008C51B0">
        <w:rPr>
          <w:color w:val="0000FF"/>
          <w:lang w:val="es-ES"/>
        </w:rPr>
        <w:t>&gt;</w:t>
      </w:r>
      <w:r w:rsidRPr="008C51B0">
        <w:rPr>
          <w:lang w:val="es-ES"/>
        </w:rPr>
        <w:t xml:space="preserve"> </w:t>
      </w:r>
    </w:p>
    <w:p w14:paraId="5A55077C" w14:textId="77777777" w:rsidR="0053562E" w:rsidRPr="008C51B0" w:rsidRDefault="0053562E" w:rsidP="0053562E">
      <w:pPr>
        <w:ind w:hanging="480"/>
        <w:rPr>
          <w:lang w:val="es-ES"/>
        </w:rPr>
      </w:pPr>
      <w:r w:rsidRPr="008C51B0">
        <w:rPr>
          <w:b/>
          <w:bCs/>
          <w:color w:val="FF0000"/>
          <w:lang w:val="es-ES"/>
        </w:rPr>
        <w:t> </w:t>
      </w:r>
      <w:r w:rsidRPr="008C51B0">
        <w:rPr>
          <w:lang w:val="es-ES"/>
        </w:rPr>
        <w:t xml:space="preserve"> </w:t>
      </w:r>
      <w:r w:rsidRPr="008C51B0">
        <w:rPr>
          <w:color w:val="0000FF"/>
          <w:lang w:val="es-ES"/>
        </w:rPr>
        <w:t>&lt;</w:t>
      </w:r>
      <w:r w:rsidRPr="008C51B0">
        <w:rPr>
          <w:color w:val="990000"/>
          <w:lang w:val="es-ES"/>
        </w:rPr>
        <w:t>m2:LSR_NO</w:t>
      </w:r>
      <w:r w:rsidRPr="008C51B0">
        <w:rPr>
          <w:color w:val="0000FF"/>
          <w:lang w:val="es-ES"/>
        </w:rPr>
        <w:t>&gt;</w:t>
      </w:r>
      <w:r w:rsidRPr="008C51B0">
        <w:rPr>
          <w:b/>
          <w:bCs/>
          <w:lang w:val="es-ES"/>
        </w:rPr>
        <w:t>20090623L00060-00</w:t>
      </w:r>
      <w:r w:rsidRPr="008C51B0">
        <w:rPr>
          <w:color w:val="0000FF"/>
          <w:lang w:val="es-ES"/>
        </w:rPr>
        <w:t>&lt;/</w:t>
      </w:r>
      <w:r w:rsidRPr="008C51B0">
        <w:rPr>
          <w:color w:val="990000"/>
          <w:lang w:val="es-ES"/>
        </w:rPr>
        <w:t>m2:LSR_NO</w:t>
      </w:r>
      <w:r w:rsidRPr="008C51B0">
        <w:rPr>
          <w:color w:val="0000FF"/>
          <w:lang w:val="es-ES"/>
        </w:rPr>
        <w:t>&gt;</w:t>
      </w:r>
      <w:r w:rsidRPr="008C51B0">
        <w:rPr>
          <w:lang w:val="es-ES"/>
        </w:rPr>
        <w:t xml:space="preserve"> </w:t>
      </w:r>
    </w:p>
    <w:p w14:paraId="0B0D1709" w14:textId="77777777" w:rsidR="0053562E" w:rsidRPr="00856CA2" w:rsidRDefault="0053562E" w:rsidP="0053562E">
      <w:pPr>
        <w:ind w:hanging="480"/>
      </w:pPr>
      <w:r w:rsidRPr="008C51B0">
        <w:rPr>
          <w:b/>
          <w:bCs/>
          <w:color w:val="FF0000"/>
          <w:lang w:val="es-ES"/>
        </w:rPr>
        <w:t> </w:t>
      </w:r>
      <w:r w:rsidRPr="008C51B0">
        <w:rPr>
          <w:lang w:val="es-ES"/>
        </w:rPr>
        <w:t xml:space="preserve"> </w:t>
      </w:r>
      <w:r w:rsidRPr="00856CA2">
        <w:rPr>
          <w:color w:val="0000FF"/>
        </w:rPr>
        <w:t>&lt;</w:t>
      </w:r>
      <w:r w:rsidRPr="00856CA2">
        <w:rPr>
          <w:color w:val="990000"/>
        </w:rPr>
        <w:t>m2:CC</w:t>
      </w:r>
      <w:r w:rsidRPr="00856CA2">
        <w:rPr>
          <w:color w:val="0000FF"/>
        </w:rPr>
        <w:t>&gt;</w:t>
      </w:r>
      <w:r w:rsidRPr="00856CA2">
        <w:rPr>
          <w:b/>
          <w:bCs/>
        </w:rPr>
        <w:t>9999</w:t>
      </w:r>
      <w:r w:rsidRPr="00856CA2">
        <w:rPr>
          <w:color w:val="0000FF"/>
        </w:rPr>
        <w:t>&lt;/</w:t>
      </w:r>
      <w:r w:rsidRPr="00856CA2">
        <w:rPr>
          <w:color w:val="990000"/>
        </w:rPr>
        <w:t>m2:CC</w:t>
      </w:r>
      <w:r w:rsidRPr="00856CA2">
        <w:rPr>
          <w:color w:val="0000FF"/>
        </w:rPr>
        <w:t>&gt;</w:t>
      </w:r>
      <w:r w:rsidRPr="00856CA2">
        <w:t xml:space="preserve"> </w:t>
      </w:r>
    </w:p>
    <w:p w14:paraId="103978D5"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m2:CLEC_APPL_ID</w:t>
      </w:r>
      <w:r w:rsidRPr="00856CA2">
        <w:rPr>
          <w:color w:val="0000FF"/>
        </w:rPr>
        <w:t>&gt;</w:t>
      </w:r>
      <w:r w:rsidRPr="00856CA2">
        <w:rPr>
          <w:b/>
          <w:bCs/>
        </w:rPr>
        <w:t>CTE-VALIDATOR</w:t>
      </w:r>
      <w:r w:rsidRPr="00856CA2">
        <w:rPr>
          <w:color w:val="0000FF"/>
        </w:rPr>
        <w:t>&lt;/</w:t>
      </w:r>
      <w:r w:rsidRPr="00856CA2">
        <w:rPr>
          <w:color w:val="990000"/>
        </w:rPr>
        <w:t>m2:CLEC_APPL_ID</w:t>
      </w:r>
      <w:r w:rsidRPr="00856CA2">
        <w:rPr>
          <w:color w:val="0000FF"/>
        </w:rPr>
        <w:t>&gt;</w:t>
      </w:r>
      <w:r w:rsidRPr="00856CA2">
        <w:t xml:space="preserve"> </w:t>
      </w:r>
    </w:p>
    <w:p w14:paraId="07DD3E93"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m2:CLEC_APPL_PASSWORD</w:t>
      </w:r>
      <w:r w:rsidRPr="00856CA2">
        <w:rPr>
          <w:color w:val="0000FF"/>
        </w:rPr>
        <w:t>&gt;</w:t>
      </w:r>
      <w:r w:rsidRPr="00856CA2">
        <w:rPr>
          <w:b/>
          <w:bCs/>
        </w:rPr>
        <w:t>PA$$WORD</w:t>
      </w:r>
      <w:r w:rsidRPr="00856CA2">
        <w:rPr>
          <w:color w:val="0000FF"/>
        </w:rPr>
        <w:t>&lt;/</w:t>
      </w:r>
      <w:r w:rsidRPr="00856CA2">
        <w:rPr>
          <w:color w:val="990000"/>
        </w:rPr>
        <w:t>m2:CLEC_APPL_PASSWORD</w:t>
      </w:r>
      <w:r w:rsidRPr="00856CA2">
        <w:rPr>
          <w:color w:val="0000FF"/>
        </w:rPr>
        <w:t>&gt;</w:t>
      </w:r>
      <w:r w:rsidRPr="00856CA2">
        <w:t xml:space="preserve"> </w:t>
      </w:r>
    </w:p>
    <w:p w14:paraId="4DB653E9"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m2:DTSENT</w:t>
      </w:r>
      <w:r w:rsidRPr="00856CA2">
        <w:rPr>
          <w:color w:val="0000FF"/>
        </w:rPr>
        <w:t>&gt;</w:t>
      </w:r>
      <w:r w:rsidRPr="00856CA2">
        <w:rPr>
          <w:b/>
          <w:bCs/>
        </w:rPr>
        <w:t>200906231010AM</w:t>
      </w:r>
      <w:r w:rsidRPr="00856CA2">
        <w:rPr>
          <w:color w:val="0000FF"/>
        </w:rPr>
        <w:t>&lt;/</w:t>
      </w:r>
      <w:r w:rsidRPr="00856CA2">
        <w:rPr>
          <w:color w:val="990000"/>
        </w:rPr>
        <w:t>m2:DTSENT</w:t>
      </w:r>
      <w:r w:rsidRPr="00856CA2">
        <w:rPr>
          <w:color w:val="0000FF"/>
        </w:rPr>
        <w:t>&gt;</w:t>
      </w:r>
      <w:r w:rsidRPr="00856CA2">
        <w:t xml:space="preserve"> </w:t>
      </w:r>
    </w:p>
    <w:p w14:paraId="66BDE88F"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m2:ORD</w:t>
      </w:r>
      <w:r w:rsidRPr="00856CA2">
        <w:rPr>
          <w:color w:val="0000FF"/>
        </w:rPr>
        <w:t>&gt;</w:t>
      </w:r>
      <w:r w:rsidRPr="00856CA2">
        <w:rPr>
          <w:b/>
          <w:bCs/>
        </w:rPr>
        <w:t>CY3LX165</w:t>
      </w:r>
      <w:r w:rsidRPr="00856CA2">
        <w:rPr>
          <w:color w:val="0000FF"/>
        </w:rPr>
        <w:t>&lt;/</w:t>
      </w:r>
      <w:r w:rsidRPr="00856CA2">
        <w:rPr>
          <w:color w:val="990000"/>
        </w:rPr>
        <w:t>m2:ORD</w:t>
      </w:r>
      <w:r w:rsidRPr="00856CA2">
        <w:rPr>
          <w:color w:val="0000FF"/>
        </w:rPr>
        <w:t>&gt;</w:t>
      </w:r>
      <w:r w:rsidRPr="00856CA2">
        <w:t xml:space="preserve"> </w:t>
      </w:r>
    </w:p>
    <w:p w14:paraId="1E8FAAC4"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m2:STATUS_CODE</w:t>
      </w:r>
      <w:r w:rsidRPr="00856CA2">
        <w:rPr>
          <w:color w:val="0000FF"/>
        </w:rPr>
        <w:t>&gt;</w:t>
      </w:r>
      <w:r w:rsidRPr="00856CA2">
        <w:rPr>
          <w:b/>
          <w:bCs/>
        </w:rPr>
        <w:t>PD</w:t>
      </w:r>
      <w:r w:rsidRPr="00856CA2">
        <w:rPr>
          <w:color w:val="0000FF"/>
        </w:rPr>
        <w:t>&lt;/</w:t>
      </w:r>
      <w:r w:rsidRPr="00856CA2">
        <w:rPr>
          <w:color w:val="990000"/>
        </w:rPr>
        <w:t>m2:STATUS_CODE</w:t>
      </w:r>
      <w:r w:rsidRPr="00856CA2">
        <w:rPr>
          <w:color w:val="0000FF"/>
        </w:rPr>
        <w:t>&gt;</w:t>
      </w:r>
      <w:r w:rsidRPr="00856CA2">
        <w:t xml:space="preserve"> </w:t>
      </w:r>
    </w:p>
    <w:p w14:paraId="0896DB80"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m2:STATUS_MSG</w:t>
      </w:r>
      <w:r w:rsidRPr="00856CA2">
        <w:rPr>
          <w:color w:val="0000FF"/>
        </w:rPr>
        <w:t>&gt;</w:t>
      </w:r>
      <w:r w:rsidRPr="00856CA2">
        <w:rPr>
          <w:b/>
          <w:bCs/>
        </w:rPr>
        <w:t>PENDING ORDER</w:t>
      </w:r>
      <w:r w:rsidRPr="00856CA2">
        <w:rPr>
          <w:color w:val="0000FF"/>
        </w:rPr>
        <w:t>&lt;/</w:t>
      </w:r>
      <w:r w:rsidRPr="00856CA2">
        <w:rPr>
          <w:color w:val="990000"/>
        </w:rPr>
        <w:t>m2:STATUS_MSG</w:t>
      </w:r>
      <w:r w:rsidRPr="00856CA2">
        <w:rPr>
          <w:color w:val="0000FF"/>
        </w:rPr>
        <w:t>&gt;</w:t>
      </w:r>
      <w:r w:rsidRPr="00856CA2">
        <w:t xml:space="preserve"> </w:t>
      </w:r>
    </w:p>
    <w:p w14:paraId="1E6F7D1E"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m2:REMARKS</w:t>
      </w:r>
      <w:r w:rsidRPr="00856CA2">
        <w:rPr>
          <w:color w:val="0000FF"/>
        </w:rPr>
        <w:t>&gt;</w:t>
      </w:r>
      <w:r w:rsidRPr="00856CA2">
        <w:rPr>
          <w:b/>
          <w:bCs/>
        </w:rPr>
        <w:t>Facilities have been checked</w:t>
      </w:r>
      <w:r w:rsidRPr="00856CA2">
        <w:rPr>
          <w:color w:val="0000FF"/>
        </w:rPr>
        <w:t>&lt;/</w:t>
      </w:r>
      <w:r w:rsidRPr="00856CA2">
        <w:rPr>
          <w:color w:val="990000"/>
        </w:rPr>
        <w:t>m2:REMARKS</w:t>
      </w:r>
      <w:r w:rsidRPr="00856CA2">
        <w:rPr>
          <w:color w:val="0000FF"/>
        </w:rPr>
        <w:t>&gt;</w:t>
      </w:r>
      <w:r w:rsidRPr="00856CA2">
        <w:t xml:space="preserve"> </w:t>
      </w:r>
    </w:p>
    <w:p w14:paraId="361FA38B"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m2:TRAN_ACK_TYPE</w:t>
      </w:r>
      <w:r w:rsidRPr="00856CA2">
        <w:rPr>
          <w:color w:val="0000FF"/>
        </w:rPr>
        <w:t>&gt;</w:t>
      </w:r>
      <w:r w:rsidRPr="00856CA2">
        <w:rPr>
          <w:b/>
          <w:bCs/>
        </w:rPr>
        <w:t>AT</w:t>
      </w:r>
      <w:r w:rsidRPr="00856CA2">
        <w:rPr>
          <w:color w:val="0000FF"/>
        </w:rPr>
        <w:t>&lt;/</w:t>
      </w:r>
      <w:r w:rsidRPr="00856CA2">
        <w:rPr>
          <w:color w:val="990000"/>
        </w:rPr>
        <w:t>m2:TRAN_ACK_TYPE</w:t>
      </w:r>
      <w:r w:rsidRPr="00856CA2">
        <w:rPr>
          <w:color w:val="0000FF"/>
        </w:rPr>
        <w:t>&gt;</w:t>
      </w:r>
      <w:r w:rsidRPr="00856CA2">
        <w:t xml:space="preserve"> </w:t>
      </w:r>
    </w:p>
    <w:p w14:paraId="76D1D573"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m2:TRANS_SET_PURPOSE_CODE</w:t>
      </w:r>
      <w:r w:rsidRPr="00856CA2">
        <w:rPr>
          <w:color w:val="0000FF"/>
        </w:rPr>
        <w:t>&gt;</w:t>
      </w:r>
      <w:r w:rsidRPr="00856CA2">
        <w:rPr>
          <w:b/>
          <w:bCs/>
        </w:rPr>
        <w:t>06</w:t>
      </w:r>
      <w:r w:rsidRPr="00856CA2">
        <w:rPr>
          <w:color w:val="0000FF"/>
        </w:rPr>
        <w:t>&lt;/</w:t>
      </w:r>
      <w:r w:rsidRPr="00856CA2">
        <w:rPr>
          <w:color w:val="990000"/>
        </w:rPr>
        <w:t>m2:TRANS_SET_PURPOSE_CODE</w:t>
      </w:r>
      <w:r w:rsidRPr="00856CA2">
        <w:rPr>
          <w:color w:val="0000FF"/>
        </w:rPr>
        <w:t>&gt;</w:t>
      </w:r>
      <w:r w:rsidRPr="00856CA2">
        <w:t xml:space="preserve"> </w:t>
      </w:r>
    </w:p>
    <w:p w14:paraId="6AF68154" w14:textId="77777777" w:rsidR="0053562E" w:rsidRPr="00856CA2" w:rsidRDefault="0053562E" w:rsidP="0053562E">
      <w:pPr>
        <w:ind w:hanging="240"/>
      </w:pPr>
      <w:r w:rsidRPr="00856CA2">
        <w:rPr>
          <w:b/>
          <w:bCs/>
          <w:color w:val="FF0000"/>
        </w:rPr>
        <w:t> </w:t>
      </w:r>
      <w:r w:rsidRPr="00856CA2">
        <w:t xml:space="preserve"> </w:t>
      </w:r>
      <w:r w:rsidRPr="00856CA2">
        <w:rPr>
          <w:color w:val="0000FF"/>
        </w:rPr>
        <w:t>&lt;/</w:t>
      </w:r>
      <w:r w:rsidRPr="00856CA2">
        <w:rPr>
          <w:color w:val="990000"/>
        </w:rPr>
        <w:t>m2:HDR</w:t>
      </w:r>
      <w:r w:rsidRPr="00856CA2">
        <w:rPr>
          <w:color w:val="0000FF"/>
        </w:rPr>
        <w:t>&gt;</w:t>
      </w:r>
    </w:p>
    <w:p w14:paraId="0DCC6ABB" w14:textId="77777777" w:rsidR="0053562E" w:rsidRPr="00856CA2" w:rsidRDefault="0053562E" w:rsidP="0053562E">
      <w:pPr>
        <w:ind w:hanging="480"/>
      </w:pPr>
      <w:hyperlink r:id="rId1672" w:history="1">
        <w:r w:rsidRPr="00856CA2">
          <w:rPr>
            <w:b/>
            <w:bCs/>
            <w:color w:val="FF0000"/>
            <w:u w:val="single"/>
          </w:rPr>
          <w:t>-</w:t>
        </w:r>
      </w:hyperlink>
      <w:r w:rsidRPr="00856CA2">
        <w:t xml:space="preserve"> </w:t>
      </w:r>
      <w:r w:rsidRPr="00856CA2">
        <w:rPr>
          <w:color w:val="0000FF"/>
        </w:rPr>
        <w:t>&lt;</w:t>
      </w:r>
      <w:r w:rsidRPr="00856CA2">
        <w:rPr>
          <w:color w:val="990000"/>
        </w:rPr>
        <w:t>m2:NOTIFICATION</w:t>
      </w:r>
      <w:r w:rsidRPr="00856CA2">
        <w:rPr>
          <w:color w:val="0000FF"/>
        </w:rPr>
        <w:t>&gt;</w:t>
      </w:r>
    </w:p>
    <w:p w14:paraId="76273B1B" w14:textId="77777777" w:rsidR="0053562E" w:rsidRPr="00856CA2" w:rsidRDefault="0053562E" w:rsidP="0053562E">
      <w:pPr>
        <w:ind w:hanging="480"/>
      </w:pPr>
      <w:hyperlink r:id="rId1673" w:history="1">
        <w:r w:rsidRPr="00856CA2">
          <w:rPr>
            <w:b/>
            <w:bCs/>
            <w:color w:val="FF0000"/>
            <w:u w:val="single"/>
          </w:rPr>
          <w:t>-</w:t>
        </w:r>
      </w:hyperlink>
      <w:r w:rsidRPr="00856CA2">
        <w:t xml:space="preserve"> </w:t>
      </w:r>
      <w:r w:rsidRPr="00856CA2">
        <w:rPr>
          <w:color w:val="0000FF"/>
        </w:rPr>
        <w:t>&lt;</w:t>
      </w:r>
      <w:r w:rsidRPr="00856CA2">
        <w:rPr>
          <w:color w:val="990000"/>
        </w:rPr>
        <w:t>m2:FIRM_ORDER_NOTIFICATION</w:t>
      </w:r>
      <w:r w:rsidRPr="00856CA2">
        <w:rPr>
          <w:color w:val="0000FF"/>
        </w:rPr>
        <w:t>&gt;</w:t>
      </w:r>
    </w:p>
    <w:p w14:paraId="5A137D55" w14:textId="77777777" w:rsidR="0053562E" w:rsidRPr="00856CA2" w:rsidRDefault="0053562E" w:rsidP="0053562E">
      <w:pPr>
        <w:ind w:hanging="480"/>
      </w:pPr>
      <w:hyperlink r:id="rId1674" w:history="1">
        <w:r w:rsidRPr="00856CA2">
          <w:rPr>
            <w:b/>
            <w:bCs/>
            <w:color w:val="FF0000"/>
            <w:u w:val="single"/>
          </w:rPr>
          <w:t>-</w:t>
        </w:r>
      </w:hyperlink>
      <w:r w:rsidRPr="00856CA2">
        <w:t xml:space="preserve"> </w:t>
      </w:r>
      <w:r w:rsidRPr="00856CA2">
        <w:rPr>
          <w:color w:val="0000FF"/>
        </w:rPr>
        <w:t>&lt;</w:t>
      </w:r>
      <w:r w:rsidRPr="00856CA2">
        <w:rPr>
          <w:color w:val="990000"/>
        </w:rPr>
        <w:t>m2:NOTIFICATION_ADMIN</w:t>
      </w:r>
      <w:r w:rsidRPr="00856CA2">
        <w:rPr>
          <w:color w:val="0000FF"/>
        </w:rPr>
        <w:t>&gt;</w:t>
      </w:r>
    </w:p>
    <w:p w14:paraId="38BC0FE7"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m2:EATN</w:t>
      </w:r>
      <w:r w:rsidRPr="00856CA2">
        <w:rPr>
          <w:color w:val="0000FF"/>
        </w:rPr>
        <w:t>&gt;</w:t>
      </w:r>
      <w:r w:rsidRPr="00856CA2">
        <w:rPr>
          <w:b/>
          <w:bCs/>
        </w:rPr>
        <w:t>9042613408</w:t>
      </w:r>
      <w:r w:rsidRPr="00856CA2">
        <w:rPr>
          <w:color w:val="0000FF"/>
        </w:rPr>
        <w:t>&lt;/</w:t>
      </w:r>
      <w:r w:rsidRPr="00856CA2">
        <w:rPr>
          <w:color w:val="990000"/>
        </w:rPr>
        <w:t>m2:EATN</w:t>
      </w:r>
      <w:r w:rsidRPr="00856CA2">
        <w:rPr>
          <w:color w:val="0000FF"/>
        </w:rPr>
        <w:t>&gt;</w:t>
      </w:r>
      <w:r w:rsidRPr="00856CA2">
        <w:t xml:space="preserve"> </w:t>
      </w:r>
    </w:p>
    <w:p w14:paraId="21BAEB95"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m2:INIT</w:t>
      </w:r>
      <w:r w:rsidRPr="00856CA2">
        <w:rPr>
          <w:color w:val="0000FF"/>
        </w:rPr>
        <w:t>&gt;</w:t>
      </w:r>
      <w:r w:rsidRPr="00856CA2">
        <w:rPr>
          <w:b/>
          <w:bCs/>
        </w:rPr>
        <w:t>BOJANGLES</w:t>
      </w:r>
      <w:r w:rsidRPr="00856CA2">
        <w:rPr>
          <w:color w:val="0000FF"/>
        </w:rPr>
        <w:t>&lt;/</w:t>
      </w:r>
      <w:r w:rsidRPr="00856CA2">
        <w:rPr>
          <w:color w:val="990000"/>
        </w:rPr>
        <w:t>m2:INIT</w:t>
      </w:r>
      <w:r w:rsidRPr="00856CA2">
        <w:rPr>
          <w:color w:val="0000FF"/>
        </w:rPr>
        <w:t>&gt;</w:t>
      </w:r>
      <w:r w:rsidRPr="00856CA2">
        <w:t xml:space="preserve"> </w:t>
      </w:r>
    </w:p>
    <w:p w14:paraId="1AEC84BA"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m2:INIT_TEL_NO</w:t>
      </w:r>
      <w:r w:rsidRPr="00856CA2">
        <w:rPr>
          <w:color w:val="0000FF"/>
        </w:rPr>
        <w:t>&gt;</w:t>
      </w:r>
      <w:r w:rsidRPr="00856CA2">
        <w:rPr>
          <w:b/>
          <w:bCs/>
        </w:rPr>
        <w:t>8884448888</w:t>
      </w:r>
      <w:r w:rsidRPr="00856CA2">
        <w:rPr>
          <w:color w:val="0000FF"/>
        </w:rPr>
        <w:t>&lt;/</w:t>
      </w:r>
      <w:r w:rsidRPr="00856CA2">
        <w:rPr>
          <w:color w:val="990000"/>
        </w:rPr>
        <w:t>m2:INIT_TEL_NO</w:t>
      </w:r>
      <w:r w:rsidRPr="00856CA2">
        <w:rPr>
          <w:color w:val="0000FF"/>
        </w:rPr>
        <w:t>&gt;</w:t>
      </w:r>
      <w:r w:rsidRPr="00856CA2">
        <w:t xml:space="preserve"> </w:t>
      </w:r>
    </w:p>
    <w:p w14:paraId="7EACA5FD"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m2:REP</w:t>
      </w:r>
      <w:r w:rsidRPr="00856CA2">
        <w:rPr>
          <w:color w:val="0000FF"/>
        </w:rPr>
        <w:t>&gt;</w:t>
      </w:r>
      <w:r w:rsidRPr="00856CA2">
        <w:rPr>
          <w:b/>
          <w:bCs/>
        </w:rPr>
        <w:t>LCSC</w:t>
      </w:r>
      <w:r w:rsidRPr="00856CA2">
        <w:rPr>
          <w:color w:val="0000FF"/>
        </w:rPr>
        <w:t>&lt;/</w:t>
      </w:r>
      <w:r w:rsidRPr="00856CA2">
        <w:rPr>
          <w:color w:val="990000"/>
        </w:rPr>
        <w:t>m2:REP</w:t>
      </w:r>
      <w:r w:rsidRPr="00856CA2">
        <w:rPr>
          <w:color w:val="0000FF"/>
        </w:rPr>
        <w:t>&gt;</w:t>
      </w:r>
      <w:r w:rsidRPr="00856CA2">
        <w:t xml:space="preserve"> </w:t>
      </w:r>
    </w:p>
    <w:p w14:paraId="4068D39F"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m2:REP_TEL_NO</w:t>
      </w:r>
      <w:r w:rsidRPr="00856CA2">
        <w:rPr>
          <w:color w:val="0000FF"/>
        </w:rPr>
        <w:t>&gt;</w:t>
      </w:r>
      <w:r w:rsidRPr="00856CA2">
        <w:rPr>
          <w:b/>
          <w:bCs/>
        </w:rPr>
        <w:t>8006670807</w:t>
      </w:r>
      <w:r w:rsidRPr="00856CA2">
        <w:rPr>
          <w:color w:val="0000FF"/>
        </w:rPr>
        <w:t>&lt;/</w:t>
      </w:r>
      <w:r w:rsidRPr="00856CA2">
        <w:rPr>
          <w:color w:val="990000"/>
        </w:rPr>
        <w:t>m2:REP_TEL_NO</w:t>
      </w:r>
      <w:r w:rsidRPr="00856CA2">
        <w:rPr>
          <w:color w:val="0000FF"/>
        </w:rPr>
        <w:t>&gt;</w:t>
      </w:r>
      <w:r w:rsidRPr="00856CA2">
        <w:t xml:space="preserve"> </w:t>
      </w:r>
    </w:p>
    <w:p w14:paraId="108B4638"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m2:DD_CD</w:t>
      </w:r>
      <w:r w:rsidRPr="00856CA2">
        <w:rPr>
          <w:color w:val="0000FF"/>
        </w:rPr>
        <w:t>&gt;</w:t>
      </w:r>
      <w:r w:rsidRPr="00856CA2">
        <w:rPr>
          <w:b/>
          <w:bCs/>
        </w:rPr>
        <w:t>20091201</w:t>
      </w:r>
      <w:r w:rsidRPr="00856CA2">
        <w:rPr>
          <w:color w:val="0000FF"/>
        </w:rPr>
        <w:t>&lt;/</w:t>
      </w:r>
      <w:r w:rsidRPr="00856CA2">
        <w:rPr>
          <w:color w:val="990000"/>
        </w:rPr>
        <w:t>m2:DD_CD</w:t>
      </w:r>
      <w:r w:rsidRPr="00856CA2">
        <w:rPr>
          <w:color w:val="0000FF"/>
        </w:rPr>
        <w:t>&gt;</w:t>
      </w:r>
      <w:r w:rsidRPr="00856CA2">
        <w:t xml:space="preserve"> </w:t>
      </w:r>
    </w:p>
    <w:p w14:paraId="4A118273"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m2:BAN1</w:t>
      </w:r>
      <w:r w:rsidRPr="00856CA2">
        <w:rPr>
          <w:color w:val="0000FF"/>
        </w:rPr>
        <w:t>&gt;</w:t>
      </w:r>
      <w:r w:rsidRPr="00856CA2">
        <w:rPr>
          <w:b/>
          <w:bCs/>
        </w:rPr>
        <w:t>904Q886621621</w:t>
      </w:r>
      <w:r w:rsidRPr="00856CA2">
        <w:rPr>
          <w:color w:val="0000FF"/>
        </w:rPr>
        <w:t>&lt;/</w:t>
      </w:r>
      <w:r w:rsidRPr="00856CA2">
        <w:rPr>
          <w:color w:val="990000"/>
        </w:rPr>
        <w:t>m2:BAN1</w:t>
      </w:r>
      <w:r w:rsidRPr="00856CA2">
        <w:rPr>
          <w:color w:val="0000FF"/>
        </w:rPr>
        <w:t>&gt;</w:t>
      </w:r>
      <w:r w:rsidRPr="00856CA2">
        <w:t xml:space="preserve"> </w:t>
      </w:r>
    </w:p>
    <w:p w14:paraId="1CC640C8" w14:textId="77777777" w:rsidR="0053562E" w:rsidRPr="00856CA2" w:rsidRDefault="0053562E" w:rsidP="0053562E">
      <w:pPr>
        <w:ind w:hanging="240"/>
      </w:pPr>
      <w:r w:rsidRPr="00856CA2">
        <w:rPr>
          <w:b/>
          <w:bCs/>
          <w:color w:val="FF0000"/>
        </w:rPr>
        <w:t> </w:t>
      </w:r>
      <w:r w:rsidRPr="00856CA2">
        <w:t xml:space="preserve"> </w:t>
      </w:r>
      <w:r w:rsidRPr="00856CA2">
        <w:rPr>
          <w:color w:val="0000FF"/>
        </w:rPr>
        <w:t>&lt;/</w:t>
      </w:r>
      <w:r w:rsidRPr="00856CA2">
        <w:rPr>
          <w:color w:val="990000"/>
        </w:rPr>
        <w:t>m2:NOTIFICATION_ADMIN</w:t>
      </w:r>
      <w:r w:rsidRPr="00856CA2">
        <w:rPr>
          <w:color w:val="0000FF"/>
        </w:rPr>
        <w:t>&gt;</w:t>
      </w:r>
    </w:p>
    <w:p w14:paraId="7CB00BAC" w14:textId="77777777" w:rsidR="0053562E" w:rsidRPr="00856CA2" w:rsidRDefault="0053562E" w:rsidP="0053562E">
      <w:pPr>
        <w:ind w:hanging="480"/>
      </w:pPr>
      <w:hyperlink r:id="rId1675" w:history="1">
        <w:r w:rsidRPr="00856CA2">
          <w:rPr>
            <w:b/>
            <w:bCs/>
            <w:color w:val="FF0000"/>
            <w:u w:val="single"/>
          </w:rPr>
          <w:t>-</w:t>
        </w:r>
      </w:hyperlink>
      <w:r w:rsidRPr="00856CA2">
        <w:t xml:space="preserve"> </w:t>
      </w:r>
      <w:r w:rsidRPr="00856CA2">
        <w:rPr>
          <w:color w:val="0000FF"/>
        </w:rPr>
        <w:t>&lt;</w:t>
      </w:r>
      <w:r w:rsidRPr="00856CA2">
        <w:rPr>
          <w:color w:val="990000"/>
        </w:rPr>
        <w:t>m2:HGI_INFO</w:t>
      </w:r>
      <w:r w:rsidRPr="00856CA2">
        <w:rPr>
          <w:color w:val="0000FF"/>
        </w:rPr>
        <w:t>&gt;</w:t>
      </w:r>
    </w:p>
    <w:p w14:paraId="08BCCF95"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m2:LOCNUM_HUNT</w:t>
      </w:r>
      <w:r w:rsidRPr="00856CA2">
        <w:rPr>
          <w:color w:val="0000FF"/>
        </w:rPr>
        <w:t>&gt;</w:t>
      </w:r>
      <w:r w:rsidRPr="00856CA2">
        <w:rPr>
          <w:b/>
          <w:bCs/>
        </w:rPr>
        <w:t>000</w:t>
      </w:r>
      <w:r w:rsidRPr="00856CA2">
        <w:rPr>
          <w:color w:val="0000FF"/>
        </w:rPr>
        <w:t>&lt;/</w:t>
      </w:r>
      <w:r w:rsidRPr="00856CA2">
        <w:rPr>
          <w:color w:val="990000"/>
        </w:rPr>
        <w:t>m2:LOCNUM_HUNT</w:t>
      </w:r>
      <w:r w:rsidRPr="00856CA2">
        <w:rPr>
          <w:color w:val="0000FF"/>
        </w:rPr>
        <w:t>&gt;</w:t>
      </w:r>
      <w:r w:rsidRPr="00856CA2">
        <w:t xml:space="preserve"> </w:t>
      </w:r>
    </w:p>
    <w:p w14:paraId="4E74319D" w14:textId="77777777" w:rsidR="0053562E" w:rsidRPr="008C51B0" w:rsidRDefault="0053562E" w:rsidP="0053562E">
      <w:pPr>
        <w:ind w:hanging="480"/>
        <w:rPr>
          <w:lang w:val="es-ES"/>
        </w:rPr>
      </w:pPr>
      <w:r w:rsidRPr="00856CA2">
        <w:rPr>
          <w:b/>
          <w:bCs/>
          <w:color w:val="FF0000"/>
        </w:rPr>
        <w:t> </w:t>
      </w:r>
      <w:r w:rsidRPr="00856CA2">
        <w:t xml:space="preserve"> </w:t>
      </w:r>
      <w:r w:rsidRPr="008C51B0">
        <w:rPr>
          <w:color w:val="0000FF"/>
          <w:lang w:val="es-ES"/>
        </w:rPr>
        <w:t>&lt;</w:t>
      </w:r>
      <w:r w:rsidRPr="008C51B0">
        <w:rPr>
          <w:color w:val="990000"/>
          <w:lang w:val="es-ES"/>
        </w:rPr>
        <w:t>m2:HNUM</w:t>
      </w:r>
      <w:r w:rsidRPr="008C51B0">
        <w:rPr>
          <w:color w:val="0000FF"/>
          <w:lang w:val="es-ES"/>
        </w:rPr>
        <w:t>&gt;</w:t>
      </w:r>
      <w:r w:rsidRPr="008C51B0">
        <w:rPr>
          <w:b/>
          <w:bCs/>
          <w:lang w:val="es-ES"/>
        </w:rPr>
        <w:t>00001</w:t>
      </w:r>
      <w:r w:rsidRPr="008C51B0">
        <w:rPr>
          <w:color w:val="0000FF"/>
          <w:lang w:val="es-ES"/>
        </w:rPr>
        <w:t>&lt;/</w:t>
      </w:r>
      <w:r w:rsidRPr="008C51B0">
        <w:rPr>
          <w:color w:val="990000"/>
          <w:lang w:val="es-ES"/>
        </w:rPr>
        <w:t>m2:HNUM</w:t>
      </w:r>
      <w:r w:rsidRPr="008C51B0">
        <w:rPr>
          <w:color w:val="0000FF"/>
          <w:lang w:val="es-ES"/>
        </w:rPr>
        <w:t>&gt;</w:t>
      </w:r>
      <w:r w:rsidRPr="008C51B0">
        <w:rPr>
          <w:lang w:val="es-ES"/>
        </w:rPr>
        <w:t xml:space="preserve"> </w:t>
      </w:r>
    </w:p>
    <w:p w14:paraId="5AA02D80" w14:textId="77777777" w:rsidR="0053562E" w:rsidRPr="008C51B0" w:rsidRDefault="0053562E" w:rsidP="0053562E">
      <w:pPr>
        <w:ind w:hanging="480"/>
        <w:rPr>
          <w:lang w:val="es-ES"/>
        </w:rPr>
      </w:pPr>
      <w:r w:rsidRPr="008C51B0">
        <w:rPr>
          <w:b/>
          <w:bCs/>
          <w:color w:val="FF0000"/>
          <w:lang w:val="es-ES"/>
        </w:rPr>
        <w:t> </w:t>
      </w:r>
      <w:r w:rsidRPr="008C51B0">
        <w:rPr>
          <w:lang w:val="es-ES"/>
        </w:rPr>
        <w:t xml:space="preserve"> </w:t>
      </w:r>
      <w:r w:rsidRPr="008C51B0">
        <w:rPr>
          <w:color w:val="0000FF"/>
          <w:lang w:val="es-ES"/>
        </w:rPr>
        <w:t>&lt;</w:t>
      </w:r>
      <w:r w:rsidRPr="008C51B0">
        <w:rPr>
          <w:color w:val="990000"/>
          <w:lang w:val="es-ES"/>
        </w:rPr>
        <w:t>m2:HA</w:t>
      </w:r>
      <w:r w:rsidRPr="008C51B0">
        <w:rPr>
          <w:color w:val="0000FF"/>
          <w:lang w:val="es-ES"/>
        </w:rPr>
        <w:t>&gt;</w:t>
      </w:r>
      <w:r w:rsidRPr="008C51B0">
        <w:rPr>
          <w:b/>
          <w:bCs/>
          <w:lang w:val="es-ES"/>
        </w:rPr>
        <w:t>E</w:t>
      </w:r>
      <w:r w:rsidRPr="008C51B0">
        <w:rPr>
          <w:color w:val="0000FF"/>
          <w:lang w:val="es-ES"/>
        </w:rPr>
        <w:t>&lt;/</w:t>
      </w:r>
      <w:r w:rsidRPr="008C51B0">
        <w:rPr>
          <w:color w:val="990000"/>
          <w:lang w:val="es-ES"/>
        </w:rPr>
        <w:t>m2:HA</w:t>
      </w:r>
      <w:r w:rsidRPr="008C51B0">
        <w:rPr>
          <w:color w:val="0000FF"/>
          <w:lang w:val="es-ES"/>
        </w:rPr>
        <w:t>&gt;</w:t>
      </w:r>
      <w:r w:rsidRPr="008C51B0">
        <w:rPr>
          <w:lang w:val="es-ES"/>
        </w:rPr>
        <w:t xml:space="preserve"> </w:t>
      </w:r>
    </w:p>
    <w:p w14:paraId="4DFE5CB1" w14:textId="77777777" w:rsidR="0053562E" w:rsidRPr="00856CA2" w:rsidRDefault="0053562E" w:rsidP="0053562E">
      <w:pPr>
        <w:ind w:hanging="480"/>
      </w:pPr>
      <w:r w:rsidRPr="008C51B0">
        <w:rPr>
          <w:b/>
          <w:bCs/>
          <w:color w:val="FF0000"/>
          <w:lang w:val="es-ES"/>
        </w:rPr>
        <w:t> </w:t>
      </w:r>
      <w:r w:rsidRPr="008C51B0">
        <w:rPr>
          <w:lang w:val="es-ES"/>
        </w:rPr>
        <w:t xml:space="preserve"> </w:t>
      </w:r>
      <w:r w:rsidRPr="00856CA2">
        <w:rPr>
          <w:color w:val="0000FF"/>
        </w:rPr>
        <w:t>&lt;</w:t>
      </w:r>
      <w:r w:rsidRPr="00856CA2">
        <w:rPr>
          <w:color w:val="990000"/>
        </w:rPr>
        <w:t>m2:HID</w:t>
      </w:r>
      <w:r w:rsidRPr="00856CA2">
        <w:rPr>
          <w:color w:val="0000FF"/>
        </w:rPr>
        <w:t>&gt;</w:t>
      </w:r>
      <w:r w:rsidRPr="00856CA2">
        <w:rPr>
          <w:b/>
          <w:bCs/>
        </w:rPr>
        <w:t>A</w:t>
      </w:r>
      <w:r w:rsidRPr="00856CA2">
        <w:rPr>
          <w:color w:val="0000FF"/>
        </w:rPr>
        <w:t>&lt;/</w:t>
      </w:r>
      <w:r w:rsidRPr="00856CA2">
        <w:rPr>
          <w:color w:val="990000"/>
        </w:rPr>
        <w:t>m2:HID</w:t>
      </w:r>
      <w:r w:rsidRPr="00856CA2">
        <w:rPr>
          <w:color w:val="0000FF"/>
        </w:rPr>
        <w:t>&gt;</w:t>
      </w:r>
      <w:r w:rsidRPr="00856CA2">
        <w:t xml:space="preserve"> </w:t>
      </w:r>
    </w:p>
    <w:p w14:paraId="3236E04C" w14:textId="77777777" w:rsidR="0053562E" w:rsidRPr="00856CA2" w:rsidRDefault="0053562E" w:rsidP="0053562E">
      <w:pPr>
        <w:ind w:hanging="480"/>
      </w:pPr>
      <w:hyperlink r:id="rId1676" w:history="1">
        <w:r w:rsidRPr="00856CA2">
          <w:rPr>
            <w:b/>
            <w:bCs/>
            <w:color w:val="FF0000"/>
            <w:u w:val="single"/>
          </w:rPr>
          <w:t>-</w:t>
        </w:r>
      </w:hyperlink>
      <w:r w:rsidRPr="00856CA2">
        <w:t xml:space="preserve"> </w:t>
      </w:r>
      <w:r w:rsidRPr="00856CA2">
        <w:rPr>
          <w:color w:val="0000FF"/>
        </w:rPr>
        <w:t>&lt;</w:t>
      </w:r>
      <w:r w:rsidRPr="00856CA2">
        <w:rPr>
          <w:color w:val="990000"/>
        </w:rPr>
        <w:t>m2:HGI_DET</w:t>
      </w:r>
      <w:r w:rsidRPr="00856CA2">
        <w:rPr>
          <w:color w:val="0000FF"/>
        </w:rPr>
        <w:t>&gt;</w:t>
      </w:r>
    </w:p>
    <w:p w14:paraId="7E478FF5"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m2:HTSEQ</w:t>
      </w:r>
      <w:r w:rsidRPr="00856CA2">
        <w:rPr>
          <w:color w:val="0000FF"/>
        </w:rPr>
        <w:t>&gt;</w:t>
      </w:r>
      <w:r w:rsidRPr="00856CA2">
        <w:rPr>
          <w:b/>
          <w:bCs/>
        </w:rPr>
        <w:t>0001</w:t>
      </w:r>
      <w:r w:rsidRPr="00856CA2">
        <w:rPr>
          <w:color w:val="0000FF"/>
        </w:rPr>
        <w:t>&lt;/</w:t>
      </w:r>
      <w:r w:rsidRPr="00856CA2">
        <w:rPr>
          <w:color w:val="990000"/>
        </w:rPr>
        <w:t>m2:HTSEQ</w:t>
      </w:r>
      <w:r w:rsidRPr="00856CA2">
        <w:rPr>
          <w:color w:val="0000FF"/>
        </w:rPr>
        <w:t>&gt;</w:t>
      </w:r>
      <w:r w:rsidRPr="00856CA2">
        <w:t xml:space="preserve"> </w:t>
      </w:r>
    </w:p>
    <w:p w14:paraId="1A6AADBB"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m2:HTN</w:t>
      </w:r>
      <w:r w:rsidRPr="00856CA2">
        <w:rPr>
          <w:color w:val="0000FF"/>
        </w:rPr>
        <w:t>&gt;</w:t>
      </w:r>
      <w:r w:rsidRPr="00856CA2">
        <w:rPr>
          <w:b/>
          <w:bCs/>
        </w:rPr>
        <w:t>9042613408</w:t>
      </w:r>
      <w:r w:rsidRPr="00856CA2">
        <w:rPr>
          <w:color w:val="0000FF"/>
        </w:rPr>
        <w:t>&lt;/</w:t>
      </w:r>
      <w:r w:rsidRPr="00856CA2">
        <w:rPr>
          <w:color w:val="990000"/>
        </w:rPr>
        <w:t>m2:HTN</w:t>
      </w:r>
      <w:r w:rsidRPr="00856CA2">
        <w:rPr>
          <w:color w:val="0000FF"/>
        </w:rPr>
        <w:t>&gt;</w:t>
      </w:r>
      <w:r w:rsidRPr="00856CA2">
        <w:t xml:space="preserve"> </w:t>
      </w:r>
    </w:p>
    <w:p w14:paraId="09979F00" w14:textId="77777777" w:rsidR="0053562E" w:rsidRPr="008C51B0" w:rsidRDefault="0053562E" w:rsidP="0053562E">
      <w:pPr>
        <w:ind w:hanging="240"/>
        <w:rPr>
          <w:lang w:val="es-ES"/>
        </w:rPr>
      </w:pPr>
      <w:r w:rsidRPr="00856CA2">
        <w:rPr>
          <w:b/>
          <w:bCs/>
          <w:color w:val="FF0000"/>
        </w:rPr>
        <w:t> </w:t>
      </w:r>
      <w:r w:rsidRPr="00856CA2">
        <w:t xml:space="preserve"> </w:t>
      </w:r>
      <w:r w:rsidRPr="008C51B0">
        <w:rPr>
          <w:color w:val="0000FF"/>
          <w:lang w:val="es-ES"/>
        </w:rPr>
        <w:t>&lt;/</w:t>
      </w:r>
      <w:r w:rsidRPr="008C51B0">
        <w:rPr>
          <w:color w:val="990000"/>
          <w:lang w:val="es-ES"/>
        </w:rPr>
        <w:t>m2:HGI_DET</w:t>
      </w:r>
      <w:r w:rsidRPr="008C51B0">
        <w:rPr>
          <w:color w:val="0000FF"/>
          <w:lang w:val="es-ES"/>
        </w:rPr>
        <w:t>&gt;</w:t>
      </w:r>
    </w:p>
    <w:p w14:paraId="18BB8218" w14:textId="77777777" w:rsidR="0053562E" w:rsidRPr="008C51B0" w:rsidRDefault="0053562E" w:rsidP="0053562E">
      <w:pPr>
        <w:ind w:hanging="480"/>
        <w:rPr>
          <w:lang w:val="es-ES"/>
        </w:rPr>
      </w:pPr>
      <w:hyperlink r:id="rId1677" w:history="1">
        <w:r w:rsidRPr="008C51B0">
          <w:rPr>
            <w:b/>
            <w:bCs/>
            <w:color w:val="FF0000"/>
            <w:u w:val="single"/>
            <w:lang w:val="es-ES"/>
          </w:rPr>
          <w:t>-</w:t>
        </w:r>
      </w:hyperlink>
      <w:r w:rsidRPr="008C51B0">
        <w:rPr>
          <w:lang w:val="es-ES"/>
        </w:rPr>
        <w:t xml:space="preserve"> </w:t>
      </w:r>
      <w:r w:rsidRPr="008C51B0">
        <w:rPr>
          <w:color w:val="0000FF"/>
          <w:lang w:val="es-ES"/>
        </w:rPr>
        <w:t>&lt;</w:t>
      </w:r>
      <w:r w:rsidRPr="008C51B0">
        <w:rPr>
          <w:color w:val="990000"/>
          <w:lang w:val="es-ES"/>
        </w:rPr>
        <w:t>m2:HGI_DET</w:t>
      </w:r>
      <w:r w:rsidRPr="008C51B0">
        <w:rPr>
          <w:color w:val="0000FF"/>
          <w:lang w:val="es-ES"/>
        </w:rPr>
        <w:t>&gt;</w:t>
      </w:r>
    </w:p>
    <w:p w14:paraId="6C7A83F2" w14:textId="77777777" w:rsidR="0053562E" w:rsidRPr="00856CA2" w:rsidRDefault="0053562E" w:rsidP="0053562E">
      <w:pPr>
        <w:ind w:hanging="480"/>
      </w:pPr>
      <w:r w:rsidRPr="008C51B0">
        <w:rPr>
          <w:b/>
          <w:bCs/>
          <w:color w:val="FF0000"/>
          <w:lang w:val="es-ES"/>
        </w:rPr>
        <w:t> </w:t>
      </w:r>
      <w:r w:rsidRPr="008C51B0">
        <w:rPr>
          <w:lang w:val="es-ES"/>
        </w:rPr>
        <w:t xml:space="preserve"> </w:t>
      </w:r>
      <w:r w:rsidRPr="00856CA2">
        <w:rPr>
          <w:color w:val="0000FF"/>
        </w:rPr>
        <w:t>&lt;</w:t>
      </w:r>
      <w:r w:rsidRPr="00856CA2">
        <w:rPr>
          <w:color w:val="990000"/>
        </w:rPr>
        <w:t>m2:HTSEQ</w:t>
      </w:r>
      <w:r w:rsidRPr="00856CA2">
        <w:rPr>
          <w:color w:val="0000FF"/>
        </w:rPr>
        <w:t>&gt;</w:t>
      </w:r>
      <w:r w:rsidRPr="00856CA2">
        <w:rPr>
          <w:b/>
          <w:bCs/>
        </w:rPr>
        <w:t>0002</w:t>
      </w:r>
      <w:r w:rsidRPr="00856CA2">
        <w:rPr>
          <w:color w:val="0000FF"/>
        </w:rPr>
        <w:t>&lt;/</w:t>
      </w:r>
      <w:r w:rsidRPr="00856CA2">
        <w:rPr>
          <w:color w:val="990000"/>
        </w:rPr>
        <w:t>m2:HTSEQ</w:t>
      </w:r>
      <w:r w:rsidRPr="00856CA2">
        <w:rPr>
          <w:color w:val="0000FF"/>
        </w:rPr>
        <w:t>&gt;</w:t>
      </w:r>
      <w:r w:rsidRPr="00856CA2">
        <w:t xml:space="preserve"> </w:t>
      </w:r>
    </w:p>
    <w:p w14:paraId="3324C1B7"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m2:HTN</w:t>
      </w:r>
      <w:r w:rsidRPr="00856CA2">
        <w:rPr>
          <w:color w:val="0000FF"/>
        </w:rPr>
        <w:t>&gt;</w:t>
      </w:r>
      <w:r w:rsidRPr="00856CA2">
        <w:rPr>
          <w:b/>
          <w:bCs/>
        </w:rPr>
        <w:t>9042613511</w:t>
      </w:r>
      <w:r w:rsidRPr="00856CA2">
        <w:rPr>
          <w:color w:val="0000FF"/>
        </w:rPr>
        <w:t>&lt;/</w:t>
      </w:r>
      <w:r w:rsidRPr="00856CA2">
        <w:rPr>
          <w:color w:val="990000"/>
        </w:rPr>
        <w:t>m2:HTN</w:t>
      </w:r>
      <w:r w:rsidRPr="00856CA2">
        <w:rPr>
          <w:color w:val="0000FF"/>
        </w:rPr>
        <w:t>&gt;</w:t>
      </w:r>
      <w:r w:rsidRPr="00856CA2">
        <w:t xml:space="preserve"> </w:t>
      </w:r>
    </w:p>
    <w:p w14:paraId="24286B6A" w14:textId="77777777" w:rsidR="0053562E" w:rsidRPr="008C51B0" w:rsidRDefault="0053562E" w:rsidP="0053562E">
      <w:pPr>
        <w:ind w:hanging="240"/>
        <w:rPr>
          <w:lang w:val="es-ES"/>
        </w:rPr>
      </w:pPr>
      <w:r w:rsidRPr="00856CA2">
        <w:rPr>
          <w:b/>
          <w:bCs/>
          <w:color w:val="FF0000"/>
        </w:rPr>
        <w:t> </w:t>
      </w:r>
      <w:r w:rsidRPr="00856CA2">
        <w:t xml:space="preserve"> </w:t>
      </w:r>
      <w:r w:rsidRPr="008C51B0">
        <w:rPr>
          <w:color w:val="0000FF"/>
          <w:lang w:val="es-ES"/>
        </w:rPr>
        <w:t>&lt;/</w:t>
      </w:r>
      <w:r w:rsidRPr="008C51B0">
        <w:rPr>
          <w:color w:val="990000"/>
          <w:lang w:val="es-ES"/>
        </w:rPr>
        <w:t>m2:HGI_DET</w:t>
      </w:r>
      <w:r w:rsidRPr="008C51B0">
        <w:rPr>
          <w:color w:val="0000FF"/>
          <w:lang w:val="es-ES"/>
        </w:rPr>
        <w:t>&gt;</w:t>
      </w:r>
    </w:p>
    <w:p w14:paraId="3DAD847F" w14:textId="77777777" w:rsidR="0053562E" w:rsidRPr="008C51B0" w:rsidRDefault="0053562E" w:rsidP="0053562E">
      <w:pPr>
        <w:ind w:hanging="480"/>
        <w:rPr>
          <w:lang w:val="es-ES"/>
        </w:rPr>
      </w:pPr>
      <w:hyperlink r:id="rId1678" w:history="1">
        <w:r w:rsidRPr="008C51B0">
          <w:rPr>
            <w:b/>
            <w:bCs/>
            <w:color w:val="FF0000"/>
            <w:u w:val="single"/>
            <w:lang w:val="es-ES"/>
          </w:rPr>
          <w:t>-</w:t>
        </w:r>
      </w:hyperlink>
      <w:r w:rsidRPr="008C51B0">
        <w:rPr>
          <w:lang w:val="es-ES"/>
        </w:rPr>
        <w:t xml:space="preserve"> </w:t>
      </w:r>
      <w:r w:rsidRPr="008C51B0">
        <w:rPr>
          <w:color w:val="0000FF"/>
          <w:lang w:val="es-ES"/>
        </w:rPr>
        <w:t>&lt;</w:t>
      </w:r>
      <w:r w:rsidRPr="008C51B0">
        <w:rPr>
          <w:color w:val="990000"/>
          <w:lang w:val="es-ES"/>
        </w:rPr>
        <w:t>m2:HGI_DET</w:t>
      </w:r>
      <w:r w:rsidRPr="008C51B0">
        <w:rPr>
          <w:color w:val="0000FF"/>
          <w:lang w:val="es-ES"/>
        </w:rPr>
        <w:t>&gt;</w:t>
      </w:r>
    </w:p>
    <w:p w14:paraId="44C0BE73" w14:textId="77777777" w:rsidR="0053562E" w:rsidRPr="00856CA2" w:rsidRDefault="0053562E" w:rsidP="0053562E">
      <w:pPr>
        <w:ind w:hanging="480"/>
      </w:pPr>
      <w:r w:rsidRPr="008C51B0">
        <w:rPr>
          <w:b/>
          <w:bCs/>
          <w:color w:val="FF0000"/>
          <w:lang w:val="es-ES"/>
        </w:rPr>
        <w:t> </w:t>
      </w:r>
      <w:r w:rsidRPr="008C51B0">
        <w:rPr>
          <w:lang w:val="es-ES"/>
        </w:rPr>
        <w:t xml:space="preserve"> </w:t>
      </w:r>
      <w:r w:rsidRPr="00856CA2">
        <w:rPr>
          <w:color w:val="0000FF"/>
        </w:rPr>
        <w:t>&lt;</w:t>
      </w:r>
      <w:r w:rsidRPr="00856CA2">
        <w:rPr>
          <w:color w:val="990000"/>
        </w:rPr>
        <w:t>m2:HTSEQ</w:t>
      </w:r>
      <w:r w:rsidRPr="00856CA2">
        <w:rPr>
          <w:color w:val="0000FF"/>
        </w:rPr>
        <w:t>&gt;</w:t>
      </w:r>
      <w:r w:rsidRPr="00856CA2">
        <w:rPr>
          <w:b/>
          <w:bCs/>
        </w:rPr>
        <w:t>0003</w:t>
      </w:r>
      <w:r w:rsidRPr="00856CA2">
        <w:rPr>
          <w:color w:val="0000FF"/>
        </w:rPr>
        <w:t>&lt;/</w:t>
      </w:r>
      <w:r w:rsidRPr="00856CA2">
        <w:rPr>
          <w:color w:val="990000"/>
        </w:rPr>
        <w:t>m2:HTSEQ</w:t>
      </w:r>
      <w:r w:rsidRPr="00856CA2">
        <w:rPr>
          <w:color w:val="0000FF"/>
        </w:rPr>
        <w:t>&gt;</w:t>
      </w:r>
      <w:r w:rsidRPr="00856CA2">
        <w:t xml:space="preserve"> </w:t>
      </w:r>
    </w:p>
    <w:p w14:paraId="3157121A"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m2:HTN</w:t>
      </w:r>
      <w:r w:rsidRPr="00856CA2">
        <w:rPr>
          <w:color w:val="0000FF"/>
        </w:rPr>
        <w:t>&gt;</w:t>
      </w:r>
      <w:r w:rsidRPr="00856CA2">
        <w:rPr>
          <w:b/>
          <w:bCs/>
        </w:rPr>
        <w:t>9042612647</w:t>
      </w:r>
      <w:r w:rsidRPr="00856CA2">
        <w:rPr>
          <w:color w:val="0000FF"/>
        </w:rPr>
        <w:t>&lt;/</w:t>
      </w:r>
      <w:r w:rsidRPr="00856CA2">
        <w:rPr>
          <w:color w:val="990000"/>
        </w:rPr>
        <w:t>m2:HTN</w:t>
      </w:r>
      <w:r w:rsidRPr="00856CA2">
        <w:rPr>
          <w:color w:val="0000FF"/>
        </w:rPr>
        <w:t>&gt;</w:t>
      </w:r>
      <w:r w:rsidRPr="00856CA2">
        <w:t xml:space="preserve"> </w:t>
      </w:r>
    </w:p>
    <w:p w14:paraId="745E3E7E" w14:textId="77777777" w:rsidR="0053562E" w:rsidRPr="008C51B0" w:rsidRDefault="0053562E" w:rsidP="0053562E">
      <w:pPr>
        <w:ind w:hanging="240"/>
        <w:rPr>
          <w:lang w:val="es-ES"/>
        </w:rPr>
      </w:pPr>
      <w:r w:rsidRPr="00856CA2">
        <w:rPr>
          <w:b/>
          <w:bCs/>
          <w:color w:val="FF0000"/>
        </w:rPr>
        <w:t> </w:t>
      </w:r>
      <w:r w:rsidRPr="00856CA2">
        <w:t xml:space="preserve"> </w:t>
      </w:r>
      <w:r w:rsidRPr="008C51B0">
        <w:rPr>
          <w:color w:val="0000FF"/>
          <w:lang w:val="es-ES"/>
        </w:rPr>
        <w:t>&lt;/</w:t>
      </w:r>
      <w:r w:rsidRPr="008C51B0">
        <w:rPr>
          <w:color w:val="990000"/>
          <w:lang w:val="es-ES"/>
        </w:rPr>
        <w:t>m2:HGI_DET</w:t>
      </w:r>
      <w:r w:rsidRPr="008C51B0">
        <w:rPr>
          <w:color w:val="0000FF"/>
          <w:lang w:val="es-ES"/>
        </w:rPr>
        <w:t>&gt;</w:t>
      </w:r>
    </w:p>
    <w:p w14:paraId="5E9059D0" w14:textId="77777777" w:rsidR="0053562E" w:rsidRPr="008C51B0" w:rsidRDefault="0053562E" w:rsidP="0053562E">
      <w:pPr>
        <w:ind w:hanging="480"/>
        <w:rPr>
          <w:lang w:val="es-ES"/>
        </w:rPr>
      </w:pPr>
      <w:hyperlink r:id="rId1679" w:history="1">
        <w:r w:rsidRPr="008C51B0">
          <w:rPr>
            <w:b/>
            <w:bCs/>
            <w:color w:val="FF0000"/>
            <w:u w:val="single"/>
            <w:lang w:val="es-ES"/>
          </w:rPr>
          <w:t>-</w:t>
        </w:r>
      </w:hyperlink>
      <w:r w:rsidRPr="008C51B0">
        <w:rPr>
          <w:lang w:val="es-ES"/>
        </w:rPr>
        <w:t xml:space="preserve"> </w:t>
      </w:r>
      <w:r w:rsidRPr="008C51B0">
        <w:rPr>
          <w:color w:val="0000FF"/>
          <w:lang w:val="es-ES"/>
        </w:rPr>
        <w:t>&lt;</w:t>
      </w:r>
      <w:r w:rsidRPr="008C51B0">
        <w:rPr>
          <w:color w:val="990000"/>
          <w:lang w:val="es-ES"/>
        </w:rPr>
        <w:t>m2:HGI_DET</w:t>
      </w:r>
      <w:r w:rsidRPr="008C51B0">
        <w:rPr>
          <w:color w:val="0000FF"/>
          <w:lang w:val="es-ES"/>
        </w:rPr>
        <w:t>&gt;</w:t>
      </w:r>
    </w:p>
    <w:p w14:paraId="62D26C15" w14:textId="77777777" w:rsidR="0053562E" w:rsidRPr="00856CA2" w:rsidRDefault="0053562E" w:rsidP="0053562E">
      <w:pPr>
        <w:ind w:hanging="480"/>
      </w:pPr>
      <w:r w:rsidRPr="008C51B0">
        <w:rPr>
          <w:b/>
          <w:bCs/>
          <w:color w:val="FF0000"/>
          <w:lang w:val="es-ES"/>
        </w:rPr>
        <w:t> </w:t>
      </w:r>
      <w:r w:rsidRPr="008C51B0">
        <w:rPr>
          <w:lang w:val="es-ES"/>
        </w:rPr>
        <w:t xml:space="preserve"> </w:t>
      </w:r>
      <w:r w:rsidRPr="00856CA2">
        <w:rPr>
          <w:color w:val="0000FF"/>
        </w:rPr>
        <w:t>&lt;</w:t>
      </w:r>
      <w:r w:rsidRPr="00856CA2">
        <w:rPr>
          <w:color w:val="990000"/>
        </w:rPr>
        <w:t>m2:HTSEQ</w:t>
      </w:r>
      <w:r w:rsidRPr="00856CA2">
        <w:rPr>
          <w:color w:val="0000FF"/>
        </w:rPr>
        <w:t>&gt;</w:t>
      </w:r>
      <w:r w:rsidRPr="00856CA2">
        <w:rPr>
          <w:b/>
          <w:bCs/>
        </w:rPr>
        <w:t>0004</w:t>
      </w:r>
      <w:r w:rsidRPr="00856CA2">
        <w:rPr>
          <w:color w:val="0000FF"/>
        </w:rPr>
        <w:t>&lt;/</w:t>
      </w:r>
      <w:r w:rsidRPr="00856CA2">
        <w:rPr>
          <w:color w:val="990000"/>
        </w:rPr>
        <w:t>m2:HTSEQ</w:t>
      </w:r>
      <w:r w:rsidRPr="00856CA2">
        <w:rPr>
          <w:color w:val="0000FF"/>
        </w:rPr>
        <w:t>&gt;</w:t>
      </w:r>
      <w:r w:rsidRPr="00856CA2">
        <w:t xml:space="preserve"> </w:t>
      </w:r>
    </w:p>
    <w:p w14:paraId="3D895492"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m2:HTN</w:t>
      </w:r>
      <w:r w:rsidRPr="00856CA2">
        <w:rPr>
          <w:color w:val="0000FF"/>
        </w:rPr>
        <w:t>&gt;</w:t>
      </w:r>
      <w:r w:rsidRPr="00856CA2">
        <w:rPr>
          <w:b/>
          <w:bCs/>
        </w:rPr>
        <w:t>9042618014</w:t>
      </w:r>
      <w:r w:rsidRPr="00856CA2">
        <w:rPr>
          <w:color w:val="0000FF"/>
        </w:rPr>
        <w:t>&lt;/</w:t>
      </w:r>
      <w:r w:rsidRPr="00856CA2">
        <w:rPr>
          <w:color w:val="990000"/>
        </w:rPr>
        <w:t>m2:HTN</w:t>
      </w:r>
      <w:r w:rsidRPr="00856CA2">
        <w:rPr>
          <w:color w:val="0000FF"/>
        </w:rPr>
        <w:t>&gt;</w:t>
      </w:r>
      <w:r w:rsidRPr="00856CA2">
        <w:t xml:space="preserve"> </w:t>
      </w:r>
    </w:p>
    <w:p w14:paraId="587E30F1" w14:textId="77777777" w:rsidR="0053562E" w:rsidRPr="008C51B0" w:rsidRDefault="0053562E" w:rsidP="0053562E">
      <w:pPr>
        <w:ind w:hanging="240"/>
        <w:rPr>
          <w:lang w:val="es-ES"/>
        </w:rPr>
      </w:pPr>
      <w:r w:rsidRPr="00856CA2">
        <w:rPr>
          <w:b/>
          <w:bCs/>
          <w:color w:val="FF0000"/>
        </w:rPr>
        <w:t> </w:t>
      </w:r>
      <w:r w:rsidRPr="00856CA2">
        <w:t xml:space="preserve"> </w:t>
      </w:r>
      <w:r w:rsidRPr="008C51B0">
        <w:rPr>
          <w:color w:val="0000FF"/>
          <w:lang w:val="es-ES"/>
        </w:rPr>
        <w:t>&lt;/</w:t>
      </w:r>
      <w:r w:rsidRPr="008C51B0">
        <w:rPr>
          <w:color w:val="990000"/>
          <w:lang w:val="es-ES"/>
        </w:rPr>
        <w:t>m2:HGI_DET</w:t>
      </w:r>
      <w:r w:rsidRPr="008C51B0">
        <w:rPr>
          <w:color w:val="0000FF"/>
          <w:lang w:val="es-ES"/>
        </w:rPr>
        <w:t>&gt;</w:t>
      </w:r>
    </w:p>
    <w:p w14:paraId="7C286776" w14:textId="77777777" w:rsidR="0053562E" w:rsidRPr="008C51B0" w:rsidRDefault="0053562E" w:rsidP="0053562E">
      <w:pPr>
        <w:ind w:hanging="240"/>
        <w:rPr>
          <w:lang w:val="es-ES"/>
        </w:rPr>
      </w:pPr>
      <w:r w:rsidRPr="008C51B0">
        <w:rPr>
          <w:b/>
          <w:bCs/>
          <w:color w:val="FF0000"/>
          <w:lang w:val="es-ES"/>
        </w:rPr>
        <w:t> </w:t>
      </w:r>
      <w:r w:rsidRPr="008C51B0">
        <w:rPr>
          <w:lang w:val="es-ES"/>
        </w:rPr>
        <w:t xml:space="preserve"> </w:t>
      </w:r>
      <w:r w:rsidRPr="008C51B0">
        <w:rPr>
          <w:color w:val="0000FF"/>
          <w:lang w:val="es-ES"/>
        </w:rPr>
        <w:t>&lt;/</w:t>
      </w:r>
      <w:r w:rsidRPr="008C51B0">
        <w:rPr>
          <w:color w:val="990000"/>
          <w:lang w:val="es-ES"/>
        </w:rPr>
        <w:t>m2:HGI_INFO</w:t>
      </w:r>
      <w:r w:rsidRPr="008C51B0">
        <w:rPr>
          <w:color w:val="0000FF"/>
          <w:lang w:val="es-ES"/>
        </w:rPr>
        <w:t>&gt;</w:t>
      </w:r>
    </w:p>
    <w:p w14:paraId="351618DF" w14:textId="77777777" w:rsidR="0053562E" w:rsidRPr="00856CA2" w:rsidRDefault="0053562E" w:rsidP="0053562E">
      <w:pPr>
        <w:ind w:hanging="480"/>
      </w:pPr>
      <w:hyperlink r:id="rId1680" w:history="1">
        <w:r w:rsidRPr="00856CA2">
          <w:rPr>
            <w:b/>
            <w:bCs/>
            <w:color w:val="FF0000"/>
            <w:u w:val="single"/>
          </w:rPr>
          <w:t>-</w:t>
        </w:r>
      </w:hyperlink>
      <w:r w:rsidRPr="00856CA2">
        <w:t xml:space="preserve"> </w:t>
      </w:r>
      <w:r w:rsidRPr="00856CA2">
        <w:rPr>
          <w:color w:val="0000FF"/>
        </w:rPr>
        <w:t>&lt;</w:t>
      </w:r>
      <w:r w:rsidRPr="00856CA2">
        <w:rPr>
          <w:color w:val="990000"/>
        </w:rPr>
        <w:t>m2:SERVICES_INFO</w:t>
      </w:r>
      <w:r w:rsidRPr="00856CA2">
        <w:rPr>
          <w:color w:val="0000FF"/>
        </w:rPr>
        <w:t>&gt;</w:t>
      </w:r>
    </w:p>
    <w:p w14:paraId="2BC4F85B"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m2:LOCNUM_SVCS</w:t>
      </w:r>
      <w:r w:rsidRPr="00856CA2">
        <w:rPr>
          <w:color w:val="0000FF"/>
        </w:rPr>
        <w:t>&gt;</w:t>
      </w:r>
      <w:r w:rsidRPr="00856CA2">
        <w:rPr>
          <w:b/>
          <w:bCs/>
        </w:rPr>
        <w:t>000</w:t>
      </w:r>
      <w:r w:rsidRPr="00856CA2">
        <w:rPr>
          <w:color w:val="0000FF"/>
        </w:rPr>
        <w:t>&lt;/</w:t>
      </w:r>
      <w:r w:rsidRPr="00856CA2">
        <w:rPr>
          <w:color w:val="990000"/>
        </w:rPr>
        <w:t>m2:LOCNUM_SVCS</w:t>
      </w:r>
      <w:r w:rsidRPr="00856CA2">
        <w:rPr>
          <w:color w:val="0000FF"/>
        </w:rPr>
        <w:t>&gt;</w:t>
      </w:r>
      <w:r w:rsidRPr="00856CA2">
        <w:t xml:space="preserve"> </w:t>
      </w:r>
    </w:p>
    <w:p w14:paraId="3E7890A1"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m2:LNUM</w:t>
      </w:r>
      <w:r w:rsidRPr="00856CA2">
        <w:rPr>
          <w:color w:val="0000FF"/>
        </w:rPr>
        <w:t>&gt;</w:t>
      </w:r>
      <w:r w:rsidRPr="00856CA2">
        <w:rPr>
          <w:b/>
          <w:bCs/>
        </w:rPr>
        <w:t>00001</w:t>
      </w:r>
      <w:r w:rsidRPr="00856CA2">
        <w:rPr>
          <w:color w:val="0000FF"/>
        </w:rPr>
        <w:t>&lt;/</w:t>
      </w:r>
      <w:r w:rsidRPr="00856CA2">
        <w:rPr>
          <w:color w:val="990000"/>
        </w:rPr>
        <w:t>m2:LNUM</w:t>
      </w:r>
      <w:r w:rsidRPr="00856CA2">
        <w:rPr>
          <w:color w:val="0000FF"/>
        </w:rPr>
        <w:t>&gt;</w:t>
      </w:r>
      <w:r w:rsidRPr="00856CA2">
        <w:t xml:space="preserve"> </w:t>
      </w:r>
    </w:p>
    <w:p w14:paraId="32513499"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m2:TNS</w:t>
      </w:r>
      <w:r w:rsidRPr="00856CA2">
        <w:rPr>
          <w:color w:val="0000FF"/>
        </w:rPr>
        <w:t>&gt;</w:t>
      </w:r>
      <w:r w:rsidRPr="00856CA2">
        <w:rPr>
          <w:b/>
          <w:bCs/>
        </w:rPr>
        <w:t>9042613408</w:t>
      </w:r>
      <w:r w:rsidRPr="00856CA2">
        <w:rPr>
          <w:color w:val="0000FF"/>
        </w:rPr>
        <w:t>&lt;/</w:t>
      </w:r>
      <w:r w:rsidRPr="00856CA2">
        <w:rPr>
          <w:color w:val="990000"/>
        </w:rPr>
        <w:t>m2:TNS</w:t>
      </w:r>
      <w:r w:rsidRPr="00856CA2">
        <w:rPr>
          <w:color w:val="0000FF"/>
        </w:rPr>
        <w:t>&gt;</w:t>
      </w:r>
      <w:r w:rsidRPr="00856CA2">
        <w:t xml:space="preserve"> </w:t>
      </w:r>
    </w:p>
    <w:p w14:paraId="705BAFB0" w14:textId="77777777" w:rsidR="0053562E" w:rsidRPr="00856CA2" w:rsidRDefault="0053562E" w:rsidP="0053562E">
      <w:pPr>
        <w:ind w:hanging="240"/>
      </w:pPr>
      <w:r w:rsidRPr="00856CA2">
        <w:rPr>
          <w:b/>
          <w:bCs/>
          <w:color w:val="FF0000"/>
        </w:rPr>
        <w:t> </w:t>
      </w:r>
      <w:r w:rsidRPr="00856CA2">
        <w:t xml:space="preserve"> </w:t>
      </w:r>
      <w:r w:rsidRPr="00856CA2">
        <w:rPr>
          <w:color w:val="0000FF"/>
        </w:rPr>
        <w:t>&lt;/</w:t>
      </w:r>
      <w:r w:rsidRPr="00856CA2">
        <w:rPr>
          <w:color w:val="990000"/>
        </w:rPr>
        <w:t>m2:SERVICES_INFO</w:t>
      </w:r>
      <w:r w:rsidRPr="00856CA2">
        <w:rPr>
          <w:color w:val="0000FF"/>
        </w:rPr>
        <w:t>&gt;</w:t>
      </w:r>
    </w:p>
    <w:p w14:paraId="086FF88A" w14:textId="77777777" w:rsidR="0053562E" w:rsidRPr="00856CA2" w:rsidRDefault="0053562E" w:rsidP="0053562E">
      <w:pPr>
        <w:ind w:hanging="480"/>
      </w:pPr>
      <w:hyperlink r:id="rId1681" w:history="1">
        <w:r w:rsidRPr="00856CA2">
          <w:rPr>
            <w:b/>
            <w:bCs/>
            <w:color w:val="FF0000"/>
            <w:u w:val="single"/>
          </w:rPr>
          <w:t>-</w:t>
        </w:r>
      </w:hyperlink>
      <w:r w:rsidRPr="00856CA2">
        <w:t xml:space="preserve"> </w:t>
      </w:r>
      <w:r w:rsidRPr="00856CA2">
        <w:rPr>
          <w:color w:val="0000FF"/>
        </w:rPr>
        <w:t>&lt;</w:t>
      </w:r>
      <w:r w:rsidRPr="00856CA2">
        <w:rPr>
          <w:color w:val="990000"/>
        </w:rPr>
        <w:t>m2:SERVICES_INFO</w:t>
      </w:r>
      <w:r w:rsidRPr="00856CA2">
        <w:rPr>
          <w:color w:val="0000FF"/>
        </w:rPr>
        <w:t>&gt;</w:t>
      </w:r>
    </w:p>
    <w:p w14:paraId="4A9E7483"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m2:LOCNUM_SVCS</w:t>
      </w:r>
      <w:r w:rsidRPr="00856CA2">
        <w:rPr>
          <w:color w:val="0000FF"/>
        </w:rPr>
        <w:t>&gt;</w:t>
      </w:r>
      <w:r w:rsidRPr="00856CA2">
        <w:rPr>
          <w:b/>
          <w:bCs/>
        </w:rPr>
        <w:t>000</w:t>
      </w:r>
      <w:r w:rsidRPr="00856CA2">
        <w:rPr>
          <w:color w:val="0000FF"/>
        </w:rPr>
        <w:t>&lt;/</w:t>
      </w:r>
      <w:r w:rsidRPr="00856CA2">
        <w:rPr>
          <w:color w:val="990000"/>
        </w:rPr>
        <w:t>m2:LOCNUM_SVCS</w:t>
      </w:r>
      <w:r w:rsidRPr="00856CA2">
        <w:rPr>
          <w:color w:val="0000FF"/>
        </w:rPr>
        <w:t>&gt;</w:t>
      </w:r>
      <w:r w:rsidRPr="00856CA2">
        <w:t xml:space="preserve"> </w:t>
      </w:r>
    </w:p>
    <w:p w14:paraId="3BE8B023"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m2:LNUM</w:t>
      </w:r>
      <w:r w:rsidRPr="00856CA2">
        <w:rPr>
          <w:color w:val="0000FF"/>
        </w:rPr>
        <w:t>&gt;</w:t>
      </w:r>
      <w:r w:rsidRPr="00856CA2">
        <w:rPr>
          <w:b/>
          <w:bCs/>
        </w:rPr>
        <w:t>00002</w:t>
      </w:r>
      <w:r w:rsidRPr="00856CA2">
        <w:rPr>
          <w:color w:val="0000FF"/>
        </w:rPr>
        <w:t>&lt;/</w:t>
      </w:r>
      <w:r w:rsidRPr="00856CA2">
        <w:rPr>
          <w:color w:val="990000"/>
        </w:rPr>
        <w:t>m2:LNUM</w:t>
      </w:r>
      <w:r w:rsidRPr="00856CA2">
        <w:rPr>
          <w:color w:val="0000FF"/>
        </w:rPr>
        <w:t>&gt;</w:t>
      </w:r>
      <w:r w:rsidRPr="00856CA2">
        <w:t xml:space="preserve"> </w:t>
      </w:r>
    </w:p>
    <w:p w14:paraId="68BA13CA"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m2:TNS</w:t>
      </w:r>
      <w:r w:rsidRPr="00856CA2">
        <w:rPr>
          <w:color w:val="0000FF"/>
        </w:rPr>
        <w:t>&gt;</w:t>
      </w:r>
      <w:r w:rsidRPr="00856CA2">
        <w:rPr>
          <w:b/>
          <w:bCs/>
        </w:rPr>
        <w:t>9042613511</w:t>
      </w:r>
      <w:r w:rsidRPr="00856CA2">
        <w:rPr>
          <w:color w:val="0000FF"/>
        </w:rPr>
        <w:t>&lt;/</w:t>
      </w:r>
      <w:r w:rsidRPr="00856CA2">
        <w:rPr>
          <w:color w:val="990000"/>
        </w:rPr>
        <w:t>m2:TNS</w:t>
      </w:r>
      <w:r w:rsidRPr="00856CA2">
        <w:rPr>
          <w:color w:val="0000FF"/>
        </w:rPr>
        <w:t>&gt;</w:t>
      </w:r>
      <w:r w:rsidRPr="00856CA2">
        <w:t xml:space="preserve"> </w:t>
      </w:r>
    </w:p>
    <w:p w14:paraId="45962DDC" w14:textId="77777777" w:rsidR="0053562E" w:rsidRPr="00856CA2" w:rsidRDefault="0053562E" w:rsidP="0053562E">
      <w:pPr>
        <w:ind w:hanging="240"/>
      </w:pPr>
      <w:r w:rsidRPr="00856CA2">
        <w:rPr>
          <w:b/>
          <w:bCs/>
          <w:color w:val="FF0000"/>
        </w:rPr>
        <w:t> </w:t>
      </w:r>
      <w:r w:rsidRPr="00856CA2">
        <w:t xml:space="preserve"> </w:t>
      </w:r>
      <w:r w:rsidRPr="00856CA2">
        <w:rPr>
          <w:color w:val="0000FF"/>
        </w:rPr>
        <w:t>&lt;/</w:t>
      </w:r>
      <w:r w:rsidRPr="00856CA2">
        <w:rPr>
          <w:color w:val="990000"/>
        </w:rPr>
        <w:t>m2:SERVICES_INFO</w:t>
      </w:r>
      <w:r w:rsidRPr="00856CA2">
        <w:rPr>
          <w:color w:val="0000FF"/>
        </w:rPr>
        <w:t>&gt;</w:t>
      </w:r>
    </w:p>
    <w:p w14:paraId="2D6A25F8" w14:textId="77777777" w:rsidR="0053562E" w:rsidRPr="00856CA2" w:rsidRDefault="0053562E" w:rsidP="0053562E">
      <w:pPr>
        <w:ind w:hanging="480"/>
      </w:pPr>
      <w:hyperlink r:id="rId1682" w:history="1">
        <w:r w:rsidRPr="00856CA2">
          <w:rPr>
            <w:b/>
            <w:bCs/>
            <w:color w:val="FF0000"/>
            <w:u w:val="single"/>
          </w:rPr>
          <w:t>-</w:t>
        </w:r>
      </w:hyperlink>
      <w:r w:rsidRPr="00856CA2">
        <w:t xml:space="preserve"> </w:t>
      </w:r>
      <w:r w:rsidRPr="00856CA2">
        <w:rPr>
          <w:color w:val="0000FF"/>
        </w:rPr>
        <w:t>&lt;</w:t>
      </w:r>
      <w:r w:rsidRPr="00856CA2">
        <w:rPr>
          <w:color w:val="990000"/>
        </w:rPr>
        <w:t>m2:SERVICES_INFO</w:t>
      </w:r>
      <w:r w:rsidRPr="00856CA2">
        <w:rPr>
          <w:color w:val="0000FF"/>
        </w:rPr>
        <w:t>&gt;</w:t>
      </w:r>
    </w:p>
    <w:p w14:paraId="5C3F54CA"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m2:LOCNUM_SVCS</w:t>
      </w:r>
      <w:r w:rsidRPr="00856CA2">
        <w:rPr>
          <w:color w:val="0000FF"/>
        </w:rPr>
        <w:t>&gt;</w:t>
      </w:r>
      <w:r w:rsidRPr="00856CA2">
        <w:rPr>
          <w:b/>
          <w:bCs/>
        </w:rPr>
        <w:t>000</w:t>
      </w:r>
      <w:r w:rsidRPr="00856CA2">
        <w:rPr>
          <w:color w:val="0000FF"/>
        </w:rPr>
        <w:t>&lt;/</w:t>
      </w:r>
      <w:r w:rsidRPr="00856CA2">
        <w:rPr>
          <w:color w:val="990000"/>
        </w:rPr>
        <w:t>m2:LOCNUM_SVCS</w:t>
      </w:r>
      <w:r w:rsidRPr="00856CA2">
        <w:rPr>
          <w:color w:val="0000FF"/>
        </w:rPr>
        <w:t>&gt;</w:t>
      </w:r>
      <w:r w:rsidRPr="00856CA2">
        <w:t xml:space="preserve"> </w:t>
      </w:r>
    </w:p>
    <w:p w14:paraId="04A49DFB"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m2:LNUM</w:t>
      </w:r>
      <w:r w:rsidRPr="00856CA2">
        <w:rPr>
          <w:color w:val="0000FF"/>
        </w:rPr>
        <w:t>&gt;</w:t>
      </w:r>
      <w:r w:rsidRPr="00856CA2">
        <w:rPr>
          <w:b/>
          <w:bCs/>
        </w:rPr>
        <w:t>00003</w:t>
      </w:r>
      <w:r w:rsidRPr="00856CA2">
        <w:rPr>
          <w:color w:val="0000FF"/>
        </w:rPr>
        <w:t>&lt;/</w:t>
      </w:r>
      <w:r w:rsidRPr="00856CA2">
        <w:rPr>
          <w:color w:val="990000"/>
        </w:rPr>
        <w:t>m2:LNUM</w:t>
      </w:r>
      <w:r w:rsidRPr="00856CA2">
        <w:rPr>
          <w:color w:val="0000FF"/>
        </w:rPr>
        <w:t>&gt;</w:t>
      </w:r>
      <w:r w:rsidRPr="00856CA2">
        <w:t xml:space="preserve"> </w:t>
      </w:r>
    </w:p>
    <w:p w14:paraId="3A4D5C6F"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m2:TNS</w:t>
      </w:r>
      <w:r w:rsidRPr="00856CA2">
        <w:rPr>
          <w:color w:val="0000FF"/>
        </w:rPr>
        <w:t>&gt;</w:t>
      </w:r>
      <w:r w:rsidRPr="00856CA2">
        <w:rPr>
          <w:b/>
          <w:bCs/>
        </w:rPr>
        <w:t>9042612647</w:t>
      </w:r>
      <w:r w:rsidRPr="00856CA2">
        <w:rPr>
          <w:color w:val="0000FF"/>
        </w:rPr>
        <w:t>&lt;/</w:t>
      </w:r>
      <w:r w:rsidRPr="00856CA2">
        <w:rPr>
          <w:color w:val="990000"/>
        </w:rPr>
        <w:t>m2:TNS</w:t>
      </w:r>
      <w:r w:rsidRPr="00856CA2">
        <w:rPr>
          <w:color w:val="0000FF"/>
        </w:rPr>
        <w:t>&gt;</w:t>
      </w:r>
      <w:r w:rsidRPr="00856CA2">
        <w:t xml:space="preserve"> </w:t>
      </w:r>
    </w:p>
    <w:p w14:paraId="44DFD548" w14:textId="77777777" w:rsidR="0053562E" w:rsidRPr="00856CA2" w:rsidRDefault="0053562E" w:rsidP="0053562E">
      <w:pPr>
        <w:ind w:hanging="240"/>
      </w:pPr>
      <w:r w:rsidRPr="00856CA2">
        <w:rPr>
          <w:b/>
          <w:bCs/>
          <w:color w:val="FF0000"/>
        </w:rPr>
        <w:t> </w:t>
      </w:r>
      <w:r w:rsidRPr="00856CA2">
        <w:t xml:space="preserve"> </w:t>
      </w:r>
      <w:r w:rsidRPr="00856CA2">
        <w:rPr>
          <w:color w:val="0000FF"/>
        </w:rPr>
        <w:t>&lt;/</w:t>
      </w:r>
      <w:r w:rsidRPr="00856CA2">
        <w:rPr>
          <w:color w:val="990000"/>
        </w:rPr>
        <w:t>m2:SERVICES_INFO</w:t>
      </w:r>
      <w:r w:rsidRPr="00856CA2">
        <w:rPr>
          <w:color w:val="0000FF"/>
        </w:rPr>
        <w:t>&gt;</w:t>
      </w:r>
    </w:p>
    <w:p w14:paraId="5A060585" w14:textId="77777777" w:rsidR="0053562E" w:rsidRPr="00856CA2" w:rsidRDefault="0053562E" w:rsidP="0053562E">
      <w:pPr>
        <w:ind w:hanging="480"/>
      </w:pPr>
      <w:hyperlink r:id="rId1683" w:history="1">
        <w:r w:rsidRPr="00856CA2">
          <w:rPr>
            <w:b/>
            <w:bCs/>
            <w:color w:val="FF0000"/>
            <w:u w:val="single"/>
          </w:rPr>
          <w:t>-</w:t>
        </w:r>
      </w:hyperlink>
      <w:r w:rsidRPr="00856CA2">
        <w:t xml:space="preserve"> </w:t>
      </w:r>
      <w:r w:rsidRPr="00856CA2">
        <w:rPr>
          <w:color w:val="0000FF"/>
        </w:rPr>
        <w:t>&lt;</w:t>
      </w:r>
      <w:r w:rsidRPr="00856CA2">
        <w:rPr>
          <w:color w:val="990000"/>
        </w:rPr>
        <w:t>m2:SERVICES_INFO</w:t>
      </w:r>
      <w:r w:rsidRPr="00856CA2">
        <w:rPr>
          <w:color w:val="0000FF"/>
        </w:rPr>
        <w:t>&gt;</w:t>
      </w:r>
    </w:p>
    <w:p w14:paraId="340E9B68"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m2:LOCNUM_SVCS</w:t>
      </w:r>
      <w:r w:rsidRPr="00856CA2">
        <w:rPr>
          <w:color w:val="0000FF"/>
        </w:rPr>
        <w:t>&gt;</w:t>
      </w:r>
      <w:r w:rsidRPr="00856CA2">
        <w:rPr>
          <w:b/>
          <w:bCs/>
        </w:rPr>
        <w:t>000</w:t>
      </w:r>
      <w:r w:rsidRPr="00856CA2">
        <w:rPr>
          <w:color w:val="0000FF"/>
        </w:rPr>
        <w:t>&lt;/</w:t>
      </w:r>
      <w:r w:rsidRPr="00856CA2">
        <w:rPr>
          <w:color w:val="990000"/>
        </w:rPr>
        <w:t>m2:LOCNUM_SVCS</w:t>
      </w:r>
      <w:r w:rsidRPr="00856CA2">
        <w:rPr>
          <w:color w:val="0000FF"/>
        </w:rPr>
        <w:t>&gt;</w:t>
      </w:r>
      <w:r w:rsidRPr="00856CA2">
        <w:t xml:space="preserve"> </w:t>
      </w:r>
    </w:p>
    <w:p w14:paraId="2F6CA153"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m2:LNUM</w:t>
      </w:r>
      <w:r w:rsidRPr="00856CA2">
        <w:rPr>
          <w:color w:val="0000FF"/>
        </w:rPr>
        <w:t>&gt;</w:t>
      </w:r>
      <w:r w:rsidRPr="00856CA2">
        <w:rPr>
          <w:b/>
          <w:bCs/>
        </w:rPr>
        <w:t>00004</w:t>
      </w:r>
      <w:r w:rsidRPr="00856CA2">
        <w:rPr>
          <w:color w:val="0000FF"/>
        </w:rPr>
        <w:t>&lt;/</w:t>
      </w:r>
      <w:r w:rsidRPr="00856CA2">
        <w:rPr>
          <w:color w:val="990000"/>
        </w:rPr>
        <w:t>m2:LNUM</w:t>
      </w:r>
      <w:r w:rsidRPr="00856CA2">
        <w:rPr>
          <w:color w:val="0000FF"/>
        </w:rPr>
        <w:t>&gt;</w:t>
      </w:r>
      <w:r w:rsidRPr="00856CA2">
        <w:t xml:space="preserve"> </w:t>
      </w:r>
    </w:p>
    <w:p w14:paraId="7575BDFF"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m2:TNS</w:t>
      </w:r>
      <w:r w:rsidRPr="00856CA2">
        <w:rPr>
          <w:color w:val="0000FF"/>
        </w:rPr>
        <w:t>&gt;</w:t>
      </w:r>
      <w:r w:rsidRPr="00856CA2">
        <w:rPr>
          <w:b/>
          <w:bCs/>
        </w:rPr>
        <w:t>9042618014</w:t>
      </w:r>
      <w:r w:rsidRPr="00856CA2">
        <w:rPr>
          <w:color w:val="0000FF"/>
        </w:rPr>
        <w:t>&lt;/</w:t>
      </w:r>
      <w:r w:rsidRPr="00856CA2">
        <w:rPr>
          <w:color w:val="990000"/>
        </w:rPr>
        <w:t>m2:TNS</w:t>
      </w:r>
      <w:r w:rsidRPr="00856CA2">
        <w:rPr>
          <w:color w:val="0000FF"/>
        </w:rPr>
        <w:t>&gt;</w:t>
      </w:r>
      <w:r w:rsidRPr="00856CA2">
        <w:t xml:space="preserve"> </w:t>
      </w:r>
    </w:p>
    <w:p w14:paraId="4106DF77" w14:textId="77777777" w:rsidR="0053562E" w:rsidRPr="00856CA2" w:rsidRDefault="0053562E" w:rsidP="0053562E">
      <w:pPr>
        <w:ind w:hanging="240"/>
      </w:pPr>
      <w:r w:rsidRPr="00856CA2">
        <w:rPr>
          <w:b/>
          <w:bCs/>
          <w:color w:val="FF0000"/>
        </w:rPr>
        <w:t> </w:t>
      </w:r>
      <w:r w:rsidRPr="00856CA2">
        <w:t xml:space="preserve"> </w:t>
      </w:r>
      <w:r w:rsidRPr="00856CA2">
        <w:rPr>
          <w:color w:val="0000FF"/>
        </w:rPr>
        <w:t>&lt;/</w:t>
      </w:r>
      <w:r w:rsidRPr="00856CA2">
        <w:rPr>
          <w:color w:val="990000"/>
        </w:rPr>
        <w:t>m2:SERVICES_INFO</w:t>
      </w:r>
      <w:r w:rsidRPr="00856CA2">
        <w:rPr>
          <w:color w:val="0000FF"/>
        </w:rPr>
        <w:t>&gt;</w:t>
      </w:r>
    </w:p>
    <w:p w14:paraId="3FB7AD93" w14:textId="77777777" w:rsidR="0053562E" w:rsidRPr="00856CA2" w:rsidRDefault="0053562E" w:rsidP="0053562E">
      <w:pPr>
        <w:ind w:hanging="240"/>
      </w:pPr>
      <w:r w:rsidRPr="00856CA2">
        <w:rPr>
          <w:b/>
          <w:bCs/>
          <w:color w:val="FF0000"/>
        </w:rPr>
        <w:t> </w:t>
      </w:r>
      <w:r w:rsidRPr="00856CA2">
        <w:t xml:space="preserve"> </w:t>
      </w:r>
      <w:r w:rsidRPr="00856CA2">
        <w:rPr>
          <w:color w:val="0000FF"/>
        </w:rPr>
        <w:t>&lt;/</w:t>
      </w:r>
      <w:r w:rsidRPr="00856CA2">
        <w:rPr>
          <w:color w:val="990000"/>
        </w:rPr>
        <w:t>m2:FIRM_ORDER_NOTIFICATION</w:t>
      </w:r>
      <w:r w:rsidRPr="00856CA2">
        <w:rPr>
          <w:color w:val="0000FF"/>
        </w:rPr>
        <w:t>&gt;</w:t>
      </w:r>
    </w:p>
    <w:p w14:paraId="048AB5F9" w14:textId="77777777" w:rsidR="0053562E" w:rsidRPr="00856CA2" w:rsidRDefault="0053562E" w:rsidP="0053562E">
      <w:pPr>
        <w:ind w:hanging="240"/>
      </w:pPr>
      <w:r w:rsidRPr="00856CA2">
        <w:rPr>
          <w:b/>
          <w:bCs/>
          <w:color w:val="FF0000"/>
        </w:rPr>
        <w:t> </w:t>
      </w:r>
      <w:r w:rsidRPr="00856CA2">
        <w:t xml:space="preserve"> </w:t>
      </w:r>
      <w:r w:rsidRPr="00856CA2">
        <w:rPr>
          <w:color w:val="0000FF"/>
        </w:rPr>
        <w:t>&lt;/</w:t>
      </w:r>
      <w:r w:rsidRPr="00856CA2">
        <w:rPr>
          <w:color w:val="990000"/>
        </w:rPr>
        <w:t>m2:NOTIFICATION</w:t>
      </w:r>
      <w:r w:rsidRPr="00856CA2">
        <w:rPr>
          <w:color w:val="0000FF"/>
        </w:rPr>
        <w:t>&gt;</w:t>
      </w:r>
    </w:p>
    <w:p w14:paraId="5873D591" w14:textId="77777777" w:rsidR="0053562E" w:rsidRPr="00856CA2" w:rsidRDefault="0053562E" w:rsidP="0053562E">
      <w:pPr>
        <w:ind w:hanging="240"/>
      </w:pPr>
      <w:r w:rsidRPr="00856CA2">
        <w:rPr>
          <w:b/>
          <w:bCs/>
          <w:color w:val="FF0000"/>
        </w:rPr>
        <w:t> </w:t>
      </w:r>
      <w:r w:rsidRPr="00856CA2">
        <w:t xml:space="preserve"> </w:t>
      </w:r>
      <w:r w:rsidRPr="00856CA2">
        <w:rPr>
          <w:color w:val="0000FF"/>
        </w:rPr>
        <w:t>&lt;/</w:t>
      </w:r>
      <w:r w:rsidRPr="00856CA2">
        <w:rPr>
          <w:color w:val="990000"/>
        </w:rPr>
        <w:t>m2:LSR_RESP</w:t>
      </w:r>
      <w:r w:rsidRPr="00856CA2">
        <w:rPr>
          <w:color w:val="0000FF"/>
        </w:rPr>
        <w:t>&gt;</w:t>
      </w:r>
    </w:p>
    <w:p w14:paraId="6ED4F9C8" w14:textId="77777777" w:rsidR="0053562E" w:rsidRPr="00856CA2" w:rsidRDefault="0053562E" w:rsidP="0053562E">
      <w:pPr>
        <w:ind w:hanging="240"/>
      </w:pPr>
      <w:r w:rsidRPr="00856CA2">
        <w:rPr>
          <w:b/>
          <w:bCs/>
          <w:color w:val="FF0000"/>
        </w:rPr>
        <w:t> </w:t>
      </w:r>
      <w:r w:rsidRPr="00856CA2">
        <w:t xml:space="preserve"> </w:t>
      </w:r>
      <w:r w:rsidRPr="00856CA2">
        <w:rPr>
          <w:color w:val="0000FF"/>
        </w:rPr>
        <w:t>&lt;/</w:t>
      </w:r>
      <w:r w:rsidRPr="00856CA2">
        <w:rPr>
          <w:color w:val="990000"/>
        </w:rPr>
        <w:t>m1:ATT_LSR_ORD_RSP</w:t>
      </w:r>
      <w:r w:rsidRPr="00856CA2">
        <w:rPr>
          <w:color w:val="0000FF"/>
        </w:rPr>
        <w:t>&gt;</w:t>
      </w:r>
    </w:p>
    <w:p w14:paraId="7B7F7340" w14:textId="77777777" w:rsidR="0053562E" w:rsidRDefault="0053562E" w:rsidP="006511A3">
      <w:pPr>
        <w:pStyle w:val="BodyText"/>
        <w:rPr>
          <w:b w:val="0"/>
          <w:color w:val="auto"/>
          <w:sz w:val="24"/>
          <w:szCs w:val="24"/>
        </w:rPr>
      </w:pPr>
    </w:p>
    <w:p w14:paraId="6375595B" w14:textId="77777777" w:rsidR="00B752E4" w:rsidRPr="006511A3" w:rsidRDefault="00586CA3" w:rsidP="006511A3">
      <w:pPr>
        <w:pStyle w:val="BodyText"/>
        <w:rPr>
          <w:rFonts w:ascii="Arial" w:hAnsi="Arial" w:cs="Arial"/>
          <w:bCs/>
          <w:color w:val="auto"/>
          <w:sz w:val="24"/>
          <w:szCs w:val="24"/>
        </w:rPr>
      </w:pPr>
      <w:r>
        <w:rPr>
          <w:b w:val="0"/>
          <w:color w:val="auto"/>
          <w:sz w:val="24"/>
          <w:szCs w:val="24"/>
        </w:rPr>
        <w:br w:type="page"/>
      </w:r>
      <w:r w:rsidR="00B752E4" w:rsidRPr="006511A3">
        <w:rPr>
          <w:rFonts w:ascii="Arial" w:hAnsi="Arial" w:cs="Arial"/>
          <w:color w:val="auto"/>
          <w:sz w:val="24"/>
          <w:szCs w:val="24"/>
        </w:rPr>
        <w:t>TEST CASE M067: Scenario Description: (Act=V) Conversion to a new account, add some features and not migrate the hunting.  LNA=V;  Retain listings as-is (ELT=A)</w:t>
      </w:r>
    </w:p>
    <w:p w14:paraId="27F1E2AF" w14:textId="77777777" w:rsidR="00B752E4" w:rsidRDefault="00B752E4">
      <w:pPr>
        <w:rPr>
          <w:rFonts w:ascii="Arial" w:hAnsi="Arial" w:cs="Arial"/>
          <w:b/>
          <w:bCs/>
        </w:rPr>
      </w:pPr>
      <w:r w:rsidRPr="006511A3">
        <w:rPr>
          <w:rFonts w:ascii="Arial" w:hAnsi="Arial" w:cs="Arial"/>
          <w:b/>
          <w:bCs/>
        </w:rPr>
        <w:t>Type of Account:  Business/Multi-line</w:t>
      </w:r>
    </w:p>
    <w:p w14:paraId="05921943" w14:textId="77777777" w:rsidR="00BC23B4" w:rsidRPr="006511A3" w:rsidRDefault="00BC23B4">
      <w:pPr>
        <w:rPr>
          <w:rFonts w:ascii="Arial" w:hAnsi="Arial" w:cs="Arial"/>
          <w:b/>
          <w:bCs/>
        </w:rPr>
      </w:pPr>
    </w:p>
    <w:p w14:paraId="50DFCFF8" w14:textId="77777777" w:rsidR="00B752E4" w:rsidRPr="00BC23B4" w:rsidRDefault="00B752E4">
      <w:pPr>
        <w:rPr>
          <w:rFonts w:ascii="Arial" w:hAnsi="Arial" w:cs="Arial"/>
        </w:rPr>
      </w:pPr>
    </w:p>
    <w:tbl>
      <w:tblPr>
        <w:tblW w:w="8984" w:type="dxa"/>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2160"/>
        <w:gridCol w:w="4410"/>
        <w:gridCol w:w="2414"/>
      </w:tblGrid>
      <w:tr w:rsidR="00B752E4" w:rsidRPr="00BC23B4" w14:paraId="13A18A4F" w14:textId="77777777" w:rsidTr="00BC23B4">
        <w:trPr>
          <w:tblHeader/>
        </w:trPr>
        <w:tc>
          <w:tcPr>
            <w:tcW w:w="2160" w:type="dxa"/>
            <w:tcBorders>
              <w:top w:val="single" w:sz="6" w:space="0" w:color="auto"/>
              <w:left w:val="single" w:sz="6" w:space="0" w:color="auto"/>
              <w:bottom w:val="single" w:sz="6" w:space="0" w:color="auto"/>
              <w:right w:val="single" w:sz="6" w:space="0" w:color="auto"/>
            </w:tcBorders>
          </w:tcPr>
          <w:p w14:paraId="353A3283" w14:textId="77777777" w:rsidR="00B752E4" w:rsidRPr="00BC23B4" w:rsidRDefault="00B752E4" w:rsidP="00BC23B4">
            <w:pPr>
              <w:jc w:val="center"/>
              <w:rPr>
                <w:rFonts w:ascii="Arial" w:hAnsi="Arial" w:cs="Arial"/>
                <w:b/>
                <w:bCs/>
              </w:rPr>
            </w:pPr>
            <w:r w:rsidRPr="00BC23B4">
              <w:rPr>
                <w:rFonts w:ascii="Arial" w:hAnsi="Arial" w:cs="Arial"/>
                <w:b/>
                <w:bCs/>
              </w:rPr>
              <w:t>FIELDS</w:t>
            </w:r>
          </w:p>
        </w:tc>
        <w:tc>
          <w:tcPr>
            <w:tcW w:w="4410" w:type="dxa"/>
            <w:tcBorders>
              <w:top w:val="single" w:sz="6" w:space="0" w:color="auto"/>
              <w:left w:val="single" w:sz="6" w:space="0" w:color="auto"/>
              <w:bottom w:val="single" w:sz="6" w:space="0" w:color="auto"/>
              <w:right w:val="single" w:sz="6" w:space="0" w:color="auto"/>
            </w:tcBorders>
          </w:tcPr>
          <w:p w14:paraId="14B0A821" w14:textId="77777777" w:rsidR="00B752E4" w:rsidRPr="00BC23B4" w:rsidRDefault="00B752E4">
            <w:pPr>
              <w:jc w:val="center"/>
              <w:rPr>
                <w:rFonts w:ascii="Arial" w:hAnsi="Arial" w:cs="Arial"/>
                <w:b/>
                <w:bCs/>
              </w:rPr>
            </w:pPr>
            <w:r w:rsidRPr="00BC23B4">
              <w:rPr>
                <w:rFonts w:ascii="Arial" w:hAnsi="Arial" w:cs="Arial"/>
                <w:b/>
                <w:bCs/>
              </w:rPr>
              <w:t>FIELD DESCRIPTION</w:t>
            </w:r>
          </w:p>
        </w:tc>
        <w:tc>
          <w:tcPr>
            <w:tcW w:w="2414" w:type="dxa"/>
            <w:tcBorders>
              <w:top w:val="single" w:sz="6" w:space="0" w:color="auto"/>
              <w:left w:val="single" w:sz="6" w:space="0" w:color="auto"/>
              <w:bottom w:val="single" w:sz="6" w:space="0" w:color="auto"/>
              <w:right w:val="single" w:sz="6" w:space="0" w:color="auto"/>
            </w:tcBorders>
          </w:tcPr>
          <w:p w14:paraId="582EB9FA" w14:textId="77777777" w:rsidR="00B752E4" w:rsidRPr="00BC23B4" w:rsidRDefault="00B752E4">
            <w:pPr>
              <w:jc w:val="center"/>
              <w:rPr>
                <w:rFonts w:ascii="Arial" w:hAnsi="Arial" w:cs="Arial"/>
                <w:b/>
                <w:bCs/>
                <w:iCs/>
              </w:rPr>
            </w:pPr>
            <w:r w:rsidRPr="00BC23B4">
              <w:rPr>
                <w:rFonts w:ascii="Arial" w:hAnsi="Arial" w:cs="Arial"/>
                <w:b/>
                <w:bCs/>
                <w:iCs/>
              </w:rPr>
              <w:t>INPUT</w:t>
            </w:r>
          </w:p>
        </w:tc>
      </w:tr>
      <w:tr w:rsidR="00B752E4" w:rsidRPr="00BC23B4" w14:paraId="3A78E8C9" w14:textId="77777777" w:rsidTr="00BC23B4">
        <w:tc>
          <w:tcPr>
            <w:tcW w:w="8984" w:type="dxa"/>
            <w:gridSpan w:val="3"/>
            <w:tcBorders>
              <w:top w:val="single" w:sz="6" w:space="0" w:color="auto"/>
              <w:left w:val="single" w:sz="6" w:space="0" w:color="auto"/>
              <w:bottom w:val="single" w:sz="6" w:space="0" w:color="auto"/>
              <w:right w:val="single" w:sz="6" w:space="0" w:color="auto"/>
            </w:tcBorders>
            <w:shd w:val="clear" w:color="auto" w:fill="0000FF"/>
          </w:tcPr>
          <w:p w14:paraId="3743AE0D" w14:textId="77777777" w:rsidR="00B752E4" w:rsidRPr="00BC23B4" w:rsidRDefault="00B752E4">
            <w:pPr>
              <w:pStyle w:val="Heading4"/>
              <w:rPr>
                <w:rFonts w:cs="Arial"/>
                <w:b/>
                <w:bCs/>
                <w:i w:val="0"/>
                <w:iCs w:val="0"/>
              </w:rPr>
            </w:pPr>
            <w:r w:rsidRPr="00BC23B4">
              <w:rPr>
                <w:rFonts w:cs="Arial"/>
                <w:b/>
                <w:bCs/>
                <w:i w:val="0"/>
                <w:iCs w:val="0"/>
              </w:rPr>
              <w:t>LSR  FORM</w:t>
            </w:r>
          </w:p>
        </w:tc>
      </w:tr>
      <w:tr w:rsidR="00B752E4" w:rsidRPr="00BC23B4" w14:paraId="208D958D" w14:textId="77777777" w:rsidTr="00BC23B4">
        <w:tc>
          <w:tcPr>
            <w:tcW w:w="8984" w:type="dxa"/>
            <w:gridSpan w:val="3"/>
            <w:tcBorders>
              <w:top w:val="single" w:sz="6" w:space="0" w:color="auto"/>
              <w:left w:val="single" w:sz="6" w:space="0" w:color="auto"/>
              <w:bottom w:val="single" w:sz="6" w:space="0" w:color="auto"/>
              <w:right w:val="single" w:sz="6" w:space="0" w:color="auto"/>
            </w:tcBorders>
            <w:shd w:val="clear" w:color="auto" w:fill="99CCFF"/>
          </w:tcPr>
          <w:p w14:paraId="4B874C79" w14:textId="77777777" w:rsidR="00B752E4" w:rsidRPr="00BC23B4" w:rsidRDefault="00B752E4">
            <w:pPr>
              <w:pStyle w:val="Heading4"/>
              <w:rPr>
                <w:rFonts w:cs="Arial"/>
                <w:b/>
                <w:i w:val="0"/>
                <w:iCs w:val="0"/>
              </w:rPr>
            </w:pPr>
            <w:r w:rsidRPr="00BC23B4">
              <w:rPr>
                <w:rFonts w:cs="Arial"/>
                <w:b/>
                <w:i w:val="0"/>
                <w:iCs w:val="0"/>
              </w:rPr>
              <w:t>Administrative Section</w:t>
            </w:r>
          </w:p>
        </w:tc>
      </w:tr>
      <w:tr w:rsidR="00B752E4" w:rsidRPr="00BC23B4" w14:paraId="64A9F30B" w14:textId="77777777" w:rsidTr="00BC23B4">
        <w:tc>
          <w:tcPr>
            <w:tcW w:w="2160" w:type="dxa"/>
            <w:tcBorders>
              <w:top w:val="single" w:sz="6" w:space="0" w:color="auto"/>
              <w:left w:val="single" w:sz="6" w:space="0" w:color="auto"/>
              <w:bottom w:val="single" w:sz="6" w:space="0" w:color="auto"/>
              <w:right w:val="single" w:sz="6" w:space="0" w:color="auto"/>
            </w:tcBorders>
            <w:shd w:val="clear" w:color="auto" w:fill="CC99FF"/>
          </w:tcPr>
          <w:p w14:paraId="72AF02A9" w14:textId="77777777" w:rsidR="00B752E4" w:rsidRPr="00BC23B4" w:rsidRDefault="00B752E4">
            <w:pPr>
              <w:pStyle w:val="FormData0"/>
              <w:rPr>
                <w:b/>
                <w:color w:val="auto"/>
                <w:szCs w:val="24"/>
              </w:rPr>
            </w:pPr>
            <w:r w:rsidRPr="00BC23B4">
              <w:rPr>
                <w:b/>
                <w:color w:val="auto"/>
                <w:szCs w:val="24"/>
              </w:rPr>
              <w:t>CCNA</w:t>
            </w:r>
          </w:p>
        </w:tc>
        <w:tc>
          <w:tcPr>
            <w:tcW w:w="4410" w:type="dxa"/>
            <w:tcBorders>
              <w:top w:val="single" w:sz="6" w:space="0" w:color="auto"/>
              <w:left w:val="single" w:sz="6" w:space="0" w:color="auto"/>
              <w:bottom w:val="single" w:sz="6" w:space="0" w:color="auto"/>
              <w:right w:val="single" w:sz="6" w:space="0" w:color="auto"/>
            </w:tcBorders>
            <w:shd w:val="clear" w:color="auto" w:fill="CC99FF"/>
          </w:tcPr>
          <w:p w14:paraId="3F05EF54" w14:textId="77777777" w:rsidR="00B752E4" w:rsidRPr="00BC23B4" w:rsidRDefault="00B752E4">
            <w:pPr>
              <w:pStyle w:val="FormData0"/>
              <w:rPr>
                <w:b/>
                <w:color w:val="auto"/>
                <w:szCs w:val="24"/>
              </w:rPr>
            </w:pPr>
            <w:r w:rsidRPr="00BC23B4">
              <w:rPr>
                <w:b/>
                <w:color w:val="auto"/>
                <w:szCs w:val="24"/>
              </w:rPr>
              <w:t>Customer Carrier Name Abbreviation</w:t>
            </w:r>
          </w:p>
        </w:tc>
        <w:tc>
          <w:tcPr>
            <w:tcW w:w="2414" w:type="dxa"/>
            <w:tcBorders>
              <w:top w:val="single" w:sz="6" w:space="0" w:color="auto"/>
              <w:left w:val="single" w:sz="6" w:space="0" w:color="auto"/>
              <w:bottom w:val="single" w:sz="6" w:space="0" w:color="auto"/>
              <w:right w:val="single" w:sz="6" w:space="0" w:color="auto"/>
            </w:tcBorders>
            <w:shd w:val="clear" w:color="auto" w:fill="CC99FF"/>
          </w:tcPr>
          <w:p w14:paraId="61BB2C93" w14:textId="77777777" w:rsidR="00B752E4" w:rsidRPr="00BC23B4" w:rsidRDefault="00B752E4">
            <w:pPr>
              <w:pStyle w:val="FormData0"/>
              <w:rPr>
                <w:b/>
                <w:color w:val="auto"/>
                <w:szCs w:val="24"/>
              </w:rPr>
            </w:pPr>
            <w:r w:rsidRPr="00BC23B4">
              <w:rPr>
                <w:b/>
                <w:color w:val="auto"/>
                <w:szCs w:val="24"/>
              </w:rPr>
              <w:t>ZXL</w:t>
            </w:r>
          </w:p>
        </w:tc>
      </w:tr>
      <w:tr w:rsidR="00B752E4" w:rsidRPr="00BC23B4" w14:paraId="469AB0B1" w14:textId="77777777" w:rsidTr="00BC23B4">
        <w:tc>
          <w:tcPr>
            <w:tcW w:w="2160" w:type="dxa"/>
            <w:tcBorders>
              <w:top w:val="single" w:sz="6" w:space="0" w:color="auto"/>
              <w:left w:val="single" w:sz="6" w:space="0" w:color="auto"/>
              <w:bottom w:val="single" w:sz="6" w:space="0" w:color="auto"/>
              <w:right w:val="single" w:sz="6" w:space="0" w:color="auto"/>
            </w:tcBorders>
          </w:tcPr>
          <w:p w14:paraId="66DDDF8F" w14:textId="77777777" w:rsidR="00B752E4" w:rsidRPr="00BC23B4" w:rsidRDefault="00B752E4">
            <w:pPr>
              <w:pStyle w:val="FormData0"/>
              <w:rPr>
                <w:b/>
                <w:color w:val="auto"/>
                <w:szCs w:val="24"/>
              </w:rPr>
            </w:pPr>
            <w:r w:rsidRPr="00BC23B4">
              <w:rPr>
                <w:b/>
                <w:color w:val="auto"/>
                <w:szCs w:val="24"/>
              </w:rPr>
              <w:t>PON</w:t>
            </w:r>
          </w:p>
        </w:tc>
        <w:tc>
          <w:tcPr>
            <w:tcW w:w="4410" w:type="dxa"/>
            <w:tcBorders>
              <w:top w:val="single" w:sz="6" w:space="0" w:color="auto"/>
              <w:left w:val="single" w:sz="6" w:space="0" w:color="auto"/>
              <w:bottom w:val="single" w:sz="6" w:space="0" w:color="auto"/>
              <w:right w:val="single" w:sz="6" w:space="0" w:color="auto"/>
            </w:tcBorders>
          </w:tcPr>
          <w:p w14:paraId="68D666BC" w14:textId="77777777" w:rsidR="00B752E4" w:rsidRPr="00BC23B4" w:rsidRDefault="00B752E4">
            <w:pPr>
              <w:pStyle w:val="FormData0"/>
              <w:rPr>
                <w:b/>
                <w:color w:val="auto"/>
                <w:szCs w:val="24"/>
              </w:rPr>
            </w:pPr>
            <w:r w:rsidRPr="00BC23B4">
              <w:rPr>
                <w:b/>
                <w:color w:val="auto"/>
                <w:szCs w:val="24"/>
              </w:rPr>
              <w:t>Purchase Order Number</w:t>
            </w:r>
          </w:p>
        </w:tc>
        <w:tc>
          <w:tcPr>
            <w:tcW w:w="2414" w:type="dxa"/>
            <w:tcBorders>
              <w:top w:val="single" w:sz="6" w:space="0" w:color="auto"/>
              <w:left w:val="single" w:sz="6" w:space="0" w:color="auto"/>
              <w:bottom w:val="single" w:sz="6" w:space="0" w:color="auto"/>
              <w:right w:val="single" w:sz="6" w:space="0" w:color="auto"/>
            </w:tcBorders>
          </w:tcPr>
          <w:p w14:paraId="043028D2" w14:textId="77777777" w:rsidR="00B752E4" w:rsidRPr="00BC23B4" w:rsidRDefault="00B752E4">
            <w:pPr>
              <w:pStyle w:val="FormData0"/>
              <w:rPr>
                <w:b/>
                <w:color w:val="auto"/>
                <w:szCs w:val="24"/>
              </w:rPr>
            </w:pPr>
            <w:r w:rsidRPr="00BC23B4">
              <w:rPr>
                <w:b/>
                <w:color w:val="auto"/>
                <w:szCs w:val="24"/>
              </w:rPr>
              <w:t>M67</w:t>
            </w:r>
          </w:p>
        </w:tc>
      </w:tr>
      <w:tr w:rsidR="00B752E4" w:rsidRPr="00BC23B4" w14:paraId="2DB26F96" w14:textId="77777777" w:rsidTr="00BC23B4">
        <w:tc>
          <w:tcPr>
            <w:tcW w:w="2160" w:type="dxa"/>
            <w:tcBorders>
              <w:top w:val="single" w:sz="6" w:space="0" w:color="auto"/>
              <w:left w:val="single" w:sz="6" w:space="0" w:color="auto"/>
              <w:bottom w:val="single" w:sz="6" w:space="0" w:color="auto"/>
              <w:right w:val="single" w:sz="6" w:space="0" w:color="auto"/>
            </w:tcBorders>
          </w:tcPr>
          <w:p w14:paraId="37795D2E" w14:textId="77777777" w:rsidR="00B752E4" w:rsidRPr="00BC23B4" w:rsidRDefault="00B752E4">
            <w:pPr>
              <w:pStyle w:val="FormData0"/>
              <w:rPr>
                <w:b/>
                <w:color w:val="auto"/>
                <w:szCs w:val="24"/>
              </w:rPr>
            </w:pPr>
            <w:r w:rsidRPr="00BC23B4">
              <w:rPr>
                <w:b/>
                <w:color w:val="auto"/>
                <w:szCs w:val="24"/>
              </w:rPr>
              <w:t>ATN</w:t>
            </w:r>
          </w:p>
        </w:tc>
        <w:tc>
          <w:tcPr>
            <w:tcW w:w="4410" w:type="dxa"/>
            <w:tcBorders>
              <w:top w:val="single" w:sz="6" w:space="0" w:color="auto"/>
              <w:left w:val="single" w:sz="6" w:space="0" w:color="auto"/>
              <w:bottom w:val="single" w:sz="6" w:space="0" w:color="auto"/>
              <w:right w:val="single" w:sz="6" w:space="0" w:color="auto"/>
            </w:tcBorders>
          </w:tcPr>
          <w:p w14:paraId="45F8703F" w14:textId="77777777" w:rsidR="00B752E4" w:rsidRPr="00BC23B4" w:rsidRDefault="00B752E4">
            <w:pPr>
              <w:pStyle w:val="FormData0"/>
              <w:rPr>
                <w:b/>
                <w:color w:val="auto"/>
                <w:szCs w:val="24"/>
              </w:rPr>
            </w:pPr>
            <w:r w:rsidRPr="00BC23B4">
              <w:rPr>
                <w:b/>
                <w:color w:val="auto"/>
                <w:szCs w:val="24"/>
              </w:rPr>
              <w:t>Account Telephone Number</w:t>
            </w:r>
          </w:p>
        </w:tc>
        <w:tc>
          <w:tcPr>
            <w:tcW w:w="2414" w:type="dxa"/>
            <w:tcBorders>
              <w:top w:val="single" w:sz="6" w:space="0" w:color="auto"/>
              <w:left w:val="single" w:sz="6" w:space="0" w:color="auto"/>
              <w:bottom w:val="single" w:sz="6" w:space="0" w:color="auto"/>
              <w:right w:val="single" w:sz="6" w:space="0" w:color="auto"/>
            </w:tcBorders>
          </w:tcPr>
          <w:p w14:paraId="66F7061D" w14:textId="77777777" w:rsidR="00B752E4" w:rsidRPr="00BC23B4" w:rsidRDefault="00B752E4">
            <w:pPr>
              <w:pStyle w:val="FormData0"/>
              <w:rPr>
                <w:b/>
                <w:color w:val="auto"/>
                <w:szCs w:val="24"/>
              </w:rPr>
            </w:pPr>
            <w:r w:rsidRPr="00BC23B4">
              <w:rPr>
                <w:b/>
                <w:color w:val="auto"/>
                <w:szCs w:val="24"/>
              </w:rPr>
              <w:t>9042613408</w:t>
            </w:r>
          </w:p>
        </w:tc>
      </w:tr>
      <w:tr w:rsidR="00B752E4" w:rsidRPr="00BC23B4" w14:paraId="314664FB" w14:textId="77777777" w:rsidTr="00BC23B4">
        <w:tc>
          <w:tcPr>
            <w:tcW w:w="2160" w:type="dxa"/>
            <w:tcBorders>
              <w:top w:val="single" w:sz="6" w:space="0" w:color="auto"/>
              <w:left w:val="single" w:sz="6" w:space="0" w:color="auto"/>
              <w:bottom w:val="single" w:sz="6" w:space="0" w:color="auto"/>
              <w:right w:val="single" w:sz="6" w:space="0" w:color="auto"/>
            </w:tcBorders>
          </w:tcPr>
          <w:p w14:paraId="316F9A4B" w14:textId="77777777" w:rsidR="00B752E4" w:rsidRPr="00BC23B4" w:rsidRDefault="00B752E4">
            <w:pPr>
              <w:pStyle w:val="FormData0"/>
              <w:rPr>
                <w:b/>
                <w:color w:val="auto"/>
                <w:szCs w:val="24"/>
              </w:rPr>
            </w:pPr>
            <w:r w:rsidRPr="00BC23B4">
              <w:rPr>
                <w:b/>
                <w:color w:val="auto"/>
                <w:szCs w:val="24"/>
              </w:rPr>
              <w:t>PROJECT</w:t>
            </w:r>
          </w:p>
        </w:tc>
        <w:tc>
          <w:tcPr>
            <w:tcW w:w="4410" w:type="dxa"/>
            <w:tcBorders>
              <w:top w:val="single" w:sz="6" w:space="0" w:color="auto"/>
              <w:left w:val="single" w:sz="6" w:space="0" w:color="auto"/>
              <w:bottom w:val="single" w:sz="6" w:space="0" w:color="auto"/>
              <w:right w:val="single" w:sz="6" w:space="0" w:color="auto"/>
            </w:tcBorders>
          </w:tcPr>
          <w:p w14:paraId="217F100E" w14:textId="77777777" w:rsidR="00B752E4" w:rsidRPr="00BC23B4" w:rsidRDefault="00B752E4">
            <w:pPr>
              <w:pStyle w:val="FormData0"/>
              <w:rPr>
                <w:b/>
                <w:color w:val="auto"/>
                <w:szCs w:val="24"/>
              </w:rPr>
            </w:pPr>
            <w:r w:rsidRPr="00BC23B4">
              <w:rPr>
                <w:b/>
                <w:color w:val="auto"/>
                <w:szCs w:val="24"/>
              </w:rPr>
              <w:t>Project</w:t>
            </w:r>
          </w:p>
        </w:tc>
        <w:tc>
          <w:tcPr>
            <w:tcW w:w="2414" w:type="dxa"/>
            <w:tcBorders>
              <w:top w:val="single" w:sz="6" w:space="0" w:color="auto"/>
              <w:left w:val="single" w:sz="6" w:space="0" w:color="auto"/>
              <w:bottom w:val="single" w:sz="6" w:space="0" w:color="auto"/>
              <w:right w:val="single" w:sz="6" w:space="0" w:color="auto"/>
            </w:tcBorders>
          </w:tcPr>
          <w:p w14:paraId="2297B6A4" w14:textId="77777777" w:rsidR="00B752E4" w:rsidRPr="00BC23B4" w:rsidRDefault="00B752E4">
            <w:pPr>
              <w:pStyle w:val="FormData0"/>
              <w:rPr>
                <w:b/>
                <w:color w:val="auto"/>
                <w:szCs w:val="24"/>
              </w:rPr>
            </w:pPr>
            <w:r w:rsidRPr="00BC23B4">
              <w:rPr>
                <w:b/>
                <w:color w:val="auto"/>
                <w:szCs w:val="24"/>
              </w:rPr>
              <w:t>CAVENOBILL</w:t>
            </w:r>
          </w:p>
        </w:tc>
      </w:tr>
      <w:tr w:rsidR="00B752E4" w:rsidRPr="00BC23B4" w14:paraId="1F9499C3" w14:textId="77777777" w:rsidTr="00BC23B4">
        <w:trPr>
          <w:trHeight w:val="72"/>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749CBBE2" w14:textId="77777777" w:rsidR="00B752E4" w:rsidRPr="00BC23B4" w:rsidRDefault="00B752E4">
            <w:pPr>
              <w:pStyle w:val="FormData0"/>
              <w:rPr>
                <w:b/>
                <w:color w:val="auto"/>
                <w:szCs w:val="24"/>
              </w:rPr>
            </w:pPr>
            <w:r w:rsidRPr="00BC23B4">
              <w:rPr>
                <w:b/>
                <w:color w:val="auto"/>
                <w:szCs w:val="24"/>
              </w:rPr>
              <w:t>SC</w:t>
            </w:r>
          </w:p>
        </w:tc>
        <w:tc>
          <w:tcPr>
            <w:tcW w:w="4410" w:type="dxa"/>
            <w:tcBorders>
              <w:top w:val="single" w:sz="6" w:space="0" w:color="auto"/>
              <w:left w:val="single" w:sz="6" w:space="0" w:color="auto"/>
              <w:bottom w:val="single" w:sz="6" w:space="0" w:color="auto"/>
              <w:right w:val="single" w:sz="6" w:space="0" w:color="auto"/>
            </w:tcBorders>
            <w:shd w:val="clear" w:color="auto" w:fill="CC99FF"/>
          </w:tcPr>
          <w:p w14:paraId="3BE0D0FA" w14:textId="77777777" w:rsidR="00B752E4" w:rsidRPr="00BC23B4" w:rsidRDefault="00B752E4">
            <w:pPr>
              <w:pStyle w:val="FormData0"/>
              <w:rPr>
                <w:b/>
                <w:color w:val="auto"/>
                <w:szCs w:val="24"/>
              </w:rPr>
            </w:pPr>
            <w:smartTag w:uri="urn:schemas-microsoft-com:office:smarttags" w:element="place">
              <w:smartTag w:uri="urn:schemas-microsoft-com:office:smarttags" w:element="PlaceName">
                <w:r w:rsidRPr="00BC23B4">
                  <w:rPr>
                    <w:b/>
                    <w:color w:val="auto"/>
                    <w:szCs w:val="24"/>
                  </w:rPr>
                  <w:t>Service</w:t>
                </w:r>
              </w:smartTag>
              <w:r w:rsidRPr="00BC23B4">
                <w:rPr>
                  <w:b/>
                  <w:color w:val="auto"/>
                  <w:szCs w:val="24"/>
                </w:rPr>
                <w:t xml:space="preserve"> </w:t>
              </w:r>
              <w:smartTag w:uri="urn:schemas-microsoft-com:office:smarttags" w:element="PlaceType">
                <w:r w:rsidRPr="00BC23B4">
                  <w:rPr>
                    <w:b/>
                    <w:color w:val="auto"/>
                    <w:szCs w:val="24"/>
                  </w:rPr>
                  <w:t>Center</w:t>
                </w:r>
              </w:smartTag>
            </w:smartTag>
          </w:p>
        </w:tc>
        <w:tc>
          <w:tcPr>
            <w:tcW w:w="2414" w:type="dxa"/>
            <w:tcBorders>
              <w:top w:val="single" w:sz="6" w:space="0" w:color="auto"/>
              <w:left w:val="single" w:sz="6" w:space="0" w:color="auto"/>
              <w:bottom w:val="single" w:sz="6" w:space="0" w:color="auto"/>
              <w:right w:val="single" w:sz="6" w:space="0" w:color="auto"/>
            </w:tcBorders>
            <w:shd w:val="clear" w:color="auto" w:fill="CC99FF"/>
          </w:tcPr>
          <w:p w14:paraId="3ABDD4AC" w14:textId="77777777" w:rsidR="00B752E4" w:rsidRPr="00BC23B4" w:rsidRDefault="00B752E4">
            <w:pPr>
              <w:pStyle w:val="FormData0"/>
              <w:rPr>
                <w:b/>
                <w:color w:val="auto"/>
                <w:szCs w:val="24"/>
              </w:rPr>
            </w:pPr>
            <w:r w:rsidRPr="00BC23B4">
              <w:rPr>
                <w:b/>
                <w:color w:val="auto"/>
                <w:szCs w:val="24"/>
              </w:rPr>
              <w:t>LCSC</w:t>
            </w:r>
          </w:p>
        </w:tc>
      </w:tr>
      <w:tr w:rsidR="00B752E4" w:rsidRPr="00BC23B4" w14:paraId="0C153C6F" w14:textId="77777777" w:rsidTr="00BC23B4">
        <w:tc>
          <w:tcPr>
            <w:tcW w:w="2160" w:type="dxa"/>
            <w:tcBorders>
              <w:top w:val="single" w:sz="6" w:space="0" w:color="auto"/>
              <w:left w:val="single" w:sz="6" w:space="0" w:color="auto"/>
              <w:bottom w:val="single" w:sz="6" w:space="0" w:color="auto"/>
              <w:right w:val="single" w:sz="6" w:space="0" w:color="auto"/>
            </w:tcBorders>
            <w:shd w:val="clear" w:color="auto" w:fill="CC99FF"/>
          </w:tcPr>
          <w:p w14:paraId="22DB8810" w14:textId="77777777" w:rsidR="00B752E4" w:rsidRPr="00BC23B4" w:rsidRDefault="00B752E4">
            <w:pPr>
              <w:pStyle w:val="FormData0"/>
              <w:rPr>
                <w:b/>
                <w:color w:val="auto"/>
                <w:szCs w:val="24"/>
              </w:rPr>
            </w:pPr>
            <w:r w:rsidRPr="00BC23B4">
              <w:rPr>
                <w:b/>
                <w:color w:val="auto"/>
                <w:szCs w:val="24"/>
              </w:rPr>
              <w:t>D/TSent</w:t>
            </w:r>
          </w:p>
        </w:tc>
        <w:tc>
          <w:tcPr>
            <w:tcW w:w="4410" w:type="dxa"/>
            <w:tcBorders>
              <w:top w:val="single" w:sz="6" w:space="0" w:color="auto"/>
              <w:left w:val="single" w:sz="6" w:space="0" w:color="auto"/>
              <w:bottom w:val="single" w:sz="6" w:space="0" w:color="auto"/>
              <w:right w:val="single" w:sz="6" w:space="0" w:color="auto"/>
            </w:tcBorders>
            <w:shd w:val="clear" w:color="auto" w:fill="CC99FF"/>
          </w:tcPr>
          <w:p w14:paraId="5AFF8675" w14:textId="77777777" w:rsidR="00B752E4" w:rsidRPr="00BC23B4" w:rsidRDefault="00B752E4">
            <w:pPr>
              <w:pStyle w:val="FormData0"/>
              <w:rPr>
                <w:b/>
                <w:color w:val="auto"/>
                <w:szCs w:val="24"/>
              </w:rPr>
            </w:pPr>
            <w:r w:rsidRPr="00BC23B4">
              <w:rPr>
                <w:b/>
                <w:color w:val="auto"/>
                <w:szCs w:val="24"/>
              </w:rPr>
              <w:t>Date &amp; Time Sent</w:t>
            </w:r>
          </w:p>
        </w:tc>
        <w:tc>
          <w:tcPr>
            <w:tcW w:w="2414" w:type="dxa"/>
            <w:tcBorders>
              <w:top w:val="single" w:sz="6" w:space="0" w:color="auto"/>
              <w:left w:val="single" w:sz="6" w:space="0" w:color="auto"/>
              <w:bottom w:val="single" w:sz="6" w:space="0" w:color="auto"/>
              <w:right w:val="single" w:sz="6" w:space="0" w:color="auto"/>
            </w:tcBorders>
            <w:shd w:val="clear" w:color="auto" w:fill="CC99FF"/>
          </w:tcPr>
          <w:p w14:paraId="17D61CA2" w14:textId="77777777" w:rsidR="00B752E4" w:rsidRPr="00BC23B4" w:rsidRDefault="00B752E4">
            <w:pPr>
              <w:pStyle w:val="FormData0"/>
              <w:rPr>
                <w:b/>
                <w:color w:val="auto"/>
                <w:szCs w:val="24"/>
              </w:rPr>
            </w:pPr>
            <w:r w:rsidRPr="00BC23B4">
              <w:rPr>
                <w:b/>
                <w:color w:val="auto"/>
                <w:szCs w:val="24"/>
              </w:rPr>
              <w:t>20030407</w:t>
            </w:r>
          </w:p>
        </w:tc>
      </w:tr>
      <w:tr w:rsidR="00B752E4" w:rsidRPr="00BC23B4" w14:paraId="77DC9320" w14:textId="77777777" w:rsidTr="00BC23B4">
        <w:tc>
          <w:tcPr>
            <w:tcW w:w="2160" w:type="dxa"/>
            <w:tcBorders>
              <w:top w:val="single" w:sz="6" w:space="0" w:color="auto"/>
              <w:left w:val="single" w:sz="6" w:space="0" w:color="auto"/>
              <w:bottom w:val="single" w:sz="6" w:space="0" w:color="auto"/>
              <w:right w:val="single" w:sz="6" w:space="0" w:color="auto"/>
            </w:tcBorders>
          </w:tcPr>
          <w:p w14:paraId="25BC300A" w14:textId="77777777" w:rsidR="00B752E4" w:rsidRPr="00BC23B4" w:rsidRDefault="00B752E4">
            <w:pPr>
              <w:pStyle w:val="FormData0"/>
              <w:rPr>
                <w:b/>
                <w:color w:val="auto"/>
                <w:szCs w:val="24"/>
              </w:rPr>
            </w:pPr>
            <w:r w:rsidRPr="00BC23B4">
              <w:rPr>
                <w:b/>
                <w:color w:val="auto"/>
                <w:szCs w:val="24"/>
              </w:rPr>
              <w:t>DDD</w:t>
            </w:r>
          </w:p>
        </w:tc>
        <w:tc>
          <w:tcPr>
            <w:tcW w:w="4410" w:type="dxa"/>
            <w:tcBorders>
              <w:top w:val="single" w:sz="6" w:space="0" w:color="auto"/>
              <w:left w:val="single" w:sz="6" w:space="0" w:color="auto"/>
              <w:bottom w:val="single" w:sz="6" w:space="0" w:color="auto"/>
              <w:right w:val="single" w:sz="6" w:space="0" w:color="auto"/>
            </w:tcBorders>
          </w:tcPr>
          <w:p w14:paraId="3F8BAE93" w14:textId="77777777" w:rsidR="00B752E4" w:rsidRPr="00BC23B4" w:rsidRDefault="00B752E4">
            <w:pPr>
              <w:pStyle w:val="FormData0"/>
              <w:rPr>
                <w:b/>
                <w:color w:val="auto"/>
                <w:szCs w:val="24"/>
              </w:rPr>
            </w:pPr>
            <w:r w:rsidRPr="00BC23B4">
              <w:rPr>
                <w:b/>
                <w:color w:val="auto"/>
                <w:szCs w:val="24"/>
              </w:rPr>
              <w:t>Desired Due Date</w:t>
            </w:r>
          </w:p>
        </w:tc>
        <w:tc>
          <w:tcPr>
            <w:tcW w:w="2414" w:type="dxa"/>
            <w:tcBorders>
              <w:top w:val="single" w:sz="6" w:space="0" w:color="auto"/>
              <w:left w:val="single" w:sz="6" w:space="0" w:color="auto"/>
              <w:bottom w:val="single" w:sz="6" w:space="0" w:color="auto"/>
              <w:right w:val="single" w:sz="6" w:space="0" w:color="auto"/>
            </w:tcBorders>
          </w:tcPr>
          <w:p w14:paraId="6CB5070E" w14:textId="77777777" w:rsidR="00B752E4" w:rsidRPr="00BC23B4" w:rsidRDefault="00B752E4">
            <w:pPr>
              <w:pStyle w:val="FormData0"/>
              <w:rPr>
                <w:b/>
                <w:color w:val="auto"/>
                <w:szCs w:val="24"/>
              </w:rPr>
            </w:pPr>
            <w:r w:rsidRPr="00BC23B4">
              <w:rPr>
                <w:b/>
                <w:color w:val="auto"/>
                <w:szCs w:val="24"/>
              </w:rPr>
              <w:t>20030428</w:t>
            </w:r>
          </w:p>
        </w:tc>
      </w:tr>
      <w:tr w:rsidR="00B752E4" w:rsidRPr="00BC23B4" w14:paraId="66CE97E8" w14:textId="77777777" w:rsidTr="00BC23B4">
        <w:tc>
          <w:tcPr>
            <w:tcW w:w="2160" w:type="dxa"/>
            <w:tcBorders>
              <w:top w:val="single" w:sz="6" w:space="0" w:color="auto"/>
              <w:left w:val="single" w:sz="6" w:space="0" w:color="auto"/>
              <w:bottom w:val="single" w:sz="6" w:space="0" w:color="auto"/>
              <w:right w:val="single" w:sz="6" w:space="0" w:color="auto"/>
            </w:tcBorders>
          </w:tcPr>
          <w:p w14:paraId="64053A51" w14:textId="77777777" w:rsidR="00B752E4" w:rsidRPr="00BC23B4" w:rsidRDefault="00B752E4">
            <w:pPr>
              <w:pStyle w:val="FormData0"/>
              <w:rPr>
                <w:b/>
                <w:color w:val="auto"/>
                <w:szCs w:val="24"/>
              </w:rPr>
            </w:pPr>
            <w:r w:rsidRPr="00BC23B4">
              <w:rPr>
                <w:b/>
                <w:color w:val="auto"/>
                <w:szCs w:val="24"/>
              </w:rPr>
              <w:t>REQTYP</w:t>
            </w:r>
          </w:p>
        </w:tc>
        <w:tc>
          <w:tcPr>
            <w:tcW w:w="4410" w:type="dxa"/>
            <w:tcBorders>
              <w:top w:val="single" w:sz="6" w:space="0" w:color="auto"/>
              <w:left w:val="single" w:sz="6" w:space="0" w:color="auto"/>
              <w:bottom w:val="single" w:sz="6" w:space="0" w:color="auto"/>
              <w:right w:val="single" w:sz="6" w:space="0" w:color="auto"/>
            </w:tcBorders>
          </w:tcPr>
          <w:p w14:paraId="379B33D5" w14:textId="77777777" w:rsidR="00B752E4" w:rsidRPr="00BC23B4" w:rsidRDefault="00B752E4">
            <w:pPr>
              <w:pStyle w:val="FormData0"/>
              <w:rPr>
                <w:b/>
                <w:color w:val="auto"/>
                <w:szCs w:val="24"/>
              </w:rPr>
            </w:pPr>
            <w:r w:rsidRPr="00BC23B4">
              <w:rPr>
                <w:b/>
                <w:color w:val="auto"/>
                <w:szCs w:val="24"/>
              </w:rPr>
              <w:t>Request Type</w:t>
            </w:r>
          </w:p>
        </w:tc>
        <w:tc>
          <w:tcPr>
            <w:tcW w:w="2414" w:type="dxa"/>
            <w:tcBorders>
              <w:top w:val="single" w:sz="6" w:space="0" w:color="auto"/>
              <w:left w:val="single" w:sz="6" w:space="0" w:color="auto"/>
              <w:bottom w:val="single" w:sz="6" w:space="0" w:color="auto"/>
              <w:right w:val="single" w:sz="6" w:space="0" w:color="auto"/>
            </w:tcBorders>
          </w:tcPr>
          <w:p w14:paraId="58203643" w14:textId="77777777" w:rsidR="00B752E4" w:rsidRPr="00BC23B4" w:rsidRDefault="00B752E4">
            <w:pPr>
              <w:pStyle w:val="FormData0"/>
              <w:rPr>
                <w:b/>
                <w:color w:val="auto"/>
                <w:szCs w:val="24"/>
              </w:rPr>
            </w:pPr>
            <w:r w:rsidRPr="00BC23B4">
              <w:rPr>
                <w:b/>
                <w:color w:val="auto"/>
                <w:szCs w:val="24"/>
              </w:rPr>
              <w:t>MB</w:t>
            </w:r>
          </w:p>
        </w:tc>
      </w:tr>
      <w:tr w:rsidR="00B752E4" w:rsidRPr="00BC23B4" w14:paraId="54411169" w14:textId="77777777" w:rsidTr="00BC23B4">
        <w:tc>
          <w:tcPr>
            <w:tcW w:w="2160" w:type="dxa"/>
            <w:tcBorders>
              <w:top w:val="single" w:sz="6" w:space="0" w:color="auto"/>
              <w:left w:val="single" w:sz="6" w:space="0" w:color="auto"/>
              <w:bottom w:val="single" w:sz="6" w:space="0" w:color="auto"/>
              <w:right w:val="single" w:sz="6" w:space="0" w:color="auto"/>
            </w:tcBorders>
          </w:tcPr>
          <w:p w14:paraId="1EA68AE1" w14:textId="77777777" w:rsidR="00B752E4" w:rsidRPr="00BC23B4" w:rsidRDefault="00B752E4">
            <w:pPr>
              <w:pStyle w:val="FormData0"/>
              <w:rPr>
                <w:b/>
                <w:color w:val="auto"/>
                <w:szCs w:val="24"/>
              </w:rPr>
            </w:pPr>
            <w:r w:rsidRPr="00BC23B4">
              <w:rPr>
                <w:b/>
                <w:color w:val="auto"/>
                <w:szCs w:val="24"/>
              </w:rPr>
              <w:t>MI</w:t>
            </w:r>
          </w:p>
        </w:tc>
        <w:tc>
          <w:tcPr>
            <w:tcW w:w="4410" w:type="dxa"/>
            <w:tcBorders>
              <w:top w:val="single" w:sz="6" w:space="0" w:color="auto"/>
              <w:left w:val="single" w:sz="6" w:space="0" w:color="auto"/>
              <w:bottom w:val="single" w:sz="6" w:space="0" w:color="auto"/>
              <w:right w:val="single" w:sz="6" w:space="0" w:color="auto"/>
            </w:tcBorders>
          </w:tcPr>
          <w:p w14:paraId="762AAD48" w14:textId="77777777" w:rsidR="00B752E4" w:rsidRPr="00BC23B4" w:rsidRDefault="00B752E4">
            <w:pPr>
              <w:pStyle w:val="FormData0"/>
              <w:rPr>
                <w:b/>
                <w:color w:val="auto"/>
                <w:szCs w:val="24"/>
              </w:rPr>
            </w:pPr>
            <w:r w:rsidRPr="00BC23B4">
              <w:rPr>
                <w:b/>
                <w:color w:val="auto"/>
                <w:szCs w:val="24"/>
              </w:rPr>
              <w:t>Migration Indicator</w:t>
            </w:r>
          </w:p>
        </w:tc>
        <w:tc>
          <w:tcPr>
            <w:tcW w:w="2414" w:type="dxa"/>
            <w:tcBorders>
              <w:top w:val="single" w:sz="6" w:space="0" w:color="auto"/>
              <w:left w:val="single" w:sz="6" w:space="0" w:color="auto"/>
              <w:bottom w:val="single" w:sz="6" w:space="0" w:color="auto"/>
              <w:right w:val="single" w:sz="6" w:space="0" w:color="auto"/>
            </w:tcBorders>
          </w:tcPr>
          <w:p w14:paraId="5E46914D" w14:textId="77777777" w:rsidR="00B752E4" w:rsidRPr="00BC23B4" w:rsidRDefault="00B752E4">
            <w:pPr>
              <w:pStyle w:val="FormData0"/>
              <w:rPr>
                <w:b/>
                <w:color w:val="auto"/>
                <w:szCs w:val="24"/>
              </w:rPr>
            </w:pPr>
            <w:r w:rsidRPr="00BC23B4">
              <w:rPr>
                <w:b/>
                <w:color w:val="auto"/>
                <w:szCs w:val="24"/>
              </w:rPr>
              <w:t>C</w:t>
            </w:r>
          </w:p>
        </w:tc>
      </w:tr>
      <w:tr w:rsidR="00B752E4" w:rsidRPr="00BC23B4" w14:paraId="4E3D7376" w14:textId="77777777" w:rsidTr="00BC23B4">
        <w:tc>
          <w:tcPr>
            <w:tcW w:w="2160" w:type="dxa"/>
            <w:tcBorders>
              <w:top w:val="single" w:sz="6" w:space="0" w:color="auto"/>
              <w:left w:val="single" w:sz="6" w:space="0" w:color="auto"/>
              <w:bottom w:val="single" w:sz="6" w:space="0" w:color="auto"/>
              <w:right w:val="single" w:sz="6" w:space="0" w:color="auto"/>
            </w:tcBorders>
          </w:tcPr>
          <w:p w14:paraId="5F45CC33" w14:textId="77777777" w:rsidR="00B752E4" w:rsidRPr="00BC23B4" w:rsidRDefault="00B752E4">
            <w:pPr>
              <w:pStyle w:val="FormData0"/>
              <w:rPr>
                <w:b/>
                <w:color w:val="auto"/>
                <w:szCs w:val="24"/>
              </w:rPr>
            </w:pPr>
            <w:r w:rsidRPr="00BC23B4">
              <w:rPr>
                <w:b/>
                <w:color w:val="auto"/>
                <w:szCs w:val="24"/>
              </w:rPr>
              <w:t>ACT</w:t>
            </w:r>
          </w:p>
        </w:tc>
        <w:tc>
          <w:tcPr>
            <w:tcW w:w="4410" w:type="dxa"/>
            <w:tcBorders>
              <w:top w:val="single" w:sz="6" w:space="0" w:color="auto"/>
              <w:left w:val="single" w:sz="6" w:space="0" w:color="auto"/>
              <w:bottom w:val="single" w:sz="6" w:space="0" w:color="auto"/>
              <w:right w:val="single" w:sz="6" w:space="0" w:color="auto"/>
            </w:tcBorders>
          </w:tcPr>
          <w:p w14:paraId="13B79F51" w14:textId="77777777" w:rsidR="00B752E4" w:rsidRPr="00BC23B4" w:rsidRDefault="00B752E4">
            <w:pPr>
              <w:pStyle w:val="FormData0"/>
              <w:rPr>
                <w:b/>
                <w:color w:val="auto"/>
                <w:szCs w:val="24"/>
              </w:rPr>
            </w:pPr>
            <w:r w:rsidRPr="00BC23B4">
              <w:rPr>
                <w:b/>
                <w:color w:val="auto"/>
                <w:szCs w:val="24"/>
              </w:rPr>
              <w:t>Activity Type</w:t>
            </w:r>
          </w:p>
        </w:tc>
        <w:tc>
          <w:tcPr>
            <w:tcW w:w="2414" w:type="dxa"/>
            <w:tcBorders>
              <w:top w:val="single" w:sz="6" w:space="0" w:color="auto"/>
              <w:left w:val="single" w:sz="6" w:space="0" w:color="auto"/>
              <w:bottom w:val="single" w:sz="6" w:space="0" w:color="auto"/>
              <w:right w:val="single" w:sz="6" w:space="0" w:color="auto"/>
            </w:tcBorders>
          </w:tcPr>
          <w:p w14:paraId="0667914A" w14:textId="77777777" w:rsidR="00B752E4" w:rsidRPr="00BC23B4" w:rsidRDefault="00B752E4">
            <w:pPr>
              <w:pStyle w:val="FormData0"/>
              <w:rPr>
                <w:b/>
                <w:color w:val="auto"/>
                <w:szCs w:val="24"/>
              </w:rPr>
            </w:pPr>
            <w:r w:rsidRPr="00BC23B4">
              <w:rPr>
                <w:b/>
                <w:color w:val="auto"/>
                <w:szCs w:val="24"/>
              </w:rPr>
              <w:t>V</w:t>
            </w:r>
          </w:p>
        </w:tc>
      </w:tr>
      <w:tr w:rsidR="00B752E4" w:rsidRPr="00BC23B4" w14:paraId="1C5D059F" w14:textId="77777777" w:rsidTr="00BC23B4">
        <w:tc>
          <w:tcPr>
            <w:tcW w:w="2160" w:type="dxa"/>
            <w:tcBorders>
              <w:top w:val="single" w:sz="6" w:space="0" w:color="auto"/>
              <w:left w:val="single" w:sz="6" w:space="0" w:color="auto"/>
              <w:bottom w:val="single" w:sz="6" w:space="0" w:color="auto"/>
              <w:right w:val="single" w:sz="6" w:space="0" w:color="auto"/>
            </w:tcBorders>
          </w:tcPr>
          <w:p w14:paraId="26835CD2" w14:textId="77777777" w:rsidR="00B752E4" w:rsidRPr="00BC23B4" w:rsidRDefault="00B752E4">
            <w:pPr>
              <w:pStyle w:val="FormData0"/>
              <w:rPr>
                <w:b/>
                <w:color w:val="auto"/>
                <w:szCs w:val="24"/>
              </w:rPr>
            </w:pPr>
            <w:r w:rsidRPr="00BC23B4">
              <w:rPr>
                <w:b/>
                <w:color w:val="auto"/>
                <w:szCs w:val="24"/>
              </w:rPr>
              <w:t>CC</w:t>
            </w:r>
          </w:p>
        </w:tc>
        <w:tc>
          <w:tcPr>
            <w:tcW w:w="4410" w:type="dxa"/>
            <w:tcBorders>
              <w:top w:val="single" w:sz="6" w:space="0" w:color="auto"/>
              <w:left w:val="single" w:sz="6" w:space="0" w:color="auto"/>
              <w:bottom w:val="single" w:sz="6" w:space="0" w:color="auto"/>
              <w:right w:val="single" w:sz="6" w:space="0" w:color="auto"/>
            </w:tcBorders>
          </w:tcPr>
          <w:p w14:paraId="188CADCC" w14:textId="77777777" w:rsidR="00B752E4" w:rsidRPr="00BC23B4" w:rsidRDefault="00B752E4">
            <w:pPr>
              <w:pStyle w:val="FormData0"/>
              <w:rPr>
                <w:b/>
                <w:color w:val="auto"/>
                <w:szCs w:val="24"/>
              </w:rPr>
            </w:pPr>
            <w:r w:rsidRPr="00BC23B4">
              <w:rPr>
                <w:b/>
                <w:color w:val="auto"/>
                <w:szCs w:val="24"/>
              </w:rPr>
              <w:t>Company Code</w:t>
            </w:r>
          </w:p>
        </w:tc>
        <w:tc>
          <w:tcPr>
            <w:tcW w:w="2414" w:type="dxa"/>
            <w:tcBorders>
              <w:top w:val="single" w:sz="6" w:space="0" w:color="auto"/>
              <w:left w:val="single" w:sz="6" w:space="0" w:color="auto"/>
              <w:bottom w:val="single" w:sz="6" w:space="0" w:color="auto"/>
              <w:right w:val="single" w:sz="6" w:space="0" w:color="auto"/>
            </w:tcBorders>
          </w:tcPr>
          <w:p w14:paraId="67F425DA" w14:textId="77777777" w:rsidR="00B752E4" w:rsidRPr="00BC23B4" w:rsidRDefault="00B752E4">
            <w:pPr>
              <w:pStyle w:val="FormData0"/>
              <w:rPr>
                <w:b/>
                <w:color w:val="auto"/>
                <w:szCs w:val="24"/>
              </w:rPr>
            </w:pPr>
            <w:r w:rsidRPr="00BC23B4">
              <w:rPr>
                <w:b/>
                <w:color w:val="auto"/>
                <w:szCs w:val="24"/>
              </w:rPr>
              <w:t>9999</w:t>
            </w:r>
          </w:p>
        </w:tc>
      </w:tr>
      <w:tr w:rsidR="00B752E4" w:rsidRPr="00BC23B4" w14:paraId="2F85C7CC" w14:textId="77777777" w:rsidTr="00BC23B4">
        <w:tc>
          <w:tcPr>
            <w:tcW w:w="2160" w:type="dxa"/>
            <w:tcBorders>
              <w:top w:val="single" w:sz="6" w:space="0" w:color="auto"/>
              <w:left w:val="single" w:sz="6" w:space="0" w:color="auto"/>
              <w:bottom w:val="single" w:sz="6" w:space="0" w:color="auto"/>
              <w:right w:val="single" w:sz="6" w:space="0" w:color="auto"/>
            </w:tcBorders>
          </w:tcPr>
          <w:p w14:paraId="37AD6E0B" w14:textId="77777777" w:rsidR="00B752E4" w:rsidRPr="00BC23B4" w:rsidRDefault="00B752E4">
            <w:pPr>
              <w:pStyle w:val="FormData0"/>
              <w:rPr>
                <w:b/>
                <w:color w:val="auto"/>
                <w:szCs w:val="24"/>
              </w:rPr>
            </w:pPr>
            <w:r w:rsidRPr="00BC23B4">
              <w:rPr>
                <w:b/>
                <w:color w:val="auto"/>
                <w:szCs w:val="24"/>
              </w:rPr>
              <w:t>TOS</w:t>
            </w:r>
          </w:p>
        </w:tc>
        <w:tc>
          <w:tcPr>
            <w:tcW w:w="4410" w:type="dxa"/>
            <w:tcBorders>
              <w:top w:val="single" w:sz="6" w:space="0" w:color="auto"/>
              <w:left w:val="single" w:sz="6" w:space="0" w:color="auto"/>
              <w:bottom w:val="single" w:sz="6" w:space="0" w:color="auto"/>
              <w:right w:val="single" w:sz="6" w:space="0" w:color="auto"/>
            </w:tcBorders>
          </w:tcPr>
          <w:p w14:paraId="13636834" w14:textId="77777777" w:rsidR="00B752E4" w:rsidRPr="00BC23B4" w:rsidRDefault="00B752E4">
            <w:pPr>
              <w:pStyle w:val="FormData0"/>
              <w:rPr>
                <w:b/>
                <w:color w:val="auto"/>
                <w:szCs w:val="24"/>
              </w:rPr>
            </w:pPr>
            <w:r w:rsidRPr="00BC23B4">
              <w:rPr>
                <w:b/>
                <w:color w:val="auto"/>
                <w:szCs w:val="24"/>
              </w:rPr>
              <w:t>Type of Service</w:t>
            </w:r>
          </w:p>
        </w:tc>
        <w:tc>
          <w:tcPr>
            <w:tcW w:w="2414" w:type="dxa"/>
            <w:tcBorders>
              <w:top w:val="single" w:sz="6" w:space="0" w:color="auto"/>
              <w:left w:val="single" w:sz="6" w:space="0" w:color="auto"/>
              <w:bottom w:val="single" w:sz="6" w:space="0" w:color="auto"/>
              <w:right w:val="single" w:sz="6" w:space="0" w:color="auto"/>
            </w:tcBorders>
          </w:tcPr>
          <w:p w14:paraId="67A13BF3" w14:textId="77777777" w:rsidR="00B752E4" w:rsidRPr="00BC23B4" w:rsidRDefault="00B752E4">
            <w:pPr>
              <w:pStyle w:val="FormData0"/>
              <w:rPr>
                <w:b/>
                <w:color w:val="auto"/>
                <w:szCs w:val="24"/>
              </w:rPr>
            </w:pPr>
            <w:r w:rsidRPr="00BC23B4">
              <w:rPr>
                <w:b/>
                <w:color w:val="auto"/>
                <w:szCs w:val="24"/>
              </w:rPr>
              <w:t>1AM-</w:t>
            </w:r>
          </w:p>
        </w:tc>
      </w:tr>
      <w:tr w:rsidR="00B752E4" w:rsidRPr="00BC23B4" w14:paraId="1FB4CE09" w14:textId="77777777" w:rsidTr="00BC23B4">
        <w:tc>
          <w:tcPr>
            <w:tcW w:w="2160" w:type="dxa"/>
            <w:tcBorders>
              <w:top w:val="single" w:sz="6" w:space="0" w:color="auto"/>
              <w:left w:val="single" w:sz="6" w:space="0" w:color="auto"/>
              <w:bottom w:val="single" w:sz="6" w:space="0" w:color="auto"/>
              <w:right w:val="single" w:sz="6" w:space="0" w:color="auto"/>
            </w:tcBorders>
          </w:tcPr>
          <w:p w14:paraId="3A4EB3E1" w14:textId="77777777" w:rsidR="00B752E4" w:rsidRPr="00BC23B4" w:rsidRDefault="00B752E4">
            <w:pPr>
              <w:pStyle w:val="FormData0"/>
              <w:rPr>
                <w:b/>
                <w:color w:val="auto"/>
                <w:szCs w:val="24"/>
              </w:rPr>
            </w:pPr>
            <w:r w:rsidRPr="00BC23B4">
              <w:rPr>
                <w:b/>
                <w:color w:val="auto"/>
                <w:szCs w:val="24"/>
              </w:rPr>
              <w:t>PORTTYP</w:t>
            </w:r>
          </w:p>
        </w:tc>
        <w:tc>
          <w:tcPr>
            <w:tcW w:w="4410" w:type="dxa"/>
            <w:tcBorders>
              <w:top w:val="single" w:sz="6" w:space="0" w:color="auto"/>
              <w:left w:val="single" w:sz="6" w:space="0" w:color="auto"/>
              <w:bottom w:val="single" w:sz="6" w:space="0" w:color="auto"/>
              <w:right w:val="single" w:sz="6" w:space="0" w:color="auto"/>
            </w:tcBorders>
          </w:tcPr>
          <w:p w14:paraId="78577F40" w14:textId="77777777" w:rsidR="00B752E4" w:rsidRPr="00BC23B4" w:rsidRDefault="00B752E4">
            <w:pPr>
              <w:pStyle w:val="FormData0"/>
              <w:rPr>
                <w:b/>
                <w:color w:val="auto"/>
                <w:szCs w:val="24"/>
              </w:rPr>
            </w:pPr>
            <w:r w:rsidRPr="00BC23B4">
              <w:rPr>
                <w:b/>
                <w:color w:val="auto"/>
                <w:szCs w:val="24"/>
              </w:rPr>
              <w:t>Port Typ</w:t>
            </w:r>
          </w:p>
        </w:tc>
        <w:tc>
          <w:tcPr>
            <w:tcW w:w="2414" w:type="dxa"/>
            <w:tcBorders>
              <w:top w:val="single" w:sz="6" w:space="0" w:color="auto"/>
              <w:left w:val="single" w:sz="6" w:space="0" w:color="auto"/>
              <w:bottom w:val="single" w:sz="6" w:space="0" w:color="auto"/>
              <w:right w:val="single" w:sz="6" w:space="0" w:color="auto"/>
            </w:tcBorders>
          </w:tcPr>
          <w:p w14:paraId="4FB9A326" w14:textId="77777777" w:rsidR="00B752E4" w:rsidRPr="00BC23B4" w:rsidRDefault="00B752E4">
            <w:pPr>
              <w:pStyle w:val="FormData0"/>
              <w:rPr>
                <w:b/>
                <w:color w:val="auto"/>
                <w:szCs w:val="24"/>
              </w:rPr>
            </w:pPr>
            <w:r w:rsidRPr="00BC23B4">
              <w:rPr>
                <w:b/>
                <w:color w:val="auto"/>
                <w:szCs w:val="24"/>
              </w:rPr>
              <w:t>L</w:t>
            </w:r>
          </w:p>
        </w:tc>
      </w:tr>
      <w:tr w:rsidR="00B752E4" w:rsidRPr="00BC23B4" w14:paraId="1A5F10CF" w14:textId="77777777" w:rsidTr="00BC23B4">
        <w:tc>
          <w:tcPr>
            <w:tcW w:w="8984" w:type="dxa"/>
            <w:gridSpan w:val="3"/>
            <w:tcBorders>
              <w:top w:val="single" w:sz="6" w:space="0" w:color="auto"/>
              <w:left w:val="single" w:sz="6" w:space="0" w:color="auto"/>
              <w:bottom w:val="single" w:sz="6" w:space="0" w:color="auto"/>
              <w:right w:val="single" w:sz="6" w:space="0" w:color="auto"/>
            </w:tcBorders>
            <w:shd w:val="clear" w:color="auto" w:fill="99CCFF"/>
          </w:tcPr>
          <w:p w14:paraId="7650F1F4" w14:textId="77777777" w:rsidR="00B752E4" w:rsidRPr="00BC23B4" w:rsidRDefault="00B752E4">
            <w:pPr>
              <w:pStyle w:val="Heading4"/>
              <w:rPr>
                <w:rFonts w:cs="Arial"/>
                <w:b/>
                <w:i w:val="0"/>
                <w:iCs w:val="0"/>
              </w:rPr>
            </w:pPr>
            <w:r w:rsidRPr="00BC23B4">
              <w:rPr>
                <w:rFonts w:cs="Arial"/>
                <w:b/>
                <w:i w:val="0"/>
                <w:iCs w:val="0"/>
              </w:rPr>
              <w:t>Billing Section</w:t>
            </w:r>
          </w:p>
        </w:tc>
      </w:tr>
      <w:tr w:rsidR="00B752E4" w:rsidRPr="00BC23B4" w14:paraId="55F7820A" w14:textId="77777777" w:rsidTr="00BC23B4">
        <w:tc>
          <w:tcPr>
            <w:tcW w:w="2160" w:type="dxa"/>
            <w:tcBorders>
              <w:top w:val="single" w:sz="6" w:space="0" w:color="auto"/>
              <w:left w:val="single" w:sz="6" w:space="0" w:color="auto"/>
              <w:bottom w:val="single" w:sz="6" w:space="0" w:color="auto"/>
              <w:right w:val="single" w:sz="6" w:space="0" w:color="auto"/>
            </w:tcBorders>
          </w:tcPr>
          <w:p w14:paraId="4C148FB8" w14:textId="77777777" w:rsidR="00B752E4" w:rsidRPr="00BC23B4" w:rsidRDefault="00B752E4">
            <w:pPr>
              <w:pStyle w:val="FormData0"/>
              <w:rPr>
                <w:b/>
                <w:color w:val="auto"/>
                <w:szCs w:val="24"/>
              </w:rPr>
            </w:pPr>
            <w:r w:rsidRPr="00BC23B4">
              <w:rPr>
                <w:b/>
                <w:color w:val="auto"/>
                <w:szCs w:val="24"/>
              </w:rPr>
              <w:t>BAN1</w:t>
            </w:r>
          </w:p>
        </w:tc>
        <w:tc>
          <w:tcPr>
            <w:tcW w:w="4410" w:type="dxa"/>
            <w:tcBorders>
              <w:top w:val="single" w:sz="6" w:space="0" w:color="auto"/>
              <w:left w:val="single" w:sz="6" w:space="0" w:color="auto"/>
              <w:bottom w:val="single" w:sz="6" w:space="0" w:color="auto"/>
              <w:right w:val="single" w:sz="6" w:space="0" w:color="auto"/>
            </w:tcBorders>
          </w:tcPr>
          <w:p w14:paraId="4BDA5A5D" w14:textId="77777777" w:rsidR="00B752E4" w:rsidRPr="00BC23B4" w:rsidRDefault="00B752E4">
            <w:pPr>
              <w:pStyle w:val="FormData0"/>
              <w:rPr>
                <w:b/>
                <w:color w:val="auto"/>
                <w:szCs w:val="24"/>
              </w:rPr>
            </w:pPr>
            <w:r w:rsidRPr="00BC23B4">
              <w:rPr>
                <w:b/>
                <w:color w:val="auto"/>
                <w:szCs w:val="24"/>
              </w:rPr>
              <w:t>Billing Account Number 1</w:t>
            </w:r>
          </w:p>
        </w:tc>
        <w:tc>
          <w:tcPr>
            <w:tcW w:w="2414" w:type="dxa"/>
            <w:tcBorders>
              <w:top w:val="single" w:sz="6" w:space="0" w:color="auto"/>
              <w:left w:val="single" w:sz="6" w:space="0" w:color="auto"/>
              <w:bottom w:val="single" w:sz="6" w:space="0" w:color="auto"/>
              <w:right w:val="single" w:sz="6" w:space="0" w:color="auto"/>
            </w:tcBorders>
          </w:tcPr>
          <w:p w14:paraId="12C9776E" w14:textId="77777777" w:rsidR="00B752E4" w:rsidRPr="00BC23B4" w:rsidRDefault="00B752E4">
            <w:pPr>
              <w:pStyle w:val="FormData0"/>
              <w:rPr>
                <w:b/>
                <w:color w:val="auto"/>
                <w:szCs w:val="24"/>
              </w:rPr>
            </w:pPr>
            <w:r w:rsidRPr="00BC23B4">
              <w:rPr>
                <w:b/>
                <w:color w:val="auto"/>
                <w:szCs w:val="24"/>
              </w:rPr>
              <w:t>904Q886621621</w:t>
            </w:r>
          </w:p>
        </w:tc>
      </w:tr>
      <w:tr w:rsidR="00B752E4" w:rsidRPr="00BC23B4" w14:paraId="48E01A5F" w14:textId="77777777" w:rsidTr="00BC23B4">
        <w:tc>
          <w:tcPr>
            <w:tcW w:w="8984" w:type="dxa"/>
            <w:gridSpan w:val="3"/>
            <w:tcBorders>
              <w:top w:val="single" w:sz="6" w:space="0" w:color="auto"/>
              <w:left w:val="single" w:sz="6" w:space="0" w:color="auto"/>
              <w:bottom w:val="single" w:sz="6" w:space="0" w:color="auto"/>
              <w:right w:val="single" w:sz="6" w:space="0" w:color="auto"/>
            </w:tcBorders>
            <w:shd w:val="clear" w:color="auto" w:fill="99CCFF"/>
          </w:tcPr>
          <w:p w14:paraId="134493A0" w14:textId="77777777" w:rsidR="00B752E4" w:rsidRPr="00BC23B4" w:rsidRDefault="00B752E4">
            <w:pPr>
              <w:pStyle w:val="Heading4"/>
              <w:rPr>
                <w:rFonts w:cs="Arial"/>
                <w:b/>
                <w:i w:val="0"/>
                <w:iCs w:val="0"/>
              </w:rPr>
            </w:pPr>
            <w:r w:rsidRPr="00BC23B4">
              <w:rPr>
                <w:rFonts w:cs="Arial"/>
                <w:b/>
                <w:i w:val="0"/>
                <w:iCs w:val="0"/>
              </w:rPr>
              <w:t>Contact Section</w:t>
            </w:r>
          </w:p>
        </w:tc>
      </w:tr>
      <w:tr w:rsidR="00B752E4" w:rsidRPr="00BC23B4" w14:paraId="162FDDD7" w14:textId="77777777" w:rsidTr="00BC23B4">
        <w:tc>
          <w:tcPr>
            <w:tcW w:w="2160" w:type="dxa"/>
            <w:tcBorders>
              <w:top w:val="single" w:sz="6" w:space="0" w:color="auto"/>
              <w:left w:val="single" w:sz="6" w:space="0" w:color="auto"/>
              <w:bottom w:val="single" w:sz="6" w:space="0" w:color="auto"/>
              <w:right w:val="single" w:sz="6" w:space="0" w:color="auto"/>
            </w:tcBorders>
            <w:shd w:val="clear" w:color="auto" w:fill="CC99FF"/>
          </w:tcPr>
          <w:p w14:paraId="58607FA8" w14:textId="77777777" w:rsidR="00B752E4" w:rsidRPr="00BC23B4" w:rsidRDefault="00B752E4">
            <w:pPr>
              <w:pStyle w:val="FormData0"/>
              <w:rPr>
                <w:b/>
                <w:color w:val="auto"/>
                <w:szCs w:val="24"/>
              </w:rPr>
            </w:pPr>
            <w:r w:rsidRPr="00BC23B4">
              <w:rPr>
                <w:b/>
                <w:color w:val="auto"/>
                <w:szCs w:val="24"/>
              </w:rPr>
              <w:t>INIT</w:t>
            </w:r>
          </w:p>
        </w:tc>
        <w:tc>
          <w:tcPr>
            <w:tcW w:w="4410" w:type="dxa"/>
            <w:tcBorders>
              <w:top w:val="single" w:sz="6" w:space="0" w:color="auto"/>
              <w:left w:val="single" w:sz="6" w:space="0" w:color="auto"/>
              <w:bottom w:val="single" w:sz="6" w:space="0" w:color="auto"/>
              <w:right w:val="single" w:sz="6" w:space="0" w:color="auto"/>
            </w:tcBorders>
            <w:shd w:val="clear" w:color="auto" w:fill="CC99FF"/>
          </w:tcPr>
          <w:p w14:paraId="090E455F" w14:textId="77777777" w:rsidR="00B752E4" w:rsidRPr="00BC23B4" w:rsidRDefault="00B752E4">
            <w:pPr>
              <w:pStyle w:val="FormData0"/>
              <w:rPr>
                <w:b/>
                <w:color w:val="auto"/>
                <w:szCs w:val="24"/>
              </w:rPr>
            </w:pPr>
            <w:r w:rsidRPr="00BC23B4">
              <w:rPr>
                <w:b/>
                <w:color w:val="auto"/>
                <w:szCs w:val="24"/>
              </w:rPr>
              <w:t>Initiator Identification</w:t>
            </w:r>
          </w:p>
        </w:tc>
        <w:tc>
          <w:tcPr>
            <w:tcW w:w="2414" w:type="dxa"/>
            <w:tcBorders>
              <w:top w:val="single" w:sz="6" w:space="0" w:color="auto"/>
              <w:left w:val="single" w:sz="6" w:space="0" w:color="auto"/>
              <w:bottom w:val="single" w:sz="6" w:space="0" w:color="auto"/>
              <w:right w:val="single" w:sz="6" w:space="0" w:color="auto"/>
            </w:tcBorders>
            <w:shd w:val="clear" w:color="auto" w:fill="CC99FF"/>
          </w:tcPr>
          <w:p w14:paraId="0388123A" w14:textId="77777777" w:rsidR="00B752E4" w:rsidRPr="00BC23B4" w:rsidRDefault="00B752E4">
            <w:pPr>
              <w:pStyle w:val="FormData0"/>
              <w:rPr>
                <w:b/>
                <w:color w:val="auto"/>
                <w:szCs w:val="24"/>
              </w:rPr>
            </w:pPr>
            <w:r w:rsidRPr="00BC23B4">
              <w:rPr>
                <w:b/>
                <w:color w:val="auto"/>
                <w:szCs w:val="24"/>
              </w:rPr>
              <w:t>Bojangles</w:t>
            </w:r>
          </w:p>
        </w:tc>
      </w:tr>
      <w:tr w:rsidR="00B752E4" w:rsidRPr="00BC23B4" w14:paraId="77D4C7B5" w14:textId="77777777" w:rsidTr="00BC23B4">
        <w:tc>
          <w:tcPr>
            <w:tcW w:w="2160" w:type="dxa"/>
            <w:tcBorders>
              <w:top w:val="single" w:sz="6" w:space="0" w:color="auto"/>
              <w:left w:val="single" w:sz="6" w:space="0" w:color="auto"/>
              <w:bottom w:val="single" w:sz="6" w:space="0" w:color="auto"/>
              <w:right w:val="single" w:sz="6" w:space="0" w:color="auto"/>
            </w:tcBorders>
            <w:shd w:val="clear" w:color="auto" w:fill="CC99FF"/>
          </w:tcPr>
          <w:p w14:paraId="455E3F5F" w14:textId="77777777" w:rsidR="00B752E4" w:rsidRPr="00BC23B4" w:rsidRDefault="00B752E4">
            <w:pPr>
              <w:pStyle w:val="FormData0"/>
              <w:rPr>
                <w:b/>
                <w:color w:val="auto"/>
                <w:szCs w:val="24"/>
              </w:rPr>
            </w:pPr>
            <w:r w:rsidRPr="00BC23B4">
              <w:rPr>
                <w:b/>
                <w:color w:val="auto"/>
                <w:szCs w:val="24"/>
              </w:rPr>
              <w:t>INIT-TEL NO.</w:t>
            </w:r>
          </w:p>
        </w:tc>
        <w:tc>
          <w:tcPr>
            <w:tcW w:w="4410" w:type="dxa"/>
            <w:tcBorders>
              <w:top w:val="single" w:sz="6" w:space="0" w:color="auto"/>
              <w:left w:val="single" w:sz="6" w:space="0" w:color="auto"/>
              <w:bottom w:val="single" w:sz="6" w:space="0" w:color="auto"/>
              <w:right w:val="single" w:sz="6" w:space="0" w:color="auto"/>
            </w:tcBorders>
            <w:shd w:val="clear" w:color="auto" w:fill="CC99FF"/>
          </w:tcPr>
          <w:p w14:paraId="4BB1F72D" w14:textId="77777777" w:rsidR="00B752E4" w:rsidRPr="00BC23B4" w:rsidRDefault="00B752E4">
            <w:pPr>
              <w:pStyle w:val="FormData0"/>
              <w:rPr>
                <w:b/>
                <w:color w:val="auto"/>
                <w:szCs w:val="24"/>
              </w:rPr>
            </w:pPr>
            <w:r w:rsidRPr="00BC23B4">
              <w:rPr>
                <w:b/>
                <w:color w:val="auto"/>
                <w:szCs w:val="24"/>
              </w:rPr>
              <w:t>Initiator Telephone Number</w:t>
            </w:r>
          </w:p>
        </w:tc>
        <w:tc>
          <w:tcPr>
            <w:tcW w:w="2414" w:type="dxa"/>
            <w:tcBorders>
              <w:top w:val="single" w:sz="6" w:space="0" w:color="auto"/>
              <w:left w:val="single" w:sz="6" w:space="0" w:color="auto"/>
              <w:bottom w:val="single" w:sz="6" w:space="0" w:color="auto"/>
              <w:right w:val="single" w:sz="6" w:space="0" w:color="auto"/>
            </w:tcBorders>
            <w:shd w:val="clear" w:color="auto" w:fill="CC99FF"/>
          </w:tcPr>
          <w:p w14:paraId="0564671F" w14:textId="77777777" w:rsidR="00B752E4" w:rsidRPr="00BC23B4" w:rsidRDefault="00B752E4">
            <w:pPr>
              <w:pStyle w:val="FormData0"/>
              <w:rPr>
                <w:b/>
                <w:color w:val="auto"/>
                <w:szCs w:val="24"/>
              </w:rPr>
            </w:pPr>
            <w:r w:rsidRPr="00BC23B4">
              <w:rPr>
                <w:b/>
                <w:color w:val="auto"/>
                <w:szCs w:val="24"/>
              </w:rPr>
              <w:t>8884448888</w:t>
            </w:r>
          </w:p>
        </w:tc>
      </w:tr>
      <w:tr w:rsidR="00B752E4" w:rsidRPr="00BC23B4" w14:paraId="6B7C2772" w14:textId="77777777" w:rsidTr="00BC23B4">
        <w:tc>
          <w:tcPr>
            <w:tcW w:w="2160" w:type="dxa"/>
            <w:tcBorders>
              <w:top w:val="single" w:sz="6" w:space="0" w:color="auto"/>
              <w:left w:val="single" w:sz="6" w:space="0" w:color="auto"/>
              <w:bottom w:val="single" w:sz="6" w:space="0" w:color="auto"/>
              <w:right w:val="single" w:sz="6" w:space="0" w:color="auto"/>
            </w:tcBorders>
            <w:shd w:val="clear" w:color="auto" w:fill="CC99FF"/>
          </w:tcPr>
          <w:p w14:paraId="38FE547A" w14:textId="77777777" w:rsidR="00B752E4" w:rsidRPr="00BC23B4" w:rsidRDefault="00B752E4">
            <w:pPr>
              <w:pStyle w:val="FormData0"/>
              <w:rPr>
                <w:b/>
                <w:color w:val="auto"/>
                <w:szCs w:val="24"/>
              </w:rPr>
            </w:pPr>
            <w:r w:rsidRPr="00BC23B4">
              <w:rPr>
                <w:b/>
                <w:color w:val="auto"/>
                <w:szCs w:val="24"/>
              </w:rPr>
              <w:t>INIT-FAX NO.</w:t>
            </w:r>
          </w:p>
        </w:tc>
        <w:tc>
          <w:tcPr>
            <w:tcW w:w="4410" w:type="dxa"/>
            <w:tcBorders>
              <w:top w:val="single" w:sz="6" w:space="0" w:color="auto"/>
              <w:left w:val="single" w:sz="6" w:space="0" w:color="auto"/>
              <w:bottom w:val="single" w:sz="6" w:space="0" w:color="auto"/>
              <w:right w:val="single" w:sz="6" w:space="0" w:color="auto"/>
            </w:tcBorders>
            <w:shd w:val="clear" w:color="auto" w:fill="CC99FF"/>
          </w:tcPr>
          <w:p w14:paraId="0FFBB18D" w14:textId="77777777" w:rsidR="00B752E4" w:rsidRPr="00BC23B4" w:rsidRDefault="00B752E4">
            <w:pPr>
              <w:pStyle w:val="FormData0"/>
              <w:rPr>
                <w:b/>
                <w:color w:val="auto"/>
                <w:szCs w:val="24"/>
              </w:rPr>
            </w:pPr>
            <w:r w:rsidRPr="00BC23B4">
              <w:rPr>
                <w:b/>
                <w:color w:val="auto"/>
                <w:szCs w:val="24"/>
              </w:rPr>
              <w:t>Initiator Facsimile Number</w:t>
            </w:r>
          </w:p>
        </w:tc>
        <w:tc>
          <w:tcPr>
            <w:tcW w:w="2414" w:type="dxa"/>
            <w:tcBorders>
              <w:top w:val="single" w:sz="6" w:space="0" w:color="auto"/>
              <w:left w:val="single" w:sz="6" w:space="0" w:color="auto"/>
              <w:bottom w:val="single" w:sz="6" w:space="0" w:color="auto"/>
              <w:right w:val="single" w:sz="6" w:space="0" w:color="auto"/>
            </w:tcBorders>
            <w:shd w:val="clear" w:color="auto" w:fill="CC99FF"/>
          </w:tcPr>
          <w:p w14:paraId="45D730E9" w14:textId="77777777" w:rsidR="00B752E4" w:rsidRPr="00BC23B4" w:rsidRDefault="00B752E4">
            <w:pPr>
              <w:pStyle w:val="FormData0"/>
              <w:rPr>
                <w:b/>
                <w:color w:val="auto"/>
                <w:szCs w:val="24"/>
                <w:lang w:val="fr-FR"/>
              </w:rPr>
            </w:pPr>
            <w:r w:rsidRPr="00BC23B4">
              <w:rPr>
                <w:b/>
                <w:color w:val="auto"/>
                <w:szCs w:val="24"/>
                <w:lang w:val="fr-FR"/>
              </w:rPr>
              <w:t>4448884444</w:t>
            </w:r>
          </w:p>
        </w:tc>
      </w:tr>
      <w:tr w:rsidR="00B752E4" w:rsidRPr="00BC23B4" w14:paraId="4606A9BA" w14:textId="77777777" w:rsidTr="00BC23B4">
        <w:tc>
          <w:tcPr>
            <w:tcW w:w="2160" w:type="dxa"/>
            <w:tcBorders>
              <w:top w:val="single" w:sz="6" w:space="0" w:color="auto"/>
              <w:left w:val="single" w:sz="6" w:space="0" w:color="auto"/>
              <w:bottom w:val="single" w:sz="6" w:space="0" w:color="auto"/>
              <w:right w:val="single" w:sz="6" w:space="0" w:color="auto"/>
            </w:tcBorders>
            <w:shd w:val="clear" w:color="auto" w:fill="CC99FF"/>
          </w:tcPr>
          <w:p w14:paraId="15022139" w14:textId="77777777" w:rsidR="00B752E4" w:rsidRPr="00BC23B4" w:rsidRDefault="00B752E4">
            <w:pPr>
              <w:pStyle w:val="FormData0"/>
              <w:rPr>
                <w:b/>
                <w:color w:val="auto"/>
                <w:szCs w:val="24"/>
                <w:lang w:val="fr-FR"/>
              </w:rPr>
            </w:pPr>
            <w:r w:rsidRPr="00BC23B4">
              <w:rPr>
                <w:b/>
                <w:color w:val="auto"/>
                <w:szCs w:val="24"/>
                <w:lang w:val="fr-FR"/>
              </w:rPr>
              <w:t>IMPCON</w:t>
            </w:r>
          </w:p>
        </w:tc>
        <w:tc>
          <w:tcPr>
            <w:tcW w:w="4410" w:type="dxa"/>
            <w:tcBorders>
              <w:top w:val="single" w:sz="6" w:space="0" w:color="auto"/>
              <w:left w:val="single" w:sz="6" w:space="0" w:color="auto"/>
              <w:bottom w:val="single" w:sz="6" w:space="0" w:color="auto"/>
              <w:right w:val="single" w:sz="6" w:space="0" w:color="auto"/>
            </w:tcBorders>
            <w:shd w:val="clear" w:color="auto" w:fill="CC99FF"/>
          </w:tcPr>
          <w:p w14:paraId="0DC15543" w14:textId="77777777" w:rsidR="00B752E4" w:rsidRPr="00BC23B4" w:rsidRDefault="00B752E4">
            <w:pPr>
              <w:pStyle w:val="FormData0"/>
              <w:rPr>
                <w:b/>
                <w:color w:val="auto"/>
                <w:szCs w:val="24"/>
                <w:lang w:val="fr-FR"/>
              </w:rPr>
            </w:pPr>
            <w:r w:rsidRPr="00BC23B4">
              <w:rPr>
                <w:b/>
                <w:color w:val="auto"/>
                <w:szCs w:val="24"/>
                <w:lang w:val="fr-FR"/>
              </w:rPr>
              <w:t>Implementation Contact</w:t>
            </w:r>
          </w:p>
        </w:tc>
        <w:tc>
          <w:tcPr>
            <w:tcW w:w="2414" w:type="dxa"/>
            <w:tcBorders>
              <w:top w:val="single" w:sz="6" w:space="0" w:color="auto"/>
              <w:left w:val="single" w:sz="6" w:space="0" w:color="auto"/>
              <w:bottom w:val="single" w:sz="6" w:space="0" w:color="auto"/>
              <w:right w:val="single" w:sz="6" w:space="0" w:color="auto"/>
            </w:tcBorders>
            <w:shd w:val="clear" w:color="auto" w:fill="CC99FF"/>
          </w:tcPr>
          <w:p w14:paraId="4CF09EBD" w14:textId="77777777" w:rsidR="00B752E4" w:rsidRPr="00BC23B4" w:rsidRDefault="00B752E4">
            <w:pPr>
              <w:pStyle w:val="FormData0"/>
              <w:rPr>
                <w:b/>
                <w:color w:val="auto"/>
                <w:szCs w:val="24"/>
              </w:rPr>
            </w:pPr>
            <w:r w:rsidRPr="00BC23B4">
              <w:rPr>
                <w:b/>
                <w:color w:val="auto"/>
                <w:szCs w:val="24"/>
              </w:rPr>
              <w:t>Twain</w:t>
            </w:r>
          </w:p>
        </w:tc>
      </w:tr>
      <w:tr w:rsidR="00B752E4" w:rsidRPr="00BC23B4" w14:paraId="07683598" w14:textId="77777777" w:rsidTr="00BC23B4">
        <w:tc>
          <w:tcPr>
            <w:tcW w:w="2160" w:type="dxa"/>
            <w:tcBorders>
              <w:top w:val="single" w:sz="6" w:space="0" w:color="auto"/>
              <w:left w:val="single" w:sz="6" w:space="0" w:color="auto"/>
              <w:bottom w:val="single" w:sz="6" w:space="0" w:color="auto"/>
              <w:right w:val="single" w:sz="6" w:space="0" w:color="auto"/>
            </w:tcBorders>
            <w:shd w:val="clear" w:color="auto" w:fill="CC99FF"/>
          </w:tcPr>
          <w:p w14:paraId="08AA2216" w14:textId="77777777" w:rsidR="00B752E4" w:rsidRPr="00BC23B4" w:rsidRDefault="00B752E4">
            <w:pPr>
              <w:pStyle w:val="FormData0"/>
              <w:rPr>
                <w:b/>
                <w:color w:val="auto"/>
                <w:szCs w:val="24"/>
              </w:rPr>
            </w:pPr>
            <w:r w:rsidRPr="00BC23B4">
              <w:rPr>
                <w:b/>
                <w:color w:val="auto"/>
                <w:szCs w:val="24"/>
              </w:rPr>
              <w:t>IMPCON-TEL NO.</w:t>
            </w:r>
          </w:p>
        </w:tc>
        <w:tc>
          <w:tcPr>
            <w:tcW w:w="4410" w:type="dxa"/>
            <w:tcBorders>
              <w:top w:val="single" w:sz="6" w:space="0" w:color="auto"/>
              <w:left w:val="single" w:sz="6" w:space="0" w:color="auto"/>
              <w:bottom w:val="single" w:sz="6" w:space="0" w:color="auto"/>
              <w:right w:val="single" w:sz="6" w:space="0" w:color="auto"/>
            </w:tcBorders>
            <w:shd w:val="clear" w:color="auto" w:fill="CC99FF"/>
          </w:tcPr>
          <w:p w14:paraId="01EA4D7C" w14:textId="77777777" w:rsidR="00B752E4" w:rsidRPr="00BC23B4" w:rsidRDefault="00B752E4">
            <w:pPr>
              <w:pStyle w:val="FormData0"/>
              <w:rPr>
                <w:b/>
                <w:color w:val="auto"/>
                <w:szCs w:val="24"/>
              </w:rPr>
            </w:pPr>
            <w:r w:rsidRPr="00BC23B4">
              <w:rPr>
                <w:b/>
                <w:color w:val="auto"/>
                <w:szCs w:val="24"/>
              </w:rPr>
              <w:t>Implementation Contact Telephone Number</w:t>
            </w:r>
          </w:p>
        </w:tc>
        <w:tc>
          <w:tcPr>
            <w:tcW w:w="2414" w:type="dxa"/>
            <w:tcBorders>
              <w:top w:val="single" w:sz="6" w:space="0" w:color="auto"/>
              <w:left w:val="single" w:sz="6" w:space="0" w:color="auto"/>
              <w:bottom w:val="single" w:sz="6" w:space="0" w:color="auto"/>
              <w:right w:val="single" w:sz="6" w:space="0" w:color="auto"/>
            </w:tcBorders>
            <w:shd w:val="clear" w:color="auto" w:fill="CC99FF"/>
          </w:tcPr>
          <w:p w14:paraId="14AB36F6" w14:textId="77777777" w:rsidR="00B752E4" w:rsidRPr="00BC23B4" w:rsidRDefault="00B752E4">
            <w:pPr>
              <w:pStyle w:val="FormData0"/>
              <w:rPr>
                <w:b/>
                <w:color w:val="auto"/>
                <w:szCs w:val="24"/>
              </w:rPr>
            </w:pPr>
            <w:r w:rsidRPr="00BC23B4">
              <w:rPr>
                <w:b/>
                <w:color w:val="auto"/>
                <w:szCs w:val="24"/>
              </w:rPr>
              <w:t>2220005555</w:t>
            </w:r>
          </w:p>
        </w:tc>
      </w:tr>
      <w:tr w:rsidR="00B752E4" w:rsidRPr="00BC23B4" w14:paraId="04927EEE" w14:textId="77777777" w:rsidTr="00BC23B4">
        <w:tc>
          <w:tcPr>
            <w:tcW w:w="8984" w:type="dxa"/>
            <w:gridSpan w:val="3"/>
            <w:tcBorders>
              <w:top w:val="single" w:sz="6" w:space="0" w:color="auto"/>
              <w:left w:val="single" w:sz="6" w:space="0" w:color="auto"/>
              <w:bottom w:val="single" w:sz="6" w:space="0" w:color="auto"/>
              <w:right w:val="single" w:sz="6" w:space="0" w:color="auto"/>
            </w:tcBorders>
            <w:shd w:val="clear" w:color="auto" w:fill="0000FF"/>
          </w:tcPr>
          <w:p w14:paraId="43DCB181" w14:textId="77777777" w:rsidR="00B752E4" w:rsidRPr="00BC23B4" w:rsidRDefault="00B752E4">
            <w:pPr>
              <w:pStyle w:val="Heading4"/>
              <w:rPr>
                <w:rFonts w:cs="Arial"/>
                <w:b/>
                <w:i w:val="0"/>
                <w:iCs w:val="0"/>
                <w:lang w:val="fr-FR"/>
              </w:rPr>
            </w:pPr>
            <w:r w:rsidRPr="00BC23B4">
              <w:rPr>
                <w:rFonts w:cs="Arial"/>
                <w:b/>
                <w:i w:val="0"/>
                <w:iCs w:val="0"/>
                <w:lang w:val="fr-FR"/>
              </w:rPr>
              <w:t>EU  FORM</w:t>
            </w:r>
          </w:p>
        </w:tc>
      </w:tr>
      <w:tr w:rsidR="00B752E4" w:rsidRPr="00BC23B4" w14:paraId="674B5A80" w14:textId="77777777" w:rsidTr="00BC23B4">
        <w:tc>
          <w:tcPr>
            <w:tcW w:w="8984" w:type="dxa"/>
            <w:gridSpan w:val="3"/>
            <w:tcBorders>
              <w:top w:val="single" w:sz="6" w:space="0" w:color="auto"/>
              <w:left w:val="single" w:sz="6" w:space="0" w:color="auto"/>
              <w:bottom w:val="single" w:sz="6" w:space="0" w:color="auto"/>
              <w:right w:val="single" w:sz="6" w:space="0" w:color="auto"/>
            </w:tcBorders>
            <w:shd w:val="clear" w:color="auto" w:fill="99CCFF"/>
          </w:tcPr>
          <w:p w14:paraId="031C1481" w14:textId="77777777" w:rsidR="00B752E4" w:rsidRPr="00BC23B4" w:rsidRDefault="00B752E4">
            <w:pPr>
              <w:pStyle w:val="Heading4"/>
              <w:rPr>
                <w:rFonts w:cs="Arial"/>
                <w:b/>
                <w:i w:val="0"/>
                <w:iCs w:val="0"/>
              </w:rPr>
            </w:pPr>
            <w:r w:rsidRPr="00BC23B4">
              <w:rPr>
                <w:rFonts w:cs="Arial"/>
                <w:b/>
                <w:i w:val="0"/>
                <w:iCs w:val="0"/>
              </w:rPr>
              <w:t>Location and Access Section</w:t>
            </w:r>
          </w:p>
        </w:tc>
      </w:tr>
      <w:tr w:rsidR="00B752E4" w:rsidRPr="00BC23B4" w14:paraId="42149FE6" w14:textId="77777777" w:rsidTr="00BC23B4">
        <w:tc>
          <w:tcPr>
            <w:tcW w:w="2160" w:type="dxa"/>
            <w:tcBorders>
              <w:top w:val="single" w:sz="6" w:space="0" w:color="auto"/>
              <w:left w:val="single" w:sz="6" w:space="0" w:color="auto"/>
              <w:bottom w:val="single" w:sz="6" w:space="0" w:color="auto"/>
              <w:right w:val="single" w:sz="6" w:space="0" w:color="auto"/>
            </w:tcBorders>
          </w:tcPr>
          <w:p w14:paraId="50DBBED6" w14:textId="77777777" w:rsidR="00B752E4" w:rsidRPr="00BC23B4" w:rsidRDefault="00B752E4">
            <w:pPr>
              <w:pStyle w:val="FormData0"/>
              <w:rPr>
                <w:b/>
                <w:color w:val="auto"/>
                <w:szCs w:val="24"/>
              </w:rPr>
            </w:pPr>
            <w:r w:rsidRPr="00BC23B4">
              <w:rPr>
                <w:b/>
                <w:color w:val="auto"/>
                <w:szCs w:val="24"/>
              </w:rPr>
              <w:t>NAME</w:t>
            </w:r>
          </w:p>
        </w:tc>
        <w:tc>
          <w:tcPr>
            <w:tcW w:w="4410" w:type="dxa"/>
            <w:tcBorders>
              <w:top w:val="single" w:sz="6" w:space="0" w:color="auto"/>
              <w:left w:val="single" w:sz="6" w:space="0" w:color="auto"/>
              <w:bottom w:val="single" w:sz="6" w:space="0" w:color="auto"/>
              <w:right w:val="single" w:sz="6" w:space="0" w:color="auto"/>
            </w:tcBorders>
          </w:tcPr>
          <w:p w14:paraId="1934FC86" w14:textId="77777777" w:rsidR="00B752E4" w:rsidRPr="00BC23B4" w:rsidRDefault="00B752E4">
            <w:pPr>
              <w:pStyle w:val="FormData0"/>
              <w:rPr>
                <w:b/>
                <w:color w:val="auto"/>
                <w:szCs w:val="24"/>
              </w:rPr>
            </w:pPr>
            <w:r w:rsidRPr="00BC23B4">
              <w:rPr>
                <w:b/>
                <w:color w:val="auto"/>
                <w:szCs w:val="24"/>
              </w:rPr>
              <w:t>End User Name</w:t>
            </w:r>
          </w:p>
        </w:tc>
        <w:tc>
          <w:tcPr>
            <w:tcW w:w="2414" w:type="dxa"/>
            <w:tcBorders>
              <w:top w:val="single" w:sz="6" w:space="0" w:color="auto"/>
              <w:left w:val="single" w:sz="6" w:space="0" w:color="auto"/>
              <w:bottom w:val="single" w:sz="6" w:space="0" w:color="auto"/>
              <w:right w:val="single" w:sz="6" w:space="0" w:color="auto"/>
            </w:tcBorders>
          </w:tcPr>
          <w:p w14:paraId="20C85FEC" w14:textId="77777777" w:rsidR="00B752E4" w:rsidRPr="00BC23B4" w:rsidRDefault="00B752E4">
            <w:pPr>
              <w:pStyle w:val="FormData0"/>
              <w:rPr>
                <w:b/>
                <w:color w:val="auto"/>
                <w:szCs w:val="24"/>
                <w:lang w:val="fr-FR"/>
              </w:rPr>
            </w:pPr>
            <w:r w:rsidRPr="00BC23B4">
              <w:rPr>
                <w:b/>
                <w:color w:val="auto"/>
                <w:szCs w:val="24"/>
                <w:lang w:val="fr-FR"/>
              </w:rPr>
              <w:t>Conner Trineer</w:t>
            </w:r>
          </w:p>
        </w:tc>
      </w:tr>
      <w:tr w:rsidR="00B752E4" w:rsidRPr="00BC23B4" w14:paraId="1686465A" w14:textId="77777777" w:rsidTr="00BC23B4">
        <w:tc>
          <w:tcPr>
            <w:tcW w:w="2160" w:type="dxa"/>
            <w:tcBorders>
              <w:top w:val="single" w:sz="6" w:space="0" w:color="auto"/>
              <w:left w:val="single" w:sz="6" w:space="0" w:color="auto"/>
              <w:bottom w:val="single" w:sz="6" w:space="0" w:color="auto"/>
              <w:right w:val="single" w:sz="6" w:space="0" w:color="auto"/>
            </w:tcBorders>
            <w:shd w:val="clear" w:color="auto" w:fill="CC99FF"/>
          </w:tcPr>
          <w:p w14:paraId="2C47191E" w14:textId="77777777" w:rsidR="00B752E4" w:rsidRPr="00BC23B4" w:rsidRDefault="00B752E4">
            <w:pPr>
              <w:pStyle w:val="FormData0"/>
              <w:rPr>
                <w:b/>
                <w:color w:val="auto"/>
                <w:szCs w:val="24"/>
                <w:lang w:val="fr-FR"/>
              </w:rPr>
            </w:pPr>
            <w:r w:rsidRPr="00BC23B4">
              <w:rPr>
                <w:b/>
                <w:color w:val="auto"/>
                <w:szCs w:val="24"/>
                <w:lang w:val="fr-FR"/>
              </w:rPr>
              <w:t>ELT</w:t>
            </w:r>
          </w:p>
        </w:tc>
        <w:tc>
          <w:tcPr>
            <w:tcW w:w="4410" w:type="dxa"/>
            <w:tcBorders>
              <w:top w:val="single" w:sz="6" w:space="0" w:color="auto"/>
              <w:left w:val="single" w:sz="6" w:space="0" w:color="auto"/>
              <w:bottom w:val="single" w:sz="6" w:space="0" w:color="auto"/>
              <w:right w:val="single" w:sz="6" w:space="0" w:color="auto"/>
            </w:tcBorders>
            <w:shd w:val="clear" w:color="auto" w:fill="CC99FF"/>
          </w:tcPr>
          <w:p w14:paraId="3E9B5037" w14:textId="77777777" w:rsidR="00B752E4" w:rsidRPr="00BC23B4" w:rsidRDefault="00B752E4">
            <w:pPr>
              <w:pStyle w:val="FormData0"/>
              <w:rPr>
                <w:b/>
                <w:color w:val="auto"/>
                <w:szCs w:val="24"/>
              </w:rPr>
            </w:pPr>
            <w:r w:rsidRPr="00BC23B4">
              <w:rPr>
                <w:b/>
                <w:color w:val="auto"/>
                <w:szCs w:val="24"/>
              </w:rPr>
              <w:t>End User Listing Treatment</w:t>
            </w:r>
          </w:p>
        </w:tc>
        <w:tc>
          <w:tcPr>
            <w:tcW w:w="2414" w:type="dxa"/>
            <w:tcBorders>
              <w:top w:val="single" w:sz="6" w:space="0" w:color="auto"/>
              <w:left w:val="single" w:sz="6" w:space="0" w:color="auto"/>
              <w:bottom w:val="single" w:sz="6" w:space="0" w:color="auto"/>
              <w:right w:val="single" w:sz="6" w:space="0" w:color="auto"/>
            </w:tcBorders>
            <w:shd w:val="clear" w:color="auto" w:fill="CC99FF"/>
          </w:tcPr>
          <w:p w14:paraId="67613049" w14:textId="77777777" w:rsidR="00B752E4" w:rsidRPr="00BC23B4" w:rsidRDefault="00B752E4">
            <w:pPr>
              <w:pStyle w:val="FormData0"/>
              <w:rPr>
                <w:b/>
                <w:bCs/>
                <w:color w:val="auto"/>
                <w:szCs w:val="24"/>
              </w:rPr>
            </w:pPr>
            <w:r w:rsidRPr="00BC23B4">
              <w:rPr>
                <w:b/>
                <w:bCs/>
                <w:color w:val="auto"/>
                <w:szCs w:val="24"/>
              </w:rPr>
              <w:t>A</w:t>
            </w:r>
          </w:p>
        </w:tc>
      </w:tr>
      <w:tr w:rsidR="00B752E4" w:rsidRPr="00BC23B4" w14:paraId="60F4799D" w14:textId="77777777" w:rsidTr="00BC23B4">
        <w:tc>
          <w:tcPr>
            <w:tcW w:w="8984" w:type="dxa"/>
            <w:gridSpan w:val="3"/>
            <w:tcBorders>
              <w:top w:val="single" w:sz="6" w:space="0" w:color="auto"/>
              <w:left w:val="single" w:sz="6" w:space="0" w:color="auto"/>
              <w:bottom w:val="single" w:sz="6" w:space="0" w:color="auto"/>
              <w:right w:val="single" w:sz="6" w:space="0" w:color="auto"/>
            </w:tcBorders>
            <w:shd w:val="clear" w:color="auto" w:fill="99CCFF"/>
          </w:tcPr>
          <w:p w14:paraId="38459867" w14:textId="77777777" w:rsidR="00B752E4" w:rsidRPr="00BC23B4" w:rsidRDefault="00B752E4">
            <w:pPr>
              <w:pStyle w:val="Heading4"/>
              <w:rPr>
                <w:rFonts w:cs="Arial"/>
                <w:b/>
                <w:bCs/>
                <w:i w:val="0"/>
                <w:iCs w:val="0"/>
              </w:rPr>
            </w:pPr>
            <w:r w:rsidRPr="00BC23B4">
              <w:rPr>
                <w:rFonts w:cs="Arial"/>
                <w:b/>
                <w:bCs/>
                <w:i w:val="0"/>
                <w:iCs w:val="0"/>
              </w:rPr>
              <w:t>Bill Section</w:t>
            </w:r>
          </w:p>
        </w:tc>
      </w:tr>
      <w:tr w:rsidR="00B752E4" w:rsidRPr="00BC23B4" w14:paraId="7D1D93F1" w14:textId="77777777" w:rsidTr="00BC23B4">
        <w:tc>
          <w:tcPr>
            <w:tcW w:w="2160" w:type="dxa"/>
            <w:tcBorders>
              <w:top w:val="single" w:sz="6" w:space="0" w:color="auto"/>
              <w:left w:val="single" w:sz="6" w:space="0" w:color="auto"/>
              <w:bottom w:val="single" w:sz="6" w:space="0" w:color="auto"/>
              <w:right w:val="single" w:sz="6" w:space="0" w:color="auto"/>
            </w:tcBorders>
            <w:shd w:val="clear" w:color="auto" w:fill="CC99FF"/>
          </w:tcPr>
          <w:p w14:paraId="1DEA5FD8" w14:textId="77777777" w:rsidR="00B752E4" w:rsidRPr="00BC23B4" w:rsidRDefault="00B752E4">
            <w:pPr>
              <w:pStyle w:val="FormData0"/>
              <w:rPr>
                <w:b/>
                <w:color w:val="auto"/>
                <w:szCs w:val="24"/>
              </w:rPr>
            </w:pPr>
            <w:r w:rsidRPr="00BC23B4">
              <w:rPr>
                <w:b/>
                <w:color w:val="auto"/>
                <w:szCs w:val="24"/>
              </w:rPr>
              <w:t>EATN</w:t>
            </w:r>
          </w:p>
        </w:tc>
        <w:tc>
          <w:tcPr>
            <w:tcW w:w="4410" w:type="dxa"/>
            <w:tcBorders>
              <w:top w:val="single" w:sz="6" w:space="0" w:color="auto"/>
              <w:left w:val="single" w:sz="6" w:space="0" w:color="auto"/>
              <w:bottom w:val="single" w:sz="6" w:space="0" w:color="auto"/>
              <w:right w:val="single" w:sz="6" w:space="0" w:color="auto"/>
            </w:tcBorders>
            <w:shd w:val="clear" w:color="auto" w:fill="CC99FF"/>
          </w:tcPr>
          <w:p w14:paraId="436B92D9" w14:textId="77777777" w:rsidR="00B752E4" w:rsidRPr="00BC23B4" w:rsidRDefault="00B752E4">
            <w:pPr>
              <w:pStyle w:val="FormData0"/>
              <w:rPr>
                <w:b/>
                <w:color w:val="auto"/>
                <w:szCs w:val="24"/>
              </w:rPr>
            </w:pPr>
            <w:r w:rsidRPr="00BC23B4">
              <w:rPr>
                <w:b/>
                <w:color w:val="auto"/>
                <w:szCs w:val="24"/>
              </w:rPr>
              <w:t>Existing Account Telephone Number</w:t>
            </w:r>
          </w:p>
        </w:tc>
        <w:tc>
          <w:tcPr>
            <w:tcW w:w="2414" w:type="dxa"/>
            <w:tcBorders>
              <w:top w:val="single" w:sz="6" w:space="0" w:color="auto"/>
              <w:left w:val="single" w:sz="6" w:space="0" w:color="auto"/>
              <w:bottom w:val="single" w:sz="6" w:space="0" w:color="auto"/>
              <w:right w:val="single" w:sz="6" w:space="0" w:color="auto"/>
            </w:tcBorders>
            <w:shd w:val="clear" w:color="auto" w:fill="CC99FF"/>
          </w:tcPr>
          <w:p w14:paraId="10ED5D36" w14:textId="77777777" w:rsidR="00B752E4" w:rsidRPr="00BC23B4" w:rsidRDefault="00B752E4">
            <w:pPr>
              <w:pStyle w:val="FormData0"/>
              <w:rPr>
                <w:b/>
                <w:bCs/>
                <w:color w:val="auto"/>
                <w:szCs w:val="24"/>
              </w:rPr>
            </w:pPr>
            <w:r w:rsidRPr="00BC23B4">
              <w:rPr>
                <w:b/>
                <w:bCs/>
                <w:color w:val="auto"/>
                <w:szCs w:val="24"/>
              </w:rPr>
              <w:t>9042613408</w:t>
            </w:r>
          </w:p>
        </w:tc>
      </w:tr>
      <w:tr w:rsidR="00B752E4" w:rsidRPr="00BC23B4" w14:paraId="01BEB7F1" w14:textId="77777777" w:rsidTr="00BC23B4">
        <w:trPr>
          <w:trHeight w:val="255"/>
        </w:trPr>
        <w:tc>
          <w:tcPr>
            <w:tcW w:w="8984" w:type="dxa"/>
            <w:gridSpan w:val="3"/>
            <w:tcBorders>
              <w:top w:val="single" w:sz="6" w:space="0" w:color="auto"/>
              <w:left w:val="single" w:sz="6" w:space="0" w:color="auto"/>
              <w:bottom w:val="single" w:sz="6" w:space="0" w:color="auto"/>
              <w:right w:val="single" w:sz="6" w:space="0" w:color="auto"/>
            </w:tcBorders>
            <w:shd w:val="clear" w:color="auto" w:fill="0000FF"/>
          </w:tcPr>
          <w:p w14:paraId="72C16EA5" w14:textId="77777777" w:rsidR="00B752E4" w:rsidRPr="00BC23B4" w:rsidRDefault="00B752E4">
            <w:pPr>
              <w:pStyle w:val="BodyText"/>
              <w:rPr>
                <w:rFonts w:ascii="Arial" w:hAnsi="Arial" w:cs="Arial"/>
                <w:color w:val="auto"/>
                <w:sz w:val="24"/>
                <w:szCs w:val="24"/>
              </w:rPr>
            </w:pPr>
            <w:r w:rsidRPr="00BC23B4">
              <w:rPr>
                <w:rFonts w:ascii="Arial" w:hAnsi="Arial" w:cs="Arial"/>
                <w:bCs/>
                <w:color w:val="auto"/>
                <w:sz w:val="24"/>
                <w:szCs w:val="24"/>
              </w:rPr>
              <w:t>PS  FORM</w:t>
            </w:r>
          </w:p>
        </w:tc>
      </w:tr>
      <w:tr w:rsidR="00B752E4" w:rsidRPr="00BC23B4" w14:paraId="6DD10F6D" w14:textId="77777777" w:rsidTr="00BC23B4">
        <w:trPr>
          <w:trHeight w:val="255"/>
        </w:trPr>
        <w:tc>
          <w:tcPr>
            <w:tcW w:w="8984" w:type="dxa"/>
            <w:gridSpan w:val="3"/>
            <w:tcBorders>
              <w:top w:val="single" w:sz="6" w:space="0" w:color="auto"/>
              <w:left w:val="single" w:sz="6" w:space="0" w:color="auto"/>
              <w:bottom w:val="single" w:sz="6" w:space="0" w:color="auto"/>
              <w:right w:val="single" w:sz="6" w:space="0" w:color="auto"/>
            </w:tcBorders>
            <w:shd w:val="clear" w:color="auto" w:fill="99CCFF"/>
          </w:tcPr>
          <w:p w14:paraId="0CA33FBE" w14:textId="77777777" w:rsidR="00B752E4" w:rsidRPr="00BC23B4" w:rsidRDefault="00B752E4">
            <w:pPr>
              <w:pStyle w:val="Heading5"/>
              <w:rPr>
                <w:rFonts w:cs="Arial"/>
                <w:color w:val="auto"/>
                <w:szCs w:val="24"/>
              </w:rPr>
            </w:pPr>
            <w:r w:rsidRPr="00BC23B4">
              <w:rPr>
                <w:rFonts w:cs="Arial"/>
                <w:color w:val="auto"/>
                <w:szCs w:val="24"/>
              </w:rPr>
              <w:t>Administrative Section</w:t>
            </w:r>
          </w:p>
        </w:tc>
      </w:tr>
      <w:tr w:rsidR="00B752E4" w:rsidRPr="00BC23B4" w14:paraId="65EAAF20" w14:textId="77777777" w:rsidTr="00BC23B4">
        <w:trPr>
          <w:trHeight w:val="255"/>
        </w:trPr>
        <w:tc>
          <w:tcPr>
            <w:tcW w:w="2160" w:type="dxa"/>
            <w:tcBorders>
              <w:top w:val="single" w:sz="6" w:space="0" w:color="auto"/>
              <w:left w:val="single" w:sz="6" w:space="0" w:color="auto"/>
              <w:bottom w:val="single" w:sz="6" w:space="0" w:color="auto"/>
              <w:right w:val="single" w:sz="6" w:space="0" w:color="auto"/>
            </w:tcBorders>
          </w:tcPr>
          <w:p w14:paraId="0849AA4C" w14:textId="77777777" w:rsidR="00B752E4" w:rsidRPr="00BC23B4" w:rsidRDefault="00B752E4">
            <w:pPr>
              <w:pStyle w:val="FormData0"/>
              <w:rPr>
                <w:b/>
                <w:color w:val="auto"/>
                <w:szCs w:val="24"/>
                <w:lang w:val="fr-FR"/>
              </w:rPr>
            </w:pPr>
            <w:r w:rsidRPr="00BC23B4">
              <w:rPr>
                <w:b/>
                <w:color w:val="auto"/>
                <w:szCs w:val="24"/>
                <w:lang w:val="fr-FR"/>
              </w:rPr>
              <w:t>PSQTY</w:t>
            </w:r>
          </w:p>
        </w:tc>
        <w:tc>
          <w:tcPr>
            <w:tcW w:w="4410" w:type="dxa"/>
            <w:tcBorders>
              <w:top w:val="single" w:sz="6" w:space="0" w:color="auto"/>
              <w:left w:val="single" w:sz="6" w:space="0" w:color="auto"/>
              <w:bottom w:val="single" w:sz="6" w:space="0" w:color="auto"/>
              <w:right w:val="single" w:sz="6" w:space="0" w:color="auto"/>
            </w:tcBorders>
          </w:tcPr>
          <w:p w14:paraId="0D16EAEC" w14:textId="77777777" w:rsidR="00B752E4" w:rsidRPr="00BC23B4" w:rsidRDefault="00B752E4">
            <w:pPr>
              <w:pStyle w:val="FormData0"/>
              <w:rPr>
                <w:b/>
                <w:color w:val="auto"/>
                <w:szCs w:val="24"/>
                <w:lang w:val="fr-FR"/>
              </w:rPr>
            </w:pPr>
            <w:r w:rsidRPr="00BC23B4">
              <w:rPr>
                <w:b/>
                <w:color w:val="auto"/>
                <w:szCs w:val="24"/>
                <w:lang w:val="fr-FR"/>
              </w:rPr>
              <w:t>Port Quantity</w:t>
            </w:r>
          </w:p>
        </w:tc>
        <w:tc>
          <w:tcPr>
            <w:tcW w:w="2414" w:type="dxa"/>
            <w:tcBorders>
              <w:top w:val="single" w:sz="6" w:space="0" w:color="auto"/>
              <w:left w:val="single" w:sz="6" w:space="0" w:color="auto"/>
              <w:bottom w:val="single" w:sz="6" w:space="0" w:color="auto"/>
              <w:right w:val="single" w:sz="6" w:space="0" w:color="auto"/>
            </w:tcBorders>
          </w:tcPr>
          <w:p w14:paraId="433F13E2" w14:textId="77777777" w:rsidR="00B752E4" w:rsidRPr="00BC23B4" w:rsidRDefault="00B752E4">
            <w:pPr>
              <w:pStyle w:val="FormData0"/>
              <w:rPr>
                <w:b/>
                <w:color w:val="auto"/>
                <w:szCs w:val="24"/>
              </w:rPr>
            </w:pPr>
            <w:r w:rsidRPr="00BC23B4">
              <w:rPr>
                <w:b/>
                <w:color w:val="auto"/>
                <w:szCs w:val="24"/>
              </w:rPr>
              <w:t>004</w:t>
            </w:r>
          </w:p>
        </w:tc>
      </w:tr>
      <w:tr w:rsidR="00B752E4" w:rsidRPr="00BC23B4" w14:paraId="689B9D7A" w14:textId="77777777" w:rsidTr="00BC23B4">
        <w:trPr>
          <w:trHeight w:val="255"/>
        </w:trPr>
        <w:tc>
          <w:tcPr>
            <w:tcW w:w="8984" w:type="dxa"/>
            <w:gridSpan w:val="3"/>
            <w:tcBorders>
              <w:top w:val="single" w:sz="6" w:space="0" w:color="auto"/>
              <w:left w:val="single" w:sz="6" w:space="0" w:color="auto"/>
              <w:bottom w:val="single" w:sz="6" w:space="0" w:color="auto"/>
              <w:right w:val="single" w:sz="6" w:space="0" w:color="auto"/>
            </w:tcBorders>
            <w:shd w:val="clear" w:color="auto" w:fill="99CCFF"/>
          </w:tcPr>
          <w:p w14:paraId="774D3949" w14:textId="77777777" w:rsidR="00B752E4" w:rsidRPr="00BC23B4" w:rsidRDefault="00B752E4">
            <w:pPr>
              <w:pStyle w:val="Heading5"/>
              <w:rPr>
                <w:rFonts w:cs="Arial"/>
                <w:color w:val="auto"/>
                <w:szCs w:val="24"/>
              </w:rPr>
            </w:pPr>
            <w:r w:rsidRPr="00BC23B4">
              <w:rPr>
                <w:rFonts w:cs="Arial"/>
                <w:color w:val="auto"/>
                <w:szCs w:val="24"/>
              </w:rPr>
              <w:t>Service Details Section</w:t>
            </w:r>
          </w:p>
        </w:tc>
      </w:tr>
      <w:tr w:rsidR="00B752E4" w:rsidRPr="00BC23B4" w14:paraId="3CE3CF59" w14:textId="77777777" w:rsidTr="00BC23B4">
        <w:trPr>
          <w:trHeight w:val="255"/>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34F54A2E" w14:textId="77777777" w:rsidR="00B752E4" w:rsidRPr="00BC23B4" w:rsidRDefault="00B752E4">
            <w:pPr>
              <w:pStyle w:val="FormData0"/>
              <w:rPr>
                <w:b/>
                <w:color w:val="auto"/>
                <w:szCs w:val="24"/>
              </w:rPr>
            </w:pPr>
            <w:r w:rsidRPr="00BC23B4">
              <w:rPr>
                <w:b/>
                <w:color w:val="auto"/>
                <w:szCs w:val="24"/>
              </w:rPr>
              <w:t>LNUM</w:t>
            </w:r>
          </w:p>
        </w:tc>
        <w:tc>
          <w:tcPr>
            <w:tcW w:w="4410" w:type="dxa"/>
            <w:tcBorders>
              <w:top w:val="single" w:sz="6" w:space="0" w:color="auto"/>
              <w:left w:val="single" w:sz="6" w:space="0" w:color="auto"/>
              <w:bottom w:val="single" w:sz="6" w:space="0" w:color="auto"/>
              <w:right w:val="single" w:sz="6" w:space="0" w:color="auto"/>
            </w:tcBorders>
            <w:shd w:val="clear" w:color="auto" w:fill="CC99FF"/>
          </w:tcPr>
          <w:p w14:paraId="412BA007" w14:textId="77777777" w:rsidR="00B752E4" w:rsidRPr="00BC23B4" w:rsidRDefault="00B752E4">
            <w:pPr>
              <w:pStyle w:val="FormData0"/>
              <w:rPr>
                <w:b/>
                <w:color w:val="auto"/>
                <w:szCs w:val="24"/>
              </w:rPr>
            </w:pPr>
            <w:r w:rsidRPr="00BC23B4">
              <w:rPr>
                <w:b/>
                <w:color w:val="auto"/>
                <w:szCs w:val="24"/>
              </w:rPr>
              <w:t>Line Number</w:t>
            </w:r>
          </w:p>
        </w:tc>
        <w:tc>
          <w:tcPr>
            <w:tcW w:w="2414" w:type="dxa"/>
            <w:tcBorders>
              <w:top w:val="single" w:sz="6" w:space="0" w:color="auto"/>
              <w:left w:val="single" w:sz="6" w:space="0" w:color="auto"/>
              <w:bottom w:val="single" w:sz="6" w:space="0" w:color="auto"/>
              <w:right w:val="single" w:sz="6" w:space="0" w:color="auto"/>
            </w:tcBorders>
            <w:shd w:val="clear" w:color="auto" w:fill="CC99FF"/>
          </w:tcPr>
          <w:p w14:paraId="41A6F3CD" w14:textId="77777777" w:rsidR="00B752E4" w:rsidRPr="00BC23B4" w:rsidRDefault="00B752E4">
            <w:pPr>
              <w:pStyle w:val="FormData0"/>
              <w:rPr>
                <w:b/>
                <w:color w:val="auto"/>
                <w:szCs w:val="24"/>
              </w:rPr>
            </w:pPr>
            <w:r w:rsidRPr="00BC23B4">
              <w:rPr>
                <w:b/>
                <w:color w:val="auto"/>
                <w:szCs w:val="24"/>
              </w:rPr>
              <w:t>00001</w:t>
            </w:r>
          </w:p>
        </w:tc>
      </w:tr>
      <w:tr w:rsidR="00B752E4" w:rsidRPr="00BC23B4" w14:paraId="633804EF" w14:textId="77777777" w:rsidTr="00BC23B4">
        <w:trPr>
          <w:trHeight w:val="255"/>
        </w:trPr>
        <w:tc>
          <w:tcPr>
            <w:tcW w:w="2160" w:type="dxa"/>
            <w:tcBorders>
              <w:top w:val="single" w:sz="6" w:space="0" w:color="auto"/>
              <w:left w:val="single" w:sz="6" w:space="0" w:color="auto"/>
              <w:bottom w:val="single" w:sz="6" w:space="0" w:color="auto"/>
              <w:right w:val="single" w:sz="6" w:space="0" w:color="auto"/>
            </w:tcBorders>
          </w:tcPr>
          <w:p w14:paraId="0A9654F0" w14:textId="77777777" w:rsidR="00B752E4" w:rsidRPr="00BC23B4" w:rsidRDefault="00B752E4">
            <w:pPr>
              <w:pStyle w:val="FormData0"/>
              <w:rPr>
                <w:b/>
                <w:color w:val="auto"/>
                <w:szCs w:val="24"/>
              </w:rPr>
            </w:pPr>
            <w:r w:rsidRPr="00BC23B4">
              <w:rPr>
                <w:b/>
                <w:color w:val="auto"/>
                <w:szCs w:val="24"/>
              </w:rPr>
              <w:t>LNA</w:t>
            </w:r>
          </w:p>
        </w:tc>
        <w:tc>
          <w:tcPr>
            <w:tcW w:w="4410" w:type="dxa"/>
            <w:tcBorders>
              <w:top w:val="single" w:sz="6" w:space="0" w:color="auto"/>
              <w:left w:val="single" w:sz="6" w:space="0" w:color="auto"/>
              <w:bottom w:val="single" w:sz="6" w:space="0" w:color="auto"/>
              <w:right w:val="single" w:sz="6" w:space="0" w:color="auto"/>
            </w:tcBorders>
          </w:tcPr>
          <w:p w14:paraId="4445393A" w14:textId="77777777" w:rsidR="00B752E4" w:rsidRPr="00BC23B4" w:rsidRDefault="00B752E4">
            <w:pPr>
              <w:pStyle w:val="FormData0"/>
              <w:rPr>
                <w:b/>
                <w:color w:val="auto"/>
                <w:szCs w:val="24"/>
              </w:rPr>
            </w:pPr>
            <w:r w:rsidRPr="00BC23B4">
              <w:rPr>
                <w:b/>
                <w:color w:val="auto"/>
                <w:szCs w:val="24"/>
              </w:rPr>
              <w:t>Line Activity</w:t>
            </w:r>
          </w:p>
        </w:tc>
        <w:tc>
          <w:tcPr>
            <w:tcW w:w="2414" w:type="dxa"/>
            <w:tcBorders>
              <w:top w:val="single" w:sz="6" w:space="0" w:color="auto"/>
              <w:left w:val="single" w:sz="6" w:space="0" w:color="auto"/>
              <w:bottom w:val="single" w:sz="6" w:space="0" w:color="auto"/>
              <w:right w:val="single" w:sz="6" w:space="0" w:color="auto"/>
            </w:tcBorders>
          </w:tcPr>
          <w:p w14:paraId="2EB14F32" w14:textId="77777777" w:rsidR="00B752E4" w:rsidRPr="00BC23B4" w:rsidRDefault="00B752E4">
            <w:pPr>
              <w:pStyle w:val="FormData0"/>
              <w:rPr>
                <w:b/>
                <w:color w:val="auto"/>
                <w:szCs w:val="24"/>
              </w:rPr>
            </w:pPr>
            <w:r w:rsidRPr="00BC23B4">
              <w:rPr>
                <w:b/>
                <w:color w:val="auto"/>
                <w:szCs w:val="24"/>
              </w:rPr>
              <w:t>V</w:t>
            </w:r>
          </w:p>
        </w:tc>
      </w:tr>
      <w:tr w:rsidR="00B752E4" w:rsidRPr="00BC23B4" w14:paraId="0D3E8CB4" w14:textId="77777777" w:rsidTr="00BC23B4">
        <w:trPr>
          <w:trHeight w:val="255"/>
        </w:trPr>
        <w:tc>
          <w:tcPr>
            <w:tcW w:w="2160" w:type="dxa"/>
            <w:tcBorders>
              <w:top w:val="single" w:sz="6" w:space="0" w:color="auto"/>
              <w:left w:val="single" w:sz="6" w:space="0" w:color="auto"/>
              <w:bottom w:val="single" w:sz="6" w:space="0" w:color="auto"/>
              <w:right w:val="single" w:sz="6" w:space="0" w:color="auto"/>
            </w:tcBorders>
          </w:tcPr>
          <w:p w14:paraId="77222182" w14:textId="77777777" w:rsidR="00B752E4" w:rsidRPr="00BC23B4" w:rsidRDefault="00B752E4">
            <w:pPr>
              <w:pStyle w:val="FormData0"/>
              <w:rPr>
                <w:b/>
                <w:color w:val="auto"/>
                <w:szCs w:val="24"/>
              </w:rPr>
            </w:pPr>
            <w:r w:rsidRPr="00BC23B4">
              <w:rPr>
                <w:b/>
                <w:color w:val="auto"/>
                <w:szCs w:val="24"/>
              </w:rPr>
              <w:t>TNS</w:t>
            </w:r>
          </w:p>
        </w:tc>
        <w:tc>
          <w:tcPr>
            <w:tcW w:w="4410" w:type="dxa"/>
            <w:tcBorders>
              <w:top w:val="single" w:sz="6" w:space="0" w:color="auto"/>
              <w:left w:val="single" w:sz="6" w:space="0" w:color="auto"/>
              <w:bottom w:val="single" w:sz="6" w:space="0" w:color="auto"/>
              <w:right w:val="single" w:sz="6" w:space="0" w:color="auto"/>
            </w:tcBorders>
          </w:tcPr>
          <w:p w14:paraId="736C6C83" w14:textId="77777777" w:rsidR="00B752E4" w:rsidRPr="00BC23B4" w:rsidRDefault="00B752E4">
            <w:pPr>
              <w:pStyle w:val="FormData0"/>
              <w:rPr>
                <w:b/>
                <w:color w:val="auto"/>
                <w:szCs w:val="24"/>
              </w:rPr>
            </w:pPr>
            <w:r w:rsidRPr="00BC23B4">
              <w:rPr>
                <w:b/>
                <w:color w:val="auto"/>
                <w:szCs w:val="24"/>
              </w:rPr>
              <w:t>Telephone Numbers</w:t>
            </w:r>
          </w:p>
        </w:tc>
        <w:tc>
          <w:tcPr>
            <w:tcW w:w="2414" w:type="dxa"/>
            <w:tcBorders>
              <w:top w:val="single" w:sz="6" w:space="0" w:color="auto"/>
              <w:left w:val="single" w:sz="6" w:space="0" w:color="auto"/>
              <w:bottom w:val="single" w:sz="6" w:space="0" w:color="auto"/>
              <w:right w:val="single" w:sz="6" w:space="0" w:color="auto"/>
            </w:tcBorders>
          </w:tcPr>
          <w:p w14:paraId="218BDA33" w14:textId="77777777" w:rsidR="00B752E4" w:rsidRPr="00BC23B4" w:rsidRDefault="00B752E4">
            <w:pPr>
              <w:pStyle w:val="FormData0"/>
              <w:rPr>
                <w:b/>
                <w:color w:val="auto"/>
                <w:szCs w:val="24"/>
              </w:rPr>
            </w:pPr>
            <w:r w:rsidRPr="00BC23B4">
              <w:rPr>
                <w:b/>
                <w:color w:val="auto"/>
                <w:szCs w:val="24"/>
              </w:rPr>
              <w:t>9042613408</w:t>
            </w:r>
          </w:p>
        </w:tc>
      </w:tr>
      <w:tr w:rsidR="00B752E4" w:rsidRPr="00BC23B4" w14:paraId="6127A9CC" w14:textId="77777777" w:rsidTr="00BC23B4">
        <w:trPr>
          <w:trHeight w:val="255"/>
        </w:trPr>
        <w:tc>
          <w:tcPr>
            <w:tcW w:w="2160" w:type="dxa"/>
            <w:tcBorders>
              <w:top w:val="single" w:sz="6" w:space="0" w:color="auto"/>
              <w:left w:val="single" w:sz="6" w:space="0" w:color="auto"/>
              <w:bottom w:val="single" w:sz="6" w:space="0" w:color="auto"/>
              <w:right w:val="single" w:sz="6" w:space="0" w:color="auto"/>
            </w:tcBorders>
          </w:tcPr>
          <w:p w14:paraId="33A89561" w14:textId="77777777" w:rsidR="00B752E4" w:rsidRPr="00BC23B4" w:rsidRDefault="00B752E4">
            <w:pPr>
              <w:pStyle w:val="FormData0"/>
              <w:rPr>
                <w:b/>
                <w:color w:val="auto"/>
                <w:szCs w:val="24"/>
              </w:rPr>
            </w:pPr>
            <w:r w:rsidRPr="00BC23B4">
              <w:rPr>
                <w:b/>
                <w:color w:val="auto"/>
                <w:szCs w:val="24"/>
              </w:rPr>
              <w:t>LNECLSSVC</w:t>
            </w:r>
          </w:p>
        </w:tc>
        <w:tc>
          <w:tcPr>
            <w:tcW w:w="4410" w:type="dxa"/>
            <w:tcBorders>
              <w:top w:val="single" w:sz="6" w:space="0" w:color="auto"/>
              <w:left w:val="single" w:sz="6" w:space="0" w:color="auto"/>
              <w:bottom w:val="single" w:sz="6" w:space="0" w:color="auto"/>
              <w:right w:val="single" w:sz="6" w:space="0" w:color="auto"/>
            </w:tcBorders>
          </w:tcPr>
          <w:p w14:paraId="657788B9" w14:textId="77777777" w:rsidR="00B752E4" w:rsidRPr="00BC23B4" w:rsidRDefault="00B752E4">
            <w:pPr>
              <w:pStyle w:val="FormData0"/>
              <w:rPr>
                <w:b/>
                <w:color w:val="auto"/>
                <w:szCs w:val="24"/>
              </w:rPr>
            </w:pPr>
            <w:r w:rsidRPr="00BC23B4">
              <w:rPr>
                <w:b/>
                <w:color w:val="auto"/>
                <w:szCs w:val="24"/>
              </w:rPr>
              <w:t>Line Class of Service</w:t>
            </w:r>
          </w:p>
        </w:tc>
        <w:tc>
          <w:tcPr>
            <w:tcW w:w="2414" w:type="dxa"/>
            <w:tcBorders>
              <w:top w:val="single" w:sz="6" w:space="0" w:color="auto"/>
              <w:left w:val="single" w:sz="6" w:space="0" w:color="auto"/>
              <w:bottom w:val="single" w:sz="6" w:space="0" w:color="auto"/>
              <w:right w:val="single" w:sz="6" w:space="0" w:color="auto"/>
            </w:tcBorders>
          </w:tcPr>
          <w:p w14:paraId="35C4FCEC" w14:textId="77777777" w:rsidR="00B752E4" w:rsidRPr="00BC23B4" w:rsidRDefault="00B752E4">
            <w:pPr>
              <w:pStyle w:val="FormData0"/>
              <w:rPr>
                <w:b/>
                <w:color w:val="auto"/>
                <w:szCs w:val="24"/>
              </w:rPr>
            </w:pPr>
            <w:r w:rsidRPr="00BC23B4">
              <w:rPr>
                <w:b/>
                <w:color w:val="auto"/>
                <w:szCs w:val="24"/>
              </w:rPr>
              <w:t>UEPBL</w:t>
            </w:r>
          </w:p>
        </w:tc>
      </w:tr>
      <w:tr w:rsidR="00B752E4" w:rsidRPr="00BC23B4" w14:paraId="0D39B7C7" w14:textId="77777777" w:rsidTr="00BC23B4">
        <w:trPr>
          <w:trHeight w:val="255"/>
        </w:trPr>
        <w:tc>
          <w:tcPr>
            <w:tcW w:w="2160" w:type="dxa"/>
            <w:tcBorders>
              <w:top w:val="single" w:sz="6" w:space="0" w:color="auto"/>
              <w:left w:val="single" w:sz="6" w:space="0" w:color="auto"/>
              <w:bottom w:val="single" w:sz="6" w:space="0" w:color="auto"/>
              <w:right w:val="single" w:sz="6" w:space="0" w:color="auto"/>
            </w:tcBorders>
          </w:tcPr>
          <w:p w14:paraId="49A9DC90" w14:textId="77777777" w:rsidR="00B752E4" w:rsidRPr="00BC23B4" w:rsidRDefault="00B752E4">
            <w:pPr>
              <w:pStyle w:val="FormData0"/>
              <w:rPr>
                <w:b/>
                <w:color w:val="auto"/>
                <w:szCs w:val="24"/>
              </w:rPr>
            </w:pPr>
            <w:r w:rsidRPr="00BC23B4">
              <w:rPr>
                <w:b/>
                <w:color w:val="auto"/>
                <w:szCs w:val="24"/>
              </w:rPr>
              <w:t xml:space="preserve">PIC </w:t>
            </w:r>
          </w:p>
        </w:tc>
        <w:tc>
          <w:tcPr>
            <w:tcW w:w="4410" w:type="dxa"/>
            <w:tcBorders>
              <w:top w:val="single" w:sz="6" w:space="0" w:color="auto"/>
              <w:left w:val="single" w:sz="6" w:space="0" w:color="auto"/>
              <w:bottom w:val="single" w:sz="6" w:space="0" w:color="auto"/>
              <w:right w:val="single" w:sz="6" w:space="0" w:color="auto"/>
            </w:tcBorders>
          </w:tcPr>
          <w:p w14:paraId="147F57E8" w14:textId="77777777" w:rsidR="00B752E4" w:rsidRPr="00BC23B4" w:rsidRDefault="00B752E4">
            <w:pPr>
              <w:pStyle w:val="FormData0"/>
              <w:rPr>
                <w:b/>
                <w:color w:val="auto"/>
                <w:szCs w:val="24"/>
              </w:rPr>
            </w:pPr>
            <w:r w:rsidRPr="00BC23B4">
              <w:rPr>
                <w:b/>
                <w:color w:val="auto"/>
                <w:szCs w:val="24"/>
              </w:rPr>
              <w:t>InterLATA Presubscription Indicator Code</w:t>
            </w:r>
          </w:p>
        </w:tc>
        <w:tc>
          <w:tcPr>
            <w:tcW w:w="2414" w:type="dxa"/>
            <w:tcBorders>
              <w:top w:val="single" w:sz="6" w:space="0" w:color="auto"/>
              <w:left w:val="single" w:sz="6" w:space="0" w:color="auto"/>
              <w:bottom w:val="single" w:sz="6" w:space="0" w:color="auto"/>
              <w:right w:val="single" w:sz="6" w:space="0" w:color="auto"/>
            </w:tcBorders>
          </w:tcPr>
          <w:p w14:paraId="745C1FB7" w14:textId="77777777" w:rsidR="00B752E4" w:rsidRPr="00BC23B4" w:rsidRDefault="007D6DC0">
            <w:pPr>
              <w:pStyle w:val="FormData0"/>
              <w:rPr>
                <w:b/>
                <w:color w:val="auto"/>
                <w:szCs w:val="24"/>
              </w:rPr>
            </w:pPr>
            <w:r>
              <w:rPr>
                <w:b/>
                <w:color w:val="auto"/>
                <w:szCs w:val="24"/>
              </w:rPr>
              <w:t>NONE</w:t>
            </w:r>
          </w:p>
        </w:tc>
      </w:tr>
      <w:tr w:rsidR="00B752E4" w:rsidRPr="00BC23B4" w14:paraId="26A9115E" w14:textId="77777777" w:rsidTr="00BC23B4">
        <w:trPr>
          <w:trHeight w:val="255"/>
        </w:trPr>
        <w:tc>
          <w:tcPr>
            <w:tcW w:w="2160" w:type="dxa"/>
            <w:tcBorders>
              <w:top w:val="single" w:sz="6" w:space="0" w:color="auto"/>
              <w:left w:val="single" w:sz="6" w:space="0" w:color="auto"/>
              <w:bottom w:val="single" w:sz="6" w:space="0" w:color="auto"/>
              <w:right w:val="single" w:sz="6" w:space="0" w:color="auto"/>
            </w:tcBorders>
          </w:tcPr>
          <w:p w14:paraId="7A4C105A" w14:textId="77777777" w:rsidR="00B752E4" w:rsidRPr="00BC23B4" w:rsidRDefault="00B752E4">
            <w:pPr>
              <w:pStyle w:val="FormData0"/>
              <w:rPr>
                <w:b/>
                <w:color w:val="auto"/>
                <w:szCs w:val="24"/>
              </w:rPr>
            </w:pPr>
            <w:r w:rsidRPr="00BC23B4">
              <w:rPr>
                <w:b/>
                <w:color w:val="auto"/>
                <w:szCs w:val="24"/>
              </w:rPr>
              <w:t>LPIC</w:t>
            </w:r>
          </w:p>
        </w:tc>
        <w:tc>
          <w:tcPr>
            <w:tcW w:w="4410" w:type="dxa"/>
            <w:tcBorders>
              <w:top w:val="single" w:sz="6" w:space="0" w:color="auto"/>
              <w:left w:val="single" w:sz="6" w:space="0" w:color="auto"/>
              <w:bottom w:val="single" w:sz="6" w:space="0" w:color="auto"/>
              <w:right w:val="single" w:sz="6" w:space="0" w:color="auto"/>
            </w:tcBorders>
          </w:tcPr>
          <w:p w14:paraId="531C3C56" w14:textId="77777777" w:rsidR="00B752E4" w:rsidRPr="00BC23B4" w:rsidRDefault="00B752E4">
            <w:pPr>
              <w:pStyle w:val="FormData0"/>
              <w:rPr>
                <w:b/>
                <w:color w:val="auto"/>
                <w:szCs w:val="24"/>
              </w:rPr>
            </w:pPr>
            <w:r w:rsidRPr="00BC23B4">
              <w:rPr>
                <w:b/>
                <w:color w:val="auto"/>
                <w:szCs w:val="24"/>
              </w:rPr>
              <w:t>IntraLATA Presubscription Indicator Code</w:t>
            </w:r>
          </w:p>
        </w:tc>
        <w:tc>
          <w:tcPr>
            <w:tcW w:w="2414" w:type="dxa"/>
            <w:tcBorders>
              <w:top w:val="single" w:sz="6" w:space="0" w:color="auto"/>
              <w:left w:val="single" w:sz="6" w:space="0" w:color="auto"/>
              <w:bottom w:val="single" w:sz="6" w:space="0" w:color="auto"/>
              <w:right w:val="single" w:sz="6" w:space="0" w:color="auto"/>
            </w:tcBorders>
          </w:tcPr>
          <w:p w14:paraId="7D43A1F4" w14:textId="77777777" w:rsidR="00B752E4" w:rsidRPr="00BC23B4" w:rsidRDefault="007D6DC0">
            <w:pPr>
              <w:pStyle w:val="FormData0"/>
              <w:rPr>
                <w:b/>
                <w:color w:val="auto"/>
                <w:szCs w:val="24"/>
              </w:rPr>
            </w:pPr>
            <w:r>
              <w:rPr>
                <w:b/>
                <w:color w:val="auto"/>
                <w:szCs w:val="24"/>
              </w:rPr>
              <w:t>NONE</w:t>
            </w:r>
          </w:p>
        </w:tc>
      </w:tr>
      <w:tr w:rsidR="00B752E4" w:rsidRPr="00BC23B4" w14:paraId="5A0AAECA" w14:textId="77777777" w:rsidTr="00BC23B4">
        <w:trPr>
          <w:trHeight w:val="255"/>
        </w:trPr>
        <w:tc>
          <w:tcPr>
            <w:tcW w:w="2160" w:type="dxa"/>
            <w:tcBorders>
              <w:top w:val="single" w:sz="6" w:space="0" w:color="auto"/>
              <w:left w:val="single" w:sz="6" w:space="0" w:color="auto"/>
              <w:bottom w:val="single" w:sz="6" w:space="0" w:color="auto"/>
              <w:right w:val="single" w:sz="6" w:space="0" w:color="auto"/>
            </w:tcBorders>
          </w:tcPr>
          <w:p w14:paraId="3F0C0336" w14:textId="77777777" w:rsidR="00B752E4" w:rsidRPr="00BC23B4" w:rsidRDefault="00B752E4">
            <w:pPr>
              <w:pStyle w:val="FormData0"/>
              <w:rPr>
                <w:b/>
                <w:color w:val="auto"/>
                <w:szCs w:val="24"/>
              </w:rPr>
            </w:pPr>
            <w:r w:rsidRPr="00BC23B4">
              <w:rPr>
                <w:b/>
                <w:color w:val="auto"/>
                <w:szCs w:val="24"/>
              </w:rPr>
              <w:t>FEATURE ACTIVITY</w:t>
            </w:r>
          </w:p>
        </w:tc>
        <w:tc>
          <w:tcPr>
            <w:tcW w:w="4410" w:type="dxa"/>
            <w:tcBorders>
              <w:top w:val="single" w:sz="6" w:space="0" w:color="auto"/>
              <w:left w:val="single" w:sz="6" w:space="0" w:color="auto"/>
              <w:bottom w:val="single" w:sz="6" w:space="0" w:color="auto"/>
              <w:right w:val="single" w:sz="6" w:space="0" w:color="auto"/>
            </w:tcBorders>
          </w:tcPr>
          <w:p w14:paraId="4AE41412" w14:textId="77777777" w:rsidR="00B752E4" w:rsidRPr="00BC23B4" w:rsidRDefault="00B752E4">
            <w:pPr>
              <w:pStyle w:val="FormData0"/>
              <w:rPr>
                <w:b/>
                <w:color w:val="auto"/>
                <w:szCs w:val="24"/>
              </w:rPr>
            </w:pPr>
            <w:r w:rsidRPr="00BC23B4">
              <w:rPr>
                <w:b/>
                <w:color w:val="auto"/>
                <w:szCs w:val="24"/>
              </w:rPr>
              <w:t>Feature Activity</w:t>
            </w:r>
          </w:p>
        </w:tc>
        <w:tc>
          <w:tcPr>
            <w:tcW w:w="2414" w:type="dxa"/>
            <w:tcBorders>
              <w:top w:val="single" w:sz="6" w:space="0" w:color="auto"/>
              <w:left w:val="single" w:sz="6" w:space="0" w:color="auto"/>
              <w:bottom w:val="single" w:sz="6" w:space="0" w:color="auto"/>
              <w:right w:val="single" w:sz="6" w:space="0" w:color="auto"/>
            </w:tcBorders>
          </w:tcPr>
          <w:p w14:paraId="2AE2CE22" w14:textId="77777777" w:rsidR="00B752E4" w:rsidRPr="00BC23B4" w:rsidRDefault="00B752E4">
            <w:pPr>
              <w:pStyle w:val="FormData0"/>
              <w:rPr>
                <w:b/>
                <w:color w:val="auto"/>
                <w:szCs w:val="24"/>
              </w:rPr>
            </w:pPr>
            <w:r w:rsidRPr="00BC23B4">
              <w:rPr>
                <w:b/>
                <w:color w:val="auto"/>
                <w:szCs w:val="24"/>
              </w:rPr>
              <w:t>N</w:t>
            </w:r>
          </w:p>
        </w:tc>
      </w:tr>
      <w:tr w:rsidR="00B752E4" w:rsidRPr="00BC23B4" w14:paraId="6950439C" w14:textId="77777777" w:rsidTr="00BC23B4">
        <w:trPr>
          <w:trHeight w:val="255"/>
        </w:trPr>
        <w:tc>
          <w:tcPr>
            <w:tcW w:w="2160" w:type="dxa"/>
            <w:tcBorders>
              <w:top w:val="single" w:sz="6" w:space="0" w:color="auto"/>
              <w:left w:val="single" w:sz="6" w:space="0" w:color="auto"/>
              <w:bottom w:val="single" w:sz="6" w:space="0" w:color="auto"/>
              <w:right w:val="single" w:sz="6" w:space="0" w:color="auto"/>
            </w:tcBorders>
          </w:tcPr>
          <w:p w14:paraId="66E05D50" w14:textId="77777777" w:rsidR="00B752E4" w:rsidRPr="00BC23B4" w:rsidRDefault="00B752E4">
            <w:pPr>
              <w:pStyle w:val="FormData0"/>
              <w:rPr>
                <w:b/>
                <w:color w:val="auto"/>
                <w:szCs w:val="24"/>
              </w:rPr>
            </w:pPr>
            <w:r w:rsidRPr="00BC23B4">
              <w:rPr>
                <w:b/>
                <w:color w:val="auto"/>
                <w:szCs w:val="24"/>
              </w:rPr>
              <w:t>FEATURE</w:t>
            </w:r>
          </w:p>
        </w:tc>
        <w:tc>
          <w:tcPr>
            <w:tcW w:w="4410" w:type="dxa"/>
            <w:tcBorders>
              <w:top w:val="single" w:sz="6" w:space="0" w:color="auto"/>
              <w:left w:val="single" w:sz="6" w:space="0" w:color="auto"/>
              <w:bottom w:val="single" w:sz="6" w:space="0" w:color="auto"/>
              <w:right w:val="single" w:sz="6" w:space="0" w:color="auto"/>
            </w:tcBorders>
          </w:tcPr>
          <w:p w14:paraId="4868AF69" w14:textId="77777777" w:rsidR="00B752E4" w:rsidRPr="00BC23B4" w:rsidRDefault="00B752E4">
            <w:pPr>
              <w:pStyle w:val="FormData0"/>
              <w:rPr>
                <w:b/>
                <w:color w:val="auto"/>
                <w:szCs w:val="24"/>
              </w:rPr>
            </w:pPr>
            <w:r w:rsidRPr="00BC23B4">
              <w:rPr>
                <w:b/>
                <w:color w:val="auto"/>
                <w:szCs w:val="24"/>
              </w:rPr>
              <w:t>Feature</w:t>
            </w:r>
          </w:p>
        </w:tc>
        <w:tc>
          <w:tcPr>
            <w:tcW w:w="2414" w:type="dxa"/>
            <w:tcBorders>
              <w:top w:val="single" w:sz="6" w:space="0" w:color="auto"/>
              <w:left w:val="single" w:sz="6" w:space="0" w:color="auto"/>
              <w:bottom w:val="single" w:sz="6" w:space="0" w:color="auto"/>
              <w:right w:val="single" w:sz="6" w:space="0" w:color="auto"/>
            </w:tcBorders>
          </w:tcPr>
          <w:p w14:paraId="731E37D1" w14:textId="77777777" w:rsidR="00B752E4" w:rsidRPr="00BC23B4" w:rsidRDefault="00B752E4">
            <w:pPr>
              <w:pStyle w:val="FormData0"/>
              <w:rPr>
                <w:b/>
                <w:color w:val="auto"/>
                <w:szCs w:val="24"/>
              </w:rPr>
            </w:pPr>
            <w:r w:rsidRPr="00BC23B4">
              <w:rPr>
                <w:b/>
                <w:color w:val="auto"/>
                <w:szCs w:val="24"/>
              </w:rPr>
              <w:t>ESM</w:t>
            </w:r>
          </w:p>
        </w:tc>
      </w:tr>
      <w:tr w:rsidR="00B752E4" w:rsidRPr="00BC23B4" w14:paraId="6CC0B5C6" w14:textId="77777777" w:rsidTr="00BC23B4">
        <w:trPr>
          <w:trHeight w:val="255"/>
        </w:trPr>
        <w:tc>
          <w:tcPr>
            <w:tcW w:w="2160" w:type="dxa"/>
            <w:tcBorders>
              <w:top w:val="single" w:sz="6" w:space="0" w:color="auto"/>
              <w:left w:val="single" w:sz="6" w:space="0" w:color="auto"/>
              <w:bottom w:val="single" w:sz="6" w:space="0" w:color="auto"/>
              <w:right w:val="single" w:sz="6" w:space="0" w:color="auto"/>
            </w:tcBorders>
          </w:tcPr>
          <w:p w14:paraId="473EAD16" w14:textId="77777777" w:rsidR="00B752E4" w:rsidRPr="00BC23B4" w:rsidRDefault="00B752E4">
            <w:pPr>
              <w:pStyle w:val="FormData0"/>
              <w:rPr>
                <w:b/>
                <w:color w:val="auto"/>
                <w:szCs w:val="24"/>
              </w:rPr>
            </w:pPr>
            <w:r w:rsidRPr="00BC23B4">
              <w:rPr>
                <w:b/>
                <w:color w:val="auto"/>
                <w:szCs w:val="24"/>
              </w:rPr>
              <w:t>FEATURE ACTIVITY</w:t>
            </w:r>
          </w:p>
        </w:tc>
        <w:tc>
          <w:tcPr>
            <w:tcW w:w="4410" w:type="dxa"/>
            <w:tcBorders>
              <w:top w:val="single" w:sz="6" w:space="0" w:color="auto"/>
              <w:left w:val="single" w:sz="6" w:space="0" w:color="auto"/>
              <w:bottom w:val="single" w:sz="6" w:space="0" w:color="auto"/>
              <w:right w:val="single" w:sz="6" w:space="0" w:color="auto"/>
            </w:tcBorders>
          </w:tcPr>
          <w:p w14:paraId="4A82F0AB" w14:textId="77777777" w:rsidR="00B752E4" w:rsidRPr="00BC23B4" w:rsidRDefault="00B752E4">
            <w:pPr>
              <w:pStyle w:val="FormData0"/>
              <w:rPr>
                <w:b/>
                <w:color w:val="auto"/>
                <w:szCs w:val="24"/>
              </w:rPr>
            </w:pPr>
            <w:r w:rsidRPr="00BC23B4">
              <w:rPr>
                <w:b/>
                <w:color w:val="auto"/>
                <w:szCs w:val="24"/>
              </w:rPr>
              <w:t>Feature Activity</w:t>
            </w:r>
          </w:p>
        </w:tc>
        <w:tc>
          <w:tcPr>
            <w:tcW w:w="2414" w:type="dxa"/>
            <w:tcBorders>
              <w:top w:val="single" w:sz="6" w:space="0" w:color="auto"/>
              <w:left w:val="single" w:sz="6" w:space="0" w:color="auto"/>
              <w:bottom w:val="single" w:sz="6" w:space="0" w:color="auto"/>
              <w:right w:val="single" w:sz="6" w:space="0" w:color="auto"/>
            </w:tcBorders>
          </w:tcPr>
          <w:p w14:paraId="1C57BB7F" w14:textId="77777777" w:rsidR="00B752E4" w:rsidRPr="00BC23B4" w:rsidRDefault="00B752E4">
            <w:pPr>
              <w:pStyle w:val="FormData0"/>
              <w:rPr>
                <w:b/>
                <w:color w:val="auto"/>
                <w:szCs w:val="24"/>
              </w:rPr>
            </w:pPr>
            <w:r w:rsidRPr="00BC23B4">
              <w:rPr>
                <w:b/>
                <w:color w:val="auto"/>
                <w:szCs w:val="24"/>
              </w:rPr>
              <w:t>N</w:t>
            </w:r>
          </w:p>
        </w:tc>
      </w:tr>
      <w:tr w:rsidR="00B752E4" w:rsidRPr="00BC23B4" w14:paraId="124887C0" w14:textId="77777777" w:rsidTr="00BC23B4">
        <w:trPr>
          <w:trHeight w:val="255"/>
        </w:trPr>
        <w:tc>
          <w:tcPr>
            <w:tcW w:w="2160" w:type="dxa"/>
            <w:tcBorders>
              <w:top w:val="single" w:sz="6" w:space="0" w:color="auto"/>
              <w:left w:val="single" w:sz="6" w:space="0" w:color="auto"/>
              <w:bottom w:val="single" w:sz="6" w:space="0" w:color="auto"/>
              <w:right w:val="single" w:sz="6" w:space="0" w:color="auto"/>
            </w:tcBorders>
          </w:tcPr>
          <w:p w14:paraId="380A6770" w14:textId="77777777" w:rsidR="00B752E4" w:rsidRPr="00BC23B4" w:rsidRDefault="00B752E4">
            <w:pPr>
              <w:pStyle w:val="FormData0"/>
              <w:rPr>
                <w:b/>
                <w:color w:val="auto"/>
                <w:szCs w:val="24"/>
              </w:rPr>
            </w:pPr>
            <w:r w:rsidRPr="00BC23B4">
              <w:rPr>
                <w:b/>
                <w:color w:val="auto"/>
                <w:szCs w:val="24"/>
              </w:rPr>
              <w:t>FEATURE</w:t>
            </w:r>
          </w:p>
        </w:tc>
        <w:tc>
          <w:tcPr>
            <w:tcW w:w="4410" w:type="dxa"/>
            <w:tcBorders>
              <w:top w:val="single" w:sz="6" w:space="0" w:color="auto"/>
              <w:left w:val="single" w:sz="6" w:space="0" w:color="auto"/>
              <w:bottom w:val="single" w:sz="6" w:space="0" w:color="auto"/>
              <w:right w:val="single" w:sz="6" w:space="0" w:color="auto"/>
            </w:tcBorders>
          </w:tcPr>
          <w:p w14:paraId="022F0CEE" w14:textId="77777777" w:rsidR="00B752E4" w:rsidRPr="00BC23B4" w:rsidRDefault="00B752E4">
            <w:pPr>
              <w:pStyle w:val="FormData0"/>
              <w:rPr>
                <w:b/>
                <w:color w:val="auto"/>
                <w:szCs w:val="24"/>
              </w:rPr>
            </w:pPr>
            <w:r w:rsidRPr="00BC23B4">
              <w:rPr>
                <w:b/>
                <w:color w:val="auto"/>
                <w:szCs w:val="24"/>
              </w:rPr>
              <w:t>Feature</w:t>
            </w:r>
          </w:p>
        </w:tc>
        <w:tc>
          <w:tcPr>
            <w:tcW w:w="2414" w:type="dxa"/>
            <w:tcBorders>
              <w:top w:val="single" w:sz="6" w:space="0" w:color="auto"/>
              <w:left w:val="single" w:sz="6" w:space="0" w:color="auto"/>
              <w:bottom w:val="single" w:sz="6" w:space="0" w:color="auto"/>
              <w:right w:val="single" w:sz="6" w:space="0" w:color="auto"/>
            </w:tcBorders>
          </w:tcPr>
          <w:p w14:paraId="620FC6BF" w14:textId="77777777" w:rsidR="00B752E4" w:rsidRPr="00BC23B4" w:rsidRDefault="00B752E4">
            <w:pPr>
              <w:pStyle w:val="FormData0"/>
              <w:rPr>
                <w:b/>
                <w:color w:val="auto"/>
                <w:szCs w:val="24"/>
              </w:rPr>
            </w:pPr>
            <w:r w:rsidRPr="00BC23B4">
              <w:rPr>
                <w:b/>
                <w:color w:val="auto"/>
                <w:szCs w:val="24"/>
              </w:rPr>
              <w:t>CREX4</w:t>
            </w:r>
          </w:p>
        </w:tc>
      </w:tr>
      <w:tr w:rsidR="00B752E4" w:rsidRPr="00BC23B4" w14:paraId="546A3771" w14:textId="77777777" w:rsidTr="00BC23B4">
        <w:trPr>
          <w:trHeight w:val="255"/>
        </w:trPr>
        <w:tc>
          <w:tcPr>
            <w:tcW w:w="2160" w:type="dxa"/>
            <w:tcBorders>
              <w:top w:val="single" w:sz="6" w:space="0" w:color="auto"/>
              <w:left w:val="single" w:sz="6" w:space="0" w:color="auto"/>
              <w:bottom w:val="single" w:sz="6" w:space="0" w:color="auto"/>
              <w:right w:val="single" w:sz="6" w:space="0" w:color="auto"/>
            </w:tcBorders>
          </w:tcPr>
          <w:p w14:paraId="038C8C9F" w14:textId="77777777" w:rsidR="00B752E4" w:rsidRPr="00BC23B4" w:rsidRDefault="00B752E4">
            <w:pPr>
              <w:pStyle w:val="FormData0"/>
              <w:rPr>
                <w:b/>
                <w:color w:val="auto"/>
                <w:szCs w:val="24"/>
              </w:rPr>
            </w:pPr>
            <w:r w:rsidRPr="00BC23B4">
              <w:rPr>
                <w:b/>
                <w:color w:val="auto"/>
                <w:szCs w:val="24"/>
              </w:rPr>
              <w:t>BLOCK ACTIVITY</w:t>
            </w:r>
          </w:p>
        </w:tc>
        <w:tc>
          <w:tcPr>
            <w:tcW w:w="4410" w:type="dxa"/>
            <w:tcBorders>
              <w:top w:val="single" w:sz="6" w:space="0" w:color="auto"/>
              <w:left w:val="single" w:sz="6" w:space="0" w:color="auto"/>
              <w:bottom w:val="single" w:sz="6" w:space="0" w:color="auto"/>
              <w:right w:val="single" w:sz="6" w:space="0" w:color="auto"/>
            </w:tcBorders>
          </w:tcPr>
          <w:p w14:paraId="41FB6842" w14:textId="77777777" w:rsidR="00B752E4" w:rsidRPr="00BC23B4" w:rsidRDefault="00B752E4">
            <w:pPr>
              <w:pStyle w:val="FormData0"/>
              <w:rPr>
                <w:b/>
                <w:color w:val="auto"/>
                <w:szCs w:val="24"/>
              </w:rPr>
            </w:pPr>
            <w:r w:rsidRPr="00BC23B4">
              <w:rPr>
                <w:b/>
                <w:color w:val="auto"/>
                <w:szCs w:val="24"/>
              </w:rPr>
              <w:t>Block Activity</w:t>
            </w:r>
          </w:p>
        </w:tc>
        <w:tc>
          <w:tcPr>
            <w:tcW w:w="2414" w:type="dxa"/>
            <w:tcBorders>
              <w:top w:val="single" w:sz="6" w:space="0" w:color="auto"/>
              <w:left w:val="single" w:sz="6" w:space="0" w:color="auto"/>
              <w:bottom w:val="single" w:sz="6" w:space="0" w:color="auto"/>
              <w:right w:val="single" w:sz="6" w:space="0" w:color="auto"/>
            </w:tcBorders>
          </w:tcPr>
          <w:p w14:paraId="64DB842A" w14:textId="77777777" w:rsidR="00B752E4" w:rsidRPr="00BC23B4" w:rsidRDefault="00B752E4">
            <w:pPr>
              <w:pStyle w:val="FormData0"/>
              <w:rPr>
                <w:b/>
                <w:color w:val="auto"/>
                <w:szCs w:val="24"/>
              </w:rPr>
            </w:pPr>
            <w:r w:rsidRPr="00BC23B4">
              <w:rPr>
                <w:b/>
                <w:color w:val="auto"/>
                <w:szCs w:val="24"/>
              </w:rPr>
              <w:t>A</w:t>
            </w:r>
          </w:p>
        </w:tc>
      </w:tr>
      <w:tr w:rsidR="00B752E4" w:rsidRPr="00BC23B4" w14:paraId="3F20938D" w14:textId="77777777" w:rsidTr="00BC23B4">
        <w:trPr>
          <w:trHeight w:val="255"/>
        </w:trPr>
        <w:tc>
          <w:tcPr>
            <w:tcW w:w="2160" w:type="dxa"/>
            <w:tcBorders>
              <w:top w:val="single" w:sz="6" w:space="0" w:color="auto"/>
              <w:left w:val="single" w:sz="6" w:space="0" w:color="auto"/>
              <w:bottom w:val="single" w:sz="6" w:space="0" w:color="auto"/>
              <w:right w:val="single" w:sz="6" w:space="0" w:color="auto"/>
            </w:tcBorders>
          </w:tcPr>
          <w:p w14:paraId="09DDD161" w14:textId="77777777" w:rsidR="00B752E4" w:rsidRPr="00BC23B4" w:rsidRDefault="00B752E4">
            <w:pPr>
              <w:pStyle w:val="FormData0"/>
              <w:rPr>
                <w:b/>
                <w:color w:val="auto"/>
                <w:szCs w:val="24"/>
              </w:rPr>
            </w:pPr>
            <w:r w:rsidRPr="00BC23B4">
              <w:rPr>
                <w:b/>
                <w:color w:val="auto"/>
                <w:szCs w:val="24"/>
              </w:rPr>
              <w:t>BLOCK</w:t>
            </w:r>
          </w:p>
        </w:tc>
        <w:tc>
          <w:tcPr>
            <w:tcW w:w="4410" w:type="dxa"/>
            <w:tcBorders>
              <w:top w:val="single" w:sz="6" w:space="0" w:color="auto"/>
              <w:left w:val="single" w:sz="6" w:space="0" w:color="auto"/>
              <w:bottom w:val="single" w:sz="6" w:space="0" w:color="auto"/>
              <w:right w:val="single" w:sz="6" w:space="0" w:color="auto"/>
            </w:tcBorders>
          </w:tcPr>
          <w:p w14:paraId="1DB63C39" w14:textId="77777777" w:rsidR="00B752E4" w:rsidRPr="00BC23B4" w:rsidRDefault="00B752E4">
            <w:pPr>
              <w:pStyle w:val="FormData0"/>
              <w:rPr>
                <w:b/>
                <w:color w:val="auto"/>
                <w:szCs w:val="24"/>
              </w:rPr>
            </w:pPr>
            <w:r w:rsidRPr="00BC23B4">
              <w:rPr>
                <w:b/>
                <w:color w:val="auto"/>
                <w:szCs w:val="24"/>
              </w:rPr>
              <w:t>Block</w:t>
            </w:r>
          </w:p>
        </w:tc>
        <w:tc>
          <w:tcPr>
            <w:tcW w:w="2414" w:type="dxa"/>
            <w:tcBorders>
              <w:top w:val="single" w:sz="6" w:space="0" w:color="auto"/>
              <w:left w:val="single" w:sz="6" w:space="0" w:color="auto"/>
              <w:bottom w:val="single" w:sz="6" w:space="0" w:color="auto"/>
              <w:right w:val="single" w:sz="6" w:space="0" w:color="auto"/>
            </w:tcBorders>
          </w:tcPr>
          <w:p w14:paraId="73312335" w14:textId="77777777" w:rsidR="00B752E4" w:rsidRPr="00BC23B4" w:rsidRDefault="00B752E4">
            <w:pPr>
              <w:pStyle w:val="FormData0"/>
              <w:rPr>
                <w:b/>
                <w:color w:val="auto"/>
                <w:szCs w:val="24"/>
              </w:rPr>
            </w:pPr>
            <w:r w:rsidRPr="00BC23B4">
              <w:rPr>
                <w:b/>
                <w:color w:val="auto"/>
                <w:szCs w:val="24"/>
              </w:rPr>
              <w:t>A</w:t>
            </w:r>
          </w:p>
        </w:tc>
      </w:tr>
      <w:tr w:rsidR="00B752E4" w:rsidRPr="00BC23B4" w14:paraId="4C64CA3E" w14:textId="77777777" w:rsidTr="00BC23B4">
        <w:trPr>
          <w:trHeight w:val="255"/>
        </w:trPr>
        <w:tc>
          <w:tcPr>
            <w:tcW w:w="8984" w:type="dxa"/>
            <w:gridSpan w:val="3"/>
            <w:tcBorders>
              <w:top w:val="single" w:sz="6" w:space="0" w:color="auto"/>
              <w:left w:val="single" w:sz="6" w:space="0" w:color="auto"/>
              <w:bottom w:val="single" w:sz="6" w:space="0" w:color="auto"/>
              <w:right w:val="single" w:sz="6" w:space="0" w:color="auto"/>
            </w:tcBorders>
            <w:shd w:val="clear" w:color="auto" w:fill="99CCFF"/>
          </w:tcPr>
          <w:p w14:paraId="5FC96642" w14:textId="77777777" w:rsidR="00B752E4" w:rsidRPr="00BC23B4" w:rsidRDefault="00B752E4">
            <w:pPr>
              <w:pStyle w:val="Heading5"/>
              <w:rPr>
                <w:rFonts w:cs="Arial"/>
                <w:color w:val="auto"/>
                <w:szCs w:val="24"/>
              </w:rPr>
            </w:pPr>
            <w:r w:rsidRPr="00BC23B4">
              <w:rPr>
                <w:rFonts w:cs="Arial"/>
                <w:color w:val="auto"/>
                <w:szCs w:val="24"/>
              </w:rPr>
              <w:t>Service Details Section</w:t>
            </w:r>
          </w:p>
        </w:tc>
      </w:tr>
      <w:tr w:rsidR="00B752E4" w:rsidRPr="00BC23B4" w14:paraId="7C0E2093" w14:textId="77777777" w:rsidTr="00BC23B4">
        <w:trPr>
          <w:trHeight w:val="255"/>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51AF8550" w14:textId="77777777" w:rsidR="00B752E4" w:rsidRPr="00BC23B4" w:rsidRDefault="00B752E4">
            <w:pPr>
              <w:pStyle w:val="FormData0"/>
              <w:rPr>
                <w:b/>
                <w:color w:val="auto"/>
                <w:szCs w:val="24"/>
              </w:rPr>
            </w:pPr>
            <w:r w:rsidRPr="00BC23B4">
              <w:rPr>
                <w:b/>
                <w:color w:val="auto"/>
                <w:szCs w:val="24"/>
              </w:rPr>
              <w:t>LNUM</w:t>
            </w:r>
          </w:p>
        </w:tc>
        <w:tc>
          <w:tcPr>
            <w:tcW w:w="4410" w:type="dxa"/>
            <w:tcBorders>
              <w:top w:val="single" w:sz="6" w:space="0" w:color="auto"/>
              <w:left w:val="single" w:sz="6" w:space="0" w:color="auto"/>
              <w:bottom w:val="single" w:sz="6" w:space="0" w:color="auto"/>
              <w:right w:val="single" w:sz="6" w:space="0" w:color="auto"/>
            </w:tcBorders>
            <w:shd w:val="clear" w:color="auto" w:fill="CC99FF"/>
          </w:tcPr>
          <w:p w14:paraId="559A3144" w14:textId="77777777" w:rsidR="00B752E4" w:rsidRPr="00BC23B4" w:rsidRDefault="00B752E4">
            <w:pPr>
              <w:pStyle w:val="FormData0"/>
              <w:rPr>
                <w:b/>
                <w:color w:val="auto"/>
                <w:szCs w:val="24"/>
              </w:rPr>
            </w:pPr>
            <w:r w:rsidRPr="00BC23B4">
              <w:rPr>
                <w:b/>
                <w:color w:val="auto"/>
                <w:szCs w:val="24"/>
              </w:rPr>
              <w:t>Line Number</w:t>
            </w:r>
          </w:p>
        </w:tc>
        <w:tc>
          <w:tcPr>
            <w:tcW w:w="2414" w:type="dxa"/>
            <w:tcBorders>
              <w:top w:val="single" w:sz="6" w:space="0" w:color="auto"/>
              <w:left w:val="single" w:sz="6" w:space="0" w:color="auto"/>
              <w:bottom w:val="single" w:sz="6" w:space="0" w:color="auto"/>
              <w:right w:val="single" w:sz="6" w:space="0" w:color="auto"/>
            </w:tcBorders>
            <w:shd w:val="clear" w:color="auto" w:fill="CC99FF"/>
          </w:tcPr>
          <w:p w14:paraId="1760EA6D" w14:textId="77777777" w:rsidR="00B752E4" w:rsidRPr="00BC23B4" w:rsidRDefault="00B752E4">
            <w:pPr>
              <w:pStyle w:val="FormData0"/>
              <w:rPr>
                <w:b/>
                <w:color w:val="auto"/>
                <w:szCs w:val="24"/>
              </w:rPr>
            </w:pPr>
            <w:r w:rsidRPr="00BC23B4">
              <w:rPr>
                <w:b/>
                <w:color w:val="auto"/>
                <w:szCs w:val="24"/>
              </w:rPr>
              <w:t>00002</w:t>
            </w:r>
          </w:p>
        </w:tc>
      </w:tr>
      <w:tr w:rsidR="00B752E4" w:rsidRPr="00BC23B4" w14:paraId="1EB7DB01" w14:textId="77777777" w:rsidTr="00BC23B4">
        <w:trPr>
          <w:trHeight w:val="255"/>
        </w:trPr>
        <w:tc>
          <w:tcPr>
            <w:tcW w:w="2160" w:type="dxa"/>
            <w:tcBorders>
              <w:top w:val="single" w:sz="6" w:space="0" w:color="auto"/>
              <w:left w:val="single" w:sz="6" w:space="0" w:color="auto"/>
              <w:bottom w:val="single" w:sz="6" w:space="0" w:color="auto"/>
              <w:right w:val="single" w:sz="6" w:space="0" w:color="auto"/>
            </w:tcBorders>
          </w:tcPr>
          <w:p w14:paraId="4504A475" w14:textId="77777777" w:rsidR="00B752E4" w:rsidRPr="00BC23B4" w:rsidRDefault="00B752E4">
            <w:pPr>
              <w:pStyle w:val="FormData0"/>
              <w:rPr>
                <w:b/>
                <w:color w:val="auto"/>
                <w:szCs w:val="24"/>
              </w:rPr>
            </w:pPr>
            <w:r w:rsidRPr="00BC23B4">
              <w:rPr>
                <w:b/>
                <w:color w:val="auto"/>
                <w:szCs w:val="24"/>
              </w:rPr>
              <w:t>LNA</w:t>
            </w:r>
          </w:p>
        </w:tc>
        <w:tc>
          <w:tcPr>
            <w:tcW w:w="4410" w:type="dxa"/>
            <w:tcBorders>
              <w:top w:val="single" w:sz="6" w:space="0" w:color="auto"/>
              <w:left w:val="single" w:sz="6" w:space="0" w:color="auto"/>
              <w:bottom w:val="single" w:sz="6" w:space="0" w:color="auto"/>
              <w:right w:val="single" w:sz="6" w:space="0" w:color="auto"/>
            </w:tcBorders>
          </w:tcPr>
          <w:p w14:paraId="5E25FC7C" w14:textId="77777777" w:rsidR="00B752E4" w:rsidRPr="00BC23B4" w:rsidRDefault="00B752E4">
            <w:pPr>
              <w:pStyle w:val="FormData0"/>
              <w:rPr>
                <w:b/>
                <w:color w:val="auto"/>
                <w:szCs w:val="24"/>
              </w:rPr>
            </w:pPr>
            <w:r w:rsidRPr="00BC23B4">
              <w:rPr>
                <w:b/>
                <w:color w:val="auto"/>
                <w:szCs w:val="24"/>
              </w:rPr>
              <w:t>Line Activity</w:t>
            </w:r>
          </w:p>
        </w:tc>
        <w:tc>
          <w:tcPr>
            <w:tcW w:w="2414" w:type="dxa"/>
            <w:tcBorders>
              <w:top w:val="single" w:sz="6" w:space="0" w:color="auto"/>
              <w:left w:val="single" w:sz="6" w:space="0" w:color="auto"/>
              <w:bottom w:val="single" w:sz="6" w:space="0" w:color="auto"/>
              <w:right w:val="single" w:sz="6" w:space="0" w:color="auto"/>
            </w:tcBorders>
          </w:tcPr>
          <w:p w14:paraId="72541508" w14:textId="77777777" w:rsidR="00B752E4" w:rsidRPr="00BC23B4" w:rsidRDefault="00B752E4">
            <w:pPr>
              <w:pStyle w:val="FormData0"/>
              <w:rPr>
                <w:b/>
                <w:color w:val="auto"/>
                <w:szCs w:val="24"/>
              </w:rPr>
            </w:pPr>
            <w:r w:rsidRPr="00BC23B4">
              <w:rPr>
                <w:b/>
                <w:color w:val="auto"/>
                <w:szCs w:val="24"/>
              </w:rPr>
              <w:t>V</w:t>
            </w:r>
          </w:p>
        </w:tc>
      </w:tr>
      <w:tr w:rsidR="00B752E4" w:rsidRPr="00BC23B4" w14:paraId="415973B5" w14:textId="77777777" w:rsidTr="00BC23B4">
        <w:trPr>
          <w:trHeight w:val="255"/>
        </w:trPr>
        <w:tc>
          <w:tcPr>
            <w:tcW w:w="2160" w:type="dxa"/>
            <w:tcBorders>
              <w:top w:val="single" w:sz="6" w:space="0" w:color="auto"/>
              <w:left w:val="single" w:sz="6" w:space="0" w:color="auto"/>
              <w:bottom w:val="single" w:sz="6" w:space="0" w:color="auto"/>
              <w:right w:val="single" w:sz="6" w:space="0" w:color="auto"/>
            </w:tcBorders>
          </w:tcPr>
          <w:p w14:paraId="0E597C06" w14:textId="77777777" w:rsidR="00B752E4" w:rsidRPr="00BC23B4" w:rsidRDefault="00B752E4">
            <w:pPr>
              <w:pStyle w:val="FormData0"/>
              <w:rPr>
                <w:b/>
                <w:color w:val="auto"/>
                <w:szCs w:val="24"/>
              </w:rPr>
            </w:pPr>
            <w:r w:rsidRPr="00BC23B4">
              <w:rPr>
                <w:b/>
                <w:color w:val="auto"/>
                <w:szCs w:val="24"/>
              </w:rPr>
              <w:t>TNS</w:t>
            </w:r>
          </w:p>
        </w:tc>
        <w:tc>
          <w:tcPr>
            <w:tcW w:w="4410" w:type="dxa"/>
            <w:tcBorders>
              <w:top w:val="single" w:sz="6" w:space="0" w:color="auto"/>
              <w:left w:val="single" w:sz="6" w:space="0" w:color="auto"/>
              <w:bottom w:val="single" w:sz="6" w:space="0" w:color="auto"/>
              <w:right w:val="single" w:sz="6" w:space="0" w:color="auto"/>
            </w:tcBorders>
          </w:tcPr>
          <w:p w14:paraId="19F7B0AC" w14:textId="77777777" w:rsidR="00B752E4" w:rsidRPr="00BC23B4" w:rsidRDefault="00B752E4">
            <w:pPr>
              <w:pStyle w:val="FormData0"/>
              <w:rPr>
                <w:b/>
                <w:color w:val="auto"/>
                <w:szCs w:val="24"/>
              </w:rPr>
            </w:pPr>
            <w:r w:rsidRPr="00BC23B4">
              <w:rPr>
                <w:b/>
                <w:color w:val="auto"/>
                <w:szCs w:val="24"/>
              </w:rPr>
              <w:t>Telephone Numbers</w:t>
            </w:r>
          </w:p>
        </w:tc>
        <w:tc>
          <w:tcPr>
            <w:tcW w:w="2414" w:type="dxa"/>
            <w:tcBorders>
              <w:top w:val="single" w:sz="6" w:space="0" w:color="auto"/>
              <w:left w:val="single" w:sz="6" w:space="0" w:color="auto"/>
              <w:bottom w:val="single" w:sz="6" w:space="0" w:color="auto"/>
              <w:right w:val="single" w:sz="6" w:space="0" w:color="auto"/>
            </w:tcBorders>
          </w:tcPr>
          <w:p w14:paraId="4E417CB1" w14:textId="77777777" w:rsidR="00B752E4" w:rsidRPr="00BC23B4" w:rsidRDefault="00B752E4">
            <w:pPr>
              <w:pStyle w:val="FormData0"/>
              <w:rPr>
                <w:b/>
                <w:color w:val="auto"/>
                <w:szCs w:val="24"/>
              </w:rPr>
            </w:pPr>
            <w:r w:rsidRPr="00BC23B4">
              <w:rPr>
                <w:b/>
                <w:color w:val="auto"/>
                <w:szCs w:val="24"/>
              </w:rPr>
              <w:t>9042613511</w:t>
            </w:r>
          </w:p>
        </w:tc>
      </w:tr>
      <w:tr w:rsidR="00B752E4" w:rsidRPr="00BC23B4" w14:paraId="08CD0C5C" w14:textId="77777777" w:rsidTr="00BC23B4">
        <w:trPr>
          <w:trHeight w:val="255"/>
        </w:trPr>
        <w:tc>
          <w:tcPr>
            <w:tcW w:w="2160" w:type="dxa"/>
            <w:tcBorders>
              <w:top w:val="single" w:sz="6" w:space="0" w:color="auto"/>
              <w:left w:val="single" w:sz="6" w:space="0" w:color="auto"/>
              <w:bottom w:val="single" w:sz="6" w:space="0" w:color="auto"/>
              <w:right w:val="single" w:sz="6" w:space="0" w:color="auto"/>
            </w:tcBorders>
          </w:tcPr>
          <w:p w14:paraId="1FB8C5B1" w14:textId="77777777" w:rsidR="00B752E4" w:rsidRPr="00BC23B4" w:rsidRDefault="00B752E4">
            <w:pPr>
              <w:pStyle w:val="FormData0"/>
              <w:rPr>
                <w:b/>
                <w:color w:val="auto"/>
                <w:szCs w:val="24"/>
              </w:rPr>
            </w:pPr>
            <w:r w:rsidRPr="00BC23B4">
              <w:rPr>
                <w:b/>
                <w:color w:val="auto"/>
                <w:szCs w:val="24"/>
              </w:rPr>
              <w:t>LNECLSSVC</w:t>
            </w:r>
          </w:p>
        </w:tc>
        <w:tc>
          <w:tcPr>
            <w:tcW w:w="4410" w:type="dxa"/>
            <w:tcBorders>
              <w:top w:val="single" w:sz="6" w:space="0" w:color="auto"/>
              <w:left w:val="single" w:sz="6" w:space="0" w:color="auto"/>
              <w:bottom w:val="single" w:sz="6" w:space="0" w:color="auto"/>
              <w:right w:val="single" w:sz="6" w:space="0" w:color="auto"/>
            </w:tcBorders>
          </w:tcPr>
          <w:p w14:paraId="0E84D01A" w14:textId="77777777" w:rsidR="00B752E4" w:rsidRPr="00BC23B4" w:rsidRDefault="00B752E4">
            <w:pPr>
              <w:pStyle w:val="FormData0"/>
              <w:rPr>
                <w:b/>
                <w:color w:val="auto"/>
                <w:szCs w:val="24"/>
              </w:rPr>
            </w:pPr>
            <w:r w:rsidRPr="00BC23B4">
              <w:rPr>
                <w:b/>
                <w:color w:val="auto"/>
                <w:szCs w:val="24"/>
              </w:rPr>
              <w:t>Line Class of Service</w:t>
            </w:r>
          </w:p>
        </w:tc>
        <w:tc>
          <w:tcPr>
            <w:tcW w:w="2414" w:type="dxa"/>
            <w:tcBorders>
              <w:top w:val="single" w:sz="6" w:space="0" w:color="auto"/>
              <w:left w:val="single" w:sz="6" w:space="0" w:color="auto"/>
              <w:bottom w:val="single" w:sz="6" w:space="0" w:color="auto"/>
              <w:right w:val="single" w:sz="6" w:space="0" w:color="auto"/>
            </w:tcBorders>
          </w:tcPr>
          <w:p w14:paraId="18301CC9" w14:textId="77777777" w:rsidR="00B752E4" w:rsidRPr="00BC23B4" w:rsidRDefault="00B752E4">
            <w:pPr>
              <w:pStyle w:val="FormData0"/>
              <w:rPr>
                <w:b/>
                <w:color w:val="auto"/>
                <w:szCs w:val="24"/>
              </w:rPr>
            </w:pPr>
            <w:r w:rsidRPr="00BC23B4">
              <w:rPr>
                <w:b/>
                <w:color w:val="auto"/>
                <w:szCs w:val="24"/>
              </w:rPr>
              <w:t>UEPBL</w:t>
            </w:r>
          </w:p>
        </w:tc>
      </w:tr>
      <w:tr w:rsidR="00B752E4" w:rsidRPr="00BC23B4" w14:paraId="0BB0D0A6" w14:textId="77777777" w:rsidTr="00BC23B4">
        <w:trPr>
          <w:trHeight w:val="255"/>
        </w:trPr>
        <w:tc>
          <w:tcPr>
            <w:tcW w:w="2160" w:type="dxa"/>
            <w:tcBorders>
              <w:top w:val="single" w:sz="6" w:space="0" w:color="auto"/>
              <w:left w:val="single" w:sz="6" w:space="0" w:color="auto"/>
              <w:bottom w:val="single" w:sz="6" w:space="0" w:color="auto"/>
              <w:right w:val="single" w:sz="6" w:space="0" w:color="auto"/>
            </w:tcBorders>
          </w:tcPr>
          <w:p w14:paraId="3D5FE7E2" w14:textId="77777777" w:rsidR="00B752E4" w:rsidRPr="00BC23B4" w:rsidRDefault="00B752E4">
            <w:pPr>
              <w:pStyle w:val="FormData0"/>
              <w:rPr>
                <w:b/>
                <w:color w:val="auto"/>
                <w:szCs w:val="24"/>
              </w:rPr>
            </w:pPr>
            <w:r w:rsidRPr="00BC23B4">
              <w:rPr>
                <w:b/>
                <w:color w:val="auto"/>
                <w:szCs w:val="24"/>
              </w:rPr>
              <w:t xml:space="preserve">PIC </w:t>
            </w:r>
          </w:p>
        </w:tc>
        <w:tc>
          <w:tcPr>
            <w:tcW w:w="4410" w:type="dxa"/>
            <w:tcBorders>
              <w:top w:val="single" w:sz="6" w:space="0" w:color="auto"/>
              <w:left w:val="single" w:sz="6" w:space="0" w:color="auto"/>
              <w:bottom w:val="single" w:sz="6" w:space="0" w:color="auto"/>
              <w:right w:val="single" w:sz="6" w:space="0" w:color="auto"/>
            </w:tcBorders>
          </w:tcPr>
          <w:p w14:paraId="234FA75D" w14:textId="77777777" w:rsidR="00B752E4" w:rsidRPr="00BC23B4" w:rsidRDefault="00B752E4">
            <w:pPr>
              <w:pStyle w:val="FormData0"/>
              <w:rPr>
                <w:b/>
                <w:color w:val="auto"/>
                <w:szCs w:val="24"/>
              </w:rPr>
            </w:pPr>
            <w:r w:rsidRPr="00BC23B4">
              <w:rPr>
                <w:b/>
                <w:color w:val="auto"/>
                <w:szCs w:val="24"/>
              </w:rPr>
              <w:t>InterLATA Presubscription Indicator Code</w:t>
            </w:r>
          </w:p>
        </w:tc>
        <w:tc>
          <w:tcPr>
            <w:tcW w:w="2414" w:type="dxa"/>
            <w:tcBorders>
              <w:top w:val="single" w:sz="6" w:space="0" w:color="auto"/>
              <w:left w:val="single" w:sz="6" w:space="0" w:color="auto"/>
              <w:bottom w:val="single" w:sz="6" w:space="0" w:color="auto"/>
              <w:right w:val="single" w:sz="6" w:space="0" w:color="auto"/>
            </w:tcBorders>
          </w:tcPr>
          <w:p w14:paraId="41D46198" w14:textId="77777777" w:rsidR="00B752E4" w:rsidRPr="00BC23B4" w:rsidRDefault="00BB768A">
            <w:pPr>
              <w:pStyle w:val="FormData0"/>
              <w:rPr>
                <w:b/>
                <w:color w:val="auto"/>
                <w:szCs w:val="24"/>
              </w:rPr>
            </w:pPr>
            <w:r>
              <w:rPr>
                <w:b/>
                <w:color w:val="auto"/>
                <w:szCs w:val="24"/>
              </w:rPr>
              <w:t>NONE</w:t>
            </w:r>
          </w:p>
        </w:tc>
      </w:tr>
      <w:tr w:rsidR="00B752E4" w:rsidRPr="00BC23B4" w14:paraId="63FB0AF7" w14:textId="77777777" w:rsidTr="00BC23B4">
        <w:trPr>
          <w:trHeight w:val="255"/>
        </w:trPr>
        <w:tc>
          <w:tcPr>
            <w:tcW w:w="2160" w:type="dxa"/>
            <w:tcBorders>
              <w:top w:val="single" w:sz="6" w:space="0" w:color="auto"/>
              <w:left w:val="single" w:sz="6" w:space="0" w:color="auto"/>
              <w:bottom w:val="single" w:sz="6" w:space="0" w:color="auto"/>
              <w:right w:val="single" w:sz="6" w:space="0" w:color="auto"/>
            </w:tcBorders>
          </w:tcPr>
          <w:p w14:paraId="19412E46" w14:textId="77777777" w:rsidR="00B752E4" w:rsidRPr="00BC23B4" w:rsidRDefault="00B752E4">
            <w:pPr>
              <w:pStyle w:val="FormData0"/>
              <w:rPr>
                <w:b/>
                <w:color w:val="auto"/>
                <w:szCs w:val="24"/>
              </w:rPr>
            </w:pPr>
            <w:r w:rsidRPr="00BC23B4">
              <w:rPr>
                <w:b/>
                <w:color w:val="auto"/>
                <w:szCs w:val="24"/>
              </w:rPr>
              <w:t>LPIC</w:t>
            </w:r>
          </w:p>
        </w:tc>
        <w:tc>
          <w:tcPr>
            <w:tcW w:w="4410" w:type="dxa"/>
            <w:tcBorders>
              <w:top w:val="single" w:sz="6" w:space="0" w:color="auto"/>
              <w:left w:val="single" w:sz="6" w:space="0" w:color="auto"/>
              <w:bottom w:val="single" w:sz="6" w:space="0" w:color="auto"/>
              <w:right w:val="single" w:sz="6" w:space="0" w:color="auto"/>
            </w:tcBorders>
          </w:tcPr>
          <w:p w14:paraId="7498EF38" w14:textId="77777777" w:rsidR="00B752E4" w:rsidRPr="00BC23B4" w:rsidRDefault="00B752E4">
            <w:pPr>
              <w:pStyle w:val="FormData0"/>
              <w:rPr>
                <w:b/>
                <w:color w:val="auto"/>
                <w:szCs w:val="24"/>
              </w:rPr>
            </w:pPr>
            <w:r w:rsidRPr="00BC23B4">
              <w:rPr>
                <w:b/>
                <w:color w:val="auto"/>
                <w:szCs w:val="24"/>
              </w:rPr>
              <w:t>IntraLATA Presubscription Indicator Code</w:t>
            </w:r>
          </w:p>
        </w:tc>
        <w:tc>
          <w:tcPr>
            <w:tcW w:w="2414" w:type="dxa"/>
            <w:tcBorders>
              <w:top w:val="single" w:sz="6" w:space="0" w:color="auto"/>
              <w:left w:val="single" w:sz="6" w:space="0" w:color="auto"/>
              <w:bottom w:val="single" w:sz="6" w:space="0" w:color="auto"/>
              <w:right w:val="single" w:sz="6" w:space="0" w:color="auto"/>
            </w:tcBorders>
          </w:tcPr>
          <w:p w14:paraId="2A1E3599" w14:textId="77777777" w:rsidR="00B752E4" w:rsidRPr="00BC23B4" w:rsidRDefault="00BB768A">
            <w:pPr>
              <w:pStyle w:val="FormData0"/>
              <w:rPr>
                <w:b/>
                <w:color w:val="auto"/>
                <w:szCs w:val="24"/>
              </w:rPr>
            </w:pPr>
            <w:r>
              <w:rPr>
                <w:b/>
                <w:color w:val="auto"/>
                <w:szCs w:val="24"/>
              </w:rPr>
              <w:t>NONE</w:t>
            </w:r>
          </w:p>
        </w:tc>
      </w:tr>
      <w:tr w:rsidR="00B752E4" w:rsidRPr="00BC23B4" w14:paraId="05863D6B" w14:textId="77777777" w:rsidTr="00BC23B4">
        <w:trPr>
          <w:trHeight w:val="255"/>
        </w:trPr>
        <w:tc>
          <w:tcPr>
            <w:tcW w:w="2160" w:type="dxa"/>
            <w:tcBorders>
              <w:top w:val="single" w:sz="6" w:space="0" w:color="auto"/>
              <w:left w:val="single" w:sz="6" w:space="0" w:color="auto"/>
              <w:bottom w:val="single" w:sz="6" w:space="0" w:color="auto"/>
              <w:right w:val="single" w:sz="6" w:space="0" w:color="auto"/>
            </w:tcBorders>
          </w:tcPr>
          <w:p w14:paraId="30E0A483" w14:textId="77777777" w:rsidR="00B752E4" w:rsidRPr="00BC23B4" w:rsidRDefault="00B752E4">
            <w:pPr>
              <w:pStyle w:val="FormData0"/>
              <w:rPr>
                <w:b/>
                <w:color w:val="auto"/>
                <w:szCs w:val="24"/>
              </w:rPr>
            </w:pPr>
            <w:r w:rsidRPr="00BC23B4">
              <w:rPr>
                <w:b/>
                <w:color w:val="auto"/>
                <w:szCs w:val="24"/>
              </w:rPr>
              <w:t>FEATURE ACTIVITY</w:t>
            </w:r>
          </w:p>
        </w:tc>
        <w:tc>
          <w:tcPr>
            <w:tcW w:w="4410" w:type="dxa"/>
            <w:tcBorders>
              <w:top w:val="single" w:sz="6" w:space="0" w:color="auto"/>
              <w:left w:val="single" w:sz="6" w:space="0" w:color="auto"/>
              <w:bottom w:val="single" w:sz="6" w:space="0" w:color="auto"/>
              <w:right w:val="single" w:sz="6" w:space="0" w:color="auto"/>
            </w:tcBorders>
          </w:tcPr>
          <w:p w14:paraId="3513F5F4" w14:textId="77777777" w:rsidR="00B752E4" w:rsidRPr="00BC23B4" w:rsidRDefault="00B752E4">
            <w:pPr>
              <w:pStyle w:val="FormData0"/>
              <w:rPr>
                <w:b/>
                <w:color w:val="auto"/>
                <w:szCs w:val="24"/>
              </w:rPr>
            </w:pPr>
            <w:r w:rsidRPr="00BC23B4">
              <w:rPr>
                <w:b/>
                <w:color w:val="auto"/>
                <w:szCs w:val="24"/>
              </w:rPr>
              <w:t>Feature Activity</w:t>
            </w:r>
          </w:p>
        </w:tc>
        <w:tc>
          <w:tcPr>
            <w:tcW w:w="2414" w:type="dxa"/>
            <w:tcBorders>
              <w:top w:val="single" w:sz="6" w:space="0" w:color="auto"/>
              <w:left w:val="single" w:sz="6" w:space="0" w:color="auto"/>
              <w:bottom w:val="single" w:sz="6" w:space="0" w:color="auto"/>
              <w:right w:val="single" w:sz="6" w:space="0" w:color="auto"/>
            </w:tcBorders>
          </w:tcPr>
          <w:p w14:paraId="59CF6C9A" w14:textId="77777777" w:rsidR="00B752E4" w:rsidRPr="00BC23B4" w:rsidRDefault="00B752E4">
            <w:pPr>
              <w:pStyle w:val="FormData0"/>
              <w:rPr>
                <w:b/>
                <w:color w:val="auto"/>
                <w:szCs w:val="24"/>
              </w:rPr>
            </w:pPr>
            <w:r w:rsidRPr="00BC23B4">
              <w:rPr>
                <w:b/>
                <w:color w:val="auto"/>
                <w:szCs w:val="24"/>
              </w:rPr>
              <w:t>N</w:t>
            </w:r>
          </w:p>
        </w:tc>
      </w:tr>
      <w:tr w:rsidR="00B752E4" w:rsidRPr="00BC23B4" w14:paraId="5BE8B579" w14:textId="77777777" w:rsidTr="00BC23B4">
        <w:trPr>
          <w:trHeight w:val="255"/>
        </w:trPr>
        <w:tc>
          <w:tcPr>
            <w:tcW w:w="2160" w:type="dxa"/>
            <w:tcBorders>
              <w:top w:val="single" w:sz="6" w:space="0" w:color="auto"/>
              <w:left w:val="single" w:sz="6" w:space="0" w:color="auto"/>
              <w:bottom w:val="single" w:sz="6" w:space="0" w:color="auto"/>
              <w:right w:val="single" w:sz="6" w:space="0" w:color="auto"/>
            </w:tcBorders>
          </w:tcPr>
          <w:p w14:paraId="09EEF3D0" w14:textId="77777777" w:rsidR="00B752E4" w:rsidRPr="00BC23B4" w:rsidRDefault="00B752E4">
            <w:pPr>
              <w:pStyle w:val="FormData0"/>
              <w:rPr>
                <w:b/>
                <w:color w:val="auto"/>
                <w:szCs w:val="24"/>
              </w:rPr>
            </w:pPr>
            <w:r w:rsidRPr="00BC23B4">
              <w:rPr>
                <w:b/>
                <w:color w:val="auto"/>
                <w:szCs w:val="24"/>
              </w:rPr>
              <w:t>FEATURE</w:t>
            </w:r>
          </w:p>
        </w:tc>
        <w:tc>
          <w:tcPr>
            <w:tcW w:w="4410" w:type="dxa"/>
            <w:tcBorders>
              <w:top w:val="single" w:sz="6" w:space="0" w:color="auto"/>
              <w:left w:val="single" w:sz="6" w:space="0" w:color="auto"/>
              <w:bottom w:val="single" w:sz="6" w:space="0" w:color="auto"/>
              <w:right w:val="single" w:sz="6" w:space="0" w:color="auto"/>
            </w:tcBorders>
          </w:tcPr>
          <w:p w14:paraId="2F0C200C" w14:textId="77777777" w:rsidR="00B752E4" w:rsidRPr="00BC23B4" w:rsidRDefault="00B752E4">
            <w:pPr>
              <w:pStyle w:val="FormData0"/>
              <w:rPr>
                <w:b/>
                <w:color w:val="auto"/>
                <w:szCs w:val="24"/>
              </w:rPr>
            </w:pPr>
            <w:r w:rsidRPr="00BC23B4">
              <w:rPr>
                <w:b/>
                <w:color w:val="auto"/>
                <w:szCs w:val="24"/>
              </w:rPr>
              <w:t>Feature</w:t>
            </w:r>
          </w:p>
        </w:tc>
        <w:tc>
          <w:tcPr>
            <w:tcW w:w="2414" w:type="dxa"/>
            <w:tcBorders>
              <w:top w:val="single" w:sz="6" w:space="0" w:color="auto"/>
              <w:left w:val="single" w:sz="6" w:space="0" w:color="auto"/>
              <w:bottom w:val="single" w:sz="6" w:space="0" w:color="auto"/>
              <w:right w:val="single" w:sz="6" w:space="0" w:color="auto"/>
            </w:tcBorders>
          </w:tcPr>
          <w:p w14:paraId="7F3629A6" w14:textId="77777777" w:rsidR="00B752E4" w:rsidRPr="00BC23B4" w:rsidRDefault="00B752E4">
            <w:pPr>
              <w:pStyle w:val="FormData0"/>
              <w:rPr>
                <w:b/>
                <w:color w:val="auto"/>
                <w:szCs w:val="24"/>
              </w:rPr>
            </w:pPr>
            <w:r w:rsidRPr="00BC23B4">
              <w:rPr>
                <w:b/>
                <w:color w:val="auto"/>
                <w:szCs w:val="24"/>
              </w:rPr>
              <w:t>ESM</w:t>
            </w:r>
          </w:p>
        </w:tc>
      </w:tr>
      <w:tr w:rsidR="00B752E4" w:rsidRPr="00BC23B4" w14:paraId="6AED2311" w14:textId="77777777" w:rsidTr="00BC23B4">
        <w:trPr>
          <w:trHeight w:val="255"/>
        </w:trPr>
        <w:tc>
          <w:tcPr>
            <w:tcW w:w="2160" w:type="dxa"/>
            <w:tcBorders>
              <w:top w:val="single" w:sz="6" w:space="0" w:color="auto"/>
              <w:left w:val="single" w:sz="6" w:space="0" w:color="auto"/>
              <w:bottom w:val="single" w:sz="6" w:space="0" w:color="auto"/>
              <w:right w:val="single" w:sz="6" w:space="0" w:color="auto"/>
            </w:tcBorders>
          </w:tcPr>
          <w:p w14:paraId="0986B9A7" w14:textId="77777777" w:rsidR="00B752E4" w:rsidRPr="00BC23B4" w:rsidRDefault="00B752E4">
            <w:pPr>
              <w:pStyle w:val="FormData0"/>
              <w:rPr>
                <w:b/>
                <w:color w:val="auto"/>
                <w:szCs w:val="24"/>
              </w:rPr>
            </w:pPr>
            <w:r w:rsidRPr="00BC23B4">
              <w:rPr>
                <w:b/>
                <w:color w:val="auto"/>
                <w:szCs w:val="24"/>
              </w:rPr>
              <w:t>FEATURE ACTIVITY</w:t>
            </w:r>
          </w:p>
        </w:tc>
        <w:tc>
          <w:tcPr>
            <w:tcW w:w="4410" w:type="dxa"/>
            <w:tcBorders>
              <w:top w:val="single" w:sz="6" w:space="0" w:color="auto"/>
              <w:left w:val="single" w:sz="6" w:space="0" w:color="auto"/>
              <w:bottom w:val="single" w:sz="6" w:space="0" w:color="auto"/>
              <w:right w:val="single" w:sz="6" w:space="0" w:color="auto"/>
            </w:tcBorders>
          </w:tcPr>
          <w:p w14:paraId="108CF537" w14:textId="77777777" w:rsidR="00B752E4" w:rsidRPr="00BC23B4" w:rsidRDefault="00B752E4">
            <w:pPr>
              <w:pStyle w:val="FormData0"/>
              <w:rPr>
                <w:b/>
                <w:color w:val="auto"/>
                <w:szCs w:val="24"/>
              </w:rPr>
            </w:pPr>
            <w:r w:rsidRPr="00BC23B4">
              <w:rPr>
                <w:b/>
                <w:color w:val="auto"/>
                <w:szCs w:val="24"/>
              </w:rPr>
              <w:t>Feature Activity</w:t>
            </w:r>
          </w:p>
        </w:tc>
        <w:tc>
          <w:tcPr>
            <w:tcW w:w="2414" w:type="dxa"/>
            <w:tcBorders>
              <w:top w:val="single" w:sz="6" w:space="0" w:color="auto"/>
              <w:left w:val="single" w:sz="6" w:space="0" w:color="auto"/>
              <w:bottom w:val="single" w:sz="6" w:space="0" w:color="auto"/>
              <w:right w:val="single" w:sz="6" w:space="0" w:color="auto"/>
            </w:tcBorders>
          </w:tcPr>
          <w:p w14:paraId="0AA805A4" w14:textId="77777777" w:rsidR="00B752E4" w:rsidRPr="00BC23B4" w:rsidRDefault="00B752E4">
            <w:pPr>
              <w:pStyle w:val="FormData0"/>
              <w:rPr>
                <w:b/>
                <w:color w:val="auto"/>
                <w:szCs w:val="24"/>
              </w:rPr>
            </w:pPr>
            <w:r w:rsidRPr="00BC23B4">
              <w:rPr>
                <w:b/>
                <w:color w:val="auto"/>
                <w:szCs w:val="24"/>
              </w:rPr>
              <w:t>N</w:t>
            </w:r>
          </w:p>
        </w:tc>
      </w:tr>
      <w:tr w:rsidR="00B752E4" w:rsidRPr="00BC23B4" w14:paraId="65F4A942" w14:textId="77777777" w:rsidTr="00BC23B4">
        <w:trPr>
          <w:trHeight w:val="255"/>
        </w:trPr>
        <w:tc>
          <w:tcPr>
            <w:tcW w:w="2160" w:type="dxa"/>
            <w:tcBorders>
              <w:top w:val="single" w:sz="6" w:space="0" w:color="auto"/>
              <w:left w:val="single" w:sz="6" w:space="0" w:color="auto"/>
              <w:bottom w:val="single" w:sz="6" w:space="0" w:color="auto"/>
              <w:right w:val="single" w:sz="6" w:space="0" w:color="auto"/>
            </w:tcBorders>
          </w:tcPr>
          <w:p w14:paraId="26672FC0" w14:textId="77777777" w:rsidR="00B752E4" w:rsidRPr="00BC23B4" w:rsidRDefault="00B752E4">
            <w:pPr>
              <w:pStyle w:val="FormData0"/>
              <w:rPr>
                <w:b/>
                <w:color w:val="auto"/>
                <w:szCs w:val="24"/>
              </w:rPr>
            </w:pPr>
            <w:r w:rsidRPr="00BC23B4">
              <w:rPr>
                <w:b/>
                <w:color w:val="auto"/>
                <w:szCs w:val="24"/>
              </w:rPr>
              <w:t>FEATURE</w:t>
            </w:r>
          </w:p>
        </w:tc>
        <w:tc>
          <w:tcPr>
            <w:tcW w:w="4410" w:type="dxa"/>
            <w:tcBorders>
              <w:top w:val="single" w:sz="6" w:space="0" w:color="auto"/>
              <w:left w:val="single" w:sz="6" w:space="0" w:color="auto"/>
              <w:bottom w:val="single" w:sz="6" w:space="0" w:color="auto"/>
              <w:right w:val="single" w:sz="6" w:space="0" w:color="auto"/>
            </w:tcBorders>
          </w:tcPr>
          <w:p w14:paraId="5F9F93DE" w14:textId="77777777" w:rsidR="00B752E4" w:rsidRPr="00BC23B4" w:rsidRDefault="00B752E4">
            <w:pPr>
              <w:pStyle w:val="FormData0"/>
              <w:rPr>
                <w:b/>
                <w:color w:val="auto"/>
                <w:szCs w:val="24"/>
              </w:rPr>
            </w:pPr>
            <w:r w:rsidRPr="00BC23B4">
              <w:rPr>
                <w:b/>
                <w:color w:val="auto"/>
                <w:szCs w:val="24"/>
              </w:rPr>
              <w:t>Feature</w:t>
            </w:r>
          </w:p>
        </w:tc>
        <w:tc>
          <w:tcPr>
            <w:tcW w:w="2414" w:type="dxa"/>
            <w:tcBorders>
              <w:top w:val="single" w:sz="6" w:space="0" w:color="auto"/>
              <w:left w:val="single" w:sz="6" w:space="0" w:color="auto"/>
              <w:bottom w:val="single" w:sz="6" w:space="0" w:color="auto"/>
              <w:right w:val="single" w:sz="6" w:space="0" w:color="auto"/>
            </w:tcBorders>
          </w:tcPr>
          <w:p w14:paraId="07F8918E" w14:textId="77777777" w:rsidR="00B752E4" w:rsidRPr="00BC23B4" w:rsidRDefault="00B752E4">
            <w:pPr>
              <w:pStyle w:val="FormData0"/>
              <w:rPr>
                <w:b/>
                <w:color w:val="auto"/>
                <w:szCs w:val="24"/>
              </w:rPr>
            </w:pPr>
            <w:r w:rsidRPr="00BC23B4">
              <w:rPr>
                <w:b/>
                <w:color w:val="auto"/>
                <w:szCs w:val="24"/>
              </w:rPr>
              <w:t>CREX4</w:t>
            </w:r>
          </w:p>
        </w:tc>
      </w:tr>
      <w:tr w:rsidR="00B752E4" w:rsidRPr="00BC23B4" w14:paraId="40C04989" w14:textId="77777777" w:rsidTr="00BC23B4">
        <w:trPr>
          <w:trHeight w:val="255"/>
        </w:trPr>
        <w:tc>
          <w:tcPr>
            <w:tcW w:w="2160" w:type="dxa"/>
            <w:tcBorders>
              <w:top w:val="single" w:sz="6" w:space="0" w:color="auto"/>
              <w:left w:val="single" w:sz="6" w:space="0" w:color="auto"/>
              <w:bottom w:val="single" w:sz="6" w:space="0" w:color="auto"/>
              <w:right w:val="single" w:sz="6" w:space="0" w:color="auto"/>
            </w:tcBorders>
          </w:tcPr>
          <w:p w14:paraId="760E3D6A" w14:textId="77777777" w:rsidR="00B752E4" w:rsidRPr="00BC23B4" w:rsidRDefault="00B752E4">
            <w:pPr>
              <w:pStyle w:val="FormData0"/>
              <w:rPr>
                <w:b/>
                <w:color w:val="auto"/>
                <w:szCs w:val="24"/>
              </w:rPr>
            </w:pPr>
            <w:r w:rsidRPr="00BC23B4">
              <w:rPr>
                <w:b/>
                <w:color w:val="auto"/>
                <w:szCs w:val="24"/>
              </w:rPr>
              <w:t>BLOCK ACTIVITY</w:t>
            </w:r>
          </w:p>
        </w:tc>
        <w:tc>
          <w:tcPr>
            <w:tcW w:w="4410" w:type="dxa"/>
            <w:tcBorders>
              <w:top w:val="single" w:sz="6" w:space="0" w:color="auto"/>
              <w:left w:val="single" w:sz="6" w:space="0" w:color="auto"/>
              <w:bottom w:val="single" w:sz="6" w:space="0" w:color="auto"/>
              <w:right w:val="single" w:sz="6" w:space="0" w:color="auto"/>
            </w:tcBorders>
          </w:tcPr>
          <w:p w14:paraId="1B56EFB1" w14:textId="77777777" w:rsidR="00B752E4" w:rsidRPr="00BC23B4" w:rsidRDefault="00B752E4">
            <w:pPr>
              <w:pStyle w:val="FormData0"/>
              <w:rPr>
                <w:b/>
                <w:color w:val="auto"/>
                <w:szCs w:val="24"/>
              </w:rPr>
            </w:pPr>
            <w:r w:rsidRPr="00BC23B4">
              <w:rPr>
                <w:b/>
                <w:color w:val="auto"/>
                <w:szCs w:val="24"/>
              </w:rPr>
              <w:t>Block Activity</w:t>
            </w:r>
          </w:p>
        </w:tc>
        <w:tc>
          <w:tcPr>
            <w:tcW w:w="2414" w:type="dxa"/>
            <w:tcBorders>
              <w:top w:val="single" w:sz="6" w:space="0" w:color="auto"/>
              <w:left w:val="single" w:sz="6" w:space="0" w:color="auto"/>
              <w:bottom w:val="single" w:sz="6" w:space="0" w:color="auto"/>
              <w:right w:val="single" w:sz="6" w:space="0" w:color="auto"/>
            </w:tcBorders>
          </w:tcPr>
          <w:p w14:paraId="7136073B" w14:textId="77777777" w:rsidR="00B752E4" w:rsidRPr="00BC23B4" w:rsidRDefault="00B752E4">
            <w:pPr>
              <w:pStyle w:val="FormData0"/>
              <w:rPr>
                <w:b/>
                <w:color w:val="auto"/>
                <w:szCs w:val="24"/>
              </w:rPr>
            </w:pPr>
            <w:r w:rsidRPr="00BC23B4">
              <w:rPr>
                <w:b/>
                <w:color w:val="auto"/>
                <w:szCs w:val="24"/>
              </w:rPr>
              <w:t>A</w:t>
            </w:r>
          </w:p>
        </w:tc>
      </w:tr>
      <w:tr w:rsidR="00B752E4" w:rsidRPr="00BC23B4" w14:paraId="267A9629" w14:textId="77777777" w:rsidTr="00BC23B4">
        <w:trPr>
          <w:trHeight w:val="255"/>
        </w:trPr>
        <w:tc>
          <w:tcPr>
            <w:tcW w:w="2160" w:type="dxa"/>
            <w:tcBorders>
              <w:top w:val="single" w:sz="6" w:space="0" w:color="auto"/>
              <w:left w:val="single" w:sz="6" w:space="0" w:color="auto"/>
              <w:bottom w:val="single" w:sz="6" w:space="0" w:color="auto"/>
              <w:right w:val="single" w:sz="6" w:space="0" w:color="auto"/>
            </w:tcBorders>
          </w:tcPr>
          <w:p w14:paraId="2BD1E436" w14:textId="77777777" w:rsidR="00B752E4" w:rsidRPr="00BC23B4" w:rsidRDefault="00B752E4">
            <w:pPr>
              <w:pStyle w:val="FormData0"/>
              <w:rPr>
                <w:b/>
                <w:color w:val="auto"/>
                <w:szCs w:val="24"/>
              </w:rPr>
            </w:pPr>
            <w:r w:rsidRPr="00BC23B4">
              <w:rPr>
                <w:b/>
                <w:color w:val="auto"/>
                <w:szCs w:val="24"/>
              </w:rPr>
              <w:t>BLOCK</w:t>
            </w:r>
          </w:p>
        </w:tc>
        <w:tc>
          <w:tcPr>
            <w:tcW w:w="4410" w:type="dxa"/>
            <w:tcBorders>
              <w:top w:val="single" w:sz="6" w:space="0" w:color="auto"/>
              <w:left w:val="single" w:sz="6" w:space="0" w:color="auto"/>
              <w:bottom w:val="single" w:sz="6" w:space="0" w:color="auto"/>
              <w:right w:val="single" w:sz="6" w:space="0" w:color="auto"/>
            </w:tcBorders>
          </w:tcPr>
          <w:p w14:paraId="2E2CC47C" w14:textId="77777777" w:rsidR="00B752E4" w:rsidRPr="00BC23B4" w:rsidRDefault="00B752E4">
            <w:pPr>
              <w:pStyle w:val="FormData0"/>
              <w:rPr>
                <w:b/>
                <w:color w:val="auto"/>
                <w:szCs w:val="24"/>
              </w:rPr>
            </w:pPr>
            <w:r w:rsidRPr="00BC23B4">
              <w:rPr>
                <w:b/>
                <w:color w:val="auto"/>
                <w:szCs w:val="24"/>
              </w:rPr>
              <w:t>Block</w:t>
            </w:r>
          </w:p>
        </w:tc>
        <w:tc>
          <w:tcPr>
            <w:tcW w:w="2414" w:type="dxa"/>
            <w:tcBorders>
              <w:top w:val="single" w:sz="6" w:space="0" w:color="auto"/>
              <w:left w:val="single" w:sz="6" w:space="0" w:color="auto"/>
              <w:bottom w:val="single" w:sz="6" w:space="0" w:color="auto"/>
              <w:right w:val="single" w:sz="6" w:space="0" w:color="auto"/>
            </w:tcBorders>
          </w:tcPr>
          <w:p w14:paraId="067A8CDC" w14:textId="77777777" w:rsidR="00B752E4" w:rsidRPr="00BC23B4" w:rsidRDefault="00B752E4">
            <w:pPr>
              <w:pStyle w:val="FormData0"/>
              <w:rPr>
                <w:b/>
                <w:color w:val="auto"/>
                <w:szCs w:val="24"/>
              </w:rPr>
            </w:pPr>
            <w:r w:rsidRPr="00BC23B4">
              <w:rPr>
                <w:b/>
                <w:color w:val="auto"/>
                <w:szCs w:val="24"/>
              </w:rPr>
              <w:t>A</w:t>
            </w:r>
          </w:p>
        </w:tc>
      </w:tr>
      <w:tr w:rsidR="00B752E4" w:rsidRPr="00BC23B4" w14:paraId="6148A66B" w14:textId="77777777" w:rsidTr="00BC23B4">
        <w:trPr>
          <w:trHeight w:val="255"/>
        </w:trPr>
        <w:tc>
          <w:tcPr>
            <w:tcW w:w="8984" w:type="dxa"/>
            <w:gridSpan w:val="3"/>
            <w:tcBorders>
              <w:top w:val="single" w:sz="6" w:space="0" w:color="auto"/>
              <w:left w:val="single" w:sz="6" w:space="0" w:color="auto"/>
              <w:bottom w:val="single" w:sz="6" w:space="0" w:color="auto"/>
              <w:right w:val="single" w:sz="6" w:space="0" w:color="auto"/>
            </w:tcBorders>
            <w:shd w:val="clear" w:color="auto" w:fill="99CCFF"/>
          </w:tcPr>
          <w:p w14:paraId="47DF6C40" w14:textId="77777777" w:rsidR="00B752E4" w:rsidRPr="00BC23B4" w:rsidRDefault="00B752E4">
            <w:pPr>
              <w:pStyle w:val="Heading5"/>
              <w:rPr>
                <w:rFonts w:cs="Arial"/>
                <w:color w:val="auto"/>
                <w:szCs w:val="24"/>
              </w:rPr>
            </w:pPr>
            <w:r w:rsidRPr="00BC23B4">
              <w:rPr>
                <w:rFonts w:cs="Arial"/>
                <w:color w:val="auto"/>
                <w:szCs w:val="24"/>
              </w:rPr>
              <w:t>Service Details Section</w:t>
            </w:r>
          </w:p>
        </w:tc>
      </w:tr>
      <w:tr w:rsidR="00B752E4" w:rsidRPr="00BC23B4" w14:paraId="52C2FFA2" w14:textId="77777777" w:rsidTr="00BC23B4">
        <w:trPr>
          <w:trHeight w:val="255"/>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3B25488A" w14:textId="77777777" w:rsidR="00B752E4" w:rsidRPr="00BC23B4" w:rsidRDefault="00B752E4">
            <w:pPr>
              <w:pStyle w:val="FormData0"/>
              <w:rPr>
                <w:b/>
                <w:color w:val="auto"/>
                <w:szCs w:val="24"/>
              </w:rPr>
            </w:pPr>
            <w:r w:rsidRPr="00BC23B4">
              <w:rPr>
                <w:b/>
                <w:color w:val="auto"/>
                <w:szCs w:val="24"/>
              </w:rPr>
              <w:t>LNUM</w:t>
            </w:r>
          </w:p>
        </w:tc>
        <w:tc>
          <w:tcPr>
            <w:tcW w:w="4410" w:type="dxa"/>
            <w:tcBorders>
              <w:top w:val="single" w:sz="6" w:space="0" w:color="auto"/>
              <w:left w:val="single" w:sz="6" w:space="0" w:color="auto"/>
              <w:bottom w:val="single" w:sz="6" w:space="0" w:color="auto"/>
              <w:right w:val="single" w:sz="6" w:space="0" w:color="auto"/>
            </w:tcBorders>
            <w:shd w:val="clear" w:color="auto" w:fill="CC99FF"/>
          </w:tcPr>
          <w:p w14:paraId="205C9EAA" w14:textId="77777777" w:rsidR="00B752E4" w:rsidRPr="00BC23B4" w:rsidRDefault="00B752E4">
            <w:pPr>
              <w:pStyle w:val="FormData0"/>
              <w:rPr>
                <w:b/>
                <w:color w:val="auto"/>
                <w:szCs w:val="24"/>
              </w:rPr>
            </w:pPr>
            <w:r w:rsidRPr="00BC23B4">
              <w:rPr>
                <w:b/>
                <w:color w:val="auto"/>
                <w:szCs w:val="24"/>
              </w:rPr>
              <w:t>Line Number</w:t>
            </w:r>
          </w:p>
        </w:tc>
        <w:tc>
          <w:tcPr>
            <w:tcW w:w="2414" w:type="dxa"/>
            <w:tcBorders>
              <w:top w:val="single" w:sz="6" w:space="0" w:color="auto"/>
              <w:left w:val="single" w:sz="6" w:space="0" w:color="auto"/>
              <w:bottom w:val="single" w:sz="6" w:space="0" w:color="auto"/>
              <w:right w:val="single" w:sz="6" w:space="0" w:color="auto"/>
            </w:tcBorders>
            <w:shd w:val="clear" w:color="auto" w:fill="CC99FF"/>
          </w:tcPr>
          <w:p w14:paraId="1C3FB301" w14:textId="77777777" w:rsidR="00B752E4" w:rsidRPr="00BC23B4" w:rsidRDefault="00B752E4">
            <w:pPr>
              <w:pStyle w:val="FormData0"/>
              <w:rPr>
                <w:b/>
                <w:color w:val="auto"/>
                <w:szCs w:val="24"/>
              </w:rPr>
            </w:pPr>
            <w:r w:rsidRPr="00BC23B4">
              <w:rPr>
                <w:b/>
                <w:color w:val="auto"/>
                <w:szCs w:val="24"/>
              </w:rPr>
              <w:t>00003</w:t>
            </w:r>
          </w:p>
        </w:tc>
      </w:tr>
      <w:tr w:rsidR="00B752E4" w:rsidRPr="00BC23B4" w14:paraId="6C7E23E1" w14:textId="77777777" w:rsidTr="00BC23B4">
        <w:trPr>
          <w:trHeight w:val="255"/>
        </w:trPr>
        <w:tc>
          <w:tcPr>
            <w:tcW w:w="2160" w:type="dxa"/>
            <w:tcBorders>
              <w:top w:val="single" w:sz="6" w:space="0" w:color="auto"/>
              <w:left w:val="single" w:sz="6" w:space="0" w:color="auto"/>
              <w:bottom w:val="single" w:sz="6" w:space="0" w:color="auto"/>
              <w:right w:val="single" w:sz="6" w:space="0" w:color="auto"/>
            </w:tcBorders>
          </w:tcPr>
          <w:p w14:paraId="1DD5D4A0" w14:textId="77777777" w:rsidR="00B752E4" w:rsidRPr="00BC23B4" w:rsidRDefault="00B752E4">
            <w:pPr>
              <w:pStyle w:val="FormData0"/>
              <w:rPr>
                <w:b/>
                <w:color w:val="auto"/>
                <w:szCs w:val="24"/>
              </w:rPr>
            </w:pPr>
            <w:r w:rsidRPr="00BC23B4">
              <w:rPr>
                <w:b/>
                <w:color w:val="auto"/>
                <w:szCs w:val="24"/>
              </w:rPr>
              <w:t>LNA</w:t>
            </w:r>
          </w:p>
        </w:tc>
        <w:tc>
          <w:tcPr>
            <w:tcW w:w="4410" w:type="dxa"/>
            <w:tcBorders>
              <w:top w:val="single" w:sz="6" w:space="0" w:color="auto"/>
              <w:left w:val="single" w:sz="6" w:space="0" w:color="auto"/>
              <w:bottom w:val="single" w:sz="6" w:space="0" w:color="auto"/>
              <w:right w:val="single" w:sz="6" w:space="0" w:color="auto"/>
            </w:tcBorders>
          </w:tcPr>
          <w:p w14:paraId="2F4AD1BF" w14:textId="77777777" w:rsidR="00B752E4" w:rsidRPr="00BC23B4" w:rsidRDefault="00B752E4">
            <w:pPr>
              <w:pStyle w:val="FormData0"/>
              <w:rPr>
                <w:b/>
                <w:color w:val="auto"/>
                <w:szCs w:val="24"/>
              </w:rPr>
            </w:pPr>
            <w:r w:rsidRPr="00BC23B4">
              <w:rPr>
                <w:b/>
                <w:color w:val="auto"/>
                <w:szCs w:val="24"/>
              </w:rPr>
              <w:t>Line Activity</w:t>
            </w:r>
          </w:p>
        </w:tc>
        <w:tc>
          <w:tcPr>
            <w:tcW w:w="2414" w:type="dxa"/>
            <w:tcBorders>
              <w:top w:val="single" w:sz="6" w:space="0" w:color="auto"/>
              <w:left w:val="single" w:sz="6" w:space="0" w:color="auto"/>
              <w:bottom w:val="single" w:sz="6" w:space="0" w:color="auto"/>
              <w:right w:val="single" w:sz="6" w:space="0" w:color="auto"/>
            </w:tcBorders>
          </w:tcPr>
          <w:p w14:paraId="645D5B22" w14:textId="77777777" w:rsidR="00B752E4" w:rsidRPr="00BC23B4" w:rsidRDefault="00B752E4">
            <w:pPr>
              <w:pStyle w:val="FormData0"/>
              <w:rPr>
                <w:b/>
                <w:color w:val="auto"/>
                <w:szCs w:val="24"/>
              </w:rPr>
            </w:pPr>
            <w:r w:rsidRPr="00BC23B4">
              <w:rPr>
                <w:b/>
                <w:color w:val="auto"/>
                <w:szCs w:val="24"/>
              </w:rPr>
              <w:t>V</w:t>
            </w:r>
          </w:p>
        </w:tc>
      </w:tr>
      <w:tr w:rsidR="00B752E4" w:rsidRPr="00BC23B4" w14:paraId="2779EC70" w14:textId="77777777" w:rsidTr="00BC23B4">
        <w:trPr>
          <w:trHeight w:val="255"/>
        </w:trPr>
        <w:tc>
          <w:tcPr>
            <w:tcW w:w="2160" w:type="dxa"/>
            <w:tcBorders>
              <w:top w:val="single" w:sz="6" w:space="0" w:color="auto"/>
              <w:left w:val="single" w:sz="6" w:space="0" w:color="auto"/>
              <w:bottom w:val="single" w:sz="6" w:space="0" w:color="auto"/>
              <w:right w:val="single" w:sz="6" w:space="0" w:color="auto"/>
            </w:tcBorders>
          </w:tcPr>
          <w:p w14:paraId="3E336A98" w14:textId="77777777" w:rsidR="00B752E4" w:rsidRPr="00BC23B4" w:rsidRDefault="00B752E4">
            <w:pPr>
              <w:pStyle w:val="FormData0"/>
              <w:rPr>
                <w:b/>
                <w:color w:val="auto"/>
                <w:szCs w:val="24"/>
              </w:rPr>
            </w:pPr>
            <w:r w:rsidRPr="00BC23B4">
              <w:rPr>
                <w:b/>
                <w:color w:val="auto"/>
                <w:szCs w:val="24"/>
              </w:rPr>
              <w:t>TNS</w:t>
            </w:r>
          </w:p>
        </w:tc>
        <w:tc>
          <w:tcPr>
            <w:tcW w:w="4410" w:type="dxa"/>
            <w:tcBorders>
              <w:top w:val="single" w:sz="6" w:space="0" w:color="auto"/>
              <w:left w:val="single" w:sz="6" w:space="0" w:color="auto"/>
              <w:bottom w:val="single" w:sz="6" w:space="0" w:color="auto"/>
              <w:right w:val="single" w:sz="6" w:space="0" w:color="auto"/>
            </w:tcBorders>
          </w:tcPr>
          <w:p w14:paraId="558D2CCC" w14:textId="77777777" w:rsidR="00B752E4" w:rsidRPr="00BC23B4" w:rsidRDefault="00B752E4">
            <w:pPr>
              <w:pStyle w:val="FormData0"/>
              <w:rPr>
                <w:b/>
                <w:color w:val="auto"/>
                <w:szCs w:val="24"/>
              </w:rPr>
            </w:pPr>
            <w:r w:rsidRPr="00BC23B4">
              <w:rPr>
                <w:b/>
                <w:color w:val="auto"/>
                <w:szCs w:val="24"/>
              </w:rPr>
              <w:t>Telephone Numbers</w:t>
            </w:r>
          </w:p>
        </w:tc>
        <w:tc>
          <w:tcPr>
            <w:tcW w:w="2414" w:type="dxa"/>
            <w:tcBorders>
              <w:top w:val="single" w:sz="6" w:space="0" w:color="auto"/>
              <w:left w:val="single" w:sz="6" w:space="0" w:color="auto"/>
              <w:bottom w:val="single" w:sz="6" w:space="0" w:color="auto"/>
              <w:right w:val="single" w:sz="6" w:space="0" w:color="auto"/>
            </w:tcBorders>
          </w:tcPr>
          <w:p w14:paraId="23FC7750" w14:textId="77777777" w:rsidR="00B752E4" w:rsidRPr="00BC23B4" w:rsidRDefault="00B752E4">
            <w:pPr>
              <w:pStyle w:val="FormData0"/>
              <w:rPr>
                <w:b/>
                <w:color w:val="auto"/>
                <w:szCs w:val="24"/>
              </w:rPr>
            </w:pPr>
            <w:r w:rsidRPr="00BC23B4">
              <w:rPr>
                <w:b/>
                <w:color w:val="auto"/>
                <w:szCs w:val="24"/>
              </w:rPr>
              <w:t>9042612647</w:t>
            </w:r>
          </w:p>
        </w:tc>
      </w:tr>
      <w:tr w:rsidR="00B752E4" w:rsidRPr="00BC23B4" w14:paraId="5E6C38CA" w14:textId="77777777" w:rsidTr="00BC23B4">
        <w:trPr>
          <w:trHeight w:val="255"/>
        </w:trPr>
        <w:tc>
          <w:tcPr>
            <w:tcW w:w="2160" w:type="dxa"/>
            <w:tcBorders>
              <w:top w:val="single" w:sz="6" w:space="0" w:color="auto"/>
              <w:left w:val="single" w:sz="6" w:space="0" w:color="auto"/>
              <w:bottom w:val="single" w:sz="6" w:space="0" w:color="auto"/>
              <w:right w:val="single" w:sz="6" w:space="0" w:color="auto"/>
            </w:tcBorders>
          </w:tcPr>
          <w:p w14:paraId="0B705D42" w14:textId="77777777" w:rsidR="00B752E4" w:rsidRPr="00BC23B4" w:rsidRDefault="00B752E4">
            <w:pPr>
              <w:pStyle w:val="FormData0"/>
              <w:rPr>
                <w:b/>
                <w:color w:val="auto"/>
                <w:szCs w:val="24"/>
              </w:rPr>
            </w:pPr>
            <w:r w:rsidRPr="00BC23B4">
              <w:rPr>
                <w:b/>
                <w:color w:val="auto"/>
                <w:szCs w:val="24"/>
              </w:rPr>
              <w:t>LNECLSSVC</w:t>
            </w:r>
          </w:p>
        </w:tc>
        <w:tc>
          <w:tcPr>
            <w:tcW w:w="4410" w:type="dxa"/>
            <w:tcBorders>
              <w:top w:val="single" w:sz="6" w:space="0" w:color="auto"/>
              <w:left w:val="single" w:sz="6" w:space="0" w:color="auto"/>
              <w:bottom w:val="single" w:sz="6" w:space="0" w:color="auto"/>
              <w:right w:val="single" w:sz="6" w:space="0" w:color="auto"/>
            </w:tcBorders>
          </w:tcPr>
          <w:p w14:paraId="70B654E9" w14:textId="77777777" w:rsidR="00B752E4" w:rsidRPr="00BC23B4" w:rsidRDefault="00B752E4">
            <w:pPr>
              <w:pStyle w:val="FormData0"/>
              <w:rPr>
                <w:b/>
                <w:color w:val="auto"/>
                <w:szCs w:val="24"/>
              </w:rPr>
            </w:pPr>
            <w:r w:rsidRPr="00BC23B4">
              <w:rPr>
                <w:b/>
                <w:color w:val="auto"/>
                <w:szCs w:val="24"/>
              </w:rPr>
              <w:t>Line Class of Service</w:t>
            </w:r>
          </w:p>
        </w:tc>
        <w:tc>
          <w:tcPr>
            <w:tcW w:w="2414" w:type="dxa"/>
            <w:tcBorders>
              <w:top w:val="single" w:sz="6" w:space="0" w:color="auto"/>
              <w:left w:val="single" w:sz="6" w:space="0" w:color="auto"/>
              <w:bottom w:val="single" w:sz="6" w:space="0" w:color="auto"/>
              <w:right w:val="single" w:sz="6" w:space="0" w:color="auto"/>
            </w:tcBorders>
          </w:tcPr>
          <w:p w14:paraId="1DE467BB" w14:textId="77777777" w:rsidR="00B752E4" w:rsidRPr="00BC23B4" w:rsidRDefault="00B752E4">
            <w:pPr>
              <w:pStyle w:val="FormData0"/>
              <w:rPr>
                <w:b/>
                <w:color w:val="auto"/>
                <w:szCs w:val="24"/>
              </w:rPr>
            </w:pPr>
            <w:r w:rsidRPr="00BC23B4">
              <w:rPr>
                <w:b/>
                <w:color w:val="auto"/>
                <w:szCs w:val="24"/>
              </w:rPr>
              <w:t>UEPBL</w:t>
            </w:r>
          </w:p>
        </w:tc>
      </w:tr>
      <w:tr w:rsidR="00B752E4" w:rsidRPr="00BC23B4" w14:paraId="5DCBFBA8" w14:textId="77777777" w:rsidTr="00BC23B4">
        <w:trPr>
          <w:trHeight w:val="255"/>
        </w:trPr>
        <w:tc>
          <w:tcPr>
            <w:tcW w:w="2160" w:type="dxa"/>
            <w:tcBorders>
              <w:top w:val="single" w:sz="6" w:space="0" w:color="auto"/>
              <w:left w:val="single" w:sz="6" w:space="0" w:color="auto"/>
              <w:bottom w:val="single" w:sz="6" w:space="0" w:color="auto"/>
              <w:right w:val="single" w:sz="6" w:space="0" w:color="auto"/>
            </w:tcBorders>
          </w:tcPr>
          <w:p w14:paraId="78CB7EA3" w14:textId="77777777" w:rsidR="00B752E4" w:rsidRPr="00BC23B4" w:rsidRDefault="00B752E4">
            <w:pPr>
              <w:pStyle w:val="FormData0"/>
              <w:rPr>
                <w:b/>
                <w:color w:val="auto"/>
                <w:szCs w:val="24"/>
              </w:rPr>
            </w:pPr>
            <w:r w:rsidRPr="00BC23B4">
              <w:rPr>
                <w:b/>
                <w:color w:val="auto"/>
                <w:szCs w:val="24"/>
              </w:rPr>
              <w:t xml:space="preserve">PIC </w:t>
            </w:r>
          </w:p>
        </w:tc>
        <w:tc>
          <w:tcPr>
            <w:tcW w:w="4410" w:type="dxa"/>
            <w:tcBorders>
              <w:top w:val="single" w:sz="6" w:space="0" w:color="auto"/>
              <w:left w:val="single" w:sz="6" w:space="0" w:color="auto"/>
              <w:bottom w:val="single" w:sz="6" w:space="0" w:color="auto"/>
              <w:right w:val="single" w:sz="6" w:space="0" w:color="auto"/>
            </w:tcBorders>
          </w:tcPr>
          <w:p w14:paraId="31C62A94" w14:textId="77777777" w:rsidR="00B752E4" w:rsidRPr="00BC23B4" w:rsidRDefault="00B752E4">
            <w:pPr>
              <w:pStyle w:val="FormData0"/>
              <w:rPr>
                <w:b/>
                <w:color w:val="auto"/>
                <w:szCs w:val="24"/>
              </w:rPr>
            </w:pPr>
            <w:r w:rsidRPr="00BC23B4">
              <w:rPr>
                <w:b/>
                <w:color w:val="auto"/>
                <w:szCs w:val="24"/>
              </w:rPr>
              <w:t>InterLATA Presubscription Indicator Code</w:t>
            </w:r>
          </w:p>
        </w:tc>
        <w:tc>
          <w:tcPr>
            <w:tcW w:w="2414" w:type="dxa"/>
            <w:tcBorders>
              <w:top w:val="single" w:sz="6" w:space="0" w:color="auto"/>
              <w:left w:val="single" w:sz="6" w:space="0" w:color="auto"/>
              <w:bottom w:val="single" w:sz="6" w:space="0" w:color="auto"/>
              <w:right w:val="single" w:sz="6" w:space="0" w:color="auto"/>
            </w:tcBorders>
          </w:tcPr>
          <w:p w14:paraId="1A5C30E2" w14:textId="77777777" w:rsidR="00B752E4" w:rsidRPr="00BC23B4" w:rsidRDefault="007D6DC0">
            <w:pPr>
              <w:pStyle w:val="FormData0"/>
              <w:rPr>
                <w:b/>
                <w:color w:val="auto"/>
                <w:szCs w:val="24"/>
              </w:rPr>
            </w:pPr>
            <w:r>
              <w:rPr>
                <w:b/>
                <w:color w:val="auto"/>
                <w:szCs w:val="24"/>
              </w:rPr>
              <w:t>NONE</w:t>
            </w:r>
          </w:p>
        </w:tc>
      </w:tr>
      <w:tr w:rsidR="00B752E4" w:rsidRPr="00BC23B4" w14:paraId="19676E1F" w14:textId="77777777" w:rsidTr="00BC23B4">
        <w:trPr>
          <w:trHeight w:val="255"/>
        </w:trPr>
        <w:tc>
          <w:tcPr>
            <w:tcW w:w="2160" w:type="dxa"/>
            <w:tcBorders>
              <w:top w:val="single" w:sz="6" w:space="0" w:color="auto"/>
              <w:left w:val="single" w:sz="6" w:space="0" w:color="auto"/>
              <w:bottom w:val="single" w:sz="6" w:space="0" w:color="auto"/>
              <w:right w:val="single" w:sz="6" w:space="0" w:color="auto"/>
            </w:tcBorders>
          </w:tcPr>
          <w:p w14:paraId="758246A7" w14:textId="77777777" w:rsidR="00B752E4" w:rsidRPr="00BC23B4" w:rsidRDefault="00B752E4">
            <w:pPr>
              <w:pStyle w:val="FormData0"/>
              <w:rPr>
                <w:b/>
                <w:color w:val="auto"/>
                <w:szCs w:val="24"/>
              </w:rPr>
            </w:pPr>
            <w:r w:rsidRPr="00BC23B4">
              <w:rPr>
                <w:b/>
                <w:color w:val="auto"/>
                <w:szCs w:val="24"/>
              </w:rPr>
              <w:t>LPIC</w:t>
            </w:r>
          </w:p>
        </w:tc>
        <w:tc>
          <w:tcPr>
            <w:tcW w:w="4410" w:type="dxa"/>
            <w:tcBorders>
              <w:top w:val="single" w:sz="6" w:space="0" w:color="auto"/>
              <w:left w:val="single" w:sz="6" w:space="0" w:color="auto"/>
              <w:bottom w:val="single" w:sz="6" w:space="0" w:color="auto"/>
              <w:right w:val="single" w:sz="6" w:space="0" w:color="auto"/>
            </w:tcBorders>
          </w:tcPr>
          <w:p w14:paraId="21DD60B7" w14:textId="77777777" w:rsidR="00B752E4" w:rsidRPr="00BC23B4" w:rsidRDefault="00B752E4">
            <w:pPr>
              <w:pStyle w:val="FormData0"/>
              <w:rPr>
                <w:b/>
                <w:color w:val="auto"/>
                <w:szCs w:val="24"/>
              </w:rPr>
            </w:pPr>
            <w:r w:rsidRPr="00BC23B4">
              <w:rPr>
                <w:b/>
                <w:color w:val="auto"/>
                <w:szCs w:val="24"/>
              </w:rPr>
              <w:t>IntraLATA Presubscription Indicator Code</w:t>
            </w:r>
          </w:p>
        </w:tc>
        <w:tc>
          <w:tcPr>
            <w:tcW w:w="2414" w:type="dxa"/>
            <w:tcBorders>
              <w:top w:val="single" w:sz="6" w:space="0" w:color="auto"/>
              <w:left w:val="single" w:sz="6" w:space="0" w:color="auto"/>
              <w:bottom w:val="single" w:sz="6" w:space="0" w:color="auto"/>
              <w:right w:val="single" w:sz="6" w:space="0" w:color="auto"/>
            </w:tcBorders>
          </w:tcPr>
          <w:p w14:paraId="44D4239F" w14:textId="77777777" w:rsidR="00B752E4" w:rsidRPr="00BC23B4" w:rsidRDefault="007D6DC0">
            <w:pPr>
              <w:pStyle w:val="FormData0"/>
              <w:rPr>
                <w:b/>
                <w:color w:val="auto"/>
                <w:szCs w:val="24"/>
              </w:rPr>
            </w:pPr>
            <w:r>
              <w:rPr>
                <w:b/>
                <w:color w:val="auto"/>
                <w:szCs w:val="24"/>
              </w:rPr>
              <w:t>NONE</w:t>
            </w:r>
          </w:p>
        </w:tc>
      </w:tr>
      <w:tr w:rsidR="00B752E4" w:rsidRPr="00BC23B4" w14:paraId="11423E4A" w14:textId="77777777" w:rsidTr="00BC23B4">
        <w:trPr>
          <w:trHeight w:val="255"/>
        </w:trPr>
        <w:tc>
          <w:tcPr>
            <w:tcW w:w="2160" w:type="dxa"/>
            <w:tcBorders>
              <w:top w:val="single" w:sz="6" w:space="0" w:color="auto"/>
              <w:left w:val="single" w:sz="6" w:space="0" w:color="auto"/>
              <w:bottom w:val="single" w:sz="6" w:space="0" w:color="auto"/>
              <w:right w:val="single" w:sz="6" w:space="0" w:color="auto"/>
            </w:tcBorders>
          </w:tcPr>
          <w:p w14:paraId="2FF84932" w14:textId="77777777" w:rsidR="00B752E4" w:rsidRPr="00BC23B4" w:rsidRDefault="00B752E4">
            <w:pPr>
              <w:pStyle w:val="FormData0"/>
              <w:rPr>
                <w:b/>
                <w:color w:val="auto"/>
                <w:szCs w:val="24"/>
              </w:rPr>
            </w:pPr>
            <w:r w:rsidRPr="00BC23B4">
              <w:rPr>
                <w:b/>
                <w:color w:val="auto"/>
                <w:szCs w:val="24"/>
              </w:rPr>
              <w:t>FEATURE ACTIVITY</w:t>
            </w:r>
          </w:p>
        </w:tc>
        <w:tc>
          <w:tcPr>
            <w:tcW w:w="4410" w:type="dxa"/>
            <w:tcBorders>
              <w:top w:val="single" w:sz="6" w:space="0" w:color="auto"/>
              <w:left w:val="single" w:sz="6" w:space="0" w:color="auto"/>
              <w:bottom w:val="single" w:sz="6" w:space="0" w:color="auto"/>
              <w:right w:val="single" w:sz="6" w:space="0" w:color="auto"/>
            </w:tcBorders>
          </w:tcPr>
          <w:p w14:paraId="631CC3E6" w14:textId="77777777" w:rsidR="00B752E4" w:rsidRPr="00BC23B4" w:rsidRDefault="00B752E4">
            <w:pPr>
              <w:pStyle w:val="FormData0"/>
              <w:rPr>
                <w:b/>
                <w:color w:val="auto"/>
                <w:szCs w:val="24"/>
              </w:rPr>
            </w:pPr>
            <w:r w:rsidRPr="00BC23B4">
              <w:rPr>
                <w:b/>
                <w:color w:val="auto"/>
                <w:szCs w:val="24"/>
              </w:rPr>
              <w:t>Feature Activity</w:t>
            </w:r>
          </w:p>
        </w:tc>
        <w:tc>
          <w:tcPr>
            <w:tcW w:w="2414" w:type="dxa"/>
            <w:tcBorders>
              <w:top w:val="single" w:sz="6" w:space="0" w:color="auto"/>
              <w:left w:val="single" w:sz="6" w:space="0" w:color="auto"/>
              <w:bottom w:val="single" w:sz="6" w:space="0" w:color="auto"/>
              <w:right w:val="single" w:sz="6" w:space="0" w:color="auto"/>
            </w:tcBorders>
          </w:tcPr>
          <w:p w14:paraId="61944C5C" w14:textId="77777777" w:rsidR="00B752E4" w:rsidRPr="00BC23B4" w:rsidRDefault="00B752E4">
            <w:pPr>
              <w:pStyle w:val="FormData0"/>
              <w:rPr>
                <w:b/>
                <w:color w:val="auto"/>
                <w:szCs w:val="24"/>
              </w:rPr>
            </w:pPr>
            <w:r w:rsidRPr="00BC23B4">
              <w:rPr>
                <w:b/>
                <w:color w:val="auto"/>
                <w:szCs w:val="24"/>
              </w:rPr>
              <w:t>N</w:t>
            </w:r>
          </w:p>
        </w:tc>
      </w:tr>
      <w:tr w:rsidR="00B752E4" w:rsidRPr="00BC23B4" w14:paraId="5A92F999" w14:textId="77777777" w:rsidTr="00BC23B4">
        <w:trPr>
          <w:trHeight w:val="255"/>
        </w:trPr>
        <w:tc>
          <w:tcPr>
            <w:tcW w:w="2160" w:type="dxa"/>
            <w:tcBorders>
              <w:top w:val="single" w:sz="6" w:space="0" w:color="auto"/>
              <w:left w:val="single" w:sz="6" w:space="0" w:color="auto"/>
              <w:bottom w:val="single" w:sz="6" w:space="0" w:color="auto"/>
              <w:right w:val="single" w:sz="6" w:space="0" w:color="auto"/>
            </w:tcBorders>
          </w:tcPr>
          <w:p w14:paraId="355C60B2" w14:textId="77777777" w:rsidR="00B752E4" w:rsidRPr="00BC23B4" w:rsidRDefault="00B752E4">
            <w:pPr>
              <w:pStyle w:val="FormData0"/>
              <w:rPr>
                <w:b/>
                <w:color w:val="auto"/>
                <w:szCs w:val="24"/>
              </w:rPr>
            </w:pPr>
            <w:r w:rsidRPr="00BC23B4">
              <w:rPr>
                <w:b/>
                <w:color w:val="auto"/>
                <w:szCs w:val="24"/>
              </w:rPr>
              <w:t>FEATURE</w:t>
            </w:r>
          </w:p>
        </w:tc>
        <w:tc>
          <w:tcPr>
            <w:tcW w:w="4410" w:type="dxa"/>
            <w:tcBorders>
              <w:top w:val="single" w:sz="6" w:space="0" w:color="auto"/>
              <w:left w:val="single" w:sz="6" w:space="0" w:color="auto"/>
              <w:bottom w:val="single" w:sz="6" w:space="0" w:color="auto"/>
              <w:right w:val="single" w:sz="6" w:space="0" w:color="auto"/>
            </w:tcBorders>
          </w:tcPr>
          <w:p w14:paraId="33F64EE7" w14:textId="77777777" w:rsidR="00B752E4" w:rsidRPr="00BC23B4" w:rsidRDefault="00B752E4">
            <w:pPr>
              <w:pStyle w:val="FormData0"/>
              <w:rPr>
                <w:b/>
                <w:color w:val="auto"/>
                <w:szCs w:val="24"/>
              </w:rPr>
            </w:pPr>
            <w:r w:rsidRPr="00BC23B4">
              <w:rPr>
                <w:b/>
                <w:color w:val="auto"/>
                <w:szCs w:val="24"/>
              </w:rPr>
              <w:t>Feature</w:t>
            </w:r>
          </w:p>
        </w:tc>
        <w:tc>
          <w:tcPr>
            <w:tcW w:w="2414" w:type="dxa"/>
            <w:tcBorders>
              <w:top w:val="single" w:sz="6" w:space="0" w:color="auto"/>
              <w:left w:val="single" w:sz="6" w:space="0" w:color="auto"/>
              <w:bottom w:val="single" w:sz="6" w:space="0" w:color="auto"/>
              <w:right w:val="single" w:sz="6" w:space="0" w:color="auto"/>
            </w:tcBorders>
          </w:tcPr>
          <w:p w14:paraId="0B3DBD47" w14:textId="77777777" w:rsidR="00B752E4" w:rsidRPr="00BC23B4" w:rsidRDefault="00B752E4">
            <w:pPr>
              <w:pStyle w:val="FormData0"/>
              <w:rPr>
                <w:b/>
                <w:color w:val="auto"/>
                <w:szCs w:val="24"/>
              </w:rPr>
            </w:pPr>
            <w:r w:rsidRPr="00BC23B4">
              <w:rPr>
                <w:b/>
                <w:color w:val="auto"/>
                <w:szCs w:val="24"/>
              </w:rPr>
              <w:t>ESM</w:t>
            </w:r>
          </w:p>
        </w:tc>
      </w:tr>
      <w:tr w:rsidR="00B752E4" w:rsidRPr="00BC23B4" w14:paraId="0CA86A31" w14:textId="77777777" w:rsidTr="00BC23B4">
        <w:trPr>
          <w:trHeight w:val="255"/>
        </w:trPr>
        <w:tc>
          <w:tcPr>
            <w:tcW w:w="2160" w:type="dxa"/>
            <w:tcBorders>
              <w:top w:val="single" w:sz="6" w:space="0" w:color="auto"/>
              <w:left w:val="single" w:sz="6" w:space="0" w:color="auto"/>
              <w:bottom w:val="single" w:sz="6" w:space="0" w:color="auto"/>
              <w:right w:val="single" w:sz="6" w:space="0" w:color="auto"/>
            </w:tcBorders>
          </w:tcPr>
          <w:p w14:paraId="537E543F" w14:textId="77777777" w:rsidR="00B752E4" w:rsidRPr="00BC23B4" w:rsidRDefault="00B752E4">
            <w:pPr>
              <w:pStyle w:val="FormData0"/>
              <w:rPr>
                <w:b/>
                <w:color w:val="auto"/>
                <w:szCs w:val="24"/>
              </w:rPr>
            </w:pPr>
            <w:r w:rsidRPr="00BC23B4">
              <w:rPr>
                <w:b/>
                <w:color w:val="auto"/>
                <w:szCs w:val="24"/>
              </w:rPr>
              <w:t>FEATURE ACTIVITY</w:t>
            </w:r>
          </w:p>
        </w:tc>
        <w:tc>
          <w:tcPr>
            <w:tcW w:w="4410" w:type="dxa"/>
            <w:tcBorders>
              <w:top w:val="single" w:sz="6" w:space="0" w:color="auto"/>
              <w:left w:val="single" w:sz="6" w:space="0" w:color="auto"/>
              <w:bottom w:val="single" w:sz="6" w:space="0" w:color="auto"/>
              <w:right w:val="single" w:sz="6" w:space="0" w:color="auto"/>
            </w:tcBorders>
          </w:tcPr>
          <w:p w14:paraId="3072E3C8" w14:textId="77777777" w:rsidR="00B752E4" w:rsidRPr="00BC23B4" w:rsidRDefault="00B752E4">
            <w:pPr>
              <w:pStyle w:val="FormData0"/>
              <w:rPr>
                <w:b/>
                <w:color w:val="auto"/>
                <w:szCs w:val="24"/>
              </w:rPr>
            </w:pPr>
            <w:r w:rsidRPr="00BC23B4">
              <w:rPr>
                <w:b/>
                <w:color w:val="auto"/>
                <w:szCs w:val="24"/>
              </w:rPr>
              <w:t>Feature Activity</w:t>
            </w:r>
          </w:p>
        </w:tc>
        <w:tc>
          <w:tcPr>
            <w:tcW w:w="2414" w:type="dxa"/>
            <w:tcBorders>
              <w:top w:val="single" w:sz="6" w:space="0" w:color="auto"/>
              <w:left w:val="single" w:sz="6" w:space="0" w:color="auto"/>
              <w:bottom w:val="single" w:sz="6" w:space="0" w:color="auto"/>
              <w:right w:val="single" w:sz="6" w:space="0" w:color="auto"/>
            </w:tcBorders>
          </w:tcPr>
          <w:p w14:paraId="429942E7" w14:textId="77777777" w:rsidR="00B752E4" w:rsidRPr="00BC23B4" w:rsidRDefault="00B752E4">
            <w:pPr>
              <w:pStyle w:val="FormData0"/>
              <w:rPr>
                <w:b/>
                <w:color w:val="auto"/>
                <w:szCs w:val="24"/>
              </w:rPr>
            </w:pPr>
            <w:r w:rsidRPr="00BC23B4">
              <w:rPr>
                <w:b/>
                <w:color w:val="auto"/>
                <w:szCs w:val="24"/>
              </w:rPr>
              <w:t>N</w:t>
            </w:r>
          </w:p>
        </w:tc>
      </w:tr>
      <w:tr w:rsidR="00B752E4" w:rsidRPr="00BC23B4" w14:paraId="676943CF" w14:textId="77777777" w:rsidTr="00BC23B4">
        <w:trPr>
          <w:trHeight w:val="255"/>
        </w:trPr>
        <w:tc>
          <w:tcPr>
            <w:tcW w:w="2160" w:type="dxa"/>
            <w:tcBorders>
              <w:top w:val="single" w:sz="6" w:space="0" w:color="auto"/>
              <w:left w:val="single" w:sz="6" w:space="0" w:color="auto"/>
              <w:bottom w:val="single" w:sz="6" w:space="0" w:color="auto"/>
              <w:right w:val="single" w:sz="6" w:space="0" w:color="auto"/>
            </w:tcBorders>
          </w:tcPr>
          <w:p w14:paraId="33FE9E36" w14:textId="77777777" w:rsidR="00B752E4" w:rsidRPr="00BC23B4" w:rsidRDefault="00B752E4">
            <w:pPr>
              <w:pStyle w:val="FormData0"/>
              <w:rPr>
                <w:b/>
                <w:color w:val="auto"/>
                <w:szCs w:val="24"/>
              </w:rPr>
            </w:pPr>
            <w:r w:rsidRPr="00BC23B4">
              <w:rPr>
                <w:b/>
                <w:color w:val="auto"/>
                <w:szCs w:val="24"/>
              </w:rPr>
              <w:t>FEATURE</w:t>
            </w:r>
          </w:p>
        </w:tc>
        <w:tc>
          <w:tcPr>
            <w:tcW w:w="4410" w:type="dxa"/>
            <w:tcBorders>
              <w:top w:val="single" w:sz="6" w:space="0" w:color="auto"/>
              <w:left w:val="single" w:sz="6" w:space="0" w:color="auto"/>
              <w:bottom w:val="single" w:sz="6" w:space="0" w:color="auto"/>
              <w:right w:val="single" w:sz="6" w:space="0" w:color="auto"/>
            </w:tcBorders>
          </w:tcPr>
          <w:p w14:paraId="4A08513D" w14:textId="77777777" w:rsidR="00B752E4" w:rsidRPr="00BC23B4" w:rsidRDefault="00B752E4">
            <w:pPr>
              <w:pStyle w:val="FormData0"/>
              <w:rPr>
                <w:b/>
                <w:color w:val="auto"/>
                <w:szCs w:val="24"/>
              </w:rPr>
            </w:pPr>
            <w:r w:rsidRPr="00BC23B4">
              <w:rPr>
                <w:b/>
                <w:color w:val="auto"/>
                <w:szCs w:val="24"/>
              </w:rPr>
              <w:t>Feature</w:t>
            </w:r>
          </w:p>
        </w:tc>
        <w:tc>
          <w:tcPr>
            <w:tcW w:w="2414" w:type="dxa"/>
            <w:tcBorders>
              <w:top w:val="single" w:sz="6" w:space="0" w:color="auto"/>
              <w:left w:val="single" w:sz="6" w:space="0" w:color="auto"/>
              <w:bottom w:val="single" w:sz="6" w:space="0" w:color="auto"/>
              <w:right w:val="single" w:sz="6" w:space="0" w:color="auto"/>
            </w:tcBorders>
          </w:tcPr>
          <w:p w14:paraId="3C215FE9" w14:textId="77777777" w:rsidR="00B752E4" w:rsidRPr="00BC23B4" w:rsidRDefault="00B752E4">
            <w:pPr>
              <w:pStyle w:val="FormData0"/>
              <w:rPr>
                <w:b/>
                <w:color w:val="auto"/>
                <w:szCs w:val="24"/>
              </w:rPr>
            </w:pPr>
            <w:r w:rsidRPr="00BC23B4">
              <w:rPr>
                <w:b/>
                <w:color w:val="auto"/>
                <w:szCs w:val="24"/>
              </w:rPr>
              <w:t>CREX4</w:t>
            </w:r>
          </w:p>
        </w:tc>
      </w:tr>
      <w:tr w:rsidR="00B752E4" w:rsidRPr="00BC23B4" w14:paraId="71C155D9" w14:textId="77777777" w:rsidTr="00BC23B4">
        <w:trPr>
          <w:trHeight w:val="255"/>
        </w:trPr>
        <w:tc>
          <w:tcPr>
            <w:tcW w:w="2160" w:type="dxa"/>
            <w:tcBorders>
              <w:top w:val="single" w:sz="6" w:space="0" w:color="auto"/>
              <w:left w:val="single" w:sz="6" w:space="0" w:color="auto"/>
              <w:bottom w:val="single" w:sz="6" w:space="0" w:color="auto"/>
              <w:right w:val="single" w:sz="6" w:space="0" w:color="auto"/>
            </w:tcBorders>
          </w:tcPr>
          <w:p w14:paraId="4C5B580E" w14:textId="77777777" w:rsidR="00B752E4" w:rsidRPr="00BC23B4" w:rsidRDefault="00B752E4">
            <w:pPr>
              <w:pStyle w:val="FormData0"/>
              <w:rPr>
                <w:b/>
                <w:color w:val="auto"/>
                <w:szCs w:val="24"/>
              </w:rPr>
            </w:pPr>
            <w:r w:rsidRPr="00BC23B4">
              <w:rPr>
                <w:b/>
                <w:color w:val="auto"/>
                <w:szCs w:val="24"/>
              </w:rPr>
              <w:t>BLOCK ACTIVITY</w:t>
            </w:r>
          </w:p>
        </w:tc>
        <w:tc>
          <w:tcPr>
            <w:tcW w:w="4410" w:type="dxa"/>
            <w:tcBorders>
              <w:top w:val="single" w:sz="6" w:space="0" w:color="auto"/>
              <w:left w:val="single" w:sz="6" w:space="0" w:color="auto"/>
              <w:bottom w:val="single" w:sz="6" w:space="0" w:color="auto"/>
              <w:right w:val="single" w:sz="6" w:space="0" w:color="auto"/>
            </w:tcBorders>
          </w:tcPr>
          <w:p w14:paraId="674DF497" w14:textId="77777777" w:rsidR="00B752E4" w:rsidRPr="00BC23B4" w:rsidRDefault="00B752E4">
            <w:pPr>
              <w:pStyle w:val="FormData0"/>
              <w:rPr>
                <w:b/>
                <w:color w:val="auto"/>
                <w:szCs w:val="24"/>
              </w:rPr>
            </w:pPr>
            <w:r w:rsidRPr="00BC23B4">
              <w:rPr>
                <w:b/>
                <w:color w:val="auto"/>
                <w:szCs w:val="24"/>
              </w:rPr>
              <w:t>Block Activity</w:t>
            </w:r>
          </w:p>
        </w:tc>
        <w:tc>
          <w:tcPr>
            <w:tcW w:w="2414" w:type="dxa"/>
            <w:tcBorders>
              <w:top w:val="single" w:sz="6" w:space="0" w:color="auto"/>
              <w:left w:val="single" w:sz="6" w:space="0" w:color="auto"/>
              <w:bottom w:val="single" w:sz="6" w:space="0" w:color="auto"/>
              <w:right w:val="single" w:sz="6" w:space="0" w:color="auto"/>
            </w:tcBorders>
          </w:tcPr>
          <w:p w14:paraId="34AD2716" w14:textId="77777777" w:rsidR="00B752E4" w:rsidRPr="00BC23B4" w:rsidRDefault="00B752E4">
            <w:pPr>
              <w:pStyle w:val="FormData0"/>
              <w:rPr>
                <w:b/>
                <w:color w:val="auto"/>
                <w:szCs w:val="24"/>
              </w:rPr>
            </w:pPr>
            <w:r w:rsidRPr="00BC23B4">
              <w:rPr>
                <w:b/>
                <w:color w:val="auto"/>
                <w:szCs w:val="24"/>
              </w:rPr>
              <w:t>A</w:t>
            </w:r>
          </w:p>
        </w:tc>
      </w:tr>
      <w:tr w:rsidR="00B752E4" w:rsidRPr="00BC23B4" w14:paraId="6E2BC734" w14:textId="77777777" w:rsidTr="00BC23B4">
        <w:trPr>
          <w:trHeight w:val="255"/>
        </w:trPr>
        <w:tc>
          <w:tcPr>
            <w:tcW w:w="2160" w:type="dxa"/>
            <w:tcBorders>
              <w:top w:val="single" w:sz="6" w:space="0" w:color="auto"/>
              <w:left w:val="single" w:sz="6" w:space="0" w:color="auto"/>
              <w:bottom w:val="single" w:sz="6" w:space="0" w:color="auto"/>
              <w:right w:val="single" w:sz="6" w:space="0" w:color="auto"/>
            </w:tcBorders>
          </w:tcPr>
          <w:p w14:paraId="21076463" w14:textId="77777777" w:rsidR="00B752E4" w:rsidRPr="00BC23B4" w:rsidRDefault="00B752E4">
            <w:pPr>
              <w:pStyle w:val="FormData0"/>
              <w:rPr>
                <w:b/>
                <w:color w:val="auto"/>
                <w:szCs w:val="24"/>
              </w:rPr>
            </w:pPr>
            <w:r w:rsidRPr="00BC23B4">
              <w:rPr>
                <w:b/>
                <w:color w:val="auto"/>
                <w:szCs w:val="24"/>
              </w:rPr>
              <w:t>BLOCK</w:t>
            </w:r>
          </w:p>
        </w:tc>
        <w:tc>
          <w:tcPr>
            <w:tcW w:w="4410" w:type="dxa"/>
            <w:tcBorders>
              <w:top w:val="single" w:sz="6" w:space="0" w:color="auto"/>
              <w:left w:val="single" w:sz="6" w:space="0" w:color="auto"/>
              <w:bottom w:val="single" w:sz="6" w:space="0" w:color="auto"/>
              <w:right w:val="single" w:sz="6" w:space="0" w:color="auto"/>
            </w:tcBorders>
          </w:tcPr>
          <w:p w14:paraId="33A2FBDD" w14:textId="77777777" w:rsidR="00B752E4" w:rsidRPr="00BC23B4" w:rsidRDefault="00B752E4">
            <w:pPr>
              <w:pStyle w:val="FormData0"/>
              <w:rPr>
                <w:b/>
                <w:color w:val="auto"/>
                <w:szCs w:val="24"/>
              </w:rPr>
            </w:pPr>
            <w:r w:rsidRPr="00BC23B4">
              <w:rPr>
                <w:b/>
                <w:color w:val="auto"/>
                <w:szCs w:val="24"/>
              </w:rPr>
              <w:t>Block</w:t>
            </w:r>
          </w:p>
        </w:tc>
        <w:tc>
          <w:tcPr>
            <w:tcW w:w="2414" w:type="dxa"/>
            <w:tcBorders>
              <w:top w:val="single" w:sz="6" w:space="0" w:color="auto"/>
              <w:left w:val="single" w:sz="6" w:space="0" w:color="auto"/>
              <w:bottom w:val="single" w:sz="6" w:space="0" w:color="auto"/>
              <w:right w:val="single" w:sz="6" w:space="0" w:color="auto"/>
            </w:tcBorders>
          </w:tcPr>
          <w:p w14:paraId="0EA51538" w14:textId="77777777" w:rsidR="00B752E4" w:rsidRPr="00BC23B4" w:rsidRDefault="00B752E4">
            <w:pPr>
              <w:pStyle w:val="FormData0"/>
              <w:rPr>
                <w:b/>
                <w:color w:val="auto"/>
                <w:szCs w:val="24"/>
              </w:rPr>
            </w:pPr>
            <w:r w:rsidRPr="00BC23B4">
              <w:rPr>
                <w:b/>
                <w:color w:val="auto"/>
                <w:szCs w:val="24"/>
              </w:rPr>
              <w:t>A</w:t>
            </w:r>
          </w:p>
        </w:tc>
      </w:tr>
      <w:tr w:rsidR="00B752E4" w:rsidRPr="00BC23B4" w14:paraId="51191EEA" w14:textId="77777777" w:rsidTr="00BC23B4">
        <w:trPr>
          <w:trHeight w:val="255"/>
        </w:trPr>
        <w:tc>
          <w:tcPr>
            <w:tcW w:w="8984" w:type="dxa"/>
            <w:gridSpan w:val="3"/>
            <w:tcBorders>
              <w:top w:val="single" w:sz="6" w:space="0" w:color="auto"/>
              <w:left w:val="single" w:sz="6" w:space="0" w:color="auto"/>
              <w:bottom w:val="single" w:sz="6" w:space="0" w:color="auto"/>
              <w:right w:val="single" w:sz="6" w:space="0" w:color="auto"/>
            </w:tcBorders>
            <w:shd w:val="clear" w:color="auto" w:fill="99CCFF"/>
          </w:tcPr>
          <w:p w14:paraId="20860922" w14:textId="77777777" w:rsidR="00B752E4" w:rsidRPr="00BC23B4" w:rsidRDefault="00B752E4">
            <w:pPr>
              <w:pStyle w:val="Heading5"/>
              <w:rPr>
                <w:rFonts w:cs="Arial"/>
                <w:color w:val="auto"/>
                <w:szCs w:val="24"/>
              </w:rPr>
            </w:pPr>
            <w:r w:rsidRPr="00BC23B4">
              <w:rPr>
                <w:rFonts w:cs="Arial"/>
                <w:color w:val="auto"/>
                <w:szCs w:val="24"/>
              </w:rPr>
              <w:t>Service Details Section</w:t>
            </w:r>
          </w:p>
        </w:tc>
      </w:tr>
      <w:tr w:rsidR="00B752E4" w:rsidRPr="00BC23B4" w14:paraId="2E2E8126" w14:textId="77777777" w:rsidTr="00BC23B4">
        <w:trPr>
          <w:trHeight w:val="255"/>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4BC3CE60" w14:textId="77777777" w:rsidR="00B752E4" w:rsidRPr="00BC23B4" w:rsidRDefault="00B752E4">
            <w:pPr>
              <w:pStyle w:val="FormData0"/>
              <w:rPr>
                <w:b/>
                <w:color w:val="auto"/>
                <w:szCs w:val="24"/>
              </w:rPr>
            </w:pPr>
            <w:r w:rsidRPr="00BC23B4">
              <w:rPr>
                <w:b/>
                <w:color w:val="auto"/>
                <w:szCs w:val="24"/>
              </w:rPr>
              <w:t>LNUM</w:t>
            </w:r>
          </w:p>
        </w:tc>
        <w:tc>
          <w:tcPr>
            <w:tcW w:w="4410" w:type="dxa"/>
            <w:tcBorders>
              <w:top w:val="single" w:sz="6" w:space="0" w:color="auto"/>
              <w:left w:val="single" w:sz="6" w:space="0" w:color="auto"/>
              <w:bottom w:val="single" w:sz="6" w:space="0" w:color="auto"/>
              <w:right w:val="single" w:sz="6" w:space="0" w:color="auto"/>
            </w:tcBorders>
            <w:shd w:val="clear" w:color="auto" w:fill="CC99FF"/>
          </w:tcPr>
          <w:p w14:paraId="31D10AC6" w14:textId="77777777" w:rsidR="00B752E4" w:rsidRPr="00BC23B4" w:rsidRDefault="00B752E4">
            <w:pPr>
              <w:pStyle w:val="FormData0"/>
              <w:rPr>
                <w:b/>
                <w:color w:val="auto"/>
                <w:szCs w:val="24"/>
              </w:rPr>
            </w:pPr>
            <w:r w:rsidRPr="00BC23B4">
              <w:rPr>
                <w:b/>
                <w:color w:val="auto"/>
                <w:szCs w:val="24"/>
              </w:rPr>
              <w:t>Line Number</w:t>
            </w:r>
          </w:p>
        </w:tc>
        <w:tc>
          <w:tcPr>
            <w:tcW w:w="2414" w:type="dxa"/>
            <w:tcBorders>
              <w:top w:val="single" w:sz="6" w:space="0" w:color="auto"/>
              <w:left w:val="single" w:sz="6" w:space="0" w:color="auto"/>
              <w:bottom w:val="single" w:sz="6" w:space="0" w:color="auto"/>
              <w:right w:val="single" w:sz="6" w:space="0" w:color="auto"/>
            </w:tcBorders>
            <w:shd w:val="clear" w:color="auto" w:fill="CC99FF"/>
          </w:tcPr>
          <w:p w14:paraId="3B9715DD" w14:textId="77777777" w:rsidR="00B752E4" w:rsidRPr="00BC23B4" w:rsidRDefault="00B752E4">
            <w:pPr>
              <w:pStyle w:val="FormData0"/>
              <w:rPr>
                <w:b/>
                <w:color w:val="auto"/>
                <w:szCs w:val="24"/>
              </w:rPr>
            </w:pPr>
            <w:r w:rsidRPr="00BC23B4">
              <w:rPr>
                <w:b/>
                <w:color w:val="auto"/>
                <w:szCs w:val="24"/>
              </w:rPr>
              <w:t>00004</w:t>
            </w:r>
          </w:p>
        </w:tc>
      </w:tr>
      <w:tr w:rsidR="00B752E4" w:rsidRPr="00BC23B4" w14:paraId="7EEDFBBE" w14:textId="77777777" w:rsidTr="00BC23B4">
        <w:trPr>
          <w:trHeight w:val="255"/>
        </w:trPr>
        <w:tc>
          <w:tcPr>
            <w:tcW w:w="2160" w:type="dxa"/>
            <w:tcBorders>
              <w:top w:val="single" w:sz="6" w:space="0" w:color="auto"/>
              <w:left w:val="single" w:sz="6" w:space="0" w:color="auto"/>
              <w:bottom w:val="single" w:sz="6" w:space="0" w:color="auto"/>
              <w:right w:val="single" w:sz="6" w:space="0" w:color="auto"/>
            </w:tcBorders>
          </w:tcPr>
          <w:p w14:paraId="491D5BAE" w14:textId="77777777" w:rsidR="00B752E4" w:rsidRPr="00BC23B4" w:rsidRDefault="00B752E4">
            <w:pPr>
              <w:pStyle w:val="FormData0"/>
              <w:rPr>
                <w:b/>
                <w:color w:val="auto"/>
                <w:szCs w:val="24"/>
              </w:rPr>
            </w:pPr>
            <w:r w:rsidRPr="00BC23B4">
              <w:rPr>
                <w:b/>
                <w:color w:val="auto"/>
                <w:szCs w:val="24"/>
              </w:rPr>
              <w:t>LNA</w:t>
            </w:r>
          </w:p>
        </w:tc>
        <w:tc>
          <w:tcPr>
            <w:tcW w:w="4410" w:type="dxa"/>
            <w:tcBorders>
              <w:top w:val="single" w:sz="6" w:space="0" w:color="auto"/>
              <w:left w:val="single" w:sz="6" w:space="0" w:color="auto"/>
              <w:bottom w:val="single" w:sz="6" w:space="0" w:color="auto"/>
              <w:right w:val="single" w:sz="6" w:space="0" w:color="auto"/>
            </w:tcBorders>
          </w:tcPr>
          <w:p w14:paraId="065309FE" w14:textId="77777777" w:rsidR="00B752E4" w:rsidRPr="00BC23B4" w:rsidRDefault="00B752E4">
            <w:pPr>
              <w:pStyle w:val="FormData0"/>
              <w:rPr>
                <w:b/>
                <w:color w:val="auto"/>
                <w:szCs w:val="24"/>
              </w:rPr>
            </w:pPr>
            <w:r w:rsidRPr="00BC23B4">
              <w:rPr>
                <w:b/>
                <w:color w:val="auto"/>
                <w:szCs w:val="24"/>
              </w:rPr>
              <w:t>Line Activity</w:t>
            </w:r>
          </w:p>
        </w:tc>
        <w:tc>
          <w:tcPr>
            <w:tcW w:w="2414" w:type="dxa"/>
            <w:tcBorders>
              <w:top w:val="single" w:sz="6" w:space="0" w:color="auto"/>
              <w:left w:val="single" w:sz="6" w:space="0" w:color="auto"/>
              <w:bottom w:val="single" w:sz="6" w:space="0" w:color="auto"/>
              <w:right w:val="single" w:sz="6" w:space="0" w:color="auto"/>
            </w:tcBorders>
          </w:tcPr>
          <w:p w14:paraId="3AB2F857" w14:textId="77777777" w:rsidR="00B752E4" w:rsidRPr="00BC23B4" w:rsidRDefault="00B752E4">
            <w:pPr>
              <w:pStyle w:val="FormData0"/>
              <w:rPr>
                <w:b/>
                <w:color w:val="auto"/>
                <w:szCs w:val="24"/>
              </w:rPr>
            </w:pPr>
            <w:r w:rsidRPr="00BC23B4">
              <w:rPr>
                <w:b/>
                <w:color w:val="auto"/>
                <w:szCs w:val="24"/>
              </w:rPr>
              <w:t>V</w:t>
            </w:r>
          </w:p>
        </w:tc>
      </w:tr>
      <w:tr w:rsidR="00B752E4" w:rsidRPr="00BC23B4" w14:paraId="4F19A606" w14:textId="77777777" w:rsidTr="00BC23B4">
        <w:trPr>
          <w:trHeight w:val="255"/>
        </w:trPr>
        <w:tc>
          <w:tcPr>
            <w:tcW w:w="2160" w:type="dxa"/>
            <w:tcBorders>
              <w:top w:val="single" w:sz="6" w:space="0" w:color="auto"/>
              <w:left w:val="single" w:sz="6" w:space="0" w:color="auto"/>
              <w:bottom w:val="single" w:sz="6" w:space="0" w:color="auto"/>
              <w:right w:val="single" w:sz="6" w:space="0" w:color="auto"/>
            </w:tcBorders>
          </w:tcPr>
          <w:p w14:paraId="0ADF9592" w14:textId="77777777" w:rsidR="00B752E4" w:rsidRPr="00BC23B4" w:rsidRDefault="00B752E4">
            <w:pPr>
              <w:pStyle w:val="FormData0"/>
              <w:rPr>
                <w:b/>
                <w:color w:val="auto"/>
                <w:szCs w:val="24"/>
              </w:rPr>
            </w:pPr>
            <w:r w:rsidRPr="00BC23B4">
              <w:rPr>
                <w:b/>
                <w:color w:val="auto"/>
                <w:szCs w:val="24"/>
              </w:rPr>
              <w:t>TNS</w:t>
            </w:r>
          </w:p>
        </w:tc>
        <w:tc>
          <w:tcPr>
            <w:tcW w:w="4410" w:type="dxa"/>
            <w:tcBorders>
              <w:top w:val="single" w:sz="6" w:space="0" w:color="auto"/>
              <w:left w:val="single" w:sz="6" w:space="0" w:color="auto"/>
              <w:bottom w:val="single" w:sz="6" w:space="0" w:color="auto"/>
              <w:right w:val="single" w:sz="6" w:space="0" w:color="auto"/>
            </w:tcBorders>
          </w:tcPr>
          <w:p w14:paraId="3E79CB18" w14:textId="77777777" w:rsidR="00B752E4" w:rsidRPr="00BC23B4" w:rsidRDefault="00B752E4">
            <w:pPr>
              <w:pStyle w:val="FormData0"/>
              <w:rPr>
                <w:b/>
                <w:color w:val="auto"/>
                <w:szCs w:val="24"/>
              </w:rPr>
            </w:pPr>
            <w:r w:rsidRPr="00BC23B4">
              <w:rPr>
                <w:b/>
                <w:color w:val="auto"/>
                <w:szCs w:val="24"/>
              </w:rPr>
              <w:t>Telephone Numbers</w:t>
            </w:r>
          </w:p>
        </w:tc>
        <w:tc>
          <w:tcPr>
            <w:tcW w:w="2414" w:type="dxa"/>
            <w:tcBorders>
              <w:top w:val="single" w:sz="6" w:space="0" w:color="auto"/>
              <w:left w:val="single" w:sz="6" w:space="0" w:color="auto"/>
              <w:bottom w:val="single" w:sz="6" w:space="0" w:color="auto"/>
              <w:right w:val="single" w:sz="6" w:space="0" w:color="auto"/>
            </w:tcBorders>
          </w:tcPr>
          <w:p w14:paraId="61713561" w14:textId="77777777" w:rsidR="00B752E4" w:rsidRPr="00BC23B4" w:rsidRDefault="00B752E4">
            <w:pPr>
              <w:pStyle w:val="FormData0"/>
              <w:rPr>
                <w:b/>
                <w:color w:val="auto"/>
                <w:szCs w:val="24"/>
              </w:rPr>
            </w:pPr>
            <w:r w:rsidRPr="00BC23B4">
              <w:rPr>
                <w:b/>
                <w:color w:val="auto"/>
                <w:szCs w:val="24"/>
              </w:rPr>
              <w:t>9042618014</w:t>
            </w:r>
          </w:p>
        </w:tc>
      </w:tr>
      <w:tr w:rsidR="00B752E4" w:rsidRPr="00BC23B4" w14:paraId="1E1D2E9F" w14:textId="77777777" w:rsidTr="00BC23B4">
        <w:trPr>
          <w:trHeight w:val="255"/>
        </w:trPr>
        <w:tc>
          <w:tcPr>
            <w:tcW w:w="2160" w:type="dxa"/>
            <w:tcBorders>
              <w:top w:val="single" w:sz="6" w:space="0" w:color="auto"/>
              <w:left w:val="single" w:sz="6" w:space="0" w:color="auto"/>
              <w:bottom w:val="single" w:sz="6" w:space="0" w:color="auto"/>
              <w:right w:val="single" w:sz="6" w:space="0" w:color="auto"/>
            </w:tcBorders>
          </w:tcPr>
          <w:p w14:paraId="26032194" w14:textId="77777777" w:rsidR="00B752E4" w:rsidRPr="00BC23B4" w:rsidRDefault="00B752E4">
            <w:pPr>
              <w:pStyle w:val="FormData0"/>
              <w:rPr>
                <w:b/>
                <w:color w:val="auto"/>
                <w:szCs w:val="24"/>
              </w:rPr>
            </w:pPr>
            <w:r w:rsidRPr="00BC23B4">
              <w:rPr>
                <w:b/>
                <w:color w:val="auto"/>
                <w:szCs w:val="24"/>
              </w:rPr>
              <w:t>LNECLSSVC</w:t>
            </w:r>
          </w:p>
        </w:tc>
        <w:tc>
          <w:tcPr>
            <w:tcW w:w="4410" w:type="dxa"/>
            <w:tcBorders>
              <w:top w:val="single" w:sz="6" w:space="0" w:color="auto"/>
              <w:left w:val="single" w:sz="6" w:space="0" w:color="auto"/>
              <w:bottom w:val="single" w:sz="6" w:space="0" w:color="auto"/>
              <w:right w:val="single" w:sz="6" w:space="0" w:color="auto"/>
            </w:tcBorders>
          </w:tcPr>
          <w:p w14:paraId="612BE5BC" w14:textId="77777777" w:rsidR="00B752E4" w:rsidRPr="00BC23B4" w:rsidRDefault="00B752E4">
            <w:pPr>
              <w:pStyle w:val="FormData0"/>
              <w:rPr>
                <w:b/>
                <w:color w:val="auto"/>
                <w:szCs w:val="24"/>
              </w:rPr>
            </w:pPr>
            <w:r w:rsidRPr="00BC23B4">
              <w:rPr>
                <w:b/>
                <w:color w:val="auto"/>
                <w:szCs w:val="24"/>
              </w:rPr>
              <w:t>Line Class of Service</w:t>
            </w:r>
          </w:p>
        </w:tc>
        <w:tc>
          <w:tcPr>
            <w:tcW w:w="2414" w:type="dxa"/>
            <w:tcBorders>
              <w:top w:val="single" w:sz="6" w:space="0" w:color="auto"/>
              <w:left w:val="single" w:sz="6" w:space="0" w:color="auto"/>
              <w:bottom w:val="single" w:sz="6" w:space="0" w:color="auto"/>
              <w:right w:val="single" w:sz="6" w:space="0" w:color="auto"/>
            </w:tcBorders>
          </w:tcPr>
          <w:p w14:paraId="6C193543" w14:textId="77777777" w:rsidR="00B752E4" w:rsidRPr="00BC23B4" w:rsidRDefault="00B752E4">
            <w:pPr>
              <w:pStyle w:val="FormData0"/>
              <w:rPr>
                <w:b/>
                <w:color w:val="auto"/>
                <w:szCs w:val="24"/>
              </w:rPr>
            </w:pPr>
            <w:r w:rsidRPr="00BC23B4">
              <w:rPr>
                <w:b/>
                <w:color w:val="auto"/>
                <w:szCs w:val="24"/>
              </w:rPr>
              <w:t>UEPBL</w:t>
            </w:r>
          </w:p>
        </w:tc>
      </w:tr>
      <w:tr w:rsidR="00B752E4" w:rsidRPr="00BC23B4" w14:paraId="434B7BF3" w14:textId="77777777" w:rsidTr="00BC23B4">
        <w:trPr>
          <w:trHeight w:val="255"/>
        </w:trPr>
        <w:tc>
          <w:tcPr>
            <w:tcW w:w="2160" w:type="dxa"/>
            <w:tcBorders>
              <w:top w:val="single" w:sz="6" w:space="0" w:color="auto"/>
              <w:left w:val="single" w:sz="6" w:space="0" w:color="auto"/>
              <w:bottom w:val="single" w:sz="6" w:space="0" w:color="auto"/>
              <w:right w:val="single" w:sz="6" w:space="0" w:color="auto"/>
            </w:tcBorders>
          </w:tcPr>
          <w:p w14:paraId="60925729" w14:textId="77777777" w:rsidR="00B752E4" w:rsidRPr="00BC23B4" w:rsidRDefault="00B752E4">
            <w:pPr>
              <w:pStyle w:val="FormData0"/>
              <w:rPr>
                <w:b/>
                <w:color w:val="auto"/>
                <w:szCs w:val="24"/>
              </w:rPr>
            </w:pPr>
            <w:r w:rsidRPr="00BC23B4">
              <w:rPr>
                <w:b/>
                <w:color w:val="auto"/>
                <w:szCs w:val="24"/>
              </w:rPr>
              <w:t xml:space="preserve">PIC </w:t>
            </w:r>
          </w:p>
        </w:tc>
        <w:tc>
          <w:tcPr>
            <w:tcW w:w="4410" w:type="dxa"/>
            <w:tcBorders>
              <w:top w:val="single" w:sz="6" w:space="0" w:color="auto"/>
              <w:left w:val="single" w:sz="6" w:space="0" w:color="auto"/>
              <w:bottom w:val="single" w:sz="6" w:space="0" w:color="auto"/>
              <w:right w:val="single" w:sz="6" w:space="0" w:color="auto"/>
            </w:tcBorders>
          </w:tcPr>
          <w:p w14:paraId="6926B215" w14:textId="77777777" w:rsidR="00B752E4" w:rsidRPr="00BC23B4" w:rsidRDefault="00B752E4">
            <w:pPr>
              <w:pStyle w:val="FormData0"/>
              <w:rPr>
                <w:b/>
                <w:color w:val="auto"/>
                <w:szCs w:val="24"/>
              </w:rPr>
            </w:pPr>
            <w:r w:rsidRPr="00BC23B4">
              <w:rPr>
                <w:b/>
                <w:color w:val="auto"/>
                <w:szCs w:val="24"/>
              </w:rPr>
              <w:t>InterLATA Presubscription Indicator Code</w:t>
            </w:r>
          </w:p>
        </w:tc>
        <w:tc>
          <w:tcPr>
            <w:tcW w:w="2414" w:type="dxa"/>
            <w:tcBorders>
              <w:top w:val="single" w:sz="6" w:space="0" w:color="auto"/>
              <w:left w:val="single" w:sz="6" w:space="0" w:color="auto"/>
              <w:bottom w:val="single" w:sz="6" w:space="0" w:color="auto"/>
              <w:right w:val="single" w:sz="6" w:space="0" w:color="auto"/>
            </w:tcBorders>
          </w:tcPr>
          <w:p w14:paraId="0C8AC8F1" w14:textId="77777777" w:rsidR="00B752E4" w:rsidRPr="00BC23B4" w:rsidRDefault="007D6DC0">
            <w:pPr>
              <w:pStyle w:val="FormData0"/>
              <w:rPr>
                <w:b/>
                <w:color w:val="auto"/>
                <w:szCs w:val="24"/>
              </w:rPr>
            </w:pPr>
            <w:r>
              <w:rPr>
                <w:b/>
                <w:color w:val="auto"/>
                <w:szCs w:val="24"/>
              </w:rPr>
              <w:t>NONE</w:t>
            </w:r>
          </w:p>
        </w:tc>
      </w:tr>
      <w:tr w:rsidR="00B752E4" w:rsidRPr="00BC23B4" w14:paraId="3D84BDCE" w14:textId="77777777" w:rsidTr="00BC23B4">
        <w:trPr>
          <w:trHeight w:val="255"/>
        </w:trPr>
        <w:tc>
          <w:tcPr>
            <w:tcW w:w="2160" w:type="dxa"/>
            <w:tcBorders>
              <w:top w:val="single" w:sz="6" w:space="0" w:color="auto"/>
              <w:left w:val="single" w:sz="6" w:space="0" w:color="auto"/>
              <w:bottom w:val="single" w:sz="6" w:space="0" w:color="auto"/>
              <w:right w:val="single" w:sz="6" w:space="0" w:color="auto"/>
            </w:tcBorders>
          </w:tcPr>
          <w:p w14:paraId="41DEEE2C" w14:textId="77777777" w:rsidR="00B752E4" w:rsidRPr="00BC23B4" w:rsidRDefault="00B752E4">
            <w:pPr>
              <w:pStyle w:val="FormData0"/>
              <w:rPr>
                <w:b/>
                <w:color w:val="auto"/>
                <w:szCs w:val="24"/>
              </w:rPr>
            </w:pPr>
            <w:r w:rsidRPr="00BC23B4">
              <w:rPr>
                <w:b/>
                <w:color w:val="auto"/>
                <w:szCs w:val="24"/>
              </w:rPr>
              <w:t>LPIC</w:t>
            </w:r>
          </w:p>
        </w:tc>
        <w:tc>
          <w:tcPr>
            <w:tcW w:w="4410" w:type="dxa"/>
            <w:tcBorders>
              <w:top w:val="single" w:sz="6" w:space="0" w:color="auto"/>
              <w:left w:val="single" w:sz="6" w:space="0" w:color="auto"/>
              <w:bottom w:val="single" w:sz="6" w:space="0" w:color="auto"/>
              <w:right w:val="single" w:sz="6" w:space="0" w:color="auto"/>
            </w:tcBorders>
          </w:tcPr>
          <w:p w14:paraId="2063E01C" w14:textId="77777777" w:rsidR="00B752E4" w:rsidRPr="00BC23B4" w:rsidRDefault="00B752E4">
            <w:pPr>
              <w:pStyle w:val="FormData0"/>
              <w:rPr>
                <w:b/>
                <w:color w:val="auto"/>
                <w:szCs w:val="24"/>
              </w:rPr>
            </w:pPr>
            <w:r w:rsidRPr="00BC23B4">
              <w:rPr>
                <w:b/>
                <w:color w:val="auto"/>
                <w:szCs w:val="24"/>
              </w:rPr>
              <w:t>IntraLATA Presubscription Indicator Code</w:t>
            </w:r>
          </w:p>
        </w:tc>
        <w:tc>
          <w:tcPr>
            <w:tcW w:w="2414" w:type="dxa"/>
            <w:tcBorders>
              <w:top w:val="single" w:sz="6" w:space="0" w:color="auto"/>
              <w:left w:val="single" w:sz="6" w:space="0" w:color="auto"/>
              <w:bottom w:val="single" w:sz="6" w:space="0" w:color="auto"/>
              <w:right w:val="single" w:sz="6" w:space="0" w:color="auto"/>
            </w:tcBorders>
          </w:tcPr>
          <w:p w14:paraId="329948A5" w14:textId="77777777" w:rsidR="00B752E4" w:rsidRPr="00BC23B4" w:rsidRDefault="007D6DC0">
            <w:pPr>
              <w:pStyle w:val="FormData0"/>
              <w:rPr>
                <w:b/>
                <w:color w:val="auto"/>
                <w:szCs w:val="24"/>
              </w:rPr>
            </w:pPr>
            <w:r>
              <w:rPr>
                <w:b/>
                <w:color w:val="auto"/>
                <w:szCs w:val="24"/>
              </w:rPr>
              <w:t>NONE</w:t>
            </w:r>
          </w:p>
        </w:tc>
      </w:tr>
      <w:tr w:rsidR="00B752E4" w:rsidRPr="00BC23B4" w14:paraId="1135CBF2" w14:textId="77777777" w:rsidTr="00BC23B4">
        <w:trPr>
          <w:trHeight w:val="255"/>
        </w:trPr>
        <w:tc>
          <w:tcPr>
            <w:tcW w:w="2160" w:type="dxa"/>
            <w:tcBorders>
              <w:top w:val="single" w:sz="6" w:space="0" w:color="auto"/>
              <w:left w:val="single" w:sz="6" w:space="0" w:color="auto"/>
              <w:bottom w:val="single" w:sz="6" w:space="0" w:color="auto"/>
              <w:right w:val="single" w:sz="6" w:space="0" w:color="auto"/>
            </w:tcBorders>
          </w:tcPr>
          <w:p w14:paraId="287255D7" w14:textId="77777777" w:rsidR="00B752E4" w:rsidRPr="00BC23B4" w:rsidRDefault="00B752E4">
            <w:pPr>
              <w:pStyle w:val="FormData0"/>
              <w:rPr>
                <w:b/>
                <w:color w:val="auto"/>
                <w:szCs w:val="24"/>
              </w:rPr>
            </w:pPr>
            <w:r w:rsidRPr="00BC23B4">
              <w:rPr>
                <w:b/>
                <w:color w:val="auto"/>
                <w:szCs w:val="24"/>
              </w:rPr>
              <w:t>FEATURE ACTIVITY</w:t>
            </w:r>
          </w:p>
        </w:tc>
        <w:tc>
          <w:tcPr>
            <w:tcW w:w="4410" w:type="dxa"/>
            <w:tcBorders>
              <w:top w:val="single" w:sz="6" w:space="0" w:color="auto"/>
              <w:left w:val="single" w:sz="6" w:space="0" w:color="auto"/>
              <w:bottom w:val="single" w:sz="6" w:space="0" w:color="auto"/>
              <w:right w:val="single" w:sz="6" w:space="0" w:color="auto"/>
            </w:tcBorders>
          </w:tcPr>
          <w:p w14:paraId="4553CFF4" w14:textId="77777777" w:rsidR="00B752E4" w:rsidRPr="00BC23B4" w:rsidRDefault="00B752E4">
            <w:pPr>
              <w:pStyle w:val="FormData0"/>
              <w:rPr>
                <w:b/>
                <w:color w:val="auto"/>
                <w:szCs w:val="24"/>
              </w:rPr>
            </w:pPr>
            <w:r w:rsidRPr="00BC23B4">
              <w:rPr>
                <w:b/>
                <w:color w:val="auto"/>
                <w:szCs w:val="24"/>
              </w:rPr>
              <w:t>Feature Activity</w:t>
            </w:r>
          </w:p>
        </w:tc>
        <w:tc>
          <w:tcPr>
            <w:tcW w:w="2414" w:type="dxa"/>
            <w:tcBorders>
              <w:top w:val="single" w:sz="6" w:space="0" w:color="auto"/>
              <w:left w:val="single" w:sz="6" w:space="0" w:color="auto"/>
              <w:bottom w:val="single" w:sz="6" w:space="0" w:color="auto"/>
              <w:right w:val="single" w:sz="6" w:space="0" w:color="auto"/>
            </w:tcBorders>
          </w:tcPr>
          <w:p w14:paraId="3B5D9BFB" w14:textId="77777777" w:rsidR="00B752E4" w:rsidRPr="00BC23B4" w:rsidRDefault="00B752E4">
            <w:pPr>
              <w:pStyle w:val="FormData0"/>
              <w:rPr>
                <w:b/>
                <w:color w:val="auto"/>
                <w:szCs w:val="24"/>
              </w:rPr>
            </w:pPr>
            <w:r w:rsidRPr="00BC23B4">
              <w:rPr>
                <w:b/>
                <w:color w:val="auto"/>
                <w:szCs w:val="24"/>
              </w:rPr>
              <w:t>N</w:t>
            </w:r>
          </w:p>
        </w:tc>
      </w:tr>
      <w:tr w:rsidR="00B752E4" w:rsidRPr="00BC23B4" w14:paraId="2F49D9D3" w14:textId="77777777" w:rsidTr="00BC23B4">
        <w:trPr>
          <w:trHeight w:val="255"/>
        </w:trPr>
        <w:tc>
          <w:tcPr>
            <w:tcW w:w="2160" w:type="dxa"/>
            <w:tcBorders>
              <w:top w:val="single" w:sz="6" w:space="0" w:color="auto"/>
              <w:left w:val="single" w:sz="6" w:space="0" w:color="auto"/>
              <w:bottom w:val="single" w:sz="6" w:space="0" w:color="auto"/>
              <w:right w:val="single" w:sz="6" w:space="0" w:color="auto"/>
            </w:tcBorders>
          </w:tcPr>
          <w:p w14:paraId="57DDBBA2" w14:textId="77777777" w:rsidR="00B752E4" w:rsidRPr="00BC23B4" w:rsidRDefault="00B752E4">
            <w:pPr>
              <w:pStyle w:val="FormData0"/>
              <w:rPr>
                <w:b/>
                <w:color w:val="auto"/>
                <w:szCs w:val="24"/>
              </w:rPr>
            </w:pPr>
            <w:r w:rsidRPr="00BC23B4">
              <w:rPr>
                <w:b/>
                <w:color w:val="auto"/>
                <w:szCs w:val="24"/>
              </w:rPr>
              <w:t>FEATURE</w:t>
            </w:r>
          </w:p>
        </w:tc>
        <w:tc>
          <w:tcPr>
            <w:tcW w:w="4410" w:type="dxa"/>
            <w:tcBorders>
              <w:top w:val="single" w:sz="6" w:space="0" w:color="auto"/>
              <w:left w:val="single" w:sz="6" w:space="0" w:color="auto"/>
              <w:bottom w:val="single" w:sz="6" w:space="0" w:color="auto"/>
              <w:right w:val="single" w:sz="6" w:space="0" w:color="auto"/>
            </w:tcBorders>
          </w:tcPr>
          <w:p w14:paraId="707422F2" w14:textId="77777777" w:rsidR="00B752E4" w:rsidRPr="00BC23B4" w:rsidRDefault="00B752E4">
            <w:pPr>
              <w:pStyle w:val="FormData0"/>
              <w:rPr>
                <w:b/>
                <w:color w:val="auto"/>
                <w:szCs w:val="24"/>
              </w:rPr>
            </w:pPr>
            <w:r w:rsidRPr="00BC23B4">
              <w:rPr>
                <w:b/>
                <w:color w:val="auto"/>
                <w:szCs w:val="24"/>
              </w:rPr>
              <w:t>Feature</w:t>
            </w:r>
          </w:p>
        </w:tc>
        <w:tc>
          <w:tcPr>
            <w:tcW w:w="2414" w:type="dxa"/>
            <w:tcBorders>
              <w:top w:val="single" w:sz="6" w:space="0" w:color="auto"/>
              <w:left w:val="single" w:sz="6" w:space="0" w:color="auto"/>
              <w:bottom w:val="single" w:sz="6" w:space="0" w:color="auto"/>
              <w:right w:val="single" w:sz="6" w:space="0" w:color="auto"/>
            </w:tcBorders>
          </w:tcPr>
          <w:p w14:paraId="326D89BD" w14:textId="77777777" w:rsidR="00B752E4" w:rsidRPr="00BC23B4" w:rsidRDefault="00B752E4">
            <w:pPr>
              <w:pStyle w:val="FormData0"/>
              <w:rPr>
                <w:b/>
                <w:color w:val="auto"/>
                <w:szCs w:val="24"/>
              </w:rPr>
            </w:pPr>
            <w:r w:rsidRPr="00BC23B4">
              <w:rPr>
                <w:b/>
                <w:color w:val="auto"/>
                <w:szCs w:val="24"/>
              </w:rPr>
              <w:t>ESM</w:t>
            </w:r>
          </w:p>
        </w:tc>
      </w:tr>
      <w:tr w:rsidR="00B752E4" w:rsidRPr="00BC23B4" w14:paraId="3D531F98" w14:textId="77777777" w:rsidTr="00BC23B4">
        <w:trPr>
          <w:trHeight w:val="255"/>
        </w:trPr>
        <w:tc>
          <w:tcPr>
            <w:tcW w:w="2160" w:type="dxa"/>
            <w:tcBorders>
              <w:top w:val="single" w:sz="6" w:space="0" w:color="auto"/>
              <w:left w:val="single" w:sz="6" w:space="0" w:color="auto"/>
              <w:bottom w:val="single" w:sz="6" w:space="0" w:color="auto"/>
              <w:right w:val="single" w:sz="6" w:space="0" w:color="auto"/>
            </w:tcBorders>
          </w:tcPr>
          <w:p w14:paraId="3F36360A" w14:textId="77777777" w:rsidR="00B752E4" w:rsidRPr="00BC23B4" w:rsidRDefault="00B752E4">
            <w:pPr>
              <w:pStyle w:val="FormData0"/>
              <w:rPr>
                <w:b/>
                <w:color w:val="auto"/>
                <w:szCs w:val="24"/>
              </w:rPr>
            </w:pPr>
            <w:r w:rsidRPr="00BC23B4">
              <w:rPr>
                <w:b/>
                <w:color w:val="auto"/>
                <w:szCs w:val="24"/>
              </w:rPr>
              <w:t>FEATURE ACTIVITY</w:t>
            </w:r>
          </w:p>
        </w:tc>
        <w:tc>
          <w:tcPr>
            <w:tcW w:w="4410" w:type="dxa"/>
            <w:tcBorders>
              <w:top w:val="single" w:sz="6" w:space="0" w:color="auto"/>
              <w:left w:val="single" w:sz="6" w:space="0" w:color="auto"/>
              <w:bottom w:val="single" w:sz="6" w:space="0" w:color="auto"/>
              <w:right w:val="single" w:sz="6" w:space="0" w:color="auto"/>
            </w:tcBorders>
          </w:tcPr>
          <w:p w14:paraId="1DC3F4ED" w14:textId="77777777" w:rsidR="00B752E4" w:rsidRPr="00BC23B4" w:rsidRDefault="00B752E4">
            <w:pPr>
              <w:pStyle w:val="FormData0"/>
              <w:rPr>
                <w:b/>
                <w:color w:val="auto"/>
                <w:szCs w:val="24"/>
              </w:rPr>
            </w:pPr>
            <w:r w:rsidRPr="00BC23B4">
              <w:rPr>
                <w:b/>
                <w:color w:val="auto"/>
                <w:szCs w:val="24"/>
              </w:rPr>
              <w:t>Feature Activity</w:t>
            </w:r>
          </w:p>
        </w:tc>
        <w:tc>
          <w:tcPr>
            <w:tcW w:w="2414" w:type="dxa"/>
            <w:tcBorders>
              <w:top w:val="single" w:sz="6" w:space="0" w:color="auto"/>
              <w:left w:val="single" w:sz="6" w:space="0" w:color="auto"/>
              <w:bottom w:val="single" w:sz="6" w:space="0" w:color="auto"/>
              <w:right w:val="single" w:sz="6" w:space="0" w:color="auto"/>
            </w:tcBorders>
          </w:tcPr>
          <w:p w14:paraId="0197F308" w14:textId="77777777" w:rsidR="00B752E4" w:rsidRPr="00BC23B4" w:rsidRDefault="00B752E4">
            <w:pPr>
              <w:pStyle w:val="FormData0"/>
              <w:rPr>
                <w:b/>
                <w:color w:val="auto"/>
                <w:szCs w:val="24"/>
              </w:rPr>
            </w:pPr>
            <w:r w:rsidRPr="00BC23B4">
              <w:rPr>
                <w:b/>
                <w:color w:val="auto"/>
                <w:szCs w:val="24"/>
              </w:rPr>
              <w:t>N</w:t>
            </w:r>
          </w:p>
        </w:tc>
      </w:tr>
      <w:tr w:rsidR="00B752E4" w:rsidRPr="00BC23B4" w14:paraId="5A394715" w14:textId="77777777" w:rsidTr="00BC23B4">
        <w:trPr>
          <w:trHeight w:val="255"/>
        </w:trPr>
        <w:tc>
          <w:tcPr>
            <w:tcW w:w="2160" w:type="dxa"/>
            <w:tcBorders>
              <w:top w:val="single" w:sz="6" w:space="0" w:color="auto"/>
              <w:left w:val="single" w:sz="6" w:space="0" w:color="auto"/>
              <w:bottom w:val="single" w:sz="6" w:space="0" w:color="auto"/>
              <w:right w:val="single" w:sz="6" w:space="0" w:color="auto"/>
            </w:tcBorders>
          </w:tcPr>
          <w:p w14:paraId="38EFF212" w14:textId="77777777" w:rsidR="00B752E4" w:rsidRPr="00BC23B4" w:rsidRDefault="00B752E4">
            <w:pPr>
              <w:pStyle w:val="FormData0"/>
              <w:rPr>
                <w:b/>
                <w:color w:val="auto"/>
                <w:szCs w:val="24"/>
              </w:rPr>
            </w:pPr>
            <w:r w:rsidRPr="00BC23B4">
              <w:rPr>
                <w:b/>
                <w:color w:val="auto"/>
                <w:szCs w:val="24"/>
              </w:rPr>
              <w:t>FEATURE</w:t>
            </w:r>
          </w:p>
        </w:tc>
        <w:tc>
          <w:tcPr>
            <w:tcW w:w="4410" w:type="dxa"/>
            <w:tcBorders>
              <w:top w:val="single" w:sz="6" w:space="0" w:color="auto"/>
              <w:left w:val="single" w:sz="6" w:space="0" w:color="auto"/>
              <w:bottom w:val="single" w:sz="6" w:space="0" w:color="auto"/>
              <w:right w:val="single" w:sz="6" w:space="0" w:color="auto"/>
            </w:tcBorders>
          </w:tcPr>
          <w:p w14:paraId="68267866" w14:textId="77777777" w:rsidR="00B752E4" w:rsidRPr="00BC23B4" w:rsidRDefault="00B752E4">
            <w:pPr>
              <w:pStyle w:val="FormData0"/>
              <w:rPr>
                <w:b/>
                <w:color w:val="auto"/>
                <w:szCs w:val="24"/>
              </w:rPr>
            </w:pPr>
            <w:r w:rsidRPr="00BC23B4">
              <w:rPr>
                <w:b/>
                <w:color w:val="auto"/>
                <w:szCs w:val="24"/>
              </w:rPr>
              <w:t>Feature</w:t>
            </w:r>
          </w:p>
        </w:tc>
        <w:tc>
          <w:tcPr>
            <w:tcW w:w="2414" w:type="dxa"/>
            <w:tcBorders>
              <w:top w:val="single" w:sz="6" w:space="0" w:color="auto"/>
              <w:left w:val="single" w:sz="6" w:space="0" w:color="auto"/>
              <w:bottom w:val="single" w:sz="6" w:space="0" w:color="auto"/>
              <w:right w:val="single" w:sz="6" w:space="0" w:color="auto"/>
            </w:tcBorders>
          </w:tcPr>
          <w:p w14:paraId="26E5D56C" w14:textId="77777777" w:rsidR="00B752E4" w:rsidRPr="00BC23B4" w:rsidRDefault="00B752E4">
            <w:pPr>
              <w:pStyle w:val="FormData0"/>
              <w:rPr>
                <w:b/>
                <w:color w:val="auto"/>
                <w:szCs w:val="24"/>
              </w:rPr>
            </w:pPr>
            <w:r w:rsidRPr="00BC23B4">
              <w:rPr>
                <w:b/>
                <w:color w:val="auto"/>
                <w:szCs w:val="24"/>
              </w:rPr>
              <w:t>CREX4</w:t>
            </w:r>
          </w:p>
        </w:tc>
      </w:tr>
      <w:tr w:rsidR="00B752E4" w:rsidRPr="00BC23B4" w14:paraId="5F58ABE3" w14:textId="77777777" w:rsidTr="00BC23B4">
        <w:trPr>
          <w:trHeight w:val="255"/>
        </w:trPr>
        <w:tc>
          <w:tcPr>
            <w:tcW w:w="2160" w:type="dxa"/>
            <w:tcBorders>
              <w:top w:val="single" w:sz="6" w:space="0" w:color="auto"/>
              <w:left w:val="single" w:sz="6" w:space="0" w:color="auto"/>
              <w:bottom w:val="single" w:sz="6" w:space="0" w:color="auto"/>
              <w:right w:val="single" w:sz="6" w:space="0" w:color="auto"/>
            </w:tcBorders>
          </w:tcPr>
          <w:p w14:paraId="6268C8F8" w14:textId="77777777" w:rsidR="00B752E4" w:rsidRPr="00BC23B4" w:rsidRDefault="00B752E4">
            <w:pPr>
              <w:pStyle w:val="FormData0"/>
              <w:rPr>
                <w:b/>
                <w:color w:val="auto"/>
                <w:szCs w:val="24"/>
              </w:rPr>
            </w:pPr>
            <w:r w:rsidRPr="00BC23B4">
              <w:rPr>
                <w:b/>
                <w:color w:val="auto"/>
                <w:szCs w:val="24"/>
              </w:rPr>
              <w:t>BLOCK ACTIVITY</w:t>
            </w:r>
          </w:p>
        </w:tc>
        <w:tc>
          <w:tcPr>
            <w:tcW w:w="4410" w:type="dxa"/>
            <w:tcBorders>
              <w:top w:val="single" w:sz="6" w:space="0" w:color="auto"/>
              <w:left w:val="single" w:sz="6" w:space="0" w:color="auto"/>
              <w:bottom w:val="single" w:sz="6" w:space="0" w:color="auto"/>
              <w:right w:val="single" w:sz="6" w:space="0" w:color="auto"/>
            </w:tcBorders>
          </w:tcPr>
          <w:p w14:paraId="68F2B1DA" w14:textId="77777777" w:rsidR="00B752E4" w:rsidRPr="00BC23B4" w:rsidRDefault="00B752E4">
            <w:pPr>
              <w:pStyle w:val="FormData0"/>
              <w:rPr>
                <w:b/>
                <w:color w:val="auto"/>
                <w:szCs w:val="24"/>
              </w:rPr>
            </w:pPr>
            <w:r w:rsidRPr="00BC23B4">
              <w:rPr>
                <w:b/>
                <w:color w:val="auto"/>
                <w:szCs w:val="24"/>
              </w:rPr>
              <w:t>Block Activity</w:t>
            </w:r>
          </w:p>
        </w:tc>
        <w:tc>
          <w:tcPr>
            <w:tcW w:w="2414" w:type="dxa"/>
            <w:tcBorders>
              <w:top w:val="single" w:sz="6" w:space="0" w:color="auto"/>
              <w:left w:val="single" w:sz="6" w:space="0" w:color="auto"/>
              <w:bottom w:val="single" w:sz="6" w:space="0" w:color="auto"/>
              <w:right w:val="single" w:sz="6" w:space="0" w:color="auto"/>
            </w:tcBorders>
          </w:tcPr>
          <w:p w14:paraId="419DD748" w14:textId="77777777" w:rsidR="00B752E4" w:rsidRPr="00BC23B4" w:rsidRDefault="00B752E4">
            <w:pPr>
              <w:pStyle w:val="FormData0"/>
              <w:rPr>
                <w:b/>
                <w:color w:val="auto"/>
                <w:szCs w:val="24"/>
              </w:rPr>
            </w:pPr>
            <w:r w:rsidRPr="00BC23B4">
              <w:rPr>
                <w:b/>
                <w:color w:val="auto"/>
                <w:szCs w:val="24"/>
              </w:rPr>
              <w:t>A</w:t>
            </w:r>
          </w:p>
        </w:tc>
      </w:tr>
      <w:tr w:rsidR="00B752E4" w:rsidRPr="00BC23B4" w14:paraId="59CA4EC9" w14:textId="77777777" w:rsidTr="00BC23B4">
        <w:trPr>
          <w:trHeight w:val="255"/>
        </w:trPr>
        <w:tc>
          <w:tcPr>
            <w:tcW w:w="2160" w:type="dxa"/>
            <w:tcBorders>
              <w:top w:val="single" w:sz="6" w:space="0" w:color="auto"/>
              <w:left w:val="single" w:sz="6" w:space="0" w:color="auto"/>
              <w:bottom w:val="single" w:sz="6" w:space="0" w:color="auto"/>
              <w:right w:val="single" w:sz="6" w:space="0" w:color="auto"/>
            </w:tcBorders>
          </w:tcPr>
          <w:p w14:paraId="67C70F49" w14:textId="77777777" w:rsidR="00B752E4" w:rsidRPr="00BC23B4" w:rsidRDefault="00B752E4">
            <w:pPr>
              <w:pStyle w:val="FormData0"/>
              <w:rPr>
                <w:b/>
                <w:color w:val="auto"/>
                <w:szCs w:val="24"/>
              </w:rPr>
            </w:pPr>
            <w:r w:rsidRPr="00BC23B4">
              <w:rPr>
                <w:b/>
                <w:color w:val="auto"/>
                <w:szCs w:val="24"/>
              </w:rPr>
              <w:t>BLOCK</w:t>
            </w:r>
          </w:p>
        </w:tc>
        <w:tc>
          <w:tcPr>
            <w:tcW w:w="4410" w:type="dxa"/>
            <w:tcBorders>
              <w:top w:val="single" w:sz="6" w:space="0" w:color="auto"/>
              <w:left w:val="single" w:sz="6" w:space="0" w:color="auto"/>
              <w:bottom w:val="single" w:sz="6" w:space="0" w:color="auto"/>
              <w:right w:val="single" w:sz="6" w:space="0" w:color="auto"/>
            </w:tcBorders>
          </w:tcPr>
          <w:p w14:paraId="5AA24BF8" w14:textId="77777777" w:rsidR="00B752E4" w:rsidRPr="00BC23B4" w:rsidRDefault="00B752E4">
            <w:pPr>
              <w:pStyle w:val="FormData0"/>
              <w:rPr>
                <w:b/>
                <w:color w:val="auto"/>
                <w:szCs w:val="24"/>
              </w:rPr>
            </w:pPr>
            <w:r w:rsidRPr="00BC23B4">
              <w:rPr>
                <w:b/>
                <w:color w:val="auto"/>
                <w:szCs w:val="24"/>
              </w:rPr>
              <w:t>Block</w:t>
            </w:r>
          </w:p>
        </w:tc>
        <w:tc>
          <w:tcPr>
            <w:tcW w:w="2414" w:type="dxa"/>
            <w:tcBorders>
              <w:top w:val="single" w:sz="6" w:space="0" w:color="auto"/>
              <w:left w:val="single" w:sz="6" w:space="0" w:color="auto"/>
              <w:bottom w:val="single" w:sz="6" w:space="0" w:color="auto"/>
              <w:right w:val="single" w:sz="6" w:space="0" w:color="auto"/>
            </w:tcBorders>
          </w:tcPr>
          <w:p w14:paraId="1F494AE1" w14:textId="77777777" w:rsidR="00B752E4" w:rsidRPr="00BC23B4" w:rsidRDefault="00B752E4">
            <w:pPr>
              <w:pStyle w:val="FormData0"/>
              <w:rPr>
                <w:b/>
                <w:color w:val="auto"/>
                <w:szCs w:val="24"/>
              </w:rPr>
            </w:pPr>
            <w:r w:rsidRPr="00BC23B4">
              <w:rPr>
                <w:b/>
                <w:color w:val="auto"/>
                <w:szCs w:val="24"/>
              </w:rPr>
              <w:t>A</w:t>
            </w:r>
          </w:p>
        </w:tc>
      </w:tr>
    </w:tbl>
    <w:p w14:paraId="413D65F0" w14:textId="77777777" w:rsidR="00B752E4" w:rsidRDefault="00B752E4">
      <w:pPr>
        <w:rPr>
          <w:rFonts w:ascii="Tahoma" w:hAnsi="Tahoma" w:cs="Tahoma"/>
          <w:sz w:val="28"/>
        </w:rPr>
      </w:pPr>
    </w:p>
    <w:p w14:paraId="6B7C77C2" w14:textId="77777777" w:rsidR="0053562E" w:rsidRDefault="0053562E" w:rsidP="00BC23B4">
      <w:pPr>
        <w:rPr>
          <w:b/>
        </w:rPr>
      </w:pPr>
    </w:p>
    <w:p w14:paraId="210B49EF" w14:textId="77777777" w:rsidR="0053562E" w:rsidRDefault="0053562E" w:rsidP="00BC23B4">
      <w:pPr>
        <w:rPr>
          <w:b/>
        </w:rPr>
      </w:pPr>
    </w:p>
    <w:p w14:paraId="4920246C" w14:textId="77777777" w:rsidR="0053562E" w:rsidRDefault="0053562E" w:rsidP="00BC23B4">
      <w:pPr>
        <w:rPr>
          <w:b/>
        </w:rPr>
      </w:pPr>
    </w:p>
    <w:p w14:paraId="712231D3" w14:textId="77777777" w:rsidR="0053562E" w:rsidRDefault="0053562E" w:rsidP="00BC23B4">
      <w:pPr>
        <w:rPr>
          <w:b/>
        </w:rPr>
      </w:pPr>
    </w:p>
    <w:p w14:paraId="47DE6FC0" w14:textId="77777777" w:rsidR="0053562E" w:rsidRDefault="0053562E" w:rsidP="00BC23B4">
      <w:pPr>
        <w:rPr>
          <w:b/>
        </w:rPr>
      </w:pPr>
    </w:p>
    <w:p w14:paraId="3B71FB95" w14:textId="77777777" w:rsidR="0053562E" w:rsidRDefault="0053562E" w:rsidP="00BC23B4">
      <w:pPr>
        <w:rPr>
          <w:b/>
        </w:rPr>
      </w:pPr>
    </w:p>
    <w:p w14:paraId="1ECD4D03" w14:textId="77777777" w:rsidR="0053562E" w:rsidRDefault="0053562E" w:rsidP="00BC23B4">
      <w:pPr>
        <w:rPr>
          <w:b/>
        </w:rPr>
      </w:pPr>
    </w:p>
    <w:p w14:paraId="45102350" w14:textId="77777777" w:rsidR="0053562E" w:rsidRDefault="0053562E" w:rsidP="00BC23B4">
      <w:pPr>
        <w:rPr>
          <w:b/>
        </w:rPr>
      </w:pPr>
    </w:p>
    <w:p w14:paraId="172788E2" w14:textId="77777777" w:rsidR="007C7C71" w:rsidRDefault="007C7C71" w:rsidP="00BC23B4">
      <w:pPr>
        <w:rPr>
          <w:b/>
        </w:rPr>
      </w:pPr>
    </w:p>
    <w:p w14:paraId="62BB1141" w14:textId="77777777" w:rsidR="007C7C71" w:rsidRDefault="007C7C71" w:rsidP="00BC23B4">
      <w:pPr>
        <w:rPr>
          <w:b/>
        </w:rPr>
      </w:pPr>
    </w:p>
    <w:p w14:paraId="3D91CB92" w14:textId="77777777" w:rsidR="0053562E" w:rsidRDefault="0053562E" w:rsidP="0053562E">
      <w:r w:rsidRPr="00EB048A">
        <w:t>XML  INPUT:</w:t>
      </w:r>
    </w:p>
    <w:p w14:paraId="1D3B7B87" w14:textId="77777777" w:rsidR="0053562E" w:rsidRPr="00EB048A" w:rsidRDefault="0053562E" w:rsidP="0053562E"/>
    <w:p w14:paraId="4BA4D1C0" w14:textId="610DD820" w:rsidR="0053562E" w:rsidRPr="00EB048A" w:rsidRDefault="0053562E" w:rsidP="00A549EC">
      <w:pPr>
        <w:ind w:hanging="240"/>
      </w:pPr>
      <w:r w:rsidRPr="00EB048A">
        <w:rPr>
          <w:b/>
          <w:bCs/>
          <w:color w:val="FF0000"/>
        </w:rPr>
        <w:t> </w:t>
      </w:r>
      <w:r w:rsidRPr="00EB048A">
        <w:t xml:space="preserve"> </w:t>
      </w:r>
    </w:p>
    <w:p w14:paraId="0D0F7EBB" w14:textId="77777777" w:rsidR="0053562E" w:rsidRPr="00EB048A" w:rsidRDefault="0053562E" w:rsidP="0053562E">
      <w:pPr>
        <w:ind w:hanging="480"/>
      </w:pPr>
      <w:hyperlink r:id="rId1684" w:history="1">
        <w:r w:rsidRPr="00EB048A">
          <w:rPr>
            <w:b/>
            <w:bCs/>
            <w:color w:val="FF0000"/>
          </w:rPr>
          <w:t>-</w:t>
        </w:r>
      </w:hyperlink>
      <w:r w:rsidRPr="00EB048A">
        <w:t xml:space="preserve"> </w:t>
      </w:r>
      <w:r w:rsidRPr="00EB048A">
        <w:rPr>
          <w:color w:val="0000FF"/>
        </w:rPr>
        <w:t>&lt;</w:t>
      </w:r>
      <w:r w:rsidRPr="00EB048A">
        <w:rPr>
          <w:color w:val="990000"/>
        </w:rPr>
        <w:t>order:LSR_ORD_REQ</w:t>
      </w:r>
      <w:r w:rsidRPr="00EB048A">
        <w:rPr>
          <w:color w:val="0000FF"/>
        </w:rPr>
        <w:t>&gt;</w:t>
      </w:r>
    </w:p>
    <w:p w14:paraId="267D8674" w14:textId="77777777" w:rsidR="0053562E" w:rsidRPr="00EB048A" w:rsidRDefault="0053562E" w:rsidP="0053562E">
      <w:pPr>
        <w:ind w:hanging="480"/>
      </w:pPr>
      <w:hyperlink r:id="rId1685" w:history="1">
        <w:r w:rsidRPr="00EB048A">
          <w:rPr>
            <w:b/>
            <w:bCs/>
            <w:color w:val="FF0000"/>
          </w:rPr>
          <w:t>-</w:t>
        </w:r>
      </w:hyperlink>
      <w:r w:rsidRPr="00EB048A">
        <w:t xml:space="preserve"> </w:t>
      </w:r>
      <w:r w:rsidRPr="00EB048A">
        <w:rPr>
          <w:color w:val="0000FF"/>
        </w:rPr>
        <w:t>&lt;</w:t>
      </w:r>
      <w:r w:rsidRPr="00EB048A">
        <w:rPr>
          <w:color w:val="990000"/>
        </w:rPr>
        <w:t>order:HDR</w:t>
      </w:r>
      <w:r w:rsidRPr="00EB048A">
        <w:rPr>
          <w:color w:val="0000FF"/>
        </w:rPr>
        <w:t>&gt;</w:t>
      </w:r>
    </w:p>
    <w:p w14:paraId="389BE4A9" w14:textId="77777777" w:rsidR="0053562E" w:rsidRPr="00EB048A" w:rsidRDefault="0053562E" w:rsidP="0053562E">
      <w:pPr>
        <w:ind w:hanging="480"/>
      </w:pPr>
      <w:r w:rsidRPr="00EB048A">
        <w:rPr>
          <w:b/>
          <w:bCs/>
          <w:color w:val="FF0000"/>
        </w:rPr>
        <w:t> </w:t>
      </w:r>
      <w:r w:rsidRPr="00EB048A">
        <w:t xml:space="preserve"> </w:t>
      </w:r>
      <w:r w:rsidRPr="00EB048A">
        <w:rPr>
          <w:color w:val="0000FF"/>
        </w:rPr>
        <w:t>&lt;</w:t>
      </w:r>
      <w:r w:rsidRPr="00EB048A">
        <w:rPr>
          <w:color w:val="990000"/>
        </w:rPr>
        <w:t>order:CCNA</w:t>
      </w:r>
      <w:r w:rsidRPr="00EB048A">
        <w:rPr>
          <w:color w:val="0000FF"/>
        </w:rPr>
        <w:t>&gt;</w:t>
      </w:r>
      <w:r w:rsidRPr="00EB048A">
        <w:rPr>
          <w:b/>
          <w:bCs/>
        </w:rPr>
        <w:t>ZXL</w:t>
      </w:r>
      <w:r w:rsidRPr="00EB048A">
        <w:rPr>
          <w:color w:val="0000FF"/>
        </w:rPr>
        <w:t>&lt;/</w:t>
      </w:r>
      <w:r w:rsidRPr="00EB048A">
        <w:rPr>
          <w:color w:val="990000"/>
        </w:rPr>
        <w:t>order:CCNA</w:t>
      </w:r>
      <w:r w:rsidRPr="00EB048A">
        <w:rPr>
          <w:color w:val="0000FF"/>
        </w:rPr>
        <w:t>&gt;</w:t>
      </w:r>
      <w:r w:rsidRPr="00EB048A">
        <w:t xml:space="preserve"> </w:t>
      </w:r>
    </w:p>
    <w:p w14:paraId="4F9FFD09" w14:textId="77777777" w:rsidR="0053562E" w:rsidRPr="00EB048A" w:rsidRDefault="0053562E" w:rsidP="0053562E">
      <w:pPr>
        <w:ind w:hanging="480"/>
      </w:pPr>
      <w:r w:rsidRPr="00EB048A">
        <w:rPr>
          <w:b/>
          <w:bCs/>
          <w:color w:val="FF0000"/>
        </w:rPr>
        <w:t> </w:t>
      </w:r>
      <w:r w:rsidRPr="00EB048A">
        <w:t xml:space="preserve"> </w:t>
      </w:r>
      <w:r w:rsidRPr="00EB048A">
        <w:rPr>
          <w:color w:val="0000FF"/>
        </w:rPr>
        <w:t>&lt;</w:t>
      </w:r>
      <w:r w:rsidRPr="00EB048A">
        <w:rPr>
          <w:color w:val="990000"/>
        </w:rPr>
        <w:t>order:PON</w:t>
      </w:r>
      <w:r w:rsidRPr="00EB048A">
        <w:rPr>
          <w:color w:val="0000FF"/>
        </w:rPr>
        <w:t>&gt;</w:t>
      </w:r>
      <w:r w:rsidRPr="00EB048A">
        <w:rPr>
          <w:b/>
          <w:bCs/>
        </w:rPr>
        <w:t>CVTM0M067R31</w:t>
      </w:r>
      <w:r w:rsidRPr="00EB048A">
        <w:rPr>
          <w:color w:val="0000FF"/>
        </w:rPr>
        <w:t>&lt;/</w:t>
      </w:r>
      <w:r w:rsidRPr="00EB048A">
        <w:rPr>
          <w:color w:val="990000"/>
        </w:rPr>
        <w:t>order:PON</w:t>
      </w:r>
      <w:r w:rsidRPr="00EB048A">
        <w:rPr>
          <w:color w:val="0000FF"/>
        </w:rPr>
        <w:t>&gt;</w:t>
      </w:r>
      <w:r w:rsidRPr="00EB048A">
        <w:t xml:space="preserve"> </w:t>
      </w:r>
    </w:p>
    <w:p w14:paraId="47BB33B6" w14:textId="77777777" w:rsidR="0053562E" w:rsidRPr="00EB048A" w:rsidRDefault="0053562E" w:rsidP="0053562E">
      <w:pPr>
        <w:ind w:hanging="480"/>
      </w:pPr>
      <w:r w:rsidRPr="00EB048A">
        <w:rPr>
          <w:b/>
          <w:bCs/>
          <w:color w:val="FF0000"/>
        </w:rPr>
        <w:t> </w:t>
      </w:r>
      <w:r w:rsidRPr="00EB048A">
        <w:t xml:space="preserve"> </w:t>
      </w:r>
      <w:r w:rsidRPr="00EB048A">
        <w:rPr>
          <w:color w:val="0000FF"/>
        </w:rPr>
        <w:t>&lt;</w:t>
      </w:r>
      <w:r w:rsidRPr="00EB048A">
        <w:rPr>
          <w:color w:val="990000"/>
        </w:rPr>
        <w:t>order:VER</w:t>
      </w:r>
      <w:r w:rsidRPr="00EB048A">
        <w:rPr>
          <w:color w:val="0000FF"/>
        </w:rPr>
        <w:t>&gt;</w:t>
      </w:r>
      <w:r w:rsidRPr="00EB048A">
        <w:rPr>
          <w:b/>
          <w:bCs/>
        </w:rPr>
        <w:t>00</w:t>
      </w:r>
      <w:r w:rsidRPr="00EB048A">
        <w:rPr>
          <w:color w:val="0000FF"/>
        </w:rPr>
        <w:t>&lt;/</w:t>
      </w:r>
      <w:r w:rsidRPr="00EB048A">
        <w:rPr>
          <w:color w:val="990000"/>
        </w:rPr>
        <w:t>order:VER</w:t>
      </w:r>
      <w:r w:rsidRPr="00EB048A">
        <w:rPr>
          <w:color w:val="0000FF"/>
        </w:rPr>
        <w:t>&gt;</w:t>
      </w:r>
      <w:r w:rsidRPr="00EB048A">
        <w:t xml:space="preserve"> </w:t>
      </w:r>
    </w:p>
    <w:p w14:paraId="73BBA71A" w14:textId="77777777" w:rsidR="0053562E" w:rsidRPr="00EB048A" w:rsidRDefault="0053562E" w:rsidP="0053562E">
      <w:pPr>
        <w:ind w:hanging="480"/>
      </w:pPr>
      <w:r w:rsidRPr="00EB048A">
        <w:rPr>
          <w:b/>
          <w:bCs/>
          <w:color w:val="FF0000"/>
        </w:rPr>
        <w:t> </w:t>
      </w:r>
      <w:r w:rsidRPr="00EB048A">
        <w:t xml:space="preserve"> </w:t>
      </w:r>
      <w:r w:rsidRPr="00EB048A">
        <w:rPr>
          <w:color w:val="0000FF"/>
        </w:rPr>
        <w:t>&lt;</w:t>
      </w:r>
      <w:r w:rsidRPr="00EB048A">
        <w:rPr>
          <w:color w:val="990000"/>
        </w:rPr>
        <w:t>order:ATN</w:t>
      </w:r>
      <w:r w:rsidRPr="00EB048A">
        <w:rPr>
          <w:color w:val="0000FF"/>
        </w:rPr>
        <w:t>&gt;</w:t>
      </w:r>
      <w:r w:rsidRPr="00EB048A">
        <w:rPr>
          <w:b/>
          <w:bCs/>
        </w:rPr>
        <w:t>9042613408</w:t>
      </w:r>
      <w:r w:rsidRPr="00EB048A">
        <w:rPr>
          <w:color w:val="0000FF"/>
        </w:rPr>
        <w:t>&lt;/</w:t>
      </w:r>
      <w:r w:rsidRPr="00EB048A">
        <w:rPr>
          <w:color w:val="990000"/>
        </w:rPr>
        <w:t>order:ATN</w:t>
      </w:r>
      <w:r w:rsidRPr="00EB048A">
        <w:rPr>
          <w:color w:val="0000FF"/>
        </w:rPr>
        <w:t>&gt;</w:t>
      </w:r>
      <w:r w:rsidRPr="00EB048A">
        <w:t xml:space="preserve"> </w:t>
      </w:r>
    </w:p>
    <w:p w14:paraId="0106966C" w14:textId="77777777" w:rsidR="0053562E" w:rsidRPr="00EB048A" w:rsidRDefault="0053562E" w:rsidP="0053562E">
      <w:pPr>
        <w:ind w:hanging="480"/>
      </w:pPr>
      <w:r w:rsidRPr="00EB048A">
        <w:rPr>
          <w:b/>
          <w:bCs/>
          <w:color w:val="FF0000"/>
        </w:rPr>
        <w:t> </w:t>
      </w:r>
      <w:r w:rsidRPr="00EB048A">
        <w:t xml:space="preserve"> </w:t>
      </w:r>
      <w:r w:rsidRPr="00EB048A">
        <w:rPr>
          <w:color w:val="0000FF"/>
        </w:rPr>
        <w:t>&lt;</w:t>
      </w:r>
      <w:r w:rsidRPr="00EB048A">
        <w:rPr>
          <w:color w:val="990000"/>
        </w:rPr>
        <w:t>order:RVER</w:t>
      </w:r>
      <w:r w:rsidRPr="00EB048A">
        <w:rPr>
          <w:color w:val="0000FF"/>
        </w:rPr>
        <w:t>&gt;</w:t>
      </w:r>
      <w:r w:rsidRPr="00EB048A">
        <w:rPr>
          <w:b/>
          <w:bCs/>
        </w:rPr>
        <w:t>10.05</w:t>
      </w:r>
      <w:r w:rsidRPr="00EB048A">
        <w:rPr>
          <w:color w:val="0000FF"/>
        </w:rPr>
        <w:t>&lt;/</w:t>
      </w:r>
      <w:r w:rsidRPr="00EB048A">
        <w:rPr>
          <w:color w:val="990000"/>
        </w:rPr>
        <w:t>order:RVER</w:t>
      </w:r>
      <w:r w:rsidRPr="00EB048A">
        <w:rPr>
          <w:color w:val="0000FF"/>
        </w:rPr>
        <w:t>&gt;</w:t>
      </w:r>
      <w:r w:rsidRPr="00EB048A">
        <w:t xml:space="preserve"> </w:t>
      </w:r>
    </w:p>
    <w:p w14:paraId="74C55804" w14:textId="77777777" w:rsidR="0053562E" w:rsidRPr="00EB048A" w:rsidRDefault="0053562E" w:rsidP="0053562E">
      <w:pPr>
        <w:ind w:hanging="480"/>
      </w:pPr>
      <w:r w:rsidRPr="00EB048A">
        <w:rPr>
          <w:b/>
          <w:bCs/>
          <w:color w:val="FF0000"/>
        </w:rPr>
        <w:t> </w:t>
      </w:r>
      <w:r w:rsidRPr="00EB048A">
        <w:t xml:space="preserve"> </w:t>
      </w:r>
      <w:r w:rsidRPr="00EB048A">
        <w:rPr>
          <w:color w:val="0000FF"/>
        </w:rPr>
        <w:t>&lt;</w:t>
      </w:r>
      <w:r w:rsidRPr="00EB048A">
        <w:rPr>
          <w:color w:val="990000"/>
        </w:rPr>
        <w:t>order:CC</w:t>
      </w:r>
      <w:r w:rsidRPr="00EB048A">
        <w:rPr>
          <w:color w:val="0000FF"/>
        </w:rPr>
        <w:t>&gt;</w:t>
      </w:r>
      <w:r w:rsidRPr="00EB048A">
        <w:rPr>
          <w:b/>
          <w:bCs/>
        </w:rPr>
        <w:t>9999</w:t>
      </w:r>
      <w:r w:rsidRPr="00EB048A">
        <w:rPr>
          <w:color w:val="0000FF"/>
        </w:rPr>
        <w:t>&lt;/</w:t>
      </w:r>
      <w:r w:rsidRPr="00EB048A">
        <w:rPr>
          <w:color w:val="990000"/>
        </w:rPr>
        <w:t>order:CC</w:t>
      </w:r>
      <w:r w:rsidRPr="00EB048A">
        <w:rPr>
          <w:color w:val="0000FF"/>
        </w:rPr>
        <w:t>&gt;</w:t>
      </w:r>
      <w:r w:rsidRPr="00EB048A">
        <w:t xml:space="preserve"> </w:t>
      </w:r>
    </w:p>
    <w:p w14:paraId="51CE86CB" w14:textId="77777777" w:rsidR="0053562E" w:rsidRPr="00EB048A" w:rsidRDefault="0053562E" w:rsidP="0053562E">
      <w:pPr>
        <w:ind w:hanging="480"/>
      </w:pPr>
      <w:r w:rsidRPr="00EB048A">
        <w:rPr>
          <w:b/>
          <w:bCs/>
          <w:color w:val="FF0000"/>
        </w:rPr>
        <w:t> </w:t>
      </w:r>
      <w:r w:rsidRPr="00EB048A">
        <w:t xml:space="preserve"> </w:t>
      </w:r>
      <w:r w:rsidRPr="00EB048A">
        <w:rPr>
          <w:color w:val="0000FF"/>
        </w:rPr>
        <w:t>&lt;</w:t>
      </w:r>
      <w:r w:rsidRPr="00EB048A">
        <w:rPr>
          <w:color w:val="990000"/>
        </w:rPr>
        <w:t>order:STATE</w:t>
      </w:r>
      <w:r w:rsidRPr="00EB048A">
        <w:rPr>
          <w:color w:val="0000FF"/>
        </w:rPr>
        <w:t>&gt;</w:t>
      </w:r>
      <w:r w:rsidRPr="00EB048A">
        <w:rPr>
          <w:b/>
          <w:bCs/>
        </w:rPr>
        <w:t>FL</w:t>
      </w:r>
      <w:r w:rsidRPr="00EB048A">
        <w:rPr>
          <w:color w:val="0000FF"/>
        </w:rPr>
        <w:t>&lt;/</w:t>
      </w:r>
      <w:r w:rsidRPr="00EB048A">
        <w:rPr>
          <w:color w:val="990000"/>
        </w:rPr>
        <w:t>order:STATE</w:t>
      </w:r>
      <w:r w:rsidRPr="00EB048A">
        <w:rPr>
          <w:color w:val="0000FF"/>
        </w:rPr>
        <w:t>&gt;</w:t>
      </w:r>
      <w:r w:rsidRPr="00EB048A">
        <w:t xml:space="preserve"> </w:t>
      </w:r>
    </w:p>
    <w:p w14:paraId="7B15E9FE" w14:textId="77777777" w:rsidR="0053562E" w:rsidRPr="00EB048A" w:rsidRDefault="0053562E" w:rsidP="0053562E">
      <w:pPr>
        <w:ind w:hanging="480"/>
      </w:pPr>
      <w:r w:rsidRPr="00EB048A">
        <w:rPr>
          <w:b/>
          <w:bCs/>
          <w:color w:val="FF0000"/>
        </w:rPr>
        <w:t> </w:t>
      </w:r>
      <w:r w:rsidRPr="00EB048A">
        <w:t xml:space="preserve"> </w:t>
      </w:r>
      <w:r w:rsidRPr="00EB048A">
        <w:rPr>
          <w:color w:val="0000FF"/>
        </w:rPr>
        <w:t>&lt;</w:t>
      </w:r>
      <w:r w:rsidRPr="00EB048A">
        <w:rPr>
          <w:color w:val="990000"/>
        </w:rPr>
        <w:t>order:MSG_TIMESTAMP</w:t>
      </w:r>
      <w:r w:rsidRPr="00EB048A">
        <w:rPr>
          <w:color w:val="0000FF"/>
        </w:rPr>
        <w:t>&gt;</w:t>
      </w:r>
      <w:r w:rsidRPr="00EB048A">
        <w:rPr>
          <w:b/>
          <w:bCs/>
        </w:rPr>
        <w:t>2009-06-23T10:23:22-05:00</w:t>
      </w:r>
      <w:r w:rsidRPr="00EB048A">
        <w:rPr>
          <w:color w:val="0000FF"/>
        </w:rPr>
        <w:t>&lt;/</w:t>
      </w:r>
      <w:r w:rsidRPr="00EB048A">
        <w:rPr>
          <w:color w:val="990000"/>
        </w:rPr>
        <w:t>order:MSG_TIMESTAMP</w:t>
      </w:r>
      <w:r w:rsidRPr="00EB048A">
        <w:rPr>
          <w:color w:val="0000FF"/>
        </w:rPr>
        <w:t>&gt;</w:t>
      </w:r>
      <w:r w:rsidRPr="00EB048A">
        <w:t xml:space="preserve"> </w:t>
      </w:r>
    </w:p>
    <w:p w14:paraId="12BEA3B9" w14:textId="77777777" w:rsidR="0053562E" w:rsidRPr="00EB048A" w:rsidRDefault="0053562E" w:rsidP="0053562E">
      <w:pPr>
        <w:ind w:hanging="480"/>
      </w:pPr>
      <w:r w:rsidRPr="00EB048A">
        <w:rPr>
          <w:b/>
          <w:bCs/>
          <w:color w:val="FF0000"/>
        </w:rPr>
        <w:t> </w:t>
      </w:r>
      <w:r w:rsidRPr="00EB048A">
        <w:t xml:space="preserve"> </w:t>
      </w:r>
      <w:r w:rsidRPr="00EB048A">
        <w:rPr>
          <w:color w:val="0000FF"/>
        </w:rPr>
        <w:t>&lt;</w:t>
      </w:r>
      <w:r w:rsidRPr="00EB048A">
        <w:rPr>
          <w:color w:val="990000"/>
        </w:rPr>
        <w:t>order:DTSENT</w:t>
      </w:r>
      <w:r w:rsidRPr="00EB048A">
        <w:rPr>
          <w:color w:val="0000FF"/>
        </w:rPr>
        <w:t>&gt;</w:t>
      </w:r>
      <w:r w:rsidRPr="00EB048A">
        <w:rPr>
          <w:b/>
          <w:bCs/>
        </w:rPr>
        <w:t>200906231023AM</w:t>
      </w:r>
      <w:r w:rsidRPr="00EB048A">
        <w:rPr>
          <w:color w:val="0000FF"/>
        </w:rPr>
        <w:t>&lt;/</w:t>
      </w:r>
      <w:r w:rsidRPr="00EB048A">
        <w:rPr>
          <w:color w:val="990000"/>
        </w:rPr>
        <w:t>order:DTSENT</w:t>
      </w:r>
      <w:r w:rsidRPr="00EB048A">
        <w:rPr>
          <w:color w:val="0000FF"/>
        </w:rPr>
        <w:t>&gt;</w:t>
      </w:r>
      <w:r w:rsidRPr="00EB048A">
        <w:t xml:space="preserve"> </w:t>
      </w:r>
    </w:p>
    <w:p w14:paraId="369B99CB" w14:textId="77777777" w:rsidR="0053562E" w:rsidRPr="00EB048A" w:rsidRDefault="0053562E" w:rsidP="0053562E">
      <w:pPr>
        <w:ind w:hanging="240"/>
      </w:pPr>
      <w:r w:rsidRPr="00EB048A">
        <w:rPr>
          <w:b/>
          <w:bCs/>
          <w:color w:val="FF0000"/>
        </w:rPr>
        <w:t> </w:t>
      </w:r>
      <w:r w:rsidRPr="00EB048A">
        <w:t xml:space="preserve"> </w:t>
      </w:r>
      <w:r w:rsidRPr="00EB048A">
        <w:rPr>
          <w:color w:val="0000FF"/>
        </w:rPr>
        <w:t>&lt;/</w:t>
      </w:r>
      <w:r w:rsidRPr="00EB048A">
        <w:rPr>
          <w:color w:val="990000"/>
        </w:rPr>
        <w:t>order:HDR</w:t>
      </w:r>
      <w:r w:rsidRPr="00EB048A">
        <w:rPr>
          <w:color w:val="0000FF"/>
        </w:rPr>
        <w:t>&gt;</w:t>
      </w:r>
    </w:p>
    <w:p w14:paraId="0A67D352" w14:textId="77777777" w:rsidR="0053562E" w:rsidRPr="00EB048A" w:rsidRDefault="0053562E" w:rsidP="0053562E">
      <w:pPr>
        <w:ind w:hanging="480"/>
      </w:pPr>
      <w:hyperlink r:id="rId1686" w:history="1">
        <w:r w:rsidRPr="00EB048A">
          <w:rPr>
            <w:b/>
            <w:bCs/>
            <w:color w:val="FF0000"/>
          </w:rPr>
          <w:t>-</w:t>
        </w:r>
      </w:hyperlink>
      <w:r w:rsidRPr="00EB048A">
        <w:t xml:space="preserve"> </w:t>
      </w:r>
      <w:r w:rsidRPr="00EB048A">
        <w:rPr>
          <w:color w:val="0000FF"/>
        </w:rPr>
        <w:t>&lt;</w:t>
      </w:r>
      <w:r w:rsidRPr="00EB048A">
        <w:rPr>
          <w:color w:val="990000"/>
        </w:rPr>
        <w:t>order:LSR</w:t>
      </w:r>
      <w:r w:rsidRPr="00EB048A">
        <w:rPr>
          <w:color w:val="0000FF"/>
        </w:rPr>
        <w:t>&gt;</w:t>
      </w:r>
    </w:p>
    <w:p w14:paraId="4C22AAB5" w14:textId="77777777" w:rsidR="0053562E" w:rsidRPr="00EB048A" w:rsidRDefault="0053562E" w:rsidP="0053562E">
      <w:pPr>
        <w:ind w:hanging="480"/>
      </w:pPr>
      <w:hyperlink r:id="rId1687" w:history="1">
        <w:r w:rsidRPr="00EB048A">
          <w:rPr>
            <w:b/>
            <w:bCs/>
            <w:color w:val="FF0000"/>
          </w:rPr>
          <w:t>-</w:t>
        </w:r>
      </w:hyperlink>
      <w:r w:rsidRPr="00EB048A">
        <w:t xml:space="preserve"> </w:t>
      </w:r>
      <w:r w:rsidRPr="00EB048A">
        <w:rPr>
          <w:color w:val="0000FF"/>
        </w:rPr>
        <w:t>&lt;</w:t>
      </w:r>
      <w:r w:rsidRPr="00EB048A">
        <w:rPr>
          <w:color w:val="990000"/>
        </w:rPr>
        <w:t>order:LSR_ADMIN</w:t>
      </w:r>
      <w:r w:rsidRPr="00EB048A">
        <w:rPr>
          <w:color w:val="0000FF"/>
        </w:rPr>
        <w:t>&gt;</w:t>
      </w:r>
    </w:p>
    <w:p w14:paraId="68FBCB40" w14:textId="77777777" w:rsidR="0053562E" w:rsidRPr="00EB048A" w:rsidRDefault="0053562E" w:rsidP="0053562E">
      <w:pPr>
        <w:ind w:hanging="480"/>
      </w:pPr>
      <w:r w:rsidRPr="00EB048A">
        <w:rPr>
          <w:b/>
          <w:bCs/>
          <w:color w:val="FF0000"/>
        </w:rPr>
        <w:t> </w:t>
      </w:r>
      <w:r w:rsidRPr="00EB048A">
        <w:t xml:space="preserve"> </w:t>
      </w:r>
      <w:r w:rsidRPr="00EB048A">
        <w:rPr>
          <w:color w:val="0000FF"/>
        </w:rPr>
        <w:t>&lt;</w:t>
      </w:r>
      <w:r w:rsidRPr="00EB048A">
        <w:rPr>
          <w:color w:val="990000"/>
        </w:rPr>
        <w:t>order:SC</w:t>
      </w:r>
      <w:r w:rsidRPr="00EB048A">
        <w:rPr>
          <w:color w:val="0000FF"/>
        </w:rPr>
        <w:t>&gt;</w:t>
      </w:r>
      <w:r w:rsidRPr="00EB048A">
        <w:rPr>
          <w:b/>
          <w:bCs/>
        </w:rPr>
        <w:t>LCSC</w:t>
      </w:r>
      <w:r w:rsidRPr="00EB048A">
        <w:rPr>
          <w:color w:val="0000FF"/>
        </w:rPr>
        <w:t>&lt;/</w:t>
      </w:r>
      <w:r w:rsidRPr="00EB048A">
        <w:rPr>
          <w:color w:val="990000"/>
        </w:rPr>
        <w:t>order:SC</w:t>
      </w:r>
      <w:r w:rsidRPr="00EB048A">
        <w:rPr>
          <w:color w:val="0000FF"/>
        </w:rPr>
        <w:t>&gt;</w:t>
      </w:r>
      <w:r w:rsidRPr="00EB048A">
        <w:t xml:space="preserve"> </w:t>
      </w:r>
    </w:p>
    <w:p w14:paraId="1EB14CDD" w14:textId="77777777" w:rsidR="0053562E" w:rsidRPr="00EB048A" w:rsidRDefault="0053562E" w:rsidP="0053562E">
      <w:pPr>
        <w:ind w:hanging="480"/>
      </w:pPr>
      <w:r w:rsidRPr="00EB048A">
        <w:rPr>
          <w:b/>
          <w:bCs/>
          <w:color w:val="FF0000"/>
        </w:rPr>
        <w:t> </w:t>
      </w:r>
      <w:r w:rsidRPr="00EB048A">
        <w:t xml:space="preserve"> </w:t>
      </w:r>
      <w:r w:rsidRPr="00EB048A">
        <w:rPr>
          <w:color w:val="0000FF"/>
        </w:rPr>
        <w:t>&lt;</w:t>
      </w:r>
      <w:r w:rsidRPr="00EB048A">
        <w:rPr>
          <w:color w:val="990000"/>
        </w:rPr>
        <w:t>order:PROJECT</w:t>
      </w:r>
      <w:r w:rsidRPr="00EB048A">
        <w:rPr>
          <w:color w:val="0000FF"/>
        </w:rPr>
        <w:t>&gt;</w:t>
      </w:r>
      <w:r w:rsidRPr="00EB048A">
        <w:rPr>
          <w:b/>
          <w:bCs/>
        </w:rPr>
        <w:t>CAVENOBILL</w:t>
      </w:r>
      <w:r w:rsidRPr="00EB048A">
        <w:rPr>
          <w:color w:val="0000FF"/>
        </w:rPr>
        <w:t>&lt;/</w:t>
      </w:r>
      <w:r w:rsidRPr="00EB048A">
        <w:rPr>
          <w:color w:val="990000"/>
        </w:rPr>
        <w:t>order:PROJECT</w:t>
      </w:r>
      <w:r w:rsidRPr="00EB048A">
        <w:rPr>
          <w:color w:val="0000FF"/>
        </w:rPr>
        <w:t>&gt;</w:t>
      </w:r>
      <w:r w:rsidRPr="00EB048A">
        <w:t xml:space="preserve"> </w:t>
      </w:r>
    </w:p>
    <w:p w14:paraId="12DE825F" w14:textId="77777777" w:rsidR="0053562E" w:rsidRPr="00EB048A" w:rsidRDefault="0053562E" w:rsidP="0053562E">
      <w:pPr>
        <w:ind w:hanging="480"/>
      </w:pPr>
      <w:r w:rsidRPr="00EB048A">
        <w:rPr>
          <w:b/>
          <w:bCs/>
          <w:color w:val="FF0000"/>
        </w:rPr>
        <w:t> </w:t>
      </w:r>
      <w:r w:rsidRPr="00EB048A">
        <w:t xml:space="preserve"> </w:t>
      </w:r>
      <w:r w:rsidRPr="00EB048A">
        <w:rPr>
          <w:color w:val="0000FF"/>
        </w:rPr>
        <w:t>&lt;</w:t>
      </w:r>
      <w:r w:rsidRPr="00EB048A">
        <w:rPr>
          <w:color w:val="990000"/>
        </w:rPr>
        <w:t>order:REQTYP</w:t>
      </w:r>
      <w:r w:rsidRPr="00EB048A">
        <w:rPr>
          <w:color w:val="0000FF"/>
        </w:rPr>
        <w:t>&gt;</w:t>
      </w:r>
      <w:r w:rsidRPr="00EB048A">
        <w:rPr>
          <w:b/>
          <w:bCs/>
        </w:rPr>
        <w:t>MB</w:t>
      </w:r>
      <w:r w:rsidRPr="00EB048A">
        <w:rPr>
          <w:color w:val="0000FF"/>
        </w:rPr>
        <w:t>&lt;/</w:t>
      </w:r>
      <w:r w:rsidRPr="00EB048A">
        <w:rPr>
          <w:color w:val="990000"/>
        </w:rPr>
        <w:t>order:REQTYP</w:t>
      </w:r>
      <w:r w:rsidRPr="00EB048A">
        <w:rPr>
          <w:color w:val="0000FF"/>
        </w:rPr>
        <w:t>&gt;</w:t>
      </w:r>
      <w:r w:rsidRPr="00EB048A">
        <w:t xml:space="preserve"> </w:t>
      </w:r>
    </w:p>
    <w:p w14:paraId="7D3C1FF2" w14:textId="77777777" w:rsidR="0053562E" w:rsidRPr="00EB048A" w:rsidRDefault="0053562E" w:rsidP="0053562E">
      <w:pPr>
        <w:ind w:hanging="480"/>
      </w:pPr>
      <w:r w:rsidRPr="00EB048A">
        <w:rPr>
          <w:b/>
          <w:bCs/>
          <w:color w:val="FF0000"/>
        </w:rPr>
        <w:t> </w:t>
      </w:r>
      <w:r w:rsidRPr="00EB048A">
        <w:t xml:space="preserve"> </w:t>
      </w:r>
      <w:r w:rsidRPr="00EB048A">
        <w:rPr>
          <w:color w:val="0000FF"/>
        </w:rPr>
        <w:t>&lt;</w:t>
      </w:r>
      <w:r w:rsidRPr="00EB048A">
        <w:rPr>
          <w:color w:val="990000"/>
        </w:rPr>
        <w:t>order:ACT</w:t>
      </w:r>
      <w:r w:rsidRPr="00EB048A">
        <w:rPr>
          <w:color w:val="0000FF"/>
        </w:rPr>
        <w:t>&gt;</w:t>
      </w:r>
      <w:r w:rsidRPr="00EB048A">
        <w:rPr>
          <w:b/>
          <w:bCs/>
        </w:rPr>
        <w:t>V</w:t>
      </w:r>
      <w:r w:rsidRPr="00EB048A">
        <w:rPr>
          <w:color w:val="0000FF"/>
        </w:rPr>
        <w:t>&lt;/</w:t>
      </w:r>
      <w:r w:rsidRPr="00EB048A">
        <w:rPr>
          <w:color w:val="990000"/>
        </w:rPr>
        <w:t>order:ACT</w:t>
      </w:r>
      <w:r w:rsidRPr="00EB048A">
        <w:rPr>
          <w:color w:val="0000FF"/>
        </w:rPr>
        <w:t>&gt;</w:t>
      </w:r>
      <w:r w:rsidRPr="00EB048A">
        <w:t xml:space="preserve"> </w:t>
      </w:r>
    </w:p>
    <w:p w14:paraId="06A271EA" w14:textId="77777777" w:rsidR="0053562E" w:rsidRPr="008C51B0" w:rsidRDefault="0053562E" w:rsidP="0053562E">
      <w:pPr>
        <w:ind w:hanging="480"/>
        <w:rPr>
          <w:lang w:val="es-ES"/>
        </w:rPr>
      </w:pPr>
      <w:r w:rsidRPr="00EB048A">
        <w:rPr>
          <w:b/>
          <w:bCs/>
          <w:color w:val="FF0000"/>
        </w:rPr>
        <w:t> </w:t>
      </w:r>
      <w:r w:rsidRPr="00EB048A">
        <w:t xml:space="preserve"> </w:t>
      </w:r>
      <w:r w:rsidRPr="008C51B0">
        <w:rPr>
          <w:color w:val="0000FF"/>
          <w:lang w:val="es-ES"/>
        </w:rPr>
        <w:t>&lt;</w:t>
      </w:r>
      <w:r w:rsidRPr="008C51B0">
        <w:rPr>
          <w:color w:val="990000"/>
          <w:lang w:val="es-ES"/>
        </w:rPr>
        <w:t>order:MI</w:t>
      </w:r>
      <w:r w:rsidRPr="008C51B0">
        <w:rPr>
          <w:color w:val="0000FF"/>
          <w:lang w:val="es-ES"/>
        </w:rPr>
        <w:t>&gt;</w:t>
      </w:r>
      <w:r w:rsidRPr="008C51B0">
        <w:rPr>
          <w:b/>
          <w:bCs/>
          <w:lang w:val="es-ES"/>
        </w:rPr>
        <w:t>C</w:t>
      </w:r>
      <w:r w:rsidRPr="008C51B0">
        <w:rPr>
          <w:color w:val="0000FF"/>
          <w:lang w:val="es-ES"/>
        </w:rPr>
        <w:t>&lt;/</w:t>
      </w:r>
      <w:r w:rsidRPr="008C51B0">
        <w:rPr>
          <w:color w:val="990000"/>
          <w:lang w:val="es-ES"/>
        </w:rPr>
        <w:t>order:MI</w:t>
      </w:r>
      <w:r w:rsidRPr="008C51B0">
        <w:rPr>
          <w:color w:val="0000FF"/>
          <w:lang w:val="es-ES"/>
        </w:rPr>
        <w:t>&gt;</w:t>
      </w:r>
      <w:r w:rsidRPr="008C51B0">
        <w:rPr>
          <w:lang w:val="es-ES"/>
        </w:rPr>
        <w:t xml:space="preserve"> </w:t>
      </w:r>
    </w:p>
    <w:p w14:paraId="20F8E02C" w14:textId="77777777" w:rsidR="0053562E" w:rsidRPr="00EB048A" w:rsidRDefault="0053562E" w:rsidP="0053562E">
      <w:pPr>
        <w:ind w:hanging="480"/>
      </w:pPr>
      <w:hyperlink r:id="rId1688" w:history="1">
        <w:r w:rsidRPr="00EB048A">
          <w:rPr>
            <w:b/>
            <w:bCs/>
            <w:color w:val="FF0000"/>
          </w:rPr>
          <w:t>-</w:t>
        </w:r>
      </w:hyperlink>
      <w:r w:rsidRPr="00EB048A">
        <w:t xml:space="preserve"> </w:t>
      </w:r>
      <w:r w:rsidRPr="00EB048A">
        <w:rPr>
          <w:color w:val="0000FF"/>
        </w:rPr>
        <w:t>&lt;</w:t>
      </w:r>
      <w:r w:rsidRPr="00EB048A">
        <w:rPr>
          <w:color w:val="990000"/>
        </w:rPr>
        <w:t>order:AUTHORIZATION</w:t>
      </w:r>
      <w:r w:rsidRPr="00EB048A">
        <w:rPr>
          <w:color w:val="0000FF"/>
        </w:rPr>
        <w:t>&gt;</w:t>
      </w:r>
    </w:p>
    <w:p w14:paraId="06BCBA60" w14:textId="77777777" w:rsidR="0053562E" w:rsidRPr="00EB048A" w:rsidRDefault="0053562E" w:rsidP="0053562E">
      <w:pPr>
        <w:ind w:hanging="480"/>
      </w:pPr>
      <w:r w:rsidRPr="00EB048A">
        <w:rPr>
          <w:b/>
          <w:bCs/>
          <w:color w:val="FF0000"/>
        </w:rPr>
        <w:t> </w:t>
      </w:r>
      <w:r w:rsidRPr="00EB048A">
        <w:t xml:space="preserve"> </w:t>
      </w:r>
      <w:r w:rsidRPr="00EB048A">
        <w:rPr>
          <w:color w:val="0000FF"/>
        </w:rPr>
        <w:t>&lt;</w:t>
      </w:r>
      <w:r w:rsidRPr="00EB048A">
        <w:rPr>
          <w:color w:val="990000"/>
        </w:rPr>
        <w:t>order:TOS</w:t>
      </w:r>
      <w:r w:rsidRPr="00EB048A">
        <w:rPr>
          <w:color w:val="0000FF"/>
        </w:rPr>
        <w:t>&gt;</w:t>
      </w:r>
      <w:r w:rsidRPr="00EB048A">
        <w:rPr>
          <w:b/>
          <w:bCs/>
        </w:rPr>
        <w:t>1AM-</w:t>
      </w:r>
      <w:r w:rsidRPr="00EB048A">
        <w:rPr>
          <w:color w:val="0000FF"/>
        </w:rPr>
        <w:t>&lt;/</w:t>
      </w:r>
      <w:r w:rsidRPr="00EB048A">
        <w:rPr>
          <w:color w:val="990000"/>
        </w:rPr>
        <w:t>order:TOS</w:t>
      </w:r>
      <w:r w:rsidRPr="00EB048A">
        <w:rPr>
          <w:color w:val="0000FF"/>
        </w:rPr>
        <w:t>&gt;</w:t>
      </w:r>
      <w:r w:rsidRPr="00EB048A">
        <w:t xml:space="preserve"> </w:t>
      </w:r>
    </w:p>
    <w:p w14:paraId="1146A5CE" w14:textId="77777777" w:rsidR="0053562E" w:rsidRPr="00EB048A" w:rsidRDefault="0053562E" w:rsidP="0053562E">
      <w:pPr>
        <w:ind w:hanging="480"/>
      </w:pPr>
      <w:r w:rsidRPr="00EB048A">
        <w:rPr>
          <w:b/>
          <w:bCs/>
          <w:color w:val="FF0000"/>
        </w:rPr>
        <w:t> </w:t>
      </w:r>
      <w:r w:rsidRPr="00EB048A">
        <w:t xml:space="preserve"> </w:t>
      </w:r>
      <w:r w:rsidRPr="00EB048A">
        <w:rPr>
          <w:color w:val="0000FF"/>
        </w:rPr>
        <w:t>&lt;</w:t>
      </w:r>
      <w:r w:rsidRPr="00EB048A">
        <w:rPr>
          <w:color w:val="990000"/>
        </w:rPr>
        <w:t>order:DDD</w:t>
      </w:r>
      <w:r w:rsidRPr="00EB048A">
        <w:rPr>
          <w:color w:val="0000FF"/>
        </w:rPr>
        <w:t>&gt;</w:t>
      </w:r>
      <w:r w:rsidRPr="00EB048A">
        <w:rPr>
          <w:b/>
          <w:bCs/>
        </w:rPr>
        <w:t>20091201</w:t>
      </w:r>
      <w:r w:rsidRPr="00EB048A">
        <w:rPr>
          <w:color w:val="0000FF"/>
        </w:rPr>
        <w:t>&lt;/</w:t>
      </w:r>
      <w:r w:rsidRPr="00EB048A">
        <w:rPr>
          <w:color w:val="990000"/>
        </w:rPr>
        <w:t>order:DDD</w:t>
      </w:r>
      <w:r w:rsidRPr="00EB048A">
        <w:rPr>
          <w:color w:val="0000FF"/>
        </w:rPr>
        <w:t>&gt;</w:t>
      </w:r>
      <w:r w:rsidRPr="00EB048A">
        <w:t xml:space="preserve"> </w:t>
      </w:r>
    </w:p>
    <w:p w14:paraId="5E539AC3" w14:textId="77777777" w:rsidR="0053562E" w:rsidRPr="00EB048A" w:rsidRDefault="0053562E" w:rsidP="0053562E">
      <w:pPr>
        <w:ind w:hanging="480"/>
      </w:pPr>
      <w:r w:rsidRPr="00EB048A">
        <w:rPr>
          <w:b/>
          <w:bCs/>
          <w:color w:val="FF0000"/>
        </w:rPr>
        <w:t> </w:t>
      </w:r>
      <w:r w:rsidRPr="00EB048A">
        <w:t xml:space="preserve"> </w:t>
      </w:r>
      <w:r w:rsidRPr="00EB048A">
        <w:rPr>
          <w:color w:val="0000FF"/>
        </w:rPr>
        <w:t>&lt;</w:t>
      </w:r>
      <w:r w:rsidRPr="00EB048A">
        <w:rPr>
          <w:color w:val="990000"/>
        </w:rPr>
        <w:t>order:PORTTYP</w:t>
      </w:r>
      <w:r w:rsidRPr="00EB048A">
        <w:rPr>
          <w:color w:val="0000FF"/>
        </w:rPr>
        <w:t>&gt;</w:t>
      </w:r>
      <w:r w:rsidRPr="00EB048A">
        <w:rPr>
          <w:b/>
          <w:bCs/>
        </w:rPr>
        <w:t>L</w:t>
      </w:r>
      <w:r w:rsidRPr="00EB048A">
        <w:rPr>
          <w:color w:val="0000FF"/>
        </w:rPr>
        <w:t>&lt;/</w:t>
      </w:r>
      <w:r w:rsidRPr="00EB048A">
        <w:rPr>
          <w:color w:val="990000"/>
        </w:rPr>
        <w:t>order:PORTTYP</w:t>
      </w:r>
      <w:r w:rsidRPr="00EB048A">
        <w:rPr>
          <w:color w:val="0000FF"/>
        </w:rPr>
        <w:t>&gt;</w:t>
      </w:r>
      <w:r w:rsidRPr="00EB048A">
        <w:t xml:space="preserve"> </w:t>
      </w:r>
    </w:p>
    <w:p w14:paraId="48651D41" w14:textId="77777777" w:rsidR="0053562E" w:rsidRPr="00EB048A" w:rsidRDefault="0053562E" w:rsidP="0053562E">
      <w:pPr>
        <w:ind w:hanging="240"/>
      </w:pPr>
      <w:r w:rsidRPr="00EB048A">
        <w:rPr>
          <w:b/>
          <w:bCs/>
          <w:color w:val="FF0000"/>
        </w:rPr>
        <w:t> </w:t>
      </w:r>
      <w:r w:rsidRPr="00EB048A">
        <w:t xml:space="preserve"> </w:t>
      </w:r>
      <w:r w:rsidRPr="00EB048A">
        <w:rPr>
          <w:color w:val="0000FF"/>
        </w:rPr>
        <w:t>&lt;/</w:t>
      </w:r>
      <w:r w:rsidRPr="00EB048A">
        <w:rPr>
          <w:color w:val="990000"/>
        </w:rPr>
        <w:t>order:AUTHORIZATION</w:t>
      </w:r>
      <w:r w:rsidRPr="00EB048A">
        <w:rPr>
          <w:color w:val="0000FF"/>
        </w:rPr>
        <w:t>&gt;</w:t>
      </w:r>
    </w:p>
    <w:p w14:paraId="6A202E76" w14:textId="77777777" w:rsidR="0053562E" w:rsidRPr="00EB048A" w:rsidRDefault="0053562E" w:rsidP="0053562E">
      <w:pPr>
        <w:ind w:hanging="240"/>
      </w:pPr>
      <w:r w:rsidRPr="00EB048A">
        <w:rPr>
          <w:b/>
          <w:bCs/>
          <w:color w:val="FF0000"/>
        </w:rPr>
        <w:t> </w:t>
      </w:r>
      <w:r w:rsidRPr="00EB048A">
        <w:t xml:space="preserve"> </w:t>
      </w:r>
      <w:r w:rsidRPr="00EB048A">
        <w:rPr>
          <w:color w:val="0000FF"/>
        </w:rPr>
        <w:t>&lt;/</w:t>
      </w:r>
      <w:r w:rsidRPr="00EB048A">
        <w:rPr>
          <w:color w:val="990000"/>
        </w:rPr>
        <w:t>order:LSR_ADMIN</w:t>
      </w:r>
      <w:r w:rsidRPr="00EB048A">
        <w:rPr>
          <w:color w:val="0000FF"/>
        </w:rPr>
        <w:t>&gt;</w:t>
      </w:r>
    </w:p>
    <w:p w14:paraId="6FA35BA0" w14:textId="77777777" w:rsidR="0053562E" w:rsidRPr="00EB048A" w:rsidRDefault="0053562E" w:rsidP="0053562E">
      <w:pPr>
        <w:ind w:hanging="480"/>
      </w:pPr>
      <w:hyperlink r:id="rId1689" w:history="1">
        <w:r w:rsidRPr="00EB048A">
          <w:rPr>
            <w:b/>
            <w:bCs/>
            <w:color w:val="FF0000"/>
          </w:rPr>
          <w:t>-</w:t>
        </w:r>
      </w:hyperlink>
      <w:r w:rsidRPr="00EB048A">
        <w:t xml:space="preserve"> </w:t>
      </w:r>
      <w:r w:rsidRPr="00EB048A">
        <w:rPr>
          <w:color w:val="0000FF"/>
        </w:rPr>
        <w:t>&lt;</w:t>
      </w:r>
      <w:r w:rsidRPr="00EB048A">
        <w:rPr>
          <w:color w:val="990000"/>
        </w:rPr>
        <w:t>order:LSR_BILL</w:t>
      </w:r>
      <w:r w:rsidRPr="00EB048A">
        <w:rPr>
          <w:color w:val="0000FF"/>
        </w:rPr>
        <w:t>&gt;</w:t>
      </w:r>
    </w:p>
    <w:p w14:paraId="68FF0581" w14:textId="77777777" w:rsidR="0053562E" w:rsidRPr="00EB048A" w:rsidRDefault="0053562E" w:rsidP="0053562E">
      <w:pPr>
        <w:ind w:hanging="480"/>
      </w:pPr>
      <w:r w:rsidRPr="00EB048A">
        <w:rPr>
          <w:b/>
          <w:bCs/>
          <w:color w:val="FF0000"/>
        </w:rPr>
        <w:t> </w:t>
      </w:r>
      <w:r w:rsidRPr="00EB048A">
        <w:t xml:space="preserve"> </w:t>
      </w:r>
      <w:r w:rsidRPr="00EB048A">
        <w:rPr>
          <w:color w:val="0000FF"/>
        </w:rPr>
        <w:t>&lt;</w:t>
      </w:r>
      <w:r w:rsidRPr="00EB048A">
        <w:rPr>
          <w:color w:val="990000"/>
        </w:rPr>
        <w:t>order:BAN1</w:t>
      </w:r>
      <w:r w:rsidRPr="00EB048A">
        <w:rPr>
          <w:color w:val="0000FF"/>
        </w:rPr>
        <w:t>&gt;</w:t>
      </w:r>
      <w:r w:rsidRPr="00EB048A">
        <w:rPr>
          <w:b/>
          <w:bCs/>
        </w:rPr>
        <w:t>904Q886621621</w:t>
      </w:r>
      <w:r w:rsidRPr="00EB048A">
        <w:rPr>
          <w:color w:val="0000FF"/>
        </w:rPr>
        <w:t>&lt;/</w:t>
      </w:r>
      <w:r w:rsidRPr="00EB048A">
        <w:rPr>
          <w:color w:val="990000"/>
        </w:rPr>
        <w:t>order:BAN1</w:t>
      </w:r>
      <w:r w:rsidRPr="00EB048A">
        <w:rPr>
          <w:color w:val="0000FF"/>
        </w:rPr>
        <w:t>&gt;</w:t>
      </w:r>
      <w:r w:rsidRPr="00EB048A">
        <w:t xml:space="preserve"> </w:t>
      </w:r>
    </w:p>
    <w:p w14:paraId="1A8313C9" w14:textId="77777777" w:rsidR="0053562E" w:rsidRPr="00EB048A" w:rsidRDefault="0053562E" w:rsidP="0053562E">
      <w:pPr>
        <w:ind w:hanging="240"/>
      </w:pPr>
      <w:r w:rsidRPr="00EB048A">
        <w:rPr>
          <w:b/>
          <w:bCs/>
          <w:color w:val="FF0000"/>
        </w:rPr>
        <w:t> </w:t>
      </w:r>
      <w:r w:rsidRPr="00EB048A">
        <w:t xml:space="preserve"> </w:t>
      </w:r>
      <w:r w:rsidRPr="00EB048A">
        <w:rPr>
          <w:color w:val="0000FF"/>
        </w:rPr>
        <w:t>&lt;/</w:t>
      </w:r>
      <w:r w:rsidRPr="00EB048A">
        <w:rPr>
          <w:color w:val="990000"/>
        </w:rPr>
        <w:t>order:LSR_BILL</w:t>
      </w:r>
      <w:r w:rsidRPr="00EB048A">
        <w:rPr>
          <w:color w:val="0000FF"/>
        </w:rPr>
        <w:t>&gt;</w:t>
      </w:r>
    </w:p>
    <w:p w14:paraId="319ACB68" w14:textId="77777777" w:rsidR="0053562E" w:rsidRPr="00EB048A" w:rsidRDefault="0053562E" w:rsidP="0053562E">
      <w:pPr>
        <w:ind w:hanging="480"/>
      </w:pPr>
      <w:hyperlink r:id="rId1690" w:history="1">
        <w:r w:rsidRPr="00EB048A">
          <w:rPr>
            <w:b/>
            <w:bCs/>
            <w:color w:val="FF0000"/>
          </w:rPr>
          <w:t>-</w:t>
        </w:r>
      </w:hyperlink>
      <w:r w:rsidRPr="00EB048A">
        <w:t xml:space="preserve"> </w:t>
      </w:r>
      <w:r w:rsidRPr="00EB048A">
        <w:rPr>
          <w:color w:val="0000FF"/>
        </w:rPr>
        <w:t>&lt;</w:t>
      </w:r>
      <w:r w:rsidRPr="00EB048A">
        <w:rPr>
          <w:color w:val="990000"/>
        </w:rPr>
        <w:t>order:CONTACT</w:t>
      </w:r>
      <w:r w:rsidRPr="00EB048A">
        <w:rPr>
          <w:color w:val="0000FF"/>
        </w:rPr>
        <w:t>&gt;</w:t>
      </w:r>
    </w:p>
    <w:p w14:paraId="1A7A0FE7" w14:textId="77777777" w:rsidR="0053562E" w:rsidRPr="00EB048A" w:rsidRDefault="0053562E" w:rsidP="0053562E">
      <w:pPr>
        <w:ind w:hanging="480"/>
      </w:pPr>
      <w:r w:rsidRPr="00EB048A">
        <w:rPr>
          <w:b/>
          <w:bCs/>
          <w:color w:val="FF0000"/>
        </w:rPr>
        <w:t> </w:t>
      </w:r>
      <w:r w:rsidRPr="00EB048A">
        <w:t xml:space="preserve"> </w:t>
      </w:r>
      <w:r w:rsidRPr="00EB048A">
        <w:rPr>
          <w:color w:val="0000FF"/>
        </w:rPr>
        <w:t>&lt;</w:t>
      </w:r>
      <w:r w:rsidRPr="00EB048A">
        <w:rPr>
          <w:color w:val="990000"/>
        </w:rPr>
        <w:t>order:INIT</w:t>
      </w:r>
      <w:r w:rsidRPr="00EB048A">
        <w:rPr>
          <w:color w:val="0000FF"/>
        </w:rPr>
        <w:t>&gt;</w:t>
      </w:r>
      <w:r w:rsidRPr="00EB048A">
        <w:rPr>
          <w:b/>
          <w:bCs/>
        </w:rPr>
        <w:t>Bojangles</w:t>
      </w:r>
      <w:r w:rsidRPr="00EB048A">
        <w:rPr>
          <w:color w:val="0000FF"/>
        </w:rPr>
        <w:t>&lt;/</w:t>
      </w:r>
      <w:r w:rsidRPr="00EB048A">
        <w:rPr>
          <w:color w:val="990000"/>
        </w:rPr>
        <w:t>order:INIT</w:t>
      </w:r>
      <w:r w:rsidRPr="00EB048A">
        <w:rPr>
          <w:color w:val="0000FF"/>
        </w:rPr>
        <w:t>&gt;</w:t>
      </w:r>
      <w:r w:rsidRPr="00EB048A">
        <w:t xml:space="preserve"> </w:t>
      </w:r>
    </w:p>
    <w:p w14:paraId="57C0D075" w14:textId="77777777" w:rsidR="0053562E" w:rsidRPr="00EB048A" w:rsidRDefault="0053562E" w:rsidP="0053562E">
      <w:pPr>
        <w:ind w:hanging="480"/>
      </w:pPr>
      <w:r w:rsidRPr="00EB048A">
        <w:rPr>
          <w:b/>
          <w:bCs/>
          <w:color w:val="FF0000"/>
        </w:rPr>
        <w:t> </w:t>
      </w:r>
      <w:r w:rsidRPr="00EB048A">
        <w:t xml:space="preserve"> </w:t>
      </w:r>
      <w:r w:rsidRPr="00EB048A">
        <w:rPr>
          <w:color w:val="0000FF"/>
        </w:rPr>
        <w:t>&lt;</w:t>
      </w:r>
      <w:r w:rsidRPr="00EB048A">
        <w:rPr>
          <w:color w:val="990000"/>
        </w:rPr>
        <w:t>order:INIT_TEL_NO</w:t>
      </w:r>
      <w:r w:rsidRPr="00EB048A">
        <w:rPr>
          <w:color w:val="0000FF"/>
        </w:rPr>
        <w:t>&gt;</w:t>
      </w:r>
      <w:r w:rsidRPr="00EB048A">
        <w:rPr>
          <w:b/>
          <w:bCs/>
        </w:rPr>
        <w:t>8884448888</w:t>
      </w:r>
      <w:r w:rsidRPr="00EB048A">
        <w:rPr>
          <w:color w:val="0000FF"/>
        </w:rPr>
        <w:t>&lt;/</w:t>
      </w:r>
      <w:r w:rsidRPr="00EB048A">
        <w:rPr>
          <w:color w:val="990000"/>
        </w:rPr>
        <w:t>order:INIT_TEL_NO</w:t>
      </w:r>
      <w:r w:rsidRPr="00EB048A">
        <w:rPr>
          <w:color w:val="0000FF"/>
        </w:rPr>
        <w:t>&gt;</w:t>
      </w:r>
      <w:r w:rsidRPr="00EB048A">
        <w:t xml:space="preserve"> </w:t>
      </w:r>
    </w:p>
    <w:p w14:paraId="1B09F38B" w14:textId="77777777" w:rsidR="0053562E" w:rsidRPr="00EB048A" w:rsidRDefault="0053562E" w:rsidP="0053562E">
      <w:pPr>
        <w:ind w:hanging="480"/>
      </w:pPr>
      <w:r w:rsidRPr="00EB048A">
        <w:rPr>
          <w:b/>
          <w:bCs/>
          <w:color w:val="FF0000"/>
        </w:rPr>
        <w:t> </w:t>
      </w:r>
      <w:r w:rsidRPr="00EB048A">
        <w:t xml:space="preserve"> </w:t>
      </w:r>
      <w:r w:rsidRPr="00EB048A">
        <w:rPr>
          <w:color w:val="0000FF"/>
        </w:rPr>
        <w:t>&lt;</w:t>
      </w:r>
      <w:r w:rsidRPr="00EB048A">
        <w:rPr>
          <w:color w:val="990000"/>
        </w:rPr>
        <w:t>order:INIT_FAX_NO</w:t>
      </w:r>
      <w:r w:rsidRPr="00EB048A">
        <w:rPr>
          <w:color w:val="0000FF"/>
        </w:rPr>
        <w:t>&gt;</w:t>
      </w:r>
      <w:r w:rsidRPr="00EB048A">
        <w:rPr>
          <w:b/>
          <w:bCs/>
        </w:rPr>
        <w:t>4448884444</w:t>
      </w:r>
      <w:r w:rsidRPr="00EB048A">
        <w:rPr>
          <w:color w:val="0000FF"/>
        </w:rPr>
        <w:t>&lt;/</w:t>
      </w:r>
      <w:r w:rsidRPr="00EB048A">
        <w:rPr>
          <w:color w:val="990000"/>
        </w:rPr>
        <w:t>order:INIT_FAX_NO</w:t>
      </w:r>
      <w:r w:rsidRPr="00EB048A">
        <w:rPr>
          <w:color w:val="0000FF"/>
        </w:rPr>
        <w:t>&gt;</w:t>
      </w:r>
      <w:r w:rsidRPr="00EB048A">
        <w:t xml:space="preserve"> </w:t>
      </w:r>
    </w:p>
    <w:p w14:paraId="67D0E992" w14:textId="77777777" w:rsidR="0053562E" w:rsidRPr="008C51B0" w:rsidRDefault="0053562E" w:rsidP="0053562E">
      <w:pPr>
        <w:ind w:hanging="480"/>
        <w:rPr>
          <w:lang w:val="es-ES"/>
        </w:rPr>
      </w:pPr>
      <w:r w:rsidRPr="00EB048A">
        <w:rPr>
          <w:b/>
          <w:bCs/>
          <w:color w:val="FF0000"/>
        </w:rPr>
        <w:t> </w:t>
      </w:r>
      <w:r w:rsidRPr="00EB048A">
        <w:t xml:space="preserve"> </w:t>
      </w:r>
      <w:r w:rsidRPr="008C51B0">
        <w:rPr>
          <w:color w:val="0000FF"/>
          <w:lang w:val="es-ES"/>
        </w:rPr>
        <w:t>&lt;</w:t>
      </w:r>
      <w:r w:rsidRPr="008C51B0">
        <w:rPr>
          <w:color w:val="990000"/>
          <w:lang w:val="es-ES"/>
        </w:rPr>
        <w:t>order:IMPCON</w:t>
      </w:r>
      <w:r w:rsidRPr="008C51B0">
        <w:rPr>
          <w:color w:val="0000FF"/>
          <w:lang w:val="es-ES"/>
        </w:rPr>
        <w:t>&gt;</w:t>
      </w:r>
      <w:r w:rsidRPr="008C51B0">
        <w:rPr>
          <w:b/>
          <w:bCs/>
          <w:lang w:val="es-ES"/>
        </w:rPr>
        <w:t>Twain</w:t>
      </w:r>
      <w:r w:rsidRPr="008C51B0">
        <w:rPr>
          <w:color w:val="0000FF"/>
          <w:lang w:val="es-ES"/>
        </w:rPr>
        <w:t>&lt;/</w:t>
      </w:r>
      <w:r w:rsidRPr="008C51B0">
        <w:rPr>
          <w:color w:val="990000"/>
          <w:lang w:val="es-ES"/>
        </w:rPr>
        <w:t>order:IMPCON</w:t>
      </w:r>
      <w:r w:rsidRPr="008C51B0">
        <w:rPr>
          <w:color w:val="0000FF"/>
          <w:lang w:val="es-ES"/>
        </w:rPr>
        <w:t>&gt;</w:t>
      </w:r>
      <w:r w:rsidRPr="008C51B0">
        <w:rPr>
          <w:lang w:val="es-ES"/>
        </w:rPr>
        <w:t xml:space="preserve"> </w:t>
      </w:r>
    </w:p>
    <w:p w14:paraId="549D6A38" w14:textId="77777777" w:rsidR="0053562E" w:rsidRPr="008C51B0" w:rsidRDefault="0053562E" w:rsidP="0053562E">
      <w:pPr>
        <w:ind w:hanging="480"/>
        <w:rPr>
          <w:lang w:val="es-ES"/>
        </w:rPr>
      </w:pPr>
      <w:r w:rsidRPr="008C51B0">
        <w:rPr>
          <w:b/>
          <w:bCs/>
          <w:color w:val="FF0000"/>
          <w:lang w:val="es-ES"/>
        </w:rPr>
        <w:t> </w:t>
      </w:r>
      <w:r w:rsidRPr="008C51B0">
        <w:rPr>
          <w:lang w:val="es-ES"/>
        </w:rPr>
        <w:t xml:space="preserve"> </w:t>
      </w:r>
      <w:r w:rsidRPr="008C51B0">
        <w:rPr>
          <w:color w:val="0000FF"/>
          <w:lang w:val="es-ES"/>
        </w:rPr>
        <w:t>&lt;</w:t>
      </w:r>
      <w:r w:rsidRPr="008C51B0">
        <w:rPr>
          <w:color w:val="990000"/>
          <w:lang w:val="es-ES"/>
        </w:rPr>
        <w:t>order:IMPCON_TEL_NO</w:t>
      </w:r>
      <w:r w:rsidRPr="008C51B0">
        <w:rPr>
          <w:color w:val="0000FF"/>
          <w:lang w:val="es-ES"/>
        </w:rPr>
        <w:t>&gt;</w:t>
      </w:r>
      <w:r w:rsidRPr="008C51B0">
        <w:rPr>
          <w:b/>
          <w:bCs/>
          <w:lang w:val="es-ES"/>
        </w:rPr>
        <w:t>2220005555</w:t>
      </w:r>
      <w:r w:rsidRPr="008C51B0">
        <w:rPr>
          <w:color w:val="0000FF"/>
          <w:lang w:val="es-ES"/>
        </w:rPr>
        <w:t>&lt;/</w:t>
      </w:r>
      <w:r w:rsidRPr="008C51B0">
        <w:rPr>
          <w:color w:val="990000"/>
          <w:lang w:val="es-ES"/>
        </w:rPr>
        <w:t>order:IMPCON_TEL_NO</w:t>
      </w:r>
      <w:r w:rsidRPr="008C51B0">
        <w:rPr>
          <w:color w:val="0000FF"/>
          <w:lang w:val="es-ES"/>
        </w:rPr>
        <w:t>&gt;</w:t>
      </w:r>
      <w:r w:rsidRPr="008C51B0">
        <w:rPr>
          <w:lang w:val="es-ES"/>
        </w:rPr>
        <w:t xml:space="preserve"> </w:t>
      </w:r>
    </w:p>
    <w:p w14:paraId="3600BA90" w14:textId="77777777" w:rsidR="0053562E" w:rsidRPr="00EB048A" w:rsidRDefault="0053562E" w:rsidP="0053562E">
      <w:pPr>
        <w:ind w:hanging="240"/>
      </w:pPr>
      <w:r w:rsidRPr="008C51B0">
        <w:rPr>
          <w:b/>
          <w:bCs/>
          <w:color w:val="FF0000"/>
          <w:lang w:val="es-ES"/>
        </w:rPr>
        <w:t> </w:t>
      </w:r>
      <w:r w:rsidRPr="008C51B0">
        <w:rPr>
          <w:lang w:val="es-ES"/>
        </w:rPr>
        <w:t xml:space="preserve"> </w:t>
      </w:r>
      <w:r w:rsidRPr="00EB048A">
        <w:rPr>
          <w:color w:val="0000FF"/>
        </w:rPr>
        <w:t>&lt;/</w:t>
      </w:r>
      <w:r w:rsidRPr="00EB048A">
        <w:rPr>
          <w:color w:val="990000"/>
        </w:rPr>
        <w:t>order:CONTACT</w:t>
      </w:r>
      <w:r w:rsidRPr="00EB048A">
        <w:rPr>
          <w:color w:val="0000FF"/>
        </w:rPr>
        <w:t>&gt;</w:t>
      </w:r>
    </w:p>
    <w:p w14:paraId="55020672" w14:textId="77777777" w:rsidR="0053562E" w:rsidRPr="00EB048A" w:rsidRDefault="0053562E" w:rsidP="0053562E">
      <w:pPr>
        <w:ind w:hanging="240"/>
      </w:pPr>
      <w:r w:rsidRPr="00EB048A">
        <w:rPr>
          <w:b/>
          <w:bCs/>
          <w:color w:val="FF0000"/>
        </w:rPr>
        <w:t> </w:t>
      </w:r>
      <w:r w:rsidRPr="00EB048A">
        <w:t xml:space="preserve"> </w:t>
      </w:r>
      <w:r w:rsidRPr="00EB048A">
        <w:rPr>
          <w:color w:val="0000FF"/>
        </w:rPr>
        <w:t>&lt;/</w:t>
      </w:r>
      <w:r w:rsidRPr="00EB048A">
        <w:rPr>
          <w:color w:val="990000"/>
        </w:rPr>
        <w:t>order:LSR</w:t>
      </w:r>
      <w:r w:rsidRPr="00EB048A">
        <w:rPr>
          <w:color w:val="0000FF"/>
        </w:rPr>
        <w:t>&gt;</w:t>
      </w:r>
    </w:p>
    <w:p w14:paraId="49BE1EFA" w14:textId="77777777" w:rsidR="0053562E" w:rsidRPr="00EB048A" w:rsidRDefault="0053562E" w:rsidP="0053562E">
      <w:pPr>
        <w:ind w:hanging="480"/>
      </w:pPr>
      <w:hyperlink r:id="rId1691" w:history="1">
        <w:r w:rsidRPr="00EB048A">
          <w:rPr>
            <w:b/>
            <w:bCs/>
            <w:color w:val="FF0000"/>
          </w:rPr>
          <w:t>-</w:t>
        </w:r>
      </w:hyperlink>
      <w:r w:rsidRPr="00EB048A">
        <w:t xml:space="preserve"> </w:t>
      </w:r>
      <w:r w:rsidRPr="00EB048A">
        <w:rPr>
          <w:color w:val="0000FF"/>
        </w:rPr>
        <w:t>&lt;</w:t>
      </w:r>
      <w:r w:rsidRPr="00EB048A">
        <w:rPr>
          <w:color w:val="990000"/>
        </w:rPr>
        <w:t>order:EU</w:t>
      </w:r>
      <w:r w:rsidRPr="00EB048A">
        <w:rPr>
          <w:color w:val="0000FF"/>
        </w:rPr>
        <w:t>&gt;</w:t>
      </w:r>
    </w:p>
    <w:p w14:paraId="1DB73550" w14:textId="77777777" w:rsidR="0053562E" w:rsidRPr="00EB048A" w:rsidRDefault="0053562E" w:rsidP="0053562E">
      <w:pPr>
        <w:ind w:hanging="480"/>
      </w:pPr>
      <w:hyperlink r:id="rId1692" w:history="1">
        <w:r w:rsidRPr="00EB048A">
          <w:rPr>
            <w:b/>
            <w:bCs/>
            <w:color w:val="FF0000"/>
          </w:rPr>
          <w:t>-</w:t>
        </w:r>
      </w:hyperlink>
      <w:r w:rsidRPr="00EB048A">
        <w:t xml:space="preserve"> </w:t>
      </w:r>
      <w:r w:rsidRPr="00EB048A">
        <w:rPr>
          <w:color w:val="0000FF"/>
        </w:rPr>
        <w:t>&lt;</w:t>
      </w:r>
      <w:r w:rsidRPr="00EB048A">
        <w:rPr>
          <w:color w:val="990000"/>
        </w:rPr>
        <w:t>order:EU_BILL</w:t>
      </w:r>
      <w:r w:rsidRPr="00EB048A">
        <w:rPr>
          <w:color w:val="0000FF"/>
        </w:rPr>
        <w:t>&gt;</w:t>
      </w:r>
    </w:p>
    <w:p w14:paraId="18850566" w14:textId="77777777" w:rsidR="0053562E" w:rsidRPr="00EB048A" w:rsidRDefault="0053562E" w:rsidP="0053562E">
      <w:pPr>
        <w:ind w:hanging="480"/>
      </w:pPr>
      <w:r w:rsidRPr="00EB048A">
        <w:rPr>
          <w:b/>
          <w:bCs/>
          <w:color w:val="FF0000"/>
        </w:rPr>
        <w:t> </w:t>
      </w:r>
      <w:r w:rsidRPr="00EB048A">
        <w:t xml:space="preserve"> </w:t>
      </w:r>
      <w:r w:rsidRPr="00EB048A">
        <w:rPr>
          <w:color w:val="0000FF"/>
        </w:rPr>
        <w:t>&lt;</w:t>
      </w:r>
      <w:r w:rsidRPr="00EB048A">
        <w:rPr>
          <w:color w:val="990000"/>
        </w:rPr>
        <w:t>order:EATN</w:t>
      </w:r>
      <w:r w:rsidRPr="00EB048A">
        <w:rPr>
          <w:color w:val="0000FF"/>
        </w:rPr>
        <w:t>&gt;</w:t>
      </w:r>
      <w:r w:rsidRPr="00EB048A">
        <w:rPr>
          <w:b/>
          <w:bCs/>
        </w:rPr>
        <w:t>9042613408</w:t>
      </w:r>
      <w:r w:rsidRPr="00EB048A">
        <w:rPr>
          <w:color w:val="0000FF"/>
        </w:rPr>
        <w:t>&lt;/</w:t>
      </w:r>
      <w:r w:rsidRPr="00EB048A">
        <w:rPr>
          <w:color w:val="990000"/>
        </w:rPr>
        <w:t>order:EATN</w:t>
      </w:r>
      <w:r w:rsidRPr="00EB048A">
        <w:rPr>
          <w:color w:val="0000FF"/>
        </w:rPr>
        <w:t>&gt;</w:t>
      </w:r>
      <w:r w:rsidRPr="00EB048A">
        <w:t xml:space="preserve"> </w:t>
      </w:r>
    </w:p>
    <w:p w14:paraId="422CCA89" w14:textId="77777777" w:rsidR="0053562E" w:rsidRPr="00EB048A" w:rsidRDefault="0053562E" w:rsidP="0053562E">
      <w:pPr>
        <w:ind w:hanging="240"/>
      </w:pPr>
      <w:r w:rsidRPr="00EB048A">
        <w:rPr>
          <w:b/>
          <w:bCs/>
          <w:color w:val="FF0000"/>
        </w:rPr>
        <w:t> </w:t>
      </w:r>
      <w:r w:rsidRPr="00EB048A">
        <w:t xml:space="preserve"> </w:t>
      </w:r>
      <w:r w:rsidRPr="00EB048A">
        <w:rPr>
          <w:color w:val="0000FF"/>
        </w:rPr>
        <w:t>&lt;/</w:t>
      </w:r>
      <w:r w:rsidRPr="00EB048A">
        <w:rPr>
          <w:color w:val="990000"/>
        </w:rPr>
        <w:t>order:EU_BILL</w:t>
      </w:r>
      <w:r w:rsidRPr="00EB048A">
        <w:rPr>
          <w:color w:val="0000FF"/>
        </w:rPr>
        <w:t>&gt;</w:t>
      </w:r>
    </w:p>
    <w:p w14:paraId="4B62B140" w14:textId="77777777" w:rsidR="0053562E" w:rsidRPr="00EB048A" w:rsidRDefault="0053562E" w:rsidP="0053562E">
      <w:pPr>
        <w:ind w:hanging="480"/>
      </w:pPr>
      <w:hyperlink r:id="rId1693" w:history="1">
        <w:r w:rsidRPr="00EB048A">
          <w:rPr>
            <w:b/>
            <w:bCs/>
            <w:color w:val="FF0000"/>
          </w:rPr>
          <w:t>-</w:t>
        </w:r>
      </w:hyperlink>
      <w:r w:rsidRPr="00EB048A">
        <w:t xml:space="preserve"> </w:t>
      </w:r>
      <w:r w:rsidRPr="00EB048A">
        <w:rPr>
          <w:color w:val="0000FF"/>
        </w:rPr>
        <w:t>&lt;</w:t>
      </w:r>
      <w:r w:rsidRPr="00EB048A">
        <w:rPr>
          <w:color w:val="990000"/>
        </w:rPr>
        <w:t>order:LOC_ACCESS</w:t>
      </w:r>
      <w:r w:rsidRPr="00EB048A">
        <w:rPr>
          <w:color w:val="0000FF"/>
        </w:rPr>
        <w:t>&gt;</w:t>
      </w:r>
    </w:p>
    <w:p w14:paraId="2436C908" w14:textId="77777777" w:rsidR="0053562E" w:rsidRPr="00EB048A" w:rsidRDefault="0053562E" w:rsidP="0053562E">
      <w:pPr>
        <w:ind w:hanging="480"/>
      </w:pPr>
      <w:hyperlink r:id="rId1694" w:history="1">
        <w:r w:rsidRPr="00EB048A">
          <w:rPr>
            <w:b/>
            <w:bCs/>
            <w:color w:val="FF0000"/>
          </w:rPr>
          <w:t>-</w:t>
        </w:r>
      </w:hyperlink>
      <w:r w:rsidRPr="00EB048A">
        <w:t xml:space="preserve"> </w:t>
      </w:r>
      <w:r w:rsidRPr="00EB048A">
        <w:rPr>
          <w:color w:val="0000FF"/>
        </w:rPr>
        <w:t>&lt;</w:t>
      </w:r>
      <w:r w:rsidRPr="00EB048A">
        <w:rPr>
          <w:color w:val="990000"/>
        </w:rPr>
        <w:t>order:LOC_ACCESS_HEADER_INFO</w:t>
      </w:r>
      <w:r w:rsidRPr="00EB048A">
        <w:rPr>
          <w:color w:val="0000FF"/>
        </w:rPr>
        <w:t>&gt;</w:t>
      </w:r>
    </w:p>
    <w:p w14:paraId="64CAF725" w14:textId="77777777" w:rsidR="0053562E" w:rsidRPr="00EB048A" w:rsidRDefault="0053562E" w:rsidP="0053562E">
      <w:pPr>
        <w:ind w:hanging="480"/>
      </w:pPr>
      <w:r w:rsidRPr="00EB048A">
        <w:rPr>
          <w:b/>
          <w:bCs/>
          <w:color w:val="FF0000"/>
        </w:rPr>
        <w:t> </w:t>
      </w:r>
      <w:r w:rsidRPr="00EB048A">
        <w:t xml:space="preserve"> </w:t>
      </w:r>
      <w:r w:rsidRPr="00EB048A">
        <w:rPr>
          <w:color w:val="0000FF"/>
        </w:rPr>
        <w:t>&lt;</w:t>
      </w:r>
      <w:r w:rsidRPr="00EB048A">
        <w:rPr>
          <w:color w:val="990000"/>
        </w:rPr>
        <w:t>order:NAME</w:t>
      </w:r>
      <w:r w:rsidRPr="00EB048A">
        <w:rPr>
          <w:color w:val="0000FF"/>
        </w:rPr>
        <w:t>&gt;</w:t>
      </w:r>
      <w:r w:rsidRPr="00EB048A">
        <w:rPr>
          <w:b/>
          <w:bCs/>
        </w:rPr>
        <w:t>Conner Trineer</w:t>
      </w:r>
      <w:r w:rsidRPr="00EB048A">
        <w:rPr>
          <w:color w:val="0000FF"/>
        </w:rPr>
        <w:t>&lt;/</w:t>
      </w:r>
      <w:r w:rsidRPr="00EB048A">
        <w:rPr>
          <w:color w:val="990000"/>
        </w:rPr>
        <w:t>order:NAME</w:t>
      </w:r>
      <w:r w:rsidRPr="00EB048A">
        <w:rPr>
          <w:color w:val="0000FF"/>
        </w:rPr>
        <w:t>&gt;</w:t>
      </w:r>
      <w:r w:rsidRPr="00EB048A">
        <w:t xml:space="preserve"> </w:t>
      </w:r>
    </w:p>
    <w:p w14:paraId="59782BF8" w14:textId="77777777" w:rsidR="0053562E" w:rsidRPr="00EB048A" w:rsidRDefault="0053562E" w:rsidP="0053562E">
      <w:pPr>
        <w:ind w:hanging="480"/>
      </w:pPr>
      <w:hyperlink r:id="rId1695" w:history="1">
        <w:r w:rsidRPr="00EB048A">
          <w:rPr>
            <w:b/>
            <w:bCs/>
            <w:color w:val="FF0000"/>
          </w:rPr>
          <w:t>-</w:t>
        </w:r>
      </w:hyperlink>
      <w:r w:rsidRPr="00EB048A">
        <w:t xml:space="preserve"> </w:t>
      </w:r>
      <w:r w:rsidRPr="00EB048A">
        <w:rPr>
          <w:color w:val="0000FF"/>
        </w:rPr>
        <w:t>&lt;</w:t>
      </w:r>
      <w:r w:rsidRPr="00EB048A">
        <w:rPr>
          <w:color w:val="990000"/>
        </w:rPr>
        <w:t>order:LOC_ACCESS_INFO</w:t>
      </w:r>
      <w:r w:rsidRPr="00EB048A">
        <w:rPr>
          <w:color w:val="0000FF"/>
        </w:rPr>
        <w:t>&gt;</w:t>
      </w:r>
    </w:p>
    <w:p w14:paraId="723BA7A7" w14:textId="77777777" w:rsidR="0053562E" w:rsidRPr="00EB048A" w:rsidRDefault="0053562E" w:rsidP="0053562E">
      <w:pPr>
        <w:ind w:hanging="480"/>
      </w:pPr>
      <w:r w:rsidRPr="00EB048A">
        <w:rPr>
          <w:b/>
          <w:bCs/>
          <w:color w:val="FF0000"/>
        </w:rPr>
        <w:t> </w:t>
      </w:r>
      <w:r w:rsidRPr="00EB048A">
        <w:t xml:space="preserve"> </w:t>
      </w:r>
      <w:r w:rsidRPr="00EB048A">
        <w:rPr>
          <w:color w:val="0000FF"/>
        </w:rPr>
        <w:t>&lt;</w:t>
      </w:r>
      <w:r w:rsidRPr="00EB048A">
        <w:rPr>
          <w:color w:val="990000"/>
        </w:rPr>
        <w:t>order:ELT</w:t>
      </w:r>
      <w:r w:rsidRPr="00EB048A">
        <w:rPr>
          <w:color w:val="0000FF"/>
        </w:rPr>
        <w:t>&gt;</w:t>
      </w:r>
      <w:r w:rsidRPr="00EB048A">
        <w:rPr>
          <w:b/>
          <w:bCs/>
        </w:rPr>
        <w:t>A</w:t>
      </w:r>
      <w:r w:rsidRPr="00EB048A">
        <w:rPr>
          <w:color w:val="0000FF"/>
        </w:rPr>
        <w:t>&lt;/</w:t>
      </w:r>
      <w:r w:rsidRPr="00EB048A">
        <w:rPr>
          <w:color w:val="990000"/>
        </w:rPr>
        <w:t>order:ELT</w:t>
      </w:r>
      <w:r w:rsidRPr="00EB048A">
        <w:rPr>
          <w:color w:val="0000FF"/>
        </w:rPr>
        <w:t>&gt;</w:t>
      </w:r>
      <w:r w:rsidRPr="00EB048A">
        <w:t xml:space="preserve"> </w:t>
      </w:r>
    </w:p>
    <w:p w14:paraId="759B9458" w14:textId="77777777" w:rsidR="0053562E" w:rsidRPr="00EB048A" w:rsidRDefault="0053562E" w:rsidP="0053562E">
      <w:pPr>
        <w:ind w:hanging="240"/>
      </w:pPr>
      <w:r w:rsidRPr="00EB048A">
        <w:rPr>
          <w:b/>
          <w:bCs/>
          <w:color w:val="FF0000"/>
        </w:rPr>
        <w:t> </w:t>
      </w:r>
      <w:r w:rsidRPr="00EB048A">
        <w:t xml:space="preserve"> </w:t>
      </w:r>
      <w:r w:rsidRPr="00EB048A">
        <w:rPr>
          <w:color w:val="0000FF"/>
        </w:rPr>
        <w:t>&lt;/</w:t>
      </w:r>
      <w:r w:rsidRPr="00EB048A">
        <w:rPr>
          <w:color w:val="990000"/>
        </w:rPr>
        <w:t>order:LOC_ACCESS_INFO</w:t>
      </w:r>
      <w:r w:rsidRPr="00EB048A">
        <w:rPr>
          <w:color w:val="0000FF"/>
        </w:rPr>
        <w:t>&gt;</w:t>
      </w:r>
    </w:p>
    <w:p w14:paraId="6C96FCB6" w14:textId="77777777" w:rsidR="0053562E" w:rsidRPr="00EB048A" w:rsidRDefault="0053562E" w:rsidP="0053562E">
      <w:pPr>
        <w:ind w:hanging="240"/>
      </w:pPr>
      <w:r w:rsidRPr="00EB048A">
        <w:rPr>
          <w:b/>
          <w:bCs/>
          <w:color w:val="FF0000"/>
        </w:rPr>
        <w:t> </w:t>
      </w:r>
      <w:r w:rsidRPr="00EB048A">
        <w:t xml:space="preserve"> </w:t>
      </w:r>
      <w:r w:rsidRPr="00EB048A">
        <w:rPr>
          <w:color w:val="0000FF"/>
        </w:rPr>
        <w:t>&lt;/</w:t>
      </w:r>
      <w:r w:rsidRPr="00EB048A">
        <w:rPr>
          <w:color w:val="990000"/>
        </w:rPr>
        <w:t>order:LOC_ACCESS_HEADER_INFO</w:t>
      </w:r>
      <w:r w:rsidRPr="00EB048A">
        <w:rPr>
          <w:color w:val="0000FF"/>
        </w:rPr>
        <w:t>&gt;</w:t>
      </w:r>
    </w:p>
    <w:p w14:paraId="7769BEFC" w14:textId="77777777" w:rsidR="0053562E" w:rsidRPr="00EB048A" w:rsidRDefault="0053562E" w:rsidP="0053562E">
      <w:pPr>
        <w:ind w:hanging="240"/>
      </w:pPr>
      <w:r w:rsidRPr="00EB048A">
        <w:rPr>
          <w:b/>
          <w:bCs/>
          <w:color w:val="FF0000"/>
        </w:rPr>
        <w:t> </w:t>
      </w:r>
      <w:r w:rsidRPr="00EB048A">
        <w:t xml:space="preserve"> </w:t>
      </w:r>
      <w:r w:rsidRPr="00EB048A">
        <w:rPr>
          <w:color w:val="0000FF"/>
        </w:rPr>
        <w:t>&lt;/</w:t>
      </w:r>
      <w:r w:rsidRPr="00EB048A">
        <w:rPr>
          <w:color w:val="990000"/>
        </w:rPr>
        <w:t>order:LOC_ACCESS</w:t>
      </w:r>
      <w:r w:rsidRPr="00EB048A">
        <w:rPr>
          <w:color w:val="0000FF"/>
        </w:rPr>
        <w:t>&gt;</w:t>
      </w:r>
    </w:p>
    <w:p w14:paraId="2ED0C6E7" w14:textId="77777777" w:rsidR="0053562E" w:rsidRPr="00EB048A" w:rsidRDefault="0053562E" w:rsidP="0053562E">
      <w:pPr>
        <w:ind w:hanging="240"/>
      </w:pPr>
      <w:r w:rsidRPr="00EB048A">
        <w:rPr>
          <w:b/>
          <w:bCs/>
          <w:color w:val="FF0000"/>
        </w:rPr>
        <w:t> </w:t>
      </w:r>
      <w:r w:rsidRPr="00EB048A">
        <w:t xml:space="preserve"> </w:t>
      </w:r>
      <w:r w:rsidRPr="00EB048A">
        <w:rPr>
          <w:color w:val="0000FF"/>
        </w:rPr>
        <w:t>&lt;/</w:t>
      </w:r>
      <w:r w:rsidRPr="00EB048A">
        <w:rPr>
          <w:color w:val="990000"/>
        </w:rPr>
        <w:t>order:EU</w:t>
      </w:r>
      <w:r w:rsidRPr="00EB048A">
        <w:rPr>
          <w:color w:val="0000FF"/>
        </w:rPr>
        <w:t>&gt;</w:t>
      </w:r>
    </w:p>
    <w:p w14:paraId="1A6B616A" w14:textId="77777777" w:rsidR="0053562E" w:rsidRPr="00EB048A" w:rsidRDefault="0053562E" w:rsidP="0053562E">
      <w:pPr>
        <w:ind w:hanging="480"/>
      </w:pPr>
      <w:hyperlink r:id="rId1696" w:history="1">
        <w:r w:rsidRPr="00EB048A">
          <w:rPr>
            <w:b/>
            <w:bCs/>
            <w:color w:val="FF0000"/>
          </w:rPr>
          <w:t>-</w:t>
        </w:r>
      </w:hyperlink>
      <w:r w:rsidRPr="00EB048A">
        <w:t xml:space="preserve"> </w:t>
      </w:r>
      <w:r w:rsidRPr="00EB048A">
        <w:rPr>
          <w:color w:val="0000FF"/>
        </w:rPr>
        <w:t>&lt;</w:t>
      </w:r>
      <w:r w:rsidRPr="00EB048A">
        <w:rPr>
          <w:color w:val="990000"/>
        </w:rPr>
        <w:t>order:PS</w:t>
      </w:r>
      <w:r w:rsidRPr="00EB048A">
        <w:rPr>
          <w:color w:val="0000FF"/>
        </w:rPr>
        <w:t>&gt;</w:t>
      </w:r>
    </w:p>
    <w:p w14:paraId="2484DCA7" w14:textId="77777777" w:rsidR="0053562E" w:rsidRPr="00EB048A" w:rsidRDefault="0053562E" w:rsidP="0053562E">
      <w:pPr>
        <w:ind w:hanging="480"/>
      </w:pPr>
      <w:hyperlink r:id="rId1697" w:history="1">
        <w:r w:rsidRPr="00EB048A">
          <w:rPr>
            <w:b/>
            <w:bCs/>
            <w:color w:val="FF0000"/>
          </w:rPr>
          <w:t>-</w:t>
        </w:r>
      </w:hyperlink>
      <w:r w:rsidRPr="00EB048A">
        <w:t xml:space="preserve"> </w:t>
      </w:r>
      <w:r w:rsidRPr="00EB048A">
        <w:rPr>
          <w:color w:val="0000FF"/>
        </w:rPr>
        <w:t>&lt;</w:t>
      </w:r>
      <w:r w:rsidRPr="00EB048A">
        <w:rPr>
          <w:color w:val="990000"/>
        </w:rPr>
        <w:t>order:PS_ADMIN</w:t>
      </w:r>
      <w:r w:rsidRPr="00EB048A">
        <w:rPr>
          <w:color w:val="0000FF"/>
        </w:rPr>
        <w:t>&gt;</w:t>
      </w:r>
    </w:p>
    <w:p w14:paraId="1811AE8A" w14:textId="77777777" w:rsidR="0053562E" w:rsidRPr="00EB048A" w:rsidRDefault="0053562E" w:rsidP="0053562E">
      <w:pPr>
        <w:ind w:hanging="480"/>
      </w:pPr>
      <w:r w:rsidRPr="00EB048A">
        <w:rPr>
          <w:b/>
          <w:bCs/>
          <w:color w:val="FF0000"/>
        </w:rPr>
        <w:t> </w:t>
      </w:r>
      <w:r w:rsidRPr="00EB048A">
        <w:t xml:space="preserve"> </w:t>
      </w:r>
      <w:r w:rsidRPr="00EB048A">
        <w:rPr>
          <w:color w:val="0000FF"/>
        </w:rPr>
        <w:t>&lt;</w:t>
      </w:r>
      <w:r w:rsidRPr="00EB048A">
        <w:rPr>
          <w:color w:val="990000"/>
        </w:rPr>
        <w:t>order:PQTY</w:t>
      </w:r>
      <w:r w:rsidRPr="00EB048A">
        <w:rPr>
          <w:color w:val="0000FF"/>
        </w:rPr>
        <w:t>&gt;</w:t>
      </w:r>
      <w:r w:rsidRPr="00EB048A">
        <w:rPr>
          <w:b/>
          <w:bCs/>
        </w:rPr>
        <w:t>004</w:t>
      </w:r>
      <w:r w:rsidRPr="00EB048A">
        <w:rPr>
          <w:color w:val="0000FF"/>
        </w:rPr>
        <w:t>&lt;/</w:t>
      </w:r>
      <w:r w:rsidRPr="00EB048A">
        <w:rPr>
          <w:color w:val="990000"/>
        </w:rPr>
        <w:t>order:PQTY</w:t>
      </w:r>
      <w:r w:rsidRPr="00EB048A">
        <w:rPr>
          <w:color w:val="0000FF"/>
        </w:rPr>
        <w:t>&gt;</w:t>
      </w:r>
      <w:r w:rsidRPr="00EB048A">
        <w:t xml:space="preserve"> </w:t>
      </w:r>
    </w:p>
    <w:p w14:paraId="79619CA0" w14:textId="77777777" w:rsidR="0053562E" w:rsidRPr="00EB048A" w:rsidRDefault="0053562E" w:rsidP="0053562E">
      <w:pPr>
        <w:ind w:hanging="240"/>
      </w:pPr>
      <w:r w:rsidRPr="00EB048A">
        <w:rPr>
          <w:b/>
          <w:bCs/>
          <w:color w:val="FF0000"/>
        </w:rPr>
        <w:t> </w:t>
      </w:r>
      <w:r w:rsidRPr="00EB048A">
        <w:t xml:space="preserve"> </w:t>
      </w:r>
      <w:r w:rsidRPr="00EB048A">
        <w:rPr>
          <w:color w:val="0000FF"/>
        </w:rPr>
        <w:t>&lt;/</w:t>
      </w:r>
      <w:r w:rsidRPr="00EB048A">
        <w:rPr>
          <w:color w:val="990000"/>
        </w:rPr>
        <w:t>order:PS_ADMIN</w:t>
      </w:r>
      <w:r w:rsidRPr="00EB048A">
        <w:rPr>
          <w:color w:val="0000FF"/>
        </w:rPr>
        <w:t>&gt;</w:t>
      </w:r>
    </w:p>
    <w:p w14:paraId="30C2A4AE" w14:textId="77777777" w:rsidR="0053562E" w:rsidRPr="00EB048A" w:rsidRDefault="0053562E" w:rsidP="0053562E">
      <w:pPr>
        <w:ind w:hanging="480"/>
      </w:pPr>
      <w:hyperlink r:id="rId1698" w:history="1">
        <w:r w:rsidRPr="00EB048A">
          <w:rPr>
            <w:b/>
            <w:bCs/>
            <w:color w:val="FF0000"/>
          </w:rPr>
          <w:t>-</w:t>
        </w:r>
      </w:hyperlink>
      <w:r w:rsidRPr="00EB048A">
        <w:t xml:space="preserve"> </w:t>
      </w:r>
      <w:r w:rsidRPr="00EB048A">
        <w:rPr>
          <w:color w:val="0000FF"/>
        </w:rPr>
        <w:t>&lt;</w:t>
      </w:r>
      <w:r w:rsidRPr="00EB048A">
        <w:rPr>
          <w:color w:val="990000"/>
        </w:rPr>
        <w:t>order:PS_SVC_DET</w:t>
      </w:r>
      <w:r w:rsidRPr="00EB048A">
        <w:rPr>
          <w:color w:val="0000FF"/>
        </w:rPr>
        <w:t>&gt;</w:t>
      </w:r>
    </w:p>
    <w:p w14:paraId="3634791C" w14:textId="77777777" w:rsidR="0053562E" w:rsidRPr="00EB048A" w:rsidRDefault="0053562E" w:rsidP="0053562E">
      <w:pPr>
        <w:ind w:hanging="480"/>
      </w:pPr>
      <w:r w:rsidRPr="00EB048A">
        <w:rPr>
          <w:b/>
          <w:bCs/>
          <w:color w:val="FF0000"/>
        </w:rPr>
        <w:t> </w:t>
      </w:r>
      <w:r w:rsidRPr="00EB048A">
        <w:t xml:space="preserve"> </w:t>
      </w:r>
      <w:r w:rsidRPr="00EB048A">
        <w:rPr>
          <w:color w:val="0000FF"/>
        </w:rPr>
        <w:t>&lt;</w:t>
      </w:r>
      <w:r w:rsidRPr="00EB048A">
        <w:rPr>
          <w:color w:val="990000"/>
        </w:rPr>
        <w:t>order:TNS</w:t>
      </w:r>
      <w:r w:rsidRPr="00EB048A">
        <w:rPr>
          <w:color w:val="0000FF"/>
        </w:rPr>
        <w:t>&gt;</w:t>
      </w:r>
      <w:r w:rsidRPr="00EB048A">
        <w:rPr>
          <w:b/>
          <w:bCs/>
        </w:rPr>
        <w:t>9042613408</w:t>
      </w:r>
      <w:r w:rsidRPr="00EB048A">
        <w:rPr>
          <w:color w:val="0000FF"/>
        </w:rPr>
        <w:t>&lt;/</w:t>
      </w:r>
      <w:r w:rsidRPr="00EB048A">
        <w:rPr>
          <w:color w:val="990000"/>
        </w:rPr>
        <w:t>order:TNS</w:t>
      </w:r>
      <w:r w:rsidRPr="00EB048A">
        <w:rPr>
          <w:color w:val="0000FF"/>
        </w:rPr>
        <w:t>&gt;</w:t>
      </w:r>
      <w:r w:rsidRPr="00EB048A">
        <w:t xml:space="preserve"> </w:t>
      </w:r>
    </w:p>
    <w:p w14:paraId="1616EF1B" w14:textId="77777777" w:rsidR="0053562E" w:rsidRPr="00EB048A" w:rsidRDefault="0053562E" w:rsidP="0053562E">
      <w:pPr>
        <w:ind w:hanging="480"/>
      </w:pPr>
      <w:r w:rsidRPr="00EB048A">
        <w:rPr>
          <w:b/>
          <w:bCs/>
          <w:color w:val="FF0000"/>
        </w:rPr>
        <w:t> </w:t>
      </w:r>
      <w:r w:rsidRPr="00EB048A">
        <w:t xml:space="preserve"> </w:t>
      </w:r>
      <w:r w:rsidRPr="00EB048A">
        <w:rPr>
          <w:color w:val="0000FF"/>
        </w:rPr>
        <w:t>&lt;</w:t>
      </w:r>
      <w:r w:rsidRPr="00EB048A">
        <w:rPr>
          <w:color w:val="990000"/>
        </w:rPr>
        <w:t>order:LNECLSSVC</w:t>
      </w:r>
      <w:r w:rsidRPr="00EB048A">
        <w:rPr>
          <w:color w:val="0000FF"/>
        </w:rPr>
        <w:t>&gt;</w:t>
      </w:r>
      <w:r w:rsidRPr="00EB048A">
        <w:rPr>
          <w:b/>
          <w:bCs/>
        </w:rPr>
        <w:t>UEPBL</w:t>
      </w:r>
      <w:r w:rsidRPr="00EB048A">
        <w:rPr>
          <w:color w:val="0000FF"/>
        </w:rPr>
        <w:t>&lt;/</w:t>
      </w:r>
      <w:r w:rsidRPr="00EB048A">
        <w:rPr>
          <w:color w:val="990000"/>
        </w:rPr>
        <w:t>order:LNECLSSVC</w:t>
      </w:r>
      <w:r w:rsidRPr="00EB048A">
        <w:rPr>
          <w:color w:val="0000FF"/>
        </w:rPr>
        <w:t>&gt;</w:t>
      </w:r>
      <w:r w:rsidRPr="00EB048A">
        <w:t xml:space="preserve"> </w:t>
      </w:r>
    </w:p>
    <w:p w14:paraId="08DFA0AD" w14:textId="77777777" w:rsidR="0053562E" w:rsidRPr="00EB048A" w:rsidRDefault="0053562E" w:rsidP="0053562E">
      <w:pPr>
        <w:ind w:hanging="480"/>
      </w:pPr>
      <w:hyperlink r:id="rId1699" w:history="1">
        <w:r w:rsidRPr="00EB048A">
          <w:rPr>
            <w:b/>
            <w:bCs/>
            <w:color w:val="FF0000"/>
          </w:rPr>
          <w:t>-</w:t>
        </w:r>
      </w:hyperlink>
      <w:r w:rsidRPr="00EB048A">
        <w:t xml:space="preserve"> </w:t>
      </w:r>
      <w:r w:rsidRPr="00EB048A">
        <w:rPr>
          <w:color w:val="0000FF"/>
        </w:rPr>
        <w:t>&lt;</w:t>
      </w:r>
      <w:r w:rsidRPr="00EB048A">
        <w:rPr>
          <w:color w:val="990000"/>
        </w:rPr>
        <w:t>order:SVC_DET_GRP</w:t>
      </w:r>
      <w:r w:rsidRPr="00EB048A">
        <w:rPr>
          <w:color w:val="0000FF"/>
        </w:rPr>
        <w:t>&gt;</w:t>
      </w:r>
    </w:p>
    <w:p w14:paraId="0623B35D" w14:textId="77777777" w:rsidR="0053562E" w:rsidRPr="00EB048A" w:rsidRDefault="0053562E" w:rsidP="0053562E">
      <w:pPr>
        <w:ind w:hanging="480"/>
      </w:pPr>
      <w:r w:rsidRPr="00EB048A">
        <w:rPr>
          <w:b/>
          <w:bCs/>
          <w:color w:val="FF0000"/>
        </w:rPr>
        <w:t> </w:t>
      </w:r>
      <w:r w:rsidRPr="00EB048A">
        <w:t xml:space="preserve"> </w:t>
      </w:r>
      <w:r w:rsidRPr="00EB048A">
        <w:rPr>
          <w:color w:val="0000FF"/>
        </w:rPr>
        <w:t>&lt;</w:t>
      </w:r>
      <w:r w:rsidRPr="00EB048A">
        <w:rPr>
          <w:color w:val="990000"/>
        </w:rPr>
        <w:t>order:LNUM</w:t>
      </w:r>
      <w:r w:rsidRPr="00EB048A">
        <w:rPr>
          <w:color w:val="0000FF"/>
        </w:rPr>
        <w:t>&gt;</w:t>
      </w:r>
      <w:r w:rsidRPr="00EB048A">
        <w:rPr>
          <w:b/>
          <w:bCs/>
        </w:rPr>
        <w:t>00001</w:t>
      </w:r>
      <w:r w:rsidRPr="00EB048A">
        <w:rPr>
          <w:color w:val="0000FF"/>
        </w:rPr>
        <w:t>&lt;/</w:t>
      </w:r>
      <w:r w:rsidRPr="00EB048A">
        <w:rPr>
          <w:color w:val="990000"/>
        </w:rPr>
        <w:t>order:LNUM</w:t>
      </w:r>
      <w:r w:rsidRPr="00EB048A">
        <w:rPr>
          <w:color w:val="0000FF"/>
        </w:rPr>
        <w:t>&gt;</w:t>
      </w:r>
      <w:r w:rsidRPr="00EB048A">
        <w:t xml:space="preserve"> </w:t>
      </w:r>
    </w:p>
    <w:p w14:paraId="22A4B833" w14:textId="77777777" w:rsidR="0053562E" w:rsidRPr="00EB048A" w:rsidRDefault="0053562E" w:rsidP="0053562E">
      <w:pPr>
        <w:ind w:hanging="480"/>
      </w:pPr>
      <w:r w:rsidRPr="00EB048A">
        <w:rPr>
          <w:b/>
          <w:bCs/>
          <w:color w:val="FF0000"/>
        </w:rPr>
        <w:t> </w:t>
      </w:r>
      <w:r w:rsidRPr="00EB048A">
        <w:t xml:space="preserve"> </w:t>
      </w:r>
      <w:r w:rsidRPr="00EB048A">
        <w:rPr>
          <w:color w:val="0000FF"/>
        </w:rPr>
        <w:t>&lt;</w:t>
      </w:r>
      <w:r w:rsidRPr="00EB048A">
        <w:rPr>
          <w:color w:val="990000"/>
        </w:rPr>
        <w:t>order:LNA</w:t>
      </w:r>
      <w:r w:rsidRPr="00EB048A">
        <w:rPr>
          <w:color w:val="0000FF"/>
        </w:rPr>
        <w:t>&gt;</w:t>
      </w:r>
      <w:r w:rsidRPr="00EB048A">
        <w:rPr>
          <w:b/>
          <w:bCs/>
        </w:rPr>
        <w:t>V</w:t>
      </w:r>
      <w:r w:rsidRPr="00EB048A">
        <w:rPr>
          <w:color w:val="0000FF"/>
        </w:rPr>
        <w:t>&lt;/</w:t>
      </w:r>
      <w:r w:rsidRPr="00EB048A">
        <w:rPr>
          <w:color w:val="990000"/>
        </w:rPr>
        <w:t>order:LNA</w:t>
      </w:r>
      <w:r w:rsidRPr="00EB048A">
        <w:rPr>
          <w:color w:val="0000FF"/>
        </w:rPr>
        <w:t>&gt;</w:t>
      </w:r>
      <w:r w:rsidRPr="00EB048A">
        <w:t xml:space="preserve"> </w:t>
      </w:r>
    </w:p>
    <w:p w14:paraId="243B45F6" w14:textId="77777777" w:rsidR="0053562E" w:rsidRPr="00EB048A" w:rsidRDefault="0053562E" w:rsidP="0053562E">
      <w:pPr>
        <w:ind w:hanging="240"/>
      </w:pPr>
      <w:r w:rsidRPr="00EB048A">
        <w:rPr>
          <w:b/>
          <w:bCs/>
          <w:color w:val="FF0000"/>
        </w:rPr>
        <w:t> </w:t>
      </w:r>
      <w:r w:rsidRPr="00EB048A">
        <w:t xml:space="preserve"> </w:t>
      </w:r>
      <w:r w:rsidRPr="00EB048A">
        <w:rPr>
          <w:color w:val="0000FF"/>
        </w:rPr>
        <w:t>&lt;/</w:t>
      </w:r>
      <w:r w:rsidRPr="00EB048A">
        <w:rPr>
          <w:color w:val="990000"/>
        </w:rPr>
        <w:t>order:SVC_DET_GRP</w:t>
      </w:r>
      <w:r w:rsidRPr="00EB048A">
        <w:rPr>
          <w:color w:val="0000FF"/>
        </w:rPr>
        <w:t>&gt;</w:t>
      </w:r>
    </w:p>
    <w:p w14:paraId="10F7A225" w14:textId="77777777" w:rsidR="0053562E" w:rsidRPr="00EB048A" w:rsidRDefault="0053562E" w:rsidP="0053562E">
      <w:pPr>
        <w:ind w:hanging="480"/>
      </w:pPr>
      <w:hyperlink r:id="rId1700" w:history="1">
        <w:r w:rsidRPr="00EB048A">
          <w:rPr>
            <w:b/>
            <w:bCs/>
            <w:color w:val="FF0000"/>
          </w:rPr>
          <w:t>-</w:t>
        </w:r>
      </w:hyperlink>
      <w:r w:rsidRPr="00EB048A">
        <w:t xml:space="preserve"> </w:t>
      </w:r>
      <w:r w:rsidRPr="00EB048A">
        <w:rPr>
          <w:color w:val="0000FF"/>
        </w:rPr>
        <w:t>&lt;</w:t>
      </w:r>
      <w:r w:rsidRPr="00EB048A">
        <w:rPr>
          <w:color w:val="990000"/>
        </w:rPr>
        <w:t>order:LINE_RESTRICT_2_GRP</w:t>
      </w:r>
      <w:r w:rsidRPr="00EB048A">
        <w:rPr>
          <w:color w:val="0000FF"/>
        </w:rPr>
        <w:t>&gt;</w:t>
      </w:r>
    </w:p>
    <w:p w14:paraId="07142CA1" w14:textId="77777777" w:rsidR="0053562E" w:rsidRPr="00EB048A" w:rsidRDefault="0053562E" w:rsidP="0053562E">
      <w:pPr>
        <w:ind w:hanging="480"/>
      </w:pPr>
      <w:r w:rsidRPr="00EB048A">
        <w:rPr>
          <w:b/>
          <w:bCs/>
          <w:color w:val="FF0000"/>
        </w:rPr>
        <w:t> </w:t>
      </w:r>
      <w:r w:rsidRPr="00EB048A">
        <w:t xml:space="preserve"> </w:t>
      </w:r>
      <w:r w:rsidRPr="00EB048A">
        <w:rPr>
          <w:color w:val="0000FF"/>
        </w:rPr>
        <w:t>&lt;</w:t>
      </w:r>
      <w:r w:rsidRPr="00EB048A">
        <w:rPr>
          <w:color w:val="990000"/>
        </w:rPr>
        <w:t>order:PIC</w:t>
      </w:r>
      <w:r w:rsidRPr="00EB048A">
        <w:rPr>
          <w:color w:val="0000FF"/>
        </w:rPr>
        <w:t>&gt;</w:t>
      </w:r>
      <w:r w:rsidR="007D6DC0">
        <w:rPr>
          <w:b/>
          <w:bCs/>
        </w:rPr>
        <w:t>NONE</w:t>
      </w:r>
      <w:r w:rsidRPr="00EB048A">
        <w:rPr>
          <w:color w:val="0000FF"/>
        </w:rPr>
        <w:t>&lt;/</w:t>
      </w:r>
      <w:r w:rsidRPr="00EB048A">
        <w:rPr>
          <w:color w:val="990000"/>
        </w:rPr>
        <w:t>order:PIC</w:t>
      </w:r>
      <w:r w:rsidRPr="00EB048A">
        <w:rPr>
          <w:color w:val="0000FF"/>
        </w:rPr>
        <w:t>&gt;</w:t>
      </w:r>
      <w:r w:rsidRPr="00EB048A">
        <w:t xml:space="preserve"> </w:t>
      </w:r>
    </w:p>
    <w:p w14:paraId="2C00BF08" w14:textId="77777777" w:rsidR="0053562E" w:rsidRPr="00EB048A" w:rsidRDefault="0053562E" w:rsidP="0053562E">
      <w:pPr>
        <w:ind w:hanging="480"/>
      </w:pPr>
      <w:r w:rsidRPr="00EB048A">
        <w:rPr>
          <w:b/>
          <w:bCs/>
          <w:color w:val="FF0000"/>
        </w:rPr>
        <w:t> </w:t>
      </w:r>
      <w:r w:rsidRPr="00EB048A">
        <w:t xml:space="preserve"> </w:t>
      </w:r>
      <w:r w:rsidRPr="00EB048A">
        <w:rPr>
          <w:color w:val="0000FF"/>
        </w:rPr>
        <w:t>&lt;</w:t>
      </w:r>
      <w:r w:rsidRPr="00EB048A">
        <w:rPr>
          <w:color w:val="990000"/>
        </w:rPr>
        <w:t>order:LPIC</w:t>
      </w:r>
      <w:r w:rsidRPr="00EB048A">
        <w:rPr>
          <w:color w:val="0000FF"/>
        </w:rPr>
        <w:t>&gt;</w:t>
      </w:r>
      <w:r w:rsidR="007D6DC0">
        <w:rPr>
          <w:b/>
          <w:bCs/>
        </w:rPr>
        <w:t>NONE</w:t>
      </w:r>
      <w:r w:rsidRPr="00EB048A">
        <w:rPr>
          <w:color w:val="0000FF"/>
        </w:rPr>
        <w:t>&lt;/</w:t>
      </w:r>
      <w:r w:rsidRPr="00EB048A">
        <w:rPr>
          <w:color w:val="990000"/>
        </w:rPr>
        <w:t>order:LPIC</w:t>
      </w:r>
      <w:r w:rsidRPr="00EB048A">
        <w:rPr>
          <w:color w:val="0000FF"/>
        </w:rPr>
        <w:t>&gt;</w:t>
      </w:r>
      <w:r w:rsidRPr="00EB048A">
        <w:t xml:space="preserve"> </w:t>
      </w:r>
    </w:p>
    <w:p w14:paraId="33AD65A2" w14:textId="77777777" w:rsidR="0053562E" w:rsidRPr="00EB048A" w:rsidRDefault="0053562E" w:rsidP="0053562E">
      <w:pPr>
        <w:ind w:hanging="240"/>
      </w:pPr>
      <w:r w:rsidRPr="00EB048A">
        <w:rPr>
          <w:b/>
          <w:bCs/>
          <w:color w:val="FF0000"/>
        </w:rPr>
        <w:t> </w:t>
      </w:r>
      <w:r w:rsidRPr="00EB048A">
        <w:t xml:space="preserve"> </w:t>
      </w:r>
      <w:r w:rsidRPr="00EB048A">
        <w:rPr>
          <w:color w:val="0000FF"/>
        </w:rPr>
        <w:t>&lt;/</w:t>
      </w:r>
      <w:r w:rsidRPr="00EB048A">
        <w:rPr>
          <w:color w:val="990000"/>
        </w:rPr>
        <w:t>order:LINE_RESTRICT_2_GRP</w:t>
      </w:r>
      <w:r w:rsidRPr="00EB048A">
        <w:rPr>
          <w:color w:val="0000FF"/>
        </w:rPr>
        <w:t>&gt;</w:t>
      </w:r>
    </w:p>
    <w:p w14:paraId="1E20B585" w14:textId="77777777" w:rsidR="0053562E" w:rsidRPr="00EB048A" w:rsidRDefault="0053562E" w:rsidP="0053562E">
      <w:pPr>
        <w:ind w:hanging="480"/>
      </w:pPr>
      <w:hyperlink r:id="rId1701" w:history="1">
        <w:r w:rsidRPr="00EB048A">
          <w:rPr>
            <w:b/>
            <w:bCs/>
            <w:color w:val="FF0000"/>
          </w:rPr>
          <w:t>-</w:t>
        </w:r>
      </w:hyperlink>
      <w:r w:rsidRPr="00EB048A">
        <w:t xml:space="preserve"> </w:t>
      </w:r>
      <w:r w:rsidRPr="00EB048A">
        <w:rPr>
          <w:color w:val="0000FF"/>
        </w:rPr>
        <w:t>&lt;</w:t>
      </w:r>
      <w:r w:rsidRPr="00EB048A">
        <w:rPr>
          <w:color w:val="990000"/>
        </w:rPr>
        <w:t>order:BLOCK_GRP</w:t>
      </w:r>
      <w:r w:rsidRPr="00EB048A">
        <w:rPr>
          <w:color w:val="0000FF"/>
        </w:rPr>
        <w:t>&gt;</w:t>
      </w:r>
    </w:p>
    <w:p w14:paraId="67E07599" w14:textId="77777777" w:rsidR="0053562E" w:rsidRPr="00EB048A" w:rsidRDefault="0053562E" w:rsidP="0053562E">
      <w:pPr>
        <w:ind w:hanging="480"/>
      </w:pPr>
      <w:r w:rsidRPr="00EB048A">
        <w:rPr>
          <w:b/>
          <w:bCs/>
          <w:color w:val="FF0000"/>
        </w:rPr>
        <w:t> </w:t>
      </w:r>
      <w:r w:rsidRPr="00EB048A">
        <w:t xml:space="preserve"> </w:t>
      </w:r>
      <w:r w:rsidRPr="00EB048A">
        <w:rPr>
          <w:color w:val="0000FF"/>
        </w:rPr>
        <w:t>&lt;</w:t>
      </w:r>
      <w:r w:rsidRPr="00EB048A">
        <w:rPr>
          <w:color w:val="990000"/>
        </w:rPr>
        <w:t>order:BA</w:t>
      </w:r>
      <w:r w:rsidRPr="00EB048A">
        <w:rPr>
          <w:color w:val="0000FF"/>
        </w:rPr>
        <w:t>&gt;</w:t>
      </w:r>
      <w:r w:rsidRPr="00EB048A">
        <w:rPr>
          <w:b/>
          <w:bCs/>
        </w:rPr>
        <w:t>A</w:t>
      </w:r>
      <w:r w:rsidRPr="00EB048A">
        <w:rPr>
          <w:color w:val="0000FF"/>
        </w:rPr>
        <w:t>&lt;/</w:t>
      </w:r>
      <w:r w:rsidRPr="00EB048A">
        <w:rPr>
          <w:color w:val="990000"/>
        </w:rPr>
        <w:t>order:BA</w:t>
      </w:r>
      <w:r w:rsidRPr="00EB048A">
        <w:rPr>
          <w:color w:val="0000FF"/>
        </w:rPr>
        <w:t>&gt;</w:t>
      </w:r>
      <w:r w:rsidRPr="00EB048A">
        <w:t xml:space="preserve"> </w:t>
      </w:r>
    </w:p>
    <w:p w14:paraId="290C56F5" w14:textId="77777777" w:rsidR="0053562E" w:rsidRPr="00EB048A" w:rsidRDefault="0053562E" w:rsidP="0053562E">
      <w:pPr>
        <w:ind w:hanging="480"/>
      </w:pPr>
      <w:r w:rsidRPr="00EB048A">
        <w:rPr>
          <w:b/>
          <w:bCs/>
          <w:color w:val="FF0000"/>
        </w:rPr>
        <w:t> </w:t>
      </w:r>
      <w:r w:rsidRPr="00EB048A">
        <w:t xml:space="preserve"> </w:t>
      </w:r>
      <w:r w:rsidRPr="00EB048A">
        <w:rPr>
          <w:color w:val="0000FF"/>
        </w:rPr>
        <w:t>&lt;</w:t>
      </w:r>
      <w:r w:rsidRPr="00EB048A">
        <w:rPr>
          <w:color w:val="990000"/>
        </w:rPr>
        <w:t>order:BLOCK</w:t>
      </w:r>
      <w:r w:rsidRPr="00EB048A">
        <w:rPr>
          <w:color w:val="0000FF"/>
        </w:rPr>
        <w:t>&gt;</w:t>
      </w:r>
      <w:r w:rsidRPr="00EB048A">
        <w:rPr>
          <w:b/>
          <w:bCs/>
        </w:rPr>
        <w:t>A</w:t>
      </w:r>
      <w:r w:rsidRPr="00EB048A">
        <w:rPr>
          <w:color w:val="0000FF"/>
        </w:rPr>
        <w:t>&lt;/</w:t>
      </w:r>
      <w:r w:rsidRPr="00EB048A">
        <w:rPr>
          <w:color w:val="990000"/>
        </w:rPr>
        <w:t>order:BLOCK</w:t>
      </w:r>
      <w:r w:rsidRPr="00EB048A">
        <w:rPr>
          <w:color w:val="0000FF"/>
        </w:rPr>
        <w:t>&gt;</w:t>
      </w:r>
      <w:r w:rsidRPr="00EB048A">
        <w:t xml:space="preserve"> </w:t>
      </w:r>
    </w:p>
    <w:p w14:paraId="5970CFD1" w14:textId="77777777" w:rsidR="0053562E" w:rsidRPr="00EB048A" w:rsidRDefault="0053562E" w:rsidP="0053562E">
      <w:pPr>
        <w:ind w:hanging="240"/>
      </w:pPr>
      <w:r w:rsidRPr="00EB048A">
        <w:rPr>
          <w:b/>
          <w:bCs/>
          <w:color w:val="FF0000"/>
        </w:rPr>
        <w:t> </w:t>
      </w:r>
      <w:r w:rsidRPr="00EB048A">
        <w:t xml:space="preserve"> </w:t>
      </w:r>
      <w:r w:rsidRPr="00EB048A">
        <w:rPr>
          <w:color w:val="0000FF"/>
        </w:rPr>
        <w:t>&lt;/</w:t>
      </w:r>
      <w:r w:rsidRPr="00EB048A">
        <w:rPr>
          <w:color w:val="990000"/>
        </w:rPr>
        <w:t>order:BLOCK_GRP</w:t>
      </w:r>
      <w:r w:rsidRPr="00EB048A">
        <w:rPr>
          <w:color w:val="0000FF"/>
        </w:rPr>
        <w:t>&gt;</w:t>
      </w:r>
    </w:p>
    <w:p w14:paraId="57E16475" w14:textId="77777777" w:rsidR="0053562E" w:rsidRPr="00EB048A" w:rsidRDefault="0053562E" w:rsidP="0053562E">
      <w:pPr>
        <w:ind w:hanging="480"/>
      </w:pPr>
      <w:hyperlink r:id="rId1702" w:history="1">
        <w:r w:rsidRPr="00EB048A">
          <w:rPr>
            <w:b/>
            <w:bCs/>
            <w:color w:val="FF0000"/>
          </w:rPr>
          <w:t>-</w:t>
        </w:r>
      </w:hyperlink>
      <w:r w:rsidRPr="00EB048A">
        <w:t xml:space="preserve"> </w:t>
      </w:r>
      <w:r w:rsidRPr="00EB048A">
        <w:rPr>
          <w:color w:val="0000FF"/>
        </w:rPr>
        <w:t>&lt;</w:t>
      </w:r>
      <w:r w:rsidRPr="00EB048A">
        <w:rPr>
          <w:color w:val="990000"/>
        </w:rPr>
        <w:t>order:FEATURE_GRP</w:t>
      </w:r>
      <w:r w:rsidRPr="00EB048A">
        <w:rPr>
          <w:color w:val="0000FF"/>
        </w:rPr>
        <w:t>&gt;</w:t>
      </w:r>
    </w:p>
    <w:p w14:paraId="7CD7CD0B" w14:textId="77777777" w:rsidR="0053562E" w:rsidRPr="00EB048A" w:rsidRDefault="0053562E" w:rsidP="0053562E">
      <w:pPr>
        <w:ind w:hanging="480"/>
      </w:pPr>
      <w:r w:rsidRPr="00EB048A">
        <w:rPr>
          <w:b/>
          <w:bCs/>
          <w:color w:val="FF0000"/>
        </w:rPr>
        <w:t> </w:t>
      </w:r>
      <w:r w:rsidRPr="00EB048A">
        <w:t xml:space="preserve"> </w:t>
      </w:r>
      <w:r w:rsidRPr="00EB048A">
        <w:rPr>
          <w:color w:val="0000FF"/>
        </w:rPr>
        <w:t>&lt;</w:t>
      </w:r>
      <w:r w:rsidRPr="00EB048A">
        <w:rPr>
          <w:color w:val="990000"/>
        </w:rPr>
        <w:t>order:FA</w:t>
      </w:r>
      <w:r w:rsidRPr="00EB048A">
        <w:rPr>
          <w:color w:val="0000FF"/>
        </w:rPr>
        <w:t>&gt;</w:t>
      </w:r>
      <w:r w:rsidRPr="00EB048A">
        <w:rPr>
          <w:b/>
          <w:bCs/>
        </w:rPr>
        <w:t>N</w:t>
      </w:r>
      <w:r w:rsidRPr="00EB048A">
        <w:rPr>
          <w:color w:val="0000FF"/>
        </w:rPr>
        <w:t>&lt;/</w:t>
      </w:r>
      <w:r w:rsidRPr="00EB048A">
        <w:rPr>
          <w:color w:val="990000"/>
        </w:rPr>
        <w:t>order:FA</w:t>
      </w:r>
      <w:r w:rsidRPr="00EB048A">
        <w:rPr>
          <w:color w:val="0000FF"/>
        </w:rPr>
        <w:t>&gt;</w:t>
      </w:r>
      <w:r w:rsidRPr="00EB048A">
        <w:t xml:space="preserve"> </w:t>
      </w:r>
    </w:p>
    <w:p w14:paraId="7DE21874" w14:textId="77777777" w:rsidR="0053562E" w:rsidRPr="00EB048A" w:rsidRDefault="0053562E" w:rsidP="0053562E">
      <w:pPr>
        <w:ind w:hanging="480"/>
      </w:pPr>
      <w:r w:rsidRPr="00EB048A">
        <w:rPr>
          <w:b/>
          <w:bCs/>
          <w:color w:val="FF0000"/>
        </w:rPr>
        <w:t> </w:t>
      </w:r>
      <w:r w:rsidRPr="00EB048A">
        <w:t xml:space="preserve"> </w:t>
      </w:r>
      <w:r w:rsidRPr="00EB048A">
        <w:rPr>
          <w:color w:val="0000FF"/>
        </w:rPr>
        <w:t>&lt;</w:t>
      </w:r>
      <w:r w:rsidRPr="00EB048A">
        <w:rPr>
          <w:color w:val="990000"/>
        </w:rPr>
        <w:t>order:FEATURE</w:t>
      </w:r>
      <w:r w:rsidRPr="00EB048A">
        <w:rPr>
          <w:color w:val="0000FF"/>
        </w:rPr>
        <w:t>&gt;</w:t>
      </w:r>
      <w:r w:rsidRPr="00EB048A">
        <w:rPr>
          <w:b/>
          <w:bCs/>
        </w:rPr>
        <w:t>ESM</w:t>
      </w:r>
      <w:r w:rsidRPr="00EB048A">
        <w:rPr>
          <w:color w:val="0000FF"/>
        </w:rPr>
        <w:t>&lt;/</w:t>
      </w:r>
      <w:r w:rsidRPr="00EB048A">
        <w:rPr>
          <w:color w:val="990000"/>
        </w:rPr>
        <w:t>order:FEATURE</w:t>
      </w:r>
      <w:r w:rsidRPr="00EB048A">
        <w:rPr>
          <w:color w:val="0000FF"/>
        </w:rPr>
        <w:t>&gt;</w:t>
      </w:r>
      <w:r w:rsidRPr="00EB048A">
        <w:t xml:space="preserve"> </w:t>
      </w:r>
    </w:p>
    <w:p w14:paraId="65D104E9" w14:textId="77777777" w:rsidR="0053562E" w:rsidRPr="00EB048A" w:rsidRDefault="0053562E" w:rsidP="0053562E">
      <w:pPr>
        <w:ind w:hanging="240"/>
      </w:pPr>
      <w:r w:rsidRPr="00EB048A">
        <w:rPr>
          <w:b/>
          <w:bCs/>
          <w:color w:val="FF0000"/>
        </w:rPr>
        <w:t> </w:t>
      </w:r>
      <w:r w:rsidRPr="00EB048A">
        <w:t xml:space="preserve"> </w:t>
      </w:r>
      <w:r w:rsidRPr="00EB048A">
        <w:rPr>
          <w:color w:val="0000FF"/>
        </w:rPr>
        <w:t>&lt;/</w:t>
      </w:r>
      <w:r w:rsidRPr="00EB048A">
        <w:rPr>
          <w:color w:val="990000"/>
        </w:rPr>
        <w:t>order:FEATURE_GRP</w:t>
      </w:r>
      <w:r w:rsidRPr="00EB048A">
        <w:rPr>
          <w:color w:val="0000FF"/>
        </w:rPr>
        <w:t>&gt;</w:t>
      </w:r>
    </w:p>
    <w:p w14:paraId="1EB658B4" w14:textId="77777777" w:rsidR="0053562E" w:rsidRPr="00EB048A" w:rsidRDefault="0053562E" w:rsidP="0053562E">
      <w:pPr>
        <w:ind w:hanging="480"/>
      </w:pPr>
      <w:hyperlink r:id="rId1703" w:history="1">
        <w:r w:rsidRPr="00EB048A">
          <w:rPr>
            <w:b/>
            <w:bCs/>
            <w:color w:val="FF0000"/>
          </w:rPr>
          <w:t>-</w:t>
        </w:r>
      </w:hyperlink>
      <w:r w:rsidRPr="00EB048A">
        <w:t xml:space="preserve"> </w:t>
      </w:r>
      <w:r w:rsidRPr="00EB048A">
        <w:rPr>
          <w:color w:val="0000FF"/>
        </w:rPr>
        <w:t>&lt;</w:t>
      </w:r>
      <w:r w:rsidRPr="00EB048A">
        <w:rPr>
          <w:color w:val="990000"/>
        </w:rPr>
        <w:t>order:FEATURE_GRP</w:t>
      </w:r>
      <w:r w:rsidRPr="00EB048A">
        <w:rPr>
          <w:color w:val="0000FF"/>
        </w:rPr>
        <w:t>&gt;</w:t>
      </w:r>
    </w:p>
    <w:p w14:paraId="5475C71C" w14:textId="77777777" w:rsidR="0053562E" w:rsidRPr="00EB048A" w:rsidRDefault="0053562E" w:rsidP="0053562E">
      <w:pPr>
        <w:ind w:hanging="480"/>
      </w:pPr>
      <w:r w:rsidRPr="00EB048A">
        <w:rPr>
          <w:b/>
          <w:bCs/>
          <w:color w:val="FF0000"/>
        </w:rPr>
        <w:t> </w:t>
      </w:r>
      <w:r w:rsidRPr="00EB048A">
        <w:t xml:space="preserve"> </w:t>
      </w:r>
      <w:r w:rsidRPr="00EB048A">
        <w:rPr>
          <w:color w:val="0000FF"/>
        </w:rPr>
        <w:t>&lt;</w:t>
      </w:r>
      <w:r w:rsidRPr="00EB048A">
        <w:rPr>
          <w:color w:val="990000"/>
        </w:rPr>
        <w:t>order:FA</w:t>
      </w:r>
      <w:r w:rsidRPr="00EB048A">
        <w:rPr>
          <w:color w:val="0000FF"/>
        </w:rPr>
        <w:t>&gt;</w:t>
      </w:r>
      <w:r w:rsidRPr="00EB048A">
        <w:rPr>
          <w:b/>
          <w:bCs/>
        </w:rPr>
        <w:t>N</w:t>
      </w:r>
      <w:r w:rsidRPr="00EB048A">
        <w:rPr>
          <w:color w:val="0000FF"/>
        </w:rPr>
        <w:t>&lt;/</w:t>
      </w:r>
      <w:r w:rsidRPr="00EB048A">
        <w:rPr>
          <w:color w:val="990000"/>
        </w:rPr>
        <w:t>order:FA</w:t>
      </w:r>
      <w:r w:rsidRPr="00EB048A">
        <w:rPr>
          <w:color w:val="0000FF"/>
        </w:rPr>
        <w:t>&gt;</w:t>
      </w:r>
      <w:r w:rsidRPr="00EB048A">
        <w:t xml:space="preserve"> </w:t>
      </w:r>
    </w:p>
    <w:p w14:paraId="45644F38" w14:textId="77777777" w:rsidR="0053562E" w:rsidRPr="00EB048A" w:rsidRDefault="0053562E" w:rsidP="0053562E">
      <w:pPr>
        <w:ind w:hanging="480"/>
      </w:pPr>
      <w:r w:rsidRPr="00EB048A">
        <w:rPr>
          <w:b/>
          <w:bCs/>
          <w:color w:val="FF0000"/>
        </w:rPr>
        <w:t> </w:t>
      </w:r>
      <w:r w:rsidRPr="00EB048A">
        <w:t xml:space="preserve"> </w:t>
      </w:r>
      <w:r w:rsidRPr="00EB048A">
        <w:rPr>
          <w:color w:val="0000FF"/>
        </w:rPr>
        <w:t>&lt;</w:t>
      </w:r>
      <w:r w:rsidRPr="00EB048A">
        <w:rPr>
          <w:color w:val="990000"/>
        </w:rPr>
        <w:t>order:FEATURE</w:t>
      </w:r>
      <w:r w:rsidRPr="00EB048A">
        <w:rPr>
          <w:color w:val="0000FF"/>
        </w:rPr>
        <w:t>&gt;</w:t>
      </w:r>
      <w:r w:rsidRPr="00EB048A">
        <w:rPr>
          <w:b/>
          <w:bCs/>
        </w:rPr>
        <w:t>CREX4</w:t>
      </w:r>
      <w:r w:rsidRPr="00EB048A">
        <w:rPr>
          <w:color w:val="0000FF"/>
        </w:rPr>
        <w:t>&lt;/</w:t>
      </w:r>
      <w:r w:rsidRPr="00EB048A">
        <w:rPr>
          <w:color w:val="990000"/>
        </w:rPr>
        <w:t>order:FEATURE</w:t>
      </w:r>
      <w:r w:rsidRPr="00EB048A">
        <w:rPr>
          <w:color w:val="0000FF"/>
        </w:rPr>
        <w:t>&gt;</w:t>
      </w:r>
      <w:r w:rsidRPr="00EB048A">
        <w:t xml:space="preserve"> </w:t>
      </w:r>
    </w:p>
    <w:p w14:paraId="343FED36" w14:textId="77777777" w:rsidR="0053562E" w:rsidRPr="00EB048A" w:rsidRDefault="0053562E" w:rsidP="0053562E">
      <w:pPr>
        <w:ind w:hanging="240"/>
      </w:pPr>
      <w:r w:rsidRPr="00EB048A">
        <w:rPr>
          <w:b/>
          <w:bCs/>
          <w:color w:val="FF0000"/>
        </w:rPr>
        <w:t> </w:t>
      </w:r>
      <w:r w:rsidRPr="00EB048A">
        <w:t xml:space="preserve"> </w:t>
      </w:r>
      <w:r w:rsidRPr="00EB048A">
        <w:rPr>
          <w:color w:val="0000FF"/>
        </w:rPr>
        <w:t>&lt;/</w:t>
      </w:r>
      <w:r w:rsidRPr="00EB048A">
        <w:rPr>
          <w:color w:val="990000"/>
        </w:rPr>
        <w:t>order:FEATURE_GRP</w:t>
      </w:r>
      <w:r w:rsidRPr="00EB048A">
        <w:rPr>
          <w:color w:val="0000FF"/>
        </w:rPr>
        <w:t>&gt;</w:t>
      </w:r>
    </w:p>
    <w:p w14:paraId="137C109A" w14:textId="77777777" w:rsidR="0053562E" w:rsidRPr="00EB048A" w:rsidRDefault="0053562E" w:rsidP="0053562E">
      <w:pPr>
        <w:ind w:hanging="240"/>
      </w:pPr>
      <w:r w:rsidRPr="00EB048A">
        <w:rPr>
          <w:b/>
          <w:bCs/>
          <w:color w:val="FF0000"/>
        </w:rPr>
        <w:t> </w:t>
      </w:r>
      <w:r w:rsidRPr="00EB048A">
        <w:t xml:space="preserve"> </w:t>
      </w:r>
      <w:r w:rsidRPr="00EB048A">
        <w:rPr>
          <w:color w:val="0000FF"/>
        </w:rPr>
        <w:t>&lt;/</w:t>
      </w:r>
      <w:r w:rsidRPr="00EB048A">
        <w:rPr>
          <w:color w:val="990000"/>
        </w:rPr>
        <w:t>order:PS_SVC_DET</w:t>
      </w:r>
      <w:r w:rsidRPr="00EB048A">
        <w:rPr>
          <w:color w:val="0000FF"/>
        </w:rPr>
        <w:t>&gt;</w:t>
      </w:r>
    </w:p>
    <w:p w14:paraId="1995B193" w14:textId="77777777" w:rsidR="0053562E" w:rsidRPr="00EB048A" w:rsidRDefault="0053562E" w:rsidP="0053562E">
      <w:pPr>
        <w:ind w:hanging="480"/>
      </w:pPr>
      <w:hyperlink r:id="rId1704" w:history="1">
        <w:r w:rsidRPr="00EB048A">
          <w:rPr>
            <w:b/>
            <w:bCs/>
            <w:color w:val="FF0000"/>
          </w:rPr>
          <w:t>-</w:t>
        </w:r>
      </w:hyperlink>
      <w:r w:rsidRPr="00EB048A">
        <w:t xml:space="preserve"> </w:t>
      </w:r>
      <w:r w:rsidRPr="00EB048A">
        <w:rPr>
          <w:color w:val="0000FF"/>
        </w:rPr>
        <w:t>&lt;</w:t>
      </w:r>
      <w:r w:rsidRPr="00EB048A">
        <w:rPr>
          <w:color w:val="990000"/>
        </w:rPr>
        <w:t>order:PS_SVC_DET</w:t>
      </w:r>
      <w:r w:rsidRPr="00EB048A">
        <w:rPr>
          <w:color w:val="0000FF"/>
        </w:rPr>
        <w:t>&gt;</w:t>
      </w:r>
    </w:p>
    <w:p w14:paraId="1ECA0EC6" w14:textId="77777777" w:rsidR="0053562E" w:rsidRPr="00EB048A" w:rsidRDefault="0053562E" w:rsidP="0053562E">
      <w:pPr>
        <w:ind w:hanging="480"/>
      </w:pPr>
      <w:r w:rsidRPr="00EB048A">
        <w:rPr>
          <w:b/>
          <w:bCs/>
          <w:color w:val="FF0000"/>
        </w:rPr>
        <w:t> </w:t>
      </w:r>
      <w:r w:rsidRPr="00EB048A">
        <w:t xml:space="preserve"> </w:t>
      </w:r>
      <w:r w:rsidRPr="00EB048A">
        <w:rPr>
          <w:color w:val="0000FF"/>
        </w:rPr>
        <w:t>&lt;</w:t>
      </w:r>
      <w:r w:rsidRPr="00EB048A">
        <w:rPr>
          <w:color w:val="990000"/>
        </w:rPr>
        <w:t>order:TNS</w:t>
      </w:r>
      <w:r w:rsidRPr="00EB048A">
        <w:rPr>
          <w:color w:val="0000FF"/>
        </w:rPr>
        <w:t>&gt;</w:t>
      </w:r>
      <w:r w:rsidRPr="00EB048A">
        <w:rPr>
          <w:b/>
          <w:bCs/>
        </w:rPr>
        <w:t>9042613511</w:t>
      </w:r>
      <w:r w:rsidRPr="00EB048A">
        <w:rPr>
          <w:color w:val="0000FF"/>
        </w:rPr>
        <w:t>&lt;/</w:t>
      </w:r>
      <w:r w:rsidRPr="00EB048A">
        <w:rPr>
          <w:color w:val="990000"/>
        </w:rPr>
        <w:t>order:TNS</w:t>
      </w:r>
      <w:r w:rsidRPr="00EB048A">
        <w:rPr>
          <w:color w:val="0000FF"/>
        </w:rPr>
        <w:t>&gt;</w:t>
      </w:r>
      <w:r w:rsidRPr="00EB048A">
        <w:t xml:space="preserve"> </w:t>
      </w:r>
    </w:p>
    <w:p w14:paraId="48A58883" w14:textId="77777777" w:rsidR="0053562E" w:rsidRPr="00EB048A" w:rsidRDefault="0053562E" w:rsidP="0053562E">
      <w:pPr>
        <w:ind w:hanging="480"/>
      </w:pPr>
      <w:r w:rsidRPr="00EB048A">
        <w:rPr>
          <w:b/>
          <w:bCs/>
          <w:color w:val="FF0000"/>
        </w:rPr>
        <w:t> </w:t>
      </w:r>
      <w:r w:rsidRPr="00EB048A">
        <w:t xml:space="preserve"> </w:t>
      </w:r>
      <w:r w:rsidRPr="00EB048A">
        <w:rPr>
          <w:color w:val="0000FF"/>
        </w:rPr>
        <w:t>&lt;</w:t>
      </w:r>
      <w:r w:rsidRPr="00EB048A">
        <w:rPr>
          <w:color w:val="990000"/>
        </w:rPr>
        <w:t>order:LNECLSSVC</w:t>
      </w:r>
      <w:r w:rsidRPr="00EB048A">
        <w:rPr>
          <w:color w:val="0000FF"/>
        </w:rPr>
        <w:t>&gt;</w:t>
      </w:r>
      <w:r w:rsidRPr="00EB048A">
        <w:rPr>
          <w:b/>
          <w:bCs/>
        </w:rPr>
        <w:t>UEPBL</w:t>
      </w:r>
      <w:r w:rsidRPr="00EB048A">
        <w:rPr>
          <w:color w:val="0000FF"/>
        </w:rPr>
        <w:t>&lt;/</w:t>
      </w:r>
      <w:r w:rsidRPr="00EB048A">
        <w:rPr>
          <w:color w:val="990000"/>
        </w:rPr>
        <w:t>order:LNECLSSVC</w:t>
      </w:r>
      <w:r w:rsidRPr="00EB048A">
        <w:rPr>
          <w:color w:val="0000FF"/>
        </w:rPr>
        <w:t>&gt;</w:t>
      </w:r>
      <w:r w:rsidRPr="00EB048A">
        <w:t xml:space="preserve"> </w:t>
      </w:r>
    </w:p>
    <w:p w14:paraId="1172E77A" w14:textId="77777777" w:rsidR="0053562E" w:rsidRPr="00EB048A" w:rsidRDefault="0053562E" w:rsidP="0053562E">
      <w:pPr>
        <w:ind w:hanging="480"/>
      </w:pPr>
      <w:hyperlink r:id="rId1705" w:history="1">
        <w:r w:rsidRPr="00EB048A">
          <w:rPr>
            <w:b/>
            <w:bCs/>
            <w:color w:val="FF0000"/>
          </w:rPr>
          <w:t>-</w:t>
        </w:r>
      </w:hyperlink>
      <w:r w:rsidRPr="00EB048A">
        <w:t xml:space="preserve"> </w:t>
      </w:r>
      <w:r w:rsidRPr="00EB048A">
        <w:rPr>
          <w:color w:val="0000FF"/>
        </w:rPr>
        <w:t>&lt;</w:t>
      </w:r>
      <w:r w:rsidRPr="00EB048A">
        <w:rPr>
          <w:color w:val="990000"/>
        </w:rPr>
        <w:t>order:SVC_DET_GRP</w:t>
      </w:r>
      <w:r w:rsidRPr="00EB048A">
        <w:rPr>
          <w:color w:val="0000FF"/>
        </w:rPr>
        <w:t>&gt;</w:t>
      </w:r>
    </w:p>
    <w:p w14:paraId="0026FDA7" w14:textId="77777777" w:rsidR="0053562E" w:rsidRPr="00EB048A" w:rsidRDefault="0053562E" w:rsidP="0053562E">
      <w:pPr>
        <w:ind w:hanging="480"/>
      </w:pPr>
      <w:r w:rsidRPr="00EB048A">
        <w:rPr>
          <w:b/>
          <w:bCs/>
          <w:color w:val="FF0000"/>
        </w:rPr>
        <w:t> </w:t>
      </w:r>
      <w:r w:rsidRPr="00EB048A">
        <w:t xml:space="preserve"> </w:t>
      </w:r>
      <w:r w:rsidRPr="00EB048A">
        <w:rPr>
          <w:color w:val="0000FF"/>
        </w:rPr>
        <w:t>&lt;</w:t>
      </w:r>
      <w:r w:rsidRPr="00EB048A">
        <w:rPr>
          <w:color w:val="990000"/>
        </w:rPr>
        <w:t>order:LNUM</w:t>
      </w:r>
      <w:r w:rsidRPr="00EB048A">
        <w:rPr>
          <w:color w:val="0000FF"/>
        </w:rPr>
        <w:t>&gt;</w:t>
      </w:r>
      <w:r w:rsidRPr="00EB048A">
        <w:rPr>
          <w:b/>
          <w:bCs/>
        </w:rPr>
        <w:t>00002</w:t>
      </w:r>
      <w:r w:rsidRPr="00EB048A">
        <w:rPr>
          <w:color w:val="0000FF"/>
        </w:rPr>
        <w:t>&lt;/</w:t>
      </w:r>
      <w:r w:rsidRPr="00EB048A">
        <w:rPr>
          <w:color w:val="990000"/>
        </w:rPr>
        <w:t>order:LNUM</w:t>
      </w:r>
      <w:r w:rsidRPr="00EB048A">
        <w:rPr>
          <w:color w:val="0000FF"/>
        </w:rPr>
        <w:t>&gt;</w:t>
      </w:r>
      <w:r w:rsidRPr="00EB048A">
        <w:t xml:space="preserve"> </w:t>
      </w:r>
    </w:p>
    <w:p w14:paraId="72DDAA56" w14:textId="77777777" w:rsidR="0053562E" w:rsidRPr="00EB048A" w:rsidRDefault="0053562E" w:rsidP="0053562E">
      <w:pPr>
        <w:ind w:hanging="480"/>
      </w:pPr>
      <w:r w:rsidRPr="00EB048A">
        <w:rPr>
          <w:b/>
          <w:bCs/>
          <w:color w:val="FF0000"/>
        </w:rPr>
        <w:t> </w:t>
      </w:r>
      <w:r w:rsidRPr="00EB048A">
        <w:t xml:space="preserve"> </w:t>
      </w:r>
      <w:r w:rsidRPr="00EB048A">
        <w:rPr>
          <w:color w:val="0000FF"/>
        </w:rPr>
        <w:t>&lt;</w:t>
      </w:r>
      <w:r w:rsidRPr="00EB048A">
        <w:rPr>
          <w:color w:val="990000"/>
        </w:rPr>
        <w:t>order:LNA</w:t>
      </w:r>
      <w:r w:rsidRPr="00EB048A">
        <w:rPr>
          <w:color w:val="0000FF"/>
        </w:rPr>
        <w:t>&gt;</w:t>
      </w:r>
      <w:r w:rsidRPr="00EB048A">
        <w:rPr>
          <w:b/>
          <w:bCs/>
        </w:rPr>
        <w:t>V</w:t>
      </w:r>
      <w:r w:rsidRPr="00EB048A">
        <w:rPr>
          <w:color w:val="0000FF"/>
        </w:rPr>
        <w:t>&lt;/</w:t>
      </w:r>
      <w:r w:rsidRPr="00EB048A">
        <w:rPr>
          <w:color w:val="990000"/>
        </w:rPr>
        <w:t>order:LNA</w:t>
      </w:r>
      <w:r w:rsidRPr="00EB048A">
        <w:rPr>
          <w:color w:val="0000FF"/>
        </w:rPr>
        <w:t>&gt;</w:t>
      </w:r>
      <w:r w:rsidRPr="00EB048A">
        <w:t xml:space="preserve"> </w:t>
      </w:r>
    </w:p>
    <w:p w14:paraId="3CDC87B3" w14:textId="77777777" w:rsidR="0053562E" w:rsidRPr="00EB048A" w:rsidRDefault="0053562E" w:rsidP="0053562E">
      <w:pPr>
        <w:ind w:hanging="240"/>
      </w:pPr>
      <w:r w:rsidRPr="00EB048A">
        <w:rPr>
          <w:b/>
          <w:bCs/>
          <w:color w:val="FF0000"/>
        </w:rPr>
        <w:t> </w:t>
      </w:r>
      <w:r w:rsidRPr="00EB048A">
        <w:t xml:space="preserve"> </w:t>
      </w:r>
      <w:r w:rsidRPr="00EB048A">
        <w:rPr>
          <w:color w:val="0000FF"/>
        </w:rPr>
        <w:t>&lt;/</w:t>
      </w:r>
      <w:r w:rsidRPr="00EB048A">
        <w:rPr>
          <w:color w:val="990000"/>
        </w:rPr>
        <w:t>order:SVC_DET_GRP</w:t>
      </w:r>
      <w:r w:rsidRPr="00EB048A">
        <w:rPr>
          <w:color w:val="0000FF"/>
        </w:rPr>
        <w:t>&gt;</w:t>
      </w:r>
    </w:p>
    <w:p w14:paraId="734EB9D0" w14:textId="77777777" w:rsidR="0053562E" w:rsidRPr="00EB048A" w:rsidRDefault="0053562E" w:rsidP="0053562E">
      <w:pPr>
        <w:ind w:hanging="480"/>
      </w:pPr>
      <w:hyperlink r:id="rId1706" w:history="1">
        <w:r w:rsidRPr="00EB048A">
          <w:rPr>
            <w:b/>
            <w:bCs/>
            <w:color w:val="FF0000"/>
          </w:rPr>
          <w:t>-</w:t>
        </w:r>
      </w:hyperlink>
      <w:r w:rsidRPr="00EB048A">
        <w:t xml:space="preserve"> </w:t>
      </w:r>
      <w:r w:rsidRPr="00EB048A">
        <w:rPr>
          <w:color w:val="0000FF"/>
        </w:rPr>
        <w:t>&lt;</w:t>
      </w:r>
      <w:r w:rsidRPr="00EB048A">
        <w:rPr>
          <w:color w:val="990000"/>
        </w:rPr>
        <w:t>order:LINE_RESTRICT_2_GRP</w:t>
      </w:r>
      <w:r w:rsidRPr="00EB048A">
        <w:rPr>
          <w:color w:val="0000FF"/>
        </w:rPr>
        <w:t>&gt;</w:t>
      </w:r>
    </w:p>
    <w:p w14:paraId="2E3B4DF6" w14:textId="77777777" w:rsidR="0053562E" w:rsidRPr="00EB048A" w:rsidRDefault="0053562E" w:rsidP="0053562E">
      <w:pPr>
        <w:ind w:hanging="480"/>
      </w:pPr>
      <w:r w:rsidRPr="00EB048A">
        <w:rPr>
          <w:b/>
          <w:bCs/>
          <w:color w:val="FF0000"/>
        </w:rPr>
        <w:t> </w:t>
      </w:r>
      <w:r w:rsidRPr="00EB048A">
        <w:t xml:space="preserve"> </w:t>
      </w:r>
      <w:r w:rsidRPr="00EB048A">
        <w:rPr>
          <w:color w:val="0000FF"/>
        </w:rPr>
        <w:t>&lt;</w:t>
      </w:r>
      <w:r w:rsidRPr="00EB048A">
        <w:rPr>
          <w:color w:val="990000"/>
        </w:rPr>
        <w:t>order:PIC</w:t>
      </w:r>
      <w:r w:rsidRPr="00EB048A">
        <w:rPr>
          <w:color w:val="0000FF"/>
        </w:rPr>
        <w:t>&gt;</w:t>
      </w:r>
      <w:r w:rsidR="007D6DC0">
        <w:rPr>
          <w:b/>
          <w:bCs/>
        </w:rPr>
        <w:t>NONE</w:t>
      </w:r>
      <w:r w:rsidRPr="00EB048A">
        <w:rPr>
          <w:color w:val="0000FF"/>
        </w:rPr>
        <w:t>&lt;/</w:t>
      </w:r>
      <w:r w:rsidRPr="00EB048A">
        <w:rPr>
          <w:color w:val="990000"/>
        </w:rPr>
        <w:t>order:PIC</w:t>
      </w:r>
      <w:r w:rsidRPr="00EB048A">
        <w:rPr>
          <w:color w:val="0000FF"/>
        </w:rPr>
        <w:t>&gt;</w:t>
      </w:r>
      <w:r w:rsidRPr="00EB048A">
        <w:t xml:space="preserve"> </w:t>
      </w:r>
    </w:p>
    <w:p w14:paraId="342A9156" w14:textId="77777777" w:rsidR="0053562E" w:rsidRPr="00EB048A" w:rsidRDefault="0053562E" w:rsidP="0053562E">
      <w:pPr>
        <w:ind w:hanging="480"/>
      </w:pPr>
      <w:r w:rsidRPr="00EB048A">
        <w:rPr>
          <w:b/>
          <w:bCs/>
          <w:color w:val="FF0000"/>
        </w:rPr>
        <w:t> </w:t>
      </w:r>
      <w:r w:rsidRPr="00EB048A">
        <w:t xml:space="preserve"> </w:t>
      </w:r>
      <w:r w:rsidRPr="00EB048A">
        <w:rPr>
          <w:color w:val="0000FF"/>
        </w:rPr>
        <w:t>&lt;</w:t>
      </w:r>
      <w:r w:rsidRPr="00EB048A">
        <w:rPr>
          <w:color w:val="990000"/>
        </w:rPr>
        <w:t>order:LPIC</w:t>
      </w:r>
      <w:r w:rsidRPr="00EB048A">
        <w:rPr>
          <w:color w:val="0000FF"/>
        </w:rPr>
        <w:t>&gt;</w:t>
      </w:r>
      <w:r w:rsidR="007D6DC0">
        <w:rPr>
          <w:b/>
          <w:bCs/>
        </w:rPr>
        <w:t>NONE</w:t>
      </w:r>
      <w:r w:rsidRPr="00EB048A">
        <w:rPr>
          <w:color w:val="0000FF"/>
        </w:rPr>
        <w:t>&lt;/</w:t>
      </w:r>
      <w:r w:rsidRPr="00EB048A">
        <w:rPr>
          <w:color w:val="990000"/>
        </w:rPr>
        <w:t>order:LPIC</w:t>
      </w:r>
      <w:r w:rsidRPr="00EB048A">
        <w:rPr>
          <w:color w:val="0000FF"/>
        </w:rPr>
        <w:t>&gt;</w:t>
      </w:r>
      <w:r w:rsidRPr="00EB048A">
        <w:t xml:space="preserve"> </w:t>
      </w:r>
    </w:p>
    <w:p w14:paraId="60166835" w14:textId="77777777" w:rsidR="0053562E" w:rsidRPr="00EB048A" w:rsidRDefault="0053562E" w:rsidP="0053562E">
      <w:pPr>
        <w:ind w:hanging="240"/>
      </w:pPr>
      <w:r w:rsidRPr="00EB048A">
        <w:rPr>
          <w:b/>
          <w:bCs/>
          <w:color w:val="FF0000"/>
        </w:rPr>
        <w:t> </w:t>
      </w:r>
      <w:r w:rsidRPr="00EB048A">
        <w:t xml:space="preserve"> </w:t>
      </w:r>
      <w:r w:rsidRPr="00EB048A">
        <w:rPr>
          <w:color w:val="0000FF"/>
        </w:rPr>
        <w:t>&lt;/</w:t>
      </w:r>
      <w:r w:rsidRPr="00EB048A">
        <w:rPr>
          <w:color w:val="990000"/>
        </w:rPr>
        <w:t>order:LINE_RESTRICT_2_GRP</w:t>
      </w:r>
      <w:r w:rsidRPr="00EB048A">
        <w:rPr>
          <w:color w:val="0000FF"/>
        </w:rPr>
        <w:t>&gt;</w:t>
      </w:r>
    </w:p>
    <w:p w14:paraId="56A89C88" w14:textId="77777777" w:rsidR="0053562E" w:rsidRPr="00EB048A" w:rsidRDefault="0053562E" w:rsidP="0053562E">
      <w:pPr>
        <w:ind w:hanging="480"/>
      </w:pPr>
      <w:hyperlink r:id="rId1707" w:history="1">
        <w:r w:rsidRPr="00EB048A">
          <w:rPr>
            <w:b/>
            <w:bCs/>
            <w:color w:val="FF0000"/>
          </w:rPr>
          <w:t>-</w:t>
        </w:r>
      </w:hyperlink>
      <w:r w:rsidRPr="00EB048A">
        <w:t xml:space="preserve"> </w:t>
      </w:r>
      <w:r w:rsidRPr="00EB048A">
        <w:rPr>
          <w:color w:val="0000FF"/>
        </w:rPr>
        <w:t>&lt;</w:t>
      </w:r>
      <w:r w:rsidRPr="00EB048A">
        <w:rPr>
          <w:color w:val="990000"/>
        </w:rPr>
        <w:t>order:BLOCK_GRP</w:t>
      </w:r>
      <w:r w:rsidRPr="00EB048A">
        <w:rPr>
          <w:color w:val="0000FF"/>
        </w:rPr>
        <w:t>&gt;</w:t>
      </w:r>
    </w:p>
    <w:p w14:paraId="1D8A0119" w14:textId="77777777" w:rsidR="0053562E" w:rsidRPr="00EB048A" w:rsidRDefault="0053562E" w:rsidP="0053562E">
      <w:pPr>
        <w:ind w:hanging="480"/>
      </w:pPr>
      <w:r w:rsidRPr="00EB048A">
        <w:rPr>
          <w:b/>
          <w:bCs/>
          <w:color w:val="FF0000"/>
        </w:rPr>
        <w:t> </w:t>
      </w:r>
      <w:r w:rsidRPr="00EB048A">
        <w:t xml:space="preserve"> </w:t>
      </w:r>
      <w:r w:rsidRPr="00EB048A">
        <w:rPr>
          <w:color w:val="0000FF"/>
        </w:rPr>
        <w:t>&lt;</w:t>
      </w:r>
      <w:r w:rsidRPr="00EB048A">
        <w:rPr>
          <w:color w:val="990000"/>
        </w:rPr>
        <w:t>order:BA</w:t>
      </w:r>
      <w:r w:rsidRPr="00EB048A">
        <w:rPr>
          <w:color w:val="0000FF"/>
        </w:rPr>
        <w:t>&gt;</w:t>
      </w:r>
      <w:r w:rsidRPr="00EB048A">
        <w:rPr>
          <w:b/>
          <w:bCs/>
        </w:rPr>
        <w:t>A</w:t>
      </w:r>
      <w:r w:rsidRPr="00EB048A">
        <w:rPr>
          <w:color w:val="0000FF"/>
        </w:rPr>
        <w:t>&lt;/</w:t>
      </w:r>
      <w:r w:rsidRPr="00EB048A">
        <w:rPr>
          <w:color w:val="990000"/>
        </w:rPr>
        <w:t>order:BA</w:t>
      </w:r>
      <w:r w:rsidRPr="00EB048A">
        <w:rPr>
          <w:color w:val="0000FF"/>
        </w:rPr>
        <w:t>&gt;</w:t>
      </w:r>
      <w:r w:rsidRPr="00EB048A">
        <w:t xml:space="preserve"> </w:t>
      </w:r>
    </w:p>
    <w:p w14:paraId="5258E0F1" w14:textId="77777777" w:rsidR="0053562E" w:rsidRPr="00EB048A" w:rsidRDefault="0053562E" w:rsidP="0053562E">
      <w:pPr>
        <w:ind w:hanging="480"/>
      </w:pPr>
      <w:r w:rsidRPr="00EB048A">
        <w:rPr>
          <w:b/>
          <w:bCs/>
          <w:color w:val="FF0000"/>
        </w:rPr>
        <w:t> </w:t>
      </w:r>
      <w:r w:rsidRPr="00EB048A">
        <w:t xml:space="preserve"> </w:t>
      </w:r>
      <w:r w:rsidRPr="00EB048A">
        <w:rPr>
          <w:color w:val="0000FF"/>
        </w:rPr>
        <w:t>&lt;</w:t>
      </w:r>
      <w:r w:rsidRPr="00EB048A">
        <w:rPr>
          <w:color w:val="990000"/>
        </w:rPr>
        <w:t>order:BLOCK</w:t>
      </w:r>
      <w:r w:rsidRPr="00EB048A">
        <w:rPr>
          <w:color w:val="0000FF"/>
        </w:rPr>
        <w:t>&gt;</w:t>
      </w:r>
      <w:r w:rsidRPr="00EB048A">
        <w:rPr>
          <w:b/>
          <w:bCs/>
        </w:rPr>
        <w:t>A</w:t>
      </w:r>
      <w:r w:rsidRPr="00EB048A">
        <w:rPr>
          <w:color w:val="0000FF"/>
        </w:rPr>
        <w:t>&lt;/</w:t>
      </w:r>
      <w:r w:rsidRPr="00EB048A">
        <w:rPr>
          <w:color w:val="990000"/>
        </w:rPr>
        <w:t>order:BLOCK</w:t>
      </w:r>
      <w:r w:rsidRPr="00EB048A">
        <w:rPr>
          <w:color w:val="0000FF"/>
        </w:rPr>
        <w:t>&gt;</w:t>
      </w:r>
      <w:r w:rsidRPr="00EB048A">
        <w:t xml:space="preserve"> </w:t>
      </w:r>
    </w:p>
    <w:p w14:paraId="36BA549E" w14:textId="77777777" w:rsidR="0053562E" w:rsidRPr="00EB048A" w:rsidRDefault="0053562E" w:rsidP="0053562E">
      <w:pPr>
        <w:ind w:hanging="240"/>
      </w:pPr>
      <w:r w:rsidRPr="00EB048A">
        <w:rPr>
          <w:b/>
          <w:bCs/>
          <w:color w:val="FF0000"/>
        </w:rPr>
        <w:t> </w:t>
      </w:r>
      <w:r w:rsidRPr="00EB048A">
        <w:t xml:space="preserve"> </w:t>
      </w:r>
      <w:r w:rsidRPr="00EB048A">
        <w:rPr>
          <w:color w:val="0000FF"/>
        </w:rPr>
        <w:t>&lt;/</w:t>
      </w:r>
      <w:r w:rsidRPr="00EB048A">
        <w:rPr>
          <w:color w:val="990000"/>
        </w:rPr>
        <w:t>order:BLOCK_GRP</w:t>
      </w:r>
      <w:r w:rsidRPr="00EB048A">
        <w:rPr>
          <w:color w:val="0000FF"/>
        </w:rPr>
        <w:t>&gt;</w:t>
      </w:r>
    </w:p>
    <w:p w14:paraId="254D0DC9" w14:textId="77777777" w:rsidR="0053562E" w:rsidRPr="00EB048A" w:rsidRDefault="0053562E" w:rsidP="0053562E">
      <w:pPr>
        <w:ind w:hanging="480"/>
      </w:pPr>
      <w:hyperlink r:id="rId1708" w:history="1">
        <w:r w:rsidRPr="00EB048A">
          <w:rPr>
            <w:b/>
            <w:bCs/>
            <w:color w:val="FF0000"/>
          </w:rPr>
          <w:t>-</w:t>
        </w:r>
      </w:hyperlink>
      <w:r w:rsidRPr="00EB048A">
        <w:t xml:space="preserve"> </w:t>
      </w:r>
      <w:r w:rsidRPr="00EB048A">
        <w:rPr>
          <w:color w:val="0000FF"/>
        </w:rPr>
        <w:t>&lt;</w:t>
      </w:r>
      <w:r w:rsidRPr="00EB048A">
        <w:rPr>
          <w:color w:val="990000"/>
        </w:rPr>
        <w:t>order:FEATURE_GRP</w:t>
      </w:r>
      <w:r w:rsidRPr="00EB048A">
        <w:rPr>
          <w:color w:val="0000FF"/>
        </w:rPr>
        <w:t>&gt;</w:t>
      </w:r>
    </w:p>
    <w:p w14:paraId="1816B070" w14:textId="77777777" w:rsidR="0053562E" w:rsidRPr="00EB048A" w:rsidRDefault="0053562E" w:rsidP="0053562E">
      <w:pPr>
        <w:ind w:hanging="480"/>
      </w:pPr>
      <w:r w:rsidRPr="00EB048A">
        <w:rPr>
          <w:b/>
          <w:bCs/>
          <w:color w:val="FF0000"/>
        </w:rPr>
        <w:t> </w:t>
      </w:r>
      <w:r w:rsidRPr="00EB048A">
        <w:t xml:space="preserve"> </w:t>
      </w:r>
      <w:r w:rsidRPr="00EB048A">
        <w:rPr>
          <w:color w:val="0000FF"/>
        </w:rPr>
        <w:t>&lt;</w:t>
      </w:r>
      <w:r w:rsidRPr="00EB048A">
        <w:rPr>
          <w:color w:val="990000"/>
        </w:rPr>
        <w:t>order:FA</w:t>
      </w:r>
      <w:r w:rsidRPr="00EB048A">
        <w:rPr>
          <w:color w:val="0000FF"/>
        </w:rPr>
        <w:t>&gt;</w:t>
      </w:r>
      <w:r w:rsidRPr="00EB048A">
        <w:rPr>
          <w:b/>
          <w:bCs/>
        </w:rPr>
        <w:t>N</w:t>
      </w:r>
      <w:r w:rsidRPr="00EB048A">
        <w:rPr>
          <w:color w:val="0000FF"/>
        </w:rPr>
        <w:t>&lt;/</w:t>
      </w:r>
      <w:r w:rsidRPr="00EB048A">
        <w:rPr>
          <w:color w:val="990000"/>
        </w:rPr>
        <w:t>order:FA</w:t>
      </w:r>
      <w:r w:rsidRPr="00EB048A">
        <w:rPr>
          <w:color w:val="0000FF"/>
        </w:rPr>
        <w:t>&gt;</w:t>
      </w:r>
      <w:r w:rsidRPr="00EB048A">
        <w:t xml:space="preserve"> </w:t>
      </w:r>
    </w:p>
    <w:p w14:paraId="397B790D" w14:textId="77777777" w:rsidR="0053562E" w:rsidRPr="00EB048A" w:rsidRDefault="0053562E" w:rsidP="0053562E">
      <w:pPr>
        <w:ind w:hanging="480"/>
      </w:pPr>
      <w:r w:rsidRPr="00EB048A">
        <w:rPr>
          <w:b/>
          <w:bCs/>
          <w:color w:val="FF0000"/>
        </w:rPr>
        <w:t> </w:t>
      </w:r>
      <w:r w:rsidRPr="00EB048A">
        <w:t xml:space="preserve"> </w:t>
      </w:r>
      <w:r w:rsidRPr="00EB048A">
        <w:rPr>
          <w:color w:val="0000FF"/>
        </w:rPr>
        <w:t>&lt;</w:t>
      </w:r>
      <w:r w:rsidRPr="00EB048A">
        <w:rPr>
          <w:color w:val="990000"/>
        </w:rPr>
        <w:t>order:FEATURE</w:t>
      </w:r>
      <w:r w:rsidRPr="00EB048A">
        <w:rPr>
          <w:color w:val="0000FF"/>
        </w:rPr>
        <w:t>&gt;</w:t>
      </w:r>
      <w:r w:rsidRPr="00EB048A">
        <w:rPr>
          <w:b/>
          <w:bCs/>
        </w:rPr>
        <w:t>ESM</w:t>
      </w:r>
      <w:r w:rsidRPr="00EB048A">
        <w:rPr>
          <w:color w:val="0000FF"/>
        </w:rPr>
        <w:t>&lt;/</w:t>
      </w:r>
      <w:r w:rsidRPr="00EB048A">
        <w:rPr>
          <w:color w:val="990000"/>
        </w:rPr>
        <w:t>order:FEATURE</w:t>
      </w:r>
      <w:r w:rsidRPr="00EB048A">
        <w:rPr>
          <w:color w:val="0000FF"/>
        </w:rPr>
        <w:t>&gt;</w:t>
      </w:r>
      <w:r w:rsidRPr="00EB048A">
        <w:t xml:space="preserve"> </w:t>
      </w:r>
    </w:p>
    <w:p w14:paraId="50DFC2AF" w14:textId="77777777" w:rsidR="0053562E" w:rsidRPr="00EB048A" w:rsidRDefault="0053562E" w:rsidP="0053562E">
      <w:pPr>
        <w:ind w:hanging="240"/>
      </w:pPr>
      <w:r w:rsidRPr="00EB048A">
        <w:rPr>
          <w:b/>
          <w:bCs/>
          <w:color w:val="FF0000"/>
        </w:rPr>
        <w:t> </w:t>
      </w:r>
      <w:r w:rsidRPr="00EB048A">
        <w:t xml:space="preserve"> </w:t>
      </w:r>
      <w:r w:rsidRPr="00EB048A">
        <w:rPr>
          <w:color w:val="0000FF"/>
        </w:rPr>
        <w:t>&lt;/</w:t>
      </w:r>
      <w:r w:rsidRPr="00EB048A">
        <w:rPr>
          <w:color w:val="990000"/>
        </w:rPr>
        <w:t>order:FEATURE_GRP</w:t>
      </w:r>
      <w:r w:rsidRPr="00EB048A">
        <w:rPr>
          <w:color w:val="0000FF"/>
        </w:rPr>
        <w:t>&gt;</w:t>
      </w:r>
    </w:p>
    <w:p w14:paraId="333CA10C" w14:textId="77777777" w:rsidR="0053562E" w:rsidRPr="00EB048A" w:rsidRDefault="0053562E" w:rsidP="0053562E">
      <w:pPr>
        <w:ind w:hanging="480"/>
      </w:pPr>
      <w:hyperlink r:id="rId1709" w:history="1">
        <w:r w:rsidRPr="00EB048A">
          <w:rPr>
            <w:b/>
            <w:bCs/>
            <w:color w:val="FF0000"/>
          </w:rPr>
          <w:t>-</w:t>
        </w:r>
      </w:hyperlink>
      <w:r w:rsidRPr="00EB048A">
        <w:t xml:space="preserve"> </w:t>
      </w:r>
      <w:r w:rsidRPr="00EB048A">
        <w:rPr>
          <w:color w:val="0000FF"/>
        </w:rPr>
        <w:t>&lt;</w:t>
      </w:r>
      <w:r w:rsidRPr="00EB048A">
        <w:rPr>
          <w:color w:val="990000"/>
        </w:rPr>
        <w:t>order:FEATURE_GRP</w:t>
      </w:r>
      <w:r w:rsidRPr="00EB048A">
        <w:rPr>
          <w:color w:val="0000FF"/>
        </w:rPr>
        <w:t>&gt;</w:t>
      </w:r>
    </w:p>
    <w:p w14:paraId="37FB0B4C" w14:textId="77777777" w:rsidR="0053562E" w:rsidRPr="00EB048A" w:rsidRDefault="0053562E" w:rsidP="0053562E">
      <w:pPr>
        <w:ind w:hanging="480"/>
      </w:pPr>
      <w:r w:rsidRPr="00EB048A">
        <w:rPr>
          <w:b/>
          <w:bCs/>
          <w:color w:val="FF0000"/>
        </w:rPr>
        <w:t> </w:t>
      </w:r>
      <w:r w:rsidRPr="00EB048A">
        <w:t xml:space="preserve"> </w:t>
      </w:r>
      <w:r w:rsidRPr="00EB048A">
        <w:rPr>
          <w:color w:val="0000FF"/>
        </w:rPr>
        <w:t>&lt;</w:t>
      </w:r>
      <w:r w:rsidRPr="00EB048A">
        <w:rPr>
          <w:color w:val="990000"/>
        </w:rPr>
        <w:t>order:FA</w:t>
      </w:r>
      <w:r w:rsidRPr="00EB048A">
        <w:rPr>
          <w:color w:val="0000FF"/>
        </w:rPr>
        <w:t>&gt;</w:t>
      </w:r>
      <w:r w:rsidRPr="00EB048A">
        <w:rPr>
          <w:b/>
          <w:bCs/>
        </w:rPr>
        <w:t>N</w:t>
      </w:r>
      <w:r w:rsidRPr="00EB048A">
        <w:rPr>
          <w:color w:val="0000FF"/>
        </w:rPr>
        <w:t>&lt;/</w:t>
      </w:r>
      <w:r w:rsidRPr="00EB048A">
        <w:rPr>
          <w:color w:val="990000"/>
        </w:rPr>
        <w:t>order:FA</w:t>
      </w:r>
      <w:r w:rsidRPr="00EB048A">
        <w:rPr>
          <w:color w:val="0000FF"/>
        </w:rPr>
        <w:t>&gt;</w:t>
      </w:r>
      <w:r w:rsidRPr="00EB048A">
        <w:t xml:space="preserve"> </w:t>
      </w:r>
    </w:p>
    <w:p w14:paraId="34ED3675" w14:textId="77777777" w:rsidR="0053562E" w:rsidRPr="00EB048A" w:rsidRDefault="0053562E" w:rsidP="0053562E">
      <w:pPr>
        <w:ind w:hanging="480"/>
      </w:pPr>
      <w:r w:rsidRPr="00EB048A">
        <w:rPr>
          <w:b/>
          <w:bCs/>
          <w:color w:val="FF0000"/>
        </w:rPr>
        <w:t> </w:t>
      </w:r>
      <w:r w:rsidRPr="00EB048A">
        <w:t xml:space="preserve"> </w:t>
      </w:r>
      <w:r w:rsidRPr="00EB048A">
        <w:rPr>
          <w:color w:val="0000FF"/>
        </w:rPr>
        <w:t>&lt;</w:t>
      </w:r>
      <w:r w:rsidRPr="00EB048A">
        <w:rPr>
          <w:color w:val="990000"/>
        </w:rPr>
        <w:t>order:FEATURE</w:t>
      </w:r>
      <w:r w:rsidRPr="00EB048A">
        <w:rPr>
          <w:color w:val="0000FF"/>
        </w:rPr>
        <w:t>&gt;</w:t>
      </w:r>
      <w:r w:rsidRPr="00EB048A">
        <w:rPr>
          <w:b/>
          <w:bCs/>
        </w:rPr>
        <w:t>CREX4</w:t>
      </w:r>
      <w:r w:rsidRPr="00EB048A">
        <w:rPr>
          <w:color w:val="0000FF"/>
        </w:rPr>
        <w:t>&lt;/</w:t>
      </w:r>
      <w:r w:rsidRPr="00EB048A">
        <w:rPr>
          <w:color w:val="990000"/>
        </w:rPr>
        <w:t>order:FEATURE</w:t>
      </w:r>
      <w:r w:rsidRPr="00EB048A">
        <w:rPr>
          <w:color w:val="0000FF"/>
        </w:rPr>
        <w:t>&gt;</w:t>
      </w:r>
      <w:r w:rsidRPr="00EB048A">
        <w:t xml:space="preserve"> </w:t>
      </w:r>
    </w:p>
    <w:p w14:paraId="0B4EE3CC" w14:textId="77777777" w:rsidR="0053562E" w:rsidRPr="00EB048A" w:rsidRDefault="0053562E" w:rsidP="0053562E">
      <w:pPr>
        <w:ind w:hanging="240"/>
      </w:pPr>
      <w:r w:rsidRPr="00EB048A">
        <w:rPr>
          <w:b/>
          <w:bCs/>
          <w:color w:val="FF0000"/>
        </w:rPr>
        <w:t> </w:t>
      </w:r>
      <w:r w:rsidRPr="00EB048A">
        <w:t xml:space="preserve"> </w:t>
      </w:r>
      <w:r w:rsidRPr="00EB048A">
        <w:rPr>
          <w:color w:val="0000FF"/>
        </w:rPr>
        <w:t>&lt;/</w:t>
      </w:r>
      <w:r w:rsidRPr="00EB048A">
        <w:rPr>
          <w:color w:val="990000"/>
        </w:rPr>
        <w:t>order:FEATURE_GRP</w:t>
      </w:r>
      <w:r w:rsidRPr="00EB048A">
        <w:rPr>
          <w:color w:val="0000FF"/>
        </w:rPr>
        <w:t>&gt;</w:t>
      </w:r>
    </w:p>
    <w:p w14:paraId="6C85D2E9" w14:textId="77777777" w:rsidR="0053562E" w:rsidRPr="00EB048A" w:rsidRDefault="0053562E" w:rsidP="0053562E">
      <w:pPr>
        <w:ind w:hanging="240"/>
      </w:pPr>
      <w:r w:rsidRPr="00EB048A">
        <w:rPr>
          <w:b/>
          <w:bCs/>
          <w:color w:val="FF0000"/>
        </w:rPr>
        <w:t> </w:t>
      </w:r>
      <w:r w:rsidRPr="00EB048A">
        <w:t xml:space="preserve"> </w:t>
      </w:r>
      <w:r w:rsidRPr="00EB048A">
        <w:rPr>
          <w:color w:val="0000FF"/>
        </w:rPr>
        <w:t>&lt;/</w:t>
      </w:r>
      <w:r w:rsidRPr="00EB048A">
        <w:rPr>
          <w:color w:val="990000"/>
        </w:rPr>
        <w:t>order:PS_SVC_DET</w:t>
      </w:r>
      <w:r w:rsidRPr="00EB048A">
        <w:rPr>
          <w:color w:val="0000FF"/>
        </w:rPr>
        <w:t>&gt;</w:t>
      </w:r>
    </w:p>
    <w:p w14:paraId="64F9319F" w14:textId="77777777" w:rsidR="0053562E" w:rsidRPr="00EB048A" w:rsidRDefault="0053562E" w:rsidP="0053562E">
      <w:pPr>
        <w:ind w:hanging="480"/>
      </w:pPr>
      <w:hyperlink r:id="rId1710" w:history="1">
        <w:r w:rsidRPr="00EB048A">
          <w:rPr>
            <w:b/>
            <w:bCs/>
            <w:color w:val="FF0000"/>
          </w:rPr>
          <w:t>-</w:t>
        </w:r>
      </w:hyperlink>
      <w:r w:rsidRPr="00EB048A">
        <w:t xml:space="preserve"> </w:t>
      </w:r>
      <w:r w:rsidRPr="00EB048A">
        <w:rPr>
          <w:color w:val="0000FF"/>
        </w:rPr>
        <w:t>&lt;</w:t>
      </w:r>
      <w:r w:rsidRPr="00EB048A">
        <w:rPr>
          <w:color w:val="990000"/>
        </w:rPr>
        <w:t>order:PS_SVC_DET</w:t>
      </w:r>
      <w:r w:rsidRPr="00EB048A">
        <w:rPr>
          <w:color w:val="0000FF"/>
        </w:rPr>
        <w:t>&gt;</w:t>
      </w:r>
    </w:p>
    <w:p w14:paraId="46F1A011" w14:textId="77777777" w:rsidR="0053562E" w:rsidRPr="00EB048A" w:rsidRDefault="0053562E" w:rsidP="0053562E">
      <w:pPr>
        <w:ind w:hanging="480"/>
      </w:pPr>
      <w:r w:rsidRPr="00EB048A">
        <w:rPr>
          <w:b/>
          <w:bCs/>
          <w:color w:val="FF0000"/>
        </w:rPr>
        <w:t> </w:t>
      </w:r>
      <w:r w:rsidRPr="00EB048A">
        <w:t xml:space="preserve"> </w:t>
      </w:r>
      <w:r w:rsidRPr="00EB048A">
        <w:rPr>
          <w:color w:val="0000FF"/>
        </w:rPr>
        <w:t>&lt;</w:t>
      </w:r>
      <w:r w:rsidRPr="00EB048A">
        <w:rPr>
          <w:color w:val="990000"/>
        </w:rPr>
        <w:t>order:TNS</w:t>
      </w:r>
      <w:r w:rsidRPr="00EB048A">
        <w:rPr>
          <w:color w:val="0000FF"/>
        </w:rPr>
        <w:t>&gt;</w:t>
      </w:r>
      <w:r w:rsidRPr="00EB048A">
        <w:rPr>
          <w:b/>
          <w:bCs/>
        </w:rPr>
        <w:t>9042612647</w:t>
      </w:r>
      <w:r w:rsidRPr="00EB048A">
        <w:rPr>
          <w:color w:val="0000FF"/>
        </w:rPr>
        <w:t>&lt;/</w:t>
      </w:r>
      <w:r w:rsidRPr="00EB048A">
        <w:rPr>
          <w:color w:val="990000"/>
        </w:rPr>
        <w:t>order:TNS</w:t>
      </w:r>
      <w:r w:rsidRPr="00EB048A">
        <w:rPr>
          <w:color w:val="0000FF"/>
        </w:rPr>
        <w:t>&gt;</w:t>
      </w:r>
      <w:r w:rsidRPr="00EB048A">
        <w:t xml:space="preserve"> </w:t>
      </w:r>
    </w:p>
    <w:p w14:paraId="3E9676F4" w14:textId="77777777" w:rsidR="0053562E" w:rsidRPr="00EB048A" w:rsidRDefault="0053562E" w:rsidP="0053562E">
      <w:pPr>
        <w:ind w:hanging="480"/>
      </w:pPr>
      <w:r w:rsidRPr="00EB048A">
        <w:rPr>
          <w:b/>
          <w:bCs/>
          <w:color w:val="FF0000"/>
        </w:rPr>
        <w:t> </w:t>
      </w:r>
      <w:r w:rsidRPr="00EB048A">
        <w:t xml:space="preserve"> </w:t>
      </w:r>
      <w:r w:rsidRPr="00EB048A">
        <w:rPr>
          <w:color w:val="0000FF"/>
        </w:rPr>
        <w:t>&lt;</w:t>
      </w:r>
      <w:r w:rsidRPr="00EB048A">
        <w:rPr>
          <w:color w:val="990000"/>
        </w:rPr>
        <w:t>order:LNECLSSVC</w:t>
      </w:r>
      <w:r w:rsidRPr="00EB048A">
        <w:rPr>
          <w:color w:val="0000FF"/>
        </w:rPr>
        <w:t>&gt;</w:t>
      </w:r>
      <w:r w:rsidRPr="00EB048A">
        <w:rPr>
          <w:b/>
          <w:bCs/>
        </w:rPr>
        <w:t>UEPBL</w:t>
      </w:r>
      <w:r w:rsidRPr="00EB048A">
        <w:rPr>
          <w:color w:val="0000FF"/>
        </w:rPr>
        <w:t>&lt;/</w:t>
      </w:r>
      <w:r w:rsidRPr="00EB048A">
        <w:rPr>
          <w:color w:val="990000"/>
        </w:rPr>
        <w:t>order:LNECLSSVC</w:t>
      </w:r>
      <w:r w:rsidRPr="00EB048A">
        <w:rPr>
          <w:color w:val="0000FF"/>
        </w:rPr>
        <w:t>&gt;</w:t>
      </w:r>
      <w:r w:rsidRPr="00EB048A">
        <w:t xml:space="preserve"> </w:t>
      </w:r>
    </w:p>
    <w:p w14:paraId="2D5E531F" w14:textId="77777777" w:rsidR="0053562E" w:rsidRPr="00EB048A" w:rsidRDefault="0053562E" w:rsidP="0053562E">
      <w:pPr>
        <w:ind w:hanging="480"/>
      </w:pPr>
      <w:hyperlink r:id="rId1711" w:history="1">
        <w:r w:rsidRPr="00EB048A">
          <w:rPr>
            <w:b/>
            <w:bCs/>
            <w:color w:val="FF0000"/>
          </w:rPr>
          <w:t>-</w:t>
        </w:r>
      </w:hyperlink>
      <w:r w:rsidRPr="00EB048A">
        <w:t xml:space="preserve"> </w:t>
      </w:r>
      <w:r w:rsidRPr="00EB048A">
        <w:rPr>
          <w:color w:val="0000FF"/>
        </w:rPr>
        <w:t>&lt;</w:t>
      </w:r>
      <w:r w:rsidRPr="00EB048A">
        <w:rPr>
          <w:color w:val="990000"/>
        </w:rPr>
        <w:t>order:SVC_DET_GRP</w:t>
      </w:r>
      <w:r w:rsidRPr="00EB048A">
        <w:rPr>
          <w:color w:val="0000FF"/>
        </w:rPr>
        <w:t>&gt;</w:t>
      </w:r>
    </w:p>
    <w:p w14:paraId="16A795FE" w14:textId="77777777" w:rsidR="0053562E" w:rsidRPr="00EB048A" w:rsidRDefault="0053562E" w:rsidP="0053562E">
      <w:pPr>
        <w:ind w:hanging="480"/>
      </w:pPr>
      <w:r w:rsidRPr="00EB048A">
        <w:rPr>
          <w:b/>
          <w:bCs/>
          <w:color w:val="FF0000"/>
        </w:rPr>
        <w:t> </w:t>
      </w:r>
      <w:r w:rsidRPr="00EB048A">
        <w:t xml:space="preserve"> </w:t>
      </w:r>
      <w:r w:rsidRPr="00EB048A">
        <w:rPr>
          <w:color w:val="0000FF"/>
        </w:rPr>
        <w:t>&lt;</w:t>
      </w:r>
      <w:r w:rsidRPr="00EB048A">
        <w:rPr>
          <w:color w:val="990000"/>
        </w:rPr>
        <w:t>order:LNUM</w:t>
      </w:r>
      <w:r w:rsidRPr="00EB048A">
        <w:rPr>
          <w:color w:val="0000FF"/>
        </w:rPr>
        <w:t>&gt;</w:t>
      </w:r>
      <w:r w:rsidRPr="00EB048A">
        <w:rPr>
          <w:b/>
          <w:bCs/>
        </w:rPr>
        <w:t>00003</w:t>
      </w:r>
      <w:r w:rsidRPr="00EB048A">
        <w:rPr>
          <w:color w:val="0000FF"/>
        </w:rPr>
        <w:t>&lt;/</w:t>
      </w:r>
      <w:r w:rsidRPr="00EB048A">
        <w:rPr>
          <w:color w:val="990000"/>
        </w:rPr>
        <w:t>order:LNUM</w:t>
      </w:r>
      <w:r w:rsidRPr="00EB048A">
        <w:rPr>
          <w:color w:val="0000FF"/>
        </w:rPr>
        <w:t>&gt;</w:t>
      </w:r>
      <w:r w:rsidRPr="00EB048A">
        <w:t xml:space="preserve"> </w:t>
      </w:r>
    </w:p>
    <w:p w14:paraId="363200EC" w14:textId="77777777" w:rsidR="0053562E" w:rsidRPr="00EB048A" w:rsidRDefault="0053562E" w:rsidP="0053562E">
      <w:pPr>
        <w:ind w:hanging="480"/>
      </w:pPr>
      <w:r w:rsidRPr="00EB048A">
        <w:rPr>
          <w:b/>
          <w:bCs/>
          <w:color w:val="FF0000"/>
        </w:rPr>
        <w:t> </w:t>
      </w:r>
      <w:r w:rsidRPr="00EB048A">
        <w:t xml:space="preserve"> </w:t>
      </w:r>
      <w:r w:rsidRPr="00EB048A">
        <w:rPr>
          <w:color w:val="0000FF"/>
        </w:rPr>
        <w:t>&lt;</w:t>
      </w:r>
      <w:r w:rsidRPr="00EB048A">
        <w:rPr>
          <w:color w:val="990000"/>
        </w:rPr>
        <w:t>order:LNA</w:t>
      </w:r>
      <w:r w:rsidRPr="00EB048A">
        <w:rPr>
          <w:color w:val="0000FF"/>
        </w:rPr>
        <w:t>&gt;</w:t>
      </w:r>
      <w:r w:rsidRPr="00EB048A">
        <w:rPr>
          <w:b/>
          <w:bCs/>
        </w:rPr>
        <w:t>V</w:t>
      </w:r>
      <w:r w:rsidRPr="00EB048A">
        <w:rPr>
          <w:color w:val="0000FF"/>
        </w:rPr>
        <w:t>&lt;/</w:t>
      </w:r>
      <w:r w:rsidRPr="00EB048A">
        <w:rPr>
          <w:color w:val="990000"/>
        </w:rPr>
        <w:t>order:LNA</w:t>
      </w:r>
      <w:r w:rsidRPr="00EB048A">
        <w:rPr>
          <w:color w:val="0000FF"/>
        </w:rPr>
        <w:t>&gt;</w:t>
      </w:r>
      <w:r w:rsidRPr="00EB048A">
        <w:t xml:space="preserve"> </w:t>
      </w:r>
    </w:p>
    <w:p w14:paraId="375A3ACC" w14:textId="77777777" w:rsidR="0053562E" w:rsidRPr="00EB048A" w:rsidRDefault="0053562E" w:rsidP="0053562E">
      <w:pPr>
        <w:ind w:hanging="240"/>
      </w:pPr>
      <w:r w:rsidRPr="00EB048A">
        <w:rPr>
          <w:b/>
          <w:bCs/>
          <w:color w:val="FF0000"/>
        </w:rPr>
        <w:t> </w:t>
      </w:r>
      <w:r w:rsidRPr="00EB048A">
        <w:t xml:space="preserve"> </w:t>
      </w:r>
      <w:r w:rsidRPr="00EB048A">
        <w:rPr>
          <w:color w:val="0000FF"/>
        </w:rPr>
        <w:t>&lt;/</w:t>
      </w:r>
      <w:r w:rsidRPr="00EB048A">
        <w:rPr>
          <w:color w:val="990000"/>
        </w:rPr>
        <w:t>order:SVC_DET_GRP</w:t>
      </w:r>
      <w:r w:rsidRPr="00EB048A">
        <w:rPr>
          <w:color w:val="0000FF"/>
        </w:rPr>
        <w:t>&gt;</w:t>
      </w:r>
    </w:p>
    <w:p w14:paraId="1B8E6E84" w14:textId="77777777" w:rsidR="0053562E" w:rsidRPr="00EB048A" w:rsidRDefault="0053562E" w:rsidP="0053562E">
      <w:pPr>
        <w:ind w:hanging="480"/>
      </w:pPr>
      <w:hyperlink r:id="rId1712" w:history="1">
        <w:r w:rsidRPr="00EB048A">
          <w:rPr>
            <w:b/>
            <w:bCs/>
            <w:color w:val="FF0000"/>
          </w:rPr>
          <w:t>-</w:t>
        </w:r>
      </w:hyperlink>
      <w:r w:rsidRPr="00EB048A">
        <w:t xml:space="preserve"> </w:t>
      </w:r>
      <w:r w:rsidRPr="00EB048A">
        <w:rPr>
          <w:color w:val="0000FF"/>
        </w:rPr>
        <w:t>&lt;</w:t>
      </w:r>
      <w:r w:rsidRPr="00EB048A">
        <w:rPr>
          <w:color w:val="990000"/>
        </w:rPr>
        <w:t>order:LINE_RESTRICT_2_GRP</w:t>
      </w:r>
      <w:r w:rsidRPr="00EB048A">
        <w:rPr>
          <w:color w:val="0000FF"/>
        </w:rPr>
        <w:t>&gt;</w:t>
      </w:r>
    </w:p>
    <w:p w14:paraId="42327F97" w14:textId="77777777" w:rsidR="0053562E" w:rsidRPr="00EB048A" w:rsidRDefault="0053562E" w:rsidP="0053562E">
      <w:pPr>
        <w:ind w:hanging="480"/>
      </w:pPr>
      <w:r w:rsidRPr="00EB048A">
        <w:rPr>
          <w:b/>
          <w:bCs/>
          <w:color w:val="FF0000"/>
        </w:rPr>
        <w:t> </w:t>
      </w:r>
      <w:r w:rsidRPr="00EB048A">
        <w:t xml:space="preserve"> </w:t>
      </w:r>
      <w:r w:rsidRPr="00EB048A">
        <w:rPr>
          <w:color w:val="0000FF"/>
        </w:rPr>
        <w:t>&lt;</w:t>
      </w:r>
      <w:r w:rsidRPr="00EB048A">
        <w:rPr>
          <w:color w:val="990000"/>
        </w:rPr>
        <w:t>order:PIC</w:t>
      </w:r>
      <w:r w:rsidRPr="00EB048A">
        <w:rPr>
          <w:color w:val="0000FF"/>
        </w:rPr>
        <w:t>&gt;</w:t>
      </w:r>
      <w:r w:rsidR="007D6DC0">
        <w:rPr>
          <w:b/>
          <w:bCs/>
        </w:rPr>
        <w:t>NONE</w:t>
      </w:r>
      <w:r w:rsidRPr="00EB048A">
        <w:rPr>
          <w:color w:val="0000FF"/>
        </w:rPr>
        <w:t>&lt;/</w:t>
      </w:r>
      <w:r w:rsidRPr="00EB048A">
        <w:rPr>
          <w:color w:val="990000"/>
        </w:rPr>
        <w:t>order:PIC</w:t>
      </w:r>
      <w:r w:rsidRPr="00EB048A">
        <w:rPr>
          <w:color w:val="0000FF"/>
        </w:rPr>
        <w:t>&gt;</w:t>
      </w:r>
      <w:r w:rsidRPr="00EB048A">
        <w:t xml:space="preserve"> </w:t>
      </w:r>
    </w:p>
    <w:p w14:paraId="2655A231" w14:textId="77777777" w:rsidR="0053562E" w:rsidRPr="00EB048A" w:rsidRDefault="0053562E" w:rsidP="0053562E">
      <w:pPr>
        <w:ind w:hanging="480"/>
      </w:pPr>
      <w:r w:rsidRPr="00EB048A">
        <w:rPr>
          <w:b/>
          <w:bCs/>
          <w:color w:val="FF0000"/>
        </w:rPr>
        <w:t> </w:t>
      </w:r>
      <w:r w:rsidRPr="00EB048A">
        <w:t xml:space="preserve"> </w:t>
      </w:r>
      <w:r w:rsidRPr="00EB048A">
        <w:rPr>
          <w:color w:val="0000FF"/>
        </w:rPr>
        <w:t>&lt;</w:t>
      </w:r>
      <w:r w:rsidRPr="00EB048A">
        <w:rPr>
          <w:color w:val="990000"/>
        </w:rPr>
        <w:t>order:LPIC</w:t>
      </w:r>
      <w:r w:rsidRPr="00EB048A">
        <w:rPr>
          <w:color w:val="0000FF"/>
        </w:rPr>
        <w:t>&gt;</w:t>
      </w:r>
      <w:r w:rsidR="007D6DC0">
        <w:rPr>
          <w:b/>
          <w:bCs/>
        </w:rPr>
        <w:t>NONE</w:t>
      </w:r>
      <w:r w:rsidRPr="00EB048A">
        <w:rPr>
          <w:color w:val="0000FF"/>
        </w:rPr>
        <w:t>&lt;/</w:t>
      </w:r>
      <w:r w:rsidRPr="00EB048A">
        <w:rPr>
          <w:color w:val="990000"/>
        </w:rPr>
        <w:t>order:LPIC</w:t>
      </w:r>
      <w:r w:rsidRPr="00EB048A">
        <w:rPr>
          <w:color w:val="0000FF"/>
        </w:rPr>
        <w:t>&gt;</w:t>
      </w:r>
      <w:r w:rsidRPr="00EB048A">
        <w:t xml:space="preserve"> </w:t>
      </w:r>
    </w:p>
    <w:p w14:paraId="3E3BFF94" w14:textId="77777777" w:rsidR="0053562E" w:rsidRPr="00EB048A" w:rsidRDefault="0053562E" w:rsidP="0053562E">
      <w:pPr>
        <w:ind w:hanging="240"/>
      </w:pPr>
      <w:r w:rsidRPr="00EB048A">
        <w:rPr>
          <w:b/>
          <w:bCs/>
          <w:color w:val="FF0000"/>
        </w:rPr>
        <w:t> </w:t>
      </w:r>
      <w:r w:rsidRPr="00EB048A">
        <w:t xml:space="preserve"> </w:t>
      </w:r>
      <w:r w:rsidRPr="00EB048A">
        <w:rPr>
          <w:color w:val="0000FF"/>
        </w:rPr>
        <w:t>&lt;/</w:t>
      </w:r>
      <w:r w:rsidRPr="00EB048A">
        <w:rPr>
          <w:color w:val="990000"/>
        </w:rPr>
        <w:t>order:LINE_RESTRICT_2_GRP</w:t>
      </w:r>
      <w:r w:rsidRPr="00EB048A">
        <w:rPr>
          <w:color w:val="0000FF"/>
        </w:rPr>
        <w:t>&gt;</w:t>
      </w:r>
    </w:p>
    <w:p w14:paraId="1EC89913" w14:textId="77777777" w:rsidR="0053562E" w:rsidRPr="00EB048A" w:rsidRDefault="0053562E" w:rsidP="0053562E">
      <w:pPr>
        <w:ind w:hanging="480"/>
      </w:pPr>
      <w:hyperlink r:id="rId1713" w:history="1">
        <w:r w:rsidRPr="00EB048A">
          <w:rPr>
            <w:b/>
            <w:bCs/>
            <w:color w:val="FF0000"/>
          </w:rPr>
          <w:t>-</w:t>
        </w:r>
      </w:hyperlink>
      <w:r w:rsidRPr="00EB048A">
        <w:t xml:space="preserve"> </w:t>
      </w:r>
      <w:r w:rsidRPr="00EB048A">
        <w:rPr>
          <w:color w:val="0000FF"/>
        </w:rPr>
        <w:t>&lt;</w:t>
      </w:r>
      <w:r w:rsidRPr="00EB048A">
        <w:rPr>
          <w:color w:val="990000"/>
        </w:rPr>
        <w:t>order:BLOCK_GRP</w:t>
      </w:r>
      <w:r w:rsidRPr="00EB048A">
        <w:rPr>
          <w:color w:val="0000FF"/>
        </w:rPr>
        <w:t>&gt;</w:t>
      </w:r>
    </w:p>
    <w:p w14:paraId="10A52C3F" w14:textId="77777777" w:rsidR="0053562E" w:rsidRPr="00EB048A" w:rsidRDefault="0053562E" w:rsidP="0053562E">
      <w:pPr>
        <w:ind w:hanging="480"/>
      </w:pPr>
      <w:r w:rsidRPr="00EB048A">
        <w:rPr>
          <w:b/>
          <w:bCs/>
          <w:color w:val="FF0000"/>
        </w:rPr>
        <w:t> </w:t>
      </w:r>
      <w:r w:rsidRPr="00EB048A">
        <w:t xml:space="preserve"> </w:t>
      </w:r>
      <w:r w:rsidRPr="00EB048A">
        <w:rPr>
          <w:color w:val="0000FF"/>
        </w:rPr>
        <w:t>&lt;</w:t>
      </w:r>
      <w:r w:rsidRPr="00EB048A">
        <w:rPr>
          <w:color w:val="990000"/>
        </w:rPr>
        <w:t>order:BA</w:t>
      </w:r>
      <w:r w:rsidRPr="00EB048A">
        <w:rPr>
          <w:color w:val="0000FF"/>
        </w:rPr>
        <w:t>&gt;</w:t>
      </w:r>
      <w:r w:rsidRPr="00EB048A">
        <w:rPr>
          <w:b/>
          <w:bCs/>
        </w:rPr>
        <w:t>A</w:t>
      </w:r>
      <w:r w:rsidRPr="00EB048A">
        <w:rPr>
          <w:color w:val="0000FF"/>
        </w:rPr>
        <w:t>&lt;/</w:t>
      </w:r>
      <w:r w:rsidRPr="00EB048A">
        <w:rPr>
          <w:color w:val="990000"/>
        </w:rPr>
        <w:t>order:BA</w:t>
      </w:r>
      <w:r w:rsidRPr="00EB048A">
        <w:rPr>
          <w:color w:val="0000FF"/>
        </w:rPr>
        <w:t>&gt;</w:t>
      </w:r>
      <w:r w:rsidRPr="00EB048A">
        <w:t xml:space="preserve"> </w:t>
      </w:r>
    </w:p>
    <w:p w14:paraId="2B9F2529" w14:textId="77777777" w:rsidR="0053562E" w:rsidRPr="00EB048A" w:rsidRDefault="0053562E" w:rsidP="0053562E">
      <w:pPr>
        <w:ind w:hanging="480"/>
      </w:pPr>
      <w:r w:rsidRPr="00EB048A">
        <w:rPr>
          <w:b/>
          <w:bCs/>
          <w:color w:val="FF0000"/>
        </w:rPr>
        <w:t> </w:t>
      </w:r>
      <w:r w:rsidRPr="00EB048A">
        <w:t xml:space="preserve"> </w:t>
      </w:r>
      <w:r w:rsidRPr="00EB048A">
        <w:rPr>
          <w:color w:val="0000FF"/>
        </w:rPr>
        <w:t>&lt;</w:t>
      </w:r>
      <w:r w:rsidRPr="00EB048A">
        <w:rPr>
          <w:color w:val="990000"/>
        </w:rPr>
        <w:t>order:BLOCK</w:t>
      </w:r>
      <w:r w:rsidRPr="00EB048A">
        <w:rPr>
          <w:color w:val="0000FF"/>
        </w:rPr>
        <w:t>&gt;</w:t>
      </w:r>
      <w:r w:rsidRPr="00EB048A">
        <w:rPr>
          <w:b/>
          <w:bCs/>
        </w:rPr>
        <w:t>A</w:t>
      </w:r>
      <w:r w:rsidRPr="00EB048A">
        <w:rPr>
          <w:color w:val="0000FF"/>
        </w:rPr>
        <w:t>&lt;/</w:t>
      </w:r>
      <w:r w:rsidRPr="00EB048A">
        <w:rPr>
          <w:color w:val="990000"/>
        </w:rPr>
        <w:t>order:BLOCK</w:t>
      </w:r>
      <w:r w:rsidRPr="00EB048A">
        <w:rPr>
          <w:color w:val="0000FF"/>
        </w:rPr>
        <w:t>&gt;</w:t>
      </w:r>
      <w:r w:rsidRPr="00EB048A">
        <w:t xml:space="preserve"> </w:t>
      </w:r>
    </w:p>
    <w:p w14:paraId="1361592F" w14:textId="77777777" w:rsidR="0053562E" w:rsidRPr="00EB048A" w:rsidRDefault="0053562E" w:rsidP="0053562E">
      <w:pPr>
        <w:ind w:hanging="240"/>
      </w:pPr>
      <w:r w:rsidRPr="00EB048A">
        <w:rPr>
          <w:b/>
          <w:bCs/>
          <w:color w:val="FF0000"/>
        </w:rPr>
        <w:t> </w:t>
      </w:r>
      <w:r w:rsidRPr="00EB048A">
        <w:t xml:space="preserve"> </w:t>
      </w:r>
      <w:r w:rsidRPr="00EB048A">
        <w:rPr>
          <w:color w:val="0000FF"/>
        </w:rPr>
        <w:t>&lt;/</w:t>
      </w:r>
      <w:r w:rsidRPr="00EB048A">
        <w:rPr>
          <w:color w:val="990000"/>
        </w:rPr>
        <w:t>order:BLOCK_GRP</w:t>
      </w:r>
      <w:r w:rsidRPr="00EB048A">
        <w:rPr>
          <w:color w:val="0000FF"/>
        </w:rPr>
        <w:t>&gt;</w:t>
      </w:r>
    </w:p>
    <w:p w14:paraId="18A717E6" w14:textId="77777777" w:rsidR="0053562E" w:rsidRPr="00EB048A" w:rsidRDefault="0053562E" w:rsidP="0053562E">
      <w:pPr>
        <w:ind w:hanging="480"/>
      </w:pPr>
      <w:hyperlink r:id="rId1714" w:history="1">
        <w:r w:rsidRPr="00EB048A">
          <w:rPr>
            <w:b/>
            <w:bCs/>
            <w:color w:val="FF0000"/>
          </w:rPr>
          <w:t>-</w:t>
        </w:r>
      </w:hyperlink>
      <w:r w:rsidRPr="00EB048A">
        <w:t xml:space="preserve"> </w:t>
      </w:r>
      <w:r w:rsidRPr="00EB048A">
        <w:rPr>
          <w:color w:val="0000FF"/>
        </w:rPr>
        <w:t>&lt;</w:t>
      </w:r>
      <w:r w:rsidRPr="00EB048A">
        <w:rPr>
          <w:color w:val="990000"/>
        </w:rPr>
        <w:t>order:FEATURE_GRP</w:t>
      </w:r>
      <w:r w:rsidRPr="00EB048A">
        <w:rPr>
          <w:color w:val="0000FF"/>
        </w:rPr>
        <w:t>&gt;</w:t>
      </w:r>
    </w:p>
    <w:p w14:paraId="5D4C9264" w14:textId="77777777" w:rsidR="0053562E" w:rsidRPr="00EB048A" w:rsidRDefault="0053562E" w:rsidP="0053562E">
      <w:pPr>
        <w:ind w:hanging="480"/>
      </w:pPr>
      <w:r w:rsidRPr="00EB048A">
        <w:rPr>
          <w:b/>
          <w:bCs/>
          <w:color w:val="FF0000"/>
        </w:rPr>
        <w:t> </w:t>
      </w:r>
      <w:r w:rsidRPr="00EB048A">
        <w:t xml:space="preserve"> </w:t>
      </w:r>
      <w:r w:rsidRPr="00EB048A">
        <w:rPr>
          <w:color w:val="0000FF"/>
        </w:rPr>
        <w:t>&lt;</w:t>
      </w:r>
      <w:r w:rsidRPr="00EB048A">
        <w:rPr>
          <w:color w:val="990000"/>
        </w:rPr>
        <w:t>order:FA</w:t>
      </w:r>
      <w:r w:rsidRPr="00EB048A">
        <w:rPr>
          <w:color w:val="0000FF"/>
        </w:rPr>
        <w:t>&gt;</w:t>
      </w:r>
      <w:r w:rsidRPr="00EB048A">
        <w:rPr>
          <w:b/>
          <w:bCs/>
        </w:rPr>
        <w:t>N</w:t>
      </w:r>
      <w:r w:rsidRPr="00EB048A">
        <w:rPr>
          <w:color w:val="0000FF"/>
        </w:rPr>
        <w:t>&lt;/</w:t>
      </w:r>
      <w:r w:rsidRPr="00EB048A">
        <w:rPr>
          <w:color w:val="990000"/>
        </w:rPr>
        <w:t>order:FA</w:t>
      </w:r>
      <w:r w:rsidRPr="00EB048A">
        <w:rPr>
          <w:color w:val="0000FF"/>
        </w:rPr>
        <w:t>&gt;</w:t>
      </w:r>
      <w:r w:rsidRPr="00EB048A">
        <w:t xml:space="preserve"> </w:t>
      </w:r>
    </w:p>
    <w:p w14:paraId="5D98FD3D" w14:textId="77777777" w:rsidR="0053562E" w:rsidRPr="00EB048A" w:rsidRDefault="0053562E" w:rsidP="0053562E">
      <w:pPr>
        <w:ind w:hanging="480"/>
      </w:pPr>
      <w:r w:rsidRPr="00EB048A">
        <w:rPr>
          <w:b/>
          <w:bCs/>
          <w:color w:val="FF0000"/>
        </w:rPr>
        <w:t> </w:t>
      </w:r>
      <w:r w:rsidRPr="00EB048A">
        <w:t xml:space="preserve"> </w:t>
      </w:r>
      <w:r w:rsidRPr="00EB048A">
        <w:rPr>
          <w:color w:val="0000FF"/>
        </w:rPr>
        <w:t>&lt;</w:t>
      </w:r>
      <w:r w:rsidRPr="00EB048A">
        <w:rPr>
          <w:color w:val="990000"/>
        </w:rPr>
        <w:t>order:FEATURE</w:t>
      </w:r>
      <w:r w:rsidRPr="00EB048A">
        <w:rPr>
          <w:color w:val="0000FF"/>
        </w:rPr>
        <w:t>&gt;</w:t>
      </w:r>
      <w:r w:rsidRPr="00EB048A">
        <w:rPr>
          <w:b/>
          <w:bCs/>
        </w:rPr>
        <w:t>ESM</w:t>
      </w:r>
      <w:r w:rsidRPr="00EB048A">
        <w:rPr>
          <w:color w:val="0000FF"/>
        </w:rPr>
        <w:t>&lt;/</w:t>
      </w:r>
      <w:r w:rsidRPr="00EB048A">
        <w:rPr>
          <w:color w:val="990000"/>
        </w:rPr>
        <w:t>order:FEATURE</w:t>
      </w:r>
      <w:r w:rsidRPr="00EB048A">
        <w:rPr>
          <w:color w:val="0000FF"/>
        </w:rPr>
        <w:t>&gt;</w:t>
      </w:r>
      <w:r w:rsidRPr="00EB048A">
        <w:t xml:space="preserve"> </w:t>
      </w:r>
    </w:p>
    <w:p w14:paraId="5137F11D" w14:textId="77777777" w:rsidR="0053562E" w:rsidRPr="00EB048A" w:rsidRDefault="0053562E" w:rsidP="0053562E">
      <w:pPr>
        <w:ind w:hanging="240"/>
      </w:pPr>
      <w:r w:rsidRPr="00EB048A">
        <w:rPr>
          <w:b/>
          <w:bCs/>
          <w:color w:val="FF0000"/>
        </w:rPr>
        <w:t> </w:t>
      </w:r>
      <w:r w:rsidRPr="00EB048A">
        <w:t xml:space="preserve"> </w:t>
      </w:r>
      <w:r w:rsidRPr="00EB048A">
        <w:rPr>
          <w:color w:val="0000FF"/>
        </w:rPr>
        <w:t>&lt;/</w:t>
      </w:r>
      <w:r w:rsidRPr="00EB048A">
        <w:rPr>
          <w:color w:val="990000"/>
        </w:rPr>
        <w:t>order:FEATURE_GRP</w:t>
      </w:r>
      <w:r w:rsidRPr="00EB048A">
        <w:rPr>
          <w:color w:val="0000FF"/>
        </w:rPr>
        <w:t>&gt;</w:t>
      </w:r>
    </w:p>
    <w:p w14:paraId="6A29CB36" w14:textId="77777777" w:rsidR="0053562E" w:rsidRPr="00EB048A" w:rsidRDefault="0053562E" w:rsidP="0053562E">
      <w:pPr>
        <w:ind w:hanging="480"/>
      </w:pPr>
      <w:hyperlink r:id="rId1715" w:history="1">
        <w:r w:rsidRPr="00EB048A">
          <w:rPr>
            <w:b/>
            <w:bCs/>
            <w:color w:val="FF0000"/>
          </w:rPr>
          <w:t>-</w:t>
        </w:r>
      </w:hyperlink>
      <w:r w:rsidRPr="00EB048A">
        <w:t xml:space="preserve"> </w:t>
      </w:r>
      <w:r w:rsidRPr="00EB048A">
        <w:rPr>
          <w:color w:val="0000FF"/>
        </w:rPr>
        <w:t>&lt;</w:t>
      </w:r>
      <w:r w:rsidRPr="00EB048A">
        <w:rPr>
          <w:color w:val="990000"/>
        </w:rPr>
        <w:t>order:FEATURE_GRP</w:t>
      </w:r>
      <w:r w:rsidRPr="00EB048A">
        <w:rPr>
          <w:color w:val="0000FF"/>
        </w:rPr>
        <w:t>&gt;</w:t>
      </w:r>
    </w:p>
    <w:p w14:paraId="6065C31D" w14:textId="77777777" w:rsidR="0053562E" w:rsidRPr="00EB048A" w:rsidRDefault="0053562E" w:rsidP="0053562E">
      <w:pPr>
        <w:ind w:hanging="480"/>
      </w:pPr>
      <w:r w:rsidRPr="00EB048A">
        <w:rPr>
          <w:b/>
          <w:bCs/>
          <w:color w:val="FF0000"/>
        </w:rPr>
        <w:t> </w:t>
      </w:r>
      <w:r w:rsidRPr="00EB048A">
        <w:t xml:space="preserve"> </w:t>
      </w:r>
      <w:r w:rsidRPr="00EB048A">
        <w:rPr>
          <w:color w:val="0000FF"/>
        </w:rPr>
        <w:t>&lt;</w:t>
      </w:r>
      <w:r w:rsidRPr="00EB048A">
        <w:rPr>
          <w:color w:val="990000"/>
        </w:rPr>
        <w:t>order:FA</w:t>
      </w:r>
      <w:r w:rsidRPr="00EB048A">
        <w:rPr>
          <w:color w:val="0000FF"/>
        </w:rPr>
        <w:t>&gt;</w:t>
      </w:r>
      <w:r w:rsidRPr="00EB048A">
        <w:rPr>
          <w:b/>
          <w:bCs/>
        </w:rPr>
        <w:t>N</w:t>
      </w:r>
      <w:r w:rsidRPr="00EB048A">
        <w:rPr>
          <w:color w:val="0000FF"/>
        </w:rPr>
        <w:t>&lt;/</w:t>
      </w:r>
      <w:r w:rsidRPr="00EB048A">
        <w:rPr>
          <w:color w:val="990000"/>
        </w:rPr>
        <w:t>order:FA</w:t>
      </w:r>
      <w:r w:rsidRPr="00EB048A">
        <w:rPr>
          <w:color w:val="0000FF"/>
        </w:rPr>
        <w:t>&gt;</w:t>
      </w:r>
      <w:r w:rsidRPr="00EB048A">
        <w:t xml:space="preserve"> </w:t>
      </w:r>
    </w:p>
    <w:p w14:paraId="3AFB09F9" w14:textId="77777777" w:rsidR="0053562E" w:rsidRPr="00EB048A" w:rsidRDefault="0053562E" w:rsidP="0053562E">
      <w:pPr>
        <w:ind w:hanging="480"/>
      </w:pPr>
      <w:r w:rsidRPr="00EB048A">
        <w:rPr>
          <w:b/>
          <w:bCs/>
          <w:color w:val="FF0000"/>
        </w:rPr>
        <w:t> </w:t>
      </w:r>
      <w:r w:rsidRPr="00EB048A">
        <w:t xml:space="preserve"> </w:t>
      </w:r>
      <w:r w:rsidRPr="00EB048A">
        <w:rPr>
          <w:color w:val="0000FF"/>
        </w:rPr>
        <w:t>&lt;</w:t>
      </w:r>
      <w:r w:rsidRPr="00EB048A">
        <w:rPr>
          <w:color w:val="990000"/>
        </w:rPr>
        <w:t>order:FEATURE</w:t>
      </w:r>
      <w:r w:rsidRPr="00EB048A">
        <w:rPr>
          <w:color w:val="0000FF"/>
        </w:rPr>
        <w:t>&gt;</w:t>
      </w:r>
      <w:r w:rsidRPr="00EB048A">
        <w:rPr>
          <w:b/>
          <w:bCs/>
        </w:rPr>
        <w:t>CREX4</w:t>
      </w:r>
      <w:r w:rsidRPr="00EB048A">
        <w:rPr>
          <w:color w:val="0000FF"/>
        </w:rPr>
        <w:t>&lt;/</w:t>
      </w:r>
      <w:r w:rsidRPr="00EB048A">
        <w:rPr>
          <w:color w:val="990000"/>
        </w:rPr>
        <w:t>order:FEATURE</w:t>
      </w:r>
      <w:r w:rsidRPr="00EB048A">
        <w:rPr>
          <w:color w:val="0000FF"/>
        </w:rPr>
        <w:t>&gt;</w:t>
      </w:r>
      <w:r w:rsidRPr="00EB048A">
        <w:t xml:space="preserve"> </w:t>
      </w:r>
    </w:p>
    <w:p w14:paraId="4BBA7883" w14:textId="77777777" w:rsidR="0053562E" w:rsidRPr="00EB048A" w:rsidRDefault="0053562E" w:rsidP="0053562E">
      <w:pPr>
        <w:ind w:hanging="240"/>
      </w:pPr>
      <w:r w:rsidRPr="00EB048A">
        <w:rPr>
          <w:b/>
          <w:bCs/>
          <w:color w:val="FF0000"/>
        </w:rPr>
        <w:t> </w:t>
      </w:r>
      <w:r w:rsidRPr="00EB048A">
        <w:t xml:space="preserve"> </w:t>
      </w:r>
      <w:r w:rsidRPr="00EB048A">
        <w:rPr>
          <w:color w:val="0000FF"/>
        </w:rPr>
        <w:t>&lt;/</w:t>
      </w:r>
      <w:r w:rsidRPr="00EB048A">
        <w:rPr>
          <w:color w:val="990000"/>
        </w:rPr>
        <w:t>order:FEATURE_GRP</w:t>
      </w:r>
      <w:r w:rsidRPr="00EB048A">
        <w:rPr>
          <w:color w:val="0000FF"/>
        </w:rPr>
        <w:t>&gt;</w:t>
      </w:r>
    </w:p>
    <w:p w14:paraId="4BAE1860" w14:textId="77777777" w:rsidR="0053562E" w:rsidRPr="00EB048A" w:rsidRDefault="0053562E" w:rsidP="0053562E">
      <w:pPr>
        <w:ind w:hanging="240"/>
      </w:pPr>
      <w:r w:rsidRPr="00EB048A">
        <w:rPr>
          <w:b/>
          <w:bCs/>
          <w:color w:val="FF0000"/>
        </w:rPr>
        <w:t> </w:t>
      </w:r>
      <w:r w:rsidRPr="00EB048A">
        <w:t xml:space="preserve"> </w:t>
      </w:r>
      <w:r w:rsidRPr="00EB048A">
        <w:rPr>
          <w:color w:val="0000FF"/>
        </w:rPr>
        <w:t>&lt;/</w:t>
      </w:r>
      <w:r w:rsidRPr="00EB048A">
        <w:rPr>
          <w:color w:val="990000"/>
        </w:rPr>
        <w:t>order:PS_SVC_DET</w:t>
      </w:r>
      <w:r w:rsidRPr="00EB048A">
        <w:rPr>
          <w:color w:val="0000FF"/>
        </w:rPr>
        <w:t>&gt;</w:t>
      </w:r>
    </w:p>
    <w:p w14:paraId="70E9EC18" w14:textId="77777777" w:rsidR="0053562E" w:rsidRPr="00EB048A" w:rsidRDefault="0053562E" w:rsidP="0053562E">
      <w:pPr>
        <w:ind w:hanging="480"/>
      </w:pPr>
      <w:hyperlink r:id="rId1716" w:history="1">
        <w:r w:rsidRPr="00EB048A">
          <w:rPr>
            <w:b/>
            <w:bCs/>
            <w:color w:val="FF0000"/>
          </w:rPr>
          <w:t>-</w:t>
        </w:r>
      </w:hyperlink>
      <w:r w:rsidRPr="00EB048A">
        <w:t xml:space="preserve"> </w:t>
      </w:r>
      <w:r w:rsidRPr="00EB048A">
        <w:rPr>
          <w:color w:val="0000FF"/>
        </w:rPr>
        <w:t>&lt;</w:t>
      </w:r>
      <w:r w:rsidRPr="00EB048A">
        <w:rPr>
          <w:color w:val="990000"/>
        </w:rPr>
        <w:t>order:PS_SVC_DET</w:t>
      </w:r>
      <w:r w:rsidRPr="00EB048A">
        <w:rPr>
          <w:color w:val="0000FF"/>
        </w:rPr>
        <w:t>&gt;</w:t>
      </w:r>
    </w:p>
    <w:p w14:paraId="59135106" w14:textId="77777777" w:rsidR="0053562E" w:rsidRPr="00EB048A" w:rsidRDefault="0053562E" w:rsidP="0053562E">
      <w:pPr>
        <w:ind w:hanging="480"/>
      </w:pPr>
      <w:r w:rsidRPr="00EB048A">
        <w:rPr>
          <w:b/>
          <w:bCs/>
          <w:color w:val="FF0000"/>
        </w:rPr>
        <w:t> </w:t>
      </w:r>
      <w:r w:rsidRPr="00EB048A">
        <w:t xml:space="preserve"> </w:t>
      </w:r>
      <w:r w:rsidRPr="00EB048A">
        <w:rPr>
          <w:color w:val="0000FF"/>
        </w:rPr>
        <w:t>&lt;</w:t>
      </w:r>
      <w:r w:rsidRPr="00EB048A">
        <w:rPr>
          <w:color w:val="990000"/>
        </w:rPr>
        <w:t>order:TNS</w:t>
      </w:r>
      <w:r w:rsidRPr="00EB048A">
        <w:rPr>
          <w:color w:val="0000FF"/>
        </w:rPr>
        <w:t>&gt;</w:t>
      </w:r>
      <w:r w:rsidRPr="00EB048A">
        <w:rPr>
          <w:b/>
          <w:bCs/>
        </w:rPr>
        <w:t>9042618014</w:t>
      </w:r>
      <w:r w:rsidRPr="00EB048A">
        <w:rPr>
          <w:color w:val="0000FF"/>
        </w:rPr>
        <w:t>&lt;/</w:t>
      </w:r>
      <w:r w:rsidRPr="00EB048A">
        <w:rPr>
          <w:color w:val="990000"/>
        </w:rPr>
        <w:t>order:TNS</w:t>
      </w:r>
      <w:r w:rsidRPr="00EB048A">
        <w:rPr>
          <w:color w:val="0000FF"/>
        </w:rPr>
        <w:t>&gt;</w:t>
      </w:r>
      <w:r w:rsidRPr="00EB048A">
        <w:t xml:space="preserve"> </w:t>
      </w:r>
    </w:p>
    <w:p w14:paraId="55183A35" w14:textId="77777777" w:rsidR="0053562E" w:rsidRPr="00EB048A" w:rsidRDefault="0053562E" w:rsidP="0053562E">
      <w:pPr>
        <w:ind w:hanging="480"/>
      </w:pPr>
      <w:r w:rsidRPr="00EB048A">
        <w:rPr>
          <w:b/>
          <w:bCs/>
          <w:color w:val="FF0000"/>
        </w:rPr>
        <w:t> </w:t>
      </w:r>
      <w:r w:rsidRPr="00EB048A">
        <w:t xml:space="preserve"> </w:t>
      </w:r>
      <w:r w:rsidRPr="00EB048A">
        <w:rPr>
          <w:color w:val="0000FF"/>
        </w:rPr>
        <w:t>&lt;</w:t>
      </w:r>
      <w:r w:rsidRPr="00EB048A">
        <w:rPr>
          <w:color w:val="990000"/>
        </w:rPr>
        <w:t>order:LNECLSSVC</w:t>
      </w:r>
      <w:r w:rsidRPr="00EB048A">
        <w:rPr>
          <w:color w:val="0000FF"/>
        </w:rPr>
        <w:t>&gt;</w:t>
      </w:r>
      <w:r w:rsidRPr="00EB048A">
        <w:rPr>
          <w:b/>
          <w:bCs/>
        </w:rPr>
        <w:t>UEPBL</w:t>
      </w:r>
      <w:r w:rsidRPr="00EB048A">
        <w:rPr>
          <w:color w:val="0000FF"/>
        </w:rPr>
        <w:t>&lt;/</w:t>
      </w:r>
      <w:r w:rsidRPr="00EB048A">
        <w:rPr>
          <w:color w:val="990000"/>
        </w:rPr>
        <w:t>order:LNECLSSVC</w:t>
      </w:r>
      <w:r w:rsidRPr="00EB048A">
        <w:rPr>
          <w:color w:val="0000FF"/>
        </w:rPr>
        <w:t>&gt;</w:t>
      </w:r>
      <w:r w:rsidRPr="00EB048A">
        <w:t xml:space="preserve"> </w:t>
      </w:r>
    </w:p>
    <w:p w14:paraId="1D7DD3BB" w14:textId="77777777" w:rsidR="0053562E" w:rsidRPr="00EB048A" w:rsidRDefault="0053562E" w:rsidP="0053562E">
      <w:pPr>
        <w:ind w:hanging="480"/>
      </w:pPr>
      <w:hyperlink r:id="rId1717" w:history="1">
        <w:r w:rsidRPr="00EB048A">
          <w:rPr>
            <w:b/>
            <w:bCs/>
            <w:color w:val="FF0000"/>
          </w:rPr>
          <w:t>-</w:t>
        </w:r>
      </w:hyperlink>
      <w:r w:rsidRPr="00EB048A">
        <w:t xml:space="preserve"> </w:t>
      </w:r>
      <w:r w:rsidRPr="00EB048A">
        <w:rPr>
          <w:color w:val="0000FF"/>
        </w:rPr>
        <w:t>&lt;</w:t>
      </w:r>
      <w:r w:rsidRPr="00EB048A">
        <w:rPr>
          <w:color w:val="990000"/>
        </w:rPr>
        <w:t>order:SVC_DET_GRP</w:t>
      </w:r>
      <w:r w:rsidRPr="00EB048A">
        <w:rPr>
          <w:color w:val="0000FF"/>
        </w:rPr>
        <w:t>&gt;</w:t>
      </w:r>
    </w:p>
    <w:p w14:paraId="7F30638E" w14:textId="77777777" w:rsidR="0053562E" w:rsidRPr="00EB048A" w:rsidRDefault="0053562E" w:rsidP="0053562E">
      <w:pPr>
        <w:ind w:hanging="480"/>
      </w:pPr>
      <w:r w:rsidRPr="00EB048A">
        <w:rPr>
          <w:b/>
          <w:bCs/>
          <w:color w:val="FF0000"/>
        </w:rPr>
        <w:t> </w:t>
      </w:r>
      <w:r w:rsidRPr="00EB048A">
        <w:t xml:space="preserve"> </w:t>
      </w:r>
      <w:r w:rsidRPr="00EB048A">
        <w:rPr>
          <w:color w:val="0000FF"/>
        </w:rPr>
        <w:t>&lt;</w:t>
      </w:r>
      <w:r w:rsidRPr="00EB048A">
        <w:rPr>
          <w:color w:val="990000"/>
        </w:rPr>
        <w:t>order:LNUM</w:t>
      </w:r>
      <w:r w:rsidRPr="00EB048A">
        <w:rPr>
          <w:color w:val="0000FF"/>
        </w:rPr>
        <w:t>&gt;</w:t>
      </w:r>
      <w:r w:rsidRPr="00EB048A">
        <w:rPr>
          <w:b/>
          <w:bCs/>
        </w:rPr>
        <w:t>00004</w:t>
      </w:r>
      <w:r w:rsidRPr="00EB048A">
        <w:rPr>
          <w:color w:val="0000FF"/>
        </w:rPr>
        <w:t>&lt;/</w:t>
      </w:r>
      <w:r w:rsidRPr="00EB048A">
        <w:rPr>
          <w:color w:val="990000"/>
        </w:rPr>
        <w:t>order:LNUM</w:t>
      </w:r>
      <w:r w:rsidRPr="00EB048A">
        <w:rPr>
          <w:color w:val="0000FF"/>
        </w:rPr>
        <w:t>&gt;</w:t>
      </w:r>
      <w:r w:rsidRPr="00EB048A">
        <w:t xml:space="preserve"> </w:t>
      </w:r>
    </w:p>
    <w:p w14:paraId="7E682862" w14:textId="77777777" w:rsidR="0053562E" w:rsidRPr="00EB048A" w:rsidRDefault="0053562E" w:rsidP="0053562E">
      <w:pPr>
        <w:ind w:hanging="480"/>
      </w:pPr>
      <w:r w:rsidRPr="00EB048A">
        <w:rPr>
          <w:b/>
          <w:bCs/>
          <w:color w:val="FF0000"/>
        </w:rPr>
        <w:t> </w:t>
      </w:r>
      <w:r w:rsidRPr="00EB048A">
        <w:t xml:space="preserve"> </w:t>
      </w:r>
      <w:r w:rsidRPr="00EB048A">
        <w:rPr>
          <w:color w:val="0000FF"/>
        </w:rPr>
        <w:t>&lt;</w:t>
      </w:r>
      <w:r w:rsidRPr="00EB048A">
        <w:rPr>
          <w:color w:val="990000"/>
        </w:rPr>
        <w:t>order:LNA</w:t>
      </w:r>
      <w:r w:rsidRPr="00EB048A">
        <w:rPr>
          <w:color w:val="0000FF"/>
        </w:rPr>
        <w:t>&gt;</w:t>
      </w:r>
      <w:r w:rsidRPr="00EB048A">
        <w:rPr>
          <w:b/>
          <w:bCs/>
        </w:rPr>
        <w:t>V</w:t>
      </w:r>
      <w:r w:rsidRPr="00EB048A">
        <w:rPr>
          <w:color w:val="0000FF"/>
        </w:rPr>
        <w:t>&lt;/</w:t>
      </w:r>
      <w:r w:rsidRPr="00EB048A">
        <w:rPr>
          <w:color w:val="990000"/>
        </w:rPr>
        <w:t>order:LNA</w:t>
      </w:r>
      <w:r w:rsidRPr="00EB048A">
        <w:rPr>
          <w:color w:val="0000FF"/>
        </w:rPr>
        <w:t>&gt;</w:t>
      </w:r>
      <w:r w:rsidRPr="00EB048A">
        <w:t xml:space="preserve"> </w:t>
      </w:r>
    </w:p>
    <w:p w14:paraId="7CE223B8" w14:textId="77777777" w:rsidR="0053562E" w:rsidRPr="00EB048A" w:rsidRDefault="0053562E" w:rsidP="0053562E">
      <w:pPr>
        <w:ind w:hanging="240"/>
      </w:pPr>
      <w:r w:rsidRPr="00EB048A">
        <w:rPr>
          <w:b/>
          <w:bCs/>
          <w:color w:val="FF0000"/>
        </w:rPr>
        <w:t> </w:t>
      </w:r>
      <w:r w:rsidRPr="00EB048A">
        <w:t xml:space="preserve"> </w:t>
      </w:r>
      <w:r w:rsidRPr="00EB048A">
        <w:rPr>
          <w:color w:val="0000FF"/>
        </w:rPr>
        <w:t>&lt;/</w:t>
      </w:r>
      <w:r w:rsidRPr="00EB048A">
        <w:rPr>
          <w:color w:val="990000"/>
        </w:rPr>
        <w:t>order:SVC_DET_GRP</w:t>
      </w:r>
      <w:r w:rsidRPr="00EB048A">
        <w:rPr>
          <w:color w:val="0000FF"/>
        </w:rPr>
        <w:t>&gt;</w:t>
      </w:r>
    </w:p>
    <w:p w14:paraId="0A814E3F" w14:textId="77777777" w:rsidR="0053562E" w:rsidRPr="00EB048A" w:rsidRDefault="0053562E" w:rsidP="0053562E">
      <w:pPr>
        <w:ind w:hanging="480"/>
      </w:pPr>
      <w:hyperlink r:id="rId1718" w:history="1">
        <w:r w:rsidRPr="00EB048A">
          <w:rPr>
            <w:b/>
            <w:bCs/>
            <w:color w:val="FF0000"/>
          </w:rPr>
          <w:t>-</w:t>
        </w:r>
      </w:hyperlink>
      <w:r w:rsidRPr="00EB048A">
        <w:t xml:space="preserve"> </w:t>
      </w:r>
      <w:r w:rsidRPr="00EB048A">
        <w:rPr>
          <w:color w:val="0000FF"/>
        </w:rPr>
        <w:t>&lt;</w:t>
      </w:r>
      <w:r w:rsidRPr="00EB048A">
        <w:rPr>
          <w:color w:val="990000"/>
        </w:rPr>
        <w:t>order:LINE_RESTRICT_2_GRP</w:t>
      </w:r>
      <w:r w:rsidRPr="00EB048A">
        <w:rPr>
          <w:color w:val="0000FF"/>
        </w:rPr>
        <w:t>&gt;</w:t>
      </w:r>
    </w:p>
    <w:p w14:paraId="1DA378DE" w14:textId="77777777" w:rsidR="0053562E" w:rsidRPr="00EB048A" w:rsidRDefault="0053562E" w:rsidP="0053562E">
      <w:pPr>
        <w:ind w:hanging="480"/>
      </w:pPr>
      <w:r w:rsidRPr="00EB048A">
        <w:rPr>
          <w:b/>
          <w:bCs/>
          <w:color w:val="FF0000"/>
        </w:rPr>
        <w:t> </w:t>
      </w:r>
      <w:r w:rsidRPr="00EB048A">
        <w:t xml:space="preserve"> </w:t>
      </w:r>
      <w:r w:rsidRPr="00EB048A">
        <w:rPr>
          <w:color w:val="0000FF"/>
        </w:rPr>
        <w:t>&lt;</w:t>
      </w:r>
      <w:r w:rsidRPr="00EB048A">
        <w:rPr>
          <w:color w:val="990000"/>
        </w:rPr>
        <w:t>order:PIC</w:t>
      </w:r>
      <w:r w:rsidRPr="00EB048A">
        <w:rPr>
          <w:color w:val="0000FF"/>
        </w:rPr>
        <w:t>&gt;</w:t>
      </w:r>
      <w:r w:rsidR="007D6DC0">
        <w:rPr>
          <w:b/>
          <w:bCs/>
        </w:rPr>
        <w:t>NONE</w:t>
      </w:r>
      <w:r w:rsidRPr="00EB048A">
        <w:rPr>
          <w:color w:val="0000FF"/>
        </w:rPr>
        <w:t>&lt;/</w:t>
      </w:r>
      <w:r w:rsidRPr="00EB048A">
        <w:rPr>
          <w:color w:val="990000"/>
        </w:rPr>
        <w:t>order:PIC</w:t>
      </w:r>
      <w:r w:rsidRPr="00EB048A">
        <w:rPr>
          <w:color w:val="0000FF"/>
        </w:rPr>
        <w:t>&gt;</w:t>
      </w:r>
      <w:r w:rsidRPr="00EB048A">
        <w:t xml:space="preserve"> </w:t>
      </w:r>
    </w:p>
    <w:p w14:paraId="2360960C" w14:textId="77777777" w:rsidR="0053562E" w:rsidRPr="00EB048A" w:rsidRDefault="0053562E" w:rsidP="0053562E">
      <w:pPr>
        <w:ind w:hanging="480"/>
      </w:pPr>
      <w:r w:rsidRPr="00EB048A">
        <w:rPr>
          <w:b/>
          <w:bCs/>
          <w:color w:val="FF0000"/>
        </w:rPr>
        <w:t> </w:t>
      </w:r>
      <w:r w:rsidRPr="00EB048A">
        <w:t xml:space="preserve"> </w:t>
      </w:r>
      <w:r w:rsidRPr="00EB048A">
        <w:rPr>
          <w:color w:val="0000FF"/>
        </w:rPr>
        <w:t>&lt;</w:t>
      </w:r>
      <w:r w:rsidRPr="00EB048A">
        <w:rPr>
          <w:color w:val="990000"/>
        </w:rPr>
        <w:t>order:LPIC</w:t>
      </w:r>
      <w:r w:rsidRPr="00EB048A">
        <w:rPr>
          <w:color w:val="0000FF"/>
        </w:rPr>
        <w:t>&gt;</w:t>
      </w:r>
      <w:r w:rsidR="007D6DC0">
        <w:rPr>
          <w:b/>
          <w:bCs/>
        </w:rPr>
        <w:t>NONE</w:t>
      </w:r>
      <w:r w:rsidRPr="00EB048A">
        <w:rPr>
          <w:color w:val="0000FF"/>
        </w:rPr>
        <w:t>&lt;/</w:t>
      </w:r>
      <w:r w:rsidRPr="00EB048A">
        <w:rPr>
          <w:color w:val="990000"/>
        </w:rPr>
        <w:t>order:LPIC</w:t>
      </w:r>
      <w:r w:rsidRPr="00EB048A">
        <w:rPr>
          <w:color w:val="0000FF"/>
        </w:rPr>
        <w:t>&gt;</w:t>
      </w:r>
      <w:r w:rsidRPr="00EB048A">
        <w:t xml:space="preserve"> </w:t>
      </w:r>
    </w:p>
    <w:p w14:paraId="4B690314" w14:textId="77777777" w:rsidR="0053562E" w:rsidRPr="00EB048A" w:rsidRDefault="0053562E" w:rsidP="0053562E">
      <w:pPr>
        <w:ind w:hanging="240"/>
      </w:pPr>
      <w:r w:rsidRPr="00EB048A">
        <w:rPr>
          <w:b/>
          <w:bCs/>
          <w:color w:val="FF0000"/>
        </w:rPr>
        <w:t> </w:t>
      </w:r>
      <w:r w:rsidRPr="00EB048A">
        <w:t xml:space="preserve"> </w:t>
      </w:r>
      <w:r w:rsidRPr="00EB048A">
        <w:rPr>
          <w:color w:val="0000FF"/>
        </w:rPr>
        <w:t>&lt;/</w:t>
      </w:r>
      <w:r w:rsidRPr="00EB048A">
        <w:rPr>
          <w:color w:val="990000"/>
        </w:rPr>
        <w:t>order:LINE_RESTRICT_2_GRP</w:t>
      </w:r>
      <w:r w:rsidRPr="00EB048A">
        <w:rPr>
          <w:color w:val="0000FF"/>
        </w:rPr>
        <w:t>&gt;</w:t>
      </w:r>
    </w:p>
    <w:p w14:paraId="16A8035D" w14:textId="77777777" w:rsidR="0053562E" w:rsidRPr="00EB048A" w:rsidRDefault="0053562E" w:rsidP="0053562E">
      <w:pPr>
        <w:ind w:hanging="480"/>
      </w:pPr>
      <w:hyperlink r:id="rId1719" w:history="1">
        <w:r w:rsidRPr="00EB048A">
          <w:rPr>
            <w:b/>
            <w:bCs/>
            <w:color w:val="FF0000"/>
          </w:rPr>
          <w:t>-</w:t>
        </w:r>
      </w:hyperlink>
      <w:r w:rsidRPr="00EB048A">
        <w:t xml:space="preserve"> </w:t>
      </w:r>
      <w:r w:rsidRPr="00EB048A">
        <w:rPr>
          <w:color w:val="0000FF"/>
        </w:rPr>
        <w:t>&lt;</w:t>
      </w:r>
      <w:r w:rsidRPr="00EB048A">
        <w:rPr>
          <w:color w:val="990000"/>
        </w:rPr>
        <w:t>order:BLOCK_GRP</w:t>
      </w:r>
      <w:r w:rsidRPr="00EB048A">
        <w:rPr>
          <w:color w:val="0000FF"/>
        </w:rPr>
        <w:t>&gt;</w:t>
      </w:r>
    </w:p>
    <w:p w14:paraId="4695CC3E" w14:textId="77777777" w:rsidR="0053562E" w:rsidRPr="00EB048A" w:rsidRDefault="0053562E" w:rsidP="0053562E">
      <w:pPr>
        <w:ind w:hanging="480"/>
      </w:pPr>
      <w:r w:rsidRPr="00EB048A">
        <w:rPr>
          <w:b/>
          <w:bCs/>
          <w:color w:val="FF0000"/>
        </w:rPr>
        <w:t> </w:t>
      </w:r>
      <w:r w:rsidRPr="00EB048A">
        <w:t xml:space="preserve"> </w:t>
      </w:r>
      <w:r w:rsidRPr="00EB048A">
        <w:rPr>
          <w:color w:val="0000FF"/>
        </w:rPr>
        <w:t>&lt;</w:t>
      </w:r>
      <w:r w:rsidRPr="00EB048A">
        <w:rPr>
          <w:color w:val="990000"/>
        </w:rPr>
        <w:t>order:BA</w:t>
      </w:r>
      <w:r w:rsidRPr="00EB048A">
        <w:rPr>
          <w:color w:val="0000FF"/>
        </w:rPr>
        <w:t>&gt;</w:t>
      </w:r>
      <w:r w:rsidRPr="00EB048A">
        <w:rPr>
          <w:b/>
          <w:bCs/>
        </w:rPr>
        <w:t>A</w:t>
      </w:r>
      <w:r w:rsidRPr="00EB048A">
        <w:rPr>
          <w:color w:val="0000FF"/>
        </w:rPr>
        <w:t>&lt;/</w:t>
      </w:r>
      <w:r w:rsidRPr="00EB048A">
        <w:rPr>
          <w:color w:val="990000"/>
        </w:rPr>
        <w:t>order:BA</w:t>
      </w:r>
      <w:r w:rsidRPr="00EB048A">
        <w:rPr>
          <w:color w:val="0000FF"/>
        </w:rPr>
        <w:t>&gt;</w:t>
      </w:r>
      <w:r w:rsidRPr="00EB048A">
        <w:t xml:space="preserve"> </w:t>
      </w:r>
    </w:p>
    <w:p w14:paraId="7BC94EF8" w14:textId="77777777" w:rsidR="0053562E" w:rsidRPr="00EB048A" w:rsidRDefault="0053562E" w:rsidP="0053562E">
      <w:pPr>
        <w:ind w:hanging="480"/>
      </w:pPr>
      <w:r w:rsidRPr="00EB048A">
        <w:rPr>
          <w:b/>
          <w:bCs/>
          <w:color w:val="FF0000"/>
        </w:rPr>
        <w:t> </w:t>
      </w:r>
      <w:r w:rsidRPr="00EB048A">
        <w:t xml:space="preserve"> </w:t>
      </w:r>
      <w:r w:rsidRPr="00EB048A">
        <w:rPr>
          <w:color w:val="0000FF"/>
        </w:rPr>
        <w:t>&lt;</w:t>
      </w:r>
      <w:r w:rsidRPr="00EB048A">
        <w:rPr>
          <w:color w:val="990000"/>
        </w:rPr>
        <w:t>order:BLOCK</w:t>
      </w:r>
      <w:r w:rsidRPr="00EB048A">
        <w:rPr>
          <w:color w:val="0000FF"/>
        </w:rPr>
        <w:t>&gt;</w:t>
      </w:r>
      <w:r w:rsidRPr="00EB048A">
        <w:rPr>
          <w:b/>
          <w:bCs/>
        </w:rPr>
        <w:t>A</w:t>
      </w:r>
      <w:r w:rsidRPr="00EB048A">
        <w:rPr>
          <w:color w:val="0000FF"/>
        </w:rPr>
        <w:t>&lt;/</w:t>
      </w:r>
      <w:r w:rsidRPr="00EB048A">
        <w:rPr>
          <w:color w:val="990000"/>
        </w:rPr>
        <w:t>order:BLOCK</w:t>
      </w:r>
      <w:r w:rsidRPr="00EB048A">
        <w:rPr>
          <w:color w:val="0000FF"/>
        </w:rPr>
        <w:t>&gt;</w:t>
      </w:r>
      <w:r w:rsidRPr="00EB048A">
        <w:t xml:space="preserve"> </w:t>
      </w:r>
    </w:p>
    <w:p w14:paraId="74E7883C" w14:textId="77777777" w:rsidR="0053562E" w:rsidRPr="00EB048A" w:rsidRDefault="0053562E" w:rsidP="0053562E">
      <w:pPr>
        <w:ind w:hanging="240"/>
      </w:pPr>
      <w:r w:rsidRPr="00EB048A">
        <w:rPr>
          <w:b/>
          <w:bCs/>
          <w:color w:val="FF0000"/>
        </w:rPr>
        <w:t> </w:t>
      </w:r>
      <w:r w:rsidRPr="00EB048A">
        <w:t xml:space="preserve"> </w:t>
      </w:r>
      <w:r w:rsidRPr="00EB048A">
        <w:rPr>
          <w:color w:val="0000FF"/>
        </w:rPr>
        <w:t>&lt;/</w:t>
      </w:r>
      <w:r w:rsidRPr="00EB048A">
        <w:rPr>
          <w:color w:val="990000"/>
        </w:rPr>
        <w:t>order:BLOCK_GRP</w:t>
      </w:r>
      <w:r w:rsidRPr="00EB048A">
        <w:rPr>
          <w:color w:val="0000FF"/>
        </w:rPr>
        <w:t>&gt;</w:t>
      </w:r>
    </w:p>
    <w:p w14:paraId="716267A5" w14:textId="77777777" w:rsidR="0053562E" w:rsidRPr="00EB048A" w:rsidRDefault="0053562E" w:rsidP="0053562E">
      <w:pPr>
        <w:ind w:hanging="480"/>
      </w:pPr>
      <w:hyperlink r:id="rId1720" w:history="1">
        <w:r w:rsidRPr="00EB048A">
          <w:rPr>
            <w:b/>
            <w:bCs/>
            <w:color w:val="FF0000"/>
          </w:rPr>
          <w:t>-</w:t>
        </w:r>
      </w:hyperlink>
      <w:r w:rsidRPr="00EB048A">
        <w:t xml:space="preserve"> </w:t>
      </w:r>
      <w:r w:rsidRPr="00EB048A">
        <w:rPr>
          <w:color w:val="0000FF"/>
        </w:rPr>
        <w:t>&lt;</w:t>
      </w:r>
      <w:r w:rsidRPr="00EB048A">
        <w:rPr>
          <w:color w:val="990000"/>
        </w:rPr>
        <w:t>order:FEATURE_GRP</w:t>
      </w:r>
      <w:r w:rsidRPr="00EB048A">
        <w:rPr>
          <w:color w:val="0000FF"/>
        </w:rPr>
        <w:t>&gt;</w:t>
      </w:r>
    </w:p>
    <w:p w14:paraId="672F1CE6" w14:textId="77777777" w:rsidR="0053562E" w:rsidRPr="00EB048A" w:rsidRDefault="0053562E" w:rsidP="0053562E">
      <w:pPr>
        <w:ind w:hanging="480"/>
      </w:pPr>
      <w:r w:rsidRPr="00EB048A">
        <w:rPr>
          <w:b/>
          <w:bCs/>
          <w:color w:val="FF0000"/>
        </w:rPr>
        <w:t> </w:t>
      </w:r>
      <w:r w:rsidRPr="00EB048A">
        <w:t xml:space="preserve"> </w:t>
      </w:r>
      <w:r w:rsidRPr="00EB048A">
        <w:rPr>
          <w:color w:val="0000FF"/>
        </w:rPr>
        <w:t>&lt;</w:t>
      </w:r>
      <w:r w:rsidRPr="00EB048A">
        <w:rPr>
          <w:color w:val="990000"/>
        </w:rPr>
        <w:t>order:FA</w:t>
      </w:r>
      <w:r w:rsidRPr="00EB048A">
        <w:rPr>
          <w:color w:val="0000FF"/>
        </w:rPr>
        <w:t>&gt;</w:t>
      </w:r>
      <w:r w:rsidRPr="00EB048A">
        <w:rPr>
          <w:b/>
          <w:bCs/>
        </w:rPr>
        <w:t>N</w:t>
      </w:r>
      <w:r w:rsidRPr="00EB048A">
        <w:rPr>
          <w:color w:val="0000FF"/>
        </w:rPr>
        <w:t>&lt;/</w:t>
      </w:r>
      <w:r w:rsidRPr="00EB048A">
        <w:rPr>
          <w:color w:val="990000"/>
        </w:rPr>
        <w:t>order:FA</w:t>
      </w:r>
      <w:r w:rsidRPr="00EB048A">
        <w:rPr>
          <w:color w:val="0000FF"/>
        </w:rPr>
        <w:t>&gt;</w:t>
      </w:r>
      <w:r w:rsidRPr="00EB048A">
        <w:t xml:space="preserve"> </w:t>
      </w:r>
    </w:p>
    <w:p w14:paraId="15749C6B" w14:textId="77777777" w:rsidR="0053562E" w:rsidRPr="00EB048A" w:rsidRDefault="0053562E" w:rsidP="0053562E">
      <w:pPr>
        <w:ind w:hanging="480"/>
      </w:pPr>
      <w:r w:rsidRPr="00EB048A">
        <w:rPr>
          <w:b/>
          <w:bCs/>
          <w:color w:val="FF0000"/>
        </w:rPr>
        <w:t> </w:t>
      </w:r>
      <w:r w:rsidRPr="00EB048A">
        <w:t xml:space="preserve"> </w:t>
      </w:r>
      <w:r w:rsidRPr="00EB048A">
        <w:rPr>
          <w:color w:val="0000FF"/>
        </w:rPr>
        <w:t>&lt;</w:t>
      </w:r>
      <w:r w:rsidRPr="00EB048A">
        <w:rPr>
          <w:color w:val="990000"/>
        </w:rPr>
        <w:t>order:FEATURE</w:t>
      </w:r>
      <w:r w:rsidRPr="00EB048A">
        <w:rPr>
          <w:color w:val="0000FF"/>
        </w:rPr>
        <w:t>&gt;</w:t>
      </w:r>
      <w:r w:rsidRPr="00EB048A">
        <w:rPr>
          <w:b/>
          <w:bCs/>
        </w:rPr>
        <w:t>ESM</w:t>
      </w:r>
      <w:r w:rsidRPr="00EB048A">
        <w:rPr>
          <w:color w:val="0000FF"/>
        </w:rPr>
        <w:t>&lt;/</w:t>
      </w:r>
      <w:r w:rsidRPr="00EB048A">
        <w:rPr>
          <w:color w:val="990000"/>
        </w:rPr>
        <w:t>order:FEATURE</w:t>
      </w:r>
      <w:r w:rsidRPr="00EB048A">
        <w:rPr>
          <w:color w:val="0000FF"/>
        </w:rPr>
        <w:t>&gt;</w:t>
      </w:r>
      <w:r w:rsidRPr="00EB048A">
        <w:t xml:space="preserve"> </w:t>
      </w:r>
    </w:p>
    <w:p w14:paraId="35A167D3" w14:textId="77777777" w:rsidR="0053562E" w:rsidRPr="00EB048A" w:rsidRDefault="0053562E" w:rsidP="0053562E">
      <w:pPr>
        <w:ind w:hanging="240"/>
      </w:pPr>
      <w:r w:rsidRPr="00EB048A">
        <w:rPr>
          <w:b/>
          <w:bCs/>
          <w:color w:val="FF0000"/>
        </w:rPr>
        <w:t> </w:t>
      </w:r>
      <w:r w:rsidRPr="00EB048A">
        <w:t xml:space="preserve"> </w:t>
      </w:r>
      <w:r w:rsidRPr="00EB048A">
        <w:rPr>
          <w:color w:val="0000FF"/>
        </w:rPr>
        <w:t>&lt;/</w:t>
      </w:r>
      <w:r w:rsidRPr="00EB048A">
        <w:rPr>
          <w:color w:val="990000"/>
        </w:rPr>
        <w:t>order:FEATURE_GRP</w:t>
      </w:r>
      <w:r w:rsidRPr="00EB048A">
        <w:rPr>
          <w:color w:val="0000FF"/>
        </w:rPr>
        <w:t>&gt;</w:t>
      </w:r>
    </w:p>
    <w:p w14:paraId="0C18D0EA" w14:textId="77777777" w:rsidR="0053562E" w:rsidRPr="00EB048A" w:rsidRDefault="0053562E" w:rsidP="0053562E">
      <w:pPr>
        <w:ind w:hanging="480"/>
      </w:pPr>
      <w:hyperlink r:id="rId1721" w:history="1">
        <w:r w:rsidRPr="00EB048A">
          <w:rPr>
            <w:b/>
            <w:bCs/>
            <w:color w:val="FF0000"/>
          </w:rPr>
          <w:t>-</w:t>
        </w:r>
      </w:hyperlink>
      <w:r w:rsidRPr="00EB048A">
        <w:t xml:space="preserve"> </w:t>
      </w:r>
      <w:r w:rsidRPr="00EB048A">
        <w:rPr>
          <w:color w:val="0000FF"/>
        </w:rPr>
        <w:t>&lt;</w:t>
      </w:r>
      <w:r w:rsidRPr="00EB048A">
        <w:rPr>
          <w:color w:val="990000"/>
        </w:rPr>
        <w:t>order:FEATURE_GRP</w:t>
      </w:r>
      <w:r w:rsidRPr="00EB048A">
        <w:rPr>
          <w:color w:val="0000FF"/>
        </w:rPr>
        <w:t>&gt;</w:t>
      </w:r>
    </w:p>
    <w:p w14:paraId="2F134A85" w14:textId="77777777" w:rsidR="0053562E" w:rsidRPr="00EB048A" w:rsidRDefault="0053562E" w:rsidP="0053562E">
      <w:pPr>
        <w:ind w:hanging="480"/>
      </w:pPr>
      <w:r w:rsidRPr="00EB048A">
        <w:rPr>
          <w:b/>
          <w:bCs/>
          <w:color w:val="FF0000"/>
        </w:rPr>
        <w:t> </w:t>
      </w:r>
      <w:r w:rsidRPr="00EB048A">
        <w:t xml:space="preserve"> </w:t>
      </w:r>
      <w:r w:rsidRPr="00EB048A">
        <w:rPr>
          <w:color w:val="0000FF"/>
        </w:rPr>
        <w:t>&lt;</w:t>
      </w:r>
      <w:r w:rsidRPr="00EB048A">
        <w:rPr>
          <w:color w:val="990000"/>
        </w:rPr>
        <w:t>order:FA</w:t>
      </w:r>
      <w:r w:rsidRPr="00EB048A">
        <w:rPr>
          <w:color w:val="0000FF"/>
        </w:rPr>
        <w:t>&gt;</w:t>
      </w:r>
      <w:r w:rsidRPr="00EB048A">
        <w:rPr>
          <w:b/>
          <w:bCs/>
        </w:rPr>
        <w:t>N</w:t>
      </w:r>
      <w:r w:rsidRPr="00EB048A">
        <w:rPr>
          <w:color w:val="0000FF"/>
        </w:rPr>
        <w:t>&lt;/</w:t>
      </w:r>
      <w:r w:rsidRPr="00EB048A">
        <w:rPr>
          <w:color w:val="990000"/>
        </w:rPr>
        <w:t>order:FA</w:t>
      </w:r>
      <w:r w:rsidRPr="00EB048A">
        <w:rPr>
          <w:color w:val="0000FF"/>
        </w:rPr>
        <w:t>&gt;</w:t>
      </w:r>
      <w:r w:rsidRPr="00EB048A">
        <w:t xml:space="preserve"> </w:t>
      </w:r>
    </w:p>
    <w:p w14:paraId="121E9BEC" w14:textId="77777777" w:rsidR="0053562E" w:rsidRPr="00EB048A" w:rsidRDefault="0053562E" w:rsidP="0053562E">
      <w:pPr>
        <w:ind w:hanging="480"/>
      </w:pPr>
      <w:r w:rsidRPr="00EB048A">
        <w:rPr>
          <w:b/>
          <w:bCs/>
          <w:color w:val="FF0000"/>
        </w:rPr>
        <w:t> </w:t>
      </w:r>
      <w:r w:rsidRPr="00EB048A">
        <w:t xml:space="preserve"> </w:t>
      </w:r>
      <w:r w:rsidRPr="00EB048A">
        <w:rPr>
          <w:color w:val="0000FF"/>
        </w:rPr>
        <w:t>&lt;</w:t>
      </w:r>
      <w:r w:rsidRPr="00EB048A">
        <w:rPr>
          <w:color w:val="990000"/>
        </w:rPr>
        <w:t>order:FEATURE</w:t>
      </w:r>
      <w:r w:rsidRPr="00EB048A">
        <w:rPr>
          <w:color w:val="0000FF"/>
        </w:rPr>
        <w:t>&gt;</w:t>
      </w:r>
      <w:r w:rsidRPr="00EB048A">
        <w:rPr>
          <w:b/>
          <w:bCs/>
        </w:rPr>
        <w:t>CREX4</w:t>
      </w:r>
      <w:r w:rsidRPr="00EB048A">
        <w:rPr>
          <w:color w:val="0000FF"/>
        </w:rPr>
        <w:t>&lt;/</w:t>
      </w:r>
      <w:r w:rsidRPr="00EB048A">
        <w:rPr>
          <w:color w:val="990000"/>
        </w:rPr>
        <w:t>order:FEATURE</w:t>
      </w:r>
      <w:r w:rsidRPr="00EB048A">
        <w:rPr>
          <w:color w:val="0000FF"/>
        </w:rPr>
        <w:t>&gt;</w:t>
      </w:r>
      <w:r w:rsidRPr="00EB048A">
        <w:t xml:space="preserve"> </w:t>
      </w:r>
    </w:p>
    <w:p w14:paraId="3B506AC7" w14:textId="77777777" w:rsidR="0053562E" w:rsidRPr="00EB048A" w:rsidRDefault="0053562E" w:rsidP="0053562E">
      <w:pPr>
        <w:ind w:hanging="240"/>
      </w:pPr>
      <w:r w:rsidRPr="00EB048A">
        <w:rPr>
          <w:b/>
          <w:bCs/>
          <w:color w:val="FF0000"/>
        </w:rPr>
        <w:t> </w:t>
      </w:r>
      <w:r w:rsidRPr="00EB048A">
        <w:t xml:space="preserve"> </w:t>
      </w:r>
      <w:r w:rsidRPr="00EB048A">
        <w:rPr>
          <w:color w:val="0000FF"/>
        </w:rPr>
        <w:t>&lt;/</w:t>
      </w:r>
      <w:r w:rsidRPr="00EB048A">
        <w:rPr>
          <w:color w:val="990000"/>
        </w:rPr>
        <w:t>order:FEATURE_GRP</w:t>
      </w:r>
      <w:r w:rsidRPr="00EB048A">
        <w:rPr>
          <w:color w:val="0000FF"/>
        </w:rPr>
        <w:t>&gt;</w:t>
      </w:r>
    </w:p>
    <w:p w14:paraId="171D170F" w14:textId="77777777" w:rsidR="0053562E" w:rsidRPr="00EB048A" w:rsidRDefault="0053562E" w:rsidP="0053562E">
      <w:pPr>
        <w:ind w:hanging="240"/>
      </w:pPr>
      <w:r w:rsidRPr="00EB048A">
        <w:rPr>
          <w:b/>
          <w:bCs/>
          <w:color w:val="FF0000"/>
        </w:rPr>
        <w:t> </w:t>
      </w:r>
      <w:r w:rsidRPr="00EB048A">
        <w:t xml:space="preserve"> </w:t>
      </w:r>
      <w:r w:rsidRPr="00EB048A">
        <w:rPr>
          <w:color w:val="0000FF"/>
        </w:rPr>
        <w:t>&lt;/</w:t>
      </w:r>
      <w:r w:rsidRPr="00EB048A">
        <w:rPr>
          <w:color w:val="990000"/>
        </w:rPr>
        <w:t>order:PS_SVC_DET</w:t>
      </w:r>
      <w:r w:rsidRPr="00EB048A">
        <w:rPr>
          <w:color w:val="0000FF"/>
        </w:rPr>
        <w:t>&gt;</w:t>
      </w:r>
    </w:p>
    <w:p w14:paraId="520A47DB" w14:textId="77777777" w:rsidR="0053562E" w:rsidRPr="00EB048A" w:rsidRDefault="0053562E" w:rsidP="0053562E">
      <w:pPr>
        <w:ind w:hanging="240"/>
      </w:pPr>
      <w:r w:rsidRPr="00EB048A">
        <w:rPr>
          <w:b/>
          <w:bCs/>
          <w:color w:val="FF0000"/>
        </w:rPr>
        <w:t> </w:t>
      </w:r>
      <w:r w:rsidRPr="00EB048A">
        <w:t xml:space="preserve"> </w:t>
      </w:r>
      <w:r w:rsidRPr="00EB048A">
        <w:rPr>
          <w:color w:val="0000FF"/>
        </w:rPr>
        <w:t>&lt;/</w:t>
      </w:r>
      <w:r w:rsidRPr="00EB048A">
        <w:rPr>
          <w:color w:val="990000"/>
        </w:rPr>
        <w:t>order:PS</w:t>
      </w:r>
      <w:r w:rsidRPr="00EB048A">
        <w:rPr>
          <w:color w:val="0000FF"/>
        </w:rPr>
        <w:t>&gt;</w:t>
      </w:r>
    </w:p>
    <w:p w14:paraId="6F73793E" w14:textId="77777777" w:rsidR="0053562E" w:rsidRPr="00EB048A" w:rsidRDefault="0053562E" w:rsidP="0053562E">
      <w:pPr>
        <w:ind w:hanging="240"/>
      </w:pPr>
      <w:r w:rsidRPr="00EB048A">
        <w:rPr>
          <w:b/>
          <w:bCs/>
          <w:color w:val="FF0000"/>
        </w:rPr>
        <w:t> </w:t>
      </w:r>
      <w:r w:rsidRPr="00EB048A">
        <w:t xml:space="preserve"> </w:t>
      </w:r>
      <w:r w:rsidRPr="00EB048A">
        <w:rPr>
          <w:color w:val="0000FF"/>
        </w:rPr>
        <w:t>&lt;/</w:t>
      </w:r>
      <w:r w:rsidRPr="00EB048A">
        <w:rPr>
          <w:color w:val="990000"/>
        </w:rPr>
        <w:t>order:LSR_ORD_REQ</w:t>
      </w:r>
      <w:r w:rsidRPr="00EB048A">
        <w:rPr>
          <w:color w:val="0000FF"/>
        </w:rPr>
        <w:t>&gt;</w:t>
      </w:r>
    </w:p>
    <w:p w14:paraId="3BFF33D0" w14:textId="77777777" w:rsidR="0053562E" w:rsidRPr="00EB048A" w:rsidRDefault="0053562E" w:rsidP="0053562E">
      <w:pPr>
        <w:ind w:hanging="240"/>
      </w:pPr>
      <w:r w:rsidRPr="00EB048A">
        <w:rPr>
          <w:b/>
          <w:bCs/>
          <w:color w:val="FF0000"/>
        </w:rPr>
        <w:t> </w:t>
      </w:r>
      <w:r w:rsidRPr="00EB048A">
        <w:t xml:space="preserve"> </w:t>
      </w:r>
      <w:r w:rsidRPr="00EB048A">
        <w:rPr>
          <w:color w:val="0000FF"/>
        </w:rPr>
        <w:t>&lt;/</w:t>
      </w:r>
      <w:r w:rsidRPr="00EB048A">
        <w:rPr>
          <w:color w:val="990000"/>
        </w:rPr>
        <w:t>uom:ATT_LSR_ORD_REQ</w:t>
      </w:r>
      <w:r w:rsidRPr="00EB048A">
        <w:rPr>
          <w:color w:val="0000FF"/>
        </w:rPr>
        <w:t>&gt;</w:t>
      </w:r>
    </w:p>
    <w:p w14:paraId="487388CE" w14:textId="77777777" w:rsidR="0053562E" w:rsidRDefault="0053562E" w:rsidP="0053562E"/>
    <w:p w14:paraId="1354234D" w14:textId="77777777" w:rsidR="0053562E" w:rsidRPr="00EB048A" w:rsidRDefault="0053562E" w:rsidP="0053562E"/>
    <w:p w14:paraId="1DDAF9FF" w14:textId="77777777" w:rsidR="0053562E" w:rsidRDefault="0053562E" w:rsidP="0053562E">
      <w:r w:rsidRPr="00EB048A">
        <w:t>XML  OUTPUT:</w:t>
      </w:r>
    </w:p>
    <w:p w14:paraId="74B567E0" w14:textId="77777777" w:rsidR="0053562E" w:rsidRPr="00EB048A" w:rsidRDefault="0053562E" w:rsidP="0053562E"/>
    <w:p w14:paraId="01975850" w14:textId="77777777" w:rsidR="0053562E" w:rsidRPr="00EB048A" w:rsidRDefault="0053562E" w:rsidP="0053562E">
      <w:pPr>
        <w:ind w:hanging="480"/>
      </w:pPr>
      <w:r w:rsidRPr="00EB048A">
        <w:rPr>
          <w:b/>
          <w:bCs/>
          <w:color w:val="FF0000"/>
        </w:rPr>
        <w:t> </w:t>
      </w:r>
      <w:r w:rsidRPr="00EB048A">
        <w:t xml:space="preserve"> </w:t>
      </w:r>
      <w:r w:rsidRPr="00EB048A">
        <w:rPr>
          <w:color w:val="0000FF"/>
        </w:rPr>
        <w:t>&lt;</w:t>
      </w:r>
      <w:r w:rsidRPr="00EB048A">
        <w:rPr>
          <w:color w:val="990000"/>
        </w:rPr>
        <w:t>senderid</w:t>
      </w:r>
      <w:r w:rsidRPr="00EB048A">
        <w:rPr>
          <w:color w:val="0000FF"/>
        </w:rPr>
        <w:t>&gt;</w:t>
      </w:r>
      <w:r w:rsidRPr="00EB048A">
        <w:rPr>
          <w:b/>
          <w:bCs/>
        </w:rPr>
        <w:t>ATT-OR-SAT</w:t>
      </w:r>
      <w:r w:rsidRPr="00EB048A">
        <w:rPr>
          <w:color w:val="0000FF"/>
        </w:rPr>
        <w:t>&lt;/</w:t>
      </w:r>
      <w:r w:rsidRPr="00EB048A">
        <w:rPr>
          <w:color w:val="990000"/>
        </w:rPr>
        <w:t>senderid</w:t>
      </w:r>
      <w:r w:rsidRPr="00EB048A">
        <w:rPr>
          <w:color w:val="0000FF"/>
        </w:rPr>
        <w:t>&gt;</w:t>
      </w:r>
      <w:r w:rsidRPr="00EB048A">
        <w:t xml:space="preserve"> </w:t>
      </w:r>
    </w:p>
    <w:p w14:paraId="26239D00" w14:textId="77777777" w:rsidR="0053562E" w:rsidRPr="00EB048A" w:rsidRDefault="0053562E" w:rsidP="0053562E">
      <w:pPr>
        <w:ind w:hanging="480"/>
      </w:pPr>
      <w:r w:rsidRPr="00EB048A">
        <w:rPr>
          <w:b/>
          <w:bCs/>
          <w:color w:val="FF0000"/>
        </w:rPr>
        <w:t> </w:t>
      </w:r>
      <w:r w:rsidRPr="00EB048A">
        <w:t xml:space="preserve"> </w:t>
      </w:r>
      <w:r w:rsidRPr="00EB048A">
        <w:rPr>
          <w:color w:val="0000FF"/>
        </w:rPr>
        <w:t>&lt;</w:t>
      </w:r>
      <w:r w:rsidRPr="00EB048A">
        <w:rPr>
          <w:color w:val="990000"/>
        </w:rPr>
        <w:t>receiverid</w:t>
      </w:r>
      <w:r w:rsidRPr="00EB048A">
        <w:rPr>
          <w:color w:val="0000FF"/>
        </w:rPr>
        <w:t>&gt;</w:t>
      </w:r>
      <w:r w:rsidRPr="00EB048A">
        <w:rPr>
          <w:b/>
          <w:bCs/>
        </w:rPr>
        <w:t>CTE-VALIDATOR</w:t>
      </w:r>
      <w:r w:rsidRPr="00EB048A">
        <w:rPr>
          <w:color w:val="0000FF"/>
        </w:rPr>
        <w:t>&lt;/</w:t>
      </w:r>
      <w:r w:rsidRPr="00EB048A">
        <w:rPr>
          <w:color w:val="990000"/>
        </w:rPr>
        <w:t>receiverid</w:t>
      </w:r>
      <w:r w:rsidRPr="00EB048A">
        <w:rPr>
          <w:color w:val="0000FF"/>
        </w:rPr>
        <w:t>&gt;</w:t>
      </w:r>
      <w:r w:rsidRPr="00EB048A">
        <w:t xml:space="preserve"> </w:t>
      </w:r>
    </w:p>
    <w:p w14:paraId="3F4ADBB9" w14:textId="77777777" w:rsidR="0053562E" w:rsidRPr="00EB048A" w:rsidRDefault="0053562E" w:rsidP="0053562E">
      <w:pPr>
        <w:ind w:hanging="480"/>
      </w:pPr>
      <w:r w:rsidRPr="00EB048A">
        <w:rPr>
          <w:b/>
          <w:bCs/>
          <w:color w:val="FF0000"/>
        </w:rPr>
        <w:t> </w:t>
      </w:r>
      <w:r w:rsidRPr="00EB048A">
        <w:t xml:space="preserve"> </w:t>
      </w:r>
      <w:r w:rsidRPr="00EB048A">
        <w:rPr>
          <w:color w:val="0000FF"/>
        </w:rPr>
        <w:t>&lt;</w:t>
      </w:r>
      <w:r w:rsidRPr="00EB048A">
        <w:rPr>
          <w:color w:val="990000"/>
        </w:rPr>
        <w:t>interfaceid</w:t>
      </w:r>
      <w:r w:rsidRPr="00EB048A">
        <w:rPr>
          <w:color w:val="0000FF"/>
        </w:rPr>
        <w:t>&gt;</w:t>
      </w:r>
      <w:r w:rsidRPr="00EB048A">
        <w:rPr>
          <w:b/>
          <w:bCs/>
        </w:rPr>
        <w:t>CTE-1005-OR-XML-IB</w:t>
      </w:r>
      <w:r w:rsidRPr="00EB048A">
        <w:rPr>
          <w:color w:val="0000FF"/>
        </w:rPr>
        <w:t>&lt;/</w:t>
      </w:r>
      <w:r w:rsidRPr="00EB048A">
        <w:rPr>
          <w:color w:val="990000"/>
        </w:rPr>
        <w:t>interfaceid</w:t>
      </w:r>
      <w:r w:rsidRPr="00EB048A">
        <w:rPr>
          <w:color w:val="0000FF"/>
        </w:rPr>
        <w:t>&gt;</w:t>
      </w:r>
      <w:r w:rsidRPr="00EB048A">
        <w:t xml:space="preserve"> </w:t>
      </w:r>
    </w:p>
    <w:p w14:paraId="35DC1B91" w14:textId="77777777" w:rsidR="0053562E" w:rsidRPr="00EB048A" w:rsidRDefault="0053562E" w:rsidP="0053562E">
      <w:pPr>
        <w:ind w:hanging="480"/>
      </w:pPr>
      <w:r w:rsidRPr="00EB048A">
        <w:rPr>
          <w:b/>
          <w:bCs/>
          <w:color w:val="FF0000"/>
        </w:rPr>
        <w:t> </w:t>
      </w:r>
      <w:r w:rsidRPr="00EB048A">
        <w:t xml:space="preserve"> </w:t>
      </w:r>
      <w:r w:rsidRPr="00EB048A">
        <w:rPr>
          <w:color w:val="0000FF"/>
        </w:rPr>
        <w:t>&lt;</w:t>
      </w:r>
      <w:r w:rsidRPr="00EB048A">
        <w:rPr>
          <w:color w:val="990000"/>
        </w:rPr>
        <w:t>messagetype</w:t>
      </w:r>
      <w:r w:rsidRPr="00EB048A">
        <w:rPr>
          <w:color w:val="0000FF"/>
        </w:rPr>
        <w:t>&gt;</w:t>
      </w:r>
      <w:r w:rsidRPr="00EB048A">
        <w:rPr>
          <w:b/>
          <w:bCs/>
        </w:rPr>
        <w:t>LSRUOM</w:t>
      </w:r>
      <w:r w:rsidRPr="00EB048A">
        <w:rPr>
          <w:color w:val="0000FF"/>
        </w:rPr>
        <w:t>&lt;/</w:t>
      </w:r>
      <w:r w:rsidRPr="00EB048A">
        <w:rPr>
          <w:color w:val="990000"/>
        </w:rPr>
        <w:t>messagetype</w:t>
      </w:r>
      <w:r w:rsidRPr="00EB048A">
        <w:rPr>
          <w:color w:val="0000FF"/>
        </w:rPr>
        <w:t>&gt;</w:t>
      </w:r>
      <w:r w:rsidRPr="00EB048A">
        <w:t xml:space="preserve"> </w:t>
      </w:r>
    </w:p>
    <w:p w14:paraId="581A5341" w14:textId="77777777" w:rsidR="0053562E" w:rsidRPr="00EB048A" w:rsidRDefault="0053562E" w:rsidP="0053562E">
      <w:pPr>
        <w:ind w:hanging="480"/>
      </w:pPr>
      <w:r w:rsidRPr="00EB048A">
        <w:rPr>
          <w:b/>
          <w:bCs/>
          <w:color w:val="FF0000"/>
        </w:rPr>
        <w:t> </w:t>
      </w:r>
      <w:r w:rsidRPr="00EB048A">
        <w:t xml:space="preserve"> </w:t>
      </w:r>
      <w:r w:rsidRPr="00EB048A">
        <w:rPr>
          <w:color w:val="0000FF"/>
        </w:rPr>
        <w:t>&lt;</w:t>
      </w:r>
      <w:r w:rsidRPr="00EB048A">
        <w:rPr>
          <w:color w:val="990000"/>
        </w:rPr>
        <w:t>lsogversion</w:t>
      </w:r>
      <w:r w:rsidRPr="00EB048A">
        <w:rPr>
          <w:color w:val="0000FF"/>
        </w:rPr>
        <w:t>&gt;</w:t>
      </w:r>
      <w:r w:rsidRPr="00EB048A">
        <w:rPr>
          <w:b/>
          <w:bCs/>
        </w:rPr>
        <w:t>10.05</w:t>
      </w:r>
      <w:r w:rsidRPr="00EB048A">
        <w:rPr>
          <w:color w:val="0000FF"/>
        </w:rPr>
        <w:t>&lt;/</w:t>
      </w:r>
      <w:r w:rsidRPr="00EB048A">
        <w:rPr>
          <w:color w:val="990000"/>
        </w:rPr>
        <w:t>lsogversion</w:t>
      </w:r>
      <w:r w:rsidRPr="00EB048A">
        <w:rPr>
          <w:color w:val="0000FF"/>
        </w:rPr>
        <w:t>&gt;</w:t>
      </w:r>
      <w:r w:rsidRPr="00EB048A">
        <w:t xml:space="preserve"> </w:t>
      </w:r>
    </w:p>
    <w:p w14:paraId="04F8CCB1" w14:textId="77777777" w:rsidR="0053562E" w:rsidRPr="00EB048A" w:rsidRDefault="0053562E" w:rsidP="0053562E">
      <w:pPr>
        <w:ind w:hanging="480"/>
      </w:pPr>
      <w:r w:rsidRPr="00EB048A">
        <w:rPr>
          <w:b/>
          <w:bCs/>
          <w:color w:val="FF0000"/>
        </w:rPr>
        <w:t> </w:t>
      </w:r>
      <w:r w:rsidRPr="00EB048A">
        <w:t xml:space="preserve"> </w:t>
      </w:r>
      <w:r w:rsidRPr="00EB048A">
        <w:rPr>
          <w:color w:val="0000FF"/>
        </w:rPr>
        <w:t>&lt;</w:t>
      </w:r>
      <w:r w:rsidRPr="00EB048A">
        <w:rPr>
          <w:color w:val="990000"/>
        </w:rPr>
        <w:t>ordertype</w:t>
      </w:r>
      <w:r w:rsidRPr="00EB048A">
        <w:rPr>
          <w:color w:val="0000FF"/>
        </w:rPr>
        <w:t>&gt;</w:t>
      </w:r>
      <w:r w:rsidRPr="00EB048A">
        <w:rPr>
          <w:b/>
          <w:bCs/>
        </w:rPr>
        <w:t>ORDER</w:t>
      </w:r>
      <w:r w:rsidRPr="00EB048A">
        <w:rPr>
          <w:color w:val="0000FF"/>
        </w:rPr>
        <w:t>&lt;/</w:t>
      </w:r>
      <w:r w:rsidRPr="00EB048A">
        <w:rPr>
          <w:color w:val="990000"/>
        </w:rPr>
        <w:t>ordertype</w:t>
      </w:r>
      <w:r w:rsidRPr="00EB048A">
        <w:rPr>
          <w:color w:val="0000FF"/>
        </w:rPr>
        <w:t>&gt;</w:t>
      </w:r>
      <w:r w:rsidRPr="00EB048A">
        <w:t xml:space="preserve"> </w:t>
      </w:r>
    </w:p>
    <w:p w14:paraId="57D1613D" w14:textId="77777777" w:rsidR="0053562E" w:rsidRPr="00EB048A" w:rsidRDefault="0053562E" w:rsidP="0053562E">
      <w:pPr>
        <w:ind w:hanging="240"/>
      </w:pPr>
      <w:r w:rsidRPr="00EB048A">
        <w:rPr>
          <w:b/>
          <w:bCs/>
          <w:color w:val="FF0000"/>
        </w:rPr>
        <w:t> </w:t>
      </w:r>
      <w:r w:rsidRPr="00EB048A">
        <w:t xml:space="preserve"> </w:t>
      </w:r>
      <w:r w:rsidRPr="00EB048A">
        <w:rPr>
          <w:color w:val="0000FF"/>
        </w:rPr>
        <w:t>&lt;/</w:t>
      </w:r>
      <w:r w:rsidRPr="00EB048A">
        <w:rPr>
          <w:color w:val="990000"/>
        </w:rPr>
        <w:t>header</w:t>
      </w:r>
      <w:r w:rsidRPr="00EB048A">
        <w:rPr>
          <w:color w:val="0000FF"/>
        </w:rPr>
        <w:t>&gt;</w:t>
      </w:r>
    </w:p>
    <w:p w14:paraId="168C512E" w14:textId="77777777" w:rsidR="0053562E" w:rsidRPr="00EB048A" w:rsidRDefault="0053562E" w:rsidP="0053562E">
      <w:pPr>
        <w:ind w:hanging="480"/>
      </w:pPr>
      <w:hyperlink r:id="rId1722" w:history="1">
        <w:r w:rsidRPr="00EB048A">
          <w:rPr>
            <w:b/>
            <w:bCs/>
            <w:color w:val="FF0000"/>
            <w:u w:val="single"/>
          </w:rPr>
          <w:t>-</w:t>
        </w:r>
      </w:hyperlink>
      <w:r w:rsidRPr="00EB048A">
        <w:t xml:space="preserve"> </w:t>
      </w:r>
      <w:r w:rsidRPr="00EB048A">
        <w:rPr>
          <w:color w:val="0000FF"/>
        </w:rPr>
        <w:t>&lt;</w:t>
      </w:r>
      <w:r w:rsidRPr="00EB048A">
        <w:rPr>
          <w:color w:val="990000"/>
        </w:rPr>
        <w:t>m2:LSR_RESP</w:t>
      </w:r>
      <w:r w:rsidRPr="00EB048A">
        <w:rPr>
          <w:color w:val="FF0000"/>
        </w:rPr>
        <w:t xml:space="preserve"> xmlns:m2</w:t>
      </w:r>
      <w:r w:rsidRPr="00EB048A">
        <w:rPr>
          <w:color w:val="0000FF"/>
        </w:rPr>
        <w:t>="</w:t>
      </w:r>
      <w:r w:rsidRPr="00EB048A">
        <w:rPr>
          <w:b/>
          <w:bCs/>
          <w:color w:val="FF0000"/>
        </w:rPr>
        <w:t>http://lsr.att.com/obf/tML/UOM</w:t>
      </w:r>
      <w:r w:rsidRPr="00EB048A">
        <w:rPr>
          <w:color w:val="0000FF"/>
        </w:rPr>
        <w:t>"&gt;</w:t>
      </w:r>
    </w:p>
    <w:p w14:paraId="20131A65" w14:textId="77777777" w:rsidR="0053562E" w:rsidRPr="00EB048A" w:rsidRDefault="0053562E" w:rsidP="0053562E">
      <w:pPr>
        <w:ind w:hanging="480"/>
      </w:pPr>
      <w:hyperlink r:id="rId1723" w:history="1">
        <w:r w:rsidRPr="00EB048A">
          <w:rPr>
            <w:b/>
            <w:bCs/>
            <w:color w:val="FF0000"/>
            <w:u w:val="single"/>
          </w:rPr>
          <w:t>-</w:t>
        </w:r>
      </w:hyperlink>
      <w:r w:rsidRPr="00EB048A">
        <w:t xml:space="preserve"> </w:t>
      </w:r>
      <w:r w:rsidRPr="00EB048A">
        <w:rPr>
          <w:color w:val="0000FF"/>
        </w:rPr>
        <w:t>&lt;</w:t>
      </w:r>
      <w:r w:rsidRPr="00EB048A">
        <w:rPr>
          <w:color w:val="990000"/>
        </w:rPr>
        <w:t>m2:HDR</w:t>
      </w:r>
      <w:r w:rsidRPr="00EB048A">
        <w:rPr>
          <w:color w:val="0000FF"/>
        </w:rPr>
        <w:t>&gt;</w:t>
      </w:r>
    </w:p>
    <w:p w14:paraId="17E84F83" w14:textId="77777777" w:rsidR="0053562E" w:rsidRPr="00EB048A" w:rsidRDefault="0053562E" w:rsidP="0053562E">
      <w:pPr>
        <w:ind w:hanging="480"/>
      </w:pPr>
      <w:r w:rsidRPr="00EB048A">
        <w:rPr>
          <w:b/>
          <w:bCs/>
          <w:color w:val="FF0000"/>
        </w:rPr>
        <w:t> </w:t>
      </w:r>
      <w:r w:rsidRPr="00EB048A">
        <w:t xml:space="preserve"> </w:t>
      </w:r>
      <w:r w:rsidRPr="00EB048A">
        <w:rPr>
          <w:color w:val="0000FF"/>
        </w:rPr>
        <w:t>&lt;</w:t>
      </w:r>
      <w:r w:rsidRPr="00EB048A">
        <w:rPr>
          <w:color w:val="990000"/>
        </w:rPr>
        <w:t>m2:MESSAGE_ID</w:t>
      </w:r>
      <w:r w:rsidRPr="00EB048A">
        <w:rPr>
          <w:color w:val="0000FF"/>
        </w:rPr>
        <w:t>&gt;</w:t>
      </w:r>
      <w:r w:rsidRPr="00EB048A">
        <w:rPr>
          <w:b/>
          <w:bCs/>
        </w:rPr>
        <w:t>1245770603019369.10044909803065</w:t>
      </w:r>
      <w:r w:rsidRPr="00EB048A">
        <w:rPr>
          <w:color w:val="0000FF"/>
        </w:rPr>
        <w:t>&lt;/</w:t>
      </w:r>
      <w:r w:rsidRPr="00EB048A">
        <w:rPr>
          <w:color w:val="990000"/>
        </w:rPr>
        <w:t>m2:MESSAGE_ID</w:t>
      </w:r>
      <w:r w:rsidRPr="00EB048A">
        <w:rPr>
          <w:color w:val="0000FF"/>
        </w:rPr>
        <w:t>&gt;</w:t>
      </w:r>
      <w:r w:rsidRPr="00EB048A">
        <w:t xml:space="preserve"> </w:t>
      </w:r>
    </w:p>
    <w:p w14:paraId="463F1E9E" w14:textId="77777777" w:rsidR="0053562E" w:rsidRPr="008C51B0" w:rsidRDefault="0053562E" w:rsidP="0053562E">
      <w:pPr>
        <w:ind w:hanging="480"/>
        <w:rPr>
          <w:lang w:val="es-ES"/>
        </w:rPr>
      </w:pPr>
      <w:r w:rsidRPr="00EB048A">
        <w:rPr>
          <w:b/>
          <w:bCs/>
          <w:color w:val="FF0000"/>
        </w:rPr>
        <w:t> </w:t>
      </w:r>
      <w:r w:rsidRPr="00EB048A">
        <w:t xml:space="preserve"> </w:t>
      </w:r>
      <w:r w:rsidRPr="008C51B0">
        <w:rPr>
          <w:color w:val="0000FF"/>
          <w:lang w:val="es-ES"/>
        </w:rPr>
        <w:t>&lt;</w:t>
      </w:r>
      <w:r w:rsidRPr="008C51B0">
        <w:rPr>
          <w:color w:val="990000"/>
          <w:lang w:val="es-ES"/>
        </w:rPr>
        <w:t>m2:CCNA</w:t>
      </w:r>
      <w:r w:rsidRPr="008C51B0">
        <w:rPr>
          <w:color w:val="0000FF"/>
          <w:lang w:val="es-ES"/>
        </w:rPr>
        <w:t>&gt;</w:t>
      </w:r>
      <w:r w:rsidRPr="008C51B0">
        <w:rPr>
          <w:b/>
          <w:bCs/>
          <w:lang w:val="es-ES"/>
        </w:rPr>
        <w:t>ZXL</w:t>
      </w:r>
      <w:r w:rsidRPr="008C51B0">
        <w:rPr>
          <w:color w:val="0000FF"/>
          <w:lang w:val="es-ES"/>
        </w:rPr>
        <w:t>&lt;/</w:t>
      </w:r>
      <w:r w:rsidRPr="008C51B0">
        <w:rPr>
          <w:color w:val="990000"/>
          <w:lang w:val="es-ES"/>
        </w:rPr>
        <w:t>m2:CCNA</w:t>
      </w:r>
      <w:r w:rsidRPr="008C51B0">
        <w:rPr>
          <w:color w:val="0000FF"/>
          <w:lang w:val="es-ES"/>
        </w:rPr>
        <w:t>&gt;</w:t>
      </w:r>
      <w:r w:rsidRPr="008C51B0">
        <w:rPr>
          <w:lang w:val="es-ES"/>
        </w:rPr>
        <w:t xml:space="preserve"> </w:t>
      </w:r>
    </w:p>
    <w:p w14:paraId="7E867EEB" w14:textId="77777777" w:rsidR="0053562E" w:rsidRPr="00EB048A" w:rsidRDefault="0053562E" w:rsidP="0053562E">
      <w:pPr>
        <w:ind w:hanging="480"/>
      </w:pPr>
      <w:r w:rsidRPr="008C51B0">
        <w:rPr>
          <w:b/>
          <w:bCs/>
          <w:color w:val="FF0000"/>
          <w:lang w:val="es-ES"/>
        </w:rPr>
        <w:t> </w:t>
      </w:r>
      <w:r w:rsidRPr="008C51B0">
        <w:rPr>
          <w:lang w:val="es-ES"/>
        </w:rPr>
        <w:t xml:space="preserve"> </w:t>
      </w:r>
      <w:r w:rsidRPr="00EB048A">
        <w:rPr>
          <w:color w:val="0000FF"/>
        </w:rPr>
        <w:t>&lt;</w:t>
      </w:r>
      <w:r w:rsidRPr="00EB048A">
        <w:rPr>
          <w:color w:val="990000"/>
        </w:rPr>
        <w:t>m2:MSG_TIMESTAMP</w:t>
      </w:r>
      <w:r w:rsidRPr="00EB048A">
        <w:rPr>
          <w:color w:val="0000FF"/>
        </w:rPr>
        <w:t>&gt;</w:t>
      </w:r>
      <w:r w:rsidRPr="00EB048A">
        <w:rPr>
          <w:b/>
          <w:bCs/>
        </w:rPr>
        <w:t>2009-06-23T10:23:23-05:00</w:t>
      </w:r>
      <w:r w:rsidRPr="00EB048A">
        <w:rPr>
          <w:color w:val="0000FF"/>
        </w:rPr>
        <w:t>&lt;/</w:t>
      </w:r>
      <w:r w:rsidRPr="00EB048A">
        <w:rPr>
          <w:color w:val="990000"/>
        </w:rPr>
        <w:t>m2:MSG_TIMESTAMP</w:t>
      </w:r>
      <w:r w:rsidRPr="00EB048A">
        <w:rPr>
          <w:color w:val="0000FF"/>
        </w:rPr>
        <w:t>&gt;</w:t>
      </w:r>
      <w:r w:rsidRPr="00EB048A">
        <w:t xml:space="preserve"> </w:t>
      </w:r>
    </w:p>
    <w:p w14:paraId="08BFF051" w14:textId="77777777" w:rsidR="0053562E" w:rsidRPr="00EB048A" w:rsidRDefault="0053562E" w:rsidP="0053562E">
      <w:pPr>
        <w:ind w:hanging="480"/>
      </w:pPr>
      <w:r w:rsidRPr="00EB048A">
        <w:rPr>
          <w:b/>
          <w:bCs/>
          <w:color w:val="FF0000"/>
        </w:rPr>
        <w:t> </w:t>
      </w:r>
      <w:r w:rsidRPr="00EB048A">
        <w:t xml:space="preserve"> </w:t>
      </w:r>
      <w:r w:rsidRPr="00EB048A">
        <w:rPr>
          <w:color w:val="0000FF"/>
        </w:rPr>
        <w:t>&lt;</w:t>
      </w:r>
      <w:r w:rsidRPr="00EB048A">
        <w:rPr>
          <w:color w:val="990000"/>
        </w:rPr>
        <w:t>m2:PON</w:t>
      </w:r>
      <w:r w:rsidRPr="00EB048A">
        <w:rPr>
          <w:color w:val="0000FF"/>
        </w:rPr>
        <w:t>&gt;</w:t>
      </w:r>
      <w:r w:rsidRPr="00EB048A">
        <w:rPr>
          <w:b/>
          <w:bCs/>
        </w:rPr>
        <w:t>CVTM0M067R31</w:t>
      </w:r>
      <w:r w:rsidRPr="00EB048A">
        <w:rPr>
          <w:color w:val="0000FF"/>
        </w:rPr>
        <w:t>&lt;/</w:t>
      </w:r>
      <w:r w:rsidRPr="00EB048A">
        <w:rPr>
          <w:color w:val="990000"/>
        </w:rPr>
        <w:t>m2:PON</w:t>
      </w:r>
      <w:r w:rsidRPr="00EB048A">
        <w:rPr>
          <w:color w:val="0000FF"/>
        </w:rPr>
        <w:t>&gt;</w:t>
      </w:r>
      <w:r w:rsidRPr="00EB048A">
        <w:t xml:space="preserve"> </w:t>
      </w:r>
    </w:p>
    <w:p w14:paraId="4672F91D" w14:textId="77777777" w:rsidR="0053562E" w:rsidRPr="008C51B0" w:rsidRDefault="0053562E" w:rsidP="0053562E">
      <w:pPr>
        <w:ind w:hanging="480"/>
        <w:rPr>
          <w:lang w:val="es-ES"/>
        </w:rPr>
      </w:pPr>
      <w:r w:rsidRPr="00EB048A">
        <w:rPr>
          <w:b/>
          <w:bCs/>
          <w:color w:val="FF0000"/>
        </w:rPr>
        <w:t> </w:t>
      </w:r>
      <w:r w:rsidRPr="00EB048A">
        <w:t xml:space="preserve"> </w:t>
      </w:r>
      <w:r w:rsidRPr="008C51B0">
        <w:rPr>
          <w:color w:val="0000FF"/>
          <w:lang w:val="es-ES"/>
        </w:rPr>
        <w:t>&lt;</w:t>
      </w:r>
      <w:r w:rsidRPr="008C51B0">
        <w:rPr>
          <w:color w:val="990000"/>
          <w:lang w:val="es-ES"/>
        </w:rPr>
        <w:t>m2:VER</w:t>
      </w:r>
      <w:r w:rsidRPr="008C51B0">
        <w:rPr>
          <w:color w:val="0000FF"/>
          <w:lang w:val="es-ES"/>
        </w:rPr>
        <w:t>&gt;</w:t>
      </w:r>
      <w:r w:rsidRPr="008C51B0">
        <w:rPr>
          <w:b/>
          <w:bCs/>
          <w:lang w:val="es-ES"/>
        </w:rPr>
        <w:t>00</w:t>
      </w:r>
      <w:r w:rsidRPr="008C51B0">
        <w:rPr>
          <w:color w:val="0000FF"/>
          <w:lang w:val="es-ES"/>
        </w:rPr>
        <w:t>&lt;/</w:t>
      </w:r>
      <w:r w:rsidRPr="008C51B0">
        <w:rPr>
          <w:color w:val="990000"/>
          <w:lang w:val="es-ES"/>
        </w:rPr>
        <w:t>m2:VER</w:t>
      </w:r>
      <w:r w:rsidRPr="008C51B0">
        <w:rPr>
          <w:color w:val="0000FF"/>
          <w:lang w:val="es-ES"/>
        </w:rPr>
        <w:t>&gt;</w:t>
      </w:r>
      <w:r w:rsidRPr="008C51B0">
        <w:rPr>
          <w:lang w:val="es-ES"/>
        </w:rPr>
        <w:t xml:space="preserve"> </w:t>
      </w:r>
    </w:p>
    <w:p w14:paraId="43CBB563" w14:textId="77777777" w:rsidR="0053562E" w:rsidRPr="008C51B0" w:rsidRDefault="0053562E" w:rsidP="0053562E">
      <w:pPr>
        <w:ind w:hanging="480"/>
        <w:rPr>
          <w:lang w:val="es-ES"/>
        </w:rPr>
      </w:pPr>
      <w:r w:rsidRPr="008C51B0">
        <w:rPr>
          <w:b/>
          <w:bCs/>
          <w:color w:val="FF0000"/>
          <w:lang w:val="es-ES"/>
        </w:rPr>
        <w:t> </w:t>
      </w:r>
      <w:r w:rsidRPr="008C51B0">
        <w:rPr>
          <w:lang w:val="es-ES"/>
        </w:rPr>
        <w:t xml:space="preserve"> </w:t>
      </w:r>
      <w:r w:rsidRPr="008C51B0">
        <w:rPr>
          <w:color w:val="0000FF"/>
          <w:lang w:val="es-ES"/>
        </w:rPr>
        <w:t>&lt;</w:t>
      </w:r>
      <w:r w:rsidRPr="008C51B0">
        <w:rPr>
          <w:color w:val="990000"/>
          <w:lang w:val="es-ES"/>
        </w:rPr>
        <w:t>m2:ATN</w:t>
      </w:r>
      <w:r w:rsidRPr="008C51B0">
        <w:rPr>
          <w:color w:val="0000FF"/>
          <w:lang w:val="es-ES"/>
        </w:rPr>
        <w:t>&gt;</w:t>
      </w:r>
      <w:r w:rsidRPr="008C51B0">
        <w:rPr>
          <w:b/>
          <w:bCs/>
          <w:lang w:val="es-ES"/>
        </w:rPr>
        <w:t>9042613408</w:t>
      </w:r>
      <w:r w:rsidRPr="008C51B0">
        <w:rPr>
          <w:color w:val="0000FF"/>
          <w:lang w:val="es-ES"/>
        </w:rPr>
        <w:t>&lt;/</w:t>
      </w:r>
      <w:r w:rsidRPr="008C51B0">
        <w:rPr>
          <w:color w:val="990000"/>
          <w:lang w:val="es-ES"/>
        </w:rPr>
        <w:t>m2:ATN</w:t>
      </w:r>
      <w:r w:rsidRPr="008C51B0">
        <w:rPr>
          <w:color w:val="0000FF"/>
          <w:lang w:val="es-ES"/>
        </w:rPr>
        <w:t>&gt;</w:t>
      </w:r>
      <w:r w:rsidRPr="008C51B0">
        <w:rPr>
          <w:lang w:val="es-ES"/>
        </w:rPr>
        <w:t xml:space="preserve"> </w:t>
      </w:r>
    </w:p>
    <w:p w14:paraId="78FA675C" w14:textId="77777777" w:rsidR="0053562E" w:rsidRPr="008C51B0" w:rsidRDefault="0053562E" w:rsidP="0053562E">
      <w:pPr>
        <w:ind w:hanging="480"/>
        <w:rPr>
          <w:lang w:val="es-ES"/>
        </w:rPr>
      </w:pPr>
      <w:r w:rsidRPr="008C51B0">
        <w:rPr>
          <w:b/>
          <w:bCs/>
          <w:color w:val="FF0000"/>
          <w:lang w:val="es-ES"/>
        </w:rPr>
        <w:t> </w:t>
      </w:r>
      <w:r w:rsidRPr="008C51B0">
        <w:rPr>
          <w:lang w:val="es-ES"/>
        </w:rPr>
        <w:t xml:space="preserve"> </w:t>
      </w:r>
      <w:r w:rsidRPr="008C51B0">
        <w:rPr>
          <w:color w:val="0000FF"/>
          <w:lang w:val="es-ES"/>
        </w:rPr>
        <w:t>&lt;</w:t>
      </w:r>
      <w:r w:rsidRPr="008C51B0">
        <w:rPr>
          <w:color w:val="990000"/>
          <w:lang w:val="es-ES"/>
        </w:rPr>
        <w:t>m2:LSR_NO</w:t>
      </w:r>
      <w:r w:rsidRPr="008C51B0">
        <w:rPr>
          <w:color w:val="0000FF"/>
          <w:lang w:val="es-ES"/>
        </w:rPr>
        <w:t>&gt;</w:t>
      </w:r>
      <w:r w:rsidRPr="008C51B0">
        <w:rPr>
          <w:b/>
          <w:bCs/>
          <w:lang w:val="es-ES"/>
        </w:rPr>
        <w:t>20090623L00064-00</w:t>
      </w:r>
      <w:r w:rsidRPr="008C51B0">
        <w:rPr>
          <w:color w:val="0000FF"/>
          <w:lang w:val="es-ES"/>
        </w:rPr>
        <w:t>&lt;/</w:t>
      </w:r>
      <w:r w:rsidRPr="008C51B0">
        <w:rPr>
          <w:color w:val="990000"/>
          <w:lang w:val="es-ES"/>
        </w:rPr>
        <w:t>m2:LSR_NO</w:t>
      </w:r>
      <w:r w:rsidRPr="008C51B0">
        <w:rPr>
          <w:color w:val="0000FF"/>
          <w:lang w:val="es-ES"/>
        </w:rPr>
        <w:t>&gt;</w:t>
      </w:r>
      <w:r w:rsidRPr="008C51B0">
        <w:rPr>
          <w:lang w:val="es-ES"/>
        </w:rPr>
        <w:t xml:space="preserve"> </w:t>
      </w:r>
    </w:p>
    <w:p w14:paraId="395C30CE" w14:textId="77777777" w:rsidR="0053562E" w:rsidRPr="00EB048A" w:rsidRDefault="0053562E" w:rsidP="0053562E">
      <w:pPr>
        <w:ind w:hanging="480"/>
      </w:pPr>
      <w:r w:rsidRPr="008C51B0">
        <w:rPr>
          <w:b/>
          <w:bCs/>
          <w:color w:val="FF0000"/>
          <w:lang w:val="es-ES"/>
        </w:rPr>
        <w:t> </w:t>
      </w:r>
      <w:r w:rsidRPr="008C51B0">
        <w:rPr>
          <w:lang w:val="es-ES"/>
        </w:rPr>
        <w:t xml:space="preserve"> </w:t>
      </w:r>
      <w:r w:rsidRPr="00EB048A">
        <w:rPr>
          <w:color w:val="0000FF"/>
        </w:rPr>
        <w:t>&lt;</w:t>
      </w:r>
      <w:r w:rsidRPr="00EB048A">
        <w:rPr>
          <w:color w:val="990000"/>
        </w:rPr>
        <w:t>m2:CC</w:t>
      </w:r>
      <w:r w:rsidRPr="00EB048A">
        <w:rPr>
          <w:color w:val="0000FF"/>
        </w:rPr>
        <w:t>&gt;</w:t>
      </w:r>
      <w:r w:rsidRPr="00EB048A">
        <w:rPr>
          <w:b/>
          <w:bCs/>
        </w:rPr>
        <w:t>9999</w:t>
      </w:r>
      <w:r w:rsidRPr="00EB048A">
        <w:rPr>
          <w:color w:val="0000FF"/>
        </w:rPr>
        <w:t>&lt;/</w:t>
      </w:r>
      <w:r w:rsidRPr="00EB048A">
        <w:rPr>
          <w:color w:val="990000"/>
        </w:rPr>
        <w:t>m2:CC</w:t>
      </w:r>
      <w:r w:rsidRPr="00EB048A">
        <w:rPr>
          <w:color w:val="0000FF"/>
        </w:rPr>
        <w:t>&gt;</w:t>
      </w:r>
      <w:r w:rsidRPr="00EB048A">
        <w:t xml:space="preserve"> </w:t>
      </w:r>
    </w:p>
    <w:p w14:paraId="20C91665" w14:textId="77777777" w:rsidR="0053562E" w:rsidRPr="00EB048A" w:rsidRDefault="0053562E" w:rsidP="0053562E">
      <w:pPr>
        <w:ind w:hanging="480"/>
      </w:pPr>
      <w:r w:rsidRPr="00EB048A">
        <w:rPr>
          <w:b/>
          <w:bCs/>
          <w:color w:val="FF0000"/>
        </w:rPr>
        <w:t> </w:t>
      </w:r>
      <w:r w:rsidRPr="00EB048A">
        <w:t xml:space="preserve"> </w:t>
      </w:r>
      <w:r w:rsidRPr="00EB048A">
        <w:rPr>
          <w:color w:val="0000FF"/>
        </w:rPr>
        <w:t>&lt;</w:t>
      </w:r>
      <w:r w:rsidRPr="00EB048A">
        <w:rPr>
          <w:color w:val="990000"/>
        </w:rPr>
        <w:t>m2:CLEC_APPL_ID</w:t>
      </w:r>
      <w:r w:rsidRPr="00EB048A">
        <w:rPr>
          <w:color w:val="0000FF"/>
        </w:rPr>
        <w:t>&gt;</w:t>
      </w:r>
      <w:r w:rsidRPr="00EB048A">
        <w:rPr>
          <w:b/>
          <w:bCs/>
        </w:rPr>
        <w:t>CTE-VALIDATOR</w:t>
      </w:r>
      <w:r w:rsidRPr="00EB048A">
        <w:rPr>
          <w:color w:val="0000FF"/>
        </w:rPr>
        <w:t>&lt;/</w:t>
      </w:r>
      <w:r w:rsidRPr="00EB048A">
        <w:rPr>
          <w:color w:val="990000"/>
        </w:rPr>
        <w:t>m2:CLEC_APPL_ID</w:t>
      </w:r>
      <w:r w:rsidRPr="00EB048A">
        <w:rPr>
          <w:color w:val="0000FF"/>
        </w:rPr>
        <w:t>&gt;</w:t>
      </w:r>
      <w:r w:rsidRPr="00EB048A">
        <w:t xml:space="preserve"> </w:t>
      </w:r>
    </w:p>
    <w:p w14:paraId="5D6CE613" w14:textId="77777777" w:rsidR="0053562E" w:rsidRPr="00EB048A" w:rsidRDefault="0053562E" w:rsidP="0053562E">
      <w:pPr>
        <w:ind w:hanging="480"/>
      </w:pPr>
      <w:r w:rsidRPr="00EB048A">
        <w:rPr>
          <w:b/>
          <w:bCs/>
          <w:color w:val="FF0000"/>
        </w:rPr>
        <w:t> </w:t>
      </w:r>
      <w:r w:rsidRPr="00EB048A">
        <w:t xml:space="preserve"> </w:t>
      </w:r>
      <w:r w:rsidRPr="00EB048A">
        <w:rPr>
          <w:color w:val="0000FF"/>
        </w:rPr>
        <w:t>&lt;</w:t>
      </w:r>
      <w:r w:rsidRPr="00EB048A">
        <w:rPr>
          <w:color w:val="990000"/>
        </w:rPr>
        <w:t>m2:CLEC_APPL_PASSWORD</w:t>
      </w:r>
      <w:r w:rsidRPr="00EB048A">
        <w:rPr>
          <w:color w:val="0000FF"/>
        </w:rPr>
        <w:t>&gt;</w:t>
      </w:r>
      <w:r w:rsidRPr="00EB048A">
        <w:rPr>
          <w:b/>
          <w:bCs/>
        </w:rPr>
        <w:t>PA$$WORD</w:t>
      </w:r>
      <w:r w:rsidRPr="00EB048A">
        <w:rPr>
          <w:color w:val="0000FF"/>
        </w:rPr>
        <w:t>&lt;/</w:t>
      </w:r>
      <w:r w:rsidRPr="00EB048A">
        <w:rPr>
          <w:color w:val="990000"/>
        </w:rPr>
        <w:t>m2:CLEC_APPL_PASSWORD</w:t>
      </w:r>
      <w:r w:rsidRPr="00EB048A">
        <w:rPr>
          <w:color w:val="0000FF"/>
        </w:rPr>
        <w:t>&gt;</w:t>
      </w:r>
      <w:r w:rsidRPr="00EB048A">
        <w:t xml:space="preserve"> </w:t>
      </w:r>
    </w:p>
    <w:p w14:paraId="35C34863" w14:textId="77777777" w:rsidR="0053562E" w:rsidRPr="00EB048A" w:rsidRDefault="0053562E" w:rsidP="0053562E">
      <w:pPr>
        <w:ind w:hanging="480"/>
      </w:pPr>
      <w:r w:rsidRPr="00EB048A">
        <w:rPr>
          <w:b/>
          <w:bCs/>
          <w:color w:val="FF0000"/>
        </w:rPr>
        <w:t> </w:t>
      </w:r>
      <w:r w:rsidRPr="00EB048A">
        <w:t xml:space="preserve"> </w:t>
      </w:r>
      <w:r w:rsidRPr="00EB048A">
        <w:rPr>
          <w:color w:val="0000FF"/>
        </w:rPr>
        <w:t>&lt;</w:t>
      </w:r>
      <w:r w:rsidRPr="00EB048A">
        <w:rPr>
          <w:color w:val="990000"/>
        </w:rPr>
        <w:t>m2:DTSENT</w:t>
      </w:r>
      <w:r w:rsidRPr="00EB048A">
        <w:rPr>
          <w:color w:val="0000FF"/>
        </w:rPr>
        <w:t>&gt;</w:t>
      </w:r>
      <w:r w:rsidRPr="00EB048A">
        <w:rPr>
          <w:b/>
          <w:bCs/>
        </w:rPr>
        <w:t>200906231023AM</w:t>
      </w:r>
      <w:r w:rsidRPr="00EB048A">
        <w:rPr>
          <w:color w:val="0000FF"/>
        </w:rPr>
        <w:t>&lt;/</w:t>
      </w:r>
      <w:r w:rsidRPr="00EB048A">
        <w:rPr>
          <w:color w:val="990000"/>
        </w:rPr>
        <w:t>m2:DTSENT</w:t>
      </w:r>
      <w:r w:rsidRPr="00EB048A">
        <w:rPr>
          <w:color w:val="0000FF"/>
        </w:rPr>
        <w:t>&gt;</w:t>
      </w:r>
      <w:r w:rsidRPr="00EB048A">
        <w:t xml:space="preserve"> </w:t>
      </w:r>
    </w:p>
    <w:p w14:paraId="1FBCBD82" w14:textId="77777777" w:rsidR="0053562E" w:rsidRPr="00EB048A" w:rsidRDefault="0053562E" w:rsidP="0053562E">
      <w:pPr>
        <w:ind w:hanging="480"/>
      </w:pPr>
      <w:r w:rsidRPr="00EB048A">
        <w:rPr>
          <w:b/>
          <w:bCs/>
          <w:color w:val="FF0000"/>
        </w:rPr>
        <w:t> </w:t>
      </w:r>
      <w:r w:rsidRPr="00EB048A">
        <w:t xml:space="preserve"> </w:t>
      </w:r>
      <w:r w:rsidRPr="00EB048A">
        <w:rPr>
          <w:color w:val="0000FF"/>
        </w:rPr>
        <w:t>&lt;</w:t>
      </w:r>
      <w:r w:rsidRPr="00EB048A">
        <w:rPr>
          <w:color w:val="990000"/>
        </w:rPr>
        <w:t>m2:ORD</w:t>
      </w:r>
      <w:r w:rsidRPr="00EB048A">
        <w:rPr>
          <w:color w:val="0000FF"/>
        </w:rPr>
        <w:t>&gt;</w:t>
      </w:r>
      <w:r w:rsidRPr="00EB048A">
        <w:rPr>
          <w:b/>
          <w:bCs/>
        </w:rPr>
        <w:t>CY4L70N7</w:t>
      </w:r>
      <w:r w:rsidRPr="00EB048A">
        <w:rPr>
          <w:color w:val="0000FF"/>
        </w:rPr>
        <w:t>&lt;/</w:t>
      </w:r>
      <w:r w:rsidRPr="00EB048A">
        <w:rPr>
          <w:color w:val="990000"/>
        </w:rPr>
        <w:t>m2:ORD</w:t>
      </w:r>
      <w:r w:rsidRPr="00EB048A">
        <w:rPr>
          <w:color w:val="0000FF"/>
        </w:rPr>
        <w:t>&gt;</w:t>
      </w:r>
      <w:r w:rsidRPr="00EB048A">
        <w:t xml:space="preserve"> </w:t>
      </w:r>
    </w:p>
    <w:p w14:paraId="26BED8E7" w14:textId="77777777" w:rsidR="0053562E" w:rsidRPr="00EB048A" w:rsidRDefault="0053562E" w:rsidP="0053562E">
      <w:pPr>
        <w:ind w:hanging="480"/>
      </w:pPr>
      <w:r w:rsidRPr="00EB048A">
        <w:rPr>
          <w:b/>
          <w:bCs/>
          <w:color w:val="FF0000"/>
        </w:rPr>
        <w:t> </w:t>
      </w:r>
      <w:r w:rsidRPr="00EB048A">
        <w:t xml:space="preserve"> </w:t>
      </w:r>
      <w:r w:rsidRPr="00EB048A">
        <w:rPr>
          <w:color w:val="0000FF"/>
        </w:rPr>
        <w:t>&lt;</w:t>
      </w:r>
      <w:r w:rsidRPr="00EB048A">
        <w:rPr>
          <w:color w:val="990000"/>
        </w:rPr>
        <w:t>m2:STATUS_CODE</w:t>
      </w:r>
      <w:r w:rsidRPr="00EB048A">
        <w:rPr>
          <w:color w:val="0000FF"/>
        </w:rPr>
        <w:t>&gt;</w:t>
      </w:r>
      <w:r w:rsidRPr="00EB048A">
        <w:rPr>
          <w:b/>
          <w:bCs/>
        </w:rPr>
        <w:t>PD</w:t>
      </w:r>
      <w:r w:rsidRPr="00EB048A">
        <w:rPr>
          <w:color w:val="0000FF"/>
        </w:rPr>
        <w:t>&lt;/</w:t>
      </w:r>
      <w:r w:rsidRPr="00EB048A">
        <w:rPr>
          <w:color w:val="990000"/>
        </w:rPr>
        <w:t>m2:STATUS_CODE</w:t>
      </w:r>
      <w:r w:rsidRPr="00EB048A">
        <w:rPr>
          <w:color w:val="0000FF"/>
        </w:rPr>
        <w:t>&gt;</w:t>
      </w:r>
      <w:r w:rsidRPr="00EB048A">
        <w:t xml:space="preserve"> </w:t>
      </w:r>
    </w:p>
    <w:p w14:paraId="0293E3FF" w14:textId="77777777" w:rsidR="0053562E" w:rsidRPr="00EB048A" w:rsidRDefault="0053562E" w:rsidP="0053562E">
      <w:pPr>
        <w:ind w:hanging="480"/>
      </w:pPr>
      <w:r w:rsidRPr="00EB048A">
        <w:rPr>
          <w:b/>
          <w:bCs/>
          <w:color w:val="FF0000"/>
        </w:rPr>
        <w:t> </w:t>
      </w:r>
      <w:r w:rsidRPr="00EB048A">
        <w:t xml:space="preserve"> </w:t>
      </w:r>
      <w:r w:rsidRPr="00EB048A">
        <w:rPr>
          <w:color w:val="0000FF"/>
        </w:rPr>
        <w:t>&lt;</w:t>
      </w:r>
      <w:r w:rsidRPr="00EB048A">
        <w:rPr>
          <w:color w:val="990000"/>
        </w:rPr>
        <w:t>m2:STATUS_MSG</w:t>
      </w:r>
      <w:r w:rsidRPr="00EB048A">
        <w:rPr>
          <w:color w:val="0000FF"/>
        </w:rPr>
        <w:t>&gt;</w:t>
      </w:r>
      <w:r w:rsidRPr="00EB048A">
        <w:rPr>
          <w:b/>
          <w:bCs/>
        </w:rPr>
        <w:t>PENDING ORDER</w:t>
      </w:r>
      <w:r w:rsidRPr="00EB048A">
        <w:rPr>
          <w:color w:val="0000FF"/>
        </w:rPr>
        <w:t>&lt;/</w:t>
      </w:r>
      <w:r w:rsidRPr="00EB048A">
        <w:rPr>
          <w:color w:val="990000"/>
        </w:rPr>
        <w:t>m2:STATUS_MSG</w:t>
      </w:r>
      <w:r w:rsidRPr="00EB048A">
        <w:rPr>
          <w:color w:val="0000FF"/>
        </w:rPr>
        <w:t>&gt;</w:t>
      </w:r>
      <w:r w:rsidRPr="00EB048A">
        <w:t xml:space="preserve"> </w:t>
      </w:r>
    </w:p>
    <w:p w14:paraId="7E9E6B73" w14:textId="77777777" w:rsidR="0053562E" w:rsidRPr="00EB048A" w:rsidRDefault="0053562E" w:rsidP="0053562E">
      <w:pPr>
        <w:ind w:hanging="480"/>
      </w:pPr>
      <w:r w:rsidRPr="00EB048A">
        <w:rPr>
          <w:b/>
          <w:bCs/>
          <w:color w:val="FF0000"/>
        </w:rPr>
        <w:t> </w:t>
      </w:r>
      <w:r w:rsidRPr="00EB048A">
        <w:t xml:space="preserve"> </w:t>
      </w:r>
      <w:r w:rsidRPr="00EB048A">
        <w:rPr>
          <w:color w:val="0000FF"/>
        </w:rPr>
        <w:t>&lt;</w:t>
      </w:r>
      <w:r w:rsidRPr="00EB048A">
        <w:rPr>
          <w:color w:val="990000"/>
        </w:rPr>
        <w:t>m2:REMARKS</w:t>
      </w:r>
      <w:r w:rsidRPr="00EB048A">
        <w:rPr>
          <w:color w:val="0000FF"/>
        </w:rPr>
        <w:t>&gt;</w:t>
      </w:r>
      <w:r w:rsidRPr="00EB048A">
        <w:rPr>
          <w:b/>
          <w:bCs/>
        </w:rPr>
        <w:t>Facilities have been checked</w:t>
      </w:r>
      <w:r w:rsidRPr="00EB048A">
        <w:rPr>
          <w:color w:val="0000FF"/>
        </w:rPr>
        <w:t>&lt;/</w:t>
      </w:r>
      <w:r w:rsidRPr="00EB048A">
        <w:rPr>
          <w:color w:val="990000"/>
        </w:rPr>
        <w:t>m2:REMARKS</w:t>
      </w:r>
      <w:r w:rsidRPr="00EB048A">
        <w:rPr>
          <w:color w:val="0000FF"/>
        </w:rPr>
        <w:t>&gt;</w:t>
      </w:r>
      <w:r w:rsidRPr="00EB048A">
        <w:t xml:space="preserve"> </w:t>
      </w:r>
    </w:p>
    <w:p w14:paraId="1E8D155D" w14:textId="77777777" w:rsidR="0053562E" w:rsidRPr="00EB048A" w:rsidRDefault="0053562E" w:rsidP="0053562E">
      <w:pPr>
        <w:ind w:hanging="480"/>
      </w:pPr>
      <w:r w:rsidRPr="00EB048A">
        <w:rPr>
          <w:b/>
          <w:bCs/>
          <w:color w:val="FF0000"/>
        </w:rPr>
        <w:t> </w:t>
      </w:r>
      <w:r w:rsidRPr="00EB048A">
        <w:t xml:space="preserve"> </w:t>
      </w:r>
      <w:r w:rsidRPr="00EB048A">
        <w:rPr>
          <w:color w:val="0000FF"/>
        </w:rPr>
        <w:t>&lt;</w:t>
      </w:r>
      <w:r w:rsidRPr="00EB048A">
        <w:rPr>
          <w:color w:val="990000"/>
        </w:rPr>
        <w:t>m2:TRAN_ACK_TYPE</w:t>
      </w:r>
      <w:r w:rsidRPr="00EB048A">
        <w:rPr>
          <w:color w:val="0000FF"/>
        </w:rPr>
        <w:t>&gt;</w:t>
      </w:r>
      <w:r w:rsidRPr="00EB048A">
        <w:rPr>
          <w:b/>
          <w:bCs/>
        </w:rPr>
        <w:t>AT</w:t>
      </w:r>
      <w:r w:rsidRPr="00EB048A">
        <w:rPr>
          <w:color w:val="0000FF"/>
        </w:rPr>
        <w:t>&lt;/</w:t>
      </w:r>
      <w:r w:rsidRPr="00EB048A">
        <w:rPr>
          <w:color w:val="990000"/>
        </w:rPr>
        <w:t>m2:TRAN_ACK_TYPE</w:t>
      </w:r>
      <w:r w:rsidRPr="00EB048A">
        <w:rPr>
          <w:color w:val="0000FF"/>
        </w:rPr>
        <w:t>&gt;</w:t>
      </w:r>
      <w:r w:rsidRPr="00EB048A">
        <w:t xml:space="preserve"> </w:t>
      </w:r>
    </w:p>
    <w:p w14:paraId="257961A2" w14:textId="77777777" w:rsidR="0053562E" w:rsidRPr="00EB048A" w:rsidRDefault="0053562E" w:rsidP="0053562E">
      <w:pPr>
        <w:ind w:hanging="480"/>
      </w:pPr>
      <w:r w:rsidRPr="00EB048A">
        <w:rPr>
          <w:b/>
          <w:bCs/>
          <w:color w:val="FF0000"/>
        </w:rPr>
        <w:t> </w:t>
      </w:r>
      <w:r w:rsidRPr="00EB048A">
        <w:t xml:space="preserve"> </w:t>
      </w:r>
      <w:r w:rsidRPr="00EB048A">
        <w:rPr>
          <w:color w:val="0000FF"/>
        </w:rPr>
        <w:t>&lt;</w:t>
      </w:r>
      <w:r w:rsidRPr="00EB048A">
        <w:rPr>
          <w:color w:val="990000"/>
        </w:rPr>
        <w:t>m2:TRANS_SET_PURPOSE_CODE</w:t>
      </w:r>
      <w:r w:rsidRPr="00EB048A">
        <w:rPr>
          <w:color w:val="0000FF"/>
        </w:rPr>
        <w:t>&gt;</w:t>
      </w:r>
      <w:r w:rsidRPr="00EB048A">
        <w:rPr>
          <w:b/>
          <w:bCs/>
        </w:rPr>
        <w:t>06</w:t>
      </w:r>
      <w:r w:rsidRPr="00EB048A">
        <w:rPr>
          <w:color w:val="0000FF"/>
        </w:rPr>
        <w:t>&lt;/</w:t>
      </w:r>
      <w:r w:rsidRPr="00EB048A">
        <w:rPr>
          <w:color w:val="990000"/>
        </w:rPr>
        <w:t>m2:TRANS_SET_PURPOSE_CODE</w:t>
      </w:r>
      <w:r w:rsidRPr="00EB048A">
        <w:rPr>
          <w:color w:val="0000FF"/>
        </w:rPr>
        <w:t>&gt;</w:t>
      </w:r>
      <w:r w:rsidRPr="00EB048A">
        <w:t xml:space="preserve"> </w:t>
      </w:r>
    </w:p>
    <w:p w14:paraId="3CA35D51" w14:textId="77777777" w:rsidR="0053562E" w:rsidRPr="00EB048A" w:rsidRDefault="0053562E" w:rsidP="0053562E">
      <w:pPr>
        <w:ind w:hanging="240"/>
      </w:pPr>
      <w:r w:rsidRPr="00EB048A">
        <w:rPr>
          <w:b/>
          <w:bCs/>
          <w:color w:val="FF0000"/>
        </w:rPr>
        <w:t> </w:t>
      </w:r>
      <w:r w:rsidRPr="00EB048A">
        <w:t xml:space="preserve"> </w:t>
      </w:r>
      <w:r w:rsidRPr="00EB048A">
        <w:rPr>
          <w:color w:val="0000FF"/>
        </w:rPr>
        <w:t>&lt;/</w:t>
      </w:r>
      <w:r w:rsidRPr="00EB048A">
        <w:rPr>
          <w:color w:val="990000"/>
        </w:rPr>
        <w:t>m2:HDR</w:t>
      </w:r>
      <w:r w:rsidRPr="00EB048A">
        <w:rPr>
          <w:color w:val="0000FF"/>
        </w:rPr>
        <w:t>&gt;</w:t>
      </w:r>
    </w:p>
    <w:p w14:paraId="623FC19E" w14:textId="77777777" w:rsidR="0053562E" w:rsidRPr="00EB048A" w:rsidRDefault="0053562E" w:rsidP="0053562E">
      <w:pPr>
        <w:ind w:hanging="480"/>
      </w:pPr>
      <w:hyperlink r:id="rId1724" w:history="1">
        <w:r w:rsidRPr="00EB048A">
          <w:rPr>
            <w:b/>
            <w:bCs/>
            <w:color w:val="FF0000"/>
            <w:u w:val="single"/>
          </w:rPr>
          <w:t>-</w:t>
        </w:r>
      </w:hyperlink>
      <w:r w:rsidRPr="00EB048A">
        <w:t xml:space="preserve"> </w:t>
      </w:r>
      <w:r w:rsidRPr="00EB048A">
        <w:rPr>
          <w:color w:val="0000FF"/>
        </w:rPr>
        <w:t>&lt;</w:t>
      </w:r>
      <w:r w:rsidRPr="00EB048A">
        <w:rPr>
          <w:color w:val="990000"/>
        </w:rPr>
        <w:t>m2:NOTIFICATION</w:t>
      </w:r>
      <w:r w:rsidRPr="00EB048A">
        <w:rPr>
          <w:color w:val="0000FF"/>
        </w:rPr>
        <w:t>&gt;</w:t>
      </w:r>
    </w:p>
    <w:p w14:paraId="42F3B865" w14:textId="77777777" w:rsidR="0053562E" w:rsidRPr="00EB048A" w:rsidRDefault="0053562E" w:rsidP="0053562E">
      <w:pPr>
        <w:ind w:hanging="480"/>
      </w:pPr>
      <w:hyperlink r:id="rId1725" w:history="1">
        <w:r w:rsidRPr="00EB048A">
          <w:rPr>
            <w:b/>
            <w:bCs/>
            <w:color w:val="FF0000"/>
            <w:u w:val="single"/>
          </w:rPr>
          <w:t>-</w:t>
        </w:r>
      </w:hyperlink>
      <w:r w:rsidRPr="00EB048A">
        <w:t xml:space="preserve"> </w:t>
      </w:r>
      <w:r w:rsidRPr="00EB048A">
        <w:rPr>
          <w:color w:val="0000FF"/>
        </w:rPr>
        <w:t>&lt;</w:t>
      </w:r>
      <w:r w:rsidRPr="00EB048A">
        <w:rPr>
          <w:color w:val="990000"/>
        </w:rPr>
        <w:t>m2:FIRM_ORDER_NOTIFICATION</w:t>
      </w:r>
      <w:r w:rsidRPr="00EB048A">
        <w:rPr>
          <w:color w:val="0000FF"/>
        </w:rPr>
        <w:t>&gt;</w:t>
      </w:r>
    </w:p>
    <w:p w14:paraId="1AF5C70C" w14:textId="77777777" w:rsidR="0053562E" w:rsidRPr="00EB048A" w:rsidRDefault="0053562E" w:rsidP="0053562E">
      <w:pPr>
        <w:ind w:hanging="480"/>
      </w:pPr>
      <w:hyperlink r:id="rId1726" w:history="1">
        <w:r w:rsidRPr="00EB048A">
          <w:rPr>
            <w:b/>
            <w:bCs/>
            <w:color w:val="FF0000"/>
            <w:u w:val="single"/>
          </w:rPr>
          <w:t>-</w:t>
        </w:r>
      </w:hyperlink>
      <w:r w:rsidRPr="00EB048A">
        <w:t xml:space="preserve"> </w:t>
      </w:r>
      <w:r w:rsidRPr="00EB048A">
        <w:rPr>
          <w:color w:val="0000FF"/>
        </w:rPr>
        <w:t>&lt;</w:t>
      </w:r>
      <w:r w:rsidRPr="00EB048A">
        <w:rPr>
          <w:color w:val="990000"/>
        </w:rPr>
        <w:t>m2:NOTIFICATION_ADMIN</w:t>
      </w:r>
      <w:r w:rsidRPr="00EB048A">
        <w:rPr>
          <w:color w:val="0000FF"/>
        </w:rPr>
        <w:t>&gt;</w:t>
      </w:r>
    </w:p>
    <w:p w14:paraId="61E1CE5B" w14:textId="77777777" w:rsidR="0053562E" w:rsidRPr="00EB048A" w:rsidRDefault="0053562E" w:rsidP="0053562E">
      <w:pPr>
        <w:ind w:hanging="480"/>
      </w:pPr>
      <w:r w:rsidRPr="00EB048A">
        <w:rPr>
          <w:b/>
          <w:bCs/>
          <w:color w:val="FF0000"/>
        </w:rPr>
        <w:t> </w:t>
      </w:r>
      <w:r w:rsidRPr="00EB048A">
        <w:t xml:space="preserve"> </w:t>
      </w:r>
      <w:r w:rsidRPr="00EB048A">
        <w:rPr>
          <w:color w:val="0000FF"/>
        </w:rPr>
        <w:t>&lt;</w:t>
      </w:r>
      <w:r w:rsidRPr="00EB048A">
        <w:rPr>
          <w:color w:val="990000"/>
        </w:rPr>
        <w:t>m2:EATN</w:t>
      </w:r>
      <w:r w:rsidRPr="00EB048A">
        <w:rPr>
          <w:color w:val="0000FF"/>
        </w:rPr>
        <w:t>&gt;</w:t>
      </w:r>
      <w:r w:rsidRPr="00EB048A">
        <w:rPr>
          <w:b/>
          <w:bCs/>
        </w:rPr>
        <w:t>9042613408</w:t>
      </w:r>
      <w:r w:rsidRPr="00EB048A">
        <w:rPr>
          <w:color w:val="0000FF"/>
        </w:rPr>
        <w:t>&lt;/</w:t>
      </w:r>
      <w:r w:rsidRPr="00EB048A">
        <w:rPr>
          <w:color w:val="990000"/>
        </w:rPr>
        <w:t>m2:EATN</w:t>
      </w:r>
      <w:r w:rsidRPr="00EB048A">
        <w:rPr>
          <w:color w:val="0000FF"/>
        </w:rPr>
        <w:t>&gt;</w:t>
      </w:r>
      <w:r w:rsidRPr="00EB048A">
        <w:t xml:space="preserve"> </w:t>
      </w:r>
    </w:p>
    <w:p w14:paraId="2EB65F56" w14:textId="77777777" w:rsidR="0053562E" w:rsidRPr="00EB048A" w:rsidRDefault="0053562E" w:rsidP="0053562E">
      <w:pPr>
        <w:ind w:hanging="480"/>
      </w:pPr>
      <w:r w:rsidRPr="00EB048A">
        <w:rPr>
          <w:b/>
          <w:bCs/>
          <w:color w:val="FF0000"/>
        </w:rPr>
        <w:t> </w:t>
      </w:r>
      <w:r w:rsidRPr="00EB048A">
        <w:t xml:space="preserve"> </w:t>
      </w:r>
      <w:r w:rsidRPr="00EB048A">
        <w:rPr>
          <w:color w:val="0000FF"/>
        </w:rPr>
        <w:t>&lt;</w:t>
      </w:r>
      <w:r w:rsidRPr="00EB048A">
        <w:rPr>
          <w:color w:val="990000"/>
        </w:rPr>
        <w:t>m2:INIT</w:t>
      </w:r>
      <w:r w:rsidRPr="00EB048A">
        <w:rPr>
          <w:color w:val="0000FF"/>
        </w:rPr>
        <w:t>&gt;</w:t>
      </w:r>
      <w:r w:rsidRPr="00EB048A">
        <w:rPr>
          <w:b/>
          <w:bCs/>
        </w:rPr>
        <w:t>BOJANGLES</w:t>
      </w:r>
      <w:r w:rsidRPr="00EB048A">
        <w:rPr>
          <w:color w:val="0000FF"/>
        </w:rPr>
        <w:t>&lt;/</w:t>
      </w:r>
      <w:r w:rsidRPr="00EB048A">
        <w:rPr>
          <w:color w:val="990000"/>
        </w:rPr>
        <w:t>m2:INIT</w:t>
      </w:r>
      <w:r w:rsidRPr="00EB048A">
        <w:rPr>
          <w:color w:val="0000FF"/>
        </w:rPr>
        <w:t>&gt;</w:t>
      </w:r>
      <w:r w:rsidRPr="00EB048A">
        <w:t xml:space="preserve"> </w:t>
      </w:r>
    </w:p>
    <w:p w14:paraId="25743DC3" w14:textId="77777777" w:rsidR="0053562E" w:rsidRPr="00EB048A" w:rsidRDefault="0053562E" w:rsidP="0053562E">
      <w:pPr>
        <w:ind w:hanging="480"/>
      </w:pPr>
      <w:r w:rsidRPr="00EB048A">
        <w:rPr>
          <w:b/>
          <w:bCs/>
          <w:color w:val="FF0000"/>
        </w:rPr>
        <w:t> </w:t>
      </w:r>
      <w:r w:rsidRPr="00EB048A">
        <w:t xml:space="preserve"> </w:t>
      </w:r>
      <w:r w:rsidRPr="00EB048A">
        <w:rPr>
          <w:color w:val="0000FF"/>
        </w:rPr>
        <w:t>&lt;</w:t>
      </w:r>
      <w:r w:rsidRPr="00EB048A">
        <w:rPr>
          <w:color w:val="990000"/>
        </w:rPr>
        <w:t>m2:INIT_TEL_NO</w:t>
      </w:r>
      <w:r w:rsidRPr="00EB048A">
        <w:rPr>
          <w:color w:val="0000FF"/>
        </w:rPr>
        <w:t>&gt;</w:t>
      </w:r>
      <w:r w:rsidRPr="00EB048A">
        <w:rPr>
          <w:b/>
          <w:bCs/>
        </w:rPr>
        <w:t>8884448888</w:t>
      </w:r>
      <w:r w:rsidRPr="00EB048A">
        <w:rPr>
          <w:color w:val="0000FF"/>
        </w:rPr>
        <w:t>&lt;/</w:t>
      </w:r>
      <w:r w:rsidRPr="00EB048A">
        <w:rPr>
          <w:color w:val="990000"/>
        </w:rPr>
        <w:t>m2:INIT_TEL_NO</w:t>
      </w:r>
      <w:r w:rsidRPr="00EB048A">
        <w:rPr>
          <w:color w:val="0000FF"/>
        </w:rPr>
        <w:t>&gt;</w:t>
      </w:r>
      <w:r w:rsidRPr="00EB048A">
        <w:t xml:space="preserve"> </w:t>
      </w:r>
    </w:p>
    <w:p w14:paraId="77721B4F" w14:textId="77777777" w:rsidR="0053562E" w:rsidRPr="00EB048A" w:rsidRDefault="0053562E" w:rsidP="0053562E">
      <w:pPr>
        <w:ind w:hanging="480"/>
      </w:pPr>
      <w:r w:rsidRPr="00EB048A">
        <w:rPr>
          <w:b/>
          <w:bCs/>
          <w:color w:val="FF0000"/>
        </w:rPr>
        <w:t> </w:t>
      </w:r>
      <w:r w:rsidRPr="00EB048A">
        <w:t xml:space="preserve"> </w:t>
      </w:r>
      <w:r w:rsidRPr="00EB048A">
        <w:rPr>
          <w:color w:val="0000FF"/>
        </w:rPr>
        <w:t>&lt;</w:t>
      </w:r>
      <w:r w:rsidRPr="00EB048A">
        <w:rPr>
          <w:color w:val="990000"/>
        </w:rPr>
        <w:t>m2:REP</w:t>
      </w:r>
      <w:r w:rsidRPr="00EB048A">
        <w:rPr>
          <w:color w:val="0000FF"/>
        </w:rPr>
        <w:t>&gt;</w:t>
      </w:r>
      <w:r w:rsidRPr="00EB048A">
        <w:rPr>
          <w:b/>
          <w:bCs/>
        </w:rPr>
        <w:t>LCSC</w:t>
      </w:r>
      <w:r w:rsidRPr="00EB048A">
        <w:rPr>
          <w:color w:val="0000FF"/>
        </w:rPr>
        <w:t>&lt;/</w:t>
      </w:r>
      <w:r w:rsidRPr="00EB048A">
        <w:rPr>
          <w:color w:val="990000"/>
        </w:rPr>
        <w:t>m2:REP</w:t>
      </w:r>
      <w:r w:rsidRPr="00EB048A">
        <w:rPr>
          <w:color w:val="0000FF"/>
        </w:rPr>
        <w:t>&gt;</w:t>
      </w:r>
      <w:r w:rsidRPr="00EB048A">
        <w:t xml:space="preserve"> </w:t>
      </w:r>
    </w:p>
    <w:p w14:paraId="6F8E8BC0" w14:textId="77777777" w:rsidR="0053562E" w:rsidRPr="00EB048A" w:rsidRDefault="0053562E" w:rsidP="0053562E">
      <w:pPr>
        <w:ind w:hanging="480"/>
      </w:pPr>
      <w:r w:rsidRPr="00EB048A">
        <w:rPr>
          <w:b/>
          <w:bCs/>
          <w:color w:val="FF0000"/>
        </w:rPr>
        <w:t> </w:t>
      </w:r>
      <w:r w:rsidRPr="00EB048A">
        <w:t xml:space="preserve"> </w:t>
      </w:r>
      <w:r w:rsidRPr="00EB048A">
        <w:rPr>
          <w:color w:val="0000FF"/>
        </w:rPr>
        <w:t>&lt;</w:t>
      </w:r>
      <w:r w:rsidRPr="00EB048A">
        <w:rPr>
          <w:color w:val="990000"/>
        </w:rPr>
        <w:t>m2:REP_TEL_NO</w:t>
      </w:r>
      <w:r w:rsidRPr="00EB048A">
        <w:rPr>
          <w:color w:val="0000FF"/>
        </w:rPr>
        <w:t>&gt;</w:t>
      </w:r>
      <w:r w:rsidRPr="00EB048A">
        <w:rPr>
          <w:b/>
          <w:bCs/>
        </w:rPr>
        <w:t>8006670807</w:t>
      </w:r>
      <w:r w:rsidRPr="00EB048A">
        <w:rPr>
          <w:color w:val="0000FF"/>
        </w:rPr>
        <w:t>&lt;/</w:t>
      </w:r>
      <w:r w:rsidRPr="00EB048A">
        <w:rPr>
          <w:color w:val="990000"/>
        </w:rPr>
        <w:t>m2:REP_TEL_NO</w:t>
      </w:r>
      <w:r w:rsidRPr="00EB048A">
        <w:rPr>
          <w:color w:val="0000FF"/>
        </w:rPr>
        <w:t>&gt;</w:t>
      </w:r>
      <w:r w:rsidRPr="00EB048A">
        <w:t xml:space="preserve"> </w:t>
      </w:r>
    </w:p>
    <w:p w14:paraId="4A942DE0" w14:textId="77777777" w:rsidR="0053562E" w:rsidRPr="00EB048A" w:rsidRDefault="0053562E" w:rsidP="0053562E">
      <w:pPr>
        <w:ind w:hanging="480"/>
      </w:pPr>
      <w:r w:rsidRPr="00EB048A">
        <w:rPr>
          <w:b/>
          <w:bCs/>
          <w:color w:val="FF0000"/>
        </w:rPr>
        <w:t> </w:t>
      </w:r>
      <w:r w:rsidRPr="00EB048A">
        <w:t xml:space="preserve"> </w:t>
      </w:r>
      <w:r w:rsidRPr="00EB048A">
        <w:rPr>
          <w:color w:val="0000FF"/>
        </w:rPr>
        <w:t>&lt;</w:t>
      </w:r>
      <w:r w:rsidRPr="00EB048A">
        <w:rPr>
          <w:color w:val="990000"/>
        </w:rPr>
        <w:t>m2:DD_CD</w:t>
      </w:r>
      <w:r w:rsidRPr="00EB048A">
        <w:rPr>
          <w:color w:val="0000FF"/>
        </w:rPr>
        <w:t>&gt;</w:t>
      </w:r>
      <w:r w:rsidRPr="00EB048A">
        <w:rPr>
          <w:b/>
          <w:bCs/>
        </w:rPr>
        <w:t>20091201</w:t>
      </w:r>
      <w:r w:rsidRPr="00EB048A">
        <w:rPr>
          <w:color w:val="0000FF"/>
        </w:rPr>
        <w:t>&lt;/</w:t>
      </w:r>
      <w:r w:rsidRPr="00EB048A">
        <w:rPr>
          <w:color w:val="990000"/>
        </w:rPr>
        <w:t>m2:DD_CD</w:t>
      </w:r>
      <w:r w:rsidRPr="00EB048A">
        <w:rPr>
          <w:color w:val="0000FF"/>
        </w:rPr>
        <w:t>&gt;</w:t>
      </w:r>
      <w:r w:rsidRPr="00EB048A">
        <w:t xml:space="preserve"> </w:t>
      </w:r>
    </w:p>
    <w:p w14:paraId="31B0BE39" w14:textId="77777777" w:rsidR="0053562E" w:rsidRPr="00EB048A" w:rsidRDefault="0053562E" w:rsidP="0053562E">
      <w:pPr>
        <w:ind w:hanging="480"/>
      </w:pPr>
      <w:r w:rsidRPr="00EB048A">
        <w:rPr>
          <w:b/>
          <w:bCs/>
          <w:color w:val="FF0000"/>
        </w:rPr>
        <w:t> </w:t>
      </w:r>
      <w:r w:rsidRPr="00EB048A">
        <w:t xml:space="preserve"> </w:t>
      </w:r>
      <w:r w:rsidRPr="00EB048A">
        <w:rPr>
          <w:color w:val="0000FF"/>
        </w:rPr>
        <w:t>&lt;</w:t>
      </w:r>
      <w:r w:rsidRPr="00EB048A">
        <w:rPr>
          <w:color w:val="990000"/>
        </w:rPr>
        <w:t>m2:BAN1</w:t>
      </w:r>
      <w:r w:rsidRPr="00EB048A">
        <w:rPr>
          <w:color w:val="0000FF"/>
        </w:rPr>
        <w:t>&gt;</w:t>
      </w:r>
      <w:r w:rsidRPr="00EB048A">
        <w:rPr>
          <w:b/>
          <w:bCs/>
        </w:rPr>
        <w:t>904Q886621621</w:t>
      </w:r>
      <w:r w:rsidRPr="00EB048A">
        <w:rPr>
          <w:color w:val="0000FF"/>
        </w:rPr>
        <w:t>&lt;/</w:t>
      </w:r>
      <w:r w:rsidRPr="00EB048A">
        <w:rPr>
          <w:color w:val="990000"/>
        </w:rPr>
        <w:t>m2:BAN1</w:t>
      </w:r>
      <w:r w:rsidRPr="00EB048A">
        <w:rPr>
          <w:color w:val="0000FF"/>
        </w:rPr>
        <w:t>&gt;</w:t>
      </w:r>
      <w:r w:rsidRPr="00EB048A">
        <w:t xml:space="preserve"> </w:t>
      </w:r>
    </w:p>
    <w:p w14:paraId="647E4DFF" w14:textId="77777777" w:rsidR="0053562E" w:rsidRPr="00EB048A" w:rsidRDefault="0053562E" w:rsidP="0053562E">
      <w:pPr>
        <w:ind w:hanging="240"/>
      </w:pPr>
      <w:r w:rsidRPr="00EB048A">
        <w:rPr>
          <w:b/>
          <w:bCs/>
          <w:color w:val="FF0000"/>
        </w:rPr>
        <w:t> </w:t>
      </w:r>
      <w:r w:rsidRPr="00EB048A">
        <w:t xml:space="preserve"> </w:t>
      </w:r>
      <w:r w:rsidRPr="00EB048A">
        <w:rPr>
          <w:color w:val="0000FF"/>
        </w:rPr>
        <w:t>&lt;/</w:t>
      </w:r>
      <w:r w:rsidRPr="00EB048A">
        <w:rPr>
          <w:color w:val="990000"/>
        </w:rPr>
        <w:t>m2:NOTIFICATION_ADMIN</w:t>
      </w:r>
      <w:r w:rsidRPr="00EB048A">
        <w:rPr>
          <w:color w:val="0000FF"/>
        </w:rPr>
        <w:t>&gt;</w:t>
      </w:r>
    </w:p>
    <w:p w14:paraId="5C831FCE" w14:textId="77777777" w:rsidR="0053562E" w:rsidRPr="00EB048A" w:rsidRDefault="0053562E" w:rsidP="0053562E">
      <w:pPr>
        <w:ind w:hanging="480"/>
      </w:pPr>
      <w:hyperlink r:id="rId1727" w:history="1">
        <w:r w:rsidRPr="00EB048A">
          <w:rPr>
            <w:b/>
            <w:bCs/>
            <w:color w:val="FF0000"/>
            <w:u w:val="single"/>
          </w:rPr>
          <w:t>-</w:t>
        </w:r>
      </w:hyperlink>
      <w:r w:rsidRPr="00EB048A">
        <w:t xml:space="preserve"> </w:t>
      </w:r>
      <w:r w:rsidRPr="00EB048A">
        <w:rPr>
          <w:color w:val="0000FF"/>
        </w:rPr>
        <w:t>&lt;</w:t>
      </w:r>
      <w:r w:rsidRPr="00EB048A">
        <w:rPr>
          <w:color w:val="990000"/>
        </w:rPr>
        <w:t>m2:SERVICES_INFO</w:t>
      </w:r>
      <w:r w:rsidRPr="00EB048A">
        <w:rPr>
          <w:color w:val="0000FF"/>
        </w:rPr>
        <w:t>&gt;</w:t>
      </w:r>
    </w:p>
    <w:p w14:paraId="2D67F874" w14:textId="77777777" w:rsidR="0053562E" w:rsidRPr="00EB048A" w:rsidRDefault="0053562E" w:rsidP="0053562E">
      <w:pPr>
        <w:ind w:hanging="480"/>
      </w:pPr>
      <w:r w:rsidRPr="00EB048A">
        <w:rPr>
          <w:b/>
          <w:bCs/>
          <w:color w:val="FF0000"/>
        </w:rPr>
        <w:t> </w:t>
      </w:r>
      <w:r w:rsidRPr="00EB048A">
        <w:t xml:space="preserve"> </w:t>
      </w:r>
      <w:r w:rsidRPr="00EB048A">
        <w:rPr>
          <w:color w:val="0000FF"/>
        </w:rPr>
        <w:t>&lt;</w:t>
      </w:r>
      <w:r w:rsidRPr="00EB048A">
        <w:rPr>
          <w:color w:val="990000"/>
        </w:rPr>
        <w:t>m2:LOCNUM_SVCS</w:t>
      </w:r>
      <w:r w:rsidRPr="00EB048A">
        <w:rPr>
          <w:color w:val="0000FF"/>
        </w:rPr>
        <w:t>&gt;</w:t>
      </w:r>
      <w:r w:rsidRPr="00EB048A">
        <w:rPr>
          <w:b/>
          <w:bCs/>
        </w:rPr>
        <w:t>000</w:t>
      </w:r>
      <w:r w:rsidRPr="00EB048A">
        <w:rPr>
          <w:color w:val="0000FF"/>
        </w:rPr>
        <w:t>&lt;/</w:t>
      </w:r>
      <w:r w:rsidRPr="00EB048A">
        <w:rPr>
          <w:color w:val="990000"/>
        </w:rPr>
        <w:t>m2:LOCNUM_SVCS</w:t>
      </w:r>
      <w:r w:rsidRPr="00EB048A">
        <w:rPr>
          <w:color w:val="0000FF"/>
        </w:rPr>
        <w:t>&gt;</w:t>
      </w:r>
      <w:r w:rsidRPr="00EB048A">
        <w:t xml:space="preserve"> </w:t>
      </w:r>
    </w:p>
    <w:p w14:paraId="08B35316" w14:textId="77777777" w:rsidR="0053562E" w:rsidRPr="00EB048A" w:rsidRDefault="0053562E" w:rsidP="0053562E">
      <w:pPr>
        <w:ind w:hanging="480"/>
      </w:pPr>
      <w:r w:rsidRPr="00EB048A">
        <w:rPr>
          <w:b/>
          <w:bCs/>
          <w:color w:val="FF0000"/>
        </w:rPr>
        <w:t> </w:t>
      </w:r>
      <w:r w:rsidRPr="00EB048A">
        <w:t xml:space="preserve"> </w:t>
      </w:r>
      <w:r w:rsidRPr="00EB048A">
        <w:rPr>
          <w:color w:val="0000FF"/>
        </w:rPr>
        <w:t>&lt;</w:t>
      </w:r>
      <w:r w:rsidRPr="00EB048A">
        <w:rPr>
          <w:color w:val="990000"/>
        </w:rPr>
        <w:t>m2:LNUM</w:t>
      </w:r>
      <w:r w:rsidRPr="00EB048A">
        <w:rPr>
          <w:color w:val="0000FF"/>
        </w:rPr>
        <w:t>&gt;</w:t>
      </w:r>
      <w:r w:rsidRPr="00EB048A">
        <w:rPr>
          <w:b/>
          <w:bCs/>
        </w:rPr>
        <w:t>00001</w:t>
      </w:r>
      <w:r w:rsidRPr="00EB048A">
        <w:rPr>
          <w:color w:val="0000FF"/>
        </w:rPr>
        <w:t>&lt;/</w:t>
      </w:r>
      <w:r w:rsidRPr="00EB048A">
        <w:rPr>
          <w:color w:val="990000"/>
        </w:rPr>
        <w:t>m2:LNUM</w:t>
      </w:r>
      <w:r w:rsidRPr="00EB048A">
        <w:rPr>
          <w:color w:val="0000FF"/>
        </w:rPr>
        <w:t>&gt;</w:t>
      </w:r>
      <w:r w:rsidRPr="00EB048A">
        <w:t xml:space="preserve"> </w:t>
      </w:r>
    </w:p>
    <w:p w14:paraId="62871768" w14:textId="77777777" w:rsidR="0053562E" w:rsidRPr="00EB048A" w:rsidRDefault="0053562E" w:rsidP="0053562E">
      <w:pPr>
        <w:ind w:hanging="480"/>
      </w:pPr>
      <w:r w:rsidRPr="00EB048A">
        <w:rPr>
          <w:b/>
          <w:bCs/>
          <w:color w:val="FF0000"/>
        </w:rPr>
        <w:t> </w:t>
      </w:r>
      <w:r w:rsidRPr="00EB048A">
        <w:t xml:space="preserve"> </w:t>
      </w:r>
      <w:r w:rsidRPr="00EB048A">
        <w:rPr>
          <w:color w:val="0000FF"/>
        </w:rPr>
        <w:t>&lt;</w:t>
      </w:r>
      <w:r w:rsidRPr="00EB048A">
        <w:rPr>
          <w:color w:val="990000"/>
        </w:rPr>
        <w:t>m2:TNS</w:t>
      </w:r>
      <w:r w:rsidRPr="00EB048A">
        <w:rPr>
          <w:color w:val="0000FF"/>
        </w:rPr>
        <w:t>&gt;</w:t>
      </w:r>
      <w:r w:rsidRPr="00EB048A">
        <w:rPr>
          <w:b/>
          <w:bCs/>
        </w:rPr>
        <w:t>9042613408</w:t>
      </w:r>
      <w:r w:rsidRPr="00EB048A">
        <w:rPr>
          <w:color w:val="0000FF"/>
        </w:rPr>
        <w:t>&lt;/</w:t>
      </w:r>
      <w:r w:rsidRPr="00EB048A">
        <w:rPr>
          <w:color w:val="990000"/>
        </w:rPr>
        <w:t>m2:TNS</w:t>
      </w:r>
      <w:r w:rsidRPr="00EB048A">
        <w:rPr>
          <w:color w:val="0000FF"/>
        </w:rPr>
        <w:t>&gt;</w:t>
      </w:r>
      <w:r w:rsidRPr="00EB048A">
        <w:t xml:space="preserve"> </w:t>
      </w:r>
    </w:p>
    <w:p w14:paraId="7399D542" w14:textId="77777777" w:rsidR="0053562E" w:rsidRPr="00EB048A" w:rsidRDefault="0053562E" w:rsidP="0053562E">
      <w:pPr>
        <w:ind w:hanging="240"/>
      </w:pPr>
      <w:r w:rsidRPr="00EB048A">
        <w:rPr>
          <w:b/>
          <w:bCs/>
          <w:color w:val="FF0000"/>
        </w:rPr>
        <w:t> </w:t>
      </w:r>
      <w:r w:rsidRPr="00EB048A">
        <w:t xml:space="preserve"> </w:t>
      </w:r>
      <w:r w:rsidRPr="00EB048A">
        <w:rPr>
          <w:color w:val="0000FF"/>
        </w:rPr>
        <w:t>&lt;/</w:t>
      </w:r>
      <w:r w:rsidRPr="00EB048A">
        <w:rPr>
          <w:color w:val="990000"/>
        </w:rPr>
        <w:t>m2:SERVICES_INFO</w:t>
      </w:r>
      <w:r w:rsidRPr="00EB048A">
        <w:rPr>
          <w:color w:val="0000FF"/>
        </w:rPr>
        <w:t>&gt;</w:t>
      </w:r>
    </w:p>
    <w:p w14:paraId="6F973511" w14:textId="77777777" w:rsidR="0053562E" w:rsidRPr="00EB048A" w:rsidRDefault="0053562E" w:rsidP="0053562E">
      <w:pPr>
        <w:ind w:hanging="480"/>
      </w:pPr>
      <w:hyperlink r:id="rId1728" w:history="1">
        <w:r w:rsidRPr="00EB048A">
          <w:rPr>
            <w:b/>
            <w:bCs/>
            <w:color w:val="FF0000"/>
            <w:u w:val="single"/>
          </w:rPr>
          <w:t>-</w:t>
        </w:r>
      </w:hyperlink>
      <w:r w:rsidRPr="00EB048A">
        <w:t xml:space="preserve"> </w:t>
      </w:r>
      <w:r w:rsidRPr="00EB048A">
        <w:rPr>
          <w:color w:val="0000FF"/>
        </w:rPr>
        <w:t>&lt;</w:t>
      </w:r>
      <w:r w:rsidRPr="00EB048A">
        <w:rPr>
          <w:color w:val="990000"/>
        </w:rPr>
        <w:t>m2:SERVICES_INFO</w:t>
      </w:r>
      <w:r w:rsidRPr="00EB048A">
        <w:rPr>
          <w:color w:val="0000FF"/>
        </w:rPr>
        <w:t>&gt;</w:t>
      </w:r>
    </w:p>
    <w:p w14:paraId="16DBC331" w14:textId="77777777" w:rsidR="0053562E" w:rsidRPr="00EB048A" w:rsidRDefault="0053562E" w:rsidP="0053562E">
      <w:pPr>
        <w:ind w:hanging="480"/>
      </w:pPr>
      <w:r w:rsidRPr="00EB048A">
        <w:rPr>
          <w:b/>
          <w:bCs/>
          <w:color w:val="FF0000"/>
        </w:rPr>
        <w:t> </w:t>
      </w:r>
      <w:r w:rsidRPr="00EB048A">
        <w:t xml:space="preserve"> </w:t>
      </w:r>
      <w:r w:rsidRPr="00EB048A">
        <w:rPr>
          <w:color w:val="0000FF"/>
        </w:rPr>
        <w:t>&lt;</w:t>
      </w:r>
      <w:r w:rsidRPr="00EB048A">
        <w:rPr>
          <w:color w:val="990000"/>
        </w:rPr>
        <w:t>m2:LOCNUM_SVCS</w:t>
      </w:r>
      <w:r w:rsidRPr="00EB048A">
        <w:rPr>
          <w:color w:val="0000FF"/>
        </w:rPr>
        <w:t>&gt;</w:t>
      </w:r>
      <w:r w:rsidRPr="00EB048A">
        <w:rPr>
          <w:b/>
          <w:bCs/>
        </w:rPr>
        <w:t>000</w:t>
      </w:r>
      <w:r w:rsidRPr="00EB048A">
        <w:rPr>
          <w:color w:val="0000FF"/>
        </w:rPr>
        <w:t>&lt;/</w:t>
      </w:r>
      <w:r w:rsidRPr="00EB048A">
        <w:rPr>
          <w:color w:val="990000"/>
        </w:rPr>
        <w:t>m2:LOCNUM_SVCS</w:t>
      </w:r>
      <w:r w:rsidRPr="00EB048A">
        <w:rPr>
          <w:color w:val="0000FF"/>
        </w:rPr>
        <w:t>&gt;</w:t>
      </w:r>
      <w:r w:rsidRPr="00EB048A">
        <w:t xml:space="preserve"> </w:t>
      </w:r>
    </w:p>
    <w:p w14:paraId="07DBE594" w14:textId="77777777" w:rsidR="0053562E" w:rsidRPr="00EB048A" w:rsidRDefault="0053562E" w:rsidP="0053562E">
      <w:pPr>
        <w:ind w:hanging="480"/>
      </w:pPr>
      <w:r w:rsidRPr="00EB048A">
        <w:rPr>
          <w:b/>
          <w:bCs/>
          <w:color w:val="FF0000"/>
        </w:rPr>
        <w:t> </w:t>
      </w:r>
      <w:r w:rsidRPr="00EB048A">
        <w:t xml:space="preserve"> </w:t>
      </w:r>
      <w:r w:rsidRPr="00EB048A">
        <w:rPr>
          <w:color w:val="0000FF"/>
        </w:rPr>
        <w:t>&lt;</w:t>
      </w:r>
      <w:r w:rsidRPr="00EB048A">
        <w:rPr>
          <w:color w:val="990000"/>
        </w:rPr>
        <w:t>m2:LNUM</w:t>
      </w:r>
      <w:r w:rsidRPr="00EB048A">
        <w:rPr>
          <w:color w:val="0000FF"/>
        </w:rPr>
        <w:t>&gt;</w:t>
      </w:r>
      <w:r w:rsidRPr="00EB048A">
        <w:rPr>
          <w:b/>
          <w:bCs/>
        </w:rPr>
        <w:t>00002</w:t>
      </w:r>
      <w:r w:rsidRPr="00EB048A">
        <w:rPr>
          <w:color w:val="0000FF"/>
        </w:rPr>
        <w:t>&lt;/</w:t>
      </w:r>
      <w:r w:rsidRPr="00EB048A">
        <w:rPr>
          <w:color w:val="990000"/>
        </w:rPr>
        <w:t>m2:LNUM</w:t>
      </w:r>
      <w:r w:rsidRPr="00EB048A">
        <w:rPr>
          <w:color w:val="0000FF"/>
        </w:rPr>
        <w:t>&gt;</w:t>
      </w:r>
      <w:r w:rsidRPr="00EB048A">
        <w:t xml:space="preserve"> </w:t>
      </w:r>
    </w:p>
    <w:p w14:paraId="1A0309C7" w14:textId="77777777" w:rsidR="0053562E" w:rsidRPr="00EB048A" w:rsidRDefault="0053562E" w:rsidP="0053562E">
      <w:pPr>
        <w:ind w:hanging="480"/>
      </w:pPr>
      <w:r w:rsidRPr="00EB048A">
        <w:rPr>
          <w:b/>
          <w:bCs/>
          <w:color w:val="FF0000"/>
        </w:rPr>
        <w:t> </w:t>
      </w:r>
      <w:r w:rsidRPr="00EB048A">
        <w:t xml:space="preserve"> </w:t>
      </w:r>
      <w:r w:rsidRPr="00EB048A">
        <w:rPr>
          <w:color w:val="0000FF"/>
        </w:rPr>
        <w:t>&lt;</w:t>
      </w:r>
      <w:r w:rsidRPr="00EB048A">
        <w:rPr>
          <w:color w:val="990000"/>
        </w:rPr>
        <w:t>m2:TNS</w:t>
      </w:r>
      <w:r w:rsidRPr="00EB048A">
        <w:rPr>
          <w:color w:val="0000FF"/>
        </w:rPr>
        <w:t>&gt;</w:t>
      </w:r>
      <w:r w:rsidRPr="00EB048A">
        <w:rPr>
          <w:b/>
          <w:bCs/>
        </w:rPr>
        <w:t>9042613511</w:t>
      </w:r>
      <w:r w:rsidRPr="00EB048A">
        <w:rPr>
          <w:color w:val="0000FF"/>
        </w:rPr>
        <w:t>&lt;/</w:t>
      </w:r>
      <w:r w:rsidRPr="00EB048A">
        <w:rPr>
          <w:color w:val="990000"/>
        </w:rPr>
        <w:t>m2:TNS</w:t>
      </w:r>
      <w:r w:rsidRPr="00EB048A">
        <w:rPr>
          <w:color w:val="0000FF"/>
        </w:rPr>
        <w:t>&gt;</w:t>
      </w:r>
      <w:r w:rsidRPr="00EB048A">
        <w:t xml:space="preserve"> </w:t>
      </w:r>
    </w:p>
    <w:p w14:paraId="019AD4D0" w14:textId="77777777" w:rsidR="0053562E" w:rsidRPr="00EB048A" w:rsidRDefault="0053562E" w:rsidP="0053562E">
      <w:pPr>
        <w:ind w:hanging="240"/>
      </w:pPr>
      <w:r w:rsidRPr="00EB048A">
        <w:rPr>
          <w:b/>
          <w:bCs/>
          <w:color w:val="FF0000"/>
        </w:rPr>
        <w:t> </w:t>
      </w:r>
      <w:r w:rsidRPr="00EB048A">
        <w:t xml:space="preserve"> </w:t>
      </w:r>
      <w:r w:rsidRPr="00EB048A">
        <w:rPr>
          <w:color w:val="0000FF"/>
        </w:rPr>
        <w:t>&lt;/</w:t>
      </w:r>
      <w:r w:rsidRPr="00EB048A">
        <w:rPr>
          <w:color w:val="990000"/>
        </w:rPr>
        <w:t>m2:SERVICES_INFO</w:t>
      </w:r>
      <w:r w:rsidRPr="00EB048A">
        <w:rPr>
          <w:color w:val="0000FF"/>
        </w:rPr>
        <w:t>&gt;</w:t>
      </w:r>
    </w:p>
    <w:p w14:paraId="2BE2E7E9" w14:textId="77777777" w:rsidR="0053562E" w:rsidRPr="00EB048A" w:rsidRDefault="0053562E" w:rsidP="0053562E">
      <w:pPr>
        <w:ind w:hanging="480"/>
      </w:pPr>
      <w:hyperlink r:id="rId1729" w:history="1">
        <w:r w:rsidRPr="00EB048A">
          <w:rPr>
            <w:b/>
            <w:bCs/>
            <w:color w:val="FF0000"/>
            <w:u w:val="single"/>
          </w:rPr>
          <w:t>-</w:t>
        </w:r>
      </w:hyperlink>
      <w:r w:rsidRPr="00EB048A">
        <w:t xml:space="preserve"> </w:t>
      </w:r>
      <w:r w:rsidRPr="00EB048A">
        <w:rPr>
          <w:color w:val="0000FF"/>
        </w:rPr>
        <w:t>&lt;</w:t>
      </w:r>
      <w:r w:rsidRPr="00EB048A">
        <w:rPr>
          <w:color w:val="990000"/>
        </w:rPr>
        <w:t>m2:SERVICES_INFO</w:t>
      </w:r>
      <w:r w:rsidRPr="00EB048A">
        <w:rPr>
          <w:color w:val="0000FF"/>
        </w:rPr>
        <w:t>&gt;</w:t>
      </w:r>
    </w:p>
    <w:p w14:paraId="3AE79FE6" w14:textId="77777777" w:rsidR="0053562E" w:rsidRPr="00EB048A" w:rsidRDefault="0053562E" w:rsidP="0053562E">
      <w:pPr>
        <w:ind w:hanging="480"/>
      </w:pPr>
      <w:r w:rsidRPr="00EB048A">
        <w:rPr>
          <w:b/>
          <w:bCs/>
          <w:color w:val="FF0000"/>
        </w:rPr>
        <w:t> </w:t>
      </w:r>
      <w:r w:rsidRPr="00EB048A">
        <w:t xml:space="preserve"> </w:t>
      </w:r>
      <w:r w:rsidRPr="00EB048A">
        <w:rPr>
          <w:color w:val="0000FF"/>
        </w:rPr>
        <w:t>&lt;</w:t>
      </w:r>
      <w:r w:rsidRPr="00EB048A">
        <w:rPr>
          <w:color w:val="990000"/>
        </w:rPr>
        <w:t>m2:LOCNUM_SVCS</w:t>
      </w:r>
      <w:r w:rsidRPr="00EB048A">
        <w:rPr>
          <w:color w:val="0000FF"/>
        </w:rPr>
        <w:t>&gt;</w:t>
      </w:r>
      <w:r w:rsidRPr="00EB048A">
        <w:rPr>
          <w:b/>
          <w:bCs/>
        </w:rPr>
        <w:t>000</w:t>
      </w:r>
      <w:r w:rsidRPr="00EB048A">
        <w:rPr>
          <w:color w:val="0000FF"/>
        </w:rPr>
        <w:t>&lt;/</w:t>
      </w:r>
      <w:r w:rsidRPr="00EB048A">
        <w:rPr>
          <w:color w:val="990000"/>
        </w:rPr>
        <w:t>m2:LOCNUM_SVCS</w:t>
      </w:r>
      <w:r w:rsidRPr="00EB048A">
        <w:rPr>
          <w:color w:val="0000FF"/>
        </w:rPr>
        <w:t>&gt;</w:t>
      </w:r>
      <w:r w:rsidRPr="00EB048A">
        <w:t xml:space="preserve"> </w:t>
      </w:r>
    </w:p>
    <w:p w14:paraId="62EE201E" w14:textId="77777777" w:rsidR="0053562E" w:rsidRPr="00EB048A" w:rsidRDefault="0053562E" w:rsidP="0053562E">
      <w:pPr>
        <w:ind w:hanging="480"/>
      </w:pPr>
      <w:r w:rsidRPr="00EB048A">
        <w:rPr>
          <w:b/>
          <w:bCs/>
          <w:color w:val="FF0000"/>
        </w:rPr>
        <w:t> </w:t>
      </w:r>
      <w:r w:rsidRPr="00EB048A">
        <w:t xml:space="preserve"> </w:t>
      </w:r>
      <w:r w:rsidRPr="00EB048A">
        <w:rPr>
          <w:color w:val="0000FF"/>
        </w:rPr>
        <w:t>&lt;</w:t>
      </w:r>
      <w:r w:rsidRPr="00EB048A">
        <w:rPr>
          <w:color w:val="990000"/>
        </w:rPr>
        <w:t>m2:LNUM</w:t>
      </w:r>
      <w:r w:rsidRPr="00EB048A">
        <w:rPr>
          <w:color w:val="0000FF"/>
        </w:rPr>
        <w:t>&gt;</w:t>
      </w:r>
      <w:r w:rsidRPr="00EB048A">
        <w:rPr>
          <w:b/>
          <w:bCs/>
        </w:rPr>
        <w:t>00003</w:t>
      </w:r>
      <w:r w:rsidRPr="00EB048A">
        <w:rPr>
          <w:color w:val="0000FF"/>
        </w:rPr>
        <w:t>&lt;/</w:t>
      </w:r>
      <w:r w:rsidRPr="00EB048A">
        <w:rPr>
          <w:color w:val="990000"/>
        </w:rPr>
        <w:t>m2:LNUM</w:t>
      </w:r>
      <w:r w:rsidRPr="00EB048A">
        <w:rPr>
          <w:color w:val="0000FF"/>
        </w:rPr>
        <w:t>&gt;</w:t>
      </w:r>
      <w:r w:rsidRPr="00EB048A">
        <w:t xml:space="preserve"> </w:t>
      </w:r>
    </w:p>
    <w:p w14:paraId="64531416" w14:textId="77777777" w:rsidR="0053562E" w:rsidRPr="00EB048A" w:rsidRDefault="0053562E" w:rsidP="0053562E">
      <w:pPr>
        <w:ind w:hanging="480"/>
      </w:pPr>
      <w:r w:rsidRPr="00EB048A">
        <w:rPr>
          <w:b/>
          <w:bCs/>
          <w:color w:val="FF0000"/>
        </w:rPr>
        <w:t> </w:t>
      </w:r>
      <w:r w:rsidRPr="00EB048A">
        <w:t xml:space="preserve"> </w:t>
      </w:r>
      <w:r w:rsidRPr="00EB048A">
        <w:rPr>
          <w:color w:val="0000FF"/>
        </w:rPr>
        <w:t>&lt;</w:t>
      </w:r>
      <w:r w:rsidRPr="00EB048A">
        <w:rPr>
          <w:color w:val="990000"/>
        </w:rPr>
        <w:t>m2:TNS</w:t>
      </w:r>
      <w:r w:rsidRPr="00EB048A">
        <w:rPr>
          <w:color w:val="0000FF"/>
        </w:rPr>
        <w:t>&gt;</w:t>
      </w:r>
      <w:r w:rsidRPr="00EB048A">
        <w:rPr>
          <w:b/>
          <w:bCs/>
        </w:rPr>
        <w:t>9042612647</w:t>
      </w:r>
      <w:r w:rsidRPr="00EB048A">
        <w:rPr>
          <w:color w:val="0000FF"/>
        </w:rPr>
        <w:t>&lt;/</w:t>
      </w:r>
      <w:r w:rsidRPr="00EB048A">
        <w:rPr>
          <w:color w:val="990000"/>
        </w:rPr>
        <w:t>m2:TNS</w:t>
      </w:r>
      <w:r w:rsidRPr="00EB048A">
        <w:rPr>
          <w:color w:val="0000FF"/>
        </w:rPr>
        <w:t>&gt;</w:t>
      </w:r>
      <w:r w:rsidRPr="00EB048A">
        <w:t xml:space="preserve"> </w:t>
      </w:r>
    </w:p>
    <w:p w14:paraId="62366D20" w14:textId="77777777" w:rsidR="0053562E" w:rsidRPr="00EB048A" w:rsidRDefault="0053562E" w:rsidP="0053562E">
      <w:pPr>
        <w:ind w:hanging="240"/>
      </w:pPr>
      <w:r w:rsidRPr="00EB048A">
        <w:rPr>
          <w:b/>
          <w:bCs/>
          <w:color w:val="FF0000"/>
        </w:rPr>
        <w:t> </w:t>
      </w:r>
      <w:r w:rsidRPr="00EB048A">
        <w:t xml:space="preserve"> </w:t>
      </w:r>
      <w:r w:rsidRPr="00EB048A">
        <w:rPr>
          <w:color w:val="0000FF"/>
        </w:rPr>
        <w:t>&lt;/</w:t>
      </w:r>
      <w:r w:rsidRPr="00EB048A">
        <w:rPr>
          <w:color w:val="990000"/>
        </w:rPr>
        <w:t>m2:SERVICES_INFO</w:t>
      </w:r>
      <w:r w:rsidRPr="00EB048A">
        <w:rPr>
          <w:color w:val="0000FF"/>
        </w:rPr>
        <w:t>&gt;</w:t>
      </w:r>
    </w:p>
    <w:p w14:paraId="5D055C5C" w14:textId="77777777" w:rsidR="0053562E" w:rsidRPr="00EB048A" w:rsidRDefault="0053562E" w:rsidP="0053562E">
      <w:pPr>
        <w:ind w:hanging="480"/>
      </w:pPr>
      <w:hyperlink r:id="rId1730" w:history="1">
        <w:r w:rsidRPr="00EB048A">
          <w:rPr>
            <w:b/>
            <w:bCs/>
            <w:color w:val="FF0000"/>
            <w:u w:val="single"/>
          </w:rPr>
          <w:t>-</w:t>
        </w:r>
      </w:hyperlink>
      <w:r w:rsidRPr="00EB048A">
        <w:t xml:space="preserve"> </w:t>
      </w:r>
      <w:r w:rsidRPr="00EB048A">
        <w:rPr>
          <w:color w:val="0000FF"/>
        </w:rPr>
        <w:t>&lt;</w:t>
      </w:r>
      <w:r w:rsidRPr="00EB048A">
        <w:rPr>
          <w:color w:val="990000"/>
        </w:rPr>
        <w:t>m2:SERVICES_INFO</w:t>
      </w:r>
      <w:r w:rsidRPr="00EB048A">
        <w:rPr>
          <w:color w:val="0000FF"/>
        </w:rPr>
        <w:t>&gt;</w:t>
      </w:r>
    </w:p>
    <w:p w14:paraId="31B5194D" w14:textId="77777777" w:rsidR="0053562E" w:rsidRPr="00EB048A" w:rsidRDefault="0053562E" w:rsidP="0053562E">
      <w:pPr>
        <w:ind w:hanging="480"/>
      </w:pPr>
      <w:r w:rsidRPr="00EB048A">
        <w:rPr>
          <w:b/>
          <w:bCs/>
          <w:color w:val="FF0000"/>
        </w:rPr>
        <w:t> </w:t>
      </w:r>
      <w:r w:rsidRPr="00EB048A">
        <w:t xml:space="preserve"> </w:t>
      </w:r>
      <w:r w:rsidRPr="00EB048A">
        <w:rPr>
          <w:color w:val="0000FF"/>
        </w:rPr>
        <w:t>&lt;</w:t>
      </w:r>
      <w:r w:rsidRPr="00EB048A">
        <w:rPr>
          <w:color w:val="990000"/>
        </w:rPr>
        <w:t>m2:LOCNUM_SVCS</w:t>
      </w:r>
      <w:r w:rsidRPr="00EB048A">
        <w:rPr>
          <w:color w:val="0000FF"/>
        </w:rPr>
        <w:t>&gt;</w:t>
      </w:r>
      <w:r w:rsidRPr="00EB048A">
        <w:rPr>
          <w:b/>
          <w:bCs/>
        </w:rPr>
        <w:t>000</w:t>
      </w:r>
      <w:r w:rsidRPr="00EB048A">
        <w:rPr>
          <w:color w:val="0000FF"/>
        </w:rPr>
        <w:t>&lt;/</w:t>
      </w:r>
      <w:r w:rsidRPr="00EB048A">
        <w:rPr>
          <w:color w:val="990000"/>
        </w:rPr>
        <w:t>m2:LOCNUM_SVCS</w:t>
      </w:r>
      <w:r w:rsidRPr="00EB048A">
        <w:rPr>
          <w:color w:val="0000FF"/>
        </w:rPr>
        <w:t>&gt;</w:t>
      </w:r>
      <w:r w:rsidRPr="00EB048A">
        <w:t xml:space="preserve"> </w:t>
      </w:r>
    </w:p>
    <w:p w14:paraId="0B987DAF" w14:textId="77777777" w:rsidR="0053562E" w:rsidRPr="00EB048A" w:rsidRDefault="0053562E" w:rsidP="0053562E">
      <w:pPr>
        <w:ind w:hanging="480"/>
      </w:pPr>
      <w:r w:rsidRPr="00EB048A">
        <w:rPr>
          <w:b/>
          <w:bCs/>
          <w:color w:val="FF0000"/>
        </w:rPr>
        <w:t> </w:t>
      </w:r>
      <w:r w:rsidRPr="00EB048A">
        <w:t xml:space="preserve"> </w:t>
      </w:r>
      <w:r w:rsidRPr="00EB048A">
        <w:rPr>
          <w:color w:val="0000FF"/>
        </w:rPr>
        <w:t>&lt;</w:t>
      </w:r>
      <w:r w:rsidRPr="00EB048A">
        <w:rPr>
          <w:color w:val="990000"/>
        </w:rPr>
        <w:t>m2:LNUM</w:t>
      </w:r>
      <w:r w:rsidRPr="00EB048A">
        <w:rPr>
          <w:color w:val="0000FF"/>
        </w:rPr>
        <w:t>&gt;</w:t>
      </w:r>
      <w:r w:rsidRPr="00EB048A">
        <w:rPr>
          <w:b/>
          <w:bCs/>
        </w:rPr>
        <w:t>00004</w:t>
      </w:r>
      <w:r w:rsidRPr="00EB048A">
        <w:rPr>
          <w:color w:val="0000FF"/>
        </w:rPr>
        <w:t>&lt;/</w:t>
      </w:r>
      <w:r w:rsidRPr="00EB048A">
        <w:rPr>
          <w:color w:val="990000"/>
        </w:rPr>
        <w:t>m2:LNUM</w:t>
      </w:r>
      <w:r w:rsidRPr="00EB048A">
        <w:rPr>
          <w:color w:val="0000FF"/>
        </w:rPr>
        <w:t>&gt;</w:t>
      </w:r>
      <w:r w:rsidRPr="00EB048A">
        <w:t xml:space="preserve"> </w:t>
      </w:r>
    </w:p>
    <w:p w14:paraId="741A6CD3" w14:textId="77777777" w:rsidR="0053562E" w:rsidRPr="00EB048A" w:rsidRDefault="0053562E" w:rsidP="0053562E">
      <w:pPr>
        <w:ind w:hanging="480"/>
      </w:pPr>
      <w:r w:rsidRPr="00EB048A">
        <w:rPr>
          <w:b/>
          <w:bCs/>
          <w:color w:val="FF0000"/>
        </w:rPr>
        <w:t> </w:t>
      </w:r>
      <w:r w:rsidRPr="00EB048A">
        <w:t xml:space="preserve"> </w:t>
      </w:r>
      <w:r w:rsidRPr="00EB048A">
        <w:rPr>
          <w:color w:val="0000FF"/>
        </w:rPr>
        <w:t>&lt;</w:t>
      </w:r>
      <w:r w:rsidRPr="00EB048A">
        <w:rPr>
          <w:color w:val="990000"/>
        </w:rPr>
        <w:t>m2:TNS</w:t>
      </w:r>
      <w:r w:rsidRPr="00EB048A">
        <w:rPr>
          <w:color w:val="0000FF"/>
        </w:rPr>
        <w:t>&gt;</w:t>
      </w:r>
      <w:r w:rsidRPr="00EB048A">
        <w:rPr>
          <w:b/>
          <w:bCs/>
        </w:rPr>
        <w:t>9042618014</w:t>
      </w:r>
      <w:r w:rsidRPr="00EB048A">
        <w:rPr>
          <w:color w:val="0000FF"/>
        </w:rPr>
        <w:t>&lt;/</w:t>
      </w:r>
      <w:r w:rsidRPr="00EB048A">
        <w:rPr>
          <w:color w:val="990000"/>
        </w:rPr>
        <w:t>m2:TNS</w:t>
      </w:r>
      <w:r w:rsidRPr="00EB048A">
        <w:rPr>
          <w:color w:val="0000FF"/>
        </w:rPr>
        <w:t>&gt;</w:t>
      </w:r>
      <w:r w:rsidRPr="00EB048A">
        <w:t xml:space="preserve"> </w:t>
      </w:r>
    </w:p>
    <w:p w14:paraId="34CDDB15" w14:textId="77777777" w:rsidR="0053562E" w:rsidRPr="00EB048A" w:rsidRDefault="0053562E" w:rsidP="0053562E">
      <w:pPr>
        <w:ind w:hanging="240"/>
      </w:pPr>
      <w:r w:rsidRPr="00EB048A">
        <w:rPr>
          <w:b/>
          <w:bCs/>
          <w:color w:val="FF0000"/>
        </w:rPr>
        <w:t> </w:t>
      </w:r>
      <w:r w:rsidRPr="00EB048A">
        <w:t xml:space="preserve"> </w:t>
      </w:r>
      <w:r w:rsidRPr="00EB048A">
        <w:rPr>
          <w:color w:val="0000FF"/>
        </w:rPr>
        <w:t>&lt;/</w:t>
      </w:r>
      <w:r w:rsidRPr="00EB048A">
        <w:rPr>
          <w:color w:val="990000"/>
        </w:rPr>
        <w:t>m2:SERVICES_INFO</w:t>
      </w:r>
      <w:r w:rsidRPr="00EB048A">
        <w:rPr>
          <w:color w:val="0000FF"/>
        </w:rPr>
        <w:t>&gt;</w:t>
      </w:r>
    </w:p>
    <w:p w14:paraId="585A74FE" w14:textId="77777777" w:rsidR="0053562E" w:rsidRPr="00EB048A" w:rsidRDefault="0053562E" w:rsidP="0053562E">
      <w:pPr>
        <w:ind w:hanging="240"/>
      </w:pPr>
      <w:r w:rsidRPr="00EB048A">
        <w:rPr>
          <w:b/>
          <w:bCs/>
          <w:color w:val="FF0000"/>
        </w:rPr>
        <w:t> </w:t>
      </w:r>
      <w:r w:rsidRPr="00EB048A">
        <w:t xml:space="preserve"> </w:t>
      </w:r>
      <w:r w:rsidRPr="00EB048A">
        <w:rPr>
          <w:color w:val="0000FF"/>
        </w:rPr>
        <w:t>&lt;/</w:t>
      </w:r>
      <w:r w:rsidRPr="00EB048A">
        <w:rPr>
          <w:color w:val="990000"/>
        </w:rPr>
        <w:t>m2:FIRM_ORDER_NOTIFICATION</w:t>
      </w:r>
      <w:r w:rsidRPr="00EB048A">
        <w:rPr>
          <w:color w:val="0000FF"/>
        </w:rPr>
        <w:t>&gt;</w:t>
      </w:r>
    </w:p>
    <w:p w14:paraId="21470F3D" w14:textId="77777777" w:rsidR="0053562E" w:rsidRPr="00EB048A" w:rsidRDefault="0053562E" w:rsidP="0053562E">
      <w:pPr>
        <w:ind w:hanging="240"/>
      </w:pPr>
      <w:r w:rsidRPr="00EB048A">
        <w:rPr>
          <w:b/>
          <w:bCs/>
          <w:color w:val="FF0000"/>
        </w:rPr>
        <w:t> </w:t>
      </w:r>
      <w:r w:rsidRPr="00EB048A">
        <w:t xml:space="preserve"> </w:t>
      </w:r>
      <w:r w:rsidRPr="00EB048A">
        <w:rPr>
          <w:color w:val="0000FF"/>
        </w:rPr>
        <w:t>&lt;/</w:t>
      </w:r>
      <w:r w:rsidRPr="00EB048A">
        <w:rPr>
          <w:color w:val="990000"/>
        </w:rPr>
        <w:t>m2:NOTIFICATION</w:t>
      </w:r>
      <w:r w:rsidRPr="00EB048A">
        <w:rPr>
          <w:color w:val="0000FF"/>
        </w:rPr>
        <w:t>&gt;</w:t>
      </w:r>
    </w:p>
    <w:p w14:paraId="3E205E44" w14:textId="77777777" w:rsidR="0053562E" w:rsidRPr="00EB048A" w:rsidRDefault="0053562E" w:rsidP="0053562E">
      <w:pPr>
        <w:ind w:hanging="240"/>
      </w:pPr>
      <w:r w:rsidRPr="00EB048A">
        <w:rPr>
          <w:b/>
          <w:bCs/>
          <w:color w:val="FF0000"/>
        </w:rPr>
        <w:t> </w:t>
      </w:r>
      <w:r w:rsidRPr="00EB048A">
        <w:t xml:space="preserve"> </w:t>
      </w:r>
      <w:r w:rsidRPr="00EB048A">
        <w:rPr>
          <w:color w:val="0000FF"/>
        </w:rPr>
        <w:t>&lt;/</w:t>
      </w:r>
      <w:r w:rsidRPr="00EB048A">
        <w:rPr>
          <w:color w:val="990000"/>
        </w:rPr>
        <w:t>m2:LSR_RESP</w:t>
      </w:r>
      <w:r w:rsidRPr="00EB048A">
        <w:rPr>
          <w:color w:val="0000FF"/>
        </w:rPr>
        <w:t>&gt;</w:t>
      </w:r>
    </w:p>
    <w:p w14:paraId="7ACD3F00" w14:textId="77777777" w:rsidR="0053562E" w:rsidRPr="00EB048A" w:rsidRDefault="0053562E" w:rsidP="0053562E">
      <w:pPr>
        <w:ind w:hanging="240"/>
      </w:pPr>
      <w:r w:rsidRPr="00EB048A">
        <w:rPr>
          <w:b/>
          <w:bCs/>
          <w:color w:val="FF0000"/>
        </w:rPr>
        <w:t> </w:t>
      </w:r>
      <w:r w:rsidRPr="00EB048A">
        <w:t xml:space="preserve"> </w:t>
      </w:r>
      <w:r w:rsidRPr="00EB048A">
        <w:rPr>
          <w:color w:val="0000FF"/>
        </w:rPr>
        <w:t>&lt;/</w:t>
      </w:r>
      <w:r w:rsidRPr="00EB048A">
        <w:rPr>
          <w:color w:val="990000"/>
        </w:rPr>
        <w:t>m1:ATT_LSR_ORD_RSP</w:t>
      </w:r>
      <w:r w:rsidRPr="00EB048A">
        <w:rPr>
          <w:color w:val="0000FF"/>
        </w:rPr>
        <w:t>&gt;</w:t>
      </w:r>
    </w:p>
    <w:p w14:paraId="2EF6DD36" w14:textId="77777777" w:rsidR="00B752E4" w:rsidRPr="00BC23B4" w:rsidRDefault="00572CF8" w:rsidP="00BC23B4">
      <w:pPr>
        <w:rPr>
          <w:rFonts w:ascii="Arial" w:hAnsi="Arial" w:cs="Arial"/>
          <w:b/>
          <w:sz w:val="28"/>
        </w:rPr>
      </w:pPr>
      <w:r>
        <w:rPr>
          <w:b/>
        </w:rPr>
        <w:br w:type="page"/>
      </w:r>
      <w:r w:rsidR="00AD7244">
        <w:rPr>
          <w:rFonts w:ascii="Arial" w:hAnsi="Arial" w:cs="Arial"/>
          <w:b/>
        </w:rPr>
        <w:t>T</w:t>
      </w:r>
      <w:r w:rsidR="00B752E4" w:rsidRPr="00BC23B4">
        <w:rPr>
          <w:rFonts w:ascii="Arial" w:hAnsi="Arial" w:cs="Arial"/>
          <w:b/>
        </w:rPr>
        <w:t>EST CASE M068: Scenario Description:* (ACT=V) Conversion of Retail/Resale account to UNE-P and add features and migrate the ADSL—LNA=G; Retain Listings as-is</w:t>
      </w:r>
      <w:r w:rsidR="00B752E4" w:rsidRPr="00BC23B4">
        <w:rPr>
          <w:rFonts w:ascii="Arial" w:hAnsi="Arial" w:cs="Arial"/>
          <w:b/>
          <w:sz w:val="28"/>
        </w:rPr>
        <w:t xml:space="preserve"> </w:t>
      </w:r>
      <w:r w:rsidR="00B752E4" w:rsidRPr="00BC23B4">
        <w:rPr>
          <w:rFonts w:ascii="Arial" w:hAnsi="Arial" w:cs="Arial"/>
          <w:b/>
        </w:rPr>
        <w:t>(ERL=A)</w:t>
      </w:r>
    </w:p>
    <w:p w14:paraId="4F911DFC" w14:textId="77777777" w:rsidR="00B752E4" w:rsidRPr="00BC23B4" w:rsidRDefault="00B752E4">
      <w:pPr>
        <w:pStyle w:val="Heading3"/>
        <w:rPr>
          <w:i w:val="0"/>
          <w:iCs w:val="0"/>
        </w:rPr>
      </w:pPr>
      <w:r w:rsidRPr="00BC23B4">
        <w:rPr>
          <w:i w:val="0"/>
          <w:iCs w:val="0"/>
        </w:rPr>
        <w:t>Type of Account:  Residence / Single Line</w:t>
      </w:r>
    </w:p>
    <w:p w14:paraId="0D381D53" w14:textId="77777777" w:rsidR="00BC23B4" w:rsidRPr="00BC23B4" w:rsidRDefault="00BC23B4" w:rsidP="00BC23B4"/>
    <w:p w14:paraId="3CC9A549" w14:textId="77777777" w:rsidR="00B752E4" w:rsidRDefault="00B752E4">
      <w:pPr>
        <w:pStyle w:val="Header"/>
        <w:tabs>
          <w:tab w:val="left" w:pos="720"/>
        </w:tabs>
      </w:pPr>
    </w:p>
    <w:tbl>
      <w:tblPr>
        <w:tblW w:w="9360" w:type="dxa"/>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2160"/>
        <w:gridCol w:w="4680"/>
        <w:gridCol w:w="2520"/>
      </w:tblGrid>
      <w:tr w:rsidR="00B752E4" w:rsidRPr="00BC23B4" w14:paraId="587C92FA" w14:textId="77777777">
        <w:trPr>
          <w:tblHeader/>
        </w:trPr>
        <w:tc>
          <w:tcPr>
            <w:tcW w:w="2160" w:type="dxa"/>
            <w:tcBorders>
              <w:top w:val="single" w:sz="6" w:space="0" w:color="auto"/>
              <w:left w:val="single" w:sz="6" w:space="0" w:color="auto"/>
              <w:bottom w:val="single" w:sz="6" w:space="0" w:color="auto"/>
              <w:right w:val="single" w:sz="6" w:space="0" w:color="auto"/>
            </w:tcBorders>
          </w:tcPr>
          <w:p w14:paraId="1ED6BAD6" w14:textId="77777777" w:rsidR="00B752E4" w:rsidRPr="00BC23B4" w:rsidRDefault="00B752E4" w:rsidP="00BC23B4">
            <w:pPr>
              <w:jc w:val="center"/>
              <w:rPr>
                <w:rFonts w:ascii="Arial" w:hAnsi="Arial" w:cs="Arial"/>
                <w:b/>
                <w:bCs/>
              </w:rPr>
            </w:pPr>
            <w:r w:rsidRPr="00BC23B4">
              <w:rPr>
                <w:rFonts w:ascii="Arial" w:hAnsi="Arial" w:cs="Arial"/>
                <w:b/>
                <w:bCs/>
              </w:rPr>
              <w:t>FIELD</w:t>
            </w:r>
            <w:r w:rsidR="00BC23B4" w:rsidRPr="00BC23B4">
              <w:rPr>
                <w:rFonts w:ascii="Arial" w:hAnsi="Arial" w:cs="Arial"/>
                <w:b/>
                <w:bCs/>
              </w:rPr>
              <w:t>S</w:t>
            </w:r>
          </w:p>
        </w:tc>
        <w:tc>
          <w:tcPr>
            <w:tcW w:w="4680" w:type="dxa"/>
            <w:tcBorders>
              <w:top w:val="single" w:sz="6" w:space="0" w:color="auto"/>
              <w:left w:val="single" w:sz="6" w:space="0" w:color="auto"/>
              <w:bottom w:val="single" w:sz="6" w:space="0" w:color="auto"/>
              <w:right w:val="single" w:sz="6" w:space="0" w:color="auto"/>
            </w:tcBorders>
          </w:tcPr>
          <w:p w14:paraId="2ECA6B00" w14:textId="77777777" w:rsidR="00B752E4" w:rsidRPr="00BC23B4" w:rsidRDefault="00B752E4">
            <w:pPr>
              <w:jc w:val="center"/>
              <w:rPr>
                <w:rFonts w:ascii="Arial" w:hAnsi="Arial" w:cs="Arial"/>
                <w:b/>
                <w:bCs/>
              </w:rPr>
            </w:pPr>
            <w:r w:rsidRPr="00BC23B4">
              <w:rPr>
                <w:rFonts w:ascii="Arial" w:hAnsi="Arial" w:cs="Arial"/>
                <w:b/>
                <w:bCs/>
              </w:rPr>
              <w:t>DEFINITIONS</w:t>
            </w:r>
          </w:p>
        </w:tc>
        <w:tc>
          <w:tcPr>
            <w:tcW w:w="2520" w:type="dxa"/>
            <w:tcBorders>
              <w:top w:val="single" w:sz="6" w:space="0" w:color="auto"/>
              <w:left w:val="single" w:sz="6" w:space="0" w:color="auto"/>
              <w:bottom w:val="single" w:sz="6" w:space="0" w:color="auto"/>
              <w:right w:val="single" w:sz="6" w:space="0" w:color="auto"/>
            </w:tcBorders>
          </w:tcPr>
          <w:p w14:paraId="2677AEE0" w14:textId="77777777" w:rsidR="00B752E4" w:rsidRPr="00BC23B4" w:rsidRDefault="00B752E4">
            <w:pPr>
              <w:jc w:val="center"/>
              <w:rPr>
                <w:rFonts w:ascii="Arial" w:hAnsi="Arial" w:cs="Arial"/>
                <w:b/>
                <w:bCs/>
              </w:rPr>
            </w:pPr>
            <w:r w:rsidRPr="00BC23B4">
              <w:rPr>
                <w:rFonts w:ascii="Arial" w:hAnsi="Arial" w:cs="Arial"/>
                <w:b/>
                <w:bCs/>
              </w:rPr>
              <w:t>INPUT</w:t>
            </w:r>
          </w:p>
        </w:tc>
      </w:tr>
      <w:tr w:rsidR="00B752E4" w:rsidRPr="00BC23B4" w14:paraId="557B24D5" w14:textId="77777777">
        <w:tc>
          <w:tcPr>
            <w:tcW w:w="9360" w:type="dxa"/>
            <w:gridSpan w:val="3"/>
            <w:tcBorders>
              <w:top w:val="single" w:sz="6" w:space="0" w:color="auto"/>
              <w:left w:val="single" w:sz="6" w:space="0" w:color="auto"/>
              <w:bottom w:val="single" w:sz="6" w:space="0" w:color="auto"/>
              <w:right w:val="single" w:sz="6" w:space="0" w:color="auto"/>
            </w:tcBorders>
            <w:shd w:val="clear" w:color="auto" w:fill="0000FF"/>
          </w:tcPr>
          <w:p w14:paraId="3E1F653A" w14:textId="77777777" w:rsidR="00B752E4" w:rsidRPr="00BC23B4" w:rsidRDefault="00B752E4">
            <w:pPr>
              <w:pStyle w:val="Heading4"/>
              <w:rPr>
                <w:rFonts w:cs="Arial"/>
                <w:b/>
                <w:bCs/>
                <w:i w:val="0"/>
                <w:iCs w:val="0"/>
              </w:rPr>
            </w:pPr>
            <w:r w:rsidRPr="00BC23B4">
              <w:rPr>
                <w:rFonts w:cs="Arial"/>
                <w:b/>
                <w:bCs/>
                <w:i w:val="0"/>
                <w:iCs w:val="0"/>
              </w:rPr>
              <w:t>LSR  FORM</w:t>
            </w:r>
          </w:p>
        </w:tc>
      </w:tr>
      <w:tr w:rsidR="00B752E4" w:rsidRPr="00BC23B4" w14:paraId="01F1357F" w14:textId="77777777">
        <w:tc>
          <w:tcPr>
            <w:tcW w:w="9360" w:type="dxa"/>
            <w:gridSpan w:val="3"/>
            <w:tcBorders>
              <w:top w:val="single" w:sz="6" w:space="0" w:color="auto"/>
              <w:left w:val="single" w:sz="6" w:space="0" w:color="auto"/>
              <w:bottom w:val="single" w:sz="6" w:space="0" w:color="auto"/>
              <w:right w:val="single" w:sz="6" w:space="0" w:color="auto"/>
            </w:tcBorders>
            <w:shd w:val="clear" w:color="auto" w:fill="99CCFF"/>
          </w:tcPr>
          <w:p w14:paraId="7040D325" w14:textId="77777777" w:rsidR="00B752E4" w:rsidRPr="00BC23B4" w:rsidRDefault="00B752E4">
            <w:pPr>
              <w:pStyle w:val="Heading4"/>
              <w:rPr>
                <w:rFonts w:cs="Arial"/>
                <w:b/>
                <w:bCs/>
                <w:i w:val="0"/>
                <w:iCs w:val="0"/>
              </w:rPr>
            </w:pPr>
            <w:r w:rsidRPr="00BC23B4">
              <w:rPr>
                <w:rFonts w:cs="Arial"/>
                <w:b/>
                <w:bCs/>
                <w:i w:val="0"/>
                <w:iCs w:val="0"/>
              </w:rPr>
              <w:t>Administrative Section</w:t>
            </w:r>
          </w:p>
        </w:tc>
      </w:tr>
      <w:tr w:rsidR="00B752E4" w:rsidRPr="00BC23B4" w14:paraId="635DCAED"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1D9DF0C7" w14:textId="77777777" w:rsidR="00B752E4" w:rsidRPr="00BC23B4" w:rsidRDefault="00B752E4">
            <w:pPr>
              <w:rPr>
                <w:rFonts w:ascii="Arial" w:hAnsi="Arial" w:cs="Arial"/>
                <w:b/>
                <w:bCs/>
              </w:rPr>
            </w:pPr>
            <w:r w:rsidRPr="00BC23B4">
              <w:rPr>
                <w:rFonts w:ascii="Arial" w:hAnsi="Arial" w:cs="Arial"/>
                <w:b/>
                <w:bCs/>
              </w:rPr>
              <w:t>CCNA</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4F2AB924" w14:textId="77777777" w:rsidR="00B752E4" w:rsidRPr="00BC23B4" w:rsidRDefault="00B752E4">
            <w:pPr>
              <w:rPr>
                <w:rFonts w:ascii="Arial" w:hAnsi="Arial" w:cs="Arial"/>
                <w:b/>
                <w:bCs/>
              </w:rPr>
            </w:pPr>
            <w:r w:rsidRPr="00BC23B4">
              <w:rPr>
                <w:rFonts w:ascii="Arial" w:hAnsi="Arial" w:cs="Arial"/>
                <w:b/>
                <w:bCs/>
              </w:rPr>
              <w:t>Customer Carrier Name Abbreviation</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350D896C" w14:textId="77777777" w:rsidR="00B752E4" w:rsidRPr="00BC23B4" w:rsidRDefault="00B752E4">
            <w:pPr>
              <w:pStyle w:val="Heading4"/>
              <w:rPr>
                <w:rFonts w:cs="Arial"/>
                <w:b/>
                <w:bCs/>
                <w:i w:val="0"/>
                <w:iCs w:val="0"/>
              </w:rPr>
            </w:pPr>
            <w:r w:rsidRPr="00BC23B4">
              <w:rPr>
                <w:rFonts w:cs="Arial"/>
                <w:b/>
                <w:bCs/>
                <w:i w:val="0"/>
                <w:iCs w:val="0"/>
              </w:rPr>
              <w:t>ZXL</w:t>
            </w:r>
          </w:p>
        </w:tc>
      </w:tr>
      <w:tr w:rsidR="00B752E4" w:rsidRPr="00BC23B4" w14:paraId="7B4FDBB5" w14:textId="77777777">
        <w:tc>
          <w:tcPr>
            <w:tcW w:w="2160" w:type="dxa"/>
            <w:tcBorders>
              <w:top w:val="single" w:sz="6" w:space="0" w:color="auto"/>
              <w:left w:val="single" w:sz="6" w:space="0" w:color="auto"/>
              <w:bottom w:val="single" w:sz="6" w:space="0" w:color="auto"/>
              <w:right w:val="single" w:sz="6" w:space="0" w:color="auto"/>
            </w:tcBorders>
          </w:tcPr>
          <w:p w14:paraId="203EC602" w14:textId="77777777" w:rsidR="00B752E4" w:rsidRPr="00BC23B4" w:rsidRDefault="00B752E4">
            <w:pPr>
              <w:rPr>
                <w:rFonts w:ascii="Arial" w:hAnsi="Arial" w:cs="Arial"/>
                <w:b/>
                <w:bCs/>
              </w:rPr>
            </w:pPr>
            <w:r w:rsidRPr="00BC23B4">
              <w:rPr>
                <w:rFonts w:ascii="Arial" w:hAnsi="Arial" w:cs="Arial"/>
                <w:b/>
                <w:bCs/>
              </w:rPr>
              <w:t>PON</w:t>
            </w:r>
          </w:p>
        </w:tc>
        <w:tc>
          <w:tcPr>
            <w:tcW w:w="4680" w:type="dxa"/>
            <w:tcBorders>
              <w:top w:val="single" w:sz="6" w:space="0" w:color="auto"/>
              <w:left w:val="single" w:sz="6" w:space="0" w:color="auto"/>
              <w:bottom w:val="single" w:sz="6" w:space="0" w:color="auto"/>
              <w:right w:val="single" w:sz="6" w:space="0" w:color="auto"/>
            </w:tcBorders>
          </w:tcPr>
          <w:p w14:paraId="233F0163" w14:textId="77777777" w:rsidR="00B752E4" w:rsidRPr="00BC23B4" w:rsidRDefault="00B752E4">
            <w:pPr>
              <w:rPr>
                <w:rFonts w:ascii="Arial" w:hAnsi="Arial" w:cs="Arial"/>
                <w:b/>
                <w:bCs/>
              </w:rPr>
            </w:pPr>
            <w:r w:rsidRPr="00BC23B4">
              <w:rPr>
                <w:rFonts w:ascii="Arial" w:hAnsi="Arial" w:cs="Arial"/>
                <w:b/>
                <w:bCs/>
              </w:rPr>
              <w:t>Purchase Order Number</w:t>
            </w:r>
          </w:p>
        </w:tc>
        <w:tc>
          <w:tcPr>
            <w:tcW w:w="2520" w:type="dxa"/>
            <w:tcBorders>
              <w:top w:val="single" w:sz="6" w:space="0" w:color="auto"/>
              <w:left w:val="single" w:sz="6" w:space="0" w:color="auto"/>
              <w:bottom w:val="single" w:sz="6" w:space="0" w:color="auto"/>
              <w:right w:val="single" w:sz="6" w:space="0" w:color="auto"/>
            </w:tcBorders>
          </w:tcPr>
          <w:p w14:paraId="4324F175" w14:textId="77777777" w:rsidR="00B752E4" w:rsidRPr="00BC23B4" w:rsidRDefault="00B752E4">
            <w:pPr>
              <w:rPr>
                <w:rFonts w:ascii="Arial" w:hAnsi="Arial" w:cs="Arial"/>
                <w:b/>
                <w:bCs/>
              </w:rPr>
            </w:pPr>
            <w:r w:rsidRPr="00BC23B4">
              <w:rPr>
                <w:rFonts w:ascii="Arial" w:hAnsi="Arial" w:cs="Arial"/>
                <w:b/>
                <w:bCs/>
              </w:rPr>
              <w:t>M68</w:t>
            </w:r>
          </w:p>
        </w:tc>
      </w:tr>
      <w:tr w:rsidR="00B752E4" w:rsidRPr="00BC23B4" w14:paraId="0446B2DE" w14:textId="77777777">
        <w:tc>
          <w:tcPr>
            <w:tcW w:w="2160" w:type="dxa"/>
            <w:tcBorders>
              <w:top w:val="single" w:sz="6" w:space="0" w:color="auto"/>
              <w:left w:val="single" w:sz="6" w:space="0" w:color="auto"/>
              <w:bottom w:val="single" w:sz="6" w:space="0" w:color="auto"/>
              <w:right w:val="single" w:sz="6" w:space="0" w:color="auto"/>
            </w:tcBorders>
          </w:tcPr>
          <w:p w14:paraId="41ACB686" w14:textId="77777777" w:rsidR="00B752E4" w:rsidRPr="00BC23B4" w:rsidRDefault="00B752E4">
            <w:pPr>
              <w:rPr>
                <w:rFonts w:ascii="Arial" w:hAnsi="Arial" w:cs="Arial"/>
                <w:b/>
                <w:bCs/>
              </w:rPr>
            </w:pPr>
            <w:r w:rsidRPr="00BC23B4">
              <w:rPr>
                <w:rFonts w:ascii="Arial" w:hAnsi="Arial" w:cs="Arial"/>
                <w:b/>
                <w:bCs/>
              </w:rPr>
              <w:t>ATN</w:t>
            </w:r>
          </w:p>
        </w:tc>
        <w:tc>
          <w:tcPr>
            <w:tcW w:w="4680" w:type="dxa"/>
            <w:tcBorders>
              <w:top w:val="single" w:sz="6" w:space="0" w:color="auto"/>
              <w:left w:val="single" w:sz="6" w:space="0" w:color="auto"/>
              <w:bottom w:val="single" w:sz="6" w:space="0" w:color="auto"/>
              <w:right w:val="single" w:sz="6" w:space="0" w:color="auto"/>
            </w:tcBorders>
          </w:tcPr>
          <w:p w14:paraId="19E3119E" w14:textId="77777777" w:rsidR="00B752E4" w:rsidRPr="00BC23B4" w:rsidRDefault="00B752E4">
            <w:pPr>
              <w:rPr>
                <w:rFonts w:ascii="Arial" w:hAnsi="Arial" w:cs="Arial"/>
                <w:b/>
                <w:bCs/>
              </w:rPr>
            </w:pPr>
            <w:r w:rsidRPr="00BC23B4">
              <w:rPr>
                <w:rFonts w:ascii="Arial" w:hAnsi="Arial" w:cs="Arial"/>
                <w:b/>
                <w:bCs/>
              </w:rPr>
              <w:t>Account Telephone Number</w:t>
            </w:r>
          </w:p>
        </w:tc>
        <w:tc>
          <w:tcPr>
            <w:tcW w:w="2520" w:type="dxa"/>
            <w:tcBorders>
              <w:top w:val="single" w:sz="6" w:space="0" w:color="auto"/>
              <w:left w:val="single" w:sz="6" w:space="0" w:color="auto"/>
              <w:bottom w:val="single" w:sz="6" w:space="0" w:color="auto"/>
              <w:right w:val="single" w:sz="6" w:space="0" w:color="auto"/>
            </w:tcBorders>
          </w:tcPr>
          <w:p w14:paraId="37279332" w14:textId="77777777" w:rsidR="00B752E4" w:rsidRPr="00BC23B4" w:rsidRDefault="00B752E4">
            <w:pPr>
              <w:rPr>
                <w:rFonts w:ascii="Arial" w:hAnsi="Arial" w:cs="Arial"/>
                <w:b/>
                <w:bCs/>
              </w:rPr>
            </w:pPr>
            <w:r w:rsidRPr="00BC23B4">
              <w:rPr>
                <w:rFonts w:ascii="Arial" w:hAnsi="Arial" w:cs="Arial"/>
                <w:b/>
                <w:bCs/>
              </w:rPr>
              <w:t>7704710411</w:t>
            </w:r>
          </w:p>
        </w:tc>
      </w:tr>
      <w:tr w:rsidR="00B752E4" w:rsidRPr="00BC23B4" w14:paraId="5BC75BBC" w14:textId="77777777">
        <w:trPr>
          <w:trHeight w:val="72"/>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2748AFFD" w14:textId="77777777" w:rsidR="00B752E4" w:rsidRPr="00BC23B4" w:rsidRDefault="00B752E4">
            <w:pPr>
              <w:rPr>
                <w:rFonts w:ascii="Arial" w:hAnsi="Arial" w:cs="Arial"/>
                <w:b/>
                <w:bCs/>
              </w:rPr>
            </w:pPr>
            <w:r w:rsidRPr="00BC23B4">
              <w:rPr>
                <w:rFonts w:ascii="Arial" w:hAnsi="Arial" w:cs="Arial"/>
                <w:b/>
                <w:bCs/>
              </w:rPr>
              <w:t>SC</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2A943F60" w14:textId="77777777" w:rsidR="00B752E4" w:rsidRPr="00BC23B4" w:rsidRDefault="00B752E4">
            <w:pPr>
              <w:rPr>
                <w:rFonts w:ascii="Arial" w:hAnsi="Arial" w:cs="Arial"/>
                <w:b/>
                <w:bCs/>
              </w:rPr>
            </w:pPr>
            <w:smartTag w:uri="urn:schemas-microsoft-com:office:smarttags" w:element="place">
              <w:smartTag w:uri="urn:schemas-microsoft-com:office:smarttags" w:element="PlaceName">
                <w:r w:rsidRPr="00BC23B4">
                  <w:rPr>
                    <w:rFonts w:ascii="Arial" w:hAnsi="Arial" w:cs="Arial"/>
                    <w:b/>
                    <w:bCs/>
                  </w:rPr>
                  <w:t>Service</w:t>
                </w:r>
              </w:smartTag>
              <w:r w:rsidRPr="00BC23B4">
                <w:rPr>
                  <w:rFonts w:ascii="Arial" w:hAnsi="Arial" w:cs="Arial"/>
                  <w:b/>
                  <w:bCs/>
                </w:rPr>
                <w:t xml:space="preserve"> </w:t>
              </w:r>
              <w:smartTag w:uri="urn:schemas-microsoft-com:office:smarttags" w:element="PlaceType">
                <w:r w:rsidRPr="00BC23B4">
                  <w:rPr>
                    <w:rFonts w:ascii="Arial" w:hAnsi="Arial" w:cs="Arial"/>
                    <w:b/>
                    <w:bCs/>
                  </w:rPr>
                  <w:t>Center</w:t>
                </w:r>
              </w:smartTag>
            </w:smartTag>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144FFDC6" w14:textId="77777777" w:rsidR="00B752E4" w:rsidRPr="00BC23B4" w:rsidRDefault="00B752E4">
            <w:pPr>
              <w:pStyle w:val="Heading4"/>
              <w:rPr>
                <w:rFonts w:cs="Arial"/>
                <w:b/>
                <w:bCs/>
                <w:i w:val="0"/>
                <w:iCs w:val="0"/>
              </w:rPr>
            </w:pPr>
            <w:r w:rsidRPr="00BC23B4">
              <w:rPr>
                <w:rFonts w:cs="Arial"/>
                <w:b/>
                <w:bCs/>
                <w:i w:val="0"/>
                <w:iCs w:val="0"/>
              </w:rPr>
              <w:t>LCSC</w:t>
            </w:r>
          </w:p>
        </w:tc>
      </w:tr>
      <w:tr w:rsidR="00B752E4" w:rsidRPr="00BC23B4" w14:paraId="6B4150CD"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0A172E17" w14:textId="77777777" w:rsidR="00B752E4" w:rsidRPr="00BC23B4" w:rsidRDefault="00B752E4">
            <w:pPr>
              <w:rPr>
                <w:rFonts w:ascii="Arial" w:hAnsi="Arial" w:cs="Arial"/>
                <w:b/>
                <w:bCs/>
              </w:rPr>
            </w:pPr>
            <w:r w:rsidRPr="00BC23B4">
              <w:rPr>
                <w:rFonts w:ascii="Arial" w:hAnsi="Arial" w:cs="Arial"/>
                <w:b/>
                <w:bCs/>
              </w:rPr>
              <w:t>D/TSent</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364FE652" w14:textId="77777777" w:rsidR="00B752E4" w:rsidRPr="00BC23B4" w:rsidRDefault="00B752E4">
            <w:pPr>
              <w:rPr>
                <w:rFonts w:ascii="Arial" w:hAnsi="Arial" w:cs="Arial"/>
                <w:b/>
                <w:bCs/>
              </w:rPr>
            </w:pPr>
            <w:r w:rsidRPr="00BC23B4">
              <w:rPr>
                <w:rFonts w:ascii="Arial" w:hAnsi="Arial" w:cs="Arial"/>
                <w:b/>
                <w:bCs/>
              </w:rPr>
              <w:t>Date &amp; Time Sent</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3243B9F2" w14:textId="77777777" w:rsidR="00B752E4" w:rsidRPr="00BC23B4" w:rsidRDefault="00B752E4">
            <w:pPr>
              <w:rPr>
                <w:rFonts w:ascii="Arial" w:hAnsi="Arial" w:cs="Arial"/>
                <w:b/>
                <w:bCs/>
              </w:rPr>
            </w:pPr>
            <w:r w:rsidRPr="00BC23B4">
              <w:rPr>
                <w:rFonts w:ascii="Arial" w:hAnsi="Arial" w:cs="Arial"/>
                <w:b/>
                <w:bCs/>
              </w:rPr>
              <w:t>20050523</w:t>
            </w:r>
          </w:p>
        </w:tc>
      </w:tr>
      <w:tr w:rsidR="00B752E4" w:rsidRPr="00BC23B4" w14:paraId="1D3EA5AC" w14:textId="77777777">
        <w:tc>
          <w:tcPr>
            <w:tcW w:w="2160" w:type="dxa"/>
            <w:tcBorders>
              <w:top w:val="single" w:sz="6" w:space="0" w:color="auto"/>
              <w:left w:val="single" w:sz="6" w:space="0" w:color="auto"/>
              <w:bottom w:val="single" w:sz="6" w:space="0" w:color="auto"/>
              <w:right w:val="single" w:sz="6" w:space="0" w:color="auto"/>
            </w:tcBorders>
          </w:tcPr>
          <w:p w14:paraId="43C5CB26" w14:textId="77777777" w:rsidR="00B752E4" w:rsidRPr="00BC23B4" w:rsidRDefault="00B752E4">
            <w:pPr>
              <w:rPr>
                <w:rFonts w:ascii="Arial" w:hAnsi="Arial" w:cs="Arial"/>
                <w:b/>
                <w:bCs/>
              </w:rPr>
            </w:pPr>
            <w:r w:rsidRPr="00BC23B4">
              <w:rPr>
                <w:rFonts w:ascii="Arial" w:hAnsi="Arial" w:cs="Arial"/>
                <w:b/>
                <w:bCs/>
              </w:rPr>
              <w:t>DDD</w:t>
            </w:r>
          </w:p>
        </w:tc>
        <w:tc>
          <w:tcPr>
            <w:tcW w:w="4680" w:type="dxa"/>
            <w:tcBorders>
              <w:top w:val="single" w:sz="6" w:space="0" w:color="auto"/>
              <w:left w:val="single" w:sz="6" w:space="0" w:color="auto"/>
              <w:bottom w:val="single" w:sz="6" w:space="0" w:color="auto"/>
              <w:right w:val="single" w:sz="6" w:space="0" w:color="auto"/>
            </w:tcBorders>
          </w:tcPr>
          <w:p w14:paraId="160F4241" w14:textId="77777777" w:rsidR="00B752E4" w:rsidRPr="00BC23B4" w:rsidRDefault="00B752E4">
            <w:pPr>
              <w:rPr>
                <w:rFonts w:ascii="Arial" w:hAnsi="Arial" w:cs="Arial"/>
                <w:b/>
                <w:bCs/>
              </w:rPr>
            </w:pPr>
            <w:r w:rsidRPr="00BC23B4">
              <w:rPr>
                <w:rFonts w:ascii="Arial" w:hAnsi="Arial" w:cs="Arial"/>
                <w:b/>
                <w:bCs/>
              </w:rPr>
              <w:t>Desired Due Date</w:t>
            </w:r>
          </w:p>
        </w:tc>
        <w:tc>
          <w:tcPr>
            <w:tcW w:w="2520" w:type="dxa"/>
            <w:tcBorders>
              <w:top w:val="single" w:sz="6" w:space="0" w:color="auto"/>
              <w:left w:val="single" w:sz="6" w:space="0" w:color="auto"/>
              <w:bottom w:val="single" w:sz="6" w:space="0" w:color="auto"/>
              <w:right w:val="single" w:sz="6" w:space="0" w:color="auto"/>
            </w:tcBorders>
          </w:tcPr>
          <w:p w14:paraId="626D7C19" w14:textId="77777777" w:rsidR="00B752E4" w:rsidRPr="00BC23B4" w:rsidRDefault="00B752E4">
            <w:pPr>
              <w:rPr>
                <w:rFonts w:ascii="Arial" w:hAnsi="Arial" w:cs="Arial"/>
                <w:b/>
                <w:bCs/>
              </w:rPr>
            </w:pPr>
            <w:r w:rsidRPr="00BC23B4">
              <w:rPr>
                <w:rFonts w:ascii="Arial" w:hAnsi="Arial" w:cs="Arial"/>
                <w:b/>
                <w:bCs/>
              </w:rPr>
              <w:t>20050610</w:t>
            </w:r>
          </w:p>
        </w:tc>
      </w:tr>
      <w:tr w:rsidR="00B752E4" w:rsidRPr="00BC23B4" w14:paraId="2A9C5110" w14:textId="77777777">
        <w:tc>
          <w:tcPr>
            <w:tcW w:w="2160" w:type="dxa"/>
            <w:tcBorders>
              <w:top w:val="single" w:sz="6" w:space="0" w:color="auto"/>
              <w:left w:val="single" w:sz="6" w:space="0" w:color="auto"/>
              <w:bottom w:val="single" w:sz="6" w:space="0" w:color="auto"/>
              <w:right w:val="single" w:sz="6" w:space="0" w:color="auto"/>
            </w:tcBorders>
          </w:tcPr>
          <w:p w14:paraId="0766821E" w14:textId="77777777" w:rsidR="00B752E4" w:rsidRPr="00BC23B4" w:rsidRDefault="00B752E4">
            <w:pPr>
              <w:rPr>
                <w:rFonts w:ascii="Arial" w:hAnsi="Arial" w:cs="Arial"/>
                <w:b/>
                <w:bCs/>
              </w:rPr>
            </w:pPr>
            <w:r w:rsidRPr="00BC23B4">
              <w:rPr>
                <w:rFonts w:ascii="Arial" w:hAnsi="Arial" w:cs="Arial"/>
                <w:b/>
                <w:bCs/>
              </w:rPr>
              <w:t>REQTYP</w:t>
            </w:r>
          </w:p>
        </w:tc>
        <w:tc>
          <w:tcPr>
            <w:tcW w:w="4680" w:type="dxa"/>
            <w:tcBorders>
              <w:top w:val="single" w:sz="6" w:space="0" w:color="auto"/>
              <w:left w:val="single" w:sz="6" w:space="0" w:color="auto"/>
              <w:bottom w:val="single" w:sz="6" w:space="0" w:color="auto"/>
              <w:right w:val="single" w:sz="6" w:space="0" w:color="auto"/>
            </w:tcBorders>
          </w:tcPr>
          <w:p w14:paraId="029A6915" w14:textId="77777777" w:rsidR="00B752E4" w:rsidRPr="00BC23B4" w:rsidRDefault="00B752E4">
            <w:pPr>
              <w:rPr>
                <w:rFonts w:ascii="Arial" w:hAnsi="Arial" w:cs="Arial"/>
                <w:b/>
                <w:bCs/>
              </w:rPr>
            </w:pPr>
            <w:r w:rsidRPr="00BC23B4">
              <w:rPr>
                <w:rFonts w:ascii="Arial" w:hAnsi="Arial" w:cs="Arial"/>
                <w:b/>
                <w:bCs/>
              </w:rPr>
              <w:t>Request Type</w:t>
            </w:r>
          </w:p>
        </w:tc>
        <w:tc>
          <w:tcPr>
            <w:tcW w:w="2520" w:type="dxa"/>
            <w:tcBorders>
              <w:top w:val="single" w:sz="6" w:space="0" w:color="auto"/>
              <w:left w:val="single" w:sz="6" w:space="0" w:color="auto"/>
              <w:bottom w:val="single" w:sz="6" w:space="0" w:color="auto"/>
              <w:right w:val="single" w:sz="6" w:space="0" w:color="auto"/>
            </w:tcBorders>
          </w:tcPr>
          <w:p w14:paraId="78BDF63C" w14:textId="77777777" w:rsidR="00B752E4" w:rsidRPr="00BC23B4" w:rsidRDefault="00B752E4">
            <w:pPr>
              <w:rPr>
                <w:rFonts w:ascii="Arial" w:hAnsi="Arial" w:cs="Arial"/>
                <w:b/>
                <w:bCs/>
              </w:rPr>
            </w:pPr>
            <w:r w:rsidRPr="00BC23B4">
              <w:rPr>
                <w:rFonts w:ascii="Arial" w:hAnsi="Arial" w:cs="Arial"/>
                <w:b/>
                <w:bCs/>
              </w:rPr>
              <w:t>MB</w:t>
            </w:r>
          </w:p>
        </w:tc>
      </w:tr>
      <w:tr w:rsidR="00B752E4" w:rsidRPr="00BC23B4" w14:paraId="7FC8C525" w14:textId="77777777">
        <w:tc>
          <w:tcPr>
            <w:tcW w:w="2160" w:type="dxa"/>
            <w:tcBorders>
              <w:top w:val="single" w:sz="6" w:space="0" w:color="auto"/>
              <w:left w:val="single" w:sz="6" w:space="0" w:color="auto"/>
              <w:bottom w:val="single" w:sz="6" w:space="0" w:color="auto"/>
              <w:right w:val="single" w:sz="6" w:space="0" w:color="auto"/>
            </w:tcBorders>
          </w:tcPr>
          <w:p w14:paraId="49DEA78E" w14:textId="77777777" w:rsidR="00B752E4" w:rsidRPr="00BC23B4" w:rsidRDefault="00B752E4">
            <w:pPr>
              <w:rPr>
                <w:rFonts w:ascii="Arial" w:hAnsi="Arial" w:cs="Arial"/>
                <w:b/>
                <w:bCs/>
              </w:rPr>
            </w:pPr>
            <w:r w:rsidRPr="00BC23B4">
              <w:rPr>
                <w:rFonts w:ascii="Arial" w:hAnsi="Arial" w:cs="Arial"/>
                <w:b/>
                <w:bCs/>
              </w:rPr>
              <w:t>ACT</w:t>
            </w:r>
          </w:p>
        </w:tc>
        <w:tc>
          <w:tcPr>
            <w:tcW w:w="4680" w:type="dxa"/>
            <w:tcBorders>
              <w:top w:val="single" w:sz="6" w:space="0" w:color="auto"/>
              <w:left w:val="single" w:sz="6" w:space="0" w:color="auto"/>
              <w:bottom w:val="single" w:sz="6" w:space="0" w:color="auto"/>
              <w:right w:val="single" w:sz="6" w:space="0" w:color="auto"/>
            </w:tcBorders>
          </w:tcPr>
          <w:p w14:paraId="7DCEDD21" w14:textId="77777777" w:rsidR="00B752E4" w:rsidRPr="00BC23B4" w:rsidRDefault="00B752E4">
            <w:pPr>
              <w:rPr>
                <w:rFonts w:ascii="Arial" w:hAnsi="Arial" w:cs="Arial"/>
                <w:b/>
                <w:bCs/>
              </w:rPr>
            </w:pPr>
            <w:r w:rsidRPr="00BC23B4">
              <w:rPr>
                <w:rFonts w:ascii="Arial" w:hAnsi="Arial" w:cs="Arial"/>
                <w:b/>
                <w:bCs/>
              </w:rPr>
              <w:t>Activity Type</w:t>
            </w:r>
          </w:p>
        </w:tc>
        <w:tc>
          <w:tcPr>
            <w:tcW w:w="2520" w:type="dxa"/>
            <w:tcBorders>
              <w:top w:val="single" w:sz="6" w:space="0" w:color="auto"/>
              <w:left w:val="single" w:sz="6" w:space="0" w:color="auto"/>
              <w:bottom w:val="single" w:sz="6" w:space="0" w:color="auto"/>
              <w:right w:val="single" w:sz="6" w:space="0" w:color="auto"/>
            </w:tcBorders>
          </w:tcPr>
          <w:p w14:paraId="0406466F" w14:textId="77777777" w:rsidR="00B752E4" w:rsidRPr="00BC23B4" w:rsidRDefault="00B752E4">
            <w:pPr>
              <w:rPr>
                <w:rFonts w:ascii="Arial" w:hAnsi="Arial" w:cs="Arial"/>
                <w:b/>
                <w:bCs/>
              </w:rPr>
            </w:pPr>
            <w:r w:rsidRPr="00BC23B4">
              <w:rPr>
                <w:rFonts w:ascii="Arial" w:hAnsi="Arial" w:cs="Arial"/>
                <w:b/>
                <w:bCs/>
              </w:rPr>
              <w:t>V</w:t>
            </w:r>
          </w:p>
        </w:tc>
      </w:tr>
      <w:tr w:rsidR="00B752E4" w:rsidRPr="00BC23B4" w14:paraId="4972C8B4" w14:textId="77777777">
        <w:tc>
          <w:tcPr>
            <w:tcW w:w="2160" w:type="dxa"/>
            <w:tcBorders>
              <w:top w:val="single" w:sz="6" w:space="0" w:color="auto"/>
              <w:left w:val="single" w:sz="6" w:space="0" w:color="auto"/>
              <w:bottom w:val="single" w:sz="6" w:space="0" w:color="auto"/>
              <w:right w:val="single" w:sz="6" w:space="0" w:color="auto"/>
            </w:tcBorders>
          </w:tcPr>
          <w:p w14:paraId="54401ED1" w14:textId="77777777" w:rsidR="00B752E4" w:rsidRPr="00BC23B4" w:rsidRDefault="00B752E4">
            <w:pPr>
              <w:rPr>
                <w:rFonts w:ascii="Arial" w:hAnsi="Arial" w:cs="Arial"/>
                <w:b/>
                <w:bCs/>
              </w:rPr>
            </w:pPr>
            <w:r w:rsidRPr="00BC23B4">
              <w:rPr>
                <w:rFonts w:ascii="Arial" w:hAnsi="Arial" w:cs="Arial"/>
                <w:b/>
                <w:bCs/>
              </w:rPr>
              <w:t>MI</w:t>
            </w:r>
          </w:p>
        </w:tc>
        <w:tc>
          <w:tcPr>
            <w:tcW w:w="4680" w:type="dxa"/>
            <w:tcBorders>
              <w:top w:val="single" w:sz="6" w:space="0" w:color="auto"/>
              <w:left w:val="single" w:sz="6" w:space="0" w:color="auto"/>
              <w:bottom w:val="single" w:sz="6" w:space="0" w:color="auto"/>
              <w:right w:val="single" w:sz="6" w:space="0" w:color="auto"/>
            </w:tcBorders>
          </w:tcPr>
          <w:p w14:paraId="3AEB13DD" w14:textId="77777777" w:rsidR="00B752E4" w:rsidRPr="00BC23B4" w:rsidRDefault="00B752E4">
            <w:pPr>
              <w:rPr>
                <w:rFonts w:ascii="Arial" w:hAnsi="Arial" w:cs="Arial"/>
                <w:b/>
                <w:bCs/>
              </w:rPr>
            </w:pPr>
            <w:r w:rsidRPr="00BC23B4">
              <w:rPr>
                <w:rFonts w:ascii="Arial" w:hAnsi="Arial" w:cs="Arial"/>
                <w:b/>
                <w:bCs/>
              </w:rPr>
              <w:t>Migration Indicator</w:t>
            </w:r>
          </w:p>
        </w:tc>
        <w:tc>
          <w:tcPr>
            <w:tcW w:w="2520" w:type="dxa"/>
            <w:tcBorders>
              <w:top w:val="single" w:sz="6" w:space="0" w:color="auto"/>
              <w:left w:val="single" w:sz="6" w:space="0" w:color="auto"/>
              <w:bottom w:val="single" w:sz="6" w:space="0" w:color="auto"/>
              <w:right w:val="single" w:sz="6" w:space="0" w:color="auto"/>
            </w:tcBorders>
          </w:tcPr>
          <w:p w14:paraId="6765DA40" w14:textId="77777777" w:rsidR="00B752E4" w:rsidRPr="00BC23B4" w:rsidRDefault="00B752E4">
            <w:pPr>
              <w:rPr>
                <w:rFonts w:ascii="Arial" w:hAnsi="Arial" w:cs="Arial"/>
                <w:b/>
                <w:bCs/>
              </w:rPr>
            </w:pPr>
            <w:r w:rsidRPr="00BC23B4">
              <w:rPr>
                <w:rFonts w:ascii="Arial" w:hAnsi="Arial" w:cs="Arial"/>
                <w:b/>
                <w:bCs/>
              </w:rPr>
              <w:t>C</w:t>
            </w:r>
          </w:p>
        </w:tc>
      </w:tr>
      <w:tr w:rsidR="00B752E4" w:rsidRPr="00BC23B4" w14:paraId="4C5008B7" w14:textId="77777777">
        <w:tc>
          <w:tcPr>
            <w:tcW w:w="2160" w:type="dxa"/>
            <w:tcBorders>
              <w:top w:val="single" w:sz="6" w:space="0" w:color="auto"/>
              <w:left w:val="single" w:sz="6" w:space="0" w:color="auto"/>
              <w:bottom w:val="single" w:sz="6" w:space="0" w:color="auto"/>
              <w:right w:val="single" w:sz="6" w:space="0" w:color="auto"/>
            </w:tcBorders>
          </w:tcPr>
          <w:p w14:paraId="538A7A1B" w14:textId="77777777" w:rsidR="00B752E4" w:rsidRPr="00BC23B4" w:rsidRDefault="00B752E4">
            <w:pPr>
              <w:rPr>
                <w:rFonts w:ascii="Arial" w:hAnsi="Arial" w:cs="Arial"/>
                <w:b/>
                <w:bCs/>
              </w:rPr>
            </w:pPr>
            <w:r w:rsidRPr="00BC23B4">
              <w:rPr>
                <w:rFonts w:ascii="Arial" w:hAnsi="Arial" w:cs="Arial"/>
                <w:b/>
                <w:bCs/>
              </w:rPr>
              <w:t>CC</w:t>
            </w:r>
          </w:p>
        </w:tc>
        <w:tc>
          <w:tcPr>
            <w:tcW w:w="4680" w:type="dxa"/>
            <w:tcBorders>
              <w:top w:val="single" w:sz="6" w:space="0" w:color="auto"/>
              <w:left w:val="single" w:sz="6" w:space="0" w:color="auto"/>
              <w:bottom w:val="single" w:sz="6" w:space="0" w:color="auto"/>
              <w:right w:val="single" w:sz="6" w:space="0" w:color="auto"/>
            </w:tcBorders>
          </w:tcPr>
          <w:p w14:paraId="027B3A0D" w14:textId="77777777" w:rsidR="00B752E4" w:rsidRPr="00BC23B4" w:rsidRDefault="00B752E4">
            <w:pPr>
              <w:rPr>
                <w:rFonts w:ascii="Arial" w:hAnsi="Arial" w:cs="Arial"/>
                <w:b/>
                <w:bCs/>
              </w:rPr>
            </w:pPr>
            <w:r w:rsidRPr="00BC23B4">
              <w:rPr>
                <w:rFonts w:ascii="Arial" w:hAnsi="Arial" w:cs="Arial"/>
                <w:b/>
                <w:bCs/>
              </w:rPr>
              <w:t>Company Code</w:t>
            </w:r>
          </w:p>
        </w:tc>
        <w:tc>
          <w:tcPr>
            <w:tcW w:w="2520" w:type="dxa"/>
            <w:tcBorders>
              <w:top w:val="single" w:sz="6" w:space="0" w:color="auto"/>
              <w:left w:val="single" w:sz="6" w:space="0" w:color="auto"/>
              <w:bottom w:val="single" w:sz="6" w:space="0" w:color="auto"/>
              <w:right w:val="single" w:sz="6" w:space="0" w:color="auto"/>
            </w:tcBorders>
          </w:tcPr>
          <w:p w14:paraId="4C6EA8D6" w14:textId="77777777" w:rsidR="00B752E4" w:rsidRPr="00BC23B4" w:rsidRDefault="00B752E4">
            <w:pPr>
              <w:rPr>
                <w:rFonts w:ascii="Arial" w:hAnsi="Arial" w:cs="Arial"/>
                <w:b/>
                <w:bCs/>
              </w:rPr>
            </w:pPr>
            <w:r w:rsidRPr="00BC23B4">
              <w:rPr>
                <w:rFonts w:ascii="Arial" w:hAnsi="Arial" w:cs="Arial"/>
                <w:b/>
                <w:bCs/>
              </w:rPr>
              <w:t>9999</w:t>
            </w:r>
          </w:p>
        </w:tc>
      </w:tr>
      <w:tr w:rsidR="00B752E4" w:rsidRPr="00BC23B4" w14:paraId="0F6C8AA7" w14:textId="77777777">
        <w:tc>
          <w:tcPr>
            <w:tcW w:w="2160" w:type="dxa"/>
            <w:tcBorders>
              <w:top w:val="single" w:sz="6" w:space="0" w:color="auto"/>
              <w:left w:val="single" w:sz="6" w:space="0" w:color="auto"/>
              <w:bottom w:val="single" w:sz="6" w:space="0" w:color="auto"/>
              <w:right w:val="single" w:sz="6" w:space="0" w:color="auto"/>
            </w:tcBorders>
          </w:tcPr>
          <w:p w14:paraId="356B1F56" w14:textId="77777777" w:rsidR="00B752E4" w:rsidRPr="00BC23B4" w:rsidRDefault="00B752E4">
            <w:pPr>
              <w:rPr>
                <w:rFonts w:ascii="Arial" w:hAnsi="Arial" w:cs="Arial"/>
                <w:b/>
                <w:bCs/>
              </w:rPr>
            </w:pPr>
            <w:r w:rsidRPr="00BC23B4">
              <w:rPr>
                <w:rFonts w:ascii="Arial" w:hAnsi="Arial" w:cs="Arial"/>
                <w:b/>
                <w:bCs/>
              </w:rPr>
              <w:t>TOS</w:t>
            </w:r>
          </w:p>
        </w:tc>
        <w:tc>
          <w:tcPr>
            <w:tcW w:w="4680" w:type="dxa"/>
            <w:tcBorders>
              <w:top w:val="single" w:sz="6" w:space="0" w:color="auto"/>
              <w:left w:val="single" w:sz="6" w:space="0" w:color="auto"/>
              <w:bottom w:val="single" w:sz="6" w:space="0" w:color="auto"/>
              <w:right w:val="single" w:sz="6" w:space="0" w:color="auto"/>
            </w:tcBorders>
          </w:tcPr>
          <w:p w14:paraId="699DEB53" w14:textId="77777777" w:rsidR="00B752E4" w:rsidRPr="00BC23B4" w:rsidRDefault="00B752E4">
            <w:pPr>
              <w:rPr>
                <w:rFonts w:ascii="Arial" w:hAnsi="Arial" w:cs="Arial"/>
                <w:b/>
                <w:bCs/>
              </w:rPr>
            </w:pPr>
            <w:r w:rsidRPr="00BC23B4">
              <w:rPr>
                <w:rFonts w:ascii="Arial" w:hAnsi="Arial" w:cs="Arial"/>
                <w:b/>
                <w:bCs/>
              </w:rPr>
              <w:t>Type of Service</w:t>
            </w:r>
          </w:p>
        </w:tc>
        <w:tc>
          <w:tcPr>
            <w:tcW w:w="2520" w:type="dxa"/>
            <w:tcBorders>
              <w:top w:val="single" w:sz="6" w:space="0" w:color="auto"/>
              <w:left w:val="single" w:sz="6" w:space="0" w:color="auto"/>
              <w:bottom w:val="single" w:sz="6" w:space="0" w:color="auto"/>
              <w:right w:val="single" w:sz="6" w:space="0" w:color="auto"/>
            </w:tcBorders>
          </w:tcPr>
          <w:p w14:paraId="6A59BB1F" w14:textId="77777777" w:rsidR="00B752E4" w:rsidRPr="00BC23B4" w:rsidRDefault="00B752E4">
            <w:pPr>
              <w:rPr>
                <w:rFonts w:ascii="Arial" w:hAnsi="Arial" w:cs="Arial"/>
                <w:b/>
                <w:bCs/>
              </w:rPr>
            </w:pPr>
            <w:r w:rsidRPr="00BC23B4">
              <w:rPr>
                <w:rFonts w:ascii="Arial" w:hAnsi="Arial" w:cs="Arial"/>
                <w:b/>
                <w:bCs/>
              </w:rPr>
              <w:t>2BM-</w:t>
            </w:r>
          </w:p>
        </w:tc>
      </w:tr>
      <w:tr w:rsidR="00B752E4" w:rsidRPr="00BC23B4" w14:paraId="75C72F82" w14:textId="77777777">
        <w:tc>
          <w:tcPr>
            <w:tcW w:w="2160" w:type="dxa"/>
            <w:tcBorders>
              <w:top w:val="single" w:sz="6" w:space="0" w:color="auto"/>
              <w:left w:val="single" w:sz="6" w:space="0" w:color="auto"/>
              <w:bottom w:val="single" w:sz="6" w:space="0" w:color="auto"/>
              <w:right w:val="single" w:sz="6" w:space="0" w:color="auto"/>
            </w:tcBorders>
          </w:tcPr>
          <w:p w14:paraId="520FDBD8" w14:textId="77777777" w:rsidR="00B752E4" w:rsidRPr="00BC23B4" w:rsidRDefault="00B752E4">
            <w:pPr>
              <w:rPr>
                <w:rFonts w:ascii="Arial" w:hAnsi="Arial" w:cs="Arial"/>
                <w:b/>
                <w:bCs/>
              </w:rPr>
            </w:pPr>
            <w:r w:rsidRPr="00BC23B4">
              <w:rPr>
                <w:rFonts w:ascii="Arial" w:hAnsi="Arial" w:cs="Arial"/>
                <w:b/>
                <w:bCs/>
              </w:rPr>
              <w:t>PORTTYP</w:t>
            </w:r>
          </w:p>
        </w:tc>
        <w:tc>
          <w:tcPr>
            <w:tcW w:w="4680" w:type="dxa"/>
            <w:tcBorders>
              <w:top w:val="single" w:sz="6" w:space="0" w:color="auto"/>
              <w:left w:val="single" w:sz="6" w:space="0" w:color="auto"/>
              <w:bottom w:val="single" w:sz="6" w:space="0" w:color="auto"/>
              <w:right w:val="single" w:sz="6" w:space="0" w:color="auto"/>
            </w:tcBorders>
          </w:tcPr>
          <w:p w14:paraId="4571C9A1" w14:textId="77777777" w:rsidR="00B752E4" w:rsidRPr="00BC23B4" w:rsidRDefault="00B752E4">
            <w:pPr>
              <w:rPr>
                <w:rFonts w:ascii="Arial" w:hAnsi="Arial" w:cs="Arial"/>
                <w:b/>
                <w:bCs/>
              </w:rPr>
            </w:pPr>
            <w:r w:rsidRPr="00BC23B4">
              <w:rPr>
                <w:rFonts w:ascii="Arial" w:hAnsi="Arial" w:cs="Arial"/>
                <w:b/>
                <w:bCs/>
              </w:rPr>
              <w:t>Port Type</w:t>
            </w:r>
          </w:p>
        </w:tc>
        <w:tc>
          <w:tcPr>
            <w:tcW w:w="2520" w:type="dxa"/>
            <w:tcBorders>
              <w:top w:val="single" w:sz="6" w:space="0" w:color="auto"/>
              <w:left w:val="single" w:sz="6" w:space="0" w:color="auto"/>
              <w:bottom w:val="single" w:sz="6" w:space="0" w:color="auto"/>
              <w:right w:val="single" w:sz="6" w:space="0" w:color="auto"/>
            </w:tcBorders>
          </w:tcPr>
          <w:p w14:paraId="39510F5D" w14:textId="77777777" w:rsidR="00B752E4" w:rsidRPr="00BC23B4" w:rsidRDefault="00B752E4">
            <w:pPr>
              <w:pStyle w:val="Heading4"/>
              <w:rPr>
                <w:rFonts w:cs="Arial"/>
                <w:b/>
                <w:bCs/>
                <w:i w:val="0"/>
                <w:iCs w:val="0"/>
              </w:rPr>
            </w:pPr>
            <w:r w:rsidRPr="00BC23B4">
              <w:rPr>
                <w:rFonts w:cs="Arial"/>
                <w:b/>
                <w:bCs/>
                <w:i w:val="0"/>
                <w:iCs w:val="0"/>
              </w:rPr>
              <w:t>L</w:t>
            </w:r>
          </w:p>
        </w:tc>
      </w:tr>
      <w:tr w:rsidR="00B752E4" w:rsidRPr="00BC23B4" w14:paraId="6042E3B5" w14:textId="77777777">
        <w:tc>
          <w:tcPr>
            <w:tcW w:w="9360" w:type="dxa"/>
            <w:gridSpan w:val="3"/>
            <w:tcBorders>
              <w:top w:val="single" w:sz="6" w:space="0" w:color="auto"/>
              <w:left w:val="single" w:sz="6" w:space="0" w:color="auto"/>
              <w:bottom w:val="single" w:sz="6" w:space="0" w:color="auto"/>
              <w:right w:val="single" w:sz="6" w:space="0" w:color="auto"/>
            </w:tcBorders>
            <w:shd w:val="clear" w:color="auto" w:fill="99CCFF"/>
          </w:tcPr>
          <w:p w14:paraId="75768E6D" w14:textId="77777777" w:rsidR="00B752E4" w:rsidRPr="00BC23B4" w:rsidRDefault="00B752E4">
            <w:pPr>
              <w:pStyle w:val="Heading4"/>
              <w:rPr>
                <w:rFonts w:cs="Arial"/>
                <w:b/>
                <w:bCs/>
                <w:i w:val="0"/>
                <w:iCs w:val="0"/>
              </w:rPr>
            </w:pPr>
            <w:r w:rsidRPr="00BC23B4">
              <w:rPr>
                <w:rFonts w:cs="Arial"/>
                <w:b/>
                <w:bCs/>
                <w:i w:val="0"/>
                <w:iCs w:val="0"/>
              </w:rPr>
              <w:t>Contact Section</w:t>
            </w:r>
          </w:p>
        </w:tc>
      </w:tr>
      <w:tr w:rsidR="00B752E4" w:rsidRPr="00BC23B4" w14:paraId="7367CBE0"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01267731" w14:textId="77777777" w:rsidR="00B752E4" w:rsidRPr="00BC23B4" w:rsidRDefault="00B752E4">
            <w:pPr>
              <w:rPr>
                <w:rFonts w:ascii="Arial" w:hAnsi="Arial" w:cs="Arial"/>
                <w:b/>
                <w:bCs/>
              </w:rPr>
            </w:pPr>
            <w:r w:rsidRPr="00BC23B4">
              <w:rPr>
                <w:rFonts w:ascii="Arial" w:hAnsi="Arial" w:cs="Arial"/>
                <w:b/>
                <w:bCs/>
              </w:rPr>
              <w:t>INIT</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3BB73D83" w14:textId="77777777" w:rsidR="00B752E4" w:rsidRPr="00BC23B4" w:rsidRDefault="00B752E4">
            <w:pPr>
              <w:rPr>
                <w:rFonts w:ascii="Arial" w:hAnsi="Arial" w:cs="Arial"/>
                <w:b/>
                <w:bCs/>
              </w:rPr>
            </w:pPr>
            <w:r w:rsidRPr="00BC23B4">
              <w:rPr>
                <w:rFonts w:ascii="Arial" w:hAnsi="Arial" w:cs="Arial"/>
                <w:b/>
                <w:bCs/>
              </w:rPr>
              <w:t>Initiator Identification</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7FBF9298" w14:textId="77777777" w:rsidR="00B752E4" w:rsidRPr="00BC23B4" w:rsidRDefault="00B752E4">
            <w:pPr>
              <w:pStyle w:val="Heading4"/>
              <w:rPr>
                <w:rFonts w:cs="Arial"/>
                <w:b/>
                <w:bCs/>
                <w:i w:val="0"/>
                <w:iCs w:val="0"/>
              </w:rPr>
            </w:pPr>
            <w:r w:rsidRPr="00BC23B4">
              <w:rPr>
                <w:rFonts w:cs="Arial"/>
                <w:b/>
                <w:bCs/>
                <w:i w:val="0"/>
                <w:iCs w:val="0"/>
              </w:rPr>
              <w:t>Bojangles</w:t>
            </w:r>
          </w:p>
        </w:tc>
      </w:tr>
      <w:tr w:rsidR="00B752E4" w:rsidRPr="00BC23B4" w14:paraId="27F01488"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7005378C" w14:textId="77777777" w:rsidR="00B752E4" w:rsidRPr="00BC23B4" w:rsidRDefault="00B752E4">
            <w:pPr>
              <w:rPr>
                <w:rFonts w:ascii="Arial" w:hAnsi="Arial" w:cs="Arial"/>
                <w:b/>
                <w:bCs/>
              </w:rPr>
            </w:pPr>
            <w:r w:rsidRPr="00BC23B4">
              <w:rPr>
                <w:rFonts w:ascii="Arial" w:hAnsi="Arial" w:cs="Arial"/>
                <w:b/>
                <w:bCs/>
              </w:rPr>
              <w:t>INIT-TEL NO.</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1330FAB6" w14:textId="77777777" w:rsidR="00B752E4" w:rsidRPr="00BC23B4" w:rsidRDefault="00B752E4">
            <w:pPr>
              <w:rPr>
                <w:rFonts w:ascii="Arial" w:hAnsi="Arial" w:cs="Arial"/>
                <w:b/>
                <w:bCs/>
              </w:rPr>
            </w:pPr>
            <w:r w:rsidRPr="00BC23B4">
              <w:rPr>
                <w:rFonts w:ascii="Arial" w:hAnsi="Arial" w:cs="Arial"/>
                <w:b/>
                <w:bCs/>
              </w:rPr>
              <w:t>Initiator Telephone Number</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590ECD8A" w14:textId="77777777" w:rsidR="00B752E4" w:rsidRPr="00BC23B4" w:rsidRDefault="00B752E4">
            <w:pPr>
              <w:rPr>
                <w:rFonts w:ascii="Arial" w:hAnsi="Arial" w:cs="Arial"/>
                <w:b/>
                <w:bCs/>
              </w:rPr>
            </w:pPr>
            <w:r w:rsidRPr="00BC23B4">
              <w:rPr>
                <w:rFonts w:ascii="Arial" w:hAnsi="Arial" w:cs="Arial"/>
                <w:b/>
                <w:bCs/>
              </w:rPr>
              <w:t>8884448888</w:t>
            </w:r>
          </w:p>
        </w:tc>
      </w:tr>
      <w:tr w:rsidR="00B752E4" w:rsidRPr="00BC23B4" w14:paraId="0144DC4C"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40506060" w14:textId="77777777" w:rsidR="00B752E4" w:rsidRPr="00BC23B4" w:rsidRDefault="00B752E4">
            <w:pPr>
              <w:rPr>
                <w:rFonts w:ascii="Arial" w:hAnsi="Arial" w:cs="Arial"/>
                <w:b/>
                <w:bCs/>
              </w:rPr>
            </w:pPr>
            <w:r w:rsidRPr="00BC23B4">
              <w:rPr>
                <w:rFonts w:ascii="Arial" w:hAnsi="Arial" w:cs="Arial"/>
                <w:b/>
                <w:bCs/>
              </w:rPr>
              <w:t>INIT-FAX NO.</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668E1AD7" w14:textId="77777777" w:rsidR="00B752E4" w:rsidRPr="00BC23B4" w:rsidRDefault="00B752E4">
            <w:pPr>
              <w:rPr>
                <w:rFonts w:ascii="Arial" w:hAnsi="Arial" w:cs="Arial"/>
                <w:b/>
                <w:bCs/>
              </w:rPr>
            </w:pPr>
            <w:r w:rsidRPr="00BC23B4">
              <w:rPr>
                <w:rFonts w:ascii="Arial" w:hAnsi="Arial" w:cs="Arial"/>
                <w:b/>
                <w:bCs/>
              </w:rPr>
              <w:t>Initiator Facsimile Number</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74A88D62" w14:textId="77777777" w:rsidR="00B752E4" w:rsidRPr="00BC23B4" w:rsidRDefault="00B752E4">
            <w:pPr>
              <w:rPr>
                <w:rFonts w:ascii="Arial" w:hAnsi="Arial" w:cs="Arial"/>
                <w:b/>
                <w:bCs/>
                <w:lang w:val="fr-FR"/>
              </w:rPr>
            </w:pPr>
            <w:r w:rsidRPr="00BC23B4">
              <w:rPr>
                <w:rFonts w:ascii="Arial" w:hAnsi="Arial" w:cs="Arial"/>
                <w:b/>
                <w:bCs/>
                <w:lang w:val="fr-FR"/>
              </w:rPr>
              <w:t>4448884444</w:t>
            </w:r>
          </w:p>
        </w:tc>
      </w:tr>
      <w:tr w:rsidR="00B752E4" w:rsidRPr="00BC23B4" w14:paraId="62CC8E9E"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49C3EE1B" w14:textId="77777777" w:rsidR="00B752E4" w:rsidRPr="00BC23B4" w:rsidRDefault="00B752E4">
            <w:pPr>
              <w:rPr>
                <w:rFonts w:ascii="Arial" w:hAnsi="Arial" w:cs="Arial"/>
                <w:b/>
                <w:bCs/>
                <w:lang w:val="fr-FR"/>
              </w:rPr>
            </w:pPr>
            <w:r w:rsidRPr="00BC23B4">
              <w:rPr>
                <w:rFonts w:ascii="Arial" w:hAnsi="Arial" w:cs="Arial"/>
                <w:b/>
                <w:bCs/>
                <w:lang w:val="fr-FR"/>
              </w:rPr>
              <w:t>IMPCON</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7C9258E0" w14:textId="77777777" w:rsidR="00B752E4" w:rsidRPr="00BC23B4" w:rsidRDefault="00B752E4">
            <w:pPr>
              <w:rPr>
                <w:rFonts w:ascii="Arial" w:hAnsi="Arial" w:cs="Arial"/>
                <w:b/>
                <w:bCs/>
                <w:lang w:val="fr-FR"/>
              </w:rPr>
            </w:pPr>
            <w:r w:rsidRPr="00BC23B4">
              <w:rPr>
                <w:rFonts w:ascii="Arial" w:hAnsi="Arial" w:cs="Arial"/>
                <w:b/>
                <w:bCs/>
                <w:lang w:val="fr-FR"/>
              </w:rPr>
              <w:t>Implementation Contact</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1568713B" w14:textId="77777777" w:rsidR="00B752E4" w:rsidRPr="00BC23B4" w:rsidRDefault="00B752E4">
            <w:pPr>
              <w:pStyle w:val="Heading4"/>
              <w:rPr>
                <w:rFonts w:cs="Arial"/>
                <w:b/>
                <w:bCs/>
                <w:i w:val="0"/>
                <w:iCs w:val="0"/>
              </w:rPr>
            </w:pPr>
            <w:r w:rsidRPr="00BC23B4">
              <w:rPr>
                <w:rFonts w:cs="Arial"/>
                <w:b/>
                <w:bCs/>
                <w:i w:val="0"/>
                <w:iCs w:val="0"/>
              </w:rPr>
              <w:t>Petunia</w:t>
            </w:r>
          </w:p>
        </w:tc>
      </w:tr>
      <w:tr w:rsidR="00B752E4" w:rsidRPr="00BC23B4" w14:paraId="2E32C12B"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5C88275A" w14:textId="77777777" w:rsidR="00B752E4" w:rsidRPr="00BC23B4" w:rsidRDefault="00B752E4">
            <w:pPr>
              <w:rPr>
                <w:rFonts w:ascii="Arial" w:hAnsi="Arial" w:cs="Arial"/>
                <w:b/>
                <w:bCs/>
              </w:rPr>
            </w:pPr>
            <w:r w:rsidRPr="00BC23B4">
              <w:rPr>
                <w:rFonts w:ascii="Arial" w:hAnsi="Arial" w:cs="Arial"/>
                <w:b/>
                <w:bCs/>
              </w:rPr>
              <w:t>IMPCON-TEL NO.</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6E5A8D5F" w14:textId="77777777" w:rsidR="00B752E4" w:rsidRPr="00BC23B4" w:rsidRDefault="00B752E4">
            <w:pPr>
              <w:rPr>
                <w:rFonts w:ascii="Arial" w:hAnsi="Arial" w:cs="Arial"/>
                <w:b/>
                <w:bCs/>
              </w:rPr>
            </w:pPr>
            <w:r w:rsidRPr="00BC23B4">
              <w:rPr>
                <w:rFonts w:ascii="Arial" w:hAnsi="Arial" w:cs="Arial"/>
                <w:b/>
                <w:bCs/>
              </w:rPr>
              <w:t>Implementation Contact Telephone Number</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22EE6203" w14:textId="77777777" w:rsidR="00B752E4" w:rsidRPr="00BC23B4" w:rsidRDefault="00B752E4">
            <w:pPr>
              <w:rPr>
                <w:rFonts w:ascii="Arial" w:hAnsi="Arial" w:cs="Arial"/>
                <w:b/>
                <w:bCs/>
              </w:rPr>
            </w:pPr>
            <w:r w:rsidRPr="00BC23B4">
              <w:rPr>
                <w:rFonts w:ascii="Arial" w:hAnsi="Arial" w:cs="Arial"/>
                <w:b/>
                <w:bCs/>
              </w:rPr>
              <w:t>5550005555</w:t>
            </w:r>
          </w:p>
        </w:tc>
      </w:tr>
      <w:tr w:rsidR="00B752E4" w:rsidRPr="00BC23B4" w14:paraId="073B1ADA" w14:textId="77777777">
        <w:tc>
          <w:tcPr>
            <w:tcW w:w="9360" w:type="dxa"/>
            <w:gridSpan w:val="3"/>
            <w:tcBorders>
              <w:top w:val="single" w:sz="6" w:space="0" w:color="auto"/>
              <w:left w:val="single" w:sz="6" w:space="0" w:color="auto"/>
              <w:bottom w:val="single" w:sz="6" w:space="0" w:color="auto"/>
              <w:right w:val="single" w:sz="6" w:space="0" w:color="auto"/>
            </w:tcBorders>
            <w:shd w:val="clear" w:color="auto" w:fill="99CCFF"/>
          </w:tcPr>
          <w:p w14:paraId="6C294B50" w14:textId="77777777" w:rsidR="00B752E4" w:rsidRPr="00BC23B4" w:rsidRDefault="00B752E4">
            <w:pPr>
              <w:pStyle w:val="Heading4"/>
              <w:rPr>
                <w:rFonts w:cs="Arial"/>
                <w:b/>
                <w:bCs/>
                <w:i w:val="0"/>
                <w:iCs w:val="0"/>
              </w:rPr>
            </w:pPr>
            <w:r w:rsidRPr="00BC23B4">
              <w:rPr>
                <w:rFonts w:cs="Arial"/>
                <w:b/>
                <w:bCs/>
                <w:i w:val="0"/>
                <w:iCs w:val="0"/>
              </w:rPr>
              <w:t>Billing Section</w:t>
            </w:r>
          </w:p>
        </w:tc>
      </w:tr>
      <w:tr w:rsidR="00B752E4" w:rsidRPr="00BC23B4" w14:paraId="5E850375"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0181C822" w14:textId="77777777" w:rsidR="00B752E4" w:rsidRPr="00BC23B4" w:rsidRDefault="00B752E4">
            <w:pPr>
              <w:rPr>
                <w:rFonts w:ascii="Arial" w:hAnsi="Arial" w:cs="Arial"/>
                <w:b/>
                <w:bCs/>
              </w:rPr>
            </w:pPr>
            <w:r w:rsidRPr="00BC23B4">
              <w:rPr>
                <w:rFonts w:ascii="Arial" w:hAnsi="Arial" w:cs="Arial"/>
                <w:b/>
                <w:bCs/>
              </w:rPr>
              <w:t>BAN1</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6AE776E6" w14:textId="77777777" w:rsidR="00B752E4" w:rsidRPr="00BC23B4" w:rsidRDefault="00B752E4">
            <w:pPr>
              <w:rPr>
                <w:rFonts w:ascii="Arial" w:hAnsi="Arial" w:cs="Arial"/>
                <w:b/>
                <w:bCs/>
              </w:rPr>
            </w:pPr>
            <w:r w:rsidRPr="00BC23B4">
              <w:rPr>
                <w:rFonts w:ascii="Arial" w:hAnsi="Arial" w:cs="Arial"/>
                <w:b/>
                <w:bCs/>
              </w:rPr>
              <w:t>Billing Account Number 1</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4CC93863" w14:textId="77777777" w:rsidR="00B752E4" w:rsidRPr="00BC23B4" w:rsidRDefault="00B752E4">
            <w:pPr>
              <w:pStyle w:val="Heading4"/>
              <w:rPr>
                <w:rFonts w:cs="Arial"/>
                <w:b/>
                <w:bCs/>
                <w:i w:val="0"/>
                <w:iCs w:val="0"/>
                <w:lang w:val="fr-FR"/>
              </w:rPr>
            </w:pPr>
            <w:r w:rsidRPr="00BC23B4">
              <w:rPr>
                <w:rFonts w:cs="Arial"/>
                <w:b/>
                <w:bCs/>
                <w:i w:val="0"/>
                <w:iCs w:val="0"/>
                <w:lang w:val="fr-FR"/>
              </w:rPr>
              <w:t>770Q886621621</w:t>
            </w:r>
          </w:p>
        </w:tc>
      </w:tr>
      <w:tr w:rsidR="00B752E4" w:rsidRPr="00BC23B4" w14:paraId="1FC8C5F6" w14:textId="77777777">
        <w:tc>
          <w:tcPr>
            <w:tcW w:w="9360" w:type="dxa"/>
            <w:gridSpan w:val="3"/>
            <w:tcBorders>
              <w:top w:val="single" w:sz="6" w:space="0" w:color="auto"/>
              <w:left w:val="single" w:sz="6" w:space="0" w:color="auto"/>
              <w:bottom w:val="single" w:sz="6" w:space="0" w:color="auto"/>
              <w:right w:val="single" w:sz="6" w:space="0" w:color="auto"/>
            </w:tcBorders>
            <w:shd w:val="clear" w:color="auto" w:fill="0000FF"/>
          </w:tcPr>
          <w:p w14:paraId="2FE28303" w14:textId="77777777" w:rsidR="00B752E4" w:rsidRPr="00BC23B4" w:rsidRDefault="00B752E4">
            <w:pPr>
              <w:pStyle w:val="Heading4"/>
              <w:rPr>
                <w:rFonts w:cs="Arial"/>
                <w:b/>
                <w:bCs/>
                <w:i w:val="0"/>
                <w:iCs w:val="0"/>
                <w:lang w:val="fr-FR"/>
              </w:rPr>
            </w:pPr>
            <w:r w:rsidRPr="00BC23B4">
              <w:rPr>
                <w:rFonts w:cs="Arial"/>
                <w:b/>
                <w:bCs/>
                <w:i w:val="0"/>
                <w:iCs w:val="0"/>
                <w:lang w:val="fr-FR"/>
              </w:rPr>
              <w:t>EU  FORM</w:t>
            </w:r>
          </w:p>
        </w:tc>
      </w:tr>
      <w:tr w:rsidR="00B752E4" w:rsidRPr="00BC23B4" w14:paraId="0162C47B" w14:textId="77777777">
        <w:tc>
          <w:tcPr>
            <w:tcW w:w="9360" w:type="dxa"/>
            <w:gridSpan w:val="3"/>
            <w:tcBorders>
              <w:top w:val="single" w:sz="6" w:space="0" w:color="auto"/>
              <w:left w:val="single" w:sz="6" w:space="0" w:color="auto"/>
              <w:bottom w:val="single" w:sz="6" w:space="0" w:color="auto"/>
              <w:right w:val="single" w:sz="6" w:space="0" w:color="auto"/>
            </w:tcBorders>
            <w:shd w:val="clear" w:color="auto" w:fill="99CCFF"/>
          </w:tcPr>
          <w:p w14:paraId="745F26DC" w14:textId="77777777" w:rsidR="00B752E4" w:rsidRPr="00BC23B4" w:rsidRDefault="00B752E4">
            <w:pPr>
              <w:pStyle w:val="Heading4"/>
              <w:rPr>
                <w:rFonts w:cs="Arial"/>
                <w:b/>
                <w:bCs/>
                <w:i w:val="0"/>
                <w:iCs w:val="0"/>
              </w:rPr>
            </w:pPr>
            <w:r w:rsidRPr="00BC23B4">
              <w:rPr>
                <w:rFonts w:cs="Arial"/>
                <w:b/>
                <w:bCs/>
                <w:i w:val="0"/>
                <w:iCs w:val="0"/>
              </w:rPr>
              <w:t>Location and Access Section</w:t>
            </w:r>
          </w:p>
        </w:tc>
      </w:tr>
      <w:tr w:rsidR="00B752E4" w:rsidRPr="00BC23B4" w14:paraId="46E0891F" w14:textId="77777777">
        <w:tc>
          <w:tcPr>
            <w:tcW w:w="2160" w:type="dxa"/>
            <w:tcBorders>
              <w:top w:val="single" w:sz="6" w:space="0" w:color="auto"/>
              <w:left w:val="single" w:sz="6" w:space="0" w:color="auto"/>
              <w:bottom w:val="single" w:sz="6" w:space="0" w:color="auto"/>
              <w:right w:val="single" w:sz="6" w:space="0" w:color="auto"/>
            </w:tcBorders>
          </w:tcPr>
          <w:p w14:paraId="45184E38" w14:textId="77777777" w:rsidR="00B752E4" w:rsidRPr="00BC23B4" w:rsidRDefault="00B752E4">
            <w:pPr>
              <w:rPr>
                <w:rFonts w:ascii="Arial" w:hAnsi="Arial" w:cs="Arial"/>
                <w:b/>
                <w:bCs/>
              </w:rPr>
            </w:pPr>
            <w:r w:rsidRPr="00BC23B4">
              <w:rPr>
                <w:rFonts w:ascii="Arial" w:hAnsi="Arial" w:cs="Arial"/>
                <w:b/>
                <w:bCs/>
              </w:rPr>
              <w:t>EU-NAME</w:t>
            </w:r>
          </w:p>
        </w:tc>
        <w:tc>
          <w:tcPr>
            <w:tcW w:w="4680" w:type="dxa"/>
            <w:tcBorders>
              <w:top w:val="single" w:sz="6" w:space="0" w:color="auto"/>
              <w:left w:val="single" w:sz="6" w:space="0" w:color="auto"/>
              <w:bottom w:val="single" w:sz="6" w:space="0" w:color="auto"/>
              <w:right w:val="single" w:sz="6" w:space="0" w:color="auto"/>
            </w:tcBorders>
          </w:tcPr>
          <w:p w14:paraId="507D8247" w14:textId="77777777" w:rsidR="00B752E4" w:rsidRPr="00BC23B4" w:rsidRDefault="00B752E4">
            <w:pPr>
              <w:rPr>
                <w:rFonts w:ascii="Arial" w:hAnsi="Arial" w:cs="Arial"/>
                <w:b/>
                <w:bCs/>
              </w:rPr>
            </w:pPr>
            <w:r w:rsidRPr="00BC23B4">
              <w:rPr>
                <w:rFonts w:ascii="Arial" w:hAnsi="Arial" w:cs="Arial"/>
                <w:b/>
                <w:bCs/>
              </w:rPr>
              <w:t>End User Name</w:t>
            </w:r>
          </w:p>
        </w:tc>
        <w:tc>
          <w:tcPr>
            <w:tcW w:w="2520" w:type="dxa"/>
            <w:tcBorders>
              <w:top w:val="single" w:sz="6" w:space="0" w:color="auto"/>
              <w:left w:val="single" w:sz="6" w:space="0" w:color="auto"/>
              <w:bottom w:val="single" w:sz="6" w:space="0" w:color="auto"/>
              <w:right w:val="single" w:sz="6" w:space="0" w:color="auto"/>
            </w:tcBorders>
          </w:tcPr>
          <w:p w14:paraId="79FBAB1E" w14:textId="77777777" w:rsidR="00B752E4" w:rsidRPr="00BC23B4" w:rsidRDefault="00B752E4">
            <w:pPr>
              <w:pStyle w:val="Heading4"/>
              <w:rPr>
                <w:rFonts w:cs="Arial"/>
                <w:b/>
                <w:bCs/>
                <w:i w:val="0"/>
                <w:iCs w:val="0"/>
              </w:rPr>
            </w:pPr>
            <w:r w:rsidRPr="00BC23B4">
              <w:rPr>
                <w:rFonts w:cs="Arial"/>
                <w:b/>
                <w:bCs/>
                <w:i w:val="0"/>
                <w:iCs w:val="0"/>
              </w:rPr>
              <w:t>Kris Kringle</w:t>
            </w:r>
          </w:p>
        </w:tc>
      </w:tr>
      <w:tr w:rsidR="00B752E4" w:rsidRPr="00BC23B4" w14:paraId="60F298CF"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2EF94168" w14:textId="77777777" w:rsidR="00B752E4" w:rsidRPr="00BC23B4" w:rsidRDefault="00B752E4">
            <w:pPr>
              <w:rPr>
                <w:rFonts w:ascii="Arial" w:hAnsi="Arial" w:cs="Arial"/>
                <w:b/>
                <w:bCs/>
              </w:rPr>
            </w:pPr>
            <w:r w:rsidRPr="00BC23B4">
              <w:rPr>
                <w:rFonts w:ascii="Arial" w:hAnsi="Arial" w:cs="Arial"/>
                <w:b/>
                <w:bCs/>
              </w:rPr>
              <w:t>ELT</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2B4EEFC6" w14:textId="77777777" w:rsidR="00B752E4" w:rsidRPr="00BC23B4" w:rsidRDefault="00B752E4">
            <w:pPr>
              <w:rPr>
                <w:rFonts w:ascii="Arial" w:hAnsi="Arial" w:cs="Arial"/>
                <w:b/>
                <w:bCs/>
              </w:rPr>
            </w:pPr>
            <w:r w:rsidRPr="00BC23B4">
              <w:rPr>
                <w:rFonts w:ascii="Arial" w:hAnsi="Arial" w:cs="Arial"/>
                <w:b/>
                <w:bCs/>
              </w:rPr>
              <w:t>End User Listing Treatment</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0E51533A" w14:textId="77777777" w:rsidR="00B752E4" w:rsidRPr="00BC23B4" w:rsidRDefault="00B752E4">
            <w:pPr>
              <w:pStyle w:val="Heading4"/>
              <w:rPr>
                <w:rFonts w:cs="Arial"/>
                <w:b/>
                <w:bCs/>
                <w:i w:val="0"/>
                <w:iCs w:val="0"/>
              </w:rPr>
            </w:pPr>
            <w:r w:rsidRPr="00BC23B4">
              <w:rPr>
                <w:rFonts w:cs="Arial"/>
                <w:b/>
                <w:bCs/>
                <w:i w:val="0"/>
                <w:iCs w:val="0"/>
              </w:rPr>
              <w:t>A</w:t>
            </w:r>
          </w:p>
        </w:tc>
      </w:tr>
      <w:tr w:rsidR="00B752E4" w:rsidRPr="00BC23B4" w14:paraId="1D6DB072" w14:textId="77777777">
        <w:tc>
          <w:tcPr>
            <w:tcW w:w="9360" w:type="dxa"/>
            <w:gridSpan w:val="3"/>
            <w:tcBorders>
              <w:top w:val="single" w:sz="6" w:space="0" w:color="auto"/>
              <w:left w:val="single" w:sz="6" w:space="0" w:color="auto"/>
              <w:bottom w:val="single" w:sz="6" w:space="0" w:color="auto"/>
              <w:right w:val="single" w:sz="6" w:space="0" w:color="auto"/>
            </w:tcBorders>
            <w:shd w:val="clear" w:color="auto" w:fill="99CCFF"/>
          </w:tcPr>
          <w:p w14:paraId="55DD14A4" w14:textId="77777777" w:rsidR="00B752E4" w:rsidRPr="00BC23B4" w:rsidRDefault="00B752E4">
            <w:pPr>
              <w:pStyle w:val="Heading4"/>
              <w:rPr>
                <w:rFonts w:cs="Arial"/>
                <w:b/>
                <w:bCs/>
                <w:i w:val="0"/>
                <w:iCs w:val="0"/>
              </w:rPr>
            </w:pPr>
            <w:r w:rsidRPr="00BC23B4">
              <w:rPr>
                <w:rFonts w:cs="Arial"/>
                <w:b/>
                <w:bCs/>
                <w:i w:val="0"/>
                <w:iCs w:val="0"/>
              </w:rPr>
              <w:t>Bill Section</w:t>
            </w:r>
          </w:p>
        </w:tc>
      </w:tr>
      <w:tr w:rsidR="00B752E4" w:rsidRPr="00BC23B4" w14:paraId="5DF94441"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1416C93A" w14:textId="77777777" w:rsidR="00B752E4" w:rsidRPr="00BC23B4" w:rsidRDefault="00B752E4">
            <w:pPr>
              <w:rPr>
                <w:rFonts w:ascii="Arial" w:hAnsi="Arial" w:cs="Arial"/>
                <w:b/>
                <w:bCs/>
              </w:rPr>
            </w:pPr>
            <w:r w:rsidRPr="00BC23B4">
              <w:rPr>
                <w:rFonts w:ascii="Arial" w:hAnsi="Arial" w:cs="Arial"/>
                <w:b/>
                <w:bCs/>
              </w:rPr>
              <w:t>EATN</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4932784F" w14:textId="77777777" w:rsidR="00B752E4" w:rsidRPr="00BC23B4" w:rsidRDefault="00B752E4">
            <w:pPr>
              <w:rPr>
                <w:rFonts w:ascii="Arial" w:hAnsi="Arial" w:cs="Arial"/>
                <w:b/>
                <w:bCs/>
              </w:rPr>
            </w:pPr>
            <w:r w:rsidRPr="00BC23B4">
              <w:rPr>
                <w:rFonts w:ascii="Arial" w:hAnsi="Arial" w:cs="Arial"/>
                <w:b/>
                <w:bCs/>
              </w:rPr>
              <w:t>Existing Account Telephone Number</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303E380E" w14:textId="77777777" w:rsidR="00B752E4" w:rsidRPr="00BC23B4" w:rsidRDefault="00B752E4">
            <w:pPr>
              <w:pStyle w:val="Heading4"/>
              <w:rPr>
                <w:rFonts w:cs="Arial"/>
                <w:b/>
                <w:bCs/>
                <w:i w:val="0"/>
                <w:iCs w:val="0"/>
              </w:rPr>
            </w:pPr>
            <w:r w:rsidRPr="00BC23B4">
              <w:rPr>
                <w:rFonts w:cs="Arial"/>
                <w:b/>
                <w:bCs/>
                <w:i w:val="0"/>
                <w:iCs w:val="0"/>
              </w:rPr>
              <w:t>7704710411</w:t>
            </w:r>
          </w:p>
        </w:tc>
      </w:tr>
      <w:tr w:rsidR="00B752E4" w:rsidRPr="00BC23B4" w14:paraId="5C3989AF" w14:textId="77777777">
        <w:trPr>
          <w:trHeight w:val="255"/>
        </w:trPr>
        <w:tc>
          <w:tcPr>
            <w:tcW w:w="9360" w:type="dxa"/>
            <w:gridSpan w:val="3"/>
            <w:tcBorders>
              <w:top w:val="single" w:sz="6" w:space="0" w:color="auto"/>
              <w:left w:val="single" w:sz="6" w:space="0" w:color="auto"/>
              <w:bottom w:val="single" w:sz="6" w:space="0" w:color="auto"/>
              <w:right w:val="single" w:sz="6" w:space="0" w:color="auto"/>
            </w:tcBorders>
            <w:shd w:val="clear" w:color="auto" w:fill="0000FF"/>
          </w:tcPr>
          <w:p w14:paraId="3EBC6348" w14:textId="77777777" w:rsidR="00B752E4" w:rsidRPr="00FB5077" w:rsidRDefault="00B752E4">
            <w:pPr>
              <w:pStyle w:val="Heading3"/>
              <w:rPr>
                <w:rFonts w:cs="Arial"/>
                <w:i w:val="0"/>
                <w:iCs w:val="0"/>
                <w:lang w:val="en-US" w:eastAsia="en-US"/>
              </w:rPr>
            </w:pPr>
            <w:r w:rsidRPr="00FB5077">
              <w:rPr>
                <w:rFonts w:cs="Arial"/>
                <w:i w:val="0"/>
                <w:iCs w:val="0"/>
                <w:lang w:val="en-US" w:eastAsia="en-US"/>
              </w:rPr>
              <w:t>PS  FORM</w:t>
            </w:r>
          </w:p>
        </w:tc>
      </w:tr>
      <w:tr w:rsidR="00B752E4" w:rsidRPr="00BC23B4" w14:paraId="6434F558" w14:textId="77777777">
        <w:trPr>
          <w:trHeight w:val="255"/>
        </w:trPr>
        <w:tc>
          <w:tcPr>
            <w:tcW w:w="9360" w:type="dxa"/>
            <w:gridSpan w:val="3"/>
            <w:tcBorders>
              <w:top w:val="single" w:sz="6" w:space="0" w:color="auto"/>
              <w:left w:val="single" w:sz="6" w:space="0" w:color="auto"/>
              <w:bottom w:val="single" w:sz="6" w:space="0" w:color="auto"/>
              <w:right w:val="single" w:sz="6" w:space="0" w:color="auto"/>
            </w:tcBorders>
            <w:shd w:val="clear" w:color="auto" w:fill="99CCFF"/>
          </w:tcPr>
          <w:p w14:paraId="2663F82F" w14:textId="77777777" w:rsidR="00B752E4" w:rsidRPr="00FB5077" w:rsidRDefault="00B752E4">
            <w:pPr>
              <w:pStyle w:val="Heading3"/>
              <w:rPr>
                <w:rFonts w:cs="Arial"/>
                <w:i w:val="0"/>
                <w:iCs w:val="0"/>
                <w:lang w:val="en-US" w:eastAsia="en-US"/>
              </w:rPr>
            </w:pPr>
            <w:r w:rsidRPr="00FB5077">
              <w:rPr>
                <w:rFonts w:cs="Arial"/>
                <w:i w:val="0"/>
                <w:iCs w:val="0"/>
                <w:lang w:val="en-US" w:eastAsia="en-US"/>
              </w:rPr>
              <w:t>Administrative Section</w:t>
            </w:r>
          </w:p>
        </w:tc>
      </w:tr>
      <w:tr w:rsidR="00B752E4" w:rsidRPr="00BC23B4" w14:paraId="2623F778"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5EB51BBD" w14:textId="77777777" w:rsidR="00B752E4" w:rsidRPr="00BC23B4" w:rsidRDefault="00B752E4">
            <w:pPr>
              <w:rPr>
                <w:rFonts w:ascii="Arial" w:hAnsi="Arial" w:cs="Arial"/>
                <w:b/>
                <w:bCs/>
                <w:lang w:val="fr-FR"/>
              </w:rPr>
            </w:pPr>
            <w:r w:rsidRPr="00BC23B4">
              <w:rPr>
                <w:rFonts w:ascii="Arial" w:hAnsi="Arial" w:cs="Arial"/>
                <w:b/>
                <w:bCs/>
                <w:lang w:val="fr-FR"/>
              </w:rPr>
              <w:t>PQTY</w:t>
            </w:r>
          </w:p>
        </w:tc>
        <w:tc>
          <w:tcPr>
            <w:tcW w:w="4680" w:type="dxa"/>
            <w:tcBorders>
              <w:top w:val="single" w:sz="6" w:space="0" w:color="auto"/>
              <w:left w:val="single" w:sz="6" w:space="0" w:color="auto"/>
              <w:bottom w:val="single" w:sz="6" w:space="0" w:color="auto"/>
              <w:right w:val="single" w:sz="6" w:space="0" w:color="auto"/>
            </w:tcBorders>
          </w:tcPr>
          <w:p w14:paraId="64F61BA4" w14:textId="77777777" w:rsidR="00B752E4" w:rsidRPr="00BC23B4" w:rsidRDefault="00B752E4">
            <w:pPr>
              <w:rPr>
                <w:rFonts w:ascii="Arial" w:hAnsi="Arial" w:cs="Arial"/>
                <w:b/>
                <w:bCs/>
                <w:lang w:val="fr-FR"/>
              </w:rPr>
            </w:pPr>
            <w:r w:rsidRPr="00BC23B4">
              <w:rPr>
                <w:rFonts w:ascii="Arial" w:hAnsi="Arial" w:cs="Arial"/>
                <w:b/>
                <w:bCs/>
                <w:lang w:val="fr-FR"/>
              </w:rPr>
              <w:t>Port Quantity</w:t>
            </w:r>
          </w:p>
        </w:tc>
        <w:tc>
          <w:tcPr>
            <w:tcW w:w="2520" w:type="dxa"/>
            <w:tcBorders>
              <w:top w:val="single" w:sz="6" w:space="0" w:color="auto"/>
              <w:left w:val="single" w:sz="6" w:space="0" w:color="auto"/>
              <w:bottom w:val="single" w:sz="6" w:space="0" w:color="auto"/>
              <w:right w:val="single" w:sz="6" w:space="0" w:color="auto"/>
            </w:tcBorders>
          </w:tcPr>
          <w:p w14:paraId="508F57B1" w14:textId="77777777" w:rsidR="00B752E4" w:rsidRPr="00BC23B4" w:rsidRDefault="00B752E4">
            <w:pPr>
              <w:rPr>
                <w:rFonts w:ascii="Arial" w:hAnsi="Arial" w:cs="Arial"/>
                <w:b/>
                <w:bCs/>
              </w:rPr>
            </w:pPr>
            <w:r w:rsidRPr="00BC23B4">
              <w:rPr>
                <w:rFonts w:ascii="Arial" w:hAnsi="Arial" w:cs="Arial"/>
                <w:b/>
                <w:bCs/>
              </w:rPr>
              <w:t>001</w:t>
            </w:r>
          </w:p>
        </w:tc>
      </w:tr>
      <w:tr w:rsidR="00B752E4" w:rsidRPr="00BC23B4" w14:paraId="50E00B7F" w14:textId="77777777">
        <w:trPr>
          <w:trHeight w:val="255"/>
        </w:trPr>
        <w:tc>
          <w:tcPr>
            <w:tcW w:w="9360" w:type="dxa"/>
            <w:gridSpan w:val="3"/>
            <w:tcBorders>
              <w:top w:val="single" w:sz="6" w:space="0" w:color="auto"/>
              <w:left w:val="single" w:sz="6" w:space="0" w:color="auto"/>
              <w:bottom w:val="single" w:sz="6" w:space="0" w:color="auto"/>
              <w:right w:val="single" w:sz="6" w:space="0" w:color="auto"/>
            </w:tcBorders>
            <w:shd w:val="clear" w:color="auto" w:fill="99CCFF"/>
          </w:tcPr>
          <w:p w14:paraId="4CD98C16" w14:textId="77777777" w:rsidR="00B752E4" w:rsidRPr="00BC23B4" w:rsidRDefault="00B752E4">
            <w:pPr>
              <w:pStyle w:val="Heading5"/>
              <w:rPr>
                <w:rFonts w:cs="Arial"/>
                <w:bCs/>
                <w:iCs w:val="0"/>
                <w:color w:val="auto"/>
                <w:szCs w:val="24"/>
              </w:rPr>
            </w:pPr>
            <w:r w:rsidRPr="00BC23B4">
              <w:rPr>
                <w:rFonts w:cs="Arial"/>
                <w:bCs/>
                <w:iCs w:val="0"/>
                <w:color w:val="auto"/>
                <w:szCs w:val="24"/>
              </w:rPr>
              <w:t>Service Details Section</w:t>
            </w:r>
          </w:p>
        </w:tc>
      </w:tr>
      <w:tr w:rsidR="00B752E4" w:rsidRPr="00BC23B4" w14:paraId="3C1F0731" w14:textId="77777777">
        <w:trPr>
          <w:trHeight w:val="255"/>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3E25E95E" w14:textId="77777777" w:rsidR="00B752E4" w:rsidRPr="00BC23B4" w:rsidRDefault="00B752E4">
            <w:pPr>
              <w:rPr>
                <w:rFonts w:ascii="Arial" w:hAnsi="Arial" w:cs="Arial"/>
                <w:b/>
                <w:bCs/>
              </w:rPr>
            </w:pPr>
            <w:r w:rsidRPr="00BC23B4">
              <w:rPr>
                <w:rFonts w:ascii="Arial" w:hAnsi="Arial" w:cs="Arial"/>
                <w:b/>
                <w:bCs/>
              </w:rPr>
              <w:t>LNUM</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4F769A02" w14:textId="77777777" w:rsidR="00B752E4" w:rsidRPr="00BC23B4" w:rsidRDefault="00B752E4">
            <w:pPr>
              <w:rPr>
                <w:rFonts w:ascii="Arial" w:hAnsi="Arial" w:cs="Arial"/>
                <w:b/>
                <w:bCs/>
              </w:rPr>
            </w:pPr>
            <w:r w:rsidRPr="00BC23B4">
              <w:rPr>
                <w:rFonts w:ascii="Arial" w:hAnsi="Arial" w:cs="Arial"/>
                <w:b/>
                <w:bCs/>
              </w:rPr>
              <w:t>Line Number</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13FF16EC" w14:textId="77777777" w:rsidR="00B752E4" w:rsidRPr="00BC23B4" w:rsidRDefault="00B752E4">
            <w:pPr>
              <w:rPr>
                <w:rFonts w:ascii="Arial" w:hAnsi="Arial" w:cs="Arial"/>
                <w:b/>
                <w:bCs/>
              </w:rPr>
            </w:pPr>
            <w:r w:rsidRPr="00BC23B4">
              <w:rPr>
                <w:rFonts w:ascii="Arial" w:hAnsi="Arial" w:cs="Arial"/>
                <w:b/>
                <w:bCs/>
              </w:rPr>
              <w:t>00001</w:t>
            </w:r>
          </w:p>
        </w:tc>
      </w:tr>
      <w:tr w:rsidR="00B752E4" w:rsidRPr="00BC23B4" w14:paraId="01546F4E"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0D63CA21" w14:textId="77777777" w:rsidR="00B752E4" w:rsidRPr="00BC23B4" w:rsidRDefault="00B752E4">
            <w:pPr>
              <w:rPr>
                <w:rFonts w:ascii="Arial" w:hAnsi="Arial" w:cs="Arial"/>
                <w:b/>
                <w:bCs/>
              </w:rPr>
            </w:pPr>
            <w:r w:rsidRPr="00BC23B4">
              <w:rPr>
                <w:rFonts w:ascii="Arial" w:hAnsi="Arial" w:cs="Arial"/>
                <w:b/>
                <w:bCs/>
              </w:rPr>
              <w:t>LNA</w:t>
            </w:r>
          </w:p>
        </w:tc>
        <w:tc>
          <w:tcPr>
            <w:tcW w:w="4680" w:type="dxa"/>
            <w:tcBorders>
              <w:top w:val="single" w:sz="6" w:space="0" w:color="auto"/>
              <w:left w:val="single" w:sz="6" w:space="0" w:color="auto"/>
              <w:bottom w:val="single" w:sz="6" w:space="0" w:color="auto"/>
              <w:right w:val="single" w:sz="6" w:space="0" w:color="auto"/>
            </w:tcBorders>
          </w:tcPr>
          <w:p w14:paraId="484E19F9" w14:textId="77777777" w:rsidR="00B752E4" w:rsidRPr="00BC23B4" w:rsidRDefault="00B752E4">
            <w:pPr>
              <w:rPr>
                <w:rFonts w:ascii="Arial" w:hAnsi="Arial" w:cs="Arial"/>
                <w:b/>
                <w:bCs/>
              </w:rPr>
            </w:pPr>
            <w:r w:rsidRPr="00BC23B4">
              <w:rPr>
                <w:rFonts w:ascii="Arial" w:hAnsi="Arial" w:cs="Arial"/>
                <w:b/>
                <w:bCs/>
              </w:rPr>
              <w:t>Line Activity</w:t>
            </w:r>
          </w:p>
        </w:tc>
        <w:tc>
          <w:tcPr>
            <w:tcW w:w="2520" w:type="dxa"/>
            <w:tcBorders>
              <w:top w:val="single" w:sz="6" w:space="0" w:color="auto"/>
              <w:left w:val="single" w:sz="6" w:space="0" w:color="auto"/>
              <w:bottom w:val="single" w:sz="6" w:space="0" w:color="auto"/>
              <w:right w:val="single" w:sz="6" w:space="0" w:color="auto"/>
            </w:tcBorders>
          </w:tcPr>
          <w:p w14:paraId="774731F5" w14:textId="77777777" w:rsidR="00B752E4" w:rsidRPr="00BC23B4" w:rsidRDefault="00B752E4">
            <w:pPr>
              <w:rPr>
                <w:rFonts w:ascii="Arial" w:hAnsi="Arial" w:cs="Arial"/>
                <w:b/>
                <w:bCs/>
              </w:rPr>
            </w:pPr>
            <w:r w:rsidRPr="00BC23B4">
              <w:rPr>
                <w:rFonts w:ascii="Arial" w:hAnsi="Arial" w:cs="Arial"/>
                <w:b/>
                <w:bCs/>
              </w:rPr>
              <w:t>G</w:t>
            </w:r>
          </w:p>
        </w:tc>
      </w:tr>
      <w:tr w:rsidR="00B752E4" w:rsidRPr="00BC23B4" w14:paraId="19141535"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1F3EBB03" w14:textId="77777777" w:rsidR="00B752E4" w:rsidRPr="00BC23B4" w:rsidRDefault="00B752E4">
            <w:pPr>
              <w:rPr>
                <w:rFonts w:ascii="Arial" w:hAnsi="Arial" w:cs="Arial"/>
                <w:b/>
                <w:bCs/>
              </w:rPr>
            </w:pPr>
            <w:r w:rsidRPr="00BC23B4">
              <w:rPr>
                <w:rFonts w:ascii="Arial" w:hAnsi="Arial" w:cs="Arial"/>
                <w:b/>
                <w:bCs/>
              </w:rPr>
              <w:t>TNS</w:t>
            </w:r>
          </w:p>
        </w:tc>
        <w:tc>
          <w:tcPr>
            <w:tcW w:w="4680" w:type="dxa"/>
            <w:tcBorders>
              <w:top w:val="single" w:sz="6" w:space="0" w:color="auto"/>
              <w:left w:val="single" w:sz="6" w:space="0" w:color="auto"/>
              <w:bottom w:val="single" w:sz="6" w:space="0" w:color="auto"/>
              <w:right w:val="single" w:sz="6" w:space="0" w:color="auto"/>
            </w:tcBorders>
          </w:tcPr>
          <w:p w14:paraId="449913FE" w14:textId="77777777" w:rsidR="00B752E4" w:rsidRPr="00BC23B4" w:rsidRDefault="00B752E4">
            <w:pPr>
              <w:rPr>
                <w:rFonts w:ascii="Arial" w:hAnsi="Arial" w:cs="Arial"/>
                <w:b/>
                <w:bCs/>
              </w:rPr>
            </w:pPr>
            <w:r w:rsidRPr="00BC23B4">
              <w:rPr>
                <w:rFonts w:ascii="Arial" w:hAnsi="Arial" w:cs="Arial"/>
                <w:b/>
                <w:bCs/>
              </w:rPr>
              <w:t>Telephone Numbers</w:t>
            </w:r>
          </w:p>
        </w:tc>
        <w:tc>
          <w:tcPr>
            <w:tcW w:w="2520" w:type="dxa"/>
            <w:tcBorders>
              <w:top w:val="single" w:sz="6" w:space="0" w:color="auto"/>
              <w:left w:val="single" w:sz="6" w:space="0" w:color="auto"/>
              <w:bottom w:val="single" w:sz="6" w:space="0" w:color="auto"/>
              <w:right w:val="single" w:sz="6" w:space="0" w:color="auto"/>
            </w:tcBorders>
          </w:tcPr>
          <w:p w14:paraId="3FA0DB91" w14:textId="77777777" w:rsidR="00B752E4" w:rsidRPr="00BC23B4" w:rsidRDefault="00B752E4">
            <w:pPr>
              <w:rPr>
                <w:rFonts w:ascii="Arial" w:hAnsi="Arial" w:cs="Arial"/>
                <w:b/>
                <w:bCs/>
              </w:rPr>
            </w:pPr>
            <w:r w:rsidRPr="00BC23B4">
              <w:rPr>
                <w:rFonts w:ascii="Arial" w:hAnsi="Arial" w:cs="Arial"/>
                <w:b/>
                <w:bCs/>
              </w:rPr>
              <w:t>7704710411</w:t>
            </w:r>
          </w:p>
        </w:tc>
      </w:tr>
      <w:tr w:rsidR="00B752E4" w:rsidRPr="00BC23B4" w14:paraId="548EB9FC"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327E4954" w14:textId="77777777" w:rsidR="00B752E4" w:rsidRPr="00BC23B4" w:rsidRDefault="00B752E4">
            <w:pPr>
              <w:rPr>
                <w:rFonts w:ascii="Arial" w:hAnsi="Arial" w:cs="Arial"/>
                <w:b/>
                <w:bCs/>
              </w:rPr>
            </w:pPr>
            <w:r w:rsidRPr="00BC23B4">
              <w:rPr>
                <w:rFonts w:ascii="Arial" w:hAnsi="Arial" w:cs="Arial"/>
                <w:b/>
                <w:bCs/>
              </w:rPr>
              <w:t xml:space="preserve">PIC </w:t>
            </w:r>
          </w:p>
        </w:tc>
        <w:tc>
          <w:tcPr>
            <w:tcW w:w="4680" w:type="dxa"/>
            <w:tcBorders>
              <w:top w:val="single" w:sz="6" w:space="0" w:color="auto"/>
              <w:left w:val="single" w:sz="6" w:space="0" w:color="auto"/>
              <w:bottom w:val="single" w:sz="6" w:space="0" w:color="auto"/>
              <w:right w:val="single" w:sz="6" w:space="0" w:color="auto"/>
            </w:tcBorders>
          </w:tcPr>
          <w:p w14:paraId="31CFE266" w14:textId="77777777" w:rsidR="00B752E4" w:rsidRPr="00BC23B4" w:rsidRDefault="00B752E4">
            <w:pPr>
              <w:rPr>
                <w:rFonts w:ascii="Arial" w:hAnsi="Arial" w:cs="Arial"/>
                <w:b/>
                <w:bCs/>
              </w:rPr>
            </w:pPr>
            <w:r w:rsidRPr="00BC23B4">
              <w:rPr>
                <w:rFonts w:ascii="Arial" w:hAnsi="Arial" w:cs="Arial"/>
                <w:b/>
                <w:bCs/>
              </w:rPr>
              <w:t>InterLATA Presubscription Indicator Code</w:t>
            </w:r>
          </w:p>
        </w:tc>
        <w:tc>
          <w:tcPr>
            <w:tcW w:w="2520" w:type="dxa"/>
            <w:tcBorders>
              <w:top w:val="single" w:sz="6" w:space="0" w:color="auto"/>
              <w:left w:val="single" w:sz="6" w:space="0" w:color="auto"/>
              <w:bottom w:val="single" w:sz="6" w:space="0" w:color="auto"/>
              <w:right w:val="single" w:sz="6" w:space="0" w:color="auto"/>
            </w:tcBorders>
          </w:tcPr>
          <w:p w14:paraId="0F2D3674" w14:textId="77777777" w:rsidR="00B752E4" w:rsidRPr="00BC23B4" w:rsidRDefault="00B752E4">
            <w:pPr>
              <w:rPr>
                <w:rFonts w:ascii="Arial" w:hAnsi="Arial" w:cs="Arial"/>
                <w:b/>
                <w:bCs/>
              </w:rPr>
            </w:pPr>
            <w:r w:rsidRPr="00BC23B4">
              <w:rPr>
                <w:rFonts w:ascii="Arial" w:hAnsi="Arial" w:cs="Arial"/>
                <w:b/>
                <w:bCs/>
              </w:rPr>
              <w:t>NONE</w:t>
            </w:r>
          </w:p>
        </w:tc>
      </w:tr>
      <w:tr w:rsidR="00B752E4" w:rsidRPr="00BC23B4" w14:paraId="59411E0E"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0281DB15" w14:textId="77777777" w:rsidR="00B752E4" w:rsidRPr="00BC23B4" w:rsidRDefault="00B752E4">
            <w:pPr>
              <w:rPr>
                <w:rFonts w:ascii="Arial" w:hAnsi="Arial" w:cs="Arial"/>
                <w:b/>
                <w:bCs/>
              </w:rPr>
            </w:pPr>
            <w:r w:rsidRPr="00BC23B4">
              <w:rPr>
                <w:rFonts w:ascii="Arial" w:hAnsi="Arial" w:cs="Arial"/>
                <w:b/>
                <w:bCs/>
              </w:rPr>
              <w:t>LPIC</w:t>
            </w:r>
          </w:p>
        </w:tc>
        <w:tc>
          <w:tcPr>
            <w:tcW w:w="4680" w:type="dxa"/>
            <w:tcBorders>
              <w:top w:val="single" w:sz="6" w:space="0" w:color="auto"/>
              <w:left w:val="single" w:sz="6" w:space="0" w:color="auto"/>
              <w:bottom w:val="single" w:sz="6" w:space="0" w:color="auto"/>
              <w:right w:val="single" w:sz="6" w:space="0" w:color="auto"/>
            </w:tcBorders>
          </w:tcPr>
          <w:p w14:paraId="4ABE62A2" w14:textId="77777777" w:rsidR="00B752E4" w:rsidRPr="00BC23B4" w:rsidRDefault="00B752E4">
            <w:pPr>
              <w:rPr>
                <w:rFonts w:ascii="Arial" w:hAnsi="Arial" w:cs="Arial"/>
                <w:b/>
                <w:bCs/>
              </w:rPr>
            </w:pPr>
            <w:r w:rsidRPr="00BC23B4">
              <w:rPr>
                <w:rFonts w:ascii="Arial" w:hAnsi="Arial" w:cs="Arial"/>
                <w:b/>
                <w:bCs/>
              </w:rPr>
              <w:t>IntraLATA Presubscription Indicator Code</w:t>
            </w:r>
          </w:p>
        </w:tc>
        <w:tc>
          <w:tcPr>
            <w:tcW w:w="2520" w:type="dxa"/>
            <w:tcBorders>
              <w:top w:val="single" w:sz="6" w:space="0" w:color="auto"/>
              <w:left w:val="single" w:sz="6" w:space="0" w:color="auto"/>
              <w:bottom w:val="single" w:sz="6" w:space="0" w:color="auto"/>
              <w:right w:val="single" w:sz="6" w:space="0" w:color="auto"/>
            </w:tcBorders>
          </w:tcPr>
          <w:p w14:paraId="04DACEED" w14:textId="77777777" w:rsidR="00B752E4" w:rsidRPr="00BC23B4" w:rsidRDefault="00B752E4">
            <w:pPr>
              <w:rPr>
                <w:rFonts w:ascii="Arial" w:hAnsi="Arial" w:cs="Arial"/>
                <w:b/>
                <w:bCs/>
              </w:rPr>
            </w:pPr>
            <w:r w:rsidRPr="00BC23B4">
              <w:rPr>
                <w:rFonts w:ascii="Arial" w:hAnsi="Arial" w:cs="Arial"/>
                <w:b/>
                <w:bCs/>
              </w:rPr>
              <w:t>NONE</w:t>
            </w:r>
          </w:p>
        </w:tc>
      </w:tr>
      <w:tr w:rsidR="00B752E4" w:rsidRPr="00BC23B4" w14:paraId="20FF9DE4"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322AF5A0" w14:textId="77777777" w:rsidR="00B752E4" w:rsidRPr="00BC23B4" w:rsidRDefault="00B752E4">
            <w:pPr>
              <w:rPr>
                <w:rFonts w:ascii="Arial" w:hAnsi="Arial" w:cs="Arial"/>
                <w:b/>
                <w:bCs/>
              </w:rPr>
            </w:pPr>
            <w:r w:rsidRPr="00BC23B4">
              <w:rPr>
                <w:rFonts w:ascii="Arial" w:hAnsi="Arial" w:cs="Arial"/>
                <w:b/>
                <w:bCs/>
              </w:rPr>
              <w:t>FEATURE ACTIVITY</w:t>
            </w:r>
          </w:p>
        </w:tc>
        <w:tc>
          <w:tcPr>
            <w:tcW w:w="4680" w:type="dxa"/>
            <w:tcBorders>
              <w:top w:val="single" w:sz="6" w:space="0" w:color="auto"/>
              <w:left w:val="single" w:sz="6" w:space="0" w:color="auto"/>
              <w:bottom w:val="single" w:sz="6" w:space="0" w:color="auto"/>
              <w:right w:val="single" w:sz="6" w:space="0" w:color="auto"/>
            </w:tcBorders>
          </w:tcPr>
          <w:p w14:paraId="351DBC3D" w14:textId="77777777" w:rsidR="00B752E4" w:rsidRPr="00BC23B4" w:rsidRDefault="00B752E4">
            <w:pPr>
              <w:rPr>
                <w:rFonts w:ascii="Arial" w:hAnsi="Arial" w:cs="Arial"/>
                <w:b/>
                <w:bCs/>
              </w:rPr>
            </w:pPr>
            <w:r w:rsidRPr="00BC23B4">
              <w:rPr>
                <w:rFonts w:ascii="Arial" w:hAnsi="Arial" w:cs="Arial"/>
                <w:b/>
                <w:bCs/>
              </w:rPr>
              <w:t>Feature Activity</w:t>
            </w:r>
          </w:p>
        </w:tc>
        <w:tc>
          <w:tcPr>
            <w:tcW w:w="2520" w:type="dxa"/>
            <w:tcBorders>
              <w:top w:val="single" w:sz="6" w:space="0" w:color="auto"/>
              <w:left w:val="single" w:sz="6" w:space="0" w:color="auto"/>
              <w:bottom w:val="single" w:sz="6" w:space="0" w:color="auto"/>
              <w:right w:val="single" w:sz="6" w:space="0" w:color="auto"/>
            </w:tcBorders>
          </w:tcPr>
          <w:p w14:paraId="50CB4414" w14:textId="77777777" w:rsidR="00B752E4" w:rsidRPr="00BC23B4" w:rsidRDefault="00B752E4">
            <w:pPr>
              <w:pStyle w:val="Heading4"/>
              <w:rPr>
                <w:rFonts w:cs="Arial"/>
                <w:b/>
                <w:bCs/>
                <w:i w:val="0"/>
                <w:iCs w:val="0"/>
              </w:rPr>
            </w:pPr>
            <w:r w:rsidRPr="00BC23B4">
              <w:rPr>
                <w:rFonts w:cs="Arial"/>
                <w:b/>
                <w:bCs/>
                <w:i w:val="0"/>
                <w:iCs w:val="0"/>
              </w:rPr>
              <w:t>N</w:t>
            </w:r>
          </w:p>
        </w:tc>
      </w:tr>
      <w:tr w:rsidR="00B752E4" w:rsidRPr="00BC23B4" w14:paraId="6858D165"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0958F984" w14:textId="77777777" w:rsidR="00B752E4" w:rsidRPr="00BC23B4" w:rsidRDefault="00B752E4">
            <w:pPr>
              <w:rPr>
                <w:rFonts w:ascii="Arial" w:hAnsi="Arial" w:cs="Arial"/>
                <w:b/>
                <w:bCs/>
              </w:rPr>
            </w:pPr>
            <w:r w:rsidRPr="00BC23B4">
              <w:rPr>
                <w:rFonts w:ascii="Arial" w:hAnsi="Arial" w:cs="Arial"/>
                <w:b/>
                <w:bCs/>
              </w:rPr>
              <w:t>FEATURE</w:t>
            </w:r>
          </w:p>
        </w:tc>
        <w:tc>
          <w:tcPr>
            <w:tcW w:w="4680" w:type="dxa"/>
            <w:tcBorders>
              <w:top w:val="single" w:sz="6" w:space="0" w:color="auto"/>
              <w:left w:val="single" w:sz="6" w:space="0" w:color="auto"/>
              <w:bottom w:val="single" w:sz="6" w:space="0" w:color="auto"/>
              <w:right w:val="single" w:sz="6" w:space="0" w:color="auto"/>
            </w:tcBorders>
          </w:tcPr>
          <w:p w14:paraId="3568ED95" w14:textId="77777777" w:rsidR="00B752E4" w:rsidRPr="00BC23B4" w:rsidRDefault="00B752E4">
            <w:pPr>
              <w:rPr>
                <w:rFonts w:ascii="Arial" w:hAnsi="Arial" w:cs="Arial"/>
                <w:b/>
                <w:bCs/>
              </w:rPr>
            </w:pPr>
            <w:r w:rsidRPr="00BC23B4">
              <w:rPr>
                <w:rFonts w:ascii="Arial" w:hAnsi="Arial" w:cs="Arial"/>
                <w:b/>
                <w:bCs/>
              </w:rPr>
              <w:t>Feature</w:t>
            </w:r>
          </w:p>
        </w:tc>
        <w:tc>
          <w:tcPr>
            <w:tcW w:w="2520" w:type="dxa"/>
            <w:tcBorders>
              <w:top w:val="single" w:sz="6" w:space="0" w:color="auto"/>
              <w:left w:val="single" w:sz="6" w:space="0" w:color="auto"/>
              <w:bottom w:val="single" w:sz="6" w:space="0" w:color="auto"/>
              <w:right w:val="single" w:sz="6" w:space="0" w:color="auto"/>
            </w:tcBorders>
          </w:tcPr>
          <w:p w14:paraId="156F428D" w14:textId="77777777" w:rsidR="00B752E4" w:rsidRPr="00BC23B4" w:rsidRDefault="00B752E4">
            <w:pPr>
              <w:rPr>
                <w:rFonts w:ascii="Arial" w:hAnsi="Arial" w:cs="Arial"/>
                <w:b/>
                <w:bCs/>
              </w:rPr>
            </w:pPr>
            <w:r w:rsidRPr="00BC23B4">
              <w:rPr>
                <w:rFonts w:ascii="Arial" w:hAnsi="Arial" w:cs="Arial"/>
                <w:b/>
                <w:bCs/>
              </w:rPr>
              <w:t>ESX</w:t>
            </w:r>
          </w:p>
        </w:tc>
      </w:tr>
      <w:tr w:rsidR="00B752E4" w:rsidRPr="00BC23B4" w14:paraId="727D5D1E"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3265F60B" w14:textId="77777777" w:rsidR="00B752E4" w:rsidRPr="00BC23B4" w:rsidRDefault="00B752E4">
            <w:pPr>
              <w:rPr>
                <w:rFonts w:ascii="Arial" w:hAnsi="Arial" w:cs="Arial"/>
                <w:b/>
                <w:bCs/>
              </w:rPr>
            </w:pPr>
            <w:r w:rsidRPr="00BC23B4">
              <w:rPr>
                <w:rFonts w:ascii="Arial" w:hAnsi="Arial" w:cs="Arial"/>
                <w:b/>
                <w:bCs/>
              </w:rPr>
              <w:t>FEATURE ACTIVITY</w:t>
            </w:r>
          </w:p>
        </w:tc>
        <w:tc>
          <w:tcPr>
            <w:tcW w:w="4680" w:type="dxa"/>
            <w:tcBorders>
              <w:top w:val="single" w:sz="6" w:space="0" w:color="auto"/>
              <w:left w:val="single" w:sz="6" w:space="0" w:color="auto"/>
              <w:bottom w:val="single" w:sz="6" w:space="0" w:color="auto"/>
              <w:right w:val="single" w:sz="6" w:space="0" w:color="auto"/>
            </w:tcBorders>
          </w:tcPr>
          <w:p w14:paraId="0C9CE27C" w14:textId="77777777" w:rsidR="00B752E4" w:rsidRPr="00BC23B4" w:rsidRDefault="00B752E4">
            <w:pPr>
              <w:rPr>
                <w:rFonts w:ascii="Arial" w:hAnsi="Arial" w:cs="Arial"/>
                <w:b/>
                <w:bCs/>
              </w:rPr>
            </w:pPr>
            <w:r w:rsidRPr="00BC23B4">
              <w:rPr>
                <w:rFonts w:ascii="Arial" w:hAnsi="Arial" w:cs="Arial"/>
                <w:b/>
                <w:bCs/>
              </w:rPr>
              <w:t>Feature Activity</w:t>
            </w:r>
          </w:p>
        </w:tc>
        <w:tc>
          <w:tcPr>
            <w:tcW w:w="2520" w:type="dxa"/>
            <w:tcBorders>
              <w:top w:val="single" w:sz="6" w:space="0" w:color="auto"/>
              <w:left w:val="single" w:sz="6" w:space="0" w:color="auto"/>
              <w:bottom w:val="single" w:sz="6" w:space="0" w:color="auto"/>
              <w:right w:val="single" w:sz="6" w:space="0" w:color="auto"/>
            </w:tcBorders>
          </w:tcPr>
          <w:p w14:paraId="79A96465" w14:textId="77777777" w:rsidR="00B752E4" w:rsidRPr="00BC23B4" w:rsidRDefault="00B752E4">
            <w:pPr>
              <w:rPr>
                <w:rFonts w:ascii="Arial" w:hAnsi="Arial" w:cs="Arial"/>
                <w:b/>
                <w:bCs/>
              </w:rPr>
            </w:pPr>
            <w:r w:rsidRPr="00BC23B4">
              <w:rPr>
                <w:rFonts w:ascii="Arial" w:hAnsi="Arial" w:cs="Arial"/>
                <w:b/>
                <w:bCs/>
              </w:rPr>
              <w:t>N</w:t>
            </w:r>
          </w:p>
        </w:tc>
      </w:tr>
      <w:tr w:rsidR="00B752E4" w:rsidRPr="00BC23B4" w14:paraId="6429D5D0"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4E6A2D6D" w14:textId="77777777" w:rsidR="00B752E4" w:rsidRPr="00BC23B4" w:rsidRDefault="00B752E4">
            <w:pPr>
              <w:rPr>
                <w:rFonts w:ascii="Arial" w:hAnsi="Arial" w:cs="Arial"/>
                <w:b/>
                <w:bCs/>
              </w:rPr>
            </w:pPr>
            <w:r w:rsidRPr="00BC23B4">
              <w:rPr>
                <w:rFonts w:ascii="Arial" w:hAnsi="Arial" w:cs="Arial"/>
                <w:b/>
                <w:bCs/>
              </w:rPr>
              <w:t>FEATURE</w:t>
            </w:r>
          </w:p>
        </w:tc>
        <w:tc>
          <w:tcPr>
            <w:tcW w:w="4680" w:type="dxa"/>
            <w:tcBorders>
              <w:top w:val="single" w:sz="6" w:space="0" w:color="auto"/>
              <w:left w:val="single" w:sz="6" w:space="0" w:color="auto"/>
              <w:bottom w:val="single" w:sz="6" w:space="0" w:color="auto"/>
              <w:right w:val="single" w:sz="6" w:space="0" w:color="auto"/>
            </w:tcBorders>
          </w:tcPr>
          <w:p w14:paraId="5A5D8D3B" w14:textId="77777777" w:rsidR="00B752E4" w:rsidRPr="00BC23B4" w:rsidRDefault="00B752E4">
            <w:pPr>
              <w:rPr>
                <w:rFonts w:ascii="Arial" w:hAnsi="Arial" w:cs="Arial"/>
                <w:b/>
                <w:bCs/>
              </w:rPr>
            </w:pPr>
            <w:r w:rsidRPr="00BC23B4">
              <w:rPr>
                <w:rFonts w:ascii="Arial" w:hAnsi="Arial" w:cs="Arial"/>
                <w:b/>
                <w:bCs/>
              </w:rPr>
              <w:t>Feature</w:t>
            </w:r>
          </w:p>
        </w:tc>
        <w:tc>
          <w:tcPr>
            <w:tcW w:w="2520" w:type="dxa"/>
            <w:tcBorders>
              <w:top w:val="single" w:sz="6" w:space="0" w:color="auto"/>
              <w:left w:val="single" w:sz="6" w:space="0" w:color="auto"/>
              <w:bottom w:val="single" w:sz="6" w:space="0" w:color="auto"/>
              <w:right w:val="single" w:sz="6" w:space="0" w:color="auto"/>
            </w:tcBorders>
          </w:tcPr>
          <w:p w14:paraId="51FFFA15" w14:textId="77777777" w:rsidR="00B752E4" w:rsidRPr="00BC23B4" w:rsidRDefault="00B752E4">
            <w:pPr>
              <w:rPr>
                <w:rFonts w:ascii="Arial" w:hAnsi="Arial" w:cs="Arial"/>
                <w:b/>
                <w:bCs/>
              </w:rPr>
            </w:pPr>
            <w:r w:rsidRPr="00BC23B4">
              <w:rPr>
                <w:rFonts w:ascii="Arial" w:hAnsi="Arial" w:cs="Arial"/>
                <w:b/>
                <w:bCs/>
              </w:rPr>
              <w:t>ADL11</w:t>
            </w:r>
          </w:p>
        </w:tc>
      </w:tr>
    </w:tbl>
    <w:p w14:paraId="33FC72C4" w14:textId="77777777" w:rsidR="00B752E4" w:rsidRDefault="00B752E4"/>
    <w:p w14:paraId="76CB99BF" w14:textId="77777777" w:rsidR="0053562E" w:rsidRDefault="0053562E" w:rsidP="00BC23B4">
      <w:pPr>
        <w:rPr>
          <w:rFonts w:ascii="Tahoma" w:hAnsi="Tahoma" w:cs="Tahoma"/>
          <w:sz w:val="28"/>
        </w:rPr>
      </w:pPr>
    </w:p>
    <w:p w14:paraId="7BD63EB3" w14:textId="77777777" w:rsidR="0053562E" w:rsidRDefault="0053562E" w:rsidP="0053562E">
      <w:r w:rsidRPr="000C690E">
        <w:t>XML  INPUT:</w:t>
      </w:r>
    </w:p>
    <w:p w14:paraId="65306537" w14:textId="77777777" w:rsidR="0053562E" w:rsidRPr="000C690E" w:rsidRDefault="0053562E" w:rsidP="0053562E"/>
    <w:p w14:paraId="744A8D06" w14:textId="6B2931C4" w:rsidR="0053562E" w:rsidRPr="000C690E" w:rsidRDefault="0053562E" w:rsidP="00A549EC">
      <w:pPr>
        <w:ind w:hanging="240"/>
      </w:pPr>
      <w:r w:rsidRPr="000C690E">
        <w:rPr>
          <w:b/>
          <w:bCs/>
          <w:color w:val="FF0000"/>
        </w:rPr>
        <w:t> </w:t>
      </w:r>
      <w:r w:rsidRPr="000C690E">
        <w:t xml:space="preserve"> </w:t>
      </w:r>
    </w:p>
    <w:p w14:paraId="6B110AA0" w14:textId="77777777" w:rsidR="0053562E" w:rsidRPr="000C690E" w:rsidRDefault="0053562E" w:rsidP="0053562E">
      <w:pPr>
        <w:ind w:hanging="480"/>
      </w:pPr>
      <w:hyperlink r:id="rId1731" w:history="1">
        <w:r w:rsidRPr="000C690E">
          <w:rPr>
            <w:b/>
            <w:bCs/>
            <w:color w:val="FF0000"/>
            <w:u w:val="single"/>
          </w:rPr>
          <w:t>-</w:t>
        </w:r>
      </w:hyperlink>
      <w:r w:rsidRPr="000C690E">
        <w:t xml:space="preserve"> </w:t>
      </w:r>
      <w:r w:rsidRPr="000C690E">
        <w:rPr>
          <w:color w:val="0000FF"/>
        </w:rPr>
        <w:t>&lt;</w:t>
      </w:r>
      <w:r w:rsidRPr="000C690E">
        <w:rPr>
          <w:color w:val="990000"/>
        </w:rPr>
        <w:t>order:LSR_ORD_REQ</w:t>
      </w:r>
      <w:r w:rsidRPr="000C690E">
        <w:rPr>
          <w:color w:val="0000FF"/>
        </w:rPr>
        <w:t>&gt;</w:t>
      </w:r>
    </w:p>
    <w:p w14:paraId="07D18840" w14:textId="77777777" w:rsidR="0053562E" w:rsidRPr="000C690E" w:rsidRDefault="0053562E" w:rsidP="0053562E">
      <w:pPr>
        <w:ind w:hanging="480"/>
      </w:pPr>
      <w:hyperlink r:id="rId1732" w:history="1">
        <w:r w:rsidRPr="000C690E">
          <w:rPr>
            <w:b/>
            <w:bCs/>
            <w:color w:val="FF0000"/>
            <w:u w:val="single"/>
          </w:rPr>
          <w:t>-</w:t>
        </w:r>
      </w:hyperlink>
      <w:r w:rsidRPr="000C690E">
        <w:t xml:space="preserve"> </w:t>
      </w:r>
      <w:r w:rsidRPr="000C690E">
        <w:rPr>
          <w:color w:val="0000FF"/>
        </w:rPr>
        <w:t>&lt;</w:t>
      </w:r>
      <w:r w:rsidRPr="000C690E">
        <w:rPr>
          <w:color w:val="990000"/>
        </w:rPr>
        <w:t>order:HDR</w:t>
      </w:r>
      <w:r w:rsidRPr="000C690E">
        <w:rPr>
          <w:color w:val="0000FF"/>
        </w:rPr>
        <w:t>&gt;</w:t>
      </w:r>
    </w:p>
    <w:p w14:paraId="0C64B6ED" w14:textId="77777777" w:rsidR="0053562E" w:rsidRPr="000C690E" w:rsidRDefault="0053562E" w:rsidP="0053562E">
      <w:pPr>
        <w:ind w:hanging="480"/>
      </w:pPr>
      <w:r w:rsidRPr="000C690E">
        <w:rPr>
          <w:b/>
          <w:bCs/>
          <w:color w:val="FF0000"/>
        </w:rPr>
        <w:t> </w:t>
      </w:r>
      <w:r w:rsidRPr="000C690E">
        <w:t xml:space="preserve"> </w:t>
      </w:r>
      <w:r w:rsidRPr="000C690E">
        <w:rPr>
          <w:color w:val="0000FF"/>
        </w:rPr>
        <w:t>&lt;</w:t>
      </w:r>
      <w:r w:rsidRPr="000C690E">
        <w:rPr>
          <w:color w:val="990000"/>
        </w:rPr>
        <w:t>order:CCNA</w:t>
      </w:r>
      <w:r w:rsidRPr="000C690E">
        <w:rPr>
          <w:color w:val="0000FF"/>
        </w:rPr>
        <w:t>&gt;</w:t>
      </w:r>
      <w:r w:rsidRPr="000C690E">
        <w:rPr>
          <w:b/>
          <w:bCs/>
        </w:rPr>
        <w:t>ZXL</w:t>
      </w:r>
      <w:r w:rsidRPr="000C690E">
        <w:rPr>
          <w:color w:val="0000FF"/>
        </w:rPr>
        <w:t>&lt;/</w:t>
      </w:r>
      <w:r w:rsidRPr="000C690E">
        <w:rPr>
          <w:color w:val="990000"/>
        </w:rPr>
        <w:t>order:CCNA</w:t>
      </w:r>
      <w:r w:rsidRPr="000C690E">
        <w:rPr>
          <w:color w:val="0000FF"/>
        </w:rPr>
        <w:t>&gt;</w:t>
      </w:r>
      <w:r w:rsidRPr="000C690E">
        <w:t xml:space="preserve"> </w:t>
      </w:r>
    </w:p>
    <w:p w14:paraId="0ECA5401" w14:textId="77777777" w:rsidR="0053562E" w:rsidRPr="000C690E" w:rsidRDefault="0053562E" w:rsidP="0053562E">
      <w:pPr>
        <w:ind w:hanging="480"/>
      </w:pPr>
      <w:r w:rsidRPr="000C690E">
        <w:rPr>
          <w:b/>
          <w:bCs/>
          <w:color w:val="FF0000"/>
        </w:rPr>
        <w:t> </w:t>
      </w:r>
      <w:r w:rsidRPr="000C690E">
        <w:t xml:space="preserve"> </w:t>
      </w:r>
      <w:r w:rsidRPr="000C690E">
        <w:rPr>
          <w:color w:val="0000FF"/>
        </w:rPr>
        <w:t>&lt;</w:t>
      </w:r>
      <w:r w:rsidRPr="000C690E">
        <w:rPr>
          <w:color w:val="990000"/>
        </w:rPr>
        <w:t>order:PON</w:t>
      </w:r>
      <w:r w:rsidRPr="000C690E">
        <w:rPr>
          <w:color w:val="0000FF"/>
        </w:rPr>
        <w:t>&gt;</w:t>
      </w:r>
      <w:r w:rsidRPr="000C690E">
        <w:rPr>
          <w:b/>
          <w:bCs/>
        </w:rPr>
        <w:t>CVTM0M068R31</w:t>
      </w:r>
      <w:r w:rsidRPr="000C690E">
        <w:rPr>
          <w:color w:val="0000FF"/>
        </w:rPr>
        <w:t>&lt;/</w:t>
      </w:r>
      <w:r w:rsidRPr="000C690E">
        <w:rPr>
          <w:color w:val="990000"/>
        </w:rPr>
        <w:t>order:PON</w:t>
      </w:r>
      <w:r w:rsidRPr="000C690E">
        <w:rPr>
          <w:color w:val="0000FF"/>
        </w:rPr>
        <w:t>&gt;</w:t>
      </w:r>
      <w:r w:rsidRPr="000C690E">
        <w:t xml:space="preserve"> </w:t>
      </w:r>
    </w:p>
    <w:p w14:paraId="03055CCB" w14:textId="77777777" w:rsidR="0053562E" w:rsidRPr="000C690E" w:rsidRDefault="0053562E" w:rsidP="0053562E">
      <w:pPr>
        <w:ind w:hanging="480"/>
      </w:pPr>
      <w:r w:rsidRPr="000C690E">
        <w:rPr>
          <w:b/>
          <w:bCs/>
          <w:color w:val="FF0000"/>
        </w:rPr>
        <w:t> </w:t>
      </w:r>
      <w:r w:rsidRPr="000C690E">
        <w:t xml:space="preserve"> </w:t>
      </w:r>
      <w:r w:rsidRPr="000C690E">
        <w:rPr>
          <w:color w:val="0000FF"/>
        </w:rPr>
        <w:t>&lt;</w:t>
      </w:r>
      <w:r w:rsidRPr="000C690E">
        <w:rPr>
          <w:color w:val="990000"/>
        </w:rPr>
        <w:t>order:VER</w:t>
      </w:r>
      <w:r w:rsidRPr="000C690E">
        <w:rPr>
          <w:color w:val="0000FF"/>
        </w:rPr>
        <w:t>&gt;</w:t>
      </w:r>
      <w:r w:rsidRPr="000C690E">
        <w:rPr>
          <w:b/>
          <w:bCs/>
        </w:rPr>
        <w:t>00</w:t>
      </w:r>
      <w:r w:rsidRPr="000C690E">
        <w:rPr>
          <w:color w:val="0000FF"/>
        </w:rPr>
        <w:t>&lt;/</w:t>
      </w:r>
      <w:r w:rsidRPr="000C690E">
        <w:rPr>
          <w:color w:val="990000"/>
        </w:rPr>
        <w:t>order:VER</w:t>
      </w:r>
      <w:r w:rsidRPr="000C690E">
        <w:rPr>
          <w:color w:val="0000FF"/>
        </w:rPr>
        <w:t>&gt;</w:t>
      </w:r>
      <w:r w:rsidRPr="000C690E">
        <w:t xml:space="preserve"> </w:t>
      </w:r>
    </w:p>
    <w:p w14:paraId="7FC59496" w14:textId="77777777" w:rsidR="0053562E" w:rsidRPr="000C690E" w:rsidRDefault="0053562E" w:rsidP="0053562E">
      <w:pPr>
        <w:ind w:hanging="480"/>
      </w:pPr>
      <w:r w:rsidRPr="000C690E">
        <w:rPr>
          <w:b/>
          <w:bCs/>
          <w:color w:val="FF0000"/>
        </w:rPr>
        <w:t> </w:t>
      </w:r>
      <w:r w:rsidRPr="000C690E">
        <w:t xml:space="preserve"> </w:t>
      </w:r>
      <w:r w:rsidRPr="000C690E">
        <w:rPr>
          <w:color w:val="0000FF"/>
        </w:rPr>
        <w:t>&lt;</w:t>
      </w:r>
      <w:r w:rsidRPr="000C690E">
        <w:rPr>
          <w:color w:val="990000"/>
        </w:rPr>
        <w:t>order:ATN</w:t>
      </w:r>
      <w:r w:rsidRPr="000C690E">
        <w:rPr>
          <w:color w:val="0000FF"/>
        </w:rPr>
        <w:t>&gt;</w:t>
      </w:r>
      <w:r w:rsidRPr="000C690E">
        <w:rPr>
          <w:b/>
          <w:bCs/>
        </w:rPr>
        <w:t>7704710411</w:t>
      </w:r>
      <w:r w:rsidRPr="000C690E">
        <w:rPr>
          <w:color w:val="0000FF"/>
        </w:rPr>
        <w:t>&lt;/</w:t>
      </w:r>
      <w:r w:rsidRPr="000C690E">
        <w:rPr>
          <w:color w:val="990000"/>
        </w:rPr>
        <w:t>order:ATN</w:t>
      </w:r>
      <w:r w:rsidRPr="000C690E">
        <w:rPr>
          <w:color w:val="0000FF"/>
        </w:rPr>
        <w:t>&gt;</w:t>
      </w:r>
      <w:r w:rsidRPr="000C690E">
        <w:t xml:space="preserve"> </w:t>
      </w:r>
    </w:p>
    <w:p w14:paraId="59E22B37" w14:textId="77777777" w:rsidR="0053562E" w:rsidRPr="000C690E" w:rsidRDefault="0053562E" w:rsidP="0053562E">
      <w:pPr>
        <w:ind w:hanging="480"/>
      </w:pPr>
      <w:r w:rsidRPr="000C690E">
        <w:rPr>
          <w:b/>
          <w:bCs/>
          <w:color w:val="FF0000"/>
        </w:rPr>
        <w:t> </w:t>
      </w:r>
      <w:r w:rsidRPr="000C690E">
        <w:t xml:space="preserve"> </w:t>
      </w:r>
      <w:r w:rsidRPr="000C690E">
        <w:rPr>
          <w:color w:val="0000FF"/>
        </w:rPr>
        <w:t>&lt;</w:t>
      </w:r>
      <w:r w:rsidRPr="000C690E">
        <w:rPr>
          <w:color w:val="990000"/>
        </w:rPr>
        <w:t>order:RVER</w:t>
      </w:r>
      <w:r w:rsidRPr="000C690E">
        <w:rPr>
          <w:color w:val="0000FF"/>
        </w:rPr>
        <w:t>&gt;</w:t>
      </w:r>
      <w:r w:rsidRPr="000C690E">
        <w:rPr>
          <w:b/>
          <w:bCs/>
        </w:rPr>
        <w:t>10.05</w:t>
      </w:r>
      <w:r w:rsidRPr="000C690E">
        <w:rPr>
          <w:color w:val="0000FF"/>
        </w:rPr>
        <w:t>&lt;/</w:t>
      </w:r>
      <w:r w:rsidRPr="000C690E">
        <w:rPr>
          <w:color w:val="990000"/>
        </w:rPr>
        <w:t>order:RVER</w:t>
      </w:r>
      <w:r w:rsidRPr="000C690E">
        <w:rPr>
          <w:color w:val="0000FF"/>
        </w:rPr>
        <w:t>&gt;</w:t>
      </w:r>
      <w:r w:rsidRPr="000C690E">
        <w:t xml:space="preserve"> </w:t>
      </w:r>
    </w:p>
    <w:p w14:paraId="54A0BCF6" w14:textId="77777777" w:rsidR="0053562E" w:rsidRPr="000C690E" w:rsidRDefault="0053562E" w:rsidP="0053562E">
      <w:pPr>
        <w:ind w:hanging="480"/>
      </w:pPr>
      <w:r w:rsidRPr="000C690E">
        <w:rPr>
          <w:b/>
          <w:bCs/>
          <w:color w:val="FF0000"/>
        </w:rPr>
        <w:t> </w:t>
      </w:r>
      <w:r w:rsidRPr="000C690E">
        <w:t xml:space="preserve"> </w:t>
      </w:r>
      <w:r w:rsidRPr="000C690E">
        <w:rPr>
          <w:color w:val="0000FF"/>
        </w:rPr>
        <w:t>&lt;</w:t>
      </w:r>
      <w:r w:rsidRPr="000C690E">
        <w:rPr>
          <w:color w:val="990000"/>
        </w:rPr>
        <w:t>order:CC</w:t>
      </w:r>
      <w:r w:rsidRPr="000C690E">
        <w:rPr>
          <w:color w:val="0000FF"/>
        </w:rPr>
        <w:t>&gt;</w:t>
      </w:r>
      <w:r w:rsidRPr="000C690E">
        <w:rPr>
          <w:b/>
          <w:bCs/>
        </w:rPr>
        <w:t>9999</w:t>
      </w:r>
      <w:r w:rsidRPr="000C690E">
        <w:rPr>
          <w:color w:val="0000FF"/>
        </w:rPr>
        <w:t>&lt;/</w:t>
      </w:r>
      <w:r w:rsidRPr="000C690E">
        <w:rPr>
          <w:color w:val="990000"/>
        </w:rPr>
        <w:t>order:CC</w:t>
      </w:r>
      <w:r w:rsidRPr="000C690E">
        <w:rPr>
          <w:color w:val="0000FF"/>
        </w:rPr>
        <w:t>&gt;</w:t>
      </w:r>
      <w:r w:rsidRPr="000C690E">
        <w:t xml:space="preserve"> </w:t>
      </w:r>
    </w:p>
    <w:p w14:paraId="357E1D5B" w14:textId="77777777" w:rsidR="0053562E" w:rsidRPr="000C690E" w:rsidRDefault="0053562E" w:rsidP="0053562E">
      <w:pPr>
        <w:ind w:hanging="480"/>
      </w:pPr>
      <w:r w:rsidRPr="000C690E">
        <w:rPr>
          <w:b/>
          <w:bCs/>
          <w:color w:val="FF0000"/>
        </w:rPr>
        <w:t> </w:t>
      </w:r>
      <w:r w:rsidRPr="000C690E">
        <w:t xml:space="preserve"> </w:t>
      </w:r>
      <w:r w:rsidRPr="000C690E">
        <w:rPr>
          <w:color w:val="0000FF"/>
        </w:rPr>
        <w:t>&lt;</w:t>
      </w:r>
      <w:r w:rsidRPr="000C690E">
        <w:rPr>
          <w:color w:val="990000"/>
        </w:rPr>
        <w:t>order:STATE</w:t>
      </w:r>
      <w:r w:rsidRPr="000C690E">
        <w:rPr>
          <w:color w:val="0000FF"/>
        </w:rPr>
        <w:t>&gt;</w:t>
      </w:r>
      <w:r w:rsidRPr="000C690E">
        <w:rPr>
          <w:b/>
          <w:bCs/>
        </w:rPr>
        <w:t>GA</w:t>
      </w:r>
      <w:r w:rsidRPr="000C690E">
        <w:rPr>
          <w:color w:val="0000FF"/>
        </w:rPr>
        <w:t>&lt;/</w:t>
      </w:r>
      <w:r w:rsidRPr="000C690E">
        <w:rPr>
          <w:color w:val="990000"/>
        </w:rPr>
        <w:t>order:STATE</w:t>
      </w:r>
      <w:r w:rsidRPr="000C690E">
        <w:rPr>
          <w:color w:val="0000FF"/>
        </w:rPr>
        <w:t>&gt;</w:t>
      </w:r>
      <w:r w:rsidRPr="000C690E">
        <w:t xml:space="preserve"> </w:t>
      </w:r>
    </w:p>
    <w:p w14:paraId="42390CCB" w14:textId="77777777" w:rsidR="0053562E" w:rsidRPr="000C690E" w:rsidRDefault="0053562E" w:rsidP="0053562E">
      <w:pPr>
        <w:ind w:hanging="480"/>
      </w:pPr>
      <w:r w:rsidRPr="000C690E">
        <w:rPr>
          <w:b/>
          <w:bCs/>
          <w:color w:val="FF0000"/>
        </w:rPr>
        <w:t> </w:t>
      </w:r>
      <w:r w:rsidRPr="000C690E">
        <w:t xml:space="preserve"> </w:t>
      </w:r>
      <w:r w:rsidRPr="000C690E">
        <w:rPr>
          <w:color w:val="0000FF"/>
        </w:rPr>
        <w:t>&lt;</w:t>
      </w:r>
      <w:r w:rsidRPr="000C690E">
        <w:rPr>
          <w:color w:val="990000"/>
        </w:rPr>
        <w:t>order:MSG_TIMESTAMP</w:t>
      </w:r>
      <w:r w:rsidRPr="000C690E">
        <w:rPr>
          <w:color w:val="0000FF"/>
        </w:rPr>
        <w:t>&gt;</w:t>
      </w:r>
      <w:r w:rsidRPr="000C690E">
        <w:rPr>
          <w:b/>
          <w:bCs/>
        </w:rPr>
        <w:t>2009-06-23T08:52:11-05:00</w:t>
      </w:r>
      <w:r w:rsidRPr="000C690E">
        <w:rPr>
          <w:color w:val="0000FF"/>
        </w:rPr>
        <w:t>&lt;/</w:t>
      </w:r>
      <w:r w:rsidRPr="000C690E">
        <w:rPr>
          <w:color w:val="990000"/>
        </w:rPr>
        <w:t>order:MSG_TIMESTAMP</w:t>
      </w:r>
      <w:r w:rsidRPr="000C690E">
        <w:rPr>
          <w:color w:val="0000FF"/>
        </w:rPr>
        <w:t>&gt;</w:t>
      </w:r>
      <w:r w:rsidRPr="000C690E">
        <w:t xml:space="preserve"> </w:t>
      </w:r>
    </w:p>
    <w:p w14:paraId="21AC8E55" w14:textId="77777777" w:rsidR="0053562E" w:rsidRPr="000C690E" w:rsidRDefault="0053562E" w:rsidP="0053562E">
      <w:pPr>
        <w:ind w:hanging="480"/>
      </w:pPr>
      <w:r w:rsidRPr="000C690E">
        <w:rPr>
          <w:b/>
          <w:bCs/>
          <w:color w:val="FF0000"/>
        </w:rPr>
        <w:t> </w:t>
      </w:r>
      <w:r w:rsidRPr="000C690E">
        <w:t xml:space="preserve"> </w:t>
      </w:r>
      <w:r w:rsidRPr="000C690E">
        <w:rPr>
          <w:color w:val="0000FF"/>
        </w:rPr>
        <w:t>&lt;</w:t>
      </w:r>
      <w:r w:rsidRPr="000C690E">
        <w:rPr>
          <w:color w:val="990000"/>
        </w:rPr>
        <w:t>order:DTSENT</w:t>
      </w:r>
      <w:r w:rsidRPr="000C690E">
        <w:rPr>
          <w:color w:val="0000FF"/>
        </w:rPr>
        <w:t>&gt;</w:t>
      </w:r>
      <w:r w:rsidRPr="000C690E">
        <w:rPr>
          <w:b/>
          <w:bCs/>
        </w:rPr>
        <w:t>200906230852AM</w:t>
      </w:r>
      <w:r w:rsidRPr="000C690E">
        <w:rPr>
          <w:color w:val="0000FF"/>
        </w:rPr>
        <w:t>&lt;/</w:t>
      </w:r>
      <w:r w:rsidRPr="000C690E">
        <w:rPr>
          <w:color w:val="990000"/>
        </w:rPr>
        <w:t>order:DTSENT</w:t>
      </w:r>
      <w:r w:rsidRPr="000C690E">
        <w:rPr>
          <w:color w:val="0000FF"/>
        </w:rPr>
        <w:t>&gt;</w:t>
      </w:r>
      <w:r w:rsidRPr="000C690E">
        <w:t xml:space="preserve"> </w:t>
      </w:r>
    </w:p>
    <w:p w14:paraId="73DD0A66" w14:textId="77777777" w:rsidR="0053562E" w:rsidRPr="000C690E" w:rsidRDefault="0053562E" w:rsidP="0053562E">
      <w:pPr>
        <w:ind w:hanging="240"/>
      </w:pPr>
      <w:r w:rsidRPr="000C690E">
        <w:rPr>
          <w:b/>
          <w:bCs/>
          <w:color w:val="FF0000"/>
        </w:rPr>
        <w:t> </w:t>
      </w:r>
      <w:r w:rsidRPr="000C690E">
        <w:t xml:space="preserve"> </w:t>
      </w:r>
      <w:r w:rsidRPr="000C690E">
        <w:rPr>
          <w:color w:val="0000FF"/>
        </w:rPr>
        <w:t>&lt;/</w:t>
      </w:r>
      <w:r w:rsidRPr="000C690E">
        <w:rPr>
          <w:color w:val="990000"/>
        </w:rPr>
        <w:t>order:HDR</w:t>
      </w:r>
      <w:r w:rsidRPr="000C690E">
        <w:rPr>
          <w:color w:val="0000FF"/>
        </w:rPr>
        <w:t>&gt;</w:t>
      </w:r>
    </w:p>
    <w:p w14:paraId="01E4DBC0" w14:textId="77777777" w:rsidR="0053562E" w:rsidRPr="000C690E" w:rsidRDefault="0053562E" w:rsidP="0053562E">
      <w:pPr>
        <w:ind w:hanging="480"/>
      </w:pPr>
      <w:hyperlink r:id="rId1733" w:history="1">
        <w:r w:rsidRPr="000C690E">
          <w:rPr>
            <w:b/>
            <w:bCs/>
            <w:color w:val="FF0000"/>
            <w:u w:val="single"/>
          </w:rPr>
          <w:t>-</w:t>
        </w:r>
      </w:hyperlink>
      <w:r w:rsidRPr="000C690E">
        <w:t xml:space="preserve"> </w:t>
      </w:r>
      <w:r w:rsidRPr="000C690E">
        <w:rPr>
          <w:color w:val="0000FF"/>
        </w:rPr>
        <w:t>&lt;</w:t>
      </w:r>
      <w:r w:rsidRPr="000C690E">
        <w:rPr>
          <w:color w:val="990000"/>
        </w:rPr>
        <w:t>order:LSR</w:t>
      </w:r>
      <w:r w:rsidRPr="000C690E">
        <w:rPr>
          <w:color w:val="0000FF"/>
        </w:rPr>
        <w:t>&gt;</w:t>
      </w:r>
    </w:p>
    <w:p w14:paraId="43CF0F6B" w14:textId="77777777" w:rsidR="0053562E" w:rsidRPr="000C690E" w:rsidRDefault="0053562E" w:rsidP="0053562E">
      <w:pPr>
        <w:ind w:hanging="480"/>
      </w:pPr>
      <w:hyperlink r:id="rId1734" w:history="1">
        <w:r w:rsidRPr="000C690E">
          <w:rPr>
            <w:b/>
            <w:bCs/>
            <w:color w:val="FF0000"/>
            <w:u w:val="single"/>
          </w:rPr>
          <w:t>-</w:t>
        </w:r>
      </w:hyperlink>
      <w:r w:rsidRPr="000C690E">
        <w:t xml:space="preserve"> </w:t>
      </w:r>
      <w:r w:rsidRPr="000C690E">
        <w:rPr>
          <w:color w:val="0000FF"/>
        </w:rPr>
        <w:t>&lt;</w:t>
      </w:r>
      <w:r w:rsidRPr="000C690E">
        <w:rPr>
          <w:color w:val="990000"/>
        </w:rPr>
        <w:t>order:LSR_ADMIN</w:t>
      </w:r>
      <w:r w:rsidRPr="000C690E">
        <w:rPr>
          <w:color w:val="0000FF"/>
        </w:rPr>
        <w:t>&gt;</w:t>
      </w:r>
    </w:p>
    <w:p w14:paraId="798F5E53" w14:textId="77777777" w:rsidR="0053562E" w:rsidRPr="000C690E" w:rsidRDefault="0053562E" w:rsidP="0053562E">
      <w:pPr>
        <w:ind w:hanging="480"/>
      </w:pPr>
      <w:r w:rsidRPr="000C690E">
        <w:rPr>
          <w:b/>
          <w:bCs/>
          <w:color w:val="FF0000"/>
        </w:rPr>
        <w:t> </w:t>
      </w:r>
      <w:r w:rsidRPr="000C690E">
        <w:t xml:space="preserve"> </w:t>
      </w:r>
      <w:r w:rsidRPr="000C690E">
        <w:rPr>
          <w:color w:val="0000FF"/>
        </w:rPr>
        <w:t>&lt;</w:t>
      </w:r>
      <w:r w:rsidRPr="000C690E">
        <w:rPr>
          <w:color w:val="990000"/>
        </w:rPr>
        <w:t>order:SC</w:t>
      </w:r>
      <w:r w:rsidRPr="000C690E">
        <w:rPr>
          <w:color w:val="0000FF"/>
        </w:rPr>
        <w:t>&gt;</w:t>
      </w:r>
      <w:r w:rsidRPr="000C690E">
        <w:rPr>
          <w:b/>
          <w:bCs/>
        </w:rPr>
        <w:t>LCSC</w:t>
      </w:r>
      <w:r w:rsidRPr="000C690E">
        <w:rPr>
          <w:color w:val="0000FF"/>
        </w:rPr>
        <w:t>&lt;/</w:t>
      </w:r>
      <w:r w:rsidRPr="000C690E">
        <w:rPr>
          <w:color w:val="990000"/>
        </w:rPr>
        <w:t>order:SC</w:t>
      </w:r>
      <w:r w:rsidRPr="000C690E">
        <w:rPr>
          <w:color w:val="0000FF"/>
        </w:rPr>
        <w:t>&gt;</w:t>
      </w:r>
      <w:r w:rsidRPr="000C690E">
        <w:t xml:space="preserve"> </w:t>
      </w:r>
    </w:p>
    <w:p w14:paraId="0C22A0EC" w14:textId="77777777" w:rsidR="0053562E" w:rsidRPr="000C690E" w:rsidRDefault="0053562E" w:rsidP="0053562E">
      <w:pPr>
        <w:ind w:hanging="480"/>
      </w:pPr>
      <w:r w:rsidRPr="000C690E">
        <w:rPr>
          <w:b/>
          <w:bCs/>
          <w:color w:val="FF0000"/>
        </w:rPr>
        <w:t> </w:t>
      </w:r>
      <w:r w:rsidRPr="000C690E">
        <w:t xml:space="preserve"> </w:t>
      </w:r>
      <w:r w:rsidRPr="000C690E">
        <w:rPr>
          <w:color w:val="0000FF"/>
        </w:rPr>
        <w:t>&lt;</w:t>
      </w:r>
      <w:r w:rsidRPr="000C690E">
        <w:rPr>
          <w:color w:val="990000"/>
        </w:rPr>
        <w:t>order:PROJECT</w:t>
      </w:r>
      <w:r w:rsidRPr="000C690E">
        <w:rPr>
          <w:color w:val="0000FF"/>
        </w:rPr>
        <w:t>&gt;</w:t>
      </w:r>
      <w:r w:rsidRPr="000C690E">
        <w:rPr>
          <w:b/>
          <w:bCs/>
        </w:rPr>
        <w:t>CAVENOBILL</w:t>
      </w:r>
      <w:r w:rsidRPr="000C690E">
        <w:rPr>
          <w:color w:val="0000FF"/>
        </w:rPr>
        <w:t>&lt;/</w:t>
      </w:r>
      <w:r w:rsidRPr="000C690E">
        <w:rPr>
          <w:color w:val="990000"/>
        </w:rPr>
        <w:t>order:PROJECT</w:t>
      </w:r>
      <w:r w:rsidRPr="000C690E">
        <w:rPr>
          <w:color w:val="0000FF"/>
        </w:rPr>
        <w:t>&gt;</w:t>
      </w:r>
      <w:r w:rsidRPr="000C690E">
        <w:t xml:space="preserve"> </w:t>
      </w:r>
    </w:p>
    <w:p w14:paraId="2784407F" w14:textId="77777777" w:rsidR="0053562E" w:rsidRPr="000C690E" w:rsidRDefault="0053562E" w:rsidP="0053562E">
      <w:pPr>
        <w:ind w:hanging="480"/>
      </w:pPr>
      <w:r w:rsidRPr="000C690E">
        <w:rPr>
          <w:b/>
          <w:bCs/>
          <w:color w:val="FF0000"/>
        </w:rPr>
        <w:t> </w:t>
      </w:r>
      <w:r w:rsidRPr="000C690E">
        <w:t xml:space="preserve"> </w:t>
      </w:r>
      <w:r w:rsidRPr="000C690E">
        <w:rPr>
          <w:color w:val="0000FF"/>
        </w:rPr>
        <w:t>&lt;</w:t>
      </w:r>
      <w:r w:rsidRPr="000C690E">
        <w:rPr>
          <w:color w:val="990000"/>
        </w:rPr>
        <w:t>order:REQTYP</w:t>
      </w:r>
      <w:r w:rsidRPr="000C690E">
        <w:rPr>
          <w:color w:val="0000FF"/>
        </w:rPr>
        <w:t>&gt;</w:t>
      </w:r>
      <w:r w:rsidRPr="000C690E">
        <w:rPr>
          <w:b/>
          <w:bCs/>
        </w:rPr>
        <w:t>MB</w:t>
      </w:r>
      <w:r w:rsidRPr="000C690E">
        <w:rPr>
          <w:color w:val="0000FF"/>
        </w:rPr>
        <w:t>&lt;/</w:t>
      </w:r>
      <w:r w:rsidRPr="000C690E">
        <w:rPr>
          <w:color w:val="990000"/>
        </w:rPr>
        <w:t>order:REQTYP</w:t>
      </w:r>
      <w:r w:rsidRPr="000C690E">
        <w:rPr>
          <w:color w:val="0000FF"/>
        </w:rPr>
        <w:t>&gt;</w:t>
      </w:r>
      <w:r w:rsidRPr="000C690E">
        <w:t xml:space="preserve"> </w:t>
      </w:r>
    </w:p>
    <w:p w14:paraId="17AB1BE9" w14:textId="77777777" w:rsidR="0053562E" w:rsidRPr="000C690E" w:rsidRDefault="0053562E" w:rsidP="0053562E">
      <w:pPr>
        <w:ind w:hanging="480"/>
      </w:pPr>
      <w:r w:rsidRPr="000C690E">
        <w:rPr>
          <w:b/>
          <w:bCs/>
          <w:color w:val="FF0000"/>
        </w:rPr>
        <w:t> </w:t>
      </w:r>
      <w:r w:rsidRPr="000C690E">
        <w:t xml:space="preserve"> </w:t>
      </w:r>
      <w:r w:rsidRPr="000C690E">
        <w:rPr>
          <w:color w:val="0000FF"/>
        </w:rPr>
        <w:t>&lt;</w:t>
      </w:r>
      <w:r w:rsidRPr="000C690E">
        <w:rPr>
          <w:color w:val="990000"/>
        </w:rPr>
        <w:t>order:ACT</w:t>
      </w:r>
      <w:r w:rsidRPr="000C690E">
        <w:rPr>
          <w:color w:val="0000FF"/>
        </w:rPr>
        <w:t>&gt;</w:t>
      </w:r>
      <w:r w:rsidRPr="000C690E">
        <w:rPr>
          <w:b/>
          <w:bCs/>
        </w:rPr>
        <w:t>V</w:t>
      </w:r>
      <w:r w:rsidRPr="000C690E">
        <w:rPr>
          <w:color w:val="0000FF"/>
        </w:rPr>
        <w:t>&lt;/</w:t>
      </w:r>
      <w:r w:rsidRPr="000C690E">
        <w:rPr>
          <w:color w:val="990000"/>
        </w:rPr>
        <w:t>order:ACT</w:t>
      </w:r>
      <w:r w:rsidRPr="000C690E">
        <w:rPr>
          <w:color w:val="0000FF"/>
        </w:rPr>
        <w:t>&gt;</w:t>
      </w:r>
      <w:r w:rsidRPr="000C690E">
        <w:t xml:space="preserve"> </w:t>
      </w:r>
    </w:p>
    <w:p w14:paraId="1A5A6FF8" w14:textId="77777777" w:rsidR="0053562E" w:rsidRPr="008C51B0" w:rsidRDefault="0053562E" w:rsidP="0053562E">
      <w:pPr>
        <w:ind w:hanging="480"/>
        <w:rPr>
          <w:lang w:val="es-ES"/>
        </w:rPr>
      </w:pPr>
      <w:r w:rsidRPr="000C690E">
        <w:rPr>
          <w:b/>
          <w:bCs/>
          <w:color w:val="FF0000"/>
        </w:rPr>
        <w:t> </w:t>
      </w:r>
      <w:r w:rsidRPr="000C690E">
        <w:t xml:space="preserve"> </w:t>
      </w:r>
      <w:r w:rsidRPr="008C51B0">
        <w:rPr>
          <w:color w:val="0000FF"/>
          <w:lang w:val="es-ES"/>
        </w:rPr>
        <w:t>&lt;</w:t>
      </w:r>
      <w:r w:rsidRPr="008C51B0">
        <w:rPr>
          <w:color w:val="990000"/>
          <w:lang w:val="es-ES"/>
        </w:rPr>
        <w:t>order:MI</w:t>
      </w:r>
      <w:r w:rsidRPr="008C51B0">
        <w:rPr>
          <w:color w:val="0000FF"/>
          <w:lang w:val="es-ES"/>
        </w:rPr>
        <w:t>&gt;</w:t>
      </w:r>
      <w:r w:rsidRPr="008C51B0">
        <w:rPr>
          <w:b/>
          <w:bCs/>
          <w:lang w:val="es-ES"/>
        </w:rPr>
        <w:t>C</w:t>
      </w:r>
      <w:r w:rsidRPr="008C51B0">
        <w:rPr>
          <w:color w:val="0000FF"/>
          <w:lang w:val="es-ES"/>
        </w:rPr>
        <w:t>&lt;/</w:t>
      </w:r>
      <w:r w:rsidRPr="008C51B0">
        <w:rPr>
          <w:color w:val="990000"/>
          <w:lang w:val="es-ES"/>
        </w:rPr>
        <w:t>order:MI</w:t>
      </w:r>
      <w:r w:rsidRPr="008C51B0">
        <w:rPr>
          <w:color w:val="0000FF"/>
          <w:lang w:val="es-ES"/>
        </w:rPr>
        <w:t>&gt;</w:t>
      </w:r>
      <w:r w:rsidRPr="008C51B0">
        <w:rPr>
          <w:lang w:val="es-ES"/>
        </w:rPr>
        <w:t xml:space="preserve"> </w:t>
      </w:r>
    </w:p>
    <w:p w14:paraId="1A864B06" w14:textId="77777777" w:rsidR="0053562E" w:rsidRPr="000C690E" w:rsidRDefault="0053562E" w:rsidP="0053562E">
      <w:pPr>
        <w:ind w:hanging="480"/>
      </w:pPr>
      <w:hyperlink r:id="rId1735" w:history="1">
        <w:r w:rsidRPr="000C690E">
          <w:rPr>
            <w:b/>
            <w:bCs/>
            <w:color w:val="FF0000"/>
            <w:u w:val="single"/>
          </w:rPr>
          <w:t>-</w:t>
        </w:r>
      </w:hyperlink>
      <w:r w:rsidRPr="000C690E">
        <w:t xml:space="preserve"> </w:t>
      </w:r>
      <w:r w:rsidRPr="000C690E">
        <w:rPr>
          <w:color w:val="0000FF"/>
        </w:rPr>
        <w:t>&lt;</w:t>
      </w:r>
      <w:r w:rsidRPr="000C690E">
        <w:rPr>
          <w:color w:val="990000"/>
        </w:rPr>
        <w:t>order:AUTHORIZATION</w:t>
      </w:r>
      <w:r w:rsidRPr="000C690E">
        <w:rPr>
          <w:color w:val="0000FF"/>
        </w:rPr>
        <w:t>&gt;</w:t>
      </w:r>
    </w:p>
    <w:p w14:paraId="2CF8D50F" w14:textId="77777777" w:rsidR="0053562E" w:rsidRPr="000C690E" w:rsidRDefault="0053562E" w:rsidP="0053562E">
      <w:pPr>
        <w:ind w:hanging="480"/>
      </w:pPr>
      <w:r w:rsidRPr="000C690E">
        <w:rPr>
          <w:b/>
          <w:bCs/>
          <w:color w:val="FF0000"/>
        </w:rPr>
        <w:t> </w:t>
      </w:r>
      <w:r w:rsidRPr="000C690E">
        <w:t xml:space="preserve"> </w:t>
      </w:r>
      <w:r w:rsidRPr="000C690E">
        <w:rPr>
          <w:color w:val="0000FF"/>
        </w:rPr>
        <w:t>&lt;</w:t>
      </w:r>
      <w:r w:rsidRPr="000C690E">
        <w:rPr>
          <w:color w:val="990000"/>
        </w:rPr>
        <w:t>order:TOS</w:t>
      </w:r>
      <w:r w:rsidRPr="000C690E">
        <w:rPr>
          <w:color w:val="0000FF"/>
        </w:rPr>
        <w:t>&gt;</w:t>
      </w:r>
      <w:r w:rsidRPr="000C690E">
        <w:rPr>
          <w:b/>
          <w:bCs/>
        </w:rPr>
        <w:t>2BM-</w:t>
      </w:r>
      <w:r w:rsidRPr="000C690E">
        <w:rPr>
          <w:color w:val="0000FF"/>
        </w:rPr>
        <w:t>&lt;/</w:t>
      </w:r>
      <w:r w:rsidRPr="000C690E">
        <w:rPr>
          <w:color w:val="990000"/>
        </w:rPr>
        <w:t>order:TOS</w:t>
      </w:r>
      <w:r w:rsidRPr="000C690E">
        <w:rPr>
          <w:color w:val="0000FF"/>
        </w:rPr>
        <w:t>&gt;</w:t>
      </w:r>
      <w:r w:rsidRPr="000C690E">
        <w:t xml:space="preserve"> </w:t>
      </w:r>
    </w:p>
    <w:p w14:paraId="61127CE9" w14:textId="77777777" w:rsidR="0053562E" w:rsidRPr="000C690E" w:rsidRDefault="0053562E" w:rsidP="0053562E">
      <w:pPr>
        <w:ind w:hanging="480"/>
      </w:pPr>
      <w:r w:rsidRPr="000C690E">
        <w:rPr>
          <w:b/>
          <w:bCs/>
          <w:color w:val="FF0000"/>
        </w:rPr>
        <w:t> </w:t>
      </w:r>
      <w:r w:rsidRPr="000C690E">
        <w:t xml:space="preserve"> </w:t>
      </w:r>
      <w:r w:rsidRPr="000C690E">
        <w:rPr>
          <w:color w:val="0000FF"/>
        </w:rPr>
        <w:t>&lt;</w:t>
      </w:r>
      <w:r w:rsidRPr="000C690E">
        <w:rPr>
          <w:color w:val="990000"/>
        </w:rPr>
        <w:t>order:DDD</w:t>
      </w:r>
      <w:r w:rsidRPr="000C690E">
        <w:rPr>
          <w:color w:val="0000FF"/>
        </w:rPr>
        <w:t>&gt;</w:t>
      </w:r>
      <w:r w:rsidRPr="000C690E">
        <w:rPr>
          <w:b/>
          <w:bCs/>
        </w:rPr>
        <w:t>20091201</w:t>
      </w:r>
      <w:r w:rsidRPr="000C690E">
        <w:rPr>
          <w:color w:val="0000FF"/>
        </w:rPr>
        <w:t>&lt;/</w:t>
      </w:r>
      <w:r w:rsidRPr="000C690E">
        <w:rPr>
          <w:color w:val="990000"/>
        </w:rPr>
        <w:t>order:DDD</w:t>
      </w:r>
      <w:r w:rsidRPr="000C690E">
        <w:rPr>
          <w:color w:val="0000FF"/>
        </w:rPr>
        <w:t>&gt;</w:t>
      </w:r>
      <w:r w:rsidRPr="000C690E">
        <w:t xml:space="preserve"> </w:t>
      </w:r>
    </w:p>
    <w:p w14:paraId="1D4ED608" w14:textId="77777777" w:rsidR="0053562E" w:rsidRPr="000C690E" w:rsidRDefault="0053562E" w:rsidP="0053562E">
      <w:pPr>
        <w:ind w:hanging="480"/>
      </w:pPr>
      <w:r w:rsidRPr="000C690E">
        <w:rPr>
          <w:b/>
          <w:bCs/>
          <w:color w:val="FF0000"/>
        </w:rPr>
        <w:t> </w:t>
      </w:r>
      <w:r w:rsidRPr="000C690E">
        <w:t xml:space="preserve"> </w:t>
      </w:r>
      <w:r w:rsidRPr="000C690E">
        <w:rPr>
          <w:color w:val="0000FF"/>
        </w:rPr>
        <w:t>&lt;</w:t>
      </w:r>
      <w:r w:rsidRPr="000C690E">
        <w:rPr>
          <w:color w:val="990000"/>
        </w:rPr>
        <w:t>order:PORTTYP</w:t>
      </w:r>
      <w:r w:rsidRPr="000C690E">
        <w:rPr>
          <w:color w:val="0000FF"/>
        </w:rPr>
        <w:t>&gt;</w:t>
      </w:r>
      <w:r w:rsidRPr="000C690E">
        <w:rPr>
          <w:b/>
          <w:bCs/>
        </w:rPr>
        <w:t>L</w:t>
      </w:r>
      <w:r w:rsidRPr="000C690E">
        <w:rPr>
          <w:color w:val="0000FF"/>
        </w:rPr>
        <w:t>&lt;/</w:t>
      </w:r>
      <w:r w:rsidRPr="000C690E">
        <w:rPr>
          <w:color w:val="990000"/>
        </w:rPr>
        <w:t>order:PORTTYP</w:t>
      </w:r>
      <w:r w:rsidRPr="000C690E">
        <w:rPr>
          <w:color w:val="0000FF"/>
        </w:rPr>
        <w:t>&gt;</w:t>
      </w:r>
      <w:r w:rsidRPr="000C690E">
        <w:t xml:space="preserve"> </w:t>
      </w:r>
    </w:p>
    <w:p w14:paraId="7475AD25" w14:textId="77777777" w:rsidR="0053562E" w:rsidRPr="000C690E" w:rsidRDefault="0053562E" w:rsidP="0053562E">
      <w:pPr>
        <w:ind w:hanging="240"/>
      </w:pPr>
      <w:r w:rsidRPr="000C690E">
        <w:rPr>
          <w:b/>
          <w:bCs/>
          <w:color w:val="FF0000"/>
        </w:rPr>
        <w:t> </w:t>
      </w:r>
      <w:r w:rsidRPr="000C690E">
        <w:t xml:space="preserve"> </w:t>
      </w:r>
      <w:r w:rsidRPr="000C690E">
        <w:rPr>
          <w:color w:val="0000FF"/>
        </w:rPr>
        <w:t>&lt;/</w:t>
      </w:r>
      <w:r w:rsidRPr="000C690E">
        <w:rPr>
          <w:color w:val="990000"/>
        </w:rPr>
        <w:t>order:AUTHORIZATION</w:t>
      </w:r>
      <w:r w:rsidRPr="000C690E">
        <w:rPr>
          <w:color w:val="0000FF"/>
        </w:rPr>
        <w:t>&gt;</w:t>
      </w:r>
    </w:p>
    <w:p w14:paraId="61806624" w14:textId="77777777" w:rsidR="0053562E" w:rsidRPr="000C690E" w:rsidRDefault="0053562E" w:rsidP="0053562E">
      <w:pPr>
        <w:ind w:hanging="240"/>
      </w:pPr>
      <w:r w:rsidRPr="000C690E">
        <w:rPr>
          <w:b/>
          <w:bCs/>
          <w:color w:val="FF0000"/>
        </w:rPr>
        <w:t> </w:t>
      </w:r>
      <w:r w:rsidRPr="000C690E">
        <w:t xml:space="preserve"> </w:t>
      </w:r>
      <w:r w:rsidRPr="000C690E">
        <w:rPr>
          <w:color w:val="0000FF"/>
        </w:rPr>
        <w:t>&lt;/</w:t>
      </w:r>
      <w:r w:rsidRPr="000C690E">
        <w:rPr>
          <w:color w:val="990000"/>
        </w:rPr>
        <w:t>order:LSR_ADMIN</w:t>
      </w:r>
      <w:r w:rsidRPr="000C690E">
        <w:rPr>
          <w:color w:val="0000FF"/>
        </w:rPr>
        <w:t>&gt;</w:t>
      </w:r>
    </w:p>
    <w:p w14:paraId="15DB5D1B" w14:textId="77777777" w:rsidR="0053562E" w:rsidRPr="000C690E" w:rsidRDefault="0053562E" w:rsidP="0053562E">
      <w:pPr>
        <w:ind w:hanging="480"/>
      </w:pPr>
      <w:hyperlink r:id="rId1736" w:history="1">
        <w:r w:rsidRPr="000C690E">
          <w:rPr>
            <w:b/>
            <w:bCs/>
            <w:color w:val="FF0000"/>
            <w:u w:val="single"/>
          </w:rPr>
          <w:t>-</w:t>
        </w:r>
      </w:hyperlink>
      <w:r w:rsidRPr="000C690E">
        <w:t xml:space="preserve"> </w:t>
      </w:r>
      <w:r w:rsidRPr="000C690E">
        <w:rPr>
          <w:color w:val="0000FF"/>
        </w:rPr>
        <w:t>&lt;</w:t>
      </w:r>
      <w:r w:rsidRPr="000C690E">
        <w:rPr>
          <w:color w:val="990000"/>
        </w:rPr>
        <w:t>order:LSR_BILL</w:t>
      </w:r>
      <w:r w:rsidRPr="000C690E">
        <w:rPr>
          <w:color w:val="0000FF"/>
        </w:rPr>
        <w:t>&gt;</w:t>
      </w:r>
    </w:p>
    <w:p w14:paraId="1B8F891C" w14:textId="77777777" w:rsidR="0053562E" w:rsidRPr="000C690E" w:rsidRDefault="0053562E" w:rsidP="0053562E">
      <w:pPr>
        <w:ind w:hanging="480"/>
      </w:pPr>
      <w:r w:rsidRPr="000C690E">
        <w:rPr>
          <w:b/>
          <w:bCs/>
          <w:color w:val="FF0000"/>
        </w:rPr>
        <w:t> </w:t>
      </w:r>
      <w:r w:rsidRPr="000C690E">
        <w:t xml:space="preserve"> </w:t>
      </w:r>
      <w:r w:rsidRPr="000C690E">
        <w:rPr>
          <w:color w:val="0000FF"/>
        </w:rPr>
        <w:t>&lt;</w:t>
      </w:r>
      <w:r w:rsidRPr="000C690E">
        <w:rPr>
          <w:color w:val="990000"/>
        </w:rPr>
        <w:t>order:BAN1</w:t>
      </w:r>
      <w:r w:rsidRPr="000C690E">
        <w:rPr>
          <w:color w:val="0000FF"/>
        </w:rPr>
        <w:t>&gt;</w:t>
      </w:r>
      <w:r w:rsidRPr="000C690E">
        <w:rPr>
          <w:b/>
          <w:bCs/>
        </w:rPr>
        <w:t>770Q886621621</w:t>
      </w:r>
      <w:r w:rsidRPr="000C690E">
        <w:rPr>
          <w:color w:val="0000FF"/>
        </w:rPr>
        <w:t>&lt;/</w:t>
      </w:r>
      <w:r w:rsidRPr="000C690E">
        <w:rPr>
          <w:color w:val="990000"/>
        </w:rPr>
        <w:t>order:BAN1</w:t>
      </w:r>
      <w:r w:rsidRPr="000C690E">
        <w:rPr>
          <w:color w:val="0000FF"/>
        </w:rPr>
        <w:t>&gt;</w:t>
      </w:r>
      <w:r w:rsidRPr="000C690E">
        <w:t xml:space="preserve"> </w:t>
      </w:r>
    </w:p>
    <w:p w14:paraId="6C8BC8C4" w14:textId="77777777" w:rsidR="0053562E" w:rsidRPr="000C690E" w:rsidRDefault="0053562E" w:rsidP="0053562E">
      <w:pPr>
        <w:ind w:hanging="240"/>
      </w:pPr>
      <w:r w:rsidRPr="000C690E">
        <w:rPr>
          <w:b/>
          <w:bCs/>
          <w:color w:val="FF0000"/>
        </w:rPr>
        <w:t> </w:t>
      </w:r>
      <w:r w:rsidRPr="000C690E">
        <w:t xml:space="preserve"> </w:t>
      </w:r>
      <w:r w:rsidRPr="000C690E">
        <w:rPr>
          <w:color w:val="0000FF"/>
        </w:rPr>
        <w:t>&lt;/</w:t>
      </w:r>
      <w:r w:rsidRPr="000C690E">
        <w:rPr>
          <w:color w:val="990000"/>
        </w:rPr>
        <w:t>order:LSR_BILL</w:t>
      </w:r>
      <w:r w:rsidRPr="000C690E">
        <w:rPr>
          <w:color w:val="0000FF"/>
        </w:rPr>
        <w:t>&gt;</w:t>
      </w:r>
    </w:p>
    <w:p w14:paraId="49A1FFFD" w14:textId="77777777" w:rsidR="0053562E" w:rsidRPr="000C690E" w:rsidRDefault="0053562E" w:rsidP="0053562E">
      <w:pPr>
        <w:ind w:hanging="480"/>
      </w:pPr>
      <w:hyperlink r:id="rId1737" w:history="1">
        <w:r w:rsidRPr="000C690E">
          <w:rPr>
            <w:b/>
            <w:bCs/>
            <w:color w:val="FF0000"/>
            <w:u w:val="single"/>
          </w:rPr>
          <w:t>-</w:t>
        </w:r>
      </w:hyperlink>
      <w:r w:rsidRPr="000C690E">
        <w:t xml:space="preserve"> </w:t>
      </w:r>
      <w:r w:rsidRPr="000C690E">
        <w:rPr>
          <w:color w:val="0000FF"/>
        </w:rPr>
        <w:t>&lt;</w:t>
      </w:r>
      <w:r w:rsidRPr="000C690E">
        <w:rPr>
          <w:color w:val="990000"/>
        </w:rPr>
        <w:t>order:CONTACT</w:t>
      </w:r>
      <w:r w:rsidRPr="000C690E">
        <w:rPr>
          <w:color w:val="0000FF"/>
        </w:rPr>
        <w:t>&gt;</w:t>
      </w:r>
    </w:p>
    <w:p w14:paraId="66E65F41" w14:textId="77777777" w:rsidR="0053562E" w:rsidRPr="000C690E" w:rsidRDefault="0053562E" w:rsidP="0053562E">
      <w:pPr>
        <w:ind w:hanging="480"/>
      </w:pPr>
      <w:r w:rsidRPr="000C690E">
        <w:rPr>
          <w:b/>
          <w:bCs/>
          <w:color w:val="FF0000"/>
        </w:rPr>
        <w:t> </w:t>
      </w:r>
      <w:r w:rsidRPr="000C690E">
        <w:t xml:space="preserve"> </w:t>
      </w:r>
      <w:r w:rsidRPr="000C690E">
        <w:rPr>
          <w:color w:val="0000FF"/>
        </w:rPr>
        <w:t>&lt;</w:t>
      </w:r>
      <w:r w:rsidRPr="000C690E">
        <w:rPr>
          <w:color w:val="990000"/>
        </w:rPr>
        <w:t>order:INIT</w:t>
      </w:r>
      <w:r w:rsidRPr="000C690E">
        <w:rPr>
          <w:color w:val="0000FF"/>
        </w:rPr>
        <w:t>&gt;</w:t>
      </w:r>
      <w:r w:rsidRPr="000C690E">
        <w:rPr>
          <w:b/>
          <w:bCs/>
        </w:rPr>
        <w:t>Bojangles</w:t>
      </w:r>
      <w:r w:rsidRPr="000C690E">
        <w:rPr>
          <w:color w:val="0000FF"/>
        </w:rPr>
        <w:t>&lt;/</w:t>
      </w:r>
      <w:r w:rsidRPr="000C690E">
        <w:rPr>
          <w:color w:val="990000"/>
        </w:rPr>
        <w:t>order:INIT</w:t>
      </w:r>
      <w:r w:rsidRPr="000C690E">
        <w:rPr>
          <w:color w:val="0000FF"/>
        </w:rPr>
        <w:t>&gt;</w:t>
      </w:r>
      <w:r w:rsidRPr="000C690E">
        <w:t xml:space="preserve"> </w:t>
      </w:r>
    </w:p>
    <w:p w14:paraId="2EE1325B" w14:textId="77777777" w:rsidR="0053562E" w:rsidRPr="000C690E" w:rsidRDefault="0053562E" w:rsidP="0053562E">
      <w:pPr>
        <w:ind w:hanging="480"/>
      </w:pPr>
      <w:r w:rsidRPr="000C690E">
        <w:rPr>
          <w:b/>
          <w:bCs/>
          <w:color w:val="FF0000"/>
        </w:rPr>
        <w:t> </w:t>
      </w:r>
      <w:r w:rsidRPr="000C690E">
        <w:t xml:space="preserve"> </w:t>
      </w:r>
      <w:r w:rsidRPr="000C690E">
        <w:rPr>
          <w:color w:val="0000FF"/>
        </w:rPr>
        <w:t>&lt;</w:t>
      </w:r>
      <w:r w:rsidRPr="000C690E">
        <w:rPr>
          <w:color w:val="990000"/>
        </w:rPr>
        <w:t>order:INIT_TEL_NO</w:t>
      </w:r>
      <w:r w:rsidRPr="000C690E">
        <w:rPr>
          <w:color w:val="0000FF"/>
        </w:rPr>
        <w:t>&gt;</w:t>
      </w:r>
      <w:r w:rsidRPr="000C690E">
        <w:rPr>
          <w:b/>
          <w:bCs/>
        </w:rPr>
        <w:t>8884448888</w:t>
      </w:r>
      <w:r w:rsidRPr="000C690E">
        <w:rPr>
          <w:color w:val="0000FF"/>
        </w:rPr>
        <w:t>&lt;/</w:t>
      </w:r>
      <w:r w:rsidRPr="000C690E">
        <w:rPr>
          <w:color w:val="990000"/>
        </w:rPr>
        <w:t>order:INIT_TEL_NO</w:t>
      </w:r>
      <w:r w:rsidRPr="000C690E">
        <w:rPr>
          <w:color w:val="0000FF"/>
        </w:rPr>
        <w:t>&gt;</w:t>
      </w:r>
      <w:r w:rsidRPr="000C690E">
        <w:t xml:space="preserve"> </w:t>
      </w:r>
    </w:p>
    <w:p w14:paraId="10559C90" w14:textId="77777777" w:rsidR="0053562E" w:rsidRPr="000C690E" w:rsidRDefault="0053562E" w:rsidP="0053562E">
      <w:pPr>
        <w:ind w:hanging="480"/>
      </w:pPr>
      <w:r w:rsidRPr="000C690E">
        <w:rPr>
          <w:b/>
          <w:bCs/>
          <w:color w:val="FF0000"/>
        </w:rPr>
        <w:t> </w:t>
      </w:r>
      <w:r w:rsidRPr="000C690E">
        <w:t xml:space="preserve"> </w:t>
      </w:r>
      <w:r w:rsidRPr="000C690E">
        <w:rPr>
          <w:color w:val="0000FF"/>
        </w:rPr>
        <w:t>&lt;</w:t>
      </w:r>
      <w:r w:rsidRPr="000C690E">
        <w:rPr>
          <w:color w:val="990000"/>
        </w:rPr>
        <w:t>order:INIT_FAX_NO</w:t>
      </w:r>
      <w:r w:rsidRPr="000C690E">
        <w:rPr>
          <w:color w:val="0000FF"/>
        </w:rPr>
        <w:t>&gt;</w:t>
      </w:r>
      <w:r w:rsidRPr="000C690E">
        <w:rPr>
          <w:b/>
          <w:bCs/>
        </w:rPr>
        <w:t>4448884444</w:t>
      </w:r>
      <w:r w:rsidRPr="000C690E">
        <w:rPr>
          <w:color w:val="0000FF"/>
        </w:rPr>
        <w:t>&lt;/</w:t>
      </w:r>
      <w:r w:rsidRPr="000C690E">
        <w:rPr>
          <w:color w:val="990000"/>
        </w:rPr>
        <w:t>order:INIT_FAX_NO</w:t>
      </w:r>
      <w:r w:rsidRPr="000C690E">
        <w:rPr>
          <w:color w:val="0000FF"/>
        </w:rPr>
        <w:t>&gt;</w:t>
      </w:r>
      <w:r w:rsidRPr="000C690E">
        <w:t xml:space="preserve"> </w:t>
      </w:r>
    </w:p>
    <w:p w14:paraId="3F63E913" w14:textId="77777777" w:rsidR="0053562E" w:rsidRPr="008C51B0" w:rsidRDefault="0053562E" w:rsidP="0053562E">
      <w:pPr>
        <w:ind w:hanging="480"/>
        <w:rPr>
          <w:lang w:val="es-ES"/>
        </w:rPr>
      </w:pPr>
      <w:r w:rsidRPr="000C690E">
        <w:rPr>
          <w:b/>
          <w:bCs/>
          <w:color w:val="FF0000"/>
        </w:rPr>
        <w:t> </w:t>
      </w:r>
      <w:r w:rsidRPr="000C690E">
        <w:t xml:space="preserve"> </w:t>
      </w:r>
      <w:r w:rsidRPr="008C51B0">
        <w:rPr>
          <w:color w:val="0000FF"/>
          <w:lang w:val="es-ES"/>
        </w:rPr>
        <w:t>&lt;</w:t>
      </w:r>
      <w:r w:rsidRPr="008C51B0">
        <w:rPr>
          <w:color w:val="990000"/>
          <w:lang w:val="es-ES"/>
        </w:rPr>
        <w:t>order:IMPCON</w:t>
      </w:r>
      <w:r w:rsidRPr="008C51B0">
        <w:rPr>
          <w:color w:val="0000FF"/>
          <w:lang w:val="es-ES"/>
        </w:rPr>
        <w:t>&gt;</w:t>
      </w:r>
      <w:r w:rsidRPr="008C51B0">
        <w:rPr>
          <w:b/>
          <w:bCs/>
          <w:lang w:val="es-ES"/>
        </w:rPr>
        <w:t>Petunia</w:t>
      </w:r>
      <w:r w:rsidRPr="008C51B0">
        <w:rPr>
          <w:color w:val="0000FF"/>
          <w:lang w:val="es-ES"/>
        </w:rPr>
        <w:t>&lt;/</w:t>
      </w:r>
      <w:r w:rsidRPr="008C51B0">
        <w:rPr>
          <w:color w:val="990000"/>
          <w:lang w:val="es-ES"/>
        </w:rPr>
        <w:t>order:IMPCON</w:t>
      </w:r>
      <w:r w:rsidRPr="008C51B0">
        <w:rPr>
          <w:color w:val="0000FF"/>
          <w:lang w:val="es-ES"/>
        </w:rPr>
        <w:t>&gt;</w:t>
      </w:r>
      <w:r w:rsidRPr="008C51B0">
        <w:rPr>
          <w:lang w:val="es-ES"/>
        </w:rPr>
        <w:t xml:space="preserve"> </w:t>
      </w:r>
    </w:p>
    <w:p w14:paraId="76F1508C" w14:textId="77777777" w:rsidR="0053562E" w:rsidRPr="008C51B0" w:rsidRDefault="0053562E" w:rsidP="0053562E">
      <w:pPr>
        <w:ind w:hanging="480"/>
        <w:rPr>
          <w:lang w:val="es-ES"/>
        </w:rPr>
      </w:pPr>
      <w:r w:rsidRPr="008C51B0">
        <w:rPr>
          <w:b/>
          <w:bCs/>
          <w:color w:val="FF0000"/>
          <w:lang w:val="es-ES"/>
        </w:rPr>
        <w:t> </w:t>
      </w:r>
      <w:r w:rsidRPr="008C51B0">
        <w:rPr>
          <w:lang w:val="es-ES"/>
        </w:rPr>
        <w:t xml:space="preserve"> </w:t>
      </w:r>
      <w:r w:rsidRPr="008C51B0">
        <w:rPr>
          <w:color w:val="0000FF"/>
          <w:lang w:val="es-ES"/>
        </w:rPr>
        <w:t>&lt;</w:t>
      </w:r>
      <w:r w:rsidRPr="008C51B0">
        <w:rPr>
          <w:color w:val="990000"/>
          <w:lang w:val="es-ES"/>
        </w:rPr>
        <w:t>order:IMPCON_TEL_NO</w:t>
      </w:r>
      <w:r w:rsidRPr="008C51B0">
        <w:rPr>
          <w:color w:val="0000FF"/>
          <w:lang w:val="es-ES"/>
        </w:rPr>
        <w:t>&gt;</w:t>
      </w:r>
      <w:r w:rsidRPr="008C51B0">
        <w:rPr>
          <w:b/>
          <w:bCs/>
          <w:lang w:val="es-ES"/>
        </w:rPr>
        <w:t>5550005555</w:t>
      </w:r>
      <w:r w:rsidRPr="008C51B0">
        <w:rPr>
          <w:color w:val="0000FF"/>
          <w:lang w:val="es-ES"/>
        </w:rPr>
        <w:t>&lt;/</w:t>
      </w:r>
      <w:r w:rsidRPr="008C51B0">
        <w:rPr>
          <w:color w:val="990000"/>
          <w:lang w:val="es-ES"/>
        </w:rPr>
        <w:t>order:IMPCON_TEL_NO</w:t>
      </w:r>
      <w:r w:rsidRPr="008C51B0">
        <w:rPr>
          <w:color w:val="0000FF"/>
          <w:lang w:val="es-ES"/>
        </w:rPr>
        <w:t>&gt;</w:t>
      </w:r>
      <w:r w:rsidRPr="008C51B0">
        <w:rPr>
          <w:lang w:val="es-ES"/>
        </w:rPr>
        <w:t xml:space="preserve"> </w:t>
      </w:r>
    </w:p>
    <w:p w14:paraId="22ABF21D" w14:textId="77777777" w:rsidR="0053562E" w:rsidRPr="000C690E" w:rsidRDefault="0053562E" w:rsidP="0053562E">
      <w:pPr>
        <w:ind w:hanging="240"/>
      </w:pPr>
      <w:r w:rsidRPr="008C51B0">
        <w:rPr>
          <w:b/>
          <w:bCs/>
          <w:color w:val="FF0000"/>
          <w:lang w:val="es-ES"/>
        </w:rPr>
        <w:t> </w:t>
      </w:r>
      <w:r w:rsidRPr="008C51B0">
        <w:rPr>
          <w:lang w:val="es-ES"/>
        </w:rPr>
        <w:t xml:space="preserve"> </w:t>
      </w:r>
      <w:r w:rsidRPr="000C690E">
        <w:rPr>
          <w:color w:val="0000FF"/>
        </w:rPr>
        <w:t>&lt;/</w:t>
      </w:r>
      <w:r w:rsidRPr="000C690E">
        <w:rPr>
          <w:color w:val="990000"/>
        </w:rPr>
        <w:t>order:CONTACT</w:t>
      </w:r>
      <w:r w:rsidRPr="000C690E">
        <w:rPr>
          <w:color w:val="0000FF"/>
        </w:rPr>
        <w:t>&gt;</w:t>
      </w:r>
    </w:p>
    <w:p w14:paraId="397401B3" w14:textId="77777777" w:rsidR="0053562E" w:rsidRPr="000C690E" w:rsidRDefault="0053562E" w:rsidP="0053562E">
      <w:pPr>
        <w:ind w:hanging="240"/>
      </w:pPr>
      <w:r w:rsidRPr="000C690E">
        <w:rPr>
          <w:b/>
          <w:bCs/>
          <w:color w:val="FF0000"/>
        </w:rPr>
        <w:t> </w:t>
      </w:r>
      <w:r w:rsidRPr="000C690E">
        <w:t xml:space="preserve"> </w:t>
      </w:r>
      <w:r w:rsidRPr="000C690E">
        <w:rPr>
          <w:color w:val="0000FF"/>
        </w:rPr>
        <w:t>&lt;/</w:t>
      </w:r>
      <w:r w:rsidRPr="000C690E">
        <w:rPr>
          <w:color w:val="990000"/>
        </w:rPr>
        <w:t>order:LSR</w:t>
      </w:r>
      <w:r w:rsidRPr="000C690E">
        <w:rPr>
          <w:color w:val="0000FF"/>
        </w:rPr>
        <w:t>&gt;</w:t>
      </w:r>
    </w:p>
    <w:p w14:paraId="32720E97" w14:textId="77777777" w:rsidR="0053562E" w:rsidRPr="000C690E" w:rsidRDefault="0053562E" w:rsidP="0053562E">
      <w:pPr>
        <w:ind w:hanging="480"/>
      </w:pPr>
      <w:hyperlink r:id="rId1738" w:history="1">
        <w:r w:rsidRPr="000C690E">
          <w:rPr>
            <w:b/>
            <w:bCs/>
            <w:color w:val="FF0000"/>
            <w:u w:val="single"/>
          </w:rPr>
          <w:t>-</w:t>
        </w:r>
      </w:hyperlink>
      <w:r w:rsidRPr="000C690E">
        <w:t xml:space="preserve"> </w:t>
      </w:r>
      <w:r w:rsidRPr="000C690E">
        <w:rPr>
          <w:color w:val="0000FF"/>
        </w:rPr>
        <w:t>&lt;</w:t>
      </w:r>
      <w:r w:rsidRPr="000C690E">
        <w:rPr>
          <w:color w:val="990000"/>
        </w:rPr>
        <w:t>order:EU</w:t>
      </w:r>
      <w:r w:rsidRPr="000C690E">
        <w:rPr>
          <w:color w:val="0000FF"/>
        </w:rPr>
        <w:t>&gt;</w:t>
      </w:r>
    </w:p>
    <w:p w14:paraId="5CA6732C" w14:textId="77777777" w:rsidR="0053562E" w:rsidRPr="000C690E" w:rsidRDefault="0053562E" w:rsidP="0053562E">
      <w:pPr>
        <w:ind w:hanging="480"/>
      </w:pPr>
      <w:hyperlink r:id="rId1739" w:history="1">
        <w:r w:rsidRPr="000C690E">
          <w:rPr>
            <w:b/>
            <w:bCs/>
            <w:color w:val="FF0000"/>
            <w:u w:val="single"/>
          </w:rPr>
          <w:t>-</w:t>
        </w:r>
      </w:hyperlink>
      <w:r w:rsidRPr="000C690E">
        <w:t xml:space="preserve"> </w:t>
      </w:r>
      <w:r w:rsidRPr="000C690E">
        <w:rPr>
          <w:color w:val="0000FF"/>
        </w:rPr>
        <w:t>&lt;</w:t>
      </w:r>
      <w:r w:rsidRPr="000C690E">
        <w:rPr>
          <w:color w:val="990000"/>
        </w:rPr>
        <w:t>order:EU_BILL</w:t>
      </w:r>
      <w:r w:rsidRPr="000C690E">
        <w:rPr>
          <w:color w:val="0000FF"/>
        </w:rPr>
        <w:t>&gt;</w:t>
      </w:r>
    </w:p>
    <w:p w14:paraId="789D414A" w14:textId="77777777" w:rsidR="0053562E" w:rsidRPr="000C690E" w:rsidRDefault="0053562E" w:rsidP="0053562E">
      <w:pPr>
        <w:ind w:hanging="480"/>
      </w:pPr>
      <w:r w:rsidRPr="000C690E">
        <w:rPr>
          <w:b/>
          <w:bCs/>
          <w:color w:val="FF0000"/>
        </w:rPr>
        <w:t> </w:t>
      </w:r>
      <w:r w:rsidRPr="000C690E">
        <w:t xml:space="preserve"> </w:t>
      </w:r>
      <w:r w:rsidRPr="000C690E">
        <w:rPr>
          <w:color w:val="0000FF"/>
        </w:rPr>
        <w:t>&lt;</w:t>
      </w:r>
      <w:r w:rsidRPr="000C690E">
        <w:rPr>
          <w:color w:val="990000"/>
        </w:rPr>
        <w:t>order:EATN</w:t>
      </w:r>
      <w:r w:rsidRPr="000C690E">
        <w:rPr>
          <w:color w:val="0000FF"/>
        </w:rPr>
        <w:t>&gt;</w:t>
      </w:r>
      <w:r w:rsidRPr="000C690E">
        <w:rPr>
          <w:b/>
          <w:bCs/>
        </w:rPr>
        <w:t>7704710411</w:t>
      </w:r>
      <w:r w:rsidRPr="000C690E">
        <w:rPr>
          <w:color w:val="0000FF"/>
        </w:rPr>
        <w:t>&lt;/</w:t>
      </w:r>
      <w:r w:rsidRPr="000C690E">
        <w:rPr>
          <w:color w:val="990000"/>
        </w:rPr>
        <w:t>order:EATN</w:t>
      </w:r>
      <w:r w:rsidRPr="000C690E">
        <w:rPr>
          <w:color w:val="0000FF"/>
        </w:rPr>
        <w:t>&gt;</w:t>
      </w:r>
      <w:r w:rsidRPr="000C690E">
        <w:t xml:space="preserve"> </w:t>
      </w:r>
    </w:p>
    <w:p w14:paraId="43DE99B6" w14:textId="77777777" w:rsidR="0053562E" w:rsidRPr="000C690E" w:rsidRDefault="0053562E" w:rsidP="0053562E">
      <w:pPr>
        <w:ind w:hanging="240"/>
      </w:pPr>
      <w:r w:rsidRPr="000C690E">
        <w:rPr>
          <w:b/>
          <w:bCs/>
          <w:color w:val="FF0000"/>
        </w:rPr>
        <w:t> </w:t>
      </w:r>
      <w:r w:rsidRPr="000C690E">
        <w:t xml:space="preserve"> </w:t>
      </w:r>
      <w:r w:rsidRPr="000C690E">
        <w:rPr>
          <w:color w:val="0000FF"/>
        </w:rPr>
        <w:t>&lt;/</w:t>
      </w:r>
      <w:r w:rsidRPr="000C690E">
        <w:rPr>
          <w:color w:val="990000"/>
        </w:rPr>
        <w:t>order:EU_BILL</w:t>
      </w:r>
      <w:r w:rsidRPr="000C690E">
        <w:rPr>
          <w:color w:val="0000FF"/>
        </w:rPr>
        <w:t>&gt;</w:t>
      </w:r>
    </w:p>
    <w:p w14:paraId="4DBBAF43" w14:textId="77777777" w:rsidR="0053562E" w:rsidRPr="000C690E" w:rsidRDefault="0053562E" w:rsidP="0053562E">
      <w:pPr>
        <w:ind w:hanging="480"/>
      </w:pPr>
      <w:hyperlink r:id="rId1740" w:history="1">
        <w:r w:rsidRPr="000C690E">
          <w:rPr>
            <w:b/>
            <w:bCs/>
            <w:color w:val="FF0000"/>
            <w:u w:val="single"/>
          </w:rPr>
          <w:t>-</w:t>
        </w:r>
      </w:hyperlink>
      <w:r w:rsidRPr="000C690E">
        <w:t xml:space="preserve"> </w:t>
      </w:r>
      <w:r w:rsidRPr="000C690E">
        <w:rPr>
          <w:color w:val="0000FF"/>
        </w:rPr>
        <w:t>&lt;</w:t>
      </w:r>
      <w:r w:rsidRPr="000C690E">
        <w:rPr>
          <w:color w:val="990000"/>
        </w:rPr>
        <w:t>order:LOC_ACCESS</w:t>
      </w:r>
      <w:r w:rsidRPr="000C690E">
        <w:rPr>
          <w:color w:val="0000FF"/>
        </w:rPr>
        <w:t>&gt;</w:t>
      </w:r>
    </w:p>
    <w:p w14:paraId="343F7681" w14:textId="77777777" w:rsidR="0053562E" w:rsidRPr="000C690E" w:rsidRDefault="0053562E" w:rsidP="0053562E">
      <w:pPr>
        <w:ind w:hanging="480"/>
      </w:pPr>
      <w:hyperlink r:id="rId1741" w:history="1">
        <w:r w:rsidRPr="000C690E">
          <w:rPr>
            <w:b/>
            <w:bCs/>
            <w:color w:val="FF0000"/>
            <w:u w:val="single"/>
          </w:rPr>
          <w:t>-</w:t>
        </w:r>
      </w:hyperlink>
      <w:r w:rsidRPr="000C690E">
        <w:t xml:space="preserve"> </w:t>
      </w:r>
      <w:r w:rsidRPr="000C690E">
        <w:rPr>
          <w:color w:val="0000FF"/>
        </w:rPr>
        <w:t>&lt;</w:t>
      </w:r>
      <w:r w:rsidRPr="000C690E">
        <w:rPr>
          <w:color w:val="990000"/>
        </w:rPr>
        <w:t>order:LOC_ACCESS_HEADER_INFO</w:t>
      </w:r>
      <w:r w:rsidRPr="000C690E">
        <w:rPr>
          <w:color w:val="0000FF"/>
        </w:rPr>
        <w:t>&gt;</w:t>
      </w:r>
    </w:p>
    <w:p w14:paraId="01B2128D" w14:textId="77777777" w:rsidR="0053562E" w:rsidRPr="000C690E" w:rsidRDefault="0053562E" w:rsidP="0053562E">
      <w:pPr>
        <w:ind w:hanging="480"/>
      </w:pPr>
      <w:r w:rsidRPr="000C690E">
        <w:rPr>
          <w:b/>
          <w:bCs/>
          <w:color w:val="FF0000"/>
        </w:rPr>
        <w:t> </w:t>
      </w:r>
      <w:r w:rsidRPr="000C690E">
        <w:t xml:space="preserve"> </w:t>
      </w:r>
      <w:r w:rsidRPr="000C690E">
        <w:rPr>
          <w:color w:val="0000FF"/>
        </w:rPr>
        <w:t>&lt;</w:t>
      </w:r>
      <w:r w:rsidRPr="000C690E">
        <w:rPr>
          <w:color w:val="990000"/>
        </w:rPr>
        <w:t>order:NAME</w:t>
      </w:r>
      <w:r w:rsidRPr="000C690E">
        <w:rPr>
          <w:color w:val="0000FF"/>
        </w:rPr>
        <w:t>&gt;</w:t>
      </w:r>
      <w:r w:rsidRPr="000C690E">
        <w:rPr>
          <w:b/>
          <w:bCs/>
        </w:rPr>
        <w:t>Kris Kringle</w:t>
      </w:r>
      <w:r w:rsidRPr="000C690E">
        <w:rPr>
          <w:color w:val="0000FF"/>
        </w:rPr>
        <w:t>&lt;/</w:t>
      </w:r>
      <w:r w:rsidRPr="000C690E">
        <w:rPr>
          <w:color w:val="990000"/>
        </w:rPr>
        <w:t>order:NAME</w:t>
      </w:r>
      <w:r w:rsidRPr="000C690E">
        <w:rPr>
          <w:color w:val="0000FF"/>
        </w:rPr>
        <w:t>&gt;</w:t>
      </w:r>
      <w:r w:rsidRPr="000C690E">
        <w:t xml:space="preserve"> </w:t>
      </w:r>
    </w:p>
    <w:p w14:paraId="277E5CFA" w14:textId="77777777" w:rsidR="0053562E" w:rsidRPr="000C690E" w:rsidRDefault="0053562E" w:rsidP="0053562E">
      <w:pPr>
        <w:ind w:hanging="480"/>
      </w:pPr>
      <w:hyperlink r:id="rId1742" w:history="1">
        <w:r w:rsidRPr="000C690E">
          <w:rPr>
            <w:b/>
            <w:bCs/>
            <w:color w:val="FF0000"/>
            <w:u w:val="single"/>
          </w:rPr>
          <w:t>-</w:t>
        </w:r>
      </w:hyperlink>
      <w:r w:rsidRPr="000C690E">
        <w:t xml:space="preserve"> </w:t>
      </w:r>
      <w:r w:rsidRPr="000C690E">
        <w:rPr>
          <w:color w:val="0000FF"/>
        </w:rPr>
        <w:t>&lt;</w:t>
      </w:r>
      <w:r w:rsidRPr="000C690E">
        <w:rPr>
          <w:color w:val="990000"/>
        </w:rPr>
        <w:t>order:LOC_ACCESS_INFO</w:t>
      </w:r>
      <w:r w:rsidRPr="000C690E">
        <w:rPr>
          <w:color w:val="0000FF"/>
        </w:rPr>
        <w:t>&gt;</w:t>
      </w:r>
    </w:p>
    <w:p w14:paraId="35C1ADAD" w14:textId="77777777" w:rsidR="0053562E" w:rsidRPr="000C690E" w:rsidRDefault="0053562E" w:rsidP="0053562E">
      <w:pPr>
        <w:ind w:hanging="480"/>
      </w:pPr>
      <w:r w:rsidRPr="000C690E">
        <w:rPr>
          <w:b/>
          <w:bCs/>
          <w:color w:val="FF0000"/>
        </w:rPr>
        <w:t> </w:t>
      </w:r>
      <w:r w:rsidRPr="000C690E">
        <w:t xml:space="preserve"> </w:t>
      </w:r>
      <w:r w:rsidRPr="000C690E">
        <w:rPr>
          <w:color w:val="0000FF"/>
        </w:rPr>
        <w:t>&lt;</w:t>
      </w:r>
      <w:r w:rsidRPr="000C690E">
        <w:rPr>
          <w:color w:val="990000"/>
        </w:rPr>
        <w:t>order:ELT</w:t>
      </w:r>
      <w:r w:rsidRPr="000C690E">
        <w:rPr>
          <w:color w:val="0000FF"/>
        </w:rPr>
        <w:t>&gt;</w:t>
      </w:r>
      <w:r w:rsidRPr="000C690E">
        <w:rPr>
          <w:b/>
          <w:bCs/>
        </w:rPr>
        <w:t>a</w:t>
      </w:r>
      <w:r w:rsidRPr="000C690E">
        <w:rPr>
          <w:color w:val="0000FF"/>
        </w:rPr>
        <w:t>&lt;/</w:t>
      </w:r>
      <w:r w:rsidRPr="000C690E">
        <w:rPr>
          <w:color w:val="990000"/>
        </w:rPr>
        <w:t>order:ELT</w:t>
      </w:r>
      <w:r w:rsidRPr="000C690E">
        <w:rPr>
          <w:color w:val="0000FF"/>
        </w:rPr>
        <w:t>&gt;</w:t>
      </w:r>
      <w:r w:rsidRPr="000C690E">
        <w:t xml:space="preserve"> </w:t>
      </w:r>
    </w:p>
    <w:p w14:paraId="6230A1EF" w14:textId="77777777" w:rsidR="0053562E" w:rsidRPr="000C690E" w:rsidRDefault="0053562E" w:rsidP="0053562E">
      <w:pPr>
        <w:ind w:hanging="240"/>
      </w:pPr>
      <w:r w:rsidRPr="000C690E">
        <w:rPr>
          <w:b/>
          <w:bCs/>
          <w:color w:val="FF0000"/>
        </w:rPr>
        <w:t> </w:t>
      </w:r>
      <w:r w:rsidRPr="000C690E">
        <w:t xml:space="preserve"> </w:t>
      </w:r>
      <w:r w:rsidRPr="000C690E">
        <w:rPr>
          <w:color w:val="0000FF"/>
        </w:rPr>
        <w:t>&lt;/</w:t>
      </w:r>
      <w:r w:rsidRPr="000C690E">
        <w:rPr>
          <w:color w:val="990000"/>
        </w:rPr>
        <w:t>order:LOC_ACCESS_INFO</w:t>
      </w:r>
      <w:r w:rsidRPr="000C690E">
        <w:rPr>
          <w:color w:val="0000FF"/>
        </w:rPr>
        <w:t>&gt;</w:t>
      </w:r>
    </w:p>
    <w:p w14:paraId="7EC130BA" w14:textId="77777777" w:rsidR="0053562E" w:rsidRPr="000C690E" w:rsidRDefault="0053562E" w:rsidP="0053562E">
      <w:pPr>
        <w:ind w:hanging="240"/>
      </w:pPr>
      <w:r w:rsidRPr="000C690E">
        <w:rPr>
          <w:b/>
          <w:bCs/>
          <w:color w:val="FF0000"/>
        </w:rPr>
        <w:t> </w:t>
      </w:r>
      <w:r w:rsidRPr="000C690E">
        <w:t xml:space="preserve"> </w:t>
      </w:r>
      <w:r w:rsidRPr="000C690E">
        <w:rPr>
          <w:color w:val="0000FF"/>
        </w:rPr>
        <w:t>&lt;/</w:t>
      </w:r>
      <w:r w:rsidRPr="000C690E">
        <w:rPr>
          <w:color w:val="990000"/>
        </w:rPr>
        <w:t>order:LOC_ACCESS_HEADER_INFO</w:t>
      </w:r>
      <w:r w:rsidRPr="000C690E">
        <w:rPr>
          <w:color w:val="0000FF"/>
        </w:rPr>
        <w:t>&gt;</w:t>
      </w:r>
    </w:p>
    <w:p w14:paraId="547746C8" w14:textId="77777777" w:rsidR="0053562E" w:rsidRPr="000C690E" w:rsidRDefault="0053562E" w:rsidP="0053562E">
      <w:pPr>
        <w:ind w:hanging="240"/>
      </w:pPr>
      <w:r w:rsidRPr="000C690E">
        <w:rPr>
          <w:b/>
          <w:bCs/>
          <w:color w:val="FF0000"/>
        </w:rPr>
        <w:t> </w:t>
      </w:r>
      <w:r w:rsidRPr="000C690E">
        <w:t xml:space="preserve"> </w:t>
      </w:r>
      <w:r w:rsidRPr="000C690E">
        <w:rPr>
          <w:color w:val="0000FF"/>
        </w:rPr>
        <w:t>&lt;/</w:t>
      </w:r>
      <w:r w:rsidRPr="000C690E">
        <w:rPr>
          <w:color w:val="990000"/>
        </w:rPr>
        <w:t>order:LOC_ACCESS</w:t>
      </w:r>
      <w:r w:rsidRPr="000C690E">
        <w:rPr>
          <w:color w:val="0000FF"/>
        </w:rPr>
        <w:t>&gt;</w:t>
      </w:r>
    </w:p>
    <w:p w14:paraId="7EE34031" w14:textId="77777777" w:rsidR="0053562E" w:rsidRPr="000C690E" w:rsidRDefault="0053562E" w:rsidP="0053562E">
      <w:pPr>
        <w:ind w:hanging="240"/>
      </w:pPr>
      <w:r w:rsidRPr="000C690E">
        <w:rPr>
          <w:b/>
          <w:bCs/>
          <w:color w:val="FF0000"/>
        </w:rPr>
        <w:t> </w:t>
      </w:r>
      <w:r w:rsidRPr="000C690E">
        <w:t xml:space="preserve"> </w:t>
      </w:r>
      <w:r w:rsidRPr="000C690E">
        <w:rPr>
          <w:color w:val="0000FF"/>
        </w:rPr>
        <w:t>&lt;/</w:t>
      </w:r>
      <w:r w:rsidRPr="000C690E">
        <w:rPr>
          <w:color w:val="990000"/>
        </w:rPr>
        <w:t>order:EU</w:t>
      </w:r>
      <w:r w:rsidRPr="000C690E">
        <w:rPr>
          <w:color w:val="0000FF"/>
        </w:rPr>
        <w:t>&gt;</w:t>
      </w:r>
    </w:p>
    <w:p w14:paraId="6F229A53" w14:textId="77777777" w:rsidR="0053562E" w:rsidRPr="000C690E" w:rsidRDefault="0053562E" w:rsidP="0053562E">
      <w:pPr>
        <w:ind w:hanging="480"/>
      </w:pPr>
      <w:hyperlink r:id="rId1743" w:history="1">
        <w:r w:rsidRPr="000C690E">
          <w:rPr>
            <w:b/>
            <w:bCs/>
            <w:color w:val="FF0000"/>
            <w:u w:val="single"/>
          </w:rPr>
          <w:t>-</w:t>
        </w:r>
      </w:hyperlink>
      <w:r w:rsidRPr="000C690E">
        <w:t xml:space="preserve"> </w:t>
      </w:r>
      <w:r w:rsidRPr="000C690E">
        <w:rPr>
          <w:color w:val="0000FF"/>
        </w:rPr>
        <w:t>&lt;</w:t>
      </w:r>
      <w:r w:rsidRPr="000C690E">
        <w:rPr>
          <w:color w:val="990000"/>
        </w:rPr>
        <w:t>order:PS</w:t>
      </w:r>
      <w:r w:rsidRPr="000C690E">
        <w:rPr>
          <w:color w:val="0000FF"/>
        </w:rPr>
        <w:t>&gt;</w:t>
      </w:r>
    </w:p>
    <w:p w14:paraId="1D874C2E" w14:textId="77777777" w:rsidR="0053562E" w:rsidRPr="000C690E" w:rsidRDefault="0053562E" w:rsidP="0053562E">
      <w:pPr>
        <w:ind w:hanging="480"/>
      </w:pPr>
      <w:hyperlink r:id="rId1744" w:history="1">
        <w:r w:rsidRPr="000C690E">
          <w:rPr>
            <w:b/>
            <w:bCs/>
            <w:color w:val="FF0000"/>
            <w:u w:val="single"/>
          </w:rPr>
          <w:t>-</w:t>
        </w:r>
      </w:hyperlink>
      <w:r w:rsidRPr="000C690E">
        <w:t xml:space="preserve"> </w:t>
      </w:r>
      <w:r w:rsidRPr="000C690E">
        <w:rPr>
          <w:color w:val="0000FF"/>
        </w:rPr>
        <w:t>&lt;</w:t>
      </w:r>
      <w:r w:rsidRPr="000C690E">
        <w:rPr>
          <w:color w:val="990000"/>
        </w:rPr>
        <w:t>order:PS_ADMIN</w:t>
      </w:r>
      <w:r w:rsidRPr="000C690E">
        <w:rPr>
          <w:color w:val="0000FF"/>
        </w:rPr>
        <w:t>&gt;</w:t>
      </w:r>
    </w:p>
    <w:p w14:paraId="6A823515" w14:textId="77777777" w:rsidR="0053562E" w:rsidRPr="000C690E" w:rsidRDefault="0053562E" w:rsidP="0053562E">
      <w:pPr>
        <w:ind w:hanging="480"/>
      </w:pPr>
      <w:r w:rsidRPr="000C690E">
        <w:rPr>
          <w:b/>
          <w:bCs/>
          <w:color w:val="FF0000"/>
        </w:rPr>
        <w:t> </w:t>
      </w:r>
      <w:r w:rsidRPr="000C690E">
        <w:t xml:space="preserve"> </w:t>
      </w:r>
      <w:r w:rsidRPr="000C690E">
        <w:rPr>
          <w:color w:val="0000FF"/>
        </w:rPr>
        <w:t>&lt;</w:t>
      </w:r>
      <w:r w:rsidRPr="000C690E">
        <w:rPr>
          <w:color w:val="990000"/>
        </w:rPr>
        <w:t>order:PQTY</w:t>
      </w:r>
      <w:r w:rsidRPr="000C690E">
        <w:rPr>
          <w:color w:val="0000FF"/>
        </w:rPr>
        <w:t>&gt;</w:t>
      </w:r>
      <w:r w:rsidRPr="000C690E">
        <w:rPr>
          <w:b/>
          <w:bCs/>
        </w:rPr>
        <w:t>001</w:t>
      </w:r>
      <w:r w:rsidRPr="000C690E">
        <w:rPr>
          <w:color w:val="0000FF"/>
        </w:rPr>
        <w:t>&lt;/</w:t>
      </w:r>
      <w:r w:rsidRPr="000C690E">
        <w:rPr>
          <w:color w:val="990000"/>
        </w:rPr>
        <w:t>order:PQTY</w:t>
      </w:r>
      <w:r w:rsidRPr="000C690E">
        <w:rPr>
          <w:color w:val="0000FF"/>
        </w:rPr>
        <w:t>&gt;</w:t>
      </w:r>
      <w:r w:rsidRPr="000C690E">
        <w:t xml:space="preserve"> </w:t>
      </w:r>
    </w:p>
    <w:p w14:paraId="203B658F" w14:textId="77777777" w:rsidR="0053562E" w:rsidRPr="000C690E" w:rsidRDefault="0053562E" w:rsidP="0053562E">
      <w:pPr>
        <w:ind w:hanging="240"/>
      </w:pPr>
      <w:r w:rsidRPr="000C690E">
        <w:rPr>
          <w:b/>
          <w:bCs/>
          <w:color w:val="FF0000"/>
        </w:rPr>
        <w:t> </w:t>
      </w:r>
      <w:r w:rsidRPr="000C690E">
        <w:t xml:space="preserve"> </w:t>
      </w:r>
      <w:r w:rsidRPr="000C690E">
        <w:rPr>
          <w:color w:val="0000FF"/>
        </w:rPr>
        <w:t>&lt;/</w:t>
      </w:r>
      <w:r w:rsidRPr="000C690E">
        <w:rPr>
          <w:color w:val="990000"/>
        </w:rPr>
        <w:t>order:PS_ADMIN</w:t>
      </w:r>
      <w:r w:rsidRPr="000C690E">
        <w:rPr>
          <w:color w:val="0000FF"/>
        </w:rPr>
        <w:t>&gt;</w:t>
      </w:r>
    </w:p>
    <w:p w14:paraId="21B3ED40" w14:textId="77777777" w:rsidR="0053562E" w:rsidRPr="000C690E" w:rsidRDefault="0053562E" w:rsidP="0053562E">
      <w:pPr>
        <w:ind w:hanging="480"/>
      </w:pPr>
      <w:hyperlink r:id="rId1745" w:history="1">
        <w:r w:rsidRPr="000C690E">
          <w:rPr>
            <w:b/>
            <w:bCs/>
            <w:color w:val="FF0000"/>
            <w:u w:val="single"/>
          </w:rPr>
          <w:t>-</w:t>
        </w:r>
      </w:hyperlink>
      <w:r w:rsidRPr="000C690E">
        <w:t xml:space="preserve"> </w:t>
      </w:r>
      <w:r w:rsidRPr="000C690E">
        <w:rPr>
          <w:color w:val="0000FF"/>
        </w:rPr>
        <w:t>&lt;</w:t>
      </w:r>
      <w:r w:rsidRPr="000C690E">
        <w:rPr>
          <w:color w:val="990000"/>
        </w:rPr>
        <w:t>order:PS_SVC_DET</w:t>
      </w:r>
      <w:r w:rsidRPr="000C690E">
        <w:rPr>
          <w:color w:val="0000FF"/>
        </w:rPr>
        <w:t>&gt;</w:t>
      </w:r>
    </w:p>
    <w:p w14:paraId="0EA182F9" w14:textId="77777777" w:rsidR="0053562E" w:rsidRPr="000C690E" w:rsidRDefault="0053562E" w:rsidP="0053562E">
      <w:pPr>
        <w:ind w:hanging="480"/>
      </w:pPr>
      <w:r w:rsidRPr="000C690E">
        <w:rPr>
          <w:b/>
          <w:bCs/>
          <w:color w:val="FF0000"/>
        </w:rPr>
        <w:t> </w:t>
      </w:r>
      <w:r w:rsidRPr="000C690E">
        <w:t xml:space="preserve"> </w:t>
      </w:r>
      <w:r w:rsidRPr="000C690E">
        <w:rPr>
          <w:color w:val="0000FF"/>
        </w:rPr>
        <w:t>&lt;</w:t>
      </w:r>
      <w:r w:rsidRPr="000C690E">
        <w:rPr>
          <w:color w:val="990000"/>
        </w:rPr>
        <w:t>order:TNS</w:t>
      </w:r>
      <w:r w:rsidRPr="000C690E">
        <w:rPr>
          <w:color w:val="0000FF"/>
        </w:rPr>
        <w:t>&gt;</w:t>
      </w:r>
      <w:r w:rsidRPr="000C690E">
        <w:rPr>
          <w:b/>
          <w:bCs/>
        </w:rPr>
        <w:t>7704710411</w:t>
      </w:r>
      <w:r w:rsidRPr="000C690E">
        <w:rPr>
          <w:color w:val="0000FF"/>
        </w:rPr>
        <w:t>&lt;/</w:t>
      </w:r>
      <w:r w:rsidRPr="000C690E">
        <w:rPr>
          <w:color w:val="990000"/>
        </w:rPr>
        <w:t>order:TNS</w:t>
      </w:r>
      <w:r w:rsidRPr="000C690E">
        <w:rPr>
          <w:color w:val="0000FF"/>
        </w:rPr>
        <w:t>&gt;</w:t>
      </w:r>
      <w:r w:rsidRPr="000C690E">
        <w:t xml:space="preserve"> </w:t>
      </w:r>
    </w:p>
    <w:p w14:paraId="652A5250" w14:textId="77777777" w:rsidR="0053562E" w:rsidRPr="000C690E" w:rsidRDefault="0053562E" w:rsidP="0053562E">
      <w:pPr>
        <w:ind w:hanging="480"/>
      </w:pPr>
      <w:hyperlink r:id="rId1746" w:history="1">
        <w:r w:rsidRPr="000C690E">
          <w:rPr>
            <w:b/>
            <w:bCs/>
            <w:color w:val="FF0000"/>
            <w:u w:val="single"/>
          </w:rPr>
          <w:t>-</w:t>
        </w:r>
      </w:hyperlink>
      <w:r w:rsidRPr="000C690E">
        <w:t xml:space="preserve"> </w:t>
      </w:r>
      <w:r w:rsidRPr="000C690E">
        <w:rPr>
          <w:color w:val="0000FF"/>
        </w:rPr>
        <w:t>&lt;</w:t>
      </w:r>
      <w:r w:rsidRPr="000C690E">
        <w:rPr>
          <w:color w:val="990000"/>
        </w:rPr>
        <w:t>order:SVC_DET_GRP</w:t>
      </w:r>
      <w:r w:rsidRPr="000C690E">
        <w:rPr>
          <w:color w:val="0000FF"/>
        </w:rPr>
        <w:t>&gt;</w:t>
      </w:r>
    </w:p>
    <w:p w14:paraId="23A4A852" w14:textId="77777777" w:rsidR="0053562E" w:rsidRPr="000C690E" w:rsidRDefault="0053562E" w:rsidP="0053562E">
      <w:pPr>
        <w:ind w:hanging="480"/>
      </w:pPr>
      <w:r w:rsidRPr="000C690E">
        <w:rPr>
          <w:b/>
          <w:bCs/>
          <w:color w:val="FF0000"/>
        </w:rPr>
        <w:t> </w:t>
      </w:r>
      <w:r w:rsidRPr="000C690E">
        <w:t xml:space="preserve"> </w:t>
      </w:r>
      <w:r w:rsidRPr="000C690E">
        <w:rPr>
          <w:color w:val="0000FF"/>
        </w:rPr>
        <w:t>&lt;</w:t>
      </w:r>
      <w:r w:rsidRPr="000C690E">
        <w:rPr>
          <w:color w:val="990000"/>
        </w:rPr>
        <w:t>order:LNUM</w:t>
      </w:r>
      <w:r w:rsidRPr="000C690E">
        <w:rPr>
          <w:color w:val="0000FF"/>
        </w:rPr>
        <w:t>&gt;</w:t>
      </w:r>
      <w:r w:rsidRPr="000C690E">
        <w:rPr>
          <w:b/>
          <w:bCs/>
        </w:rPr>
        <w:t>00001</w:t>
      </w:r>
      <w:r w:rsidRPr="000C690E">
        <w:rPr>
          <w:color w:val="0000FF"/>
        </w:rPr>
        <w:t>&lt;/</w:t>
      </w:r>
      <w:r w:rsidRPr="000C690E">
        <w:rPr>
          <w:color w:val="990000"/>
        </w:rPr>
        <w:t>order:LNUM</w:t>
      </w:r>
      <w:r w:rsidRPr="000C690E">
        <w:rPr>
          <w:color w:val="0000FF"/>
        </w:rPr>
        <w:t>&gt;</w:t>
      </w:r>
      <w:r w:rsidRPr="000C690E">
        <w:t xml:space="preserve"> </w:t>
      </w:r>
    </w:p>
    <w:p w14:paraId="7EDA22C8" w14:textId="77777777" w:rsidR="0053562E" w:rsidRPr="000C690E" w:rsidRDefault="0053562E" w:rsidP="0053562E">
      <w:pPr>
        <w:ind w:hanging="480"/>
      </w:pPr>
      <w:r w:rsidRPr="000C690E">
        <w:rPr>
          <w:b/>
          <w:bCs/>
          <w:color w:val="FF0000"/>
        </w:rPr>
        <w:t> </w:t>
      </w:r>
      <w:r w:rsidRPr="000C690E">
        <w:t xml:space="preserve"> </w:t>
      </w:r>
      <w:r w:rsidRPr="000C690E">
        <w:rPr>
          <w:color w:val="0000FF"/>
        </w:rPr>
        <w:t>&lt;</w:t>
      </w:r>
      <w:r w:rsidRPr="000C690E">
        <w:rPr>
          <w:color w:val="990000"/>
        </w:rPr>
        <w:t>order:LNA</w:t>
      </w:r>
      <w:r w:rsidRPr="000C690E">
        <w:rPr>
          <w:color w:val="0000FF"/>
        </w:rPr>
        <w:t>&gt;</w:t>
      </w:r>
      <w:r w:rsidRPr="000C690E">
        <w:rPr>
          <w:b/>
          <w:bCs/>
        </w:rPr>
        <w:t>G</w:t>
      </w:r>
      <w:r w:rsidRPr="000C690E">
        <w:rPr>
          <w:color w:val="0000FF"/>
        </w:rPr>
        <w:t>&lt;/</w:t>
      </w:r>
      <w:r w:rsidRPr="000C690E">
        <w:rPr>
          <w:color w:val="990000"/>
        </w:rPr>
        <w:t>order:LNA</w:t>
      </w:r>
      <w:r w:rsidRPr="000C690E">
        <w:rPr>
          <w:color w:val="0000FF"/>
        </w:rPr>
        <w:t>&gt;</w:t>
      </w:r>
      <w:r w:rsidRPr="000C690E">
        <w:t xml:space="preserve"> </w:t>
      </w:r>
    </w:p>
    <w:p w14:paraId="1175606C" w14:textId="77777777" w:rsidR="0053562E" w:rsidRPr="000C690E" w:rsidRDefault="0053562E" w:rsidP="0053562E">
      <w:pPr>
        <w:ind w:hanging="240"/>
      </w:pPr>
      <w:r w:rsidRPr="000C690E">
        <w:rPr>
          <w:b/>
          <w:bCs/>
          <w:color w:val="FF0000"/>
        </w:rPr>
        <w:t> </w:t>
      </w:r>
      <w:r w:rsidRPr="000C690E">
        <w:t xml:space="preserve"> </w:t>
      </w:r>
      <w:r w:rsidRPr="000C690E">
        <w:rPr>
          <w:color w:val="0000FF"/>
        </w:rPr>
        <w:t>&lt;/</w:t>
      </w:r>
      <w:r w:rsidRPr="000C690E">
        <w:rPr>
          <w:color w:val="990000"/>
        </w:rPr>
        <w:t>order:SVC_DET_GRP</w:t>
      </w:r>
      <w:r w:rsidRPr="000C690E">
        <w:rPr>
          <w:color w:val="0000FF"/>
        </w:rPr>
        <w:t>&gt;</w:t>
      </w:r>
    </w:p>
    <w:p w14:paraId="5F00DC2F" w14:textId="77777777" w:rsidR="0053562E" w:rsidRPr="000C690E" w:rsidRDefault="0053562E" w:rsidP="0053562E">
      <w:pPr>
        <w:ind w:hanging="480"/>
      </w:pPr>
      <w:hyperlink r:id="rId1747" w:history="1">
        <w:r w:rsidRPr="000C690E">
          <w:rPr>
            <w:b/>
            <w:bCs/>
            <w:color w:val="FF0000"/>
            <w:u w:val="single"/>
          </w:rPr>
          <w:t>-</w:t>
        </w:r>
      </w:hyperlink>
      <w:r w:rsidRPr="000C690E">
        <w:t xml:space="preserve"> </w:t>
      </w:r>
      <w:r w:rsidRPr="000C690E">
        <w:rPr>
          <w:color w:val="0000FF"/>
        </w:rPr>
        <w:t>&lt;</w:t>
      </w:r>
      <w:r w:rsidRPr="000C690E">
        <w:rPr>
          <w:color w:val="990000"/>
        </w:rPr>
        <w:t>order:LINE_RESTRICT_2_GRP</w:t>
      </w:r>
      <w:r w:rsidRPr="000C690E">
        <w:rPr>
          <w:color w:val="0000FF"/>
        </w:rPr>
        <w:t>&gt;</w:t>
      </w:r>
    </w:p>
    <w:p w14:paraId="3F0BE5D2" w14:textId="77777777" w:rsidR="0053562E" w:rsidRPr="000C690E" w:rsidRDefault="0053562E" w:rsidP="0053562E">
      <w:pPr>
        <w:ind w:hanging="480"/>
      </w:pPr>
      <w:r w:rsidRPr="000C690E">
        <w:rPr>
          <w:b/>
          <w:bCs/>
          <w:color w:val="FF0000"/>
        </w:rPr>
        <w:t> </w:t>
      </w:r>
      <w:r w:rsidRPr="000C690E">
        <w:t xml:space="preserve"> </w:t>
      </w:r>
      <w:r w:rsidRPr="000C690E">
        <w:rPr>
          <w:color w:val="0000FF"/>
        </w:rPr>
        <w:t>&lt;</w:t>
      </w:r>
      <w:r w:rsidRPr="000C690E">
        <w:rPr>
          <w:color w:val="990000"/>
        </w:rPr>
        <w:t>order:PIC</w:t>
      </w:r>
      <w:r w:rsidRPr="000C690E">
        <w:rPr>
          <w:color w:val="0000FF"/>
        </w:rPr>
        <w:t>&gt;</w:t>
      </w:r>
      <w:r w:rsidRPr="000C690E">
        <w:rPr>
          <w:b/>
          <w:bCs/>
        </w:rPr>
        <w:t>NONE</w:t>
      </w:r>
      <w:r w:rsidRPr="000C690E">
        <w:rPr>
          <w:color w:val="0000FF"/>
        </w:rPr>
        <w:t>&lt;/</w:t>
      </w:r>
      <w:r w:rsidRPr="000C690E">
        <w:rPr>
          <w:color w:val="990000"/>
        </w:rPr>
        <w:t>order:PIC</w:t>
      </w:r>
      <w:r w:rsidRPr="000C690E">
        <w:rPr>
          <w:color w:val="0000FF"/>
        </w:rPr>
        <w:t>&gt;</w:t>
      </w:r>
      <w:r w:rsidRPr="000C690E">
        <w:t xml:space="preserve"> </w:t>
      </w:r>
    </w:p>
    <w:p w14:paraId="467C6E99" w14:textId="77777777" w:rsidR="0053562E" w:rsidRPr="000C690E" w:rsidRDefault="0053562E" w:rsidP="0053562E">
      <w:pPr>
        <w:ind w:hanging="480"/>
      </w:pPr>
      <w:r w:rsidRPr="000C690E">
        <w:rPr>
          <w:b/>
          <w:bCs/>
          <w:color w:val="FF0000"/>
        </w:rPr>
        <w:t> </w:t>
      </w:r>
      <w:r w:rsidRPr="000C690E">
        <w:t xml:space="preserve"> </w:t>
      </w:r>
      <w:r w:rsidRPr="000C690E">
        <w:rPr>
          <w:color w:val="0000FF"/>
        </w:rPr>
        <w:t>&lt;</w:t>
      </w:r>
      <w:r w:rsidRPr="000C690E">
        <w:rPr>
          <w:color w:val="990000"/>
        </w:rPr>
        <w:t>order:LPIC</w:t>
      </w:r>
      <w:r w:rsidRPr="000C690E">
        <w:rPr>
          <w:color w:val="0000FF"/>
        </w:rPr>
        <w:t>&gt;</w:t>
      </w:r>
      <w:r w:rsidRPr="000C690E">
        <w:rPr>
          <w:b/>
          <w:bCs/>
        </w:rPr>
        <w:t>NONE</w:t>
      </w:r>
      <w:r w:rsidRPr="000C690E">
        <w:rPr>
          <w:color w:val="0000FF"/>
        </w:rPr>
        <w:t>&lt;/</w:t>
      </w:r>
      <w:r w:rsidRPr="000C690E">
        <w:rPr>
          <w:color w:val="990000"/>
        </w:rPr>
        <w:t>order:LPIC</w:t>
      </w:r>
      <w:r w:rsidRPr="000C690E">
        <w:rPr>
          <w:color w:val="0000FF"/>
        </w:rPr>
        <w:t>&gt;</w:t>
      </w:r>
      <w:r w:rsidRPr="000C690E">
        <w:t xml:space="preserve"> </w:t>
      </w:r>
    </w:p>
    <w:p w14:paraId="2EABBE19" w14:textId="77777777" w:rsidR="0053562E" w:rsidRPr="000C690E" w:rsidRDefault="0053562E" w:rsidP="0053562E">
      <w:pPr>
        <w:ind w:hanging="240"/>
      </w:pPr>
      <w:r w:rsidRPr="000C690E">
        <w:rPr>
          <w:b/>
          <w:bCs/>
          <w:color w:val="FF0000"/>
        </w:rPr>
        <w:t> </w:t>
      </w:r>
      <w:r w:rsidRPr="000C690E">
        <w:t xml:space="preserve"> </w:t>
      </w:r>
      <w:r w:rsidRPr="000C690E">
        <w:rPr>
          <w:color w:val="0000FF"/>
        </w:rPr>
        <w:t>&lt;/</w:t>
      </w:r>
      <w:r w:rsidRPr="000C690E">
        <w:rPr>
          <w:color w:val="990000"/>
        </w:rPr>
        <w:t>order:LINE_RESTRICT_2_GRP</w:t>
      </w:r>
      <w:r w:rsidRPr="000C690E">
        <w:rPr>
          <w:color w:val="0000FF"/>
        </w:rPr>
        <w:t>&gt;</w:t>
      </w:r>
    </w:p>
    <w:p w14:paraId="0DA888BF" w14:textId="77777777" w:rsidR="0053562E" w:rsidRPr="000C690E" w:rsidRDefault="0053562E" w:rsidP="0053562E">
      <w:pPr>
        <w:ind w:hanging="480"/>
      </w:pPr>
      <w:hyperlink r:id="rId1748" w:history="1">
        <w:r w:rsidRPr="000C690E">
          <w:rPr>
            <w:b/>
            <w:bCs/>
            <w:color w:val="FF0000"/>
            <w:u w:val="single"/>
          </w:rPr>
          <w:t>-</w:t>
        </w:r>
      </w:hyperlink>
      <w:r w:rsidRPr="000C690E">
        <w:t xml:space="preserve"> </w:t>
      </w:r>
      <w:r w:rsidRPr="000C690E">
        <w:rPr>
          <w:color w:val="0000FF"/>
        </w:rPr>
        <w:t>&lt;</w:t>
      </w:r>
      <w:r w:rsidRPr="000C690E">
        <w:rPr>
          <w:color w:val="990000"/>
        </w:rPr>
        <w:t>order:FEATURE_GRP</w:t>
      </w:r>
      <w:r w:rsidRPr="000C690E">
        <w:rPr>
          <w:color w:val="0000FF"/>
        </w:rPr>
        <w:t>&gt;</w:t>
      </w:r>
    </w:p>
    <w:p w14:paraId="1592BBB1" w14:textId="77777777" w:rsidR="0053562E" w:rsidRPr="000C690E" w:rsidRDefault="0053562E" w:rsidP="0053562E">
      <w:pPr>
        <w:ind w:hanging="480"/>
      </w:pPr>
      <w:r w:rsidRPr="000C690E">
        <w:rPr>
          <w:b/>
          <w:bCs/>
          <w:color w:val="FF0000"/>
        </w:rPr>
        <w:t> </w:t>
      </w:r>
      <w:r w:rsidRPr="000C690E">
        <w:t xml:space="preserve"> </w:t>
      </w:r>
      <w:r w:rsidRPr="000C690E">
        <w:rPr>
          <w:color w:val="0000FF"/>
        </w:rPr>
        <w:t>&lt;</w:t>
      </w:r>
      <w:r w:rsidRPr="000C690E">
        <w:rPr>
          <w:color w:val="990000"/>
        </w:rPr>
        <w:t>order:FA</w:t>
      </w:r>
      <w:r w:rsidRPr="000C690E">
        <w:rPr>
          <w:color w:val="0000FF"/>
        </w:rPr>
        <w:t>&gt;</w:t>
      </w:r>
      <w:r w:rsidRPr="000C690E">
        <w:rPr>
          <w:b/>
          <w:bCs/>
        </w:rPr>
        <w:t>N</w:t>
      </w:r>
      <w:r w:rsidRPr="000C690E">
        <w:rPr>
          <w:color w:val="0000FF"/>
        </w:rPr>
        <w:t>&lt;/</w:t>
      </w:r>
      <w:r w:rsidRPr="000C690E">
        <w:rPr>
          <w:color w:val="990000"/>
        </w:rPr>
        <w:t>order:FA</w:t>
      </w:r>
      <w:r w:rsidRPr="000C690E">
        <w:rPr>
          <w:color w:val="0000FF"/>
        </w:rPr>
        <w:t>&gt;</w:t>
      </w:r>
      <w:r w:rsidRPr="000C690E">
        <w:t xml:space="preserve"> </w:t>
      </w:r>
    </w:p>
    <w:p w14:paraId="39372089" w14:textId="77777777" w:rsidR="0053562E" w:rsidRPr="000C690E" w:rsidRDefault="0053562E" w:rsidP="0053562E">
      <w:pPr>
        <w:ind w:hanging="480"/>
      </w:pPr>
      <w:r w:rsidRPr="000C690E">
        <w:rPr>
          <w:b/>
          <w:bCs/>
          <w:color w:val="FF0000"/>
        </w:rPr>
        <w:t> </w:t>
      </w:r>
      <w:r w:rsidRPr="000C690E">
        <w:t xml:space="preserve"> </w:t>
      </w:r>
      <w:r w:rsidRPr="000C690E">
        <w:rPr>
          <w:color w:val="0000FF"/>
        </w:rPr>
        <w:t>&lt;</w:t>
      </w:r>
      <w:r w:rsidRPr="000C690E">
        <w:rPr>
          <w:color w:val="990000"/>
        </w:rPr>
        <w:t>order:FEATURE</w:t>
      </w:r>
      <w:r w:rsidRPr="000C690E">
        <w:rPr>
          <w:color w:val="0000FF"/>
        </w:rPr>
        <w:t>&gt;</w:t>
      </w:r>
      <w:r w:rsidRPr="000C690E">
        <w:rPr>
          <w:b/>
          <w:bCs/>
        </w:rPr>
        <w:t>ESX</w:t>
      </w:r>
      <w:r w:rsidRPr="000C690E">
        <w:rPr>
          <w:color w:val="0000FF"/>
        </w:rPr>
        <w:t>&lt;/</w:t>
      </w:r>
      <w:r w:rsidRPr="000C690E">
        <w:rPr>
          <w:color w:val="990000"/>
        </w:rPr>
        <w:t>order:FEATURE</w:t>
      </w:r>
      <w:r w:rsidRPr="000C690E">
        <w:rPr>
          <w:color w:val="0000FF"/>
        </w:rPr>
        <w:t>&gt;</w:t>
      </w:r>
      <w:r w:rsidRPr="000C690E">
        <w:t xml:space="preserve"> </w:t>
      </w:r>
    </w:p>
    <w:p w14:paraId="12E7FA32" w14:textId="77777777" w:rsidR="0053562E" w:rsidRPr="000C690E" w:rsidRDefault="0053562E" w:rsidP="0053562E">
      <w:pPr>
        <w:ind w:hanging="240"/>
      </w:pPr>
      <w:r w:rsidRPr="000C690E">
        <w:rPr>
          <w:b/>
          <w:bCs/>
          <w:color w:val="FF0000"/>
        </w:rPr>
        <w:t> </w:t>
      </w:r>
      <w:r w:rsidRPr="000C690E">
        <w:t xml:space="preserve"> </w:t>
      </w:r>
      <w:r w:rsidRPr="000C690E">
        <w:rPr>
          <w:color w:val="0000FF"/>
        </w:rPr>
        <w:t>&lt;/</w:t>
      </w:r>
      <w:r w:rsidRPr="000C690E">
        <w:rPr>
          <w:color w:val="990000"/>
        </w:rPr>
        <w:t>order:FEATURE_GRP</w:t>
      </w:r>
      <w:r w:rsidRPr="000C690E">
        <w:rPr>
          <w:color w:val="0000FF"/>
        </w:rPr>
        <w:t>&gt;</w:t>
      </w:r>
    </w:p>
    <w:p w14:paraId="6875FC25" w14:textId="77777777" w:rsidR="0053562E" w:rsidRPr="000C690E" w:rsidRDefault="0053562E" w:rsidP="0053562E">
      <w:pPr>
        <w:ind w:hanging="480"/>
      </w:pPr>
      <w:hyperlink r:id="rId1749" w:history="1">
        <w:r w:rsidRPr="000C690E">
          <w:rPr>
            <w:b/>
            <w:bCs/>
            <w:color w:val="FF0000"/>
            <w:u w:val="single"/>
          </w:rPr>
          <w:t>-</w:t>
        </w:r>
      </w:hyperlink>
      <w:r w:rsidRPr="000C690E">
        <w:t xml:space="preserve"> </w:t>
      </w:r>
      <w:r w:rsidRPr="000C690E">
        <w:rPr>
          <w:color w:val="0000FF"/>
        </w:rPr>
        <w:t>&lt;</w:t>
      </w:r>
      <w:r w:rsidRPr="000C690E">
        <w:rPr>
          <w:color w:val="990000"/>
        </w:rPr>
        <w:t>order:FEATURE_GRP</w:t>
      </w:r>
      <w:r w:rsidRPr="000C690E">
        <w:rPr>
          <w:color w:val="0000FF"/>
        </w:rPr>
        <w:t>&gt;</w:t>
      </w:r>
    </w:p>
    <w:p w14:paraId="11570930" w14:textId="77777777" w:rsidR="0053562E" w:rsidRPr="000C690E" w:rsidRDefault="0053562E" w:rsidP="0053562E">
      <w:pPr>
        <w:ind w:hanging="480"/>
      </w:pPr>
      <w:r w:rsidRPr="000C690E">
        <w:rPr>
          <w:b/>
          <w:bCs/>
          <w:color w:val="FF0000"/>
        </w:rPr>
        <w:t> </w:t>
      </w:r>
      <w:r w:rsidRPr="000C690E">
        <w:t xml:space="preserve"> </w:t>
      </w:r>
      <w:r w:rsidRPr="000C690E">
        <w:rPr>
          <w:color w:val="0000FF"/>
        </w:rPr>
        <w:t>&lt;</w:t>
      </w:r>
      <w:r w:rsidRPr="000C690E">
        <w:rPr>
          <w:color w:val="990000"/>
        </w:rPr>
        <w:t>order:FA</w:t>
      </w:r>
      <w:r w:rsidRPr="000C690E">
        <w:rPr>
          <w:color w:val="0000FF"/>
        </w:rPr>
        <w:t>&gt;</w:t>
      </w:r>
      <w:r w:rsidRPr="000C690E">
        <w:rPr>
          <w:b/>
          <w:bCs/>
        </w:rPr>
        <w:t>N</w:t>
      </w:r>
      <w:r w:rsidRPr="000C690E">
        <w:rPr>
          <w:color w:val="0000FF"/>
        </w:rPr>
        <w:t>&lt;/</w:t>
      </w:r>
      <w:r w:rsidRPr="000C690E">
        <w:rPr>
          <w:color w:val="990000"/>
        </w:rPr>
        <w:t>order:FA</w:t>
      </w:r>
      <w:r w:rsidRPr="000C690E">
        <w:rPr>
          <w:color w:val="0000FF"/>
        </w:rPr>
        <w:t>&gt;</w:t>
      </w:r>
      <w:r w:rsidRPr="000C690E">
        <w:t xml:space="preserve"> </w:t>
      </w:r>
    </w:p>
    <w:p w14:paraId="53081F93" w14:textId="77777777" w:rsidR="0053562E" w:rsidRPr="000C690E" w:rsidRDefault="0053562E" w:rsidP="0053562E">
      <w:pPr>
        <w:ind w:hanging="480"/>
      </w:pPr>
      <w:r w:rsidRPr="000C690E">
        <w:rPr>
          <w:b/>
          <w:bCs/>
          <w:color w:val="FF0000"/>
        </w:rPr>
        <w:t> </w:t>
      </w:r>
      <w:r w:rsidRPr="000C690E">
        <w:t xml:space="preserve"> </w:t>
      </w:r>
      <w:r w:rsidRPr="000C690E">
        <w:rPr>
          <w:color w:val="0000FF"/>
        </w:rPr>
        <w:t>&lt;</w:t>
      </w:r>
      <w:r w:rsidRPr="000C690E">
        <w:rPr>
          <w:color w:val="990000"/>
        </w:rPr>
        <w:t>order:FEATURE</w:t>
      </w:r>
      <w:r w:rsidRPr="000C690E">
        <w:rPr>
          <w:color w:val="0000FF"/>
        </w:rPr>
        <w:t>&gt;</w:t>
      </w:r>
      <w:r w:rsidRPr="000C690E">
        <w:rPr>
          <w:b/>
          <w:bCs/>
        </w:rPr>
        <w:t>ADL11</w:t>
      </w:r>
      <w:r w:rsidRPr="000C690E">
        <w:rPr>
          <w:color w:val="0000FF"/>
        </w:rPr>
        <w:t>&lt;/</w:t>
      </w:r>
      <w:r w:rsidRPr="000C690E">
        <w:rPr>
          <w:color w:val="990000"/>
        </w:rPr>
        <w:t>order:FEATURE</w:t>
      </w:r>
      <w:r w:rsidRPr="000C690E">
        <w:rPr>
          <w:color w:val="0000FF"/>
        </w:rPr>
        <w:t>&gt;</w:t>
      </w:r>
      <w:r w:rsidRPr="000C690E">
        <w:t xml:space="preserve"> </w:t>
      </w:r>
    </w:p>
    <w:p w14:paraId="79B01986" w14:textId="77777777" w:rsidR="0053562E" w:rsidRPr="000C690E" w:rsidRDefault="0053562E" w:rsidP="0053562E">
      <w:pPr>
        <w:ind w:hanging="240"/>
      </w:pPr>
      <w:r w:rsidRPr="000C690E">
        <w:rPr>
          <w:b/>
          <w:bCs/>
          <w:color w:val="FF0000"/>
        </w:rPr>
        <w:t> </w:t>
      </w:r>
      <w:r w:rsidRPr="000C690E">
        <w:t xml:space="preserve"> </w:t>
      </w:r>
      <w:r w:rsidRPr="000C690E">
        <w:rPr>
          <w:color w:val="0000FF"/>
        </w:rPr>
        <w:t>&lt;/</w:t>
      </w:r>
      <w:r w:rsidRPr="000C690E">
        <w:rPr>
          <w:color w:val="990000"/>
        </w:rPr>
        <w:t>order:FEATURE_GRP</w:t>
      </w:r>
      <w:r w:rsidRPr="000C690E">
        <w:rPr>
          <w:color w:val="0000FF"/>
        </w:rPr>
        <w:t>&gt;</w:t>
      </w:r>
    </w:p>
    <w:p w14:paraId="73D022B0" w14:textId="77777777" w:rsidR="0053562E" w:rsidRPr="000C690E" w:rsidRDefault="0053562E" w:rsidP="0053562E">
      <w:pPr>
        <w:ind w:hanging="480"/>
      </w:pPr>
      <w:hyperlink r:id="rId1750" w:history="1">
        <w:r w:rsidRPr="000C690E">
          <w:rPr>
            <w:b/>
            <w:bCs/>
            <w:color w:val="FF0000"/>
            <w:u w:val="single"/>
          </w:rPr>
          <w:t>-</w:t>
        </w:r>
      </w:hyperlink>
      <w:r w:rsidRPr="000C690E">
        <w:t xml:space="preserve"> </w:t>
      </w:r>
      <w:r w:rsidRPr="000C690E">
        <w:rPr>
          <w:color w:val="0000FF"/>
        </w:rPr>
        <w:t>&lt;</w:t>
      </w:r>
      <w:r w:rsidRPr="000C690E">
        <w:rPr>
          <w:color w:val="990000"/>
        </w:rPr>
        <w:t>order:FEATURE_GRP</w:t>
      </w:r>
      <w:r w:rsidRPr="000C690E">
        <w:rPr>
          <w:color w:val="0000FF"/>
        </w:rPr>
        <w:t>&gt;</w:t>
      </w:r>
    </w:p>
    <w:p w14:paraId="12CFA144" w14:textId="77777777" w:rsidR="0053562E" w:rsidRPr="000C690E" w:rsidRDefault="0053562E" w:rsidP="0061680A">
      <w:pPr>
        <w:ind w:hanging="480"/>
      </w:pPr>
      <w:r w:rsidRPr="000C690E">
        <w:rPr>
          <w:b/>
          <w:bCs/>
          <w:color w:val="FF0000"/>
        </w:rPr>
        <w:t> </w:t>
      </w:r>
      <w:r w:rsidRPr="000C690E">
        <w:t xml:space="preserve"> </w:t>
      </w:r>
      <w:r w:rsidRPr="000C690E">
        <w:rPr>
          <w:b/>
          <w:bCs/>
          <w:color w:val="FF0000"/>
        </w:rPr>
        <w:t> </w:t>
      </w:r>
      <w:r w:rsidRPr="000C690E">
        <w:t xml:space="preserve"> </w:t>
      </w:r>
      <w:r w:rsidRPr="000C690E">
        <w:rPr>
          <w:b/>
          <w:bCs/>
          <w:color w:val="FF0000"/>
        </w:rPr>
        <w:t> </w:t>
      </w:r>
      <w:r w:rsidRPr="000C690E">
        <w:t xml:space="preserve"> </w:t>
      </w:r>
      <w:r w:rsidRPr="000C690E">
        <w:rPr>
          <w:b/>
          <w:bCs/>
          <w:color w:val="FF0000"/>
        </w:rPr>
        <w:t> </w:t>
      </w:r>
      <w:r w:rsidRPr="000C690E">
        <w:t xml:space="preserve"> </w:t>
      </w:r>
      <w:r w:rsidRPr="000C690E">
        <w:rPr>
          <w:color w:val="0000FF"/>
        </w:rPr>
        <w:t>&lt;/</w:t>
      </w:r>
      <w:r w:rsidRPr="000C690E">
        <w:rPr>
          <w:color w:val="990000"/>
        </w:rPr>
        <w:t>order:FEATURE_GRP</w:t>
      </w:r>
      <w:r w:rsidRPr="000C690E">
        <w:rPr>
          <w:color w:val="0000FF"/>
        </w:rPr>
        <w:t>&gt;</w:t>
      </w:r>
    </w:p>
    <w:p w14:paraId="426A73C3" w14:textId="77777777" w:rsidR="0053562E" w:rsidRPr="000C690E" w:rsidRDefault="0053562E" w:rsidP="0053562E">
      <w:pPr>
        <w:ind w:hanging="240"/>
      </w:pPr>
      <w:r w:rsidRPr="000C690E">
        <w:rPr>
          <w:b/>
          <w:bCs/>
          <w:color w:val="FF0000"/>
        </w:rPr>
        <w:t> </w:t>
      </w:r>
      <w:r w:rsidRPr="000C690E">
        <w:t xml:space="preserve"> </w:t>
      </w:r>
      <w:r w:rsidRPr="000C690E">
        <w:rPr>
          <w:color w:val="0000FF"/>
        </w:rPr>
        <w:t>&lt;/</w:t>
      </w:r>
      <w:r w:rsidRPr="000C690E">
        <w:rPr>
          <w:color w:val="990000"/>
        </w:rPr>
        <w:t>order:PS_SVC_DET</w:t>
      </w:r>
      <w:r w:rsidRPr="000C690E">
        <w:rPr>
          <w:color w:val="0000FF"/>
        </w:rPr>
        <w:t>&gt;</w:t>
      </w:r>
    </w:p>
    <w:p w14:paraId="08E7D350" w14:textId="77777777" w:rsidR="0053562E" w:rsidRPr="000C690E" w:rsidRDefault="0053562E" w:rsidP="0053562E">
      <w:pPr>
        <w:ind w:hanging="240"/>
      </w:pPr>
      <w:r w:rsidRPr="000C690E">
        <w:rPr>
          <w:b/>
          <w:bCs/>
          <w:color w:val="FF0000"/>
        </w:rPr>
        <w:t> </w:t>
      </w:r>
      <w:r w:rsidRPr="000C690E">
        <w:t xml:space="preserve"> </w:t>
      </w:r>
      <w:r w:rsidRPr="000C690E">
        <w:rPr>
          <w:color w:val="0000FF"/>
        </w:rPr>
        <w:t>&lt;/</w:t>
      </w:r>
      <w:r w:rsidRPr="000C690E">
        <w:rPr>
          <w:color w:val="990000"/>
        </w:rPr>
        <w:t>order:PS</w:t>
      </w:r>
      <w:r w:rsidRPr="000C690E">
        <w:rPr>
          <w:color w:val="0000FF"/>
        </w:rPr>
        <w:t>&gt;</w:t>
      </w:r>
    </w:p>
    <w:p w14:paraId="40A264E0" w14:textId="77777777" w:rsidR="0053562E" w:rsidRPr="000C690E" w:rsidRDefault="0053562E" w:rsidP="0053562E">
      <w:pPr>
        <w:ind w:hanging="240"/>
      </w:pPr>
      <w:r w:rsidRPr="000C690E">
        <w:rPr>
          <w:b/>
          <w:bCs/>
          <w:color w:val="FF0000"/>
        </w:rPr>
        <w:t> </w:t>
      </w:r>
      <w:r w:rsidRPr="000C690E">
        <w:t xml:space="preserve"> </w:t>
      </w:r>
      <w:r w:rsidRPr="000C690E">
        <w:rPr>
          <w:color w:val="0000FF"/>
        </w:rPr>
        <w:t>&lt;/</w:t>
      </w:r>
      <w:r w:rsidRPr="000C690E">
        <w:rPr>
          <w:color w:val="990000"/>
        </w:rPr>
        <w:t>order:LSR_ORD_REQ</w:t>
      </w:r>
      <w:r w:rsidRPr="000C690E">
        <w:rPr>
          <w:color w:val="0000FF"/>
        </w:rPr>
        <w:t>&gt;</w:t>
      </w:r>
    </w:p>
    <w:p w14:paraId="3104C3C9" w14:textId="77777777" w:rsidR="0053562E" w:rsidRPr="000C690E" w:rsidRDefault="0053562E" w:rsidP="0053562E">
      <w:pPr>
        <w:ind w:hanging="240"/>
      </w:pPr>
      <w:r w:rsidRPr="000C690E">
        <w:rPr>
          <w:b/>
          <w:bCs/>
          <w:color w:val="FF0000"/>
        </w:rPr>
        <w:t> </w:t>
      </w:r>
      <w:r w:rsidRPr="000C690E">
        <w:t xml:space="preserve"> </w:t>
      </w:r>
      <w:r w:rsidRPr="000C690E">
        <w:rPr>
          <w:color w:val="0000FF"/>
        </w:rPr>
        <w:t>&lt;/</w:t>
      </w:r>
      <w:r w:rsidRPr="000C690E">
        <w:rPr>
          <w:color w:val="990000"/>
        </w:rPr>
        <w:t>uom:ATT_LSR_ORD_REQ</w:t>
      </w:r>
      <w:r w:rsidRPr="000C690E">
        <w:rPr>
          <w:color w:val="0000FF"/>
        </w:rPr>
        <w:t>&gt;</w:t>
      </w:r>
    </w:p>
    <w:p w14:paraId="1ED7CAC4" w14:textId="77777777" w:rsidR="0053562E" w:rsidRPr="000C690E" w:rsidRDefault="0053562E" w:rsidP="0053562E"/>
    <w:p w14:paraId="578A8563" w14:textId="77777777" w:rsidR="0053562E" w:rsidRDefault="0053562E" w:rsidP="0053562E">
      <w:r w:rsidRPr="000C690E">
        <w:t>XML  OUTPUT</w:t>
      </w:r>
      <w:r>
        <w:t>:</w:t>
      </w:r>
    </w:p>
    <w:p w14:paraId="782C0C0A" w14:textId="77777777" w:rsidR="0053562E" w:rsidRPr="000C690E" w:rsidRDefault="0053562E" w:rsidP="0053562E"/>
    <w:p w14:paraId="502B2E0A" w14:textId="26672CDB" w:rsidR="0053562E" w:rsidRPr="000C690E" w:rsidRDefault="0053562E" w:rsidP="00A549EC">
      <w:pPr>
        <w:ind w:hanging="240"/>
      </w:pPr>
      <w:r w:rsidRPr="000C690E">
        <w:rPr>
          <w:b/>
          <w:bCs/>
          <w:color w:val="FF0000"/>
        </w:rPr>
        <w:t> </w:t>
      </w:r>
      <w:r w:rsidRPr="000C690E">
        <w:t xml:space="preserve"> </w:t>
      </w:r>
    </w:p>
    <w:p w14:paraId="23920A3B" w14:textId="77777777" w:rsidR="0053562E" w:rsidRPr="000C690E" w:rsidRDefault="0053562E" w:rsidP="0053562E">
      <w:pPr>
        <w:ind w:hanging="480"/>
      </w:pPr>
      <w:r w:rsidRPr="000C690E">
        <w:rPr>
          <w:b/>
          <w:bCs/>
          <w:color w:val="FF0000"/>
        </w:rPr>
        <w:t> </w:t>
      </w:r>
      <w:r w:rsidRPr="000C690E">
        <w:t xml:space="preserve"> </w:t>
      </w:r>
      <w:r w:rsidRPr="000C690E">
        <w:rPr>
          <w:color w:val="0000FF"/>
        </w:rPr>
        <w:t>&lt;</w:t>
      </w:r>
      <w:r w:rsidRPr="000C690E">
        <w:rPr>
          <w:color w:val="990000"/>
        </w:rPr>
        <w:t>senderid</w:t>
      </w:r>
      <w:r w:rsidRPr="000C690E">
        <w:rPr>
          <w:color w:val="0000FF"/>
        </w:rPr>
        <w:t>&gt;</w:t>
      </w:r>
      <w:r w:rsidRPr="000C690E">
        <w:rPr>
          <w:b/>
          <w:bCs/>
        </w:rPr>
        <w:t>ATT-OR-SAT</w:t>
      </w:r>
      <w:r w:rsidRPr="000C690E">
        <w:rPr>
          <w:color w:val="0000FF"/>
        </w:rPr>
        <w:t>&lt;/</w:t>
      </w:r>
      <w:r w:rsidRPr="000C690E">
        <w:rPr>
          <w:color w:val="990000"/>
        </w:rPr>
        <w:t>senderid</w:t>
      </w:r>
      <w:r w:rsidRPr="000C690E">
        <w:rPr>
          <w:color w:val="0000FF"/>
        </w:rPr>
        <w:t>&gt;</w:t>
      </w:r>
      <w:r w:rsidRPr="000C690E">
        <w:t xml:space="preserve"> </w:t>
      </w:r>
    </w:p>
    <w:p w14:paraId="349F2FAF" w14:textId="77777777" w:rsidR="0053562E" w:rsidRPr="000C690E" w:rsidRDefault="0053562E" w:rsidP="0053562E">
      <w:pPr>
        <w:ind w:hanging="480"/>
      </w:pPr>
      <w:r w:rsidRPr="000C690E">
        <w:rPr>
          <w:b/>
          <w:bCs/>
          <w:color w:val="FF0000"/>
        </w:rPr>
        <w:t> </w:t>
      </w:r>
      <w:r w:rsidRPr="000C690E">
        <w:t xml:space="preserve"> </w:t>
      </w:r>
      <w:r w:rsidRPr="000C690E">
        <w:rPr>
          <w:color w:val="0000FF"/>
        </w:rPr>
        <w:t>&lt;</w:t>
      </w:r>
      <w:r w:rsidRPr="000C690E">
        <w:rPr>
          <w:color w:val="990000"/>
        </w:rPr>
        <w:t>receiverid</w:t>
      </w:r>
      <w:r w:rsidRPr="000C690E">
        <w:rPr>
          <w:color w:val="0000FF"/>
        </w:rPr>
        <w:t>&gt;</w:t>
      </w:r>
      <w:r w:rsidRPr="000C690E">
        <w:rPr>
          <w:b/>
          <w:bCs/>
        </w:rPr>
        <w:t>CTE-VALIDATOR</w:t>
      </w:r>
      <w:r w:rsidRPr="000C690E">
        <w:rPr>
          <w:color w:val="0000FF"/>
        </w:rPr>
        <w:t>&lt;/</w:t>
      </w:r>
      <w:r w:rsidRPr="000C690E">
        <w:rPr>
          <w:color w:val="990000"/>
        </w:rPr>
        <w:t>receiverid</w:t>
      </w:r>
      <w:r w:rsidRPr="000C690E">
        <w:rPr>
          <w:color w:val="0000FF"/>
        </w:rPr>
        <w:t>&gt;</w:t>
      </w:r>
      <w:r w:rsidRPr="000C690E">
        <w:t xml:space="preserve"> </w:t>
      </w:r>
    </w:p>
    <w:p w14:paraId="59F51388" w14:textId="77777777" w:rsidR="0053562E" w:rsidRPr="000C690E" w:rsidRDefault="0053562E" w:rsidP="0053562E">
      <w:pPr>
        <w:ind w:hanging="480"/>
      </w:pPr>
      <w:r w:rsidRPr="000C690E">
        <w:rPr>
          <w:b/>
          <w:bCs/>
          <w:color w:val="FF0000"/>
        </w:rPr>
        <w:t> </w:t>
      </w:r>
      <w:r w:rsidRPr="000C690E">
        <w:t xml:space="preserve"> </w:t>
      </w:r>
      <w:r w:rsidRPr="000C690E">
        <w:rPr>
          <w:color w:val="0000FF"/>
        </w:rPr>
        <w:t>&lt;</w:t>
      </w:r>
      <w:r w:rsidRPr="000C690E">
        <w:rPr>
          <w:color w:val="990000"/>
        </w:rPr>
        <w:t>interfaceid</w:t>
      </w:r>
      <w:r w:rsidRPr="000C690E">
        <w:rPr>
          <w:color w:val="0000FF"/>
        </w:rPr>
        <w:t>&gt;</w:t>
      </w:r>
      <w:r w:rsidRPr="000C690E">
        <w:rPr>
          <w:b/>
          <w:bCs/>
        </w:rPr>
        <w:t>CTE-1005-OR-XML-IB</w:t>
      </w:r>
      <w:r w:rsidRPr="000C690E">
        <w:rPr>
          <w:color w:val="0000FF"/>
        </w:rPr>
        <w:t>&lt;/</w:t>
      </w:r>
      <w:r w:rsidRPr="000C690E">
        <w:rPr>
          <w:color w:val="990000"/>
        </w:rPr>
        <w:t>interfaceid</w:t>
      </w:r>
      <w:r w:rsidRPr="000C690E">
        <w:rPr>
          <w:color w:val="0000FF"/>
        </w:rPr>
        <w:t>&gt;</w:t>
      </w:r>
      <w:r w:rsidRPr="000C690E">
        <w:t xml:space="preserve"> </w:t>
      </w:r>
    </w:p>
    <w:p w14:paraId="29FB22C5" w14:textId="77777777" w:rsidR="0053562E" w:rsidRPr="000C690E" w:rsidRDefault="0053562E" w:rsidP="0053562E">
      <w:pPr>
        <w:ind w:hanging="480"/>
      </w:pPr>
      <w:r w:rsidRPr="000C690E">
        <w:rPr>
          <w:b/>
          <w:bCs/>
          <w:color w:val="FF0000"/>
        </w:rPr>
        <w:t> </w:t>
      </w:r>
      <w:r w:rsidRPr="000C690E">
        <w:t xml:space="preserve"> </w:t>
      </w:r>
      <w:r w:rsidRPr="000C690E">
        <w:rPr>
          <w:color w:val="0000FF"/>
        </w:rPr>
        <w:t>&lt;</w:t>
      </w:r>
      <w:r w:rsidRPr="000C690E">
        <w:rPr>
          <w:color w:val="990000"/>
        </w:rPr>
        <w:t>messagetype</w:t>
      </w:r>
      <w:r w:rsidRPr="000C690E">
        <w:rPr>
          <w:color w:val="0000FF"/>
        </w:rPr>
        <w:t>&gt;</w:t>
      </w:r>
      <w:r w:rsidRPr="000C690E">
        <w:rPr>
          <w:b/>
          <w:bCs/>
        </w:rPr>
        <w:t>LSRUOM</w:t>
      </w:r>
      <w:r w:rsidRPr="000C690E">
        <w:rPr>
          <w:color w:val="0000FF"/>
        </w:rPr>
        <w:t>&lt;/</w:t>
      </w:r>
      <w:r w:rsidRPr="000C690E">
        <w:rPr>
          <w:color w:val="990000"/>
        </w:rPr>
        <w:t>messagetype</w:t>
      </w:r>
      <w:r w:rsidRPr="000C690E">
        <w:rPr>
          <w:color w:val="0000FF"/>
        </w:rPr>
        <w:t>&gt;</w:t>
      </w:r>
      <w:r w:rsidRPr="000C690E">
        <w:t xml:space="preserve"> </w:t>
      </w:r>
    </w:p>
    <w:p w14:paraId="2271BBA8" w14:textId="77777777" w:rsidR="0053562E" w:rsidRPr="000C690E" w:rsidRDefault="0053562E" w:rsidP="0053562E">
      <w:pPr>
        <w:ind w:hanging="480"/>
      </w:pPr>
      <w:r w:rsidRPr="000C690E">
        <w:rPr>
          <w:b/>
          <w:bCs/>
          <w:color w:val="FF0000"/>
        </w:rPr>
        <w:t> </w:t>
      </w:r>
      <w:r w:rsidRPr="000C690E">
        <w:t xml:space="preserve"> </w:t>
      </w:r>
      <w:r w:rsidRPr="000C690E">
        <w:rPr>
          <w:color w:val="0000FF"/>
        </w:rPr>
        <w:t>&lt;</w:t>
      </w:r>
      <w:r w:rsidRPr="000C690E">
        <w:rPr>
          <w:color w:val="990000"/>
        </w:rPr>
        <w:t>lsogversion</w:t>
      </w:r>
      <w:r w:rsidRPr="000C690E">
        <w:rPr>
          <w:color w:val="0000FF"/>
        </w:rPr>
        <w:t>&gt;</w:t>
      </w:r>
      <w:r w:rsidRPr="000C690E">
        <w:rPr>
          <w:b/>
          <w:bCs/>
        </w:rPr>
        <w:t>10.05</w:t>
      </w:r>
      <w:r w:rsidRPr="000C690E">
        <w:rPr>
          <w:color w:val="0000FF"/>
        </w:rPr>
        <w:t>&lt;/</w:t>
      </w:r>
      <w:r w:rsidRPr="000C690E">
        <w:rPr>
          <w:color w:val="990000"/>
        </w:rPr>
        <w:t>lsogversion</w:t>
      </w:r>
      <w:r w:rsidRPr="000C690E">
        <w:rPr>
          <w:color w:val="0000FF"/>
        </w:rPr>
        <w:t>&gt;</w:t>
      </w:r>
      <w:r w:rsidRPr="000C690E">
        <w:t xml:space="preserve"> </w:t>
      </w:r>
    </w:p>
    <w:p w14:paraId="0038D894" w14:textId="77777777" w:rsidR="0053562E" w:rsidRPr="000C690E" w:rsidRDefault="0053562E" w:rsidP="0053562E">
      <w:pPr>
        <w:ind w:hanging="480"/>
      </w:pPr>
      <w:r w:rsidRPr="000C690E">
        <w:rPr>
          <w:b/>
          <w:bCs/>
          <w:color w:val="FF0000"/>
        </w:rPr>
        <w:t> </w:t>
      </w:r>
      <w:r w:rsidRPr="000C690E">
        <w:t xml:space="preserve"> </w:t>
      </w:r>
      <w:r w:rsidRPr="000C690E">
        <w:rPr>
          <w:color w:val="0000FF"/>
        </w:rPr>
        <w:t>&lt;</w:t>
      </w:r>
      <w:r w:rsidRPr="000C690E">
        <w:rPr>
          <w:color w:val="990000"/>
        </w:rPr>
        <w:t>ordertype</w:t>
      </w:r>
      <w:r w:rsidRPr="000C690E">
        <w:rPr>
          <w:color w:val="0000FF"/>
        </w:rPr>
        <w:t>&gt;</w:t>
      </w:r>
      <w:r w:rsidRPr="000C690E">
        <w:rPr>
          <w:b/>
          <w:bCs/>
        </w:rPr>
        <w:t>ORDER</w:t>
      </w:r>
      <w:r w:rsidRPr="000C690E">
        <w:rPr>
          <w:color w:val="0000FF"/>
        </w:rPr>
        <w:t>&lt;/</w:t>
      </w:r>
      <w:r w:rsidRPr="000C690E">
        <w:rPr>
          <w:color w:val="990000"/>
        </w:rPr>
        <w:t>ordertype</w:t>
      </w:r>
      <w:r w:rsidRPr="000C690E">
        <w:rPr>
          <w:color w:val="0000FF"/>
        </w:rPr>
        <w:t>&gt;</w:t>
      </w:r>
      <w:r w:rsidRPr="000C690E">
        <w:t xml:space="preserve"> </w:t>
      </w:r>
    </w:p>
    <w:p w14:paraId="1FD95041" w14:textId="77777777" w:rsidR="0053562E" w:rsidRPr="000C690E" w:rsidRDefault="0053562E" w:rsidP="0053562E">
      <w:pPr>
        <w:ind w:hanging="240"/>
      </w:pPr>
      <w:r w:rsidRPr="000C690E">
        <w:rPr>
          <w:b/>
          <w:bCs/>
          <w:color w:val="FF0000"/>
        </w:rPr>
        <w:t> </w:t>
      </w:r>
      <w:r w:rsidRPr="000C690E">
        <w:t xml:space="preserve"> </w:t>
      </w:r>
      <w:r w:rsidRPr="000C690E">
        <w:rPr>
          <w:color w:val="0000FF"/>
        </w:rPr>
        <w:t>&lt;/</w:t>
      </w:r>
      <w:r w:rsidRPr="000C690E">
        <w:rPr>
          <w:color w:val="990000"/>
        </w:rPr>
        <w:t>header</w:t>
      </w:r>
      <w:r w:rsidRPr="000C690E">
        <w:rPr>
          <w:color w:val="0000FF"/>
        </w:rPr>
        <w:t>&gt;</w:t>
      </w:r>
    </w:p>
    <w:p w14:paraId="6EE880B7" w14:textId="77777777" w:rsidR="0053562E" w:rsidRPr="000C690E" w:rsidRDefault="0053562E" w:rsidP="0053562E">
      <w:pPr>
        <w:ind w:hanging="480"/>
      </w:pPr>
      <w:hyperlink r:id="rId1751" w:history="1">
        <w:r w:rsidRPr="000C690E">
          <w:rPr>
            <w:b/>
            <w:bCs/>
            <w:color w:val="FF0000"/>
            <w:u w:val="single"/>
          </w:rPr>
          <w:t>-</w:t>
        </w:r>
      </w:hyperlink>
      <w:r w:rsidRPr="000C690E">
        <w:t xml:space="preserve"> </w:t>
      </w:r>
      <w:r w:rsidRPr="000C690E">
        <w:rPr>
          <w:color w:val="0000FF"/>
        </w:rPr>
        <w:t>&lt;</w:t>
      </w:r>
      <w:r w:rsidRPr="000C690E">
        <w:rPr>
          <w:color w:val="990000"/>
        </w:rPr>
        <w:t>m2:LSR_RESP</w:t>
      </w:r>
      <w:r w:rsidRPr="000C690E">
        <w:rPr>
          <w:color w:val="FF0000"/>
        </w:rPr>
        <w:t xml:space="preserve"> xmlns:m2</w:t>
      </w:r>
      <w:r w:rsidRPr="000C690E">
        <w:rPr>
          <w:color w:val="0000FF"/>
        </w:rPr>
        <w:t>="</w:t>
      </w:r>
      <w:r w:rsidRPr="000C690E">
        <w:rPr>
          <w:b/>
          <w:bCs/>
          <w:color w:val="FF0000"/>
        </w:rPr>
        <w:t>http://lsr.att.com/obf/tML/UOM</w:t>
      </w:r>
      <w:r w:rsidRPr="000C690E">
        <w:rPr>
          <w:color w:val="0000FF"/>
        </w:rPr>
        <w:t>"&gt;</w:t>
      </w:r>
    </w:p>
    <w:p w14:paraId="689ED00F" w14:textId="77777777" w:rsidR="0053562E" w:rsidRPr="000C690E" w:rsidRDefault="0053562E" w:rsidP="0053562E">
      <w:pPr>
        <w:ind w:hanging="480"/>
      </w:pPr>
      <w:hyperlink r:id="rId1752" w:history="1">
        <w:r w:rsidRPr="000C690E">
          <w:rPr>
            <w:b/>
            <w:bCs/>
            <w:color w:val="FF0000"/>
            <w:u w:val="single"/>
          </w:rPr>
          <w:t>-</w:t>
        </w:r>
      </w:hyperlink>
      <w:r w:rsidRPr="000C690E">
        <w:t xml:space="preserve"> </w:t>
      </w:r>
      <w:r w:rsidRPr="000C690E">
        <w:rPr>
          <w:color w:val="0000FF"/>
        </w:rPr>
        <w:t>&lt;</w:t>
      </w:r>
      <w:r w:rsidRPr="000C690E">
        <w:rPr>
          <w:color w:val="990000"/>
        </w:rPr>
        <w:t>m2:HDR</w:t>
      </w:r>
      <w:r w:rsidRPr="000C690E">
        <w:rPr>
          <w:color w:val="0000FF"/>
        </w:rPr>
        <w:t>&gt;</w:t>
      </w:r>
    </w:p>
    <w:p w14:paraId="2FA0B8BA" w14:textId="77777777" w:rsidR="0053562E" w:rsidRPr="000C690E" w:rsidRDefault="0053562E" w:rsidP="0053562E">
      <w:pPr>
        <w:ind w:hanging="480"/>
      </w:pPr>
      <w:r w:rsidRPr="000C690E">
        <w:rPr>
          <w:b/>
          <w:bCs/>
          <w:color w:val="FF0000"/>
        </w:rPr>
        <w:t> </w:t>
      </w:r>
      <w:r w:rsidRPr="000C690E">
        <w:t xml:space="preserve"> </w:t>
      </w:r>
      <w:r w:rsidRPr="000C690E">
        <w:rPr>
          <w:color w:val="0000FF"/>
        </w:rPr>
        <w:t>&lt;</w:t>
      </w:r>
      <w:r w:rsidRPr="000C690E">
        <w:rPr>
          <w:color w:val="990000"/>
        </w:rPr>
        <w:t>m2:MESSAGE_ID</w:t>
      </w:r>
      <w:r w:rsidRPr="000C690E">
        <w:rPr>
          <w:color w:val="0000FF"/>
        </w:rPr>
        <w:t>&gt;</w:t>
      </w:r>
      <w:r w:rsidRPr="000C690E">
        <w:rPr>
          <w:b/>
          <w:bCs/>
        </w:rPr>
        <w:t>1245765131707469.8633129607832</w:t>
      </w:r>
      <w:r w:rsidRPr="000C690E">
        <w:rPr>
          <w:color w:val="0000FF"/>
        </w:rPr>
        <w:t>&lt;/</w:t>
      </w:r>
      <w:r w:rsidRPr="000C690E">
        <w:rPr>
          <w:color w:val="990000"/>
        </w:rPr>
        <w:t>m2:MESSAGE_ID</w:t>
      </w:r>
      <w:r w:rsidRPr="000C690E">
        <w:rPr>
          <w:color w:val="0000FF"/>
        </w:rPr>
        <w:t>&gt;</w:t>
      </w:r>
      <w:r w:rsidRPr="000C690E">
        <w:t xml:space="preserve"> </w:t>
      </w:r>
    </w:p>
    <w:p w14:paraId="43DB72EA" w14:textId="77777777" w:rsidR="0053562E" w:rsidRPr="008C51B0" w:rsidRDefault="0053562E" w:rsidP="0053562E">
      <w:pPr>
        <w:ind w:hanging="480"/>
        <w:rPr>
          <w:lang w:val="es-ES"/>
        </w:rPr>
      </w:pPr>
      <w:r w:rsidRPr="000C690E">
        <w:rPr>
          <w:b/>
          <w:bCs/>
          <w:color w:val="FF0000"/>
        </w:rPr>
        <w:t> </w:t>
      </w:r>
      <w:r w:rsidRPr="000C690E">
        <w:t xml:space="preserve"> </w:t>
      </w:r>
      <w:r w:rsidRPr="008C51B0">
        <w:rPr>
          <w:color w:val="0000FF"/>
          <w:lang w:val="es-ES"/>
        </w:rPr>
        <w:t>&lt;</w:t>
      </w:r>
      <w:r w:rsidRPr="008C51B0">
        <w:rPr>
          <w:color w:val="990000"/>
          <w:lang w:val="es-ES"/>
        </w:rPr>
        <w:t>m2:CCNA</w:t>
      </w:r>
      <w:r w:rsidRPr="008C51B0">
        <w:rPr>
          <w:color w:val="0000FF"/>
          <w:lang w:val="es-ES"/>
        </w:rPr>
        <w:t>&gt;</w:t>
      </w:r>
      <w:r w:rsidRPr="008C51B0">
        <w:rPr>
          <w:b/>
          <w:bCs/>
          <w:lang w:val="es-ES"/>
        </w:rPr>
        <w:t>ZXL</w:t>
      </w:r>
      <w:r w:rsidRPr="008C51B0">
        <w:rPr>
          <w:color w:val="0000FF"/>
          <w:lang w:val="es-ES"/>
        </w:rPr>
        <w:t>&lt;/</w:t>
      </w:r>
      <w:r w:rsidRPr="008C51B0">
        <w:rPr>
          <w:color w:val="990000"/>
          <w:lang w:val="es-ES"/>
        </w:rPr>
        <w:t>m2:CCNA</w:t>
      </w:r>
      <w:r w:rsidRPr="008C51B0">
        <w:rPr>
          <w:color w:val="0000FF"/>
          <w:lang w:val="es-ES"/>
        </w:rPr>
        <w:t>&gt;</w:t>
      </w:r>
      <w:r w:rsidRPr="008C51B0">
        <w:rPr>
          <w:lang w:val="es-ES"/>
        </w:rPr>
        <w:t xml:space="preserve"> </w:t>
      </w:r>
    </w:p>
    <w:p w14:paraId="54D44F73" w14:textId="77777777" w:rsidR="0053562E" w:rsidRPr="000C690E" w:rsidRDefault="0053562E" w:rsidP="0053562E">
      <w:pPr>
        <w:ind w:hanging="480"/>
      </w:pPr>
      <w:r w:rsidRPr="008C51B0">
        <w:rPr>
          <w:b/>
          <w:bCs/>
          <w:color w:val="FF0000"/>
          <w:lang w:val="es-ES"/>
        </w:rPr>
        <w:t> </w:t>
      </w:r>
      <w:r w:rsidRPr="008C51B0">
        <w:rPr>
          <w:lang w:val="es-ES"/>
        </w:rPr>
        <w:t xml:space="preserve"> </w:t>
      </w:r>
      <w:r w:rsidRPr="000C690E">
        <w:rPr>
          <w:color w:val="0000FF"/>
        </w:rPr>
        <w:t>&lt;</w:t>
      </w:r>
      <w:r w:rsidRPr="000C690E">
        <w:rPr>
          <w:color w:val="990000"/>
        </w:rPr>
        <w:t>m2:MSG_TIMESTAMP</w:t>
      </w:r>
      <w:r w:rsidRPr="000C690E">
        <w:rPr>
          <w:color w:val="0000FF"/>
        </w:rPr>
        <w:t>&gt;</w:t>
      </w:r>
      <w:r w:rsidRPr="000C690E">
        <w:rPr>
          <w:b/>
          <w:bCs/>
        </w:rPr>
        <w:t>2009-06-23T08:54:07-05:00</w:t>
      </w:r>
      <w:r w:rsidRPr="000C690E">
        <w:rPr>
          <w:color w:val="0000FF"/>
        </w:rPr>
        <w:t>&lt;/</w:t>
      </w:r>
      <w:r w:rsidRPr="000C690E">
        <w:rPr>
          <w:color w:val="990000"/>
        </w:rPr>
        <w:t>m2:MSG_TIMESTAMP</w:t>
      </w:r>
      <w:r w:rsidRPr="000C690E">
        <w:rPr>
          <w:color w:val="0000FF"/>
        </w:rPr>
        <w:t>&gt;</w:t>
      </w:r>
      <w:r w:rsidRPr="000C690E">
        <w:t xml:space="preserve"> </w:t>
      </w:r>
    </w:p>
    <w:p w14:paraId="6FF8E3D0" w14:textId="77777777" w:rsidR="0053562E" w:rsidRPr="000C690E" w:rsidRDefault="0053562E" w:rsidP="0053562E">
      <w:pPr>
        <w:ind w:hanging="480"/>
      </w:pPr>
      <w:r w:rsidRPr="000C690E">
        <w:rPr>
          <w:b/>
          <w:bCs/>
          <w:color w:val="FF0000"/>
        </w:rPr>
        <w:t> </w:t>
      </w:r>
      <w:r w:rsidRPr="000C690E">
        <w:t xml:space="preserve"> </w:t>
      </w:r>
      <w:r w:rsidRPr="000C690E">
        <w:rPr>
          <w:color w:val="0000FF"/>
        </w:rPr>
        <w:t>&lt;</w:t>
      </w:r>
      <w:r w:rsidRPr="000C690E">
        <w:rPr>
          <w:color w:val="990000"/>
        </w:rPr>
        <w:t>m2:PON</w:t>
      </w:r>
      <w:r w:rsidRPr="000C690E">
        <w:rPr>
          <w:color w:val="0000FF"/>
        </w:rPr>
        <w:t>&gt;</w:t>
      </w:r>
      <w:r w:rsidRPr="000C690E">
        <w:rPr>
          <w:b/>
          <w:bCs/>
        </w:rPr>
        <w:t>CVTM0M068R31</w:t>
      </w:r>
      <w:r w:rsidRPr="000C690E">
        <w:rPr>
          <w:color w:val="0000FF"/>
        </w:rPr>
        <w:t>&lt;/</w:t>
      </w:r>
      <w:r w:rsidRPr="000C690E">
        <w:rPr>
          <w:color w:val="990000"/>
        </w:rPr>
        <w:t>m2:PON</w:t>
      </w:r>
      <w:r w:rsidRPr="000C690E">
        <w:rPr>
          <w:color w:val="0000FF"/>
        </w:rPr>
        <w:t>&gt;</w:t>
      </w:r>
      <w:r w:rsidRPr="000C690E">
        <w:t xml:space="preserve"> </w:t>
      </w:r>
    </w:p>
    <w:p w14:paraId="3A489820" w14:textId="77777777" w:rsidR="0053562E" w:rsidRPr="008C51B0" w:rsidRDefault="0053562E" w:rsidP="0053562E">
      <w:pPr>
        <w:ind w:hanging="480"/>
        <w:rPr>
          <w:lang w:val="es-ES"/>
        </w:rPr>
      </w:pPr>
      <w:r w:rsidRPr="000C690E">
        <w:rPr>
          <w:b/>
          <w:bCs/>
          <w:color w:val="FF0000"/>
        </w:rPr>
        <w:t> </w:t>
      </w:r>
      <w:r w:rsidRPr="000C690E">
        <w:t xml:space="preserve"> </w:t>
      </w:r>
      <w:r w:rsidRPr="008C51B0">
        <w:rPr>
          <w:color w:val="0000FF"/>
          <w:lang w:val="es-ES"/>
        </w:rPr>
        <w:t>&lt;</w:t>
      </w:r>
      <w:r w:rsidRPr="008C51B0">
        <w:rPr>
          <w:color w:val="990000"/>
          <w:lang w:val="es-ES"/>
        </w:rPr>
        <w:t>m2:VER</w:t>
      </w:r>
      <w:r w:rsidRPr="008C51B0">
        <w:rPr>
          <w:color w:val="0000FF"/>
          <w:lang w:val="es-ES"/>
        </w:rPr>
        <w:t>&gt;</w:t>
      </w:r>
      <w:r w:rsidRPr="008C51B0">
        <w:rPr>
          <w:b/>
          <w:bCs/>
          <w:lang w:val="es-ES"/>
        </w:rPr>
        <w:t>00</w:t>
      </w:r>
      <w:r w:rsidRPr="008C51B0">
        <w:rPr>
          <w:color w:val="0000FF"/>
          <w:lang w:val="es-ES"/>
        </w:rPr>
        <w:t>&lt;/</w:t>
      </w:r>
      <w:r w:rsidRPr="008C51B0">
        <w:rPr>
          <w:color w:val="990000"/>
          <w:lang w:val="es-ES"/>
        </w:rPr>
        <w:t>m2:VER</w:t>
      </w:r>
      <w:r w:rsidRPr="008C51B0">
        <w:rPr>
          <w:color w:val="0000FF"/>
          <w:lang w:val="es-ES"/>
        </w:rPr>
        <w:t>&gt;</w:t>
      </w:r>
      <w:r w:rsidRPr="008C51B0">
        <w:rPr>
          <w:lang w:val="es-ES"/>
        </w:rPr>
        <w:t xml:space="preserve"> </w:t>
      </w:r>
    </w:p>
    <w:p w14:paraId="0E00DD51" w14:textId="77777777" w:rsidR="0053562E" w:rsidRPr="008C51B0" w:rsidRDefault="0053562E" w:rsidP="0053562E">
      <w:pPr>
        <w:ind w:hanging="480"/>
        <w:rPr>
          <w:lang w:val="es-ES"/>
        </w:rPr>
      </w:pPr>
      <w:r w:rsidRPr="008C51B0">
        <w:rPr>
          <w:b/>
          <w:bCs/>
          <w:color w:val="FF0000"/>
          <w:lang w:val="es-ES"/>
        </w:rPr>
        <w:t> </w:t>
      </w:r>
      <w:r w:rsidRPr="008C51B0">
        <w:rPr>
          <w:lang w:val="es-ES"/>
        </w:rPr>
        <w:t xml:space="preserve"> </w:t>
      </w:r>
      <w:r w:rsidRPr="008C51B0">
        <w:rPr>
          <w:color w:val="0000FF"/>
          <w:lang w:val="es-ES"/>
        </w:rPr>
        <w:t>&lt;</w:t>
      </w:r>
      <w:r w:rsidRPr="008C51B0">
        <w:rPr>
          <w:color w:val="990000"/>
          <w:lang w:val="es-ES"/>
        </w:rPr>
        <w:t>m2:ATN</w:t>
      </w:r>
      <w:r w:rsidRPr="008C51B0">
        <w:rPr>
          <w:color w:val="0000FF"/>
          <w:lang w:val="es-ES"/>
        </w:rPr>
        <w:t>&gt;</w:t>
      </w:r>
      <w:r w:rsidRPr="008C51B0">
        <w:rPr>
          <w:b/>
          <w:bCs/>
          <w:lang w:val="es-ES"/>
        </w:rPr>
        <w:t>7704710411</w:t>
      </w:r>
      <w:r w:rsidRPr="008C51B0">
        <w:rPr>
          <w:color w:val="0000FF"/>
          <w:lang w:val="es-ES"/>
        </w:rPr>
        <w:t>&lt;/</w:t>
      </w:r>
      <w:r w:rsidRPr="008C51B0">
        <w:rPr>
          <w:color w:val="990000"/>
          <w:lang w:val="es-ES"/>
        </w:rPr>
        <w:t>m2:ATN</w:t>
      </w:r>
      <w:r w:rsidRPr="008C51B0">
        <w:rPr>
          <w:color w:val="0000FF"/>
          <w:lang w:val="es-ES"/>
        </w:rPr>
        <w:t>&gt;</w:t>
      </w:r>
      <w:r w:rsidRPr="008C51B0">
        <w:rPr>
          <w:lang w:val="es-ES"/>
        </w:rPr>
        <w:t xml:space="preserve"> </w:t>
      </w:r>
    </w:p>
    <w:p w14:paraId="52373029" w14:textId="77777777" w:rsidR="0053562E" w:rsidRPr="008C51B0" w:rsidRDefault="0053562E" w:rsidP="0053562E">
      <w:pPr>
        <w:ind w:hanging="480"/>
        <w:rPr>
          <w:lang w:val="es-ES"/>
        </w:rPr>
      </w:pPr>
      <w:r w:rsidRPr="008C51B0">
        <w:rPr>
          <w:b/>
          <w:bCs/>
          <w:color w:val="FF0000"/>
          <w:lang w:val="es-ES"/>
        </w:rPr>
        <w:t> </w:t>
      </w:r>
      <w:r w:rsidRPr="008C51B0">
        <w:rPr>
          <w:lang w:val="es-ES"/>
        </w:rPr>
        <w:t xml:space="preserve"> </w:t>
      </w:r>
      <w:r w:rsidRPr="008C51B0">
        <w:rPr>
          <w:color w:val="0000FF"/>
          <w:lang w:val="es-ES"/>
        </w:rPr>
        <w:t>&lt;</w:t>
      </w:r>
      <w:r w:rsidRPr="008C51B0">
        <w:rPr>
          <w:color w:val="990000"/>
          <w:lang w:val="es-ES"/>
        </w:rPr>
        <w:t>m2:LSR_NO</w:t>
      </w:r>
      <w:r w:rsidRPr="008C51B0">
        <w:rPr>
          <w:color w:val="0000FF"/>
          <w:lang w:val="es-ES"/>
        </w:rPr>
        <w:t>&gt;</w:t>
      </w:r>
      <w:r w:rsidRPr="008C51B0">
        <w:rPr>
          <w:b/>
          <w:bCs/>
          <w:lang w:val="es-ES"/>
        </w:rPr>
        <w:t>20090623L00026-00</w:t>
      </w:r>
      <w:r w:rsidRPr="008C51B0">
        <w:rPr>
          <w:color w:val="0000FF"/>
          <w:lang w:val="es-ES"/>
        </w:rPr>
        <w:t>&lt;/</w:t>
      </w:r>
      <w:r w:rsidRPr="008C51B0">
        <w:rPr>
          <w:color w:val="990000"/>
          <w:lang w:val="es-ES"/>
        </w:rPr>
        <w:t>m2:LSR_NO</w:t>
      </w:r>
      <w:r w:rsidRPr="008C51B0">
        <w:rPr>
          <w:color w:val="0000FF"/>
          <w:lang w:val="es-ES"/>
        </w:rPr>
        <w:t>&gt;</w:t>
      </w:r>
      <w:r w:rsidRPr="008C51B0">
        <w:rPr>
          <w:lang w:val="es-ES"/>
        </w:rPr>
        <w:t xml:space="preserve"> </w:t>
      </w:r>
    </w:p>
    <w:p w14:paraId="2A3F7687" w14:textId="77777777" w:rsidR="0053562E" w:rsidRPr="000C690E" w:rsidRDefault="0053562E" w:rsidP="0053562E">
      <w:pPr>
        <w:ind w:hanging="480"/>
      </w:pPr>
      <w:r w:rsidRPr="008C51B0">
        <w:rPr>
          <w:b/>
          <w:bCs/>
          <w:color w:val="FF0000"/>
          <w:lang w:val="es-ES"/>
        </w:rPr>
        <w:t> </w:t>
      </w:r>
      <w:r w:rsidRPr="008C51B0">
        <w:rPr>
          <w:lang w:val="es-ES"/>
        </w:rPr>
        <w:t xml:space="preserve"> </w:t>
      </w:r>
      <w:r w:rsidRPr="000C690E">
        <w:rPr>
          <w:color w:val="0000FF"/>
        </w:rPr>
        <w:t>&lt;</w:t>
      </w:r>
      <w:r w:rsidRPr="000C690E">
        <w:rPr>
          <w:color w:val="990000"/>
        </w:rPr>
        <w:t>m2:CC</w:t>
      </w:r>
      <w:r w:rsidRPr="000C690E">
        <w:rPr>
          <w:color w:val="0000FF"/>
        </w:rPr>
        <w:t>&gt;</w:t>
      </w:r>
      <w:r w:rsidRPr="000C690E">
        <w:rPr>
          <w:b/>
          <w:bCs/>
        </w:rPr>
        <w:t>9999</w:t>
      </w:r>
      <w:r w:rsidRPr="000C690E">
        <w:rPr>
          <w:color w:val="0000FF"/>
        </w:rPr>
        <w:t>&lt;/</w:t>
      </w:r>
      <w:r w:rsidRPr="000C690E">
        <w:rPr>
          <w:color w:val="990000"/>
        </w:rPr>
        <w:t>m2:CC</w:t>
      </w:r>
      <w:r w:rsidRPr="000C690E">
        <w:rPr>
          <w:color w:val="0000FF"/>
        </w:rPr>
        <w:t>&gt;</w:t>
      </w:r>
      <w:r w:rsidRPr="000C690E">
        <w:t xml:space="preserve"> </w:t>
      </w:r>
    </w:p>
    <w:p w14:paraId="5FB2E684" w14:textId="77777777" w:rsidR="0053562E" w:rsidRPr="000C690E" w:rsidRDefault="0053562E" w:rsidP="0053562E">
      <w:pPr>
        <w:ind w:hanging="480"/>
      </w:pPr>
      <w:r w:rsidRPr="000C690E">
        <w:rPr>
          <w:b/>
          <w:bCs/>
          <w:color w:val="FF0000"/>
        </w:rPr>
        <w:t> </w:t>
      </w:r>
      <w:r w:rsidRPr="000C690E">
        <w:t xml:space="preserve"> </w:t>
      </w:r>
      <w:r w:rsidRPr="000C690E">
        <w:rPr>
          <w:color w:val="0000FF"/>
        </w:rPr>
        <w:t>&lt;</w:t>
      </w:r>
      <w:r w:rsidRPr="000C690E">
        <w:rPr>
          <w:color w:val="990000"/>
        </w:rPr>
        <w:t>m2:CLEC_APPL_ID</w:t>
      </w:r>
      <w:r w:rsidRPr="000C690E">
        <w:rPr>
          <w:color w:val="0000FF"/>
        </w:rPr>
        <w:t>&gt;</w:t>
      </w:r>
      <w:r w:rsidRPr="000C690E">
        <w:rPr>
          <w:b/>
          <w:bCs/>
        </w:rPr>
        <w:t>CTE-VALIDATOR</w:t>
      </w:r>
      <w:r w:rsidRPr="000C690E">
        <w:rPr>
          <w:color w:val="0000FF"/>
        </w:rPr>
        <w:t>&lt;/</w:t>
      </w:r>
      <w:r w:rsidRPr="000C690E">
        <w:rPr>
          <w:color w:val="990000"/>
        </w:rPr>
        <w:t>m2:CLEC_APPL_ID</w:t>
      </w:r>
      <w:r w:rsidRPr="000C690E">
        <w:rPr>
          <w:color w:val="0000FF"/>
        </w:rPr>
        <w:t>&gt;</w:t>
      </w:r>
      <w:r w:rsidRPr="000C690E">
        <w:t xml:space="preserve"> </w:t>
      </w:r>
    </w:p>
    <w:p w14:paraId="6D424F1C" w14:textId="77777777" w:rsidR="0053562E" w:rsidRPr="000C690E" w:rsidRDefault="0053562E" w:rsidP="0053562E">
      <w:pPr>
        <w:ind w:hanging="480"/>
      </w:pPr>
      <w:r w:rsidRPr="000C690E">
        <w:rPr>
          <w:b/>
          <w:bCs/>
          <w:color w:val="FF0000"/>
        </w:rPr>
        <w:t> </w:t>
      </w:r>
      <w:r w:rsidRPr="000C690E">
        <w:t xml:space="preserve"> </w:t>
      </w:r>
      <w:r w:rsidRPr="000C690E">
        <w:rPr>
          <w:color w:val="0000FF"/>
        </w:rPr>
        <w:t>&lt;</w:t>
      </w:r>
      <w:r w:rsidRPr="000C690E">
        <w:rPr>
          <w:color w:val="990000"/>
        </w:rPr>
        <w:t>m2:CLEC_APPL_PASSWORD</w:t>
      </w:r>
      <w:r w:rsidRPr="000C690E">
        <w:rPr>
          <w:color w:val="0000FF"/>
        </w:rPr>
        <w:t>&gt;</w:t>
      </w:r>
      <w:r w:rsidRPr="000C690E">
        <w:rPr>
          <w:b/>
          <w:bCs/>
        </w:rPr>
        <w:t>PA$$WORD</w:t>
      </w:r>
      <w:r w:rsidRPr="000C690E">
        <w:rPr>
          <w:color w:val="0000FF"/>
        </w:rPr>
        <w:t>&lt;/</w:t>
      </w:r>
      <w:r w:rsidRPr="000C690E">
        <w:rPr>
          <w:color w:val="990000"/>
        </w:rPr>
        <w:t>m2:CLEC_APPL_PASSWORD</w:t>
      </w:r>
      <w:r w:rsidRPr="000C690E">
        <w:rPr>
          <w:color w:val="0000FF"/>
        </w:rPr>
        <w:t>&gt;</w:t>
      </w:r>
      <w:r w:rsidRPr="000C690E">
        <w:t xml:space="preserve"> </w:t>
      </w:r>
    </w:p>
    <w:p w14:paraId="23E1DA5D" w14:textId="77777777" w:rsidR="0053562E" w:rsidRPr="000C690E" w:rsidRDefault="0053562E" w:rsidP="0053562E">
      <w:pPr>
        <w:ind w:hanging="480"/>
      </w:pPr>
      <w:r w:rsidRPr="000C690E">
        <w:rPr>
          <w:b/>
          <w:bCs/>
          <w:color w:val="FF0000"/>
        </w:rPr>
        <w:t> </w:t>
      </w:r>
      <w:r w:rsidRPr="000C690E">
        <w:t xml:space="preserve"> </w:t>
      </w:r>
      <w:r w:rsidRPr="000C690E">
        <w:rPr>
          <w:color w:val="0000FF"/>
        </w:rPr>
        <w:t>&lt;</w:t>
      </w:r>
      <w:r w:rsidRPr="000C690E">
        <w:rPr>
          <w:color w:val="990000"/>
        </w:rPr>
        <w:t>m2:DTSENT</w:t>
      </w:r>
      <w:r w:rsidRPr="000C690E">
        <w:rPr>
          <w:color w:val="0000FF"/>
        </w:rPr>
        <w:t>&gt;</w:t>
      </w:r>
      <w:r w:rsidRPr="000C690E">
        <w:rPr>
          <w:b/>
          <w:bCs/>
        </w:rPr>
        <w:t>200906230852AM</w:t>
      </w:r>
      <w:r w:rsidRPr="000C690E">
        <w:rPr>
          <w:color w:val="0000FF"/>
        </w:rPr>
        <w:t>&lt;/</w:t>
      </w:r>
      <w:r w:rsidRPr="000C690E">
        <w:rPr>
          <w:color w:val="990000"/>
        </w:rPr>
        <w:t>m2:DTSENT</w:t>
      </w:r>
      <w:r w:rsidRPr="000C690E">
        <w:rPr>
          <w:color w:val="0000FF"/>
        </w:rPr>
        <w:t>&gt;</w:t>
      </w:r>
      <w:r w:rsidRPr="000C690E">
        <w:t xml:space="preserve"> </w:t>
      </w:r>
    </w:p>
    <w:p w14:paraId="2A82D88F" w14:textId="77777777" w:rsidR="0053562E" w:rsidRPr="000C690E" w:rsidRDefault="0053562E" w:rsidP="0053562E">
      <w:pPr>
        <w:ind w:hanging="480"/>
      </w:pPr>
      <w:r w:rsidRPr="000C690E">
        <w:rPr>
          <w:b/>
          <w:bCs/>
          <w:color w:val="FF0000"/>
        </w:rPr>
        <w:t> </w:t>
      </w:r>
      <w:r w:rsidRPr="000C690E">
        <w:t xml:space="preserve"> </w:t>
      </w:r>
      <w:r w:rsidRPr="000C690E">
        <w:rPr>
          <w:color w:val="0000FF"/>
        </w:rPr>
        <w:t>&lt;</w:t>
      </w:r>
      <w:r w:rsidRPr="000C690E">
        <w:rPr>
          <w:color w:val="990000"/>
        </w:rPr>
        <w:t>m2:ORD</w:t>
      </w:r>
      <w:r w:rsidRPr="000C690E">
        <w:rPr>
          <w:color w:val="0000FF"/>
        </w:rPr>
        <w:t>&gt;</w:t>
      </w:r>
      <w:r w:rsidRPr="000C690E">
        <w:rPr>
          <w:b/>
          <w:bCs/>
        </w:rPr>
        <w:t>CO9XD7M8</w:t>
      </w:r>
      <w:r w:rsidRPr="000C690E">
        <w:rPr>
          <w:color w:val="0000FF"/>
        </w:rPr>
        <w:t>&lt;/</w:t>
      </w:r>
      <w:r w:rsidRPr="000C690E">
        <w:rPr>
          <w:color w:val="990000"/>
        </w:rPr>
        <w:t>m2:ORD</w:t>
      </w:r>
      <w:r w:rsidRPr="000C690E">
        <w:rPr>
          <w:color w:val="0000FF"/>
        </w:rPr>
        <w:t>&gt;</w:t>
      </w:r>
      <w:r w:rsidRPr="000C690E">
        <w:t xml:space="preserve"> </w:t>
      </w:r>
    </w:p>
    <w:p w14:paraId="78BAB751" w14:textId="77777777" w:rsidR="0053562E" w:rsidRPr="000C690E" w:rsidRDefault="0053562E" w:rsidP="0053562E">
      <w:pPr>
        <w:ind w:hanging="480"/>
      </w:pPr>
      <w:r w:rsidRPr="000C690E">
        <w:rPr>
          <w:b/>
          <w:bCs/>
          <w:color w:val="FF0000"/>
        </w:rPr>
        <w:t> </w:t>
      </w:r>
      <w:r w:rsidRPr="000C690E">
        <w:t xml:space="preserve"> </w:t>
      </w:r>
      <w:r w:rsidRPr="000C690E">
        <w:rPr>
          <w:color w:val="0000FF"/>
        </w:rPr>
        <w:t>&lt;</w:t>
      </w:r>
      <w:r w:rsidRPr="000C690E">
        <w:rPr>
          <w:color w:val="990000"/>
        </w:rPr>
        <w:t>m2:STATUS_CODE</w:t>
      </w:r>
      <w:r w:rsidRPr="000C690E">
        <w:rPr>
          <w:color w:val="0000FF"/>
        </w:rPr>
        <w:t>&gt;</w:t>
      </w:r>
      <w:r w:rsidRPr="000C690E">
        <w:rPr>
          <w:b/>
          <w:bCs/>
        </w:rPr>
        <w:t>PD</w:t>
      </w:r>
      <w:r w:rsidRPr="000C690E">
        <w:rPr>
          <w:color w:val="0000FF"/>
        </w:rPr>
        <w:t>&lt;/</w:t>
      </w:r>
      <w:r w:rsidRPr="000C690E">
        <w:rPr>
          <w:color w:val="990000"/>
        </w:rPr>
        <w:t>m2:STATUS_CODE</w:t>
      </w:r>
      <w:r w:rsidRPr="000C690E">
        <w:rPr>
          <w:color w:val="0000FF"/>
        </w:rPr>
        <w:t>&gt;</w:t>
      </w:r>
      <w:r w:rsidRPr="000C690E">
        <w:t xml:space="preserve"> </w:t>
      </w:r>
    </w:p>
    <w:p w14:paraId="2E17A8AB" w14:textId="77777777" w:rsidR="0053562E" w:rsidRPr="000C690E" w:rsidRDefault="0053562E" w:rsidP="0053562E">
      <w:pPr>
        <w:ind w:hanging="480"/>
      </w:pPr>
      <w:r w:rsidRPr="000C690E">
        <w:rPr>
          <w:b/>
          <w:bCs/>
          <w:color w:val="FF0000"/>
        </w:rPr>
        <w:t> </w:t>
      </w:r>
      <w:r w:rsidRPr="000C690E">
        <w:t xml:space="preserve"> </w:t>
      </w:r>
      <w:r w:rsidRPr="000C690E">
        <w:rPr>
          <w:color w:val="0000FF"/>
        </w:rPr>
        <w:t>&lt;</w:t>
      </w:r>
      <w:r w:rsidRPr="000C690E">
        <w:rPr>
          <w:color w:val="990000"/>
        </w:rPr>
        <w:t>m2:STATUS_MSG</w:t>
      </w:r>
      <w:r w:rsidRPr="000C690E">
        <w:rPr>
          <w:color w:val="0000FF"/>
        </w:rPr>
        <w:t>&gt;</w:t>
      </w:r>
      <w:r w:rsidRPr="000C690E">
        <w:rPr>
          <w:b/>
          <w:bCs/>
        </w:rPr>
        <w:t>PENDING ORDER</w:t>
      </w:r>
      <w:r w:rsidRPr="000C690E">
        <w:rPr>
          <w:color w:val="0000FF"/>
        </w:rPr>
        <w:t>&lt;/</w:t>
      </w:r>
      <w:r w:rsidRPr="000C690E">
        <w:rPr>
          <w:color w:val="990000"/>
        </w:rPr>
        <w:t>m2:STATUS_MSG</w:t>
      </w:r>
      <w:r w:rsidRPr="000C690E">
        <w:rPr>
          <w:color w:val="0000FF"/>
        </w:rPr>
        <w:t>&gt;</w:t>
      </w:r>
      <w:r w:rsidRPr="000C690E">
        <w:t xml:space="preserve"> </w:t>
      </w:r>
    </w:p>
    <w:p w14:paraId="5CAE86E7" w14:textId="77777777" w:rsidR="0053562E" w:rsidRPr="000C690E" w:rsidRDefault="0053562E" w:rsidP="0053562E">
      <w:pPr>
        <w:ind w:hanging="480"/>
      </w:pPr>
      <w:r w:rsidRPr="000C690E">
        <w:rPr>
          <w:b/>
          <w:bCs/>
          <w:color w:val="FF0000"/>
        </w:rPr>
        <w:t> </w:t>
      </w:r>
      <w:r w:rsidRPr="000C690E">
        <w:t xml:space="preserve"> </w:t>
      </w:r>
      <w:r w:rsidRPr="000C690E">
        <w:rPr>
          <w:color w:val="0000FF"/>
        </w:rPr>
        <w:t>&lt;</w:t>
      </w:r>
      <w:r w:rsidRPr="000C690E">
        <w:rPr>
          <w:color w:val="990000"/>
        </w:rPr>
        <w:t>m2:REMARKS</w:t>
      </w:r>
      <w:r w:rsidRPr="000C690E">
        <w:rPr>
          <w:color w:val="0000FF"/>
        </w:rPr>
        <w:t>&gt;</w:t>
      </w:r>
      <w:r w:rsidRPr="000C690E">
        <w:rPr>
          <w:b/>
          <w:bCs/>
        </w:rPr>
        <w:t>Facilities have been checked</w:t>
      </w:r>
      <w:r w:rsidRPr="000C690E">
        <w:rPr>
          <w:color w:val="0000FF"/>
        </w:rPr>
        <w:t>&lt;/</w:t>
      </w:r>
      <w:r w:rsidRPr="000C690E">
        <w:rPr>
          <w:color w:val="990000"/>
        </w:rPr>
        <w:t>m2:REMARKS</w:t>
      </w:r>
      <w:r w:rsidRPr="000C690E">
        <w:rPr>
          <w:color w:val="0000FF"/>
        </w:rPr>
        <w:t>&gt;</w:t>
      </w:r>
      <w:r w:rsidRPr="000C690E">
        <w:t xml:space="preserve"> </w:t>
      </w:r>
    </w:p>
    <w:p w14:paraId="2E7A4381" w14:textId="77777777" w:rsidR="0053562E" w:rsidRPr="000C690E" w:rsidRDefault="0053562E" w:rsidP="0053562E">
      <w:pPr>
        <w:ind w:hanging="480"/>
      </w:pPr>
      <w:r w:rsidRPr="000C690E">
        <w:rPr>
          <w:b/>
          <w:bCs/>
          <w:color w:val="FF0000"/>
        </w:rPr>
        <w:t> </w:t>
      </w:r>
      <w:r w:rsidRPr="000C690E">
        <w:t xml:space="preserve"> </w:t>
      </w:r>
      <w:r w:rsidRPr="000C690E">
        <w:rPr>
          <w:color w:val="0000FF"/>
        </w:rPr>
        <w:t>&lt;</w:t>
      </w:r>
      <w:r w:rsidRPr="000C690E">
        <w:rPr>
          <w:color w:val="990000"/>
        </w:rPr>
        <w:t>m2:TRAN_ACK_TYPE</w:t>
      </w:r>
      <w:r w:rsidRPr="000C690E">
        <w:rPr>
          <w:color w:val="0000FF"/>
        </w:rPr>
        <w:t>&gt;</w:t>
      </w:r>
      <w:r w:rsidRPr="000C690E">
        <w:rPr>
          <w:b/>
          <w:bCs/>
        </w:rPr>
        <w:t>AT</w:t>
      </w:r>
      <w:r w:rsidRPr="000C690E">
        <w:rPr>
          <w:color w:val="0000FF"/>
        </w:rPr>
        <w:t>&lt;/</w:t>
      </w:r>
      <w:r w:rsidRPr="000C690E">
        <w:rPr>
          <w:color w:val="990000"/>
        </w:rPr>
        <w:t>m2:TRAN_ACK_TYPE</w:t>
      </w:r>
      <w:r w:rsidRPr="000C690E">
        <w:rPr>
          <w:color w:val="0000FF"/>
        </w:rPr>
        <w:t>&gt;</w:t>
      </w:r>
      <w:r w:rsidRPr="000C690E">
        <w:t xml:space="preserve"> </w:t>
      </w:r>
    </w:p>
    <w:p w14:paraId="237C81CF" w14:textId="77777777" w:rsidR="0053562E" w:rsidRPr="000C690E" w:rsidRDefault="0053562E" w:rsidP="0053562E">
      <w:pPr>
        <w:ind w:hanging="480"/>
      </w:pPr>
      <w:r w:rsidRPr="000C690E">
        <w:rPr>
          <w:b/>
          <w:bCs/>
          <w:color w:val="FF0000"/>
        </w:rPr>
        <w:t> </w:t>
      </w:r>
      <w:r w:rsidRPr="000C690E">
        <w:t xml:space="preserve"> </w:t>
      </w:r>
      <w:r w:rsidRPr="000C690E">
        <w:rPr>
          <w:color w:val="0000FF"/>
        </w:rPr>
        <w:t>&lt;</w:t>
      </w:r>
      <w:r w:rsidRPr="000C690E">
        <w:rPr>
          <w:color w:val="990000"/>
        </w:rPr>
        <w:t>m2:TRANS_SET_PURPOSE_CODE</w:t>
      </w:r>
      <w:r w:rsidRPr="000C690E">
        <w:rPr>
          <w:color w:val="0000FF"/>
        </w:rPr>
        <w:t>&gt;</w:t>
      </w:r>
      <w:r w:rsidRPr="000C690E">
        <w:rPr>
          <w:b/>
          <w:bCs/>
        </w:rPr>
        <w:t>06</w:t>
      </w:r>
      <w:r w:rsidRPr="000C690E">
        <w:rPr>
          <w:color w:val="0000FF"/>
        </w:rPr>
        <w:t>&lt;/</w:t>
      </w:r>
      <w:r w:rsidRPr="000C690E">
        <w:rPr>
          <w:color w:val="990000"/>
        </w:rPr>
        <w:t>m2:TRANS_SET_PURPOSE_CODE</w:t>
      </w:r>
      <w:r w:rsidRPr="000C690E">
        <w:rPr>
          <w:color w:val="0000FF"/>
        </w:rPr>
        <w:t>&gt;</w:t>
      </w:r>
      <w:r w:rsidRPr="000C690E">
        <w:t xml:space="preserve"> </w:t>
      </w:r>
    </w:p>
    <w:p w14:paraId="7A8CA2C9" w14:textId="77777777" w:rsidR="0053562E" w:rsidRPr="000C690E" w:rsidRDefault="0053562E" w:rsidP="0053562E">
      <w:pPr>
        <w:ind w:hanging="240"/>
      </w:pPr>
      <w:r w:rsidRPr="000C690E">
        <w:rPr>
          <w:b/>
          <w:bCs/>
          <w:color w:val="FF0000"/>
        </w:rPr>
        <w:t> </w:t>
      </w:r>
      <w:r w:rsidRPr="000C690E">
        <w:t xml:space="preserve"> </w:t>
      </w:r>
      <w:r w:rsidRPr="000C690E">
        <w:rPr>
          <w:color w:val="0000FF"/>
        </w:rPr>
        <w:t>&lt;/</w:t>
      </w:r>
      <w:r w:rsidRPr="000C690E">
        <w:rPr>
          <w:color w:val="990000"/>
        </w:rPr>
        <w:t>m2:HDR</w:t>
      </w:r>
      <w:r w:rsidRPr="000C690E">
        <w:rPr>
          <w:color w:val="0000FF"/>
        </w:rPr>
        <w:t>&gt;</w:t>
      </w:r>
    </w:p>
    <w:p w14:paraId="004DE8E4" w14:textId="77777777" w:rsidR="0053562E" w:rsidRPr="000C690E" w:rsidRDefault="0053562E" w:rsidP="0053562E">
      <w:pPr>
        <w:ind w:hanging="480"/>
      </w:pPr>
      <w:hyperlink r:id="rId1753" w:history="1">
        <w:r w:rsidRPr="000C690E">
          <w:rPr>
            <w:b/>
            <w:bCs/>
            <w:color w:val="FF0000"/>
            <w:u w:val="single"/>
          </w:rPr>
          <w:t>-</w:t>
        </w:r>
      </w:hyperlink>
      <w:r w:rsidRPr="000C690E">
        <w:t xml:space="preserve"> </w:t>
      </w:r>
      <w:r w:rsidRPr="000C690E">
        <w:rPr>
          <w:color w:val="0000FF"/>
        </w:rPr>
        <w:t>&lt;</w:t>
      </w:r>
      <w:r w:rsidRPr="000C690E">
        <w:rPr>
          <w:color w:val="990000"/>
        </w:rPr>
        <w:t>m2:NOTIFICATION</w:t>
      </w:r>
      <w:r w:rsidRPr="000C690E">
        <w:rPr>
          <w:color w:val="0000FF"/>
        </w:rPr>
        <w:t>&gt;</w:t>
      </w:r>
    </w:p>
    <w:p w14:paraId="47EC2DA6" w14:textId="77777777" w:rsidR="0053562E" w:rsidRPr="000C690E" w:rsidRDefault="0053562E" w:rsidP="0053562E">
      <w:pPr>
        <w:ind w:hanging="480"/>
      </w:pPr>
      <w:hyperlink r:id="rId1754" w:history="1">
        <w:r w:rsidRPr="000C690E">
          <w:rPr>
            <w:b/>
            <w:bCs/>
            <w:color w:val="FF0000"/>
            <w:u w:val="single"/>
          </w:rPr>
          <w:t>-</w:t>
        </w:r>
      </w:hyperlink>
      <w:r w:rsidRPr="000C690E">
        <w:t xml:space="preserve"> </w:t>
      </w:r>
      <w:r w:rsidRPr="000C690E">
        <w:rPr>
          <w:color w:val="0000FF"/>
        </w:rPr>
        <w:t>&lt;</w:t>
      </w:r>
      <w:r w:rsidRPr="000C690E">
        <w:rPr>
          <w:color w:val="990000"/>
        </w:rPr>
        <w:t>m2:FIRM_ORDER_NOTIFICATION</w:t>
      </w:r>
      <w:r w:rsidRPr="000C690E">
        <w:rPr>
          <w:color w:val="0000FF"/>
        </w:rPr>
        <w:t>&gt;</w:t>
      </w:r>
    </w:p>
    <w:p w14:paraId="4AA00356" w14:textId="77777777" w:rsidR="0053562E" w:rsidRPr="000C690E" w:rsidRDefault="0053562E" w:rsidP="0053562E">
      <w:pPr>
        <w:ind w:hanging="480"/>
      </w:pPr>
      <w:hyperlink r:id="rId1755" w:history="1">
        <w:r w:rsidRPr="000C690E">
          <w:rPr>
            <w:b/>
            <w:bCs/>
            <w:color w:val="FF0000"/>
            <w:u w:val="single"/>
          </w:rPr>
          <w:t>-</w:t>
        </w:r>
      </w:hyperlink>
      <w:r w:rsidRPr="000C690E">
        <w:t xml:space="preserve"> </w:t>
      </w:r>
      <w:r w:rsidRPr="000C690E">
        <w:rPr>
          <w:color w:val="0000FF"/>
        </w:rPr>
        <w:t>&lt;</w:t>
      </w:r>
      <w:r w:rsidRPr="000C690E">
        <w:rPr>
          <w:color w:val="990000"/>
        </w:rPr>
        <w:t>m2:NOTIFICATION_ADMIN</w:t>
      </w:r>
      <w:r w:rsidRPr="000C690E">
        <w:rPr>
          <w:color w:val="0000FF"/>
        </w:rPr>
        <w:t>&gt;</w:t>
      </w:r>
    </w:p>
    <w:p w14:paraId="77ACCDC9" w14:textId="77777777" w:rsidR="0053562E" w:rsidRPr="000C690E" w:rsidRDefault="0053562E" w:rsidP="0053562E">
      <w:pPr>
        <w:ind w:hanging="480"/>
      </w:pPr>
      <w:r w:rsidRPr="000C690E">
        <w:rPr>
          <w:b/>
          <w:bCs/>
          <w:color w:val="FF0000"/>
        </w:rPr>
        <w:t> </w:t>
      </w:r>
      <w:r w:rsidRPr="000C690E">
        <w:t xml:space="preserve"> </w:t>
      </w:r>
      <w:r w:rsidRPr="000C690E">
        <w:rPr>
          <w:color w:val="0000FF"/>
        </w:rPr>
        <w:t>&lt;</w:t>
      </w:r>
      <w:r w:rsidRPr="000C690E">
        <w:rPr>
          <w:color w:val="990000"/>
        </w:rPr>
        <w:t>m2:EATN</w:t>
      </w:r>
      <w:r w:rsidRPr="000C690E">
        <w:rPr>
          <w:color w:val="0000FF"/>
        </w:rPr>
        <w:t>&gt;</w:t>
      </w:r>
      <w:r w:rsidRPr="000C690E">
        <w:rPr>
          <w:b/>
          <w:bCs/>
        </w:rPr>
        <w:t>7704710411</w:t>
      </w:r>
      <w:r w:rsidRPr="000C690E">
        <w:rPr>
          <w:color w:val="0000FF"/>
        </w:rPr>
        <w:t>&lt;/</w:t>
      </w:r>
      <w:r w:rsidRPr="000C690E">
        <w:rPr>
          <w:color w:val="990000"/>
        </w:rPr>
        <w:t>m2:EATN</w:t>
      </w:r>
      <w:r w:rsidRPr="000C690E">
        <w:rPr>
          <w:color w:val="0000FF"/>
        </w:rPr>
        <w:t>&gt;</w:t>
      </w:r>
      <w:r w:rsidRPr="000C690E">
        <w:t xml:space="preserve"> </w:t>
      </w:r>
    </w:p>
    <w:p w14:paraId="3B5F862A" w14:textId="77777777" w:rsidR="0053562E" w:rsidRPr="000C690E" w:rsidRDefault="0053562E" w:rsidP="0053562E">
      <w:pPr>
        <w:ind w:hanging="480"/>
      </w:pPr>
      <w:r w:rsidRPr="000C690E">
        <w:rPr>
          <w:b/>
          <w:bCs/>
          <w:color w:val="FF0000"/>
        </w:rPr>
        <w:t> </w:t>
      </w:r>
      <w:r w:rsidRPr="000C690E">
        <w:t xml:space="preserve"> </w:t>
      </w:r>
      <w:r w:rsidRPr="000C690E">
        <w:rPr>
          <w:color w:val="0000FF"/>
        </w:rPr>
        <w:t>&lt;</w:t>
      </w:r>
      <w:r w:rsidRPr="000C690E">
        <w:rPr>
          <w:color w:val="990000"/>
        </w:rPr>
        <w:t>m2:INIT</w:t>
      </w:r>
      <w:r w:rsidRPr="000C690E">
        <w:rPr>
          <w:color w:val="0000FF"/>
        </w:rPr>
        <w:t>&gt;</w:t>
      </w:r>
      <w:r w:rsidRPr="000C690E">
        <w:rPr>
          <w:b/>
          <w:bCs/>
        </w:rPr>
        <w:t>BOJANGLES</w:t>
      </w:r>
      <w:r w:rsidRPr="000C690E">
        <w:rPr>
          <w:color w:val="0000FF"/>
        </w:rPr>
        <w:t>&lt;/</w:t>
      </w:r>
      <w:r w:rsidRPr="000C690E">
        <w:rPr>
          <w:color w:val="990000"/>
        </w:rPr>
        <w:t>m2:INIT</w:t>
      </w:r>
      <w:r w:rsidRPr="000C690E">
        <w:rPr>
          <w:color w:val="0000FF"/>
        </w:rPr>
        <w:t>&gt;</w:t>
      </w:r>
      <w:r w:rsidRPr="000C690E">
        <w:t xml:space="preserve"> </w:t>
      </w:r>
    </w:p>
    <w:p w14:paraId="5AAAD3B2" w14:textId="77777777" w:rsidR="0053562E" w:rsidRPr="000C690E" w:rsidRDefault="0053562E" w:rsidP="0053562E">
      <w:pPr>
        <w:ind w:hanging="480"/>
      </w:pPr>
      <w:r w:rsidRPr="000C690E">
        <w:rPr>
          <w:b/>
          <w:bCs/>
          <w:color w:val="FF0000"/>
        </w:rPr>
        <w:t> </w:t>
      </w:r>
      <w:r w:rsidRPr="000C690E">
        <w:t xml:space="preserve"> </w:t>
      </w:r>
      <w:r w:rsidRPr="000C690E">
        <w:rPr>
          <w:color w:val="0000FF"/>
        </w:rPr>
        <w:t>&lt;</w:t>
      </w:r>
      <w:r w:rsidRPr="000C690E">
        <w:rPr>
          <w:color w:val="990000"/>
        </w:rPr>
        <w:t>m2:INIT_TEL_NO</w:t>
      </w:r>
      <w:r w:rsidRPr="000C690E">
        <w:rPr>
          <w:color w:val="0000FF"/>
        </w:rPr>
        <w:t>&gt;</w:t>
      </w:r>
      <w:r w:rsidRPr="000C690E">
        <w:rPr>
          <w:b/>
          <w:bCs/>
        </w:rPr>
        <w:t>8884448888</w:t>
      </w:r>
      <w:r w:rsidRPr="000C690E">
        <w:rPr>
          <w:color w:val="0000FF"/>
        </w:rPr>
        <w:t>&lt;/</w:t>
      </w:r>
      <w:r w:rsidRPr="000C690E">
        <w:rPr>
          <w:color w:val="990000"/>
        </w:rPr>
        <w:t>m2:INIT_TEL_NO</w:t>
      </w:r>
      <w:r w:rsidRPr="000C690E">
        <w:rPr>
          <w:color w:val="0000FF"/>
        </w:rPr>
        <w:t>&gt;</w:t>
      </w:r>
      <w:r w:rsidRPr="000C690E">
        <w:t xml:space="preserve"> </w:t>
      </w:r>
    </w:p>
    <w:p w14:paraId="668836B8" w14:textId="77777777" w:rsidR="0053562E" w:rsidRPr="000C690E" w:rsidRDefault="0053562E" w:rsidP="0053562E">
      <w:pPr>
        <w:ind w:hanging="480"/>
      </w:pPr>
      <w:r w:rsidRPr="000C690E">
        <w:rPr>
          <w:b/>
          <w:bCs/>
          <w:color w:val="FF0000"/>
        </w:rPr>
        <w:t> </w:t>
      </w:r>
      <w:r w:rsidRPr="000C690E">
        <w:t xml:space="preserve"> </w:t>
      </w:r>
      <w:r w:rsidRPr="000C690E">
        <w:rPr>
          <w:color w:val="0000FF"/>
        </w:rPr>
        <w:t>&lt;</w:t>
      </w:r>
      <w:r w:rsidRPr="000C690E">
        <w:rPr>
          <w:color w:val="990000"/>
        </w:rPr>
        <w:t>m2:REP</w:t>
      </w:r>
      <w:r w:rsidRPr="000C690E">
        <w:rPr>
          <w:color w:val="0000FF"/>
        </w:rPr>
        <w:t>&gt;</w:t>
      </w:r>
      <w:r w:rsidRPr="000C690E">
        <w:rPr>
          <w:b/>
          <w:bCs/>
        </w:rPr>
        <w:t>LCSC</w:t>
      </w:r>
      <w:r w:rsidRPr="000C690E">
        <w:rPr>
          <w:color w:val="0000FF"/>
        </w:rPr>
        <w:t>&lt;/</w:t>
      </w:r>
      <w:r w:rsidRPr="000C690E">
        <w:rPr>
          <w:color w:val="990000"/>
        </w:rPr>
        <w:t>m2:REP</w:t>
      </w:r>
      <w:r w:rsidRPr="000C690E">
        <w:rPr>
          <w:color w:val="0000FF"/>
        </w:rPr>
        <w:t>&gt;</w:t>
      </w:r>
      <w:r w:rsidRPr="000C690E">
        <w:t xml:space="preserve"> </w:t>
      </w:r>
    </w:p>
    <w:p w14:paraId="12A80FA2" w14:textId="77777777" w:rsidR="0053562E" w:rsidRPr="000C690E" w:rsidRDefault="0053562E" w:rsidP="0053562E">
      <w:pPr>
        <w:ind w:hanging="480"/>
      </w:pPr>
      <w:r w:rsidRPr="000C690E">
        <w:rPr>
          <w:b/>
          <w:bCs/>
          <w:color w:val="FF0000"/>
        </w:rPr>
        <w:t> </w:t>
      </w:r>
      <w:r w:rsidRPr="000C690E">
        <w:t xml:space="preserve"> </w:t>
      </w:r>
      <w:r w:rsidRPr="000C690E">
        <w:rPr>
          <w:color w:val="0000FF"/>
        </w:rPr>
        <w:t>&lt;</w:t>
      </w:r>
      <w:r w:rsidRPr="000C690E">
        <w:rPr>
          <w:color w:val="990000"/>
        </w:rPr>
        <w:t>m2:REP_TEL_NO</w:t>
      </w:r>
      <w:r w:rsidRPr="000C690E">
        <w:rPr>
          <w:color w:val="0000FF"/>
        </w:rPr>
        <w:t>&gt;</w:t>
      </w:r>
      <w:r w:rsidRPr="000C690E">
        <w:rPr>
          <w:b/>
          <w:bCs/>
        </w:rPr>
        <w:t>8006670807</w:t>
      </w:r>
      <w:r w:rsidRPr="000C690E">
        <w:rPr>
          <w:color w:val="0000FF"/>
        </w:rPr>
        <w:t>&lt;/</w:t>
      </w:r>
      <w:r w:rsidRPr="000C690E">
        <w:rPr>
          <w:color w:val="990000"/>
        </w:rPr>
        <w:t>m2:REP_TEL_NO</w:t>
      </w:r>
      <w:r w:rsidRPr="000C690E">
        <w:rPr>
          <w:color w:val="0000FF"/>
        </w:rPr>
        <w:t>&gt;</w:t>
      </w:r>
      <w:r w:rsidRPr="000C690E">
        <w:t xml:space="preserve"> </w:t>
      </w:r>
    </w:p>
    <w:p w14:paraId="546C64B6" w14:textId="77777777" w:rsidR="0053562E" w:rsidRPr="000C690E" w:rsidRDefault="0053562E" w:rsidP="0053562E">
      <w:pPr>
        <w:ind w:hanging="480"/>
      </w:pPr>
      <w:r w:rsidRPr="000C690E">
        <w:rPr>
          <w:b/>
          <w:bCs/>
          <w:color w:val="FF0000"/>
        </w:rPr>
        <w:t> </w:t>
      </w:r>
      <w:r w:rsidRPr="000C690E">
        <w:t xml:space="preserve"> </w:t>
      </w:r>
      <w:r w:rsidRPr="000C690E">
        <w:rPr>
          <w:color w:val="0000FF"/>
        </w:rPr>
        <w:t>&lt;</w:t>
      </w:r>
      <w:r w:rsidRPr="000C690E">
        <w:rPr>
          <w:color w:val="990000"/>
        </w:rPr>
        <w:t>m2:DD_CD</w:t>
      </w:r>
      <w:r w:rsidRPr="000C690E">
        <w:rPr>
          <w:color w:val="0000FF"/>
        </w:rPr>
        <w:t>&gt;</w:t>
      </w:r>
      <w:r w:rsidRPr="000C690E">
        <w:rPr>
          <w:b/>
          <w:bCs/>
        </w:rPr>
        <w:t>20091201</w:t>
      </w:r>
      <w:r w:rsidRPr="000C690E">
        <w:rPr>
          <w:color w:val="0000FF"/>
        </w:rPr>
        <w:t>&lt;/</w:t>
      </w:r>
      <w:r w:rsidRPr="000C690E">
        <w:rPr>
          <w:color w:val="990000"/>
        </w:rPr>
        <w:t>m2:DD_CD</w:t>
      </w:r>
      <w:r w:rsidRPr="000C690E">
        <w:rPr>
          <w:color w:val="0000FF"/>
        </w:rPr>
        <w:t>&gt;</w:t>
      </w:r>
      <w:r w:rsidRPr="000C690E">
        <w:t xml:space="preserve"> </w:t>
      </w:r>
    </w:p>
    <w:p w14:paraId="5D60700F" w14:textId="77777777" w:rsidR="0053562E" w:rsidRPr="000C690E" w:rsidRDefault="0053562E" w:rsidP="0053562E">
      <w:pPr>
        <w:ind w:hanging="480"/>
      </w:pPr>
      <w:r w:rsidRPr="000C690E">
        <w:rPr>
          <w:b/>
          <w:bCs/>
          <w:color w:val="FF0000"/>
        </w:rPr>
        <w:t> </w:t>
      </w:r>
      <w:r w:rsidRPr="000C690E">
        <w:t xml:space="preserve"> </w:t>
      </w:r>
      <w:r w:rsidRPr="000C690E">
        <w:rPr>
          <w:color w:val="0000FF"/>
        </w:rPr>
        <w:t>&lt;</w:t>
      </w:r>
      <w:r w:rsidRPr="000C690E">
        <w:rPr>
          <w:color w:val="990000"/>
        </w:rPr>
        <w:t>m2:BAN1</w:t>
      </w:r>
      <w:r w:rsidRPr="000C690E">
        <w:rPr>
          <w:color w:val="0000FF"/>
        </w:rPr>
        <w:t>&gt;</w:t>
      </w:r>
      <w:r w:rsidRPr="000C690E">
        <w:rPr>
          <w:b/>
          <w:bCs/>
        </w:rPr>
        <w:t>770Q886621621</w:t>
      </w:r>
      <w:r w:rsidRPr="000C690E">
        <w:rPr>
          <w:color w:val="0000FF"/>
        </w:rPr>
        <w:t>&lt;/</w:t>
      </w:r>
      <w:r w:rsidRPr="000C690E">
        <w:rPr>
          <w:color w:val="990000"/>
        </w:rPr>
        <w:t>m2:BAN1</w:t>
      </w:r>
      <w:r w:rsidRPr="000C690E">
        <w:rPr>
          <w:color w:val="0000FF"/>
        </w:rPr>
        <w:t>&gt;</w:t>
      </w:r>
      <w:r w:rsidRPr="000C690E">
        <w:t xml:space="preserve"> </w:t>
      </w:r>
    </w:p>
    <w:p w14:paraId="57B7D666" w14:textId="77777777" w:rsidR="0053562E" w:rsidRPr="000C690E" w:rsidRDefault="0053562E" w:rsidP="0053562E">
      <w:pPr>
        <w:ind w:hanging="240"/>
      </w:pPr>
      <w:r w:rsidRPr="000C690E">
        <w:rPr>
          <w:b/>
          <w:bCs/>
          <w:color w:val="FF0000"/>
        </w:rPr>
        <w:t> </w:t>
      </w:r>
      <w:r w:rsidRPr="000C690E">
        <w:t xml:space="preserve"> </w:t>
      </w:r>
      <w:r w:rsidRPr="000C690E">
        <w:rPr>
          <w:color w:val="0000FF"/>
        </w:rPr>
        <w:t>&lt;/</w:t>
      </w:r>
      <w:r w:rsidRPr="000C690E">
        <w:rPr>
          <w:color w:val="990000"/>
        </w:rPr>
        <w:t>m2:NOTIFICATION_ADMIN</w:t>
      </w:r>
      <w:r w:rsidRPr="000C690E">
        <w:rPr>
          <w:color w:val="0000FF"/>
        </w:rPr>
        <w:t>&gt;</w:t>
      </w:r>
    </w:p>
    <w:p w14:paraId="42A8F6EC" w14:textId="77777777" w:rsidR="0053562E" w:rsidRPr="000C690E" w:rsidRDefault="0053562E" w:rsidP="0053562E">
      <w:pPr>
        <w:ind w:hanging="480"/>
      </w:pPr>
      <w:hyperlink r:id="rId1756" w:history="1">
        <w:r w:rsidRPr="000C690E">
          <w:rPr>
            <w:b/>
            <w:bCs/>
            <w:color w:val="FF0000"/>
            <w:u w:val="single"/>
          </w:rPr>
          <w:t>-</w:t>
        </w:r>
      </w:hyperlink>
      <w:r w:rsidRPr="000C690E">
        <w:t xml:space="preserve"> </w:t>
      </w:r>
      <w:r w:rsidRPr="000C690E">
        <w:rPr>
          <w:color w:val="0000FF"/>
        </w:rPr>
        <w:t>&lt;</w:t>
      </w:r>
      <w:r w:rsidRPr="000C690E">
        <w:rPr>
          <w:color w:val="990000"/>
        </w:rPr>
        <w:t>m2:SERVICES_INFO</w:t>
      </w:r>
      <w:r w:rsidRPr="000C690E">
        <w:rPr>
          <w:color w:val="0000FF"/>
        </w:rPr>
        <w:t>&gt;</w:t>
      </w:r>
    </w:p>
    <w:p w14:paraId="67159CD7" w14:textId="77777777" w:rsidR="0053562E" w:rsidRPr="000C690E" w:rsidRDefault="0053562E" w:rsidP="0053562E">
      <w:pPr>
        <w:ind w:hanging="480"/>
      </w:pPr>
      <w:r w:rsidRPr="000C690E">
        <w:rPr>
          <w:b/>
          <w:bCs/>
          <w:color w:val="FF0000"/>
        </w:rPr>
        <w:t> </w:t>
      </w:r>
      <w:r w:rsidRPr="000C690E">
        <w:t xml:space="preserve"> </w:t>
      </w:r>
      <w:r w:rsidRPr="000C690E">
        <w:rPr>
          <w:color w:val="0000FF"/>
        </w:rPr>
        <w:t>&lt;</w:t>
      </w:r>
      <w:r w:rsidRPr="000C690E">
        <w:rPr>
          <w:color w:val="990000"/>
        </w:rPr>
        <w:t>m2:LOCNUM_SVCS</w:t>
      </w:r>
      <w:r w:rsidRPr="000C690E">
        <w:rPr>
          <w:color w:val="0000FF"/>
        </w:rPr>
        <w:t>&gt;</w:t>
      </w:r>
      <w:r w:rsidRPr="000C690E">
        <w:rPr>
          <w:b/>
          <w:bCs/>
        </w:rPr>
        <w:t>000</w:t>
      </w:r>
      <w:r w:rsidRPr="000C690E">
        <w:rPr>
          <w:color w:val="0000FF"/>
        </w:rPr>
        <w:t>&lt;/</w:t>
      </w:r>
      <w:r w:rsidRPr="000C690E">
        <w:rPr>
          <w:color w:val="990000"/>
        </w:rPr>
        <w:t>m2:LOCNUM_SVCS</w:t>
      </w:r>
      <w:r w:rsidRPr="000C690E">
        <w:rPr>
          <w:color w:val="0000FF"/>
        </w:rPr>
        <w:t>&gt;</w:t>
      </w:r>
      <w:r w:rsidRPr="000C690E">
        <w:t xml:space="preserve"> </w:t>
      </w:r>
    </w:p>
    <w:p w14:paraId="432ECD88" w14:textId="77777777" w:rsidR="0053562E" w:rsidRPr="000C690E" w:rsidRDefault="0053562E" w:rsidP="0053562E">
      <w:pPr>
        <w:ind w:hanging="480"/>
      </w:pPr>
      <w:r w:rsidRPr="000C690E">
        <w:rPr>
          <w:b/>
          <w:bCs/>
          <w:color w:val="FF0000"/>
        </w:rPr>
        <w:t> </w:t>
      </w:r>
      <w:r w:rsidRPr="000C690E">
        <w:t xml:space="preserve"> </w:t>
      </w:r>
      <w:r w:rsidRPr="000C690E">
        <w:rPr>
          <w:color w:val="0000FF"/>
        </w:rPr>
        <w:t>&lt;</w:t>
      </w:r>
      <w:r w:rsidRPr="000C690E">
        <w:rPr>
          <w:color w:val="990000"/>
        </w:rPr>
        <w:t>m2:LNUM</w:t>
      </w:r>
      <w:r w:rsidRPr="000C690E">
        <w:rPr>
          <w:color w:val="0000FF"/>
        </w:rPr>
        <w:t>&gt;</w:t>
      </w:r>
      <w:r w:rsidRPr="000C690E">
        <w:rPr>
          <w:b/>
          <w:bCs/>
        </w:rPr>
        <w:t>00001</w:t>
      </w:r>
      <w:r w:rsidRPr="000C690E">
        <w:rPr>
          <w:color w:val="0000FF"/>
        </w:rPr>
        <w:t>&lt;/</w:t>
      </w:r>
      <w:r w:rsidRPr="000C690E">
        <w:rPr>
          <w:color w:val="990000"/>
        </w:rPr>
        <w:t>m2:LNUM</w:t>
      </w:r>
      <w:r w:rsidRPr="000C690E">
        <w:rPr>
          <w:color w:val="0000FF"/>
        </w:rPr>
        <w:t>&gt;</w:t>
      </w:r>
      <w:r w:rsidRPr="000C690E">
        <w:t xml:space="preserve"> </w:t>
      </w:r>
    </w:p>
    <w:p w14:paraId="758FA3AF" w14:textId="77777777" w:rsidR="0053562E" w:rsidRPr="000C690E" w:rsidRDefault="0053562E" w:rsidP="0053562E">
      <w:pPr>
        <w:ind w:hanging="480"/>
      </w:pPr>
      <w:r w:rsidRPr="000C690E">
        <w:rPr>
          <w:b/>
          <w:bCs/>
          <w:color w:val="FF0000"/>
        </w:rPr>
        <w:t> </w:t>
      </w:r>
      <w:r w:rsidRPr="000C690E">
        <w:t xml:space="preserve"> </w:t>
      </w:r>
      <w:r w:rsidRPr="000C690E">
        <w:rPr>
          <w:color w:val="0000FF"/>
        </w:rPr>
        <w:t>&lt;</w:t>
      </w:r>
      <w:r w:rsidRPr="000C690E">
        <w:rPr>
          <w:color w:val="990000"/>
        </w:rPr>
        <w:t>m2:TNS</w:t>
      </w:r>
      <w:r w:rsidRPr="000C690E">
        <w:rPr>
          <w:color w:val="0000FF"/>
        </w:rPr>
        <w:t>&gt;</w:t>
      </w:r>
      <w:r w:rsidRPr="000C690E">
        <w:rPr>
          <w:b/>
          <w:bCs/>
        </w:rPr>
        <w:t>7704710411</w:t>
      </w:r>
      <w:r w:rsidRPr="000C690E">
        <w:rPr>
          <w:color w:val="0000FF"/>
        </w:rPr>
        <w:t>&lt;/</w:t>
      </w:r>
      <w:r w:rsidRPr="000C690E">
        <w:rPr>
          <w:color w:val="990000"/>
        </w:rPr>
        <w:t>m2:TNS</w:t>
      </w:r>
      <w:r w:rsidRPr="000C690E">
        <w:rPr>
          <w:color w:val="0000FF"/>
        </w:rPr>
        <w:t>&gt;</w:t>
      </w:r>
      <w:r w:rsidRPr="000C690E">
        <w:t xml:space="preserve"> </w:t>
      </w:r>
    </w:p>
    <w:p w14:paraId="22876324" w14:textId="77777777" w:rsidR="0053562E" w:rsidRPr="000C690E" w:rsidRDefault="0053562E" w:rsidP="0053562E">
      <w:pPr>
        <w:ind w:hanging="240"/>
      </w:pPr>
      <w:r w:rsidRPr="000C690E">
        <w:rPr>
          <w:b/>
          <w:bCs/>
          <w:color w:val="FF0000"/>
        </w:rPr>
        <w:t> </w:t>
      </w:r>
      <w:r w:rsidRPr="000C690E">
        <w:t xml:space="preserve"> </w:t>
      </w:r>
      <w:r w:rsidRPr="000C690E">
        <w:rPr>
          <w:color w:val="0000FF"/>
        </w:rPr>
        <w:t>&lt;/</w:t>
      </w:r>
      <w:r w:rsidRPr="000C690E">
        <w:rPr>
          <w:color w:val="990000"/>
        </w:rPr>
        <w:t>m2:SERVICES_INFO</w:t>
      </w:r>
      <w:r w:rsidRPr="000C690E">
        <w:rPr>
          <w:color w:val="0000FF"/>
        </w:rPr>
        <w:t>&gt;</w:t>
      </w:r>
    </w:p>
    <w:p w14:paraId="3EF32B94" w14:textId="77777777" w:rsidR="0053562E" w:rsidRPr="000C690E" w:rsidRDefault="0053562E" w:rsidP="0053562E">
      <w:pPr>
        <w:ind w:hanging="240"/>
      </w:pPr>
      <w:r w:rsidRPr="000C690E">
        <w:rPr>
          <w:b/>
          <w:bCs/>
          <w:color w:val="FF0000"/>
        </w:rPr>
        <w:t> </w:t>
      </w:r>
      <w:r w:rsidRPr="000C690E">
        <w:t xml:space="preserve"> </w:t>
      </w:r>
      <w:r w:rsidRPr="000C690E">
        <w:rPr>
          <w:color w:val="0000FF"/>
        </w:rPr>
        <w:t>&lt;/</w:t>
      </w:r>
      <w:r w:rsidRPr="000C690E">
        <w:rPr>
          <w:color w:val="990000"/>
        </w:rPr>
        <w:t>m2:FIRM_ORDER_NOTIFICATION</w:t>
      </w:r>
      <w:r w:rsidRPr="000C690E">
        <w:rPr>
          <w:color w:val="0000FF"/>
        </w:rPr>
        <w:t>&gt;</w:t>
      </w:r>
    </w:p>
    <w:p w14:paraId="11DB9BE5" w14:textId="77777777" w:rsidR="0053562E" w:rsidRPr="000C690E" w:rsidRDefault="0053562E" w:rsidP="0053562E">
      <w:pPr>
        <w:ind w:hanging="240"/>
      </w:pPr>
      <w:r w:rsidRPr="000C690E">
        <w:rPr>
          <w:b/>
          <w:bCs/>
          <w:color w:val="FF0000"/>
        </w:rPr>
        <w:t> </w:t>
      </w:r>
      <w:r w:rsidRPr="000C690E">
        <w:t xml:space="preserve"> </w:t>
      </w:r>
      <w:r w:rsidRPr="000C690E">
        <w:rPr>
          <w:color w:val="0000FF"/>
        </w:rPr>
        <w:t>&lt;/</w:t>
      </w:r>
      <w:r w:rsidRPr="000C690E">
        <w:rPr>
          <w:color w:val="990000"/>
        </w:rPr>
        <w:t>m2:NOTIFICATION</w:t>
      </w:r>
      <w:r w:rsidRPr="000C690E">
        <w:rPr>
          <w:color w:val="0000FF"/>
        </w:rPr>
        <w:t>&gt;</w:t>
      </w:r>
    </w:p>
    <w:p w14:paraId="30F84C7A" w14:textId="77777777" w:rsidR="0053562E" w:rsidRPr="000C690E" w:rsidRDefault="0053562E" w:rsidP="0053562E">
      <w:pPr>
        <w:ind w:hanging="240"/>
      </w:pPr>
      <w:r w:rsidRPr="000C690E">
        <w:rPr>
          <w:b/>
          <w:bCs/>
          <w:color w:val="FF0000"/>
        </w:rPr>
        <w:t> </w:t>
      </w:r>
      <w:r w:rsidRPr="000C690E">
        <w:t xml:space="preserve"> </w:t>
      </w:r>
      <w:r w:rsidRPr="000C690E">
        <w:rPr>
          <w:color w:val="0000FF"/>
        </w:rPr>
        <w:t>&lt;/</w:t>
      </w:r>
      <w:r w:rsidRPr="000C690E">
        <w:rPr>
          <w:color w:val="990000"/>
        </w:rPr>
        <w:t>m2:LSR_RESP</w:t>
      </w:r>
      <w:r w:rsidRPr="000C690E">
        <w:rPr>
          <w:color w:val="0000FF"/>
        </w:rPr>
        <w:t>&gt;</w:t>
      </w:r>
    </w:p>
    <w:p w14:paraId="409AA535" w14:textId="77777777" w:rsidR="0053562E" w:rsidRPr="000C690E" w:rsidRDefault="0053562E" w:rsidP="0053562E">
      <w:pPr>
        <w:ind w:hanging="240"/>
      </w:pPr>
      <w:r w:rsidRPr="000C690E">
        <w:rPr>
          <w:b/>
          <w:bCs/>
          <w:color w:val="FF0000"/>
        </w:rPr>
        <w:t> </w:t>
      </w:r>
      <w:r w:rsidRPr="000C690E">
        <w:t xml:space="preserve"> </w:t>
      </w:r>
      <w:r w:rsidRPr="000C690E">
        <w:rPr>
          <w:color w:val="0000FF"/>
        </w:rPr>
        <w:t>&lt;/</w:t>
      </w:r>
      <w:r w:rsidRPr="000C690E">
        <w:rPr>
          <w:color w:val="990000"/>
        </w:rPr>
        <w:t>m1:ATT_LSR_ORD_RSP</w:t>
      </w:r>
      <w:r w:rsidRPr="000C690E">
        <w:rPr>
          <w:color w:val="0000FF"/>
        </w:rPr>
        <w:t>&gt;</w:t>
      </w:r>
    </w:p>
    <w:p w14:paraId="07C0C7A3" w14:textId="77777777" w:rsidR="0053562E" w:rsidRPr="000C690E" w:rsidRDefault="0053562E" w:rsidP="0053562E"/>
    <w:p w14:paraId="09B7627A" w14:textId="77777777" w:rsidR="00B752E4" w:rsidRPr="00BC23B4" w:rsidRDefault="0074197A" w:rsidP="00BC23B4">
      <w:pPr>
        <w:rPr>
          <w:rFonts w:ascii="Arial" w:hAnsi="Arial" w:cs="Arial"/>
          <w:b/>
        </w:rPr>
      </w:pPr>
      <w:r>
        <w:rPr>
          <w:rFonts w:ascii="Tahoma" w:hAnsi="Tahoma" w:cs="Tahoma"/>
          <w:sz w:val="28"/>
        </w:rPr>
        <w:br w:type="page"/>
      </w:r>
      <w:r w:rsidR="00B752E4" w:rsidRPr="00BC23B4">
        <w:rPr>
          <w:rFonts w:ascii="Arial" w:hAnsi="Arial" w:cs="Arial"/>
          <w:b/>
        </w:rPr>
        <w:t>TEST CASE M069: Scenario Description:  *(Act=C) Change PIC/LPIC information on line with ADSL– LNA=P; Disconnect line with ADSL</w:t>
      </w:r>
    </w:p>
    <w:p w14:paraId="5B49A6E1" w14:textId="77777777" w:rsidR="00B752E4" w:rsidRPr="00BC23B4" w:rsidRDefault="00B752E4">
      <w:pPr>
        <w:pStyle w:val="Heading3"/>
        <w:rPr>
          <w:i w:val="0"/>
        </w:rPr>
      </w:pPr>
      <w:r w:rsidRPr="00BC23B4">
        <w:rPr>
          <w:i w:val="0"/>
        </w:rPr>
        <w:t>Type of Account:  Business / Multi-Line</w:t>
      </w:r>
    </w:p>
    <w:p w14:paraId="3393E74C" w14:textId="77777777" w:rsidR="00BC23B4" w:rsidRPr="00BC23B4" w:rsidRDefault="00BC23B4" w:rsidP="00BC23B4"/>
    <w:p w14:paraId="4C1D151E" w14:textId="77777777" w:rsidR="00B752E4" w:rsidRPr="00BC23B4" w:rsidRDefault="00B752E4">
      <w:pPr>
        <w:rPr>
          <w:rFonts w:ascii="Arial" w:hAnsi="Arial" w:cs="Arial"/>
        </w:rPr>
      </w:pPr>
    </w:p>
    <w:tbl>
      <w:tblPr>
        <w:tblW w:w="918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430"/>
        <w:gridCol w:w="4320"/>
        <w:gridCol w:w="2430"/>
      </w:tblGrid>
      <w:tr w:rsidR="00B752E4" w:rsidRPr="00BC23B4" w14:paraId="612F8C62" w14:textId="77777777">
        <w:trPr>
          <w:tblHeader/>
        </w:trPr>
        <w:tc>
          <w:tcPr>
            <w:tcW w:w="2430" w:type="dxa"/>
            <w:tcBorders>
              <w:bottom w:val="single" w:sz="6" w:space="0" w:color="auto"/>
            </w:tcBorders>
          </w:tcPr>
          <w:p w14:paraId="12BFF6D1" w14:textId="77777777" w:rsidR="00B752E4" w:rsidRPr="00BC23B4" w:rsidRDefault="00BC23B4" w:rsidP="00BC23B4">
            <w:pPr>
              <w:jc w:val="center"/>
              <w:rPr>
                <w:rFonts w:ascii="Arial" w:hAnsi="Arial" w:cs="Arial"/>
                <w:b/>
              </w:rPr>
            </w:pPr>
            <w:r w:rsidRPr="00BC23B4">
              <w:rPr>
                <w:rFonts w:ascii="Arial" w:hAnsi="Arial" w:cs="Arial"/>
                <w:b/>
              </w:rPr>
              <w:t>FIELDS</w:t>
            </w:r>
          </w:p>
        </w:tc>
        <w:tc>
          <w:tcPr>
            <w:tcW w:w="4320" w:type="dxa"/>
            <w:tcBorders>
              <w:bottom w:val="single" w:sz="6" w:space="0" w:color="auto"/>
            </w:tcBorders>
          </w:tcPr>
          <w:p w14:paraId="696C7E60" w14:textId="77777777" w:rsidR="00B752E4" w:rsidRPr="00BC23B4" w:rsidRDefault="00B752E4">
            <w:pPr>
              <w:jc w:val="center"/>
              <w:rPr>
                <w:rFonts w:ascii="Arial" w:hAnsi="Arial" w:cs="Arial"/>
                <w:b/>
              </w:rPr>
            </w:pPr>
            <w:r w:rsidRPr="00BC23B4">
              <w:rPr>
                <w:rFonts w:ascii="Arial" w:hAnsi="Arial" w:cs="Arial"/>
                <w:b/>
              </w:rPr>
              <w:t>FIELD NAME</w:t>
            </w:r>
          </w:p>
        </w:tc>
        <w:tc>
          <w:tcPr>
            <w:tcW w:w="2430" w:type="dxa"/>
            <w:tcBorders>
              <w:bottom w:val="single" w:sz="6" w:space="0" w:color="auto"/>
            </w:tcBorders>
          </w:tcPr>
          <w:p w14:paraId="02390989" w14:textId="77777777" w:rsidR="00B752E4" w:rsidRPr="00BC23B4" w:rsidRDefault="00B752E4">
            <w:pPr>
              <w:jc w:val="center"/>
              <w:rPr>
                <w:rFonts w:ascii="Arial" w:hAnsi="Arial" w:cs="Arial"/>
                <w:b/>
                <w:iCs/>
              </w:rPr>
            </w:pPr>
            <w:r w:rsidRPr="00BC23B4">
              <w:rPr>
                <w:rFonts w:ascii="Arial" w:hAnsi="Arial" w:cs="Arial"/>
                <w:b/>
                <w:iCs/>
              </w:rPr>
              <w:t>INPUT</w:t>
            </w:r>
          </w:p>
        </w:tc>
      </w:tr>
      <w:tr w:rsidR="00B752E4" w:rsidRPr="00BC23B4" w14:paraId="685EDAA1" w14:textId="77777777">
        <w:trPr>
          <w:cantSplit/>
        </w:trPr>
        <w:tc>
          <w:tcPr>
            <w:tcW w:w="9180" w:type="dxa"/>
            <w:gridSpan w:val="3"/>
            <w:tcBorders>
              <w:bottom w:val="single" w:sz="6" w:space="0" w:color="auto"/>
            </w:tcBorders>
            <w:shd w:val="clear" w:color="auto" w:fill="0000FF"/>
          </w:tcPr>
          <w:p w14:paraId="78296D9B" w14:textId="77777777" w:rsidR="00B752E4" w:rsidRPr="00BC23B4" w:rsidRDefault="00B752E4">
            <w:pPr>
              <w:pStyle w:val="Heading4"/>
              <w:rPr>
                <w:rFonts w:cs="Arial"/>
                <w:b/>
                <w:bCs/>
                <w:i w:val="0"/>
                <w:iCs w:val="0"/>
              </w:rPr>
            </w:pPr>
            <w:r w:rsidRPr="00BC23B4">
              <w:rPr>
                <w:rFonts w:cs="Arial"/>
                <w:b/>
                <w:bCs/>
                <w:i w:val="0"/>
                <w:iCs w:val="0"/>
              </w:rPr>
              <w:t>LSR  FORM</w:t>
            </w:r>
          </w:p>
        </w:tc>
      </w:tr>
      <w:tr w:rsidR="00B752E4" w:rsidRPr="00BC23B4" w14:paraId="14546116" w14:textId="77777777">
        <w:trPr>
          <w:cantSplit/>
        </w:trPr>
        <w:tc>
          <w:tcPr>
            <w:tcW w:w="9180" w:type="dxa"/>
            <w:gridSpan w:val="3"/>
            <w:tcBorders>
              <w:bottom w:val="single" w:sz="6" w:space="0" w:color="auto"/>
            </w:tcBorders>
            <w:shd w:val="clear" w:color="auto" w:fill="99CCFF"/>
          </w:tcPr>
          <w:p w14:paraId="19F62E21" w14:textId="77777777" w:rsidR="00B752E4" w:rsidRPr="00BC23B4" w:rsidRDefault="00B752E4">
            <w:pPr>
              <w:pStyle w:val="Heading4"/>
              <w:rPr>
                <w:rFonts w:cs="Arial"/>
                <w:b/>
                <w:bCs/>
                <w:i w:val="0"/>
                <w:iCs w:val="0"/>
              </w:rPr>
            </w:pPr>
            <w:r w:rsidRPr="00BC23B4">
              <w:rPr>
                <w:rFonts w:cs="Arial"/>
                <w:b/>
                <w:bCs/>
                <w:i w:val="0"/>
                <w:iCs w:val="0"/>
              </w:rPr>
              <w:t>Administrative Section</w:t>
            </w:r>
          </w:p>
        </w:tc>
      </w:tr>
      <w:tr w:rsidR="00B752E4" w:rsidRPr="00BC23B4" w14:paraId="6D7EF499" w14:textId="77777777">
        <w:tc>
          <w:tcPr>
            <w:tcW w:w="2430" w:type="dxa"/>
            <w:shd w:val="clear" w:color="auto" w:fill="CC99FF"/>
          </w:tcPr>
          <w:p w14:paraId="041D4C35" w14:textId="77777777" w:rsidR="00B752E4" w:rsidRPr="00BC23B4" w:rsidRDefault="00B752E4">
            <w:pPr>
              <w:pStyle w:val="FORMDATA"/>
              <w:rPr>
                <w:b/>
                <w:color w:val="auto"/>
              </w:rPr>
            </w:pPr>
            <w:r w:rsidRPr="00BC23B4">
              <w:rPr>
                <w:b/>
                <w:color w:val="auto"/>
              </w:rPr>
              <w:t>CCNA</w:t>
            </w:r>
          </w:p>
        </w:tc>
        <w:tc>
          <w:tcPr>
            <w:tcW w:w="4320" w:type="dxa"/>
            <w:shd w:val="clear" w:color="auto" w:fill="CC99FF"/>
          </w:tcPr>
          <w:p w14:paraId="73013E1B" w14:textId="77777777" w:rsidR="00B752E4" w:rsidRPr="00BC23B4" w:rsidRDefault="00B752E4">
            <w:pPr>
              <w:pStyle w:val="FORMDATA"/>
              <w:rPr>
                <w:b/>
                <w:color w:val="auto"/>
              </w:rPr>
            </w:pPr>
            <w:r w:rsidRPr="00BC23B4">
              <w:rPr>
                <w:b/>
                <w:color w:val="auto"/>
              </w:rPr>
              <w:t>Customer Carrier Name Abbreviation</w:t>
            </w:r>
          </w:p>
        </w:tc>
        <w:tc>
          <w:tcPr>
            <w:tcW w:w="2430" w:type="dxa"/>
            <w:shd w:val="clear" w:color="auto" w:fill="CC99FF"/>
          </w:tcPr>
          <w:p w14:paraId="11B87C23" w14:textId="77777777" w:rsidR="00B752E4" w:rsidRPr="00BC23B4" w:rsidRDefault="00B752E4">
            <w:pPr>
              <w:pStyle w:val="FORMDATA"/>
              <w:rPr>
                <w:b/>
                <w:color w:val="auto"/>
              </w:rPr>
            </w:pPr>
            <w:r w:rsidRPr="00BC23B4">
              <w:rPr>
                <w:b/>
                <w:color w:val="auto"/>
              </w:rPr>
              <w:t>ZXL</w:t>
            </w:r>
          </w:p>
        </w:tc>
      </w:tr>
      <w:tr w:rsidR="00B752E4" w:rsidRPr="00BC23B4" w14:paraId="2008B041" w14:textId="77777777">
        <w:tc>
          <w:tcPr>
            <w:tcW w:w="2430" w:type="dxa"/>
          </w:tcPr>
          <w:p w14:paraId="3A7A8007" w14:textId="77777777" w:rsidR="00B752E4" w:rsidRPr="00BC23B4" w:rsidRDefault="00B752E4">
            <w:pPr>
              <w:pStyle w:val="FORMDATA"/>
              <w:rPr>
                <w:b/>
                <w:color w:val="auto"/>
              </w:rPr>
            </w:pPr>
            <w:r w:rsidRPr="00BC23B4">
              <w:rPr>
                <w:b/>
                <w:color w:val="auto"/>
              </w:rPr>
              <w:t>PON</w:t>
            </w:r>
          </w:p>
        </w:tc>
        <w:tc>
          <w:tcPr>
            <w:tcW w:w="4320" w:type="dxa"/>
          </w:tcPr>
          <w:p w14:paraId="088E5C7F" w14:textId="77777777" w:rsidR="00B752E4" w:rsidRPr="00BC23B4" w:rsidRDefault="00B752E4">
            <w:pPr>
              <w:pStyle w:val="FORMDATA"/>
              <w:rPr>
                <w:b/>
                <w:color w:val="auto"/>
              </w:rPr>
            </w:pPr>
            <w:r w:rsidRPr="00BC23B4">
              <w:rPr>
                <w:b/>
                <w:color w:val="auto"/>
              </w:rPr>
              <w:t>Purchase Order Number</w:t>
            </w:r>
          </w:p>
        </w:tc>
        <w:tc>
          <w:tcPr>
            <w:tcW w:w="2430" w:type="dxa"/>
          </w:tcPr>
          <w:p w14:paraId="587F2058" w14:textId="77777777" w:rsidR="00B752E4" w:rsidRPr="00BC23B4" w:rsidRDefault="00B752E4">
            <w:pPr>
              <w:pStyle w:val="FORMDATA"/>
              <w:rPr>
                <w:b/>
                <w:color w:val="auto"/>
              </w:rPr>
            </w:pPr>
            <w:r w:rsidRPr="00BC23B4">
              <w:rPr>
                <w:b/>
                <w:color w:val="auto"/>
              </w:rPr>
              <w:t>M69</w:t>
            </w:r>
          </w:p>
        </w:tc>
      </w:tr>
      <w:tr w:rsidR="00B752E4" w:rsidRPr="00BC23B4" w14:paraId="0721936E" w14:textId="77777777">
        <w:tc>
          <w:tcPr>
            <w:tcW w:w="2430" w:type="dxa"/>
            <w:tcBorders>
              <w:bottom w:val="single" w:sz="6" w:space="0" w:color="auto"/>
            </w:tcBorders>
          </w:tcPr>
          <w:p w14:paraId="085E70C1" w14:textId="77777777" w:rsidR="00B752E4" w:rsidRPr="00BC23B4" w:rsidRDefault="00B752E4">
            <w:pPr>
              <w:pStyle w:val="FORMDATA"/>
              <w:rPr>
                <w:b/>
                <w:color w:val="auto"/>
              </w:rPr>
            </w:pPr>
            <w:r w:rsidRPr="00BC23B4">
              <w:rPr>
                <w:b/>
                <w:color w:val="auto"/>
              </w:rPr>
              <w:t>ATN</w:t>
            </w:r>
          </w:p>
        </w:tc>
        <w:tc>
          <w:tcPr>
            <w:tcW w:w="4320" w:type="dxa"/>
            <w:tcBorders>
              <w:bottom w:val="single" w:sz="6" w:space="0" w:color="auto"/>
            </w:tcBorders>
          </w:tcPr>
          <w:p w14:paraId="2A184600" w14:textId="77777777" w:rsidR="00B752E4" w:rsidRPr="00BC23B4" w:rsidRDefault="00B752E4">
            <w:pPr>
              <w:pStyle w:val="FORMDATA"/>
              <w:rPr>
                <w:b/>
                <w:color w:val="auto"/>
              </w:rPr>
            </w:pPr>
            <w:r w:rsidRPr="00BC23B4">
              <w:rPr>
                <w:b/>
                <w:color w:val="auto"/>
              </w:rPr>
              <w:t>Account Telephone Number</w:t>
            </w:r>
          </w:p>
        </w:tc>
        <w:tc>
          <w:tcPr>
            <w:tcW w:w="2430" w:type="dxa"/>
            <w:tcBorders>
              <w:bottom w:val="single" w:sz="6" w:space="0" w:color="auto"/>
            </w:tcBorders>
          </w:tcPr>
          <w:p w14:paraId="00423616" w14:textId="77777777" w:rsidR="00B752E4" w:rsidRPr="00BC23B4" w:rsidRDefault="00B752E4">
            <w:pPr>
              <w:pStyle w:val="FORMDATA"/>
              <w:rPr>
                <w:b/>
                <w:color w:val="auto"/>
              </w:rPr>
            </w:pPr>
            <w:r w:rsidRPr="00BC23B4">
              <w:rPr>
                <w:b/>
                <w:color w:val="auto"/>
              </w:rPr>
              <w:t>7704913638</w:t>
            </w:r>
          </w:p>
        </w:tc>
      </w:tr>
      <w:tr w:rsidR="00B752E4" w:rsidRPr="00BC23B4" w14:paraId="52F76403" w14:textId="77777777">
        <w:tc>
          <w:tcPr>
            <w:tcW w:w="2430" w:type="dxa"/>
            <w:tcBorders>
              <w:bottom w:val="single" w:sz="6" w:space="0" w:color="auto"/>
            </w:tcBorders>
          </w:tcPr>
          <w:p w14:paraId="2E21A799" w14:textId="77777777" w:rsidR="00B752E4" w:rsidRPr="00BC23B4" w:rsidRDefault="00B752E4">
            <w:pPr>
              <w:pStyle w:val="FORMDATA"/>
              <w:rPr>
                <w:b/>
                <w:color w:val="auto"/>
              </w:rPr>
            </w:pPr>
            <w:r w:rsidRPr="00BC23B4">
              <w:rPr>
                <w:b/>
                <w:color w:val="auto"/>
              </w:rPr>
              <w:t>PROJECT</w:t>
            </w:r>
          </w:p>
        </w:tc>
        <w:tc>
          <w:tcPr>
            <w:tcW w:w="4320" w:type="dxa"/>
            <w:tcBorders>
              <w:bottom w:val="single" w:sz="6" w:space="0" w:color="auto"/>
            </w:tcBorders>
          </w:tcPr>
          <w:p w14:paraId="5C27691F" w14:textId="77777777" w:rsidR="00B752E4" w:rsidRPr="00BC23B4" w:rsidRDefault="00B752E4">
            <w:pPr>
              <w:pStyle w:val="FORMDATA"/>
              <w:rPr>
                <w:b/>
                <w:color w:val="auto"/>
              </w:rPr>
            </w:pPr>
            <w:r w:rsidRPr="00BC23B4">
              <w:rPr>
                <w:b/>
                <w:color w:val="auto"/>
              </w:rPr>
              <w:t>Project</w:t>
            </w:r>
          </w:p>
        </w:tc>
        <w:tc>
          <w:tcPr>
            <w:tcW w:w="2430" w:type="dxa"/>
            <w:tcBorders>
              <w:bottom w:val="single" w:sz="6" w:space="0" w:color="auto"/>
            </w:tcBorders>
          </w:tcPr>
          <w:p w14:paraId="6EF89EF7" w14:textId="77777777" w:rsidR="00B752E4" w:rsidRPr="00BC23B4" w:rsidRDefault="00B752E4">
            <w:pPr>
              <w:pStyle w:val="FORMDATA"/>
              <w:rPr>
                <w:b/>
                <w:color w:val="auto"/>
              </w:rPr>
            </w:pPr>
            <w:r w:rsidRPr="00BC23B4">
              <w:rPr>
                <w:b/>
                <w:color w:val="auto"/>
              </w:rPr>
              <w:t>CAVENOBILL</w:t>
            </w:r>
          </w:p>
        </w:tc>
      </w:tr>
      <w:tr w:rsidR="00B752E4" w:rsidRPr="00BC23B4" w14:paraId="79B43D68" w14:textId="77777777">
        <w:trPr>
          <w:trHeight w:val="72"/>
        </w:trPr>
        <w:tc>
          <w:tcPr>
            <w:tcW w:w="2430" w:type="dxa"/>
            <w:shd w:val="clear" w:color="auto" w:fill="CC99FF"/>
          </w:tcPr>
          <w:p w14:paraId="77C4B1B6" w14:textId="77777777" w:rsidR="00B752E4" w:rsidRPr="00BC23B4" w:rsidRDefault="00B752E4">
            <w:pPr>
              <w:pStyle w:val="FORMDATA"/>
              <w:rPr>
                <w:b/>
                <w:color w:val="auto"/>
              </w:rPr>
            </w:pPr>
            <w:r w:rsidRPr="00BC23B4">
              <w:rPr>
                <w:b/>
                <w:color w:val="auto"/>
              </w:rPr>
              <w:t>SC</w:t>
            </w:r>
          </w:p>
        </w:tc>
        <w:tc>
          <w:tcPr>
            <w:tcW w:w="4320" w:type="dxa"/>
            <w:shd w:val="clear" w:color="auto" w:fill="CC99FF"/>
          </w:tcPr>
          <w:p w14:paraId="4FE27F2A" w14:textId="77777777" w:rsidR="00B752E4" w:rsidRPr="00BC23B4" w:rsidRDefault="00B752E4">
            <w:pPr>
              <w:pStyle w:val="FORMDATA"/>
              <w:rPr>
                <w:b/>
                <w:color w:val="auto"/>
              </w:rPr>
            </w:pPr>
            <w:smartTag w:uri="urn:schemas-microsoft-com:office:smarttags" w:element="place">
              <w:smartTag w:uri="urn:schemas-microsoft-com:office:smarttags" w:element="PlaceName">
                <w:r w:rsidRPr="00BC23B4">
                  <w:rPr>
                    <w:b/>
                    <w:color w:val="auto"/>
                  </w:rPr>
                  <w:t>Service</w:t>
                </w:r>
              </w:smartTag>
              <w:r w:rsidRPr="00BC23B4">
                <w:rPr>
                  <w:b/>
                  <w:color w:val="auto"/>
                </w:rPr>
                <w:t xml:space="preserve"> </w:t>
              </w:r>
              <w:smartTag w:uri="urn:schemas-microsoft-com:office:smarttags" w:element="PlaceType">
                <w:r w:rsidRPr="00BC23B4">
                  <w:rPr>
                    <w:b/>
                    <w:color w:val="auto"/>
                  </w:rPr>
                  <w:t>Center</w:t>
                </w:r>
              </w:smartTag>
            </w:smartTag>
          </w:p>
        </w:tc>
        <w:tc>
          <w:tcPr>
            <w:tcW w:w="2430" w:type="dxa"/>
            <w:shd w:val="clear" w:color="auto" w:fill="CC99FF"/>
          </w:tcPr>
          <w:p w14:paraId="3F354566" w14:textId="77777777" w:rsidR="00B752E4" w:rsidRPr="00BC23B4" w:rsidRDefault="00B752E4">
            <w:pPr>
              <w:pStyle w:val="FORMDATA"/>
              <w:rPr>
                <w:b/>
                <w:color w:val="auto"/>
              </w:rPr>
            </w:pPr>
            <w:r w:rsidRPr="00BC23B4">
              <w:rPr>
                <w:b/>
                <w:color w:val="auto"/>
              </w:rPr>
              <w:t>LCSC</w:t>
            </w:r>
          </w:p>
        </w:tc>
      </w:tr>
      <w:tr w:rsidR="00B752E4" w:rsidRPr="00BC23B4" w14:paraId="1C851169" w14:textId="77777777">
        <w:tc>
          <w:tcPr>
            <w:tcW w:w="2430" w:type="dxa"/>
            <w:shd w:val="clear" w:color="auto" w:fill="CC99FF"/>
          </w:tcPr>
          <w:p w14:paraId="12A4B971" w14:textId="77777777" w:rsidR="00B752E4" w:rsidRPr="00BC23B4" w:rsidRDefault="00B752E4">
            <w:pPr>
              <w:pStyle w:val="FORMDATA"/>
              <w:rPr>
                <w:b/>
                <w:color w:val="auto"/>
              </w:rPr>
            </w:pPr>
            <w:r w:rsidRPr="00BC23B4">
              <w:rPr>
                <w:b/>
                <w:color w:val="auto"/>
              </w:rPr>
              <w:t>D/TSent</w:t>
            </w:r>
          </w:p>
        </w:tc>
        <w:tc>
          <w:tcPr>
            <w:tcW w:w="4320" w:type="dxa"/>
            <w:shd w:val="clear" w:color="auto" w:fill="CC99FF"/>
          </w:tcPr>
          <w:p w14:paraId="546AE4DD" w14:textId="77777777" w:rsidR="00B752E4" w:rsidRPr="00BC23B4" w:rsidRDefault="00B752E4">
            <w:pPr>
              <w:pStyle w:val="FORMDATA"/>
              <w:rPr>
                <w:b/>
                <w:color w:val="auto"/>
              </w:rPr>
            </w:pPr>
            <w:r w:rsidRPr="00BC23B4">
              <w:rPr>
                <w:b/>
                <w:color w:val="auto"/>
              </w:rPr>
              <w:t>Date &amp; Time Sent</w:t>
            </w:r>
          </w:p>
        </w:tc>
        <w:tc>
          <w:tcPr>
            <w:tcW w:w="2430" w:type="dxa"/>
            <w:shd w:val="clear" w:color="auto" w:fill="CC99FF"/>
          </w:tcPr>
          <w:p w14:paraId="23DAD0B2" w14:textId="77777777" w:rsidR="00B752E4" w:rsidRPr="00BC23B4" w:rsidRDefault="00B752E4">
            <w:pPr>
              <w:pStyle w:val="FORMDATA"/>
              <w:rPr>
                <w:b/>
                <w:color w:val="auto"/>
              </w:rPr>
            </w:pPr>
            <w:r w:rsidRPr="00BC23B4">
              <w:rPr>
                <w:b/>
                <w:color w:val="auto"/>
              </w:rPr>
              <w:t>20050523</w:t>
            </w:r>
          </w:p>
        </w:tc>
      </w:tr>
      <w:tr w:rsidR="00B752E4" w:rsidRPr="00BC23B4" w14:paraId="5AF05FEC" w14:textId="77777777">
        <w:tc>
          <w:tcPr>
            <w:tcW w:w="2430" w:type="dxa"/>
          </w:tcPr>
          <w:p w14:paraId="37F9AD55" w14:textId="77777777" w:rsidR="00B752E4" w:rsidRPr="00BC23B4" w:rsidRDefault="00B752E4">
            <w:pPr>
              <w:pStyle w:val="FORMDATA"/>
              <w:rPr>
                <w:b/>
                <w:color w:val="auto"/>
              </w:rPr>
            </w:pPr>
            <w:r w:rsidRPr="00BC23B4">
              <w:rPr>
                <w:b/>
                <w:color w:val="auto"/>
              </w:rPr>
              <w:t>DDD</w:t>
            </w:r>
          </w:p>
        </w:tc>
        <w:tc>
          <w:tcPr>
            <w:tcW w:w="4320" w:type="dxa"/>
          </w:tcPr>
          <w:p w14:paraId="007B5499" w14:textId="77777777" w:rsidR="00B752E4" w:rsidRPr="00BC23B4" w:rsidRDefault="00B752E4">
            <w:pPr>
              <w:pStyle w:val="FORMDATA"/>
              <w:rPr>
                <w:b/>
                <w:color w:val="auto"/>
              </w:rPr>
            </w:pPr>
            <w:r w:rsidRPr="00BC23B4">
              <w:rPr>
                <w:b/>
                <w:color w:val="auto"/>
              </w:rPr>
              <w:t>Desired Due Date</w:t>
            </w:r>
          </w:p>
        </w:tc>
        <w:tc>
          <w:tcPr>
            <w:tcW w:w="2430" w:type="dxa"/>
          </w:tcPr>
          <w:p w14:paraId="16692656" w14:textId="77777777" w:rsidR="00B752E4" w:rsidRPr="00BC23B4" w:rsidRDefault="00B752E4">
            <w:pPr>
              <w:pStyle w:val="FORMDATA"/>
              <w:rPr>
                <w:b/>
                <w:color w:val="auto"/>
              </w:rPr>
            </w:pPr>
            <w:r w:rsidRPr="00BC23B4">
              <w:rPr>
                <w:b/>
                <w:color w:val="auto"/>
              </w:rPr>
              <w:t>20050610</w:t>
            </w:r>
          </w:p>
        </w:tc>
      </w:tr>
      <w:tr w:rsidR="00B752E4" w:rsidRPr="00BC23B4" w14:paraId="25059B7B" w14:textId="77777777">
        <w:tc>
          <w:tcPr>
            <w:tcW w:w="2430" w:type="dxa"/>
          </w:tcPr>
          <w:p w14:paraId="529CCC4B" w14:textId="77777777" w:rsidR="00B752E4" w:rsidRPr="00BC23B4" w:rsidRDefault="00B752E4">
            <w:pPr>
              <w:pStyle w:val="FORMDATA"/>
              <w:rPr>
                <w:b/>
                <w:color w:val="auto"/>
              </w:rPr>
            </w:pPr>
            <w:r w:rsidRPr="00BC23B4">
              <w:rPr>
                <w:b/>
                <w:color w:val="auto"/>
              </w:rPr>
              <w:t>REQTYP</w:t>
            </w:r>
          </w:p>
        </w:tc>
        <w:tc>
          <w:tcPr>
            <w:tcW w:w="4320" w:type="dxa"/>
          </w:tcPr>
          <w:p w14:paraId="64563C73" w14:textId="77777777" w:rsidR="00B752E4" w:rsidRPr="00BC23B4" w:rsidRDefault="00B752E4">
            <w:pPr>
              <w:pStyle w:val="FORMDATA"/>
              <w:rPr>
                <w:b/>
                <w:color w:val="auto"/>
              </w:rPr>
            </w:pPr>
            <w:r w:rsidRPr="00BC23B4">
              <w:rPr>
                <w:b/>
                <w:color w:val="auto"/>
              </w:rPr>
              <w:t>Request Type</w:t>
            </w:r>
          </w:p>
        </w:tc>
        <w:tc>
          <w:tcPr>
            <w:tcW w:w="2430" w:type="dxa"/>
          </w:tcPr>
          <w:p w14:paraId="5B59F47F" w14:textId="77777777" w:rsidR="00B752E4" w:rsidRPr="00BC23B4" w:rsidRDefault="00B752E4">
            <w:pPr>
              <w:pStyle w:val="FORMDATA"/>
              <w:rPr>
                <w:b/>
                <w:color w:val="auto"/>
              </w:rPr>
            </w:pPr>
            <w:r w:rsidRPr="00BC23B4">
              <w:rPr>
                <w:b/>
                <w:color w:val="auto"/>
              </w:rPr>
              <w:t>MB</w:t>
            </w:r>
          </w:p>
        </w:tc>
      </w:tr>
      <w:tr w:rsidR="00B752E4" w:rsidRPr="00BC23B4" w14:paraId="2D4FB8C7" w14:textId="77777777">
        <w:tc>
          <w:tcPr>
            <w:tcW w:w="2430" w:type="dxa"/>
          </w:tcPr>
          <w:p w14:paraId="632A9460" w14:textId="77777777" w:rsidR="00B752E4" w:rsidRPr="00BC23B4" w:rsidRDefault="00B752E4">
            <w:pPr>
              <w:pStyle w:val="FORMDATA"/>
              <w:rPr>
                <w:b/>
                <w:color w:val="auto"/>
              </w:rPr>
            </w:pPr>
            <w:r w:rsidRPr="00BC23B4">
              <w:rPr>
                <w:b/>
                <w:color w:val="auto"/>
              </w:rPr>
              <w:t>ACT</w:t>
            </w:r>
          </w:p>
        </w:tc>
        <w:tc>
          <w:tcPr>
            <w:tcW w:w="4320" w:type="dxa"/>
          </w:tcPr>
          <w:p w14:paraId="738B06C8" w14:textId="77777777" w:rsidR="00B752E4" w:rsidRPr="00BC23B4" w:rsidRDefault="00B752E4">
            <w:pPr>
              <w:pStyle w:val="FORMDATA"/>
              <w:rPr>
                <w:b/>
                <w:color w:val="auto"/>
              </w:rPr>
            </w:pPr>
            <w:r w:rsidRPr="00BC23B4">
              <w:rPr>
                <w:b/>
                <w:color w:val="auto"/>
              </w:rPr>
              <w:t>Activity Type</w:t>
            </w:r>
          </w:p>
        </w:tc>
        <w:tc>
          <w:tcPr>
            <w:tcW w:w="2430" w:type="dxa"/>
          </w:tcPr>
          <w:p w14:paraId="379013AE" w14:textId="77777777" w:rsidR="00B752E4" w:rsidRPr="00BC23B4" w:rsidRDefault="00B752E4">
            <w:pPr>
              <w:pStyle w:val="FORMDATA"/>
              <w:rPr>
                <w:b/>
                <w:color w:val="auto"/>
              </w:rPr>
            </w:pPr>
            <w:r w:rsidRPr="00BC23B4">
              <w:rPr>
                <w:b/>
                <w:color w:val="auto"/>
              </w:rPr>
              <w:t>C</w:t>
            </w:r>
          </w:p>
        </w:tc>
      </w:tr>
      <w:tr w:rsidR="00B752E4" w:rsidRPr="00BC23B4" w14:paraId="103F6E00" w14:textId="77777777">
        <w:tc>
          <w:tcPr>
            <w:tcW w:w="2430" w:type="dxa"/>
            <w:tcBorders>
              <w:bottom w:val="single" w:sz="6" w:space="0" w:color="auto"/>
            </w:tcBorders>
          </w:tcPr>
          <w:p w14:paraId="66707778" w14:textId="77777777" w:rsidR="00B752E4" w:rsidRPr="00BC23B4" w:rsidRDefault="00B752E4">
            <w:pPr>
              <w:pStyle w:val="FORMDATA"/>
              <w:rPr>
                <w:b/>
                <w:color w:val="auto"/>
              </w:rPr>
            </w:pPr>
            <w:r w:rsidRPr="00BC23B4">
              <w:rPr>
                <w:b/>
                <w:color w:val="auto"/>
              </w:rPr>
              <w:t>CC</w:t>
            </w:r>
          </w:p>
        </w:tc>
        <w:tc>
          <w:tcPr>
            <w:tcW w:w="4320" w:type="dxa"/>
            <w:tcBorders>
              <w:bottom w:val="single" w:sz="6" w:space="0" w:color="auto"/>
            </w:tcBorders>
          </w:tcPr>
          <w:p w14:paraId="03A413E2" w14:textId="77777777" w:rsidR="00B752E4" w:rsidRPr="00BC23B4" w:rsidRDefault="00B752E4">
            <w:pPr>
              <w:pStyle w:val="FORMDATA"/>
              <w:rPr>
                <w:b/>
                <w:color w:val="auto"/>
              </w:rPr>
            </w:pPr>
            <w:r w:rsidRPr="00BC23B4">
              <w:rPr>
                <w:b/>
                <w:color w:val="auto"/>
              </w:rPr>
              <w:t>Company Code</w:t>
            </w:r>
          </w:p>
        </w:tc>
        <w:tc>
          <w:tcPr>
            <w:tcW w:w="2430" w:type="dxa"/>
            <w:tcBorders>
              <w:bottom w:val="single" w:sz="6" w:space="0" w:color="auto"/>
            </w:tcBorders>
          </w:tcPr>
          <w:p w14:paraId="489B7E0C" w14:textId="77777777" w:rsidR="00B752E4" w:rsidRPr="00BC23B4" w:rsidRDefault="00B752E4">
            <w:pPr>
              <w:pStyle w:val="FORMDATA"/>
              <w:rPr>
                <w:b/>
                <w:color w:val="auto"/>
              </w:rPr>
            </w:pPr>
            <w:r w:rsidRPr="00BC23B4">
              <w:rPr>
                <w:b/>
                <w:color w:val="auto"/>
              </w:rPr>
              <w:t>9999</w:t>
            </w:r>
          </w:p>
        </w:tc>
      </w:tr>
      <w:tr w:rsidR="00B752E4" w:rsidRPr="00BC23B4" w14:paraId="6F9B3A22" w14:textId="77777777">
        <w:tc>
          <w:tcPr>
            <w:tcW w:w="2430" w:type="dxa"/>
            <w:tcBorders>
              <w:bottom w:val="single" w:sz="6" w:space="0" w:color="auto"/>
            </w:tcBorders>
          </w:tcPr>
          <w:p w14:paraId="6C6BAF18" w14:textId="77777777" w:rsidR="00B752E4" w:rsidRPr="00BC23B4" w:rsidRDefault="00B752E4">
            <w:pPr>
              <w:pStyle w:val="FORMDATA"/>
              <w:rPr>
                <w:b/>
                <w:color w:val="auto"/>
              </w:rPr>
            </w:pPr>
            <w:r w:rsidRPr="00BC23B4">
              <w:rPr>
                <w:b/>
                <w:color w:val="auto"/>
              </w:rPr>
              <w:t>TOS</w:t>
            </w:r>
          </w:p>
        </w:tc>
        <w:tc>
          <w:tcPr>
            <w:tcW w:w="4320" w:type="dxa"/>
            <w:tcBorders>
              <w:bottom w:val="single" w:sz="6" w:space="0" w:color="auto"/>
            </w:tcBorders>
          </w:tcPr>
          <w:p w14:paraId="7A29154A" w14:textId="77777777" w:rsidR="00B752E4" w:rsidRPr="00BC23B4" w:rsidRDefault="00B752E4">
            <w:pPr>
              <w:pStyle w:val="FORMDATA"/>
              <w:rPr>
                <w:b/>
                <w:color w:val="auto"/>
              </w:rPr>
            </w:pPr>
            <w:r w:rsidRPr="00BC23B4">
              <w:rPr>
                <w:b/>
                <w:color w:val="auto"/>
              </w:rPr>
              <w:t>Type of Service</w:t>
            </w:r>
          </w:p>
        </w:tc>
        <w:tc>
          <w:tcPr>
            <w:tcW w:w="2430" w:type="dxa"/>
            <w:tcBorders>
              <w:bottom w:val="single" w:sz="6" w:space="0" w:color="auto"/>
            </w:tcBorders>
          </w:tcPr>
          <w:p w14:paraId="1522B58A" w14:textId="77777777" w:rsidR="00B752E4" w:rsidRPr="00BC23B4" w:rsidRDefault="00B752E4">
            <w:pPr>
              <w:pStyle w:val="FORMDATA"/>
              <w:rPr>
                <w:b/>
                <w:color w:val="auto"/>
              </w:rPr>
            </w:pPr>
            <w:r w:rsidRPr="00BC23B4">
              <w:rPr>
                <w:b/>
                <w:color w:val="auto"/>
              </w:rPr>
              <w:t>1AM-</w:t>
            </w:r>
          </w:p>
        </w:tc>
      </w:tr>
      <w:tr w:rsidR="00B752E4" w:rsidRPr="00BC23B4" w14:paraId="1FF1C707" w14:textId="77777777">
        <w:trPr>
          <w:cantSplit/>
        </w:trPr>
        <w:tc>
          <w:tcPr>
            <w:tcW w:w="9180" w:type="dxa"/>
            <w:gridSpan w:val="3"/>
            <w:tcBorders>
              <w:bottom w:val="single" w:sz="6" w:space="0" w:color="auto"/>
            </w:tcBorders>
            <w:shd w:val="clear" w:color="auto" w:fill="99CCFF"/>
          </w:tcPr>
          <w:p w14:paraId="311223BD" w14:textId="77777777" w:rsidR="00B752E4" w:rsidRPr="00BC23B4" w:rsidRDefault="00B752E4">
            <w:pPr>
              <w:pStyle w:val="Heading4"/>
              <w:rPr>
                <w:rFonts w:cs="Arial"/>
                <w:b/>
                <w:i w:val="0"/>
              </w:rPr>
            </w:pPr>
            <w:r w:rsidRPr="00BC23B4">
              <w:rPr>
                <w:rFonts w:cs="Arial"/>
                <w:b/>
                <w:i w:val="0"/>
              </w:rPr>
              <w:t>Billing Section</w:t>
            </w:r>
          </w:p>
        </w:tc>
      </w:tr>
      <w:tr w:rsidR="00B752E4" w:rsidRPr="00BC23B4" w14:paraId="6097D9FA" w14:textId="77777777">
        <w:tc>
          <w:tcPr>
            <w:tcW w:w="2430" w:type="dxa"/>
          </w:tcPr>
          <w:p w14:paraId="196D2851" w14:textId="77777777" w:rsidR="00B752E4" w:rsidRPr="00BC23B4" w:rsidRDefault="00B752E4">
            <w:pPr>
              <w:pStyle w:val="FORMDATA"/>
              <w:rPr>
                <w:b/>
                <w:color w:val="auto"/>
              </w:rPr>
            </w:pPr>
            <w:r w:rsidRPr="00BC23B4">
              <w:rPr>
                <w:b/>
                <w:color w:val="auto"/>
              </w:rPr>
              <w:t>BAN1</w:t>
            </w:r>
          </w:p>
        </w:tc>
        <w:tc>
          <w:tcPr>
            <w:tcW w:w="4320" w:type="dxa"/>
          </w:tcPr>
          <w:p w14:paraId="0BB07DED" w14:textId="77777777" w:rsidR="00B752E4" w:rsidRPr="00BC23B4" w:rsidRDefault="00B752E4">
            <w:pPr>
              <w:pStyle w:val="FORMDATA"/>
              <w:rPr>
                <w:b/>
                <w:color w:val="auto"/>
              </w:rPr>
            </w:pPr>
            <w:r w:rsidRPr="00BC23B4">
              <w:rPr>
                <w:b/>
                <w:color w:val="auto"/>
              </w:rPr>
              <w:t>Billing Account Number 1</w:t>
            </w:r>
          </w:p>
        </w:tc>
        <w:tc>
          <w:tcPr>
            <w:tcW w:w="2430" w:type="dxa"/>
          </w:tcPr>
          <w:p w14:paraId="0CDBA00D" w14:textId="77777777" w:rsidR="00B752E4" w:rsidRPr="00BC23B4" w:rsidRDefault="00B752E4">
            <w:pPr>
              <w:pStyle w:val="FORMDATA"/>
              <w:rPr>
                <w:b/>
                <w:color w:val="auto"/>
                <w:lang w:val="fr-FR"/>
              </w:rPr>
            </w:pPr>
            <w:r w:rsidRPr="00BC23B4">
              <w:rPr>
                <w:b/>
                <w:color w:val="auto"/>
                <w:lang w:val="fr-FR"/>
              </w:rPr>
              <w:t>770Q886621621</w:t>
            </w:r>
          </w:p>
        </w:tc>
      </w:tr>
      <w:tr w:rsidR="00B752E4" w:rsidRPr="00BC23B4" w14:paraId="51FD050D" w14:textId="77777777">
        <w:trPr>
          <w:cantSplit/>
        </w:trPr>
        <w:tc>
          <w:tcPr>
            <w:tcW w:w="9180" w:type="dxa"/>
            <w:gridSpan w:val="3"/>
            <w:tcBorders>
              <w:bottom w:val="single" w:sz="6" w:space="0" w:color="auto"/>
            </w:tcBorders>
            <w:shd w:val="clear" w:color="auto" w:fill="99CCFF"/>
          </w:tcPr>
          <w:p w14:paraId="3C92420F" w14:textId="77777777" w:rsidR="00B752E4" w:rsidRPr="00BC23B4" w:rsidRDefault="00B752E4">
            <w:pPr>
              <w:pStyle w:val="Heading5"/>
              <w:tabs>
                <w:tab w:val="right" w:pos="2207"/>
              </w:tabs>
              <w:rPr>
                <w:rFonts w:cs="Arial"/>
                <w:bCs/>
                <w:iCs w:val="0"/>
                <w:color w:val="auto"/>
                <w:szCs w:val="24"/>
              </w:rPr>
            </w:pPr>
            <w:r w:rsidRPr="00BC23B4">
              <w:rPr>
                <w:rFonts w:cs="Arial"/>
                <w:bCs/>
                <w:iCs w:val="0"/>
                <w:color w:val="auto"/>
                <w:szCs w:val="24"/>
              </w:rPr>
              <w:t>Contact Section</w:t>
            </w:r>
          </w:p>
        </w:tc>
      </w:tr>
      <w:tr w:rsidR="00B752E4" w:rsidRPr="00BC23B4" w14:paraId="7596DBDF" w14:textId="77777777">
        <w:tc>
          <w:tcPr>
            <w:tcW w:w="2430" w:type="dxa"/>
            <w:shd w:val="clear" w:color="auto" w:fill="CC99FF"/>
          </w:tcPr>
          <w:p w14:paraId="72B7A820" w14:textId="77777777" w:rsidR="00B752E4" w:rsidRPr="00BC23B4" w:rsidRDefault="00B752E4">
            <w:pPr>
              <w:pStyle w:val="FORMDATA"/>
              <w:rPr>
                <w:b/>
                <w:color w:val="auto"/>
              </w:rPr>
            </w:pPr>
            <w:r w:rsidRPr="00BC23B4">
              <w:rPr>
                <w:b/>
                <w:color w:val="auto"/>
              </w:rPr>
              <w:t>INIT</w:t>
            </w:r>
          </w:p>
        </w:tc>
        <w:tc>
          <w:tcPr>
            <w:tcW w:w="4320" w:type="dxa"/>
            <w:shd w:val="clear" w:color="auto" w:fill="CC99FF"/>
          </w:tcPr>
          <w:p w14:paraId="0AB9BCC1" w14:textId="77777777" w:rsidR="00B752E4" w:rsidRPr="00BC23B4" w:rsidRDefault="00B752E4">
            <w:pPr>
              <w:pStyle w:val="FORMDATA"/>
              <w:rPr>
                <w:b/>
                <w:color w:val="auto"/>
              </w:rPr>
            </w:pPr>
            <w:r w:rsidRPr="00BC23B4">
              <w:rPr>
                <w:b/>
                <w:color w:val="auto"/>
              </w:rPr>
              <w:t>Initiator Identification</w:t>
            </w:r>
          </w:p>
        </w:tc>
        <w:tc>
          <w:tcPr>
            <w:tcW w:w="2430" w:type="dxa"/>
            <w:shd w:val="clear" w:color="auto" w:fill="CC99FF"/>
          </w:tcPr>
          <w:p w14:paraId="128AE599" w14:textId="77777777" w:rsidR="00B752E4" w:rsidRPr="00BC23B4" w:rsidRDefault="00B752E4">
            <w:pPr>
              <w:pStyle w:val="FORMDATA"/>
              <w:rPr>
                <w:b/>
                <w:color w:val="auto"/>
              </w:rPr>
            </w:pPr>
            <w:r w:rsidRPr="00BC23B4">
              <w:rPr>
                <w:b/>
                <w:color w:val="auto"/>
              </w:rPr>
              <w:t>Bojangles</w:t>
            </w:r>
          </w:p>
        </w:tc>
      </w:tr>
      <w:tr w:rsidR="00B752E4" w:rsidRPr="00BC23B4" w14:paraId="52EE752C" w14:textId="77777777">
        <w:tc>
          <w:tcPr>
            <w:tcW w:w="2430" w:type="dxa"/>
            <w:shd w:val="clear" w:color="auto" w:fill="CC99FF"/>
          </w:tcPr>
          <w:p w14:paraId="377DEA2E" w14:textId="77777777" w:rsidR="00B752E4" w:rsidRPr="00BC23B4" w:rsidRDefault="00B752E4">
            <w:pPr>
              <w:pStyle w:val="FORMDATA"/>
              <w:rPr>
                <w:b/>
                <w:color w:val="auto"/>
              </w:rPr>
            </w:pPr>
            <w:r w:rsidRPr="00BC23B4">
              <w:rPr>
                <w:b/>
                <w:color w:val="auto"/>
              </w:rPr>
              <w:t>INIT-TEL NO.</w:t>
            </w:r>
          </w:p>
        </w:tc>
        <w:tc>
          <w:tcPr>
            <w:tcW w:w="4320" w:type="dxa"/>
            <w:shd w:val="clear" w:color="auto" w:fill="CC99FF"/>
          </w:tcPr>
          <w:p w14:paraId="748DBD66" w14:textId="77777777" w:rsidR="00B752E4" w:rsidRPr="00BC23B4" w:rsidRDefault="00B752E4">
            <w:pPr>
              <w:pStyle w:val="FORMDATA"/>
              <w:rPr>
                <w:b/>
                <w:color w:val="auto"/>
              </w:rPr>
            </w:pPr>
            <w:r w:rsidRPr="00BC23B4">
              <w:rPr>
                <w:b/>
                <w:color w:val="auto"/>
              </w:rPr>
              <w:t>Initiator Telephone Number</w:t>
            </w:r>
          </w:p>
        </w:tc>
        <w:tc>
          <w:tcPr>
            <w:tcW w:w="2430" w:type="dxa"/>
            <w:shd w:val="clear" w:color="auto" w:fill="CC99FF"/>
          </w:tcPr>
          <w:p w14:paraId="7CA7F853" w14:textId="77777777" w:rsidR="00B752E4" w:rsidRPr="00BC23B4" w:rsidRDefault="00B752E4">
            <w:pPr>
              <w:pStyle w:val="FORMDATA"/>
              <w:rPr>
                <w:b/>
                <w:color w:val="auto"/>
              </w:rPr>
            </w:pPr>
            <w:r w:rsidRPr="00BC23B4">
              <w:rPr>
                <w:b/>
                <w:color w:val="auto"/>
              </w:rPr>
              <w:t>8884448888</w:t>
            </w:r>
          </w:p>
        </w:tc>
      </w:tr>
      <w:tr w:rsidR="00B752E4" w:rsidRPr="00BC23B4" w14:paraId="71432FBA" w14:textId="77777777">
        <w:tc>
          <w:tcPr>
            <w:tcW w:w="2430" w:type="dxa"/>
            <w:shd w:val="clear" w:color="auto" w:fill="CC99FF"/>
          </w:tcPr>
          <w:p w14:paraId="2111FDEA" w14:textId="77777777" w:rsidR="00B752E4" w:rsidRPr="00BC23B4" w:rsidRDefault="00B752E4">
            <w:pPr>
              <w:pStyle w:val="FORMDATA"/>
              <w:rPr>
                <w:b/>
                <w:color w:val="auto"/>
              </w:rPr>
            </w:pPr>
            <w:r w:rsidRPr="00BC23B4">
              <w:rPr>
                <w:b/>
                <w:color w:val="auto"/>
              </w:rPr>
              <w:t>INIT-FAX NO.</w:t>
            </w:r>
          </w:p>
        </w:tc>
        <w:tc>
          <w:tcPr>
            <w:tcW w:w="4320" w:type="dxa"/>
            <w:shd w:val="clear" w:color="auto" w:fill="CC99FF"/>
          </w:tcPr>
          <w:p w14:paraId="4A46C72F" w14:textId="77777777" w:rsidR="00B752E4" w:rsidRPr="00BC23B4" w:rsidRDefault="00B752E4">
            <w:pPr>
              <w:pStyle w:val="FORMDATA"/>
              <w:rPr>
                <w:b/>
                <w:color w:val="auto"/>
              </w:rPr>
            </w:pPr>
            <w:r w:rsidRPr="00BC23B4">
              <w:rPr>
                <w:b/>
                <w:color w:val="auto"/>
              </w:rPr>
              <w:t>Initiator Facsimile Number</w:t>
            </w:r>
          </w:p>
        </w:tc>
        <w:tc>
          <w:tcPr>
            <w:tcW w:w="2430" w:type="dxa"/>
            <w:shd w:val="clear" w:color="auto" w:fill="CC99FF"/>
          </w:tcPr>
          <w:p w14:paraId="1854335D" w14:textId="77777777" w:rsidR="00B752E4" w:rsidRPr="00BC23B4" w:rsidRDefault="00B752E4">
            <w:pPr>
              <w:pStyle w:val="FORMDATA"/>
              <w:rPr>
                <w:b/>
                <w:color w:val="auto"/>
                <w:lang w:val="fr-FR"/>
              </w:rPr>
            </w:pPr>
            <w:r w:rsidRPr="00BC23B4">
              <w:rPr>
                <w:b/>
                <w:color w:val="auto"/>
                <w:lang w:val="fr-FR"/>
              </w:rPr>
              <w:t>4448884444</w:t>
            </w:r>
          </w:p>
        </w:tc>
      </w:tr>
      <w:tr w:rsidR="00B752E4" w:rsidRPr="00BC23B4" w14:paraId="222E983A" w14:textId="77777777">
        <w:tc>
          <w:tcPr>
            <w:tcW w:w="2430" w:type="dxa"/>
            <w:shd w:val="clear" w:color="auto" w:fill="CC99FF"/>
          </w:tcPr>
          <w:p w14:paraId="398AF492" w14:textId="77777777" w:rsidR="00B752E4" w:rsidRPr="00BC23B4" w:rsidRDefault="00B752E4">
            <w:pPr>
              <w:pStyle w:val="FORMDATA"/>
              <w:rPr>
                <w:b/>
                <w:color w:val="auto"/>
                <w:lang w:val="fr-FR"/>
              </w:rPr>
            </w:pPr>
            <w:r w:rsidRPr="00BC23B4">
              <w:rPr>
                <w:b/>
                <w:color w:val="auto"/>
                <w:lang w:val="fr-FR"/>
              </w:rPr>
              <w:t>IMPCON</w:t>
            </w:r>
          </w:p>
        </w:tc>
        <w:tc>
          <w:tcPr>
            <w:tcW w:w="4320" w:type="dxa"/>
            <w:shd w:val="clear" w:color="auto" w:fill="CC99FF"/>
          </w:tcPr>
          <w:p w14:paraId="22D56493" w14:textId="77777777" w:rsidR="00B752E4" w:rsidRPr="00BC23B4" w:rsidRDefault="00B752E4">
            <w:pPr>
              <w:pStyle w:val="FORMDATA"/>
              <w:rPr>
                <w:b/>
                <w:color w:val="auto"/>
                <w:lang w:val="fr-FR"/>
              </w:rPr>
            </w:pPr>
            <w:r w:rsidRPr="00BC23B4">
              <w:rPr>
                <w:b/>
                <w:color w:val="auto"/>
                <w:lang w:val="fr-FR"/>
              </w:rPr>
              <w:t>Implementation Contact</w:t>
            </w:r>
          </w:p>
        </w:tc>
        <w:tc>
          <w:tcPr>
            <w:tcW w:w="2430" w:type="dxa"/>
            <w:shd w:val="clear" w:color="auto" w:fill="CC99FF"/>
          </w:tcPr>
          <w:p w14:paraId="6F802594" w14:textId="77777777" w:rsidR="00B752E4" w:rsidRPr="00BC23B4" w:rsidRDefault="00B752E4">
            <w:pPr>
              <w:pStyle w:val="FORMDATA"/>
              <w:rPr>
                <w:b/>
                <w:color w:val="auto"/>
              </w:rPr>
            </w:pPr>
            <w:r w:rsidRPr="00BC23B4">
              <w:rPr>
                <w:b/>
                <w:color w:val="auto"/>
              </w:rPr>
              <w:t>Odie Dog</w:t>
            </w:r>
          </w:p>
        </w:tc>
      </w:tr>
      <w:tr w:rsidR="00B752E4" w:rsidRPr="00BC23B4" w14:paraId="141A782A" w14:textId="77777777">
        <w:tc>
          <w:tcPr>
            <w:tcW w:w="2430" w:type="dxa"/>
            <w:shd w:val="clear" w:color="auto" w:fill="CC99FF"/>
          </w:tcPr>
          <w:p w14:paraId="7092AD7A" w14:textId="77777777" w:rsidR="00B752E4" w:rsidRPr="00BC23B4" w:rsidRDefault="00B752E4">
            <w:pPr>
              <w:pStyle w:val="FORMDATA"/>
              <w:rPr>
                <w:b/>
                <w:color w:val="auto"/>
              </w:rPr>
            </w:pPr>
            <w:r w:rsidRPr="00BC23B4">
              <w:rPr>
                <w:b/>
                <w:color w:val="auto"/>
              </w:rPr>
              <w:t>IMPCON-TEL NO.</w:t>
            </w:r>
          </w:p>
        </w:tc>
        <w:tc>
          <w:tcPr>
            <w:tcW w:w="4320" w:type="dxa"/>
            <w:shd w:val="clear" w:color="auto" w:fill="CC99FF"/>
          </w:tcPr>
          <w:p w14:paraId="46161B4E" w14:textId="77777777" w:rsidR="00B752E4" w:rsidRPr="00BC23B4" w:rsidRDefault="00B752E4">
            <w:pPr>
              <w:pStyle w:val="FORMDATA"/>
              <w:rPr>
                <w:b/>
                <w:color w:val="auto"/>
              </w:rPr>
            </w:pPr>
            <w:r w:rsidRPr="00BC23B4">
              <w:rPr>
                <w:b/>
                <w:color w:val="auto"/>
              </w:rPr>
              <w:t>Implementation Contact telephone Number</w:t>
            </w:r>
          </w:p>
        </w:tc>
        <w:tc>
          <w:tcPr>
            <w:tcW w:w="2430" w:type="dxa"/>
            <w:shd w:val="clear" w:color="auto" w:fill="CC99FF"/>
          </w:tcPr>
          <w:p w14:paraId="59224E16" w14:textId="77777777" w:rsidR="00B752E4" w:rsidRPr="00BC23B4" w:rsidRDefault="00B752E4">
            <w:pPr>
              <w:pStyle w:val="FORMDATA"/>
              <w:rPr>
                <w:b/>
                <w:color w:val="auto"/>
              </w:rPr>
            </w:pPr>
            <w:r w:rsidRPr="00BC23B4">
              <w:rPr>
                <w:b/>
                <w:color w:val="auto"/>
              </w:rPr>
              <w:t>4048882222</w:t>
            </w:r>
          </w:p>
        </w:tc>
      </w:tr>
      <w:tr w:rsidR="00B752E4" w:rsidRPr="00BC23B4" w14:paraId="1D7CC379" w14:textId="77777777">
        <w:trPr>
          <w:cantSplit/>
        </w:trPr>
        <w:tc>
          <w:tcPr>
            <w:tcW w:w="9180" w:type="dxa"/>
            <w:gridSpan w:val="3"/>
            <w:tcBorders>
              <w:bottom w:val="single" w:sz="6" w:space="0" w:color="auto"/>
            </w:tcBorders>
            <w:shd w:val="clear" w:color="auto" w:fill="0000FF"/>
          </w:tcPr>
          <w:p w14:paraId="56809263" w14:textId="77777777" w:rsidR="00B752E4" w:rsidRPr="00BC23B4" w:rsidRDefault="00B752E4">
            <w:pPr>
              <w:pStyle w:val="Heading4"/>
              <w:rPr>
                <w:rFonts w:cs="Arial"/>
                <w:b/>
                <w:bCs/>
                <w:i w:val="0"/>
                <w:iCs w:val="0"/>
                <w:lang w:val="fr-FR"/>
              </w:rPr>
            </w:pPr>
            <w:r w:rsidRPr="00BC23B4">
              <w:rPr>
                <w:rFonts w:cs="Arial"/>
                <w:b/>
                <w:bCs/>
                <w:i w:val="0"/>
                <w:iCs w:val="0"/>
                <w:lang w:val="fr-FR"/>
              </w:rPr>
              <w:t>EU  FORM</w:t>
            </w:r>
          </w:p>
        </w:tc>
      </w:tr>
      <w:tr w:rsidR="00B752E4" w:rsidRPr="00BC23B4" w14:paraId="4A1CE183" w14:textId="77777777">
        <w:trPr>
          <w:cantSplit/>
        </w:trPr>
        <w:tc>
          <w:tcPr>
            <w:tcW w:w="9180" w:type="dxa"/>
            <w:gridSpan w:val="3"/>
            <w:shd w:val="clear" w:color="auto" w:fill="99CCFF"/>
          </w:tcPr>
          <w:p w14:paraId="5663B4D3" w14:textId="77777777" w:rsidR="00B752E4" w:rsidRPr="00BC23B4" w:rsidRDefault="00B752E4">
            <w:pPr>
              <w:pStyle w:val="Heading4"/>
              <w:rPr>
                <w:rFonts w:cs="Arial"/>
                <w:b/>
                <w:bCs/>
                <w:i w:val="0"/>
                <w:iCs w:val="0"/>
              </w:rPr>
            </w:pPr>
            <w:r w:rsidRPr="00BC23B4">
              <w:rPr>
                <w:rFonts w:cs="Arial"/>
                <w:b/>
                <w:bCs/>
                <w:i w:val="0"/>
                <w:iCs w:val="0"/>
              </w:rPr>
              <w:t>Location and Access Section</w:t>
            </w:r>
          </w:p>
        </w:tc>
      </w:tr>
      <w:tr w:rsidR="00B752E4" w:rsidRPr="00BC23B4" w14:paraId="1973614A" w14:textId="77777777">
        <w:tc>
          <w:tcPr>
            <w:tcW w:w="2430" w:type="dxa"/>
            <w:tcBorders>
              <w:bottom w:val="single" w:sz="6" w:space="0" w:color="auto"/>
            </w:tcBorders>
          </w:tcPr>
          <w:p w14:paraId="510436C8" w14:textId="77777777" w:rsidR="00B752E4" w:rsidRPr="00BC23B4" w:rsidRDefault="00B752E4">
            <w:pPr>
              <w:pStyle w:val="FORMDATA"/>
              <w:rPr>
                <w:b/>
                <w:color w:val="auto"/>
              </w:rPr>
            </w:pPr>
            <w:r w:rsidRPr="00BC23B4">
              <w:rPr>
                <w:b/>
                <w:color w:val="auto"/>
              </w:rPr>
              <w:t>NAME</w:t>
            </w:r>
          </w:p>
        </w:tc>
        <w:tc>
          <w:tcPr>
            <w:tcW w:w="4320" w:type="dxa"/>
            <w:tcBorders>
              <w:bottom w:val="single" w:sz="6" w:space="0" w:color="auto"/>
            </w:tcBorders>
          </w:tcPr>
          <w:p w14:paraId="29B6687B" w14:textId="77777777" w:rsidR="00B752E4" w:rsidRPr="00BC23B4" w:rsidRDefault="00B752E4">
            <w:pPr>
              <w:pStyle w:val="FORMDATA"/>
              <w:rPr>
                <w:b/>
                <w:color w:val="auto"/>
              </w:rPr>
            </w:pPr>
            <w:r w:rsidRPr="00BC23B4">
              <w:rPr>
                <w:b/>
                <w:color w:val="auto"/>
              </w:rPr>
              <w:t>End User Name</w:t>
            </w:r>
          </w:p>
        </w:tc>
        <w:tc>
          <w:tcPr>
            <w:tcW w:w="2430" w:type="dxa"/>
            <w:tcBorders>
              <w:bottom w:val="single" w:sz="6" w:space="0" w:color="auto"/>
            </w:tcBorders>
          </w:tcPr>
          <w:p w14:paraId="55D2F7A5" w14:textId="77777777" w:rsidR="00B752E4" w:rsidRPr="00BC23B4" w:rsidRDefault="00B752E4">
            <w:pPr>
              <w:pStyle w:val="FORMDATA"/>
              <w:rPr>
                <w:b/>
                <w:color w:val="auto"/>
                <w:lang w:val="fr-FR"/>
              </w:rPr>
            </w:pPr>
            <w:r w:rsidRPr="00BC23B4">
              <w:rPr>
                <w:b/>
                <w:color w:val="auto"/>
                <w:lang w:val="fr-FR"/>
              </w:rPr>
              <w:t>Doodah Parade</w:t>
            </w:r>
          </w:p>
        </w:tc>
      </w:tr>
      <w:tr w:rsidR="00B752E4" w:rsidRPr="00BC23B4" w14:paraId="2E59E41F" w14:textId="77777777">
        <w:tc>
          <w:tcPr>
            <w:tcW w:w="2430" w:type="dxa"/>
            <w:shd w:val="clear" w:color="auto" w:fill="CC99FF"/>
          </w:tcPr>
          <w:p w14:paraId="7A682062" w14:textId="77777777" w:rsidR="00B752E4" w:rsidRPr="00BC23B4" w:rsidRDefault="00B752E4">
            <w:pPr>
              <w:pStyle w:val="FORMDATA"/>
              <w:rPr>
                <w:b/>
                <w:color w:val="auto"/>
                <w:lang w:val="fr-FR"/>
              </w:rPr>
            </w:pPr>
            <w:r w:rsidRPr="00BC23B4">
              <w:rPr>
                <w:b/>
                <w:color w:val="auto"/>
                <w:lang w:val="fr-FR"/>
              </w:rPr>
              <w:t>SANO</w:t>
            </w:r>
          </w:p>
        </w:tc>
        <w:tc>
          <w:tcPr>
            <w:tcW w:w="4320" w:type="dxa"/>
            <w:shd w:val="clear" w:color="auto" w:fill="CC99FF"/>
          </w:tcPr>
          <w:p w14:paraId="07AF3AE7" w14:textId="77777777" w:rsidR="00B752E4" w:rsidRPr="00BC23B4" w:rsidRDefault="00B752E4">
            <w:pPr>
              <w:pStyle w:val="FORMDATA"/>
              <w:rPr>
                <w:b/>
                <w:color w:val="auto"/>
              </w:rPr>
            </w:pPr>
            <w:r w:rsidRPr="00BC23B4">
              <w:rPr>
                <w:b/>
                <w:color w:val="auto"/>
              </w:rPr>
              <w:t>Service Address House Number</w:t>
            </w:r>
          </w:p>
        </w:tc>
        <w:tc>
          <w:tcPr>
            <w:tcW w:w="2430" w:type="dxa"/>
            <w:shd w:val="clear" w:color="auto" w:fill="CC99FF"/>
          </w:tcPr>
          <w:p w14:paraId="68736796" w14:textId="77777777" w:rsidR="00B752E4" w:rsidRPr="00BC23B4" w:rsidRDefault="00B752E4">
            <w:pPr>
              <w:pStyle w:val="FORMDATA"/>
              <w:rPr>
                <w:b/>
                <w:color w:val="auto"/>
              </w:rPr>
            </w:pPr>
            <w:r w:rsidRPr="00BC23B4">
              <w:rPr>
                <w:b/>
                <w:color w:val="auto"/>
              </w:rPr>
              <w:t>2278</w:t>
            </w:r>
          </w:p>
        </w:tc>
      </w:tr>
      <w:tr w:rsidR="00B752E4" w:rsidRPr="00BC23B4" w14:paraId="5731C845" w14:textId="77777777">
        <w:tc>
          <w:tcPr>
            <w:tcW w:w="2430" w:type="dxa"/>
            <w:shd w:val="clear" w:color="auto" w:fill="CC99FF"/>
          </w:tcPr>
          <w:p w14:paraId="4991520D" w14:textId="77777777" w:rsidR="00B752E4" w:rsidRPr="00BC23B4" w:rsidRDefault="00B752E4">
            <w:pPr>
              <w:pStyle w:val="FORMDATA"/>
              <w:rPr>
                <w:b/>
                <w:color w:val="auto"/>
              </w:rPr>
            </w:pPr>
            <w:r w:rsidRPr="00BC23B4">
              <w:rPr>
                <w:b/>
                <w:color w:val="auto"/>
              </w:rPr>
              <w:t>SASN</w:t>
            </w:r>
          </w:p>
        </w:tc>
        <w:tc>
          <w:tcPr>
            <w:tcW w:w="4320" w:type="dxa"/>
            <w:shd w:val="clear" w:color="auto" w:fill="CC99FF"/>
          </w:tcPr>
          <w:p w14:paraId="67059FED" w14:textId="77777777" w:rsidR="00B752E4" w:rsidRPr="00BC23B4" w:rsidRDefault="00B752E4">
            <w:pPr>
              <w:pStyle w:val="FORMDATA"/>
              <w:rPr>
                <w:b/>
                <w:color w:val="auto"/>
              </w:rPr>
            </w:pPr>
            <w:smartTag w:uri="urn:schemas-microsoft-com:office:smarttags" w:element="Street">
              <w:smartTag w:uri="urn:schemas-microsoft-com:office:smarttags" w:element="address">
                <w:r w:rsidRPr="00BC23B4">
                  <w:rPr>
                    <w:b/>
                    <w:color w:val="auto"/>
                  </w:rPr>
                  <w:t>Service Address Street</w:t>
                </w:r>
              </w:smartTag>
            </w:smartTag>
            <w:r w:rsidRPr="00BC23B4">
              <w:rPr>
                <w:b/>
                <w:color w:val="auto"/>
              </w:rPr>
              <w:t xml:space="preserve"> Name</w:t>
            </w:r>
          </w:p>
        </w:tc>
        <w:tc>
          <w:tcPr>
            <w:tcW w:w="2430" w:type="dxa"/>
            <w:shd w:val="clear" w:color="auto" w:fill="CC99FF"/>
          </w:tcPr>
          <w:p w14:paraId="5DD533D1" w14:textId="77777777" w:rsidR="00B752E4" w:rsidRPr="00BC23B4" w:rsidRDefault="00B752E4">
            <w:pPr>
              <w:pStyle w:val="FORMDATA"/>
              <w:rPr>
                <w:b/>
                <w:color w:val="auto"/>
              </w:rPr>
            </w:pPr>
            <w:r w:rsidRPr="00BC23B4">
              <w:rPr>
                <w:b/>
                <w:color w:val="auto"/>
              </w:rPr>
              <w:t>Brockett</w:t>
            </w:r>
          </w:p>
        </w:tc>
      </w:tr>
      <w:tr w:rsidR="00B752E4" w:rsidRPr="00BC23B4" w14:paraId="57A58F9D" w14:textId="77777777">
        <w:tc>
          <w:tcPr>
            <w:tcW w:w="2430" w:type="dxa"/>
            <w:shd w:val="clear" w:color="auto" w:fill="CC99FF"/>
          </w:tcPr>
          <w:p w14:paraId="2BDCD5C3" w14:textId="77777777" w:rsidR="00B752E4" w:rsidRPr="00BC23B4" w:rsidRDefault="00B752E4">
            <w:pPr>
              <w:pStyle w:val="FORMDATA"/>
              <w:rPr>
                <w:b/>
                <w:color w:val="auto"/>
              </w:rPr>
            </w:pPr>
            <w:r w:rsidRPr="00BC23B4">
              <w:rPr>
                <w:b/>
                <w:color w:val="auto"/>
              </w:rPr>
              <w:t>SATH</w:t>
            </w:r>
          </w:p>
        </w:tc>
        <w:tc>
          <w:tcPr>
            <w:tcW w:w="4320" w:type="dxa"/>
            <w:shd w:val="clear" w:color="auto" w:fill="CC99FF"/>
          </w:tcPr>
          <w:p w14:paraId="52015362" w14:textId="77777777" w:rsidR="00B752E4" w:rsidRPr="00BC23B4" w:rsidRDefault="00B752E4">
            <w:pPr>
              <w:pStyle w:val="FORMDATA"/>
              <w:rPr>
                <w:b/>
                <w:color w:val="auto"/>
              </w:rPr>
            </w:pPr>
            <w:smartTag w:uri="urn:schemas-microsoft-com:office:smarttags" w:element="Street">
              <w:smartTag w:uri="urn:schemas-microsoft-com:office:smarttags" w:element="address">
                <w:r w:rsidRPr="00BC23B4">
                  <w:rPr>
                    <w:b/>
                    <w:color w:val="auto"/>
                  </w:rPr>
                  <w:t>Service Address Street</w:t>
                </w:r>
              </w:smartTag>
            </w:smartTag>
            <w:r w:rsidRPr="00BC23B4">
              <w:rPr>
                <w:b/>
                <w:color w:val="auto"/>
              </w:rPr>
              <w:t xml:space="preserve"> Type</w:t>
            </w:r>
          </w:p>
        </w:tc>
        <w:tc>
          <w:tcPr>
            <w:tcW w:w="2430" w:type="dxa"/>
            <w:shd w:val="clear" w:color="auto" w:fill="CC99FF"/>
          </w:tcPr>
          <w:p w14:paraId="17E8C3A0" w14:textId="77777777" w:rsidR="00B752E4" w:rsidRPr="00BC23B4" w:rsidRDefault="00B752E4">
            <w:pPr>
              <w:pStyle w:val="FORMDATA"/>
              <w:rPr>
                <w:b/>
                <w:color w:val="auto"/>
                <w:lang w:val="fr-FR"/>
              </w:rPr>
            </w:pPr>
            <w:r w:rsidRPr="00BC23B4">
              <w:rPr>
                <w:b/>
                <w:color w:val="auto"/>
                <w:lang w:val="fr-FR"/>
              </w:rPr>
              <w:t>Rd</w:t>
            </w:r>
          </w:p>
        </w:tc>
      </w:tr>
      <w:tr w:rsidR="00B752E4" w:rsidRPr="00BC23B4" w14:paraId="656B31AA" w14:textId="77777777">
        <w:tc>
          <w:tcPr>
            <w:tcW w:w="2430" w:type="dxa"/>
            <w:shd w:val="clear" w:color="auto" w:fill="CC99FF"/>
          </w:tcPr>
          <w:p w14:paraId="0583669C" w14:textId="77777777" w:rsidR="00B752E4" w:rsidRPr="00BC23B4" w:rsidRDefault="00B752E4">
            <w:pPr>
              <w:pStyle w:val="FORMDATA"/>
              <w:rPr>
                <w:b/>
                <w:color w:val="auto"/>
                <w:lang w:val="fr-FR"/>
              </w:rPr>
            </w:pPr>
            <w:r w:rsidRPr="00BC23B4">
              <w:rPr>
                <w:b/>
                <w:color w:val="auto"/>
                <w:lang w:val="fr-FR"/>
              </w:rPr>
              <w:t>CITY</w:t>
            </w:r>
          </w:p>
        </w:tc>
        <w:tc>
          <w:tcPr>
            <w:tcW w:w="4320" w:type="dxa"/>
            <w:shd w:val="clear" w:color="auto" w:fill="CC99FF"/>
          </w:tcPr>
          <w:p w14:paraId="1D0429B8" w14:textId="77777777" w:rsidR="00B752E4" w:rsidRPr="00BC23B4" w:rsidRDefault="00B752E4">
            <w:pPr>
              <w:pStyle w:val="FORMDATA"/>
              <w:rPr>
                <w:b/>
                <w:color w:val="auto"/>
              </w:rPr>
            </w:pPr>
            <w:smartTag w:uri="urn:schemas-microsoft-com:office:smarttags" w:element="place">
              <w:smartTag w:uri="urn:schemas-microsoft-com:office:smarttags" w:element="PlaceName">
                <w:r w:rsidRPr="00BC23B4">
                  <w:rPr>
                    <w:b/>
                    <w:color w:val="auto"/>
                  </w:rPr>
                  <w:t>End</w:t>
                </w:r>
              </w:smartTag>
              <w:r w:rsidRPr="00BC23B4">
                <w:rPr>
                  <w:b/>
                  <w:color w:val="auto"/>
                </w:rPr>
                <w:t xml:space="preserve"> </w:t>
              </w:r>
              <w:smartTag w:uri="urn:schemas-microsoft-com:office:smarttags" w:element="PlaceName">
                <w:r w:rsidRPr="00BC23B4">
                  <w:rPr>
                    <w:b/>
                    <w:color w:val="auto"/>
                  </w:rPr>
                  <w:t>User</w:t>
                </w:r>
              </w:smartTag>
              <w:r w:rsidRPr="00BC23B4">
                <w:rPr>
                  <w:b/>
                  <w:color w:val="auto"/>
                </w:rPr>
                <w:t xml:space="preserve"> </w:t>
              </w:r>
              <w:smartTag w:uri="urn:schemas-microsoft-com:office:smarttags" w:element="PlaceType">
                <w:r w:rsidRPr="00BC23B4">
                  <w:rPr>
                    <w:b/>
                    <w:color w:val="auto"/>
                  </w:rPr>
                  <w:t>City</w:t>
                </w:r>
              </w:smartTag>
            </w:smartTag>
          </w:p>
        </w:tc>
        <w:tc>
          <w:tcPr>
            <w:tcW w:w="2430" w:type="dxa"/>
            <w:shd w:val="clear" w:color="auto" w:fill="CC99FF"/>
          </w:tcPr>
          <w:p w14:paraId="43C1306A" w14:textId="77777777" w:rsidR="00B752E4" w:rsidRPr="00BC23B4" w:rsidRDefault="00B752E4">
            <w:pPr>
              <w:pStyle w:val="FORMDATA"/>
              <w:rPr>
                <w:b/>
                <w:color w:val="auto"/>
              </w:rPr>
            </w:pPr>
            <w:r w:rsidRPr="00BC23B4">
              <w:rPr>
                <w:b/>
                <w:color w:val="auto"/>
              </w:rPr>
              <w:t>Tucker</w:t>
            </w:r>
          </w:p>
        </w:tc>
      </w:tr>
      <w:tr w:rsidR="00B752E4" w:rsidRPr="00BC23B4" w14:paraId="71E70DA1" w14:textId="77777777">
        <w:tc>
          <w:tcPr>
            <w:tcW w:w="2430" w:type="dxa"/>
            <w:shd w:val="clear" w:color="auto" w:fill="CC99FF"/>
          </w:tcPr>
          <w:p w14:paraId="5C5D3AD2" w14:textId="77777777" w:rsidR="00B752E4" w:rsidRPr="00BC23B4" w:rsidRDefault="00B752E4">
            <w:pPr>
              <w:pStyle w:val="FORMDATA"/>
              <w:rPr>
                <w:b/>
                <w:color w:val="auto"/>
              </w:rPr>
            </w:pPr>
            <w:r w:rsidRPr="00BC23B4">
              <w:rPr>
                <w:b/>
                <w:color w:val="auto"/>
              </w:rPr>
              <w:t>STATE</w:t>
            </w:r>
          </w:p>
        </w:tc>
        <w:tc>
          <w:tcPr>
            <w:tcW w:w="4320" w:type="dxa"/>
            <w:shd w:val="clear" w:color="auto" w:fill="CC99FF"/>
          </w:tcPr>
          <w:p w14:paraId="7FA671FC" w14:textId="77777777" w:rsidR="00B752E4" w:rsidRPr="00BC23B4" w:rsidRDefault="00B752E4">
            <w:pPr>
              <w:pStyle w:val="FORMDATA"/>
              <w:rPr>
                <w:b/>
                <w:color w:val="auto"/>
              </w:rPr>
            </w:pPr>
            <w:smartTag w:uri="urn:schemas-microsoft-com:office:smarttags" w:element="place">
              <w:smartTag w:uri="urn:schemas-microsoft-com:office:smarttags" w:element="PlaceName">
                <w:r w:rsidRPr="00BC23B4">
                  <w:rPr>
                    <w:b/>
                    <w:color w:val="auto"/>
                  </w:rPr>
                  <w:t>End</w:t>
                </w:r>
              </w:smartTag>
              <w:r w:rsidRPr="00BC23B4">
                <w:rPr>
                  <w:b/>
                  <w:color w:val="auto"/>
                </w:rPr>
                <w:t xml:space="preserve"> </w:t>
              </w:r>
              <w:smartTag w:uri="urn:schemas-microsoft-com:office:smarttags" w:element="PlaceName">
                <w:r w:rsidRPr="00BC23B4">
                  <w:rPr>
                    <w:b/>
                    <w:color w:val="auto"/>
                  </w:rPr>
                  <w:t>User</w:t>
                </w:r>
              </w:smartTag>
              <w:r w:rsidRPr="00BC23B4">
                <w:rPr>
                  <w:b/>
                  <w:color w:val="auto"/>
                </w:rPr>
                <w:t xml:space="preserve"> </w:t>
              </w:r>
              <w:smartTag w:uri="urn:schemas-microsoft-com:office:smarttags" w:element="PlaceType">
                <w:r w:rsidRPr="00BC23B4">
                  <w:rPr>
                    <w:b/>
                    <w:color w:val="auto"/>
                  </w:rPr>
                  <w:t>State</w:t>
                </w:r>
              </w:smartTag>
            </w:smartTag>
          </w:p>
        </w:tc>
        <w:tc>
          <w:tcPr>
            <w:tcW w:w="2430" w:type="dxa"/>
            <w:shd w:val="clear" w:color="auto" w:fill="CC99FF"/>
          </w:tcPr>
          <w:p w14:paraId="2F6FDFBC" w14:textId="77777777" w:rsidR="00B752E4" w:rsidRPr="00BC23B4" w:rsidRDefault="00B752E4">
            <w:pPr>
              <w:pStyle w:val="FORMDATA"/>
              <w:rPr>
                <w:b/>
                <w:color w:val="auto"/>
                <w:lang w:val="fr-FR"/>
              </w:rPr>
            </w:pPr>
            <w:r w:rsidRPr="00BC23B4">
              <w:rPr>
                <w:b/>
                <w:color w:val="auto"/>
                <w:lang w:val="fr-FR"/>
              </w:rPr>
              <w:t>GA</w:t>
            </w:r>
          </w:p>
        </w:tc>
      </w:tr>
      <w:tr w:rsidR="00B752E4" w:rsidRPr="00BC23B4" w14:paraId="7ABF2731" w14:textId="77777777">
        <w:tc>
          <w:tcPr>
            <w:tcW w:w="2430" w:type="dxa"/>
            <w:shd w:val="clear" w:color="auto" w:fill="CC99FF"/>
          </w:tcPr>
          <w:p w14:paraId="4802CDA1" w14:textId="77777777" w:rsidR="00B752E4" w:rsidRPr="00BC23B4" w:rsidRDefault="00B752E4">
            <w:pPr>
              <w:pStyle w:val="FORMDATA"/>
              <w:rPr>
                <w:b/>
                <w:color w:val="auto"/>
                <w:lang w:val="fr-FR"/>
              </w:rPr>
            </w:pPr>
            <w:r w:rsidRPr="00BC23B4">
              <w:rPr>
                <w:b/>
                <w:color w:val="auto"/>
                <w:lang w:val="fr-FR"/>
              </w:rPr>
              <w:t>ZIP CODE</w:t>
            </w:r>
          </w:p>
        </w:tc>
        <w:tc>
          <w:tcPr>
            <w:tcW w:w="4320" w:type="dxa"/>
            <w:shd w:val="clear" w:color="auto" w:fill="CC99FF"/>
          </w:tcPr>
          <w:p w14:paraId="2E9761F2" w14:textId="77777777" w:rsidR="00B752E4" w:rsidRPr="00BC23B4" w:rsidRDefault="00B752E4">
            <w:pPr>
              <w:pStyle w:val="FORMDATA"/>
              <w:rPr>
                <w:b/>
                <w:color w:val="auto"/>
              </w:rPr>
            </w:pPr>
            <w:r w:rsidRPr="00BC23B4">
              <w:rPr>
                <w:b/>
                <w:color w:val="auto"/>
              </w:rPr>
              <w:t>End User Zip Code</w:t>
            </w:r>
          </w:p>
        </w:tc>
        <w:tc>
          <w:tcPr>
            <w:tcW w:w="2430" w:type="dxa"/>
            <w:shd w:val="clear" w:color="auto" w:fill="CC99FF"/>
          </w:tcPr>
          <w:p w14:paraId="00954D32" w14:textId="77777777" w:rsidR="00B752E4" w:rsidRPr="00BC23B4" w:rsidRDefault="00B752E4">
            <w:pPr>
              <w:pStyle w:val="FORMDATA"/>
              <w:rPr>
                <w:b/>
                <w:color w:val="auto"/>
              </w:rPr>
            </w:pPr>
            <w:r w:rsidRPr="00BC23B4">
              <w:rPr>
                <w:b/>
                <w:color w:val="auto"/>
              </w:rPr>
              <w:t>30084</w:t>
            </w:r>
          </w:p>
        </w:tc>
      </w:tr>
      <w:tr w:rsidR="00B752E4" w:rsidRPr="00BC23B4" w14:paraId="0C1D2036" w14:textId="77777777">
        <w:trPr>
          <w:cantSplit/>
          <w:trHeight w:val="255"/>
        </w:trPr>
        <w:tc>
          <w:tcPr>
            <w:tcW w:w="9180" w:type="dxa"/>
            <w:gridSpan w:val="3"/>
            <w:shd w:val="clear" w:color="auto" w:fill="0000FF"/>
          </w:tcPr>
          <w:p w14:paraId="124F6D34" w14:textId="77777777" w:rsidR="00B752E4" w:rsidRPr="00BC23B4" w:rsidRDefault="00B752E4">
            <w:pPr>
              <w:pStyle w:val="BodyText"/>
              <w:rPr>
                <w:rFonts w:ascii="Arial" w:hAnsi="Arial" w:cs="Arial"/>
                <w:color w:val="auto"/>
                <w:sz w:val="24"/>
                <w:szCs w:val="24"/>
                <w:lang w:val="fr-FR"/>
              </w:rPr>
            </w:pPr>
            <w:r w:rsidRPr="00BC23B4">
              <w:rPr>
                <w:rFonts w:ascii="Arial" w:hAnsi="Arial" w:cs="Arial"/>
                <w:color w:val="auto"/>
                <w:sz w:val="24"/>
                <w:szCs w:val="24"/>
                <w:lang w:val="fr-FR"/>
              </w:rPr>
              <w:t>PS  FORM</w:t>
            </w:r>
          </w:p>
        </w:tc>
      </w:tr>
      <w:tr w:rsidR="00B752E4" w:rsidRPr="00BC23B4" w14:paraId="6C831AC6" w14:textId="77777777">
        <w:trPr>
          <w:cantSplit/>
          <w:trHeight w:val="255"/>
        </w:trPr>
        <w:tc>
          <w:tcPr>
            <w:tcW w:w="9180" w:type="dxa"/>
            <w:gridSpan w:val="3"/>
            <w:shd w:val="clear" w:color="auto" w:fill="99CCFF"/>
          </w:tcPr>
          <w:p w14:paraId="5469738F" w14:textId="77777777" w:rsidR="00B752E4" w:rsidRPr="00BC23B4" w:rsidRDefault="00B752E4">
            <w:pPr>
              <w:rPr>
                <w:rFonts w:ascii="Arial" w:hAnsi="Arial" w:cs="Arial"/>
                <w:b/>
                <w:lang w:val="fr-FR"/>
              </w:rPr>
            </w:pPr>
            <w:r w:rsidRPr="00BC23B4">
              <w:rPr>
                <w:rFonts w:ascii="Arial" w:hAnsi="Arial" w:cs="Arial"/>
                <w:b/>
                <w:lang w:val="fr-FR"/>
              </w:rPr>
              <w:t>Administrative Section</w:t>
            </w:r>
          </w:p>
        </w:tc>
      </w:tr>
      <w:tr w:rsidR="00B752E4" w:rsidRPr="00BC23B4" w14:paraId="219CF64E" w14:textId="77777777">
        <w:trPr>
          <w:trHeight w:val="255"/>
        </w:trPr>
        <w:tc>
          <w:tcPr>
            <w:tcW w:w="2430" w:type="dxa"/>
          </w:tcPr>
          <w:p w14:paraId="7CA7185C" w14:textId="77777777" w:rsidR="00B752E4" w:rsidRPr="00BC23B4" w:rsidRDefault="00B752E4">
            <w:pPr>
              <w:pStyle w:val="FORMDATA"/>
              <w:rPr>
                <w:b/>
                <w:color w:val="auto"/>
                <w:lang w:val="fr-FR"/>
              </w:rPr>
            </w:pPr>
            <w:r w:rsidRPr="00BC23B4">
              <w:rPr>
                <w:b/>
                <w:color w:val="auto"/>
                <w:lang w:val="fr-FR"/>
              </w:rPr>
              <w:t>PQTY</w:t>
            </w:r>
          </w:p>
        </w:tc>
        <w:tc>
          <w:tcPr>
            <w:tcW w:w="4320" w:type="dxa"/>
          </w:tcPr>
          <w:p w14:paraId="315E7A22" w14:textId="77777777" w:rsidR="00B752E4" w:rsidRPr="00BC23B4" w:rsidRDefault="00B752E4">
            <w:pPr>
              <w:pStyle w:val="FORMDATA"/>
              <w:rPr>
                <w:b/>
                <w:color w:val="auto"/>
                <w:lang w:val="fr-FR"/>
              </w:rPr>
            </w:pPr>
            <w:r w:rsidRPr="00BC23B4">
              <w:rPr>
                <w:b/>
                <w:color w:val="auto"/>
                <w:lang w:val="fr-FR"/>
              </w:rPr>
              <w:t>Port Quantity</w:t>
            </w:r>
          </w:p>
        </w:tc>
        <w:tc>
          <w:tcPr>
            <w:tcW w:w="2430" w:type="dxa"/>
          </w:tcPr>
          <w:p w14:paraId="108035CF" w14:textId="77777777" w:rsidR="00B752E4" w:rsidRPr="00BC23B4" w:rsidRDefault="00B752E4">
            <w:pPr>
              <w:pStyle w:val="FORMDATA"/>
              <w:rPr>
                <w:b/>
                <w:color w:val="auto"/>
              </w:rPr>
            </w:pPr>
            <w:r w:rsidRPr="00BC23B4">
              <w:rPr>
                <w:b/>
                <w:color w:val="auto"/>
              </w:rPr>
              <w:t>002</w:t>
            </w:r>
          </w:p>
        </w:tc>
      </w:tr>
      <w:tr w:rsidR="00B752E4" w:rsidRPr="00BC23B4" w14:paraId="651BB1A0" w14:textId="77777777">
        <w:trPr>
          <w:cantSplit/>
          <w:trHeight w:val="255"/>
        </w:trPr>
        <w:tc>
          <w:tcPr>
            <w:tcW w:w="9180" w:type="dxa"/>
            <w:gridSpan w:val="3"/>
            <w:tcBorders>
              <w:bottom w:val="single" w:sz="6" w:space="0" w:color="auto"/>
            </w:tcBorders>
            <w:shd w:val="clear" w:color="auto" w:fill="99CCFF"/>
          </w:tcPr>
          <w:p w14:paraId="1DA1D957" w14:textId="77777777" w:rsidR="00B752E4" w:rsidRPr="00BC23B4" w:rsidRDefault="00B752E4">
            <w:pPr>
              <w:pStyle w:val="Heading5"/>
              <w:rPr>
                <w:rFonts w:cs="Arial"/>
                <w:bCs/>
                <w:iCs w:val="0"/>
                <w:color w:val="auto"/>
                <w:szCs w:val="24"/>
              </w:rPr>
            </w:pPr>
            <w:r w:rsidRPr="00BC23B4">
              <w:rPr>
                <w:rFonts w:cs="Arial"/>
                <w:bCs/>
                <w:iCs w:val="0"/>
                <w:color w:val="auto"/>
                <w:szCs w:val="24"/>
              </w:rPr>
              <w:t>Service Details Section</w:t>
            </w:r>
          </w:p>
        </w:tc>
      </w:tr>
      <w:tr w:rsidR="00B752E4" w:rsidRPr="00BC23B4" w14:paraId="6F44F2EE" w14:textId="77777777">
        <w:trPr>
          <w:trHeight w:val="255"/>
        </w:trPr>
        <w:tc>
          <w:tcPr>
            <w:tcW w:w="2430" w:type="dxa"/>
            <w:shd w:val="clear" w:color="auto" w:fill="CC99FF"/>
          </w:tcPr>
          <w:p w14:paraId="727A2ADA" w14:textId="77777777" w:rsidR="00B752E4" w:rsidRPr="00BC23B4" w:rsidRDefault="00B752E4">
            <w:pPr>
              <w:pStyle w:val="FORMDATA"/>
              <w:rPr>
                <w:b/>
                <w:color w:val="auto"/>
              </w:rPr>
            </w:pPr>
            <w:r w:rsidRPr="00BC23B4">
              <w:rPr>
                <w:b/>
                <w:color w:val="auto"/>
              </w:rPr>
              <w:t>LNUM</w:t>
            </w:r>
          </w:p>
        </w:tc>
        <w:tc>
          <w:tcPr>
            <w:tcW w:w="4320" w:type="dxa"/>
            <w:shd w:val="clear" w:color="auto" w:fill="CC99FF"/>
          </w:tcPr>
          <w:p w14:paraId="53CAE455" w14:textId="77777777" w:rsidR="00B752E4" w:rsidRPr="00BC23B4" w:rsidRDefault="00B752E4">
            <w:pPr>
              <w:pStyle w:val="FORMDATA"/>
              <w:rPr>
                <w:b/>
                <w:color w:val="auto"/>
              </w:rPr>
            </w:pPr>
            <w:r w:rsidRPr="00BC23B4">
              <w:rPr>
                <w:b/>
                <w:color w:val="auto"/>
              </w:rPr>
              <w:t>Line Number</w:t>
            </w:r>
          </w:p>
        </w:tc>
        <w:tc>
          <w:tcPr>
            <w:tcW w:w="2430" w:type="dxa"/>
            <w:shd w:val="clear" w:color="auto" w:fill="CC99FF"/>
          </w:tcPr>
          <w:p w14:paraId="29A66387" w14:textId="77777777" w:rsidR="00B752E4" w:rsidRPr="00BC23B4" w:rsidRDefault="00B752E4">
            <w:pPr>
              <w:pStyle w:val="FORMDATA"/>
              <w:rPr>
                <w:b/>
                <w:color w:val="auto"/>
              </w:rPr>
            </w:pPr>
            <w:r w:rsidRPr="00BC23B4">
              <w:rPr>
                <w:b/>
                <w:color w:val="auto"/>
              </w:rPr>
              <w:t>00001</w:t>
            </w:r>
          </w:p>
        </w:tc>
      </w:tr>
      <w:tr w:rsidR="00B752E4" w:rsidRPr="00BC23B4" w14:paraId="2BC9343A" w14:textId="77777777">
        <w:trPr>
          <w:trHeight w:val="255"/>
        </w:trPr>
        <w:tc>
          <w:tcPr>
            <w:tcW w:w="2430" w:type="dxa"/>
          </w:tcPr>
          <w:p w14:paraId="432879D7" w14:textId="77777777" w:rsidR="00B752E4" w:rsidRPr="00BC23B4" w:rsidRDefault="00B752E4">
            <w:pPr>
              <w:pStyle w:val="FORMDATA"/>
              <w:rPr>
                <w:b/>
                <w:color w:val="auto"/>
              </w:rPr>
            </w:pPr>
            <w:r w:rsidRPr="00BC23B4">
              <w:rPr>
                <w:b/>
                <w:color w:val="auto"/>
              </w:rPr>
              <w:t>LNA</w:t>
            </w:r>
          </w:p>
        </w:tc>
        <w:tc>
          <w:tcPr>
            <w:tcW w:w="4320" w:type="dxa"/>
          </w:tcPr>
          <w:p w14:paraId="02D6FDCF" w14:textId="77777777" w:rsidR="00B752E4" w:rsidRPr="00BC23B4" w:rsidRDefault="00B752E4">
            <w:pPr>
              <w:pStyle w:val="FORMDATA"/>
              <w:rPr>
                <w:b/>
                <w:color w:val="auto"/>
              </w:rPr>
            </w:pPr>
            <w:r w:rsidRPr="00BC23B4">
              <w:rPr>
                <w:b/>
                <w:color w:val="auto"/>
              </w:rPr>
              <w:t>Line Activity</w:t>
            </w:r>
          </w:p>
        </w:tc>
        <w:tc>
          <w:tcPr>
            <w:tcW w:w="2430" w:type="dxa"/>
          </w:tcPr>
          <w:p w14:paraId="0CD3935E" w14:textId="77777777" w:rsidR="00B752E4" w:rsidRPr="00BC23B4" w:rsidRDefault="00B752E4">
            <w:pPr>
              <w:pStyle w:val="FORMDATA"/>
              <w:rPr>
                <w:b/>
                <w:color w:val="auto"/>
              </w:rPr>
            </w:pPr>
            <w:r w:rsidRPr="00BC23B4">
              <w:rPr>
                <w:b/>
                <w:color w:val="auto"/>
              </w:rPr>
              <w:t>D</w:t>
            </w:r>
          </w:p>
        </w:tc>
      </w:tr>
      <w:tr w:rsidR="00B752E4" w:rsidRPr="00BC23B4" w14:paraId="2632A46F" w14:textId="77777777">
        <w:trPr>
          <w:trHeight w:val="255"/>
        </w:trPr>
        <w:tc>
          <w:tcPr>
            <w:tcW w:w="2430" w:type="dxa"/>
          </w:tcPr>
          <w:p w14:paraId="60E54C95" w14:textId="77777777" w:rsidR="00B752E4" w:rsidRPr="00BC23B4" w:rsidRDefault="00B752E4">
            <w:pPr>
              <w:pStyle w:val="FORMDATA"/>
              <w:rPr>
                <w:b/>
                <w:color w:val="auto"/>
              </w:rPr>
            </w:pPr>
            <w:r w:rsidRPr="00BC23B4">
              <w:rPr>
                <w:b/>
                <w:color w:val="auto"/>
              </w:rPr>
              <w:t>TNS</w:t>
            </w:r>
          </w:p>
        </w:tc>
        <w:tc>
          <w:tcPr>
            <w:tcW w:w="4320" w:type="dxa"/>
          </w:tcPr>
          <w:p w14:paraId="57B7D192" w14:textId="77777777" w:rsidR="00B752E4" w:rsidRPr="00BC23B4" w:rsidRDefault="00B752E4">
            <w:pPr>
              <w:pStyle w:val="FORMDATA"/>
              <w:rPr>
                <w:b/>
                <w:color w:val="auto"/>
              </w:rPr>
            </w:pPr>
            <w:r w:rsidRPr="00BC23B4">
              <w:rPr>
                <w:b/>
                <w:color w:val="auto"/>
              </w:rPr>
              <w:t>Telephone Numbers</w:t>
            </w:r>
          </w:p>
        </w:tc>
        <w:tc>
          <w:tcPr>
            <w:tcW w:w="2430" w:type="dxa"/>
          </w:tcPr>
          <w:p w14:paraId="41EFC3AD" w14:textId="77777777" w:rsidR="00B752E4" w:rsidRPr="00BC23B4" w:rsidRDefault="00B752E4">
            <w:pPr>
              <w:pStyle w:val="FORMDATA"/>
              <w:rPr>
                <w:b/>
                <w:color w:val="auto"/>
              </w:rPr>
            </w:pPr>
            <w:r w:rsidRPr="00BC23B4">
              <w:rPr>
                <w:b/>
                <w:color w:val="auto"/>
              </w:rPr>
              <w:t>7704919022</w:t>
            </w:r>
          </w:p>
        </w:tc>
      </w:tr>
      <w:tr w:rsidR="00B752E4" w:rsidRPr="00BC23B4" w14:paraId="0D0E8639" w14:textId="77777777">
        <w:trPr>
          <w:cantSplit/>
          <w:trHeight w:val="255"/>
        </w:trPr>
        <w:tc>
          <w:tcPr>
            <w:tcW w:w="9180" w:type="dxa"/>
            <w:gridSpan w:val="3"/>
            <w:tcBorders>
              <w:bottom w:val="single" w:sz="6" w:space="0" w:color="auto"/>
            </w:tcBorders>
            <w:shd w:val="clear" w:color="auto" w:fill="99CCFF"/>
          </w:tcPr>
          <w:p w14:paraId="7FDAEEF7" w14:textId="77777777" w:rsidR="00B752E4" w:rsidRPr="00BC23B4" w:rsidRDefault="00B752E4">
            <w:pPr>
              <w:pStyle w:val="Heading5"/>
              <w:rPr>
                <w:rFonts w:cs="Arial"/>
                <w:bCs/>
                <w:iCs w:val="0"/>
                <w:color w:val="auto"/>
                <w:szCs w:val="24"/>
              </w:rPr>
            </w:pPr>
            <w:r w:rsidRPr="00BC23B4">
              <w:rPr>
                <w:rFonts w:cs="Arial"/>
                <w:bCs/>
                <w:iCs w:val="0"/>
                <w:color w:val="auto"/>
                <w:szCs w:val="24"/>
              </w:rPr>
              <w:t>Service Details Section</w:t>
            </w:r>
          </w:p>
        </w:tc>
      </w:tr>
      <w:tr w:rsidR="00B752E4" w:rsidRPr="00BC23B4" w14:paraId="7BEB5809" w14:textId="77777777">
        <w:trPr>
          <w:trHeight w:val="255"/>
        </w:trPr>
        <w:tc>
          <w:tcPr>
            <w:tcW w:w="2430" w:type="dxa"/>
            <w:shd w:val="clear" w:color="auto" w:fill="CC99FF"/>
          </w:tcPr>
          <w:p w14:paraId="0140025E" w14:textId="77777777" w:rsidR="00B752E4" w:rsidRPr="00BC23B4" w:rsidRDefault="00B752E4">
            <w:pPr>
              <w:pStyle w:val="FORMDATA"/>
              <w:rPr>
                <w:b/>
                <w:color w:val="auto"/>
              </w:rPr>
            </w:pPr>
            <w:r w:rsidRPr="00BC23B4">
              <w:rPr>
                <w:b/>
                <w:color w:val="auto"/>
              </w:rPr>
              <w:t>LNUM</w:t>
            </w:r>
          </w:p>
        </w:tc>
        <w:tc>
          <w:tcPr>
            <w:tcW w:w="4320" w:type="dxa"/>
            <w:shd w:val="clear" w:color="auto" w:fill="CC99FF"/>
          </w:tcPr>
          <w:p w14:paraId="0FA77278" w14:textId="77777777" w:rsidR="00B752E4" w:rsidRPr="00BC23B4" w:rsidRDefault="00B752E4">
            <w:pPr>
              <w:pStyle w:val="FORMDATA"/>
              <w:rPr>
                <w:b/>
                <w:color w:val="auto"/>
              </w:rPr>
            </w:pPr>
            <w:r w:rsidRPr="00BC23B4">
              <w:rPr>
                <w:b/>
                <w:color w:val="auto"/>
              </w:rPr>
              <w:t>Line Number</w:t>
            </w:r>
          </w:p>
        </w:tc>
        <w:tc>
          <w:tcPr>
            <w:tcW w:w="2430" w:type="dxa"/>
            <w:shd w:val="clear" w:color="auto" w:fill="CC99FF"/>
          </w:tcPr>
          <w:p w14:paraId="25DF206A" w14:textId="77777777" w:rsidR="00B752E4" w:rsidRPr="00BC23B4" w:rsidRDefault="00B752E4">
            <w:pPr>
              <w:pStyle w:val="FORMDATA"/>
              <w:rPr>
                <w:b/>
                <w:color w:val="auto"/>
              </w:rPr>
            </w:pPr>
            <w:r w:rsidRPr="00BC23B4">
              <w:rPr>
                <w:b/>
                <w:color w:val="auto"/>
              </w:rPr>
              <w:t>00002</w:t>
            </w:r>
          </w:p>
        </w:tc>
      </w:tr>
      <w:tr w:rsidR="00B752E4" w:rsidRPr="00BC23B4" w14:paraId="358BC17A" w14:textId="77777777">
        <w:trPr>
          <w:trHeight w:val="255"/>
        </w:trPr>
        <w:tc>
          <w:tcPr>
            <w:tcW w:w="2430" w:type="dxa"/>
          </w:tcPr>
          <w:p w14:paraId="0E9D4B72" w14:textId="77777777" w:rsidR="00B752E4" w:rsidRPr="00BC23B4" w:rsidRDefault="00B752E4">
            <w:pPr>
              <w:pStyle w:val="FORMDATA"/>
              <w:rPr>
                <w:b/>
                <w:color w:val="auto"/>
              </w:rPr>
            </w:pPr>
            <w:r w:rsidRPr="00BC23B4">
              <w:rPr>
                <w:b/>
                <w:color w:val="auto"/>
              </w:rPr>
              <w:t>LNA</w:t>
            </w:r>
          </w:p>
        </w:tc>
        <w:tc>
          <w:tcPr>
            <w:tcW w:w="4320" w:type="dxa"/>
          </w:tcPr>
          <w:p w14:paraId="4363FB27" w14:textId="77777777" w:rsidR="00B752E4" w:rsidRPr="00BC23B4" w:rsidRDefault="00B752E4">
            <w:pPr>
              <w:pStyle w:val="FORMDATA"/>
              <w:rPr>
                <w:b/>
                <w:color w:val="auto"/>
              </w:rPr>
            </w:pPr>
            <w:r w:rsidRPr="00BC23B4">
              <w:rPr>
                <w:b/>
                <w:color w:val="auto"/>
              </w:rPr>
              <w:t>Line Activity</w:t>
            </w:r>
          </w:p>
        </w:tc>
        <w:tc>
          <w:tcPr>
            <w:tcW w:w="2430" w:type="dxa"/>
          </w:tcPr>
          <w:p w14:paraId="6DA6DD7C" w14:textId="77777777" w:rsidR="00B752E4" w:rsidRPr="00BC23B4" w:rsidRDefault="00B752E4">
            <w:pPr>
              <w:pStyle w:val="FORMDATA"/>
              <w:rPr>
                <w:b/>
                <w:color w:val="auto"/>
              </w:rPr>
            </w:pPr>
            <w:r w:rsidRPr="00BC23B4">
              <w:rPr>
                <w:b/>
                <w:color w:val="auto"/>
              </w:rPr>
              <w:t>P</w:t>
            </w:r>
          </w:p>
        </w:tc>
      </w:tr>
      <w:tr w:rsidR="00B752E4" w:rsidRPr="00BC23B4" w14:paraId="17F9C376" w14:textId="77777777">
        <w:trPr>
          <w:trHeight w:val="255"/>
        </w:trPr>
        <w:tc>
          <w:tcPr>
            <w:tcW w:w="2430" w:type="dxa"/>
          </w:tcPr>
          <w:p w14:paraId="4D8A40A8" w14:textId="77777777" w:rsidR="00B752E4" w:rsidRPr="00BC23B4" w:rsidRDefault="00B752E4">
            <w:pPr>
              <w:pStyle w:val="FORMDATA"/>
              <w:rPr>
                <w:b/>
                <w:color w:val="auto"/>
              </w:rPr>
            </w:pPr>
            <w:r w:rsidRPr="00BC23B4">
              <w:rPr>
                <w:b/>
                <w:color w:val="auto"/>
              </w:rPr>
              <w:t>TNS</w:t>
            </w:r>
          </w:p>
        </w:tc>
        <w:tc>
          <w:tcPr>
            <w:tcW w:w="4320" w:type="dxa"/>
          </w:tcPr>
          <w:p w14:paraId="4BDF56FB" w14:textId="77777777" w:rsidR="00B752E4" w:rsidRPr="00BC23B4" w:rsidRDefault="00B752E4">
            <w:pPr>
              <w:pStyle w:val="FORMDATA"/>
              <w:rPr>
                <w:b/>
                <w:color w:val="auto"/>
              </w:rPr>
            </w:pPr>
            <w:r w:rsidRPr="00BC23B4">
              <w:rPr>
                <w:b/>
                <w:color w:val="auto"/>
              </w:rPr>
              <w:t>Telephone Numbers</w:t>
            </w:r>
          </w:p>
        </w:tc>
        <w:tc>
          <w:tcPr>
            <w:tcW w:w="2430" w:type="dxa"/>
          </w:tcPr>
          <w:p w14:paraId="5218AEE1" w14:textId="77777777" w:rsidR="00B752E4" w:rsidRPr="00BC23B4" w:rsidRDefault="00B752E4">
            <w:pPr>
              <w:pStyle w:val="FORMDATA"/>
              <w:rPr>
                <w:b/>
                <w:color w:val="auto"/>
              </w:rPr>
            </w:pPr>
            <w:r w:rsidRPr="00BC23B4">
              <w:rPr>
                <w:b/>
                <w:color w:val="auto"/>
              </w:rPr>
              <w:t>7704913638</w:t>
            </w:r>
          </w:p>
        </w:tc>
      </w:tr>
      <w:tr w:rsidR="00B752E4" w:rsidRPr="00BC23B4" w14:paraId="627E853B" w14:textId="77777777">
        <w:trPr>
          <w:trHeight w:val="255"/>
        </w:trPr>
        <w:tc>
          <w:tcPr>
            <w:tcW w:w="2430" w:type="dxa"/>
          </w:tcPr>
          <w:p w14:paraId="63CC318C" w14:textId="77777777" w:rsidR="00B752E4" w:rsidRPr="00BC23B4" w:rsidRDefault="00B752E4">
            <w:pPr>
              <w:pStyle w:val="FORMDATA"/>
              <w:rPr>
                <w:b/>
                <w:color w:val="auto"/>
              </w:rPr>
            </w:pPr>
            <w:r w:rsidRPr="00BC23B4">
              <w:rPr>
                <w:b/>
                <w:color w:val="auto"/>
              </w:rPr>
              <w:t xml:space="preserve">PIC </w:t>
            </w:r>
          </w:p>
        </w:tc>
        <w:tc>
          <w:tcPr>
            <w:tcW w:w="4320" w:type="dxa"/>
          </w:tcPr>
          <w:p w14:paraId="2B95C418" w14:textId="77777777" w:rsidR="00B752E4" w:rsidRPr="00BC23B4" w:rsidRDefault="00B752E4">
            <w:pPr>
              <w:pStyle w:val="FORMDATA"/>
              <w:rPr>
                <w:b/>
                <w:color w:val="auto"/>
              </w:rPr>
            </w:pPr>
            <w:r w:rsidRPr="00BC23B4">
              <w:rPr>
                <w:b/>
                <w:color w:val="auto"/>
              </w:rPr>
              <w:t>InterLATA Presubscription Indicator Code</w:t>
            </w:r>
          </w:p>
        </w:tc>
        <w:tc>
          <w:tcPr>
            <w:tcW w:w="2430" w:type="dxa"/>
          </w:tcPr>
          <w:p w14:paraId="2B908657" w14:textId="77777777" w:rsidR="00B752E4" w:rsidRPr="00BC23B4" w:rsidRDefault="00B752E4">
            <w:pPr>
              <w:pStyle w:val="FORMDATA"/>
              <w:rPr>
                <w:b/>
                <w:color w:val="auto"/>
              </w:rPr>
            </w:pPr>
            <w:r w:rsidRPr="00BC23B4">
              <w:rPr>
                <w:b/>
                <w:color w:val="auto"/>
              </w:rPr>
              <w:t>0223</w:t>
            </w:r>
          </w:p>
        </w:tc>
      </w:tr>
      <w:tr w:rsidR="00B752E4" w:rsidRPr="00BC23B4" w14:paraId="5504C99F" w14:textId="77777777">
        <w:trPr>
          <w:trHeight w:val="255"/>
        </w:trPr>
        <w:tc>
          <w:tcPr>
            <w:tcW w:w="2430" w:type="dxa"/>
          </w:tcPr>
          <w:p w14:paraId="2ACA092B" w14:textId="77777777" w:rsidR="00B752E4" w:rsidRPr="00BC23B4" w:rsidRDefault="00B752E4">
            <w:pPr>
              <w:pStyle w:val="FORMDATA"/>
              <w:rPr>
                <w:b/>
                <w:color w:val="auto"/>
              </w:rPr>
            </w:pPr>
            <w:r w:rsidRPr="00BC23B4">
              <w:rPr>
                <w:b/>
                <w:color w:val="auto"/>
              </w:rPr>
              <w:t>LPIC</w:t>
            </w:r>
          </w:p>
        </w:tc>
        <w:tc>
          <w:tcPr>
            <w:tcW w:w="4320" w:type="dxa"/>
          </w:tcPr>
          <w:p w14:paraId="23CE7D35" w14:textId="77777777" w:rsidR="00B752E4" w:rsidRPr="00BC23B4" w:rsidRDefault="00B752E4">
            <w:pPr>
              <w:pStyle w:val="FORMDATA"/>
              <w:rPr>
                <w:b/>
                <w:color w:val="auto"/>
              </w:rPr>
            </w:pPr>
            <w:r w:rsidRPr="00BC23B4">
              <w:rPr>
                <w:b/>
                <w:color w:val="auto"/>
              </w:rPr>
              <w:t>IntraLATA Presubscription Indicator Code</w:t>
            </w:r>
          </w:p>
        </w:tc>
        <w:tc>
          <w:tcPr>
            <w:tcW w:w="2430" w:type="dxa"/>
          </w:tcPr>
          <w:p w14:paraId="43A611C7" w14:textId="77777777" w:rsidR="00B752E4" w:rsidRPr="00BC23B4" w:rsidRDefault="00B752E4">
            <w:pPr>
              <w:pStyle w:val="FORMDATA"/>
              <w:rPr>
                <w:b/>
                <w:color w:val="auto"/>
              </w:rPr>
            </w:pPr>
            <w:r w:rsidRPr="00BC23B4">
              <w:rPr>
                <w:b/>
                <w:color w:val="auto"/>
              </w:rPr>
              <w:t>0223</w:t>
            </w:r>
          </w:p>
        </w:tc>
      </w:tr>
    </w:tbl>
    <w:p w14:paraId="33B7B9CC" w14:textId="77777777" w:rsidR="00B752E4" w:rsidRDefault="00B752E4"/>
    <w:p w14:paraId="2A5F8334" w14:textId="77777777" w:rsidR="00BE1352" w:rsidRDefault="00BE1352" w:rsidP="00586CA3">
      <w:pPr>
        <w:rPr>
          <w:bCs/>
        </w:rPr>
      </w:pPr>
    </w:p>
    <w:p w14:paraId="2D392F4B" w14:textId="77777777" w:rsidR="00DF69C0" w:rsidRDefault="00DF69C0" w:rsidP="00DF69C0">
      <w:r w:rsidRPr="00FF3273">
        <w:t>XML  INPUT:</w:t>
      </w:r>
    </w:p>
    <w:p w14:paraId="05D81C14" w14:textId="77777777" w:rsidR="00DF69C0" w:rsidRPr="00FF3273" w:rsidRDefault="00DF69C0" w:rsidP="00DF69C0"/>
    <w:p w14:paraId="53A433DE" w14:textId="5F30A2C0" w:rsidR="00DF69C0" w:rsidRPr="00FF3273" w:rsidRDefault="00DF69C0" w:rsidP="00A549EC">
      <w:pPr>
        <w:ind w:hanging="240"/>
      </w:pPr>
      <w:r w:rsidRPr="00FF3273">
        <w:rPr>
          <w:b/>
          <w:bCs/>
          <w:color w:val="FF0000"/>
        </w:rPr>
        <w:t> </w:t>
      </w:r>
      <w:r w:rsidRPr="00FF3273">
        <w:t xml:space="preserve"> </w:t>
      </w:r>
    </w:p>
    <w:p w14:paraId="5D66A782" w14:textId="77777777" w:rsidR="00DF69C0" w:rsidRPr="00FF3273" w:rsidRDefault="00DF69C0" w:rsidP="00DF69C0">
      <w:pPr>
        <w:ind w:hanging="480"/>
      </w:pPr>
      <w:hyperlink r:id="rId1757" w:history="1">
        <w:r w:rsidRPr="00FF3273">
          <w:rPr>
            <w:b/>
            <w:bCs/>
            <w:color w:val="FF0000"/>
            <w:u w:val="single"/>
          </w:rPr>
          <w:t>-</w:t>
        </w:r>
      </w:hyperlink>
      <w:r w:rsidRPr="00FF3273">
        <w:t xml:space="preserve"> </w:t>
      </w:r>
      <w:r w:rsidRPr="00FF3273">
        <w:rPr>
          <w:color w:val="0000FF"/>
        </w:rPr>
        <w:t>&lt;</w:t>
      </w:r>
      <w:r w:rsidRPr="00FF3273">
        <w:rPr>
          <w:color w:val="990000"/>
        </w:rPr>
        <w:t>order:LSR_ORD_REQ</w:t>
      </w:r>
      <w:r w:rsidRPr="00FF3273">
        <w:rPr>
          <w:color w:val="0000FF"/>
        </w:rPr>
        <w:t>&gt;</w:t>
      </w:r>
    </w:p>
    <w:p w14:paraId="46351A97" w14:textId="77777777" w:rsidR="00DF69C0" w:rsidRPr="00FF3273" w:rsidRDefault="00DF69C0" w:rsidP="00DF69C0">
      <w:pPr>
        <w:ind w:hanging="480"/>
      </w:pPr>
      <w:hyperlink r:id="rId1758" w:history="1">
        <w:r w:rsidRPr="00FF3273">
          <w:rPr>
            <w:b/>
            <w:bCs/>
            <w:color w:val="FF0000"/>
            <w:u w:val="single"/>
          </w:rPr>
          <w:t>-</w:t>
        </w:r>
      </w:hyperlink>
      <w:r w:rsidRPr="00FF3273">
        <w:t xml:space="preserve"> </w:t>
      </w:r>
      <w:r w:rsidRPr="00FF3273">
        <w:rPr>
          <w:color w:val="0000FF"/>
        </w:rPr>
        <w:t>&lt;</w:t>
      </w:r>
      <w:r w:rsidRPr="00FF3273">
        <w:rPr>
          <w:color w:val="990000"/>
        </w:rPr>
        <w:t>order:HDR</w:t>
      </w:r>
      <w:r w:rsidRPr="00FF3273">
        <w:rPr>
          <w:color w:val="0000FF"/>
        </w:rPr>
        <w:t>&gt;</w:t>
      </w:r>
    </w:p>
    <w:p w14:paraId="7E49F010" w14:textId="77777777" w:rsidR="00DF69C0" w:rsidRPr="00FF3273" w:rsidRDefault="00DF69C0" w:rsidP="00DF69C0">
      <w:pPr>
        <w:ind w:hanging="480"/>
      </w:pPr>
      <w:r w:rsidRPr="00FF3273">
        <w:rPr>
          <w:b/>
          <w:bCs/>
          <w:color w:val="FF0000"/>
        </w:rPr>
        <w:t> </w:t>
      </w:r>
      <w:r w:rsidRPr="00FF3273">
        <w:t xml:space="preserve"> </w:t>
      </w:r>
      <w:r w:rsidRPr="00FF3273">
        <w:rPr>
          <w:color w:val="0000FF"/>
        </w:rPr>
        <w:t>&lt;</w:t>
      </w:r>
      <w:r w:rsidRPr="00FF3273">
        <w:rPr>
          <w:color w:val="990000"/>
        </w:rPr>
        <w:t>order:CCNA</w:t>
      </w:r>
      <w:r w:rsidRPr="00FF3273">
        <w:rPr>
          <w:color w:val="0000FF"/>
        </w:rPr>
        <w:t>&gt;</w:t>
      </w:r>
      <w:r w:rsidRPr="00FF3273">
        <w:rPr>
          <w:b/>
          <w:bCs/>
        </w:rPr>
        <w:t>ZXL</w:t>
      </w:r>
      <w:r w:rsidRPr="00FF3273">
        <w:rPr>
          <w:color w:val="0000FF"/>
        </w:rPr>
        <w:t>&lt;/</w:t>
      </w:r>
      <w:r w:rsidRPr="00FF3273">
        <w:rPr>
          <w:color w:val="990000"/>
        </w:rPr>
        <w:t>order:CCNA</w:t>
      </w:r>
      <w:r w:rsidRPr="00FF3273">
        <w:rPr>
          <w:color w:val="0000FF"/>
        </w:rPr>
        <w:t>&gt;</w:t>
      </w:r>
      <w:r w:rsidRPr="00FF3273">
        <w:t xml:space="preserve"> </w:t>
      </w:r>
    </w:p>
    <w:p w14:paraId="758B9483" w14:textId="77777777" w:rsidR="00DF69C0" w:rsidRPr="00FF3273" w:rsidRDefault="00DF69C0" w:rsidP="00DF69C0">
      <w:pPr>
        <w:ind w:hanging="480"/>
      </w:pPr>
      <w:r w:rsidRPr="00FF3273">
        <w:rPr>
          <w:b/>
          <w:bCs/>
          <w:color w:val="FF0000"/>
        </w:rPr>
        <w:t> </w:t>
      </w:r>
      <w:r w:rsidRPr="00FF3273">
        <w:t xml:space="preserve"> </w:t>
      </w:r>
      <w:r w:rsidRPr="00FF3273">
        <w:rPr>
          <w:color w:val="0000FF"/>
        </w:rPr>
        <w:t>&lt;</w:t>
      </w:r>
      <w:r w:rsidRPr="00FF3273">
        <w:rPr>
          <w:color w:val="990000"/>
        </w:rPr>
        <w:t>order:PON</w:t>
      </w:r>
      <w:r w:rsidRPr="00FF3273">
        <w:rPr>
          <w:color w:val="0000FF"/>
        </w:rPr>
        <w:t>&gt;</w:t>
      </w:r>
      <w:r w:rsidRPr="00FF3273">
        <w:rPr>
          <w:b/>
          <w:bCs/>
        </w:rPr>
        <w:t>CVTM0M069R31</w:t>
      </w:r>
      <w:r w:rsidRPr="00FF3273">
        <w:rPr>
          <w:color w:val="0000FF"/>
        </w:rPr>
        <w:t>&lt;/</w:t>
      </w:r>
      <w:r w:rsidRPr="00FF3273">
        <w:rPr>
          <w:color w:val="990000"/>
        </w:rPr>
        <w:t>order:PON</w:t>
      </w:r>
      <w:r w:rsidRPr="00FF3273">
        <w:rPr>
          <w:color w:val="0000FF"/>
        </w:rPr>
        <w:t>&gt;</w:t>
      </w:r>
      <w:r w:rsidRPr="00FF3273">
        <w:t xml:space="preserve"> </w:t>
      </w:r>
    </w:p>
    <w:p w14:paraId="06CD6BCA" w14:textId="77777777" w:rsidR="00DF69C0" w:rsidRPr="00FF3273" w:rsidRDefault="00DF69C0" w:rsidP="00DF69C0">
      <w:pPr>
        <w:ind w:hanging="480"/>
      </w:pPr>
      <w:r w:rsidRPr="00FF3273">
        <w:rPr>
          <w:b/>
          <w:bCs/>
          <w:color w:val="FF0000"/>
        </w:rPr>
        <w:t> </w:t>
      </w:r>
      <w:r w:rsidRPr="00FF3273">
        <w:t xml:space="preserve"> </w:t>
      </w:r>
      <w:r w:rsidRPr="00FF3273">
        <w:rPr>
          <w:color w:val="0000FF"/>
        </w:rPr>
        <w:t>&lt;</w:t>
      </w:r>
      <w:r w:rsidRPr="00FF3273">
        <w:rPr>
          <w:color w:val="990000"/>
        </w:rPr>
        <w:t>order:VER</w:t>
      </w:r>
      <w:r w:rsidRPr="00FF3273">
        <w:rPr>
          <w:color w:val="0000FF"/>
        </w:rPr>
        <w:t>&gt;</w:t>
      </w:r>
      <w:r w:rsidRPr="00FF3273">
        <w:rPr>
          <w:b/>
          <w:bCs/>
        </w:rPr>
        <w:t>00</w:t>
      </w:r>
      <w:r w:rsidRPr="00FF3273">
        <w:rPr>
          <w:color w:val="0000FF"/>
        </w:rPr>
        <w:t>&lt;/</w:t>
      </w:r>
      <w:r w:rsidRPr="00FF3273">
        <w:rPr>
          <w:color w:val="990000"/>
        </w:rPr>
        <w:t>order:VER</w:t>
      </w:r>
      <w:r w:rsidRPr="00FF3273">
        <w:rPr>
          <w:color w:val="0000FF"/>
        </w:rPr>
        <w:t>&gt;</w:t>
      </w:r>
      <w:r w:rsidRPr="00FF3273">
        <w:t xml:space="preserve"> </w:t>
      </w:r>
    </w:p>
    <w:p w14:paraId="11ACE426" w14:textId="77777777" w:rsidR="00DF69C0" w:rsidRPr="00FF3273" w:rsidRDefault="00DF69C0" w:rsidP="00DF69C0">
      <w:pPr>
        <w:ind w:hanging="480"/>
      </w:pPr>
      <w:r w:rsidRPr="00FF3273">
        <w:rPr>
          <w:b/>
          <w:bCs/>
          <w:color w:val="FF0000"/>
        </w:rPr>
        <w:t> </w:t>
      </w:r>
      <w:r w:rsidRPr="00FF3273">
        <w:t xml:space="preserve"> </w:t>
      </w:r>
      <w:r w:rsidRPr="00FF3273">
        <w:rPr>
          <w:color w:val="0000FF"/>
        </w:rPr>
        <w:t>&lt;</w:t>
      </w:r>
      <w:r w:rsidRPr="00FF3273">
        <w:rPr>
          <w:color w:val="990000"/>
        </w:rPr>
        <w:t>order:ATN</w:t>
      </w:r>
      <w:r w:rsidRPr="00FF3273">
        <w:rPr>
          <w:color w:val="0000FF"/>
        </w:rPr>
        <w:t>&gt;</w:t>
      </w:r>
      <w:r w:rsidRPr="00FF3273">
        <w:rPr>
          <w:b/>
          <w:bCs/>
        </w:rPr>
        <w:t>7704913638</w:t>
      </w:r>
      <w:r w:rsidRPr="00FF3273">
        <w:rPr>
          <w:color w:val="0000FF"/>
        </w:rPr>
        <w:t>&lt;/</w:t>
      </w:r>
      <w:r w:rsidRPr="00FF3273">
        <w:rPr>
          <w:color w:val="990000"/>
        </w:rPr>
        <w:t>order:ATN</w:t>
      </w:r>
      <w:r w:rsidRPr="00FF3273">
        <w:rPr>
          <w:color w:val="0000FF"/>
        </w:rPr>
        <w:t>&gt;</w:t>
      </w:r>
      <w:r w:rsidRPr="00FF3273">
        <w:t xml:space="preserve"> </w:t>
      </w:r>
    </w:p>
    <w:p w14:paraId="30B94F63" w14:textId="77777777" w:rsidR="00DF69C0" w:rsidRPr="00FF3273" w:rsidRDefault="00DF69C0" w:rsidP="00DF69C0">
      <w:pPr>
        <w:ind w:hanging="480"/>
      </w:pPr>
      <w:r w:rsidRPr="00FF3273">
        <w:rPr>
          <w:b/>
          <w:bCs/>
          <w:color w:val="FF0000"/>
        </w:rPr>
        <w:t> </w:t>
      </w:r>
      <w:r w:rsidRPr="00FF3273">
        <w:t xml:space="preserve"> </w:t>
      </w:r>
      <w:r w:rsidRPr="00FF3273">
        <w:rPr>
          <w:color w:val="0000FF"/>
        </w:rPr>
        <w:t>&lt;</w:t>
      </w:r>
      <w:r w:rsidRPr="00FF3273">
        <w:rPr>
          <w:color w:val="990000"/>
        </w:rPr>
        <w:t>order:RVER</w:t>
      </w:r>
      <w:r w:rsidRPr="00FF3273">
        <w:rPr>
          <w:color w:val="0000FF"/>
        </w:rPr>
        <w:t>&gt;</w:t>
      </w:r>
      <w:r w:rsidRPr="00FF3273">
        <w:rPr>
          <w:b/>
          <w:bCs/>
        </w:rPr>
        <w:t>10.05</w:t>
      </w:r>
      <w:r w:rsidRPr="00FF3273">
        <w:rPr>
          <w:color w:val="0000FF"/>
        </w:rPr>
        <w:t>&lt;/</w:t>
      </w:r>
      <w:r w:rsidRPr="00FF3273">
        <w:rPr>
          <w:color w:val="990000"/>
        </w:rPr>
        <w:t>order:RVER</w:t>
      </w:r>
      <w:r w:rsidRPr="00FF3273">
        <w:rPr>
          <w:color w:val="0000FF"/>
        </w:rPr>
        <w:t>&gt;</w:t>
      </w:r>
      <w:r w:rsidRPr="00FF3273">
        <w:t xml:space="preserve"> </w:t>
      </w:r>
    </w:p>
    <w:p w14:paraId="50274AAD" w14:textId="77777777" w:rsidR="00DF69C0" w:rsidRPr="00FF3273" w:rsidRDefault="00DF69C0" w:rsidP="00DF69C0">
      <w:pPr>
        <w:ind w:hanging="480"/>
      </w:pPr>
      <w:r w:rsidRPr="00FF3273">
        <w:rPr>
          <w:b/>
          <w:bCs/>
          <w:color w:val="FF0000"/>
        </w:rPr>
        <w:t> </w:t>
      </w:r>
      <w:r w:rsidRPr="00FF3273">
        <w:t xml:space="preserve"> </w:t>
      </w:r>
      <w:r w:rsidRPr="00FF3273">
        <w:rPr>
          <w:color w:val="0000FF"/>
        </w:rPr>
        <w:t>&lt;</w:t>
      </w:r>
      <w:r w:rsidRPr="00FF3273">
        <w:rPr>
          <w:color w:val="990000"/>
        </w:rPr>
        <w:t>order:CC</w:t>
      </w:r>
      <w:r w:rsidRPr="00FF3273">
        <w:rPr>
          <w:color w:val="0000FF"/>
        </w:rPr>
        <w:t>&gt;</w:t>
      </w:r>
      <w:r w:rsidRPr="00FF3273">
        <w:rPr>
          <w:b/>
          <w:bCs/>
        </w:rPr>
        <w:t>9999</w:t>
      </w:r>
      <w:r w:rsidRPr="00FF3273">
        <w:rPr>
          <w:color w:val="0000FF"/>
        </w:rPr>
        <w:t>&lt;/</w:t>
      </w:r>
      <w:r w:rsidRPr="00FF3273">
        <w:rPr>
          <w:color w:val="990000"/>
        </w:rPr>
        <w:t>order:CC</w:t>
      </w:r>
      <w:r w:rsidRPr="00FF3273">
        <w:rPr>
          <w:color w:val="0000FF"/>
        </w:rPr>
        <w:t>&gt;</w:t>
      </w:r>
      <w:r w:rsidRPr="00FF3273">
        <w:t xml:space="preserve"> </w:t>
      </w:r>
    </w:p>
    <w:p w14:paraId="0E68B427" w14:textId="77777777" w:rsidR="00DF69C0" w:rsidRPr="00FF3273" w:rsidRDefault="00DF69C0" w:rsidP="00DF69C0">
      <w:pPr>
        <w:ind w:hanging="480"/>
      </w:pPr>
      <w:r w:rsidRPr="00FF3273">
        <w:rPr>
          <w:b/>
          <w:bCs/>
          <w:color w:val="FF0000"/>
        </w:rPr>
        <w:t> </w:t>
      </w:r>
      <w:r w:rsidRPr="00FF3273">
        <w:t xml:space="preserve"> </w:t>
      </w:r>
      <w:r w:rsidRPr="00FF3273">
        <w:rPr>
          <w:color w:val="0000FF"/>
        </w:rPr>
        <w:t>&lt;</w:t>
      </w:r>
      <w:r w:rsidRPr="00FF3273">
        <w:rPr>
          <w:color w:val="990000"/>
        </w:rPr>
        <w:t>order:STATE</w:t>
      </w:r>
      <w:r w:rsidRPr="00FF3273">
        <w:rPr>
          <w:color w:val="0000FF"/>
        </w:rPr>
        <w:t>&gt;</w:t>
      </w:r>
      <w:r w:rsidRPr="00FF3273">
        <w:rPr>
          <w:b/>
          <w:bCs/>
        </w:rPr>
        <w:t>GA</w:t>
      </w:r>
      <w:r w:rsidRPr="00FF3273">
        <w:rPr>
          <w:color w:val="0000FF"/>
        </w:rPr>
        <w:t>&lt;/</w:t>
      </w:r>
      <w:r w:rsidRPr="00FF3273">
        <w:rPr>
          <w:color w:val="990000"/>
        </w:rPr>
        <w:t>order:STATE</w:t>
      </w:r>
      <w:r w:rsidRPr="00FF3273">
        <w:rPr>
          <w:color w:val="0000FF"/>
        </w:rPr>
        <w:t>&gt;</w:t>
      </w:r>
      <w:r w:rsidRPr="00FF3273">
        <w:t xml:space="preserve"> </w:t>
      </w:r>
    </w:p>
    <w:p w14:paraId="61D405D2" w14:textId="77777777" w:rsidR="00DF69C0" w:rsidRPr="00FF3273" w:rsidRDefault="00DF69C0" w:rsidP="00DF69C0">
      <w:pPr>
        <w:ind w:hanging="480"/>
      </w:pPr>
      <w:r w:rsidRPr="00FF3273">
        <w:rPr>
          <w:b/>
          <w:bCs/>
          <w:color w:val="FF0000"/>
        </w:rPr>
        <w:t> </w:t>
      </w:r>
      <w:r w:rsidRPr="00FF3273">
        <w:t xml:space="preserve"> </w:t>
      </w:r>
      <w:r w:rsidRPr="00FF3273">
        <w:rPr>
          <w:color w:val="0000FF"/>
        </w:rPr>
        <w:t>&lt;</w:t>
      </w:r>
      <w:r w:rsidRPr="00FF3273">
        <w:rPr>
          <w:color w:val="990000"/>
        </w:rPr>
        <w:t>order:MSG_TIMESTAMP</w:t>
      </w:r>
      <w:r w:rsidRPr="00FF3273">
        <w:rPr>
          <w:color w:val="0000FF"/>
        </w:rPr>
        <w:t>&gt;</w:t>
      </w:r>
      <w:r w:rsidRPr="00FF3273">
        <w:rPr>
          <w:b/>
          <w:bCs/>
        </w:rPr>
        <w:t>2009-06-23T08:52:11-05:00</w:t>
      </w:r>
      <w:r w:rsidRPr="00FF3273">
        <w:rPr>
          <w:color w:val="0000FF"/>
        </w:rPr>
        <w:t>&lt;/</w:t>
      </w:r>
      <w:r w:rsidRPr="00FF3273">
        <w:rPr>
          <w:color w:val="990000"/>
        </w:rPr>
        <w:t>order:MSG_TIMESTAMP</w:t>
      </w:r>
      <w:r w:rsidRPr="00FF3273">
        <w:rPr>
          <w:color w:val="0000FF"/>
        </w:rPr>
        <w:t>&gt;</w:t>
      </w:r>
      <w:r w:rsidRPr="00FF3273">
        <w:t xml:space="preserve"> </w:t>
      </w:r>
    </w:p>
    <w:p w14:paraId="1DF03856" w14:textId="77777777" w:rsidR="00DF69C0" w:rsidRPr="00FF3273" w:rsidRDefault="00DF69C0" w:rsidP="00DF69C0">
      <w:pPr>
        <w:ind w:hanging="480"/>
      </w:pPr>
      <w:r w:rsidRPr="00FF3273">
        <w:rPr>
          <w:b/>
          <w:bCs/>
          <w:color w:val="FF0000"/>
        </w:rPr>
        <w:t> </w:t>
      </w:r>
      <w:r w:rsidRPr="00FF3273">
        <w:t xml:space="preserve"> </w:t>
      </w:r>
      <w:r w:rsidRPr="00FF3273">
        <w:rPr>
          <w:color w:val="0000FF"/>
        </w:rPr>
        <w:t>&lt;</w:t>
      </w:r>
      <w:r w:rsidRPr="00FF3273">
        <w:rPr>
          <w:color w:val="990000"/>
        </w:rPr>
        <w:t>order:DTSENT</w:t>
      </w:r>
      <w:r w:rsidRPr="00FF3273">
        <w:rPr>
          <w:color w:val="0000FF"/>
        </w:rPr>
        <w:t>&gt;</w:t>
      </w:r>
      <w:r w:rsidRPr="00FF3273">
        <w:rPr>
          <w:b/>
          <w:bCs/>
        </w:rPr>
        <w:t>200906230852AM</w:t>
      </w:r>
      <w:r w:rsidRPr="00FF3273">
        <w:rPr>
          <w:color w:val="0000FF"/>
        </w:rPr>
        <w:t>&lt;/</w:t>
      </w:r>
      <w:r w:rsidRPr="00FF3273">
        <w:rPr>
          <w:color w:val="990000"/>
        </w:rPr>
        <w:t>order:DTSENT</w:t>
      </w:r>
      <w:r w:rsidRPr="00FF3273">
        <w:rPr>
          <w:color w:val="0000FF"/>
        </w:rPr>
        <w:t>&gt;</w:t>
      </w:r>
      <w:r w:rsidRPr="00FF3273">
        <w:t xml:space="preserve"> </w:t>
      </w:r>
    </w:p>
    <w:p w14:paraId="23ADF610" w14:textId="77777777" w:rsidR="00DF69C0" w:rsidRPr="00FF3273" w:rsidRDefault="00DF69C0" w:rsidP="00DF69C0">
      <w:pPr>
        <w:ind w:hanging="240"/>
      </w:pPr>
      <w:r w:rsidRPr="00FF3273">
        <w:rPr>
          <w:b/>
          <w:bCs/>
          <w:color w:val="FF0000"/>
        </w:rPr>
        <w:t> </w:t>
      </w:r>
      <w:r w:rsidRPr="00FF3273">
        <w:t xml:space="preserve"> </w:t>
      </w:r>
      <w:r w:rsidRPr="00FF3273">
        <w:rPr>
          <w:color w:val="0000FF"/>
        </w:rPr>
        <w:t>&lt;/</w:t>
      </w:r>
      <w:r w:rsidRPr="00FF3273">
        <w:rPr>
          <w:color w:val="990000"/>
        </w:rPr>
        <w:t>order:HDR</w:t>
      </w:r>
      <w:r w:rsidRPr="00FF3273">
        <w:rPr>
          <w:color w:val="0000FF"/>
        </w:rPr>
        <w:t>&gt;</w:t>
      </w:r>
    </w:p>
    <w:p w14:paraId="63C58DD7" w14:textId="77777777" w:rsidR="00DF69C0" w:rsidRPr="00FF3273" w:rsidRDefault="00DF69C0" w:rsidP="00DF69C0">
      <w:pPr>
        <w:ind w:hanging="480"/>
      </w:pPr>
      <w:hyperlink r:id="rId1759" w:history="1">
        <w:r w:rsidRPr="00FF3273">
          <w:rPr>
            <w:b/>
            <w:bCs/>
            <w:color w:val="FF0000"/>
            <w:u w:val="single"/>
          </w:rPr>
          <w:t>-</w:t>
        </w:r>
      </w:hyperlink>
      <w:r w:rsidRPr="00FF3273">
        <w:t xml:space="preserve"> </w:t>
      </w:r>
      <w:r w:rsidRPr="00FF3273">
        <w:rPr>
          <w:color w:val="0000FF"/>
        </w:rPr>
        <w:t>&lt;</w:t>
      </w:r>
      <w:r w:rsidRPr="00FF3273">
        <w:rPr>
          <w:color w:val="990000"/>
        </w:rPr>
        <w:t>order:LSR</w:t>
      </w:r>
      <w:r w:rsidRPr="00FF3273">
        <w:rPr>
          <w:color w:val="0000FF"/>
        </w:rPr>
        <w:t>&gt;</w:t>
      </w:r>
    </w:p>
    <w:p w14:paraId="2CDF5CA1" w14:textId="77777777" w:rsidR="00DF69C0" w:rsidRPr="00FF3273" w:rsidRDefault="00DF69C0" w:rsidP="00DF69C0">
      <w:pPr>
        <w:ind w:hanging="480"/>
      </w:pPr>
      <w:hyperlink r:id="rId1760" w:history="1">
        <w:r w:rsidRPr="00FF3273">
          <w:rPr>
            <w:b/>
            <w:bCs/>
            <w:color w:val="FF0000"/>
            <w:u w:val="single"/>
          </w:rPr>
          <w:t>-</w:t>
        </w:r>
      </w:hyperlink>
      <w:r w:rsidRPr="00FF3273">
        <w:t xml:space="preserve"> </w:t>
      </w:r>
      <w:r w:rsidRPr="00FF3273">
        <w:rPr>
          <w:color w:val="0000FF"/>
        </w:rPr>
        <w:t>&lt;</w:t>
      </w:r>
      <w:r w:rsidRPr="00FF3273">
        <w:rPr>
          <w:color w:val="990000"/>
        </w:rPr>
        <w:t>order:LSR_ADMIN</w:t>
      </w:r>
      <w:r w:rsidRPr="00FF3273">
        <w:rPr>
          <w:color w:val="0000FF"/>
        </w:rPr>
        <w:t>&gt;</w:t>
      </w:r>
    </w:p>
    <w:p w14:paraId="0FF15911" w14:textId="77777777" w:rsidR="00DF69C0" w:rsidRPr="00FF3273" w:rsidRDefault="00DF69C0" w:rsidP="00DF69C0">
      <w:pPr>
        <w:ind w:hanging="480"/>
      </w:pPr>
      <w:r w:rsidRPr="00FF3273">
        <w:rPr>
          <w:b/>
          <w:bCs/>
          <w:color w:val="FF0000"/>
        </w:rPr>
        <w:t> </w:t>
      </w:r>
      <w:r w:rsidRPr="00FF3273">
        <w:t xml:space="preserve"> </w:t>
      </w:r>
      <w:r w:rsidRPr="00FF3273">
        <w:rPr>
          <w:color w:val="0000FF"/>
        </w:rPr>
        <w:t>&lt;</w:t>
      </w:r>
      <w:r w:rsidRPr="00FF3273">
        <w:rPr>
          <w:color w:val="990000"/>
        </w:rPr>
        <w:t>order:SC</w:t>
      </w:r>
      <w:r w:rsidRPr="00FF3273">
        <w:rPr>
          <w:color w:val="0000FF"/>
        </w:rPr>
        <w:t>&gt;</w:t>
      </w:r>
      <w:r w:rsidRPr="00FF3273">
        <w:rPr>
          <w:b/>
          <w:bCs/>
        </w:rPr>
        <w:t>LCSC</w:t>
      </w:r>
      <w:r w:rsidRPr="00FF3273">
        <w:rPr>
          <w:color w:val="0000FF"/>
        </w:rPr>
        <w:t>&lt;/</w:t>
      </w:r>
      <w:r w:rsidRPr="00FF3273">
        <w:rPr>
          <w:color w:val="990000"/>
        </w:rPr>
        <w:t>order:SC</w:t>
      </w:r>
      <w:r w:rsidRPr="00FF3273">
        <w:rPr>
          <w:color w:val="0000FF"/>
        </w:rPr>
        <w:t>&gt;</w:t>
      </w:r>
      <w:r w:rsidRPr="00FF3273">
        <w:t xml:space="preserve"> </w:t>
      </w:r>
    </w:p>
    <w:p w14:paraId="38F2AD14" w14:textId="77777777" w:rsidR="00DF69C0" w:rsidRPr="00FF3273" w:rsidRDefault="00DF69C0" w:rsidP="00DF69C0">
      <w:pPr>
        <w:ind w:hanging="480"/>
      </w:pPr>
      <w:r w:rsidRPr="00FF3273">
        <w:rPr>
          <w:b/>
          <w:bCs/>
          <w:color w:val="FF0000"/>
        </w:rPr>
        <w:t> </w:t>
      </w:r>
      <w:r w:rsidRPr="00FF3273">
        <w:t xml:space="preserve"> </w:t>
      </w:r>
      <w:r w:rsidRPr="00FF3273">
        <w:rPr>
          <w:color w:val="0000FF"/>
        </w:rPr>
        <w:t>&lt;</w:t>
      </w:r>
      <w:r w:rsidRPr="00FF3273">
        <w:rPr>
          <w:color w:val="990000"/>
        </w:rPr>
        <w:t>order:PROJECT</w:t>
      </w:r>
      <w:r w:rsidRPr="00FF3273">
        <w:rPr>
          <w:color w:val="0000FF"/>
        </w:rPr>
        <w:t>&gt;</w:t>
      </w:r>
      <w:r w:rsidRPr="00FF3273">
        <w:rPr>
          <w:b/>
          <w:bCs/>
        </w:rPr>
        <w:t>CAVENOBILL</w:t>
      </w:r>
      <w:r w:rsidRPr="00FF3273">
        <w:rPr>
          <w:color w:val="0000FF"/>
        </w:rPr>
        <w:t>&lt;/</w:t>
      </w:r>
      <w:r w:rsidRPr="00FF3273">
        <w:rPr>
          <w:color w:val="990000"/>
        </w:rPr>
        <w:t>order:PROJECT</w:t>
      </w:r>
      <w:r w:rsidRPr="00FF3273">
        <w:rPr>
          <w:color w:val="0000FF"/>
        </w:rPr>
        <w:t>&gt;</w:t>
      </w:r>
      <w:r w:rsidRPr="00FF3273">
        <w:t xml:space="preserve"> </w:t>
      </w:r>
    </w:p>
    <w:p w14:paraId="50E6B22E" w14:textId="77777777" w:rsidR="00DF69C0" w:rsidRPr="00FF3273" w:rsidRDefault="00DF69C0" w:rsidP="00DF69C0">
      <w:pPr>
        <w:ind w:hanging="480"/>
      </w:pPr>
      <w:r w:rsidRPr="00FF3273">
        <w:rPr>
          <w:b/>
          <w:bCs/>
          <w:color w:val="FF0000"/>
        </w:rPr>
        <w:t> </w:t>
      </w:r>
      <w:r w:rsidRPr="00FF3273">
        <w:t xml:space="preserve"> </w:t>
      </w:r>
      <w:r w:rsidRPr="00FF3273">
        <w:rPr>
          <w:color w:val="0000FF"/>
        </w:rPr>
        <w:t>&lt;</w:t>
      </w:r>
      <w:r w:rsidRPr="00FF3273">
        <w:rPr>
          <w:color w:val="990000"/>
        </w:rPr>
        <w:t>order:REQTYP</w:t>
      </w:r>
      <w:r w:rsidRPr="00FF3273">
        <w:rPr>
          <w:color w:val="0000FF"/>
        </w:rPr>
        <w:t>&gt;</w:t>
      </w:r>
      <w:r w:rsidRPr="00FF3273">
        <w:rPr>
          <w:b/>
          <w:bCs/>
        </w:rPr>
        <w:t>MB</w:t>
      </w:r>
      <w:r w:rsidRPr="00FF3273">
        <w:rPr>
          <w:color w:val="0000FF"/>
        </w:rPr>
        <w:t>&lt;/</w:t>
      </w:r>
      <w:r w:rsidRPr="00FF3273">
        <w:rPr>
          <w:color w:val="990000"/>
        </w:rPr>
        <w:t>order:REQTYP</w:t>
      </w:r>
      <w:r w:rsidRPr="00FF3273">
        <w:rPr>
          <w:color w:val="0000FF"/>
        </w:rPr>
        <w:t>&gt;</w:t>
      </w:r>
      <w:r w:rsidRPr="00FF3273">
        <w:t xml:space="preserve"> </w:t>
      </w:r>
    </w:p>
    <w:p w14:paraId="3D4E675A" w14:textId="77777777" w:rsidR="00DF69C0" w:rsidRPr="00FF3273" w:rsidRDefault="00DF69C0" w:rsidP="00DF69C0">
      <w:pPr>
        <w:ind w:hanging="480"/>
      </w:pPr>
      <w:r w:rsidRPr="00FF3273">
        <w:rPr>
          <w:b/>
          <w:bCs/>
          <w:color w:val="FF0000"/>
        </w:rPr>
        <w:t> </w:t>
      </w:r>
      <w:r w:rsidRPr="00FF3273">
        <w:t xml:space="preserve"> </w:t>
      </w:r>
      <w:r w:rsidRPr="00FF3273">
        <w:rPr>
          <w:color w:val="0000FF"/>
        </w:rPr>
        <w:t>&lt;</w:t>
      </w:r>
      <w:r w:rsidRPr="00FF3273">
        <w:rPr>
          <w:color w:val="990000"/>
        </w:rPr>
        <w:t>order:ACT</w:t>
      </w:r>
      <w:r w:rsidRPr="00FF3273">
        <w:rPr>
          <w:color w:val="0000FF"/>
        </w:rPr>
        <w:t>&gt;</w:t>
      </w:r>
      <w:r w:rsidRPr="00FF3273">
        <w:rPr>
          <w:b/>
          <w:bCs/>
        </w:rPr>
        <w:t>C</w:t>
      </w:r>
      <w:r w:rsidRPr="00FF3273">
        <w:rPr>
          <w:color w:val="0000FF"/>
        </w:rPr>
        <w:t>&lt;/</w:t>
      </w:r>
      <w:r w:rsidRPr="00FF3273">
        <w:rPr>
          <w:color w:val="990000"/>
        </w:rPr>
        <w:t>order:ACT</w:t>
      </w:r>
      <w:r w:rsidRPr="00FF3273">
        <w:rPr>
          <w:color w:val="0000FF"/>
        </w:rPr>
        <w:t>&gt;</w:t>
      </w:r>
      <w:r w:rsidRPr="00FF3273">
        <w:t xml:space="preserve"> </w:t>
      </w:r>
    </w:p>
    <w:p w14:paraId="03DFBCF8" w14:textId="77777777" w:rsidR="00DF69C0" w:rsidRPr="00FF3273" w:rsidRDefault="00DF69C0" w:rsidP="00DF69C0">
      <w:pPr>
        <w:ind w:hanging="480"/>
      </w:pPr>
      <w:hyperlink r:id="rId1761" w:history="1">
        <w:r w:rsidRPr="00FF3273">
          <w:rPr>
            <w:b/>
            <w:bCs/>
            <w:color w:val="FF0000"/>
            <w:u w:val="single"/>
          </w:rPr>
          <w:t>-</w:t>
        </w:r>
      </w:hyperlink>
      <w:r w:rsidRPr="00FF3273">
        <w:t xml:space="preserve"> </w:t>
      </w:r>
      <w:r w:rsidRPr="00FF3273">
        <w:rPr>
          <w:color w:val="0000FF"/>
        </w:rPr>
        <w:t>&lt;</w:t>
      </w:r>
      <w:r w:rsidRPr="00FF3273">
        <w:rPr>
          <w:color w:val="990000"/>
        </w:rPr>
        <w:t>order:AUTHORIZATION</w:t>
      </w:r>
      <w:r w:rsidRPr="00FF3273">
        <w:rPr>
          <w:color w:val="0000FF"/>
        </w:rPr>
        <w:t>&gt;</w:t>
      </w:r>
    </w:p>
    <w:p w14:paraId="39611E55" w14:textId="77777777" w:rsidR="00DF69C0" w:rsidRPr="00FF3273" w:rsidRDefault="00DF69C0" w:rsidP="00DF69C0">
      <w:pPr>
        <w:ind w:hanging="480"/>
      </w:pPr>
      <w:r w:rsidRPr="00FF3273">
        <w:rPr>
          <w:b/>
          <w:bCs/>
          <w:color w:val="FF0000"/>
        </w:rPr>
        <w:t> </w:t>
      </w:r>
      <w:r w:rsidRPr="00FF3273">
        <w:t xml:space="preserve"> </w:t>
      </w:r>
      <w:r w:rsidRPr="00FF3273">
        <w:rPr>
          <w:color w:val="0000FF"/>
        </w:rPr>
        <w:t>&lt;</w:t>
      </w:r>
      <w:r w:rsidRPr="00FF3273">
        <w:rPr>
          <w:color w:val="990000"/>
        </w:rPr>
        <w:t>order:TOS</w:t>
      </w:r>
      <w:r w:rsidRPr="00FF3273">
        <w:rPr>
          <w:color w:val="0000FF"/>
        </w:rPr>
        <w:t>&gt;</w:t>
      </w:r>
      <w:r w:rsidRPr="00FF3273">
        <w:rPr>
          <w:b/>
          <w:bCs/>
        </w:rPr>
        <w:t>1AM-</w:t>
      </w:r>
      <w:r w:rsidRPr="00FF3273">
        <w:rPr>
          <w:color w:val="0000FF"/>
        </w:rPr>
        <w:t>&lt;/</w:t>
      </w:r>
      <w:r w:rsidRPr="00FF3273">
        <w:rPr>
          <w:color w:val="990000"/>
        </w:rPr>
        <w:t>order:TOS</w:t>
      </w:r>
      <w:r w:rsidRPr="00FF3273">
        <w:rPr>
          <w:color w:val="0000FF"/>
        </w:rPr>
        <w:t>&gt;</w:t>
      </w:r>
      <w:r w:rsidRPr="00FF3273">
        <w:t xml:space="preserve"> </w:t>
      </w:r>
    </w:p>
    <w:p w14:paraId="5DD56B1C" w14:textId="77777777" w:rsidR="00DF69C0" w:rsidRPr="00FF3273" w:rsidRDefault="00DF69C0" w:rsidP="00DF69C0">
      <w:pPr>
        <w:ind w:hanging="480"/>
      </w:pPr>
      <w:r w:rsidRPr="00FF3273">
        <w:rPr>
          <w:b/>
          <w:bCs/>
          <w:color w:val="FF0000"/>
        </w:rPr>
        <w:t> </w:t>
      </w:r>
      <w:r w:rsidRPr="00FF3273">
        <w:t xml:space="preserve"> </w:t>
      </w:r>
      <w:r w:rsidRPr="00FF3273">
        <w:rPr>
          <w:color w:val="0000FF"/>
        </w:rPr>
        <w:t>&lt;</w:t>
      </w:r>
      <w:r w:rsidRPr="00FF3273">
        <w:rPr>
          <w:color w:val="990000"/>
        </w:rPr>
        <w:t>order:DDD</w:t>
      </w:r>
      <w:r w:rsidRPr="00FF3273">
        <w:rPr>
          <w:color w:val="0000FF"/>
        </w:rPr>
        <w:t>&gt;</w:t>
      </w:r>
      <w:r w:rsidRPr="00FF3273">
        <w:rPr>
          <w:b/>
          <w:bCs/>
        </w:rPr>
        <w:t>20091201</w:t>
      </w:r>
      <w:r w:rsidRPr="00FF3273">
        <w:rPr>
          <w:color w:val="0000FF"/>
        </w:rPr>
        <w:t>&lt;/</w:t>
      </w:r>
      <w:r w:rsidRPr="00FF3273">
        <w:rPr>
          <w:color w:val="990000"/>
        </w:rPr>
        <w:t>order:DDD</w:t>
      </w:r>
      <w:r w:rsidRPr="00FF3273">
        <w:rPr>
          <w:color w:val="0000FF"/>
        </w:rPr>
        <w:t>&gt;</w:t>
      </w:r>
      <w:r w:rsidRPr="00FF3273">
        <w:t xml:space="preserve"> </w:t>
      </w:r>
    </w:p>
    <w:p w14:paraId="5F7AEEE8" w14:textId="77777777" w:rsidR="00DF69C0" w:rsidRPr="00FF3273" w:rsidRDefault="00DF69C0" w:rsidP="00DF69C0">
      <w:pPr>
        <w:ind w:hanging="240"/>
      </w:pPr>
      <w:r w:rsidRPr="00FF3273">
        <w:rPr>
          <w:b/>
          <w:bCs/>
          <w:color w:val="FF0000"/>
        </w:rPr>
        <w:t> </w:t>
      </w:r>
      <w:r w:rsidRPr="00FF3273">
        <w:t xml:space="preserve"> </w:t>
      </w:r>
      <w:r w:rsidRPr="00FF3273">
        <w:rPr>
          <w:color w:val="0000FF"/>
        </w:rPr>
        <w:t>&lt;/</w:t>
      </w:r>
      <w:r w:rsidRPr="00FF3273">
        <w:rPr>
          <w:color w:val="990000"/>
        </w:rPr>
        <w:t>order:AUTHORIZATION</w:t>
      </w:r>
      <w:r w:rsidRPr="00FF3273">
        <w:rPr>
          <w:color w:val="0000FF"/>
        </w:rPr>
        <w:t>&gt;</w:t>
      </w:r>
    </w:p>
    <w:p w14:paraId="0A2C1D0A" w14:textId="77777777" w:rsidR="00DF69C0" w:rsidRPr="00FF3273" w:rsidRDefault="00DF69C0" w:rsidP="00DF69C0">
      <w:pPr>
        <w:ind w:hanging="240"/>
      </w:pPr>
      <w:r w:rsidRPr="00FF3273">
        <w:rPr>
          <w:b/>
          <w:bCs/>
          <w:color w:val="FF0000"/>
        </w:rPr>
        <w:t> </w:t>
      </w:r>
      <w:r w:rsidRPr="00FF3273">
        <w:t xml:space="preserve"> </w:t>
      </w:r>
      <w:r w:rsidRPr="00FF3273">
        <w:rPr>
          <w:color w:val="0000FF"/>
        </w:rPr>
        <w:t>&lt;/</w:t>
      </w:r>
      <w:r w:rsidRPr="00FF3273">
        <w:rPr>
          <w:color w:val="990000"/>
        </w:rPr>
        <w:t>order:LSR_ADMIN</w:t>
      </w:r>
      <w:r w:rsidRPr="00FF3273">
        <w:rPr>
          <w:color w:val="0000FF"/>
        </w:rPr>
        <w:t>&gt;</w:t>
      </w:r>
    </w:p>
    <w:p w14:paraId="5962CB8B" w14:textId="77777777" w:rsidR="00DF69C0" w:rsidRPr="00FF3273" w:rsidRDefault="00DF69C0" w:rsidP="00DF69C0">
      <w:pPr>
        <w:ind w:hanging="480"/>
      </w:pPr>
      <w:hyperlink r:id="rId1762" w:history="1">
        <w:r w:rsidRPr="00FF3273">
          <w:rPr>
            <w:b/>
            <w:bCs/>
            <w:color w:val="FF0000"/>
            <w:u w:val="single"/>
          </w:rPr>
          <w:t>-</w:t>
        </w:r>
      </w:hyperlink>
      <w:r w:rsidRPr="00FF3273">
        <w:t xml:space="preserve"> </w:t>
      </w:r>
      <w:r w:rsidRPr="00FF3273">
        <w:rPr>
          <w:color w:val="0000FF"/>
        </w:rPr>
        <w:t>&lt;</w:t>
      </w:r>
      <w:r w:rsidRPr="00FF3273">
        <w:rPr>
          <w:color w:val="990000"/>
        </w:rPr>
        <w:t>order:LSR_BILL</w:t>
      </w:r>
      <w:r w:rsidRPr="00FF3273">
        <w:rPr>
          <w:color w:val="0000FF"/>
        </w:rPr>
        <w:t>&gt;</w:t>
      </w:r>
    </w:p>
    <w:p w14:paraId="3E277534" w14:textId="77777777" w:rsidR="00DF69C0" w:rsidRPr="00FF3273" w:rsidRDefault="00DF69C0" w:rsidP="00DF69C0">
      <w:pPr>
        <w:ind w:hanging="480"/>
      </w:pPr>
      <w:r w:rsidRPr="00FF3273">
        <w:rPr>
          <w:b/>
          <w:bCs/>
          <w:color w:val="FF0000"/>
        </w:rPr>
        <w:t> </w:t>
      </w:r>
      <w:r w:rsidRPr="00FF3273">
        <w:t xml:space="preserve"> </w:t>
      </w:r>
      <w:r w:rsidRPr="00FF3273">
        <w:rPr>
          <w:color w:val="0000FF"/>
        </w:rPr>
        <w:t>&lt;</w:t>
      </w:r>
      <w:r w:rsidRPr="00FF3273">
        <w:rPr>
          <w:color w:val="990000"/>
        </w:rPr>
        <w:t>order:BAN1</w:t>
      </w:r>
      <w:r w:rsidRPr="00FF3273">
        <w:rPr>
          <w:color w:val="0000FF"/>
        </w:rPr>
        <w:t>&gt;</w:t>
      </w:r>
      <w:r w:rsidRPr="00FF3273">
        <w:rPr>
          <w:b/>
          <w:bCs/>
        </w:rPr>
        <w:t>770Q886621621</w:t>
      </w:r>
      <w:r w:rsidRPr="00FF3273">
        <w:rPr>
          <w:color w:val="0000FF"/>
        </w:rPr>
        <w:t>&lt;/</w:t>
      </w:r>
      <w:r w:rsidRPr="00FF3273">
        <w:rPr>
          <w:color w:val="990000"/>
        </w:rPr>
        <w:t>order:BAN1</w:t>
      </w:r>
      <w:r w:rsidRPr="00FF3273">
        <w:rPr>
          <w:color w:val="0000FF"/>
        </w:rPr>
        <w:t>&gt;</w:t>
      </w:r>
      <w:r w:rsidRPr="00FF3273">
        <w:t xml:space="preserve"> </w:t>
      </w:r>
    </w:p>
    <w:p w14:paraId="0AC82057" w14:textId="77777777" w:rsidR="00DF69C0" w:rsidRPr="00FF3273" w:rsidRDefault="00DF69C0" w:rsidP="00DF69C0">
      <w:pPr>
        <w:ind w:hanging="240"/>
      </w:pPr>
      <w:r w:rsidRPr="00FF3273">
        <w:rPr>
          <w:b/>
          <w:bCs/>
          <w:color w:val="FF0000"/>
        </w:rPr>
        <w:t> </w:t>
      </w:r>
      <w:r w:rsidRPr="00FF3273">
        <w:t xml:space="preserve"> </w:t>
      </w:r>
      <w:r w:rsidRPr="00FF3273">
        <w:rPr>
          <w:color w:val="0000FF"/>
        </w:rPr>
        <w:t>&lt;/</w:t>
      </w:r>
      <w:r w:rsidRPr="00FF3273">
        <w:rPr>
          <w:color w:val="990000"/>
        </w:rPr>
        <w:t>order:LSR_BILL</w:t>
      </w:r>
      <w:r w:rsidRPr="00FF3273">
        <w:rPr>
          <w:color w:val="0000FF"/>
        </w:rPr>
        <w:t>&gt;</w:t>
      </w:r>
    </w:p>
    <w:p w14:paraId="3A8D51EB" w14:textId="77777777" w:rsidR="00DF69C0" w:rsidRPr="00FF3273" w:rsidRDefault="00DF69C0" w:rsidP="00DF69C0">
      <w:pPr>
        <w:ind w:hanging="480"/>
      </w:pPr>
      <w:hyperlink r:id="rId1763" w:history="1">
        <w:r w:rsidRPr="00FF3273">
          <w:rPr>
            <w:b/>
            <w:bCs/>
            <w:color w:val="FF0000"/>
            <w:u w:val="single"/>
          </w:rPr>
          <w:t>-</w:t>
        </w:r>
      </w:hyperlink>
      <w:r w:rsidRPr="00FF3273">
        <w:t xml:space="preserve"> </w:t>
      </w:r>
      <w:r w:rsidRPr="00FF3273">
        <w:rPr>
          <w:color w:val="0000FF"/>
        </w:rPr>
        <w:t>&lt;</w:t>
      </w:r>
      <w:r w:rsidRPr="00FF3273">
        <w:rPr>
          <w:color w:val="990000"/>
        </w:rPr>
        <w:t>order:CONTACT</w:t>
      </w:r>
      <w:r w:rsidRPr="00FF3273">
        <w:rPr>
          <w:color w:val="0000FF"/>
        </w:rPr>
        <w:t>&gt;</w:t>
      </w:r>
    </w:p>
    <w:p w14:paraId="5A8C7392" w14:textId="77777777" w:rsidR="00DF69C0" w:rsidRPr="00FF3273" w:rsidRDefault="00DF69C0" w:rsidP="00DF69C0">
      <w:pPr>
        <w:ind w:hanging="480"/>
      </w:pPr>
      <w:r w:rsidRPr="00FF3273">
        <w:rPr>
          <w:b/>
          <w:bCs/>
          <w:color w:val="FF0000"/>
        </w:rPr>
        <w:t> </w:t>
      </w:r>
      <w:r w:rsidRPr="00FF3273">
        <w:t xml:space="preserve"> </w:t>
      </w:r>
      <w:r w:rsidRPr="00FF3273">
        <w:rPr>
          <w:color w:val="0000FF"/>
        </w:rPr>
        <w:t>&lt;</w:t>
      </w:r>
      <w:r w:rsidRPr="00FF3273">
        <w:rPr>
          <w:color w:val="990000"/>
        </w:rPr>
        <w:t>order:INIT</w:t>
      </w:r>
      <w:r w:rsidRPr="00FF3273">
        <w:rPr>
          <w:color w:val="0000FF"/>
        </w:rPr>
        <w:t>&gt;</w:t>
      </w:r>
      <w:r w:rsidRPr="00FF3273">
        <w:rPr>
          <w:b/>
          <w:bCs/>
        </w:rPr>
        <w:t>Bojangles</w:t>
      </w:r>
      <w:r w:rsidRPr="00FF3273">
        <w:rPr>
          <w:color w:val="0000FF"/>
        </w:rPr>
        <w:t>&lt;/</w:t>
      </w:r>
      <w:r w:rsidRPr="00FF3273">
        <w:rPr>
          <w:color w:val="990000"/>
        </w:rPr>
        <w:t>order:INIT</w:t>
      </w:r>
      <w:r w:rsidRPr="00FF3273">
        <w:rPr>
          <w:color w:val="0000FF"/>
        </w:rPr>
        <w:t>&gt;</w:t>
      </w:r>
      <w:r w:rsidRPr="00FF3273">
        <w:t xml:space="preserve"> </w:t>
      </w:r>
    </w:p>
    <w:p w14:paraId="593A81A7" w14:textId="77777777" w:rsidR="00DF69C0" w:rsidRPr="00FF3273" w:rsidRDefault="00DF69C0" w:rsidP="00DF69C0">
      <w:pPr>
        <w:ind w:hanging="480"/>
      </w:pPr>
      <w:r w:rsidRPr="00FF3273">
        <w:rPr>
          <w:b/>
          <w:bCs/>
          <w:color w:val="FF0000"/>
        </w:rPr>
        <w:t> </w:t>
      </w:r>
      <w:r w:rsidRPr="00FF3273">
        <w:t xml:space="preserve"> </w:t>
      </w:r>
      <w:r w:rsidRPr="00FF3273">
        <w:rPr>
          <w:color w:val="0000FF"/>
        </w:rPr>
        <w:t>&lt;</w:t>
      </w:r>
      <w:r w:rsidRPr="00FF3273">
        <w:rPr>
          <w:color w:val="990000"/>
        </w:rPr>
        <w:t>order:INIT_TEL_NO</w:t>
      </w:r>
      <w:r w:rsidRPr="00FF3273">
        <w:rPr>
          <w:color w:val="0000FF"/>
        </w:rPr>
        <w:t>&gt;</w:t>
      </w:r>
      <w:r w:rsidRPr="00FF3273">
        <w:rPr>
          <w:b/>
          <w:bCs/>
        </w:rPr>
        <w:t>8884448888</w:t>
      </w:r>
      <w:r w:rsidRPr="00FF3273">
        <w:rPr>
          <w:color w:val="0000FF"/>
        </w:rPr>
        <w:t>&lt;/</w:t>
      </w:r>
      <w:r w:rsidRPr="00FF3273">
        <w:rPr>
          <w:color w:val="990000"/>
        </w:rPr>
        <w:t>order:INIT_TEL_NO</w:t>
      </w:r>
      <w:r w:rsidRPr="00FF3273">
        <w:rPr>
          <w:color w:val="0000FF"/>
        </w:rPr>
        <w:t>&gt;</w:t>
      </w:r>
      <w:r w:rsidRPr="00FF3273">
        <w:t xml:space="preserve"> </w:t>
      </w:r>
    </w:p>
    <w:p w14:paraId="348CC6CD" w14:textId="77777777" w:rsidR="00DF69C0" w:rsidRPr="00FF3273" w:rsidRDefault="00DF69C0" w:rsidP="00DF69C0">
      <w:pPr>
        <w:ind w:hanging="480"/>
      </w:pPr>
      <w:r w:rsidRPr="00FF3273">
        <w:rPr>
          <w:b/>
          <w:bCs/>
          <w:color w:val="FF0000"/>
        </w:rPr>
        <w:t> </w:t>
      </w:r>
      <w:r w:rsidRPr="00FF3273">
        <w:t xml:space="preserve"> </w:t>
      </w:r>
      <w:r w:rsidRPr="00FF3273">
        <w:rPr>
          <w:color w:val="0000FF"/>
        </w:rPr>
        <w:t>&lt;</w:t>
      </w:r>
      <w:r w:rsidRPr="00FF3273">
        <w:rPr>
          <w:color w:val="990000"/>
        </w:rPr>
        <w:t>order:INIT_FAX_NO</w:t>
      </w:r>
      <w:r w:rsidRPr="00FF3273">
        <w:rPr>
          <w:color w:val="0000FF"/>
        </w:rPr>
        <w:t>&gt;</w:t>
      </w:r>
      <w:r w:rsidRPr="00FF3273">
        <w:rPr>
          <w:b/>
          <w:bCs/>
        </w:rPr>
        <w:t>4448884444</w:t>
      </w:r>
      <w:r w:rsidRPr="00FF3273">
        <w:rPr>
          <w:color w:val="0000FF"/>
        </w:rPr>
        <w:t>&lt;/</w:t>
      </w:r>
      <w:r w:rsidRPr="00FF3273">
        <w:rPr>
          <w:color w:val="990000"/>
        </w:rPr>
        <w:t>order:INIT_FAX_NO</w:t>
      </w:r>
      <w:r w:rsidRPr="00FF3273">
        <w:rPr>
          <w:color w:val="0000FF"/>
        </w:rPr>
        <w:t>&gt;</w:t>
      </w:r>
      <w:r w:rsidRPr="00FF3273">
        <w:t xml:space="preserve"> </w:t>
      </w:r>
    </w:p>
    <w:p w14:paraId="17B365DD" w14:textId="77777777" w:rsidR="00DF69C0" w:rsidRPr="008C51B0" w:rsidRDefault="00DF69C0" w:rsidP="00DF69C0">
      <w:pPr>
        <w:ind w:hanging="480"/>
        <w:rPr>
          <w:lang w:val="es-ES"/>
        </w:rPr>
      </w:pPr>
      <w:r w:rsidRPr="00FF3273">
        <w:rPr>
          <w:b/>
          <w:bCs/>
          <w:color w:val="FF0000"/>
        </w:rPr>
        <w:t> </w:t>
      </w:r>
      <w:r w:rsidRPr="00FF3273">
        <w:t xml:space="preserve"> </w:t>
      </w:r>
      <w:r w:rsidRPr="008C51B0">
        <w:rPr>
          <w:color w:val="0000FF"/>
          <w:lang w:val="es-ES"/>
        </w:rPr>
        <w:t>&lt;</w:t>
      </w:r>
      <w:r w:rsidRPr="008C51B0">
        <w:rPr>
          <w:color w:val="990000"/>
          <w:lang w:val="es-ES"/>
        </w:rPr>
        <w:t>order:IMPCON</w:t>
      </w:r>
      <w:r w:rsidRPr="008C51B0">
        <w:rPr>
          <w:color w:val="0000FF"/>
          <w:lang w:val="es-ES"/>
        </w:rPr>
        <w:t>&gt;</w:t>
      </w:r>
      <w:r w:rsidRPr="008C51B0">
        <w:rPr>
          <w:b/>
          <w:bCs/>
          <w:lang w:val="es-ES"/>
        </w:rPr>
        <w:t>Odie Dog</w:t>
      </w:r>
      <w:r w:rsidRPr="008C51B0">
        <w:rPr>
          <w:color w:val="0000FF"/>
          <w:lang w:val="es-ES"/>
        </w:rPr>
        <w:t>&lt;/</w:t>
      </w:r>
      <w:r w:rsidRPr="008C51B0">
        <w:rPr>
          <w:color w:val="990000"/>
          <w:lang w:val="es-ES"/>
        </w:rPr>
        <w:t>order:IMPCON</w:t>
      </w:r>
      <w:r w:rsidRPr="008C51B0">
        <w:rPr>
          <w:color w:val="0000FF"/>
          <w:lang w:val="es-ES"/>
        </w:rPr>
        <w:t>&gt;</w:t>
      </w:r>
      <w:r w:rsidRPr="008C51B0">
        <w:rPr>
          <w:lang w:val="es-ES"/>
        </w:rPr>
        <w:t xml:space="preserve"> </w:t>
      </w:r>
    </w:p>
    <w:p w14:paraId="58579C63" w14:textId="77777777" w:rsidR="00DF69C0" w:rsidRPr="008C51B0" w:rsidRDefault="00DF69C0" w:rsidP="00DF69C0">
      <w:pPr>
        <w:ind w:hanging="480"/>
        <w:rPr>
          <w:lang w:val="es-ES"/>
        </w:rPr>
      </w:pPr>
      <w:r w:rsidRPr="008C51B0">
        <w:rPr>
          <w:b/>
          <w:bCs/>
          <w:color w:val="FF0000"/>
          <w:lang w:val="es-ES"/>
        </w:rPr>
        <w:t> </w:t>
      </w:r>
      <w:r w:rsidRPr="008C51B0">
        <w:rPr>
          <w:lang w:val="es-ES"/>
        </w:rPr>
        <w:t xml:space="preserve"> </w:t>
      </w:r>
      <w:r w:rsidRPr="008C51B0">
        <w:rPr>
          <w:color w:val="0000FF"/>
          <w:lang w:val="es-ES"/>
        </w:rPr>
        <w:t>&lt;</w:t>
      </w:r>
      <w:r w:rsidRPr="008C51B0">
        <w:rPr>
          <w:color w:val="990000"/>
          <w:lang w:val="es-ES"/>
        </w:rPr>
        <w:t>order:IMPCON_TEL_NO</w:t>
      </w:r>
      <w:r w:rsidRPr="008C51B0">
        <w:rPr>
          <w:color w:val="0000FF"/>
          <w:lang w:val="es-ES"/>
        </w:rPr>
        <w:t>&gt;</w:t>
      </w:r>
      <w:r w:rsidRPr="008C51B0">
        <w:rPr>
          <w:b/>
          <w:bCs/>
          <w:lang w:val="es-ES"/>
        </w:rPr>
        <w:t>4048882222</w:t>
      </w:r>
      <w:r w:rsidRPr="008C51B0">
        <w:rPr>
          <w:color w:val="0000FF"/>
          <w:lang w:val="es-ES"/>
        </w:rPr>
        <w:t>&lt;/</w:t>
      </w:r>
      <w:r w:rsidRPr="008C51B0">
        <w:rPr>
          <w:color w:val="990000"/>
          <w:lang w:val="es-ES"/>
        </w:rPr>
        <w:t>order:IMPCON_TEL_NO</w:t>
      </w:r>
      <w:r w:rsidRPr="008C51B0">
        <w:rPr>
          <w:color w:val="0000FF"/>
          <w:lang w:val="es-ES"/>
        </w:rPr>
        <w:t>&gt;</w:t>
      </w:r>
      <w:r w:rsidRPr="008C51B0">
        <w:rPr>
          <w:lang w:val="es-ES"/>
        </w:rPr>
        <w:t xml:space="preserve"> </w:t>
      </w:r>
    </w:p>
    <w:p w14:paraId="34175849" w14:textId="77777777" w:rsidR="00DF69C0" w:rsidRPr="00FF3273" w:rsidRDefault="00DF69C0" w:rsidP="00DF69C0">
      <w:pPr>
        <w:ind w:hanging="240"/>
      </w:pPr>
      <w:r w:rsidRPr="008C51B0">
        <w:rPr>
          <w:b/>
          <w:bCs/>
          <w:color w:val="FF0000"/>
          <w:lang w:val="es-ES"/>
        </w:rPr>
        <w:t> </w:t>
      </w:r>
      <w:r w:rsidRPr="008C51B0">
        <w:rPr>
          <w:lang w:val="es-ES"/>
        </w:rPr>
        <w:t xml:space="preserve"> </w:t>
      </w:r>
      <w:r w:rsidRPr="00FF3273">
        <w:rPr>
          <w:color w:val="0000FF"/>
        </w:rPr>
        <w:t>&lt;/</w:t>
      </w:r>
      <w:r w:rsidRPr="00FF3273">
        <w:rPr>
          <w:color w:val="990000"/>
        </w:rPr>
        <w:t>order:CONTACT</w:t>
      </w:r>
      <w:r w:rsidRPr="00FF3273">
        <w:rPr>
          <w:color w:val="0000FF"/>
        </w:rPr>
        <w:t>&gt;</w:t>
      </w:r>
    </w:p>
    <w:p w14:paraId="7EA2A595" w14:textId="77777777" w:rsidR="00DF69C0" w:rsidRPr="00FF3273" w:rsidRDefault="00DF69C0" w:rsidP="00DF69C0">
      <w:pPr>
        <w:ind w:hanging="240"/>
      </w:pPr>
      <w:r w:rsidRPr="00FF3273">
        <w:rPr>
          <w:b/>
          <w:bCs/>
          <w:color w:val="FF0000"/>
        </w:rPr>
        <w:t> </w:t>
      </w:r>
      <w:r w:rsidRPr="00FF3273">
        <w:t xml:space="preserve"> </w:t>
      </w:r>
      <w:r w:rsidRPr="00FF3273">
        <w:rPr>
          <w:color w:val="0000FF"/>
        </w:rPr>
        <w:t>&lt;/</w:t>
      </w:r>
      <w:r w:rsidRPr="00FF3273">
        <w:rPr>
          <w:color w:val="990000"/>
        </w:rPr>
        <w:t>order:LSR</w:t>
      </w:r>
      <w:r w:rsidRPr="00FF3273">
        <w:rPr>
          <w:color w:val="0000FF"/>
        </w:rPr>
        <w:t>&gt;</w:t>
      </w:r>
    </w:p>
    <w:p w14:paraId="40B746C1" w14:textId="77777777" w:rsidR="00DF69C0" w:rsidRPr="00FF3273" w:rsidRDefault="00DF69C0" w:rsidP="00DF69C0">
      <w:pPr>
        <w:ind w:hanging="480"/>
      </w:pPr>
      <w:hyperlink r:id="rId1764" w:history="1">
        <w:r w:rsidRPr="00FF3273">
          <w:rPr>
            <w:b/>
            <w:bCs/>
            <w:color w:val="FF0000"/>
            <w:u w:val="single"/>
          </w:rPr>
          <w:t>-</w:t>
        </w:r>
      </w:hyperlink>
      <w:r w:rsidRPr="00FF3273">
        <w:t xml:space="preserve"> </w:t>
      </w:r>
      <w:r w:rsidRPr="00FF3273">
        <w:rPr>
          <w:color w:val="0000FF"/>
        </w:rPr>
        <w:t>&lt;</w:t>
      </w:r>
      <w:r w:rsidRPr="00FF3273">
        <w:rPr>
          <w:color w:val="990000"/>
        </w:rPr>
        <w:t>order:EU</w:t>
      </w:r>
      <w:r w:rsidRPr="00FF3273">
        <w:rPr>
          <w:color w:val="0000FF"/>
        </w:rPr>
        <w:t>&gt;</w:t>
      </w:r>
    </w:p>
    <w:p w14:paraId="52223D3E" w14:textId="77777777" w:rsidR="00DF69C0" w:rsidRPr="00FF3273" w:rsidRDefault="00DF69C0" w:rsidP="00DF69C0">
      <w:pPr>
        <w:ind w:hanging="480"/>
      </w:pPr>
      <w:hyperlink r:id="rId1765" w:history="1">
        <w:r w:rsidRPr="00FF3273">
          <w:rPr>
            <w:b/>
            <w:bCs/>
            <w:color w:val="FF0000"/>
            <w:u w:val="single"/>
          </w:rPr>
          <w:t>-</w:t>
        </w:r>
      </w:hyperlink>
      <w:r w:rsidRPr="00FF3273">
        <w:t xml:space="preserve"> </w:t>
      </w:r>
      <w:r w:rsidRPr="00FF3273">
        <w:rPr>
          <w:color w:val="0000FF"/>
        </w:rPr>
        <w:t>&lt;</w:t>
      </w:r>
      <w:r w:rsidRPr="00FF3273">
        <w:rPr>
          <w:color w:val="990000"/>
        </w:rPr>
        <w:t>order:LOC_ACCESS</w:t>
      </w:r>
      <w:r w:rsidRPr="00FF3273">
        <w:rPr>
          <w:color w:val="0000FF"/>
        </w:rPr>
        <w:t>&gt;</w:t>
      </w:r>
    </w:p>
    <w:p w14:paraId="06945948" w14:textId="77777777" w:rsidR="00DF69C0" w:rsidRPr="00FF3273" w:rsidRDefault="00DF69C0" w:rsidP="00DF69C0">
      <w:pPr>
        <w:ind w:hanging="480"/>
      </w:pPr>
      <w:hyperlink r:id="rId1766" w:history="1">
        <w:r w:rsidRPr="00FF3273">
          <w:rPr>
            <w:b/>
            <w:bCs/>
            <w:color w:val="FF0000"/>
            <w:u w:val="single"/>
          </w:rPr>
          <w:t>-</w:t>
        </w:r>
      </w:hyperlink>
      <w:r w:rsidRPr="00FF3273">
        <w:t xml:space="preserve"> </w:t>
      </w:r>
      <w:r w:rsidRPr="00FF3273">
        <w:rPr>
          <w:color w:val="0000FF"/>
        </w:rPr>
        <w:t>&lt;</w:t>
      </w:r>
      <w:r w:rsidRPr="00FF3273">
        <w:rPr>
          <w:color w:val="990000"/>
        </w:rPr>
        <w:t>order:LOC_ACCESS_HEADER_INFO</w:t>
      </w:r>
      <w:r w:rsidRPr="00FF3273">
        <w:rPr>
          <w:color w:val="0000FF"/>
        </w:rPr>
        <w:t>&gt;</w:t>
      </w:r>
    </w:p>
    <w:p w14:paraId="0431C5E6" w14:textId="77777777" w:rsidR="00DF69C0" w:rsidRPr="00FF3273" w:rsidRDefault="00DF69C0" w:rsidP="00DF69C0">
      <w:pPr>
        <w:ind w:hanging="480"/>
      </w:pPr>
      <w:r w:rsidRPr="00FF3273">
        <w:rPr>
          <w:b/>
          <w:bCs/>
          <w:color w:val="FF0000"/>
        </w:rPr>
        <w:t> </w:t>
      </w:r>
      <w:r w:rsidRPr="00FF3273">
        <w:t xml:space="preserve"> </w:t>
      </w:r>
      <w:r w:rsidRPr="00FF3273">
        <w:rPr>
          <w:color w:val="0000FF"/>
        </w:rPr>
        <w:t>&lt;</w:t>
      </w:r>
      <w:r w:rsidRPr="00FF3273">
        <w:rPr>
          <w:color w:val="990000"/>
        </w:rPr>
        <w:t>order:NAME</w:t>
      </w:r>
      <w:r w:rsidRPr="00FF3273">
        <w:rPr>
          <w:color w:val="0000FF"/>
        </w:rPr>
        <w:t>&gt;</w:t>
      </w:r>
      <w:r w:rsidRPr="00FF3273">
        <w:rPr>
          <w:b/>
          <w:bCs/>
        </w:rPr>
        <w:t>Doodah Parade</w:t>
      </w:r>
      <w:r w:rsidRPr="00FF3273">
        <w:rPr>
          <w:color w:val="0000FF"/>
        </w:rPr>
        <w:t>&lt;/</w:t>
      </w:r>
      <w:r w:rsidRPr="00FF3273">
        <w:rPr>
          <w:color w:val="990000"/>
        </w:rPr>
        <w:t>order:NAME</w:t>
      </w:r>
      <w:r w:rsidRPr="00FF3273">
        <w:rPr>
          <w:color w:val="0000FF"/>
        </w:rPr>
        <w:t>&gt;</w:t>
      </w:r>
      <w:r w:rsidRPr="00FF3273">
        <w:t xml:space="preserve"> </w:t>
      </w:r>
    </w:p>
    <w:p w14:paraId="0481B883" w14:textId="77777777" w:rsidR="00DF69C0" w:rsidRPr="00FF3273" w:rsidRDefault="00DF69C0" w:rsidP="00DF69C0">
      <w:pPr>
        <w:ind w:hanging="480"/>
      </w:pPr>
      <w:hyperlink r:id="rId1767" w:history="1">
        <w:r w:rsidRPr="00FF3273">
          <w:rPr>
            <w:b/>
            <w:bCs/>
            <w:color w:val="FF0000"/>
            <w:u w:val="single"/>
          </w:rPr>
          <w:t>-</w:t>
        </w:r>
      </w:hyperlink>
      <w:r w:rsidRPr="00FF3273">
        <w:t xml:space="preserve"> </w:t>
      </w:r>
      <w:r w:rsidRPr="00FF3273">
        <w:rPr>
          <w:color w:val="0000FF"/>
        </w:rPr>
        <w:t>&lt;</w:t>
      </w:r>
      <w:r w:rsidRPr="00FF3273">
        <w:rPr>
          <w:color w:val="990000"/>
        </w:rPr>
        <w:t>order:ORD_SVC_ADDR_GRP</w:t>
      </w:r>
      <w:r w:rsidRPr="00FF3273">
        <w:rPr>
          <w:color w:val="0000FF"/>
        </w:rPr>
        <w:t>&gt;</w:t>
      </w:r>
    </w:p>
    <w:p w14:paraId="7F9036A7" w14:textId="77777777" w:rsidR="00DF69C0" w:rsidRPr="00FF3273" w:rsidRDefault="00DF69C0" w:rsidP="00DF69C0">
      <w:pPr>
        <w:ind w:hanging="480"/>
      </w:pPr>
      <w:r w:rsidRPr="00FF3273">
        <w:rPr>
          <w:b/>
          <w:bCs/>
          <w:color w:val="FF0000"/>
        </w:rPr>
        <w:t> </w:t>
      </w:r>
      <w:r w:rsidRPr="00FF3273">
        <w:t xml:space="preserve"> </w:t>
      </w:r>
      <w:r w:rsidRPr="00FF3273">
        <w:rPr>
          <w:color w:val="0000FF"/>
        </w:rPr>
        <w:t>&lt;</w:t>
      </w:r>
      <w:r w:rsidRPr="00FF3273">
        <w:rPr>
          <w:color w:val="990000"/>
        </w:rPr>
        <w:t>order:SANO</w:t>
      </w:r>
      <w:r w:rsidRPr="00FF3273">
        <w:rPr>
          <w:color w:val="0000FF"/>
        </w:rPr>
        <w:t>&gt;</w:t>
      </w:r>
      <w:r w:rsidRPr="00FF3273">
        <w:rPr>
          <w:b/>
          <w:bCs/>
        </w:rPr>
        <w:t>2278</w:t>
      </w:r>
      <w:r w:rsidRPr="00FF3273">
        <w:rPr>
          <w:color w:val="0000FF"/>
        </w:rPr>
        <w:t>&lt;/</w:t>
      </w:r>
      <w:r w:rsidRPr="00FF3273">
        <w:rPr>
          <w:color w:val="990000"/>
        </w:rPr>
        <w:t>order:SANO</w:t>
      </w:r>
      <w:r w:rsidRPr="00FF3273">
        <w:rPr>
          <w:color w:val="0000FF"/>
        </w:rPr>
        <w:t>&gt;</w:t>
      </w:r>
      <w:r w:rsidRPr="00FF3273">
        <w:t xml:space="preserve"> </w:t>
      </w:r>
    </w:p>
    <w:p w14:paraId="5A8DA64B" w14:textId="77777777" w:rsidR="00DF69C0" w:rsidRPr="00FF3273" w:rsidRDefault="00DF69C0" w:rsidP="00DF69C0">
      <w:pPr>
        <w:ind w:hanging="480"/>
      </w:pPr>
      <w:r w:rsidRPr="00FF3273">
        <w:rPr>
          <w:b/>
          <w:bCs/>
          <w:color w:val="FF0000"/>
        </w:rPr>
        <w:t> </w:t>
      </w:r>
      <w:r w:rsidRPr="00FF3273">
        <w:t xml:space="preserve"> </w:t>
      </w:r>
      <w:r w:rsidRPr="00FF3273">
        <w:rPr>
          <w:color w:val="0000FF"/>
        </w:rPr>
        <w:t>&lt;</w:t>
      </w:r>
      <w:r w:rsidRPr="00FF3273">
        <w:rPr>
          <w:color w:val="990000"/>
        </w:rPr>
        <w:t>order:SASN</w:t>
      </w:r>
      <w:r w:rsidRPr="00FF3273">
        <w:rPr>
          <w:color w:val="0000FF"/>
        </w:rPr>
        <w:t>&gt;</w:t>
      </w:r>
      <w:r w:rsidRPr="00FF3273">
        <w:rPr>
          <w:b/>
          <w:bCs/>
        </w:rPr>
        <w:t>Brockett</w:t>
      </w:r>
      <w:r w:rsidRPr="00FF3273">
        <w:rPr>
          <w:color w:val="0000FF"/>
        </w:rPr>
        <w:t>&lt;/</w:t>
      </w:r>
      <w:r w:rsidRPr="00FF3273">
        <w:rPr>
          <w:color w:val="990000"/>
        </w:rPr>
        <w:t>order:SASN</w:t>
      </w:r>
      <w:r w:rsidRPr="00FF3273">
        <w:rPr>
          <w:color w:val="0000FF"/>
        </w:rPr>
        <w:t>&gt;</w:t>
      </w:r>
      <w:r w:rsidRPr="00FF3273">
        <w:t xml:space="preserve"> </w:t>
      </w:r>
    </w:p>
    <w:p w14:paraId="07316E61" w14:textId="77777777" w:rsidR="00DF69C0" w:rsidRPr="00FF3273" w:rsidRDefault="00DF69C0" w:rsidP="00DF69C0">
      <w:pPr>
        <w:ind w:hanging="480"/>
      </w:pPr>
      <w:r w:rsidRPr="00FF3273">
        <w:rPr>
          <w:b/>
          <w:bCs/>
          <w:color w:val="FF0000"/>
        </w:rPr>
        <w:t> </w:t>
      </w:r>
      <w:r w:rsidRPr="00FF3273">
        <w:t xml:space="preserve"> </w:t>
      </w:r>
      <w:r w:rsidRPr="00FF3273">
        <w:rPr>
          <w:color w:val="0000FF"/>
        </w:rPr>
        <w:t>&lt;</w:t>
      </w:r>
      <w:r w:rsidRPr="00FF3273">
        <w:rPr>
          <w:color w:val="990000"/>
        </w:rPr>
        <w:t>order:SATH</w:t>
      </w:r>
      <w:r w:rsidRPr="00FF3273">
        <w:rPr>
          <w:color w:val="0000FF"/>
        </w:rPr>
        <w:t>&gt;</w:t>
      </w:r>
      <w:r w:rsidRPr="00FF3273">
        <w:rPr>
          <w:b/>
          <w:bCs/>
        </w:rPr>
        <w:t>Rd</w:t>
      </w:r>
      <w:r w:rsidRPr="00FF3273">
        <w:rPr>
          <w:color w:val="0000FF"/>
        </w:rPr>
        <w:t>&lt;/</w:t>
      </w:r>
      <w:r w:rsidRPr="00FF3273">
        <w:rPr>
          <w:color w:val="990000"/>
        </w:rPr>
        <w:t>order:SATH</w:t>
      </w:r>
      <w:r w:rsidRPr="00FF3273">
        <w:rPr>
          <w:color w:val="0000FF"/>
        </w:rPr>
        <w:t>&gt;</w:t>
      </w:r>
      <w:r w:rsidRPr="00FF3273">
        <w:t xml:space="preserve"> </w:t>
      </w:r>
    </w:p>
    <w:p w14:paraId="0E643EA2" w14:textId="77777777" w:rsidR="00DF69C0" w:rsidRPr="00FF3273" w:rsidRDefault="00DF69C0" w:rsidP="00DF69C0">
      <w:pPr>
        <w:ind w:hanging="480"/>
      </w:pPr>
      <w:r w:rsidRPr="00FF3273">
        <w:rPr>
          <w:b/>
          <w:bCs/>
          <w:color w:val="FF0000"/>
        </w:rPr>
        <w:t> </w:t>
      </w:r>
      <w:r w:rsidRPr="00FF3273">
        <w:t xml:space="preserve"> </w:t>
      </w:r>
      <w:r w:rsidRPr="00FF3273">
        <w:rPr>
          <w:color w:val="0000FF"/>
        </w:rPr>
        <w:t>&lt;</w:t>
      </w:r>
      <w:r w:rsidRPr="00FF3273">
        <w:rPr>
          <w:color w:val="990000"/>
        </w:rPr>
        <w:t>order:CITY</w:t>
      </w:r>
      <w:r w:rsidRPr="00FF3273">
        <w:rPr>
          <w:color w:val="0000FF"/>
        </w:rPr>
        <w:t>&gt;</w:t>
      </w:r>
      <w:r w:rsidRPr="00FF3273">
        <w:rPr>
          <w:b/>
          <w:bCs/>
        </w:rPr>
        <w:t>Tucker</w:t>
      </w:r>
      <w:r w:rsidRPr="00FF3273">
        <w:rPr>
          <w:color w:val="0000FF"/>
        </w:rPr>
        <w:t>&lt;/</w:t>
      </w:r>
      <w:r w:rsidRPr="00FF3273">
        <w:rPr>
          <w:color w:val="990000"/>
        </w:rPr>
        <w:t>order:CITY</w:t>
      </w:r>
      <w:r w:rsidRPr="00FF3273">
        <w:rPr>
          <w:color w:val="0000FF"/>
        </w:rPr>
        <w:t>&gt;</w:t>
      </w:r>
      <w:r w:rsidRPr="00FF3273">
        <w:t xml:space="preserve"> </w:t>
      </w:r>
    </w:p>
    <w:p w14:paraId="36C37397" w14:textId="77777777" w:rsidR="00DF69C0" w:rsidRPr="00FF3273" w:rsidRDefault="00DF69C0" w:rsidP="00DF69C0">
      <w:pPr>
        <w:ind w:hanging="480"/>
      </w:pPr>
      <w:r w:rsidRPr="00FF3273">
        <w:rPr>
          <w:b/>
          <w:bCs/>
          <w:color w:val="FF0000"/>
        </w:rPr>
        <w:t> </w:t>
      </w:r>
      <w:r w:rsidRPr="00FF3273">
        <w:t xml:space="preserve"> </w:t>
      </w:r>
      <w:r w:rsidRPr="00FF3273">
        <w:rPr>
          <w:color w:val="0000FF"/>
        </w:rPr>
        <w:t>&lt;</w:t>
      </w:r>
      <w:r w:rsidRPr="00FF3273">
        <w:rPr>
          <w:color w:val="990000"/>
        </w:rPr>
        <w:t>order:STATE</w:t>
      </w:r>
      <w:r w:rsidRPr="00FF3273">
        <w:rPr>
          <w:color w:val="0000FF"/>
        </w:rPr>
        <w:t>&gt;</w:t>
      </w:r>
      <w:r w:rsidRPr="00FF3273">
        <w:rPr>
          <w:b/>
          <w:bCs/>
        </w:rPr>
        <w:t>GA</w:t>
      </w:r>
      <w:r w:rsidRPr="00FF3273">
        <w:rPr>
          <w:color w:val="0000FF"/>
        </w:rPr>
        <w:t>&lt;/</w:t>
      </w:r>
      <w:r w:rsidRPr="00FF3273">
        <w:rPr>
          <w:color w:val="990000"/>
        </w:rPr>
        <w:t>order:STATE</w:t>
      </w:r>
      <w:r w:rsidRPr="00FF3273">
        <w:rPr>
          <w:color w:val="0000FF"/>
        </w:rPr>
        <w:t>&gt;</w:t>
      </w:r>
      <w:r w:rsidRPr="00FF3273">
        <w:t xml:space="preserve"> </w:t>
      </w:r>
    </w:p>
    <w:p w14:paraId="03363E2D" w14:textId="77777777" w:rsidR="00DF69C0" w:rsidRPr="00FF3273" w:rsidRDefault="00DF69C0" w:rsidP="00DF69C0">
      <w:pPr>
        <w:ind w:hanging="480"/>
      </w:pPr>
      <w:r w:rsidRPr="00FF3273">
        <w:rPr>
          <w:b/>
          <w:bCs/>
          <w:color w:val="FF0000"/>
        </w:rPr>
        <w:t> </w:t>
      </w:r>
      <w:r w:rsidRPr="00FF3273">
        <w:t xml:space="preserve"> </w:t>
      </w:r>
      <w:r w:rsidRPr="00FF3273">
        <w:rPr>
          <w:color w:val="0000FF"/>
        </w:rPr>
        <w:t>&lt;</w:t>
      </w:r>
      <w:r w:rsidRPr="00FF3273">
        <w:rPr>
          <w:color w:val="990000"/>
        </w:rPr>
        <w:t>order:ZIP</w:t>
      </w:r>
      <w:r w:rsidRPr="00FF3273">
        <w:rPr>
          <w:color w:val="0000FF"/>
        </w:rPr>
        <w:t>&gt;</w:t>
      </w:r>
      <w:r w:rsidRPr="00FF3273">
        <w:rPr>
          <w:b/>
          <w:bCs/>
        </w:rPr>
        <w:t>30084</w:t>
      </w:r>
      <w:r w:rsidRPr="00FF3273">
        <w:rPr>
          <w:color w:val="0000FF"/>
        </w:rPr>
        <w:t>&lt;/</w:t>
      </w:r>
      <w:r w:rsidRPr="00FF3273">
        <w:rPr>
          <w:color w:val="990000"/>
        </w:rPr>
        <w:t>order:ZIP</w:t>
      </w:r>
      <w:r w:rsidRPr="00FF3273">
        <w:rPr>
          <w:color w:val="0000FF"/>
        </w:rPr>
        <w:t>&gt;</w:t>
      </w:r>
      <w:r w:rsidRPr="00FF3273">
        <w:t xml:space="preserve"> </w:t>
      </w:r>
    </w:p>
    <w:p w14:paraId="52FC016A" w14:textId="77777777" w:rsidR="00DF69C0" w:rsidRPr="00FF3273" w:rsidRDefault="00DF69C0" w:rsidP="00DF69C0">
      <w:pPr>
        <w:ind w:hanging="240"/>
      </w:pPr>
      <w:r w:rsidRPr="00FF3273">
        <w:rPr>
          <w:b/>
          <w:bCs/>
          <w:color w:val="FF0000"/>
        </w:rPr>
        <w:t> </w:t>
      </w:r>
      <w:r w:rsidRPr="00FF3273">
        <w:t xml:space="preserve"> </w:t>
      </w:r>
      <w:r w:rsidRPr="00FF3273">
        <w:rPr>
          <w:color w:val="0000FF"/>
        </w:rPr>
        <w:t>&lt;/</w:t>
      </w:r>
      <w:r w:rsidRPr="00FF3273">
        <w:rPr>
          <w:color w:val="990000"/>
        </w:rPr>
        <w:t>order:ORD_SVC_ADDR_GRP</w:t>
      </w:r>
      <w:r w:rsidRPr="00FF3273">
        <w:rPr>
          <w:color w:val="0000FF"/>
        </w:rPr>
        <w:t>&gt;</w:t>
      </w:r>
    </w:p>
    <w:p w14:paraId="28CF1AC6" w14:textId="77777777" w:rsidR="00DF69C0" w:rsidRPr="00FF3273" w:rsidRDefault="00DF69C0" w:rsidP="00DF69C0">
      <w:pPr>
        <w:ind w:hanging="240"/>
      </w:pPr>
      <w:r w:rsidRPr="00FF3273">
        <w:rPr>
          <w:b/>
          <w:bCs/>
          <w:color w:val="FF0000"/>
        </w:rPr>
        <w:t> </w:t>
      </w:r>
      <w:r w:rsidRPr="00FF3273">
        <w:t xml:space="preserve"> </w:t>
      </w:r>
      <w:r w:rsidRPr="00FF3273">
        <w:rPr>
          <w:color w:val="0000FF"/>
        </w:rPr>
        <w:t>&lt;/</w:t>
      </w:r>
      <w:r w:rsidRPr="00FF3273">
        <w:rPr>
          <w:color w:val="990000"/>
        </w:rPr>
        <w:t>order:LOC_ACCESS_HEADER_INFO</w:t>
      </w:r>
      <w:r w:rsidRPr="00FF3273">
        <w:rPr>
          <w:color w:val="0000FF"/>
        </w:rPr>
        <w:t>&gt;</w:t>
      </w:r>
    </w:p>
    <w:p w14:paraId="2C42F18D" w14:textId="77777777" w:rsidR="00DF69C0" w:rsidRPr="00FF3273" w:rsidRDefault="00DF69C0" w:rsidP="00DF69C0">
      <w:pPr>
        <w:ind w:hanging="240"/>
      </w:pPr>
      <w:r w:rsidRPr="00FF3273">
        <w:rPr>
          <w:b/>
          <w:bCs/>
          <w:color w:val="FF0000"/>
        </w:rPr>
        <w:t> </w:t>
      </w:r>
      <w:r w:rsidRPr="00FF3273">
        <w:t xml:space="preserve"> </w:t>
      </w:r>
      <w:r w:rsidRPr="00FF3273">
        <w:rPr>
          <w:color w:val="0000FF"/>
        </w:rPr>
        <w:t>&lt;/</w:t>
      </w:r>
      <w:r w:rsidRPr="00FF3273">
        <w:rPr>
          <w:color w:val="990000"/>
        </w:rPr>
        <w:t>order:LOC_ACCESS</w:t>
      </w:r>
      <w:r w:rsidRPr="00FF3273">
        <w:rPr>
          <w:color w:val="0000FF"/>
        </w:rPr>
        <w:t>&gt;</w:t>
      </w:r>
    </w:p>
    <w:p w14:paraId="1F397CFA" w14:textId="77777777" w:rsidR="00DF69C0" w:rsidRPr="00FF3273" w:rsidRDefault="00DF69C0" w:rsidP="00DF69C0">
      <w:pPr>
        <w:ind w:hanging="240"/>
      </w:pPr>
      <w:r w:rsidRPr="00FF3273">
        <w:rPr>
          <w:b/>
          <w:bCs/>
          <w:color w:val="FF0000"/>
        </w:rPr>
        <w:t> </w:t>
      </w:r>
      <w:r w:rsidRPr="00FF3273">
        <w:t xml:space="preserve"> </w:t>
      </w:r>
      <w:r w:rsidRPr="00FF3273">
        <w:rPr>
          <w:color w:val="0000FF"/>
        </w:rPr>
        <w:t>&lt;/</w:t>
      </w:r>
      <w:r w:rsidRPr="00FF3273">
        <w:rPr>
          <w:color w:val="990000"/>
        </w:rPr>
        <w:t>order:EU</w:t>
      </w:r>
      <w:r w:rsidRPr="00FF3273">
        <w:rPr>
          <w:color w:val="0000FF"/>
        </w:rPr>
        <w:t>&gt;</w:t>
      </w:r>
    </w:p>
    <w:p w14:paraId="7B7C329F" w14:textId="77777777" w:rsidR="00DF69C0" w:rsidRPr="00FF3273" w:rsidRDefault="00DF69C0" w:rsidP="00DF69C0">
      <w:pPr>
        <w:ind w:hanging="480"/>
      </w:pPr>
      <w:hyperlink r:id="rId1768" w:history="1">
        <w:r w:rsidRPr="00FF3273">
          <w:rPr>
            <w:b/>
            <w:bCs/>
            <w:color w:val="FF0000"/>
            <w:u w:val="single"/>
          </w:rPr>
          <w:t>-</w:t>
        </w:r>
      </w:hyperlink>
      <w:r w:rsidRPr="00FF3273">
        <w:t xml:space="preserve"> </w:t>
      </w:r>
      <w:r w:rsidRPr="00FF3273">
        <w:rPr>
          <w:color w:val="0000FF"/>
        </w:rPr>
        <w:t>&lt;</w:t>
      </w:r>
      <w:r w:rsidRPr="00FF3273">
        <w:rPr>
          <w:color w:val="990000"/>
        </w:rPr>
        <w:t>order:PS</w:t>
      </w:r>
      <w:r w:rsidRPr="00FF3273">
        <w:rPr>
          <w:color w:val="0000FF"/>
        </w:rPr>
        <w:t>&gt;</w:t>
      </w:r>
    </w:p>
    <w:p w14:paraId="66AEF99E" w14:textId="77777777" w:rsidR="00DF69C0" w:rsidRPr="00FF3273" w:rsidRDefault="00DF69C0" w:rsidP="00DF69C0">
      <w:pPr>
        <w:ind w:hanging="480"/>
      </w:pPr>
      <w:hyperlink r:id="rId1769" w:history="1">
        <w:r w:rsidRPr="00FF3273">
          <w:rPr>
            <w:b/>
            <w:bCs/>
            <w:color w:val="FF0000"/>
            <w:u w:val="single"/>
          </w:rPr>
          <w:t>-</w:t>
        </w:r>
      </w:hyperlink>
      <w:r w:rsidRPr="00FF3273">
        <w:t xml:space="preserve"> </w:t>
      </w:r>
      <w:r w:rsidRPr="00FF3273">
        <w:rPr>
          <w:color w:val="0000FF"/>
        </w:rPr>
        <w:t>&lt;</w:t>
      </w:r>
      <w:r w:rsidRPr="00FF3273">
        <w:rPr>
          <w:color w:val="990000"/>
        </w:rPr>
        <w:t>order:PS_ADMIN</w:t>
      </w:r>
      <w:r w:rsidRPr="00FF3273">
        <w:rPr>
          <w:color w:val="0000FF"/>
        </w:rPr>
        <w:t>&gt;</w:t>
      </w:r>
    </w:p>
    <w:p w14:paraId="61AB05FA" w14:textId="77777777" w:rsidR="00DF69C0" w:rsidRPr="00FF3273" w:rsidRDefault="00DF69C0" w:rsidP="00DF69C0">
      <w:pPr>
        <w:ind w:hanging="480"/>
      </w:pPr>
      <w:r w:rsidRPr="00FF3273">
        <w:rPr>
          <w:b/>
          <w:bCs/>
          <w:color w:val="FF0000"/>
        </w:rPr>
        <w:t> </w:t>
      </w:r>
      <w:r w:rsidRPr="00FF3273">
        <w:t xml:space="preserve"> </w:t>
      </w:r>
      <w:r w:rsidRPr="00FF3273">
        <w:rPr>
          <w:color w:val="0000FF"/>
        </w:rPr>
        <w:t>&lt;</w:t>
      </w:r>
      <w:r w:rsidRPr="00FF3273">
        <w:rPr>
          <w:color w:val="990000"/>
        </w:rPr>
        <w:t>order:PQTY</w:t>
      </w:r>
      <w:r w:rsidRPr="00FF3273">
        <w:rPr>
          <w:color w:val="0000FF"/>
        </w:rPr>
        <w:t>&gt;</w:t>
      </w:r>
      <w:r w:rsidRPr="00FF3273">
        <w:rPr>
          <w:b/>
          <w:bCs/>
        </w:rPr>
        <w:t>002</w:t>
      </w:r>
      <w:r w:rsidRPr="00FF3273">
        <w:rPr>
          <w:color w:val="0000FF"/>
        </w:rPr>
        <w:t>&lt;/</w:t>
      </w:r>
      <w:r w:rsidRPr="00FF3273">
        <w:rPr>
          <w:color w:val="990000"/>
        </w:rPr>
        <w:t>order:PQTY</w:t>
      </w:r>
      <w:r w:rsidRPr="00FF3273">
        <w:rPr>
          <w:color w:val="0000FF"/>
        </w:rPr>
        <w:t>&gt;</w:t>
      </w:r>
      <w:r w:rsidRPr="00FF3273">
        <w:t xml:space="preserve"> </w:t>
      </w:r>
    </w:p>
    <w:p w14:paraId="79113104" w14:textId="77777777" w:rsidR="00DF69C0" w:rsidRPr="00FF3273" w:rsidRDefault="00DF69C0" w:rsidP="00DF69C0">
      <w:pPr>
        <w:ind w:hanging="240"/>
      </w:pPr>
      <w:r w:rsidRPr="00FF3273">
        <w:rPr>
          <w:b/>
          <w:bCs/>
          <w:color w:val="FF0000"/>
        </w:rPr>
        <w:t> </w:t>
      </w:r>
      <w:r w:rsidRPr="00FF3273">
        <w:t xml:space="preserve"> </w:t>
      </w:r>
      <w:r w:rsidRPr="00FF3273">
        <w:rPr>
          <w:color w:val="0000FF"/>
        </w:rPr>
        <w:t>&lt;/</w:t>
      </w:r>
      <w:r w:rsidRPr="00FF3273">
        <w:rPr>
          <w:color w:val="990000"/>
        </w:rPr>
        <w:t>order:PS_ADMIN</w:t>
      </w:r>
      <w:r w:rsidRPr="00FF3273">
        <w:rPr>
          <w:color w:val="0000FF"/>
        </w:rPr>
        <w:t>&gt;</w:t>
      </w:r>
    </w:p>
    <w:p w14:paraId="2392678E" w14:textId="77777777" w:rsidR="00DF69C0" w:rsidRPr="00FF3273" w:rsidRDefault="00DF69C0" w:rsidP="00DF69C0">
      <w:pPr>
        <w:ind w:hanging="480"/>
      </w:pPr>
      <w:hyperlink r:id="rId1770" w:history="1">
        <w:r w:rsidRPr="00FF3273">
          <w:rPr>
            <w:b/>
            <w:bCs/>
            <w:color w:val="FF0000"/>
            <w:u w:val="single"/>
          </w:rPr>
          <w:t>-</w:t>
        </w:r>
      </w:hyperlink>
      <w:r w:rsidRPr="00FF3273">
        <w:t xml:space="preserve"> </w:t>
      </w:r>
      <w:r w:rsidRPr="00FF3273">
        <w:rPr>
          <w:color w:val="0000FF"/>
        </w:rPr>
        <w:t>&lt;</w:t>
      </w:r>
      <w:r w:rsidRPr="00FF3273">
        <w:rPr>
          <w:color w:val="990000"/>
        </w:rPr>
        <w:t>order:PS_SVC_DET</w:t>
      </w:r>
      <w:r w:rsidRPr="00FF3273">
        <w:rPr>
          <w:color w:val="0000FF"/>
        </w:rPr>
        <w:t>&gt;</w:t>
      </w:r>
    </w:p>
    <w:p w14:paraId="429B8B3A" w14:textId="77777777" w:rsidR="00DF69C0" w:rsidRPr="00FF3273" w:rsidRDefault="00DF69C0" w:rsidP="00DF69C0">
      <w:pPr>
        <w:ind w:hanging="480"/>
      </w:pPr>
      <w:r w:rsidRPr="00FF3273">
        <w:rPr>
          <w:b/>
          <w:bCs/>
          <w:color w:val="FF0000"/>
        </w:rPr>
        <w:t> </w:t>
      </w:r>
      <w:r w:rsidRPr="00FF3273">
        <w:t xml:space="preserve"> </w:t>
      </w:r>
      <w:r w:rsidRPr="00FF3273">
        <w:rPr>
          <w:color w:val="0000FF"/>
        </w:rPr>
        <w:t>&lt;</w:t>
      </w:r>
      <w:r w:rsidRPr="00FF3273">
        <w:rPr>
          <w:color w:val="990000"/>
        </w:rPr>
        <w:t>order:TNS</w:t>
      </w:r>
      <w:r w:rsidRPr="00FF3273">
        <w:rPr>
          <w:color w:val="0000FF"/>
        </w:rPr>
        <w:t>&gt;</w:t>
      </w:r>
      <w:r w:rsidRPr="00FF3273">
        <w:rPr>
          <w:b/>
          <w:bCs/>
        </w:rPr>
        <w:t>7704919022</w:t>
      </w:r>
      <w:r w:rsidRPr="00FF3273">
        <w:rPr>
          <w:color w:val="0000FF"/>
        </w:rPr>
        <w:t>&lt;/</w:t>
      </w:r>
      <w:r w:rsidRPr="00FF3273">
        <w:rPr>
          <w:color w:val="990000"/>
        </w:rPr>
        <w:t>order:TNS</w:t>
      </w:r>
      <w:r w:rsidRPr="00FF3273">
        <w:rPr>
          <w:color w:val="0000FF"/>
        </w:rPr>
        <w:t>&gt;</w:t>
      </w:r>
      <w:r w:rsidRPr="00FF3273">
        <w:t xml:space="preserve"> </w:t>
      </w:r>
    </w:p>
    <w:p w14:paraId="64390556" w14:textId="77777777" w:rsidR="00DF69C0" w:rsidRPr="00FF3273" w:rsidRDefault="00DF69C0" w:rsidP="00DF69C0">
      <w:pPr>
        <w:ind w:hanging="480"/>
      </w:pPr>
      <w:hyperlink r:id="rId1771" w:history="1">
        <w:r w:rsidRPr="00FF3273">
          <w:rPr>
            <w:b/>
            <w:bCs/>
            <w:color w:val="FF0000"/>
            <w:u w:val="single"/>
          </w:rPr>
          <w:t>-</w:t>
        </w:r>
      </w:hyperlink>
      <w:r w:rsidRPr="00FF3273">
        <w:t xml:space="preserve"> </w:t>
      </w:r>
      <w:r w:rsidRPr="00FF3273">
        <w:rPr>
          <w:color w:val="0000FF"/>
        </w:rPr>
        <w:t>&lt;</w:t>
      </w:r>
      <w:r w:rsidRPr="00FF3273">
        <w:rPr>
          <w:color w:val="990000"/>
        </w:rPr>
        <w:t>order:SVC_DET_GRP</w:t>
      </w:r>
      <w:r w:rsidRPr="00FF3273">
        <w:rPr>
          <w:color w:val="0000FF"/>
        </w:rPr>
        <w:t>&gt;</w:t>
      </w:r>
    </w:p>
    <w:p w14:paraId="7A8EA934" w14:textId="77777777" w:rsidR="00DF69C0" w:rsidRPr="00FF3273" w:rsidRDefault="00DF69C0" w:rsidP="00DF69C0">
      <w:pPr>
        <w:ind w:hanging="480"/>
      </w:pPr>
      <w:r w:rsidRPr="00FF3273">
        <w:rPr>
          <w:b/>
          <w:bCs/>
          <w:color w:val="FF0000"/>
        </w:rPr>
        <w:t> </w:t>
      </w:r>
      <w:r w:rsidRPr="00FF3273">
        <w:t xml:space="preserve"> </w:t>
      </w:r>
      <w:r w:rsidRPr="00FF3273">
        <w:rPr>
          <w:color w:val="0000FF"/>
        </w:rPr>
        <w:t>&lt;</w:t>
      </w:r>
      <w:r w:rsidRPr="00FF3273">
        <w:rPr>
          <w:color w:val="990000"/>
        </w:rPr>
        <w:t>order:LNUM</w:t>
      </w:r>
      <w:r w:rsidRPr="00FF3273">
        <w:rPr>
          <w:color w:val="0000FF"/>
        </w:rPr>
        <w:t>&gt;</w:t>
      </w:r>
      <w:r w:rsidRPr="00FF3273">
        <w:rPr>
          <w:b/>
          <w:bCs/>
        </w:rPr>
        <w:t>00001</w:t>
      </w:r>
      <w:r w:rsidRPr="00FF3273">
        <w:rPr>
          <w:color w:val="0000FF"/>
        </w:rPr>
        <w:t>&lt;/</w:t>
      </w:r>
      <w:r w:rsidRPr="00FF3273">
        <w:rPr>
          <w:color w:val="990000"/>
        </w:rPr>
        <w:t>order:LNUM</w:t>
      </w:r>
      <w:r w:rsidRPr="00FF3273">
        <w:rPr>
          <w:color w:val="0000FF"/>
        </w:rPr>
        <w:t>&gt;</w:t>
      </w:r>
      <w:r w:rsidRPr="00FF3273">
        <w:t xml:space="preserve"> </w:t>
      </w:r>
    </w:p>
    <w:p w14:paraId="4DFE1E7C" w14:textId="77777777" w:rsidR="00DF69C0" w:rsidRPr="00FF3273" w:rsidRDefault="00DF69C0" w:rsidP="00DF69C0">
      <w:pPr>
        <w:ind w:hanging="480"/>
      </w:pPr>
      <w:r w:rsidRPr="00FF3273">
        <w:rPr>
          <w:b/>
          <w:bCs/>
          <w:color w:val="FF0000"/>
        </w:rPr>
        <w:t> </w:t>
      </w:r>
      <w:r w:rsidRPr="00FF3273">
        <w:t xml:space="preserve"> </w:t>
      </w:r>
      <w:r w:rsidRPr="00FF3273">
        <w:rPr>
          <w:color w:val="0000FF"/>
        </w:rPr>
        <w:t>&lt;</w:t>
      </w:r>
      <w:r w:rsidRPr="00FF3273">
        <w:rPr>
          <w:color w:val="990000"/>
        </w:rPr>
        <w:t>order:LNA</w:t>
      </w:r>
      <w:r w:rsidRPr="00FF3273">
        <w:rPr>
          <w:color w:val="0000FF"/>
        </w:rPr>
        <w:t>&gt;</w:t>
      </w:r>
      <w:r w:rsidRPr="00FF3273">
        <w:rPr>
          <w:b/>
          <w:bCs/>
        </w:rPr>
        <w:t>D</w:t>
      </w:r>
      <w:r w:rsidRPr="00FF3273">
        <w:rPr>
          <w:color w:val="0000FF"/>
        </w:rPr>
        <w:t>&lt;/</w:t>
      </w:r>
      <w:r w:rsidRPr="00FF3273">
        <w:rPr>
          <w:color w:val="990000"/>
        </w:rPr>
        <w:t>order:LNA</w:t>
      </w:r>
      <w:r w:rsidRPr="00FF3273">
        <w:rPr>
          <w:color w:val="0000FF"/>
        </w:rPr>
        <w:t>&gt;</w:t>
      </w:r>
      <w:r w:rsidRPr="00FF3273">
        <w:t xml:space="preserve"> </w:t>
      </w:r>
    </w:p>
    <w:p w14:paraId="28E458C9" w14:textId="77777777" w:rsidR="00DF69C0" w:rsidRPr="00FF3273" w:rsidRDefault="00DF69C0" w:rsidP="00DF69C0">
      <w:pPr>
        <w:ind w:hanging="240"/>
      </w:pPr>
      <w:r w:rsidRPr="00FF3273">
        <w:rPr>
          <w:b/>
          <w:bCs/>
          <w:color w:val="FF0000"/>
        </w:rPr>
        <w:t> </w:t>
      </w:r>
      <w:r w:rsidRPr="00FF3273">
        <w:t xml:space="preserve"> </w:t>
      </w:r>
      <w:r w:rsidRPr="00FF3273">
        <w:rPr>
          <w:color w:val="0000FF"/>
        </w:rPr>
        <w:t>&lt;/</w:t>
      </w:r>
      <w:r w:rsidRPr="00FF3273">
        <w:rPr>
          <w:color w:val="990000"/>
        </w:rPr>
        <w:t>order:SVC_DET_GRP</w:t>
      </w:r>
      <w:r w:rsidRPr="00FF3273">
        <w:rPr>
          <w:color w:val="0000FF"/>
        </w:rPr>
        <w:t>&gt;</w:t>
      </w:r>
    </w:p>
    <w:p w14:paraId="5B2ED369" w14:textId="77777777" w:rsidR="00DF69C0" w:rsidRPr="00FF3273" w:rsidRDefault="00DF69C0" w:rsidP="00DF69C0">
      <w:pPr>
        <w:ind w:hanging="240"/>
      </w:pPr>
      <w:r w:rsidRPr="00FF3273">
        <w:rPr>
          <w:b/>
          <w:bCs/>
          <w:color w:val="FF0000"/>
        </w:rPr>
        <w:t> </w:t>
      </w:r>
      <w:r w:rsidRPr="00FF3273">
        <w:t xml:space="preserve"> </w:t>
      </w:r>
      <w:r w:rsidRPr="00FF3273">
        <w:rPr>
          <w:color w:val="0000FF"/>
        </w:rPr>
        <w:t>&lt;/</w:t>
      </w:r>
      <w:r w:rsidRPr="00FF3273">
        <w:rPr>
          <w:color w:val="990000"/>
        </w:rPr>
        <w:t>order:PS_SVC_DET</w:t>
      </w:r>
      <w:r w:rsidRPr="00FF3273">
        <w:rPr>
          <w:color w:val="0000FF"/>
        </w:rPr>
        <w:t>&gt;</w:t>
      </w:r>
    </w:p>
    <w:p w14:paraId="2E714C6C" w14:textId="77777777" w:rsidR="00DF69C0" w:rsidRPr="00FF3273" w:rsidRDefault="00DF69C0" w:rsidP="00DF69C0">
      <w:pPr>
        <w:ind w:hanging="480"/>
      </w:pPr>
      <w:hyperlink r:id="rId1772" w:history="1">
        <w:r w:rsidRPr="00FF3273">
          <w:rPr>
            <w:b/>
            <w:bCs/>
            <w:color w:val="FF0000"/>
            <w:u w:val="single"/>
          </w:rPr>
          <w:t>-</w:t>
        </w:r>
      </w:hyperlink>
      <w:r w:rsidRPr="00FF3273">
        <w:t xml:space="preserve"> </w:t>
      </w:r>
      <w:r w:rsidRPr="00FF3273">
        <w:rPr>
          <w:color w:val="0000FF"/>
        </w:rPr>
        <w:t>&lt;</w:t>
      </w:r>
      <w:r w:rsidRPr="00FF3273">
        <w:rPr>
          <w:color w:val="990000"/>
        </w:rPr>
        <w:t>order:PS_SVC_DET</w:t>
      </w:r>
      <w:r w:rsidRPr="00FF3273">
        <w:rPr>
          <w:color w:val="0000FF"/>
        </w:rPr>
        <w:t>&gt;</w:t>
      </w:r>
    </w:p>
    <w:p w14:paraId="4B8D8694" w14:textId="77777777" w:rsidR="00DF69C0" w:rsidRPr="00FF3273" w:rsidRDefault="00DF69C0" w:rsidP="00DF69C0">
      <w:pPr>
        <w:ind w:hanging="480"/>
      </w:pPr>
      <w:r w:rsidRPr="00FF3273">
        <w:rPr>
          <w:b/>
          <w:bCs/>
          <w:color w:val="FF0000"/>
        </w:rPr>
        <w:t> </w:t>
      </w:r>
      <w:r w:rsidRPr="00FF3273">
        <w:t xml:space="preserve"> </w:t>
      </w:r>
      <w:r w:rsidRPr="00FF3273">
        <w:rPr>
          <w:color w:val="0000FF"/>
        </w:rPr>
        <w:t>&lt;</w:t>
      </w:r>
      <w:r w:rsidRPr="00FF3273">
        <w:rPr>
          <w:color w:val="990000"/>
        </w:rPr>
        <w:t>order:TNS</w:t>
      </w:r>
      <w:r w:rsidRPr="00FF3273">
        <w:rPr>
          <w:color w:val="0000FF"/>
        </w:rPr>
        <w:t>&gt;</w:t>
      </w:r>
      <w:r w:rsidRPr="00FF3273">
        <w:rPr>
          <w:b/>
          <w:bCs/>
        </w:rPr>
        <w:t>7704913638</w:t>
      </w:r>
      <w:r w:rsidRPr="00FF3273">
        <w:rPr>
          <w:color w:val="0000FF"/>
        </w:rPr>
        <w:t>&lt;/</w:t>
      </w:r>
      <w:r w:rsidRPr="00FF3273">
        <w:rPr>
          <w:color w:val="990000"/>
        </w:rPr>
        <w:t>order:TNS</w:t>
      </w:r>
      <w:r w:rsidRPr="00FF3273">
        <w:rPr>
          <w:color w:val="0000FF"/>
        </w:rPr>
        <w:t>&gt;</w:t>
      </w:r>
      <w:r w:rsidRPr="00FF3273">
        <w:t xml:space="preserve"> </w:t>
      </w:r>
    </w:p>
    <w:p w14:paraId="0F70B037" w14:textId="77777777" w:rsidR="00DF69C0" w:rsidRPr="00FF3273" w:rsidRDefault="00DF69C0" w:rsidP="00DF69C0">
      <w:pPr>
        <w:ind w:hanging="480"/>
      </w:pPr>
      <w:hyperlink r:id="rId1773" w:history="1">
        <w:r w:rsidRPr="00FF3273">
          <w:rPr>
            <w:b/>
            <w:bCs/>
            <w:color w:val="FF0000"/>
            <w:u w:val="single"/>
          </w:rPr>
          <w:t>-</w:t>
        </w:r>
      </w:hyperlink>
      <w:r w:rsidRPr="00FF3273">
        <w:t xml:space="preserve"> </w:t>
      </w:r>
      <w:r w:rsidRPr="00FF3273">
        <w:rPr>
          <w:color w:val="0000FF"/>
        </w:rPr>
        <w:t>&lt;</w:t>
      </w:r>
      <w:r w:rsidRPr="00FF3273">
        <w:rPr>
          <w:color w:val="990000"/>
        </w:rPr>
        <w:t>order:SVC_DET_GRP</w:t>
      </w:r>
      <w:r w:rsidRPr="00FF3273">
        <w:rPr>
          <w:color w:val="0000FF"/>
        </w:rPr>
        <w:t>&gt;</w:t>
      </w:r>
    </w:p>
    <w:p w14:paraId="7124D64A" w14:textId="77777777" w:rsidR="00DF69C0" w:rsidRPr="00FF3273" w:rsidRDefault="00DF69C0" w:rsidP="00DF69C0">
      <w:pPr>
        <w:ind w:hanging="480"/>
      </w:pPr>
      <w:r w:rsidRPr="00FF3273">
        <w:rPr>
          <w:b/>
          <w:bCs/>
          <w:color w:val="FF0000"/>
        </w:rPr>
        <w:t> </w:t>
      </w:r>
      <w:r w:rsidRPr="00FF3273">
        <w:t xml:space="preserve"> </w:t>
      </w:r>
      <w:r w:rsidRPr="00FF3273">
        <w:rPr>
          <w:color w:val="0000FF"/>
        </w:rPr>
        <w:t>&lt;</w:t>
      </w:r>
      <w:r w:rsidRPr="00FF3273">
        <w:rPr>
          <w:color w:val="990000"/>
        </w:rPr>
        <w:t>order:LNUM</w:t>
      </w:r>
      <w:r w:rsidRPr="00FF3273">
        <w:rPr>
          <w:color w:val="0000FF"/>
        </w:rPr>
        <w:t>&gt;</w:t>
      </w:r>
      <w:r w:rsidRPr="00FF3273">
        <w:rPr>
          <w:b/>
          <w:bCs/>
        </w:rPr>
        <w:t>00002</w:t>
      </w:r>
      <w:r w:rsidRPr="00FF3273">
        <w:rPr>
          <w:color w:val="0000FF"/>
        </w:rPr>
        <w:t>&lt;/</w:t>
      </w:r>
      <w:r w:rsidRPr="00FF3273">
        <w:rPr>
          <w:color w:val="990000"/>
        </w:rPr>
        <w:t>order:LNUM</w:t>
      </w:r>
      <w:r w:rsidRPr="00FF3273">
        <w:rPr>
          <w:color w:val="0000FF"/>
        </w:rPr>
        <w:t>&gt;</w:t>
      </w:r>
      <w:r w:rsidRPr="00FF3273">
        <w:t xml:space="preserve"> </w:t>
      </w:r>
    </w:p>
    <w:p w14:paraId="2D3DCA72" w14:textId="77777777" w:rsidR="00DF69C0" w:rsidRPr="00FF3273" w:rsidRDefault="00DF69C0" w:rsidP="00DF69C0">
      <w:pPr>
        <w:ind w:hanging="480"/>
      </w:pPr>
      <w:r w:rsidRPr="00FF3273">
        <w:rPr>
          <w:b/>
          <w:bCs/>
          <w:color w:val="FF0000"/>
        </w:rPr>
        <w:t> </w:t>
      </w:r>
      <w:r w:rsidRPr="00FF3273">
        <w:t xml:space="preserve"> </w:t>
      </w:r>
      <w:r w:rsidRPr="00FF3273">
        <w:rPr>
          <w:color w:val="0000FF"/>
        </w:rPr>
        <w:t>&lt;</w:t>
      </w:r>
      <w:r w:rsidRPr="00FF3273">
        <w:rPr>
          <w:color w:val="990000"/>
        </w:rPr>
        <w:t>order:LNA</w:t>
      </w:r>
      <w:r w:rsidRPr="00FF3273">
        <w:rPr>
          <w:color w:val="0000FF"/>
        </w:rPr>
        <w:t>&gt;</w:t>
      </w:r>
      <w:r w:rsidRPr="00FF3273">
        <w:rPr>
          <w:b/>
          <w:bCs/>
        </w:rPr>
        <w:t>P</w:t>
      </w:r>
      <w:r w:rsidRPr="00FF3273">
        <w:rPr>
          <w:color w:val="0000FF"/>
        </w:rPr>
        <w:t>&lt;/</w:t>
      </w:r>
      <w:r w:rsidRPr="00FF3273">
        <w:rPr>
          <w:color w:val="990000"/>
        </w:rPr>
        <w:t>order:LNA</w:t>
      </w:r>
      <w:r w:rsidRPr="00FF3273">
        <w:rPr>
          <w:color w:val="0000FF"/>
        </w:rPr>
        <w:t>&gt;</w:t>
      </w:r>
      <w:r w:rsidRPr="00FF3273">
        <w:t xml:space="preserve"> </w:t>
      </w:r>
    </w:p>
    <w:p w14:paraId="368C511B" w14:textId="77777777" w:rsidR="00DF69C0" w:rsidRPr="00FF3273" w:rsidRDefault="00DF69C0" w:rsidP="00DF69C0">
      <w:pPr>
        <w:ind w:hanging="240"/>
      </w:pPr>
      <w:r w:rsidRPr="00FF3273">
        <w:rPr>
          <w:b/>
          <w:bCs/>
          <w:color w:val="FF0000"/>
        </w:rPr>
        <w:t> </w:t>
      </w:r>
      <w:r w:rsidRPr="00FF3273">
        <w:t xml:space="preserve"> </w:t>
      </w:r>
      <w:r w:rsidRPr="00FF3273">
        <w:rPr>
          <w:color w:val="0000FF"/>
        </w:rPr>
        <w:t>&lt;/</w:t>
      </w:r>
      <w:r w:rsidRPr="00FF3273">
        <w:rPr>
          <w:color w:val="990000"/>
        </w:rPr>
        <w:t>order:SVC_DET_GRP</w:t>
      </w:r>
      <w:r w:rsidRPr="00FF3273">
        <w:rPr>
          <w:color w:val="0000FF"/>
        </w:rPr>
        <w:t>&gt;</w:t>
      </w:r>
    </w:p>
    <w:p w14:paraId="40103C8B" w14:textId="77777777" w:rsidR="00DF69C0" w:rsidRPr="00FF3273" w:rsidRDefault="00DF69C0" w:rsidP="00DF69C0">
      <w:pPr>
        <w:ind w:hanging="480"/>
      </w:pPr>
      <w:hyperlink r:id="rId1774" w:history="1">
        <w:r w:rsidRPr="00FF3273">
          <w:rPr>
            <w:b/>
            <w:bCs/>
            <w:color w:val="FF0000"/>
            <w:u w:val="single"/>
          </w:rPr>
          <w:t>-</w:t>
        </w:r>
      </w:hyperlink>
      <w:r w:rsidRPr="00FF3273">
        <w:t xml:space="preserve"> </w:t>
      </w:r>
      <w:r w:rsidRPr="00FF3273">
        <w:rPr>
          <w:color w:val="0000FF"/>
        </w:rPr>
        <w:t>&lt;</w:t>
      </w:r>
      <w:r w:rsidRPr="00FF3273">
        <w:rPr>
          <w:color w:val="990000"/>
        </w:rPr>
        <w:t>order:LINE_RESTRICT_2_GRP</w:t>
      </w:r>
      <w:r w:rsidRPr="00FF3273">
        <w:rPr>
          <w:color w:val="0000FF"/>
        </w:rPr>
        <w:t>&gt;</w:t>
      </w:r>
    </w:p>
    <w:p w14:paraId="49EF8221" w14:textId="77777777" w:rsidR="00DF69C0" w:rsidRPr="00FF3273" w:rsidRDefault="00DF69C0" w:rsidP="00DF69C0">
      <w:pPr>
        <w:ind w:hanging="480"/>
      </w:pPr>
      <w:r w:rsidRPr="00FF3273">
        <w:rPr>
          <w:b/>
          <w:bCs/>
          <w:color w:val="FF0000"/>
        </w:rPr>
        <w:t> </w:t>
      </w:r>
      <w:r w:rsidRPr="00FF3273">
        <w:t xml:space="preserve"> </w:t>
      </w:r>
      <w:r w:rsidRPr="00FF3273">
        <w:rPr>
          <w:color w:val="0000FF"/>
        </w:rPr>
        <w:t>&lt;</w:t>
      </w:r>
      <w:r w:rsidRPr="00FF3273">
        <w:rPr>
          <w:color w:val="990000"/>
        </w:rPr>
        <w:t>order:PIC</w:t>
      </w:r>
      <w:r w:rsidRPr="00FF3273">
        <w:rPr>
          <w:color w:val="0000FF"/>
        </w:rPr>
        <w:t>&gt;</w:t>
      </w:r>
      <w:r w:rsidRPr="00FF3273">
        <w:rPr>
          <w:b/>
          <w:bCs/>
        </w:rPr>
        <w:t>0223</w:t>
      </w:r>
      <w:r w:rsidRPr="00FF3273">
        <w:rPr>
          <w:color w:val="0000FF"/>
        </w:rPr>
        <w:t>&lt;/</w:t>
      </w:r>
      <w:r w:rsidRPr="00FF3273">
        <w:rPr>
          <w:color w:val="990000"/>
        </w:rPr>
        <w:t>order:PIC</w:t>
      </w:r>
      <w:r w:rsidRPr="00FF3273">
        <w:rPr>
          <w:color w:val="0000FF"/>
        </w:rPr>
        <w:t>&gt;</w:t>
      </w:r>
      <w:r w:rsidRPr="00FF3273">
        <w:t xml:space="preserve"> </w:t>
      </w:r>
    </w:p>
    <w:p w14:paraId="045FF978" w14:textId="77777777" w:rsidR="00DF69C0" w:rsidRPr="00FF3273" w:rsidRDefault="00DF69C0" w:rsidP="00DF69C0">
      <w:pPr>
        <w:ind w:hanging="480"/>
      </w:pPr>
      <w:r w:rsidRPr="00FF3273">
        <w:rPr>
          <w:b/>
          <w:bCs/>
          <w:color w:val="FF0000"/>
        </w:rPr>
        <w:t> </w:t>
      </w:r>
      <w:r w:rsidRPr="00FF3273">
        <w:t xml:space="preserve"> </w:t>
      </w:r>
      <w:r w:rsidRPr="00FF3273">
        <w:rPr>
          <w:color w:val="0000FF"/>
        </w:rPr>
        <w:t>&lt;</w:t>
      </w:r>
      <w:r w:rsidRPr="00FF3273">
        <w:rPr>
          <w:color w:val="990000"/>
        </w:rPr>
        <w:t>order:LPIC</w:t>
      </w:r>
      <w:r w:rsidRPr="00FF3273">
        <w:rPr>
          <w:color w:val="0000FF"/>
        </w:rPr>
        <w:t>&gt;</w:t>
      </w:r>
      <w:r w:rsidRPr="00FF3273">
        <w:rPr>
          <w:b/>
          <w:bCs/>
        </w:rPr>
        <w:t>0223</w:t>
      </w:r>
      <w:r w:rsidRPr="00FF3273">
        <w:rPr>
          <w:color w:val="0000FF"/>
        </w:rPr>
        <w:t>&lt;/</w:t>
      </w:r>
      <w:r w:rsidRPr="00FF3273">
        <w:rPr>
          <w:color w:val="990000"/>
        </w:rPr>
        <w:t>order:LPIC</w:t>
      </w:r>
      <w:r w:rsidRPr="00FF3273">
        <w:rPr>
          <w:color w:val="0000FF"/>
        </w:rPr>
        <w:t>&gt;</w:t>
      </w:r>
      <w:r w:rsidRPr="00FF3273">
        <w:t xml:space="preserve"> </w:t>
      </w:r>
    </w:p>
    <w:p w14:paraId="70F21D06" w14:textId="77777777" w:rsidR="00DF69C0" w:rsidRPr="00FF3273" w:rsidRDefault="00DF69C0" w:rsidP="00DF69C0">
      <w:pPr>
        <w:ind w:hanging="240"/>
      </w:pPr>
      <w:r w:rsidRPr="00FF3273">
        <w:rPr>
          <w:b/>
          <w:bCs/>
          <w:color w:val="FF0000"/>
        </w:rPr>
        <w:t> </w:t>
      </w:r>
      <w:r w:rsidRPr="00FF3273">
        <w:t xml:space="preserve"> </w:t>
      </w:r>
      <w:r w:rsidRPr="00FF3273">
        <w:rPr>
          <w:color w:val="0000FF"/>
        </w:rPr>
        <w:t>&lt;/</w:t>
      </w:r>
      <w:r w:rsidRPr="00FF3273">
        <w:rPr>
          <w:color w:val="990000"/>
        </w:rPr>
        <w:t>order:LINE_RESTRICT_2_GRP</w:t>
      </w:r>
      <w:r w:rsidRPr="00FF3273">
        <w:rPr>
          <w:color w:val="0000FF"/>
        </w:rPr>
        <w:t>&gt;</w:t>
      </w:r>
    </w:p>
    <w:p w14:paraId="1350645F" w14:textId="77777777" w:rsidR="00DF69C0" w:rsidRPr="00FF3273" w:rsidRDefault="00DF69C0" w:rsidP="00DF69C0">
      <w:pPr>
        <w:ind w:hanging="240"/>
      </w:pPr>
      <w:r w:rsidRPr="00FF3273">
        <w:rPr>
          <w:b/>
          <w:bCs/>
          <w:color w:val="FF0000"/>
        </w:rPr>
        <w:t> </w:t>
      </w:r>
      <w:r w:rsidRPr="00FF3273">
        <w:t xml:space="preserve"> </w:t>
      </w:r>
      <w:r w:rsidRPr="00FF3273">
        <w:rPr>
          <w:color w:val="0000FF"/>
        </w:rPr>
        <w:t>&lt;/</w:t>
      </w:r>
      <w:r w:rsidRPr="00FF3273">
        <w:rPr>
          <w:color w:val="990000"/>
        </w:rPr>
        <w:t>order:PS_SVC_DET</w:t>
      </w:r>
      <w:r w:rsidRPr="00FF3273">
        <w:rPr>
          <w:color w:val="0000FF"/>
        </w:rPr>
        <w:t>&gt;</w:t>
      </w:r>
    </w:p>
    <w:p w14:paraId="0E27474A" w14:textId="77777777" w:rsidR="00DF69C0" w:rsidRPr="00FF3273" w:rsidRDefault="00DF69C0" w:rsidP="00DF69C0">
      <w:pPr>
        <w:ind w:hanging="240"/>
      </w:pPr>
      <w:r w:rsidRPr="00FF3273">
        <w:rPr>
          <w:b/>
          <w:bCs/>
          <w:color w:val="FF0000"/>
        </w:rPr>
        <w:t> </w:t>
      </w:r>
      <w:r w:rsidRPr="00FF3273">
        <w:t xml:space="preserve"> </w:t>
      </w:r>
      <w:r w:rsidRPr="00FF3273">
        <w:rPr>
          <w:color w:val="0000FF"/>
        </w:rPr>
        <w:t>&lt;/</w:t>
      </w:r>
      <w:r w:rsidRPr="00FF3273">
        <w:rPr>
          <w:color w:val="990000"/>
        </w:rPr>
        <w:t>order:PS</w:t>
      </w:r>
      <w:r w:rsidRPr="00FF3273">
        <w:rPr>
          <w:color w:val="0000FF"/>
        </w:rPr>
        <w:t>&gt;</w:t>
      </w:r>
    </w:p>
    <w:p w14:paraId="13E68CE5" w14:textId="77777777" w:rsidR="00DF69C0" w:rsidRPr="00FF3273" w:rsidRDefault="00DF69C0" w:rsidP="00DF69C0">
      <w:pPr>
        <w:ind w:hanging="240"/>
      </w:pPr>
      <w:r w:rsidRPr="00FF3273">
        <w:rPr>
          <w:b/>
          <w:bCs/>
          <w:color w:val="FF0000"/>
        </w:rPr>
        <w:t> </w:t>
      </w:r>
      <w:r w:rsidRPr="00FF3273">
        <w:t xml:space="preserve"> </w:t>
      </w:r>
      <w:r w:rsidRPr="00FF3273">
        <w:rPr>
          <w:color w:val="0000FF"/>
        </w:rPr>
        <w:t>&lt;/</w:t>
      </w:r>
      <w:r w:rsidRPr="00FF3273">
        <w:rPr>
          <w:color w:val="990000"/>
        </w:rPr>
        <w:t>order:LSR_ORD_REQ</w:t>
      </w:r>
      <w:r w:rsidRPr="00FF3273">
        <w:rPr>
          <w:color w:val="0000FF"/>
        </w:rPr>
        <w:t>&gt;</w:t>
      </w:r>
    </w:p>
    <w:p w14:paraId="0EB7EAB6" w14:textId="77777777" w:rsidR="00DF69C0" w:rsidRPr="00FF3273" w:rsidRDefault="00DF69C0" w:rsidP="00DF69C0">
      <w:pPr>
        <w:ind w:hanging="240"/>
      </w:pPr>
      <w:r w:rsidRPr="00FF3273">
        <w:rPr>
          <w:b/>
          <w:bCs/>
          <w:color w:val="FF0000"/>
        </w:rPr>
        <w:t> </w:t>
      </w:r>
      <w:r w:rsidRPr="00FF3273">
        <w:t xml:space="preserve"> </w:t>
      </w:r>
      <w:r w:rsidRPr="00FF3273">
        <w:rPr>
          <w:color w:val="0000FF"/>
        </w:rPr>
        <w:t>&lt;/</w:t>
      </w:r>
      <w:r w:rsidRPr="00FF3273">
        <w:rPr>
          <w:color w:val="990000"/>
        </w:rPr>
        <w:t>uom:ATT_LSR_ORD_REQ</w:t>
      </w:r>
      <w:r w:rsidRPr="00FF3273">
        <w:rPr>
          <w:color w:val="0000FF"/>
        </w:rPr>
        <w:t>&gt;</w:t>
      </w:r>
    </w:p>
    <w:p w14:paraId="40B40077" w14:textId="77777777" w:rsidR="00DF69C0" w:rsidRPr="00FF3273" w:rsidRDefault="00DF69C0" w:rsidP="00DF69C0"/>
    <w:p w14:paraId="54829F7C" w14:textId="77777777" w:rsidR="00DF69C0" w:rsidRDefault="00DF69C0" w:rsidP="00DF69C0">
      <w:r w:rsidRPr="00FF3273">
        <w:t>XML  OUTPUT:</w:t>
      </w:r>
    </w:p>
    <w:p w14:paraId="322D321D" w14:textId="77777777" w:rsidR="00DF69C0" w:rsidRPr="00FF3273" w:rsidRDefault="00DF69C0" w:rsidP="00DF69C0"/>
    <w:p w14:paraId="6C067DA4" w14:textId="67E08DBE" w:rsidR="00DF69C0" w:rsidRPr="00FF3273" w:rsidRDefault="00DF69C0" w:rsidP="00A549EC">
      <w:pPr>
        <w:ind w:hanging="240"/>
      </w:pPr>
      <w:r w:rsidRPr="00FF3273">
        <w:rPr>
          <w:b/>
          <w:bCs/>
          <w:color w:val="FF0000"/>
        </w:rPr>
        <w:t> </w:t>
      </w:r>
      <w:r w:rsidRPr="00FF3273">
        <w:t xml:space="preserve"> </w:t>
      </w:r>
    </w:p>
    <w:p w14:paraId="500EE421" w14:textId="77777777" w:rsidR="00DF69C0" w:rsidRPr="00FF3273" w:rsidRDefault="00DF69C0" w:rsidP="00DF69C0">
      <w:pPr>
        <w:ind w:hanging="480"/>
      </w:pPr>
      <w:r w:rsidRPr="00FF3273">
        <w:rPr>
          <w:b/>
          <w:bCs/>
          <w:color w:val="FF0000"/>
        </w:rPr>
        <w:t> </w:t>
      </w:r>
      <w:r w:rsidRPr="00FF3273">
        <w:t xml:space="preserve"> </w:t>
      </w:r>
      <w:r w:rsidRPr="00FF3273">
        <w:rPr>
          <w:color w:val="0000FF"/>
        </w:rPr>
        <w:t>&lt;</w:t>
      </w:r>
      <w:r w:rsidRPr="00FF3273">
        <w:rPr>
          <w:color w:val="990000"/>
        </w:rPr>
        <w:t>senderid</w:t>
      </w:r>
      <w:r w:rsidRPr="00FF3273">
        <w:rPr>
          <w:color w:val="0000FF"/>
        </w:rPr>
        <w:t>&gt;</w:t>
      </w:r>
      <w:r w:rsidRPr="00FF3273">
        <w:rPr>
          <w:b/>
          <w:bCs/>
        </w:rPr>
        <w:t>ATT-OR-SAT</w:t>
      </w:r>
      <w:r w:rsidRPr="00FF3273">
        <w:rPr>
          <w:color w:val="0000FF"/>
        </w:rPr>
        <w:t>&lt;/</w:t>
      </w:r>
      <w:r w:rsidRPr="00FF3273">
        <w:rPr>
          <w:color w:val="990000"/>
        </w:rPr>
        <w:t>senderid</w:t>
      </w:r>
      <w:r w:rsidRPr="00FF3273">
        <w:rPr>
          <w:color w:val="0000FF"/>
        </w:rPr>
        <w:t>&gt;</w:t>
      </w:r>
      <w:r w:rsidRPr="00FF3273">
        <w:t xml:space="preserve"> </w:t>
      </w:r>
    </w:p>
    <w:p w14:paraId="6652A106" w14:textId="77777777" w:rsidR="00DF69C0" w:rsidRPr="00FF3273" w:rsidRDefault="00DF69C0" w:rsidP="00DF69C0">
      <w:pPr>
        <w:ind w:hanging="480"/>
      </w:pPr>
      <w:r w:rsidRPr="00FF3273">
        <w:rPr>
          <w:b/>
          <w:bCs/>
          <w:color w:val="FF0000"/>
        </w:rPr>
        <w:t> </w:t>
      </w:r>
      <w:r w:rsidRPr="00FF3273">
        <w:t xml:space="preserve"> </w:t>
      </w:r>
      <w:r w:rsidRPr="00FF3273">
        <w:rPr>
          <w:color w:val="0000FF"/>
        </w:rPr>
        <w:t>&lt;</w:t>
      </w:r>
      <w:r w:rsidRPr="00FF3273">
        <w:rPr>
          <w:color w:val="990000"/>
        </w:rPr>
        <w:t>receiverid</w:t>
      </w:r>
      <w:r w:rsidRPr="00FF3273">
        <w:rPr>
          <w:color w:val="0000FF"/>
        </w:rPr>
        <w:t>&gt;</w:t>
      </w:r>
      <w:r w:rsidRPr="00FF3273">
        <w:rPr>
          <w:b/>
          <w:bCs/>
        </w:rPr>
        <w:t>CTE-VALIDATOR</w:t>
      </w:r>
      <w:r w:rsidRPr="00FF3273">
        <w:rPr>
          <w:color w:val="0000FF"/>
        </w:rPr>
        <w:t>&lt;/</w:t>
      </w:r>
      <w:r w:rsidRPr="00FF3273">
        <w:rPr>
          <w:color w:val="990000"/>
        </w:rPr>
        <w:t>receiverid</w:t>
      </w:r>
      <w:r w:rsidRPr="00FF3273">
        <w:rPr>
          <w:color w:val="0000FF"/>
        </w:rPr>
        <w:t>&gt;</w:t>
      </w:r>
      <w:r w:rsidRPr="00FF3273">
        <w:t xml:space="preserve"> </w:t>
      </w:r>
    </w:p>
    <w:p w14:paraId="0AF8579F" w14:textId="77777777" w:rsidR="00DF69C0" w:rsidRPr="00FF3273" w:rsidRDefault="00DF69C0" w:rsidP="00DF69C0">
      <w:pPr>
        <w:ind w:hanging="480"/>
      </w:pPr>
      <w:r w:rsidRPr="00FF3273">
        <w:rPr>
          <w:b/>
          <w:bCs/>
          <w:color w:val="FF0000"/>
        </w:rPr>
        <w:t> </w:t>
      </w:r>
      <w:r w:rsidRPr="00FF3273">
        <w:t xml:space="preserve"> </w:t>
      </w:r>
      <w:r w:rsidRPr="00FF3273">
        <w:rPr>
          <w:color w:val="0000FF"/>
        </w:rPr>
        <w:t>&lt;</w:t>
      </w:r>
      <w:r w:rsidRPr="00FF3273">
        <w:rPr>
          <w:color w:val="990000"/>
        </w:rPr>
        <w:t>interfaceid</w:t>
      </w:r>
      <w:r w:rsidRPr="00FF3273">
        <w:rPr>
          <w:color w:val="0000FF"/>
        </w:rPr>
        <w:t>&gt;</w:t>
      </w:r>
      <w:r w:rsidRPr="00FF3273">
        <w:rPr>
          <w:b/>
          <w:bCs/>
        </w:rPr>
        <w:t>CTE-1005-OR-XML-IB</w:t>
      </w:r>
      <w:r w:rsidRPr="00FF3273">
        <w:rPr>
          <w:color w:val="0000FF"/>
        </w:rPr>
        <w:t>&lt;/</w:t>
      </w:r>
      <w:r w:rsidRPr="00FF3273">
        <w:rPr>
          <w:color w:val="990000"/>
        </w:rPr>
        <w:t>interfaceid</w:t>
      </w:r>
      <w:r w:rsidRPr="00FF3273">
        <w:rPr>
          <w:color w:val="0000FF"/>
        </w:rPr>
        <w:t>&gt;</w:t>
      </w:r>
      <w:r w:rsidRPr="00FF3273">
        <w:t xml:space="preserve"> </w:t>
      </w:r>
    </w:p>
    <w:p w14:paraId="74462C93" w14:textId="77777777" w:rsidR="00DF69C0" w:rsidRPr="00FF3273" w:rsidRDefault="00DF69C0" w:rsidP="00DF69C0">
      <w:pPr>
        <w:ind w:hanging="480"/>
      </w:pPr>
      <w:r w:rsidRPr="00FF3273">
        <w:rPr>
          <w:b/>
          <w:bCs/>
          <w:color w:val="FF0000"/>
        </w:rPr>
        <w:t> </w:t>
      </w:r>
      <w:r w:rsidRPr="00FF3273">
        <w:t xml:space="preserve"> </w:t>
      </w:r>
      <w:r w:rsidRPr="00FF3273">
        <w:rPr>
          <w:color w:val="0000FF"/>
        </w:rPr>
        <w:t>&lt;</w:t>
      </w:r>
      <w:r w:rsidRPr="00FF3273">
        <w:rPr>
          <w:color w:val="990000"/>
        </w:rPr>
        <w:t>messagetype</w:t>
      </w:r>
      <w:r w:rsidRPr="00FF3273">
        <w:rPr>
          <w:color w:val="0000FF"/>
        </w:rPr>
        <w:t>&gt;</w:t>
      </w:r>
      <w:r w:rsidRPr="00FF3273">
        <w:rPr>
          <w:b/>
          <w:bCs/>
        </w:rPr>
        <w:t>LSRUOM</w:t>
      </w:r>
      <w:r w:rsidRPr="00FF3273">
        <w:rPr>
          <w:color w:val="0000FF"/>
        </w:rPr>
        <w:t>&lt;/</w:t>
      </w:r>
      <w:r w:rsidRPr="00FF3273">
        <w:rPr>
          <w:color w:val="990000"/>
        </w:rPr>
        <w:t>messagetype</w:t>
      </w:r>
      <w:r w:rsidRPr="00FF3273">
        <w:rPr>
          <w:color w:val="0000FF"/>
        </w:rPr>
        <w:t>&gt;</w:t>
      </w:r>
      <w:r w:rsidRPr="00FF3273">
        <w:t xml:space="preserve"> </w:t>
      </w:r>
    </w:p>
    <w:p w14:paraId="4328FDFC" w14:textId="77777777" w:rsidR="00DF69C0" w:rsidRPr="00FF3273" w:rsidRDefault="00DF69C0" w:rsidP="00DF69C0">
      <w:pPr>
        <w:ind w:hanging="480"/>
      </w:pPr>
      <w:r w:rsidRPr="00FF3273">
        <w:rPr>
          <w:b/>
          <w:bCs/>
          <w:color w:val="FF0000"/>
        </w:rPr>
        <w:t> </w:t>
      </w:r>
      <w:r w:rsidRPr="00FF3273">
        <w:t xml:space="preserve"> </w:t>
      </w:r>
      <w:r w:rsidRPr="00FF3273">
        <w:rPr>
          <w:color w:val="0000FF"/>
        </w:rPr>
        <w:t>&lt;</w:t>
      </w:r>
      <w:r w:rsidRPr="00FF3273">
        <w:rPr>
          <w:color w:val="990000"/>
        </w:rPr>
        <w:t>lsogversion</w:t>
      </w:r>
      <w:r w:rsidRPr="00FF3273">
        <w:rPr>
          <w:color w:val="0000FF"/>
        </w:rPr>
        <w:t>&gt;</w:t>
      </w:r>
      <w:r w:rsidRPr="00FF3273">
        <w:rPr>
          <w:b/>
          <w:bCs/>
        </w:rPr>
        <w:t>10.05</w:t>
      </w:r>
      <w:r w:rsidRPr="00FF3273">
        <w:rPr>
          <w:color w:val="0000FF"/>
        </w:rPr>
        <w:t>&lt;/</w:t>
      </w:r>
      <w:r w:rsidRPr="00FF3273">
        <w:rPr>
          <w:color w:val="990000"/>
        </w:rPr>
        <w:t>lsogversion</w:t>
      </w:r>
      <w:r w:rsidRPr="00FF3273">
        <w:rPr>
          <w:color w:val="0000FF"/>
        </w:rPr>
        <w:t>&gt;</w:t>
      </w:r>
      <w:r w:rsidRPr="00FF3273">
        <w:t xml:space="preserve"> </w:t>
      </w:r>
    </w:p>
    <w:p w14:paraId="16A48CAF" w14:textId="77777777" w:rsidR="00DF69C0" w:rsidRPr="00FF3273" w:rsidRDefault="00DF69C0" w:rsidP="00DF69C0">
      <w:pPr>
        <w:ind w:hanging="480"/>
      </w:pPr>
      <w:r w:rsidRPr="00FF3273">
        <w:rPr>
          <w:b/>
          <w:bCs/>
          <w:color w:val="FF0000"/>
        </w:rPr>
        <w:t> </w:t>
      </w:r>
      <w:r w:rsidRPr="00FF3273">
        <w:t xml:space="preserve"> </w:t>
      </w:r>
      <w:r w:rsidRPr="00FF3273">
        <w:rPr>
          <w:color w:val="0000FF"/>
        </w:rPr>
        <w:t>&lt;</w:t>
      </w:r>
      <w:r w:rsidRPr="00FF3273">
        <w:rPr>
          <w:color w:val="990000"/>
        </w:rPr>
        <w:t>ordertype</w:t>
      </w:r>
      <w:r w:rsidRPr="00FF3273">
        <w:rPr>
          <w:color w:val="0000FF"/>
        </w:rPr>
        <w:t>&gt;</w:t>
      </w:r>
      <w:r w:rsidRPr="00FF3273">
        <w:rPr>
          <w:b/>
          <w:bCs/>
        </w:rPr>
        <w:t>ORDER</w:t>
      </w:r>
      <w:r w:rsidRPr="00FF3273">
        <w:rPr>
          <w:color w:val="0000FF"/>
        </w:rPr>
        <w:t>&lt;/</w:t>
      </w:r>
      <w:r w:rsidRPr="00FF3273">
        <w:rPr>
          <w:color w:val="990000"/>
        </w:rPr>
        <w:t>ordertype</w:t>
      </w:r>
      <w:r w:rsidRPr="00FF3273">
        <w:rPr>
          <w:color w:val="0000FF"/>
        </w:rPr>
        <w:t>&gt;</w:t>
      </w:r>
      <w:r w:rsidRPr="00FF3273">
        <w:t xml:space="preserve"> </w:t>
      </w:r>
    </w:p>
    <w:p w14:paraId="41B5CAC6" w14:textId="77777777" w:rsidR="00DF69C0" w:rsidRPr="00FF3273" w:rsidRDefault="00DF69C0" w:rsidP="00DF69C0">
      <w:pPr>
        <w:ind w:hanging="240"/>
      </w:pPr>
      <w:r w:rsidRPr="00FF3273">
        <w:rPr>
          <w:b/>
          <w:bCs/>
          <w:color w:val="FF0000"/>
        </w:rPr>
        <w:t> </w:t>
      </w:r>
      <w:r w:rsidRPr="00FF3273">
        <w:t xml:space="preserve"> </w:t>
      </w:r>
      <w:r w:rsidRPr="00FF3273">
        <w:rPr>
          <w:color w:val="0000FF"/>
        </w:rPr>
        <w:t>&lt;/</w:t>
      </w:r>
      <w:r w:rsidRPr="00FF3273">
        <w:rPr>
          <w:color w:val="990000"/>
        </w:rPr>
        <w:t>header</w:t>
      </w:r>
      <w:r w:rsidRPr="00FF3273">
        <w:rPr>
          <w:color w:val="0000FF"/>
        </w:rPr>
        <w:t>&gt;</w:t>
      </w:r>
    </w:p>
    <w:p w14:paraId="7630E66B" w14:textId="77777777" w:rsidR="00DF69C0" w:rsidRPr="00FF3273" w:rsidRDefault="00DF69C0" w:rsidP="00DF69C0">
      <w:pPr>
        <w:ind w:hanging="480"/>
      </w:pPr>
      <w:hyperlink r:id="rId1775" w:history="1">
        <w:r w:rsidRPr="00FF3273">
          <w:rPr>
            <w:b/>
            <w:bCs/>
            <w:color w:val="FF0000"/>
            <w:u w:val="single"/>
          </w:rPr>
          <w:t>-</w:t>
        </w:r>
      </w:hyperlink>
      <w:r w:rsidRPr="00FF3273">
        <w:t xml:space="preserve"> </w:t>
      </w:r>
      <w:r w:rsidRPr="00FF3273">
        <w:rPr>
          <w:color w:val="0000FF"/>
        </w:rPr>
        <w:t>&lt;</w:t>
      </w:r>
      <w:r w:rsidRPr="00FF3273">
        <w:rPr>
          <w:color w:val="990000"/>
        </w:rPr>
        <w:t>m2:LSR_RESP</w:t>
      </w:r>
      <w:r w:rsidRPr="00FF3273">
        <w:rPr>
          <w:color w:val="FF0000"/>
        </w:rPr>
        <w:t xml:space="preserve"> xmlns:m2</w:t>
      </w:r>
      <w:r w:rsidRPr="00FF3273">
        <w:rPr>
          <w:color w:val="0000FF"/>
        </w:rPr>
        <w:t>="</w:t>
      </w:r>
      <w:r w:rsidRPr="00FF3273">
        <w:rPr>
          <w:b/>
          <w:bCs/>
          <w:color w:val="FF0000"/>
        </w:rPr>
        <w:t>http://lsr.att.com/obf/tML/UOM</w:t>
      </w:r>
      <w:r w:rsidRPr="00FF3273">
        <w:rPr>
          <w:color w:val="0000FF"/>
        </w:rPr>
        <w:t>"&gt;</w:t>
      </w:r>
    </w:p>
    <w:p w14:paraId="4D048491" w14:textId="77777777" w:rsidR="00DF69C0" w:rsidRPr="00FF3273" w:rsidRDefault="00DF69C0" w:rsidP="00DF69C0">
      <w:pPr>
        <w:ind w:hanging="480"/>
      </w:pPr>
      <w:hyperlink r:id="rId1776" w:history="1">
        <w:r w:rsidRPr="00FF3273">
          <w:rPr>
            <w:b/>
            <w:bCs/>
            <w:color w:val="FF0000"/>
            <w:u w:val="single"/>
          </w:rPr>
          <w:t>-</w:t>
        </w:r>
      </w:hyperlink>
      <w:r w:rsidRPr="00FF3273">
        <w:t xml:space="preserve"> </w:t>
      </w:r>
      <w:r w:rsidRPr="00FF3273">
        <w:rPr>
          <w:color w:val="0000FF"/>
        </w:rPr>
        <w:t>&lt;</w:t>
      </w:r>
      <w:r w:rsidRPr="00FF3273">
        <w:rPr>
          <w:color w:val="990000"/>
        </w:rPr>
        <w:t>m2:HDR</w:t>
      </w:r>
      <w:r w:rsidRPr="00FF3273">
        <w:rPr>
          <w:color w:val="0000FF"/>
        </w:rPr>
        <w:t>&gt;</w:t>
      </w:r>
    </w:p>
    <w:p w14:paraId="415E8585" w14:textId="77777777" w:rsidR="00DF69C0" w:rsidRPr="00FF3273" w:rsidRDefault="00DF69C0" w:rsidP="00DF69C0">
      <w:pPr>
        <w:ind w:hanging="480"/>
      </w:pPr>
      <w:r w:rsidRPr="00FF3273">
        <w:rPr>
          <w:b/>
          <w:bCs/>
          <w:color w:val="FF0000"/>
        </w:rPr>
        <w:t> </w:t>
      </w:r>
      <w:r w:rsidRPr="00FF3273">
        <w:t xml:space="preserve"> </w:t>
      </w:r>
      <w:r w:rsidRPr="00FF3273">
        <w:rPr>
          <w:color w:val="0000FF"/>
        </w:rPr>
        <w:t>&lt;</w:t>
      </w:r>
      <w:r w:rsidRPr="00FF3273">
        <w:rPr>
          <w:color w:val="990000"/>
        </w:rPr>
        <w:t>m2:MESSAGE_ID</w:t>
      </w:r>
      <w:r w:rsidRPr="00FF3273">
        <w:rPr>
          <w:color w:val="0000FF"/>
        </w:rPr>
        <w:t>&gt;</w:t>
      </w:r>
      <w:r w:rsidRPr="00FF3273">
        <w:rPr>
          <w:b/>
          <w:bCs/>
        </w:rPr>
        <w:t>1245765131795146.31890672126224</w:t>
      </w:r>
      <w:r w:rsidRPr="00FF3273">
        <w:rPr>
          <w:color w:val="0000FF"/>
        </w:rPr>
        <w:t>&lt;/</w:t>
      </w:r>
      <w:r w:rsidRPr="00FF3273">
        <w:rPr>
          <w:color w:val="990000"/>
        </w:rPr>
        <w:t>m2:MESSAGE_ID</w:t>
      </w:r>
      <w:r w:rsidRPr="00FF3273">
        <w:rPr>
          <w:color w:val="0000FF"/>
        </w:rPr>
        <w:t>&gt;</w:t>
      </w:r>
      <w:r w:rsidRPr="00FF3273">
        <w:t xml:space="preserve"> </w:t>
      </w:r>
    </w:p>
    <w:p w14:paraId="623506CC" w14:textId="77777777" w:rsidR="00DF69C0" w:rsidRPr="008C51B0" w:rsidRDefault="00DF69C0" w:rsidP="00DF69C0">
      <w:pPr>
        <w:ind w:hanging="480"/>
        <w:rPr>
          <w:lang w:val="es-ES"/>
        </w:rPr>
      </w:pPr>
      <w:r w:rsidRPr="00FF3273">
        <w:rPr>
          <w:b/>
          <w:bCs/>
          <w:color w:val="FF0000"/>
        </w:rPr>
        <w:t> </w:t>
      </w:r>
      <w:r w:rsidRPr="00FF3273">
        <w:t xml:space="preserve"> </w:t>
      </w:r>
      <w:r w:rsidRPr="008C51B0">
        <w:rPr>
          <w:color w:val="0000FF"/>
          <w:lang w:val="es-ES"/>
        </w:rPr>
        <w:t>&lt;</w:t>
      </w:r>
      <w:r w:rsidRPr="008C51B0">
        <w:rPr>
          <w:color w:val="990000"/>
          <w:lang w:val="es-ES"/>
        </w:rPr>
        <w:t>m2:CCNA</w:t>
      </w:r>
      <w:r w:rsidRPr="008C51B0">
        <w:rPr>
          <w:color w:val="0000FF"/>
          <w:lang w:val="es-ES"/>
        </w:rPr>
        <w:t>&gt;</w:t>
      </w:r>
      <w:r w:rsidRPr="008C51B0">
        <w:rPr>
          <w:b/>
          <w:bCs/>
          <w:lang w:val="es-ES"/>
        </w:rPr>
        <w:t>ZXL</w:t>
      </w:r>
      <w:r w:rsidRPr="008C51B0">
        <w:rPr>
          <w:color w:val="0000FF"/>
          <w:lang w:val="es-ES"/>
        </w:rPr>
        <w:t>&lt;/</w:t>
      </w:r>
      <w:r w:rsidRPr="008C51B0">
        <w:rPr>
          <w:color w:val="990000"/>
          <w:lang w:val="es-ES"/>
        </w:rPr>
        <w:t>m2:CCNA</w:t>
      </w:r>
      <w:r w:rsidRPr="008C51B0">
        <w:rPr>
          <w:color w:val="0000FF"/>
          <w:lang w:val="es-ES"/>
        </w:rPr>
        <w:t>&gt;</w:t>
      </w:r>
      <w:r w:rsidRPr="008C51B0">
        <w:rPr>
          <w:lang w:val="es-ES"/>
        </w:rPr>
        <w:t xml:space="preserve"> </w:t>
      </w:r>
    </w:p>
    <w:p w14:paraId="2752A4E4" w14:textId="77777777" w:rsidR="00DF69C0" w:rsidRPr="00FF3273" w:rsidRDefault="00DF69C0" w:rsidP="00DF69C0">
      <w:pPr>
        <w:ind w:hanging="480"/>
      </w:pPr>
      <w:r w:rsidRPr="008C51B0">
        <w:rPr>
          <w:b/>
          <w:bCs/>
          <w:color w:val="FF0000"/>
          <w:lang w:val="es-ES"/>
        </w:rPr>
        <w:t> </w:t>
      </w:r>
      <w:r w:rsidRPr="008C51B0">
        <w:rPr>
          <w:lang w:val="es-ES"/>
        </w:rPr>
        <w:t xml:space="preserve"> </w:t>
      </w:r>
      <w:r w:rsidRPr="00FF3273">
        <w:rPr>
          <w:color w:val="0000FF"/>
        </w:rPr>
        <w:t>&lt;</w:t>
      </w:r>
      <w:r w:rsidRPr="00FF3273">
        <w:rPr>
          <w:color w:val="990000"/>
        </w:rPr>
        <w:t>m2:MSG_TIMESTAMP</w:t>
      </w:r>
      <w:r w:rsidRPr="00FF3273">
        <w:rPr>
          <w:color w:val="0000FF"/>
        </w:rPr>
        <w:t>&gt;</w:t>
      </w:r>
      <w:r w:rsidRPr="00FF3273">
        <w:rPr>
          <w:b/>
          <w:bCs/>
        </w:rPr>
        <w:t>2009-06-23T08:54:07-05:00</w:t>
      </w:r>
      <w:r w:rsidRPr="00FF3273">
        <w:rPr>
          <w:color w:val="0000FF"/>
        </w:rPr>
        <w:t>&lt;/</w:t>
      </w:r>
      <w:r w:rsidRPr="00FF3273">
        <w:rPr>
          <w:color w:val="990000"/>
        </w:rPr>
        <w:t>m2:MSG_TIMESTAMP</w:t>
      </w:r>
      <w:r w:rsidRPr="00FF3273">
        <w:rPr>
          <w:color w:val="0000FF"/>
        </w:rPr>
        <w:t>&gt;</w:t>
      </w:r>
      <w:r w:rsidRPr="00FF3273">
        <w:t xml:space="preserve"> </w:t>
      </w:r>
    </w:p>
    <w:p w14:paraId="288C7E12" w14:textId="77777777" w:rsidR="00DF69C0" w:rsidRPr="00FF3273" w:rsidRDefault="00DF69C0" w:rsidP="00DF69C0">
      <w:pPr>
        <w:ind w:hanging="480"/>
      </w:pPr>
      <w:r w:rsidRPr="00FF3273">
        <w:rPr>
          <w:b/>
          <w:bCs/>
          <w:color w:val="FF0000"/>
        </w:rPr>
        <w:t> </w:t>
      </w:r>
      <w:r w:rsidRPr="00FF3273">
        <w:t xml:space="preserve"> </w:t>
      </w:r>
      <w:r w:rsidRPr="00FF3273">
        <w:rPr>
          <w:color w:val="0000FF"/>
        </w:rPr>
        <w:t>&lt;</w:t>
      </w:r>
      <w:r w:rsidRPr="00FF3273">
        <w:rPr>
          <w:color w:val="990000"/>
        </w:rPr>
        <w:t>m2:PON</w:t>
      </w:r>
      <w:r w:rsidRPr="00FF3273">
        <w:rPr>
          <w:color w:val="0000FF"/>
        </w:rPr>
        <w:t>&gt;</w:t>
      </w:r>
      <w:r w:rsidRPr="00FF3273">
        <w:rPr>
          <w:b/>
          <w:bCs/>
        </w:rPr>
        <w:t>CVTM0M069R31</w:t>
      </w:r>
      <w:r w:rsidRPr="00FF3273">
        <w:rPr>
          <w:color w:val="0000FF"/>
        </w:rPr>
        <w:t>&lt;/</w:t>
      </w:r>
      <w:r w:rsidRPr="00FF3273">
        <w:rPr>
          <w:color w:val="990000"/>
        </w:rPr>
        <w:t>m2:PON</w:t>
      </w:r>
      <w:r w:rsidRPr="00FF3273">
        <w:rPr>
          <w:color w:val="0000FF"/>
        </w:rPr>
        <w:t>&gt;</w:t>
      </w:r>
      <w:r w:rsidRPr="00FF3273">
        <w:t xml:space="preserve"> </w:t>
      </w:r>
    </w:p>
    <w:p w14:paraId="30CD37B4" w14:textId="77777777" w:rsidR="00DF69C0" w:rsidRPr="008C51B0" w:rsidRDefault="00DF69C0" w:rsidP="00DF69C0">
      <w:pPr>
        <w:ind w:hanging="480"/>
        <w:rPr>
          <w:lang w:val="es-ES"/>
        </w:rPr>
      </w:pPr>
      <w:r w:rsidRPr="00FF3273">
        <w:rPr>
          <w:b/>
          <w:bCs/>
          <w:color w:val="FF0000"/>
        </w:rPr>
        <w:t> </w:t>
      </w:r>
      <w:r w:rsidRPr="00FF3273">
        <w:t xml:space="preserve"> </w:t>
      </w:r>
      <w:r w:rsidRPr="008C51B0">
        <w:rPr>
          <w:color w:val="0000FF"/>
          <w:lang w:val="es-ES"/>
        </w:rPr>
        <w:t>&lt;</w:t>
      </w:r>
      <w:r w:rsidRPr="008C51B0">
        <w:rPr>
          <w:color w:val="990000"/>
          <w:lang w:val="es-ES"/>
        </w:rPr>
        <w:t>m2:VER</w:t>
      </w:r>
      <w:r w:rsidRPr="008C51B0">
        <w:rPr>
          <w:color w:val="0000FF"/>
          <w:lang w:val="es-ES"/>
        </w:rPr>
        <w:t>&gt;</w:t>
      </w:r>
      <w:r w:rsidRPr="008C51B0">
        <w:rPr>
          <w:b/>
          <w:bCs/>
          <w:lang w:val="es-ES"/>
        </w:rPr>
        <w:t>00</w:t>
      </w:r>
      <w:r w:rsidRPr="008C51B0">
        <w:rPr>
          <w:color w:val="0000FF"/>
          <w:lang w:val="es-ES"/>
        </w:rPr>
        <w:t>&lt;/</w:t>
      </w:r>
      <w:r w:rsidRPr="008C51B0">
        <w:rPr>
          <w:color w:val="990000"/>
          <w:lang w:val="es-ES"/>
        </w:rPr>
        <w:t>m2:VER</w:t>
      </w:r>
      <w:r w:rsidRPr="008C51B0">
        <w:rPr>
          <w:color w:val="0000FF"/>
          <w:lang w:val="es-ES"/>
        </w:rPr>
        <w:t>&gt;</w:t>
      </w:r>
      <w:r w:rsidRPr="008C51B0">
        <w:rPr>
          <w:lang w:val="es-ES"/>
        </w:rPr>
        <w:t xml:space="preserve"> </w:t>
      </w:r>
    </w:p>
    <w:p w14:paraId="4BDED2F3" w14:textId="77777777" w:rsidR="00DF69C0" w:rsidRPr="008C51B0" w:rsidRDefault="00DF69C0" w:rsidP="00DF69C0">
      <w:pPr>
        <w:ind w:hanging="480"/>
        <w:rPr>
          <w:lang w:val="es-ES"/>
        </w:rPr>
      </w:pPr>
      <w:r w:rsidRPr="008C51B0">
        <w:rPr>
          <w:b/>
          <w:bCs/>
          <w:color w:val="FF0000"/>
          <w:lang w:val="es-ES"/>
        </w:rPr>
        <w:t> </w:t>
      </w:r>
      <w:r w:rsidRPr="008C51B0">
        <w:rPr>
          <w:lang w:val="es-ES"/>
        </w:rPr>
        <w:t xml:space="preserve"> </w:t>
      </w:r>
      <w:r w:rsidRPr="008C51B0">
        <w:rPr>
          <w:color w:val="0000FF"/>
          <w:lang w:val="es-ES"/>
        </w:rPr>
        <w:t>&lt;</w:t>
      </w:r>
      <w:r w:rsidRPr="008C51B0">
        <w:rPr>
          <w:color w:val="990000"/>
          <w:lang w:val="es-ES"/>
        </w:rPr>
        <w:t>m2:ATN</w:t>
      </w:r>
      <w:r w:rsidRPr="008C51B0">
        <w:rPr>
          <w:color w:val="0000FF"/>
          <w:lang w:val="es-ES"/>
        </w:rPr>
        <w:t>&gt;</w:t>
      </w:r>
      <w:r w:rsidRPr="008C51B0">
        <w:rPr>
          <w:b/>
          <w:bCs/>
          <w:lang w:val="es-ES"/>
        </w:rPr>
        <w:t>7704913638</w:t>
      </w:r>
      <w:r w:rsidRPr="008C51B0">
        <w:rPr>
          <w:color w:val="0000FF"/>
          <w:lang w:val="es-ES"/>
        </w:rPr>
        <w:t>&lt;/</w:t>
      </w:r>
      <w:r w:rsidRPr="008C51B0">
        <w:rPr>
          <w:color w:val="990000"/>
          <w:lang w:val="es-ES"/>
        </w:rPr>
        <w:t>m2:ATN</w:t>
      </w:r>
      <w:r w:rsidRPr="008C51B0">
        <w:rPr>
          <w:color w:val="0000FF"/>
          <w:lang w:val="es-ES"/>
        </w:rPr>
        <w:t>&gt;</w:t>
      </w:r>
      <w:r w:rsidRPr="008C51B0">
        <w:rPr>
          <w:lang w:val="es-ES"/>
        </w:rPr>
        <w:t xml:space="preserve"> </w:t>
      </w:r>
    </w:p>
    <w:p w14:paraId="3E4F96F5" w14:textId="77777777" w:rsidR="00DF69C0" w:rsidRPr="008C51B0" w:rsidRDefault="00DF69C0" w:rsidP="00DF69C0">
      <w:pPr>
        <w:ind w:hanging="480"/>
        <w:rPr>
          <w:lang w:val="es-ES"/>
        </w:rPr>
      </w:pPr>
      <w:r w:rsidRPr="008C51B0">
        <w:rPr>
          <w:b/>
          <w:bCs/>
          <w:color w:val="FF0000"/>
          <w:lang w:val="es-ES"/>
        </w:rPr>
        <w:t> </w:t>
      </w:r>
      <w:r w:rsidRPr="008C51B0">
        <w:rPr>
          <w:lang w:val="es-ES"/>
        </w:rPr>
        <w:t xml:space="preserve"> </w:t>
      </w:r>
      <w:r w:rsidRPr="008C51B0">
        <w:rPr>
          <w:color w:val="0000FF"/>
          <w:lang w:val="es-ES"/>
        </w:rPr>
        <w:t>&lt;</w:t>
      </w:r>
      <w:r w:rsidRPr="008C51B0">
        <w:rPr>
          <w:color w:val="990000"/>
          <w:lang w:val="es-ES"/>
        </w:rPr>
        <w:t>m2:LSR_NO</w:t>
      </w:r>
      <w:r w:rsidRPr="008C51B0">
        <w:rPr>
          <w:color w:val="0000FF"/>
          <w:lang w:val="es-ES"/>
        </w:rPr>
        <w:t>&gt;</w:t>
      </w:r>
      <w:r w:rsidRPr="008C51B0">
        <w:rPr>
          <w:b/>
          <w:bCs/>
          <w:lang w:val="es-ES"/>
        </w:rPr>
        <w:t>20090623L00027-00</w:t>
      </w:r>
      <w:r w:rsidRPr="008C51B0">
        <w:rPr>
          <w:color w:val="0000FF"/>
          <w:lang w:val="es-ES"/>
        </w:rPr>
        <w:t>&lt;/</w:t>
      </w:r>
      <w:r w:rsidRPr="008C51B0">
        <w:rPr>
          <w:color w:val="990000"/>
          <w:lang w:val="es-ES"/>
        </w:rPr>
        <w:t>m2:LSR_NO</w:t>
      </w:r>
      <w:r w:rsidRPr="008C51B0">
        <w:rPr>
          <w:color w:val="0000FF"/>
          <w:lang w:val="es-ES"/>
        </w:rPr>
        <w:t>&gt;</w:t>
      </w:r>
      <w:r w:rsidRPr="008C51B0">
        <w:rPr>
          <w:lang w:val="es-ES"/>
        </w:rPr>
        <w:t xml:space="preserve"> </w:t>
      </w:r>
    </w:p>
    <w:p w14:paraId="0E5F1750" w14:textId="77777777" w:rsidR="00DF69C0" w:rsidRPr="00FF3273" w:rsidRDefault="00DF69C0" w:rsidP="00DF69C0">
      <w:pPr>
        <w:ind w:hanging="480"/>
      </w:pPr>
      <w:r w:rsidRPr="008C51B0">
        <w:rPr>
          <w:b/>
          <w:bCs/>
          <w:color w:val="FF0000"/>
          <w:lang w:val="es-ES"/>
        </w:rPr>
        <w:t> </w:t>
      </w:r>
      <w:r w:rsidRPr="008C51B0">
        <w:rPr>
          <w:lang w:val="es-ES"/>
        </w:rPr>
        <w:t xml:space="preserve"> </w:t>
      </w:r>
      <w:r w:rsidRPr="00FF3273">
        <w:rPr>
          <w:color w:val="0000FF"/>
        </w:rPr>
        <w:t>&lt;</w:t>
      </w:r>
      <w:r w:rsidRPr="00FF3273">
        <w:rPr>
          <w:color w:val="990000"/>
        </w:rPr>
        <w:t>m2:CC</w:t>
      </w:r>
      <w:r w:rsidRPr="00FF3273">
        <w:rPr>
          <w:color w:val="0000FF"/>
        </w:rPr>
        <w:t>&gt;</w:t>
      </w:r>
      <w:r w:rsidRPr="00FF3273">
        <w:rPr>
          <w:b/>
          <w:bCs/>
        </w:rPr>
        <w:t>9999</w:t>
      </w:r>
      <w:r w:rsidRPr="00FF3273">
        <w:rPr>
          <w:color w:val="0000FF"/>
        </w:rPr>
        <w:t>&lt;/</w:t>
      </w:r>
      <w:r w:rsidRPr="00FF3273">
        <w:rPr>
          <w:color w:val="990000"/>
        </w:rPr>
        <w:t>m2:CC</w:t>
      </w:r>
      <w:r w:rsidRPr="00FF3273">
        <w:rPr>
          <w:color w:val="0000FF"/>
        </w:rPr>
        <w:t>&gt;</w:t>
      </w:r>
      <w:r w:rsidRPr="00FF3273">
        <w:t xml:space="preserve"> </w:t>
      </w:r>
    </w:p>
    <w:p w14:paraId="710E1786" w14:textId="77777777" w:rsidR="00DF69C0" w:rsidRPr="00FF3273" w:rsidRDefault="00DF69C0" w:rsidP="00DF69C0">
      <w:pPr>
        <w:ind w:hanging="480"/>
      </w:pPr>
      <w:r w:rsidRPr="00FF3273">
        <w:rPr>
          <w:b/>
          <w:bCs/>
          <w:color w:val="FF0000"/>
        </w:rPr>
        <w:t> </w:t>
      </w:r>
      <w:r w:rsidRPr="00FF3273">
        <w:t xml:space="preserve"> </w:t>
      </w:r>
      <w:r w:rsidRPr="00FF3273">
        <w:rPr>
          <w:color w:val="0000FF"/>
        </w:rPr>
        <w:t>&lt;</w:t>
      </w:r>
      <w:r w:rsidRPr="00FF3273">
        <w:rPr>
          <w:color w:val="990000"/>
        </w:rPr>
        <w:t>m2:CLEC_APPL_ID</w:t>
      </w:r>
      <w:r w:rsidRPr="00FF3273">
        <w:rPr>
          <w:color w:val="0000FF"/>
        </w:rPr>
        <w:t>&gt;</w:t>
      </w:r>
      <w:r w:rsidRPr="00FF3273">
        <w:rPr>
          <w:b/>
          <w:bCs/>
        </w:rPr>
        <w:t>CTE-VALIDATOR</w:t>
      </w:r>
      <w:r w:rsidRPr="00FF3273">
        <w:rPr>
          <w:color w:val="0000FF"/>
        </w:rPr>
        <w:t>&lt;/</w:t>
      </w:r>
      <w:r w:rsidRPr="00FF3273">
        <w:rPr>
          <w:color w:val="990000"/>
        </w:rPr>
        <w:t>m2:CLEC_APPL_ID</w:t>
      </w:r>
      <w:r w:rsidRPr="00FF3273">
        <w:rPr>
          <w:color w:val="0000FF"/>
        </w:rPr>
        <w:t>&gt;</w:t>
      </w:r>
      <w:r w:rsidRPr="00FF3273">
        <w:t xml:space="preserve"> </w:t>
      </w:r>
    </w:p>
    <w:p w14:paraId="44A96A1D" w14:textId="77777777" w:rsidR="00DF69C0" w:rsidRPr="00FF3273" w:rsidRDefault="00DF69C0" w:rsidP="00DF69C0">
      <w:pPr>
        <w:ind w:hanging="480"/>
      </w:pPr>
      <w:r w:rsidRPr="00FF3273">
        <w:rPr>
          <w:b/>
          <w:bCs/>
          <w:color w:val="FF0000"/>
        </w:rPr>
        <w:t> </w:t>
      </w:r>
      <w:r w:rsidRPr="00FF3273">
        <w:t xml:space="preserve"> </w:t>
      </w:r>
      <w:r w:rsidRPr="00FF3273">
        <w:rPr>
          <w:color w:val="0000FF"/>
        </w:rPr>
        <w:t>&lt;</w:t>
      </w:r>
      <w:r w:rsidRPr="00FF3273">
        <w:rPr>
          <w:color w:val="990000"/>
        </w:rPr>
        <w:t>m2:CLEC_APPL_PASSWORD</w:t>
      </w:r>
      <w:r w:rsidRPr="00FF3273">
        <w:rPr>
          <w:color w:val="0000FF"/>
        </w:rPr>
        <w:t>&gt;</w:t>
      </w:r>
      <w:r w:rsidRPr="00FF3273">
        <w:rPr>
          <w:b/>
          <w:bCs/>
        </w:rPr>
        <w:t>PA$$WORD</w:t>
      </w:r>
      <w:r w:rsidRPr="00FF3273">
        <w:rPr>
          <w:color w:val="0000FF"/>
        </w:rPr>
        <w:t>&lt;/</w:t>
      </w:r>
      <w:r w:rsidRPr="00FF3273">
        <w:rPr>
          <w:color w:val="990000"/>
        </w:rPr>
        <w:t>m2:CLEC_APPL_PASSWORD</w:t>
      </w:r>
      <w:r w:rsidRPr="00FF3273">
        <w:rPr>
          <w:color w:val="0000FF"/>
        </w:rPr>
        <w:t>&gt;</w:t>
      </w:r>
      <w:r w:rsidRPr="00FF3273">
        <w:t xml:space="preserve"> </w:t>
      </w:r>
    </w:p>
    <w:p w14:paraId="3258ACE2" w14:textId="77777777" w:rsidR="00DF69C0" w:rsidRPr="00FF3273" w:rsidRDefault="00DF69C0" w:rsidP="00DF69C0">
      <w:pPr>
        <w:ind w:hanging="480"/>
      </w:pPr>
      <w:r w:rsidRPr="00FF3273">
        <w:rPr>
          <w:b/>
          <w:bCs/>
          <w:color w:val="FF0000"/>
        </w:rPr>
        <w:t> </w:t>
      </w:r>
      <w:r w:rsidRPr="00FF3273">
        <w:t xml:space="preserve"> </w:t>
      </w:r>
      <w:r w:rsidRPr="00FF3273">
        <w:rPr>
          <w:color w:val="0000FF"/>
        </w:rPr>
        <w:t>&lt;</w:t>
      </w:r>
      <w:r w:rsidRPr="00FF3273">
        <w:rPr>
          <w:color w:val="990000"/>
        </w:rPr>
        <w:t>m2:DTSENT</w:t>
      </w:r>
      <w:r w:rsidRPr="00FF3273">
        <w:rPr>
          <w:color w:val="0000FF"/>
        </w:rPr>
        <w:t>&gt;</w:t>
      </w:r>
      <w:r w:rsidRPr="00FF3273">
        <w:rPr>
          <w:b/>
          <w:bCs/>
        </w:rPr>
        <w:t>200906230852AM</w:t>
      </w:r>
      <w:r w:rsidRPr="00FF3273">
        <w:rPr>
          <w:color w:val="0000FF"/>
        </w:rPr>
        <w:t>&lt;/</w:t>
      </w:r>
      <w:r w:rsidRPr="00FF3273">
        <w:rPr>
          <w:color w:val="990000"/>
        </w:rPr>
        <w:t>m2:DTSENT</w:t>
      </w:r>
      <w:r w:rsidRPr="00FF3273">
        <w:rPr>
          <w:color w:val="0000FF"/>
        </w:rPr>
        <w:t>&gt;</w:t>
      </w:r>
      <w:r w:rsidRPr="00FF3273">
        <w:t xml:space="preserve"> </w:t>
      </w:r>
    </w:p>
    <w:p w14:paraId="0EED257C" w14:textId="77777777" w:rsidR="00DF69C0" w:rsidRPr="00FF3273" w:rsidRDefault="00DF69C0" w:rsidP="00DF69C0">
      <w:pPr>
        <w:ind w:hanging="480"/>
      </w:pPr>
      <w:r w:rsidRPr="00FF3273">
        <w:rPr>
          <w:b/>
          <w:bCs/>
          <w:color w:val="FF0000"/>
        </w:rPr>
        <w:t> </w:t>
      </w:r>
      <w:r w:rsidRPr="00FF3273">
        <w:t xml:space="preserve"> </w:t>
      </w:r>
      <w:r w:rsidRPr="00FF3273">
        <w:rPr>
          <w:color w:val="0000FF"/>
        </w:rPr>
        <w:t>&lt;</w:t>
      </w:r>
      <w:r w:rsidRPr="00FF3273">
        <w:rPr>
          <w:color w:val="990000"/>
        </w:rPr>
        <w:t>m2:ORD</w:t>
      </w:r>
      <w:r w:rsidRPr="00FF3273">
        <w:rPr>
          <w:color w:val="0000FF"/>
        </w:rPr>
        <w:t>&gt;</w:t>
      </w:r>
      <w:r w:rsidRPr="00FF3273">
        <w:rPr>
          <w:b/>
          <w:bCs/>
        </w:rPr>
        <w:t>CO9LV578</w:t>
      </w:r>
      <w:r w:rsidRPr="00FF3273">
        <w:rPr>
          <w:color w:val="0000FF"/>
        </w:rPr>
        <w:t>&lt;/</w:t>
      </w:r>
      <w:r w:rsidRPr="00FF3273">
        <w:rPr>
          <w:color w:val="990000"/>
        </w:rPr>
        <w:t>m2:ORD</w:t>
      </w:r>
      <w:r w:rsidRPr="00FF3273">
        <w:rPr>
          <w:color w:val="0000FF"/>
        </w:rPr>
        <w:t>&gt;</w:t>
      </w:r>
      <w:r w:rsidRPr="00FF3273">
        <w:t xml:space="preserve"> </w:t>
      </w:r>
    </w:p>
    <w:p w14:paraId="3AC3AF2F" w14:textId="77777777" w:rsidR="00DF69C0" w:rsidRPr="00FF3273" w:rsidRDefault="00DF69C0" w:rsidP="00DF69C0">
      <w:pPr>
        <w:ind w:hanging="480"/>
      </w:pPr>
      <w:r w:rsidRPr="00FF3273">
        <w:rPr>
          <w:b/>
          <w:bCs/>
          <w:color w:val="FF0000"/>
        </w:rPr>
        <w:t> </w:t>
      </w:r>
      <w:r w:rsidRPr="00FF3273">
        <w:t xml:space="preserve"> </w:t>
      </w:r>
      <w:r w:rsidRPr="00FF3273">
        <w:rPr>
          <w:color w:val="0000FF"/>
        </w:rPr>
        <w:t>&lt;</w:t>
      </w:r>
      <w:r w:rsidRPr="00FF3273">
        <w:rPr>
          <w:color w:val="990000"/>
        </w:rPr>
        <w:t>m2:STATUS_CODE</w:t>
      </w:r>
      <w:r w:rsidRPr="00FF3273">
        <w:rPr>
          <w:color w:val="0000FF"/>
        </w:rPr>
        <w:t>&gt;</w:t>
      </w:r>
      <w:r w:rsidRPr="00FF3273">
        <w:rPr>
          <w:b/>
          <w:bCs/>
        </w:rPr>
        <w:t>PD</w:t>
      </w:r>
      <w:r w:rsidRPr="00FF3273">
        <w:rPr>
          <w:color w:val="0000FF"/>
        </w:rPr>
        <w:t>&lt;/</w:t>
      </w:r>
      <w:r w:rsidRPr="00FF3273">
        <w:rPr>
          <w:color w:val="990000"/>
        </w:rPr>
        <w:t>m2:STATUS_CODE</w:t>
      </w:r>
      <w:r w:rsidRPr="00FF3273">
        <w:rPr>
          <w:color w:val="0000FF"/>
        </w:rPr>
        <w:t>&gt;</w:t>
      </w:r>
      <w:r w:rsidRPr="00FF3273">
        <w:t xml:space="preserve"> </w:t>
      </w:r>
    </w:p>
    <w:p w14:paraId="00246D34" w14:textId="77777777" w:rsidR="00DF69C0" w:rsidRPr="00FF3273" w:rsidRDefault="00DF69C0" w:rsidP="00DF69C0">
      <w:pPr>
        <w:ind w:hanging="480"/>
      </w:pPr>
      <w:r w:rsidRPr="00FF3273">
        <w:rPr>
          <w:b/>
          <w:bCs/>
          <w:color w:val="FF0000"/>
        </w:rPr>
        <w:t> </w:t>
      </w:r>
      <w:r w:rsidRPr="00FF3273">
        <w:t xml:space="preserve"> </w:t>
      </w:r>
      <w:r w:rsidRPr="00FF3273">
        <w:rPr>
          <w:color w:val="0000FF"/>
        </w:rPr>
        <w:t>&lt;</w:t>
      </w:r>
      <w:r w:rsidRPr="00FF3273">
        <w:rPr>
          <w:color w:val="990000"/>
        </w:rPr>
        <w:t>m2:STATUS_MSG</w:t>
      </w:r>
      <w:r w:rsidRPr="00FF3273">
        <w:rPr>
          <w:color w:val="0000FF"/>
        </w:rPr>
        <w:t>&gt;</w:t>
      </w:r>
      <w:r w:rsidRPr="00FF3273">
        <w:rPr>
          <w:b/>
          <w:bCs/>
        </w:rPr>
        <w:t>PENDING ORDER</w:t>
      </w:r>
      <w:r w:rsidRPr="00FF3273">
        <w:rPr>
          <w:color w:val="0000FF"/>
        </w:rPr>
        <w:t>&lt;/</w:t>
      </w:r>
      <w:r w:rsidRPr="00FF3273">
        <w:rPr>
          <w:color w:val="990000"/>
        </w:rPr>
        <w:t>m2:STATUS_MSG</w:t>
      </w:r>
      <w:r w:rsidRPr="00FF3273">
        <w:rPr>
          <w:color w:val="0000FF"/>
        </w:rPr>
        <w:t>&gt;</w:t>
      </w:r>
      <w:r w:rsidRPr="00FF3273">
        <w:t xml:space="preserve"> </w:t>
      </w:r>
    </w:p>
    <w:p w14:paraId="107E102D" w14:textId="77777777" w:rsidR="00DF69C0" w:rsidRPr="00FF3273" w:rsidRDefault="00DF69C0" w:rsidP="00DF69C0">
      <w:pPr>
        <w:ind w:hanging="480"/>
      </w:pPr>
      <w:r w:rsidRPr="00FF3273">
        <w:rPr>
          <w:b/>
          <w:bCs/>
          <w:color w:val="FF0000"/>
        </w:rPr>
        <w:t> </w:t>
      </w:r>
      <w:r w:rsidRPr="00FF3273">
        <w:t xml:space="preserve"> </w:t>
      </w:r>
      <w:r w:rsidRPr="00FF3273">
        <w:rPr>
          <w:color w:val="0000FF"/>
        </w:rPr>
        <w:t>&lt;</w:t>
      </w:r>
      <w:r w:rsidRPr="00FF3273">
        <w:rPr>
          <w:color w:val="990000"/>
        </w:rPr>
        <w:t>m2:REMARKS</w:t>
      </w:r>
      <w:r w:rsidRPr="00FF3273">
        <w:rPr>
          <w:color w:val="0000FF"/>
        </w:rPr>
        <w:t>&gt;</w:t>
      </w:r>
      <w:r w:rsidRPr="00FF3273">
        <w:rPr>
          <w:b/>
          <w:bCs/>
        </w:rPr>
        <w:t>CLEC SHOULD HAVE THE END USER CONTACT THEIR NSP/ISP FOR CHANGES TO THEIR ADSL SERVICE. ADL++ IS NOT VALID WITH UNE PORT SERVICE Facilities have been checked</w:t>
      </w:r>
      <w:r w:rsidRPr="00FF3273">
        <w:rPr>
          <w:color w:val="0000FF"/>
        </w:rPr>
        <w:t>&lt;/</w:t>
      </w:r>
      <w:r w:rsidRPr="00FF3273">
        <w:rPr>
          <w:color w:val="990000"/>
        </w:rPr>
        <w:t>m2:REMARKS</w:t>
      </w:r>
      <w:r w:rsidRPr="00FF3273">
        <w:rPr>
          <w:color w:val="0000FF"/>
        </w:rPr>
        <w:t>&gt;</w:t>
      </w:r>
      <w:r w:rsidRPr="00FF3273">
        <w:t xml:space="preserve"> </w:t>
      </w:r>
    </w:p>
    <w:p w14:paraId="4F3F4F3D" w14:textId="77777777" w:rsidR="00DF69C0" w:rsidRPr="00FF3273" w:rsidRDefault="00DF69C0" w:rsidP="00DF69C0">
      <w:pPr>
        <w:ind w:hanging="480"/>
      </w:pPr>
      <w:r w:rsidRPr="00FF3273">
        <w:rPr>
          <w:b/>
          <w:bCs/>
          <w:color w:val="FF0000"/>
        </w:rPr>
        <w:t> </w:t>
      </w:r>
      <w:r w:rsidRPr="00FF3273">
        <w:t xml:space="preserve"> </w:t>
      </w:r>
      <w:r w:rsidRPr="00FF3273">
        <w:rPr>
          <w:color w:val="0000FF"/>
        </w:rPr>
        <w:t>&lt;</w:t>
      </w:r>
      <w:r w:rsidRPr="00FF3273">
        <w:rPr>
          <w:color w:val="990000"/>
        </w:rPr>
        <w:t>m2:TRAN_ACK_TYPE</w:t>
      </w:r>
      <w:r w:rsidRPr="00FF3273">
        <w:rPr>
          <w:color w:val="0000FF"/>
        </w:rPr>
        <w:t>&gt;</w:t>
      </w:r>
      <w:r w:rsidRPr="00FF3273">
        <w:rPr>
          <w:b/>
          <w:bCs/>
        </w:rPr>
        <w:t>AT</w:t>
      </w:r>
      <w:r w:rsidRPr="00FF3273">
        <w:rPr>
          <w:color w:val="0000FF"/>
        </w:rPr>
        <w:t>&lt;/</w:t>
      </w:r>
      <w:r w:rsidRPr="00FF3273">
        <w:rPr>
          <w:color w:val="990000"/>
        </w:rPr>
        <w:t>m2:TRAN_ACK_TYPE</w:t>
      </w:r>
      <w:r w:rsidRPr="00FF3273">
        <w:rPr>
          <w:color w:val="0000FF"/>
        </w:rPr>
        <w:t>&gt;</w:t>
      </w:r>
      <w:r w:rsidRPr="00FF3273">
        <w:t xml:space="preserve"> </w:t>
      </w:r>
    </w:p>
    <w:p w14:paraId="4ACFA48B" w14:textId="77777777" w:rsidR="00DF69C0" w:rsidRPr="00FF3273" w:rsidRDefault="00DF69C0" w:rsidP="00DF69C0">
      <w:pPr>
        <w:ind w:hanging="480"/>
      </w:pPr>
      <w:r w:rsidRPr="00FF3273">
        <w:rPr>
          <w:b/>
          <w:bCs/>
          <w:color w:val="FF0000"/>
        </w:rPr>
        <w:t> </w:t>
      </w:r>
      <w:r w:rsidRPr="00FF3273">
        <w:t xml:space="preserve"> </w:t>
      </w:r>
      <w:r w:rsidRPr="00FF3273">
        <w:rPr>
          <w:color w:val="0000FF"/>
        </w:rPr>
        <w:t>&lt;</w:t>
      </w:r>
      <w:r w:rsidRPr="00FF3273">
        <w:rPr>
          <w:color w:val="990000"/>
        </w:rPr>
        <w:t>m2:TRANS_SET_PURPOSE_CODE</w:t>
      </w:r>
      <w:r w:rsidRPr="00FF3273">
        <w:rPr>
          <w:color w:val="0000FF"/>
        </w:rPr>
        <w:t>&gt;</w:t>
      </w:r>
      <w:r w:rsidRPr="00FF3273">
        <w:rPr>
          <w:b/>
          <w:bCs/>
        </w:rPr>
        <w:t>06</w:t>
      </w:r>
      <w:r w:rsidRPr="00FF3273">
        <w:rPr>
          <w:color w:val="0000FF"/>
        </w:rPr>
        <w:t>&lt;/</w:t>
      </w:r>
      <w:r w:rsidRPr="00FF3273">
        <w:rPr>
          <w:color w:val="990000"/>
        </w:rPr>
        <w:t>m2:TRANS_SET_PURPOSE_CODE</w:t>
      </w:r>
      <w:r w:rsidRPr="00FF3273">
        <w:rPr>
          <w:color w:val="0000FF"/>
        </w:rPr>
        <w:t>&gt;</w:t>
      </w:r>
      <w:r w:rsidRPr="00FF3273">
        <w:t xml:space="preserve"> </w:t>
      </w:r>
    </w:p>
    <w:p w14:paraId="1AE83C32" w14:textId="77777777" w:rsidR="00DF69C0" w:rsidRPr="00FF3273" w:rsidRDefault="00DF69C0" w:rsidP="00DF69C0">
      <w:pPr>
        <w:ind w:hanging="240"/>
      </w:pPr>
      <w:r w:rsidRPr="00FF3273">
        <w:rPr>
          <w:b/>
          <w:bCs/>
          <w:color w:val="FF0000"/>
        </w:rPr>
        <w:t> </w:t>
      </w:r>
      <w:r w:rsidRPr="00FF3273">
        <w:t xml:space="preserve"> </w:t>
      </w:r>
      <w:r w:rsidRPr="00FF3273">
        <w:rPr>
          <w:color w:val="0000FF"/>
        </w:rPr>
        <w:t>&lt;/</w:t>
      </w:r>
      <w:r w:rsidRPr="00FF3273">
        <w:rPr>
          <w:color w:val="990000"/>
        </w:rPr>
        <w:t>m2:HDR</w:t>
      </w:r>
      <w:r w:rsidRPr="00FF3273">
        <w:rPr>
          <w:color w:val="0000FF"/>
        </w:rPr>
        <w:t>&gt;</w:t>
      </w:r>
    </w:p>
    <w:p w14:paraId="5A59F984" w14:textId="77777777" w:rsidR="00DF69C0" w:rsidRPr="00FF3273" w:rsidRDefault="00DF69C0" w:rsidP="00DF69C0">
      <w:pPr>
        <w:ind w:hanging="480"/>
      </w:pPr>
      <w:hyperlink r:id="rId1777" w:history="1">
        <w:r w:rsidRPr="00FF3273">
          <w:rPr>
            <w:b/>
            <w:bCs/>
            <w:color w:val="FF0000"/>
            <w:u w:val="single"/>
          </w:rPr>
          <w:t>-</w:t>
        </w:r>
      </w:hyperlink>
      <w:r w:rsidRPr="00FF3273">
        <w:t xml:space="preserve"> </w:t>
      </w:r>
      <w:r w:rsidRPr="00FF3273">
        <w:rPr>
          <w:color w:val="0000FF"/>
        </w:rPr>
        <w:t>&lt;</w:t>
      </w:r>
      <w:r w:rsidRPr="00FF3273">
        <w:rPr>
          <w:color w:val="990000"/>
        </w:rPr>
        <w:t>m2:NOTIFICATION</w:t>
      </w:r>
      <w:r w:rsidRPr="00FF3273">
        <w:rPr>
          <w:color w:val="0000FF"/>
        </w:rPr>
        <w:t>&gt;</w:t>
      </w:r>
    </w:p>
    <w:p w14:paraId="48C6355D" w14:textId="77777777" w:rsidR="00DF69C0" w:rsidRPr="00FF3273" w:rsidRDefault="00DF69C0" w:rsidP="00DF69C0">
      <w:pPr>
        <w:ind w:hanging="480"/>
      </w:pPr>
      <w:hyperlink r:id="rId1778" w:history="1">
        <w:r w:rsidRPr="00FF3273">
          <w:rPr>
            <w:b/>
            <w:bCs/>
            <w:color w:val="FF0000"/>
            <w:u w:val="single"/>
          </w:rPr>
          <w:t>-</w:t>
        </w:r>
      </w:hyperlink>
      <w:r w:rsidRPr="00FF3273">
        <w:t xml:space="preserve"> </w:t>
      </w:r>
      <w:r w:rsidRPr="00FF3273">
        <w:rPr>
          <w:color w:val="0000FF"/>
        </w:rPr>
        <w:t>&lt;</w:t>
      </w:r>
      <w:r w:rsidRPr="00FF3273">
        <w:rPr>
          <w:color w:val="990000"/>
        </w:rPr>
        <w:t>m2:FIRM_ORDER_NOTIFICATION</w:t>
      </w:r>
      <w:r w:rsidRPr="00FF3273">
        <w:rPr>
          <w:color w:val="0000FF"/>
        </w:rPr>
        <w:t>&gt;</w:t>
      </w:r>
    </w:p>
    <w:p w14:paraId="76FA06A6" w14:textId="77777777" w:rsidR="00DF69C0" w:rsidRPr="00FF3273" w:rsidRDefault="00DF69C0" w:rsidP="00DF69C0">
      <w:pPr>
        <w:ind w:hanging="480"/>
      </w:pPr>
      <w:hyperlink r:id="rId1779" w:history="1">
        <w:r w:rsidRPr="00FF3273">
          <w:rPr>
            <w:b/>
            <w:bCs/>
            <w:color w:val="FF0000"/>
            <w:u w:val="single"/>
          </w:rPr>
          <w:t>-</w:t>
        </w:r>
      </w:hyperlink>
      <w:r w:rsidRPr="00FF3273">
        <w:t xml:space="preserve"> </w:t>
      </w:r>
      <w:r w:rsidRPr="00FF3273">
        <w:rPr>
          <w:color w:val="0000FF"/>
        </w:rPr>
        <w:t>&lt;</w:t>
      </w:r>
      <w:r w:rsidRPr="00FF3273">
        <w:rPr>
          <w:color w:val="990000"/>
        </w:rPr>
        <w:t>m2:NOTIFICATION_ADMIN</w:t>
      </w:r>
      <w:r w:rsidRPr="00FF3273">
        <w:rPr>
          <w:color w:val="0000FF"/>
        </w:rPr>
        <w:t>&gt;</w:t>
      </w:r>
    </w:p>
    <w:p w14:paraId="70DE14A6" w14:textId="77777777" w:rsidR="00DF69C0" w:rsidRPr="00FF3273" w:rsidRDefault="00DF69C0" w:rsidP="00DF69C0">
      <w:pPr>
        <w:ind w:hanging="480"/>
      </w:pPr>
      <w:r w:rsidRPr="00FF3273">
        <w:rPr>
          <w:b/>
          <w:bCs/>
          <w:color w:val="FF0000"/>
        </w:rPr>
        <w:t> </w:t>
      </w:r>
      <w:r w:rsidRPr="00FF3273">
        <w:t xml:space="preserve"> </w:t>
      </w:r>
      <w:r w:rsidRPr="00FF3273">
        <w:rPr>
          <w:color w:val="0000FF"/>
        </w:rPr>
        <w:t>&lt;</w:t>
      </w:r>
      <w:r w:rsidRPr="00FF3273">
        <w:rPr>
          <w:color w:val="990000"/>
        </w:rPr>
        <w:t>m2:INIT</w:t>
      </w:r>
      <w:r w:rsidRPr="00FF3273">
        <w:rPr>
          <w:color w:val="0000FF"/>
        </w:rPr>
        <w:t>&gt;</w:t>
      </w:r>
      <w:r w:rsidRPr="00FF3273">
        <w:rPr>
          <w:b/>
          <w:bCs/>
        </w:rPr>
        <w:t>BOJANGLES</w:t>
      </w:r>
      <w:r w:rsidRPr="00FF3273">
        <w:rPr>
          <w:color w:val="0000FF"/>
        </w:rPr>
        <w:t>&lt;/</w:t>
      </w:r>
      <w:r w:rsidRPr="00FF3273">
        <w:rPr>
          <w:color w:val="990000"/>
        </w:rPr>
        <w:t>m2:INIT</w:t>
      </w:r>
      <w:r w:rsidRPr="00FF3273">
        <w:rPr>
          <w:color w:val="0000FF"/>
        </w:rPr>
        <w:t>&gt;</w:t>
      </w:r>
      <w:r w:rsidRPr="00FF3273">
        <w:t xml:space="preserve"> </w:t>
      </w:r>
    </w:p>
    <w:p w14:paraId="12CB185F" w14:textId="77777777" w:rsidR="00DF69C0" w:rsidRPr="00FF3273" w:rsidRDefault="00DF69C0" w:rsidP="00DF69C0">
      <w:pPr>
        <w:ind w:hanging="480"/>
      </w:pPr>
      <w:r w:rsidRPr="00FF3273">
        <w:rPr>
          <w:b/>
          <w:bCs/>
          <w:color w:val="FF0000"/>
        </w:rPr>
        <w:t> </w:t>
      </w:r>
      <w:r w:rsidRPr="00FF3273">
        <w:t xml:space="preserve"> </w:t>
      </w:r>
      <w:r w:rsidRPr="00FF3273">
        <w:rPr>
          <w:color w:val="0000FF"/>
        </w:rPr>
        <w:t>&lt;</w:t>
      </w:r>
      <w:r w:rsidRPr="00FF3273">
        <w:rPr>
          <w:color w:val="990000"/>
        </w:rPr>
        <w:t>m2:INIT_TEL_NO</w:t>
      </w:r>
      <w:r w:rsidRPr="00FF3273">
        <w:rPr>
          <w:color w:val="0000FF"/>
        </w:rPr>
        <w:t>&gt;</w:t>
      </w:r>
      <w:r w:rsidRPr="00FF3273">
        <w:rPr>
          <w:b/>
          <w:bCs/>
        </w:rPr>
        <w:t>8884448888</w:t>
      </w:r>
      <w:r w:rsidRPr="00FF3273">
        <w:rPr>
          <w:color w:val="0000FF"/>
        </w:rPr>
        <w:t>&lt;/</w:t>
      </w:r>
      <w:r w:rsidRPr="00FF3273">
        <w:rPr>
          <w:color w:val="990000"/>
        </w:rPr>
        <w:t>m2:INIT_TEL_NO</w:t>
      </w:r>
      <w:r w:rsidRPr="00FF3273">
        <w:rPr>
          <w:color w:val="0000FF"/>
        </w:rPr>
        <w:t>&gt;</w:t>
      </w:r>
      <w:r w:rsidRPr="00FF3273">
        <w:t xml:space="preserve"> </w:t>
      </w:r>
    </w:p>
    <w:p w14:paraId="1472B5ED" w14:textId="77777777" w:rsidR="00DF69C0" w:rsidRPr="00FF3273" w:rsidRDefault="00DF69C0" w:rsidP="00DF69C0">
      <w:pPr>
        <w:ind w:hanging="480"/>
      </w:pPr>
      <w:r w:rsidRPr="00FF3273">
        <w:rPr>
          <w:b/>
          <w:bCs/>
          <w:color w:val="FF0000"/>
        </w:rPr>
        <w:t> </w:t>
      </w:r>
      <w:r w:rsidRPr="00FF3273">
        <w:t xml:space="preserve"> </w:t>
      </w:r>
      <w:r w:rsidRPr="00FF3273">
        <w:rPr>
          <w:color w:val="0000FF"/>
        </w:rPr>
        <w:t>&lt;</w:t>
      </w:r>
      <w:r w:rsidRPr="00FF3273">
        <w:rPr>
          <w:color w:val="990000"/>
        </w:rPr>
        <w:t>m2:REP</w:t>
      </w:r>
      <w:r w:rsidRPr="00FF3273">
        <w:rPr>
          <w:color w:val="0000FF"/>
        </w:rPr>
        <w:t>&gt;</w:t>
      </w:r>
      <w:r w:rsidRPr="00FF3273">
        <w:rPr>
          <w:b/>
          <w:bCs/>
        </w:rPr>
        <w:t>LCSC</w:t>
      </w:r>
      <w:r w:rsidRPr="00FF3273">
        <w:rPr>
          <w:color w:val="0000FF"/>
        </w:rPr>
        <w:t>&lt;/</w:t>
      </w:r>
      <w:r w:rsidRPr="00FF3273">
        <w:rPr>
          <w:color w:val="990000"/>
        </w:rPr>
        <w:t>m2:REP</w:t>
      </w:r>
      <w:r w:rsidRPr="00FF3273">
        <w:rPr>
          <w:color w:val="0000FF"/>
        </w:rPr>
        <w:t>&gt;</w:t>
      </w:r>
      <w:r w:rsidRPr="00FF3273">
        <w:t xml:space="preserve"> </w:t>
      </w:r>
    </w:p>
    <w:p w14:paraId="0FBA0E88" w14:textId="77777777" w:rsidR="00DF69C0" w:rsidRPr="00FF3273" w:rsidRDefault="00DF69C0" w:rsidP="00DF69C0">
      <w:pPr>
        <w:ind w:hanging="480"/>
      </w:pPr>
      <w:r w:rsidRPr="00FF3273">
        <w:rPr>
          <w:b/>
          <w:bCs/>
          <w:color w:val="FF0000"/>
        </w:rPr>
        <w:t> </w:t>
      </w:r>
      <w:r w:rsidRPr="00FF3273">
        <w:t xml:space="preserve"> </w:t>
      </w:r>
      <w:r w:rsidRPr="00FF3273">
        <w:rPr>
          <w:color w:val="0000FF"/>
        </w:rPr>
        <w:t>&lt;</w:t>
      </w:r>
      <w:r w:rsidRPr="00FF3273">
        <w:rPr>
          <w:color w:val="990000"/>
        </w:rPr>
        <w:t>m2:REP_TEL_NO</w:t>
      </w:r>
      <w:r w:rsidRPr="00FF3273">
        <w:rPr>
          <w:color w:val="0000FF"/>
        </w:rPr>
        <w:t>&gt;</w:t>
      </w:r>
      <w:r w:rsidRPr="00FF3273">
        <w:rPr>
          <w:b/>
          <w:bCs/>
        </w:rPr>
        <w:t>8006670807</w:t>
      </w:r>
      <w:r w:rsidRPr="00FF3273">
        <w:rPr>
          <w:color w:val="0000FF"/>
        </w:rPr>
        <w:t>&lt;/</w:t>
      </w:r>
      <w:r w:rsidRPr="00FF3273">
        <w:rPr>
          <w:color w:val="990000"/>
        </w:rPr>
        <w:t>m2:REP_TEL_NO</w:t>
      </w:r>
      <w:r w:rsidRPr="00FF3273">
        <w:rPr>
          <w:color w:val="0000FF"/>
        </w:rPr>
        <w:t>&gt;</w:t>
      </w:r>
      <w:r w:rsidRPr="00FF3273">
        <w:t xml:space="preserve"> </w:t>
      </w:r>
    </w:p>
    <w:p w14:paraId="6FCC2B2E" w14:textId="77777777" w:rsidR="00DF69C0" w:rsidRPr="00FF3273" w:rsidRDefault="00DF69C0" w:rsidP="00DF69C0">
      <w:pPr>
        <w:ind w:hanging="480"/>
      </w:pPr>
      <w:r w:rsidRPr="00FF3273">
        <w:rPr>
          <w:b/>
          <w:bCs/>
          <w:color w:val="FF0000"/>
        </w:rPr>
        <w:t> </w:t>
      </w:r>
      <w:r w:rsidRPr="00FF3273">
        <w:t xml:space="preserve"> </w:t>
      </w:r>
      <w:r w:rsidRPr="00FF3273">
        <w:rPr>
          <w:color w:val="0000FF"/>
        </w:rPr>
        <w:t>&lt;</w:t>
      </w:r>
      <w:r w:rsidRPr="00FF3273">
        <w:rPr>
          <w:color w:val="990000"/>
        </w:rPr>
        <w:t>m2:DD_CD</w:t>
      </w:r>
      <w:r w:rsidRPr="00FF3273">
        <w:rPr>
          <w:color w:val="0000FF"/>
        </w:rPr>
        <w:t>&gt;</w:t>
      </w:r>
      <w:r w:rsidRPr="00FF3273">
        <w:rPr>
          <w:b/>
          <w:bCs/>
        </w:rPr>
        <w:t>20091201</w:t>
      </w:r>
      <w:r w:rsidRPr="00FF3273">
        <w:rPr>
          <w:color w:val="0000FF"/>
        </w:rPr>
        <w:t>&lt;/</w:t>
      </w:r>
      <w:r w:rsidRPr="00FF3273">
        <w:rPr>
          <w:color w:val="990000"/>
        </w:rPr>
        <w:t>m2:DD_CD</w:t>
      </w:r>
      <w:r w:rsidRPr="00FF3273">
        <w:rPr>
          <w:color w:val="0000FF"/>
        </w:rPr>
        <w:t>&gt;</w:t>
      </w:r>
      <w:r w:rsidRPr="00FF3273">
        <w:t xml:space="preserve"> </w:t>
      </w:r>
    </w:p>
    <w:p w14:paraId="06A17143" w14:textId="77777777" w:rsidR="00DF69C0" w:rsidRPr="00FF3273" w:rsidRDefault="00DF69C0" w:rsidP="00DF69C0">
      <w:pPr>
        <w:ind w:hanging="480"/>
      </w:pPr>
      <w:r w:rsidRPr="00FF3273">
        <w:rPr>
          <w:b/>
          <w:bCs/>
          <w:color w:val="FF0000"/>
        </w:rPr>
        <w:t> </w:t>
      </w:r>
      <w:r w:rsidRPr="00FF3273">
        <w:t xml:space="preserve"> </w:t>
      </w:r>
      <w:r w:rsidRPr="00FF3273">
        <w:rPr>
          <w:color w:val="0000FF"/>
        </w:rPr>
        <w:t>&lt;</w:t>
      </w:r>
      <w:r w:rsidRPr="00FF3273">
        <w:rPr>
          <w:color w:val="990000"/>
        </w:rPr>
        <w:t>m2:BAN1</w:t>
      </w:r>
      <w:r w:rsidRPr="00FF3273">
        <w:rPr>
          <w:color w:val="0000FF"/>
        </w:rPr>
        <w:t>&gt;</w:t>
      </w:r>
      <w:r w:rsidRPr="00FF3273">
        <w:rPr>
          <w:b/>
          <w:bCs/>
        </w:rPr>
        <w:t>770Q886621621</w:t>
      </w:r>
      <w:r w:rsidRPr="00FF3273">
        <w:rPr>
          <w:color w:val="0000FF"/>
        </w:rPr>
        <w:t>&lt;/</w:t>
      </w:r>
      <w:r w:rsidRPr="00FF3273">
        <w:rPr>
          <w:color w:val="990000"/>
        </w:rPr>
        <w:t>m2:BAN1</w:t>
      </w:r>
      <w:r w:rsidRPr="00FF3273">
        <w:rPr>
          <w:color w:val="0000FF"/>
        </w:rPr>
        <w:t>&gt;</w:t>
      </w:r>
      <w:r w:rsidRPr="00FF3273">
        <w:t xml:space="preserve"> </w:t>
      </w:r>
    </w:p>
    <w:p w14:paraId="7A82BA07" w14:textId="77777777" w:rsidR="00DF69C0" w:rsidRPr="00FF3273" w:rsidRDefault="00DF69C0" w:rsidP="00DF69C0">
      <w:pPr>
        <w:ind w:hanging="240"/>
      </w:pPr>
      <w:r w:rsidRPr="00FF3273">
        <w:rPr>
          <w:b/>
          <w:bCs/>
          <w:color w:val="FF0000"/>
        </w:rPr>
        <w:t> </w:t>
      </w:r>
      <w:r w:rsidRPr="00FF3273">
        <w:t xml:space="preserve"> </w:t>
      </w:r>
      <w:r w:rsidRPr="00FF3273">
        <w:rPr>
          <w:color w:val="0000FF"/>
        </w:rPr>
        <w:t>&lt;/</w:t>
      </w:r>
      <w:r w:rsidRPr="00FF3273">
        <w:rPr>
          <w:color w:val="990000"/>
        </w:rPr>
        <w:t>m2:NOTIFICATION_ADMIN</w:t>
      </w:r>
      <w:r w:rsidRPr="00FF3273">
        <w:rPr>
          <w:color w:val="0000FF"/>
        </w:rPr>
        <w:t>&gt;</w:t>
      </w:r>
    </w:p>
    <w:p w14:paraId="0427A292" w14:textId="77777777" w:rsidR="00DF69C0" w:rsidRPr="00FF3273" w:rsidRDefault="00DF69C0" w:rsidP="00DF69C0">
      <w:pPr>
        <w:ind w:hanging="480"/>
      </w:pPr>
      <w:hyperlink r:id="rId1780" w:history="1">
        <w:r w:rsidRPr="00FF3273">
          <w:rPr>
            <w:b/>
            <w:bCs/>
            <w:color w:val="FF0000"/>
            <w:u w:val="single"/>
          </w:rPr>
          <w:t>-</w:t>
        </w:r>
      </w:hyperlink>
      <w:r w:rsidRPr="00FF3273">
        <w:t xml:space="preserve"> </w:t>
      </w:r>
      <w:r w:rsidRPr="00FF3273">
        <w:rPr>
          <w:color w:val="0000FF"/>
        </w:rPr>
        <w:t>&lt;</w:t>
      </w:r>
      <w:r w:rsidRPr="00FF3273">
        <w:rPr>
          <w:color w:val="990000"/>
        </w:rPr>
        <w:t>m2:SERVICES_INFO</w:t>
      </w:r>
      <w:r w:rsidRPr="00FF3273">
        <w:rPr>
          <w:color w:val="0000FF"/>
        </w:rPr>
        <w:t>&gt;</w:t>
      </w:r>
    </w:p>
    <w:p w14:paraId="7F94709C" w14:textId="77777777" w:rsidR="00DF69C0" w:rsidRPr="00FF3273" w:rsidRDefault="00DF69C0" w:rsidP="00DF69C0">
      <w:pPr>
        <w:ind w:hanging="480"/>
      </w:pPr>
      <w:r w:rsidRPr="00FF3273">
        <w:rPr>
          <w:b/>
          <w:bCs/>
          <w:color w:val="FF0000"/>
        </w:rPr>
        <w:t> </w:t>
      </w:r>
      <w:r w:rsidRPr="00FF3273">
        <w:t xml:space="preserve"> </w:t>
      </w:r>
      <w:r w:rsidRPr="00FF3273">
        <w:rPr>
          <w:color w:val="0000FF"/>
        </w:rPr>
        <w:t>&lt;</w:t>
      </w:r>
      <w:r w:rsidRPr="00FF3273">
        <w:rPr>
          <w:color w:val="990000"/>
        </w:rPr>
        <w:t>m2:LOCNUM_SVCS</w:t>
      </w:r>
      <w:r w:rsidRPr="00FF3273">
        <w:rPr>
          <w:color w:val="0000FF"/>
        </w:rPr>
        <w:t>&gt;</w:t>
      </w:r>
      <w:r w:rsidRPr="00FF3273">
        <w:rPr>
          <w:b/>
          <w:bCs/>
        </w:rPr>
        <w:t>000</w:t>
      </w:r>
      <w:r w:rsidRPr="00FF3273">
        <w:rPr>
          <w:color w:val="0000FF"/>
        </w:rPr>
        <w:t>&lt;/</w:t>
      </w:r>
      <w:r w:rsidRPr="00FF3273">
        <w:rPr>
          <w:color w:val="990000"/>
        </w:rPr>
        <w:t>m2:LOCNUM_SVCS</w:t>
      </w:r>
      <w:r w:rsidRPr="00FF3273">
        <w:rPr>
          <w:color w:val="0000FF"/>
        </w:rPr>
        <w:t>&gt;</w:t>
      </w:r>
      <w:r w:rsidRPr="00FF3273">
        <w:t xml:space="preserve"> </w:t>
      </w:r>
    </w:p>
    <w:p w14:paraId="7CB10C00" w14:textId="77777777" w:rsidR="00DF69C0" w:rsidRPr="00FF3273" w:rsidRDefault="00DF69C0" w:rsidP="00DF69C0">
      <w:pPr>
        <w:ind w:hanging="480"/>
      </w:pPr>
      <w:r w:rsidRPr="00FF3273">
        <w:rPr>
          <w:b/>
          <w:bCs/>
          <w:color w:val="FF0000"/>
        </w:rPr>
        <w:t> </w:t>
      </w:r>
      <w:r w:rsidRPr="00FF3273">
        <w:t xml:space="preserve"> </w:t>
      </w:r>
      <w:r w:rsidRPr="00FF3273">
        <w:rPr>
          <w:color w:val="0000FF"/>
        </w:rPr>
        <w:t>&lt;</w:t>
      </w:r>
      <w:r w:rsidRPr="00FF3273">
        <w:rPr>
          <w:color w:val="990000"/>
        </w:rPr>
        <w:t>m2:LNUM</w:t>
      </w:r>
      <w:r w:rsidRPr="00FF3273">
        <w:rPr>
          <w:color w:val="0000FF"/>
        </w:rPr>
        <w:t>&gt;</w:t>
      </w:r>
      <w:r w:rsidRPr="00FF3273">
        <w:rPr>
          <w:b/>
          <w:bCs/>
        </w:rPr>
        <w:t>00001</w:t>
      </w:r>
      <w:r w:rsidRPr="00FF3273">
        <w:rPr>
          <w:color w:val="0000FF"/>
        </w:rPr>
        <w:t>&lt;/</w:t>
      </w:r>
      <w:r w:rsidRPr="00FF3273">
        <w:rPr>
          <w:color w:val="990000"/>
        </w:rPr>
        <w:t>m2:LNUM</w:t>
      </w:r>
      <w:r w:rsidRPr="00FF3273">
        <w:rPr>
          <w:color w:val="0000FF"/>
        </w:rPr>
        <w:t>&gt;</w:t>
      </w:r>
      <w:r w:rsidRPr="00FF3273">
        <w:t xml:space="preserve"> </w:t>
      </w:r>
    </w:p>
    <w:p w14:paraId="2F265B9B" w14:textId="77777777" w:rsidR="00DF69C0" w:rsidRPr="00FF3273" w:rsidRDefault="00DF69C0" w:rsidP="00DF69C0">
      <w:pPr>
        <w:ind w:hanging="480"/>
      </w:pPr>
      <w:r w:rsidRPr="00FF3273">
        <w:rPr>
          <w:b/>
          <w:bCs/>
          <w:color w:val="FF0000"/>
        </w:rPr>
        <w:t> </w:t>
      </w:r>
      <w:r w:rsidRPr="00FF3273">
        <w:t xml:space="preserve"> </w:t>
      </w:r>
      <w:r w:rsidRPr="00FF3273">
        <w:rPr>
          <w:color w:val="0000FF"/>
        </w:rPr>
        <w:t>&lt;</w:t>
      </w:r>
      <w:r w:rsidRPr="00FF3273">
        <w:rPr>
          <w:color w:val="990000"/>
        </w:rPr>
        <w:t>m2:TNS</w:t>
      </w:r>
      <w:r w:rsidRPr="00FF3273">
        <w:rPr>
          <w:color w:val="0000FF"/>
        </w:rPr>
        <w:t>&gt;</w:t>
      </w:r>
      <w:r w:rsidRPr="00FF3273">
        <w:rPr>
          <w:b/>
          <w:bCs/>
        </w:rPr>
        <w:t>7704919022</w:t>
      </w:r>
      <w:r w:rsidRPr="00FF3273">
        <w:rPr>
          <w:color w:val="0000FF"/>
        </w:rPr>
        <w:t>&lt;/</w:t>
      </w:r>
      <w:r w:rsidRPr="00FF3273">
        <w:rPr>
          <w:color w:val="990000"/>
        </w:rPr>
        <w:t>m2:TNS</w:t>
      </w:r>
      <w:r w:rsidRPr="00FF3273">
        <w:rPr>
          <w:color w:val="0000FF"/>
        </w:rPr>
        <w:t>&gt;</w:t>
      </w:r>
      <w:r w:rsidRPr="00FF3273">
        <w:t xml:space="preserve"> </w:t>
      </w:r>
    </w:p>
    <w:p w14:paraId="6D9509AB" w14:textId="77777777" w:rsidR="00DF69C0" w:rsidRPr="00FF3273" w:rsidRDefault="00DF69C0" w:rsidP="00DF69C0">
      <w:pPr>
        <w:ind w:hanging="240"/>
      </w:pPr>
      <w:r w:rsidRPr="00FF3273">
        <w:rPr>
          <w:b/>
          <w:bCs/>
          <w:color w:val="FF0000"/>
        </w:rPr>
        <w:t> </w:t>
      </w:r>
      <w:r w:rsidRPr="00FF3273">
        <w:t xml:space="preserve"> </w:t>
      </w:r>
      <w:r w:rsidRPr="00FF3273">
        <w:rPr>
          <w:color w:val="0000FF"/>
        </w:rPr>
        <w:t>&lt;/</w:t>
      </w:r>
      <w:r w:rsidRPr="00FF3273">
        <w:rPr>
          <w:color w:val="990000"/>
        </w:rPr>
        <w:t>m2:SERVICES_INFO</w:t>
      </w:r>
      <w:r w:rsidRPr="00FF3273">
        <w:rPr>
          <w:color w:val="0000FF"/>
        </w:rPr>
        <w:t>&gt;</w:t>
      </w:r>
    </w:p>
    <w:p w14:paraId="09A0E673" w14:textId="77777777" w:rsidR="00DF69C0" w:rsidRPr="00FF3273" w:rsidRDefault="00DF69C0" w:rsidP="00DF69C0">
      <w:pPr>
        <w:ind w:hanging="480"/>
      </w:pPr>
      <w:hyperlink r:id="rId1781" w:history="1">
        <w:r w:rsidRPr="00FF3273">
          <w:rPr>
            <w:b/>
            <w:bCs/>
            <w:color w:val="FF0000"/>
            <w:u w:val="single"/>
          </w:rPr>
          <w:t>-</w:t>
        </w:r>
      </w:hyperlink>
      <w:r w:rsidRPr="00FF3273">
        <w:t xml:space="preserve"> </w:t>
      </w:r>
      <w:r w:rsidRPr="00FF3273">
        <w:rPr>
          <w:color w:val="0000FF"/>
        </w:rPr>
        <w:t>&lt;</w:t>
      </w:r>
      <w:r w:rsidRPr="00FF3273">
        <w:rPr>
          <w:color w:val="990000"/>
        </w:rPr>
        <w:t>m2:SERVICES_INFO</w:t>
      </w:r>
      <w:r w:rsidRPr="00FF3273">
        <w:rPr>
          <w:color w:val="0000FF"/>
        </w:rPr>
        <w:t>&gt;</w:t>
      </w:r>
    </w:p>
    <w:p w14:paraId="7CB59108" w14:textId="77777777" w:rsidR="00DF69C0" w:rsidRPr="00FF3273" w:rsidRDefault="00DF69C0" w:rsidP="00DF69C0">
      <w:pPr>
        <w:ind w:hanging="480"/>
      </w:pPr>
      <w:r w:rsidRPr="00FF3273">
        <w:rPr>
          <w:b/>
          <w:bCs/>
          <w:color w:val="FF0000"/>
        </w:rPr>
        <w:t> </w:t>
      </w:r>
      <w:r w:rsidRPr="00FF3273">
        <w:t xml:space="preserve"> </w:t>
      </w:r>
      <w:r w:rsidRPr="00FF3273">
        <w:rPr>
          <w:color w:val="0000FF"/>
        </w:rPr>
        <w:t>&lt;</w:t>
      </w:r>
      <w:r w:rsidRPr="00FF3273">
        <w:rPr>
          <w:color w:val="990000"/>
        </w:rPr>
        <w:t>m2:LOCNUM_SVCS</w:t>
      </w:r>
      <w:r w:rsidRPr="00FF3273">
        <w:rPr>
          <w:color w:val="0000FF"/>
        </w:rPr>
        <w:t>&gt;</w:t>
      </w:r>
      <w:r w:rsidRPr="00FF3273">
        <w:rPr>
          <w:b/>
          <w:bCs/>
        </w:rPr>
        <w:t>000</w:t>
      </w:r>
      <w:r w:rsidRPr="00FF3273">
        <w:rPr>
          <w:color w:val="0000FF"/>
        </w:rPr>
        <w:t>&lt;/</w:t>
      </w:r>
      <w:r w:rsidRPr="00FF3273">
        <w:rPr>
          <w:color w:val="990000"/>
        </w:rPr>
        <w:t>m2:LOCNUM_SVCS</w:t>
      </w:r>
      <w:r w:rsidRPr="00FF3273">
        <w:rPr>
          <w:color w:val="0000FF"/>
        </w:rPr>
        <w:t>&gt;</w:t>
      </w:r>
      <w:r w:rsidRPr="00FF3273">
        <w:t xml:space="preserve"> </w:t>
      </w:r>
    </w:p>
    <w:p w14:paraId="5C89D624" w14:textId="77777777" w:rsidR="00DF69C0" w:rsidRPr="00FF3273" w:rsidRDefault="00DF69C0" w:rsidP="00DF69C0">
      <w:pPr>
        <w:ind w:hanging="480"/>
      </w:pPr>
      <w:r w:rsidRPr="00FF3273">
        <w:rPr>
          <w:b/>
          <w:bCs/>
          <w:color w:val="FF0000"/>
        </w:rPr>
        <w:t> </w:t>
      </w:r>
      <w:r w:rsidRPr="00FF3273">
        <w:t xml:space="preserve"> </w:t>
      </w:r>
      <w:r w:rsidRPr="00FF3273">
        <w:rPr>
          <w:color w:val="0000FF"/>
        </w:rPr>
        <w:t>&lt;</w:t>
      </w:r>
      <w:r w:rsidRPr="00FF3273">
        <w:rPr>
          <w:color w:val="990000"/>
        </w:rPr>
        <w:t>m2:LNUM</w:t>
      </w:r>
      <w:r w:rsidRPr="00FF3273">
        <w:rPr>
          <w:color w:val="0000FF"/>
        </w:rPr>
        <w:t>&gt;</w:t>
      </w:r>
      <w:r w:rsidRPr="00FF3273">
        <w:rPr>
          <w:b/>
          <w:bCs/>
        </w:rPr>
        <w:t>00002</w:t>
      </w:r>
      <w:r w:rsidRPr="00FF3273">
        <w:rPr>
          <w:color w:val="0000FF"/>
        </w:rPr>
        <w:t>&lt;/</w:t>
      </w:r>
      <w:r w:rsidRPr="00FF3273">
        <w:rPr>
          <w:color w:val="990000"/>
        </w:rPr>
        <w:t>m2:LNUM</w:t>
      </w:r>
      <w:r w:rsidRPr="00FF3273">
        <w:rPr>
          <w:color w:val="0000FF"/>
        </w:rPr>
        <w:t>&gt;</w:t>
      </w:r>
      <w:r w:rsidRPr="00FF3273">
        <w:t xml:space="preserve"> </w:t>
      </w:r>
    </w:p>
    <w:p w14:paraId="2EE91532" w14:textId="77777777" w:rsidR="00DF69C0" w:rsidRPr="00FF3273" w:rsidRDefault="00DF69C0" w:rsidP="00DF69C0">
      <w:pPr>
        <w:ind w:hanging="480"/>
      </w:pPr>
      <w:r w:rsidRPr="00FF3273">
        <w:rPr>
          <w:b/>
          <w:bCs/>
          <w:color w:val="FF0000"/>
        </w:rPr>
        <w:t> </w:t>
      </w:r>
      <w:r w:rsidRPr="00FF3273">
        <w:t xml:space="preserve"> </w:t>
      </w:r>
      <w:r w:rsidRPr="00FF3273">
        <w:rPr>
          <w:color w:val="0000FF"/>
        </w:rPr>
        <w:t>&lt;</w:t>
      </w:r>
      <w:r w:rsidRPr="00FF3273">
        <w:rPr>
          <w:color w:val="990000"/>
        </w:rPr>
        <w:t>m2:TNS</w:t>
      </w:r>
      <w:r w:rsidRPr="00FF3273">
        <w:rPr>
          <w:color w:val="0000FF"/>
        </w:rPr>
        <w:t>&gt;</w:t>
      </w:r>
      <w:r w:rsidRPr="00FF3273">
        <w:rPr>
          <w:b/>
          <w:bCs/>
        </w:rPr>
        <w:t>7704913638</w:t>
      </w:r>
      <w:r w:rsidRPr="00FF3273">
        <w:rPr>
          <w:color w:val="0000FF"/>
        </w:rPr>
        <w:t>&lt;/</w:t>
      </w:r>
      <w:r w:rsidRPr="00FF3273">
        <w:rPr>
          <w:color w:val="990000"/>
        </w:rPr>
        <w:t>m2:TNS</w:t>
      </w:r>
      <w:r w:rsidRPr="00FF3273">
        <w:rPr>
          <w:color w:val="0000FF"/>
        </w:rPr>
        <w:t>&gt;</w:t>
      </w:r>
      <w:r w:rsidRPr="00FF3273">
        <w:t xml:space="preserve"> </w:t>
      </w:r>
    </w:p>
    <w:p w14:paraId="3EDEEB24" w14:textId="77777777" w:rsidR="00DF69C0" w:rsidRPr="00FF3273" w:rsidRDefault="00DF69C0" w:rsidP="00DF69C0">
      <w:pPr>
        <w:ind w:hanging="240"/>
      </w:pPr>
      <w:r w:rsidRPr="00FF3273">
        <w:rPr>
          <w:b/>
          <w:bCs/>
          <w:color w:val="FF0000"/>
        </w:rPr>
        <w:t> </w:t>
      </w:r>
      <w:r w:rsidRPr="00FF3273">
        <w:t xml:space="preserve"> </w:t>
      </w:r>
      <w:r w:rsidRPr="00FF3273">
        <w:rPr>
          <w:color w:val="0000FF"/>
        </w:rPr>
        <w:t>&lt;/</w:t>
      </w:r>
      <w:r w:rsidRPr="00FF3273">
        <w:rPr>
          <w:color w:val="990000"/>
        </w:rPr>
        <w:t>m2:SERVICES_INFO</w:t>
      </w:r>
      <w:r w:rsidRPr="00FF3273">
        <w:rPr>
          <w:color w:val="0000FF"/>
        </w:rPr>
        <w:t>&gt;</w:t>
      </w:r>
    </w:p>
    <w:p w14:paraId="08EFA4F7" w14:textId="77777777" w:rsidR="00DF69C0" w:rsidRPr="00FF3273" w:rsidRDefault="00DF69C0" w:rsidP="00DF69C0">
      <w:pPr>
        <w:ind w:hanging="240"/>
      </w:pPr>
      <w:r w:rsidRPr="00FF3273">
        <w:rPr>
          <w:b/>
          <w:bCs/>
          <w:color w:val="FF0000"/>
        </w:rPr>
        <w:t> </w:t>
      </w:r>
      <w:r w:rsidRPr="00FF3273">
        <w:t xml:space="preserve"> </w:t>
      </w:r>
      <w:r w:rsidRPr="00FF3273">
        <w:rPr>
          <w:color w:val="0000FF"/>
        </w:rPr>
        <w:t>&lt;/</w:t>
      </w:r>
      <w:r w:rsidRPr="00FF3273">
        <w:rPr>
          <w:color w:val="990000"/>
        </w:rPr>
        <w:t>m2:FIRM_ORDER_NOTIFICATION</w:t>
      </w:r>
      <w:r w:rsidRPr="00FF3273">
        <w:rPr>
          <w:color w:val="0000FF"/>
        </w:rPr>
        <w:t>&gt;</w:t>
      </w:r>
    </w:p>
    <w:p w14:paraId="6C9845E2" w14:textId="77777777" w:rsidR="00DF69C0" w:rsidRPr="00FF3273" w:rsidRDefault="00DF69C0" w:rsidP="00DF69C0">
      <w:pPr>
        <w:ind w:hanging="240"/>
      </w:pPr>
      <w:r w:rsidRPr="00FF3273">
        <w:rPr>
          <w:b/>
          <w:bCs/>
          <w:color w:val="FF0000"/>
        </w:rPr>
        <w:t> </w:t>
      </w:r>
      <w:r w:rsidRPr="00FF3273">
        <w:t xml:space="preserve"> </w:t>
      </w:r>
      <w:r w:rsidRPr="00FF3273">
        <w:rPr>
          <w:color w:val="0000FF"/>
        </w:rPr>
        <w:t>&lt;/</w:t>
      </w:r>
      <w:r w:rsidRPr="00FF3273">
        <w:rPr>
          <w:color w:val="990000"/>
        </w:rPr>
        <w:t>m2:NOTIFICATION</w:t>
      </w:r>
      <w:r w:rsidRPr="00FF3273">
        <w:rPr>
          <w:color w:val="0000FF"/>
        </w:rPr>
        <w:t>&gt;</w:t>
      </w:r>
    </w:p>
    <w:p w14:paraId="28BDEB1C" w14:textId="77777777" w:rsidR="00DF69C0" w:rsidRPr="00FF3273" w:rsidRDefault="00DF69C0" w:rsidP="00DF69C0">
      <w:pPr>
        <w:ind w:hanging="240"/>
      </w:pPr>
      <w:r w:rsidRPr="00FF3273">
        <w:rPr>
          <w:b/>
          <w:bCs/>
          <w:color w:val="FF0000"/>
        </w:rPr>
        <w:t> </w:t>
      </w:r>
      <w:r w:rsidRPr="00FF3273">
        <w:t xml:space="preserve"> </w:t>
      </w:r>
      <w:r w:rsidRPr="00FF3273">
        <w:rPr>
          <w:color w:val="0000FF"/>
        </w:rPr>
        <w:t>&lt;/</w:t>
      </w:r>
      <w:r w:rsidRPr="00FF3273">
        <w:rPr>
          <w:color w:val="990000"/>
        </w:rPr>
        <w:t>m2:LSR_RESP</w:t>
      </w:r>
      <w:r w:rsidRPr="00FF3273">
        <w:rPr>
          <w:color w:val="0000FF"/>
        </w:rPr>
        <w:t>&gt;</w:t>
      </w:r>
    </w:p>
    <w:p w14:paraId="18F15C54" w14:textId="77777777" w:rsidR="00DF69C0" w:rsidRPr="00FF3273" w:rsidRDefault="00DF69C0" w:rsidP="00DF69C0">
      <w:pPr>
        <w:ind w:hanging="240"/>
      </w:pPr>
      <w:r w:rsidRPr="00FF3273">
        <w:rPr>
          <w:b/>
          <w:bCs/>
          <w:color w:val="FF0000"/>
        </w:rPr>
        <w:t> </w:t>
      </w:r>
      <w:r w:rsidRPr="00FF3273">
        <w:t xml:space="preserve"> </w:t>
      </w:r>
      <w:r w:rsidRPr="00FF3273">
        <w:rPr>
          <w:color w:val="0000FF"/>
        </w:rPr>
        <w:t>&lt;/</w:t>
      </w:r>
      <w:r w:rsidRPr="00FF3273">
        <w:rPr>
          <w:color w:val="990000"/>
        </w:rPr>
        <w:t>m1:ATT_LSR_ORD_RSP</w:t>
      </w:r>
      <w:r w:rsidRPr="00FF3273">
        <w:rPr>
          <w:color w:val="0000FF"/>
        </w:rPr>
        <w:t>&gt;</w:t>
      </w:r>
    </w:p>
    <w:p w14:paraId="7E6FBD1B" w14:textId="77777777" w:rsidR="00DF69C0" w:rsidRPr="00FF3273" w:rsidRDefault="00DF69C0" w:rsidP="00DF69C0"/>
    <w:p w14:paraId="1FB6B6A9" w14:textId="77777777" w:rsidR="00DF69C0" w:rsidRDefault="00DF69C0" w:rsidP="00586CA3">
      <w:pPr>
        <w:rPr>
          <w:bCs/>
        </w:rPr>
      </w:pPr>
    </w:p>
    <w:p w14:paraId="3F8A42FE" w14:textId="77777777" w:rsidR="00DF69C0" w:rsidRDefault="00DF69C0" w:rsidP="00586CA3">
      <w:pPr>
        <w:rPr>
          <w:bCs/>
        </w:rPr>
      </w:pPr>
    </w:p>
    <w:p w14:paraId="3638DCB2" w14:textId="77777777" w:rsidR="00DF69C0" w:rsidRDefault="00DF69C0" w:rsidP="00586CA3">
      <w:pPr>
        <w:rPr>
          <w:bCs/>
        </w:rPr>
      </w:pPr>
    </w:p>
    <w:p w14:paraId="3E776B03" w14:textId="77777777" w:rsidR="00DF69C0" w:rsidRDefault="00DF69C0" w:rsidP="00586CA3">
      <w:pPr>
        <w:rPr>
          <w:bCs/>
        </w:rPr>
      </w:pPr>
    </w:p>
    <w:p w14:paraId="06511D79" w14:textId="77777777" w:rsidR="00DF69C0" w:rsidRDefault="00DF69C0" w:rsidP="00586CA3">
      <w:pPr>
        <w:rPr>
          <w:bCs/>
        </w:rPr>
      </w:pPr>
    </w:p>
    <w:p w14:paraId="70E45417" w14:textId="77777777" w:rsidR="00AD7244" w:rsidRDefault="00AD7244" w:rsidP="00586CA3">
      <w:pPr>
        <w:rPr>
          <w:bCs/>
        </w:rPr>
      </w:pPr>
    </w:p>
    <w:p w14:paraId="027AEBD9" w14:textId="77777777" w:rsidR="00AD7244" w:rsidRDefault="00AD7244" w:rsidP="00586CA3">
      <w:pPr>
        <w:rPr>
          <w:bCs/>
        </w:rPr>
      </w:pPr>
    </w:p>
    <w:p w14:paraId="40B6901D" w14:textId="77777777" w:rsidR="00AD7244" w:rsidRDefault="00AD7244" w:rsidP="00586CA3">
      <w:pPr>
        <w:rPr>
          <w:bCs/>
        </w:rPr>
      </w:pPr>
    </w:p>
    <w:p w14:paraId="36C38FCA" w14:textId="77777777" w:rsidR="00AD7244" w:rsidRDefault="00AD7244" w:rsidP="00586CA3">
      <w:pPr>
        <w:rPr>
          <w:bCs/>
        </w:rPr>
      </w:pPr>
    </w:p>
    <w:p w14:paraId="07700E67" w14:textId="77777777" w:rsidR="00AD7244" w:rsidRDefault="00AD7244" w:rsidP="00586CA3">
      <w:pPr>
        <w:rPr>
          <w:bCs/>
        </w:rPr>
      </w:pPr>
    </w:p>
    <w:p w14:paraId="70E54CF9" w14:textId="77777777" w:rsidR="00AD7244" w:rsidRDefault="00AD7244" w:rsidP="00586CA3">
      <w:pPr>
        <w:rPr>
          <w:bCs/>
        </w:rPr>
      </w:pPr>
    </w:p>
    <w:p w14:paraId="27C6D835" w14:textId="77777777" w:rsidR="00AD7244" w:rsidRDefault="00AD7244" w:rsidP="00586CA3">
      <w:pPr>
        <w:rPr>
          <w:bCs/>
        </w:rPr>
      </w:pPr>
    </w:p>
    <w:p w14:paraId="12612486" w14:textId="77777777" w:rsidR="00AD7244" w:rsidRDefault="00AD7244" w:rsidP="00586CA3">
      <w:pPr>
        <w:rPr>
          <w:bCs/>
        </w:rPr>
      </w:pPr>
    </w:p>
    <w:p w14:paraId="33C2F628" w14:textId="77777777" w:rsidR="00AD7244" w:rsidRDefault="00AD7244" w:rsidP="00586CA3">
      <w:pPr>
        <w:rPr>
          <w:bCs/>
        </w:rPr>
      </w:pPr>
    </w:p>
    <w:p w14:paraId="596A2F53" w14:textId="77777777" w:rsidR="00AD7244" w:rsidRDefault="00AD7244" w:rsidP="00586CA3">
      <w:pPr>
        <w:rPr>
          <w:bCs/>
        </w:rPr>
      </w:pPr>
    </w:p>
    <w:p w14:paraId="59A67857" w14:textId="77777777" w:rsidR="00AD7244" w:rsidRDefault="00AD7244" w:rsidP="00586CA3">
      <w:pPr>
        <w:rPr>
          <w:bCs/>
        </w:rPr>
      </w:pPr>
    </w:p>
    <w:p w14:paraId="62637EBD" w14:textId="77777777" w:rsidR="00AD7244" w:rsidRDefault="00AD7244" w:rsidP="00586CA3">
      <w:pPr>
        <w:rPr>
          <w:bCs/>
        </w:rPr>
      </w:pPr>
    </w:p>
    <w:p w14:paraId="1E021066" w14:textId="77777777" w:rsidR="00AD7244" w:rsidRDefault="00AD7244" w:rsidP="00586CA3">
      <w:pPr>
        <w:rPr>
          <w:bCs/>
        </w:rPr>
      </w:pPr>
    </w:p>
    <w:p w14:paraId="503BD692" w14:textId="77777777" w:rsidR="00BE1352" w:rsidRPr="00D92C22" w:rsidRDefault="00BE1352" w:rsidP="00BE1352">
      <w:pPr>
        <w:pStyle w:val="TCtxtTAG"/>
        <w:rPr>
          <w:b/>
          <w:sz w:val="24"/>
          <w:szCs w:val="24"/>
        </w:rPr>
      </w:pPr>
      <w:r w:rsidRPr="00D92C22">
        <w:rPr>
          <w:b/>
          <w:sz w:val="24"/>
          <w:szCs w:val="24"/>
        </w:rPr>
        <w:t>TEST CASE M0</w:t>
      </w:r>
      <w:r>
        <w:rPr>
          <w:b/>
          <w:sz w:val="24"/>
          <w:szCs w:val="24"/>
        </w:rPr>
        <w:t>70</w:t>
      </w:r>
      <w:r w:rsidRPr="00D92C22">
        <w:rPr>
          <w:b/>
          <w:sz w:val="24"/>
          <w:szCs w:val="24"/>
        </w:rPr>
        <w:t xml:space="preserve">: Scenario Description:* (Act=N) New install </w:t>
      </w:r>
      <w:r>
        <w:rPr>
          <w:b/>
          <w:sz w:val="24"/>
          <w:szCs w:val="24"/>
        </w:rPr>
        <w:t>AVL (Advance listing)</w:t>
      </w:r>
      <w:r w:rsidRPr="00D92C22">
        <w:rPr>
          <w:b/>
          <w:sz w:val="24"/>
          <w:szCs w:val="24"/>
        </w:rPr>
        <w:t>, – LNA=N</w:t>
      </w:r>
    </w:p>
    <w:p w14:paraId="22A37DC0" w14:textId="77777777" w:rsidR="00BE1352" w:rsidRDefault="00BE1352" w:rsidP="00BE1352">
      <w:pPr>
        <w:pStyle w:val="Heading3"/>
        <w:rPr>
          <w:i w:val="0"/>
        </w:rPr>
      </w:pPr>
      <w:r w:rsidRPr="00B72DC9">
        <w:rPr>
          <w:i w:val="0"/>
        </w:rPr>
        <w:t>Type of Account:  Business / Single Line</w:t>
      </w:r>
    </w:p>
    <w:p w14:paraId="751BF900" w14:textId="77777777" w:rsidR="00BE1352" w:rsidRPr="00B72DC9" w:rsidRDefault="00BE1352" w:rsidP="00BE1352"/>
    <w:p w14:paraId="4D2C756D" w14:textId="77777777" w:rsidR="00BE1352" w:rsidRPr="00B72DC9" w:rsidRDefault="00BE1352" w:rsidP="00BE1352">
      <w:pPr>
        <w:rPr>
          <w:b/>
        </w:rPr>
      </w:pP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2160"/>
        <w:gridCol w:w="4230"/>
        <w:gridCol w:w="2358"/>
      </w:tblGrid>
      <w:tr w:rsidR="00BE1352" w:rsidRPr="005914A2" w14:paraId="3FC310AA" w14:textId="77777777" w:rsidTr="007200CF">
        <w:trPr>
          <w:tblHeader/>
        </w:trPr>
        <w:tc>
          <w:tcPr>
            <w:tcW w:w="2160" w:type="dxa"/>
            <w:tcBorders>
              <w:top w:val="single" w:sz="12" w:space="0" w:color="auto"/>
              <w:left w:val="single" w:sz="12" w:space="0" w:color="auto"/>
              <w:bottom w:val="single" w:sz="6" w:space="0" w:color="auto"/>
              <w:right w:val="single" w:sz="6" w:space="0" w:color="auto"/>
            </w:tcBorders>
          </w:tcPr>
          <w:p w14:paraId="3DA1BD53" w14:textId="77777777" w:rsidR="00BE1352" w:rsidRPr="005914A2" w:rsidRDefault="00BE1352" w:rsidP="007200CF">
            <w:pPr>
              <w:jc w:val="center"/>
              <w:rPr>
                <w:rFonts w:ascii="Arial" w:hAnsi="Arial" w:cs="Arial"/>
                <w:b/>
              </w:rPr>
            </w:pPr>
            <w:r w:rsidRPr="005914A2">
              <w:rPr>
                <w:rFonts w:ascii="Arial" w:hAnsi="Arial" w:cs="Arial"/>
                <w:b/>
              </w:rPr>
              <w:t>FIELDS</w:t>
            </w:r>
          </w:p>
        </w:tc>
        <w:tc>
          <w:tcPr>
            <w:tcW w:w="4230" w:type="dxa"/>
            <w:tcBorders>
              <w:top w:val="single" w:sz="12" w:space="0" w:color="auto"/>
              <w:left w:val="single" w:sz="6" w:space="0" w:color="auto"/>
              <w:bottom w:val="single" w:sz="6" w:space="0" w:color="auto"/>
              <w:right w:val="single" w:sz="6" w:space="0" w:color="auto"/>
            </w:tcBorders>
          </w:tcPr>
          <w:p w14:paraId="00E8F41F" w14:textId="77777777" w:rsidR="00BE1352" w:rsidRPr="005914A2" w:rsidRDefault="00BE1352" w:rsidP="007200CF">
            <w:pPr>
              <w:jc w:val="center"/>
              <w:rPr>
                <w:rFonts w:ascii="Arial" w:hAnsi="Arial" w:cs="Arial"/>
                <w:b/>
              </w:rPr>
            </w:pPr>
            <w:r w:rsidRPr="005914A2">
              <w:rPr>
                <w:rFonts w:ascii="Arial" w:hAnsi="Arial" w:cs="Arial"/>
                <w:b/>
              </w:rPr>
              <w:t>FIELD NAME</w:t>
            </w:r>
          </w:p>
        </w:tc>
        <w:tc>
          <w:tcPr>
            <w:tcW w:w="2358" w:type="dxa"/>
            <w:tcBorders>
              <w:top w:val="single" w:sz="12" w:space="0" w:color="auto"/>
              <w:left w:val="single" w:sz="6" w:space="0" w:color="auto"/>
              <w:bottom w:val="single" w:sz="6" w:space="0" w:color="auto"/>
              <w:right w:val="single" w:sz="12" w:space="0" w:color="auto"/>
            </w:tcBorders>
          </w:tcPr>
          <w:p w14:paraId="03E9EA02" w14:textId="77777777" w:rsidR="00BE1352" w:rsidRPr="005914A2" w:rsidRDefault="00BE1352" w:rsidP="007200CF">
            <w:pPr>
              <w:jc w:val="center"/>
              <w:rPr>
                <w:rFonts w:ascii="Arial" w:hAnsi="Arial" w:cs="Arial"/>
                <w:b/>
                <w:iCs/>
              </w:rPr>
            </w:pPr>
            <w:r w:rsidRPr="005914A2">
              <w:rPr>
                <w:rFonts w:ascii="Arial" w:hAnsi="Arial" w:cs="Arial"/>
                <w:b/>
                <w:iCs/>
              </w:rPr>
              <w:t>INPUT</w:t>
            </w:r>
          </w:p>
        </w:tc>
      </w:tr>
      <w:tr w:rsidR="00BE1352" w:rsidRPr="005914A2" w14:paraId="2C2C8EC8" w14:textId="77777777" w:rsidTr="007200CF">
        <w:trPr>
          <w:cantSplit/>
        </w:trPr>
        <w:tc>
          <w:tcPr>
            <w:tcW w:w="8748" w:type="dxa"/>
            <w:gridSpan w:val="3"/>
            <w:tcBorders>
              <w:top w:val="single" w:sz="6" w:space="0" w:color="auto"/>
              <w:left w:val="single" w:sz="12" w:space="0" w:color="auto"/>
              <w:bottom w:val="single" w:sz="6" w:space="0" w:color="auto"/>
              <w:right w:val="single" w:sz="12" w:space="0" w:color="auto"/>
            </w:tcBorders>
            <w:shd w:val="clear" w:color="auto" w:fill="0000FF"/>
          </w:tcPr>
          <w:p w14:paraId="3963291A" w14:textId="77777777" w:rsidR="00BE1352" w:rsidRPr="005914A2" w:rsidRDefault="00BE1352" w:rsidP="007200CF">
            <w:pPr>
              <w:pStyle w:val="Heading4"/>
              <w:rPr>
                <w:b/>
                <w:bCs/>
                <w:i w:val="0"/>
                <w:iCs w:val="0"/>
              </w:rPr>
            </w:pPr>
            <w:r w:rsidRPr="005914A2">
              <w:rPr>
                <w:b/>
                <w:bCs/>
                <w:i w:val="0"/>
                <w:iCs w:val="0"/>
              </w:rPr>
              <w:t>LSR  FORM</w:t>
            </w:r>
          </w:p>
        </w:tc>
      </w:tr>
      <w:tr w:rsidR="00BE1352" w:rsidRPr="005914A2" w14:paraId="58B1B892" w14:textId="77777777" w:rsidTr="007200CF">
        <w:trPr>
          <w:cantSplit/>
        </w:trPr>
        <w:tc>
          <w:tcPr>
            <w:tcW w:w="8748" w:type="dxa"/>
            <w:gridSpan w:val="3"/>
            <w:tcBorders>
              <w:top w:val="single" w:sz="6" w:space="0" w:color="auto"/>
              <w:left w:val="single" w:sz="12" w:space="0" w:color="auto"/>
              <w:bottom w:val="single" w:sz="6" w:space="0" w:color="auto"/>
              <w:right w:val="single" w:sz="12" w:space="0" w:color="auto"/>
            </w:tcBorders>
            <w:shd w:val="clear" w:color="auto" w:fill="99CCFF"/>
          </w:tcPr>
          <w:p w14:paraId="446E5B4F" w14:textId="77777777" w:rsidR="00BE1352" w:rsidRPr="005914A2" w:rsidRDefault="00BE1352" w:rsidP="007200CF">
            <w:pPr>
              <w:pStyle w:val="Heading4"/>
              <w:rPr>
                <w:b/>
                <w:bCs/>
                <w:i w:val="0"/>
                <w:iCs w:val="0"/>
              </w:rPr>
            </w:pPr>
            <w:r w:rsidRPr="005914A2">
              <w:rPr>
                <w:b/>
                <w:bCs/>
                <w:i w:val="0"/>
                <w:iCs w:val="0"/>
              </w:rPr>
              <w:t>Administrative Section</w:t>
            </w:r>
          </w:p>
        </w:tc>
      </w:tr>
      <w:tr w:rsidR="00BE1352" w:rsidRPr="005914A2" w14:paraId="4B53F70B" w14:textId="77777777" w:rsidTr="007200CF">
        <w:tc>
          <w:tcPr>
            <w:tcW w:w="2160" w:type="dxa"/>
            <w:tcBorders>
              <w:top w:val="single" w:sz="6" w:space="0" w:color="auto"/>
              <w:left w:val="single" w:sz="12" w:space="0" w:color="auto"/>
              <w:bottom w:val="single" w:sz="6" w:space="0" w:color="auto"/>
              <w:right w:val="single" w:sz="6" w:space="0" w:color="auto"/>
            </w:tcBorders>
            <w:shd w:val="clear" w:color="auto" w:fill="CC99FF"/>
          </w:tcPr>
          <w:p w14:paraId="35028ED5" w14:textId="77777777" w:rsidR="00BE1352" w:rsidRPr="005914A2" w:rsidRDefault="00BE1352" w:rsidP="007200CF">
            <w:pPr>
              <w:pStyle w:val="FORMDATA"/>
              <w:rPr>
                <w:b/>
                <w:color w:val="auto"/>
              </w:rPr>
            </w:pPr>
            <w:r w:rsidRPr="005914A2">
              <w:rPr>
                <w:b/>
                <w:color w:val="auto"/>
              </w:rPr>
              <w:t>CCNA</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3E2E5A65" w14:textId="77777777" w:rsidR="00BE1352" w:rsidRPr="005914A2" w:rsidRDefault="00BE1352" w:rsidP="007200CF">
            <w:pPr>
              <w:pStyle w:val="FORMDATA"/>
              <w:rPr>
                <w:b/>
                <w:color w:val="auto"/>
              </w:rPr>
            </w:pPr>
            <w:r w:rsidRPr="005914A2">
              <w:rPr>
                <w:b/>
                <w:color w:val="auto"/>
              </w:rPr>
              <w:t>Customer Carrier Name Abbreviation</w:t>
            </w:r>
          </w:p>
        </w:tc>
        <w:tc>
          <w:tcPr>
            <w:tcW w:w="2358" w:type="dxa"/>
            <w:tcBorders>
              <w:top w:val="single" w:sz="6" w:space="0" w:color="auto"/>
              <w:left w:val="single" w:sz="6" w:space="0" w:color="auto"/>
              <w:bottom w:val="single" w:sz="6" w:space="0" w:color="auto"/>
              <w:right w:val="single" w:sz="12" w:space="0" w:color="auto"/>
            </w:tcBorders>
            <w:shd w:val="clear" w:color="auto" w:fill="CC99FF"/>
          </w:tcPr>
          <w:p w14:paraId="134EA671" w14:textId="77777777" w:rsidR="00BE1352" w:rsidRPr="005914A2" w:rsidRDefault="00BE1352" w:rsidP="007200CF">
            <w:pPr>
              <w:pStyle w:val="FORMDATA"/>
              <w:rPr>
                <w:b/>
                <w:color w:val="auto"/>
              </w:rPr>
            </w:pPr>
            <w:r w:rsidRPr="005914A2">
              <w:rPr>
                <w:b/>
                <w:color w:val="auto"/>
              </w:rPr>
              <w:t>ZXL</w:t>
            </w:r>
          </w:p>
        </w:tc>
      </w:tr>
      <w:tr w:rsidR="00BE1352" w:rsidRPr="005914A2" w14:paraId="22AB2F04" w14:textId="77777777" w:rsidTr="007200CF">
        <w:tc>
          <w:tcPr>
            <w:tcW w:w="2160" w:type="dxa"/>
            <w:tcBorders>
              <w:top w:val="single" w:sz="6" w:space="0" w:color="auto"/>
              <w:left w:val="single" w:sz="12" w:space="0" w:color="auto"/>
              <w:bottom w:val="single" w:sz="6" w:space="0" w:color="auto"/>
              <w:right w:val="single" w:sz="6" w:space="0" w:color="auto"/>
            </w:tcBorders>
          </w:tcPr>
          <w:p w14:paraId="6F395176" w14:textId="77777777" w:rsidR="00BE1352" w:rsidRPr="005914A2" w:rsidRDefault="00BE1352" w:rsidP="007200CF">
            <w:pPr>
              <w:pStyle w:val="FORMDATA"/>
              <w:rPr>
                <w:b/>
                <w:color w:val="auto"/>
              </w:rPr>
            </w:pPr>
            <w:r w:rsidRPr="005914A2">
              <w:rPr>
                <w:b/>
                <w:color w:val="auto"/>
              </w:rPr>
              <w:t>PON</w:t>
            </w:r>
          </w:p>
        </w:tc>
        <w:tc>
          <w:tcPr>
            <w:tcW w:w="4230" w:type="dxa"/>
            <w:tcBorders>
              <w:top w:val="single" w:sz="6" w:space="0" w:color="auto"/>
              <w:left w:val="single" w:sz="6" w:space="0" w:color="auto"/>
              <w:bottom w:val="single" w:sz="6" w:space="0" w:color="auto"/>
              <w:right w:val="single" w:sz="6" w:space="0" w:color="auto"/>
            </w:tcBorders>
          </w:tcPr>
          <w:p w14:paraId="04F70E5D" w14:textId="77777777" w:rsidR="00BE1352" w:rsidRPr="005914A2" w:rsidRDefault="00BE1352" w:rsidP="007200CF">
            <w:pPr>
              <w:pStyle w:val="FORMDATA"/>
              <w:rPr>
                <w:b/>
                <w:color w:val="auto"/>
              </w:rPr>
            </w:pPr>
            <w:r w:rsidRPr="005914A2">
              <w:rPr>
                <w:b/>
                <w:color w:val="auto"/>
              </w:rPr>
              <w:t>Purchase Order Number</w:t>
            </w:r>
          </w:p>
        </w:tc>
        <w:tc>
          <w:tcPr>
            <w:tcW w:w="2358" w:type="dxa"/>
            <w:tcBorders>
              <w:top w:val="single" w:sz="6" w:space="0" w:color="auto"/>
              <w:left w:val="single" w:sz="6" w:space="0" w:color="auto"/>
              <w:bottom w:val="single" w:sz="6" w:space="0" w:color="auto"/>
              <w:right w:val="single" w:sz="12" w:space="0" w:color="auto"/>
            </w:tcBorders>
          </w:tcPr>
          <w:p w14:paraId="14EEA7E1" w14:textId="77777777" w:rsidR="00BE1352" w:rsidRPr="005914A2" w:rsidRDefault="00BE1352" w:rsidP="007200CF">
            <w:pPr>
              <w:pStyle w:val="FORMDATA"/>
              <w:rPr>
                <w:b/>
                <w:color w:val="auto"/>
              </w:rPr>
            </w:pPr>
            <w:r w:rsidRPr="005914A2">
              <w:rPr>
                <w:b/>
                <w:color w:val="auto"/>
              </w:rPr>
              <w:t>M</w:t>
            </w:r>
            <w:r>
              <w:rPr>
                <w:b/>
                <w:color w:val="auto"/>
              </w:rPr>
              <w:t>70</w:t>
            </w:r>
          </w:p>
        </w:tc>
      </w:tr>
      <w:tr w:rsidR="00BE1352" w:rsidRPr="005914A2" w14:paraId="604809BC" w14:textId="77777777" w:rsidTr="007200CF">
        <w:tc>
          <w:tcPr>
            <w:tcW w:w="2160" w:type="dxa"/>
            <w:tcBorders>
              <w:top w:val="single" w:sz="6" w:space="0" w:color="auto"/>
              <w:left w:val="single" w:sz="12" w:space="0" w:color="auto"/>
              <w:bottom w:val="single" w:sz="6" w:space="0" w:color="auto"/>
              <w:right w:val="single" w:sz="6" w:space="0" w:color="auto"/>
            </w:tcBorders>
          </w:tcPr>
          <w:p w14:paraId="1C3782D9" w14:textId="77777777" w:rsidR="00BE1352" w:rsidRPr="005914A2" w:rsidRDefault="00BE1352" w:rsidP="007200CF">
            <w:pPr>
              <w:pStyle w:val="FORMDATA"/>
              <w:rPr>
                <w:b/>
                <w:color w:val="auto"/>
              </w:rPr>
            </w:pPr>
            <w:r w:rsidRPr="005914A2">
              <w:rPr>
                <w:b/>
                <w:color w:val="auto"/>
              </w:rPr>
              <w:t>PROJECT</w:t>
            </w:r>
          </w:p>
        </w:tc>
        <w:tc>
          <w:tcPr>
            <w:tcW w:w="4230" w:type="dxa"/>
            <w:tcBorders>
              <w:top w:val="single" w:sz="6" w:space="0" w:color="auto"/>
              <w:left w:val="single" w:sz="6" w:space="0" w:color="auto"/>
              <w:bottom w:val="single" w:sz="6" w:space="0" w:color="auto"/>
              <w:right w:val="single" w:sz="6" w:space="0" w:color="auto"/>
            </w:tcBorders>
          </w:tcPr>
          <w:p w14:paraId="18A382DF" w14:textId="77777777" w:rsidR="00BE1352" w:rsidRPr="005914A2" w:rsidRDefault="00BE1352" w:rsidP="007200CF">
            <w:pPr>
              <w:pStyle w:val="FORMDATA"/>
              <w:rPr>
                <w:b/>
                <w:color w:val="auto"/>
              </w:rPr>
            </w:pPr>
            <w:r w:rsidRPr="005914A2">
              <w:rPr>
                <w:b/>
                <w:color w:val="auto"/>
              </w:rPr>
              <w:t>Project</w:t>
            </w:r>
          </w:p>
        </w:tc>
        <w:tc>
          <w:tcPr>
            <w:tcW w:w="2358" w:type="dxa"/>
            <w:tcBorders>
              <w:top w:val="single" w:sz="6" w:space="0" w:color="auto"/>
              <w:left w:val="single" w:sz="6" w:space="0" w:color="auto"/>
              <w:bottom w:val="single" w:sz="6" w:space="0" w:color="auto"/>
              <w:right w:val="single" w:sz="12" w:space="0" w:color="auto"/>
            </w:tcBorders>
          </w:tcPr>
          <w:p w14:paraId="53E055CA" w14:textId="77777777" w:rsidR="00BE1352" w:rsidRPr="005914A2" w:rsidRDefault="00BE1352" w:rsidP="007200CF">
            <w:pPr>
              <w:pStyle w:val="FORMDATA"/>
              <w:rPr>
                <w:b/>
                <w:color w:val="auto"/>
              </w:rPr>
            </w:pPr>
            <w:r w:rsidRPr="005914A2">
              <w:rPr>
                <w:b/>
                <w:color w:val="auto"/>
              </w:rPr>
              <w:t>CAVENOBILL</w:t>
            </w:r>
          </w:p>
        </w:tc>
      </w:tr>
      <w:tr w:rsidR="00BE1352" w:rsidRPr="005914A2" w14:paraId="789E4418" w14:textId="77777777" w:rsidTr="007200CF">
        <w:tc>
          <w:tcPr>
            <w:tcW w:w="2160" w:type="dxa"/>
            <w:tcBorders>
              <w:top w:val="single" w:sz="6" w:space="0" w:color="auto"/>
              <w:left w:val="single" w:sz="12" w:space="0" w:color="auto"/>
              <w:bottom w:val="single" w:sz="6" w:space="0" w:color="auto"/>
              <w:right w:val="single" w:sz="6" w:space="0" w:color="auto"/>
            </w:tcBorders>
          </w:tcPr>
          <w:p w14:paraId="46AA6BF4" w14:textId="77777777" w:rsidR="00BE1352" w:rsidRPr="005914A2" w:rsidRDefault="00BE1352" w:rsidP="007200CF">
            <w:pPr>
              <w:pStyle w:val="FORMDATA"/>
              <w:rPr>
                <w:b/>
                <w:color w:val="auto"/>
              </w:rPr>
            </w:pPr>
            <w:r w:rsidRPr="005914A2">
              <w:rPr>
                <w:b/>
                <w:color w:val="auto"/>
              </w:rPr>
              <w:t>ATN</w:t>
            </w:r>
          </w:p>
        </w:tc>
        <w:tc>
          <w:tcPr>
            <w:tcW w:w="4230" w:type="dxa"/>
            <w:tcBorders>
              <w:top w:val="single" w:sz="6" w:space="0" w:color="auto"/>
              <w:left w:val="single" w:sz="6" w:space="0" w:color="auto"/>
              <w:bottom w:val="single" w:sz="6" w:space="0" w:color="auto"/>
              <w:right w:val="single" w:sz="6" w:space="0" w:color="auto"/>
            </w:tcBorders>
          </w:tcPr>
          <w:p w14:paraId="12FC56BF" w14:textId="77777777" w:rsidR="00BE1352" w:rsidRPr="005914A2" w:rsidRDefault="00BE1352" w:rsidP="007200CF">
            <w:pPr>
              <w:pStyle w:val="FORMDATA"/>
              <w:rPr>
                <w:b/>
                <w:color w:val="auto"/>
              </w:rPr>
            </w:pPr>
            <w:r w:rsidRPr="005914A2">
              <w:rPr>
                <w:b/>
                <w:color w:val="auto"/>
              </w:rPr>
              <w:t>Account Telephone Number</w:t>
            </w:r>
          </w:p>
        </w:tc>
        <w:tc>
          <w:tcPr>
            <w:tcW w:w="2358" w:type="dxa"/>
            <w:tcBorders>
              <w:top w:val="single" w:sz="6" w:space="0" w:color="auto"/>
              <w:left w:val="single" w:sz="6" w:space="0" w:color="auto"/>
              <w:bottom w:val="single" w:sz="6" w:space="0" w:color="auto"/>
              <w:right w:val="single" w:sz="12" w:space="0" w:color="auto"/>
            </w:tcBorders>
          </w:tcPr>
          <w:p w14:paraId="75988E76" w14:textId="77777777" w:rsidR="00BE1352" w:rsidRPr="005914A2" w:rsidRDefault="00BE1352" w:rsidP="007200CF">
            <w:pPr>
              <w:pStyle w:val="FORMDATA"/>
              <w:rPr>
                <w:b/>
                <w:color w:val="auto"/>
              </w:rPr>
            </w:pPr>
            <w:r>
              <w:rPr>
                <w:b/>
                <w:color w:val="auto"/>
              </w:rPr>
              <w:t>9127905057</w:t>
            </w:r>
          </w:p>
        </w:tc>
      </w:tr>
      <w:tr w:rsidR="00BE1352" w:rsidRPr="005914A2" w14:paraId="41490AE5" w14:textId="77777777" w:rsidTr="007200CF">
        <w:trPr>
          <w:trHeight w:val="72"/>
        </w:trPr>
        <w:tc>
          <w:tcPr>
            <w:tcW w:w="2160" w:type="dxa"/>
            <w:tcBorders>
              <w:top w:val="single" w:sz="6" w:space="0" w:color="auto"/>
              <w:left w:val="single" w:sz="12" w:space="0" w:color="auto"/>
              <w:bottom w:val="single" w:sz="6" w:space="0" w:color="auto"/>
              <w:right w:val="single" w:sz="6" w:space="0" w:color="auto"/>
            </w:tcBorders>
            <w:shd w:val="clear" w:color="auto" w:fill="CC99FF"/>
          </w:tcPr>
          <w:p w14:paraId="6AA7370A" w14:textId="77777777" w:rsidR="00BE1352" w:rsidRPr="005914A2" w:rsidRDefault="00BE1352" w:rsidP="007200CF">
            <w:pPr>
              <w:pStyle w:val="FORMDATA"/>
              <w:rPr>
                <w:b/>
                <w:color w:val="auto"/>
              </w:rPr>
            </w:pPr>
            <w:r w:rsidRPr="005914A2">
              <w:rPr>
                <w:b/>
                <w:color w:val="auto"/>
              </w:rPr>
              <w:t>SC</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2BF7713F" w14:textId="77777777" w:rsidR="00BE1352" w:rsidRPr="005914A2" w:rsidRDefault="00BE1352" w:rsidP="007200CF">
            <w:pPr>
              <w:pStyle w:val="FORMDATA"/>
              <w:rPr>
                <w:b/>
                <w:color w:val="auto"/>
              </w:rPr>
            </w:pPr>
            <w:smartTag w:uri="urn:schemas-microsoft-com:office:smarttags" w:element="place">
              <w:smartTag w:uri="urn:schemas-microsoft-com:office:smarttags" w:element="PlaceName">
                <w:r w:rsidRPr="005914A2">
                  <w:rPr>
                    <w:b/>
                    <w:color w:val="auto"/>
                  </w:rPr>
                  <w:t>Service</w:t>
                </w:r>
              </w:smartTag>
              <w:r w:rsidRPr="005914A2">
                <w:rPr>
                  <w:b/>
                  <w:color w:val="auto"/>
                </w:rPr>
                <w:t xml:space="preserve"> </w:t>
              </w:r>
              <w:smartTag w:uri="urn:schemas-microsoft-com:office:smarttags" w:element="PlaceType">
                <w:r w:rsidRPr="005914A2">
                  <w:rPr>
                    <w:b/>
                    <w:color w:val="auto"/>
                  </w:rPr>
                  <w:t>Center</w:t>
                </w:r>
              </w:smartTag>
            </w:smartTag>
          </w:p>
        </w:tc>
        <w:tc>
          <w:tcPr>
            <w:tcW w:w="2358" w:type="dxa"/>
            <w:tcBorders>
              <w:top w:val="single" w:sz="6" w:space="0" w:color="auto"/>
              <w:left w:val="single" w:sz="6" w:space="0" w:color="auto"/>
              <w:bottom w:val="single" w:sz="6" w:space="0" w:color="auto"/>
              <w:right w:val="single" w:sz="12" w:space="0" w:color="auto"/>
            </w:tcBorders>
            <w:shd w:val="clear" w:color="auto" w:fill="CC99FF"/>
          </w:tcPr>
          <w:p w14:paraId="4EC045F8" w14:textId="77777777" w:rsidR="00BE1352" w:rsidRPr="005914A2" w:rsidRDefault="00BE1352" w:rsidP="007200CF">
            <w:pPr>
              <w:pStyle w:val="FORMDATA"/>
              <w:rPr>
                <w:b/>
                <w:color w:val="auto"/>
              </w:rPr>
            </w:pPr>
            <w:r w:rsidRPr="005914A2">
              <w:rPr>
                <w:b/>
                <w:color w:val="auto"/>
              </w:rPr>
              <w:t>LCSC</w:t>
            </w:r>
          </w:p>
        </w:tc>
      </w:tr>
      <w:tr w:rsidR="00BE1352" w:rsidRPr="005914A2" w14:paraId="5999D35F" w14:textId="77777777" w:rsidTr="007200CF">
        <w:tc>
          <w:tcPr>
            <w:tcW w:w="2160" w:type="dxa"/>
            <w:tcBorders>
              <w:top w:val="single" w:sz="6" w:space="0" w:color="auto"/>
              <w:left w:val="single" w:sz="12" w:space="0" w:color="auto"/>
              <w:bottom w:val="single" w:sz="6" w:space="0" w:color="auto"/>
              <w:right w:val="single" w:sz="6" w:space="0" w:color="auto"/>
            </w:tcBorders>
            <w:shd w:val="clear" w:color="auto" w:fill="CC99FF"/>
          </w:tcPr>
          <w:p w14:paraId="2A33B7D4" w14:textId="77777777" w:rsidR="00BE1352" w:rsidRPr="005914A2" w:rsidRDefault="00BE1352" w:rsidP="007200CF">
            <w:pPr>
              <w:pStyle w:val="FORMDATA"/>
              <w:rPr>
                <w:b/>
                <w:color w:val="auto"/>
              </w:rPr>
            </w:pPr>
            <w:r w:rsidRPr="005914A2">
              <w:rPr>
                <w:b/>
                <w:color w:val="auto"/>
              </w:rPr>
              <w:t>D/TSent</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1D20022E" w14:textId="77777777" w:rsidR="00BE1352" w:rsidRPr="005914A2" w:rsidRDefault="00BE1352" w:rsidP="007200CF">
            <w:pPr>
              <w:pStyle w:val="FORMDATA"/>
              <w:rPr>
                <w:b/>
                <w:color w:val="auto"/>
              </w:rPr>
            </w:pPr>
            <w:r w:rsidRPr="005914A2">
              <w:rPr>
                <w:b/>
                <w:color w:val="auto"/>
              </w:rPr>
              <w:t>Date &amp; Time Sent</w:t>
            </w:r>
          </w:p>
        </w:tc>
        <w:tc>
          <w:tcPr>
            <w:tcW w:w="2358" w:type="dxa"/>
            <w:tcBorders>
              <w:top w:val="single" w:sz="6" w:space="0" w:color="auto"/>
              <w:left w:val="single" w:sz="6" w:space="0" w:color="auto"/>
              <w:bottom w:val="single" w:sz="6" w:space="0" w:color="auto"/>
              <w:right w:val="single" w:sz="12" w:space="0" w:color="auto"/>
            </w:tcBorders>
            <w:shd w:val="clear" w:color="auto" w:fill="CC99FF"/>
          </w:tcPr>
          <w:p w14:paraId="70006118" w14:textId="77777777" w:rsidR="00BE1352" w:rsidRPr="005914A2" w:rsidRDefault="00BE1352" w:rsidP="007200CF">
            <w:pPr>
              <w:pStyle w:val="FORMDATA"/>
              <w:rPr>
                <w:b/>
                <w:color w:val="auto"/>
              </w:rPr>
            </w:pPr>
            <w:r w:rsidRPr="005914A2">
              <w:rPr>
                <w:b/>
                <w:color w:val="auto"/>
              </w:rPr>
              <w:t>20030328</w:t>
            </w:r>
          </w:p>
        </w:tc>
      </w:tr>
      <w:tr w:rsidR="00BE1352" w:rsidRPr="005914A2" w14:paraId="216D9E07" w14:textId="77777777" w:rsidTr="007200CF">
        <w:tc>
          <w:tcPr>
            <w:tcW w:w="2160" w:type="dxa"/>
            <w:tcBorders>
              <w:top w:val="single" w:sz="6" w:space="0" w:color="auto"/>
              <w:left w:val="single" w:sz="12" w:space="0" w:color="auto"/>
              <w:bottom w:val="single" w:sz="6" w:space="0" w:color="auto"/>
              <w:right w:val="single" w:sz="6" w:space="0" w:color="auto"/>
            </w:tcBorders>
          </w:tcPr>
          <w:p w14:paraId="7D4ED4E0" w14:textId="77777777" w:rsidR="00BE1352" w:rsidRPr="005914A2" w:rsidRDefault="00BE1352" w:rsidP="007200CF">
            <w:pPr>
              <w:pStyle w:val="FORMDATA"/>
              <w:rPr>
                <w:b/>
                <w:color w:val="auto"/>
              </w:rPr>
            </w:pPr>
            <w:r w:rsidRPr="005914A2">
              <w:rPr>
                <w:b/>
                <w:color w:val="auto"/>
              </w:rPr>
              <w:t>DDD</w:t>
            </w:r>
          </w:p>
        </w:tc>
        <w:tc>
          <w:tcPr>
            <w:tcW w:w="4230" w:type="dxa"/>
            <w:tcBorders>
              <w:top w:val="single" w:sz="6" w:space="0" w:color="auto"/>
              <w:left w:val="single" w:sz="6" w:space="0" w:color="auto"/>
              <w:bottom w:val="single" w:sz="6" w:space="0" w:color="auto"/>
              <w:right w:val="single" w:sz="6" w:space="0" w:color="auto"/>
            </w:tcBorders>
          </w:tcPr>
          <w:p w14:paraId="54498EC2" w14:textId="77777777" w:rsidR="00BE1352" w:rsidRPr="005914A2" w:rsidRDefault="00BE1352" w:rsidP="007200CF">
            <w:pPr>
              <w:pStyle w:val="FORMDATA"/>
              <w:rPr>
                <w:b/>
                <w:color w:val="auto"/>
              </w:rPr>
            </w:pPr>
            <w:r w:rsidRPr="005914A2">
              <w:rPr>
                <w:b/>
                <w:color w:val="auto"/>
              </w:rPr>
              <w:t>Desired Due Date</w:t>
            </w:r>
          </w:p>
        </w:tc>
        <w:tc>
          <w:tcPr>
            <w:tcW w:w="2358" w:type="dxa"/>
            <w:tcBorders>
              <w:top w:val="single" w:sz="6" w:space="0" w:color="auto"/>
              <w:left w:val="single" w:sz="6" w:space="0" w:color="auto"/>
              <w:bottom w:val="single" w:sz="6" w:space="0" w:color="auto"/>
              <w:right w:val="single" w:sz="12" w:space="0" w:color="auto"/>
            </w:tcBorders>
          </w:tcPr>
          <w:p w14:paraId="24F68C35" w14:textId="77777777" w:rsidR="00BE1352" w:rsidRPr="005914A2" w:rsidRDefault="00BE1352" w:rsidP="007200CF">
            <w:pPr>
              <w:pStyle w:val="FORMDATA"/>
              <w:rPr>
                <w:b/>
                <w:color w:val="auto"/>
              </w:rPr>
            </w:pPr>
            <w:r w:rsidRPr="005914A2">
              <w:rPr>
                <w:b/>
                <w:color w:val="auto"/>
              </w:rPr>
              <w:t>20030428</w:t>
            </w:r>
          </w:p>
        </w:tc>
      </w:tr>
      <w:tr w:rsidR="00BE1352" w:rsidRPr="005914A2" w14:paraId="160E95A5" w14:textId="77777777" w:rsidTr="007200CF">
        <w:tc>
          <w:tcPr>
            <w:tcW w:w="2160" w:type="dxa"/>
            <w:tcBorders>
              <w:top w:val="single" w:sz="6" w:space="0" w:color="auto"/>
              <w:left w:val="single" w:sz="12" w:space="0" w:color="auto"/>
              <w:bottom w:val="single" w:sz="6" w:space="0" w:color="auto"/>
              <w:right w:val="single" w:sz="6" w:space="0" w:color="auto"/>
            </w:tcBorders>
          </w:tcPr>
          <w:p w14:paraId="0554450B" w14:textId="77777777" w:rsidR="00BE1352" w:rsidRPr="005914A2" w:rsidRDefault="00BE1352" w:rsidP="007200CF">
            <w:pPr>
              <w:pStyle w:val="FORMDATA"/>
              <w:rPr>
                <w:b/>
                <w:color w:val="auto"/>
              </w:rPr>
            </w:pPr>
            <w:r w:rsidRPr="005914A2">
              <w:rPr>
                <w:b/>
                <w:color w:val="auto"/>
              </w:rPr>
              <w:t>REQTYP</w:t>
            </w:r>
          </w:p>
        </w:tc>
        <w:tc>
          <w:tcPr>
            <w:tcW w:w="4230" w:type="dxa"/>
            <w:tcBorders>
              <w:top w:val="single" w:sz="6" w:space="0" w:color="auto"/>
              <w:left w:val="single" w:sz="6" w:space="0" w:color="auto"/>
              <w:bottom w:val="single" w:sz="6" w:space="0" w:color="auto"/>
              <w:right w:val="single" w:sz="6" w:space="0" w:color="auto"/>
            </w:tcBorders>
          </w:tcPr>
          <w:p w14:paraId="0CE969F3" w14:textId="77777777" w:rsidR="00BE1352" w:rsidRPr="005914A2" w:rsidRDefault="00BE1352" w:rsidP="007200CF">
            <w:pPr>
              <w:pStyle w:val="FORMDATA"/>
              <w:rPr>
                <w:b/>
                <w:color w:val="auto"/>
              </w:rPr>
            </w:pPr>
            <w:r w:rsidRPr="005914A2">
              <w:rPr>
                <w:b/>
                <w:color w:val="auto"/>
              </w:rPr>
              <w:t>Request Type</w:t>
            </w:r>
          </w:p>
        </w:tc>
        <w:tc>
          <w:tcPr>
            <w:tcW w:w="2358" w:type="dxa"/>
            <w:tcBorders>
              <w:top w:val="single" w:sz="6" w:space="0" w:color="auto"/>
              <w:left w:val="single" w:sz="6" w:space="0" w:color="auto"/>
              <w:bottom w:val="single" w:sz="6" w:space="0" w:color="auto"/>
              <w:right w:val="single" w:sz="12" w:space="0" w:color="auto"/>
            </w:tcBorders>
          </w:tcPr>
          <w:p w14:paraId="71925688" w14:textId="77777777" w:rsidR="00BE1352" w:rsidRPr="005914A2" w:rsidRDefault="00BE1352" w:rsidP="007200CF">
            <w:pPr>
              <w:pStyle w:val="FORMDATA"/>
              <w:rPr>
                <w:b/>
                <w:color w:val="auto"/>
              </w:rPr>
            </w:pPr>
            <w:r w:rsidRPr="005914A2">
              <w:rPr>
                <w:b/>
                <w:color w:val="auto"/>
              </w:rPr>
              <w:t>MB</w:t>
            </w:r>
          </w:p>
        </w:tc>
      </w:tr>
      <w:tr w:rsidR="00BE1352" w:rsidRPr="005914A2" w14:paraId="7B051D62" w14:textId="77777777" w:rsidTr="007200CF">
        <w:tc>
          <w:tcPr>
            <w:tcW w:w="2160" w:type="dxa"/>
            <w:tcBorders>
              <w:top w:val="single" w:sz="6" w:space="0" w:color="auto"/>
              <w:left w:val="single" w:sz="12" w:space="0" w:color="auto"/>
              <w:bottom w:val="single" w:sz="6" w:space="0" w:color="auto"/>
              <w:right w:val="single" w:sz="6" w:space="0" w:color="auto"/>
            </w:tcBorders>
          </w:tcPr>
          <w:p w14:paraId="488FA6B2" w14:textId="77777777" w:rsidR="00BE1352" w:rsidRPr="005914A2" w:rsidRDefault="00BE1352" w:rsidP="007200CF">
            <w:pPr>
              <w:pStyle w:val="FORMDATA"/>
              <w:rPr>
                <w:b/>
                <w:color w:val="auto"/>
              </w:rPr>
            </w:pPr>
            <w:r w:rsidRPr="005914A2">
              <w:rPr>
                <w:b/>
                <w:color w:val="auto"/>
              </w:rPr>
              <w:t>ACT</w:t>
            </w:r>
          </w:p>
        </w:tc>
        <w:tc>
          <w:tcPr>
            <w:tcW w:w="4230" w:type="dxa"/>
            <w:tcBorders>
              <w:top w:val="single" w:sz="6" w:space="0" w:color="auto"/>
              <w:left w:val="single" w:sz="6" w:space="0" w:color="auto"/>
              <w:bottom w:val="single" w:sz="6" w:space="0" w:color="auto"/>
              <w:right w:val="single" w:sz="6" w:space="0" w:color="auto"/>
            </w:tcBorders>
          </w:tcPr>
          <w:p w14:paraId="49FAC6A4" w14:textId="77777777" w:rsidR="00BE1352" w:rsidRPr="005914A2" w:rsidRDefault="00BE1352" w:rsidP="007200CF">
            <w:pPr>
              <w:pStyle w:val="FORMDATA"/>
              <w:rPr>
                <w:b/>
                <w:color w:val="auto"/>
              </w:rPr>
            </w:pPr>
            <w:r w:rsidRPr="005914A2">
              <w:rPr>
                <w:b/>
                <w:color w:val="auto"/>
              </w:rPr>
              <w:t>Activity Type</w:t>
            </w:r>
          </w:p>
        </w:tc>
        <w:tc>
          <w:tcPr>
            <w:tcW w:w="2358" w:type="dxa"/>
            <w:tcBorders>
              <w:top w:val="single" w:sz="6" w:space="0" w:color="auto"/>
              <w:left w:val="single" w:sz="6" w:space="0" w:color="auto"/>
              <w:bottom w:val="single" w:sz="6" w:space="0" w:color="auto"/>
              <w:right w:val="single" w:sz="12" w:space="0" w:color="auto"/>
            </w:tcBorders>
          </w:tcPr>
          <w:p w14:paraId="34A36276" w14:textId="77777777" w:rsidR="00BE1352" w:rsidRPr="005914A2" w:rsidRDefault="00BE1352" w:rsidP="007200CF">
            <w:pPr>
              <w:pStyle w:val="FORMDATA"/>
              <w:rPr>
                <w:b/>
                <w:color w:val="auto"/>
              </w:rPr>
            </w:pPr>
            <w:r w:rsidRPr="005914A2">
              <w:rPr>
                <w:b/>
                <w:color w:val="auto"/>
              </w:rPr>
              <w:t>N</w:t>
            </w:r>
          </w:p>
        </w:tc>
      </w:tr>
      <w:tr w:rsidR="00BE1352" w:rsidRPr="005914A2" w14:paraId="61472628" w14:textId="77777777" w:rsidTr="007200CF">
        <w:tc>
          <w:tcPr>
            <w:tcW w:w="2160" w:type="dxa"/>
            <w:tcBorders>
              <w:top w:val="single" w:sz="6" w:space="0" w:color="auto"/>
              <w:left w:val="single" w:sz="12" w:space="0" w:color="auto"/>
              <w:bottom w:val="single" w:sz="6" w:space="0" w:color="auto"/>
              <w:right w:val="single" w:sz="6" w:space="0" w:color="auto"/>
            </w:tcBorders>
          </w:tcPr>
          <w:p w14:paraId="0E45349C" w14:textId="77777777" w:rsidR="00BE1352" w:rsidRPr="005914A2" w:rsidRDefault="00BE1352" w:rsidP="007200CF">
            <w:pPr>
              <w:pStyle w:val="FORMDATA"/>
              <w:rPr>
                <w:b/>
                <w:color w:val="auto"/>
              </w:rPr>
            </w:pPr>
            <w:r w:rsidRPr="005914A2">
              <w:rPr>
                <w:b/>
                <w:color w:val="auto"/>
              </w:rPr>
              <w:t>CC</w:t>
            </w:r>
          </w:p>
        </w:tc>
        <w:tc>
          <w:tcPr>
            <w:tcW w:w="4230" w:type="dxa"/>
            <w:tcBorders>
              <w:top w:val="single" w:sz="6" w:space="0" w:color="auto"/>
              <w:left w:val="single" w:sz="6" w:space="0" w:color="auto"/>
              <w:bottom w:val="single" w:sz="6" w:space="0" w:color="auto"/>
              <w:right w:val="single" w:sz="6" w:space="0" w:color="auto"/>
            </w:tcBorders>
          </w:tcPr>
          <w:p w14:paraId="10000FD4" w14:textId="77777777" w:rsidR="00BE1352" w:rsidRPr="005914A2" w:rsidRDefault="00BE1352" w:rsidP="007200CF">
            <w:pPr>
              <w:pStyle w:val="FORMDATA"/>
              <w:rPr>
                <w:b/>
                <w:color w:val="auto"/>
              </w:rPr>
            </w:pPr>
            <w:r w:rsidRPr="005914A2">
              <w:rPr>
                <w:b/>
                <w:color w:val="auto"/>
              </w:rPr>
              <w:t>Company Code</w:t>
            </w:r>
          </w:p>
        </w:tc>
        <w:tc>
          <w:tcPr>
            <w:tcW w:w="2358" w:type="dxa"/>
            <w:tcBorders>
              <w:top w:val="single" w:sz="6" w:space="0" w:color="auto"/>
              <w:left w:val="single" w:sz="6" w:space="0" w:color="auto"/>
              <w:bottom w:val="single" w:sz="6" w:space="0" w:color="auto"/>
              <w:right w:val="single" w:sz="12" w:space="0" w:color="auto"/>
            </w:tcBorders>
          </w:tcPr>
          <w:p w14:paraId="6D6BF29B" w14:textId="77777777" w:rsidR="00BE1352" w:rsidRPr="005914A2" w:rsidRDefault="00BE1352" w:rsidP="007200CF">
            <w:pPr>
              <w:pStyle w:val="FORMDATA"/>
              <w:rPr>
                <w:b/>
                <w:color w:val="auto"/>
              </w:rPr>
            </w:pPr>
            <w:r w:rsidRPr="005914A2">
              <w:rPr>
                <w:b/>
                <w:color w:val="auto"/>
              </w:rPr>
              <w:t>9999</w:t>
            </w:r>
          </w:p>
        </w:tc>
      </w:tr>
      <w:tr w:rsidR="00BE1352" w:rsidRPr="005914A2" w14:paraId="5A18B077" w14:textId="77777777" w:rsidTr="007200CF">
        <w:tc>
          <w:tcPr>
            <w:tcW w:w="2160" w:type="dxa"/>
            <w:tcBorders>
              <w:top w:val="single" w:sz="6" w:space="0" w:color="auto"/>
              <w:left w:val="single" w:sz="12" w:space="0" w:color="auto"/>
              <w:bottom w:val="single" w:sz="6" w:space="0" w:color="auto"/>
              <w:right w:val="single" w:sz="6" w:space="0" w:color="auto"/>
            </w:tcBorders>
          </w:tcPr>
          <w:p w14:paraId="018FC47F" w14:textId="77777777" w:rsidR="00BE1352" w:rsidRPr="005914A2" w:rsidRDefault="00BE1352" w:rsidP="007200CF">
            <w:pPr>
              <w:pStyle w:val="FORMDATA"/>
              <w:rPr>
                <w:b/>
                <w:color w:val="auto"/>
              </w:rPr>
            </w:pPr>
            <w:r w:rsidRPr="005914A2">
              <w:rPr>
                <w:b/>
                <w:color w:val="auto"/>
              </w:rPr>
              <w:t>TOS</w:t>
            </w:r>
          </w:p>
        </w:tc>
        <w:tc>
          <w:tcPr>
            <w:tcW w:w="4230" w:type="dxa"/>
            <w:tcBorders>
              <w:top w:val="single" w:sz="6" w:space="0" w:color="auto"/>
              <w:left w:val="single" w:sz="6" w:space="0" w:color="auto"/>
              <w:bottom w:val="single" w:sz="6" w:space="0" w:color="auto"/>
              <w:right w:val="single" w:sz="6" w:space="0" w:color="auto"/>
            </w:tcBorders>
          </w:tcPr>
          <w:p w14:paraId="0371E833" w14:textId="77777777" w:rsidR="00BE1352" w:rsidRPr="005914A2" w:rsidRDefault="00BE1352" w:rsidP="007200CF">
            <w:pPr>
              <w:pStyle w:val="FORMDATA"/>
              <w:rPr>
                <w:b/>
                <w:color w:val="auto"/>
              </w:rPr>
            </w:pPr>
            <w:r w:rsidRPr="005914A2">
              <w:rPr>
                <w:b/>
                <w:color w:val="auto"/>
              </w:rPr>
              <w:t>Type of Service</w:t>
            </w:r>
          </w:p>
        </w:tc>
        <w:tc>
          <w:tcPr>
            <w:tcW w:w="2358" w:type="dxa"/>
            <w:tcBorders>
              <w:top w:val="single" w:sz="6" w:space="0" w:color="auto"/>
              <w:left w:val="single" w:sz="6" w:space="0" w:color="auto"/>
              <w:bottom w:val="single" w:sz="6" w:space="0" w:color="auto"/>
              <w:right w:val="single" w:sz="12" w:space="0" w:color="auto"/>
            </w:tcBorders>
          </w:tcPr>
          <w:p w14:paraId="43E59883" w14:textId="77777777" w:rsidR="00BE1352" w:rsidRPr="005914A2" w:rsidRDefault="00BE1352" w:rsidP="007200CF">
            <w:pPr>
              <w:pStyle w:val="FORMDATA"/>
              <w:rPr>
                <w:b/>
                <w:color w:val="auto"/>
                <w:lang w:val="fr-FR"/>
              </w:rPr>
            </w:pPr>
            <w:r w:rsidRPr="005914A2">
              <w:rPr>
                <w:b/>
                <w:color w:val="auto"/>
                <w:lang w:val="fr-FR"/>
              </w:rPr>
              <w:t>1BM-</w:t>
            </w:r>
          </w:p>
        </w:tc>
      </w:tr>
      <w:tr w:rsidR="00BE1352" w:rsidRPr="005914A2" w14:paraId="663CAC6A" w14:textId="77777777" w:rsidTr="007200CF">
        <w:tc>
          <w:tcPr>
            <w:tcW w:w="2160" w:type="dxa"/>
            <w:tcBorders>
              <w:top w:val="single" w:sz="6" w:space="0" w:color="auto"/>
              <w:left w:val="single" w:sz="12" w:space="0" w:color="auto"/>
              <w:bottom w:val="single" w:sz="6" w:space="0" w:color="auto"/>
              <w:right w:val="single" w:sz="6" w:space="0" w:color="auto"/>
            </w:tcBorders>
          </w:tcPr>
          <w:p w14:paraId="00369BC7" w14:textId="77777777" w:rsidR="00BE1352" w:rsidRPr="005914A2" w:rsidRDefault="00BE1352" w:rsidP="007200CF">
            <w:pPr>
              <w:pStyle w:val="FORMDATA"/>
              <w:rPr>
                <w:b/>
                <w:color w:val="auto"/>
                <w:lang w:val="fr-FR"/>
              </w:rPr>
            </w:pPr>
            <w:r w:rsidRPr="005914A2">
              <w:rPr>
                <w:b/>
                <w:color w:val="auto"/>
                <w:lang w:val="fr-FR"/>
              </w:rPr>
              <w:t>PORTTYP</w:t>
            </w:r>
          </w:p>
        </w:tc>
        <w:tc>
          <w:tcPr>
            <w:tcW w:w="4230" w:type="dxa"/>
            <w:tcBorders>
              <w:top w:val="single" w:sz="6" w:space="0" w:color="auto"/>
              <w:left w:val="single" w:sz="6" w:space="0" w:color="auto"/>
              <w:bottom w:val="single" w:sz="6" w:space="0" w:color="auto"/>
              <w:right w:val="single" w:sz="6" w:space="0" w:color="auto"/>
            </w:tcBorders>
          </w:tcPr>
          <w:p w14:paraId="4A02CCE7" w14:textId="77777777" w:rsidR="00BE1352" w:rsidRPr="005914A2" w:rsidRDefault="00BE1352" w:rsidP="007200CF">
            <w:pPr>
              <w:pStyle w:val="FORMDATA"/>
              <w:rPr>
                <w:b/>
                <w:color w:val="auto"/>
                <w:lang w:val="fr-FR"/>
              </w:rPr>
            </w:pPr>
            <w:r w:rsidRPr="005914A2">
              <w:rPr>
                <w:b/>
                <w:color w:val="auto"/>
                <w:lang w:val="fr-FR"/>
              </w:rPr>
              <w:t>Port Type</w:t>
            </w:r>
          </w:p>
        </w:tc>
        <w:tc>
          <w:tcPr>
            <w:tcW w:w="2358" w:type="dxa"/>
            <w:tcBorders>
              <w:top w:val="single" w:sz="6" w:space="0" w:color="auto"/>
              <w:left w:val="single" w:sz="6" w:space="0" w:color="auto"/>
              <w:bottom w:val="single" w:sz="6" w:space="0" w:color="auto"/>
              <w:right w:val="single" w:sz="12" w:space="0" w:color="auto"/>
            </w:tcBorders>
          </w:tcPr>
          <w:p w14:paraId="687B88D1" w14:textId="77777777" w:rsidR="00BE1352" w:rsidRPr="005914A2" w:rsidRDefault="00BE1352" w:rsidP="007200CF">
            <w:pPr>
              <w:pStyle w:val="FORMDATA"/>
              <w:rPr>
                <w:b/>
                <w:color w:val="auto"/>
              </w:rPr>
            </w:pPr>
            <w:r w:rsidRPr="005914A2">
              <w:rPr>
                <w:b/>
                <w:color w:val="auto"/>
              </w:rPr>
              <w:t>L</w:t>
            </w:r>
          </w:p>
        </w:tc>
      </w:tr>
      <w:tr w:rsidR="00BE1352" w:rsidRPr="005914A2" w14:paraId="20365BCB" w14:textId="77777777" w:rsidTr="007200CF">
        <w:trPr>
          <w:cantSplit/>
        </w:trPr>
        <w:tc>
          <w:tcPr>
            <w:tcW w:w="8748" w:type="dxa"/>
            <w:gridSpan w:val="3"/>
            <w:tcBorders>
              <w:top w:val="single" w:sz="6" w:space="0" w:color="auto"/>
              <w:left w:val="single" w:sz="12" w:space="0" w:color="auto"/>
              <w:bottom w:val="single" w:sz="6" w:space="0" w:color="auto"/>
              <w:right w:val="single" w:sz="12" w:space="0" w:color="auto"/>
            </w:tcBorders>
            <w:shd w:val="clear" w:color="auto" w:fill="99CCFF"/>
          </w:tcPr>
          <w:p w14:paraId="40AF4D54" w14:textId="77777777" w:rsidR="00BE1352" w:rsidRPr="005914A2" w:rsidRDefault="00BE1352" w:rsidP="007200CF">
            <w:pPr>
              <w:pStyle w:val="FORMDATA"/>
              <w:rPr>
                <w:b/>
                <w:bCs/>
                <w:color w:val="auto"/>
              </w:rPr>
            </w:pPr>
            <w:r w:rsidRPr="005914A2">
              <w:rPr>
                <w:b/>
                <w:bCs/>
                <w:color w:val="auto"/>
              </w:rPr>
              <w:t>Billing Section</w:t>
            </w:r>
          </w:p>
        </w:tc>
      </w:tr>
      <w:tr w:rsidR="00BE1352" w:rsidRPr="005914A2" w14:paraId="024BA935" w14:textId="77777777" w:rsidTr="007200CF">
        <w:tc>
          <w:tcPr>
            <w:tcW w:w="2160" w:type="dxa"/>
            <w:tcBorders>
              <w:top w:val="single" w:sz="6" w:space="0" w:color="auto"/>
              <w:left w:val="single" w:sz="12" w:space="0" w:color="auto"/>
              <w:bottom w:val="single" w:sz="6" w:space="0" w:color="auto"/>
              <w:right w:val="single" w:sz="6" w:space="0" w:color="auto"/>
            </w:tcBorders>
          </w:tcPr>
          <w:p w14:paraId="606C5123" w14:textId="77777777" w:rsidR="00BE1352" w:rsidRPr="005914A2" w:rsidRDefault="00BE1352" w:rsidP="007200CF">
            <w:pPr>
              <w:pStyle w:val="FORMDATA"/>
              <w:rPr>
                <w:b/>
                <w:color w:val="auto"/>
              </w:rPr>
            </w:pPr>
            <w:r w:rsidRPr="005914A2">
              <w:rPr>
                <w:b/>
                <w:color w:val="auto"/>
              </w:rPr>
              <w:t>BAN1</w:t>
            </w:r>
          </w:p>
        </w:tc>
        <w:tc>
          <w:tcPr>
            <w:tcW w:w="4230" w:type="dxa"/>
            <w:tcBorders>
              <w:top w:val="single" w:sz="6" w:space="0" w:color="auto"/>
              <w:left w:val="single" w:sz="6" w:space="0" w:color="auto"/>
              <w:bottom w:val="single" w:sz="6" w:space="0" w:color="auto"/>
              <w:right w:val="single" w:sz="6" w:space="0" w:color="auto"/>
            </w:tcBorders>
          </w:tcPr>
          <w:p w14:paraId="3671961D" w14:textId="77777777" w:rsidR="00BE1352" w:rsidRPr="005914A2" w:rsidRDefault="00BE1352" w:rsidP="007200CF">
            <w:pPr>
              <w:pStyle w:val="FORMDATA"/>
              <w:rPr>
                <w:b/>
                <w:color w:val="auto"/>
              </w:rPr>
            </w:pPr>
            <w:r w:rsidRPr="005914A2">
              <w:rPr>
                <w:b/>
                <w:color w:val="auto"/>
              </w:rPr>
              <w:t>Billing Account Number 1</w:t>
            </w:r>
          </w:p>
        </w:tc>
        <w:tc>
          <w:tcPr>
            <w:tcW w:w="2358" w:type="dxa"/>
            <w:tcBorders>
              <w:top w:val="single" w:sz="6" w:space="0" w:color="auto"/>
              <w:left w:val="single" w:sz="6" w:space="0" w:color="auto"/>
              <w:bottom w:val="single" w:sz="6" w:space="0" w:color="auto"/>
              <w:right w:val="single" w:sz="12" w:space="0" w:color="auto"/>
            </w:tcBorders>
          </w:tcPr>
          <w:p w14:paraId="3E98ADAD" w14:textId="77777777" w:rsidR="00BE1352" w:rsidRPr="005914A2" w:rsidRDefault="00BE1352" w:rsidP="007200CF">
            <w:pPr>
              <w:pStyle w:val="FORMDATA"/>
              <w:rPr>
                <w:b/>
                <w:color w:val="auto"/>
                <w:lang w:val="fr-FR"/>
              </w:rPr>
            </w:pPr>
            <w:r w:rsidRPr="005914A2">
              <w:rPr>
                <w:b/>
                <w:color w:val="auto"/>
                <w:lang w:val="fr-FR"/>
              </w:rPr>
              <w:t>706Q886621621</w:t>
            </w:r>
          </w:p>
        </w:tc>
      </w:tr>
      <w:tr w:rsidR="00BE1352" w:rsidRPr="005914A2" w14:paraId="4158662E" w14:textId="77777777" w:rsidTr="007200CF">
        <w:trPr>
          <w:cantSplit/>
        </w:trPr>
        <w:tc>
          <w:tcPr>
            <w:tcW w:w="8748" w:type="dxa"/>
            <w:gridSpan w:val="3"/>
            <w:tcBorders>
              <w:top w:val="single" w:sz="6" w:space="0" w:color="auto"/>
              <w:left w:val="single" w:sz="12" w:space="0" w:color="auto"/>
              <w:bottom w:val="single" w:sz="6" w:space="0" w:color="auto"/>
              <w:right w:val="single" w:sz="12" w:space="0" w:color="auto"/>
            </w:tcBorders>
            <w:shd w:val="clear" w:color="auto" w:fill="99CCFF"/>
          </w:tcPr>
          <w:p w14:paraId="2BA70430" w14:textId="77777777" w:rsidR="00BE1352" w:rsidRPr="005914A2" w:rsidRDefault="00BE1352" w:rsidP="007200CF">
            <w:pPr>
              <w:pStyle w:val="Heading5"/>
              <w:rPr>
                <w:color w:val="auto"/>
              </w:rPr>
            </w:pPr>
            <w:r w:rsidRPr="005914A2">
              <w:rPr>
                <w:color w:val="auto"/>
              </w:rPr>
              <w:t>Contact Section</w:t>
            </w:r>
          </w:p>
        </w:tc>
      </w:tr>
      <w:tr w:rsidR="00BE1352" w:rsidRPr="005914A2" w14:paraId="1137022C" w14:textId="77777777" w:rsidTr="007200CF">
        <w:tc>
          <w:tcPr>
            <w:tcW w:w="2160" w:type="dxa"/>
            <w:tcBorders>
              <w:top w:val="single" w:sz="6" w:space="0" w:color="auto"/>
              <w:left w:val="single" w:sz="12" w:space="0" w:color="auto"/>
              <w:bottom w:val="single" w:sz="6" w:space="0" w:color="auto"/>
              <w:right w:val="single" w:sz="6" w:space="0" w:color="auto"/>
            </w:tcBorders>
            <w:shd w:val="clear" w:color="auto" w:fill="CC99FF"/>
          </w:tcPr>
          <w:p w14:paraId="7754BACA" w14:textId="77777777" w:rsidR="00BE1352" w:rsidRPr="005914A2" w:rsidRDefault="00BE1352" w:rsidP="007200CF">
            <w:pPr>
              <w:pStyle w:val="FORMDATA"/>
              <w:rPr>
                <w:b/>
                <w:color w:val="auto"/>
              </w:rPr>
            </w:pPr>
            <w:r w:rsidRPr="005914A2">
              <w:rPr>
                <w:b/>
                <w:color w:val="auto"/>
              </w:rPr>
              <w:t>INIT</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088ECD8C" w14:textId="77777777" w:rsidR="00BE1352" w:rsidRPr="005914A2" w:rsidRDefault="00BE1352" w:rsidP="007200CF">
            <w:pPr>
              <w:pStyle w:val="FORMDATA"/>
              <w:rPr>
                <w:b/>
                <w:color w:val="auto"/>
              </w:rPr>
            </w:pPr>
            <w:r w:rsidRPr="005914A2">
              <w:rPr>
                <w:b/>
                <w:color w:val="auto"/>
              </w:rPr>
              <w:t>Initiator Identification</w:t>
            </w:r>
          </w:p>
        </w:tc>
        <w:tc>
          <w:tcPr>
            <w:tcW w:w="2358" w:type="dxa"/>
            <w:tcBorders>
              <w:top w:val="single" w:sz="6" w:space="0" w:color="auto"/>
              <w:left w:val="single" w:sz="6" w:space="0" w:color="auto"/>
              <w:bottom w:val="single" w:sz="6" w:space="0" w:color="auto"/>
              <w:right w:val="single" w:sz="12" w:space="0" w:color="auto"/>
            </w:tcBorders>
            <w:shd w:val="clear" w:color="auto" w:fill="CC99FF"/>
          </w:tcPr>
          <w:p w14:paraId="69703891" w14:textId="77777777" w:rsidR="00BE1352" w:rsidRPr="005914A2" w:rsidRDefault="00BE1352" w:rsidP="007200CF">
            <w:pPr>
              <w:pStyle w:val="FORMDATA"/>
              <w:rPr>
                <w:b/>
                <w:color w:val="auto"/>
              </w:rPr>
            </w:pPr>
            <w:r w:rsidRPr="005914A2">
              <w:rPr>
                <w:b/>
                <w:color w:val="auto"/>
              </w:rPr>
              <w:t>Bojangles</w:t>
            </w:r>
          </w:p>
        </w:tc>
      </w:tr>
      <w:tr w:rsidR="00BE1352" w:rsidRPr="005914A2" w14:paraId="7567A42D" w14:textId="77777777" w:rsidTr="007200CF">
        <w:tc>
          <w:tcPr>
            <w:tcW w:w="2160" w:type="dxa"/>
            <w:tcBorders>
              <w:top w:val="single" w:sz="6" w:space="0" w:color="auto"/>
              <w:left w:val="single" w:sz="12" w:space="0" w:color="auto"/>
              <w:bottom w:val="single" w:sz="6" w:space="0" w:color="auto"/>
              <w:right w:val="single" w:sz="6" w:space="0" w:color="auto"/>
            </w:tcBorders>
            <w:shd w:val="clear" w:color="auto" w:fill="CC99FF"/>
          </w:tcPr>
          <w:p w14:paraId="065B1041" w14:textId="77777777" w:rsidR="00BE1352" w:rsidRPr="005914A2" w:rsidRDefault="00BE1352" w:rsidP="007200CF">
            <w:pPr>
              <w:pStyle w:val="FORMDATA"/>
              <w:rPr>
                <w:b/>
                <w:color w:val="auto"/>
              </w:rPr>
            </w:pPr>
            <w:r w:rsidRPr="005914A2">
              <w:rPr>
                <w:b/>
                <w:color w:val="auto"/>
              </w:rPr>
              <w:t>INIT-TEL NO.</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6E8B3EEA" w14:textId="77777777" w:rsidR="00BE1352" w:rsidRPr="005914A2" w:rsidRDefault="00BE1352" w:rsidP="007200CF">
            <w:pPr>
              <w:pStyle w:val="FORMDATA"/>
              <w:rPr>
                <w:b/>
                <w:color w:val="auto"/>
              </w:rPr>
            </w:pPr>
            <w:r w:rsidRPr="005914A2">
              <w:rPr>
                <w:b/>
                <w:color w:val="auto"/>
              </w:rPr>
              <w:t>Initiator Telephone Number</w:t>
            </w:r>
          </w:p>
        </w:tc>
        <w:tc>
          <w:tcPr>
            <w:tcW w:w="2358" w:type="dxa"/>
            <w:tcBorders>
              <w:top w:val="single" w:sz="6" w:space="0" w:color="auto"/>
              <w:left w:val="single" w:sz="6" w:space="0" w:color="auto"/>
              <w:bottom w:val="single" w:sz="6" w:space="0" w:color="auto"/>
              <w:right w:val="single" w:sz="12" w:space="0" w:color="auto"/>
            </w:tcBorders>
            <w:shd w:val="clear" w:color="auto" w:fill="CC99FF"/>
          </w:tcPr>
          <w:p w14:paraId="6EF984C6" w14:textId="77777777" w:rsidR="00BE1352" w:rsidRPr="005914A2" w:rsidRDefault="00BE1352" w:rsidP="007200CF">
            <w:pPr>
              <w:pStyle w:val="FORMDATA"/>
              <w:rPr>
                <w:b/>
                <w:color w:val="auto"/>
              </w:rPr>
            </w:pPr>
            <w:r w:rsidRPr="005914A2">
              <w:rPr>
                <w:b/>
                <w:color w:val="auto"/>
              </w:rPr>
              <w:t>8884448888</w:t>
            </w:r>
          </w:p>
        </w:tc>
      </w:tr>
      <w:tr w:rsidR="00BE1352" w:rsidRPr="005914A2" w14:paraId="481BE07A" w14:textId="77777777" w:rsidTr="007200CF">
        <w:tc>
          <w:tcPr>
            <w:tcW w:w="2160" w:type="dxa"/>
            <w:tcBorders>
              <w:top w:val="single" w:sz="6" w:space="0" w:color="auto"/>
              <w:left w:val="single" w:sz="12" w:space="0" w:color="auto"/>
              <w:bottom w:val="single" w:sz="6" w:space="0" w:color="auto"/>
              <w:right w:val="single" w:sz="6" w:space="0" w:color="auto"/>
            </w:tcBorders>
            <w:shd w:val="clear" w:color="auto" w:fill="CC99FF"/>
          </w:tcPr>
          <w:p w14:paraId="2412431E" w14:textId="77777777" w:rsidR="00BE1352" w:rsidRPr="005914A2" w:rsidRDefault="00BE1352" w:rsidP="007200CF">
            <w:pPr>
              <w:pStyle w:val="FORMDATA"/>
              <w:rPr>
                <w:b/>
                <w:color w:val="auto"/>
              </w:rPr>
            </w:pPr>
            <w:r w:rsidRPr="005914A2">
              <w:rPr>
                <w:b/>
                <w:color w:val="auto"/>
              </w:rPr>
              <w:t>INIT-FAX NO.</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6BA5979C" w14:textId="77777777" w:rsidR="00BE1352" w:rsidRPr="005914A2" w:rsidRDefault="00BE1352" w:rsidP="007200CF">
            <w:pPr>
              <w:pStyle w:val="FORMDATA"/>
              <w:rPr>
                <w:b/>
                <w:color w:val="auto"/>
              </w:rPr>
            </w:pPr>
            <w:r w:rsidRPr="005914A2">
              <w:rPr>
                <w:b/>
                <w:color w:val="auto"/>
              </w:rPr>
              <w:t>Initiator Facsimile Number</w:t>
            </w:r>
          </w:p>
        </w:tc>
        <w:tc>
          <w:tcPr>
            <w:tcW w:w="2358" w:type="dxa"/>
            <w:tcBorders>
              <w:top w:val="single" w:sz="6" w:space="0" w:color="auto"/>
              <w:left w:val="single" w:sz="6" w:space="0" w:color="auto"/>
              <w:bottom w:val="single" w:sz="6" w:space="0" w:color="auto"/>
              <w:right w:val="single" w:sz="12" w:space="0" w:color="auto"/>
            </w:tcBorders>
            <w:shd w:val="clear" w:color="auto" w:fill="CC99FF"/>
          </w:tcPr>
          <w:p w14:paraId="4AB620F9" w14:textId="77777777" w:rsidR="00BE1352" w:rsidRPr="005914A2" w:rsidRDefault="00BE1352" w:rsidP="007200CF">
            <w:pPr>
              <w:pStyle w:val="FORMDATA"/>
              <w:rPr>
                <w:b/>
                <w:color w:val="auto"/>
                <w:lang w:val="fr-FR"/>
              </w:rPr>
            </w:pPr>
            <w:r w:rsidRPr="005914A2">
              <w:rPr>
                <w:b/>
                <w:color w:val="auto"/>
                <w:lang w:val="fr-FR"/>
              </w:rPr>
              <w:t>4448884444</w:t>
            </w:r>
          </w:p>
        </w:tc>
      </w:tr>
      <w:tr w:rsidR="00BE1352" w:rsidRPr="005914A2" w14:paraId="66E4EFD6" w14:textId="77777777" w:rsidTr="007200CF">
        <w:tc>
          <w:tcPr>
            <w:tcW w:w="2160" w:type="dxa"/>
            <w:tcBorders>
              <w:top w:val="single" w:sz="6" w:space="0" w:color="auto"/>
              <w:left w:val="single" w:sz="12" w:space="0" w:color="auto"/>
              <w:bottom w:val="single" w:sz="6" w:space="0" w:color="auto"/>
              <w:right w:val="single" w:sz="6" w:space="0" w:color="auto"/>
            </w:tcBorders>
            <w:shd w:val="clear" w:color="auto" w:fill="CC99FF"/>
          </w:tcPr>
          <w:p w14:paraId="707F7100" w14:textId="77777777" w:rsidR="00BE1352" w:rsidRPr="005914A2" w:rsidRDefault="00BE1352" w:rsidP="007200CF">
            <w:pPr>
              <w:pStyle w:val="FORMDATA"/>
              <w:rPr>
                <w:b/>
                <w:color w:val="auto"/>
                <w:lang w:val="fr-FR"/>
              </w:rPr>
            </w:pPr>
            <w:r w:rsidRPr="005914A2">
              <w:rPr>
                <w:b/>
                <w:color w:val="auto"/>
                <w:lang w:val="fr-FR"/>
              </w:rPr>
              <w:t>IMPCON</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641EEE2E" w14:textId="77777777" w:rsidR="00BE1352" w:rsidRPr="005914A2" w:rsidRDefault="00BE1352" w:rsidP="007200CF">
            <w:pPr>
              <w:pStyle w:val="FORMDATA"/>
              <w:rPr>
                <w:b/>
                <w:color w:val="auto"/>
                <w:lang w:val="fr-FR"/>
              </w:rPr>
            </w:pPr>
            <w:r w:rsidRPr="005914A2">
              <w:rPr>
                <w:b/>
                <w:color w:val="auto"/>
                <w:lang w:val="fr-FR"/>
              </w:rPr>
              <w:t>Implementation Contact</w:t>
            </w:r>
          </w:p>
        </w:tc>
        <w:tc>
          <w:tcPr>
            <w:tcW w:w="2358" w:type="dxa"/>
            <w:tcBorders>
              <w:top w:val="single" w:sz="6" w:space="0" w:color="auto"/>
              <w:left w:val="single" w:sz="6" w:space="0" w:color="auto"/>
              <w:bottom w:val="single" w:sz="6" w:space="0" w:color="auto"/>
              <w:right w:val="single" w:sz="12" w:space="0" w:color="auto"/>
            </w:tcBorders>
            <w:shd w:val="clear" w:color="auto" w:fill="CC99FF"/>
          </w:tcPr>
          <w:p w14:paraId="11A44B2E" w14:textId="77777777" w:rsidR="00BE1352" w:rsidRPr="005914A2" w:rsidRDefault="00BE1352" w:rsidP="007200CF">
            <w:pPr>
              <w:pStyle w:val="FORMDATA"/>
              <w:rPr>
                <w:b/>
                <w:color w:val="auto"/>
              </w:rPr>
            </w:pPr>
            <w:r w:rsidRPr="005914A2">
              <w:rPr>
                <w:b/>
                <w:color w:val="auto"/>
              </w:rPr>
              <w:t xml:space="preserve">Sylvester </w:t>
            </w:r>
          </w:p>
        </w:tc>
      </w:tr>
      <w:tr w:rsidR="00BE1352" w:rsidRPr="005914A2" w14:paraId="3676D507" w14:textId="77777777" w:rsidTr="007200CF">
        <w:tc>
          <w:tcPr>
            <w:tcW w:w="2160" w:type="dxa"/>
            <w:tcBorders>
              <w:top w:val="single" w:sz="6" w:space="0" w:color="auto"/>
              <w:left w:val="single" w:sz="12" w:space="0" w:color="auto"/>
              <w:bottom w:val="single" w:sz="6" w:space="0" w:color="auto"/>
              <w:right w:val="single" w:sz="6" w:space="0" w:color="auto"/>
            </w:tcBorders>
            <w:shd w:val="clear" w:color="auto" w:fill="CC99FF"/>
          </w:tcPr>
          <w:p w14:paraId="77D1D38F" w14:textId="77777777" w:rsidR="00BE1352" w:rsidRPr="005914A2" w:rsidRDefault="00BE1352" w:rsidP="007200CF">
            <w:pPr>
              <w:pStyle w:val="FORMDATA"/>
              <w:rPr>
                <w:b/>
                <w:color w:val="auto"/>
              </w:rPr>
            </w:pPr>
            <w:r w:rsidRPr="005914A2">
              <w:rPr>
                <w:b/>
                <w:color w:val="auto"/>
              </w:rPr>
              <w:t>IMPCON-TEL NO.</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47AE0797" w14:textId="77777777" w:rsidR="00BE1352" w:rsidRPr="005914A2" w:rsidRDefault="00BE1352" w:rsidP="007200CF">
            <w:pPr>
              <w:pStyle w:val="FORMDATA"/>
              <w:rPr>
                <w:b/>
                <w:color w:val="auto"/>
              </w:rPr>
            </w:pPr>
            <w:r w:rsidRPr="005914A2">
              <w:rPr>
                <w:b/>
                <w:color w:val="auto"/>
              </w:rPr>
              <w:t>Implementation Contact telephone Number</w:t>
            </w:r>
          </w:p>
        </w:tc>
        <w:tc>
          <w:tcPr>
            <w:tcW w:w="2358" w:type="dxa"/>
            <w:tcBorders>
              <w:top w:val="single" w:sz="6" w:space="0" w:color="auto"/>
              <w:left w:val="single" w:sz="6" w:space="0" w:color="auto"/>
              <w:bottom w:val="single" w:sz="6" w:space="0" w:color="auto"/>
              <w:right w:val="single" w:sz="12" w:space="0" w:color="auto"/>
            </w:tcBorders>
            <w:shd w:val="clear" w:color="auto" w:fill="CC99FF"/>
          </w:tcPr>
          <w:p w14:paraId="7A660265" w14:textId="77777777" w:rsidR="00BE1352" w:rsidRPr="005914A2" w:rsidRDefault="00BE1352" w:rsidP="007200CF">
            <w:pPr>
              <w:pStyle w:val="FORMDATA"/>
              <w:rPr>
                <w:b/>
                <w:color w:val="auto"/>
              </w:rPr>
            </w:pPr>
            <w:r w:rsidRPr="005914A2">
              <w:rPr>
                <w:b/>
                <w:color w:val="auto"/>
              </w:rPr>
              <w:t>7707773333</w:t>
            </w:r>
          </w:p>
        </w:tc>
      </w:tr>
      <w:tr w:rsidR="00BE1352" w:rsidRPr="005914A2" w14:paraId="673C5EE5" w14:textId="77777777" w:rsidTr="007200CF">
        <w:trPr>
          <w:cantSplit/>
        </w:trPr>
        <w:tc>
          <w:tcPr>
            <w:tcW w:w="8748" w:type="dxa"/>
            <w:gridSpan w:val="3"/>
            <w:tcBorders>
              <w:top w:val="single" w:sz="6" w:space="0" w:color="auto"/>
              <w:left w:val="single" w:sz="12" w:space="0" w:color="auto"/>
              <w:bottom w:val="single" w:sz="6" w:space="0" w:color="auto"/>
              <w:right w:val="single" w:sz="12" w:space="0" w:color="auto"/>
            </w:tcBorders>
            <w:shd w:val="clear" w:color="auto" w:fill="0000FF"/>
          </w:tcPr>
          <w:p w14:paraId="07D73C99" w14:textId="77777777" w:rsidR="00BE1352" w:rsidRPr="005914A2" w:rsidRDefault="00BE1352" w:rsidP="007200CF">
            <w:pPr>
              <w:pStyle w:val="Heading4"/>
              <w:rPr>
                <w:b/>
                <w:bCs/>
                <w:i w:val="0"/>
                <w:iCs w:val="0"/>
                <w:lang w:val="fr-FR"/>
              </w:rPr>
            </w:pPr>
            <w:r w:rsidRPr="005914A2">
              <w:rPr>
                <w:b/>
                <w:bCs/>
                <w:i w:val="0"/>
                <w:iCs w:val="0"/>
                <w:lang w:val="fr-FR"/>
              </w:rPr>
              <w:t>EU  FORM</w:t>
            </w:r>
          </w:p>
        </w:tc>
      </w:tr>
      <w:tr w:rsidR="00BE1352" w:rsidRPr="005914A2" w14:paraId="3FFF1351" w14:textId="77777777" w:rsidTr="007200CF">
        <w:trPr>
          <w:cantSplit/>
        </w:trPr>
        <w:tc>
          <w:tcPr>
            <w:tcW w:w="8748" w:type="dxa"/>
            <w:gridSpan w:val="3"/>
            <w:tcBorders>
              <w:top w:val="single" w:sz="6" w:space="0" w:color="auto"/>
              <w:left w:val="single" w:sz="12" w:space="0" w:color="auto"/>
              <w:bottom w:val="single" w:sz="6" w:space="0" w:color="auto"/>
              <w:right w:val="single" w:sz="12" w:space="0" w:color="auto"/>
            </w:tcBorders>
            <w:shd w:val="clear" w:color="auto" w:fill="99CCFF"/>
          </w:tcPr>
          <w:p w14:paraId="12116291" w14:textId="77777777" w:rsidR="00BE1352" w:rsidRPr="005914A2" w:rsidRDefault="00BE1352" w:rsidP="007200CF">
            <w:pPr>
              <w:pStyle w:val="Heading4"/>
              <w:rPr>
                <w:b/>
                <w:bCs/>
                <w:i w:val="0"/>
                <w:iCs w:val="0"/>
              </w:rPr>
            </w:pPr>
            <w:r w:rsidRPr="005914A2">
              <w:rPr>
                <w:b/>
                <w:bCs/>
                <w:i w:val="0"/>
                <w:iCs w:val="0"/>
              </w:rPr>
              <w:t>Location and Access Section</w:t>
            </w:r>
          </w:p>
        </w:tc>
      </w:tr>
      <w:tr w:rsidR="00BE1352" w:rsidRPr="005914A2" w14:paraId="17CF0185" w14:textId="77777777" w:rsidTr="007200CF">
        <w:tc>
          <w:tcPr>
            <w:tcW w:w="2160" w:type="dxa"/>
            <w:tcBorders>
              <w:top w:val="single" w:sz="6" w:space="0" w:color="auto"/>
              <w:left w:val="single" w:sz="12" w:space="0" w:color="auto"/>
              <w:bottom w:val="single" w:sz="6" w:space="0" w:color="auto"/>
              <w:right w:val="single" w:sz="6" w:space="0" w:color="auto"/>
            </w:tcBorders>
          </w:tcPr>
          <w:p w14:paraId="3794DE92" w14:textId="77777777" w:rsidR="00BE1352" w:rsidRPr="005914A2" w:rsidRDefault="00BE1352" w:rsidP="007200CF">
            <w:pPr>
              <w:pStyle w:val="FORMDATA"/>
              <w:rPr>
                <w:b/>
                <w:color w:val="auto"/>
              </w:rPr>
            </w:pPr>
            <w:r w:rsidRPr="005914A2">
              <w:rPr>
                <w:b/>
                <w:color w:val="auto"/>
              </w:rPr>
              <w:t>NAME</w:t>
            </w:r>
          </w:p>
        </w:tc>
        <w:tc>
          <w:tcPr>
            <w:tcW w:w="4230" w:type="dxa"/>
            <w:tcBorders>
              <w:top w:val="single" w:sz="6" w:space="0" w:color="auto"/>
              <w:left w:val="single" w:sz="6" w:space="0" w:color="auto"/>
              <w:bottom w:val="single" w:sz="6" w:space="0" w:color="auto"/>
              <w:right w:val="single" w:sz="6" w:space="0" w:color="auto"/>
            </w:tcBorders>
          </w:tcPr>
          <w:p w14:paraId="652B6034" w14:textId="77777777" w:rsidR="00BE1352" w:rsidRPr="005914A2" w:rsidRDefault="00BE1352" w:rsidP="007200CF">
            <w:pPr>
              <w:pStyle w:val="FORMDATA"/>
              <w:rPr>
                <w:b/>
                <w:color w:val="auto"/>
              </w:rPr>
            </w:pPr>
            <w:r w:rsidRPr="005914A2">
              <w:rPr>
                <w:b/>
                <w:color w:val="auto"/>
              </w:rPr>
              <w:t>End User Name</w:t>
            </w:r>
          </w:p>
        </w:tc>
        <w:tc>
          <w:tcPr>
            <w:tcW w:w="2358" w:type="dxa"/>
            <w:tcBorders>
              <w:top w:val="single" w:sz="6" w:space="0" w:color="auto"/>
              <w:left w:val="single" w:sz="6" w:space="0" w:color="auto"/>
              <w:bottom w:val="single" w:sz="6" w:space="0" w:color="auto"/>
              <w:right w:val="single" w:sz="12" w:space="0" w:color="auto"/>
            </w:tcBorders>
          </w:tcPr>
          <w:p w14:paraId="4C168A93" w14:textId="77777777" w:rsidR="00BE1352" w:rsidRPr="005914A2" w:rsidRDefault="00BE1352" w:rsidP="007200CF">
            <w:pPr>
              <w:pStyle w:val="FORMDATA"/>
              <w:rPr>
                <w:b/>
                <w:color w:val="auto"/>
              </w:rPr>
            </w:pPr>
            <w:r w:rsidRPr="005914A2">
              <w:rPr>
                <w:b/>
                <w:color w:val="auto"/>
              </w:rPr>
              <w:t xml:space="preserve">High </w:t>
            </w:r>
            <w:r>
              <w:rPr>
                <w:b/>
                <w:color w:val="auto"/>
              </w:rPr>
              <w:t>Waters</w:t>
            </w:r>
          </w:p>
        </w:tc>
      </w:tr>
      <w:tr w:rsidR="00BE1352" w:rsidRPr="005914A2" w14:paraId="18F64C92" w14:textId="77777777" w:rsidTr="007200CF">
        <w:tc>
          <w:tcPr>
            <w:tcW w:w="2160" w:type="dxa"/>
            <w:tcBorders>
              <w:top w:val="single" w:sz="6" w:space="0" w:color="auto"/>
              <w:left w:val="single" w:sz="12" w:space="0" w:color="auto"/>
              <w:bottom w:val="single" w:sz="6" w:space="0" w:color="auto"/>
              <w:right w:val="single" w:sz="6" w:space="0" w:color="auto"/>
            </w:tcBorders>
          </w:tcPr>
          <w:p w14:paraId="7B7A162B" w14:textId="77777777" w:rsidR="00BE1352" w:rsidRPr="005914A2" w:rsidRDefault="00BE1352" w:rsidP="007200CF">
            <w:pPr>
              <w:pStyle w:val="FORMDATA"/>
              <w:rPr>
                <w:b/>
                <w:color w:val="auto"/>
              </w:rPr>
            </w:pPr>
            <w:r w:rsidRPr="005914A2">
              <w:rPr>
                <w:b/>
                <w:color w:val="auto"/>
              </w:rPr>
              <w:t>SANO</w:t>
            </w:r>
          </w:p>
        </w:tc>
        <w:tc>
          <w:tcPr>
            <w:tcW w:w="4230" w:type="dxa"/>
            <w:tcBorders>
              <w:top w:val="single" w:sz="6" w:space="0" w:color="auto"/>
              <w:left w:val="single" w:sz="6" w:space="0" w:color="auto"/>
              <w:bottom w:val="single" w:sz="6" w:space="0" w:color="auto"/>
              <w:right w:val="single" w:sz="6" w:space="0" w:color="auto"/>
            </w:tcBorders>
          </w:tcPr>
          <w:p w14:paraId="15B15B12" w14:textId="77777777" w:rsidR="00BE1352" w:rsidRPr="005914A2" w:rsidRDefault="00BE1352" w:rsidP="007200CF">
            <w:pPr>
              <w:pStyle w:val="FORMDATA"/>
              <w:rPr>
                <w:b/>
                <w:color w:val="auto"/>
              </w:rPr>
            </w:pPr>
            <w:r w:rsidRPr="005914A2">
              <w:rPr>
                <w:b/>
                <w:color w:val="auto"/>
              </w:rPr>
              <w:t>Service Address House Number</w:t>
            </w:r>
          </w:p>
        </w:tc>
        <w:tc>
          <w:tcPr>
            <w:tcW w:w="2358" w:type="dxa"/>
            <w:tcBorders>
              <w:top w:val="single" w:sz="6" w:space="0" w:color="auto"/>
              <w:left w:val="single" w:sz="6" w:space="0" w:color="auto"/>
              <w:bottom w:val="single" w:sz="6" w:space="0" w:color="auto"/>
              <w:right w:val="single" w:sz="12" w:space="0" w:color="auto"/>
            </w:tcBorders>
          </w:tcPr>
          <w:p w14:paraId="4FFF874C" w14:textId="77777777" w:rsidR="00BE1352" w:rsidRPr="005914A2" w:rsidRDefault="00BE1352" w:rsidP="007200CF">
            <w:pPr>
              <w:pStyle w:val="FORMDATA"/>
              <w:rPr>
                <w:b/>
                <w:color w:val="auto"/>
              </w:rPr>
            </w:pPr>
            <w:r w:rsidRPr="005914A2">
              <w:rPr>
                <w:b/>
                <w:color w:val="auto"/>
              </w:rPr>
              <w:t>1300</w:t>
            </w:r>
          </w:p>
        </w:tc>
      </w:tr>
      <w:tr w:rsidR="00BE1352" w:rsidRPr="005914A2" w14:paraId="14F9FEE2" w14:textId="77777777" w:rsidTr="007200CF">
        <w:tc>
          <w:tcPr>
            <w:tcW w:w="2160" w:type="dxa"/>
            <w:tcBorders>
              <w:top w:val="single" w:sz="6" w:space="0" w:color="auto"/>
              <w:left w:val="single" w:sz="12" w:space="0" w:color="auto"/>
              <w:bottom w:val="single" w:sz="6" w:space="0" w:color="auto"/>
              <w:right w:val="single" w:sz="6" w:space="0" w:color="auto"/>
            </w:tcBorders>
          </w:tcPr>
          <w:p w14:paraId="3BE44E56" w14:textId="77777777" w:rsidR="00BE1352" w:rsidRPr="005914A2" w:rsidRDefault="00BE1352" w:rsidP="007200CF">
            <w:pPr>
              <w:pStyle w:val="FORMDATA"/>
              <w:rPr>
                <w:b/>
                <w:color w:val="auto"/>
              </w:rPr>
            </w:pPr>
            <w:r w:rsidRPr="005914A2">
              <w:rPr>
                <w:b/>
                <w:color w:val="auto"/>
              </w:rPr>
              <w:t>SASN</w:t>
            </w:r>
          </w:p>
        </w:tc>
        <w:tc>
          <w:tcPr>
            <w:tcW w:w="4230" w:type="dxa"/>
            <w:tcBorders>
              <w:top w:val="single" w:sz="6" w:space="0" w:color="auto"/>
              <w:left w:val="single" w:sz="6" w:space="0" w:color="auto"/>
              <w:bottom w:val="single" w:sz="6" w:space="0" w:color="auto"/>
              <w:right w:val="single" w:sz="6" w:space="0" w:color="auto"/>
            </w:tcBorders>
          </w:tcPr>
          <w:p w14:paraId="409E1627" w14:textId="77777777" w:rsidR="00BE1352" w:rsidRPr="005914A2" w:rsidRDefault="00BE1352" w:rsidP="007200CF">
            <w:pPr>
              <w:pStyle w:val="FORMDATA"/>
              <w:rPr>
                <w:b/>
                <w:color w:val="auto"/>
              </w:rPr>
            </w:pPr>
            <w:smartTag w:uri="urn:schemas-microsoft-com:office:smarttags" w:element="Street">
              <w:smartTag w:uri="urn:schemas-microsoft-com:office:smarttags" w:element="address">
                <w:r w:rsidRPr="005914A2">
                  <w:rPr>
                    <w:b/>
                    <w:color w:val="auto"/>
                  </w:rPr>
                  <w:t>Service Address Street</w:t>
                </w:r>
              </w:smartTag>
            </w:smartTag>
            <w:r w:rsidRPr="005914A2">
              <w:rPr>
                <w:b/>
                <w:color w:val="auto"/>
              </w:rPr>
              <w:t xml:space="preserve"> Name</w:t>
            </w:r>
          </w:p>
        </w:tc>
        <w:tc>
          <w:tcPr>
            <w:tcW w:w="2358" w:type="dxa"/>
            <w:tcBorders>
              <w:top w:val="single" w:sz="6" w:space="0" w:color="auto"/>
              <w:left w:val="single" w:sz="6" w:space="0" w:color="auto"/>
              <w:bottom w:val="single" w:sz="6" w:space="0" w:color="auto"/>
              <w:right w:val="single" w:sz="12" w:space="0" w:color="auto"/>
            </w:tcBorders>
          </w:tcPr>
          <w:p w14:paraId="0BC4B900" w14:textId="77777777" w:rsidR="00BE1352" w:rsidRPr="005914A2" w:rsidRDefault="00BE1352" w:rsidP="007200CF">
            <w:pPr>
              <w:pStyle w:val="FORMDATA"/>
              <w:rPr>
                <w:b/>
                <w:color w:val="auto"/>
              </w:rPr>
            </w:pPr>
            <w:r w:rsidRPr="005914A2">
              <w:rPr>
                <w:b/>
                <w:color w:val="auto"/>
              </w:rPr>
              <w:t>Bull</w:t>
            </w:r>
          </w:p>
        </w:tc>
      </w:tr>
      <w:tr w:rsidR="00BE1352" w:rsidRPr="005914A2" w14:paraId="46FFBBB4" w14:textId="77777777" w:rsidTr="007200CF">
        <w:tc>
          <w:tcPr>
            <w:tcW w:w="2160" w:type="dxa"/>
            <w:tcBorders>
              <w:top w:val="single" w:sz="6" w:space="0" w:color="auto"/>
              <w:left w:val="single" w:sz="12" w:space="0" w:color="auto"/>
              <w:bottom w:val="single" w:sz="6" w:space="0" w:color="auto"/>
              <w:right w:val="single" w:sz="6" w:space="0" w:color="auto"/>
            </w:tcBorders>
          </w:tcPr>
          <w:p w14:paraId="55B3DB53" w14:textId="77777777" w:rsidR="00BE1352" w:rsidRPr="005914A2" w:rsidRDefault="00BE1352" w:rsidP="007200CF">
            <w:pPr>
              <w:pStyle w:val="FORMDATA"/>
              <w:rPr>
                <w:b/>
                <w:color w:val="auto"/>
              </w:rPr>
            </w:pPr>
            <w:r w:rsidRPr="005914A2">
              <w:rPr>
                <w:b/>
                <w:color w:val="auto"/>
              </w:rPr>
              <w:t>SATH</w:t>
            </w:r>
          </w:p>
        </w:tc>
        <w:tc>
          <w:tcPr>
            <w:tcW w:w="4230" w:type="dxa"/>
            <w:tcBorders>
              <w:top w:val="single" w:sz="6" w:space="0" w:color="auto"/>
              <w:left w:val="single" w:sz="6" w:space="0" w:color="auto"/>
              <w:bottom w:val="single" w:sz="6" w:space="0" w:color="auto"/>
              <w:right w:val="single" w:sz="6" w:space="0" w:color="auto"/>
            </w:tcBorders>
          </w:tcPr>
          <w:p w14:paraId="6FF1D3F8" w14:textId="77777777" w:rsidR="00BE1352" w:rsidRPr="005914A2" w:rsidRDefault="00BE1352" w:rsidP="007200CF">
            <w:pPr>
              <w:pStyle w:val="FORMDATA"/>
              <w:rPr>
                <w:b/>
                <w:color w:val="auto"/>
              </w:rPr>
            </w:pPr>
            <w:smartTag w:uri="urn:schemas-microsoft-com:office:smarttags" w:element="Street">
              <w:smartTag w:uri="urn:schemas-microsoft-com:office:smarttags" w:element="address">
                <w:r w:rsidRPr="005914A2">
                  <w:rPr>
                    <w:b/>
                    <w:color w:val="auto"/>
                  </w:rPr>
                  <w:t>Service Address Street</w:t>
                </w:r>
              </w:smartTag>
            </w:smartTag>
            <w:r w:rsidRPr="005914A2">
              <w:rPr>
                <w:b/>
                <w:color w:val="auto"/>
              </w:rPr>
              <w:t xml:space="preserve"> Type</w:t>
            </w:r>
          </w:p>
        </w:tc>
        <w:tc>
          <w:tcPr>
            <w:tcW w:w="2358" w:type="dxa"/>
            <w:tcBorders>
              <w:top w:val="single" w:sz="6" w:space="0" w:color="auto"/>
              <w:left w:val="single" w:sz="6" w:space="0" w:color="auto"/>
              <w:bottom w:val="single" w:sz="6" w:space="0" w:color="auto"/>
              <w:right w:val="single" w:sz="12" w:space="0" w:color="auto"/>
            </w:tcBorders>
          </w:tcPr>
          <w:p w14:paraId="2B5DC29D" w14:textId="77777777" w:rsidR="00BE1352" w:rsidRPr="005914A2" w:rsidRDefault="00BE1352" w:rsidP="007200CF">
            <w:pPr>
              <w:pStyle w:val="FORMDATA"/>
              <w:rPr>
                <w:b/>
                <w:color w:val="auto"/>
              </w:rPr>
            </w:pPr>
            <w:r w:rsidRPr="005914A2">
              <w:rPr>
                <w:b/>
                <w:color w:val="auto"/>
              </w:rPr>
              <w:t>St</w:t>
            </w:r>
          </w:p>
        </w:tc>
      </w:tr>
      <w:tr w:rsidR="00BE1352" w:rsidRPr="005914A2" w14:paraId="0EE82613" w14:textId="77777777" w:rsidTr="007200CF">
        <w:tc>
          <w:tcPr>
            <w:tcW w:w="2160" w:type="dxa"/>
            <w:tcBorders>
              <w:top w:val="single" w:sz="6" w:space="0" w:color="auto"/>
              <w:left w:val="single" w:sz="12" w:space="0" w:color="auto"/>
              <w:bottom w:val="single" w:sz="6" w:space="0" w:color="auto"/>
              <w:right w:val="single" w:sz="6" w:space="0" w:color="auto"/>
            </w:tcBorders>
          </w:tcPr>
          <w:p w14:paraId="5BD0CAD8" w14:textId="77777777" w:rsidR="00BE1352" w:rsidRPr="005914A2" w:rsidRDefault="00BE1352" w:rsidP="007200CF">
            <w:pPr>
              <w:pStyle w:val="FORMDATA"/>
              <w:rPr>
                <w:b/>
                <w:color w:val="auto"/>
              </w:rPr>
            </w:pPr>
            <w:r w:rsidRPr="005914A2">
              <w:rPr>
                <w:b/>
                <w:color w:val="auto"/>
              </w:rPr>
              <w:t>CITY</w:t>
            </w:r>
          </w:p>
        </w:tc>
        <w:tc>
          <w:tcPr>
            <w:tcW w:w="4230" w:type="dxa"/>
            <w:tcBorders>
              <w:top w:val="single" w:sz="6" w:space="0" w:color="auto"/>
              <w:left w:val="single" w:sz="6" w:space="0" w:color="auto"/>
              <w:bottom w:val="single" w:sz="6" w:space="0" w:color="auto"/>
              <w:right w:val="single" w:sz="6" w:space="0" w:color="auto"/>
            </w:tcBorders>
          </w:tcPr>
          <w:p w14:paraId="7402B43B" w14:textId="77777777" w:rsidR="00BE1352" w:rsidRPr="005914A2" w:rsidRDefault="00BE1352" w:rsidP="007200CF">
            <w:pPr>
              <w:pStyle w:val="FORMDATA"/>
              <w:rPr>
                <w:b/>
                <w:color w:val="auto"/>
              </w:rPr>
            </w:pPr>
            <w:smartTag w:uri="urn:schemas-microsoft-com:office:smarttags" w:element="place">
              <w:smartTag w:uri="urn:schemas-microsoft-com:office:smarttags" w:element="PlaceName">
                <w:r w:rsidRPr="005914A2">
                  <w:rPr>
                    <w:b/>
                    <w:color w:val="auto"/>
                  </w:rPr>
                  <w:t>End</w:t>
                </w:r>
              </w:smartTag>
              <w:r w:rsidRPr="005914A2">
                <w:rPr>
                  <w:b/>
                  <w:color w:val="auto"/>
                </w:rPr>
                <w:t xml:space="preserve"> </w:t>
              </w:r>
              <w:smartTag w:uri="urn:schemas-microsoft-com:office:smarttags" w:element="PlaceName">
                <w:r w:rsidRPr="005914A2">
                  <w:rPr>
                    <w:b/>
                    <w:color w:val="auto"/>
                  </w:rPr>
                  <w:t>User</w:t>
                </w:r>
              </w:smartTag>
              <w:r w:rsidRPr="005914A2">
                <w:rPr>
                  <w:b/>
                  <w:color w:val="auto"/>
                </w:rPr>
                <w:t xml:space="preserve"> </w:t>
              </w:r>
              <w:smartTag w:uri="urn:schemas-microsoft-com:office:smarttags" w:element="PlaceType">
                <w:r w:rsidRPr="005914A2">
                  <w:rPr>
                    <w:b/>
                    <w:color w:val="auto"/>
                  </w:rPr>
                  <w:t>City</w:t>
                </w:r>
              </w:smartTag>
            </w:smartTag>
          </w:p>
        </w:tc>
        <w:tc>
          <w:tcPr>
            <w:tcW w:w="2358" w:type="dxa"/>
            <w:tcBorders>
              <w:top w:val="single" w:sz="6" w:space="0" w:color="auto"/>
              <w:left w:val="single" w:sz="6" w:space="0" w:color="auto"/>
              <w:bottom w:val="single" w:sz="6" w:space="0" w:color="auto"/>
              <w:right w:val="single" w:sz="12" w:space="0" w:color="auto"/>
            </w:tcBorders>
          </w:tcPr>
          <w:p w14:paraId="26C92DA0" w14:textId="77777777" w:rsidR="00BE1352" w:rsidRPr="005914A2" w:rsidRDefault="00BE1352" w:rsidP="007200CF">
            <w:pPr>
              <w:pStyle w:val="FORMDATA"/>
              <w:rPr>
                <w:b/>
                <w:color w:val="auto"/>
                <w:lang w:val="fr-FR"/>
              </w:rPr>
            </w:pPr>
            <w:r w:rsidRPr="005914A2">
              <w:rPr>
                <w:b/>
                <w:color w:val="auto"/>
                <w:lang w:val="fr-FR"/>
              </w:rPr>
              <w:t>Savh</w:t>
            </w:r>
          </w:p>
        </w:tc>
      </w:tr>
      <w:tr w:rsidR="00BE1352" w:rsidRPr="005914A2" w14:paraId="168DDF47" w14:textId="77777777" w:rsidTr="007200CF">
        <w:tc>
          <w:tcPr>
            <w:tcW w:w="2160" w:type="dxa"/>
            <w:tcBorders>
              <w:top w:val="single" w:sz="6" w:space="0" w:color="auto"/>
              <w:left w:val="single" w:sz="12" w:space="0" w:color="auto"/>
              <w:bottom w:val="single" w:sz="6" w:space="0" w:color="auto"/>
              <w:right w:val="single" w:sz="6" w:space="0" w:color="auto"/>
            </w:tcBorders>
            <w:shd w:val="clear" w:color="auto" w:fill="CC99FF"/>
          </w:tcPr>
          <w:p w14:paraId="7B095D4C" w14:textId="77777777" w:rsidR="00BE1352" w:rsidRPr="005914A2" w:rsidRDefault="00BE1352" w:rsidP="007200CF">
            <w:pPr>
              <w:pStyle w:val="FORMDATA"/>
              <w:rPr>
                <w:b/>
                <w:color w:val="auto"/>
                <w:lang w:val="fr-FR"/>
              </w:rPr>
            </w:pPr>
            <w:r w:rsidRPr="005914A2">
              <w:rPr>
                <w:b/>
                <w:color w:val="auto"/>
                <w:lang w:val="fr-FR"/>
              </w:rPr>
              <w:t>STATE</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314D27DE" w14:textId="77777777" w:rsidR="00BE1352" w:rsidRPr="005914A2" w:rsidRDefault="00BE1352" w:rsidP="007200CF">
            <w:pPr>
              <w:pStyle w:val="FORMDATA"/>
              <w:rPr>
                <w:b/>
                <w:color w:val="auto"/>
              </w:rPr>
            </w:pPr>
            <w:smartTag w:uri="urn:schemas-microsoft-com:office:smarttags" w:element="place">
              <w:smartTag w:uri="urn:schemas-microsoft-com:office:smarttags" w:element="PlaceName">
                <w:r w:rsidRPr="005914A2">
                  <w:rPr>
                    <w:b/>
                    <w:color w:val="auto"/>
                  </w:rPr>
                  <w:t>End</w:t>
                </w:r>
              </w:smartTag>
              <w:r w:rsidRPr="005914A2">
                <w:rPr>
                  <w:b/>
                  <w:color w:val="auto"/>
                </w:rPr>
                <w:t xml:space="preserve"> </w:t>
              </w:r>
              <w:smartTag w:uri="urn:schemas-microsoft-com:office:smarttags" w:element="PlaceName">
                <w:r w:rsidRPr="005914A2">
                  <w:rPr>
                    <w:b/>
                    <w:color w:val="auto"/>
                  </w:rPr>
                  <w:t>User</w:t>
                </w:r>
              </w:smartTag>
              <w:r w:rsidRPr="005914A2">
                <w:rPr>
                  <w:b/>
                  <w:color w:val="auto"/>
                </w:rPr>
                <w:t xml:space="preserve"> </w:t>
              </w:r>
              <w:smartTag w:uri="urn:schemas-microsoft-com:office:smarttags" w:element="PlaceType">
                <w:r w:rsidRPr="005914A2">
                  <w:rPr>
                    <w:b/>
                    <w:color w:val="auto"/>
                  </w:rPr>
                  <w:t>State</w:t>
                </w:r>
              </w:smartTag>
            </w:smartTag>
          </w:p>
        </w:tc>
        <w:tc>
          <w:tcPr>
            <w:tcW w:w="2358" w:type="dxa"/>
            <w:tcBorders>
              <w:top w:val="single" w:sz="6" w:space="0" w:color="auto"/>
              <w:left w:val="single" w:sz="6" w:space="0" w:color="auto"/>
              <w:bottom w:val="single" w:sz="6" w:space="0" w:color="auto"/>
              <w:right w:val="single" w:sz="12" w:space="0" w:color="auto"/>
            </w:tcBorders>
            <w:shd w:val="clear" w:color="auto" w:fill="CC99FF"/>
          </w:tcPr>
          <w:p w14:paraId="77FF41D7" w14:textId="77777777" w:rsidR="00BE1352" w:rsidRPr="005914A2" w:rsidRDefault="00BE1352" w:rsidP="007200CF">
            <w:pPr>
              <w:pStyle w:val="FORMDATA"/>
              <w:rPr>
                <w:b/>
                <w:color w:val="auto"/>
                <w:lang w:val="fr-FR"/>
              </w:rPr>
            </w:pPr>
            <w:r w:rsidRPr="005914A2">
              <w:rPr>
                <w:b/>
                <w:color w:val="auto"/>
                <w:lang w:val="fr-FR"/>
              </w:rPr>
              <w:t>GA</w:t>
            </w:r>
          </w:p>
        </w:tc>
      </w:tr>
      <w:tr w:rsidR="00BE1352" w:rsidRPr="005914A2" w14:paraId="45E22145" w14:textId="77777777" w:rsidTr="007200CF">
        <w:tc>
          <w:tcPr>
            <w:tcW w:w="2160" w:type="dxa"/>
            <w:tcBorders>
              <w:top w:val="single" w:sz="6" w:space="0" w:color="auto"/>
              <w:left w:val="single" w:sz="12" w:space="0" w:color="auto"/>
              <w:bottom w:val="single" w:sz="6" w:space="0" w:color="auto"/>
              <w:right w:val="single" w:sz="6" w:space="0" w:color="auto"/>
            </w:tcBorders>
          </w:tcPr>
          <w:p w14:paraId="5BBB582B" w14:textId="77777777" w:rsidR="00BE1352" w:rsidRPr="005914A2" w:rsidRDefault="00BE1352" w:rsidP="007200CF">
            <w:pPr>
              <w:pStyle w:val="FORMDATA"/>
              <w:rPr>
                <w:b/>
                <w:color w:val="auto"/>
                <w:lang w:val="fr-FR"/>
              </w:rPr>
            </w:pPr>
            <w:r w:rsidRPr="005914A2">
              <w:rPr>
                <w:b/>
                <w:color w:val="auto"/>
                <w:lang w:val="fr-FR"/>
              </w:rPr>
              <w:t>ZIP CODE</w:t>
            </w:r>
          </w:p>
        </w:tc>
        <w:tc>
          <w:tcPr>
            <w:tcW w:w="4230" w:type="dxa"/>
            <w:tcBorders>
              <w:top w:val="single" w:sz="6" w:space="0" w:color="auto"/>
              <w:left w:val="single" w:sz="6" w:space="0" w:color="auto"/>
              <w:bottom w:val="single" w:sz="6" w:space="0" w:color="auto"/>
              <w:right w:val="single" w:sz="6" w:space="0" w:color="auto"/>
            </w:tcBorders>
          </w:tcPr>
          <w:p w14:paraId="3D325E5C" w14:textId="77777777" w:rsidR="00BE1352" w:rsidRPr="005914A2" w:rsidRDefault="00BE1352" w:rsidP="007200CF">
            <w:pPr>
              <w:pStyle w:val="FORMDATA"/>
              <w:rPr>
                <w:b/>
                <w:color w:val="auto"/>
              </w:rPr>
            </w:pPr>
            <w:r w:rsidRPr="005914A2">
              <w:rPr>
                <w:b/>
                <w:color w:val="auto"/>
              </w:rPr>
              <w:t>End User Zip Code</w:t>
            </w:r>
          </w:p>
        </w:tc>
        <w:tc>
          <w:tcPr>
            <w:tcW w:w="2358" w:type="dxa"/>
            <w:tcBorders>
              <w:top w:val="single" w:sz="6" w:space="0" w:color="auto"/>
              <w:left w:val="single" w:sz="6" w:space="0" w:color="auto"/>
              <w:bottom w:val="single" w:sz="6" w:space="0" w:color="auto"/>
              <w:right w:val="single" w:sz="12" w:space="0" w:color="auto"/>
            </w:tcBorders>
          </w:tcPr>
          <w:p w14:paraId="505AC91C" w14:textId="77777777" w:rsidR="00BE1352" w:rsidRPr="005914A2" w:rsidRDefault="00BE1352" w:rsidP="007200CF">
            <w:pPr>
              <w:pStyle w:val="FORMDATA"/>
              <w:rPr>
                <w:b/>
                <w:color w:val="auto"/>
              </w:rPr>
            </w:pPr>
            <w:r w:rsidRPr="005914A2">
              <w:rPr>
                <w:b/>
                <w:color w:val="auto"/>
              </w:rPr>
              <w:t>31401</w:t>
            </w:r>
          </w:p>
        </w:tc>
      </w:tr>
      <w:tr w:rsidR="00BE1352" w:rsidRPr="005914A2" w14:paraId="54CFE181" w14:textId="77777777" w:rsidTr="007200CF">
        <w:trPr>
          <w:cantSplit/>
        </w:trPr>
        <w:tc>
          <w:tcPr>
            <w:tcW w:w="8748" w:type="dxa"/>
            <w:gridSpan w:val="3"/>
            <w:tcBorders>
              <w:top w:val="single" w:sz="6" w:space="0" w:color="auto"/>
              <w:left w:val="single" w:sz="12" w:space="0" w:color="auto"/>
              <w:bottom w:val="single" w:sz="6" w:space="0" w:color="auto"/>
              <w:right w:val="single" w:sz="12" w:space="0" w:color="auto"/>
            </w:tcBorders>
            <w:shd w:val="clear" w:color="auto" w:fill="0000FF"/>
          </w:tcPr>
          <w:p w14:paraId="0F2335B4" w14:textId="77777777" w:rsidR="00BE1352" w:rsidRPr="005914A2" w:rsidRDefault="00BE1352" w:rsidP="007200CF">
            <w:pPr>
              <w:pStyle w:val="BodyText"/>
              <w:rPr>
                <w:color w:val="auto"/>
                <w:sz w:val="24"/>
                <w:szCs w:val="24"/>
              </w:rPr>
            </w:pPr>
            <w:r w:rsidRPr="005914A2">
              <w:rPr>
                <w:rFonts w:ascii="Arial" w:hAnsi="Arial" w:cs="Arial"/>
                <w:color w:val="auto"/>
                <w:sz w:val="24"/>
                <w:szCs w:val="24"/>
              </w:rPr>
              <w:t xml:space="preserve">DL  FORM </w:t>
            </w:r>
          </w:p>
        </w:tc>
      </w:tr>
      <w:tr w:rsidR="00BE1352" w:rsidRPr="005914A2" w14:paraId="2AF2F639" w14:textId="77777777" w:rsidTr="007200CF">
        <w:trPr>
          <w:cantSplit/>
        </w:trPr>
        <w:tc>
          <w:tcPr>
            <w:tcW w:w="8748" w:type="dxa"/>
            <w:gridSpan w:val="3"/>
            <w:tcBorders>
              <w:top w:val="single" w:sz="6" w:space="0" w:color="auto"/>
              <w:left w:val="single" w:sz="12" w:space="0" w:color="auto"/>
              <w:bottom w:val="single" w:sz="6" w:space="0" w:color="auto"/>
              <w:right w:val="single" w:sz="12" w:space="0" w:color="auto"/>
            </w:tcBorders>
            <w:shd w:val="clear" w:color="auto" w:fill="99CCFF"/>
          </w:tcPr>
          <w:p w14:paraId="460AE4A9" w14:textId="77777777" w:rsidR="00BE1352" w:rsidRPr="00FB5077" w:rsidRDefault="00BE1352" w:rsidP="007200CF">
            <w:pPr>
              <w:pStyle w:val="Heading3"/>
              <w:rPr>
                <w:rFonts w:cs="Arial"/>
                <w:lang w:val="en-US" w:eastAsia="en-US"/>
              </w:rPr>
            </w:pPr>
            <w:r w:rsidRPr="00FB5077">
              <w:rPr>
                <w:rFonts w:cs="Arial"/>
                <w:i w:val="0"/>
                <w:iCs w:val="0"/>
                <w:lang w:val="en-US" w:eastAsia="en-US"/>
              </w:rPr>
              <w:t>Listing Control Section</w:t>
            </w:r>
          </w:p>
        </w:tc>
      </w:tr>
      <w:tr w:rsidR="00BE1352" w:rsidRPr="005914A2" w14:paraId="0D5BC971" w14:textId="77777777" w:rsidTr="007200CF">
        <w:tc>
          <w:tcPr>
            <w:tcW w:w="2160" w:type="dxa"/>
            <w:tcBorders>
              <w:top w:val="single" w:sz="6" w:space="0" w:color="auto"/>
              <w:left w:val="single" w:sz="12" w:space="0" w:color="auto"/>
              <w:bottom w:val="single" w:sz="6" w:space="0" w:color="auto"/>
              <w:right w:val="single" w:sz="6" w:space="0" w:color="auto"/>
            </w:tcBorders>
            <w:shd w:val="clear" w:color="auto" w:fill="CC99FF"/>
          </w:tcPr>
          <w:p w14:paraId="45DC9F7B" w14:textId="77777777" w:rsidR="00BE1352" w:rsidRPr="005914A2" w:rsidRDefault="00BE1352" w:rsidP="007200CF">
            <w:pPr>
              <w:pStyle w:val="FORMDATA"/>
              <w:rPr>
                <w:b/>
                <w:color w:val="auto"/>
              </w:rPr>
            </w:pPr>
            <w:r w:rsidRPr="005914A2">
              <w:rPr>
                <w:b/>
                <w:color w:val="auto"/>
              </w:rPr>
              <w:t>DLNUM</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3BDF030E" w14:textId="77777777" w:rsidR="00BE1352" w:rsidRPr="005914A2" w:rsidRDefault="00BE1352" w:rsidP="007200CF">
            <w:pPr>
              <w:pStyle w:val="FORMDATA"/>
              <w:rPr>
                <w:b/>
                <w:color w:val="auto"/>
              </w:rPr>
            </w:pPr>
            <w:r w:rsidRPr="005914A2">
              <w:rPr>
                <w:b/>
                <w:color w:val="auto"/>
              </w:rPr>
              <w:t>Directory Listing Number</w:t>
            </w:r>
          </w:p>
        </w:tc>
        <w:tc>
          <w:tcPr>
            <w:tcW w:w="2358" w:type="dxa"/>
            <w:tcBorders>
              <w:top w:val="single" w:sz="6" w:space="0" w:color="auto"/>
              <w:left w:val="single" w:sz="6" w:space="0" w:color="auto"/>
              <w:bottom w:val="single" w:sz="6" w:space="0" w:color="auto"/>
              <w:right w:val="single" w:sz="12" w:space="0" w:color="auto"/>
            </w:tcBorders>
            <w:shd w:val="clear" w:color="auto" w:fill="CC99FF"/>
          </w:tcPr>
          <w:p w14:paraId="758513F6" w14:textId="77777777" w:rsidR="00BE1352" w:rsidRPr="005914A2" w:rsidRDefault="00BE1352" w:rsidP="007200CF">
            <w:pPr>
              <w:pStyle w:val="FORMDATA"/>
              <w:rPr>
                <w:b/>
                <w:color w:val="auto"/>
              </w:rPr>
            </w:pPr>
            <w:r w:rsidRPr="005914A2">
              <w:rPr>
                <w:b/>
                <w:color w:val="auto"/>
              </w:rPr>
              <w:t>0001</w:t>
            </w:r>
          </w:p>
        </w:tc>
      </w:tr>
      <w:tr w:rsidR="00BE1352" w:rsidRPr="005914A2" w14:paraId="2E6D36E1" w14:textId="77777777" w:rsidTr="007200CF">
        <w:tc>
          <w:tcPr>
            <w:tcW w:w="2160" w:type="dxa"/>
            <w:tcBorders>
              <w:top w:val="single" w:sz="6" w:space="0" w:color="auto"/>
              <w:left w:val="single" w:sz="12" w:space="0" w:color="auto"/>
              <w:bottom w:val="single" w:sz="6" w:space="0" w:color="auto"/>
              <w:right w:val="single" w:sz="6" w:space="0" w:color="auto"/>
            </w:tcBorders>
            <w:shd w:val="clear" w:color="auto" w:fill="CC99FF"/>
          </w:tcPr>
          <w:p w14:paraId="154BBE4F" w14:textId="77777777" w:rsidR="00BE1352" w:rsidRPr="005914A2" w:rsidRDefault="00BE1352" w:rsidP="007200CF">
            <w:pPr>
              <w:pStyle w:val="FORMDATA"/>
              <w:rPr>
                <w:b/>
                <w:color w:val="auto"/>
              </w:rPr>
            </w:pPr>
            <w:r w:rsidRPr="005914A2">
              <w:rPr>
                <w:b/>
                <w:color w:val="auto"/>
              </w:rPr>
              <w:t>LACT</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15D09067" w14:textId="77777777" w:rsidR="00BE1352" w:rsidRPr="005914A2" w:rsidRDefault="00BE1352" w:rsidP="007200CF">
            <w:pPr>
              <w:pStyle w:val="FORMDATA"/>
              <w:rPr>
                <w:b/>
                <w:color w:val="auto"/>
              </w:rPr>
            </w:pPr>
            <w:r w:rsidRPr="005914A2">
              <w:rPr>
                <w:b/>
                <w:color w:val="auto"/>
              </w:rPr>
              <w:t>Listing Activity Indicator</w:t>
            </w:r>
          </w:p>
        </w:tc>
        <w:tc>
          <w:tcPr>
            <w:tcW w:w="2358" w:type="dxa"/>
            <w:tcBorders>
              <w:top w:val="single" w:sz="6" w:space="0" w:color="auto"/>
              <w:left w:val="single" w:sz="6" w:space="0" w:color="auto"/>
              <w:bottom w:val="single" w:sz="6" w:space="0" w:color="auto"/>
              <w:right w:val="single" w:sz="12" w:space="0" w:color="auto"/>
            </w:tcBorders>
            <w:shd w:val="clear" w:color="auto" w:fill="CC99FF"/>
          </w:tcPr>
          <w:p w14:paraId="7D407FA1" w14:textId="77777777" w:rsidR="00BE1352" w:rsidRPr="005914A2" w:rsidRDefault="00BE1352" w:rsidP="007200CF">
            <w:pPr>
              <w:pStyle w:val="FORMDATA"/>
              <w:rPr>
                <w:b/>
                <w:color w:val="auto"/>
              </w:rPr>
            </w:pPr>
            <w:r w:rsidRPr="005914A2">
              <w:rPr>
                <w:b/>
                <w:color w:val="auto"/>
              </w:rPr>
              <w:t>N</w:t>
            </w:r>
          </w:p>
        </w:tc>
      </w:tr>
      <w:tr w:rsidR="00BE1352" w:rsidRPr="005914A2" w14:paraId="76F4ED1A" w14:textId="77777777" w:rsidTr="007200CF">
        <w:tc>
          <w:tcPr>
            <w:tcW w:w="2160" w:type="dxa"/>
            <w:tcBorders>
              <w:top w:val="single" w:sz="6" w:space="0" w:color="auto"/>
              <w:left w:val="single" w:sz="12" w:space="0" w:color="auto"/>
              <w:bottom w:val="single" w:sz="6" w:space="0" w:color="auto"/>
              <w:right w:val="single" w:sz="6" w:space="0" w:color="auto"/>
            </w:tcBorders>
          </w:tcPr>
          <w:p w14:paraId="2EDF2517" w14:textId="77777777" w:rsidR="00BE1352" w:rsidRPr="005914A2" w:rsidRDefault="00BE1352" w:rsidP="007200CF">
            <w:pPr>
              <w:pStyle w:val="FORMDATA"/>
              <w:rPr>
                <w:b/>
                <w:color w:val="auto"/>
              </w:rPr>
            </w:pPr>
            <w:r w:rsidRPr="005914A2">
              <w:rPr>
                <w:b/>
                <w:color w:val="auto"/>
              </w:rPr>
              <w:t>RTY</w:t>
            </w:r>
          </w:p>
        </w:tc>
        <w:tc>
          <w:tcPr>
            <w:tcW w:w="4230" w:type="dxa"/>
            <w:tcBorders>
              <w:top w:val="single" w:sz="6" w:space="0" w:color="auto"/>
              <w:left w:val="single" w:sz="6" w:space="0" w:color="auto"/>
              <w:bottom w:val="single" w:sz="6" w:space="0" w:color="auto"/>
              <w:right w:val="single" w:sz="6" w:space="0" w:color="auto"/>
            </w:tcBorders>
          </w:tcPr>
          <w:p w14:paraId="419EA48B" w14:textId="77777777" w:rsidR="00BE1352" w:rsidRPr="005914A2" w:rsidRDefault="00BE1352" w:rsidP="007200CF">
            <w:pPr>
              <w:pStyle w:val="FORMDATA"/>
              <w:rPr>
                <w:b/>
                <w:color w:val="auto"/>
              </w:rPr>
            </w:pPr>
            <w:r w:rsidRPr="005914A2">
              <w:rPr>
                <w:b/>
                <w:color w:val="auto"/>
              </w:rPr>
              <w:t>Record Type</w:t>
            </w:r>
          </w:p>
        </w:tc>
        <w:tc>
          <w:tcPr>
            <w:tcW w:w="2358" w:type="dxa"/>
            <w:tcBorders>
              <w:top w:val="single" w:sz="6" w:space="0" w:color="auto"/>
              <w:left w:val="single" w:sz="6" w:space="0" w:color="auto"/>
              <w:bottom w:val="single" w:sz="6" w:space="0" w:color="auto"/>
              <w:right w:val="single" w:sz="12" w:space="0" w:color="auto"/>
            </w:tcBorders>
          </w:tcPr>
          <w:p w14:paraId="7E1B4361" w14:textId="77777777" w:rsidR="00BE1352" w:rsidRPr="005914A2" w:rsidRDefault="00BE1352" w:rsidP="007200CF">
            <w:pPr>
              <w:pStyle w:val="FORMDATA"/>
              <w:rPr>
                <w:b/>
                <w:color w:val="auto"/>
              </w:rPr>
            </w:pPr>
            <w:r w:rsidRPr="005914A2">
              <w:rPr>
                <w:b/>
                <w:color w:val="auto"/>
              </w:rPr>
              <w:t>LML</w:t>
            </w:r>
          </w:p>
        </w:tc>
      </w:tr>
      <w:tr w:rsidR="00BE1352" w:rsidRPr="005914A2" w14:paraId="71A1995A" w14:textId="77777777" w:rsidTr="007200CF">
        <w:tc>
          <w:tcPr>
            <w:tcW w:w="2160" w:type="dxa"/>
            <w:tcBorders>
              <w:top w:val="single" w:sz="6" w:space="0" w:color="auto"/>
              <w:left w:val="single" w:sz="12" w:space="0" w:color="auto"/>
              <w:bottom w:val="single" w:sz="6" w:space="0" w:color="auto"/>
              <w:right w:val="single" w:sz="6" w:space="0" w:color="auto"/>
            </w:tcBorders>
          </w:tcPr>
          <w:p w14:paraId="2D38EADE" w14:textId="77777777" w:rsidR="00BE1352" w:rsidRPr="005914A2" w:rsidRDefault="00BE1352" w:rsidP="007200CF">
            <w:pPr>
              <w:pStyle w:val="FORMDATA"/>
              <w:rPr>
                <w:b/>
                <w:color w:val="auto"/>
              </w:rPr>
            </w:pPr>
            <w:r w:rsidRPr="005914A2">
              <w:rPr>
                <w:b/>
                <w:color w:val="auto"/>
              </w:rPr>
              <w:t>LTY</w:t>
            </w:r>
          </w:p>
        </w:tc>
        <w:tc>
          <w:tcPr>
            <w:tcW w:w="4230" w:type="dxa"/>
            <w:tcBorders>
              <w:top w:val="single" w:sz="6" w:space="0" w:color="auto"/>
              <w:left w:val="single" w:sz="6" w:space="0" w:color="auto"/>
              <w:bottom w:val="single" w:sz="6" w:space="0" w:color="auto"/>
              <w:right w:val="single" w:sz="6" w:space="0" w:color="auto"/>
            </w:tcBorders>
          </w:tcPr>
          <w:p w14:paraId="7B971A31" w14:textId="77777777" w:rsidR="00BE1352" w:rsidRPr="005914A2" w:rsidRDefault="00BE1352" w:rsidP="007200CF">
            <w:pPr>
              <w:pStyle w:val="FORMDATA"/>
              <w:rPr>
                <w:b/>
                <w:color w:val="auto"/>
              </w:rPr>
            </w:pPr>
            <w:r w:rsidRPr="005914A2">
              <w:rPr>
                <w:b/>
                <w:color w:val="auto"/>
              </w:rPr>
              <w:t>Listing Type</w:t>
            </w:r>
          </w:p>
        </w:tc>
        <w:tc>
          <w:tcPr>
            <w:tcW w:w="2358" w:type="dxa"/>
            <w:tcBorders>
              <w:top w:val="single" w:sz="6" w:space="0" w:color="auto"/>
              <w:left w:val="single" w:sz="6" w:space="0" w:color="auto"/>
              <w:bottom w:val="single" w:sz="6" w:space="0" w:color="auto"/>
              <w:right w:val="single" w:sz="12" w:space="0" w:color="auto"/>
            </w:tcBorders>
          </w:tcPr>
          <w:p w14:paraId="6ED4B7F1" w14:textId="77777777" w:rsidR="00BE1352" w:rsidRPr="005914A2" w:rsidRDefault="00BE1352" w:rsidP="007200CF">
            <w:pPr>
              <w:pStyle w:val="FORMDATA"/>
              <w:rPr>
                <w:b/>
                <w:color w:val="auto"/>
                <w:lang w:val="fr-FR"/>
              </w:rPr>
            </w:pPr>
            <w:r w:rsidRPr="005914A2">
              <w:rPr>
                <w:b/>
                <w:color w:val="auto"/>
                <w:lang w:val="fr-FR"/>
              </w:rPr>
              <w:t>1</w:t>
            </w:r>
          </w:p>
        </w:tc>
      </w:tr>
      <w:tr w:rsidR="00BE1352" w:rsidRPr="005914A2" w14:paraId="20F12050" w14:textId="77777777" w:rsidTr="007200CF">
        <w:tc>
          <w:tcPr>
            <w:tcW w:w="2160" w:type="dxa"/>
            <w:tcBorders>
              <w:top w:val="single" w:sz="6" w:space="0" w:color="auto"/>
              <w:left w:val="single" w:sz="12" w:space="0" w:color="auto"/>
              <w:bottom w:val="single" w:sz="6" w:space="0" w:color="auto"/>
              <w:right w:val="single" w:sz="6" w:space="0" w:color="auto"/>
            </w:tcBorders>
          </w:tcPr>
          <w:p w14:paraId="5F84F4D3" w14:textId="77777777" w:rsidR="00BE1352" w:rsidRPr="005914A2" w:rsidRDefault="00BE1352" w:rsidP="007200CF">
            <w:pPr>
              <w:pStyle w:val="FORMDATA"/>
              <w:rPr>
                <w:b/>
                <w:color w:val="auto"/>
                <w:lang w:val="fr-FR"/>
              </w:rPr>
            </w:pPr>
            <w:r w:rsidRPr="005914A2">
              <w:rPr>
                <w:b/>
                <w:color w:val="auto"/>
                <w:lang w:val="fr-FR"/>
              </w:rPr>
              <w:t>STYC</w:t>
            </w:r>
          </w:p>
        </w:tc>
        <w:tc>
          <w:tcPr>
            <w:tcW w:w="4230" w:type="dxa"/>
            <w:tcBorders>
              <w:top w:val="single" w:sz="6" w:space="0" w:color="auto"/>
              <w:left w:val="single" w:sz="6" w:space="0" w:color="auto"/>
              <w:bottom w:val="single" w:sz="6" w:space="0" w:color="auto"/>
              <w:right w:val="single" w:sz="6" w:space="0" w:color="auto"/>
            </w:tcBorders>
          </w:tcPr>
          <w:p w14:paraId="0AB1287C" w14:textId="77777777" w:rsidR="00BE1352" w:rsidRPr="005914A2" w:rsidRDefault="00BE1352" w:rsidP="007200CF">
            <w:pPr>
              <w:pStyle w:val="FORMDATA"/>
              <w:rPr>
                <w:b/>
                <w:color w:val="auto"/>
                <w:lang w:val="fr-FR"/>
              </w:rPr>
            </w:pPr>
            <w:r w:rsidRPr="005914A2">
              <w:rPr>
                <w:b/>
                <w:color w:val="auto"/>
                <w:lang w:val="fr-FR"/>
              </w:rPr>
              <w:t>Style Code</w:t>
            </w:r>
          </w:p>
        </w:tc>
        <w:tc>
          <w:tcPr>
            <w:tcW w:w="2358" w:type="dxa"/>
            <w:tcBorders>
              <w:top w:val="single" w:sz="6" w:space="0" w:color="auto"/>
              <w:left w:val="single" w:sz="6" w:space="0" w:color="auto"/>
              <w:bottom w:val="single" w:sz="6" w:space="0" w:color="auto"/>
              <w:right w:val="single" w:sz="12" w:space="0" w:color="auto"/>
            </w:tcBorders>
          </w:tcPr>
          <w:p w14:paraId="496ACAC1" w14:textId="77777777" w:rsidR="00BE1352" w:rsidRPr="005914A2" w:rsidRDefault="00BE1352" w:rsidP="007200CF">
            <w:pPr>
              <w:pStyle w:val="FORMDATA"/>
              <w:rPr>
                <w:b/>
                <w:color w:val="auto"/>
              </w:rPr>
            </w:pPr>
            <w:r w:rsidRPr="005914A2">
              <w:rPr>
                <w:b/>
                <w:color w:val="auto"/>
              </w:rPr>
              <w:t>SL</w:t>
            </w:r>
          </w:p>
        </w:tc>
      </w:tr>
      <w:tr w:rsidR="00BE1352" w:rsidRPr="005914A2" w14:paraId="40B34944" w14:textId="77777777" w:rsidTr="007200CF">
        <w:tc>
          <w:tcPr>
            <w:tcW w:w="2160" w:type="dxa"/>
            <w:tcBorders>
              <w:top w:val="single" w:sz="6" w:space="0" w:color="auto"/>
              <w:left w:val="single" w:sz="12" w:space="0" w:color="auto"/>
              <w:bottom w:val="single" w:sz="6" w:space="0" w:color="auto"/>
              <w:right w:val="single" w:sz="6" w:space="0" w:color="auto"/>
            </w:tcBorders>
          </w:tcPr>
          <w:p w14:paraId="5D715A81" w14:textId="77777777" w:rsidR="00BE1352" w:rsidRPr="005914A2" w:rsidRDefault="00BE1352" w:rsidP="007200CF">
            <w:pPr>
              <w:pStyle w:val="FORMDATA"/>
              <w:rPr>
                <w:b/>
                <w:color w:val="auto"/>
              </w:rPr>
            </w:pPr>
            <w:r w:rsidRPr="005914A2">
              <w:rPr>
                <w:b/>
                <w:color w:val="auto"/>
              </w:rPr>
              <w:t>TOA</w:t>
            </w:r>
          </w:p>
        </w:tc>
        <w:tc>
          <w:tcPr>
            <w:tcW w:w="4230" w:type="dxa"/>
            <w:tcBorders>
              <w:top w:val="single" w:sz="6" w:space="0" w:color="auto"/>
              <w:left w:val="single" w:sz="6" w:space="0" w:color="auto"/>
              <w:bottom w:val="single" w:sz="6" w:space="0" w:color="auto"/>
              <w:right w:val="single" w:sz="6" w:space="0" w:color="auto"/>
            </w:tcBorders>
          </w:tcPr>
          <w:p w14:paraId="60A9DE9A" w14:textId="77777777" w:rsidR="00BE1352" w:rsidRPr="005914A2" w:rsidRDefault="00BE1352" w:rsidP="007200CF">
            <w:pPr>
              <w:pStyle w:val="FORMDATA"/>
              <w:rPr>
                <w:b/>
                <w:color w:val="auto"/>
              </w:rPr>
            </w:pPr>
            <w:r w:rsidRPr="005914A2">
              <w:rPr>
                <w:b/>
                <w:color w:val="auto"/>
              </w:rPr>
              <w:t>Type of Account</w:t>
            </w:r>
          </w:p>
        </w:tc>
        <w:tc>
          <w:tcPr>
            <w:tcW w:w="2358" w:type="dxa"/>
            <w:tcBorders>
              <w:top w:val="single" w:sz="6" w:space="0" w:color="auto"/>
              <w:left w:val="single" w:sz="6" w:space="0" w:color="auto"/>
              <w:bottom w:val="single" w:sz="6" w:space="0" w:color="auto"/>
              <w:right w:val="single" w:sz="12" w:space="0" w:color="auto"/>
            </w:tcBorders>
          </w:tcPr>
          <w:p w14:paraId="6FCDAEAE" w14:textId="77777777" w:rsidR="00BE1352" w:rsidRPr="005914A2" w:rsidRDefault="00BE1352" w:rsidP="007200CF">
            <w:pPr>
              <w:pStyle w:val="FORMDATA"/>
              <w:rPr>
                <w:b/>
                <w:color w:val="auto"/>
              </w:rPr>
            </w:pPr>
            <w:r w:rsidRPr="005914A2">
              <w:rPr>
                <w:b/>
                <w:color w:val="auto"/>
              </w:rPr>
              <w:t>B</w:t>
            </w:r>
          </w:p>
        </w:tc>
      </w:tr>
      <w:tr w:rsidR="00BE1352" w:rsidRPr="005914A2" w14:paraId="5D8785C6" w14:textId="77777777" w:rsidTr="007200CF">
        <w:tc>
          <w:tcPr>
            <w:tcW w:w="2160" w:type="dxa"/>
            <w:tcBorders>
              <w:top w:val="single" w:sz="6" w:space="0" w:color="auto"/>
              <w:left w:val="single" w:sz="12" w:space="0" w:color="auto"/>
              <w:bottom w:val="single" w:sz="6" w:space="0" w:color="auto"/>
              <w:right w:val="single" w:sz="6" w:space="0" w:color="auto"/>
            </w:tcBorders>
            <w:shd w:val="clear" w:color="auto" w:fill="CC99FF"/>
          </w:tcPr>
          <w:p w14:paraId="390E7984" w14:textId="77777777" w:rsidR="00BE1352" w:rsidRPr="005914A2" w:rsidRDefault="00BE1352" w:rsidP="007200CF">
            <w:pPr>
              <w:pStyle w:val="FORMDATA"/>
              <w:rPr>
                <w:b/>
                <w:color w:val="auto"/>
              </w:rPr>
            </w:pPr>
            <w:r w:rsidRPr="005914A2">
              <w:rPr>
                <w:b/>
                <w:color w:val="auto"/>
              </w:rPr>
              <w:t>DOI</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7B587F30" w14:textId="77777777" w:rsidR="00BE1352" w:rsidRPr="005914A2" w:rsidRDefault="00BE1352" w:rsidP="007200CF">
            <w:pPr>
              <w:pStyle w:val="FORMDATA"/>
              <w:rPr>
                <w:b/>
                <w:color w:val="auto"/>
              </w:rPr>
            </w:pPr>
            <w:r w:rsidRPr="005914A2">
              <w:rPr>
                <w:b/>
                <w:color w:val="auto"/>
              </w:rPr>
              <w:t>Degree of Indent</w:t>
            </w:r>
          </w:p>
        </w:tc>
        <w:tc>
          <w:tcPr>
            <w:tcW w:w="2358" w:type="dxa"/>
            <w:tcBorders>
              <w:top w:val="single" w:sz="6" w:space="0" w:color="auto"/>
              <w:left w:val="single" w:sz="6" w:space="0" w:color="auto"/>
              <w:bottom w:val="single" w:sz="6" w:space="0" w:color="auto"/>
              <w:right w:val="single" w:sz="12" w:space="0" w:color="auto"/>
            </w:tcBorders>
            <w:shd w:val="clear" w:color="auto" w:fill="CC99FF"/>
          </w:tcPr>
          <w:p w14:paraId="0D144429" w14:textId="77777777" w:rsidR="00BE1352" w:rsidRPr="005914A2" w:rsidRDefault="00BE1352" w:rsidP="007200CF">
            <w:pPr>
              <w:pStyle w:val="FORMDATA"/>
              <w:rPr>
                <w:b/>
                <w:color w:val="auto"/>
              </w:rPr>
            </w:pPr>
            <w:r w:rsidRPr="005914A2">
              <w:rPr>
                <w:b/>
                <w:color w:val="auto"/>
              </w:rPr>
              <w:t>0</w:t>
            </w:r>
          </w:p>
        </w:tc>
      </w:tr>
      <w:tr w:rsidR="00BE1352" w:rsidRPr="005914A2" w14:paraId="05908017" w14:textId="77777777" w:rsidTr="007200CF">
        <w:trPr>
          <w:cantSplit/>
        </w:trPr>
        <w:tc>
          <w:tcPr>
            <w:tcW w:w="8748" w:type="dxa"/>
            <w:gridSpan w:val="3"/>
            <w:tcBorders>
              <w:top w:val="single" w:sz="6" w:space="0" w:color="auto"/>
              <w:left w:val="single" w:sz="12" w:space="0" w:color="auto"/>
              <w:bottom w:val="single" w:sz="6" w:space="0" w:color="auto"/>
              <w:right w:val="single" w:sz="12" w:space="0" w:color="auto"/>
            </w:tcBorders>
            <w:shd w:val="clear" w:color="auto" w:fill="99CCFF"/>
          </w:tcPr>
          <w:p w14:paraId="3323F591" w14:textId="77777777" w:rsidR="00BE1352" w:rsidRPr="005914A2" w:rsidRDefault="00BE1352" w:rsidP="007200CF">
            <w:pPr>
              <w:pStyle w:val="Heading5"/>
              <w:rPr>
                <w:bCs/>
                <w:iCs w:val="0"/>
                <w:color w:val="auto"/>
              </w:rPr>
            </w:pPr>
            <w:r w:rsidRPr="005914A2">
              <w:rPr>
                <w:bCs/>
                <w:iCs w:val="0"/>
                <w:color w:val="auto"/>
              </w:rPr>
              <w:t>Listing Instruction Section</w:t>
            </w:r>
          </w:p>
        </w:tc>
      </w:tr>
      <w:tr w:rsidR="00BE1352" w:rsidRPr="005914A2" w14:paraId="4255DFEE" w14:textId="77777777" w:rsidTr="007200CF">
        <w:tc>
          <w:tcPr>
            <w:tcW w:w="2160" w:type="dxa"/>
            <w:tcBorders>
              <w:top w:val="single" w:sz="6" w:space="0" w:color="auto"/>
              <w:left w:val="single" w:sz="12" w:space="0" w:color="auto"/>
              <w:bottom w:val="single" w:sz="6" w:space="0" w:color="auto"/>
              <w:right w:val="single" w:sz="6" w:space="0" w:color="auto"/>
            </w:tcBorders>
            <w:shd w:val="clear" w:color="auto" w:fill="CC99FF"/>
          </w:tcPr>
          <w:p w14:paraId="138E9F9D" w14:textId="77777777" w:rsidR="00BE1352" w:rsidRPr="005914A2" w:rsidRDefault="00BE1352" w:rsidP="007200CF">
            <w:pPr>
              <w:pStyle w:val="FORMDATA"/>
              <w:rPr>
                <w:b/>
                <w:color w:val="auto"/>
              </w:rPr>
            </w:pPr>
            <w:r w:rsidRPr="005914A2">
              <w:rPr>
                <w:b/>
                <w:color w:val="auto"/>
              </w:rPr>
              <w:t>LTN</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618E18C8" w14:textId="77777777" w:rsidR="00BE1352" w:rsidRPr="005914A2" w:rsidRDefault="00BE1352" w:rsidP="007200CF">
            <w:pPr>
              <w:pStyle w:val="FORMDATA"/>
              <w:rPr>
                <w:b/>
                <w:color w:val="auto"/>
              </w:rPr>
            </w:pPr>
            <w:r w:rsidRPr="005914A2">
              <w:rPr>
                <w:b/>
                <w:color w:val="auto"/>
              </w:rPr>
              <w:t>Listing Telephone Number</w:t>
            </w:r>
          </w:p>
        </w:tc>
        <w:tc>
          <w:tcPr>
            <w:tcW w:w="2358" w:type="dxa"/>
            <w:tcBorders>
              <w:top w:val="single" w:sz="6" w:space="0" w:color="auto"/>
              <w:left w:val="single" w:sz="6" w:space="0" w:color="auto"/>
              <w:bottom w:val="single" w:sz="6" w:space="0" w:color="auto"/>
              <w:right w:val="single" w:sz="12" w:space="0" w:color="auto"/>
            </w:tcBorders>
            <w:shd w:val="clear" w:color="auto" w:fill="CC99FF"/>
          </w:tcPr>
          <w:p w14:paraId="2359AD30" w14:textId="77777777" w:rsidR="00BE1352" w:rsidRPr="005914A2" w:rsidRDefault="00BE1352" w:rsidP="007200CF">
            <w:pPr>
              <w:pStyle w:val="FORMDATA"/>
              <w:rPr>
                <w:b/>
                <w:color w:val="auto"/>
              </w:rPr>
            </w:pPr>
            <w:r w:rsidRPr="005914A2">
              <w:rPr>
                <w:b/>
                <w:color w:val="auto"/>
              </w:rPr>
              <w:t>91279050</w:t>
            </w:r>
            <w:r>
              <w:rPr>
                <w:b/>
                <w:color w:val="auto"/>
              </w:rPr>
              <w:t>5</w:t>
            </w:r>
            <w:r w:rsidRPr="005914A2">
              <w:rPr>
                <w:b/>
                <w:color w:val="auto"/>
              </w:rPr>
              <w:t>7</w:t>
            </w:r>
          </w:p>
        </w:tc>
      </w:tr>
      <w:tr w:rsidR="00BE1352" w:rsidRPr="005914A2" w14:paraId="2B3E5222" w14:textId="77777777" w:rsidTr="007200CF">
        <w:tc>
          <w:tcPr>
            <w:tcW w:w="2160" w:type="dxa"/>
            <w:tcBorders>
              <w:top w:val="single" w:sz="6" w:space="0" w:color="auto"/>
              <w:left w:val="single" w:sz="12" w:space="0" w:color="auto"/>
              <w:bottom w:val="single" w:sz="6" w:space="0" w:color="auto"/>
              <w:right w:val="single" w:sz="6" w:space="0" w:color="auto"/>
            </w:tcBorders>
          </w:tcPr>
          <w:p w14:paraId="737C90F7" w14:textId="77777777" w:rsidR="00BE1352" w:rsidRPr="005914A2" w:rsidRDefault="00BE1352" w:rsidP="007200CF">
            <w:pPr>
              <w:pStyle w:val="FORMDATA"/>
              <w:rPr>
                <w:b/>
                <w:color w:val="auto"/>
              </w:rPr>
            </w:pPr>
            <w:r w:rsidRPr="005914A2">
              <w:rPr>
                <w:b/>
                <w:color w:val="auto"/>
              </w:rPr>
              <w:t>LNLN</w:t>
            </w:r>
          </w:p>
        </w:tc>
        <w:tc>
          <w:tcPr>
            <w:tcW w:w="4230" w:type="dxa"/>
            <w:tcBorders>
              <w:top w:val="single" w:sz="6" w:space="0" w:color="auto"/>
              <w:left w:val="single" w:sz="6" w:space="0" w:color="auto"/>
              <w:bottom w:val="single" w:sz="6" w:space="0" w:color="auto"/>
              <w:right w:val="single" w:sz="6" w:space="0" w:color="auto"/>
            </w:tcBorders>
          </w:tcPr>
          <w:p w14:paraId="0CD235F7" w14:textId="77777777" w:rsidR="00BE1352" w:rsidRPr="005914A2" w:rsidRDefault="00BE1352" w:rsidP="007200CF">
            <w:pPr>
              <w:pStyle w:val="FORMDATA"/>
              <w:rPr>
                <w:b/>
                <w:color w:val="auto"/>
              </w:rPr>
            </w:pPr>
            <w:r w:rsidRPr="005914A2">
              <w:rPr>
                <w:b/>
                <w:color w:val="auto"/>
              </w:rPr>
              <w:t xml:space="preserve">Listed Name Last </w:t>
            </w:r>
          </w:p>
        </w:tc>
        <w:tc>
          <w:tcPr>
            <w:tcW w:w="2358" w:type="dxa"/>
            <w:tcBorders>
              <w:top w:val="single" w:sz="6" w:space="0" w:color="auto"/>
              <w:left w:val="single" w:sz="6" w:space="0" w:color="auto"/>
              <w:bottom w:val="single" w:sz="6" w:space="0" w:color="auto"/>
              <w:right w:val="single" w:sz="12" w:space="0" w:color="auto"/>
            </w:tcBorders>
          </w:tcPr>
          <w:p w14:paraId="776CFD4C" w14:textId="77777777" w:rsidR="00BE1352" w:rsidRPr="005914A2" w:rsidRDefault="00BE1352" w:rsidP="007200CF">
            <w:pPr>
              <w:pStyle w:val="FORMDATA"/>
              <w:rPr>
                <w:b/>
                <w:color w:val="auto"/>
              </w:rPr>
            </w:pPr>
            <w:r>
              <w:rPr>
                <w:b/>
                <w:color w:val="auto"/>
              </w:rPr>
              <w:t>Waters</w:t>
            </w:r>
          </w:p>
        </w:tc>
      </w:tr>
      <w:tr w:rsidR="00BE1352" w:rsidRPr="005914A2" w14:paraId="5E4D101D" w14:textId="77777777" w:rsidTr="007200CF">
        <w:tc>
          <w:tcPr>
            <w:tcW w:w="2160" w:type="dxa"/>
            <w:tcBorders>
              <w:top w:val="single" w:sz="6" w:space="0" w:color="auto"/>
              <w:left w:val="single" w:sz="12" w:space="0" w:color="auto"/>
              <w:bottom w:val="single" w:sz="6" w:space="0" w:color="auto"/>
              <w:right w:val="single" w:sz="6" w:space="0" w:color="auto"/>
            </w:tcBorders>
          </w:tcPr>
          <w:p w14:paraId="10E1B035" w14:textId="77777777" w:rsidR="00BE1352" w:rsidRPr="005914A2" w:rsidRDefault="00BE1352" w:rsidP="007200CF">
            <w:pPr>
              <w:pStyle w:val="FORMDATA"/>
              <w:rPr>
                <w:b/>
                <w:color w:val="auto"/>
              </w:rPr>
            </w:pPr>
            <w:r w:rsidRPr="005914A2">
              <w:rPr>
                <w:b/>
                <w:color w:val="auto"/>
              </w:rPr>
              <w:t>LNFN</w:t>
            </w:r>
          </w:p>
        </w:tc>
        <w:tc>
          <w:tcPr>
            <w:tcW w:w="4230" w:type="dxa"/>
            <w:tcBorders>
              <w:top w:val="single" w:sz="6" w:space="0" w:color="auto"/>
              <w:left w:val="single" w:sz="6" w:space="0" w:color="auto"/>
              <w:bottom w:val="single" w:sz="6" w:space="0" w:color="auto"/>
              <w:right w:val="single" w:sz="6" w:space="0" w:color="auto"/>
            </w:tcBorders>
          </w:tcPr>
          <w:p w14:paraId="3D318A2A" w14:textId="77777777" w:rsidR="00BE1352" w:rsidRPr="005914A2" w:rsidRDefault="00BE1352" w:rsidP="007200CF">
            <w:pPr>
              <w:pStyle w:val="FORMDATA"/>
              <w:rPr>
                <w:b/>
                <w:color w:val="auto"/>
              </w:rPr>
            </w:pPr>
            <w:r w:rsidRPr="005914A2">
              <w:rPr>
                <w:b/>
                <w:color w:val="auto"/>
              </w:rPr>
              <w:t xml:space="preserve">Listed Name First </w:t>
            </w:r>
          </w:p>
        </w:tc>
        <w:tc>
          <w:tcPr>
            <w:tcW w:w="2358" w:type="dxa"/>
            <w:tcBorders>
              <w:top w:val="single" w:sz="6" w:space="0" w:color="auto"/>
              <w:left w:val="single" w:sz="6" w:space="0" w:color="auto"/>
              <w:bottom w:val="single" w:sz="6" w:space="0" w:color="auto"/>
              <w:right w:val="single" w:sz="12" w:space="0" w:color="auto"/>
            </w:tcBorders>
          </w:tcPr>
          <w:p w14:paraId="308E4DD7" w14:textId="77777777" w:rsidR="00BE1352" w:rsidRPr="005914A2" w:rsidRDefault="00BE1352" w:rsidP="007200CF">
            <w:pPr>
              <w:pStyle w:val="FORMDATA"/>
              <w:rPr>
                <w:b/>
                <w:color w:val="auto"/>
              </w:rPr>
            </w:pPr>
            <w:r w:rsidRPr="005914A2">
              <w:rPr>
                <w:b/>
                <w:color w:val="auto"/>
              </w:rPr>
              <w:t>High</w:t>
            </w:r>
          </w:p>
        </w:tc>
      </w:tr>
      <w:tr w:rsidR="00BE1352" w:rsidRPr="005914A2" w14:paraId="6D3BA8BA" w14:textId="77777777" w:rsidTr="007200CF">
        <w:tc>
          <w:tcPr>
            <w:tcW w:w="2160" w:type="dxa"/>
            <w:tcBorders>
              <w:top w:val="single" w:sz="6" w:space="0" w:color="auto"/>
              <w:left w:val="single" w:sz="12" w:space="0" w:color="auto"/>
              <w:bottom w:val="single" w:sz="6" w:space="0" w:color="auto"/>
              <w:right w:val="single" w:sz="6" w:space="0" w:color="auto"/>
            </w:tcBorders>
          </w:tcPr>
          <w:p w14:paraId="4D700EA9" w14:textId="77777777" w:rsidR="00BE1352" w:rsidRPr="005914A2" w:rsidRDefault="00BE1352" w:rsidP="007200CF">
            <w:pPr>
              <w:pStyle w:val="FORMDATA"/>
              <w:rPr>
                <w:b/>
                <w:color w:val="auto"/>
              </w:rPr>
            </w:pPr>
            <w:r w:rsidRPr="005914A2">
              <w:rPr>
                <w:b/>
                <w:color w:val="auto"/>
              </w:rPr>
              <w:t>LANO</w:t>
            </w:r>
          </w:p>
        </w:tc>
        <w:tc>
          <w:tcPr>
            <w:tcW w:w="4230" w:type="dxa"/>
            <w:tcBorders>
              <w:top w:val="single" w:sz="6" w:space="0" w:color="auto"/>
              <w:left w:val="single" w:sz="6" w:space="0" w:color="auto"/>
              <w:bottom w:val="single" w:sz="6" w:space="0" w:color="auto"/>
              <w:right w:val="single" w:sz="6" w:space="0" w:color="auto"/>
            </w:tcBorders>
          </w:tcPr>
          <w:p w14:paraId="5EEF5956" w14:textId="77777777" w:rsidR="00BE1352" w:rsidRPr="005914A2" w:rsidRDefault="00BE1352" w:rsidP="007200CF">
            <w:pPr>
              <w:pStyle w:val="FORMDATA"/>
              <w:rPr>
                <w:b/>
                <w:color w:val="auto"/>
              </w:rPr>
            </w:pPr>
            <w:r w:rsidRPr="005914A2">
              <w:rPr>
                <w:b/>
                <w:color w:val="auto"/>
              </w:rPr>
              <w:t>Listed Address House Number</w:t>
            </w:r>
          </w:p>
        </w:tc>
        <w:tc>
          <w:tcPr>
            <w:tcW w:w="2358" w:type="dxa"/>
            <w:tcBorders>
              <w:top w:val="single" w:sz="6" w:space="0" w:color="auto"/>
              <w:left w:val="single" w:sz="6" w:space="0" w:color="auto"/>
              <w:bottom w:val="single" w:sz="6" w:space="0" w:color="auto"/>
              <w:right w:val="single" w:sz="12" w:space="0" w:color="auto"/>
            </w:tcBorders>
          </w:tcPr>
          <w:p w14:paraId="1F432052" w14:textId="77777777" w:rsidR="00BE1352" w:rsidRPr="005914A2" w:rsidRDefault="00BE1352" w:rsidP="007200CF">
            <w:pPr>
              <w:pStyle w:val="FORMDATA"/>
              <w:rPr>
                <w:b/>
                <w:color w:val="auto"/>
              </w:rPr>
            </w:pPr>
            <w:r w:rsidRPr="005914A2">
              <w:rPr>
                <w:b/>
                <w:color w:val="auto"/>
              </w:rPr>
              <w:t>1300</w:t>
            </w:r>
          </w:p>
        </w:tc>
      </w:tr>
      <w:tr w:rsidR="00BE1352" w:rsidRPr="005914A2" w14:paraId="592D308F" w14:textId="77777777" w:rsidTr="007200CF">
        <w:tc>
          <w:tcPr>
            <w:tcW w:w="2160" w:type="dxa"/>
            <w:tcBorders>
              <w:top w:val="single" w:sz="6" w:space="0" w:color="auto"/>
              <w:left w:val="single" w:sz="12" w:space="0" w:color="auto"/>
              <w:bottom w:val="single" w:sz="6" w:space="0" w:color="auto"/>
              <w:right w:val="single" w:sz="6" w:space="0" w:color="auto"/>
            </w:tcBorders>
          </w:tcPr>
          <w:p w14:paraId="24C4D797" w14:textId="77777777" w:rsidR="00BE1352" w:rsidRPr="005914A2" w:rsidRDefault="00BE1352" w:rsidP="007200CF">
            <w:pPr>
              <w:pStyle w:val="FORMDATA"/>
              <w:rPr>
                <w:b/>
                <w:color w:val="auto"/>
              </w:rPr>
            </w:pPr>
            <w:r w:rsidRPr="005914A2">
              <w:rPr>
                <w:b/>
                <w:color w:val="auto"/>
              </w:rPr>
              <w:t>LASN</w:t>
            </w:r>
          </w:p>
        </w:tc>
        <w:tc>
          <w:tcPr>
            <w:tcW w:w="4230" w:type="dxa"/>
            <w:tcBorders>
              <w:top w:val="single" w:sz="6" w:space="0" w:color="auto"/>
              <w:left w:val="single" w:sz="6" w:space="0" w:color="auto"/>
              <w:bottom w:val="single" w:sz="6" w:space="0" w:color="auto"/>
              <w:right w:val="single" w:sz="6" w:space="0" w:color="auto"/>
            </w:tcBorders>
          </w:tcPr>
          <w:p w14:paraId="2E8F849D" w14:textId="77777777" w:rsidR="00BE1352" w:rsidRPr="005914A2" w:rsidRDefault="00BE1352" w:rsidP="007200CF">
            <w:pPr>
              <w:pStyle w:val="FORMDATA"/>
              <w:rPr>
                <w:b/>
                <w:color w:val="auto"/>
              </w:rPr>
            </w:pPr>
            <w:r w:rsidRPr="005914A2">
              <w:rPr>
                <w:b/>
                <w:color w:val="auto"/>
              </w:rPr>
              <w:t xml:space="preserve">Listed </w:t>
            </w:r>
            <w:smartTag w:uri="urn:schemas-microsoft-com:office:smarttags" w:element="Street">
              <w:smartTag w:uri="urn:schemas-microsoft-com:office:smarttags" w:element="address">
                <w:r w:rsidRPr="005914A2">
                  <w:rPr>
                    <w:b/>
                    <w:color w:val="auto"/>
                  </w:rPr>
                  <w:t>Address Street</w:t>
                </w:r>
              </w:smartTag>
            </w:smartTag>
            <w:r w:rsidRPr="005914A2">
              <w:rPr>
                <w:b/>
                <w:color w:val="auto"/>
              </w:rPr>
              <w:t xml:space="preserve"> Name</w:t>
            </w:r>
          </w:p>
        </w:tc>
        <w:tc>
          <w:tcPr>
            <w:tcW w:w="2358" w:type="dxa"/>
            <w:tcBorders>
              <w:top w:val="single" w:sz="6" w:space="0" w:color="auto"/>
              <w:left w:val="single" w:sz="6" w:space="0" w:color="auto"/>
              <w:bottom w:val="single" w:sz="6" w:space="0" w:color="auto"/>
              <w:right w:val="single" w:sz="12" w:space="0" w:color="auto"/>
            </w:tcBorders>
          </w:tcPr>
          <w:p w14:paraId="52DF3CD2" w14:textId="77777777" w:rsidR="00BE1352" w:rsidRPr="005914A2" w:rsidRDefault="00BE1352" w:rsidP="007200CF">
            <w:pPr>
              <w:pStyle w:val="FORMDATA"/>
              <w:rPr>
                <w:b/>
                <w:color w:val="auto"/>
              </w:rPr>
            </w:pPr>
            <w:r w:rsidRPr="005914A2">
              <w:rPr>
                <w:b/>
                <w:color w:val="auto"/>
              </w:rPr>
              <w:t>Bull</w:t>
            </w:r>
          </w:p>
        </w:tc>
      </w:tr>
      <w:tr w:rsidR="00BE1352" w:rsidRPr="005914A2" w14:paraId="60782369" w14:textId="77777777" w:rsidTr="007200CF">
        <w:tc>
          <w:tcPr>
            <w:tcW w:w="2160" w:type="dxa"/>
            <w:tcBorders>
              <w:top w:val="single" w:sz="6" w:space="0" w:color="auto"/>
              <w:left w:val="single" w:sz="12" w:space="0" w:color="auto"/>
              <w:bottom w:val="single" w:sz="6" w:space="0" w:color="auto"/>
              <w:right w:val="single" w:sz="6" w:space="0" w:color="auto"/>
            </w:tcBorders>
          </w:tcPr>
          <w:p w14:paraId="35ACC9D9" w14:textId="77777777" w:rsidR="00BE1352" w:rsidRPr="005914A2" w:rsidRDefault="00BE1352" w:rsidP="007200CF">
            <w:pPr>
              <w:pStyle w:val="FORMDATA"/>
              <w:rPr>
                <w:b/>
                <w:color w:val="auto"/>
              </w:rPr>
            </w:pPr>
            <w:r w:rsidRPr="005914A2">
              <w:rPr>
                <w:b/>
                <w:color w:val="auto"/>
              </w:rPr>
              <w:t>LATH</w:t>
            </w:r>
          </w:p>
        </w:tc>
        <w:tc>
          <w:tcPr>
            <w:tcW w:w="4230" w:type="dxa"/>
            <w:tcBorders>
              <w:top w:val="single" w:sz="6" w:space="0" w:color="auto"/>
              <w:left w:val="single" w:sz="6" w:space="0" w:color="auto"/>
              <w:bottom w:val="single" w:sz="6" w:space="0" w:color="auto"/>
              <w:right w:val="single" w:sz="6" w:space="0" w:color="auto"/>
            </w:tcBorders>
          </w:tcPr>
          <w:p w14:paraId="40C852E3" w14:textId="77777777" w:rsidR="00BE1352" w:rsidRPr="005914A2" w:rsidRDefault="00BE1352" w:rsidP="007200CF">
            <w:pPr>
              <w:pStyle w:val="FORMDATA"/>
              <w:rPr>
                <w:b/>
                <w:color w:val="auto"/>
              </w:rPr>
            </w:pPr>
            <w:r w:rsidRPr="005914A2">
              <w:rPr>
                <w:b/>
                <w:color w:val="auto"/>
              </w:rPr>
              <w:t xml:space="preserve">Listed </w:t>
            </w:r>
            <w:smartTag w:uri="urn:schemas-microsoft-com:office:smarttags" w:element="Street">
              <w:smartTag w:uri="urn:schemas-microsoft-com:office:smarttags" w:element="address">
                <w:r w:rsidRPr="005914A2">
                  <w:rPr>
                    <w:b/>
                    <w:color w:val="auto"/>
                  </w:rPr>
                  <w:t>Address Street</w:t>
                </w:r>
              </w:smartTag>
            </w:smartTag>
            <w:r w:rsidRPr="005914A2">
              <w:rPr>
                <w:b/>
                <w:color w:val="auto"/>
              </w:rPr>
              <w:t xml:space="preserve"> Type</w:t>
            </w:r>
          </w:p>
        </w:tc>
        <w:tc>
          <w:tcPr>
            <w:tcW w:w="2358" w:type="dxa"/>
            <w:tcBorders>
              <w:top w:val="single" w:sz="6" w:space="0" w:color="auto"/>
              <w:left w:val="single" w:sz="6" w:space="0" w:color="auto"/>
              <w:bottom w:val="single" w:sz="6" w:space="0" w:color="auto"/>
              <w:right w:val="single" w:sz="12" w:space="0" w:color="auto"/>
            </w:tcBorders>
          </w:tcPr>
          <w:p w14:paraId="6020AC20" w14:textId="77777777" w:rsidR="00BE1352" w:rsidRPr="005914A2" w:rsidRDefault="00BE1352" w:rsidP="007200CF">
            <w:pPr>
              <w:pStyle w:val="FORMDATA"/>
              <w:rPr>
                <w:b/>
                <w:color w:val="auto"/>
              </w:rPr>
            </w:pPr>
            <w:r w:rsidRPr="005914A2">
              <w:rPr>
                <w:b/>
                <w:color w:val="auto"/>
              </w:rPr>
              <w:t>St</w:t>
            </w:r>
          </w:p>
        </w:tc>
      </w:tr>
      <w:tr w:rsidR="00BE1352" w:rsidRPr="005914A2" w14:paraId="76974150" w14:textId="77777777" w:rsidTr="007200CF">
        <w:tc>
          <w:tcPr>
            <w:tcW w:w="2160" w:type="dxa"/>
            <w:tcBorders>
              <w:top w:val="single" w:sz="6" w:space="0" w:color="auto"/>
              <w:left w:val="single" w:sz="12" w:space="0" w:color="auto"/>
              <w:bottom w:val="single" w:sz="6" w:space="0" w:color="auto"/>
              <w:right w:val="single" w:sz="6" w:space="0" w:color="auto"/>
            </w:tcBorders>
          </w:tcPr>
          <w:p w14:paraId="7BF36089" w14:textId="77777777" w:rsidR="00BE1352" w:rsidRPr="005914A2" w:rsidRDefault="00BE1352" w:rsidP="007200CF">
            <w:pPr>
              <w:pStyle w:val="FORMDATA"/>
              <w:rPr>
                <w:b/>
                <w:color w:val="auto"/>
              </w:rPr>
            </w:pPr>
            <w:r>
              <w:rPr>
                <w:b/>
                <w:color w:val="auto"/>
              </w:rPr>
              <w:t>ADV</w:t>
            </w:r>
          </w:p>
        </w:tc>
        <w:tc>
          <w:tcPr>
            <w:tcW w:w="4230" w:type="dxa"/>
            <w:tcBorders>
              <w:top w:val="single" w:sz="6" w:space="0" w:color="auto"/>
              <w:left w:val="single" w:sz="6" w:space="0" w:color="auto"/>
              <w:bottom w:val="single" w:sz="6" w:space="0" w:color="auto"/>
              <w:right w:val="single" w:sz="6" w:space="0" w:color="auto"/>
            </w:tcBorders>
          </w:tcPr>
          <w:p w14:paraId="42CB6F77" w14:textId="77777777" w:rsidR="00BE1352" w:rsidRPr="005914A2" w:rsidRDefault="00BE1352" w:rsidP="007200CF">
            <w:pPr>
              <w:pStyle w:val="FORMDATA"/>
              <w:rPr>
                <w:b/>
                <w:color w:val="auto"/>
              </w:rPr>
            </w:pPr>
            <w:r>
              <w:rPr>
                <w:b/>
                <w:color w:val="auto"/>
              </w:rPr>
              <w:t>Advance Listing</w:t>
            </w:r>
          </w:p>
        </w:tc>
        <w:tc>
          <w:tcPr>
            <w:tcW w:w="2358" w:type="dxa"/>
            <w:tcBorders>
              <w:top w:val="single" w:sz="6" w:space="0" w:color="auto"/>
              <w:left w:val="single" w:sz="6" w:space="0" w:color="auto"/>
              <w:bottom w:val="single" w:sz="6" w:space="0" w:color="auto"/>
              <w:right w:val="single" w:sz="12" w:space="0" w:color="auto"/>
            </w:tcBorders>
          </w:tcPr>
          <w:p w14:paraId="11800046" w14:textId="77777777" w:rsidR="00BE1352" w:rsidRPr="005914A2" w:rsidRDefault="00BE1352" w:rsidP="007200CF">
            <w:pPr>
              <w:pStyle w:val="FORMDATA"/>
              <w:rPr>
                <w:b/>
                <w:color w:val="auto"/>
              </w:rPr>
            </w:pPr>
            <w:r>
              <w:rPr>
                <w:b/>
                <w:color w:val="auto"/>
              </w:rPr>
              <w:t>Y</w:t>
            </w:r>
          </w:p>
        </w:tc>
      </w:tr>
      <w:tr w:rsidR="00BE1352" w:rsidRPr="005914A2" w14:paraId="314F3BCE" w14:textId="77777777" w:rsidTr="007200CF">
        <w:tc>
          <w:tcPr>
            <w:tcW w:w="2160" w:type="dxa"/>
            <w:tcBorders>
              <w:top w:val="single" w:sz="6" w:space="0" w:color="auto"/>
              <w:left w:val="single" w:sz="12" w:space="0" w:color="auto"/>
              <w:bottom w:val="single" w:sz="6" w:space="0" w:color="auto"/>
              <w:right w:val="single" w:sz="6" w:space="0" w:color="auto"/>
            </w:tcBorders>
          </w:tcPr>
          <w:p w14:paraId="23B189A2" w14:textId="77777777" w:rsidR="00BE1352" w:rsidRPr="005914A2" w:rsidRDefault="00BE1352" w:rsidP="007200CF">
            <w:pPr>
              <w:pStyle w:val="FORMDATA"/>
              <w:rPr>
                <w:b/>
                <w:color w:val="auto"/>
              </w:rPr>
            </w:pPr>
            <w:r w:rsidRPr="005914A2">
              <w:rPr>
                <w:b/>
                <w:color w:val="auto"/>
              </w:rPr>
              <w:t>YPH</w:t>
            </w:r>
          </w:p>
        </w:tc>
        <w:tc>
          <w:tcPr>
            <w:tcW w:w="4230" w:type="dxa"/>
            <w:tcBorders>
              <w:top w:val="single" w:sz="6" w:space="0" w:color="auto"/>
              <w:left w:val="single" w:sz="6" w:space="0" w:color="auto"/>
              <w:bottom w:val="single" w:sz="6" w:space="0" w:color="auto"/>
              <w:right w:val="single" w:sz="6" w:space="0" w:color="auto"/>
            </w:tcBorders>
          </w:tcPr>
          <w:p w14:paraId="6CF9D128" w14:textId="77777777" w:rsidR="00BE1352" w:rsidRPr="005914A2" w:rsidRDefault="00BE1352" w:rsidP="007200CF">
            <w:pPr>
              <w:pStyle w:val="FORMDATA"/>
              <w:rPr>
                <w:b/>
                <w:color w:val="auto"/>
              </w:rPr>
            </w:pPr>
            <w:r w:rsidRPr="005914A2">
              <w:rPr>
                <w:b/>
                <w:color w:val="auto"/>
              </w:rPr>
              <w:t>Yellow Page Heading Code</w:t>
            </w:r>
          </w:p>
        </w:tc>
        <w:tc>
          <w:tcPr>
            <w:tcW w:w="2358" w:type="dxa"/>
            <w:tcBorders>
              <w:top w:val="single" w:sz="6" w:space="0" w:color="auto"/>
              <w:left w:val="single" w:sz="6" w:space="0" w:color="auto"/>
              <w:bottom w:val="single" w:sz="6" w:space="0" w:color="auto"/>
              <w:right w:val="single" w:sz="12" w:space="0" w:color="auto"/>
            </w:tcBorders>
          </w:tcPr>
          <w:p w14:paraId="46D9EC68" w14:textId="77777777" w:rsidR="00BE1352" w:rsidRPr="005914A2" w:rsidRDefault="00BE1352" w:rsidP="007200CF">
            <w:pPr>
              <w:pStyle w:val="FORMDATA"/>
              <w:rPr>
                <w:b/>
                <w:color w:val="auto"/>
              </w:rPr>
            </w:pPr>
            <w:r w:rsidRPr="005914A2">
              <w:rPr>
                <w:b/>
                <w:color w:val="auto"/>
              </w:rPr>
              <w:t>999001</w:t>
            </w:r>
          </w:p>
        </w:tc>
      </w:tr>
      <w:tr w:rsidR="00BE1352" w:rsidRPr="005914A2" w14:paraId="323C8819" w14:textId="77777777" w:rsidTr="007200CF">
        <w:trPr>
          <w:cantSplit/>
        </w:trPr>
        <w:tc>
          <w:tcPr>
            <w:tcW w:w="8748" w:type="dxa"/>
            <w:gridSpan w:val="3"/>
            <w:tcBorders>
              <w:top w:val="single" w:sz="6" w:space="0" w:color="auto"/>
              <w:left w:val="single" w:sz="12" w:space="0" w:color="auto"/>
              <w:bottom w:val="single" w:sz="6" w:space="0" w:color="auto"/>
              <w:right w:val="single" w:sz="12" w:space="0" w:color="auto"/>
            </w:tcBorders>
            <w:shd w:val="clear" w:color="auto" w:fill="99CCFF"/>
          </w:tcPr>
          <w:p w14:paraId="47B62880" w14:textId="77777777" w:rsidR="00BE1352" w:rsidRPr="005914A2" w:rsidRDefault="00BE1352" w:rsidP="007200CF">
            <w:pPr>
              <w:pStyle w:val="Heading5"/>
              <w:rPr>
                <w:bCs/>
                <w:iCs w:val="0"/>
                <w:color w:val="auto"/>
              </w:rPr>
            </w:pPr>
            <w:r w:rsidRPr="005914A2">
              <w:rPr>
                <w:bCs/>
                <w:iCs w:val="0"/>
                <w:color w:val="auto"/>
              </w:rPr>
              <w:t>Advertising Section</w:t>
            </w:r>
          </w:p>
        </w:tc>
      </w:tr>
      <w:tr w:rsidR="00BE1352" w:rsidRPr="005914A2" w14:paraId="071C9C4A" w14:textId="77777777" w:rsidTr="007200CF">
        <w:tc>
          <w:tcPr>
            <w:tcW w:w="2160" w:type="dxa"/>
            <w:tcBorders>
              <w:top w:val="single" w:sz="6" w:space="0" w:color="auto"/>
              <w:left w:val="single" w:sz="12" w:space="0" w:color="auto"/>
              <w:bottom w:val="single" w:sz="6" w:space="0" w:color="auto"/>
              <w:right w:val="single" w:sz="6" w:space="0" w:color="auto"/>
            </w:tcBorders>
          </w:tcPr>
          <w:p w14:paraId="573DF981" w14:textId="77777777" w:rsidR="00BE1352" w:rsidRPr="005914A2" w:rsidRDefault="00BE1352" w:rsidP="007200CF">
            <w:pPr>
              <w:pStyle w:val="FORMDATA"/>
              <w:rPr>
                <w:b/>
                <w:color w:val="auto"/>
              </w:rPr>
            </w:pPr>
            <w:r w:rsidRPr="005914A2">
              <w:rPr>
                <w:b/>
                <w:color w:val="auto"/>
              </w:rPr>
              <w:t>SIC</w:t>
            </w:r>
          </w:p>
        </w:tc>
        <w:tc>
          <w:tcPr>
            <w:tcW w:w="4230" w:type="dxa"/>
            <w:tcBorders>
              <w:top w:val="single" w:sz="6" w:space="0" w:color="auto"/>
              <w:left w:val="single" w:sz="6" w:space="0" w:color="auto"/>
              <w:bottom w:val="single" w:sz="6" w:space="0" w:color="auto"/>
              <w:right w:val="single" w:sz="6" w:space="0" w:color="auto"/>
            </w:tcBorders>
          </w:tcPr>
          <w:p w14:paraId="7F999C35" w14:textId="77777777" w:rsidR="00BE1352" w:rsidRPr="005914A2" w:rsidRDefault="00BE1352" w:rsidP="007200CF">
            <w:pPr>
              <w:pStyle w:val="FORMDATA"/>
              <w:rPr>
                <w:b/>
                <w:color w:val="auto"/>
              </w:rPr>
            </w:pPr>
            <w:r w:rsidRPr="005914A2">
              <w:rPr>
                <w:b/>
                <w:color w:val="auto"/>
              </w:rPr>
              <w:t>Standard Industry Classification</w:t>
            </w:r>
          </w:p>
        </w:tc>
        <w:tc>
          <w:tcPr>
            <w:tcW w:w="2358" w:type="dxa"/>
            <w:tcBorders>
              <w:top w:val="single" w:sz="6" w:space="0" w:color="auto"/>
              <w:left w:val="single" w:sz="6" w:space="0" w:color="auto"/>
              <w:bottom w:val="single" w:sz="6" w:space="0" w:color="auto"/>
              <w:right w:val="single" w:sz="12" w:space="0" w:color="auto"/>
            </w:tcBorders>
          </w:tcPr>
          <w:p w14:paraId="430A8EFF" w14:textId="77777777" w:rsidR="00BE1352" w:rsidRPr="005914A2" w:rsidRDefault="00BE1352" w:rsidP="007200CF">
            <w:pPr>
              <w:pStyle w:val="FORMDATA"/>
              <w:rPr>
                <w:b/>
                <w:color w:val="auto"/>
              </w:rPr>
            </w:pPr>
            <w:r w:rsidRPr="005914A2">
              <w:rPr>
                <w:b/>
                <w:color w:val="auto"/>
              </w:rPr>
              <w:t>8711</w:t>
            </w:r>
          </w:p>
        </w:tc>
      </w:tr>
      <w:tr w:rsidR="00BE1352" w:rsidRPr="005914A2" w14:paraId="13D91389" w14:textId="77777777" w:rsidTr="007200CF">
        <w:trPr>
          <w:cantSplit/>
          <w:trHeight w:val="255"/>
        </w:trPr>
        <w:tc>
          <w:tcPr>
            <w:tcW w:w="8748" w:type="dxa"/>
            <w:gridSpan w:val="3"/>
            <w:tcBorders>
              <w:top w:val="single" w:sz="6" w:space="0" w:color="auto"/>
              <w:left w:val="single" w:sz="12" w:space="0" w:color="auto"/>
              <w:bottom w:val="single" w:sz="6" w:space="0" w:color="auto"/>
              <w:right w:val="single" w:sz="12" w:space="0" w:color="auto"/>
            </w:tcBorders>
            <w:shd w:val="clear" w:color="auto" w:fill="0000FF"/>
          </w:tcPr>
          <w:p w14:paraId="6FA47994" w14:textId="77777777" w:rsidR="00BE1352" w:rsidRPr="005914A2" w:rsidRDefault="00BE1352" w:rsidP="007200CF">
            <w:pPr>
              <w:pStyle w:val="BodyText"/>
              <w:rPr>
                <w:color w:val="auto"/>
                <w:sz w:val="24"/>
                <w:szCs w:val="24"/>
              </w:rPr>
            </w:pPr>
            <w:r w:rsidRPr="005914A2">
              <w:rPr>
                <w:rFonts w:ascii="Arial" w:hAnsi="Arial" w:cs="Arial"/>
                <w:color w:val="auto"/>
                <w:sz w:val="24"/>
                <w:szCs w:val="24"/>
              </w:rPr>
              <w:t>PS  FORM</w:t>
            </w:r>
          </w:p>
        </w:tc>
      </w:tr>
      <w:tr w:rsidR="00BE1352" w:rsidRPr="005914A2" w14:paraId="6C83C3FC" w14:textId="77777777" w:rsidTr="007200CF">
        <w:trPr>
          <w:cantSplit/>
          <w:trHeight w:val="255"/>
        </w:trPr>
        <w:tc>
          <w:tcPr>
            <w:tcW w:w="8748" w:type="dxa"/>
            <w:gridSpan w:val="3"/>
            <w:tcBorders>
              <w:top w:val="single" w:sz="6" w:space="0" w:color="auto"/>
              <w:left w:val="single" w:sz="12" w:space="0" w:color="auto"/>
              <w:bottom w:val="single" w:sz="6" w:space="0" w:color="auto"/>
              <w:right w:val="single" w:sz="12" w:space="0" w:color="auto"/>
            </w:tcBorders>
            <w:shd w:val="clear" w:color="auto" w:fill="99CCFF"/>
          </w:tcPr>
          <w:p w14:paraId="09CF307C" w14:textId="77777777" w:rsidR="00BE1352" w:rsidRPr="00FB5077" w:rsidRDefault="00BE1352" w:rsidP="007200CF">
            <w:pPr>
              <w:pStyle w:val="Heading3"/>
              <w:rPr>
                <w:rFonts w:cs="Arial"/>
                <w:lang w:val="en-US" w:eastAsia="en-US"/>
              </w:rPr>
            </w:pPr>
            <w:r w:rsidRPr="00FB5077">
              <w:rPr>
                <w:rFonts w:cs="Arial"/>
                <w:lang w:val="en-US" w:eastAsia="en-US"/>
              </w:rPr>
              <w:t>Administrative Section</w:t>
            </w:r>
          </w:p>
        </w:tc>
      </w:tr>
      <w:tr w:rsidR="00BE1352" w:rsidRPr="005914A2" w14:paraId="7F42FF97" w14:textId="77777777" w:rsidTr="007200CF">
        <w:trPr>
          <w:trHeight w:val="255"/>
        </w:trPr>
        <w:tc>
          <w:tcPr>
            <w:tcW w:w="2160" w:type="dxa"/>
            <w:tcBorders>
              <w:top w:val="single" w:sz="6" w:space="0" w:color="auto"/>
              <w:left w:val="single" w:sz="12" w:space="0" w:color="auto"/>
              <w:bottom w:val="single" w:sz="6" w:space="0" w:color="auto"/>
              <w:right w:val="single" w:sz="6" w:space="0" w:color="auto"/>
            </w:tcBorders>
          </w:tcPr>
          <w:p w14:paraId="16028A91" w14:textId="77777777" w:rsidR="00BE1352" w:rsidRPr="005914A2" w:rsidRDefault="00BE1352" w:rsidP="007200CF">
            <w:pPr>
              <w:pStyle w:val="FORMDATA"/>
              <w:rPr>
                <w:b/>
                <w:color w:val="auto"/>
                <w:lang w:val="fr-FR"/>
              </w:rPr>
            </w:pPr>
            <w:r w:rsidRPr="005914A2">
              <w:rPr>
                <w:b/>
                <w:color w:val="auto"/>
                <w:lang w:val="fr-FR"/>
              </w:rPr>
              <w:t>PQTY</w:t>
            </w:r>
          </w:p>
        </w:tc>
        <w:tc>
          <w:tcPr>
            <w:tcW w:w="4230" w:type="dxa"/>
            <w:tcBorders>
              <w:top w:val="single" w:sz="6" w:space="0" w:color="auto"/>
              <w:left w:val="single" w:sz="6" w:space="0" w:color="auto"/>
              <w:bottom w:val="single" w:sz="6" w:space="0" w:color="auto"/>
              <w:right w:val="single" w:sz="6" w:space="0" w:color="auto"/>
            </w:tcBorders>
          </w:tcPr>
          <w:p w14:paraId="7A8AA56E" w14:textId="77777777" w:rsidR="00BE1352" w:rsidRPr="005914A2" w:rsidRDefault="00BE1352" w:rsidP="007200CF">
            <w:pPr>
              <w:pStyle w:val="FORMDATA"/>
              <w:rPr>
                <w:b/>
                <w:color w:val="auto"/>
                <w:lang w:val="fr-FR"/>
              </w:rPr>
            </w:pPr>
            <w:r w:rsidRPr="005914A2">
              <w:rPr>
                <w:b/>
                <w:color w:val="auto"/>
                <w:lang w:val="fr-FR"/>
              </w:rPr>
              <w:t>Port Quan</w:t>
            </w:r>
            <w:r>
              <w:rPr>
                <w:b/>
                <w:color w:val="auto"/>
                <w:lang w:val="fr-FR"/>
              </w:rPr>
              <w:t>t</w:t>
            </w:r>
            <w:r w:rsidRPr="005914A2">
              <w:rPr>
                <w:b/>
                <w:color w:val="auto"/>
                <w:lang w:val="fr-FR"/>
              </w:rPr>
              <w:t>ity</w:t>
            </w:r>
          </w:p>
        </w:tc>
        <w:tc>
          <w:tcPr>
            <w:tcW w:w="2358" w:type="dxa"/>
            <w:tcBorders>
              <w:top w:val="single" w:sz="6" w:space="0" w:color="auto"/>
              <w:left w:val="single" w:sz="6" w:space="0" w:color="auto"/>
              <w:bottom w:val="single" w:sz="6" w:space="0" w:color="auto"/>
              <w:right w:val="single" w:sz="12" w:space="0" w:color="auto"/>
            </w:tcBorders>
          </w:tcPr>
          <w:p w14:paraId="33F9551D" w14:textId="77777777" w:rsidR="00BE1352" w:rsidRPr="005914A2" w:rsidRDefault="00BE1352" w:rsidP="007200CF">
            <w:pPr>
              <w:pStyle w:val="FORMDATA"/>
              <w:rPr>
                <w:b/>
                <w:color w:val="auto"/>
              </w:rPr>
            </w:pPr>
            <w:r w:rsidRPr="005914A2">
              <w:rPr>
                <w:b/>
                <w:color w:val="auto"/>
              </w:rPr>
              <w:t>001</w:t>
            </w:r>
          </w:p>
        </w:tc>
      </w:tr>
      <w:tr w:rsidR="00BE1352" w:rsidRPr="005914A2" w14:paraId="62CF7043" w14:textId="77777777" w:rsidTr="007200CF">
        <w:trPr>
          <w:cantSplit/>
          <w:trHeight w:val="255"/>
        </w:trPr>
        <w:tc>
          <w:tcPr>
            <w:tcW w:w="8748" w:type="dxa"/>
            <w:gridSpan w:val="3"/>
            <w:tcBorders>
              <w:top w:val="single" w:sz="6" w:space="0" w:color="auto"/>
              <w:left w:val="single" w:sz="12" w:space="0" w:color="auto"/>
              <w:bottom w:val="single" w:sz="6" w:space="0" w:color="auto"/>
              <w:right w:val="single" w:sz="12" w:space="0" w:color="auto"/>
            </w:tcBorders>
            <w:shd w:val="clear" w:color="auto" w:fill="99CCFF"/>
          </w:tcPr>
          <w:p w14:paraId="48543DB0" w14:textId="77777777" w:rsidR="00BE1352" w:rsidRPr="005914A2" w:rsidRDefault="00BE1352" w:rsidP="007200CF">
            <w:pPr>
              <w:pStyle w:val="Heading5"/>
              <w:rPr>
                <w:bCs/>
                <w:iCs w:val="0"/>
                <w:color w:val="auto"/>
              </w:rPr>
            </w:pPr>
            <w:r w:rsidRPr="005914A2">
              <w:rPr>
                <w:bCs/>
                <w:iCs w:val="0"/>
                <w:color w:val="auto"/>
              </w:rPr>
              <w:t>Service Details Section</w:t>
            </w:r>
          </w:p>
        </w:tc>
      </w:tr>
      <w:tr w:rsidR="00BE1352" w:rsidRPr="005914A2" w14:paraId="49D97295" w14:textId="77777777" w:rsidTr="007200CF">
        <w:trPr>
          <w:trHeight w:val="255"/>
        </w:trPr>
        <w:tc>
          <w:tcPr>
            <w:tcW w:w="2160" w:type="dxa"/>
            <w:tcBorders>
              <w:top w:val="single" w:sz="6" w:space="0" w:color="auto"/>
              <w:left w:val="single" w:sz="12" w:space="0" w:color="auto"/>
              <w:bottom w:val="single" w:sz="6" w:space="0" w:color="auto"/>
              <w:right w:val="single" w:sz="6" w:space="0" w:color="auto"/>
            </w:tcBorders>
            <w:shd w:val="clear" w:color="auto" w:fill="CC99FF"/>
          </w:tcPr>
          <w:p w14:paraId="4B12A6B0" w14:textId="77777777" w:rsidR="00BE1352" w:rsidRPr="005914A2" w:rsidRDefault="00BE1352" w:rsidP="007200CF">
            <w:pPr>
              <w:pStyle w:val="FORMDATA"/>
              <w:rPr>
                <w:b/>
                <w:color w:val="auto"/>
              </w:rPr>
            </w:pPr>
            <w:r w:rsidRPr="005914A2">
              <w:rPr>
                <w:b/>
                <w:color w:val="auto"/>
              </w:rPr>
              <w:t>LNUM</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25917A71" w14:textId="77777777" w:rsidR="00BE1352" w:rsidRPr="005914A2" w:rsidRDefault="00BE1352" w:rsidP="007200CF">
            <w:pPr>
              <w:pStyle w:val="FORMDATA"/>
              <w:rPr>
                <w:b/>
                <w:color w:val="auto"/>
              </w:rPr>
            </w:pPr>
            <w:r w:rsidRPr="005914A2">
              <w:rPr>
                <w:b/>
                <w:color w:val="auto"/>
              </w:rPr>
              <w:t>Line Number</w:t>
            </w:r>
          </w:p>
        </w:tc>
        <w:tc>
          <w:tcPr>
            <w:tcW w:w="2358" w:type="dxa"/>
            <w:tcBorders>
              <w:top w:val="single" w:sz="6" w:space="0" w:color="auto"/>
              <w:left w:val="single" w:sz="6" w:space="0" w:color="auto"/>
              <w:bottom w:val="single" w:sz="6" w:space="0" w:color="auto"/>
              <w:right w:val="single" w:sz="12" w:space="0" w:color="auto"/>
            </w:tcBorders>
            <w:shd w:val="clear" w:color="auto" w:fill="CC99FF"/>
          </w:tcPr>
          <w:p w14:paraId="591305FC" w14:textId="77777777" w:rsidR="00BE1352" w:rsidRPr="005914A2" w:rsidRDefault="00BE1352" w:rsidP="007200CF">
            <w:pPr>
              <w:pStyle w:val="FORMDATA"/>
              <w:rPr>
                <w:b/>
                <w:color w:val="auto"/>
              </w:rPr>
            </w:pPr>
            <w:r w:rsidRPr="005914A2">
              <w:rPr>
                <w:b/>
                <w:color w:val="auto"/>
              </w:rPr>
              <w:t>00001</w:t>
            </w:r>
          </w:p>
        </w:tc>
      </w:tr>
      <w:tr w:rsidR="00BE1352" w:rsidRPr="005914A2" w14:paraId="1F505F30" w14:textId="77777777" w:rsidTr="007200CF">
        <w:trPr>
          <w:trHeight w:val="255"/>
        </w:trPr>
        <w:tc>
          <w:tcPr>
            <w:tcW w:w="2160" w:type="dxa"/>
            <w:tcBorders>
              <w:top w:val="single" w:sz="6" w:space="0" w:color="auto"/>
              <w:left w:val="single" w:sz="12" w:space="0" w:color="auto"/>
              <w:bottom w:val="single" w:sz="6" w:space="0" w:color="auto"/>
              <w:right w:val="single" w:sz="6" w:space="0" w:color="auto"/>
            </w:tcBorders>
            <w:shd w:val="clear" w:color="auto" w:fill="CC99FF"/>
          </w:tcPr>
          <w:p w14:paraId="360D9665" w14:textId="77777777" w:rsidR="00BE1352" w:rsidRPr="005914A2" w:rsidRDefault="00BE1352" w:rsidP="007200CF">
            <w:pPr>
              <w:pStyle w:val="FORMDATA"/>
              <w:rPr>
                <w:b/>
                <w:color w:val="auto"/>
              </w:rPr>
            </w:pPr>
            <w:r w:rsidRPr="005914A2">
              <w:rPr>
                <w:b/>
                <w:color w:val="auto"/>
              </w:rPr>
              <w:t>LNA</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424F797B" w14:textId="77777777" w:rsidR="00BE1352" w:rsidRPr="005914A2" w:rsidRDefault="00BE1352" w:rsidP="007200CF">
            <w:pPr>
              <w:pStyle w:val="FORMDATA"/>
              <w:rPr>
                <w:b/>
                <w:color w:val="auto"/>
              </w:rPr>
            </w:pPr>
            <w:r w:rsidRPr="005914A2">
              <w:rPr>
                <w:b/>
                <w:color w:val="auto"/>
              </w:rPr>
              <w:t>Line Activity</w:t>
            </w:r>
          </w:p>
        </w:tc>
        <w:tc>
          <w:tcPr>
            <w:tcW w:w="2358" w:type="dxa"/>
            <w:tcBorders>
              <w:top w:val="single" w:sz="6" w:space="0" w:color="auto"/>
              <w:left w:val="single" w:sz="6" w:space="0" w:color="auto"/>
              <w:bottom w:val="single" w:sz="6" w:space="0" w:color="auto"/>
              <w:right w:val="single" w:sz="12" w:space="0" w:color="auto"/>
            </w:tcBorders>
            <w:shd w:val="clear" w:color="auto" w:fill="CC99FF"/>
          </w:tcPr>
          <w:p w14:paraId="7DF446E3" w14:textId="77777777" w:rsidR="00BE1352" w:rsidRPr="005914A2" w:rsidRDefault="00BE1352" w:rsidP="007200CF">
            <w:pPr>
              <w:pStyle w:val="FORMDATA"/>
              <w:rPr>
                <w:b/>
                <w:color w:val="auto"/>
              </w:rPr>
            </w:pPr>
            <w:r w:rsidRPr="005914A2">
              <w:rPr>
                <w:b/>
                <w:color w:val="auto"/>
              </w:rPr>
              <w:t>N</w:t>
            </w:r>
          </w:p>
        </w:tc>
      </w:tr>
      <w:tr w:rsidR="00BE1352" w:rsidRPr="005914A2" w14:paraId="09F64D92" w14:textId="77777777" w:rsidTr="007200CF">
        <w:trPr>
          <w:trHeight w:val="255"/>
        </w:trPr>
        <w:tc>
          <w:tcPr>
            <w:tcW w:w="2160" w:type="dxa"/>
            <w:tcBorders>
              <w:top w:val="single" w:sz="6" w:space="0" w:color="auto"/>
              <w:left w:val="single" w:sz="12" w:space="0" w:color="auto"/>
              <w:bottom w:val="single" w:sz="6" w:space="0" w:color="auto"/>
              <w:right w:val="single" w:sz="6" w:space="0" w:color="auto"/>
            </w:tcBorders>
          </w:tcPr>
          <w:p w14:paraId="69607D7E" w14:textId="77777777" w:rsidR="00BE1352" w:rsidRPr="005914A2" w:rsidRDefault="00BE1352" w:rsidP="007200CF">
            <w:pPr>
              <w:pStyle w:val="FORMDATA"/>
              <w:rPr>
                <w:b/>
                <w:color w:val="auto"/>
              </w:rPr>
            </w:pPr>
            <w:r w:rsidRPr="005914A2">
              <w:rPr>
                <w:b/>
                <w:color w:val="auto"/>
              </w:rPr>
              <w:t>LNECLSSVC</w:t>
            </w:r>
          </w:p>
        </w:tc>
        <w:tc>
          <w:tcPr>
            <w:tcW w:w="4230" w:type="dxa"/>
            <w:tcBorders>
              <w:top w:val="single" w:sz="6" w:space="0" w:color="auto"/>
              <w:left w:val="single" w:sz="6" w:space="0" w:color="auto"/>
              <w:bottom w:val="single" w:sz="6" w:space="0" w:color="auto"/>
              <w:right w:val="single" w:sz="6" w:space="0" w:color="auto"/>
            </w:tcBorders>
          </w:tcPr>
          <w:p w14:paraId="35BB286F" w14:textId="77777777" w:rsidR="00BE1352" w:rsidRPr="005914A2" w:rsidRDefault="00BE1352" w:rsidP="007200CF">
            <w:pPr>
              <w:pStyle w:val="FORMDATA"/>
              <w:rPr>
                <w:b/>
                <w:color w:val="auto"/>
              </w:rPr>
            </w:pPr>
            <w:r w:rsidRPr="005914A2">
              <w:rPr>
                <w:b/>
                <w:color w:val="auto"/>
              </w:rPr>
              <w:t>Line Class of Service</w:t>
            </w:r>
          </w:p>
        </w:tc>
        <w:tc>
          <w:tcPr>
            <w:tcW w:w="2358" w:type="dxa"/>
            <w:tcBorders>
              <w:top w:val="single" w:sz="6" w:space="0" w:color="auto"/>
              <w:left w:val="single" w:sz="6" w:space="0" w:color="auto"/>
              <w:bottom w:val="single" w:sz="6" w:space="0" w:color="auto"/>
              <w:right w:val="single" w:sz="12" w:space="0" w:color="auto"/>
            </w:tcBorders>
          </w:tcPr>
          <w:p w14:paraId="680B061C" w14:textId="77777777" w:rsidR="00BE1352" w:rsidRPr="005914A2" w:rsidRDefault="00BE1352" w:rsidP="007200CF">
            <w:pPr>
              <w:pStyle w:val="FORMDATA"/>
              <w:rPr>
                <w:b/>
                <w:color w:val="auto"/>
              </w:rPr>
            </w:pPr>
            <w:r w:rsidRPr="005914A2">
              <w:rPr>
                <w:b/>
                <w:color w:val="auto"/>
              </w:rPr>
              <w:t>UEPWD</w:t>
            </w:r>
          </w:p>
        </w:tc>
      </w:tr>
      <w:tr w:rsidR="00BE1352" w:rsidRPr="005914A2" w14:paraId="1F8C7375" w14:textId="77777777" w:rsidTr="007200CF">
        <w:trPr>
          <w:trHeight w:val="255"/>
        </w:trPr>
        <w:tc>
          <w:tcPr>
            <w:tcW w:w="2160" w:type="dxa"/>
            <w:tcBorders>
              <w:top w:val="single" w:sz="6" w:space="0" w:color="auto"/>
              <w:left w:val="single" w:sz="12" w:space="0" w:color="auto"/>
              <w:bottom w:val="single" w:sz="6" w:space="0" w:color="auto"/>
              <w:right w:val="single" w:sz="6" w:space="0" w:color="auto"/>
            </w:tcBorders>
            <w:shd w:val="clear" w:color="auto" w:fill="CC99FF"/>
          </w:tcPr>
          <w:p w14:paraId="490A9502" w14:textId="77777777" w:rsidR="00BE1352" w:rsidRPr="005914A2" w:rsidRDefault="00BE1352" w:rsidP="007200CF">
            <w:pPr>
              <w:pStyle w:val="FORMDATA"/>
              <w:rPr>
                <w:b/>
                <w:color w:val="auto"/>
              </w:rPr>
            </w:pPr>
            <w:r w:rsidRPr="005914A2">
              <w:rPr>
                <w:b/>
                <w:color w:val="auto"/>
              </w:rPr>
              <w:t>TNS</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360345B1" w14:textId="77777777" w:rsidR="00BE1352" w:rsidRPr="005914A2" w:rsidRDefault="00BE1352" w:rsidP="007200CF">
            <w:pPr>
              <w:pStyle w:val="FORMDATA"/>
              <w:rPr>
                <w:b/>
                <w:color w:val="auto"/>
              </w:rPr>
            </w:pPr>
            <w:r w:rsidRPr="005914A2">
              <w:rPr>
                <w:b/>
                <w:color w:val="auto"/>
              </w:rPr>
              <w:t>Telephone Numbers</w:t>
            </w:r>
          </w:p>
        </w:tc>
        <w:tc>
          <w:tcPr>
            <w:tcW w:w="2358" w:type="dxa"/>
            <w:tcBorders>
              <w:top w:val="single" w:sz="6" w:space="0" w:color="auto"/>
              <w:left w:val="single" w:sz="6" w:space="0" w:color="auto"/>
              <w:bottom w:val="single" w:sz="6" w:space="0" w:color="auto"/>
              <w:right w:val="single" w:sz="12" w:space="0" w:color="auto"/>
            </w:tcBorders>
            <w:shd w:val="clear" w:color="auto" w:fill="CC99FF"/>
          </w:tcPr>
          <w:p w14:paraId="36957A95" w14:textId="77777777" w:rsidR="00BE1352" w:rsidRPr="005914A2" w:rsidRDefault="00BE1352" w:rsidP="007200CF">
            <w:pPr>
              <w:pStyle w:val="FORMDATA"/>
              <w:rPr>
                <w:b/>
                <w:color w:val="auto"/>
              </w:rPr>
            </w:pPr>
            <w:r w:rsidRPr="005914A2">
              <w:rPr>
                <w:b/>
                <w:color w:val="auto"/>
              </w:rPr>
              <w:t>91279050</w:t>
            </w:r>
            <w:r>
              <w:rPr>
                <w:b/>
                <w:color w:val="auto"/>
              </w:rPr>
              <w:t>5</w:t>
            </w:r>
            <w:r w:rsidRPr="005914A2">
              <w:rPr>
                <w:b/>
                <w:color w:val="auto"/>
              </w:rPr>
              <w:t>7</w:t>
            </w:r>
          </w:p>
        </w:tc>
      </w:tr>
      <w:tr w:rsidR="00BE1352" w:rsidRPr="005914A2" w14:paraId="5199118B" w14:textId="77777777" w:rsidTr="007200CF">
        <w:trPr>
          <w:trHeight w:val="255"/>
        </w:trPr>
        <w:tc>
          <w:tcPr>
            <w:tcW w:w="2160" w:type="dxa"/>
            <w:tcBorders>
              <w:top w:val="single" w:sz="6" w:space="0" w:color="auto"/>
              <w:left w:val="single" w:sz="12" w:space="0" w:color="auto"/>
              <w:bottom w:val="single" w:sz="6" w:space="0" w:color="auto"/>
              <w:right w:val="single" w:sz="6" w:space="0" w:color="auto"/>
            </w:tcBorders>
          </w:tcPr>
          <w:p w14:paraId="6A36145C" w14:textId="77777777" w:rsidR="00BE1352" w:rsidRPr="005914A2" w:rsidRDefault="00BE1352" w:rsidP="007200CF">
            <w:pPr>
              <w:pStyle w:val="FORMDATA"/>
              <w:rPr>
                <w:b/>
                <w:color w:val="auto"/>
              </w:rPr>
            </w:pPr>
            <w:r w:rsidRPr="005914A2">
              <w:rPr>
                <w:b/>
                <w:color w:val="auto"/>
              </w:rPr>
              <w:t xml:space="preserve">PIC </w:t>
            </w:r>
          </w:p>
        </w:tc>
        <w:tc>
          <w:tcPr>
            <w:tcW w:w="4230" w:type="dxa"/>
            <w:tcBorders>
              <w:top w:val="single" w:sz="6" w:space="0" w:color="auto"/>
              <w:left w:val="single" w:sz="6" w:space="0" w:color="auto"/>
              <w:bottom w:val="single" w:sz="6" w:space="0" w:color="auto"/>
              <w:right w:val="single" w:sz="6" w:space="0" w:color="auto"/>
            </w:tcBorders>
          </w:tcPr>
          <w:p w14:paraId="37B80ADA" w14:textId="77777777" w:rsidR="00BE1352" w:rsidRPr="005914A2" w:rsidRDefault="00BE1352" w:rsidP="007200CF">
            <w:pPr>
              <w:pStyle w:val="FORMDATA"/>
              <w:rPr>
                <w:b/>
                <w:color w:val="auto"/>
              </w:rPr>
            </w:pPr>
            <w:r w:rsidRPr="005914A2">
              <w:rPr>
                <w:b/>
                <w:color w:val="auto"/>
              </w:rPr>
              <w:t>Inter LATA Pre-subscription Indicator Code</w:t>
            </w:r>
          </w:p>
        </w:tc>
        <w:tc>
          <w:tcPr>
            <w:tcW w:w="2358" w:type="dxa"/>
            <w:tcBorders>
              <w:top w:val="single" w:sz="6" w:space="0" w:color="auto"/>
              <w:left w:val="single" w:sz="6" w:space="0" w:color="auto"/>
              <w:bottom w:val="single" w:sz="6" w:space="0" w:color="auto"/>
              <w:right w:val="single" w:sz="12" w:space="0" w:color="auto"/>
            </w:tcBorders>
          </w:tcPr>
          <w:p w14:paraId="2A852995" w14:textId="77777777" w:rsidR="00BE1352" w:rsidRPr="005914A2" w:rsidRDefault="00BE1352" w:rsidP="007200CF">
            <w:pPr>
              <w:pStyle w:val="FORMDATA"/>
              <w:rPr>
                <w:b/>
                <w:color w:val="auto"/>
              </w:rPr>
            </w:pPr>
            <w:r w:rsidRPr="005914A2">
              <w:rPr>
                <w:b/>
                <w:color w:val="auto"/>
              </w:rPr>
              <w:t>NONE</w:t>
            </w:r>
          </w:p>
        </w:tc>
      </w:tr>
      <w:tr w:rsidR="00BE1352" w:rsidRPr="005914A2" w14:paraId="720456E5" w14:textId="77777777" w:rsidTr="007200CF">
        <w:trPr>
          <w:trHeight w:val="255"/>
        </w:trPr>
        <w:tc>
          <w:tcPr>
            <w:tcW w:w="2160" w:type="dxa"/>
            <w:tcBorders>
              <w:top w:val="single" w:sz="6" w:space="0" w:color="auto"/>
              <w:left w:val="single" w:sz="12" w:space="0" w:color="auto"/>
              <w:bottom w:val="single" w:sz="6" w:space="0" w:color="auto"/>
              <w:right w:val="single" w:sz="6" w:space="0" w:color="auto"/>
            </w:tcBorders>
          </w:tcPr>
          <w:p w14:paraId="7842E838" w14:textId="77777777" w:rsidR="00BE1352" w:rsidRPr="005914A2" w:rsidRDefault="00BE1352" w:rsidP="007200CF">
            <w:pPr>
              <w:pStyle w:val="FORMDATA"/>
              <w:rPr>
                <w:b/>
                <w:color w:val="auto"/>
              </w:rPr>
            </w:pPr>
            <w:r w:rsidRPr="005914A2">
              <w:rPr>
                <w:b/>
                <w:color w:val="auto"/>
              </w:rPr>
              <w:t>LPIC</w:t>
            </w:r>
          </w:p>
        </w:tc>
        <w:tc>
          <w:tcPr>
            <w:tcW w:w="4230" w:type="dxa"/>
            <w:tcBorders>
              <w:top w:val="single" w:sz="6" w:space="0" w:color="auto"/>
              <w:left w:val="single" w:sz="6" w:space="0" w:color="auto"/>
              <w:bottom w:val="single" w:sz="6" w:space="0" w:color="auto"/>
              <w:right w:val="single" w:sz="6" w:space="0" w:color="auto"/>
            </w:tcBorders>
          </w:tcPr>
          <w:p w14:paraId="39D3ADAC" w14:textId="77777777" w:rsidR="00BE1352" w:rsidRPr="005914A2" w:rsidRDefault="00BE1352" w:rsidP="007200CF">
            <w:pPr>
              <w:pStyle w:val="FORMDATA"/>
              <w:rPr>
                <w:b/>
                <w:color w:val="auto"/>
              </w:rPr>
            </w:pPr>
            <w:r w:rsidRPr="005914A2">
              <w:rPr>
                <w:b/>
                <w:color w:val="auto"/>
              </w:rPr>
              <w:t>Intra LATA Pre-subscription Indicator Code</w:t>
            </w:r>
          </w:p>
        </w:tc>
        <w:tc>
          <w:tcPr>
            <w:tcW w:w="2358" w:type="dxa"/>
            <w:tcBorders>
              <w:top w:val="single" w:sz="6" w:space="0" w:color="auto"/>
              <w:left w:val="single" w:sz="6" w:space="0" w:color="auto"/>
              <w:bottom w:val="single" w:sz="6" w:space="0" w:color="auto"/>
              <w:right w:val="single" w:sz="12" w:space="0" w:color="auto"/>
            </w:tcBorders>
          </w:tcPr>
          <w:p w14:paraId="08BA66BF" w14:textId="77777777" w:rsidR="00BE1352" w:rsidRPr="005914A2" w:rsidRDefault="00BE1352" w:rsidP="007200CF">
            <w:pPr>
              <w:pStyle w:val="FORMDATA"/>
              <w:rPr>
                <w:b/>
                <w:color w:val="auto"/>
              </w:rPr>
            </w:pPr>
            <w:r w:rsidRPr="005914A2">
              <w:rPr>
                <w:b/>
                <w:color w:val="auto"/>
              </w:rPr>
              <w:t>NONE</w:t>
            </w:r>
          </w:p>
        </w:tc>
      </w:tr>
      <w:tr w:rsidR="00BE1352" w:rsidRPr="005914A2" w14:paraId="37B6D3F0" w14:textId="77777777" w:rsidTr="007200CF">
        <w:trPr>
          <w:trHeight w:val="255"/>
        </w:trPr>
        <w:tc>
          <w:tcPr>
            <w:tcW w:w="2160" w:type="dxa"/>
            <w:tcBorders>
              <w:top w:val="single" w:sz="6" w:space="0" w:color="auto"/>
              <w:left w:val="single" w:sz="12" w:space="0" w:color="auto"/>
              <w:bottom w:val="single" w:sz="6" w:space="0" w:color="auto"/>
              <w:right w:val="single" w:sz="6" w:space="0" w:color="auto"/>
            </w:tcBorders>
            <w:shd w:val="clear" w:color="auto" w:fill="CC99FF"/>
          </w:tcPr>
          <w:p w14:paraId="2B868129" w14:textId="77777777" w:rsidR="00BE1352" w:rsidRPr="005914A2" w:rsidRDefault="00BE1352" w:rsidP="007200CF">
            <w:pPr>
              <w:pStyle w:val="FORMDATA"/>
              <w:rPr>
                <w:b/>
                <w:color w:val="auto"/>
              </w:rPr>
            </w:pPr>
            <w:r w:rsidRPr="005914A2">
              <w:rPr>
                <w:b/>
                <w:color w:val="auto"/>
              </w:rPr>
              <w:t>FEATURE ACTIVITY</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6215C002" w14:textId="77777777" w:rsidR="00BE1352" w:rsidRPr="005914A2" w:rsidRDefault="00BE1352" w:rsidP="007200CF">
            <w:pPr>
              <w:pStyle w:val="FORMDATA"/>
              <w:rPr>
                <w:b/>
                <w:color w:val="auto"/>
              </w:rPr>
            </w:pPr>
            <w:r w:rsidRPr="005914A2">
              <w:rPr>
                <w:b/>
                <w:color w:val="auto"/>
              </w:rPr>
              <w:t>Feature Activity</w:t>
            </w:r>
          </w:p>
        </w:tc>
        <w:tc>
          <w:tcPr>
            <w:tcW w:w="2358" w:type="dxa"/>
            <w:tcBorders>
              <w:top w:val="single" w:sz="6" w:space="0" w:color="auto"/>
              <w:left w:val="single" w:sz="6" w:space="0" w:color="auto"/>
              <w:bottom w:val="single" w:sz="6" w:space="0" w:color="auto"/>
              <w:right w:val="single" w:sz="12" w:space="0" w:color="auto"/>
            </w:tcBorders>
            <w:shd w:val="clear" w:color="auto" w:fill="CC99FF"/>
          </w:tcPr>
          <w:p w14:paraId="7773FCD1" w14:textId="77777777" w:rsidR="00BE1352" w:rsidRPr="005914A2" w:rsidRDefault="00BE1352" w:rsidP="007200CF">
            <w:pPr>
              <w:pStyle w:val="FORMDATA"/>
              <w:rPr>
                <w:b/>
                <w:color w:val="auto"/>
              </w:rPr>
            </w:pPr>
            <w:r w:rsidRPr="005914A2">
              <w:rPr>
                <w:b/>
                <w:color w:val="auto"/>
              </w:rPr>
              <w:t>N</w:t>
            </w:r>
          </w:p>
        </w:tc>
      </w:tr>
      <w:tr w:rsidR="00BE1352" w:rsidRPr="005914A2" w14:paraId="1A7E9467" w14:textId="77777777" w:rsidTr="007200CF">
        <w:trPr>
          <w:trHeight w:val="255"/>
        </w:trPr>
        <w:tc>
          <w:tcPr>
            <w:tcW w:w="2160" w:type="dxa"/>
            <w:tcBorders>
              <w:top w:val="single" w:sz="6" w:space="0" w:color="auto"/>
              <w:left w:val="single" w:sz="12" w:space="0" w:color="auto"/>
              <w:bottom w:val="single" w:sz="6" w:space="0" w:color="auto"/>
              <w:right w:val="single" w:sz="6" w:space="0" w:color="auto"/>
            </w:tcBorders>
          </w:tcPr>
          <w:p w14:paraId="7BED7B52" w14:textId="77777777" w:rsidR="00BE1352" w:rsidRPr="005914A2" w:rsidRDefault="00BE1352" w:rsidP="007200CF">
            <w:pPr>
              <w:pStyle w:val="FORMDATA"/>
              <w:rPr>
                <w:b/>
                <w:color w:val="auto"/>
              </w:rPr>
            </w:pPr>
            <w:r w:rsidRPr="005914A2">
              <w:rPr>
                <w:b/>
                <w:color w:val="auto"/>
              </w:rPr>
              <w:t>FEATURE</w:t>
            </w:r>
          </w:p>
        </w:tc>
        <w:tc>
          <w:tcPr>
            <w:tcW w:w="4230" w:type="dxa"/>
            <w:tcBorders>
              <w:top w:val="single" w:sz="6" w:space="0" w:color="auto"/>
              <w:left w:val="single" w:sz="6" w:space="0" w:color="auto"/>
              <w:bottom w:val="single" w:sz="6" w:space="0" w:color="auto"/>
              <w:right w:val="single" w:sz="6" w:space="0" w:color="auto"/>
            </w:tcBorders>
          </w:tcPr>
          <w:p w14:paraId="60A0F086" w14:textId="77777777" w:rsidR="00BE1352" w:rsidRPr="005914A2" w:rsidRDefault="00BE1352" w:rsidP="007200CF">
            <w:pPr>
              <w:pStyle w:val="FORMDATA"/>
              <w:rPr>
                <w:b/>
                <w:color w:val="auto"/>
              </w:rPr>
            </w:pPr>
            <w:r w:rsidRPr="005914A2">
              <w:rPr>
                <w:b/>
                <w:color w:val="auto"/>
              </w:rPr>
              <w:t>Feature</w:t>
            </w:r>
          </w:p>
        </w:tc>
        <w:tc>
          <w:tcPr>
            <w:tcW w:w="2358" w:type="dxa"/>
            <w:tcBorders>
              <w:top w:val="single" w:sz="6" w:space="0" w:color="auto"/>
              <w:left w:val="single" w:sz="6" w:space="0" w:color="auto"/>
              <w:bottom w:val="single" w:sz="6" w:space="0" w:color="auto"/>
              <w:right w:val="single" w:sz="12" w:space="0" w:color="auto"/>
            </w:tcBorders>
          </w:tcPr>
          <w:p w14:paraId="193828B6" w14:textId="77777777" w:rsidR="00BE1352" w:rsidRPr="005914A2" w:rsidRDefault="00BE1352" w:rsidP="007200CF">
            <w:pPr>
              <w:pStyle w:val="FORMDATA"/>
              <w:rPr>
                <w:b/>
                <w:color w:val="auto"/>
              </w:rPr>
            </w:pPr>
            <w:r w:rsidRPr="005914A2">
              <w:rPr>
                <w:b/>
                <w:color w:val="auto"/>
              </w:rPr>
              <w:t>CREX4</w:t>
            </w:r>
          </w:p>
        </w:tc>
      </w:tr>
      <w:tr w:rsidR="00BE1352" w:rsidRPr="005914A2" w14:paraId="66736D68" w14:textId="77777777" w:rsidTr="007200CF">
        <w:trPr>
          <w:trHeight w:val="255"/>
        </w:trPr>
        <w:tc>
          <w:tcPr>
            <w:tcW w:w="2160" w:type="dxa"/>
            <w:tcBorders>
              <w:top w:val="single" w:sz="6" w:space="0" w:color="auto"/>
              <w:left w:val="single" w:sz="12" w:space="0" w:color="auto"/>
              <w:bottom w:val="single" w:sz="6" w:space="0" w:color="auto"/>
              <w:right w:val="single" w:sz="6" w:space="0" w:color="auto"/>
            </w:tcBorders>
            <w:shd w:val="clear" w:color="auto" w:fill="CC99FF"/>
          </w:tcPr>
          <w:p w14:paraId="050FF56F" w14:textId="77777777" w:rsidR="00BE1352" w:rsidRPr="005914A2" w:rsidRDefault="00BE1352" w:rsidP="007200CF">
            <w:pPr>
              <w:pStyle w:val="FORMDATA"/>
              <w:rPr>
                <w:b/>
                <w:color w:val="auto"/>
              </w:rPr>
            </w:pP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504757C6" w14:textId="77777777" w:rsidR="00BE1352" w:rsidRPr="005914A2" w:rsidRDefault="00BE1352" w:rsidP="007200CF">
            <w:pPr>
              <w:pStyle w:val="FORMDATA"/>
              <w:rPr>
                <w:b/>
                <w:color w:val="auto"/>
              </w:rPr>
            </w:pPr>
          </w:p>
        </w:tc>
        <w:tc>
          <w:tcPr>
            <w:tcW w:w="2358" w:type="dxa"/>
            <w:tcBorders>
              <w:top w:val="single" w:sz="6" w:space="0" w:color="auto"/>
              <w:left w:val="single" w:sz="6" w:space="0" w:color="auto"/>
              <w:bottom w:val="single" w:sz="6" w:space="0" w:color="auto"/>
              <w:right w:val="single" w:sz="12" w:space="0" w:color="auto"/>
            </w:tcBorders>
            <w:shd w:val="clear" w:color="auto" w:fill="CC99FF"/>
          </w:tcPr>
          <w:p w14:paraId="5BFF2676" w14:textId="77777777" w:rsidR="00BE1352" w:rsidRPr="005914A2" w:rsidRDefault="00BE1352" w:rsidP="007200CF">
            <w:pPr>
              <w:pStyle w:val="FORMDATA"/>
              <w:rPr>
                <w:b/>
                <w:color w:val="auto"/>
              </w:rPr>
            </w:pPr>
          </w:p>
        </w:tc>
      </w:tr>
      <w:tr w:rsidR="00BE1352" w:rsidRPr="005914A2" w14:paraId="2DDFD446" w14:textId="77777777" w:rsidTr="007200CF">
        <w:trPr>
          <w:trHeight w:val="255"/>
        </w:trPr>
        <w:tc>
          <w:tcPr>
            <w:tcW w:w="2160" w:type="dxa"/>
            <w:tcBorders>
              <w:top w:val="single" w:sz="6" w:space="0" w:color="auto"/>
              <w:left w:val="single" w:sz="12" w:space="0" w:color="auto"/>
              <w:bottom w:val="single" w:sz="6" w:space="0" w:color="auto"/>
              <w:right w:val="single" w:sz="6" w:space="0" w:color="auto"/>
            </w:tcBorders>
          </w:tcPr>
          <w:p w14:paraId="7539283D" w14:textId="77777777" w:rsidR="00BE1352" w:rsidRPr="005914A2" w:rsidRDefault="00BE1352" w:rsidP="007200CF">
            <w:pPr>
              <w:pStyle w:val="FORMDATA"/>
              <w:rPr>
                <w:b/>
                <w:color w:val="auto"/>
              </w:rPr>
            </w:pPr>
          </w:p>
        </w:tc>
        <w:tc>
          <w:tcPr>
            <w:tcW w:w="4230" w:type="dxa"/>
            <w:tcBorders>
              <w:top w:val="single" w:sz="6" w:space="0" w:color="auto"/>
              <w:left w:val="single" w:sz="6" w:space="0" w:color="auto"/>
              <w:bottom w:val="single" w:sz="6" w:space="0" w:color="auto"/>
              <w:right w:val="single" w:sz="6" w:space="0" w:color="auto"/>
            </w:tcBorders>
          </w:tcPr>
          <w:p w14:paraId="2CC996DC" w14:textId="77777777" w:rsidR="00BE1352" w:rsidRPr="005914A2" w:rsidRDefault="00BE1352" w:rsidP="007200CF">
            <w:pPr>
              <w:pStyle w:val="FORMDATA"/>
              <w:rPr>
                <w:b/>
                <w:color w:val="auto"/>
              </w:rPr>
            </w:pPr>
          </w:p>
        </w:tc>
        <w:tc>
          <w:tcPr>
            <w:tcW w:w="2358" w:type="dxa"/>
            <w:tcBorders>
              <w:top w:val="single" w:sz="6" w:space="0" w:color="auto"/>
              <w:left w:val="single" w:sz="6" w:space="0" w:color="auto"/>
              <w:bottom w:val="single" w:sz="6" w:space="0" w:color="auto"/>
              <w:right w:val="single" w:sz="12" w:space="0" w:color="auto"/>
            </w:tcBorders>
          </w:tcPr>
          <w:p w14:paraId="4CAD4293" w14:textId="77777777" w:rsidR="00BE1352" w:rsidRPr="005914A2" w:rsidRDefault="00BE1352" w:rsidP="007200CF">
            <w:pPr>
              <w:pStyle w:val="FORMDATA"/>
              <w:rPr>
                <w:b/>
                <w:color w:val="auto"/>
              </w:rPr>
            </w:pPr>
          </w:p>
        </w:tc>
      </w:tr>
      <w:tr w:rsidR="00BE1352" w:rsidRPr="005914A2" w14:paraId="139E0100" w14:textId="77777777" w:rsidTr="007200CF">
        <w:trPr>
          <w:trHeight w:val="255"/>
        </w:trPr>
        <w:tc>
          <w:tcPr>
            <w:tcW w:w="2160" w:type="dxa"/>
            <w:tcBorders>
              <w:top w:val="single" w:sz="6" w:space="0" w:color="auto"/>
              <w:left w:val="single" w:sz="12" w:space="0" w:color="auto"/>
              <w:bottom w:val="single" w:sz="6" w:space="0" w:color="auto"/>
              <w:right w:val="single" w:sz="6" w:space="0" w:color="auto"/>
            </w:tcBorders>
            <w:shd w:val="clear" w:color="auto" w:fill="CC99FF"/>
          </w:tcPr>
          <w:p w14:paraId="7EDF5738" w14:textId="77777777" w:rsidR="00BE1352" w:rsidRPr="005914A2" w:rsidRDefault="00BE1352" w:rsidP="007200CF">
            <w:pPr>
              <w:pStyle w:val="FORMDATA"/>
              <w:rPr>
                <w:b/>
                <w:color w:val="auto"/>
              </w:rPr>
            </w:pPr>
            <w:r w:rsidRPr="005914A2">
              <w:rPr>
                <w:b/>
                <w:color w:val="auto"/>
              </w:rPr>
              <w:t>FEATURE ACTIVITY</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5921FEB8" w14:textId="77777777" w:rsidR="00BE1352" w:rsidRPr="005914A2" w:rsidRDefault="00BE1352" w:rsidP="007200CF">
            <w:pPr>
              <w:pStyle w:val="FORMDATA"/>
              <w:rPr>
                <w:b/>
                <w:color w:val="auto"/>
              </w:rPr>
            </w:pPr>
            <w:r w:rsidRPr="005914A2">
              <w:rPr>
                <w:b/>
                <w:color w:val="auto"/>
              </w:rPr>
              <w:t>Feature Activity</w:t>
            </w:r>
          </w:p>
        </w:tc>
        <w:tc>
          <w:tcPr>
            <w:tcW w:w="2358" w:type="dxa"/>
            <w:tcBorders>
              <w:top w:val="single" w:sz="6" w:space="0" w:color="auto"/>
              <w:left w:val="single" w:sz="6" w:space="0" w:color="auto"/>
              <w:bottom w:val="single" w:sz="6" w:space="0" w:color="auto"/>
              <w:right w:val="single" w:sz="12" w:space="0" w:color="auto"/>
            </w:tcBorders>
            <w:shd w:val="clear" w:color="auto" w:fill="CC99FF"/>
          </w:tcPr>
          <w:p w14:paraId="0835D0F5" w14:textId="77777777" w:rsidR="00BE1352" w:rsidRPr="005914A2" w:rsidRDefault="00BE1352" w:rsidP="007200CF">
            <w:pPr>
              <w:pStyle w:val="FORMDATA"/>
              <w:rPr>
                <w:b/>
                <w:color w:val="auto"/>
              </w:rPr>
            </w:pPr>
            <w:r w:rsidRPr="005914A2">
              <w:rPr>
                <w:b/>
                <w:color w:val="auto"/>
              </w:rPr>
              <w:t>N</w:t>
            </w:r>
          </w:p>
        </w:tc>
      </w:tr>
      <w:tr w:rsidR="00BE1352" w:rsidRPr="005914A2" w14:paraId="099E7B39" w14:textId="77777777" w:rsidTr="007200CF">
        <w:trPr>
          <w:trHeight w:val="255"/>
        </w:trPr>
        <w:tc>
          <w:tcPr>
            <w:tcW w:w="2160" w:type="dxa"/>
            <w:tcBorders>
              <w:top w:val="single" w:sz="6" w:space="0" w:color="auto"/>
              <w:left w:val="single" w:sz="12" w:space="0" w:color="auto"/>
              <w:bottom w:val="single" w:sz="6" w:space="0" w:color="auto"/>
              <w:right w:val="single" w:sz="6" w:space="0" w:color="auto"/>
            </w:tcBorders>
          </w:tcPr>
          <w:p w14:paraId="2F99271B" w14:textId="77777777" w:rsidR="00BE1352" w:rsidRPr="005914A2" w:rsidRDefault="00BE1352" w:rsidP="007200CF">
            <w:pPr>
              <w:pStyle w:val="FORMDATA"/>
              <w:rPr>
                <w:b/>
                <w:color w:val="auto"/>
              </w:rPr>
            </w:pPr>
            <w:r w:rsidRPr="005914A2">
              <w:rPr>
                <w:b/>
                <w:color w:val="auto"/>
              </w:rPr>
              <w:t>FEATURE</w:t>
            </w:r>
          </w:p>
        </w:tc>
        <w:tc>
          <w:tcPr>
            <w:tcW w:w="4230" w:type="dxa"/>
            <w:tcBorders>
              <w:top w:val="single" w:sz="6" w:space="0" w:color="auto"/>
              <w:left w:val="single" w:sz="6" w:space="0" w:color="auto"/>
              <w:bottom w:val="single" w:sz="6" w:space="0" w:color="auto"/>
              <w:right w:val="single" w:sz="6" w:space="0" w:color="auto"/>
            </w:tcBorders>
          </w:tcPr>
          <w:p w14:paraId="217E02F0" w14:textId="77777777" w:rsidR="00BE1352" w:rsidRPr="005914A2" w:rsidRDefault="00BE1352" w:rsidP="007200CF">
            <w:pPr>
              <w:pStyle w:val="FORMDATA"/>
              <w:rPr>
                <w:b/>
                <w:color w:val="auto"/>
              </w:rPr>
            </w:pPr>
            <w:r w:rsidRPr="005914A2">
              <w:rPr>
                <w:b/>
                <w:color w:val="auto"/>
              </w:rPr>
              <w:t>Feature</w:t>
            </w:r>
          </w:p>
        </w:tc>
        <w:tc>
          <w:tcPr>
            <w:tcW w:w="2358" w:type="dxa"/>
            <w:tcBorders>
              <w:top w:val="single" w:sz="6" w:space="0" w:color="auto"/>
              <w:left w:val="single" w:sz="6" w:space="0" w:color="auto"/>
              <w:bottom w:val="single" w:sz="6" w:space="0" w:color="auto"/>
              <w:right w:val="single" w:sz="12" w:space="0" w:color="auto"/>
            </w:tcBorders>
          </w:tcPr>
          <w:p w14:paraId="7A4379A4" w14:textId="77777777" w:rsidR="00BE1352" w:rsidRPr="005914A2" w:rsidRDefault="00BE1352" w:rsidP="007200CF">
            <w:pPr>
              <w:pStyle w:val="FORMDATA"/>
              <w:rPr>
                <w:b/>
                <w:color w:val="auto"/>
              </w:rPr>
            </w:pPr>
            <w:r w:rsidRPr="005914A2">
              <w:rPr>
                <w:b/>
                <w:color w:val="auto"/>
              </w:rPr>
              <w:t>ESX</w:t>
            </w:r>
          </w:p>
        </w:tc>
      </w:tr>
    </w:tbl>
    <w:p w14:paraId="1FE9E9E3" w14:textId="77777777" w:rsidR="00BE1352" w:rsidRDefault="00BE1352" w:rsidP="00BE1352"/>
    <w:p w14:paraId="6BBE7B6F" w14:textId="77777777" w:rsidR="00BE1352" w:rsidRDefault="00BE1352" w:rsidP="00BE1352"/>
    <w:p w14:paraId="05924697" w14:textId="77777777" w:rsidR="00BE1352" w:rsidRDefault="00BE1352" w:rsidP="00BE1352"/>
    <w:p w14:paraId="57AACCAC" w14:textId="77777777" w:rsidR="00BE1352" w:rsidRDefault="00BE1352" w:rsidP="00BE1352"/>
    <w:p w14:paraId="4E7AB6B4" w14:textId="77777777" w:rsidR="00DF69C0" w:rsidRDefault="00DF69C0" w:rsidP="00D5363D">
      <w:pPr>
        <w:rPr>
          <w:bCs/>
        </w:rPr>
      </w:pPr>
    </w:p>
    <w:p w14:paraId="54BFF786" w14:textId="77777777" w:rsidR="00DF69C0" w:rsidRDefault="00DF69C0" w:rsidP="00DF69C0">
      <w:r w:rsidRPr="00143892">
        <w:t>XML  INPUT:</w:t>
      </w:r>
    </w:p>
    <w:p w14:paraId="6387AB3D" w14:textId="77777777" w:rsidR="00DF69C0" w:rsidRPr="00143892" w:rsidRDefault="00DF69C0" w:rsidP="00DF69C0"/>
    <w:p w14:paraId="3AC4E9DD" w14:textId="77777777" w:rsidR="00DF69C0" w:rsidRPr="00143892" w:rsidRDefault="00DF69C0" w:rsidP="00DF69C0">
      <w:pPr>
        <w:ind w:hanging="480"/>
      </w:pPr>
      <w:hyperlink r:id="rId1782" w:history="1">
        <w:r w:rsidRPr="00143892">
          <w:rPr>
            <w:b/>
            <w:bCs/>
            <w:color w:val="FF0000"/>
            <w:u w:val="single"/>
          </w:rPr>
          <w:t>-</w:t>
        </w:r>
      </w:hyperlink>
      <w:r w:rsidRPr="00143892">
        <w:t xml:space="preserve"> </w:t>
      </w:r>
      <w:r w:rsidRPr="00143892">
        <w:rPr>
          <w:color w:val="0000FF"/>
        </w:rPr>
        <w:t>&lt;</w:t>
      </w:r>
      <w:r w:rsidRPr="00143892">
        <w:rPr>
          <w:color w:val="990000"/>
        </w:rPr>
        <w:t>order:LSR_ORD_REQ</w:t>
      </w:r>
      <w:r w:rsidRPr="00143892">
        <w:rPr>
          <w:color w:val="0000FF"/>
        </w:rPr>
        <w:t>&gt;</w:t>
      </w:r>
    </w:p>
    <w:p w14:paraId="2F4C896B" w14:textId="77777777" w:rsidR="00DF69C0" w:rsidRPr="00143892" w:rsidRDefault="00DF69C0" w:rsidP="00DF69C0">
      <w:pPr>
        <w:ind w:hanging="480"/>
      </w:pPr>
      <w:hyperlink r:id="rId1783" w:history="1">
        <w:r w:rsidRPr="00143892">
          <w:rPr>
            <w:b/>
            <w:bCs/>
            <w:color w:val="FF0000"/>
            <w:u w:val="single"/>
          </w:rPr>
          <w:t>-</w:t>
        </w:r>
      </w:hyperlink>
      <w:r w:rsidRPr="00143892">
        <w:t xml:space="preserve"> </w:t>
      </w:r>
      <w:r w:rsidRPr="00143892">
        <w:rPr>
          <w:color w:val="0000FF"/>
        </w:rPr>
        <w:t>&lt;</w:t>
      </w:r>
      <w:r w:rsidRPr="00143892">
        <w:rPr>
          <w:color w:val="990000"/>
        </w:rPr>
        <w:t>order:HDR</w:t>
      </w:r>
      <w:r w:rsidRPr="00143892">
        <w:rPr>
          <w:color w:val="0000FF"/>
        </w:rPr>
        <w:t>&gt;</w:t>
      </w:r>
    </w:p>
    <w:p w14:paraId="2640A850" w14:textId="77777777" w:rsidR="00DF69C0" w:rsidRPr="00143892" w:rsidRDefault="00DF69C0" w:rsidP="00DF69C0">
      <w:pPr>
        <w:ind w:hanging="480"/>
      </w:pPr>
      <w:r w:rsidRPr="00143892">
        <w:rPr>
          <w:b/>
          <w:bCs/>
          <w:color w:val="FF0000"/>
        </w:rPr>
        <w:t> </w:t>
      </w:r>
      <w:r w:rsidRPr="00143892">
        <w:t xml:space="preserve"> </w:t>
      </w:r>
      <w:r w:rsidRPr="00143892">
        <w:rPr>
          <w:color w:val="0000FF"/>
        </w:rPr>
        <w:t>&lt;</w:t>
      </w:r>
      <w:r w:rsidRPr="00143892">
        <w:rPr>
          <w:color w:val="990000"/>
        </w:rPr>
        <w:t>order:CCNA</w:t>
      </w:r>
      <w:r w:rsidRPr="00143892">
        <w:rPr>
          <w:color w:val="0000FF"/>
        </w:rPr>
        <w:t>&gt;</w:t>
      </w:r>
      <w:r w:rsidRPr="00143892">
        <w:rPr>
          <w:b/>
          <w:bCs/>
        </w:rPr>
        <w:t>ZXL</w:t>
      </w:r>
      <w:r w:rsidRPr="00143892">
        <w:rPr>
          <w:color w:val="0000FF"/>
        </w:rPr>
        <w:t>&lt;/</w:t>
      </w:r>
      <w:r w:rsidRPr="00143892">
        <w:rPr>
          <w:color w:val="990000"/>
        </w:rPr>
        <w:t>order:CCNA</w:t>
      </w:r>
      <w:r w:rsidRPr="00143892">
        <w:rPr>
          <w:color w:val="0000FF"/>
        </w:rPr>
        <w:t>&gt;</w:t>
      </w:r>
      <w:r w:rsidRPr="00143892">
        <w:t xml:space="preserve"> </w:t>
      </w:r>
    </w:p>
    <w:p w14:paraId="1985C1C2" w14:textId="77777777" w:rsidR="00DF69C0" w:rsidRPr="00143892" w:rsidRDefault="00DF69C0" w:rsidP="00DF69C0">
      <w:pPr>
        <w:ind w:hanging="480"/>
      </w:pPr>
      <w:r w:rsidRPr="00143892">
        <w:rPr>
          <w:b/>
          <w:bCs/>
          <w:color w:val="FF0000"/>
        </w:rPr>
        <w:t> </w:t>
      </w:r>
      <w:r w:rsidRPr="00143892">
        <w:t xml:space="preserve"> </w:t>
      </w:r>
      <w:r w:rsidRPr="00143892">
        <w:rPr>
          <w:color w:val="0000FF"/>
        </w:rPr>
        <w:t>&lt;</w:t>
      </w:r>
      <w:r w:rsidRPr="00143892">
        <w:rPr>
          <w:color w:val="990000"/>
        </w:rPr>
        <w:t>order:MSG_TIMESTAMP</w:t>
      </w:r>
      <w:r w:rsidRPr="00143892">
        <w:rPr>
          <w:color w:val="0000FF"/>
        </w:rPr>
        <w:t>&gt;</w:t>
      </w:r>
      <w:r w:rsidRPr="00143892">
        <w:rPr>
          <w:b/>
          <w:bCs/>
        </w:rPr>
        <w:t>2009-06-23T10:25:21-05:00</w:t>
      </w:r>
      <w:r w:rsidRPr="00143892">
        <w:rPr>
          <w:color w:val="0000FF"/>
        </w:rPr>
        <w:t>&lt;/</w:t>
      </w:r>
      <w:r w:rsidRPr="00143892">
        <w:rPr>
          <w:color w:val="990000"/>
        </w:rPr>
        <w:t>order:MSG_TIMESTAMP</w:t>
      </w:r>
      <w:r w:rsidRPr="00143892">
        <w:rPr>
          <w:color w:val="0000FF"/>
        </w:rPr>
        <w:t>&gt;</w:t>
      </w:r>
      <w:r w:rsidRPr="00143892">
        <w:t xml:space="preserve"> </w:t>
      </w:r>
    </w:p>
    <w:p w14:paraId="3B66E7E6" w14:textId="77777777" w:rsidR="00DF69C0" w:rsidRPr="00143892" w:rsidRDefault="00DF69C0" w:rsidP="00DF69C0">
      <w:pPr>
        <w:ind w:hanging="480"/>
      </w:pPr>
      <w:r w:rsidRPr="00143892">
        <w:rPr>
          <w:b/>
          <w:bCs/>
          <w:color w:val="FF0000"/>
        </w:rPr>
        <w:t> </w:t>
      </w:r>
      <w:r w:rsidRPr="00143892">
        <w:t xml:space="preserve"> </w:t>
      </w:r>
      <w:r w:rsidRPr="00143892">
        <w:rPr>
          <w:color w:val="0000FF"/>
        </w:rPr>
        <w:t>&lt;</w:t>
      </w:r>
      <w:r w:rsidRPr="00143892">
        <w:rPr>
          <w:color w:val="990000"/>
        </w:rPr>
        <w:t>order:PON</w:t>
      </w:r>
      <w:r w:rsidRPr="00143892">
        <w:rPr>
          <w:color w:val="0000FF"/>
        </w:rPr>
        <w:t>&gt;</w:t>
      </w:r>
      <w:r w:rsidRPr="00143892">
        <w:rPr>
          <w:b/>
          <w:bCs/>
        </w:rPr>
        <w:t>CVTM0M070R31</w:t>
      </w:r>
      <w:r w:rsidRPr="00143892">
        <w:rPr>
          <w:color w:val="0000FF"/>
        </w:rPr>
        <w:t>&lt;/</w:t>
      </w:r>
      <w:r w:rsidRPr="00143892">
        <w:rPr>
          <w:color w:val="990000"/>
        </w:rPr>
        <w:t>order:PON</w:t>
      </w:r>
      <w:r w:rsidRPr="00143892">
        <w:rPr>
          <w:color w:val="0000FF"/>
        </w:rPr>
        <w:t>&gt;</w:t>
      </w:r>
      <w:r w:rsidRPr="00143892">
        <w:t xml:space="preserve"> </w:t>
      </w:r>
    </w:p>
    <w:p w14:paraId="75DB33C6" w14:textId="77777777" w:rsidR="00DF69C0" w:rsidRPr="00143892" w:rsidRDefault="00DF69C0" w:rsidP="00DF69C0">
      <w:pPr>
        <w:ind w:hanging="480"/>
      </w:pPr>
      <w:r w:rsidRPr="00143892">
        <w:rPr>
          <w:b/>
          <w:bCs/>
          <w:color w:val="FF0000"/>
        </w:rPr>
        <w:t> </w:t>
      </w:r>
      <w:r w:rsidRPr="00143892">
        <w:t xml:space="preserve"> </w:t>
      </w:r>
      <w:r w:rsidRPr="00143892">
        <w:rPr>
          <w:color w:val="0000FF"/>
        </w:rPr>
        <w:t>&lt;</w:t>
      </w:r>
      <w:r w:rsidRPr="00143892">
        <w:rPr>
          <w:color w:val="990000"/>
        </w:rPr>
        <w:t>order:VER</w:t>
      </w:r>
      <w:r w:rsidRPr="00143892">
        <w:rPr>
          <w:color w:val="0000FF"/>
        </w:rPr>
        <w:t>&gt;</w:t>
      </w:r>
      <w:r w:rsidRPr="00143892">
        <w:rPr>
          <w:b/>
          <w:bCs/>
        </w:rPr>
        <w:t>00</w:t>
      </w:r>
      <w:r w:rsidRPr="00143892">
        <w:rPr>
          <w:color w:val="0000FF"/>
        </w:rPr>
        <w:t>&lt;/</w:t>
      </w:r>
      <w:r w:rsidRPr="00143892">
        <w:rPr>
          <w:color w:val="990000"/>
        </w:rPr>
        <w:t>order:VER</w:t>
      </w:r>
      <w:r w:rsidRPr="00143892">
        <w:rPr>
          <w:color w:val="0000FF"/>
        </w:rPr>
        <w:t>&gt;</w:t>
      </w:r>
      <w:r w:rsidRPr="00143892">
        <w:t xml:space="preserve"> </w:t>
      </w:r>
    </w:p>
    <w:p w14:paraId="755E2F3C" w14:textId="77777777" w:rsidR="00DF69C0" w:rsidRPr="00143892" w:rsidRDefault="00DF69C0" w:rsidP="00DF69C0">
      <w:pPr>
        <w:ind w:hanging="480"/>
      </w:pPr>
      <w:r w:rsidRPr="00143892">
        <w:rPr>
          <w:b/>
          <w:bCs/>
          <w:color w:val="FF0000"/>
        </w:rPr>
        <w:t> </w:t>
      </w:r>
      <w:r w:rsidRPr="00143892">
        <w:t xml:space="preserve"> </w:t>
      </w:r>
      <w:r w:rsidRPr="00143892">
        <w:rPr>
          <w:color w:val="0000FF"/>
        </w:rPr>
        <w:t>&lt;</w:t>
      </w:r>
      <w:r w:rsidRPr="00143892">
        <w:rPr>
          <w:color w:val="990000"/>
        </w:rPr>
        <w:t>order:ATN</w:t>
      </w:r>
      <w:r w:rsidRPr="00143892">
        <w:rPr>
          <w:color w:val="0000FF"/>
        </w:rPr>
        <w:t>&gt;</w:t>
      </w:r>
      <w:r w:rsidRPr="00143892">
        <w:rPr>
          <w:b/>
          <w:bCs/>
        </w:rPr>
        <w:t>9127905057</w:t>
      </w:r>
      <w:r w:rsidRPr="00143892">
        <w:rPr>
          <w:color w:val="0000FF"/>
        </w:rPr>
        <w:t>&lt;/</w:t>
      </w:r>
      <w:r w:rsidRPr="00143892">
        <w:rPr>
          <w:color w:val="990000"/>
        </w:rPr>
        <w:t>order:ATN</w:t>
      </w:r>
      <w:r w:rsidRPr="00143892">
        <w:rPr>
          <w:color w:val="0000FF"/>
        </w:rPr>
        <w:t>&gt;</w:t>
      </w:r>
      <w:r w:rsidRPr="00143892">
        <w:t xml:space="preserve"> </w:t>
      </w:r>
    </w:p>
    <w:p w14:paraId="3946F7D3" w14:textId="77777777" w:rsidR="00DF69C0" w:rsidRPr="00143892" w:rsidRDefault="00DF69C0" w:rsidP="00DF69C0">
      <w:pPr>
        <w:ind w:hanging="480"/>
      </w:pPr>
      <w:r w:rsidRPr="00143892">
        <w:rPr>
          <w:b/>
          <w:bCs/>
          <w:color w:val="FF0000"/>
        </w:rPr>
        <w:t> </w:t>
      </w:r>
      <w:r w:rsidRPr="00143892">
        <w:t xml:space="preserve"> </w:t>
      </w:r>
      <w:r w:rsidRPr="00143892">
        <w:rPr>
          <w:color w:val="0000FF"/>
        </w:rPr>
        <w:t>&lt;</w:t>
      </w:r>
      <w:r w:rsidRPr="00143892">
        <w:rPr>
          <w:color w:val="990000"/>
        </w:rPr>
        <w:t>order:RVER</w:t>
      </w:r>
      <w:r w:rsidRPr="00143892">
        <w:rPr>
          <w:color w:val="0000FF"/>
        </w:rPr>
        <w:t>&gt;</w:t>
      </w:r>
      <w:r w:rsidRPr="00143892">
        <w:rPr>
          <w:b/>
          <w:bCs/>
        </w:rPr>
        <w:t>10.05</w:t>
      </w:r>
      <w:r w:rsidRPr="00143892">
        <w:rPr>
          <w:color w:val="0000FF"/>
        </w:rPr>
        <w:t>&lt;/</w:t>
      </w:r>
      <w:r w:rsidRPr="00143892">
        <w:rPr>
          <w:color w:val="990000"/>
        </w:rPr>
        <w:t>order:RVER</w:t>
      </w:r>
      <w:r w:rsidRPr="00143892">
        <w:rPr>
          <w:color w:val="0000FF"/>
        </w:rPr>
        <w:t>&gt;</w:t>
      </w:r>
      <w:r w:rsidRPr="00143892">
        <w:t xml:space="preserve"> </w:t>
      </w:r>
    </w:p>
    <w:p w14:paraId="729E2A33" w14:textId="77777777" w:rsidR="00DF69C0" w:rsidRPr="00143892" w:rsidRDefault="00DF69C0" w:rsidP="00DF69C0">
      <w:pPr>
        <w:ind w:hanging="480"/>
      </w:pPr>
      <w:r w:rsidRPr="00143892">
        <w:rPr>
          <w:b/>
          <w:bCs/>
          <w:color w:val="FF0000"/>
        </w:rPr>
        <w:t> </w:t>
      </w:r>
      <w:r w:rsidRPr="00143892">
        <w:t xml:space="preserve"> </w:t>
      </w:r>
      <w:r w:rsidRPr="00143892">
        <w:rPr>
          <w:color w:val="0000FF"/>
        </w:rPr>
        <w:t>&lt;</w:t>
      </w:r>
      <w:r w:rsidRPr="00143892">
        <w:rPr>
          <w:color w:val="990000"/>
        </w:rPr>
        <w:t>order:CC</w:t>
      </w:r>
      <w:r w:rsidRPr="00143892">
        <w:rPr>
          <w:color w:val="0000FF"/>
        </w:rPr>
        <w:t>&gt;</w:t>
      </w:r>
      <w:r w:rsidRPr="00143892">
        <w:rPr>
          <w:b/>
          <w:bCs/>
        </w:rPr>
        <w:t>9999</w:t>
      </w:r>
      <w:r w:rsidRPr="00143892">
        <w:rPr>
          <w:color w:val="0000FF"/>
        </w:rPr>
        <w:t>&lt;/</w:t>
      </w:r>
      <w:r w:rsidRPr="00143892">
        <w:rPr>
          <w:color w:val="990000"/>
        </w:rPr>
        <w:t>order:CC</w:t>
      </w:r>
      <w:r w:rsidRPr="00143892">
        <w:rPr>
          <w:color w:val="0000FF"/>
        </w:rPr>
        <w:t>&gt;</w:t>
      </w:r>
      <w:r w:rsidRPr="00143892">
        <w:t xml:space="preserve"> </w:t>
      </w:r>
    </w:p>
    <w:p w14:paraId="38C5CA7C" w14:textId="77777777" w:rsidR="00DF69C0" w:rsidRPr="00143892" w:rsidRDefault="00DF69C0" w:rsidP="00DF69C0">
      <w:pPr>
        <w:ind w:hanging="480"/>
      </w:pPr>
      <w:r w:rsidRPr="00143892">
        <w:rPr>
          <w:b/>
          <w:bCs/>
          <w:color w:val="FF0000"/>
        </w:rPr>
        <w:t> </w:t>
      </w:r>
      <w:r w:rsidRPr="00143892">
        <w:t xml:space="preserve"> </w:t>
      </w:r>
      <w:r w:rsidRPr="00143892">
        <w:rPr>
          <w:color w:val="0000FF"/>
        </w:rPr>
        <w:t>&lt;</w:t>
      </w:r>
      <w:r w:rsidRPr="00143892">
        <w:rPr>
          <w:color w:val="990000"/>
        </w:rPr>
        <w:t>order:STATE</w:t>
      </w:r>
      <w:r w:rsidRPr="00143892">
        <w:rPr>
          <w:color w:val="0000FF"/>
        </w:rPr>
        <w:t>&gt;</w:t>
      </w:r>
      <w:r w:rsidRPr="00143892">
        <w:rPr>
          <w:b/>
          <w:bCs/>
        </w:rPr>
        <w:t>GA</w:t>
      </w:r>
      <w:r w:rsidRPr="00143892">
        <w:rPr>
          <w:color w:val="0000FF"/>
        </w:rPr>
        <w:t>&lt;/</w:t>
      </w:r>
      <w:r w:rsidRPr="00143892">
        <w:rPr>
          <w:color w:val="990000"/>
        </w:rPr>
        <w:t>order:STATE</w:t>
      </w:r>
      <w:r w:rsidRPr="00143892">
        <w:rPr>
          <w:color w:val="0000FF"/>
        </w:rPr>
        <w:t>&gt;</w:t>
      </w:r>
      <w:r w:rsidRPr="00143892">
        <w:t xml:space="preserve"> </w:t>
      </w:r>
    </w:p>
    <w:p w14:paraId="16F5B684" w14:textId="77777777" w:rsidR="00DF69C0" w:rsidRPr="00143892" w:rsidRDefault="00DF69C0" w:rsidP="00DF69C0">
      <w:pPr>
        <w:ind w:hanging="480"/>
      </w:pPr>
      <w:r w:rsidRPr="00143892">
        <w:rPr>
          <w:b/>
          <w:bCs/>
          <w:color w:val="FF0000"/>
        </w:rPr>
        <w:t> </w:t>
      </w:r>
      <w:r w:rsidRPr="00143892">
        <w:t xml:space="preserve"> </w:t>
      </w:r>
      <w:r w:rsidRPr="00143892">
        <w:rPr>
          <w:color w:val="0000FF"/>
        </w:rPr>
        <w:t>&lt;</w:t>
      </w:r>
      <w:r w:rsidRPr="00143892">
        <w:rPr>
          <w:color w:val="990000"/>
        </w:rPr>
        <w:t>order:DTSENT</w:t>
      </w:r>
      <w:r w:rsidRPr="00143892">
        <w:rPr>
          <w:color w:val="0000FF"/>
        </w:rPr>
        <w:t>&gt;</w:t>
      </w:r>
      <w:r w:rsidRPr="00143892">
        <w:rPr>
          <w:b/>
          <w:bCs/>
        </w:rPr>
        <w:t>200906231025AM</w:t>
      </w:r>
      <w:r w:rsidRPr="00143892">
        <w:rPr>
          <w:color w:val="0000FF"/>
        </w:rPr>
        <w:t>&lt;/</w:t>
      </w:r>
      <w:r w:rsidRPr="00143892">
        <w:rPr>
          <w:color w:val="990000"/>
        </w:rPr>
        <w:t>order:DTSENT</w:t>
      </w:r>
      <w:r w:rsidRPr="00143892">
        <w:rPr>
          <w:color w:val="0000FF"/>
        </w:rPr>
        <w:t>&gt;</w:t>
      </w:r>
      <w:r w:rsidRPr="00143892">
        <w:t xml:space="preserve"> </w:t>
      </w:r>
    </w:p>
    <w:p w14:paraId="6B6793A8" w14:textId="77777777" w:rsidR="00DF69C0" w:rsidRPr="00143892" w:rsidRDefault="00DF69C0" w:rsidP="00DF69C0">
      <w:pPr>
        <w:ind w:hanging="240"/>
      </w:pPr>
      <w:r w:rsidRPr="00143892">
        <w:rPr>
          <w:b/>
          <w:bCs/>
          <w:color w:val="FF0000"/>
        </w:rPr>
        <w:t> </w:t>
      </w:r>
      <w:r w:rsidRPr="00143892">
        <w:t xml:space="preserve"> </w:t>
      </w:r>
      <w:r w:rsidRPr="00143892">
        <w:rPr>
          <w:color w:val="0000FF"/>
        </w:rPr>
        <w:t>&lt;/</w:t>
      </w:r>
      <w:r w:rsidRPr="00143892">
        <w:rPr>
          <w:color w:val="990000"/>
        </w:rPr>
        <w:t>order:HDR</w:t>
      </w:r>
      <w:r w:rsidRPr="00143892">
        <w:rPr>
          <w:color w:val="0000FF"/>
        </w:rPr>
        <w:t>&gt;</w:t>
      </w:r>
    </w:p>
    <w:p w14:paraId="7F988C96" w14:textId="77777777" w:rsidR="00DF69C0" w:rsidRPr="00143892" w:rsidRDefault="00DF69C0" w:rsidP="00DF69C0">
      <w:pPr>
        <w:ind w:hanging="480"/>
      </w:pPr>
      <w:hyperlink r:id="rId1784" w:history="1">
        <w:r w:rsidRPr="00143892">
          <w:rPr>
            <w:b/>
            <w:bCs/>
            <w:color w:val="FF0000"/>
            <w:u w:val="single"/>
          </w:rPr>
          <w:t>-</w:t>
        </w:r>
      </w:hyperlink>
      <w:r w:rsidRPr="00143892">
        <w:t xml:space="preserve"> </w:t>
      </w:r>
      <w:r w:rsidRPr="00143892">
        <w:rPr>
          <w:color w:val="0000FF"/>
        </w:rPr>
        <w:t>&lt;</w:t>
      </w:r>
      <w:r w:rsidRPr="00143892">
        <w:rPr>
          <w:color w:val="990000"/>
        </w:rPr>
        <w:t>order:LSR</w:t>
      </w:r>
      <w:r w:rsidRPr="00143892">
        <w:rPr>
          <w:color w:val="0000FF"/>
        </w:rPr>
        <w:t>&gt;</w:t>
      </w:r>
    </w:p>
    <w:p w14:paraId="1A5660BD" w14:textId="77777777" w:rsidR="00DF69C0" w:rsidRPr="00143892" w:rsidRDefault="00DF69C0" w:rsidP="00DF69C0">
      <w:pPr>
        <w:ind w:hanging="480"/>
      </w:pPr>
      <w:hyperlink r:id="rId1785" w:history="1">
        <w:r w:rsidRPr="00143892">
          <w:rPr>
            <w:b/>
            <w:bCs/>
            <w:color w:val="FF0000"/>
            <w:u w:val="single"/>
          </w:rPr>
          <w:t>-</w:t>
        </w:r>
      </w:hyperlink>
      <w:r w:rsidRPr="00143892">
        <w:t xml:space="preserve"> </w:t>
      </w:r>
      <w:r w:rsidRPr="00143892">
        <w:rPr>
          <w:color w:val="0000FF"/>
        </w:rPr>
        <w:t>&lt;</w:t>
      </w:r>
      <w:r w:rsidRPr="00143892">
        <w:rPr>
          <w:color w:val="990000"/>
        </w:rPr>
        <w:t>order:LSR_ADMIN</w:t>
      </w:r>
      <w:r w:rsidRPr="00143892">
        <w:rPr>
          <w:color w:val="0000FF"/>
        </w:rPr>
        <w:t>&gt;</w:t>
      </w:r>
    </w:p>
    <w:p w14:paraId="7EC9EB14" w14:textId="77777777" w:rsidR="00DF69C0" w:rsidRPr="00143892" w:rsidRDefault="00DF69C0" w:rsidP="00DF69C0">
      <w:pPr>
        <w:ind w:hanging="480"/>
      </w:pPr>
      <w:r w:rsidRPr="00143892">
        <w:rPr>
          <w:b/>
          <w:bCs/>
          <w:color w:val="FF0000"/>
        </w:rPr>
        <w:t> </w:t>
      </w:r>
      <w:r w:rsidRPr="00143892">
        <w:t xml:space="preserve"> </w:t>
      </w:r>
      <w:r w:rsidRPr="00143892">
        <w:rPr>
          <w:color w:val="0000FF"/>
        </w:rPr>
        <w:t>&lt;</w:t>
      </w:r>
      <w:r w:rsidRPr="00143892">
        <w:rPr>
          <w:color w:val="990000"/>
        </w:rPr>
        <w:t>order:SC</w:t>
      </w:r>
      <w:r w:rsidRPr="00143892">
        <w:rPr>
          <w:color w:val="0000FF"/>
        </w:rPr>
        <w:t>&gt;</w:t>
      </w:r>
      <w:r w:rsidRPr="00143892">
        <w:rPr>
          <w:b/>
          <w:bCs/>
        </w:rPr>
        <w:t>LCSC</w:t>
      </w:r>
      <w:r w:rsidRPr="00143892">
        <w:rPr>
          <w:color w:val="0000FF"/>
        </w:rPr>
        <w:t>&lt;/</w:t>
      </w:r>
      <w:r w:rsidRPr="00143892">
        <w:rPr>
          <w:color w:val="990000"/>
        </w:rPr>
        <w:t>order:SC</w:t>
      </w:r>
      <w:r w:rsidRPr="00143892">
        <w:rPr>
          <w:color w:val="0000FF"/>
        </w:rPr>
        <w:t>&gt;</w:t>
      </w:r>
      <w:r w:rsidRPr="00143892">
        <w:t xml:space="preserve"> </w:t>
      </w:r>
    </w:p>
    <w:p w14:paraId="234C55DA" w14:textId="77777777" w:rsidR="00DF69C0" w:rsidRPr="00143892" w:rsidRDefault="00DF69C0" w:rsidP="00DF69C0">
      <w:pPr>
        <w:ind w:hanging="480"/>
      </w:pPr>
      <w:r w:rsidRPr="00143892">
        <w:rPr>
          <w:b/>
          <w:bCs/>
          <w:color w:val="FF0000"/>
        </w:rPr>
        <w:t> </w:t>
      </w:r>
      <w:r w:rsidRPr="00143892">
        <w:t xml:space="preserve"> </w:t>
      </w:r>
      <w:r w:rsidRPr="00143892">
        <w:rPr>
          <w:color w:val="0000FF"/>
        </w:rPr>
        <w:t>&lt;</w:t>
      </w:r>
      <w:r w:rsidRPr="00143892">
        <w:rPr>
          <w:color w:val="990000"/>
        </w:rPr>
        <w:t>order:PROJECT</w:t>
      </w:r>
      <w:r w:rsidRPr="00143892">
        <w:rPr>
          <w:color w:val="0000FF"/>
        </w:rPr>
        <w:t>&gt;</w:t>
      </w:r>
      <w:r w:rsidRPr="00143892">
        <w:rPr>
          <w:b/>
          <w:bCs/>
        </w:rPr>
        <w:t>CAVENOBILL</w:t>
      </w:r>
      <w:r w:rsidRPr="00143892">
        <w:rPr>
          <w:color w:val="0000FF"/>
        </w:rPr>
        <w:t>&lt;/</w:t>
      </w:r>
      <w:r w:rsidRPr="00143892">
        <w:rPr>
          <w:color w:val="990000"/>
        </w:rPr>
        <w:t>order:PROJECT</w:t>
      </w:r>
      <w:r w:rsidRPr="00143892">
        <w:rPr>
          <w:color w:val="0000FF"/>
        </w:rPr>
        <w:t>&gt;</w:t>
      </w:r>
      <w:r w:rsidRPr="00143892">
        <w:t xml:space="preserve"> </w:t>
      </w:r>
    </w:p>
    <w:p w14:paraId="42866223" w14:textId="77777777" w:rsidR="00DF69C0" w:rsidRPr="00143892" w:rsidRDefault="00DF69C0" w:rsidP="00DF69C0">
      <w:pPr>
        <w:ind w:hanging="480"/>
      </w:pPr>
      <w:r w:rsidRPr="00143892">
        <w:rPr>
          <w:b/>
          <w:bCs/>
          <w:color w:val="FF0000"/>
        </w:rPr>
        <w:t> </w:t>
      </w:r>
      <w:r w:rsidRPr="00143892">
        <w:t xml:space="preserve"> </w:t>
      </w:r>
      <w:r w:rsidRPr="00143892">
        <w:rPr>
          <w:color w:val="0000FF"/>
        </w:rPr>
        <w:t>&lt;</w:t>
      </w:r>
      <w:r w:rsidRPr="00143892">
        <w:rPr>
          <w:color w:val="990000"/>
        </w:rPr>
        <w:t>order:REQTYP</w:t>
      </w:r>
      <w:r w:rsidRPr="00143892">
        <w:rPr>
          <w:color w:val="0000FF"/>
        </w:rPr>
        <w:t>&gt;</w:t>
      </w:r>
      <w:r w:rsidRPr="00143892">
        <w:rPr>
          <w:b/>
          <w:bCs/>
        </w:rPr>
        <w:t>MB</w:t>
      </w:r>
      <w:r w:rsidRPr="00143892">
        <w:rPr>
          <w:color w:val="0000FF"/>
        </w:rPr>
        <w:t>&lt;/</w:t>
      </w:r>
      <w:r w:rsidRPr="00143892">
        <w:rPr>
          <w:color w:val="990000"/>
        </w:rPr>
        <w:t>order:REQTYP</w:t>
      </w:r>
      <w:r w:rsidRPr="00143892">
        <w:rPr>
          <w:color w:val="0000FF"/>
        </w:rPr>
        <w:t>&gt;</w:t>
      </w:r>
      <w:r w:rsidRPr="00143892">
        <w:t xml:space="preserve"> </w:t>
      </w:r>
    </w:p>
    <w:p w14:paraId="386FBFAB" w14:textId="77777777" w:rsidR="00DF69C0" w:rsidRPr="00143892" w:rsidRDefault="00DF69C0" w:rsidP="00DF69C0">
      <w:pPr>
        <w:ind w:hanging="480"/>
      </w:pPr>
      <w:r w:rsidRPr="00143892">
        <w:rPr>
          <w:b/>
          <w:bCs/>
          <w:color w:val="FF0000"/>
        </w:rPr>
        <w:t> </w:t>
      </w:r>
      <w:r w:rsidRPr="00143892">
        <w:t xml:space="preserve"> </w:t>
      </w:r>
      <w:r w:rsidRPr="00143892">
        <w:rPr>
          <w:color w:val="0000FF"/>
        </w:rPr>
        <w:t>&lt;</w:t>
      </w:r>
      <w:r w:rsidRPr="00143892">
        <w:rPr>
          <w:color w:val="990000"/>
        </w:rPr>
        <w:t>order:ACT</w:t>
      </w:r>
      <w:r w:rsidRPr="00143892">
        <w:rPr>
          <w:color w:val="0000FF"/>
        </w:rPr>
        <w:t>&gt;</w:t>
      </w:r>
      <w:r w:rsidRPr="00143892">
        <w:rPr>
          <w:b/>
          <w:bCs/>
        </w:rPr>
        <w:t>N</w:t>
      </w:r>
      <w:r w:rsidRPr="00143892">
        <w:rPr>
          <w:color w:val="0000FF"/>
        </w:rPr>
        <w:t>&lt;/</w:t>
      </w:r>
      <w:r w:rsidRPr="00143892">
        <w:rPr>
          <w:color w:val="990000"/>
        </w:rPr>
        <w:t>order:ACT</w:t>
      </w:r>
      <w:r w:rsidRPr="00143892">
        <w:rPr>
          <w:color w:val="0000FF"/>
        </w:rPr>
        <w:t>&gt;</w:t>
      </w:r>
      <w:r w:rsidRPr="00143892">
        <w:t xml:space="preserve"> </w:t>
      </w:r>
    </w:p>
    <w:p w14:paraId="3218CCA0" w14:textId="77777777" w:rsidR="00DF69C0" w:rsidRPr="00143892" w:rsidRDefault="00DF69C0" w:rsidP="00DF69C0">
      <w:pPr>
        <w:ind w:hanging="480"/>
      </w:pPr>
      <w:hyperlink r:id="rId1786" w:history="1">
        <w:r w:rsidRPr="00143892">
          <w:rPr>
            <w:b/>
            <w:bCs/>
            <w:color w:val="FF0000"/>
            <w:u w:val="single"/>
          </w:rPr>
          <w:t>-</w:t>
        </w:r>
      </w:hyperlink>
      <w:r w:rsidRPr="00143892">
        <w:t xml:space="preserve"> </w:t>
      </w:r>
      <w:r w:rsidRPr="00143892">
        <w:rPr>
          <w:color w:val="0000FF"/>
        </w:rPr>
        <w:t>&lt;</w:t>
      </w:r>
      <w:r w:rsidRPr="00143892">
        <w:rPr>
          <w:color w:val="990000"/>
        </w:rPr>
        <w:t>order:AUTHORIZATION</w:t>
      </w:r>
      <w:r w:rsidRPr="00143892">
        <w:rPr>
          <w:color w:val="0000FF"/>
        </w:rPr>
        <w:t>&gt;</w:t>
      </w:r>
    </w:p>
    <w:p w14:paraId="7C6EF73B" w14:textId="77777777" w:rsidR="00DF69C0" w:rsidRPr="00143892" w:rsidRDefault="00DF69C0" w:rsidP="00DF69C0">
      <w:pPr>
        <w:ind w:hanging="480"/>
      </w:pPr>
      <w:r w:rsidRPr="00143892">
        <w:rPr>
          <w:b/>
          <w:bCs/>
          <w:color w:val="FF0000"/>
        </w:rPr>
        <w:t> </w:t>
      </w:r>
      <w:r w:rsidRPr="00143892">
        <w:t xml:space="preserve"> </w:t>
      </w:r>
      <w:r w:rsidRPr="00143892">
        <w:rPr>
          <w:color w:val="0000FF"/>
        </w:rPr>
        <w:t>&lt;</w:t>
      </w:r>
      <w:r w:rsidRPr="00143892">
        <w:rPr>
          <w:color w:val="990000"/>
        </w:rPr>
        <w:t>order:TOS</w:t>
      </w:r>
      <w:r w:rsidRPr="00143892">
        <w:rPr>
          <w:color w:val="0000FF"/>
        </w:rPr>
        <w:t>&gt;</w:t>
      </w:r>
      <w:r w:rsidRPr="00143892">
        <w:rPr>
          <w:b/>
          <w:bCs/>
        </w:rPr>
        <w:t>1BM-</w:t>
      </w:r>
      <w:r w:rsidRPr="00143892">
        <w:rPr>
          <w:color w:val="0000FF"/>
        </w:rPr>
        <w:t>&lt;/</w:t>
      </w:r>
      <w:r w:rsidRPr="00143892">
        <w:rPr>
          <w:color w:val="990000"/>
        </w:rPr>
        <w:t>order:TOS</w:t>
      </w:r>
      <w:r w:rsidRPr="00143892">
        <w:rPr>
          <w:color w:val="0000FF"/>
        </w:rPr>
        <w:t>&gt;</w:t>
      </w:r>
      <w:r w:rsidRPr="00143892">
        <w:t xml:space="preserve"> </w:t>
      </w:r>
    </w:p>
    <w:p w14:paraId="480F7BDC" w14:textId="77777777" w:rsidR="00DF69C0" w:rsidRPr="00143892" w:rsidRDefault="00DF69C0" w:rsidP="00DF69C0">
      <w:pPr>
        <w:ind w:hanging="480"/>
      </w:pPr>
      <w:r w:rsidRPr="00143892">
        <w:rPr>
          <w:b/>
          <w:bCs/>
          <w:color w:val="FF0000"/>
        </w:rPr>
        <w:t> </w:t>
      </w:r>
      <w:r w:rsidRPr="00143892">
        <w:t xml:space="preserve"> </w:t>
      </w:r>
      <w:r w:rsidRPr="00143892">
        <w:rPr>
          <w:color w:val="0000FF"/>
        </w:rPr>
        <w:t>&lt;</w:t>
      </w:r>
      <w:r w:rsidRPr="00143892">
        <w:rPr>
          <w:color w:val="990000"/>
        </w:rPr>
        <w:t>order:DDD</w:t>
      </w:r>
      <w:r w:rsidRPr="00143892">
        <w:rPr>
          <w:color w:val="0000FF"/>
        </w:rPr>
        <w:t>&gt;</w:t>
      </w:r>
      <w:r w:rsidRPr="00143892">
        <w:rPr>
          <w:b/>
          <w:bCs/>
        </w:rPr>
        <w:t>20091201</w:t>
      </w:r>
      <w:r w:rsidRPr="00143892">
        <w:rPr>
          <w:color w:val="0000FF"/>
        </w:rPr>
        <w:t>&lt;/</w:t>
      </w:r>
      <w:r w:rsidRPr="00143892">
        <w:rPr>
          <w:color w:val="990000"/>
        </w:rPr>
        <w:t>order:DDD</w:t>
      </w:r>
      <w:r w:rsidRPr="00143892">
        <w:rPr>
          <w:color w:val="0000FF"/>
        </w:rPr>
        <w:t>&gt;</w:t>
      </w:r>
      <w:r w:rsidRPr="00143892">
        <w:t xml:space="preserve"> </w:t>
      </w:r>
    </w:p>
    <w:p w14:paraId="150F7048" w14:textId="77777777" w:rsidR="00DF69C0" w:rsidRPr="00143892" w:rsidRDefault="00DF69C0" w:rsidP="00DF69C0">
      <w:pPr>
        <w:ind w:hanging="480"/>
      </w:pPr>
      <w:r w:rsidRPr="00143892">
        <w:rPr>
          <w:b/>
          <w:bCs/>
          <w:color w:val="FF0000"/>
        </w:rPr>
        <w:t> </w:t>
      </w:r>
      <w:r w:rsidRPr="00143892">
        <w:t xml:space="preserve"> </w:t>
      </w:r>
      <w:r w:rsidRPr="00143892">
        <w:rPr>
          <w:color w:val="0000FF"/>
        </w:rPr>
        <w:t>&lt;</w:t>
      </w:r>
      <w:r w:rsidRPr="00143892">
        <w:rPr>
          <w:color w:val="990000"/>
        </w:rPr>
        <w:t>order:PORTTYP</w:t>
      </w:r>
      <w:r w:rsidRPr="00143892">
        <w:rPr>
          <w:color w:val="0000FF"/>
        </w:rPr>
        <w:t>&gt;</w:t>
      </w:r>
      <w:r w:rsidRPr="00143892">
        <w:rPr>
          <w:b/>
          <w:bCs/>
        </w:rPr>
        <w:t>L</w:t>
      </w:r>
      <w:r w:rsidRPr="00143892">
        <w:rPr>
          <w:color w:val="0000FF"/>
        </w:rPr>
        <w:t>&lt;/</w:t>
      </w:r>
      <w:r w:rsidRPr="00143892">
        <w:rPr>
          <w:color w:val="990000"/>
        </w:rPr>
        <w:t>order:PORTTYP</w:t>
      </w:r>
      <w:r w:rsidRPr="00143892">
        <w:rPr>
          <w:color w:val="0000FF"/>
        </w:rPr>
        <w:t>&gt;</w:t>
      </w:r>
      <w:r w:rsidRPr="00143892">
        <w:t xml:space="preserve"> </w:t>
      </w:r>
    </w:p>
    <w:p w14:paraId="0C5326F8" w14:textId="77777777" w:rsidR="00DF69C0" w:rsidRPr="00143892" w:rsidRDefault="00DF69C0" w:rsidP="00DF69C0">
      <w:pPr>
        <w:ind w:hanging="240"/>
      </w:pPr>
      <w:r w:rsidRPr="00143892">
        <w:rPr>
          <w:b/>
          <w:bCs/>
          <w:color w:val="FF0000"/>
        </w:rPr>
        <w:t> </w:t>
      </w:r>
      <w:r w:rsidRPr="00143892">
        <w:t xml:space="preserve"> </w:t>
      </w:r>
      <w:r w:rsidRPr="00143892">
        <w:rPr>
          <w:color w:val="0000FF"/>
        </w:rPr>
        <w:t>&lt;/</w:t>
      </w:r>
      <w:r w:rsidRPr="00143892">
        <w:rPr>
          <w:color w:val="990000"/>
        </w:rPr>
        <w:t>order:AUTHORIZATION</w:t>
      </w:r>
      <w:r w:rsidRPr="00143892">
        <w:rPr>
          <w:color w:val="0000FF"/>
        </w:rPr>
        <w:t>&gt;</w:t>
      </w:r>
    </w:p>
    <w:p w14:paraId="6D0A9D08" w14:textId="77777777" w:rsidR="00DF69C0" w:rsidRPr="00143892" w:rsidRDefault="00DF69C0" w:rsidP="00DF69C0">
      <w:pPr>
        <w:ind w:hanging="240"/>
      </w:pPr>
      <w:r w:rsidRPr="00143892">
        <w:rPr>
          <w:b/>
          <w:bCs/>
          <w:color w:val="FF0000"/>
        </w:rPr>
        <w:t> </w:t>
      </w:r>
      <w:r w:rsidRPr="00143892">
        <w:t xml:space="preserve"> </w:t>
      </w:r>
      <w:r w:rsidRPr="00143892">
        <w:rPr>
          <w:color w:val="0000FF"/>
        </w:rPr>
        <w:t>&lt;/</w:t>
      </w:r>
      <w:r w:rsidRPr="00143892">
        <w:rPr>
          <w:color w:val="990000"/>
        </w:rPr>
        <w:t>order:LSR_ADMIN</w:t>
      </w:r>
      <w:r w:rsidRPr="00143892">
        <w:rPr>
          <w:color w:val="0000FF"/>
        </w:rPr>
        <w:t>&gt;</w:t>
      </w:r>
    </w:p>
    <w:p w14:paraId="4B372ACD" w14:textId="77777777" w:rsidR="00DF69C0" w:rsidRPr="00143892" w:rsidRDefault="00DF69C0" w:rsidP="00DF69C0">
      <w:pPr>
        <w:ind w:hanging="480"/>
      </w:pPr>
      <w:hyperlink r:id="rId1787" w:history="1">
        <w:r w:rsidRPr="00143892">
          <w:rPr>
            <w:b/>
            <w:bCs/>
            <w:color w:val="FF0000"/>
            <w:u w:val="single"/>
          </w:rPr>
          <w:t>-</w:t>
        </w:r>
      </w:hyperlink>
      <w:r w:rsidRPr="00143892">
        <w:t xml:space="preserve"> </w:t>
      </w:r>
      <w:r w:rsidRPr="00143892">
        <w:rPr>
          <w:color w:val="0000FF"/>
        </w:rPr>
        <w:t>&lt;</w:t>
      </w:r>
      <w:r w:rsidRPr="00143892">
        <w:rPr>
          <w:color w:val="990000"/>
        </w:rPr>
        <w:t>order:LSR_BILL</w:t>
      </w:r>
      <w:r w:rsidRPr="00143892">
        <w:rPr>
          <w:color w:val="0000FF"/>
        </w:rPr>
        <w:t>&gt;</w:t>
      </w:r>
    </w:p>
    <w:p w14:paraId="1E71CDB8" w14:textId="77777777" w:rsidR="00DF69C0" w:rsidRPr="00143892" w:rsidRDefault="00DF69C0" w:rsidP="00DF69C0">
      <w:pPr>
        <w:ind w:hanging="480"/>
      </w:pPr>
      <w:r w:rsidRPr="00143892">
        <w:rPr>
          <w:b/>
          <w:bCs/>
          <w:color w:val="FF0000"/>
        </w:rPr>
        <w:t> </w:t>
      </w:r>
      <w:r w:rsidRPr="00143892">
        <w:t xml:space="preserve"> </w:t>
      </w:r>
      <w:r w:rsidRPr="00143892">
        <w:rPr>
          <w:color w:val="0000FF"/>
        </w:rPr>
        <w:t>&lt;</w:t>
      </w:r>
      <w:r w:rsidRPr="00143892">
        <w:rPr>
          <w:color w:val="990000"/>
        </w:rPr>
        <w:t>order:BAN1</w:t>
      </w:r>
      <w:r w:rsidRPr="00143892">
        <w:rPr>
          <w:color w:val="0000FF"/>
        </w:rPr>
        <w:t>&gt;</w:t>
      </w:r>
      <w:r w:rsidRPr="00143892">
        <w:rPr>
          <w:b/>
          <w:bCs/>
        </w:rPr>
        <w:t>706Q886621621</w:t>
      </w:r>
      <w:r w:rsidRPr="00143892">
        <w:rPr>
          <w:color w:val="0000FF"/>
        </w:rPr>
        <w:t>&lt;/</w:t>
      </w:r>
      <w:r w:rsidRPr="00143892">
        <w:rPr>
          <w:color w:val="990000"/>
        </w:rPr>
        <w:t>order:BAN1</w:t>
      </w:r>
      <w:r w:rsidRPr="00143892">
        <w:rPr>
          <w:color w:val="0000FF"/>
        </w:rPr>
        <w:t>&gt;</w:t>
      </w:r>
      <w:r w:rsidRPr="00143892">
        <w:t xml:space="preserve"> </w:t>
      </w:r>
    </w:p>
    <w:p w14:paraId="0EEDDE1E" w14:textId="77777777" w:rsidR="00DF69C0" w:rsidRPr="00143892" w:rsidRDefault="00DF69C0" w:rsidP="00DF69C0">
      <w:pPr>
        <w:ind w:hanging="240"/>
      </w:pPr>
      <w:r w:rsidRPr="00143892">
        <w:rPr>
          <w:b/>
          <w:bCs/>
          <w:color w:val="FF0000"/>
        </w:rPr>
        <w:t> </w:t>
      </w:r>
      <w:r w:rsidRPr="00143892">
        <w:t xml:space="preserve"> </w:t>
      </w:r>
      <w:r w:rsidRPr="00143892">
        <w:rPr>
          <w:color w:val="0000FF"/>
        </w:rPr>
        <w:t>&lt;/</w:t>
      </w:r>
      <w:r w:rsidRPr="00143892">
        <w:rPr>
          <w:color w:val="990000"/>
        </w:rPr>
        <w:t>order:LSR_BILL</w:t>
      </w:r>
      <w:r w:rsidRPr="00143892">
        <w:rPr>
          <w:color w:val="0000FF"/>
        </w:rPr>
        <w:t>&gt;</w:t>
      </w:r>
    </w:p>
    <w:p w14:paraId="566EE94F" w14:textId="77777777" w:rsidR="00DF69C0" w:rsidRPr="00143892" w:rsidRDefault="00DF69C0" w:rsidP="00DF69C0">
      <w:pPr>
        <w:ind w:hanging="480"/>
      </w:pPr>
      <w:hyperlink r:id="rId1788" w:history="1">
        <w:r w:rsidRPr="00143892">
          <w:rPr>
            <w:b/>
            <w:bCs/>
            <w:color w:val="FF0000"/>
            <w:u w:val="single"/>
          </w:rPr>
          <w:t>-</w:t>
        </w:r>
      </w:hyperlink>
      <w:r w:rsidRPr="00143892">
        <w:t xml:space="preserve"> </w:t>
      </w:r>
      <w:r w:rsidRPr="00143892">
        <w:rPr>
          <w:color w:val="0000FF"/>
        </w:rPr>
        <w:t>&lt;</w:t>
      </w:r>
      <w:r w:rsidRPr="00143892">
        <w:rPr>
          <w:color w:val="990000"/>
        </w:rPr>
        <w:t>order:CONTACT</w:t>
      </w:r>
      <w:r w:rsidRPr="00143892">
        <w:rPr>
          <w:color w:val="0000FF"/>
        </w:rPr>
        <w:t>&gt;</w:t>
      </w:r>
    </w:p>
    <w:p w14:paraId="77F94F51" w14:textId="77777777" w:rsidR="00DF69C0" w:rsidRPr="00143892" w:rsidRDefault="00DF69C0" w:rsidP="00DF69C0">
      <w:pPr>
        <w:ind w:hanging="480"/>
      </w:pPr>
      <w:r w:rsidRPr="00143892">
        <w:rPr>
          <w:b/>
          <w:bCs/>
          <w:color w:val="FF0000"/>
        </w:rPr>
        <w:t> </w:t>
      </w:r>
      <w:r w:rsidRPr="00143892">
        <w:t xml:space="preserve"> </w:t>
      </w:r>
      <w:r w:rsidRPr="00143892">
        <w:rPr>
          <w:color w:val="0000FF"/>
        </w:rPr>
        <w:t>&lt;</w:t>
      </w:r>
      <w:r w:rsidRPr="00143892">
        <w:rPr>
          <w:color w:val="990000"/>
        </w:rPr>
        <w:t>order:INIT</w:t>
      </w:r>
      <w:r w:rsidRPr="00143892">
        <w:rPr>
          <w:color w:val="0000FF"/>
        </w:rPr>
        <w:t>&gt;</w:t>
      </w:r>
      <w:r w:rsidRPr="00143892">
        <w:rPr>
          <w:b/>
          <w:bCs/>
        </w:rPr>
        <w:t>Bojangles</w:t>
      </w:r>
      <w:r w:rsidRPr="00143892">
        <w:rPr>
          <w:color w:val="0000FF"/>
        </w:rPr>
        <w:t>&lt;/</w:t>
      </w:r>
      <w:r w:rsidRPr="00143892">
        <w:rPr>
          <w:color w:val="990000"/>
        </w:rPr>
        <w:t>order:INIT</w:t>
      </w:r>
      <w:r w:rsidRPr="00143892">
        <w:rPr>
          <w:color w:val="0000FF"/>
        </w:rPr>
        <w:t>&gt;</w:t>
      </w:r>
      <w:r w:rsidRPr="00143892">
        <w:t xml:space="preserve"> </w:t>
      </w:r>
    </w:p>
    <w:p w14:paraId="3264CB8A" w14:textId="77777777" w:rsidR="00DF69C0" w:rsidRPr="00143892" w:rsidRDefault="00DF69C0" w:rsidP="00DF69C0">
      <w:pPr>
        <w:ind w:hanging="480"/>
      </w:pPr>
      <w:r w:rsidRPr="00143892">
        <w:rPr>
          <w:b/>
          <w:bCs/>
          <w:color w:val="FF0000"/>
        </w:rPr>
        <w:t> </w:t>
      </w:r>
      <w:r w:rsidRPr="00143892">
        <w:t xml:space="preserve"> </w:t>
      </w:r>
      <w:r w:rsidRPr="00143892">
        <w:rPr>
          <w:color w:val="0000FF"/>
        </w:rPr>
        <w:t>&lt;</w:t>
      </w:r>
      <w:r w:rsidRPr="00143892">
        <w:rPr>
          <w:color w:val="990000"/>
        </w:rPr>
        <w:t>order:INIT_TEL_NO</w:t>
      </w:r>
      <w:r w:rsidRPr="00143892">
        <w:rPr>
          <w:color w:val="0000FF"/>
        </w:rPr>
        <w:t>&gt;</w:t>
      </w:r>
      <w:r w:rsidRPr="00143892">
        <w:rPr>
          <w:b/>
          <w:bCs/>
        </w:rPr>
        <w:t>8884448888</w:t>
      </w:r>
      <w:r w:rsidRPr="00143892">
        <w:rPr>
          <w:color w:val="0000FF"/>
        </w:rPr>
        <w:t>&lt;/</w:t>
      </w:r>
      <w:r w:rsidRPr="00143892">
        <w:rPr>
          <w:color w:val="990000"/>
        </w:rPr>
        <w:t>order:INIT_TEL_NO</w:t>
      </w:r>
      <w:r w:rsidRPr="00143892">
        <w:rPr>
          <w:color w:val="0000FF"/>
        </w:rPr>
        <w:t>&gt;</w:t>
      </w:r>
      <w:r w:rsidRPr="00143892">
        <w:t xml:space="preserve"> </w:t>
      </w:r>
    </w:p>
    <w:p w14:paraId="5FE14360" w14:textId="77777777" w:rsidR="00DF69C0" w:rsidRPr="00143892" w:rsidRDefault="00DF69C0" w:rsidP="00DF69C0">
      <w:pPr>
        <w:ind w:hanging="480"/>
      </w:pPr>
      <w:r w:rsidRPr="00143892">
        <w:rPr>
          <w:b/>
          <w:bCs/>
          <w:color w:val="FF0000"/>
        </w:rPr>
        <w:t> </w:t>
      </w:r>
      <w:r w:rsidRPr="00143892">
        <w:t xml:space="preserve"> </w:t>
      </w:r>
      <w:r w:rsidRPr="00143892">
        <w:rPr>
          <w:color w:val="0000FF"/>
        </w:rPr>
        <w:t>&lt;</w:t>
      </w:r>
      <w:r w:rsidRPr="00143892">
        <w:rPr>
          <w:color w:val="990000"/>
        </w:rPr>
        <w:t>order:INIT_FAX_NO</w:t>
      </w:r>
      <w:r w:rsidRPr="00143892">
        <w:rPr>
          <w:color w:val="0000FF"/>
        </w:rPr>
        <w:t>&gt;</w:t>
      </w:r>
      <w:r w:rsidRPr="00143892">
        <w:rPr>
          <w:b/>
          <w:bCs/>
        </w:rPr>
        <w:t>4448884444</w:t>
      </w:r>
      <w:r w:rsidRPr="00143892">
        <w:rPr>
          <w:color w:val="0000FF"/>
        </w:rPr>
        <w:t>&lt;/</w:t>
      </w:r>
      <w:r w:rsidRPr="00143892">
        <w:rPr>
          <w:color w:val="990000"/>
        </w:rPr>
        <w:t>order:INIT_FAX_NO</w:t>
      </w:r>
      <w:r w:rsidRPr="00143892">
        <w:rPr>
          <w:color w:val="0000FF"/>
        </w:rPr>
        <w:t>&gt;</w:t>
      </w:r>
      <w:r w:rsidRPr="00143892">
        <w:t xml:space="preserve"> </w:t>
      </w:r>
    </w:p>
    <w:p w14:paraId="5FE29656" w14:textId="77777777" w:rsidR="00DF69C0" w:rsidRPr="008C51B0" w:rsidRDefault="00DF69C0" w:rsidP="00DF69C0">
      <w:pPr>
        <w:ind w:hanging="480"/>
        <w:rPr>
          <w:lang w:val="es-ES"/>
        </w:rPr>
      </w:pPr>
      <w:r w:rsidRPr="00143892">
        <w:rPr>
          <w:b/>
          <w:bCs/>
          <w:color w:val="FF0000"/>
        </w:rPr>
        <w:t> </w:t>
      </w:r>
      <w:r w:rsidRPr="00143892">
        <w:t xml:space="preserve"> </w:t>
      </w:r>
      <w:r w:rsidRPr="008C51B0">
        <w:rPr>
          <w:color w:val="0000FF"/>
          <w:lang w:val="es-ES"/>
        </w:rPr>
        <w:t>&lt;</w:t>
      </w:r>
      <w:r w:rsidRPr="008C51B0">
        <w:rPr>
          <w:color w:val="990000"/>
          <w:lang w:val="es-ES"/>
        </w:rPr>
        <w:t>order:IMPCON</w:t>
      </w:r>
      <w:r w:rsidRPr="008C51B0">
        <w:rPr>
          <w:color w:val="0000FF"/>
          <w:lang w:val="es-ES"/>
        </w:rPr>
        <w:t>&gt;</w:t>
      </w:r>
      <w:r w:rsidRPr="008C51B0">
        <w:rPr>
          <w:b/>
          <w:bCs/>
          <w:lang w:val="es-ES"/>
        </w:rPr>
        <w:t>Sylvester</w:t>
      </w:r>
      <w:r w:rsidRPr="008C51B0">
        <w:rPr>
          <w:color w:val="0000FF"/>
          <w:lang w:val="es-ES"/>
        </w:rPr>
        <w:t>&lt;/</w:t>
      </w:r>
      <w:r w:rsidRPr="008C51B0">
        <w:rPr>
          <w:color w:val="990000"/>
          <w:lang w:val="es-ES"/>
        </w:rPr>
        <w:t>order:IMPCON</w:t>
      </w:r>
      <w:r w:rsidRPr="008C51B0">
        <w:rPr>
          <w:color w:val="0000FF"/>
          <w:lang w:val="es-ES"/>
        </w:rPr>
        <w:t>&gt;</w:t>
      </w:r>
      <w:r w:rsidRPr="008C51B0">
        <w:rPr>
          <w:lang w:val="es-ES"/>
        </w:rPr>
        <w:t xml:space="preserve"> </w:t>
      </w:r>
    </w:p>
    <w:p w14:paraId="12AE40A1" w14:textId="77777777" w:rsidR="00DF69C0" w:rsidRPr="008C51B0" w:rsidRDefault="00DF69C0" w:rsidP="00DF69C0">
      <w:pPr>
        <w:ind w:hanging="480"/>
        <w:rPr>
          <w:lang w:val="es-ES"/>
        </w:rPr>
      </w:pPr>
      <w:r w:rsidRPr="008C51B0">
        <w:rPr>
          <w:b/>
          <w:bCs/>
          <w:color w:val="FF0000"/>
          <w:lang w:val="es-ES"/>
        </w:rPr>
        <w:t> </w:t>
      </w:r>
      <w:r w:rsidRPr="008C51B0">
        <w:rPr>
          <w:lang w:val="es-ES"/>
        </w:rPr>
        <w:t xml:space="preserve"> </w:t>
      </w:r>
      <w:r w:rsidRPr="008C51B0">
        <w:rPr>
          <w:color w:val="0000FF"/>
          <w:lang w:val="es-ES"/>
        </w:rPr>
        <w:t>&lt;</w:t>
      </w:r>
      <w:r w:rsidRPr="008C51B0">
        <w:rPr>
          <w:color w:val="990000"/>
          <w:lang w:val="es-ES"/>
        </w:rPr>
        <w:t>order:IMPCON_TEL_NO</w:t>
      </w:r>
      <w:r w:rsidRPr="008C51B0">
        <w:rPr>
          <w:color w:val="0000FF"/>
          <w:lang w:val="es-ES"/>
        </w:rPr>
        <w:t>&gt;</w:t>
      </w:r>
      <w:r w:rsidRPr="008C51B0">
        <w:rPr>
          <w:b/>
          <w:bCs/>
          <w:lang w:val="es-ES"/>
        </w:rPr>
        <w:t>7707773333</w:t>
      </w:r>
      <w:r w:rsidRPr="008C51B0">
        <w:rPr>
          <w:color w:val="0000FF"/>
          <w:lang w:val="es-ES"/>
        </w:rPr>
        <w:t>&lt;/</w:t>
      </w:r>
      <w:r w:rsidRPr="008C51B0">
        <w:rPr>
          <w:color w:val="990000"/>
          <w:lang w:val="es-ES"/>
        </w:rPr>
        <w:t>order:IMPCON_TEL_NO</w:t>
      </w:r>
      <w:r w:rsidRPr="008C51B0">
        <w:rPr>
          <w:color w:val="0000FF"/>
          <w:lang w:val="es-ES"/>
        </w:rPr>
        <w:t>&gt;</w:t>
      </w:r>
      <w:r w:rsidRPr="008C51B0">
        <w:rPr>
          <w:lang w:val="es-ES"/>
        </w:rPr>
        <w:t xml:space="preserve"> </w:t>
      </w:r>
    </w:p>
    <w:p w14:paraId="41F21CBB" w14:textId="77777777" w:rsidR="00DF69C0" w:rsidRPr="00143892" w:rsidRDefault="00DF69C0" w:rsidP="00DF69C0">
      <w:pPr>
        <w:ind w:hanging="240"/>
      </w:pPr>
      <w:r w:rsidRPr="008C51B0">
        <w:rPr>
          <w:b/>
          <w:bCs/>
          <w:color w:val="FF0000"/>
          <w:lang w:val="es-ES"/>
        </w:rPr>
        <w:t> </w:t>
      </w:r>
      <w:r w:rsidRPr="008C51B0">
        <w:rPr>
          <w:lang w:val="es-ES"/>
        </w:rPr>
        <w:t xml:space="preserve"> </w:t>
      </w:r>
      <w:r w:rsidRPr="00143892">
        <w:rPr>
          <w:color w:val="0000FF"/>
        </w:rPr>
        <w:t>&lt;/</w:t>
      </w:r>
      <w:r w:rsidRPr="00143892">
        <w:rPr>
          <w:color w:val="990000"/>
        </w:rPr>
        <w:t>order:CONTACT</w:t>
      </w:r>
      <w:r w:rsidRPr="00143892">
        <w:rPr>
          <w:color w:val="0000FF"/>
        </w:rPr>
        <w:t>&gt;</w:t>
      </w:r>
    </w:p>
    <w:p w14:paraId="00450D47" w14:textId="77777777" w:rsidR="00DF69C0" w:rsidRPr="00143892" w:rsidRDefault="00DF69C0" w:rsidP="00DF69C0">
      <w:pPr>
        <w:ind w:hanging="240"/>
      </w:pPr>
      <w:r w:rsidRPr="00143892">
        <w:rPr>
          <w:b/>
          <w:bCs/>
          <w:color w:val="FF0000"/>
        </w:rPr>
        <w:t> </w:t>
      </w:r>
      <w:r w:rsidRPr="00143892">
        <w:t xml:space="preserve"> </w:t>
      </w:r>
      <w:r w:rsidRPr="00143892">
        <w:rPr>
          <w:color w:val="0000FF"/>
        </w:rPr>
        <w:t>&lt;/</w:t>
      </w:r>
      <w:r w:rsidRPr="00143892">
        <w:rPr>
          <w:color w:val="990000"/>
        </w:rPr>
        <w:t>order:LSR</w:t>
      </w:r>
      <w:r w:rsidRPr="00143892">
        <w:rPr>
          <w:color w:val="0000FF"/>
        </w:rPr>
        <w:t>&gt;</w:t>
      </w:r>
    </w:p>
    <w:p w14:paraId="741AFA03" w14:textId="77777777" w:rsidR="00DF69C0" w:rsidRPr="00143892" w:rsidRDefault="00DF69C0" w:rsidP="00DF69C0">
      <w:pPr>
        <w:ind w:hanging="480"/>
      </w:pPr>
      <w:hyperlink r:id="rId1789" w:history="1">
        <w:r w:rsidRPr="00143892">
          <w:rPr>
            <w:b/>
            <w:bCs/>
            <w:color w:val="FF0000"/>
            <w:u w:val="single"/>
          </w:rPr>
          <w:t>-</w:t>
        </w:r>
      </w:hyperlink>
      <w:r w:rsidRPr="00143892">
        <w:t xml:space="preserve"> </w:t>
      </w:r>
      <w:r w:rsidRPr="00143892">
        <w:rPr>
          <w:color w:val="0000FF"/>
        </w:rPr>
        <w:t>&lt;</w:t>
      </w:r>
      <w:r w:rsidRPr="00143892">
        <w:rPr>
          <w:color w:val="990000"/>
        </w:rPr>
        <w:t>order:EU</w:t>
      </w:r>
      <w:r w:rsidRPr="00143892">
        <w:rPr>
          <w:color w:val="0000FF"/>
        </w:rPr>
        <w:t>&gt;</w:t>
      </w:r>
    </w:p>
    <w:p w14:paraId="49F63F26" w14:textId="77777777" w:rsidR="00DF69C0" w:rsidRPr="00143892" w:rsidRDefault="00DF69C0" w:rsidP="00DF69C0">
      <w:pPr>
        <w:ind w:hanging="480"/>
      </w:pPr>
      <w:hyperlink r:id="rId1790" w:history="1">
        <w:r w:rsidRPr="00143892">
          <w:rPr>
            <w:b/>
            <w:bCs/>
            <w:color w:val="FF0000"/>
            <w:u w:val="single"/>
          </w:rPr>
          <w:t>-</w:t>
        </w:r>
      </w:hyperlink>
      <w:r w:rsidRPr="00143892">
        <w:t xml:space="preserve"> </w:t>
      </w:r>
      <w:r w:rsidRPr="00143892">
        <w:rPr>
          <w:color w:val="0000FF"/>
        </w:rPr>
        <w:t>&lt;</w:t>
      </w:r>
      <w:r w:rsidRPr="00143892">
        <w:rPr>
          <w:color w:val="990000"/>
        </w:rPr>
        <w:t>order:LOC_ACCESS</w:t>
      </w:r>
      <w:r w:rsidRPr="00143892">
        <w:rPr>
          <w:color w:val="0000FF"/>
        </w:rPr>
        <w:t>&gt;</w:t>
      </w:r>
    </w:p>
    <w:p w14:paraId="06E178FD" w14:textId="77777777" w:rsidR="00DF69C0" w:rsidRPr="00143892" w:rsidRDefault="00DF69C0" w:rsidP="00DF69C0">
      <w:pPr>
        <w:ind w:hanging="480"/>
      </w:pPr>
      <w:hyperlink r:id="rId1791" w:history="1">
        <w:r w:rsidRPr="00143892">
          <w:rPr>
            <w:b/>
            <w:bCs/>
            <w:color w:val="FF0000"/>
            <w:u w:val="single"/>
          </w:rPr>
          <w:t>-</w:t>
        </w:r>
      </w:hyperlink>
      <w:r w:rsidRPr="00143892">
        <w:t xml:space="preserve"> </w:t>
      </w:r>
      <w:r w:rsidRPr="00143892">
        <w:rPr>
          <w:color w:val="0000FF"/>
        </w:rPr>
        <w:t>&lt;</w:t>
      </w:r>
      <w:r w:rsidRPr="00143892">
        <w:rPr>
          <w:color w:val="990000"/>
        </w:rPr>
        <w:t>order:LOC_ACCESS_HEADER_INFO</w:t>
      </w:r>
      <w:r w:rsidRPr="00143892">
        <w:rPr>
          <w:color w:val="0000FF"/>
        </w:rPr>
        <w:t>&gt;</w:t>
      </w:r>
    </w:p>
    <w:p w14:paraId="12EB2FC5" w14:textId="77777777" w:rsidR="00DF69C0" w:rsidRPr="00143892" w:rsidRDefault="00DF69C0" w:rsidP="00DF69C0">
      <w:pPr>
        <w:ind w:hanging="480"/>
      </w:pPr>
      <w:r w:rsidRPr="00143892">
        <w:rPr>
          <w:b/>
          <w:bCs/>
          <w:color w:val="FF0000"/>
        </w:rPr>
        <w:t> </w:t>
      </w:r>
      <w:r w:rsidRPr="00143892">
        <w:t xml:space="preserve"> </w:t>
      </w:r>
      <w:r w:rsidRPr="00143892">
        <w:rPr>
          <w:color w:val="0000FF"/>
        </w:rPr>
        <w:t>&lt;</w:t>
      </w:r>
      <w:r w:rsidRPr="00143892">
        <w:rPr>
          <w:color w:val="990000"/>
        </w:rPr>
        <w:t>order:NAME</w:t>
      </w:r>
      <w:r w:rsidRPr="00143892">
        <w:rPr>
          <w:color w:val="0000FF"/>
        </w:rPr>
        <w:t>&gt;</w:t>
      </w:r>
      <w:r w:rsidRPr="00143892">
        <w:rPr>
          <w:b/>
          <w:bCs/>
        </w:rPr>
        <w:t>High Waters</w:t>
      </w:r>
      <w:r w:rsidRPr="00143892">
        <w:rPr>
          <w:color w:val="0000FF"/>
        </w:rPr>
        <w:t>&lt;/</w:t>
      </w:r>
      <w:r w:rsidRPr="00143892">
        <w:rPr>
          <w:color w:val="990000"/>
        </w:rPr>
        <w:t>order:NAME</w:t>
      </w:r>
      <w:r w:rsidRPr="00143892">
        <w:rPr>
          <w:color w:val="0000FF"/>
        </w:rPr>
        <w:t>&gt;</w:t>
      </w:r>
      <w:r w:rsidRPr="00143892">
        <w:t xml:space="preserve"> </w:t>
      </w:r>
    </w:p>
    <w:p w14:paraId="63945256" w14:textId="77777777" w:rsidR="00DF69C0" w:rsidRPr="00143892" w:rsidRDefault="00DF69C0" w:rsidP="00DF69C0">
      <w:pPr>
        <w:ind w:hanging="480"/>
      </w:pPr>
      <w:hyperlink r:id="rId1792" w:history="1">
        <w:r w:rsidRPr="00143892">
          <w:rPr>
            <w:b/>
            <w:bCs/>
            <w:color w:val="FF0000"/>
            <w:u w:val="single"/>
          </w:rPr>
          <w:t>-</w:t>
        </w:r>
      </w:hyperlink>
      <w:r w:rsidRPr="00143892">
        <w:t xml:space="preserve"> </w:t>
      </w:r>
      <w:r w:rsidRPr="00143892">
        <w:rPr>
          <w:color w:val="0000FF"/>
        </w:rPr>
        <w:t>&lt;</w:t>
      </w:r>
      <w:r w:rsidRPr="00143892">
        <w:rPr>
          <w:color w:val="990000"/>
        </w:rPr>
        <w:t>order:ORD_SVC_ADDR_GRP</w:t>
      </w:r>
      <w:r w:rsidRPr="00143892">
        <w:rPr>
          <w:color w:val="0000FF"/>
        </w:rPr>
        <w:t>&gt;</w:t>
      </w:r>
    </w:p>
    <w:p w14:paraId="4C2788CE" w14:textId="77777777" w:rsidR="00DF69C0" w:rsidRPr="00143892" w:rsidRDefault="00DF69C0" w:rsidP="00DF69C0">
      <w:pPr>
        <w:ind w:hanging="480"/>
      </w:pPr>
      <w:r w:rsidRPr="00143892">
        <w:rPr>
          <w:b/>
          <w:bCs/>
          <w:color w:val="FF0000"/>
        </w:rPr>
        <w:t> </w:t>
      </w:r>
      <w:r w:rsidRPr="00143892">
        <w:t xml:space="preserve"> </w:t>
      </w:r>
      <w:r w:rsidRPr="00143892">
        <w:rPr>
          <w:color w:val="0000FF"/>
        </w:rPr>
        <w:t>&lt;</w:t>
      </w:r>
      <w:r w:rsidRPr="00143892">
        <w:rPr>
          <w:color w:val="990000"/>
        </w:rPr>
        <w:t>order:SANO</w:t>
      </w:r>
      <w:r w:rsidRPr="00143892">
        <w:rPr>
          <w:color w:val="0000FF"/>
        </w:rPr>
        <w:t>&gt;</w:t>
      </w:r>
      <w:r w:rsidRPr="00143892">
        <w:rPr>
          <w:b/>
          <w:bCs/>
        </w:rPr>
        <w:t>1300</w:t>
      </w:r>
      <w:r w:rsidRPr="00143892">
        <w:rPr>
          <w:color w:val="0000FF"/>
        </w:rPr>
        <w:t>&lt;/</w:t>
      </w:r>
      <w:r w:rsidRPr="00143892">
        <w:rPr>
          <w:color w:val="990000"/>
        </w:rPr>
        <w:t>order:SANO</w:t>
      </w:r>
      <w:r w:rsidRPr="00143892">
        <w:rPr>
          <w:color w:val="0000FF"/>
        </w:rPr>
        <w:t>&gt;</w:t>
      </w:r>
      <w:r w:rsidRPr="00143892">
        <w:t xml:space="preserve"> </w:t>
      </w:r>
    </w:p>
    <w:p w14:paraId="23B81F54" w14:textId="77777777" w:rsidR="00DF69C0" w:rsidRPr="00143892" w:rsidRDefault="00DF69C0" w:rsidP="00DF69C0">
      <w:pPr>
        <w:ind w:hanging="480"/>
      </w:pPr>
      <w:r w:rsidRPr="00143892">
        <w:rPr>
          <w:b/>
          <w:bCs/>
          <w:color w:val="FF0000"/>
        </w:rPr>
        <w:t> </w:t>
      </w:r>
      <w:r w:rsidRPr="00143892">
        <w:t xml:space="preserve"> </w:t>
      </w:r>
      <w:r w:rsidRPr="00143892">
        <w:rPr>
          <w:color w:val="0000FF"/>
        </w:rPr>
        <w:t>&lt;</w:t>
      </w:r>
      <w:r w:rsidRPr="00143892">
        <w:rPr>
          <w:color w:val="990000"/>
        </w:rPr>
        <w:t>order:SASN</w:t>
      </w:r>
      <w:r w:rsidRPr="00143892">
        <w:rPr>
          <w:color w:val="0000FF"/>
        </w:rPr>
        <w:t>&gt;</w:t>
      </w:r>
      <w:r w:rsidRPr="00143892">
        <w:rPr>
          <w:b/>
          <w:bCs/>
        </w:rPr>
        <w:t>Bull</w:t>
      </w:r>
      <w:r w:rsidRPr="00143892">
        <w:rPr>
          <w:color w:val="0000FF"/>
        </w:rPr>
        <w:t>&lt;/</w:t>
      </w:r>
      <w:r w:rsidRPr="00143892">
        <w:rPr>
          <w:color w:val="990000"/>
        </w:rPr>
        <w:t>order:SASN</w:t>
      </w:r>
      <w:r w:rsidRPr="00143892">
        <w:rPr>
          <w:color w:val="0000FF"/>
        </w:rPr>
        <w:t>&gt;</w:t>
      </w:r>
      <w:r w:rsidRPr="00143892">
        <w:t xml:space="preserve"> </w:t>
      </w:r>
    </w:p>
    <w:p w14:paraId="6996A0D8" w14:textId="77777777" w:rsidR="00DF69C0" w:rsidRPr="00143892" w:rsidRDefault="00DF69C0" w:rsidP="00DF69C0">
      <w:pPr>
        <w:ind w:hanging="480"/>
      </w:pPr>
      <w:r w:rsidRPr="00143892">
        <w:rPr>
          <w:b/>
          <w:bCs/>
          <w:color w:val="FF0000"/>
        </w:rPr>
        <w:t> </w:t>
      </w:r>
      <w:r w:rsidRPr="00143892">
        <w:t xml:space="preserve"> </w:t>
      </w:r>
      <w:r w:rsidRPr="00143892">
        <w:rPr>
          <w:color w:val="0000FF"/>
        </w:rPr>
        <w:t>&lt;</w:t>
      </w:r>
      <w:r w:rsidRPr="00143892">
        <w:rPr>
          <w:color w:val="990000"/>
        </w:rPr>
        <w:t>order:SATH</w:t>
      </w:r>
      <w:r w:rsidRPr="00143892">
        <w:rPr>
          <w:color w:val="0000FF"/>
        </w:rPr>
        <w:t>&gt;</w:t>
      </w:r>
      <w:r w:rsidRPr="00143892">
        <w:rPr>
          <w:b/>
          <w:bCs/>
        </w:rPr>
        <w:t>St</w:t>
      </w:r>
      <w:r w:rsidRPr="00143892">
        <w:rPr>
          <w:color w:val="0000FF"/>
        </w:rPr>
        <w:t>&lt;/</w:t>
      </w:r>
      <w:r w:rsidRPr="00143892">
        <w:rPr>
          <w:color w:val="990000"/>
        </w:rPr>
        <w:t>order:SATH</w:t>
      </w:r>
      <w:r w:rsidRPr="00143892">
        <w:rPr>
          <w:color w:val="0000FF"/>
        </w:rPr>
        <w:t>&gt;</w:t>
      </w:r>
      <w:r w:rsidRPr="00143892">
        <w:t xml:space="preserve"> </w:t>
      </w:r>
    </w:p>
    <w:p w14:paraId="52A57BAC" w14:textId="77777777" w:rsidR="00DF69C0" w:rsidRPr="00143892" w:rsidRDefault="00DF69C0" w:rsidP="00DF69C0">
      <w:pPr>
        <w:ind w:hanging="480"/>
      </w:pPr>
      <w:r w:rsidRPr="00143892">
        <w:rPr>
          <w:b/>
          <w:bCs/>
          <w:color w:val="FF0000"/>
        </w:rPr>
        <w:t> </w:t>
      </w:r>
      <w:r w:rsidRPr="00143892">
        <w:t xml:space="preserve"> </w:t>
      </w:r>
      <w:r w:rsidRPr="00143892">
        <w:rPr>
          <w:color w:val="0000FF"/>
        </w:rPr>
        <w:t>&lt;</w:t>
      </w:r>
      <w:r w:rsidRPr="00143892">
        <w:rPr>
          <w:color w:val="990000"/>
        </w:rPr>
        <w:t>order:CITY</w:t>
      </w:r>
      <w:r w:rsidRPr="00143892">
        <w:rPr>
          <w:color w:val="0000FF"/>
        </w:rPr>
        <w:t>&gt;</w:t>
      </w:r>
      <w:r w:rsidRPr="00143892">
        <w:rPr>
          <w:b/>
          <w:bCs/>
        </w:rPr>
        <w:t>Savh</w:t>
      </w:r>
      <w:r w:rsidRPr="00143892">
        <w:rPr>
          <w:color w:val="0000FF"/>
        </w:rPr>
        <w:t>&lt;/</w:t>
      </w:r>
      <w:r w:rsidRPr="00143892">
        <w:rPr>
          <w:color w:val="990000"/>
        </w:rPr>
        <w:t>order:CITY</w:t>
      </w:r>
      <w:r w:rsidRPr="00143892">
        <w:rPr>
          <w:color w:val="0000FF"/>
        </w:rPr>
        <w:t>&gt;</w:t>
      </w:r>
      <w:r w:rsidRPr="00143892">
        <w:t xml:space="preserve"> </w:t>
      </w:r>
    </w:p>
    <w:p w14:paraId="31866355" w14:textId="77777777" w:rsidR="00DF69C0" w:rsidRPr="00143892" w:rsidRDefault="00DF69C0" w:rsidP="00DF69C0">
      <w:pPr>
        <w:ind w:hanging="480"/>
      </w:pPr>
      <w:r w:rsidRPr="00143892">
        <w:rPr>
          <w:b/>
          <w:bCs/>
          <w:color w:val="FF0000"/>
        </w:rPr>
        <w:t> </w:t>
      </w:r>
      <w:r w:rsidRPr="00143892">
        <w:t xml:space="preserve"> </w:t>
      </w:r>
      <w:r w:rsidRPr="00143892">
        <w:rPr>
          <w:color w:val="0000FF"/>
        </w:rPr>
        <w:t>&lt;</w:t>
      </w:r>
      <w:r w:rsidRPr="00143892">
        <w:rPr>
          <w:color w:val="990000"/>
        </w:rPr>
        <w:t>order:STATE</w:t>
      </w:r>
      <w:r w:rsidRPr="00143892">
        <w:rPr>
          <w:color w:val="0000FF"/>
        </w:rPr>
        <w:t>&gt;</w:t>
      </w:r>
      <w:r w:rsidRPr="00143892">
        <w:rPr>
          <w:b/>
          <w:bCs/>
        </w:rPr>
        <w:t>GA</w:t>
      </w:r>
      <w:r w:rsidRPr="00143892">
        <w:rPr>
          <w:color w:val="0000FF"/>
        </w:rPr>
        <w:t>&lt;/</w:t>
      </w:r>
      <w:r w:rsidRPr="00143892">
        <w:rPr>
          <w:color w:val="990000"/>
        </w:rPr>
        <w:t>order:STATE</w:t>
      </w:r>
      <w:r w:rsidRPr="00143892">
        <w:rPr>
          <w:color w:val="0000FF"/>
        </w:rPr>
        <w:t>&gt;</w:t>
      </w:r>
      <w:r w:rsidRPr="00143892">
        <w:t xml:space="preserve"> </w:t>
      </w:r>
    </w:p>
    <w:p w14:paraId="0B9D724C" w14:textId="77777777" w:rsidR="00DF69C0" w:rsidRPr="00143892" w:rsidRDefault="00DF69C0" w:rsidP="00DF69C0">
      <w:pPr>
        <w:ind w:hanging="480"/>
      </w:pPr>
      <w:r w:rsidRPr="00143892">
        <w:rPr>
          <w:b/>
          <w:bCs/>
          <w:color w:val="FF0000"/>
        </w:rPr>
        <w:t> </w:t>
      </w:r>
      <w:r w:rsidRPr="00143892">
        <w:t xml:space="preserve"> </w:t>
      </w:r>
      <w:r w:rsidRPr="00143892">
        <w:rPr>
          <w:color w:val="0000FF"/>
        </w:rPr>
        <w:t>&lt;</w:t>
      </w:r>
      <w:r w:rsidRPr="00143892">
        <w:rPr>
          <w:color w:val="990000"/>
        </w:rPr>
        <w:t>order:ZIP</w:t>
      </w:r>
      <w:r w:rsidRPr="00143892">
        <w:rPr>
          <w:color w:val="0000FF"/>
        </w:rPr>
        <w:t>&gt;</w:t>
      </w:r>
      <w:r w:rsidRPr="00143892">
        <w:rPr>
          <w:b/>
          <w:bCs/>
        </w:rPr>
        <w:t>31401</w:t>
      </w:r>
      <w:r w:rsidRPr="00143892">
        <w:rPr>
          <w:color w:val="0000FF"/>
        </w:rPr>
        <w:t>&lt;/</w:t>
      </w:r>
      <w:r w:rsidRPr="00143892">
        <w:rPr>
          <w:color w:val="990000"/>
        </w:rPr>
        <w:t>order:ZIP</w:t>
      </w:r>
      <w:r w:rsidRPr="00143892">
        <w:rPr>
          <w:color w:val="0000FF"/>
        </w:rPr>
        <w:t>&gt;</w:t>
      </w:r>
      <w:r w:rsidRPr="00143892">
        <w:t xml:space="preserve"> </w:t>
      </w:r>
    </w:p>
    <w:p w14:paraId="32368CDA" w14:textId="77777777" w:rsidR="00DF69C0" w:rsidRPr="00143892" w:rsidRDefault="00DF69C0" w:rsidP="00DF69C0">
      <w:pPr>
        <w:ind w:hanging="240"/>
      </w:pPr>
      <w:r w:rsidRPr="00143892">
        <w:rPr>
          <w:b/>
          <w:bCs/>
          <w:color w:val="FF0000"/>
        </w:rPr>
        <w:t> </w:t>
      </w:r>
      <w:r w:rsidRPr="00143892">
        <w:t xml:space="preserve"> </w:t>
      </w:r>
      <w:r w:rsidRPr="00143892">
        <w:rPr>
          <w:color w:val="0000FF"/>
        </w:rPr>
        <w:t>&lt;/</w:t>
      </w:r>
      <w:r w:rsidRPr="00143892">
        <w:rPr>
          <w:color w:val="990000"/>
        </w:rPr>
        <w:t>order:ORD_SVC_ADDR_GRP</w:t>
      </w:r>
      <w:r w:rsidRPr="00143892">
        <w:rPr>
          <w:color w:val="0000FF"/>
        </w:rPr>
        <w:t>&gt;</w:t>
      </w:r>
    </w:p>
    <w:p w14:paraId="71C6465B" w14:textId="77777777" w:rsidR="00DF69C0" w:rsidRPr="00143892" w:rsidRDefault="00DF69C0" w:rsidP="00DF69C0">
      <w:pPr>
        <w:ind w:hanging="240"/>
      </w:pPr>
      <w:r w:rsidRPr="00143892">
        <w:rPr>
          <w:b/>
          <w:bCs/>
          <w:color w:val="FF0000"/>
        </w:rPr>
        <w:t> </w:t>
      </w:r>
      <w:r w:rsidRPr="00143892">
        <w:t xml:space="preserve"> </w:t>
      </w:r>
      <w:r w:rsidRPr="00143892">
        <w:rPr>
          <w:color w:val="0000FF"/>
        </w:rPr>
        <w:t>&lt;/</w:t>
      </w:r>
      <w:r w:rsidRPr="00143892">
        <w:rPr>
          <w:color w:val="990000"/>
        </w:rPr>
        <w:t>order:LOC_ACCESS_HEADER_INFO</w:t>
      </w:r>
      <w:r w:rsidRPr="00143892">
        <w:rPr>
          <w:color w:val="0000FF"/>
        </w:rPr>
        <w:t>&gt;</w:t>
      </w:r>
    </w:p>
    <w:p w14:paraId="5E8615FB" w14:textId="77777777" w:rsidR="00DF69C0" w:rsidRPr="00143892" w:rsidRDefault="00DF69C0" w:rsidP="00DF69C0">
      <w:pPr>
        <w:ind w:hanging="240"/>
      </w:pPr>
      <w:r w:rsidRPr="00143892">
        <w:rPr>
          <w:b/>
          <w:bCs/>
          <w:color w:val="FF0000"/>
        </w:rPr>
        <w:t> </w:t>
      </w:r>
      <w:r w:rsidRPr="00143892">
        <w:t xml:space="preserve"> </w:t>
      </w:r>
      <w:r w:rsidRPr="00143892">
        <w:rPr>
          <w:color w:val="0000FF"/>
        </w:rPr>
        <w:t>&lt;/</w:t>
      </w:r>
      <w:r w:rsidRPr="00143892">
        <w:rPr>
          <w:color w:val="990000"/>
        </w:rPr>
        <w:t>order:LOC_ACCESS</w:t>
      </w:r>
      <w:r w:rsidRPr="00143892">
        <w:rPr>
          <w:color w:val="0000FF"/>
        </w:rPr>
        <w:t>&gt;</w:t>
      </w:r>
    </w:p>
    <w:p w14:paraId="59062103" w14:textId="77777777" w:rsidR="00DF69C0" w:rsidRPr="00143892" w:rsidRDefault="00DF69C0" w:rsidP="00DF69C0">
      <w:pPr>
        <w:ind w:hanging="240"/>
      </w:pPr>
      <w:r w:rsidRPr="00143892">
        <w:rPr>
          <w:b/>
          <w:bCs/>
          <w:color w:val="FF0000"/>
        </w:rPr>
        <w:t> </w:t>
      </w:r>
      <w:r w:rsidRPr="00143892">
        <w:t xml:space="preserve"> </w:t>
      </w:r>
      <w:r w:rsidRPr="00143892">
        <w:rPr>
          <w:color w:val="0000FF"/>
        </w:rPr>
        <w:t>&lt;/</w:t>
      </w:r>
      <w:r w:rsidRPr="00143892">
        <w:rPr>
          <w:color w:val="990000"/>
        </w:rPr>
        <w:t>order:EU</w:t>
      </w:r>
      <w:r w:rsidRPr="00143892">
        <w:rPr>
          <w:color w:val="0000FF"/>
        </w:rPr>
        <w:t>&gt;</w:t>
      </w:r>
    </w:p>
    <w:p w14:paraId="5B2D6055" w14:textId="77777777" w:rsidR="00DF69C0" w:rsidRPr="00143892" w:rsidRDefault="00DF69C0" w:rsidP="00DF69C0">
      <w:pPr>
        <w:ind w:hanging="480"/>
      </w:pPr>
      <w:hyperlink r:id="rId1793" w:history="1">
        <w:r w:rsidRPr="00143892">
          <w:rPr>
            <w:b/>
            <w:bCs/>
            <w:color w:val="FF0000"/>
            <w:u w:val="single"/>
          </w:rPr>
          <w:t>-</w:t>
        </w:r>
      </w:hyperlink>
      <w:r w:rsidRPr="00143892">
        <w:t xml:space="preserve"> </w:t>
      </w:r>
      <w:r w:rsidRPr="00143892">
        <w:rPr>
          <w:color w:val="0000FF"/>
        </w:rPr>
        <w:t>&lt;</w:t>
      </w:r>
      <w:r w:rsidRPr="00143892">
        <w:rPr>
          <w:color w:val="990000"/>
        </w:rPr>
        <w:t>order:PS</w:t>
      </w:r>
      <w:r w:rsidRPr="00143892">
        <w:rPr>
          <w:color w:val="0000FF"/>
        </w:rPr>
        <w:t>&gt;</w:t>
      </w:r>
    </w:p>
    <w:p w14:paraId="76D57A76" w14:textId="77777777" w:rsidR="00DF69C0" w:rsidRPr="00143892" w:rsidRDefault="00DF69C0" w:rsidP="00DF69C0">
      <w:pPr>
        <w:ind w:hanging="480"/>
      </w:pPr>
      <w:hyperlink r:id="rId1794" w:history="1">
        <w:r w:rsidRPr="00143892">
          <w:rPr>
            <w:b/>
            <w:bCs/>
            <w:color w:val="FF0000"/>
            <w:u w:val="single"/>
          </w:rPr>
          <w:t>-</w:t>
        </w:r>
      </w:hyperlink>
      <w:r w:rsidRPr="00143892">
        <w:t xml:space="preserve"> </w:t>
      </w:r>
      <w:r w:rsidRPr="00143892">
        <w:rPr>
          <w:color w:val="0000FF"/>
        </w:rPr>
        <w:t>&lt;</w:t>
      </w:r>
      <w:r w:rsidRPr="00143892">
        <w:rPr>
          <w:color w:val="990000"/>
        </w:rPr>
        <w:t>order:PS_ADMIN</w:t>
      </w:r>
      <w:r w:rsidRPr="00143892">
        <w:rPr>
          <w:color w:val="0000FF"/>
        </w:rPr>
        <w:t>&gt;</w:t>
      </w:r>
    </w:p>
    <w:p w14:paraId="76C7FC0C" w14:textId="77777777" w:rsidR="00DF69C0" w:rsidRPr="00143892" w:rsidRDefault="00DF69C0" w:rsidP="00DF69C0">
      <w:pPr>
        <w:ind w:hanging="480"/>
      </w:pPr>
      <w:r w:rsidRPr="00143892">
        <w:rPr>
          <w:b/>
          <w:bCs/>
          <w:color w:val="FF0000"/>
        </w:rPr>
        <w:t> </w:t>
      </w:r>
      <w:r w:rsidRPr="00143892">
        <w:t xml:space="preserve"> </w:t>
      </w:r>
      <w:r w:rsidRPr="00143892">
        <w:rPr>
          <w:color w:val="0000FF"/>
        </w:rPr>
        <w:t>&lt;</w:t>
      </w:r>
      <w:r w:rsidRPr="00143892">
        <w:rPr>
          <w:color w:val="990000"/>
        </w:rPr>
        <w:t>order:PQTY</w:t>
      </w:r>
      <w:r w:rsidRPr="00143892">
        <w:rPr>
          <w:color w:val="0000FF"/>
        </w:rPr>
        <w:t>&gt;</w:t>
      </w:r>
      <w:r w:rsidRPr="00143892">
        <w:rPr>
          <w:b/>
          <w:bCs/>
        </w:rPr>
        <w:t>001</w:t>
      </w:r>
      <w:r w:rsidRPr="00143892">
        <w:rPr>
          <w:color w:val="0000FF"/>
        </w:rPr>
        <w:t>&lt;/</w:t>
      </w:r>
      <w:r w:rsidRPr="00143892">
        <w:rPr>
          <w:color w:val="990000"/>
        </w:rPr>
        <w:t>order:PQTY</w:t>
      </w:r>
      <w:r w:rsidRPr="00143892">
        <w:rPr>
          <w:color w:val="0000FF"/>
        </w:rPr>
        <w:t>&gt;</w:t>
      </w:r>
      <w:r w:rsidRPr="00143892">
        <w:t xml:space="preserve"> </w:t>
      </w:r>
    </w:p>
    <w:p w14:paraId="711D49E0" w14:textId="77777777" w:rsidR="00DF69C0" w:rsidRPr="00143892" w:rsidRDefault="00DF69C0" w:rsidP="00DF69C0">
      <w:pPr>
        <w:ind w:hanging="240"/>
      </w:pPr>
      <w:r w:rsidRPr="00143892">
        <w:rPr>
          <w:b/>
          <w:bCs/>
          <w:color w:val="FF0000"/>
        </w:rPr>
        <w:t> </w:t>
      </w:r>
      <w:r w:rsidRPr="00143892">
        <w:t xml:space="preserve"> </w:t>
      </w:r>
      <w:r w:rsidRPr="00143892">
        <w:rPr>
          <w:color w:val="0000FF"/>
        </w:rPr>
        <w:t>&lt;/</w:t>
      </w:r>
      <w:r w:rsidRPr="00143892">
        <w:rPr>
          <w:color w:val="990000"/>
        </w:rPr>
        <w:t>order:PS_ADMIN</w:t>
      </w:r>
      <w:r w:rsidRPr="00143892">
        <w:rPr>
          <w:color w:val="0000FF"/>
        </w:rPr>
        <w:t>&gt;</w:t>
      </w:r>
    </w:p>
    <w:p w14:paraId="0BA7F769" w14:textId="77777777" w:rsidR="00DF69C0" w:rsidRPr="00143892" w:rsidRDefault="00DF69C0" w:rsidP="00DF69C0">
      <w:pPr>
        <w:ind w:hanging="480"/>
      </w:pPr>
      <w:hyperlink r:id="rId1795" w:history="1">
        <w:r w:rsidRPr="00143892">
          <w:rPr>
            <w:b/>
            <w:bCs/>
            <w:color w:val="FF0000"/>
            <w:u w:val="single"/>
          </w:rPr>
          <w:t>-</w:t>
        </w:r>
      </w:hyperlink>
      <w:r w:rsidRPr="00143892">
        <w:t xml:space="preserve"> </w:t>
      </w:r>
      <w:r w:rsidRPr="00143892">
        <w:rPr>
          <w:color w:val="0000FF"/>
        </w:rPr>
        <w:t>&lt;</w:t>
      </w:r>
      <w:r w:rsidRPr="00143892">
        <w:rPr>
          <w:color w:val="990000"/>
        </w:rPr>
        <w:t>order:PS_SVC_DET</w:t>
      </w:r>
      <w:r w:rsidRPr="00143892">
        <w:rPr>
          <w:color w:val="0000FF"/>
        </w:rPr>
        <w:t>&gt;</w:t>
      </w:r>
    </w:p>
    <w:p w14:paraId="45CB3350" w14:textId="77777777" w:rsidR="00DF69C0" w:rsidRPr="00143892" w:rsidRDefault="00DF69C0" w:rsidP="00DF69C0">
      <w:pPr>
        <w:ind w:hanging="480"/>
      </w:pPr>
      <w:r w:rsidRPr="00143892">
        <w:rPr>
          <w:b/>
          <w:bCs/>
          <w:color w:val="FF0000"/>
        </w:rPr>
        <w:t> </w:t>
      </w:r>
      <w:r w:rsidRPr="00143892">
        <w:t xml:space="preserve"> </w:t>
      </w:r>
      <w:r w:rsidRPr="00143892">
        <w:rPr>
          <w:color w:val="0000FF"/>
        </w:rPr>
        <w:t>&lt;</w:t>
      </w:r>
      <w:r w:rsidRPr="00143892">
        <w:rPr>
          <w:color w:val="990000"/>
        </w:rPr>
        <w:t>order:TNS</w:t>
      </w:r>
      <w:r w:rsidRPr="00143892">
        <w:rPr>
          <w:color w:val="0000FF"/>
        </w:rPr>
        <w:t>&gt;</w:t>
      </w:r>
      <w:r w:rsidRPr="00143892">
        <w:rPr>
          <w:b/>
          <w:bCs/>
        </w:rPr>
        <w:t>9127905057</w:t>
      </w:r>
      <w:r w:rsidRPr="00143892">
        <w:rPr>
          <w:color w:val="0000FF"/>
        </w:rPr>
        <w:t>&lt;/</w:t>
      </w:r>
      <w:r w:rsidRPr="00143892">
        <w:rPr>
          <w:color w:val="990000"/>
        </w:rPr>
        <w:t>order:TNS</w:t>
      </w:r>
      <w:r w:rsidRPr="00143892">
        <w:rPr>
          <w:color w:val="0000FF"/>
        </w:rPr>
        <w:t>&gt;</w:t>
      </w:r>
      <w:r w:rsidRPr="00143892">
        <w:t xml:space="preserve"> </w:t>
      </w:r>
    </w:p>
    <w:p w14:paraId="1F7C586F" w14:textId="77777777" w:rsidR="00DF69C0" w:rsidRPr="00143892" w:rsidRDefault="00DF69C0" w:rsidP="00DF69C0">
      <w:pPr>
        <w:ind w:hanging="480"/>
      </w:pPr>
      <w:r w:rsidRPr="00143892">
        <w:rPr>
          <w:b/>
          <w:bCs/>
          <w:color w:val="FF0000"/>
        </w:rPr>
        <w:t> </w:t>
      </w:r>
      <w:r w:rsidRPr="00143892">
        <w:t xml:space="preserve"> </w:t>
      </w:r>
      <w:r w:rsidRPr="00143892">
        <w:rPr>
          <w:color w:val="0000FF"/>
        </w:rPr>
        <w:t>&lt;</w:t>
      </w:r>
      <w:r w:rsidRPr="00143892">
        <w:rPr>
          <w:color w:val="990000"/>
        </w:rPr>
        <w:t>order:LNECLSSVC</w:t>
      </w:r>
      <w:r w:rsidRPr="00143892">
        <w:rPr>
          <w:color w:val="0000FF"/>
        </w:rPr>
        <w:t>&gt;</w:t>
      </w:r>
      <w:r w:rsidRPr="00143892">
        <w:rPr>
          <w:b/>
          <w:bCs/>
        </w:rPr>
        <w:t>UEPWD</w:t>
      </w:r>
      <w:r w:rsidRPr="00143892">
        <w:rPr>
          <w:color w:val="0000FF"/>
        </w:rPr>
        <w:t>&lt;/</w:t>
      </w:r>
      <w:r w:rsidRPr="00143892">
        <w:rPr>
          <w:color w:val="990000"/>
        </w:rPr>
        <w:t>order:LNECLSSVC</w:t>
      </w:r>
      <w:r w:rsidRPr="00143892">
        <w:rPr>
          <w:color w:val="0000FF"/>
        </w:rPr>
        <w:t>&gt;</w:t>
      </w:r>
      <w:r w:rsidRPr="00143892">
        <w:t xml:space="preserve"> </w:t>
      </w:r>
    </w:p>
    <w:p w14:paraId="00596209" w14:textId="77777777" w:rsidR="00DF69C0" w:rsidRPr="00143892" w:rsidRDefault="00DF69C0" w:rsidP="00DF69C0">
      <w:pPr>
        <w:ind w:hanging="480"/>
      </w:pPr>
      <w:hyperlink r:id="rId1796" w:history="1">
        <w:r w:rsidRPr="00143892">
          <w:rPr>
            <w:b/>
            <w:bCs/>
            <w:color w:val="FF0000"/>
            <w:u w:val="single"/>
          </w:rPr>
          <w:t>-</w:t>
        </w:r>
      </w:hyperlink>
      <w:r w:rsidRPr="00143892">
        <w:t xml:space="preserve"> </w:t>
      </w:r>
      <w:r w:rsidRPr="00143892">
        <w:rPr>
          <w:color w:val="0000FF"/>
        </w:rPr>
        <w:t>&lt;</w:t>
      </w:r>
      <w:r w:rsidRPr="00143892">
        <w:rPr>
          <w:color w:val="990000"/>
        </w:rPr>
        <w:t>order:SVC_DET_GRP</w:t>
      </w:r>
      <w:r w:rsidRPr="00143892">
        <w:rPr>
          <w:color w:val="0000FF"/>
        </w:rPr>
        <w:t>&gt;</w:t>
      </w:r>
    </w:p>
    <w:p w14:paraId="0012A03B" w14:textId="77777777" w:rsidR="00DF69C0" w:rsidRPr="00143892" w:rsidRDefault="00DF69C0" w:rsidP="00DF69C0">
      <w:pPr>
        <w:ind w:hanging="480"/>
      </w:pPr>
      <w:r w:rsidRPr="00143892">
        <w:rPr>
          <w:b/>
          <w:bCs/>
          <w:color w:val="FF0000"/>
        </w:rPr>
        <w:t> </w:t>
      </w:r>
      <w:r w:rsidRPr="00143892">
        <w:t xml:space="preserve"> </w:t>
      </w:r>
      <w:r w:rsidRPr="00143892">
        <w:rPr>
          <w:color w:val="0000FF"/>
        </w:rPr>
        <w:t>&lt;</w:t>
      </w:r>
      <w:r w:rsidRPr="00143892">
        <w:rPr>
          <w:color w:val="990000"/>
        </w:rPr>
        <w:t>order:LNUM</w:t>
      </w:r>
      <w:r w:rsidRPr="00143892">
        <w:rPr>
          <w:color w:val="0000FF"/>
        </w:rPr>
        <w:t>&gt;</w:t>
      </w:r>
      <w:r w:rsidRPr="00143892">
        <w:rPr>
          <w:b/>
          <w:bCs/>
        </w:rPr>
        <w:t>00001</w:t>
      </w:r>
      <w:r w:rsidRPr="00143892">
        <w:rPr>
          <w:color w:val="0000FF"/>
        </w:rPr>
        <w:t>&lt;/</w:t>
      </w:r>
      <w:r w:rsidRPr="00143892">
        <w:rPr>
          <w:color w:val="990000"/>
        </w:rPr>
        <w:t>order:LNUM</w:t>
      </w:r>
      <w:r w:rsidRPr="00143892">
        <w:rPr>
          <w:color w:val="0000FF"/>
        </w:rPr>
        <w:t>&gt;</w:t>
      </w:r>
      <w:r w:rsidRPr="00143892">
        <w:t xml:space="preserve"> </w:t>
      </w:r>
    </w:p>
    <w:p w14:paraId="6599AA4F" w14:textId="77777777" w:rsidR="00DF69C0" w:rsidRPr="00143892" w:rsidRDefault="00DF69C0" w:rsidP="00DF69C0">
      <w:pPr>
        <w:ind w:hanging="480"/>
      </w:pPr>
      <w:r w:rsidRPr="00143892">
        <w:rPr>
          <w:b/>
          <w:bCs/>
          <w:color w:val="FF0000"/>
        </w:rPr>
        <w:t> </w:t>
      </w:r>
      <w:r w:rsidRPr="00143892">
        <w:t xml:space="preserve"> </w:t>
      </w:r>
      <w:r w:rsidRPr="00143892">
        <w:rPr>
          <w:color w:val="0000FF"/>
        </w:rPr>
        <w:t>&lt;</w:t>
      </w:r>
      <w:r w:rsidRPr="00143892">
        <w:rPr>
          <w:color w:val="990000"/>
        </w:rPr>
        <w:t>order:LNA</w:t>
      </w:r>
      <w:r w:rsidRPr="00143892">
        <w:rPr>
          <w:color w:val="0000FF"/>
        </w:rPr>
        <w:t>&gt;</w:t>
      </w:r>
      <w:r w:rsidRPr="00143892">
        <w:rPr>
          <w:b/>
          <w:bCs/>
        </w:rPr>
        <w:t>N</w:t>
      </w:r>
      <w:r w:rsidRPr="00143892">
        <w:rPr>
          <w:color w:val="0000FF"/>
        </w:rPr>
        <w:t>&lt;/</w:t>
      </w:r>
      <w:r w:rsidRPr="00143892">
        <w:rPr>
          <w:color w:val="990000"/>
        </w:rPr>
        <w:t>order:LNA</w:t>
      </w:r>
      <w:r w:rsidRPr="00143892">
        <w:rPr>
          <w:color w:val="0000FF"/>
        </w:rPr>
        <w:t>&gt;</w:t>
      </w:r>
      <w:r w:rsidRPr="00143892">
        <w:t xml:space="preserve"> </w:t>
      </w:r>
    </w:p>
    <w:p w14:paraId="53278DB9" w14:textId="77777777" w:rsidR="00DF69C0" w:rsidRPr="00143892" w:rsidRDefault="00DF69C0" w:rsidP="00DF69C0">
      <w:pPr>
        <w:ind w:hanging="240"/>
      </w:pPr>
      <w:r w:rsidRPr="00143892">
        <w:rPr>
          <w:b/>
          <w:bCs/>
          <w:color w:val="FF0000"/>
        </w:rPr>
        <w:t> </w:t>
      </w:r>
      <w:r w:rsidRPr="00143892">
        <w:t xml:space="preserve"> </w:t>
      </w:r>
      <w:r w:rsidRPr="00143892">
        <w:rPr>
          <w:color w:val="0000FF"/>
        </w:rPr>
        <w:t>&lt;/</w:t>
      </w:r>
      <w:r w:rsidRPr="00143892">
        <w:rPr>
          <w:color w:val="990000"/>
        </w:rPr>
        <w:t>order:SVC_DET_GRP</w:t>
      </w:r>
      <w:r w:rsidRPr="00143892">
        <w:rPr>
          <w:color w:val="0000FF"/>
        </w:rPr>
        <w:t>&gt;</w:t>
      </w:r>
    </w:p>
    <w:p w14:paraId="2F74E167" w14:textId="77777777" w:rsidR="00DF69C0" w:rsidRPr="00143892" w:rsidRDefault="00DF69C0" w:rsidP="00DF69C0">
      <w:pPr>
        <w:ind w:hanging="480"/>
      </w:pPr>
      <w:hyperlink r:id="rId1797" w:history="1">
        <w:r w:rsidRPr="00143892">
          <w:rPr>
            <w:b/>
            <w:bCs/>
            <w:color w:val="FF0000"/>
            <w:u w:val="single"/>
          </w:rPr>
          <w:t>-</w:t>
        </w:r>
      </w:hyperlink>
      <w:r w:rsidRPr="00143892">
        <w:t xml:space="preserve"> </w:t>
      </w:r>
      <w:r w:rsidRPr="00143892">
        <w:rPr>
          <w:color w:val="0000FF"/>
        </w:rPr>
        <w:t>&lt;</w:t>
      </w:r>
      <w:r w:rsidRPr="00143892">
        <w:rPr>
          <w:color w:val="990000"/>
        </w:rPr>
        <w:t>order:LINE_RESTRICT_2_GRP</w:t>
      </w:r>
      <w:r w:rsidRPr="00143892">
        <w:rPr>
          <w:color w:val="0000FF"/>
        </w:rPr>
        <w:t>&gt;</w:t>
      </w:r>
    </w:p>
    <w:p w14:paraId="31F7F52D" w14:textId="77777777" w:rsidR="00DF69C0" w:rsidRPr="00143892" w:rsidRDefault="00DF69C0" w:rsidP="00DF69C0">
      <w:pPr>
        <w:ind w:hanging="480"/>
      </w:pPr>
      <w:r w:rsidRPr="00143892">
        <w:rPr>
          <w:b/>
          <w:bCs/>
          <w:color w:val="FF0000"/>
        </w:rPr>
        <w:t> </w:t>
      </w:r>
      <w:r w:rsidRPr="00143892">
        <w:t xml:space="preserve"> </w:t>
      </w:r>
      <w:r w:rsidRPr="00143892">
        <w:rPr>
          <w:color w:val="0000FF"/>
        </w:rPr>
        <w:t>&lt;</w:t>
      </w:r>
      <w:r w:rsidRPr="00143892">
        <w:rPr>
          <w:color w:val="990000"/>
        </w:rPr>
        <w:t>order:PIC</w:t>
      </w:r>
      <w:r w:rsidRPr="00143892">
        <w:rPr>
          <w:color w:val="0000FF"/>
        </w:rPr>
        <w:t>&gt;</w:t>
      </w:r>
      <w:r w:rsidRPr="00143892">
        <w:rPr>
          <w:b/>
          <w:bCs/>
        </w:rPr>
        <w:t>NONE</w:t>
      </w:r>
      <w:r w:rsidRPr="00143892">
        <w:rPr>
          <w:color w:val="0000FF"/>
        </w:rPr>
        <w:t>&lt;/</w:t>
      </w:r>
      <w:r w:rsidRPr="00143892">
        <w:rPr>
          <w:color w:val="990000"/>
        </w:rPr>
        <w:t>order:PIC</w:t>
      </w:r>
      <w:r w:rsidRPr="00143892">
        <w:rPr>
          <w:color w:val="0000FF"/>
        </w:rPr>
        <w:t>&gt;</w:t>
      </w:r>
      <w:r w:rsidRPr="00143892">
        <w:t xml:space="preserve"> </w:t>
      </w:r>
    </w:p>
    <w:p w14:paraId="10858123" w14:textId="77777777" w:rsidR="00DF69C0" w:rsidRPr="00143892" w:rsidRDefault="00DF69C0" w:rsidP="00DF69C0">
      <w:pPr>
        <w:ind w:hanging="480"/>
      </w:pPr>
      <w:r w:rsidRPr="00143892">
        <w:rPr>
          <w:b/>
          <w:bCs/>
          <w:color w:val="FF0000"/>
        </w:rPr>
        <w:t> </w:t>
      </w:r>
      <w:r w:rsidRPr="00143892">
        <w:t xml:space="preserve"> </w:t>
      </w:r>
      <w:r w:rsidRPr="00143892">
        <w:rPr>
          <w:color w:val="0000FF"/>
        </w:rPr>
        <w:t>&lt;</w:t>
      </w:r>
      <w:r w:rsidRPr="00143892">
        <w:rPr>
          <w:color w:val="990000"/>
        </w:rPr>
        <w:t>order:LPIC</w:t>
      </w:r>
      <w:r w:rsidRPr="00143892">
        <w:rPr>
          <w:color w:val="0000FF"/>
        </w:rPr>
        <w:t>&gt;</w:t>
      </w:r>
      <w:r w:rsidRPr="00143892">
        <w:rPr>
          <w:b/>
          <w:bCs/>
        </w:rPr>
        <w:t>NONE</w:t>
      </w:r>
      <w:r w:rsidRPr="00143892">
        <w:rPr>
          <w:color w:val="0000FF"/>
        </w:rPr>
        <w:t>&lt;/</w:t>
      </w:r>
      <w:r w:rsidRPr="00143892">
        <w:rPr>
          <w:color w:val="990000"/>
        </w:rPr>
        <w:t>order:LPIC</w:t>
      </w:r>
      <w:r w:rsidRPr="00143892">
        <w:rPr>
          <w:color w:val="0000FF"/>
        </w:rPr>
        <w:t>&gt;</w:t>
      </w:r>
      <w:r w:rsidRPr="00143892">
        <w:t xml:space="preserve"> </w:t>
      </w:r>
    </w:p>
    <w:p w14:paraId="6CB7E19F" w14:textId="77777777" w:rsidR="00DF69C0" w:rsidRPr="00143892" w:rsidRDefault="00DF69C0" w:rsidP="00DF69C0">
      <w:pPr>
        <w:ind w:hanging="240"/>
      </w:pPr>
      <w:r w:rsidRPr="00143892">
        <w:rPr>
          <w:b/>
          <w:bCs/>
          <w:color w:val="FF0000"/>
        </w:rPr>
        <w:t> </w:t>
      </w:r>
      <w:r w:rsidRPr="00143892">
        <w:t xml:space="preserve"> </w:t>
      </w:r>
      <w:r w:rsidRPr="00143892">
        <w:rPr>
          <w:color w:val="0000FF"/>
        </w:rPr>
        <w:t>&lt;/</w:t>
      </w:r>
      <w:r w:rsidRPr="00143892">
        <w:rPr>
          <w:color w:val="990000"/>
        </w:rPr>
        <w:t>order:LINE_RESTRICT_2_GRP</w:t>
      </w:r>
      <w:r w:rsidRPr="00143892">
        <w:rPr>
          <w:color w:val="0000FF"/>
        </w:rPr>
        <w:t>&gt;</w:t>
      </w:r>
    </w:p>
    <w:p w14:paraId="65577CA8" w14:textId="77777777" w:rsidR="00DF69C0" w:rsidRPr="00143892" w:rsidRDefault="00DF69C0" w:rsidP="00DF69C0">
      <w:pPr>
        <w:ind w:hanging="480"/>
      </w:pPr>
      <w:hyperlink r:id="rId1798" w:history="1">
        <w:r w:rsidRPr="00143892">
          <w:rPr>
            <w:b/>
            <w:bCs/>
            <w:color w:val="FF0000"/>
            <w:u w:val="single"/>
          </w:rPr>
          <w:t>-</w:t>
        </w:r>
      </w:hyperlink>
      <w:r w:rsidRPr="00143892">
        <w:t xml:space="preserve"> </w:t>
      </w:r>
      <w:r w:rsidRPr="00143892">
        <w:rPr>
          <w:color w:val="0000FF"/>
        </w:rPr>
        <w:t>&lt;</w:t>
      </w:r>
      <w:r w:rsidRPr="00143892">
        <w:rPr>
          <w:color w:val="990000"/>
        </w:rPr>
        <w:t>order:FEATURE_GRP</w:t>
      </w:r>
      <w:r w:rsidRPr="00143892">
        <w:rPr>
          <w:color w:val="0000FF"/>
        </w:rPr>
        <w:t>&gt;</w:t>
      </w:r>
    </w:p>
    <w:p w14:paraId="68562873" w14:textId="77777777" w:rsidR="00DF69C0" w:rsidRPr="00143892" w:rsidRDefault="00DF69C0" w:rsidP="00DF69C0">
      <w:pPr>
        <w:ind w:hanging="480"/>
      </w:pPr>
      <w:r w:rsidRPr="00143892">
        <w:rPr>
          <w:b/>
          <w:bCs/>
          <w:color w:val="FF0000"/>
        </w:rPr>
        <w:t> </w:t>
      </w:r>
      <w:r w:rsidRPr="00143892">
        <w:t xml:space="preserve"> </w:t>
      </w:r>
      <w:r w:rsidRPr="00143892">
        <w:rPr>
          <w:color w:val="0000FF"/>
        </w:rPr>
        <w:t>&lt;</w:t>
      </w:r>
      <w:r w:rsidRPr="00143892">
        <w:rPr>
          <w:color w:val="990000"/>
        </w:rPr>
        <w:t>order:FA</w:t>
      </w:r>
      <w:r w:rsidRPr="00143892">
        <w:rPr>
          <w:color w:val="0000FF"/>
        </w:rPr>
        <w:t>&gt;</w:t>
      </w:r>
      <w:r w:rsidRPr="00143892">
        <w:rPr>
          <w:b/>
          <w:bCs/>
        </w:rPr>
        <w:t>N</w:t>
      </w:r>
      <w:r w:rsidRPr="00143892">
        <w:rPr>
          <w:color w:val="0000FF"/>
        </w:rPr>
        <w:t>&lt;/</w:t>
      </w:r>
      <w:r w:rsidRPr="00143892">
        <w:rPr>
          <w:color w:val="990000"/>
        </w:rPr>
        <w:t>order:FA</w:t>
      </w:r>
      <w:r w:rsidRPr="00143892">
        <w:rPr>
          <w:color w:val="0000FF"/>
        </w:rPr>
        <w:t>&gt;</w:t>
      </w:r>
      <w:r w:rsidRPr="00143892">
        <w:t xml:space="preserve"> </w:t>
      </w:r>
    </w:p>
    <w:p w14:paraId="4C5AA170" w14:textId="77777777" w:rsidR="00DF69C0" w:rsidRPr="00143892" w:rsidRDefault="00DF69C0" w:rsidP="00DF69C0">
      <w:pPr>
        <w:ind w:hanging="480"/>
      </w:pPr>
      <w:r w:rsidRPr="00143892">
        <w:rPr>
          <w:b/>
          <w:bCs/>
          <w:color w:val="FF0000"/>
        </w:rPr>
        <w:t> </w:t>
      </w:r>
      <w:r w:rsidRPr="00143892">
        <w:t xml:space="preserve"> </w:t>
      </w:r>
      <w:r w:rsidRPr="00143892">
        <w:rPr>
          <w:color w:val="0000FF"/>
        </w:rPr>
        <w:t>&lt;</w:t>
      </w:r>
      <w:r w:rsidRPr="00143892">
        <w:rPr>
          <w:color w:val="990000"/>
        </w:rPr>
        <w:t>order:FEATURE</w:t>
      </w:r>
      <w:r w:rsidRPr="00143892">
        <w:rPr>
          <w:color w:val="0000FF"/>
        </w:rPr>
        <w:t>&gt;</w:t>
      </w:r>
      <w:r w:rsidRPr="00143892">
        <w:rPr>
          <w:b/>
          <w:bCs/>
        </w:rPr>
        <w:t>CREX4</w:t>
      </w:r>
      <w:r w:rsidRPr="00143892">
        <w:rPr>
          <w:color w:val="0000FF"/>
        </w:rPr>
        <w:t>&lt;/</w:t>
      </w:r>
      <w:r w:rsidRPr="00143892">
        <w:rPr>
          <w:color w:val="990000"/>
        </w:rPr>
        <w:t>order:FEATURE</w:t>
      </w:r>
      <w:r w:rsidRPr="00143892">
        <w:rPr>
          <w:color w:val="0000FF"/>
        </w:rPr>
        <w:t>&gt;</w:t>
      </w:r>
      <w:r w:rsidRPr="00143892">
        <w:t xml:space="preserve"> </w:t>
      </w:r>
    </w:p>
    <w:p w14:paraId="4BF02179" w14:textId="77777777" w:rsidR="00DF69C0" w:rsidRPr="00143892" w:rsidRDefault="00DF69C0" w:rsidP="00DF69C0">
      <w:pPr>
        <w:ind w:hanging="240"/>
      </w:pPr>
      <w:r w:rsidRPr="00143892">
        <w:rPr>
          <w:b/>
          <w:bCs/>
          <w:color w:val="FF0000"/>
        </w:rPr>
        <w:t> </w:t>
      </w:r>
      <w:r w:rsidRPr="00143892">
        <w:t xml:space="preserve"> </w:t>
      </w:r>
      <w:r w:rsidRPr="00143892">
        <w:rPr>
          <w:color w:val="0000FF"/>
        </w:rPr>
        <w:t>&lt;/</w:t>
      </w:r>
      <w:r w:rsidRPr="00143892">
        <w:rPr>
          <w:color w:val="990000"/>
        </w:rPr>
        <w:t>order:FEATURE_GRP</w:t>
      </w:r>
      <w:r w:rsidRPr="00143892">
        <w:rPr>
          <w:color w:val="0000FF"/>
        </w:rPr>
        <w:t>&gt;</w:t>
      </w:r>
    </w:p>
    <w:p w14:paraId="56410C5A" w14:textId="77777777" w:rsidR="00DF69C0" w:rsidRPr="00143892" w:rsidRDefault="00DF69C0" w:rsidP="00DF69C0">
      <w:pPr>
        <w:ind w:hanging="480"/>
      </w:pPr>
      <w:hyperlink r:id="rId1799" w:history="1">
        <w:r w:rsidRPr="00143892">
          <w:rPr>
            <w:b/>
            <w:bCs/>
            <w:color w:val="FF0000"/>
            <w:u w:val="single"/>
          </w:rPr>
          <w:t>-</w:t>
        </w:r>
      </w:hyperlink>
      <w:r w:rsidRPr="00143892">
        <w:t xml:space="preserve"> </w:t>
      </w:r>
      <w:r w:rsidRPr="00143892">
        <w:rPr>
          <w:color w:val="0000FF"/>
        </w:rPr>
        <w:t>&lt;</w:t>
      </w:r>
      <w:r w:rsidRPr="00143892">
        <w:rPr>
          <w:color w:val="990000"/>
        </w:rPr>
        <w:t>order:FEATURE_GRP</w:t>
      </w:r>
      <w:r w:rsidRPr="00143892">
        <w:rPr>
          <w:color w:val="0000FF"/>
        </w:rPr>
        <w:t>&gt;</w:t>
      </w:r>
    </w:p>
    <w:p w14:paraId="1883BA08" w14:textId="77777777" w:rsidR="00DF69C0" w:rsidRPr="00143892" w:rsidRDefault="00DF69C0" w:rsidP="00DF69C0">
      <w:pPr>
        <w:ind w:hanging="480"/>
      </w:pPr>
      <w:r w:rsidRPr="00143892">
        <w:rPr>
          <w:b/>
          <w:bCs/>
          <w:color w:val="FF0000"/>
        </w:rPr>
        <w:t> </w:t>
      </w:r>
      <w:r w:rsidRPr="00143892">
        <w:t xml:space="preserve"> </w:t>
      </w:r>
      <w:r w:rsidRPr="00143892">
        <w:rPr>
          <w:color w:val="0000FF"/>
        </w:rPr>
        <w:t>&lt;</w:t>
      </w:r>
      <w:r w:rsidRPr="00143892">
        <w:rPr>
          <w:color w:val="990000"/>
        </w:rPr>
        <w:t>order:FA</w:t>
      </w:r>
      <w:r w:rsidRPr="00143892">
        <w:rPr>
          <w:color w:val="0000FF"/>
        </w:rPr>
        <w:t>&gt;</w:t>
      </w:r>
      <w:r w:rsidRPr="00143892">
        <w:rPr>
          <w:b/>
          <w:bCs/>
        </w:rPr>
        <w:t>N</w:t>
      </w:r>
      <w:r w:rsidRPr="00143892">
        <w:rPr>
          <w:color w:val="0000FF"/>
        </w:rPr>
        <w:t>&lt;/</w:t>
      </w:r>
      <w:r w:rsidRPr="00143892">
        <w:rPr>
          <w:color w:val="990000"/>
        </w:rPr>
        <w:t>order:FA</w:t>
      </w:r>
      <w:r w:rsidRPr="00143892">
        <w:rPr>
          <w:color w:val="0000FF"/>
        </w:rPr>
        <w:t>&gt;</w:t>
      </w:r>
      <w:r w:rsidRPr="00143892">
        <w:t xml:space="preserve"> </w:t>
      </w:r>
    </w:p>
    <w:p w14:paraId="10847683" w14:textId="77777777" w:rsidR="00DF69C0" w:rsidRPr="00143892" w:rsidRDefault="00DF69C0" w:rsidP="00DF69C0">
      <w:pPr>
        <w:ind w:hanging="480"/>
      </w:pPr>
      <w:r w:rsidRPr="00143892">
        <w:rPr>
          <w:b/>
          <w:bCs/>
          <w:color w:val="FF0000"/>
        </w:rPr>
        <w:t> </w:t>
      </w:r>
      <w:r w:rsidRPr="00143892">
        <w:t xml:space="preserve"> </w:t>
      </w:r>
      <w:r w:rsidRPr="00143892">
        <w:rPr>
          <w:color w:val="0000FF"/>
        </w:rPr>
        <w:t>&lt;</w:t>
      </w:r>
      <w:r w:rsidRPr="00143892">
        <w:rPr>
          <w:color w:val="990000"/>
        </w:rPr>
        <w:t>order:FEATURE</w:t>
      </w:r>
      <w:r w:rsidRPr="00143892">
        <w:rPr>
          <w:color w:val="0000FF"/>
        </w:rPr>
        <w:t>&gt;</w:t>
      </w:r>
      <w:r w:rsidRPr="00143892">
        <w:rPr>
          <w:b/>
          <w:bCs/>
        </w:rPr>
        <w:t>ESX</w:t>
      </w:r>
      <w:r w:rsidRPr="00143892">
        <w:rPr>
          <w:color w:val="0000FF"/>
        </w:rPr>
        <w:t>&lt;/</w:t>
      </w:r>
      <w:r w:rsidRPr="00143892">
        <w:rPr>
          <w:color w:val="990000"/>
        </w:rPr>
        <w:t>order:FEATURE</w:t>
      </w:r>
      <w:r w:rsidRPr="00143892">
        <w:rPr>
          <w:color w:val="0000FF"/>
        </w:rPr>
        <w:t>&gt;</w:t>
      </w:r>
      <w:r w:rsidRPr="00143892">
        <w:t xml:space="preserve"> </w:t>
      </w:r>
    </w:p>
    <w:p w14:paraId="44C33C82" w14:textId="77777777" w:rsidR="00DF69C0" w:rsidRPr="00143892" w:rsidRDefault="00DF69C0" w:rsidP="00DF69C0">
      <w:pPr>
        <w:ind w:hanging="240"/>
      </w:pPr>
      <w:r w:rsidRPr="00143892">
        <w:rPr>
          <w:b/>
          <w:bCs/>
          <w:color w:val="FF0000"/>
        </w:rPr>
        <w:t> </w:t>
      </w:r>
      <w:r w:rsidRPr="00143892">
        <w:t xml:space="preserve"> </w:t>
      </w:r>
      <w:r w:rsidRPr="00143892">
        <w:rPr>
          <w:color w:val="0000FF"/>
        </w:rPr>
        <w:t>&lt;/</w:t>
      </w:r>
      <w:r w:rsidRPr="00143892">
        <w:rPr>
          <w:color w:val="990000"/>
        </w:rPr>
        <w:t>order:FEATURE_GRP</w:t>
      </w:r>
      <w:r w:rsidRPr="00143892">
        <w:rPr>
          <w:color w:val="0000FF"/>
        </w:rPr>
        <w:t>&gt;</w:t>
      </w:r>
    </w:p>
    <w:p w14:paraId="10F5148E" w14:textId="77777777" w:rsidR="00DF69C0" w:rsidRPr="00143892" w:rsidRDefault="00DF69C0" w:rsidP="00DF69C0">
      <w:pPr>
        <w:ind w:hanging="240"/>
      </w:pPr>
      <w:r w:rsidRPr="00143892">
        <w:rPr>
          <w:b/>
          <w:bCs/>
          <w:color w:val="FF0000"/>
        </w:rPr>
        <w:t> </w:t>
      </w:r>
      <w:r w:rsidRPr="00143892">
        <w:t xml:space="preserve"> </w:t>
      </w:r>
      <w:r w:rsidRPr="00143892">
        <w:rPr>
          <w:color w:val="0000FF"/>
        </w:rPr>
        <w:t>&lt;/</w:t>
      </w:r>
      <w:r w:rsidRPr="00143892">
        <w:rPr>
          <w:color w:val="990000"/>
        </w:rPr>
        <w:t>order:PS_SVC_DET</w:t>
      </w:r>
      <w:r w:rsidRPr="00143892">
        <w:rPr>
          <w:color w:val="0000FF"/>
        </w:rPr>
        <w:t>&gt;</w:t>
      </w:r>
    </w:p>
    <w:p w14:paraId="25225072" w14:textId="77777777" w:rsidR="00DF69C0" w:rsidRPr="00143892" w:rsidRDefault="00DF69C0" w:rsidP="00DF69C0">
      <w:pPr>
        <w:ind w:hanging="240"/>
      </w:pPr>
      <w:r w:rsidRPr="00143892">
        <w:rPr>
          <w:b/>
          <w:bCs/>
          <w:color w:val="FF0000"/>
        </w:rPr>
        <w:t> </w:t>
      </w:r>
      <w:r w:rsidRPr="00143892">
        <w:t xml:space="preserve"> </w:t>
      </w:r>
      <w:r w:rsidRPr="00143892">
        <w:rPr>
          <w:color w:val="0000FF"/>
        </w:rPr>
        <w:t>&lt;/</w:t>
      </w:r>
      <w:r w:rsidRPr="00143892">
        <w:rPr>
          <w:color w:val="990000"/>
        </w:rPr>
        <w:t>order:PS</w:t>
      </w:r>
      <w:r w:rsidRPr="00143892">
        <w:rPr>
          <w:color w:val="0000FF"/>
        </w:rPr>
        <w:t>&gt;</w:t>
      </w:r>
    </w:p>
    <w:p w14:paraId="3074FC7B" w14:textId="77777777" w:rsidR="00DF69C0" w:rsidRPr="00143892" w:rsidRDefault="00DF69C0" w:rsidP="00DF69C0">
      <w:pPr>
        <w:ind w:hanging="480"/>
      </w:pPr>
      <w:hyperlink r:id="rId1800" w:history="1">
        <w:r w:rsidRPr="00143892">
          <w:rPr>
            <w:b/>
            <w:bCs/>
            <w:color w:val="FF0000"/>
            <w:u w:val="single"/>
          </w:rPr>
          <w:t>-</w:t>
        </w:r>
      </w:hyperlink>
      <w:r w:rsidRPr="00143892">
        <w:t xml:space="preserve"> </w:t>
      </w:r>
      <w:r w:rsidRPr="00143892">
        <w:rPr>
          <w:color w:val="0000FF"/>
        </w:rPr>
        <w:t>&lt;</w:t>
      </w:r>
      <w:r w:rsidRPr="00143892">
        <w:rPr>
          <w:color w:val="990000"/>
        </w:rPr>
        <w:t>order:DL</w:t>
      </w:r>
      <w:r w:rsidRPr="00143892">
        <w:rPr>
          <w:color w:val="0000FF"/>
        </w:rPr>
        <w:t>&gt;</w:t>
      </w:r>
    </w:p>
    <w:p w14:paraId="1306D713" w14:textId="77777777" w:rsidR="00DF69C0" w:rsidRPr="00143892" w:rsidRDefault="00DF69C0" w:rsidP="00DF69C0">
      <w:pPr>
        <w:ind w:hanging="480"/>
      </w:pPr>
      <w:hyperlink r:id="rId1801" w:history="1">
        <w:r w:rsidRPr="00143892">
          <w:rPr>
            <w:b/>
            <w:bCs/>
            <w:color w:val="FF0000"/>
            <w:u w:val="single"/>
          </w:rPr>
          <w:t>-</w:t>
        </w:r>
      </w:hyperlink>
      <w:r w:rsidRPr="00143892">
        <w:t xml:space="preserve"> </w:t>
      </w:r>
      <w:r w:rsidRPr="00143892">
        <w:rPr>
          <w:color w:val="0000FF"/>
        </w:rPr>
        <w:t>&lt;</w:t>
      </w:r>
      <w:r w:rsidRPr="00143892">
        <w:rPr>
          <w:color w:val="990000"/>
        </w:rPr>
        <w:t>order:ADVERTISING</w:t>
      </w:r>
      <w:r w:rsidRPr="00143892">
        <w:rPr>
          <w:color w:val="0000FF"/>
        </w:rPr>
        <w:t>&gt;</w:t>
      </w:r>
    </w:p>
    <w:p w14:paraId="0875A5F5" w14:textId="77777777" w:rsidR="00DF69C0" w:rsidRPr="00143892" w:rsidRDefault="00DF69C0" w:rsidP="00DF69C0">
      <w:pPr>
        <w:ind w:hanging="480"/>
      </w:pPr>
      <w:r w:rsidRPr="00143892">
        <w:rPr>
          <w:b/>
          <w:bCs/>
          <w:color w:val="FF0000"/>
        </w:rPr>
        <w:t> </w:t>
      </w:r>
      <w:r w:rsidRPr="00143892">
        <w:t xml:space="preserve"> </w:t>
      </w:r>
      <w:r w:rsidRPr="00143892">
        <w:rPr>
          <w:color w:val="0000FF"/>
        </w:rPr>
        <w:t>&lt;</w:t>
      </w:r>
      <w:r w:rsidRPr="00143892">
        <w:rPr>
          <w:color w:val="990000"/>
        </w:rPr>
        <w:t>order:SIC</w:t>
      </w:r>
      <w:r w:rsidRPr="00143892">
        <w:rPr>
          <w:color w:val="0000FF"/>
        </w:rPr>
        <w:t>&gt;</w:t>
      </w:r>
      <w:r w:rsidRPr="00143892">
        <w:rPr>
          <w:b/>
          <w:bCs/>
        </w:rPr>
        <w:t>8711</w:t>
      </w:r>
      <w:r w:rsidRPr="00143892">
        <w:rPr>
          <w:color w:val="0000FF"/>
        </w:rPr>
        <w:t>&lt;/</w:t>
      </w:r>
      <w:r w:rsidRPr="00143892">
        <w:rPr>
          <w:color w:val="990000"/>
        </w:rPr>
        <w:t>order:SIC</w:t>
      </w:r>
      <w:r w:rsidRPr="00143892">
        <w:rPr>
          <w:color w:val="0000FF"/>
        </w:rPr>
        <w:t>&gt;</w:t>
      </w:r>
      <w:r w:rsidRPr="00143892">
        <w:t xml:space="preserve"> </w:t>
      </w:r>
    </w:p>
    <w:p w14:paraId="246C685F" w14:textId="77777777" w:rsidR="00DF69C0" w:rsidRPr="00143892" w:rsidRDefault="00DF69C0" w:rsidP="00DF69C0">
      <w:pPr>
        <w:ind w:hanging="240"/>
      </w:pPr>
      <w:r w:rsidRPr="00143892">
        <w:rPr>
          <w:b/>
          <w:bCs/>
          <w:color w:val="FF0000"/>
        </w:rPr>
        <w:t> </w:t>
      </w:r>
      <w:r w:rsidRPr="00143892">
        <w:t xml:space="preserve"> </w:t>
      </w:r>
      <w:r w:rsidRPr="00143892">
        <w:rPr>
          <w:color w:val="0000FF"/>
        </w:rPr>
        <w:t>&lt;/</w:t>
      </w:r>
      <w:r w:rsidRPr="00143892">
        <w:rPr>
          <w:color w:val="990000"/>
        </w:rPr>
        <w:t>order:ADVERTISING</w:t>
      </w:r>
      <w:r w:rsidRPr="00143892">
        <w:rPr>
          <w:color w:val="0000FF"/>
        </w:rPr>
        <w:t>&gt;</w:t>
      </w:r>
    </w:p>
    <w:p w14:paraId="6DECB91C" w14:textId="77777777" w:rsidR="00DF69C0" w:rsidRPr="00143892" w:rsidRDefault="00DF69C0" w:rsidP="00DF69C0">
      <w:pPr>
        <w:ind w:hanging="480"/>
      </w:pPr>
      <w:hyperlink r:id="rId1802" w:history="1">
        <w:r w:rsidRPr="00143892">
          <w:rPr>
            <w:b/>
            <w:bCs/>
            <w:color w:val="FF0000"/>
            <w:u w:val="single"/>
          </w:rPr>
          <w:t>-</w:t>
        </w:r>
      </w:hyperlink>
      <w:r w:rsidRPr="00143892">
        <w:t xml:space="preserve"> </w:t>
      </w:r>
      <w:r w:rsidRPr="00143892">
        <w:rPr>
          <w:color w:val="0000FF"/>
        </w:rPr>
        <w:t>&lt;</w:t>
      </w:r>
      <w:r w:rsidRPr="00143892">
        <w:rPr>
          <w:color w:val="990000"/>
        </w:rPr>
        <w:t>order:LISTING_INFO</w:t>
      </w:r>
      <w:r w:rsidRPr="00143892">
        <w:rPr>
          <w:color w:val="0000FF"/>
        </w:rPr>
        <w:t>&gt;</w:t>
      </w:r>
    </w:p>
    <w:p w14:paraId="2D8654A5" w14:textId="77777777" w:rsidR="00DF69C0" w:rsidRPr="00143892" w:rsidRDefault="00DF69C0" w:rsidP="00DF69C0">
      <w:pPr>
        <w:ind w:hanging="480"/>
      </w:pPr>
      <w:hyperlink r:id="rId1803" w:history="1">
        <w:r w:rsidRPr="00143892">
          <w:rPr>
            <w:b/>
            <w:bCs/>
            <w:color w:val="FF0000"/>
            <w:u w:val="single"/>
          </w:rPr>
          <w:t>-</w:t>
        </w:r>
      </w:hyperlink>
      <w:r w:rsidRPr="00143892">
        <w:t xml:space="preserve"> </w:t>
      </w:r>
      <w:r w:rsidRPr="00143892">
        <w:rPr>
          <w:color w:val="0000FF"/>
        </w:rPr>
        <w:t>&lt;</w:t>
      </w:r>
      <w:r w:rsidRPr="00143892">
        <w:rPr>
          <w:color w:val="990000"/>
        </w:rPr>
        <w:t>order:LISTING_CNTRL</w:t>
      </w:r>
      <w:r w:rsidRPr="00143892">
        <w:rPr>
          <w:color w:val="0000FF"/>
        </w:rPr>
        <w:t>&gt;</w:t>
      </w:r>
    </w:p>
    <w:p w14:paraId="1569FFF5" w14:textId="77777777" w:rsidR="00DF69C0" w:rsidRPr="00143892" w:rsidRDefault="00DF69C0" w:rsidP="00DF69C0">
      <w:pPr>
        <w:ind w:hanging="480"/>
      </w:pPr>
      <w:r w:rsidRPr="00143892">
        <w:rPr>
          <w:b/>
          <w:bCs/>
          <w:color w:val="FF0000"/>
        </w:rPr>
        <w:t> </w:t>
      </w:r>
      <w:r w:rsidRPr="00143892">
        <w:t xml:space="preserve"> </w:t>
      </w:r>
      <w:r w:rsidRPr="00143892">
        <w:rPr>
          <w:color w:val="0000FF"/>
        </w:rPr>
        <w:t>&lt;</w:t>
      </w:r>
      <w:r w:rsidRPr="00143892">
        <w:rPr>
          <w:color w:val="990000"/>
        </w:rPr>
        <w:t>order:LACT</w:t>
      </w:r>
      <w:r w:rsidRPr="00143892">
        <w:rPr>
          <w:color w:val="0000FF"/>
        </w:rPr>
        <w:t>&gt;</w:t>
      </w:r>
      <w:r w:rsidRPr="00143892">
        <w:rPr>
          <w:b/>
          <w:bCs/>
        </w:rPr>
        <w:t>N</w:t>
      </w:r>
      <w:r w:rsidRPr="00143892">
        <w:rPr>
          <w:color w:val="0000FF"/>
        </w:rPr>
        <w:t>&lt;/</w:t>
      </w:r>
      <w:r w:rsidRPr="00143892">
        <w:rPr>
          <w:color w:val="990000"/>
        </w:rPr>
        <w:t>order:LACT</w:t>
      </w:r>
      <w:r w:rsidRPr="00143892">
        <w:rPr>
          <w:color w:val="0000FF"/>
        </w:rPr>
        <w:t>&gt;</w:t>
      </w:r>
      <w:r w:rsidRPr="00143892">
        <w:t xml:space="preserve"> </w:t>
      </w:r>
    </w:p>
    <w:p w14:paraId="1E8D0E75" w14:textId="77777777" w:rsidR="00DF69C0" w:rsidRPr="00143892" w:rsidRDefault="00DF69C0" w:rsidP="00DF69C0">
      <w:pPr>
        <w:ind w:hanging="480"/>
      </w:pPr>
      <w:r w:rsidRPr="00143892">
        <w:rPr>
          <w:b/>
          <w:bCs/>
          <w:color w:val="FF0000"/>
        </w:rPr>
        <w:t> </w:t>
      </w:r>
      <w:r w:rsidRPr="00143892">
        <w:t xml:space="preserve"> </w:t>
      </w:r>
      <w:r w:rsidRPr="00143892">
        <w:rPr>
          <w:color w:val="0000FF"/>
        </w:rPr>
        <w:t>&lt;</w:t>
      </w:r>
      <w:r w:rsidRPr="00143892">
        <w:rPr>
          <w:color w:val="990000"/>
        </w:rPr>
        <w:t>order:RTY</w:t>
      </w:r>
      <w:r w:rsidRPr="00143892">
        <w:rPr>
          <w:color w:val="0000FF"/>
        </w:rPr>
        <w:t>&gt;</w:t>
      </w:r>
      <w:r w:rsidRPr="00143892">
        <w:rPr>
          <w:b/>
          <w:bCs/>
        </w:rPr>
        <w:t>LML</w:t>
      </w:r>
      <w:r w:rsidRPr="00143892">
        <w:rPr>
          <w:color w:val="0000FF"/>
        </w:rPr>
        <w:t>&lt;/</w:t>
      </w:r>
      <w:r w:rsidRPr="00143892">
        <w:rPr>
          <w:color w:val="990000"/>
        </w:rPr>
        <w:t>order:RTY</w:t>
      </w:r>
      <w:r w:rsidRPr="00143892">
        <w:rPr>
          <w:color w:val="0000FF"/>
        </w:rPr>
        <w:t>&gt;</w:t>
      </w:r>
      <w:r w:rsidRPr="00143892">
        <w:t xml:space="preserve"> </w:t>
      </w:r>
    </w:p>
    <w:p w14:paraId="247057AD" w14:textId="77777777" w:rsidR="00DF69C0" w:rsidRPr="00143892" w:rsidRDefault="00DF69C0" w:rsidP="00DF69C0">
      <w:pPr>
        <w:ind w:hanging="480"/>
      </w:pPr>
      <w:r w:rsidRPr="00143892">
        <w:rPr>
          <w:b/>
          <w:bCs/>
          <w:color w:val="FF0000"/>
        </w:rPr>
        <w:t> </w:t>
      </w:r>
      <w:r w:rsidRPr="00143892">
        <w:t xml:space="preserve"> </w:t>
      </w:r>
      <w:r w:rsidRPr="00143892">
        <w:rPr>
          <w:color w:val="0000FF"/>
        </w:rPr>
        <w:t>&lt;</w:t>
      </w:r>
      <w:r w:rsidRPr="00143892">
        <w:rPr>
          <w:color w:val="990000"/>
        </w:rPr>
        <w:t>order:LTY</w:t>
      </w:r>
      <w:r w:rsidRPr="00143892">
        <w:rPr>
          <w:color w:val="0000FF"/>
        </w:rPr>
        <w:t>&gt;</w:t>
      </w:r>
      <w:r w:rsidRPr="00143892">
        <w:rPr>
          <w:b/>
          <w:bCs/>
        </w:rPr>
        <w:t>1</w:t>
      </w:r>
      <w:r w:rsidRPr="00143892">
        <w:rPr>
          <w:color w:val="0000FF"/>
        </w:rPr>
        <w:t>&lt;/</w:t>
      </w:r>
      <w:r w:rsidRPr="00143892">
        <w:rPr>
          <w:color w:val="990000"/>
        </w:rPr>
        <w:t>order:LTY</w:t>
      </w:r>
      <w:r w:rsidRPr="00143892">
        <w:rPr>
          <w:color w:val="0000FF"/>
        </w:rPr>
        <w:t>&gt;</w:t>
      </w:r>
      <w:r w:rsidRPr="00143892">
        <w:t xml:space="preserve"> </w:t>
      </w:r>
    </w:p>
    <w:p w14:paraId="04E05208" w14:textId="77777777" w:rsidR="00DF69C0" w:rsidRPr="00143892" w:rsidRDefault="00DF69C0" w:rsidP="00DF69C0">
      <w:pPr>
        <w:ind w:hanging="480"/>
      </w:pPr>
      <w:r w:rsidRPr="00143892">
        <w:rPr>
          <w:b/>
          <w:bCs/>
          <w:color w:val="FF0000"/>
        </w:rPr>
        <w:t> </w:t>
      </w:r>
      <w:r w:rsidRPr="00143892">
        <w:t xml:space="preserve"> </w:t>
      </w:r>
      <w:r w:rsidRPr="00143892">
        <w:rPr>
          <w:color w:val="0000FF"/>
        </w:rPr>
        <w:t>&lt;</w:t>
      </w:r>
      <w:r w:rsidRPr="00143892">
        <w:rPr>
          <w:color w:val="990000"/>
        </w:rPr>
        <w:t>order:STYC</w:t>
      </w:r>
      <w:r w:rsidRPr="00143892">
        <w:rPr>
          <w:color w:val="0000FF"/>
        </w:rPr>
        <w:t>&gt;</w:t>
      </w:r>
      <w:r w:rsidRPr="00143892">
        <w:rPr>
          <w:b/>
          <w:bCs/>
        </w:rPr>
        <w:t>SL</w:t>
      </w:r>
      <w:r w:rsidRPr="00143892">
        <w:rPr>
          <w:color w:val="0000FF"/>
        </w:rPr>
        <w:t>&lt;/</w:t>
      </w:r>
      <w:r w:rsidRPr="00143892">
        <w:rPr>
          <w:color w:val="990000"/>
        </w:rPr>
        <w:t>order:STYC</w:t>
      </w:r>
      <w:r w:rsidRPr="00143892">
        <w:rPr>
          <w:color w:val="0000FF"/>
        </w:rPr>
        <w:t>&gt;</w:t>
      </w:r>
      <w:r w:rsidRPr="00143892">
        <w:t xml:space="preserve"> </w:t>
      </w:r>
    </w:p>
    <w:p w14:paraId="2CB7A9A4" w14:textId="77777777" w:rsidR="00DF69C0" w:rsidRPr="00143892" w:rsidRDefault="00DF69C0" w:rsidP="00DF69C0">
      <w:pPr>
        <w:ind w:hanging="480"/>
      </w:pPr>
      <w:r w:rsidRPr="00143892">
        <w:rPr>
          <w:b/>
          <w:bCs/>
          <w:color w:val="FF0000"/>
        </w:rPr>
        <w:t> </w:t>
      </w:r>
      <w:r w:rsidRPr="00143892">
        <w:t xml:space="preserve"> </w:t>
      </w:r>
      <w:r w:rsidRPr="00143892">
        <w:rPr>
          <w:color w:val="0000FF"/>
        </w:rPr>
        <w:t>&lt;</w:t>
      </w:r>
      <w:r w:rsidRPr="00143892">
        <w:rPr>
          <w:color w:val="990000"/>
        </w:rPr>
        <w:t>order:TOA</w:t>
      </w:r>
      <w:r w:rsidRPr="00143892">
        <w:rPr>
          <w:color w:val="0000FF"/>
        </w:rPr>
        <w:t>&gt;</w:t>
      </w:r>
      <w:r w:rsidRPr="00143892">
        <w:rPr>
          <w:b/>
          <w:bCs/>
        </w:rPr>
        <w:t>B</w:t>
      </w:r>
      <w:r w:rsidRPr="00143892">
        <w:rPr>
          <w:color w:val="0000FF"/>
        </w:rPr>
        <w:t>&lt;/</w:t>
      </w:r>
      <w:r w:rsidRPr="00143892">
        <w:rPr>
          <w:color w:val="990000"/>
        </w:rPr>
        <w:t>order:TOA</w:t>
      </w:r>
      <w:r w:rsidRPr="00143892">
        <w:rPr>
          <w:color w:val="0000FF"/>
        </w:rPr>
        <w:t>&gt;</w:t>
      </w:r>
      <w:r w:rsidRPr="00143892">
        <w:t xml:space="preserve"> </w:t>
      </w:r>
    </w:p>
    <w:p w14:paraId="1CF3BCEA" w14:textId="77777777" w:rsidR="00DF69C0" w:rsidRPr="00143892" w:rsidRDefault="00DF69C0" w:rsidP="00DF69C0">
      <w:pPr>
        <w:ind w:hanging="480"/>
      </w:pPr>
      <w:r w:rsidRPr="00143892">
        <w:rPr>
          <w:b/>
          <w:bCs/>
          <w:color w:val="FF0000"/>
        </w:rPr>
        <w:t> </w:t>
      </w:r>
      <w:r w:rsidRPr="00143892">
        <w:t xml:space="preserve"> </w:t>
      </w:r>
      <w:r w:rsidRPr="00143892">
        <w:rPr>
          <w:color w:val="0000FF"/>
        </w:rPr>
        <w:t>&lt;</w:t>
      </w:r>
      <w:r w:rsidRPr="00143892">
        <w:rPr>
          <w:color w:val="990000"/>
        </w:rPr>
        <w:t>order:DOI</w:t>
      </w:r>
      <w:r w:rsidRPr="00143892">
        <w:rPr>
          <w:color w:val="0000FF"/>
        </w:rPr>
        <w:t>&gt;</w:t>
      </w:r>
      <w:r w:rsidRPr="00143892">
        <w:rPr>
          <w:b/>
          <w:bCs/>
        </w:rPr>
        <w:t>0</w:t>
      </w:r>
      <w:r w:rsidRPr="00143892">
        <w:rPr>
          <w:color w:val="0000FF"/>
        </w:rPr>
        <w:t>&lt;/</w:t>
      </w:r>
      <w:r w:rsidRPr="00143892">
        <w:rPr>
          <w:color w:val="990000"/>
        </w:rPr>
        <w:t>order:DOI</w:t>
      </w:r>
      <w:r w:rsidRPr="00143892">
        <w:rPr>
          <w:color w:val="0000FF"/>
        </w:rPr>
        <w:t>&gt;</w:t>
      </w:r>
      <w:r w:rsidRPr="00143892">
        <w:t xml:space="preserve"> </w:t>
      </w:r>
    </w:p>
    <w:p w14:paraId="4DA329A9" w14:textId="77777777" w:rsidR="00DF69C0" w:rsidRPr="00143892" w:rsidRDefault="00DF69C0" w:rsidP="00DF69C0">
      <w:pPr>
        <w:ind w:hanging="480"/>
      </w:pPr>
      <w:r w:rsidRPr="00143892">
        <w:rPr>
          <w:b/>
          <w:bCs/>
          <w:color w:val="FF0000"/>
        </w:rPr>
        <w:t> </w:t>
      </w:r>
      <w:r w:rsidRPr="00143892">
        <w:t xml:space="preserve"> </w:t>
      </w:r>
      <w:r w:rsidRPr="00143892">
        <w:rPr>
          <w:color w:val="0000FF"/>
        </w:rPr>
        <w:t>&lt;</w:t>
      </w:r>
      <w:r w:rsidRPr="00143892">
        <w:rPr>
          <w:color w:val="990000"/>
        </w:rPr>
        <w:t>order:DLNUM</w:t>
      </w:r>
      <w:r w:rsidRPr="00143892">
        <w:rPr>
          <w:color w:val="0000FF"/>
        </w:rPr>
        <w:t>&gt;</w:t>
      </w:r>
      <w:r w:rsidRPr="00143892">
        <w:rPr>
          <w:b/>
          <w:bCs/>
        </w:rPr>
        <w:t>0001</w:t>
      </w:r>
      <w:r w:rsidRPr="00143892">
        <w:rPr>
          <w:color w:val="0000FF"/>
        </w:rPr>
        <w:t>&lt;/</w:t>
      </w:r>
      <w:r w:rsidRPr="00143892">
        <w:rPr>
          <w:color w:val="990000"/>
        </w:rPr>
        <w:t>order:DLNUM</w:t>
      </w:r>
      <w:r w:rsidRPr="00143892">
        <w:rPr>
          <w:color w:val="0000FF"/>
        </w:rPr>
        <w:t>&gt;</w:t>
      </w:r>
      <w:r w:rsidRPr="00143892">
        <w:t xml:space="preserve"> </w:t>
      </w:r>
    </w:p>
    <w:p w14:paraId="07820B45" w14:textId="77777777" w:rsidR="00DF69C0" w:rsidRPr="00143892" w:rsidRDefault="00DF69C0" w:rsidP="00DF69C0">
      <w:pPr>
        <w:ind w:hanging="240"/>
      </w:pPr>
      <w:r w:rsidRPr="00143892">
        <w:rPr>
          <w:b/>
          <w:bCs/>
          <w:color w:val="FF0000"/>
        </w:rPr>
        <w:t> </w:t>
      </w:r>
      <w:r w:rsidRPr="00143892">
        <w:t xml:space="preserve"> </w:t>
      </w:r>
      <w:r w:rsidRPr="00143892">
        <w:rPr>
          <w:color w:val="0000FF"/>
        </w:rPr>
        <w:t>&lt;/</w:t>
      </w:r>
      <w:r w:rsidRPr="00143892">
        <w:rPr>
          <w:color w:val="990000"/>
        </w:rPr>
        <w:t>order:LISTING_CNTRL</w:t>
      </w:r>
      <w:r w:rsidRPr="00143892">
        <w:rPr>
          <w:color w:val="0000FF"/>
        </w:rPr>
        <w:t>&gt;</w:t>
      </w:r>
    </w:p>
    <w:p w14:paraId="22F70580" w14:textId="77777777" w:rsidR="00DF69C0" w:rsidRPr="00143892" w:rsidRDefault="00DF69C0" w:rsidP="00DF69C0">
      <w:pPr>
        <w:ind w:hanging="480"/>
      </w:pPr>
      <w:hyperlink r:id="rId1804" w:history="1">
        <w:r w:rsidRPr="00143892">
          <w:rPr>
            <w:b/>
            <w:bCs/>
            <w:color w:val="FF0000"/>
            <w:u w:val="single"/>
          </w:rPr>
          <w:t>-</w:t>
        </w:r>
      </w:hyperlink>
      <w:r w:rsidRPr="00143892">
        <w:t xml:space="preserve"> </w:t>
      </w:r>
      <w:r w:rsidRPr="00143892">
        <w:rPr>
          <w:color w:val="0000FF"/>
        </w:rPr>
        <w:t>&lt;</w:t>
      </w:r>
      <w:r w:rsidRPr="00143892">
        <w:rPr>
          <w:color w:val="990000"/>
        </w:rPr>
        <w:t>order:LISTING_INSTRUCTION</w:t>
      </w:r>
      <w:r w:rsidRPr="00143892">
        <w:rPr>
          <w:color w:val="0000FF"/>
        </w:rPr>
        <w:t>&gt;</w:t>
      </w:r>
    </w:p>
    <w:p w14:paraId="799AB226" w14:textId="77777777" w:rsidR="00DF69C0" w:rsidRPr="00143892" w:rsidRDefault="00DF69C0" w:rsidP="00DF69C0">
      <w:pPr>
        <w:ind w:hanging="480"/>
      </w:pPr>
      <w:r w:rsidRPr="00143892">
        <w:rPr>
          <w:b/>
          <w:bCs/>
          <w:color w:val="FF0000"/>
        </w:rPr>
        <w:t> </w:t>
      </w:r>
      <w:r w:rsidRPr="00143892">
        <w:t xml:space="preserve"> </w:t>
      </w:r>
      <w:r w:rsidRPr="00143892">
        <w:rPr>
          <w:color w:val="0000FF"/>
        </w:rPr>
        <w:t>&lt;</w:t>
      </w:r>
      <w:r w:rsidRPr="00143892">
        <w:rPr>
          <w:color w:val="990000"/>
        </w:rPr>
        <w:t>order:LTN</w:t>
      </w:r>
      <w:r w:rsidRPr="00143892">
        <w:rPr>
          <w:color w:val="0000FF"/>
        </w:rPr>
        <w:t>&gt;</w:t>
      </w:r>
      <w:r w:rsidRPr="00143892">
        <w:rPr>
          <w:b/>
          <w:bCs/>
        </w:rPr>
        <w:t>9127905057</w:t>
      </w:r>
      <w:r w:rsidRPr="00143892">
        <w:rPr>
          <w:color w:val="0000FF"/>
        </w:rPr>
        <w:t>&lt;/</w:t>
      </w:r>
      <w:r w:rsidRPr="00143892">
        <w:rPr>
          <w:color w:val="990000"/>
        </w:rPr>
        <w:t>order:LTN</w:t>
      </w:r>
      <w:r w:rsidRPr="00143892">
        <w:rPr>
          <w:color w:val="0000FF"/>
        </w:rPr>
        <w:t>&gt;</w:t>
      </w:r>
      <w:r w:rsidRPr="00143892">
        <w:t xml:space="preserve"> </w:t>
      </w:r>
    </w:p>
    <w:p w14:paraId="3EB153EA" w14:textId="77777777" w:rsidR="00DF69C0" w:rsidRPr="00143892" w:rsidRDefault="00DF69C0" w:rsidP="00DF69C0">
      <w:pPr>
        <w:ind w:hanging="480"/>
      </w:pPr>
      <w:r w:rsidRPr="00143892">
        <w:rPr>
          <w:b/>
          <w:bCs/>
          <w:color w:val="FF0000"/>
        </w:rPr>
        <w:t> </w:t>
      </w:r>
      <w:r w:rsidRPr="00143892">
        <w:t xml:space="preserve"> </w:t>
      </w:r>
      <w:r w:rsidRPr="00143892">
        <w:rPr>
          <w:color w:val="0000FF"/>
        </w:rPr>
        <w:t>&lt;</w:t>
      </w:r>
      <w:r w:rsidRPr="00143892">
        <w:rPr>
          <w:color w:val="990000"/>
        </w:rPr>
        <w:t>order:YPH</w:t>
      </w:r>
      <w:r w:rsidRPr="00143892">
        <w:rPr>
          <w:color w:val="0000FF"/>
        </w:rPr>
        <w:t>&gt;</w:t>
      </w:r>
      <w:r w:rsidRPr="00143892">
        <w:rPr>
          <w:b/>
          <w:bCs/>
        </w:rPr>
        <w:t>999001</w:t>
      </w:r>
      <w:r w:rsidRPr="00143892">
        <w:rPr>
          <w:color w:val="0000FF"/>
        </w:rPr>
        <w:t>&lt;/</w:t>
      </w:r>
      <w:r w:rsidRPr="00143892">
        <w:rPr>
          <w:color w:val="990000"/>
        </w:rPr>
        <w:t>order:YPH</w:t>
      </w:r>
      <w:r w:rsidRPr="00143892">
        <w:rPr>
          <w:color w:val="0000FF"/>
        </w:rPr>
        <w:t>&gt;</w:t>
      </w:r>
      <w:r w:rsidRPr="00143892">
        <w:t xml:space="preserve"> </w:t>
      </w:r>
    </w:p>
    <w:p w14:paraId="33ED1871" w14:textId="77777777" w:rsidR="00DF69C0" w:rsidRPr="00143892" w:rsidRDefault="00DF69C0" w:rsidP="00DF69C0">
      <w:pPr>
        <w:ind w:hanging="480"/>
      </w:pPr>
      <w:hyperlink r:id="rId1805" w:history="1">
        <w:r w:rsidRPr="00143892">
          <w:rPr>
            <w:b/>
            <w:bCs/>
            <w:color w:val="FF0000"/>
            <w:u w:val="single"/>
          </w:rPr>
          <w:t>-</w:t>
        </w:r>
      </w:hyperlink>
      <w:r w:rsidRPr="00143892">
        <w:t xml:space="preserve"> </w:t>
      </w:r>
      <w:r w:rsidRPr="00143892">
        <w:rPr>
          <w:color w:val="0000FF"/>
        </w:rPr>
        <w:t>&lt;</w:t>
      </w:r>
      <w:r w:rsidRPr="00143892">
        <w:rPr>
          <w:color w:val="990000"/>
        </w:rPr>
        <w:t>order:LIST_NAME_GRP</w:t>
      </w:r>
      <w:r w:rsidRPr="00143892">
        <w:rPr>
          <w:color w:val="0000FF"/>
        </w:rPr>
        <w:t>&gt;</w:t>
      </w:r>
    </w:p>
    <w:p w14:paraId="29CF7820" w14:textId="77777777" w:rsidR="00DF69C0" w:rsidRPr="00143892" w:rsidRDefault="00DF69C0" w:rsidP="00DF69C0">
      <w:pPr>
        <w:ind w:hanging="480"/>
      </w:pPr>
      <w:r w:rsidRPr="00143892">
        <w:rPr>
          <w:b/>
          <w:bCs/>
          <w:color w:val="FF0000"/>
        </w:rPr>
        <w:t> </w:t>
      </w:r>
      <w:r w:rsidRPr="00143892">
        <w:t xml:space="preserve"> </w:t>
      </w:r>
      <w:r w:rsidRPr="00143892">
        <w:rPr>
          <w:color w:val="0000FF"/>
        </w:rPr>
        <w:t>&lt;</w:t>
      </w:r>
      <w:r w:rsidRPr="00143892">
        <w:rPr>
          <w:color w:val="990000"/>
        </w:rPr>
        <w:t>order:LNLN</w:t>
      </w:r>
      <w:r w:rsidRPr="00143892">
        <w:rPr>
          <w:color w:val="0000FF"/>
        </w:rPr>
        <w:t>&gt;</w:t>
      </w:r>
      <w:r w:rsidRPr="00143892">
        <w:rPr>
          <w:b/>
          <w:bCs/>
        </w:rPr>
        <w:t>Waters</w:t>
      </w:r>
      <w:r w:rsidRPr="00143892">
        <w:rPr>
          <w:color w:val="0000FF"/>
        </w:rPr>
        <w:t>&lt;/</w:t>
      </w:r>
      <w:r w:rsidRPr="00143892">
        <w:rPr>
          <w:color w:val="990000"/>
        </w:rPr>
        <w:t>order:LNLN</w:t>
      </w:r>
      <w:r w:rsidRPr="00143892">
        <w:rPr>
          <w:color w:val="0000FF"/>
        </w:rPr>
        <w:t>&gt;</w:t>
      </w:r>
      <w:r w:rsidRPr="00143892">
        <w:t xml:space="preserve"> </w:t>
      </w:r>
    </w:p>
    <w:p w14:paraId="17402BA2" w14:textId="77777777" w:rsidR="00DF69C0" w:rsidRPr="00143892" w:rsidRDefault="00DF69C0" w:rsidP="00DF69C0">
      <w:pPr>
        <w:ind w:hanging="480"/>
      </w:pPr>
      <w:r w:rsidRPr="00143892">
        <w:rPr>
          <w:b/>
          <w:bCs/>
          <w:color w:val="FF0000"/>
        </w:rPr>
        <w:t> </w:t>
      </w:r>
      <w:r w:rsidRPr="00143892">
        <w:t xml:space="preserve"> </w:t>
      </w:r>
      <w:r w:rsidRPr="00143892">
        <w:rPr>
          <w:color w:val="0000FF"/>
        </w:rPr>
        <w:t>&lt;</w:t>
      </w:r>
      <w:r w:rsidRPr="00143892">
        <w:rPr>
          <w:color w:val="990000"/>
        </w:rPr>
        <w:t>order:LNFN</w:t>
      </w:r>
      <w:r w:rsidRPr="00143892">
        <w:rPr>
          <w:color w:val="0000FF"/>
        </w:rPr>
        <w:t>&gt;</w:t>
      </w:r>
      <w:r w:rsidRPr="00143892">
        <w:rPr>
          <w:b/>
          <w:bCs/>
        </w:rPr>
        <w:t>High</w:t>
      </w:r>
      <w:r w:rsidRPr="00143892">
        <w:rPr>
          <w:color w:val="0000FF"/>
        </w:rPr>
        <w:t>&lt;/</w:t>
      </w:r>
      <w:r w:rsidRPr="00143892">
        <w:rPr>
          <w:color w:val="990000"/>
        </w:rPr>
        <w:t>order:LNFN</w:t>
      </w:r>
      <w:r w:rsidRPr="00143892">
        <w:rPr>
          <w:color w:val="0000FF"/>
        </w:rPr>
        <w:t>&gt;</w:t>
      </w:r>
      <w:r w:rsidRPr="00143892">
        <w:t xml:space="preserve"> </w:t>
      </w:r>
    </w:p>
    <w:p w14:paraId="13D6AEAF" w14:textId="77777777" w:rsidR="00DF69C0" w:rsidRPr="00143892" w:rsidRDefault="00DF69C0" w:rsidP="00DF69C0">
      <w:pPr>
        <w:ind w:hanging="240"/>
      </w:pPr>
      <w:r w:rsidRPr="00143892">
        <w:rPr>
          <w:b/>
          <w:bCs/>
          <w:color w:val="FF0000"/>
        </w:rPr>
        <w:t> </w:t>
      </w:r>
      <w:r w:rsidRPr="00143892">
        <w:t xml:space="preserve"> </w:t>
      </w:r>
      <w:r w:rsidRPr="00143892">
        <w:rPr>
          <w:color w:val="0000FF"/>
        </w:rPr>
        <w:t>&lt;/</w:t>
      </w:r>
      <w:r w:rsidRPr="00143892">
        <w:rPr>
          <w:color w:val="990000"/>
        </w:rPr>
        <w:t>order:LIST_NAME_GRP</w:t>
      </w:r>
      <w:r w:rsidRPr="00143892">
        <w:rPr>
          <w:color w:val="0000FF"/>
        </w:rPr>
        <w:t>&gt;</w:t>
      </w:r>
    </w:p>
    <w:p w14:paraId="2DF83855" w14:textId="77777777" w:rsidR="00DF69C0" w:rsidRPr="00143892" w:rsidRDefault="00DF69C0" w:rsidP="00DF69C0">
      <w:pPr>
        <w:ind w:hanging="480"/>
      </w:pPr>
      <w:hyperlink r:id="rId1806" w:history="1">
        <w:r w:rsidRPr="00143892">
          <w:rPr>
            <w:b/>
            <w:bCs/>
            <w:color w:val="FF0000"/>
            <w:u w:val="single"/>
          </w:rPr>
          <w:t>-</w:t>
        </w:r>
      </w:hyperlink>
      <w:r w:rsidRPr="00143892">
        <w:t xml:space="preserve"> </w:t>
      </w:r>
      <w:r w:rsidRPr="00143892">
        <w:rPr>
          <w:color w:val="0000FF"/>
        </w:rPr>
        <w:t>&lt;</w:t>
      </w:r>
      <w:r w:rsidRPr="00143892">
        <w:rPr>
          <w:color w:val="990000"/>
        </w:rPr>
        <w:t>order:LIST_ADDR_GRP</w:t>
      </w:r>
      <w:r w:rsidRPr="00143892">
        <w:rPr>
          <w:color w:val="0000FF"/>
        </w:rPr>
        <w:t>&gt;</w:t>
      </w:r>
    </w:p>
    <w:p w14:paraId="2695D6AB" w14:textId="77777777" w:rsidR="00DF69C0" w:rsidRPr="00143892" w:rsidRDefault="00DF69C0" w:rsidP="00DF69C0">
      <w:pPr>
        <w:ind w:hanging="480"/>
      </w:pPr>
      <w:r w:rsidRPr="00143892">
        <w:rPr>
          <w:b/>
          <w:bCs/>
          <w:color w:val="FF0000"/>
        </w:rPr>
        <w:t> </w:t>
      </w:r>
      <w:r w:rsidRPr="00143892">
        <w:t xml:space="preserve"> </w:t>
      </w:r>
      <w:r w:rsidRPr="00143892">
        <w:rPr>
          <w:color w:val="0000FF"/>
        </w:rPr>
        <w:t>&lt;</w:t>
      </w:r>
      <w:r w:rsidRPr="00143892">
        <w:rPr>
          <w:color w:val="990000"/>
        </w:rPr>
        <w:t>order:LANO</w:t>
      </w:r>
      <w:r w:rsidRPr="00143892">
        <w:rPr>
          <w:color w:val="0000FF"/>
        </w:rPr>
        <w:t>&gt;</w:t>
      </w:r>
      <w:r w:rsidRPr="00143892">
        <w:rPr>
          <w:b/>
          <w:bCs/>
        </w:rPr>
        <w:t>1300</w:t>
      </w:r>
      <w:r w:rsidRPr="00143892">
        <w:rPr>
          <w:color w:val="0000FF"/>
        </w:rPr>
        <w:t>&lt;/</w:t>
      </w:r>
      <w:r w:rsidRPr="00143892">
        <w:rPr>
          <w:color w:val="990000"/>
        </w:rPr>
        <w:t>order:LANO</w:t>
      </w:r>
      <w:r w:rsidRPr="00143892">
        <w:rPr>
          <w:color w:val="0000FF"/>
        </w:rPr>
        <w:t>&gt;</w:t>
      </w:r>
      <w:r w:rsidRPr="00143892">
        <w:t xml:space="preserve"> </w:t>
      </w:r>
    </w:p>
    <w:p w14:paraId="5D592407" w14:textId="77777777" w:rsidR="00DF69C0" w:rsidRPr="00143892" w:rsidRDefault="00DF69C0" w:rsidP="00DF69C0">
      <w:pPr>
        <w:ind w:hanging="480"/>
      </w:pPr>
      <w:r w:rsidRPr="00143892">
        <w:rPr>
          <w:b/>
          <w:bCs/>
          <w:color w:val="FF0000"/>
        </w:rPr>
        <w:t> </w:t>
      </w:r>
      <w:r w:rsidRPr="00143892">
        <w:t xml:space="preserve"> </w:t>
      </w:r>
      <w:r w:rsidRPr="00143892">
        <w:rPr>
          <w:color w:val="0000FF"/>
        </w:rPr>
        <w:t>&lt;</w:t>
      </w:r>
      <w:r w:rsidRPr="00143892">
        <w:rPr>
          <w:color w:val="990000"/>
        </w:rPr>
        <w:t>order:LASN</w:t>
      </w:r>
      <w:r w:rsidRPr="00143892">
        <w:rPr>
          <w:color w:val="0000FF"/>
        </w:rPr>
        <w:t>&gt;</w:t>
      </w:r>
      <w:r w:rsidRPr="00143892">
        <w:rPr>
          <w:b/>
          <w:bCs/>
        </w:rPr>
        <w:t>Bull</w:t>
      </w:r>
      <w:r w:rsidRPr="00143892">
        <w:rPr>
          <w:color w:val="0000FF"/>
        </w:rPr>
        <w:t>&lt;/</w:t>
      </w:r>
      <w:r w:rsidRPr="00143892">
        <w:rPr>
          <w:color w:val="990000"/>
        </w:rPr>
        <w:t>order:LASN</w:t>
      </w:r>
      <w:r w:rsidRPr="00143892">
        <w:rPr>
          <w:color w:val="0000FF"/>
        </w:rPr>
        <w:t>&gt;</w:t>
      </w:r>
      <w:r w:rsidRPr="00143892">
        <w:t xml:space="preserve"> </w:t>
      </w:r>
    </w:p>
    <w:p w14:paraId="3FC80C71" w14:textId="77777777" w:rsidR="00DF69C0" w:rsidRPr="00143892" w:rsidRDefault="00DF69C0" w:rsidP="00DF69C0">
      <w:pPr>
        <w:ind w:hanging="480"/>
      </w:pPr>
      <w:r w:rsidRPr="00143892">
        <w:rPr>
          <w:b/>
          <w:bCs/>
          <w:color w:val="FF0000"/>
        </w:rPr>
        <w:t> </w:t>
      </w:r>
      <w:r w:rsidRPr="00143892">
        <w:t xml:space="preserve"> </w:t>
      </w:r>
      <w:r w:rsidRPr="00143892">
        <w:rPr>
          <w:color w:val="0000FF"/>
        </w:rPr>
        <w:t>&lt;</w:t>
      </w:r>
      <w:r w:rsidRPr="00143892">
        <w:rPr>
          <w:color w:val="990000"/>
        </w:rPr>
        <w:t>order:LATH</w:t>
      </w:r>
      <w:r w:rsidRPr="00143892">
        <w:rPr>
          <w:color w:val="0000FF"/>
        </w:rPr>
        <w:t>&gt;</w:t>
      </w:r>
      <w:r w:rsidRPr="00143892">
        <w:rPr>
          <w:b/>
          <w:bCs/>
        </w:rPr>
        <w:t>St</w:t>
      </w:r>
      <w:r w:rsidRPr="00143892">
        <w:rPr>
          <w:color w:val="0000FF"/>
        </w:rPr>
        <w:t>&lt;/</w:t>
      </w:r>
      <w:r w:rsidRPr="00143892">
        <w:rPr>
          <w:color w:val="990000"/>
        </w:rPr>
        <w:t>order:LATH</w:t>
      </w:r>
      <w:r w:rsidRPr="00143892">
        <w:rPr>
          <w:color w:val="0000FF"/>
        </w:rPr>
        <w:t>&gt;</w:t>
      </w:r>
      <w:r w:rsidRPr="00143892">
        <w:t xml:space="preserve"> </w:t>
      </w:r>
    </w:p>
    <w:p w14:paraId="7892141A" w14:textId="77777777" w:rsidR="00DF69C0" w:rsidRPr="00143892" w:rsidRDefault="00DF69C0" w:rsidP="00DF69C0">
      <w:pPr>
        <w:ind w:hanging="240"/>
      </w:pPr>
      <w:r w:rsidRPr="00143892">
        <w:rPr>
          <w:b/>
          <w:bCs/>
          <w:color w:val="FF0000"/>
        </w:rPr>
        <w:t> </w:t>
      </w:r>
      <w:r w:rsidRPr="00143892">
        <w:t xml:space="preserve"> </w:t>
      </w:r>
      <w:r w:rsidRPr="00143892">
        <w:rPr>
          <w:color w:val="0000FF"/>
        </w:rPr>
        <w:t>&lt;/</w:t>
      </w:r>
      <w:r w:rsidRPr="00143892">
        <w:rPr>
          <w:color w:val="990000"/>
        </w:rPr>
        <w:t>order:LIST_ADDR_GRP</w:t>
      </w:r>
      <w:r w:rsidRPr="00143892">
        <w:rPr>
          <w:color w:val="0000FF"/>
        </w:rPr>
        <w:t>&gt;</w:t>
      </w:r>
    </w:p>
    <w:p w14:paraId="171A2D79" w14:textId="77777777" w:rsidR="00DF69C0" w:rsidRPr="00143892" w:rsidRDefault="00DF69C0" w:rsidP="00DF69C0">
      <w:pPr>
        <w:ind w:hanging="240"/>
      </w:pPr>
      <w:r w:rsidRPr="00143892">
        <w:rPr>
          <w:b/>
          <w:bCs/>
          <w:color w:val="FF0000"/>
        </w:rPr>
        <w:t> </w:t>
      </w:r>
      <w:r w:rsidRPr="00143892">
        <w:t xml:space="preserve"> </w:t>
      </w:r>
      <w:r w:rsidRPr="00143892">
        <w:rPr>
          <w:color w:val="0000FF"/>
        </w:rPr>
        <w:t>&lt;/</w:t>
      </w:r>
      <w:r w:rsidRPr="00143892">
        <w:rPr>
          <w:color w:val="990000"/>
        </w:rPr>
        <w:t>order:LISTING_INSTRUCTION</w:t>
      </w:r>
      <w:r w:rsidRPr="00143892">
        <w:rPr>
          <w:color w:val="0000FF"/>
        </w:rPr>
        <w:t>&gt;</w:t>
      </w:r>
    </w:p>
    <w:p w14:paraId="624F3087" w14:textId="77777777" w:rsidR="00DF69C0" w:rsidRPr="00143892" w:rsidRDefault="00DF69C0" w:rsidP="00DF69C0">
      <w:pPr>
        <w:ind w:hanging="240"/>
      </w:pPr>
      <w:r w:rsidRPr="00143892">
        <w:rPr>
          <w:b/>
          <w:bCs/>
          <w:color w:val="FF0000"/>
        </w:rPr>
        <w:t> </w:t>
      </w:r>
      <w:r w:rsidRPr="00143892">
        <w:t xml:space="preserve"> </w:t>
      </w:r>
      <w:r w:rsidRPr="00143892">
        <w:rPr>
          <w:color w:val="0000FF"/>
        </w:rPr>
        <w:t>&lt;/</w:t>
      </w:r>
      <w:r w:rsidRPr="00143892">
        <w:rPr>
          <w:color w:val="990000"/>
        </w:rPr>
        <w:t>order:LISTING_INFO</w:t>
      </w:r>
      <w:r w:rsidRPr="00143892">
        <w:rPr>
          <w:color w:val="0000FF"/>
        </w:rPr>
        <w:t>&gt;</w:t>
      </w:r>
    </w:p>
    <w:p w14:paraId="1305A661" w14:textId="77777777" w:rsidR="00DF69C0" w:rsidRPr="00143892" w:rsidRDefault="00DF69C0" w:rsidP="00DF69C0">
      <w:pPr>
        <w:ind w:hanging="240"/>
      </w:pPr>
      <w:r w:rsidRPr="00143892">
        <w:rPr>
          <w:b/>
          <w:bCs/>
          <w:color w:val="FF0000"/>
        </w:rPr>
        <w:t> </w:t>
      </w:r>
      <w:r w:rsidRPr="00143892">
        <w:t xml:space="preserve"> </w:t>
      </w:r>
      <w:r w:rsidRPr="00143892">
        <w:rPr>
          <w:color w:val="0000FF"/>
        </w:rPr>
        <w:t>&lt;/</w:t>
      </w:r>
      <w:r w:rsidRPr="00143892">
        <w:rPr>
          <w:color w:val="990000"/>
        </w:rPr>
        <w:t>order:DL</w:t>
      </w:r>
      <w:r w:rsidRPr="00143892">
        <w:rPr>
          <w:color w:val="0000FF"/>
        </w:rPr>
        <w:t>&gt;</w:t>
      </w:r>
    </w:p>
    <w:p w14:paraId="5ACC89F7" w14:textId="77777777" w:rsidR="00DF69C0" w:rsidRPr="00143892" w:rsidRDefault="00DF69C0" w:rsidP="00DF69C0">
      <w:pPr>
        <w:ind w:hanging="240"/>
      </w:pPr>
      <w:r w:rsidRPr="00143892">
        <w:rPr>
          <w:b/>
          <w:bCs/>
          <w:color w:val="FF0000"/>
        </w:rPr>
        <w:t> </w:t>
      </w:r>
      <w:r w:rsidRPr="00143892">
        <w:t xml:space="preserve"> </w:t>
      </w:r>
      <w:r w:rsidRPr="00143892">
        <w:rPr>
          <w:color w:val="0000FF"/>
        </w:rPr>
        <w:t>&lt;/</w:t>
      </w:r>
      <w:r w:rsidRPr="00143892">
        <w:rPr>
          <w:color w:val="990000"/>
        </w:rPr>
        <w:t>order:LSR_ORD_REQ</w:t>
      </w:r>
      <w:r w:rsidRPr="00143892">
        <w:rPr>
          <w:color w:val="0000FF"/>
        </w:rPr>
        <w:t>&gt;</w:t>
      </w:r>
    </w:p>
    <w:p w14:paraId="73D5A171" w14:textId="77777777" w:rsidR="00DF69C0" w:rsidRPr="00143892" w:rsidRDefault="00DF69C0" w:rsidP="00DF69C0">
      <w:pPr>
        <w:ind w:hanging="240"/>
      </w:pPr>
      <w:r w:rsidRPr="00143892">
        <w:rPr>
          <w:b/>
          <w:bCs/>
          <w:color w:val="FF0000"/>
        </w:rPr>
        <w:t> </w:t>
      </w:r>
      <w:r w:rsidRPr="00143892">
        <w:t xml:space="preserve"> </w:t>
      </w:r>
      <w:r w:rsidRPr="00143892">
        <w:rPr>
          <w:color w:val="0000FF"/>
        </w:rPr>
        <w:t>&lt;/</w:t>
      </w:r>
      <w:r w:rsidRPr="00143892">
        <w:rPr>
          <w:color w:val="990000"/>
        </w:rPr>
        <w:t>uom:ATT_LSR_ORD_REQ</w:t>
      </w:r>
      <w:r w:rsidRPr="00143892">
        <w:rPr>
          <w:color w:val="0000FF"/>
        </w:rPr>
        <w:t>&gt;</w:t>
      </w:r>
    </w:p>
    <w:p w14:paraId="659F6EA6" w14:textId="77777777" w:rsidR="00DF69C0" w:rsidRPr="00143892" w:rsidRDefault="00DF69C0" w:rsidP="00DF69C0"/>
    <w:p w14:paraId="3064C739" w14:textId="77777777" w:rsidR="00DF69C0" w:rsidRDefault="00DF69C0" w:rsidP="00DF69C0">
      <w:r w:rsidRPr="00143892">
        <w:t>XML  OUTPUT:</w:t>
      </w:r>
    </w:p>
    <w:p w14:paraId="253BA548" w14:textId="77777777" w:rsidR="00DF69C0" w:rsidRPr="00143892" w:rsidRDefault="00DF69C0" w:rsidP="00DF69C0"/>
    <w:p w14:paraId="2E0A1D8F" w14:textId="2CAAA4BD" w:rsidR="00DF69C0" w:rsidRPr="00143892" w:rsidRDefault="00DF69C0" w:rsidP="00A549EC">
      <w:pPr>
        <w:ind w:hanging="240"/>
      </w:pPr>
      <w:r w:rsidRPr="00143892">
        <w:rPr>
          <w:b/>
          <w:bCs/>
          <w:color w:val="FF0000"/>
        </w:rPr>
        <w:t> </w:t>
      </w:r>
      <w:r w:rsidRPr="00143892">
        <w:t xml:space="preserve"> </w:t>
      </w:r>
    </w:p>
    <w:p w14:paraId="551CB271" w14:textId="77777777" w:rsidR="00DF69C0" w:rsidRPr="00143892" w:rsidRDefault="00DF69C0" w:rsidP="00DF69C0">
      <w:pPr>
        <w:ind w:hanging="480"/>
      </w:pPr>
      <w:r w:rsidRPr="00143892">
        <w:rPr>
          <w:b/>
          <w:bCs/>
          <w:color w:val="FF0000"/>
        </w:rPr>
        <w:t> </w:t>
      </w:r>
      <w:r w:rsidRPr="00143892">
        <w:t xml:space="preserve"> </w:t>
      </w:r>
      <w:r w:rsidRPr="00143892">
        <w:rPr>
          <w:color w:val="0000FF"/>
        </w:rPr>
        <w:t>&lt;</w:t>
      </w:r>
      <w:r w:rsidRPr="00143892">
        <w:rPr>
          <w:color w:val="990000"/>
        </w:rPr>
        <w:t>senderid</w:t>
      </w:r>
      <w:r w:rsidRPr="00143892">
        <w:rPr>
          <w:color w:val="0000FF"/>
        </w:rPr>
        <w:t>&gt;</w:t>
      </w:r>
      <w:r w:rsidRPr="00143892">
        <w:rPr>
          <w:b/>
          <w:bCs/>
        </w:rPr>
        <w:t>ATT-OR-SAT</w:t>
      </w:r>
      <w:r w:rsidRPr="00143892">
        <w:rPr>
          <w:color w:val="0000FF"/>
        </w:rPr>
        <w:t>&lt;/</w:t>
      </w:r>
      <w:r w:rsidRPr="00143892">
        <w:rPr>
          <w:color w:val="990000"/>
        </w:rPr>
        <w:t>senderid</w:t>
      </w:r>
      <w:r w:rsidRPr="00143892">
        <w:rPr>
          <w:color w:val="0000FF"/>
        </w:rPr>
        <w:t>&gt;</w:t>
      </w:r>
      <w:r w:rsidRPr="00143892">
        <w:t xml:space="preserve"> </w:t>
      </w:r>
    </w:p>
    <w:p w14:paraId="48F67B6E" w14:textId="77777777" w:rsidR="00DF69C0" w:rsidRPr="00143892" w:rsidRDefault="00DF69C0" w:rsidP="00DF69C0">
      <w:pPr>
        <w:ind w:hanging="480"/>
      </w:pPr>
      <w:r w:rsidRPr="00143892">
        <w:rPr>
          <w:b/>
          <w:bCs/>
          <w:color w:val="FF0000"/>
        </w:rPr>
        <w:t> </w:t>
      </w:r>
      <w:r w:rsidRPr="00143892">
        <w:t xml:space="preserve"> </w:t>
      </w:r>
      <w:r w:rsidRPr="00143892">
        <w:rPr>
          <w:color w:val="0000FF"/>
        </w:rPr>
        <w:t>&lt;</w:t>
      </w:r>
      <w:r w:rsidRPr="00143892">
        <w:rPr>
          <w:color w:val="990000"/>
        </w:rPr>
        <w:t>receiverid</w:t>
      </w:r>
      <w:r w:rsidRPr="00143892">
        <w:rPr>
          <w:color w:val="0000FF"/>
        </w:rPr>
        <w:t>&gt;</w:t>
      </w:r>
      <w:r w:rsidRPr="00143892">
        <w:rPr>
          <w:b/>
          <w:bCs/>
        </w:rPr>
        <w:t>CTE-VALIDATOR</w:t>
      </w:r>
      <w:r w:rsidRPr="00143892">
        <w:rPr>
          <w:color w:val="0000FF"/>
        </w:rPr>
        <w:t>&lt;/</w:t>
      </w:r>
      <w:r w:rsidRPr="00143892">
        <w:rPr>
          <w:color w:val="990000"/>
        </w:rPr>
        <w:t>receiverid</w:t>
      </w:r>
      <w:r w:rsidRPr="00143892">
        <w:rPr>
          <w:color w:val="0000FF"/>
        </w:rPr>
        <w:t>&gt;</w:t>
      </w:r>
      <w:r w:rsidRPr="00143892">
        <w:t xml:space="preserve"> </w:t>
      </w:r>
    </w:p>
    <w:p w14:paraId="32EA17C2" w14:textId="77777777" w:rsidR="00DF69C0" w:rsidRPr="00143892" w:rsidRDefault="00DF69C0" w:rsidP="00DF69C0">
      <w:pPr>
        <w:ind w:hanging="480"/>
      </w:pPr>
      <w:r w:rsidRPr="00143892">
        <w:rPr>
          <w:b/>
          <w:bCs/>
          <w:color w:val="FF0000"/>
        </w:rPr>
        <w:t> </w:t>
      </w:r>
      <w:r w:rsidRPr="00143892">
        <w:t xml:space="preserve"> </w:t>
      </w:r>
      <w:r w:rsidRPr="00143892">
        <w:rPr>
          <w:color w:val="0000FF"/>
        </w:rPr>
        <w:t>&lt;</w:t>
      </w:r>
      <w:r w:rsidRPr="00143892">
        <w:rPr>
          <w:color w:val="990000"/>
        </w:rPr>
        <w:t>interfaceid</w:t>
      </w:r>
      <w:r w:rsidRPr="00143892">
        <w:rPr>
          <w:color w:val="0000FF"/>
        </w:rPr>
        <w:t>&gt;</w:t>
      </w:r>
      <w:r w:rsidRPr="00143892">
        <w:rPr>
          <w:b/>
          <w:bCs/>
        </w:rPr>
        <w:t>CTE-1005-OR-XML-IB</w:t>
      </w:r>
      <w:r w:rsidRPr="00143892">
        <w:rPr>
          <w:color w:val="0000FF"/>
        </w:rPr>
        <w:t>&lt;/</w:t>
      </w:r>
      <w:r w:rsidRPr="00143892">
        <w:rPr>
          <w:color w:val="990000"/>
        </w:rPr>
        <w:t>interfaceid</w:t>
      </w:r>
      <w:r w:rsidRPr="00143892">
        <w:rPr>
          <w:color w:val="0000FF"/>
        </w:rPr>
        <w:t>&gt;</w:t>
      </w:r>
      <w:r w:rsidRPr="00143892">
        <w:t xml:space="preserve"> </w:t>
      </w:r>
    </w:p>
    <w:p w14:paraId="599E3D6C" w14:textId="77777777" w:rsidR="00DF69C0" w:rsidRPr="00143892" w:rsidRDefault="00DF69C0" w:rsidP="00DF69C0">
      <w:pPr>
        <w:ind w:hanging="480"/>
      </w:pPr>
      <w:r w:rsidRPr="00143892">
        <w:rPr>
          <w:b/>
          <w:bCs/>
          <w:color w:val="FF0000"/>
        </w:rPr>
        <w:t> </w:t>
      </w:r>
      <w:r w:rsidRPr="00143892">
        <w:t xml:space="preserve"> </w:t>
      </w:r>
      <w:r w:rsidRPr="00143892">
        <w:rPr>
          <w:color w:val="0000FF"/>
        </w:rPr>
        <w:t>&lt;</w:t>
      </w:r>
      <w:r w:rsidRPr="00143892">
        <w:rPr>
          <w:color w:val="990000"/>
        </w:rPr>
        <w:t>messagetype</w:t>
      </w:r>
      <w:r w:rsidRPr="00143892">
        <w:rPr>
          <w:color w:val="0000FF"/>
        </w:rPr>
        <w:t>&gt;</w:t>
      </w:r>
      <w:r w:rsidRPr="00143892">
        <w:rPr>
          <w:b/>
          <w:bCs/>
        </w:rPr>
        <w:t>LSRUOM</w:t>
      </w:r>
      <w:r w:rsidRPr="00143892">
        <w:rPr>
          <w:color w:val="0000FF"/>
        </w:rPr>
        <w:t>&lt;/</w:t>
      </w:r>
      <w:r w:rsidRPr="00143892">
        <w:rPr>
          <w:color w:val="990000"/>
        </w:rPr>
        <w:t>messagetype</w:t>
      </w:r>
      <w:r w:rsidRPr="00143892">
        <w:rPr>
          <w:color w:val="0000FF"/>
        </w:rPr>
        <w:t>&gt;</w:t>
      </w:r>
      <w:r w:rsidRPr="00143892">
        <w:t xml:space="preserve"> </w:t>
      </w:r>
    </w:p>
    <w:p w14:paraId="26A7512C" w14:textId="77777777" w:rsidR="00DF69C0" w:rsidRPr="00143892" w:rsidRDefault="00DF69C0" w:rsidP="00DF69C0">
      <w:pPr>
        <w:ind w:hanging="480"/>
      </w:pPr>
      <w:r w:rsidRPr="00143892">
        <w:rPr>
          <w:b/>
          <w:bCs/>
          <w:color w:val="FF0000"/>
        </w:rPr>
        <w:t> </w:t>
      </w:r>
      <w:r w:rsidRPr="00143892">
        <w:t xml:space="preserve"> </w:t>
      </w:r>
      <w:r w:rsidRPr="00143892">
        <w:rPr>
          <w:color w:val="0000FF"/>
        </w:rPr>
        <w:t>&lt;</w:t>
      </w:r>
      <w:r w:rsidRPr="00143892">
        <w:rPr>
          <w:color w:val="990000"/>
        </w:rPr>
        <w:t>lsogversion</w:t>
      </w:r>
      <w:r w:rsidRPr="00143892">
        <w:rPr>
          <w:color w:val="0000FF"/>
        </w:rPr>
        <w:t>&gt;</w:t>
      </w:r>
      <w:r w:rsidRPr="00143892">
        <w:rPr>
          <w:b/>
          <w:bCs/>
        </w:rPr>
        <w:t>10.05</w:t>
      </w:r>
      <w:r w:rsidRPr="00143892">
        <w:rPr>
          <w:color w:val="0000FF"/>
        </w:rPr>
        <w:t>&lt;/</w:t>
      </w:r>
      <w:r w:rsidRPr="00143892">
        <w:rPr>
          <w:color w:val="990000"/>
        </w:rPr>
        <w:t>lsogversion</w:t>
      </w:r>
      <w:r w:rsidRPr="00143892">
        <w:rPr>
          <w:color w:val="0000FF"/>
        </w:rPr>
        <w:t>&gt;</w:t>
      </w:r>
      <w:r w:rsidRPr="00143892">
        <w:t xml:space="preserve"> </w:t>
      </w:r>
    </w:p>
    <w:p w14:paraId="7BE1BEE7" w14:textId="77777777" w:rsidR="00DF69C0" w:rsidRPr="00143892" w:rsidRDefault="00DF69C0" w:rsidP="00DF69C0">
      <w:pPr>
        <w:ind w:hanging="480"/>
      </w:pPr>
      <w:r w:rsidRPr="00143892">
        <w:rPr>
          <w:b/>
          <w:bCs/>
          <w:color w:val="FF0000"/>
        </w:rPr>
        <w:t> </w:t>
      </w:r>
      <w:r w:rsidRPr="00143892">
        <w:t xml:space="preserve"> </w:t>
      </w:r>
      <w:r w:rsidRPr="00143892">
        <w:rPr>
          <w:color w:val="0000FF"/>
        </w:rPr>
        <w:t>&lt;</w:t>
      </w:r>
      <w:r w:rsidRPr="00143892">
        <w:rPr>
          <w:color w:val="990000"/>
        </w:rPr>
        <w:t>ordertype</w:t>
      </w:r>
      <w:r w:rsidRPr="00143892">
        <w:rPr>
          <w:color w:val="0000FF"/>
        </w:rPr>
        <w:t>&gt;</w:t>
      </w:r>
      <w:r w:rsidRPr="00143892">
        <w:rPr>
          <w:b/>
          <w:bCs/>
        </w:rPr>
        <w:t>ORDER</w:t>
      </w:r>
      <w:r w:rsidRPr="00143892">
        <w:rPr>
          <w:color w:val="0000FF"/>
        </w:rPr>
        <w:t>&lt;/</w:t>
      </w:r>
      <w:r w:rsidRPr="00143892">
        <w:rPr>
          <w:color w:val="990000"/>
        </w:rPr>
        <w:t>ordertype</w:t>
      </w:r>
      <w:r w:rsidRPr="00143892">
        <w:rPr>
          <w:color w:val="0000FF"/>
        </w:rPr>
        <w:t>&gt;</w:t>
      </w:r>
      <w:r w:rsidRPr="00143892">
        <w:t xml:space="preserve"> </w:t>
      </w:r>
    </w:p>
    <w:p w14:paraId="1E658D6B" w14:textId="77777777" w:rsidR="00DF69C0" w:rsidRPr="00143892" w:rsidRDefault="00DF69C0" w:rsidP="00DF69C0">
      <w:pPr>
        <w:ind w:hanging="240"/>
      </w:pPr>
      <w:r w:rsidRPr="00143892">
        <w:rPr>
          <w:b/>
          <w:bCs/>
          <w:color w:val="FF0000"/>
        </w:rPr>
        <w:t> </w:t>
      </w:r>
      <w:r w:rsidRPr="00143892">
        <w:t xml:space="preserve"> </w:t>
      </w:r>
      <w:r w:rsidRPr="00143892">
        <w:rPr>
          <w:color w:val="0000FF"/>
        </w:rPr>
        <w:t>&lt;/</w:t>
      </w:r>
      <w:r w:rsidRPr="00143892">
        <w:rPr>
          <w:color w:val="990000"/>
        </w:rPr>
        <w:t>header</w:t>
      </w:r>
      <w:r w:rsidRPr="00143892">
        <w:rPr>
          <w:color w:val="0000FF"/>
        </w:rPr>
        <w:t>&gt;</w:t>
      </w:r>
    </w:p>
    <w:p w14:paraId="38EF121F" w14:textId="77777777" w:rsidR="00DF69C0" w:rsidRPr="00143892" w:rsidRDefault="00DF69C0" w:rsidP="00DF69C0">
      <w:pPr>
        <w:ind w:hanging="480"/>
      </w:pPr>
      <w:hyperlink r:id="rId1807" w:history="1">
        <w:r w:rsidRPr="00143892">
          <w:rPr>
            <w:b/>
            <w:bCs/>
            <w:color w:val="FF0000"/>
            <w:u w:val="single"/>
          </w:rPr>
          <w:t>-</w:t>
        </w:r>
      </w:hyperlink>
      <w:r w:rsidRPr="00143892">
        <w:t xml:space="preserve"> </w:t>
      </w:r>
      <w:r w:rsidRPr="00143892">
        <w:rPr>
          <w:color w:val="0000FF"/>
        </w:rPr>
        <w:t>&lt;</w:t>
      </w:r>
      <w:r w:rsidRPr="00143892">
        <w:rPr>
          <w:color w:val="990000"/>
        </w:rPr>
        <w:t>m2:LSR_RESP</w:t>
      </w:r>
      <w:r w:rsidRPr="00143892">
        <w:rPr>
          <w:color w:val="FF0000"/>
        </w:rPr>
        <w:t xml:space="preserve"> xmlns:m2</w:t>
      </w:r>
      <w:r w:rsidRPr="00143892">
        <w:rPr>
          <w:color w:val="0000FF"/>
        </w:rPr>
        <w:t>="</w:t>
      </w:r>
      <w:r w:rsidRPr="00143892">
        <w:rPr>
          <w:b/>
          <w:bCs/>
          <w:color w:val="FF0000"/>
        </w:rPr>
        <w:t>http://lsr.att.com/obf/tML/UOM</w:t>
      </w:r>
      <w:r w:rsidRPr="00143892">
        <w:rPr>
          <w:color w:val="0000FF"/>
        </w:rPr>
        <w:t>"&gt;</w:t>
      </w:r>
    </w:p>
    <w:p w14:paraId="4696F758" w14:textId="77777777" w:rsidR="00DF69C0" w:rsidRPr="00143892" w:rsidRDefault="00DF69C0" w:rsidP="00DF69C0">
      <w:pPr>
        <w:ind w:hanging="480"/>
      </w:pPr>
      <w:hyperlink r:id="rId1808" w:history="1">
        <w:r w:rsidRPr="00143892">
          <w:rPr>
            <w:b/>
            <w:bCs/>
            <w:color w:val="FF0000"/>
            <w:u w:val="single"/>
          </w:rPr>
          <w:t>-</w:t>
        </w:r>
      </w:hyperlink>
      <w:r w:rsidRPr="00143892">
        <w:t xml:space="preserve"> </w:t>
      </w:r>
      <w:r w:rsidRPr="00143892">
        <w:rPr>
          <w:color w:val="0000FF"/>
        </w:rPr>
        <w:t>&lt;</w:t>
      </w:r>
      <w:r w:rsidRPr="00143892">
        <w:rPr>
          <w:color w:val="990000"/>
        </w:rPr>
        <w:t>m2:HDR</w:t>
      </w:r>
      <w:r w:rsidRPr="00143892">
        <w:rPr>
          <w:color w:val="0000FF"/>
        </w:rPr>
        <w:t>&gt;</w:t>
      </w:r>
    </w:p>
    <w:p w14:paraId="289BBAC5" w14:textId="77777777" w:rsidR="00DF69C0" w:rsidRPr="00143892" w:rsidRDefault="00DF69C0" w:rsidP="00DF69C0">
      <w:pPr>
        <w:ind w:hanging="480"/>
      </w:pPr>
      <w:r w:rsidRPr="00143892">
        <w:rPr>
          <w:b/>
          <w:bCs/>
          <w:color w:val="FF0000"/>
        </w:rPr>
        <w:t> </w:t>
      </w:r>
      <w:r w:rsidRPr="00143892">
        <w:t xml:space="preserve"> </w:t>
      </w:r>
      <w:r w:rsidRPr="00143892">
        <w:rPr>
          <w:color w:val="0000FF"/>
        </w:rPr>
        <w:t>&lt;</w:t>
      </w:r>
      <w:r w:rsidRPr="00143892">
        <w:rPr>
          <w:color w:val="990000"/>
        </w:rPr>
        <w:t>m2:MESSAGE_ID</w:t>
      </w:r>
      <w:r w:rsidRPr="00143892">
        <w:rPr>
          <w:color w:val="0000FF"/>
        </w:rPr>
        <w:t>&gt;</w:t>
      </w:r>
      <w:r w:rsidRPr="00143892">
        <w:rPr>
          <w:b/>
          <w:bCs/>
        </w:rPr>
        <w:t>1245770721698429.39753120697276</w:t>
      </w:r>
      <w:r w:rsidRPr="00143892">
        <w:rPr>
          <w:color w:val="0000FF"/>
        </w:rPr>
        <w:t>&lt;/</w:t>
      </w:r>
      <w:r w:rsidRPr="00143892">
        <w:rPr>
          <w:color w:val="990000"/>
        </w:rPr>
        <w:t>m2:MESSAGE_ID</w:t>
      </w:r>
      <w:r w:rsidRPr="00143892">
        <w:rPr>
          <w:color w:val="0000FF"/>
        </w:rPr>
        <w:t>&gt;</w:t>
      </w:r>
      <w:r w:rsidRPr="00143892">
        <w:t xml:space="preserve"> </w:t>
      </w:r>
    </w:p>
    <w:p w14:paraId="7958DC33" w14:textId="77777777" w:rsidR="00DF69C0" w:rsidRPr="008C51B0" w:rsidRDefault="00DF69C0" w:rsidP="00DF69C0">
      <w:pPr>
        <w:ind w:hanging="480"/>
        <w:rPr>
          <w:lang w:val="es-ES"/>
        </w:rPr>
      </w:pPr>
      <w:r w:rsidRPr="00143892">
        <w:rPr>
          <w:b/>
          <w:bCs/>
          <w:color w:val="FF0000"/>
        </w:rPr>
        <w:t> </w:t>
      </w:r>
      <w:r w:rsidRPr="00143892">
        <w:t xml:space="preserve"> </w:t>
      </w:r>
      <w:r w:rsidRPr="008C51B0">
        <w:rPr>
          <w:color w:val="0000FF"/>
          <w:lang w:val="es-ES"/>
        </w:rPr>
        <w:t>&lt;</w:t>
      </w:r>
      <w:r w:rsidRPr="008C51B0">
        <w:rPr>
          <w:color w:val="990000"/>
          <w:lang w:val="es-ES"/>
        </w:rPr>
        <w:t>m2:CCNA</w:t>
      </w:r>
      <w:r w:rsidRPr="008C51B0">
        <w:rPr>
          <w:color w:val="0000FF"/>
          <w:lang w:val="es-ES"/>
        </w:rPr>
        <w:t>&gt;</w:t>
      </w:r>
      <w:r w:rsidRPr="008C51B0">
        <w:rPr>
          <w:b/>
          <w:bCs/>
          <w:lang w:val="es-ES"/>
        </w:rPr>
        <w:t>ZXL</w:t>
      </w:r>
      <w:r w:rsidRPr="008C51B0">
        <w:rPr>
          <w:color w:val="0000FF"/>
          <w:lang w:val="es-ES"/>
        </w:rPr>
        <w:t>&lt;/</w:t>
      </w:r>
      <w:r w:rsidRPr="008C51B0">
        <w:rPr>
          <w:color w:val="990000"/>
          <w:lang w:val="es-ES"/>
        </w:rPr>
        <w:t>m2:CCNA</w:t>
      </w:r>
      <w:r w:rsidRPr="008C51B0">
        <w:rPr>
          <w:color w:val="0000FF"/>
          <w:lang w:val="es-ES"/>
        </w:rPr>
        <w:t>&gt;</w:t>
      </w:r>
      <w:r w:rsidRPr="008C51B0">
        <w:rPr>
          <w:lang w:val="es-ES"/>
        </w:rPr>
        <w:t xml:space="preserve"> </w:t>
      </w:r>
    </w:p>
    <w:p w14:paraId="6104790D" w14:textId="77777777" w:rsidR="00DF69C0" w:rsidRPr="00143892" w:rsidRDefault="00DF69C0" w:rsidP="00DF69C0">
      <w:pPr>
        <w:ind w:hanging="480"/>
      </w:pPr>
      <w:r w:rsidRPr="008C51B0">
        <w:rPr>
          <w:b/>
          <w:bCs/>
          <w:color w:val="FF0000"/>
          <w:lang w:val="es-ES"/>
        </w:rPr>
        <w:t> </w:t>
      </w:r>
      <w:r w:rsidRPr="008C51B0">
        <w:rPr>
          <w:lang w:val="es-ES"/>
        </w:rPr>
        <w:t xml:space="preserve"> </w:t>
      </w:r>
      <w:r w:rsidRPr="00143892">
        <w:rPr>
          <w:color w:val="0000FF"/>
        </w:rPr>
        <w:t>&lt;</w:t>
      </w:r>
      <w:r w:rsidRPr="00143892">
        <w:rPr>
          <w:color w:val="990000"/>
        </w:rPr>
        <w:t>m2:MSG_TIMESTAMP</w:t>
      </w:r>
      <w:r w:rsidRPr="00143892">
        <w:rPr>
          <w:color w:val="0000FF"/>
        </w:rPr>
        <w:t>&gt;</w:t>
      </w:r>
      <w:r w:rsidRPr="00143892">
        <w:rPr>
          <w:b/>
          <w:bCs/>
        </w:rPr>
        <w:t>2009-06-23T10:25:21-05:00</w:t>
      </w:r>
      <w:r w:rsidRPr="00143892">
        <w:rPr>
          <w:color w:val="0000FF"/>
        </w:rPr>
        <w:t>&lt;/</w:t>
      </w:r>
      <w:r w:rsidRPr="00143892">
        <w:rPr>
          <w:color w:val="990000"/>
        </w:rPr>
        <w:t>m2:MSG_TIMESTAMP</w:t>
      </w:r>
      <w:r w:rsidRPr="00143892">
        <w:rPr>
          <w:color w:val="0000FF"/>
        </w:rPr>
        <w:t>&gt;</w:t>
      </w:r>
      <w:r w:rsidRPr="00143892">
        <w:t xml:space="preserve"> </w:t>
      </w:r>
    </w:p>
    <w:p w14:paraId="03A4D08D" w14:textId="77777777" w:rsidR="00DF69C0" w:rsidRPr="00143892" w:rsidRDefault="00DF69C0" w:rsidP="00DF69C0">
      <w:pPr>
        <w:ind w:hanging="480"/>
      </w:pPr>
      <w:r w:rsidRPr="00143892">
        <w:rPr>
          <w:b/>
          <w:bCs/>
          <w:color w:val="FF0000"/>
        </w:rPr>
        <w:t> </w:t>
      </w:r>
      <w:r w:rsidRPr="00143892">
        <w:t xml:space="preserve"> </w:t>
      </w:r>
      <w:r w:rsidRPr="00143892">
        <w:rPr>
          <w:color w:val="0000FF"/>
        </w:rPr>
        <w:t>&lt;</w:t>
      </w:r>
      <w:r w:rsidRPr="00143892">
        <w:rPr>
          <w:color w:val="990000"/>
        </w:rPr>
        <w:t>m2:PON</w:t>
      </w:r>
      <w:r w:rsidRPr="00143892">
        <w:rPr>
          <w:color w:val="0000FF"/>
        </w:rPr>
        <w:t>&gt;</w:t>
      </w:r>
      <w:r w:rsidRPr="00143892">
        <w:rPr>
          <w:b/>
          <w:bCs/>
        </w:rPr>
        <w:t>CVTM0M070R31</w:t>
      </w:r>
      <w:r w:rsidRPr="00143892">
        <w:rPr>
          <w:color w:val="0000FF"/>
        </w:rPr>
        <w:t>&lt;/</w:t>
      </w:r>
      <w:r w:rsidRPr="00143892">
        <w:rPr>
          <w:color w:val="990000"/>
        </w:rPr>
        <w:t>m2:PON</w:t>
      </w:r>
      <w:r w:rsidRPr="00143892">
        <w:rPr>
          <w:color w:val="0000FF"/>
        </w:rPr>
        <w:t>&gt;</w:t>
      </w:r>
      <w:r w:rsidRPr="00143892">
        <w:t xml:space="preserve"> </w:t>
      </w:r>
    </w:p>
    <w:p w14:paraId="64E1691E" w14:textId="77777777" w:rsidR="00DF69C0" w:rsidRPr="008C51B0" w:rsidRDefault="00DF69C0" w:rsidP="00DF69C0">
      <w:pPr>
        <w:ind w:hanging="480"/>
        <w:rPr>
          <w:lang w:val="es-ES"/>
        </w:rPr>
      </w:pPr>
      <w:r w:rsidRPr="00143892">
        <w:rPr>
          <w:b/>
          <w:bCs/>
          <w:color w:val="FF0000"/>
        </w:rPr>
        <w:t> </w:t>
      </w:r>
      <w:r w:rsidRPr="00143892">
        <w:t xml:space="preserve"> </w:t>
      </w:r>
      <w:r w:rsidRPr="008C51B0">
        <w:rPr>
          <w:color w:val="0000FF"/>
          <w:lang w:val="es-ES"/>
        </w:rPr>
        <w:t>&lt;</w:t>
      </w:r>
      <w:r w:rsidRPr="008C51B0">
        <w:rPr>
          <w:color w:val="990000"/>
          <w:lang w:val="es-ES"/>
        </w:rPr>
        <w:t>m2:VER</w:t>
      </w:r>
      <w:r w:rsidRPr="008C51B0">
        <w:rPr>
          <w:color w:val="0000FF"/>
          <w:lang w:val="es-ES"/>
        </w:rPr>
        <w:t>&gt;</w:t>
      </w:r>
      <w:r w:rsidRPr="008C51B0">
        <w:rPr>
          <w:b/>
          <w:bCs/>
          <w:lang w:val="es-ES"/>
        </w:rPr>
        <w:t>00</w:t>
      </w:r>
      <w:r w:rsidRPr="008C51B0">
        <w:rPr>
          <w:color w:val="0000FF"/>
          <w:lang w:val="es-ES"/>
        </w:rPr>
        <w:t>&lt;/</w:t>
      </w:r>
      <w:r w:rsidRPr="008C51B0">
        <w:rPr>
          <w:color w:val="990000"/>
          <w:lang w:val="es-ES"/>
        </w:rPr>
        <w:t>m2:VER</w:t>
      </w:r>
      <w:r w:rsidRPr="008C51B0">
        <w:rPr>
          <w:color w:val="0000FF"/>
          <w:lang w:val="es-ES"/>
        </w:rPr>
        <w:t>&gt;</w:t>
      </w:r>
      <w:r w:rsidRPr="008C51B0">
        <w:rPr>
          <w:lang w:val="es-ES"/>
        </w:rPr>
        <w:t xml:space="preserve"> </w:t>
      </w:r>
    </w:p>
    <w:p w14:paraId="368A9112" w14:textId="77777777" w:rsidR="00DF69C0" w:rsidRPr="008C51B0" w:rsidRDefault="00DF69C0" w:rsidP="00DF69C0">
      <w:pPr>
        <w:ind w:hanging="480"/>
        <w:rPr>
          <w:lang w:val="es-ES"/>
        </w:rPr>
      </w:pPr>
      <w:r w:rsidRPr="008C51B0">
        <w:rPr>
          <w:b/>
          <w:bCs/>
          <w:color w:val="FF0000"/>
          <w:lang w:val="es-ES"/>
        </w:rPr>
        <w:t> </w:t>
      </w:r>
      <w:r w:rsidRPr="008C51B0">
        <w:rPr>
          <w:lang w:val="es-ES"/>
        </w:rPr>
        <w:t xml:space="preserve"> </w:t>
      </w:r>
      <w:r w:rsidRPr="008C51B0">
        <w:rPr>
          <w:color w:val="0000FF"/>
          <w:lang w:val="es-ES"/>
        </w:rPr>
        <w:t>&lt;</w:t>
      </w:r>
      <w:r w:rsidRPr="008C51B0">
        <w:rPr>
          <w:color w:val="990000"/>
          <w:lang w:val="es-ES"/>
        </w:rPr>
        <w:t>m2:ATN</w:t>
      </w:r>
      <w:r w:rsidRPr="008C51B0">
        <w:rPr>
          <w:color w:val="0000FF"/>
          <w:lang w:val="es-ES"/>
        </w:rPr>
        <w:t>&gt;</w:t>
      </w:r>
      <w:r w:rsidRPr="008C51B0">
        <w:rPr>
          <w:b/>
          <w:bCs/>
          <w:lang w:val="es-ES"/>
        </w:rPr>
        <w:t>9127905057</w:t>
      </w:r>
      <w:r w:rsidRPr="008C51B0">
        <w:rPr>
          <w:color w:val="0000FF"/>
          <w:lang w:val="es-ES"/>
        </w:rPr>
        <w:t>&lt;/</w:t>
      </w:r>
      <w:r w:rsidRPr="008C51B0">
        <w:rPr>
          <w:color w:val="990000"/>
          <w:lang w:val="es-ES"/>
        </w:rPr>
        <w:t>m2:ATN</w:t>
      </w:r>
      <w:r w:rsidRPr="008C51B0">
        <w:rPr>
          <w:color w:val="0000FF"/>
          <w:lang w:val="es-ES"/>
        </w:rPr>
        <w:t>&gt;</w:t>
      </w:r>
      <w:r w:rsidRPr="008C51B0">
        <w:rPr>
          <w:lang w:val="es-ES"/>
        </w:rPr>
        <w:t xml:space="preserve"> </w:t>
      </w:r>
    </w:p>
    <w:p w14:paraId="7CEC2BF6" w14:textId="77777777" w:rsidR="00DF69C0" w:rsidRPr="008C51B0" w:rsidRDefault="00DF69C0" w:rsidP="00DF69C0">
      <w:pPr>
        <w:ind w:hanging="480"/>
        <w:rPr>
          <w:lang w:val="es-ES"/>
        </w:rPr>
      </w:pPr>
      <w:r w:rsidRPr="008C51B0">
        <w:rPr>
          <w:b/>
          <w:bCs/>
          <w:color w:val="FF0000"/>
          <w:lang w:val="es-ES"/>
        </w:rPr>
        <w:t> </w:t>
      </w:r>
      <w:r w:rsidRPr="008C51B0">
        <w:rPr>
          <w:lang w:val="es-ES"/>
        </w:rPr>
        <w:t xml:space="preserve"> </w:t>
      </w:r>
      <w:r w:rsidRPr="008C51B0">
        <w:rPr>
          <w:color w:val="0000FF"/>
          <w:lang w:val="es-ES"/>
        </w:rPr>
        <w:t>&lt;</w:t>
      </w:r>
      <w:r w:rsidRPr="008C51B0">
        <w:rPr>
          <w:color w:val="990000"/>
          <w:lang w:val="es-ES"/>
        </w:rPr>
        <w:t>m2:LSR_NO</w:t>
      </w:r>
      <w:r w:rsidRPr="008C51B0">
        <w:rPr>
          <w:color w:val="0000FF"/>
          <w:lang w:val="es-ES"/>
        </w:rPr>
        <w:t>&gt;</w:t>
      </w:r>
      <w:r w:rsidRPr="008C51B0">
        <w:rPr>
          <w:b/>
          <w:bCs/>
          <w:lang w:val="es-ES"/>
        </w:rPr>
        <w:t>20090623L00070-00</w:t>
      </w:r>
      <w:r w:rsidRPr="008C51B0">
        <w:rPr>
          <w:color w:val="0000FF"/>
          <w:lang w:val="es-ES"/>
        </w:rPr>
        <w:t>&lt;/</w:t>
      </w:r>
      <w:r w:rsidRPr="008C51B0">
        <w:rPr>
          <w:color w:val="990000"/>
          <w:lang w:val="es-ES"/>
        </w:rPr>
        <w:t>m2:LSR_NO</w:t>
      </w:r>
      <w:r w:rsidRPr="008C51B0">
        <w:rPr>
          <w:color w:val="0000FF"/>
          <w:lang w:val="es-ES"/>
        </w:rPr>
        <w:t>&gt;</w:t>
      </w:r>
      <w:r w:rsidRPr="008C51B0">
        <w:rPr>
          <w:lang w:val="es-ES"/>
        </w:rPr>
        <w:t xml:space="preserve"> </w:t>
      </w:r>
    </w:p>
    <w:p w14:paraId="0B5F8710" w14:textId="77777777" w:rsidR="00DF69C0" w:rsidRPr="00143892" w:rsidRDefault="00DF69C0" w:rsidP="00DF69C0">
      <w:pPr>
        <w:ind w:hanging="480"/>
      </w:pPr>
      <w:r w:rsidRPr="008C51B0">
        <w:rPr>
          <w:b/>
          <w:bCs/>
          <w:color w:val="FF0000"/>
          <w:lang w:val="es-ES"/>
        </w:rPr>
        <w:t> </w:t>
      </w:r>
      <w:r w:rsidRPr="008C51B0">
        <w:rPr>
          <w:lang w:val="es-ES"/>
        </w:rPr>
        <w:t xml:space="preserve"> </w:t>
      </w:r>
      <w:r w:rsidRPr="00143892">
        <w:rPr>
          <w:color w:val="0000FF"/>
        </w:rPr>
        <w:t>&lt;</w:t>
      </w:r>
      <w:r w:rsidRPr="00143892">
        <w:rPr>
          <w:color w:val="990000"/>
        </w:rPr>
        <w:t>m2:CC</w:t>
      </w:r>
      <w:r w:rsidRPr="00143892">
        <w:rPr>
          <w:color w:val="0000FF"/>
        </w:rPr>
        <w:t>&gt;</w:t>
      </w:r>
      <w:r w:rsidRPr="00143892">
        <w:rPr>
          <w:b/>
          <w:bCs/>
        </w:rPr>
        <w:t>9999</w:t>
      </w:r>
      <w:r w:rsidRPr="00143892">
        <w:rPr>
          <w:color w:val="0000FF"/>
        </w:rPr>
        <w:t>&lt;/</w:t>
      </w:r>
      <w:r w:rsidRPr="00143892">
        <w:rPr>
          <w:color w:val="990000"/>
        </w:rPr>
        <w:t>m2:CC</w:t>
      </w:r>
      <w:r w:rsidRPr="00143892">
        <w:rPr>
          <w:color w:val="0000FF"/>
        </w:rPr>
        <w:t>&gt;</w:t>
      </w:r>
      <w:r w:rsidRPr="00143892">
        <w:t xml:space="preserve"> </w:t>
      </w:r>
    </w:p>
    <w:p w14:paraId="6ACD2CAE" w14:textId="77777777" w:rsidR="00DF69C0" w:rsidRPr="00143892" w:rsidRDefault="00DF69C0" w:rsidP="00DF69C0">
      <w:pPr>
        <w:ind w:hanging="480"/>
      </w:pPr>
      <w:r w:rsidRPr="00143892">
        <w:rPr>
          <w:b/>
          <w:bCs/>
          <w:color w:val="FF0000"/>
        </w:rPr>
        <w:t> </w:t>
      </w:r>
      <w:r w:rsidRPr="00143892">
        <w:t xml:space="preserve"> </w:t>
      </w:r>
      <w:r w:rsidRPr="00143892">
        <w:rPr>
          <w:color w:val="0000FF"/>
        </w:rPr>
        <w:t>&lt;</w:t>
      </w:r>
      <w:r w:rsidRPr="00143892">
        <w:rPr>
          <w:color w:val="990000"/>
        </w:rPr>
        <w:t>m2:CLEC_APPL_ID</w:t>
      </w:r>
      <w:r w:rsidRPr="00143892">
        <w:rPr>
          <w:color w:val="0000FF"/>
        </w:rPr>
        <w:t>&gt;</w:t>
      </w:r>
      <w:r w:rsidRPr="00143892">
        <w:rPr>
          <w:b/>
          <w:bCs/>
        </w:rPr>
        <w:t>CTE-VALIDATOR</w:t>
      </w:r>
      <w:r w:rsidRPr="00143892">
        <w:rPr>
          <w:color w:val="0000FF"/>
        </w:rPr>
        <w:t>&lt;/</w:t>
      </w:r>
      <w:r w:rsidRPr="00143892">
        <w:rPr>
          <w:color w:val="990000"/>
        </w:rPr>
        <w:t>m2:CLEC_APPL_ID</w:t>
      </w:r>
      <w:r w:rsidRPr="00143892">
        <w:rPr>
          <w:color w:val="0000FF"/>
        </w:rPr>
        <w:t>&gt;</w:t>
      </w:r>
      <w:r w:rsidRPr="00143892">
        <w:t xml:space="preserve"> </w:t>
      </w:r>
    </w:p>
    <w:p w14:paraId="5C37EE12" w14:textId="77777777" w:rsidR="00DF69C0" w:rsidRPr="00143892" w:rsidRDefault="00DF69C0" w:rsidP="00DF69C0">
      <w:pPr>
        <w:ind w:hanging="480"/>
      </w:pPr>
      <w:r w:rsidRPr="00143892">
        <w:rPr>
          <w:b/>
          <w:bCs/>
          <w:color w:val="FF0000"/>
        </w:rPr>
        <w:t> </w:t>
      </w:r>
      <w:r w:rsidRPr="00143892">
        <w:t xml:space="preserve"> </w:t>
      </w:r>
      <w:r w:rsidRPr="00143892">
        <w:rPr>
          <w:color w:val="0000FF"/>
        </w:rPr>
        <w:t>&lt;</w:t>
      </w:r>
      <w:r w:rsidRPr="00143892">
        <w:rPr>
          <w:color w:val="990000"/>
        </w:rPr>
        <w:t>m2:CLEC_APPL_PASSWORD</w:t>
      </w:r>
      <w:r w:rsidRPr="00143892">
        <w:rPr>
          <w:color w:val="0000FF"/>
        </w:rPr>
        <w:t>&gt;</w:t>
      </w:r>
      <w:r w:rsidRPr="00143892">
        <w:rPr>
          <w:b/>
          <w:bCs/>
        </w:rPr>
        <w:t>PA$$WORD</w:t>
      </w:r>
      <w:r w:rsidRPr="00143892">
        <w:rPr>
          <w:color w:val="0000FF"/>
        </w:rPr>
        <w:t>&lt;/</w:t>
      </w:r>
      <w:r w:rsidRPr="00143892">
        <w:rPr>
          <w:color w:val="990000"/>
        </w:rPr>
        <w:t>m2:CLEC_APPL_PASSWORD</w:t>
      </w:r>
      <w:r w:rsidRPr="00143892">
        <w:rPr>
          <w:color w:val="0000FF"/>
        </w:rPr>
        <w:t>&gt;</w:t>
      </w:r>
      <w:r w:rsidRPr="00143892">
        <w:t xml:space="preserve"> </w:t>
      </w:r>
    </w:p>
    <w:p w14:paraId="68B500E1" w14:textId="77777777" w:rsidR="00DF69C0" w:rsidRPr="00143892" w:rsidRDefault="00DF69C0" w:rsidP="00DF69C0">
      <w:pPr>
        <w:ind w:hanging="480"/>
      </w:pPr>
      <w:r w:rsidRPr="00143892">
        <w:rPr>
          <w:b/>
          <w:bCs/>
          <w:color w:val="FF0000"/>
        </w:rPr>
        <w:t> </w:t>
      </w:r>
      <w:r w:rsidRPr="00143892">
        <w:t xml:space="preserve"> </w:t>
      </w:r>
      <w:r w:rsidRPr="00143892">
        <w:rPr>
          <w:color w:val="0000FF"/>
        </w:rPr>
        <w:t>&lt;</w:t>
      </w:r>
      <w:r w:rsidRPr="00143892">
        <w:rPr>
          <w:color w:val="990000"/>
        </w:rPr>
        <w:t>m2:DTSENT</w:t>
      </w:r>
      <w:r w:rsidRPr="00143892">
        <w:rPr>
          <w:color w:val="0000FF"/>
        </w:rPr>
        <w:t>&gt;</w:t>
      </w:r>
      <w:r w:rsidRPr="00143892">
        <w:rPr>
          <w:b/>
          <w:bCs/>
        </w:rPr>
        <w:t>200906231025AM</w:t>
      </w:r>
      <w:r w:rsidRPr="00143892">
        <w:rPr>
          <w:color w:val="0000FF"/>
        </w:rPr>
        <w:t>&lt;/</w:t>
      </w:r>
      <w:r w:rsidRPr="00143892">
        <w:rPr>
          <w:color w:val="990000"/>
        </w:rPr>
        <w:t>m2:DTSENT</w:t>
      </w:r>
      <w:r w:rsidRPr="00143892">
        <w:rPr>
          <w:color w:val="0000FF"/>
        </w:rPr>
        <w:t>&gt;</w:t>
      </w:r>
      <w:r w:rsidRPr="00143892">
        <w:t xml:space="preserve"> </w:t>
      </w:r>
    </w:p>
    <w:p w14:paraId="02EF9780" w14:textId="77777777" w:rsidR="00DF69C0" w:rsidRPr="00143892" w:rsidRDefault="00DF69C0" w:rsidP="00DF69C0">
      <w:pPr>
        <w:ind w:hanging="480"/>
      </w:pPr>
      <w:r w:rsidRPr="00143892">
        <w:rPr>
          <w:b/>
          <w:bCs/>
          <w:color w:val="FF0000"/>
        </w:rPr>
        <w:t> </w:t>
      </w:r>
      <w:r w:rsidRPr="00143892">
        <w:t xml:space="preserve"> </w:t>
      </w:r>
      <w:r w:rsidRPr="00143892">
        <w:rPr>
          <w:color w:val="0000FF"/>
        </w:rPr>
        <w:t>&lt;</w:t>
      </w:r>
      <w:r w:rsidRPr="00143892">
        <w:rPr>
          <w:color w:val="990000"/>
        </w:rPr>
        <w:t>m2:ORD</w:t>
      </w:r>
      <w:r w:rsidRPr="00143892">
        <w:rPr>
          <w:color w:val="0000FF"/>
        </w:rPr>
        <w:t>&gt;</w:t>
      </w:r>
      <w:r w:rsidRPr="00143892">
        <w:rPr>
          <w:b/>
          <w:bCs/>
        </w:rPr>
        <w:t>NP3N48Q8</w:t>
      </w:r>
      <w:r w:rsidRPr="00143892">
        <w:rPr>
          <w:color w:val="0000FF"/>
        </w:rPr>
        <w:t>&lt;/</w:t>
      </w:r>
      <w:r w:rsidRPr="00143892">
        <w:rPr>
          <w:color w:val="990000"/>
        </w:rPr>
        <w:t>m2:ORD</w:t>
      </w:r>
      <w:r w:rsidRPr="00143892">
        <w:rPr>
          <w:color w:val="0000FF"/>
        </w:rPr>
        <w:t>&gt;</w:t>
      </w:r>
      <w:r w:rsidRPr="00143892">
        <w:t xml:space="preserve"> </w:t>
      </w:r>
    </w:p>
    <w:p w14:paraId="3C93C239" w14:textId="77777777" w:rsidR="00DF69C0" w:rsidRPr="00143892" w:rsidRDefault="00DF69C0" w:rsidP="00DF69C0">
      <w:pPr>
        <w:ind w:hanging="480"/>
      </w:pPr>
      <w:r w:rsidRPr="00143892">
        <w:rPr>
          <w:b/>
          <w:bCs/>
          <w:color w:val="FF0000"/>
        </w:rPr>
        <w:t> </w:t>
      </w:r>
      <w:r w:rsidRPr="00143892">
        <w:t xml:space="preserve"> </w:t>
      </w:r>
      <w:r w:rsidRPr="00143892">
        <w:rPr>
          <w:color w:val="0000FF"/>
        </w:rPr>
        <w:t>&lt;</w:t>
      </w:r>
      <w:r w:rsidRPr="00143892">
        <w:rPr>
          <w:color w:val="990000"/>
        </w:rPr>
        <w:t>m2:STATUS_CODE</w:t>
      </w:r>
      <w:r w:rsidRPr="00143892">
        <w:rPr>
          <w:color w:val="0000FF"/>
        </w:rPr>
        <w:t>&gt;</w:t>
      </w:r>
      <w:r w:rsidRPr="00143892">
        <w:rPr>
          <w:b/>
          <w:bCs/>
        </w:rPr>
        <w:t>PD</w:t>
      </w:r>
      <w:r w:rsidRPr="00143892">
        <w:rPr>
          <w:color w:val="0000FF"/>
        </w:rPr>
        <w:t>&lt;/</w:t>
      </w:r>
      <w:r w:rsidRPr="00143892">
        <w:rPr>
          <w:color w:val="990000"/>
        </w:rPr>
        <w:t>m2:STATUS_CODE</w:t>
      </w:r>
      <w:r w:rsidRPr="00143892">
        <w:rPr>
          <w:color w:val="0000FF"/>
        </w:rPr>
        <w:t>&gt;</w:t>
      </w:r>
      <w:r w:rsidRPr="00143892">
        <w:t xml:space="preserve"> </w:t>
      </w:r>
    </w:p>
    <w:p w14:paraId="0B8ECB72" w14:textId="77777777" w:rsidR="00DF69C0" w:rsidRPr="00143892" w:rsidRDefault="00DF69C0" w:rsidP="00DF69C0">
      <w:pPr>
        <w:ind w:hanging="480"/>
      </w:pPr>
      <w:r w:rsidRPr="00143892">
        <w:rPr>
          <w:b/>
          <w:bCs/>
          <w:color w:val="FF0000"/>
        </w:rPr>
        <w:t> </w:t>
      </w:r>
      <w:r w:rsidRPr="00143892">
        <w:t xml:space="preserve"> </w:t>
      </w:r>
      <w:r w:rsidRPr="00143892">
        <w:rPr>
          <w:color w:val="0000FF"/>
        </w:rPr>
        <w:t>&lt;</w:t>
      </w:r>
      <w:r w:rsidRPr="00143892">
        <w:rPr>
          <w:color w:val="990000"/>
        </w:rPr>
        <w:t>m2:STATUS_MSG</w:t>
      </w:r>
      <w:r w:rsidRPr="00143892">
        <w:rPr>
          <w:color w:val="0000FF"/>
        </w:rPr>
        <w:t>&gt;</w:t>
      </w:r>
      <w:r w:rsidRPr="00143892">
        <w:rPr>
          <w:b/>
          <w:bCs/>
        </w:rPr>
        <w:t>PENDING ORDER</w:t>
      </w:r>
      <w:r w:rsidRPr="00143892">
        <w:rPr>
          <w:color w:val="0000FF"/>
        </w:rPr>
        <w:t>&lt;/</w:t>
      </w:r>
      <w:r w:rsidRPr="00143892">
        <w:rPr>
          <w:color w:val="990000"/>
        </w:rPr>
        <w:t>m2:STATUS_MSG</w:t>
      </w:r>
      <w:r w:rsidRPr="00143892">
        <w:rPr>
          <w:color w:val="0000FF"/>
        </w:rPr>
        <w:t>&gt;</w:t>
      </w:r>
      <w:r w:rsidRPr="00143892">
        <w:t xml:space="preserve"> </w:t>
      </w:r>
    </w:p>
    <w:p w14:paraId="001F8A84" w14:textId="77777777" w:rsidR="00DF69C0" w:rsidRPr="00143892" w:rsidRDefault="00DF69C0" w:rsidP="00DF69C0">
      <w:pPr>
        <w:ind w:hanging="480"/>
      </w:pPr>
      <w:r w:rsidRPr="00143892">
        <w:rPr>
          <w:b/>
          <w:bCs/>
          <w:color w:val="FF0000"/>
        </w:rPr>
        <w:t> </w:t>
      </w:r>
      <w:r w:rsidRPr="00143892">
        <w:t xml:space="preserve"> </w:t>
      </w:r>
      <w:r w:rsidRPr="00143892">
        <w:rPr>
          <w:color w:val="0000FF"/>
        </w:rPr>
        <w:t>&lt;</w:t>
      </w:r>
      <w:r w:rsidRPr="00143892">
        <w:rPr>
          <w:color w:val="990000"/>
        </w:rPr>
        <w:t>m2:REMARKS</w:t>
      </w:r>
      <w:r w:rsidRPr="00143892">
        <w:rPr>
          <w:color w:val="0000FF"/>
        </w:rPr>
        <w:t>&gt;</w:t>
      </w:r>
      <w:r w:rsidRPr="00143892">
        <w:rPr>
          <w:b/>
          <w:bCs/>
        </w:rPr>
        <w:t>Facilities have been checked Dispatch is Required</w:t>
      </w:r>
      <w:r w:rsidRPr="00143892">
        <w:rPr>
          <w:color w:val="0000FF"/>
        </w:rPr>
        <w:t>&lt;/</w:t>
      </w:r>
      <w:r w:rsidRPr="00143892">
        <w:rPr>
          <w:color w:val="990000"/>
        </w:rPr>
        <w:t>m2:REMARKS</w:t>
      </w:r>
      <w:r w:rsidRPr="00143892">
        <w:rPr>
          <w:color w:val="0000FF"/>
        </w:rPr>
        <w:t>&gt;</w:t>
      </w:r>
      <w:r w:rsidRPr="00143892">
        <w:t xml:space="preserve"> </w:t>
      </w:r>
    </w:p>
    <w:p w14:paraId="5511A2F9" w14:textId="77777777" w:rsidR="00DF69C0" w:rsidRPr="00143892" w:rsidRDefault="00DF69C0" w:rsidP="00DF69C0">
      <w:pPr>
        <w:ind w:hanging="480"/>
      </w:pPr>
      <w:r w:rsidRPr="00143892">
        <w:rPr>
          <w:b/>
          <w:bCs/>
          <w:color w:val="FF0000"/>
        </w:rPr>
        <w:t> </w:t>
      </w:r>
      <w:r w:rsidRPr="00143892">
        <w:t xml:space="preserve"> </w:t>
      </w:r>
      <w:r w:rsidRPr="00143892">
        <w:rPr>
          <w:color w:val="0000FF"/>
        </w:rPr>
        <w:t>&lt;</w:t>
      </w:r>
      <w:r w:rsidRPr="00143892">
        <w:rPr>
          <w:color w:val="990000"/>
        </w:rPr>
        <w:t>m2:TRAN_ACK_TYPE</w:t>
      </w:r>
      <w:r w:rsidRPr="00143892">
        <w:rPr>
          <w:color w:val="0000FF"/>
        </w:rPr>
        <w:t>&gt;</w:t>
      </w:r>
      <w:r w:rsidRPr="00143892">
        <w:rPr>
          <w:b/>
          <w:bCs/>
        </w:rPr>
        <w:t>AT</w:t>
      </w:r>
      <w:r w:rsidRPr="00143892">
        <w:rPr>
          <w:color w:val="0000FF"/>
        </w:rPr>
        <w:t>&lt;/</w:t>
      </w:r>
      <w:r w:rsidRPr="00143892">
        <w:rPr>
          <w:color w:val="990000"/>
        </w:rPr>
        <w:t>m2:TRAN_ACK_TYPE</w:t>
      </w:r>
      <w:r w:rsidRPr="00143892">
        <w:rPr>
          <w:color w:val="0000FF"/>
        </w:rPr>
        <w:t>&gt;</w:t>
      </w:r>
      <w:r w:rsidRPr="00143892">
        <w:t xml:space="preserve"> </w:t>
      </w:r>
    </w:p>
    <w:p w14:paraId="20A60D11" w14:textId="77777777" w:rsidR="00DF69C0" w:rsidRPr="00143892" w:rsidRDefault="00DF69C0" w:rsidP="00DF69C0">
      <w:pPr>
        <w:ind w:hanging="480"/>
      </w:pPr>
      <w:r w:rsidRPr="00143892">
        <w:rPr>
          <w:b/>
          <w:bCs/>
          <w:color w:val="FF0000"/>
        </w:rPr>
        <w:t> </w:t>
      </w:r>
      <w:r w:rsidRPr="00143892">
        <w:t xml:space="preserve"> </w:t>
      </w:r>
      <w:r w:rsidRPr="00143892">
        <w:rPr>
          <w:color w:val="0000FF"/>
        </w:rPr>
        <w:t>&lt;</w:t>
      </w:r>
      <w:r w:rsidRPr="00143892">
        <w:rPr>
          <w:color w:val="990000"/>
        </w:rPr>
        <w:t>m2:TRANS_SET_PURPOSE_CODE</w:t>
      </w:r>
      <w:r w:rsidRPr="00143892">
        <w:rPr>
          <w:color w:val="0000FF"/>
        </w:rPr>
        <w:t>&gt;</w:t>
      </w:r>
      <w:r w:rsidRPr="00143892">
        <w:rPr>
          <w:b/>
          <w:bCs/>
        </w:rPr>
        <w:t>06</w:t>
      </w:r>
      <w:r w:rsidRPr="00143892">
        <w:rPr>
          <w:color w:val="0000FF"/>
        </w:rPr>
        <w:t>&lt;/</w:t>
      </w:r>
      <w:r w:rsidRPr="00143892">
        <w:rPr>
          <w:color w:val="990000"/>
        </w:rPr>
        <w:t>m2:TRANS_SET_PURPOSE_CODE</w:t>
      </w:r>
      <w:r w:rsidRPr="00143892">
        <w:rPr>
          <w:color w:val="0000FF"/>
        </w:rPr>
        <w:t>&gt;</w:t>
      </w:r>
      <w:r w:rsidRPr="00143892">
        <w:t xml:space="preserve"> </w:t>
      </w:r>
    </w:p>
    <w:p w14:paraId="1D50088A" w14:textId="77777777" w:rsidR="00DF69C0" w:rsidRPr="00143892" w:rsidRDefault="00DF69C0" w:rsidP="00DF69C0">
      <w:pPr>
        <w:ind w:hanging="240"/>
      </w:pPr>
      <w:r w:rsidRPr="00143892">
        <w:rPr>
          <w:b/>
          <w:bCs/>
          <w:color w:val="FF0000"/>
        </w:rPr>
        <w:t> </w:t>
      </w:r>
      <w:r w:rsidRPr="00143892">
        <w:t xml:space="preserve"> </w:t>
      </w:r>
      <w:r w:rsidRPr="00143892">
        <w:rPr>
          <w:color w:val="0000FF"/>
        </w:rPr>
        <w:t>&lt;/</w:t>
      </w:r>
      <w:r w:rsidRPr="00143892">
        <w:rPr>
          <w:color w:val="990000"/>
        </w:rPr>
        <w:t>m2:HDR</w:t>
      </w:r>
      <w:r w:rsidRPr="00143892">
        <w:rPr>
          <w:color w:val="0000FF"/>
        </w:rPr>
        <w:t>&gt;</w:t>
      </w:r>
    </w:p>
    <w:p w14:paraId="226454ED" w14:textId="77777777" w:rsidR="00DF69C0" w:rsidRPr="00143892" w:rsidRDefault="00DF69C0" w:rsidP="00DF69C0">
      <w:pPr>
        <w:ind w:hanging="480"/>
      </w:pPr>
      <w:hyperlink r:id="rId1809" w:history="1">
        <w:r w:rsidRPr="00143892">
          <w:rPr>
            <w:b/>
            <w:bCs/>
            <w:color w:val="FF0000"/>
            <w:u w:val="single"/>
          </w:rPr>
          <w:t>-</w:t>
        </w:r>
      </w:hyperlink>
      <w:r w:rsidRPr="00143892">
        <w:t xml:space="preserve"> </w:t>
      </w:r>
      <w:r w:rsidRPr="00143892">
        <w:rPr>
          <w:color w:val="0000FF"/>
        </w:rPr>
        <w:t>&lt;</w:t>
      </w:r>
      <w:r w:rsidRPr="00143892">
        <w:rPr>
          <w:color w:val="990000"/>
        </w:rPr>
        <w:t>m2:NOTIFICATION</w:t>
      </w:r>
      <w:r w:rsidRPr="00143892">
        <w:rPr>
          <w:color w:val="0000FF"/>
        </w:rPr>
        <w:t>&gt;</w:t>
      </w:r>
    </w:p>
    <w:p w14:paraId="7E1AC3D0" w14:textId="77777777" w:rsidR="00DF69C0" w:rsidRPr="00143892" w:rsidRDefault="00DF69C0" w:rsidP="00DF69C0">
      <w:pPr>
        <w:ind w:hanging="480"/>
      </w:pPr>
      <w:hyperlink r:id="rId1810" w:history="1">
        <w:r w:rsidRPr="00143892">
          <w:rPr>
            <w:b/>
            <w:bCs/>
            <w:color w:val="FF0000"/>
            <w:u w:val="single"/>
          </w:rPr>
          <w:t>-</w:t>
        </w:r>
      </w:hyperlink>
      <w:r w:rsidRPr="00143892">
        <w:t xml:space="preserve"> </w:t>
      </w:r>
      <w:r w:rsidRPr="00143892">
        <w:rPr>
          <w:color w:val="0000FF"/>
        </w:rPr>
        <w:t>&lt;</w:t>
      </w:r>
      <w:r w:rsidRPr="00143892">
        <w:rPr>
          <w:color w:val="990000"/>
        </w:rPr>
        <w:t>m2:FIRM_ORDER_NOTIFICATION</w:t>
      </w:r>
      <w:r w:rsidRPr="00143892">
        <w:rPr>
          <w:color w:val="0000FF"/>
        </w:rPr>
        <w:t>&gt;</w:t>
      </w:r>
    </w:p>
    <w:p w14:paraId="63D6F9D9" w14:textId="77777777" w:rsidR="00DF69C0" w:rsidRPr="00143892" w:rsidRDefault="00DF69C0" w:rsidP="00DF69C0">
      <w:pPr>
        <w:ind w:hanging="480"/>
      </w:pPr>
      <w:hyperlink r:id="rId1811" w:history="1">
        <w:r w:rsidRPr="00143892">
          <w:rPr>
            <w:b/>
            <w:bCs/>
            <w:color w:val="FF0000"/>
            <w:u w:val="single"/>
          </w:rPr>
          <w:t>-</w:t>
        </w:r>
      </w:hyperlink>
      <w:r w:rsidRPr="00143892">
        <w:t xml:space="preserve"> </w:t>
      </w:r>
      <w:r w:rsidRPr="00143892">
        <w:rPr>
          <w:color w:val="0000FF"/>
        </w:rPr>
        <w:t>&lt;</w:t>
      </w:r>
      <w:r w:rsidRPr="00143892">
        <w:rPr>
          <w:color w:val="990000"/>
        </w:rPr>
        <w:t>m2:NOTIFICATION_ADMIN</w:t>
      </w:r>
      <w:r w:rsidRPr="00143892">
        <w:rPr>
          <w:color w:val="0000FF"/>
        </w:rPr>
        <w:t>&gt;</w:t>
      </w:r>
    </w:p>
    <w:p w14:paraId="493BDA44" w14:textId="77777777" w:rsidR="00DF69C0" w:rsidRPr="00143892" w:rsidRDefault="00DF69C0" w:rsidP="00DF69C0">
      <w:pPr>
        <w:ind w:hanging="480"/>
      </w:pPr>
      <w:r w:rsidRPr="00143892">
        <w:rPr>
          <w:b/>
          <w:bCs/>
          <w:color w:val="FF0000"/>
        </w:rPr>
        <w:t> </w:t>
      </w:r>
      <w:r w:rsidRPr="00143892">
        <w:t xml:space="preserve"> </w:t>
      </w:r>
      <w:r w:rsidRPr="00143892">
        <w:rPr>
          <w:color w:val="0000FF"/>
        </w:rPr>
        <w:t>&lt;</w:t>
      </w:r>
      <w:r w:rsidRPr="00143892">
        <w:rPr>
          <w:color w:val="990000"/>
        </w:rPr>
        <w:t>m2:INIT</w:t>
      </w:r>
      <w:r w:rsidRPr="00143892">
        <w:rPr>
          <w:color w:val="0000FF"/>
        </w:rPr>
        <w:t>&gt;</w:t>
      </w:r>
      <w:r w:rsidRPr="00143892">
        <w:rPr>
          <w:b/>
          <w:bCs/>
        </w:rPr>
        <w:t>BOJANGLES</w:t>
      </w:r>
      <w:r w:rsidRPr="00143892">
        <w:rPr>
          <w:color w:val="0000FF"/>
        </w:rPr>
        <w:t>&lt;/</w:t>
      </w:r>
      <w:r w:rsidRPr="00143892">
        <w:rPr>
          <w:color w:val="990000"/>
        </w:rPr>
        <w:t>m2:INIT</w:t>
      </w:r>
      <w:r w:rsidRPr="00143892">
        <w:rPr>
          <w:color w:val="0000FF"/>
        </w:rPr>
        <w:t>&gt;</w:t>
      </w:r>
      <w:r w:rsidRPr="00143892">
        <w:t xml:space="preserve"> </w:t>
      </w:r>
    </w:p>
    <w:p w14:paraId="183133C7" w14:textId="77777777" w:rsidR="00DF69C0" w:rsidRPr="00143892" w:rsidRDefault="00DF69C0" w:rsidP="00DF69C0">
      <w:pPr>
        <w:ind w:hanging="480"/>
      </w:pPr>
      <w:r w:rsidRPr="00143892">
        <w:rPr>
          <w:b/>
          <w:bCs/>
          <w:color w:val="FF0000"/>
        </w:rPr>
        <w:t> </w:t>
      </w:r>
      <w:r w:rsidRPr="00143892">
        <w:t xml:space="preserve"> </w:t>
      </w:r>
      <w:r w:rsidRPr="00143892">
        <w:rPr>
          <w:color w:val="0000FF"/>
        </w:rPr>
        <w:t>&lt;</w:t>
      </w:r>
      <w:r w:rsidRPr="00143892">
        <w:rPr>
          <w:color w:val="990000"/>
        </w:rPr>
        <w:t>m2:INIT_TEL_NO</w:t>
      </w:r>
      <w:r w:rsidRPr="00143892">
        <w:rPr>
          <w:color w:val="0000FF"/>
        </w:rPr>
        <w:t>&gt;</w:t>
      </w:r>
      <w:r w:rsidRPr="00143892">
        <w:rPr>
          <w:b/>
          <w:bCs/>
        </w:rPr>
        <w:t>8884448888</w:t>
      </w:r>
      <w:r w:rsidRPr="00143892">
        <w:rPr>
          <w:color w:val="0000FF"/>
        </w:rPr>
        <w:t>&lt;/</w:t>
      </w:r>
      <w:r w:rsidRPr="00143892">
        <w:rPr>
          <w:color w:val="990000"/>
        </w:rPr>
        <w:t>m2:INIT_TEL_NO</w:t>
      </w:r>
      <w:r w:rsidRPr="00143892">
        <w:rPr>
          <w:color w:val="0000FF"/>
        </w:rPr>
        <w:t>&gt;</w:t>
      </w:r>
      <w:r w:rsidRPr="00143892">
        <w:t xml:space="preserve"> </w:t>
      </w:r>
    </w:p>
    <w:p w14:paraId="329C214D" w14:textId="77777777" w:rsidR="00DF69C0" w:rsidRPr="00143892" w:rsidRDefault="00DF69C0" w:rsidP="00DF69C0">
      <w:pPr>
        <w:ind w:hanging="480"/>
      </w:pPr>
      <w:r w:rsidRPr="00143892">
        <w:rPr>
          <w:b/>
          <w:bCs/>
          <w:color w:val="FF0000"/>
        </w:rPr>
        <w:t> </w:t>
      </w:r>
      <w:r w:rsidRPr="00143892">
        <w:t xml:space="preserve"> </w:t>
      </w:r>
      <w:r w:rsidRPr="00143892">
        <w:rPr>
          <w:color w:val="0000FF"/>
        </w:rPr>
        <w:t>&lt;</w:t>
      </w:r>
      <w:r w:rsidRPr="00143892">
        <w:rPr>
          <w:color w:val="990000"/>
        </w:rPr>
        <w:t>m2:REP</w:t>
      </w:r>
      <w:r w:rsidRPr="00143892">
        <w:rPr>
          <w:color w:val="0000FF"/>
        </w:rPr>
        <w:t>&gt;</w:t>
      </w:r>
      <w:r w:rsidRPr="00143892">
        <w:rPr>
          <w:b/>
          <w:bCs/>
        </w:rPr>
        <w:t>LCSC</w:t>
      </w:r>
      <w:r w:rsidRPr="00143892">
        <w:rPr>
          <w:color w:val="0000FF"/>
        </w:rPr>
        <w:t>&lt;/</w:t>
      </w:r>
      <w:r w:rsidRPr="00143892">
        <w:rPr>
          <w:color w:val="990000"/>
        </w:rPr>
        <w:t>m2:REP</w:t>
      </w:r>
      <w:r w:rsidRPr="00143892">
        <w:rPr>
          <w:color w:val="0000FF"/>
        </w:rPr>
        <w:t>&gt;</w:t>
      </w:r>
      <w:r w:rsidRPr="00143892">
        <w:t xml:space="preserve"> </w:t>
      </w:r>
    </w:p>
    <w:p w14:paraId="2AB64FCE" w14:textId="77777777" w:rsidR="00DF69C0" w:rsidRPr="00143892" w:rsidRDefault="00DF69C0" w:rsidP="00DF69C0">
      <w:pPr>
        <w:ind w:hanging="480"/>
      </w:pPr>
      <w:r w:rsidRPr="00143892">
        <w:rPr>
          <w:b/>
          <w:bCs/>
          <w:color w:val="FF0000"/>
        </w:rPr>
        <w:t> </w:t>
      </w:r>
      <w:r w:rsidRPr="00143892">
        <w:t xml:space="preserve"> </w:t>
      </w:r>
      <w:r w:rsidRPr="00143892">
        <w:rPr>
          <w:color w:val="0000FF"/>
        </w:rPr>
        <w:t>&lt;</w:t>
      </w:r>
      <w:r w:rsidRPr="00143892">
        <w:rPr>
          <w:color w:val="990000"/>
        </w:rPr>
        <w:t>m2:REP_TEL_NO</w:t>
      </w:r>
      <w:r w:rsidRPr="00143892">
        <w:rPr>
          <w:color w:val="0000FF"/>
        </w:rPr>
        <w:t>&gt;</w:t>
      </w:r>
      <w:r w:rsidRPr="00143892">
        <w:rPr>
          <w:b/>
          <w:bCs/>
        </w:rPr>
        <w:t>8006670807</w:t>
      </w:r>
      <w:r w:rsidRPr="00143892">
        <w:rPr>
          <w:color w:val="0000FF"/>
        </w:rPr>
        <w:t>&lt;/</w:t>
      </w:r>
      <w:r w:rsidRPr="00143892">
        <w:rPr>
          <w:color w:val="990000"/>
        </w:rPr>
        <w:t>m2:REP_TEL_NO</w:t>
      </w:r>
      <w:r w:rsidRPr="00143892">
        <w:rPr>
          <w:color w:val="0000FF"/>
        </w:rPr>
        <w:t>&gt;</w:t>
      </w:r>
      <w:r w:rsidRPr="00143892">
        <w:t xml:space="preserve"> </w:t>
      </w:r>
    </w:p>
    <w:p w14:paraId="2F205A98" w14:textId="77777777" w:rsidR="00DF69C0" w:rsidRPr="00143892" w:rsidRDefault="00DF69C0" w:rsidP="00DF69C0">
      <w:pPr>
        <w:ind w:hanging="480"/>
      </w:pPr>
      <w:r w:rsidRPr="00143892">
        <w:rPr>
          <w:b/>
          <w:bCs/>
          <w:color w:val="FF0000"/>
        </w:rPr>
        <w:t> </w:t>
      </w:r>
      <w:r w:rsidRPr="00143892">
        <w:t xml:space="preserve"> </w:t>
      </w:r>
      <w:r w:rsidRPr="00143892">
        <w:rPr>
          <w:color w:val="0000FF"/>
        </w:rPr>
        <w:t>&lt;</w:t>
      </w:r>
      <w:r w:rsidRPr="00143892">
        <w:rPr>
          <w:color w:val="990000"/>
        </w:rPr>
        <w:t>m2:DD_CD</w:t>
      </w:r>
      <w:r w:rsidRPr="00143892">
        <w:rPr>
          <w:color w:val="0000FF"/>
        </w:rPr>
        <w:t>&gt;</w:t>
      </w:r>
      <w:r w:rsidRPr="00143892">
        <w:rPr>
          <w:b/>
          <w:bCs/>
        </w:rPr>
        <w:t>20091201</w:t>
      </w:r>
      <w:r w:rsidRPr="00143892">
        <w:rPr>
          <w:color w:val="0000FF"/>
        </w:rPr>
        <w:t>&lt;/</w:t>
      </w:r>
      <w:r w:rsidRPr="00143892">
        <w:rPr>
          <w:color w:val="990000"/>
        </w:rPr>
        <w:t>m2:DD_CD</w:t>
      </w:r>
      <w:r w:rsidRPr="00143892">
        <w:rPr>
          <w:color w:val="0000FF"/>
        </w:rPr>
        <w:t>&gt;</w:t>
      </w:r>
      <w:r w:rsidRPr="00143892">
        <w:t xml:space="preserve"> </w:t>
      </w:r>
    </w:p>
    <w:p w14:paraId="07403B02" w14:textId="77777777" w:rsidR="00DF69C0" w:rsidRPr="00143892" w:rsidRDefault="00DF69C0" w:rsidP="00DF69C0">
      <w:pPr>
        <w:ind w:hanging="480"/>
      </w:pPr>
      <w:r w:rsidRPr="00143892">
        <w:rPr>
          <w:b/>
          <w:bCs/>
          <w:color w:val="FF0000"/>
        </w:rPr>
        <w:t> </w:t>
      </w:r>
      <w:r w:rsidRPr="00143892">
        <w:t xml:space="preserve"> </w:t>
      </w:r>
      <w:r w:rsidRPr="00143892">
        <w:rPr>
          <w:color w:val="0000FF"/>
        </w:rPr>
        <w:t>&lt;</w:t>
      </w:r>
      <w:r w:rsidRPr="00143892">
        <w:rPr>
          <w:color w:val="990000"/>
        </w:rPr>
        <w:t>m2:BAN1</w:t>
      </w:r>
      <w:r w:rsidRPr="00143892">
        <w:rPr>
          <w:color w:val="0000FF"/>
        </w:rPr>
        <w:t>&gt;</w:t>
      </w:r>
      <w:r w:rsidRPr="00143892">
        <w:rPr>
          <w:b/>
          <w:bCs/>
        </w:rPr>
        <w:t>706Q886621621</w:t>
      </w:r>
      <w:r w:rsidRPr="00143892">
        <w:rPr>
          <w:color w:val="0000FF"/>
        </w:rPr>
        <w:t>&lt;/</w:t>
      </w:r>
      <w:r w:rsidRPr="00143892">
        <w:rPr>
          <w:color w:val="990000"/>
        </w:rPr>
        <w:t>m2:BAN1</w:t>
      </w:r>
      <w:r w:rsidRPr="00143892">
        <w:rPr>
          <w:color w:val="0000FF"/>
        </w:rPr>
        <w:t>&gt;</w:t>
      </w:r>
      <w:r w:rsidRPr="00143892">
        <w:t xml:space="preserve"> </w:t>
      </w:r>
    </w:p>
    <w:p w14:paraId="462481A2" w14:textId="77777777" w:rsidR="00DF69C0" w:rsidRPr="00143892" w:rsidRDefault="00DF69C0" w:rsidP="00DF69C0">
      <w:pPr>
        <w:ind w:hanging="240"/>
      </w:pPr>
      <w:r w:rsidRPr="00143892">
        <w:rPr>
          <w:b/>
          <w:bCs/>
          <w:color w:val="FF0000"/>
        </w:rPr>
        <w:t> </w:t>
      </w:r>
      <w:r w:rsidRPr="00143892">
        <w:t xml:space="preserve"> </w:t>
      </w:r>
      <w:r w:rsidRPr="00143892">
        <w:rPr>
          <w:color w:val="0000FF"/>
        </w:rPr>
        <w:t>&lt;/</w:t>
      </w:r>
      <w:r w:rsidRPr="00143892">
        <w:rPr>
          <w:color w:val="990000"/>
        </w:rPr>
        <w:t>m2:NOTIFICATION_ADMIN</w:t>
      </w:r>
      <w:r w:rsidRPr="00143892">
        <w:rPr>
          <w:color w:val="0000FF"/>
        </w:rPr>
        <w:t>&gt;</w:t>
      </w:r>
    </w:p>
    <w:p w14:paraId="018E0FC1" w14:textId="77777777" w:rsidR="00DF69C0" w:rsidRPr="00143892" w:rsidRDefault="00DF69C0" w:rsidP="00DF69C0">
      <w:pPr>
        <w:ind w:hanging="480"/>
      </w:pPr>
      <w:hyperlink r:id="rId1812" w:history="1">
        <w:r w:rsidRPr="00143892">
          <w:rPr>
            <w:b/>
            <w:bCs/>
            <w:color w:val="FF0000"/>
            <w:u w:val="single"/>
          </w:rPr>
          <w:t>-</w:t>
        </w:r>
      </w:hyperlink>
      <w:r w:rsidRPr="00143892">
        <w:t xml:space="preserve"> </w:t>
      </w:r>
      <w:r w:rsidRPr="00143892">
        <w:rPr>
          <w:color w:val="0000FF"/>
        </w:rPr>
        <w:t>&lt;</w:t>
      </w:r>
      <w:r w:rsidRPr="00143892">
        <w:rPr>
          <w:color w:val="990000"/>
        </w:rPr>
        <w:t>m2:SERVICES_INFO</w:t>
      </w:r>
      <w:r w:rsidRPr="00143892">
        <w:rPr>
          <w:color w:val="0000FF"/>
        </w:rPr>
        <w:t>&gt;</w:t>
      </w:r>
    </w:p>
    <w:p w14:paraId="41FF01CE" w14:textId="77777777" w:rsidR="00DF69C0" w:rsidRPr="00143892" w:rsidRDefault="00DF69C0" w:rsidP="00DF69C0">
      <w:pPr>
        <w:ind w:hanging="480"/>
      </w:pPr>
      <w:r w:rsidRPr="00143892">
        <w:rPr>
          <w:b/>
          <w:bCs/>
          <w:color w:val="FF0000"/>
        </w:rPr>
        <w:t> </w:t>
      </w:r>
      <w:r w:rsidRPr="00143892">
        <w:t xml:space="preserve"> </w:t>
      </w:r>
      <w:r w:rsidRPr="00143892">
        <w:rPr>
          <w:color w:val="0000FF"/>
        </w:rPr>
        <w:t>&lt;</w:t>
      </w:r>
      <w:r w:rsidRPr="00143892">
        <w:rPr>
          <w:color w:val="990000"/>
        </w:rPr>
        <w:t>m2:LOCNUM_SVCS</w:t>
      </w:r>
      <w:r w:rsidRPr="00143892">
        <w:rPr>
          <w:color w:val="0000FF"/>
        </w:rPr>
        <w:t>&gt;</w:t>
      </w:r>
      <w:r w:rsidRPr="00143892">
        <w:rPr>
          <w:b/>
          <w:bCs/>
        </w:rPr>
        <w:t>000</w:t>
      </w:r>
      <w:r w:rsidRPr="00143892">
        <w:rPr>
          <w:color w:val="0000FF"/>
        </w:rPr>
        <w:t>&lt;/</w:t>
      </w:r>
      <w:r w:rsidRPr="00143892">
        <w:rPr>
          <w:color w:val="990000"/>
        </w:rPr>
        <w:t>m2:LOCNUM_SVCS</w:t>
      </w:r>
      <w:r w:rsidRPr="00143892">
        <w:rPr>
          <w:color w:val="0000FF"/>
        </w:rPr>
        <w:t>&gt;</w:t>
      </w:r>
      <w:r w:rsidRPr="00143892">
        <w:t xml:space="preserve"> </w:t>
      </w:r>
    </w:p>
    <w:p w14:paraId="6EF5197F" w14:textId="77777777" w:rsidR="00DF69C0" w:rsidRPr="00143892" w:rsidRDefault="00DF69C0" w:rsidP="00DF69C0">
      <w:pPr>
        <w:ind w:hanging="480"/>
      </w:pPr>
      <w:r w:rsidRPr="00143892">
        <w:rPr>
          <w:b/>
          <w:bCs/>
          <w:color w:val="FF0000"/>
        </w:rPr>
        <w:t> </w:t>
      </w:r>
      <w:r w:rsidRPr="00143892">
        <w:t xml:space="preserve"> </w:t>
      </w:r>
      <w:r w:rsidRPr="00143892">
        <w:rPr>
          <w:color w:val="0000FF"/>
        </w:rPr>
        <w:t>&lt;</w:t>
      </w:r>
      <w:r w:rsidRPr="00143892">
        <w:rPr>
          <w:color w:val="990000"/>
        </w:rPr>
        <w:t>m2:LNUM</w:t>
      </w:r>
      <w:r w:rsidRPr="00143892">
        <w:rPr>
          <w:color w:val="0000FF"/>
        </w:rPr>
        <w:t>&gt;</w:t>
      </w:r>
      <w:r w:rsidRPr="00143892">
        <w:rPr>
          <w:b/>
          <w:bCs/>
        </w:rPr>
        <w:t>00001</w:t>
      </w:r>
      <w:r w:rsidRPr="00143892">
        <w:rPr>
          <w:color w:val="0000FF"/>
        </w:rPr>
        <w:t>&lt;/</w:t>
      </w:r>
      <w:r w:rsidRPr="00143892">
        <w:rPr>
          <w:color w:val="990000"/>
        </w:rPr>
        <w:t>m2:LNUM</w:t>
      </w:r>
      <w:r w:rsidRPr="00143892">
        <w:rPr>
          <w:color w:val="0000FF"/>
        </w:rPr>
        <w:t>&gt;</w:t>
      </w:r>
      <w:r w:rsidRPr="00143892">
        <w:t xml:space="preserve"> </w:t>
      </w:r>
    </w:p>
    <w:p w14:paraId="4BE00463" w14:textId="77777777" w:rsidR="00DF69C0" w:rsidRPr="00143892" w:rsidRDefault="00DF69C0" w:rsidP="00DF69C0">
      <w:pPr>
        <w:ind w:hanging="480"/>
      </w:pPr>
      <w:r w:rsidRPr="00143892">
        <w:rPr>
          <w:b/>
          <w:bCs/>
          <w:color w:val="FF0000"/>
        </w:rPr>
        <w:t> </w:t>
      </w:r>
      <w:r w:rsidRPr="00143892">
        <w:t xml:space="preserve"> </w:t>
      </w:r>
      <w:r w:rsidRPr="00143892">
        <w:rPr>
          <w:color w:val="0000FF"/>
        </w:rPr>
        <w:t>&lt;</w:t>
      </w:r>
      <w:r w:rsidRPr="00143892">
        <w:rPr>
          <w:color w:val="990000"/>
        </w:rPr>
        <w:t>m2:TNS</w:t>
      </w:r>
      <w:r w:rsidRPr="00143892">
        <w:rPr>
          <w:color w:val="0000FF"/>
        </w:rPr>
        <w:t>&gt;</w:t>
      </w:r>
      <w:r w:rsidRPr="00143892">
        <w:rPr>
          <w:b/>
          <w:bCs/>
        </w:rPr>
        <w:t>9127905057</w:t>
      </w:r>
      <w:r w:rsidRPr="00143892">
        <w:rPr>
          <w:color w:val="0000FF"/>
        </w:rPr>
        <w:t>&lt;/</w:t>
      </w:r>
      <w:r w:rsidRPr="00143892">
        <w:rPr>
          <w:color w:val="990000"/>
        </w:rPr>
        <w:t>m2:TNS</w:t>
      </w:r>
      <w:r w:rsidRPr="00143892">
        <w:rPr>
          <w:color w:val="0000FF"/>
        </w:rPr>
        <w:t>&gt;</w:t>
      </w:r>
      <w:r w:rsidRPr="00143892">
        <w:t xml:space="preserve"> </w:t>
      </w:r>
    </w:p>
    <w:p w14:paraId="6C152F7E" w14:textId="77777777" w:rsidR="00DF69C0" w:rsidRPr="00143892" w:rsidRDefault="00DF69C0" w:rsidP="00DF69C0">
      <w:pPr>
        <w:ind w:hanging="240"/>
      </w:pPr>
      <w:r w:rsidRPr="00143892">
        <w:rPr>
          <w:b/>
          <w:bCs/>
          <w:color w:val="FF0000"/>
        </w:rPr>
        <w:t> </w:t>
      </w:r>
      <w:r w:rsidRPr="00143892">
        <w:t xml:space="preserve"> </w:t>
      </w:r>
      <w:r w:rsidRPr="00143892">
        <w:rPr>
          <w:color w:val="0000FF"/>
        </w:rPr>
        <w:t>&lt;/</w:t>
      </w:r>
      <w:r w:rsidRPr="00143892">
        <w:rPr>
          <w:color w:val="990000"/>
        </w:rPr>
        <w:t>m2:SERVICES_INFO</w:t>
      </w:r>
      <w:r w:rsidRPr="00143892">
        <w:rPr>
          <w:color w:val="0000FF"/>
        </w:rPr>
        <w:t>&gt;</w:t>
      </w:r>
    </w:p>
    <w:p w14:paraId="03CBD356" w14:textId="77777777" w:rsidR="00DF69C0" w:rsidRPr="00143892" w:rsidRDefault="00DF69C0" w:rsidP="00DF69C0">
      <w:pPr>
        <w:ind w:hanging="480"/>
      </w:pPr>
      <w:hyperlink r:id="rId1813" w:history="1">
        <w:r w:rsidRPr="00143892">
          <w:rPr>
            <w:b/>
            <w:bCs/>
            <w:color w:val="FF0000"/>
            <w:u w:val="single"/>
          </w:rPr>
          <w:t>-</w:t>
        </w:r>
      </w:hyperlink>
      <w:r w:rsidRPr="00143892">
        <w:t xml:space="preserve"> </w:t>
      </w:r>
      <w:r w:rsidRPr="00143892">
        <w:rPr>
          <w:color w:val="0000FF"/>
        </w:rPr>
        <w:t>&lt;</w:t>
      </w:r>
      <w:r w:rsidRPr="00143892">
        <w:rPr>
          <w:color w:val="990000"/>
        </w:rPr>
        <w:t>m2:DIRECTORY_INFO</w:t>
      </w:r>
      <w:r w:rsidRPr="00143892">
        <w:rPr>
          <w:color w:val="0000FF"/>
        </w:rPr>
        <w:t>&gt;</w:t>
      </w:r>
    </w:p>
    <w:p w14:paraId="3D7746B6" w14:textId="77777777" w:rsidR="00DF69C0" w:rsidRPr="00143892" w:rsidRDefault="00DF69C0" w:rsidP="00DF69C0">
      <w:pPr>
        <w:ind w:hanging="480"/>
      </w:pPr>
      <w:r w:rsidRPr="00143892">
        <w:rPr>
          <w:b/>
          <w:bCs/>
          <w:color w:val="FF0000"/>
        </w:rPr>
        <w:t> </w:t>
      </w:r>
      <w:r w:rsidRPr="00143892">
        <w:t xml:space="preserve"> </w:t>
      </w:r>
      <w:r w:rsidRPr="00143892">
        <w:rPr>
          <w:color w:val="0000FF"/>
        </w:rPr>
        <w:t>&lt;</w:t>
      </w:r>
      <w:r w:rsidRPr="00143892">
        <w:rPr>
          <w:color w:val="990000"/>
        </w:rPr>
        <w:t>m2:DLNUM</w:t>
      </w:r>
      <w:r w:rsidRPr="00143892">
        <w:rPr>
          <w:color w:val="0000FF"/>
        </w:rPr>
        <w:t>&gt;</w:t>
      </w:r>
      <w:r w:rsidRPr="00143892">
        <w:rPr>
          <w:b/>
          <w:bCs/>
        </w:rPr>
        <w:t>0001</w:t>
      </w:r>
      <w:r w:rsidRPr="00143892">
        <w:rPr>
          <w:color w:val="0000FF"/>
        </w:rPr>
        <w:t>&lt;/</w:t>
      </w:r>
      <w:r w:rsidRPr="00143892">
        <w:rPr>
          <w:color w:val="990000"/>
        </w:rPr>
        <w:t>m2:DLNUM</w:t>
      </w:r>
      <w:r w:rsidRPr="00143892">
        <w:rPr>
          <w:color w:val="0000FF"/>
        </w:rPr>
        <w:t>&gt;</w:t>
      </w:r>
      <w:r w:rsidRPr="00143892">
        <w:t xml:space="preserve"> </w:t>
      </w:r>
    </w:p>
    <w:p w14:paraId="23E07E00" w14:textId="77777777" w:rsidR="00DF69C0" w:rsidRPr="00143892" w:rsidRDefault="00DF69C0" w:rsidP="00DF69C0">
      <w:pPr>
        <w:ind w:hanging="480"/>
      </w:pPr>
      <w:r w:rsidRPr="00143892">
        <w:rPr>
          <w:b/>
          <w:bCs/>
          <w:color w:val="FF0000"/>
        </w:rPr>
        <w:t> </w:t>
      </w:r>
      <w:r w:rsidRPr="00143892">
        <w:t xml:space="preserve"> </w:t>
      </w:r>
      <w:r w:rsidRPr="00143892">
        <w:rPr>
          <w:color w:val="0000FF"/>
        </w:rPr>
        <w:t>&lt;</w:t>
      </w:r>
      <w:r w:rsidRPr="00143892">
        <w:rPr>
          <w:color w:val="990000"/>
        </w:rPr>
        <w:t>m2:LTN</w:t>
      </w:r>
      <w:r w:rsidRPr="00143892">
        <w:rPr>
          <w:color w:val="0000FF"/>
        </w:rPr>
        <w:t>&gt;</w:t>
      </w:r>
      <w:r w:rsidRPr="00143892">
        <w:rPr>
          <w:b/>
          <w:bCs/>
        </w:rPr>
        <w:t>9127905057</w:t>
      </w:r>
      <w:r w:rsidRPr="00143892">
        <w:rPr>
          <w:color w:val="0000FF"/>
        </w:rPr>
        <w:t>&lt;/</w:t>
      </w:r>
      <w:r w:rsidRPr="00143892">
        <w:rPr>
          <w:color w:val="990000"/>
        </w:rPr>
        <w:t>m2:LTN</w:t>
      </w:r>
      <w:r w:rsidRPr="00143892">
        <w:rPr>
          <w:color w:val="0000FF"/>
        </w:rPr>
        <w:t>&gt;</w:t>
      </w:r>
      <w:r w:rsidRPr="00143892">
        <w:t xml:space="preserve"> </w:t>
      </w:r>
    </w:p>
    <w:p w14:paraId="764E7D38" w14:textId="77777777" w:rsidR="00DF69C0" w:rsidRPr="00143892" w:rsidRDefault="00DF69C0" w:rsidP="00DF69C0">
      <w:pPr>
        <w:ind w:hanging="480"/>
      </w:pPr>
      <w:r w:rsidRPr="00143892">
        <w:rPr>
          <w:b/>
          <w:bCs/>
          <w:color w:val="FF0000"/>
        </w:rPr>
        <w:t> </w:t>
      </w:r>
      <w:r w:rsidRPr="00143892">
        <w:t xml:space="preserve"> </w:t>
      </w:r>
      <w:r w:rsidRPr="00143892">
        <w:rPr>
          <w:color w:val="0000FF"/>
        </w:rPr>
        <w:t>&lt;</w:t>
      </w:r>
      <w:r w:rsidRPr="00143892">
        <w:rPr>
          <w:color w:val="990000"/>
        </w:rPr>
        <w:t>m2:LACT</w:t>
      </w:r>
      <w:r w:rsidRPr="00143892">
        <w:rPr>
          <w:color w:val="0000FF"/>
        </w:rPr>
        <w:t>&gt;</w:t>
      </w:r>
      <w:r w:rsidRPr="00143892">
        <w:rPr>
          <w:b/>
          <w:bCs/>
        </w:rPr>
        <w:t>N</w:t>
      </w:r>
      <w:r w:rsidRPr="00143892">
        <w:rPr>
          <w:color w:val="0000FF"/>
        </w:rPr>
        <w:t>&lt;/</w:t>
      </w:r>
      <w:r w:rsidRPr="00143892">
        <w:rPr>
          <w:color w:val="990000"/>
        </w:rPr>
        <w:t>m2:LACT</w:t>
      </w:r>
      <w:r w:rsidRPr="00143892">
        <w:rPr>
          <w:color w:val="0000FF"/>
        </w:rPr>
        <w:t>&gt;</w:t>
      </w:r>
      <w:r w:rsidRPr="00143892">
        <w:t xml:space="preserve"> </w:t>
      </w:r>
    </w:p>
    <w:p w14:paraId="3C26C887" w14:textId="77777777" w:rsidR="00DF69C0" w:rsidRPr="00143892" w:rsidRDefault="00DF69C0" w:rsidP="00DF69C0">
      <w:pPr>
        <w:ind w:hanging="480"/>
      </w:pPr>
      <w:r w:rsidRPr="00143892">
        <w:rPr>
          <w:b/>
          <w:bCs/>
          <w:color w:val="FF0000"/>
        </w:rPr>
        <w:t> </w:t>
      </w:r>
      <w:r w:rsidRPr="00143892">
        <w:t xml:space="preserve"> </w:t>
      </w:r>
      <w:r w:rsidRPr="00143892">
        <w:rPr>
          <w:color w:val="0000FF"/>
        </w:rPr>
        <w:t>&lt;</w:t>
      </w:r>
      <w:r w:rsidRPr="00143892">
        <w:rPr>
          <w:color w:val="990000"/>
        </w:rPr>
        <w:t>m2:LTY</w:t>
      </w:r>
      <w:r w:rsidRPr="00143892">
        <w:rPr>
          <w:color w:val="0000FF"/>
        </w:rPr>
        <w:t>&gt;</w:t>
      </w:r>
      <w:r w:rsidRPr="00143892">
        <w:rPr>
          <w:b/>
          <w:bCs/>
        </w:rPr>
        <w:t>1</w:t>
      </w:r>
      <w:r w:rsidRPr="00143892">
        <w:rPr>
          <w:color w:val="0000FF"/>
        </w:rPr>
        <w:t>&lt;/</w:t>
      </w:r>
      <w:r w:rsidRPr="00143892">
        <w:rPr>
          <w:color w:val="990000"/>
        </w:rPr>
        <w:t>m2:LTY</w:t>
      </w:r>
      <w:r w:rsidRPr="00143892">
        <w:rPr>
          <w:color w:val="0000FF"/>
        </w:rPr>
        <w:t>&gt;</w:t>
      </w:r>
      <w:r w:rsidRPr="00143892">
        <w:t xml:space="preserve"> </w:t>
      </w:r>
    </w:p>
    <w:p w14:paraId="36E7AE32" w14:textId="77777777" w:rsidR="00DF69C0" w:rsidRPr="00143892" w:rsidRDefault="00DF69C0" w:rsidP="00DF69C0">
      <w:pPr>
        <w:ind w:hanging="480"/>
      </w:pPr>
      <w:r w:rsidRPr="00143892">
        <w:rPr>
          <w:b/>
          <w:bCs/>
          <w:color w:val="FF0000"/>
        </w:rPr>
        <w:t> </w:t>
      </w:r>
      <w:r w:rsidRPr="00143892">
        <w:t xml:space="preserve"> </w:t>
      </w:r>
      <w:r w:rsidRPr="00143892">
        <w:rPr>
          <w:color w:val="0000FF"/>
        </w:rPr>
        <w:t>&lt;</w:t>
      </w:r>
      <w:r w:rsidRPr="00143892">
        <w:rPr>
          <w:color w:val="990000"/>
        </w:rPr>
        <w:t>m2:STYC</w:t>
      </w:r>
      <w:r w:rsidRPr="00143892">
        <w:rPr>
          <w:color w:val="0000FF"/>
        </w:rPr>
        <w:t>&gt;</w:t>
      </w:r>
      <w:r w:rsidRPr="00143892">
        <w:rPr>
          <w:b/>
          <w:bCs/>
        </w:rPr>
        <w:t>SL</w:t>
      </w:r>
      <w:r w:rsidRPr="00143892">
        <w:rPr>
          <w:color w:val="0000FF"/>
        </w:rPr>
        <w:t>&lt;/</w:t>
      </w:r>
      <w:r w:rsidRPr="00143892">
        <w:rPr>
          <w:color w:val="990000"/>
        </w:rPr>
        <w:t>m2:STYC</w:t>
      </w:r>
      <w:r w:rsidRPr="00143892">
        <w:rPr>
          <w:color w:val="0000FF"/>
        </w:rPr>
        <w:t>&gt;</w:t>
      </w:r>
      <w:r w:rsidRPr="00143892">
        <w:t xml:space="preserve"> </w:t>
      </w:r>
    </w:p>
    <w:p w14:paraId="7112951E" w14:textId="77777777" w:rsidR="00DF69C0" w:rsidRPr="00143892" w:rsidRDefault="00DF69C0" w:rsidP="00DF69C0">
      <w:pPr>
        <w:ind w:hanging="480"/>
      </w:pPr>
      <w:r w:rsidRPr="00143892">
        <w:rPr>
          <w:b/>
          <w:bCs/>
          <w:color w:val="FF0000"/>
        </w:rPr>
        <w:t> </w:t>
      </w:r>
      <w:r w:rsidRPr="00143892">
        <w:t xml:space="preserve"> </w:t>
      </w:r>
      <w:r w:rsidRPr="00143892">
        <w:rPr>
          <w:color w:val="0000FF"/>
        </w:rPr>
        <w:t>&lt;</w:t>
      </w:r>
      <w:r w:rsidRPr="00143892">
        <w:rPr>
          <w:color w:val="990000"/>
        </w:rPr>
        <w:t>m2:DOI</w:t>
      </w:r>
      <w:r w:rsidRPr="00143892">
        <w:rPr>
          <w:color w:val="0000FF"/>
        </w:rPr>
        <w:t>&gt;</w:t>
      </w:r>
      <w:r w:rsidRPr="00143892">
        <w:rPr>
          <w:b/>
          <w:bCs/>
        </w:rPr>
        <w:t>0</w:t>
      </w:r>
      <w:r w:rsidRPr="00143892">
        <w:rPr>
          <w:color w:val="0000FF"/>
        </w:rPr>
        <w:t>&lt;/</w:t>
      </w:r>
      <w:r w:rsidRPr="00143892">
        <w:rPr>
          <w:color w:val="990000"/>
        </w:rPr>
        <w:t>m2:DOI</w:t>
      </w:r>
      <w:r w:rsidRPr="00143892">
        <w:rPr>
          <w:color w:val="0000FF"/>
        </w:rPr>
        <w:t>&gt;</w:t>
      </w:r>
      <w:r w:rsidRPr="00143892">
        <w:t xml:space="preserve"> </w:t>
      </w:r>
    </w:p>
    <w:p w14:paraId="70EFA1BF" w14:textId="77777777" w:rsidR="00DF69C0" w:rsidRPr="00143892" w:rsidRDefault="00DF69C0" w:rsidP="00DF69C0">
      <w:pPr>
        <w:ind w:hanging="480"/>
      </w:pPr>
      <w:r w:rsidRPr="00143892">
        <w:rPr>
          <w:b/>
          <w:bCs/>
          <w:color w:val="FF0000"/>
        </w:rPr>
        <w:t> </w:t>
      </w:r>
      <w:r w:rsidRPr="00143892">
        <w:t xml:space="preserve"> </w:t>
      </w:r>
      <w:r w:rsidRPr="00143892">
        <w:rPr>
          <w:color w:val="0000FF"/>
        </w:rPr>
        <w:t>&lt;</w:t>
      </w:r>
      <w:r w:rsidRPr="00143892">
        <w:rPr>
          <w:color w:val="990000"/>
        </w:rPr>
        <w:t>m2:TOA</w:t>
      </w:r>
      <w:r w:rsidRPr="00143892">
        <w:rPr>
          <w:color w:val="0000FF"/>
        </w:rPr>
        <w:t>&gt;</w:t>
      </w:r>
      <w:r w:rsidRPr="00143892">
        <w:rPr>
          <w:b/>
          <w:bCs/>
        </w:rPr>
        <w:t>B</w:t>
      </w:r>
      <w:r w:rsidRPr="00143892">
        <w:rPr>
          <w:color w:val="0000FF"/>
        </w:rPr>
        <w:t>&lt;/</w:t>
      </w:r>
      <w:r w:rsidRPr="00143892">
        <w:rPr>
          <w:color w:val="990000"/>
        </w:rPr>
        <w:t>m2:TOA</w:t>
      </w:r>
      <w:r w:rsidRPr="00143892">
        <w:rPr>
          <w:color w:val="0000FF"/>
        </w:rPr>
        <w:t>&gt;</w:t>
      </w:r>
      <w:r w:rsidRPr="00143892">
        <w:t xml:space="preserve"> </w:t>
      </w:r>
    </w:p>
    <w:p w14:paraId="341D1459" w14:textId="77777777" w:rsidR="00DF69C0" w:rsidRPr="00143892" w:rsidRDefault="00DF69C0" w:rsidP="00DF69C0">
      <w:pPr>
        <w:ind w:hanging="480"/>
      </w:pPr>
      <w:r w:rsidRPr="00143892">
        <w:rPr>
          <w:b/>
          <w:bCs/>
          <w:color w:val="FF0000"/>
        </w:rPr>
        <w:t> </w:t>
      </w:r>
      <w:r w:rsidRPr="00143892">
        <w:t xml:space="preserve"> </w:t>
      </w:r>
      <w:r w:rsidRPr="00143892">
        <w:rPr>
          <w:color w:val="0000FF"/>
        </w:rPr>
        <w:t>&lt;</w:t>
      </w:r>
      <w:r w:rsidRPr="00143892">
        <w:rPr>
          <w:color w:val="990000"/>
        </w:rPr>
        <w:t>m2:LISTNM</w:t>
      </w:r>
      <w:r w:rsidRPr="00143892">
        <w:rPr>
          <w:color w:val="0000FF"/>
        </w:rPr>
        <w:t>&gt;</w:t>
      </w:r>
      <w:r w:rsidRPr="00143892">
        <w:rPr>
          <w:b/>
          <w:bCs/>
        </w:rPr>
        <w:t>Waters High</w:t>
      </w:r>
      <w:r w:rsidRPr="00143892">
        <w:rPr>
          <w:color w:val="0000FF"/>
        </w:rPr>
        <w:t>&lt;/</w:t>
      </w:r>
      <w:r w:rsidRPr="00143892">
        <w:rPr>
          <w:color w:val="990000"/>
        </w:rPr>
        <w:t>m2:LISTNM</w:t>
      </w:r>
      <w:r w:rsidRPr="00143892">
        <w:rPr>
          <w:color w:val="0000FF"/>
        </w:rPr>
        <w:t>&gt;</w:t>
      </w:r>
      <w:r w:rsidRPr="00143892">
        <w:t xml:space="preserve"> </w:t>
      </w:r>
    </w:p>
    <w:p w14:paraId="5AA26CD4" w14:textId="77777777" w:rsidR="00DF69C0" w:rsidRPr="00143892" w:rsidRDefault="00DF69C0" w:rsidP="00DF69C0">
      <w:pPr>
        <w:ind w:hanging="480"/>
      </w:pPr>
      <w:r w:rsidRPr="00143892">
        <w:rPr>
          <w:b/>
          <w:bCs/>
          <w:color w:val="FF0000"/>
        </w:rPr>
        <w:t> </w:t>
      </w:r>
      <w:r w:rsidRPr="00143892">
        <w:t xml:space="preserve"> </w:t>
      </w:r>
      <w:r w:rsidRPr="00143892">
        <w:rPr>
          <w:color w:val="0000FF"/>
        </w:rPr>
        <w:t>&lt;</w:t>
      </w:r>
      <w:r w:rsidRPr="00143892">
        <w:rPr>
          <w:color w:val="990000"/>
        </w:rPr>
        <w:t>m2:LISTADR</w:t>
      </w:r>
      <w:r w:rsidRPr="00143892">
        <w:rPr>
          <w:color w:val="0000FF"/>
        </w:rPr>
        <w:t>&gt;</w:t>
      </w:r>
      <w:r w:rsidRPr="00143892">
        <w:rPr>
          <w:b/>
          <w:bCs/>
        </w:rPr>
        <w:t>1300 Bull St</w:t>
      </w:r>
      <w:r w:rsidRPr="00143892">
        <w:rPr>
          <w:color w:val="0000FF"/>
        </w:rPr>
        <w:t>&lt;/</w:t>
      </w:r>
      <w:r w:rsidRPr="00143892">
        <w:rPr>
          <w:color w:val="990000"/>
        </w:rPr>
        <w:t>m2:LISTADR</w:t>
      </w:r>
      <w:r w:rsidRPr="00143892">
        <w:rPr>
          <w:color w:val="0000FF"/>
        </w:rPr>
        <w:t>&gt;</w:t>
      </w:r>
      <w:r w:rsidRPr="00143892">
        <w:t xml:space="preserve"> </w:t>
      </w:r>
    </w:p>
    <w:p w14:paraId="2435DA55" w14:textId="77777777" w:rsidR="00DF69C0" w:rsidRPr="00143892" w:rsidRDefault="00DF69C0" w:rsidP="00DF69C0">
      <w:pPr>
        <w:ind w:hanging="240"/>
      </w:pPr>
      <w:r w:rsidRPr="00143892">
        <w:rPr>
          <w:b/>
          <w:bCs/>
          <w:color w:val="FF0000"/>
        </w:rPr>
        <w:t> </w:t>
      </w:r>
      <w:r w:rsidRPr="00143892">
        <w:t xml:space="preserve"> </w:t>
      </w:r>
      <w:r w:rsidRPr="00143892">
        <w:rPr>
          <w:color w:val="0000FF"/>
        </w:rPr>
        <w:t>&lt;/</w:t>
      </w:r>
      <w:r w:rsidRPr="00143892">
        <w:rPr>
          <w:color w:val="990000"/>
        </w:rPr>
        <w:t>m2:DIRECTORY_INFO</w:t>
      </w:r>
      <w:r w:rsidRPr="00143892">
        <w:rPr>
          <w:color w:val="0000FF"/>
        </w:rPr>
        <w:t>&gt;</w:t>
      </w:r>
    </w:p>
    <w:p w14:paraId="4105B623" w14:textId="77777777" w:rsidR="00DF69C0" w:rsidRPr="00143892" w:rsidRDefault="00DF69C0" w:rsidP="00DF69C0">
      <w:pPr>
        <w:ind w:hanging="240"/>
      </w:pPr>
      <w:r w:rsidRPr="00143892">
        <w:rPr>
          <w:b/>
          <w:bCs/>
          <w:color w:val="FF0000"/>
        </w:rPr>
        <w:t> </w:t>
      </w:r>
      <w:r w:rsidRPr="00143892">
        <w:t xml:space="preserve"> </w:t>
      </w:r>
      <w:r w:rsidRPr="00143892">
        <w:rPr>
          <w:color w:val="0000FF"/>
        </w:rPr>
        <w:t>&lt;/</w:t>
      </w:r>
      <w:r w:rsidRPr="00143892">
        <w:rPr>
          <w:color w:val="990000"/>
        </w:rPr>
        <w:t>m2:FIRM_ORDER_NOTIFICATION</w:t>
      </w:r>
      <w:r w:rsidRPr="00143892">
        <w:rPr>
          <w:color w:val="0000FF"/>
        </w:rPr>
        <w:t>&gt;</w:t>
      </w:r>
    </w:p>
    <w:p w14:paraId="13292C97" w14:textId="77777777" w:rsidR="00DF69C0" w:rsidRPr="00143892" w:rsidRDefault="00DF69C0" w:rsidP="00DF69C0">
      <w:pPr>
        <w:ind w:hanging="240"/>
      </w:pPr>
      <w:r w:rsidRPr="00143892">
        <w:rPr>
          <w:b/>
          <w:bCs/>
          <w:color w:val="FF0000"/>
        </w:rPr>
        <w:t> </w:t>
      </w:r>
      <w:r w:rsidRPr="00143892">
        <w:t xml:space="preserve"> </w:t>
      </w:r>
      <w:r w:rsidRPr="00143892">
        <w:rPr>
          <w:color w:val="0000FF"/>
        </w:rPr>
        <w:t>&lt;/</w:t>
      </w:r>
      <w:r w:rsidRPr="00143892">
        <w:rPr>
          <w:color w:val="990000"/>
        </w:rPr>
        <w:t>m2:NOTIFICATION</w:t>
      </w:r>
      <w:r w:rsidRPr="00143892">
        <w:rPr>
          <w:color w:val="0000FF"/>
        </w:rPr>
        <w:t>&gt;</w:t>
      </w:r>
    </w:p>
    <w:p w14:paraId="2DA06876" w14:textId="77777777" w:rsidR="00DF69C0" w:rsidRPr="00143892" w:rsidRDefault="00DF69C0" w:rsidP="00DF69C0">
      <w:pPr>
        <w:ind w:hanging="240"/>
      </w:pPr>
      <w:r w:rsidRPr="00143892">
        <w:rPr>
          <w:b/>
          <w:bCs/>
          <w:color w:val="FF0000"/>
        </w:rPr>
        <w:t> </w:t>
      </w:r>
      <w:r w:rsidRPr="00143892">
        <w:t xml:space="preserve"> </w:t>
      </w:r>
      <w:r w:rsidRPr="00143892">
        <w:rPr>
          <w:color w:val="0000FF"/>
        </w:rPr>
        <w:t>&lt;/</w:t>
      </w:r>
      <w:r w:rsidRPr="00143892">
        <w:rPr>
          <w:color w:val="990000"/>
        </w:rPr>
        <w:t>m2:LSR_RESP</w:t>
      </w:r>
      <w:r w:rsidRPr="00143892">
        <w:rPr>
          <w:color w:val="0000FF"/>
        </w:rPr>
        <w:t>&gt;</w:t>
      </w:r>
    </w:p>
    <w:p w14:paraId="7DD434E8" w14:textId="77777777" w:rsidR="00DF69C0" w:rsidRPr="00143892" w:rsidRDefault="00DF69C0" w:rsidP="00DF69C0">
      <w:pPr>
        <w:ind w:hanging="240"/>
      </w:pPr>
      <w:r w:rsidRPr="00143892">
        <w:rPr>
          <w:b/>
          <w:bCs/>
          <w:color w:val="FF0000"/>
        </w:rPr>
        <w:t> </w:t>
      </w:r>
      <w:r w:rsidRPr="00143892">
        <w:t xml:space="preserve"> </w:t>
      </w:r>
      <w:r w:rsidRPr="00143892">
        <w:rPr>
          <w:color w:val="0000FF"/>
        </w:rPr>
        <w:t>&lt;/</w:t>
      </w:r>
      <w:r w:rsidRPr="00143892">
        <w:rPr>
          <w:color w:val="990000"/>
        </w:rPr>
        <w:t>m1:ATT_LSR_ORD_RSP</w:t>
      </w:r>
      <w:r w:rsidRPr="00143892">
        <w:rPr>
          <w:color w:val="0000FF"/>
        </w:rPr>
        <w:t>&gt;</w:t>
      </w:r>
    </w:p>
    <w:p w14:paraId="50FE9168" w14:textId="77777777" w:rsidR="00DF69C0" w:rsidRPr="00D5363D" w:rsidRDefault="00DF69C0" w:rsidP="00D5363D">
      <w:pPr>
        <w:rPr>
          <w:bCs/>
        </w:rPr>
      </w:pPr>
    </w:p>
    <w:sectPr w:rsidR="00DF69C0" w:rsidRPr="00D5363D">
      <w:headerReference w:type="default" r:id="rId1814"/>
      <w:footerReference w:type="default" r:id="rId1815"/>
      <w:pgSz w:w="12240" w:h="15840"/>
      <w:pgMar w:top="1080" w:right="1800" w:bottom="126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354F29" w14:textId="77777777" w:rsidR="00D86808" w:rsidRDefault="00D86808">
      <w:r>
        <w:separator/>
      </w:r>
    </w:p>
  </w:endnote>
  <w:endnote w:type="continuationSeparator" w:id="0">
    <w:p w14:paraId="2B9FF50B" w14:textId="77777777" w:rsidR="00D86808" w:rsidRDefault="00D868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
    <w:panose1 w:val="00000000000000000000"/>
    <w:charset w:val="00"/>
    <w:family w:val="roman"/>
    <w:notTrueType/>
    <w:pitch w:val="default"/>
    <w:sig w:usb0="00000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1B2490" w14:textId="77777777" w:rsidR="00D17629" w:rsidRPr="00AA4074" w:rsidRDefault="00D17629" w:rsidP="00AA4074">
    <w:pPr>
      <w:rPr>
        <w:sz w:val="18"/>
        <w:szCs w:val="18"/>
      </w:rPr>
    </w:pPr>
    <w:r w:rsidRPr="00AA4074">
      <w:rPr>
        <w:sz w:val="18"/>
        <w:szCs w:val="18"/>
      </w:rPr>
      <w:t>AT&amp;T Alabama, AT&amp;T Florida, AT&amp;T Georgia, AT&amp;T Kentucky, AT&amp;T Louisiana, AT&amp;T Mississippi, AT&amp;T North Carolina, AT&amp;T South Carolina and AT&amp;T Tennessee (collectively referred to for purposes of this document as “AT&amp;T”)</w:t>
    </w:r>
  </w:p>
  <w:p w14:paraId="4B566A06" w14:textId="77777777" w:rsidR="00D17629" w:rsidRPr="00AA4074" w:rsidRDefault="00D17629">
    <w:pPr>
      <w:pStyle w:val="Footer"/>
      <w:rPr>
        <w:b w:val="0"/>
        <w:sz w:val="18"/>
        <w:szCs w:val="18"/>
      </w:rPr>
    </w:pPr>
  </w:p>
  <w:p w14:paraId="4D2E4D7B" w14:textId="77777777" w:rsidR="00D17629" w:rsidRPr="00AA4074" w:rsidRDefault="00D17629" w:rsidP="00AA4074">
    <w:pPr>
      <w:pStyle w:val="Footer"/>
      <w:jc w:val="right"/>
      <w:rPr>
        <w:b w:val="0"/>
        <w:sz w:val="18"/>
        <w:szCs w:val="18"/>
      </w:rPr>
    </w:pPr>
    <w:r w:rsidRPr="00AA4074">
      <w:rPr>
        <w:b w:val="0"/>
        <w:sz w:val="18"/>
        <w:szCs w:val="18"/>
      </w:rPr>
      <w:t xml:space="preserve">Page </w:t>
    </w:r>
    <w:r w:rsidRPr="00AA4074">
      <w:rPr>
        <w:rStyle w:val="PageNumber"/>
        <w:b w:val="0"/>
        <w:sz w:val="18"/>
        <w:szCs w:val="18"/>
      </w:rPr>
      <w:fldChar w:fldCharType="begin"/>
    </w:r>
    <w:r w:rsidRPr="00AA4074">
      <w:rPr>
        <w:rStyle w:val="PageNumber"/>
        <w:b w:val="0"/>
        <w:sz w:val="18"/>
        <w:szCs w:val="18"/>
      </w:rPr>
      <w:instrText xml:space="preserve"> PAGE </w:instrText>
    </w:r>
    <w:r w:rsidRPr="00AA4074">
      <w:rPr>
        <w:rStyle w:val="PageNumber"/>
        <w:b w:val="0"/>
        <w:sz w:val="18"/>
        <w:szCs w:val="18"/>
      </w:rPr>
      <w:fldChar w:fldCharType="separate"/>
    </w:r>
    <w:r w:rsidR="00D25907">
      <w:rPr>
        <w:rStyle w:val="PageNumber"/>
        <w:b w:val="0"/>
        <w:noProof/>
        <w:sz w:val="18"/>
        <w:szCs w:val="18"/>
      </w:rPr>
      <w:t>8</w:t>
    </w:r>
    <w:r w:rsidRPr="00AA4074">
      <w:rPr>
        <w:rStyle w:val="PageNumber"/>
        <w:b w:val="0"/>
        <w:sz w:val="18"/>
        <w:szCs w:val="18"/>
      </w:rPr>
      <w:fldChar w:fldCharType="end"/>
    </w:r>
    <w:r w:rsidRPr="00AA4074">
      <w:rPr>
        <w:rStyle w:val="PageNumber"/>
        <w:b w:val="0"/>
        <w:sz w:val="18"/>
        <w:szCs w:val="18"/>
      </w:rPr>
      <w:t xml:space="preserve"> of </w:t>
    </w:r>
    <w:r w:rsidRPr="00AA4074">
      <w:rPr>
        <w:rStyle w:val="PageNumber"/>
        <w:b w:val="0"/>
        <w:sz w:val="18"/>
        <w:szCs w:val="18"/>
      </w:rPr>
      <w:fldChar w:fldCharType="begin"/>
    </w:r>
    <w:r w:rsidRPr="00AA4074">
      <w:rPr>
        <w:rStyle w:val="PageNumber"/>
        <w:b w:val="0"/>
        <w:sz w:val="18"/>
        <w:szCs w:val="18"/>
      </w:rPr>
      <w:instrText xml:space="preserve"> NUMPAGES </w:instrText>
    </w:r>
    <w:r w:rsidRPr="00AA4074">
      <w:rPr>
        <w:rStyle w:val="PageNumber"/>
        <w:b w:val="0"/>
        <w:sz w:val="18"/>
        <w:szCs w:val="18"/>
      </w:rPr>
      <w:fldChar w:fldCharType="separate"/>
    </w:r>
    <w:r w:rsidR="00D25907">
      <w:rPr>
        <w:rStyle w:val="PageNumber"/>
        <w:b w:val="0"/>
        <w:noProof/>
        <w:sz w:val="18"/>
        <w:szCs w:val="18"/>
      </w:rPr>
      <w:t>421</w:t>
    </w:r>
    <w:r w:rsidRPr="00AA4074">
      <w:rPr>
        <w:rStyle w:val="PageNumber"/>
        <w:b w:val="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C9530C" w14:textId="77777777" w:rsidR="00D86808" w:rsidRDefault="00D86808">
      <w:r>
        <w:separator/>
      </w:r>
    </w:p>
  </w:footnote>
  <w:footnote w:type="continuationSeparator" w:id="0">
    <w:p w14:paraId="41B134B0" w14:textId="77777777" w:rsidR="00D86808" w:rsidRDefault="00D868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BF1C99" w14:textId="77777777" w:rsidR="00D17629" w:rsidRPr="00AA4074" w:rsidRDefault="004273A6" w:rsidP="00AA4074">
    <w:pPr>
      <w:pStyle w:val="Header"/>
      <w:jc w:val="right"/>
    </w:pPr>
    <w:r>
      <w:pict w14:anchorId="62369A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6pt;height:50.5pt">
          <v:imagedata r:id="rId1" o:title="AT&amp;T"/>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006AE4"/>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0A42C9F6"/>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3B6E7F10"/>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EC8EB724"/>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AD74E048"/>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F5A7314"/>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D932F5CA"/>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7C741074"/>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AC281A8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BD2850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9C906FF"/>
    <w:multiLevelType w:val="multilevel"/>
    <w:tmpl w:val="EF52D2C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0A1D1965"/>
    <w:multiLevelType w:val="multilevel"/>
    <w:tmpl w:val="C304E7F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202B3E73"/>
    <w:multiLevelType w:val="singleLevel"/>
    <w:tmpl w:val="12E2D5E4"/>
    <w:lvl w:ilvl="0">
      <w:start w:val="1"/>
      <w:numFmt w:val="decimal"/>
      <w:lvlText w:val="%1."/>
      <w:lvlJc w:val="left"/>
      <w:pPr>
        <w:tabs>
          <w:tab w:val="num" w:pos="720"/>
        </w:tabs>
        <w:ind w:left="720" w:hanging="720"/>
      </w:pPr>
      <w:rPr>
        <w:rFonts w:hint="default"/>
      </w:rPr>
    </w:lvl>
  </w:abstractNum>
  <w:abstractNum w:abstractNumId="13" w15:restartNumberingAfterBreak="0">
    <w:nsid w:val="22281610"/>
    <w:multiLevelType w:val="hybridMultilevel"/>
    <w:tmpl w:val="7C20387A"/>
    <w:lvl w:ilvl="0" w:tplc="2968F210">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32D2CE1"/>
    <w:multiLevelType w:val="multilevel"/>
    <w:tmpl w:val="EF52D2C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241211C2"/>
    <w:multiLevelType w:val="hybridMultilevel"/>
    <w:tmpl w:val="A008FC24"/>
    <w:lvl w:ilvl="0" w:tplc="EAC426E6">
      <w:numFmt w:val="bullet"/>
      <w:lvlText w:val=""/>
      <w:lvlJc w:val="left"/>
      <w:pPr>
        <w:tabs>
          <w:tab w:val="num" w:pos="720"/>
        </w:tabs>
        <w:ind w:left="720" w:hanging="360"/>
      </w:pPr>
      <w:rPr>
        <w:rFonts w:ascii="Symbol" w:eastAsia="Times New Roman" w:hAnsi="Symbol" w:cs="Aria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421491A"/>
    <w:multiLevelType w:val="hybridMultilevel"/>
    <w:tmpl w:val="6B7E4DDE"/>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D822D6B"/>
    <w:multiLevelType w:val="hybridMultilevel"/>
    <w:tmpl w:val="2B8030E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8323DA4"/>
    <w:multiLevelType w:val="hybridMultilevel"/>
    <w:tmpl w:val="8DA45FD4"/>
    <w:lvl w:ilvl="0" w:tplc="93AC9034">
      <w:numFmt w:val="bullet"/>
      <w:lvlText w:val=""/>
      <w:lvlJc w:val="left"/>
      <w:pPr>
        <w:tabs>
          <w:tab w:val="num" w:pos="720"/>
        </w:tabs>
        <w:ind w:left="720" w:hanging="360"/>
      </w:pPr>
      <w:rPr>
        <w:rFonts w:ascii="Symbol" w:eastAsia="Times New Roman" w:hAnsi="Symbol" w:cs="Aria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EC748EC"/>
    <w:multiLevelType w:val="hybridMultilevel"/>
    <w:tmpl w:val="010EEE22"/>
    <w:lvl w:ilvl="0" w:tplc="04D254A0">
      <w:start w:val="4"/>
      <w:numFmt w:val="bullet"/>
      <w:lvlText w:val="-"/>
      <w:lvlJc w:val="left"/>
      <w:pPr>
        <w:tabs>
          <w:tab w:val="num" w:pos="720"/>
        </w:tabs>
        <w:ind w:left="720" w:hanging="360"/>
      </w:pPr>
      <w:rPr>
        <w:rFonts w:ascii="TimesNewRoman" w:eastAsia="Times New Roman" w:hAnsi="TimesNew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70C46AD"/>
    <w:multiLevelType w:val="multilevel"/>
    <w:tmpl w:val="55E0056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7CD53E64"/>
    <w:multiLevelType w:val="singleLevel"/>
    <w:tmpl w:val="77F44F42"/>
    <w:lvl w:ilvl="0">
      <w:numFmt w:val="bullet"/>
      <w:lvlText w:val=""/>
      <w:lvlJc w:val="left"/>
      <w:pPr>
        <w:tabs>
          <w:tab w:val="num" w:pos="360"/>
        </w:tabs>
        <w:ind w:left="360" w:hanging="360"/>
      </w:pPr>
      <w:rPr>
        <w:rFonts w:ascii="Symbol" w:hAnsi="Symbol" w:cs="Times New Roman" w:hint="default"/>
        <w:b/>
      </w:rPr>
    </w:lvl>
  </w:abstractNum>
  <w:num w:numId="1" w16cid:durableId="132722014">
    <w:abstractNumId w:val="12"/>
  </w:num>
  <w:num w:numId="2" w16cid:durableId="892692253">
    <w:abstractNumId w:val="21"/>
  </w:num>
  <w:num w:numId="3" w16cid:durableId="293682540">
    <w:abstractNumId w:val="14"/>
  </w:num>
  <w:num w:numId="4" w16cid:durableId="1496148925">
    <w:abstractNumId w:val="19"/>
  </w:num>
  <w:num w:numId="5" w16cid:durableId="1072460270">
    <w:abstractNumId w:val="10"/>
  </w:num>
  <w:num w:numId="6" w16cid:durableId="318853194">
    <w:abstractNumId w:val="11"/>
  </w:num>
  <w:num w:numId="7" w16cid:durableId="1983536096">
    <w:abstractNumId w:val="20"/>
  </w:num>
  <w:num w:numId="8" w16cid:durableId="1601911235">
    <w:abstractNumId w:val="13"/>
  </w:num>
  <w:num w:numId="9" w16cid:durableId="529805289">
    <w:abstractNumId w:val="16"/>
  </w:num>
  <w:num w:numId="10" w16cid:durableId="1663117203">
    <w:abstractNumId w:val="15"/>
  </w:num>
  <w:num w:numId="11" w16cid:durableId="1361976515">
    <w:abstractNumId w:val="18"/>
  </w:num>
  <w:num w:numId="12" w16cid:durableId="1717780159">
    <w:abstractNumId w:val="9"/>
  </w:num>
  <w:num w:numId="13" w16cid:durableId="400521656">
    <w:abstractNumId w:val="8"/>
  </w:num>
  <w:num w:numId="14" w16cid:durableId="73478780">
    <w:abstractNumId w:val="7"/>
  </w:num>
  <w:num w:numId="15" w16cid:durableId="1461611952">
    <w:abstractNumId w:val="6"/>
  </w:num>
  <w:num w:numId="16" w16cid:durableId="1256789215">
    <w:abstractNumId w:val="5"/>
  </w:num>
  <w:num w:numId="17" w16cid:durableId="1015381482">
    <w:abstractNumId w:val="4"/>
  </w:num>
  <w:num w:numId="18" w16cid:durableId="1861890585">
    <w:abstractNumId w:val="3"/>
  </w:num>
  <w:num w:numId="19" w16cid:durableId="391470044">
    <w:abstractNumId w:val="2"/>
  </w:num>
  <w:num w:numId="20" w16cid:durableId="5448725">
    <w:abstractNumId w:val="1"/>
  </w:num>
  <w:num w:numId="21" w16cid:durableId="1896313684">
    <w:abstractNumId w:val="0"/>
  </w:num>
  <w:num w:numId="22" w16cid:durableId="495654035">
    <w:abstractNumId w:val="9"/>
  </w:num>
  <w:num w:numId="23" w16cid:durableId="2079206099">
    <w:abstractNumId w:val="8"/>
    <w:lvlOverride w:ilvl="0">
      <w:startOverride w:val="1"/>
    </w:lvlOverride>
  </w:num>
  <w:num w:numId="24" w16cid:durableId="430322229">
    <w:abstractNumId w:val="7"/>
  </w:num>
  <w:num w:numId="25" w16cid:durableId="1474248510">
    <w:abstractNumId w:val="6"/>
  </w:num>
  <w:num w:numId="26" w16cid:durableId="677075279">
    <w:abstractNumId w:val="5"/>
  </w:num>
  <w:num w:numId="27" w16cid:durableId="1871214555">
    <w:abstractNumId w:val="4"/>
  </w:num>
  <w:num w:numId="28" w16cid:durableId="840435476">
    <w:abstractNumId w:val="3"/>
    <w:lvlOverride w:ilvl="0">
      <w:startOverride w:val="1"/>
    </w:lvlOverride>
  </w:num>
  <w:num w:numId="29" w16cid:durableId="389303053">
    <w:abstractNumId w:val="2"/>
    <w:lvlOverride w:ilvl="0">
      <w:startOverride w:val="1"/>
    </w:lvlOverride>
  </w:num>
  <w:num w:numId="30" w16cid:durableId="2096434851">
    <w:abstractNumId w:val="1"/>
    <w:lvlOverride w:ilvl="0">
      <w:startOverride w:val="1"/>
    </w:lvlOverride>
  </w:num>
  <w:num w:numId="31" w16cid:durableId="167596278">
    <w:abstractNumId w:val="0"/>
    <w:lvlOverride w:ilvl="0">
      <w:startOverride w:val="1"/>
    </w:lvlOverride>
  </w:num>
  <w:num w:numId="32" w16cid:durableId="135583774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hdrShapeDefaults>
    <o:shapedefaults v:ext="edit" spidmax="2050"/>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56842"/>
    <w:rsid w:val="00021702"/>
    <w:rsid w:val="00022A58"/>
    <w:rsid w:val="00026632"/>
    <w:rsid w:val="00031F5A"/>
    <w:rsid w:val="00042ECF"/>
    <w:rsid w:val="000458EE"/>
    <w:rsid w:val="00050428"/>
    <w:rsid w:val="000511E3"/>
    <w:rsid w:val="00053A9E"/>
    <w:rsid w:val="00053C21"/>
    <w:rsid w:val="00056557"/>
    <w:rsid w:val="00056842"/>
    <w:rsid w:val="00062429"/>
    <w:rsid w:val="000752B4"/>
    <w:rsid w:val="000752CA"/>
    <w:rsid w:val="00081E7E"/>
    <w:rsid w:val="0008505B"/>
    <w:rsid w:val="0008519D"/>
    <w:rsid w:val="00090DEA"/>
    <w:rsid w:val="000935EB"/>
    <w:rsid w:val="000966D1"/>
    <w:rsid w:val="00097ED1"/>
    <w:rsid w:val="000A142C"/>
    <w:rsid w:val="000A2203"/>
    <w:rsid w:val="000A4F99"/>
    <w:rsid w:val="000B3932"/>
    <w:rsid w:val="000B5D51"/>
    <w:rsid w:val="000B7672"/>
    <w:rsid w:val="000B78F2"/>
    <w:rsid w:val="000C4D12"/>
    <w:rsid w:val="000D2430"/>
    <w:rsid w:val="000D2C5E"/>
    <w:rsid w:val="000F4A3D"/>
    <w:rsid w:val="000F5B0E"/>
    <w:rsid w:val="0010195D"/>
    <w:rsid w:val="00101EA7"/>
    <w:rsid w:val="00113986"/>
    <w:rsid w:val="00117023"/>
    <w:rsid w:val="00120166"/>
    <w:rsid w:val="001230E7"/>
    <w:rsid w:val="00125874"/>
    <w:rsid w:val="001325F2"/>
    <w:rsid w:val="0015096F"/>
    <w:rsid w:val="001567C2"/>
    <w:rsid w:val="001567CC"/>
    <w:rsid w:val="001653E7"/>
    <w:rsid w:val="00167499"/>
    <w:rsid w:val="00174618"/>
    <w:rsid w:val="001817DF"/>
    <w:rsid w:val="0019202F"/>
    <w:rsid w:val="00195128"/>
    <w:rsid w:val="001A1271"/>
    <w:rsid w:val="001A4E9D"/>
    <w:rsid w:val="001C2948"/>
    <w:rsid w:val="001C5C7A"/>
    <w:rsid w:val="001C78F1"/>
    <w:rsid w:val="001C7B6E"/>
    <w:rsid w:val="001D18A3"/>
    <w:rsid w:val="001D22F0"/>
    <w:rsid w:val="001D4C9E"/>
    <w:rsid w:val="001E2F2E"/>
    <w:rsid w:val="001E3104"/>
    <w:rsid w:val="001E6E79"/>
    <w:rsid w:val="001F53E2"/>
    <w:rsid w:val="001F5A14"/>
    <w:rsid w:val="0020449C"/>
    <w:rsid w:val="0020563E"/>
    <w:rsid w:val="00223871"/>
    <w:rsid w:val="00230FE4"/>
    <w:rsid w:val="00237AEF"/>
    <w:rsid w:val="002403F4"/>
    <w:rsid w:val="0024515A"/>
    <w:rsid w:val="0025232A"/>
    <w:rsid w:val="002537B3"/>
    <w:rsid w:val="00253954"/>
    <w:rsid w:val="00262572"/>
    <w:rsid w:val="00273268"/>
    <w:rsid w:val="00274A69"/>
    <w:rsid w:val="0027517B"/>
    <w:rsid w:val="00290311"/>
    <w:rsid w:val="00297DED"/>
    <w:rsid w:val="002A1E10"/>
    <w:rsid w:val="002B6984"/>
    <w:rsid w:val="002C1518"/>
    <w:rsid w:val="002D537C"/>
    <w:rsid w:val="002F2945"/>
    <w:rsid w:val="002F5A90"/>
    <w:rsid w:val="002F7D83"/>
    <w:rsid w:val="00303083"/>
    <w:rsid w:val="003177D6"/>
    <w:rsid w:val="00323ECF"/>
    <w:rsid w:val="00350E01"/>
    <w:rsid w:val="003510A8"/>
    <w:rsid w:val="00362068"/>
    <w:rsid w:val="003635C7"/>
    <w:rsid w:val="00366456"/>
    <w:rsid w:val="0037144C"/>
    <w:rsid w:val="003721F7"/>
    <w:rsid w:val="003722BD"/>
    <w:rsid w:val="00374634"/>
    <w:rsid w:val="00375ED6"/>
    <w:rsid w:val="00380E70"/>
    <w:rsid w:val="00381CD5"/>
    <w:rsid w:val="00384D3D"/>
    <w:rsid w:val="0038537C"/>
    <w:rsid w:val="003943AB"/>
    <w:rsid w:val="003A1C0D"/>
    <w:rsid w:val="003A2D1F"/>
    <w:rsid w:val="003B0959"/>
    <w:rsid w:val="003B3AC5"/>
    <w:rsid w:val="003B6704"/>
    <w:rsid w:val="003C1BBD"/>
    <w:rsid w:val="003D2FFE"/>
    <w:rsid w:val="003D339A"/>
    <w:rsid w:val="003D6631"/>
    <w:rsid w:val="003E2940"/>
    <w:rsid w:val="003E4589"/>
    <w:rsid w:val="003E68B2"/>
    <w:rsid w:val="003E7E69"/>
    <w:rsid w:val="003F1CC4"/>
    <w:rsid w:val="00402A77"/>
    <w:rsid w:val="0041418E"/>
    <w:rsid w:val="004273A6"/>
    <w:rsid w:val="00427FEA"/>
    <w:rsid w:val="00431B08"/>
    <w:rsid w:val="00434941"/>
    <w:rsid w:val="00435358"/>
    <w:rsid w:val="004370F1"/>
    <w:rsid w:val="00464ADD"/>
    <w:rsid w:val="004666D9"/>
    <w:rsid w:val="0047508B"/>
    <w:rsid w:val="00477D8C"/>
    <w:rsid w:val="00482379"/>
    <w:rsid w:val="004838B7"/>
    <w:rsid w:val="00486733"/>
    <w:rsid w:val="00490FBA"/>
    <w:rsid w:val="004954A7"/>
    <w:rsid w:val="00497723"/>
    <w:rsid w:val="00497D4E"/>
    <w:rsid w:val="004A0D38"/>
    <w:rsid w:val="004A25D3"/>
    <w:rsid w:val="004B1D42"/>
    <w:rsid w:val="004E07FA"/>
    <w:rsid w:val="004E39A0"/>
    <w:rsid w:val="004F1DE8"/>
    <w:rsid w:val="004F40BF"/>
    <w:rsid w:val="004F5466"/>
    <w:rsid w:val="00500E5A"/>
    <w:rsid w:val="00504A75"/>
    <w:rsid w:val="00505E13"/>
    <w:rsid w:val="00511AC3"/>
    <w:rsid w:val="00511F4F"/>
    <w:rsid w:val="00522599"/>
    <w:rsid w:val="00533E2F"/>
    <w:rsid w:val="0053562E"/>
    <w:rsid w:val="0054449F"/>
    <w:rsid w:val="0054643D"/>
    <w:rsid w:val="00561E7C"/>
    <w:rsid w:val="00572875"/>
    <w:rsid w:val="00572CF8"/>
    <w:rsid w:val="00573861"/>
    <w:rsid w:val="0057401A"/>
    <w:rsid w:val="00576093"/>
    <w:rsid w:val="0058008D"/>
    <w:rsid w:val="00581BDE"/>
    <w:rsid w:val="00583DB4"/>
    <w:rsid w:val="00586CA3"/>
    <w:rsid w:val="005914A2"/>
    <w:rsid w:val="00595171"/>
    <w:rsid w:val="0059583D"/>
    <w:rsid w:val="005A6855"/>
    <w:rsid w:val="005B3764"/>
    <w:rsid w:val="005B7672"/>
    <w:rsid w:val="005C4ED4"/>
    <w:rsid w:val="005D0693"/>
    <w:rsid w:val="005F727D"/>
    <w:rsid w:val="006012A2"/>
    <w:rsid w:val="0060569F"/>
    <w:rsid w:val="00605A4F"/>
    <w:rsid w:val="00611110"/>
    <w:rsid w:val="0061680A"/>
    <w:rsid w:val="00620A47"/>
    <w:rsid w:val="00621C00"/>
    <w:rsid w:val="00625F83"/>
    <w:rsid w:val="0063057C"/>
    <w:rsid w:val="00630F6C"/>
    <w:rsid w:val="00632403"/>
    <w:rsid w:val="00633FCB"/>
    <w:rsid w:val="00634DD2"/>
    <w:rsid w:val="006467A2"/>
    <w:rsid w:val="006511A3"/>
    <w:rsid w:val="006524C7"/>
    <w:rsid w:val="00656E3B"/>
    <w:rsid w:val="006631C9"/>
    <w:rsid w:val="00664F33"/>
    <w:rsid w:val="00675F03"/>
    <w:rsid w:val="00683FEE"/>
    <w:rsid w:val="006A41C6"/>
    <w:rsid w:val="006A4947"/>
    <w:rsid w:val="006A4E58"/>
    <w:rsid w:val="006B0725"/>
    <w:rsid w:val="006C0D1E"/>
    <w:rsid w:val="006C7478"/>
    <w:rsid w:val="006F00AC"/>
    <w:rsid w:val="006F102D"/>
    <w:rsid w:val="00701DD0"/>
    <w:rsid w:val="007054B6"/>
    <w:rsid w:val="007107F2"/>
    <w:rsid w:val="00713469"/>
    <w:rsid w:val="007168EE"/>
    <w:rsid w:val="007200CF"/>
    <w:rsid w:val="007314EA"/>
    <w:rsid w:val="007318BF"/>
    <w:rsid w:val="00735A22"/>
    <w:rsid w:val="00736FED"/>
    <w:rsid w:val="0074197A"/>
    <w:rsid w:val="00743DAD"/>
    <w:rsid w:val="00757F2A"/>
    <w:rsid w:val="007612FE"/>
    <w:rsid w:val="00761FCC"/>
    <w:rsid w:val="00772427"/>
    <w:rsid w:val="00774F46"/>
    <w:rsid w:val="007772D7"/>
    <w:rsid w:val="00782DFF"/>
    <w:rsid w:val="00786E97"/>
    <w:rsid w:val="00790642"/>
    <w:rsid w:val="00791ED7"/>
    <w:rsid w:val="00797169"/>
    <w:rsid w:val="007A1F83"/>
    <w:rsid w:val="007A30C6"/>
    <w:rsid w:val="007A4825"/>
    <w:rsid w:val="007A661C"/>
    <w:rsid w:val="007B14DE"/>
    <w:rsid w:val="007B5F33"/>
    <w:rsid w:val="007C1933"/>
    <w:rsid w:val="007C7C71"/>
    <w:rsid w:val="007D03ED"/>
    <w:rsid w:val="007D6DC0"/>
    <w:rsid w:val="007E3D0F"/>
    <w:rsid w:val="007E3FE8"/>
    <w:rsid w:val="007F657D"/>
    <w:rsid w:val="007F707E"/>
    <w:rsid w:val="00800C48"/>
    <w:rsid w:val="008074FB"/>
    <w:rsid w:val="00813B4B"/>
    <w:rsid w:val="00813B95"/>
    <w:rsid w:val="00835DC6"/>
    <w:rsid w:val="008371BA"/>
    <w:rsid w:val="00860DA3"/>
    <w:rsid w:val="008623AE"/>
    <w:rsid w:val="00862E2C"/>
    <w:rsid w:val="00866D4E"/>
    <w:rsid w:val="0087076A"/>
    <w:rsid w:val="008712F9"/>
    <w:rsid w:val="00871742"/>
    <w:rsid w:val="008777C2"/>
    <w:rsid w:val="00880C85"/>
    <w:rsid w:val="0088607F"/>
    <w:rsid w:val="00892CEB"/>
    <w:rsid w:val="008B1467"/>
    <w:rsid w:val="008C1024"/>
    <w:rsid w:val="008C267A"/>
    <w:rsid w:val="008C51B0"/>
    <w:rsid w:val="008C77E7"/>
    <w:rsid w:val="008D4C1F"/>
    <w:rsid w:val="00903BF9"/>
    <w:rsid w:val="00904391"/>
    <w:rsid w:val="0090594B"/>
    <w:rsid w:val="00910AA8"/>
    <w:rsid w:val="0091578D"/>
    <w:rsid w:val="00920540"/>
    <w:rsid w:val="009226E9"/>
    <w:rsid w:val="009327B1"/>
    <w:rsid w:val="00934730"/>
    <w:rsid w:val="00940968"/>
    <w:rsid w:val="0094355F"/>
    <w:rsid w:val="009477E6"/>
    <w:rsid w:val="00957A51"/>
    <w:rsid w:val="00963F04"/>
    <w:rsid w:val="00965A39"/>
    <w:rsid w:val="00976993"/>
    <w:rsid w:val="00984256"/>
    <w:rsid w:val="00985197"/>
    <w:rsid w:val="00993959"/>
    <w:rsid w:val="009A2437"/>
    <w:rsid w:val="009A7388"/>
    <w:rsid w:val="009B417B"/>
    <w:rsid w:val="009C54F5"/>
    <w:rsid w:val="009E1D2F"/>
    <w:rsid w:val="009F3062"/>
    <w:rsid w:val="009F64FE"/>
    <w:rsid w:val="009F67BD"/>
    <w:rsid w:val="00A06463"/>
    <w:rsid w:val="00A11C3E"/>
    <w:rsid w:val="00A13C85"/>
    <w:rsid w:val="00A15401"/>
    <w:rsid w:val="00A27A70"/>
    <w:rsid w:val="00A30163"/>
    <w:rsid w:val="00A305BB"/>
    <w:rsid w:val="00A32C49"/>
    <w:rsid w:val="00A33BB5"/>
    <w:rsid w:val="00A546A3"/>
    <w:rsid w:val="00A549EC"/>
    <w:rsid w:val="00A65681"/>
    <w:rsid w:val="00A708AB"/>
    <w:rsid w:val="00A72BB7"/>
    <w:rsid w:val="00A826C7"/>
    <w:rsid w:val="00A82E6A"/>
    <w:rsid w:val="00A83208"/>
    <w:rsid w:val="00A93633"/>
    <w:rsid w:val="00A94530"/>
    <w:rsid w:val="00A950E6"/>
    <w:rsid w:val="00AA26AD"/>
    <w:rsid w:val="00AA4074"/>
    <w:rsid w:val="00AA6B6B"/>
    <w:rsid w:val="00AB2C14"/>
    <w:rsid w:val="00AB4C54"/>
    <w:rsid w:val="00AD7244"/>
    <w:rsid w:val="00AE5A2A"/>
    <w:rsid w:val="00AE7BD7"/>
    <w:rsid w:val="00AF2FBF"/>
    <w:rsid w:val="00AF4938"/>
    <w:rsid w:val="00AF6826"/>
    <w:rsid w:val="00B00C98"/>
    <w:rsid w:val="00B0160F"/>
    <w:rsid w:val="00B100A9"/>
    <w:rsid w:val="00B13A0D"/>
    <w:rsid w:val="00B264B0"/>
    <w:rsid w:val="00B32F3A"/>
    <w:rsid w:val="00B3416D"/>
    <w:rsid w:val="00B4054B"/>
    <w:rsid w:val="00B44583"/>
    <w:rsid w:val="00B53C9E"/>
    <w:rsid w:val="00B556E5"/>
    <w:rsid w:val="00B611A5"/>
    <w:rsid w:val="00B613FC"/>
    <w:rsid w:val="00B63088"/>
    <w:rsid w:val="00B675D2"/>
    <w:rsid w:val="00B72DC9"/>
    <w:rsid w:val="00B752E4"/>
    <w:rsid w:val="00B96979"/>
    <w:rsid w:val="00B97C29"/>
    <w:rsid w:val="00BA0992"/>
    <w:rsid w:val="00BB14B8"/>
    <w:rsid w:val="00BB768A"/>
    <w:rsid w:val="00BC23B4"/>
    <w:rsid w:val="00BC475C"/>
    <w:rsid w:val="00BD0B93"/>
    <w:rsid w:val="00BD6939"/>
    <w:rsid w:val="00BE1352"/>
    <w:rsid w:val="00BE715D"/>
    <w:rsid w:val="00BE7852"/>
    <w:rsid w:val="00BF0885"/>
    <w:rsid w:val="00BF5BEE"/>
    <w:rsid w:val="00C11529"/>
    <w:rsid w:val="00C12C0B"/>
    <w:rsid w:val="00C14AFD"/>
    <w:rsid w:val="00C1507D"/>
    <w:rsid w:val="00C15721"/>
    <w:rsid w:val="00C163F8"/>
    <w:rsid w:val="00C167EF"/>
    <w:rsid w:val="00C16B45"/>
    <w:rsid w:val="00C208A5"/>
    <w:rsid w:val="00C251D3"/>
    <w:rsid w:val="00C37C33"/>
    <w:rsid w:val="00C37EEA"/>
    <w:rsid w:val="00C439C7"/>
    <w:rsid w:val="00C47B07"/>
    <w:rsid w:val="00C65938"/>
    <w:rsid w:val="00C766AE"/>
    <w:rsid w:val="00C767AF"/>
    <w:rsid w:val="00C84F71"/>
    <w:rsid w:val="00C95358"/>
    <w:rsid w:val="00C95CB0"/>
    <w:rsid w:val="00C96029"/>
    <w:rsid w:val="00C964BD"/>
    <w:rsid w:val="00CA1B7E"/>
    <w:rsid w:val="00CA76C5"/>
    <w:rsid w:val="00CC2391"/>
    <w:rsid w:val="00CC5FC3"/>
    <w:rsid w:val="00CD63C0"/>
    <w:rsid w:val="00CE3C68"/>
    <w:rsid w:val="00CE56A9"/>
    <w:rsid w:val="00CE58DF"/>
    <w:rsid w:val="00CE5F32"/>
    <w:rsid w:val="00CE6C8B"/>
    <w:rsid w:val="00CF1D65"/>
    <w:rsid w:val="00CF6307"/>
    <w:rsid w:val="00D031A8"/>
    <w:rsid w:val="00D17629"/>
    <w:rsid w:val="00D25907"/>
    <w:rsid w:val="00D3050E"/>
    <w:rsid w:val="00D3160F"/>
    <w:rsid w:val="00D421CE"/>
    <w:rsid w:val="00D45532"/>
    <w:rsid w:val="00D50C95"/>
    <w:rsid w:val="00D5363D"/>
    <w:rsid w:val="00D5378B"/>
    <w:rsid w:val="00D60645"/>
    <w:rsid w:val="00D629E1"/>
    <w:rsid w:val="00D84198"/>
    <w:rsid w:val="00D8584A"/>
    <w:rsid w:val="00D85B16"/>
    <w:rsid w:val="00D86808"/>
    <w:rsid w:val="00D878E1"/>
    <w:rsid w:val="00D87EC3"/>
    <w:rsid w:val="00D91955"/>
    <w:rsid w:val="00D92C22"/>
    <w:rsid w:val="00DB226A"/>
    <w:rsid w:val="00DB30E8"/>
    <w:rsid w:val="00DB48AD"/>
    <w:rsid w:val="00DC2A26"/>
    <w:rsid w:val="00DC2B11"/>
    <w:rsid w:val="00DD69CD"/>
    <w:rsid w:val="00DE40B5"/>
    <w:rsid w:val="00DF45E6"/>
    <w:rsid w:val="00DF69C0"/>
    <w:rsid w:val="00E153E1"/>
    <w:rsid w:val="00E44440"/>
    <w:rsid w:val="00E45E97"/>
    <w:rsid w:val="00E46226"/>
    <w:rsid w:val="00E53DA9"/>
    <w:rsid w:val="00E54B6D"/>
    <w:rsid w:val="00E60911"/>
    <w:rsid w:val="00E63409"/>
    <w:rsid w:val="00E7253C"/>
    <w:rsid w:val="00E7323B"/>
    <w:rsid w:val="00E805AF"/>
    <w:rsid w:val="00E929B0"/>
    <w:rsid w:val="00EA021D"/>
    <w:rsid w:val="00EA0C8B"/>
    <w:rsid w:val="00EB2AF3"/>
    <w:rsid w:val="00EB2D96"/>
    <w:rsid w:val="00EB4364"/>
    <w:rsid w:val="00EB4564"/>
    <w:rsid w:val="00EB512F"/>
    <w:rsid w:val="00EB558D"/>
    <w:rsid w:val="00EB6538"/>
    <w:rsid w:val="00EB6F05"/>
    <w:rsid w:val="00EB7B32"/>
    <w:rsid w:val="00EB7B93"/>
    <w:rsid w:val="00EC1306"/>
    <w:rsid w:val="00EC26EB"/>
    <w:rsid w:val="00EC59E6"/>
    <w:rsid w:val="00EC5E14"/>
    <w:rsid w:val="00EC7355"/>
    <w:rsid w:val="00ED4534"/>
    <w:rsid w:val="00ED761D"/>
    <w:rsid w:val="00EE2914"/>
    <w:rsid w:val="00EF1520"/>
    <w:rsid w:val="00EF3AEA"/>
    <w:rsid w:val="00EF7966"/>
    <w:rsid w:val="00F00C91"/>
    <w:rsid w:val="00F02236"/>
    <w:rsid w:val="00F046D3"/>
    <w:rsid w:val="00F370A3"/>
    <w:rsid w:val="00F42192"/>
    <w:rsid w:val="00F4256E"/>
    <w:rsid w:val="00F50461"/>
    <w:rsid w:val="00F516E9"/>
    <w:rsid w:val="00F6735E"/>
    <w:rsid w:val="00F72F26"/>
    <w:rsid w:val="00F82CEF"/>
    <w:rsid w:val="00F83BEB"/>
    <w:rsid w:val="00F949C0"/>
    <w:rsid w:val="00F94F62"/>
    <w:rsid w:val="00FA3B88"/>
    <w:rsid w:val="00FA67C5"/>
    <w:rsid w:val="00FA68C6"/>
    <w:rsid w:val="00FB0F54"/>
    <w:rsid w:val="00FB5077"/>
    <w:rsid w:val="00FB6B56"/>
    <w:rsid w:val="00FC468E"/>
    <w:rsid w:val="00FC4C51"/>
    <w:rsid w:val="00FD6F60"/>
    <w:rsid w:val="00FE46D4"/>
    <w:rsid w:val="00FE5E27"/>
    <w:rsid w:val="00FF3647"/>
    <w:rsid w:val="00FF6F77"/>
    <w:rsid w:val="50EAF05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martTagType w:namespaceuri="urn:schemas-microsoft-com:office:smarttags" w:name="City"/>
  <w:smartTagType w:namespaceuri="urn:schemas-microsoft-com:office:smarttags" w:name="address"/>
  <w:smartTagType w:namespaceuri="urn:schemas-microsoft-com:office:smarttags" w:name="Street"/>
  <w:smartTagType w:namespaceuri="urn:schemas-microsoft-com:office:smarttags" w:name="PlaceType"/>
  <w:smartTagType w:namespaceuri="urn:schemas-microsoft-com:office:smarttags" w:name="PlaceName"/>
  <w:smartTagType w:namespaceuri="urn:schemas-microsoft-com:office:smarttags" w:name="State"/>
  <w:smartTagType w:namespaceuri="urn:schemas-microsoft-com:office:smarttags" w:name="place"/>
  <w:shapeDefaults>
    <o:shapedefaults v:ext="edit" spidmax="2050"/>
    <o:shapelayout v:ext="edit">
      <o:idmap v:ext="edit" data="2"/>
    </o:shapelayout>
  </w:shapeDefaults>
  <w:decimalSymbol w:val="."/>
  <w:listSeparator w:val=","/>
  <w14:docId w14:val="70E8EF3C"/>
  <w15:chartTrackingRefBased/>
  <w15:docId w15:val="{9CB5FC87-32AC-481A-9EAE-3EC4B5A210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Body Text 3" w:uiPriority="99"/>
    <w:lsdException w:name="Hyperlink" w:uiPriority="99"/>
    <w:lsdException w:name="FollowedHyperlink" w:uiPriority="99"/>
    <w:lsdException w:name="Strong" w:qFormat="1"/>
    <w:lsdException w:name="Emphasis"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Heading1">
    <w:name w:val="heading 1"/>
    <w:basedOn w:val="Normal"/>
    <w:next w:val="Normal"/>
    <w:link w:val="Heading1Char"/>
    <w:qFormat/>
    <w:pPr>
      <w:keepNext/>
      <w:ind w:left="720"/>
      <w:outlineLvl w:val="0"/>
    </w:pPr>
    <w:rPr>
      <w:b/>
      <w:bCs/>
    </w:rPr>
  </w:style>
  <w:style w:type="paragraph" w:styleId="Heading2">
    <w:name w:val="heading 2"/>
    <w:basedOn w:val="Normal"/>
    <w:next w:val="Normal"/>
    <w:link w:val="Heading2Char"/>
    <w:qFormat/>
    <w:pPr>
      <w:keepNext/>
      <w:outlineLvl w:val="1"/>
    </w:pPr>
    <w:rPr>
      <w:rFonts w:ascii="Arial" w:hAnsi="Arial" w:cs="Arial"/>
      <w:b/>
      <w:bCs/>
      <w:iCs/>
      <w:sz w:val="36"/>
    </w:rPr>
  </w:style>
  <w:style w:type="paragraph" w:styleId="Heading3">
    <w:name w:val="heading 3"/>
    <w:basedOn w:val="Normal"/>
    <w:next w:val="Normal"/>
    <w:link w:val="Heading3Char"/>
    <w:uiPriority w:val="9"/>
    <w:qFormat/>
    <w:pPr>
      <w:keepNext/>
      <w:outlineLvl w:val="2"/>
    </w:pPr>
    <w:rPr>
      <w:rFonts w:ascii="Arial" w:hAnsi="Arial"/>
      <w:b/>
      <w:bCs/>
      <w:i/>
      <w:iCs/>
      <w:lang w:val="x-none" w:eastAsia="x-none"/>
    </w:rPr>
  </w:style>
  <w:style w:type="paragraph" w:styleId="Heading4">
    <w:name w:val="heading 4"/>
    <w:basedOn w:val="Normal"/>
    <w:next w:val="Normal"/>
    <w:link w:val="Heading4Char"/>
    <w:qFormat/>
    <w:pPr>
      <w:keepNext/>
      <w:outlineLvl w:val="3"/>
    </w:pPr>
    <w:rPr>
      <w:rFonts w:ascii="Arial" w:hAnsi="Arial"/>
      <w:i/>
      <w:iCs/>
    </w:rPr>
  </w:style>
  <w:style w:type="paragraph" w:styleId="Heading5">
    <w:name w:val="heading 5"/>
    <w:basedOn w:val="Normal"/>
    <w:next w:val="Normal"/>
    <w:link w:val="Heading5Char"/>
    <w:qFormat/>
    <w:pPr>
      <w:keepNext/>
      <w:outlineLvl w:val="4"/>
    </w:pPr>
    <w:rPr>
      <w:rFonts w:ascii="Arial" w:hAnsi="Arial"/>
      <w:b/>
      <w:iCs/>
      <w:color w:val="0000FF"/>
      <w:szCs w:val="20"/>
    </w:rPr>
  </w:style>
  <w:style w:type="paragraph" w:styleId="Heading6">
    <w:name w:val="heading 6"/>
    <w:basedOn w:val="Normal"/>
    <w:next w:val="Normal"/>
    <w:link w:val="Heading6Char"/>
    <w:qFormat/>
    <w:pPr>
      <w:keepNext/>
      <w:outlineLvl w:val="5"/>
    </w:pPr>
    <w:rPr>
      <w:b/>
      <w:bCs/>
      <w:color w:val="000000"/>
      <w:szCs w:val="20"/>
    </w:rPr>
  </w:style>
  <w:style w:type="paragraph" w:styleId="Heading7">
    <w:name w:val="heading 7"/>
    <w:basedOn w:val="Normal"/>
    <w:next w:val="Normal"/>
    <w:link w:val="Heading7Char"/>
    <w:qFormat/>
    <w:pPr>
      <w:keepNext/>
      <w:outlineLvl w:val="6"/>
    </w:pPr>
    <w:rPr>
      <w:rFonts w:ascii="Arial" w:hAnsi="Arial" w:cs="Arial"/>
      <w:b/>
      <w:bCs/>
    </w:rPr>
  </w:style>
  <w:style w:type="paragraph" w:styleId="Heading8">
    <w:name w:val="heading 8"/>
    <w:basedOn w:val="Normal"/>
    <w:next w:val="Normal"/>
    <w:link w:val="Heading8Char"/>
    <w:qFormat/>
    <w:pPr>
      <w:keepNext/>
      <w:outlineLvl w:val="7"/>
    </w:pPr>
    <w:rPr>
      <w:color w:val="0000FF"/>
      <w:sz w:val="28"/>
      <w:szCs w:val="20"/>
    </w:rPr>
  </w:style>
  <w:style w:type="paragraph" w:styleId="Heading9">
    <w:name w:val="heading 9"/>
    <w:basedOn w:val="Normal"/>
    <w:next w:val="Normal"/>
    <w:link w:val="Heading9Char"/>
    <w:qFormat/>
    <w:pPr>
      <w:keepNext/>
      <w:outlineLvl w:val="8"/>
    </w:pPr>
    <w:rPr>
      <w:rFonts w:ascii="Arial" w:hAnsi="Arial" w:cs="Arial"/>
      <w:b/>
      <w:bCs/>
      <w:color w:val="FFFFF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uiPriority w:val="9"/>
    <w:rsid w:val="00374634"/>
    <w:rPr>
      <w:rFonts w:ascii="Arial" w:hAnsi="Arial" w:cs="Arial"/>
      <w:b/>
      <w:bCs/>
      <w:i/>
      <w:iCs/>
      <w:sz w:val="24"/>
      <w:szCs w:val="24"/>
    </w:rPr>
  </w:style>
  <w:style w:type="character" w:customStyle="1" w:styleId="Heading4Char">
    <w:name w:val="Heading 4 Char"/>
    <w:link w:val="Heading4"/>
    <w:rsid w:val="00D17629"/>
    <w:rPr>
      <w:rFonts w:ascii="Arial" w:hAnsi="Arial"/>
      <w:i/>
      <w:iCs/>
      <w:sz w:val="24"/>
      <w:szCs w:val="24"/>
    </w:rPr>
  </w:style>
  <w:style w:type="character" w:customStyle="1" w:styleId="Heading5Char">
    <w:name w:val="Heading 5 Char"/>
    <w:link w:val="Heading5"/>
    <w:rsid w:val="00D17629"/>
    <w:rPr>
      <w:rFonts w:ascii="Arial" w:hAnsi="Arial"/>
      <w:b/>
      <w:iCs/>
      <w:color w:val="0000FF"/>
      <w:sz w:val="24"/>
    </w:rPr>
  </w:style>
  <w:style w:type="character" w:customStyle="1" w:styleId="Heading6Char">
    <w:name w:val="Heading 6 Char"/>
    <w:link w:val="Heading6"/>
    <w:rsid w:val="00D17629"/>
    <w:rPr>
      <w:b/>
      <w:bCs/>
      <w:color w:val="000000"/>
      <w:sz w:val="24"/>
    </w:rPr>
  </w:style>
  <w:style w:type="character" w:customStyle="1" w:styleId="Heading8Char">
    <w:name w:val="Heading 8 Char"/>
    <w:link w:val="Heading8"/>
    <w:rsid w:val="00D17629"/>
    <w:rPr>
      <w:color w:val="0000FF"/>
      <w:sz w:val="28"/>
    </w:rPr>
  </w:style>
  <w:style w:type="paragraph" w:styleId="BodyText">
    <w:name w:val="Body Text"/>
    <w:basedOn w:val="Normal"/>
    <w:link w:val="BodyTextChar"/>
    <w:rPr>
      <w:b/>
      <w:color w:val="0000FF"/>
      <w:sz w:val="28"/>
      <w:szCs w:val="20"/>
    </w:rPr>
  </w:style>
  <w:style w:type="character" w:customStyle="1" w:styleId="BodyTextChar">
    <w:name w:val="Body Text Char"/>
    <w:link w:val="BodyText"/>
    <w:rsid w:val="00D17629"/>
    <w:rPr>
      <w:b/>
      <w:color w:val="0000FF"/>
      <w:sz w:val="28"/>
    </w:rPr>
  </w:style>
  <w:style w:type="character" w:styleId="Hyperlink">
    <w:name w:val="Hyperlink"/>
    <w:uiPriority w:val="99"/>
    <w:rPr>
      <w:color w:val="0000FF"/>
      <w:u w:val="single"/>
    </w:rPr>
  </w:style>
  <w:style w:type="paragraph" w:styleId="TOC1">
    <w:name w:val="toc 1"/>
    <w:basedOn w:val="Normal"/>
    <w:next w:val="Normal"/>
    <w:autoRedefine/>
    <w:semiHidden/>
    <w:pPr>
      <w:ind w:left="360"/>
    </w:pPr>
    <w:rPr>
      <w:sz w:val="20"/>
      <w:szCs w:val="20"/>
    </w:rPr>
  </w:style>
  <w:style w:type="paragraph" w:styleId="Footer">
    <w:name w:val="footer"/>
    <w:basedOn w:val="Normal"/>
    <w:link w:val="FooterChar"/>
    <w:pPr>
      <w:tabs>
        <w:tab w:val="center" w:pos="4320"/>
        <w:tab w:val="right" w:pos="8640"/>
      </w:tabs>
    </w:pPr>
    <w:rPr>
      <w:b/>
      <w:bCs/>
      <w:sz w:val="28"/>
      <w:szCs w:val="28"/>
    </w:rPr>
  </w:style>
  <w:style w:type="paragraph" w:styleId="Header">
    <w:name w:val="header"/>
    <w:basedOn w:val="Normal"/>
    <w:link w:val="HeaderChar"/>
    <w:pPr>
      <w:tabs>
        <w:tab w:val="center" w:pos="4320"/>
        <w:tab w:val="right" w:pos="8640"/>
      </w:tabs>
    </w:pPr>
  </w:style>
  <w:style w:type="character" w:styleId="PageNumber">
    <w:name w:val="page number"/>
    <w:basedOn w:val="DefaultParagraphFont"/>
  </w:style>
  <w:style w:type="paragraph" w:styleId="BodyText2">
    <w:name w:val="Body Text 2"/>
    <w:basedOn w:val="Normal"/>
    <w:link w:val="BodyText2Char"/>
    <w:rPr>
      <w:color w:val="0000FF"/>
      <w:sz w:val="28"/>
      <w:szCs w:val="20"/>
    </w:rPr>
  </w:style>
  <w:style w:type="paragraph" w:styleId="PlainText">
    <w:name w:val="Plain Text"/>
    <w:basedOn w:val="Normal"/>
    <w:link w:val="PlainTextChar"/>
    <w:rPr>
      <w:rFonts w:ascii="Courier New" w:hAnsi="Courier New"/>
      <w:sz w:val="20"/>
      <w:szCs w:val="20"/>
    </w:rPr>
  </w:style>
  <w:style w:type="paragraph" w:customStyle="1" w:styleId="TCtxtTAG">
    <w:name w:val="TCtxtTAG"/>
    <w:rPr>
      <w:rFonts w:ascii="Arial" w:hAnsi="Arial" w:cs="Arial"/>
    </w:rPr>
  </w:style>
  <w:style w:type="paragraph" w:customStyle="1" w:styleId="FORMDATA">
    <w:name w:val="FORM DATA"/>
    <w:basedOn w:val="Normal"/>
    <w:rPr>
      <w:rFonts w:ascii="Arial" w:hAnsi="Arial" w:cs="Arial"/>
      <w:color w:val="0000FF"/>
    </w:rPr>
  </w:style>
  <w:style w:type="character" w:styleId="FollowedHyperlink">
    <w:name w:val="FollowedHyperlink"/>
    <w:uiPriority w:val="99"/>
    <w:rPr>
      <w:color w:val="800080"/>
      <w:u w:val="single"/>
    </w:rPr>
  </w:style>
  <w:style w:type="paragraph" w:styleId="BodyText3">
    <w:name w:val="Body Text 3"/>
    <w:basedOn w:val="Normal"/>
    <w:link w:val="BodyText3Char"/>
    <w:uiPriority w:val="99"/>
    <w:rPr>
      <w:rFonts w:ascii="Arial" w:hAnsi="Arial" w:cs="Arial"/>
      <w:b/>
      <w:bCs/>
    </w:rPr>
  </w:style>
  <w:style w:type="paragraph" w:customStyle="1" w:styleId="FormData0">
    <w:name w:val="Form Data"/>
    <w:basedOn w:val="Normal"/>
    <w:rPr>
      <w:rFonts w:ascii="Arial" w:hAnsi="Arial" w:cs="Arial"/>
      <w:color w:val="0000FF"/>
      <w:szCs w:val="20"/>
    </w:rPr>
  </w:style>
  <w:style w:type="paragraph" w:styleId="ListBullet">
    <w:name w:val="List Bullet"/>
    <w:basedOn w:val="Normal"/>
    <w:autoRedefine/>
    <w:pPr>
      <w:numPr>
        <w:numId w:val="22"/>
      </w:numPr>
    </w:pPr>
    <w:rPr>
      <w:sz w:val="20"/>
      <w:szCs w:val="20"/>
    </w:rPr>
  </w:style>
  <w:style w:type="paragraph" w:styleId="ListNumber">
    <w:name w:val="List Number"/>
    <w:basedOn w:val="Normal"/>
    <w:pPr>
      <w:numPr>
        <w:numId w:val="23"/>
      </w:numPr>
    </w:pPr>
    <w:rPr>
      <w:sz w:val="20"/>
      <w:szCs w:val="20"/>
    </w:rPr>
  </w:style>
  <w:style w:type="paragraph" w:styleId="ListBullet2">
    <w:name w:val="List Bullet 2"/>
    <w:basedOn w:val="Normal"/>
    <w:autoRedefine/>
    <w:pPr>
      <w:numPr>
        <w:numId w:val="24"/>
      </w:numPr>
    </w:pPr>
    <w:rPr>
      <w:sz w:val="20"/>
      <w:szCs w:val="20"/>
    </w:rPr>
  </w:style>
  <w:style w:type="paragraph" w:styleId="ListBullet3">
    <w:name w:val="List Bullet 3"/>
    <w:basedOn w:val="Normal"/>
    <w:autoRedefine/>
    <w:pPr>
      <w:numPr>
        <w:numId w:val="25"/>
      </w:numPr>
    </w:pPr>
    <w:rPr>
      <w:sz w:val="20"/>
      <w:szCs w:val="20"/>
    </w:rPr>
  </w:style>
  <w:style w:type="paragraph" w:styleId="ListBullet4">
    <w:name w:val="List Bullet 4"/>
    <w:basedOn w:val="Normal"/>
    <w:autoRedefine/>
    <w:pPr>
      <w:numPr>
        <w:numId w:val="26"/>
      </w:numPr>
    </w:pPr>
    <w:rPr>
      <w:sz w:val="20"/>
      <w:szCs w:val="20"/>
    </w:rPr>
  </w:style>
  <w:style w:type="paragraph" w:styleId="ListBullet5">
    <w:name w:val="List Bullet 5"/>
    <w:basedOn w:val="Normal"/>
    <w:autoRedefine/>
    <w:pPr>
      <w:numPr>
        <w:numId w:val="27"/>
      </w:numPr>
    </w:pPr>
    <w:rPr>
      <w:sz w:val="20"/>
      <w:szCs w:val="20"/>
    </w:rPr>
  </w:style>
  <w:style w:type="paragraph" w:styleId="ListNumber2">
    <w:name w:val="List Number 2"/>
    <w:basedOn w:val="Normal"/>
    <w:pPr>
      <w:numPr>
        <w:numId w:val="28"/>
      </w:numPr>
    </w:pPr>
    <w:rPr>
      <w:sz w:val="20"/>
      <w:szCs w:val="20"/>
    </w:rPr>
  </w:style>
  <w:style w:type="paragraph" w:styleId="ListNumber3">
    <w:name w:val="List Number 3"/>
    <w:basedOn w:val="Normal"/>
    <w:pPr>
      <w:numPr>
        <w:numId w:val="29"/>
      </w:numPr>
    </w:pPr>
    <w:rPr>
      <w:sz w:val="20"/>
      <w:szCs w:val="20"/>
    </w:rPr>
  </w:style>
  <w:style w:type="paragraph" w:styleId="ListNumber4">
    <w:name w:val="List Number 4"/>
    <w:basedOn w:val="Normal"/>
    <w:pPr>
      <w:numPr>
        <w:numId w:val="30"/>
      </w:numPr>
    </w:pPr>
    <w:rPr>
      <w:sz w:val="20"/>
      <w:szCs w:val="20"/>
    </w:rPr>
  </w:style>
  <w:style w:type="paragraph" w:styleId="ListNumber5">
    <w:name w:val="List Number 5"/>
    <w:basedOn w:val="Normal"/>
    <w:pPr>
      <w:numPr>
        <w:numId w:val="31"/>
      </w:numPr>
    </w:pPr>
    <w:rPr>
      <w:sz w:val="20"/>
      <w:szCs w:val="20"/>
    </w:rPr>
  </w:style>
  <w:style w:type="character" w:customStyle="1" w:styleId="m1">
    <w:name w:val="m1"/>
    <w:rsid w:val="00F6735E"/>
    <w:rPr>
      <w:color w:val="0000FF"/>
    </w:rPr>
  </w:style>
  <w:style w:type="character" w:customStyle="1" w:styleId="pi1">
    <w:name w:val="pi1"/>
    <w:rsid w:val="00F6735E"/>
    <w:rPr>
      <w:color w:val="0000FF"/>
    </w:rPr>
  </w:style>
  <w:style w:type="character" w:customStyle="1" w:styleId="t1">
    <w:name w:val="t1"/>
    <w:rsid w:val="00F6735E"/>
    <w:rPr>
      <w:color w:val="990000"/>
    </w:rPr>
  </w:style>
  <w:style w:type="character" w:customStyle="1" w:styleId="ns1">
    <w:name w:val="ns1"/>
    <w:rsid w:val="00F6735E"/>
    <w:rPr>
      <w:color w:val="FF0000"/>
    </w:rPr>
  </w:style>
  <w:style w:type="character" w:customStyle="1" w:styleId="b1">
    <w:name w:val="b1"/>
    <w:rsid w:val="00F6735E"/>
    <w:rPr>
      <w:rFonts w:ascii="Courier New" w:hAnsi="Courier New" w:cs="Courier New" w:hint="default"/>
      <w:b/>
      <w:bCs/>
      <w:strike w:val="0"/>
      <w:dstrike w:val="0"/>
      <w:color w:val="FF0000"/>
      <w:u w:val="none"/>
      <w:effect w:val="none"/>
    </w:rPr>
  </w:style>
  <w:style w:type="character" w:customStyle="1" w:styleId="tx1">
    <w:name w:val="tx1"/>
    <w:rsid w:val="00F6735E"/>
    <w:rPr>
      <w:b/>
      <w:bCs/>
    </w:rPr>
  </w:style>
  <w:style w:type="paragraph" w:styleId="HTMLPreformatted">
    <w:name w:val="HTML Preformatted"/>
    <w:basedOn w:val="Normal"/>
    <w:link w:val="HTMLPreformattedChar"/>
    <w:uiPriority w:val="99"/>
    <w:rsid w:val="00F673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PreformattedChar">
    <w:name w:val="HTML Preformatted Char"/>
    <w:link w:val="HTMLPreformatted"/>
    <w:uiPriority w:val="99"/>
    <w:rsid w:val="0053562E"/>
    <w:rPr>
      <w:rFonts w:ascii="Courier New" w:hAnsi="Courier New" w:cs="Courier New"/>
    </w:rPr>
  </w:style>
  <w:style w:type="character" w:customStyle="1" w:styleId="BodyText3Char">
    <w:name w:val="Body Text 3 Char"/>
    <w:link w:val="BodyText3"/>
    <w:uiPriority w:val="99"/>
    <w:rsid w:val="00BE715D"/>
    <w:rPr>
      <w:rFonts w:ascii="Arial" w:hAnsi="Arial" w:cs="Arial"/>
      <w:b/>
      <w:bCs/>
      <w:sz w:val="24"/>
      <w:szCs w:val="24"/>
    </w:rPr>
  </w:style>
  <w:style w:type="character" w:customStyle="1" w:styleId="Heading1Char">
    <w:name w:val="Heading 1 Char"/>
    <w:link w:val="Heading1"/>
    <w:rsid w:val="00D421CE"/>
    <w:rPr>
      <w:b/>
      <w:bCs/>
      <w:sz w:val="24"/>
      <w:szCs w:val="24"/>
    </w:rPr>
  </w:style>
  <w:style w:type="character" w:customStyle="1" w:styleId="Heading2Char">
    <w:name w:val="Heading 2 Char"/>
    <w:link w:val="Heading2"/>
    <w:rsid w:val="00D421CE"/>
    <w:rPr>
      <w:rFonts w:ascii="Arial" w:hAnsi="Arial" w:cs="Arial"/>
      <w:b/>
      <w:bCs/>
      <w:iCs/>
      <w:sz w:val="36"/>
      <w:szCs w:val="24"/>
    </w:rPr>
  </w:style>
  <w:style w:type="character" w:customStyle="1" w:styleId="Heading7Char">
    <w:name w:val="Heading 7 Char"/>
    <w:link w:val="Heading7"/>
    <w:rsid w:val="00D421CE"/>
    <w:rPr>
      <w:rFonts w:ascii="Arial" w:hAnsi="Arial" w:cs="Arial"/>
      <w:b/>
      <w:bCs/>
      <w:sz w:val="24"/>
      <w:szCs w:val="24"/>
    </w:rPr>
  </w:style>
  <w:style w:type="character" w:customStyle="1" w:styleId="Heading9Char">
    <w:name w:val="Heading 9 Char"/>
    <w:link w:val="Heading9"/>
    <w:rsid w:val="00D421CE"/>
    <w:rPr>
      <w:rFonts w:ascii="Arial" w:hAnsi="Arial" w:cs="Arial"/>
      <w:b/>
      <w:bCs/>
      <w:color w:val="FFFFFF"/>
      <w:sz w:val="24"/>
      <w:szCs w:val="24"/>
    </w:rPr>
  </w:style>
  <w:style w:type="character" w:customStyle="1" w:styleId="FooterChar">
    <w:name w:val="Footer Char"/>
    <w:link w:val="Footer"/>
    <w:rsid w:val="00D421CE"/>
    <w:rPr>
      <w:b/>
      <w:bCs/>
      <w:sz w:val="28"/>
      <w:szCs w:val="28"/>
    </w:rPr>
  </w:style>
  <w:style w:type="character" w:customStyle="1" w:styleId="HeaderChar">
    <w:name w:val="Header Char"/>
    <w:link w:val="Header"/>
    <w:rsid w:val="00D421CE"/>
    <w:rPr>
      <w:sz w:val="24"/>
      <w:szCs w:val="24"/>
    </w:rPr>
  </w:style>
  <w:style w:type="character" w:customStyle="1" w:styleId="BodyText2Char">
    <w:name w:val="Body Text 2 Char"/>
    <w:link w:val="BodyText2"/>
    <w:rsid w:val="00D421CE"/>
    <w:rPr>
      <w:color w:val="0000FF"/>
      <w:sz w:val="28"/>
    </w:rPr>
  </w:style>
  <w:style w:type="character" w:customStyle="1" w:styleId="PlainTextChar">
    <w:name w:val="Plain Text Char"/>
    <w:link w:val="PlainText"/>
    <w:rsid w:val="00D421CE"/>
    <w:rPr>
      <w:rFonts w:ascii="Courier New" w:hAnsi="Courier New"/>
    </w:rPr>
  </w:style>
  <w:style w:type="paragraph" w:customStyle="1" w:styleId="b">
    <w:name w:val="b"/>
    <w:basedOn w:val="Normal"/>
    <w:rsid w:val="00D421CE"/>
    <w:pPr>
      <w:spacing w:before="100" w:beforeAutospacing="1" w:after="100" w:afterAutospacing="1"/>
    </w:pPr>
    <w:rPr>
      <w:rFonts w:ascii="Courier New" w:hAnsi="Courier New" w:cs="Courier New"/>
      <w:b/>
      <w:bCs/>
      <w:color w:val="FF0000"/>
    </w:rPr>
  </w:style>
  <w:style w:type="paragraph" w:customStyle="1" w:styleId="e">
    <w:name w:val="e"/>
    <w:basedOn w:val="Normal"/>
    <w:rsid w:val="00D421CE"/>
    <w:pPr>
      <w:spacing w:before="100" w:beforeAutospacing="1" w:after="100" w:afterAutospacing="1"/>
      <w:ind w:left="240" w:right="240" w:hanging="240"/>
    </w:pPr>
  </w:style>
  <w:style w:type="paragraph" w:customStyle="1" w:styleId="k">
    <w:name w:val="k"/>
    <w:basedOn w:val="Normal"/>
    <w:rsid w:val="00D421CE"/>
    <w:pPr>
      <w:spacing w:before="100" w:beforeAutospacing="1" w:after="100" w:afterAutospacing="1"/>
      <w:ind w:left="240" w:right="240" w:hanging="240"/>
    </w:pPr>
  </w:style>
  <w:style w:type="paragraph" w:customStyle="1" w:styleId="t">
    <w:name w:val="t"/>
    <w:basedOn w:val="Normal"/>
    <w:rsid w:val="00D421CE"/>
    <w:pPr>
      <w:spacing w:before="100" w:beforeAutospacing="1" w:after="100" w:afterAutospacing="1"/>
    </w:pPr>
    <w:rPr>
      <w:color w:val="990000"/>
    </w:rPr>
  </w:style>
  <w:style w:type="paragraph" w:customStyle="1" w:styleId="xt">
    <w:name w:val="xt"/>
    <w:basedOn w:val="Normal"/>
    <w:rsid w:val="00D421CE"/>
    <w:pPr>
      <w:spacing w:before="100" w:beforeAutospacing="1" w:after="100" w:afterAutospacing="1"/>
    </w:pPr>
    <w:rPr>
      <w:color w:val="990099"/>
    </w:rPr>
  </w:style>
  <w:style w:type="paragraph" w:customStyle="1" w:styleId="ns">
    <w:name w:val="ns"/>
    <w:basedOn w:val="Normal"/>
    <w:rsid w:val="00D421CE"/>
    <w:pPr>
      <w:spacing w:before="100" w:beforeAutospacing="1" w:after="100" w:afterAutospacing="1"/>
    </w:pPr>
    <w:rPr>
      <w:color w:val="FF0000"/>
    </w:rPr>
  </w:style>
  <w:style w:type="paragraph" w:customStyle="1" w:styleId="dt">
    <w:name w:val="dt"/>
    <w:basedOn w:val="Normal"/>
    <w:rsid w:val="00D421CE"/>
    <w:pPr>
      <w:spacing w:before="100" w:beforeAutospacing="1" w:after="100" w:afterAutospacing="1"/>
    </w:pPr>
    <w:rPr>
      <w:color w:val="008000"/>
    </w:rPr>
  </w:style>
  <w:style w:type="paragraph" w:customStyle="1" w:styleId="m">
    <w:name w:val="m"/>
    <w:basedOn w:val="Normal"/>
    <w:rsid w:val="00D421CE"/>
    <w:pPr>
      <w:spacing w:before="100" w:beforeAutospacing="1" w:after="100" w:afterAutospacing="1"/>
    </w:pPr>
    <w:rPr>
      <w:color w:val="0000FF"/>
    </w:rPr>
  </w:style>
  <w:style w:type="paragraph" w:customStyle="1" w:styleId="tx">
    <w:name w:val="tx"/>
    <w:basedOn w:val="Normal"/>
    <w:rsid w:val="00D421CE"/>
    <w:pPr>
      <w:spacing w:before="100" w:beforeAutospacing="1" w:after="100" w:afterAutospacing="1"/>
    </w:pPr>
    <w:rPr>
      <w:b/>
      <w:bCs/>
    </w:rPr>
  </w:style>
  <w:style w:type="paragraph" w:customStyle="1" w:styleId="db">
    <w:name w:val="db"/>
    <w:basedOn w:val="Normal"/>
    <w:rsid w:val="00D421CE"/>
    <w:pPr>
      <w:pBdr>
        <w:left w:val="single" w:sz="6" w:space="4" w:color="CCCCCC"/>
      </w:pBdr>
      <w:ind w:left="240"/>
    </w:pPr>
    <w:rPr>
      <w:rFonts w:ascii="Courier" w:hAnsi="Courier"/>
    </w:rPr>
  </w:style>
  <w:style w:type="paragraph" w:customStyle="1" w:styleId="di">
    <w:name w:val="di"/>
    <w:basedOn w:val="Normal"/>
    <w:rsid w:val="00D421CE"/>
    <w:pPr>
      <w:spacing w:before="100" w:beforeAutospacing="1" w:after="100" w:afterAutospacing="1"/>
    </w:pPr>
    <w:rPr>
      <w:rFonts w:ascii="Courier" w:hAnsi="Courier"/>
    </w:rPr>
  </w:style>
  <w:style w:type="paragraph" w:customStyle="1" w:styleId="d">
    <w:name w:val="d"/>
    <w:basedOn w:val="Normal"/>
    <w:rsid w:val="00D421CE"/>
    <w:pPr>
      <w:spacing w:before="100" w:beforeAutospacing="1" w:after="100" w:afterAutospacing="1"/>
    </w:pPr>
    <w:rPr>
      <w:color w:val="0000FF"/>
    </w:rPr>
  </w:style>
  <w:style w:type="paragraph" w:customStyle="1" w:styleId="pi">
    <w:name w:val="pi"/>
    <w:basedOn w:val="Normal"/>
    <w:rsid w:val="00D421CE"/>
    <w:pPr>
      <w:spacing w:before="100" w:beforeAutospacing="1" w:after="100" w:afterAutospacing="1"/>
    </w:pPr>
    <w:rPr>
      <w:color w:val="0000FF"/>
    </w:rPr>
  </w:style>
  <w:style w:type="paragraph" w:customStyle="1" w:styleId="cb">
    <w:name w:val="cb"/>
    <w:basedOn w:val="Normal"/>
    <w:rsid w:val="00D421CE"/>
    <w:pPr>
      <w:ind w:left="240"/>
    </w:pPr>
    <w:rPr>
      <w:rFonts w:ascii="Courier" w:hAnsi="Courier"/>
      <w:color w:val="888888"/>
    </w:rPr>
  </w:style>
  <w:style w:type="paragraph" w:customStyle="1" w:styleId="ci">
    <w:name w:val="ci"/>
    <w:basedOn w:val="Normal"/>
    <w:rsid w:val="00D421CE"/>
    <w:pPr>
      <w:spacing w:before="100" w:beforeAutospacing="1" w:after="100" w:afterAutospacing="1"/>
    </w:pPr>
    <w:rPr>
      <w:rFonts w:ascii="Courier" w:hAnsi="Courier"/>
      <w:color w:val="888888"/>
    </w:rPr>
  </w:style>
  <w:style w:type="character" w:customStyle="1" w:styleId="clickable1">
    <w:name w:val="clickable1"/>
    <w:rsid w:val="00AB4C54"/>
    <w:rPr>
      <w:rFonts w:ascii="Verdana" w:hAnsi="Verdana" w:hint="default"/>
      <w:color w:val="990000"/>
      <w:sz w:val="20"/>
      <w:szCs w:val="20"/>
    </w:rPr>
  </w:style>
  <w:style w:type="character" w:customStyle="1" w:styleId="utility1">
    <w:name w:val="utility1"/>
    <w:rsid w:val="00AB4C54"/>
    <w:rPr>
      <w:rFonts w:ascii="Verdana" w:hAnsi="Verdana" w:hint="default"/>
      <w:color w:val="0000FF"/>
      <w:sz w:val="20"/>
      <w:szCs w:val="20"/>
    </w:rPr>
  </w:style>
  <w:style w:type="character" w:customStyle="1" w:styleId="nodename1">
    <w:name w:val="nodename1"/>
    <w:rsid w:val="00AB4C54"/>
    <w:rPr>
      <w:rFonts w:ascii="Verdana" w:hAnsi="Verdana" w:hint="default"/>
      <w:color w:val="990000"/>
      <w:sz w:val="20"/>
      <w:szCs w:val="20"/>
    </w:rPr>
  </w:style>
  <w:style w:type="character" w:customStyle="1" w:styleId="nodevalue1">
    <w:name w:val="nodevalue1"/>
    <w:rsid w:val="00AB4C54"/>
    <w:rPr>
      <w:rFonts w:ascii="Verdana" w:hAnsi="Verdana" w:hint="default"/>
      <w:b/>
      <w:bCs/>
      <w:color w:val="000000"/>
      <w:sz w:val="20"/>
      <w:szCs w:val="20"/>
    </w:rPr>
  </w:style>
  <w:style w:type="paragraph" w:customStyle="1" w:styleId="msonormal0">
    <w:name w:val="msonormal"/>
    <w:basedOn w:val="Normal"/>
    <w:rsid w:val="00E44440"/>
    <w:pPr>
      <w:spacing w:before="100" w:beforeAutospacing="1" w:after="100" w:afterAutospacing="1"/>
    </w:pPr>
  </w:style>
  <w:style w:type="paragraph" w:customStyle="1" w:styleId="utility">
    <w:name w:val="utility"/>
    <w:basedOn w:val="Normal"/>
    <w:rsid w:val="00E44440"/>
    <w:pPr>
      <w:spacing w:before="100" w:beforeAutospacing="1" w:after="100" w:afterAutospacing="1"/>
    </w:pPr>
    <w:rPr>
      <w:rFonts w:ascii="Verdana" w:hAnsi="Verdana"/>
      <w:color w:val="0000FF"/>
      <w:sz w:val="20"/>
      <w:szCs w:val="20"/>
    </w:rPr>
  </w:style>
  <w:style w:type="paragraph" w:customStyle="1" w:styleId="xmldec">
    <w:name w:val="xmldec"/>
    <w:basedOn w:val="Normal"/>
    <w:rsid w:val="00E44440"/>
    <w:pPr>
      <w:spacing w:before="100" w:beforeAutospacing="1" w:after="100" w:afterAutospacing="1"/>
    </w:pPr>
    <w:rPr>
      <w:rFonts w:ascii="Verdana" w:hAnsi="Verdana"/>
      <w:color w:val="0000FF"/>
      <w:sz w:val="20"/>
      <w:szCs w:val="20"/>
    </w:rPr>
  </w:style>
  <w:style w:type="paragraph" w:customStyle="1" w:styleId="nodename">
    <w:name w:val="nodename"/>
    <w:basedOn w:val="Normal"/>
    <w:rsid w:val="00E44440"/>
    <w:pPr>
      <w:spacing w:before="100" w:beforeAutospacing="1" w:after="100" w:afterAutospacing="1"/>
    </w:pPr>
    <w:rPr>
      <w:rFonts w:ascii="Verdana" w:hAnsi="Verdana"/>
      <w:color w:val="990000"/>
      <w:sz w:val="20"/>
      <w:szCs w:val="20"/>
    </w:rPr>
  </w:style>
  <w:style w:type="paragraph" w:customStyle="1" w:styleId="attributename">
    <w:name w:val="attributename"/>
    <w:basedOn w:val="Normal"/>
    <w:rsid w:val="00E44440"/>
    <w:pPr>
      <w:spacing w:before="100" w:beforeAutospacing="1" w:after="100" w:afterAutospacing="1"/>
    </w:pPr>
    <w:rPr>
      <w:rFonts w:ascii="Verdana" w:hAnsi="Verdana"/>
      <w:color w:val="FF0000"/>
      <w:sz w:val="20"/>
      <w:szCs w:val="20"/>
    </w:rPr>
  </w:style>
  <w:style w:type="paragraph" w:customStyle="1" w:styleId="attributevalue">
    <w:name w:val="attributevalue"/>
    <w:basedOn w:val="Normal"/>
    <w:rsid w:val="00E44440"/>
    <w:pPr>
      <w:spacing w:before="100" w:beforeAutospacing="1" w:after="100" w:afterAutospacing="1"/>
    </w:pPr>
    <w:rPr>
      <w:rFonts w:ascii="Verdana" w:hAnsi="Verdana"/>
      <w:b/>
      <w:bCs/>
      <w:color w:val="FF0000"/>
      <w:sz w:val="20"/>
      <w:szCs w:val="20"/>
    </w:rPr>
  </w:style>
  <w:style w:type="paragraph" w:customStyle="1" w:styleId="nodevalue">
    <w:name w:val="nodevalue"/>
    <w:basedOn w:val="Normal"/>
    <w:rsid w:val="00E44440"/>
    <w:pPr>
      <w:spacing w:before="100" w:beforeAutospacing="1" w:after="100" w:afterAutospacing="1"/>
    </w:pPr>
    <w:rPr>
      <w:rFonts w:ascii="Verdana" w:hAnsi="Verdana"/>
      <w:b/>
      <w:bCs/>
      <w:color w:val="000000"/>
      <w:sz w:val="20"/>
      <w:szCs w:val="20"/>
    </w:rPr>
  </w:style>
  <w:style w:type="paragraph" w:customStyle="1" w:styleId="cdatanodevalue">
    <w:name w:val="cdatanodevalue"/>
    <w:basedOn w:val="Normal"/>
    <w:rsid w:val="00E44440"/>
    <w:pPr>
      <w:spacing w:before="100" w:beforeAutospacing="1" w:after="100" w:afterAutospacing="1"/>
    </w:pPr>
    <w:rPr>
      <w:rFonts w:ascii="Courier New" w:hAnsi="Courier New" w:cs="Courier New"/>
      <w:color w:val="000000"/>
      <w:sz w:val="20"/>
      <w:szCs w:val="20"/>
    </w:rPr>
  </w:style>
  <w:style w:type="paragraph" w:customStyle="1" w:styleId="element">
    <w:name w:val="element"/>
    <w:basedOn w:val="Normal"/>
    <w:rsid w:val="00E44440"/>
    <w:pPr>
      <w:spacing w:before="100" w:beforeAutospacing="1" w:after="100" w:afterAutospacing="1"/>
    </w:pPr>
    <w:rPr>
      <w:rFonts w:ascii="Verdana" w:hAnsi="Verdana"/>
      <w:sz w:val="20"/>
      <w:szCs w:val="20"/>
    </w:rPr>
  </w:style>
  <w:style w:type="paragraph" w:customStyle="1" w:styleId="clickable">
    <w:name w:val="clickable"/>
    <w:basedOn w:val="Normal"/>
    <w:rsid w:val="00E44440"/>
    <w:pPr>
      <w:spacing w:before="100" w:beforeAutospacing="1" w:after="100" w:afterAutospacing="1"/>
      <w:textAlignment w:val="center"/>
    </w:pPr>
    <w:rPr>
      <w:rFonts w:ascii="Verdana" w:hAnsi="Verdana"/>
      <w:color w:val="990000"/>
      <w:sz w:val="20"/>
      <w:szCs w:val="20"/>
    </w:rPr>
  </w:style>
  <w:style w:type="character" w:customStyle="1" w:styleId="xmldec1">
    <w:name w:val="xmldec1"/>
    <w:rsid w:val="00E44440"/>
    <w:rPr>
      <w:rFonts w:ascii="Verdana" w:hAnsi="Verdana" w:hint="default"/>
      <w:color w:val="0000FF"/>
      <w:sz w:val="20"/>
      <w:szCs w:val="20"/>
    </w:rPr>
  </w:style>
  <w:style w:type="character" w:customStyle="1" w:styleId="attributename1">
    <w:name w:val="attributename1"/>
    <w:rsid w:val="00E44440"/>
    <w:rPr>
      <w:rFonts w:ascii="Verdana" w:hAnsi="Verdana" w:hint="default"/>
      <w:color w:val="FF0000"/>
      <w:sz w:val="20"/>
      <w:szCs w:val="20"/>
    </w:rPr>
  </w:style>
  <w:style w:type="character" w:customStyle="1" w:styleId="attributevalue1">
    <w:name w:val="attributevalue1"/>
    <w:rsid w:val="00E44440"/>
    <w:rPr>
      <w:rFonts w:ascii="Verdana" w:hAnsi="Verdana" w:hint="default"/>
      <w:b/>
      <w:bCs/>
      <w:color w:val="FF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212897">
      <w:bodyDiv w:val="1"/>
      <w:marLeft w:val="0"/>
      <w:marRight w:val="0"/>
      <w:marTop w:val="0"/>
      <w:marBottom w:val="0"/>
      <w:divBdr>
        <w:top w:val="none" w:sz="0" w:space="0" w:color="auto"/>
        <w:left w:val="none" w:sz="0" w:space="0" w:color="auto"/>
        <w:bottom w:val="none" w:sz="0" w:space="0" w:color="auto"/>
        <w:right w:val="none" w:sz="0" w:space="0" w:color="auto"/>
      </w:divBdr>
    </w:div>
    <w:div w:id="238826971">
      <w:bodyDiv w:val="1"/>
      <w:marLeft w:val="0"/>
      <w:marRight w:val="360"/>
      <w:marTop w:val="0"/>
      <w:marBottom w:val="0"/>
      <w:divBdr>
        <w:top w:val="none" w:sz="0" w:space="0" w:color="auto"/>
        <w:left w:val="none" w:sz="0" w:space="0" w:color="auto"/>
        <w:bottom w:val="none" w:sz="0" w:space="0" w:color="auto"/>
        <w:right w:val="none" w:sz="0" w:space="0" w:color="auto"/>
      </w:divBdr>
      <w:divsChild>
        <w:div w:id="627203456">
          <w:marLeft w:val="240"/>
          <w:marRight w:val="240"/>
          <w:marTop w:val="0"/>
          <w:marBottom w:val="0"/>
          <w:divBdr>
            <w:top w:val="none" w:sz="0" w:space="0" w:color="auto"/>
            <w:left w:val="none" w:sz="0" w:space="0" w:color="auto"/>
            <w:bottom w:val="none" w:sz="0" w:space="0" w:color="auto"/>
            <w:right w:val="none" w:sz="0" w:space="0" w:color="auto"/>
          </w:divBdr>
          <w:divsChild>
            <w:div w:id="1726028158">
              <w:marLeft w:val="240"/>
              <w:marRight w:val="0"/>
              <w:marTop w:val="0"/>
              <w:marBottom w:val="0"/>
              <w:divBdr>
                <w:top w:val="none" w:sz="0" w:space="0" w:color="auto"/>
                <w:left w:val="none" w:sz="0" w:space="0" w:color="auto"/>
                <w:bottom w:val="none" w:sz="0" w:space="0" w:color="auto"/>
                <w:right w:val="none" w:sz="0" w:space="0" w:color="auto"/>
              </w:divBdr>
            </w:div>
            <w:div w:id="2025790247">
              <w:marLeft w:val="0"/>
              <w:marRight w:val="0"/>
              <w:marTop w:val="0"/>
              <w:marBottom w:val="0"/>
              <w:divBdr>
                <w:top w:val="none" w:sz="0" w:space="0" w:color="auto"/>
                <w:left w:val="none" w:sz="0" w:space="0" w:color="auto"/>
                <w:bottom w:val="none" w:sz="0" w:space="0" w:color="auto"/>
                <w:right w:val="none" w:sz="0" w:space="0" w:color="auto"/>
              </w:divBdr>
              <w:divsChild>
                <w:div w:id="158158389">
                  <w:marLeft w:val="0"/>
                  <w:marRight w:val="0"/>
                  <w:marTop w:val="0"/>
                  <w:marBottom w:val="0"/>
                  <w:divBdr>
                    <w:top w:val="none" w:sz="0" w:space="0" w:color="auto"/>
                    <w:left w:val="none" w:sz="0" w:space="0" w:color="auto"/>
                    <w:bottom w:val="none" w:sz="0" w:space="0" w:color="auto"/>
                    <w:right w:val="none" w:sz="0" w:space="0" w:color="auto"/>
                  </w:divBdr>
                </w:div>
                <w:div w:id="557400607">
                  <w:marLeft w:val="240"/>
                  <w:marRight w:val="240"/>
                  <w:marTop w:val="0"/>
                  <w:marBottom w:val="0"/>
                  <w:divBdr>
                    <w:top w:val="none" w:sz="0" w:space="0" w:color="auto"/>
                    <w:left w:val="none" w:sz="0" w:space="0" w:color="auto"/>
                    <w:bottom w:val="none" w:sz="0" w:space="0" w:color="auto"/>
                    <w:right w:val="none" w:sz="0" w:space="0" w:color="auto"/>
                  </w:divBdr>
                  <w:divsChild>
                    <w:div w:id="281307990">
                      <w:marLeft w:val="240"/>
                      <w:marRight w:val="0"/>
                      <w:marTop w:val="0"/>
                      <w:marBottom w:val="0"/>
                      <w:divBdr>
                        <w:top w:val="none" w:sz="0" w:space="0" w:color="auto"/>
                        <w:left w:val="none" w:sz="0" w:space="0" w:color="auto"/>
                        <w:bottom w:val="none" w:sz="0" w:space="0" w:color="auto"/>
                        <w:right w:val="none" w:sz="0" w:space="0" w:color="auto"/>
                      </w:divBdr>
                    </w:div>
                    <w:div w:id="571936700">
                      <w:marLeft w:val="0"/>
                      <w:marRight w:val="0"/>
                      <w:marTop w:val="0"/>
                      <w:marBottom w:val="0"/>
                      <w:divBdr>
                        <w:top w:val="none" w:sz="0" w:space="0" w:color="auto"/>
                        <w:left w:val="none" w:sz="0" w:space="0" w:color="auto"/>
                        <w:bottom w:val="none" w:sz="0" w:space="0" w:color="auto"/>
                        <w:right w:val="none" w:sz="0" w:space="0" w:color="auto"/>
                      </w:divBdr>
                      <w:divsChild>
                        <w:div w:id="249124382">
                          <w:marLeft w:val="240"/>
                          <w:marRight w:val="240"/>
                          <w:marTop w:val="0"/>
                          <w:marBottom w:val="0"/>
                          <w:divBdr>
                            <w:top w:val="none" w:sz="0" w:space="0" w:color="auto"/>
                            <w:left w:val="none" w:sz="0" w:space="0" w:color="auto"/>
                            <w:bottom w:val="none" w:sz="0" w:space="0" w:color="auto"/>
                            <w:right w:val="none" w:sz="0" w:space="0" w:color="auto"/>
                          </w:divBdr>
                          <w:divsChild>
                            <w:div w:id="1054498636">
                              <w:marLeft w:val="240"/>
                              <w:marRight w:val="0"/>
                              <w:marTop w:val="0"/>
                              <w:marBottom w:val="0"/>
                              <w:divBdr>
                                <w:top w:val="none" w:sz="0" w:space="0" w:color="auto"/>
                                <w:left w:val="none" w:sz="0" w:space="0" w:color="auto"/>
                                <w:bottom w:val="none" w:sz="0" w:space="0" w:color="auto"/>
                                <w:right w:val="none" w:sz="0" w:space="0" w:color="auto"/>
                              </w:divBdr>
                            </w:div>
                          </w:divsChild>
                        </w:div>
                        <w:div w:id="278799597">
                          <w:marLeft w:val="0"/>
                          <w:marRight w:val="0"/>
                          <w:marTop w:val="0"/>
                          <w:marBottom w:val="0"/>
                          <w:divBdr>
                            <w:top w:val="none" w:sz="0" w:space="0" w:color="auto"/>
                            <w:left w:val="none" w:sz="0" w:space="0" w:color="auto"/>
                            <w:bottom w:val="none" w:sz="0" w:space="0" w:color="auto"/>
                            <w:right w:val="none" w:sz="0" w:space="0" w:color="auto"/>
                          </w:divBdr>
                        </w:div>
                        <w:div w:id="304704313">
                          <w:marLeft w:val="240"/>
                          <w:marRight w:val="240"/>
                          <w:marTop w:val="0"/>
                          <w:marBottom w:val="0"/>
                          <w:divBdr>
                            <w:top w:val="none" w:sz="0" w:space="0" w:color="auto"/>
                            <w:left w:val="none" w:sz="0" w:space="0" w:color="auto"/>
                            <w:bottom w:val="none" w:sz="0" w:space="0" w:color="auto"/>
                            <w:right w:val="none" w:sz="0" w:space="0" w:color="auto"/>
                          </w:divBdr>
                          <w:divsChild>
                            <w:div w:id="568073228">
                              <w:marLeft w:val="240"/>
                              <w:marRight w:val="0"/>
                              <w:marTop w:val="0"/>
                              <w:marBottom w:val="0"/>
                              <w:divBdr>
                                <w:top w:val="none" w:sz="0" w:space="0" w:color="auto"/>
                                <w:left w:val="none" w:sz="0" w:space="0" w:color="auto"/>
                                <w:bottom w:val="none" w:sz="0" w:space="0" w:color="auto"/>
                                <w:right w:val="none" w:sz="0" w:space="0" w:color="auto"/>
                              </w:divBdr>
                            </w:div>
                          </w:divsChild>
                        </w:div>
                        <w:div w:id="318387772">
                          <w:marLeft w:val="240"/>
                          <w:marRight w:val="240"/>
                          <w:marTop w:val="0"/>
                          <w:marBottom w:val="0"/>
                          <w:divBdr>
                            <w:top w:val="none" w:sz="0" w:space="0" w:color="auto"/>
                            <w:left w:val="none" w:sz="0" w:space="0" w:color="auto"/>
                            <w:bottom w:val="none" w:sz="0" w:space="0" w:color="auto"/>
                            <w:right w:val="none" w:sz="0" w:space="0" w:color="auto"/>
                          </w:divBdr>
                          <w:divsChild>
                            <w:div w:id="1686206726">
                              <w:marLeft w:val="240"/>
                              <w:marRight w:val="0"/>
                              <w:marTop w:val="0"/>
                              <w:marBottom w:val="0"/>
                              <w:divBdr>
                                <w:top w:val="none" w:sz="0" w:space="0" w:color="auto"/>
                                <w:left w:val="none" w:sz="0" w:space="0" w:color="auto"/>
                                <w:bottom w:val="none" w:sz="0" w:space="0" w:color="auto"/>
                                <w:right w:val="none" w:sz="0" w:space="0" w:color="auto"/>
                              </w:divBdr>
                            </w:div>
                          </w:divsChild>
                        </w:div>
                        <w:div w:id="691880859">
                          <w:marLeft w:val="240"/>
                          <w:marRight w:val="240"/>
                          <w:marTop w:val="0"/>
                          <w:marBottom w:val="0"/>
                          <w:divBdr>
                            <w:top w:val="none" w:sz="0" w:space="0" w:color="auto"/>
                            <w:left w:val="none" w:sz="0" w:space="0" w:color="auto"/>
                            <w:bottom w:val="none" w:sz="0" w:space="0" w:color="auto"/>
                            <w:right w:val="none" w:sz="0" w:space="0" w:color="auto"/>
                          </w:divBdr>
                          <w:divsChild>
                            <w:div w:id="1722287499">
                              <w:marLeft w:val="240"/>
                              <w:marRight w:val="0"/>
                              <w:marTop w:val="0"/>
                              <w:marBottom w:val="0"/>
                              <w:divBdr>
                                <w:top w:val="none" w:sz="0" w:space="0" w:color="auto"/>
                                <w:left w:val="none" w:sz="0" w:space="0" w:color="auto"/>
                                <w:bottom w:val="none" w:sz="0" w:space="0" w:color="auto"/>
                                <w:right w:val="none" w:sz="0" w:space="0" w:color="auto"/>
                              </w:divBdr>
                            </w:div>
                          </w:divsChild>
                        </w:div>
                        <w:div w:id="1191141995">
                          <w:marLeft w:val="240"/>
                          <w:marRight w:val="240"/>
                          <w:marTop w:val="0"/>
                          <w:marBottom w:val="0"/>
                          <w:divBdr>
                            <w:top w:val="none" w:sz="0" w:space="0" w:color="auto"/>
                            <w:left w:val="none" w:sz="0" w:space="0" w:color="auto"/>
                            <w:bottom w:val="none" w:sz="0" w:space="0" w:color="auto"/>
                            <w:right w:val="none" w:sz="0" w:space="0" w:color="auto"/>
                          </w:divBdr>
                          <w:divsChild>
                            <w:div w:id="1173374102">
                              <w:marLeft w:val="240"/>
                              <w:marRight w:val="0"/>
                              <w:marTop w:val="0"/>
                              <w:marBottom w:val="0"/>
                              <w:divBdr>
                                <w:top w:val="none" w:sz="0" w:space="0" w:color="auto"/>
                                <w:left w:val="none" w:sz="0" w:space="0" w:color="auto"/>
                                <w:bottom w:val="none" w:sz="0" w:space="0" w:color="auto"/>
                                <w:right w:val="none" w:sz="0" w:space="0" w:color="auto"/>
                              </w:divBdr>
                            </w:div>
                          </w:divsChild>
                        </w:div>
                        <w:div w:id="1200432599">
                          <w:marLeft w:val="240"/>
                          <w:marRight w:val="240"/>
                          <w:marTop w:val="0"/>
                          <w:marBottom w:val="0"/>
                          <w:divBdr>
                            <w:top w:val="none" w:sz="0" w:space="0" w:color="auto"/>
                            <w:left w:val="none" w:sz="0" w:space="0" w:color="auto"/>
                            <w:bottom w:val="none" w:sz="0" w:space="0" w:color="auto"/>
                            <w:right w:val="none" w:sz="0" w:space="0" w:color="auto"/>
                          </w:divBdr>
                          <w:divsChild>
                            <w:div w:id="64088803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0876398">
                  <w:marLeft w:val="240"/>
                  <w:marRight w:val="240"/>
                  <w:marTop w:val="0"/>
                  <w:marBottom w:val="0"/>
                  <w:divBdr>
                    <w:top w:val="none" w:sz="0" w:space="0" w:color="auto"/>
                    <w:left w:val="none" w:sz="0" w:space="0" w:color="auto"/>
                    <w:bottom w:val="none" w:sz="0" w:space="0" w:color="auto"/>
                    <w:right w:val="none" w:sz="0" w:space="0" w:color="auto"/>
                  </w:divBdr>
                  <w:divsChild>
                    <w:div w:id="455028251">
                      <w:marLeft w:val="0"/>
                      <w:marRight w:val="0"/>
                      <w:marTop w:val="0"/>
                      <w:marBottom w:val="0"/>
                      <w:divBdr>
                        <w:top w:val="none" w:sz="0" w:space="0" w:color="auto"/>
                        <w:left w:val="none" w:sz="0" w:space="0" w:color="auto"/>
                        <w:bottom w:val="none" w:sz="0" w:space="0" w:color="auto"/>
                        <w:right w:val="none" w:sz="0" w:space="0" w:color="auto"/>
                      </w:divBdr>
                      <w:divsChild>
                        <w:div w:id="449979290">
                          <w:marLeft w:val="240"/>
                          <w:marRight w:val="240"/>
                          <w:marTop w:val="0"/>
                          <w:marBottom w:val="0"/>
                          <w:divBdr>
                            <w:top w:val="none" w:sz="0" w:space="0" w:color="auto"/>
                            <w:left w:val="none" w:sz="0" w:space="0" w:color="auto"/>
                            <w:bottom w:val="none" w:sz="0" w:space="0" w:color="auto"/>
                            <w:right w:val="none" w:sz="0" w:space="0" w:color="auto"/>
                          </w:divBdr>
                          <w:divsChild>
                            <w:div w:id="725302183">
                              <w:marLeft w:val="0"/>
                              <w:marRight w:val="0"/>
                              <w:marTop w:val="0"/>
                              <w:marBottom w:val="0"/>
                              <w:divBdr>
                                <w:top w:val="none" w:sz="0" w:space="0" w:color="auto"/>
                                <w:left w:val="none" w:sz="0" w:space="0" w:color="auto"/>
                                <w:bottom w:val="none" w:sz="0" w:space="0" w:color="auto"/>
                                <w:right w:val="none" w:sz="0" w:space="0" w:color="auto"/>
                              </w:divBdr>
                              <w:divsChild>
                                <w:div w:id="74136180">
                                  <w:marLeft w:val="240"/>
                                  <w:marRight w:val="240"/>
                                  <w:marTop w:val="0"/>
                                  <w:marBottom w:val="0"/>
                                  <w:divBdr>
                                    <w:top w:val="none" w:sz="0" w:space="0" w:color="auto"/>
                                    <w:left w:val="none" w:sz="0" w:space="0" w:color="auto"/>
                                    <w:bottom w:val="none" w:sz="0" w:space="0" w:color="auto"/>
                                    <w:right w:val="none" w:sz="0" w:space="0" w:color="auto"/>
                                  </w:divBdr>
                                  <w:divsChild>
                                    <w:div w:id="1924801245">
                                      <w:marLeft w:val="240"/>
                                      <w:marRight w:val="0"/>
                                      <w:marTop w:val="0"/>
                                      <w:marBottom w:val="0"/>
                                      <w:divBdr>
                                        <w:top w:val="none" w:sz="0" w:space="0" w:color="auto"/>
                                        <w:left w:val="none" w:sz="0" w:space="0" w:color="auto"/>
                                        <w:bottom w:val="none" w:sz="0" w:space="0" w:color="auto"/>
                                        <w:right w:val="none" w:sz="0" w:space="0" w:color="auto"/>
                                      </w:divBdr>
                                    </w:div>
                                  </w:divsChild>
                                </w:div>
                                <w:div w:id="194123397">
                                  <w:marLeft w:val="240"/>
                                  <w:marRight w:val="240"/>
                                  <w:marTop w:val="0"/>
                                  <w:marBottom w:val="0"/>
                                  <w:divBdr>
                                    <w:top w:val="none" w:sz="0" w:space="0" w:color="auto"/>
                                    <w:left w:val="none" w:sz="0" w:space="0" w:color="auto"/>
                                    <w:bottom w:val="none" w:sz="0" w:space="0" w:color="auto"/>
                                    <w:right w:val="none" w:sz="0" w:space="0" w:color="auto"/>
                                  </w:divBdr>
                                  <w:divsChild>
                                    <w:div w:id="781654518">
                                      <w:marLeft w:val="240"/>
                                      <w:marRight w:val="0"/>
                                      <w:marTop w:val="0"/>
                                      <w:marBottom w:val="0"/>
                                      <w:divBdr>
                                        <w:top w:val="none" w:sz="0" w:space="0" w:color="auto"/>
                                        <w:left w:val="none" w:sz="0" w:space="0" w:color="auto"/>
                                        <w:bottom w:val="none" w:sz="0" w:space="0" w:color="auto"/>
                                        <w:right w:val="none" w:sz="0" w:space="0" w:color="auto"/>
                                      </w:divBdr>
                                    </w:div>
                                  </w:divsChild>
                                </w:div>
                                <w:div w:id="227304960">
                                  <w:marLeft w:val="240"/>
                                  <w:marRight w:val="240"/>
                                  <w:marTop w:val="0"/>
                                  <w:marBottom w:val="0"/>
                                  <w:divBdr>
                                    <w:top w:val="none" w:sz="0" w:space="0" w:color="auto"/>
                                    <w:left w:val="none" w:sz="0" w:space="0" w:color="auto"/>
                                    <w:bottom w:val="none" w:sz="0" w:space="0" w:color="auto"/>
                                    <w:right w:val="none" w:sz="0" w:space="0" w:color="auto"/>
                                  </w:divBdr>
                                  <w:divsChild>
                                    <w:div w:id="1798373503">
                                      <w:marLeft w:val="240"/>
                                      <w:marRight w:val="0"/>
                                      <w:marTop w:val="0"/>
                                      <w:marBottom w:val="0"/>
                                      <w:divBdr>
                                        <w:top w:val="none" w:sz="0" w:space="0" w:color="auto"/>
                                        <w:left w:val="none" w:sz="0" w:space="0" w:color="auto"/>
                                        <w:bottom w:val="none" w:sz="0" w:space="0" w:color="auto"/>
                                        <w:right w:val="none" w:sz="0" w:space="0" w:color="auto"/>
                                      </w:divBdr>
                                    </w:div>
                                  </w:divsChild>
                                </w:div>
                                <w:div w:id="381752783">
                                  <w:marLeft w:val="240"/>
                                  <w:marRight w:val="240"/>
                                  <w:marTop w:val="0"/>
                                  <w:marBottom w:val="0"/>
                                  <w:divBdr>
                                    <w:top w:val="none" w:sz="0" w:space="0" w:color="auto"/>
                                    <w:left w:val="none" w:sz="0" w:space="0" w:color="auto"/>
                                    <w:bottom w:val="none" w:sz="0" w:space="0" w:color="auto"/>
                                    <w:right w:val="none" w:sz="0" w:space="0" w:color="auto"/>
                                  </w:divBdr>
                                  <w:divsChild>
                                    <w:div w:id="1741950344">
                                      <w:marLeft w:val="240"/>
                                      <w:marRight w:val="0"/>
                                      <w:marTop w:val="0"/>
                                      <w:marBottom w:val="0"/>
                                      <w:divBdr>
                                        <w:top w:val="none" w:sz="0" w:space="0" w:color="auto"/>
                                        <w:left w:val="none" w:sz="0" w:space="0" w:color="auto"/>
                                        <w:bottom w:val="none" w:sz="0" w:space="0" w:color="auto"/>
                                        <w:right w:val="none" w:sz="0" w:space="0" w:color="auto"/>
                                      </w:divBdr>
                                    </w:div>
                                  </w:divsChild>
                                </w:div>
                                <w:div w:id="450788785">
                                  <w:marLeft w:val="0"/>
                                  <w:marRight w:val="0"/>
                                  <w:marTop w:val="0"/>
                                  <w:marBottom w:val="0"/>
                                  <w:divBdr>
                                    <w:top w:val="none" w:sz="0" w:space="0" w:color="auto"/>
                                    <w:left w:val="none" w:sz="0" w:space="0" w:color="auto"/>
                                    <w:bottom w:val="none" w:sz="0" w:space="0" w:color="auto"/>
                                    <w:right w:val="none" w:sz="0" w:space="0" w:color="auto"/>
                                  </w:divBdr>
                                </w:div>
                                <w:div w:id="457727414">
                                  <w:marLeft w:val="240"/>
                                  <w:marRight w:val="240"/>
                                  <w:marTop w:val="0"/>
                                  <w:marBottom w:val="0"/>
                                  <w:divBdr>
                                    <w:top w:val="none" w:sz="0" w:space="0" w:color="auto"/>
                                    <w:left w:val="none" w:sz="0" w:space="0" w:color="auto"/>
                                    <w:bottom w:val="none" w:sz="0" w:space="0" w:color="auto"/>
                                    <w:right w:val="none" w:sz="0" w:space="0" w:color="auto"/>
                                  </w:divBdr>
                                  <w:divsChild>
                                    <w:div w:id="671833879">
                                      <w:marLeft w:val="240"/>
                                      <w:marRight w:val="0"/>
                                      <w:marTop w:val="0"/>
                                      <w:marBottom w:val="0"/>
                                      <w:divBdr>
                                        <w:top w:val="none" w:sz="0" w:space="0" w:color="auto"/>
                                        <w:left w:val="none" w:sz="0" w:space="0" w:color="auto"/>
                                        <w:bottom w:val="none" w:sz="0" w:space="0" w:color="auto"/>
                                        <w:right w:val="none" w:sz="0" w:space="0" w:color="auto"/>
                                      </w:divBdr>
                                    </w:div>
                                  </w:divsChild>
                                </w:div>
                                <w:div w:id="590553758">
                                  <w:marLeft w:val="240"/>
                                  <w:marRight w:val="240"/>
                                  <w:marTop w:val="0"/>
                                  <w:marBottom w:val="0"/>
                                  <w:divBdr>
                                    <w:top w:val="none" w:sz="0" w:space="0" w:color="auto"/>
                                    <w:left w:val="none" w:sz="0" w:space="0" w:color="auto"/>
                                    <w:bottom w:val="none" w:sz="0" w:space="0" w:color="auto"/>
                                    <w:right w:val="none" w:sz="0" w:space="0" w:color="auto"/>
                                  </w:divBdr>
                                  <w:divsChild>
                                    <w:div w:id="1809325626">
                                      <w:marLeft w:val="240"/>
                                      <w:marRight w:val="0"/>
                                      <w:marTop w:val="0"/>
                                      <w:marBottom w:val="0"/>
                                      <w:divBdr>
                                        <w:top w:val="none" w:sz="0" w:space="0" w:color="auto"/>
                                        <w:left w:val="none" w:sz="0" w:space="0" w:color="auto"/>
                                        <w:bottom w:val="none" w:sz="0" w:space="0" w:color="auto"/>
                                        <w:right w:val="none" w:sz="0" w:space="0" w:color="auto"/>
                                      </w:divBdr>
                                    </w:div>
                                  </w:divsChild>
                                </w:div>
                                <w:div w:id="614291164">
                                  <w:marLeft w:val="240"/>
                                  <w:marRight w:val="240"/>
                                  <w:marTop w:val="0"/>
                                  <w:marBottom w:val="0"/>
                                  <w:divBdr>
                                    <w:top w:val="none" w:sz="0" w:space="0" w:color="auto"/>
                                    <w:left w:val="none" w:sz="0" w:space="0" w:color="auto"/>
                                    <w:bottom w:val="none" w:sz="0" w:space="0" w:color="auto"/>
                                    <w:right w:val="none" w:sz="0" w:space="0" w:color="auto"/>
                                  </w:divBdr>
                                  <w:divsChild>
                                    <w:div w:id="1063985342">
                                      <w:marLeft w:val="240"/>
                                      <w:marRight w:val="0"/>
                                      <w:marTop w:val="0"/>
                                      <w:marBottom w:val="0"/>
                                      <w:divBdr>
                                        <w:top w:val="none" w:sz="0" w:space="0" w:color="auto"/>
                                        <w:left w:val="none" w:sz="0" w:space="0" w:color="auto"/>
                                        <w:bottom w:val="none" w:sz="0" w:space="0" w:color="auto"/>
                                        <w:right w:val="none" w:sz="0" w:space="0" w:color="auto"/>
                                      </w:divBdr>
                                    </w:div>
                                  </w:divsChild>
                                </w:div>
                                <w:div w:id="669062228">
                                  <w:marLeft w:val="240"/>
                                  <w:marRight w:val="240"/>
                                  <w:marTop w:val="0"/>
                                  <w:marBottom w:val="0"/>
                                  <w:divBdr>
                                    <w:top w:val="none" w:sz="0" w:space="0" w:color="auto"/>
                                    <w:left w:val="none" w:sz="0" w:space="0" w:color="auto"/>
                                    <w:bottom w:val="none" w:sz="0" w:space="0" w:color="auto"/>
                                    <w:right w:val="none" w:sz="0" w:space="0" w:color="auto"/>
                                  </w:divBdr>
                                  <w:divsChild>
                                    <w:div w:id="374353801">
                                      <w:marLeft w:val="240"/>
                                      <w:marRight w:val="0"/>
                                      <w:marTop w:val="0"/>
                                      <w:marBottom w:val="0"/>
                                      <w:divBdr>
                                        <w:top w:val="none" w:sz="0" w:space="0" w:color="auto"/>
                                        <w:left w:val="none" w:sz="0" w:space="0" w:color="auto"/>
                                        <w:bottom w:val="none" w:sz="0" w:space="0" w:color="auto"/>
                                        <w:right w:val="none" w:sz="0" w:space="0" w:color="auto"/>
                                      </w:divBdr>
                                    </w:div>
                                  </w:divsChild>
                                </w:div>
                                <w:div w:id="830098139">
                                  <w:marLeft w:val="240"/>
                                  <w:marRight w:val="240"/>
                                  <w:marTop w:val="0"/>
                                  <w:marBottom w:val="0"/>
                                  <w:divBdr>
                                    <w:top w:val="none" w:sz="0" w:space="0" w:color="auto"/>
                                    <w:left w:val="none" w:sz="0" w:space="0" w:color="auto"/>
                                    <w:bottom w:val="none" w:sz="0" w:space="0" w:color="auto"/>
                                    <w:right w:val="none" w:sz="0" w:space="0" w:color="auto"/>
                                  </w:divBdr>
                                  <w:divsChild>
                                    <w:div w:id="341977529">
                                      <w:marLeft w:val="240"/>
                                      <w:marRight w:val="0"/>
                                      <w:marTop w:val="0"/>
                                      <w:marBottom w:val="0"/>
                                      <w:divBdr>
                                        <w:top w:val="none" w:sz="0" w:space="0" w:color="auto"/>
                                        <w:left w:val="none" w:sz="0" w:space="0" w:color="auto"/>
                                        <w:bottom w:val="none" w:sz="0" w:space="0" w:color="auto"/>
                                        <w:right w:val="none" w:sz="0" w:space="0" w:color="auto"/>
                                      </w:divBdr>
                                    </w:div>
                                  </w:divsChild>
                                </w:div>
                                <w:div w:id="872694910">
                                  <w:marLeft w:val="240"/>
                                  <w:marRight w:val="240"/>
                                  <w:marTop w:val="0"/>
                                  <w:marBottom w:val="0"/>
                                  <w:divBdr>
                                    <w:top w:val="none" w:sz="0" w:space="0" w:color="auto"/>
                                    <w:left w:val="none" w:sz="0" w:space="0" w:color="auto"/>
                                    <w:bottom w:val="none" w:sz="0" w:space="0" w:color="auto"/>
                                    <w:right w:val="none" w:sz="0" w:space="0" w:color="auto"/>
                                  </w:divBdr>
                                  <w:divsChild>
                                    <w:div w:id="833767537">
                                      <w:marLeft w:val="240"/>
                                      <w:marRight w:val="0"/>
                                      <w:marTop w:val="0"/>
                                      <w:marBottom w:val="0"/>
                                      <w:divBdr>
                                        <w:top w:val="none" w:sz="0" w:space="0" w:color="auto"/>
                                        <w:left w:val="none" w:sz="0" w:space="0" w:color="auto"/>
                                        <w:bottom w:val="none" w:sz="0" w:space="0" w:color="auto"/>
                                        <w:right w:val="none" w:sz="0" w:space="0" w:color="auto"/>
                                      </w:divBdr>
                                    </w:div>
                                  </w:divsChild>
                                </w:div>
                                <w:div w:id="982932868">
                                  <w:marLeft w:val="240"/>
                                  <w:marRight w:val="240"/>
                                  <w:marTop w:val="0"/>
                                  <w:marBottom w:val="0"/>
                                  <w:divBdr>
                                    <w:top w:val="none" w:sz="0" w:space="0" w:color="auto"/>
                                    <w:left w:val="none" w:sz="0" w:space="0" w:color="auto"/>
                                    <w:bottom w:val="none" w:sz="0" w:space="0" w:color="auto"/>
                                    <w:right w:val="none" w:sz="0" w:space="0" w:color="auto"/>
                                  </w:divBdr>
                                  <w:divsChild>
                                    <w:div w:id="1440685416">
                                      <w:marLeft w:val="240"/>
                                      <w:marRight w:val="0"/>
                                      <w:marTop w:val="0"/>
                                      <w:marBottom w:val="0"/>
                                      <w:divBdr>
                                        <w:top w:val="none" w:sz="0" w:space="0" w:color="auto"/>
                                        <w:left w:val="none" w:sz="0" w:space="0" w:color="auto"/>
                                        <w:bottom w:val="none" w:sz="0" w:space="0" w:color="auto"/>
                                        <w:right w:val="none" w:sz="0" w:space="0" w:color="auto"/>
                                      </w:divBdr>
                                    </w:div>
                                  </w:divsChild>
                                </w:div>
                                <w:div w:id="1657757109">
                                  <w:marLeft w:val="240"/>
                                  <w:marRight w:val="240"/>
                                  <w:marTop w:val="0"/>
                                  <w:marBottom w:val="0"/>
                                  <w:divBdr>
                                    <w:top w:val="none" w:sz="0" w:space="0" w:color="auto"/>
                                    <w:left w:val="none" w:sz="0" w:space="0" w:color="auto"/>
                                    <w:bottom w:val="none" w:sz="0" w:space="0" w:color="auto"/>
                                    <w:right w:val="none" w:sz="0" w:space="0" w:color="auto"/>
                                  </w:divBdr>
                                  <w:divsChild>
                                    <w:div w:id="1217593400">
                                      <w:marLeft w:val="240"/>
                                      <w:marRight w:val="0"/>
                                      <w:marTop w:val="0"/>
                                      <w:marBottom w:val="0"/>
                                      <w:divBdr>
                                        <w:top w:val="none" w:sz="0" w:space="0" w:color="auto"/>
                                        <w:left w:val="none" w:sz="0" w:space="0" w:color="auto"/>
                                        <w:bottom w:val="none" w:sz="0" w:space="0" w:color="auto"/>
                                        <w:right w:val="none" w:sz="0" w:space="0" w:color="auto"/>
                                      </w:divBdr>
                                    </w:div>
                                  </w:divsChild>
                                </w:div>
                                <w:div w:id="1675109850">
                                  <w:marLeft w:val="240"/>
                                  <w:marRight w:val="240"/>
                                  <w:marTop w:val="0"/>
                                  <w:marBottom w:val="0"/>
                                  <w:divBdr>
                                    <w:top w:val="none" w:sz="0" w:space="0" w:color="auto"/>
                                    <w:left w:val="none" w:sz="0" w:space="0" w:color="auto"/>
                                    <w:bottom w:val="none" w:sz="0" w:space="0" w:color="auto"/>
                                    <w:right w:val="none" w:sz="0" w:space="0" w:color="auto"/>
                                  </w:divBdr>
                                  <w:divsChild>
                                    <w:div w:id="1134715079">
                                      <w:marLeft w:val="240"/>
                                      <w:marRight w:val="0"/>
                                      <w:marTop w:val="0"/>
                                      <w:marBottom w:val="0"/>
                                      <w:divBdr>
                                        <w:top w:val="none" w:sz="0" w:space="0" w:color="auto"/>
                                        <w:left w:val="none" w:sz="0" w:space="0" w:color="auto"/>
                                        <w:bottom w:val="none" w:sz="0" w:space="0" w:color="auto"/>
                                        <w:right w:val="none" w:sz="0" w:space="0" w:color="auto"/>
                                      </w:divBdr>
                                    </w:div>
                                  </w:divsChild>
                                </w:div>
                                <w:div w:id="1695035374">
                                  <w:marLeft w:val="240"/>
                                  <w:marRight w:val="240"/>
                                  <w:marTop w:val="0"/>
                                  <w:marBottom w:val="0"/>
                                  <w:divBdr>
                                    <w:top w:val="none" w:sz="0" w:space="0" w:color="auto"/>
                                    <w:left w:val="none" w:sz="0" w:space="0" w:color="auto"/>
                                    <w:bottom w:val="none" w:sz="0" w:space="0" w:color="auto"/>
                                    <w:right w:val="none" w:sz="0" w:space="0" w:color="auto"/>
                                  </w:divBdr>
                                  <w:divsChild>
                                    <w:div w:id="457916820">
                                      <w:marLeft w:val="240"/>
                                      <w:marRight w:val="0"/>
                                      <w:marTop w:val="0"/>
                                      <w:marBottom w:val="0"/>
                                      <w:divBdr>
                                        <w:top w:val="none" w:sz="0" w:space="0" w:color="auto"/>
                                        <w:left w:val="none" w:sz="0" w:space="0" w:color="auto"/>
                                        <w:bottom w:val="none" w:sz="0" w:space="0" w:color="auto"/>
                                        <w:right w:val="none" w:sz="0" w:space="0" w:color="auto"/>
                                      </w:divBdr>
                                    </w:div>
                                  </w:divsChild>
                                </w:div>
                                <w:div w:id="1744796166">
                                  <w:marLeft w:val="240"/>
                                  <w:marRight w:val="240"/>
                                  <w:marTop w:val="0"/>
                                  <w:marBottom w:val="0"/>
                                  <w:divBdr>
                                    <w:top w:val="none" w:sz="0" w:space="0" w:color="auto"/>
                                    <w:left w:val="none" w:sz="0" w:space="0" w:color="auto"/>
                                    <w:bottom w:val="none" w:sz="0" w:space="0" w:color="auto"/>
                                    <w:right w:val="none" w:sz="0" w:space="0" w:color="auto"/>
                                  </w:divBdr>
                                  <w:divsChild>
                                    <w:div w:id="1804226685">
                                      <w:marLeft w:val="240"/>
                                      <w:marRight w:val="0"/>
                                      <w:marTop w:val="0"/>
                                      <w:marBottom w:val="0"/>
                                      <w:divBdr>
                                        <w:top w:val="none" w:sz="0" w:space="0" w:color="auto"/>
                                        <w:left w:val="none" w:sz="0" w:space="0" w:color="auto"/>
                                        <w:bottom w:val="none" w:sz="0" w:space="0" w:color="auto"/>
                                        <w:right w:val="none" w:sz="0" w:space="0" w:color="auto"/>
                                      </w:divBdr>
                                    </w:div>
                                  </w:divsChild>
                                </w:div>
                                <w:div w:id="1873348339">
                                  <w:marLeft w:val="240"/>
                                  <w:marRight w:val="240"/>
                                  <w:marTop w:val="0"/>
                                  <w:marBottom w:val="0"/>
                                  <w:divBdr>
                                    <w:top w:val="none" w:sz="0" w:space="0" w:color="auto"/>
                                    <w:left w:val="none" w:sz="0" w:space="0" w:color="auto"/>
                                    <w:bottom w:val="none" w:sz="0" w:space="0" w:color="auto"/>
                                    <w:right w:val="none" w:sz="0" w:space="0" w:color="auto"/>
                                  </w:divBdr>
                                  <w:divsChild>
                                    <w:div w:id="1067146049">
                                      <w:marLeft w:val="240"/>
                                      <w:marRight w:val="0"/>
                                      <w:marTop w:val="0"/>
                                      <w:marBottom w:val="0"/>
                                      <w:divBdr>
                                        <w:top w:val="none" w:sz="0" w:space="0" w:color="auto"/>
                                        <w:left w:val="none" w:sz="0" w:space="0" w:color="auto"/>
                                        <w:bottom w:val="none" w:sz="0" w:space="0" w:color="auto"/>
                                        <w:right w:val="none" w:sz="0" w:space="0" w:color="auto"/>
                                      </w:divBdr>
                                    </w:div>
                                  </w:divsChild>
                                </w:div>
                                <w:div w:id="2071463742">
                                  <w:marLeft w:val="240"/>
                                  <w:marRight w:val="240"/>
                                  <w:marTop w:val="0"/>
                                  <w:marBottom w:val="0"/>
                                  <w:divBdr>
                                    <w:top w:val="none" w:sz="0" w:space="0" w:color="auto"/>
                                    <w:left w:val="none" w:sz="0" w:space="0" w:color="auto"/>
                                    <w:bottom w:val="none" w:sz="0" w:space="0" w:color="auto"/>
                                    <w:right w:val="none" w:sz="0" w:space="0" w:color="auto"/>
                                  </w:divBdr>
                                  <w:divsChild>
                                    <w:div w:id="67503411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790009410">
                              <w:marLeft w:val="240"/>
                              <w:marRight w:val="0"/>
                              <w:marTop w:val="0"/>
                              <w:marBottom w:val="0"/>
                              <w:divBdr>
                                <w:top w:val="none" w:sz="0" w:space="0" w:color="auto"/>
                                <w:left w:val="none" w:sz="0" w:space="0" w:color="auto"/>
                                <w:bottom w:val="none" w:sz="0" w:space="0" w:color="auto"/>
                                <w:right w:val="none" w:sz="0" w:space="0" w:color="auto"/>
                              </w:divBdr>
                            </w:div>
                          </w:divsChild>
                        </w:div>
                        <w:div w:id="1164393131">
                          <w:marLeft w:val="240"/>
                          <w:marRight w:val="240"/>
                          <w:marTop w:val="0"/>
                          <w:marBottom w:val="0"/>
                          <w:divBdr>
                            <w:top w:val="none" w:sz="0" w:space="0" w:color="auto"/>
                            <w:left w:val="none" w:sz="0" w:space="0" w:color="auto"/>
                            <w:bottom w:val="none" w:sz="0" w:space="0" w:color="auto"/>
                            <w:right w:val="none" w:sz="0" w:space="0" w:color="auto"/>
                          </w:divBdr>
                          <w:divsChild>
                            <w:div w:id="1841463095">
                              <w:marLeft w:val="240"/>
                              <w:marRight w:val="0"/>
                              <w:marTop w:val="0"/>
                              <w:marBottom w:val="0"/>
                              <w:divBdr>
                                <w:top w:val="none" w:sz="0" w:space="0" w:color="auto"/>
                                <w:left w:val="none" w:sz="0" w:space="0" w:color="auto"/>
                                <w:bottom w:val="none" w:sz="0" w:space="0" w:color="auto"/>
                                <w:right w:val="none" w:sz="0" w:space="0" w:color="auto"/>
                              </w:divBdr>
                            </w:div>
                            <w:div w:id="1908488738">
                              <w:marLeft w:val="0"/>
                              <w:marRight w:val="0"/>
                              <w:marTop w:val="0"/>
                              <w:marBottom w:val="0"/>
                              <w:divBdr>
                                <w:top w:val="none" w:sz="0" w:space="0" w:color="auto"/>
                                <w:left w:val="none" w:sz="0" w:space="0" w:color="auto"/>
                                <w:bottom w:val="none" w:sz="0" w:space="0" w:color="auto"/>
                                <w:right w:val="none" w:sz="0" w:space="0" w:color="auto"/>
                              </w:divBdr>
                              <w:divsChild>
                                <w:div w:id="1000890814">
                                  <w:marLeft w:val="240"/>
                                  <w:marRight w:val="240"/>
                                  <w:marTop w:val="0"/>
                                  <w:marBottom w:val="0"/>
                                  <w:divBdr>
                                    <w:top w:val="none" w:sz="0" w:space="0" w:color="auto"/>
                                    <w:left w:val="none" w:sz="0" w:space="0" w:color="auto"/>
                                    <w:bottom w:val="none" w:sz="0" w:space="0" w:color="auto"/>
                                    <w:right w:val="none" w:sz="0" w:space="0" w:color="auto"/>
                                  </w:divBdr>
                                  <w:divsChild>
                                    <w:div w:id="341863689">
                                      <w:marLeft w:val="240"/>
                                      <w:marRight w:val="0"/>
                                      <w:marTop w:val="0"/>
                                      <w:marBottom w:val="0"/>
                                      <w:divBdr>
                                        <w:top w:val="none" w:sz="0" w:space="0" w:color="auto"/>
                                        <w:left w:val="none" w:sz="0" w:space="0" w:color="auto"/>
                                        <w:bottom w:val="none" w:sz="0" w:space="0" w:color="auto"/>
                                        <w:right w:val="none" w:sz="0" w:space="0" w:color="auto"/>
                                      </w:divBdr>
                                    </w:div>
                                    <w:div w:id="481966235">
                                      <w:marLeft w:val="0"/>
                                      <w:marRight w:val="0"/>
                                      <w:marTop w:val="0"/>
                                      <w:marBottom w:val="0"/>
                                      <w:divBdr>
                                        <w:top w:val="none" w:sz="0" w:space="0" w:color="auto"/>
                                        <w:left w:val="none" w:sz="0" w:space="0" w:color="auto"/>
                                        <w:bottom w:val="none" w:sz="0" w:space="0" w:color="auto"/>
                                        <w:right w:val="none" w:sz="0" w:space="0" w:color="auto"/>
                                      </w:divBdr>
                                      <w:divsChild>
                                        <w:div w:id="820463644">
                                          <w:marLeft w:val="240"/>
                                          <w:marRight w:val="240"/>
                                          <w:marTop w:val="0"/>
                                          <w:marBottom w:val="0"/>
                                          <w:divBdr>
                                            <w:top w:val="none" w:sz="0" w:space="0" w:color="auto"/>
                                            <w:left w:val="none" w:sz="0" w:space="0" w:color="auto"/>
                                            <w:bottom w:val="none" w:sz="0" w:space="0" w:color="auto"/>
                                            <w:right w:val="none" w:sz="0" w:space="0" w:color="auto"/>
                                          </w:divBdr>
                                          <w:divsChild>
                                            <w:div w:id="236866672">
                                              <w:marLeft w:val="240"/>
                                              <w:marRight w:val="0"/>
                                              <w:marTop w:val="0"/>
                                              <w:marBottom w:val="0"/>
                                              <w:divBdr>
                                                <w:top w:val="none" w:sz="0" w:space="0" w:color="auto"/>
                                                <w:left w:val="none" w:sz="0" w:space="0" w:color="auto"/>
                                                <w:bottom w:val="none" w:sz="0" w:space="0" w:color="auto"/>
                                                <w:right w:val="none" w:sz="0" w:space="0" w:color="auto"/>
                                              </w:divBdr>
                                            </w:div>
                                            <w:div w:id="1461192349">
                                              <w:marLeft w:val="0"/>
                                              <w:marRight w:val="0"/>
                                              <w:marTop w:val="0"/>
                                              <w:marBottom w:val="0"/>
                                              <w:divBdr>
                                                <w:top w:val="none" w:sz="0" w:space="0" w:color="auto"/>
                                                <w:left w:val="none" w:sz="0" w:space="0" w:color="auto"/>
                                                <w:bottom w:val="none" w:sz="0" w:space="0" w:color="auto"/>
                                                <w:right w:val="none" w:sz="0" w:space="0" w:color="auto"/>
                                              </w:divBdr>
                                              <w:divsChild>
                                                <w:div w:id="135026792">
                                                  <w:marLeft w:val="240"/>
                                                  <w:marRight w:val="240"/>
                                                  <w:marTop w:val="0"/>
                                                  <w:marBottom w:val="0"/>
                                                  <w:divBdr>
                                                    <w:top w:val="none" w:sz="0" w:space="0" w:color="auto"/>
                                                    <w:left w:val="none" w:sz="0" w:space="0" w:color="auto"/>
                                                    <w:bottom w:val="none" w:sz="0" w:space="0" w:color="auto"/>
                                                    <w:right w:val="none" w:sz="0" w:space="0" w:color="auto"/>
                                                  </w:divBdr>
                                                  <w:divsChild>
                                                    <w:div w:id="471681546">
                                                      <w:marLeft w:val="240"/>
                                                      <w:marRight w:val="0"/>
                                                      <w:marTop w:val="0"/>
                                                      <w:marBottom w:val="0"/>
                                                      <w:divBdr>
                                                        <w:top w:val="none" w:sz="0" w:space="0" w:color="auto"/>
                                                        <w:left w:val="none" w:sz="0" w:space="0" w:color="auto"/>
                                                        <w:bottom w:val="none" w:sz="0" w:space="0" w:color="auto"/>
                                                        <w:right w:val="none" w:sz="0" w:space="0" w:color="auto"/>
                                                      </w:divBdr>
                                                    </w:div>
                                                  </w:divsChild>
                                                </w:div>
                                                <w:div w:id="610167405">
                                                  <w:marLeft w:val="240"/>
                                                  <w:marRight w:val="240"/>
                                                  <w:marTop w:val="0"/>
                                                  <w:marBottom w:val="0"/>
                                                  <w:divBdr>
                                                    <w:top w:val="none" w:sz="0" w:space="0" w:color="auto"/>
                                                    <w:left w:val="none" w:sz="0" w:space="0" w:color="auto"/>
                                                    <w:bottom w:val="none" w:sz="0" w:space="0" w:color="auto"/>
                                                    <w:right w:val="none" w:sz="0" w:space="0" w:color="auto"/>
                                                  </w:divBdr>
                                                  <w:divsChild>
                                                    <w:div w:id="903371329">
                                                      <w:marLeft w:val="240"/>
                                                      <w:marRight w:val="0"/>
                                                      <w:marTop w:val="0"/>
                                                      <w:marBottom w:val="0"/>
                                                      <w:divBdr>
                                                        <w:top w:val="none" w:sz="0" w:space="0" w:color="auto"/>
                                                        <w:left w:val="none" w:sz="0" w:space="0" w:color="auto"/>
                                                        <w:bottom w:val="none" w:sz="0" w:space="0" w:color="auto"/>
                                                        <w:right w:val="none" w:sz="0" w:space="0" w:color="auto"/>
                                                      </w:divBdr>
                                                    </w:div>
                                                  </w:divsChild>
                                                </w:div>
                                                <w:div w:id="887647037">
                                                  <w:marLeft w:val="240"/>
                                                  <w:marRight w:val="240"/>
                                                  <w:marTop w:val="0"/>
                                                  <w:marBottom w:val="0"/>
                                                  <w:divBdr>
                                                    <w:top w:val="none" w:sz="0" w:space="0" w:color="auto"/>
                                                    <w:left w:val="none" w:sz="0" w:space="0" w:color="auto"/>
                                                    <w:bottom w:val="none" w:sz="0" w:space="0" w:color="auto"/>
                                                    <w:right w:val="none" w:sz="0" w:space="0" w:color="auto"/>
                                                  </w:divBdr>
                                                  <w:divsChild>
                                                    <w:div w:id="789714163">
                                                      <w:marLeft w:val="240"/>
                                                      <w:marRight w:val="0"/>
                                                      <w:marTop w:val="0"/>
                                                      <w:marBottom w:val="0"/>
                                                      <w:divBdr>
                                                        <w:top w:val="none" w:sz="0" w:space="0" w:color="auto"/>
                                                        <w:left w:val="none" w:sz="0" w:space="0" w:color="auto"/>
                                                        <w:bottom w:val="none" w:sz="0" w:space="0" w:color="auto"/>
                                                        <w:right w:val="none" w:sz="0" w:space="0" w:color="auto"/>
                                                      </w:divBdr>
                                                    </w:div>
                                                  </w:divsChild>
                                                </w:div>
                                                <w:div w:id="1062874131">
                                                  <w:marLeft w:val="240"/>
                                                  <w:marRight w:val="240"/>
                                                  <w:marTop w:val="0"/>
                                                  <w:marBottom w:val="0"/>
                                                  <w:divBdr>
                                                    <w:top w:val="none" w:sz="0" w:space="0" w:color="auto"/>
                                                    <w:left w:val="none" w:sz="0" w:space="0" w:color="auto"/>
                                                    <w:bottom w:val="none" w:sz="0" w:space="0" w:color="auto"/>
                                                    <w:right w:val="none" w:sz="0" w:space="0" w:color="auto"/>
                                                  </w:divBdr>
                                                  <w:divsChild>
                                                    <w:div w:id="1932348092">
                                                      <w:marLeft w:val="240"/>
                                                      <w:marRight w:val="0"/>
                                                      <w:marTop w:val="0"/>
                                                      <w:marBottom w:val="0"/>
                                                      <w:divBdr>
                                                        <w:top w:val="none" w:sz="0" w:space="0" w:color="auto"/>
                                                        <w:left w:val="none" w:sz="0" w:space="0" w:color="auto"/>
                                                        <w:bottom w:val="none" w:sz="0" w:space="0" w:color="auto"/>
                                                        <w:right w:val="none" w:sz="0" w:space="0" w:color="auto"/>
                                                      </w:divBdr>
                                                    </w:div>
                                                  </w:divsChild>
                                                </w:div>
                                                <w:div w:id="1191069208">
                                                  <w:marLeft w:val="240"/>
                                                  <w:marRight w:val="240"/>
                                                  <w:marTop w:val="0"/>
                                                  <w:marBottom w:val="0"/>
                                                  <w:divBdr>
                                                    <w:top w:val="none" w:sz="0" w:space="0" w:color="auto"/>
                                                    <w:left w:val="none" w:sz="0" w:space="0" w:color="auto"/>
                                                    <w:bottom w:val="none" w:sz="0" w:space="0" w:color="auto"/>
                                                    <w:right w:val="none" w:sz="0" w:space="0" w:color="auto"/>
                                                  </w:divBdr>
                                                  <w:divsChild>
                                                    <w:div w:id="954678488">
                                                      <w:marLeft w:val="240"/>
                                                      <w:marRight w:val="0"/>
                                                      <w:marTop w:val="0"/>
                                                      <w:marBottom w:val="0"/>
                                                      <w:divBdr>
                                                        <w:top w:val="none" w:sz="0" w:space="0" w:color="auto"/>
                                                        <w:left w:val="none" w:sz="0" w:space="0" w:color="auto"/>
                                                        <w:bottom w:val="none" w:sz="0" w:space="0" w:color="auto"/>
                                                        <w:right w:val="none" w:sz="0" w:space="0" w:color="auto"/>
                                                      </w:divBdr>
                                                    </w:div>
                                                  </w:divsChild>
                                                </w:div>
                                                <w:div w:id="1347096401">
                                                  <w:marLeft w:val="240"/>
                                                  <w:marRight w:val="240"/>
                                                  <w:marTop w:val="0"/>
                                                  <w:marBottom w:val="0"/>
                                                  <w:divBdr>
                                                    <w:top w:val="none" w:sz="0" w:space="0" w:color="auto"/>
                                                    <w:left w:val="none" w:sz="0" w:space="0" w:color="auto"/>
                                                    <w:bottom w:val="none" w:sz="0" w:space="0" w:color="auto"/>
                                                    <w:right w:val="none" w:sz="0" w:space="0" w:color="auto"/>
                                                  </w:divBdr>
                                                  <w:divsChild>
                                                    <w:div w:id="61953322">
                                                      <w:marLeft w:val="240"/>
                                                      <w:marRight w:val="0"/>
                                                      <w:marTop w:val="0"/>
                                                      <w:marBottom w:val="0"/>
                                                      <w:divBdr>
                                                        <w:top w:val="none" w:sz="0" w:space="0" w:color="auto"/>
                                                        <w:left w:val="none" w:sz="0" w:space="0" w:color="auto"/>
                                                        <w:bottom w:val="none" w:sz="0" w:space="0" w:color="auto"/>
                                                        <w:right w:val="none" w:sz="0" w:space="0" w:color="auto"/>
                                                      </w:divBdr>
                                                    </w:div>
                                                  </w:divsChild>
                                                </w:div>
                                                <w:div w:id="1467622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9622491">
                                          <w:marLeft w:val="240"/>
                                          <w:marRight w:val="240"/>
                                          <w:marTop w:val="0"/>
                                          <w:marBottom w:val="0"/>
                                          <w:divBdr>
                                            <w:top w:val="none" w:sz="0" w:space="0" w:color="auto"/>
                                            <w:left w:val="none" w:sz="0" w:space="0" w:color="auto"/>
                                            <w:bottom w:val="none" w:sz="0" w:space="0" w:color="auto"/>
                                            <w:right w:val="none" w:sz="0" w:space="0" w:color="auto"/>
                                          </w:divBdr>
                                          <w:divsChild>
                                            <w:div w:id="1630240572">
                                              <w:marLeft w:val="0"/>
                                              <w:marRight w:val="0"/>
                                              <w:marTop w:val="0"/>
                                              <w:marBottom w:val="0"/>
                                              <w:divBdr>
                                                <w:top w:val="none" w:sz="0" w:space="0" w:color="auto"/>
                                                <w:left w:val="none" w:sz="0" w:space="0" w:color="auto"/>
                                                <w:bottom w:val="none" w:sz="0" w:space="0" w:color="auto"/>
                                                <w:right w:val="none" w:sz="0" w:space="0" w:color="auto"/>
                                              </w:divBdr>
                                              <w:divsChild>
                                                <w:div w:id="372387290">
                                                  <w:marLeft w:val="240"/>
                                                  <w:marRight w:val="240"/>
                                                  <w:marTop w:val="0"/>
                                                  <w:marBottom w:val="0"/>
                                                  <w:divBdr>
                                                    <w:top w:val="none" w:sz="0" w:space="0" w:color="auto"/>
                                                    <w:left w:val="none" w:sz="0" w:space="0" w:color="auto"/>
                                                    <w:bottom w:val="none" w:sz="0" w:space="0" w:color="auto"/>
                                                    <w:right w:val="none" w:sz="0" w:space="0" w:color="auto"/>
                                                  </w:divBdr>
                                                  <w:divsChild>
                                                    <w:div w:id="1169902968">
                                                      <w:marLeft w:val="240"/>
                                                      <w:marRight w:val="0"/>
                                                      <w:marTop w:val="0"/>
                                                      <w:marBottom w:val="0"/>
                                                      <w:divBdr>
                                                        <w:top w:val="none" w:sz="0" w:space="0" w:color="auto"/>
                                                        <w:left w:val="none" w:sz="0" w:space="0" w:color="auto"/>
                                                        <w:bottom w:val="none" w:sz="0" w:space="0" w:color="auto"/>
                                                        <w:right w:val="none" w:sz="0" w:space="0" w:color="auto"/>
                                                      </w:divBdr>
                                                    </w:div>
                                                  </w:divsChild>
                                                </w:div>
                                                <w:div w:id="394159179">
                                                  <w:marLeft w:val="240"/>
                                                  <w:marRight w:val="240"/>
                                                  <w:marTop w:val="0"/>
                                                  <w:marBottom w:val="0"/>
                                                  <w:divBdr>
                                                    <w:top w:val="none" w:sz="0" w:space="0" w:color="auto"/>
                                                    <w:left w:val="none" w:sz="0" w:space="0" w:color="auto"/>
                                                    <w:bottom w:val="none" w:sz="0" w:space="0" w:color="auto"/>
                                                    <w:right w:val="none" w:sz="0" w:space="0" w:color="auto"/>
                                                  </w:divBdr>
                                                  <w:divsChild>
                                                    <w:div w:id="153180006">
                                                      <w:marLeft w:val="240"/>
                                                      <w:marRight w:val="0"/>
                                                      <w:marTop w:val="0"/>
                                                      <w:marBottom w:val="0"/>
                                                      <w:divBdr>
                                                        <w:top w:val="none" w:sz="0" w:space="0" w:color="auto"/>
                                                        <w:left w:val="none" w:sz="0" w:space="0" w:color="auto"/>
                                                        <w:bottom w:val="none" w:sz="0" w:space="0" w:color="auto"/>
                                                        <w:right w:val="none" w:sz="0" w:space="0" w:color="auto"/>
                                                      </w:divBdr>
                                                    </w:div>
                                                  </w:divsChild>
                                                </w:div>
                                                <w:div w:id="1071583542">
                                                  <w:marLeft w:val="240"/>
                                                  <w:marRight w:val="240"/>
                                                  <w:marTop w:val="0"/>
                                                  <w:marBottom w:val="0"/>
                                                  <w:divBdr>
                                                    <w:top w:val="none" w:sz="0" w:space="0" w:color="auto"/>
                                                    <w:left w:val="none" w:sz="0" w:space="0" w:color="auto"/>
                                                    <w:bottom w:val="none" w:sz="0" w:space="0" w:color="auto"/>
                                                    <w:right w:val="none" w:sz="0" w:space="0" w:color="auto"/>
                                                  </w:divBdr>
                                                  <w:divsChild>
                                                    <w:div w:id="267004412">
                                                      <w:marLeft w:val="240"/>
                                                      <w:marRight w:val="0"/>
                                                      <w:marTop w:val="0"/>
                                                      <w:marBottom w:val="0"/>
                                                      <w:divBdr>
                                                        <w:top w:val="none" w:sz="0" w:space="0" w:color="auto"/>
                                                        <w:left w:val="none" w:sz="0" w:space="0" w:color="auto"/>
                                                        <w:bottom w:val="none" w:sz="0" w:space="0" w:color="auto"/>
                                                        <w:right w:val="none" w:sz="0" w:space="0" w:color="auto"/>
                                                      </w:divBdr>
                                                    </w:div>
                                                  </w:divsChild>
                                                </w:div>
                                                <w:div w:id="1222793738">
                                                  <w:marLeft w:val="0"/>
                                                  <w:marRight w:val="0"/>
                                                  <w:marTop w:val="0"/>
                                                  <w:marBottom w:val="0"/>
                                                  <w:divBdr>
                                                    <w:top w:val="none" w:sz="0" w:space="0" w:color="auto"/>
                                                    <w:left w:val="none" w:sz="0" w:space="0" w:color="auto"/>
                                                    <w:bottom w:val="none" w:sz="0" w:space="0" w:color="auto"/>
                                                    <w:right w:val="none" w:sz="0" w:space="0" w:color="auto"/>
                                                  </w:divBdr>
                                                </w:div>
                                              </w:divsChild>
                                            </w:div>
                                            <w:div w:id="1697923107">
                                              <w:marLeft w:val="240"/>
                                              <w:marRight w:val="0"/>
                                              <w:marTop w:val="0"/>
                                              <w:marBottom w:val="0"/>
                                              <w:divBdr>
                                                <w:top w:val="none" w:sz="0" w:space="0" w:color="auto"/>
                                                <w:left w:val="none" w:sz="0" w:space="0" w:color="auto"/>
                                                <w:bottom w:val="none" w:sz="0" w:space="0" w:color="auto"/>
                                                <w:right w:val="none" w:sz="0" w:space="0" w:color="auto"/>
                                              </w:divBdr>
                                            </w:div>
                                          </w:divsChild>
                                        </w:div>
                                        <w:div w:id="1927959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3687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9276603">
                          <w:marLeft w:val="0"/>
                          <w:marRight w:val="0"/>
                          <w:marTop w:val="0"/>
                          <w:marBottom w:val="0"/>
                          <w:divBdr>
                            <w:top w:val="none" w:sz="0" w:space="0" w:color="auto"/>
                            <w:left w:val="none" w:sz="0" w:space="0" w:color="auto"/>
                            <w:bottom w:val="none" w:sz="0" w:space="0" w:color="auto"/>
                            <w:right w:val="none" w:sz="0" w:space="0" w:color="auto"/>
                          </w:divBdr>
                        </w:div>
                      </w:divsChild>
                    </w:div>
                    <w:div w:id="77151532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4872350">
          <w:marLeft w:val="240"/>
          <w:marRight w:val="240"/>
          <w:marTop w:val="0"/>
          <w:marBottom w:val="0"/>
          <w:divBdr>
            <w:top w:val="none" w:sz="0" w:space="0" w:color="auto"/>
            <w:left w:val="none" w:sz="0" w:space="0" w:color="auto"/>
            <w:bottom w:val="none" w:sz="0" w:space="0" w:color="auto"/>
            <w:right w:val="none" w:sz="0" w:space="0" w:color="auto"/>
          </w:divBdr>
        </w:div>
      </w:divsChild>
    </w:div>
    <w:div w:id="336034561">
      <w:bodyDiv w:val="1"/>
      <w:marLeft w:val="0"/>
      <w:marRight w:val="360"/>
      <w:marTop w:val="0"/>
      <w:marBottom w:val="0"/>
      <w:divBdr>
        <w:top w:val="none" w:sz="0" w:space="0" w:color="auto"/>
        <w:left w:val="none" w:sz="0" w:space="0" w:color="auto"/>
        <w:bottom w:val="none" w:sz="0" w:space="0" w:color="auto"/>
        <w:right w:val="none" w:sz="0" w:space="0" w:color="auto"/>
      </w:divBdr>
      <w:divsChild>
        <w:div w:id="929390094">
          <w:marLeft w:val="240"/>
          <w:marRight w:val="240"/>
          <w:marTop w:val="0"/>
          <w:marBottom w:val="0"/>
          <w:divBdr>
            <w:top w:val="none" w:sz="0" w:space="0" w:color="auto"/>
            <w:left w:val="none" w:sz="0" w:space="0" w:color="auto"/>
            <w:bottom w:val="none" w:sz="0" w:space="0" w:color="auto"/>
            <w:right w:val="none" w:sz="0" w:space="0" w:color="auto"/>
          </w:divBdr>
        </w:div>
        <w:div w:id="1702823453">
          <w:marLeft w:val="240"/>
          <w:marRight w:val="240"/>
          <w:marTop w:val="0"/>
          <w:marBottom w:val="0"/>
          <w:divBdr>
            <w:top w:val="none" w:sz="0" w:space="0" w:color="auto"/>
            <w:left w:val="none" w:sz="0" w:space="0" w:color="auto"/>
            <w:bottom w:val="none" w:sz="0" w:space="0" w:color="auto"/>
            <w:right w:val="none" w:sz="0" w:space="0" w:color="auto"/>
          </w:divBdr>
          <w:divsChild>
            <w:div w:id="1737894103">
              <w:marLeft w:val="240"/>
              <w:marRight w:val="0"/>
              <w:marTop w:val="0"/>
              <w:marBottom w:val="0"/>
              <w:divBdr>
                <w:top w:val="none" w:sz="0" w:space="0" w:color="auto"/>
                <w:left w:val="none" w:sz="0" w:space="0" w:color="auto"/>
                <w:bottom w:val="none" w:sz="0" w:space="0" w:color="auto"/>
                <w:right w:val="none" w:sz="0" w:space="0" w:color="auto"/>
              </w:divBdr>
            </w:div>
            <w:div w:id="2134058560">
              <w:marLeft w:val="0"/>
              <w:marRight w:val="0"/>
              <w:marTop w:val="0"/>
              <w:marBottom w:val="0"/>
              <w:divBdr>
                <w:top w:val="none" w:sz="0" w:space="0" w:color="auto"/>
                <w:left w:val="none" w:sz="0" w:space="0" w:color="auto"/>
                <w:bottom w:val="none" w:sz="0" w:space="0" w:color="auto"/>
                <w:right w:val="none" w:sz="0" w:space="0" w:color="auto"/>
              </w:divBdr>
              <w:divsChild>
                <w:div w:id="19356898">
                  <w:marLeft w:val="0"/>
                  <w:marRight w:val="0"/>
                  <w:marTop w:val="0"/>
                  <w:marBottom w:val="0"/>
                  <w:divBdr>
                    <w:top w:val="none" w:sz="0" w:space="0" w:color="auto"/>
                    <w:left w:val="none" w:sz="0" w:space="0" w:color="auto"/>
                    <w:bottom w:val="none" w:sz="0" w:space="0" w:color="auto"/>
                    <w:right w:val="none" w:sz="0" w:space="0" w:color="auto"/>
                  </w:divBdr>
                </w:div>
                <w:div w:id="441533855">
                  <w:marLeft w:val="240"/>
                  <w:marRight w:val="240"/>
                  <w:marTop w:val="0"/>
                  <w:marBottom w:val="0"/>
                  <w:divBdr>
                    <w:top w:val="none" w:sz="0" w:space="0" w:color="auto"/>
                    <w:left w:val="none" w:sz="0" w:space="0" w:color="auto"/>
                    <w:bottom w:val="none" w:sz="0" w:space="0" w:color="auto"/>
                    <w:right w:val="none" w:sz="0" w:space="0" w:color="auto"/>
                  </w:divBdr>
                  <w:divsChild>
                    <w:div w:id="988901545">
                      <w:marLeft w:val="0"/>
                      <w:marRight w:val="0"/>
                      <w:marTop w:val="0"/>
                      <w:marBottom w:val="0"/>
                      <w:divBdr>
                        <w:top w:val="none" w:sz="0" w:space="0" w:color="auto"/>
                        <w:left w:val="none" w:sz="0" w:space="0" w:color="auto"/>
                        <w:bottom w:val="none" w:sz="0" w:space="0" w:color="auto"/>
                        <w:right w:val="none" w:sz="0" w:space="0" w:color="auto"/>
                      </w:divBdr>
                      <w:divsChild>
                        <w:div w:id="618757705">
                          <w:marLeft w:val="240"/>
                          <w:marRight w:val="240"/>
                          <w:marTop w:val="0"/>
                          <w:marBottom w:val="0"/>
                          <w:divBdr>
                            <w:top w:val="none" w:sz="0" w:space="0" w:color="auto"/>
                            <w:left w:val="none" w:sz="0" w:space="0" w:color="auto"/>
                            <w:bottom w:val="none" w:sz="0" w:space="0" w:color="auto"/>
                            <w:right w:val="none" w:sz="0" w:space="0" w:color="auto"/>
                          </w:divBdr>
                          <w:divsChild>
                            <w:div w:id="1777628880">
                              <w:marLeft w:val="240"/>
                              <w:marRight w:val="0"/>
                              <w:marTop w:val="0"/>
                              <w:marBottom w:val="0"/>
                              <w:divBdr>
                                <w:top w:val="none" w:sz="0" w:space="0" w:color="auto"/>
                                <w:left w:val="none" w:sz="0" w:space="0" w:color="auto"/>
                                <w:bottom w:val="none" w:sz="0" w:space="0" w:color="auto"/>
                                <w:right w:val="none" w:sz="0" w:space="0" w:color="auto"/>
                              </w:divBdr>
                            </w:div>
                          </w:divsChild>
                        </w:div>
                        <w:div w:id="1892040149">
                          <w:marLeft w:val="0"/>
                          <w:marRight w:val="0"/>
                          <w:marTop w:val="0"/>
                          <w:marBottom w:val="0"/>
                          <w:divBdr>
                            <w:top w:val="none" w:sz="0" w:space="0" w:color="auto"/>
                            <w:left w:val="none" w:sz="0" w:space="0" w:color="auto"/>
                            <w:bottom w:val="none" w:sz="0" w:space="0" w:color="auto"/>
                            <w:right w:val="none" w:sz="0" w:space="0" w:color="auto"/>
                          </w:divBdr>
                        </w:div>
                      </w:divsChild>
                    </w:div>
                    <w:div w:id="1254515158">
                      <w:marLeft w:val="240"/>
                      <w:marRight w:val="0"/>
                      <w:marTop w:val="0"/>
                      <w:marBottom w:val="0"/>
                      <w:divBdr>
                        <w:top w:val="none" w:sz="0" w:space="0" w:color="auto"/>
                        <w:left w:val="none" w:sz="0" w:space="0" w:color="auto"/>
                        <w:bottom w:val="none" w:sz="0" w:space="0" w:color="auto"/>
                        <w:right w:val="none" w:sz="0" w:space="0" w:color="auto"/>
                      </w:divBdr>
                    </w:div>
                  </w:divsChild>
                </w:div>
                <w:div w:id="1397581484">
                  <w:marLeft w:val="240"/>
                  <w:marRight w:val="240"/>
                  <w:marTop w:val="0"/>
                  <w:marBottom w:val="0"/>
                  <w:divBdr>
                    <w:top w:val="none" w:sz="0" w:space="0" w:color="auto"/>
                    <w:left w:val="none" w:sz="0" w:space="0" w:color="auto"/>
                    <w:bottom w:val="none" w:sz="0" w:space="0" w:color="auto"/>
                    <w:right w:val="none" w:sz="0" w:space="0" w:color="auto"/>
                  </w:divBdr>
                  <w:divsChild>
                    <w:div w:id="182718522">
                      <w:marLeft w:val="240"/>
                      <w:marRight w:val="0"/>
                      <w:marTop w:val="0"/>
                      <w:marBottom w:val="0"/>
                      <w:divBdr>
                        <w:top w:val="none" w:sz="0" w:space="0" w:color="auto"/>
                        <w:left w:val="none" w:sz="0" w:space="0" w:color="auto"/>
                        <w:bottom w:val="none" w:sz="0" w:space="0" w:color="auto"/>
                        <w:right w:val="none" w:sz="0" w:space="0" w:color="auto"/>
                      </w:divBdr>
                    </w:div>
                    <w:div w:id="1210260701">
                      <w:marLeft w:val="0"/>
                      <w:marRight w:val="0"/>
                      <w:marTop w:val="0"/>
                      <w:marBottom w:val="0"/>
                      <w:divBdr>
                        <w:top w:val="none" w:sz="0" w:space="0" w:color="auto"/>
                        <w:left w:val="none" w:sz="0" w:space="0" w:color="auto"/>
                        <w:bottom w:val="none" w:sz="0" w:space="0" w:color="auto"/>
                        <w:right w:val="none" w:sz="0" w:space="0" w:color="auto"/>
                      </w:divBdr>
                      <w:divsChild>
                        <w:div w:id="408623107">
                          <w:marLeft w:val="240"/>
                          <w:marRight w:val="240"/>
                          <w:marTop w:val="0"/>
                          <w:marBottom w:val="0"/>
                          <w:divBdr>
                            <w:top w:val="none" w:sz="0" w:space="0" w:color="auto"/>
                            <w:left w:val="none" w:sz="0" w:space="0" w:color="auto"/>
                            <w:bottom w:val="none" w:sz="0" w:space="0" w:color="auto"/>
                            <w:right w:val="none" w:sz="0" w:space="0" w:color="auto"/>
                          </w:divBdr>
                          <w:divsChild>
                            <w:div w:id="1577783054">
                              <w:marLeft w:val="0"/>
                              <w:marRight w:val="0"/>
                              <w:marTop w:val="0"/>
                              <w:marBottom w:val="0"/>
                              <w:divBdr>
                                <w:top w:val="none" w:sz="0" w:space="0" w:color="auto"/>
                                <w:left w:val="none" w:sz="0" w:space="0" w:color="auto"/>
                                <w:bottom w:val="none" w:sz="0" w:space="0" w:color="auto"/>
                                <w:right w:val="none" w:sz="0" w:space="0" w:color="auto"/>
                              </w:divBdr>
                              <w:divsChild>
                                <w:div w:id="67508613">
                                  <w:marLeft w:val="240"/>
                                  <w:marRight w:val="240"/>
                                  <w:marTop w:val="0"/>
                                  <w:marBottom w:val="0"/>
                                  <w:divBdr>
                                    <w:top w:val="none" w:sz="0" w:space="0" w:color="auto"/>
                                    <w:left w:val="none" w:sz="0" w:space="0" w:color="auto"/>
                                    <w:bottom w:val="none" w:sz="0" w:space="0" w:color="auto"/>
                                    <w:right w:val="none" w:sz="0" w:space="0" w:color="auto"/>
                                  </w:divBdr>
                                  <w:divsChild>
                                    <w:div w:id="815872985">
                                      <w:marLeft w:val="240"/>
                                      <w:marRight w:val="0"/>
                                      <w:marTop w:val="0"/>
                                      <w:marBottom w:val="0"/>
                                      <w:divBdr>
                                        <w:top w:val="none" w:sz="0" w:space="0" w:color="auto"/>
                                        <w:left w:val="none" w:sz="0" w:space="0" w:color="auto"/>
                                        <w:bottom w:val="none" w:sz="0" w:space="0" w:color="auto"/>
                                        <w:right w:val="none" w:sz="0" w:space="0" w:color="auto"/>
                                      </w:divBdr>
                                    </w:div>
                                  </w:divsChild>
                                </w:div>
                                <w:div w:id="562954680">
                                  <w:marLeft w:val="240"/>
                                  <w:marRight w:val="240"/>
                                  <w:marTop w:val="0"/>
                                  <w:marBottom w:val="0"/>
                                  <w:divBdr>
                                    <w:top w:val="none" w:sz="0" w:space="0" w:color="auto"/>
                                    <w:left w:val="none" w:sz="0" w:space="0" w:color="auto"/>
                                    <w:bottom w:val="none" w:sz="0" w:space="0" w:color="auto"/>
                                    <w:right w:val="none" w:sz="0" w:space="0" w:color="auto"/>
                                  </w:divBdr>
                                  <w:divsChild>
                                    <w:div w:id="1512797613">
                                      <w:marLeft w:val="240"/>
                                      <w:marRight w:val="0"/>
                                      <w:marTop w:val="0"/>
                                      <w:marBottom w:val="0"/>
                                      <w:divBdr>
                                        <w:top w:val="none" w:sz="0" w:space="0" w:color="auto"/>
                                        <w:left w:val="none" w:sz="0" w:space="0" w:color="auto"/>
                                        <w:bottom w:val="none" w:sz="0" w:space="0" w:color="auto"/>
                                        <w:right w:val="none" w:sz="0" w:space="0" w:color="auto"/>
                                      </w:divBdr>
                                    </w:div>
                                  </w:divsChild>
                                </w:div>
                                <w:div w:id="598871360">
                                  <w:marLeft w:val="240"/>
                                  <w:marRight w:val="240"/>
                                  <w:marTop w:val="0"/>
                                  <w:marBottom w:val="0"/>
                                  <w:divBdr>
                                    <w:top w:val="none" w:sz="0" w:space="0" w:color="auto"/>
                                    <w:left w:val="none" w:sz="0" w:space="0" w:color="auto"/>
                                    <w:bottom w:val="none" w:sz="0" w:space="0" w:color="auto"/>
                                    <w:right w:val="none" w:sz="0" w:space="0" w:color="auto"/>
                                  </w:divBdr>
                                  <w:divsChild>
                                    <w:div w:id="247035099">
                                      <w:marLeft w:val="240"/>
                                      <w:marRight w:val="0"/>
                                      <w:marTop w:val="0"/>
                                      <w:marBottom w:val="0"/>
                                      <w:divBdr>
                                        <w:top w:val="none" w:sz="0" w:space="0" w:color="auto"/>
                                        <w:left w:val="none" w:sz="0" w:space="0" w:color="auto"/>
                                        <w:bottom w:val="none" w:sz="0" w:space="0" w:color="auto"/>
                                        <w:right w:val="none" w:sz="0" w:space="0" w:color="auto"/>
                                      </w:divBdr>
                                    </w:div>
                                  </w:divsChild>
                                </w:div>
                                <w:div w:id="764115563">
                                  <w:marLeft w:val="240"/>
                                  <w:marRight w:val="240"/>
                                  <w:marTop w:val="0"/>
                                  <w:marBottom w:val="0"/>
                                  <w:divBdr>
                                    <w:top w:val="none" w:sz="0" w:space="0" w:color="auto"/>
                                    <w:left w:val="none" w:sz="0" w:space="0" w:color="auto"/>
                                    <w:bottom w:val="none" w:sz="0" w:space="0" w:color="auto"/>
                                    <w:right w:val="none" w:sz="0" w:space="0" w:color="auto"/>
                                  </w:divBdr>
                                  <w:divsChild>
                                    <w:div w:id="25058145">
                                      <w:marLeft w:val="240"/>
                                      <w:marRight w:val="0"/>
                                      <w:marTop w:val="0"/>
                                      <w:marBottom w:val="0"/>
                                      <w:divBdr>
                                        <w:top w:val="none" w:sz="0" w:space="0" w:color="auto"/>
                                        <w:left w:val="none" w:sz="0" w:space="0" w:color="auto"/>
                                        <w:bottom w:val="none" w:sz="0" w:space="0" w:color="auto"/>
                                        <w:right w:val="none" w:sz="0" w:space="0" w:color="auto"/>
                                      </w:divBdr>
                                    </w:div>
                                  </w:divsChild>
                                </w:div>
                                <w:div w:id="1349941672">
                                  <w:marLeft w:val="0"/>
                                  <w:marRight w:val="0"/>
                                  <w:marTop w:val="0"/>
                                  <w:marBottom w:val="0"/>
                                  <w:divBdr>
                                    <w:top w:val="none" w:sz="0" w:space="0" w:color="auto"/>
                                    <w:left w:val="none" w:sz="0" w:space="0" w:color="auto"/>
                                    <w:bottom w:val="none" w:sz="0" w:space="0" w:color="auto"/>
                                    <w:right w:val="none" w:sz="0" w:space="0" w:color="auto"/>
                                  </w:divBdr>
                                </w:div>
                                <w:div w:id="1680153641">
                                  <w:marLeft w:val="240"/>
                                  <w:marRight w:val="240"/>
                                  <w:marTop w:val="0"/>
                                  <w:marBottom w:val="0"/>
                                  <w:divBdr>
                                    <w:top w:val="none" w:sz="0" w:space="0" w:color="auto"/>
                                    <w:left w:val="none" w:sz="0" w:space="0" w:color="auto"/>
                                    <w:bottom w:val="none" w:sz="0" w:space="0" w:color="auto"/>
                                    <w:right w:val="none" w:sz="0" w:space="0" w:color="auto"/>
                                  </w:divBdr>
                                  <w:divsChild>
                                    <w:div w:id="1736973290">
                                      <w:marLeft w:val="240"/>
                                      <w:marRight w:val="0"/>
                                      <w:marTop w:val="0"/>
                                      <w:marBottom w:val="0"/>
                                      <w:divBdr>
                                        <w:top w:val="none" w:sz="0" w:space="0" w:color="auto"/>
                                        <w:left w:val="none" w:sz="0" w:space="0" w:color="auto"/>
                                        <w:bottom w:val="none" w:sz="0" w:space="0" w:color="auto"/>
                                        <w:right w:val="none" w:sz="0" w:space="0" w:color="auto"/>
                                      </w:divBdr>
                                    </w:div>
                                  </w:divsChild>
                                </w:div>
                                <w:div w:id="1954823157">
                                  <w:marLeft w:val="240"/>
                                  <w:marRight w:val="240"/>
                                  <w:marTop w:val="0"/>
                                  <w:marBottom w:val="0"/>
                                  <w:divBdr>
                                    <w:top w:val="none" w:sz="0" w:space="0" w:color="auto"/>
                                    <w:left w:val="none" w:sz="0" w:space="0" w:color="auto"/>
                                    <w:bottom w:val="none" w:sz="0" w:space="0" w:color="auto"/>
                                    <w:right w:val="none" w:sz="0" w:space="0" w:color="auto"/>
                                  </w:divBdr>
                                  <w:divsChild>
                                    <w:div w:id="1556157271">
                                      <w:marLeft w:val="240"/>
                                      <w:marRight w:val="0"/>
                                      <w:marTop w:val="0"/>
                                      <w:marBottom w:val="0"/>
                                      <w:divBdr>
                                        <w:top w:val="none" w:sz="0" w:space="0" w:color="auto"/>
                                        <w:left w:val="none" w:sz="0" w:space="0" w:color="auto"/>
                                        <w:bottom w:val="none" w:sz="0" w:space="0" w:color="auto"/>
                                        <w:right w:val="none" w:sz="0" w:space="0" w:color="auto"/>
                                      </w:divBdr>
                                    </w:div>
                                  </w:divsChild>
                                </w:div>
                                <w:div w:id="1980065827">
                                  <w:marLeft w:val="240"/>
                                  <w:marRight w:val="240"/>
                                  <w:marTop w:val="0"/>
                                  <w:marBottom w:val="0"/>
                                  <w:divBdr>
                                    <w:top w:val="none" w:sz="0" w:space="0" w:color="auto"/>
                                    <w:left w:val="none" w:sz="0" w:space="0" w:color="auto"/>
                                    <w:bottom w:val="none" w:sz="0" w:space="0" w:color="auto"/>
                                    <w:right w:val="none" w:sz="0" w:space="0" w:color="auto"/>
                                  </w:divBdr>
                                  <w:divsChild>
                                    <w:div w:id="84572121">
                                      <w:marLeft w:val="240"/>
                                      <w:marRight w:val="0"/>
                                      <w:marTop w:val="0"/>
                                      <w:marBottom w:val="0"/>
                                      <w:divBdr>
                                        <w:top w:val="none" w:sz="0" w:space="0" w:color="auto"/>
                                        <w:left w:val="none" w:sz="0" w:space="0" w:color="auto"/>
                                        <w:bottom w:val="none" w:sz="0" w:space="0" w:color="auto"/>
                                        <w:right w:val="none" w:sz="0" w:space="0" w:color="auto"/>
                                      </w:divBdr>
                                    </w:div>
                                  </w:divsChild>
                                </w:div>
                                <w:div w:id="1993831055">
                                  <w:marLeft w:val="240"/>
                                  <w:marRight w:val="240"/>
                                  <w:marTop w:val="0"/>
                                  <w:marBottom w:val="0"/>
                                  <w:divBdr>
                                    <w:top w:val="none" w:sz="0" w:space="0" w:color="auto"/>
                                    <w:left w:val="none" w:sz="0" w:space="0" w:color="auto"/>
                                    <w:bottom w:val="none" w:sz="0" w:space="0" w:color="auto"/>
                                    <w:right w:val="none" w:sz="0" w:space="0" w:color="auto"/>
                                  </w:divBdr>
                                  <w:divsChild>
                                    <w:div w:id="379861603">
                                      <w:marLeft w:val="240"/>
                                      <w:marRight w:val="0"/>
                                      <w:marTop w:val="0"/>
                                      <w:marBottom w:val="0"/>
                                      <w:divBdr>
                                        <w:top w:val="none" w:sz="0" w:space="0" w:color="auto"/>
                                        <w:left w:val="none" w:sz="0" w:space="0" w:color="auto"/>
                                        <w:bottom w:val="none" w:sz="0" w:space="0" w:color="auto"/>
                                        <w:right w:val="none" w:sz="0" w:space="0" w:color="auto"/>
                                      </w:divBdr>
                                    </w:div>
                                  </w:divsChild>
                                </w:div>
                                <w:div w:id="2065448890">
                                  <w:marLeft w:val="240"/>
                                  <w:marRight w:val="240"/>
                                  <w:marTop w:val="0"/>
                                  <w:marBottom w:val="0"/>
                                  <w:divBdr>
                                    <w:top w:val="none" w:sz="0" w:space="0" w:color="auto"/>
                                    <w:left w:val="none" w:sz="0" w:space="0" w:color="auto"/>
                                    <w:bottom w:val="none" w:sz="0" w:space="0" w:color="auto"/>
                                    <w:right w:val="none" w:sz="0" w:space="0" w:color="auto"/>
                                  </w:divBdr>
                                  <w:divsChild>
                                    <w:div w:id="50150460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136484728">
                              <w:marLeft w:val="240"/>
                              <w:marRight w:val="0"/>
                              <w:marTop w:val="0"/>
                              <w:marBottom w:val="0"/>
                              <w:divBdr>
                                <w:top w:val="none" w:sz="0" w:space="0" w:color="auto"/>
                                <w:left w:val="none" w:sz="0" w:space="0" w:color="auto"/>
                                <w:bottom w:val="none" w:sz="0" w:space="0" w:color="auto"/>
                                <w:right w:val="none" w:sz="0" w:space="0" w:color="auto"/>
                              </w:divBdr>
                            </w:div>
                          </w:divsChild>
                        </w:div>
                        <w:div w:id="822238350">
                          <w:marLeft w:val="240"/>
                          <w:marRight w:val="240"/>
                          <w:marTop w:val="0"/>
                          <w:marBottom w:val="0"/>
                          <w:divBdr>
                            <w:top w:val="none" w:sz="0" w:space="0" w:color="auto"/>
                            <w:left w:val="none" w:sz="0" w:space="0" w:color="auto"/>
                            <w:bottom w:val="none" w:sz="0" w:space="0" w:color="auto"/>
                            <w:right w:val="none" w:sz="0" w:space="0" w:color="auto"/>
                          </w:divBdr>
                          <w:divsChild>
                            <w:div w:id="215824216">
                              <w:marLeft w:val="240"/>
                              <w:marRight w:val="0"/>
                              <w:marTop w:val="0"/>
                              <w:marBottom w:val="0"/>
                              <w:divBdr>
                                <w:top w:val="none" w:sz="0" w:space="0" w:color="auto"/>
                                <w:left w:val="none" w:sz="0" w:space="0" w:color="auto"/>
                                <w:bottom w:val="none" w:sz="0" w:space="0" w:color="auto"/>
                                <w:right w:val="none" w:sz="0" w:space="0" w:color="auto"/>
                              </w:divBdr>
                            </w:div>
                            <w:div w:id="1797289103">
                              <w:marLeft w:val="0"/>
                              <w:marRight w:val="0"/>
                              <w:marTop w:val="0"/>
                              <w:marBottom w:val="0"/>
                              <w:divBdr>
                                <w:top w:val="none" w:sz="0" w:space="0" w:color="auto"/>
                                <w:left w:val="none" w:sz="0" w:space="0" w:color="auto"/>
                                <w:bottom w:val="none" w:sz="0" w:space="0" w:color="auto"/>
                                <w:right w:val="none" w:sz="0" w:space="0" w:color="auto"/>
                              </w:divBdr>
                              <w:divsChild>
                                <w:div w:id="859976673">
                                  <w:marLeft w:val="240"/>
                                  <w:marRight w:val="240"/>
                                  <w:marTop w:val="0"/>
                                  <w:marBottom w:val="0"/>
                                  <w:divBdr>
                                    <w:top w:val="none" w:sz="0" w:space="0" w:color="auto"/>
                                    <w:left w:val="none" w:sz="0" w:space="0" w:color="auto"/>
                                    <w:bottom w:val="none" w:sz="0" w:space="0" w:color="auto"/>
                                    <w:right w:val="none" w:sz="0" w:space="0" w:color="auto"/>
                                  </w:divBdr>
                                  <w:divsChild>
                                    <w:div w:id="480659072">
                                      <w:marLeft w:val="0"/>
                                      <w:marRight w:val="0"/>
                                      <w:marTop w:val="0"/>
                                      <w:marBottom w:val="0"/>
                                      <w:divBdr>
                                        <w:top w:val="none" w:sz="0" w:space="0" w:color="auto"/>
                                        <w:left w:val="none" w:sz="0" w:space="0" w:color="auto"/>
                                        <w:bottom w:val="none" w:sz="0" w:space="0" w:color="auto"/>
                                        <w:right w:val="none" w:sz="0" w:space="0" w:color="auto"/>
                                      </w:divBdr>
                                      <w:divsChild>
                                        <w:div w:id="61219709">
                                          <w:marLeft w:val="240"/>
                                          <w:marRight w:val="240"/>
                                          <w:marTop w:val="0"/>
                                          <w:marBottom w:val="0"/>
                                          <w:divBdr>
                                            <w:top w:val="none" w:sz="0" w:space="0" w:color="auto"/>
                                            <w:left w:val="none" w:sz="0" w:space="0" w:color="auto"/>
                                            <w:bottom w:val="none" w:sz="0" w:space="0" w:color="auto"/>
                                            <w:right w:val="none" w:sz="0" w:space="0" w:color="auto"/>
                                          </w:divBdr>
                                          <w:divsChild>
                                            <w:div w:id="1537886700">
                                              <w:marLeft w:val="240"/>
                                              <w:marRight w:val="0"/>
                                              <w:marTop w:val="0"/>
                                              <w:marBottom w:val="0"/>
                                              <w:divBdr>
                                                <w:top w:val="none" w:sz="0" w:space="0" w:color="auto"/>
                                                <w:left w:val="none" w:sz="0" w:space="0" w:color="auto"/>
                                                <w:bottom w:val="none" w:sz="0" w:space="0" w:color="auto"/>
                                                <w:right w:val="none" w:sz="0" w:space="0" w:color="auto"/>
                                              </w:divBdr>
                                            </w:div>
                                            <w:div w:id="1706053437">
                                              <w:marLeft w:val="0"/>
                                              <w:marRight w:val="0"/>
                                              <w:marTop w:val="0"/>
                                              <w:marBottom w:val="0"/>
                                              <w:divBdr>
                                                <w:top w:val="none" w:sz="0" w:space="0" w:color="auto"/>
                                                <w:left w:val="none" w:sz="0" w:space="0" w:color="auto"/>
                                                <w:bottom w:val="none" w:sz="0" w:space="0" w:color="auto"/>
                                                <w:right w:val="none" w:sz="0" w:space="0" w:color="auto"/>
                                              </w:divBdr>
                                              <w:divsChild>
                                                <w:div w:id="70468265">
                                                  <w:marLeft w:val="0"/>
                                                  <w:marRight w:val="0"/>
                                                  <w:marTop w:val="0"/>
                                                  <w:marBottom w:val="0"/>
                                                  <w:divBdr>
                                                    <w:top w:val="none" w:sz="0" w:space="0" w:color="auto"/>
                                                    <w:left w:val="none" w:sz="0" w:space="0" w:color="auto"/>
                                                    <w:bottom w:val="none" w:sz="0" w:space="0" w:color="auto"/>
                                                    <w:right w:val="none" w:sz="0" w:space="0" w:color="auto"/>
                                                  </w:divBdr>
                                                </w:div>
                                                <w:div w:id="425418855">
                                                  <w:marLeft w:val="240"/>
                                                  <w:marRight w:val="240"/>
                                                  <w:marTop w:val="0"/>
                                                  <w:marBottom w:val="0"/>
                                                  <w:divBdr>
                                                    <w:top w:val="none" w:sz="0" w:space="0" w:color="auto"/>
                                                    <w:left w:val="none" w:sz="0" w:space="0" w:color="auto"/>
                                                    <w:bottom w:val="none" w:sz="0" w:space="0" w:color="auto"/>
                                                    <w:right w:val="none" w:sz="0" w:space="0" w:color="auto"/>
                                                  </w:divBdr>
                                                  <w:divsChild>
                                                    <w:div w:id="1602177940">
                                                      <w:marLeft w:val="240"/>
                                                      <w:marRight w:val="0"/>
                                                      <w:marTop w:val="0"/>
                                                      <w:marBottom w:val="0"/>
                                                      <w:divBdr>
                                                        <w:top w:val="none" w:sz="0" w:space="0" w:color="auto"/>
                                                        <w:left w:val="none" w:sz="0" w:space="0" w:color="auto"/>
                                                        <w:bottom w:val="none" w:sz="0" w:space="0" w:color="auto"/>
                                                        <w:right w:val="none" w:sz="0" w:space="0" w:color="auto"/>
                                                      </w:divBdr>
                                                    </w:div>
                                                  </w:divsChild>
                                                </w:div>
                                                <w:div w:id="772896917">
                                                  <w:marLeft w:val="240"/>
                                                  <w:marRight w:val="240"/>
                                                  <w:marTop w:val="0"/>
                                                  <w:marBottom w:val="0"/>
                                                  <w:divBdr>
                                                    <w:top w:val="none" w:sz="0" w:space="0" w:color="auto"/>
                                                    <w:left w:val="none" w:sz="0" w:space="0" w:color="auto"/>
                                                    <w:bottom w:val="none" w:sz="0" w:space="0" w:color="auto"/>
                                                    <w:right w:val="none" w:sz="0" w:space="0" w:color="auto"/>
                                                  </w:divBdr>
                                                  <w:divsChild>
                                                    <w:div w:id="211694630">
                                                      <w:marLeft w:val="240"/>
                                                      <w:marRight w:val="0"/>
                                                      <w:marTop w:val="0"/>
                                                      <w:marBottom w:val="0"/>
                                                      <w:divBdr>
                                                        <w:top w:val="none" w:sz="0" w:space="0" w:color="auto"/>
                                                        <w:left w:val="none" w:sz="0" w:space="0" w:color="auto"/>
                                                        <w:bottom w:val="none" w:sz="0" w:space="0" w:color="auto"/>
                                                        <w:right w:val="none" w:sz="0" w:space="0" w:color="auto"/>
                                                      </w:divBdr>
                                                    </w:div>
                                                  </w:divsChild>
                                                </w:div>
                                                <w:div w:id="1011881865">
                                                  <w:marLeft w:val="240"/>
                                                  <w:marRight w:val="240"/>
                                                  <w:marTop w:val="0"/>
                                                  <w:marBottom w:val="0"/>
                                                  <w:divBdr>
                                                    <w:top w:val="none" w:sz="0" w:space="0" w:color="auto"/>
                                                    <w:left w:val="none" w:sz="0" w:space="0" w:color="auto"/>
                                                    <w:bottom w:val="none" w:sz="0" w:space="0" w:color="auto"/>
                                                    <w:right w:val="none" w:sz="0" w:space="0" w:color="auto"/>
                                                  </w:divBdr>
                                                  <w:divsChild>
                                                    <w:div w:id="1379233825">
                                                      <w:marLeft w:val="240"/>
                                                      <w:marRight w:val="0"/>
                                                      <w:marTop w:val="0"/>
                                                      <w:marBottom w:val="0"/>
                                                      <w:divBdr>
                                                        <w:top w:val="none" w:sz="0" w:space="0" w:color="auto"/>
                                                        <w:left w:val="none" w:sz="0" w:space="0" w:color="auto"/>
                                                        <w:bottom w:val="none" w:sz="0" w:space="0" w:color="auto"/>
                                                        <w:right w:val="none" w:sz="0" w:space="0" w:color="auto"/>
                                                      </w:divBdr>
                                                    </w:div>
                                                  </w:divsChild>
                                                </w:div>
                                                <w:div w:id="1210263976">
                                                  <w:marLeft w:val="240"/>
                                                  <w:marRight w:val="240"/>
                                                  <w:marTop w:val="0"/>
                                                  <w:marBottom w:val="0"/>
                                                  <w:divBdr>
                                                    <w:top w:val="none" w:sz="0" w:space="0" w:color="auto"/>
                                                    <w:left w:val="none" w:sz="0" w:space="0" w:color="auto"/>
                                                    <w:bottom w:val="none" w:sz="0" w:space="0" w:color="auto"/>
                                                    <w:right w:val="none" w:sz="0" w:space="0" w:color="auto"/>
                                                  </w:divBdr>
                                                  <w:divsChild>
                                                    <w:div w:id="1483545303">
                                                      <w:marLeft w:val="240"/>
                                                      <w:marRight w:val="0"/>
                                                      <w:marTop w:val="0"/>
                                                      <w:marBottom w:val="0"/>
                                                      <w:divBdr>
                                                        <w:top w:val="none" w:sz="0" w:space="0" w:color="auto"/>
                                                        <w:left w:val="none" w:sz="0" w:space="0" w:color="auto"/>
                                                        <w:bottom w:val="none" w:sz="0" w:space="0" w:color="auto"/>
                                                        <w:right w:val="none" w:sz="0" w:space="0" w:color="auto"/>
                                                      </w:divBdr>
                                                    </w:div>
                                                  </w:divsChild>
                                                </w:div>
                                                <w:div w:id="1374960112">
                                                  <w:marLeft w:val="240"/>
                                                  <w:marRight w:val="240"/>
                                                  <w:marTop w:val="0"/>
                                                  <w:marBottom w:val="0"/>
                                                  <w:divBdr>
                                                    <w:top w:val="none" w:sz="0" w:space="0" w:color="auto"/>
                                                    <w:left w:val="none" w:sz="0" w:space="0" w:color="auto"/>
                                                    <w:bottom w:val="none" w:sz="0" w:space="0" w:color="auto"/>
                                                    <w:right w:val="none" w:sz="0" w:space="0" w:color="auto"/>
                                                  </w:divBdr>
                                                  <w:divsChild>
                                                    <w:div w:id="1350794798">
                                                      <w:marLeft w:val="240"/>
                                                      <w:marRight w:val="0"/>
                                                      <w:marTop w:val="0"/>
                                                      <w:marBottom w:val="0"/>
                                                      <w:divBdr>
                                                        <w:top w:val="none" w:sz="0" w:space="0" w:color="auto"/>
                                                        <w:left w:val="none" w:sz="0" w:space="0" w:color="auto"/>
                                                        <w:bottom w:val="none" w:sz="0" w:space="0" w:color="auto"/>
                                                        <w:right w:val="none" w:sz="0" w:space="0" w:color="auto"/>
                                                      </w:divBdr>
                                                    </w:div>
                                                  </w:divsChild>
                                                </w:div>
                                                <w:div w:id="1729649539">
                                                  <w:marLeft w:val="240"/>
                                                  <w:marRight w:val="240"/>
                                                  <w:marTop w:val="0"/>
                                                  <w:marBottom w:val="0"/>
                                                  <w:divBdr>
                                                    <w:top w:val="none" w:sz="0" w:space="0" w:color="auto"/>
                                                    <w:left w:val="none" w:sz="0" w:space="0" w:color="auto"/>
                                                    <w:bottom w:val="none" w:sz="0" w:space="0" w:color="auto"/>
                                                    <w:right w:val="none" w:sz="0" w:space="0" w:color="auto"/>
                                                  </w:divBdr>
                                                  <w:divsChild>
                                                    <w:div w:id="681512153">
                                                      <w:marLeft w:val="240"/>
                                                      <w:marRight w:val="0"/>
                                                      <w:marTop w:val="0"/>
                                                      <w:marBottom w:val="0"/>
                                                      <w:divBdr>
                                                        <w:top w:val="none" w:sz="0" w:space="0" w:color="auto"/>
                                                        <w:left w:val="none" w:sz="0" w:space="0" w:color="auto"/>
                                                        <w:bottom w:val="none" w:sz="0" w:space="0" w:color="auto"/>
                                                        <w:right w:val="none" w:sz="0" w:space="0" w:color="auto"/>
                                                      </w:divBdr>
                                                    </w:div>
                                                  </w:divsChild>
                                                </w:div>
                                                <w:div w:id="1965381737">
                                                  <w:marLeft w:val="240"/>
                                                  <w:marRight w:val="240"/>
                                                  <w:marTop w:val="0"/>
                                                  <w:marBottom w:val="0"/>
                                                  <w:divBdr>
                                                    <w:top w:val="none" w:sz="0" w:space="0" w:color="auto"/>
                                                    <w:left w:val="none" w:sz="0" w:space="0" w:color="auto"/>
                                                    <w:bottom w:val="none" w:sz="0" w:space="0" w:color="auto"/>
                                                    <w:right w:val="none" w:sz="0" w:space="0" w:color="auto"/>
                                                  </w:divBdr>
                                                  <w:divsChild>
                                                    <w:div w:id="19624039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565618">
                                          <w:marLeft w:val="240"/>
                                          <w:marRight w:val="240"/>
                                          <w:marTop w:val="0"/>
                                          <w:marBottom w:val="0"/>
                                          <w:divBdr>
                                            <w:top w:val="none" w:sz="0" w:space="0" w:color="auto"/>
                                            <w:left w:val="none" w:sz="0" w:space="0" w:color="auto"/>
                                            <w:bottom w:val="none" w:sz="0" w:space="0" w:color="auto"/>
                                            <w:right w:val="none" w:sz="0" w:space="0" w:color="auto"/>
                                          </w:divBdr>
                                          <w:divsChild>
                                            <w:div w:id="374812582">
                                              <w:marLeft w:val="0"/>
                                              <w:marRight w:val="0"/>
                                              <w:marTop w:val="0"/>
                                              <w:marBottom w:val="0"/>
                                              <w:divBdr>
                                                <w:top w:val="none" w:sz="0" w:space="0" w:color="auto"/>
                                                <w:left w:val="none" w:sz="0" w:space="0" w:color="auto"/>
                                                <w:bottom w:val="none" w:sz="0" w:space="0" w:color="auto"/>
                                                <w:right w:val="none" w:sz="0" w:space="0" w:color="auto"/>
                                              </w:divBdr>
                                              <w:divsChild>
                                                <w:div w:id="7946996">
                                                  <w:marLeft w:val="0"/>
                                                  <w:marRight w:val="0"/>
                                                  <w:marTop w:val="0"/>
                                                  <w:marBottom w:val="0"/>
                                                  <w:divBdr>
                                                    <w:top w:val="none" w:sz="0" w:space="0" w:color="auto"/>
                                                    <w:left w:val="none" w:sz="0" w:space="0" w:color="auto"/>
                                                    <w:bottom w:val="none" w:sz="0" w:space="0" w:color="auto"/>
                                                    <w:right w:val="none" w:sz="0" w:space="0" w:color="auto"/>
                                                  </w:divBdr>
                                                </w:div>
                                                <w:div w:id="856429471">
                                                  <w:marLeft w:val="240"/>
                                                  <w:marRight w:val="240"/>
                                                  <w:marTop w:val="0"/>
                                                  <w:marBottom w:val="0"/>
                                                  <w:divBdr>
                                                    <w:top w:val="none" w:sz="0" w:space="0" w:color="auto"/>
                                                    <w:left w:val="none" w:sz="0" w:space="0" w:color="auto"/>
                                                    <w:bottom w:val="none" w:sz="0" w:space="0" w:color="auto"/>
                                                    <w:right w:val="none" w:sz="0" w:space="0" w:color="auto"/>
                                                  </w:divBdr>
                                                  <w:divsChild>
                                                    <w:div w:id="1008211630">
                                                      <w:marLeft w:val="240"/>
                                                      <w:marRight w:val="0"/>
                                                      <w:marTop w:val="0"/>
                                                      <w:marBottom w:val="0"/>
                                                      <w:divBdr>
                                                        <w:top w:val="none" w:sz="0" w:space="0" w:color="auto"/>
                                                        <w:left w:val="none" w:sz="0" w:space="0" w:color="auto"/>
                                                        <w:bottom w:val="none" w:sz="0" w:space="0" w:color="auto"/>
                                                        <w:right w:val="none" w:sz="0" w:space="0" w:color="auto"/>
                                                      </w:divBdr>
                                                    </w:div>
                                                  </w:divsChild>
                                                </w:div>
                                                <w:div w:id="893930271">
                                                  <w:marLeft w:val="240"/>
                                                  <w:marRight w:val="240"/>
                                                  <w:marTop w:val="0"/>
                                                  <w:marBottom w:val="0"/>
                                                  <w:divBdr>
                                                    <w:top w:val="none" w:sz="0" w:space="0" w:color="auto"/>
                                                    <w:left w:val="none" w:sz="0" w:space="0" w:color="auto"/>
                                                    <w:bottom w:val="none" w:sz="0" w:space="0" w:color="auto"/>
                                                    <w:right w:val="none" w:sz="0" w:space="0" w:color="auto"/>
                                                  </w:divBdr>
                                                  <w:divsChild>
                                                    <w:div w:id="254558551">
                                                      <w:marLeft w:val="0"/>
                                                      <w:marRight w:val="0"/>
                                                      <w:marTop w:val="0"/>
                                                      <w:marBottom w:val="0"/>
                                                      <w:divBdr>
                                                        <w:top w:val="none" w:sz="0" w:space="0" w:color="auto"/>
                                                        <w:left w:val="none" w:sz="0" w:space="0" w:color="auto"/>
                                                        <w:bottom w:val="none" w:sz="0" w:space="0" w:color="auto"/>
                                                        <w:right w:val="none" w:sz="0" w:space="0" w:color="auto"/>
                                                      </w:divBdr>
                                                      <w:divsChild>
                                                        <w:div w:id="27486906">
                                                          <w:marLeft w:val="0"/>
                                                          <w:marRight w:val="0"/>
                                                          <w:marTop w:val="0"/>
                                                          <w:marBottom w:val="0"/>
                                                          <w:divBdr>
                                                            <w:top w:val="none" w:sz="0" w:space="0" w:color="auto"/>
                                                            <w:left w:val="none" w:sz="0" w:space="0" w:color="auto"/>
                                                            <w:bottom w:val="none" w:sz="0" w:space="0" w:color="auto"/>
                                                            <w:right w:val="none" w:sz="0" w:space="0" w:color="auto"/>
                                                          </w:divBdr>
                                                        </w:div>
                                                        <w:div w:id="422460143">
                                                          <w:marLeft w:val="240"/>
                                                          <w:marRight w:val="240"/>
                                                          <w:marTop w:val="0"/>
                                                          <w:marBottom w:val="0"/>
                                                          <w:divBdr>
                                                            <w:top w:val="none" w:sz="0" w:space="0" w:color="auto"/>
                                                            <w:left w:val="none" w:sz="0" w:space="0" w:color="auto"/>
                                                            <w:bottom w:val="none" w:sz="0" w:space="0" w:color="auto"/>
                                                            <w:right w:val="none" w:sz="0" w:space="0" w:color="auto"/>
                                                          </w:divBdr>
                                                          <w:divsChild>
                                                            <w:div w:id="780225302">
                                                              <w:marLeft w:val="240"/>
                                                              <w:marRight w:val="0"/>
                                                              <w:marTop w:val="0"/>
                                                              <w:marBottom w:val="0"/>
                                                              <w:divBdr>
                                                                <w:top w:val="none" w:sz="0" w:space="0" w:color="auto"/>
                                                                <w:left w:val="none" w:sz="0" w:space="0" w:color="auto"/>
                                                                <w:bottom w:val="none" w:sz="0" w:space="0" w:color="auto"/>
                                                                <w:right w:val="none" w:sz="0" w:space="0" w:color="auto"/>
                                                              </w:divBdr>
                                                            </w:div>
                                                          </w:divsChild>
                                                        </w:div>
                                                        <w:div w:id="866992604">
                                                          <w:marLeft w:val="240"/>
                                                          <w:marRight w:val="240"/>
                                                          <w:marTop w:val="0"/>
                                                          <w:marBottom w:val="0"/>
                                                          <w:divBdr>
                                                            <w:top w:val="none" w:sz="0" w:space="0" w:color="auto"/>
                                                            <w:left w:val="none" w:sz="0" w:space="0" w:color="auto"/>
                                                            <w:bottom w:val="none" w:sz="0" w:space="0" w:color="auto"/>
                                                            <w:right w:val="none" w:sz="0" w:space="0" w:color="auto"/>
                                                          </w:divBdr>
                                                          <w:divsChild>
                                                            <w:div w:id="1994330264">
                                                              <w:marLeft w:val="240"/>
                                                              <w:marRight w:val="0"/>
                                                              <w:marTop w:val="0"/>
                                                              <w:marBottom w:val="0"/>
                                                              <w:divBdr>
                                                                <w:top w:val="none" w:sz="0" w:space="0" w:color="auto"/>
                                                                <w:left w:val="none" w:sz="0" w:space="0" w:color="auto"/>
                                                                <w:bottom w:val="none" w:sz="0" w:space="0" w:color="auto"/>
                                                                <w:right w:val="none" w:sz="0" w:space="0" w:color="auto"/>
                                                              </w:divBdr>
                                                            </w:div>
                                                          </w:divsChild>
                                                        </w:div>
                                                        <w:div w:id="2108697099">
                                                          <w:marLeft w:val="240"/>
                                                          <w:marRight w:val="240"/>
                                                          <w:marTop w:val="0"/>
                                                          <w:marBottom w:val="0"/>
                                                          <w:divBdr>
                                                            <w:top w:val="none" w:sz="0" w:space="0" w:color="auto"/>
                                                            <w:left w:val="none" w:sz="0" w:space="0" w:color="auto"/>
                                                            <w:bottom w:val="none" w:sz="0" w:space="0" w:color="auto"/>
                                                            <w:right w:val="none" w:sz="0" w:space="0" w:color="auto"/>
                                                          </w:divBdr>
                                                          <w:divsChild>
                                                            <w:div w:id="108923635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59808705">
                                                      <w:marLeft w:val="240"/>
                                                      <w:marRight w:val="0"/>
                                                      <w:marTop w:val="0"/>
                                                      <w:marBottom w:val="0"/>
                                                      <w:divBdr>
                                                        <w:top w:val="none" w:sz="0" w:space="0" w:color="auto"/>
                                                        <w:left w:val="none" w:sz="0" w:space="0" w:color="auto"/>
                                                        <w:bottom w:val="none" w:sz="0" w:space="0" w:color="auto"/>
                                                        <w:right w:val="none" w:sz="0" w:space="0" w:color="auto"/>
                                                      </w:divBdr>
                                                    </w:div>
                                                  </w:divsChild>
                                                </w:div>
                                                <w:div w:id="1286500493">
                                                  <w:marLeft w:val="240"/>
                                                  <w:marRight w:val="240"/>
                                                  <w:marTop w:val="0"/>
                                                  <w:marBottom w:val="0"/>
                                                  <w:divBdr>
                                                    <w:top w:val="none" w:sz="0" w:space="0" w:color="auto"/>
                                                    <w:left w:val="none" w:sz="0" w:space="0" w:color="auto"/>
                                                    <w:bottom w:val="none" w:sz="0" w:space="0" w:color="auto"/>
                                                    <w:right w:val="none" w:sz="0" w:space="0" w:color="auto"/>
                                                  </w:divBdr>
                                                  <w:divsChild>
                                                    <w:div w:id="400981726">
                                                      <w:marLeft w:val="240"/>
                                                      <w:marRight w:val="0"/>
                                                      <w:marTop w:val="0"/>
                                                      <w:marBottom w:val="0"/>
                                                      <w:divBdr>
                                                        <w:top w:val="none" w:sz="0" w:space="0" w:color="auto"/>
                                                        <w:left w:val="none" w:sz="0" w:space="0" w:color="auto"/>
                                                        <w:bottom w:val="none" w:sz="0" w:space="0" w:color="auto"/>
                                                        <w:right w:val="none" w:sz="0" w:space="0" w:color="auto"/>
                                                      </w:divBdr>
                                                    </w:div>
                                                    <w:div w:id="1750148838">
                                                      <w:marLeft w:val="0"/>
                                                      <w:marRight w:val="0"/>
                                                      <w:marTop w:val="0"/>
                                                      <w:marBottom w:val="0"/>
                                                      <w:divBdr>
                                                        <w:top w:val="none" w:sz="0" w:space="0" w:color="auto"/>
                                                        <w:left w:val="none" w:sz="0" w:space="0" w:color="auto"/>
                                                        <w:bottom w:val="none" w:sz="0" w:space="0" w:color="auto"/>
                                                        <w:right w:val="none" w:sz="0" w:space="0" w:color="auto"/>
                                                      </w:divBdr>
                                                      <w:divsChild>
                                                        <w:div w:id="1155146916">
                                                          <w:marLeft w:val="240"/>
                                                          <w:marRight w:val="240"/>
                                                          <w:marTop w:val="0"/>
                                                          <w:marBottom w:val="0"/>
                                                          <w:divBdr>
                                                            <w:top w:val="none" w:sz="0" w:space="0" w:color="auto"/>
                                                            <w:left w:val="none" w:sz="0" w:space="0" w:color="auto"/>
                                                            <w:bottom w:val="none" w:sz="0" w:space="0" w:color="auto"/>
                                                            <w:right w:val="none" w:sz="0" w:space="0" w:color="auto"/>
                                                          </w:divBdr>
                                                          <w:divsChild>
                                                            <w:div w:id="751660058">
                                                              <w:marLeft w:val="240"/>
                                                              <w:marRight w:val="0"/>
                                                              <w:marTop w:val="0"/>
                                                              <w:marBottom w:val="0"/>
                                                              <w:divBdr>
                                                                <w:top w:val="none" w:sz="0" w:space="0" w:color="auto"/>
                                                                <w:left w:val="none" w:sz="0" w:space="0" w:color="auto"/>
                                                                <w:bottom w:val="none" w:sz="0" w:space="0" w:color="auto"/>
                                                                <w:right w:val="none" w:sz="0" w:space="0" w:color="auto"/>
                                                              </w:divBdr>
                                                            </w:div>
                                                          </w:divsChild>
                                                        </w:div>
                                                        <w:div w:id="1239318032">
                                                          <w:marLeft w:val="0"/>
                                                          <w:marRight w:val="0"/>
                                                          <w:marTop w:val="0"/>
                                                          <w:marBottom w:val="0"/>
                                                          <w:divBdr>
                                                            <w:top w:val="none" w:sz="0" w:space="0" w:color="auto"/>
                                                            <w:left w:val="none" w:sz="0" w:space="0" w:color="auto"/>
                                                            <w:bottom w:val="none" w:sz="0" w:space="0" w:color="auto"/>
                                                            <w:right w:val="none" w:sz="0" w:space="0" w:color="auto"/>
                                                          </w:divBdr>
                                                        </w:div>
                                                        <w:div w:id="1980259019">
                                                          <w:marLeft w:val="240"/>
                                                          <w:marRight w:val="240"/>
                                                          <w:marTop w:val="0"/>
                                                          <w:marBottom w:val="0"/>
                                                          <w:divBdr>
                                                            <w:top w:val="none" w:sz="0" w:space="0" w:color="auto"/>
                                                            <w:left w:val="none" w:sz="0" w:space="0" w:color="auto"/>
                                                            <w:bottom w:val="none" w:sz="0" w:space="0" w:color="auto"/>
                                                            <w:right w:val="none" w:sz="0" w:space="0" w:color="auto"/>
                                                          </w:divBdr>
                                                          <w:divsChild>
                                                            <w:div w:id="90965647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3181403">
                                                  <w:marLeft w:val="240"/>
                                                  <w:marRight w:val="240"/>
                                                  <w:marTop w:val="0"/>
                                                  <w:marBottom w:val="0"/>
                                                  <w:divBdr>
                                                    <w:top w:val="none" w:sz="0" w:space="0" w:color="auto"/>
                                                    <w:left w:val="none" w:sz="0" w:space="0" w:color="auto"/>
                                                    <w:bottom w:val="none" w:sz="0" w:space="0" w:color="auto"/>
                                                    <w:right w:val="none" w:sz="0" w:space="0" w:color="auto"/>
                                                  </w:divBdr>
                                                  <w:divsChild>
                                                    <w:div w:id="120470811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131244511">
                                              <w:marLeft w:val="240"/>
                                              <w:marRight w:val="0"/>
                                              <w:marTop w:val="0"/>
                                              <w:marBottom w:val="0"/>
                                              <w:divBdr>
                                                <w:top w:val="none" w:sz="0" w:space="0" w:color="auto"/>
                                                <w:left w:val="none" w:sz="0" w:space="0" w:color="auto"/>
                                                <w:bottom w:val="none" w:sz="0" w:space="0" w:color="auto"/>
                                                <w:right w:val="none" w:sz="0" w:space="0" w:color="auto"/>
                                              </w:divBdr>
                                            </w:div>
                                          </w:divsChild>
                                        </w:div>
                                        <w:div w:id="1462192451">
                                          <w:marLeft w:val="0"/>
                                          <w:marRight w:val="0"/>
                                          <w:marTop w:val="0"/>
                                          <w:marBottom w:val="0"/>
                                          <w:divBdr>
                                            <w:top w:val="none" w:sz="0" w:space="0" w:color="auto"/>
                                            <w:left w:val="none" w:sz="0" w:space="0" w:color="auto"/>
                                            <w:bottom w:val="none" w:sz="0" w:space="0" w:color="auto"/>
                                            <w:right w:val="none" w:sz="0" w:space="0" w:color="auto"/>
                                          </w:divBdr>
                                        </w:div>
                                      </w:divsChild>
                                    </w:div>
                                    <w:div w:id="1761175562">
                                      <w:marLeft w:val="240"/>
                                      <w:marRight w:val="0"/>
                                      <w:marTop w:val="0"/>
                                      <w:marBottom w:val="0"/>
                                      <w:divBdr>
                                        <w:top w:val="none" w:sz="0" w:space="0" w:color="auto"/>
                                        <w:left w:val="none" w:sz="0" w:space="0" w:color="auto"/>
                                        <w:bottom w:val="none" w:sz="0" w:space="0" w:color="auto"/>
                                        <w:right w:val="none" w:sz="0" w:space="0" w:color="auto"/>
                                      </w:divBdr>
                                    </w:div>
                                  </w:divsChild>
                                </w:div>
                                <w:div w:id="1373723650">
                                  <w:marLeft w:val="0"/>
                                  <w:marRight w:val="0"/>
                                  <w:marTop w:val="0"/>
                                  <w:marBottom w:val="0"/>
                                  <w:divBdr>
                                    <w:top w:val="none" w:sz="0" w:space="0" w:color="auto"/>
                                    <w:left w:val="none" w:sz="0" w:space="0" w:color="auto"/>
                                    <w:bottom w:val="none" w:sz="0" w:space="0" w:color="auto"/>
                                    <w:right w:val="none" w:sz="0" w:space="0" w:color="auto"/>
                                  </w:divBdr>
                                </w:div>
                                <w:div w:id="1719161357">
                                  <w:marLeft w:val="240"/>
                                  <w:marRight w:val="240"/>
                                  <w:marTop w:val="0"/>
                                  <w:marBottom w:val="0"/>
                                  <w:divBdr>
                                    <w:top w:val="none" w:sz="0" w:space="0" w:color="auto"/>
                                    <w:left w:val="none" w:sz="0" w:space="0" w:color="auto"/>
                                    <w:bottom w:val="none" w:sz="0" w:space="0" w:color="auto"/>
                                    <w:right w:val="none" w:sz="0" w:space="0" w:color="auto"/>
                                  </w:divBdr>
                                  <w:divsChild>
                                    <w:div w:id="370960901">
                                      <w:marLeft w:val="0"/>
                                      <w:marRight w:val="0"/>
                                      <w:marTop w:val="0"/>
                                      <w:marBottom w:val="0"/>
                                      <w:divBdr>
                                        <w:top w:val="none" w:sz="0" w:space="0" w:color="auto"/>
                                        <w:left w:val="none" w:sz="0" w:space="0" w:color="auto"/>
                                        <w:bottom w:val="none" w:sz="0" w:space="0" w:color="auto"/>
                                        <w:right w:val="none" w:sz="0" w:space="0" w:color="auto"/>
                                      </w:divBdr>
                                      <w:divsChild>
                                        <w:div w:id="1079324192">
                                          <w:marLeft w:val="0"/>
                                          <w:marRight w:val="0"/>
                                          <w:marTop w:val="0"/>
                                          <w:marBottom w:val="0"/>
                                          <w:divBdr>
                                            <w:top w:val="none" w:sz="0" w:space="0" w:color="auto"/>
                                            <w:left w:val="none" w:sz="0" w:space="0" w:color="auto"/>
                                            <w:bottom w:val="none" w:sz="0" w:space="0" w:color="auto"/>
                                            <w:right w:val="none" w:sz="0" w:space="0" w:color="auto"/>
                                          </w:divBdr>
                                        </w:div>
                                        <w:div w:id="1137456917">
                                          <w:marLeft w:val="240"/>
                                          <w:marRight w:val="240"/>
                                          <w:marTop w:val="0"/>
                                          <w:marBottom w:val="0"/>
                                          <w:divBdr>
                                            <w:top w:val="none" w:sz="0" w:space="0" w:color="auto"/>
                                            <w:left w:val="none" w:sz="0" w:space="0" w:color="auto"/>
                                            <w:bottom w:val="none" w:sz="0" w:space="0" w:color="auto"/>
                                            <w:right w:val="none" w:sz="0" w:space="0" w:color="auto"/>
                                          </w:divBdr>
                                          <w:divsChild>
                                            <w:div w:id="170132225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95016262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7746344">
                          <w:marLeft w:val="240"/>
                          <w:marRight w:val="240"/>
                          <w:marTop w:val="0"/>
                          <w:marBottom w:val="0"/>
                          <w:divBdr>
                            <w:top w:val="none" w:sz="0" w:space="0" w:color="auto"/>
                            <w:left w:val="none" w:sz="0" w:space="0" w:color="auto"/>
                            <w:bottom w:val="none" w:sz="0" w:space="0" w:color="auto"/>
                            <w:right w:val="none" w:sz="0" w:space="0" w:color="auto"/>
                          </w:divBdr>
                          <w:divsChild>
                            <w:div w:id="1259606524">
                              <w:marLeft w:val="240"/>
                              <w:marRight w:val="0"/>
                              <w:marTop w:val="0"/>
                              <w:marBottom w:val="0"/>
                              <w:divBdr>
                                <w:top w:val="none" w:sz="0" w:space="0" w:color="auto"/>
                                <w:left w:val="none" w:sz="0" w:space="0" w:color="auto"/>
                                <w:bottom w:val="none" w:sz="0" w:space="0" w:color="auto"/>
                                <w:right w:val="none" w:sz="0" w:space="0" w:color="auto"/>
                              </w:divBdr>
                            </w:div>
                            <w:div w:id="1323125490">
                              <w:marLeft w:val="0"/>
                              <w:marRight w:val="0"/>
                              <w:marTop w:val="0"/>
                              <w:marBottom w:val="0"/>
                              <w:divBdr>
                                <w:top w:val="none" w:sz="0" w:space="0" w:color="auto"/>
                                <w:left w:val="none" w:sz="0" w:space="0" w:color="auto"/>
                                <w:bottom w:val="none" w:sz="0" w:space="0" w:color="auto"/>
                                <w:right w:val="none" w:sz="0" w:space="0" w:color="auto"/>
                              </w:divBdr>
                              <w:divsChild>
                                <w:div w:id="234440532">
                                  <w:marLeft w:val="240"/>
                                  <w:marRight w:val="240"/>
                                  <w:marTop w:val="0"/>
                                  <w:marBottom w:val="0"/>
                                  <w:divBdr>
                                    <w:top w:val="none" w:sz="0" w:space="0" w:color="auto"/>
                                    <w:left w:val="none" w:sz="0" w:space="0" w:color="auto"/>
                                    <w:bottom w:val="none" w:sz="0" w:space="0" w:color="auto"/>
                                    <w:right w:val="none" w:sz="0" w:space="0" w:color="auto"/>
                                  </w:divBdr>
                                  <w:divsChild>
                                    <w:div w:id="608318288">
                                      <w:marLeft w:val="0"/>
                                      <w:marRight w:val="0"/>
                                      <w:marTop w:val="0"/>
                                      <w:marBottom w:val="0"/>
                                      <w:divBdr>
                                        <w:top w:val="none" w:sz="0" w:space="0" w:color="auto"/>
                                        <w:left w:val="none" w:sz="0" w:space="0" w:color="auto"/>
                                        <w:bottom w:val="none" w:sz="0" w:space="0" w:color="auto"/>
                                        <w:right w:val="none" w:sz="0" w:space="0" w:color="auto"/>
                                      </w:divBdr>
                                      <w:divsChild>
                                        <w:div w:id="624701808">
                                          <w:marLeft w:val="240"/>
                                          <w:marRight w:val="240"/>
                                          <w:marTop w:val="0"/>
                                          <w:marBottom w:val="0"/>
                                          <w:divBdr>
                                            <w:top w:val="none" w:sz="0" w:space="0" w:color="auto"/>
                                            <w:left w:val="none" w:sz="0" w:space="0" w:color="auto"/>
                                            <w:bottom w:val="none" w:sz="0" w:space="0" w:color="auto"/>
                                            <w:right w:val="none" w:sz="0" w:space="0" w:color="auto"/>
                                          </w:divBdr>
                                          <w:divsChild>
                                            <w:div w:id="35936380">
                                              <w:marLeft w:val="240"/>
                                              <w:marRight w:val="0"/>
                                              <w:marTop w:val="0"/>
                                              <w:marBottom w:val="0"/>
                                              <w:divBdr>
                                                <w:top w:val="none" w:sz="0" w:space="0" w:color="auto"/>
                                                <w:left w:val="none" w:sz="0" w:space="0" w:color="auto"/>
                                                <w:bottom w:val="none" w:sz="0" w:space="0" w:color="auto"/>
                                                <w:right w:val="none" w:sz="0" w:space="0" w:color="auto"/>
                                              </w:divBdr>
                                            </w:div>
                                          </w:divsChild>
                                        </w:div>
                                        <w:div w:id="625352253">
                                          <w:marLeft w:val="0"/>
                                          <w:marRight w:val="0"/>
                                          <w:marTop w:val="0"/>
                                          <w:marBottom w:val="0"/>
                                          <w:divBdr>
                                            <w:top w:val="none" w:sz="0" w:space="0" w:color="auto"/>
                                            <w:left w:val="none" w:sz="0" w:space="0" w:color="auto"/>
                                            <w:bottom w:val="none" w:sz="0" w:space="0" w:color="auto"/>
                                            <w:right w:val="none" w:sz="0" w:space="0" w:color="auto"/>
                                          </w:divBdr>
                                        </w:div>
                                      </w:divsChild>
                                    </w:div>
                                    <w:div w:id="1480923671">
                                      <w:marLeft w:val="240"/>
                                      <w:marRight w:val="0"/>
                                      <w:marTop w:val="0"/>
                                      <w:marBottom w:val="0"/>
                                      <w:divBdr>
                                        <w:top w:val="none" w:sz="0" w:space="0" w:color="auto"/>
                                        <w:left w:val="none" w:sz="0" w:space="0" w:color="auto"/>
                                        <w:bottom w:val="none" w:sz="0" w:space="0" w:color="auto"/>
                                        <w:right w:val="none" w:sz="0" w:space="0" w:color="auto"/>
                                      </w:divBdr>
                                    </w:div>
                                  </w:divsChild>
                                </w:div>
                                <w:div w:id="709841721">
                                  <w:marLeft w:val="240"/>
                                  <w:marRight w:val="240"/>
                                  <w:marTop w:val="0"/>
                                  <w:marBottom w:val="0"/>
                                  <w:divBdr>
                                    <w:top w:val="none" w:sz="0" w:space="0" w:color="auto"/>
                                    <w:left w:val="none" w:sz="0" w:space="0" w:color="auto"/>
                                    <w:bottom w:val="none" w:sz="0" w:space="0" w:color="auto"/>
                                    <w:right w:val="none" w:sz="0" w:space="0" w:color="auto"/>
                                  </w:divBdr>
                                  <w:divsChild>
                                    <w:div w:id="1068921032">
                                      <w:marLeft w:val="240"/>
                                      <w:marRight w:val="0"/>
                                      <w:marTop w:val="0"/>
                                      <w:marBottom w:val="0"/>
                                      <w:divBdr>
                                        <w:top w:val="none" w:sz="0" w:space="0" w:color="auto"/>
                                        <w:left w:val="none" w:sz="0" w:space="0" w:color="auto"/>
                                        <w:bottom w:val="none" w:sz="0" w:space="0" w:color="auto"/>
                                        <w:right w:val="none" w:sz="0" w:space="0" w:color="auto"/>
                                      </w:divBdr>
                                    </w:div>
                                    <w:div w:id="1627736230">
                                      <w:marLeft w:val="0"/>
                                      <w:marRight w:val="0"/>
                                      <w:marTop w:val="0"/>
                                      <w:marBottom w:val="0"/>
                                      <w:divBdr>
                                        <w:top w:val="none" w:sz="0" w:space="0" w:color="auto"/>
                                        <w:left w:val="none" w:sz="0" w:space="0" w:color="auto"/>
                                        <w:bottom w:val="none" w:sz="0" w:space="0" w:color="auto"/>
                                        <w:right w:val="none" w:sz="0" w:space="0" w:color="auto"/>
                                      </w:divBdr>
                                      <w:divsChild>
                                        <w:div w:id="298193272">
                                          <w:marLeft w:val="240"/>
                                          <w:marRight w:val="240"/>
                                          <w:marTop w:val="0"/>
                                          <w:marBottom w:val="0"/>
                                          <w:divBdr>
                                            <w:top w:val="none" w:sz="0" w:space="0" w:color="auto"/>
                                            <w:left w:val="none" w:sz="0" w:space="0" w:color="auto"/>
                                            <w:bottom w:val="none" w:sz="0" w:space="0" w:color="auto"/>
                                            <w:right w:val="none" w:sz="0" w:space="0" w:color="auto"/>
                                          </w:divBdr>
                                          <w:divsChild>
                                            <w:div w:id="546186593">
                                              <w:marLeft w:val="240"/>
                                              <w:marRight w:val="0"/>
                                              <w:marTop w:val="0"/>
                                              <w:marBottom w:val="0"/>
                                              <w:divBdr>
                                                <w:top w:val="none" w:sz="0" w:space="0" w:color="auto"/>
                                                <w:left w:val="none" w:sz="0" w:space="0" w:color="auto"/>
                                                <w:bottom w:val="none" w:sz="0" w:space="0" w:color="auto"/>
                                                <w:right w:val="none" w:sz="0" w:space="0" w:color="auto"/>
                                              </w:divBdr>
                                            </w:div>
                                          </w:divsChild>
                                        </w:div>
                                        <w:div w:id="445276184">
                                          <w:marLeft w:val="240"/>
                                          <w:marRight w:val="240"/>
                                          <w:marTop w:val="0"/>
                                          <w:marBottom w:val="0"/>
                                          <w:divBdr>
                                            <w:top w:val="none" w:sz="0" w:space="0" w:color="auto"/>
                                            <w:left w:val="none" w:sz="0" w:space="0" w:color="auto"/>
                                            <w:bottom w:val="none" w:sz="0" w:space="0" w:color="auto"/>
                                            <w:right w:val="none" w:sz="0" w:space="0" w:color="auto"/>
                                          </w:divBdr>
                                          <w:divsChild>
                                            <w:div w:id="768938076">
                                              <w:marLeft w:val="240"/>
                                              <w:marRight w:val="0"/>
                                              <w:marTop w:val="0"/>
                                              <w:marBottom w:val="0"/>
                                              <w:divBdr>
                                                <w:top w:val="none" w:sz="0" w:space="0" w:color="auto"/>
                                                <w:left w:val="none" w:sz="0" w:space="0" w:color="auto"/>
                                                <w:bottom w:val="none" w:sz="0" w:space="0" w:color="auto"/>
                                                <w:right w:val="none" w:sz="0" w:space="0" w:color="auto"/>
                                              </w:divBdr>
                                            </w:div>
                                          </w:divsChild>
                                        </w:div>
                                        <w:div w:id="599530366">
                                          <w:marLeft w:val="240"/>
                                          <w:marRight w:val="240"/>
                                          <w:marTop w:val="0"/>
                                          <w:marBottom w:val="0"/>
                                          <w:divBdr>
                                            <w:top w:val="none" w:sz="0" w:space="0" w:color="auto"/>
                                            <w:left w:val="none" w:sz="0" w:space="0" w:color="auto"/>
                                            <w:bottom w:val="none" w:sz="0" w:space="0" w:color="auto"/>
                                            <w:right w:val="none" w:sz="0" w:space="0" w:color="auto"/>
                                          </w:divBdr>
                                          <w:divsChild>
                                            <w:div w:id="688875171">
                                              <w:marLeft w:val="240"/>
                                              <w:marRight w:val="0"/>
                                              <w:marTop w:val="0"/>
                                              <w:marBottom w:val="0"/>
                                              <w:divBdr>
                                                <w:top w:val="none" w:sz="0" w:space="0" w:color="auto"/>
                                                <w:left w:val="none" w:sz="0" w:space="0" w:color="auto"/>
                                                <w:bottom w:val="none" w:sz="0" w:space="0" w:color="auto"/>
                                                <w:right w:val="none" w:sz="0" w:space="0" w:color="auto"/>
                                              </w:divBdr>
                                            </w:div>
                                          </w:divsChild>
                                        </w:div>
                                        <w:div w:id="914781657">
                                          <w:marLeft w:val="240"/>
                                          <w:marRight w:val="240"/>
                                          <w:marTop w:val="0"/>
                                          <w:marBottom w:val="0"/>
                                          <w:divBdr>
                                            <w:top w:val="none" w:sz="0" w:space="0" w:color="auto"/>
                                            <w:left w:val="none" w:sz="0" w:space="0" w:color="auto"/>
                                            <w:bottom w:val="none" w:sz="0" w:space="0" w:color="auto"/>
                                            <w:right w:val="none" w:sz="0" w:space="0" w:color="auto"/>
                                          </w:divBdr>
                                          <w:divsChild>
                                            <w:div w:id="627780976">
                                              <w:marLeft w:val="240"/>
                                              <w:marRight w:val="0"/>
                                              <w:marTop w:val="0"/>
                                              <w:marBottom w:val="0"/>
                                              <w:divBdr>
                                                <w:top w:val="none" w:sz="0" w:space="0" w:color="auto"/>
                                                <w:left w:val="none" w:sz="0" w:space="0" w:color="auto"/>
                                                <w:bottom w:val="none" w:sz="0" w:space="0" w:color="auto"/>
                                                <w:right w:val="none" w:sz="0" w:space="0" w:color="auto"/>
                                              </w:divBdr>
                                            </w:div>
                                          </w:divsChild>
                                        </w:div>
                                        <w:div w:id="921259171">
                                          <w:marLeft w:val="240"/>
                                          <w:marRight w:val="240"/>
                                          <w:marTop w:val="0"/>
                                          <w:marBottom w:val="0"/>
                                          <w:divBdr>
                                            <w:top w:val="none" w:sz="0" w:space="0" w:color="auto"/>
                                            <w:left w:val="none" w:sz="0" w:space="0" w:color="auto"/>
                                            <w:bottom w:val="none" w:sz="0" w:space="0" w:color="auto"/>
                                            <w:right w:val="none" w:sz="0" w:space="0" w:color="auto"/>
                                          </w:divBdr>
                                          <w:divsChild>
                                            <w:div w:id="1167939311">
                                              <w:marLeft w:val="240"/>
                                              <w:marRight w:val="0"/>
                                              <w:marTop w:val="0"/>
                                              <w:marBottom w:val="0"/>
                                              <w:divBdr>
                                                <w:top w:val="none" w:sz="0" w:space="0" w:color="auto"/>
                                                <w:left w:val="none" w:sz="0" w:space="0" w:color="auto"/>
                                                <w:bottom w:val="none" w:sz="0" w:space="0" w:color="auto"/>
                                                <w:right w:val="none" w:sz="0" w:space="0" w:color="auto"/>
                                              </w:divBdr>
                                            </w:div>
                                          </w:divsChild>
                                        </w:div>
                                        <w:div w:id="1397432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7668392">
                                  <w:marLeft w:val="240"/>
                                  <w:marRight w:val="240"/>
                                  <w:marTop w:val="0"/>
                                  <w:marBottom w:val="0"/>
                                  <w:divBdr>
                                    <w:top w:val="none" w:sz="0" w:space="0" w:color="auto"/>
                                    <w:left w:val="none" w:sz="0" w:space="0" w:color="auto"/>
                                    <w:bottom w:val="none" w:sz="0" w:space="0" w:color="auto"/>
                                    <w:right w:val="none" w:sz="0" w:space="0" w:color="auto"/>
                                  </w:divBdr>
                                  <w:divsChild>
                                    <w:div w:id="214045928">
                                      <w:marLeft w:val="240"/>
                                      <w:marRight w:val="0"/>
                                      <w:marTop w:val="0"/>
                                      <w:marBottom w:val="0"/>
                                      <w:divBdr>
                                        <w:top w:val="none" w:sz="0" w:space="0" w:color="auto"/>
                                        <w:left w:val="none" w:sz="0" w:space="0" w:color="auto"/>
                                        <w:bottom w:val="none" w:sz="0" w:space="0" w:color="auto"/>
                                        <w:right w:val="none" w:sz="0" w:space="0" w:color="auto"/>
                                      </w:divBdr>
                                    </w:div>
                                    <w:div w:id="488137426">
                                      <w:marLeft w:val="0"/>
                                      <w:marRight w:val="0"/>
                                      <w:marTop w:val="0"/>
                                      <w:marBottom w:val="0"/>
                                      <w:divBdr>
                                        <w:top w:val="none" w:sz="0" w:space="0" w:color="auto"/>
                                        <w:left w:val="none" w:sz="0" w:space="0" w:color="auto"/>
                                        <w:bottom w:val="none" w:sz="0" w:space="0" w:color="auto"/>
                                        <w:right w:val="none" w:sz="0" w:space="0" w:color="auto"/>
                                      </w:divBdr>
                                      <w:divsChild>
                                        <w:div w:id="47845765">
                                          <w:marLeft w:val="240"/>
                                          <w:marRight w:val="240"/>
                                          <w:marTop w:val="0"/>
                                          <w:marBottom w:val="0"/>
                                          <w:divBdr>
                                            <w:top w:val="none" w:sz="0" w:space="0" w:color="auto"/>
                                            <w:left w:val="none" w:sz="0" w:space="0" w:color="auto"/>
                                            <w:bottom w:val="none" w:sz="0" w:space="0" w:color="auto"/>
                                            <w:right w:val="none" w:sz="0" w:space="0" w:color="auto"/>
                                          </w:divBdr>
                                          <w:divsChild>
                                            <w:div w:id="860633486">
                                              <w:marLeft w:val="240"/>
                                              <w:marRight w:val="0"/>
                                              <w:marTop w:val="0"/>
                                              <w:marBottom w:val="0"/>
                                              <w:divBdr>
                                                <w:top w:val="none" w:sz="0" w:space="0" w:color="auto"/>
                                                <w:left w:val="none" w:sz="0" w:space="0" w:color="auto"/>
                                                <w:bottom w:val="none" w:sz="0" w:space="0" w:color="auto"/>
                                                <w:right w:val="none" w:sz="0" w:space="0" w:color="auto"/>
                                              </w:divBdr>
                                            </w:div>
                                          </w:divsChild>
                                        </w:div>
                                        <w:div w:id="544145583">
                                          <w:marLeft w:val="240"/>
                                          <w:marRight w:val="240"/>
                                          <w:marTop w:val="0"/>
                                          <w:marBottom w:val="0"/>
                                          <w:divBdr>
                                            <w:top w:val="none" w:sz="0" w:space="0" w:color="auto"/>
                                            <w:left w:val="none" w:sz="0" w:space="0" w:color="auto"/>
                                            <w:bottom w:val="none" w:sz="0" w:space="0" w:color="auto"/>
                                            <w:right w:val="none" w:sz="0" w:space="0" w:color="auto"/>
                                          </w:divBdr>
                                          <w:divsChild>
                                            <w:div w:id="179392508">
                                              <w:marLeft w:val="240"/>
                                              <w:marRight w:val="0"/>
                                              <w:marTop w:val="0"/>
                                              <w:marBottom w:val="0"/>
                                              <w:divBdr>
                                                <w:top w:val="none" w:sz="0" w:space="0" w:color="auto"/>
                                                <w:left w:val="none" w:sz="0" w:space="0" w:color="auto"/>
                                                <w:bottom w:val="none" w:sz="0" w:space="0" w:color="auto"/>
                                                <w:right w:val="none" w:sz="0" w:space="0" w:color="auto"/>
                                              </w:divBdr>
                                            </w:div>
                                            <w:div w:id="1775320766">
                                              <w:marLeft w:val="0"/>
                                              <w:marRight w:val="0"/>
                                              <w:marTop w:val="0"/>
                                              <w:marBottom w:val="0"/>
                                              <w:divBdr>
                                                <w:top w:val="none" w:sz="0" w:space="0" w:color="auto"/>
                                                <w:left w:val="none" w:sz="0" w:space="0" w:color="auto"/>
                                                <w:bottom w:val="none" w:sz="0" w:space="0" w:color="auto"/>
                                                <w:right w:val="none" w:sz="0" w:space="0" w:color="auto"/>
                                              </w:divBdr>
                                              <w:divsChild>
                                                <w:div w:id="317005905">
                                                  <w:marLeft w:val="240"/>
                                                  <w:marRight w:val="240"/>
                                                  <w:marTop w:val="0"/>
                                                  <w:marBottom w:val="0"/>
                                                  <w:divBdr>
                                                    <w:top w:val="none" w:sz="0" w:space="0" w:color="auto"/>
                                                    <w:left w:val="none" w:sz="0" w:space="0" w:color="auto"/>
                                                    <w:bottom w:val="none" w:sz="0" w:space="0" w:color="auto"/>
                                                    <w:right w:val="none" w:sz="0" w:space="0" w:color="auto"/>
                                                  </w:divBdr>
                                                  <w:divsChild>
                                                    <w:div w:id="1926987061">
                                                      <w:marLeft w:val="240"/>
                                                      <w:marRight w:val="0"/>
                                                      <w:marTop w:val="0"/>
                                                      <w:marBottom w:val="0"/>
                                                      <w:divBdr>
                                                        <w:top w:val="none" w:sz="0" w:space="0" w:color="auto"/>
                                                        <w:left w:val="none" w:sz="0" w:space="0" w:color="auto"/>
                                                        <w:bottom w:val="none" w:sz="0" w:space="0" w:color="auto"/>
                                                        <w:right w:val="none" w:sz="0" w:space="0" w:color="auto"/>
                                                      </w:divBdr>
                                                    </w:div>
                                                  </w:divsChild>
                                                </w:div>
                                                <w:div w:id="1278294804">
                                                  <w:marLeft w:val="240"/>
                                                  <w:marRight w:val="240"/>
                                                  <w:marTop w:val="0"/>
                                                  <w:marBottom w:val="0"/>
                                                  <w:divBdr>
                                                    <w:top w:val="none" w:sz="0" w:space="0" w:color="auto"/>
                                                    <w:left w:val="none" w:sz="0" w:space="0" w:color="auto"/>
                                                    <w:bottom w:val="none" w:sz="0" w:space="0" w:color="auto"/>
                                                    <w:right w:val="none" w:sz="0" w:space="0" w:color="auto"/>
                                                  </w:divBdr>
                                                  <w:divsChild>
                                                    <w:div w:id="238557952">
                                                      <w:marLeft w:val="240"/>
                                                      <w:marRight w:val="0"/>
                                                      <w:marTop w:val="0"/>
                                                      <w:marBottom w:val="0"/>
                                                      <w:divBdr>
                                                        <w:top w:val="none" w:sz="0" w:space="0" w:color="auto"/>
                                                        <w:left w:val="none" w:sz="0" w:space="0" w:color="auto"/>
                                                        <w:bottom w:val="none" w:sz="0" w:space="0" w:color="auto"/>
                                                        <w:right w:val="none" w:sz="0" w:space="0" w:color="auto"/>
                                                      </w:divBdr>
                                                    </w:div>
                                                  </w:divsChild>
                                                </w:div>
                                                <w:div w:id="1367025246">
                                                  <w:marLeft w:val="240"/>
                                                  <w:marRight w:val="240"/>
                                                  <w:marTop w:val="0"/>
                                                  <w:marBottom w:val="0"/>
                                                  <w:divBdr>
                                                    <w:top w:val="none" w:sz="0" w:space="0" w:color="auto"/>
                                                    <w:left w:val="none" w:sz="0" w:space="0" w:color="auto"/>
                                                    <w:bottom w:val="none" w:sz="0" w:space="0" w:color="auto"/>
                                                    <w:right w:val="none" w:sz="0" w:space="0" w:color="auto"/>
                                                  </w:divBdr>
                                                  <w:divsChild>
                                                    <w:div w:id="2146921118">
                                                      <w:marLeft w:val="240"/>
                                                      <w:marRight w:val="0"/>
                                                      <w:marTop w:val="0"/>
                                                      <w:marBottom w:val="0"/>
                                                      <w:divBdr>
                                                        <w:top w:val="none" w:sz="0" w:space="0" w:color="auto"/>
                                                        <w:left w:val="none" w:sz="0" w:space="0" w:color="auto"/>
                                                        <w:bottom w:val="none" w:sz="0" w:space="0" w:color="auto"/>
                                                        <w:right w:val="none" w:sz="0" w:space="0" w:color="auto"/>
                                                      </w:divBdr>
                                                    </w:div>
                                                  </w:divsChild>
                                                </w:div>
                                                <w:div w:id="1459955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0041554">
                                          <w:marLeft w:val="240"/>
                                          <w:marRight w:val="240"/>
                                          <w:marTop w:val="0"/>
                                          <w:marBottom w:val="0"/>
                                          <w:divBdr>
                                            <w:top w:val="none" w:sz="0" w:space="0" w:color="auto"/>
                                            <w:left w:val="none" w:sz="0" w:space="0" w:color="auto"/>
                                            <w:bottom w:val="none" w:sz="0" w:space="0" w:color="auto"/>
                                            <w:right w:val="none" w:sz="0" w:space="0" w:color="auto"/>
                                          </w:divBdr>
                                          <w:divsChild>
                                            <w:div w:id="350766533">
                                              <w:marLeft w:val="240"/>
                                              <w:marRight w:val="0"/>
                                              <w:marTop w:val="0"/>
                                              <w:marBottom w:val="0"/>
                                              <w:divBdr>
                                                <w:top w:val="none" w:sz="0" w:space="0" w:color="auto"/>
                                                <w:left w:val="none" w:sz="0" w:space="0" w:color="auto"/>
                                                <w:bottom w:val="none" w:sz="0" w:space="0" w:color="auto"/>
                                                <w:right w:val="none" w:sz="0" w:space="0" w:color="auto"/>
                                              </w:divBdr>
                                            </w:div>
                                          </w:divsChild>
                                        </w:div>
                                        <w:div w:id="923534791">
                                          <w:marLeft w:val="0"/>
                                          <w:marRight w:val="0"/>
                                          <w:marTop w:val="0"/>
                                          <w:marBottom w:val="0"/>
                                          <w:divBdr>
                                            <w:top w:val="none" w:sz="0" w:space="0" w:color="auto"/>
                                            <w:left w:val="none" w:sz="0" w:space="0" w:color="auto"/>
                                            <w:bottom w:val="none" w:sz="0" w:space="0" w:color="auto"/>
                                            <w:right w:val="none" w:sz="0" w:space="0" w:color="auto"/>
                                          </w:divBdr>
                                        </w:div>
                                        <w:div w:id="1382286863">
                                          <w:marLeft w:val="240"/>
                                          <w:marRight w:val="240"/>
                                          <w:marTop w:val="0"/>
                                          <w:marBottom w:val="0"/>
                                          <w:divBdr>
                                            <w:top w:val="none" w:sz="0" w:space="0" w:color="auto"/>
                                            <w:left w:val="none" w:sz="0" w:space="0" w:color="auto"/>
                                            <w:bottom w:val="none" w:sz="0" w:space="0" w:color="auto"/>
                                            <w:right w:val="none" w:sz="0" w:space="0" w:color="auto"/>
                                          </w:divBdr>
                                          <w:divsChild>
                                            <w:div w:id="1279138453">
                                              <w:marLeft w:val="240"/>
                                              <w:marRight w:val="0"/>
                                              <w:marTop w:val="0"/>
                                              <w:marBottom w:val="0"/>
                                              <w:divBdr>
                                                <w:top w:val="none" w:sz="0" w:space="0" w:color="auto"/>
                                                <w:left w:val="none" w:sz="0" w:space="0" w:color="auto"/>
                                                <w:bottom w:val="none" w:sz="0" w:space="0" w:color="auto"/>
                                                <w:right w:val="none" w:sz="0" w:space="0" w:color="auto"/>
                                              </w:divBdr>
                                            </w:div>
                                          </w:divsChild>
                                        </w:div>
                                        <w:div w:id="1456950852">
                                          <w:marLeft w:val="240"/>
                                          <w:marRight w:val="240"/>
                                          <w:marTop w:val="0"/>
                                          <w:marBottom w:val="0"/>
                                          <w:divBdr>
                                            <w:top w:val="none" w:sz="0" w:space="0" w:color="auto"/>
                                            <w:left w:val="none" w:sz="0" w:space="0" w:color="auto"/>
                                            <w:bottom w:val="none" w:sz="0" w:space="0" w:color="auto"/>
                                            <w:right w:val="none" w:sz="0" w:space="0" w:color="auto"/>
                                          </w:divBdr>
                                          <w:divsChild>
                                            <w:div w:id="2100785899">
                                              <w:marLeft w:val="240"/>
                                              <w:marRight w:val="0"/>
                                              <w:marTop w:val="0"/>
                                              <w:marBottom w:val="0"/>
                                              <w:divBdr>
                                                <w:top w:val="none" w:sz="0" w:space="0" w:color="auto"/>
                                                <w:left w:val="none" w:sz="0" w:space="0" w:color="auto"/>
                                                <w:bottom w:val="none" w:sz="0" w:space="0" w:color="auto"/>
                                                <w:right w:val="none" w:sz="0" w:space="0" w:color="auto"/>
                                              </w:divBdr>
                                            </w:div>
                                          </w:divsChild>
                                        </w:div>
                                        <w:div w:id="1561868365">
                                          <w:marLeft w:val="240"/>
                                          <w:marRight w:val="240"/>
                                          <w:marTop w:val="0"/>
                                          <w:marBottom w:val="0"/>
                                          <w:divBdr>
                                            <w:top w:val="none" w:sz="0" w:space="0" w:color="auto"/>
                                            <w:left w:val="none" w:sz="0" w:space="0" w:color="auto"/>
                                            <w:bottom w:val="none" w:sz="0" w:space="0" w:color="auto"/>
                                            <w:right w:val="none" w:sz="0" w:space="0" w:color="auto"/>
                                          </w:divBdr>
                                          <w:divsChild>
                                            <w:div w:id="417756240">
                                              <w:marLeft w:val="240"/>
                                              <w:marRight w:val="0"/>
                                              <w:marTop w:val="0"/>
                                              <w:marBottom w:val="0"/>
                                              <w:divBdr>
                                                <w:top w:val="none" w:sz="0" w:space="0" w:color="auto"/>
                                                <w:left w:val="none" w:sz="0" w:space="0" w:color="auto"/>
                                                <w:bottom w:val="none" w:sz="0" w:space="0" w:color="auto"/>
                                                <w:right w:val="none" w:sz="0" w:space="0" w:color="auto"/>
                                              </w:divBdr>
                                            </w:div>
                                          </w:divsChild>
                                        </w:div>
                                        <w:div w:id="1978755016">
                                          <w:marLeft w:val="240"/>
                                          <w:marRight w:val="240"/>
                                          <w:marTop w:val="0"/>
                                          <w:marBottom w:val="0"/>
                                          <w:divBdr>
                                            <w:top w:val="none" w:sz="0" w:space="0" w:color="auto"/>
                                            <w:left w:val="none" w:sz="0" w:space="0" w:color="auto"/>
                                            <w:bottom w:val="none" w:sz="0" w:space="0" w:color="auto"/>
                                            <w:right w:val="none" w:sz="0" w:space="0" w:color="auto"/>
                                          </w:divBdr>
                                          <w:divsChild>
                                            <w:div w:id="49965909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3991510">
                                  <w:marLeft w:val="240"/>
                                  <w:marRight w:val="240"/>
                                  <w:marTop w:val="0"/>
                                  <w:marBottom w:val="0"/>
                                  <w:divBdr>
                                    <w:top w:val="none" w:sz="0" w:space="0" w:color="auto"/>
                                    <w:left w:val="none" w:sz="0" w:space="0" w:color="auto"/>
                                    <w:bottom w:val="none" w:sz="0" w:space="0" w:color="auto"/>
                                    <w:right w:val="none" w:sz="0" w:space="0" w:color="auto"/>
                                  </w:divBdr>
                                  <w:divsChild>
                                    <w:div w:id="1220358817">
                                      <w:marLeft w:val="240"/>
                                      <w:marRight w:val="0"/>
                                      <w:marTop w:val="0"/>
                                      <w:marBottom w:val="0"/>
                                      <w:divBdr>
                                        <w:top w:val="none" w:sz="0" w:space="0" w:color="auto"/>
                                        <w:left w:val="none" w:sz="0" w:space="0" w:color="auto"/>
                                        <w:bottom w:val="none" w:sz="0" w:space="0" w:color="auto"/>
                                        <w:right w:val="none" w:sz="0" w:space="0" w:color="auto"/>
                                      </w:divBdr>
                                    </w:div>
                                    <w:div w:id="1515341435">
                                      <w:marLeft w:val="0"/>
                                      <w:marRight w:val="0"/>
                                      <w:marTop w:val="0"/>
                                      <w:marBottom w:val="0"/>
                                      <w:divBdr>
                                        <w:top w:val="none" w:sz="0" w:space="0" w:color="auto"/>
                                        <w:left w:val="none" w:sz="0" w:space="0" w:color="auto"/>
                                        <w:bottom w:val="none" w:sz="0" w:space="0" w:color="auto"/>
                                        <w:right w:val="none" w:sz="0" w:space="0" w:color="auto"/>
                                      </w:divBdr>
                                      <w:divsChild>
                                        <w:div w:id="1472819690">
                                          <w:marLeft w:val="0"/>
                                          <w:marRight w:val="0"/>
                                          <w:marTop w:val="0"/>
                                          <w:marBottom w:val="0"/>
                                          <w:divBdr>
                                            <w:top w:val="none" w:sz="0" w:space="0" w:color="auto"/>
                                            <w:left w:val="none" w:sz="0" w:space="0" w:color="auto"/>
                                            <w:bottom w:val="none" w:sz="0" w:space="0" w:color="auto"/>
                                            <w:right w:val="none" w:sz="0" w:space="0" w:color="auto"/>
                                          </w:divBdr>
                                        </w:div>
                                        <w:div w:id="1667589286">
                                          <w:marLeft w:val="240"/>
                                          <w:marRight w:val="240"/>
                                          <w:marTop w:val="0"/>
                                          <w:marBottom w:val="0"/>
                                          <w:divBdr>
                                            <w:top w:val="none" w:sz="0" w:space="0" w:color="auto"/>
                                            <w:left w:val="none" w:sz="0" w:space="0" w:color="auto"/>
                                            <w:bottom w:val="none" w:sz="0" w:space="0" w:color="auto"/>
                                            <w:right w:val="none" w:sz="0" w:space="0" w:color="auto"/>
                                          </w:divBdr>
                                          <w:divsChild>
                                            <w:div w:id="132246200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560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613395">
                          <w:marLeft w:val="240"/>
                          <w:marRight w:val="240"/>
                          <w:marTop w:val="0"/>
                          <w:marBottom w:val="0"/>
                          <w:divBdr>
                            <w:top w:val="none" w:sz="0" w:space="0" w:color="auto"/>
                            <w:left w:val="none" w:sz="0" w:space="0" w:color="auto"/>
                            <w:bottom w:val="none" w:sz="0" w:space="0" w:color="auto"/>
                            <w:right w:val="none" w:sz="0" w:space="0" w:color="auto"/>
                          </w:divBdr>
                          <w:divsChild>
                            <w:div w:id="879362123">
                              <w:marLeft w:val="0"/>
                              <w:marRight w:val="0"/>
                              <w:marTop w:val="0"/>
                              <w:marBottom w:val="0"/>
                              <w:divBdr>
                                <w:top w:val="none" w:sz="0" w:space="0" w:color="auto"/>
                                <w:left w:val="none" w:sz="0" w:space="0" w:color="auto"/>
                                <w:bottom w:val="none" w:sz="0" w:space="0" w:color="auto"/>
                                <w:right w:val="none" w:sz="0" w:space="0" w:color="auto"/>
                              </w:divBdr>
                              <w:divsChild>
                                <w:div w:id="197623041">
                                  <w:marLeft w:val="240"/>
                                  <w:marRight w:val="240"/>
                                  <w:marTop w:val="0"/>
                                  <w:marBottom w:val="0"/>
                                  <w:divBdr>
                                    <w:top w:val="none" w:sz="0" w:space="0" w:color="auto"/>
                                    <w:left w:val="none" w:sz="0" w:space="0" w:color="auto"/>
                                    <w:bottom w:val="none" w:sz="0" w:space="0" w:color="auto"/>
                                    <w:right w:val="none" w:sz="0" w:space="0" w:color="auto"/>
                                  </w:divBdr>
                                  <w:divsChild>
                                    <w:div w:id="1937590678">
                                      <w:marLeft w:val="0"/>
                                      <w:marRight w:val="0"/>
                                      <w:marTop w:val="0"/>
                                      <w:marBottom w:val="0"/>
                                      <w:divBdr>
                                        <w:top w:val="none" w:sz="0" w:space="0" w:color="auto"/>
                                        <w:left w:val="none" w:sz="0" w:space="0" w:color="auto"/>
                                        <w:bottom w:val="none" w:sz="0" w:space="0" w:color="auto"/>
                                        <w:right w:val="none" w:sz="0" w:space="0" w:color="auto"/>
                                      </w:divBdr>
                                      <w:divsChild>
                                        <w:div w:id="127676223">
                                          <w:marLeft w:val="240"/>
                                          <w:marRight w:val="240"/>
                                          <w:marTop w:val="0"/>
                                          <w:marBottom w:val="0"/>
                                          <w:divBdr>
                                            <w:top w:val="none" w:sz="0" w:space="0" w:color="auto"/>
                                            <w:left w:val="none" w:sz="0" w:space="0" w:color="auto"/>
                                            <w:bottom w:val="none" w:sz="0" w:space="0" w:color="auto"/>
                                            <w:right w:val="none" w:sz="0" w:space="0" w:color="auto"/>
                                          </w:divBdr>
                                          <w:divsChild>
                                            <w:div w:id="1876578870">
                                              <w:marLeft w:val="240"/>
                                              <w:marRight w:val="0"/>
                                              <w:marTop w:val="0"/>
                                              <w:marBottom w:val="0"/>
                                              <w:divBdr>
                                                <w:top w:val="none" w:sz="0" w:space="0" w:color="auto"/>
                                                <w:left w:val="none" w:sz="0" w:space="0" w:color="auto"/>
                                                <w:bottom w:val="none" w:sz="0" w:space="0" w:color="auto"/>
                                                <w:right w:val="none" w:sz="0" w:space="0" w:color="auto"/>
                                              </w:divBdr>
                                            </w:div>
                                          </w:divsChild>
                                        </w:div>
                                        <w:div w:id="170292161">
                                          <w:marLeft w:val="240"/>
                                          <w:marRight w:val="240"/>
                                          <w:marTop w:val="0"/>
                                          <w:marBottom w:val="0"/>
                                          <w:divBdr>
                                            <w:top w:val="none" w:sz="0" w:space="0" w:color="auto"/>
                                            <w:left w:val="none" w:sz="0" w:space="0" w:color="auto"/>
                                            <w:bottom w:val="none" w:sz="0" w:space="0" w:color="auto"/>
                                            <w:right w:val="none" w:sz="0" w:space="0" w:color="auto"/>
                                          </w:divBdr>
                                          <w:divsChild>
                                            <w:div w:id="1314679137">
                                              <w:marLeft w:val="240"/>
                                              <w:marRight w:val="0"/>
                                              <w:marTop w:val="0"/>
                                              <w:marBottom w:val="0"/>
                                              <w:divBdr>
                                                <w:top w:val="none" w:sz="0" w:space="0" w:color="auto"/>
                                                <w:left w:val="none" w:sz="0" w:space="0" w:color="auto"/>
                                                <w:bottom w:val="none" w:sz="0" w:space="0" w:color="auto"/>
                                                <w:right w:val="none" w:sz="0" w:space="0" w:color="auto"/>
                                              </w:divBdr>
                                            </w:div>
                                            <w:div w:id="2091345307">
                                              <w:marLeft w:val="0"/>
                                              <w:marRight w:val="0"/>
                                              <w:marTop w:val="0"/>
                                              <w:marBottom w:val="0"/>
                                              <w:divBdr>
                                                <w:top w:val="none" w:sz="0" w:space="0" w:color="auto"/>
                                                <w:left w:val="none" w:sz="0" w:space="0" w:color="auto"/>
                                                <w:bottom w:val="none" w:sz="0" w:space="0" w:color="auto"/>
                                                <w:right w:val="none" w:sz="0" w:space="0" w:color="auto"/>
                                              </w:divBdr>
                                              <w:divsChild>
                                                <w:div w:id="129904767">
                                                  <w:marLeft w:val="240"/>
                                                  <w:marRight w:val="240"/>
                                                  <w:marTop w:val="0"/>
                                                  <w:marBottom w:val="0"/>
                                                  <w:divBdr>
                                                    <w:top w:val="none" w:sz="0" w:space="0" w:color="auto"/>
                                                    <w:left w:val="none" w:sz="0" w:space="0" w:color="auto"/>
                                                    <w:bottom w:val="none" w:sz="0" w:space="0" w:color="auto"/>
                                                    <w:right w:val="none" w:sz="0" w:space="0" w:color="auto"/>
                                                  </w:divBdr>
                                                  <w:divsChild>
                                                    <w:div w:id="812255303">
                                                      <w:marLeft w:val="240"/>
                                                      <w:marRight w:val="0"/>
                                                      <w:marTop w:val="0"/>
                                                      <w:marBottom w:val="0"/>
                                                      <w:divBdr>
                                                        <w:top w:val="none" w:sz="0" w:space="0" w:color="auto"/>
                                                        <w:left w:val="none" w:sz="0" w:space="0" w:color="auto"/>
                                                        <w:bottom w:val="none" w:sz="0" w:space="0" w:color="auto"/>
                                                        <w:right w:val="none" w:sz="0" w:space="0" w:color="auto"/>
                                                      </w:divBdr>
                                                    </w:div>
                                                  </w:divsChild>
                                                </w:div>
                                                <w:div w:id="372580080">
                                                  <w:marLeft w:val="0"/>
                                                  <w:marRight w:val="0"/>
                                                  <w:marTop w:val="0"/>
                                                  <w:marBottom w:val="0"/>
                                                  <w:divBdr>
                                                    <w:top w:val="none" w:sz="0" w:space="0" w:color="auto"/>
                                                    <w:left w:val="none" w:sz="0" w:space="0" w:color="auto"/>
                                                    <w:bottom w:val="none" w:sz="0" w:space="0" w:color="auto"/>
                                                    <w:right w:val="none" w:sz="0" w:space="0" w:color="auto"/>
                                                  </w:divBdr>
                                                </w:div>
                                                <w:div w:id="454176586">
                                                  <w:marLeft w:val="240"/>
                                                  <w:marRight w:val="240"/>
                                                  <w:marTop w:val="0"/>
                                                  <w:marBottom w:val="0"/>
                                                  <w:divBdr>
                                                    <w:top w:val="none" w:sz="0" w:space="0" w:color="auto"/>
                                                    <w:left w:val="none" w:sz="0" w:space="0" w:color="auto"/>
                                                    <w:bottom w:val="none" w:sz="0" w:space="0" w:color="auto"/>
                                                    <w:right w:val="none" w:sz="0" w:space="0" w:color="auto"/>
                                                  </w:divBdr>
                                                  <w:divsChild>
                                                    <w:div w:id="141971626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7556178">
                                          <w:marLeft w:val="240"/>
                                          <w:marRight w:val="240"/>
                                          <w:marTop w:val="0"/>
                                          <w:marBottom w:val="0"/>
                                          <w:divBdr>
                                            <w:top w:val="none" w:sz="0" w:space="0" w:color="auto"/>
                                            <w:left w:val="none" w:sz="0" w:space="0" w:color="auto"/>
                                            <w:bottom w:val="none" w:sz="0" w:space="0" w:color="auto"/>
                                            <w:right w:val="none" w:sz="0" w:space="0" w:color="auto"/>
                                          </w:divBdr>
                                          <w:divsChild>
                                            <w:div w:id="104925383">
                                              <w:marLeft w:val="240"/>
                                              <w:marRight w:val="0"/>
                                              <w:marTop w:val="0"/>
                                              <w:marBottom w:val="0"/>
                                              <w:divBdr>
                                                <w:top w:val="none" w:sz="0" w:space="0" w:color="auto"/>
                                                <w:left w:val="none" w:sz="0" w:space="0" w:color="auto"/>
                                                <w:bottom w:val="none" w:sz="0" w:space="0" w:color="auto"/>
                                                <w:right w:val="none" w:sz="0" w:space="0" w:color="auto"/>
                                              </w:divBdr>
                                            </w:div>
                                            <w:div w:id="664213066">
                                              <w:marLeft w:val="0"/>
                                              <w:marRight w:val="0"/>
                                              <w:marTop w:val="0"/>
                                              <w:marBottom w:val="0"/>
                                              <w:divBdr>
                                                <w:top w:val="none" w:sz="0" w:space="0" w:color="auto"/>
                                                <w:left w:val="none" w:sz="0" w:space="0" w:color="auto"/>
                                                <w:bottom w:val="none" w:sz="0" w:space="0" w:color="auto"/>
                                                <w:right w:val="none" w:sz="0" w:space="0" w:color="auto"/>
                                              </w:divBdr>
                                              <w:divsChild>
                                                <w:div w:id="48504890">
                                                  <w:marLeft w:val="240"/>
                                                  <w:marRight w:val="240"/>
                                                  <w:marTop w:val="0"/>
                                                  <w:marBottom w:val="0"/>
                                                  <w:divBdr>
                                                    <w:top w:val="none" w:sz="0" w:space="0" w:color="auto"/>
                                                    <w:left w:val="none" w:sz="0" w:space="0" w:color="auto"/>
                                                    <w:bottom w:val="none" w:sz="0" w:space="0" w:color="auto"/>
                                                    <w:right w:val="none" w:sz="0" w:space="0" w:color="auto"/>
                                                  </w:divBdr>
                                                  <w:divsChild>
                                                    <w:div w:id="1596017412">
                                                      <w:marLeft w:val="240"/>
                                                      <w:marRight w:val="0"/>
                                                      <w:marTop w:val="0"/>
                                                      <w:marBottom w:val="0"/>
                                                      <w:divBdr>
                                                        <w:top w:val="none" w:sz="0" w:space="0" w:color="auto"/>
                                                        <w:left w:val="none" w:sz="0" w:space="0" w:color="auto"/>
                                                        <w:bottom w:val="none" w:sz="0" w:space="0" w:color="auto"/>
                                                        <w:right w:val="none" w:sz="0" w:space="0" w:color="auto"/>
                                                      </w:divBdr>
                                                    </w:div>
                                                  </w:divsChild>
                                                </w:div>
                                                <w:div w:id="344016800">
                                                  <w:marLeft w:val="240"/>
                                                  <w:marRight w:val="240"/>
                                                  <w:marTop w:val="0"/>
                                                  <w:marBottom w:val="0"/>
                                                  <w:divBdr>
                                                    <w:top w:val="none" w:sz="0" w:space="0" w:color="auto"/>
                                                    <w:left w:val="none" w:sz="0" w:space="0" w:color="auto"/>
                                                    <w:bottom w:val="none" w:sz="0" w:space="0" w:color="auto"/>
                                                    <w:right w:val="none" w:sz="0" w:space="0" w:color="auto"/>
                                                  </w:divBdr>
                                                  <w:divsChild>
                                                    <w:div w:id="1032222532">
                                                      <w:marLeft w:val="240"/>
                                                      <w:marRight w:val="0"/>
                                                      <w:marTop w:val="0"/>
                                                      <w:marBottom w:val="0"/>
                                                      <w:divBdr>
                                                        <w:top w:val="none" w:sz="0" w:space="0" w:color="auto"/>
                                                        <w:left w:val="none" w:sz="0" w:space="0" w:color="auto"/>
                                                        <w:bottom w:val="none" w:sz="0" w:space="0" w:color="auto"/>
                                                        <w:right w:val="none" w:sz="0" w:space="0" w:color="auto"/>
                                                      </w:divBdr>
                                                    </w:div>
                                                  </w:divsChild>
                                                </w:div>
                                                <w:div w:id="1869905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600398">
                                          <w:marLeft w:val="240"/>
                                          <w:marRight w:val="240"/>
                                          <w:marTop w:val="0"/>
                                          <w:marBottom w:val="0"/>
                                          <w:divBdr>
                                            <w:top w:val="none" w:sz="0" w:space="0" w:color="auto"/>
                                            <w:left w:val="none" w:sz="0" w:space="0" w:color="auto"/>
                                            <w:bottom w:val="none" w:sz="0" w:space="0" w:color="auto"/>
                                            <w:right w:val="none" w:sz="0" w:space="0" w:color="auto"/>
                                          </w:divBdr>
                                          <w:divsChild>
                                            <w:div w:id="1206068124">
                                              <w:marLeft w:val="240"/>
                                              <w:marRight w:val="0"/>
                                              <w:marTop w:val="0"/>
                                              <w:marBottom w:val="0"/>
                                              <w:divBdr>
                                                <w:top w:val="none" w:sz="0" w:space="0" w:color="auto"/>
                                                <w:left w:val="none" w:sz="0" w:space="0" w:color="auto"/>
                                                <w:bottom w:val="none" w:sz="0" w:space="0" w:color="auto"/>
                                                <w:right w:val="none" w:sz="0" w:space="0" w:color="auto"/>
                                              </w:divBdr>
                                            </w:div>
                                          </w:divsChild>
                                        </w:div>
                                        <w:div w:id="1425228848">
                                          <w:marLeft w:val="0"/>
                                          <w:marRight w:val="0"/>
                                          <w:marTop w:val="0"/>
                                          <w:marBottom w:val="0"/>
                                          <w:divBdr>
                                            <w:top w:val="none" w:sz="0" w:space="0" w:color="auto"/>
                                            <w:left w:val="none" w:sz="0" w:space="0" w:color="auto"/>
                                            <w:bottom w:val="none" w:sz="0" w:space="0" w:color="auto"/>
                                            <w:right w:val="none" w:sz="0" w:space="0" w:color="auto"/>
                                          </w:divBdr>
                                        </w:div>
                                        <w:div w:id="2118401976">
                                          <w:marLeft w:val="240"/>
                                          <w:marRight w:val="240"/>
                                          <w:marTop w:val="0"/>
                                          <w:marBottom w:val="0"/>
                                          <w:divBdr>
                                            <w:top w:val="none" w:sz="0" w:space="0" w:color="auto"/>
                                            <w:left w:val="none" w:sz="0" w:space="0" w:color="auto"/>
                                            <w:bottom w:val="none" w:sz="0" w:space="0" w:color="auto"/>
                                            <w:right w:val="none" w:sz="0" w:space="0" w:color="auto"/>
                                          </w:divBdr>
                                          <w:divsChild>
                                            <w:div w:id="477301837">
                                              <w:marLeft w:val="0"/>
                                              <w:marRight w:val="0"/>
                                              <w:marTop w:val="0"/>
                                              <w:marBottom w:val="0"/>
                                              <w:divBdr>
                                                <w:top w:val="none" w:sz="0" w:space="0" w:color="auto"/>
                                                <w:left w:val="none" w:sz="0" w:space="0" w:color="auto"/>
                                                <w:bottom w:val="none" w:sz="0" w:space="0" w:color="auto"/>
                                                <w:right w:val="none" w:sz="0" w:space="0" w:color="auto"/>
                                              </w:divBdr>
                                              <w:divsChild>
                                                <w:div w:id="329525030">
                                                  <w:marLeft w:val="240"/>
                                                  <w:marRight w:val="240"/>
                                                  <w:marTop w:val="0"/>
                                                  <w:marBottom w:val="0"/>
                                                  <w:divBdr>
                                                    <w:top w:val="none" w:sz="0" w:space="0" w:color="auto"/>
                                                    <w:left w:val="none" w:sz="0" w:space="0" w:color="auto"/>
                                                    <w:bottom w:val="none" w:sz="0" w:space="0" w:color="auto"/>
                                                    <w:right w:val="none" w:sz="0" w:space="0" w:color="auto"/>
                                                  </w:divBdr>
                                                  <w:divsChild>
                                                    <w:div w:id="1789004764">
                                                      <w:marLeft w:val="240"/>
                                                      <w:marRight w:val="0"/>
                                                      <w:marTop w:val="0"/>
                                                      <w:marBottom w:val="0"/>
                                                      <w:divBdr>
                                                        <w:top w:val="none" w:sz="0" w:space="0" w:color="auto"/>
                                                        <w:left w:val="none" w:sz="0" w:space="0" w:color="auto"/>
                                                        <w:bottom w:val="none" w:sz="0" w:space="0" w:color="auto"/>
                                                        <w:right w:val="none" w:sz="0" w:space="0" w:color="auto"/>
                                                      </w:divBdr>
                                                    </w:div>
                                                  </w:divsChild>
                                                </w:div>
                                                <w:div w:id="978221972">
                                                  <w:marLeft w:val="0"/>
                                                  <w:marRight w:val="0"/>
                                                  <w:marTop w:val="0"/>
                                                  <w:marBottom w:val="0"/>
                                                  <w:divBdr>
                                                    <w:top w:val="none" w:sz="0" w:space="0" w:color="auto"/>
                                                    <w:left w:val="none" w:sz="0" w:space="0" w:color="auto"/>
                                                    <w:bottom w:val="none" w:sz="0" w:space="0" w:color="auto"/>
                                                    <w:right w:val="none" w:sz="0" w:space="0" w:color="auto"/>
                                                  </w:divBdr>
                                                </w:div>
                                                <w:div w:id="2052882389">
                                                  <w:marLeft w:val="240"/>
                                                  <w:marRight w:val="240"/>
                                                  <w:marTop w:val="0"/>
                                                  <w:marBottom w:val="0"/>
                                                  <w:divBdr>
                                                    <w:top w:val="none" w:sz="0" w:space="0" w:color="auto"/>
                                                    <w:left w:val="none" w:sz="0" w:space="0" w:color="auto"/>
                                                    <w:bottom w:val="none" w:sz="0" w:space="0" w:color="auto"/>
                                                    <w:right w:val="none" w:sz="0" w:space="0" w:color="auto"/>
                                                  </w:divBdr>
                                                  <w:divsChild>
                                                    <w:div w:id="205881606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69712756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118139513">
                                      <w:marLeft w:val="240"/>
                                      <w:marRight w:val="0"/>
                                      <w:marTop w:val="0"/>
                                      <w:marBottom w:val="0"/>
                                      <w:divBdr>
                                        <w:top w:val="none" w:sz="0" w:space="0" w:color="auto"/>
                                        <w:left w:val="none" w:sz="0" w:space="0" w:color="auto"/>
                                        <w:bottom w:val="none" w:sz="0" w:space="0" w:color="auto"/>
                                        <w:right w:val="none" w:sz="0" w:space="0" w:color="auto"/>
                                      </w:divBdr>
                                    </w:div>
                                  </w:divsChild>
                                </w:div>
                                <w:div w:id="261960200">
                                  <w:marLeft w:val="240"/>
                                  <w:marRight w:val="240"/>
                                  <w:marTop w:val="0"/>
                                  <w:marBottom w:val="0"/>
                                  <w:divBdr>
                                    <w:top w:val="none" w:sz="0" w:space="0" w:color="auto"/>
                                    <w:left w:val="none" w:sz="0" w:space="0" w:color="auto"/>
                                    <w:bottom w:val="none" w:sz="0" w:space="0" w:color="auto"/>
                                    <w:right w:val="none" w:sz="0" w:space="0" w:color="auto"/>
                                  </w:divBdr>
                                  <w:divsChild>
                                    <w:div w:id="1363361944">
                                      <w:marLeft w:val="0"/>
                                      <w:marRight w:val="0"/>
                                      <w:marTop w:val="0"/>
                                      <w:marBottom w:val="0"/>
                                      <w:divBdr>
                                        <w:top w:val="none" w:sz="0" w:space="0" w:color="auto"/>
                                        <w:left w:val="none" w:sz="0" w:space="0" w:color="auto"/>
                                        <w:bottom w:val="none" w:sz="0" w:space="0" w:color="auto"/>
                                        <w:right w:val="none" w:sz="0" w:space="0" w:color="auto"/>
                                      </w:divBdr>
                                      <w:divsChild>
                                        <w:div w:id="424303919">
                                          <w:marLeft w:val="240"/>
                                          <w:marRight w:val="240"/>
                                          <w:marTop w:val="0"/>
                                          <w:marBottom w:val="0"/>
                                          <w:divBdr>
                                            <w:top w:val="none" w:sz="0" w:space="0" w:color="auto"/>
                                            <w:left w:val="none" w:sz="0" w:space="0" w:color="auto"/>
                                            <w:bottom w:val="none" w:sz="0" w:space="0" w:color="auto"/>
                                            <w:right w:val="none" w:sz="0" w:space="0" w:color="auto"/>
                                          </w:divBdr>
                                          <w:divsChild>
                                            <w:div w:id="222059688">
                                              <w:marLeft w:val="240"/>
                                              <w:marRight w:val="0"/>
                                              <w:marTop w:val="0"/>
                                              <w:marBottom w:val="0"/>
                                              <w:divBdr>
                                                <w:top w:val="none" w:sz="0" w:space="0" w:color="auto"/>
                                                <w:left w:val="none" w:sz="0" w:space="0" w:color="auto"/>
                                                <w:bottom w:val="none" w:sz="0" w:space="0" w:color="auto"/>
                                                <w:right w:val="none" w:sz="0" w:space="0" w:color="auto"/>
                                              </w:divBdr>
                                            </w:div>
                                            <w:div w:id="325136475">
                                              <w:marLeft w:val="0"/>
                                              <w:marRight w:val="0"/>
                                              <w:marTop w:val="0"/>
                                              <w:marBottom w:val="0"/>
                                              <w:divBdr>
                                                <w:top w:val="none" w:sz="0" w:space="0" w:color="auto"/>
                                                <w:left w:val="none" w:sz="0" w:space="0" w:color="auto"/>
                                                <w:bottom w:val="none" w:sz="0" w:space="0" w:color="auto"/>
                                                <w:right w:val="none" w:sz="0" w:space="0" w:color="auto"/>
                                              </w:divBdr>
                                              <w:divsChild>
                                                <w:div w:id="279605121">
                                                  <w:marLeft w:val="240"/>
                                                  <w:marRight w:val="240"/>
                                                  <w:marTop w:val="0"/>
                                                  <w:marBottom w:val="0"/>
                                                  <w:divBdr>
                                                    <w:top w:val="none" w:sz="0" w:space="0" w:color="auto"/>
                                                    <w:left w:val="none" w:sz="0" w:space="0" w:color="auto"/>
                                                    <w:bottom w:val="none" w:sz="0" w:space="0" w:color="auto"/>
                                                    <w:right w:val="none" w:sz="0" w:space="0" w:color="auto"/>
                                                  </w:divBdr>
                                                  <w:divsChild>
                                                    <w:div w:id="919024691">
                                                      <w:marLeft w:val="240"/>
                                                      <w:marRight w:val="0"/>
                                                      <w:marTop w:val="0"/>
                                                      <w:marBottom w:val="0"/>
                                                      <w:divBdr>
                                                        <w:top w:val="none" w:sz="0" w:space="0" w:color="auto"/>
                                                        <w:left w:val="none" w:sz="0" w:space="0" w:color="auto"/>
                                                        <w:bottom w:val="none" w:sz="0" w:space="0" w:color="auto"/>
                                                        <w:right w:val="none" w:sz="0" w:space="0" w:color="auto"/>
                                                      </w:divBdr>
                                                    </w:div>
                                                  </w:divsChild>
                                                </w:div>
                                                <w:div w:id="1139372421">
                                                  <w:marLeft w:val="0"/>
                                                  <w:marRight w:val="0"/>
                                                  <w:marTop w:val="0"/>
                                                  <w:marBottom w:val="0"/>
                                                  <w:divBdr>
                                                    <w:top w:val="none" w:sz="0" w:space="0" w:color="auto"/>
                                                    <w:left w:val="none" w:sz="0" w:space="0" w:color="auto"/>
                                                    <w:bottom w:val="none" w:sz="0" w:space="0" w:color="auto"/>
                                                    <w:right w:val="none" w:sz="0" w:space="0" w:color="auto"/>
                                                  </w:divBdr>
                                                </w:div>
                                                <w:div w:id="1157648454">
                                                  <w:marLeft w:val="240"/>
                                                  <w:marRight w:val="240"/>
                                                  <w:marTop w:val="0"/>
                                                  <w:marBottom w:val="0"/>
                                                  <w:divBdr>
                                                    <w:top w:val="none" w:sz="0" w:space="0" w:color="auto"/>
                                                    <w:left w:val="none" w:sz="0" w:space="0" w:color="auto"/>
                                                    <w:bottom w:val="none" w:sz="0" w:space="0" w:color="auto"/>
                                                    <w:right w:val="none" w:sz="0" w:space="0" w:color="auto"/>
                                                  </w:divBdr>
                                                  <w:divsChild>
                                                    <w:div w:id="112835387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8717182">
                                          <w:marLeft w:val="240"/>
                                          <w:marRight w:val="240"/>
                                          <w:marTop w:val="0"/>
                                          <w:marBottom w:val="0"/>
                                          <w:divBdr>
                                            <w:top w:val="none" w:sz="0" w:space="0" w:color="auto"/>
                                            <w:left w:val="none" w:sz="0" w:space="0" w:color="auto"/>
                                            <w:bottom w:val="none" w:sz="0" w:space="0" w:color="auto"/>
                                            <w:right w:val="none" w:sz="0" w:space="0" w:color="auto"/>
                                          </w:divBdr>
                                          <w:divsChild>
                                            <w:div w:id="1053503319">
                                              <w:marLeft w:val="240"/>
                                              <w:marRight w:val="0"/>
                                              <w:marTop w:val="0"/>
                                              <w:marBottom w:val="0"/>
                                              <w:divBdr>
                                                <w:top w:val="none" w:sz="0" w:space="0" w:color="auto"/>
                                                <w:left w:val="none" w:sz="0" w:space="0" w:color="auto"/>
                                                <w:bottom w:val="none" w:sz="0" w:space="0" w:color="auto"/>
                                                <w:right w:val="none" w:sz="0" w:space="0" w:color="auto"/>
                                              </w:divBdr>
                                            </w:div>
                                          </w:divsChild>
                                        </w:div>
                                        <w:div w:id="879125046">
                                          <w:marLeft w:val="0"/>
                                          <w:marRight w:val="0"/>
                                          <w:marTop w:val="0"/>
                                          <w:marBottom w:val="0"/>
                                          <w:divBdr>
                                            <w:top w:val="none" w:sz="0" w:space="0" w:color="auto"/>
                                            <w:left w:val="none" w:sz="0" w:space="0" w:color="auto"/>
                                            <w:bottom w:val="none" w:sz="0" w:space="0" w:color="auto"/>
                                            <w:right w:val="none" w:sz="0" w:space="0" w:color="auto"/>
                                          </w:divBdr>
                                        </w:div>
                                        <w:div w:id="1143154525">
                                          <w:marLeft w:val="240"/>
                                          <w:marRight w:val="240"/>
                                          <w:marTop w:val="0"/>
                                          <w:marBottom w:val="0"/>
                                          <w:divBdr>
                                            <w:top w:val="none" w:sz="0" w:space="0" w:color="auto"/>
                                            <w:left w:val="none" w:sz="0" w:space="0" w:color="auto"/>
                                            <w:bottom w:val="none" w:sz="0" w:space="0" w:color="auto"/>
                                            <w:right w:val="none" w:sz="0" w:space="0" w:color="auto"/>
                                          </w:divBdr>
                                          <w:divsChild>
                                            <w:div w:id="1088884585">
                                              <w:marLeft w:val="240"/>
                                              <w:marRight w:val="0"/>
                                              <w:marTop w:val="0"/>
                                              <w:marBottom w:val="0"/>
                                              <w:divBdr>
                                                <w:top w:val="none" w:sz="0" w:space="0" w:color="auto"/>
                                                <w:left w:val="none" w:sz="0" w:space="0" w:color="auto"/>
                                                <w:bottom w:val="none" w:sz="0" w:space="0" w:color="auto"/>
                                                <w:right w:val="none" w:sz="0" w:space="0" w:color="auto"/>
                                              </w:divBdr>
                                            </w:div>
                                          </w:divsChild>
                                        </w:div>
                                        <w:div w:id="1565070731">
                                          <w:marLeft w:val="240"/>
                                          <w:marRight w:val="240"/>
                                          <w:marTop w:val="0"/>
                                          <w:marBottom w:val="0"/>
                                          <w:divBdr>
                                            <w:top w:val="none" w:sz="0" w:space="0" w:color="auto"/>
                                            <w:left w:val="none" w:sz="0" w:space="0" w:color="auto"/>
                                            <w:bottom w:val="none" w:sz="0" w:space="0" w:color="auto"/>
                                            <w:right w:val="none" w:sz="0" w:space="0" w:color="auto"/>
                                          </w:divBdr>
                                          <w:divsChild>
                                            <w:div w:id="829951002">
                                              <w:marLeft w:val="0"/>
                                              <w:marRight w:val="0"/>
                                              <w:marTop w:val="0"/>
                                              <w:marBottom w:val="0"/>
                                              <w:divBdr>
                                                <w:top w:val="none" w:sz="0" w:space="0" w:color="auto"/>
                                                <w:left w:val="none" w:sz="0" w:space="0" w:color="auto"/>
                                                <w:bottom w:val="none" w:sz="0" w:space="0" w:color="auto"/>
                                                <w:right w:val="none" w:sz="0" w:space="0" w:color="auto"/>
                                              </w:divBdr>
                                              <w:divsChild>
                                                <w:div w:id="136383407">
                                                  <w:marLeft w:val="0"/>
                                                  <w:marRight w:val="0"/>
                                                  <w:marTop w:val="0"/>
                                                  <w:marBottom w:val="0"/>
                                                  <w:divBdr>
                                                    <w:top w:val="none" w:sz="0" w:space="0" w:color="auto"/>
                                                    <w:left w:val="none" w:sz="0" w:space="0" w:color="auto"/>
                                                    <w:bottom w:val="none" w:sz="0" w:space="0" w:color="auto"/>
                                                    <w:right w:val="none" w:sz="0" w:space="0" w:color="auto"/>
                                                  </w:divBdr>
                                                </w:div>
                                                <w:div w:id="1092748822">
                                                  <w:marLeft w:val="240"/>
                                                  <w:marRight w:val="240"/>
                                                  <w:marTop w:val="0"/>
                                                  <w:marBottom w:val="0"/>
                                                  <w:divBdr>
                                                    <w:top w:val="none" w:sz="0" w:space="0" w:color="auto"/>
                                                    <w:left w:val="none" w:sz="0" w:space="0" w:color="auto"/>
                                                    <w:bottom w:val="none" w:sz="0" w:space="0" w:color="auto"/>
                                                    <w:right w:val="none" w:sz="0" w:space="0" w:color="auto"/>
                                                  </w:divBdr>
                                                  <w:divsChild>
                                                    <w:div w:id="1039166123">
                                                      <w:marLeft w:val="240"/>
                                                      <w:marRight w:val="0"/>
                                                      <w:marTop w:val="0"/>
                                                      <w:marBottom w:val="0"/>
                                                      <w:divBdr>
                                                        <w:top w:val="none" w:sz="0" w:space="0" w:color="auto"/>
                                                        <w:left w:val="none" w:sz="0" w:space="0" w:color="auto"/>
                                                        <w:bottom w:val="none" w:sz="0" w:space="0" w:color="auto"/>
                                                        <w:right w:val="none" w:sz="0" w:space="0" w:color="auto"/>
                                                      </w:divBdr>
                                                    </w:div>
                                                  </w:divsChild>
                                                </w:div>
                                                <w:div w:id="1866626641">
                                                  <w:marLeft w:val="240"/>
                                                  <w:marRight w:val="240"/>
                                                  <w:marTop w:val="0"/>
                                                  <w:marBottom w:val="0"/>
                                                  <w:divBdr>
                                                    <w:top w:val="none" w:sz="0" w:space="0" w:color="auto"/>
                                                    <w:left w:val="none" w:sz="0" w:space="0" w:color="auto"/>
                                                    <w:bottom w:val="none" w:sz="0" w:space="0" w:color="auto"/>
                                                    <w:right w:val="none" w:sz="0" w:space="0" w:color="auto"/>
                                                  </w:divBdr>
                                                  <w:divsChild>
                                                    <w:div w:id="52070140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051153304">
                                              <w:marLeft w:val="240"/>
                                              <w:marRight w:val="0"/>
                                              <w:marTop w:val="0"/>
                                              <w:marBottom w:val="0"/>
                                              <w:divBdr>
                                                <w:top w:val="none" w:sz="0" w:space="0" w:color="auto"/>
                                                <w:left w:val="none" w:sz="0" w:space="0" w:color="auto"/>
                                                <w:bottom w:val="none" w:sz="0" w:space="0" w:color="auto"/>
                                                <w:right w:val="none" w:sz="0" w:space="0" w:color="auto"/>
                                              </w:divBdr>
                                            </w:div>
                                          </w:divsChild>
                                        </w:div>
                                        <w:div w:id="2130389630">
                                          <w:marLeft w:val="240"/>
                                          <w:marRight w:val="240"/>
                                          <w:marTop w:val="0"/>
                                          <w:marBottom w:val="0"/>
                                          <w:divBdr>
                                            <w:top w:val="none" w:sz="0" w:space="0" w:color="auto"/>
                                            <w:left w:val="none" w:sz="0" w:space="0" w:color="auto"/>
                                            <w:bottom w:val="none" w:sz="0" w:space="0" w:color="auto"/>
                                            <w:right w:val="none" w:sz="0" w:space="0" w:color="auto"/>
                                          </w:divBdr>
                                          <w:divsChild>
                                            <w:div w:id="1730378879">
                                              <w:marLeft w:val="240"/>
                                              <w:marRight w:val="0"/>
                                              <w:marTop w:val="0"/>
                                              <w:marBottom w:val="0"/>
                                              <w:divBdr>
                                                <w:top w:val="none" w:sz="0" w:space="0" w:color="auto"/>
                                                <w:left w:val="none" w:sz="0" w:space="0" w:color="auto"/>
                                                <w:bottom w:val="none" w:sz="0" w:space="0" w:color="auto"/>
                                                <w:right w:val="none" w:sz="0" w:space="0" w:color="auto"/>
                                              </w:divBdr>
                                            </w:div>
                                            <w:div w:id="2086753696">
                                              <w:marLeft w:val="0"/>
                                              <w:marRight w:val="0"/>
                                              <w:marTop w:val="0"/>
                                              <w:marBottom w:val="0"/>
                                              <w:divBdr>
                                                <w:top w:val="none" w:sz="0" w:space="0" w:color="auto"/>
                                                <w:left w:val="none" w:sz="0" w:space="0" w:color="auto"/>
                                                <w:bottom w:val="none" w:sz="0" w:space="0" w:color="auto"/>
                                                <w:right w:val="none" w:sz="0" w:space="0" w:color="auto"/>
                                              </w:divBdr>
                                              <w:divsChild>
                                                <w:div w:id="869225451">
                                                  <w:marLeft w:val="0"/>
                                                  <w:marRight w:val="0"/>
                                                  <w:marTop w:val="0"/>
                                                  <w:marBottom w:val="0"/>
                                                  <w:divBdr>
                                                    <w:top w:val="none" w:sz="0" w:space="0" w:color="auto"/>
                                                    <w:left w:val="none" w:sz="0" w:space="0" w:color="auto"/>
                                                    <w:bottom w:val="none" w:sz="0" w:space="0" w:color="auto"/>
                                                    <w:right w:val="none" w:sz="0" w:space="0" w:color="auto"/>
                                                  </w:divBdr>
                                                </w:div>
                                                <w:div w:id="1769735320">
                                                  <w:marLeft w:val="240"/>
                                                  <w:marRight w:val="240"/>
                                                  <w:marTop w:val="0"/>
                                                  <w:marBottom w:val="0"/>
                                                  <w:divBdr>
                                                    <w:top w:val="none" w:sz="0" w:space="0" w:color="auto"/>
                                                    <w:left w:val="none" w:sz="0" w:space="0" w:color="auto"/>
                                                    <w:bottom w:val="none" w:sz="0" w:space="0" w:color="auto"/>
                                                    <w:right w:val="none" w:sz="0" w:space="0" w:color="auto"/>
                                                  </w:divBdr>
                                                  <w:divsChild>
                                                    <w:div w:id="882330085">
                                                      <w:marLeft w:val="240"/>
                                                      <w:marRight w:val="0"/>
                                                      <w:marTop w:val="0"/>
                                                      <w:marBottom w:val="0"/>
                                                      <w:divBdr>
                                                        <w:top w:val="none" w:sz="0" w:space="0" w:color="auto"/>
                                                        <w:left w:val="none" w:sz="0" w:space="0" w:color="auto"/>
                                                        <w:bottom w:val="none" w:sz="0" w:space="0" w:color="auto"/>
                                                        <w:right w:val="none" w:sz="0" w:space="0" w:color="auto"/>
                                                      </w:divBdr>
                                                    </w:div>
                                                  </w:divsChild>
                                                </w:div>
                                                <w:div w:id="1992129392">
                                                  <w:marLeft w:val="240"/>
                                                  <w:marRight w:val="240"/>
                                                  <w:marTop w:val="0"/>
                                                  <w:marBottom w:val="0"/>
                                                  <w:divBdr>
                                                    <w:top w:val="none" w:sz="0" w:space="0" w:color="auto"/>
                                                    <w:left w:val="none" w:sz="0" w:space="0" w:color="auto"/>
                                                    <w:bottom w:val="none" w:sz="0" w:space="0" w:color="auto"/>
                                                    <w:right w:val="none" w:sz="0" w:space="0" w:color="auto"/>
                                                  </w:divBdr>
                                                  <w:divsChild>
                                                    <w:div w:id="140078654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4358471">
                                      <w:marLeft w:val="240"/>
                                      <w:marRight w:val="0"/>
                                      <w:marTop w:val="0"/>
                                      <w:marBottom w:val="0"/>
                                      <w:divBdr>
                                        <w:top w:val="none" w:sz="0" w:space="0" w:color="auto"/>
                                        <w:left w:val="none" w:sz="0" w:space="0" w:color="auto"/>
                                        <w:bottom w:val="none" w:sz="0" w:space="0" w:color="auto"/>
                                        <w:right w:val="none" w:sz="0" w:space="0" w:color="auto"/>
                                      </w:divBdr>
                                    </w:div>
                                  </w:divsChild>
                                </w:div>
                                <w:div w:id="582571891">
                                  <w:marLeft w:val="240"/>
                                  <w:marRight w:val="240"/>
                                  <w:marTop w:val="0"/>
                                  <w:marBottom w:val="0"/>
                                  <w:divBdr>
                                    <w:top w:val="none" w:sz="0" w:space="0" w:color="auto"/>
                                    <w:left w:val="none" w:sz="0" w:space="0" w:color="auto"/>
                                    <w:bottom w:val="none" w:sz="0" w:space="0" w:color="auto"/>
                                    <w:right w:val="none" w:sz="0" w:space="0" w:color="auto"/>
                                  </w:divBdr>
                                  <w:divsChild>
                                    <w:div w:id="220026406">
                                      <w:marLeft w:val="0"/>
                                      <w:marRight w:val="0"/>
                                      <w:marTop w:val="0"/>
                                      <w:marBottom w:val="0"/>
                                      <w:divBdr>
                                        <w:top w:val="none" w:sz="0" w:space="0" w:color="auto"/>
                                        <w:left w:val="none" w:sz="0" w:space="0" w:color="auto"/>
                                        <w:bottom w:val="none" w:sz="0" w:space="0" w:color="auto"/>
                                        <w:right w:val="none" w:sz="0" w:space="0" w:color="auto"/>
                                      </w:divBdr>
                                      <w:divsChild>
                                        <w:div w:id="104468456">
                                          <w:marLeft w:val="240"/>
                                          <w:marRight w:val="240"/>
                                          <w:marTop w:val="0"/>
                                          <w:marBottom w:val="0"/>
                                          <w:divBdr>
                                            <w:top w:val="none" w:sz="0" w:space="0" w:color="auto"/>
                                            <w:left w:val="none" w:sz="0" w:space="0" w:color="auto"/>
                                            <w:bottom w:val="none" w:sz="0" w:space="0" w:color="auto"/>
                                            <w:right w:val="none" w:sz="0" w:space="0" w:color="auto"/>
                                          </w:divBdr>
                                          <w:divsChild>
                                            <w:div w:id="480118754">
                                              <w:marLeft w:val="0"/>
                                              <w:marRight w:val="0"/>
                                              <w:marTop w:val="0"/>
                                              <w:marBottom w:val="0"/>
                                              <w:divBdr>
                                                <w:top w:val="none" w:sz="0" w:space="0" w:color="auto"/>
                                                <w:left w:val="none" w:sz="0" w:space="0" w:color="auto"/>
                                                <w:bottom w:val="none" w:sz="0" w:space="0" w:color="auto"/>
                                                <w:right w:val="none" w:sz="0" w:space="0" w:color="auto"/>
                                              </w:divBdr>
                                              <w:divsChild>
                                                <w:div w:id="507789154">
                                                  <w:marLeft w:val="0"/>
                                                  <w:marRight w:val="0"/>
                                                  <w:marTop w:val="0"/>
                                                  <w:marBottom w:val="0"/>
                                                  <w:divBdr>
                                                    <w:top w:val="none" w:sz="0" w:space="0" w:color="auto"/>
                                                    <w:left w:val="none" w:sz="0" w:space="0" w:color="auto"/>
                                                    <w:bottom w:val="none" w:sz="0" w:space="0" w:color="auto"/>
                                                    <w:right w:val="none" w:sz="0" w:space="0" w:color="auto"/>
                                                  </w:divBdr>
                                                </w:div>
                                                <w:div w:id="1399670563">
                                                  <w:marLeft w:val="240"/>
                                                  <w:marRight w:val="240"/>
                                                  <w:marTop w:val="0"/>
                                                  <w:marBottom w:val="0"/>
                                                  <w:divBdr>
                                                    <w:top w:val="none" w:sz="0" w:space="0" w:color="auto"/>
                                                    <w:left w:val="none" w:sz="0" w:space="0" w:color="auto"/>
                                                    <w:bottom w:val="none" w:sz="0" w:space="0" w:color="auto"/>
                                                    <w:right w:val="none" w:sz="0" w:space="0" w:color="auto"/>
                                                  </w:divBdr>
                                                  <w:divsChild>
                                                    <w:div w:id="1496452526">
                                                      <w:marLeft w:val="240"/>
                                                      <w:marRight w:val="0"/>
                                                      <w:marTop w:val="0"/>
                                                      <w:marBottom w:val="0"/>
                                                      <w:divBdr>
                                                        <w:top w:val="none" w:sz="0" w:space="0" w:color="auto"/>
                                                        <w:left w:val="none" w:sz="0" w:space="0" w:color="auto"/>
                                                        <w:bottom w:val="none" w:sz="0" w:space="0" w:color="auto"/>
                                                        <w:right w:val="none" w:sz="0" w:space="0" w:color="auto"/>
                                                      </w:divBdr>
                                                    </w:div>
                                                  </w:divsChild>
                                                </w:div>
                                                <w:div w:id="1465780994">
                                                  <w:marLeft w:val="240"/>
                                                  <w:marRight w:val="240"/>
                                                  <w:marTop w:val="0"/>
                                                  <w:marBottom w:val="0"/>
                                                  <w:divBdr>
                                                    <w:top w:val="none" w:sz="0" w:space="0" w:color="auto"/>
                                                    <w:left w:val="none" w:sz="0" w:space="0" w:color="auto"/>
                                                    <w:bottom w:val="none" w:sz="0" w:space="0" w:color="auto"/>
                                                    <w:right w:val="none" w:sz="0" w:space="0" w:color="auto"/>
                                                  </w:divBdr>
                                                  <w:divsChild>
                                                    <w:div w:id="87577666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29857749">
                                              <w:marLeft w:val="240"/>
                                              <w:marRight w:val="0"/>
                                              <w:marTop w:val="0"/>
                                              <w:marBottom w:val="0"/>
                                              <w:divBdr>
                                                <w:top w:val="none" w:sz="0" w:space="0" w:color="auto"/>
                                                <w:left w:val="none" w:sz="0" w:space="0" w:color="auto"/>
                                                <w:bottom w:val="none" w:sz="0" w:space="0" w:color="auto"/>
                                                <w:right w:val="none" w:sz="0" w:space="0" w:color="auto"/>
                                              </w:divBdr>
                                            </w:div>
                                          </w:divsChild>
                                        </w:div>
                                        <w:div w:id="820926127">
                                          <w:marLeft w:val="0"/>
                                          <w:marRight w:val="0"/>
                                          <w:marTop w:val="0"/>
                                          <w:marBottom w:val="0"/>
                                          <w:divBdr>
                                            <w:top w:val="none" w:sz="0" w:space="0" w:color="auto"/>
                                            <w:left w:val="none" w:sz="0" w:space="0" w:color="auto"/>
                                            <w:bottom w:val="none" w:sz="0" w:space="0" w:color="auto"/>
                                            <w:right w:val="none" w:sz="0" w:space="0" w:color="auto"/>
                                          </w:divBdr>
                                        </w:div>
                                        <w:div w:id="1446660216">
                                          <w:marLeft w:val="240"/>
                                          <w:marRight w:val="240"/>
                                          <w:marTop w:val="0"/>
                                          <w:marBottom w:val="0"/>
                                          <w:divBdr>
                                            <w:top w:val="none" w:sz="0" w:space="0" w:color="auto"/>
                                            <w:left w:val="none" w:sz="0" w:space="0" w:color="auto"/>
                                            <w:bottom w:val="none" w:sz="0" w:space="0" w:color="auto"/>
                                            <w:right w:val="none" w:sz="0" w:space="0" w:color="auto"/>
                                          </w:divBdr>
                                          <w:divsChild>
                                            <w:div w:id="541552276">
                                              <w:marLeft w:val="240"/>
                                              <w:marRight w:val="0"/>
                                              <w:marTop w:val="0"/>
                                              <w:marBottom w:val="0"/>
                                              <w:divBdr>
                                                <w:top w:val="none" w:sz="0" w:space="0" w:color="auto"/>
                                                <w:left w:val="none" w:sz="0" w:space="0" w:color="auto"/>
                                                <w:bottom w:val="none" w:sz="0" w:space="0" w:color="auto"/>
                                                <w:right w:val="none" w:sz="0" w:space="0" w:color="auto"/>
                                              </w:divBdr>
                                            </w:div>
                                          </w:divsChild>
                                        </w:div>
                                        <w:div w:id="1466198570">
                                          <w:marLeft w:val="240"/>
                                          <w:marRight w:val="240"/>
                                          <w:marTop w:val="0"/>
                                          <w:marBottom w:val="0"/>
                                          <w:divBdr>
                                            <w:top w:val="none" w:sz="0" w:space="0" w:color="auto"/>
                                            <w:left w:val="none" w:sz="0" w:space="0" w:color="auto"/>
                                            <w:bottom w:val="none" w:sz="0" w:space="0" w:color="auto"/>
                                            <w:right w:val="none" w:sz="0" w:space="0" w:color="auto"/>
                                          </w:divBdr>
                                          <w:divsChild>
                                            <w:div w:id="201869905">
                                              <w:marLeft w:val="240"/>
                                              <w:marRight w:val="0"/>
                                              <w:marTop w:val="0"/>
                                              <w:marBottom w:val="0"/>
                                              <w:divBdr>
                                                <w:top w:val="none" w:sz="0" w:space="0" w:color="auto"/>
                                                <w:left w:val="none" w:sz="0" w:space="0" w:color="auto"/>
                                                <w:bottom w:val="none" w:sz="0" w:space="0" w:color="auto"/>
                                                <w:right w:val="none" w:sz="0" w:space="0" w:color="auto"/>
                                              </w:divBdr>
                                            </w:div>
                                            <w:div w:id="245381246">
                                              <w:marLeft w:val="0"/>
                                              <w:marRight w:val="0"/>
                                              <w:marTop w:val="0"/>
                                              <w:marBottom w:val="0"/>
                                              <w:divBdr>
                                                <w:top w:val="none" w:sz="0" w:space="0" w:color="auto"/>
                                                <w:left w:val="none" w:sz="0" w:space="0" w:color="auto"/>
                                                <w:bottom w:val="none" w:sz="0" w:space="0" w:color="auto"/>
                                                <w:right w:val="none" w:sz="0" w:space="0" w:color="auto"/>
                                              </w:divBdr>
                                              <w:divsChild>
                                                <w:div w:id="91510183">
                                                  <w:marLeft w:val="240"/>
                                                  <w:marRight w:val="240"/>
                                                  <w:marTop w:val="0"/>
                                                  <w:marBottom w:val="0"/>
                                                  <w:divBdr>
                                                    <w:top w:val="none" w:sz="0" w:space="0" w:color="auto"/>
                                                    <w:left w:val="none" w:sz="0" w:space="0" w:color="auto"/>
                                                    <w:bottom w:val="none" w:sz="0" w:space="0" w:color="auto"/>
                                                    <w:right w:val="none" w:sz="0" w:space="0" w:color="auto"/>
                                                  </w:divBdr>
                                                  <w:divsChild>
                                                    <w:div w:id="511377491">
                                                      <w:marLeft w:val="240"/>
                                                      <w:marRight w:val="0"/>
                                                      <w:marTop w:val="0"/>
                                                      <w:marBottom w:val="0"/>
                                                      <w:divBdr>
                                                        <w:top w:val="none" w:sz="0" w:space="0" w:color="auto"/>
                                                        <w:left w:val="none" w:sz="0" w:space="0" w:color="auto"/>
                                                        <w:bottom w:val="none" w:sz="0" w:space="0" w:color="auto"/>
                                                        <w:right w:val="none" w:sz="0" w:space="0" w:color="auto"/>
                                                      </w:divBdr>
                                                    </w:div>
                                                  </w:divsChild>
                                                </w:div>
                                                <w:div w:id="1182745264">
                                                  <w:marLeft w:val="240"/>
                                                  <w:marRight w:val="240"/>
                                                  <w:marTop w:val="0"/>
                                                  <w:marBottom w:val="0"/>
                                                  <w:divBdr>
                                                    <w:top w:val="none" w:sz="0" w:space="0" w:color="auto"/>
                                                    <w:left w:val="none" w:sz="0" w:space="0" w:color="auto"/>
                                                    <w:bottom w:val="none" w:sz="0" w:space="0" w:color="auto"/>
                                                    <w:right w:val="none" w:sz="0" w:space="0" w:color="auto"/>
                                                  </w:divBdr>
                                                  <w:divsChild>
                                                    <w:div w:id="1994993025">
                                                      <w:marLeft w:val="240"/>
                                                      <w:marRight w:val="0"/>
                                                      <w:marTop w:val="0"/>
                                                      <w:marBottom w:val="0"/>
                                                      <w:divBdr>
                                                        <w:top w:val="none" w:sz="0" w:space="0" w:color="auto"/>
                                                        <w:left w:val="none" w:sz="0" w:space="0" w:color="auto"/>
                                                        <w:bottom w:val="none" w:sz="0" w:space="0" w:color="auto"/>
                                                        <w:right w:val="none" w:sz="0" w:space="0" w:color="auto"/>
                                                      </w:divBdr>
                                                    </w:div>
                                                  </w:divsChild>
                                                </w:div>
                                                <w:div w:id="1658262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8641911">
                                          <w:marLeft w:val="240"/>
                                          <w:marRight w:val="240"/>
                                          <w:marTop w:val="0"/>
                                          <w:marBottom w:val="0"/>
                                          <w:divBdr>
                                            <w:top w:val="none" w:sz="0" w:space="0" w:color="auto"/>
                                            <w:left w:val="none" w:sz="0" w:space="0" w:color="auto"/>
                                            <w:bottom w:val="none" w:sz="0" w:space="0" w:color="auto"/>
                                            <w:right w:val="none" w:sz="0" w:space="0" w:color="auto"/>
                                          </w:divBdr>
                                          <w:divsChild>
                                            <w:div w:id="1320039774">
                                              <w:marLeft w:val="240"/>
                                              <w:marRight w:val="0"/>
                                              <w:marTop w:val="0"/>
                                              <w:marBottom w:val="0"/>
                                              <w:divBdr>
                                                <w:top w:val="none" w:sz="0" w:space="0" w:color="auto"/>
                                                <w:left w:val="none" w:sz="0" w:space="0" w:color="auto"/>
                                                <w:bottom w:val="none" w:sz="0" w:space="0" w:color="auto"/>
                                                <w:right w:val="none" w:sz="0" w:space="0" w:color="auto"/>
                                              </w:divBdr>
                                            </w:div>
                                          </w:divsChild>
                                        </w:div>
                                        <w:div w:id="2135051503">
                                          <w:marLeft w:val="240"/>
                                          <w:marRight w:val="240"/>
                                          <w:marTop w:val="0"/>
                                          <w:marBottom w:val="0"/>
                                          <w:divBdr>
                                            <w:top w:val="none" w:sz="0" w:space="0" w:color="auto"/>
                                            <w:left w:val="none" w:sz="0" w:space="0" w:color="auto"/>
                                            <w:bottom w:val="none" w:sz="0" w:space="0" w:color="auto"/>
                                            <w:right w:val="none" w:sz="0" w:space="0" w:color="auto"/>
                                          </w:divBdr>
                                          <w:divsChild>
                                            <w:div w:id="961349802">
                                              <w:marLeft w:val="0"/>
                                              <w:marRight w:val="0"/>
                                              <w:marTop w:val="0"/>
                                              <w:marBottom w:val="0"/>
                                              <w:divBdr>
                                                <w:top w:val="none" w:sz="0" w:space="0" w:color="auto"/>
                                                <w:left w:val="none" w:sz="0" w:space="0" w:color="auto"/>
                                                <w:bottom w:val="none" w:sz="0" w:space="0" w:color="auto"/>
                                                <w:right w:val="none" w:sz="0" w:space="0" w:color="auto"/>
                                              </w:divBdr>
                                              <w:divsChild>
                                                <w:div w:id="723479651">
                                                  <w:marLeft w:val="240"/>
                                                  <w:marRight w:val="240"/>
                                                  <w:marTop w:val="0"/>
                                                  <w:marBottom w:val="0"/>
                                                  <w:divBdr>
                                                    <w:top w:val="none" w:sz="0" w:space="0" w:color="auto"/>
                                                    <w:left w:val="none" w:sz="0" w:space="0" w:color="auto"/>
                                                    <w:bottom w:val="none" w:sz="0" w:space="0" w:color="auto"/>
                                                    <w:right w:val="none" w:sz="0" w:space="0" w:color="auto"/>
                                                  </w:divBdr>
                                                  <w:divsChild>
                                                    <w:div w:id="213931355">
                                                      <w:marLeft w:val="240"/>
                                                      <w:marRight w:val="0"/>
                                                      <w:marTop w:val="0"/>
                                                      <w:marBottom w:val="0"/>
                                                      <w:divBdr>
                                                        <w:top w:val="none" w:sz="0" w:space="0" w:color="auto"/>
                                                        <w:left w:val="none" w:sz="0" w:space="0" w:color="auto"/>
                                                        <w:bottom w:val="none" w:sz="0" w:space="0" w:color="auto"/>
                                                        <w:right w:val="none" w:sz="0" w:space="0" w:color="auto"/>
                                                      </w:divBdr>
                                                    </w:div>
                                                  </w:divsChild>
                                                </w:div>
                                                <w:div w:id="1134255822">
                                                  <w:marLeft w:val="0"/>
                                                  <w:marRight w:val="0"/>
                                                  <w:marTop w:val="0"/>
                                                  <w:marBottom w:val="0"/>
                                                  <w:divBdr>
                                                    <w:top w:val="none" w:sz="0" w:space="0" w:color="auto"/>
                                                    <w:left w:val="none" w:sz="0" w:space="0" w:color="auto"/>
                                                    <w:bottom w:val="none" w:sz="0" w:space="0" w:color="auto"/>
                                                    <w:right w:val="none" w:sz="0" w:space="0" w:color="auto"/>
                                                  </w:divBdr>
                                                </w:div>
                                                <w:div w:id="1665012697">
                                                  <w:marLeft w:val="240"/>
                                                  <w:marRight w:val="240"/>
                                                  <w:marTop w:val="0"/>
                                                  <w:marBottom w:val="0"/>
                                                  <w:divBdr>
                                                    <w:top w:val="none" w:sz="0" w:space="0" w:color="auto"/>
                                                    <w:left w:val="none" w:sz="0" w:space="0" w:color="auto"/>
                                                    <w:bottom w:val="none" w:sz="0" w:space="0" w:color="auto"/>
                                                    <w:right w:val="none" w:sz="0" w:space="0" w:color="auto"/>
                                                  </w:divBdr>
                                                  <w:divsChild>
                                                    <w:div w:id="5721471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11177917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002781884">
                                      <w:marLeft w:val="240"/>
                                      <w:marRight w:val="0"/>
                                      <w:marTop w:val="0"/>
                                      <w:marBottom w:val="0"/>
                                      <w:divBdr>
                                        <w:top w:val="none" w:sz="0" w:space="0" w:color="auto"/>
                                        <w:left w:val="none" w:sz="0" w:space="0" w:color="auto"/>
                                        <w:bottom w:val="none" w:sz="0" w:space="0" w:color="auto"/>
                                        <w:right w:val="none" w:sz="0" w:space="0" w:color="auto"/>
                                      </w:divBdr>
                                    </w:div>
                                  </w:divsChild>
                                </w:div>
                                <w:div w:id="1114135616">
                                  <w:marLeft w:val="0"/>
                                  <w:marRight w:val="0"/>
                                  <w:marTop w:val="0"/>
                                  <w:marBottom w:val="0"/>
                                  <w:divBdr>
                                    <w:top w:val="none" w:sz="0" w:space="0" w:color="auto"/>
                                    <w:left w:val="none" w:sz="0" w:space="0" w:color="auto"/>
                                    <w:bottom w:val="none" w:sz="0" w:space="0" w:color="auto"/>
                                    <w:right w:val="none" w:sz="0" w:space="0" w:color="auto"/>
                                  </w:divBdr>
                                </w:div>
                                <w:div w:id="1749421779">
                                  <w:marLeft w:val="240"/>
                                  <w:marRight w:val="240"/>
                                  <w:marTop w:val="0"/>
                                  <w:marBottom w:val="0"/>
                                  <w:divBdr>
                                    <w:top w:val="none" w:sz="0" w:space="0" w:color="auto"/>
                                    <w:left w:val="none" w:sz="0" w:space="0" w:color="auto"/>
                                    <w:bottom w:val="none" w:sz="0" w:space="0" w:color="auto"/>
                                    <w:right w:val="none" w:sz="0" w:space="0" w:color="auto"/>
                                  </w:divBdr>
                                  <w:divsChild>
                                    <w:div w:id="849679938">
                                      <w:marLeft w:val="240"/>
                                      <w:marRight w:val="0"/>
                                      <w:marTop w:val="0"/>
                                      <w:marBottom w:val="0"/>
                                      <w:divBdr>
                                        <w:top w:val="none" w:sz="0" w:space="0" w:color="auto"/>
                                        <w:left w:val="none" w:sz="0" w:space="0" w:color="auto"/>
                                        <w:bottom w:val="none" w:sz="0" w:space="0" w:color="auto"/>
                                        <w:right w:val="none" w:sz="0" w:space="0" w:color="auto"/>
                                      </w:divBdr>
                                    </w:div>
                                    <w:div w:id="1671180157">
                                      <w:marLeft w:val="0"/>
                                      <w:marRight w:val="0"/>
                                      <w:marTop w:val="0"/>
                                      <w:marBottom w:val="0"/>
                                      <w:divBdr>
                                        <w:top w:val="none" w:sz="0" w:space="0" w:color="auto"/>
                                        <w:left w:val="none" w:sz="0" w:space="0" w:color="auto"/>
                                        <w:bottom w:val="none" w:sz="0" w:space="0" w:color="auto"/>
                                        <w:right w:val="none" w:sz="0" w:space="0" w:color="auto"/>
                                      </w:divBdr>
                                      <w:divsChild>
                                        <w:div w:id="688413993">
                                          <w:marLeft w:val="240"/>
                                          <w:marRight w:val="240"/>
                                          <w:marTop w:val="0"/>
                                          <w:marBottom w:val="0"/>
                                          <w:divBdr>
                                            <w:top w:val="none" w:sz="0" w:space="0" w:color="auto"/>
                                            <w:left w:val="none" w:sz="0" w:space="0" w:color="auto"/>
                                            <w:bottom w:val="none" w:sz="0" w:space="0" w:color="auto"/>
                                            <w:right w:val="none" w:sz="0" w:space="0" w:color="auto"/>
                                          </w:divBdr>
                                          <w:divsChild>
                                            <w:div w:id="32460096">
                                              <w:marLeft w:val="240"/>
                                              <w:marRight w:val="0"/>
                                              <w:marTop w:val="0"/>
                                              <w:marBottom w:val="0"/>
                                              <w:divBdr>
                                                <w:top w:val="none" w:sz="0" w:space="0" w:color="auto"/>
                                                <w:left w:val="none" w:sz="0" w:space="0" w:color="auto"/>
                                                <w:bottom w:val="none" w:sz="0" w:space="0" w:color="auto"/>
                                                <w:right w:val="none" w:sz="0" w:space="0" w:color="auto"/>
                                              </w:divBdr>
                                            </w:div>
                                          </w:divsChild>
                                        </w:div>
                                        <w:div w:id="2125224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2013990">
                              <w:marLeft w:val="240"/>
                              <w:marRight w:val="0"/>
                              <w:marTop w:val="0"/>
                              <w:marBottom w:val="0"/>
                              <w:divBdr>
                                <w:top w:val="none" w:sz="0" w:space="0" w:color="auto"/>
                                <w:left w:val="none" w:sz="0" w:space="0" w:color="auto"/>
                                <w:bottom w:val="none" w:sz="0" w:space="0" w:color="auto"/>
                                <w:right w:val="none" w:sz="0" w:space="0" w:color="auto"/>
                              </w:divBdr>
                            </w:div>
                          </w:divsChild>
                        </w:div>
                        <w:div w:id="1322739237">
                          <w:marLeft w:val="240"/>
                          <w:marRight w:val="240"/>
                          <w:marTop w:val="0"/>
                          <w:marBottom w:val="0"/>
                          <w:divBdr>
                            <w:top w:val="none" w:sz="0" w:space="0" w:color="auto"/>
                            <w:left w:val="none" w:sz="0" w:space="0" w:color="auto"/>
                            <w:bottom w:val="none" w:sz="0" w:space="0" w:color="auto"/>
                            <w:right w:val="none" w:sz="0" w:space="0" w:color="auto"/>
                          </w:divBdr>
                          <w:divsChild>
                            <w:div w:id="1751729466">
                              <w:marLeft w:val="0"/>
                              <w:marRight w:val="0"/>
                              <w:marTop w:val="0"/>
                              <w:marBottom w:val="0"/>
                              <w:divBdr>
                                <w:top w:val="none" w:sz="0" w:space="0" w:color="auto"/>
                                <w:left w:val="none" w:sz="0" w:space="0" w:color="auto"/>
                                <w:bottom w:val="none" w:sz="0" w:space="0" w:color="auto"/>
                                <w:right w:val="none" w:sz="0" w:space="0" w:color="auto"/>
                              </w:divBdr>
                              <w:divsChild>
                                <w:div w:id="901674005">
                                  <w:marLeft w:val="240"/>
                                  <w:marRight w:val="240"/>
                                  <w:marTop w:val="0"/>
                                  <w:marBottom w:val="0"/>
                                  <w:divBdr>
                                    <w:top w:val="none" w:sz="0" w:space="0" w:color="auto"/>
                                    <w:left w:val="none" w:sz="0" w:space="0" w:color="auto"/>
                                    <w:bottom w:val="none" w:sz="0" w:space="0" w:color="auto"/>
                                    <w:right w:val="none" w:sz="0" w:space="0" w:color="auto"/>
                                  </w:divBdr>
                                  <w:divsChild>
                                    <w:div w:id="1470390">
                                      <w:marLeft w:val="0"/>
                                      <w:marRight w:val="0"/>
                                      <w:marTop w:val="0"/>
                                      <w:marBottom w:val="0"/>
                                      <w:divBdr>
                                        <w:top w:val="none" w:sz="0" w:space="0" w:color="auto"/>
                                        <w:left w:val="none" w:sz="0" w:space="0" w:color="auto"/>
                                        <w:bottom w:val="none" w:sz="0" w:space="0" w:color="auto"/>
                                        <w:right w:val="none" w:sz="0" w:space="0" w:color="auto"/>
                                      </w:divBdr>
                                      <w:divsChild>
                                        <w:div w:id="1235093628">
                                          <w:marLeft w:val="0"/>
                                          <w:marRight w:val="0"/>
                                          <w:marTop w:val="0"/>
                                          <w:marBottom w:val="0"/>
                                          <w:divBdr>
                                            <w:top w:val="none" w:sz="0" w:space="0" w:color="auto"/>
                                            <w:left w:val="none" w:sz="0" w:space="0" w:color="auto"/>
                                            <w:bottom w:val="none" w:sz="0" w:space="0" w:color="auto"/>
                                            <w:right w:val="none" w:sz="0" w:space="0" w:color="auto"/>
                                          </w:divBdr>
                                        </w:div>
                                        <w:div w:id="1251351456">
                                          <w:marLeft w:val="240"/>
                                          <w:marRight w:val="240"/>
                                          <w:marTop w:val="0"/>
                                          <w:marBottom w:val="0"/>
                                          <w:divBdr>
                                            <w:top w:val="none" w:sz="0" w:space="0" w:color="auto"/>
                                            <w:left w:val="none" w:sz="0" w:space="0" w:color="auto"/>
                                            <w:bottom w:val="none" w:sz="0" w:space="0" w:color="auto"/>
                                            <w:right w:val="none" w:sz="0" w:space="0" w:color="auto"/>
                                          </w:divBdr>
                                          <w:divsChild>
                                            <w:div w:id="417756313">
                                              <w:marLeft w:val="0"/>
                                              <w:marRight w:val="0"/>
                                              <w:marTop w:val="0"/>
                                              <w:marBottom w:val="0"/>
                                              <w:divBdr>
                                                <w:top w:val="none" w:sz="0" w:space="0" w:color="auto"/>
                                                <w:left w:val="none" w:sz="0" w:space="0" w:color="auto"/>
                                                <w:bottom w:val="none" w:sz="0" w:space="0" w:color="auto"/>
                                                <w:right w:val="none" w:sz="0" w:space="0" w:color="auto"/>
                                              </w:divBdr>
                                              <w:divsChild>
                                                <w:div w:id="558981462">
                                                  <w:marLeft w:val="240"/>
                                                  <w:marRight w:val="240"/>
                                                  <w:marTop w:val="0"/>
                                                  <w:marBottom w:val="0"/>
                                                  <w:divBdr>
                                                    <w:top w:val="none" w:sz="0" w:space="0" w:color="auto"/>
                                                    <w:left w:val="none" w:sz="0" w:space="0" w:color="auto"/>
                                                    <w:bottom w:val="none" w:sz="0" w:space="0" w:color="auto"/>
                                                    <w:right w:val="none" w:sz="0" w:space="0" w:color="auto"/>
                                                  </w:divBdr>
                                                  <w:divsChild>
                                                    <w:div w:id="711920805">
                                                      <w:marLeft w:val="0"/>
                                                      <w:marRight w:val="0"/>
                                                      <w:marTop w:val="0"/>
                                                      <w:marBottom w:val="0"/>
                                                      <w:divBdr>
                                                        <w:top w:val="none" w:sz="0" w:space="0" w:color="auto"/>
                                                        <w:left w:val="none" w:sz="0" w:space="0" w:color="auto"/>
                                                        <w:bottom w:val="none" w:sz="0" w:space="0" w:color="auto"/>
                                                        <w:right w:val="none" w:sz="0" w:space="0" w:color="auto"/>
                                                      </w:divBdr>
                                                      <w:divsChild>
                                                        <w:div w:id="98306732">
                                                          <w:marLeft w:val="240"/>
                                                          <w:marRight w:val="240"/>
                                                          <w:marTop w:val="0"/>
                                                          <w:marBottom w:val="0"/>
                                                          <w:divBdr>
                                                            <w:top w:val="none" w:sz="0" w:space="0" w:color="auto"/>
                                                            <w:left w:val="none" w:sz="0" w:space="0" w:color="auto"/>
                                                            <w:bottom w:val="none" w:sz="0" w:space="0" w:color="auto"/>
                                                            <w:right w:val="none" w:sz="0" w:space="0" w:color="auto"/>
                                                          </w:divBdr>
                                                          <w:divsChild>
                                                            <w:div w:id="1144931463">
                                                              <w:marLeft w:val="240"/>
                                                              <w:marRight w:val="0"/>
                                                              <w:marTop w:val="0"/>
                                                              <w:marBottom w:val="0"/>
                                                              <w:divBdr>
                                                                <w:top w:val="none" w:sz="0" w:space="0" w:color="auto"/>
                                                                <w:left w:val="none" w:sz="0" w:space="0" w:color="auto"/>
                                                                <w:bottom w:val="none" w:sz="0" w:space="0" w:color="auto"/>
                                                                <w:right w:val="none" w:sz="0" w:space="0" w:color="auto"/>
                                                              </w:divBdr>
                                                            </w:div>
                                                          </w:divsChild>
                                                        </w:div>
                                                        <w:div w:id="1114712290">
                                                          <w:marLeft w:val="240"/>
                                                          <w:marRight w:val="240"/>
                                                          <w:marTop w:val="0"/>
                                                          <w:marBottom w:val="0"/>
                                                          <w:divBdr>
                                                            <w:top w:val="none" w:sz="0" w:space="0" w:color="auto"/>
                                                            <w:left w:val="none" w:sz="0" w:space="0" w:color="auto"/>
                                                            <w:bottom w:val="none" w:sz="0" w:space="0" w:color="auto"/>
                                                            <w:right w:val="none" w:sz="0" w:space="0" w:color="auto"/>
                                                          </w:divBdr>
                                                          <w:divsChild>
                                                            <w:div w:id="1378625781">
                                                              <w:marLeft w:val="240"/>
                                                              <w:marRight w:val="0"/>
                                                              <w:marTop w:val="0"/>
                                                              <w:marBottom w:val="0"/>
                                                              <w:divBdr>
                                                                <w:top w:val="none" w:sz="0" w:space="0" w:color="auto"/>
                                                                <w:left w:val="none" w:sz="0" w:space="0" w:color="auto"/>
                                                                <w:bottom w:val="none" w:sz="0" w:space="0" w:color="auto"/>
                                                                <w:right w:val="none" w:sz="0" w:space="0" w:color="auto"/>
                                                              </w:divBdr>
                                                            </w:div>
                                                          </w:divsChild>
                                                        </w:div>
                                                        <w:div w:id="1360817475">
                                                          <w:marLeft w:val="240"/>
                                                          <w:marRight w:val="240"/>
                                                          <w:marTop w:val="0"/>
                                                          <w:marBottom w:val="0"/>
                                                          <w:divBdr>
                                                            <w:top w:val="none" w:sz="0" w:space="0" w:color="auto"/>
                                                            <w:left w:val="none" w:sz="0" w:space="0" w:color="auto"/>
                                                            <w:bottom w:val="none" w:sz="0" w:space="0" w:color="auto"/>
                                                            <w:right w:val="none" w:sz="0" w:space="0" w:color="auto"/>
                                                          </w:divBdr>
                                                          <w:divsChild>
                                                            <w:div w:id="83500199">
                                                              <w:marLeft w:val="240"/>
                                                              <w:marRight w:val="0"/>
                                                              <w:marTop w:val="0"/>
                                                              <w:marBottom w:val="0"/>
                                                              <w:divBdr>
                                                                <w:top w:val="none" w:sz="0" w:space="0" w:color="auto"/>
                                                                <w:left w:val="none" w:sz="0" w:space="0" w:color="auto"/>
                                                                <w:bottom w:val="none" w:sz="0" w:space="0" w:color="auto"/>
                                                                <w:right w:val="none" w:sz="0" w:space="0" w:color="auto"/>
                                                              </w:divBdr>
                                                            </w:div>
                                                          </w:divsChild>
                                                        </w:div>
                                                        <w:div w:id="1621305755">
                                                          <w:marLeft w:val="240"/>
                                                          <w:marRight w:val="240"/>
                                                          <w:marTop w:val="0"/>
                                                          <w:marBottom w:val="0"/>
                                                          <w:divBdr>
                                                            <w:top w:val="none" w:sz="0" w:space="0" w:color="auto"/>
                                                            <w:left w:val="none" w:sz="0" w:space="0" w:color="auto"/>
                                                            <w:bottom w:val="none" w:sz="0" w:space="0" w:color="auto"/>
                                                            <w:right w:val="none" w:sz="0" w:space="0" w:color="auto"/>
                                                          </w:divBdr>
                                                          <w:divsChild>
                                                            <w:div w:id="471757357">
                                                              <w:marLeft w:val="240"/>
                                                              <w:marRight w:val="0"/>
                                                              <w:marTop w:val="0"/>
                                                              <w:marBottom w:val="0"/>
                                                              <w:divBdr>
                                                                <w:top w:val="none" w:sz="0" w:space="0" w:color="auto"/>
                                                                <w:left w:val="none" w:sz="0" w:space="0" w:color="auto"/>
                                                                <w:bottom w:val="none" w:sz="0" w:space="0" w:color="auto"/>
                                                                <w:right w:val="none" w:sz="0" w:space="0" w:color="auto"/>
                                                              </w:divBdr>
                                                            </w:div>
                                                          </w:divsChild>
                                                        </w:div>
                                                        <w:div w:id="1794516883">
                                                          <w:marLeft w:val="240"/>
                                                          <w:marRight w:val="240"/>
                                                          <w:marTop w:val="0"/>
                                                          <w:marBottom w:val="0"/>
                                                          <w:divBdr>
                                                            <w:top w:val="none" w:sz="0" w:space="0" w:color="auto"/>
                                                            <w:left w:val="none" w:sz="0" w:space="0" w:color="auto"/>
                                                            <w:bottom w:val="none" w:sz="0" w:space="0" w:color="auto"/>
                                                            <w:right w:val="none" w:sz="0" w:space="0" w:color="auto"/>
                                                          </w:divBdr>
                                                          <w:divsChild>
                                                            <w:div w:id="881597558">
                                                              <w:marLeft w:val="240"/>
                                                              <w:marRight w:val="0"/>
                                                              <w:marTop w:val="0"/>
                                                              <w:marBottom w:val="0"/>
                                                              <w:divBdr>
                                                                <w:top w:val="none" w:sz="0" w:space="0" w:color="auto"/>
                                                                <w:left w:val="none" w:sz="0" w:space="0" w:color="auto"/>
                                                                <w:bottom w:val="none" w:sz="0" w:space="0" w:color="auto"/>
                                                                <w:right w:val="none" w:sz="0" w:space="0" w:color="auto"/>
                                                              </w:divBdr>
                                                            </w:div>
                                                          </w:divsChild>
                                                        </w:div>
                                                        <w:div w:id="2030181402">
                                                          <w:marLeft w:val="0"/>
                                                          <w:marRight w:val="0"/>
                                                          <w:marTop w:val="0"/>
                                                          <w:marBottom w:val="0"/>
                                                          <w:divBdr>
                                                            <w:top w:val="none" w:sz="0" w:space="0" w:color="auto"/>
                                                            <w:left w:val="none" w:sz="0" w:space="0" w:color="auto"/>
                                                            <w:bottom w:val="none" w:sz="0" w:space="0" w:color="auto"/>
                                                            <w:right w:val="none" w:sz="0" w:space="0" w:color="auto"/>
                                                          </w:divBdr>
                                                        </w:div>
                                                        <w:div w:id="2071612392">
                                                          <w:marLeft w:val="240"/>
                                                          <w:marRight w:val="240"/>
                                                          <w:marTop w:val="0"/>
                                                          <w:marBottom w:val="0"/>
                                                          <w:divBdr>
                                                            <w:top w:val="none" w:sz="0" w:space="0" w:color="auto"/>
                                                            <w:left w:val="none" w:sz="0" w:space="0" w:color="auto"/>
                                                            <w:bottom w:val="none" w:sz="0" w:space="0" w:color="auto"/>
                                                            <w:right w:val="none" w:sz="0" w:space="0" w:color="auto"/>
                                                          </w:divBdr>
                                                          <w:divsChild>
                                                            <w:div w:id="185101774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895579794">
                                                      <w:marLeft w:val="240"/>
                                                      <w:marRight w:val="0"/>
                                                      <w:marTop w:val="0"/>
                                                      <w:marBottom w:val="0"/>
                                                      <w:divBdr>
                                                        <w:top w:val="none" w:sz="0" w:space="0" w:color="auto"/>
                                                        <w:left w:val="none" w:sz="0" w:space="0" w:color="auto"/>
                                                        <w:bottom w:val="none" w:sz="0" w:space="0" w:color="auto"/>
                                                        <w:right w:val="none" w:sz="0" w:space="0" w:color="auto"/>
                                                      </w:divBdr>
                                                    </w:div>
                                                  </w:divsChild>
                                                </w:div>
                                                <w:div w:id="1138575490">
                                                  <w:marLeft w:val="240"/>
                                                  <w:marRight w:val="240"/>
                                                  <w:marTop w:val="0"/>
                                                  <w:marBottom w:val="0"/>
                                                  <w:divBdr>
                                                    <w:top w:val="none" w:sz="0" w:space="0" w:color="auto"/>
                                                    <w:left w:val="none" w:sz="0" w:space="0" w:color="auto"/>
                                                    <w:bottom w:val="none" w:sz="0" w:space="0" w:color="auto"/>
                                                    <w:right w:val="none" w:sz="0" w:space="0" w:color="auto"/>
                                                  </w:divBdr>
                                                  <w:divsChild>
                                                    <w:div w:id="93483812">
                                                      <w:marLeft w:val="240"/>
                                                      <w:marRight w:val="0"/>
                                                      <w:marTop w:val="0"/>
                                                      <w:marBottom w:val="0"/>
                                                      <w:divBdr>
                                                        <w:top w:val="none" w:sz="0" w:space="0" w:color="auto"/>
                                                        <w:left w:val="none" w:sz="0" w:space="0" w:color="auto"/>
                                                        <w:bottom w:val="none" w:sz="0" w:space="0" w:color="auto"/>
                                                        <w:right w:val="none" w:sz="0" w:space="0" w:color="auto"/>
                                                      </w:divBdr>
                                                    </w:div>
                                                  </w:divsChild>
                                                </w:div>
                                                <w:div w:id="1206259814">
                                                  <w:marLeft w:val="0"/>
                                                  <w:marRight w:val="0"/>
                                                  <w:marTop w:val="0"/>
                                                  <w:marBottom w:val="0"/>
                                                  <w:divBdr>
                                                    <w:top w:val="none" w:sz="0" w:space="0" w:color="auto"/>
                                                    <w:left w:val="none" w:sz="0" w:space="0" w:color="auto"/>
                                                    <w:bottom w:val="none" w:sz="0" w:space="0" w:color="auto"/>
                                                    <w:right w:val="none" w:sz="0" w:space="0" w:color="auto"/>
                                                  </w:divBdr>
                                                </w:div>
                                              </w:divsChild>
                                            </w:div>
                                            <w:div w:id="58360833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503907219">
                                      <w:marLeft w:val="240"/>
                                      <w:marRight w:val="0"/>
                                      <w:marTop w:val="0"/>
                                      <w:marBottom w:val="0"/>
                                      <w:divBdr>
                                        <w:top w:val="none" w:sz="0" w:space="0" w:color="auto"/>
                                        <w:left w:val="none" w:sz="0" w:space="0" w:color="auto"/>
                                        <w:bottom w:val="none" w:sz="0" w:space="0" w:color="auto"/>
                                        <w:right w:val="none" w:sz="0" w:space="0" w:color="auto"/>
                                      </w:divBdr>
                                    </w:div>
                                  </w:divsChild>
                                </w:div>
                                <w:div w:id="2056199002">
                                  <w:marLeft w:val="0"/>
                                  <w:marRight w:val="0"/>
                                  <w:marTop w:val="0"/>
                                  <w:marBottom w:val="0"/>
                                  <w:divBdr>
                                    <w:top w:val="none" w:sz="0" w:space="0" w:color="auto"/>
                                    <w:left w:val="none" w:sz="0" w:space="0" w:color="auto"/>
                                    <w:bottom w:val="none" w:sz="0" w:space="0" w:color="auto"/>
                                    <w:right w:val="none" w:sz="0" w:space="0" w:color="auto"/>
                                  </w:divBdr>
                                </w:div>
                              </w:divsChild>
                            </w:div>
                            <w:div w:id="1811827004">
                              <w:marLeft w:val="240"/>
                              <w:marRight w:val="0"/>
                              <w:marTop w:val="0"/>
                              <w:marBottom w:val="0"/>
                              <w:divBdr>
                                <w:top w:val="none" w:sz="0" w:space="0" w:color="auto"/>
                                <w:left w:val="none" w:sz="0" w:space="0" w:color="auto"/>
                                <w:bottom w:val="none" w:sz="0" w:space="0" w:color="auto"/>
                                <w:right w:val="none" w:sz="0" w:space="0" w:color="auto"/>
                              </w:divBdr>
                            </w:div>
                          </w:divsChild>
                        </w:div>
                        <w:div w:id="1440297880">
                          <w:marLeft w:val="240"/>
                          <w:marRight w:val="240"/>
                          <w:marTop w:val="0"/>
                          <w:marBottom w:val="0"/>
                          <w:divBdr>
                            <w:top w:val="none" w:sz="0" w:space="0" w:color="auto"/>
                            <w:left w:val="none" w:sz="0" w:space="0" w:color="auto"/>
                            <w:bottom w:val="none" w:sz="0" w:space="0" w:color="auto"/>
                            <w:right w:val="none" w:sz="0" w:space="0" w:color="auto"/>
                          </w:divBdr>
                          <w:divsChild>
                            <w:div w:id="789133306">
                              <w:marLeft w:val="240"/>
                              <w:marRight w:val="0"/>
                              <w:marTop w:val="0"/>
                              <w:marBottom w:val="0"/>
                              <w:divBdr>
                                <w:top w:val="none" w:sz="0" w:space="0" w:color="auto"/>
                                <w:left w:val="none" w:sz="0" w:space="0" w:color="auto"/>
                                <w:bottom w:val="none" w:sz="0" w:space="0" w:color="auto"/>
                                <w:right w:val="none" w:sz="0" w:space="0" w:color="auto"/>
                              </w:divBdr>
                            </w:div>
                            <w:div w:id="1315990561">
                              <w:marLeft w:val="0"/>
                              <w:marRight w:val="0"/>
                              <w:marTop w:val="0"/>
                              <w:marBottom w:val="0"/>
                              <w:divBdr>
                                <w:top w:val="none" w:sz="0" w:space="0" w:color="auto"/>
                                <w:left w:val="none" w:sz="0" w:space="0" w:color="auto"/>
                                <w:bottom w:val="none" w:sz="0" w:space="0" w:color="auto"/>
                                <w:right w:val="none" w:sz="0" w:space="0" w:color="auto"/>
                              </w:divBdr>
                              <w:divsChild>
                                <w:div w:id="1488087289">
                                  <w:marLeft w:val="0"/>
                                  <w:marRight w:val="0"/>
                                  <w:marTop w:val="0"/>
                                  <w:marBottom w:val="0"/>
                                  <w:divBdr>
                                    <w:top w:val="none" w:sz="0" w:space="0" w:color="auto"/>
                                    <w:left w:val="none" w:sz="0" w:space="0" w:color="auto"/>
                                    <w:bottom w:val="none" w:sz="0" w:space="0" w:color="auto"/>
                                    <w:right w:val="none" w:sz="0" w:space="0" w:color="auto"/>
                                  </w:divBdr>
                                </w:div>
                                <w:div w:id="1803576176">
                                  <w:marLeft w:val="240"/>
                                  <w:marRight w:val="240"/>
                                  <w:marTop w:val="0"/>
                                  <w:marBottom w:val="0"/>
                                  <w:divBdr>
                                    <w:top w:val="none" w:sz="0" w:space="0" w:color="auto"/>
                                    <w:left w:val="none" w:sz="0" w:space="0" w:color="auto"/>
                                    <w:bottom w:val="none" w:sz="0" w:space="0" w:color="auto"/>
                                    <w:right w:val="none" w:sz="0" w:space="0" w:color="auto"/>
                                  </w:divBdr>
                                  <w:divsChild>
                                    <w:div w:id="305549272">
                                      <w:marLeft w:val="240"/>
                                      <w:marRight w:val="0"/>
                                      <w:marTop w:val="0"/>
                                      <w:marBottom w:val="0"/>
                                      <w:divBdr>
                                        <w:top w:val="none" w:sz="0" w:space="0" w:color="auto"/>
                                        <w:left w:val="none" w:sz="0" w:space="0" w:color="auto"/>
                                        <w:bottom w:val="none" w:sz="0" w:space="0" w:color="auto"/>
                                        <w:right w:val="none" w:sz="0" w:space="0" w:color="auto"/>
                                      </w:divBdr>
                                    </w:div>
                                    <w:div w:id="924649212">
                                      <w:marLeft w:val="0"/>
                                      <w:marRight w:val="0"/>
                                      <w:marTop w:val="0"/>
                                      <w:marBottom w:val="0"/>
                                      <w:divBdr>
                                        <w:top w:val="none" w:sz="0" w:space="0" w:color="auto"/>
                                        <w:left w:val="none" w:sz="0" w:space="0" w:color="auto"/>
                                        <w:bottom w:val="none" w:sz="0" w:space="0" w:color="auto"/>
                                        <w:right w:val="none" w:sz="0" w:space="0" w:color="auto"/>
                                      </w:divBdr>
                                      <w:divsChild>
                                        <w:div w:id="280847450">
                                          <w:marLeft w:val="240"/>
                                          <w:marRight w:val="240"/>
                                          <w:marTop w:val="0"/>
                                          <w:marBottom w:val="0"/>
                                          <w:divBdr>
                                            <w:top w:val="none" w:sz="0" w:space="0" w:color="auto"/>
                                            <w:left w:val="none" w:sz="0" w:space="0" w:color="auto"/>
                                            <w:bottom w:val="none" w:sz="0" w:space="0" w:color="auto"/>
                                            <w:right w:val="none" w:sz="0" w:space="0" w:color="auto"/>
                                          </w:divBdr>
                                          <w:divsChild>
                                            <w:div w:id="1528519180">
                                              <w:marLeft w:val="240"/>
                                              <w:marRight w:val="0"/>
                                              <w:marTop w:val="0"/>
                                              <w:marBottom w:val="0"/>
                                              <w:divBdr>
                                                <w:top w:val="none" w:sz="0" w:space="0" w:color="auto"/>
                                                <w:left w:val="none" w:sz="0" w:space="0" w:color="auto"/>
                                                <w:bottom w:val="none" w:sz="0" w:space="0" w:color="auto"/>
                                                <w:right w:val="none" w:sz="0" w:space="0" w:color="auto"/>
                                              </w:divBdr>
                                            </w:div>
                                          </w:divsChild>
                                        </w:div>
                                        <w:div w:id="407845758">
                                          <w:marLeft w:val="240"/>
                                          <w:marRight w:val="240"/>
                                          <w:marTop w:val="0"/>
                                          <w:marBottom w:val="0"/>
                                          <w:divBdr>
                                            <w:top w:val="none" w:sz="0" w:space="0" w:color="auto"/>
                                            <w:left w:val="none" w:sz="0" w:space="0" w:color="auto"/>
                                            <w:bottom w:val="none" w:sz="0" w:space="0" w:color="auto"/>
                                            <w:right w:val="none" w:sz="0" w:space="0" w:color="auto"/>
                                          </w:divBdr>
                                          <w:divsChild>
                                            <w:div w:id="2022513626">
                                              <w:marLeft w:val="240"/>
                                              <w:marRight w:val="0"/>
                                              <w:marTop w:val="0"/>
                                              <w:marBottom w:val="0"/>
                                              <w:divBdr>
                                                <w:top w:val="none" w:sz="0" w:space="0" w:color="auto"/>
                                                <w:left w:val="none" w:sz="0" w:space="0" w:color="auto"/>
                                                <w:bottom w:val="none" w:sz="0" w:space="0" w:color="auto"/>
                                                <w:right w:val="none" w:sz="0" w:space="0" w:color="auto"/>
                                              </w:divBdr>
                                            </w:div>
                                          </w:divsChild>
                                        </w:div>
                                        <w:div w:id="428745912">
                                          <w:marLeft w:val="0"/>
                                          <w:marRight w:val="0"/>
                                          <w:marTop w:val="0"/>
                                          <w:marBottom w:val="0"/>
                                          <w:divBdr>
                                            <w:top w:val="none" w:sz="0" w:space="0" w:color="auto"/>
                                            <w:left w:val="none" w:sz="0" w:space="0" w:color="auto"/>
                                            <w:bottom w:val="none" w:sz="0" w:space="0" w:color="auto"/>
                                            <w:right w:val="none" w:sz="0" w:space="0" w:color="auto"/>
                                          </w:divBdr>
                                        </w:div>
                                        <w:div w:id="902955032">
                                          <w:marLeft w:val="240"/>
                                          <w:marRight w:val="240"/>
                                          <w:marTop w:val="0"/>
                                          <w:marBottom w:val="0"/>
                                          <w:divBdr>
                                            <w:top w:val="none" w:sz="0" w:space="0" w:color="auto"/>
                                            <w:left w:val="none" w:sz="0" w:space="0" w:color="auto"/>
                                            <w:bottom w:val="none" w:sz="0" w:space="0" w:color="auto"/>
                                            <w:right w:val="none" w:sz="0" w:space="0" w:color="auto"/>
                                          </w:divBdr>
                                          <w:divsChild>
                                            <w:div w:id="1110197287">
                                              <w:marLeft w:val="240"/>
                                              <w:marRight w:val="0"/>
                                              <w:marTop w:val="0"/>
                                              <w:marBottom w:val="0"/>
                                              <w:divBdr>
                                                <w:top w:val="none" w:sz="0" w:space="0" w:color="auto"/>
                                                <w:left w:val="none" w:sz="0" w:space="0" w:color="auto"/>
                                                <w:bottom w:val="none" w:sz="0" w:space="0" w:color="auto"/>
                                                <w:right w:val="none" w:sz="0" w:space="0" w:color="auto"/>
                                              </w:divBdr>
                                            </w:div>
                                          </w:divsChild>
                                        </w:div>
                                        <w:div w:id="1625309254">
                                          <w:marLeft w:val="240"/>
                                          <w:marRight w:val="240"/>
                                          <w:marTop w:val="0"/>
                                          <w:marBottom w:val="0"/>
                                          <w:divBdr>
                                            <w:top w:val="none" w:sz="0" w:space="0" w:color="auto"/>
                                            <w:left w:val="none" w:sz="0" w:space="0" w:color="auto"/>
                                            <w:bottom w:val="none" w:sz="0" w:space="0" w:color="auto"/>
                                            <w:right w:val="none" w:sz="0" w:space="0" w:color="auto"/>
                                          </w:divBdr>
                                          <w:divsChild>
                                            <w:div w:id="1573586288">
                                              <w:marLeft w:val="240"/>
                                              <w:marRight w:val="0"/>
                                              <w:marTop w:val="0"/>
                                              <w:marBottom w:val="0"/>
                                              <w:divBdr>
                                                <w:top w:val="none" w:sz="0" w:space="0" w:color="auto"/>
                                                <w:left w:val="none" w:sz="0" w:space="0" w:color="auto"/>
                                                <w:bottom w:val="none" w:sz="0" w:space="0" w:color="auto"/>
                                                <w:right w:val="none" w:sz="0" w:space="0" w:color="auto"/>
                                              </w:divBdr>
                                            </w:div>
                                            <w:div w:id="1672877287">
                                              <w:marLeft w:val="0"/>
                                              <w:marRight w:val="0"/>
                                              <w:marTop w:val="0"/>
                                              <w:marBottom w:val="0"/>
                                              <w:divBdr>
                                                <w:top w:val="none" w:sz="0" w:space="0" w:color="auto"/>
                                                <w:left w:val="none" w:sz="0" w:space="0" w:color="auto"/>
                                                <w:bottom w:val="none" w:sz="0" w:space="0" w:color="auto"/>
                                                <w:right w:val="none" w:sz="0" w:space="0" w:color="auto"/>
                                              </w:divBdr>
                                              <w:divsChild>
                                                <w:div w:id="140270227">
                                                  <w:marLeft w:val="0"/>
                                                  <w:marRight w:val="0"/>
                                                  <w:marTop w:val="0"/>
                                                  <w:marBottom w:val="0"/>
                                                  <w:divBdr>
                                                    <w:top w:val="none" w:sz="0" w:space="0" w:color="auto"/>
                                                    <w:left w:val="none" w:sz="0" w:space="0" w:color="auto"/>
                                                    <w:bottom w:val="none" w:sz="0" w:space="0" w:color="auto"/>
                                                    <w:right w:val="none" w:sz="0" w:space="0" w:color="auto"/>
                                                  </w:divBdr>
                                                </w:div>
                                                <w:div w:id="446237086">
                                                  <w:marLeft w:val="240"/>
                                                  <w:marRight w:val="240"/>
                                                  <w:marTop w:val="0"/>
                                                  <w:marBottom w:val="0"/>
                                                  <w:divBdr>
                                                    <w:top w:val="none" w:sz="0" w:space="0" w:color="auto"/>
                                                    <w:left w:val="none" w:sz="0" w:space="0" w:color="auto"/>
                                                    <w:bottom w:val="none" w:sz="0" w:space="0" w:color="auto"/>
                                                    <w:right w:val="none" w:sz="0" w:space="0" w:color="auto"/>
                                                  </w:divBdr>
                                                  <w:divsChild>
                                                    <w:div w:id="707609962">
                                                      <w:marLeft w:val="240"/>
                                                      <w:marRight w:val="0"/>
                                                      <w:marTop w:val="0"/>
                                                      <w:marBottom w:val="0"/>
                                                      <w:divBdr>
                                                        <w:top w:val="none" w:sz="0" w:space="0" w:color="auto"/>
                                                        <w:left w:val="none" w:sz="0" w:space="0" w:color="auto"/>
                                                        <w:bottom w:val="none" w:sz="0" w:space="0" w:color="auto"/>
                                                        <w:right w:val="none" w:sz="0" w:space="0" w:color="auto"/>
                                                      </w:divBdr>
                                                    </w:div>
                                                  </w:divsChild>
                                                </w:div>
                                                <w:div w:id="471138614">
                                                  <w:marLeft w:val="240"/>
                                                  <w:marRight w:val="240"/>
                                                  <w:marTop w:val="0"/>
                                                  <w:marBottom w:val="0"/>
                                                  <w:divBdr>
                                                    <w:top w:val="none" w:sz="0" w:space="0" w:color="auto"/>
                                                    <w:left w:val="none" w:sz="0" w:space="0" w:color="auto"/>
                                                    <w:bottom w:val="none" w:sz="0" w:space="0" w:color="auto"/>
                                                    <w:right w:val="none" w:sz="0" w:space="0" w:color="auto"/>
                                                  </w:divBdr>
                                                  <w:divsChild>
                                                    <w:div w:id="14037520">
                                                      <w:marLeft w:val="240"/>
                                                      <w:marRight w:val="0"/>
                                                      <w:marTop w:val="0"/>
                                                      <w:marBottom w:val="0"/>
                                                      <w:divBdr>
                                                        <w:top w:val="none" w:sz="0" w:space="0" w:color="auto"/>
                                                        <w:left w:val="none" w:sz="0" w:space="0" w:color="auto"/>
                                                        <w:bottom w:val="none" w:sz="0" w:space="0" w:color="auto"/>
                                                        <w:right w:val="none" w:sz="0" w:space="0" w:color="auto"/>
                                                      </w:divBdr>
                                                    </w:div>
                                                  </w:divsChild>
                                                </w:div>
                                                <w:div w:id="747464745">
                                                  <w:marLeft w:val="240"/>
                                                  <w:marRight w:val="240"/>
                                                  <w:marTop w:val="0"/>
                                                  <w:marBottom w:val="0"/>
                                                  <w:divBdr>
                                                    <w:top w:val="none" w:sz="0" w:space="0" w:color="auto"/>
                                                    <w:left w:val="none" w:sz="0" w:space="0" w:color="auto"/>
                                                    <w:bottom w:val="none" w:sz="0" w:space="0" w:color="auto"/>
                                                    <w:right w:val="none" w:sz="0" w:space="0" w:color="auto"/>
                                                  </w:divBdr>
                                                  <w:divsChild>
                                                    <w:div w:id="41908337">
                                                      <w:marLeft w:val="240"/>
                                                      <w:marRight w:val="0"/>
                                                      <w:marTop w:val="0"/>
                                                      <w:marBottom w:val="0"/>
                                                      <w:divBdr>
                                                        <w:top w:val="none" w:sz="0" w:space="0" w:color="auto"/>
                                                        <w:left w:val="none" w:sz="0" w:space="0" w:color="auto"/>
                                                        <w:bottom w:val="none" w:sz="0" w:space="0" w:color="auto"/>
                                                        <w:right w:val="none" w:sz="0" w:space="0" w:color="auto"/>
                                                      </w:divBdr>
                                                    </w:div>
                                                  </w:divsChild>
                                                </w:div>
                                                <w:div w:id="1368606595">
                                                  <w:marLeft w:val="240"/>
                                                  <w:marRight w:val="240"/>
                                                  <w:marTop w:val="0"/>
                                                  <w:marBottom w:val="0"/>
                                                  <w:divBdr>
                                                    <w:top w:val="none" w:sz="0" w:space="0" w:color="auto"/>
                                                    <w:left w:val="none" w:sz="0" w:space="0" w:color="auto"/>
                                                    <w:bottom w:val="none" w:sz="0" w:space="0" w:color="auto"/>
                                                    <w:right w:val="none" w:sz="0" w:space="0" w:color="auto"/>
                                                  </w:divBdr>
                                                  <w:divsChild>
                                                    <w:div w:id="3789511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0861564">
                                          <w:marLeft w:val="240"/>
                                          <w:marRight w:val="240"/>
                                          <w:marTop w:val="0"/>
                                          <w:marBottom w:val="0"/>
                                          <w:divBdr>
                                            <w:top w:val="none" w:sz="0" w:space="0" w:color="auto"/>
                                            <w:left w:val="none" w:sz="0" w:space="0" w:color="auto"/>
                                            <w:bottom w:val="none" w:sz="0" w:space="0" w:color="auto"/>
                                            <w:right w:val="none" w:sz="0" w:space="0" w:color="auto"/>
                                          </w:divBdr>
                                          <w:divsChild>
                                            <w:div w:id="1150442879">
                                              <w:marLeft w:val="0"/>
                                              <w:marRight w:val="0"/>
                                              <w:marTop w:val="0"/>
                                              <w:marBottom w:val="0"/>
                                              <w:divBdr>
                                                <w:top w:val="none" w:sz="0" w:space="0" w:color="auto"/>
                                                <w:left w:val="none" w:sz="0" w:space="0" w:color="auto"/>
                                                <w:bottom w:val="none" w:sz="0" w:space="0" w:color="auto"/>
                                                <w:right w:val="none" w:sz="0" w:space="0" w:color="auto"/>
                                              </w:divBdr>
                                              <w:divsChild>
                                                <w:div w:id="92822558">
                                                  <w:marLeft w:val="240"/>
                                                  <w:marRight w:val="240"/>
                                                  <w:marTop w:val="0"/>
                                                  <w:marBottom w:val="0"/>
                                                  <w:divBdr>
                                                    <w:top w:val="none" w:sz="0" w:space="0" w:color="auto"/>
                                                    <w:left w:val="none" w:sz="0" w:space="0" w:color="auto"/>
                                                    <w:bottom w:val="none" w:sz="0" w:space="0" w:color="auto"/>
                                                    <w:right w:val="none" w:sz="0" w:space="0" w:color="auto"/>
                                                  </w:divBdr>
                                                  <w:divsChild>
                                                    <w:div w:id="1246380313">
                                                      <w:marLeft w:val="240"/>
                                                      <w:marRight w:val="0"/>
                                                      <w:marTop w:val="0"/>
                                                      <w:marBottom w:val="0"/>
                                                      <w:divBdr>
                                                        <w:top w:val="none" w:sz="0" w:space="0" w:color="auto"/>
                                                        <w:left w:val="none" w:sz="0" w:space="0" w:color="auto"/>
                                                        <w:bottom w:val="none" w:sz="0" w:space="0" w:color="auto"/>
                                                        <w:right w:val="none" w:sz="0" w:space="0" w:color="auto"/>
                                                      </w:divBdr>
                                                    </w:div>
                                                  </w:divsChild>
                                                </w:div>
                                                <w:div w:id="1197618913">
                                                  <w:marLeft w:val="240"/>
                                                  <w:marRight w:val="240"/>
                                                  <w:marTop w:val="0"/>
                                                  <w:marBottom w:val="0"/>
                                                  <w:divBdr>
                                                    <w:top w:val="none" w:sz="0" w:space="0" w:color="auto"/>
                                                    <w:left w:val="none" w:sz="0" w:space="0" w:color="auto"/>
                                                    <w:bottom w:val="none" w:sz="0" w:space="0" w:color="auto"/>
                                                    <w:right w:val="none" w:sz="0" w:space="0" w:color="auto"/>
                                                  </w:divBdr>
                                                  <w:divsChild>
                                                    <w:div w:id="379474691">
                                                      <w:marLeft w:val="240"/>
                                                      <w:marRight w:val="0"/>
                                                      <w:marTop w:val="0"/>
                                                      <w:marBottom w:val="0"/>
                                                      <w:divBdr>
                                                        <w:top w:val="none" w:sz="0" w:space="0" w:color="auto"/>
                                                        <w:left w:val="none" w:sz="0" w:space="0" w:color="auto"/>
                                                        <w:bottom w:val="none" w:sz="0" w:space="0" w:color="auto"/>
                                                        <w:right w:val="none" w:sz="0" w:space="0" w:color="auto"/>
                                                      </w:divBdr>
                                                    </w:div>
                                                  </w:divsChild>
                                                </w:div>
                                                <w:div w:id="1410611763">
                                                  <w:marLeft w:val="240"/>
                                                  <w:marRight w:val="240"/>
                                                  <w:marTop w:val="0"/>
                                                  <w:marBottom w:val="0"/>
                                                  <w:divBdr>
                                                    <w:top w:val="none" w:sz="0" w:space="0" w:color="auto"/>
                                                    <w:left w:val="none" w:sz="0" w:space="0" w:color="auto"/>
                                                    <w:bottom w:val="none" w:sz="0" w:space="0" w:color="auto"/>
                                                    <w:right w:val="none" w:sz="0" w:space="0" w:color="auto"/>
                                                  </w:divBdr>
                                                  <w:divsChild>
                                                    <w:div w:id="45958948">
                                                      <w:marLeft w:val="240"/>
                                                      <w:marRight w:val="0"/>
                                                      <w:marTop w:val="0"/>
                                                      <w:marBottom w:val="0"/>
                                                      <w:divBdr>
                                                        <w:top w:val="none" w:sz="0" w:space="0" w:color="auto"/>
                                                        <w:left w:val="none" w:sz="0" w:space="0" w:color="auto"/>
                                                        <w:bottom w:val="none" w:sz="0" w:space="0" w:color="auto"/>
                                                        <w:right w:val="none" w:sz="0" w:space="0" w:color="auto"/>
                                                      </w:divBdr>
                                                    </w:div>
                                                  </w:divsChild>
                                                </w:div>
                                                <w:div w:id="1492795041">
                                                  <w:marLeft w:val="0"/>
                                                  <w:marRight w:val="0"/>
                                                  <w:marTop w:val="0"/>
                                                  <w:marBottom w:val="0"/>
                                                  <w:divBdr>
                                                    <w:top w:val="none" w:sz="0" w:space="0" w:color="auto"/>
                                                    <w:left w:val="none" w:sz="0" w:space="0" w:color="auto"/>
                                                    <w:bottom w:val="none" w:sz="0" w:space="0" w:color="auto"/>
                                                    <w:right w:val="none" w:sz="0" w:space="0" w:color="auto"/>
                                                  </w:divBdr>
                                                </w:div>
                                                <w:div w:id="1563178048">
                                                  <w:marLeft w:val="240"/>
                                                  <w:marRight w:val="240"/>
                                                  <w:marTop w:val="0"/>
                                                  <w:marBottom w:val="0"/>
                                                  <w:divBdr>
                                                    <w:top w:val="none" w:sz="0" w:space="0" w:color="auto"/>
                                                    <w:left w:val="none" w:sz="0" w:space="0" w:color="auto"/>
                                                    <w:bottom w:val="none" w:sz="0" w:space="0" w:color="auto"/>
                                                    <w:right w:val="none" w:sz="0" w:space="0" w:color="auto"/>
                                                  </w:divBdr>
                                                  <w:divsChild>
                                                    <w:div w:id="171195560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269388683">
                                              <w:marLeft w:val="240"/>
                                              <w:marRight w:val="0"/>
                                              <w:marTop w:val="0"/>
                                              <w:marBottom w:val="0"/>
                                              <w:divBdr>
                                                <w:top w:val="none" w:sz="0" w:space="0" w:color="auto"/>
                                                <w:left w:val="none" w:sz="0" w:space="0" w:color="auto"/>
                                                <w:bottom w:val="none" w:sz="0" w:space="0" w:color="auto"/>
                                                <w:right w:val="none" w:sz="0" w:space="0" w:color="auto"/>
                                              </w:divBdr>
                                            </w:div>
                                          </w:divsChild>
                                        </w:div>
                                        <w:div w:id="2054428996">
                                          <w:marLeft w:val="240"/>
                                          <w:marRight w:val="240"/>
                                          <w:marTop w:val="0"/>
                                          <w:marBottom w:val="0"/>
                                          <w:divBdr>
                                            <w:top w:val="none" w:sz="0" w:space="0" w:color="auto"/>
                                            <w:left w:val="none" w:sz="0" w:space="0" w:color="auto"/>
                                            <w:bottom w:val="none" w:sz="0" w:space="0" w:color="auto"/>
                                            <w:right w:val="none" w:sz="0" w:space="0" w:color="auto"/>
                                          </w:divBdr>
                                          <w:divsChild>
                                            <w:div w:id="626471666">
                                              <w:marLeft w:val="240"/>
                                              <w:marRight w:val="0"/>
                                              <w:marTop w:val="0"/>
                                              <w:marBottom w:val="0"/>
                                              <w:divBdr>
                                                <w:top w:val="none" w:sz="0" w:space="0" w:color="auto"/>
                                                <w:left w:val="none" w:sz="0" w:space="0" w:color="auto"/>
                                                <w:bottom w:val="none" w:sz="0" w:space="0" w:color="auto"/>
                                                <w:right w:val="none" w:sz="0" w:space="0" w:color="auto"/>
                                              </w:divBdr>
                                            </w:div>
                                          </w:divsChild>
                                        </w:div>
                                        <w:div w:id="2068256942">
                                          <w:marLeft w:val="240"/>
                                          <w:marRight w:val="240"/>
                                          <w:marTop w:val="0"/>
                                          <w:marBottom w:val="0"/>
                                          <w:divBdr>
                                            <w:top w:val="none" w:sz="0" w:space="0" w:color="auto"/>
                                            <w:left w:val="none" w:sz="0" w:space="0" w:color="auto"/>
                                            <w:bottom w:val="none" w:sz="0" w:space="0" w:color="auto"/>
                                            <w:right w:val="none" w:sz="0" w:space="0" w:color="auto"/>
                                          </w:divBdr>
                                          <w:divsChild>
                                            <w:div w:id="251159595">
                                              <w:marLeft w:val="0"/>
                                              <w:marRight w:val="0"/>
                                              <w:marTop w:val="0"/>
                                              <w:marBottom w:val="0"/>
                                              <w:divBdr>
                                                <w:top w:val="none" w:sz="0" w:space="0" w:color="auto"/>
                                                <w:left w:val="none" w:sz="0" w:space="0" w:color="auto"/>
                                                <w:bottom w:val="none" w:sz="0" w:space="0" w:color="auto"/>
                                                <w:right w:val="none" w:sz="0" w:space="0" w:color="auto"/>
                                              </w:divBdr>
                                              <w:divsChild>
                                                <w:div w:id="150678869">
                                                  <w:marLeft w:val="240"/>
                                                  <w:marRight w:val="240"/>
                                                  <w:marTop w:val="0"/>
                                                  <w:marBottom w:val="0"/>
                                                  <w:divBdr>
                                                    <w:top w:val="none" w:sz="0" w:space="0" w:color="auto"/>
                                                    <w:left w:val="none" w:sz="0" w:space="0" w:color="auto"/>
                                                    <w:bottom w:val="none" w:sz="0" w:space="0" w:color="auto"/>
                                                    <w:right w:val="none" w:sz="0" w:space="0" w:color="auto"/>
                                                  </w:divBdr>
                                                  <w:divsChild>
                                                    <w:div w:id="1331250918">
                                                      <w:marLeft w:val="240"/>
                                                      <w:marRight w:val="0"/>
                                                      <w:marTop w:val="0"/>
                                                      <w:marBottom w:val="0"/>
                                                      <w:divBdr>
                                                        <w:top w:val="none" w:sz="0" w:space="0" w:color="auto"/>
                                                        <w:left w:val="none" w:sz="0" w:space="0" w:color="auto"/>
                                                        <w:bottom w:val="none" w:sz="0" w:space="0" w:color="auto"/>
                                                        <w:right w:val="none" w:sz="0" w:space="0" w:color="auto"/>
                                                      </w:divBdr>
                                                    </w:div>
                                                  </w:divsChild>
                                                </w:div>
                                                <w:div w:id="255133969">
                                                  <w:marLeft w:val="240"/>
                                                  <w:marRight w:val="240"/>
                                                  <w:marTop w:val="0"/>
                                                  <w:marBottom w:val="0"/>
                                                  <w:divBdr>
                                                    <w:top w:val="none" w:sz="0" w:space="0" w:color="auto"/>
                                                    <w:left w:val="none" w:sz="0" w:space="0" w:color="auto"/>
                                                    <w:bottom w:val="none" w:sz="0" w:space="0" w:color="auto"/>
                                                    <w:right w:val="none" w:sz="0" w:space="0" w:color="auto"/>
                                                  </w:divBdr>
                                                  <w:divsChild>
                                                    <w:div w:id="391197176">
                                                      <w:marLeft w:val="240"/>
                                                      <w:marRight w:val="0"/>
                                                      <w:marTop w:val="0"/>
                                                      <w:marBottom w:val="0"/>
                                                      <w:divBdr>
                                                        <w:top w:val="none" w:sz="0" w:space="0" w:color="auto"/>
                                                        <w:left w:val="none" w:sz="0" w:space="0" w:color="auto"/>
                                                        <w:bottom w:val="none" w:sz="0" w:space="0" w:color="auto"/>
                                                        <w:right w:val="none" w:sz="0" w:space="0" w:color="auto"/>
                                                      </w:divBdr>
                                                    </w:div>
                                                  </w:divsChild>
                                                </w:div>
                                                <w:div w:id="380984954">
                                                  <w:marLeft w:val="240"/>
                                                  <w:marRight w:val="240"/>
                                                  <w:marTop w:val="0"/>
                                                  <w:marBottom w:val="0"/>
                                                  <w:divBdr>
                                                    <w:top w:val="none" w:sz="0" w:space="0" w:color="auto"/>
                                                    <w:left w:val="none" w:sz="0" w:space="0" w:color="auto"/>
                                                    <w:bottom w:val="none" w:sz="0" w:space="0" w:color="auto"/>
                                                    <w:right w:val="none" w:sz="0" w:space="0" w:color="auto"/>
                                                  </w:divBdr>
                                                  <w:divsChild>
                                                    <w:div w:id="894660309">
                                                      <w:marLeft w:val="240"/>
                                                      <w:marRight w:val="0"/>
                                                      <w:marTop w:val="0"/>
                                                      <w:marBottom w:val="0"/>
                                                      <w:divBdr>
                                                        <w:top w:val="none" w:sz="0" w:space="0" w:color="auto"/>
                                                        <w:left w:val="none" w:sz="0" w:space="0" w:color="auto"/>
                                                        <w:bottom w:val="none" w:sz="0" w:space="0" w:color="auto"/>
                                                        <w:right w:val="none" w:sz="0" w:space="0" w:color="auto"/>
                                                      </w:divBdr>
                                                    </w:div>
                                                  </w:divsChild>
                                                </w:div>
                                                <w:div w:id="930702160">
                                                  <w:marLeft w:val="0"/>
                                                  <w:marRight w:val="0"/>
                                                  <w:marTop w:val="0"/>
                                                  <w:marBottom w:val="0"/>
                                                  <w:divBdr>
                                                    <w:top w:val="none" w:sz="0" w:space="0" w:color="auto"/>
                                                    <w:left w:val="none" w:sz="0" w:space="0" w:color="auto"/>
                                                    <w:bottom w:val="none" w:sz="0" w:space="0" w:color="auto"/>
                                                    <w:right w:val="none" w:sz="0" w:space="0" w:color="auto"/>
                                                  </w:divBdr>
                                                </w:div>
                                                <w:div w:id="1788312509">
                                                  <w:marLeft w:val="240"/>
                                                  <w:marRight w:val="240"/>
                                                  <w:marTop w:val="0"/>
                                                  <w:marBottom w:val="0"/>
                                                  <w:divBdr>
                                                    <w:top w:val="none" w:sz="0" w:space="0" w:color="auto"/>
                                                    <w:left w:val="none" w:sz="0" w:space="0" w:color="auto"/>
                                                    <w:bottom w:val="none" w:sz="0" w:space="0" w:color="auto"/>
                                                    <w:right w:val="none" w:sz="0" w:space="0" w:color="auto"/>
                                                  </w:divBdr>
                                                  <w:divsChild>
                                                    <w:div w:id="33295390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17133734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10352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17484875">
      <w:bodyDiv w:val="1"/>
      <w:marLeft w:val="0"/>
      <w:marRight w:val="0"/>
      <w:marTop w:val="0"/>
      <w:marBottom w:val="0"/>
      <w:divBdr>
        <w:top w:val="none" w:sz="0" w:space="0" w:color="auto"/>
        <w:left w:val="none" w:sz="0" w:space="0" w:color="auto"/>
        <w:bottom w:val="none" w:sz="0" w:space="0" w:color="auto"/>
        <w:right w:val="none" w:sz="0" w:space="0" w:color="auto"/>
      </w:divBdr>
      <w:divsChild>
        <w:div w:id="948045642">
          <w:marLeft w:val="0"/>
          <w:marRight w:val="0"/>
          <w:marTop w:val="0"/>
          <w:marBottom w:val="0"/>
          <w:divBdr>
            <w:top w:val="none" w:sz="0" w:space="0" w:color="auto"/>
            <w:left w:val="none" w:sz="0" w:space="0" w:color="auto"/>
            <w:bottom w:val="none" w:sz="0" w:space="0" w:color="auto"/>
            <w:right w:val="none" w:sz="0" w:space="0" w:color="auto"/>
          </w:divBdr>
          <w:divsChild>
            <w:div w:id="174998281">
              <w:marLeft w:val="0"/>
              <w:marRight w:val="0"/>
              <w:marTop w:val="0"/>
              <w:marBottom w:val="0"/>
              <w:divBdr>
                <w:top w:val="none" w:sz="0" w:space="0" w:color="auto"/>
                <w:left w:val="none" w:sz="0" w:space="0" w:color="auto"/>
                <w:bottom w:val="none" w:sz="0" w:space="0" w:color="auto"/>
                <w:right w:val="none" w:sz="0" w:space="0" w:color="auto"/>
              </w:divBdr>
            </w:div>
            <w:div w:id="1493834127">
              <w:marLeft w:val="0"/>
              <w:marRight w:val="0"/>
              <w:marTop w:val="0"/>
              <w:marBottom w:val="0"/>
              <w:divBdr>
                <w:top w:val="none" w:sz="0" w:space="0" w:color="auto"/>
                <w:left w:val="none" w:sz="0" w:space="0" w:color="auto"/>
                <w:bottom w:val="none" w:sz="0" w:space="0" w:color="auto"/>
                <w:right w:val="none" w:sz="0" w:space="0" w:color="auto"/>
              </w:divBdr>
            </w:div>
            <w:div w:id="1842157077">
              <w:marLeft w:val="0"/>
              <w:marRight w:val="0"/>
              <w:marTop w:val="0"/>
              <w:marBottom w:val="0"/>
              <w:divBdr>
                <w:top w:val="none" w:sz="0" w:space="0" w:color="auto"/>
                <w:left w:val="none" w:sz="0" w:space="0" w:color="auto"/>
                <w:bottom w:val="none" w:sz="0" w:space="0" w:color="auto"/>
                <w:right w:val="none" w:sz="0" w:space="0" w:color="auto"/>
              </w:divBdr>
              <w:divsChild>
                <w:div w:id="283461398">
                  <w:marLeft w:val="0"/>
                  <w:marRight w:val="0"/>
                  <w:marTop w:val="0"/>
                  <w:marBottom w:val="0"/>
                  <w:divBdr>
                    <w:top w:val="none" w:sz="0" w:space="0" w:color="auto"/>
                    <w:left w:val="none" w:sz="0" w:space="0" w:color="auto"/>
                    <w:bottom w:val="none" w:sz="0" w:space="0" w:color="auto"/>
                    <w:right w:val="none" w:sz="0" w:space="0" w:color="auto"/>
                  </w:divBdr>
                </w:div>
                <w:div w:id="1823501823">
                  <w:marLeft w:val="0"/>
                  <w:marRight w:val="0"/>
                  <w:marTop w:val="0"/>
                  <w:marBottom w:val="0"/>
                  <w:divBdr>
                    <w:top w:val="none" w:sz="0" w:space="0" w:color="auto"/>
                    <w:left w:val="none" w:sz="0" w:space="0" w:color="auto"/>
                    <w:bottom w:val="none" w:sz="0" w:space="0" w:color="auto"/>
                    <w:right w:val="none" w:sz="0" w:space="0" w:color="auto"/>
                  </w:divBdr>
                  <w:divsChild>
                    <w:div w:id="977421817">
                      <w:marLeft w:val="0"/>
                      <w:marRight w:val="0"/>
                      <w:marTop w:val="0"/>
                      <w:marBottom w:val="0"/>
                      <w:divBdr>
                        <w:top w:val="none" w:sz="0" w:space="0" w:color="auto"/>
                        <w:left w:val="none" w:sz="0" w:space="0" w:color="auto"/>
                        <w:bottom w:val="none" w:sz="0" w:space="0" w:color="auto"/>
                        <w:right w:val="none" w:sz="0" w:space="0" w:color="auto"/>
                      </w:divBdr>
                    </w:div>
                  </w:divsChild>
                </w:div>
                <w:div w:id="1979070546">
                  <w:marLeft w:val="0"/>
                  <w:marRight w:val="0"/>
                  <w:marTop w:val="0"/>
                  <w:marBottom w:val="0"/>
                  <w:divBdr>
                    <w:top w:val="none" w:sz="0" w:space="0" w:color="auto"/>
                    <w:left w:val="none" w:sz="0" w:space="0" w:color="auto"/>
                    <w:bottom w:val="none" w:sz="0" w:space="0" w:color="auto"/>
                    <w:right w:val="none" w:sz="0" w:space="0" w:color="auto"/>
                  </w:divBdr>
                </w:div>
                <w:div w:id="2092893454">
                  <w:marLeft w:val="0"/>
                  <w:marRight w:val="0"/>
                  <w:marTop w:val="0"/>
                  <w:marBottom w:val="0"/>
                  <w:divBdr>
                    <w:top w:val="none" w:sz="0" w:space="0" w:color="auto"/>
                    <w:left w:val="none" w:sz="0" w:space="0" w:color="auto"/>
                    <w:bottom w:val="none" w:sz="0" w:space="0" w:color="auto"/>
                    <w:right w:val="none" w:sz="0" w:space="0" w:color="auto"/>
                  </w:divBdr>
                  <w:divsChild>
                    <w:div w:id="60372900">
                      <w:marLeft w:val="0"/>
                      <w:marRight w:val="0"/>
                      <w:marTop w:val="0"/>
                      <w:marBottom w:val="0"/>
                      <w:divBdr>
                        <w:top w:val="none" w:sz="0" w:space="0" w:color="auto"/>
                        <w:left w:val="none" w:sz="0" w:space="0" w:color="auto"/>
                        <w:bottom w:val="none" w:sz="0" w:space="0" w:color="auto"/>
                        <w:right w:val="none" w:sz="0" w:space="0" w:color="auto"/>
                      </w:divBdr>
                    </w:div>
                    <w:div w:id="255870841">
                      <w:marLeft w:val="0"/>
                      <w:marRight w:val="0"/>
                      <w:marTop w:val="0"/>
                      <w:marBottom w:val="0"/>
                      <w:divBdr>
                        <w:top w:val="none" w:sz="0" w:space="0" w:color="auto"/>
                        <w:left w:val="none" w:sz="0" w:space="0" w:color="auto"/>
                        <w:bottom w:val="none" w:sz="0" w:space="0" w:color="auto"/>
                        <w:right w:val="none" w:sz="0" w:space="0" w:color="auto"/>
                      </w:divBdr>
                      <w:divsChild>
                        <w:div w:id="60368766">
                          <w:marLeft w:val="0"/>
                          <w:marRight w:val="0"/>
                          <w:marTop w:val="0"/>
                          <w:marBottom w:val="0"/>
                          <w:divBdr>
                            <w:top w:val="none" w:sz="0" w:space="0" w:color="auto"/>
                            <w:left w:val="none" w:sz="0" w:space="0" w:color="auto"/>
                            <w:bottom w:val="none" w:sz="0" w:space="0" w:color="auto"/>
                            <w:right w:val="none" w:sz="0" w:space="0" w:color="auto"/>
                          </w:divBdr>
                          <w:divsChild>
                            <w:div w:id="44070091">
                              <w:marLeft w:val="0"/>
                              <w:marRight w:val="0"/>
                              <w:marTop w:val="0"/>
                              <w:marBottom w:val="0"/>
                              <w:divBdr>
                                <w:top w:val="none" w:sz="0" w:space="0" w:color="auto"/>
                                <w:left w:val="none" w:sz="0" w:space="0" w:color="auto"/>
                                <w:bottom w:val="none" w:sz="0" w:space="0" w:color="auto"/>
                                <w:right w:val="none" w:sz="0" w:space="0" w:color="auto"/>
                              </w:divBdr>
                            </w:div>
                            <w:div w:id="150752641">
                              <w:marLeft w:val="0"/>
                              <w:marRight w:val="0"/>
                              <w:marTop w:val="0"/>
                              <w:marBottom w:val="0"/>
                              <w:divBdr>
                                <w:top w:val="none" w:sz="0" w:space="0" w:color="auto"/>
                                <w:left w:val="none" w:sz="0" w:space="0" w:color="auto"/>
                                <w:bottom w:val="none" w:sz="0" w:space="0" w:color="auto"/>
                                <w:right w:val="none" w:sz="0" w:space="0" w:color="auto"/>
                              </w:divBdr>
                            </w:div>
                            <w:div w:id="375081380">
                              <w:marLeft w:val="0"/>
                              <w:marRight w:val="0"/>
                              <w:marTop w:val="0"/>
                              <w:marBottom w:val="0"/>
                              <w:divBdr>
                                <w:top w:val="none" w:sz="0" w:space="0" w:color="auto"/>
                                <w:left w:val="none" w:sz="0" w:space="0" w:color="auto"/>
                                <w:bottom w:val="none" w:sz="0" w:space="0" w:color="auto"/>
                                <w:right w:val="none" w:sz="0" w:space="0" w:color="auto"/>
                              </w:divBdr>
                              <w:divsChild>
                                <w:div w:id="716592627">
                                  <w:marLeft w:val="0"/>
                                  <w:marRight w:val="0"/>
                                  <w:marTop w:val="0"/>
                                  <w:marBottom w:val="0"/>
                                  <w:divBdr>
                                    <w:top w:val="none" w:sz="0" w:space="0" w:color="auto"/>
                                    <w:left w:val="none" w:sz="0" w:space="0" w:color="auto"/>
                                    <w:bottom w:val="none" w:sz="0" w:space="0" w:color="auto"/>
                                    <w:right w:val="none" w:sz="0" w:space="0" w:color="auto"/>
                                  </w:divBdr>
                                </w:div>
                                <w:div w:id="781996268">
                                  <w:marLeft w:val="0"/>
                                  <w:marRight w:val="0"/>
                                  <w:marTop w:val="0"/>
                                  <w:marBottom w:val="0"/>
                                  <w:divBdr>
                                    <w:top w:val="none" w:sz="0" w:space="0" w:color="auto"/>
                                    <w:left w:val="none" w:sz="0" w:space="0" w:color="auto"/>
                                    <w:bottom w:val="none" w:sz="0" w:space="0" w:color="auto"/>
                                    <w:right w:val="none" w:sz="0" w:space="0" w:color="auto"/>
                                  </w:divBdr>
                                </w:div>
                                <w:div w:id="1799257163">
                                  <w:marLeft w:val="0"/>
                                  <w:marRight w:val="0"/>
                                  <w:marTop w:val="0"/>
                                  <w:marBottom w:val="0"/>
                                  <w:divBdr>
                                    <w:top w:val="none" w:sz="0" w:space="0" w:color="auto"/>
                                    <w:left w:val="none" w:sz="0" w:space="0" w:color="auto"/>
                                    <w:bottom w:val="none" w:sz="0" w:space="0" w:color="auto"/>
                                    <w:right w:val="none" w:sz="0" w:space="0" w:color="auto"/>
                                  </w:divBdr>
                                </w:div>
                                <w:div w:id="1958675914">
                                  <w:marLeft w:val="0"/>
                                  <w:marRight w:val="0"/>
                                  <w:marTop w:val="0"/>
                                  <w:marBottom w:val="0"/>
                                  <w:divBdr>
                                    <w:top w:val="none" w:sz="0" w:space="0" w:color="auto"/>
                                    <w:left w:val="none" w:sz="0" w:space="0" w:color="auto"/>
                                    <w:bottom w:val="none" w:sz="0" w:space="0" w:color="auto"/>
                                    <w:right w:val="none" w:sz="0" w:space="0" w:color="auto"/>
                                  </w:divBdr>
                                </w:div>
                              </w:divsChild>
                            </w:div>
                            <w:div w:id="550767353">
                              <w:marLeft w:val="0"/>
                              <w:marRight w:val="0"/>
                              <w:marTop w:val="0"/>
                              <w:marBottom w:val="0"/>
                              <w:divBdr>
                                <w:top w:val="none" w:sz="0" w:space="0" w:color="auto"/>
                                <w:left w:val="none" w:sz="0" w:space="0" w:color="auto"/>
                                <w:bottom w:val="none" w:sz="0" w:space="0" w:color="auto"/>
                                <w:right w:val="none" w:sz="0" w:space="0" w:color="auto"/>
                              </w:divBdr>
                              <w:divsChild>
                                <w:div w:id="547492837">
                                  <w:marLeft w:val="0"/>
                                  <w:marRight w:val="0"/>
                                  <w:marTop w:val="0"/>
                                  <w:marBottom w:val="0"/>
                                  <w:divBdr>
                                    <w:top w:val="none" w:sz="0" w:space="0" w:color="auto"/>
                                    <w:left w:val="none" w:sz="0" w:space="0" w:color="auto"/>
                                    <w:bottom w:val="none" w:sz="0" w:space="0" w:color="auto"/>
                                    <w:right w:val="none" w:sz="0" w:space="0" w:color="auto"/>
                                  </w:divBdr>
                                </w:div>
                                <w:div w:id="1140926554">
                                  <w:marLeft w:val="0"/>
                                  <w:marRight w:val="0"/>
                                  <w:marTop w:val="0"/>
                                  <w:marBottom w:val="0"/>
                                  <w:divBdr>
                                    <w:top w:val="none" w:sz="0" w:space="0" w:color="auto"/>
                                    <w:left w:val="none" w:sz="0" w:space="0" w:color="auto"/>
                                    <w:bottom w:val="none" w:sz="0" w:space="0" w:color="auto"/>
                                    <w:right w:val="none" w:sz="0" w:space="0" w:color="auto"/>
                                  </w:divBdr>
                                </w:div>
                                <w:div w:id="1398091974">
                                  <w:marLeft w:val="0"/>
                                  <w:marRight w:val="0"/>
                                  <w:marTop w:val="0"/>
                                  <w:marBottom w:val="0"/>
                                  <w:divBdr>
                                    <w:top w:val="none" w:sz="0" w:space="0" w:color="auto"/>
                                    <w:left w:val="none" w:sz="0" w:space="0" w:color="auto"/>
                                    <w:bottom w:val="none" w:sz="0" w:space="0" w:color="auto"/>
                                    <w:right w:val="none" w:sz="0" w:space="0" w:color="auto"/>
                                  </w:divBdr>
                                </w:div>
                                <w:div w:id="1653945042">
                                  <w:marLeft w:val="0"/>
                                  <w:marRight w:val="0"/>
                                  <w:marTop w:val="0"/>
                                  <w:marBottom w:val="0"/>
                                  <w:divBdr>
                                    <w:top w:val="none" w:sz="0" w:space="0" w:color="auto"/>
                                    <w:left w:val="none" w:sz="0" w:space="0" w:color="auto"/>
                                    <w:bottom w:val="none" w:sz="0" w:space="0" w:color="auto"/>
                                    <w:right w:val="none" w:sz="0" w:space="0" w:color="auto"/>
                                  </w:divBdr>
                                </w:div>
                              </w:divsChild>
                            </w:div>
                            <w:div w:id="607588568">
                              <w:marLeft w:val="0"/>
                              <w:marRight w:val="0"/>
                              <w:marTop w:val="0"/>
                              <w:marBottom w:val="0"/>
                              <w:divBdr>
                                <w:top w:val="none" w:sz="0" w:space="0" w:color="auto"/>
                                <w:left w:val="none" w:sz="0" w:space="0" w:color="auto"/>
                                <w:bottom w:val="none" w:sz="0" w:space="0" w:color="auto"/>
                                <w:right w:val="none" w:sz="0" w:space="0" w:color="auto"/>
                              </w:divBdr>
                            </w:div>
                            <w:div w:id="723528458">
                              <w:marLeft w:val="0"/>
                              <w:marRight w:val="0"/>
                              <w:marTop w:val="0"/>
                              <w:marBottom w:val="0"/>
                              <w:divBdr>
                                <w:top w:val="none" w:sz="0" w:space="0" w:color="auto"/>
                                <w:left w:val="none" w:sz="0" w:space="0" w:color="auto"/>
                                <w:bottom w:val="none" w:sz="0" w:space="0" w:color="auto"/>
                                <w:right w:val="none" w:sz="0" w:space="0" w:color="auto"/>
                              </w:divBdr>
                              <w:divsChild>
                                <w:div w:id="114637903">
                                  <w:marLeft w:val="0"/>
                                  <w:marRight w:val="0"/>
                                  <w:marTop w:val="0"/>
                                  <w:marBottom w:val="0"/>
                                  <w:divBdr>
                                    <w:top w:val="none" w:sz="0" w:space="0" w:color="auto"/>
                                    <w:left w:val="none" w:sz="0" w:space="0" w:color="auto"/>
                                    <w:bottom w:val="none" w:sz="0" w:space="0" w:color="auto"/>
                                    <w:right w:val="none" w:sz="0" w:space="0" w:color="auto"/>
                                  </w:divBdr>
                                </w:div>
                                <w:div w:id="852917767">
                                  <w:marLeft w:val="0"/>
                                  <w:marRight w:val="0"/>
                                  <w:marTop w:val="0"/>
                                  <w:marBottom w:val="0"/>
                                  <w:divBdr>
                                    <w:top w:val="none" w:sz="0" w:space="0" w:color="auto"/>
                                    <w:left w:val="none" w:sz="0" w:space="0" w:color="auto"/>
                                    <w:bottom w:val="none" w:sz="0" w:space="0" w:color="auto"/>
                                    <w:right w:val="none" w:sz="0" w:space="0" w:color="auto"/>
                                  </w:divBdr>
                                </w:div>
                                <w:div w:id="1263103465">
                                  <w:marLeft w:val="0"/>
                                  <w:marRight w:val="0"/>
                                  <w:marTop w:val="0"/>
                                  <w:marBottom w:val="0"/>
                                  <w:divBdr>
                                    <w:top w:val="none" w:sz="0" w:space="0" w:color="auto"/>
                                    <w:left w:val="none" w:sz="0" w:space="0" w:color="auto"/>
                                    <w:bottom w:val="none" w:sz="0" w:space="0" w:color="auto"/>
                                    <w:right w:val="none" w:sz="0" w:space="0" w:color="auto"/>
                                  </w:divBdr>
                                </w:div>
                                <w:div w:id="1683237472">
                                  <w:marLeft w:val="0"/>
                                  <w:marRight w:val="0"/>
                                  <w:marTop w:val="0"/>
                                  <w:marBottom w:val="0"/>
                                  <w:divBdr>
                                    <w:top w:val="none" w:sz="0" w:space="0" w:color="auto"/>
                                    <w:left w:val="none" w:sz="0" w:space="0" w:color="auto"/>
                                    <w:bottom w:val="none" w:sz="0" w:space="0" w:color="auto"/>
                                    <w:right w:val="none" w:sz="0" w:space="0" w:color="auto"/>
                                  </w:divBdr>
                                </w:div>
                              </w:divsChild>
                            </w:div>
                            <w:div w:id="799492747">
                              <w:marLeft w:val="0"/>
                              <w:marRight w:val="0"/>
                              <w:marTop w:val="0"/>
                              <w:marBottom w:val="0"/>
                              <w:divBdr>
                                <w:top w:val="none" w:sz="0" w:space="0" w:color="auto"/>
                                <w:left w:val="none" w:sz="0" w:space="0" w:color="auto"/>
                                <w:bottom w:val="none" w:sz="0" w:space="0" w:color="auto"/>
                                <w:right w:val="none" w:sz="0" w:space="0" w:color="auto"/>
                              </w:divBdr>
                            </w:div>
                            <w:div w:id="966349960">
                              <w:marLeft w:val="0"/>
                              <w:marRight w:val="0"/>
                              <w:marTop w:val="0"/>
                              <w:marBottom w:val="0"/>
                              <w:divBdr>
                                <w:top w:val="none" w:sz="0" w:space="0" w:color="auto"/>
                                <w:left w:val="none" w:sz="0" w:space="0" w:color="auto"/>
                                <w:bottom w:val="none" w:sz="0" w:space="0" w:color="auto"/>
                                <w:right w:val="none" w:sz="0" w:space="0" w:color="auto"/>
                              </w:divBdr>
                            </w:div>
                            <w:div w:id="1276594004">
                              <w:marLeft w:val="0"/>
                              <w:marRight w:val="0"/>
                              <w:marTop w:val="0"/>
                              <w:marBottom w:val="0"/>
                              <w:divBdr>
                                <w:top w:val="none" w:sz="0" w:space="0" w:color="auto"/>
                                <w:left w:val="none" w:sz="0" w:space="0" w:color="auto"/>
                                <w:bottom w:val="none" w:sz="0" w:space="0" w:color="auto"/>
                                <w:right w:val="none" w:sz="0" w:space="0" w:color="auto"/>
                              </w:divBdr>
                            </w:div>
                            <w:div w:id="1913275312">
                              <w:marLeft w:val="0"/>
                              <w:marRight w:val="0"/>
                              <w:marTop w:val="0"/>
                              <w:marBottom w:val="0"/>
                              <w:divBdr>
                                <w:top w:val="none" w:sz="0" w:space="0" w:color="auto"/>
                                <w:left w:val="none" w:sz="0" w:space="0" w:color="auto"/>
                                <w:bottom w:val="none" w:sz="0" w:space="0" w:color="auto"/>
                                <w:right w:val="none" w:sz="0" w:space="0" w:color="auto"/>
                              </w:divBdr>
                            </w:div>
                          </w:divsChild>
                        </w:div>
                        <w:div w:id="911887797">
                          <w:marLeft w:val="0"/>
                          <w:marRight w:val="0"/>
                          <w:marTop w:val="0"/>
                          <w:marBottom w:val="0"/>
                          <w:divBdr>
                            <w:top w:val="none" w:sz="0" w:space="0" w:color="auto"/>
                            <w:left w:val="none" w:sz="0" w:space="0" w:color="auto"/>
                            <w:bottom w:val="none" w:sz="0" w:space="0" w:color="auto"/>
                            <w:right w:val="none" w:sz="0" w:space="0" w:color="auto"/>
                          </w:divBdr>
                        </w:div>
                      </w:divsChild>
                    </w:div>
                    <w:div w:id="335113490">
                      <w:marLeft w:val="0"/>
                      <w:marRight w:val="0"/>
                      <w:marTop w:val="0"/>
                      <w:marBottom w:val="0"/>
                      <w:divBdr>
                        <w:top w:val="none" w:sz="0" w:space="0" w:color="auto"/>
                        <w:left w:val="none" w:sz="0" w:space="0" w:color="auto"/>
                        <w:bottom w:val="none" w:sz="0" w:space="0" w:color="auto"/>
                        <w:right w:val="none" w:sz="0" w:space="0" w:color="auto"/>
                      </w:divBdr>
                    </w:div>
                    <w:div w:id="549614694">
                      <w:marLeft w:val="0"/>
                      <w:marRight w:val="0"/>
                      <w:marTop w:val="0"/>
                      <w:marBottom w:val="0"/>
                      <w:divBdr>
                        <w:top w:val="none" w:sz="0" w:space="0" w:color="auto"/>
                        <w:left w:val="none" w:sz="0" w:space="0" w:color="auto"/>
                        <w:bottom w:val="none" w:sz="0" w:space="0" w:color="auto"/>
                        <w:right w:val="none" w:sz="0" w:space="0" w:color="auto"/>
                      </w:divBdr>
                    </w:div>
                    <w:div w:id="592781361">
                      <w:marLeft w:val="0"/>
                      <w:marRight w:val="0"/>
                      <w:marTop w:val="0"/>
                      <w:marBottom w:val="0"/>
                      <w:divBdr>
                        <w:top w:val="none" w:sz="0" w:space="0" w:color="auto"/>
                        <w:left w:val="none" w:sz="0" w:space="0" w:color="auto"/>
                        <w:bottom w:val="none" w:sz="0" w:space="0" w:color="auto"/>
                        <w:right w:val="none" w:sz="0" w:space="0" w:color="auto"/>
                      </w:divBdr>
                      <w:divsChild>
                        <w:div w:id="100685617">
                          <w:marLeft w:val="0"/>
                          <w:marRight w:val="0"/>
                          <w:marTop w:val="0"/>
                          <w:marBottom w:val="0"/>
                          <w:divBdr>
                            <w:top w:val="none" w:sz="0" w:space="0" w:color="auto"/>
                            <w:left w:val="none" w:sz="0" w:space="0" w:color="auto"/>
                            <w:bottom w:val="none" w:sz="0" w:space="0" w:color="auto"/>
                            <w:right w:val="none" w:sz="0" w:space="0" w:color="auto"/>
                          </w:divBdr>
                        </w:div>
                        <w:div w:id="179666854">
                          <w:marLeft w:val="0"/>
                          <w:marRight w:val="0"/>
                          <w:marTop w:val="0"/>
                          <w:marBottom w:val="0"/>
                          <w:divBdr>
                            <w:top w:val="none" w:sz="0" w:space="0" w:color="auto"/>
                            <w:left w:val="none" w:sz="0" w:space="0" w:color="auto"/>
                            <w:bottom w:val="none" w:sz="0" w:space="0" w:color="auto"/>
                            <w:right w:val="none" w:sz="0" w:space="0" w:color="auto"/>
                          </w:divBdr>
                        </w:div>
                        <w:div w:id="197359205">
                          <w:marLeft w:val="0"/>
                          <w:marRight w:val="0"/>
                          <w:marTop w:val="0"/>
                          <w:marBottom w:val="0"/>
                          <w:divBdr>
                            <w:top w:val="none" w:sz="0" w:space="0" w:color="auto"/>
                            <w:left w:val="none" w:sz="0" w:space="0" w:color="auto"/>
                            <w:bottom w:val="none" w:sz="0" w:space="0" w:color="auto"/>
                            <w:right w:val="none" w:sz="0" w:space="0" w:color="auto"/>
                          </w:divBdr>
                        </w:div>
                        <w:div w:id="420570044">
                          <w:marLeft w:val="0"/>
                          <w:marRight w:val="0"/>
                          <w:marTop w:val="0"/>
                          <w:marBottom w:val="0"/>
                          <w:divBdr>
                            <w:top w:val="none" w:sz="0" w:space="0" w:color="auto"/>
                            <w:left w:val="none" w:sz="0" w:space="0" w:color="auto"/>
                            <w:bottom w:val="none" w:sz="0" w:space="0" w:color="auto"/>
                            <w:right w:val="none" w:sz="0" w:space="0" w:color="auto"/>
                          </w:divBdr>
                        </w:div>
                        <w:div w:id="422649859">
                          <w:marLeft w:val="0"/>
                          <w:marRight w:val="0"/>
                          <w:marTop w:val="0"/>
                          <w:marBottom w:val="0"/>
                          <w:divBdr>
                            <w:top w:val="none" w:sz="0" w:space="0" w:color="auto"/>
                            <w:left w:val="none" w:sz="0" w:space="0" w:color="auto"/>
                            <w:bottom w:val="none" w:sz="0" w:space="0" w:color="auto"/>
                            <w:right w:val="none" w:sz="0" w:space="0" w:color="auto"/>
                          </w:divBdr>
                        </w:div>
                        <w:div w:id="510265979">
                          <w:marLeft w:val="0"/>
                          <w:marRight w:val="0"/>
                          <w:marTop w:val="0"/>
                          <w:marBottom w:val="0"/>
                          <w:divBdr>
                            <w:top w:val="none" w:sz="0" w:space="0" w:color="auto"/>
                            <w:left w:val="none" w:sz="0" w:space="0" w:color="auto"/>
                            <w:bottom w:val="none" w:sz="0" w:space="0" w:color="auto"/>
                            <w:right w:val="none" w:sz="0" w:space="0" w:color="auto"/>
                          </w:divBdr>
                        </w:div>
                        <w:div w:id="1000087538">
                          <w:marLeft w:val="0"/>
                          <w:marRight w:val="0"/>
                          <w:marTop w:val="0"/>
                          <w:marBottom w:val="0"/>
                          <w:divBdr>
                            <w:top w:val="none" w:sz="0" w:space="0" w:color="auto"/>
                            <w:left w:val="none" w:sz="0" w:space="0" w:color="auto"/>
                            <w:bottom w:val="none" w:sz="0" w:space="0" w:color="auto"/>
                            <w:right w:val="none" w:sz="0" w:space="0" w:color="auto"/>
                          </w:divBdr>
                        </w:div>
                        <w:div w:id="1017148249">
                          <w:marLeft w:val="0"/>
                          <w:marRight w:val="0"/>
                          <w:marTop w:val="0"/>
                          <w:marBottom w:val="0"/>
                          <w:divBdr>
                            <w:top w:val="none" w:sz="0" w:space="0" w:color="auto"/>
                            <w:left w:val="none" w:sz="0" w:space="0" w:color="auto"/>
                            <w:bottom w:val="none" w:sz="0" w:space="0" w:color="auto"/>
                            <w:right w:val="none" w:sz="0" w:space="0" w:color="auto"/>
                          </w:divBdr>
                        </w:div>
                        <w:div w:id="1116678304">
                          <w:marLeft w:val="0"/>
                          <w:marRight w:val="0"/>
                          <w:marTop w:val="0"/>
                          <w:marBottom w:val="0"/>
                          <w:divBdr>
                            <w:top w:val="none" w:sz="0" w:space="0" w:color="auto"/>
                            <w:left w:val="none" w:sz="0" w:space="0" w:color="auto"/>
                            <w:bottom w:val="none" w:sz="0" w:space="0" w:color="auto"/>
                            <w:right w:val="none" w:sz="0" w:space="0" w:color="auto"/>
                          </w:divBdr>
                        </w:div>
                      </w:divsChild>
                    </w:div>
                    <w:div w:id="602303513">
                      <w:marLeft w:val="0"/>
                      <w:marRight w:val="0"/>
                      <w:marTop w:val="0"/>
                      <w:marBottom w:val="0"/>
                      <w:divBdr>
                        <w:top w:val="none" w:sz="0" w:space="0" w:color="auto"/>
                        <w:left w:val="none" w:sz="0" w:space="0" w:color="auto"/>
                        <w:bottom w:val="none" w:sz="0" w:space="0" w:color="auto"/>
                        <w:right w:val="none" w:sz="0" w:space="0" w:color="auto"/>
                      </w:divBdr>
                    </w:div>
                    <w:div w:id="813183501">
                      <w:marLeft w:val="0"/>
                      <w:marRight w:val="0"/>
                      <w:marTop w:val="0"/>
                      <w:marBottom w:val="0"/>
                      <w:divBdr>
                        <w:top w:val="none" w:sz="0" w:space="0" w:color="auto"/>
                        <w:left w:val="none" w:sz="0" w:space="0" w:color="auto"/>
                        <w:bottom w:val="none" w:sz="0" w:space="0" w:color="auto"/>
                        <w:right w:val="none" w:sz="0" w:space="0" w:color="auto"/>
                      </w:divBdr>
                      <w:divsChild>
                        <w:div w:id="185408375">
                          <w:marLeft w:val="0"/>
                          <w:marRight w:val="0"/>
                          <w:marTop w:val="0"/>
                          <w:marBottom w:val="0"/>
                          <w:divBdr>
                            <w:top w:val="none" w:sz="0" w:space="0" w:color="auto"/>
                            <w:left w:val="none" w:sz="0" w:space="0" w:color="auto"/>
                            <w:bottom w:val="none" w:sz="0" w:space="0" w:color="auto"/>
                            <w:right w:val="none" w:sz="0" w:space="0" w:color="auto"/>
                          </w:divBdr>
                          <w:divsChild>
                            <w:div w:id="144785052">
                              <w:marLeft w:val="0"/>
                              <w:marRight w:val="0"/>
                              <w:marTop w:val="0"/>
                              <w:marBottom w:val="0"/>
                              <w:divBdr>
                                <w:top w:val="none" w:sz="0" w:space="0" w:color="auto"/>
                                <w:left w:val="none" w:sz="0" w:space="0" w:color="auto"/>
                                <w:bottom w:val="none" w:sz="0" w:space="0" w:color="auto"/>
                                <w:right w:val="none" w:sz="0" w:space="0" w:color="auto"/>
                              </w:divBdr>
                            </w:div>
                            <w:div w:id="1275013579">
                              <w:marLeft w:val="0"/>
                              <w:marRight w:val="0"/>
                              <w:marTop w:val="0"/>
                              <w:marBottom w:val="0"/>
                              <w:divBdr>
                                <w:top w:val="none" w:sz="0" w:space="0" w:color="auto"/>
                                <w:left w:val="none" w:sz="0" w:space="0" w:color="auto"/>
                                <w:bottom w:val="none" w:sz="0" w:space="0" w:color="auto"/>
                                <w:right w:val="none" w:sz="0" w:space="0" w:color="auto"/>
                              </w:divBdr>
                            </w:div>
                            <w:div w:id="1764765049">
                              <w:marLeft w:val="0"/>
                              <w:marRight w:val="0"/>
                              <w:marTop w:val="0"/>
                              <w:marBottom w:val="0"/>
                              <w:divBdr>
                                <w:top w:val="none" w:sz="0" w:space="0" w:color="auto"/>
                                <w:left w:val="none" w:sz="0" w:space="0" w:color="auto"/>
                                <w:bottom w:val="none" w:sz="0" w:space="0" w:color="auto"/>
                                <w:right w:val="none" w:sz="0" w:space="0" w:color="auto"/>
                              </w:divBdr>
                            </w:div>
                            <w:div w:id="1921330049">
                              <w:marLeft w:val="0"/>
                              <w:marRight w:val="0"/>
                              <w:marTop w:val="0"/>
                              <w:marBottom w:val="0"/>
                              <w:divBdr>
                                <w:top w:val="none" w:sz="0" w:space="0" w:color="auto"/>
                                <w:left w:val="none" w:sz="0" w:space="0" w:color="auto"/>
                                <w:bottom w:val="none" w:sz="0" w:space="0" w:color="auto"/>
                                <w:right w:val="none" w:sz="0" w:space="0" w:color="auto"/>
                              </w:divBdr>
                            </w:div>
                            <w:div w:id="2130583516">
                              <w:marLeft w:val="0"/>
                              <w:marRight w:val="0"/>
                              <w:marTop w:val="0"/>
                              <w:marBottom w:val="0"/>
                              <w:divBdr>
                                <w:top w:val="none" w:sz="0" w:space="0" w:color="auto"/>
                                <w:left w:val="none" w:sz="0" w:space="0" w:color="auto"/>
                                <w:bottom w:val="none" w:sz="0" w:space="0" w:color="auto"/>
                                <w:right w:val="none" w:sz="0" w:space="0" w:color="auto"/>
                              </w:divBdr>
                            </w:div>
                          </w:divsChild>
                        </w:div>
                        <w:div w:id="485704501">
                          <w:marLeft w:val="0"/>
                          <w:marRight w:val="0"/>
                          <w:marTop w:val="0"/>
                          <w:marBottom w:val="0"/>
                          <w:divBdr>
                            <w:top w:val="none" w:sz="0" w:space="0" w:color="auto"/>
                            <w:left w:val="none" w:sz="0" w:space="0" w:color="auto"/>
                            <w:bottom w:val="none" w:sz="0" w:space="0" w:color="auto"/>
                            <w:right w:val="none" w:sz="0" w:space="0" w:color="auto"/>
                          </w:divBdr>
                        </w:div>
                        <w:div w:id="570577381">
                          <w:marLeft w:val="0"/>
                          <w:marRight w:val="0"/>
                          <w:marTop w:val="0"/>
                          <w:marBottom w:val="0"/>
                          <w:divBdr>
                            <w:top w:val="none" w:sz="0" w:space="0" w:color="auto"/>
                            <w:left w:val="none" w:sz="0" w:space="0" w:color="auto"/>
                            <w:bottom w:val="none" w:sz="0" w:space="0" w:color="auto"/>
                            <w:right w:val="none" w:sz="0" w:space="0" w:color="auto"/>
                          </w:divBdr>
                        </w:div>
                        <w:div w:id="1036734433">
                          <w:marLeft w:val="0"/>
                          <w:marRight w:val="0"/>
                          <w:marTop w:val="0"/>
                          <w:marBottom w:val="0"/>
                          <w:divBdr>
                            <w:top w:val="none" w:sz="0" w:space="0" w:color="auto"/>
                            <w:left w:val="none" w:sz="0" w:space="0" w:color="auto"/>
                            <w:bottom w:val="none" w:sz="0" w:space="0" w:color="auto"/>
                            <w:right w:val="none" w:sz="0" w:space="0" w:color="auto"/>
                          </w:divBdr>
                        </w:div>
                        <w:div w:id="1082146294">
                          <w:marLeft w:val="0"/>
                          <w:marRight w:val="0"/>
                          <w:marTop w:val="0"/>
                          <w:marBottom w:val="0"/>
                          <w:divBdr>
                            <w:top w:val="none" w:sz="0" w:space="0" w:color="auto"/>
                            <w:left w:val="none" w:sz="0" w:space="0" w:color="auto"/>
                            <w:bottom w:val="none" w:sz="0" w:space="0" w:color="auto"/>
                            <w:right w:val="none" w:sz="0" w:space="0" w:color="auto"/>
                          </w:divBdr>
                          <w:divsChild>
                            <w:div w:id="434131972">
                              <w:marLeft w:val="0"/>
                              <w:marRight w:val="0"/>
                              <w:marTop w:val="0"/>
                              <w:marBottom w:val="0"/>
                              <w:divBdr>
                                <w:top w:val="none" w:sz="0" w:space="0" w:color="auto"/>
                                <w:left w:val="none" w:sz="0" w:space="0" w:color="auto"/>
                                <w:bottom w:val="none" w:sz="0" w:space="0" w:color="auto"/>
                                <w:right w:val="none" w:sz="0" w:space="0" w:color="auto"/>
                              </w:divBdr>
                            </w:div>
                          </w:divsChild>
                        </w:div>
                        <w:div w:id="1239561502">
                          <w:marLeft w:val="0"/>
                          <w:marRight w:val="0"/>
                          <w:marTop w:val="0"/>
                          <w:marBottom w:val="0"/>
                          <w:divBdr>
                            <w:top w:val="none" w:sz="0" w:space="0" w:color="auto"/>
                            <w:left w:val="none" w:sz="0" w:space="0" w:color="auto"/>
                            <w:bottom w:val="none" w:sz="0" w:space="0" w:color="auto"/>
                            <w:right w:val="none" w:sz="0" w:space="0" w:color="auto"/>
                          </w:divBdr>
                          <w:divsChild>
                            <w:div w:id="150029999">
                              <w:marLeft w:val="0"/>
                              <w:marRight w:val="0"/>
                              <w:marTop w:val="0"/>
                              <w:marBottom w:val="0"/>
                              <w:divBdr>
                                <w:top w:val="none" w:sz="0" w:space="0" w:color="auto"/>
                                <w:left w:val="none" w:sz="0" w:space="0" w:color="auto"/>
                                <w:bottom w:val="none" w:sz="0" w:space="0" w:color="auto"/>
                                <w:right w:val="none" w:sz="0" w:space="0" w:color="auto"/>
                              </w:divBdr>
                              <w:divsChild>
                                <w:div w:id="725108917">
                                  <w:marLeft w:val="0"/>
                                  <w:marRight w:val="0"/>
                                  <w:marTop w:val="0"/>
                                  <w:marBottom w:val="0"/>
                                  <w:divBdr>
                                    <w:top w:val="none" w:sz="0" w:space="0" w:color="auto"/>
                                    <w:left w:val="none" w:sz="0" w:space="0" w:color="auto"/>
                                    <w:bottom w:val="none" w:sz="0" w:space="0" w:color="auto"/>
                                    <w:right w:val="none" w:sz="0" w:space="0" w:color="auto"/>
                                  </w:divBdr>
                                </w:div>
                                <w:div w:id="1268271704">
                                  <w:marLeft w:val="0"/>
                                  <w:marRight w:val="0"/>
                                  <w:marTop w:val="0"/>
                                  <w:marBottom w:val="0"/>
                                  <w:divBdr>
                                    <w:top w:val="none" w:sz="0" w:space="0" w:color="auto"/>
                                    <w:left w:val="none" w:sz="0" w:space="0" w:color="auto"/>
                                    <w:bottom w:val="none" w:sz="0" w:space="0" w:color="auto"/>
                                    <w:right w:val="none" w:sz="0" w:space="0" w:color="auto"/>
                                  </w:divBdr>
                                </w:div>
                                <w:div w:id="1830094472">
                                  <w:marLeft w:val="0"/>
                                  <w:marRight w:val="0"/>
                                  <w:marTop w:val="0"/>
                                  <w:marBottom w:val="0"/>
                                  <w:divBdr>
                                    <w:top w:val="none" w:sz="0" w:space="0" w:color="auto"/>
                                    <w:left w:val="none" w:sz="0" w:space="0" w:color="auto"/>
                                    <w:bottom w:val="none" w:sz="0" w:space="0" w:color="auto"/>
                                    <w:right w:val="none" w:sz="0" w:space="0" w:color="auto"/>
                                  </w:divBdr>
                                </w:div>
                              </w:divsChild>
                            </w:div>
                            <w:div w:id="405306543">
                              <w:marLeft w:val="0"/>
                              <w:marRight w:val="0"/>
                              <w:marTop w:val="0"/>
                              <w:marBottom w:val="0"/>
                              <w:divBdr>
                                <w:top w:val="none" w:sz="0" w:space="0" w:color="auto"/>
                                <w:left w:val="none" w:sz="0" w:space="0" w:color="auto"/>
                                <w:bottom w:val="none" w:sz="0" w:space="0" w:color="auto"/>
                                <w:right w:val="none" w:sz="0" w:space="0" w:color="auto"/>
                              </w:divBdr>
                            </w:div>
                            <w:div w:id="537359890">
                              <w:marLeft w:val="0"/>
                              <w:marRight w:val="0"/>
                              <w:marTop w:val="0"/>
                              <w:marBottom w:val="0"/>
                              <w:divBdr>
                                <w:top w:val="none" w:sz="0" w:space="0" w:color="auto"/>
                                <w:left w:val="none" w:sz="0" w:space="0" w:color="auto"/>
                                <w:bottom w:val="none" w:sz="0" w:space="0" w:color="auto"/>
                                <w:right w:val="none" w:sz="0" w:space="0" w:color="auto"/>
                              </w:divBdr>
                            </w:div>
                            <w:div w:id="1065837165">
                              <w:marLeft w:val="0"/>
                              <w:marRight w:val="0"/>
                              <w:marTop w:val="0"/>
                              <w:marBottom w:val="0"/>
                              <w:divBdr>
                                <w:top w:val="none" w:sz="0" w:space="0" w:color="auto"/>
                                <w:left w:val="none" w:sz="0" w:space="0" w:color="auto"/>
                                <w:bottom w:val="none" w:sz="0" w:space="0" w:color="auto"/>
                                <w:right w:val="none" w:sz="0" w:space="0" w:color="auto"/>
                              </w:divBdr>
                            </w:div>
                            <w:div w:id="1280530193">
                              <w:marLeft w:val="0"/>
                              <w:marRight w:val="0"/>
                              <w:marTop w:val="0"/>
                              <w:marBottom w:val="0"/>
                              <w:divBdr>
                                <w:top w:val="none" w:sz="0" w:space="0" w:color="auto"/>
                                <w:left w:val="none" w:sz="0" w:space="0" w:color="auto"/>
                                <w:bottom w:val="none" w:sz="0" w:space="0" w:color="auto"/>
                                <w:right w:val="none" w:sz="0" w:space="0" w:color="auto"/>
                              </w:divBdr>
                            </w:div>
                            <w:div w:id="1738089775">
                              <w:marLeft w:val="0"/>
                              <w:marRight w:val="0"/>
                              <w:marTop w:val="0"/>
                              <w:marBottom w:val="0"/>
                              <w:divBdr>
                                <w:top w:val="none" w:sz="0" w:space="0" w:color="auto"/>
                                <w:left w:val="none" w:sz="0" w:space="0" w:color="auto"/>
                                <w:bottom w:val="none" w:sz="0" w:space="0" w:color="auto"/>
                                <w:right w:val="none" w:sz="0" w:space="0" w:color="auto"/>
                              </w:divBdr>
                            </w:div>
                            <w:div w:id="1836068275">
                              <w:marLeft w:val="0"/>
                              <w:marRight w:val="0"/>
                              <w:marTop w:val="0"/>
                              <w:marBottom w:val="0"/>
                              <w:divBdr>
                                <w:top w:val="none" w:sz="0" w:space="0" w:color="auto"/>
                                <w:left w:val="none" w:sz="0" w:space="0" w:color="auto"/>
                                <w:bottom w:val="none" w:sz="0" w:space="0" w:color="auto"/>
                                <w:right w:val="none" w:sz="0" w:space="0" w:color="auto"/>
                              </w:divBdr>
                            </w:div>
                          </w:divsChild>
                        </w:div>
                        <w:div w:id="1680695526">
                          <w:marLeft w:val="0"/>
                          <w:marRight w:val="0"/>
                          <w:marTop w:val="0"/>
                          <w:marBottom w:val="0"/>
                          <w:divBdr>
                            <w:top w:val="none" w:sz="0" w:space="0" w:color="auto"/>
                            <w:left w:val="none" w:sz="0" w:space="0" w:color="auto"/>
                            <w:bottom w:val="none" w:sz="0" w:space="0" w:color="auto"/>
                            <w:right w:val="none" w:sz="0" w:space="0" w:color="auto"/>
                          </w:divBdr>
                        </w:div>
                        <w:div w:id="1993827412">
                          <w:marLeft w:val="0"/>
                          <w:marRight w:val="0"/>
                          <w:marTop w:val="0"/>
                          <w:marBottom w:val="0"/>
                          <w:divBdr>
                            <w:top w:val="none" w:sz="0" w:space="0" w:color="auto"/>
                            <w:left w:val="none" w:sz="0" w:space="0" w:color="auto"/>
                            <w:bottom w:val="none" w:sz="0" w:space="0" w:color="auto"/>
                            <w:right w:val="none" w:sz="0" w:space="0" w:color="auto"/>
                          </w:divBdr>
                          <w:divsChild>
                            <w:div w:id="2080319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3098329">
                      <w:marLeft w:val="0"/>
                      <w:marRight w:val="0"/>
                      <w:marTop w:val="0"/>
                      <w:marBottom w:val="0"/>
                      <w:divBdr>
                        <w:top w:val="none" w:sz="0" w:space="0" w:color="auto"/>
                        <w:left w:val="none" w:sz="0" w:space="0" w:color="auto"/>
                        <w:bottom w:val="none" w:sz="0" w:space="0" w:color="auto"/>
                        <w:right w:val="none" w:sz="0" w:space="0" w:color="auto"/>
                      </w:divBdr>
                      <w:divsChild>
                        <w:div w:id="399058912">
                          <w:marLeft w:val="0"/>
                          <w:marRight w:val="0"/>
                          <w:marTop w:val="0"/>
                          <w:marBottom w:val="0"/>
                          <w:divBdr>
                            <w:top w:val="none" w:sz="0" w:space="0" w:color="auto"/>
                            <w:left w:val="none" w:sz="0" w:space="0" w:color="auto"/>
                            <w:bottom w:val="none" w:sz="0" w:space="0" w:color="auto"/>
                            <w:right w:val="none" w:sz="0" w:space="0" w:color="auto"/>
                          </w:divBdr>
                          <w:divsChild>
                            <w:div w:id="157112350">
                              <w:marLeft w:val="0"/>
                              <w:marRight w:val="0"/>
                              <w:marTop w:val="0"/>
                              <w:marBottom w:val="0"/>
                              <w:divBdr>
                                <w:top w:val="none" w:sz="0" w:space="0" w:color="auto"/>
                                <w:left w:val="none" w:sz="0" w:space="0" w:color="auto"/>
                                <w:bottom w:val="none" w:sz="0" w:space="0" w:color="auto"/>
                                <w:right w:val="none" w:sz="0" w:space="0" w:color="auto"/>
                              </w:divBdr>
                            </w:div>
                          </w:divsChild>
                        </w:div>
                        <w:div w:id="613098315">
                          <w:marLeft w:val="0"/>
                          <w:marRight w:val="0"/>
                          <w:marTop w:val="0"/>
                          <w:marBottom w:val="0"/>
                          <w:divBdr>
                            <w:top w:val="none" w:sz="0" w:space="0" w:color="auto"/>
                            <w:left w:val="none" w:sz="0" w:space="0" w:color="auto"/>
                            <w:bottom w:val="none" w:sz="0" w:space="0" w:color="auto"/>
                            <w:right w:val="none" w:sz="0" w:space="0" w:color="auto"/>
                          </w:divBdr>
                        </w:div>
                        <w:div w:id="1404253286">
                          <w:marLeft w:val="0"/>
                          <w:marRight w:val="0"/>
                          <w:marTop w:val="0"/>
                          <w:marBottom w:val="0"/>
                          <w:divBdr>
                            <w:top w:val="none" w:sz="0" w:space="0" w:color="auto"/>
                            <w:left w:val="none" w:sz="0" w:space="0" w:color="auto"/>
                            <w:bottom w:val="none" w:sz="0" w:space="0" w:color="auto"/>
                            <w:right w:val="none" w:sz="0" w:space="0" w:color="auto"/>
                          </w:divBdr>
                          <w:divsChild>
                            <w:div w:id="570038578">
                              <w:marLeft w:val="0"/>
                              <w:marRight w:val="0"/>
                              <w:marTop w:val="0"/>
                              <w:marBottom w:val="0"/>
                              <w:divBdr>
                                <w:top w:val="none" w:sz="0" w:space="0" w:color="auto"/>
                                <w:left w:val="none" w:sz="0" w:space="0" w:color="auto"/>
                                <w:bottom w:val="none" w:sz="0" w:space="0" w:color="auto"/>
                                <w:right w:val="none" w:sz="0" w:space="0" w:color="auto"/>
                              </w:divBdr>
                            </w:div>
                            <w:div w:id="786120352">
                              <w:marLeft w:val="0"/>
                              <w:marRight w:val="0"/>
                              <w:marTop w:val="0"/>
                              <w:marBottom w:val="0"/>
                              <w:divBdr>
                                <w:top w:val="none" w:sz="0" w:space="0" w:color="auto"/>
                                <w:left w:val="none" w:sz="0" w:space="0" w:color="auto"/>
                                <w:bottom w:val="none" w:sz="0" w:space="0" w:color="auto"/>
                                <w:right w:val="none" w:sz="0" w:space="0" w:color="auto"/>
                              </w:divBdr>
                            </w:div>
                            <w:div w:id="923303192">
                              <w:marLeft w:val="0"/>
                              <w:marRight w:val="0"/>
                              <w:marTop w:val="0"/>
                              <w:marBottom w:val="0"/>
                              <w:divBdr>
                                <w:top w:val="none" w:sz="0" w:space="0" w:color="auto"/>
                                <w:left w:val="none" w:sz="0" w:space="0" w:color="auto"/>
                                <w:bottom w:val="none" w:sz="0" w:space="0" w:color="auto"/>
                                <w:right w:val="none" w:sz="0" w:space="0" w:color="auto"/>
                              </w:divBdr>
                              <w:divsChild>
                                <w:div w:id="21825942">
                                  <w:marLeft w:val="0"/>
                                  <w:marRight w:val="0"/>
                                  <w:marTop w:val="0"/>
                                  <w:marBottom w:val="0"/>
                                  <w:divBdr>
                                    <w:top w:val="none" w:sz="0" w:space="0" w:color="auto"/>
                                    <w:left w:val="none" w:sz="0" w:space="0" w:color="auto"/>
                                    <w:bottom w:val="none" w:sz="0" w:space="0" w:color="auto"/>
                                    <w:right w:val="none" w:sz="0" w:space="0" w:color="auto"/>
                                  </w:divBdr>
                                </w:div>
                                <w:div w:id="478882783">
                                  <w:marLeft w:val="0"/>
                                  <w:marRight w:val="0"/>
                                  <w:marTop w:val="0"/>
                                  <w:marBottom w:val="0"/>
                                  <w:divBdr>
                                    <w:top w:val="none" w:sz="0" w:space="0" w:color="auto"/>
                                    <w:left w:val="none" w:sz="0" w:space="0" w:color="auto"/>
                                    <w:bottom w:val="none" w:sz="0" w:space="0" w:color="auto"/>
                                    <w:right w:val="none" w:sz="0" w:space="0" w:color="auto"/>
                                  </w:divBdr>
                                </w:div>
                                <w:div w:id="636182981">
                                  <w:marLeft w:val="0"/>
                                  <w:marRight w:val="0"/>
                                  <w:marTop w:val="0"/>
                                  <w:marBottom w:val="0"/>
                                  <w:divBdr>
                                    <w:top w:val="none" w:sz="0" w:space="0" w:color="auto"/>
                                    <w:left w:val="none" w:sz="0" w:space="0" w:color="auto"/>
                                    <w:bottom w:val="none" w:sz="0" w:space="0" w:color="auto"/>
                                    <w:right w:val="none" w:sz="0" w:space="0" w:color="auto"/>
                                  </w:divBdr>
                                </w:div>
                                <w:div w:id="771318357">
                                  <w:marLeft w:val="0"/>
                                  <w:marRight w:val="0"/>
                                  <w:marTop w:val="0"/>
                                  <w:marBottom w:val="0"/>
                                  <w:divBdr>
                                    <w:top w:val="none" w:sz="0" w:space="0" w:color="auto"/>
                                    <w:left w:val="none" w:sz="0" w:space="0" w:color="auto"/>
                                    <w:bottom w:val="none" w:sz="0" w:space="0" w:color="auto"/>
                                    <w:right w:val="none" w:sz="0" w:space="0" w:color="auto"/>
                                  </w:divBdr>
                                </w:div>
                                <w:div w:id="913389813">
                                  <w:marLeft w:val="0"/>
                                  <w:marRight w:val="0"/>
                                  <w:marTop w:val="0"/>
                                  <w:marBottom w:val="0"/>
                                  <w:divBdr>
                                    <w:top w:val="none" w:sz="0" w:space="0" w:color="auto"/>
                                    <w:left w:val="none" w:sz="0" w:space="0" w:color="auto"/>
                                    <w:bottom w:val="none" w:sz="0" w:space="0" w:color="auto"/>
                                    <w:right w:val="none" w:sz="0" w:space="0" w:color="auto"/>
                                  </w:divBdr>
                                </w:div>
                                <w:div w:id="1104616982">
                                  <w:marLeft w:val="0"/>
                                  <w:marRight w:val="0"/>
                                  <w:marTop w:val="0"/>
                                  <w:marBottom w:val="0"/>
                                  <w:divBdr>
                                    <w:top w:val="none" w:sz="0" w:space="0" w:color="auto"/>
                                    <w:left w:val="none" w:sz="0" w:space="0" w:color="auto"/>
                                    <w:bottom w:val="none" w:sz="0" w:space="0" w:color="auto"/>
                                    <w:right w:val="none" w:sz="0" w:space="0" w:color="auto"/>
                                  </w:divBdr>
                                </w:div>
                                <w:div w:id="1496871731">
                                  <w:marLeft w:val="0"/>
                                  <w:marRight w:val="0"/>
                                  <w:marTop w:val="0"/>
                                  <w:marBottom w:val="0"/>
                                  <w:divBdr>
                                    <w:top w:val="none" w:sz="0" w:space="0" w:color="auto"/>
                                    <w:left w:val="none" w:sz="0" w:space="0" w:color="auto"/>
                                    <w:bottom w:val="none" w:sz="0" w:space="0" w:color="auto"/>
                                    <w:right w:val="none" w:sz="0" w:space="0" w:color="auto"/>
                                  </w:divBdr>
                                </w:div>
                              </w:divsChild>
                            </w:div>
                            <w:div w:id="1763910217">
                              <w:marLeft w:val="0"/>
                              <w:marRight w:val="0"/>
                              <w:marTop w:val="0"/>
                              <w:marBottom w:val="0"/>
                              <w:divBdr>
                                <w:top w:val="none" w:sz="0" w:space="0" w:color="auto"/>
                                <w:left w:val="none" w:sz="0" w:space="0" w:color="auto"/>
                                <w:bottom w:val="none" w:sz="0" w:space="0" w:color="auto"/>
                                <w:right w:val="none" w:sz="0" w:space="0" w:color="auto"/>
                              </w:divBdr>
                              <w:divsChild>
                                <w:div w:id="400776">
                                  <w:marLeft w:val="0"/>
                                  <w:marRight w:val="0"/>
                                  <w:marTop w:val="0"/>
                                  <w:marBottom w:val="0"/>
                                  <w:divBdr>
                                    <w:top w:val="none" w:sz="0" w:space="0" w:color="auto"/>
                                    <w:left w:val="none" w:sz="0" w:space="0" w:color="auto"/>
                                    <w:bottom w:val="none" w:sz="0" w:space="0" w:color="auto"/>
                                    <w:right w:val="none" w:sz="0" w:space="0" w:color="auto"/>
                                  </w:divBdr>
                                  <w:divsChild>
                                    <w:div w:id="146942038">
                                      <w:marLeft w:val="0"/>
                                      <w:marRight w:val="0"/>
                                      <w:marTop w:val="0"/>
                                      <w:marBottom w:val="0"/>
                                      <w:divBdr>
                                        <w:top w:val="none" w:sz="0" w:space="0" w:color="auto"/>
                                        <w:left w:val="none" w:sz="0" w:space="0" w:color="auto"/>
                                        <w:bottom w:val="none" w:sz="0" w:space="0" w:color="auto"/>
                                        <w:right w:val="none" w:sz="0" w:space="0" w:color="auto"/>
                                      </w:divBdr>
                                    </w:div>
                                    <w:div w:id="649136168">
                                      <w:marLeft w:val="0"/>
                                      <w:marRight w:val="0"/>
                                      <w:marTop w:val="0"/>
                                      <w:marBottom w:val="0"/>
                                      <w:divBdr>
                                        <w:top w:val="none" w:sz="0" w:space="0" w:color="auto"/>
                                        <w:left w:val="none" w:sz="0" w:space="0" w:color="auto"/>
                                        <w:bottom w:val="none" w:sz="0" w:space="0" w:color="auto"/>
                                        <w:right w:val="none" w:sz="0" w:space="0" w:color="auto"/>
                                      </w:divBdr>
                                    </w:div>
                                    <w:div w:id="1964189836">
                                      <w:marLeft w:val="0"/>
                                      <w:marRight w:val="0"/>
                                      <w:marTop w:val="0"/>
                                      <w:marBottom w:val="0"/>
                                      <w:divBdr>
                                        <w:top w:val="none" w:sz="0" w:space="0" w:color="auto"/>
                                        <w:left w:val="none" w:sz="0" w:space="0" w:color="auto"/>
                                        <w:bottom w:val="none" w:sz="0" w:space="0" w:color="auto"/>
                                        <w:right w:val="none" w:sz="0" w:space="0" w:color="auto"/>
                                      </w:divBdr>
                                    </w:div>
                                  </w:divsChild>
                                </w:div>
                                <w:div w:id="480385578">
                                  <w:marLeft w:val="0"/>
                                  <w:marRight w:val="0"/>
                                  <w:marTop w:val="0"/>
                                  <w:marBottom w:val="0"/>
                                  <w:divBdr>
                                    <w:top w:val="none" w:sz="0" w:space="0" w:color="auto"/>
                                    <w:left w:val="none" w:sz="0" w:space="0" w:color="auto"/>
                                    <w:bottom w:val="none" w:sz="0" w:space="0" w:color="auto"/>
                                    <w:right w:val="none" w:sz="0" w:space="0" w:color="auto"/>
                                  </w:divBdr>
                                </w:div>
                                <w:div w:id="628361497">
                                  <w:marLeft w:val="0"/>
                                  <w:marRight w:val="0"/>
                                  <w:marTop w:val="0"/>
                                  <w:marBottom w:val="0"/>
                                  <w:divBdr>
                                    <w:top w:val="none" w:sz="0" w:space="0" w:color="auto"/>
                                    <w:left w:val="none" w:sz="0" w:space="0" w:color="auto"/>
                                    <w:bottom w:val="none" w:sz="0" w:space="0" w:color="auto"/>
                                    <w:right w:val="none" w:sz="0" w:space="0" w:color="auto"/>
                                  </w:divBdr>
                                </w:div>
                                <w:div w:id="647444463">
                                  <w:marLeft w:val="0"/>
                                  <w:marRight w:val="0"/>
                                  <w:marTop w:val="0"/>
                                  <w:marBottom w:val="0"/>
                                  <w:divBdr>
                                    <w:top w:val="none" w:sz="0" w:space="0" w:color="auto"/>
                                    <w:left w:val="none" w:sz="0" w:space="0" w:color="auto"/>
                                    <w:bottom w:val="none" w:sz="0" w:space="0" w:color="auto"/>
                                    <w:right w:val="none" w:sz="0" w:space="0" w:color="auto"/>
                                  </w:divBdr>
                                  <w:divsChild>
                                    <w:div w:id="458300762">
                                      <w:marLeft w:val="0"/>
                                      <w:marRight w:val="0"/>
                                      <w:marTop w:val="0"/>
                                      <w:marBottom w:val="0"/>
                                      <w:divBdr>
                                        <w:top w:val="none" w:sz="0" w:space="0" w:color="auto"/>
                                        <w:left w:val="none" w:sz="0" w:space="0" w:color="auto"/>
                                        <w:bottom w:val="none" w:sz="0" w:space="0" w:color="auto"/>
                                        <w:right w:val="none" w:sz="0" w:space="0" w:color="auto"/>
                                      </w:divBdr>
                                    </w:div>
                                    <w:div w:id="1778909438">
                                      <w:marLeft w:val="0"/>
                                      <w:marRight w:val="0"/>
                                      <w:marTop w:val="0"/>
                                      <w:marBottom w:val="0"/>
                                      <w:divBdr>
                                        <w:top w:val="none" w:sz="0" w:space="0" w:color="auto"/>
                                        <w:left w:val="none" w:sz="0" w:space="0" w:color="auto"/>
                                        <w:bottom w:val="none" w:sz="0" w:space="0" w:color="auto"/>
                                        <w:right w:val="none" w:sz="0" w:space="0" w:color="auto"/>
                                      </w:divBdr>
                                    </w:div>
                                  </w:divsChild>
                                </w:div>
                                <w:div w:id="1206873729">
                                  <w:marLeft w:val="0"/>
                                  <w:marRight w:val="0"/>
                                  <w:marTop w:val="0"/>
                                  <w:marBottom w:val="0"/>
                                  <w:divBdr>
                                    <w:top w:val="none" w:sz="0" w:space="0" w:color="auto"/>
                                    <w:left w:val="none" w:sz="0" w:space="0" w:color="auto"/>
                                    <w:bottom w:val="none" w:sz="0" w:space="0" w:color="auto"/>
                                    <w:right w:val="none" w:sz="0" w:space="0" w:color="auto"/>
                                  </w:divBdr>
                                </w:div>
                                <w:div w:id="1494638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9788201">
                          <w:marLeft w:val="0"/>
                          <w:marRight w:val="0"/>
                          <w:marTop w:val="0"/>
                          <w:marBottom w:val="0"/>
                          <w:divBdr>
                            <w:top w:val="none" w:sz="0" w:space="0" w:color="auto"/>
                            <w:left w:val="none" w:sz="0" w:space="0" w:color="auto"/>
                            <w:bottom w:val="none" w:sz="0" w:space="0" w:color="auto"/>
                            <w:right w:val="none" w:sz="0" w:space="0" w:color="auto"/>
                          </w:divBdr>
                        </w:div>
                      </w:divsChild>
                    </w:div>
                    <w:div w:id="1059743801">
                      <w:marLeft w:val="0"/>
                      <w:marRight w:val="0"/>
                      <w:marTop w:val="0"/>
                      <w:marBottom w:val="0"/>
                      <w:divBdr>
                        <w:top w:val="none" w:sz="0" w:space="0" w:color="auto"/>
                        <w:left w:val="none" w:sz="0" w:space="0" w:color="auto"/>
                        <w:bottom w:val="none" w:sz="0" w:space="0" w:color="auto"/>
                        <w:right w:val="none" w:sz="0" w:space="0" w:color="auto"/>
                      </w:divBdr>
                    </w:div>
                    <w:div w:id="1671985844">
                      <w:marLeft w:val="0"/>
                      <w:marRight w:val="0"/>
                      <w:marTop w:val="0"/>
                      <w:marBottom w:val="0"/>
                      <w:divBdr>
                        <w:top w:val="none" w:sz="0" w:space="0" w:color="auto"/>
                        <w:left w:val="none" w:sz="0" w:space="0" w:color="auto"/>
                        <w:bottom w:val="none" w:sz="0" w:space="0" w:color="auto"/>
                        <w:right w:val="none" w:sz="0" w:space="0" w:color="auto"/>
                      </w:divBdr>
                      <w:divsChild>
                        <w:div w:id="522944193">
                          <w:marLeft w:val="0"/>
                          <w:marRight w:val="0"/>
                          <w:marTop w:val="0"/>
                          <w:marBottom w:val="0"/>
                          <w:divBdr>
                            <w:top w:val="none" w:sz="0" w:space="0" w:color="auto"/>
                            <w:left w:val="none" w:sz="0" w:space="0" w:color="auto"/>
                            <w:bottom w:val="none" w:sz="0" w:space="0" w:color="auto"/>
                            <w:right w:val="none" w:sz="0" w:space="0" w:color="auto"/>
                          </w:divBdr>
                          <w:divsChild>
                            <w:div w:id="233785417">
                              <w:marLeft w:val="0"/>
                              <w:marRight w:val="0"/>
                              <w:marTop w:val="0"/>
                              <w:marBottom w:val="0"/>
                              <w:divBdr>
                                <w:top w:val="none" w:sz="0" w:space="0" w:color="auto"/>
                                <w:left w:val="none" w:sz="0" w:space="0" w:color="auto"/>
                                <w:bottom w:val="none" w:sz="0" w:space="0" w:color="auto"/>
                                <w:right w:val="none" w:sz="0" w:space="0" w:color="auto"/>
                              </w:divBdr>
                            </w:div>
                            <w:div w:id="937367948">
                              <w:marLeft w:val="0"/>
                              <w:marRight w:val="0"/>
                              <w:marTop w:val="0"/>
                              <w:marBottom w:val="0"/>
                              <w:divBdr>
                                <w:top w:val="none" w:sz="0" w:space="0" w:color="auto"/>
                                <w:left w:val="none" w:sz="0" w:space="0" w:color="auto"/>
                                <w:bottom w:val="none" w:sz="0" w:space="0" w:color="auto"/>
                                <w:right w:val="none" w:sz="0" w:space="0" w:color="auto"/>
                              </w:divBdr>
                              <w:divsChild>
                                <w:div w:id="779952059">
                                  <w:marLeft w:val="0"/>
                                  <w:marRight w:val="0"/>
                                  <w:marTop w:val="0"/>
                                  <w:marBottom w:val="0"/>
                                  <w:divBdr>
                                    <w:top w:val="none" w:sz="0" w:space="0" w:color="auto"/>
                                    <w:left w:val="none" w:sz="0" w:space="0" w:color="auto"/>
                                    <w:bottom w:val="none" w:sz="0" w:space="0" w:color="auto"/>
                                    <w:right w:val="none" w:sz="0" w:space="0" w:color="auto"/>
                                  </w:divBdr>
                                </w:div>
                                <w:div w:id="1725639544">
                                  <w:marLeft w:val="0"/>
                                  <w:marRight w:val="0"/>
                                  <w:marTop w:val="0"/>
                                  <w:marBottom w:val="0"/>
                                  <w:divBdr>
                                    <w:top w:val="none" w:sz="0" w:space="0" w:color="auto"/>
                                    <w:left w:val="none" w:sz="0" w:space="0" w:color="auto"/>
                                    <w:bottom w:val="none" w:sz="0" w:space="0" w:color="auto"/>
                                    <w:right w:val="none" w:sz="0" w:space="0" w:color="auto"/>
                                  </w:divBdr>
                                </w:div>
                              </w:divsChild>
                            </w:div>
                            <w:div w:id="967857722">
                              <w:marLeft w:val="0"/>
                              <w:marRight w:val="0"/>
                              <w:marTop w:val="0"/>
                              <w:marBottom w:val="0"/>
                              <w:divBdr>
                                <w:top w:val="none" w:sz="0" w:space="0" w:color="auto"/>
                                <w:left w:val="none" w:sz="0" w:space="0" w:color="auto"/>
                                <w:bottom w:val="none" w:sz="0" w:space="0" w:color="auto"/>
                                <w:right w:val="none" w:sz="0" w:space="0" w:color="auto"/>
                              </w:divBdr>
                              <w:divsChild>
                                <w:div w:id="1219126027">
                                  <w:marLeft w:val="0"/>
                                  <w:marRight w:val="0"/>
                                  <w:marTop w:val="0"/>
                                  <w:marBottom w:val="0"/>
                                  <w:divBdr>
                                    <w:top w:val="none" w:sz="0" w:space="0" w:color="auto"/>
                                    <w:left w:val="none" w:sz="0" w:space="0" w:color="auto"/>
                                    <w:bottom w:val="none" w:sz="0" w:space="0" w:color="auto"/>
                                    <w:right w:val="none" w:sz="0" w:space="0" w:color="auto"/>
                                  </w:divBdr>
                                </w:div>
                                <w:div w:id="1420903188">
                                  <w:marLeft w:val="0"/>
                                  <w:marRight w:val="0"/>
                                  <w:marTop w:val="0"/>
                                  <w:marBottom w:val="0"/>
                                  <w:divBdr>
                                    <w:top w:val="none" w:sz="0" w:space="0" w:color="auto"/>
                                    <w:left w:val="none" w:sz="0" w:space="0" w:color="auto"/>
                                    <w:bottom w:val="none" w:sz="0" w:space="0" w:color="auto"/>
                                    <w:right w:val="none" w:sz="0" w:space="0" w:color="auto"/>
                                  </w:divBdr>
                                </w:div>
                                <w:div w:id="1761291486">
                                  <w:marLeft w:val="0"/>
                                  <w:marRight w:val="0"/>
                                  <w:marTop w:val="0"/>
                                  <w:marBottom w:val="0"/>
                                  <w:divBdr>
                                    <w:top w:val="none" w:sz="0" w:space="0" w:color="auto"/>
                                    <w:left w:val="none" w:sz="0" w:space="0" w:color="auto"/>
                                    <w:bottom w:val="none" w:sz="0" w:space="0" w:color="auto"/>
                                    <w:right w:val="none" w:sz="0" w:space="0" w:color="auto"/>
                                  </w:divBdr>
                                </w:div>
                              </w:divsChild>
                            </w:div>
                            <w:div w:id="996956926">
                              <w:marLeft w:val="0"/>
                              <w:marRight w:val="0"/>
                              <w:marTop w:val="0"/>
                              <w:marBottom w:val="0"/>
                              <w:divBdr>
                                <w:top w:val="none" w:sz="0" w:space="0" w:color="auto"/>
                                <w:left w:val="none" w:sz="0" w:space="0" w:color="auto"/>
                                <w:bottom w:val="none" w:sz="0" w:space="0" w:color="auto"/>
                                <w:right w:val="none" w:sz="0" w:space="0" w:color="auto"/>
                              </w:divBdr>
                              <w:divsChild>
                                <w:div w:id="463080720">
                                  <w:marLeft w:val="0"/>
                                  <w:marRight w:val="0"/>
                                  <w:marTop w:val="0"/>
                                  <w:marBottom w:val="0"/>
                                  <w:divBdr>
                                    <w:top w:val="none" w:sz="0" w:space="0" w:color="auto"/>
                                    <w:left w:val="none" w:sz="0" w:space="0" w:color="auto"/>
                                    <w:bottom w:val="none" w:sz="0" w:space="0" w:color="auto"/>
                                    <w:right w:val="none" w:sz="0" w:space="0" w:color="auto"/>
                                  </w:divBdr>
                                </w:div>
                                <w:div w:id="1073236724">
                                  <w:marLeft w:val="0"/>
                                  <w:marRight w:val="0"/>
                                  <w:marTop w:val="0"/>
                                  <w:marBottom w:val="0"/>
                                  <w:divBdr>
                                    <w:top w:val="none" w:sz="0" w:space="0" w:color="auto"/>
                                    <w:left w:val="none" w:sz="0" w:space="0" w:color="auto"/>
                                    <w:bottom w:val="none" w:sz="0" w:space="0" w:color="auto"/>
                                    <w:right w:val="none" w:sz="0" w:space="0" w:color="auto"/>
                                  </w:divBdr>
                                </w:div>
                              </w:divsChild>
                            </w:div>
                            <w:div w:id="1555314828">
                              <w:marLeft w:val="0"/>
                              <w:marRight w:val="0"/>
                              <w:marTop w:val="0"/>
                              <w:marBottom w:val="0"/>
                              <w:divBdr>
                                <w:top w:val="none" w:sz="0" w:space="0" w:color="auto"/>
                                <w:left w:val="none" w:sz="0" w:space="0" w:color="auto"/>
                                <w:bottom w:val="none" w:sz="0" w:space="0" w:color="auto"/>
                                <w:right w:val="none" w:sz="0" w:space="0" w:color="auto"/>
                              </w:divBdr>
                            </w:div>
                            <w:div w:id="1816099120">
                              <w:marLeft w:val="0"/>
                              <w:marRight w:val="0"/>
                              <w:marTop w:val="0"/>
                              <w:marBottom w:val="0"/>
                              <w:divBdr>
                                <w:top w:val="none" w:sz="0" w:space="0" w:color="auto"/>
                                <w:left w:val="none" w:sz="0" w:space="0" w:color="auto"/>
                                <w:bottom w:val="none" w:sz="0" w:space="0" w:color="auto"/>
                                <w:right w:val="none" w:sz="0" w:space="0" w:color="auto"/>
                              </w:divBdr>
                            </w:div>
                            <w:div w:id="1919094002">
                              <w:marLeft w:val="0"/>
                              <w:marRight w:val="0"/>
                              <w:marTop w:val="0"/>
                              <w:marBottom w:val="0"/>
                              <w:divBdr>
                                <w:top w:val="none" w:sz="0" w:space="0" w:color="auto"/>
                                <w:left w:val="none" w:sz="0" w:space="0" w:color="auto"/>
                                <w:bottom w:val="none" w:sz="0" w:space="0" w:color="auto"/>
                                <w:right w:val="none" w:sz="0" w:space="0" w:color="auto"/>
                              </w:divBdr>
                            </w:div>
                            <w:div w:id="1935820594">
                              <w:marLeft w:val="0"/>
                              <w:marRight w:val="0"/>
                              <w:marTop w:val="0"/>
                              <w:marBottom w:val="0"/>
                              <w:divBdr>
                                <w:top w:val="none" w:sz="0" w:space="0" w:color="auto"/>
                                <w:left w:val="none" w:sz="0" w:space="0" w:color="auto"/>
                                <w:bottom w:val="none" w:sz="0" w:space="0" w:color="auto"/>
                                <w:right w:val="none" w:sz="0" w:space="0" w:color="auto"/>
                              </w:divBdr>
                            </w:div>
                          </w:divsChild>
                        </w:div>
                        <w:div w:id="1075203634">
                          <w:marLeft w:val="0"/>
                          <w:marRight w:val="0"/>
                          <w:marTop w:val="0"/>
                          <w:marBottom w:val="0"/>
                          <w:divBdr>
                            <w:top w:val="none" w:sz="0" w:space="0" w:color="auto"/>
                            <w:left w:val="none" w:sz="0" w:space="0" w:color="auto"/>
                            <w:bottom w:val="none" w:sz="0" w:space="0" w:color="auto"/>
                            <w:right w:val="none" w:sz="0" w:space="0" w:color="auto"/>
                          </w:divBdr>
                          <w:divsChild>
                            <w:div w:id="1988707318">
                              <w:marLeft w:val="0"/>
                              <w:marRight w:val="0"/>
                              <w:marTop w:val="0"/>
                              <w:marBottom w:val="0"/>
                              <w:divBdr>
                                <w:top w:val="none" w:sz="0" w:space="0" w:color="auto"/>
                                <w:left w:val="none" w:sz="0" w:space="0" w:color="auto"/>
                                <w:bottom w:val="none" w:sz="0" w:space="0" w:color="auto"/>
                                <w:right w:val="none" w:sz="0" w:space="0" w:color="auto"/>
                              </w:divBdr>
                            </w:div>
                          </w:divsChild>
                        </w:div>
                        <w:div w:id="1158572976">
                          <w:marLeft w:val="0"/>
                          <w:marRight w:val="0"/>
                          <w:marTop w:val="0"/>
                          <w:marBottom w:val="0"/>
                          <w:divBdr>
                            <w:top w:val="none" w:sz="0" w:space="0" w:color="auto"/>
                            <w:left w:val="none" w:sz="0" w:space="0" w:color="auto"/>
                            <w:bottom w:val="none" w:sz="0" w:space="0" w:color="auto"/>
                            <w:right w:val="none" w:sz="0" w:space="0" w:color="auto"/>
                          </w:divBdr>
                          <w:divsChild>
                            <w:div w:id="183515661">
                              <w:marLeft w:val="0"/>
                              <w:marRight w:val="0"/>
                              <w:marTop w:val="0"/>
                              <w:marBottom w:val="0"/>
                              <w:divBdr>
                                <w:top w:val="none" w:sz="0" w:space="0" w:color="auto"/>
                                <w:left w:val="none" w:sz="0" w:space="0" w:color="auto"/>
                                <w:bottom w:val="none" w:sz="0" w:space="0" w:color="auto"/>
                                <w:right w:val="none" w:sz="0" w:space="0" w:color="auto"/>
                              </w:divBdr>
                            </w:div>
                            <w:div w:id="206258499">
                              <w:marLeft w:val="0"/>
                              <w:marRight w:val="0"/>
                              <w:marTop w:val="0"/>
                              <w:marBottom w:val="0"/>
                              <w:divBdr>
                                <w:top w:val="none" w:sz="0" w:space="0" w:color="auto"/>
                                <w:left w:val="none" w:sz="0" w:space="0" w:color="auto"/>
                                <w:bottom w:val="none" w:sz="0" w:space="0" w:color="auto"/>
                                <w:right w:val="none" w:sz="0" w:space="0" w:color="auto"/>
                              </w:divBdr>
                            </w:div>
                            <w:div w:id="463231796">
                              <w:marLeft w:val="0"/>
                              <w:marRight w:val="0"/>
                              <w:marTop w:val="0"/>
                              <w:marBottom w:val="0"/>
                              <w:divBdr>
                                <w:top w:val="none" w:sz="0" w:space="0" w:color="auto"/>
                                <w:left w:val="none" w:sz="0" w:space="0" w:color="auto"/>
                                <w:bottom w:val="none" w:sz="0" w:space="0" w:color="auto"/>
                                <w:right w:val="none" w:sz="0" w:space="0" w:color="auto"/>
                              </w:divBdr>
                              <w:divsChild>
                                <w:div w:id="39090532">
                                  <w:marLeft w:val="0"/>
                                  <w:marRight w:val="0"/>
                                  <w:marTop w:val="0"/>
                                  <w:marBottom w:val="0"/>
                                  <w:divBdr>
                                    <w:top w:val="none" w:sz="0" w:space="0" w:color="auto"/>
                                    <w:left w:val="none" w:sz="0" w:space="0" w:color="auto"/>
                                    <w:bottom w:val="none" w:sz="0" w:space="0" w:color="auto"/>
                                    <w:right w:val="none" w:sz="0" w:space="0" w:color="auto"/>
                                  </w:divBdr>
                                </w:div>
                                <w:div w:id="581379202">
                                  <w:marLeft w:val="0"/>
                                  <w:marRight w:val="0"/>
                                  <w:marTop w:val="0"/>
                                  <w:marBottom w:val="0"/>
                                  <w:divBdr>
                                    <w:top w:val="none" w:sz="0" w:space="0" w:color="auto"/>
                                    <w:left w:val="none" w:sz="0" w:space="0" w:color="auto"/>
                                    <w:bottom w:val="none" w:sz="0" w:space="0" w:color="auto"/>
                                    <w:right w:val="none" w:sz="0" w:space="0" w:color="auto"/>
                                  </w:divBdr>
                                </w:div>
                                <w:div w:id="945503373">
                                  <w:marLeft w:val="0"/>
                                  <w:marRight w:val="0"/>
                                  <w:marTop w:val="0"/>
                                  <w:marBottom w:val="0"/>
                                  <w:divBdr>
                                    <w:top w:val="none" w:sz="0" w:space="0" w:color="auto"/>
                                    <w:left w:val="none" w:sz="0" w:space="0" w:color="auto"/>
                                    <w:bottom w:val="none" w:sz="0" w:space="0" w:color="auto"/>
                                    <w:right w:val="none" w:sz="0" w:space="0" w:color="auto"/>
                                  </w:divBdr>
                                </w:div>
                              </w:divsChild>
                            </w:div>
                            <w:div w:id="1241478498">
                              <w:marLeft w:val="0"/>
                              <w:marRight w:val="0"/>
                              <w:marTop w:val="0"/>
                              <w:marBottom w:val="0"/>
                              <w:divBdr>
                                <w:top w:val="none" w:sz="0" w:space="0" w:color="auto"/>
                                <w:left w:val="none" w:sz="0" w:space="0" w:color="auto"/>
                                <w:bottom w:val="none" w:sz="0" w:space="0" w:color="auto"/>
                                <w:right w:val="none" w:sz="0" w:space="0" w:color="auto"/>
                              </w:divBdr>
                            </w:div>
                            <w:div w:id="1252617809">
                              <w:marLeft w:val="0"/>
                              <w:marRight w:val="0"/>
                              <w:marTop w:val="0"/>
                              <w:marBottom w:val="0"/>
                              <w:divBdr>
                                <w:top w:val="none" w:sz="0" w:space="0" w:color="auto"/>
                                <w:left w:val="none" w:sz="0" w:space="0" w:color="auto"/>
                                <w:bottom w:val="none" w:sz="0" w:space="0" w:color="auto"/>
                                <w:right w:val="none" w:sz="0" w:space="0" w:color="auto"/>
                              </w:divBdr>
                            </w:div>
                            <w:div w:id="1408578225">
                              <w:marLeft w:val="0"/>
                              <w:marRight w:val="0"/>
                              <w:marTop w:val="0"/>
                              <w:marBottom w:val="0"/>
                              <w:divBdr>
                                <w:top w:val="none" w:sz="0" w:space="0" w:color="auto"/>
                                <w:left w:val="none" w:sz="0" w:space="0" w:color="auto"/>
                                <w:bottom w:val="none" w:sz="0" w:space="0" w:color="auto"/>
                                <w:right w:val="none" w:sz="0" w:space="0" w:color="auto"/>
                              </w:divBdr>
                              <w:divsChild>
                                <w:div w:id="181600438">
                                  <w:marLeft w:val="0"/>
                                  <w:marRight w:val="0"/>
                                  <w:marTop w:val="0"/>
                                  <w:marBottom w:val="0"/>
                                  <w:divBdr>
                                    <w:top w:val="none" w:sz="0" w:space="0" w:color="auto"/>
                                    <w:left w:val="none" w:sz="0" w:space="0" w:color="auto"/>
                                    <w:bottom w:val="none" w:sz="0" w:space="0" w:color="auto"/>
                                    <w:right w:val="none" w:sz="0" w:space="0" w:color="auto"/>
                                  </w:divBdr>
                                </w:div>
                                <w:div w:id="665326533">
                                  <w:marLeft w:val="0"/>
                                  <w:marRight w:val="0"/>
                                  <w:marTop w:val="0"/>
                                  <w:marBottom w:val="0"/>
                                  <w:divBdr>
                                    <w:top w:val="none" w:sz="0" w:space="0" w:color="auto"/>
                                    <w:left w:val="none" w:sz="0" w:space="0" w:color="auto"/>
                                    <w:bottom w:val="none" w:sz="0" w:space="0" w:color="auto"/>
                                    <w:right w:val="none" w:sz="0" w:space="0" w:color="auto"/>
                                  </w:divBdr>
                                </w:div>
                              </w:divsChild>
                            </w:div>
                            <w:div w:id="1702632879">
                              <w:marLeft w:val="0"/>
                              <w:marRight w:val="0"/>
                              <w:marTop w:val="0"/>
                              <w:marBottom w:val="0"/>
                              <w:divBdr>
                                <w:top w:val="none" w:sz="0" w:space="0" w:color="auto"/>
                                <w:left w:val="none" w:sz="0" w:space="0" w:color="auto"/>
                                <w:bottom w:val="none" w:sz="0" w:space="0" w:color="auto"/>
                                <w:right w:val="none" w:sz="0" w:space="0" w:color="auto"/>
                              </w:divBdr>
                            </w:div>
                            <w:div w:id="2137528455">
                              <w:marLeft w:val="0"/>
                              <w:marRight w:val="0"/>
                              <w:marTop w:val="0"/>
                              <w:marBottom w:val="0"/>
                              <w:divBdr>
                                <w:top w:val="none" w:sz="0" w:space="0" w:color="auto"/>
                                <w:left w:val="none" w:sz="0" w:space="0" w:color="auto"/>
                                <w:bottom w:val="none" w:sz="0" w:space="0" w:color="auto"/>
                                <w:right w:val="none" w:sz="0" w:space="0" w:color="auto"/>
                              </w:divBdr>
                              <w:divsChild>
                                <w:div w:id="734667084">
                                  <w:marLeft w:val="0"/>
                                  <w:marRight w:val="0"/>
                                  <w:marTop w:val="0"/>
                                  <w:marBottom w:val="0"/>
                                  <w:divBdr>
                                    <w:top w:val="none" w:sz="0" w:space="0" w:color="auto"/>
                                    <w:left w:val="none" w:sz="0" w:space="0" w:color="auto"/>
                                    <w:bottom w:val="none" w:sz="0" w:space="0" w:color="auto"/>
                                    <w:right w:val="none" w:sz="0" w:space="0" w:color="auto"/>
                                  </w:divBdr>
                                </w:div>
                                <w:div w:id="1374186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6719922">
                          <w:marLeft w:val="0"/>
                          <w:marRight w:val="0"/>
                          <w:marTop w:val="0"/>
                          <w:marBottom w:val="0"/>
                          <w:divBdr>
                            <w:top w:val="none" w:sz="0" w:space="0" w:color="auto"/>
                            <w:left w:val="none" w:sz="0" w:space="0" w:color="auto"/>
                            <w:bottom w:val="none" w:sz="0" w:space="0" w:color="auto"/>
                            <w:right w:val="none" w:sz="0" w:space="0" w:color="auto"/>
                          </w:divBdr>
                        </w:div>
                        <w:div w:id="1707831480">
                          <w:marLeft w:val="0"/>
                          <w:marRight w:val="0"/>
                          <w:marTop w:val="0"/>
                          <w:marBottom w:val="0"/>
                          <w:divBdr>
                            <w:top w:val="none" w:sz="0" w:space="0" w:color="auto"/>
                            <w:left w:val="none" w:sz="0" w:space="0" w:color="auto"/>
                            <w:bottom w:val="none" w:sz="0" w:space="0" w:color="auto"/>
                            <w:right w:val="none" w:sz="0" w:space="0" w:color="auto"/>
                          </w:divBdr>
                        </w:div>
                        <w:div w:id="2006933904">
                          <w:marLeft w:val="0"/>
                          <w:marRight w:val="0"/>
                          <w:marTop w:val="0"/>
                          <w:marBottom w:val="0"/>
                          <w:divBdr>
                            <w:top w:val="none" w:sz="0" w:space="0" w:color="auto"/>
                            <w:left w:val="none" w:sz="0" w:space="0" w:color="auto"/>
                            <w:bottom w:val="none" w:sz="0" w:space="0" w:color="auto"/>
                            <w:right w:val="none" w:sz="0" w:space="0" w:color="auto"/>
                          </w:divBdr>
                        </w:div>
                        <w:div w:id="2010019117">
                          <w:marLeft w:val="0"/>
                          <w:marRight w:val="0"/>
                          <w:marTop w:val="0"/>
                          <w:marBottom w:val="0"/>
                          <w:divBdr>
                            <w:top w:val="none" w:sz="0" w:space="0" w:color="auto"/>
                            <w:left w:val="none" w:sz="0" w:space="0" w:color="auto"/>
                            <w:bottom w:val="none" w:sz="0" w:space="0" w:color="auto"/>
                            <w:right w:val="none" w:sz="0" w:space="0" w:color="auto"/>
                          </w:divBdr>
                          <w:divsChild>
                            <w:div w:id="98721104">
                              <w:marLeft w:val="0"/>
                              <w:marRight w:val="0"/>
                              <w:marTop w:val="0"/>
                              <w:marBottom w:val="0"/>
                              <w:divBdr>
                                <w:top w:val="none" w:sz="0" w:space="0" w:color="auto"/>
                                <w:left w:val="none" w:sz="0" w:space="0" w:color="auto"/>
                                <w:bottom w:val="none" w:sz="0" w:space="0" w:color="auto"/>
                                <w:right w:val="none" w:sz="0" w:space="0" w:color="auto"/>
                              </w:divBdr>
                              <w:divsChild>
                                <w:div w:id="1594632582">
                                  <w:marLeft w:val="0"/>
                                  <w:marRight w:val="0"/>
                                  <w:marTop w:val="0"/>
                                  <w:marBottom w:val="0"/>
                                  <w:divBdr>
                                    <w:top w:val="none" w:sz="0" w:space="0" w:color="auto"/>
                                    <w:left w:val="none" w:sz="0" w:space="0" w:color="auto"/>
                                    <w:bottom w:val="none" w:sz="0" w:space="0" w:color="auto"/>
                                    <w:right w:val="none" w:sz="0" w:space="0" w:color="auto"/>
                                  </w:divBdr>
                                </w:div>
                                <w:div w:id="1829125677">
                                  <w:marLeft w:val="0"/>
                                  <w:marRight w:val="0"/>
                                  <w:marTop w:val="0"/>
                                  <w:marBottom w:val="0"/>
                                  <w:divBdr>
                                    <w:top w:val="none" w:sz="0" w:space="0" w:color="auto"/>
                                    <w:left w:val="none" w:sz="0" w:space="0" w:color="auto"/>
                                    <w:bottom w:val="none" w:sz="0" w:space="0" w:color="auto"/>
                                    <w:right w:val="none" w:sz="0" w:space="0" w:color="auto"/>
                                  </w:divBdr>
                                </w:div>
                                <w:div w:id="1865635602">
                                  <w:marLeft w:val="0"/>
                                  <w:marRight w:val="0"/>
                                  <w:marTop w:val="0"/>
                                  <w:marBottom w:val="0"/>
                                  <w:divBdr>
                                    <w:top w:val="none" w:sz="0" w:space="0" w:color="auto"/>
                                    <w:left w:val="none" w:sz="0" w:space="0" w:color="auto"/>
                                    <w:bottom w:val="none" w:sz="0" w:space="0" w:color="auto"/>
                                    <w:right w:val="none" w:sz="0" w:space="0" w:color="auto"/>
                                  </w:divBdr>
                                </w:div>
                              </w:divsChild>
                            </w:div>
                            <w:div w:id="121579209">
                              <w:marLeft w:val="0"/>
                              <w:marRight w:val="0"/>
                              <w:marTop w:val="0"/>
                              <w:marBottom w:val="0"/>
                              <w:divBdr>
                                <w:top w:val="none" w:sz="0" w:space="0" w:color="auto"/>
                                <w:left w:val="none" w:sz="0" w:space="0" w:color="auto"/>
                                <w:bottom w:val="none" w:sz="0" w:space="0" w:color="auto"/>
                                <w:right w:val="none" w:sz="0" w:space="0" w:color="auto"/>
                              </w:divBdr>
                            </w:div>
                            <w:div w:id="913514220">
                              <w:marLeft w:val="0"/>
                              <w:marRight w:val="0"/>
                              <w:marTop w:val="0"/>
                              <w:marBottom w:val="0"/>
                              <w:divBdr>
                                <w:top w:val="none" w:sz="0" w:space="0" w:color="auto"/>
                                <w:left w:val="none" w:sz="0" w:space="0" w:color="auto"/>
                                <w:bottom w:val="none" w:sz="0" w:space="0" w:color="auto"/>
                                <w:right w:val="none" w:sz="0" w:space="0" w:color="auto"/>
                              </w:divBdr>
                              <w:divsChild>
                                <w:div w:id="1456022737">
                                  <w:marLeft w:val="0"/>
                                  <w:marRight w:val="0"/>
                                  <w:marTop w:val="0"/>
                                  <w:marBottom w:val="0"/>
                                  <w:divBdr>
                                    <w:top w:val="none" w:sz="0" w:space="0" w:color="auto"/>
                                    <w:left w:val="none" w:sz="0" w:space="0" w:color="auto"/>
                                    <w:bottom w:val="none" w:sz="0" w:space="0" w:color="auto"/>
                                    <w:right w:val="none" w:sz="0" w:space="0" w:color="auto"/>
                                  </w:divBdr>
                                </w:div>
                                <w:div w:id="1858733958">
                                  <w:marLeft w:val="0"/>
                                  <w:marRight w:val="0"/>
                                  <w:marTop w:val="0"/>
                                  <w:marBottom w:val="0"/>
                                  <w:divBdr>
                                    <w:top w:val="none" w:sz="0" w:space="0" w:color="auto"/>
                                    <w:left w:val="none" w:sz="0" w:space="0" w:color="auto"/>
                                    <w:bottom w:val="none" w:sz="0" w:space="0" w:color="auto"/>
                                    <w:right w:val="none" w:sz="0" w:space="0" w:color="auto"/>
                                  </w:divBdr>
                                </w:div>
                              </w:divsChild>
                            </w:div>
                            <w:div w:id="1210456207">
                              <w:marLeft w:val="0"/>
                              <w:marRight w:val="0"/>
                              <w:marTop w:val="0"/>
                              <w:marBottom w:val="0"/>
                              <w:divBdr>
                                <w:top w:val="none" w:sz="0" w:space="0" w:color="auto"/>
                                <w:left w:val="none" w:sz="0" w:space="0" w:color="auto"/>
                                <w:bottom w:val="none" w:sz="0" w:space="0" w:color="auto"/>
                                <w:right w:val="none" w:sz="0" w:space="0" w:color="auto"/>
                              </w:divBdr>
                            </w:div>
                            <w:div w:id="1469662873">
                              <w:marLeft w:val="0"/>
                              <w:marRight w:val="0"/>
                              <w:marTop w:val="0"/>
                              <w:marBottom w:val="0"/>
                              <w:divBdr>
                                <w:top w:val="none" w:sz="0" w:space="0" w:color="auto"/>
                                <w:left w:val="none" w:sz="0" w:space="0" w:color="auto"/>
                                <w:bottom w:val="none" w:sz="0" w:space="0" w:color="auto"/>
                                <w:right w:val="none" w:sz="0" w:space="0" w:color="auto"/>
                              </w:divBdr>
                              <w:divsChild>
                                <w:div w:id="1025785542">
                                  <w:marLeft w:val="0"/>
                                  <w:marRight w:val="0"/>
                                  <w:marTop w:val="0"/>
                                  <w:marBottom w:val="0"/>
                                  <w:divBdr>
                                    <w:top w:val="none" w:sz="0" w:space="0" w:color="auto"/>
                                    <w:left w:val="none" w:sz="0" w:space="0" w:color="auto"/>
                                    <w:bottom w:val="none" w:sz="0" w:space="0" w:color="auto"/>
                                    <w:right w:val="none" w:sz="0" w:space="0" w:color="auto"/>
                                  </w:divBdr>
                                </w:div>
                                <w:div w:id="1563326832">
                                  <w:marLeft w:val="0"/>
                                  <w:marRight w:val="0"/>
                                  <w:marTop w:val="0"/>
                                  <w:marBottom w:val="0"/>
                                  <w:divBdr>
                                    <w:top w:val="none" w:sz="0" w:space="0" w:color="auto"/>
                                    <w:left w:val="none" w:sz="0" w:space="0" w:color="auto"/>
                                    <w:bottom w:val="none" w:sz="0" w:space="0" w:color="auto"/>
                                    <w:right w:val="none" w:sz="0" w:space="0" w:color="auto"/>
                                  </w:divBdr>
                                </w:div>
                              </w:divsChild>
                            </w:div>
                            <w:div w:id="1750155012">
                              <w:marLeft w:val="0"/>
                              <w:marRight w:val="0"/>
                              <w:marTop w:val="0"/>
                              <w:marBottom w:val="0"/>
                              <w:divBdr>
                                <w:top w:val="none" w:sz="0" w:space="0" w:color="auto"/>
                                <w:left w:val="none" w:sz="0" w:space="0" w:color="auto"/>
                                <w:bottom w:val="none" w:sz="0" w:space="0" w:color="auto"/>
                                <w:right w:val="none" w:sz="0" w:space="0" w:color="auto"/>
                              </w:divBdr>
                            </w:div>
                            <w:div w:id="1956791136">
                              <w:marLeft w:val="0"/>
                              <w:marRight w:val="0"/>
                              <w:marTop w:val="0"/>
                              <w:marBottom w:val="0"/>
                              <w:divBdr>
                                <w:top w:val="none" w:sz="0" w:space="0" w:color="auto"/>
                                <w:left w:val="none" w:sz="0" w:space="0" w:color="auto"/>
                                <w:bottom w:val="none" w:sz="0" w:space="0" w:color="auto"/>
                                <w:right w:val="none" w:sz="0" w:space="0" w:color="auto"/>
                              </w:divBdr>
                            </w:div>
                            <w:div w:id="2117019734">
                              <w:marLeft w:val="0"/>
                              <w:marRight w:val="0"/>
                              <w:marTop w:val="0"/>
                              <w:marBottom w:val="0"/>
                              <w:divBdr>
                                <w:top w:val="none" w:sz="0" w:space="0" w:color="auto"/>
                                <w:left w:val="none" w:sz="0" w:space="0" w:color="auto"/>
                                <w:bottom w:val="none" w:sz="0" w:space="0" w:color="auto"/>
                                <w:right w:val="none" w:sz="0" w:space="0" w:color="auto"/>
                              </w:divBdr>
                            </w:div>
                          </w:divsChild>
                        </w:div>
                        <w:div w:id="2112243069">
                          <w:marLeft w:val="0"/>
                          <w:marRight w:val="0"/>
                          <w:marTop w:val="0"/>
                          <w:marBottom w:val="0"/>
                          <w:divBdr>
                            <w:top w:val="none" w:sz="0" w:space="0" w:color="auto"/>
                            <w:left w:val="none" w:sz="0" w:space="0" w:color="auto"/>
                            <w:bottom w:val="none" w:sz="0" w:space="0" w:color="auto"/>
                            <w:right w:val="none" w:sz="0" w:space="0" w:color="auto"/>
                          </w:divBdr>
                        </w:div>
                      </w:divsChild>
                    </w:div>
                    <w:div w:id="1814983896">
                      <w:marLeft w:val="0"/>
                      <w:marRight w:val="0"/>
                      <w:marTop w:val="0"/>
                      <w:marBottom w:val="0"/>
                      <w:divBdr>
                        <w:top w:val="none" w:sz="0" w:space="0" w:color="auto"/>
                        <w:left w:val="none" w:sz="0" w:space="0" w:color="auto"/>
                        <w:bottom w:val="none" w:sz="0" w:space="0" w:color="auto"/>
                        <w:right w:val="none" w:sz="0" w:space="0" w:color="auto"/>
                      </w:divBdr>
                    </w:div>
                    <w:div w:id="2032103232">
                      <w:marLeft w:val="0"/>
                      <w:marRight w:val="0"/>
                      <w:marTop w:val="0"/>
                      <w:marBottom w:val="0"/>
                      <w:divBdr>
                        <w:top w:val="none" w:sz="0" w:space="0" w:color="auto"/>
                        <w:left w:val="none" w:sz="0" w:space="0" w:color="auto"/>
                        <w:bottom w:val="none" w:sz="0" w:space="0" w:color="auto"/>
                        <w:right w:val="none" w:sz="0" w:space="0" w:color="auto"/>
                      </w:divBdr>
                      <w:divsChild>
                        <w:div w:id="250816220">
                          <w:marLeft w:val="0"/>
                          <w:marRight w:val="0"/>
                          <w:marTop w:val="0"/>
                          <w:marBottom w:val="0"/>
                          <w:divBdr>
                            <w:top w:val="none" w:sz="0" w:space="0" w:color="auto"/>
                            <w:left w:val="none" w:sz="0" w:space="0" w:color="auto"/>
                            <w:bottom w:val="none" w:sz="0" w:space="0" w:color="auto"/>
                            <w:right w:val="none" w:sz="0" w:space="0" w:color="auto"/>
                          </w:divBdr>
                        </w:div>
                        <w:div w:id="1869364995">
                          <w:marLeft w:val="0"/>
                          <w:marRight w:val="0"/>
                          <w:marTop w:val="0"/>
                          <w:marBottom w:val="0"/>
                          <w:divBdr>
                            <w:top w:val="none" w:sz="0" w:space="0" w:color="auto"/>
                            <w:left w:val="none" w:sz="0" w:space="0" w:color="auto"/>
                            <w:bottom w:val="none" w:sz="0" w:space="0" w:color="auto"/>
                            <w:right w:val="none" w:sz="0" w:space="0" w:color="auto"/>
                          </w:divBdr>
                          <w:divsChild>
                            <w:div w:id="767576819">
                              <w:marLeft w:val="0"/>
                              <w:marRight w:val="0"/>
                              <w:marTop w:val="0"/>
                              <w:marBottom w:val="0"/>
                              <w:divBdr>
                                <w:top w:val="none" w:sz="0" w:space="0" w:color="auto"/>
                                <w:left w:val="none" w:sz="0" w:space="0" w:color="auto"/>
                                <w:bottom w:val="none" w:sz="0" w:space="0" w:color="auto"/>
                                <w:right w:val="none" w:sz="0" w:space="0" w:color="auto"/>
                              </w:divBdr>
                              <w:divsChild>
                                <w:div w:id="253441722">
                                  <w:marLeft w:val="0"/>
                                  <w:marRight w:val="0"/>
                                  <w:marTop w:val="0"/>
                                  <w:marBottom w:val="0"/>
                                  <w:divBdr>
                                    <w:top w:val="none" w:sz="0" w:space="0" w:color="auto"/>
                                    <w:left w:val="none" w:sz="0" w:space="0" w:color="auto"/>
                                    <w:bottom w:val="none" w:sz="0" w:space="0" w:color="auto"/>
                                    <w:right w:val="none" w:sz="0" w:space="0" w:color="auto"/>
                                  </w:divBdr>
                                </w:div>
                                <w:div w:id="303782184">
                                  <w:marLeft w:val="0"/>
                                  <w:marRight w:val="0"/>
                                  <w:marTop w:val="0"/>
                                  <w:marBottom w:val="0"/>
                                  <w:divBdr>
                                    <w:top w:val="none" w:sz="0" w:space="0" w:color="auto"/>
                                    <w:left w:val="none" w:sz="0" w:space="0" w:color="auto"/>
                                    <w:bottom w:val="none" w:sz="0" w:space="0" w:color="auto"/>
                                    <w:right w:val="none" w:sz="0" w:space="0" w:color="auto"/>
                                  </w:divBdr>
                                </w:div>
                                <w:div w:id="458838332">
                                  <w:marLeft w:val="0"/>
                                  <w:marRight w:val="0"/>
                                  <w:marTop w:val="0"/>
                                  <w:marBottom w:val="0"/>
                                  <w:divBdr>
                                    <w:top w:val="none" w:sz="0" w:space="0" w:color="auto"/>
                                    <w:left w:val="none" w:sz="0" w:space="0" w:color="auto"/>
                                    <w:bottom w:val="none" w:sz="0" w:space="0" w:color="auto"/>
                                    <w:right w:val="none" w:sz="0" w:space="0" w:color="auto"/>
                                  </w:divBdr>
                                </w:div>
                                <w:div w:id="1383480245">
                                  <w:marLeft w:val="0"/>
                                  <w:marRight w:val="0"/>
                                  <w:marTop w:val="0"/>
                                  <w:marBottom w:val="0"/>
                                  <w:divBdr>
                                    <w:top w:val="none" w:sz="0" w:space="0" w:color="auto"/>
                                    <w:left w:val="none" w:sz="0" w:space="0" w:color="auto"/>
                                    <w:bottom w:val="none" w:sz="0" w:space="0" w:color="auto"/>
                                    <w:right w:val="none" w:sz="0" w:space="0" w:color="auto"/>
                                  </w:divBdr>
                                  <w:divsChild>
                                    <w:div w:id="116485203">
                                      <w:marLeft w:val="0"/>
                                      <w:marRight w:val="0"/>
                                      <w:marTop w:val="0"/>
                                      <w:marBottom w:val="0"/>
                                      <w:divBdr>
                                        <w:top w:val="none" w:sz="0" w:space="0" w:color="auto"/>
                                        <w:left w:val="none" w:sz="0" w:space="0" w:color="auto"/>
                                        <w:bottom w:val="none" w:sz="0" w:space="0" w:color="auto"/>
                                        <w:right w:val="none" w:sz="0" w:space="0" w:color="auto"/>
                                      </w:divBdr>
                                    </w:div>
                                    <w:div w:id="426660867">
                                      <w:marLeft w:val="0"/>
                                      <w:marRight w:val="0"/>
                                      <w:marTop w:val="0"/>
                                      <w:marBottom w:val="0"/>
                                      <w:divBdr>
                                        <w:top w:val="none" w:sz="0" w:space="0" w:color="auto"/>
                                        <w:left w:val="none" w:sz="0" w:space="0" w:color="auto"/>
                                        <w:bottom w:val="none" w:sz="0" w:space="0" w:color="auto"/>
                                        <w:right w:val="none" w:sz="0" w:space="0" w:color="auto"/>
                                      </w:divBdr>
                                    </w:div>
                                    <w:div w:id="674114408">
                                      <w:marLeft w:val="0"/>
                                      <w:marRight w:val="0"/>
                                      <w:marTop w:val="0"/>
                                      <w:marBottom w:val="0"/>
                                      <w:divBdr>
                                        <w:top w:val="none" w:sz="0" w:space="0" w:color="auto"/>
                                        <w:left w:val="none" w:sz="0" w:space="0" w:color="auto"/>
                                        <w:bottom w:val="none" w:sz="0" w:space="0" w:color="auto"/>
                                        <w:right w:val="none" w:sz="0" w:space="0" w:color="auto"/>
                                      </w:divBdr>
                                    </w:div>
                                    <w:div w:id="680738127">
                                      <w:marLeft w:val="0"/>
                                      <w:marRight w:val="0"/>
                                      <w:marTop w:val="0"/>
                                      <w:marBottom w:val="0"/>
                                      <w:divBdr>
                                        <w:top w:val="none" w:sz="0" w:space="0" w:color="auto"/>
                                        <w:left w:val="none" w:sz="0" w:space="0" w:color="auto"/>
                                        <w:bottom w:val="none" w:sz="0" w:space="0" w:color="auto"/>
                                        <w:right w:val="none" w:sz="0" w:space="0" w:color="auto"/>
                                      </w:divBdr>
                                    </w:div>
                                    <w:div w:id="1628008285">
                                      <w:marLeft w:val="0"/>
                                      <w:marRight w:val="0"/>
                                      <w:marTop w:val="0"/>
                                      <w:marBottom w:val="0"/>
                                      <w:divBdr>
                                        <w:top w:val="none" w:sz="0" w:space="0" w:color="auto"/>
                                        <w:left w:val="none" w:sz="0" w:space="0" w:color="auto"/>
                                        <w:bottom w:val="none" w:sz="0" w:space="0" w:color="auto"/>
                                        <w:right w:val="none" w:sz="0" w:space="0" w:color="auto"/>
                                      </w:divBdr>
                                    </w:div>
                                    <w:div w:id="1696223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2021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60672238">
      <w:bodyDiv w:val="1"/>
      <w:marLeft w:val="0"/>
      <w:marRight w:val="0"/>
      <w:marTop w:val="0"/>
      <w:marBottom w:val="0"/>
      <w:divBdr>
        <w:top w:val="none" w:sz="0" w:space="0" w:color="auto"/>
        <w:left w:val="none" w:sz="0" w:space="0" w:color="auto"/>
        <w:bottom w:val="none" w:sz="0" w:space="0" w:color="auto"/>
        <w:right w:val="none" w:sz="0" w:space="0" w:color="auto"/>
      </w:divBdr>
    </w:div>
    <w:div w:id="672342778">
      <w:bodyDiv w:val="1"/>
      <w:marLeft w:val="0"/>
      <w:marRight w:val="0"/>
      <w:marTop w:val="0"/>
      <w:marBottom w:val="0"/>
      <w:divBdr>
        <w:top w:val="none" w:sz="0" w:space="0" w:color="auto"/>
        <w:left w:val="none" w:sz="0" w:space="0" w:color="auto"/>
        <w:bottom w:val="none" w:sz="0" w:space="0" w:color="auto"/>
        <w:right w:val="none" w:sz="0" w:space="0" w:color="auto"/>
      </w:divBdr>
    </w:div>
    <w:div w:id="673610863">
      <w:bodyDiv w:val="1"/>
      <w:marLeft w:val="0"/>
      <w:marRight w:val="360"/>
      <w:marTop w:val="0"/>
      <w:marBottom w:val="0"/>
      <w:divBdr>
        <w:top w:val="none" w:sz="0" w:space="0" w:color="auto"/>
        <w:left w:val="none" w:sz="0" w:space="0" w:color="auto"/>
        <w:bottom w:val="none" w:sz="0" w:space="0" w:color="auto"/>
        <w:right w:val="none" w:sz="0" w:space="0" w:color="auto"/>
      </w:divBdr>
      <w:divsChild>
        <w:div w:id="733041914">
          <w:marLeft w:val="240"/>
          <w:marRight w:val="240"/>
          <w:marTop w:val="0"/>
          <w:marBottom w:val="0"/>
          <w:divBdr>
            <w:top w:val="none" w:sz="0" w:space="0" w:color="auto"/>
            <w:left w:val="none" w:sz="0" w:space="0" w:color="auto"/>
            <w:bottom w:val="none" w:sz="0" w:space="0" w:color="auto"/>
            <w:right w:val="none" w:sz="0" w:space="0" w:color="auto"/>
          </w:divBdr>
        </w:div>
        <w:div w:id="787238278">
          <w:marLeft w:val="240"/>
          <w:marRight w:val="240"/>
          <w:marTop w:val="0"/>
          <w:marBottom w:val="0"/>
          <w:divBdr>
            <w:top w:val="none" w:sz="0" w:space="0" w:color="auto"/>
            <w:left w:val="none" w:sz="0" w:space="0" w:color="auto"/>
            <w:bottom w:val="none" w:sz="0" w:space="0" w:color="auto"/>
            <w:right w:val="none" w:sz="0" w:space="0" w:color="auto"/>
          </w:divBdr>
          <w:divsChild>
            <w:div w:id="271204222">
              <w:marLeft w:val="240"/>
              <w:marRight w:val="0"/>
              <w:marTop w:val="0"/>
              <w:marBottom w:val="0"/>
              <w:divBdr>
                <w:top w:val="none" w:sz="0" w:space="0" w:color="auto"/>
                <w:left w:val="none" w:sz="0" w:space="0" w:color="auto"/>
                <w:bottom w:val="none" w:sz="0" w:space="0" w:color="auto"/>
                <w:right w:val="none" w:sz="0" w:space="0" w:color="auto"/>
              </w:divBdr>
            </w:div>
            <w:div w:id="1616668757">
              <w:marLeft w:val="0"/>
              <w:marRight w:val="0"/>
              <w:marTop w:val="0"/>
              <w:marBottom w:val="0"/>
              <w:divBdr>
                <w:top w:val="none" w:sz="0" w:space="0" w:color="auto"/>
                <w:left w:val="none" w:sz="0" w:space="0" w:color="auto"/>
                <w:bottom w:val="none" w:sz="0" w:space="0" w:color="auto"/>
                <w:right w:val="none" w:sz="0" w:space="0" w:color="auto"/>
              </w:divBdr>
              <w:divsChild>
                <w:div w:id="122776589">
                  <w:marLeft w:val="240"/>
                  <w:marRight w:val="240"/>
                  <w:marTop w:val="0"/>
                  <w:marBottom w:val="0"/>
                  <w:divBdr>
                    <w:top w:val="none" w:sz="0" w:space="0" w:color="auto"/>
                    <w:left w:val="none" w:sz="0" w:space="0" w:color="auto"/>
                    <w:bottom w:val="none" w:sz="0" w:space="0" w:color="auto"/>
                    <w:right w:val="none" w:sz="0" w:space="0" w:color="auto"/>
                  </w:divBdr>
                  <w:divsChild>
                    <w:div w:id="1368793535">
                      <w:marLeft w:val="240"/>
                      <w:marRight w:val="0"/>
                      <w:marTop w:val="0"/>
                      <w:marBottom w:val="0"/>
                      <w:divBdr>
                        <w:top w:val="none" w:sz="0" w:space="0" w:color="auto"/>
                        <w:left w:val="none" w:sz="0" w:space="0" w:color="auto"/>
                        <w:bottom w:val="none" w:sz="0" w:space="0" w:color="auto"/>
                        <w:right w:val="none" w:sz="0" w:space="0" w:color="auto"/>
                      </w:divBdr>
                    </w:div>
                    <w:div w:id="1397822719">
                      <w:marLeft w:val="0"/>
                      <w:marRight w:val="0"/>
                      <w:marTop w:val="0"/>
                      <w:marBottom w:val="0"/>
                      <w:divBdr>
                        <w:top w:val="none" w:sz="0" w:space="0" w:color="auto"/>
                        <w:left w:val="none" w:sz="0" w:space="0" w:color="auto"/>
                        <w:bottom w:val="none" w:sz="0" w:space="0" w:color="auto"/>
                        <w:right w:val="none" w:sz="0" w:space="0" w:color="auto"/>
                      </w:divBdr>
                      <w:divsChild>
                        <w:div w:id="78253924">
                          <w:marLeft w:val="240"/>
                          <w:marRight w:val="240"/>
                          <w:marTop w:val="0"/>
                          <w:marBottom w:val="0"/>
                          <w:divBdr>
                            <w:top w:val="none" w:sz="0" w:space="0" w:color="auto"/>
                            <w:left w:val="none" w:sz="0" w:space="0" w:color="auto"/>
                            <w:bottom w:val="none" w:sz="0" w:space="0" w:color="auto"/>
                            <w:right w:val="none" w:sz="0" w:space="0" w:color="auto"/>
                          </w:divBdr>
                          <w:divsChild>
                            <w:div w:id="1246954496">
                              <w:marLeft w:val="240"/>
                              <w:marRight w:val="0"/>
                              <w:marTop w:val="0"/>
                              <w:marBottom w:val="0"/>
                              <w:divBdr>
                                <w:top w:val="none" w:sz="0" w:space="0" w:color="auto"/>
                                <w:left w:val="none" w:sz="0" w:space="0" w:color="auto"/>
                                <w:bottom w:val="none" w:sz="0" w:space="0" w:color="auto"/>
                                <w:right w:val="none" w:sz="0" w:space="0" w:color="auto"/>
                              </w:divBdr>
                            </w:div>
                          </w:divsChild>
                        </w:div>
                        <w:div w:id="246690147">
                          <w:marLeft w:val="240"/>
                          <w:marRight w:val="240"/>
                          <w:marTop w:val="0"/>
                          <w:marBottom w:val="0"/>
                          <w:divBdr>
                            <w:top w:val="none" w:sz="0" w:space="0" w:color="auto"/>
                            <w:left w:val="none" w:sz="0" w:space="0" w:color="auto"/>
                            <w:bottom w:val="none" w:sz="0" w:space="0" w:color="auto"/>
                            <w:right w:val="none" w:sz="0" w:space="0" w:color="auto"/>
                          </w:divBdr>
                          <w:divsChild>
                            <w:div w:id="1335957282">
                              <w:marLeft w:val="240"/>
                              <w:marRight w:val="0"/>
                              <w:marTop w:val="0"/>
                              <w:marBottom w:val="0"/>
                              <w:divBdr>
                                <w:top w:val="none" w:sz="0" w:space="0" w:color="auto"/>
                                <w:left w:val="none" w:sz="0" w:space="0" w:color="auto"/>
                                <w:bottom w:val="none" w:sz="0" w:space="0" w:color="auto"/>
                                <w:right w:val="none" w:sz="0" w:space="0" w:color="auto"/>
                              </w:divBdr>
                            </w:div>
                          </w:divsChild>
                        </w:div>
                        <w:div w:id="422842770">
                          <w:marLeft w:val="240"/>
                          <w:marRight w:val="240"/>
                          <w:marTop w:val="0"/>
                          <w:marBottom w:val="0"/>
                          <w:divBdr>
                            <w:top w:val="none" w:sz="0" w:space="0" w:color="auto"/>
                            <w:left w:val="none" w:sz="0" w:space="0" w:color="auto"/>
                            <w:bottom w:val="none" w:sz="0" w:space="0" w:color="auto"/>
                            <w:right w:val="none" w:sz="0" w:space="0" w:color="auto"/>
                          </w:divBdr>
                          <w:divsChild>
                            <w:div w:id="905603093">
                              <w:marLeft w:val="240"/>
                              <w:marRight w:val="0"/>
                              <w:marTop w:val="0"/>
                              <w:marBottom w:val="0"/>
                              <w:divBdr>
                                <w:top w:val="none" w:sz="0" w:space="0" w:color="auto"/>
                                <w:left w:val="none" w:sz="0" w:space="0" w:color="auto"/>
                                <w:bottom w:val="none" w:sz="0" w:space="0" w:color="auto"/>
                                <w:right w:val="none" w:sz="0" w:space="0" w:color="auto"/>
                              </w:divBdr>
                            </w:div>
                          </w:divsChild>
                        </w:div>
                        <w:div w:id="583104249">
                          <w:marLeft w:val="240"/>
                          <w:marRight w:val="240"/>
                          <w:marTop w:val="0"/>
                          <w:marBottom w:val="0"/>
                          <w:divBdr>
                            <w:top w:val="none" w:sz="0" w:space="0" w:color="auto"/>
                            <w:left w:val="none" w:sz="0" w:space="0" w:color="auto"/>
                            <w:bottom w:val="none" w:sz="0" w:space="0" w:color="auto"/>
                            <w:right w:val="none" w:sz="0" w:space="0" w:color="auto"/>
                          </w:divBdr>
                          <w:divsChild>
                            <w:div w:id="1498497753">
                              <w:marLeft w:val="240"/>
                              <w:marRight w:val="0"/>
                              <w:marTop w:val="0"/>
                              <w:marBottom w:val="0"/>
                              <w:divBdr>
                                <w:top w:val="none" w:sz="0" w:space="0" w:color="auto"/>
                                <w:left w:val="none" w:sz="0" w:space="0" w:color="auto"/>
                                <w:bottom w:val="none" w:sz="0" w:space="0" w:color="auto"/>
                                <w:right w:val="none" w:sz="0" w:space="0" w:color="auto"/>
                              </w:divBdr>
                            </w:div>
                          </w:divsChild>
                        </w:div>
                        <w:div w:id="814377490">
                          <w:marLeft w:val="0"/>
                          <w:marRight w:val="0"/>
                          <w:marTop w:val="0"/>
                          <w:marBottom w:val="0"/>
                          <w:divBdr>
                            <w:top w:val="none" w:sz="0" w:space="0" w:color="auto"/>
                            <w:left w:val="none" w:sz="0" w:space="0" w:color="auto"/>
                            <w:bottom w:val="none" w:sz="0" w:space="0" w:color="auto"/>
                            <w:right w:val="none" w:sz="0" w:space="0" w:color="auto"/>
                          </w:divBdr>
                        </w:div>
                        <w:div w:id="2087141626">
                          <w:marLeft w:val="240"/>
                          <w:marRight w:val="240"/>
                          <w:marTop w:val="0"/>
                          <w:marBottom w:val="0"/>
                          <w:divBdr>
                            <w:top w:val="none" w:sz="0" w:space="0" w:color="auto"/>
                            <w:left w:val="none" w:sz="0" w:space="0" w:color="auto"/>
                            <w:bottom w:val="none" w:sz="0" w:space="0" w:color="auto"/>
                            <w:right w:val="none" w:sz="0" w:space="0" w:color="auto"/>
                          </w:divBdr>
                          <w:divsChild>
                            <w:div w:id="1911842092">
                              <w:marLeft w:val="240"/>
                              <w:marRight w:val="0"/>
                              <w:marTop w:val="0"/>
                              <w:marBottom w:val="0"/>
                              <w:divBdr>
                                <w:top w:val="none" w:sz="0" w:space="0" w:color="auto"/>
                                <w:left w:val="none" w:sz="0" w:space="0" w:color="auto"/>
                                <w:bottom w:val="none" w:sz="0" w:space="0" w:color="auto"/>
                                <w:right w:val="none" w:sz="0" w:space="0" w:color="auto"/>
                              </w:divBdr>
                            </w:div>
                          </w:divsChild>
                        </w:div>
                        <w:div w:id="2088332925">
                          <w:marLeft w:val="240"/>
                          <w:marRight w:val="240"/>
                          <w:marTop w:val="0"/>
                          <w:marBottom w:val="0"/>
                          <w:divBdr>
                            <w:top w:val="none" w:sz="0" w:space="0" w:color="auto"/>
                            <w:left w:val="none" w:sz="0" w:space="0" w:color="auto"/>
                            <w:bottom w:val="none" w:sz="0" w:space="0" w:color="auto"/>
                            <w:right w:val="none" w:sz="0" w:space="0" w:color="auto"/>
                          </w:divBdr>
                          <w:divsChild>
                            <w:div w:id="45418336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7266994">
                  <w:marLeft w:val="0"/>
                  <w:marRight w:val="0"/>
                  <w:marTop w:val="0"/>
                  <w:marBottom w:val="0"/>
                  <w:divBdr>
                    <w:top w:val="none" w:sz="0" w:space="0" w:color="auto"/>
                    <w:left w:val="none" w:sz="0" w:space="0" w:color="auto"/>
                    <w:bottom w:val="none" w:sz="0" w:space="0" w:color="auto"/>
                    <w:right w:val="none" w:sz="0" w:space="0" w:color="auto"/>
                  </w:divBdr>
                </w:div>
                <w:div w:id="1616132849">
                  <w:marLeft w:val="240"/>
                  <w:marRight w:val="240"/>
                  <w:marTop w:val="0"/>
                  <w:marBottom w:val="0"/>
                  <w:divBdr>
                    <w:top w:val="none" w:sz="0" w:space="0" w:color="auto"/>
                    <w:left w:val="none" w:sz="0" w:space="0" w:color="auto"/>
                    <w:bottom w:val="none" w:sz="0" w:space="0" w:color="auto"/>
                    <w:right w:val="none" w:sz="0" w:space="0" w:color="auto"/>
                  </w:divBdr>
                  <w:divsChild>
                    <w:div w:id="1555655291">
                      <w:marLeft w:val="240"/>
                      <w:marRight w:val="0"/>
                      <w:marTop w:val="0"/>
                      <w:marBottom w:val="0"/>
                      <w:divBdr>
                        <w:top w:val="none" w:sz="0" w:space="0" w:color="auto"/>
                        <w:left w:val="none" w:sz="0" w:space="0" w:color="auto"/>
                        <w:bottom w:val="none" w:sz="0" w:space="0" w:color="auto"/>
                        <w:right w:val="none" w:sz="0" w:space="0" w:color="auto"/>
                      </w:divBdr>
                    </w:div>
                    <w:div w:id="2055764786">
                      <w:marLeft w:val="0"/>
                      <w:marRight w:val="0"/>
                      <w:marTop w:val="0"/>
                      <w:marBottom w:val="0"/>
                      <w:divBdr>
                        <w:top w:val="none" w:sz="0" w:space="0" w:color="auto"/>
                        <w:left w:val="none" w:sz="0" w:space="0" w:color="auto"/>
                        <w:bottom w:val="none" w:sz="0" w:space="0" w:color="auto"/>
                        <w:right w:val="none" w:sz="0" w:space="0" w:color="auto"/>
                      </w:divBdr>
                      <w:divsChild>
                        <w:div w:id="243994333">
                          <w:marLeft w:val="240"/>
                          <w:marRight w:val="240"/>
                          <w:marTop w:val="0"/>
                          <w:marBottom w:val="0"/>
                          <w:divBdr>
                            <w:top w:val="none" w:sz="0" w:space="0" w:color="auto"/>
                            <w:left w:val="none" w:sz="0" w:space="0" w:color="auto"/>
                            <w:bottom w:val="none" w:sz="0" w:space="0" w:color="auto"/>
                            <w:right w:val="none" w:sz="0" w:space="0" w:color="auto"/>
                          </w:divBdr>
                          <w:divsChild>
                            <w:div w:id="299966104">
                              <w:marLeft w:val="240"/>
                              <w:marRight w:val="0"/>
                              <w:marTop w:val="0"/>
                              <w:marBottom w:val="0"/>
                              <w:divBdr>
                                <w:top w:val="none" w:sz="0" w:space="0" w:color="auto"/>
                                <w:left w:val="none" w:sz="0" w:space="0" w:color="auto"/>
                                <w:bottom w:val="none" w:sz="0" w:space="0" w:color="auto"/>
                                <w:right w:val="none" w:sz="0" w:space="0" w:color="auto"/>
                              </w:divBdr>
                            </w:div>
                            <w:div w:id="1593469042">
                              <w:marLeft w:val="0"/>
                              <w:marRight w:val="0"/>
                              <w:marTop w:val="0"/>
                              <w:marBottom w:val="0"/>
                              <w:divBdr>
                                <w:top w:val="none" w:sz="0" w:space="0" w:color="auto"/>
                                <w:left w:val="none" w:sz="0" w:space="0" w:color="auto"/>
                                <w:bottom w:val="none" w:sz="0" w:space="0" w:color="auto"/>
                                <w:right w:val="none" w:sz="0" w:space="0" w:color="auto"/>
                              </w:divBdr>
                              <w:divsChild>
                                <w:div w:id="104735421">
                                  <w:marLeft w:val="240"/>
                                  <w:marRight w:val="240"/>
                                  <w:marTop w:val="0"/>
                                  <w:marBottom w:val="0"/>
                                  <w:divBdr>
                                    <w:top w:val="none" w:sz="0" w:space="0" w:color="auto"/>
                                    <w:left w:val="none" w:sz="0" w:space="0" w:color="auto"/>
                                    <w:bottom w:val="none" w:sz="0" w:space="0" w:color="auto"/>
                                    <w:right w:val="none" w:sz="0" w:space="0" w:color="auto"/>
                                  </w:divBdr>
                                  <w:divsChild>
                                    <w:div w:id="325280511">
                                      <w:marLeft w:val="240"/>
                                      <w:marRight w:val="0"/>
                                      <w:marTop w:val="0"/>
                                      <w:marBottom w:val="0"/>
                                      <w:divBdr>
                                        <w:top w:val="none" w:sz="0" w:space="0" w:color="auto"/>
                                        <w:left w:val="none" w:sz="0" w:space="0" w:color="auto"/>
                                        <w:bottom w:val="none" w:sz="0" w:space="0" w:color="auto"/>
                                        <w:right w:val="none" w:sz="0" w:space="0" w:color="auto"/>
                                      </w:divBdr>
                                    </w:div>
                                  </w:divsChild>
                                </w:div>
                                <w:div w:id="232205970">
                                  <w:marLeft w:val="240"/>
                                  <w:marRight w:val="240"/>
                                  <w:marTop w:val="0"/>
                                  <w:marBottom w:val="0"/>
                                  <w:divBdr>
                                    <w:top w:val="none" w:sz="0" w:space="0" w:color="auto"/>
                                    <w:left w:val="none" w:sz="0" w:space="0" w:color="auto"/>
                                    <w:bottom w:val="none" w:sz="0" w:space="0" w:color="auto"/>
                                    <w:right w:val="none" w:sz="0" w:space="0" w:color="auto"/>
                                  </w:divBdr>
                                  <w:divsChild>
                                    <w:div w:id="601450003">
                                      <w:marLeft w:val="240"/>
                                      <w:marRight w:val="0"/>
                                      <w:marTop w:val="0"/>
                                      <w:marBottom w:val="0"/>
                                      <w:divBdr>
                                        <w:top w:val="none" w:sz="0" w:space="0" w:color="auto"/>
                                        <w:left w:val="none" w:sz="0" w:space="0" w:color="auto"/>
                                        <w:bottom w:val="none" w:sz="0" w:space="0" w:color="auto"/>
                                        <w:right w:val="none" w:sz="0" w:space="0" w:color="auto"/>
                                      </w:divBdr>
                                    </w:div>
                                  </w:divsChild>
                                </w:div>
                                <w:div w:id="507449341">
                                  <w:marLeft w:val="240"/>
                                  <w:marRight w:val="240"/>
                                  <w:marTop w:val="0"/>
                                  <w:marBottom w:val="0"/>
                                  <w:divBdr>
                                    <w:top w:val="none" w:sz="0" w:space="0" w:color="auto"/>
                                    <w:left w:val="none" w:sz="0" w:space="0" w:color="auto"/>
                                    <w:bottom w:val="none" w:sz="0" w:space="0" w:color="auto"/>
                                    <w:right w:val="none" w:sz="0" w:space="0" w:color="auto"/>
                                  </w:divBdr>
                                  <w:divsChild>
                                    <w:div w:id="703557390">
                                      <w:marLeft w:val="240"/>
                                      <w:marRight w:val="0"/>
                                      <w:marTop w:val="0"/>
                                      <w:marBottom w:val="0"/>
                                      <w:divBdr>
                                        <w:top w:val="none" w:sz="0" w:space="0" w:color="auto"/>
                                        <w:left w:val="none" w:sz="0" w:space="0" w:color="auto"/>
                                        <w:bottom w:val="none" w:sz="0" w:space="0" w:color="auto"/>
                                        <w:right w:val="none" w:sz="0" w:space="0" w:color="auto"/>
                                      </w:divBdr>
                                    </w:div>
                                  </w:divsChild>
                                </w:div>
                                <w:div w:id="536284915">
                                  <w:marLeft w:val="240"/>
                                  <w:marRight w:val="240"/>
                                  <w:marTop w:val="0"/>
                                  <w:marBottom w:val="0"/>
                                  <w:divBdr>
                                    <w:top w:val="none" w:sz="0" w:space="0" w:color="auto"/>
                                    <w:left w:val="none" w:sz="0" w:space="0" w:color="auto"/>
                                    <w:bottom w:val="none" w:sz="0" w:space="0" w:color="auto"/>
                                    <w:right w:val="none" w:sz="0" w:space="0" w:color="auto"/>
                                  </w:divBdr>
                                  <w:divsChild>
                                    <w:div w:id="962342886">
                                      <w:marLeft w:val="240"/>
                                      <w:marRight w:val="0"/>
                                      <w:marTop w:val="0"/>
                                      <w:marBottom w:val="0"/>
                                      <w:divBdr>
                                        <w:top w:val="none" w:sz="0" w:space="0" w:color="auto"/>
                                        <w:left w:val="none" w:sz="0" w:space="0" w:color="auto"/>
                                        <w:bottom w:val="none" w:sz="0" w:space="0" w:color="auto"/>
                                        <w:right w:val="none" w:sz="0" w:space="0" w:color="auto"/>
                                      </w:divBdr>
                                    </w:div>
                                  </w:divsChild>
                                </w:div>
                                <w:div w:id="545722445">
                                  <w:marLeft w:val="240"/>
                                  <w:marRight w:val="240"/>
                                  <w:marTop w:val="0"/>
                                  <w:marBottom w:val="0"/>
                                  <w:divBdr>
                                    <w:top w:val="none" w:sz="0" w:space="0" w:color="auto"/>
                                    <w:left w:val="none" w:sz="0" w:space="0" w:color="auto"/>
                                    <w:bottom w:val="none" w:sz="0" w:space="0" w:color="auto"/>
                                    <w:right w:val="none" w:sz="0" w:space="0" w:color="auto"/>
                                  </w:divBdr>
                                  <w:divsChild>
                                    <w:div w:id="2047634437">
                                      <w:marLeft w:val="240"/>
                                      <w:marRight w:val="0"/>
                                      <w:marTop w:val="0"/>
                                      <w:marBottom w:val="0"/>
                                      <w:divBdr>
                                        <w:top w:val="none" w:sz="0" w:space="0" w:color="auto"/>
                                        <w:left w:val="none" w:sz="0" w:space="0" w:color="auto"/>
                                        <w:bottom w:val="none" w:sz="0" w:space="0" w:color="auto"/>
                                        <w:right w:val="none" w:sz="0" w:space="0" w:color="auto"/>
                                      </w:divBdr>
                                    </w:div>
                                  </w:divsChild>
                                </w:div>
                                <w:div w:id="674839013">
                                  <w:marLeft w:val="240"/>
                                  <w:marRight w:val="240"/>
                                  <w:marTop w:val="0"/>
                                  <w:marBottom w:val="0"/>
                                  <w:divBdr>
                                    <w:top w:val="none" w:sz="0" w:space="0" w:color="auto"/>
                                    <w:left w:val="none" w:sz="0" w:space="0" w:color="auto"/>
                                    <w:bottom w:val="none" w:sz="0" w:space="0" w:color="auto"/>
                                    <w:right w:val="none" w:sz="0" w:space="0" w:color="auto"/>
                                  </w:divBdr>
                                  <w:divsChild>
                                    <w:div w:id="1196307901">
                                      <w:marLeft w:val="240"/>
                                      <w:marRight w:val="0"/>
                                      <w:marTop w:val="0"/>
                                      <w:marBottom w:val="0"/>
                                      <w:divBdr>
                                        <w:top w:val="none" w:sz="0" w:space="0" w:color="auto"/>
                                        <w:left w:val="none" w:sz="0" w:space="0" w:color="auto"/>
                                        <w:bottom w:val="none" w:sz="0" w:space="0" w:color="auto"/>
                                        <w:right w:val="none" w:sz="0" w:space="0" w:color="auto"/>
                                      </w:divBdr>
                                    </w:div>
                                  </w:divsChild>
                                </w:div>
                                <w:div w:id="797141084">
                                  <w:marLeft w:val="240"/>
                                  <w:marRight w:val="240"/>
                                  <w:marTop w:val="0"/>
                                  <w:marBottom w:val="0"/>
                                  <w:divBdr>
                                    <w:top w:val="none" w:sz="0" w:space="0" w:color="auto"/>
                                    <w:left w:val="none" w:sz="0" w:space="0" w:color="auto"/>
                                    <w:bottom w:val="none" w:sz="0" w:space="0" w:color="auto"/>
                                    <w:right w:val="none" w:sz="0" w:space="0" w:color="auto"/>
                                  </w:divBdr>
                                  <w:divsChild>
                                    <w:div w:id="1666779898">
                                      <w:marLeft w:val="240"/>
                                      <w:marRight w:val="0"/>
                                      <w:marTop w:val="0"/>
                                      <w:marBottom w:val="0"/>
                                      <w:divBdr>
                                        <w:top w:val="none" w:sz="0" w:space="0" w:color="auto"/>
                                        <w:left w:val="none" w:sz="0" w:space="0" w:color="auto"/>
                                        <w:bottom w:val="none" w:sz="0" w:space="0" w:color="auto"/>
                                        <w:right w:val="none" w:sz="0" w:space="0" w:color="auto"/>
                                      </w:divBdr>
                                    </w:div>
                                  </w:divsChild>
                                </w:div>
                                <w:div w:id="829565658">
                                  <w:marLeft w:val="240"/>
                                  <w:marRight w:val="240"/>
                                  <w:marTop w:val="0"/>
                                  <w:marBottom w:val="0"/>
                                  <w:divBdr>
                                    <w:top w:val="none" w:sz="0" w:space="0" w:color="auto"/>
                                    <w:left w:val="none" w:sz="0" w:space="0" w:color="auto"/>
                                    <w:bottom w:val="none" w:sz="0" w:space="0" w:color="auto"/>
                                    <w:right w:val="none" w:sz="0" w:space="0" w:color="auto"/>
                                  </w:divBdr>
                                  <w:divsChild>
                                    <w:div w:id="612594057">
                                      <w:marLeft w:val="240"/>
                                      <w:marRight w:val="0"/>
                                      <w:marTop w:val="0"/>
                                      <w:marBottom w:val="0"/>
                                      <w:divBdr>
                                        <w:top w:val="none" w:sz="0" w:space="0" w:color="auto"/>
                                        <w:left w:val="none" w:sz="0" w:space="0" w:color="auto"/>
                                        <w:bottom w:val="none" w:sz="0" w:space="0" w:color="auto"/>
                                        <w:right w:val="none" w:sz="0" w:space="0" w:color="auto"/>
                                      </w:divBdr>
                                    </w:div>
                                  </w:divsChild>
                                </w:div>
                                <w:div w:id="973293629">
                                  <w:marLeft w:val="0"/>
                                  <w:marRight w:val="0"/>
                                  <w:marTop w:val="0"/>
                                  <w:marBottom w:val="0"/>
                                  <w:divBdr>
                                    <w:top w:val="none" w:sz="0" w:space="0" w:color="auto"/>
                                    <w:left w:val="none" w:sz="0" w:space="0" w:color="auto"/>
                                    <w:bottom w:val="none" w:sz="0" w:space="0" w:color="auto"/>
                                    <w:right w:val="none" w:sz="0" w:space="0" w:color="auto"/>
                                  </w:divBdr>
                                </w:div>
                                <w:div w:id="1004208629">
                                  <w:marLeft w:val="240"/>
                                  <w:marRight w:val="240"/>
                                  <w:marTop w:val="0"/>
                                  <w:marBottom w:val="0"/>
                                  <w:divBdr>
                                    <w:top w:val="none" w:sz="0" w:space="0" w:color="auto"/>
                                    <w:left w:val="none" w:sz="0" w:space="0" w:color="auto"/>
                                    <w:bottom w:val="none" w:sz="0" w:space="0" w:color="auto"/>
                                    <w:right w:val="none" w:sz="0" w:space="0" w:color="auto"/>
                                  </w:divBdr>
                                  <w:divsChild>
                                    <w:div w:id="1688025097">
                                      <w:marLeft w:val="240"/>
                                      <w:marRight w:val="0"/>
                                      <w:marTop w:val="0"/>
                                      <w:marBottom w:val="0"/>
                                      <w:divBdr>
                                        <w:top w:val="none" w:sz="0" w:space="0" w:color="auto"/>
                                        <w:left w:val="none" w:sz="0" w:space="0" w:color="auto"/>
                                        <w:bottom w:val="none" w:sz="0" w:space="0" w:color="auto"/>
                                        <w:right w:val="none" w:sz="0" w:space="0" w:color="auto"/>
                                      </w:divBdr>
                                    </w:div>
                                  </w:divsChild>
                                </w:div>
                                <w:div w:id="1019358884">
                                  <w:marLeft w:val="240"/>
                                  <w:marRight w:val="240"/>
                                  <w:marTop w:val="0"/>
                                  <w:marBottom w:val="0"/>
                                  <w:divBdr>
                                    <w:top w:val="none" w:sz="0" w:space="0" w:color="auto"/>
                                    <w:left w:val="none" w:sz="0" w:space="0" w:color="auto"/>
                                    <w:bottom w:val="none" w:sz="0" w:space="0" w:color="auto"/>
                                    <w:right w:val="none" w:sz="0" w:space="0" w:color="auto"/>
                                  </w:divBdr>
                                  <w:divsChild>
                                    <w:div w:id="1644391109">
                                      <w:marLeft w:val="240"/>
                                      <w:marRight w:val="0"/>
                                      <w:marTop w:val="0"/>
                                      <w:marBottom w:val="0"/>
                                      <w:divBdr>
                                        <w:top w:val="none" w:sz="0" w:space="0" w:color="auto"/>
                                        <w:left w:val="none" w:sz="0" w:space="0" w:color="auto"/>
                                        <w:bottom w:val="none" w:sz="0" w:space="0" w:color="auto"/>
                                        <w:right w:val="none" w:sz="0" w:space="0" w:color="auto"/>
                                      </w:divBdr>
                                    </w:div>
                                  </w:divsChild>
                                </w:div>
                                <w:div w:id="1077289508">
                                  <w:marLeft w:val="240"/>
                                  <w:marRight w:val="240"/>
                                  <w:marTop w:val="0"/>
                                  <w:marBottom w:val="0"/>
                                  <w:divBdr>
                                    <w:top w:val="none" w:sz="0" w:space="0" w:color="auto"/>
                                    <w:left w:val="none" w:sz="0" w:space="0" w:color="auto"/>
                                    <w:bottom w:val="none" w:sz="0" w:space="0" w:color="auto"/>
                                    <w:right w:val="none" w:sz="0" w:space="0" w:color="auto"/>
                                  </w:divBdr>
                                  <w:divsChild>
                                    <w:div w:id="670334713">
                                      <w:marLeft w:val="240"/>
                                      <w:marRight w:val="0"/>
                                      <w:marTop w:val="0"/>
                                      <w:marBottom w:val="0"/>
                                      <w:divBdr>
                                        <w:top w:val="none" w:sz="0" w:space="0" w:color="auto"/>
                                        <w:left w:val="none" w:sz="0" w:space="0" w:color="auto"/>
                                        <w:bottom w:val="none" w:sz="0" w:space="0" w:color="auto"/>
                                        <w:right w:val="none" w:sz="0" w:space="0" w:color="auto"/>
                                      </w:divBdr>
                                    </w:div>
                                  </w:divsChild>
                                </w:div>
                                <w:div w:id="1375348363">
                                  <w:marLeft w:val="240"/>
                                  <w:marRight w:val="240"/>
                                  <w:marTop w:val="0"/>
                                  <w:marBottom w:val="0"/>
                                  <w:divBdr>
                                    <w:top w:val="none" w:sz="0" w:space="0" w:color="auto"/>
                                    <w:left w:val="none" w:sz="0" w:space="0" w:color="auto"/>
                                    <w:bottom w:val="none" w:sz="0" w:space="0" w:color="auto"/>
                                    <w:right w:val="none" w:sz="0" w:space="0" w:color="auto"/>
                                  </w:divBdr>
                                  <w:divsChild>
                                    <w:div w:id="1519352959">
                                      <w:marLeft w:val="240"/>
                                      <w:marRight w:val="0"/>
                                      <w:marTop w:val="0"/>
                                      <w:marBottom w:val="0"/>
                                      <w:divBdr>
                                        <w:top w:val="none" w:sz="0" w:space="0" w:color="auto"/>
                                        <w:left w:val="none" w:sz="0" w:space="0" w:color="auto"/>
                                        <w:bottom w:val="none" w:sz="0" w:space="0" w:color="auto"/>
                                        <w:right w:val="none" w:sz="0" w:space="0" w:color="auto"/>
                                      </w:divBdr>
                                    </w:div>
                                  </w:divsChild>
                                </w:div>
                                <w:div w:id="1410076756">
                                  <w:marLeft w:val="240"/>
                                  <w:marRight w:val="240"/>
                                  <w:marTop w:val="0"/>
                                  <w:marBottom w:val="0"/>
                                  <w:divBdr>
                                    <w:top w:val="none" w:sz="0" w:space="0" w:color="auto"/>
                                    <w:left w:val="none" w:sz="0" w:space="0" w:color="auto"/>
                                    <w:bottom w:val="none" w:sz="0" w:space="0" w:color="auto"/>
                                    <w:right w:val="none" w:sz="0" w:space="0" w:color="auto"/>
                                  </w:divBdr>
                                  <w:divsChild>
                                    <w:div w:id="1920168173">
                                      <w:marLeft w:val="240"/>
                                      <w:marRight w:val="0"/>
                                      <w:marTop w:val="0"/>
                                      <w:marBottom w:val="0"/>
                                      <w:divBdr>
                                        <w:top w:val="none" w:sz="0" w:space="0" w:color="auto"/>
                                        <w:left w:val="none" w:sz="0" w:space="0" w:color="auto"/>
                                        <w:bottom w:val="none" w:sz="0" w:space="0" w:color="auto"/>
                                        <w:right w:val="none" w:sz="0" w:space="0" w:color="auto"/>
                                      </w:divBdr>
                                    </w:div>
                                  </w:divsChild>
                                </w:div>
                                <w:div w:id="1434669913">
                                  <w:marLeft w:val="240"/>
                                  <w:marRight w:val="240"/>
                                  <w:marTop w:val="0"/>
                                  <w:marBottom w:val="0"/>
                                  <w:divBdr>
                                    <w:top w:val="none" w:sz="0" w:space="0" w:color="auto"/>
                                    <w:left w:val="none" w:sz="0" w:space="0" w:color="auto"/>
                                    <w:bottom w:val="none" w:sz="0" w:space="0" w:color="auto"/>
                                    <w:right w:val="none" w:sz="0" w:space="0" w:color="auto"/>
                                  </w:divBdr>
                                  <w:divsChild>
                                    <w:div w:id="1123504746">
                                      <w:marLeft w:val="240"/>
                                      <w:marRight w:val="0"/>
                                      <w:marTop w:val="0"/>
                                      <w:marBottom w:val="0"/>
                                      <w:divBdr>
                                        <w:top w:val="none" w:sz="0" w:space="0" w:color="auto"/>
                                        <w:left w:val="none" w:sz="0" w:space="0" w:color="auto"/>
                                        <w:bottom w:val="none" w:sz="0" w:space="0" w:color="auto"/>
                                        <w:right w:val="none" w:sz="0" w:space="0" w:color="auto"/>
                                      </w:divBdr>
                                    </w:div>
                                  </w:divsChild>
                                </w:div>
                                <w:div w:id="1604462421">
                                  <w:marLeft w:val="240"/>
                                  <w:marRight w:val="240"/>
                                  <w:marTop w:val="0"/>
                                  <w:marBottom w:val="0"/>
                                  <w:divBdr>
                                    <w:top w:val="none" w:sz="0" w:space="0" w:color="auto"/>
                                    <w:left w:val="none" w:sz="0" w:space="0" w:color="auto"/>
                                    <w:bottom w:val="none" w:sz="0" w:space="0" w:color="auto"/>
                                    <w:right w:val="none" w:sz="0" w:space="0" w:color="auto"/>
                                  </w:divBdr>
                                  <w:divsChild>
                                    <w:div w:id="1993945301">
                                      <w:marLeft w:val="240"/>
                                      <w:marRight w:val="0"/>
                                      <w:marTop w:val="0"/>
                                      <w:marBottom w:val="0"/>
                                      <w:divBdr>
                                        <w:top w:val="none" w:sz="0" w:space="0" w:color="auto"/>
                                        <w:left w:val="none" w:sz="0" w:space="0" w:color="auto"/>
                                        <w:bottom w:val="none" w:sz="0" w:space="0" w:color="auto"/>
                                        <w:right w:val="none" w:sz="0" w:space="0" w:color="auto"/>
                                      </w:divBdr>
                                    </w:div>
                                  </w:divsChild>
                                </w:div>
                                <w:div w:id="1727752265">
                                  <w:marLeft w:val="240"/>
                                  <w:marRight w:val="240"/>
                                  <w:marTop w:val="0"/>
                                  <w:marBottom w:val="0"/>
                                  <w:divBdr>
                                    <w:top w:val="none" w:sz="0" w:space="0" w:color="auto"/>
                                    <w:left w:val="none" w:sz="0" w:space="0" w:color="auto"/>
                                    <w:bottom w:val="none" w:sz="0" w:space="0" w:color="auto"/>
                                    <w:right w:val="none" w:sz="0" w:space="0" w:color="auto"/>
                                  </w:divBdr>
                                  <w:divsChild>
                                    <w:div w:id="1464035028">
                                      <w:marLeft w:val="240"/>
                                      <w:marRight w:val="0"/>
                                      <w:marTop w:val="0"/>
                                      <w:marBottom w:val="0"/>
                                      <w:divBdr>
                                        <w:top w:val="none" w:sz="0" w:space="0" w:color="auto"/>
                                        <w:left w:val="none" w:sz="0" w:space="0" w:color="auto"/>
                                        <w:bottom w:val="none" w:sz="0" w:space="0" w:color="auto"/>
                                        <w:right w:val="none" w:sz="0" w:space="0" w:color="auto"/>
                                      </w:divBdr>
                                    </w:div>
                                  </w:divsChild>
                                </w:div>
                                <w:div w:id="1965698627">
                                  <w:marLeft w:val="240"/>
                                  <w:marRight w:val="240"/>
                                  <w:marTop w:val="0"/>
                                  <w:marBottom w:val="0"/>
                                  <w:divBdr>
                                    <w:top w:val="none" w:sz="0" w:space="0" w:color="auto"/>
                                    <w:left w:val="none" w:sz="0" w:space="0" w:color="auto"/>
                                    <w:bottom w:val="none" w:sz="0" w:space="0" w:color="auto"/>
                                    <w:right w:val="none" w:sz="0" w:space="0" w:color="auto"/>
                                  </w:divBdr>
                                  <w:divsChild>
                                    <w:div w:id="441917562">
                                      <w:marLeft w:val="240"/>
                                      <w:marRight w:val="0"/>
                                      <w:marTop w:val="0"/>
                                      <w:marBottom w:val="0"/>
                                      <w:divBdr>
                                        <w:top w:val="none" w:sz="0" w:space="0" w:color="auto"/>
                                        <w:left w:val="none" w:sz="0" w:space="0" w:color="auto"/>
                                        <w:bottom w:val="none" w:sz="0" w:space="0" w:color="auto"/>
                                        <w:right w:val="none" w:sz="0" w:space="0" w:color="auto"/>
                                      </w:divBdr>
                                    </w:div>
                                  </w:divsChild>
                                </w:div>
                                <w:div w:id="2055813626">
                                  <w:marLeft w:val="240"/>
                                  <w:marRight w:val="240"/>
                                  <w:marTop w:val="0"/>
                                  <w:marBottom w:val="0"/>
                                  <w:divBdr>
                                    <w:top w:val="none" w:sz="0" w:space="0" w:color="auto"/>
                                    <w:left w:val="none" w:sz="0" w:space="0" w:color="auto"/>
                                    <w:bottom w:val="none" w:sz="0" w:space="0" w:color="auto"/>
                                    <w:right w:val="none" w:sz="0" w:space="0" w:color="auto"/>
                                  </w:divBdr>
                                  <w:divsChild>
                                    <w:div w:id="23115748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1335943">
                          <w:marLeft w:val="240"/>
                          <w:marRight w:val="240"/>
                          <w:marTop w:val="0"/>
                          <w:marBottom w:val="0"/>
                          <w:divBdr>
                            <w:top w:val="none" w:sz="0" w:space="0" w:color="auto"/>
                            <w:left w:val="none" w:sz="0" w:space="0" w:color="auto"/>
                            <w:bottom w:val="none" w:sz="0" w:space="0" w:color="auto"/>
                            <w:right w:val="none" w:sz="0" w:space="0" w:color="auto"/>
                          </w:divBdr>
                          <w:divsChild>
                            <w:div w:id="924387362">
                              <w:marLeft w:val="240"/>
                              <w:marRight w:val="0"/>
                              <w:marTop w:val="0"/>
                              <w:marBottom w:val="0"/>
                              <w:divBdr>
                                <w:top w:val="none" w:sz="0" w:space="0" w:color="auto"/>
                                <w:left w:val="none" w:sz="0" w:space="0" w:color="auto"/>
                                <w:bottom w:val="none" w:sz="0" w:space="0" w:color="auto"/>
                                <w:right w:val="none" w:sz="0" w:space="0" w:color="auto"/>
                              </w:divBdr>
                            </w:div>
                            <w:div w:id="1743792946">
                              <w:marLeft w:val="0"/>
                              <w:marRight w:val="0"/>
                              <w:marTop w:val="0"/>
                              <w:marBottom w:val="0"/>
                              <w:divBdr>
                                <w:top w:val="none" w:sz="0" w:space="0" w:color="auto"/>
                                <w:left w:val="none" w:sz="0" w:space="0" w:color="auto"/>
                                <w:bottom w:val="none" w:sz="0" w:space="0" w:color="auto"/>
                                <w:right w:val="none" w:sz="0" w:space="0" w:color="auto"/>
                              </w:divBdr>
                              <w:divsChild>
                                <w:div w:id="547493268">
                                  <w:marLeft w:val="240"/>
                                  <w:marRight w:val="240"/>
                                  <w:marTop w:val="0"/>
                                  <w:marBottom w:val="0"/>
                                  <w:divBdr>
                                    <w:top w:val="none" w:sz="0" w:space="0" w:color="auto"/>
                                    <w:left w:val="none" w:sz="0" w:space="0" w:color="auto"/>
                                    <w:bottom w:val="none" w:sz="0" w:space="0" w:color="auto"/>
                                    <w:right w:val="none" w:sz="0" w:space="0" w:color="auto"/>
                                  </w:divBdr>
                                  <w:divsChild>
                                    <w:div w:id="53823733">
                                      <w:marLeft w:val="240"/>
                                      <w:marRight w:val="0"/>
                                      <w:marTop w:val="0"/>
                                      <w:marBottom w:val="0"/>
                                      <w:divBdr>
                                        <w:top w:val="none" w:sz="0" w:space="0" w:color="auto"/>
                                        <w:left w:val="none" w:sz="0" w:space="0" w:color="auto"/>
                                        <w:bottom w:val="none" w:sz="0" w:space="0" w:color="auto"/>
                                        <w:right w:val="none" w:sz="0" w:space="0" w:color="auto"/>
                                      </w:divBdr>
                                    </w:div>
                                    <w:div w:id="986670825">
                                      <w:marLeft w:val="0"/>
                                      <w:marRight w:val="0"/>
                                      <w:marTop w:val="0"/>
                                      <w:marBottom w:val="0"/>
                                      <w:divBdr>
                                        <w:top w:val="none" w:sz="0" w:space="0" w:color="auto"/>
                                        <w:left w:val="none" w:sz="0" w:space="0" w:color="auto"/>
                                        <w:bottom w:val="none" w:sz="0" w:space="0" w:color="auto"/>
                                        <w:right w:val="none" w:sz="0" w:space="0" w:color="auto"/>
                                      </w:divBdr>
                                      <w:divsChild>
                                        <w:div w:id="130950738">
                                          <w:marLeft w:val="240"/>
                                          <w:marRight w:val="240"/>
                                          <w:marTop w:val="0"/>
                                          <w:marBottom w:val="0"/>
                                          <w:divBdr>
                                            <w:top w:val="none" w:sz="0" w:space="0" w:color="auto"/>
                                            <w:left w:val="none" w:sz="0" w:space="0" w:color="auto"/>
                                            <w:bottom w:val="none" w:sz="0" w:space="0" w:color="auto"/>
                                            <w:right w:val="none" w:sz="0" w:space="0" w:color="auto"/>
                                          </w:divBdr>
                                          <w:divsChild>
                                            <w:div w:id="159542580">
                                              <w:marLeft w:val="0"/>
                                              <w:marRight w:val="0"/>
                                              <w:marTop w:val="0"/>
                                              <w:marBottom w:val="0"/>
                                              <w:divBdr>
                                                <w:top w:val="none" w:sz="0" w:space="0" w:color="auto"/>
                                                <w:left w:val="none" w:sz="0" w:space="0" w:color="auto"/>
                                                <w:bottom w:val="none" w:sz="0" w:space="0" w:color="auto"/>
                                                <w:right w:val="none" w:sz="0" w:space="0" w:color="auto"/>
                                              </w:divBdr>
                                              <w:divsChild>
                                                <w:div w:id="95714180">
                                                  <w:marLeft w:val="240"/>
                                                  <w:marRight w:val="240"/>
                                                  <w:marTop w:val="0"/>
                                                  <w:marBottom w:val="0"/>
                                                  <w:divBdr>
                                                    <w:top w:val="none" w:sz="0" w:space="0" w:color="auto"/>
                                                    <w:left w:val="none" w:sz="0" w:space="0" w:color="auto"/>
                                                    <w:bottom w:val="none" w:sz="0" w:space="0" w:color="auto"/>
                                                    <w:right w:val="none" w:sz="0" w:space="0" w:color="auto"/>
                                                  </w:divBdr>
                                                  <w:divsChild>
                                                    <w:div w:id="353456831">
                                                      <w:marLeft w:val="240"/>
                                                      <w:marRight w:val="0"/>
                                                      <w:marTop w:val="0"/>
                                                      <w:marBottom w:val="0"/>
                                                      <w:divBdr>
                                                        <w:top w:val="none" w:sz="0" w:space="0" w:color="auto"/>
                                                        <w:left w:val="none" w:sz="0" w:space="0" w:color="auto"/>
                                                        <w:bottom w:val="none" w:sz="0" w:space="0" w:color="auto"/>
                                                        <w:right w:val="none" w:sz="0" w:space="0" w:color="auto"/>
                                                      </w:divBdr>
                                                    </w:div>
                                                  </w:divsChild>
                                                </w:div>
                                                <w:div w:id="496531563">
                                                  <w:marLeft w:val="240"/>
                                                  <w:marRight w:val="240"/>
                                                  <w:marTop w:val="0"/>
                                                  <w:marBottom w:val="0"/>
                                                  <w:divBdr>
                                                    <w:top w:val="none" w:sz="0" w:space="0" w:color="auto"/>
                                                    <w:left w:val="none" w:sz="0" w:space="0" w:color="auto"/>
                                                    <w:bottom w:val="none" w:sz="0" w:space="0" w:color="auto"/>
                                                    <w:right w:val="none" w:sz="0" w:space="0" w:color="auto"/>
                                                  </w:divBdr>
                                                  <w:divsChild>
                                                    <w:div w:id="1120687344">
                                                      <w:marLeft w:val="240"/>
                                                      <w:marRight w:val="0"/>
                                                      <w:marTop w:val="0"/>
                                                      <w:marBottom w:val="0"/>
                                                      <w:divBdr>
                                                        <w:top w:val="none" w:sz="0" w:space="0" w:color="auto"/>
                                                        <w:left w:val="none" w:sz="0" w:space="0" w:color="auto"/>
                                                        <w:bottom w:val="none" w:sz="0" w:space="0" w:color="auto"/>
                                                        <w:right w:val="none" w:sz="0" w:space="0" w:color="auto"/>
                                                      </w:divBdr>
                                                    </w:div>
                                                  </w:divsChild>
                                                </w:div>
                                                <w:div w:id="1097092870">
                                                  <w:marLeft w:val="240"/>
                                                  <w:marRight w:val="240"/>
                                                  <w:marTop w:val="0"/>
                                                  <w:marBottom w:val="0"/>
                                                  <w:divBdr>
                                                    <w:top w:val="none" w:sz="0" w:space="0" w:color="auto"/>
                                                    <w:left w:val="none" w:sz="0" w:space="0" w:color="auto"/>
                                                    <w:bottom w:val="none" w:sz="0" w:space="0" w:color="auto"/>
                                                    <w:right w:val="none" w:sz="0" w:space="0" w:color="auto"/>
                                                  </w:divBdr>
                                                  <w:divsChild>
                                                    <w:div w:id="718553001">
                                                      <w:marLeft w:val="240"/>
                                                      <w:marRight w:val="0"/>
                                                      <w:marTop w:val="0"/>
                                                      <w:marBottom w:val="0"/>
                                                      <w:divBdr>
                                                        <w:top w:val="none" w:sz="0" w:space="0" w:color="auto"/>
                                                        <w:left w:val="none" w:sz="0" w:space="0" w:color="auto"/>
                                                        <w:bottom w:val="none" w:sz="0" w:space="0" w:color="auto"/>
                                                        <w:right w:val="none" w:sz="0" w:space="0" w:color="auto"/>
                                                      </w:divBdr>
                                                    </w:div>
                                                  </w:divsChild>
                                                </w:div>
                                                <w:div w:id="1389501429">
                                                  <w:marLeft w:val="0"/>
                                                  <w:marRight w:val="0"/>
                                                  <w:marTop w:val="0"/>
                                                  <w:marBottom w:val="0"/>
                                                  <w:divBdr>
                                                    <w:top w:val="none" w:sz="0" w:space="0" w:color="auto"/>
                                                    <w:left w:val="none" w:sz="0" w:space="0" w:color="auto"/>
                                                    <w:bottom w:val="none" w:sz="0" w:space="0" w:color="auto"/>
                                                    <w:right w:val="none" w:sz="0" w:space="0" w:color="auto"/>
                                                  </w:divBdr>
                                                </w:div>
                                              </w:divsChild>
                                            </w:div>
                                            <w:div w:id="1841308655">
                                              <w:marLeft w:val="240"/>
                                              <w:marRight w:val="0"/>
                                              <w:marTop w:val="0"/>
                                              <w:marBottom w:val="0"/>
                                              <w:divBdr>
                                                <w:top w:val="none" w:sz="0" w:space="0" w:color="auto"/>
                                                <w:left w:val="none" w:sz="0" w:space="0" w:color="auto"/>
                                                <w:bottom w:val="none" w:sz="0" w:space="0" w:color="auto"/>
                                                <w:right w:val="none" w:sz="0" w:space="0" w:color="auto"/>
                                              </w:divBdr>
                                            </w:div>
                                          </w:divsChild>
                                        </w:div>
                                        <w:div w:id="214590409">
                                          <w:marLeft w:val="0"/>
                                          <w:marRight w:val="0"/>
                                          <w:marTop w:val="0"/>
                                          <w:marBottom w:val="0"/>
                                          <w:divBdr>
                                            <w:top w:val="none" w:sz="0" w:space="0" w:color="auto"/>
                                            <w:left w:val="none" w:sz="0" w:space="0" w:color="auto"/>
                                            <w:bottom w:val="none" w:sz="0" w:space="0" w:color="auto"/>
                                            <w:right w:val="none" w:sz="0" w:space="0" w:color="auto"/>
                                          </w:divBdr>
                                        </w:div>
                                        <w:div w:id="1000305945">
                                          <w:marLeft w:val="240"/>
                                          <w:marRight w:val="240"/>
                                          <w:marTop w:val="0"/>
                                          <w:marBottom w:val="0"/>
                                          <w:divBdr>
                                            <w:top w:val="none" w:sz="0" w:space="0" w:color="auto"/>
                                            <w:left w:val="none" w:sz="0" w:space="0" w:color="auto"/>
                                            <w:bottom w:val="none" w:sz="0" w:space="0" w:color="auto"/>
                                            <w:right w:val="none" w:sz="0" w:space="0" w:color="auto"/>
                                          </w:divBdr>
                                          <w:divsChild>
                                            <w:div w:id="1228877525">
                                              <w:marLeft w:val="0"/>
                                              <w:marRight w:val="0"/>
                                              <w:marTop w:val="0"/>
                                              <w:marBottom w:val="0"/>
                                              <w:divBdr>
                                                <w:top w:val="none" w:sz="0" w:space="0" w:color="auto"/>
                                                <w:left w:val="none" w:sz="0" w:space="0" w:color="auto"/>
                                                <w:bottom w:val="none" w:sz="0" w:space="0" w:color="auto"/>
                                                <w:right w:val="none" w:sz="0" w:space="0" w:color="auto"/>
                                              </w:divBdr>
                                              <w:divsChild>
                                                <w:div w:id="198471866">
                                                  <w:marLeft w:val="240"/>
                                                  <w:marRight w:val="240"/>
                                                  <w:marTop w:val="0"/>
                                                  <w:marBottom w:val="0"/>
                                                  <w:divBdr>
                                                    <w:top w:val="none" w:sz="0" w:space="0" w:color="auto"/>
                                                    <w:left w:val="none" w:sz="0" w:space="0" w:color="auto"/>
                                                    <w:bottom w:val="none" w:sz="0" w:space="0" w:color="auto"/>
                                                    <w:right w:val="none" w:sz="0" w:space="0" w:color="auto"/>
                                                  </w:divBdr>
                                                  <w:divsChild>
                                                    <w:div w:id="2023510856">
                                                      <w:marLeft w:val="240"/>
                                                      <w:marRight w:val="0"/>
                                                      <w:marTop w:val="0"/>
                                                      <w:marBottom w:val="0"/>
                                                      <w:divBdr>
                                                        <w:top w:val="none" w:sz="0" w:space="0" w:color="auto"/>
                                                        <w:left w:val="none" w:sz="0" w:space="0" w:color="auto"/>
                                                        <w:bottom w:val="none" w:sz="0" w:space="0" w:color="auto"/>
                                                        <w:right w:val="none" w:sz="0" w:space="0" w:color="auto"/>
                                                      </w:divBdr>
                                                    </w:div>
                                                  </w:divsChild>
                                                </w:div>
                                                <w:div w:id="869413203">
                                                  <w:marLeft w:val="0"/>
                                                  <w:marRight w:val="0"/>
                                                  <w:marTop w:val="0"/>
                                                  <w:marBottom w:val="0"/>
                                                  <w:divBdr>
                                                    <w:top w:val="none" w:sz="0" w:space="0" w:color="auto"/>
                                                    <w:left w:val="none" w:sz="0" w:space="0" w:color="auto"/>
                                                    <w:bottom w:val="none" w:sz="0" w:space="0" w:color="auto"/>
                                                    <w:right w:val="none" w:sz="0" w:space="0" w:color="auto"/>
                                                  </w:divBdr>
                                                </w:div>
                                                <w:div w:id="1547445438">
                                                  <w:marLeft w:val="240"/>
                                                  <w:marRight w:val="240"/>
                                                  <w:marTop w:val="0"/>
                                                  <w:marBottom w:val="0"/>
                                                  <w:divBdr>
                                                    <w:top w:val="none" w:sz="0" w:space="0" w:color="auto"/>
                                                    <w:left w:val="none" w:sz="0" w:space="0" w:color="auto"/>
                                                    <w:bottom w:val="none" w:sz="0" w:space="0" w:color="auto"/>
                                                    <w:right w:val="none" w:sz="0" w:space="0" w:color="auto"/>
                                                  </w:divBdr>
                                                  <w:divsChild>
                                                    <w:div w:id="1176193088">
                                                      <w:marLeft w:val="240"/>
                                                      <w:marRight w:val="0"/>
                                                      <w:marTop w:val="0"/>
                                                      <w:marBottom w:val="0"/>
                                                      <w:divBdr>
                                                        <w:top w:val="none" w:sz="0" w:space="0" w:color="auto"/>
                                                        <w:left w:val="none" w:sz="0" w:space="0" w:color="auto"/>
                                                        <w:bottom w:val="none" w:sz="0" w:space="0" w:color="auto"/>
                                                        <w:right w:val="none" w:sz="0" w:space="0" w:color="auto"/>
                                                      </w:divBdr>
                                                    </w:div>
                                                  </w:divsChild>
                                                </w:div>
                                                <w:div w:id="1581527720">
                                                  <w:marLeft w:val="240"/>
                                                  <w:marRight w:val="240"/>
                                                  <w:marTop w:val="0"/>
                                                  <w:marBottom w:val="0"/>
                                                  <w:divBdr>
                                                    <w:top w:val="none" w:sz="0" w:space="0" w:color="auto"/>
                                                    <w:left w:val="none" w:sz="0" w:space="0" w:color="auto"/>
                                                    <w:bottom w:val="none" w:sz="0" w:space="0" w:color="auto"/>
                                                    <w:right w:val="none" w:sz="0" w:space="0" w:color="auto"/>
                                                  </w:divBdr>
                                                  <w:divsChild>
                                                    <w:div w:id="63060107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329021712">
                                              <w:marLeft w:val="240"/>
                                              <w:marRight w:val="0"/>
                                              <w:marTop w:val="0"/>
                                              <w:marBottom w:val="0"/>
                                              <w:divBdr>
                                                <w:top w:val="none" w:sz="0" w:space="0" w:color="auto"/>
                                                <w:left w:val="none" w:sz="0" w:space="0" w:color="auto"/>
                                                <w:bottom w:val="none" w:sz="0" w:space="0" w:color="auto"/>
                                                <w:right w:val="none" w:sz="0" w:space="0" w:color="auto"/>
                                              </w:divBdr>
                                            </w:div>
                                          </w:divsChild>
                                        </w:div>
                                        <w:div w:id="1121607795">
                                          <w:marLeft w:val="240"/>
                                          <w:marRight w:val="240"/>
                                          <w:marTop w:val="0"/>
                                          <w:marBottom w:val="0"/>
                                          <w:divBdr>
                                            <w:top w:val="none" w:sz="0" w:space="0" w:color="auto"/>
                                            <w:left w:val="none" w:sz="0" w:space="0" w:color="auto"/>
                                            <w:bottom w:val="none" w:sz="0" w:space="0" w:color="auto"/>
                                            <w:right w:val="none" w:sz="0" w:space="0" w:color="auto"/>
                                          </w:divBdr>
                                          <w:divsChild>
                                            <w:div w:id="1618681203">
                                              <w:marLeft w:val="0"/>
                                              <w:marRight w:val="0"/>
                                              <w:marTop w:val="0"/>
                                              <w:marBottom w:val="0"/>
                                              <w:divBdr>
                                                <w:top w:val="none" w:sz="0" w:space="0" w:color="auto"/>
                                                <w:left w:val="none" w:sz="0" w:space="0" w:color="auto"/>
                                                <w:bottom w:val="none" w:sz="0" w:space="0" w:color="auto"/>
                                                <w:right w:val="none" w:sz="0" w:space="0" w:color="auto"/>
                                              </w:divBdr>
                                              <w:divsChild>
                                                <w:div w:id="50811204">
                                                  <w:marLeft w:val="240"/>
                                                  <w:marRight w:val="240"/>
                                                  <w:marTop w:val="0"/>
                                                  <w:marBottom w:val="0"/>
                                                  <w:divBdr>
                                                    <w:top w:val="none" w:sz="0" w:space="0" w:color="auto"/>
                                                    <w:left w:val="none" w:sz="0" w:space="0" w:color="auto"/>
                                                    <w:bottom w:val="none" w:sz="0" w:space="0" w:color="auto"/>
                                                    <w:right w:val="none" w:sz="0" w:space="0" w:color="auto"/>
                                                  </w:divBdr>
                                                  <w:divsChild>
                                                    <w:div w:id="839199840">
                                                      <w:marLeft w:val="240"/>
                                                      <w:marRight w:val="0"/>
                                                      <w:marTop w:val="0"/>
                                                      <w:marBottom w:val="0"/>
                                                      <w:divBdr>
                                                        <w:top w:val="none" w:sz="0" w:space="0" w:color="auto"/>
                                                        <w:left w:val="none" w:sz="0" w:space="0" w:color="auto"/>
                                                        <w:bottom w:val="none" w:sz="0" w:space="0" w:color="auto"/>
                                                        <w:right w:val="none" w:sz="0" w:space="0" w:color="auto"/>
                                                      </w:divBdr>
                                                    </w:div>
                                                  </w:divsChild>
                                                </w:div>
                                                <w:div w:id="115562840">
                                                  <w:marLeft w:val="240"/>
                                                  <w:marRight w:val="240"/>
                                                  <w:marTop w:val="0"/>
                                                  <w:marBottom w:val="0"/>
                                                  <w:divBdr>
                                                    <w:top w:val="none" w:sz="0" w:space="0" w:color="auto"/>
                                                    <w:left w:val="none" w:sz="0" w:space="0" w:color="auto"/>
                                                    <w:bottom w:val="none" w:sz="0" w:space="0" w:color="auto"/>
                                                    <w:right w:val="none" w:sz="0" w:space="0" w:color="auto"/>
                                                  </w:divBdr>
                                                  <w:divsChild>
                                                    <w:div w:id="451751636">
                                                      <w:marLeft w:val="240"/>
                                                      <w:marRight w:val="0"/>
                                                      <w:marTop w:val="0"/>
                                                      <w:marBottom w:val="0"/>
                                                      <w:divBdr>
                                                        <w:top w:val="none" w:sz="0" w:space="0" w:color="auto"/>
                                                        <w:left w:val="none" w:sz="0" w:space="0" w:color="auto"/>
                                                        <w:bottom w:val="none" w:sz="0" w:space="0" w:color="auto"/>
                                                        <w:right w:val="none" w:sz="0" w:space="0" w:color="auto"/>
                                                      </w:divBdr>
                                                    </w:div>
                                                  </w:divsChild>
                                                </w:div>
                                                <w:div w:id="873999440">
                                                  <w:marLeft w:val="240"/>
                                                  <w:marRight w:val="240"/>
                                                  <w:marTop w:val="0"/>
                                                  <w:marBottom w:val="0"/>
                                                  <w:divBdr>
                                                    <w:top w:val="none" w:sz="0" w:space="0" w:color="auto"/>
                                                    <w:left w:val="none" w:sz="0" w:space="0" w:color="auto"/>
                                                    <w:bottom w:val="none" w:sz="0" w:space="0" w:color="auto"/>
                                                    <w:right w:val="none" w:sz="0" w:space="0" w:color="auto"/>
                                                  </w:divBdr>
                                                  <w:divsChild>
                                                    <w:div w:id="1053429422">
                                                      <w:marLeft w:val="240"/>
                                                      <w:marRight w:val="0"/>
                                                      <w:marTop w:val="0"/>
                                                      <w:marBottom w:val="0"/>
                                                      <w:divBdr>
                                                        <w:top w:val="none" w:sz="0" w:space="0" w:color="auto"/>
                                                        <w:left w:val="none" w:sz="0" w:space="0" w:color="auto"/>
                                                        <w:bottom w:val="none" w:sz="0" w:space="0" w:color="auto"/>
                                                        <w:right w:val="none" w:sz="0" w:space="0" w:color="auto"/>
                                                      </w:divBdr>
                                                    </w:div>
                                                  </w:divsChild>
                                                </w:div>
                                                <w:div w:id="890119226">
                                                  <w:marLeft w:val="0"/>
                                                  <w:marRight w:val="0"/>
                                                  <w:marTop w:val="0"/>
                                                  <w:marBottom w:val="0"/>
                                                  <w:divBdr>
                                                    <w:top w:val="none" w:sz="0" w:space="0" w:color="auto"/>
                                                    <w:left w:val="none" w:sz="0" w:space="0" w:color="auto"/>
                                                    <w:bottom w:val="none" w:sz="0" w:space="0" w:color="auto"/>
                                                    <w:right w:val="none" w:sz="0" w:space="0" w:color="auto"/>
                                                  </w:divBdr>
                                                </w:div>
                                                <w:div w:id="905799205">
                                                  <w:marLeft w:val="240"/>
                                                  <w:marRight w:val="240"/>
                                                  <w:marTop w:val="0"/>
                                                  <w:marBottom w:val="0"/>
                                                  <w:divBdr>
                                                    <w:top w:val="none" w:sz="0" w:space="0" w:color="auto"/>
                                                    <w:left w:val="none" w:sz="0" w:space="0" w:color="auto"/>
                                                    <w:bottom w:val="none" w:sz="0" w:space="0" w:color="auto"/>
                                                    <w:right w:val="none" w:sz="0" w:space="0" w:color="auto"/>
                                                  </w:divBdr>
                                                  <w:divsChild>
                                                    <w:div w:id="1347706888">
                                                      <w:marLeft w:val="240"/>
                                                      <w:marRight w:val="0"/>
                                                      <w:marTop w:val="0"/>
                                                      <w:marBottom w:val="0"/>
                                                      <w:divBdr>
                                                        <w:top w:val="none" w:sz="0" w:space="0" w:color="auto"/>
                                                        <w:left w:val="none" w:sz="0" w:space="0" w:color="auto"/>
                                                        <w:bottom w:val="none" w:sz="0" w:space="0" w:color="auto"/>
                                                        <w:right w:val="none" w:sz="0" w:space="0" w:color="auto"/>
                                                      </w:divBdr>
                                                    </w:div>
                                                  </w:divsChild>
                                                </w:div>
                                                <w:div w:id="1612515070">
                                                  <w:marLeft w:val="240"/>
                                                  <w:marRight w:val="240"/>
                                                  <w:marTop w:val="0"/>
                                                  <w:marBottom w:val="0"/>
                                                  <w:divBdr>
                                                    <w:top w:val="none" w:sz="0" w:space="0" w:color="auto"/>
                                                    <w:left w:val="none" w:sz="0" w:space="0" w:color="auto"/>
                                                    <w:bottom w:val="none" w:sz="0" w:space="0" w:color="auto"/>
                                                    <w:right w:val="none" w:sz="0" w:space="0" w:color="auto"/>
                                                  </w:divBdr>
                                                  <w:divsChild>
                                                    <w:div w:id="841965440">
                                                      <w:marLeft w:val="240"/>
                                                      <w:marRight w:val="0"/>
                                                      <w:marTop w:val="0"/>
                                                      <w:marBottom w:val="0"/>
                                                      <w:divBdr>
                                                        <w:top w:val="none" w:sz="0" w:space="0" w:color="auto"/>
                                                        <w:left w:val="none" w:sz="0" w:space="0" w:color="auto"/>
                                                        <w:bottom w:val="none" w:sz="0" w:space="0" w:color="auto"/>
                                                        <w:right w:val="none" w:sz="0" w:space="0" w:color="auto"/>
                                                      </w:divBdr>
                                                    </w:div>
                                                  </w:divsChild>
                                                </w:div>
                                                <w:div w:id="2050180061">
                                                  <w:marLeft w:val="240"/>
                                                  <w:marRight w:val="240"/>
                                                  <w:marTop w:val="0"/>
                                                  <w:marBottom w:val="0"/>
                                                  <w:divBdr>
                                                    <w:top w:val="none" w:sz="0" w:space="0" w:color="auto"/>
                                                    <w:left w:val="none" w:sz="0" w:space="0" w:color="auto"/>
                                                    <w:bottom w:val="none" w:sz="0" w:space="0" w:color="auto"/>
                                                    <w:right w:val="none" w:sz="0" w:space="0" w:color="auto"/>
                                                  </w:divBdr>
                                                  <w:divsChild>
                                                    <w:div w:id="23012094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76388939">
                                              <w:marLeft w:val="240"/>
                                              <w:marRight w:val="0"/>
                                              <w:marTop w:val="0"/>
                                              <w:marBottom w:val="0"/>
                                              <w:divBdr>
                                                <w:top w:val="none" w:sz="0" w:space="0" w:color="auto"/>
                                                <w:left w:val="none" w:sz="0" w:space="0" w:color="auto"/>
                                                <w:bottom w:val="none" w:sz="0" w:space="0" w:color="auto"/>
                                                <w:right w:val="none" w:sz="0" w:space="0" w:color="auto"/>
                                              </w:divBdr>
                                            </w:div>
                                          </w:divsChild>
                                        </w:div>
                                        <w:div w:id="1126585680">
                                          <w:marLeft w:val="240"/>
                                          <w:marRight w:val="240"/>
                                          <w:marTop w:val="0"/>
                                          <w:marBottom w:val="0"/>
                                          <w:divBdr>
                                            <w:top w:val="none" w:sz="0" w:space="0" w:color="auto"/>
                                            <w:left w:val="none" w:sz="0" w:space="0" w:color="auto"/>
                                            <w:bottom w:val="none" w:sz="0" w:space="0" w:color="auto"/>
                                            <w:right w:val="none" w:sz="0" w:space="0" w:color="auto"/>
                                          </w:divBdr>
                                          <w:divsChild>
                                            <w:div w:id="660079339">
                                              <w:marLeft w:val="240"/>
                                              <w:marRight w:val="0"/>
                                              <w:marTop w:val="0"/>
                                              <w:marBottom w:val="0"/>
                                              <w:divBdr>
                                                <w:top w:val="none" w:sz="0" w:space="0" w:color="auto"/>
                                                <w:left w:val="none" w:sz="0" w:space="0" w:color="auto"/>
                                                <w:bottom w:val="none" w:sz="0" w:space="0" w:color="auto"/>
                                                <w:right w:val="none" w:sz="0" w:space="0" w:color="auto"/>
                                              </w:divBdr>
                                            </w:div>
                                            <w:div w:id="1878396150">
                                              <w:marLeft w:val="0"/>
                                              <w:marRight w:val="0"/>
                                              <w:marTop w:val="0"/>
                                              <w:marBottom w:val="0"/>
                                              <w:divBdr>
                                                <w:top w:val="none" w:sz="0" w:space="0" w:color="auto"/>
                                                <w:left w:val="none" w:sz="0" w:space="0" w:color="auto"/>
                                                <w:bottom w:val="none" w:sz="0" w:space="0" w:color="auto"/>
                                                <w:right w:val="none" w:sz="0" w:space="0" w:color="auto"/>
                                              </w:divBdr>
                                              <w:divsChild>
                                                <w:div w:id="87970134">
                                                  <w:marLeft w:val="240"/>
                                                  <w:marRight w:val="240"/>
                                                  <w:marTop w:val="0"/>
                                                  <w:marBottom w:val="0"/>
                                                  <w:divBdr>
                                                    <w:top w:val="none" w:sz="0" w:space="0" w:color="auto"/>
                                                    <w:left w:val="none" w:sz="0" w:space="0" w:color="auto"/>
                                                    <w:bottom w:val="none" w:sz="0" w:space="0" w:color="auto"/>
                                                    <w:right w:val="none" w:sz="0" w:space="0" w:color="auto"/>
                                                  </w:divBdr>
                                                  <w:divsChild>
                                                    <w:div w:id="593169482">
                                                      <w:marLeft w:val="240"/>
                                                      <w:marRight w:val="0"/>
                                                      <w:marTop w:val="0"/>
                                                      <w:marBottom w:val="0"/>
                                                      <w:divBdr>
                                                        <w:top w:val="none" w:sz="0" w:space="0" w:color="auto"/>
                                                        <w:left w:val="none" w:sz="0" w:space="0" w:color="auto"/>
                                                        <w:bottom w:val="none" w:sz="0" w:space="0" w:color="auto"/>
                                                        <w:right w:val="none" w:sz="0" w:space="0" w:color="auto"/>
                                                      </w:divBdr>
                                                    </w:div>
                                                  </w:divsChild>
                                                </w:div>
                                                <w:div w:id="495877810">
                                                  <w:marLeft w:val="240"/>
                                                  <w:marRight w:val="240"/>
                                                  <w:marTop w:val="0"/>
                                                  <w:marBottom w:val="0"/>
                                                  <w:divBdr>
                                                    <w:top w:val="none" w:sz="0" w:space="0" w:color="auto"/>
                                                    <w:left w:val="none" w:sz="0" w:space="0" w:color="auto"/>
                                                    <w:bottom w:val="none" w:sz="0" w:space="0" w:color="auto"/>
                                                    <w:right w:val="none" w:sz="0" w:space="0" w:color="auto"/>
                                                  </w:divBdr>
                                                  <w:divsChild>
                                                    <w:div w:id="941450545">
                                                      <w:marLeft w:val="240"/>
                                                      <w:marRight w:val="0"/>
                                                      <w:marTop w:val="0"/>
                                                      <w:marBottom w:val="0"/>
                                                      <w:divBdr>
                                                        <w:top w:val="none" w:sz="0" w:space="0" w:color="auto"/>
                                                        <w:left w:val="none" w:sz="0" w:space="0" w:color="auto"/>
                                                        <w:bottom w:val="none" w:sz="0" w:space="0" w:color="auto"/>
                                                        <w:right w:val="none" w:sz="0" w:space="0" w:color="auto"/>
                                                      </w:divBdr>
                                                    </w:div>
                                                  </w:divsChild>
                                                </w:div>
                                                <w:div w:id="551500274">
                                                  <w:marLeft w:val="240"/>
                                                  <w:marRight w:val="240"/>
                                                  <w:marTop w:val="0"/>
                                                  <w:marBottom w:val="0"/>
                                                  <w:divBdr>
                                                    <w:top w:val="none" w:sz="0" w:space="0" w:color="auto"/>
                                                    <w:left w:val="none" w:sz="0" w:space="0" w:color="auto"/>
                                                    <w:bottom w:val="none" w:sz="0" w:space="0" w:color="auto"/>
                                                    <w:right w:val="none" w:sz="0" w:space="0" w:color="auto"/>
                                                  </w:divBdr>
                                                  <w:divsChild>
                                                    <w:div w:id="462770483">
                                                      <w:marLeft w:val="240"/>
                                                      <w:marRight w:val="0"/>
                                                      <w:marTop w:val="0"/>
                                                      <w:marBottom w:val="0"/>
                                                      <w:divBdr>
                                                        <w:top w:val="none" w:sz="0" w:space="0" w:color="auto"/>
                                                        <w:left w:val="none" w:sz="0" w:space="0" w:color="auto"/>
                                                        <w:bottom w:val="none" w:sz="0" w:space="0" w:color="auto"/>
                                                        <w:right w:val="none" w:sz="0" w:space="0" w:color="auto"/>
                                                      </w:divBdr>
                                                    </w:div>
                                                  </w:divsChild>
                                                </w:div>
                                                <w:div w:id="713044375">
                                                  <w:marLeft w:val="240"/>
                                                  <w:marRight w:val="240"/>
                                                  <w:marTop w:val="0"/>
                                                  <w:marBottom w:val="0"/>
                                                  <w:divBdr>
                                                    <w:top w:val="none" w:sz="0" w:space="0" w:color="auto"/>
                                                    <w:left w:val="none" w:sz="0" w:space="0" w:color="auto"/>
                                                    <w:bottom w:val="none" w:sz="0" w:space="0" w:color="auto"/>
                                                    <w:right w:val="none" w:sz="0" w:space="0" w:color="auto"/>
                                                  </w:divBdr>
                                                  <w:divsChild>
                                                    <w:div w:id="349064632">
                                                      <w:marLeft w:val="240"/>
                                                      <w:marRight w:val="0"/>
                                                      <w:marTop w:val="0"/>
                                                      <w:marBottom w:val="0"/>
                                                      <w:divBdr>
                                                        <w:top w:val="none" w:sz="0" w:space="0" w:color="auto"/>
                                                        <w:left w:val="none" w:sz="0" w:space="0" w:color="auto"/>
                                                        <w:bottom w:val="none" w:sz="0" w:space="0" w:color="auto"/>
                                                        <w:right w:val="none" w:sz="0" w:space="0" w:color="auto"/>
                                                      </w:divBdr>
                                                    </w:div>
                                                  </w:divsChild>
                                                </w:div>
                                                <w:div w:id="796028020">
                                                  <w:marLeft w:val="240"/>
                                                  <w:marRight w:val="240"/>
                                                  <w:marTop w:val="0"/>
                                                  <w:marBottom w:val="0"/>
                                                  <w:divBdr>
                                                    <w:top w:val="none" w:sz="0" w:space="0" w:color="auto"/>
                                                    <w:left w:val="none" w:sz="0" w:space="0" w:color="auto"/>
                                                    <w:bottom w:val="none" w:sz="0" w:space="0" w:color="auto"/>
                                                    <w:right w:val="none" w:sz="0" w:space="0" w:color="auto"/>
                                                  </w:divBdr>
                                                  <w:divsChild>
                                                    <w:div w:id="692801973">
                                                      <w:marLeft w:val="240"/>
                                                      <w:marRight w:val="0"/>
                                                      <w:marTop w:val="0"/>
                                                      <w:marBottom w:val="0"/>
                                                      <w:divBdr>
                                                        <w:top w:val="none" w:sz="0" w:space="0" w:color="auto"/>
                                                        <w:left w:val="none" w:sz="0" w:space="0" w:color="auto"/>
                                                        <w:bottom w:val="none" w:sz="0" w:space="0" w:color="auto"/>
                                                        <w:right w:val="none" w:sz="0" w:space="0" w:color="auto"/>
                                                      </w:divBdr>
                                                    </w:div>
                                                  </w:divsChild>
                                                </w:div>
                                                <w:div w:id="1276058913">
                                                  <w:marLeft w:val="240"/>
                                                  <w:marRight w:val="240"/>
                                                  <w:marTop w:val="0"/>
                                                  <w:marBottom w:val="0"/>
                                                  <w:divBdr>
                                                    <w:top w:val="none" w:sz="0" w:space="0" w:color="auto"/>
                                                    <w:left w:val="none" w:sz="0" w:space="0" w:color="auto"/>
                                                    <w:bottom w:val="none" w:sz="0" w:space="0" w:color="auto"/>
                                                    <w:right w:val="none" w:sz="0" w:space="0" w:color="auto"/>
                                                  </w:divBdr>
                                                  <w:divsChild>
                                                    <w:div w:id="2022537747">
                                                      <w:marLeft w:val="240"/>
                                                      <w:marRight w:val="0"/>
                                                      <w:marTop w:val="0"/>
                                                      <w:marBottom w:val="0"/>
                                                      <w:divBdr>
                                                        <w:top w:val="none" w:sz="0" w:space="0" w:color="auto"/>
                                                        <w:left w:val="none" w:sz="0" w:space="0" w:color="auto"/>
                                                        <w:bottom w:val="none" w:sz="0" w:space="0" w:color="auto"/>
                                                        <w:right w:val="none" w:sz="0" w:space="0" w:color="auto"/>
                                                      </w:divBdr>
                                                    </w:div>
                                                  </w:divsChild>
                                                </w:div>
                                                <w:div w:id="1479571436">
                                                  <w:marLeft w:val="240"/>
                                                  <w:marRight w:val="240"/>
                                                  <w:marTop w:val="0"/>
                                                  <w:marBottom w:val="0"/>
                                                  <w:divBdr>
                                                    <w:top w:val="none" w:sz="0" w:space="0" w:color="auto"/>
                                                    <w:left w:val="none" w:sz="0" w:space="0" w:color="auto"/>
                                                    <w:bottom w:val="none" w:sz="0" w:space="0" w:color="auto"/>
                                                    <w:right w:val="none" w:sz="0" w:space="0" w:color="auto"/>
                                                  </w:divBdr>
                                                  <w:divsChild>
                                                    <w:div w:id="1931815641">
                                                      <w:marLeft w:val="240"/>
                                                      <w:marRight w:val="0"/>
                                                      <w:marTop w:val="0"/>
                                                      <w:marBottom w:val="0"/>
                                                      <w:divBdr>
                                                        <w:top w:val="none" w:sz="0" w:space="0" w:color="auto"/>
                                                        <w:left w:val="none" w:sz="0" w:space="0" w:color="auto"/>
                                                        <w:bottom w:val="none" w:sz="0" w:space="0" w:color="auto"/>
                                                        <w:right w:val="none" w:sz="0" w:space="0" w:color="auto"/>
                                                      </w:divBdr>
                                                    </w:div>
                                                  </w:divsChild>
                                                </w:div>
                                                <w:div w:id="1752387284">
                                                  <w:marLeft w:val="240"/>
                                                  <w:marRight w:val="240"/>
                                                  <w:marTop w:val="0"/>
                                                  <w:marBottom w:val="0"/>
                                                  <w:divBdr>
                                                    <w:top w:val="none" w:sz="0" w:space="0" w:color="auto"/>
                                                    <w:left w:val="none" w:sz="0" w:space="0" w:color="auto"/>
                                                    <w:bottom w:val="none" w:sz="0" w:space="0" w:color="auto"/>
                                                    <w:right w:val="none" w:sz="0" w:space="0" w:color="auto"/>
                                                  </w:divBdr>
                                                  <w:divsChild>
                                                    <w:div w:id="1880778295">
                                                      <w:marLeft w:val="240"/>
                                                      <w:marRight w:val="0"/>
                                                      <w:marTop w:val="0"/>
                                                      <w:marBottom w:val="0"/>
                                                      <w:divBdr>
                                                        <w:top w:val="none" w:sz="0" w:space="0" w:color="auto"/>
                                                        <w:left w:val="none" w:sz="0" w:space="0" w:color="auto"/>
                                                        <w:bottom w:val="none" w:sz="0" w:space="0" w:color="auto"/>
                                                        <w:right w:val="none" w:sz="0" w:space="0" w:color="auto"/>
                                                      </w:divBdr>
                                                    </w:div>
                                                  </w:divsChild>
                                                </w:div>
                                                <w:div w:id="1879464872">
                                                  <w:marLeft w:val="0"/>
                                                  <w:marRight w:val="0"/>
                                                  <w:marTop w:val="0"/>
                                                  <w:marBottom w:val="0"/>
                                                  <w:divBdr>
                                                    <w:top w:val="none" w:sz="0" w:space="0" w:color="auto"/>
                                                    <w:left w:val="none" w:sz="0" w:space="0" w:color="auto"/>
                                                    <w:bottom w:val="none" w:sz="0" w:space="0" w:color="auto"/>
                                                    <w:right w:val="none" w:sz="0" w:space="0" w:color="auto"/>
                                                  </w:divBdr>
                                                </w:div>
                                                <w:div w:id="2011516403">
                                                  <w:marLeft w:val="240"/>
                                                  <w:marRight w:val="240"/>
                                                  <w:marTop w:val="0"/>
                                                  <w:marBottom w:val="0"/>
                                                  <w:divBdr>
                                                    <w:top w:val="none" w:sz="0" w:space="0" w:color="auto"/>
                                                    <w:left w:val="none" w:sz="0" w:space="0" w:color="auto"/>
                                                    <w:bottom w:val="none" w:sz="0" w:space="0" w:color="auto"/>
                                                    <w:right w:val="none" w:sz="0" w:space="0" w:color="auto"/>
                                                  </w:divBdr>
                                                  <w:divsChild>
                                                    <w:div w:id="100986698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5037054">
                                          <w:marLeft w:val="240"/>
                                          <w:marRight w:val="240"/>
                                          <w:marTop w:val="0"/>
                                          <w:marBottom w:val="0"/>
                                          <w:divBdr>
                                            <w:top w:val="none" w:sz="0" w:space="0" w:color="auto"/>
                                            <w:left w:val="none" w:sz="0" w:space="0" w:color="auto"/>
                                            <w:bottom w:val="none" w:sz="0" w:space="0" w:color="auto"/>
                                            <w:right w:val="none" w:sz="0" w:space="0" w:color="auto"/>
                                          </w:divBdr>
                                          <w:divsChild>
                                            <w:div w:id="850217331">
                                              <w:marLeft w:val="0"/>
                                              <w:marRight w:val="0"/>
                                              <w:marTop w:val="0"/>
                                              <w:marBottom w:val="0"/>
                                              <w:divBdr>
                                                <w:top w:val="none" w:sz="0" w:space="0" w:color="auto"/>
                                                <w:left w:val="none" w:sz="0" w:space="0" w:color="auto"/>
                                                <w:bottom w:val="none" w:sz="0" w:space="0" w:color="auto"/>
                                                <w:right w:val="none" w:sz="0" w:space="0" w:color="auto"/>
                                              </w:divBdr>
                                              <w:divsChild>
                                                <w:div w:id="1583904741">
                                                  <w:marLeft w:val="240"/>
                                                  <w:marRight w:val="240"/>
                                                  <w:marTop w:val="0"/>
                                                  <w:marBottom w:val="0"/>
                                                  <w:divBdr>
                                                    <w:top w:val="none" w:sz="0" w:space="0" w:color="auto"/>
                                                    <w:left w:val="none" w:sz="0" w:space="0" w:color="auto"/>
                                                    <w:bottom w:val="none" w:sz="0" w:space="0" w:color="auto"/>
                                                    <w:right w:val="none" w:sz="0" w:space="0" w:color="auto"/>
                                                  </w:divBdr>
                                                  <w:divsChild>
                                                    <w:div w:id="1490167319">
                                                      <w:marLeft w:val="240"/>
                                                      <w:marRight w:val="0"/>
                                                      <w:marTop w:val="0"/>
                                                      <w:marBottom w:val="0"/>
                                                      <w:divBdr>
                                                        <w:top w:val="none" w:sz="0" w:space="0" w:color="auto"/>
                                                        <w:left w:val="none" w:sz="0" w:space="0" w:color="auto"/>
                                                        <w:bottom w:val="none" w:sz="0" w:space="0" w:color="auto"/>
                                                        <w:right w:val="none" w:sz="0" w:space="0" w:color="auto"/>
                                                      </w:divBdr>
                                                    </w:div>
                                                  </w:divsChild>
                                                </w:div>
                                                <w:div w:id="1650213335">
                                                  <w:marLeft w:val="240"/>
                                                  <w:marRight w:val="240"/>
                                                  <w:marTop w:val="0"/>
                                                  <w:marBottom w:val="0"/>
                                                  <w:divBdr>
                                                    <w:top w:val="none" w:sz="0" w:space="0" w:color="auto"/>
                                                    <w:left w:val="none" w:sz="0" w:space="0" w:color="auto"/>
                                                    <w:bottom w:val="none" w:sz="0" w:space="0" w:color="auto"/>
                                                    <w:right w:val="none" w:sz="0" w:space="0" w:color="auto"/>
                                                  </w:divBdr>
                                                  <w:divsChild>
                                                    <w:div w:id="777993286">
                                                      <w:marLeft w:val="240"/>
                                                      <w:marRight w:val="0"/>
                                                      <w:marTop w:val="0"/>
                                                      <w:marBottom w:val="0"/>
                                                      <w:divBdr>
                                                        <w:top w:val="none" w:sz="0" w:space="0" w:color="auto"/>
                                                        <w:left w:val="none" w:sz="0" w:space="0" w:color="auto"/>
                                                        <w:bottom w:val="none" w:sz="0" w:space="0" w:color="auto"/>
                                                        <w:right w:val="none" w:sz="0" w:space="0" w:color="auto"/>
                                                      </w:divBdr>
                                                    </w:div>
                                                  </w:divsChild>
                                                </w:div>
                                                <w:div w:id="1718433898">
                                                  <w:marLeft w:val="240"/>
                                                  <w:marRight w:val="240"/>
                                                  <w:marTop w:val="0"/>
                                                  <w:marBottom w:val="0"/>
                                                  <w:divBdr>
                                                    <w:top w:val="none" w:sz="0" w:space="0" w:color="auto"/>
                                                    <w:left w:val="none" w:sz="0" w:space="0" w:color="auto"/>
                                                    <w:bottom w:val="none" w:sz="0" w:space="0" w:color="auto"/>
                                                    <w:right w:val="none" w:sz="0" w:space="0" w:color="auto"/>
                                                  </w:divBdr>
                                                  <w:divsChild>
                                                    <w:div w:id="1161458332">
                                                      <w:marLeft w:val="240"/>
                                                      <w:marRight w:val="0"/>
                                                      <w:marTop w:val="0"/>
                                                      <w:marBottom w:val="0"/>
                                                      <w:divBdr>
                                                        <w:top w:val="none" w:sz="0" w:space="0" w:color="auto"/>
                                                        <w:left w:val="none" w:sz="0" w:space="0" w:color="auto"/>
                                                        <w:bottom w:val="none" w:sz="0" w:space="0" w:color="auto"/>
                                                        <w:right w:val="none" w:sz="0" w:space="0" w:color="auto"/>
                                                      </w:divBdr>
                                                    </w:div>
                                                  </w:divsChild>
                                                </w:div>
                                                <w:div w:id="1831676732">
                                                  <w:marLeft w:val="0"/>
                                                  <w:marRight w:val="0"/>
                                                  <w:marTop w:val="0"/>
                                                  <w:marBottom w:val="0"/>
                                                  <w:divBdr>
                                                    <w:top w:val="none" w:sz="0" w:space="0" w:color="auto"/>
                                                    <w:left w:val="none" w:sz="0" w:space="0" w:color="auto"/>
                                                    <w:bottom w:val="none" w:sz="0" w:space="0" w:color="auto"/>
                                                    <w:right w:val="none" w:sz="0" w:space="0" w:color="auto"/>
                                                  </w:divBdr>
                                                </w:div>
                                              </w:divsChild>
                                            </w:div>
                                            <w:div w:id="1832208257">
                                              <w:marLeft w:val="240"/>
                                              <w:marRight w:val="0"/>
                                              <w:marTop w:val="0"/>
                                              <w:marBottom w:val="0"/>
                                              <w:divBdr>
                                                <w:top w:val="none" w:sz="0" w:space="0" w:color="auto"/>
                                                <w:left w:val="none" w:sz="0" w:space="0" w:color="auto"/>
                                                <w:bottom w:val="none" w:sz="0" w:space="0" w:color="auto"/>
                                                <w:right w:val="none" w:sz="0" w:space="0" w:color="auto"/>
                                              </w:divBdr>
                                            </w:div>
                                          </w:divsChild>
                                        </w:div>
                                        <w:div w:id="1718239505">
                                          <w:marLeft w:val="240"/>
                                          <w:marRight w:val="240"/>
                                          <w:marTop w:val="0"/>
                                          <w:marBottom w:val="0"/>
                                          <w:divBdr>
                                            <w:top w:val="none" w:sz="0" w:space="0" w:color="auto"/>
                                            <w:left w:val="none" w:sz="0" w:space="0" w:color="auto"/>
                                            <w:bottom w:val="none" w:sz="0" w:space="0" w:color="auto"/>
                                            <w:right w:val="none" w:sz="0" w:space="0" w:color="auto"/>
                                          </w:divBdr>
                                          <w:divsChild>
                                            <w:div w:id="191261766">
                                              <w:marLeft w:val="0"/>
                                              <w:marRight w:val="0"/>
                                              <w:marTop w:val="0"/>
                                              <w:marBottom w:val="0"/>
                                              <w:divBdr>
                                                <w:top w:val="none" w:sz="0" w:space="0" w:color="auto"/>
                                                <w:left w:val="none" w:sz="0" w:space="0" w:color="auto"/>
                                                <w:bottom w:val="none" w:sz="0" w:space="0" w:color="auto"/>
                                                <w:right w:val="none" w:sz="0" w:space="0" w:color="auto"/>
                                              </w:divBdr>
                                              <w:divsChild>
                                                <w:div w:id="328363234">
                                                  <w:marLeft w:val="240"/>
                                                  <w:marRight w:val="240"/>
                                                  <w:marTop w:val="0"/>
                                                  <w:marBottom w:val="0"/>
                                                  <w:divBdr>
                                                    <w:top w:val="none" w:sz="0" w:space="0" w:color="auto"/>
                                                    <w:left w:val="none" w:sz="0" w:space="0" w:color="auto"/>
                                                    <w:bottom w:val="none" w:sz="0" w:space="0" w:color="auto"/>
                                                    <w:right w:val="none" w:sz="0" w:space="0" w:color="auto"/>
                                                  </w:divBdr>
                                                  <w:divsChild>
                                                    <w:div w:id="1634096791">
                                                      <w:marLeft w:val="240"/>
                                                      <w:marRight w:val="0"/>
                                                      <w:marTop w:val="0"/>
                                                      <w:marBottom w:val="0"/>
                                                      <w:divBdr>
                                                        <w:top w:val="none" w:sz="0" w:space="0" w:color="auto"/>
                                                        <w:left w:val="none" w:sz="0" w:space="0" w:color="auto"/>
                                                        <w:bottom w:val="none" w:sz="0" w:space="0" w:color="auto"/>
                                                        <w:right w:val="none" w:sz="0" w:space="0" w:color="auto"/>
                                                      </w:divBdr>
                                                    </w:div>
                                                  </w:divsChild>
                                                </w:div>
                                                <w:div w:id="389307217">
                                                  <w:marLeft w:val="240"/>
                                                  <w:marRight w:val="240"/>
                                                  <w:marTop w:val="0"/>
                                                  <w:marBottom w:val="0"/>
                                                  <w:divBdr>
                                                    <w:top w:val="none" w:sz="0" w:space="0" w:color="auto"/>
                                                    <w:left w:val="none" w:sz="0" w:space="0" w:color="auto"/>
                                                    <w:bottom w:val="none" w:sz="0" w:space="0" w:color="auto"/>
                                                    <w:right w:val="none" w:sz="0" w:space="0" w:color="auto"/>
                                                  </w:divBdr>
                                                  <w:divsChild>
                                                    <w:div w:id="925385143">
                                                      <w:marLeft w:val="0"/>
                                                      <w:marRight w:val="0"/>
                                                      <w:marTop w:val="0"/>
                                                      <w:marBottom w:val="0"/>
                                                      <w:divBdr>
                                                        <w:top w:val="none" w:sz="0" w:space="0" w:color="auto"/>
                                                        <w:left w:val="none" w:sz="0" w:space="0" w:color="auto"/>
                                                        <w:bottom w:val="none" w:sz="0" w:space="0" w:color="auto"/>
                                                        <w:right w:val="none" w:sz="0" w:space="0" w:color="auto"/>
                                                      </w:divBdr>
                                                      <w:divsChild>
                                                        <w:div w:id="184103667">
                                                          <w:marLeft w:val="240"/>
                                                          <w:marRight w:val="240"/>
                                                          <w:marTop w:val="0"/>
                                                          <w:marBottom w:val="0"/>
                                                          <w:divBdr>
                                                            <w:top w:val="none" w:sz="0" w:space="0" w:color="auto"/>
                                                            <w:left w:val="none" w:sz="0" w:space="0" w:color="auto"/>
                                                            <w:bottom w:val="none" w:sz="0" w:space="0" w:color="auto"/>
                                                            <w:right w:val="none" w:sz="0" w:space="0" w:color="auto"/>
                                                          </w:divBdr>
                                                          <w:divsChild>
                                                            <w:div w:id="1517034158">
                                                              <w:marLeft w:val="240"/>
                                                              <w:marRight w:val="0"/>
                                                              <w:marTop w:val="0"/>
                                                              <w:marBottom w:val="0"/>
                                                              <w:divBdr>
                                                                <w:top w:val="none" w:sz="0" w:space="0" w:color="auto"/>
                                                                <w:left w:val="none" w:sz="0" w:space="0" w:color="auto"/>
                                                                <w:bottom w:val="none" w:sz="0" w:space="0" w:color="auto"/>
                                                                <w:right w:val="none" w:sz="0" w:space="0" w:color="auto"/>
                                                              </w:divBdr>
                                                            </w:div>
                                                          </w:divsChild>
                                                        </w:div>
                                                        <w:div w:id="310990503">
                                                          <w:marLeft w:val="240"/>
                                                          <w:marRight w:val="240"/>
                                                          <w:marTop w:val="0"/>
                                                          <w:marBottom w:val="0"/>
                                                          <w:divBdr>
                                                            <w:top w:val="none" w:sz="0" w:space="0" w:color="auto"/>
                                                            <w:left w:val="none" w:sz="0" w:space="0" w:color="auto"/>
                                                            <w:bottom w:val="none" w:sz="0" w:space="0" w:color="auto"/>
                                                            <w:right w:val="none" w:sz="0" w:space="0" w:color="auto"/>
                                                          </w:divBdr>
                                                          <w:divsChild>
                                                            <w:div w:id="2009476169">
                                                              <w:marLeft w:val="240"/>
                                                              <w:marRight w:val="0"/>
                                                              <w:marTop w:val="0"/>
                                                              <w:marBottom w:val="0"/>
                                                              <w:divBdr>
                                                                <w:top w:val="none" w:sz="0" w:space="0" w:color="auto"/>
                                                                <w:left w:val="none" w:sz="0" w:space="0" w:color="auto"/>
                                                                <w:bottom w:val="none" w:sz="0" w:space="0" w:color="auto"/>
                                                                <w:right w:val="none" w:sz="0" w:space="0" w:color="auto"/>
                                                              </w:divBdr>
                                                            </w:div>
                                                          </w:divsChild>
                                                        </w:div>
                                                        <w:div w:id="860167031">
                                                          <w:marLeft w:val="0"/>
                                                          <w:marRight w:val="0"/>
                                                          <w:marTop w:val="0"/>
                                                          <w:marBottom w:val="0"/>
                                                          <w:divBdr>
                                                            <w:top w:val="none" w:sz="0" w:space="0" w:color="auto"/>
                                                            <w:left w:val="none" w:sz="0" w:space="0" w:color="auto"/>
                                                            <w:bottom w:val="none" w:sz="0" w:space="0" w:color="auto"/>
                                                            <w:right w:val="none" w:sz="0" w:space="0" w:color="auto"/>
                                                          </w:divBdr>
                                                        </w:div>
                                                      </w:divsChild>
                                                    </w:div>
                                                    <w:div w:id="960262852">
                                                      <w:marLeft w:val="240"/>
                                                      <w:marRight w:val="0"/>
                                                      <w:marTop w:val="0"/>
                                                      <w:marBottom w:val="0"/>
                                                      <w:divBdr>
                                                        <w:top w:val="none" w:sz="0" w:space="0" w:color="auto"/>
                                                        <w:left w:val="none" w:sz="0" w:space="0" w:color="auto"/>
                                                        <w:bottom w:val="none" w:sz="0" w:space="0" w:color="auto"/>
                                                        <w:right w:val="none" w:sz="0" w:space="0" w:color="auto"/>
                                                      </w:divBdr>
                                                    </w:div>
                                                  </w:divsChild>
                                                </w:div>
                                                <w:div w:id="604845814">
                                                  <w:marLeft w:val="240"/>
                                                  <w:marRight w:val="240"/>
                                                  <w:marTop w:val="0"/>
                                                  <w:marBottom w:val="0"/>
                                                  <w:divBdr>
                                                    <w:top w:val="none" w:sz="0" w:space="0" w:color="auto"/>
                                                    <w:left w:val="none" w:sz="0" w:space="0" w:color="auto"/>
                                                    <w:bottom w:val="none" w:sz="0" w:space="0" w:color="auto"/>
                                                    <w:right w:val="none" w:sz="0" w:space="0" w:color="auto"/>
                                                  </w:divBdr>
                                                  <w:divsChild>
                                                    <w:div w:id="1299071705">
                                                      <w:marLeft w:val="240"/>
                                                      <w:marRight w:val="0"/>
                                                      <w:marTop w:val="0"/>
                                                      <w:marBottom w:val="0"/>
                                                      <w:divBdr>
                                                        <w:top w:val="none" w:sz="0" w:space="0" w:color="auto"/>
                                                        <w:left w:val="none" w:sz="0" w:space="0" w:color="auto"/>
                                                        <w:bottom w:val="none" w:sz="0" w:space="0" w:color="auto"/>
                                                        <w:right w:val="none" w:sz="0" w:space="0" w:color="auto"/>
                                                      </w:divBdr>
                                                    </w:div>
                                                  </w:divsChild>
                                                </w:div>
                                                <w:div w:id="706485642">
                                                  <w:marLeft w:val="240"/>
                                                  <w:marRight w:val="240"/>
                                                  <w:marTop w:val="0"/>
                                                  <w:marBottom w:val="0"/>
                                                  <w:divBdr>
                                                    <w:top w:val="none" w:sz="0" w:space="0" w:color="auto"/>
                                                    <w:left w:val="none" w:sz="0" w:space="0" w:color="auto"/>
                                                    <w:bottom w:val="none" w:sz="0" w:space="0" w:color="auto"/>
                                                    <w:right w:val="none" w:sz="0" w:space="0" w:color="auto"/>
                                                  </w:divBdr>
                                                  <w:divsChild>
                                                    <w:div w:id="627393109">
                                                      <w:marLeft w:val="240"/>
                                                      <w:marRight w:val="0"/>
                                                      <w:marTop w:val="0"/>
                                                      <w:marBottom w:val="0"/>
                                                      <w:divBdr>
                                                        <w:top w:val="none" w:sz="0" w:space="0" w:color="auto"/>
                                                        <w:left w:val="none" w:sz="0" w:space="0" w:color="auto"/>
                                                        <w:bottom w:val="none" w:sz="0" w:space="0" w:color="auto"/>
                                                        <w:right w:val="none" w:sz="0" w:space="0" w:color="auto"/>
                                                      </w:divBdr>
                                                    </w:div>
                                                    <w:div w:id="712076630">
                                                      <w:marLeft w:val="0"/>
                                                      <w:marRight w:val="0"/>
                                                      <w:marTop w:val="0"/>
                                                      <w:marBottom w:val="0"/>
                                                      <w:divBdr>
                                                        <w:top w:val="none" w:sz="0" w:space="0" w:color="auto"/>
                                                        <w:left w:val="none" w:sz="0" w:space="0" w:color="auto"/>
                                                        <w:bottom w:val="none" w:sz="0" w:space="0" w:color="auto"/>
                                                        <w:right w:val="none" w:sz="0" w:space="0" w:color="auto"/>
                                                      </w:divBdr>
                                                      <w:divsChild>
                                                        <w:div w:id="231821365">
                                                          <w:marLeft w:val="0"/>
                                                          <w:marRight w:val="0"/>
                                                          <w:marTop w:val="0"/>
                                                          <w:marBottom w:val="0"/>
                                                          <w:divBdr>
                                                            <w:top w:val="none" w:sz="0" w:space="0" w:color="auto"/>
                                                            <w:left w:val="none" w:sz="0" w:space="0" w:color="auto"/>
                                                            <w:bottom w:val="none" w:sz="0" w:space="0" w:color="auto"/>
                                                            <w:right w:val="none" w:sz="0" w:space="0" w:color="auto"/>
                                                          </w:divBdr>
                                                        </w:div>
                                                        <w:div w:id="1109467726">
                                                          <w:marLeft w:val="240"/>
                                                          <w:marRight w:val="240"/>
                                                          <w:marTop w:val="0"/>
                                                          <w:marBottom w:val="0"/>
                                                          <w:divBdr>
                                                            <w:top w:val="none" w:sz="0" w:space="0" w:color="auto"/>
                                                            <w:left w:val="none" w:sz="0" w:space="0" w:color="auto"/>
                                                            <w:bottom w:val="none" w:sz="0" w:space="0" w:color="auto"/>
                                                            <w:right w:val="none" w:sz="0" w:space="0" w:color="auto"/>
                                                          </w:divBdr>
                                                          <w:divsChild>
                                                            <w:div w:id="1907180140">
                                                              <w:marLeft w:val="240"/>
                                                              <w:marRight w:val="0"/>
                                                              <w:marTop w:val="0"/>
                                                              <w:marBottom w:val="0"/>
                                                              <w:divBdr>
                                                                <w:top w:val="none" w:sz="0" w:space="0" w:color="auto"/>
                                                                <w:left w:val="none" w:sz="0" w:space="0" w:color="auto"/>
                                                                <w:bottom w:val="none" w:sz="0" w:space="0" w:color="auto"/>
                                                                <w:right w:val="none" w:sz="0" w:space="0" w:color="auto"/>
                                                              </w:divBdr>
                                                            </w:div>
                                                          </w:divsChild>
                                                        </w:div>
                                                        <w:div w:id="1658918096">
                                                          <w:marLeft w:val="240"/>
                                                          <w:marRight w:val="240"/>
                                                          <w:marTop w:val="0"/>
                                                          <w:marBottom w:val="0"/>
                                                          <w:divBdr>
                                                            <w:top w:val="none" w:sz="0" w:space="0" w:color="auto"/>
                                                            <w:left w:val="none" w:sz="0" w:space="0" w:color="auto"/>
                                                            <w:bottom w:val="none" w:sz="0" w:space="0" w:color="auto"/>
                                                            <w:right w:val="none" w:sz="0" w:space="0" w:color="auto"/>
                                                          </w:divBdr>
                                                          <w:divsChild>
                                                            <w:div w:id="128931954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4419670">
                                                  <w:marLeft w:val="240"/>
                                                  <w:marRight w:val="240"/>
                                                  <w:marTop w:val="0"/>
                                                  <w:marBottom w:val="0"/>
                                                  <w:divBdr>
                                                    <w:top w:val="none" w:sz="0" w:space="0" w:color="auto"/>
                                                    <w:left w:val="none" w:sz="0" w:space="0" w:color="auto"/>
                                                    <w:bottom w:val="none" w:sz="0" w:space="0" w:color="auto"/>
                                                    <w:right w:val="none" w:sz="0" w:space="0" w:color="auto"/>
                                                  </w:divBdr>
                                                  <w:divsChild>
                                                    <w:div w:id="730663521">
                                                      <w:marLeft w:val="240"/>
                                                      <w:marRight w:val="0"/>
                                                      <w:marTop w:val="0"/>
                                                      <w:marBottom w:val="0"/>
                                                      <w:divBdr>
                                                        <w:top w:val="none" w:sz="0" w:space="0" w:color="auto"/>
                                                        <w:left w:val="none" w:sz="0" w:space="0" w:color="auto"/>
                                                        <w:bottom w:val="none" w:sz="0" w:space="0" w:color="auto"/>
                                                        <w:right w:val="none" w:sz="0" w:space="0" w:color="auto"/>
                                                      </w:divBdr>
                                                    </w:div>
                                                  </w:divsChild>
                                                </w:div>
                                                <w:div w:id="986281175">
                                                  <w:marLeft w:val="0"/>
                                                  <w:marRight w:val="0"/>
                                                  <w:marTop w:val="0"/>
                                                  <w:marBottom w:val="0"/>
                                                  <w:divBdr>
                                                    <w:top w:val="none" w:sz="0" w:space="0" w:color="auto"/>
                                                    <w:left w:val="none" w:sz="0" w:space="0" w:color="auto"/>
                                                    <w:bottom w:val="none" w:sz="0" w:space="0" w:color="auto"/>
                                                    <w:right w:val="none" w:sz="0" w:space="0" w:color="auto"/>
                                                  </w:divBdr>
                                                </w:div>
                                                <w:div w:id="1342195455">
                                                  <w:marLeft w:val="240"/>
                                                  <w:marRight w:val="240"/>
                                                  <w:marTop w:val="0"/>
                                                  <w:marBottom w:val="0"/>
                                                  <w:divBdr>
                                                    <w:top w:val="none" w:sz="0" w:space="0" w:color="auto"/>
                                                    <w:left w:val="none" w:sz="0" w:space="0" w:color="auto"/>
                                                    <w:bottom w:val="none" w:sz="0" w:space="0" w:color="auto"/>
                                                    <w:right w:val="none" w:sz="0" w:space="0" w:color="auto"/>
                                                  </w:divBdr>
                                                  <w:divsChild>
                                                    <w:div w:id="1474954330">
                                                      <w:marLeft w:val="240"/>
                                                      <w:marRight w:val="0"/>
                                                      <w:marTop w:val="0"/>
                                                      <w:marBottom w:val="0"/>
                                                      <w:divBdr>
                                                        <w:top w:val="none" w:sz="0" w:space="0" w:color="auto"/>
                                                        <w:left w:val="none" w:sz="0" w:space="0" w:color="auto"/>
                                                        <w:bottom w:val="none" w:sz="0" w:space="0" w:color="auto"/>
                                                        <w:right w:val="none" w:sz="0" w:space="0" w:color="auto"/>
                                                      </w:divBdr>
                                                    </w:div>
                                                    <w:div w:id="1550873253">
                                                      <w:marLeft w:val="0"/>
                                                      <w:marRight w:val="0"/>
                                                      <w:marTop w:val="0"/>
                                                      <w:marBottom w:val="0"/>
                                                      <w:divBdr>
                                                        <w:top w:val="none" w:sz="0" w:space="0" w:color="auto"/>
                                                        <w:left w:val="none" w:sz="0" w:space="0" w:color="auto"/>
                                                        <w:bottom w:val="none" w:sz="0" w:space="0" w:color="auto"/>
                                                        <w:right w:val="none" w:sz="0" w:space="0" w:color="auto"/>
                                                      </w:divBdr>
                                                      <w:divsChild>
                                                        <w:div w:id="263269932">
                                                          <w:marLeft w:val="240"/>
                                                          <w:marRight w:val="240"/>
                                                          <w:marTop w:val="0"/>
                                                          <w:marBottom w:val="0"/>
                                                          <w:divBdr>
                                                            <w:top w:val="none" w:sz="0" w:space="0" w:color="auto"/>
                                                            <w:left w:val="none" w:sz="0" w:space="0" w:color="auto"/>
                                                            <w:bottom w:val="none" w:sz="0" w:space="0" w:color="auto"/>
                                                            <w:right w:val="none" w:sz="0" w:space="0" w:color="auto"/>
                                                          </w:divBdr>
                                                          <w:divsChild>
                                                            <w:div w:id="1284573892">
                                                              <w:marLeft w:val="240"/>
                                                              <w:marRight w:val="0"/>
                                                              <w:marTop w:val="0"/>
                                                              <w:marBottom w:val="0"/>
                                                              <w:divBdr>
                                                                <w:top w:val="none" w:sz="0" w:space="0" w:color="auto"/>
                                                                <w:left w:val="none" w:sz="0" w:space="0" w:color="auto"/>
                                                                <w:bottom w:val="none" w:sz="0" w:space="0" w:color="auto"/>
                                                                <w:right w:val="none" w:sz="0" w:space="0" w:color="auto"/>
                                                              </w:divBdr>
                                                            </w:div>
                                                          </w:divsChild>
                                                        </w:div>
                                                        <w:div w:id="1441728285">
                                                          <w:marLeft w:val="0"/>
                                                          <w:marRight w:val="0"/>
                                                          <w:marTop w:val="0"/>
                                                          <w:marBottom w:val="0"/>
                                                          <w:divBdr>
                                                            <w:top w:val="none" w:sz="0" w:space="0" w:color="auto"/>
                                                            <w:left w:val="none" w:sz="0" w:space="0" w:color="auto"/>
                                                            <w:bottom w:val="none" w:sz="0" w:space="0" w:color="auto"/>
                                                            <w:right w:val="none" w:sz="0" w:space="0" w:color="auto"/>
                                                          </w:divBdr>
                                                        </w:div>
                                                        <w:div w:id="2127505509">
                                                          <w:marLeft w:val="240"/>
                                                          <w:marRight w:val="240"/>
                                                          <w:marTop w:val="0"/>
                                                          <w:marBottom w:val="0"/>
                                                          <w:divBdr>
                                                            <w:top w:val="none" w:sz="0" w:space="0" w:color="auto"/>
                                                            <w:left w:val="none" w:sz="0" w:space="0" w:color="auto"/>
                                                            <w:bottom w:val="none" w:sz="0" w:space="0" w:color="auto"/>
                                                            <w:right w:val="none" w:sz="0" w:space="0" w:color="auto"/>
                                                          </w:divBdr>
                                                          <w:divsChild>
                                                            <w:div w:id="202003492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6423933">
                                                  <w:marLeft w:val="240"/>
                                                  <w:marRight w:val="240"/>
                                                  <w:marTop w:val="0"/>
                                                  <w:marBottom w:val="0"/>
                                                  <w:divBdr>
                                                    <w:top w:val="none" w:sz="0" w:space="0" w:color="auto"/>
                                                    <w:left w:val="none" w:sz="0" w:space="0" w:color="auto"/>
                                                    <w:bottom w:val="none" w:sz="0" w:space="0" w:color="auto"/>
                                                    <w:right w:val="none" w:sz="0" w:space="0" w:color="auto"/>
                                                  </w:divBdr>
                                                  <w:divsChild>
                                                    <w:div w:id="38819336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98246165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3139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6321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69994593">
      <w:bodyDiv w:val="1"/>
      <w:marLeft w:val="0"/>
      <w:marRight w:val="0"/>
      <w:marTop w:val="0"/>
      <w:marBottom w:val="0"/>
      <w:divBdr>
        <w:top w:val="none" w:sz="0" w:space="0" w:color="auto"/>
        <w:left w:val="none" w:sz="0" w:space="0" w:color="auto"/>
        <w:bottom w:val="none" w:sz="0" w:space="0" w:color="auto"/>
        <w:right w:val="none" w:sz="0" w:space="0" w:color="auto"/>
      </w:divBdr>
    </w:div>
    <w:div w:id="1035621028">
      <w:bodyDiv w:val="1"/>
      <w:marLeft w:val="0"/>
      <w:marRight w:val="360"/>
      <w:marTop w:val="0"/>
      <w:marBottom w:val="0"/>
      <w:divBdr>
        <w:top w:val="none" w:sz="0" w:space="0" w:color="auto"/>
        <w:left w:val="none" w:sz="0" w:space="0" w:color="auto"/>
        <w:bottom w:val="none" w:sz="0" w:space="0" w:color="auto"/>
        <w:right w:val="none" w:sz="0" w:space="0" w:color="auto"/>
      </w:divBdr>
      <w:divsChild>
        <w:div w:id="283537567">
          <w:marLeft w:val="240"/>
          <w:marRight w:val="240"/>
          <w:marTop w:val="0"/>
          <w:marBottom w:val="0"/>
          <w:divBdr>
            <w:top w:val="none" w:sz="0" w:space="0" w:color="auto"/>
            <w:left w:val="none" w:sz="0" w:space="0" w:color="auto"/>
            <w:bottom w:val="none" w:sz="0" w:space="0" w:color="auto"/>
            <w:right w:val="none" w:sz="0" w:space="0" w:color="auto"/>
          </w:divBdr>
          <w:divsChild>
            <w:div w:id="855968088">
              <w:marLeft w:val="240"/>
              <w:marRight w:val="0"/>
              <w:marTop w:val="0"/>
              <w:marBottom w:val="0"/>
              <w:divBdr>
                <w:top w:val="none" w:sz="0" w:space="0" w:color="auto"/>
                <w:left w:val="none" w:sz="0" w:space="0" w:color="auto"/>
                <w:bottom w:val="none" w:sz="0" w:space="0" w:color="auto"/>
                <w:right w:val="none" w:sz="0" w:space="0" w:color="auto"/>
              </w:divBdr>
            </w:div>
            <w:div w:id="1441341219">
              <w:marLeft w:val="0"/>
              <w:marRight w:val="0"/>
              <w:marTop w:val="0"/>
              <w:marBottom w:val="0"/>
              <w:divBdr>
                <w:top w:val="none" w:sz="0" w:space="0" w:color="auto"/>
                <w:left w:val="none" w:sz="0" w:space="0" w:color="auto"/>
                <w:bottom w:val="none" w:sz="0" w:space="0" w:color="auto"/>
                <w:right w:val="none" w:sz="0" w:space="0" w:color="auto"/>
              </w:divBdr>
              <w:divsChild>
                <w:div w:id="1837727092">
                  <w:marLeft w:val="240"/>
                  <w:marRight w:val="240"/>
                  <w:marTop w:val="0"/>
                  <w:marBottom w:val="0"/>
                  <w:divBdr>
                    <w:top w:val="none" w:sz="0" w:space="0" w:color="auto"/>
                    <w:left w:val="none" w:sz="0" w:space="0" w:color="auto"/>
                    <w:bottom w:val="none" w:sz="0" w:space="0" w:color="auto"/>
                    <w:right w:val="none" w:sz="0" w:space="0" w:color="auto"/>
                  </w:divBdr>
                  <w:divsChild>
                    <w:div w:id="108164818">
                      <w:marLeft w:val="240"/>
                      <w:marRight w:val="0"/>
                      <w:marTop w:val="0"/>
                      <w:marBottom w:val="0"/>
                      <w:divBdr>
                        <w:top w:val="none" w:sz="0" w:space="0" w:color="auto"/>
                        <w:left w:val="none" w:sz="0" w:space="0" w:color="auto"/>
                        <w:bottom w:val="none" w:sz="0" w:space="0" w:color="auto"/>
                        <w:right w:val="none" w:sz="0" w:space="0" w:color="auto"/>
                      </w:divBdr>
                    </w:div>
                    <w:div w:id="1196894510">
                      <w:marLeft w:val="0"/>
                      <w:marRight w:val="0"/>
                      <w:marTop w:val="0"/>
                      <w:marBottom w:val="0"/>
                      <w:divBdr>
                        <w:top w:val="none" w:sz="0" w:space="0" w:color="auto"/>
                        <w:left w:val="none" w:sz="0" w:space="0" w:color="auto"/>
                        <w:bottom w:val="none" w:sz="0" w:space="0" w:color="auto"/>
                        <w:right w:val="none" w:sz="0" w:space="0" w:color="auto"/>
                      </w:divBdr>
                      <w:divsChild>
                        <w:div w:id="261649238">
                          <w:marLeft w:val="0"/>
                          <w:marRight w:val="0"/>
                          <w:marTop w:val="0"/>
                          <w:marBottom w:val="0"/>
                          <w:divBdr>
                            <w:top w:val="none" w:sz="0" w:space="0" w:color="auto"/>
                            <w:left w:val="none" w:sz="0" w:space="0" w:color="auto"/>
                            <w:bottom w:val="none" w:sz="0" w:space="0" w:color="auto"/>
                            <w:right w:val="none" w:sz="0" w:space="0" w:color="auto"/>
                          </w:divBdr>
                        </w:div>
                        <w:div w:id="385418044">
                          <w:marLeft w:val="240"/>
                          <w:marRight w:val="240"/>
                          <w:marTop w:val="0"/>
                          <w:marBottom w:val="0"/>
                          <w:divBdr>
                            <w:top w:val="none" w:sz="0" w:space="0" w:color="auto"/>
                            <w:left w:val="none" w:sz="0" w:space="0" w:color="auto"/>
                            <w:bottom w:val="none" w:sz="0" w:space="0" w:color="auto"/>
                            <w:right w:val="none" w:sz="0" w:space="0" w:color="auto"/>
                          </w:divBdr>
                          <w:divsChild>
                            <w:div w:id="193790226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2626746">
                  <w:marLeft w:val="240"/>
                  <w:marRight w:val="240"/>
                  <w:marTop w:val="0"/>
                  <w:marBottom w:val="0"/>
                  <w:divBdr>
                    <w:top w:val="none" w:sz="0" w:space="0" w:color="auto"/>
                    <w:left w:val="none" w:sz="0" w:space="0" w:color="auto"/>
                    <w:bottom w:val="none" w:sz="0" w:space="0" w:color="auto"/>
                    <w:right w:val="none" w:sz="0" w:space="0" w:color="auto"/>
                  </w:divBdr>
                  <w:divsChild>
                    <w:div w:id="571087653">
                      <w:marLeft w:val="0"/>
                      <w:marRight w:val="0"/>
                      <w:marTop w:val="0"/>
                      <w:marBottom w:val="0"/>
                      <w:divBdr>
                        <w:top w:val="none" w:sz="0" w:space="0" w:color="auto"/>
                        <w:left w:val="none" w:sz="0" w:space="0" w:color="auto"/>
                        <w:bottom w:val="none" w:sz="0" w:space="0" w:color="auto"/>
                        <w:right w:val="none" w:sz="0" w:space="0" w:color="auto"/>
                      </w:divBdr>
                      <w:divsChild>
                        <w:div w:id="119305432">
                          <w:marLeft w:val="240"/>
                          <w:marRight w:val="240"/>
                          <w:marTop w:val="0"/>
                          <w:marBottom w:val="0"/>
                          <w:divBdr>
                            <w:top w:val="none" w:sz="0" w:space="0" w:color="auto"/>
                            <w:left w:val="none" w:sz="0" w:space="0" w:color="auto"/>
                            <w:bottom w:val="none" w:sz="0" w:space="0" w:color="auto"/>
                            <w:right w:val="none" w:sz="0" w:space="0" w:color="auto"/>
                          </w:divBdr>
                          <w:divsChild>
                            <w:div w:id="532498404">
                              <w:marLeft w:val="0"/>
                              <w:marRight w:val="0"/>
                              <w:marTop w:val="0"/>
                              <w:marBottom w:val="0"/>
                              <w:divBdr>
                                <w:top w:val="none" w:sz="0" w:space="0" w:color="auto"/>
                                <w:left w:val="none" w:sz="0" w:space="0" w:color="auto"/>
                                <w:bottom w:val="none" w:sz="0" w:space="0" w:color="auto"/>
                                <w:right w:val="none" w:sz="0" w:space="0" w:color="auto"/>
                              </w:divBdr>
                              <w:divsChild>
                                <w:div w:id="304238589">
                                  <w:marLeft w:val="240"/>
                                  <w:marRight w:val="240"/>
                                  <w:marTop w:val="0"/>
                                  <w:marBottom w:val="0"/>
                                  <w:divBdr>
                                    <w:top w:val="none" w:sz="0" w:space="0" w:color="auto"/>
                                    <w:left w:val="none" w:sz="0" w:space="0" w:color="auto"/>
                                    <w:bottom w:val="none" w:sz="0" w:space="0" w:color="auto"/>
                                    <w:right w:val="none" w:sz="0" w:space="0" w:color="auto"/>
                                  </w:divBdr>
                                  <w:divsChild>
                                    <w:div w:id="1436050752">
                                      <w:marLeft w:val="240"/>
                                      <w:marRight w:val="0"/>
                                      <w:marTop w:val="0"/>
                                      <w:marBottom w:val="0"/>
                                      <w:divBdr>
                                        <w:top w:val="none" w:sz="0" w:space="0" w:color="auto"/>
                                        <w:left w:val="none" w:sz="0" w:space="0" w:color="auto"/>
                                        <w:bottom w:val="none" w:sz="0" w:space="0" w:color="auto"/>
                                        <w:right w:val="none" w:sz="0" w:space="0" w:color="auto"/>
                                      </w:divBdr>
                                    </w:div>
                                    <w:div w:id="1699890565">
                                      <w:marLeft w:val="0"/>
                                      <w:marRight w:val="0"/>
                                      <w:marTop w:val="0"/>
                                      <w:marBottom w:val="0"/>
                                      <w:divBdr>
                                        <w:top w:val="none" w:sz="0" w:space="0" w:color="auto"/>
                                        <w:left w:val="none" w:sz="0" w:space="0" w:color="auto"/>
                                        <w:bottom w:val="none" w:sz="0" w:space="0" w:color="auto"/>
                                        <w:right w:val="none" w:sz="0" w:space="0" w:color="auto"/>
                                      </w:divBdr>
                                      <w:divsChild>
                                        <w:div w:id="94984785">
                                          <w:marLeft w:val="0"/>
                                          <w:marRight w:val="0"/>
                                          <w:marTop w:val="0"/>
                                          <w:marBottom w:val="0"/>
                                          <w:divBdr>
                                            <w:top w:val="none" w:sz="0" w:space="0" w:color="auto"/>
                                            <w:left w:val="none" w:sz="0" w:space="0" w:color="auto"/>
                                            <w:bottom w:val="none" w:sz="0" w:space="0" w:color="auto"/>
                                            <w:right w:val="none" w:sz="0" w:space="0" w:color="auto"/>
                                          </w:divBdr>
                                        </w:div>
                                        <w:div w:id="362635498">
                                          <w:marLeft w:val="240"/>
                                          <w:marRight w:val="240"/>
                                          <w:marTop w:val="0"/>
                                          <w:marBottom w:val="0"/>
                                          <w:divBdr>
                                            <w:top w:val="none" w:sz="0" w:space="0" w:color="auto"/>
                                            <w:left w:val="none" w:sz="0" w:space="0" w:color="auto"/>
                                            <w:bottom w:val="none" w:sz="0" w:space="0" w:color="auto"/>
                                            <w:right w:val="none" w:sz="0" w:space="0" w:color="auto"/>
                                          </w:divBdr>
                                          <w:divsChild>
                                            <w:div w:id="163010079">
                                              <w:marLeft w:val="240"/>
                                              <w:marRight w:val="0"/>
                                              <w:marTop w:val="0"/>
                                              <w:marBottom w:val="0"/>
                                              <w:divBdr>
                                                <w:top w:val="none" w:sz="0" w:space="0" w:color="auto"/>
                                                <w:left w:val="none" w:sz="0" w:space="0" w:color="auto"/>
                                                <w:bottom w:val="none" w:sz="0" w:space="0" w:color="auto"/>
                                                <w:right w:val="none" w:sz="0" w:space="0" w:color="auto"/>
                                              </w:divBdr>
                                            </w:div>
                                            <w:div w:id="399602680">
                                              <w:marLeft w:val="0"/>
                                              <w:marRight w:val="0"/>
                                              <w:marTop w:val="0"/>
                                              <w:marBottom w:val="0"/>
                                              <w:divBdr>
                                                <w:top w:val="none" w:sz="0" w:space="0" w:color="auto"/>
                                                <w:left w:val="none" w:sz="0" w:space="0" w:color="auto"/>
                                                <w:bottom w:val="none" w:sz="0" w:space="0" w:color="auto"/>
                                                <w:right w:val="none" w:sz="0" w:space="0" w:color="auto"/>
                                              </w:divBdr>
                                              <w:divsChild>
                                                <w:div w:id="625506994">
                                                  <w:marLeft w:val="240"/>
                                                  <w:marRight w:val="240"/>
                                                  <w:marTop w:val="0"/>
                                                  <w:marBottom w:val="0"/>
                                                  <w:divBdr>
                                                    <w:top w:val="none" w:sz="0" w:space="0" w:color="auto"/>
                                                    <w:left w:val="none" w:sz="0" w:space="0" w:color="auto"/>
                                                    <w:bottom w:val="none" w:sz="0" w:space="0" w:color="auto"/>
                                                    <w:right w:val="none" w:sz="0" w:space="0" w:color="auto"/>
                                                  </w:divBdr>
                                                  <w:divsChild>
                                                    <w:div w:id="1163623557">
                                                      <w:marLeft w:val="240"/>
                                                      <w:marRight w:val="0"/>
                                                      <w:marTop w:val="0"/>
                                                      <w:marBottom w:val="0"/>
                                                      <w:divBdr>
                                                        <w:top w:val="none" w:sz="0" w:space="0" w:color="auto"/>
                                                        <w:left w:val="none" w:sz="0" w:space="0" w:color="auto"/>
                                                        <w:bottom w:val="none" w:sz="0" w:space="0" w:color="auto"/>
                                                        <w:right w:val="none" w:sz="0" w:space="0" w:color="auto"/>
                                                      </w:divBdr>
                                                    </w:div>
                                                  </w:divsChild>
                                                </w:div>
                                                <w:div w:id="844125357">
                                                  <w:marLeft w:val="0"/>
                                                  <w:marRight w:val="0"/>
                                                  <w:marTop w:val="0"/>
                                                  <w:marBottom w:val="0"/>
                                                  <w:divBdr>
                                                    <w:top w:val="none" w:sz="0" w:space="0" w:color="auto"/>
                                                    <w:left w:val="none" w:sz="0" w:space="0" w:color="auto"/>
                                                    <w:bottom w:val="none" w:sz="0" w:space="0" w:color="auto"/>
                                                    <w:right w:val="none" w:sz="0" w:space="0" w:color="auto"/>
                                                  </w:divBdr>
                                                </w:div>
                                                <w:div w:id="1199128382">
                                                  <w:marLeft w:val="240"/>
                                                  <w:marRight w:val="240"/>
                                                  <w:marTop w:val="0"/>
                                                  <w:marBottom w:val="0"/>
                                                  <w:divBdr>
                                                    <w:top w:val="none" w:sz="0" w:space="0" w:color="auto"/>
                                                    <w:left w:val="none" w:sz="0" w:space="0" w:color="auto"/>
                                                    <w:bottom w:val="none" w:sz="0" w:space="0" w:color="auto"/>
                                                    <w:right w:val="none" w:sz="0" w:space="0" w:color="auto"/>
                                                  </w:divBdr>
                                                  <w:divsChild>
                                                    <w:div w:id="1045447523">
                                                      <w:marLeft w:val="240"/>
                                                      <w:marRight w:val="0"/>
                                                      <w:marTop w:val="0"/>
                                                      <w:marBottom w:val="0"/>
                                                      <w:divBdr>
                                                        <w:top w:val="none" w:sz="0" w:space="0" w:color="auto"/>
                                                        <w:left w:val="none" w:sz="0" w:space="0" w:color="auto"/>
                                                        <w:bottom w:val="none" w:sz="0" w:space="0" w:color="auto"/>
                                                        <w:right w:val="none" w:sz="0" w:space="0" w:color="auto"/>
                                                      </w:divBdr>
                                                    </w:div>
                                                  </w:divsChild>
                                                </w:div>
                                                <w:div w:id="1534688026">
                                                  <w:marLeft w:val="240"/>
                                                  <w:marRight w:val="240"/>
                                                  <w:marTop w:val="0"/>
                                                  <w:marBottom w:val="0"/>
                                                  <w:divBdr>
                                                    <w:top w:val="none" w:sz="0" w:space="0" w:color="auto"/>
                                                    <w:left w:val="none" w:sz="0" w:space="0" w:color="auto"/>
                                                    <w:bottom w:val="none" w:sz="0" w:space="0" w:color="auto"/>
                                                    <w:right w:val="none" w:sz="0" w:space="0" w:color="auto"/>
                                                  </w:divBdr>
                                                  <w:divsChild>
                                                    <w:div w:id="202559473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0333862">
                                          <w:marLeft w:val="240"/>
                                          <w:marRight w:val="240"/>
                                          <w:marTop w:val="0"/>
                                          <w:marBottom w:val="0"/>
                                          <w:divBdr>
                                            <w:top w:val="none" w:sz="0" w:space="0" w:color="auto"/>
                                            <w:left w:val="none" w:sz="0" w:space="0" w:color="auto"/>
                                            <w:bottom w:val="none" w:sz="0" w:space="0" w:color="auto"/>
                                            <w:right w:val="none" w:sz="0" w:space="0" w:color="auto"/>
                                          </w:divBdr>
                                          <w:divsChild>
                                            <w:div w:id="1674994507">
                                              <w:marLeft w:val="240"/>
                                              <w:marRight w:val="0"/>
                                              <w:marTop w:val="0"/>
                                              <w:marBottom w:val="0"/>
                                              <w:divBdr>
                                                <w:top w:val="none" w:sz="0" w:space="0" w:color="auto"/>
                                                <w:left w:val="none" w:sz="0" w:space="0" w:color="auto"/>
                                                <w:bottom w:val="none" w:sz="0" w:space="0" w:color="auto"/>
                                                <w:right w:val="none" w:sz="0" w:space="0" w:color="auto"/>
                                              </w:divBdr>
                                            </w:div>
                                          </w:divsChild>
                                        </w:div>
                                        <w:div w:id="1799183905">
                                          <w:marLeft w:val="240"/>
                                          <w:marRight w:val="240"/>
                                          <w:marTop w:val="0"/>
                                          <w:marBottom w:val="0"/>
                                          <w:divBdr>
                                            <w:top w:val="none" w:sz="0" w:space="0" w:color="auto"/>
                                            <w:left w:val="none" w:sz="0" w:space="0" w:color="auto"/>
                                            <w:bottom w:val="none" w:sz="0" w:space="0" w:color="auto"/>
                                            <w:right w:val="none" w:sz="0" w:space="0" w:color="auto"/>
                                          </w:divBdr>
                                          <w:divsChild>
                                            <w:div w:id="577981895">
                                              <w:marLeft w:val="240"/>
                                              <w:marRight w:val="0"/>
                                              <w:marTop w:val="0"/>
                                              <w:marBottom w:val="0"/>
                                              <w:divBdr>
                                                <w:top w:val="none" w:sz="0" w:space="0" w:color="auto"/>
                                                <w:left w:val="none" w:sz="0" w:space="0" w:color="auto"/>
                                                <w:bottom w:val="none" w:sz="0" w:space="0" w:color="auto"/>
                                                <w:right w:val="none" w:sz="0" w:space="0" w:color="auto"/>
                                              </w:divBdr>
                                            </w:div>
                                          </w:divsChild>
                                        </w:div>
                                        <w:div w:id="1936591970">
                                          <w:marLeft w:val="240"/>
                                          <w:marRight w:val="240"/>
                                          <w:marTop w:val="0"/>
                                          <w:marBottom w:val="0"/>
                                          <w:divBdr>
                                            <w:top w:val="none" w:sz="0" w:space="0" w:color="auto"/>
                                            <w:left w:val="none" w:sz="0" w:space="0" w:color="auto"/>
                                            <w:bottom w:val="none" w:sz="0" w:space="0" w:color="auto"/>
                                            <w:right w:val="none" w:sz="0" w:space="0" w:color="auto"/>
                                          </w:divBdr>
                                          <w:divsChild>
                                            <w:div w:id="369577369">
                                              <w:marLeft w:val="240"/>
                                              <w:marRight w:val="0"/>
                                              <w:marTop w:val="0"/>
                                              <w:marBottom w:val="0"/>
                                              <w:divBdr>
                                                <w:top w:val="none" w:sz="0" w:space="0" w:color="auto"/>
                                                <w:left w:val="none" w:sz="0" w:space="0" w:color="auto"/>
                                                <w:bottom w:val="none" w:sz="0" w:space="0" w:color="auto"/>
                                                <w:right w:val="none" w:sz="0" w:space="0" w:color="auto"/>
                                              </w:divBdr>
                                            </w:div>
                                          </w:divsChild>
                                        </w:div>
                                        <w:div w:id="2000225971">
                                          <w:marLeft w:val="240"/>
                                          <w:marRight w:val="240"/>
                                          <w:marTop w:val="0"/>
                                          <w:marBottom w:val="0"/>
                                          <w:divBdr>
                                            <w:top w:val="none" w:sz="0" w:space="0" w:color="auto"/>
                                            <w:left w:val="none" w:sz="0" w:space="0" w:color="auto"/>
                                            <w:bottom w:val="none" w:sz="0" w:space="0" w:color="auto"/>
                                            <w:right w:val="none" w:sz="0" w:space="0" w:color="auto"/>
                                          </w:divBdr>
                                          <w:divsChild>
                                            <w:div w:id="737245195">
                                              <w:marLeft w:val="240"/>
                                              <w:marRight w:val="0"/>
                                              <w:marTop w:val="0"/>
                                              <w:marBottom w:val="0"/>
                                              <w:divBdr>
                                                <w:top w:val="none" w:sz="0" w:space="0" w:color="auto"/>
                                                <w:left w:val="none" w:sz="0" w:space="0" w:color="auto"/>
                                                <w:bottom w:val="none" w:sz="0" w:space="0" w:color="auto"/>
                                                <w:right w:val="none" w:sz="0" w:space="0" w:color="auto"/>
                                              </w:divBdr>
                                            </w:div>
                                          </w:divsChild>
                                        </w:div>
                                        <w:div w:id="2104374460">
                                          <w:marLeft w:val="240"/>
                                          <w:marRight w:val="240"/>
                                          <w:marTop w:val="0"/>
                                          <w:marBottom w:val="0"/>
                                          <w:divBdr>
                                            <w:top w:val="none" w:sz="0" w:space="0" w:color="auto"/>
                                            <w:left w:val="none" w:sz="0" w:space="0" w:color="auto"/>
                                            <w:bottom w:val="none" w:sz="0" w:space="0" w:color="auto"/>
                                            <w:right w:val="none" w:sz="0" w:space="0" w:color="auto"/>
                                          </w:divBdr>
                                          <w:divsChild>
                                            <w:div w:id="127409187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0968962">
                                  <w:marLeft w:val="0"/>
                                  <w:marRight w:val="0"/>
                                  <w:marTop w:val="0"/>
                                  <w:marBottom w:val="0"/>
                                  <w:divBdr>
                                    <w:top w:val="none" w:sz="0" w:space="0" w:color="auto"/>
                                    <w:left w:val="none" w:sz="0" w:space="0" w:color="auto"/>
                                    <w:bottom w:val="none" w:sz="0" w:space="0" w:color="auto"/>
                                    <w:right w:val="none" w:sz="0" w:space="0" w:color="auto"/>
                                  </w:divBdr>
                                </w:div>
                                <w:div w:id="1009138272">
                                  <w:marLeft w:val="240"/>
                                  <w:marRight w:val="240"/>
                                  <w:marTop w:val="0"/>
                                  <w:marBottom w:val="0"/>
                                  <w:divBdr>
                                    <w:top w:val="none" w:sz="0" w:space="0" w:color="auto"/>
                                    <w:left w:val="none" w:sz="0" w:space="0" w:color="auto"/>
                                    <w:bottom w:val="none" w:sz="0" w:space="0" w:color="auto"/>
                                    <w:right w:val="none" w:sz="0" w:space="0" w:color="auto"/>
                                  </w:divBdr>
                                  <w:divsChild>
                                    <w:div w:id="366882043">
                                      <w:marLeft w:val="0"/>
                                      <w:marRight w:val="0"/>
                                      <w:marTop w:val="0"/>
                                      <w:marBottom w:val="0"/>
                                      <w:divBdr>
                                        <w:top w:val="none" w:sz="0" w:space="0" w:color="auto"/>
                                        <w:left w:val="none" w:sz="0" w:space="0" w:color="auto"/>
                                        <w:bottom w:val="none" w:sz="0" w:space="0" w:color="auto"/>
                                        <w:right w:val="none" w:sz="0" w:space="0" w:color="auto"/>
                                      </w:divBdr>
                                      <w:divsChild>
                                        <w:div w:id="121461985">
                                          <w:marLeft w:val="240"/>
                                          <w:marRight w:val="240"/>
                                          <w:marTop w:val="0"/>
                                          <w:marBottom w:val="0"/>
                                          <w:divBdr>
                                            <w:top w:val="none" w:sz="0" w:space="0" w:color="auto"/>
                                            <w:left w:val="none" w:sz="0" w:space="0" w:color="auto"/>
                                            <w:bottom w:val="none" w:sz="0" w:space="0" w:color="auto"/>
                                            <w:right w:val="none" w:sz="0" w:space="0" w:color="auto"/>
                                          </w:divBdr>
                                          <w:divsChild>
                                            <w:div w:id="2046907615">
                                              <w:marLeft w:val="240"/>
                                              <w:marRight w:val="0"/>
                                              <w:marTop w:val="0"/>
                                              <w:marBottom w:val="0"/>
                                              <w:divBdr>
                                                <w:top w:val="none" w:sz="0" w:space="0" w:color="auto"/>
                                                <w:left w:val="none" w:sz="0" w:space="0" w:color="auto"/>
                                                <w:bottom w:val="none" w:sz="0" w:space="0" w:color="auto"/>
                                                <w:right w:val="none" w:sz="0" w:space="0" w:color="auto"/>
                                              </w:divBdr>
                                            </w:div>
                                          </w:divsChild>
                                        </w:div>
                                        <w:div w:id="344328806">
                                          <w:marLeft w:val="240"/>
                                          <w:marRight w:val="240"/>
                                          <w:marTop w:val="0"/>
                                          <w:marBottom w:val="0"/>
                                          <w:divBdr>
                                            <w:top w:val="none" w:sz="0" w:space="0" w:color="auto"/>
                                            <w:left w:val="none" w:sz="0" w:space="0" w:color="auto"/>
                                            <w:bottom w:val="none" w:sz="0" w:space="0" w:color="auto"/>
                                            <w:right w:val="none" w:sz="0" w:space="0" w:color="auto"/>
                                          </w:divBdr>
                                          <w:divsChild>
                                            <w:div w:id="668364224">
                                              <w:marLeft w:val="240"/>
                                              <w:marRight w:val="0"/>
                                              <w:marTop w:val="0"/>
                                              <w:marBottom w:val="0"/>
                                              <w:divBdr>
                                                <w:top w:val="none" w:sz="0" w:space="0" w:color="auto"/>
                                                <w:left w:val="none" w:sz="0" w:space="0" w:color="auto"/>
                                                <w:bottom w:val="none" w:sz="0" w:space="0" w:color="auto"/>
                                                <w:right w:val="none" w:sz="0" w:space="0" w:color="auto"/>
                                              </w:divBdr>
                                            </w:div>
                                          </w:divsChild>
                                        </w:div>
                                        <w:div w:id="1169559414">
                                          <w:marLeft w:val="240"/>
                                          <w:marRight w:val="240"/>
                                          <w:marTop w:val="0"/>
                                          <w:marBottom w:val="0"/>
                                          <w:divBdr>
                                            <w:top w:val="none" w:sz="0" w:space="0" w:color="auto"/>
                                            <w:left w:val="none" w:sz="0" w:space="0" w:color="auto"/>
                                            <w:bottom w:val="none" w:sz="0" w:space="0" w:color="auto"/>
                                            <w:right w:val="none" w:sz="0" w:space="0" w:color="auto"/>
                                          </w:divBdr>
                                          <w:divsChild>
                                            <w:div w:id="1268931282">
                                              <w:marLeft w:val="240"/>
                                              <w:marRight w:val="0"/>
                                              <w:marTop w:val="0"/>
                                              <w:marBottom w:val="0"/>
                                              <w:divBdr>
                                                <w:top w:val="none" w:sz="0" w:space="0" w:color="auto"/>
                                                <w:left w:val="none" w:sz="0" w:space="0" w:color="auto"/>
                                                <w:bottom w:val="none" w:sz="0" w:space="0" w:color="auto"/>
                                                <w:right w:val="none" w:sz="0" w:space="0" w:color="auto"/>
                                              </w:divBdr>
                                            </w:div>
                                          </w:divsChild>
                                        </w:div>
                                        <w:div w:id="1272667386">
                                          <w:marLeft w:val="0"/>
                                          <w:marRight w:val="0"/>
                                          <w:marTop w:val="0"/>
                                          <w:marBottom w:val="0"/>
                                          <w:divBdr>
                                            <w:top w:val="none" w:sz="0" w:space="0" w:color="auto"/>
                                            <w:left w:val="none" w:sz="0" w:space="0" w:color="auto"/>
                                            <w:bottom w:val="none" w:sz="0" w:space="0" w:color="auto"/>
                                            <w:right w:val="none" w:sz="0" w:space="0" w:color="auto"/>
                                          </w:divBdr>
                                        </w:div>
                                        <w:div w:id="1685325976">
                                          <w:marLeft w:val="240"/>
                                          <w:marRight w:val="240"/>
                                          <w:marTop w:val="0"/>
                                          <w:marBottom w:val="0"/>
                                          <w:divBdr>
                                            <w:top w:val="none" w:sz="0" w:space="0" w:color="auto"/>
                                            <w:left w:val="none" w:sz="0" w:space="0" w:color="auto"/>
                                            <w:bottom w:val="none" w:sz="0" w:space="0" w:color="auto"/>
                                            <w:right w:val="none" w:sz="0" w:space="0" w:color="auto"/>
                                          </w:divBdr>
                                          <w:divsChild>
                                            <w:div w:id="253830336">
                                              <w:marLeft w:val="240"/>
                                              <w:marRight w:val="0"/>
                                              <w:marTop w:val="0"/>
                                              <w:marBottom w:val="0"/>
                                              <w:divBdr>
                                                <w:top w:val="none" w:sz="0" w:space="0" w:color="auto"/>
                                                <w:left w:val="none" w:sz="0" w:space="0" w:color="auto"/>
                                                <w:bottom w:val="none" w:sz="0" w:space="0" w:color="auto"/>
                                                <w:right w:val="none" w:sz="0" w:space="0" w:color="auto"/>
                                              </w:divBdr>
                                            </w:div>
                                          </w:divsChild>
                                        </w:div>
                                        <w:div w:id="1827435980">
                                          <w:marLeft w:val="240"/>
                                          <w:marRight w:val="240"/>
                                          <w:marTop w:val="0"/>
                                          <w:marBottom w:val="0"/>
                                          <w:divBdr>
                                            <w:top w:val="none" w:sz="0" w:space="0" w:color="auto"/>
                                            <w:left w:val="none" w:sz="0" w:space="0" w:color="auto"/>
                                            <w:bottom w:val="none" w:sz="0" w:space="0" w:color="auto"/>
                                            <w:right w:val="none" w:sz="0" w:space="0" w:color="auto"/>
                                          </w:divBdr>
                                          <w:divsChild>
                                            <w:div w:id="132215093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130323611">
                                      <w:marLeft w:val="240"/>
                                      <w:marRight w:val="0"/>
                                      <w:marTop w:val="0"/>
                                      <w:marBottom w:val="0"/>
                                      <w:divBdr>
                                        <w:top w:val="none" w:sz="0" w:space="0" w:color="auto"/>
                                        <w:left w:val="none" w:sz="0" w:space="0" w:color="auto"/>
                                        <w:bottom w:val="none" w:sz="0" w:space="0" w:color="auto"/>
                                        <w:right w:val="none" w:sz="0" w:space="0" w:color="auto"/>
                                      </w:divBdr>
                                    </w:div>
                                  </w:divsChild>
                                </w:div>
                                <w:div w:id="2139713028">
                                  <w:marLeft w:val="240"/>
                                  <w:marRight w:val="240"/>
                                  <w:marTop w:val="0"/>
                                  <w:marBottom w:val="0"/>
                                  <w:divBdr>
                                    <w:top w:val="none" w:sz="0" w:space="0" w:color="auto"/>
                                    <w:left w:val="none" w:sz="0" w:space="0" w:color="auto"/>
                                    <w:bottom w:val="none" w:sz="0" w:space="0" w:color="auto"/>
                                    <w:right w:val="none" w:sz="0" w:space="0" w:color="auto"/>
                                  </w:divBdr>
                                  <w:divsChild>
                                    <w:div w:id="557670133">
                                      <w:marLeft w:val="0"/>
                                      <w:marRight w:val="0"/>
                                      <w:marTop w:val="0"/>
                                      <w:marBottom w:val="0"/>
                                      <w:divBdr>
                                        <w:top w:val="none" w:sz="0" w:space="0" w:color="auto"/>
                                        <w:left w:val="none" w:sz="0" w:space="0" w:color="auto"/>
                                        <w:bottom w:val="none" w:sz="0" w:space="0" w:color="auto"/>
                                        <w:right w:val="none" w:sz="0" w:space="0" w:color="auto"/>
                                      </w:divBdr>
                                      <w:divsChild>
                                        <w:div w:id="717096074">
                                          <w:marLeft w:val="0"/>
                                          <w:marRight w:val="0"/>
                                          <w:marTop w:val="0"/>
                                          <w:marBottom w:val="0"/>
                                          <w:divBdr>
                                            <w:top w:val="none" w:sz="0" w:space="0" w:color="auto"/>
                                            <w:left w:val="none" w:sz="0" w:space="0" w:color="auto"/>
                                            <w:bottom w:val="none" w:sz="0" w:space="0" w:color="auto"/>
                                            <w:right w:val="none" w:sz="0" w:space="0" w:color="auto"/>
                                          </w:divBdr>
                                        </w:div>
                                        <w:div w:id="1419520688">
                                          <w:marLeft w:val="240"/>
                                          <w:marRight w:val="240"/>
                                          <w:marTop w:val="0"/>
                                          <w:marBottom w:val="0"/>
                                          <w:divBdr>
                                            <w:top w:val="none" w:sz="0" w:space="0" w:color="auto"/>
                                            <w:left w:val="none" w:sz="0" w:space="0" w:color="auto"/>
                                            <w:bottom w:val="none" w:sz="0" w:space="0" w:color="auto"/>
                                            <w:right w:val="none" w:sz="0" w:space="0" w:color="auto"/>
                                          </w:divBdr>
                                          <w:divsChild>
                                            <w:div w:id="178850232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81005092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540244536">
                              <w:marLeft w:val="240"/>
                              <w:marRight w:val="0"/>
                              <w:marTop w:val="0"/>
                              <w:marBottom w:val="0"/>
                              <w:divBdr>
                                <w:top w:val="none" w:sz="0" w:space="0" w:color="auto"/>
                                <w:left w:val="none" w:sz="0" w:space="0" w:color="auto"/>
                                <w:bottom w:val="none" w:sz="0" w:space="0" w:color="auto"/>
                                <w:right w:val="none" w:sz="0" w:space="0" w:color="auto"/>
                              </w:divBdr>
                            </w:div>
                          </w:divsChild>
                        </w:div>
                        <w:div w:id="659188084">
                          <w:marLeft w:val="240"/>
                          <w:marRight w:val="240"/>
                          <w:marTop w:val="0"/>
                          <w:marBottom w:val="0"/>
                          <w:divBdr>
                            <w:top w:val="none" w:sz="0" w:space="0" w:color="auto"/>
                            <w:left w:val="none" w:sz="0" w:space="0" w:color="auto"/>
                            <w:bottom w:val="none" w:sz="0" w:space="0" w:color="auto"/>
                            <w:right w:val="none" w:sz="0" w:space="0" w:color="auto"/>
                          </w:divBdr>
                          <w:divsChild>
                            <w:div w:id="137187890">
                              <w:marLeft w:val="240"/>
                              <w:marRight w:val="0"/>
                              <w:marTop w:val="0"/>
                              <w:marBottom w:val="0"/>
                              <w:divBdr>
                                <w:top w:val="none" w:sz="0" w:space="0" w:color="auto"/>
                                <w:left w:val="none" w:sz="0" w:space="0" w:color="auto"/>
                                <w:bottom w:val="none" w:sz="0" w:space="0" w:color="auto"/>
                                <w:right w:val="none" w:sz="0" w:space="0" w:color="auto"/>
                              </w:divBdr>
                            </w:div>
                            <w:div w:id="222757993">
                              <w:marLeft w:val="0"/>
                              <w:marRight w:val="0"/>
                              <w:marTop w:val="0"/>
                              <w:marBottom w:val="0"/>
                              <w:divBdr>
                                <w:top w:val="none" w:sz="0" w:space="0" w:color="auto"/>
                                <w:left w:val="none" w:sz="0" w:space="0" w:color="auto"/>
                                <w:bottom w:val="none" w:sz="0" w:space="0" w:color="auto"/>
                                <w:right w:val="none" w:sz="0" w:space="0" w:color="auto"/>
                              </w:divBdr>
                              <w:divsChild>
                                <w:div w:id="266012822">
                                  <w:marLeft w:val="240"/>
                                  <w:marRight w:val="240"/>
                                  <w:marTop w:val="0"/>
                                  <w:marBottom w:val="0"/>
                                  <w:divBdr>
                                    <w:top w:val="none" w:sz="0" w:space="0" w:color="auto"/>
                                    <w:left w:val="none" w:sz="0" w:space="0" w:color="auto"/>
                                    <w:bottom w:val="none" w:sz="0" w:space="0" w:color="auto"/>
                                    <w:right w:val="none" w:sz="0" w:space="0" w:color="auto"/>
                                  </w:divBdr>
                                  <w:divsChild>
                                    <w:div w:id="911889115">
                                      <w:marLeft w:val="240"/>
                                      <w:marRight w:val="0"/>
                                      <w:marTop w:val="0"/>
                                      <w:marBottom w:val="0"/>
                                      <w:divBdr>
                                        <w:top w:val="none" w:sz="0" w:space="0" w:color="auto"/>
                                        <w:left w:val="none" w:sz="0" w:space="0" w:color="auto"/>
                                        <w:bottom w:val="none" w:sz="0" w:space="0" w:color="auto"/>
                                        <w:right w:val="none" w:sz="0" w:space="0" w:color="auto"/>
                                      </w:divBdr>
                                    </w:div>
                                    <w:div w:id="1878078435">
                                      <w:marLeft w:val="0"/>
                                      <w:marRight w:val="0"/>
                                      <w:marTop w:val="0"/>
                                      <w:marBottom w:val="0"/>
                                      <w:divBdr>
                                        <w:top w:val="none" w:sz="0" w:space="0" w:color="auto"/>
                                        <w:left w:val="none" w:sz="0" w:space="0" w:color="auto"/>
                                        <w:bottom w:val="none" w:sz="0" w:space="0" w:color="auto"/>
                                        <w:right w:val="none" w:sz="0" w:space="0" w:color="auto"/>
                                      </w:divBdr>
                                      <w:divsChild>
                                        <w:div w:id="634871031">
                                          <w:marLeft w:val="240"/>
                                          <w:marRight w:val="240"/>
                                          <w:marTop w:val="0"/>
                                          <w:marBottom w:val="0"/>
                                          <w:divBdr>
                                            <w:top w:val="none" w:sz="0" w:space="0" w:color="auto"/>
                                            <w:left w:val="none" w:sz="0" w:space="0" w:color="auto"/>
                                            <w:bottom w:val="none" w:sz="0" w:space="0" w:color="auto"/>
                                            <w:right w:val="none" w:sz="0" w:space="0" w:color="auto"/>
                                          </w:divBdr>
                                          <w:divsChild>
                                            <w:div w:id="771630646">
                                              <w:marLeft w:val="240"/>
                                              <w:marRight w:val="0"/>
                                              <w:marTop w:val="0"/>
                                              <w:marBottom w:val="0"/>
                                              <w:divBdr>
                                                <w:top w:val="none" w:sz="0" w:space="0" w:color="auto"/>
                                                <w:left w:val="none" w:sz="0" w:space="0" w:color="auto"/>
                                                <w:bottom w:val="none" w:sz="0" w:space="0" w:color="auto"/>
                                                <w:right w:val="none" w:sz="0" w:space="0" w:color="auto"/>
                                              </w:divBdr>
                                            </w:div>
                                            <w:div w:id="1316034042">
                                              <w:marLeft w:val="0"/>
                                              <w:marRight w:val="0"/>
                                              <w:marTop w:val="0"/>
                                              <w:marBottom w:val="0"/>
                                              <w:divBdr>
                                                <w:top w:val="none" w:sz="0" w:space="0" w:color="auto"/>
                                                <w:left w:val="none" w:sz="0" w:space="0" w:color="auto"/>
                                                <w:bottom w:val="none" w:sz="0" w:space="0" w:color="auto"/>
                                                <w:right w:val="none" w:sz="0" w:space="0" w:color="auto"/>
                                              </w:divBdr>
                                              <w:divsChild>
                                                <w:div w:id="796990808">
                                                  <w:marLeft w:val="0"/>
                                                  <w:marRight w:val="0"/>
                                                  <w:marTop w:val="0"/>
                                                  <w:marBottom w:val="0"/>
                                                  <w:divBdr>
                                                    <w:top w:val="none" w:sz="0" w:space="0" w:color="auto"/>
                                                    <w:left w:val="none" w:sz="0" w:space="0" w:color="auto"/>
                                                    <w:bottom w:val="none" w:sz="0" w:space="0" w:color="auto"/>
                                                    <w:right w:val="none" w:sz="0" w:space="0" w:color="auto"/>
                                                  </w:divBdr>
                                                </w:div>
                                                <w:div w:id="1008755693">
                                                  <w:marLeft w:val="240"/>
                                                  <w:marRight w:val="240"/>
                                                  <w:marTop w:val="0"/>
                                                  <w:marBottom w:val="0"/>
                                                  <w:divBdr>
                                                    <w:top w:val="none" w:sz="0" w:space="0" w:color="auto"/>
                                                    <w:left w:val="none" w:sz="0" w:space="0" w:color="auto"/>
                                                    <w:bottom w:val="none" w:sz="0" w:space="0" w:color="auto"/>
                                                    <w:right w:val="none" w:sz="0" w:space="0" w:color="auto"/>
                                                  </w:divBdr>
                                                  <w:divsChild>
                                                    <w:div w:id="1494176512">
                                                      <w:marLeft w:val="240"/>
                                                      <w:marRight w:val="0"/>
                                                      <w:marTop w:val="0"/>
                                                      <w:marBottom w:val="0"/>
                                                      <w:divBdr>
                                                        <w:top w:val="none" w:sz="0" w:space="0" w:color="auto"/>
                                                        <w:left w:val="none" w:sz="0" w:space="0" w:color="auto"/>
                                                        <w:bottom w:val="none" w:sz="0" w:space="0" w:color="auto"/>
                                                        <w:right w:val="none" w:sz="0" w:space="0" w:color="auto"/>
                                                      </w:divBdr>
                                                    </w:div>
                                                  </w:divsChild>
                                                </w:div>
                                                <w:div w:id="1056197600">
                                                  <w:marLeft w:val="240"/>
                                                  <w:marRight w:val="240"/>
                                                  <w:marTop w:val="0"/>
                                                  <w:marBottom w:val="0"/>
                                                  <w:divBdr>
                                                    <w:top w:val="none" w:sz="0" w:space="0" w:color="auto"/>
                                                    <w:left w:val="none" w:sz="0" w:space="0" w:color="auto"/>
                                                    <w:bottom w:val="none" w:sz="0" w:space="0" w:color="auto"/>
                                                    <w:right w:val="none" w:sz="0" w:space="0" w:color="auto"/>
                                                  </w:divBdr>
                                                  <w:divsChild>
                                                    <w:div w:id="1981767885">
                                                      <w:marLeft w:val="240"/>
                                                      <w:marRight w:val="0"/>
                                                      <w:marTop w:val="0"/>
                                                      <w:marBottom w:val="0"/>
                                                      <w:divBdr>
                                                        <w:top w:val="none" w:sz="0" w:space="0" w:color="auto"/>
                                                        <w:left w:val="none" w:sz="0" w:space="0" w:color="auto"/>
                                                        <w:bottom w:val="none" w:sz="0" w:space="0" w:color="auto"/>
                                                        <w:right w:val="none" w:sz="0" w:space="0" w:color="auto"/>
                                                      </w:divBdr>
                                                    </w:div>
                                                  </w:divsChild>
                                                </w:div>
                                                <w:div w:id="1407144949">
                                                  <w:marLeft w:val="240"/>
                                                  <w:marRight w:val="240"/>
                                                  <w:marTop w:val="0"/>
                                                  <w:marBottom w:val="0"/>
                                                  <w:divBdr>
                                                    <w:top w:val="none" w:sz="0" w:space="0" w:color="auto"/>
                                                    <w:left w:val="none" w:sz="0" w:space="0" w:color="auto"/>
                                                    <w:bottom w:val="none" w:sz="0" w:space="0" w:color="auto"/>
                                                    <w:right w:val="none" w:sz="0" w:space="0" w:color="auto"/>
                                                  </w:divBdr>
                                                  <w:divsChild>
                                                    <w:div w:id="762148944">
                                                      <w:marLeft w:val="240"/>
                                                      <w:marRight w:val="0"/>
                                                      <w:marTop w:val="0"/>
                                                      <w:marBottom w:val="0"/>
                                                      <w:divBdr>
                                                        <w:top w:val="none" w:sz="0" w:space="0" w:color="auto"/>
                                                        <w:left w:val="none" w:sz="0" w:space="0" w:color="auto"/>
                                                        <w:bottom w:val="none" w:sz="0" w:space="0" w:color="auto"/>
                                                        <w:right w:val="none" w:sz="0" w:space="0" w:color="auto"/>
                                                      </w:divBdr>
                                                    </w:div>
                                                  </w:divsChild>
                                                </w:div>
                                                <w:div w:id="1558397756">
                                                  <w:marLeft w:val="240"/>
                                                  <w:marRight w:val="240"/>
                                                  <w:marTop w:val="0"/>
                                                  <w:marBottom w:val="0"/>
                                                  <w:divBdr>
                                                    <w:top w:val="none" w:sz="0" w:space="0" w:color="auto"/>
                                                    <w:left w:val="none" w:sz="0" w:space="0" w:color="auto"/>
                                                    <w:bottom w:val="none" w:sz="0" w:space="0" w:color="auto"/>
                                                    <w:right w:val="none" w:sz="0" w:space="0" w:color="auto"/>
                                                  </w:divBdr>
                                                  <w:divsChild>
                                                    <w:div w:id="1909683267">
                                                      <w:marLeft w:val="240"/>
                                                      <w:marRight w:val="0"/>
                                                      <w:marTop w:val="0"/>
                                                      <w:marBottom w:val="0"/>
                                                      <w:divBdr>
                                                        <w:top w:val="none" w:sz="0" w:space="0" w:color="auto"/>
                                                        <w:left w:val="none" w:sz="0" w:space="0" w:color="auto"/>
                                                        <w:bottom w:val="none" w:sz="0" w:space="0" w:color="auto"/>
                                                        <w:right w:val="none" w:sz="0" w:space="0" w:color="auto"/>
                                                      </w:divBdr>
                                                    </w:div>
                                                  </w:divsChild>
                                                </w:div>
                                                <w:div w:id="1952348571">
                                                  <w:marLeft w:val="240"/>
                                                  <w:marRight w:val="240"/>
                                                  <w:marTop w:val="0"/>
                                                  <w:marBottom w:val="0"/>
                                                  <w:divBdr>
                                                    <w:top w:val="none" w:sz="0" w:space="0" w:color="auto"/>
                                                    <w:left w:val="none" w:sz="0" w:space="0" w:color="auto"/>
                                                    <w:bottom w:val="none" w:sz="0" w:space="0" w:color="auto"/>
                                                    <w:right w:val="none" w:sz="0" w:space="0" w:color="auto"/>
                                                  </w:divBdr>
                                                  <w:divsChild>
                                                    <w:div w:id="177818986">
                                                      <w:marLeft w:val="240"/>
                                                      <w:marRight w:val="0"/>
                                                      <w:marTop w:val="0"/>
                                                      <w:marBottom w:val="0"/>
                                                      <w:divBdr>
                                                        <w:top w:val="none" w:sz="0" w:space="0" w:color="auto"/>
                                                        <w:left w:val="none" w:sz="0" w:space="0" w:color="auto"/>
                                                        <w:bottom w:val="none" w:sz="0" w:space="0" w:color="auto"/>
                                                        <w:right w:val="none" w:sz="0" w:space="0" w:color="auto"/>
                                                      </w:divBdr>
                                                    </w:div>
                                                  </w:divsChild>
                                                </w:div>
                                                <w:div w:id="1963294652">
                                                  <w:marLeft w:val="240"/>
                                                  <w:marRight w:val="240"/>
                                                  <w:marTop w:val="0"/>
                                                  <w:marBottom w:val="0"/>
                                                  <w:divBdr>
                                                    <w:top w:val="none" w:sz="0" w:space="0" w:color="auto"/>
                                                    <w:left w:val="none" w:sz="0" w:space="0" w:color="auto"/>
                                                    <w:bottom w:val="none" w:sz="0" w:space="0" w:color="auto"/>
                                                    <w:right w:val="none" w:sz="0" w:space="0" w:color="auto"/>
                                                  </w:divBdr>
                                                  <w:divsChild>
                                                    <w:div w:id="190340939">
                                                      <w:marLeft w:val="240"/>
                                                      <w:marRight w:val="0"/>
                                                      <w:marTop w:val="0"/>
                                                      <w:marBottom w:val="0"/>
                                                      <w:divBdr>
                                                        <w:top w:val="none" w:sz="0" w:space="0" w:color="auto"/>
                                                        <w:left w:val="none" w:sz="0" w:space="0" w:color="auto"/>
                                                        <w:bottom w:val="none" w:sz="0" w:space="0" w:color="auto"/>
                                                        <w:right w:val="none" w:sz="0" w:space="0" w:color="auto"/>
                                                      </w:divBdr>
                                                    </w:div>
                                                  </w:divsChild>
                                                </w:div>
                                                <w:div w:id="2004238648">
                                                  <w:marLeft w:val="240"/>
                                                  <w:marRight w:val="240"/>
                                                  <w:marTop w:val="0"/>
                                                  <w:marBottom w:val="0"/>
                                                  <w:divBdr>
                                                    <w:top w:val="none" w:sz="0" w:space="0" w:color="auto"/>
                                                    <w:left w:val="none" w:sz="0" w:space="0" w:color="auto"/>
                                                    <w:bottom w:val="none" w:sz="0" w:space="0" w:color="auto"/>
                                                    <w:right w:val="none" w:sz="0" w:space="0" w:color="auto"/>
                                                  </w:divBdr>
                                                  <w:divsChild>
                                                    <w:div w:id="207415723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8829384">
                                          <w:marLeft w:val="0"/>
                                          <w:marRight w:val="0"/>
                                          <w:marTop w:val="0"/>
                                          <w:marBottom w:val="0"/>
                                          <w:divBdr>
                                            <w:top w:val="none" w:sz="0" w:space="0" w:color="auto"/>
                                            <w:left w:val="none" w:sz="0" w:space="0" w:color="auto"/>
                                            <w:bottom w:val="none" w:sz="0" w:space="0" w:color="auto"/>
                                            <w:right w:val="none" w:sz="0" w:space="0" w:color="auto"/>
                                          </w:divBdr>
                                        </w:div>
                                        <w:div w:id="1547569014">
                                          <w:marLeft w:val="240"/>
                                          <w:marRight w:val="240"/>
                                          <w:marTop w:val="0"/>
                                          <w:marBottom w:val="0"/>
                                          <w:divBdr>
                                            <w:top w:val="none" w:sz="0" w:space="0" w:color="auto"/>
                                            <w:left w:val="none" w:sz="0" w:space="0" w:color="auto"/>
                                            <w:bottom w:val="none" w:sz="0" w:space="0" w:color="auto"/>
                                            <w:right w:val="none" w:sz="0" w:space="0" w:color="auto"/>
                                          </w:divBdr>
                                          <w:divsChild>
                                            <w:div w:id="127548735">
                                              <w:marLeft w:val="240"/>
                                              <w:marRight w:val="0"/>
                                              <w:marTop w:val="0"/>
                                              <w:marBottom w:val="0"/>
                                              <w:divBdr>
                                                <w:top w:val="none" w:sz="0" w:space="0" w:color="auto"/>
                                                <w:left w:val="none" w:sz="0" w:space="0" w:color="auto"/>
                                                <w:bottom w:val="none" w:sz="0" w:space="0" w:color="auto"/>
                                                <w:right w:val="none" w:sz="0" w:space="0" w:color="auto"/>
                                              </w:divBdr>
                                            </w:div>
                                            <w:div w:id="1615212209">
                                              <w:marLeft w:val="0"/>
                                              <w:marRight w:val="0"/>
                                              <w:marTop w:val="0"/>
                                              <w:marBottom w:val="0"/>
                                              <w:divBdr>
                                                <w:top w:val="none" w:sz="0" w:space="0" w:color="auto"/>
                                                <w:left w:val="none" w:sz="0" w:space="0" w:color="auto"/>
                                                <w:bottom w:val="none" w:sz="0" w:space="0" w:color="auto"/>
                                                <w:right w:val="none" w:sz="0" w:space="0" w:color="auto"/>
                                              </w:divBdr>
                                              <w:divsChild>
                                                <w:div w:id="1021124422">
                                                  <w:marLeft w:val="0"/>
                                                  <w:marRight w:val="0"/>
                                                  <w:marTop w:val="0"/>
                                                  <w:marBottom w:val="0"/>
                                                  <w:divBdr>
                                                    <w:top w:val="none" w:sz="0" w:space="0" w:color="auto"/>
                                                    <w:left w:val="none" w:sz="0" w:space="0" w:color="auto"/>
                                                    <w:bottom w:val="none" w:sz="0" w:space="0" w:color="auto"/>
                                                    <w:right w:val="none" w:sz="0" w:space="0" w:color="auto"/>
                                                  </w:divBdr>
                                                </w:div>
                                                <w:div w:id="1352099299">
                                                  <w:marLeft w:val="240"/>
                                                  <w:marRight w:val="240"/>
                                                  <w:marTop w:val="0"/>
                                                  <w:marBottom w:val="0"/>
                                                  <w:divBdr>
                                                    <w:top w:val="none" w:sz="0" w:space="0" w:color="auto"/>
                                                    <w:left w:val="none" w:sz="0" w:space="0" w:color="auto"/>
                                                    <w:bottom w:val="none" w:sz="0" w:space="0" w:color="auto"/>
                                                    <w:right w:val="none" w:sz="0" w:space="0" w:color="auto"/>
                                                  </w:divBdr>
                                                  <w:divsChild>
                                                    <w:div w:id="858816016">
                                                      <w:marLeft w:val="0"/>
                                                      <w:marRight w:val="0"/>
                                                      <w:marTop w:val="0"/>
                                                      <w:marBottom w:val="0"/>
                                                      <w:divBdr>
                                                        <w:top w:val="none" w:sz="0" w:space="0" w:color="auto"/>
                                                        <w:left w:val="none" w:sz="0" w:space="0" w:color="auto"/>
                                                        <w:bottom w:val="none" w:sz="0" w:space="0" w:color="auto"/>
                                                        <w:right w:val="none" w:sz="0" w:space="0" w:color="auto"/>
                                                      </w:divBdr>
                                                      <w:divsChild>
                                                        <w:div w:id="588657042">
                                                          <w:marLeft w:val="240"/>
                                                          <w:marRight w:val="240"/>
                                                          <w:marTop w:val="0"/>
                                                          <w:marBottom w:val="0"/>
                                                          <w:divBdr>
                                                            <w:top w:val="none" w:sz="0" w:space="0" w:color="auto"/>
                                                            <w:left w:val="none" w:sz="0" w:space="0" w:color="auto"/>
                                                            <w:bottom w:val="none" w:sz="0" w:space="0" w:color="auto"/>
                                                            <w:right w:val="none" w:sz="0" w:space="0" w:color="auto"/>
                                                          </w:divBdr>
                                                          <w:divsChild>
                                                            <w:div w:id="1876116769">
                                                              <w:marLeft w:val="240"/>
                                                              <w:marRight w:val="0"/>
                                                              <w:marTop w:val="0"/>
                                                              <w:marBottom w:val="0"/>
                                                              <w:divBdr>
                                                                <w:top w:val="none" w:sz="0" w:space="0" w:color="auto"/>
                                                                <w:left w:val="none" w:sz="0" w:space="0" w:color="auto"/>
                                                                <w:bottom w:val="none" w:sz="0" w:space="0" w:color="auto"/>
                                                                <w:right w:val="none" w:sz="0" w:space="0" w:color="auto"/>
                                                              </w:divBdr>
                                                            </w:div>
                                                          </w:divsChild>
                                                        </w:div>
                                                        <w:div w:id="1064261352">
                                                          <w:marLeft w:val="0"/>
                                                          <w:marRight w:val="0"/>
                                                          <w:marTop w:val="0"/>
                                                          <w:marBottom w:val="0"/>
                                                          <w:divBdr>
                                                            <w:top w:val="none" w:sz="0" w:space="0" w:color="auto"/>
                                                            <w:left w:val="none" w:sz="0" w:space="0" w:color="auto"/>
                                                            <w:bottom w:val="none" w:sz="0" w:space="0" w:color="auto"/>
                                                            <w:right w:val="none" w:sz="0" w:space="0" w:color="auto"/>
                                                          </w:divBdr>
                                                        </w:div>
                                                        <w:div w:id="2069765375">
                                                          <w:marLeft w:val="240"/>
                                                          <w:marRight w:val="240"/>
                                                          <w:marTop w:val="0"/>
                                                          <w:marBottom w:val="0"/>
                                                          <w:divBdr>
                                                            <w:top w:val="none" w:sz="0" w:space="0" w:color="auto"/>
                                                            <w:left w:val="none" w:sz="0" w:space="0" w:color="auto"/>
                                                            <w:bottom w:val="none" w:sz="0" w:space="0" w:color="auto"/>
                                                            <w:right w:val="none" w:sz="0" w:space="0" w:color="auto"/>
                                                          </w:divBdr>
                                                          <w:divsChild>
                                                            <w:div w:id="213925299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224871473">
                                                      <w:marLeft w:val="240"/>
                                                      <w:marRight w:val="0"/>
                                                      <w:marTop w:val="0"/>
                                                      <w:marBottom w:val="0"/>
                                                      <w:divBdr>
                                                        <w:top w:val="none" w:sz="0" w:space="0" w:color="auto"/>
                                                        <w:left w:val="none" w:sz="0" w:space="0" w:color="auto"/>
                                                        <w:bottom w:val="none" w:sz="0" w:space="0" w:color="auto"/>
                                                        <w:right w:val="none" w:sz="0" w:space="0" w:color="auto"/>
                                                      </w:divBdr>
                                                    </w:div>
                                                  </w:divsChild>
                                                </w:div>
                                                <w:div w:id="1426656518">
                                                  <w:marLeft w:val="240"/>
                                                  <w:marRight w:val="240"/>
                                                  <w:marTop w:val="0"/>
                                                  <w:marBottom w:val="0"/>
                                                  <w:divBdr>
                                                    <w:top w:val="none" w:sz="0" w:space="0" w:color="auto"/>
                                                    <w:left w:val="none" w:sz="0" w:space="0" w:color="auto"/>
                                                    <w:bottom w:val="none" w:sz="0" w:space="0" w:color="auto"/>
                                                    <w:right w:val="none" w:sz="0" w:space="0" w:color="auto"/>
                                                  </w:divBdr>
                                                  <w:divsChild>
                                                    <w:div w:id="1328897798">
                                                      <w:marLeft w:val="240"/>
                                                      <w:marRight w:val="0"/>
                                                      <w:marTop w:val="0"/>
                                                      <w:marBottom w:val="0"/>
                                                      <w:divBdr>
                                                        <w:top w:val="none" w:sz="0" w:space="0" w:color="auto"/>
                                                        <w:left w:val="none" w:sz="0" w:space="0" w:color="auto"/>
                                                        <w:bottom w:val="none" w:sz="0" w:space="0" w:color="auto"/>
                                                        <w:right w:val="none" w:sz="0" w:space="0" w:color="auto"/>
                                                      </w:divBdr>
                                                    </w:div>
                                                    <w:div w:id="1935939741">
                                                      <w:marLeft w:val="0"/>
                                                      <w:marRight w:val="0"/>
                                                      <w:marTop w:val="0"/>
                                                      <w:marBottom w:val="0"/>
                                                      <w:divBdr>
                                                        <w:top w:val="none" w:sz="0" w:space="0" w:color="auto"/>
                                                        <w:left w:val="none" w:sz="0" w:space="0" w:color="auto"/>
                                                        <w:bottom w:val="none" w:sz="0" w:space="0" w:color="auto"/>
                                                        <w:right w:val="none" w:sz="0" w:space="0" w:color="auto"/>
                                                      </w:divBdr>
                                                      <w:divsChild>
                                                        <w:div w:id="650603217">
                                                          <w:marLeft w:val="0"/>
                                                          <w:marRight w:val="0"/>
                                                          <w:marTop w:val="0"/>
                                                          <w:marBottom w:val="0"/>
                                                          <w:divBdr>
                                                            <w:top w:val="none" w:sz="0" w:space="0" w:color="auto"/>
                                                            <w:left w:val="none" w:sz="0" w:space="0" w:color="auto"/>
                                                            <w:bottom w:val="none" w:sz="0" w:space="0" w:color="auto"/>
                                                            <w:right w:val="none" w:sz="0" w:space="0" w:color="auto"/>
                                                          </w:divBdr>
                                                        </w:div>
                                                        <w:div w:id="1539049938">
                                                          <w:marLeft w:val="240"/>
                                                          <w:marRight w:val="240"/>
                                                          <w:marTop w:val="0"/>
                                                          <w:marBottom w:val="0"/>
                                                          <w:divBdr>
                                                            <w:top w:val="none" w:sz="0" w:space="0" w:color="auto"/>
                                                            <w:left w:val="none" w:sz="0" w:space="0" w:color="auto"/>
                                                            <w:bottom w:val="none" w:sz="0" w:space="0" w:color="auto"/>
                                                            <w:right w:val="none" w:sz="0" w:space="0" w:color="auto"/>
                                                          </w:divBdr>
                                                          <w:divsChild>
                                                            <w:div w:id="2069914560">
                                                              <w:marLeft w:val="240"/>
                                                              <w:marRight w:val="0"/>
                                                              <w:marTop w:val="0"/>
                                                              <w:marBottom w:val="0"/>
                                                              <w:divBdr>
                                                                <w:top w:val="none" w:sz="0" w:space="0" w:color="auto"/>
                                                                <w:left w:val="none" w:sz="0" w:space="0" w:color="auto"/>
                                                                <w:bottom w:val="none" w:sz="0" w:space="0" w:color="auto"/>
                                                                <w:right w:val="none" w:sz="0" w:space="0" w:color="auto"/>
                                                              </w:divBdr>
                                                            </w:div>
                                                          </w:divsChild>
                                                        </w:div>
                                                        <w:div w:id="1582523166">
                                                          <w:marLeft w:val="240"/>
                                                          <w:marRight w:val="240"/>
                                                          <w:marTop w:val="0"/>
                                                          <w:marBottom w:val="0"/>
                                                          <w:divBdr>
                                                            <w:top w:val="none" w:sz="0" w:space="0" w:color="auto"/>
                                                            <w:left w:val="none" w:sz="0" w:space="0" w:color="auto"/>
                                                            <w:bottom w:val="none" w:sz="0" w:space="0" w:color="auto"/>
                                                            <w:right w:val="none" w:sz="0" w:space="0" w:color="auto"/>
                                                          </w:divBdr>
                                                          <w:divsChild>
                                                            <w:div w:id="427578433">
                                                              <w:marLeft w:val="240"/>
                                                              <w:marRight w:val="0"/>
                                                              <w:marTop w:val="0"/>
                                                              <w:marBottom w:val="0"/>
                                                              <w:divBdr>
                                                                <w:top w:val="none" w:sz="0" w:space="0" w:color="auto"/>
                                                                <w:left w:val="none" w:sz="0" w:space="0" w:color="auto"/>
                                                                <w:bottom w:val="none" w:sz="0" w:space="0" w:color="auto"/>
                                                                <w:right w:val="none" w:sz="0" w:space="0" w:color="auto"/>
                                                              </w:divBdr>
                                                            </w:div>
                                                          </w:divsChild>
                                                        </w:div>
                                                        <w:div w:id="1644889859">
                                                          <w:marLeft w:val="240"/>
                                                          <w:marRight w:val="240"/>
                                                          <w:marTop w:val="0"/>
                                                          <w:marBottom w:val="0"/>
                                                          <w:divBdr>
                                                            <w:top w:val="none" w:sz="0" w:space="0" w:color="auto"/>
                                                            <w:left w:val="none" w:sz="0" w:space="0" w:color="auto"/>
                                                            <w:bottom w:val="none" w:sz="0" w:space="0" w:color="auto"/>
                                                            <w:right w:val="none" w:sz="0" w:space="0" w:color="auto"/>
                                                          </w:divBdr>
                                                          <w:divsChild>
                                                            <w:div w:id="146257965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3048365">
                                                  <w:marLeft w:val="240"/>
                                                  <w:marRight w:val="240"/>
                                                  <w:marTop w:val="0"/>
                                                  <w:marBottom w:val="0"/>
                                                  <w:divBdr>
                                                    <w:top w:val="none" w:sz="0" w:space="0" w:color="auto"/>
                                                    <w:left w:val="none" w:sz="0" w:space="0" w:color="auto"/>
                                                    <w:bottom w:val="none" w:sz="0" w:space="0" w:color="auto"/>
                                                    <w:right w:val="none" w:sz="0" w:space="0" w:color="auto"/>
                                                  </w:divBdr>
                                                  <w:divsChild>
                                                    <w:div w:id="68016338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19594340">
                                  <w:marLeft w:val="240"/>
                                  <w:marRight w:val="240"/>
                                  <w:marTop w:val="0"/>
                                  <w:marBottom w:val="0"/>
                                  <w:divBdr>
                                    <w:top w:val="none" w:sz="0" w:space="0" w:color="auto"/>
                                    <w:left w:val="none" w:sz="0" w:space="0" w:color="auto"/>
                                    <w:bottom w:val="none" w:sz="0" w:space="0" w:color="auto"/>
                                    <w:right w:val="none" w:sz="0" w:space="0" w:color="auto"/>
                                  </w:divBdr>
                                  <w:divsChild>
                                    <w:div w:id="1029186724">
                                      <w:marLeft w:val="0"/>
                                      <w:marRight w:val="0"/>
                                      <w:marTop w:val="0"/>
                                      <w:marBottom w:val="0"/>
                                      <w:divBdr>
                                        <w:top w:val="none" w:sz="0" w:space="0" w:color="auto"/>
                                        <w:left w:val="none" w:sz="0" w:space="0" w:color="auto"/>
                                        <w:bottom w:val="none" w:sz="0" w:space="0" w:color="auto"/>
                                        <w:right w:val="none" w:sz="0" w:space="0" w:color="auto"/>
                                      </w:divBdr>
                                      <w:divsChild>
                                        <w:div w:id="227309529">
                                          <w:marLeft w:val="240"/>
                                          <w:marRight w:val="240"/>
                                          <w:marTop w:val="0"/>
                                          <w:marBottom w:val="0"/>
                                          <w:divBdr>
                                            <w:top w:val="none" w:sz="0" w:space="0" w:color="auto"/>
                                            <w:left w:val="none" w:sz="0" w:space="0" w:color="auto"/>
                                            <w:bottom w:val="none" w:sz="0" w:space="0" w:color="auto"/>
                                            <w:right w:val="none" w:sz="0" w:space="0" w:color="auto"/>
                                          </w:divBdr>
                                          <w:divsChild>
                                            <w:div w:id="157037376">
                                              <w:marLeft w:val="240"/>
                                              <w:marRight w:val="0"/>
                                              <w:marTop w:val="0"/>
                                              <w:marBottom w:val="0"/>
                                              <w:divBdr>
                                                <w:top w:val="none" w:sz="0" w:space="0" w:color="auto"/>
                                                <w:left w:val="none" w:sz="0" w:space="0" w:color="auto"/>
                                                <w:bottom w:val="none" w:sz="0" w:space="0" w:color="auto"/>
                                                <w:right w:val="none" w:sz="0" w:space="0" w:color="auto"/>
                                              </w:divBdr>
                                            </w:div>
                                            <w:div w:id="1620143432">
                                              <w:marLeft w:val="0"/>
                                              <w:marRight w:val="0"/>
                                              <w:marTop w:val="0"/>
                                              <w:marBottom w:val="0"/>
                                              <w:divBdr>
                                                <w:top w:val="none" w:sz="0" w:space="0" w:color="auto"/>
                                                <w:left w:val="none" w:sz="0" w:space="0" w:color="auto"/>
                                                <w:bottom w:val="none" w:sz="0" w:space="0" w:color="auto"/>
                                                <w:right w:val="none" w:sz="0" w:space="0" w:color="auto"/>
                                              </w:divBdr>
                                              <w:divsChild>
                                                <w:div w:id="1230338179">
                                                  <w:marLeft w:val="0"/>
                                                  <w:marRight w:val="0"/>
                                                  <w:marTop w:val="0"/>
                                                  <w:marBottom w:val="0"/>
                                                  <w:divBdr>
                                                    <w:top w:val="none" w:sz="0" w:space="0" w:color="auto"/>
                                                    <w:left w:val="none" w:sz="0" w:space="0" w:color="auto"/>
                                                    <w:bottom w:val="none" w:sz="0" w:space="0" w:color="auto"/>
                                                    <w:right w:val="none" w:sz="0" w:space="0" w:color="auto"/>
                                                  </w:divBdr>
                                                </w:div>
                                                <w:div w:id="1300304619">
                                                  <w:marLeft w:val="240"/>
                                                  <w:marRight w:val="240"/>
                                                  <w:marTop w:val="0"/>
                                                  <w:marBottom w:val="0"/>
                                                  <w:divBdr>
                                                    <w:top w:val="none" w:sz="0" w:space="0" w:color="auto"/>
                                                    <w:left w:val="none" w:sz="0" w:space="0" w:color="auto"/>
                                                    <w:bottom w:val="none" w:sz="0" w:space="0" w:color="auto"/>
                                                    <w:right w:val="none" w:sz="0" w:space="0" w:color="auto"/>
                                                  </w:divBdr>
                                                  <w:divsChild>
                                                    <w:div w:id="1753819494">
                                                      <w:marLeft w:val="240"/>
                                                      <w:marRight w:val="0"/>
                                                      <w:marTop w:val="0"/>
                                                      <w:marBottom w:val="0"/>
                                                      <w:divBdr>
                                                        <w:top w:val="none" w:sz="0" w:space="0" w:color="auto"/>
                                                        <w:left w:val="none" w:sz="0" w:space="0" w:color="auto"/>
                                                        <w:bottom w:val="none" w:sz="0" w:space="0" w:color="auto"/>
                                                        <w:right w:val="none" w:sz="0" w:space="0" w:color="auto"/>
                                                      </w:divBdr>
                                                    </w:div>
                                                  </w:divsChild>
                                                </w:div>
                                                <w:div w:id="1777795474">
                                                  <w:marLeft w:val="240"/>
                                                  <w:marRight w:val="240"/>
                                                  <w:marTop w:val="0"/>
                                                  <w:marBottom w:val="0"/>
                                                  <w:divBdr>
                                                    <w:top w:val="none" w:sz="0" w:space="0" w:color="auto"/>
                                                    <w:left w:val="none" w:sz="0" w:space="0" w:color="auto"/>
                                                    <w:bottom w:val="none" w:sz="0" w:space="0" w:color="auto"/>
                                                    <w:right w:val="none" w:sz="0" w:space="0" w:color="auto"/>
                                                  </w:divBdr>
                                                  <w:divsChild>
                                                    <w:div w:id="1177190191">
                                                      <w:marLeft w:val="240"/>
                                                      <w:marRight w:val="0"/>
                                                      <w:marTop w:val="0"/>
                                                      <w:marBottom w:val="0"/>
                                                      <w:divBdr>
                                                        <w:top w:val="none" w:sz="0" w:space="0" w:color="auto"/>
                                                        <w:left w:val="none" w:sz="0" w:space="0" w:color="auto"/>
                                                        <w:bottom w:val="none" w:sz="0" w:space="0" w:color="auto"/>
                                                        <w:right w:val="none" w:sz="0" w:space="0" w:color="auto"/>
                                                      </w:divBdr>
                                                    </w:div>
                                                  </w:divsChild>
                                                </w:div>
                                                <w:div w:id="2018189013">
                                                  <w:marLeft w:val="240"/>
                                                  <w:marRight w:val="240"/>
                                                  <w:marTop w:val="0"/>
                                                  <w:marBottom w:val="0"/>
                                                  <w:divBdr>
                                                    <w:top w:val="none" w:sz="0" w:space="0" w:color="auto"/>
                                                    <w:left w:val="none" w:sz="0" w:space="0" w:color="auto"/>
                                                    <w:bottom w:val="none" w:sz="0" w:space="0" w:color="auto"/>
                                                    <w:right w:val="none" w:sz="0" w:space="0" w:color="auto"/>
                                                  </w:divBdr>
                                                  <w:divsChild>
                                                    <w:div w:id="86136081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3077052">
                                          <w:marLeft w:val="0"/>
                                          <w:marRight w:val="0"/>
                                          <w:marTop w:val="0"/>
                                          <w:marBottom w:val="0"/>
                                          <w:divBdr>
                                            <w:top w:val="none" w:sz="0" w:space="0" w:color="auto"/>
                                            <w:left w:val="none" w:sz="0" w:space="0" w:color="auto"/>
                                            <w:bottom w:val="none" w:sz="0" w:space="0" w:color="auto"/>
                                            <w:right w:val="none" w:sz="0" w:space="0" w:color="auto"/>
                                          </w:divBdr>
                                        </w:div>
                                        <w:div w:id="1628586984">
                                          <w:marLeft w:val="240"/>
                                          <w:marRight w:val="240"/>
                                          <w:marTop w:val="0"/>
                                          <w:marBottom w:val="0"/>
                                          <w:divBdr>
                                            <w:top w:val="none" w:sz="0" w:space="0" w:color="auto"/>
                                            <w:left w:val="none" w:sz="0" w:space="0" w:color="auto"/>
                                            <w:bottom w:val="none" w:sz="0" w:space="0" w:color="auto"/>
                                            <w:right w:val="none" w:sz="0" w:space="0" w:color="auto"/>
                                          </w:divBdr>
                                          <w:divsChild>
                                            <w:div w:id="691565422">
                                              <w:marLeft w:val="0"/>
                                              <w:marRight w:val="0"/>
                                              <w:marTop w:val="0"/>
                                              <w:marBottom w:val="0"/>
                                              <w:divBdr>
                                                <w:top w:val="none" w:sz="0" w:space="0" w:color="auto"/>
                                                <w:left w:val="none" w:sz="0" w:space="0" w:color="auto"/>
                                                <w:bottom w:val="none" w:sz="0" w:space="0" w:color="auto"/>
                                                <w:right w:val="none" w:sz="0" w:space="0" w:color="auto"/>
                                              </w:divBdr>
                                              <w:divsChild>
                                                <w:div w:id="512963605">
                                                  <w:marLeft w:val="0"/>
                                                  <w:marRight w:val="0"/>
                                                  <w:marTop w:val="0"/>
                                                  <w:marBottom w:val="0"/>
                                                  <w:divBdr>
                                                    <w:top w:val="none" w:sz="0" w:space="0" w:color="auto"/>
                                                    <w:left w:val="none" w:sz="0" w:space="0" w:color="auto"/>
                                                    <w:bottom w:val="none" w:sz="0" w:space="0" w:color="auto"/>
                                                    <w:right w:val="none" w:sz="0" w:space="0" w:color="auto"/>
                                                  </w:divBdr>
                                                </w:div>
                                                <w:div w:id="786898954">
                                                  <w:marLeft w:val="240"/>
                                                  <w:marRight w:val="240"/>
                                                  <w:marTop w:val="0"/>
                                                  <w:marBottom w:val="0"/>
                                                  <w:divBdr>
                                                    <w:top w:val="none" w:sz="0" w:space="0" w:color="auto"/>
                                                    <w:left w:val="none" w:sz="0" w:space="0" w:color="auto"/>
                                                    <w:bottom w:val="none" w:sz="0" w:space="0" w:color="auto"/>
                                                    <w:right w:val="none" w:sz="0" w:space="0" w:color="auto"/>
                                                  </w:divBdr>
                                                  <w:divsChild>
                                                    <w:div w:id="312948024">
                                                      <w:marLeft w:val="240"/>
                                                      <w:marRight w:val="0"/>
                                                      <w:marTop w:val="0"/>
                                                      <w:marBottom w:val="0"/>
                                                      <w:divBdr>
                                                        <w:top w:val="none" w:sz="0" w:space="0" w:color="auto"/>
                                                        <w:left w:val="none" w:sz="0" w:space="0" w:color="auto"/>
                                                        <w:bottom w:val="none" w:sz="0" w:space="0" w:color="auto"/>
                                                        <w:right w:val="none" w:sz="0" w:space="0" w:color="auto"/>
                                                      </w:divBdr>
                                                    </w:div>
                                                  </w:divsChild>
                                                </w:div>
                                                <w:div w:id="1037897880">
                                                  <w:marLeft w:val="240"/>
                                                  <w:marRight w:val="240"/>
                                                  <w:marTop w:val="0"/>
                                                  <w:marBottom w:val="0"/>
                                                  <w:divBdr>
                                                    <w:top w:val="none" w:sz="0" w:space="0" w:color="auto"/>
                                                    <w:left w:val="none" w:sz="0" w:space="0" w:color="auto"/>
                                                    <w:bottom w:val="none" w:sz="0" w:space="0" w:color="auto"/>
                                                    <w:right w:val="none" w:sz="0" w:space="0" w:color="auto"/>
                                                  </w:divBdr>
                                                  <w:divsChild>
                                                    <w:div w:id="640697590">
                                                      <w:marLeft w:val="0"/>
                                                      <w:marRight w:val="0"/>
                                                      <w:marTop w:val="0"/>
                                                      <w:marBottom w:val="0"/>
                                                      <w:divBdr>
                                                        <w:top w:val="none" w:sz="0" w:space="0" w:color="auto"/>
                                                        <w:left w:val="none" w:sz="0" w:space="0" w:color="auto"/>
                                                        <w:bottom w:val="none" w:sz="0" w:space="0" w:color="auto"/>
                                                        <w:right w:val="none" w:sz="0" w:space="0" w:color="auto"/>
                                                      </w:divBdr>
                                                      <w:divsChild>
                                                        <w:div w:id="1860701453">
                                                          <w:marLeft w:val="0"/>
                                                          <w:marRight w:val="0"/>
                                                          <w:marTop w:val="0"/>
                                                          <w:marBottom w:val="0"/>
                                                          <w:divBdr>
                                                            <w:top w:val="none" w:sz="0" w:space="0" w:color="auto"/>
                                                            <w:left w:val="none" w:sz="0" w:space="0" w:color="auto"/>
                                                            <w:bottom w:val="none" w:sz="0" w:space="0" w:color="auto"/>
                                                            <w:right w:val="none" w:sz="0" w:space="0" w:color="auto"/>
                                                          </w:divBdr>
                                                        </w:div>
                                                        <w:div w:id="1890337072">
                                                          <w:marLeft w:val="240"/>
                                                          <w:marRight w:val="240"/>
                                                          <w:marTop w:val="0"/>
                                                          <w:marBottom w:val="0"/>
                                                          <w:divBdr>
                                                            <w:top w:val="none" w:sz="0" w:space="0" w:color="auto"/>
                                                            <w:left w:val="none" w:sz="0" w:space="0" w:color="auto"/>
                                                            <w:bottom w:val="none" w:sz="0" w:space="0" w:color="auto"/>
                                                            <w:right w:val="none" w:sz="0" w:space="0" w:color="auto"/>
                                                          </w:divBdr>
                                                          <w:divsChild>
                                                            <w:div w:id="106845758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68671300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95103892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469741361">
                                      <w:marLeft w:val="240"/>
                                      <w:marRight w:val="0"/>
                                      <w:marTop w:val="0"/>
                                      <w:marBottom w:val="0"/>
                                      <w:divBdr>
                                        <w:top w:val="none" w:sz="0" w:space="0" w:color="auto"/>
                                        <w:left w:val="none" w:sz="0" w:space="0" w:color="auto"/>
                                        <w:bottom w:val="none" w:sz="0" w:space="0" w:color="auto"/>
                                        <w:right w:val="none" w:sz="0" w:space="0" w:color="auto"/>
                                      </w:divBdr>
                                    </w:div>
                                  </w:divsChild>
                                </w:div>
                                <w:div w:id="1956982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9216173">
                          <w:marLeft w:val="0"/>
                          <w:marRight w:val="0"/>
                          <w:marTop w:val="0"/>
                          <w:marBottom w:val="0"/>
                          <w:divBdr>
                            <w:top w:val="none" w:sz="0" w:space="0" w:color="auto"/>
                            <w:left w:val="none" w:sz="0" w:space="0" w:color="auto"/>
                            <w:bottom w:val="none" w:sz="0" w:space="0" w:color="auto"/>
                            <w:right w:val="none" w:sz="0" w:space="0" w:color="auto"/>
                          </w:divBdr>
                        </w:div>
                        <w:div w:id="806507252">
                          <w:marLeft w:val="240"/>
                          <w:marRight w:val="240"/>
                          <w:marTop w:val="0"/>
                          <w:marBottom w:val="0"/>
                          <w:divBdr>
                            <w:top w:val="none" w:sz="0" w:space="0" w:color="auto"/>
                            <w:left w:val="none" w:sz="0" w:space="0" w:color="auto"/>
                            <w:bottom w:val="none" w:sz="0" w:space="0" w:color="auto"/>
                            <w:right w:val="none" w:sz="0" w:space="0" w:color="auto"/>
                          </w:divBdr>
                          <w:divsChild>
                            <w:div w:id="599220118">
                              <w:marLeft w:val="0"/>
                              <w:marRight w:val="0"/>
                              <w:marTop w:val="0"/>
                              <w:marBottom w:val="0"/>
                              <w:divBdr>
                                <w:top w:val="none" w:sz="0" w:space="0" w:color="auto"/>
                                <w:left w:val="none" w:sz="0" w:space="0" w:color="auto"/>
                                <w:bottom w:val="none" w:sz="0" w:space="0" w:color="auto"/>
                                <w:right w:val="none" w:sz="0" w:space="0" w:color="auto"/>
                              </w:divBdr>
                              <w:divsChild>
                                <w:div w:id="230237804">
                                  <w:marLeft w:val="0"/>
                                  <w:marRight w:val="0"/>
                                  <w:marTop w:val="0"/>
                                  <w:marBottom w:val="0"/>
                                  <w:divBdr>
                                    <w:top w:val="none" w:sz="0" w:space="0" w:color="auto"/>
                                    <w:left w:val="none" w:sz="0" w:space="0" w:color="auto"/>
                                    <w:bottom w:val="none" w:sz="0" w:space="0" w:color="auto"/>
                                    <w:right w:val="none" w:sz="0" w:space="0" w:color="auto"/>
                                  </w:divBdr>
                                </w:div>
                                <w:div w:id="1684743621">
                                  <w:marLeft w:val="240"/>
                                  <w:marRight w:val="240"/>
                                  <w:marTop w:val="0"/>
                                  <w:marBottom w:val="0"/>
                                  <w:divBdr>
                                    <w:top w:val="none" w:sz="0" w:space="0" w:color="auto"/>
                                    <w:left w:val="none" w:sz="0" w:space="0" w:color="auto"/>
                                    <w:bottom w:val="none" w:sz="0" w:space="0" w:color="auto"/>
                                    <w:right w:val="none" w:sz="0" w:space="0" w:color="auto"/>
                                  </w:divBdr>
                                  <w:divsChild>
                                    <w:div w:id="224338436">
                                      <w:marLeft w:val="240"/>
                                      <w:marRight w:val="0"/>
                                      <w:marTop w:val="0"/>
                                      <w:marBottom w:val="0"/>
                                      <w:divBdr>
                                        <w:top w:val="none" w:sz="0" w:space="0" w:color="auto"/>
                                        <w:left w:val="none" w:sz="0" w:space="0" w:color="auto"/>
                                        <w:bottom w:val="none" w:sz="0" w:space="0" w:color="auto"/>
                                        <w:right w:val="none" w:sz="0" w:space="0" w:color="auto"/>
                                      </w:divBdr>
                                    </w:div>
                                    <w:div w:id="930351507">
                                      <w:marLeft w:val="0"/>
                                      <w:marRight w:val="0"/>
                                      <w:marTop w:val="0"/>
                                      <w:marBottom w:val="0"/>
                                      <w:divBdr>
                                        <w:top w:val="none" w:sz="0" w:space="0" w:color="auto"/>
                                        <w:left w:val="none" w:sz="0" w:space="0" w:color="auto"/>
                                        <w:bottom w:val="none" w:sz="0" w:space="0" w:color="auto"/>
                                        <w:right w:val="none" w:sz="0" w:space="0" w:color="auto"/>
                                      </w:divBdr>
                                      <w:divsChild>
                                        <w:div w:id="236593697">
                                          <w:marLeft w:val="240"/>
                                          <w:marRight w:val="240"/>
                                          <w:marTop w:val="0"/>
                                          <w:marBottom w:val="0"/>
                                          <w:divBdr>
                                            <w:top w:val="none" w:sz="0" w:space="0" w:color="auto"/>
                                            <w:left w:val="none" w:sz="0" w:space="0" w:color="auto"/>
                                            <w:bottom w:val="none" w:sz="0" w:space="0" w:color="auto"/>
                                            <w:right w:val="none" w:sz="0" w:space="0" w:color="auto"/>
                                          </w:divBdr>
                                          <w:divsChild>
                                            <w:div w:id="1278367193">
                                              <w:marLeft w:val="240"/>
                                              <w:marRight w:val="0"/>
                                              <w:marTop w:val="0"/>
                                              <w:marBottom w:val="0"/>
                                              <w:divBdr>
                                                <w:top w:val="none" w:sz="0" w:space="0" w:color="auto"/>
                                                <w:left w:val="none" w:sz="0" w:space="0" w:color="auto"/>
                                                <w:bottom w:val="none" w:sz="0" w:space="0" w:color="auto"/>
                                                <w:right w:val="none" w:sz="0" w:space="0" w:color="auto"/>
                                              </w:divBdr>
                                            </w:div>
                                          </w:divsChild>
                                        </w:div>
                                        <w:div w:id="1276903986">
                                          <w:marLeft w:val="240"/>
                                          <w:marRight w:val="240"/>
                                          <w:marTop w:val="0"/>
                                          <w:marBottom w:val="0"/>
                                          <w:divBdr>
                                            <w:top w:val="none" w:sz="0" w:space="0" w:color="auto"/>
                                            <w:left w:val="none" w:sz="0" w:space="0" w:color="auto"/>
                                            <w:bottom w:val="none" w:sz="0" w:space="0" w:color="auto"/>
                                            <w:right w:val="none" w:sz="0" w:space="0" w:color="auto"/>
                                          </w:divBdr>
                                          <w:divsChild>
                                            <w:div w:id="855769597">
                                              <w:marLeft w:val="0"/>
                                              <w:marRight w:val="0"/>
                                              <w:marTop w:val="0"/>
                                              <w:marBottom w:val="0"/>
                                              <w:divBdr>
                                                <w:top w:val="none" w:sz="0" w:space="0" w:color="auto"/>
                                                <w:left w:val="none" w:sz="0" w:space="0" w:color="auto"/>
                                                <w:bottom w:val="none" w:sz="0" w:space="0" w:color="auto"/>
                                                <w:right w:val="none" w:sz="0" w:space="0" w:color="auto"/>
                                              </w:divBdr>
                                              <w:divsChild>
                                                <w:div w:id="445201206">
                                                  <w:marLeft w:val="0"/>
                                                  <w:marRight w:val="0"/>
                                                  <w:marTop w:val="0"/>
                                                  <w:marBottom w:val="0"/>
                                                  <w:divBdr>
                                                    <w:top w:val="none" w:sz="0" w:space="0" w:color="auto"/>
                                                    <w:left w:val="none" w:sz="0" w:space="0" w:color="auto"/>
                                                    <w:bottom w:val="none" w:sz="0" w:space="0" w:color="auto"/>
                                                    <w:right w:val="none" w:sz="0" w:space="0" w:color="auto"/>
                                                  </w:divBdr>
                                                </w:div>
                                                <w:div w:id="1568370444">
                                                  <w:marLeft w:val="240"/>
                                                  <w:marRight w:val="240"/>
                                                  <w:marTop w:val="0"/>
                                                  <w:marBottom w:val="0"/>
                                                  <w:divBdr>
                                                    <w:top w:val="none" w:sz="0" w:space="0" w:color="auto"/>
                                                    <w:left w:val="none" w:sz="0" w:space="0" w:color="auto"/>
                                                    <w:bottom w:val="none" w:sz="0" w:space="0" w:color="auto"/>
                                                    <w:right w:val="none" w:sz="0" w:space="0" w:color="auto"/>
                                                  </w:divBdr>
                                                  <w:divsChild>
                                                    <w:div w:id="260993895">
                                                      <w:marLeft w:val="240"/>
                                                      <w:marRight w:val="0"/>
                                                      <w:marTop w:val="0"/>
                                                      <w:marBottom w:val="0"/>
                                                      <w:divBdr>
                                                        <w:top w:val="none" w:sz="0" w:space="0" w:color="auto"/>
                                                        <w:left w:val="none" w:sz="0" w:space="0" w:color="auto"/>
                                                        <w:bottom w:val="none" w:sz="0" w:space="0" w:color="auto"/>
                                                        <w:right w:val="none" w:sz="0" w:space="0" w:color="auto"/>
                                                      </w:divBdr>
                                                    </w:div>
                                                  </w:divsChild>
                                                </w:div>
                                                <w:div w:id="2097245229">
                                                  <w:marLeft w:val="240"/>
                                                  <w:marRight w:val="240"/>
                                                  <w:marTop w:val="0"/>
                                                  <w:marBottom w:val="0"/>
                                                  <w:divBdr>
                                                    <w:top w:val="none" w:sz="0" w:space="0" w:color="auto"/>
                                                    <w:left w:val="none" w:sz="0" w:space="0" w:color="auto"/>
                                                    <w:bottom w:val="none" w:sz="0" w:space="0" w:color="auto"/>
                                                    <w:right w:val="none" w:sz="0" w:space="0" w:color="auto"/>
                                                  </w:divBdr>
                                                  <w:divsChild>
                                                    <w:div w:id="115914908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55028240">
                                              <w:marLeft w:val="240"/>
                                              <w:marRight w:val="0"/>
                                              <w:marTop w:val="0"/>
                                              <w:marBottom w:val="0"/>
                                              <w:divBdr>
                                                <w:top w:val="none" w:sz="0" w:space="0" w:color="auto"/>
                                                <w:left w:val="none" w:sz="0" w:space="0" w:color="auto"/>
                                                <w:bottom w:val="none" w:sz="0" w:space="0" w:color="auto"/>
                                                <w:right w:val="none" w:sz="0" w:space="0" w:color="auto"/>
                                              </w:divBdr>
                                            </w:div>
                                          </w:divsChild>
                                        </w:div>
                                        <w:div w:id="1769697150">
                                          <w:marLeft w:val="240"/>
                                          <w:marRight w:val="240"/>
                                          <w:marTop w:val="0"/>
                                          <w:marBottom w:val="0"/>
                                          <w:divBdr>
                                            <w:top w:val="none" w:sz="0" w:space="0" w:color="auto"/>
                                            <w:left w:val="none" w:sz="0" w:space="0" w:color="auto"/>
                                            <w:bottom w:val="none" w:sz="0" w:space="0" w:color="auto"/>
                                            <w:right w:val="none" w:sz="0" w:space="0" w:color="auto"/>
                                          </w:divBdr>
                                          <w:divsChild>
                                            <w:div w:id="387845143">
                                              <w:marLeft w:val="240"/>
                                              <w:marRight w:val="0"/>
                                              <w:marTop w:val="0"/>
                                              <w:marBottom w:val="0"/>
                                              <w:divBdr>
                                                <w:top w:val="none" w:sz="0" w:space="0" w:color="auto"/>
                                                <w:left w:val="none" w:sz="0" w:space="0" w:color="auto"/>
                                                <w:bottom w:val="none" w:sz="0" w:space="0" w:color="auto"/>
                                                <w:right w:val="none" w:sz="0" w:space="0" w:color="auto"/>
                                              </w:divBdr>
                                            </w:div>
                                          </w:divsChild>
                                        </w:div>
                                        <w:div w:id="1864320677">
                                          <w:marLeft w:val="0"/>
                                          <w:marRight w:val="0"/>
                                          <w:marTop w:val="0"/>
                                          <w:marBottom w:val="0"/>
                                          <w:divBdr>
                                            <w:top w:val="none" w:sz="0" w:space="0" w:color="auto"/>
                                            <w:left w:val="none" w:sz="0" w:space="0" w:color="auto"/>
                                            <w:bottom w:val="none" w:sz="0" w:space="0" w:color="auto"/>
                                            <w:right w:val="none" w:sz="0" w:space="0" w:color="auto"/>
                                          </w:divBdr>
                                        </w:div>
                                        <w:div w:id="2058822665">
                                          <w:marLeft w:val="240"/>
                                          <w:marRight w:val="240"/>
                                          <w:marTop w:val="0"/>
                                          <w:marBottom w:val="0"/>
                                          <w:divBdr>
                                            <w:top w:val="none" w:sz="0" w:space="0" w:color="auto"/>
                                            <w:left w:val="none" w:sz="0" w:space="0" w:color="auto"/>
                                            <w:bottom w:val="none" w:sz="0" w:space="0" w:color="auto"/>
                                            <w:right w:val="none" w:sz="0" w:space="0" w:color="auto"/>
                                          </w:divBdr>
                                          <w:divsChild>
                                            <w:div w:id="697924920">
                                              <w:marLeft w:val="0"/>
                                              <w:marRight w:val="0"/>
                                              <w:marTop w:val="0"/>
                                              <w:marBottom w:val="0"/>
                                              <w:divBdr>
                                                <w:top w:val="none" w:sz="0" w:space="0" w:color="auto"/>
                                                <w:left w:val="none" w:sz="0" w:space="0" w:color="auto"/>
                                                <w:bottom w:val="none" w:sz="0" w:space="0" w:color="auto"/>
                                                <w:right w:val="none" w:sz="0" w:space="0" w:color="auto"/>
                                              </w:divBdr>
                                              <w:divsChild>
                                                <w:div w:id="856313202">
                                                  <w:marLeft w:val="0"/>
                                                  <w:marRight w:val="0"/>
                                                  <w:marTop w:val="0"/>
                                                  <w:marBottom w:val="0"/>
                                                  <w:divBdr>
                                                    <w:top w:val="none" w:sz="0" w:space="0" w:color="auto"/>
                                                    <w:left w:val="none" w:sz="0" w:space="0" w:color="auto"/>
                                                    <w:bottom w:val="none" w:sz="0" w:space="0" w:color="auto"/>
                                                    <w:right w:val="none" w:sz="0" w:space="0" w:color="auto"/>
                                                  </w:divBdr>
                                                </w:div>
                                                <w:div w:id="1655841388">
                                                  <w:marLeft w:val="240"/>
                                                  <w:marRight w:val="240"/>
                                                  <w:marTop w:val="0"/>
                                                  <w:marBottom w:val="0"/>
                                                  <w:divBdr>
                                                    <w:top w:val="none" w:sz="0" w:space="0" w:color="auto"/>
                                                    <w:left w:val="none" w:sz="0" w:space="0" w:color="auto"/>
                                                    <w:bottom w:val="none" w:sz="0" w:space="0" w:color="auto"/>
                                                    <w:right w:val="none" w:sz="0" w:space="0" w:color="auto"/>
                                                  </w:divBdr>
                                                  <w:divsChild>
                                                    <w:div w:id="1596287756">
                                                      <w:marLeft w:val="240"/>
                                                      <w:marRight w:val="0"/>
                                                      <w:marTop w:val="0"/>
                                                      <w:marBottom w:val="0"/>
                                                      <w:divBdr>
                                                        <w:top w:val="none" w:sz="0" w:space="0" w:color="auto"/>
                                                        <w:left w:val="none" w:sz="0" w:space="0" w:color="auto"/>
                                                        <w:bottom w:val="none" w:sz="0" w:space="0" w:color="auto"/>
                                                        <w:right w:val="none" w:sz="0" w:space="0" w:color="auto"/>
                                                      </w:divBdr>
                                                    </w:div>
                                                  </w:divsChild>
                                                </w:div>
                                                <w:div w:id="2014063797">
                                                  <w:marLeft w:val="240"/>
                                                  <w:marRight w:val="240"/>
                                                  <w:marTop w:val="0"/>
                                                  <w:marBottom w:val="0"/>
                                                  <w:divBdr>
                                                    <w:top w:val="none" w:sz="0" w:space="0" w:color="auto"/>
                                                    <w:left w:val="none" w:sz="0" w:space="0" w:color="auto"/>
                                                    <w:bottom w:val="none" w:sz="0" w:space="0" w:color="auto"/>
                                                    <w:right w:val="none" w:sz="0" w:space="0" w:color="auto"/>
                                                  </w:divBdr>
                                                  <w:divsChild>
                                                    <w:div w:id="21948870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28804648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5902587">
                                  <w:marLeft w:val="240"/>
                                  <w:marRight w:val="240"/>
                                  <w:marTop w:val="0"/>
                                  <w:marBottom w:val="0"/>
                                  <w:divBdr>
                                    <w:top w:val="none" w:sz="0" w:space="0" w:color="auto"/>
                                    <w:left w:val="none" w:sz="0" w:space="0" w:color="auto"/>
                                    <w:bottom w:val="none" w:sz="0" w:space="0" w:color="auto"/>
                                    <w:right w:val="none" w:sz="0" w:space="0" w:color="auto"/>
                                  </w:divBdr>
                                  <w:divsChild>
                                    <w:div w:id="1295910050">
                                      <w:marLeft w:val="240"/>
                                      <w:marRight w:val="0"/>
                                      <w:marTop w:val="0"/>
                                      <w:marBottom w:val="0"/>
                                      <w:divBdr>
                                        <w:top w:val="none" w:sz="0" w:space="0" w:color="auto"/>
                                        <w:left w:val="none" w:sz="0" w:space="0" w:color="auto"/>
                                        <w:bottom w:val="none" w:sz="0" w:space="0" w:color="auto"/>
                                        <w:right w:val="none" w:sz="0" w:space="0" w:color="auto"/>
                                      </w:divBdr>
                                    </w:div>
                                    <w:div w:id="1788231560">
                                      <w:marLeft w:val="0"/>
                                      <w:marRight w:val="0"/>
                                      <w:marTop w:val="0"/>
                                      <w:marBottom w:val="0"/>
                                      <w:divBdr>
                                        <w:top w:val="none" w:sz="0" w:space="0" w:color="auto"/>
                                        <w:left w:val="none" w:sz="0" w:space="0" w:color="auto"/>
                                        <w:bottom w:val="none" w:sz="0" w:space="0" w:color="auto"/>
                                        <w:right w:val="none" w:sz="0" w:space="0" w:color="auto"/>
                                      </w:divBdr>
                                      <w:divsChild>
                                        <w:div w:id="132262748">
                                          <w:marLeft w:val="0"/>
                                          <w:marRight w:val="0"/>
                                          <w:marTop w:val="0"/>
                                          <w:marBottom w:val="0"/>
                                          <w:divBdr>
                                            <w:top w:val="none" w:sz="0" w:space="0" w:color="auto"/>
                                            <w:left w:val="none" w:sz="0" w:space="0" w:color="auto"/>
                                            <w:bottom w:val="none" w:sz="0" w:space="0" w:color="auto"/>
                                            <w:right w:val="none" w:sz="0" w:space="0" w:color="auto"/>
                                          </w:divBdr>
                                        </w:div>
                                        <w:div w:id="1789472074">
                                          <w:marLeft w:val="240"/>
                                          <w:marRight w:val="240"/>
                                          <w:marTop w:val="0"/>
                                          <w:marBottom w:val="0"/>
                                          <w:divBdr>
                                            <w:top w:val="none" w:sz="0" w:space="0" w:color="auto"/>
                                            <w:left w:val="none" w:sz="0" w:space="0" w:color="auto"/>
                                            <w:bottom w:val="none" w:sz="0" w:space="0" w:color="auto"/>
                                            <w:right w:val="none" w:sz="0" w:space="0" w:color="auto"/>
                                          </w:divBdr>
                                          <w:divsChild>
                                            <w:div w:id="84482547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1885727">
                              <w:marLeft w:val="240"/>
                              <w:marRight w:val="0"/>
                              <w:marTop w:val="0"/>
                              <w:marBottom w:val="0"/>
                              <w:divBdr>
                                <w:top w:val="none" w:sz="0" w:space="0" w:color="auto"/>
                                <w:left w:val="none" w:sz="0" w:space="0" w:color="auto"/>
                                <w:bottom w:val="none" w:sz="0" w:space="0" w:color="auto"/>
                                <w:right w:val="none" w:sz="0" w:space="0" w:color="auto"/>
                              </w:divBdr>
                            </w:div>
                          </w:divsChild>
                        </w:div>
                        <w:div w:id="1288312831">
                          <w:marLeft w:val="240"/>
                          <w:marRight w:val="240"/>
                          <w:marTop w:val="0"/>
                          <w:marBottom w:val="0"/>
                          <w:divBdr>
                            <w:top w:val="none" w:sz="0" w:space="0" w:color="auto"/>
                            <w:left w:val="none" w:sz="0" w:space="0" w:color="auto"/>
                            <w:bottom w:val="none" w:sz="0" w:space="0" w:color="auto"/>
                            <w:right w:val="none" w:sz="0" w:space="0" w:color="auto"/>
                          </w:divBdr>
                          <w:divsChild>
                            <w:div w:id="214781509">
                              <w:marLeft w:val="0"/>
                              <w:marRight w:val="0"/>
                              <w:marTop w:val="0"/>
                              <w:marBottom w:val="0"/>
                              <w:divBdr>
                                <w:top w:val="none" w:sz="0" w:space="0" w:color="auto"/>
                                <w:left w:val="none" w:sz="0" w:space="0" w:color="auto"/>
                                <w:bottom w:val="none" w:sz="0" w:space="0" w:color="auto"/>
                                <w:right w:val="none" w:sz="0" w:space="0" w:color="auto"/>
                              </w:divBdr>
                              <w:divsChild>
                                <w:div w:id="814100878">
                                  <w:marLeft w:val="240"/>
                                  <w:marRight w:val="240"/>
                                  <w:marTop w:val="0"/>
                                  <w:marBottom w:val="0"/>
                                  <w:divBdr>
                                    <w:top w:val="none" w:sz="0" w:space="0" w:color="auto"/>
                                    <w:left w:val="none" w:sz="0" w:space="0" w:color="auto"/>
                                    <w:bottom w:val="none" w:sz="0" w:space="0" w:color="auto"/>
                                    <w:right w:val="none" w:sz="0" w:space="0" w:color="auto"/>
                                  </w:divBdr>
                                  <w:divsChild>
                                    <w:div w:id="255210434">
                                      <w:marLeft w:val="240"/>
                                      <w:marRight w:val="0"/>
                                      <w:marTop w:val="0"/>
                                      <w:marBottom w:val="0"/>
                                      <w:divBdr>
                                        <w:top w:val="none" w:sz="0" w:space="0" w:color="auto"/>
                                        <w:left w:val="none" w:sz="0" w:space="0" w:color="auto"/>
                                        <w:bottom w:val="none" w:sz="0" w:space="0" w:color="auto"/>
                                        <w:right w:val="none" w:sz="0" w:space="0" w:color="auto"/>
                                      </w:divBdr>
                                    </w:div>
                                    <w:div w:id="1535727123">
                                      <w:marLeft w:val="0"/>
                                      <w:marRight w:val="0"/>
                                      <w:marTop w:val="0"/>
                                      <w:marBottom w:val="0"/>
                                      <w:divBdr>
                                        <w:top w:val="none" w:sz="0" w:space="0" w:color="auto"/>
                                        <w:left w:val="none" w:sz="0" w:space="0" w:color="auto"/>
                                        <w:bottom w:val="none" w:sz="0" w:space="0" w:color="auto"/>
                                        <w:right w:val="none" w:sz="0" w:space="0" w:color="auto"/>
                                      </w:divBdr>
                                      <w:divsChild>
                                        <w:div w:id="894700471">
                                          <w:marLeft w:val="240"/>
                                          <w:marRight w:val="240"/>
                                          <w:marTop w:val="0"/>
                                          <w:marBottom w:val="0"/>
                                          <w:divBdr>
                                            <w:top w:val="none" w:sz="0" w:space="0" w:color="auto"/>
                                            <w:left w:val="none" w:sz="0" w:space="0" w:color="auto"/>
                                            <w:bottom w:val="none" w:sz="0" w:space="0" w:color="auto"/>
                                            <w:right w:val="none" w:sz="0" w:space="0" w:color="auto"/>
                                          </w:divBdr>
                                          <w:divsChild>
                                            <w:div w:id="524289239">
                                              <w:marLeft w:val="240"/>
                                              <w:marRight w:val="0"/>
                                              <w:marTop w:val="0"/>
                                              <w:marBottom w:val="0"/>
                                              <w:divBdr>
                                                <w:top w:val="none" w:sz="0" w:space="0" w:color="auto"/>
                                                <w:left w:val="none" w:sz="0" w:space="0" w:color="auto"/>
                                                <w:bottom w:val="none" w:sz="0" w:space="0" w:color="auto"/>
                                                <w:right w:val="none" w:sz="0" w:space="0" w:color="auto"/>
                                              </w:divBdr>
                                            </w:div>
                                          </w:divsChild>
                                        </w:div>
                                        <w:div w:id="2127724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6045031">
                                  <w:marLeft w:val="240"/>
                                  <w:marRight w:val="240"/>
                                  <w:marTop w:val="0"/>
                                  <w:marBottom w:val="0"/>
                                  <w:divBdr>
                                    <w:top w:val="none" w:sz="0" w:space="0" w:color="auto"/>
                                    <w:left w:val="none" w:sz="0" w:space="0" w:color="auto"/>
                                    <w:bottom w:val="none" w:sz="0" w:space="0" w:color="auto"/>
                                    <w:right w:val="none" w:sz="0" w:space="0" w:color="auto"/>
                                  </w:divBdr>
                                  <w:divsChild>
                                    <w:div w:id="735008014">
                                      <w:marLeft w:val="240"/>
                                      <w:marRight w:val="0"/>
                                      <w:marTop w:val="0"/>
                                      <w:marBottom w:val="0"/>
                                      <w:divBdr>
                                        <w:top w:val="none" w:sz="0" w:space="0" w:color="auto"/>
                                        <w:left w:val="none" w:sz="0" w:space="0" w:color="auto"/>
                                        <w:bottom w:val="none" w:sz="0" w:space="0" w:color="auto"/>
                                        <w:right w:val="none" w:sz="0" w:space="0" w:color="auto"/>
                                      </w:divBdr>
                                    </w:div>
                                    <w:div w:id="1297103011">
                                      <w:marLeft w:val="0"/>
                                      <w:marRight w:val="0"/>
                                      <w:marTop w:val="0"/>
                                      <w:marBottom w:val="0"/>
                                      <w:divBdr>
                                        <w:top w:val="none" w:sz="0" w:space="0" w:color="auto"/>
                                        <w:left w:val="none" w:sz="0" w:space="0" w:color="auto"/>
                                        <w:bottom w:val="none" w:sz="0" w:space="0" w:color="auto"/>
                                        <w:right w:val="none" w:sz="0" w:space="0" w:color="auto"/>
                                      </w:divBdr>
                                      <w:divsChild>
                                        <w:div w:id="586574326">
                                          <w:marLeft w:val="240"/>
                                          <w:marRight w:val="240"/>
                                          <w:marTop w:val="0"/>
                                          <w:marBottom w:val="0"/>
                                          <w:divBdr>
                                            <w:top w:val="none" w:sz="0" w:space="0" w:color="auto"/>
                                            <w:left w:val="none" w:sz="0" w:space="0" w:color="auto"/>
                                            <w:bottom w:val="none" w:sz="0" w:space="0" w:color="auto"/>
                                            <w:right w:val="none" w:sz="0" w:space="0" w:color="auto"/>
                                          </w:divBdr>
                                          <w:divsChild>
                                            <w:div w:id="504056762">
                                              <w:marLeft w:val="240"/>
                                              <w:marRight w:val="0"/>
                                              <w:marTop w:val="0"/>
                                              <w:marBottom w:val="0"/>
                                              <w:divBdr>
                                                <w:top w:val="none" w:sz="0" w:space="0" w:color="auto"/>
                                                <w:left w:val="none" w:sz="0" w:space="0" w:color="auto"/>
                                                <w:bottom w:val="none" w:sz="0" w:space="0" w:color="auto"/>
                                                <w:right w:val="none" w:sz="0" w:space="0" w:color="auto"/>
                                              </w:divBdr>
                                            </w:div>
                                            <w:div w:id="563293351">
                                              <w:marLeft w:val="0"/>
                                              <w:marRight w:val="0"/>
                                              <w:marTop w:val="0"/>
                                              <w:marBottom w:val="0"/>
                                              <w:divBdr>
                                                <w:top w:val="none" w:sz="0" w:space="0" w:color="auto"/>
                                                <w:left w:val="none" w:sz="0" w:space="0" w:color="auto"/>
                                                <w:bottom w:val="none" w:sz="0" w:space="0" w:color="auto"/>
                                                <w:right w:val="none" w:sz="0" w:space="0" w:color="auto"/>
                                              </w:divBdr>
                                              <w:divsChild>
                                                <w:div w:id="622538556">
                                                  <w:marLeft w:val="0"/>
                                                  <w:marRight w:val="0"/>
                                                  <w:marTop w:val="0"/>
                                                  <w:marBottom w:val="0"/>
                                                  <w:divBdr>
                                                    <w:top w:val="none" w:sz="0" w:space="0" w:color="auto"/>
                                                    <w:left w:val="none" w:sz="0" w:space="0" w:color="auto"/>
                                                    <w:bottom w:val="none" w:sz="0" w:space="0" w:color="auto"/>
                                                    <w:right w:val="none" w:sz="0" w:space="0" w:color="auto"/>
                                                  </w:divBdr>
                                                </w:div>
                                                <w:div w:id="1063404235">
                                                  <w:marLeft w:val="240"/>
                                                  <w:marRight w:val="240"/>
                                                  <w:marTop w:val="0"/>
                                                  <w:marBottom w:val="0"/>
                                                  <w:divBdr>
                                                    <w:top w:val="none" w:sz="0" w:space="0" w:color="auto"/>
                                                    <w:left w:val="none" w:sz="0" w:space="0" w:color="auto"/>
                                                    <w:bottom w:val="none" w:sz="0" w:space="0" w:color="auto"/>
                                                    <w:right w:val="none" w:sz="0" w:space="0" w:color="auto"/>
                                                  </w:divBdr>
                                                  <w:divsChild>
                                                    <w:div w:id="1332374397">
                                                      <w:marLeft w:val="240"/>
                                                      <w:marRight w:val="0"/>
                                                      <w:marTop w:val="0"/>
                                                      <w:marBottom w:val="0"/>
                                                      <w:divBdr>
                                                        <w:top w:val="none" w:sz="0" w:space="0" w:color="auto"/>
                                                        <w:left w:val="none" w:sz="0" w:space="0" w:color="auto"/>
                                                        <w:bottom w:val="none" w:sz="0" w:space="0" w:color="auto"/>
                                                        <w:right w:val="none" w:sz="0" w:space="0" w:color="auto"/>
                                                      </w:divBdr>
                                                    </w:div>
                                                  </w:divsChild>
                                                </w:div>
                                                <w:div w:id="1437746719">
                                                  <w:marLeft w:val="240"/>
                                                  <w:marRight w:val="240"/>
                                                  <w:marTop w:val="0"/>
                                                  <w:marBottom w:val="0"/>
                                                  <w:divBdr>
                                                    <w:top w:val="none" w:sz="0" w:space="0" w:color="auto"/>
                                                    <w:left w:val="none" w:sz="0" w:space="0" w:color="auto"/>
                                                    <w:bottom w:val="none" w:sz="0" w:space="0" w:color="auto"/>
                                                    <w:right w:val="none" w:sz="0" w:space="0" w:color="auto"/>
                                                  </w:divBdr>
                                                  <w:divsChild>
                                                    <w:div w:id="18967161">
                                                      <w:marLeft w:val="240"/>
                                                      <w:marRight w:val="0"/>
                                                      <w:marTop w:val="0"/>
                                                      <w:marBottom w:val="0"/>
                                                      <w:divBdr>
                                                        <w:top w:val="none" w:sz="0" w:space="0" w:color="auto"/>
                                                        <w:left w:val="none" w:sz="0" w:space="0" w:color="auto"/>
                                                        <w:bottom w:val="none" w:sz="0" w:space="0" w:color="auto"/>
                                                        <w:right w:val="none" w:sz="0" w:space="0" w:color="auto"/>
                                                      </w:divBdr>
                                                    </w:div>
                                                    <w:div w:id="1334258183">
                                                      <w:marLeft w:val="0"/>
                                                      <w:marRight w:val="0"/>
                                                      <w:marTop w:val="0"/>
                                                      <w:marBottom w:val="0"/>
                                                      <w:divBdr>
                                                        <w:top w:val="none" w:sz="0" w:space="0" w:color="auto"/>
                                                        <w:left w:val="none" w:sz="0" w:space="0" w:color="auto"/>
                                                        <w:bottom w:val="none" w:sz="0" w:space="0" w:color="auto"/>
                                                        <w:right w:val="none" w:sz="0" w:space="0" w:color="auto"/>
                                                      </w:divBdr>
                                                      <w:divsChild>
                                                        <w:div w:id="185145163">
                                                          <w:marLeft w:val="240"/>
                                                          <w:marRight w:val="240"/>
                                                          <w:marTop w:val="0"/>
                                                          <w:marBottom w:val="0"/>
                                                          <w:divBdr>
                                                            <w:top w:val="none" w:sz="0" w:space="0" w:color="auto"/>
                                                            <w:left w:val="none" w:sz="0" w:space="0" w:color="auto"/>
                                                            <w:bottom w:val="none" w:sz="0" w:space="0" w:color="auto"/>
                                                            <w:right w:val="none" w:sz="0" w:space="0" w:color="auto"/>
                                                          </w:divBdr>
                                                          <w:divsChild>
                                                            <w:div w:id="1062680597">
                                                              <w:marLeft w:val="240"/>
                                                              <w:marRight w:val="0"/>
                                                              <w:marTop w:val="0"/>
                                                              <w:marBottom w:val="0"/>
                                                              <w:divBdr>
                                                                <w:top w:val="none" w:sz="0" w:space="0" w:color="auto"/>
                                                                <w:left w:val="none" w:sz="0" w:space="0" w:color="auto"/>
                                                                <w:bottom w:val="none" w:sz="0" w:space="0" w:color="auto"/>
                                                                <w:right w:val="none" w:sz="0" w:space="0" w:color="auto"/>
                                                              </w:divBdr>
                                                            </w:div>
                                                          </w:divsChild>
                                                        </w:div>
                                                        <w:div w:id="7937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87707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5748047">
                                  <w:marLeft w:val="0"/>
                                  <w:marRight w:val="0"/>
                                  <w:marTop w:val="0"/>
                                  <w:marBottom w:val="0"/>
                                  <w:divBdr>
                                    <w:top w:val="none" w:sz="0" w:space="0" w:color="auto"/>
                                    <w:left w:val="none" w:sz="0" w:space="0" w:color="auto"/>
                                    <w:bottom w:val="none" w:sz="0" w:space="0" w:color="auto"/>
                                    <w:right w:val="none" w:sz="0" w:space="0" w:color="auto"/>
                                  </w:divBdr>
                                </w:div>
                              </w:divsChild>
                            </w:div>
                            <w:div w:id="761953809">
                              <w:marLeft w:val="240"/>
                              <w:marRight w:val="0"/>
                              <w:marTop w:val="0"/>
                              <w:marBottom w:val="0"/>
                              <w:divBdr>
                                <w:top w:val="none" w:sz="0" w:space="0" w:color="auto"/>
                                <w:left w:val="none" w:sz="0" w:space="0" w:color="auto"/>
                                <w:bottom w:val="none" w:sz="0" w:space="0" w:color="auto"/>
                                <w:right w:val="none" w:sz="0" w:space="0" w:color="auto"/>
                              </w:divBdr>
                            </w:div>
                          </w:divsChild>
                        </w:div>
                        <w:div w:id="1458572219">
                          <w:marLeft w:val="240"/>
                          <w:marRight w:val="240"/>
                          <w:marTop w:val="0"/>
                          <w:marBottom w:val="0"/>
                          <w:divBdr>
                            <w:top w:val="none" w:sz="0" w:space="0" w:color="auto"/>
                            <w:left w:val="none" w:sz="0" w:space="0" w:color="auto"/>
                            <w:bottom w:val="none" w:sz="0" w:space="0" w:color="auto"/>
                            <w:right w:val="none" w:sz="0" w:space="0" w:color="auto"/>
                          </w:divBdr>
                          <w:divsChild>
                            <w:div w:id="516234911">
                              <w:marLeft w:val="240"/>
                              <w:marRight w:val="0"/>
                              <w:marTop w:val="0"/>
                              <w:marBottom w:val="0"/>
                              <w:divBdr>
                                <w:top w:val="none" w:sz="0" w:space="0" w:color="auto"/>
                                <w:left w:val="none" w:sz="0" w:space="0" w:color="auto"/>
                                <w:bottom w:val="none" w:sz="0" w:space="0" w:color="auto"/>
                                <w:right w:val="none" w:sz="0" w:space="0" w:color="auto"/>
                              </w:divBdr>
                            </w:div>
                            <w:div w:id="935164482">
                              <w:marLeft w:val="0"/>
                              <w:marRight w:val="0"/>
                              <w:marTop w:val="0"/>
                              <w:marBottom w:val="0"/>
                              <w:divBdr>
                                <w:top w:val="none" w:sz="0" w:space="0" w:color="auto"/>
                                <w:left w:val="none" w:sz="0" w:space="0" w:color="auto"/>
                                <w:bottom w:val="none" w:sz="0" w:space="0" w:color="auto"/>
                                <w:right w:val="none" w:sz="0" w:space="0" w:color="auto"/>
                              </w:divBdr>
                              <w:divsChild>
                                <w:div w:id="122231353">
                                  <w:marLeft w:val="240"/>
                                  <w:marRight w:val="240"/>
                                  <w:marTop w:val="0"/>
                                  <w:marBottom w:val="0"/>
                                  <w:divBdr>
                                    <w:top w:val="none" w:sz="0" w:space="0" w:color="auto"/>
                                    <w:left w:val="none" w:sz="0" w:space="0" w:color="auto"/>
                                    <w:bottom w:val="none" w:sz="0" w:space="0" w:color="auto"/>
                                    <w:right w:val="none" w:sz="0" w:space="0" w:color="auto"/>
                                  </w:divBdr>
                                  <w:divsChild>
                                    <w:div w:id="1236549199">
                                      <w:marLeft w:val="240"/>
                                      <w:marRight w:val="0"/>
                                      <w:marTop w:val="0"/>
                                      <w:marBottom w:val="0"/>
                                      <w:divBdr>
                                        <w:top w:val="none" w:sz="0" w:space="0" w:color="auto"/>
                                        <w:left w:val="none" w:sz="0" w:space="0" w:color="auto"/>
                                        <w:bottom w:val="none" w:sz="0" w:space="0" w:color="auto"/>
                                        <w:right w:val="none" w:sz="0" w:space="0" w:color="auto"/>
                                      </w:divBdr>
                                    </w:div>
                                  </w:divsChild>
                                </w:div>
                                <w:div w:id="1170022370">
                                  <w:marLeft w:val="240"/>
                                  <w:marRight w:val="240"/>
                                  <w:marTop w:val="0"/>
                                  <w:marBottom w:val="0"/>
                                  <w:divBdr>
                                    <w:top w:val="none" w:sz="0" w:space="0" w:color="auto"/>
                                    <w:left w:val="none" w:sz="0" w:space="0" w:color="auto"/>
                                    <w:bottom w:val="none" w:sz="0" w:space="0" w:color="auto"/>
                                    <w:right w:val="none" w:sz="0" w:space="0" w:color="auto"/>
                                  </w:divBdr>
                                  <w:divsChild>
                                    <w:div w:id="1589077351">
                                      <w:marLeft w:val="240"/>
                                      <w:marRight w:val="0"/>
                                      <w:marTop w:val="0"/>
                                      <w:marBottom w:val="0"/>
                                      <w:divBdr>
                                        <w:top w:val="none" w:sz="0" w:space="0" w:color="auto"/>
                                        <w:left w:val="none" w:sz="0" w:space="0" w:color="auto"/>
                                        <w:bottom w:val="none" w:sz="0" w:space="0" w:color="auto"/>
                                        <w:right w:val="none" w:sz="0" w:space="0" w:color="auto"/>
                                      </w:divBdr>
                                    </w:div>
                                  </w:divsChild>
                                </w:div>
                                <w:div w:id="1214728302">
                                  <w:marLeft w:val="240"/>
                                  <w:marRight w:val="240"/>
                                  <w:marTop w:val="0"/>
                                  <w:marBottom w:val="0"/>
                                  <w:divBdr>
                                    <w:top w:val="none" w:sz="0" w:space="0" w:color="auto"/>
                                    <w:left w:val="none" w:sz="0" w:space="0" w:color="auto"/>
                                    <w:bottom w:val="none" w:sz="0" w:space="0" w:color="auto"/>
                                    <w:right w:val="none" w:sz="0" w:space="0" w:color="auto"/>
                                  </w:divBdr>
                                  <w:divsChild>
                                    <w:div w:id="1404640280">
                                      <w:marLeft w:val="240"/>
                                      <w:marRight w:val="0"/>
                                      <w:marTop w:val="0"/>
                                      <w:marBottom w:val="0"/>
                                      <w:divBdr>
                                        <w:top w:val="none" w:sz="0" w:space="0" w:color="auto"/>
                                        <w:left w:val="none" w:sz="0" w:space="0" w:color="auto"/>
                                        <w:bottom w:val="none" w:sz="0" w:space="0" w:color="auto"/>
                                        <w:right w:val="none" w:sz="0" w:space="0" w:color="auto"/>
                                      </w:divBdr>
                                    </w:div>
                                  </w:divsChild>
                                </w:div>
                                <w:div w:id="1273368133">
                                  <w:marLeft w:val="240"/>
                                  <w:marRight w:val="240"/>
                                  <w:marTop w:val="0"/>
                                  <w:marBottom w:val="0"/>
                                  <w:divBdr>
                                    <w:top w:val="none" w:sz="0" w:space="0" w:color="auto"/>
                                    <w:left w:val="none" w:sz="0" w:space="0" w:color="auto"/>
                                    <w:bottom w:val="none" w:sz="0" w:space="0" w:color="auto"/>
                                    <w:right w:val="none" w:sz="0" w:space="0" w:color="auto"/>
                                  </w:divBdr>
                                  <w:divsChild>
                                    <w:div w:id="1156342799">
                                      <w:marLeft w:val="240"/>
                                      <w:marRight w:val="0"/>
                                      <w:marTop w:val="0"/>
                                      <w:marBottom w:val="0"/>
                                      <w:divBdr>
                                        <w:top w:val="none" w:sz="0" w:space="0" w:color="auto"/>
                                        <w:left w:val="none" w:sz="0" w:space="0" w:color="auto"/>
                                        <w:bottom w:val="none" w:sz="0" w:space="0" w:color="auto"/>
                                        <w:right w:val="none" w:sz="0" w:space="0" w:color="auto"/>
                                      </w:divBdr>
                                    </w:div>
                                  </w:divsChild>
                                </w:div>
                                <w:div w:id="1404451640">
                                  <w:marLeft w:val="240"/>
                                  <w:marRight w:val="240"/>
                                  <w:marTop w:val="0"/>
                                  <w:marBottom w:val="0"/>
                                  <w:divBdr>
                                    <w:top w:val="none" w:sz="0" w:space="0" w:color="auto"/>
                                    <w:left w:val="none" w:sz="0" w:space="0" w:color="auto"/>
                                    <w:bottom w:val="none" w:sz="0" w:space="0" w:color="auto"/>
                                    <w:right w:val="none" w:sz="0" w:space="0" w:color="auto"/>
                                  </w:divBdr>
                                  <w:divsChild>
                                    <w:div w:id="22217403">
                                      <w:marLeft w:val="240"/>
                                      <w:marRight w:val="0"/>
                                      <w:marTop w:val="0"/>
                                      <w:marBottom w:val="0"/>
                                      <w:divBdr>
                                        <w:top w:val="none" w:sz="0" w:space="0" w:color="auto"/>
                                        <w:left w:val="none" w:sz="0" w:space="0" w:color="auto"/>
                                        <w:bottom w:val="none" w:sz="0" w:space="0" w:color="auto"/>
                                        <w:right w:val="none" w:sz="0" w:space="0" w:color="auto"/>
                                      </w:divBdr>
                                    </w:div>
                                  </w:divsChild>
                                </w:div>
                                <w:div w:id="1669019470">
                                  <w:marLeft w:val="240"/>
                                  <w:marRight w:val="240"/>
                                  <w:marTop w:val="0"/>
                                  <w:marBottom w:val="0"/>
                                  <w:divBdr>
                                    <w:top w:val="none" w:sz="0" w:space="0" w:color="auto"/>
                                    <w:left w:val="none" w:sz="0" w:space="0" w:color="auto"/>
                                    <w:bottom w:val="none" w:sz="0" w:space="0" w:color="auto"/>
                                    <w:right w:val="none" w:sz="0" w:space="0" w:color="auto"/>
                                  </w:divBdr>
                                  <w:divsChild>
                                    <w:div w:id="1796870748">
                                      <w:marLeft w:val="240"/>
                                      <w:marRight w:val="0"/>
                                      <w:marTop w:val="0"/>
                                      <w:marBottom w:val="0"/>
                                      <w:divBdr>
                                        <w:top w:val="none" w:sz="0" w:space="0" w:color="auto"/>
                                        <w:left w:val="none" w:sz="0" w:space="0" w:color="auto"/>
                                        <w:bottom w:val="none" w:sz="0" w:space="0" w:color="auto"/>
                                        <w:right w:val="none" w:sz="0" w:space="0" w:color="auto"/>
                                      </w:divBdr>
                                    </w:div>
                                  </w:divsChild>
                                </w:div>
                                <w:div w:id="1688017810">
                                  <w:marLeft w:val="0"/>
                                  <w:marRight w:val="0"/>
                                  <w:marTop w:val="0"/>
                                  <w:marBottom w:val="0"/>
                                  <w:divBdr>
                                    <w:top w:val="none" w:sz="0" w:space="0" w:color="auto"/>
                                    <w:left w:val="none" w:sz="0" w:space="0" w:color="auto"/>
                                    <w:bottom w:val="none" w:sz="0" w:space="0" w:color="auto"/>
                                    <w:right w:val="none" w:sz="0" w:space="0" w:color="auto"/>
                                  </w:divBdr>
                                </w:div>
                                <w:div w:id="1792237076">
                                  <w:marLeft w:val="240"/>
                                  <w:marRight w:val="240"/>
                                  <w:marTop w:val="0"/>
                                  <w:marBottom w:val="0"/>
                                  <w:divBdr>
                                    <w:top w:val="none" w:sz="0" w:space="0" w:color="auto"/>
                                    <w:left w:val="none" w:sz="0" w:space="0" w:color="auto"/>
                                    <w:bottom w:val="none" w:sz="0" w:space="0" w:color="auto"/>
                                    <w:right w:val="none" w:sz="0" w:space="0" w:color="auto"/>
                                  </w:divBdr>
                                  <w:divsChild>
                                    <w:div w:id="1124225993">
                                      <w:marLeft w:val="240"/>
                                      <w:marRight w:val="0"/>
                                      <w:marTop w:val="0"/>
                                      <w:marBottom w:val="0"/>
                                      <w:divBdr>
                                        <w:top w:val="none" w:sz="0" w:space="0" w:color="auto"/>
                                        <w:left w:val="none" w:sz="0" w:space="0" w:color="auto"/>
                                        <w:bottom w:val="none" w:sz="0" w:space="0" w:color="auto"/>
                                        <w:right w:val="none" w:sz="0" w:space="0" w:color="auto"/>
                                      </w:divBdr>
                                    </w:div>
                                  </w:divsChild>
                                </w:div>
                                <w:div w:id="1869374680">
                                  <w:marLeft w:val="240"/>
                                  <w:marRight w:val="240"/>
                                  <w:marTop w:val="0"/>
                                  <w:marBottom w:val="0"/>
                                  <w:divBdr>
                                    <w:top w:val="none" w:sz="0" w:space="0" w:color="auto"/>
                                    <w:left w:val="none" w:sz="0" w:space="0" w:color="auto"/>
                                    <w:bottom w:val="none" w:sz="0" w:space="0" w:color="auto"/>
                                    <w:right w:val="none" w:sz="0" w:space="0" w:color="auto"/>
                                  </w:divBdr>
                                  <w:divsChild>
                                    <w:div w:id="1250695753">
                                      <w:marLeft w:val="240"/>
                                      <w:marRight w:val="0"/>
                                      <w:marTop w:val="0"/>
                                      <w:marBottom w:val="0"/>
                                      <w:divBdr>
                                        <w:top w:val="none" w:sz="0" w:space="0" w:color="auto"/>
                                        <w:left w:val="none" w:sz="0" w:space="0" w:color="auto"/>
                                        <w:bottom w:val="none" w:sz="0" w:space="0" w:color="auto"/>
                                        <w:right w:val="none" w:sz="0" w:space="0" w:color="auto"/>
                                      </w:divBdr>
                                    </w:div>
                                  </w:divsChild>
                                </w:div>
                                <w:div w:id="1927106048">
                                  <w:marLeft w:val="240"/>
                                  <w:marRight w:val="240"/>
                                  <w:marTop w:val="0"/>
                                  <w:marBottom w:val="0"/>
                                  <w:divBdr>
                                    <w:top w:val="none" w:sz="0" w:space="0" w:color="auto"/>
                                    <w:left w:val="none" w:sz="0" w:space="0" w:color="auto"/>
                                    <w:bottom w:val="none" w:sz="0" w:space="0" w:color="auto"/>
                                    <w:right w:val="none" w:sz="0" w:space="0" w:color="auto"/>
                                  </w:divBdr>
                                  <w:divsChild>
                                    <w:div w:id="182854639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2814919">
                      <w:marLeft w:val="240"/>
                      <w:marRight w:val="0"/>
                      <w:marTop w:val="0"/>
                      <w:marBottom w:val="0"/>
                      <w:divBdr>
                        <w:top w:val="none" w:sz="0" w:space="0" w:color="auto"/>
                        <w:left w:val="none" w:sz="0" w:space="0" w:color="auto"/>
                        <w:bottom w:val="none" w:sz="0" w:space="0" w:color="auto"/>
                        <w:right w:val="none" w:sz="0" w:space="0" w:color="auto"/>
                      </w:divBdr>
                    </w:div>
                  </w:divsChild>
                </w:div>
                <w:div w:id="2089031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8120056">
          <w:marLeft w:val="240"/>
          <w:marRight w:val="240"/>
          <w:marTop w:val="0"/>
          <w:marBottom w:val="0"/>
          <w:divBdr>
            <w:top w:val="none" w:sz="0" w:space="0" w:color="auto"/>
            <w:left w:val="none" w:sz="0" w:space="0" w:color="auto"/>
            <w:bottom w:val="none" w:sz="0" w:space="0" w:color="auto"/>
            <w:right w:val="none" w:sz="0" w:space="0" w:color="auto"/>
          </w:divBdr>
        </w:div>
      </w:divsChild>
    </w:div>
    <w:div w:id="1148673175">
      <w:bodyDiv w:val="1"/>
      <w:marLeft w:val="0"/>
      <w:marRight w:val="360"/>
      <w:marTop w:val="0"/>
      <w:marBottom w:val="0"/>
      <w:divBdr>
        <w:top w:val="none" w:sz="0" w:space="0" w:color="auto"/>
        <w:left w:val="none" w:sz="0" w:space="0" w:color="auto"/>
        <w:bottom w:val="none" w:sz="0" w:space="0" w:color="auto"/>
        <w:right w:val="none" w:sz="0" w:space="0" w:color="auto"/>
      </w:divBdr>
      <w:divsChild>
        <w:div w:id="170294216">
          <w:marLeft w:val="240"/>
          <w:marRight w:val="240"/>
          <w:marTop w:val="0"/>
          <w:marBottom w:val="0"/>
          <w:divBdr>
            <w:top w:val="none" w:sz="0" w:space="0" w:color="auto"/>
            <w:left w:val="none" w:sz="0" w:space="0" w:color="auto"/>
            <w:bottom w:val="none" w:sz="0" w:space="0" w:color="auto"/>
            <w:right w:val="none" w:sz="0" w:space="0" w:color="auto"/>
          </w:divBdr>
        </w:div>
        <w:div w:id="1537308522">
          <w:marLeft w:val="240"/>
          <w:marRight w:val="240"/>
          <w:marTop w:val="0"/>
          <w:marBottom w:val="0"/>
          <w:divBdr>
            <w:top w:val="none" w:sz="0" w:space="0" w:color="auto"/>
            <w:left w:val="none" w:sz="0" w:space="0" w:color="auto"/>
            <w:bottom w:val="none" w:sz="0" w:space="0" w:color="auto"/>
            <w:right w:val="none" w:sz="0" w:space="0" w:color="auto"/>
          </w:divBdr>
          <w:divsChild>
            <w:div w:id="1549953270">
              <w:marLeft w:val="0"/>
              <w:marRight w:val="0"/>
              <w:marTop w:val="0"/>
              <w:marBottom w:val="0"/>
              <w:divBdr>
                <w:top w:val="none" w:sz="0" w:space="0" w:color="auto"/>
                <w:left w:val="none" w:sz="0" w:space="0" w:color="auto"/>
                <w:bottom w:val="none" w:sz="0" w:space="0" w:color="auto"/>
                <w:right w:val="none" w:sz="0" w:space="0" w:color="auto"/>
              </w:divBdr>
              <w:divsChild>
                <w:div w:id="776095618">
                  <w:marLeft w:val="240"/>
                  <w:marRight w:val="240"/>
                  <w:marTop w:val="0"/>
                  <w:marBottom w:val="0"/>
                  <w:divBdr>
                    <w:top w:val="none" w:sz="0" w:space="0" w:color="auto"/>
                    <w:left w:val="none" w:sz="0" w:space="0" w:color="auto"/>
                    <w:bottom w:val="none" w:sz="0" w:space="0" w:color="auto"/>
                    <w:right w:val="none" w:sz="0" w:space="0" w:color="auto"/>
                  </w:divBdr>
                  <w:divsChild>
                    <w:div w:id="328095818">
                      <w:marLeft w:val="240"/>
                      <w:marRight w:val="0"/>
                      <w:marTop w:val="0"/>
                      <w:marBottom w:val="0"/>
                      <w:divBdr>
                        <w:top w:val="none" w:sz="0" w:space="0" w:color="auto"/>
                        <w:left w:val="none" w:sz="0" w:space="0" w:color="auto"/>
                        <w:bottom w:val="none" w:sz="0" w:space="0" w:color="auto"/>
                        <w:right w:val="none" w:sz="0" w:space="0" w:color="auto"/>
                      </w:divBdr>
                    </w:div>
                    <w:div w:id="992682721">
                      <w:marLeft w:val="0"/>
                      <w:marRight w:val="0"/>
                      <w:marTop w:val="0"/>
                      <w:marBottom w:val="0"/>
                      <w:divBdr>
                        <w:top w:val="none" w:sz="0" w:space="0" w:color="auto"/>
                        <w:left w:val="none" w:sz="0" w:space="0" w:color="auto"/>
                        <w:bottom w:val="none" w:sz="0" w:space="0" w:color="auto"/>
                        <w:right w:val="none" w:sz="0" w:space="0" w:color="auto"/>
                      </w:divBdr>
                      <w:divsChild>
                        <w:div w:id="215820459">
                          <w:marLeft w:val="0"/>
                          <w:marRight w:val="0"/>
                          <w:marTop w:val="0"/>
                          <w:marBottom w:val="0"/>
                          <w:divBdr>
                            <w:top w:val="none" w:sz="0" w:space="0" w:color="auto"/>
                            <w:left w:val="none" w:sz="0" w:space="0" w:color="auto"/>
                            <w:bottom w:val="none" w:sz="0" w:space="0" w:color="auto"/>
                            <w:right w:val="none" w:sz="0" w:space="0" w:color="auto"/>
                          </w:divBdr>
                        </w:div>
                        <w:div w:id="1459448825">
                          <w:marLeft w:val="240"/>
                          <w:marRight w:val="240"/>
                          <w:marTop w:val="0"/>
                          <w:marBottom w:val="0"/>
                          <w:divBdr>
                            <w:top w:val="none" w:sz="0" w:space="0" w:color="auto"/>
                            <w:left w:val="none" w:sz="0" w:space="0" w:color="auto"/>
                            <w:bottom w:val="none" w:sz="0" w:space="0" w:color="auto"/>
                            <w:right w:val="none" w:sz="0" w:space="0" w:color="auto"/>
                          </w:divBdr>
                          <w:divsChild>
                            <w:div w:id="919172607">
                              <w:marLeft w:val="240"/>
                              <w:marRight w:val="0"/>
                              <w:marTop w:val="0"/>
                              <w:marBottom w:val="0"/>
                              <w:divBdr>
                                <w:top w:val="none" w:sz="0" w:space="0" w:color="auto"/>
                                <w:left w:val="none" w:sz="0" w:space="0" w:color="auto"/>
                                <w:bottom w:val="none" w:sz="0" w:space="0" w:color="auto"/>
                                <w:right w:val="none" w:sz="0" w:space="0" w:color="auto"/>
                              </w:divBdr>
                            </w:div>
                          </w:divsChild>
                        </w:div>
                        <w:div w:id="1517846307">
                          <w:marLeft w:val="240"/>
                          <w:marRight w:val="240"/>
                          <w:marTop w:val="0"/>
                          <w:marBottom w:val="0"/>
                          <w:divBdr>
                            <w:top w:val="none" w:sz="0" w:space="0" w:color="auto"/>
                            <w:left w:val="none" w:sz="0" w:space="0" w:color="auto"/>
                            <w:bottom w:val="none" w:sz="0" w:space="0" w:color="auto"/>
                            <w:right w:val="none" w:sz="0" w:space="0" w:color="auto"/>
                          </w:divBdr>
                          <w:divsChild>
                            <w:div w:id="1618370465">
                              <w:marLeft w:val="240"/>
                              <w:marRight w:val="0"/>
                              <w:marTop w:val="0"/>
                              <w:marBottom w:val="0"/>
                              <w:divBdr>
                                <w:top w:val="none" w:sz="0" w:space="0" w:color="auto"/>
                                <w:left w:val="none" w:sz="0" w:space="0" w:color="auto"/>
                                <w:bottom w:val="none" w:sz="0" w:space="0" w:color="auto"/>
                                <w:right w:val="none" w:sz="0" w:space="0" w:color="auto"/>
                              </w:divBdr>
                            </w:div>
                          </w:divsChild>
                        </w:div>
                        <w:div w:id="1740401307">
                          <w:marLeft w:val="240"/>
                          <w:marRight w:val="240"/>
                          <w:marTop w:val="0"/>
                          <w:marBottom w:val="0"/>
                          <w:divBdr>
                            <w:top w:val="none" w:sz="0" w:space="0" w:color="auto"/>
                            <w:left w:val="none" w:sz="0" w:space="0" w:color="auto"/>
                            <w:bottom w:val="none" w:sz="0" w:space="0" w:color="auto"/>
                            <w:right w:val="none" w:sz="0" w:space="0" w:color="auto"/>
                          </w:divBdr>
                          <w:divsChild>
                            <w:div w:id="793593403">
                              <w:marLeft w:val="240"/>
                              <w:marRight w:val="0"/>
                              <w:marTop w:val="0"/>
                              <w:marBottom w:val="0"/>
                              <w:divBdr>
                                <w:top w:val="none" w:sz="0" w:space="0" w:color="auto"/>
                                <w:left w:val="none" w:sz="0" w:space="0" w:color="auto"/>
                                <w:bottom w:val="none" w:sz="0" w:space="0" w:color="auto"/>
                                <w:right w:val="none" w:sz="0" w:space="0" w:color="auto"/>
                              </w:divBdr>
                            </w:div>
                          </w:divsChild>
                        </w:div>
                        <w:div w:id="1820994331">
                          <w:marLeft w:val="240"/>
                          <w:marRight w:val="240"/>
                          <w:marTop w:val="0"/>
                          <w:marBottom w:val="0"/>
                          <w:divBdr>
                            <w:top w:val="none" w:sz="0" w:space="0" w:color="auto"/>
                            <w:left w:val="none" w:sz="0" w:space="0" w:color="auto"/>
                            <w:bottom w:val="none" w:sz="0" w:space="0" w:color="auto"/>
                            <w:right w:val="none" w:sz="0" w:space="0" w:color="auto"/>
                          </w:divBdr>
                          <w:divsChild>
                            <w:div w:id="768430625">
                              <w:marLeft w:val="240"/>
                              <w:marRight w:val="0"/>
                              <w:marTop w:val="0"/>
                              <w:marBottom w:val="0"/>
                              <w:divBdr>
                                <w:top w:val="none" w:sz="0" w:space="0" w:color="auto"/>
                                <w:left w:val="none" w:sz="0" w:space="0" w:color="auto"/>
                                <w:bottom w:val="none" w:sz="0" w:space="0" w:color="auto"/>
                                <w:right w:val="none" w:sz="0" w:space="0" w:color="auto"/>
                              </w:divBdr>
                            </w:div>
                          </w:divsChild>
                        </w:div>
                        <w:div w:id="1845779257">
                          <w:marLeft w:val="240"/>
                          <w:marRight w:val="240"/>
                          <w:marTop w:val="0"/>
                          <w:marBottom w:val="0"/>
                          <w:divBdr>
                            <w:top w:val="none" w:sz="0" w:space="0" w:color="auto"/>
                            <w:left w:val="none" w:sz="0" w:space="0" w:color="auto"/>
                            <w:bottom w:val="none" w:sz="0" w:space="0" w:color="auto"/>
                            <w:right w:val="none" w:sz="0" w:space="0" w:color="auto"/>
                          </w:divBdr>
                          <w:divsChild>
                            <w:div w:id="1270813140">
                              <w:marLeft w:val="240"/>
                              <w:marRight w:val="0"/>
                              <w:marTop w:val="0"/>
                              <w:marBottom w:val="0"/>
                              <w:divBdr>
                                <w:top w:val="none" w:sz="0" w:space="0" w:color="auto"/>
                                <w:left w:val="none" w:sz="0" w:space="0" w:color="auto"/>
                                <w:bottom w:val="none" w:sz="0" w:space="0" w:color="auto"/>
                                <w:right w:val="none" w:sz="0" w:space="0" w:color="auto"/>
                              </w:divBdr>
                            </w:div>
                          </w:divsChild>
                        </w:div>
                        <w:div w:id="1875341775">
                          <w:marLeft w:val="240"/>
                          <w:marRight w:val="240"/>
                          <w:marTop w:val="0"/>
                          <w:marBottom w:val="0"/>
                          <w:divBdr>
                            <w:top w:val="none" w:sz="0" w:space="0" w:color="auto"/>
                            <w:left w:val="none" w:sz="0" w:space="0" w:color="auto"/>
                            <w:bottom w:val="none" w:sz="0" w:space="0" w:color="auto"/>
                            <w:right w:val="none" w:sz="0" w:space="0" w:color="auto"/>
                          </w:divBdr>
                          <w:divsChild>
                            <w:div w:id="171299880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0820611">
                  <w:marLeft w:val="240"/>
                  <w:marRight w:val="240"/>
                  <w:marTop w:val="0"/>
                  <w:marBottom w:val="0"/>
                  <w:divBdr>
                    <w:top w:val="none" w:sz="0" w:space="0" w:color="auto"/>
                    <w:left w:val="none" w:sz="0" w:space="0" w:color="auto"/>
                    <w:bottom w:val="none" w:sz="0" w:space="0" w:color="auto"/>
                    <w:right w:val="none" w:sz="0" w:space="0" w:color="auto"/>
                  </w:divBdr>
                  <w:divsChild>
                    <w:div w:id="746609042">
                      <w:marLeft w:val="0"/>
                      <w:marRight w:val="0"/>
                      <w:marTop w:val="0"/>
                      <w:marBottom w:val="0"/>
                      <w:divBdr>
                        <w:top w:val="none" w:sz="0" w:space="0" w:color="auto"/>
                        <w:left w:val="none" w:sz="0" w:space="0" w:color="auto"/>
                        <w:bottom w:val="none" w:sz="0" w:space="0" w:color="auto"/>
                        <w:right w:val="none" w:sz="0" w:space="0" w:color="auto"/>
                      </w:divBdr>
                      <w:divsChild>
                        <w:div w:id="377242666">
                          <w:marLeft w:val="0"/>
                          <w:marRight w:val="0"/>
                          <w:marTop w:val="0"/>
                          <w:marBottom w:val="0"/>
                          <w:divBdr>
                            <w:top w:val="none" w:sz="0" w:space="0" w:color="auto"/>
                            <w:left w:val="none" w:sz="0" w:space="0" w:color="auto"/>
                            <w:bottom w:val="none" w:sz="0" w:space="0" w:color="auto"/>
                            <w:right w:val="none" w:sz="0" w:space="0" w:color="auto"/>
                          </w:divBdr>
                        </w:div>
                        <w:div w:id="653024934">
                          <w:marLeft w:val="240"/>
                          <w:marRight w:val="240"/>
                          <w:marTop w:val="0"/>
                          <w:marBottom w:val="0"/>
                          <w:divBdr>
                            <w:top w:val="none" w:sz="0" w:space="0" w:color="auto"/>
                            <w:left w:val="none" w:sz="0" w:space="0" w:color="auto"/>
                            <w:bottom w:val="none" w:sz="0" w:space="0" w:color="auto"/>
                            <w:right w:val="none" w:sz="0" w:space="0" w:color="auto"/>
                          </w:divBdr>
                          <w:divsChild>
                            <w:div w:id="554124601">
                              <w:marLeft w:val="240"/>
                              <w:marRight w:val="0"/>
                              <w:marTop w:val="0"/>
                              <w:marBottom w:val="0"/>
                              <w:divBdr>
                                <w:top w:val="none" w:sz="0" w:space="0" w:color="auto"/>
                                <w:left w:val="none" w:sz="0" w:space="0" w:color="auto"/>
                                <w:bottom w:val="none" w:sz="0" w:space="0" w:color="auto"/>
                                <w:right w:val="none" w:sz="0" w:space="0" w:color="auto"/>
                              </w:divBdr>
                            </w:div>
                            <w:div w:id="1913587166">
                              <w:marLeft w:val="0"/>
                              <w:marRight w:val="0"/>
                              <w:marTop w:val="0"/>
                              <w:marBottom w:val="0"/>
                              <w:divBdr>
                                <w:top w:val="none" w:sz="0" w:space="0" w:color="auto"/>
                                <w:left w:val="none" w:sz="0" w:space="0" w:color="auto"/>
                                <w:bottom w:val="none" w:sz="0" w:space="0" w:color="auto"/>
                                <w:right w:val="none" w:sz="0" w:space="0" w:color="auto"/>
                              </w:divBdr>
                              <w:divsChild>
                                <w:div w:id="16738298">
                                  <w:marLeft w:val="240"/>
                                  <w:marRight w:val="240"/>
                                  <w:marTop w:val="0"/>
                                  <w:marBottom w:val="0"/>
                                  <w:divBdr>
                                    <w:top w:val="none" w:sz="0" w:space="0" w:color="auto"/>
                                    <w:left w:val="none" w:sz="0" w:space="0" w:color="auto"/>
                                    <w:bottom w:val="none" w:sz="0" w:space="0" w:color="auto"/>
                                    <w:right w:val="none" w:sz="0" w:space="0" w:color="auto"/>
                                  </w:divBdr>
                                  <w:divsChild>
                                    <w:div w:id="1579944497">
                                      <w:marLeft w:val="240"/>
                                      <w:marRight w:val="0"/>
                                      <w:marTop w:val="0"/>
                                      <w:marBottom w:val="0"/>
                                      <w:divBdr>
                                        <w:top w:val="none" w:sz="0" w:space="0" w:color="auto"/>
                                        <w:left w:val="none" w:sz="0" w:space="0" w:color="auto"/>
                                        <w:bottom w:val="none" w:sz="0" w:space="0" w:color="auto"/>
                                        <w:right w:val="none" w:sz="0" w:space="0" w:color="auto"/>
                                      </w:divBdr>
                                    </w:div>
                                  </w:divsChild>
                                </w:div>
                                <w:div w:id="57172464">
                                  <w:marLeft w:val="240"/>
                                  <w:marRight w:val="240"/>
                                  <w:marTop w:val="0"/>
                                  <w:marBottom w:val="0"/>
                                  <w:divBdr>
                                    <w:top w:val="none" w:sz="0" w:space="0" w:color="auto"/>
                                    <w:left w:val="none" w:sz="0" w:space="0" w:color="auto"/>
                                    <w:bottom w:val="none" w:sz="0" w:space="0" w:color="auto"/>
                                    <w:right w:val="none" w:sz="0" w:space="0" w:color="auto"/>
                                  </w:divBdr>
                                  <w:divsChild>
                                    <w:div w:id="156964585">
                                      <w:marLeft w:val="240"/>
                                      <w:marRight w:val="0"/>
                                      <w:marTop w:val="0"/>
                                      <w:marBottom w:val="0"/>
                                      <w:divBdr>
                                        <w:top w:val="none" w:sz="0" w:space="0" w:color="auto"/>
                                        <w:left w:val="none" w:sz="0" w:space="0" w:color="auto"/>
                                        <w:bottom w:val="none" w:sz="0" w:space="0" w:color="auto"/>
                                        <w:right w:val="none" w:sz="0" w:space="0" w:color="auto"/>
                                      </w:divBdr>
                                    </w:div>
                                  </w:divsChild>
                                </w:div>
                                <w:div w:id="109253006">
                                  <w:marLeft w:val="240"/>
                                  <w:marRight w:val="240"/>
                                  <w:marTop w:val="0"/>
                                  <w:marBottom w:val="0"/>
                                  <w:divBdr>
                                    <w:top w:val="none" w:sz="0" w:space="0" w:color="auto"/>
                                    <w:left w:val="none" w:sz="0" w:space="0" w:color="auto"/>
                                    <w:bottom w:val="none" w:sz="0" w:space="0" w:color="auto"/>
                                    <w:right w:val="none" w:sz="0" w:space="0" w:color="auto"/>
                                  </w:divBdr>
                                  <w:divsChild>
                                    <w:div w:id="1221206405">
                                      <w:marLeft w:val="240"/>
                                      <w:marRight w:val="0"/>
                                      <w:marTop w:val="0"/>
                                      <w:marBottom w:val="0"/>
                                      <w:divBdr>
                                        <w:top w:val="none" w:sz="0" w:space="0" w:color="auto"/>
                                        <w:left w:val="none" w:sz="0" w:space="0" w:color="auto"/>
                                        <w:bottom w:val="none" w:sz="0" w:space="0" w:color="auto"/>
                                        <w:right w:val="none" w:sz="0" w:space="0" w:color="auto"/>
                                      </w:divBdr>
                                    </w:div>
                                  </w:divsChild>
                                </w:div>
                                <w:div w:id="135883359">
                                  <w:marLeft w:val="240"/>
                                  <w:marRight w:val="240"/>
                                  <w:marTop w:val="0"/>
                                  <w:marBottom w:val="0"/>
                                  <w:divBdr>
                                    <w:top w:val="none" w:sz="0" w:space="0" w:color="auto"/>
                                    <w:left w:val="none" w:sz="0" w:space="0" w:color="auto"/>
                                    <w:bottom w:val="none" w:sz="0" w:space="0" w:color="auto"/>
                                    <w:right w:val="none" w:sz="0" w:space="0" w:color="auto"/>
                                  </w:divBdr>
                                  <w:divsChild>
                                    <w:div w:id="1660116528">
                                      <w:marLeft w:val="240"/>
                                      <w:marRight w:val="0"/>
                                      <w:marTop w:val="0"/>
                                      <w:marBottom w:val="0"/>
                                      <w:divBdr>
                                        <w:top w:val="none" w:sz="0" w:space="0" w:color="auto"/>
                                        <w:left w:val="none" w:sz="0" w:space="0" w:color="auto"/>
                                        <w:bottom w:val="none" w:sz="0" w:space="0" w:color="auto"/>
                                        <w:right w:val="none" w:sz="0" w:space="0" w:color="auto"/>
                                      </w:divBdr>
                                    </w:div>
                                  </w:divsChild>
                                </w:div>
                                <w:div w:id="348023151">
                                  <w:marLeft w:val="240"/>
                                  <w:marRight w:val="240"/>
                                  <w:marTop w:val="0"/>
                                  <w:marBottom w:val="0"/>
                                  <w:divBdr>
                                    <w:top w:val="none" w:sz="0" w:space="0" w:color="auto"/>
                                    <w:left w:val="none" w:sz="0" w:space="0" w:color="auto"/>
                                    <w:bottom w:val="none" w:sz="0" w:space="0" w:color="auto"/>
                                    <w:right w:val="none" w:sz="0" w:space="0" w:color="auto"/>
                                  </w:divBdr>
                                  <w:divsChild>
                                    <w:div w:id="782848166">
                                      <w:marLeft w:val="240"/>
                                      <w:marRight w:val="0"/>
                                      <w:marTop w:val="0"/>
                                      <w:marBottom w:val="0"/>
                                      <w:divBdr>
                                        <w:top w:val="none" w:sz="0" w:space="0" w:color="auto"/>
                                        <w:left w:val="none" w:sz="0" w:space="0" w:color="auto"/>
                                        <w:bottom w:val="none" w:sz="0" w:space="0" w:color="auto"/>
                                        <w:right w:val="none" w:sz="0" w:space="0" w:color="auto"/>
                                      </w:divBdr>
                                    </w:div>
                                  </w:divsChild>
                                </w:div>
                                <w:div w:id="461464856">
                                  <w:marLeft w:val="240"/>
                                  <w:marRight w:val="240"/>
                                  <w:marTop w:val="0"/>
                                  <w:marBottom w:val="0"/>
                                  <w:divBdr>
                                    <w:top w:val="none" w:sz="0" w:space="0" w:color="auto"/>
                                    <w:left w:val="none" w:sz="0" w:space="0" w:color="auto"/>
                                    <w:bottom w:val="none" w:sz="0" w:space="0" w:color="auto"/>
                                    <w:right w:val="none" w:sz="0" w:space="0" w:color="auto"/>
                                  </w:divBdr>
                                  <w:divsChild>
                                    <w:div w:id="1442870724">
                                      <w:marLeft w:val="240"/>
                                      <w:marRight w:val="0"/>
                                      <w:marTop w:val="0"/>
                                      <w:marBottom w:val="0"/>
                                      <w:divBdr>
                                        <w:top w:val="none" w:sz="0" w:space="0" w:color="auto"/>
                                        <w:left w:val="none" w:sz="0" w:space="0" w:color="auto"/>
                                        <w:bottom w:val="none" w:sz="0" w:space="0" w:color="auto"/>
                                        <w:right w:val="none" w:sz="0" w:space="0" w:color="auto"/>
                                      </w:divBdr>
                                    </w:div>
                                  </w:divsChild>
                                </w:div>
                                <w:div w:id="783886445">
                                  <w:marLeft w:val="240"/>
                                  <w:marRight w:val="240"/>
                                  <w:marTop w:val="0"/>
                                  <w:marBottom w:val="0"/>
                                  <w:divBdr>
                                    <w:top w:val="none" w:sz="0" w:space="0" w:color="auto"/>
                                    <w:left w:val="none" w:sz="0" w:space="0" w:color="auto"/>
                                    <w:bottom w:val="none" w:sz="0" w:space="0" w:color="auto"/>
                                    <w:right w:val="none" w:sz="0" w:space="0" w:color="auto"/>
                                  </w:divBdr>
                                  <w:divsChild>
                                    <w:div w:id="249437434">
                                      <w:marLeft w:val="240"/>
                                      <w:marRight w:val="0"/>
                                      <w:marTop w:val="0"/>
                                      <w:marBottom w:val="0"/>
                                      <w:divBdr>
                                        <w:top w:val="none" w:sz="0" w:space="0" w:color="auto"/>
                                        <w:left w:val="none" w:sz="0" w:space="0" w:color="auto"/>
                                        <w:bottom w:val="none" w:sz="0" w:space="0" w:color="auto"/>
                                        <w:right w:val="none" w:sz="0" w:space="0" w:color="auto"/>
                                      </w:divBdr>
                                    </w:div>
                                  </w:divsChild>
                                </w:div>
                                <w:div w:id="844514379">
                                  <w:marLeft w:val="240"/>
                                  <w:marRight w:val="240"/>
                                  <w:marTop w:val="0"/>
                                  <w:marBottom w:val="0"/>
                                  <w:divBdr>
                                    <w:top w:val="none" w:sz="0" w:space="0" w:color="auto"/>
                                    <w:left w:val="none" w:sz="0" w:space="0" w:color="auto"/>
                                    <w:bottom w:val="none" w:sz="0" w:space="0" w:color="auto"/>
                                    <w:right w:val="none" w:sz="0" w:space="0" w:color="auto"/>
                                  </w:divBdr>
                                  <w:divsChild>
                                    <w:div w:id="1943881217">
                                      <w:marLeft w:val="240"/>
                                      <w:marRight w:val="0"/>
                                      <w:marTop w:val="0"/>
                                      <w:marBottom w:val="0"/>
                                      <w:divBdr>
                                        <w:top w:val="none" w:sz="0" w:space="0" w:color="auto"/>
                                        <w:left w:val="none" w:sz="0" w:space="0" w:color="auto"/>
                                        <w:bottom w:val="none" w:sz="0" w:space="0" w:color="auto"/>
                                        <w:right w:val="none" w:sz="0" w:space="0" w:color="auto"/>
                                      </w:divBdr>
                                    </w:div>
                                  </w:divsChild>
                                </w:div>
                                <w:div w:id="905729461">
                                  <w:marLeft w:val="240"/>
                                  <w:marRight w:val="240"/>
                                  <w:marTop w:val="0"/>
                                  <w:marBottom w:val="0"/>
                                  <w:divBdr>
                                    <w:top w:val="none" w:sz="0" w:space="0" w:color="auto"/>
                                    <w:left w:val="none" w:sz="0" w:space="0" w:color="auto"/>
                                    <w:bottom w:val="none" w:sz="0" w:space="0" w:color="auto"/>
                                    <w:right w:val="none" w:sz="0" w:space="0" w:color="auto"/>
                                  </w:divBdr>
                                  <w:divsChild>
                                    <w:div w:id="451365551">
                                      <w:marLeft w:val="240"/>
                                      <w:marRight w:val="0"/>
                                      <w:marTop w:val="0"/>
                                      <w:marBottom w:val="0"/>
                                      <w:divBdr>
                                        <w:top w:val="none" w:sz="0" w:space="0" w:color="auto"/>
                                        <w:left w:val="none" w:sz="0" w:space="0" w:color="auto"/>
                                        <w:bottom w:val="none" w:sz="0" w:space="0" w:color="auto"/>
                                        <w:right w:val="none" w:sz="0" w:space="0" w:color="auto"/>
                                      </w:divBdr>
                                    </w:div>
                                  </w:divsChild>
                                </w:div>
                                <w:div w:id="968828394">
                                  <w:marLeft w:val="240"/>
                                  <w:marRight w:val="240"/>
                                  <w:marTop w:val="0"/>
                                  <w:marBottom w:val="0"/>
                                  <w:divBdr>
                                    <w:top w:val="none" w:sz="0" w:space="0" w:color="auto"/>
                                    <w:left w:val="none" w:sz="0" w:space="0" w:color="auto"/>
                                    <w:bottom w:val="none" w:sz="0" w:space="0" w:color="auto"/>
                                    <w:right w:val="none" w:sz="0" w:space="0" w:color="auto"/>
                                  </w:divBdr>
                                  <w:divsChild>
                                    <w:div w:id="1594507810">
                                      <w:marLeft w:val="240"/>
                                      <w:marRight w:val="0"/>
                                      <w:marTop w:val="0"/>
                                      <w:marBottom w:val="0"/>
                                      <w:divBdr>
                                        <w:top w:val="none" w:sz="0" w:space="0" w:color="auto"/>
                                        <w:left w:val="none" w:sz="0" w:space="0" w:color="auto"/>
                                        <w:bottom w:val="none" w:sz="0" w:space="0" w:color="auto"/>
                                        <w:right w:val="none" w:sz="0" w:space="0" w:color="auto"/>
                                      </w:divBdr>
                                    </w:div>
                                  </w:divsChild>
                                </w:div>
                                <w:div w:id="1016734175">
                                  <w:marLeft w:val="240"/>
                                  <w:marRight w:val="240"/>
                                  <w:marTop w:val="0"/>
                                  <w:marBottom w:val="0"/>
                                  <w:divBdr>
                                    <w:top w:val="none" w:sz="0" w:space="0" w:color="auto"/>
                                    <w:left w:val="none" w:sz="0" w:space="0" w:color="auto"/>
                                    <w:bottom w:val="none" w:sz="0" w:space="0" w:color="auto"/>
                                    <w:right w:val="none" w:sz="0" w:space="0" w:color="auto"/>
                                  </w:divBdr>
                                  <w:divsChild>
                                    <w:div w:id="2130511867">
                                      <w:marLeft w:val="240"/>
                                      <w:marRight w:val="0"/>
                                      <w:marTop w:val="0"/>
                                      <w:marBottom w:val="0"/>
                                      <w:divBdr>
                                        <w:top w:val="none" w:sz="0" w:space="0" w:color="auto"/>
                                        <w:left w:val="none" w:sz="0" w:space="0" w:color="auto"/>
                                        <w:bottom w:val="none" w:sz="0" w:space="0" w:color="auto"/>
                                        <w:right w:val="none" w:sz="0" w:space="0" w:color="auto"/>
                                      </w:divBdr>
                                    </w:div>
                                  </w:divsChild>
                                </w:div>
                                <w:div w:id="1195532734">
                                  <w:marLeft w:val="240"/>
                                  <w:marRight w:val="240"/>
                                  <w:marTop w:val="0"/>
                                  <w:marBottom w:val="0"/>
                                  <w:divBdr>
                                    <w:top w:val="none" w:sz="0" w:space="0" w:color="auto"/>
                                    <w:left w:val="none" w:sz="0" w:space="0" w:color="auto"/>
                                    <w:bottom w:val="none" w:sz="0" w:space="0" w:color="auto"/>
                                    <w:right w:val="none" w:sz="0" w:space="0" w:color="auto"/>
                                  </w:divBdr>
                                  <w:divsChild>
                                    <w:div w:id="337390216">
                                      <w:marLeft w:val="240"/>
                                      <w:marRight w:val="0"/>
                                      <w:marTop w:val="0"/>
                                      <w:marBottom w:val="0"/>
                                      <w:divBdr>
                                        <w:top w:val="none" w:sz="0" w:space="0" w:color="auto"/>
                                        <w:left w:val="none" w:sz="0" w:space="0" w:color="auto"/>
                                        <w:bottom w:val="none" w:sz="0" w:space="0" w:color="auto"/>
                                        <w:right w:val="none" w:sz="0" w:space="0" w:color="auto"/>
                                      </w:divBdr>
                                    </w:div>
                                  </w:divsChild>
                                </w:div>
                                <w:div w:id="1339969377">
                                  <w:marLeft w:val="240"/>
                                  <w:marRight w:val="240"/>
                                  <w:marTop w:val="0"/>
                                  <w:marBottom w:val="0"/>
                                  <w:divBdr>
                                    <w:top w:val="none" w:sz="0" w:space="0" w:color="auto"/>
                                    <w:left w:val="none" w:sz="0" w:space="0" w:color="auto"/>
                                    <w:bottom w:val="none" w:sz="0" w:space="0" w:color="auto"/>
                                    <w:right w:val="none" w:sz="0" w:space="0" w:color="auto"/>
                                  </w:divBdr>
                                  <w:divsChild>
                                    <w:div w:id="1694921895">
                                      <w:marLeft w:val="240"/>
                                      <w:marRight w:val="0"/>
                                      <w:marTop w:val="0"/>
                                      <w:marBottom w:val="0"/>
                                      <w:divBdr>
                                        <w:top w:val="none" w:sz="0" w:space="0" w:color="auto"/>
                                        <w:left w:val="none" w:sz="0" w:space="0" w:color="auto"/>
                                        <w:bottom w:val="none" w:sz="0" w:space="0" w:color="auto"/>
                                        <w:right w:val="none" w:sz="0" w:space="0" w:color="auto"/>
                                      </w:divBdr>
                                    </w:div>
                                  </w:divsChild>
                                </w:div>
                                <w:div w:id="1403720471">
                                  <w:marLeft w:val="0"/>
                                  <w:marRight w:val="0"/>
                                  <w:marTop w:val="0"/>
                                  <w:marBottom w:val="0"/>
                                  <w:divBdr>
                                    <w:top w:val="none" w:sz="0" w:space="0" w:color="auto"/>
                                    <w:left w:val="none" w:sz="0" w:space="0" w:color="auto"/>
                                    <w:bottom w:val="none" w:sz="0" w:space="0" w:color="auto"/>
                                    <w:right w:val="none" w:sz="0" w:space="0" w:color="auto"/>
                                  </w:divBdr>
                                </w:div>
                                <w:div w:id="1505902934">
                                  <w:marLeft w:val="240"/>
                                  <w:marRight w:val="240"/>
                                  <w:marTop w:val="0"/>
                                  <w:marBottom w:val="0"/>
                                  <w:divBdr>
                                    <w:top w:val="none" w:sz="0" w:space="0" w:color="auto"/>
                                    <w:left w:val="none" w:sz="0" w:space="0" w:color="auto"/>
                                    <w:bottom w:val="none" w:sz="0" w:space="0" w:color="auto"/>
                                    <w:right w:val="none" w:sz="0" w:space="0" w:color="auto"/>
                                  </w:divBdr>
                                  <w:divsChild>
                                    <w:div w:id="244653244">
                                      <w:marLeft w:val="240"/>
                                      <w:marRight w:val="0"/>
                                      <w:marTop w:val="0"/>
                                      <w:marBottom w:val="0"/>
                                      <w:divBdr>
                                        <w:top w:val="none" w:sz="0" w:space="0" w:color="auto"/>
                                        <w:left w:val="none" w:sz="0" w:space="0" w:color="auto"/>
                                        <w:bottom w:val="none" w:sz="0" w:space="0" w:color="auto"/>
                                        <w:right w:val="none" w:sz="0" w:space="0" w:color="auto"/>
                                      </w:divBdr>
                                    </w:div>
                                  </w:divsChild>
                                </w:div>
                                <w:div w:id="1553232830">
                                  <w:marLeft w:val="240"/>
                                  <w:marRight w:val="240"/>
                                  <w:marTop w:val="0"/>
                                  <w:marBottom w:val="0"/>
                                  <w:divBdr>
                                    <w:top w:val="none" w:sz="0" w:space="0" w:color="auto"/>
                                    <w:left w:val="none" w:sz="0" w:space="0" w:color="auto"/>
                                    <w:bottom w:val="none" w:sz="0" w:space="0" w:color="auto"/>
                                    <w:right w:val="none" w:sz="0" w:space="0" w:color="auto"/>
                                  </w:divBdr>
                                  <w:divsChild>
                                    <w:div w:id="83184431">
                                      <w:marLeft w:val="240"/>
                                      <w:marRight w:val="0"/>
                                      <w:marTop w:val="0"/>
                                      <w:marBottom w:val="0"/>
                                      <w:divBdr>
                                        <w:top w:val="none" w:sz="0" w:space="0" w:color="auto"/>
                                        <w:left w:val="none" w:sz="0" w:space="0" w:color="auto"/>
                                        <w:bottom w:val="none" w:sz="0" w:space="0" w:color="auto"/>
                                        <w:right w:val="none" w:sz="0" w:space="0" w:color="auto"/>
                                      </w:divBdr>
                                    </w:div>
                                  </w:divsChild>
                                </w:div>
                                <w:div w:id="1670787673">
                                  <w:marLeft w:val="240"/>
                                  <w:marRight w:val="240"/>
                                  <w:marTop w:val="0"/>
                                  <w:marBottom w:val="0"/>
                                  <w:divBdr>
                                    <w:top w:val="none" w:sz="0" w:space="0" w:color="auto"/>
                                    <w:left w:val="none" w:sz="0" w:space="0" w:color="auto"/>
                                    <w:bottom w:val="none" w:sz="0" w:space="0" w:color="auto"/>
                                    <w:right w:val="none" w:sz="0" w:space="0" w:color="auto"/>
                                  </w:divBdr>
                                  <w:divsChild>
                                    <w:div w:id="2007710773">
                                      <w:marLeft w:val="240"/>
                                      <w:marRight w:val="0"/>
                                      <w:marTop w:val="0"/>
                                      <w:marBottom w:val="0"/>
                                      <w:divBdr>
                                        <w:top w:val="none" w:sz="0" w:space="0" w:color="auto"/>
                                        <w:left w:val="none" w:sz="0" w:space="0" w:color="auto"/>
                                        <w:bottom w:val="none" w:sz="0" w:space="0" w:color="auto"/>
                                        <w:right w:val="none" w:sz="0" w:space="0" w:color="auto"/>
                                      </w:divBdr>
                                    </w:div>
                                  </w:divsChild>
                                </w:div>
                                <w:div w:id="1883637504">
                                  <w:marLeft w:val="240"/>
                                  <w:marRight w:val="240"/>
                                  <w:marTop w:val="0"/>
                                  <w:marBottom w:val="0"/>
                                  <w:divBdr>
                                    <w:top w:val="none" w:sz="0" w:space="0" w:color="auto"/>
                                    <w:left w:val="none" w:sz="0" w:space="0" w:color="auto"/>
                                    <w:bottom w:val="none" w:sz="0" w:space="0" w:color="auto"/>
                                    <w:right w:val="none" w:sz="0" w:space="0" w:color="auto"/>
                                  </w:divBdr>
                                  <w:divsChild>
                                    <w:div w:id="100979605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6812252">
                          <w:marLeft w:val="240"/>
                          <w:marRight w:val="240"/>
                          <w:marTop w:val="0"/>
                          <w:marBottom w:val="0"/>
                          <w:divBdr>
                            <w:top w:val="none" w:sz="0" w:space="0" w:color="auto"/>
                            <w:left w:val="none" w:sz="0" w:space="0" w:color="auto"/>
                            <w:bottom w:val="none" w:sz="0" w:space="0" w:color="auto"/>
                            <w:right w:val="none" w:sz="0" w:space="0" w:color="auto"/>
                          </w:divBdr>
                          <w:divsChild>
                            <w:div w:id="224100047">
                              <w:marLeft w:val="0"/>
                              <w:marRight w:val="0"/>
                              <w:marTop w:val="0"/>
                              <w:marBottom w:val="0"/>
                              <w:divBdr>
                                <w:top w:val="none" w:sz="0" w:space="0" w:color="auto"/>
                                <w:left w:val="none" w:sz="0" w:space="0" w:color="auto"/>
                                <w:bottom w:val="none" w:sz="0" w:space="0" w:color="auto"/>
                                <w:right w:val="none" w:sz="0" w:space="0" w:color="auto"/>
                              </w:divBdr>
                              <w:divsChild>
                                <w:div w:id="285745246">
                                  <w:marLeft w:val="240"/>
                                  <w:marRight w:val="240"/>
                                  <w:marTop w:val="0"/>
                                  <w:marBottom w:val="0"/>
                                  <w:divBdr>
                                    <w:top w:val="none" w:sz="0" w:space="0" w:color="auto"/>
                                    <w:left w:val="none" w:sz="0" w:space="0" w:color="auto"/>
                                    <w:bottom w:val="none" w:sz="0" w:space="0" w:color="auto"/>
                                    <w:right w:val="none" w:sz="0" w:space="0" w:color="auto"/>
                                  </w:divBdr>
                                  <w:divsChild>
                                    <w:div w:id="573123008">
                                      <w:marLeft w:val="240"/>
                                      <w:marRight w:val="0"/>
                                      <w:marTop w:val="0"/>
                                      <w:marBottom w:val="0"/>
                                      <w:divBdr>
                                        <w:top w:val="none" w:sz="0" w:space="0" w:color="auto"/>
                                        <w:left w:val="none" w:sz="0" w:space="0" w:color="auto"/>
                                        <w:bottom w:val="none" w:sz="0" w:space="0" w:color="auto"/>
                                        <w:right w:val="none" w:sz="0" w:space="0" w:color="auto"/>
                                      </w:divBdr>
                                    </w:div>
                                    <w:div w:id="1924022617">
                                      <w:marLeft w:val="0"/>
                                      <w:marRight w:val="0"/>
                                      <w:marTop w:val="0"/>
                                      <w:marBottom w:val="0"/>
                                      <w:divBdr>
                                        <w:top w:val="none" w:sz="0" w:space="0" w:color="auto"/>
                                        <w:left w:val="none" w:sz="0" w:space="0" w:color="auto"/>
                                        <w:bottom w:val="none" w:sz="0" w:space="0" w:color="auto"/>
                                        <w:right w:val="none" w:sz="0" w:space="0" w:color="auto"/>
                                      </w:divBdr>
                                      <w:divsChild>
                                        <w:div w:id="472717275">
                                          <w:marLeft w:val="240"/>
                                          <w:marRight w:val="240"/>
                                          <w:marTop w:val="0"/>
                                          <w:marBottom w:val="0"/>
                                          <w:divBdr>
                                            <w:top w:val="none" w:sz="0" w:space="0" w:color="auto"/>
                                            <w:left w:val="none" w:sz="0" w:space="0" w:color="auto"/>
                                            <w:bottom w:val="none" w:sz="0" w:space="0" w:color="auto"/>
                                            <w:right w:val="none" w:sz="0" w:space="0" w:color="auto"/>
                                          </w:divBdr>
                                          <w:divsChild>
                                            <w:div w:id="1439063788">
                                              <w:marLeft w:val="0"/>
                                              <w:marRight w:val="0"/>
                                              <w:marTop w:val="0"/>
                                              <w:marBottom w:val="0"/>
                                              <w:divBdr>
                                                <w:top w:val="none" w:sz="0" w:space="0" w:color="auto"/>
                                                <w:left w:val="none" w:sz="0" w:space="0" w:color="auto"/>
                                                <w:bottom w:val="none" w:sz="0" w:space="0" w:color="auto"/>
                                                <w:right w:val="none" w:sz="0" w:space="0" w:color="auto"/>
                                              </w:divBdr>
                                              <w:divsChild>
                                                <w:div w:id="106392733">
                                                  <w:marLeft w:val="240"/>
                                                  <w:marRight w:val="240"/>
                                                  <w:marTop w:val="0"/>
                                                  <w:marBottom w:val="0"/>
                                                  <w:divBdr>
                                                    <w:top w:val="none" w:sz="0" w:space="0" w:color="auto"/>
                                                    <w:left w:val="none" w:sz="0" w:space="0" w:color="auto"/>
                                                    <w:bottom w:val="none" w:sz="0" w:space="0" w:color="auto"/>
                                                    <w:right w:val="none" w:sz="0" w:space="0" w:color="auto"/>
                                                  </w:divBdr>
                                                  <w:divsChild>
                                                    <w:div w:id="1833180809">
                                                      <w:marLeft w:val="240"/>
                                                      <w:marRight w:val="0"/>
                                                      <w:marTop w:val="0"/>
                                                      <w:marBottom w:val="0"/>
                                                      <w:divBdr>
                                                        <w:top w:val="none" w:sz="0" w:space="0" w:color="auto"/>
                                                        <w:left w:val="none" w:sz="0" w:space="0" w:color="auto"/>
                                                        <w:bottom w:val="none" w:sz="0" w:space="0" w:color="auto"/>
                                                        <w:right w:val="none" w:sz="0" w:space="0" w:color="auto"/>
                                                      </w:divBdr>
                                                    </w:div>
                                                  </w:divsChild>
                                                </w:div>
                                                <w:div w:id="524247246">
                                                  <w:marLeft w:val="240"/>
                                                  <w:marRight w:val="240"/>
                                                  <w:marTop w:val="0"/>
                                                  <w:marBottom w:val="0"/>
                                                  <w:divBdr>
                                                    <w:top w:val="none" w:sz="0" w:space="0" w:color="auto"/>
                                                    <w:left w:val="none" w:sz="0" w:space="0" w:color="auto"/>
                                                    <w:bottom w:val="none" w:sz="0" w:space="0" w:color="auto"/>
                                                    <w:right w:val="none" w:sz="0" w:space="0" w:color="auto"/>
                                                  </w:divBdr>
                                                  <w:divsChild>
                                                    <w:div w:id="425419550">
                                                      <w:marLeft w:val="240"/>
                                                      <w:marRight w:val="0"/>
                                                      <w:marTop w:val="0"/>
                                                      <w:marBottom w:val="0"/>
                                                      <w:divBdr>
                                                        <w:top w:val="none" w:sz="0" w:space="0" w:color="auto"/>
                                                        <w:left w:val="none" w:sz="0" w:space="0" w:color="auto"/>
                                                        <w:bottom w:val="none" w:sz="0" w:space="0" w:color="auto"/>
                                                        <w:right w:val="none" w:sz="0" w:space="0" w:color="auto"/>
                                                      </w:divBdr>
                                                    </w:div>
                                                  </w:divsChild>
                                                </w:div>
                                                <w:div w:id="1193301088">
                                                  <w:marLeft w:val="240"/>
                                                  <w:marRight w:val="240"/>
                                                  <w:marTop w:val="0"/>
                                                  <w:marBottom w:val="0"/>
                                                  <w:divBdr>
                                                    <w:top w:val="none" w:sz="0" w:space="0" w:color="auto"/>
                                                    <w:left w:val="none" w:sz="0" w:space="0" w:color="auto"/>
                                                    <w:bottom w:val="none" w:sz="0" w:space="0" w:color="auto"/>
                                                    <w:right w:val="none" w:sz="0" w:space="0" w:color="auto"/>
                                                  </w:divBdr>
                                                  <w:divsChild>
                                                    <w:div w:id="799684724">
                                                      <w:marLeft w:val="240"/>
                                                      <w:marRight w:val="0"/>
                                                      <w:marTop w:val="0"/>
                                                      <w:marBottom w:val="0"/>
                                                      <w:divBdr>
                                                        <w:top w:val="none" w:sz="0" w:space="0" w:color="auto"/>
                                                        <w:left w:val="none" w:sz="0" w:space="0" w:color="auto"/>
                                                        <w:bottom w:val="none" w:sz="0" w:space="0" w:color="auto"/>
                                                        <w:right w:val="none" w:sz="0" w:space="0" w:color="auto"/>
                                                      </w:divBdr>
                                                    </w:div>
                                                  </w:divsChild>
                                                </w:div>
                                                <w:div w:id="1749110400">
                                                  <w:marLeft w:val="240"/>
                                                  <w:marRight w:val="240"/>
                                                  <w:marTop w:val="0"/>
                                                  <w:marBottom w:val="0"/>
                                                  <w:divBdr>
                                                    <w:top w:val="none" w:sz="0" w:space="0" w:color="auto"/>
                                                    <w:left w:val="none" w:sz="0" w:space="0" w:color="auto"/>
                                                    <w:bottom w:val="none" w:sz="0" w:space="0" w:color="auto"/>
                                                    <w:right w:val="none" w:sz="0" w:space="0" w:color="auto"/>
                                                  </w:divBdr>
                                                  <w:divsChild>
                                                    <w:div w:id="1869368331">
                                                      <w:marLeft w:val="240"/>
                                                      <w:marRight w:val="0"/>
                                                      <w:marTop w:val="0"/>
                                                      <w:marBottom w:val="0"/>
                                                      <w:divBdr>
                                                        <w:top w:val="none" w:sz="0" w:space="0" w:color="auto"/>
                                                        <w:left w:val="none" w:sz="0" w:space="0" w:color="auto"/>
                                                        <w:bottom w:val="none" w:sz="0" w:space="0" w:color="auto"/>
                                                        <w:right w:val="none" w:sz="0" w:space="0" w:color="auto"/>
                                                      </w:divBdr>
                                                    </w:div>
                                                  </w:divsChild>
                                                </w:div>
                                                <w:div w:id="1775786660">
                                                  <w:marLeft w:val="0"/>
                                                  <w:marRight w:val="0"/>
                                                  <w:marTop w:val="0"/>
                                                  <w:marBottom w:val="0"/>
                                                  <w:divBdr>
                                                    <w:top w:val="none" w:sz="0" w:space="0" w:color="auto"/>
                                                    <w:left w:val="none" w:sz="0" w:space="0" w:color="auto"/>
                                                    <w:bottom w:val="none" w:sz="0" w:space="0" w:color="auto"/>
                                                    <w:right w:val="none" w:sz="0" w:space="0" w:color="auto"/>
                                                  </w:divBdr>
                                                </w:div>
                                              </w:divsChild>
                                            </w:div>
                                            <w:div w:id="1841311937">
                                              <w:marLeft w:val="240"/>
                                              <w:marRight w:val="0"/>
                                              <w:marTop w:val="0"/>
                                              <w:marBottom w:val="0"/>
                                              <w:divBdr>
                                                <w:top w:val="none" w:sz="0" w:space="0" w:color="auto"/>
                                                <w:left w:val="none" w:sz="0" w:space="0" w:color="auto"/>
                                                <w:bottom w:val="none" w:sz="0" w:space="0" w:color="auto"/>
                                                <w:right w:val="none" w:sz="0" w:space="0" w:color="auto"/>
                                              </w:divBdr>
                                            </w:div>
                                          </w:divsChild>
                                        </w:div>
                                        <w:div w:id="827550750">
                                          <w:marLeft w:val="0"/>
                                          <w:marRight w:val="0"/>
                                          <w:marTop w:val="0"/>
                                          <w:marBottom w:val="0"/>
                                          <w:divBdr>
                                            <w:top w:val="none" w:sz="0" w:space="0" w:color="auto"/>
                                            <w:left w:val="none" w:sz="0" w:space="0" w:color="auto"/>
                                            <w:bottom w:val="none" w:sz="0" w:space="0" w:color="auto"/>
                                            <w:right w:val="none" w:sz="0" w:space="0" w:color="auto"/>
                                          </w:divBdr>
                                        </w:div>
                                        <w:div w:id="1041780963">
                                          <w:marLeft w:val="240"/>
                                          <w:marRight w:val="240"/>
                                          <w:marTop w:val="0"/>
                                          <w:marBottom w:val="0"/>
                                          <w:divBdr>
                                            <w:top w:val="none" w:sz="0" w:space="0" w:color="auto"/>
                                            <w:left w:val="none" w:sz="0" w:space="0" w:color="auto"/>
                                            <w:bottom w:val="none" w:sz="0" w:space="0" w:color="auto"/>
                                            <w:right w:val="none" w:sz="0" w:space="0" w:color="auto"/>
                                          </w:divBdr>
                                          <w:divsChild>
                                            <w:div w:id="683634294">
                                              <w:marLeft w:val="0"/>
                                              <w:marRight w:val="0"/>
                                              <w:marTop w:val="0"/>
                                              <w:marBottom w:val="0"/>
                                              <w:divBdr>
                                                <w:top w:val="none" w:sz="0" w:space="0" w:color="auto"/>
                                                <w:left w:val="none" w:sz="0" w:space="0" w:color="auto"/>
                                                <w:bottom w:val="none" w:sz="0" w:space="0" w:color="auto"/>
                                                <w:right w:val="none" w:sz="0" w:space="0" w:color="auto"/>
                                              </w:divBdr>
                                              <w:divsChild>
                                                <w:div w:id="553807986">
                                                  <w:marLeft w:val="240"/>
                                                  <w:marRight w:val="240"/>
                                                  <w:marTop w:val="0"/>
                                                  <w:marBottom w:val="0"/>
                                                  <w:divBdr>
                                                    <w:top w:val="none" w:sz="0" w:space="0" w:color="auto"/>
                                                    <w:left w:val="none" w:sz="0" w:space="0" w:color="auto"/>
                                                    <w:bottom w:val="none" w:sz="0" w:space="0" w:color="auto"/>
                                                    <w:right w:val="none" w:sz="0" w:space="0" w:color="auto"/>
                                                  </w:divBdr>
                                                  <w:divsChild>
                                                    <w:div w:id="1405449508">
                                                      <w:marLeft w:val="240"/>
                                                      <w:marRight w:val="0"/>
                                                      <w:marTop w:val="0"/>
                                                      <w:marBottom w:val="0"/>
                                                      <w:divBdr>
                                                        <w:top w:val="none" w:sz="0" w:space="0" w:color="auto"/>
                                                        <w:left w:val="none" w:sz="0" w:space="0" w:color="auto"/>
                                                        <w:bottom w:val="none" w:sz="0" w:space="0" w:color="auto"/>
                                                        <w:right w:val="none" w:sz="0" w:space="0" w:color="auto"/>
                                                      </w:divBdr>
                                                    </w:div>
                                                  </w:divsChild>
                                                </w:div>
                                                <w:div w:id="658996735">
                                                  <w:marLeft w:val="240"/>
                                                  <w:marRight w:val="240"/>
                                                  <w:marTop w:val="0"/>
                                                  <w:marBottom w:val="0"/>
                                                  <w:divBdr>
                                                    <w:top w:val="none" w:sz="0" w:space="0" w:color="auto"/>
                                                    <w:left w:val="none" w:sz="0" w:space="0" w:color="auto"/>
                                                    <w:bottom w:val="none" w:sz="0" w:space="0" w:color="auto"/>
                                                    <w:right w:val="none" w:sz="0" w:space="0" w:color="auto"/>
                                                  </w:divBdr>
                                                  <w:divsChild>
                                                    <w:div w:id="204026588">
                                                      <w:marLeft w:val="240"/>
                                                      <w:marRight w:val="0"/>
                                                      <w:marTop w:val="0"/>
                                                      <w:marBottom w:val="0"/>
                                                      <w:divBdr>
                                                        <w:top w:val="none" w:sz="0" w:space="0" w:color="auto"/>
                                                        <w:left w:val="none" w:sz="0" w:space="0" w:color="auto"/>
                                                        <w:bottom w:val="none" w:sz="0" w:space="0" w:color="auto"/>
                                                        <w:right w:val="none" w:sz="0" w:space="0" w:color="auto"/>
                                                      </w:divBdr>
                                                    </w:div>
                                                  </w:divsChild>
                                                </w:div>
                                                <w:div w:id="892545973">
                                                  <w:marLeft w:val="240"/>
                                                  <w:marRight w:val="240"/>
                                                  <w:marTop w:val="0"/>
                                                  <w:marBottom w:val="0"/>
                                                  <w:divBdr>
                                                    <w:top w:val="none" w:sz="0" w:space="0" w:color="auto"/>
                                                    <w:left w:val="none" w:sz="0" w:space="0" w:color="auto"/>
                                                    <w:bottom w:val="none" w:sz="0" w:space="0" w:color="auto"/>
                                                    <w:right w:val="none" w:sz="0" w:space="0" w:color="auto"/>
                                                  </w:divBdr>
                                                  <w:divsChild>
                                                    <w:div w:id="231818816">
                                                      <w:marLeft w:val="240"/>
                                                      <w:marRight w:val="0"/>
                                                      <w:marTop w:val="0"/>
                                                      <w:marBottom w:val="0"/>
                                                      <w:divBdr>
                                                        <w:top w:val="none" w:sz="0" w:space="0" w:color="auto"/>
                                                        <w:left w:val="none" w:sz="0" w:space="0" w:color="auto"/>
                                                        <w:bottom w:val="none" w:sz="0" w:space="0" w:color="auto"/>
                                                        <w:right w:val="none" w:sz="0" w:space="0" w:color="auto"/>
                                                      </w:divBdr>
                                                    </w:div>
                                                  </w:divsChild>
                                                </w:div>
                                                <w:div w:id="1086733484">
                                                  <w:marLeft w:val="0"/>
                                                  <w:marRight w:val="0"/>
                                                  <w:marTop w:val="0"/>
                                                  <w:marBottom w:val="0"/>
                                                  <w:divBdr>
                                                    <w:top w:val="none" w:sz="0" w:space="0" w:color="auto"/>
                                                    <w:left w:val="none" w:sz="0" w:space="0" w:color="auto"/>
                                                    <w:bottom w:val="none" w:sz="0" w:space="0" w:color="auto"/>
                                                    <w:right w:val="none" w:sz="0" w:space="0" w:color="auto"/>
                                                  </w:divBdr>
                                                </w:div>
                                                <w:div w:id="1849441989">
                                                  <w:marLeft w:val="240"/>
                                                  <w:marRight w:val="240"/>
                                                  <w:marTop w:val="0"/>
                                                  <w:marBottom w:val="0"/>
                                                  <w:divBdr>
                                                    <w:top w:val="none" w:sz="0" w:space="0" w:color="auto"/>
                                                    <w:left w:val="none" w:sz="0" w:space="0" w:color="auto"/>
                                                    <w:bottom w:val="none" w:sz="0" w:space="0" w:color="auto"/>
                                                    <w:right w:val="none" w:sz="0" w:space="0" w:color="auto"/>
                                                  </w:divBdr>
                                                  <w:divsChild>
                                                    <w:div w:id="1773086142">
                                                      <w:marLeft w:val="240"/>
                                                      <w:marRight w:val="0"/>
                                                      <w:marTop w:val="0"/>
                                                      <w:marBottom w:val="0"/>
                                                      <w:divBdr>
                                                        <w:top w:val="none" w:sz="0" w:space="0" w:color="auto"/>
                                                        <w:left w:val="none" w:sz="0" w:space="0" w:color="auto"/>
                                                        <w:bottom w:val="none" w:sz="0" w:space="0" w:color="auto"/>
                                                        <w:right w:val="none" w:sz="0" w:space="0" w:color="auto"/>
                                                      </w:divBdr>
                                                    </w:div>
                                                  </w:divsChild>
                                                </w:div>
                                                <w:div w:id="2087871312">
                                                  <w:marLeft w:val="240"/>
                                                  <w:marRight w:val="240"/>
                                                  <w:marTop w:val="0"/>
                                                  <w:marBottom w:val="0"/>
                                                  <w:divBdr>
                                                    <w:top w:val="none" w:sz="0" w:space="0" w:color="auto"/>
                                                    <w:left w:val="none" w:sz="0" w:space="0" w:color="auto"/>
                                                    <w:bottom w:val="none" w:sz="0" w:space="0" w:color="auto"/>
                                                    <w:right w:val="none" w:sz="0" w:space="0" w:color="auto"/>
                                                  </w:divBdr>
                                                  <w:divsChild>
                                                    <w:div w:id="798113806">
                                                      <w:marLeft w:val="240"/>
                                                      <w:marRight w:val="0"/>
                                                      <w:marTop w:val="0"/>
                                                      <w:marBottom w:val="0"/>
                                                      <w:divBdr>
                                                        <w:top w:val="none" w:sz="0" w:space="0" w:color="auto"/>
                                                        <w:left w:val="none" w:sz="0" w:space="0" w:color="auto"/>
                                                        <w:bottom w:val="none" w:sz="0" w:space="0" w:color="auto"/>
                                                        <w:right w:val="none" w:sz="0" w:space="0" w:color="auto"/>
                                                      </w:divBdr>
                                                    </w:div>
                                                  </w:divsChild>
                                                </w:div>
                                                <w:div w:id="2117601504">
                                                  <w:marLeft w:val="240"/>
                                                  <w:marRight w:val="240"/>
                                                  <w:marTop w:val="0"/>
                                                  <w:marBottom w:val="0"/>
                                                  <w:divBdr>
                                                    <w:top w:val="none" w:sz="0" w:space="0" w:color="auto"/>
                                                    <w:left w:val="none" w:sz="0" w:space="0" w:color="auto"/>
                                                    <w:bottom w:val="none" w:sz="0" w:space="0" w:color="auto"/>
                                                    <w:right w:val="none" w:sz="0" w:space="0" w:color="auto"/>
                                                  </w:divBdr>
                                                  <w:divsChild>
                                                    <w:div w:id="632714351">
                                                      <w:marLeft w:val="240"/>
                                                      <w:marRight w:val="0"/>
                                                      <w:marTop w:val="0"/>
                                                      <w:marBottom w:val="0"/>
                                                      <w:divBdr>
                                                        <w:top w:val="none" w:sz="0" w:space="0" w:color="auto"/>
                                                        <w:left w:val="none" w:sz="0" w:space="0" w:color="auto"/>
                                                        <w:bottom w:val="none" w:sz="0" w:space="0" w:color="auto"/>
                                                        <w:right w:val="none" w:sz="0" w:space="0" w:color="auto"/>
                                                      </w:divBdr>
                                                    </w:div>
                                                  </w:divsChild>
                                                </w:div>
                                                <w:div w:id="2143159131">
                                                  <w:marLeft w:val="240"/>
                                                  <w:marRight w:val="240"/>
                                                  <w:marTop w:val="0"/>
                                                  <w:marBottom w:val="0"/>
                                                  <w:divBdr>
                                                    <w:top w:val="none" w:sz="0" w:space="0" w:color="auto"/>
                                                    <w:left w:val="none" w:sz="0" w:space="0" w:color="auto"/>
                                                    <w:bottom w:val="none" w:sz="0" w:space="0" w:color="auto"/>
                                                    <w:right w:val="none" w:sz="0" w:space="0" w:color="auto"/>
                                                  </w:divBdr>
                                                  <w:divsChild>
                                                    <w:div w:id="139265835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156068837">
                                              <w:marLeft w:val="240"/>
                                              <w:marRight w:val="0"/>
                                              <w:marTop w:val="0"/>
                                              <w:marBottom w:val="0"/>
                                              <w:divBdr>
                                                <w:top w:val="none" w:sz="0" w:space="0" w:color="auto"/>
                                                <w:left w:val="none" w:sz="0" w:space="0" w:color="auto"/>
                                                <w:bottom w:val="none" w:sz="0" w:space="0" w:color="auto"/>
                                                <w:right w:val="none" w:sz="0" w:space="0" w:color="auto"/>
                                              </w:divBdr>
                                            </w:div>
                                          </w:divsChild>
                                        </w:div>
                                        <w:div w:id="1688168154">
                                          <w:marLeft w:val="240"/>
                                          <w:marRight w:val="240"/>
                                          <w:marTop w:val="0"/>
                                          <w:marBottom w:val="0"/>
                                          <w:divBdr>
                                            <w:top w:val="none" w:sz="0" w:space="0" w:color="auto"/>
                                            <w:left w:val="none" w:sz="0" w:space="0" w:color="auto"/>
                                            <w:bottom w:val="none" w:sz="0" w:space="0" w:color="auto"/>
                                            <w:right w:val="none" w:sz="0" w:space="0" w:color="auto"/>
                                          </w:divBdr>
                                          <w:divsChild>
                                            <w:div w:id="261643199">
                                              <w:marLeft w:val="0"/>
                                              <w:marRight w:val="0"/>
                                              <w:marTop w:val="0"/>
                                              <w:marBottom w:val="0"/>
                                              <w:divBdr>
                                                <w:top w:val="none" w:sz="0" w:space="0" w:color="auto"/>
                                                <w:left w:val="none" w:sz="0" w:space="0" w:color="auto"/>
                                                <w:bottom w:val="none" w:sz="0" w:space="0" w:color="auto"/>
                                                <w:right w:val="none" w:sz="0" w:space="0" w:color="auto"/>
                                              </w:divBdr>
                                              <w:divsChild>
                                                <w:div w:id="424040671">
                                                  <w:marLeft w:val="240"/>
                                                  <w:marRight w:val="240"/>
                                                  <w:marTop w:val="0"/>
                                                  <w:marBottom w:val="0"/>
                                                  <w:divBdr>
                                                    <w:top w:val="none" w:sz="0" w:space="0" w:color="auto"/>
                                                    <w:left w:val="none" w:sz="0" w:space="0" w:color="auto"/>
                                                    <w:bottom w:val="none" w:sz="0" w:space="0" w:color="auto"/>
                                                    <w:right w:val="none" w:sz="0" w:space="0" w:color="auto"/>
                                                  </w:divBdr>
                                                  <w:divsChild>
                                                    <w:div w:id="2087142569">
                                                      <w:marLeft w:val="240"/>
                                                      <w:marRight w:val="0"/>
                                                      <w:marTop w:val="0"/>
                                                      <w:marBottom w:val="0"/>
                                                      <w:divBdr>
                                                        <w:top w:val="none" w:sz="0" w:space="0" w:color="auto"/>
                                                        <w:left w:val="none" w:sz="0" w:space="0" w:color="auto"/>
                                                        <w:bottom w:val="none" w:sz="0" w:space="0" w:color="auto"/>
                                                        <w:right w:val="none" w:sz="0" w:space="0" w:color="auto"/>
                                                      </w:divBdr>
                                                    </w:div>
                                                  </w:divsChild>
                                                </w:div>
                                                <w:div w:id="1458645893">
                                                  <w:marLeft w:val="0"/>
                                                  <w:marRight w:val="0"/>
                                                  <w:marTop w:val="0"/>
                                                  <w:marBottom w:val="0"/>
                                                  <w:divBdr>
                                                    <w:top w:val="none" w:sz="0" w:space="0" w:color="auto"/>
                                                    <w:left w:val="none" w:sz="0" w:space="0" w:color="auto"/>
                                                    <w:bottom w:val="none" w:sz="0" w:space="0" w:color="auto"/>
                                                    <w:right w:val="none" w:sz="0" w:space="0" w:color="auto"/>
                                                  </w:divBdr>
                                                </w:div>
                                                <w:div w:id="1619098481">
                                                  <w:marLeft w:val="240"/>
                                                  <w:marRight w:val="240"/>
                                                  <w:marTop w:val="0"/>
                                                  <w:marBottom w:val="0"/>
                                                  <w:divBdr>
                                                    <w:top w:val="none" w:sz="0" w:space="0" w:color="auto"/>
                                                    <w:left w:val="none" w:sz="0" w:space="0" w:color="auto"/>
                                                    <w:bottom w:val="none" w:sz="0" w:space="0" w:color="auto"/>
                                                    <w:right w:val="none" w:sz="0" w:space="0" w:color="auto"/>
                                                  </w:divBdr>
                                                  <w:divsChild>
                                                    <w:div w:id="455368977">
                                                      <w:marLeft w:val="240"/>
                                                      <w:marRight w:val="0"/>
                                                      <w:marTop w:val="0"/>
                                                      <w:marBottom w:val="0"/>
                                                      <w:divBdr>
                                                        <w:top w:val="none" w:sz="0" w:space="0" w:color="auto"/>
                                                        <w:left w:val="none" w:sz="0" w:space="0" w:color="auto"/>
                                                        <w:bottom w:val="none" w:sz="0" w:space="0" w:color="auto"/>
                                                        <w:right w:val="none" w:sz="0" w:space="0" w:color="auto"/>
                                                      </w:divBdr>
                                                    </w:div>
                                                  </w:divsChild>
                                                </w:div>
                                                <w:div w:id="1881163935">
                                                  <w:marLeft w:val="240"/>
                                                  <w:marRight w:val="240"/>
                                                  <w:marTop w:val="0"/>
                                                  <w:marBottom w:val="0"/>
                                                  <w:divBdr>
                                                    <w:top w:val="none" w:sz="0" w:space="0" w:color="auto"/>
                                                    <w:left w:val="none" w:sz="0" w:space="0" w:color="auto"/>
                                                    <w:bottom w:val="none" w:sz="0" w:space="0" w:color="auto"/>
                                                    <w:right w:val="none" w:sz="0" w:space="0" w:color="auto"/>
                                                  </w:divBdr>
                                                  <w:divsChild>
                                                    <w:div w:id="198470017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191601105">
                                              <w:marLeft w:val="240"/>
                                              <w:marRight w:val="0"/>
                                              <w:marTop w:val="0"/>
                                              <w:marBottom w:val="0"/>
                                              <w:divBdr>
                                                <w:top w:val="none" w:sz="0" w:space="0" w:color="auto"/>
                                                <w:left w:val="none" w:sz="0" w:space="0" w:color="auto"/>
                                                <w:bottom w:val="none" w:sz="0" w:space="0" w:color="auto"/>
                                                <w:right w:val="none" w:sz="0" w:space="0" w:color="auto"/>
                                              </w:divBdr>
                                            </w:div>
                                          </w:divsChild>
                                        </w:div>
                                        <w:div w:id="1811828706">
                                          <w:marLeft w:val="240"/>
                                          <w:marRight w:val="240"/>
                                          <w:marTop w:val="0"/>
                                          <w:marBottom w:val="0"/>
                                          <w:divBdr>
                                            <w:top w:val="none" w:sz="0" w:space="0" w:color="auto"/>
                                            <w:left w:val="none" w:sz="0" w:space="0" w:color="auto"/>
                                            <w:bottom w:val="none" w:sz="0" w:space="0" w:color="auto"/>
                                            <w:right w:val="none" w:sz="0" w:space="0" w:color="auto"/>
                                          </w:divBdr>
                                          <w:divsChild>
                                            <w:div w:id="8920859">
                                              <w:marLeft w:val="0"/>
                                              <w:marRight w:val="0"/>
                                              <w:marTop w:val="0"/>
                                              <w:marBottom w:val="0"/>
                                              <w:divBdr>
                                                <w:top w:val="none" w:sz="0" w:space="0" w:color="auto"/>
                                                <w:left w:val="none" w:sz="0" w:space="0" w:color="auto"/>
                                                <w:bottom w:val="none" w:sz="0" w:space="0" w:color="auto"/>
                                                <w:right w:val="none" w:sz="0" w:space="0" w:color="auto"/>
                                              </w:divBdr>
                                              <w:divsChild>
                                                <w:div w:id="362747896">
                                                  <w:marLeft w:val="240"/>
                                                  <w:marRight w:val="240"/>
                                                  <w:marTop w:val="0"/>
                                                  <w:marBottom w:val="0"/>
                                                  <w:divBdr>
                                                    <w:top w:val="none" w:sz="0" w:space="0" w:color="auto"/>
                                                    <w:left w:val="none" w:sz="0" w:space="0" w:color="auto"/>
                                                    <w:bottom w:val="none" w:sz="0" w:space="0" w:color="auto"/>
                                                    <w:right w:val="none" w:sz="0" w:space="0" w:color="auto"/>
                                                  </w:divBdr>
                                                  <w:divsChild>
                                                    <w:div w:id="247159274">
                                                      <w:marLeft w:val="240"/>
                                                      <w:marRight w:val="0"/>
                                                      <w:marTop w:val="0"/>
                                                      <w:marBottom w:val="0"/>
                                                      <w:divBdr>
                                                        <w:top w:val="none" w:sz="0" w:space="0" w:color="auto"/>
                                                        <w:left w:val="none" w:sz="0" w:space="0" w:color="auto"/>
                                                        <w:bottom w:val="none" w:sz="0" w:space="0" w:color="auto"/>
                                                        <w:right w:val="none" w:sz="0" w:space="0" w:color="auto"/>
                                                      </w:divBdr>
                                                    </w:div>
                                                  </w:divsChild>
                                                </w:div>
                                                <w:div w:id="373846834">
                                                  <w:marLeft w:val="240"/>
                                                  <w:marRight w:val="240"/>
                                                  <w:marTop w:val="0"/>
                                                  <w:marBottom w:val="0"/>
                                                  <w:divBdr>
                                                    <w:top w:val="none" w:sz="0" w:space="0" w:color="auto"/>
                                                    <w:left w:val="none" w:sz="0" w:space="0" w:color="auto"/>
                                                    <w:bottom w:val="none" w:sz="0" w:space="0" w:color="auto"/>
                                                    <w:right w:val="none" w:sz="0" w:space="0" w:color="auto"/>
                                                  </w:divBdr>
                                                  <w:divsChild>
                                                    <w:div w:id="1909218905">
                                                      <w:marLeft w:val="240"/>
                                                      <w:marRight w:val="0"/>
                                                      <w:marTop w:val="0"/>
                                                      <w:marBottom w:val="0"/>
                                                      <w:divBdr>
                                                        <w:top w:val="none" w:sz="0" w:space="0" w:color="auto"/>
                                                        <w:left w:val="none" w:sz="0" w:space="0" w:color="auto"/>
                                                        <w:bottom w:val="none" w:sz="0" w:space="0" w:color="auto"/>
                                                        <w:right w:val="none" w:sz="0" w:space="0" w:color="auto"/>
                                                      </w:divBdr>
                                                    </w:div>
                                                  </w:divsChild>
                                                </w:div>
                                                <w:div w:id="530268024">
                                                  <w:marLeft w:val="240"/>
                                                  <w:marRight w:val="240"/>
                                                  <w:marTop w:val="0"/>
                                                  <w:marBottom w:val="0"/>
                                                  <w:divBdr>
                                                    <w:top w:val="none" w:sz="0" w:space="0" w:color="auto"/>
                                                    <w:left w:val="none" w:sz="0" w:space="0" w:color="auto"/>
                                                    <w:bottom w:val="none" w:sz="0" w:space="0" w:color="auto"/>
                                                    <w:right w:val="none" w:sz="0" w:space="0" w:color="auto"/>
                                                  </w:divBdr>
                                                  <w:divsChild>
                                                    <w:div w:id="1092703866">
                                                      <w:marLeft w:val="240"/>
                                                      <w:marRight w:val="0"/>
                                                      <w:marTop w:val="0"/>
                                                      <w:marBottom w:val="0"/>
                                                      <w:divBdr>
                                                        <w:top w:val="none" w:sz="0" w:space="0" w:color="auto"/>
                                                        <w:left w:val="none" w:sz="0" w:space="0" w:color="auto"/>
                                                        <w:bottom w:val="none" w:sz="0" w:space="0" w:color="auto"/>
                                                        <w:right w:val="none" w:sz="0" w:space="0" w:color="auto"/>
                                                      </w:divBdr>
                                                    </w:div>
                                                  </w:divsChild>
                                                </w:div>
                                                <w:div w:id="904216577">
                                                  <w:marLeft w:val="240"/>
                                                  <w:marRight w:val="240"/>
                                                  <w:marTop w:val="0"/>
                                                  <w:marBottom w:val="0"/>
                                                  <w:divBdr>
                                                    <w:top w:val="none" w:sz="0" w:space="0" w:color="auto"/>
                                                    <w:left w:val="none" w:sz="0" w:space="0" w:color="auto"/>
                                                    <w:bottom w:val="none" w:sz="0" w:space="0" w:color="auto"/>
                                                    <w:right w:val="none" w:sz="0" w:space="0" w:color="auto"/>
                                                  </w:divBdr>
                                                  <w:divsChild>
                                                    <w:div w:id="736131275">
                                                      <w:marLeft w:val="240"/>
                                                      <w:marRight w:val="0"/>
                                                      <w:marTop w:val="0"/>
                                                      <w:marBottom w:val="0"/>
                                                      <w:divBdr>
                                                        <w:top w:val="none" w:sz="0" w:space="0" w:color="auto"/>
                                                        <w:left w:val="none" w:sz="0" w:space="0" w:color="auto"/>
                                                        <w:bottom w:val="none" w:sz="0" w:space="0" w:color="auto"/>
                                                        <w:right w:val="none" w:sz="0" w:space="0" w:color="auto"/>
                                                      </w:divBdr>
                                                    </w:div>
                                                  </w:divsChild>
                                                </w:div>
                                                <w:div w:id="1020735973">
                                                  <w:marLeft w:val="240"/>
                                                  <w:marRight w:val="240"/>
                                                  <w:marTop w:val="0"/>
                                                  <w:marBottom w:val="0"/>
                                                  <w:divBdr>
                                                    <w:top w:val="none" w:sz="0" w:space="0" w:color="auto"/>
                                                    <w:left w:val="none" w:sz="0" w:space="0" w:color="auto"/>
                                                    <w:bottom w:val="none" w:sz="0" w:space="0" w:color="auto"/>
                                                    <w:right w:val="none" w:sz="0" w:space="0" w:color="auto"/>
                                                  </w:divBdr>
                                                  <w:divsChild>
                                                    <w:div w:id="1694108975">
                                                      <w:marLeft w:val="240"/>
                                                      <w:marRight w:val="0"/>
                                                      <w:marTop w:val="0"/>
                                                      <w:marBottom w:val="0"/>
                                                      <w:divBdr>
                                                        <w:top w:val="none" w:sz="0" w:space="0" w:color="auto"/>
                                                        <w:left w:val="none" w:sz="0" w:space="0" w:color="auto"/>
                                                        <w:bottom w:val="none" w:sz="0" w:space="0" w:color="auto"/>
                                                        <w:right w:val="none" w:sz="0" w:space="0" w:color="auto"/>
                                                      </w:divBdr>
                                                    </w:div>
                                                  </w:divsChild>
                                                </w:div>
                                                <w:div w:id="1357081210">
                                                  <w:marLeft w:val="240"/>
                                                  <w:marRight w:val="240"/>
                                                  <w:marTop w:val="0"/>
                                                  <w:marBottom w:val="0"/>
                                                  <w:divBdr>
                                                    <w:top w:val="none" w:sz="0" w:space="0" w:color="auto"/>
                                                    <w:left w:val="none" w:sz="0" w:space="0" w:color="auto"/>
                                                    <w:bottom w:val="none" w:sz="0" w:space="0" w:color="auto"/>
                                                    <w:right w:val="none" w:sz="0" w:space="0" w:color="auto"/>
                                                  </w:divBdr>
                                                  <w:divsChild>
                                                    <w:div w:id="1983730509">
                                                      <w:marLeft w:val="240"/>
                                                      <w:marRight w:val="0"/>
                                                      <w:marTop w:val="0"/>
                                                      <w:marBottom w:val="0"/>
                                                      <w:divBdr>
                                                        <w:top w:val="none" w:sz="0" w:space="0" w:color="auto"/>
                                                        <w:left w:val="none" w:sz="0" w:space="0" w:color="auto"/>
                                                        <w:bottom w:val="none" w:sz="0" w:space="0" w:color="auto"/>
                                                        <w:right w:val="none" w:sz="0" w:space="0" w:color="auto"/>
                                                      </w:divBdr>
                                                    </w:div>
                                                  </w:divsChild>
                                                </w:div>
                                                <w:div w:id="1376467983">
                                                  <w:marLeft w:val="240"/>
                                                  <w:marRight w:val="240"/>
                                                  <w:marTop w:val="0"/>
                                                  <w:marBottom w:val="0"/>
                                                  <w:divBdr>
                                                    <w:top w:val="none" w:sz="0" w:space="0" w:color="auto"/>
                                                    <w:left w:val="none" w:sz="0" w:space="0" w:color="auto"/>
                                                    <w:bottom w:val="none" w:sz="0" w:space="0" w:color="auto"/>
                                                    <w:right w:val="none" w:sz="0" w:space="0" w:color="auto"/>
                                                  </w:divBdr>
                                                  <w:divsChild>
                                                    <w:div w:id="774791400">
                                                      <w:marLeft w:val="240"/>
                                                      <w:marRight w:val="0"/>
                                                      <w:marTop w:val="0"/>
                                                      <w:marBottom w:val="0"/>
                                                      <w:divBdr>
                                                        <w:top w:val="none" w:sz="0" w:space="0" w:color="auto"/>
                                                        <w:left w:val="none" w:sz="0" w:space="0" w:color="auto"/>
                                                        <w:bottom w:val="none" w:sz="0" w:space="0" w:color="auto"/>
                                                        <w:right w:val="none" w:sz="0" w:space="0" w:color="auto"/>
                                                      </w:divBdr>
                                                    </w:div>
                                                  </w:divsChild>
                                                </w:div>
                                                <w:div w:id="1552691733">
                                                  <w:marLeft w:val="240"/>
                                                  <w:marRight w:val="240"/>
                                                  <w:marTop w:val="0"/>
                                                  <w:marBottom w:val="0"/>
                                                  <w:divBdr>
                                                    <w:top w:val="none" w:sz="0" w:space="0" w:color="auto"/>
                                                    <w:left w:val="none" w:sz="0" w:space="0" w:color="auto"/>
                                                    <w:bottom w:val="none" w:sz="0" w:space="0" w:color="auto"/>
                                                    <w:right w:val="none" w:sz="0" w:space="0" w:color="auto"/>
                                                  </w:divBdr>
                                                  <w:divsChild>
                                                    <w:div w:id="607854697">
                                                      <w:marLeft w:val="240"/>
                                                      <w:marRight w:val="0"/>
                                                      <w:marTop w:val="0"/>
                                                      <w:marBottom w:val="0"/>
                                                      <w:divBdr>
                                                        <w:top w:val="none" w:sz="0" w:space="0" w:color="auto"/>
                                                        <w:left w:val="none" w:sz="0" w:space="0" w:color="auto"/>
                                                        <w:bottom w:val="none" w:sz="0" w:space="0" w:color="auto"/>
                                                        <w:right w:val="none" w:sz="0" w:space="0" w:color="auto"/>
                                                      </w:divBdr>
                                                    </w:div>
                                                  </w:divsChild>
                                                </w:div>
                                                <w:div w:id="1581328954">
                                                  <w:marLeft w:val="240"/>
                                                  <w:marRight w:val="240"/>
                                                  <w:marTop w:val="0"/>
                                                  <w:marBottom w:val="0"/>
                                                  <w:divBdr>
                                                    <w:top w:val="none" w:sz="0" w:space="0" w:color="auto"/>
                                                    <w:left w:val="none" w:sz="0" w:space="0" w:color="auto"/>
                                                    <w:bottom w:val="none" w:sz="0" w:space="0" w:color="auto"/>
                                                    <w:right w:val="none" w:sz="0" w:space="0" w:color="auto"/>
                                                  </w:divBdr>
                                                  <w:divsChild>
                                                    <w:div w:id="2084180749">
                                                      <w:marLeft w:val="240"/>
                                                      <w:marRight w:val="0"/>
                                                      <w:marTop w:val="0"/>
                                                      <w:marBottom w:val="0"/>
                                                      <w:divBdr>
                                                        <w:top w:val="none" w:sz="0" w:space="0" w:color="auto"/>
                                                        <w:left w:val="none" w:sz="0" w:space="0" w:color="auto"/>
                                                        <w:bottom w:val="none" w:sz="0" w:space="0" w:color="auto"/>
                                                        <w:right w:val="none" w:sz="0" w:space="0" w:color="auto"/>
                                                      </w:divBdr>
                                                    </w:div>
                                                  </w:divsChild>
                                                </w:div>
                                                <w:div w:id="1962415506">
                                                  <w:marLeft w:val="0"/>
                                                  <w:marRight w:val="0"/>
                                                  <w:marTop w:val="0"/>
                                                  <w:marBottom w:val="0"/>
                                                  <w:divBdr>
                                                    <w:top w:val="none" w:sz="0" w:space="0" w:color="auto"/>
                                                    <w:left w:val="none" w:sz="0" w:space="0" w:color="auto"/>
                                                    <w:bottom w:val="none" w:sz="0" w:space="0" w:color="auto"/>
                                                    <w:right w:val="none" w:sz="0" w:space="0" w:color="auto"/>
                                                  </w:divBdr>
                                                </w:div>
                                              </w:divsChild>
                                            </w:div>
                                            <w:div w:id="103874782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2375022">
                                  <w:marLeft w:val="0"/>
                                  <w:marRight w:val="0"/>
                                  <w:marTop w:val="0"/>
                                  <w:marBottom w:val="0"/>
                                  <w:divBdr>
                                    <w:top w:val="none" w:sz="0" w:space="0" w:color="auto"/>
                                    <w:left w:val="none" w:sz="0" w:space="0" w:color="auto"/>
                                    <w:bottom w:val="none" w:sz="0" w:space="0" w:color="auto"/>
                                    <w:right w:val="none" w:sz="0" w:space="0" w:color="auto"/>
                                  </w:divBdr>
                                </w:div>
                              </w:divsChild>
                            </w:div>
                            <w:div w:id="69181001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749227559">
                      <w:marLeft w:val="240"/>
                      <w:marRight w:val="0"/>
                      <w:marTop w:val="0"/>
                      <w:marBottom w:val="0"/>
                      <w:divBdr>
                        <w:top w:val="none" w:sz="0" w:space="0" w:color="auto"/>
                        <w:left w:val="none" w:sz="0" w:space="0" w:color="auto"/>
                        <w:bottom w:val="none" w:sz="0" w:space="0" w:color="auto"/>
                        <w:right w:val="none" w:sz="0" w:space="0" w:color="auto"/>
                      </w:divBdr>
                    </w:div>
                  </w:divsChild>
                </w:div>
                <w:div w:id="1299385587">
                  <w:marLeft w:val="0"/>
                  <w:marRight w:val="0"/>
                  <w:marTop w:val="0"/>
                  <w:marBottom w:val="0"/>
                  <w:divBdr>
                    <w:top w:val="none" w:sz="0" w:space="0" w:color="auto"/>
                    <w:left w:val="none" w:sz="0" w:space="0" w:color="auto"/>
                    <w:bottom w:val="none" w:sz="0" w:space="0" w:color="auto"/>
                    <w:right w:val="none" w:sz="0" w:space="0" w:color="auto"/>
                  </w:divBdr>
                </w:div>
              </w:divsChild>
            </w:div>
            <w:div w:id="158722908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198008278">
      <w:bodyDiv w:val="1"/>
      <w:marLeft w:val="0"/>
      <w:marRight w:val="360"/>
      <w:marTop w:val="0"/>
      <w:marBottom w:val="0"/>
      <w:divBdr>
        <w:top w:val="none" w:sz="0" w:space="0" w:color="auto"/>
        <w:left w:val="none" w:sz="0" w:space="0" w:color="auto"/>
        <w:bottom w:val="none" w:sz="0" w:space="0" w:color="auto"/>
        <w:right w:val="none" w:sz="0" w:space="0" w:color="auto"/>
      </w:divBdr>
      <w:divsChild>
        <w:div w:id="408507219">
          <w:marLeft w:val="240"/>
          <w:marRight w:val="240"/>
          <w:marTop w:val="0"/>
          <w:marBottom w:val="0"/>
          <w:divBdr>
            <w:top w:val="none" w:sz="0" w:space="0" w:color="auto"/>
            <w:left w:val="none" w:sz="0" w:space="0" w:color="auto"/>
            <w:bottom w:val="none" w:sz="0" w:space="0" w:color="auto"/>
            <w:right w:val="none" w:sz="0" w:space="0" w:color="auto"/>
          </w:divBdr>
          <w:divsChild>
            <w:div w:id="1509057290">
              <w:marLeft w:val="0"/>
              <w:marRight w:val="0"/>
              <w:marTop w:val="0"/>
              <w:marBottom w:val="0"/>
              <w:divBdr>
                <w:top w:val="none" w:sz="0" w:space="0" w:color="auto"/>
                <w:left w:val="none" w:sz="0" w:space="0" w:color="auto"/>
                <w:bottom w:val="none" w:sz="0" w:space="0" w:color="auto"/>
                <w:right w:val="none" w:sz="0" w:space="0" w:color="auto"/>
              </w:divBdr>
              <w:divsChild>
                <w:div w:id="644507014">
                  <w:marLeft w:val="0"/>
                  <w:marRight w:val="0"/>
                  <w:marTop w:val="0"/>
                  <w:marBottom w:val="0"/>
                  <w:divBdr>
                    <w:top w:val="none" w:sz="0" w:space="0" w:color="auto"/>
                    <w:left w:val="none" w:sz="0" w:space="0" w:color="auto"/>
                    <w:bottom w:val="none" w:sz="0" w:space="0" w:color="auto"/>
                    <w:right w:val="none" w:sz="0" w:space="0" w:color="auto"/>
                  </w:divBdr>
                </w:div>
                <w:div w:id="1063024626">
                  <w:marLeft w:val="240"/>
                  <w:marRight w:val="240"/>
                  <w:marTop w:val="0"/>
                  <w:marBottom w:val="0"/>
                  <w:divBdr>
                    <w:top w:val="none" w:sz="0" w:space="0" w:color="auto"/>
                    <w:left w:val="none" w:sz="0" w:space="0" w:color="auto"/>
                    <w:bottom w:val="none" w:sz="0" w:space="0" w:color="auto"/>
                    <w:right w:val="none" w:sz="0" w:space="0" w:color="auto"/>
                  </w:divBdr>
                  <w:divsChild>
                    <w:div w:id="173149964">
                      <w:marLeft w:val="0"/>
                      <w:marRight w:val="0"/>
                      <w:marTop w:val="0"/>
                      <w:marBottom w:val="0"/>
                      <w:divBdr>
                        <w:top w:val="none" w:sz="0" w:space="0" w:color="auto"/>
                        <w:left w:val="none" w:sz="0" w:space="0" w:color="auto"/>
                        <w:bottom w:val="none" w:sz="0" w:space="0" w:color="auto"/>
                        <w:right w:val="none" w:sz="0" w:space="0" w:color="auto"/>
                      </w:divBdr>
                      <w:divsChild>
                        <w:div w:id="89855925">
                          <w:marLeft w:val="0"/>
                          <w:marRight w:val="0"/>
                          <w:marTop w:val="0"/>
                          <w:marBottom w:val="0"/>
                          <w:divBdr>
                            <w:top w:val="none" w:sz="0" w:space="0" w:color="auto"/>
                            <w:left w:val="none" w:sz="0" w:space="0" w:color="auto"/>
                            <w:bottom w:val="none" w:sz="0" w:space="0" w:color="auto"/>
                            <w:right w:val="none" w:sz="0" w:space="0" w:color="auto"/>
                          </w:divBdr>
                        </w:div>
                        <w:div w:id="594049136">
                          <w:marLeft w:val="240"/>
                          <w:marRight w:val="240"/>
                          <w:marTop w:val="0"/>
                          <w:marBottom w:val="0"/>
                          <w:divBdr>
                            <w:top w:val="none" w:sz="0" w:space="0" w:color="auto"/>
                            <w:left w:val="none" w:sz="0" w:space="0" w:color="auto"/>
                            <w:bottom w:val="none" w:sz="0" w:space="0" w:color="auto"/>
                            <w:right w:val="none" w:sz="0" w:space="0" w:color="auto"/>
                          </w:divBdr>
                          <w:divsChild>
                            <w:div w:id="217207615">
                              <w:marLeft w:val="240"/>
                              <w:marRight w:val="0"/>
                              <w:marTop w:val="0"/>
                              <w:marBottom w:val="0"/>
                              <w:divBdr>
                                <w:top w:val="none" w:sz="0" w:space="0" w:color="auto"/>
                                <w:left w:val="none" w:sz="0" w:space="0" w:color="auto"/>
                                <w:bottom w:val="none" w:sz="0" w:space="0" w:color="auto"/>
                                <w:right w:val="none" w:sz="0" w:space="0" w:color="auto"/>
                              </w:divBdr>
                            </w:div>
                            <w:div w:id="986860123">
                              <w:marLeft w:val="0"/>
                              <w:marRight w:val="0"/>
                              <w:marTop w:val="0"/>
                              <w:marBottom w:val="0"/>
                              <w:divBdr>
                                <w:top w:val="none" w:sz="0" w:space="0" w:color="auto"/>
                                <w:left w:val="none" w:sz="0" w:space="0" w:color="auto"/>
                                <w:bottom w:val="none" w:sz="0" w:space="0" w:color="auto"/>
                                <w:right w:val="none" w:sz="0" w:space="0" w:color="auto"/>
                              </w:divBdr>
                              <w:divsChild>
                                <w:div w:id="422266287">
                                  <w:marLeft w:val="240"/>
                                  <w:marRight w:val="240"/>
                                  <w:marTop w:val="0"/>
                                  <w:marBottom w:val="0"/>
                                  <w:divBdr>
                                    <w:top w:val="none" w:sz="0" w:space="0" w:color="auto"/>
                                    <w:left w:val="none" w:sz="0" w:space="0" w:color="auto"/>
                                    <w:bottom w:val="none" w:sz="0" w:space="0" w:color="auto"/>
                                    <w:right w:val="none" w:sz="0" w:space="0" w:color="auto"/>
                                  </w:divBdr>
                                  <w:divsChild>
                                    <w:div w:id="593980574">
                                      <w:marLeft w:val="240"/>
                                      <w:marRight w:val="0"/>
                                      <w:marTop w:val="0"/>
                                      <w:marBottom w:val="0"/>
                                      <w:divBdr>
                                        <w:top w:val="none" w:sz="0" w:space="0" w:color="auto"/>
                                        <w:left w:val="none" w:sz="0" w:space="0" w:color="auto"/>
                                        <w:bottom w:val="none" w:sz="0" w:space="0" w:color="auto"/>
                                        <w:right w:val="none" w:sz="0" w:space="0" w:color="auto"/>
                                      </w:divBdr>
                                    </w:div>
                                    <w:div w:id="1907447888">
                                      <w:marLeft w:val="0"/>
                                      <w:marRight w:val="0"/>
                                      <w:marTop w:val="0"/>
                                      <w:marBottom w:val="0"/>
                                      <w:divBdr>
                                        <w:top w:val="none" w:sz="0" w:space="0" w:color="auto"/>
                                        <w:left w:val="none" w:sz="0" w:space="0" w:color="auto"/>
                                        <w:bottom w:val="none" w:sz="0" w:space="0" w:color="auto"/>
                                        <w:right w:val="none" w:sz="0" w:space="0" w:color="auto"/>
                                      </w:divBdr>
                                      <w:divsChild>
                                        <w:div w:id="260573472">
                                          <w:marLeft w:val="240"/>
                                          <w:marRight w:val="240"/>
                                          <w:marTop w:val="0"/>
                                          <w:marBottom w:val="0"/>
                                          <w:divBdr>
                                            <w:top w:val="none" w:sz="0" w:space="0" w:color="auto"/>
                                            <w:left w:val="none" w:sz="0" w:space="0" w:color="auto"/>
                                            <w:bottom w:val="none" w:sz="0" w:space="0" w:color="auto"/>
                                            <w:right w:val="none" w:sz="0" w:space="0" w:color="auto"/>
                                          </w:divBdr>
                                          <w:divsChild>
                                            <w:div w:id="522281227">
                                              <w:marLeft w:val="240"/>
                                              <w:marRight w:val="0"/>
                                              <w:marTop w:val="0"/>
                                              <w:marBottom w:val="0"/>
                                              <w:divBdr>
                                                <w:top w:val="none" w:sz="0" w:space="0" w:color="auto"/>
                                                <w:left w:val="none" w:sz="0" w:space="0" w:color="auto"/>
                                                <w:bottom w:val="none" w:sz="0" w:space="0" w:color="auto"/>
                                                <w:right w:val="none" w:sz="0" w:space="0" w:color="auto"/>
                                              </w:divBdr>
                                            </w:div>
                                            <w:div w:id="811211928">
                                              <w:marLeft w:val="0"/>
                                              <w:marRight w:val="0"/>
                                              <w:marTop w:val="0"/>
                                              <w:marBottom w:val="0"/>
                                              <w:divBdr>
                                                <w:top w:val="none" w:sz="0" w:space="0" w:color="auto"/>
                                                <w:left w:val="none" w:sz="0" w:space="0" w:color="auto"/>
                                                <w:bottom w:val="none" w:sz="0" w:space="0" w:color="auto"/>
                                                <w:right w:val="none" w:sz="0" w:space="0" w:color="auto"/>
                                              </w:divBdr>
                                              <w:divsChild>
                                                <w:div w:id="5989138">
                                                  <w:marLeft w:val="240"/>
                                                  <w:marRight w:val="240"/>
                                                  <w:marTop w:val="0"/>
                                                  <w:marBottom w:val="0"/>
                                                  <w:divBdr>
                                                    <w:top w:val="none" w:sz="0" w:space="0" w:color="auto"/>
                                                    <w:left w:val="none" w:sz="0" w:space="0" w:color="auto"/>
                                                    <w:bottom w:val="none" w:sz="0" w:space="0" w:color="auto"/>
                                                    <w:right w:val="none" w:sz="0" w:space="0" w:color="auto"/>
                                                  </w:divBdr>
                                                  <w:divsChild>
                                                    <w:div w:id="601840193">
                                                      <w:marLeft w:val="240"/>
                                                      <w:marRight w:val="0"/>
                                                      <w:marTop w:val="0"/>
                                                      <w:marBottom w:val="0"/>
                                                      <w:divBdr>
                                                        <w:top w:val="none" w:sz="0" w:space="0" w:color="auto"/>
                                                        <w:left w:val="none" w:sz="0" w:space="0" w:color="auto"/>
                                                        <w:bottom w:val="none" w:sz="0" w:space="0" w:color="auto"/>
                                                        <w:right w:val="none" w:sz="0" w:space="0" w:color="auto"/>
                                                      </w:divBdr>
                                                    </w:div>
                                                  </w:divsChild>
                                                </w:div>
                                                <w:div w:id="84806438">
                                                  <w:marLeft w:val="0"/>
                                                  <w:marRight w:val="0"/>
                                                  <w:marTop w:val="0"/>
                                                  <w:marBottom w:val="0"/>
                                                  <w:divBdr>
                                                    <w:top w:val="none" w:sz="0" w:space="0" w:color="auto"/>
                                                    <w:left w:val="none" w:sz="0" w:space="0" w:color="auto"/>
                                                    <w:bottom w:val="none" w:sz="0" w:space="0" w:color="auto"/>
                                                    <w:right w:val="none" w:sz="0" w:space="0" w:color="auto"/>
                                                  </w:divBdr>
                                                </w:div>
                                                <w:div w:id="496459970">
                                                  <w:marLeft w:val="240"/>
                                                  <w:marRight w:val="240"/>
                                                  <w:marTop w:val="0"/>
                                                  <w:marBottom w:val="0"/>
                                                  <w:divBdr>
                                                    <w:top w:val="none" w:sz="0" w:space="0" w:color="auto"/>
                                                    <w:left w:val="none" w:sz="0" w:space="0" w:color="auto"/>
                                                    <w:bottom w:val="none" w:sz="0" w:space="0" w:color="auto"/>
                                                    <w:right w:val="none" w:sz="0" w:space="0" w:color="auto"/>
                                                  </w:divBdr>
                                                  <w:divsChild>
                                                    <w:div w:id="359942613">
                                                      <w:marLeft w:val="240"/>
                                                      <w:marRight w:val="0"/>
                                                      <w:marTop w:val="0"/>
                                                      <w:marBottom w:val="0"/>
                                                      <w:divBdr>
                                                        <w:top w:val="none" w:sz="0" w:space="0" w:color="auto"/>
                                                        <w:left w:val="none" w:sz="0" w:space="0" w:color="auto"/>
                                                        <w:bottom w:val="none" w:sz="0" w:space="0" w:color="auto"/>
                                                        <w:right w:val="none" w:sz="0" w:space="0" w:color="auto"/>
                                                      </w:divBdr>
                                                    </w:div>
                                                  </w:divsChild>
                                                </w:div>
                                                <w:div w:id="1060253292">
                                                  <w:marLeft w:val="240"/>
                                                  <w:marRight w:val="240"/>
                                                  <w:marTop w:val="0"/>
                                                  <w:marBottom w:val="0"/>
                                                  <w:divBdr>
                                                    <w:top w:val="none" w:sz="0" w:space="0" w:color="auto"/>
                                                    <w:left w:val="none" w:sz="0" w:space="0" w:color="auto"/>
                                                    <w:bottom w:val="none" w:sz="0" w:space="0" w:color="auto"/>
                                                    <w:right w:val="none" w:sz="0" w:space="0" w:color="auto"/>
                                                  </w:divBdr>
                                                  <w:divsChild>
                                                    <w:div w:id="1147478397">
                                                      <w:marLeft w:val="240"/>
                                                      <w:marRight w:val="0"/>
                                                      <w:marTop w:val="0"/>
                                                      <w:marBottom w:val="0"/>
                                                      <w:divBdr>
                                                        <w:top w:val="none" w:sz="0" w:space="0" w:color="auto"/>
                                                        <w:left w:val="none" w:sz="0" w:space="0" w:color="auto"/>
                                                        <w:bottom w:val="none" w:sz="0" w:space="0" w:color="auto"/>
                                                        <w:right w:val="none" w:sz="0" w:space="0" w:color="auto"/>
                                                      </w:divBdr>
                                                    </w:div>
                                                  </w:divsChild>
                                                </w:div>
                                                <w:div w:id="1401322181">
                                                  <w:marLeft w:val="240"/>
                                                  <w:marRight w:val="240"/>
                                                  <w:marTop w:val="0"/>
                                                  <w:marBottom w:val="0"/>
                                                  <w:divBdr>
                                                    <w:top w:val="none" w:sz="0" w:space="0" w:color="auto"/>
                                                    <w:left w:val="none" w:sz="0" w:space="0" w:color="auto"/>
                                                    <w:bottom w:val="none" w:sz="0" w:space="0" w:color="auto"/>
                                                    <w:right w:val="none" w:sz="0" w:space="0" w:color="auto"/>
                                                  </w:divBdr>
                                                  <w:divsChild>
                                                    <w:div w:id="1992560376">
                                                      <w:marLeft w:val="240"/>
                                                      <w:marRight w:val="0"/>
                                                      <w:marTop w:val="0"/>
                                                      <w:marBottom w:val="0"/>
                                                      <w:divBdr>
                                                        <w:top w:val="none" w:sz="0" w:space="0" w:color="auto"/>
                                                        <w:left w:val="none" w:sz="0" w:space="0" w:color="auto"/>
                                                        <w:bottom w:val="none" w:sz="0" w:space="0" w:color="auto"/>
                                                        <w:right w:val="none" w:sz="0" w:space="0" w:color="auto"/>
                                                      </w:divBdr>
                                                    </w:div>
                                                  </w:divsChild>
                                                </w:div>
                                                <w:div w:id="1542206403">
                                                  <w:marLeft w:val="240"/>
                                                  <w:marRight w:val="240"/>
                                                  <w:marTop w:val="0"/>
                                                  <w:marBottom w:val="0"/>
                                                  <w:divBdr>
                                                    <w:top w:val="none" w:sz="0" w:space="0" w:color="auto"/>
                                                    <w:left w:val="none" w:sz="0" w:space="0" w:color="auto"/>
                                                    <w:bottom w:val="none" w:sz="0" w:space="0" w:color="auto"/>
                                                    <w:right w:val="none" w:sz="0" w:space="0" w:color="auto"/>
                                                  </w:divBdr>
                                                  <w:divsChild>
                                                    <w:div w:id="1986010406">
                                                      <w:marLeft w:val="240"/>
                                                      <w:marRight w:val="0"/>
                                                      <w:marTop w:val="0"/>
                                                      <w:marBottom w:val="0"/>
                                                      <w:divBdr>
                                                        <w:top w:val="none" w:sz="0" w:space="0" w:color="auto"/>
                                                        <w:left w:val="none" w:sz="0" w:space="0" w:color="auto"/>
                                                        <w:bottom w:val="none" w:sz="0" w:space="0" w:color="auto"/>
                                                        <w:right w:val="none" w:sz="0" w:space="0" w:color="auto"/>
                                                      </w:divBdr>
                                                    </w:div>
                                                  </w:divsChild>
                                                </w:div>
                                                <w:div w:id="1600063001">
                                                  <w:marLeft w:val="240"/>
                                                  <w:marRight w:val="240"/>
                                                  <w:marTop w:val="0"/>
                                                  <w:marBottom w:val="0"/>
                                                  <w:divBdr>
                                                    <w:top w:val="none" w:sz="0" w:space="0" w:color="auto"/>
                                                    <w:left w:val="none" w:sz="0" w:space="0" w:color="auto"/>
                                                    <w:bottom w:val="none" w:sz="0" w:space="0" w:color="auto"/>
                                                    <w:right w:val="none" w:sz="0" w:space="0" w:color="auto"/>
                                                  </w:divBdr>
                                                  <w:divsChild>
                                                    <w:div w:id="403336212">
                                                      <w:marLeft w:val="240"/>
                                                      <w:marRight w:val="0"/>
                                                      <w:marTop w:val="0"/>
                                                      <w:marBottom w:val="0"/>
                                                      <w:divBdr>
                                                        <w:top w:val="none" w:sz="0" w:space="0" w:color="auto"/>
                                                        <w:left w:val="none" w:sz="0" w:space="0" w:color="auto"/>
                                                        <w:bottom w:val="none" w:sz="0" w:space="0" w:color="auto"/>
                                                        <w:right w:val="none" w:sz="0" w:space="0" w:color="auto"/>
                                                      </w:divBdr>
                                                    </w:div>
                                                  </w:divsChild>
                                                </w:div>
                                                <w:div w:id="1626307289">
                                                  <w:marLeft w:val="240"/>
                                                  <w:marRight w:val="240"/>
                                                  <w:marTop w:val="0"/>
                                                  <w:marBottom w:val="0"/>
                                                  <w:divBdr>
                                                    <w:top w:val="none" w:sz="0" w:space="0" w:color="auto"/>
                                                    <w:left w:val="none" w:sz="0" w:space="0" w:color="auto"/>
                                                    <w:bottom w:val="none" w:sz="0" w:space="0" w:color="auto"/>
                                                    <w:right w:val="none" w:sz="0" w:space="0" w:color="auto"/>
                                                  </w:divBdr>
                                                  <w:divsChild>
                                                    <w:div w:id="1618291094">
                                                      <w:marLeft w:val="240"/>
                                                      <w:marRight w:val="0"/>
                                                      <w:marTop w:val="0"/>
                                                      <w:marBottom w:val="0"/>
                                                      <w:divBdr>
                                                        <w:top w:val="none" w:sz="0" w:space="0" w:color="auto"/>
                                                        <w:left w:val="none" w:sz="0" w:space="0" w:color="auto"/>
                                                        <w:bottom w:val="none" w:sz="0" w:space="0" w:color="auto"/>
                                                        <w:right w:val="none" w:sz="0" w:space="0" w:color="auto"/>
                                                      </w:divBdr>
                                                    </w:div>
                                                  </w:divsChild>
                                                </w:div>
                                                <w:div w:id="1895504111">
                                                  <w:marLeft w:val="240"/>
                                                  <w:marRight w:val="240"/>
                                                  <w:marTop w:val="0"/>
                                                  <w:marBottom w:val="0"/>
                                                  <w:divBdr>
                                                    <w:top w:val="none" w:sz="0" w:space="0" w:color="auto"/>
                                                    <w:left w:val="none" w:sz="0" w:space="0" w:color="auto"/>
                                                    <w:bottom w:val="none" w:sz="0" w:space="0" w:color="auto"/>
                                                    <w:right w:val="none" w:sz="0" w:space="0" w:color="auto"/>
                                                  </w:divBdr>
                                                  <w:divsChild>
                                                    <w:div w:id="187403346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9359887">
                                          <w:marLeft w:val="240"/>
                                          <w:marRight w:val="240"/>
                                          <w:marTop w:val="0"/>
                                          <w:marBottom w:val="0"/>
                                          <w:divBdr>
                                            <w:top w:val="none" w:sz="0" w:space="0" w:color="auto"/>
                                            <w:left w:val="none" w:sz="0" w:space="0" w:color="auto"/>
                                            <w:bottom w:val="none" w:sz="0" w:space="0" w:color="auto"/>
                                            <w:right w:val="none" w:sz="0" w:space="0" w:color="auto"/>
                                          </w:divBdr>
                                          <w:divsChild>
                                            <w:div w:id="305820315">
                                              <w:marLeft w:val="240"/>
                                              <w:marRight w:val="0"/>
                                              <w:marTop w:val="0"/>
                                              <w:marBottom w:val="0"/>
                                              <w:divBdr>
                                                <w:top w:val="none" w:sz="0" w:space="0" w:color="auto"/>
                                                <w:left w:val="none" w:sz="0" w:space="0" w:color="auto"/>
                                                <w:bottom w:val="none" w:sz="0" w:space="0" w:color="auto"/>
                                                <w:right w:val="none" w:sz="0" w:space="0" w:color="auto"/>
                                              </w:divBdr>
                                            </w:div>
                                            <w:div w:id="2129620542">
                                              <w:marLeft w:val="0"/>
                                              <w:marRight w:val="0"/>
                                              <w:marTop w:val="0"/>
                                              <w:marBottom w:val="0"/>
                                              <w:divBdr>
                                                <w:top w:val="none" w:sz="0" w:space="0" w:color="auto"/>
                                                <w:left w:val="none" w:sz="0" w:space="0" w:color="auto"/>
                                                <w:bottom w:val="none" w:sz="0" w:space="0" w:color="auto"/>
                                                <w:right w:val="none" w:sz="0" w:space="0" w:color="auto"/>
                                              </w:divBdr>
                                              <w:divsChild>
                                                <w:div w:id="889850020">
                                                  <w:marLeft w:val="0"/>
                                                  <w:marRight w:val="0"/>
                                                  <w:marTop w:val="0"/>
                                                  <w:marBottom w:val="0"/>
                                                  <w:divBdr>
                                                    <w:top w:val="none" w:sz="0" w:space="0" w:color="auto"/>
                                                    <w:left w:val="none" w:sz="0" w:space="0" w:color="auto"/>
                                                    <w:bottom w:val="none" w:sz="0" w:space="0" w:color="auto"/>
                                                    <w:right w:val="none" w:sz="0" w:space="0" w:color="auto"/>
                                                  </w:divBdr>
                                                </w:div>
                                                <w:div w:id="1195656997">
                                                  <w:marLeft w:val="240"/>
                                                  <w:marRight w:val="240"/>
                                                  <w:marTop w:val="0"/>
                                                  <w:marBottom w:val="0"/>
                                                  <w:divBdr>
                                                    <w:top w:val="none" w:sz="0" w:space="0" w:color="auto"/>
                                                    <w:left w:val="none" w:sz="0" w:space="0" w:color="auto"/>
                                                    <w:bottom w:val="none" w:sz="0" w:space="0" w:color="auto"/>
                                                    <w:right w:val="none" w:sz="0" w:space="0" w:color="auto"/>
                                                  </w:divBdr>
                                                  <w:divsChild>
                                                    <w:div w:id="1266158034">
                                                      <w:marLeft w:val="240"/>
                                                      <w:marRight w:val="0"/>
                                                      <w:marTop w:val="0"/>
                                                      <w:marBottom w:val="0"/>
                                                      <w:divBdr>
                                                        <w:top w:val="none" w:sz="0" w:space="0" w:color="auto"/>
                                                        <w:left w:val="none" w:sz="0" w:space="0" w:color="auto"/>
                                                        <w:bottom w:val="none" w:sz="0" w:space="0" w:color="auto"/>
                                                        <w:right w:val="none" w:sz="0" w:space="0" w:color="auto"/>
                                                      </w:divBdr>
                                                    </w:div>
                                                  </w:divsChild>
                                                </w:div>
                                                <w:div w:id="1198549187">
                                                  <w:marLeft w:val="240"/>
                                                  <w:marRight w:val="240"/>
                                                  <w:marTop w:val="0"/>
                                                  <w:marBottom w:val="0"/>
                                                  <w:divBdr>
                                                    <w:top w:val="none" w:sz="0" w:space="0" w:color="auto"/>
                                                    <w:left w:val="none" w:sz="0" w:space="0" w:color="auto"/>
                                                    <w:bottom w:val="none" w:sz="0" w:space="0" w:color="auto"/>
                                                    <w:right w:val="none" w:sz="0" w:space="0" w:color="auto"/>
                                                  </w:divBdr>
                                                  <w:divsChild>
                                                    <w:div w:id="5207115">
                                                      <w:marLeft w:val="240"/>
                                                      <w:marRight w:val="0"/>
                                                      <w:marTop w:val="0"/>
                                                      <w:marBottom w:val="0"/>
                                                      <w:divBdr>
                                                        <w:top w:val="none" w:sz="0" w:space="0" w:color="auto"/>
                                                        <w:left w:val="none" w:sz="0" w:space="0" w:color="auto"/>
                                                        <w:bottom w:val="none" w:sz="0" w:space="0" w:color="auto"/>
                                                        <w:right w:val="none" w:sz="0" w:space="0" w:color="auto"/>
                                                      </w:divBdr>
                                                    </w:div>
                                                    <w:div w:id="1949897357">
                                                      <w:marLeft w:val="0"/>
                                                      <w:marRight w:val="0"/>
                                                      <w:marTop w:val="0"/>
                                                      <w:marBottom w:val="0"/>
                                                      <w:divBdr>
                                                        <w:top w:val="none" w:sz="0" w:space="0" w:color="auto"/>
                                                        <w:left w:val="none" w:sz="0" w:space="0" w:color="auto"/>
                                                        <w:bottom w:val="none" w:sz="0" w:space="0" w:color="auto"/>
                                                        <w:right w:val="none" w:sz="0" w:space="0" w:color="auto"/>
                                                      </w:divBdr>
                                                      <w:divsChild>
                                                        <w:div w:id="689720385">
                                                          <w:marLeft w:val="240"/>
                                                          <w:marRight w:val="240"/>
                                                          <w:marTop w:val="0"/>
                                                          <w:marBottom w:val="0"/>
                                                          <w:divBdr>
                                                            <w:top w:val="none" w:sz="0" w:space="0" w:color="auto"/>
                                                            <w:left w:val="none" w:sz="0" w:space="0" w:color="auto"/>
                                                            <w:bottom w:val="none" w:sz="0" w:space="0" w:color="auto"/>
                                                            <w:right w:val="none" w:sz="0" w:space="0" w:color="auto"/>
                                                          </w:divBdr>
                                                          <w:divsChild>
                                                            <w:div w:id="49379821">
                                                              <w:marLeft w:val="240"/>
                                                              <w:marRight w:val="0"/>
                                                              <w:marTop w:val="0"/>
                                                              <w:marBottom w:val="0"/>
                                                              <w:divBdr>
                                                                <w:top w:val="none" w:sz="0" w:space="0" w:color="auto"/>
                                                                <w:left w:val="none" w:sz="0" w:space="0" w:color="auto"/>
                                                                <w:bottom w:val="none" w:sz="0" w:space="0" w:color="auto"/>
                                                                <w:right w:val="none" w:sz="0" w:space="0" w:color="auto"/>
                                                              </w:divBdr>
                                                            </w:div>
                                                          </w:divsChild>
                                                        </w:div>
                                                        <w:div w:id="1508790461">
                                                          <w:marLeft w:val="0"/>
                                                          <w:marRight w:val="0"/>
                                                          <w:marTop w:val="0"/>
                                                          <w:marBottom w:val="0"/>
                                                          <w:divBdr>
                                                            <w:top w:val="none" w:sz="0" w:space="0" w:color="auto"/>
                                                            <w:left w:val="none" w:sz="0" w:space="0" w:color="auto"/>
                                                            <w:bottom w:val="none" w:sz="0" w:space="0" w:color="auto"/>
                                                            <w:right w:val="none" w:sz="0" w:space="0" w:color="auto"/>
                                                          </w:divBdr>
                                                        </w:div>
                                                        <w:div w:id="2059233353">
                                                          <w:marLeft w:val="240"/>
                                                          <w:marRight w:val="240"/>
                                                          <w:marTop w:val="0"/>
                                                          <w:marBottom w:val="0"/>
                                                          <w:divBdr>
                                                            <w:top w:val="none" w:sz="0" w:space="0" w:color="auto"/>
                                                            <w:left w:val="none" w:sz="0" w:space="0" w:color="auto"/>
                                                            <w:bottom w:val="none" w:sz="0" w:space="0" w:color="auto"/>
                                                            <w:right w:val="none" w:sz="0" w:space="0" w:color="auto"/>
                                                          </w:divBdr>
                                                          <w:divsChild>
                                                            <w:div w:id="177447615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09939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0511032">
                                  <w:marLeft w:val="240"/>
                                  <w:marRight w:val="240"/>
                                  <w:marTop w:val="0"/>
                                  <w:marBottom w:val="0"/>
                                  <w:divBdr>
                                    <w:top w:val="none" w:sz="0" w:space="0" w:color="auto"/>
                                    <w:left w:val="none" w:sz="0" w:space="0" w:color="auto"/>
                                    <w:bottom w:val="none" w:sz="0" w:space="0" w:color="auto"/>
                                    <w:right w:val="none" w:sz="0" w:space="0" w:color="auto"/>
                                  </w:divBdr>
                                  <w:divsChild>
                                    <w:div w:id="963390400">
                                      <w:marLeft w:val="240"/>
                                      <w:marRight w:val="0"/>
                                      <w:marTop w:val="0"/>
                                      <w:marBottom w:val="0"/>
                                      <w:divBdr>
                                        <w:top w:val="none" w:sz="0" w:space="0" w:color="auto"/>
                                        <w:left w:val="none" w:sz="0" w:space="0" w:color="auto"/>
                                        <w:bottom w:val="none" w:sz="0" w:space="0" w:color="auto"/>
                                        <w:right w:val="none" w:sz="0" w:space="0" w:color="auto"/>
                                      </w:divBdr>
                                    </w:div>
                                    <w:div w:id="1413430902">
                                      <w:marLeft w:val="0"/>
                                      <w:marRight w:val="0"/>
                                      <w:marTop w:val="0"/>
                                      <w:marBottom w:val="0"/>
                                      <w:divBdr>
                                        <w:top w:val="none" w:sz="0" w:space="0" w:color="auto"/>
                                        <w:left w:val="none" w:sz="0" w:space="0" w:color="auto"/>
                                        <w:bottom w:val="none" w:sz="0" w:space="0" w:color="auto"/>
                                        <w:right w:val="none" w:sz="0" w:space="0" w:color="auto"/>
                                      </w:divBdr>
                                      <w:divsChild>
                                        <w:div w:id="359548782">
                                          <w:marLeft w:val="240"/>
                                          <w:marRight w:val="240"/>
                                          <w:marTop w:val="0"/>
                                          <w:marBottom w:val="0"/>
                                          <w:divBdr>
                                            <w:top w:val="none" w:sz="0" w:space="0" w:color="auto"/>
                                            <w:left w:val="none" w:sz="0" w:space="0" w:color="auto"/>
                                            <w:bottom w:val="none" w:sz="0" w:space="0" w:color="auto"/>
                                            <w:right w:val="none" w:sz="0" w:space="0" w:color="auto"/>
                                          </w:divBdr>
                                          <w:divsChild>
                                            <w:div w:id="1317028437">
                                              <w:marLeft w:val="240"/>
                                              <w:marRight w:val="0"/>
                                              <w:marTop w:val="0"/>
                                              <w:marBottom w:val="0"/>
                                              <w:divBdr>
                                                <w:top w:val="none" w:sz="0" w:space="0" w:color="auto"/>
                                                <w:left w:val="none" w:sz="0" w:space="0" w:color="auto"/>
                                                <w:bottom w:val="none" w:sz="0" w:space="0" w:color="auto"/>
                                                <w:right w:val="none" w:sz="0" w:space="0" w:color="auto"/>
                                              </w:divBdr>
                                            </w:div>
                                            <w:div w:id="1472671107">
                                              <w:marLeft w:val="0"/>
                                              <w:marRight w:val="0"/>
                                              <w:marTop w:val="0"/>
                                              <w:marBottom w:val="0"/>
                                              <w:divBdr>
                                                <w:top w:val="none" w:sz="0" w:space="0" w:color="auto"/>
                                                <w:left w:val="none" w:sz="0" w:space="0" w:color="auto"/>
                                                <w:bottom w:val="none" w:sz="0" w:space="0" w:color="auto"/>
                                                <w:right w:val="none" w:sz="0" w:space="0" w:color="auto"/>
                                              </w:divBdr>
                                              <w:divsChild>
                                                <w:div w:id="354574949">
                                                  <w:marLeft w:val="240"/>
                                                  <w:marRight w:val="240"/>
                                                  <w:marTop w:val="0"/>
                                                  <w:marBottom w:val="0"/>
                                                  <w:divBdr>
                                                    <w:top w:val="none" w:sz="0" w:space="0" w:color="auto"/>
                                                    <w:left w:val="none" w:sz="0" w:space="0" w:color="auto"/>
                                                    <w:bottom w:val="none" w:sz="0" w:space="0" w:color="auto"/>
                                                    <w:right w:val="none" w:sz="0" w:space="0" w:color="auto"/>
                                                  </w:divBdr>
                                                  <w:divsChild>
                                                    <w:div w:id="79959475">
                                                      <w:marLeft w:val="0"/>
                                                      <w:marRight w:val="0"/>
                                                      <w:marTop w:val="0"/>
                                                      <w:marBottom w:val="0"/>
                                                      <w:divBdr>
                                                        <w:top w:val="none" w:sz="0" w:space="0" w:color="auto"/>
                                                        <w:left w:val="none" w:sz="0" w:space="0" w:color="auto"/>
                                                        <w:bottom w:val="none" w:sz="0" w:space="0" w:color="auto"/>
                                                        <w:right w:val="none" w:sz="0" w:space="0" w:color="auto"/>
                                                      </w:divBdr>
                                                      <w:divsChild>
                                                        <w:div w:id="1314871423">
                                                          <w:marLeft w:val="240"/>
                                                          <w:marRight w:val="240"/>
                                                          <w:marTop w:val="0"/>
                                                          <w:marBottom w:val="0"/>
                                                          <w:divBdr>
                                                            <w:top w:val="none" w:sz="0" w:space="0" w:color="auto"/>
                                                            <w:left w:val="none" w:sz="0" w:space="0" w:color="auto"/>
                                                            <w:bottom w:val="none" w:sz="0" w:space="0" w:color="auto"/>
                                                            <w:right w:val="none" w:sz="0" w:space="0" w:color="auto"/>
                                                          </w:divBdr>
                                                          <w:divsChild>
                                                            <w:div w:id="638729979">
                                                              <w:marLeft w:val="240"/>
                                                              <w:marRight w:val="0"/>
                                                              <w:marTop w:val="0"/>
                                                              <w:marBottom w:val="0"/>
                                                              <w:divBdr>
                                                                <w:top w:val="none" w:sz="0" w:space="0" w:color="auto"/>
                                                                <w:left w:val="none" w:sz="0" w:space="0" w:color="auto"/>
                                                                <w:bottom w:val="none" w:sz="0" w:space="0" w:color="auto"/>
                                                                <w:right w:val="none" w:sz="0" w:space="0" w:color="auto"/>
                                                              </w:divBdr>
                                                            </w:div>
                                                          </w:divsChild>
                                                        </w:div>
                                                        <w:div w:id="1824657352">
                                                          <w:marLeft w:val="0"/>
                                                          <w:marRight w:val="0"/>
                                                          <w:marTop w:val="0"/>
                                                          <w:marBottom w:val="0"/>
                                                          <w:divBdr>
                                                            <w:top w:val="none" w:sz="0" w:space="0" w:color="auto"/>
                                                            <w:left w:val="none" w:sz="0" w:space="0" w:color="auto"/>
                                                            <w:bottom w:val="none" w:sz="0" w:space="0" w:color="auto"/>
                                                            <w:right w:val="none" w:sz="0" w:space="0" w:color="auto"/>
                                                          </w:divBdr>
                                                        </w:div>
                                                        <w:div w:id="1944681256">
                                                          <w:marLeft w:val="240"/>
                                                          <w:marRight w:val="240"/>
                                                          <w:marTop w:val="0"/>
                                                          <w:marBottom w:val="0"/>
                                                          <w:divBdr>
                                                            <w:top w:val="none" w:sz="0" w:space="0" w:color="auto"/>
                                                            <w:left w:val="none" w:sz="0" w:space="0" w:color="auto"/>
                                                            <w:bottom w:val="none" w:sz="0" w:space="0" w:color="auto"/>
                                                            <w:right w:val="none" w:sz="0" w:space="0" w:color="auto"/>
                                                          </w:divBdr>
                                                          <w:divsChild>
                                                            <w:div w:id="43656234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612983943">
                                                      <w:marLeft w:val="240"/>
                                                      <w:marRight w:val="0"/>
                                                      <w:marTop w:val="0"/>
                                                      <w:marBottom w:val="0"/>
                                                      <w:divBdr>
                                                        <w:top w:val="none" w:sz="0" w:space="0" w:color="auto"/>
                                                        <w:left w:val="none" w:sz="0" w:space="0" w:color="auto"/>
                                                        <w:bottom w:val="none" w:sz="0" w:space="0" w:color="auto"/>
                                                        <w:right w:val="none" w:sz="0" w:space="0" w:color="auto"/>
                                                      </w:divBdr>
                                                    </w:div>
                                                  </w:divsChild>
                                                </w:div>
                                                <w:div w:id="976908390">
                                                  <w:marLeft w:val="240"/>
                                                  <w:marRight w:val="240"/>
                                                  <w:marTop w:val="0"/>
                                                  <w:marBottom w:val="0"/>
                                                  <w:divBdr>
                                                    <w:top w:val="none" w:sz="0" w:space="0" w:color="auto"/>
                                                    <w:left w:val="none" w:sz="0" w:space="0" w:color="auto"/>
                                                    <w:bottom w:val="none" w:sz="0" w:space="0" w:color="auto"/>
                                                    <w:right w:val="none" w:sz="0" w:space="0" w:color="auto"/>
                                                  </w:divBdr>
                                                  <w:divsChild>
                                                    <w:div w:id="1498686468">
                                                      <w:marLeft w:val="240"/>
                                                      <w:marRight w:val="0"/>
                                                      <w:marTop w:val="0"/>
                                                      <w:marBottom w:val="0"/>
                                                      <w:divBdr>
                                                        <w:top w:val="none" w:sz="0" w:space="0" w:color="auto"/>
                                                        <w:left w:val="none" w:sz="0" w:space="0" w:color="auto"/>
                                                        <w:bottom w:val="none" w:sz="0" w:space="0" w:color="auto"/>
                                                        <w:right w:val="none" w:sz="0" w:space="0" w:color="auto"/>
                                                      </w:divBdr>
                                                    </w:div>
                                                  </w:divsChild>
                                                </w:div>
                                                <w:div w:id="1880236717">
                                                  <w:marLeft w:val="0"/>
                                                  <w:marRight w:val="0"/>
                                                  <w:marTop w:val="0"/>
                                                  <w:marBottom w:val="0"/>
                                                  <w:divBdr>
                                                    <w:top w:val="none" w:sz="0" w:space="0" w:color="auto"/>
                                                    <w:left w:val="none" w:sz="0" w:space="0" w:color="auto"/>
                                                    <w:bottom w:val="none" w:sz="0" w:space="0" w:color="auto"/>
                                                    <w:right w:val="none" w:sz="0" w:space="0" w:color="auto"/>
                                                  </w:divBdr>
                                                </w:div>
                                                <w:div w:id="2056617462">
                                                  <w:marLeft w:val="240"/>
                                                  <w:marRight w:val="240"/>
                                                  <w:marTop w:val="0"/>
                                                  <w:marBottom w:val="0"/>
                                                  <w:divBdr>
                                                    <w:top w:val="none" w:sz="0" w:space="0" w:color="auto"/>
                                                    <w:left w:val="none" w:sz="0" w:space="0" w:color="auto"/>
                                                    <w:bottom w:val="none" w:sz="0" w:space="0" w:color="auto"/>
                                                    <w:right w:val="none" w:sz="0" w:space="0" w:color="auto"/>
                                                  </w:divBdr>
                                                  <w:divsChild>
                                                    <w:div w:id="1433818154">
                                                      <w:marLeft w:val="240"/>
                                                      <w:marRight w:val="0"/>
                                                      <w:marTop w:val="0"/>
                                                      <w:marBottom w:val="0"/>
                                                      <w:divBdr>
                                                        <w:top w:val="none" w:sz="0" w:space="0" w:color="auto"/>
                                                        <w:left w:val="none" w:sz="0" w:space="0" w:color="auto"/>
                                                        <w:bottom w:val="none" w:sz="0" w:space="0" w:color="auto"/>
                                                        <w:right w:val="none" w:sz="0" w:space="0" w:color="auto"/>
                                                      </w:divBdr>
                                                    </w:div>
                                                    <w:div w:id="1527019865">
                                                      <w:marLeft w:val="0"/>
                                                      <w:marRight w:val="0"/>
                                                      <w:marTop w:val="0"/>
                                                      <w:marBottom w:val="0"/>
                                                      <w:divBdr>
                                                        <w:top w:val="none" w:sz="0" w:space="0" w:color="auto"/>
                                                        <w:left w:val="none" w:sz="0" w:space="0" w:color="auto"/>
                                                        <w:bottom w:val="none" w:sz="0" w:space="0" w:color="auto"/>
                                                        <w:right w:val="none" w:sz="0" w:space="0" w:color="auto"/>
                                                      </w:divBdr>
                                                      <w:divsChild>
                                                        <w:div w:id="132675700">
                                                          <w:marLeft w:val="240"/>
                                                          <w:marRight w:val="240"/>
                                                          <w:marTop w:val="0"/>
                                                          <w:marBottom w:val="0"/>
                                                          <w:divBdr>
                                                            <w:top w:val="none" w:sz="0" w:space="0" w:color="auto"/>
                                                            <w:left w:val="none" w:sz="0" w:space="0" w:color="auto"/>
                                                            <w:bottom w:val="none" w:sz="0" w:space="0" w:color="auto"/>
                                                            <w:right w:val="none" w:sz="0" w:space="0" w:color="auto"/>
                                                          </w:divBdr>
                                                          <w:divsChild>
                                                            <w:div w:id="350879817">
                                                              <w:marLeft w:val="240"/>
                                                              <w:marRight w:val="0"/>
                                                              <w:marTop w:val="0"/>
                                                              <w:marBottom w:val="0"/>
                                                              <w:divBdr>
                                                                <w:top w:val="none" w:sz="0" w:space="0" w:color="auto"/>
                                                                <w:left w:val="none" w:sz="0" w:space="0" w:color="auto"/>
                                                                <w:bottom w:val="none" w:sz="0" w:space="0" w:color="auto"/>
                                                                <w:right w:val="none" w:sz="0" w:space="0" w:color="auto"/>
                                                              </w:divBdr>
                                                            </w:div>
                                                          </w:divsChild>
                                                        </w:div>
                                                        <w:div w:id="386073803">
                                                          <w:marLeft w:val="240"/>
                                                          <w:marRight w:val="240"/>
                                                          <w:marTop w:val="0"/>
                                                          <w:marBottom w:val="0"/>
                                                          <w:divBdr>
                                                            <w:top w:val="none" w:sz="0" w:space="0" w:color="auto"/>
                                                            <w:left w:val="none" w:sz="0" w:space="0" w:color="auto"/>
                                                            <w:bottom w:val="none" w:sz="0" w:space="0" w:color="auto"/>
                                                            <w:right w:val="none" w:sz="0" w:space="0" w:color="auto"/>
                                                          </w:divBdr>
                                                          <w:divsChild>
                                                            <w:div w:id="1615207216">
                                                              <w:marLeft w:val="240"/>
                                                              <w:marRight w:val="0"/>
                                                              <w:marTop w:val="0"/>
                                                              <w:marBottom w:val="0"/>
                                                              <w:divBdr>
                                                                <w:top w:val="none" w:sz="0" w:space="0" w:color="auto"/>
                                                                <w:left w:val="none" w:sz="0" w:space="0" w:color="auto"/>
                                                                <w:bottom w:val="none" w:sz="0" w:space="0" w:color="auto"/>
                                                                <w:right w:val="none" w:sz="0" w:space="0" w:color="auto"/>
                                                              </w:divBdr>
                                                            </w:div>
                                                          </w:divsChild>
                                                        </w:div>
                                                        <w:div w:id="652293359">
                                                          <w:marLeft w:val="0"/>
                                                          <w:marRight w:val="0"/>
                                                          <w:marTop w:val="0"/>
                                                          <w:marBottom w:val="0"/>
                                                          <w:divBdr>
                                                            <w:top w:val="none" w:sz="0" w:space="0" w:color="auto"/>
                                                            <w:left w:val="none" w:sz="0" w:space="0" w:color="auto"/>
                                                            <w:bottom w:val="none" w:sz="0" w:space="0" w:color="auto"/>
                                                            <w:right w:val="none" w:sz="0" w:space="0" w:color="auto"/>
                                                          </w:divBdr>
                                                        </w:div>
                                                        <w:div w:id="1734809906">
                                                          <w:marLeft w:val="240"/>
                                                          <w:marRight w:val="240"/>
                                                          <w:marTop w:val="0"/>
                                                          <w:marBottom w:val="0"/>
                                                          <w:divBdr>
                                                            <w:top w:val="none" w:sz="0" w:space="0" w:color="auto"/>
                                                            <w:left w:val="none" w:sz="0" w:space="0" w:color="auto"/>
                                                            <w:bottom w:val="none" w:sz="0" w:space="0" w:color="auto"/>
                                                            <w:right w:val="none" w:sz="0" w:space="0" w:color="auto"/>
                                                          </w:divBdr>
                                                          <w:divsChild>
                                                            <w:div w:id="196962835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73775155">
                                          <w:marLeft w:val="240"/>
                                          <w:marRight w:val="240"/>
                                          <w:marTop w:val="0"/>
                                          <w:marBottom w:val="0"/>
                                          <w:divBdr>
                                            <w:top w:val="none" w:sz="0" w:space="0" w:color="auto"/>
                                            <w:left w:val="none" w:sz="0" w:space="0" w:color="auto"/>
                                            <w:bottom w:val="none" w:sz="0" w:space="0" w:color="auto"/>
                                            <w:right w:val="none" w:sz="0" w:space="0" w:color="auto"/>
                                          </w:divBdr>
                                          <w:divsChild>
                                            <w:div w:id="31423467">
                                              <w:marLeft w:val="0"/>
                                              <w:marRight w:val="0"/>
                                              <w:marTop w:val="0"/>
                                              <w:marBottom w:val="0"/>
                                              <w:divBdr>
                                                <w:top w:val="none" w:sz="0" w:space="0" w:color="auto"/>
                                                <w:left w:val="none" w:sz="0" w:space="0" w:color="auto"/>
                                                <w:bottom w:val="none" w:sz="0" w:space="0" w:color="auto"/>
                                                <w:right w:val="none" w:sz="0" w:space="0" w:color="auto"/>
                                              </w:divBdr>
                                              <w:divsChild>
                                                <w:div w:id="375667039">
                                                  <w:marLeft w:val="0"/>
                                                  <w:marRight w:val="0"/>
                                                  <w:marTop w:val="0"/>
                                                  <w:marBottom w:val="0"/>
                                                  <w:divBdr>
                                                    <w:top w:val="none" w:sz="0" w:space="0" w:color="auto"/>
                                                    <w:left w:val="none" w:sz="0" w:space="0" w:color="auto"/>
                                                    <w:bottom w:val="none" w:sz="0" w:space="0" w:color="auto"/>
                                                    <w:right w:val="none" w:sz="0" w:space="0" w:color="auto"/>
                                                  </w:divBdr>
                                                </w:div>
                                                <w:div w:id="802308839">
                                                  <w:marLeft w:val="240"/>
                                                  <w:marRight w:val="240"/>
                                                  <w:marTop w:val="0"/>
                                                  <w:marBottom w:val="0"/>
                                                  <w:divBdr>
                                                    <w:top w:val="none" w:sz="0" w:space="0" w:color="auto"/>
                                                    <w:left w:val="none" w:sz="0" w:space="0" w:color="auto"/>
                                                    <w:bottom w:val="none" w:sz="0" w:space="0" w:color="auto"/>
                                                    <w:right w:val="none" w:sz="0" w:space="0" w:color="auto"/>
                                                  </w:divBdr>
                                                  <w:divsChild>
                                                    <w:div w:id="1370716630">
                                                      <w:marLeft w:val="240"/>
                                                      <w:marRight w:val="0"/>
                                                      <w:marTop w:val="0"/>
                                                      <w:marBottom w:val="0"/>
                                                      <w:divBdr>
                                                        <w:top w:val="none" w:sz="0" w:space="0" w:color="auto"/>
                                                        <w:left w:val="none" w:sz="0" w:space="0" w:color="auto"/>
                                                        <w:bottom w:val="none" w:sz="0" w:space="0" w:color="auto"/>
                                                        <w:right w:val="none" w:sz="0" w:space="0" w:color="auto"/>
                                                      </w:divBdr>
                                                    </w:div>
                                                  </w:divsChild>
                                                </w:div>
                                                <w:div w:id="831139759">
                                                  <w:marLeft w:val="240"/>
                                                  <w:marRight w:val="240"/>
                                                  <w:marTop w:val="0"/>
                                                  <w:marBottom w:val="0"/>
                                                  <w:divBdr>
                                                    <w:top w:val="none" w:sz="0" w:space="0" w:color="auto"/>
                                                    <w:left w:val="none" w:sz="0" w:space="0" w:color="auto"/>
                                                    <w:bottom w:val="none" w:sz="0" w:space="0" w:color="auto"/>
                                                    <w:right w:val="none" w:sz="0" w:space="0" w:color="auto"/>
                                                  </w:divBdr>
                                                  <w:divsChild>
                                                    <w:div w:id="702748838">
                                                      <w:marLeft w:val="240"/>
                                                      <w:marRight w:val="0"/>
                                                      <w:marTop w:val="0"/>
                                                      <w:marBottom w:val="0"/>
                                                      <w:divBdr>
                                                        <w:top w:val="none" w:sz="0" w:space="0" w:color="auto"/>
                                                        <w:left w:val="none" w:sz="0" w:space="0" w:color="auto"/>
                                                        <w:bottom w:val="none" w:sz="0" w:space="0" w:color="auto"/>
                                                        <w:right w:val="none" w:sz="0" w:space="0" w:color="auto"/>
                                                      </w:divBdr>
                                                    </w:div>
                                                  </w:divsChild>
                                                </w:div>
                                                <w:div w:id="990016981">
                                                  <w:marLeft w:val="240"/>
                                                  <w:marRight w:val="240"/>
                                                  <w:marTop w:val="0"/>
                                                  <w:marBottom w:val="0"/>
                                                  <w:divBdr>
                                                    <w:top w:val="none" w:sz="0" w:space="0" w:color="auto"/>
                                                    <w:left w:val="none" w:sz="0" w:space="0" w:color="auto"/>
                                                    <w:bottom w:val="none" w:sz="0" w:space="0" w:color="auto"/>
                                                    <w:right w:val="none" w:sz="0" w:space="0" w:color="auto"/>
                                                  </w:divBdr>
                                                  <w:divsChild>
                                                    <w:div w:id="1474714982">
                                                      <w:marLeft w:val="240"/>
                                                      <w:marRight w:val="0"/>
                                                      <w:marTop w:val="0"/>
                                                      <w:marBottom w:val="0"/>
                                                      <w:divBdr>
                                                        <w:top w:val="none" w:sz="0" w:space="0" w:color="auto"/>
                                                        <w:left w:val="none" w:sz="0" w:space="0" w:color="auto"/>
                                                        <w:bottom w:val="none" w:sz="0" w:space="0" w:color="auto"/>
                                                        <w:right w:val="none" w:sz="0" w:space="0" w:color="auto"/>
                                                      </w:divBdr>
                                                    </w:div>
                                                  </w:divsChild>
                                                </w:div>
                                                <w:div w:id="1256599770">
                                                  <w:marLeft w:val="240"/>
                                                  <w:marRight w:val="240"/>
                                                  <w:marTop w:val="0"/>
                                                  <w:marBottom w:val="0"/>
                                                  <w:divBdr>
                                                    <w:top w:val="none" w:sz="0" w:space="0" w:color="auto"/>
                                                    <w:left w:val="none" w:sz="0" w:space="0" w:color="auto"/>
                                                    <w:bottom w:val="none" w:sz="0" w:space="0" w:color="auto"/>
                                                    <w:right w:val="none" w:sz="0" w:space="0" w:color="auto"/>
                                                  </w:divBdr>
                                                  <w:divsChild>
                                                    <w:div w:id="953945177">
                                                      <w:marLeft w:val="240"/>
                                                      <w:marRight w:val="0"/>
                                                      <w:marTop w:val="0"/>
                                                      <w:marBottom w:val="0"/>
                                                      <w:divBdr>
                                                        <w:top w:val="none" w:sz="0" w:space="0" w:color="auto"/>
                                                        <w:left w:val="none" w:sz="0" w:space="0" w:color="auto"/>
                                                        <w:bottom w:val="none" w:sz="0" w:space="0" w:color="auto"/>
                                                        <w:right w:val="none" w:sz="0" w:space="0" w:color="auto"/>
                                                      </w:divBdr>
                                                    </w:div>
                                                  </w:divsChild>
                                                </w:div>
                                                <w:div w:id="1456752827">
                                                  <w:marLeft w:val="240"/>
                                                  <w:marRight w:val="240"/>
                                                  <w:marTop w:val="0"/>
                                                  <w:marBottom w:val="0"/>
                                                  <w:divBdr>
                                                    <w:top w:val="none" w:sz="0" w:space="0" w:color="auto"/>
                                                    <w:left w:val="none" w:sz="0" w:space="0" w:color="auto"/>
                                                    <w:bottom w:val="none" w:sz="0" w:space="0" w:color="auto"/>
                                                    <w:right w:val="none" w:sz="0" w:space="0" w:color="auto"/>
                                                  </w:divBdr>
                                                  <w:divsChild>
                                                    <w:div w:id="979265752">
                                                      <w:marLeft w:val="240"/>
                                                      <w:marRight w:val="0"/>
                                                      <w:marTop w:val="0"/>
                                                      <w:marBottom w:val="0"/>
                                                      <w:divBdr>
                                                        <w:top w:val="none" w:sz="0" w:space="0" w:color="auto"/>
                                                        <w:left w:val="none" w:sz="0" w:space="0" w:color="auto"/>
                                                        <w:bottom w:val="none" w:sz="0" w:space="0" w:color="auto"/>
                                                        <w:right w:val="none" w:sz="0" w:space="0" w:color="auto"/>
                                                      </w:divBdr>
                                                    </w:div>
                                                  </w:divsChild>
                                                </w:div>
                                                <w:div w:id="1807577222">
                                                  <w:marLeft w:val="240"/>
                                                  <w:marRight w:val="240"/>
                                                  <w:marTop w:val="0"/>
                                                  <w:marBottom w:val="0"/>
                                                  <w:divBdr>
                                                    <w:top w:val="none" w:sz="0" w:space="0" w:color="auto"/>
                                                    <w:left w:val="none" w:sz="0" w:space="0" w:color="auto"/>
                                                    <w:bottom w:val="none" w:sz="0" w:space="0" w:color="auto"/>
                                                    <w:right w:val="none" w:sz="0" w:space="0" w:color="auto"/>
                                                  </w:divBdr>
                                                  <w:divsChild>
                                                    <w:div w:id="916747685">
                                                      <w:marLeft w:val="240"/>
                                                      <w:marRight w:val="0"/>
                                                      <w:marTop w:val="0"/>
                                                      <w:marBottom w:val="0"/>
                                                      <w:divBdr>
                                                        <w:top w:val="none" w:sz="0" w:space="0" w:color="auto"/>
                                                        <w:left w:val="none" w:sz="0" w:space="0" w:color="auto"/>
                                                        <w:bottom w:val="none" w:sz="0" w:space="0" w:color="auto"/>
                                                        <w:right w:val="none" w:sz="0" w:space="0" w:color="auto"/>
                                                      </w:divBdr>
                                                    </w:div>
                                                  </w:divsChild>
                                                </w:div>
                                                <w:div w:id="2033722398">
                                                  <w:marLeft w:val="240"/>
                                                  <w:marRight w:val="240"/>
                                                  <w:marTop w:val="0"/>
                                                  <w:marBottom w:val="0"/>
                                                  <w:divBdr>
                                                    <w:top w:val="none" w:sz="0" w:space="0" w:color="auto"/>
                                                    <w:left w:val="none" w:sz="0" w:space="0" w:color="auto"/>
                                                    <w:bottom w:val="none" w:sz="0" w:space="0" w:color="auto"/>
                                                    <w:right w:val="none" w:sz="0" w:space="0" w:color="auto"/>
                                                  </w:divBdr>
                                                  <w:divsChild>
                                                    <w:div w:id="177381763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31872199">
                                              <w:marLeft w:val="240"/>
                                              <w:marRight w:val="0"/>
                                              <w:marTop w:val="0"/>
                                              <w:marBottom w:val="0"/>
                                              <w:divBdr>
                                                <w:top w:val="none" w:sz="0" w:space="0" w:color="auto"/>
                                                <w:left w:val="none" w:sz="0" w:space="0" w:color="auto"/>
                                                <w:bottom w:val="none" w:sz="0" w:space="0" w:color="auto"/>
                                                <w:right w:val="none" w:sz="0" w:space="0" w:color="auto"/>
                                              </w:divBdr>
                                            </w:div>
                                          </w:divsChild>
                                        </w:div>
                                        <w:div w:id="1562525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0398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6215757">
                          <w:marLeft w:val="240"/>
                          <w:marRight w:val="240"/>
                          <w:marTop w:val="0"/>
                          <w:marBottom w:val="0"/>
                          <w:divBdr>
                            <w:top w:val="none" w:sz="0" w:space="0" w:color="auto"/>
                            <w:left w:val="none" w:sz="0" w:space="0" w:color="auto"/>
                            <w:bottom w:val="none" w:sz="0" w:space="0" w:color="auto"/>
                            <w:right w:val="none" w:sz="0" w:space="0" w:color="auto"/>
                          </w:divBdr>
                          <w:divsChild>
                            <w:div w:id="1720130336">
                              <w:marLeft w:val="0"/>
                              <w:marRight w:val="0"/>
                              <w:marTop w:val="0"/>
                              <w:marBottom w:val="0"/>
                              <w:divBdr>
                                <w:top w:val="none" w:sz="0" w:space="0" w:color="auto"/>
                                <w:left w:val="none" w:sz="0" w:space="0" w:color="auto"/>
                                <w:bottom w:val="none" w:sz="0" w:space="0" w:color="auto"/>
                                <w:right w:val="none" w:sz="0" w:space="0" w:color="auto"/>
                              </w:divBdr>
                              <w:divsChild>
                                <w:div w:id="231932217">
                                  <w:marLeft w:val="240"/>
                                  <w:marRight w:val="240"/>
                                  <w:marTop w:val="0"/>
                                  <w:marBottom w:val="0"/>
                                  <w:divBdr>
                                    <w:top w:val="none" w:sz="0" w:space="0" w:color="auto"/>
                                    <w:left w:val="none" w:sz="0" w:space="0" w:color="auto"/>
                                    <w:bottom w:val="none" w:sz="0" w:space="0" w:color="auto"/>
                                    <w:right w:val="none" w:sz="0" w:space="0" w:color="auto"/>
                                  </w:divBdr>
                                  <w:divsChild>
                                    <w:div w:id="1374502947">
                                      <w:marLeft w:val="240"/>
                                      <w:marRight w:val="0"/>
                                      <w:marTop w:val="0"/>
                                      <w:marBottom w:val="0"/>
                                      <w:divBdr>
                                        <w:top w:val="none" w:sz="0" w:space="0" w:color="auto"/>
                                        <w:left w:val="none" w:sz="0" w:space="0" w:color="auto"/>
                                        <w:bottom w:val="none" w:sz="0" w:space="0" w:color="auto"/>
                                        <w:right w:val="none" w:sz="0" w:space="0" w:color="auto"/>
                                      </w:divBdr>
                                    </w:div>
                                  </w:divsChild>
                                </w:div>
                                <w:div w:id="438599477">
                                  <w:marLeft w:val="240"/>
                                  <w:marRight w:val="240"/>
                                  <w:marTop w:val="0"/>
                                  <w:marBottom w:val="0"/>
                                  <w:divBdr>
                                    <w:top w:val="none" w:sz="0" w:space="0" w:color="auto"/>
                                    <w:left w:val="none" w:sz="0" w:space="0" w:color="auto"/>
                                    <w:bottom w:val="none" w:sz="0" w:space="0" w:color="auto"/>
                                    <w:right w:val="none" w:sz="0" w:space="0" w:color="auto"/>
                                  </w:divBdr>
                                  <w:divsChild>
                                    <w:div w:id="1653101024">
                                      <w:marLeft w:val="240"/>
                                      <w:marRight w:val="0"/>
                                      <w:marTop w:val="0"/>
                                      <w:marBottom w:val="0"/>
                                      <w:divBdr>
                                        <w:top w:val="none" w:sz="0" w:space="0" w:color="auto"/>
                                        <w:left w:val="none" w:sz="0" w:space="0" w:color="auto"/>
                                        <w:bottom w:val="none" w:sz="0" w:space="0" w:color="auto"/>
                                        <w:right w:val="none" w:sz="0" w:space="0" w:color="auto"/>
                                      </w:divBdr>
                                    </w:div>
                                  </w:divsChild>
                                </w:div>
                                <w:div w:id="735664618">
                                  <w:marLeft w:val="240"/>
                                  <w:marRight w:val="240"/>
                                  <w:marTop w:val="0"/>
                                  <w:marBottom w:val="0"/>
                                  <w:divBdr>
                                    <w:top w:val="none" w:sz="0" w:space="0" w:color="auto"/>
                                    <w:left w:val="none" w:sz="0" w:space="0" w:color="auto"/>
                                    <w:bottom w:val="none" w:sz="0" w:space="0" w:color="auto"/>
                                    <w:right w:val="none" w:sz="0" w:space="0" w:color="auto"/>
                                  </w:divBdr>
                                  <w:divsChild>
                                    <w:div w:id="2033845286">
                                      <w:marLeft w:val="240"/>
                                      <w:marRight w:val="0"/>
                                      <w:marTop w:val="0"/>
                                      <w:marBottom w:val="0"/>
                                      <w:divBdr>
                                        <w:top w:val="none" w:sz="0" w:space="0" w:color="auto"/>
                                        <w:left w:val="none" w:sz="0" w:space="0" w:color="auto"/>
                                        <w:bottom w:val="none" w:sz="0" w:space="0" w:color="auto"/>
                                        <w:right w:val="none" w:sz="0" w:space="0" w:color="auto"/>
                                      </w:divBdr>
                                    </w:div>
                                  </w:divsChild>
                                </w:div>
                                <w:div w:id="780762213">
                                  <w:marLeft w:val="240"/>
                                  <w:marRight w:val="240"/>
                                  <w:marTop w:val="0"/>
                                  <w:marBottom w:val="0"/>
                                  <w:divBdr>
                                    <w:top w:val="none" w:sz="0" w:space="0" w:color="auto"/>
                                    <w:left w:val="none" w:sz="0" w:space="0" w:color="auto"/>
                                    <w:bottom w:val="none" w:sz="0" w:space="0" w:color="auto"/>
                                    <w:right w:val="none" w:sz="0" w:space="0" w:color="auto"/>
                                  </w:divBdr>
                                  <w:divsChild>
                                    <w:div w:id="861866409">
                                      <w:marLeft w:val="240"/>
                                      <w:marRight w:val="0"/>
                                      <w:marTop w:val="0"/>
                                      <w:marBottom w:val="0"/>
                                      <w:divBdr>
                                        <w:top w:val="none" w:sz="0" w:space="0" w:color="auto"/>
                                        <w:left w:val="none" w:sz="0" w:space="0" w:color="auto"/>
                                        <w:bottom w:val="none" w:sz="0" w:space="0" w:color="auto"/>
                                        <w:right w:val="none" w:sz="0" w:space="0" w:color="auto"/>
                                      </w:divBdr>
                                    </w:div>
                                  </w:divsChild>
                                </w:div>
                                <w:div w:id="941380840">
                                  <w:marLeft w:val="240"/>
                                  <w:marRight w:val="240"/>
                                  <w:marTop w:val="0"/>
                                  <w:marBottom w:val="0"/>
                                  <w:divBdr>
                                    <w:top w:val="none" w:sz="0" w:space="0" w:color="auto"/>
                                    <w:left w:val="none" w:sz="0" w:space="0" w:color="auto"/>
                                    <w:bottom w:val="none" w:sz="0" w:space="0" w:color="auto"/>
                                    <w:right w:val="none" w:sz="0" w:space="0" w:color="auto"/>
                                  </w:divBdr>
                                  <w:divsChild>
                                    <w:div w:id="2036154601">
                                      <w:marLeft w:val="240"/>
                                      <w:marRight w:val="0"/>
                                      <w:marTop w:val="0"/>
                                      <w:marBottom w:val="0"/>
                                      <w:divBdr>
                                        <w:top w:val="none" w:sz="0" w:space="0" w:color="auto"/>
                                        <w:left w:val="none" w:sz="0" w:space="0" w:color="auto"/>
                                        <w:bottom w:val="none" w:sz="0" w:space="0" w:color="auto"/>
                                        <w:right w:val="none" w:sz="0" w:space="0" w:color="auto"/>
                                      </w:divBdr>
                                    </w:div>
                                  </w:divsChild>
                                </w:div>
                                <w:div w:id="1087581210">
                                  <w:marLeft w:val="0"/>
                                  <w:marRight w:val="0"/>
                                  <w:marTop w:val="0"/>
                                  <w:marBottom w:val="0"/>
                                  <w:divBdr>
                                    <w:top w:val="none" w:sz="0" w:space="0" w:color="auto"/>
                                    <w:left w:val="none" w:sz="0" w:space="0" w:color="auto"/>
                                    <w:bottom w:val="none" w:sz="0" w:space="0" w:color="auto"/>
                                    <w:right w:val="none" w:sz="0" w:space="0" w:color="auto"/>
                                  </w:divBdr>
                                </w:div>
                                <w:div w:id="1267037333">
                                  <w:marLeft w:val="240"/>
                                  <w:marRight w:val="240"/>
                                  <w:marTop w:val="0"/>
                                  <w:marBottom w:val="0"/>
                                  <w:divBdr>
                                    <w:top w:val="none" w:sz="0" w:space="0" w:color="auto"/>
                                    <w:left w:val="none" w:sz="0" w:space="0" w:color="auto"/>
                                    <w:bottom w:val="none" w:sz="0" w:space="0" w:color="auto"/>
                                    <w:right w:val="none" w:sz="0" w:space="0" w:color="auto"/>
                                  </w:divBdr>
                                  <w:divsChild>
                                    <w:div w:id="700860233">
                                      <w:marLeft w:val="240"/>
                                      <w:marRight w:val="0"/>
                                      <w:marTop w:val="0"/>
                                      <w:marBottom w:val="0"/>
                                      <w:divBdr>
                                        <w:top w:val="none" w:sz="0" w:space="0" w:color="auto"/>
                                        <w:left w:val="none" w:sz="0" w:space="0" w:color="auto"/>
                                        <w:bottom w:val="none" w:sz="0" w:space="0" w:color="auto"/>
                                        <w:right w:val="none" w:sz="0" w:space="0" w:color="auto"/>
                                      </w:divBdr>
                                    </w:div>
                                  </w:divsChild>
                                </w:div>
                                <w:div w:id="1416439242">
                                  <w:marLeft w:val="240"/>
                                  <w:marRight w:val="240"/>
                                  <w:marTop w:val="0"/>
                                  <w:marBottom w:val="0"/>
                                  <w:divBdr>
                                    <w:top w:val="none" w:sz="0" w:space="0" w:color="auto"/>
                                    <w:left w:val="none" w:sz="0" w:space="0" w:color="auto"/>
                                    <w:bottom w:val="none" w:sz="0" w:space="0" w:color="auto"/>
                                    <w:right w:val="none" w:sz="0" w:space="0" w:color="auto"/>
                                  </w:divBdr>
                                  <w:divsChild>
                                    <w:div w:id="901259625">
                                      <w:marLeft w:val="240"/>
                                      <w:marRight w:val="0"/>
                                      <w:marTop w:val="0"/>
                                      <w:marBottom w:val="0"/>
                                      <w:divBdr>
                                        <w:top w:val="none" w:sz="0" w:space="0" w:color="auto"/>
                                        <w:left w:val="none" w:sz="0" w:space="0" w:color="auto"/>
                                        <w:bottom w:val="none" w:sz="0" w:space="0" w:color="auto"/>
                                        <w:right w:val="none" w:sz="0" w:space="0" w:color="auto"/>
                                      </w:divBdr>
                                    </w:div>
                                  </w:divsChild>
                                </w:div>
                                <w:div w:id="1573849987">
                                  <w:marLeft w:val="240"/>
                                  <w:marRight w:val="240"/>
                                  <w:marTop w:val="0"/>
                                  <w:marBottom w:val="0"/>
                                  <w:divBdr>
                                    <w:top w:val="none" w:sz="0" w:space="0" w:color="auto"/>
                                    <w:left w:val="none" w:sz="0" w:space="0" w:color="auto"/>
                                    <w:bottom w:val="none" w:sz="0" w:space="0" w:color="auto"/>
                                    <w:right w:val="none" w:sz="0" w:space="0" w:color="auto"/>
                                  </w:divBdr>
                                  <w:divsChild>
                                    <w:div w:id="367687938">
                                      <w:marLeft w:val="240"/>
                                      <w:marRight w:val="0"/>
                                      <w:marTop w:val="0"/>
                                      <w:marBottom w:val="0"/>
                                      <w:divBdr>
                                        <w:top w:val="none" w:sz="0" w:space="0" w:color="auto"/>
                                        <w:left w:val="none" w:sz="0" w:space="0" w:color="auto"/>
                                        <w:bottom w:val="none" w:sz="0" w:space="0" w:color="auto"/>
                                        <w:right w:val="none" w:sz="0" w:space="0" w:color="auto"/>
                                      </w:divBdr>
                                    </w:div>
                                  </w:divsChild>
                                </w:div>
                                <w:div w:id="1693415986">
                                  <w:marLeft w:val="240"/>
                                  <w:marRight w:val="240"/>
                                  <w:marTop w:val="0"/>
                                  <w:marBottom w:val="0"/>
                                  <w:divBdr>
                                    <w:top w:val="none" w:sz="0" w:space="0" w:color="auto"/>
                                    <w:left w:val="none" w:sz="0" w:space="0" w:color="auto"/>
                                    <w:bottom w:val="none" w:sz="0" w:space="0" w:color="auto"/>
                                    <w:right w:val="none" w:sz="0" w:space="0" w:color="auto"/>
                                  </w:divBdr>
                                  <w:divsChild>
                                    <w:div w:id="1841235117">
                                      <w:marLeft w:val="240"/>
                                      <w:marRight w:val="0"/>
                                      <w:marTop w:val="0"/>
                                      <w:marBottom w:val="0"/>
                                      <w:divBdr>
                                        <w:top w:val="none" w:sz="0" w:space="0" w:color="auto"/>
                                        <w:left w:val="none" w:sz="0" w:space="0" w:color="auto"/>
                                        <w:bottom w:val="none" w:sz="0" w:space="0" w:color="auto"/>
                                        <w:right w:val="none" w:sz="0" w:space="0" w:color="auto"/>
                                      </w:divBdr>
                                    </w:div>
                                  </w:divsChild>
                                </w:div>
                                <w:div w:id="1999307981">
                                  <w:marLeft w:val="240"/>
                                  <w:marRight w:val="240"/>
                                  <w:marTop w:val="0"/>
                                  <w:marBottom w:val="0"/>
                                  <w:divBdr>
                                    <w:top w:val="none" w:sz="0" w:space="0" w:color="auto"/>
                                    <w:left w:val="none" w:sz="0" w:space="0" w:color="auto"/>
                                    <w:bottom w:val="none" w:sz="0" w:space="0" w:color="auto"/>
                                    <w:right w:val="none" w:sz="0" w:space="0" w:color="auto"/>
                                  </w:divBdr>
                                  <w:divsChild>
                                    <w:div w:id="100797529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48668692">
                              <w:marLeft w:val="240"/>
                              <w:marRight w:val="0"/>
                              <w:marTop w:val="0"/>
                              <w:marBottom w:val="0"/>
                              <w:divBdr>
                                <w:top w:val="none" w:sz="0" w:space="0" w:color="auto"/>
                                <w:left w:val="none" w:sz="0" w:space="0" w:color="auto"/>
                                <w:bottom w:val="none" w:sz="0" w:space="0" w:color="auto"/>
                                <w:right w:val="none" w:sz="0" w:space="0" w:color="auto"/>
                              </w:divBdr>
                            </w:div>
                          </w:divsChild>
                        </w:div>
                        <w:div w:id="1680768629">
                          <w:marLeft w:val="240"/>
                          <w:marRight w:val="240"/>
                          <w:marTop w:val="0"/>
                          <w:marBottom w:val="0"/>
                          <w:divBdr>
                            <w:top w:val="none" w:sz="0" w:space="0" w:color="auto"/>
                            <w:left w:val="none" w:sz="0" w:space="0" w:color="auto"/>
                            <w:bottom w:val="none" w:sz="0" w:space="0" w:color="auto"/>
                            <w:right w:val="none" w:sz="0" w:space="0" w:color="auto"/>
                          </w:divBdr>
                          <w:divsChild>
                            <w:div w:id="1436025415">
                              <w:marLeft w:val="0"/>
                              <w:marRight w:val="0"/>
                              <w:marTop w:val="0"/>
                              <w:marBottom w:val="0"/>
                              <w:divBdr>
                                <w:top w:val="none" w:sz="0" w:space="0" w:color="auto"/>
                                <w:left w:val="none" w:sz="0" w:space="0" w:color="auto"/>
                                <w:bottom w:val="none" w:sz="0" w:space="0" w:color="auto"/>
                                <w:right w:val="none" w:sz="0" w:space="0" w:color="auto"/>
                              </w:divBdr>
                              <w:divsChild>
                                <w:div w:id="565843362">
                                  <w:marLeft w:val="240"/>
                                  <w:marRight w:val="240"/>
                                  <w:marTop w:val="0"/>
                                  <w:marBottom w:val="0"/>
                                  <w:divBdr>
                                    <w:top w:val="none" w:sz="0" w:space="0" w:color="auto"/>
                                    <w:left w:val="none" w:sz="0" w:space="0" w:color="auto"/>
                                    <w:bottom w:val="none" w:sz="0" w:space="0" w:color="auto"/>
                                    <w:right w:val="none" w:sz="0" w:space="0" w:color="auto"/>
                                  </w:divBdr>
                                  <w:divsChild>
                                    <w:div w:id="1502500341">
                                      <w:marLeft w:val="240"/>
                                      <w:marRight w:val="0"/>
                                      <w:marTop w:val="0"/>
                                      <w:marBottom w:val="0"/>
                                      <w:divBdr>
                                        <w:top w:val="none" w:sz="0" w:space="0" w:color="auto"/>
                                        <w:left w:val="none" w:sz="0" w:space="0" w:color="auto"/>
                                        <w:bottom w:val="none" w:sz="0" w:space="0" w:color="auto"/>
                                        <w:right w:val="none" w:sz="0" w:space="0" w:color="auto"/>
                                      </w:divBdr>
                                    </w:div>
                                    <w:div w:id="1564175875">
                                      <w:marLeft w:val="0"/>
                                      <w:marRight w:val="0"/>
                                      <w:marTop w:val="0"/>
                                      <w:marBottom w:val="0"/>
                                      <w:divBdr>
                                        <w:top w:val="none" w:sz="0" w:space="0" w:color="auto"/>
                                        <w:left w:val="none" w:sz="0" w:space="0" w:color="auto"/>
                                        <w:bottom w:val="none" w:sz="0" w:space="0" w:color="auto"/>
                                        <w:right w:val="none" w:sz="0" w:space="0" w:color="auto"/>
                                      </w:divBdr>
                                      <w:divsChild>
                                        <w:div w:id="644353022">
                                          <w:marLeft w:val="240"/>
                                          <w:marRight w:val="240"/>
                                          <w:marTop w:val="0"/>
                                          <w:marBottom w:val="0"/>
                                          <w:divBdr>
                                            <w:top w:val="none" w:sz="0" w:space="0" w:color="auto"/>
                                            <w:left w:val="none" w:sz="0" w:space="0" w:color="auto"/>
                                            <w:bottom w:val="none" w:sz="0" w:space="0" w:color="auto"/>
                                            <w:right w:val="none" w:sz="0" w:space="0" w:color="auto"/>
                                          </w:divBdr>
                                          <w:divsChild>
                                            <w:div w:id="294992127">
                                              <w:marLeft w:val="240"/>
                                              <w:marRight w:val="0"/>
                                              <w:marTop w:val="0"/>
                                              <w:marBottom w:val="0"/>
                                              <w:divBdr>
                                                <w:top w:val="none" w:sz="0" w:space="0" w:color="auto"/>
                                                <w:left w:val="none" w:sz="0" w:space="0" w:color="auto"/>
                                                <w:bottom w:val="none" w:sz="0" w:space="0" w:color="auto"/>
                                                <w:right w:val="none" w:sz="0" w:space="0" w:color="auto"/>
                                              </w:divBdr>
                                            </w:div>
                                          </w:divsChild>
                                        </w:div>
                                        <w:div w:id="771097929">
                                          <w:marLeft w:val="0"/>
                                          <w:marRight w:val="0"/>
                                          <w:marTop w:val="0"/>
                                          <w:marBottom w:val="0"/>
                                          <w:divBdr>
                                            <w:top w:val="none" w:sz="0" w:space="0" w:color="auto"/>
                                            <w:left w:val="none" w:sz="0" w:space="0" w:color="auto"/>
                                            <w:bottom w:val="none" w:sz="0" w:space="0" w:color="auto"/>
                                            <w:right w:val="none" w:sz="0" w:space="0" w:color="auto"/>
                                          </w:divBdr>
                                        </w:div>
                                        <w:div w:id="916595812">
                                          <w:marLeft w:val="240"/>
                                          <w:marRight w:val="240"/>
                                          <w:marTop w:val="0"/>
                                          <w:marBottom w:val="0"/>
                                          <w:divBdr>
                                            <w:top w:val="none" w:sz="0" w:space="0" w:color="auto"/>
                                            <w:left w:val="none" w:sz="0" w:space="0" w:color="auto"/>
                                            <w:bottom w:val="none" w:sz="0" w:space="0" w:color="auto"/>
                                            <w:right w:val="none" w:sz="0" w:space="0" w:color="auto"/>
                                          </w:divBdr>
                                          <w:divsChild>
                                            <w:div w:id="1604145759">
                                              <w:marLeft w:val="240"/>
                                              <w:marRight w:val="0"/>
                                              <w:marTop w:val="0"/>
                                              <w:marBottom w:val="0"/>
                                              <w:divBdr>
                                                <w:top w:val="none" w:sz="0" w:space="0" w:color="auto"/>
                                                <w:left w:val="none" w:sz="0" w:space="0" w:color="auto"/>
                                                <w:bottom w:val="none" w:sz="0" w:space="0" w:color="auto"/>
                                                <w:right w:val="none" w:sz="0" w:space="0" w:color="auto"/>
                                              </w:divBdr>
                                            </w:div>
                                          </w:divsChild>
                                        </w:div>
                                        <w:div w:id="1523087189">
                                          <w:marLeft w:val="240"/>
                                          <w:marRight w:val="240"/>
                                          <w:marTop w:val="0"/>
                                          <w:marBottom w:val="0"/>
                                          <w:divBdr>
                                            <w:top w:val="none" w:sz="0" w:space="0" w:color="auto"/>
                                            <w:left w:val="none" w:sz="0" w:space="0" w:color="auto"/>
                                            <w:bottom w:val="none" w:sz="0" w:space="0" w:color="auto"/>
                                            <w:right w:val="none" w:sz="0" w:space="0" w:color="auto"/>
                                          </w:divBdr>
                                          <w:divsChild>
                                            <w:div w:id="902064284">
                                              <w:marLeft w:val="240"/>
                                              <w:marRight w:val="0"/>
                                              <w:marTop w:val="0"/>
                                              <w:marBottom w:val="0"/>
                                              <w:divBdr>
                                                <w:top w:val="none" w:sz="0" w:space="0" w:color="auto"/>
                                                <w:left w:val="none" w:sz="0" w:space="0" w:color="auto"/>
                                                <w:bottom w:val="none" w:sz="0" w:space="0" w:color="auto"/>
                                                <w:right w:val="none" w:sz="0" w:space="0" w:color="auto"/>
                                              </w:divBdr>
                                            </w:div>
                                          </w:divsChild>
                                        </w:div>
                                        <w:div w:id="1671835773">
                                          <w:marLeft w:val="240"/>
                                          <w:marRight w:val="240"/>
                                          <w:marTop w:val="0"/>
                                          <w:marBottom w:val="0"/>
                                          <w:divBdr>
                                            <w:top w:val="none" w:sz="0" w:space="0" w:color="auto"/>
                                            <w:left w:val="none" w:sz="0" w:space="0" w:color="auto"/>
                                            <w:bottom w:val="none" w:sz="0" w:space="0" w:color="auto"/>
                                            <w:right w:val="none" w:sz="0" w:space="0" w:color="auto"/>
                                          </w:divBdr>
                                          <w:divsChild>
                                            <w:div w:id="537477697">
                                              <w:marLeft w:val="240"/>
                                              <w:marRight w:val="0"/>
                                              <w:marTop w:val="0"/>
                                              <w:marBottom w:val="0"/>
                                              <w:divBdr>
                                                <w:top w:val="none" w:sz="0" w:space="0" w:color="auto"/>
                                                <w:left w:val="none" w:sz="0" w:space="0" w:color="auto"/>
                                                <w:bottom w:val="none" w:sz="0" w:space="0" w:color="auto"/>
                                                <w:right w:val="none" w:sz="0" w:space="0" w:color="auto"/>
                                              </w:divBdr>
                                            </w:div>
                                          </w:divsChild>
                                        </w:div>
                                        <w:div w:id="1725060511">
                                          <w:marLeft w:val="240"/>
                                          <w:marRight w:val="240"/>
                                          <w:marTop w:val="0"/>
                                          <w:marBottom w:val="0"/>
                                          <w:divBdr>
                                            <w:top w:val="none" w:sz="0" w:space="0" w:color="auto"/>
                                            <w:left w:val="none" w:sz="0" w:space="0" w:color="auto"/>
                                            <w:bottom w:val="none" w:sz="0" w:space="0" w:color="auto"/>
                                            <w:right w:val="none" w:sz="0" w:space="0" w:color="auto"/>
                                          </w:divBdr>
                                          <w:divsChild>
                                            <w:div w:id="85835353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6031243">
                                  <w:marLeft w:val="240"/>
                                  <w:marRight w:val="240"/>
                                  <w:marTop w:val="0"/>
                                  <w:marBottom w:val="0"/>
                                  <w:divBdr>
                                    <w:top w:val="none" w:sz="0" w:space="0" w:color="auto"/>
                                    <w:left w:val="none" w:sz="0" w:space="0" w:color="auto"/>
                                    <w:bottom w:val="none" w:sz="0" w:space="0" w:color="auto"/>
                                    <w:right w:val="none" w:sz="0" w:space="0" w:color="auto"/>
                                  </w:divBdr>
                                  <w:divsChild>
                                    <w:div w:id="512688188">
                                      <w:marLeft w:val="240"/>
                                      <w:marRight w:val="0"/>
                                      <w:marTop w:val="0"/>
                                      <w:marBottom w:val="0"/>
                                      <w:divBdr>
                                        <w:top w:val="none" w:sz="0" w:space="0" w:color="auto"/>
                                        <w:left w:val="none" w:sz="0" w:space="0" w:color="auto"/>
                                        <w:bottom w:val="none" w:sz="0" w:space="0" w:color="auto"/>
                                        <w:right w:val="none" w:sz="0" w:space="0" w:color="auto"/>
                                      </w:divBdr>
                                    </w:div>
                                    <w:div w:id="562645150">
                                      <w:marLeft w:val="0"/>
                                      <w:marRight w:val="0"/>
                                      <w:marTop w:val="0"/>
                                      <w:marBottom w:val="0"/>
                                      <w:divBdr>
                                        <w:top w:val="none" w:sz="0" w:space="0" w:color="auto"/>
                                        <w:left w:val="none" w:sz="0" w:space="0" w:color="auto"/>
                                        <w:bottom w:val="none" w:sz="0" w:space="0" w:color="auto"/>
                                        <w:right w:val="none" w:sz="0" w:space="0" w:color="auto"/>
                                      </w:divBdr>
                                      <w:divsChild>
                                        <w:div w:id="158814608">
                                          <w:marLeft w:val="240"/>
                                          <w:marRight w:val="240"/>
                                          <w:marTop w:val="0"/>
                                          <w:marBottom w:val="0"/>
                                          <w:divBdr>
                                            <w:top w:val="none" w:sz="0" w:space="0" w:color="auto"/>
                                            <w:left w:val="none" w:sz="0" w:space="0" w:color="auto"/>
                                            <w:bottom w:val="none" w:sz="0" w:space="0" w:color="auto"/>
                                            <w:right w:val="none" w:sz="0" w:space="0" w:color="auto"/>
                                          </w:divBdr>
                                          <w:divsChild>
                                            <w:div w:id="771827465">
                                              <w:marLeft w:val="240"/>
                                              <w:marRight w:val="0"/>
                                              <w:marTop w:val="0"/>
                                              <w:marBottom w:val="0"/>
                                              <w:divBdr>
                                                <w:top w:val="none" w:sz="0" w:space="0" w:color="auto"/>
                                                <w:left w:val="none" w:sz="0" w:space="0" w:color="auto"/>
                                                <w:bottom w:val="none" w:sz="0" w:space="0" w:color="auto"/>
                                                <w:right w:val="none" w:sz="0" w:space="0" w:color="auto"/>
                                              </w:divBdr>
                                            </w:div>
                                          </w:divsChild>
                                        </w:div>
                                        <w:div w:id="582645926">
                                          <w:marLeft w:val="240"/>
                                          <w:marRight w:val="240"/>
                                          <w:marTop w:val="0"/>
                                          <w:marBottom w:val="0"/>
                                          <w:divBdr>
                                            <w:top w:val="none" w:sz="0" w:space="0" w:color="auto"/>
                                            <w:left w:val="none" w:sz="0" w:space="0" w:color="auto"/>
                                            <w:bottom w:val="none" w:sz="0" w:space="0" w:color="auto"/>
                                            <w:right w:val="none" w:sz="0" w:space="0" w:color="auto"/>
                                          </w:divBdr>
                                          <w:divsChild>
                                            <w:div w:id="1502155938">
                                              <w:marLeft w:val="0"/>
                                              <w:marRight w:val="0"/>
                                              <w:marTop w:val="0"/>
                                              <w:marBottom w:val="0"/>
                                              <w:divBdr>
                                                <w:top w:val="none" w:sz="0" w:space="0" w:color="auto"/>
                                                <w:left w:val="none" w:sz="0" w:space="0" w:color="auto"/>
                                                <w:bottom w:val="none" w:sz="0" w:space="0" w:color="auto"/>
                                                <w:right w:val="none" w:sz="0" w:space="0" w:color="auto"/>
                                              </w:divBdr>
                                              <w:divsChild>
                                                <w:div w:id="1299870989">
                                                  <w:marLeft w:val="240"/>
                                                  <w:marRight w:val="240"/>
                                                  <w:marTop w:val="0"/>
                                                  <w:marBottom w:val="0"/>
                                                  <w:divBdr>
                                                    <w:top w:val="none" w:sz="0" w:space="0" w:color="auto"/>
                                                    <w:left w:val="none" w:sz="0" w:space="0" w:color="auto"/>
                                                    <w:bottom w:val="none" w:sz="0" w:space="0" w:color="auto"/>
                                                    <w:right w:val="none" w:sz="0" w:space="0" w:color="auto"/>
                                                  </w:divBdr>
                                                  <w:divsChild>
                                                    <w:div w:id="993800421">
                                                      <w:marLeft w:val="240"/>
                                                      <w:marRight w:val="0"/>
                                                      <w:marTop w:val="0"/>
                                                      <w:marBottom w:val="0"/>
                                                      <w:divBdr>
                                                        <w:top w:val="none" w:sz="0" w:space="0" w:color="auto"/>
                                                        <w:left w:val="none" w:sz="0" w:space="0" w:color="auto"/>
                                                        <w:bottom w:val="none" w:sz="0" w:space="0" w:color="auto"/>
                                                        <w:right w:val="none" w:sz="0" w:space="0" w:color="auto"/>
                                                      </w:divBdr>
                                                    </w:div>
                                                  </w:divsChild>
                                                </w:div>
                                                <w:div w:id="1495610424">
                                                  <w:marLeft w:val="240"/>
                                                  <w:marRight w:val="240"/>
                                                  <w:marTop w:val="0"/>
                                                  <w:marBottom w:val="0"/>
                                                  <w:divBdr>
                                                    <w:top w:val="none" w:sz="0" w:space="0" w:color="auto"/>
                                                    <w:left w:val="none" w:sz="0" w:space="0" w:color="auto"/>
                                                    <w:bottom w:val="none" w:sz="0" w:space="0" w:color="auto"/>
                                                    <w:right w:val="none" w:sz="0" w:space="0" w:color="auto"/>
                                                  </w:divBdr>
                                                  <w:divsChild>
                                                    <w:div w:id="257372055">
                                                      <w:marLeft w:val="240"/>
                                                      <w:marRight w:val="0"/>
                                                      <w:marTop w:val="0"/>
                                                      <w:marBottom w:val="0"/>
                                                      <w:divBdr>
                                                        <w:top w:val="none" w:sz="0" w:space="0" w:color="auto"/>
                                                        <w:left w:val="none" w:sz="0" w:space="0" w:color="auto"/>
                                                        <w:bottom w:val="none" w:sz="0" w:space="0" w:color="auto"/>
                                                        <w:right w:val="none" w:sz="0" w:space="0" w:color="auto"/>
                                                      </w:divBdr>
                                                    </w:div>
                                                  </w:divsChild>
                                                </w:div>
                                                <w:div w:id="1894001082">
                                                  <w:marLeft w:val="0"/>
                                                  <w:marRight w:val="0"/>
                                                  <w:marTop w:val="0"/>
                                                  <w:marBottom w:val="0"/>
                                                  <w:divBdr>
                                                    <w:top w:val="none" w:sz="0" w:space="0" w:color="auto"/>
                                                    <w:left w:val="none" w:sz="0" w:space="0" w:color="auto"/>
                                                    <w:bottom w:val="none" w:sz="0" w:space="0" w:color="auto"/>
                                                    <w:right w:val="none" w:sz="0" w:space="0" w:color="auto"/>
                                                  </w:divBdr>
                                                </w:div>
                                                <w:div w:id="2096630419">
                                                  <w:marLeft w:val="240"/>
                                                  <w:marRight w:val="240"/>
                                                  <w:marTop w:val="0"/>
                                                  <w:marBottom w:val="0"/>
                                                  <w:divBdr>
                                                    <w:top w:val="none" w:sz="0" w:space="0" w:color="auto"/>
                                                    <w:left w:val="none" w:sz="0" w:space="0" w:color="auto"/>
                                                    <w:bottom w:val="none" w:sz="0" w:space="0" w:color="auto"/>
                                                    <w:right w:val="none" w:sz="0" w:space="0" w:color="auto"/>
                                                  </w:divBdr>
                                                  <w:divsChild>
                                                    <w:div w:id="44015364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16945318">
                                              <w:marLeft w:val="240"/>
                                              <w:marRight w:val="0"/>
                                              <w:marTop w:val="0"/>
                                              <w:marBottom w:val="0"/>
                                              <w:divBdr>
                                                <w:top w:val="none" w:sz="0" w:space="0" w:color="auto"/>
                                                <w:left w:val="none" w:sz="0" w:space="0" w:color="auto"/>
                                                <w:bottom w:val="none" w:sz="0" w:space="0" w:color="auto"/>
                                                <w:right w:val="none" w:sz="0" w:space="0" w:color="auto"/>
                                              </w:divBdr>
                                            </w:div>
                                          </w:divsChild>
                                        </w:div>
                                        <w:div w:id="631134355">
                                          <w:marLeft w:val="0"/>
                                          <w:marRight w:val="0"/>
                                          <w:marTop w:val="0"/>
                                          <w:marBottom w:val="0"/>
                                          <w:divBdr>
                                            <w:top w:val="none" w:sz="0" w:space="0" w:color="auto"/>
                                            <w:left w:val="none" w:sz="0" w:space="0" w:color="auto"/>
                                            <w:bottom w:val="none" w:sz="0" w:space="0" w:color="auto"/>
                                            <w:right w:val="none" w:sz="0" w:space="0" w:color="auto"/>
                                          </w:divBdr>
                                        </w:div>
                                        <w:div w:id="857235407">
                                          <w:marLeft w:val="240"/>
                                          <w:marRight w:val="240"/>
                                          <w:marTop w:val="0"/>
                                          <w:marBottom w:val="0"/>
                                          <w:divBdr>
                                            <w:top w:val="none" w:sz="0" w:space="0" w:color="auto"/>
                                            <w:left w:val="none" w:sz="0" w:space="0" w:color="auto"/>
                                            <w:bottom w:val="none" w:sz="0" w:space="0" w:color="auto"/>
                                            <w:right w:val="none" w:sz="0" w:space="0" w:color="auto"/>
                                          </w:divBdr>
                                          <w:divsChild>
                                            <w:div w:id="1720284450">
                                              <w:marLeft w:val="240"/>
                                              <w:marRight w:val="0"/>
                                              <w:marTop w:val="0"/>
                                              <w:marBottom w:val="0"/>
                                              <w:divBdr>
                                                <w:top w:val="none" w:sz="0" w:space="0" w:color="auto"/>
                                                <w:left w:val="none" w:sz="0" w:space="0" w:color="auto"/>
                                                <w:bottom w:val="none" w:sz="0" w:space="0" w:color="auto"/>
                                                <w:right w:val="none" w:sz="0" w:space="0" w:color="auto"/>
                                              </w:divBdr>
                                            </w:div>
                                          </w:divsChild>
                                        </w:div>
                                        <w:div w:id="1016227605">
                                          <w:marLeft w:val="240"/>
                                          <w:marRight w:val="240"/>
                                          <w:marTop w:val="0"/>
                                          <w:marBottom w:val="0"/>
                                          <w:divBdr>
                                            <w:top w:val="none" w:sz="0" w:space="0" w:color="auto"/>
                                            <w:left w:val="none" w:sz="0" w:space="0" w:color="auto"/>
                                            <w:bottom w:val="none" w:sz="0" w:space="0" w:color="auto"/>
                                            <w:right w:val="none" w:sz="0" w:space="0" w:color="auto"/>
                                          </w:divBdr>
                                          <w:divsChild>
                                            <w:div w:id="289672054">
                                              <w:marLeft w:val="240"/>
                                              <w:marRight w:val="0"/>
                                              <w:marTop w:val="0"/>
                                              <w:marBottom w:val="0"/>
                                              <w:divBdr>
                                                <w:top w:val="none" w:sz="0" w:space="0" w:color="auto"/>
                                                <w:left w:val="none" w:sz="0" w:space="0" w:color="auto"/>
                                                <w:bottom w:val="none" w:sz="0" w:space="0" w:color="auto"/>
                                                <w:right w:val="none" w:sz="0" w:space="0" w:color="auto"/>
                                              </w:divBdr>
                                            </w:div>
                                          </w:divsChild>
                                        </w:div>
                                        <w:div w:id="1733190182">
                                          <w:marLeft w:val="240"/>
                                          <w:marRight w:val="240"/>
                                          <w:marTop w:val="0"/>
                                          <w:marBottom w:val="0"/>
                                          <w:divBdr>
                                            <w:top w:val="none" w:sz="0" w:space="0" w:color="auto"/>
                                            <w:left w:val="none" w:sz="0" w:space="0" w:color="auto"/>
                                            <w:bottom w:val="none" w:sz="0" w:space="0" w:color="auto"/>
                                            <w:right w:val="none" w:sz="0" w:space="0" w:color="auto"/>
                                          </w:divBdr>
                                          <w:divsChild>
                                            <w:div w:id="256597575">
                                              <w:marLeft w:val="240"/>
                                              <w:marRight w:val="0"/>
                                              <w:marTop w:val="0"/>
                                              <w:marBottom w:val="0"/>
                                              <w:divBdr>
                                                <w:top w:val="none" w:sz="0" w:space="0" w:color="auto"/>
                                                <w:left w:val="none" w:sz="0" w:space="0" w:color="auto"/>
                                                <w:bottom w:val="none" w:sz="0" w:space="0" w:color="auto"/>
                                                <w:right w:val="none" w:sz="0" w:space="0" w:color="auto"/>
                                              </w:divBdr>
                                            </w:div>
                                          </w:divsChild>
                                        </w:div>
                                        <w:div w:id="1743721045">
                                          <w:marLeft w:val="240"/>
                                          <w:marRight w:val="240"/>
                                          <w:marTop w:val="0"/>
                                          <w:marBottom w:val="0"/>
                                          <w:divBdr>
                                            <w:top w:val="none" w:sz="0" w:space="0" w:color="auto"/>
                                            <w:left w:val="none" w:sz="0" w:space="0" w:color="auto"/>
                                            <w:bottom w:val="none" w:sz="0" w:space="0" w:color="auto"/>
                                            <w:right w:val="none" w:sz="0" w:space="0" w:color="auto"/>
                                          </w:divBdr>
                                          <w:divsChild>
                                            <w:div w:id="64975300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1583632">
                                  <w:marLeft w:val="0"/>
                                  <w:marRight w:val="0"/>
                                  <w:marTop w:val="0"/>
                                  <w:marBottom w:val="0"/>
                                  <w:divBdr>
                                    <w:top w:val="none" w:sz="0" w:space="0" w:color="auto"/>
                                    <w:left w:val="none" w:sz="0" w:space="0" w:color="auto"/>
                                    <w:bottom w:val="none" w:sz="0" w:space="0" w:color="auto"/>
                                    <w:right w:val="none" w:sz="0" w:space="0" w:color="auto"/>
                                  </w:divBdr>
                                </w:div>
                                <w:div w:id="2001232665">
                                  <w:marLeft w:val="240"/>
                                  <w:marRight w:val="240"/>
                                  <w:marTop w:val="0"/>
                                  <w:marBottom w:val="0"/>
                                  <w:divBdr>
                                    <w:top w:val="none" w:sz="0" w:space="0" w:color="auto"/>
                                    <w:left w:val="none" w:sz="0" w:space="0" w:color="auto"/>
                                    <w:bottom w:val="none" w:sz="0" w:space="0" w:color="auto"/>
                                    <w:right w:val="none" w:sz="0" w:space="0" w:color="auto"/>
                                  </w:divBdr>
                                  <w:divsChild>
                                    <w:div w:id="135069777">
                                      <w:marLeft w:val="240"/>
                                      <w:marRight w:val="0"/>
                                      <w:marTop w:val="0"/>
                                      <w:marBottom w:val="0"/>
                                      <w:divBdr>
                                        <w:top w:val="none" w:sz="0" w:space="0" w:color="auto"/>
                                        <w:left w:val="none" w:sz="0" w:space="0" w:color="auto"/>
                                        <w:bottom w:val="none" w:sz="0" w:space="0" w:color="auto"/>
                                        <w:right w:val="none" w:sz="0" w:space="0" w:color="auto"/>
                                      </w:divBdr>
                                    </w:div>
                                    <w:div w:id="1322999014">
                                      <w:marLeft w:val="0"/>
                                      <w:marRight w:val="0"/>
                                      <w:marTop w:val="0"/>
                                      <w:marBottom w:val="0"/>
                                      <w:divBdr>
                                        <w:top w:val="none" w:sz="0" w:space="0" w:color="auto"/>
                                        <w:left w:val="none" w:sz="0" w:space="0" w:color="auto"/>
                                        <w:bottom w:val="none" w:sz="0" w:space="0" w:color="auto"/>
                                        <w:right w:val="none" w:sz="0" w:space="0" w:color="auto"/>
                                      </w:divBdr>
                                      <w:divsChild>
                                        <w:div w:id="266734582">
                                          <w:marLeft w:val="240"/>
                                          <w:marRight w:val="240"/>
                                          <w:marTop w:val="0"/>
                                          <w:marBottom w:val="0"/>
                                          <w:divBdr>
                                            <w:top w:val="none" w:sz="0" w:space="0" w:color="auto"/>
                                            <w:left w:val="none" w:sz="0" w:space="0" w:color="auto"/>
                                            <w:bottom w:val="none" w:sz="0" w:space="0" w:color="auto"/>
                                            <w:right w:val="none" w:sz="0" w:space="0" w:color="auto"/>
                                          </w:divBdr>
                                          <w:divsChild>
                                            <w:div w:id="989406755">
                                              <w:marLeft w:val="240"/>
                                              <w:marRight w:val="0"/>
                                              <w:marTop w:val="0"/>
                                              <w:marBottom w:val="0"/>
                                              <w:divBdr>
                                                <w:top w:val="none" w:sz="0" w:space="0" w:color="auto"/>
                                                <w:left w:val="none" w:sz="0" w:space="0" w:color="auto"/>
                                                <w:bottom w:val="none" w:sz="0" w:space="0" w:color="auto"/>
                                                <w:right w:val="none" w:sz="0" w:space="0" w:color="auto"/>
                                              </w:divBdr>
                                            </w:div>
                                          </w:divsChild>
                                        </w:div>
                                        <w:div w:id="1542279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0337301">
                              <w:marLeft w:val="240"/>
                              <w:marRight w:val="0"/>
                              <w:marTop w:val="0"/>
                              <w:marBottom w:val="0"/>
                              <w:divBdr>
                                <w:top w:val="none" w:sz="0" w:space="0" w:color="auto"/>
                                <w:left w:val="none" w:sz="0" w:space="0" w:color="auto"/>
                                <w:bottom w:val="none" w:sz="0" w:space="0" w:color="auto"/>
                                <w:right w:val="none" w:sz="0" w:space="0" w:color="auto"/>
                              </w:divBdr>
                            </w:div>
                          </w:divsChild>
                        </w:div>
                        <w:div w:id="1956712059">
                          <w:marLeft w:val="240"/>
                          <w:marRight w:val="240"/>
                          <w:marTop w:val="0"/>
                          <w:marBottom w:val="0"/>
                          <w:divBdr>
                            <w:top w:val="none" w:sz="0" w:space="0" w:color="auto"/>
                            <w:left w:val="none" w:sz="0" w:space="0" w:color="auto"/>
                            <w:bottom w:val="none" w:sz="0" w:space="0" w:color="auto"/>
                            <w:right w:val="none" w:sz="0" w:space="0" w:color="auto"/>
                          </w:divBdr>
                          <w:divsChild>
                            <w:div w:id="1065178918">
                              <w:marLeft w:val="0"/>
                              <w:marRight w:val="0"/>
                              <w:marTop w:val="0"/>
                              <w:marBottom w:val="0"/>
                              <w:divBdr>
                                <w:top w:val="none" w:sz="0" w:space="0" w:color="auto"/>
                                <w:left w:val="none" w:sz="0" w:space="0" w:color="auto"/>
                                <w:bottom w:val="none" w:sz="0" w:space="0" w:color="auto"/>
                                <w:right w:val="none" w:sz="0" w:space="0" w:color="auto"/>
                              </w:divBdr>
                              <w:divsChild>
                                <w:div w:id="154731622">
                                  <w:marLeft w:val="240"/>
                                  <w:marRight w:val="240"/>
                                  <w:marTop w:val="0"/>
                                  <w:marBottom w:val="0"/>
                                  <w:divBdr>
                                    <w:top w:val="none" w:sz="0" w:space="0" w:color="auto"/>
                                    <w:left w:val="none" w:sz="0" w:space="0" w:color="auto"/>
                                    <w:bottom w:val="none" w:sz="0" w:space="0" w:color="auto"/>
                                    <w:right w:val="none" w:sz="0" w:space="0" w:color="auto"/>
                                  </w:divBdr>
                                  <w:divsChild>
                                    <w:div w:id="57217242">
                                      <w:marLeft w:val="0"/>
                                      <w:marRight w:val="0"/>
                                      <w:marTop w:val="0"/>
                                      <w:marBottom w:val="0"/>
                                      <w:divBdr>
                                        <w:top w:val="none" w:sz="0" w:space="0" w:color="auto"/>
                                        <w:left w:val="none" w:sz="0" w:space="0" w:color="auto"/>
                                        <w:bottom w:val="none" w:sz="0" w:space="0" w:color="auto"/>
                                        <w:right w:val="none" w:sz="0" w:space="0" w:color="auto"/>
                                      </w:divBdr>
                                      <w:divsChild>
                                        <w:div w:id="199979229">
                                          <w:marLeft w:val="0"/>
                                          <w:marRight w:val="0"/>
                                          <w:marTop w:val="0"/>
                                          <w:marBottom w:val="0"/>
                                          <w:divBdr>
                                            <w:top w:val="none" w:sz="0" w:space="0" w:color="auto"/>
                                            <w:left w:val="none" w:sz="0" w:space="0" w:color="auto"/>
                                            <w:bottom w:val="none" w:sz="0" w:space="0" w:color="auto"/>
                                            <w:right w:val="none" w:sz="0" w:space="0" w:color="auto"/>
                                          </w:divBdr>
                                        </w:div>
                                        <w:div w:id="1727142247">
                                          <w:marLeft w:val="240"/>
                                          <w:marRight w:val="240"/>
                                          <w:marTop w:val="0"/>
                                          <w:marBottom w:val="0"/>
                                          <w:divBdr>
                                            <w:top w:val="none" w:sz="0" w:space="0" w:color="auto"/>
                                            <w:left w:val="none" w:sz="0" w:space="0" w:color="auto"/>
                                            <w:bottom w:val="none" w:sz="0" w:space="0" w:color="auto"/>
                                            <w:right w:val="none" w:sz="0" w:space="0" w:color="auto"/>
                                          </w:divBdr>
                                          <w:divsChild>
                                            <w:div w:id="1621376103">
                                              <w:marLeft w:val="0"/>
                                              <w:marRight w:val="0"/>
                                              <w:marTop w:val="0"/>
                                              <w:marBottom w:val="0"/>
                                              <w:divBdr>
                                                <w:top w:val="none" w:sz="0" w:space="0" w:color="auto"/>
                                                <w:left w:val="none" w:sz="0" w:space="0" w:color="auto"/>
                                                <w:bottom w:val="none" w:sz="0" w:space="0" w:color="auto"/>
                                                <w:right w:val="none" w:sz="0" w:space="0" w:color="auto"/>
                                              </w:divBdr>
                                              <w:divsChild>
                                                <w:div w:id="235213674">
                                                  <w:marLeft w:val="240"/>
                                                  <w:marRight w:val="240"/>
                                                  <w:marTop w:val="0"/>
                                                  <w:marBottom w:val="0"/>
                                                  <w:divBdr>
                                                    <w:top w:val="none" w:sz="0" w:space="0" w:color="auto"/>
                                                    <w:left w:val="none" w:sz="0" w:space="0" w:color="auto"/>
                                                    <w:bottom w:val="none" w:sz="0" w:space="0" w:color="auto"/>
                                                    <w:right w:val="none" w:sz="0" w:space="0" w:color="auto"/>
                                                  </w:divBdr>
                                                  <w:divsChild>
                                                    <w:div w:id="750663103">
                                                      <w:marLeft w:val="240"/>
                                                      <w:marRight w:val="0"/>
                                                      <w:marTop w:val="0"/>
                                                      <w:marBottom w:val="0"/>
                                                      <w:divBdr>
                                                        <w:top w:val="none" w:sz="0" w:space="0" w:color="auto"/>
                                                        <w:left w:val="none" w:sz="0" w:space="0" w:color="auto"/>
                                                        <w:bottom w:val="none" w:sz="0" w:space="0" w:color="auto"/>
                                                        <w:right w:val="none" w:sz="0" w:space="0" w:color="auto"/>
                                                      </w:divBdr>
                                                    </w:div>
                                                    <w:div w:id="1656646954">
                                                      <w:marLeft w:val="0"/>
                                                      <w:marRight w:val="0"/>
                                                      <w:marTop w:val="0"/>
                                                      <w:marBottom w:val="0"/>
                                                      <w:divBdr>
                                                        <w:top w:val="none" w:sz="0" w:space="0" w:color="auto"/>
                                                        <w:left w:val="none" w:sz="0" w:space="0" w:color="auto"/>
                                                        <w:bottom w:val="none" w:sz="0" w:space="0" w:color="auto"/>
                                                        <w:right w:val="none" w:sz="0" w:space="0" w:color="auto"/>
                                                      </w:divBdr>
                                                      <w:divsChild>
                                                        <w:div w:id="194853554">
                                                          <w:marLeft w:val="240"/>
                                                          <w:marRight w:val="240"/>
                                                          <w:marTop w:val="0"/>
                                                          <w:marBottom w:val="0"/>
                                                          <w:divBdr>
                                                            <w:top w:val="none" w:sz="0" w:space="0" w:color="auto"/>
                                                            <w:left w:val="none" w:sz="0" w:space="0" w:color="auto"/>
                                                            <w:bottom w:val="none" w:sz="0" w:space="0" w:color="auto"/>
                                                            <w:right w:val="none" w:sz="0" w:space="0" w:color="auto"/>
                                                          </w:divBdr>
                                                          <w:divsChild>
                                                            <w:div w:id="215436627">
                                                              <w:marLeft w:val="240"/>
                                                              <w:marRight w:val="0"/>
                                                              <w:marTop w:val="0"/>
                                                              <w:marBottom w:val="0"/>
                                                              <w:divBdr>
                                                                <w:top w:val="none" w:sz="0" w:space="0" w:color="auto"/>
                                                                <w:left w:val="none" w:sz="0" w:space="0" w:color="auto"/>
                                                                <w:bottom w:val="none" w:sz="0" w:space="0" w:color="auto"/>
                                                                <w:right w:val="none" w:sz="0" w:space="0" w:color="auto"/>
                                                              </w:divBdr>
                                                            </w:div>
                                                          </w:divsChild>
                                                        </w:div>
                                                        <w:div w:id="410784538">
                                                          <w:marLeft w:val="240"/>
                                                          <w:marRight w:val="240"/>
                                                          <w:marTop w:val="0"/>
                                                          <w:marBottom w:val="0"/>
                                                          <w:divBdr>
                                                            <w:top w:val="none" w:sz="0" w:space="0" w:color="auto"/>
                                                            <w:left w:val="none" w:sz="0" w:space="0" w:color="auto"/>
                                                            <w:bottom w:val="none" w:sz="0" w:space="0" w:color="auto"/>
                                                            <w:right w:val="none" w:sz="0" w:space="0" w:color="auto"/>
                                                          </w:divBdr>
                                                          <w:divsChild>
                                                            <w:div w:id="826939548">
                                                              <w:marLeft w:val="240"/>
                                                              <w:marRight w:val="0"/>
                                                              <w:marTop w:val="0"/>
                                                              <w:marBottom w:val="0"/>
                                                              <w:divBdr>
                                                                <w:top w:val="none" w:sz="0" w:space="0" w:color="auto"/>
                                                                <w:left w:val="none" w:sz="0" w:space="0" w:color="auto"/>
                                                                <w:bottom w:val="none" w:sz="0" w:space="0" w:color="auto"/>
                                                                <w:right w:val="none" w:sz="0" w:space="0" w:color="auto"/>
                                                              </w:divBdr>
                                                            </w:div>
                                                          </w:divsChild>
                                                        </w:div>
                                                        <w:div w:id="758328585">
                                                          <w:marLeft w:val="240"/>
                                                          <w:marRight w:val="240"/>
                                                          <w:marTop w:val="0"/>
                                                          <w:marBottom w:val="0"/>
                                                          <w:divBdr>
                                                            <w:top w:val="none" w:sz="0" w:space="0" w:color="auto"/>
                                                            <w:left w:val="none" w:sz="0" w:space="0" w:color="auto"/>
                                                            <w:bottom w:val="none" w:sz="0" w:space="0" w:color="auto"/>
                                                            <w:right w:val="none" w:sz="0" w:space="0" w:color="auto"/>
                                                          </w:divBdr>
                                                          <w:divsChild>
                                                            <w:div w:id="1683820443">
                                                              <w:marLeft w:val="240"/>
                                                              <w:marRight w:val="0"/>
                                                              <w:marTop w:val="0"/>
                                                              <w:marBottom w:val="0"/>
                                                              <w:divBdr>
                                                                <w:top w:val="none" w:sz="0" w:space="0" w:color="auto"/>
                                                                <w:left w:val="none" w:sz="0" w:space="0" w:color="auto"/>
                                                                <w:bottom w:val="none" w:sz="0" w:space="0" w:color="auto"/>
                                                                <w:right w:val="none" w:sz="0" w:space="0" w:color="auto"/>
                                                              </w:divBdr>
                                                            </w:div>
                                                          </w:divsChild>
                                                        </w:div>
                                                        <w:div w:id="1073619520">
                                                          <w:marLeft w:val="240"/>
                                                          <w:marRight w:val="240"/>
                                                          <w:marTop w:val="0"/>
                                                          <w:marBottom w:val="0"/>
                                                          <w:divBdr>
                                                            <w:top w:val="none" w:sz="0" w:space="0" w:color="auto"/>
                                                            <w:left w:val="none" w:sz="0" w:space="0" w:color="auto"/>
                                                            <w:bottom w:val="none" w:sz="0" w:space="0" w:color="auto"/>
                                                            <w:right w:val="none" w:sz="0" w:space="0" w:color="auto"/>
                                                          </w:divBdr>
                                                          <w:divsChild>
                                                            <w:div w:id="1508670831">
                                                              <w:marLeft w:val="240"/>
                                                              <w:marRight w:val="0"/>
                                                              <w:marTop w:val="0"/>
                                                              <w:marBottom w:val="0"/>
                                                              <w:divBdr>
                                                                <w:top w:val="none" w:sz="0" w:space="0" w:color="auto"/>
                                                                <w:left w:val="none" w:sz="0" w:space="0" w:color="auto"/>
                                                                <w:bottom w:val="none" w:sz="0" w:space="0" w:color="auto"/>
                                                                <w:right w:val="none" w:sz="0" w:space="0" w:color="auto"/>
                                                              </w:divBdr>
                                                            </w:div>
                                                          </w:divsChild>
                                                        </w:div>
                                                        <w:div w:id="1349066925">
                                                          <w:marLeft w:val="240"/>
                                                          <w:marRight w:val="240"/>
                                                          <w:marTop w:val="0"/>
                                                          <w:marBottom w:val="0"/>
                                                          <w:divBdr>
                                                            <w:top w:val="none" w:sz="0" w:space="0" w:color="auto"/>
                                                            <w:left w:val="none" w:sz="0" w:space="0" w:color="auto"/>
                                                            <w:bottom w:val="none" w:sz="0" w:space="0" w:color="auto"/>
                                                            <w:right w:val="none" w:sz="0" w:space="0" w:color="auto"/>
                                                          </w:divBdr>
                                                          <w:divsChild>
                                                            <w:div w:id="191112597">
                                                              <w:marLeft w:val="240"/>
                                                              <w:marRight w:val="0"/>
                                                              <w:marTop w:val="0"/>
                                                              <w:marBottom w:val="0"/>
                                                              <w:divBdr>
                                                                <w:top w:val="none" w:sz="0" w:space="0" w:color="auto"/>
                                                                <w:left w:val="none" w:sz="0" w:space="0" w:color="auto"/>
                                                                <w:bottom w:val="none" w:sz="0" w:space="0" w:color="auto"/>
                                                                <w:right w:val="none" w:sz="0" w:space="0" w:color="auto"/>
                                                              </w:divBdr>
                                                            </w:div>
                                                          </w:divsChild>
                                                        </w:div>
                                                        <w:div w:id="1505434014">
                                                          <w:marLeft w:val="240"/>
                                                          <w:marRight w:val="240"/>
                                                          <w:marTop w:val="0"/>
                                                          <w:marBottom w:val="0"/>
                                                          <w:divBdr>
                                                            <w:top w:val="none" w:sz="0" w:space="0" w:color="auto"/>
                                                            <w:left w:val="none" w:sz="0" w:space="0" w:color="auto"/>
                                                            <w:bottom w:val="none" w:sz="0" w:space="0" w:color="auto"/>
                                                            <w:right w:val="none" w:sz="0" w:space="0" w:color="auto"/>
                                                          </w:divBdr>
                                                          <w:divsChild>
                                                            <w:div w:id="1241138660">
                                                              <w:marLeft w:val="240"/>
                                                              <w:marRight w:val="0"/>
                                                              <w:marTop w:val="0"/>
                                                              <w:marBottom w:val="0"/>
                                                              <w:divBdr>
                                                                <w:top w:val="none" w:sz="0" w:space="0" w:color="auto"/>
                                                                <w:left w:val="none" w:sz="0" w:space="0" w:color="auto"/>
                                                                <w:bottom w:val="none" w:sz="0" w:space="0" w:color="auto"/>
                                                                <w:right w:val="none" w:sz="0" w:space="0" w:color="auto"/>
                                                              </w:divBdr>
                                                            </w:div>
                                                          </w:divsChild>
                                                        </w:div>
                                                        <w:div w:id="1584021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276239">
                                                  <w:marLeft w:val="240"/>
                                                  <w:marRight w:val="240"/>
                                                  <w:marTop w:val="0"/>
                                                  <w:marBottom w:val="0"/>
                                                  <w:divBdr>
                                                    <w:top w:val="none" w:sz="0" w:space="0" w:color="auto"/>
                                                    <w:left w:val="none" w:sz="0" w:space="0" w:color="auto"/>
                                                    <w:bottom w:val="none" w:sz="0" w:space="0" w:color="auto"/>
                                                    <w:right w:val="none" w:sz="0" w:space="0" w:color="auto"/>
                                                  </w:divBdr>
                                                  <w:divsChild>
                                                    <w:div w:id="1452868357">
                                                      <w:marLeft w:val="240"/>
                                                      <w:marRight w:val="0"/>
                                                      <w:marTop w:val="0"/>
                                                      <w:marBottom w:val="0"/>
                                                      <w:divBdr>
                                                        <w:top w:val="none" w:sz="0" w:space="0" w:color="auto"/>
                                                        <w:left w:val="none" w:sz="0" w:space="0" w:color="auto"/>
                                                        <w:bottom w:val="none" w:sz="0" w:space="0" w:color="auto"/>
                                                        <w:right w:val="none" w:sz="0" w:space="0" w:color="auto"/>
                                                      </w:divBdr>
                                                    </w:div>
                                                  </w:divsChild>
                                                </w:div>
                                                <w:div w:id="1742219296">
                                                  <w:marLeft w:val="0"/>
                                                  <w:marRight w:val="0"/>
                                                  <w:marTop w:val="0"/>
                                                  <w:marBottom w:val="0"/>
                                                  <w:divBdr>
                                                    <w:top w:val="none" w:sz="0" w:space="0" w:color="auto"/>
                                                    <w:left w:val="none" w:sz="0" w:space="0" w:color="auto"/>
                                                    <w:bottom w:val="none" w:sz="0" w:space="0" w:color="auto"/>
                                                    <w:right w:val="none" w:sz="0" w:space="0" w:color="auto"/>
                                                  </w:divBdr>
                                                </w:div>
                                              </w:divsChild>
                                            </w:div>
                                            <w:div w:id="173103319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952008055">
                                      <w:marLeft w:val="240"/>
                                      <w:marRight w:val="0"/>
                                      <w:marTop w:val="0"/>
                                      <w:marBottom w:val="0"/>
                                      <w:divBdr>
                                        <w:top w:val="none" w:sz="0" w:space="0" w:color="auto"/>
                                        <w:left w:val="none" w:sz="0" w:space="0" w:color="auto"/>
                                        <w:bottom w:val="none" w:sz="0" w:space="0" w:color="auto"/>
                                        <w:right w:val="none" w:sz="0" w:space="0" w:color="auto"/>
                                      </w:divBdr>
                                    </w:div>
                                  </w:divsChild>
                                </w:div>
                                <w:div w:id="868493847">
                                  <w:marLeft w:val="0"/>
                                  <w:marRight w:val="0"/>
                                  <w:marTop w:val="0"/>
                                  <w:marBottom w:val="0"/>
                                  <w:divBdr>
                                    <w:top w:val="none" w:sz="0" w:space="0" w:color="auto"/>
                                    <w:left w:val="none" w:sz="0" w:space="0" w:color="auto"/>
                                    <w:bottom w:val="none" w:sz="0" w:space="0" w:color="auto"/>
                                    <w:right w:val="none" w:sz="0" w:space="0" w:color="auto"/>
                                  </w:divBdr>
                                </w:div>
                              </w:divsChild>
                            </w:div>
                            <w:div w:id="1904178899">
                              <w:marLeft w:val="240"/>
                              <w:marRight w:val="0"/>
                              <w:marTop w:val="0"/>
                              <w:marBottom w:val="0"/>
                              <w:divBdr>
                                <w:top w:val="none" w:sz="0" w:space="0" w:color="auto"/>
                                <w:left w:val="none" w:sz="0" w:space="0" w:color="auto"/>
                                <w:bottom w:val="none" w:sz="0" w:space="0" w:color="auto"/>
                                <w:right w:val="none" w:sz="0" w:space="0" w:color="auto"/>
                              </w:divBdr>
                            </w:div>
                          </w:divsChild>
                        </w:div>
                        <w:div w:id="1994480783">
                          <w:marLeft w:val="240"/>
                          <w:marRight w:val="240"/>
                          <w:marTop w:val="0"/>
                          <w:marBottom w:val="0"/>
                          <w:divBdr>
                            <w:top w:val="none" w:sz="0" w:space="0" w:color="auto"/>
                            <w:left w:val="none" w:sz="0" w:space="0" w:color="auto"/>
                            <w:bottom w:val="none" w:sz="0" w:space="0" w:color="auto"/>
                            <w:right w:val="none" w:sz="0" w:space="0" w:color="auto"/>
                          </w:divBdr>
                          <w:divsChild>
                            <w:div w:id="449519888">
                              <w:marLeft w:val="240"/>
                              <w:marRight w:val="0"/>
                              <w:marTop w:val="0"/>
                              <w:marBottom w:val="0"/>
                              <w:divBdr>
                                <w:top w:val="none" w:sz="0" w:space="0" w:color="auto"/>
                                <w:left w:val="none" w:sz="0" w:space="0" w:color="auto"/>
                                <w:bottom w:val="none" w:sz="0" w:space="0" w:color="auto"/>
                                <w:right w:val="none" w:sz="0" w:space="0" w:color="auto"/>
                              </w:divBdr>
                            </w:div>
                            <w:div w:id="1775705453">
                              <w:marLeft w:val="0"/>
                              <w:marRight w:val="0"/>
                              <w:marTop w:val="0"/>
                              <w:marBottom w:val="0"/>
                              <w:divBdr>
                                <w:top w:val="none" w:sz="0" w:space="0" w:color="auto"/>
                                <w:left w:val="none" w:sz="0" w:space="0" w:color="auto"/>
                                <w:bottom w:val="none" w:sz="0" w:space="0" w:color="auto"/>
                                <w:right w:val="none" w:sz="0" w:space="0" w:color="auto"/>
                              </w:divBdr>
                              <w:divsChild>
                                <w:div w:id="350372918">
                                  <w:marLeft w:val="0"/>
                                  <w:marRight w:val="0"/>
                                  <w:marTop w:val="0"/>
                                  <w:marBottom w:val="0"/>
                                  <w:divBdr>
                                    <w:top w:val="none" w:sz="0" w:space="0" w:color="auto"/>
                                    <w:left w:val="none" w:sz="0" w:space="0" w:color="auto"/>
                                    <w:bottom w:val="none" w:sz="0" w:space="0" w:color="auto"/>
                                    <w:right w:val="none" w:sz="0" w:space="0" w:color="auto"/>
                                  </w:divBdr>
                                </w:div>
                                <w:div w:id="839734133">
                                  <w:marLeft w:val="240"/>
                                  <w:marRight w:val="240"/>
                                  <w:marTop w:val="0"/>
                                  <w:marBottom w:val="0"/>
                                  <w:divBdr>
                                    <w:top w:val="none" w:sz="0" w:space="0" w:color="auto"/>
                                    <w:left w:val="none" w:sz="0" w:space="0" w:color="auto"/>
                                    <w:bottom w:val="none" w:sz="0" w:space="0" w:color="auto"/>
                                    <w:right w:val="none" w:sz="0" w:space="0" w:color="auto"/>
                                  </w:divBdr>
                                  <w:divsChild>
                                    <w:div w:id="83455296">
                                      <w:marLeft w:val="240"/>
                                      <w:marRight w:val="0"/>
                                      <w:marTop w:val="0"/>
                                      <w:marBottom w:val="0"/>
                                      <w:divBdr>
                                        <w:top w:val="none" w:sz="0" w:space="0" w:color="auto"/>
                                        <w:left w:val="none" w:sz="0" w:space="0" w:color="auto"/>
                                        <w:bottom w:val="none" w:sz="0" w:space="0" w:color="auto"/>
                                        <w:right w:val="none" w:sz="0" w:space="0" w:color="auto"/>
                                      </w:divBdr>
                                    </w:div>
                                    <w:div w:id="970093010">
                                      <w:marLeft w:val="0"/>
                                      <w:marRight w:val="0"/>
                                      <w:marTop w:val="0"/>
                                      <w:marBottom w:val="0"/>
                                      <w:divBdr>
                                        <w:top w:val="none" w:sz="0" w:space="0" w:color="auto"/>
                                        <w:left w:val="none" w:sz="0" w:space="0" w:color="auto"/>
                                        <w:bottom w:val="none" w:sz="0" w:space="0" w:color="auto"/>
                                        <w:right w:val="none" w:sz="0" w:space="0" w:color="auto"/>
                                      </w:divBdr>
                                      <w:divsChild>
                                        <w:div w:id="64110925">
                                          <w:marLeft w:val="0"/>
                                          <w:marRight w:val="0"/>
                                          <w:marTop w:val="0"/>
                                          <w:marBottom w:val="0"/>
                                          <w:divBdr>
                                            <w:top w:val="none" w:sz="0" w:space="0" w:color="auto"/>
                                            <w:left w:val="none" w:sz="0" w:space="0" w:color="auto"/>
                                            <w:bottom w:val="none" w:sz="0" w:space="0" w:color="auto"/>
                                            <w:right w:val="none" w:sz="0" w:space="0" w:color="auto"/>
                                          </w:divBdr>
                                        </w:div>
                                        <w:div w:id="1247181299">
                                          <w:marLeft w:val="240"/>
                                          <w:marRight w:val="240"/>
                                          <w:marTop w:val="0"/>
                                          <w:marBottom w:val="0"/>
                                          <w:divBdr>
                                            <w:top w:val="none" w:sz="0" w:space="0" w:color="auto"/>
                                            <w:left w:val="none" w:sz="0" w:space="0" w:color="auto"/>
                                            <w:bottom w:val="none" w:sz="0" w:space="0" w:color="auto"/>
                                            <w:right w:val="none" w:sz="0" w:space="0" w:color="auto"/>
                                          </w:divBdr>
                                          <w:divsChild>
                                            <w:div w:id="154201351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1552338">
                                  <w:marLeft w:val="240"/>
                                  <w:marRight w:val="240"/>
                                  <w:marTop w:val="0"/>
                                  <w:marBottom w:val="0"/>
                                  <w:divBdr>
                                    <w:top w:val="none" w:sz="0" w:space="0" w:color="auto"/>
                                    <w:left w:val="none" w:sz="0" w:space="0" w:color="auto"/>
                                    <w:bottom w:val="none" w:sz="0" w:space="0" w:color="auto"/>
                                    <w:right w:val="none" w:sz="0" w:space="0" w:color="auto"/>
                                  </w:divBdr>
                                  <w:divsChild>
                                    <w:div w:id="1623731362">
                                      <w:marLeft w:val="240"/>
                                      <w:marRight w:val="0"/>
                                      <w:marTop w:val="0"/>
                                      <w:marBottom w:val="0"/>
                                      <w:divBdr>
                                        <w:top w:val="none" w:sz="0" w:space="0" w:color="auto"/>
                                        <w:left w:val="none" w:sz="0" w:space="0" w:color="auto"/>
                                        <w:bottom w:val="none" w:sz="0" w:space="0" w:color="auto"/>
                                        <w:right w:val="none" w:sz="0" w:space="0" w:color="auto"/>
                                      </w:divBdr>
                                    </w:div>
                                    <w:div w:id="2102679390">
                                      <w:marLeft w:val="0"/>
                                      <w:marRight w:val="0"/>
                                      <w:marTop w:val="0"/>
                                      <w:marBottom w:val="0"/>
                                      <w:divBdr>
                                        <w:top w:val="none" w:sz="0" w:space="0" w:color="auto"/>
                                        <w:left w:val="none" w:sz="0" w:space="0" w:color="auto"/>
                                        <w:bottom w:val="none" w:sz="0" w:space="0" w:color="auto"/>
                                        <w:right w:val="none" w:sz="0" w:space="0" w:color="auto"/>
                                      </w:divBdr>
                                      <w:divsChild>
                                        <w:div w:id="244657102">
                                          <w:marLeft w:val="240"/>
                                          <w:marRight w:val="240"/>
                                          <w:marTop w:val="0"/>
                                          <w:marBottom w:val="0"/>
                                          <w:divBdr>
                                            <w:top w:val="none" w:sz="0" w:space="0" w:color="auto"/>
                                            <w:left w:val="none" w:sz="0" w:space="0" w:color="auto"/>
                                            <w:bottom w:val="none" w:sz="0" w:space="0" w:color="auto"/>
                                            <w:right w:val="none" w:sz="0" w:space="0" w:color="auto"/>
                                          </w:divBdr>
                                          <w:divsChild>
                                            <w:div w:id="221869557">
                                              <w:marLeft w:val="240"/>
                                              <w:marRight w:val="0"/>
                                              <w:marTop w:val="0"/>
                                              <w:marBottom w:val="0"/>
                                              <w:divBdr>
                                                <w:top w:val="none" w:sz="0" w:space="0" w:color="auto"/>
                                                <w:left w:val="none" w:sz="0" w:space="0" w:color="auto"/>
                                                <w:bottom w:val="none" w:sz="0" w:space="0" w:color="auto"/>
                                                <w:right w:val="none" w:sz="0" w:space="0" w:color="auto"/>
                                              </w:divBdr>
                                            </w:div>
                                            <w:div w:id="269168086">
                                              <w:marLeft w:val="0"/>
                                              <w:marRight w:val="0"/>
                                              <w:marTop w:val="0"/>
                                              <w:marBottom w:val="0"/>
                                              <w:divBdr>
                                                <w:top w:val="none" w:sz="0" w:space="0" w:color="auto"/>
                                                <w:left w:val="none" w:sz="0" w:space="0" w:color="auto"/>
                                                <w:bottom w:val="none" w:sz="0" w:space="0" w:color="auto"/>
                                                <w:right w:val="none" w:sz="0" w:space="0" w:color="auto"/>
                                              </w:divBdr>
                                              <w:divsChild>
                                                <w:div w:id="809055892">
                                                  <w:marLeft w:val="240"/>
                                                  <w:marRight w:val="240"/>
                                                  <w:marTop w:val="0"/>
                                                  <w:marBottom w:val="0"/>
                                                  <w:divBdr>
                                                    <w:top w:val="none" w:sz="0" w:space="0" w:color="auto"/>
                                                    <w:left w:val="none" w:sz="0" w:space="0" w:color="auto"/>
                                                    <w:bottom w:val="none" w:sz="0" w:space="0" w:color="auto"/>
                                                    <w:right w:val="none" w:sz="0" w:space="0" w:color="auto"/>
                                                  </w:divBdr>
                                                  <w:divsChild>
                                                    <w:div w:id="1611931484">
                                                      <w:marLeft w:val="240"/>
                                                      <w:marRight w:val="0"/>
                                                      <w:marTop w:val="0"/>
                                                      <w:marBottom w:val="0"/>
                                                      <w:divBdr>
                                                        <w:top w:val="none" w:sz="0" w:space="0" w:color="auto"/>
                                                        <w:left w:val="none" w:sz="0" w:space="0" w:color="auto"/>
                                                        <w:bottom w:val="none" w:sz="0" w:space="0" w:color="auto"/>
                                                        <w:right w:val="none" w:sz="0" w:space="0" w:color="auto"/>
                                                      </w:divBdr>
                                                    </w:div>
                                                  </w:divsChild>
                                                </w:div>
                                                <w:div w:id="974069816">
                                                  <w:marLeft w:val="0"/>
                                                  <w:marRight w:val="0"/>
                                                  <w:marTop w:val="0"/>
                                                  <w:marBottom w:val="0"/>
                                                  <w:divBdr>
                                                    <w:top w:val="none" w:sz="0" w:space="0" w:color="auto"/>
                                                    <w:left w:val="none" w:sz="0" w:space="0" w:color="auto"/>
                                                    <w:bottom w:val="none" w:sz="0" w:space="0" w:color="auto"/>
                                                    <w:right w:val="none" w:sz="0" w:space="0" w:color="auto"/>
                                                  </w:divBdr>
                                                </w:div>
                                                <w:div w:id="1901599594">
                                                  <w:marLeft w:val="240"/>
                                                  <w:marRight w:val="240"/>
                                                  <w:marTop w:val="0"/>
                                                  <w:marBottom w:val="0"/>
                                                  <w:divBdr>
                                                    <w:top w:val="none" w:sz="0" w:space="0" w:color="auto"/>
                                                    <w:left w:val="none" w:sz="0" w:space="0" w:color="auto"/>
                                                    <w:bottom w:val="none" w:sz="0" w:space="0" w:color="auto"/>
                                                    <w:right w:val="none" w:sz="0" w:space="0" w:color="auto"/>
                                                  </w:divBdr>
                                                  <w:divsChild>
                                                    <w:div w:id="158448774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8019254">
                                          <w:marLeft w:val="0"/>
                                          <w:marRight w:val="0"/>
                                          <w:marTop w:val="0"/>
                                          <w:marBottom w:val="0"/>
                                          <w:divBdr>
                                            <w:top w:val="none" w:sz="0" w:space="0" w:color="auto"/>
                                            <w:left w:val="none" w:sz="0" w:space="0" w:color="auto"/>
                                            <w:bottom w:val="none" w:sz="0" w:space="0" w:color="auto"/>
                                            <w:right w:val="none" w:sz="0" w:space="0" w:color="auto"/>
                                          </w:divBdr>
                                        </w:div>
                                        <w:div w:id="468211337">
                                          <w:marLeft w:val="240"/>
                                          <w:marRight w:val="240"/>
                                          <w:marTop w:val="0"/>
                                          <w:marBottom w:val="0"/>
                                          <w:divBdr>
                                            <w:top w:val="none" w:sz="0" w:space="0" w:color="auto"/>
                                            <w:left w:val="none" w:sz="0" w:space="0" w:color="auto"/>
                                            <w:bottom w:val="none" w:sz="0" w:space="0" w:color="auto"/>
                                            <w:right w:val="none" w:sz="0" w:space="0" w:color="auto"/>
                                          </w:divBdr>
                                          <w:divsChild>
                                            <w:div w:id="95639719">
                                              <w:marLeft w:val="0"/>
                                              <w:marRight w:val="0"/>
                                              <w:marTop w:val="0"/>
                                              <w:marBottom w:val="0"/>
                                              <w:divBdr>
                                                <w:top w:val="none" w:sz="0" w:space="0" w:color="auto"/>
                                                <w:left w:val="none" w:sz="0" w:space="0" w:color="auto"/>
                                                <w:bottom w:val="none" w:sz="0" w:space="0" w:color="auto"/>
                                                <w:right w:val="none" w:sz="0" w:space="0" w:color="auto"/>
                                              </w:divBdr>
                                              <w:divsChild>
                                                <w:div w:id="74936427">
                                                  <w:marLeft w:val="240"/>
                                                  <w:marRight w:val="240"/>
                                                  <w:marTop w:val="0"/>
                                                  <w:marBottom w:val="0"/>
                                                  <w:divBdr>
                                                    <w:top w:val="none" w:sz="0" w:space="0" w:color="auto"/>
                                                    <w:left w:val="none" w:sz="0" w:space="0" w:color="auto"/>
                                                    <w:bottom w:val="none" w:sz="0" w:space="0" w:color="auto"/>
                                                    <w:right w:val="none" w:sz="0" w:space="0" w:color="auto"/>
                                                  </w:divBdr>
                                                  <w:divsChild>
                                                    <w:div w:id="833884828">
                                                      <w:marLeft w:val="240"/>
                                                      <w:marRight w:val="0"/>
                                                      <w:marTop w:val="0"/>
                                                      <w:marBottom w:val="0"/>
                                                      <w:divBdr>
                                                        <w:top w:val="none" w:sz="0" w:space="0" w:color="auto"/>
                                                        <w:left w:val="none" w:sz="0" w:space="0" w:color="auto"/>
                                                        <w:bottom w:val="none" w:sz="0" w:space="0" w:color="auto"/>
                                                        <w:right w:val="none" w:sz="0" w:space="0" w:color="auto"/>
                                                      </w:divBdr>
                                                    </w:div>
                                                  </w:divsChild>
                                                </w:div>
                                                <w:div w:id="610238381">
                                                  <w:marLeft w:val="240"/>
                                                  <w:marRight w:val="240"/>
                                                  <w:marTop w:val="0"/>
                                                  <w:marBottom w:val="0"/>
                                                  <w:divBdr>
                                                    <w:top w:val="none" w:sz="0" w:space="0" w:color="auto"/>
                                                    <w:left w:val="none" w:sz="0" w:space="0" w:color="auto"/>
                                                    <w:bottom w:val="none" w:sz="0" w:space="0" w:color="auto"/>
                                                    <w:right w:val="none" w:sz="0" w:space="0" w:color="auto"/>
                                                  </w:divBdr>
                                                  <w:divsChild>
                                                    <w:div w:id="1898273726">
                                                      <w:marLeft w:val="240"/>
                                                      <w:marRight w:val="0"/>
                                                      <w:marTop w:val="0"/>
                                                      <w:marBottom w:val="0"/>
                                                      <w:divBdr>
                                                        <w:top w:val="none" w:sz="0" w:space="0" w:color="auto"/>
                                                        <w:left w:val="none" w:sz="0" w:space="0" w:color="auto"/>
                                                        <w:bottom w:val="none" w:sz="0" w:space="0" w:color="auto"/>
                                                        <w:right w:val="none" w:sz="0" w:space="0" w:color="auto"/>
                                                      </w:divBdr>
                                                    </w:div>
                                                  </w:divsChild>
                                                </w:div>
                                                <w:div w:id="1149974782">
                                                  <w:marLeft w:val="0"/>
                                                  <w:marRight w:val="0"/>
                                                  <w:marTop w:val="0"/>
                                                  <w:marBottom w:val="0"/>
                                                  <w:divBdr>
                                                    <w:top w:val="none" w:sz="0" w:space="0" w:color="auto"/>
                                                    <w:left w:val="none" w:sz="0" w:space="0" w:color="auto"/>
                                                    <w:bottom w:val="none" w:sz="0" w:space="0" w:color="auto"/>
                                                    <w:right w:val="none" w:sz="0" w:space="0" w:color="auto"/>
                                                  </w:divBdr>
                                                </w:div>
                                                <w:div w:id="2034379294">
                                                  <w:marLeft w:val="240"/>
                                                  <w:marRight w:val="240"/>
                                                  <w:marTop w:val="0"/>
                                                  <w:marBottom w:val="0"/>
                                                  <w:divBdr>
                                                    <w:top w:val="none" w:sz="0" w:space="0" w:color="auto"/>
                                                    <w:left w:val="none" w:sz="0" w:space="0" w:color="auto"/>
                                                    <w:bottom w:val="none" w:sz="0" w:space="0" w:color="auto"/>
                                                    <w:right w:val="none" w:sz="0" w:space="0" w:color="auto"/>
                                                  </w:divBdr>
                                                  <w:divsChild>
                                                    <w:div w:id="154455814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343939280">
                                              <w:marLeft w:val="240"/>
                                              <w:marRight w:val="0"/>
                                              <w:marTop w:val="0"/>
                                              <w:marBottom w:val="0"/>
                                              <w:divBdr>
                                                <w:top w:val="none" w:sz="0" w:space="0" w:color="auto"/>
                                                <w:left w:val="none" w:sz="0" w:space="0" w:color="auto"/>
                                                <w:bottom w:val="none" w:sz="0" w:space="0" w:color="auto"/>
                                                <w:right w:val="none" w:sz="0" w:space="0" w:color="auto"/>
                                              </w:divBdr>
                                            </w:div>
                                          </w:divsChild>
                                        </w:div>
                                        <w:div w:id="502552585">
                                          <w:marLeft w:val="240"/>
                                          <w:marRight w:val="240"/>
                                          <w:marTop w:val="0"/>
                                          <w:marBottom w:val="0"/>
                                          <w:divBdr>
                                            <w:top w:val="none" w:sz="0" w:space="0" w:color="auto"/>
                                            <w:left w:val="none" w:sz="0" w:space="0" w:color="auto"/>
                                            <w:bottom w:val="none" w:sz="0" w:space="0" w:color="auto"/>
                                            <w:right w:val="none" w:sz="0" w:space="0" w:color="auto"/>
                                          </w:divBdr>
                                          <w:divsChild>
                                            <w:div w:id="1423138300">
                                              <w:marLeft w:val="240"/>
                                              <w:marRight w:val="0"/>
                                              <w:marTop w:val="0"/>
                                              <w:marBottom w:val="0"/>
                                              <w:divBdr>
                                                <w:top w:val="none" w:sz="0" w:space="0" w:color="auto"/>
                                                <w:left w:val="none" w:sz="0" w:space="0" w:color="auto"/>
                                                <w:bottom w:val="none" w:sz="0" w:space="0" w:color="auto"/>
                                                <w:right w:val="none" w:sz="0" w:space="0" w:color="auto"/>
                                              </w:divBdr>
                                            </w:div>
                                          </w:divsChild>
                                        </w:div>
                                        <w:div w:id="628706353">
                                          <w:marLeft w:val="240"/>
                                          <w:marRight w:val="240"/>
                                          <w:marTop w:val="0"/>
                                          <w:marBottom w:val="0"/>
                                          <w:divBdr>
                                            <w:top w:val="none" w:sz="0" w:space="0" w:color="auto"/>
                                            <w:left w:val="none" w:sz="0" w:space="0" w:color="auto"/>
                                            <w:bottom w:val="none" w:sz="0" w:space="0" w:color="auto"/>
                                            <w:right w:val="none" w:sz="0" w:space="0" w:color="auto"/>
                                          </w:divBdr>
                                          <w:divsChild>
                                            <w:div w:id="1506284670">
                                              <w:marLeft w:val="0"/>
                                              <w:marRight w:val="0"/>
                                              <w:marTop w:val="0"/>
                                              <w:marBottom w:val="0"/>
                                              <w:divBdr>
                                                <w:top w:val="none" w:sz="0" w:space="0" w:color="auto"/>
                                                <w:left w:val="none" w:sz="0" w:space="0" w:color="auto"/>
                                                <w:bottom w:val="none" w:sz="0" w:space="0" w:color="auto"/>
                                                <w:right w:val="none" w:sz="0" w:space="0" w:color="auto"/>
                                              </w:divBdr>
                                              <w:divsChild>
                                                <w:div w:id="689456142">
                                                  <w:marLeft w:val="240"/>
                                                  <w:marRight w:val="240"/>
                                                  <w:marTop w:val="0"/>
                                                  <w:marBottom w:val="0"/>
                                                  <w:divBdr>
                                                    <w:top w:val="none" w:sz="0" w:space="0" w:color="auto"/>
                                                    <w:left w:val="none" w:sz="0" w:space="0" w:color="auto"/>
                                                    <w:bottom w:val="none" w:sz="0" w:space="0" w:color="auto"/>
                                                    <w:right w:val="none" w:sz="0" w:space="0" w:color="auto"/>
                                                  </w:divBdr>
                                                  <w:divsChild>
                                                    <w:div w:id="1459570396">
                                                      <w:marLeft w:val="240"/>
                                                      <w:marRight w:val="0"/>
                                                      <w:marTop w:val="0"/>
                                                      <w:marBottom w:val="0"/>
                                                      <w:divBdr>
                                                        <w:top w:val="none" w:sz="0" w:space="0" w:color="auto"/>
                                                        <w:left w:val="none" w:sz="0" w:space="0" w:color="auto"/>
                                                        <w:bottom w:val="none" w:sz="0" w:space="0" w:color="auto"/>
                                                        <w:right w:val="none" w:sz="0" w:space="0" w:color="auto"/>
                                                      </w:divBdr>
                                                    </w:div>
                                                    <w:div w:id="1644307903">
                                                      <w:marLeft w:val="0"/>
                                                      <w:marRight w:val="0"/>
                                                      <w:marTop w:val="0"/>
                                                      <w:marBottom w:val="0"/>
                                                      <w:divBdr>
                                                        <w:top w:val="none" w:sz="0" w:space="0" w:color="auto"/>
                                                        <w:left w:val="none" w:sz="0" w:space="0" w:color="auto"/>
                                                        <w:bottom w:val="none" w:sz="0" w:space="0" w:color="auto"/>
                                                        <w:right w:val="none" w:sz="0" w:space="0" w:color="auto"/>
                                                      </w:divBdr>
                                                      <w:divsChild>
                                                        <w:div w:id="940601011">
                                                          <w:marLeft w:val="240"/>
                                                          <w:marRight w:val="240"/>
                                                          <w:marTop w:val="0"/>
                                                          <w:marBottom w:val="0"/>
                                                          <w:divBdr>
                                                            <w:top w:val="none" w:sz="0" w:space="0" w:color="auto"/>
                                                            <w:left w:val="none" w:sz="0" w:space="0" w:color="auto"/>
                                                            <w:bottom w:val="none" w:sz="0" w:space="0" w:color="auto"/>
                                                            <w:right w:val="none" w:sz="0" w:space="0" w:color="auto"/>
                                                          </w:divBdr>
                                                          <w:divsChild>
                                                            <w:div w:id="46497542">
                                                              <w:marLeft w:val="240"/>
                                                              <w:marRight w:val="0"/>
                                                              <w:marTop w:val="0"/>
                                                              <w:marBottom w:val="0"/>
                                                              <w:divBdr>
                                                                <w:top w:val="none" w:sz="0" w:space="0" w:color="auto"/>
                                                                <w:left w:val="none" w:sz="0" w:space="0" w:color="auto"/>
                                                                <w:bottom w:val="none" w:sz="0" w:space="0" w:color="auto"/>
                                                                <w:right w:val="none" w:sz="0" w:space="0" w:color="auto"/>
                                                              </w:divBdr>
                                                            </w:div>
                                                          </w:divsChild>
                                                        </w:div>
                                                        <w:div w:id="1600602022">
                                                          <w:marLeft w:val="0"/>
                                                          <w:marRight w:val="0"/>
                                                          <w:marTop w:val="0"/>
                                                          <w:marBottom w:val="0"/>
                                                          <w:divBdr>
                                                            <w:top w:val="none" w:sz="0" w:space="0" w:color="auto"/>
                                                            <w:left w:val="none" w:sz="0" w:space="0" w:color="auto"/>
                                                            <w:bottom w:val="none" w:sz="0" w:space="0" w:color="auto"/>
                                                            <w:right w:val="none" w:sz="0" w:space="0" w:color="auto"/>
                                                          </w:divBdr>
                                                        </w:div>
                                                        <w:div w:id="1856383031">
                                                          <w:marLeft w:val="240"/>
                                                          <w:marRight w:val="240"/>
                                                          <w:marTop w:val="0"/>
                                                          <w:marBottom w:val="0"/>
                                                          <w:divBdr>
                                                            <w:top w:val="none" w:sz="0" w:space="0" w:color="auto"/>
                                                            <w:left w:val="none" w:sz="0" w:space="0" w:color="auto"/>
                                                            <w:bottom w:val="none" w:sz="0" w:space="0" w:color="auto"/>
                                                            <w:right w:val="none" w:sz="0" w:space="0" w:color="auto"/>
                                                          </w:divBdr>
                                                          <w:divsChild>
                                                            <w:div w:id="173824391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1381834">
                                                  <w:marLeft w:val="240"/>
                                                  <w:marRight w:val="240"/>
                                                  <w:marTop w:val="0"/>
                                                  <w:marBottom w:val="0"/>
                                                  <w:divBdr>
                                                    <w:top w:val="none" w:sz="0" w:space="0" w:color="auto"/>
                                                    <w:left w:val="none" w:sz="0" w:space="0" w:color="auto"/>
                                                    <w:bottom w:val="none" w:sz="0" w:space="0" w:color="auto"/>
                                                    <w:right w:val="none" w:sz="0" w:space="0" w:color="auto"/>
                                                  </w:divBdr>
                                                  <w:divsChild>
                                                    <w:div w:id="1572733860">
                                                      <w:marLeft w:val="240"/>
                                                      <w:marRight w:val="0"/>
                                                      <w:marTop w:val="0"/>
                                                      <w:marBottom w:val="0"/>
                                                      <w:divBdr>
                                                        <w:top w:val="none" w:sz="0" w:space="0" w:color="auto"/>
                                                        <w:left w:val="none" w:sz="0" w:space="0" w:color="auto"/>
                                                        <w:bottom w:val="none" w:sz="0" w:space="0" w:color="auto"/>
                                                        <w:right w:val="none" w:sz="0" w:space="0" w:color="auto"/>
                                                      </w:divBdr>
                                                    </w:div>
                                                  </w:divsChild>
                                                </w:div>
                                                <w:div w:id="1594318860">
                                                  <w:marLeft w:val="0"/>
                                                  <w:marRight w:val="0"/>
                                                  <w:marTop w:val="0"/>
                                                  <w:marBottom w:val="0"/>
                                                  <w:divBdr>
                                                    <w:top w:val="none" w:sz="0" w:space="0" w:color="auto"/>
                                                    <w:left w:val="none" w:sz="0" w:space="0" w:color="auto"/>
                                                    <w:bottom w:val="none" w:sz="0" w:space="0" w:color="auto"/>
                                                    <w:right w:val="none" w:sz="0" w:space="0" w:color="auto"/>
                                                  </w:divBdr>
                                                </w:div>
                                              </w:divsChild>
                                            </w:div>
                                            <w:div w:id="1622223263">
                                              <w:marLeft w:val="240"/>
                                              <w:marRight w:val="0"/>
                                              <w:marTop w:val="0"/>
                                              <w:marBottom w:val="0"/>
                                              <w:divBdr>
                                                <w:top w:val="none" w:sz="0" w:space="0" w:color="auto"/>
                                                <w:left w:val="none" w:sz="0" w:space="0" w:color="auto"/>
                                                <w:bottom w:val="none" w:sz="0" w:space="0" w:color="auto"/>
                                                <w:right w:val="none" w:sz="0" w:space="0" w:color="auto"/>
                                              </w:divBdr>
                                            </w:div>
                                          </w:divsChild>
                                        </w:div>
                                        <w:div w:id="683551745">
                                          <w:marLeft w:val="240"/>
                                          <w:marRight w:val="240"/>
                                          <w:marTop w:val="0"/>
                                          <w:marBottom w:val="0"/>
                                          <w:divBdr>
                                            <w:top w:val="none" w:sz="0" w:space="0" w:color="auto"/>
                                            <w:left w:val="none" w:sz="0" w:space="0" w:color="auto"/>
                                            <w:bottom w:val="none" w:sz="0" w:space="0" w:color="auto"/>
                                            <w:right w:val="none" w:sz="0" w:space="0" w:color="auto"/>
                                          </w:divBdr>
                                          <w:divsChild>
                                            <w:div w:id="918320928">
                                              <w:marLeft w:val="0"/>
                                              <w:marRight w:val="0"/>
                                              <w:marTop w:val="0"/>
                                              <w:marBottom w:val="0"/>
                                              <w:divBdr>
                                                <w:top w:val="none" w:sz="0" w:space="0" w:color="auto"/>
                                                <w:left w:val="none" w:sz="0" w:space="0" w:color="auto"/>
                                                <w:bottom w:val="none" w:sz="0" w:space="0" w:color="auto"/>
                                                <w:right w:val="none" w:sz="0" w:space="0" w:color="auto"/>
                                              </w:divBdr>
                                              <w:divsChild>
                                                <w:div w:id="212930739">
                                                  <w:marLeft w:val="0"/>
                                                  <w:marRight w:val="0"/>
                                                  <w:marTop w:val="0"/>
                                                  <w:marBottom w:val="0"/>
                                                  <w:divBdr>
                                                    <w:top w:val="none" w:sz="0" w:space="0" w:color="auto"/>
                                                    <w:left w:val="none" w:sz="0" w:space="0" w:color="auto"/>
                                                    <w:bottom w:val="none" w:sz="0" w:space="0" w:color="auto"/>
                                                    <w:right w:val="none" w:sz="0" w:space="0" w:color="auto"/>
                                                  </w:divBdr>
                                                </w:div>
                                                <w:div w:id="313727511">
                                                  <w:marLeft w:val="240"/>
                                                  <w:marRight w:val="240"/>
                                                  <w:marTop w:val="0"/>
                                                  <w:marBottom w:val="0"/>
                                                  <w:divBdr>
                                                    <w:top w:val="none" w:sz="0" w:space="0" w:color="auto"/>
                                                    <w:left w:val="none" w:sz="0" w:space="0" w:color="auto"/>
                                                    <w:bottom w:val="none" w:sz="0" w:space="0" w:color="auto"/>
                                                    <w:right w:val="none" w:sz="0" w:space="0" w:color="auto"/>
                                                  </w:divBdr>
                                                  <w:divsChild>
                                                    <w:div w:id="536815102">
                                                      <w:marLeft w:val="240"/>
                                                      <w:marRight w:val="0"/>
                                                      <w:marTop w:val="0"/>
                                                      <w:marBottom w:val="0"/>
                                                      <w:divBdr>
                                                        <w:top w:val="none" w:sz="0" w:space="0" w:color="auto"/>
                                                        <w:left w:val="none" w:sz="0" w:space="0" w:color="auto"/>
                                                        <w:bottom w:val="none" w:sz="0" w:space="0" w:color="auto"/>
                                                        <w:right w:val="none" w:sz="0" w:space="0" w:color="auto"/>
                                                      </w:divBdr>
                                                    </w:div>
                                                  </w:divsChild>
                                                </w:div>
                                                <w:div w:id="1191450786">
                                                  <w:marLeft w:val="240"/>
                                                  <w:marRight w:val="240"/>
                                                  <w:marTop w:val="0"/>
                                                  <w:marBottom w:val="0"/>
                                                  <w:divBdr>
                                                    <w:top w:val="none" w:sz="0" w:space="0" w:color="auto"/>
                                                    <w:left w:val="none" w:sz="0" w:space="0" w:color="auto"/>
                                                    <w:bottom w:val="none" w:sz="0" w:space="0" w:color="auto"/>
                                                    <w:right w:val="none" w:sz="0" w:space="0" w:color="auto"/>
                                                  </w:divBdr>
                                                  <w:divsChild>
                                                    <w:div w:id="185441183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780298366">
                                              <w:marLeft w:val="240"/>
                                              <w:marRight w:val="0"/>
                                              <w:marTop w:val="0"/>
                                              <w:marBottom w:val="0"/>
                                              <w:divBdr>
                                                <w:top w:val="none" w:sz="0" w:space="0" w:color="auto"/>
                                                <w:left w:val="none" w:sz="0" w:space="0" w:color="auto"/>
                                                <w:bottom w:val="none" w:sz="0" w:space="0" w:color="auto"/>
                                                <w:right w:val="none" w:sz="0" w:space="0" w:color="auto"/>
                                              </w:divBdr>
                                            </w:div>
                                          </w:divsChild>
                                        </w:div>
                                        <w:div w:id="1065300328">
                                          <w:marLeft w:val="240"/>
                                          <w:marRight w:val="240"/>
                                          <w:marTop w:val="0"/>
                                          <w:marBottom w:val="0"/>
                                          <w:divBdr>
                                            <w:top w:val="none" w:sz="0" w:space="0" w:color="auto"/>
                                            <w:left w:val="none" w:sz="0" w:space="0" w:color="auto"/>
                                            <w:bottom w:val="none" w:sz="0" w:space="0" w:color="auto"/>
                                            <w:right w:val="none" w:sz="0" w:space="0" w:color="auto"/>
                                          </w:divBdr>
                                          <w:divsChild>
                                            <w:div w:id="452600262">
                                              <w:marLeft w:val="0"/>
                                              <w:marRight w:val="0"/>
                                              <w:marTop w:val="0"/>
                                              <w:marBottom w:val="0"/>
                                              <w:divBdr>
                                                <w:top w:val="none" w:sz="0" w:space="0" w:color="auto"/>
                                                <w:left w:val="none" w:sz="0" w:space="0" w:color="auto"/>
                                                <w:bottom w:val="none" w:sz="0" w:space="0" w:color="auto"/>
                                                <w:right w:val="none" w:sz="0" w:space="0" w:color="auto"/>
                                              </w:divBdr>
                                              <w:divsChild>
                                                <w:div w:id="188612655">
                                                  <w:marLeft w:val="0"/>
                                                  <w:marRight w:val="0"/>
                                                  <w:marTop w:val="0"/>
                                                  <w:marBottom w:val="0"/>
                                                  <w:divBdr>
                                                    <w:top w:val="none" w:sz="0" w:space="0" w:color="auto"/>
                                                    <w:left w:val="none" w:sz="0" w:space="0" w:color="auto"/>
                                                    <w:bottom w:val="none" w:sz="0" w:space="0" w:color="auto"/>
                                                    <w:right w:val="none" w:sz="0" w:space="0" w:color="auto"/>
                                                  </w:divBdr>
                                                </w:div>
                                                <w:div w:id="1354959448">
                                                  <w:marLeft w:val="240"/>
                                                  <w:marRight w:val="240"/>
                                                  <w:marTop w:val="0"/>
                                                  <w:marBottom w:val="0"/>
                                                  <w:divBdr>
                                                    <w:top w:val="none" w:sz="0" w:space="0" w:color="auto"/>
                                                    <w:left w:val="none" w:sz="0" w:space="0" w:color="auto"/>
                                                    <w:bottom w:val="none" w:sz="0" w:space="0" w:color="auto"/>
                                                    <w:right w:val="none" w:sz="0" w:space="0" w:color="auto"/>
                                                  </w:divBdr>
                                                  <w:divsChild>
                                                    <w:div w:id="34624360">
                                                      <w:marLeft w:val="240"/>
                                                      <w:marRight w:val="0"/>
                                                      <w:marTop w:val="0"/>
                                                      <w:marBottom w:val="0"/>
                                                      <w:divBdr>
                                                        <w:top w:val="none" w:sz="0" w:space="0" w:color="auto"/>
                                                        <w:left w:val="none" w:sz="0" w:space="0" w:color="auto"/>
                                                        <w:bottom w:val="none" w:sz="0" w:space="0" w:color="auto"/>
                                                        <w:right w:val="none" w:sz="0" w:space="0" w:color="auto"/>
                                                      </w:divBdr>
                                                    </w:div>
                                                  </w:divsChild>
                                                </w:div>
                                                <w:div w:id="1434285385">
                                                  <w:marLeft w:val="240"/>
                                                  <w:marRight w:val="240"/>
                                                  <w:marTop w:val="0"/>
                                                  <w:marBottom w:val="0"/>
                                                  <w:divBdr>
                                                    <w:top w:val="none" w:sz="0" w:space="0" w:color="auto"/>
                                                    <w:left w:val="none" w:sz="0" w:space="0" w:color="auto"/>
                                                    <w:bottom w:val="none" w:sz="0" w:space="0" w:color="auto"/>
                                                    <w:right w:val="none" w:sz="0" w:space="0" w:color="auto"/>
                                                  </w:divBdr>
                                                  <w:divsChild>
                                                    <w:div w:id="128149681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928849095">
                                              <w:marLeft w:val="240"/>
                                              <w:marRight w:val="0"/>
                                              <w:marTop w:val="0"/>
                                              <w:marBottom w:val="0"/>
                                              <w:divBdr>
                                                <w:top w:val="none" w:sz="0" w:space="0" w:color="auto"/>
                                                <w:left w:val="none" w:sz="0" w:space="0" w:color="auto"/>
                                                <w:bottom w:val="none" w:sz="0" w:space="0" w:color="auto"/>
                                                <w:right w:val="none" w:sz="0" w:space="0" w:color="auto"/>
                                              </w:divBdr>
                                            </w:div>
                                          </w:divsChild>
                                        </w:div>
                                        <w:div w:id="1171220590">
                                          <w:marLeft w:val="240"/>
                                          <w:marRight w:val="240"/>
                                          <w:marTop w:val="0"/>
                                          <w:marBottom w:val="0"/>
                                          <w:divBdr>
                                            <w:top w:val="none" w:sz="0" w:space="0" w:color="auto"/>
                                            <w:left w:val="none" w:sz="0" w:space="0" w:color="auto"/>
                                            <w:bottom w:val="none" w:sz="0" w:space="0" w:color="auto"/>
                                            <w:right w:val="none" w:sz="0" w:space="0" w:color="auto"/>
                                          </w:divBdr>
                                          <w:divsChild>
                                            <w:div w:id="915093075">
                                              <w:marLeft w:val="240"/>
                                              <w:marRight w:val="0"/>
                                              <w:marTop w:val="0"/>
                                              <w:marBottom w:val="0"/>
                                              <w:divBdr>
                                                <w:top w:val="none" w:sz="0" w:space="0" w:color="auto"/>
                                                <w:left w:val="none" w:sz="0" w:space="0" w:color="auto"/>
                                                <w:bottom w:val="none" w:sz="0" w:space="0" w:color="auto"/>
                                                <w:right w:val="none" w:sz="0" w:space="0" w:color="auto"/>
                                              </w:divBdr>
                                            </w:div>
                                            <w:div w:id="1340422039">
                                              <w:marLeft w:val="0"/>
                                              <w:marRight w:val="0"/>
                                              <w:marTop w:val="0"/>
                                              <w:marBottom w:val="0"/>
                                              <w:divBdr>
                                                <w:top w:val="none" w:sz="0" w:space="0" w:color="auto"/>
                                                <w:left w:val="none" w:sz="0" w:space="0" w:color="auto"/>
                                                <w:bottom w:val="none" w:sz="0" w:space="0" w:color="auto"/>
                                                <w:right w:val="none" w:sz="0" w:space="0" w:color="auto"/>
                                              </w:divBdr>
                                              <w:divsChild>
                                                <w:div w:id="201213977">
                                                  <w:marLeft w:val="240"/>
                                                  <w:marRight w:val="240"/>
                                                  <w:marTop w:val="0"/>
                                                  <w:marBottom w:val="0"/>
                                                  <w:divBdr>
                                                    <w:top w:val="none" w:sz="0" w:space="0" w:color="auto"/>
                                                    <w:left w:val="none" w:sz="0" w:space="0" w:color="auto"/>
                                                    <w:bottom w:val="none" w:sz="0" w:space="0" w:color="auto"/>
                                                    <w:right w:val="none" w:sz="0" w:space="0" w:color="auto"/>
                                                  </w:divBdr>
                                                  <w:divsChild>
                                                    <w:div w:id="585237184">
                                                      <w:marLeft w:val="240"/>
                                                      <w:marRight w:val="0"/>
                                                      <w:marTop w:val="0"/>
                                                      <w:marBottom w:val="0"/>
                                                      <w:divBdr>
                                                        <w:top w:val="none" w:sz="0" w:space="0" w:color="auto"/>
                                                        <w:left w:val="none" w:sz="0" w:space="0" w:color="auto"/>
                                                        <w:bottom w:val="none" w:sz="0" w:space="0" w:color="auto"/>
                                                        <w:right w:val="none" w:sz="0" w:space="0" w:color="auto"/>
                                                      </w:divBdr>
                                                    </w:div>
                                                  </w:divsChild>
                                                </w:div>
                                                <w:div w:id="766271606">
                                                  <w:marLeft w:val="240"/>
                                                  <w:marRight w:val="240"/>
                                                  <w:marTop w:val="0"/>
                                                  <w:marBottom w:val="0"/>
                                                  <w:divBdr>
                                                    <w:top w:val="none" w:sz="0" w:space="0" w:color="auto"/>
                                                    <w:left w:val="none" w:sz="0" w:space="0" w:color="auto"/>
                                                    <w:bottom w:val="none" w:sz="0" w:space="0" w:color="auto"/>
                                                    <w:right w:val="none" w:sz="0" w:space="0" w:color="auto"/>
                                                  </w:divBdr>
                                                  <w:divsChild>
                                                    <w:div w:id="806437610">
                                                      <w:marLeft w:val="240"/>
                                                      <w:marRight w:val="0"/>
                                                      <w:marTop w:val="0"/>
                                                      <w:marBottom w:val="0"/>
                                                      <w:divBdr>
                                                        <w:top w:val="none" w:sz="0" w:space="0" w:color="auto"/>
                                                        <w:left w:val="none" w:sz="0" w:space="0" w:color="auto"/>
                                                        <w:bottom w:val="none" w:sz="0" w:space="0" w:color="auto"/>
                                                        <w:right w:val="none" w:sz="0" w:space="0" w:color="auto"/>
                                                      </w:divBdr>
                                                    </w:div>
                                                  </w:divsChild>
                                                </w:div>
                                                <w:div w:id="2116635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0001971">
                                          <w:marLeft w:val="240"/>
                                          <w:marRight w:val="240"/>
                                          <w:marTop w:val="0"/>
                                          <w:marBottom w:val="0"/>
                                          <w:divBdr>
                                            <w:top w:val="none" w:sz="0" w:space="0" w:color="auto"/>
                                            <w:left w:val="none" w:sz="0" w:space="0" w:color="auto"/>
                                            <w:bottom w:val="none" w:sz="0" w:space="0" w:color="auto"/>
                                            <w:right w:val="none" w:sz="0" w:space="0" w:color="auto"/>
                                          </w:divBdr>
                                          <w:divsChild>
                                            <w:div w:id="454061810">
                                              <w:marLeft w:val="0"/>
                                              <w:marRight w:val="0"/>
                                              <w:marTop w:val="0"/>
                                              <w:marBottom w:val="0"/>
                                              <w:divBdr>
                                                <w:top w:val="none" w:sz="0" w:space="0" w:color="auto"/>
                                                <w:left w:val="none" w:sz="0" w:space="0" w:color="auto"/>
                                                <w:bottom w:val="none" w:sz="0" w:space="0" w:color="auto"/>
                                                <w:right w:val="none" w:sz="0" w:space="0" w:color="auto"/>
                                              </w:divBdr>
                                              <w:divsChild>
                                                <w:div w:id="1054356405">
                                                  <w:marLeft w:val="240"/>
                                                  <w:marRight w:val="240"/>
                                                  <w:marTop w:val="0"/>
                                                  <w:marBottom w:val="0"/>
                                                  <w:divBdr>
                                                    <w:top w:val="none" w:sz="0" w:space="0" w:color="auto"/>
                                                    <w:left w:val="none" w:sz="0" w:space="0" w:color="auto"/>
                                                    <w:bottom w:val="none" w:sz="0" w:space="0" w:color="auto"/>
                                                    <w:right w:val="none" w:sz="0" w:space="0" w:color="auto"/>
                                                  </w:divBdr>
                                                  <w:divsChild>
                                                    <w:div w:id="290551451">
                                                      <w:marLeft w:val="240"/>
                                                      <w:marRight w:val="0"/>
                                                      <w:marTop w:val="0"/>
                                                      <w:marBottom w:val="0"/>
                                                      <w:divBdr>
                                                        <w:top w:val="none" w:sz="0" w:space="0" w:color="auto"/>
                                                        <w:left w:val="none" w:sz="0" w:space="0" w:color="auto"/>
                                                        <w:bottom w:val="none" w:sz="0" w:space="0" w:color="auto"/>
                                                        <w:right w:val="none" w:sz="0" w:space="0" w:color="auto"/>
                                                      </w:divBdr>
                                                    </w:div>
                                                  </w:divsChild>
                                                </w:div>
                                                <w:div w:id="1573202172">
                                                  <w:marLeft w:val="240"/>
                                                  <w:marRight w:val="240"/>
                                                  <w:marTop w:val="0"/>
                                                  <w:marBottom w:val="0"/>
                                                  <w:divBdr>
                                                    <w:top w:val="none" w:sz="0" w:space="0" w:color="auto"/>
                                                    <w:left w:val="none" w:sz="0" w:space="0" w:color="auto"/>
                                                    <w:bottom w:val="none" w:sz="0" w:space="0" w:color="auto"/>
                                                    <w:right w:val="none" w:sz="0" w:space="0" w:color="auto"/>
                                                  </w:divBdr>
                                                  <w:divsChild>
                                                    <w:div w:id="839470905">
                                                      <w:marLeft w:val="240"/>
                                                      <w:marRight w:val="0"/>
                                                      <w:marTop w:val="0"/>
                                                      <w:marBottom w:val="0"/>
                                                      <w:divBdr>
                                                        <w:top w:val="none" w:sz="0" w:space="0" w:color="auto"/>
                                                        <w:left w:val="none" w:sz="0" w:space="0" w:color="auto"/>
                                                        <w:bottom w:val="none" w:sz="0" w:space="0" w:color="auto"/>
                                                        <w:right w:val="none" w:sz="0" w:space="0" w:color="auto"/>
                                                      </w:divBdr>
                                                    </w:div>
                                                  </w:divsChild>
                                                </w:div>
                                                <w:div w:id="1679385354">
                                                  <w:marLeft w:val="0"/>
                                                  <w:marRight w:val="0"/>
                                                  <w:marTop w:val="0"/>
                                                  <w:marBottom w:val="0"/>
                                                  <w:divBdr>
                                                    <w:top w:val="none" w:sz="0" w:space="0" w:color="auto"/>
                                                    <w:left w:val="none" w:sz="0" w:space="0" w:color="auto"/>
                                                    <w:bottom w:val="none" w:sz="0" w:space="0" w:color="auto"/>
                                                    <w:right w:val="none" w:sz="0" w:space="0" w:color="auto"/>
                                                  </w:divBdr>
                                                </w:div>
                                                <w:div w:id="1891573609">
                                                  <w:marLeft w:val="240"/>
                                                  <w:marRight w:val="240"/>
                                                  <w:marTop w:val="0"/>
                                                  <w:marBottom w:val="0"/>
                                                  <w:divBdr>
                                                    <w:top w:val="none" w:sz="0" w:space="0" w:color="auto"/>
                                                    <w:left w:val="none" w:sz="0" w:space="0" w:color="auto"/>
                                                    <w:bottom w:val="none" w:sz="0" w:space="0" w:color="auto"/>
                                                    <w:right w:val="none" w:sz="0" w:space="0" w:color="auto"/>
                                                  </w:divBdr>
                                                  <w:divsChild>
                                                    <w:div w:id="165572075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522088385">
                                              <w:marLeft w:val="240"/>
                                              <w:marRight w:val="0"/>
                                              <w:marTop w:val="0"/>
                                              <w:marBottom w:val="0"/>
                                              <w:divBdr>
                                                <w:top w:val="none" w:sz="0" w:space="0" w:color="auto"/>
                                                <w:left w:val="none" w:sz="0" w:space="0" w:color="auto"/>
                                                <w:bottom w:val="none" w:sz="0" w:space="0" w:color="auto"/>
                                                <w:right w:val="none" w:sz="0" w:space="0" w:color="auto"/>
                                              </w:divBdr>
                                            </w:div>
                                          </w:divsChild>
                                        </w:div>
                                        <w:div w:id="1671640615">
                                          <w:marLeft w:val="240"/>
                                          <w:marRight w:val="240"/>
                                          <w:marTop w:val="0"/>
                                          <w:marBottom w:val="0"/>
                                          <w:divBdr>
                                            <w:top w:val="none" w:sz="0" w:space="0" w:color="auto"/>
                                            <w:left w:val="none" w:sz="0" w:space="0" w:color="auto"/>
                                            <w:bottom w:val="none" w:sz="0" w:space="0" w:color="auto"/>
                                            <w:right w:val="none" w:sz="0" w:space="0" w:color="auto"/>
                                          </w:divBdr>
                                          <w:divsChild>
                                            <w:div w:id="1305115696">
                                              <w:marLeft w:val="0"/>
                                              <w:marRight w:val="0"/>
                                              <w:marTop w:val="0"/>
                                              <w:marBottom w:val="0"/>
                                              <w:divBdr>
                                                <w:top w:val="none" w:sz="0" w:space="0" w:color="auto"/>
                                                <w:left w:val="none" w:sz="0" w:space="0" w:color="auto"/>
                                                <w:bottom w:val="none" w:sz="0" w:space="0" w:color="auto"/>
                                                <w:right w:val="none" w:sz="0" w:space="0" w:color="auto"/>
                                              </w:divBdr>
                                              <w:divsChild>
                                                <w:div w:id="583296960">
                                                  <w:marLeft w:val="240"/>
                                                  <w:marRight w:val="240"/>
                                                  <w:marTop w:val="0"/>
                                                  <w:marBottom w:val="0"/>
                                                  <w:divBdr>
                                                    <w:top w:val="none" w:sz="0" w:space="0" w:color="auto"/>
                                                    <w:left w:val="none" w:sz="0" w:space="0" w:color="auto"/>
                                                    <w:bottom w:val="none" w:sz="0" w:space="0" w:color="auto"/>
                                                    <w:right w:val="none" w:sz="0" w:space="0" w:color="auto"/>
                                                  </w:divBdr>
                                                  <w:divsChild>
                                                    <w:div w:id="953053313">
                                                      <w:marLeft w:val="240"/>
                                                      <w:marRight w:val="0"/>
                                                      <w:marTop w:val="0"/>
                                                      <w:marBottom w:val="0"/>
                                                      <w:divBdr>
                                                        <w:top w:val="none" w:sz="0" w:space="0" w:color="auto"/>
                                                        <w:left w:val="none" w:sz="0" w:space="0" w:color="auto"/>
                                                        <w:bottom w:val="none" w:sz="0" w:space="0" w:color="auto"/>
                                                        <w:right w:val="none" w:sz="0" w:space="0" w:color="auto"/>
                                                      </w:divBdr>
                                                    </w:div>
                                                  </w:divsChild>
                                                </w:div>
                                                <w:div w:id="1438670213">
                                                  <w:marLeft w:val="0"/>
                                                  <w:marRight w:val="0"/>
                                                  <w:marTop w:val="0"/>
                                                  <w:marBottom w:val="0"/>
                                                  <w:divBdr>
                                                    <w:top w:val="none" w:sz="0" w:space="0" w:color="auto"/>
                                                    <w:left w:val="none" w:sz="0" w:space="0" w:color="auto"/>
                                                    <w:bottom w:val="none" w:sz="0" w:space="0" w:color="auto"/>
                                                    <w:right w:val="none" w:sz="0" w:space="0" w:color="auto"/>
                                                  </w:divBdr>
                                                </w:div>
                                                <w:div w:id="2081629805">
                                                  <w:marLeft w:val="240"/>
                                                  <w:marRight w:val="240"/>
                                                  <w:marTop w:val="0"/>
                                                  <w:marBottom w:val="0"/>
                                                  <w:divBdr>
                                                    <w:top w:val="none" w:sz="0" w:space="0" w:color="auto"/>
                                                    <w:left w:val="none" w:sz="0" w:space="0" w:color="auto"/>
                                                    <w:bottom w:val="none" w:sz="0" w:space="0" w:color="auto"/>
                                                    <w:right w:val="none" w:sz="0" w:space="0" w:color="auto"/>
                                                  </w:divBdr>
                                                  <w:divsChild>
                                                    <w:div w:id="1739687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727948820">
                                              <w:marLeft w:val="240"/>
                                              <w:marRight w:val="0"/>
                                              <w:marTop w:val="0"/>
                                              <w:marBottom w:val="0"/>
                                              <w:divBdr>
                                                <w:top w:val="none" w:sz="0" w:space="0" w:color="auto"/>
                                                <w:left w:val="none" w:sz="0" w:space="0" w:color="auto"/>
                                                <w:bottom w:val="none" w:sz="0" w:space="0" w:color="auto"/>
                                                <w:right w:val="none" w:sz="0" w:space="0" w:color="auto"/>
                                              </w:divBdr>
                                            </w:div>
                                          </w:divsChild>
                                        </w:div>
                                        <w:div w:id="1793742851">
                                          <w:marLeft w:val="240"/>
                                          <w:marRight w:val="240"/>
                                          <w:marTop w:val="0"/>
                                          <w:marBottom w:val="0"/>
                                          <w:divBdr>
                                            <w:top w:val="none" w:sz="0" w:space="0" w:color="auto"/>
                                            <w:left w:val="none" w:sz="0" w:space="0" w:color="auto"/>
                                            <w:bottom w:val="none" w:sz="0" w:space="0" w:color="auto"/>
                                            <w:right w:val="none" w:sz="0" w:space="0" w:color="auto"/>
                                          </w:divBdr>
                                          <w:divsChild>
                                            <w:div w:id="7532945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48290422">
                      <w:marLeft w:val="240"/>
                      <w:marRight w:val="0"/>
                      <w:marTop w:val="0"/>
                      <w:marBottom w:val="0"/>
                      <w:divBdr>
                        <w:top w:val="none" w:sz="0" w:space="0" w:color="auto"/>
                        <w:left w:val="none" w:sz="0" w:space="0" w:color="auto"/>
                        <w:bottom w:val="none" w:sz="0" w:space="0" w:color="auto"/>
                        <w:right w:val="none" w:sz="0" w:space="0" w:color="auto"/>
                      </w:divBdr>
                    </w:div>
                  </w:divsChild>
                </w:div>
                <w:div w:id="1722823147">
                  <w:marLeft w:val="240"/>
                  <w:marRight w:val="240"/>
                  <w:marTop w:val="0"/>
                  <w:marBottom w:val="0"/>
                  <w:divBdr>
                    <w:top w:val="none" w:sz="0" w:space="0" w:color="auto"/>
                    <w:left w:val="none" w:sz="0" w:space="0" w:color="auto"/>
                    <w:bottom w:val="none" w:sz="0" w:space="0" w:color="auto"/>
                    <w:right w:val="none" w:sz="0" w:space="0" w:color="auto"/>
                  </w:divBdr>
                  <w:divsChild>
                    <w:div w:id="473957836">
                      <w:marLeft w:val="240"/>
                      <w:marRight w:val="0"/>
                      <w:marTop w:val="0"/>
                      <w:marBottom w:val="0"/>
                      <w:divBdr>
                        <w:top w:val="none" w:sz="0" w:space="0" w:color="auto"/>
                        <w:left w:val="none" w:sz="0" w:space="0" w:color="auto"/>
                        <w:bottom w:val="none" w:sz="0" w:space="0" w:color="auto"/>
                        <w:right w:val="none" w:sz="0" w:space="0" w:color="auto"/>
                      </w:divBdr>
                    </w:div>
                    <w:div w:id="1667709148">
                      <w:marLeft w:val="0"/>
                      <w:marRight w:val="0"/>
                      <w:marTop w:val="0"/>
                      <w:marBottom w:val="0"/>
                      <w:divBdr>
                        <w:top w:val="none" w:sz="0" w:space="0" w:color="auto"/>
                        <w:left w:val="none" w:sz="0" w:space="0" w:color="auto"/>
                        <w:bottom w:val="none" w:sz="0" w:space="0" w:color="auto"/>
                        <w:right w:val="none" w:sz="0" w:space="0" w:color="auto"/>
                      </w:divBdr>
                      <w:divsChild>
                        <w:div w:id="644048285">
                          <w:marLeft w:val="0"/>
                          <w:marRight w:val="0"/>
                          <w:marTop w:val="0"/>
                          <w:marBottom w:val="0"/>
                          <w:divBdr>
                            <w:top w:val="none" w:sz="0" w:space="0" w:color="auto"/>
                            <w:left w:val="none" w:sz="0" w:space="0" w:color="auto"/>
                            <w:bottom w:val="none" w:sz="0" w:space="0" w:color="auto"/>
                            <w:right w:val="none" w:sz="0" w:space="0" w:color="auto"/>
                          </w:divBdr>
                        </w:div>
                        <w:div w:id="1897661408">
                          <w:marLeft w:val="240"/>
                          <w:marRight w:val="240"/>
                          <w:marTop w:val="0"/>
                          <w:marBottom w:val="0"/>
                          <w:divBdr>
                            <w:top w:val="none" w:sz="0" w:space="0" w:color="auto"/>
                            <w:left w:val="none" w:sz="0" w:space="0" w:color="auto"/>
                            <w:bottom w:val="none" w:sz="0" w:space="0" w:color="auto"/>
                            <w:right w:val="none" w:sz="0" w:space="0" w:color="auto"/>
                          </w:divBdr>
                          <w:divsChild>
                            <w:div w:id="180619597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31392454">
              <w:marLeft w:val="240"/>
              <w:marRight w:val="0"/>
              <w:marTop w:val="0"/>
              <w:marBottom w:val="0"/>
              <w:divBdr>
                <w:top w:val="none" w:sz="0" w:space="0" w:color="auto"/>
                <w:left w:val="none" w:sz="0" w:space="0" w:color="auto"/>
                <w:bottom w:val="none" w:sz="0" w:space="0" w:color="auto"/>
                <w:right w:val="none" w:sz="0" w:space="0" w:color="auto"/>
              </w:divBdr>
            </w:div>
          </w:divsChild>
        </w:div>
        <w:div w:id="632097035">
          <w:marLeft w:val="240"/>
          <w:marRight w:val="240"/>
          <w:marTop w:val="0"/>
          <w:marBottom w:val="0"/>
          <w:divBdr>
            <w:top w:val="none" w:sz="0" w:space="0" w:color="auto"/>
            <w:left w:val="none" w:sz="0" w:space="0" w:color="auto"/>
            <w:bottom w:val="none" w:sz="0" w:space="0" w:color="auto"/>
            <w:right w:val="none" w:sz="0" w:space="0" w:color="auto"/>
          </w:divBdr>
        </w:div>
      </w:divsChild>
    </w:div>
    <w:div w:id="1282296393">
      <w:bodyDiv w:val="1"/>
      <w:marLeft w:val="0"/>
      <w:marRight w:val="360"/>
      <w:marTop w:val="0"/>
      <w:marBottom w:val="0"/>
      <w:divBdr>
        <w:top w:val="none" w:sz="0" w:space="0" w:color="auto"/>
        <w:left w:val="none" w:sz="0" w:space="0" w:color="auto"/>
        <w:bottom w:val="none" w:sz="0" w:space="0" w:color="auto"/>
        <w:right w:val="none" w:sz="0" w:space="0" w:color="auto"/>
      </w:divBdr>
      <w:divsChild>
        <w:div w:id="1098793509">
          <w:marLeft w:val="240"/>
          <w:marRight w:val="240"/>
          <w:marTop w:val="0"/>
          <w:marBottom w:val="0"/>
          <w:divBdr>
            <w:top w:val="none" w:sz="0" w:space="0" w:color="auto"/>
            <w:left w:val="none" w:sz="0" w:space="0" w:color="auto"/>
            <w:bottom w:val="none" w:sz="0" w:space="0" w:color="auto"/>
            <w:right w:val="none" w:sz="0" w:space="0" w:color="auto"/>
          </w:divBdr>
        </w:div>
        <w:div w:id="1351182552">
          <w:marLeft w:val="240"/>
          <w:marRight w:val="240"/>
          <w:marTop w:val="0"/>
          <w:marBottom w:val="0"/>
          <w:divBdr>
            <w:top w:val="none" w:sz="0" w:space="0" w:color="auto"/>
            <w:left w:val="none" w:sz="0" w:space="0" w:color="auto"/>
            <w:bottom w:val="none" w:sz="0" w:space="0" w:color="auto"/>
            <w:right w:val="none" w:sz="0" w:space="0" w:color="auto"/>
          </w:divBdr>
          <w:divsChild>
            <w:div w:id="340157370">
              <w:marLeft w:val="240"/>
              <w:marRight w:val="0"/>
              <w:marTop w:val="0"/>
              <w:marBottom w:val="0"/>
              <w:divBdr>
                <w:top w:val="none" w:sz="0" w:space="0" w:color="auto"/>
                <w:left w:val="none" w:sz="0" w:space="0" w:color="auto"/>
                <w:bottom w:val="none" w:sz="0" w:space="0" w:color="auto"/>
                <w:right w:val="none" w:sz="0" w:space="0" w:color="auto"/>
              </w:divBdr>
            </w:div>
            <w:div w:id="1245846312">
              <w:marLeft w:val="0"/>
              <w:marRight w:val="0"/>
              <w:marTop w:val="0"/>
              <w:marBottom w:val="0"/>
              <w:divBdr>
                <w:top w:val="none" w:sz="0" w:space="0" w:color="auto"/>
                <w:left w:val="none" w:sz="0" w:space="0" w:color="auto"/>
                <w:bottom w:val="none" w:sz="0" w:space="0" w:color="auto"/>
                <w:right w:val="none" w:sz="0" w:space="0" w:color="auto"/>
              </w:divBdr>
              <w:divsChild>
                <w:div w:id="91778775">
                  <w:marLeft w:val="240"/>
                  <w:marRight w:val="240"/>
                  <w:marTop w:val="0"/>
                  <w:marBottom w:val="0"/>
                  <w:divBdr>
                    <w:top w:val="none" w:sz="0" w:space="0" w:color="auto"/>
                    <w:left w:val="none" w:sz="0" w:space="0" w:color="auto"/>
                    <w:bottom w:val="none" w:sz="0" w:space="0" w:color="auto"/>
                    <w:right w:val="none" w:sz="0" w:space="0" w:color="auto"/>
                  </w:divBdr>
                  <w:divsChild>
                    <w:div w:id="85618200">
                      <w:marLeft w:val="240"/>
                      <w:marRight w:val="0"/>
                      <w:marTop w:val="0"/>
                      <w:marBottom w:val="0"/>
                      <w:divBdr>
                        <w:top w:val="none" w:sz="0" w:space="0" w:color="auto"/>
                        <w:left w:val="none" w:sz="0" w:space="0" w:color="auto"/>
                        <w:bottom w:val="none" w:sz="0" w:space="0" w:color="auto"/>
                        <w:right w:val="none" w:sz="0" w:space="0" w:color="auto"/>
                      </w:divBdr>
                    </w:div>
                    <w:div w:id="866333933">
                      <w:marLeft w:val="0"/>
                      <w:marRight w:val="0"/>
                      <w:marTop w:val="0"/>
                      <w:marBottom w:val="0"/>
                      <w:divBdr>
                        <w:top w:val="none" w:sz="0" w:space="0" w:color="auto"/>
                        <w:left w:val="none" w:sz="0" w:space="0" w:color="auto"/>
                        <w:bottom w:val="none" w:sz="0" w:space="0" w:color="auto"/>
                        <w:right w:val="none" w:sz="0" w:space="0" w:color="auto"/>
                      </w:divBdr>
                      <w:divsChild>
                        <w:div w:id="869419525">
                          <w:marLeft w:val="240"/>
                          <w:marRight w:val="240"/>
                          <w:marTop w:val="0"/>
                          <w:marBottom w:val="0"/>
                          <w:divBdr>
                            <w:top w:val="none" w:sz="0" w:space="0" w:color="auto"/>
                            <w:left w:val="none" w:sz="0" w:space="0" w:color="auto"/>
                            <w:bottom w:val="none" w:sz="0" w:space="0" w:color="auto"/>
                            <w:right w:val="none" w:sz="0" w:space="0" w:color="auto"/>
                          </w:divBdr>
                          <w:divsChild>
                            <w:div w:id="945501442">
                              <w:marLeft w:val="0"/>
                              <w:marRight w:val="0"/>
                              <w:marTop w:val="0"/>
                              <w:marBottom w:val="0"/>
                              <w:divBdr>
                                <w:top w:val="none" w:sz="0" w:space="0" w:color="auto"/>
                                <w:left w:val="none" w:sz="0" w:space="0" w:color="auto"/>
                                <w:bottom w:val="none" w:sz="0" w:space="0" w:color="auto"/>
                                <w:right w:val="none" w:sz="0" w:space="0" w:color="auto"/>
                              </w:divBdr>
                              <w:divsChild>
                                <w:div w:id="410548737">
                                  <w:marLeft w:val="240"/>
                                  <w:marRight w:val="240"/>
                                  <w:marTop w:val="0"/>
                                  <w:marBottom w:val="0"/>
                                  <w:divBdr>
                                    <w:top w:val="none" w:sz="0" w:space="0" w:color="auto"/>
                                    <w:left w:val="none" w:sz="0" w:space="0" w:color="auto"/>
                                    <w:bottom w:val="none" w:sz="0" w:space="0" w:color="auto"/>
                                    <w:right w:val="none" w:sz="0" w:space="0" w:color="auto"/>
                                  </w:divBdr>
                                  <w:divsChild>
                                    <w:div w:id="642081867">
                                      <w:marLeft w:val="240"/>
                                      <w:marRight w:val="0"/>
                                      <w:marTop w:val="0"/>
                                      <w:marBottom w:val="0"/>
                                      <w:divBdr>
                                        <w:top w:val="none" w:sz="0" w:space="0" w:color="auto"/>
                                        <w:left w:val="none" w:sz="0" w:space="0" w:color="auto"/>
                                        <w:bottom w:val="none" w:sz="0" w:space="0" w:color="auto"/>
                                        <w:right w:val="none" w:sz="0" w:space="0" w:color="auto"/>
                                      </w:divBdr>
                                    </w:div>
                                    <w:div w:id="1199394602">
                                      <w:marLeft w:val="0"/>
                                      <w:marRight w:val="0"/>
                                      <w:marTop w:val="0"/>
                                      <w:marBottom w:val="0"/>
                                      <w:divBdr>
                                        <w:top w:val="none" w:sz="0" w:space="0" w:color="auto"/>
                                        <w:left w:val="none" w:sz="0" w:space="0" w:color="auto"/>
                                        <w:bottom w:val="none" w:sz="0" w:space="0" w:color="auto"/>
                                        <w:right w:val="none" w:sz="0" w:space="0" w:color="auto"/>
                                      </w:divBdr>
                                      <w:divsChild>
                                        <w:div w:id="463473270">
                                          <w:marLeft w:val="240"/>
                                          <w:marRight w:val="240"/>
                                          <w:marTop w:val="0"/>
                                          <w:marBottom w:val="0"/>
                                          <w:divBdr>
                                            <w:top w:val="none" w:sz="0" w:space="0" w:color="auto"/>
                                            <w:left w:val="none" w:sz="0" w:space="0" w:color="auto"/>
                                            <w:bottom w:val="none" w:sz="0" w:space="0" w:color="auto"/>
                                            <w:right w:val="none" w:sz="0" w:space="0" w:color="auto"/>
                                          </w:divBdr>
                                          <w:divsChild>
                                            <w:div w:id="483860736">
                                              <w:marLeft w:val="240"/>
                                              <w:marRight w:val="0"/>
                                              <w:marTop w:val="0"/>
                                              <w:marBottom w:val="0"/>
                                              <w:divBdr>
                                                <w:top w:val="none" w:sz="0" w:space="0" w:color="auto"/>
                                                <w:left w:val="none" w:sz="0" w:space="0" w:color="auto"/>
                                                <w:bottom w:val="none" w:sz="0" w:space="0" w:color="auto"/>
                                                <w:right w:val="none" w:sz="0" w:space="0" w:color="auto"/>
                                              </w:divBdr>
                                            </w:div>
                                            <w:div w:id="1618759633">
                                              <w:marLeft w:val="0"/>
                                              <w:marRight w:val="0"/>
                                              <w:marTop w:val="0"/>
                                              <w:marBottom w:val="0"/>
                                              <w:divBdr>
                                                <w:top w:val="none" w:sz="0" w:space="0" w:color="auto"/>
                                                <w:left w:val="none" w:sz="0" w:space="0" w:color="auto"/>
                                                <w:bottom w:val="none" w:sz="0" w:space="0" w:color="auto"/>
                                                <w:right w:val="none" w:sz="0" w:space="0" w:color="auto"/>
                                              </w:divBdr>
                                              <w:divsChild>
                                                <w:div w:id="964236032">
                                                  <w:marLeft w:val="240"/>
                                                  <w:marRight w:val="240"/>
                                                  <w:marTop w:val="0"/>
                                                  <w:marBottom w:val="0"/>
                                                  <w:divBdr>
                                                    <w:top w:val="none" w:sz="0" w:space="0" w:color="auto"/>
                                                    <w:left w:val="none" w:sz="0" w:space="0" w:color="auto"/>
                                                    <w:bottom w:val="none" w:sz="0" w:space="0" w:color="auto"/>
                                                    <w:right w:val="none" w:sz="0" w:space="0" w:color="auto"/>
                                                  </w:divBdr>
                                                  <w:divsChild>
                                                    <w:div w:id="837427153">
                                                      <w:marLeft w:val="240"/>
                                                      <w:marRight w:val="0"/>
                                                      <w:marTop w:val="0"/>
                                                      <w:marBottom w:val="0"/>
                                                      <w:divBdr>
                                                        <w:top w:val="none" w:sz="0" w:space="0" w:color="auto"/>
                                                        <w:left w:val="none" w:sz="0" w:space="0" w:color="auto"/>
                                                        <w:bottom w:val="none" w:sz="0" w:space="0" w:color="auto"/>
                                                        <w:right w:val="none" w:sz="0" w:space="0" w:color="auto"/>
                                                      </w:divBdr>
                                                    </w:div>
                                                  </w:divsChild>
                                                </w:div>
                                                <w:div w:id="1179848976">
                                                  <w:marLeft w:val="240"/>
                                                  <w:marRight w:val="240"/>
                                                  <w:marTop w:val="0"/>
                                                  <w:marBottom w:val="0"/>
                                                  <w:divBdr>
                                                    <w:top w:val="none" w:sz="0" w:space="0" w:color="auto"/>
                                                    <w:left w:val="none" w:sz="0" w:space="0" w:color="auto"/>
                                                    <w:bottom w:val="none" w:sz="0" w:space="0" w:color="auto"/>
                                                    <w:right w:val="none" w:sz="0" w:space="0" w:color="auto"/>
                                                  </w:divBdr>
                                                  <w:divsChild>
                                                    <w:div w:id="258678698">
                                                      <w:marLeft w:val="240"/>
                                                      <w:marRight w:val="0"/>
                                                      <w:marTop w:val="0"/>
                                                      <w:marBottom w:val="0"/>
                                                      <w:divBdr>
                                                        <w:top w:val="none" w:sz="0" w:space="0" w:color="auto"/>
                                                        <w:left w:val="none" w:sz="0" w:space="0" w:color="auto"/>
                                                        <w:bottom w:val="none" w:sz="0" w:space="0" w:color="auto"/>
                                                        <w:right w:val="none" w:sz="0" w:space="0" w:color="auto"/>
                                                      </w:divBdr>
                                                    </w:div>
                                                  </w:divsChild>
                                                </w:div>
                                                <w:div w:id="1305308235">
                                                  <w:marLeft w:val="240"/>
                                                  <w:marRight w:val="240"/>
                                                  <w:marTop w:val="0"/>
                                                  <w:marBottom w:val="0"/>
                                                  <w:divBdr>
                                                    <w:top w:val="none" w:sz="0" w:space="0" w:color="auto"/>
                                                    <w:left w:val="none" w:sz="0" w:space="0" w:color="auto"/>
                                                    <w:bottom w:val="none" w:sz="0" w:space="0" w:color="auto"/>
                                                    <w:right w:val="none" w:sz="0" w:space="0" w:color="auto"/>
                                                  </w:divBdr>
                                                  <w:divsChild>
                                                    <w:div w:id="588925295">
                                                      <w:marLeft w:val="240"/>
                                                      <w:marRight w:val="0"/>
                                                      <w:marTop w:val="0"/>
                                                      <w:marBottom w:val="0"/>
                                                      <w:divBdr>
                                                        <w:top w:val="none" w:sz="0" w:space="0" w:color="auto"/>
                                                        <w:left w:val="none" w:sz="0" w:space="0" w:color="auto"/>
                                                        <w:bottom w:val="none" w:sz="0" w:space="0" w:color="auto"/>
                                                        <w:right w:val="none" w:sz="0" w:space="0" w:color="auto"/>
                                                      </w:divBdr>
                                                    </w:div>
                                                  </w:divsChild>
                                                </w:div>
                                                <w:div w:id="2091005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3816933">
                                          <w:marLeft w:val="240"/>
                                          <w:marRight w:val="240"/>
                                          <w:marTop w:val="0"/>
                                          <w:marBottom w:val="0"/>
                                          <w:divBdr>
                                            <w:top w:val="none" w:sz="0" w:space="0" w:color="auto"/>
                                            <w:left w:val="none" w:sz="0" w:space="0" w:color="auto"/>
                                            <w:bottom w:val="none" w:sz="0" w:space="0" w:color="auto"/>
                                            <w:right w:val="none" w:sz="0" w:space="0" w:color="auto"/>
                                          </w:divBdr>
                                          <w:divsChild>
                                            <w:div w:id="714886134">
                                              <w:marLeft w:val="240"/>
                                              <w:marRight w:val="0"/>
                                              <w:marTop w:val="0"/>
                                              <w:marBottom w:val="0"/>
                                              <w:divBdr>
                                                <w:top w:val="none" w:sz="0" w:space="0" w:color="auto"/>
                                                <w:left w:val="none" w:sz="0" w:space="0" w:color="auto"/>
                                                <w:bottom w:val="none" w:sz="0" w:space="0" w:color="auto"/>
                                                <w:right w:val="none" w:sz="0" w:space="0" w:color="auto"/>
                                              </w:divBdr>
                                            </w:div>
                                            <w:div w:id="990216172">
                                              <w:marLeft w:val="0"/>
                                              <w:marRight w:val="0"/>
                                              <w:marTop w:val="0"/>
                                              <w:marBottom w:val="0"/>
                                              <w:divBdr>
                                                <w:top w:val="none" w:sz="0" w:space="0" w:color="auto"/>
                                                <w:left w:val="none" w:sz="0" w:space="0" w:color="auto"/>
                                                <w:bottom w:val="none" w:sz="0" w:space="0" w:color="auto"/>
                                                <w:right w:val="none" w:sz="0" w:space="0" w:color="auto"/>
                                              </w:divBdr>
                                              <w:divsChild>
                                                <w:div w:id="454718070">
                                                  <w:marLeft w:val="0"/>
                                                  <w:marRight w:val="0"/>
                                                  <w:marTop w:val="0"/>
                                                  <w:marBottom w:val="0"/>
                                                  <w:divBdr>
                                                    <w:top w:val="none" w:sz="0" w:space="0" w:color="auto"/>
                                                    <w:left w:val="none" w:sz="0" w:space="0" w:color="auto"/>
                                                    <w:bottom w:val="none" w:sz="0" w:space="0" w:color="auto"/>
                                                    <w:right w:val="none" w:sz="0" w:space="0" w:color="auto"/>
                                                  </w:divBdr>
                                                </w:div>
                                                <w:div w:id="694967167">
                                                  <w:marLeft w:val="240"/>
                                                  <w:marRight w:val="240"/>
                                                  <w:marTop w:val="0"/>
                                                  <w:marBottom w:val="0"/>
                                                  <w:divBdr>
                                                    <w:top w:val="none" w:sz="0" w:space="0" w:color="auto"/>
                                                    <w:left w:val="none" w:sz="0" w:space="0" w:color="auto"/>
                                                    <w:bottom w:val="none" w:sz="0" w:space="0" w:color="auto"/>
                                                    <w:right w:val="none" w:sz="0" w:space="0" w:color="auto"/>
                                                  </w:divBdr>
                                                  <w:divsChild>
                                                    <w:div w:id="834683032">
                                                      <w:marLeft w:val="240"/>
                                                      <w:marRight w:val="0"/>
                                                      <w:marTop w:val="0"/>
                                                      <w:marBottom w:val="0"/>
                                                      <w:divBdr>
                                                        <w:top w:val="none" w:sz="0" w:space="0" w:color="auto"/>
                                                        <w:left w:val="none" w:sz="0" w:space="0" w:color="auto"/>
                                                        <w:bottom w:val="none" w:sz="0" w:space="0" w:color="auto"/>
                                                        <w:right w:val="none" w:sz="0" w:space="0" w:color="auto"/>
                                                      </w:divBdr>
                                                    </w:div>
                                                  </w:divsChild>
                                                </w:div>
                                                <w:div w:id="816267400">
                                                  <w:marLeft w:val="240"/>
                                                  <w:marRight w:val="240"/>
                                                  <w:marTop w:val="0"/>
                                                  <w:marBottom w:val="0"/>
                                                  <w:divBdr>
                                                    <w:top w:val="none" w:sz="0" w:space="0" w:color="auto"/>
                                                    <w:left w:val="none" w:sz="0" w:space="0" w:color="auto"/>
                                                    <w:bottom w:val="none" w:sz="0" w:space="0" w:color="auto"/>
                                                    <w:right w:val="none" w:sz="0" w:space="0" w:color="auto"/>
                                                  </w:divBdr>
                                                  <w:divsChild>
                                                    <w:div w:id="891116678">
                                                      <w:marLeft w:val="240"/>
                                                      <w:marRight w:val="0"/>
                                                      <w:marTop w:val="0"/>
                                                      <w:marBottom w:val="0"/>
                                                      <w:divBdr>
                                                        <w:top w:val="none" w:sz="0" w:space="0" w:color="auto"/>
                                                        <w:left w:val="none" w:sz="0" w:space="0" w:color="auto"/>
                                                        <w:bottom w:val="none" w:sz="0" w:space="0" w:color="auto"/>
                                                        <w:right w:val="none" w:sz="0" w:space="0" w:color="auto"/>
                                                      </w:divBdr>
                                                    </w:div>
                                                  </w:divsChild>
                                                </w:div>
                                                <w:div w:id="1565096183">
                                                  <w:marLeft w:val="240"/>
                                                  <w:marRight w:val="240"/>
                                                  <w:marTop w:val="0"/>
                                                  <w:marBottom w:val="0"/>
                                                  <w:divBdr>
                                                    <w:top w:val="none" w:sz="0" w:space="0" w:color="auto"/>
                                                    <w:left w:val="none" w:sz="0" w:space="0" w:color="auto"/>
                                                    <w:bottom w:val="none" w:sz="0" w:space="0" w:color="auto"/>
                                                    <w:right w:val="none" w:sz="0" w:space="0" w:color="auto"/>
                                                  </w:divBdr>
                                                  <w:divsChild>
                                                    <w:div w:id="2014794306">
                                                      <w:marLeft w:val="240"/>
                                                      <w:marRight w:val="0"/>
                                                      <w:marTop w:val="0"/>
                                                      <w:marBottom w:val="0"/>
                                                      <w:divBdr>
                                                        <w:top w:val="none" w:sz="0" w:space="0" w:color="auto"/>
                                                        <w:left w:val="none" w:sz="0" w:space="0" w:color="auto"/>
                                                        <w:bottom w:val="none" w:sz="0" w:space="0" w:color="auto"/>
                                                        <w:right w:val="none" w:sz="0" w:space="0" w:color="auto"/>
                                                      </w:divBdr>
                                                    </w:div>
                                                  </w:divsChild>
                                                </w:div>
                                                <w:div w:id="1971280695">
                                                  <w:marLeft w:val="240"/>
                                                  <w:marRight w:val="240"/>
                                                  <w:marTop w:val="0"/>
                                                  <w:marBottom w:val="0"/>
                                                  <w:divBdr>
                                                    <w:top w:val="none" w:sz="0" w:space="0" w:color="auto"/>
                                                    <w:left w:val="none" w:sz="0" w:space="0" w:color="auto"/>
                                                    <w:bottom w:val="none" w:sz="0" w:space="0" w:color="auto"/>
                                                    <w:right w:val="none" w:sz="0" w:space="0" w:color="auto"/>
                                                  </w:divBdr>
                                                  <w:divsChild>
                                                    <w:div w:id="1223977631">
                                                      <w:marLeft w:val="240"/>
                                                      <w:marRight w:val="0"/>
                                                      <w:marTop w:val="0"/>
                                                      <w:marBottom w:val="0"/>
                                                      <w:divBdr>
                                                        <w:top w:val="none" w:sz="0" w:space="0" w:color="auto"/>
                                                        <w:left w:val="none" w:sz="0" w:space="0" w:color="auto"/>
                                                        <w:bottom w:val="none" w:sz="0" w:space="0" w:color="auto"/>
                                                        <w:right w:val="none" w:sz="0" w:space="0" w:color="auto"/>
                                                      </w:divBdr>
                                                    </w:div>
                                                  </w:divsChild>
                                                </w:div>
                                                <w:div w:id="2122020709">
                                                  <w:marLeft w:val="240"/>
                                                  <w:marRight w:val="240"/>
                                                  <w:marTop w:val="0"/>
                                                  <w:marBottom w:val="0"/>
                                                  <w:divBdr>
                                                    <w:top w:val="none" w:sz="0" w:space="0" w:color="auto"/>
                                                    <w:left w:val="none" w:sz="0" w:space="0" w:color="auto"/>
                                                    <w:bottom w:val="none" w:sz="0" w:space="0" w:color="auto"/>
                                                    <w:right w:val="none" w:sz="0" w:space="0" w:color="auto"/>
                                                  </w:divBdr>
                                                  <w:divsChild>
                                                    <w:div w:id="1121995831">
                                                      <w:marLeft w:val="240"/>
                                                      <w:marRight w:val="0"/>
                                                      <w:marTop w:val="0"/>
                                                      <w:marBottom w:val="0"/>
                                                      <w:divBdr>
                                                        <w:top w:val="none" w:sz="0" w:space="0" w:color="auto"/>
                                                        <w:left w:val="none" w:sz="0" w:space="0" w:color="auto"/>
                                                        <w:bottom w:val="none" w:sz="0" w:space="0" w:color="auto"/>
                                                        <w:right w:val="none" w:sz="0" w:space="0" w:color="auto"/>
                                                      </w:divBdr>
                                                    </w:div>
                                                  </w:divsChild>
                                                </w:div>
                                                <w:div w:id="2130974700">
                                                  <w:marLeft w:val="240"/>
                                                  <w:marRight w:val="240"/>
                                                  <w:marTop w:val="0"/>
                                                  <w:marBottom w:val="0"/>
                                                  <w:divBdr>
                                                    <w:top w:val="none" w:sz="0" w:space="0" w:color="auto"/>
                                                    <w:left w:val="none" w:sz="0" w:space="0" w:color="auto"/>
                                                    <w:bottom w:val="none" w:sz="0" w:space="0" w:color="auto"/>
                                                    <w:right w:val="none" w:sz="0" w:space="0" w:color="auto"/>
                                                  </w:divBdr>
                                                  <w:divsChild>
                                                    <w:div w:id="89570512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2546977">
                                          <w:marLeft w:val="0"/>
                                          <w:marRight w:val="0"/>
                                          <w:marTop w:val="0"/>
                                          <w:marBottom w:val="0"/>
                                          <w:divBdr>
                                            <w:top w:val="none" w:sz="0" w:space="0" w:color="auto"/>
                                            <w:left w:val="none" w:sz="0" w:space="0" w:color="auto"/>
                                            <w:bottom w:val="none" w:sz="0" w:space="0" w:color="auto"/>
                                            <w:right w:val="none" w:sz="0" w:space="0" w:color="auto"/>
                                          </w:divBdr>
                                        </w:div>
                                        <w:div w:id="1065880295">
                                          <w:marLeft w:val="240"/>
                                          <w:marRight w:val="240"/>
                                          <w:marTop w:val="0"/>
                                          <w:marBottom w:val="0"/>
                                          <w:divBdr>
                                            <w:top w:val="none" w:sz="0" w:space="0" w:color="auto"/>
                                            <w:left w:val="none" w:sz="0" w:space="0" w:color="auto"/>
                                            <w:bottom w:val="none" w:sz="0" w:space="0" w:color="auto"/>
                                            <w:right w:val="none" w:sz="0" w:space="0" w:color="auto"/>
                                          </w:divBdr>
                                          <w:divsChild>
                                            <w:div w:id="1025866615">
                                              <w:marLeft w:val="0"/>
                                              <w:marRight w:val="0"/>
                                              <w:marTop w:val="0"/>
                                              <w:marBottom w:val="0"/>
                                              <w:divBdr>
                                                <w:top w:val="none" w:sz="0" w:space="0" w:color="auto"/>
                                                <w:left w:val="none" w:sz="0" w:space="0" w:color="auto"/>
                                                <w:bottom w:val="none" w:sz="0" w:space="0" w:color="auto"/>
                                                <w:right w:val="none" w:sz="0" w:space="0" w:color="auto"/>
                                              </w:divBdr>
                                              <w:divsChild>
                                                <w:div w:id="307127430">
                                                  <w:marLeft w:val="240"/>
                                                  <w:marRight w:val="240"/>
                                                  <w:marTop w:val="0"/>
                                                  <w:marBottom w:val="0"/>
                                                  <w:divBdr>
                                                    <w:top w:val="none" w:sz="0" w:space="0" w:color="auto"/>
                                                    <w:left w:val="none" w:sz="0" w:space="0" w:color="auto"/>
                                                    <w:bottom w:val="none" w:sz="0" w:space="0" w:color="auto"/>
                                                    <w:right w:val="none" w:sz="0" w:space="0" w:color="auto"/>
                                                  </w:divBdr>
                                                  <w:divsChild>
                                                    <w:div w:id="867909326">
                                                      <w:marLeft w:val="240"/>
                                                      <w:marRight w:val="0"/>
                                                      <w:marTop w:val="0"/>
                                                      <w:marBottom w:val="0"/>
                                                      <w:divBdr>
                                                        <w:top w:val="none" w:sz="0" w:space="0" w:color="auto"/>
                                                        <w:left w:val="none" w:sz="0" w:space="0" w:color="auto"/>
                                                        <w:bottom w:val="none" w:sz="0" w:space="0" w:color="auto"/>
                                                        <w:right w:val="none" w:sz="0" w:space="0" w:color="auto"/>
                                                      </w:divBdr>
                                                    </w:div>
                                                  </w:divsChild>
                                                </w:div>
                                                <w:div w:id="535974021">
                                                  <w:marLeft w:val="240"/>
                                                  <w:marRight w:val="240"/>
                                                  <w:marTop w:val="0"/>
                                                  <w:marBottom w:val="0"/>
                                                  <w:divBdr>
                                                    <w:top w:val="none" w:sz="0" w:space="0" w:color="auto"/>
                                                    <w:left w:val="none" w:sz="0" w:space="0" w:color="auto"/>
                                                    <w:bottom w:val="none" w:sz="0" w:space="0" w:color="auto"/>
                                                    <w:right w:val="none" w:sz="0" w:space="0" w:color="auto"/>
                                                  </w:divBdr>
                                                  <w:divsChild>
                                                    <w:div w:id="1427309522">
                                                      <w:marLeft w:val="240"/>
                                                      <w:marRight w:val="0"/>
                                                      <w:marTop w:val="0"/>
                                                      <w:marBottom w:val="0"/>
                                                      <w:divBdr>
                                                        <w:top w:val="none" w:sz="0" w:space="0" w:color="auto"/>
                                                        <w:left w:val="none" w:sz="0" w:space="0" w:color="auto"/>
                                                        <w:bottom w:val="none" w:sz="0" w:space="0" w:color="auto"/>
                                                        <w:right w:val="none" w:sz="0" w:space="0" w:color="auto"/>
                                                      </w:divBdr>
                                                    </w:div>
                                                  </w:divsChild>
                                                </w:div>
                                                <w:div w:id="569267230">
                                                  <w:marLeft w:val="240"/>
                                                  <w:marRight w:val="240"/>
                                                  <w:marTop w:val="0"/>
                                                  <w:marBottom w:val="0"/>
                                                  <w:divBdr>
                                                    <w:top w:val="none" w:sz="0" w:space="0" w:color="auto"/>
                                                    <w:left w:val="none" w:sz="0" w:space="0" w:color="auto"/>
                                                    <w:bottom w:val="none" w:sz="0" w:space="0" w:color="auto"/>
                                                    <w:right w:val="none" w:sz="0" w:space="0" w:color="auto"/>
                                                  </w:divBdr>
                                                  <w:divsChild>
                                                    <w:div w:id="647712868">
                                                      <w:marLeft w:val="240"/>
                                                      <w:marRight w:val="0"/>
                                                      <w:marTop w:val="0"/>
                                                      <w:marBottom w:val="0"/>
                                                      <w:divBdr>
                                                        <w:top w:val="none" w:sz="0" w:space="0" w:color="auto"/>
                                                        <w:left w:val="none" w:sz="0" w:space="0" w:color="auto"/>
                                                        <w:bottom w:val="none" w:sz="0" w:space="0" w:color="auto"/>
                                                        <w:right w:val="none" w:sz="0" w:space="0" w:color="auto"/>
                                                      </w:divBdr>
                                                    </w:div>
                                                  </w:divsChild>
                                                </w:div>
                                                <w:div w:id="912084301">
                                                  <w:marLeft w:val="240"/>
                                                  <w:marRight w:val="240"/>
                                                  <w:marTop w:val="0"/>
                                                  <w:marBottom w:val="0"/>
                                                  <w:divBdr>
                                                    <w:top w:val="none" w:sz="0" w:space="0" w:color="auto"/>
                                                    <w:left w:val="none" w:sz="0" w:space="0" w:color="auto"/>
                                                    <w:bottom w:val="none" w:sz="0" w:space="0" w:color="auto"/>
                                                    <w:right w:val="none" w:sz="0" w:space="0" w:color="auto"/>
                                                  </w:divBdr>
                                                  <w:divsChild>
                                                    <w:div w:id="878399218">
                                                      <w:marLeft w:val="240"/>
                                                      <w:marRight w:val="0"/>
                                                      <w:marTop w:val="0"/>
                                                      <w:marBottom w:val="0"/>
                                                      <w:divBdr>
                                                        <w:top w:val="none" w:sz="0" w:space="0" w:color="auto"/>
                                                        <w:left w:val="none" w:sz="0" w:space="0" w:color="auto"/>
                                                        <w:bottom w:val="none" w:sz="0" w:space="0" w:color="auto"/>
                                                        <w:right w:val="none" w:sz="0" w:space="0" w:color="auto"/>
                                                      </w:divBdr>
                                                    </w:div>
                                                  </w:divsChild>
                                                </w:div>
                                                <w:div w:id="1230581853">
                                                  <w:marLeft w:val="240"/>
                                                  <w:marRight w:val="240"/>
                                                  <w:marTop w:val="0"/>
                                                  <w:marBottom w:val="0"/>
                                                  <w:divBdr>
                                                    <w:top w:val="none" w:sz="0" w:space="0" w:color="auto"/>
                                                    <w:left w:val="none" w:sz="0" w:space="0" w:color="auto"/>
                                                    <w:bottom w:val="none" w:sz="0" w:space="0" w:color="auto"/>
                                                    <w:right w:val="none" w:sz="0" w:space="0" w:color="auto"/>
                                                  </w:divBdr>
                                                  <w:divsChild>
                                                    <w:div w:id="256408440">
                                                      <w:marLeft w:val="240"/>
                                                      <w:marRight w:val="0"/>
                                                      <w:marTop w:val="0"/>
                                                      <w:marBottom w:val="0"/>
                                                      <w:divBdr>
                                                        <w:top w:val="none" w:sz="0" w:space="0" w:color="auto"/>
                                                        <w:left w:val="none" w:sz="0" w:space="0" w:color="auto"/>
                                                        <w:bottom w:val="none" w:sz="0" w:space="0" w:color="auto"/>
                                                        <w:right w:val="none" w:sz="0" w:space="0" w:color="auto"/>
                                                      </w:divBdr>
                                                    </w:div>
                                                  </w:divsChild>
                                                </w:div>
                                                <w:div w:id="1265580300">
                                                  <w:marLeft w:val="240"/>
                                                  <w:marRight w:val="240"/>
                                                  <w:marTop w:val="0"/>
                                                  <w:marBottom w:val="0"/>
                                                  <w:divBdr>
                                                    <w:top w:val="none" w:sz="0" w:space="0" w:color="auto"/>
                                                    <w:left w:val="none" w:sz="0" w:space="0" w:color="auto"/>
                                                    <w:bottom w:val="none" w:sz="0" w:space="0" w:color="auto"/>
                                                    <w:right w:val="none" w:sz="0" w:space="0" w:color="auto"/>
                                                  </w:divBdr>
                                                  <w:divsChild>
                                                    <w:div w:id="516887282">
                                                      <w:marLeft w:val="240"/>
                                                      <w:marRight w:val="0"/>
                                                      <w:marTop w:val="0"/>
                                                      <w:marBottom w:val="0"/>
                                                      <w:divBdr>
                                                        <w:top w:val="none" w:sz="0" w:space="0" w:color="auto"/>
                                                        <w:left w:val="none" w:sz="0" w:space="0" w:color="auto"/>
                                                        <w:bottom w:val="none" w:sz="0" w:space="0" w:color="auto"/>
                                                        <w:right w:val="none" w:sz="0" w:space="0" w:color="auto"/>
                                                      </w:divBdr>
                                                    </w:div>
                                                  </w:divsChild>
                                                </w:div>
                                                <w:div w:id="1292979988">
                                                  <w:marLeft w:val="240"/>
                                                  <w:marRight w:val="240"/>
                                                  <w:marTop w:val="0"/>
                                                  <w:marBottom w:val="0"/>
                                                  <w:divBdr>
                                                    <w:top w:val="none" w:sz="0" w:space="0" w:color="auto"/>
                                                    <w:left w:val="none" w:sz="0" w:space="0" w:color="auto"/>
                                                    <w:bottom w:val="none" w:sz="0" w:space="0" w:color="auto"/>
                                                    <w:right w:val="none" w:sz="0" w:space="0" w:color="auto"/>
                                                  </w:divBdr>
                                                  <w:divsChild>
                                                    <w:div w:id="2122451937">
                                                      <w:marLeft w:val="240"/>
                                                      <w:marRight w:val="0"/>
                                                      <w:marTop w:val="0"/>
                                                      <w:marBottom w:val="0"/>
                                                      <w:divBdr>
                                                        <w:top w:val="none" w:sz="0" w:space="0" w:color="auto"/>
                                                        <w:left w:val="none" w:sz="0" w:space="0" w:color="auto"/>
                                                        <w:bottom w:val="none" w:sz="0" w:space="0" w:color="auto"/>
                                                        <w:right w:val="none" w:sz="0" w:space="0" w:color="auto"/>
                                                      </w:divBdr>
                                                    </w:div>
                                                  </w:divsChild>
                                                </w:div>
                                                <w:div w:id="1703360442">
                                                  <w:marLeft w:val="240"/>
                                                  <w:marRight w:val="240"/>
                                                  <w:marTop w:val="0"/>
                                                  <w:marBottom w:val="0"/>
                                                  <w:divBdr>
                                                    <w:top w:val="none" w:sz="0" w:space="0" w:color="auto"/>
                                                    <w:left w:val="none" w:sz="0" w:space="0" w:color="auto"/>
                                                    <w:bottom w:val="none" w:sz="0" w:space="0" w:color="auto"/>
                                                    <w:right w:val="none" w:sz="0" w:space="0" w:color="auto"/>
                                                  </w:divBdr>
                                                  <w:divsChild>
                                                    <w:div w:id="1125537140">
                                                      <w:marLeft w:val="240"/>
                                                      <w:marRight w:val="0"/>
                                                      <w:marTop w:val="0"/>
                                                      <w:marBottom w:val="0"/>
                                                      <w:divBdr>
                                                        <w:top w:val="none" w:sz="0" w:space="0" w:color="auto"/>
                                                        <w:left w:val="none" w:sz="0" w:space="0" w:color="auto"/>
                                                        <w:bottom w:val="none" w:sz="0" w:space="0" w:color="auto"/>
                                                        <w:right w:val="none" w:sz="0" w:space="0" w:color="auto"/>
                                                      </w:divBdr>
                                                    </w:div>
                                                  </w:divsChild>
                                                </w:div>
                                                <w:div w:id="1746108263">
                                                  <w:marLeft w:val="0"/>
                                                  <w:marRight w:val="0"/>
                                                  <w:marTop w:val="0"/>
                                                  <w:marBottom w:val="0"/>
                                                  <w:divBdr>
                                                    <w:top w:val="none" w:sz="0" w:space="0" w:color="auto"/>
                                                    <w:left w:val="none" w:sz="0" w:space="0" w:color="auto"/>
                                                    <w:bottom w:val="none" w:sz="0" w:space="0" w:color="auto"/>
                                                    <w:right w:val="none" w:sz="0" w:space="0" w:color="auto"/>
                                                  </w:divBdr>
                                                </w:div>
                                                <w:div w:id="1981032560">
                                                  <w:marLeft w:val="240"/>
                                                  <w:marRight w:val="240"/>
                                                  <w:marTop w:val="0"/>
                                                  <w:marBottom w:val="0"/>
                                                  <w:divBdr>
                                                    <w:top w:val="none" w:sz="0" w:space="0" w:color="auto"/>
                                                    <w:left w:val="none" w:sz="0" w:space="0" w:color="auto"/>
                                                    <w:bottom w:val="none" w:sz="0" w:space="0" w:color="auto"/>
                                                    <w:right w:val="none" w:sz="0" w:space="0" w:color="auto"/>
                                                  </w:divBdr>
                                                  <w:divsChild>
                                                    <w:div w:id="197691092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423843061">
                                              <w:marLeft w:val="240"/>
                                              <w:marRight w:val="0"/>
                                              <w:marTop w:val="0"/>
                                              <w:marBottom w:val="0"/>
                                              <w:divBdr>
                                                <w:top w:val="none" w:sz="0" w:space="0" w:color="auto"/>
                                                <w:left w:val="none" w:sz="0" w:space="0" w:color="auto"/>
                                                <w:bottom w:val="none" w:sz="0" w:space="0" w:color="auto"/>
                                                <w:right w:val="none" w:sz="0" w:space="0" w:color="auto"/>
                                              </w:divBdr>
                                            </w:div>
                                          </w:divsChild>
                                        </w:div>
                                        <w:div w:id="1565869599">
                                          <w:marLeft w:val="240"/>
                                          <w:marRight w:val="240"/>
                                          <w:marTop w:val="0"/>
                                          <w:marBottom w:val="0"/>
                                          <w:divBdr>
                                            <w:top w:val="none" w:sz="0" w:space="0" w:color="auto"/>
                                            <w:left w:val="none" w:sz="0" w:space="0" w:color="auto"/>
                                            <w:bottom w:val="none" w:sz="0" w:space="0" w:color="auto"/>
                                            <w:right w:val="none" w:sz="0" w:space="0" w:color="auto"/>
                                          </w:divBdr>
                                          <w:divsChild>
                                            <w:div w:id="1427846063">
                                              <w:marLeft w:val="0"/>
                                              <w:marRight w:val="0"/>
                                              <w:marTop w:val="0"/>
                                              <w:marBottom w:val="0"/>
                                              <w:divBdr>
                                                <w:top w:val="none" w:sz="0" w:space="0" w:color="auto"/>
                                                <w:left w:val="none" w:sz="0" w:space="0" w:color="auto"/>
                                                <w:bottom w:val="none" w:sz="0" w:space="0" w:color="auto"/>
                                                <w:right w:val="none" w:sz="0" w:space="0" w:color="auto"/>
                                              </w:divBdr>
                                              <w:divsChild>
                                                <w:div w:id="150485337">
                                                  <w:marLeft w:val="240"/>
                                                  <w:marRight w:val="240"/>
                                                  <w:marTop w:val="0"/>
                                                  <w:marBottom w:val="0"/>
                                                  <w:divBdr>
                                                    <w:top w:val="none" w:sz="0" w:space="0" w:color="auto"/>
                                                    <w:left w:val="none" w:sz="0" w:space="0" w:color="auto"/>
                                                    <w:bottom w:val="none" w:sz="0" w:space="0" w:color="auto"/>
                                                    <w:right w:val="none" w:sz="0" w:space="0" w:color="auto"/>
                                                  </w:divBdr>
                                                  <w:divsChild>
                                                    <w:div w:id="1672220783">
                                                      <w:marLeft w:val="240"/>
                                                      <w:marRight w:val="0"/>
                                                      <w:marTop w:val="0"/>
                                                      <w:marBottom w:val="0"/>
                                                      <w:divBdr>
                                                        <w:top w:val="none" w:sz="0" w:space="0" w:color="auto"/>
                                                        <w:left w:val="none" w:sz="0" w:space="0" w:color="auto"/>
                                                        <w:bottom w:val="none" w:sz="0" w:space="0" w:color="auto"/>
                                                        <w:right w:val="none" w:sz="0" w:space="0" w:color="auto"/>
                                                      </w:divBdr>
                                                    </w:div>
                                                  </w:divsChild>
                                                </w:div>
                                                <w:div w:id="387922835">
                                                  <w:marLeft w:val="240"/>
                                                  <w:marRight w:val="240"/>
                                                  <w:marTop w:val="0"/>
                                                  <w:marBottom w:val="0"/>
                                                  <w:divBdr>
                                                    <w:top w:val="none" w:sz="0" w:space="0" w:color="auto"/>
                                                    <w:left w:val="none" w:sz="0" w:space="0" w:color="auto"/>
                                                    <w:bottom w:val="none" w:sz="0" w:space="0" w:color="auto"/>
                                                    <w:right w:val="none" w:sz="0" w:space="0" w:color="auto"/>
                                                  </w:divBdr>
                                                  <w:divsChild>
                                                    <w:div w:id="1051466027">
                                                      <w:marLeft w:val="240"/>
                                                      <w:marRight w:val="0"/>
                                                      <w:marTop w:val="0"/>
                                                      <w:marBottom w:val="0"/>
                                                      <w:divBdr>
                                                        <w:top w:val="none" w:sz="0" w:space="0" w:color="auto"/>
                                                        <w:left w:val="none" w:sz="0" w:space="0" w:color="auto"/>
                                                        <w:bottom w:val="none" w:sz="0" w:space="0" w:color="auto"/>
                                                        <w:right w:val="none" w:sz="0" w:space="0" w:color="auto"/>
                                                      </w:divBdr>
                                                    </w:div>
                                                  </w:divsChild>
                                                </w:div>
                                                <w:div w:id="816998322">
                                                  <w:marLeft w:val="240"/>
                                                  <w:marRight w:val="240"/>
                                                  <w:marTop w:val="0"/>
                                                  <w:marBottom w:val="0"/>
                                                  <w:divBdr>
                                                    <w:top w:val="none" w:sz="0" w:space="0" w:color="auto"/>
                                                    <w:left w:val="none" w:sz="0" w:space="0" w:color="auto"/>
                                                    <w:bottom w:val="none" w:sz="0" w:space="0" w:color="auto"/>
                                                    <w:right w:val="none" w:sz="0" w:space="0" w:color="auto"/>
                                                  </w:divBdr>
                                                  <w:divsChild>
                                                    <w:div w:id="630596488">
                                                      <w:marLeft w:val="240"/>
                                                      <w:marRight w:val="0"/>
                                                      <w:marTop w:val="0"/>
                                                      <w:marBottom w:val="0"/>
                                                      <w:divBdr>
                                                        <w:top w:val="none" w:sz="0" w:space="0" w:color="auto"/>
                                                        <w:left w:val="none" w:sz="0" w:space="0" w:color="auto"/>
                                                        <w:bottom w:val="none" w:sz="0" w:space="0" w:color="auto"/>
                                                        <w:right w:val="none" w:sz="0" w:space="0" w:color="auto"/>
                                                      </w:divBdr>
                                                    </w:div>
                                                  </w:divsChild>
                                                </w:div>
                                                <w:div w:id="839780605">
                                                  <w:marLeft w:val="0"/>
                                                  <w:marRight w:val="0"/>
                                                  <w:marTop w:val="0"/>
                                                  <w:marBottom w:val="0"/>
                                                  <w:divBdr>
                                                    <w:top w:val="none" w:sz="0" w:space="0" w:color="auto"/>
                                                    <w:left w:val="none" w:sz="0" w:space="0" w:color="auto"/>
                                                    <w:bottom w:val="none" w:sz="0" w:space="0" w:color="auto"/>
                                                    <w:right w:val="none" w:sz="0" w:space="0" w:color="auto"/>
                                                  </w:divBdr>
                                                </w:div>
                                                <w:div w:id="942222064">
                                                  <w:marLeft w:val="240"/>
                                                  <w:marRight w:val="240"/>
                                                  <w:marTop w:val="0"/>
                                                  <w:marBottom w:val="0"/>
                                                  <w:divBdr>
                                                    <w:top w:val="none" w:sz="0" w:space="0" w:color="auto"/>
                                                    <w:left w:val="none" w:sz="0" w:space="0" w:color="auto"/>
                                                    <w:bottom w:val="none" w:sz="0" w:space="0" w:color="auto"/>
                                                    <w:right w:val="none" w:sz="0" w:space="0" w:color="auto"/>
                                                  </w:divBdr>
                                                  <w:divsChild>
                                                    <w:div w:id="198011786">
                                                      <w:marLeft w:val="240"/>
                                                      <w:marRight w:val="0"/>
                                                      <w:marTop w:val="0"/>
                                                      <w:marBottom w:val="0"/>
                                                      <w:divBdr>
                                                        <w:top w:val="none" w:sz="0" w:space="0" w:color="auto"/>
                                                        <w:left w:val="none" w:sz="0" w:space="0" w:color="auto"/>
                                                        <w:bottom w:val="none" w:sz="0" w:space="0" w:color="auto"/>
                                                        <w:right w:val="none" w:sz="0" w:space="0" w:color="auto"/>
                                                      </w:divBdr>
                                                    </w:div>
                                                  </w:divsChild>
                                                </w:div>
                                                <w:div w:id="1565408768">
                                                  <w:marLeft w:val="240"/>
                                                  <w:marRight w:val="240"/>
                                                  <w:marTop w:val="0"/>
                                                  <w:marBottom w:val="0"/>
                                                  <w:divBdr>
                                                    <w:top w:val="none" w:sz="0" w:space="0" w:color="auto"/>
                                                    <w:left w:val="none" w:sz="0" w:space="0" w:color="auto"/>
                                                    <w:bottom w:val="none" w:sz="0" w:space="0" w:color="auto"/>
                                                    <w:right w:val="none" w:sz="0" w:space="0" w:color="auto"/>
                                                  </w:divBdr>
                                                  <w:divsChild>
                                                    <w:div w:id="785467199">
                                                      <w:marLeft w:val="240"/>
                                                      <w:marRight w:val="0"/>
                                                      <w:marTop w:val="0"/>
                                                      <w:marBottom w:val="0"/>
                                                      <w:divBdr>
                                                        <w:top w:val="none" w:sz="0" w:space="0" w:color="auto"/>
                                                        <w:left w:val="none" w:sz="0" w:space="0" w:color="auto"/>
                                                        <w:bottom w:val="none" w:sz="0" w:space="0" w:color="auto"/>
                                                        <w:right w:val="none" w:sz="0" w:space="0" w:color="auto"/>
                                                      </w:divBdr>
                                                    </w:div>
                                                  </w:divsChild>
                                                </w:div>
                                                <w:div w:id="1731077372">
                                                  <w:marLeft w:val="240"/>
                                                  <w:marRight w:val="240"/>
                                                  <w:marTop w:val="0"/>
                                                  <w:marBottom w:val="0"/>
                                                  <w:divBdr>
                                                    <w:top w:val="none" w:sz="0" w:space="0" w:color="auto"/>
                                                    <w:left w:val="none" w:sz="0" w:space="0" w:color="auto"/>
                                                    <w:bottom w:val="none" w:sz="0" w:space="0" w:color="auto"/>
                                                    <w:right w:val="none" w:sz="0" w:space="0" w:color="auto"/>
                                                  </w:divBdr>
                                                  <w:divsChild>
                                                    <w:div w:id="715737549">
                                                      <w:marLeft w:val="240"/>
                                                      <w:marRight w:val="0"/>
                                                      <w:marTop w:val="0"/>
                                                      <w:marBottom w:val="0"/>
                                                      <w:divBdr>
                                                        <w:top w:val="none" w:sz="0" w:space="0" w:color="auto"/>
                                                        <w:left w:val="none" w:sz="0" w:space="0" w:color="auto"/>
                                                        <w:bottom w:val="none" w:sz="0" w:space="0" w:color="auto"/>
                                                        <w:right w:val="none" w:sz="0" w:space="0" w:color="auto"/>
                                                      </w:divBdr>
                                                    </w:div>
                                                  </w:divsChild>
                                                </w:div>
                                                <w:div w:id="1898934842">
                                                  <w:marLeft w:val="240"/>
                                                  <w:marRight w:val="240"/>
                                                  <w:marTop w:val="0"/>
                                                  <w:marBottom w:val="0"/>
                                                  <w:divBdr>
                                                    <w:top w:val="none" w:sz="0" w:space="0" w:color="auto"/>
                                                    <w:left w:val="none" w:sz="0" w:space="0" w:color="auto"/>
                                                    <w:bottom w:val="none" w:sz="0" w:space="0" w:color="auto"/>
                                                    <w:right w:val="none" w:sz="0" w:space="0" w:color="auto"/>
                                                  </w:divBdr>
                                                  <w:divsChild>
                                                    <w:div w:id="1719234400">
                                                      <w:marLeft w:val="240"/>
                                                      <w:marRight w:val="0"/>
                                                      <w:marTop w:val="0"/>
                                                      <w:marBottom w:val="0"/>
                                                      <w:divBdr>
                                                        <w:top w:val="none" w:sz="0" w:space="0" w:color="auto"/>
                                                        <w:left w:val="none" w:sz="0" w:space="0" w:color="auto"/>
                                                        <w:bottom w:val="none" w:sz="0" w:space="0" w:color="auto"/>
                                                        <w:right w:val="none" w:sz="0" w:space="0" w:color="auto"/>
                                                      </w:divBdr>
                                                    </w:div>
                                                  </w:divsChild>
                                                </w:div>
                                                <w:div w:id="2095585957">
                                                  <w:marLeft w:val="240"/>
                                                  <w:marRight w:val="240"/>
                                                  <w:marTop w:val="0"/>
                                                  <w:marBottom w:val="0"/>
                                                  <w:divBdr>
                                                    <w:top w:val="none" w:sz="0" w:space="0" w:color="auto"/>
                                                    <w:left w:val="none" w:sz="0" w:space="0" w:color="auto"/>
                                                    <w:bottom w:val="none" w:sz="0" w:space="0" w:color="auto"/>
                                                    <w:right w:val="none" w:sz="0" w:space="0" w:color="auto"/>
                                                  </w:divBdr>
                                                  <w:divsChild>
                                                    <w:div w:id="260455872">
                                                      <w:marLeft w:val="240"/>
                                                      <w:marRight w:val="0"/>
                                                      <w:marTop w:val="0"/>
                                                      <w:marBottom w:val="0"/>
                                                      <w:divBdr>
                                                        <w:top w:val="none" w:sz="0" w:space="0" w:color="auto"/>
                                                        <w:left w:val="none" w:sz="0" w:space="0" w:color="auto"/>
                                                        <w:bottom w:val="none" w:sz="0" w:space="0" w:color="auto"/>
                                                        <w:right w:val="none" w:sz="0" w:space="0" w:color="auto"/>
                                                      </w:divBdr>
                                                    </w:div>
                                                  </w:divsChild>
                                                </w:div>
                                                <w:div w:id="2111850678">
                                                  <w:marLeft w:val="240"/>
                                                  <w:marRight w:val="240"/>
                                                  <w:marTop w:val="0"/>
                                                  <w:marBottom w:val="0"/>
                                                  <w:divBdr>
                                                    <w:top w:val="none" w:sz="0" w:space="0" w:color="auto"/>
                                                    <w:left w:val="none" w:sz="0" w:space="0" w:color="auto"/>
                                                    <w:bottom w:val="none" w:sz="0" w:space="0" w:color="auto"/>
                                                    <w:right w:val="none" w:sz="0" w:space="0" w:color="auto"/>
                                                  </w:divBdr>
                                                  <w:divsChild>
                                                    <w:div w:id="131348237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50458762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8168951">
                                  <w:marLeft w:val="0"/>
                                  <w:marRight w:val="0"/>
                                  <w:marTop w:val="0"/>
                                  <w:marBottom w:val="0"/>
                                  <w:divBdr>
                                    <w:top w:val="none" w:sz="0" w:space="0" w:color="auto"/>
                                    <w:left w:val="none" w:sz="0" w:space="0" w:color="auto"/>
                                    <w:bottom w:val="none" w:sz="0" w:space="0" w:color="auto"/>
                                    <w:right w:val="none" w:sz="0" w:space="0" w:color="auto"/>
                                  </w:divBdr>
                                </w:div>
                              </w:divsChild>
                            </w:div>
                            <w:div w:id="1065831700">
                              <w:marLeft w:val="240"/>
                              <w:marRight w:val="0"/>
                              <w:marTop w:val="0"/>
                              <w:marBottom w:val="0"/>
                              <w:divBdr>
                                <w:top w:val="none" w:sz="0" w:space="0" w:color="auto"/>
                                <w:left w:val="none" w:sz="0" w:space="0" w:color="auto"/>
                                <w:bottom w:val="none" w:sz="0" w:space="0" w:color="auto"/>
                                <w:right w:val="none" w:sz="0" w:space="0" w:color="auto"/>
                              </w:divBdr>
                            </w:div>
                          </w:divsChild>
                        </w:div>
                        <w:div w:id="1313289398">
                          <w:marLeft w:val="0"/>
                          <w:marRight w:val="0"/>
                          <w:marTop w:val="0"/>
                          <w:marBottom w:val="0"/>
                          <w:divBdr>
                            <w:top w:val="none" w:sz="0" w:space="0" w:color="auto"/>
                            <w:left w:val="none" w:sz="0" w:space="0" w:color="auto"/>
                            <w:bottom w:val="none" w:sz="0" w:space="0" w:color="auto"/>
                            <w:right w:val="none" w:sz="0" w:space="0" w:color="auto"/>
                          </w:divBdr>
                        </w:div>
                        <w:div w:id="2044204158">
                          <w:marLeft w:val="240"/>
                          <w:marRight w:val="240"/>
                          <w:marTop w:val="0"/>
                          <w:marBottom w:val="0"/>
                          <w:divBdr>
                            <w:top w:val="none" w:sz="0" w:space="0" w:color="auto"/>
                            <w:left w:val="none" w:sz="0" w:space="0" w:color="auto"/>
                            <w:bottom w:val="none" w:sz="0" w:space="0" w:color="auto"/>
                            <w:right w:val="none" w:sz="0" w:space="0" w:color="auto"/>
                          </w:divBdr>
                          <w:divsChild>
                            <w:div w:id="710808273">
                              <w:marLeft w:val="240"/>
                              <w:marRight w:val="0"/>
                              <w:marTop w:val="0"/>
                              <w:marBottom w:val="0"/>
                              <w:divBdr>
                                <w:top w:val="none" w:sz="0" w:space="0" w:color="auto"/>
                                <w:left w:val="none" w:sz="0" w:space="0" w:color="auto"/>
                                <w:bottom w:val="none" w:sz="0" w:space="0" w:color="auto"/>
                                <w:right w:val="none" w:sz="0" w:space="0" w:color="auto"/>
                              </w:divBdr>
                            </w:div>
                            <w:div w:id="1596549047">
                              <w:marLeft w:val="0"/>
                              <w:marRight w:val="0"/>
                              <w:marTop w:val="0"/>
                              <w:marBottom w:val="0"/>
                              <w:divBdr>
                                <w:top w:val="none" w:sz="0" w:space="0" w:color="auto"/>
                                <w:left w:val="none" w:sz="0" w:space="0" w:color="auto"/>
                                <w:bottom w:val="none" w:sz="0" w:space="0" w:color="auto"/>
                                <w:right w:val="none" w:sz="0" w:space="0" w:color="auto"/>
                              </w:divBdr>
                              <w:divsChild>
                                <w:div w:id="2364946">
                                  <w:marLeft w:val="240"/>
                                  <w:marRight w:val="240"/>
                                  <w:marTop w:val="0"/>
                                  <w:marBottom w:val="0"/>
                                  <w:divBdr>
                                    <w:top w:val="none" w:sz="0" w:space="0" w:color="auto"/>
                                    <w:left w:val="none" w:sz="0" w:space="0" w:color="auto"/>
                                    <w:bottom w:val="none" w:sz="0" w:space="0" w:color="auto"/>
                                    <w:right w:val="none" w:sz="0" w:space="0" w:color="auto"/>
                                  </w:divBdr>
                                  <w:divsChild>
                                    <w:div w:id="1437868918">
                                      <w:marLeft w:val="240"/>
                                      <w:marRight w:val="0"/>
                                      <w:marTop w:val="0"/>
                                      <w:marBottom w:val="0"/>
                                      <w:divBdr>
                                        <w:top w:val="none" w:sz="0" w:space="0" w:color="auto"/>
                                        <w:left w:val="none" w:sz="0" w:space="0" w:color="auto"/>
                                        <w:bottom w:val="none" w:sz="0" w:space="0" w:color="auto"/>
                                        <w:right w:val="none" w:sz="0" w:space="0" w:color="auto"/>
                                      </w:divBdr>
                                    </w:div>
                                  </w:divsChild>
                                </w:div>
                                <w:div w:id="210919571">
                                  <w:marLeft w:val="240"/>
                                  <w:marRight w:val="240"/>
                                  <w:marTop w:val="0"/>
                                  <w:marBottom w:val="0"/>
                                  <w:divBdr>
                                    <w:top w:val="none" w:sz="0" w:space="0" w:color="auto"/>
                                    <w:left w:val="none" w:sz="0" w:space="0" w:color="auto"/>
                                    <w:bottom w:val="none" w:sz="0" w:space="0" w:color="auto"/>
                                    <w:right w:val="none" w:sz="0" w:space="0" w:color="auto"/>
                                  </w:divBdr>
                                  <w:divsChild>
                                    <w:div w:id="1790930305">
                                      <w:marLeft w:val="240"/>
                                      <w:marRight w:val="0"/>
                                      <w:marTop w:val="0"/>
                                      <w:marBottom w:val="0"/>
                                      <w:divBdr>
                                        <w:top w:val="none" w:sz="0" w:space="0" w:color="auto"/>
                                        <w:left w:val="none" w:sz="0" w:space="0" w:color="auto"/>
                                        <w:bottom w:val="none" w:sz="0" w:space="0" w:color="auto"/>
                                        <w:right w:val="none" w:sz="0" w:space="0" w:color="auto"/>
                                      </w:divBdr>
                                    </w:div>
                                  </w:divsChild>
                                </w:div>
                                <w:div w:id="335306247">
                                  <w:marLeft w:val="240"/>
                                  <w:marRight w:val="240"/>
                                  <w:marTop w:val="0"/>
                                  <w:marBottom w:val="0"/>
                                  <w:divBdr>
                                    <w:top w:val="none" w:sz="0" w:space="0" w:color="auto"/>
                                    <w:left w:val="none" w:sz="0" w:space="0" w:color="auto"/>
                                    <w:bottom w:val="none" w:sz="0" w:space="0" w:color="auto"/>
                                    <w:right w:val="none" w:sz="0" w:space="0" w:color="auto"/>
                                  </w:divBdr>
                                  <w:divsChild>
                                    <w:div w:id="1331715356">
                                      <w:marLeft w:val="240"/>
                                      <w:marRight w:val="0"/>
                                      <w:marTop w:val="0"/>
                                      <w:marBottom w:val="0"/>
                                      <w:divBdr>
                                        <w:top w:val="none" w:sz="0" w:space="0" w:color="auto"/>
                                        <w:left w:val="none" w:sz="0" w:space="0" w:color="auto"/>
                                        <w:bottom w:val="none" w:sz="0" w:space="0" w:color="auto"/>
                                        <w:right w:val="none" w:sz="0" w:space="0" w:color="auto"/>
                                      </w:divBdr>
                                    </w:div>
                                  </w:divsChild>
                                </w:div>
                                <w:div w:id="425076846">
                                  <w:marLeft w:val="240"/>
                                  <w:marRight w:val="240"/>
                                  <w:marTop w:val="0"/>
                                  <w:marBottom w:val="0"/>
                                  <w:divBdr>
                                    <w:top w:val="none" w:sz="0" w:space="0" w:color="auto"/>
                                    <w:left w:val="none" w:sz="0" w:space="0" w:color="auto"/>
                                    <w:bottom w:val="none" w:sz="0" w:space="0" w:color="auto"/>
                                    <w:right w:val="none" w:sz="0" w:space="0" w:color="auto"/>
                                  </w:divBdr>
                                  <w:divsChild>
                                    <w:div w:id="593175151">
                                      <w:marLeft w:val="240"/>
                                      <w:marRight w:val="0"/>
                                      <w:marTop w:val="0"/>
                                      <w:marBottom w:val="0"/>
                                      <w:divBdr>
                                        <w:top w:val="none" w:sz="0" w:space="0" w:color="auto"/>
                                        <w:left w:val="none" w:sz="0" w:space="0" w:color="auto"/>
                                        <w:bottom w:val="none" w:sz="0" w:space="0" w:color="auto"/>
                                        <w:right w:val="none" w:sz="0" w:space="0" w:color="auto"/>
                                      </w:divBdr>
                                    </w:div>
                                  </w:divsChild>
                                </w:div>
                                <w:div w:id="469247373">
                                  <w:marLeft w:val="240"/>
                                  <w:marRight w:val="240"/>
                                  <w:marTop w:val="0"/>
                                  <w:marBottom w:val="0"/>
                                  <w:divBdr>
                                    <w:top w:val="none" w:sz="0" w:space="0" w:color="auto"/>
                                    <w:left w:val="none" w:sz="0" w:space="0" w:color="auto"/>
                                    <w:bottom w:val="none" w:sz="0" w:space="0" w:color="auto"/>
                                    <w:right w:val="none" w:sz="0" w:space="0" w:color="auto"/>
                                  </w:divBdr>
                                  <w:divsChild>
                                    <w:div w:id="1623682597">
                                      <w:marLeft w:val="240"/>
                                      <w:marRight w:val="0"/>
                                      <w:marTop w:val="0"/>
                                      <w:marBottom w:val="0"/>
                                      <w:divBdr>
                                        <w:top w:val="none" w:sz="0" w:space="0" w:color="auto"/>
                                        <w:left w:val="none" w:sz="0" w:space="0" w:color="auto"/>
                                        <w:bottom w:val="none" w:sz="0" w:space="0" w:color="auto"/>
                                        <w:right w:val="none" w:sz="0" w:space="0" w:color="auto"/>
                                      </w:divBdr>
                                    </w:div>
                                  </w:divsChild>
                                </w:div>
                                <w:div w:id="545917325">
                                  <w:marLeft w:val="240"/>
                                  <w:marRight w:val="240"/>
                                  <w:marTop w:val="0"/>
                                  <w:marBottom w:val="0"/>
                                  <w:divBdr>
                                    <w:top w:val="none" w:sz="0" w:space="0" w:color="auto"/>
                                    <w:left w:val="none" w:sz="0" w:space="0" w:color="auto"/>
                                    <w:bottom w:val="none" w:sz="0" w:space="0" w:color="auto"/>
                                    <w:right w:val="none" w:sz="0" w:space="0" w:color="auto"/>
                                  </w:divBdr>
                                  <w:divsChild>
                                    <w:div w:id="1708097322">
                                      <w:marLeft w:val="240"/>
                                      <w:marRight w:val="0"/>
                                      <w:marTop w:val="0"/>
                                      <w:marBottom w:val="0"/>
                                      <w:divBdr>
                                        <w:top w:val="none" w:sz="0" w:space="0" w:color="auto"/>
                                        <w:left w:val="none" w:sz="0" w:space="0" w:color="auto"/>
                                        <w:bottom w:val="none" w:sz="0" w:space="0" w:color="auto"/>
                                        <w:right w:val="none" w:sz="0" w:space="0" w:color="auto"/>
                                      </w:divBdr>
                                    </w:div>
                                  </w:divsChild>
                                </w:div>
                                <w:div w:id="605505463">
                                  <w:marLeft w:val="0"/>
                                  <w:marRight w:val="0"/>
                                  <w:marTop w:val="0"/>
                                  <w:marBottom w:val="0"/>
                                  <w:divBdr>
                                    <w:top w:val="none" w:sz="0" w:space="0" w:color="auto"/>
                                    <w:left w:val="none" w:sz="0" w:space="0" w:color="auto"/>
                                    <w:bottom w:val="none" w:sz="0" w:space="0" w:color="auto"/>
                                    <w:right w:val="none" w:sz="0" w:space="0" w:color="auto"/>
                                  </w:divBdr>
                                </w:div>
                                <w:div w:id="637804499">
                                  <w:marLeft w:val="240"/>
                                  <w:marRight w:val="240"/>
                                  <w:marTop w:val="0"/>
                                  <w:marBottom w:val="0"/>
                                  <w:divBdr>
                                    <w:top w:val="none" w:sz="0" w:space="0" w:color="auto"/>
                                    <w:left w:val="none" w:sz="0" w:space="0" w:color="auto"/>
                                    <w:bottom w:val="none" w:sz="0" w:space="0" w:color="auto"/>
                                    <w:right w:val="none" w:sz="0" w:space="0" w:color="auto"/>
                                  </w:divBdr>
                                  <w:divsChild>
                                    <w:div w:id="1447579728">
                                      <w:marLeft w:val="240"/>
                                      <w:marRight w:val="0"/>
                                      <w:marTop w:val="0"/>
                                      <w:marBottom w:val="0"/>
                                      <w:divBdr>
                                        <w:top w:val="none" w:sz="0" w:space="0" w:color="auto"/>
                                        <w:left w:val="none" w:sz="0" w:space="0" w:color="auto"/>
                                        <w:bottom w:val="none" w:sz="0" w:space="0" w:color="auto"/>
                                        <w:right w:val="none" w:sz="0" w:space="0" w:color="auto"/>
                                      </w:divBdr>
                                    </w:div>
                                  </w:divsChild>
                                </w:div>
                                <w:div w:id="971132595">
                                  <w:marLeft w:val="240"/>
                                  <w:marRight w:val="240"/>
                                  <w:marTop w:val="0"/>
                                  <w:marBottom w:val="0"/>
                                  <w:divBdr>
                                    <w:top w:val="none" w:sz="0" w:space="0" w:color="auto"/>
                                    <w:left w:val="none" w:sz="0" w:space="0" w:color="auto"/>
                                    <w:bottom w:val="none" w:sz="0" w:space="0" w:color="auto"/>
                                    <w:right w:val="none" w:sz="0" w:space="0" w:color="auto"/>
                                  </w:divBdr>
                                  <w:divsChild>
                                    <w:div w:id="1433823067">
                                      <w:marLeft w:val="240"/>
                                      <w:marRight w:val="0"/>
                                      <w:marTop w:val="0"/>
                                      <w:marBottom w:val="0"/>
                                      <w:divBdr>
                                        <w:top w:val="none" w:sz="0" w:space="0" w:color="auto"/>
                                        <w:left w:val="none" w:sz="0" w:space="0" w:color="auto"/>
                                        <w:bottom w:val="none" w:sz="0" w:space="0" w:color="auto"/>
                                        <w:right w:val="none" w:sz="0" w:space="0" w:color="auto"/>
                                      </w:divBdr>
                                    </w:div>
                                  </w:divsChild>
                                </w:div>
                                <w:div w:id="1030226663">
                                  <w:marLeft w:val="240"/>
                                  <w:marRight w:val="240"/>
                                  <w:marTop w:val="0"/>
                                  <w:marBottom w:val="0"/>
                                  <w:divBdr>
                                    <w:top w:val="none" w:sz="0" w:space="0" w:color="auto"/>
                                    <w:left w:val="none" w:sz="0" w:space="0" w:color="auto"/>
                                    <w:bottom w:val="none" w:sz="0" w:space="0" w:color="auto"/>
                                    <w:right w:val="none" w:sz="0" w:space="0" w:color="auto"/>
                                  </w:divBdr>
                                  <w:divsChild>
                                    <w:div w:id="1199315748">
                                      <w:marLeft w:val="240"/>
                                      <w:marRight w:val="0"/>
                                      <w:marTop w:val="0"/>
                                      <w:marBottom w:val="0"/>
                                      <w:divBdr>
                                        <w:top w:val="none" w:sz="0" w:space="0" w:color="auto"/>
                                        <w:left w:val="none" w:sz="0" w:space="0" w:color="auto"/>
                                        <w:bottom w:val="none" w:sz="0" w:space="0" w:color="auto"/>
                                        <w:right w:val="none" w:sz="0" w:space="0" w:color="auto"/>
                                      </w:divBdr>
                                    </w:div>
                                  </w:divsChild>
                                </w:div>
                                <w:div w:id="1143890628">
                                  <w:marLeft w:val="240"/>
                                  <w:marRight w:val="240"/>
                                  <w:marTop w:val="0"/>
                                  <w:marBottom w:val="0"/>
                                  <w:divBdr>
                                    <w:top w:val="none" w:sz="0" w:space="0" w:color="auto"/>
                                    <w:left w:val="none" w:sz="0" w:space="0" w:color="auto"/>
                                    <w:bottom w:val="none" w:sz="0" w:space="0" w:color="auto"/>
                                    <w:right w:val="none" w:sz="0" w:space="0" w:color="auto"/>
                                  </w:divBdr>
                                  <w:divsChild>
                                    <w:div w:id="250358081">
                                      <w:marLeft w:val="240"/>
                                      <w:marRight w:val="0"/>
                                      <w:marTop w:val="0"/>
                                      <w:marBottom w:val="0"/>
                                      <w:divBdr>
                                        <w:top w:val="none" w:sz="0" w:space="0" w:color="auto"/>
                                        <w:left w:val="none" w:sz="0" w:space="0" w:color="auto"/>
                                        <w:bottom w:val="none" w:sz="0" w:space="0" w:color="auto"/>
                                        <w:right w:val="none" w:sz="0" w:space="0" w:color="auto"/>
                                      </w:divBdr>
                                    </w:div>
                                  </w:divsChild>
                                </w:div>
                                <w:div w:id="1274704899">
                                  <w:marLeft w:val="240"/>
                                  <w:marRight w:val="240"/>
                                  <w:marTop w:val="0"/>
                                  <w:marBottom w:val="0"/>
                                  <w:divBdr>
                                    <w:top w:val="none" w:sz="0" w:space="0" w:color="auto"/>
                                    <w:left w:val="none" w:sz="0" w:space="0" w:color="auto"/>
                                    <w:bottom w:val="none" w:sz="0" w:space="0" w:color="auto"/>
                                    <w:right w:val="none" w:sz="0" w:space="0" w:color="auto"/>
                                  </w:divBdr>
                                  <w:divsChild>
                                    <w:div w:id="254674069">
                                      <w:marLeft w:val="240"/>
                                      <w:marRight w:val="0"/>
                                      <w:marTop w:val="0"/>
                                      <w:marBottom w:val="0"/>
                                      <w:divBdr>
                                        <w:top w:val="none" w:sz="0" w:space="0" w:color="auto"/>
                                        <w:left w:val="none" w:sz="0" w:space="0" w:color="auto"/>
                                        <w:bottom w:val="none" w:sz="0" w:space="0" w:color="auto"/>
                                        <w:right w:val="none" w:sz="0" w:space="0" w:color="auto"/>
                                      </w:divBdr>
                                    </w:div>
                                  </w:divsChild>
                                </w:div>
                                <w:div w:id="1305234194">
                                  <w:marLeft w:val="240"/>
                                  <w:marRight w:val="240"/>
                                  <w:marTop w:val="0"/>
                                  <w:marBottom w:val="0"/>
                                  <w:divBdr>
                                    <w:top w:val="none" w:sz="0" w:space="0" w:color="auto"/>
                                    <w:left w:val="none" w:sz="0" w:space="0" w:color="auto"/>
                                    <w:bottom w:val="none" w:sz="0" w:space="0" w:color="auto"/>
                                    <w:right w:val="none" w:sz="0" w:space="0" w:color="auto"/>
                                  </w:divBdr>
                                  <w:divsChild>
                                    <w:div w:id="591429012">
                                      <w:marLeft w:val="240"/>
                                      <w:marRight w:val="0"/>
                                      <w:marTop w:val="0"/>
                                      <w:marBottom w:val="0"/>
                                      <w:divBdr>
                                        <w:top w:val="none" w:sz="0" w:space="0" w:color="auto"/>
                                        <w:left w:val="none" w:sz="0" w:space="0" w:color="auto"/>
                                        <w:bottom w:val="none" w:sz="0" w:space="0" w:color="auto"/>
                                        <w:right w:val="none" w:sz="0" w:space="0" w:color="auto"/>
                                      </w:divBdr>
                                    </w:div>
                                  </w:divsChild>
                                </w:div>
                                <w:div w:id="1389375465">
                                  <w:marLeft w:val="240"/>
                                  <w:marRight w:val="240"/>
                                  <w:marTop w:val="0"/>
                                  <w:marBottom w:val="0"/>
                                  <w:divBdr>
                                    <w:top w:val="none" w:sz="0" w:space="0" w:color="auto"/>
                                    <w:left w:val="none" w:sz="0" w:space="0" w:color="auto"/>
                                    <w:bottom w:val="none" w:sz="0" w:space="0" w:color="auto"/>
                                    <w:right w:val="none" w:sz="0" w:space="0" w:color="auto"/>
                                  </w:divBdr>
                                  <w:divsChild>
                                    <w:div w:id="2085372311">
                                      <w:marLeft w:val="240"/>
                                      <w:marRight w:val="0"/>
                                      <w:marTop w:val="0"/>
                                      <w:marBottom w:val="0"/>
                                      <w:divBdr>
                                        <w:top w:val="none" w:sz="0" w:space="0" w:color="auto"/>
                                        <w:left w:val="none" w:sz="0" w:space="0" w:color="auto"/>
                                        <w:bottom w:val="none" w:sz="0" w:space="0" w:color="auto"/>
                                        <w:right w:val="none" w:sz="0" w:space="0" w:color="auto"/>
                                      </w:divBdr>
                                    </w:div>
                                  </w:divsChild>
                                </w:div>
                                <w:div w:id="1459375088">
                                  <w:marLeft w:val="240"/>
                                  <w:marRight w:val="240"/>
                                  <w:marTop w:val="0"/>
                                  <w:marBottom w:val="0"/>
                                  <w:divBdr>
                                    <w:top w:val="none" w:sz="0" w:space="0" w:color="auto"/>
                                    <w:left w:val="none" w:sz="0" w:space="0" w:color="auto"/>
                                    <w:bottom w:val="none" w:sz="0" w:space="0" w:color="auto"/>
                                    <w:right w:val="none" w:sz="0" w:space="0" w:color="auto"/>
                                  </w:divBdr>
                                  <w:divsChild>
                                    <w:div w:id="258224140">
                                      <w:marLeft w:val="240"/>
                                      <w:marRight w:val="0"/>
                                      <w:marTop w:val="0"/>
                                      <w:marBottom w:val="0"/>
                                      <w:divBdr>
                                        <w:top w:val="none" w:sz="0" w:space="0" w:color="auto"/>
                                        <w:left w:val="none" w:sz="0" w:space="0" w:color="auto"/>
                                        <w:bottom w:val="none" w:sz="0" w:space="0" w:color="auto"/>
                                        <w:right w:val="none" w:sz="0" w:space="0" w:color="auto"/>
                                      </w:divBdr>
                                    </w:div>
                                  </w:divsChild>
                                </w:div>
                                <w:div w:id="1473523975">
                                  <w:marLeft w:val="240"/>
                                  <w:marRight w:val="240"/>
                                  <w:marTop w:val="0"/>
                                  <w:marBottom w:val="0"/>
                                  <w:divBdr>
                                    <w:top w:val="none" w:sz="0" w:space="0" w:color="auto"/>
                                    <w:left w:val="none" w:sz="0" w:space="0" w:color="auto"/>
                                    <w:bottom w:val="none" w:sz="0" w:space="0" w:color="auto"/>
                                    <w:right w:val="none" w:sz="0" w:space="0" w:color="auto"/>
                                  </w:divBdr>
                                  <w:divsChild>
                                    <w:div w:id="1046489757">
                                      <w:marLeft w:val="240"/>
                                      <w:marRight w:val="0"/>
                                      <w:marTop w:val="0"/>
                                      <w:marBottom w:val="0"/>
                                      <w:divBdr>
                                        <w:top w:val="none" w:sz="0" w:space="0" w:color="auto"/>
                                        <w:left w:val="none" w:sz="0" w:space="0" w:color="auto"/>
                                        <w:bottom w:val="none" w:sz="0" w:space="0" w:color="auto"/>
                                        <w:right w:val="none" w:sz="0" w:space="0" w:color="auto"/>
                                      </w:divBdr>
                                    </w:div>
                                  </w:divsChild>
                                </w:div>
                                <w:div w:id="1597205607">
                                  <w:marLeft w:val="240"/>
                                  <w:marRight w:val="240"/>
                                  <w:marTop w:val="0"/>
                                  <w:marBottom w:val="0"/>
                                  <w:divBdr>
                                    <w:top w:val="none" w:sz="0" w:space="0" w:color="auto"/>
                                    <w:left w:val="none" w:sz="0" w:space="0" w:color="auto"/>
                                    <w:bottom w:val="none" w:sz="0" w:space="0" w:color="auto"/>
                                    <w:right w:val="none" w:sz="0" w:space="0" w:color="auto"/>
                                  </w:divBdr>
                                  <w:divsChild>
                                    <w:div w:id="547646614">
                                      <w:marLeft w:val="240"/>
                                      <w:marRight w:val="0"/>
                                      <w:marTop w:val="0"/>
                                      <w:marBottom w:val="0"/>
                                      <w:divBdr>
                                        <w:top w:val="none" w:sz="0" w:space="0" w:color="auto"/>
                                        <w:left w:val="none" w:sz="0" w:space="0" w:color="auto"/>
                                        <w:bottom w:val="none" w:sz="0" w:space="0" w:color="auto"/>
                                        <w:right w:val="none" w:sz="0" w:space="0" w:color="auto"/>
                                      </w:divBdr>
                                    </w:div>
                                  </w:divsChild>
                                </w:div>
                                <w:div w:id="1680041758">
                                  <w:marLeft w:val="240"/>
                                  <w:marRight w:val="240"/>
                                  <w:marTop w:val="0"/>
                                  <w:marBottom w:val="0"/>
                                  <w:divBdr>
                                    <w:top w:val="none" w:sz="0" w:space="0" w:color="auto"/>
                                    <w:left w:val="none" w:sz="0" w:space="0" w:color="auto"/>
                                    <w:bottom w:val="none" w:sz="0" w:space="0" w:color="auto"/>
                                    <w:right w:val="none" w:sz="0" w:space="0" w:color="auto"/>
                                  </w:divBdr>
                                  <w:divsChild>
                                    <w:div w:id="1227181948">
                                      <w:marLeft w:val="240"/>
                                      <w:marRight w:val="0"/>
                                      <w:marTop w:val="0"/>
                                      <w:marBottom w:val="0"/>
                                      <w:divBdr>
                                        <w:top w:val="none" w:sz="0" w:space="0" w:color="auto"/>
                                        <w:left w:val="none" w:sz="0" w:space="0" w:color="auto"/>
                                        <w:bottom w:val="none" w:sz="0" w:space="0" w:color="auto"/>
                                        <w:right w:val="none" w:sz="0" w:space="0" w:color="auto"/>
                                      </w:divBdr>
                                    </w:div>
                                  </w:divsChild>
                                </w:div>
                                <w:div w:id="2037998799">
                                  <w:marLeft w:val="240"/>
                                  <w:marRight w:val="240"/>
                                  <w:marTop w:val="0"/>
                                  <w:marBottom w:val="0"/>
                                  <w:divBdr>
                                    <w:top w:val="none" w:sz="0" w:space="0" w:color="auto"/>
                                    <w:left w:val="none" w:sz="0" w:space="0" w:color="auto"/>
                                    <w:bottom w:val="none" w:sz="0" w:space="0" w:color="auto"/>
                                    <w:right w:val="none" w:sz="0" w:space="0" w:color="auto"/>
                                  </w:divBdr>
                                  <w:divsChild>
                                    <w:div w:id="198839289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54292549">
                  <w:marLeft w:val="240"/>
                  <w:marRight w:val="240"/>
                  <w:marTop w:val="0"/>
                  <w:marBottom w:val="0"/>
                  <w:divBdr>
                    <w:top w:val="none" w:sz="0" w:space="0" w:color="auto"/>
                    <w:left w:val="none" w:sz="0" w:space="0" w:color="auto"/>
                    <w:bottom w:val="none" w:sz="0" w:space="0" w:color="auto"/>
                    <w:right w:val="none" w:sz="0" w:space="0" w:color="auto"/>
                  </w:divBdr>
                  <w:divsChild>
                    <w:div w:id="128937709">
                      <w:marLeft w:val="240"/>
                      <w:marRight w:val="0"/>
                      <w:marTop w:val="0"/>
                      <w:marBottom w:val="0"/>
                      <w:divBdr>
                        <w:top w:val="none" w:sz="0" w:space="0" w:color="auto"/>
                        <w:left w:val="none" w:sz="0" w:space="0" w:color="auto"/>
                        <w:bottom w:val="none" w:sz="0" w:space="0" w:color="auto"/>
                        <w:right w:val="none" w:sz="0" w:space="0" w:color="auto"/>
                      </w:divBdr>
                    </w:div>
                    <w:div w:id="859393180">
                      <w:marLeft w:val="0"/>
                      <w:marRight w:val="0"/>
                      <w:marTop w:val="0"/>
                      <w:marBottom w:val="0"/>
                      <w:divBdr>
                        <w:top w:val="none" w:sz="0" w:space="0" w:color="auto"/>
                        <w:left w:val="none" w:sz="0" w:space="0" w:color="auto"/>
                        <w:bottom w:val="none" w:sz="0" w:space="0" w:color="auto"/>
                        <w:right w:val="none" w:sz="0" w:space="0" w:color="auto"/>
                      </w:divBdr>
                      <w:divsChild>
                        <w:div w:id="371345261">
                          <w:marLeft w:val="0"/>
                          <w:marRight w:val="0"/>
                          <w:marTop w:val="0"/>
                          <w:marBottom w:val="0"/>
                          <w:divBdr>
                            <w:top w:val="none" w:sz="0" w:space="0" w:color="auto"/>
                            <w:left w:val="none" w:sz="0" w:space="0" w:color="auto"/>
                            <w:bottom w:val="none" w:sz="0" w:space="0" w:color="auto"/>
                            <w:right w:val="none" w:sz="0" w:space="0" w:color="auto"/>
                          </w:divBdr>
                        </w:div>
                        <w:div w:id="825777439">
                          <w:marLeft w:val="240"/>
                          <w:marRight w:val="240"/>
                          <w:marTop w:val="0"/>
                          <w:marBottom w:val="0"/>
                          <w:divBdr>
                            <w:top w:val="none" w:sz="0" w:space="0" w:color="auto"/>
                            <w:left w:val="none" w:sz="0" w:space="0" w:color="auto"/>
                            <w:bottom w:val="none" w:sz="0" w:space="0" w:color="auto"/>
                            <w:right w:val="none" w:sz="0" w:space="0" w:color="auto"/>
                          </w:divBdr>
                          <w:divsChild>
                            <w:div w:id="350687601">
                              <w:marLeft w:val="240"/>
                              <w:marRight w:val="0"/>
                              <w:marTop w:val="0"/>
                              <w:marBottom w:val="0"/>
                              <w:divBdr>
                                <w:top w:val="none" w:sz="0" w:space="0" w:color="auto"/>
                                <w:left w:val="none" w:sz="0" w:space="0" w:color="auto"/>
                                <w:bottom w:val="none" w:sz="0" w:space="0" w:color="auto"/>
                                <w:right w:val="none" w:sz="0" w:space="0" w:color="auto"/>
                              </w:divBdr>
                            </w:div>
                          </w:divsChild>
                        </w:div>
                        <w:div w:id="1071731753">
                          <w:marLeft w:val="240"/>
                          <w:marRight w:val="240"/>
                          <w:marTop w:val="0"/>
                          <w:marBottom w:val="0"/>
                          <w:divBdr>
                            <w:top w:val="none" w:sz="0" w:space="0" w:color="auto"/>
                            <w:left w:val="none" w:sz="0" w:space="0" w:color="auto"/>
                            <w:bottom w:val="none" w:sz="0" w:space="0" w:color="auto"/>
                            <w:right w:val="none" w:sz="0" w:space="0" w:color="auto"/>
                          </w:divBdr>
                          <w:divsChild>
                            <w:div w:id="490757625">
                              <w:marLeft w:val="240"/>
                              <w:marRight w:val="0"/>
                              <w:marTop w:val="0"/>
                              <w:marBottom w:val="0"/>
                              <w:divBdr>
                                <w:top w:val="none" w:sz="0" w:space="0" w:color="auto"/>
                                <w:left w:val="none" w:sz="0" w:space="0" w:color="auto"/>
                                <w:bottom w:val="none" w:sz="0" w:space="0" w:color="auto"/>
                                <w:right w:val="none" w:sz="0" w:space="0" w:color="auto"/>
                              </w:divBdr>
                            </w:div>
                          </w:divsChild>
                        </w:div>
                        <w:div w:id="1123306695">
                          <w:marLeft w:val="240"/>
                          <w:marRight w:val="240"/>
                          <w:marTop w:val="0"/>
                          <w:marBottom w:val="0"/>
                          <w:divBdr>
                            <w:top w:val="none" w:sz="0" w:space="0" w:color="auto"/>
                            <w:left w:val="none" w:sz="0" w:space="0" w:color="auto"/>
                            <w:bottom w:val="none" w:sz="0" w:space="0" w:color="auto"/>
                            <w:right w:val="none" w:sz="0" w:space="0" w:color="auto"/>
                          </w:divBdr>
                          <w:divsChild>
                            <w:div w:id="1082606588">
                              <w:marLeft w:val="240"/>
                              <w:marRight w:val="0"/>
                              <w:marTop w:val="0"/>
                              <w:marBottom w:val="0"/>
                              <w:divBdr>
                                <w:top w:val="none" w:sz="0" w:space="0" w:color="auto"/>
                                <w:left w:val="none" w:sz="0" w:space="0" w:color="auto"/>
                                <w:bottom w:val="none" w:sz="0" w:space="0" w:color="auto"/>
                                <w:right w:val="none" w:sz="0" w:space="0" w:color="auto"/>
                              </w:divBdr>
                            </w:div>
                          </w:divsChild>
                        </w:div>
                        <w:div w:id="1686206374">
                          <w:marLeft w:val="240"/>
                          <w:marRight w:val="240"/>
                          <w:marTop w:val="0"/>
                          <w:marBottom w:val="0"/>
                          <w:divBdr>
                            <w:top w:val="none" w:sz="0" w:space="0" w:color="auto"/>
                            <w:left w:val="none" w:sz="0" w:space="0" w:color="auto"/>
                            <w:bottom w:val="none" w:sz="0" w:space="0" w:color="auto"/>
                            <w:right w:val="none" w:sz="0" w:space="0" w:color="auto"/>
                          </w:divBdr>
                          <w:divsChild>
                            <w:div w:id="1541477263">
                              <w:marLeft w:val="240"/>
                              <w:marRight w:val="0"/>
                              <w:marTop w:val="0"/>
                              <w:marBottom w:val="0"/>
                              <w:divBdr>
                                <w:top w:val="none" w:sz="0" w:space="0" w:color="auto"/>
                                <w:left w:val="none" w:sz="0" w:space="0" w:color="auto"/>
                                <w:bottom w:val="none" w:sz="0" w:space="0" w:color="auto"/>
                                <w:right w:val="none" w:sz="0" w:space="0" w:color="auto"/>
                              </w:divBdr>
                            </w:div>
                          </w:divsChild>
                        </w:div>
                        <w:div w:id="1697460823">
                          <w:marLeft w:val="240"/>
                          <w:marRight w:val="240"/>
                          <w:marTop w:val="0"/>
                          <w:marBottom w:val="0"/>
                          <w:divBdr>
                            <w:top w:val="none" w:sz="0" w:space="0" w:color="auto"/>
                            <w:left w:val="none" w:sz="0" w:space="0" w:color="auto"/>
                            <w:bottom w:val="none" w:sz="0" w:space="0" w:color="auto"/>
                            <w:right w:val="none" w:sz="0" w:space="0" w:color="auto"/>
                          </w:divBdr>
                          <w:divsChild>
                            <w:div w:id="1001664548">
                              <w:marLeft w:val="240"/>
                              <w:marRight w:val="0"/>
                              <w:marTop w:val="0"/>
                              <w:marBottom w:val="0"/>
                              <w:divBdr>
                                <w:top w:val="none" w:sz="0" w:space="0" w:color="auto"/>
                                <w:left w:val="none" w:sz="0" w:space="0" w:color="auto"/>
                                <w:bottom w:val="none" w:sz="0" w:space="0" w:color="auto"/>
                                <w:right w:val="none" w:sz="0" w:space="0" w:color="auto"/>
                              </w:divBdr>
                            </w:div>
                          </w:divsChild>
                        </w:div>
                        <w:div w:id="2073308391">
                          <w:marLeft w:val="240"/>
                          <w:marRight w:val="240"/>
                          <w:marTop w:val="0"/>
                          <w:marBottom w:val="0"/>
                          <w:divBdr>
                            <w:top w:val="none" w:sz="0" w:space="0" w:color="auto"/>
                            <w:left w:val="none" w:sz="0" w:space="0" w:color="auto"/>
                            <w:bottom w:val="none" w:sz="0" w:space="0" w:color="auto"/>
                            <w:right w:val="none" w:sz="0" w:space="0" w:color="auto"/>
                          </w:divBdr>
                          <w:divsChild>
                            <w:div w:id="75887103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0378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3924974">
      <w:bodyDiv w:val="1"/>
      <w:marLeft w:val="0"/>
      <w:marRight w:val="360"/>
      <w:marTop w:val="0"/>
      <w:marBottom w:val="0"/>
      <w:divBdr>
        <w:top w:val="none" w:sz="0" w:space="0" w:color="auto"/>
        <w:left w:val="none" w:sz="0" w:space="0" w:color="auto"/>
        <w:bottom w:val="none" w:sz="0" w:space="0" w:color="auto"/>
        <w:right w:val="none" w:sz="0" w:space="0" w:color="auto"/>
      </w:divBdr>
      <w:divsChild>
        <w:div w:id="1135828744">
          <w:marLeft w:val="240"/>
          <w:marRight w:val="240"/>
          <w:marTop w:val="0"/>
          <w:marBottom w:val="0"/>
          <w:divBdr>
            <w:top w:val="none" w:sz="0" w:space="0" w:color="auto"/>
            <w:left w:val="none" w:sz="0" w:space="0" w:color="auto"/>
            <w:bottom w:val="none" w:sz="0" w:space="0" w:color="auto"/>
            <w:right w:val="none" w:sz="0" w:space="0" w:color="auto"/>
          </w:divBdr>
          <w:divsChild>
            <w:div w:id="324089154">
              <w:marLeft w:val="0"/>
              <w:marRight w:val="0"/>
              <w:marTop w:val="0"/>
              <w:marBottom w:val="0"/>
              <w:divBdr>
                <w:top w:val="none" w:sz="0" w:space="0" w:color="auto"/>
                <w:left w:val="none" w:sz="0" w:space="0" w:color="auto"/>
                <w:bottom w:val="none" w:sz="0" w:space="0" w:color="auto"/>
                <w:right w:val="none" w:sz="0" w:space="0" w:color="auto"/>
              </w:divBdr>
              <w:divsChild>
                <w:div w:id="1022324025">
                  <w:marLeft w:val="240"/>
                  <w:marRight w:val="240"/>
                  <w:marTop w:val="0"/>
                  <w:marBottom w:val="0"/>
                  <w:divBdr>
                    <w:top w:val="none" w:sz="0" w:space="0" w:color="auto"/>
                    <w:left w:val="none" w:sz="0" w:space="0" w:color="auto"/>
                    <w:bottom w:val="none" w:sz="0" w:space="0" w:color="auto"/>
                    <w:right w:val="none" w:sz="0" w:space="0" w:color="auto"/>
                  </w:divBdr>
                  <w:divsChild>
                    <w:div w:id="983313486">
                      <w:marLeft w:val="0"/>
                      <w:marRight w:val="0"/>
                      <w:marTop w:val="0"/>
                      <w:marBottom w:val="0"/>
                      <w:divBdr>
                        <w:top w:val="none" w:sz="0" w:space="0" w:color="auto"/>
                        <w:left w:val="none" w:sz="0" w:space="0" w:color="auto"/>
                        <w:bottom w:val="none" w:sz="0" w:space="0" w:color="auto"/>
                        <w:right w:val="none" w:sz="0" w:space="0" w:color="auto"/>
                      </w:divBdr>
                      <w:divsChild>
                        <w:div w:id="386685757">
                          <w:marLeft w:val="240"/>
                          <w:marRight w:val="240"/>
                          <w:marTop w:val="0"/>
                          <w:marBottom w:val="0"/>
                          <w:divBdr>
                            <w:top w:val="none" w:sz="0" w:space="0" w:color="auto"/>
                            <w:left w:val="none" w:sz="0" w:space="0" w:color="auto"/>
                            <w:bottom w:val="none" w:sz="0" w:space="0" w:color="auto"/>
                            <w:right w:val="none" w:sz="0" w:space="0" w:color="auto"/>
                          </w:divBdr>
                          <w:divsChild>
                            <w:div w:id="893078644">
                              <w:marLeft w:val="0"/>
                              <w:marRight w:val="0"/>
                              <w:marTop w:val="0"/>
                              <w:marBottom w:val="0"/>
                              <w:divBdr>
                                <w:top w:val="none" w:sz="0" w:space="0" w:color="auto"/>
                                <w:left w:val="none" w:sz="0" w:space="0" w:color="auto"/>
                                <w:bottom w:val="none" w:sz="0" w:space="0" w:color="auto"/>
                                <w:right w:val="none" w:sz="0" w:space="0" w:color="auto"/>
                              </w:divBdr>
                              <w:divsChild>
                                <w:div w:id="81952256">
                                  <w:marLeft w:val="240"/>
                                  <w:marRight w:val="240"/>
                                  <w:marTop w:val="0"/>
                                  <w:marBottom w:val="0"/>
                                  <w:divBdr>
                                    <w:top w:val="none" w:sz="0" w:space="0" w:color="auto"/>
                                    <w:left w:val="none" w:sz="0" w:space="0" w:color="auto"/>
                                    <w:bottom w:val="none" w:sz="0" w:space="0" w:color="auto"/>
                                    <w:right w:val="none" w:sz="0" w:space="0" w:color="auto"/>
                                  </w:divBdr>
                                  <w:divsChild>
                                    <w:div w:id="1806072864">
                                      <w:marLeft w:val="240"/>
                                      <w:marRight w:val="0"/>
                                      <w:marTop w:val="0"/>
                                      <w:marBottom w:val="0"/>
                                      <w:divBdr>
                                        <w:top w:val="none" w:sz="0" w:space="0" w:color="auto"/>
                                        <w:left w:val="none" w:sz="0" w:space="0" w:color="auto"/>
                                        <w:bottom w:val="none" w:sz="0" w:space="0" w:color="auto"/>
                                        <w:right w:val="none" w:sz="0" w:space="0" w:color="auto"/>
                                      </w:divBdr>
                                    </w:div>
                                  </w:divsChild>
                                </w:div>
                                <w:div w:id="343674667">
                                  <w:marLeft w:val="240"/>
                                  <w:marRight w:val="240"/>
                                  <w:marTop w:val="0"/>
                                  <w:marBottom w:val="0"/>
                                  <w:divBdr>
                                    <w:top w:val="none" w:sz="0" w:space="0" w:color="auto"/>
                                    <w:left w:val="none" w:sz="0" w:space="0" w:color="auto"/>
                                    <w:bottom w:val="none" w:sz="0" w:space="0" w:color="auto"/>
                                    <w:right w:val="none" w:sz="0" w:space="0" w:color="auto"/>
                                  </w:divBdr>
                                  <w:divsChild>
                                    <w:div w:id="1223449814">
                                      <w:marLeft w:val="240"/>
                                      <w:marRight w:val="0"/>
                                      <w:marTop w:val="0"/>
                                      <w:marBottom w:val="0"/>
                                      <w:divBdr>
                                        <w:top w:val="none" w:sz="0" w:space="0" w:color="auto"/>
                                        <w:left w:val="none" w:sz="0" w:space="0" w:color="auto"/>
                                        <w:bottom w:val="none" w:sz="0" w:space="0" w:color="auto"/>
                                        <w:right w:val="none" w:sz="0" w:space="0" w:color="auto"/>
                                      </w:divBdr>
                                    </w:div>
                                  </w:divsChild>
                                </w:div>
                                <w:div w:id="378819415">
                                  <w:marLeft w:val="240"/>
                                  <w:marRight w:val="240"/>
                                  <w:marTop w:val="0"/>
                                  <w:marBottom w:val="0"/>
                                  <w:divBdr>
                                    <w:top w:val="none" w:sz="0" w:space="0" w:color="auto"/>
                                    <w:left w:val="none" w:sz="0" w:space="0" w:color="auto"/>
                                    <w:bottom w:val="none" w:sz="0" w:space="0" w:color="auto"/>
                                    <w:right w:val="none" w:sz="0" w:space="0" w:color="auto"/>
                                  </w:divBdr>
                                  <w:divsChild>
                                    <w:div w:id="1662923303">
                                      <w:marLeft w:val="240"/>
                                      <w:marRight w:val="0"/>
                                      <w:marTop w:val="0"/>
                                      <w:marBottom w:val="0"/>
                                      <w:divBdr>
                                        <w:top w:val="none" w:sz="0" w:space="0" w:color="auto"/>
                                        <w:left w:val="none" w:sz="0" w:space="0" w:color="auto"/>
                                        <w:bottom w:val="none" w:sz="0" w:space="0" w:color="auto"/>
                                        <w:right w:val="none" w:sz="0" w:space="0" w:color="auto"/>
                                      </w:divBdr>
                                    </w:div>
                                  </w:divsChild>
                                </w:div>
                                <w:div w:id="383339243">
                                  <w:marLeft w:val="240"/>
                                  <w:marRight w:val="240"/>
                                  <w:marTop w:val="0"/>
                                  <w:marBottom w:val="0"/>
                                  <w:divBdr>
                                    <w:top w:val="none" w:sz="0" w:space="0" w:color="auto"/>
                                    <w:left w:val="none" w:sz="0" w:space="0" w:color="auto"/>
                                    <w:bottom w:val="none" w:sz="0" w:space="0" w:color="auto"/>
                                    <w:right w:val="none" w:sz="0" w:space="0" w:color="auto"/>
                                  </w:divBdr>
                                  <w:divsChild>
                                    <w:div w:id="1034574521">
                                      <w:marLeft w:val="240"/>
                                      <w:marRight w:val="0"/>
                                      <w:marTop w:val="0"/>
                                      <w:marBottom w:val="0"/>
                                      <w:divBdr>
                                        <w:top w:val="none" w:sz="0" w:space="0" w:color="auto"/>
                                        <w:left w:val="none" w:sz="0" w:space="0" w:color="auto"/>
                                        <w:bottom w:val="none" w:sz="0" w:space="0" w:color="auto"/>
                                        <w:right w:val="none" w:sz="0" w:space="0" w:color="auto"/>
                                      </w:divBdr>
                                    </w:div>
                                  </w:divsChild>
                                </w:div>
                                <w:div w:id="427195306">
                                  <w:marLeft w:val="240"/>
                                  <w:marRight w:val="240"/>
                                  <w:marTop w:val="0"/>
                                  <w:marBottom w:val="0"/>
                                  <w:divBdr>
                                    <w:top w:val="none" w:sz="0" w:space="0" w:color="auto"/>
                                    <w:left w:val="none" w:sz="0" w:space="0" w:color="auto"/>
                                    <w:bottom w:val="none" w:sz="0" w:space="0" w:color="auto"/>
                                    <w:right w:val="none" w:sz="0" w:space="0" w:color="auto"/>
                                  </w:divBdr>
                                  <w:divsChild>
                                    <w:div w:id="2089030831">
                                      <w:marLeft w:val="240"/>
                                      <w:marRight w:val="0"/>
                                      <w:marTop w:val="0"/>
                                      <w:marBottom w:val="0"/>
                                      <w:divBdr>
                                        <w:top w:val="none" w:sz="0" w:space="0" w:color="auto"/>
                                        <w:left w:val="none" w:sz="0" w:space="0" w:color="auto"/>
                                        <w:bottom w:val="none" w:sz="0" w:space="0" w:color="auto"/>
                                        <w:right w:val="none" w:sz="0" w:space="0" w:color="auto"/>
                                      </w:divBdr>
                                    </w:div>
                                  </w:divsChild>
                                </w:div>
                                <w:div w:id="595017186">
                                  <w:marLeft w:val="240"/>
                                  <w:marRight w:val="240"/>
                                  <w:marTop w:val="0"/>
                                  <w:marBottom w:val="0"/>
                                  <w:divBdr>
                                    <w:top w:val="none" w:sz="0" w:space="0" w:color="auto"/>
                                    <w:left w:val="none" w:sz="0" w:space="0" w:color="auto"/>
                                    <w:bottom w:val="none" w:sz="0" w:space="0" w:color="auto"/>
                                    <w:right w:val="none" w:sz="0" w:space="0" w:color="auto"/>
                                  </w:divBdr>
                                  <w:divsChild>
                                    <w:div w:id="1270510691">
                                      <w:marLeft w:val="240"/>
                                      <w:marRight w:val="0"/>
                                      <w:marTop w:val="0"/>
                                      <w:marBottom w:val="0"/>
                                      <w:divBdr>
                                        <w:top w:val="none" w:sz="0" w:space="0" w:color="auto"/>
                                        <w:left w:val="none" w:sz="0" w:space="0" w:color="auto"/>
                                        <w:bottom w:val="none" w:sz="0" w:space="0" w:color="auto"/>
                                        <w:right w:val="none" w:sz="0" w:space="0" w:color="auto"/>
                                      </w:divBdr>
                                    </w:div>
                                  </w:divsChild>
                                </w:div>
                                <w:div w:id="821505770">
                                  <w:marLeft w:val="240"/>
                                  <w:marRight w:val="240"/>
                                  <w:marTop w:val="0"/>
                                  <w:marBottom w:val="0"/>
                                  <w:divBdr>
                                    <w:top w:val="none" w:sz="0" w:space="0" w:color="auto"/>
                                    <w:left w:val="none" w:sz="0" w:space="0" w:color="auto"/>
                                    <w:bottom w:val="none" w:sz="0" w:space="0" w:color="auto"/>
                                    <w:right w:val="none" w:sz="0" w:space="0" w:color="auto"/>
                                  </w:divBdr>
                                  <w:divsChild>
                                    <w:div w:id="1573857804">
                                      <w:marLeft w:val="240"/>
                                      <w:marRight w:val="0"/>
                                      <w:marTop w:val="0"/>
                                      <w:marBottom w:val="0"/>
                                      <w:divBdr>
                                        <w:top w:val="none" w:sz="0" w:space="0" w:color="auto"/>
                                        <w:left w:val="none" w:sz="0" w:space="0" w:color="auto"/>
                                        <w:bottom w:val="none" w:sz="0" w:space="0" w:color="auto"/>
                                        <w:right w:val="none" w:sz="0" w:space="0" w:color="auto"/>
                                      </w:divBdr>
                                    </w:div>
                                  </w:divsChild>
                                </w:div>
                                <w:div w:id="1117602058">
                                  <w:marLeft w:val="240"/>
                                  <w:marRight w:val="240"/>
                                  <w:marTop w:val="0"/>
                                  <w:marBottom w:val="0"/>
                                  <w:divBdr>
                                    <w:top w:val="none" w:sz="0" w:space="0" w:color="auto"/>
                                    <w:left w:val="none" w:sz="0" w:space="0" w:color="auto"/>
                                    <w:bottom w:val="none" w:sz="0" w:space="0" w:color="auto"/>
                                    <w:right w:val="none" w:sz="0" w:space="0" w:color="auto"/>
                                  </w:divBdr>
                                  <w:divsChild>
                                    <w:div w:id="2060742986">
                                      <w:marLeft w:val="240"/>
                                      <w:marRight w:val="0"/>
                                      <w:marTop w:val="0"/>
                                      <w:marBottom w:val="0"/>
                                      <w:divBdr>
                                        <w:top w:val="none" w:sz="0" w:space="0" w:color="auto"/>
                                        <w:left w:val="none" w:sz="0" w:space="0" w:color="auto"/>
                                        <w:bottom w:val="none" w:sz="0" w:space="0" w:color="auto"/>
                                        <w:right w:val="none" w:sz="0" w:space="0" w:color="auto"/>
                                      </w:divBdr>
                                    </w:div>
                                  </w:divsChild>
                                </w:div>
                                <w:div w:id="1159006753">
                                  <w:marLeft w:val="240"/>
                                  <w:marRight w:val="240"/>
                                  <w:marTop w:val="0"/>
                                  <w:marBottom w:val="0"/>
                                  <w:divBdr>
                                    <w:top w:val="none" w:sz="0" w:space="0" w:color="auto"/>
                                    <w:left w:val="none" w:sz="0" w:space="0" w:color="auto"/>
                                    <w:bottom w:val="none" w:sz="0" w:space="0" w:color="auto"/>
                                    <w:right w:val="none" w:sz="0" w:space="0" w:color="auto"/>
                                  </w:divBdr>
                                  <w:divsChild>
                                    <w:div w:id="106127305">
                                      <w:marLeft w:val="240"/>
                                      <w:marRight w:val="0"/>
                                      <w:marTop w:val="0"/>
                                      <w:marBottom w:val="0"/>
                                      <w:divBdr>
                                        <w:top w:val="none" w:sz="0" w:space="0" w:color="auto"/>
                                        <w:left w:val="none" w:sz="0" w:space="0" w:color="auto"/>
                                        <w:bottom w:val="none" w:sz="0" w:space="0" w:color="auto"/>
                                        <w:right w:val="none" w:sz="0" w:space="0" w:color="auto"/>
                                      </w:divBdr>
                                    </w:div>
                                  </w:divsChild>
                                </w:div>
                                <w:div w:id="1217008715">
                                  <w:marLeft w:val="240"/>
                                  <w:marRight w:val="240"/>
                                  <w:marTop w:val="0"/>
                                  <w:marBottom w:val="0"/>
                                  <w:divBdr>
                                    <w:top w:val="none" w:sz="0" w:space="0" w:color="auto"/>
                                    <w:left w:val="none" w:sz="0" w:space="0" w:color="auto"/>
                                    <w:bottom w:val="none" w:sz="0" w:space="0" w:color="auto"/>
                                    <w:right w:val="none" w:sz="0" w:space="0" w:color="auto"/>
                                  </w:divBdr>
                                  <w:divsChild>
                                    <w:div w:id="1135637704">
                                      <w:marLeft w:val="240"/>
                                      <w:marRight w:val="0"/>
                                      <w:marTop w:val="0"/>
                                      <w:marBottom w:val="0"/>
                                      <w:divBdr>
                                        <w:top w:val="none" w:sz="0" w:space="0" w:color="auto"/>
                                        <w:left w:val="none" w:sz="0" w:space="0" w:color="auto"/>
                                        <w:bottom w:val="none" w:sz="0" w:space="0" w:color="auto"/>
                                        <w:right w:val="none" w:sz="0" w:space="0" w:color="auto"/>
                                      </w:divBdr>
                                    </w:div>
                                  </w:divsChild>
                                </w:div>
                                <w:div w:id="1350175988">
                                  <w:marLeft w:val="240"/>
                                  <w:marRight w:val="240"/>
                                  <w:marTop w:val="0"/>
                                  <w:marBottom w:val="0"/>
                                  <w:divBdr>
                                    <w:top w:val="none" w:sz="0" w:space="0" w:color="auto"/>
                                    <w:left w:val="none" w:sz="0" w:space="0" w:color="auto"/>
                                    <w:bottom w:val="none" w:sz="0" w:space="0" w:color="auto"/>
                                    <w:right w:val="none" w:sz="0" w:space="0" w:color="auto"/>
                                  </w:divBdr>
                                  <w:divsChild>
                                    <w:div w:id="1622415200">
                                      <w:marLeft w:val="240"/>
                                      <w:marRight w:val="0"/>
                                      <w:marTop w:val="0"/>
                                      <w:marBottom w:val="0"/>
                                      <w:divBdr>
                                        <w:top w:val="none" w:sz="0" w:space="0" w:color="auto"/>
                                        <w:left w:val="none" w:sz="0" w:space="0" w:color="auto"/>
                                        <w:bottom w:val="none" w:sz="0" w:space="0" w:color="auto"/>
                                        <w:right w:val="none" w:sz="0" w:space="0" w:color="auto"/>
                                      </w:divBdr>
                                    </w:div>
                                  </w:divsChild>
                                </w:div>
                                <w:div w:id="1382710636">
                                  <w:marLeft w:val="0"/>
                                  <w:marRight w:val="0"/>
                                  <w:marTop w:val="0"/>
                                  <w:marBottom w:val="0"/>
                                  <w:divBdr>
                                    <w:top w:val="none" w:sz="0" w:space="0" w:color="auto"/>
                                    <w:left w:val="none" w:sz="0" w:space="0" w:color="auto"/>
                                    <w:bottom w:val="none" w:sz="0" w:space="0" w:color="auto"/>
                                    <w:right w:val="none" w:sz="0" w:space="0" w:color="auto"/>
                                  </w:divBdr>
                                </w:div>
                                <w:div w:id="1518034289">
                                  <w:marLeft w:val="240"/>
                                  <w:marRight w:val="240"/>
                                  <w:marTop w:val="0"/>
                                  <w:marBottom w:val="0"/>
                                  <w:divBdr>
                                    <w:top w:val="none" w:sz="0" w:space="0" w:color="auto"/>
                                    <w:left w:val="none" w:sz="0" w:space="0" w:color="auto"/>
                                    <w:bottom w:val="none" w:sz="0" w:space="0" w:color="auto"/>
                                    <w:right w:val="none" w:sz="0" w:space="0" w:color="auto"/>
                                  </w:divBdr>
                                  <w:divsChild>
                                    <w:div w:id="825705476">
                                      <w:marLeft w:val="240"/>
                                      <w:marRight w:val="0"/>
                                      <w:marTop w:val="0"/>
                                      <w:marBottom w:val="0"/>
                                      <w:divBdr>
                                        <w:top w:val="none" w:sz="0" w:space="0" w:color="auto"/>
                                        <w:left w:val="none" w:sz="0" w:space="0" w:color="auto"/>
                                        <w:bottom w:val="none" w:sz="0" w:space="0" w:color="auto"/>
                                        <w:right w:val="none" w:sz="0" w:space="0" w:color="auto"/>
                                      </w:divBdr>
                                    </w:div>
                                  </w:divsChild>
                                </w:div>
                                <w:div w:id="1552233258">
                                  <w:marLeft w:val="240"/>
                                  <w:marRight w:val="240"/>
                                  <w:marTop w:val="0"/>
                                  <w:marBottom w:val="0"/>
                                  <w:divBdr>
                                    <w:top w:val="none" w:sz="0" w:space="0" w:color="auto"/>
                                    <w:left w:val="none" w:sz="0" w:space="0" w:color="auto"/>
                                    <w:bottom w:val="none" w:sz="0" w:space="0" w:color="auto"/>
                                    <w:right w:val="none" w:sz="0" w:space="0" w:color="auto"/>
                                  </w:divBdr>
                                  <w:divsChild>
                                    <w:div w:id="1342394009">
                                      <w:marLeft w:val="240"/>
                                      <w:marRight w:val="0"/>
                                      <w:marTop w:val="0"/>
                                      <w:marBottom w:val="0"/>
                                      <w:divBdr>
                                        <w:top w:val="none" w:sz="0" w:space="0" w:color="auto"/>
                                        <w:left w:val="none" w:sz="0" w:space="0" w:color="auto"/>
                                        <w:bottom w:val="none" w:sz="0" w:space="0" w:color="auto"/>
                                        <w:right w:val="none" w:sz="0" w:space="0" w:color="auto"/>
                                      </w:divBdr>
                                    </w:div>
                                  </w:divsChild>
                                </w:div>
                                <w:div w:id="1557206357">
                                  <w:marLeft w:val="240"/>
                                  <w:marRight w:val="240"/>
                                  <w:marTop w:val="0"/>
                                  <w:marBottom w:val="0"/>
                                  <w:divBdr>
                                    <w:top w:val="none" w:sz="0" w:space="0" w:color="auto"/>
                                    <w:left w:val="none" w:sz="0" w:space="0" w:color="auto"/>
                                    <w:bottom w:val="none" w:sz="0" w:space="0" w:color="auto"/>
                                    <w:right w:val="none" w:sz="0" w:space="0" w:color="auto"/>
                                  </w:divBdr>
                                  <w:divsChild>
                                    <w:div w:id="1303268156">
                                      <w:marLeft w:val="240"/>
                                      <w:marRight w:val="0"/>
                                      <w:marTop w:val="0"/>
                                      <w:marBottom w:val="0"/>
                                      <w:divBdr>
                                        <w:top w:val="none" w:sz="0" w:space="0" w:color="auto"/>
                                        <w:left w:val="none" w:sz="0" w:space="0" w:color="auto"/>
                                        <w:bottom w:val="none" w:sz="0" w:space="0" w:color="auto"/>
                                        <w:right w:val="none" w:sz="0" w:space="0" w:color="auto"/>
                                      </w:divBdr>
                                    </w:div>
                                  </w:divsChild>
                                </w:div>
                                <w:div w:id="1567059855">
                                  <w:marLeft w:val="240"/>
                                  <w:marRight w:val="240"/>
                                  <w:marTop w:val="0"/>
                                  <w:marBottom w:val="0"/>
                                  <w:divBdr>
                                    <w:top w:val="none" w:sz="0" w:space="0" w:color="auto"/>
                                    <w:left w:val="none" w:sz="0" w:space="0" w:color="auto"/>
                                    <w:bottom w:val="none" w:sz="0" w:space="0" w:color="auto"/>
                                    <w:right w:val="none" w:sz="0" w:space="0" w:color="auto"/>
                                  </w:divBdr>
                                  <w:divsChild>
                                    <w:div w:id="1102914401">
                                      <w:marLeft w:val="240"/>
                                      <w:marRight w:val="0"/>
                                      <w:marTop w:val="0"/>
                                      <w:marBottom w:val="0"/>
                                      <w:divBdr>
                                        <w:top w:val="none" w:sz="0" w:space="0" w:color="auto"/>
                                        <w:left w:val="none" w:sz="0" w:space="0" w:color="auto"/>
                                        <w:bottom w:val="none" w:sz="0" w:space="0" w:color="auto"/>
                                        <w:right w:val="none" w:sz="0" w:space="0" w:color="auto"/>
                                      </w:divBdr>
                                    </w:div>
                                  </w:divsChild>
                                </w:div>
                                <w:div w:id="1796020702">
                                  <w:marLeft w:val="240"/>
                                  <w:marRight w:val="240"/>
                                  <w:marTop w:val="0"/>
                                  <w:marBottom w:val="0"/>
                                  <w:divBdr>
                                    <w:top w:val="none" w:sz="0" w:space="0" w:color="auto"/>
                                    <w:left w:val="none" w:sz="0" w:space="0" w:color="auto"/>
                                    <w:bottom w:val="none" w:sz="0" w:space="0" w:color="auto"/>
                                    <w:right w:val="none" w:sz="0" w:space="0" w:color="auto"/>
                                  </w:divBdr>
                                  <w:divsChild>
                                    <w:div w:id="743066762">
                                      <w:marLeft w:val="240"/>
                                      <w:marRight w:val="0"/>
                                      <w:marTop w:val="0"/>
                                      <w:marBottom w:val="0"/>
                                      <w:divBdr>
                                        <w:top w:val="none" w:sz="0" w:space="0" w:color="auto"/>
                                        <w:left w:val="none" w:sz="0" w:space="0" w:color="auto"/>
                                        <w:bottom w:val="none" w:sz="0" w:space="0" w:color="auto"/>
                                        <w:right w:val="none" w:sz="0" w:space="0" w:color="auto"/>
                                      </w:divBdr>
                                    </w:div>
                                  </w:divsChild>
                                </w:div>
                                <w:div w:id="1892881468">
                                  <w:marLeft w:val="240"/>
                                  <w:marRight w:val="240"/>
                                  <w:marTop w:val="0"/>
                                  <w:marBottom w:val="0"/>
                                  <w:divBdr>
                                    <w:top w:val="none" w:sz="0" w:space="0" w:color="auto"/>
                                    <w:left w:val="none" w:sz="0" w:space="0" w:color="auto"/>
                                    <w:bottom w:val="none" w:sz="0" w:space="0" w:color="auto"/>
                                    <w:right w:val="none" w:sz="0" w:space="0" w:color="auto"/>
                                  </w:divBdr>
                                  <w:divsChild>
                                    <w:div w:id="1920289470">
                                      <w:marLeft w:val="240"/>
                                      <w:marRight w:val="0"/>
                                      <w:marTop w:val="0"/>
                                      <w:marBottom w:val="0"/>
                                      <w:divBdr>
                                        <w:top w:val="none" w:sz="0" w:space="0" w:color="auto"/>
                                        <w:left w:val="none" w:sz="0" w:space="0" w:color="auto"/>
                                        <w:bottom w:val="none" w:sz="0" w:space="0" w:color="auto"/>
                                        <w:right w:val="none" w:sz="0" w:space="0" w:color="auto"/>
                                      </w:divBdr>
                                    </w:div>
                                  </w:divsChild>
                                </w:div>
                                <w:div w:id="1949776483">
                                  <w:marLeft w:val="240"/>
                                  <w:marRight w:val="240"/>
                                  <w:marTop w:val="0"/>
                                  <w:marBottom w:val="0"/>
                                  <w:divBdr>
                                    <w:top w:val="none" w:sz="0" w:space="0" w:color="auto"/>
                                    <w:left w:val="none" w:sz="0" w:space="0" w:color="auto"/>
                                    <w:bottom w:val="none" w:sz="0" w:space="0" w:color="auto"/>
                                    <w:right w:val="none" w:sz="0" w:space="0" w:color="auto"/>
                                  </w:divBdr>
                                  <w:divsChild>
                                    <w:div w:id="37462464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38337979">
                              <w:marLeft w:val="240"/>
                              <w:marRight w:val="0"/>
                              <w:marTop w:val="0"/>
                              <w:marBottom w:val="0"/>
                              <w:divBdr>
                                <w:top w:val="none" w:sz="0" w:space="0" w:color="auto"/>
                                <w:left w:val="none" w:sz="0" w:space="0" w:color="auto"/>
                                <w:bottom w:val="none" w:sz="0" w:space="0" w:color="auto"/>
                                <w:right w:val="none" w:sz="0" w:space="0" w:color="auto"/>
                              </w:divBdr>
                            </w:div>
                          </w:divsChild>
                        </w:div>
                        <w:div w:id="1812483262">
                          <w:marLeft w:val="0"/>
                          <w:marRight w:val="0"/>
                          <w:marTop w:val="0"/>
                          <w:marBottom w:val="0"/>
                          <w:divBdr>
                            <w:top w:val="none" w:sz="0" w:space="0" w:color="auto"/>
                            <w:left w:val="none" w:sz="0" w:space="0" w:color="auto"/>
                            <w:bottom w:val="none" w:sz="0" w:space="0" w:color="auto"/>
                            <w:right w:val="none" w:sz="0" w:space="0" w:color="auto"/>
                          </w:divBdr>
                        </w:div>
                        <w:div w:id="1831630605">
                          <w:marLeft w:val="240"/>
                          <w:marRight w:val="240"/>
                          <w:marTop w:val="0"/>
                          <w:marBottom w:val="0"/>
                          <w:divBdr>
                            <w:top w:val="none" w:sz="0" w:space="0" w:color="auto"/>
                            <w:left w:val="none" w:sz="0" w:space="0" w:color="auto"/>
                            <w:bottom w:val="none" w:sz="0" w:space="0" w:color="auto"/>
                            <w:right w:val="none" w:sz="0" w:space="0" w:color="auto"/>
                          </w:divBdr>
                          <w:divsChild>
                            <w:div w:id="873079673">
                              <w:marLeft w:val="0"/>
                              <w:marRight w:val="0"/>
                              <w:marTop w:val="0"/>
                              <w:marBottom w:val="0"/>
                              <w:divBdr>
                                <w:top w:val="none" w:sz="0" w:space="0" w:color="auto"/>
                                <w:left w:val="none" w:sz="0" w:space="0" w:color="auto"/>
                                <w:bottom w:val="none" w:sz="0" w:space="0" w:color="auto"/>
                                <w:right w:val="none" w:sz="0" w:space="0" w:color="auto"/>
                              </w:divBdr>
                              <w:divsChild>
                                <w:div w:id="252588116">
                                  <w:marLeft w:val="240"/>
                                  <w:marRight w:val="240"/>
                                  <w:marTop w:val="0"/>
                                  <w:marBottom w:val="0"/>
                                  <w:divBdr>
                                    <w:top w:val="none" w:sz="0" w:space="0" w:color="auto"/>
                                    <w:left w:val="none" w:sz="0" w:space="0" w:color="auto"/>
                                    <w:bottom w:val="none" w:sz="0" w:space="0" w:color="auto"/>
                                    <w:right w:val="none" w:sz="0" w:space="0" w:color="auto"/>
                                  </w:divBdr>
                                  <w:divsChild>
                                    <w:div w:id="426924002">
                                      <w:marLeft w:val="240"/>
                                      <w:marRight w:val="0"/>
                                      <w:marTop w:val="0"/>
                                      <w:marBottom w:val="0"/>
                                      <w:divBdr>
                                        <w:top w:val="none" w:sz="0" w:space="0" w:color="auto"/>
                                        <w:left w:val="none" w:sz="0" w:space="0" w:color="auto"/>
                                        <w:bottom w:val="none" w:sz="0" w:space="0" w:color="auto"/>
                                        <w:right w:val="none" w:sz="0" w:space="0" w:color="auto"/>
                                      </w:divBdr>
                                    </w:div>
                                    <w:div w:id="1363171935">
                                      <w:marLeft w:val="0"/>
                                      <w:marRight w:val="0"/>
                                      <w:marTop w:val="0"/>
                                      <w:marBottom w:val="0"/>
                                      <w:divBdr>
                                        <w:top w:val="none" w:sz="0" w:space="0" w:color="auto"/>
                                        <w:left w:val="none" w:sz="0" w:space="0" w:color="auto"/>
                                        <w:bottom w:val="none" w:sz="0" w:space="0" w:color="auto"/>
                                        <w:right w:val="none" w:sz="0" w:space="0" w:color="auto"/>
                                      </w:divBdr>
                                      <w:divsChild>
                                        <w:div w:id="163013351">
                                          <w:marLeft w:val="0"/>
                                          <w:marRight w:val="0"/>
                                          <w:marTop w:val="0"/>
                                          <w:marBottom w:val="0"/>
                                          <w:divBdr>
                                            <w:top w:val="none" w:sz="0" w:space="0" w:color="auto"/>
                                            <w:left w:val="none" w:sz="0" w:space="0" w:color="auto"/>
                                            <w:bottom w:val="none" w:sz="0" w:space="0" w:color="auto"/>
                                            <w:right w:val="none" w:sz="0" w:space="0" w:color="auto"/>
                                          </w:divBdr>
                                        </w:div>
                                        <w:div w:id="881787665">
                                          <w:marLeft w:val="240"/>
                                          <w:marRight w:val="240"/>
                                          <w:marTop w:val="0"/>
                                          <w:marBottom w:val="0"/>
                                          <w:divBdr>
                                            <w:top w:val="none" w:sz="0" w:space="0" w:color="auto"/>
                                            <w:left w:val="none" w:sz="0" w:space="0" w:color="auto"/>
                                            <w:bottom w:val="none" w:sz="0" w:space="0" w:color="auto"/>
                                            <w:right w:val="none" w:sz="0" w:space="0" w:color="auto"/>
                                          </w:divBdr>
                                          <w:divsChild>
                                            <w:div w:id="1027684210">
                                              <w:marLeft w:val="0"/>
                                              <w:marRight w:val="0"/>
                                              <w:marTop w:val="0"/>
                                              <w:marBottom w:val="0"/>
                                              <w:divBdr>
                                                <w:top w:val="none" w:sz="0" w:space="0" w:color="auto"/>
                                                <w:left w:val="none" w:sz="0" w:space="0" w:color="auto"/>
                                                <w:bottom w:val="none" w:sz="0" w:space="0" w:color="auto"/>
                                                <w:right w:val="none" w:sz="0" w:space="0" w:color="auto"/>
                                              </w:divBdr>
                                              <w:divsChild>
                                                <w:div w:id="122046616">
                                                  <w:marLeft w:val="240"/>
                                                  <w:marRight w:val="240"/>
                                                  <w:marTop w:val="0"/>
                                                  <w:marBottom w:val="0"/>
                                                  <w:divBdr>
                                                    <w:top w:val="none" w:sz="0" w:space="0" w:color="auto"/>
                                                    <w:left w:val="none" w:sz="0" w:space="0" w:color="auto"/>
                                                    <w:bottom w:val="none" w:sz="0" w:space="0" w:color="auto"/>
                                                    <w:right w:val="none" w:sz="0" w:space="0" w:color="auto"/>
                                                  </w:divBdr>
                                                  <w:divsChild>
                                                    <w:div w:id="135876848">
                                                      <w:marLeft w:val="240"/>
                                                      <w:marRight w:val="0"/>
                                                      <w:marTop w:val="0"/>
                                                      <w:marBottom w:val="0"/>
                                                      <w:divBdr>
                                                        <w:top w:val="none" w:sz="0" w:space="0" w:color="auto"/>
                                                        <w:left w:val="none" w:sz="0" w:space="0" w:color="auto"/>
                                                        <w:bottom w:val="none" w:sz="0" w:space="0" w:color="auto"/>
                                                        <w:right w:val="none" w:sz="0" w:space="0" w:color="auto"/>
                                                      </w:divBdr>
                                                    </w:div>
                                                    <w:div w:id="768350607">
                                                      <w:marLeft w:val="0"/>
                                                      <w:marRight w:val="0"/>
                                                      <w:marTop w:val="0"/>
                                                      <w:marBottom w:val="0"/>
                                                      <w:divBdr>
                                                        <w:top w:val="none" w:sz="0" w:space="0" w:color="auto"/>
                                                        <w:left w:val="none" w:sz="0" w:space="0" w:color="auto"/>
                                                        <w:bottom w:val="none" w:sz="0" w:space="0" w:color="auto"/>
                                                        <w:right w:val="none" w:sz="0" w:space="0" w:color="auto"/>
                                                      </w:divBdr>
                                                      <w:divsChild>
                                                        <w:div w:id="345444400">
                                                          <w:marLeft w:val="240"/>
                                                          <w:marRight w:val="240"/>
                                                          <w:marTop w:val="0"/>
                                                          <w:marBottom w:val="0"/>
                                                          <w:divBdr>
                                                            <w:top w:val="none" w:sz="0" w:space="0" w:color="auto"/>
                                                            <w:left w:val="none" w:sz="0" w:space="0" w:color="auto"/>
                                                            <w:bottom w:val="none" w:sz="0" w:space="0" w:color="auto"/>
                                                            <w:right w:val="none" w:sz="0" w:space="0" w:color="auto"/>
                                                          </w:divBdr>
                                                          <w:divsChild>
                                                            <w:div w:id="718746865">
                                                              <w:marLeft w:val="240"/>
                                                              <w:marRight w:val="0"/>
                                                              <w:marTop w:val="0"/>
                                                              <w:marBottom w:val="0"/>
                                                              <w:divBdr>
                                                                <w:top w:val="none" w:sz="0" w:space="0" w:color="auto"/>
                                                                <w:left w:val="none" w:sz="0" w:space="0" w:color="auto"/>
                                                                <w:bottom w:val="none" w:sz="0" w:space="0" w:color="auto"/>
                                                                <w:right w:val="none" w:sz="0" w:space="0" w:color="auto"/>
                                                              </w:divBdr>
                                                            </w:div>
                                                          </w:divsChild>
                                                        </w:div>
                                                        <w:div w:id="1147360463">
                                                          <w:marLeft w:val="0"/>
                                                          <w:marRight w:val="0"/>
                                                          <w:marTop w:val="0"/>
                                                          <w:marBottom w:val="0"/>
                                                          <w:divBdr>
                                                            <w:top w:val="none" w:sz="0" w:space="0" w:color="auto"/>
                                                            <w:left w:val="none" w:sz="0" w:space="0" w:color="auto"/>
                                                            <w:bottom w:val="none" w:sz="0" w:space="0" w:color="auto"/>
                                                            <w:right w:val="none" w:sz="0" w:space="0" w:color="auto"/>
                                                          </w:divBdr>
                                                        </w:div>
                                                        <w:div w:id="1661352395">
                                                          <w:marLeft w:val="240"/>
                                                          <w:marRight w:val="240"/>
                                                          <w:marTop w:val="0"/>
                                                          <w:marBottom w:val="0"/>
                                                          <w:divBdr>
                                                            <w:top w:val="none" w:sz="0" w:space="0" w:color="auto"/>
                                                            <w:left w:val="none" w:sz="0" w:space="0" w:color="auto"/>
                                                            <w:bottom w:val="none" w:sz="0" w:space="0" w:color="auto"/>
                                                            <w:right w:val="none" w:sz="0" w:space="0" w:color="auto"/>
                                                          </w:divBdr>
                                                          <w:divsChild>
                                                            <w:div w:id="41150874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687360">
                                                  <w:marLeft w:val="240"/>
                                                  <w:marRight w:val="240"/>
                                                  <w:marTop w:val="0"/>
                                                  <w:marBottom w:val="0"/>
                                                  <w:divBdr>
                                                    <w:top w:val="none" w:sz="0" w:space="0" w:color="auto"/>
                                                    <w:left w:val="none" w:sz="0" w:space="0" w:color="auto"/>
                                                    <w:bottom w:val="none" w:sz="0" w:space="0" w:color="auto"/>
                                                    <w:right w:val="none" w:sz="0" w:space="0" w:color="auto"/>
                                                  </w:divBdr>
                                                  <w:divsChild>
                                                    <w:div w:id="1842967520">
                                                      <w:marLeft w:val="240"/>
                                                      <w:marRight w:val="0"/>
                                                      <w:marTop w:val="0"/>
                                                      <w:marBottom w:val="0"/>
                                                      <w:divBdr>
                                                        <w:top w:val="none" w:sz="0" w:space="0" w:color="auto"/>
                                                        <w:left w:val="none" w:sz="0" w:space="0" w:color="auto"/>
                                                        <w:bottom w:val="none" w:sz="0" w:space="0" w:color="auto"/>
                                                        <w:right w:val="none" w:sz="0" w:space="0" w:color="auto"/>
                                                      </w:divBdr>
                                                    </w:div>
                                                  </w:divsChild>
                                                </w:div>
                                                <w:div w:id="394858278">
                                                  <w:marLeft w:val="240"/>
                                                  <w:marRight w:val="240"/>
                                                  <w:marTop w:val="0"/>
                                                  <w:marBottom w:val="0"/>
                                                  <w:divBdr>
                                                    <w:top w:val="none" w:sz="0" w:space="0" w:color="auto"/>
                                                    <w:left w:val="none" w:sz="0" w:space="0" w:color="auto"/>
                                                    <w:bottom w:val="none" w:sz="0" w:space="0" w:color="auto"/>
                                                    <w:right w:val="none" w:sz="0" w:space="0" w:color="auto"/>
                                                  </w:divBdr>
                                                  <w:divsChild>
                                                    <w:div w:id="571081457">
                                                      <w:marLeft w:val="240"/>
                                                      <w:marRight w:val="0"/>
                                                      <w:marTop w:val="0"/>
                                                      <w:marBottom w:val="0"/>
                                                      <w:divBdr>
                                                        <w:top w:val="none" w:sz="0" w:space="0" w:color="auto"/>
                                                        <w:left w:val="none" w:sz="0" w:space="0" w:color="auto"/>
                                                        <w:bottom w:val="none" w:sz="0" w:space="0" w:color="auto"/>
                                                        <w:right w:val="none" w:sz="0" w:space="0" w:color="auto"/>
                                                      </w:divBdr>
                                                    </w:div>
                                                    <w:div w:id="1533959145">
                                                      <w:marLeft w:val="0"/>
                                                      <w:marRight w:val="0"/>
                                                      <w:marTop w:val="0"/>
                                                      <w:marBottom w:val="0"/>
                                                      <w:divBdr>
                                                        <w:top w:val="none" w:sz="0" w:space="0" w:color="auto"/>
                                                        <w:left w:val="none" w:sz="0" w:space="0" w:color="auto"/>
                                                        <w:bottom w:val="none" w:sz="0" w:space="0" w:color="auto"/>
                                                        <w:right w:val="none" w:sz="0" w:space="0" w:color="auto"/>
                                                      </w:divBdr>
                                                      <w:divsChild>
                                                        <w:div w:id="6836377">
                                                          <w:marLeft w:val="240"/>
                                                          <w:marRight w:val="240"/>
                                                          <w:marTop w:val="0"/>
                                                          <w:marBottom w:val="0"/>
                                                          <w:divBdr>
                                                            <w:top w:val="none" w:sz="0" w:space="0" w:color="auto"/>
                                                            <w:left w:val="none" w:sz="0" w:space="0" w:color="auto"/>
                                                            <w:bottom w:val="none" w:sz="0" w:space="0" w:color="auto"/>
                                                            <w:right w:val="none" w:sz="0" w:space="0" w:color="auto"/>
                                                          </w:divBdr>
                                                          <w:divsChild>
                                                            <w:div w:id="476579814">
                                                              <w:marLeft w:val="240"/>
                                                              <w:marRight w:val="0"/>
                                                              <w:marTop w:val="0"/>
                                                              <w:marBottom w:val="0"/>
                                                              <w:divBdr>
                                                                <w:top w:val="none" w:sz="0" w:space="0" w:color="auto"/>
                                                                <w:left w:val="none" w:sz="0" w:space="0" w:color="auto"/>
                                                                <w:bottom w:val="none" w:sz="0" w:space="0" w:color="auto"/>
                                                                <w:right w:val="none" w:sz="0" w:space="0" w:color="auto"/>
                                                              </w:divBdr>
                                                            </w:div>
                                                          </w:divsChild>
                                                        </w:div>
                                                        <w:div w:id="814638473">
                                                          <w:marLeft w:val="0"/>
                                                          <w:marRight w:val="0"/>
                                                          <w:marTop w:val="0"/>
                                                          <w:marBottom w:val="0"/>
                                                          <w:divBdr>
                                                            <w:top w:val="none" w:sz="0" w:space="0" w:color="auto"/>
                                                            <w:left w:val="none" w:sz="0" w:space="0" w:color="auto"/>
                                                            <w:bottom w:val="none" w:sz="0" w:space="0" w:color="auto"/>
                                                            <w:right w:val="none" w:sz="0" w:space="0" w:color="auto"/>
                                                          </w:divBdr>
                                                        </w:div>
                                                        <w:div w:id="1597668638">
                                                          <w:marLeft w:val="240"/>
                                                          <w:marRight w:val="240"/>
                                                          <w:marTop w:val="0"/>
                                                          <w:marBottom w:val="0"/>
                                                          <w:divBdr>
                                                            <w:top w:val="none" w:sz="0" w:space="0" w:color="auto"/>
                                                            <w:left w:val="none" w:sz="0" w:space="0" w:color="auto"/>
                                                            <w:bottom w:val="none" w:sz="0" w:space="0" w:color="auto"/>
                                                            <w:right w:val="none" w:sz="0" w:space="0" w:color="auto"/>
                                                          </w:divBdr>
                                                          <w:divsChild>
                                                            <w:div w:id="142352345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8985593">
                                                  <w:marLeft w:val="240"/>
                                                  <w:marRight w:val="240"/>
                                                  <w:marTop w:val="0"/>
                                                  <w:marBottom w:val="0"/>
                                                  <w:divBdr>
                                                    <w:top w:val="none" w:sz="0" w:space="0" w:color="auto"/>
                                                    <w:left w:val="none" w:sz="0" w:space="0" w:color="auto"/>
                                                    <w:bottom w:val="none" w:sz="0" w:space="0" w:color="auto"/>
                                                    <w:right w:val="none" w:sz="0" w:space="0" w:color="auto"/>
                                                  </w:divBdr>
                                                  <w:divsChild>
                                                    <w:div w:id="588849338">
                                                      <w:marLeft w:val="0"/>
                                                      <w:marRight w:val="0"/>
                                                      <w:marTop w:val="0"/>
                                                      <w:marBottom w:val="0"/>
                                                      <w:divBdr>
                                                        <w:top w:val="none" w:sz="0" w:space="0" w:color="auto"/>
                                                        <w:left w:val="none" w:sz="0" w:space="0" w:color="auto"/>
                                                        <w:bottom w:val="none" w:sz="0" w:space="0" w:color="auto"/>
                                                        <w:right w:val="none" w:sz="0" w:space="0" w:color="auto"/>
                                                      </w:divBdr>
                                                      <w:divsChild>
                                                        <w:div w:id="244802534">
                                                          <w:marLeft w:val="0"/>
                                                          <w:marRight w:val="0"/>
                                                          <w:marTop w:val="0"/>
                                                          <w:marBottom w:val="0"/>
                                                          <w:divBdr>
                                                            <w:top w:val="none" w:sz="0" w:space="0" w:color="auto"/>
                                                            <w:left w:val="none" w:sz="0" w:space="0" w:color="auto"/>
                                                            <w:bottom w:val="none" w:sz="0" w:space="0" w:color="auto"/>
                                                            <w:right w:val="none" w:sz="0" w:space="0" w:color="auto"/>
                                                          </w:divBdr>
                                                        </w:div>
                                                        <w:div w:id="726339336">
                                                          <w:marLeft w:val="240"/>
                                                          <w:marRight w:val="240"/>
                                                          <w:marTop w:val="0"/>
                                                          <w:marBottom w:val="0"/>
                                                          <w:divBdr>
                                                            <w:top w:val="none" w:sz="0" w:space="0" w:color="auto"/>
                                                            <w:left w:val="none" w:sz="0" w:space="0" w:color="auto"/>
                                                            <w:bottom w:val="none" w:sz="0" w:space="0" w:color="auto"/>
                                                            <w:right w:val="none" w:sz="0" w:space="0" w:color="auto"/>
                                                          </w:divBdr>
                                                          <w:divsChild>
                                                            <w:div w:id="915672877">
                                                              <w:marLeft w:val="240"/>
                                                              <w:marRight w:val="0"/>
                                                              <w:marTop w:val="0"/>
                                                              <w:marBottom w:val="0"/>
                                                              <w:divBdr>
                                                                <w:top w:val="none" w:sz="0" w:space="0" w:color="auto"/>
                                                                <w:left w:val="none" w:sz="0" w:space="0" w:color="auto"/>
                                                                <w:bottom w:val="none" w:sz="0" w:space="0" w:color="auto"/>
                                                                <w:right w:val="none" w:sz="0" w:space="0" w:color="auto"/>
                                                              </w:divBdr>
                                                            </w:div>
                                                          </w:divsChild>
                                                        </w:div>
                                                        <w:div w:id="1967659370">
                                                          <w:marLeft w:val="240"/>
                                                          <w:marRight w:val="240"/>
                                                          <w:marTop w:val="0"/>
                                                          <w:marBottom w:val="0"/>
                                                          <w:divBdr>
                                                            <w:top w:val="none" w:sz="0" w:space="0" w:color="auto"/>
                                                            <w:left w:val="none" w:sz="0" w:space="0" w:color="auto"/>
                                                            <w:bottom w:val="none" w:sz="0" w:space="0" w:color="auto"/>
                                                            <w:right w:val="none" w:sz="0" w:space="0" w:color="auto"/>
                                                          </w:divBdr>
                                                          <w:divsChild>
                                                            <w:div w:id="75539704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013148954">
                                                      <w:marLeft w:val="240"/>
                                                      <w:marRight w:val="0"/>
                                                      <w:marTop w:val="0"/>
                                                      <w:marBottom w:val="0"/>
                                                      <w:divBdr>
                                                        <w:top w:val="none" w:sz="0" w:space="0" w:color="auto"/>
                                                        <w:left w:val="none" w:sz="0" w:space="0" w:color="auto"/>
                                                        <w:bottom w:val="none" w:sz="0" w:space="0" w:color="auto"/>
                                                        <w:right w:val="none" w:sz="0" w:space="0" w:color="auto"/>
                                                      </w:divBdr>
                                                    </w:div>
                                                  </w:divsChild>
                                                </w:div>
                                                <w:div w:id="515845942">
                                                  <w:marLeft w:val="0"/>
                                                  <w:marRight w:val="0"/>
                                                  <w:marTop w:val="0"/>
                                                  <w:marBottom w:val="0"/>
                                                  <w:divBdr>
                                                    <w:top w:val="none" w:sz="0" w:space="0" w:color="auto"/>
                                                    <w:left w:val="none" w:sz="0" w:space="0" w:color="auto"/>
                                                    <w:bottom w:val="none" w:sz="0" w:space="0" w:color="auto"/>
                                                    <w:right w:val="none" w:sz="0" w:space="0" w:color="auto"/>
                                                  </w:divBdr>
                                                </w:div>
                                                <w:div w:id="1451972114">
                                                  <w:marLeft w:val="240"/>
                                                  <w:marRight w:val="240"/>
                                                  <w:marTop w:val="0"/>
                                                  <w:marBottom w:val="0"/>
                                                  <w:divBdr>
                                                    <w:top w:val="none" w:sz="0" w:space="0" w:color="auto"/>
                                                    <w:left w:val="none" w:sz="0" w:space="0" w:color="auto"/>
                                                    <w:bottom w:val="none" w:sz="0" w:space="0" w:color="auto"/>
                                                    <w:right w:val="none" w:sz="0" w:space="0" w:color="auto"/>
                                                  </w:divBdr>
                                                  <w:divsChild>
                                                    <w:div w:id="1591622462">
                                                      <w:marLeft w:val="240"/>
                                                      <w:marRight w:val="0"/>
                                                      <w:marTop w:val="0"/>
                                                      <w:marBottom w:val="0"/>
                                                      <w:divBdr>
                                                        <w:top w:val="none" w:sz="0" w:space="0" w:color="auto"/>
                                                        <w:left w:val="none" w:sz="0" w:space="0" w:color="auto"/>
                                                        <w:bottom w:val="none" w:sz="0" w:space="0" w:color="auto"/>
                                                        <w:right w:val="none" w:sz="0" w:space="0" w:color="auto"/>
                                                      </w:divBdr>
                                                    </w:div>
                                                  </w:divsChild>
                                                </w:div>
                                                <w:div w:id="1774087063">
                                                  <w:marLeft w:val="240"/>
                                                  <w:marRight w:val="240"/>
                                                  <w:marTop w:val="0"/>
                                                  <w:marBottom w:val="0"/>
                                                  <w:divBdr>
                                                    <w:top w:val="none" w:sz="0" w:space="0" w:color="auto"/>
                                                    <w:left w:val="none" w:sz="0" w:space="0" w:color="auto"/>
                                                    <w:bottom w:val="none" w:sz="0" w:space="0" w:color="auto"/>
                                                    <w:right w:val="none" w:sz="0" w:space="0" w:color="auto"/>
                                                  </w:divBdr>
                                                  <w:divsChild>
                                                    <w:div w:id="363746893">
                                                      <w:marLeft w:val="240"/>
                                                      <w:marRight w:val="0"/>
                                                      <w:marTop w:val="0"/>
                                                      <w:marBottom w:val="0"/>
                                                      <w:divBdr>
                                                        <w:top w:val="none" w:sz="0" w:space="0" w:color="auto"/>
                                                        <w:left w:val="none" w:sz="0" w:space="0" w:color="auto"/>
                                                        <w:bottom w:val="none" w:sz="0" w:space="0" w:color="auto"/>
                                                        <w:right w:val="none" w:sz="0" w:space="0" w:color="auto"/>
                                                      </w:divBdr>
                                                    </w:div>
                                                  </w:divsChild>
                                                </w:div>
                                                <w:div w:id="2133132262">
                                                  <w:marLeft w:val="240"/>
                                                  <w:marRight w:val="240"/>
                                                  <w:marTop w:val="0"/>
                                                  <w:marBottom w:val="0"/>
                                                  <w:divBdr>
                                                    <w:top w:val="none" w:sz="0" w:space="0" w:color="auto"/>
                                                    <w:left w:val="none" w:sz="0" w:space="0" w:color="auto"/>
                                                    <w:bottom w:val="none" w:sz="0" w:space="0" w:color="auto"/>
                                                    <w:right w:val="none" w:sz="0" w:space="0" w:color="auto"/>
                                                  </w:divBdr>
                                                  <w:divsChild>
                                                    <w:div w:id="77517848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57687065">
                                              <w:marLeft w:val="240"/>
                                              <w:marRight w:val="0"/>
                                              <w:marTop w:val="0"/>
                                              <w:marBottom w:val="0"/>
                                              <w:divBdr>
                                                <w:top w:val="none" w:sz="0" w:space="0" w:color="auto"/>
                                                <w:left w:val="none" w:sz="0" w:space="0" w:color="auto"/>
                                                <w:bottom w:val="none" w:sz="0" w:space="0" w:color="auto"/>
                                                <w:right w:val="none" w:sz="0" w:space="0" w:color="auto"/>
                                              </w:divBdr>
                                            </w:div>
                                          </w:divsChild>
                                        </w:div>
                                        <w:div w:id="1181971671">
                                          <w:marLeft w:val="240"/>
                                          <w:marRight w:val="240"/>
                                          <w:marTop w:val="0"/>
                                          <w:marBottom w:val="0"/>
                                          <w:divBdr>
                                            <w:top w:val="none" w:sz="0" w:space="0" w:color="auto"/>
                                            <w:left w:val="none" w:sz="0" w:space="0" w:color="auto"/>
                                            <w:bottom w:val="none" w:sz="0" w:space="0" w:color="auto"/>
                                            <w:right w:val="none" w:sz="0" w:space="0" w:color="auto"/>
                                          </w:divBdr>
                                          <w:divsChild>
                                            <w:div w:id="521288772">
                                              <w:marLeft w:val="240"/>
                                              <w:marRight w:val="0"/>
                                              <w:marTop w:val="0"/>
                                              <w:marBottom w:val="0"/>
                                              <w:divBdr>
                                                <w:top w:val="none" w:sz="0" w:space="0" w:color="auto"/>
                                                <w:left w:val="none" w:sz="0" w:space="0" w:color="auto"/>
                                                <w:bottom w:val="none" w:sz="0" w:space="0" w:color="auto"/>
                                                <w:right w:val="none" w:sz="0" w:space="0" w:color="auto"/>
                                              </w:divBdr>
                                            </w:div>
                                            <w:div w:id="1471900831">
                                              <w:marLeft w:val="0"/>
                                              <w:marRight w:val="0"/>
                                              <w:marTop w:val="0"/>
                                              <w:marBottom w:val="0"/>
                                              <w:divBdr>
                                                <w:top w:val="none" w:sz="0" w:space="0" w:color="auto"/>
                                                <w:left w:val="none" w:sz="0" w:space="0" w:color="auto"/>
                                                <w:bottom w:val="none" w:sz="0" w:space="0" w:color="auto"/>
                                                <w:right w:val="none" w:sz="0" w:space="0" w:color="auto"/>
                                              </w:divBdr>
                                              <w:divsChild>
                                                <w:div w:id="712080351">
                                                  <w:marLeft w:val="240"/>
                                                  <w:marRight w:val="240"/>
                                                  <w:marTop w:val="0"/>
                                                  <w:marBottom w:val="0"/>
                                                  <w:divBdr>
                                                    <w:top w:val="none" w:sz="0" w:space="0" w:color="auto"/>
                                                    <w:left w:val="none" w:sz="0" w:space="0" w:color="auto"/>
                                                    <w:bottom w:val="none" w:sz="0" w:space="0" w:color="auto"/>
                                                    <w:right w:val="none" w:sz="0" w:space="0" w:color="auto"/>
                                                  </w:divBdr>
                                                  <w:divsChild>
                                                    <w:div w:id="154223348">
                                                      <w:marLeft w:val="240"/>
                                                      <w:marRight w:val="0"/>
                                                      <w:marTop w:val="0"/>
                                                      <w:marBottom w:val="0"/>
                                                      <w:divBdr>
                                                        <w:top w:val="none" w:sz="0" w:space="0" w:color="auto"/>
                                                        <w:left w:val="none" w:sz="0" w:space="0" w:color="auto"/>
                                                        <w:bottom w:val="none" w:sz="0" w:space="0" w:color="auto"/>
                                                        <w:right w:val="none" w:sz="0" w:space="0" w:color="auto"/>
                                                      </w:divBdr>
                                                    </w:div>
                                                  </w:divsChild>
                                                </w:div>
                                                <w:div w:id="775755472">
                                                  <w:marLeft w:val="240"/>
                                                  <w:marRight w:val="240"/>
                                                  <w:marTop w:val="0"/>
                                                  <w:marBottom w:val="0"/>
                                                  <w:divBdr>
                                                    <w:top w:val="none" w:sz="0" w:space="0" w:color="auto"/>
                                                    <w:left w:val="none" w:sz="0" w:space="0" w:color="auto"/>
                                                    <w:bottom w:val="none" w:sz="0" w:space="0" w:color="auto"/>
                                                    <w:right w:val="none" w:sz="0" w:space="0" w:color="auto"/>
                                                  </w:divBdr>
                                                  <w:divsChild>
                                                    <w:div w:id="1471551554">
                                                      <w:marLeft w:val="240"/>
                                                      <w:marRight w:val="0"/>
                                                      <w:marTop w:val="0"/>
                                                      <w:marBottom w:val="0"/>
                                                      <w:divBdr>
                                                        <w:top w:val="none" w:sz="0" w:space="0" w:color="auto"/>
                                                        <w:left w:val="none" w:sz="0" w:space="0" w:color="auto"/>
                                                        <w:bottom w:val="none" w:sz="0" w:space="0" w:color="auto"/>
                                                        <w:right w:val="none" w:sz="0" w:space="0" w:color="auto"/>
                                                      </w:divBdr>
                                                    </w:div>
                                                  </w:divsChild>
                                                </w:div>
                                                <w:div w:id="1545096733">
                                                  <w:marLeft w:val="0"/>
                                                  <w:marRight w:val="0"/>
                                                  <w:marTop w:val="0"/>
                                                  <w:marBottom w:val="0"/>
                                                  <w:divBdr>
                                                    <w:top w:val="none" w:sz="0" w:space="0" w:color="auto"/>
                                                    <w:left w:val="none" w:sz="0" w:space="0" w:color="auto"/>
                                                    <w:bottom w:val="none" w:sz="0" w:space="0" w:color="auto"/>
                                                    <w:right w:val="none" w:sz="0" w:space="0" w:color="auto"/>
                                                  </w:divBdr>
                                                </w:div>
                                                <w:div w:id="1578906546">
                                                  <w:marLeft w:val="240"/>
                                                  <w:marRight w:val="240"/>
                                                  <w:marTop w:val="0"/>
                                                  <w:marBottom w:val="0"/>
                                                  <w:divBdr>
                                                    <w:top w:val="none" w:sz="0" w:space="0" w:color="auto"/>
                                                    <w:left w:val="none" w:sz="0" w:space="0" w:color="auto"/>
                                                    <w:bottom w:val="none" w:sz="0" w:space="0" w:color="auto"/>
                                                    <w:right w:val="none" w:sz="0" w:space="0" w:color="auto"/>
                                                  </w:divBdr>
                                                  <w:divsChild>
                                                    <w:div w:id="96805441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5100651">
                                          <w:marLeft w:val="240"/>
                                          <w:marRight w:val="240"/>
                                          <w:marTop w:val="0"/>
                                          <w:marBottom w:val="0"/>
                                          <w:divBdr>
                                            <w:top w:val="none" w:sz="0" w:space="0" w:color="auto"/>
                                            <w:left w:val="none" w:sz="0" w:space="0" w:color="auto"/>
                                            <w:bottom w:val="none" w:sz="0" w:space="0" w:color="auto"/>
                                            <w:right w:val="none" w:sz="0" w:space="0" w:color="auto"/>
                                          </w:divBdr>
                                          <w:divsChild>
                                            <w:div w:id="162748461">
                                              <w:marLeft w:val="0"/>
                                              <w:marRight w:val="0"/>
                                              <w:marTop w:val="0"/>
                                              <w:marBottom w:val="0"/>
                                              <w:divBdr>
                                                <w:top w:val="none" w:sz="0" w:space="0" w:color="auto"/>
                                                <w:left w:val="none" w:sz="0" w:space="0" w:color="auto"/>
                                                <w:bottom w:val="none" w:sz="0" w:space="0" w:color="auto"/>
                                                <w:right w:val="none" w:sz="0" w:space="0" w:color="auto"/>
                                              </w:divBdr>
                                              <w:divsChild>
                                                <w:div w:id="154078789">
                                                  <w:marLeft w:val="240"/>
                                                  <w:marRight w:val="240"/>
                                                  <w:marTop w:val="0"/>
                                                  <w:marBottom w:val="0"/>
                                                  <w:divBdr>
                                                    <w:top w:val="none" w:sz="0" w:space="0" w:color="auto"/>
                                                    <w:left w:val="none" w:sz="0" w:space="0" w:color="auto"/>
                                                    <w:bottom w:val="none" w:sz="0" w:space="0" w:color="auto"/>
                                                    <w:right w:val="none" w:sz="0" w:space="0" w:color="auto"/>
                                                  </w:divBdr>
                                                  <w:divsChild>
                                                    <w:div w:id="1952009175">
                                                      <w:marLeft w:val="240"/>
                                                      <w:marRight w:val="0"/>
                                                      <w:marTop w:val="0"/>
                                                      <w:marBottom w:val="0"/>
                                                      <w:divBdr>
                                                        <w:top w:val="none" w:sz="0" w:space="0" w:color="auto"/>
                                                        <w:left w:val="none" w:sz="0" w:space="0" w:color="auto"/>
                                                        <w:bottom w:val="none" w:sz="0" w:space="0" w:color="auto"/>
                                                        <w:right w:val="none" w:sz="0" w:space="0" w:color="auto"/>
                                                      </w:divBdr>
                                                    </w:div>
                                                  </w:divsChild>
                                                </w:div>
                                                <w:div w:id="1574699888">
                                                  <w:marLeft w:val="240"/>
                                                  <w:marRight w:val="240"/>
                                                  <w:marTop w:val="0"/>
                                                  <w:marBottom w:val="0"/>
                                                  <w:divBdr>
                                                    <w:top w:val="none" w:sz="0" w:space="0" w:color="auto"/>
                                                    <w:left w:val="none" w:sz="0" w:space="0" w:color="auto"/>
                                                    <w:bottom w:val="none" w:sz="0" w:space="0" w:color="auto"/>
                                                    <w:right w:val="none" w:sz="0" w:space="0" w:color="auto"/>
                                                  </w:divBdr>
                                                  <w:divsChild>
                                                    <w:div w:id="949311994">
                                                      <w:marLeft w:val="240"/>
                                                      <w:marRight w:val="0"/>
                                                      <w:marTop w:val="0"/>
                                                      <w:marBottom w:val="0"/>
                                                      <w:divBdr>
                                                        <w:top w:val="none" w:sz="0" w:space="0" w:color="auto"/>
                                                        <w:left w:val="none" w:sz="0" w:space="0" w:color="auto"/>
                                                        <w:bottom w:val="none" w:sz="0" w:space="0" w:color="auto"/>
                                                        <w:right w:val="none" w:sz="0" w:space="0" w:color="auto"/>
                                                      </w:divBdr>
                                                    </w:div>
                                                  </w:divsChild>
                                                </w:div>
                                                <w:div w:id="1693145841">
                                                  <w:marLeft w:val="240"/>
                                                  <w:marRight w:val="240"/>
                                                  <w:marTop w:val="0"/>
                                                  <w:marBottom w:val="0"/>
                                                  <w:divBdr>
                                                    <w:top w:val="none" w:sz="0" w:space="0" w:color="auto"/>
                                                    <w:left w:val="none" w:sz="0" w:space="0" w:color="auto"/>
                                                    <w:bottom w:val="none" w:sz="0" w:space="0" w:color="auto"/>
                                                    <w:right w:val="none" w:sz="0" w:space="0" w:color="auto"/>
                                                  </w:divBdr>
                                                  <w:divsChild>
                                                    <w:div w:id="1732075863">
                                                      <w:marLeft w:val="240"/>
                                                      <w:marRight w:val="0"/>
                                                      <w:marTop w:val="0"/>
                                                      <w:marBottom w:val="0"/>
                                                      <w:divBdr>
                                                        <w:top w:val="none" w:sz="0" w:space="0" w:color="auto"/>
                                                        <w:left w:val="none" w:sz="0" w:space="0" w:color="auto"/>
                                                        <w:bottom w:val="none" w:sz="0" w:space="0" w:color="auto"/>
                                                        <w:right w:val="none" w:sz="0" w:space="0" w:color="auto"/>
                                                      </w:divBdr>
                                                    </w:div>
                                                  </w:divsChild>
                                                </w:div>
                                                <w:div w:id="1816677765">
                                                  <w:marLeft w:val="0"/>
                                                  <w:marRight w:val="0"/>
                                                  <w:marTop w:val="0"/>
                                                  <w:marBottom w:val="0"/>
                                                  <w:divBdr>
                                                    <w:top w:val="none" w:sz="0" w:space="0" w:color="auto"/>
                                                    <w:left w:val="none" w:sz="0" w:space="0" w:color="auto"/>
                                                    <w:bottom w:val="none" w:sz="0" w:space="0" w:color="auto"/>
                                                    <w:right w:val="none" w:sz="0" w:space="0" w:color="auto"/>
                                                  </w:divBdr>
                                                </w:div>
                                              </w:divsChild>
                                            </w:div>
                                            <w:div w:id="437798324">
                                              <w:marLeft w:val="240"/>
                                              <w:marRight w:val="0"/>
                                              <w:marTop w:val="0"/>
                                              <w:marBottom w:val="0"/>
                                              <w:divBdr>
                                                <w:top w:val="none" w:sz="0" w:space="0" w:color="auto"/>
                                                <w:left w:val="none" w:sz="0" w:space="0" w:color="auto"/>
                                                <w:bottom w:val="none" w:sz="0" w:space="0" w:color="auto"/>
                                                <w:right w:val="none" w:sz="0" w:space="0" w:color="auto"/>
                                              </w:divBdr>
                                            </w:div>
                                          </w:divsChild>
                                        </w:div>
                                        <w:div w:id="1878858094">
                                          <w:marLeft w:val="240"/>
                                          <w:marRight w:val="240"/>
                                          <w:marTop w:val="0"/>
                                          <w:marBottom w:val="0"/>
                                          <w:divBdr>
                                            <w:top w:val="none" w:sz="0" w:space="0" w:color="auto"/>
                                            <w:left w:val="none" w:sz="0" w:space="0" w:color="auto"/>
                                            <w:bottom w:val="none" w:sz="0" w:space="0" w:color="auto"/>
                                            <w:right w:val="none" w:sz="0" w:space="0" w:color="auto"/>
                                          </w:divBdr>
                                          <w:divsChild>
                                            <w:div w:id="724108113">
                                              <w:marLeft w:val="240"/>
                                              <w:marRight w:val="0"/>
                                              <w:marTop w:val="0"/>
                                              <w:marBottom w:val="0"/>
                                              <w:divBdr>
                                                <w:top w:val="none" w:sz="0" w:space="0" w:color="auto"/>
                                                <w:left w:val="none" w:sz="0" w:space="0" w:color="auto"/>
                                                <w:bottom w:val="none" w:sz="0" w:space="0" w:color="auto"/>
                                                <w:right w:val="none" w:sz="0" w:space="0" w:color="auto"/>
                                              </w:divBdr>
                                            </w:div>
                                            <w:div w:id="1413425982">
                                              <w:marLeft w:val="0"/>
                                              <w:marRight w:val="0"/>
                                              <w:marTop w:val="0"/>
                                              <w:marBottom w:val="0"/>
                                              <w:divBdr>
                                                <w:top w:val="none" w:sz="0" w:space="0" w:color="auto"/>
                                                <w:left w:val="none" w:sz="0" w:space="0" w:color="auto"/>
                                                <w:bottom w:val="none" w:sz="0" w:space="0" w:color="auto"/>
                                                <w:right w:val="none" w:sz="0" w:space="0" w:color="auto"/>
                                              </w:divBdr>
                                              <w:divsChild>
                                                <w:div w:id="129061557">
                                                  <w:marLeft w:val="240"/>
                                                  <w:marRight w:val="240"/>
                                                  <w:marTop w:val="0"/>
                                                  <w:marBottom w:val="0"/>
                                                  <w:divBdr>
                                                    <w:top w:val="none" w:sz="0" w:space="0" w:color="auto"/>
                                                    <w:left w:val="none" w:sz="0" w:space="0" w:color="auto"/>
                                                    <w:bottom w:val="none" w:sz="0" w:space="0" w:color="auto"/>
                                                    <w:right w:val="none" w:sz="0" w:space="0" w:color="auto"/>
                                                  </w:divBdr>
                                                  <w:divsChild>
                                                    <w:div w:id="578834848">
                                                      <w:marLeft w:val="240"/>
                                                      <w:marRight w:val="0"/>
                                                      <w:marTop w:val="0"/>
                                                      <w:marBottom w:val="0"/>
                                                      <w:divBdr>
                                                        <w:top w:val="none" w:sz="0" w:space="0" w:color="auto"/>
                                                        <w:left w:val="none" w:sz="0" w:space="0" w:color="auto"/>
                                                        <w:bottom w:val="none" w:sz="0" w:space="0" w:color="auto"/>
                                                        <w:right w:val="none" w:sz="0" w:space="0" w:color="auto"/>
                                                      </w:divBdr>
                                                    </w:div>
                                                  </w:divsChild>
                                                </w:div>
                                                <w:div w:id="240720518">
                                                  <w:marLeft w:val="240"/>
                                                  <w:marRight w:val="240"/>
                                                  <w:marTop w:val="0"/>
                                                  <w:marBottom w:val="0"/>
                                                  <w:divBdr>
                                                    <w:top w:val="none" w:sz="0" w:space="0" w:color="auto"/>
                                                    <w:left w:val="none" w:sz="0" w:space="0" w:color="auto"/>
                                                    <w:bottom w:val="none" w:sz="0" w:space="0" w:color="auto"/>
                                                    <w:right w:val="none" w:sz="0" w:space="0" w:color="auto"/>
                                                  </w:divBdr>
                                                  <w:divsChild>
                                                    <w:div w:id="989820900">
                                                      <w:marLeft w:val="240"/>
                                                      <w:marRight w:val="0"/>
                                                      <w:marTop w:val="0"/>
                                                      <w:marBottom w:val="0"/>
                                                      <w:divBdr>
                                                        <w:top w:val="none" w:sz="0" w:space="0" w:color="auto"/>
                                                        <w:left w:val="none" w:sz="0" w:space="0" w:color="auto"/>
                                                        <w:bottom w:val="none" w:sz="0" w:space="0" w:color="auto"/>
                                                        <w:right w:val="none" w:sz="0" w:space="0" w:color="auto"/>
                                                      </w:divBdr>
                                                    </w:div>
                                                  </w:divsChild>
                                                </w:div>
                                                <w:div w:id="1555966748">
                                                  <w:marLeft w:val="240"/>
                                                  <w:marRight w:val="240"/>
                                                  <w:marTop w:val="0"/>
                                                  <w:marBottom w:val="0"/>
                                                  <w:divBdr>
                                                    <w:top w:val="none" w:sz="0" w:space="0" w:color="auto"/>
                                                    <w:left w:val="none" w:sz="0" w:space="0" w:color="auto"/>
                                                    <w:bottom w:val="none" w:sz="0" w:space="0" w:color="auto"/>
                                                    <w:right w:val="none" w:sz="0" w:space="0" w:color="auto"/>
                                                  </w:divBdr>
                                                  <w:divsChild>
                                                    <w:div w:id="181551264">
                                                      <w:marLeft w:val="240"/>
                                                      <w:marRight w:val="0"/>
                                                      <w:marTop w:val="0"/>
                                                      <w:marBottom w:val="0"/>
                                                      <w:divBdr>
                                                        <w:top w:val="none" w:sz="0" w:space="0" w:color="auto"/>
                                                        <w:left w:val="none" w:sz="0" w:space="0" w:color="auto"/>
                                                        <w:bottom w:val="none" w:sz="0" w:space="0" w:color="auto"/>
                                                        <w:right w:val="none" w:sz="0" w:space="0" w:color="auto"/>
                                                      </w:divBdr>
                                                    </w:div>
                                                  </w:divsChild>
                                                </w:div>
                                                <w:div w:id="2007828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8324087">
                                          <w:marLeft w:val="240"/>
                                          <w:marRight w:val="240"/>
                                          <w:marTop w:val="0"/>
                                          <w:marBottom w:val="0"/>
                                          <w:divBdr>
                                            <w:top w:val="none" w:sz="0" w:space="0" w:color="auto"/>
                                            <w:left w:val="none" w:sz="0" w:space="0" w:color="auto"/>
                                            <w:bottom w:val="none" w:sz="0" w:space="0" w:color="auto"/>
                                            <w:right w:val="none" w:sz="0" w:space="0" w:color="auto"/>
                                          </w:divBdr>
                                          <w:divsChild>
                                            <w:div w:id="755133929">
                                              <w:marLeft w:val="240"/>
                                              <w:marRight w:val="0"/>
                                              <w:marTop w:val="0"/>
                                              <w:marBottom w:val="0"/>
                                              <w:divBdr>
                                                <w:top w:val="none" w:sz="0" w:space="0" w:color="auto"/>
                                                <w:left w:val="none" w:sz="0" w:space="0" w:color="auto"/>
                                                <w:bottom w:val="none" w:sz="0" w:space="0" w:color="auto"/>
                                                <w:right w:val="none" w:sz="0" w:space="0" w:color="auto"/>
                                              </w:divBdr>
                                            </w:div>
                                            <w:div w:id="1309475483">
                                              <w:marLeft w:val="0"/>
                                              <w:marRight w:val="0"/>
                                              <w:marTop w:val="0"/>
                                              <w:marBottom w:val="0"/>
                                              <w:divBdr>
                                                <w:top w:val="none" w:sz="0" w:space="0" w:color="auto"/>
                                                <w:left w:val="none" w:sz="0" w:space="0" w:color="auto"/>
                                                <w:bottom w:val="none" w:sz="0" w:space="0" w:color="auto"/>
                                                <w:right w:val="none" w:sz="0" w:space="0" w:color="auto"/>
                                              </w:divBdr>
                                              <w:divsChild>
                                                <w:div w:id="695929098">
                                                  <w:marLeft w:val="0"/>
                                                  <w:marRight w:val="0"/>
                                                  <w:marTop w:val="0"/>
                                                  <w:marBottom w:val="0"/>
                                                  <w:divBdr>
                                                    <w:top w:val="none" w:sz="0" w:space="0" w:color="auto"/>
                                                    <w:left w:val="none" w:sz="0" w:space="0" w:color="auto"/>
                                                    <w:bottom w:val="none" w:sz="0" w:space="0" w:color="auto"/>
                                                    <w:right w:val="none" w:sz="0" w:space="0" w:color="auto"/>
                                                  </w:divBdr>
                                                </w:div>
                                                <w:div w:id="787822730">
                                                  <w:marLeft w:val="240"/>
                                                  <w:marRight w:val="240"/>
                                                  <w:marTop w:val="0"/>
                                                  <w:marBottom w:val="0"/>
                                                  <w:divBdr>
                                                    <w:top w:val="none" w:sz="0" w:space="0" w:color="auto"/>
                                                    <w:left w:val="none" w:sz="0" w:space="0" w:color="auto"/>
                                                    <w:bottom w:val="none" w:sz="0" w:space="0" w:color="auto"/>
                                                    <w:right w:val="none" w:sz="0" w:space="0" w:color="auto"/>
                                                  </w:divBdr>
                                                  <w:divsChild>
                                                    <w:div w:id="398330915">
                                                      <w:marLeft w:val="240"/>
                                                      <w:marRight w:val="0"/>
                                                      <w:marTop w:val="0"/>
                                                      <w:marBottom w:val="0"/>
                                                      <w:divBdr>
                                                        <w:top w:val="none" w:sz="0" w:space="0" w:color="auto"/>
                                                        <w:left w:val="none" w:sz="0" w:space="0" w:color="auto"/>
                                                        <w:bottom w:val="none" w:sz="0" w:space="0" w:color="auto"/>
                                                        <w:right w:val="none" w:sz="0" w:space="0" w:color="auto"/>
                                                      </w:divBdr>
                                                    </w:div>
                                                  </w:divsChild>
                                                </w:div>
                                                <w:div w:id="996349462">
                                                  <w:marLeft w:val="240"/>
                                                  <w:marRight w:val="240"/>
                                                  <w:marTop w:val="0"/>
                                                  <w:marBottom w:val="0"/>
                                                  <w:divBdr>
                                                    <w:top w:val="none" w:sz="0" w:space="0" w:color="auto"/>
                                                    <w:left w:val="none" w:sz="0" w:space="0" w:color="auto"/>
                                                    <w:bottom w:val="none" w:sz="0" w:space="0" w:color="auto"/>
                                                    <w:right w:val="none" w:sz="0" w:space="0" w:color="auto"/>
                                                  </w:divBdr>
                                                  <w:divsChild>
                                                    <w:div w:id="875776517">
                                                      <w:marLeft w:val="240"/>
                                                      <w:marRight w:val="0"/>
                                                      <w:marTop w:val="0"/>
                                                      <w:marBottom w:val="0"/>
                                                      <w:divBdr>
                                                        <w:top w:val="none" w:sz="0" w:space="0" w:color="auto"/>
                                                        <w:left w:val="none" w:sz="0" w:space="0" w:color="auto"/>
                                                        <w:bottom w:val="none" w:sz="0" w:space="0" w:color="auto"/>
                                                        <w:right w:val="none" w:sz="0" w:space="0" w:color="auto"/>
                                                      </w:divBdr>
                                                    </w:div>
                                                  </w:divsChild>
                                                </w:div>
                                                <w:div w:id="1060788600">
                                                  <w:marLeft w:val="240"/>
                                                  <w:marRight w:val="240"/>
                                                  <w:marTop w:val="0"/>
                                                  <w:marBottom w:val="0"/>
                                                  <w:divBdr>
                                                    <w:top w:val="none" w:sz="0" w:space="0" w:color="auto"/>
                                                    <w:left w:val="none" w:sz="0" w:space="0" w:color="auto"/>
                                                    <w:bottom w:val="none" w:sz="0" w:space="0" w:color="auto"/>
                                                    <w:right w:val="none" w:sz="0" w:space="0" w:color="auto"/>
                                                  </w:divBdr>
                                                  <w:divsChild>
                                                    <w:div w:id="1185167752">
                                                      <w:marLeft w:val="240"/>
                                                      <w:marRight w:val="0"/>
                                                      <w:marTop w:val="0"/>
                                                      <w:marBottom w:val="0"/>
                                                      <w:divBdr>
                                                        <w:top w:val="none" w:sz="0" w:space="0" w:color="auto"/>
                                                        <w:left w:val="none" w:sz="0" w:space="0" w:color="auto"/>
                                                        <w:bottom w:val="none" w:sz="0" w:space="0" w:color="auto"/>
                                                        <w:right w:val="none" w:sz="0" w:space="0" w:color="auto"/>
                                                      </w:divBdr>
                                                    </w:div>
                                                  </w:divsChild>
                                                </w:div>
                                                <w:div w:id="1244608383">
                                                  <w:marLeft w:val="240"/>
                                                  <w:marRight w:val="240"/>
                                                  <w:marTop w:val="0"/>
                                                  <w:marBottom w:val="0"/>
                                                  <w:divBdr>
                                                    <w:top w:val="none" w:sz="0" w:space="0" w:color="auto"/>
                                                    <w:left w:val="none" w:sz="0" w:space="0" w:color="auto"/>
                                                    <w:bottom w:val="none" w:sz="0" w:space="0" w:color="auto"/>
                                                    <w:right w:val="none" w:sz="0" w:space="0" w:color="auto"/>
                                                  </w:divBdr>
                                                  <w:divsChild>
                                                    <w:div w:id="1773166757">
                                                      <w:marLeft w:val="240"/>
                                                      <w:marRight w:val="0"/>
                                                      <w:marTop w:val="0"/>
                                                      <w:marBottom w:val="0"/>
                                                      <w:divBdr>
                                                        <w:top w:val="none" w:sz="0" w:space="0" w:color="auto"/>
                                                        <w:left w:val="none" w:sz="0" w:space="0" w:color="auto"/>
                                                        <w:bottom w:val="none" w:sz="0" w:space="0" w:color="auto"/>
                                                        <w:right w:val="none" w:sz="0" w:space="0" w:color="auto"/>
                                                      </w:divBdr>
                                                    </w:div>
                                                  </w:divsChild>
                                                </w:div>
                                                <w:div w:id="1392847549">
                                                  <w:marLeft w:val="240"/>
                                                  <w:marRight w:val="240"/>
                                                  <w:marTop w:val="0"/>
                                                  <w:marBottom w:val="0"/>
                                                  <w:divBdr>
                                                    <w:top w:val="none" w:sz="0" w:space="0" w:color="auto"/>
                                                    <w:left w:val="none" w:sz="0" w:space="0" w:color="auto"/>
                                                    <w:bottom w:val="none" w:sz="0" w:space="0" w:color="auto"/>
                                                    <w:right w:val="none" w:sz="0" w:space="0" w:color="auto"/>
                                                  </w:divBdr>
                                                  <w:divsChild>
                                                    <w:div w:id="803934975">
                                                      <w:marLeft w:val="240"/>
                                                      <w:marRight w:val="0"/>
                                                      <w:marTop w:val="0"/>
                                                      <w:marBottom w:val="0"/>
                                                      <w:divBdr>
                                                        <w:top w:val="none" w:sz="0" w:space="0" w:color="auto"/>
                                                        <w:left w:val="none" w:sz="0" w:space="0" w:color="auto"/>
                                                        <w:bottom w:val="none" w:sz="0" w:space="0" w:color="auto"/>
                                                        <w:right w:val="none" w:sz="0" w:space="0" w:color="auto"/>
                                                      </w:divBdr>
                                                    </w:div>
                                                  </w:divsChild>
                                                </w:div>
                                                <w:div w:id="1585846078">
                                                  <w:marLeft w:val="240"/>
                                                  <w:marRight w:val="240"/>
                                                  <w:marTop w:val="0"/>
                                                  <w:marBottom w:val="0"/>
                                                  <w:divBdr>
                                                    <w:top w:val="none" w:sz="0" w:space="0" w:color="auto"/>
                                                    <w:left w:val="none" w:sz="0" w:space="0" w:color="auto"/>
                                                    <w:bottom w:val="none" w:sz="0" w:space="0" w:color="auto"/>
                                                    <w:right w:val="none" w:sz="0" w:space="0" w:color="auto"/>
                                                  </w:divBdr>
                                                  <w:divsChild>
                                                    <w:div w:id="56403196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30918751">
                                  <w:marLeft w:val="0"/>
                                  <w:marRight w:val="0"/>
                                  <w:marTop w:val="0"/>
                                  <w:marBottom w:val="0"/>
                                  <w:divBdr>
                                    <w:top w:val="none" w:sz="0" w:space="0" w:color="auto"/>
                                    <w:left w:val="none" w:sz="0" w:space="0" w:color="auto"/>
                                    <w:bottom w:val="none" w:sz="0" w:space="0" w:color="auto"/>
                                    <w:right w:val="none" w:sz="0" w:space="0" w:color="auto"/>
                                  </w:divBdr>
                                </w:div>
                              </w:divsChild>
                            </w:div>
                            <w:div w:id="143585960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137257718">
                      <w:marLeft w:val="240"/>
                      <w:marRight w:val="0"/>
                      <w:marTop w:val="0"/>
                      <w:marBottom w:val="0"/>
                      <w:divBdr>
                        <w:top w:val="none" w:sz="0" w:space="0" w:color="auto"/>
                        <w:left w:val="none" w:sz="0" w:space="0" w:color="auto"/>
                        <w:bottom w:val="none" w:sz="0" w:space="0" w:color="auto"/>
                        <w:right w:val="none" w:sz="0" w:space="0" w:color="auto"/>
                      </w:divBdr>
                    </w:div>
                  </w:divsChild>
                </w:div>
                <w:div w:id="1198395203">
                  <w:marLeft w:val="0"/>
                  <w:marRight w:val="0"/>
                  <w:marTop w:val="0"/>
                  <w:marBottom w:val="0"/>
                  <w:divBdr>
                    <w:top w:val="none" w:sz="0" w:space="0" w:color="auto"/>
                    <w:left w:val="none" w:sz="0" w:space="0" w:color="auto"/>
                    <w:bottom w:val="none" w:sz="0" w:space="0" w:color="auto"/>
                    <w:right w:val="none" w:sz="0" w:space="0" w:color="auto"/>
                  </w:divBdr>
                </w:div>
                <w:div w:id="1774789222">
                  <w:marLeft w:val="240"/>
                  <w:marRight w:val="240"/>
                  <w:marTop w:val="0"/>
                  <w:marBottom w:val="0"/>
                  <w:divBdr>
                    <w:top w:val="none" w:sz="0" w:space="0" w:color="auto"/>
                    <w:left w:val="none" w:sz="0" w:space="0" w:color="auto"/>
                    <w:bottom w:val="none" w:sz="0" w:space="0" w:color="auto"/>
                    <w:right w:val="none" w:sz="0" w:space="0" w:color="auto"/>
                  </w:divBdr>
                  <w:divsChild>
                    <w:div w:id="710301798">
                      <w:marLeft w:val="0"/>
                      <w:marRight w:val="0"/>
                      <w:marTop w:val="0"/>
                      <w:marBottom w:val="0"/>
                      <w:divBdr>
                        <w:top w:val="none" w:sz="0" w:space="0" w:color="auto"/>
                        <w:left w:val="none" w:sz="0" w:space="0" w:color="auto"/>
                        <w:bottom w:val="none" w:sz="0" w:space="0" w:color="auto"/>
                        <w:right w:val="none" w:sz="0" w:space="0" w:color="auto"/>
                      </w:divBdr>
                      <w:divsChild>
                        <w:div w:id="323365369">
                          <w:marLeft w:val="240"/>
                          <w:marRight w:val="240"/>
                          <w:marTop w:val="0"/>
                          <w:marBottom w:val="0"/>
                          <w:divBdr>
                            <w:top w:val="none" w:sz="0" w:space="0" w:color="auto"/>
                            <w:left w:val="none" w:sz="0" w:space="0" w:color="auto"/>
                            <w:bottom w:val="none" w:sz="0" w:space="0" w:color="auto"/>
                            <w:right w:val="none" w:sz="0" w:space="0" w:color="auto"/>
                          </w:divBdr>
                          <w:divsChild>
                            <w:div w:id="1716004727">
                              <w:marLeft w:val="240"/>
                              <w:marRight w:val="0"/>
                              <w:marTop w:val="0"/>
                              <w:marBottom w:val="0"/>
                              <w:divBdr>
                                <w:top w:val="none" w:sz="0" w:space="0" w:color="auto"/>
                                <w:left w:val="none" w:sz="0" w:space="0" w:color="auto"/>
                                <w:bottom w:val="none" w:sz="0" w:space="0" w:color="auto"/>
                                <w:right w:val="none" w:sz="0" w:space="0" w:color="auto"/>
                              </w:divBdr>
                            </w:div>
                          </w:divsChild>
                        </w:div>
                        <w:div w:id="945502762">
                          <w:marLeft w:val="240"/>
                          <w:marRight w:val="240"/>
                          <w:marTop w:val="0"/>
                          <w:marBottom w:val="0"/>
                          <w:divBdr>
                            <w:top w:val="none" w:sz="0" w:space="0" w:color="auto"/>
                            <w:left w:val="none" w:sz="0" w:space="0" w:color="auto"/>
                            <w:bottom w:val="none" w:sz="0" w:space="0" w:color="auto"/>
                            <w:right w:val="none" w:sz="0" w:space="0" w:color="auto"/>
                          </w:divBdr>
                          <w:divsChild>
                            <w:div w:id="1425613004">
                              <w:marLeft w:val="240"/>
                              <w:marRight w:val="0"/>
                              <w:marTop w:val="0"/>
                              <w:marBottom w:val="0"/>
                              <w:divBdr>
                                <w:top w:val="none" w:sz="0" w:space="0" w:color="auto"/>
                                <w:left w:val="none" w:sz="0" w:space="0" w:color="auto"/>
                                <w:bottom w:val="none" w:sz="0" w:space="0" w:color="auto"/>
                                <w:right w:val="none" w:sz="0" w:space="0" w:color="auto"/>
                              </w:divBdr>
                            </w:div>
                          </w:divsChild>
                        </w:div>
                        <w:div w:id="1202937730">
                          <w:marLeft w:val="0"/>
                          <w:marRight w:val="0"/>
                          <w:marTop w:val="0"/>
                          <w:marBottom w:val="0"/>
                          <w:divBdr>
                            <w:top w:val="none" w:sz="0" w:space="0" w:color="auto"/>
                            <w:left w:val="none" w:sz="0" w:space="0" w:color="auto"/>
                            <w:bottom w:val="none" w:sz="0" w:space="0" w:color="auto"/>
                            <w:right w:val="none" w:sz="0" w:space="0" w:color="auto"/>
                          </w:divBdr>
                        </w:div>
                        <w:div w:id="1441488565">
                          <w:marLeft w:val="240"/>
                          <w:marRight w:val="240"/>
                          <w:marTop w:val="0"/>
                          <w:marBottom w:val="0"/>
                          <w:divBdr>
                            <w:top w:val="none" w:sz="0" w:space="0" w:color="auto"/>
                            <w:left w:val="none" w:sz="0" w:space="0" w:color="auto"/>
                            <w:bottom w:val="none" w:sz="0" w:space="0" w:color="auto"/>
                            <w:right w:val="none" w:sz="0" w:space="0" w:color="auto"/>
                          </w:divBdr>
                          <w:divsChild>
                            <w:div w:id="1048608085">
                              <w:marLeft w:val="240"/>
                              <w:marRight w:val="0"/>
                              <w:marTop w:val="0"/>
                              <w:marBottom w:val="0"/>
                              <w:divBdr>
                                <w:top w:val="none" w:sz="0" w:space="0" w:color="auto"/>
                                <w:left w:val="none" w:sz="0" w:space="0" w:color="auto"/>
                                <w:bottom w:val="none" w:sz="0" w:space="0" w:color="auto"/>
                                <w:right w:val="none" w:sz="0" w:space="0" w:color="auto"/>
                              </w:divBdr>
                            </w:div>
                          </w:divsChild>
                        </w:div>
                        <w:div w:id="1515991552">
                          <w:marLeft w:val="240"/>
                          <w:marRight w:val="240"/>
                          <w:marTop w:val="0"/>
                          <w:marBottom w:val="0"/>
                          <w:divBdr>
                            <w:top w:val="none" w:sz="0" w:space="0" w:color="auto"/>
                            <w:left w:val="none" w:sz="0" w:space="0" w:color="auto"/>
                            <w:bottom w:val="none" w:sz="0" w:space="0" w:color="auto"/>
                            <w:right w:val="none" w:sz="0" w:space="0" w:color="auto"/>
                          </w:divBdr>
                          <w:divsChild>
                            <w:div w:id="1908878722">
                              <w:marLeft w:val="240"/>
                              <w:marRight w:val="0"/>
                              <w:marTop w:val="0"/>
                              <w:marBottom w:val="0"/>
                              <w:divBdr>
                                <w:top w:val="none" w:sz="0" w:space="0" w:color="auto"/>
                                <w:left w:val="none" w:sz="0" w:space="0" w:color="auto"/>
                                <w:bottom w:val="none" w:sz="0" w:space="0" w:color="auto"/>
                                <w:right w:val="none" w:sz="0" w:space="0" w:color="auto"/>
                              </w:divBdr>
                            </w:div>
                          </w:divsChild>
                        </w:div>
                        <w:div w:id="1578244850">
                          <w:marLeft w:val="240"/>
                          <w:marRight w:val="240"/>
                          <w:marTop w:val="0"/>
                          <w:marBottom w:val="0"/>
                          <w:divBdr>
                            <w:top w:val="none" w:sz="0" w:space="0" w:color="auto"/>
                            <w:left w:val="none" w:sz="0" w:space="0" w:color="auto"/>
                            <w:bottom w:val="none" w:sz="0" w:space="0" w:color="auto"/>
                            <w:right w:val="none" w:sz="0" w:space="0" w:color="auto"/>
                          </w:divBdr>
                          <w:divsChild>
                            <w:div w:id="1285232043">
                              <w:marLeft w:val="240"/>
                              <w:marRight w:val="0"/>
                              <w:marTop w:val="0"/>
                              <w:marBottom w:val="0"/>
                              <w:divBdr>
                                <w:top w:val="none" w:sz="0" w:space="0" w:color="auto"/>
                                <w:left w:val="none" w:sz="0" w:space="0" w:color="auto"/>
                                <w:bottom w:val="none" w:sz="0" w:space="0" w:color="auto"/>
                                <w:right w:val="none" w:sz="0" w:space="0" w:color="auto"/>
                              </w:divBdr>
                            </w:div>
                          </w:divsChild>
                        </w:div>
                        <w:div w:id="2015843139">
                          <w:marLeft w:val="240"/>
                          <w:marRight w:val="240"/>
                          <w:marTop w:val="0"/>
                          <w:marBottom w:val="0"/>
                          <w:divBdr>
                            <w:top w:val="none" w:sz="0" w:space="0" w:color="auto"/>
                            <w:left w:val="none" w:sz="0" w:space="0" w:color="auto"/>
                            <w:bottom w:val="none" w:sz="0" w:space="0" w:color="auto"/>
                            <w:right w:val="none" w:sz="0" w:space="0" w:color="auto"/>
                          </w:divBdr>
                          <w:divsChild>
                            <w:div w:id="4260869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46060741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390270405">
              <w:marLeft w:val="240"/>
              <w:marRight w:val="0"/>
              <w:marTop w:val="0"/>
              <w:marBottom w:val="0"/>
              <w:divBdr>
                <w:top w:val="none" w:sz="0" w:space="0" w:color="auto"/>
                <w:left w:val="none" w:sz="0" w:space="0" w:color="auto"/>
                <w:bottom w:val="none" w:sz="0" w:space="0" w:color="auto"/>
                <w:right w:val="none" w:sz="0" w:space="0" w:color="auto"/>
              </w:divBdr>
            </w:div>
          </w:divsChild>
        </w:div>
        <w:div w:id="1895464763">
          <w:marLeft w:val="240"/>
          <w:marRight w:val="240"/>
          <w:marTop w:val="0"/>
          <w:marBottom w:val="0"/>
          <w:divBdr>
            <w:top w:val="none" w:sz="0" w:space="0" w:color="auto"/>
            <w:left w:val="none" w:sz="0" w:space="0" w:color="auto"/>
            <w:bottom w:val="none" w:sz="0" w:space="0" w:color="auto"/>
            <w:right w:val="none" w:sz="0" w:space="0" w:color="auto"/>
          </w:divBdr>
        </w:div>
      </w:divsChild>
    </w:div>
    <w:div w:id="1290893410">
      <w:bodyDiv w:val="1"/>
      <w:marLeft w:val="0"/>
      <w:marRight w:val="0"/>
      <w:marTop w:val="0"/>
      <w:marBottom w:val="0"/>
      <w:divBdr>
        <w:top w:val="none" w:sz="0" w:space="0" w:color="auto"/>
        <w:left w:val="none" w:sz="0" w:space="0" w:color="auto"/>
        <w:bottom w:val="none" w:sz="0" w:space="0" w:color="auto"/>
        <w:right w:val="none" w:sz="0" w:space="0" w:color="auto"/>
      </w:divBdr>
      <w:divsChild>
        <w:div w:id="246577216">
          <w:marLeft w:val="0"/>
          <w:marRight w:val="0"/>
          <w:marTop w:val="0"/>
          <w:marBottom w:val="0"/>
          <w:divBdr>
            <w:top w:val="none" w:sz="0" w:space="0" w:color="auto"/>
            <w:left w:val="none" w:sz="0" w:space="0" w:color="auto"/>
            <w:bottom w:val="none" w:sz="0" w:space="0" w:color="auto"/>
            <w:right w:val="none" w:sz="0" w:space="0" w:color="auto"/>
          </w:divBdr>
          <w:divsChild>
            <w:div w:id="96683333">
              <w:marLeft w:val="0"/>
              <w:marRight w:val="0"/>
              <w:marTop w:val="0"/>
              <w:marBottom w:val="0"/>
              <w:divBdr>
                <w:top w:val="none" w:sz="0" w:space="0" w:color="auto"/>
                <w:left w:val="none" w:sz="0" w:space="0" w:color="auto"/>
                <w:bottom w:val="none" w:sz="0" w:space="0" w:color="auto"/>
                <w:right w:val="none" w:sz="0" w:space="0" w:color="auto"/>
              </w:divBdr>
              <w:divsChild>
                <w:div w:id="353262789">
                  <w:marLeft w:val="0"/>
                  <w:marRight w:val="0"/>
                  <w:marTop w:val="0"/>
                  <w:marBottom w:val="0"/>
                  <w:divBdr>
                    <w:top w:val="none" w:sz="0" w:space="0" w:color="auto"/>
                    <w:left w:val="none" w:sz="0" w:space="0" w:color="auto"/>
                    <w:bottom w:val="none" w:sz="0" w:space="0" w:color="auto"/>
                    <w:right w:val="none" w:sz="0" w:space="0" w:color="auto"/>
                  </w:divBdr>
                  <w:divsChild>
                    <w:div w:id="414589488">
                      <w:marLeft w:val="0"/>
                      <w:marRight w:val="0"/>
                      <w:marTop w:val="0"/>
                      <w:marBottom w:val="0"/>
                      <w:divBdr>
                        <w:top w:val="none" w:sz="0" w:space="0" w:color="auto"/>
                        <w:left w:val="none" w:sz="0" w:space="0" w:color="auto"/>
                        <w:bottom w:val="none" w:sz="0" w:space="0" w:color="auto"/>
                        <w:right w:val="none" w:sz="0" w:space="0" w:color="auto"/>
                      </w:divBdr>
                      <w:divsChild>
                        <w:div w:id="1280256200">
                          <w:marLeft w:val="0"/>
                          <w:marRight w:val="0"/>
                          <w:marTop w:val="0"/>
                          <w:marBottom w:val="0"/>
                          <w:divBdr>
                            <w:top w:val="none" w:sz="0" w:space="0" w:color="auto"/>
                            <w:left w:val="none" w:sz="0" w:space="0" w:color="auto"/>
                            <w:bottom w:val="none" w:sz="0" w:space="0" w:color="auto"/>
                            <w:right w:val="none" w:sz="0" w:space="0" w:color="auto"/>
                          </w:divBdr>
                          <w:divsChild>
                            <w:div w:id="1804426639">
                              <w:marLeft w:val="0"/>
                              <w:marRight w:val="0"/>
                              <w:marTop w:val="0"/>
                              <w:marBottom w:val="0"/>
                              <w:divBdr>
                                <w:top w:val="none" w:sz="0" w:space="0" w:color="auto"/>
                                <w:left w:val="none" w:sz="0" w:space="0" w:color="auto"/>
                                <w:bottom w:val="none" w:sz="0" w:space="0" w:color="auto"/>
                                <w:right w:val="none" w:sz="0" w:space="0" w:color="auto"/>
                              </w:divBdr>
                              <w:divsChild>
                                <w:div w:id="458911618">
                                  <w:marLeft w:val="0"/>
                                  <w:marRight w:val="0"/>
                                  <w:marTop w:val="0"/>
                                  <w:marBottom w:val="0"/>
                                  <w:divBdr>
                                    <w:top w:val="none" w:sz="0" w:space="0" w:color="auto"/>
                                    <w:left w:val="none" w:sz="0" w:space="0" w:color="auto"/>
                                    <w:bottom w:val="none" w:sz="0" w:space="0" w:color="auto"/>
                                    <w:right w:val="none" w:sz="0" w:space="0" w:color="auto"/>
                                  </w:divBdr>
                                </w:div>
                              </w:divsChild>
                            </w:div>
                            <w:div w:id="1981226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2188815">
                      <w:marLeft w:val="0"/>
                      <w:marRight w:val="0"/>
                      <w:marTop w:val="0"/>
                      <w:marBottom w:val="0"/>
                      <w:divBdr>
                        <w:top w:val="none" w:sz="0" w:space="0" w:color="auto"/>
                        <w:left w:val="none" w:sz="0" w:space="0" w:color="auto"/>
                        <w:bottom w:val="none" w:sz="0" w:space="0" w:color="auto"/>
                        <w:right w:val="none" w:sz="0" w:space="0" w:color="auto"/>
                      </w:divBdr>
                      <w:divsChild>
                        <w:div w:id="1791777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6601056">
                  <w:marLeft w:val="0"/>
                  <w:marRight w:val="0"/>
                  <w:marTop w:val="0"/>
                  <w:marBottom w:val="0"/>
                  <w:divBdr>
                    <w:top w:val="none" w:sz="0" w:space="0" w:color="auto"/>
                    <w:left w:val="none" w:sz="0" w:space="0" w:color="auto"/>
                    <w:bottom w:val="none" w:sz="0" w:space="0" w:color="auto"/>
                    <w:right w:val="none" w:sz="0" w:space="0" w:color="auto"/>
                  </w:divBdr>
                  <w:divsChild>
                    <w:div w:id="603074691">
                      <w:marLeft w:val="0"/>
                      <w:marRight w:val="0"/>
                      <w:marTop w:val="0"/>
                      <w:marBottom w:val="0"/>
                      <w:divBdr>
                        <w:top w:val="none" w:sz="0" w:space="0" w:color="auto"/>
                        <w:left w:val="none" w:sz="0" w:space="0" w:color="auto"/>
                        <w:bottom w:val="none" w:sz="0" w:space="0" w:color="auto"/>
                        <w:right w:val="none" w:sz="0" w:space="0" w:color="auto"/>
                      </w:divBdr>
                      <w:divsChild>
                        <w:div w:id="621305200">
                          <w:marLeft w:val="0"/>
                          <w:marRight w:val="0"/>
                          <w:marTop w:val="0"/>
                          <w:marBottom w:val="0"/>
                          <w:divBdr>
                            <w:top w:val="none" w:sz="0" w:space="0" w:color="auto"/>
                            <w:left w:val="none" w:sz="0" w:space="0" w:color="auto"/>
                            <w:bottom w:val="none" w:sz="0" w:space="0" w:color="auto"/>
                            <w:right w:val="none" w:sz="0" w:space="0" w:color="auto"/>
                          </w:divBdr>
                        </w:div>
                      </w:divsChild>
                    </w:div>
                    <w:div w:id="811023605">
                      <w:marLeft w:val="0"/>
                      <w:marRight w:val="0"/>
                      <w:marTop w:val="0"/>
                      <w:marBottom w:val="0"/>
                      <w:divBdr>
                        <w:top w:val="none" w:sz="0" w:space="0" w:color="auto"/>
                        <w:left w:val="none" w:sz="0" w:space="0" w:color="auto"/>
                        <w:bottom w:val="none" w:sz="0" w:space="0" w:color="auto"/>
                        <w:right w:val="none" w:sz="0" w:space="0" w:color="auto"/>
                      </w:divBdr>
                      <w:divsChild>
                        <w:div w:id="45223601">
                          <w:marLeft w:val="0"/>
                          <w:marRight w:val="0"/>
                          <w:marTop w:val="0"/>
                          <w:marBottom w:val="0"/>
                          <w:divBdr>
                            <w:top w:val="none" w:sz="0" w:space="0" w:color="auto"/>
                            <w:left w:val="none" w:sz="0" w:space="0" w:color="auto"/>
                            <w:bottom w:val="none" w:sz="0" w:space="0" w:color="auto"/>
                            <w:right w:val="none" w:sz="0" w:space="0" w:color="auto"/>
                          </w:divBdr>
                          <w:divsChild>
                            <w:div w:id="1208449733">
                              <w:marLeft w:val="0"/>
                              <w:marRight w:val="0"/>
                              <w:marTop w:val="0"/>
                              <w:marBottom w:val="0"/>
                              <w:divBdr>
                                <w:top w:val="none" w:sz="0" w:space="0" w:color="auto"/>
                                <w:left w:val="none" w:sz="0" w:space="0" w:color="auto"/>
                                <w:bottom w:val="none" w:sz="0" w:space="0" w:color="auto"/>
                                <w:right w:val="none" w:sz="0" w:space="0" w:color="auto"/>
                              </w:divBdr>
                            </w:div>
                            <w:div w:id="2015182824">
                              <w:marLeft w:val="0"/>
                              <w:marRight w:val="0"/>
                              <w:marTop w:val="0"/>
                              <w:marBottom w:val="0"/>
                              <w:divBdr>
                                <w:top w:val="none" w:sz="0" w:space="0" w:color="auto"/>
                                <w:left w:val="none" w:sz="0" w:space="0" w:color="auto"/>
                                <w:bottom w:val="none" w:sz="0" w:space="0" w:color="auto"/>
                                <w:right w:val="none" w:sz="0" w:space="0" w:color="auto"/>
                              </w:divBdr>
                            </w:div>
                          </w:divsChild>
                        </w:div>
                        <w:div w:id="352532046">
                          <w:marLeft w:val="0"/>
                          <w:marRight w:val="0"/>
                          <w:marTop w:val="0"/>
                          <w:marBottom w:val="0"/>
                          <w:divBdr>
                            <w:top w:val="none" w:sz="0" w:space="0" w:color="auto"/>
                            <w:left w:val="none" w:sz="0" w:space="0" w:color="auto"/>
                            <w:bottom w:val="none" w:sz="0" w:space="0" w:color="auto"/>
                            <w:right w:val="none" w:sz="0" w:space="0" w:color="auto"/>
                          </w:divBdr>
                        </w:div>
                        <w:div w:id="1415855745">
                          <w:marLeft w:val="0"/>
                          <w:marRight w:val="0"/>
                          <w:marTop w:val="0"/>
                          <w:marBottom w:val="0"/>
                          <w:divBdr>
                            <w:top w:val="none" w:sz="0" w:space="0" w:color="auto"/>
                            <w:left w:val="none" w:sz="0" w:space="0" w:color="auto"/>
                            <w:bottom w:val="none" w:sz="0" w:space="0" w:color="auto"/>
                            <w:right w:val="none" w:sz="0" w:space="0" w:color="auto"/>
                          </w:divBdr>
                          <w:divsChild>
                            <w:div w:id="181895029">
                              <w:marLeft w:val="0"/>
                              <w:marRight w:val="0"/>
                              <w:marTop w:val="0"/>
                              <w:marBottom w:val="0"/>
                              <w:divBdr>
                                <w:top w:val="none" w:sz="0" w:space="0" w:color="auto"/>
                                <w:left w:val="none" w:sz="0" w:space="0" w:color="auto"/>
                                <w:bottom w:val="none" w:sz="0" w:space="0" w:color="auto"/>
                                <w:right w:val="none" w:sz="0" w:space="0" w:color="auto"/>
                              </w:divBdr>
                            </w:div>
                            <w:div w:id="1179731923">
                              <w:marLeft w:val="0"/>
                              <w:marRight w:val="0"/>
                              <w:marTop w:val="0"/>
                              <w:marBottom w:val="0"/>
                              <w:divBdr>
                                <w:top w:val="none" w:sz="0" w:space="0" w:color="auto"/>
                                <w:left w:val="none" w:sz="0" w:space="0" w:color="auto"/>
                                <w:bottom w:val="none" w:sz="0" w:space="0" w:color="auto"/>
                                <w:right w:val="none" w:sz="0" w:space="0" w:color="auto"/>
                              </w:divBdr>
                            </w:div>
                          </w:divsChild>
                        </w:div>
                        <w:div w:id="1709450063">
                          <w:marLeft w:val="0"/>
                          <w:marRight w:val="0"/>
                          <w:marTop w:val="0"/>
                          <w:marBottom w:val="0"/>
                          <w:divBdr>
                            <w:top w:val="none" w:sz="0" w:space="0" w:color="auto"/>
                            <w:left w:val="none" w:sz="0" w:space="0" w:color="auto"/>
                            <w:bottom w:val="none" w:sz="0" w:space="0" w:color="auto"/>
                            <w:right w:val="none" w:sz="0" w:space="0" w:color="auto"/>
                          </w:divBdr>
                          <w:divsChild>
                            <w:div w:id="727412059">
                              <w:marLeft w:val="0"/>
                              <w:marRight w:val="0"/>
                              <w:marTop w:val="0"/>
                              <w:marBottom w:val="0"/>
                              <w:divBdr>
                                <w:top w:val="none" w:sz="0" w:space="0" w:color="auto"/>
                                <w:left w:val="none" w:sz="0" w:space="0" w:color="auto"/>
                                <w:bottom w:val="none" w:sz="0" w:space="0" w:color="auto"/>
                                <w:right w:val="none" w:sz="0" w:space="0" w:color="auto"/>
                              </w:divBdr>
                            </w:div>
                            <w:div w:id="820923972">
                              <w:marLeft w:val="0"/>
                              <w:marRight w:val="0"/>
                              <w:marTop w:val="0"/>
                              <w:marBottom w:val="0"/>
                              <w:divBdr>
                                <w:top w:val="none" w:sz="0" w:space="0" w:color="auto"/>
                                <w:left w:val="none" w:sz="0" w:space="0" w:color="auto"/>
                                <w:bottom w:val="none" w:sz="0" w:space="0" w:color="auto"/>
                                <w:right w:val="none" w:sz="0" w:space="0" w:color="auto"/>
                              </w:divBdr>
                            </w:div>
                          </w:divsChild>
                        </w:div>
                        <w:div w:id="2069257861">
                          <w:marLeft w:val="0"/>
                          <w:marRight w:val="0"/>
                          <w:marTop w:val="0"/>
                          <w:marBottom w:val="0"/>
                          <w:divBdr>
                            <w:top w:val="none" w:sz="0" w:space="0" w:color="auto"/>
                            <w:left w:val="none" w:sz="0" w:space="0" w:color="auto"/>
                            <w:bottom w:val="none" w:sz="0" w:space="0" w:color="auto"/>
                            <w:right w:val="none" w:sz="0" w:space="0" w:color="auto"/>
                          </w:divBdr>
                          <w:divsChild>
                            <w:div w:id="1946032476">
                              <w:marLeft w:val="0"/>
                              <w:marRight w:val="0"/>
                              <w:marTop w:val="0"/>
                              <w:marBottom w:val="0"/>
                              <w:divBdr>
                                <w:top w:val="none" w:sz="0" w:space="0" w:color="auto"/>
                                <w:left w:val="none" w:sz="0" w:space="0" w:color="auto"/>
                                <w:bottom w:val="none" w:sz="0" w:space="0" w:color="auto"/>
                                <w:right w:val="none" w:sz="0" w:space="0" w:color="auto"/>
                              </w:divBdr>
                            </w:div>
                            <w:div w:id="1984388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1403596">
                  <w:marLeft w:val="0"/>
                  <w:marRight w:val="0"/>
                  <w:marTop w:val="0"/>
                  <w:marBottom w:val="0"/>
                  <w:divBdr>
                    <w:top w:val="none" w:sz="0" w:space="0" w:color="auto"/>
                    <w:left w:val="none" w:sz="0" w:space="0" w:color="auto"/>
                    <w:bottom w:val="none" w:sz="0" w:space="0" w:color="auto"/>
                    <w:right w:val="none" w:sz="0" w:space="0" w:color="auto"/>
                  </w:divBdr>
                  <w:divsChild>
                    <w:div w:id="101388417">
                      <w:marLeft w:val="0"/>
                      <w:marRight w:val="0"/>
                      <w:marTop w:val="0"/>
                      <w:marBottom w:val="0"/>
                      <w:divBdr>
                        <w:top w:val="none" w:sz="0" w:space="0" w:color="auto"/>
                        <w:left w:val="none" w:sz="0" w:space="0" w:color="auto"/>
                        <w:bottom w:val="none" w:sz="0" w:space="0" w:color="auto"/>
                        <w:right w:val="none" w:sz="0" w:space="0" w:color="auto"/>
                      </w:divBdr>
                    </w:div>
                    <w:div w:id="379138056">
                      <w:marLeft w:val="0"/>
                      <w:marRight w:val="0"/>
                      <w:marTop w:val="0"/>
                      <w:marBottom w:val="0"/>
                      <w:divBdr>
                        <w:top w:val="none" w:sz="0" w:space="0" w:color="auto"/>
                        <w:left w:val="none" w:sz="0" w:space="0" w:color="auto"/>
                        <w:bottom w:val="none" w:sz="0" w:space="0" w:color="auto"/>
                        <w:right w:val="none" w:sz="0" w:space="0" w:color="auto"/>
                      </w:divBdr>
                    </w:div>
                    <w:div w:id="459567851">
                      <w:marLeft w:val="0"/>
                      <w:marRight w:val="0"/>
                      <w:marTop w:val="0"/>
                      <w:marBottom w:val="0"/>
                      <w:divBdr>
                        <w:top w:val="none" w:sz="0" w:space="0" w:color="auto"/>
                        <w:left w:val="none" w:sz="0" w:space="0" w:color="auto"/>
                        <w:bottom w:val="none" w:sz="0" w:space="0" w:color="auto"/>
                        <w:right w:val="none" w:sz="0" w:space="0" w:color="auto"/>
                      </w:divBdr>
                    </w:div>
                    <w:div w:id="742726549">
                      <w:marLeft w:val="0"/>
                      <w:marRight w:val="0"/>
                      <w:marTop w:val="0"/>
                      <w:marBottom w:val="0"/>
                      <w:divBdr>
                        <w:top w:val="none" w:sz="0" w:space="0" w:color="auto"/>
                        <w:left w:val="none" w:sz="0" w:space="0" w:color="auto"/>
                        <w:bottom w:val="none" w:sz="0" w:space="0" w:color="auto"/>
                        <w:right w:val="none" w:sz="0" w:space="0" w:color="auto"/>
                      </w:divBdr>
                    </w:div>
                    <w:div w:id="962225047">
                      <w:marLeft w:val="0"/>
                      <w:marRight w:val="0"/>
                      <w:marTop w:val="0"/>
                      <w:marBottom w:val="0"/>
                      <w:divBdr>
                        <w:top w:val="none" w:sz="0" w:space="0" w:color="auto"/>
                        <w:left w:val="none" w:sz="0" w:space="0" w:color="auto"/>
                        <w:bottom w:val="none" w:sz="0" w:space="0" w:color="auto"/>
                        <w:right w:val="none" w:sz="0" w:space="0" w:color="auto"/>
                      </w:divBdr>
                    </w:div>
                    <w:div w:id="1255088080">
                      <w:marLeft w:val="0"/>
                      <w:marRight w:val="0"/>
                      <w:marTop w:val="0"/>
                      <w:marBottom w:val="0"/>
                      <w:divBdr>
                        <w:top w:val="none" w:sz="0" w:space="0" w:color="auto"/>
                        <w:left w:val="none" w:sz="0" w:space="0" w:color="auto"/>
                        <w:bottom w:val="none" w:sz="0" w:space="0" w:color="auto"/>
                        <w:right w:val="none" w:sz="0" w:space="0" w:color="auto"/>
                      </w:divBdr>
                    </w:div>
                    <w:div w:id="1282151694">
                      <w:marLeft w:val="0"/>
                      <w:marRight w:val="0"/>
                      <w:marTop w:val="0"/>
                      <w:marBottom w:val="0"/>
                      <w:divBdr>
                        <w:top w:val="none" w:sz="0" w:space="0" w:color="auto"/>
                        <w:left w:val="none" w:sz="0" w:space="0" w:color="auto"/>
                        <w:bottom w:val="none" w:sz="0" w:space="0" w:color="auto"/>
                        <w:right w:val="none" w:sz="0" w:space="0" w:color="auto"/>
                      </w:divBdr>
                    </w:div>
                    <w:div w:id="1304307974">
                      <w:marLeft w:val="0"/>
                      <w:marRight w:val="0"/>
                      <w:marTop w:val="0"/>
                      <w:marBottom w:val="0"/>
                      <w:divBdr>
                        <w:top w:val="none" w:sz="0" w:space="0" w:color="auto"/>
                        <w:left w:val="none" w:sz="0" w:space="0" w:color="auto"/>
                        <w:bottom w:val="none" w:sz="0" w:space="0" w:color="auto"/>
                        <w:right w:val="none" w:sz="0" w:space="0" w:color="auto"/>
                      </w:divBdr>
                    </w:div>
                    <w:div w:id="1660111620">
                      <w:marLeft w:val="0"/>
                      <w:marRight w:val="0"/>
                      <w:marTop w:val="0"/>
                      <w:marBottom w:val="0"/>
                      <w:divBdr>
                        <w:top w:val="none" w:sz="0" w:space="0" w:color="auto"/>
                        <w:left w:val="none" w:sz="0" w:space="0" w:color="auto"/>
                        <w:bottom w:val="none" w:sz="0" w:space="0" w:color="auto"/>
                        <w:right w:val="none" w:sz="0" w:space="0" w:color="auto"/>
                      </w:divBdr>
                    </w:div>
                    <w:div w:id="1869219974">
                      <w:marLeft w:val="0"/>
                      <w:marRight w:val="0"/>
                      <w:marTop w:val="0"/>
                      <w:marBottom w:val="0"/>
                      <w:divBdr>
                        <w:top w:val="none" w:sz="0" w:space="0" w:color="auto"/>
                        <w:left w:val="none" w:sz="0" w:space="0" w:color="auto"/>
                        <w:bottom w:val="none" w:sz="0" w:space="0" w:color="auto"/>
                        <w:right w:val="none" w:sz="0" w:space="0" w:color="auto"/>
                      </w:divBdr>
                    </w:div>
                  </w:divsChild>
                </w:div>
                <w:div w:id="776566141">
                  <w:marLeft w:val="0"/>
                  <w:marRight w:val="0"/>
                  <w:marTop w:val="0"/>
                  <w:marBottom w:val="0"/>
                  <w:divBdr>
                    <w:top w:val="none" w:sz="0" w:space="0" w:color="auto"/>
                    <w:left w:val="none" w:sz="0" w:space="0" w:color="auto"/>
                    <w:bottom w:val="none" w:sz="0" w:space="0" w:color="auto"/>
                    <w:right w:val="none" w:sz="0" w:space="0" w:color="auto"/>
                  </w:divBdr>
                  <w:divsChild>
                    <w:div w:id="71051776">
                      <w:marLeft w:val="0"/>
                      <w:marRight w:val="0"/>
                      <w:marTop w:val="0"/>
                      <w:marBottom w:val="0"/>
                      <w:divBdr>
                        <w:top w:val="none" w:sz="0" w:space="0" w:color="auto"/>
                        <w:left w:val="none" w:sz="0" w:space="0" w:color="auto"/>
                        <w:bottom w:val="none" w:sz="0" w:space="0" w:color="auto"/>
                        <w:right w:val="none" w:sz="0" w:space="0" w:color="auto"/>
                      </w:divBdr>
                      <w:divsChild>
                        <w:div w:id="1822119508">
                          <w:marLeft w:val="0"/>
                          <w:marRight w:val="0"/>
                          <w:marTop w:val="0"/>
                          <w:marBottom w:val="0"/>
                          <w:divBdr>
                            <w:top w:val="none" w:sz="0" w:space="0" w:color="auto"/>
                            <w:left w:val="none" w:sz="0" w:space="0" w:color="auto"/>
                            <w:bottom w:val="none" w:sz="0" w:space="0" w:color="auto"/>
                            <w:right w:val="none" w:sz="0" w:space="0" w:color="auto"/>
                          </w:divBdr>
                        </w:div>
                      </w:divsChild>
                    </w:div>
                    <w:div w:id="851648587">
                      <w:marLeft w:val="0"/>
                      <w:marRight w:val="0"/>
                      <w:marTop w:val="0"/>
                      <w:marBottom w:val="0"/>
                      <w:divBdr>
                        <w:top w:val="none" w:sz="0" w:space="0" w:color="auto"/>
                        <w:left w:val="none" w:sz="0" w:space="0" w:color="auto"/>
                        <w:bottom w:val="none" w:sz="0" w:space="0" w:color="auto"/>
                        <w:right w:val="none" w:sz="0" w:space="0" w:color="auto"/>
                      </w:divBdr>
                      <w:divsChild>
                        <w:div w:id="956791279">
                          <w:marLeft w:val="0"/>
                          <w:marRight w:val="0"/>
                          <w:marTop w:val="0"/>
                          <w:marBottom w:val="0"/>
                          <w:divBdr>
                            <w:top w:val="none" w:sz="0" w:space="0" w:color="auto"/>
                            <w:left w:val="none" w:sz="0" w:space="0" w:color="auto"/>
                            <w:bottom w:val="none" w:sz="0" w:space="0" w:color="auto"/>
                            <w:right w:val="none" w:sz="0" w:space="0" w:color="auto"/>
                          </w:divBdr>
                        </w:div>
                        <w:div w:id="1314405733">
                          <w:marLeft w:val="0"/>
                          <w:marRight w:val="0"/>
                          <w:marTop w:val="0"/>
                          <w:marBottom w:val="0"/>
                          <w:divBdr>
                            <w:top w:val="none" w:sz="0" w:space="0" w:color="auto"/>
                            <w:left w:val="none" w:sz="0" w:space="0" w:color="auto"/>
                            <w:bottom w:val="none" w:sz="0" w:space="0" w:color="auto"/>
                            <w:right w:val="none" w:sz="0" w:space="0" w:color="auto"/>
                          </w:divBdr>
                        </w:div>
                        <w:div w:id="1354498178">
                          <w:marLeft w:val="0"/>
                          <w:marRight w:val="0"/>
                          <w:marTop w:val="0"/>
                          <w:marBottom w:val="0"/>
                          <w:divBdr>
                            <w:top w:val="none" w:sz="0" w:space="0" w:color="auto"/>
                            <w:left w:val="none" w:sz="0" w:space="0" w:color="auto"/>
                            <w:bottom w:val="none" w:sz="0" w:space="0" w:color="auto"/>
                            <w:right w:val="none" w:sz="0" w:space="0" w:color="auto"/>
                          </w:divBdr>
                        </w:div>
                        <w:div w:id="1799176435">
                          <w:marLeft w:val="0"/>
                          <w:marRight w:val="0"/>
                          <w:marTop w:val="0"/>
                          <w:marBottom w:val="0"/>
                          <w:divBdr>
                            <w:top w:val="none" w:sz="0" w:space="0" w:color="auto"/>
                            <w:left w:val="none" w:sz="0" w:space="0" w:color="auto"/>
                            <w:bottom w:val="none" w:sz="0" w:space="0" w:color="auto"/>
                            <w:right w:val="none" w:sz="0" w:space="0" w:color="auto"/>
                          </w:divBdr>
                        </w:div>
                        <w:div w:id="1870295776">
                          <w:marLeft w:val="0"/>
                          <w:marRight w:val="0"/>
                          <w:marTop w:val="0"/>
                          <w:marBottom w:val="0"/>
                          <w:divBdr>
                            <w:top w:val="none" w:sz="0" w:space="0" w:color="auto"/>
                            <w:left w:val="none" w:sz="0" w:space="0" w:color="auto"/>
                            <w:bottom w:val="none" w:sz="0" w:space="0" w:color="auto"/>
                            <w:right w:val="none" w:sz="0" w:space="0" w:color="auto"/>
                          </w:divBdr>
                          <w:divsChild>
                            <w:div w:id="428038598">
                              <w:marLeft w:val="0"/>
                              <w:marRight w:val="0"/>
                              <w:marTop w:val="0"/>
                              <w:marBottom w:val="0"/>
                              <w:divBdr>
                                <w:top w:val="none" w:sz="0" w:space="0" w:color="auto"/>
                                <w:left w:val="none" w:sz="0" w:space="0" w:color="auto"/>
                                <w:bottom w:val="none" w:sz="0" w:space="0" w:color="auto"/>
                                <w:right w:val="none" w:sz="0" w:space="0" w:color="auto"/>
                              </w:divBdr>
                            </w:div>
                            <w:div w:id="919563910">
                              <w:marLeft w:val="0"/>
                              <w:marRight w:val="0"/>
                              <w:marTop w:val="0"/>
                              <w:marBottom w:val="0"/>
                              <w:divBdr>
                                <w:top w:val="none" w:sz="0" w:space="0" w:color="auto"/>
                                <w:left w:val="none" w:sz="0" w:space="0" w:color="auto"/>
                                <w:bottom w:val="none" w:sz="0" w:space="0" w:color="auto"/>
                                <w:right w:val="none" w:sz="0" w:space="0" w:color="auto"/>
                              </w:divBdr>
                            </w:div>
                            <w:div w:id="1151101235">
                              <w:marLeft w:val="0"/>
                              <w:marRight w:val="0"/>
                              <w:marTop w:val="0"/>
                              <w:marBottom w:val="0"/>
                              <w:divBdr>
                                <w:top w:val="none" w:sz="0" w:space="0" w:color="auto"/>
                                <w:left w:val="none" w:sz="0" w:space="0" w:color="auto"/>
                                <w:bottom w:val="none" w:sz="0" w:space="0" w:color="auto"/>
                                <w:right w:val="none" w:sz="0" w:space="0" w:color="auto"/>
                              </w:divBdr>
                            </w:div>
                            <w:div w:id="1916163706">
                              <w:marLeft w:val="0"/>
                              <w:marRight w:val="0"/>
                              <w:marTop w:val="0"/>
                              <w:marBottom w:val="0"/>
                              <w:divBdr>
                                <w:top w:val="none" w:sz="0" w:space="0" w:color="auto"/>
                                <w:left w:val="none" w:sz="0" w:space="0" w:color="auto"/>
                                <w:bottom w:val="none" w:sz="0" w:space="0" w:color="auto"/>
                                <w:right w:val="none" w:sz="0" w:space="0" w:color="auto"/>
                              </w:divBdr>
                            </w:div>
                          </w:divsChild>
                        </w:div>
                        <w:div w:id="2027973301">
                          <w:marLeft w:val="0"/>
                          <w:marRight w:val="0"/>
                          <w:marTop w:val="0"/>
                          <w:marBottom w:val="0"/>
                          <w:divBdr>
                            <w:top w:val="none" w:sz="0" w:space="0" w:color="auto"/>
                            <w:left w:val="none" w:sz="0" w:space="0" w:color="auto"/>
                            <w:bottom w:val="none" w:sz="0" w:space="0" w:color="auto"/>
                            <w:right w:val="none" w:sz="0" w:space="0" w:color="auto"/>
                          </w:divBdr>
                        </w:div>
                      </w:divsChild>
                    </w:div>
                    <w:div w:id="1471171751">
                      <w:marLeft w:val="0"/>
                      <w:marRight w:val="0"/>
                      <w:marTop w:val="0"/>
                      <w:marBottom w:val="0"/>
                      <w:divBdr>
                        <w:top w:val="none" w:sz="0" w:space="0" w:color="auto"/>
                        <w:left w:val="none" w:sz="0" w:space="0" w:color="auto"/>
                        <w:bottom w:val="none" w:sz="0" w:space="0" w:color="auto"/>
                        <w:right w:val="none" w:sz="0" w:space="0" w:color="auto"/>
                      </w:divBdr>
                      <w:divsChild>
                        <w:div w:id="46034320">
                          <w:marLeft w:val="0"/>
                          <w:marRight w:val="0"/>
                          <w:marTop w:val="0"/>
                          <w:marBottom w:val="0"/>
                          <w:divBdr>
                            <w:top w:val="none" w:sz="0" w:space="0" w:color="auto"/>
                            <w:left w:val="none" w:sz="0" w:space="0" w:color="auto"/>
                            <w:bottom w:val="none" w:sz="0" w:space="0" w:color="auto"/>
                            <w:right w:val="none" w:sz="0" w:space="0" w:color="auto"/>
                          </w:divBdr>
                        </w:div>
                        <w:div w:id="1068921691">
                          <w:marLeft w:val="0"/>
                          <w:marRight w:val="0"/>
                          <w:marTop w:val="0"/>
                          <w:marBottom w:val="0"/>
                          <w:divBdr>
                            <w:top w:val="none" w:sz="0" w:space="0" w:color="auto"/>
                            <w:left w:val="none" w:sz="0" w:space="0" w:color="auto"/>
                            <w:bottom w:val="none" w:sz="0" w:space="0" w:color="auto"/>
                            <w:right w:val="none" w:sz="0" w:space="0" w:color="auto"/>
                          </w:divBdr>
                        </w:div>
                        <w:div w:id="1136264362">
                          <w:marLeft w:val="0"/>
                          <w:marRight w:val="0"/>
                          <w:marTop w:val="0"/>
                          <w:marBottom w:val="0"/>
                          <w:divBdr>
                            <w:top w:val="none" w:sz="0" w:space="0" w:color="auto"/>
                            <w:left w:val="none" w:sz="0" w:space="0" w:color="auto"/>
                            <w:bottom w:val="none" w:sz="0" w:space="0" w:color="auto"/>
                            <w:right w:val="none" w:sz="0" w:space="0" w:color="auto"/>
                          </w:divBdr>
                        </w:div>
                        <w:div w:id="1438868328">
                          <w:marLeft w:val="0"/>
                          <w:marRight w:val="0"/>
                          <w:marTop w:val="0"/>
                          <w:marBottom w:val="0"/>
                          <w:divBdr>
                            <w:top w:val="none" w:sz="0" w:space="0" w:color="auto"/>
                            <w:left w:val="none" w:sz="0" w:space="0" w:color="auto"/>
                            <w:bottom w:val="none" w:sz="0" w:space="0" w:color="auto"/>
                            <w:right w:val="none" w:sz="0" w:space="0" w:color="auto"/>
                          </w:divBdr>
                        </w:div>
                        <w:div w:id="1802187284">
                          <w:marLeft w:val="0"/>
                          <w:marRight w:val="0"/>
                          <w:marTop w:val="0"/>
                          <w:marBottom w:val="0"/>
                          <w:divBdr>
                            <w:top w:val="none" w:sz="0" w:space="0" w:color="auto"/>
                            <w:left w:val="none" w:sz="0" w:space="0" w:color="auto"/>
                            <w:bottom w:val="none" w:sz="0" w:space="0" w:color="auto"/>
                            <w:right w:val="none" w:sz="0" w:space="0" w:color="auto"/>
                          </w:divBdr>
                        </w:div>
                      </w:divsChild>
                    </w:div>
                    <w:div w:id="2058620503">
                      <w:marLeft w:val="0"/>
                      <w:marRight w:val="0"/>
                      <w:marTop w:val="0"/>
                      <w:marBottom w:val="0"/>
                      <w:divBdr>
                        <w:top w:val="none" w:sz="0" w:space="0" w:color="auto"/>
                        <w:left w:val="none" w:sz="0" w:space="0" w:color="auto"/>
                        <w:bottom w:val="none" w:sz="0" w:space="0" w:color="auto"/>
                        <w:right w:val="none" w:sz="0" w:space="0" w:color="auto"/>
                      </w:divBdr>
                      <w:divsChild>
                        <w:div w:id="1382288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8876857">
                  <w:marLeft w:val="0"/>
                  <w:marRight w:val="0"/>
                  <w:marTop w:val="0"/>
                  <w:marBottom w:val="0"/>
                  <w:divBdr>
                    <w:top w:val="none" w:sz="0" w:space="0" w:color="auto"/>
                    <w:left w:val="none" w:sz="0" w:space="0" w:color="auto"/>
                    <w:bottom w:val="none" w:sz="0" w:space="0" w:color="auto"/>
                    <w:right w:val="none" w:sz="0" w:space="0" w:color="auto"/>
                  </w:divBdr>
                  <w:divsChild>
                    <w:div w:id="700665008">
                      <w:marLeft w:val="0"/>
                      <w:marRight w:val="0"/>
                      <w:marTop w:val="0"/>
                      <w:marBottom w:val="0"/>
                      <w:divBdr>
                        <w:top w:val="none" w:sz="0" w:space="0" w:color="auto"/>
                        <w:left w:val="none" w:sz="0" w:space="0" w:color="auto"/>
                        <w:bottom w:val="none" w:sz="0" w:space="0" w:color="auto"/>
                        <w:right w:val="none" w:sz="0" w:space="0" w:color="auto"/>
                      </w:divBdr>
                      <w:divsChild>
                        <w:div w:id="491339950">
                          <w:marLeft w:val="0"/>
                          <w:marRight w:val="0"/>
                          <w:marTop w:val="0"/>
                          <w:marBottom w:val="0"/>
                          <w:divBdr>
                            <w:top w:val="none" w:sz="0" w:space="0" w:color="auto"/>
                            <w:left w:val="none" w:sz="0" w:space="0" w:color="auto"/>
                            <w:bottom w:val="none" w:sz="0" w:space="0" w:color="auto"/>
                            <w:right w:val="none" w:sz="0" w:space="0" w:color="auto"/>
                          </w:divBdr>
                          <w:divsChild>
                            <w:div w:id="718477760">
                              <w:marLeft w:val="0"/>
                              <w:marRight w:val="0"/>
                              <w:marTop w:val="0"/>
                              <w:marBottom w:val="0"/>
                              <w:divBdr>
                                <w:top w:val="none" w:sz="0" w:space="0" w:color="auto"/>
                                <w:left w:val="none" w:sz="0" w:space="0" w:color="auto"/>
                                <w:bottom w:val="none" w:sz="0" w:space="0" w:color="auto"/>
                                <w:right w:val="none" w:sz="0" w:space="0" w:color="auto"/>
                              </w:divBdr>
                            </w:div>
                            <w:div w:id="1693845123">
                              <w:marLeft w:val="0"/>
                              <w:marRight w:val="0"/>
                              <w:marTop w:val="0"/>
                              <w:marBottom w:val="0"/>
                              <w:divBdr>
                                <w:top w:val="none" w:sz="0" w:space="0" w:color="auto"/>
                                <w:left w:val="none" w:sz="0" w:space="0" w:color="auto"/>
                                <w:bottom w:val="none" w:sz="0" w:space="0" w:color="auto"/>
                                <w:right w:val="none" w:sz="0" w:space="0" w:color="auto"/>
                              </w:divBdr>
                            </w:div>
                            <w:div w:id="1718311479">
                              <w:marLeft w:val="0"/>
                              <w:marRight w:val="0"/>
                              <w:marTop w:val="0"/>
                              <w:marBottom w:val="0"/>
                              <w:divBdr>
                                <w:top w:val="none" w:sz="0" w:space="0" w:color="auto"/>
                                <w:left w:val="none" w:sz="0" w:space="0" w:color="auto"/>
                                <w:bottom w:val="none" w:sz="0" w:space="0" w:color="auto"/>
                                <w:right w:val="none" w:sz="0" w:space="0" w:color="auto"/>
                              </w:divBdr>
                            </w:div>
                          </w:divsChild>
                        </w:div>
                        <w:div w:id="1738671996">
                          <w:marLeft w:val="0"/>
                          <w:marRight w:val="0"/>
                          <w:marTop w:val="0"/>
                          <w:marBottom w:val="0"/>
                          <w:divBdr>
                            <w:top w:val="none" w:sz="0" w:space="0" w:color="auto"/>
                            <w:left w:val="none" w:sz="0" w:space="0" w:color="auto"/>
                            <w:bottom w:val="none" w:sz="0" w:space="0" w:color="auto"/>
                            <w:right w:val="none" w:sz="0" w:space="0" w:color="auto"/>
                          </w:divBdr>
                          <w:divsChild>
                            <w:div w:id="341978832">
                              <w:marLeft w:val="0"/>
                              <w:marRight w:val="0"/>
                              <w:marTop w:val="0"/>
                              <w:marBottom w:val="0"/>
                              <w:divBdr>
                                <w:top w:val="none" w:sz="0" w:space="0" w:color="auto"/>
                                <w:left w:val="none" w:sz="0" w:space="0" w:color="auto"/>
                                <w:bottom w:val="none" w:sz="0" w:space="0" w:color="auto"/>
                                <w:right w:val="none" w:sz="0" w:space="0" w:color="auto"/>
                              </w:divBdr>
                              <w:divsChild>
                                <w:div w:id="856621530">
                                  <w:marLeft w:val="0"/>
                                  <w:marRight w:val="0"/>
                                  <w:marTop w:val="0"/>
                                  <w:marBottom w:val="0"/>
                                  <w:divBdr>
                                    <w:top w:val="none" w:sz="0" w:space="0" w:color="auto"/>
                                    <w:left w:val="none" w:sz="0" w:space="0" w:color="auto"/>
                                    <w:bottom w:val="none" w:sz="0" w:space="0" w:color="auto"/>
                                    <w:right w:val="none" w:sz="0" w:space="0" w:color="auto"/>
                                  </w:divBdr>
                                </w:div>
                              </w:divsChild>
                            </w:div>
                            <w:div w:id="1642149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2432061">
                      <w:marLeft w:val="0"/>
                      <w:marRight w:val="0"/>
                      <w:marTop w:val="0"/>
                      <w:marBottom w:val="0"/>
                      <w:divBdr>
                        <w:top w:val="none" w:sz="0" w:space="0" w:color="auto"/>
                        <w:left w:val="none" w:sz="0" w:space="0" w:color="auto"/>
                        <w:bottom w:val="none" w:sz="0" w:space="0" w:color="auto"/>
                        <w:right w:val="none" w:sz="0" w:space="0" w:color="auto"/>
                      </w:divBdr>
                      <w:divsChild>
                        <w:div w:id="244269289">
                          <w:marLeft w:val="0"/>
                          <w:marRight w:val="0"/>
                          <w:marTop w:val="0"/>
                          <w:marBottom w:val="0"/>
                          <w:divBdr>
                            <w:top w:val="none" w:sz="0" w:space="0" w:color="auto"/>
                            <w:left w:val="none" w:sz="0" w:space="0" w:color="auto"/>
                            <w:bottom w:val="none" w:sz="0" w:space="0" w:color="auto"/>
                            <w:right w:val="none" w:sz="0" w:space="0" w:color="auto"/>
                          </w:divBdr>
                          <w:divsChild>
                            <w:div w:id="185795439">
                              <w:marLeft w:val="0"/>
                              <w:marRight w:val="0"/>
                              <w:marTop w:val="0"/>
                              <w:marBottom w:val="0"/>
                              <w:divBdr>
                                <w:top w:val="none" w:sz="0" w:space="0" w:color="auto"/>
                                <w:left w:val="none" w:sz="0" w:space="0" w:color="auto"/>
                                <w:bottom w:val="none" w:sz="0" w:space="0" w:color="auto"/>
                                <w:right w:val="none" w:sz="0" w:space="0" w:color="auto"/>
                              </w:divBdr>
                            </w:div>
                            <w:div w:id="796753428">
                              <w:marLeft w:val="0"/>
                              <w:marRight w:val="0"/>
                              <w:marTop w:val="0"/>
                              <w:marBottom w:val="0"/>
                              <w:divBdr>
                                <w:top w:val="none" w:sz="0" w:space="0" w:color="auto"/>
                                <w:left w:val="none" w:sz="0" w:space="0" w:color="auto"/>
                                <w:bottom w:val="none" w:sz="0" w:space="0" w:color="auto"/>
                                <w:right w:val="none" w:sz="0" w:space="0" w:color="auto"/>
                              </w:divBdr>
                            </w:div>
                            <w:div w:id="1355767113">
                              <w:marLeft w:val="0"/>
                              <w:marRight w:val="0"/>
                              <w:marTop w:val="0"/>
                              <w:marBottom w:val="0"/>
                              <w:divBdr>
                                <w:top w:val="none" w:sz="0" w:space="0" w:color="auto"/>
                                <w:left w:val="none" w:sz="0" w:space="0" w:color="auto"/>
                                <w:bottom w:val="none" w:sz="0" w:space="0" w:color="auto"/>
                                <w:right w:val="none" w:sz="0" w:space="0" w:color="auto"/>
                              </w:divBdr>
                            </w:div>
                            <w:div w:id="1367634324">
                              <w:marLeft w:val="0"/>
                              <w:marRight w:val="0"/>
                              <w:marTop w:val="0"/>
                              <w:marBottom w:val="0"/>
                              <w:divBdr>
                                <w:top w:val="none" w:sz="0" w:space="0" w:color="auto"/>
                                <w:left w:val="none" w:sz="0" w:space="0" w:color="auto"/>
                                <w:bottom w:val="none" w:sz="0" w:space="0" w:color="auto"/>
                                <w:right w:val="none" w:sz="0" w:space="0" w:color="auto"/>
                              </w:divBdr>
                            </w:div>
                            <w:div w:id="1491602884">
                              <w:marLeft w:val="0"/>
                              <w:marRight w:val="0"/>
                              <w:marTop w:val="0"/>
                              <w:marBottom w:val="0"/>
                              <w:divBdr>
                                <w:top w:val="none" w:sz="0" w:space="0" w:color="auto"/>
                                <w:left w:val="none" w:sz="0" w:space="0" w:color="auto"/>
                                <w:bottom w:val="none" w:sz="0" w:space="0" w:color="auto"/>
                                <w:right w:val="none" w:sz="0" w:space="0" w:color="auto"/>
                              </w:divBdr>
                            </w:div>
                            <w:div w:id="2046834198">
                              <w:marLeft w:val="0"/>
                              <w:marRight w:val="0"/>
                              <w:marTop w:val="0"/>
                              <w:marBottom w:val="0"/>
                              <w:divBdr>
                                <w:top w:val="none" w:sz="0" w:space="0" w:color="auto"/>
                                <w:left w:val="none" w:sz="0" w:space="0" w:color="auto"/>
                                <w:bottom w:val="none" w:sz="0" w:space="0" w:color="auto"/>
                                <w:right w:val="none" w:sz="0" w:space="0" w:color="auto"/>
                              </w:divBdr>
                            </w:div>
                            <w:div w:id="2092265273">
                              <w:marLeft w:val="0"/>
                              <w:marRight w:val="0"/>
                              <w:marTop w:val="0"/>
                              <w:marBottom w:val="0"/>
                              <w:divBdr>
                                <w:top w:val="none" w:sz="0" w:space="0" w:color="auto"/>
                                <w:left w:val="none" w:sz="0" w:space="0" w:color="auto"/>
                                <w:bottom w:val="none" w:sz="0" w:space="0" w:color="auto"/>
                                <w:right w:val="none" w:sz="0" w:space="0" w:color="auto"/>
                              </w:divBdr>
                            </w:div>
                          </w:divsChild>
                        </w:div>
                        <w:div w:id="776020228">
                          <w:marLeft w:val="0"/>
                          <w:marRight w:val="0"/>
                          <w:marTop w:val="0"/>
                          <w:marBottom w:val="0"/>
                          <w:divBdr>
                            <w:top w:val="none" w:sz="0" w:space="0" w:color="auto"/>
                            <w:left w:val="none" w:sz="0" w:space="0" w:color="auto"/>
                            <w:bottom w:val="none" w:sz="0" w:space="0" w:color="auto"/>
                            <w:right w:val="none" w:sz="0" w:space="0" w:color="auto"/>
                          </w:divBdr>
                          <w:divsChild>
                            <w:div w:id="1350256899">
                              <w:marLeft w:val="0"/>
                              <w:marRight w:val="0"/>
                              <w:marTop w:val="0"/>
                              <w:marBottom w:val="0"/>
                              <w:divBdr>
                                <w:top w:val="none" w:sz="0" w:space="0" w:color="auto"/>
                                <w:left w:val="none" w:sz="0" w:space="0" w:color="auto"/>
                                <w:bottom w:val="none" w:sz="0" w:space="0" w:color="auto"/>
                                <w:right w:val="none" w:sz="0" w:space="0" w:color="auto"/>
                              </w:divBdr>
                              <w:divsChild>
                                <w:div w:id="644704002">
                                  <w:marLeft w:val="0"/>
                                  <w:marRight w:val="0"/>
                                  <w:marTop w:val="0"/>
                                  <w:marBottom w:val="0"/>
                                  <w:divBdr>
                                    <w:top w:val="none" w:sz="0" w:space="0" w:color="auto"/>
                                    <w:left w:val="none" w:sz="0" w:space="0" w:color="auto"/>
                                    <w:bottom w:val="none" w:sz="0" w:space="0" w:color="auto"/>
                                    <w:right w:val="none" w:sz="0" w:space="0" w:color="auto"/>
                                  </w:divBdr>
                                </w:div>
                                <w:div w:id="1614901250">
                                  <w:marLeft w:val="0"/>
                                  <w:marRight w:val="0"/>
                                  <w:marTop w:val="0"/>
                                  <w:marBottom w:val="0"/>
                                  <w:divBdr>
                                    <w:top w:val="none" w:sz="0" w:space="0" w:color="auto"/>
                                    <w:left w:val="none" w:sz="0" w:space="0" w:color="auto"/>
                                    <w:bottom w:val="none" w:sz="0" w:space="0" w:color="auto"/>
                                    <w:right w:val="none" w:sz="0" w:space="0" w:color="auto"/>
                                  </w:divBdr>
                                </w:div>
                              </w:divsChild>
                            </w:div>
                            <w:div w:id="1367218303">
                              <w:marLeft w:val="0"/>
                              <w:marRight w:val="0"/>
                              <w:marTop w:val="0"/>
                              <w:marBottom w:val="0"/>
                              <w:divBdr>
                                <w:top w:val="none" w:sz="0" w:space="0" w:color="auto"/>
                                <w:left w:val="none" w:sz="0" w:space="0" w:color="auto"/>
                                <w:bottom w:val="none" w:sz="0" w:space="0" w:color="auto"/>
                                <w:right w:val="none" w:sz="0" w:space="0" w:color="auto"/>
                              </w:divBdr>
                            </w:div>
                            <w:div w:id="1808400685">
                              <w:marLeft w:val="0"/>
                              <w:marRight w:val="0"/>
                              <w:marTop w:val="0"/>
                              <w:marBottom w:val="0"/>
                              <w:divBdr>
                                <w:top w:val="none" w:sz="0" w:space="0" w:color="auto"/>
                                <w:left w:val="none" w:sz="0" w:space="0" w:color="auto"/>
                                <w:bottom w:val="none" w:sz="0" w:space="0" w:color="auto"/>
                                <w:right w:val="none" w:sz="0" w:space="0" w:color="auto"/>
                              </w:divBdr>
                              <w:divsChild>
                                <w:div w:id="236289175">
                                  <w:marLeft w:val="0"/>
                                  <w:marRight w:val="0"/>
                                  <w:marTop w:val="0"/>
                                  <w:marBottom w:val="0"/>
                                  <w:divBdr>
                                    <w:top w:val="none" w:sz="0" w:space="0" w:color="auto"/>
                                    <w:left w:val="none" w:sz="0" w:space="0" w:color="auto"/>
                                    <w:bottom w:val="none" w:sz="0" w:space="0" w:color="auto"/>
                                    <w:right w:val="none" w:sz="0" w:space="0" w:color="auto"/>
                                  </w:divBdr>
                                </w:div>
                                <w:div w:id="640312735">
                                  <w:marLeft w:val="0"/>
                                  <w:marRight w:val="0"/>
                                  <w:marTop w:val="0"/>
                                  <w:marBottom w:val="0"/>
                                  <w:divBdr>
                                    <w:top w:val="none" w:sz="0" w:space="0" w:color="auto"/>
                                    <w:left w:val="none" w:sz="0" w:space="0" w:color="auto"/>
                                    <w:bottom w:val="none" w:sz="0" w:space="0" w:color="auto"/>
                                    <w:right w:val="none" w:sz="0" w:space="0" w:color="auto"/>
                                  </w:divBdr>
                                </w:div>
                                <w:div w:id="966198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9082201">
              <w:marLeft w:val="0"/>
              <w:marRight w:val="0"/>
              <w:marTop w:val="0"/>
              <w:marBottom w:val="0"/>
              <w:divBdr>
                <w:top w:val="none" w:sz="0" w:space="0" w:color="auto"/>
                <w:left w:val="none" w:sz="0" w:space="0" w:color="auto"/>
                <w:bottom w:val="none" w:sz="0" w:space="0" w:color="auto"/>
                <w:right w:val="none" w:sz="0" w:space="0" w:color="auto"/>
              </w:divBdr>
              <w:divsChild>
                <w:div w:id="1467166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1350860">
          <w:marLeft w:val="0"/>
          <w:marRight w:val="0"/>
          <w:marTop w:val="0"/>
          <w:marBottom w:val="0"/>
          <w:divBdr>
            <w:top w:val="none" w:sz="0" w:space="0" w:color="auto"/>
            <w:left w:val="none" w:sz="0" w:space="0" w:color="auto"/>
            <w:bottom w:val="none" w:sz="0" w:space="0" w:color="auto"/>
            <w:right w:val="none" w:sz="0" w:space="0" w:color="auto"/>
          </w:divBdr>
        </w:div>
      </w:divsChild>
    </w:div>
    <w:div w:id="1574849767">
      <w:bodyDiv w:val="1"/>
      <w:marLeft w:val="0"/>
      <w:marRight w:val="360"/>
      <w:marTop w:val="0"/>
      <w:marBottom w:val="0"/>
      <w:divBdr>
        <w:top w:val="none" w:sz="0" w:space="0" w:color="auto"/>
        <w:left w:val="none" w:sz="0" w:space="0" w:color="auto"/>
        <w:bottom w:val="none" w:sz="0" w:space="0" w:color="auto"/>
        <w:right w:val="none" w:sz="0" w:space="0" w:color="auto"/>
      </w:divBdr>
      <w:divsChild>
        <w:div w:id="1344168807">
          <w:marLeft w:val="240"/>
          <w:marRight w:val="240"/>
          <w:marTop w:val="0"/>
          <w:marBottom w:val="0"/>
          <w:divBdr>
            <w:top w:val="none" w:sz="0" w:space="0" w:color="auto"/>
            <w:left w:val="none" w:sz="0" w:space="0" w:color="auto"/>
            <w:bottom w:val="none" w:sz="0" w:space="0" w:color="auto"/>
            <w:right w:val="none" w:sz="0" w:space="0" w:color="auto"/>
          </w:divBdr>
        </w:div>
        <w:div w:id="1372266257">
          <w:marLeft w:val="240"/>
          <w:marRight w:val="240"/>
          <w:marTop w:val="0"/>
          <w:marBottom w:val="0"/>
          <w:divBdr>
            <w:top w:val="none" w:sz="0" w:space="0" w:color="auto"/>
            <w:left w:val="none" w:sz="0" w:space="0" w:color="auto"/>
            <w:bottom w:val="none" w:sz="0" w:space="0" w:color="auto"/>
            <w:right w:val="none" w:sz="0" w:space="0" w:color="auto"/>
          </w:divBdr>
          <w:divsChild>
            <w:div w:id="359354244">
              <w:marLeft w:val="240"/>
              <w:marRight w:val="0"/>
              <w:marTop w:val="0"/>
              <w:marBottom w:val="0"/>
              <w:divBdr>
                <w:top w:val="none" w:sz="0" w:space="0" w:color="auto"/>
                <w:left w:val="none" w:sz="0" w:space="0" w:color="auto"/>
                <w:bottom w:val="none" w:sz="0" w:space="0" w:color="auto"/>
                <w:right w:val="none" w:sz="0" w:space="0" w:color="auto"/>
              </w:divBdr>
            </w:div>
            <w:div w:id="1816602012">
              <w:marLeft w:val="0"/>
              <w:marRight w:val="0"/>
              <w:marTop w:val="0"/>
              <w:marBottom w:val="0"/>
              <w:divBdr>
                <w:top w:val="none" w:sz="0" w:space="0" w:color="auto"/>
                <w:left w:val="none" w:sz="0" w:space="0" w:color="auto"/>
                <w:bottom w:val="none" w:sz="0" w:space="0" w:color="auto"/>
                <w:right w:val="none" w:sz="0" w:space="0" w:color="auto"/>
              </w:divBdr>
              <w:divsChild>
                <w:div w:id="524291131">
                  <w:marLeft w:val="240"/>
                  <w:marRight w:val="240"/>
                  <w:marTop w:val="0"/>
                  <w:marBottom w:val="0"/>
                  <w:divBdr>
                    <w:top w:val="none" w:sz="0" w:space="0" w:color="auto"/>
                    <w:left w:val="none" w:sz="0" w:space="0" w:color="auto"/>
                    <w:bottom w:val="none" w:sz="0" w:space="0" w:color="auto"/>
                    <w:right w:val="none" w:sz="0" w:space="0" w:color="auto"/>
                  </w:divBdr>
                  <w:divsChild>
                    <w:div w:id="53941784">
                      <w:marLeft w:val="0"/>
                      <w:marRight w:val="0"/>
                      <w:marTop w:val="0"/>
                      <w:marBottom w:val="0"/>
                      <w:divBdr>
                        <w:top w:val="none" w:sz="0" w:space="0" w:color="auto"/>
                        <w:left w:val="none" w:sz="0" w:space="0" w:color="auto"/>
                        <w:bottom w:val="none" w:sz="0" w:space="0" w:color="auto"/>
                        <w:right w:val="none" w:sz="0" w:space="0" w:color="auto"/>
                      </w:divBdr>
                      <w:divsChild>
                        <w:div w:id="726145436">
                          <w:marLeft w:val="0"/>
                          <w:marRight w:val="0"/>
                          <w:marTop w:val="0"/>
                          <w:marBottom w:val="0"/>
                          <w:divBdr>
                            <w:top w:val="none" w:sz="0" w:space="0" w:color="auto"/>
                            <w:left w:val="none" w:sz="0" w:space="0" w:color="auto"/>
                            <w:bottom w:val="none" w:sz="0" w:space="0" w:color="auto"/>
                            <w:right w:val="none" w:sz="0" w:space="0" w:color="auto"/>
                          </w:divBdr>
                        </w:div>
                        <w:div w:id="1999072985">
                          <w:marLeft w:val="240"/>
                          <w:marRight w:val="240"/>
                          <w:marTop w:val="0"/>
                          <w:marBottom w:val="0"/>
                          <w:divBdr>
                            <w:top w:val="none" w:sz="0" w:space="0" w:color="auto"/>
                            <w:left w:val="none" w:sz="0" w:space="0" w:color="auto"/>
                            <w:bottom w:val="none" w:sz="0" w:space="0" w:color="auto"/>
                            <w:right w:val="none" w:sz="0" w:space="0" w:color="auto"/>
                          </w:divBdr>
                          <w:divsChild>
                            <w:div w:id="32023298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757290537">
                      <w:marLeft w:val="240"/>
                      <w:marRight w:val="0"/>
                      <w:marTop w:val="0"/>
                      <w:marBottom w:val="0"/>
                      <w:divBdr>
                        <w:top w:val="none" w:sz="0" w:space="0" w:color="auto"/>
                        <w:left w:val="none" w:sz="0" w:space="0" w:color="auto"/>
                        <w:bottom w:val="none" w:sz="0" w:space="0" w:color="auto"/>
                        <w:right w:val="none" w:sz="0" w:space="0" w:color="auto"/>
                      </w:divBdr>
                    </w:div>
                  </w:divsChild>
                </w:div>
                <w:div w:id="820463115">
                  <w:marLeft w:val="240"/>
                  <w:marRight w:val="240"/>
                  <w:marTop w:val="0"/>
                  <w:marBottom w:val="0"/>
                  <w:divBdr>
                    <w:top w:val="none" w:sz="0" w:space="0" w:color="auto"/>
                    <w:left w:val="none" w:sz="0" w:space="0" w:color="auto"/>
                    <w:bottom w:val="none" w:sz="0" w:space="0" w:color="auto"/>
                    <w:right w:val="none" w:sz="0" w:space="0" w:color="auto"/>
                  </w:divBdr>
                  <w:divsChild>
                    <w:div w:id="441385235">
                      <w:marLeft w:val="0"/>
                      <w:marRight w:val="0"/>
                      <w:marTop w:val="0"/>
                      <w:marBottom w:val="0"/>
                      <w:divBdr>
                        <w:top w:val="none" w:sz="0" w:space="0" w:color="auto"/>
                        <w:left w:val="none" w:sz="0" w:space="0" w:color="auto"/>
                        <w:bottom w:val="none" w:sz="0" w:space="0" w:color="auto"/>
                        <w:right w:val="none" w:sz="0" w:space="0" w:color="auto"/>
                      </w:divBdr>
                      <w:divsChild>
                        <w:div w:id="263073978">
                          <w:marLeft w:val="240"/>
                          <w:marRight w:val="240"/>
                          <w:marTop w:val="0"/>
                          <w:marBottom w:val="0"/>
                          <w:divBdr>
                            <w:top w:val="none" w:sz="0" w:space="0" w:color="auto"/>
                            <w:left w:val="none" w:sz="0" w:space="0" w:color="auto"/>
                            <w:bottom w:val="none" w:sz="0" w:space="0" w:color="auto"/>
                            <w:right w:val="none" w:sz="0" w:space="0" w:color="auto"/>
                          </w:divBdr>
                          <w:divsChild>
                            <w:div w:id="456685510">
                              <w:marLeft w:val="0"/>
                              <w:marRight w:val="0"/>
                              <w:marTop w:val="0"/>
                              <w:marBottom w:val="0"/>
                              <w:divBdr>
                                <w:top w:val="none" w:sz="0" w:space="0" w:color="auto"/>
                                <w:left w:val="none" w:sz="0" w:space="0" w:color="auto"/>
                                <w:bottom w:val="none" w:sz="0" w:space="0" w:color="auto"/>
                                <w:right w:val="none" w:sz="0" w:space="0" w:color="auto"/>
                              </w:divBdr>
                              <w:divsChild>
                                <w:div w:id="76052313">
                                  <w:marLeft w:val="240"/>
                                  <w:marRight w:val="240"/>
                                  <w:marTop w:val="0"/>
                                  <w:marBottom w:val="0"/>
                                  <w:divBdr>
                                    <w:top w:val="none" w:sz="0" w:space="0" w:color="auto"/>
                                    <w:left w:val="none" w:sz="0" w:space="0" w:color="auto"/>
                                    <w:bottom w:val="none" w:sz="0" w:space="0" w:color="auto"/>
                                    <w:right w:val="none" w:sz="0" w:space="0" w:color="auto"/>
                                  </w:divBdr>
                                  <w:divsChild>
                                    <w:div w:id="925502073">
                                      <w:marLeft w:val="240"/>
                                      <w:marRight w:val="0"/>
                                      <w:marTop w:val="0"/>
                                      <w:marBottom w:val="0"/>
                                      <w:divBdr>
                                        <w:top w:val="none" w:sz="0" w:space="0" w:color="auto"/>
                                        <w:left w:val="none" w:sz="0" w:space="0" w:color="auto"/>
                                        <w:bottom w:val="none" w:sz="0" w:space="0" w:color="auto"/>
                                        <w:right w:val="none" w:sz="0" w:space="0" w:color="auto"/>
                                      </w:divBdr>
                                    </w:div>
                                    <w:div w:id="1198739748">
                                      <w:marLeft w:val="0"/>
                                      <w:marRight w:val="0"/>
                                      <w:marTop w:val="0"/>
                                      <w:marBottom w:val="0"/>
                                      <w:divBdr>
                                        <w:top w:val="none" w:sz="0" w:space="0" w:color="auto"/>
                                        <w:left w:val="none" w:sz="0" w:space="0" w:color="auto"/>
                                        <w:bottom w:val="none" w:sz="0" w:space="0" w:color="auto"/>
                                        <w:right w:val="none" w:sz="0" w:space="0" w:color="auto"/>
                                      </w:divBdr>
                                      <w:divsChild>
                                        <w:div w:id="384110832">
                                          <w:marLeft w:val="0"/>
                                          <w:marRight w:val="0"/>
                                          <w:marTop w:val="0"/>
                                          <w:marBottom w:val="0"/>
                                          <w:divBdr>
                                            <w:top w:val="none" w:sz="0" w:space="0" w:color="auto"/>
                                            <w:left w:val="none" w:sz="0" w:space="0" w:color="auto"/>
                                            <w:bottom w:val="none" w:sz="0" w:space="0" w:color="auto"/>
                                            <w:right w:val="none" w:sz="0" w:space="0" w:color="auto"/>
                                          </w:divBdr>
                                        </w:div>
                                        <w:div w:id="786241954">
                                          <w:marLeft w:val="240"/>
                                          <w:marRight w:val="240"/>
                                          <w:marTop w:val="0"/>
                                          <w:marBottom w:val="0"/>
                                          <w:divBdr>
                                            <w:top w:val="none" w:sz="0" w:space="0" w:color="auto"/>
                                            <w:left w:val="none" w:sz="0" w:space="0" w:color="auto"/>
                                            <w:bottom w:val="none" w:sz="0" w:space="0" w:color="auto"/>
                                            <w:right w:val="none" w:sz="0" w:space="0" w:color="auto"/>
                                          </w:divBdr>
                                          <w:divsChild>
                                            <w:div w:id="1360887114">
                                              <w:marLeft w:val="240"/>
                                              <w:marRight w:val="0"/>
                                              <w:marTop w:val="0"/>
                                              <w:marBottom w:val="0"/>
                                              <w:divBdr>
                                                <w:top w:val="none" w:sz="0" w:space="0" w:color="auto"/>
                                                <w:left w:val="none" w:sz="0" w:space="0" w:color="auto"/>
                                                <w:bottom w:val="none" w:sz="0" w:space="0" w:color="auto"/>
                                                <w:right w:val="none" w:sz="0" w:space="0" w:color="auto"/>
                                              </w:divBdr>
                                            </w:div>
                                          </w:divsChild>
                                        </w:div>
                                        <w:div w:id="794829181">
                                          <w:marLeft w:val="240"/>
                                          <w:marRight w:val="240"/>
                                          <w:marTop w:val="0"/>
                                          <w:marBottom w:val="0"/>
                                          <w:divBdr>
                                            <w:top w:val="none" w:sz="0" w:space="0" w:color="auto"/>
                                            <w:left w:val="none" w:sz="0" w:space="0" w:color="auto"/>
                                            <w:bottom w:val="none" w:sz="0" w:space="0" w:color="auto"/>
                                            <w:right w:val="none" w:sz="0" w:space="0" w:color="auto"/>
                                          </w:divBdr>
                                          <w:divsChild>
                                            <w:div w:id="230044390">
                                              <w:marLeft w:val="240"/>
                                              <w:marRight w:val="0"/>
                                              <w:marTop w:val="0"/>
                                              <w:marBottom w:val="0"/>
                                              <w:divBdr>
                                                <w:top w:val="none" w:sz="0" w:space="0" w:color="auto"/>
                                                <w:left w:val="none" w:sz="0" w:space="0" w:color="auto"/>
                                                <w:bottom w:val="none" w:sz="0" w:space="0" w:color="auto"/>
                                                <w:right w:val="none" w:sz="0" w:space="0" w:color="auto"/>
                                              </w:divBdr>
                                            </w:div>
                                          </w:divsChild>
                                        </w:div>
                                        <w:div w:id="832991127">
                                          <w:marLeft w:val="240"/>
                                          <w:marRight w:val="240"/>
                                          <w:marTop w:val="0"/>
                                          <w:marBottom w:val="0"/>
                                          <w:divBdr>
                                            <w:top w:val="none" w:sz="0" w:space="0" w:color="auto"/>
                                            <w:left w:val="none" w:sz="0" w:space="0" w:color="auto"/>
                                            <w:bottom w:val="none" w:sz="0" w:space="0" w:color="auto"/>
                                            <w:right w:val="none" w:sz="0" w:space="0" w:color="auto"/>
                                          </w:divBdr>
                                          <w:divsChild>
                                            <w:div w:id="1362706374">
                                              <w:marLeft w:val="240"/>
                                              <w:marRight w:val="0"/>
                                              <w:marTop w:val="0"/>
                                              <w:marBottom w:val="0"/>
                                              <w:divBdr>
                                                <w:top w:val="none" w:sz="0" w:space="0" w:color="auto"/>
                                                <w:left w:val="none" w:sz="0" w:space="0" w:color="auto"/>
                                                <w:bottom w:val="none" w:sz="0" w:space="0" w:color="auto"/>
                                                <w:right w:val="none" w:sz="0" w:space="0" w:color="auto"/>
                                              </w:divBdr>
                                            </w:div>
                                          </w:divsChild>
                                        </w:div>
                                        <w:div w:id="1941792216">
                                          <w:marLeft w:val="240"/>
                                          <w:marRight w:val="240"/>
                                          <w:marTop w:val="0"/>
                                          <w:marBottom w:val="0"/>
                                          <w:divBdr>
                                            <w:top w:val="none" w:sz="0" w:space="0" w:color="auto"/>
                                            <w:left w:val="none" w:sz="0" w:space="0" w:color="auto"/>
                                            <w:bottom w:val="none" w:sz="0" w:space="0" w:color="auto"/>
                                            <w:right w:val="none" w:sz="0" w:space="0" w:color="auto"/>
                                          </w:divBdr>
                                          <w:divsChild>
                                            <w:div w:id="1250507106">
                                              <w:marLeft w:val="240"/>
                                              <w:marRight w:val="0"/>
                                              <w:marTop w:val="0"/>
                                              <w:marBottom w:val="0"/>
                                              <w:divBdr>
                                                <w:top w:val="none" w:sz="0" w:space="0" w:color="auto"/>
                                                <w:left w:val="none" w:sz="0" w:space="0" w:color="auto"/>
                                                <w:bottom w:val="none" w:sz="0" w:space="0" w:color="auto"/>
                                                <w:right w:val="none" w:sz="0" w:space="0" w:color="auto"/>
                                              </w:divBdr>
                                            </w:div>
                                          </w:divsChild>
                                        </w:div>
                                        <w:div w:id="1968969878">
                                          <w:marLeft w:val="240"/>
                                          <w:marRight w:val="240"/>
                                          <w:marTop w:val="0"/>
                                          <w:marBottom w:val="0"/>
                                          <w:divBdr>
                                            <w:top w:val="none" w:sz="0" w:space="0" w:color="auto"/>
                                            <w:left w:val="none" w:sz="0" w:space="0" w:color="auto"/>
                                            <w:bottom w:val="none" w:sz="0" w:space="0" w:color="auto"/>
                                            <w:right w:val="none" w:sz="0" w:space="0" w:color="auto"/>
                                          </w:divBdr>
                                          <w:divsChild>
                                            <w:div w:id="673460090">
                                              <w:marLeft w:val="240"/>
                                              <w:marRight w:val="0"/>
                                              <w:marTop w:val="0"/>
                                              <w:marBottom w:val="0"/>
                                              <w:divBdr>
                                                <w:top w:val="none" w:sz="0" w:space="0" w:color="auto"/>
                                                <w:left w:val="none" w:sz="0" w:space="0" w:color="auto"/>
                                                <w:bottom w:val="none" w:sz="0" w:space="0" w:color="auto"/>
                                                <w:right w:val="none" w:sz="0" w:space="0" w:color="auto"/>
                                              </w:divBdr>
                                            </w:div>
                                          </w:divsChild>
                                        </w:div>
                                        <w:div w:id="2121340697">
                                          <w:marLeft w:val="240"/>
                                          <w:marRight w:val="240"/>
                                          <w:marTop w:val="0"/>
                                          <w:marBottom w:val="0"/>
                                          <w:divBdr>
                                            <w:top w:val="none" w:sz="0" w:space="0" w:color="auto"/>
                                            <w:left w:val="none" w:sz="0" w:space="0" w:color="auto"/>
                                            <w:bottom w:val="none" w:sz="0" w:space="0" w:color="auto"/>
                                            <w:right w:val="none" w:sz="0" w:space="0" w:color="auto"/>
                                          </w:divBdr>
                                          <w:divsChild>
                                            <w:div w:id="288052703">
                                              <w:marLeft w:val="0"/>
                                              <w:marRight w:val="0"/>
                                              <w:marTop w:val="0"/>
                                              <w:marBottom w:val="0"/>
                                              <w:divBdr>
                                                <w:top w:val="none" w:sz="0" w:space="0" w:color="auto"/>
                                                <w:left w:val="none" w:sz="0" w:space="0" w:color="auto"/>
                                                <w:bottom w:val="none" w:sz="0" w:space="0" w:color="auto"/>
                                                <w:right w:val="none" w:sz="0" w:space="0" w:color="auto"/>
                                              </w:divBdr>
                                              <w:divsChild>
                                                <w:div w:id="181628486">
                                                  <w:marLeft w:val="0"/>
                                                  <w:marRight w:val="0"/>
                                                  <w:marTop w:val="0"/>
                                                  <w:marBottom w:val="0"/>
                                                  <w:divBdr>
                                                    <w:top w:val="none" w:sz="0" w:space="0" w:color="auto"/>
                                                    <w:left w:val="none" w:sz="0" w:space="0" w:color="auto"/>
                                                    <w:bottom w:val="none" w:sz="0" w:space="0" w:color="auto"/>
                                                    <w:right w:val="none" w:sz="0" w:space="0" w:color="auto"/>
                                                  </w:divBdr>
                                                </w:div>
                                                <w:div w:id="428160818">
                                                  <w:marLeft w:val="240"/>
                                                  <w:marRight w:val="240"/>
                                                  <w:marTop w:val="0"/>
                                                  <w:marBottom w:val="0"/>
                                                  <w:divBdr>
                                                    <w:top w:val="none" w:sz="0" w:space="0" w:color="auto"/>
                                                    <w:left w:val="none" w:sz="0" w:space="0" w:color="auto"/>
                                                    <w:bottom w:val="none" w:sz="0" w:space="0" w:color="auto"/>
                                                    <w:right w:val="none" w:sz="0" w:space="0" w:color="auto"/>
                                                  </w:divBdr>
                                                  <w:divsChild>
                                                    <w:div w:id="802425767">
                                                      <w:marLeft w:val="240"/>
                                                      <w:marRight w:val="0"/>
                                                      <w:marTop w:val="0"/>
                                                      <w:marBottom w:val="0"/>
                                                      <w:divBdr>
                                                        <w:top w:val="none" w:sz="0" w:space="0" w:color="auto"/>
                                                        <w:left w:val="none" w:sz="0" w:space="0" w:color="auto"/>
                                                        <w:bottom w:val="none" w:sz="0" w:space="0" w:color="auto"/>
                                                        <w:right w:val="none" w:sz="0" w:space="0" w:color="auto"/>
                                                      </w:divBdr>
                                                    </w:div>
                                                  </w:divsChild>
                                                </w:div>
                                                <w:div w:id="602347889">
                                                  <w:marLeft w:val="240"/>
                                                  <w:marRight w:val="240"/>
                                                  <w:marTop w:val="0"/>
                                                  <w:marBottom w:val="0"/>
                                                  <w:divBdr>
                                                    <w:top w:val="none" w:sz="0" w:space="0" w:color="auto"/>
                                                    <w:left w:val="none" w:sz="0" w:space="0" w:color="auto"/>
                                                    <w:bottom w:val="none" w:sz="0" w:space="0" w:color="auto"/>
                                                    <w:right w:val="none" w:sz="0" w:space="0" w:color="auto"/>
                                                  </w:divBdr>
                                                  <w:divsChild>
                                                    <w:div w:id="115373305">
                                                      <w:marLeft w:val="240"/>
                                                      <w:marRight w:val="0"/>
                                                      <w:marTop w:val="0"/>
                                                      <w:marBottom w:val="0"/>
                                                      <w:divBdr>
                                                        <w:top w:val="none" w:sz="0" w:space="0" w:color="auto"/>
                                                        <w:left w:val="none" w:sz="0" w:space="0" w:color="auto"/>
                                                        <w:bottom w:val="none" w:sz="0" w:space="0" w:color="auto"/>
                                                        <w:right w:val="none" w:sz="0" w:space="0" w:color="auto"/>
                                                      </w:divBdr>
                                                    </w:div>
                                                  </w:divsChild>
                                                </w:div>
                                                <w:div w:id="1669550517">
                                                  <w:marLeft w:val="240"/>
                                                  <w:marRight w:val="240"/>
                                                  <w:marTop w:val="0"/>
                                                  <w:marBottom w:val="0"/>
                                                  <w:divBdr>
                                                    <w:top w:val="none" w:sz="0" w:space="0" w:color="auto"/>
                                                    <w:left w:val="none" w:sz="0" w:space="0" w:color="auto"/>
                                                    <w:bottom w:val="none" w:sz="0" w:space="0" w:color="auto"/>
                                                    <w:right w:val="none" w:sz="0" w:space="0" w:color="auto"/>
                                                  </w:divBdr>
                                                  <w:divsChild>
                                                    <w:div w:id="729119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54868700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9435756">
                                  <w:marLeft w:val="240"/>
                                  <w:marRight w:val="240"/>
                                  <w:marTop w:val="0"/>
                                  <w:marBottom w:val="0"/>
                                  <w:divBdr>
                                    <w:top w:val="none" w:sz="0" w:space="0" w:color="auto"/>
                                    <w:left w:val="none" w:sz="0" w:space="0" w:color="auto"/>
                                    <w:bottom w:val="none" w:sz="0" w:space="0" w:color="auto"/>
                                    <w:right w:val="none" w:sz="0" w:space="0" w:color="auto"/>
                                  </w:divBdr>
                                  <w:divsChild>
                                    <w:div w:id="1301153136">
                                      <w:marLeft w:val="240"/>
                                      <w:marRight w:val="0"/>
                                      <w:marTop w:val="0"/>
                                      <w:marBottom w:val="0"/>
                                      <w:divBdr>
                                        <w:top w:val="none" w:sz="0" w:space="0" w:color="auto"/>
                                        <w:left w:val="none" w:sz="0" w:space="0" w:color="auto"/>
                                        <w:bottom w:val="none" w:sz="0" w:space="0" w:color="auto"/>
                                        <w:right w:val="none" w:sz="0" w:space="0" w:color="auto"/>
                                      </w:divBdr>
                                    </w:div>
                                    <w:div w:id="1433403783">
                                      <w:marLeft w:val="0"/>
                                      <w:marRight w:val="0"/>
                                      <w:marTop w:val="0"/>
                                      <w:marBottom w:val="0"/>
                                      <w:divBdr>
                                        <w:top w:val="none" w:sz="0" w:space="0" w:color="auto"/>
                                        <w:left w:val="none" w:sz="0" w:space="0" w:color="auto"/>
                                        <w:bottom w:val="none" w:sz="0" w:space="0" w:color="auto"/>
                                        <w:right w:val="none" w:sz="0" w:space="0" w:color="auto"/>
                                      </w:divBdr>
                                      <w:divsChild>
                                        <w:div w:id="885410473">
                                          <w:marLeft w:val="240"/>
                                          <w:marRight w:val="240"/>
                                          <w:marTop w:val="0"/>
                                          <w:marBottom w:val="0"/>
                                          <w:divBdr>
                                            <w:top w:val="none" w:sz="0" w:space="0" w:color="auto"/>
                                            <w:left w:val="none" w:sz="0" w:space="0" w:color="auto"/>
                                            <w:bottom w:val="none" w:sz="0" w:space="0" w:color="auto"/>
                                            <w:right w:val="none" w:sz="0" w:space="0" w:color="auto"/>
                                          </w:divBdr>
                                          <w:divsChild>
                                            <w:div w:id="453796415">
                                              <w:marLeft w:val="240"/>
                                              <w:marRight w:val="0"/>
                                              <w:marTop w:val="0"/>
                                              <w:marBottom w:val="0"/>
                                              <w:divBdr>
                                                <w:top w:val="none" w:sz="0" w:space="0" w:color="auto"/>
                                                <w:left w:val="none" w:sz="0" w:space="0" w:color="auto"/>
                                                <w:bottom w:val="none" w:sz="0" w:space="0" w:color="auto"/>
                                                <w:right w:val="none" w:sz="0" w:space="0" w:color="auto"/>
                                              </w:divBdr>
                                            </w:div>
                                          </w:divsChild>
                                        </w:div>
                                        <w:div w:id="165996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9070615">
                                  <w:marLeft w:val="240"/>
                                  <w:marRight w:val="240"/>
                                  <w:marTop w:val="0"/>
                                  <w:marBottom w:val="0"/>
                                  <w:divBdr>
                                    <w:top w:val="none" w:sz="0" w:space="0" w:color="auto"/>
                                    <w:left w:val="none" w:sz="0" w:space="0" w:color="auto"/>
                                    <w:bottom w:val="none" w:sz="0" w:space="0" w:color="auto"/>
                                    <w:right w:val="none" w:sz="0" w:space="0" w:color="auto"/>
                                  </w:divBdr>
                                  <w:divsChild>
                                    <w:div w:id="380978665">
                                      <w:marLeft w:val="240"/>
                                      <w:marRight w:val="0"/>
                                      <w:marTop w:val="0"/>
                                      <w:marBottom w:val="0"/>
                                      <w:divBdr>
                                        <w:top w:val="none" w:sz="0" w:space="0" w:color="auto"/>
                                        <w:left w:val="none" w:sz="0" w:space="0" w:color="auto"/>
                                        <w:bottom w:val="none" w:sz="0" w:space="0" w:color="auto"/>
                                        <w:right w:val="none" w:sz="0" w:space="0" w:color="auto"/>
                                      </w:divBdr>
                                    </w:div>
                                    <w:div w:id="986478018">
                                      <w:marLeft w:val="0"/>
                                      <w:marRight w:val="0"/>
                                      <w:marTop w:val="0"/>
                                      <w:marBottom w:val="0"/>
                                      <w:divBdr>
                                        <w:top w:val="none" w:sz="0" w:space="0" w:color="auto"/>
                                        <w:left w:val="none" w:sz="0" w:space="0" w:color="auto"/>
                                        <w:bottom w:val="none" w:sz="0" w:space="0" w:color="auto"/>
                                        <w:right w:val="none" w:sz="0" w:space="0" w:color="auto"/>
                                      </w:divBdr>
                                      <w:divsChild>
                                        <w:div w:id="213203844">
                                          <w:marLeft w:val="240"/>
                                          <w:marRight w:val="240"/>
                                          <w:marTop w:val="0"/>
                                          <w:marBottom w:val="0"/>
                                          <w:divBdr>
                                            <w:top w:val="none" w:sz="0" w:space="0" w:color="auto"/>
                                            <w:left w:val="none" w:sz="0" w:space="0" w:color="auto"/>
                                            <w:bottom w:val="none" w:sz="0" w:space="0" w:color="auto"/>
                                            <w:right w:val="none" w:sz="0" w:space="0" w:color="auto"/>
                                          </w:divBdr>
                                          <w:divsChild>
                                            <w:div w:id="808673157">
                                              <w:marLeft w:val="240"/>
                                              <w:marRight w:val="0"/>
                                              <w:marTop w:val="0"/>
                                              <w:marBottom w:val="0"/>
                                              <w:divBdr>
                                                <w:top w:val="none" w:sz="0" w:space="0" w:color="auto"/>
                                                <w:left w:val="none" w:sz="0" w:space="0" w:color="auto"/>
                                                <w:bottom w:val="none" w:sz="0" w:space="0" w:color="auto"/>
                                                <w:right w:val="none" w:sz="0" w:space="0" w:color="auto"/>
                                              </w:divBdr>
                                            </w:div>
                                          </w:divsChild>
                                        </w:div>
                                        <w:div w:id="623777535">
                                          <w:marLeft w:val="240"/>
                                          <w:marRight w:val="240"/>
                                          <w:marTop w:val="0"/>
                                          <w:marBottom w:val="0"/>
                                          <w:divBdr>
                                            <w:top w:val="none" w:sz="0" w:space="0" w:color="auto"/>
                                            <w:left w:val="none" w:sz="0" w:space="0" w:color="auto"/>
                                            <w:bottom w:val="none" w:sz="0" w:space="0" w:color="auto"/>
                                            <w:right w:val="none" w:sz="0" w:space="0" w:color="auto"/>
                                          </w:divBdr>
                                          <w:divsChild>
                                            <w:div w:id="1624268564">
                                              <w:marLeft w:val="240"/>
                                              <w:marRight w:val="0"/>
                                              <w:marTop w:val="0"/>
                                              <w:marBottom w:val="0"/>
                                              <w:divBdr>
                                                <w:top w:val="none" w:sz="0" w:space="0" w:color="auto"/>
                                                <w:left w:val="none" w:sz="0" w:space="0" w:color="auto"/>
                                                <w:bottom w:val="none" w:sz="0" w:space="0" w:color="auto"/>
                                                <w:right w:val="none" w:sz="0" w:space="0" w:color="auto"/>
                                              </w:divBdr>
                                            </w:div>
                                          </w:divsChild>
                                        </w:div>
                                        <w:div w:id="1162158528">
                                          <w:marLeft w:val="240"/>
                                          <w:marRight w:val="240"/>
                                          <w:marTop w:val="0"/>
                                          <w:marBottom w:val="0"/>
                                          <w:divBdr>
                                            <w:top w:val="none" w:sz="0" w:space="0" w:color="auto"/>
                                            <w:left w:val="none" w:sz="0" w:space="0" w:color="auto"/>
                                            <w:bottom w:val="none" w:sz="0" w:space="0" w:color="auto"/>
                                            <w:right w:val="none" w:sz="0" w:space="0" w:color="auto"/>
                                          </w:divBdr>
                                          <w:divsChild>
                                            <w:div w:id="397870005">
                                              <w:marLeft w:val="240"/>
                                              <w:marRight w:val="0"/>
                                              <w:marTop w:val="0"/>
                                              <w:marBottom w:val="0"/>
                                              <w:divBdr>
                                                <w:top w:val="none" w:sz="0" w:space="0" w:color="auto"/>
                                                <w:left w:val="none" w:sz="0" w:space="0" w:color="auto"/>
                                                <w:bottom w:val="none" w:sz="0" w:space="0" w:color="auto"/>
                                                <w:right w:val="none" w:sz="0" w:space="0" w:color="auto"/>
                                              </w:divBdr>
                                            </w:div>
                                          </w:divsChild>
                                        </w:div>
                                        <w:div w:id="1284919686">
                                          <w:marLeft w:val="240"/>
                                          <w:marRight w:val="240"/>
                                          <w:marTop w:val="0"/>
                                          <w:marBottom w:val="0"/>
                                          <w:divBdr>
                                            <w:top w:val="none" w:sz="0" w:space="0" w:color="auto"/>
                                            <w:left w:val="none" w:sz="0" w:space="0" w:color="auto"/>
                                            <w:bottom w:val="none" w:sz="0" w:space="0" w:color="auto"/>
                                            <w:right w:val="none" w:sz="0" w:space="0" w:color="auto"/>
                                          </w:divBdr>
                                          <w:divsChild>
                                            <w:div w:id="1327245824">
                                              <w:marLeft w:val="240"/>
                                              <w:marRight w:val="0"/>
                                              <w:marTop w:val="0"/>
                                              <w:marBottom w:val="0"/>
                                              <w:divBdr>
                                                <w:top w:val="none" w:sz="0" w:space="0" w:color="auto"/>
                                                <w:left w:val="none" w:sz="0" w:space="0" w:color="auto"/>
                                                <w:bottom w:val="none" w:sz="0" w:space="0" w:color="auto"/>
                                                <w:right w:val="none" w:sz="0" w:space="0" w:color="auto"/>
                                              </w:divBdr>
                                            </w:div>
                                          </w:divsChild>
                                        </w:div>
                                        <w:div w:id="1394234435">
                                          <w:marLeft w:val="0"/>
                                          <w:marRight w:val="0"/>
                                          <w:marTop w:val="0"/>
                                          <w:marBottom w:val="0"/>
                                          <w:divBdr>
                                            <w:top w:val="none" w:sz="0" w:space="0" w:color="auto"/>
                                            <w:left w:val="none" w:sz="0" w:space="0" w:color="auto"/>
                                            <w:bottom w:val="none" w:sz="0" w:space="0" w:color="auto"/>
                                            <w:right w:val="none" w:sz="0" w:space="0" w:color="auto"/>
                                          </w:divBdr>
                                        </w:div>
                                        <w:div w:id="1506361616">
                                          <w:marLeft w:val="240"/>
                                          <w:marRight w:val="240"/>
                                          <w:marTop w:val="0"/>
                                          <w:marBottom w:val="0"/>
                                          <w:divBdr>
                                            <w:top w:val="none" w:sz="0" w:space="0" w:color="auto"/>
                                            <w:left w:val="none" w:sz="0" w:space="0" w:color="auto"/>
                                            <w:bottom w:val="none" w:sz="0" w:space="0" w:color="auto"/>
                                            <w:right w:val="none" w:sz="0" w:space="0" w:color="auto"/>
                                          </w:divBdr>
                                          <w:divsChild>
                                            <w:div w:id="13553695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8787802">
                                  <w:marLeft w:val="0"/>
                                  <w:marRight w:val="0"/>
                                  <w:marTop w:val="0"/>
                                  <w:marBottom w:val="0"/>
                                  <w:divBdr>
                                    <w:top w:val="none" w:sz="0" w:space="0" w:color="auto"/>
                                    <w:left w:val="none" w:sz="0" w:space="0" w:color="auto"/>
                                    <w:bottom w:val="none" w:sz="0" w:space="0" w:color="auto"/>
                                    <w:right w:val="none" w:sz="0" w:space="0" w:color="auto"/>
                                  </w:divBdr>
                                </w:div>
                              </w:divsChild>
                            </w:div>
                            <w:div w:id="1013142178">
                              <w:marLeft w:val="240"/>
                              <w:marRight w:val="0"/>
                              <w:marTop w:val="0"/>
                              <w:marBottom w:val="0"/>
                              <w:divBdr>
                                <w:top w:val="none" w:sz="0" w:space="0" w:color="auto"/>
                                <w:left w:val="none" w:sz="0" w:space="0" w:color="auto"/>
                                <w:bottom w:val="none" w:sz="0" w:space="0" w:color="auto"/>
                                <w:right w:val="none" w:sz="0" w:space="0" w:color="auto"/>
                              </w:divBdr>
                            </w:div>
                          </w:divsChild>
                        </w:div>
                        <w:div w:id="484594478">
                          <w:marLeft w:val="240"/>
                          <w:marRight w:val="240"/>
                          <w:marTop w:val="0"/>
                          <w:marBottom w:val="0"/>
                          <w:divBdr>
                            <w:top w:val="none" w:sz="0" w:space="0" w:color="auto"/>
                            <w:left w:val="none" w:sz="0" w:space="0" w:color="auto"/>
                            <w:bottom w:val="none" w:sz="0" w:space="0" w:color="auto"/>
                            <w:right w:val="none" w:sz="0" w:space="0" w:color="auto"/>
                          </w:divBdr>
                          <w:divsChild>
                            <w:div w:id="1629504060">
                              <w:marLeft w:val="0"/>
                              <w:marRight w:val="0"/>
                              <w:marTop w:val="0"/>
                              <w:marBottom w:val="0"/>
                              <w:divBdr>
                                <w:top w:val="none" w:sz="0" w:space="0" w:color="auto"/>
                                <w:left w:val="none" w:sz="0" w:space="0" w:color="auto"/>
                                <w:bottom w:val="none" w:sz="0" w:space="0" w:color="auto"/>
                                <w:right w:val="none" w:sz="0" w:space="0" w:color="auto"/>
                              </w:divBdr>
                              <w:divsChild>
                                <w:div w:id="72357895">
                                  <w:marLeft w:val="240"/>
                                  <w:marRight w:val="240"/>
                                  <w:marTop w:val="0"/>
                                  <w:marBottom w:val="0"/>
                                  <w:divBdr>
                                    <w:top w:val="none" w:sz="0" w:space="0" w:color="auto"/>
                                    <w:left w:val="none" w:sz="0" w:space="0" w:color="auto"/>
                                    <w:bottom w:val="none" w:sz="0" w:space="0" w:color="auto"/>
                                    <w:right w:val="none" w:sz="0" w:space="0" w:color="auto"/>
                                  </w:divBdr>
                                  <w:divsChild>
                                    <w:div w:id="596597473">
                                      <w:marLeft w:val="0"/>
                                      <w:marRight w:val="0"/>
                                      <w:marTop w:val="0"/>
                                      <w:marBottom w:val="0"/>
                                      <w:divBdr>
                                        <w:top w:val="none" w:sz="0" w:space="0" w:color="auto"/>
                                        <w:left w:val="none" w:sz="0" w:space="0" w:color="auto"/>
                                        <w:bottom w:val="none" w:sz="0" w:space="0" w:color="auto"/>
                                        <w:right w:val="none" w:sz="0" w:space="0" w:color="auto"/>
                                      </w:divBdr>
                                      <w:divsChild>
                                        <w:div w:id="63336773">
                                          <w:marLeft w:val="240"/>
                                          <w:marRight w:val="240"/>
                                          <w:marTop w:val="0"/>
                                          <w:marBottom w:val="0"/>
                                          <w:divBdr>
                                            <w:top w:val="none" w:sz="0" w:space="0" w:color="auto"/>
                                            <w:left w:val="none" w:sz="0" w:space="0" w:color="auto"/>
                                            <w:bottom w:val="none" w:sz="0" w:space="0" w:color="auto"/>
                                            <w:right w:val="none" w:sz="0" w:space="0" w:color="auto"/>
                                          </w:divBdr>
                                          <w:divsChild>
                                            <w:div w:id="743144081">
                                              <w:marLeft w:val="240"/>
                                              <w:marRight w:val="0"/>
                                              <w:marTop w:val="0"/>
                                              <w:marBottom w:val="0"/>
                                              <w:divBdr>
                                                <w:top w:val="none" w:sz="0" w:space="0" w:color="auto"/>
                                                <w:left w:val="none" w:sz="0" w:space="0" w:color="auto"/>
                                                <w:bottom w:val="none" w:sz="0" w:space="0" w:color="auto"/>
                                                <w:right w:val="none" w:sz="0" w:space="0" w:color="auto"/>
                                              </w:divBdr>
                                            </w:div>
                                            <w:div w:id="775440209">
                                              <w:marLeft w:val="0"/>
                                              <w:marRight w:val="0"/>
                                              <w:marTop w:val="0"/>
                                              <w:marBottom w:val="0"/>
                                              <w:divBdr>
                                                <w:top w:val="none" w:sz="0" w:space="0" w:color="auto"/>
                                                <w:left w:val="none" w:sz="0" w:space="0" w:color="auto"/>
                                                <w:bottom w:val="none" w:sz="0" w:space="0" w:color="auto"/>
                                                <w:right w:val="none" w:sz="0" w:space="0" w:color="auto"/>
                                              </w:divBdr>
                                              <w:divsChild>
                                                <w:div w:id="1142575936">
                                                  <w:marLeft w:val="240"/>
                                                  <w:marRight w:val="240"/>
                                                  <w:marTop w:val="0"/>
                                                  <w:marBottom w:val="0"/>
                                                  <w:divBdr>
                                                    <w:top w:val="none" w:sz="0" w:space="0" w:color="auto"/>
                                                    <w:left w:val="none" w:sz="0" w:space="0" w:color="auto"/>
                                                    <w:bottom w:val="none" w:sz="0" w:space="0" w:color="auto"/>
                                                    <w:right w:val="none" w:sz="0" w:space="0" w:color="auto"/>
                                                  </w:divBdr>
                                                  <w:divsChild>
                                                    <w:div w:id="1612204939">
                                                      <w:marLeft w:val="240"/>
                                                      <w:marRight w:val="0"/>
                                                      <w:marTop w:val="0"/>
                                                      <w:marBottom w:val="0"/>
                                                      <w:divBdr>
                                                        <w:top w:val="none" w:sz="0" w:space="0" w:color="auto"/>
                                                        <w:left w:val="none" w:sz="0" w:space="0" w:color="auto"/>
                                                        <w:bottom w:val="none" w:sz="0" w:space="0" w:color="auto"/>
                                                        <w:right w:val="none" w:sz="0" w:space="0" w:color="auto"/>
                                                      </w:divBdr>
                                                    </w:div>
                                                  </w:divsChild>
                                                </w:div>
                                                <w:div w:id="1538152916">
                                                  <w:marLeft w:val="0"/>
                                                  <w:marRight w:val="0"/>
                                                  <w:marTop w:val="0"/>
                                                  <w:marBottom w:val="0"/>
                                                  <w:divBdr>
                                                    <w:top w:val="none" w:sz="0" w:space="0" w:color="auto"/>
                                                    <w:left w:val="none" w:sz="0" w:space="0" w:color="auto"/>
                                                    <w:bottom w:val="none" w:sz="0" w:space="0" w:color="auto"/>
                                                    <w:right w:val="none" w:sz="0" w:space="0" w:color="auto"/>
                                                  </w:divBdr>
                                                </w:div>
                                                <w:div w:id="2085486738">
                                                  <w:marLeft w:val="240"/>
                                                  <w:marRight w:val="240"/>
                                                  <w:marTop w:val="0"/>
                                                  <w:marBottom w:val="0"/>
                                                  <w:divBdr>
                                                    <w:top w:val="none" w:sz="0" w:space="0" w:color="auto"/>
                                                    <w:left w:val="none" w:sz="0" w:space="0" w:color="auto"/>
                                                    <w:bottom w:val="none" w:sz="0" w:space="0" w:color="auto"/>
                                                    <w:right w:val="none" w:sz="0" w:space="0" w:color="auto"/>
                                                  </w:divBdr>
                                                  <w:divsChild>
                                                    <w:div w:id="109124251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9529042">
                                          <w:marLeft w:val="240"/>
                                          <w:marRight w:val="240"/>
                                          <w:marTop w:val="0"/>
                                          <w:marBottom w:val="0"/>
                                          <w:divBdr>
                                            <w:top w:val="none" w:sz="0" w:space="0" w:color="auto"/>
                                            <w:left w:val="none" w:sz="0" w:space="0" w:color="auto"/>
                                            <w:bottom w:val="none" w:sz="0" w:space="0" w:color="auto"/>
                                            <w:right w:val="none" w:sz="0" w:space="0" w:color="auto"/>
                                          </w:divBdr>
                                          <w:divsChild>
                                            <w:div w:id="2063823196">
                                              <w:marLeft w:val="240"/>
                                              <w:marRight w:val="0"/>
                                              <w:marTop w:val="0"/>
                                              <w:marBottom w:val="0"/>
                                              <w:divBdr>
                                                <w:top w:val="none" w:sz="0" w:space="0" w:color="auto"/>
                                                <w:left w:val="none" w:sz="0" w:space="0" w:color="auto"/>
                                                <w:bottom w:val="none" w:sz="0" w:space="0" w:color="auto"/>
                                                <w:right w:val="none" w:sz="0" w:space="0" w:color="auto"/>
                                              </w:divBdr>
                                            </w:div>
                                          </w:divsChild>
                                        </w:div>
                                        <w:div w:id="977145279">
                                          <w:marLeft w:val="240"/>
                                          <w:marRight w:val="240"/>
                                          <w:marTop w:val="0"/>
                                          <w:marBottom w:val="0"/>
                                          <w:divBdr>
                                            <w:top w:val="none" w:sz="0" w:space="0" w:color="auto"/>
                                            <w:left w:val="none" w:sz="0" w:space="0" w:color="auto"/>
                                            <w:bottom w:val="none" w:sz="0" w:space="0" w:color="auto"/>
                                            <w:right w:val="none" w:sz="0" w:space="0" w:color="auto"/>
                                          </w:divBdr>
                                          <w:divsChild>
                                            <w:div w:id="610942088">
                                              <w:marLeft w:val="0"/>
                                              <w:marRight w:val="0"/>
                                              <w:marTop w:val="0"/>
                                              <w:marBottom w:val="0"/>
                                              <w:divBdr>
                                                <w:top w:val="none" w:sz="0" w:space="0" w:color="auto"/>
                                                <w:left w:val="none" w:sz="0" w:space="0" w:color="auto"/>
                                                <w:bottom w:val="none" w:sz="0" w:space="0" w:color="auto"/>
                                                <w:right w:val="none" w:sz="0" w:space="0" w:color="auto"/>
                                              </w:divBdr>
                                              <w:divsChild>
                                                <w:div w:id="935819684">
                                                  <w:marLeft w:val="0"/>
                                                  <w:marRight w:val="0"/>
                                                  <w:marTop w:val="0"/>
                                                  <w:marBottom w:val="0"/>
                                                  <w:divBdr>
                                                    <w:top w:val="none" w:sz="0" w:space="0" w:color="auto"/>
                                                    <w:left w:val="none" w:sz="0" w:space="0" w:color="auto"/>
                                                    <w:bottom w:val="none" w:sz="0" w:space="0" w:color="auto"/>
                                                    <w:right w:val="none" w:sz="0" w:space="0" w:color="auto"/>
                                                  </w:divBdr>
                                                </w:div>
                                                <w:div w:id="1592811341">
                                                  <w:marLeft w:val="240"/>
                                                  <w:marRight w:val="240"/>
                                                  <w:marTop w:val="0"/>
                                                  <w:marBottom w:val="0"/>
                                                  <w:divBdr>
                                                    <w:top w:val="none" w:sz="0" w:space="0" w:color="auto"/>
                                                    <w:left w:val="none" w:sz="0" w:space="0" w:color="auto"/>
                                                    <w:bottom w:val="none" w:sz="0" w:space="0" w:color="auto"/>
                                                    <w:right w:val="none" w:sz="0" w:space="0" w:color="auto"/>
                                                  </w:divBdr>
                                                  <w:divsChild>
                                                    <w:div w:id="1337227698">
                                                      <w:marLeft w:val="240"/>
                                                      <w:marRight w:val="0"/>
                                                      <w:marTop w:val="0"/>
                                                      <w:marBottom w:val="0"/>
                                                      <w:divBdr>
                                                        <w:top w:val="none" w:sz="0" w:space="0" w:color="auto"/>
                                                        <w:left w:val="none" w:sz="0" w:space="0" w:color="auto"/>
                                                        <w:bottom w:val="none" w:sz="0" w:space="0" w:color="auto"/>
                                                        <w:right w:val="none" w:sz="0" w:space="0" w:color="auto"/>
                                                      </w:divBdr>
                                                    </w:div>
                                                  </w:divsChild>
                                                </w:div>
                                                <w:div w:id="1897350711">
                                                  <w:marLeft w:val="240"/>
                                                  <w:marRight w:val="240"/>
                                                  <w:marTop w:val="0"/>
                                                  <w:marBottom w:val="0"/>
                                                  <w:divBdr>
                                                    <w:top w:val="none" w:sz="0" w:space="0" w:color="auto"/>
                                                    <w:left w:val="none" w:sz="0" w:space="0" w:color="auto"/>
                                                    <w:bottom w:val="none" w:sz="0" w:space="0" w:color="auto"/>
                                                    <w:right w:val="none" w:sz="0" w:space="0" w:color="auto"/>
                                                  </w:divBdr>
                                                  <w:divsChild>
                                                    <w:div w:id="152458900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797143358">
                                              <w:marLeft w:val="240"/>
                                              <w:marRight w:val="0"/>
                                              <w:marTop w:val="0"/>
                                              <w:marBottom w:val="0"/>
                                              <w:divBdr>
                                                <w:top w:val="none" w:sz="0" w:space="0" w:color="auto"/>
                                                <w:left w:val="none" w:sz="0" w:space="0" w:color="auto"/>
                                                <w:bottom w:val="none" w:sz="0" w:space="0" w:color="auto"/>
                                                <w:right w:val="none" w:sz="0" w:space="0" w:color="auto"/>
                                              </w:divBdr>
                                            </w:div>
                                          </w:divsChild>
                                        </w:div>
                                        <w:div w:id="1171216425">
                                          <w:marLeft w:val="240"/>
                                          <w:marRight w:val="240"/>
                                          <w:marTop w:val="0"/>
                                          <w:marBottom w:val="0"/>
                                          <w:divBdr>
                                            <w:top w:val="none" w:sz="0" w:space="0" w:color="auto"/>
                                            <w:left w:val="none" w:sz="0" w:space="0" w:color="auto"/>
                                            <w:bottom w:val="none" w:sz="0" w:space="0" w:color="auto"/>
                                            <w:right w:val="none" w:sz="0" w:space="0" w:color="auto"/>
                                          </w:divBdr>
                                          <w:divsChild>
                                            <w:div w:id="175653060">
                                              <w:marLeft w:val="0"/>
                                              <w:marRight w:val="0"/>
                                              <w:marTop w:val="0"/>
                                              <w:marBottom w:val="0"/>
                                              <w:divBdr>
                                                <w:top w:val="none" w:sz="0" w:space="0" w:color="auto"/>
                                                <w:left w:val="none" w:sz="0" w:space="0" w:color="auto"/>
                                                <w:bottom w:val="none" w:sz="0" w:space="0" w:color="auto"/>
                                                <w:right w:val="none" w:sz="0" w:space="0" w:color="auto"/>
                                              </w:divBdr>
                                              <w:divsChild>
                                                <w:div w:id="49154703">
                                                  <w:marLeft w:val="0"/>
                                                  <w:marRight w:val="0"/>
                                                  <w:marTop w:val="0"/>
                                                  <w:marBottom w:val="0"/>
                                                  <w:divBdr>
                                                    <w:top w:val="none" w:sz="0" w:space="0" w:color="auto"/>
                                                    <w:left w:val="none" w:sz="0" w:space="0" w:color="auto"/>
                                                    <w:bottom w:val="none" w:sz="0" w:space="0" w:color="auto"/>
                                                    <w:right w:val="none" w:sz="0" w:space="0" w:color="auto"/>
                                                  </w:divBdr>
                                                </w:div>
                                                <w:div w:id="422188957">
                                                  <w:marLeft w:val="240"/>
                                                  <w:marRight w:val="240"/>
                                                  <w:marTop w:val="0"/>
                                                  <w:marBottom w:val="0"/>
                                                  <w:divBdr>
                                                    <w:top w:val="none" w:sz="0" w:space="0" w:color="auto"/>
                                                    <w:left w:val="none" w:sz="0" w:space="0" w:color="auto"/>
                                                    <w:bottom w:val="none" w:sz="0" w:space="0" w:color="auto"/>
                                                    <w:right w:val="none" w:sz="0" w:space="0" w:color="auto"/>
                                                  </w:divBdr>
                                                  <w:divsChild>
                                                    <w:div w:id="276258510">
                                                      <w:marLeft w:val="240"/>
                                                      <w:marRight w:val="0"/>
                                                      <w:marTop w:val="0"/>
                                                      <w:marBottom w:val="0"/>
                                                      <w:divBdr>
                                                        <w:top w:val="none" w:sz="0" w:space="0" w:color="auto"/>
                                                        <w:left w:val="none" w:sz="0" w:space="0" w:color="auto"/>
                                                        <w:bottom w:val="none" w:sz="0" w:space="0" w:color="auto"/>
                                                        <w:right w:val="none" w:sz="0" w:space="0" w:color="auto"/>
                                                      </w:divBdr>
                                                    </w:div>
                                                  </w:divsChild>
                                                </w:div>
                                                <w:div w:id="2075229773">
                                                  <w:marLeft w:val="240"/>
                                                  <w:marRight w:val="240"/>
                                                  <w:marTop w:val="0"/>
                                                  <w:marBottom w:val="0"/>
                                                  <w:divBdr>
                                                    <w:top w:val="none" w:sz="0" w:space="0" w:color="auto"/>
                                                    <w:left w:val="none" w:sz="0" w:space="0" w:color="auto"/>
                                                    <w:bottom w:val="none" w:sz="0" w:space="0" w:color="auto"/>
                                                    <w:right w:val="none" w:sz="0" w:space="0" w:color="auto"/>
                                                  </w:divBdr>
                                                  <w:divsChild>
                                                    <w:div w:id="160630098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593560909">
                                              <w:marLeft w:val="240"/>
                                              <w:marRight w:val="0"/>
                                              <w:marTop w:val="0"/>
                                              <w:marBottom w:val="0"/>
                                              <w:divBdr>
                                                <w:top w:val="none" w:sz="0" w:space="0" w:color="auto"/>
                                                <w:left w:val="none" w:sz="0" w:space="0" w:color="auto"/>
                                                <w:bottom w:val="none" w:sz="0" w:space="0" w:color="auto"/>
                                                <w:right w:val="none" w:sz="0" w:space="0" w:color="auto"/>
                                              </w:divBdr>
                                            </w:div>
                                          </w:divsChild>
                                        </w:div>
                                        <w:div w:id="1381515086">
                                          <w:marLeft w:val="0"/>
                                          <w:marRight w:val="0"/>
                                          <w:marTop w:val="0"/>
                                          <w:marBottom w:val="0"/>
                                          <w:divBdr>
                                            <w:top w:val="none" w:sz="0" w:space="0" w:color="auto"/>
                                            <w:left w:val="none" w:sz="0" w:space="0" w:color="auto"/>
                                            <w:bottom w:val="none" w:sz="0" w:space="0" w:color="auto"/>
                                            <w:right w:val="none" w:sz="0" w:space="0" w:color="auto"/>
                                          </w:divBdr>
                                        </w:div>
                                        <w:div w:id="1674189538">
                                          <w:marLeft w:val="240"/>
                                          <w:marRight w:val="240"/>
                                          <w:marTop w:val="0"/>
                                          <w:marBottom w:val="0"/>
                                          <w:divBdr>
                                            <w:top w:val="none" w:sz="0" w:space="0" w:color="auto"/>
                                            <w:left w:val="none" w:sz="0" w:space="0" w:color="auto"/>
                                            <w:bottom w:val="none" w:sz="0" w:space="0" w:color="auto"/>
                                            <w:right w:val="none" w:sz="0" w:space="0" w:color="auto"/>
                                          </w:divBdr>
                                          <w:divsChild>
                                            <w:div w:id="785344332">
                                              <w:marLeft w:val="0"/>
                                              <w:marRight w:val="0"/>
                                              <w:marTop w:val="0"/>
                                              <w:marBottom w:val="0"/>
                                              <w:divBdr>
                                                <w:top w:val="none" w:sz="0" w:space="0" w:color="auto"/>
                                                <w:left w:val="none" w:sz="0" w:space="0" w:color="auto"/>
                                                <w:bottom w:val="none" w:sz="0" w:space="0" w:color="auto"/>
                                                <w:right w:val="none" w:sz="0" w:space="0" w:color="auto"/>
                                              </w:divBdr>
                                              <w:divsChild>
                                                <w:div w:id="180358665">
                                                  <w:marLeft w:val="240"/>
                                                  <w:marRight w:val="240"/>
                                                  <w:marTop w:val="0"/>
                                                  <w:marBottom w:val="0"/>
                                                  <w:divBdr>
                                                    <w:top w:val="none" w:sz="0" w:space="0" w:color="auto"/>
                                                    <w:left w:val="none" w:sz="0" w:space="0" w:color="auto"/>
                                                    <w:bottom w:val="none" w:sz="0" w:space="0" w:color="auto"/>
                                                    <w:right w:val="none" w:sz="0" w:space="0" w:color="auto"/>
                                                  </w:divBdr>
                                                  <w:divsChild>
                                                    <w:div w:id="978656482">
                                                      <w:marLeft w:val="240"/>
                                                      <w:marRight w:val="0"/>
                                                      <w:marTop w:val="0"/>
                                                      <w:marBottom w:val="0"/>
                                                      <w:divBdr>
                                                        <w:top w:val="none" w:sz="0" w:space="0" w:color="auto"/>
                                                        <w:left w:val="none" w:sz="0" w:space="0" w:color="auto"/>
                                                        <w:bottom w:val="none" w:sz="0" w:space="0" w:color="auto"/>
                                                        <w:right w:val="none" w:sz="0" w:space="0" w:color="auto"/>
                                                      </w:divBdr>
                                                    </w:div>
                                                  </w:divsChild>
                                                </w:div>
                                                <w:div w:id="391661214">
                                                  <w:marLeft w:val="240"/>
                                                  <w:marRight w:val="240"/>
                                                  <w:marTop w:val="0"/>
                                                  <w:marBottom w:val="0"/>
                                                  <w:divBdr>
                                                    <w:top w:val="none" w:sz="0" w:space="0" w:color="auto"/>
                                                    <w:left w:val="none" w:sz="0" w:space="0" w:color="auto"/>
                                                    <w:bottom w:val="none" w:sz="0" w:space="0" w:color="auto"/>
                                                    <w:right w:val="none" w:sz="0" w:space="0" w:color="auto"/>
                                                  </w:divBdr>
                                                  <w:divsChild>
                                                    <w:div w:id="2069452790">
                                                      <w:marLeft w:val="240"/>
                                                      <w:marRight w:val="0"/>
                                                      <w:marTop w:val="0"/>
                                                      <w:marBottom w:val="0"/>
                                                      <w:divBdr>
                                                        <w:top w:val="none" w:sz="0" w:space="0" w:color="auto"/>
                                                        <w:left w:val="none" w:sz="0" w:space="0" w:color="auto"/>
                                                        <w:bottom w:val="none" w:sz="0" w:space="0" w:color="auto"/>
                                                        <w:right w:val="none" w:sz="0" w:space="0" w:color="auto"/>
                                                      </w:divBdr>
                                                    </w:div>
                                                  </w:divsChild>
                                                </w:div>
                                                <w:div w:id="1248730072">
                                                  <w:marLeft w:val="0"/>
                                                  <w:marRight w:val="0"/>
                                                  <w:marTop w:val="0"/>
                                                  <w:marBottom w:val="0"/>
                                                  <w:divBdr>
                                                    <w:top w:val="none" w:sz="0" w:space="0" w:color="auto"/>
                                                    <w:left w:val="none" w:sz="0" w:space="0" w:color="auto"/>
                                                    <w:bottom w:val="none" w:sz="0" w:space="0" w:color="auto"/>
                                                    <w:right w:val="none" w:sz="0" w:space="0" w:color="auto"/>
                                                  </w:divBdr>
                                                </w:div>
                                              </w:divsChild>
                                            </w:div>
                                            <w:div w:id="834032137">
                                              <w:marLeft w:val="240"/>
                                              <w:marRight w:val="0"/>
                                              <w:marTop w:val="0"/>
                                              <w:marBottom w:val="0"/>
                                              <w:divBdr>
                                                <w:top w:val="none" w:sz="0" w:space="0" w:color="auto"/>
                                                <w:left w:val="none" w:sz="0" w:space="0" w:color="auto"/>
                                                <w:bottom w:val="none" w:sz="0" w:space="0" w:color="auto"/>
                                                <w:right w:val="none" w:sz="0" w:space="0" w:color="auto"/>
                                              </w:divBdr>
                                            </w:div>
                                          </w:divsChild>
                                        </w:div>
                                        <w:div w:id="1781221559">
                                          <w:marLeft w:val="240"/>
                                          <w:marRight w:val="240"/>
                                          <w:marTop w:val="0"/>
                                          <w:marBottom w:val="0"/>
                                          <w:divBdr>
                                            <w:top w:val="none" w:sz="0" w:space="0" w:color="auto"/>
                                            <w:left w:val="none" w:sz="0" w:space="0" w:color="auto"/>
                                            <w:bottom w:val="none" w:sz="0" w:space="0" w:color="auto"/>
                                            <w:right w:val="none" w:sz="0" w:space="0" w:color="auto"/>
                                          </w:divBdr>
                                          <w:divsChild>
                                            <w:div w:id="1106538500">
                                              <w:marLeft w:val="240"/>
                                              <w:marRight w:val="0"/>
                                              <w:marTop w:val="0"/>
                                              <w:marBottom w:val="0"/>
                                              <w:divBdr>
                                                <w:top w:val="none" w:sz="0" w:space="0" w:color="auto"/>
                                                <w:left w:val="none" w:sz="0" w:space="0" w:color="auto"/>
                                                <w:bottom w:val="none" w:sz="0" w:space="0" w:color="auto"/>
                                                <w:right w:val="none" w:sz="0" w:space="0" w:color="auto"/>
                                              </w:divBdr>
                                            </w:div>
                                          </w:divsChild>
                                        </w:div>
                                        <w:div w:id="2127233899">
                                          <w:marLeft w:val="240"/>
                                          <w:marRight w:val="240"/>
                                          <w:marTop w:val="0"/>
                                          <w:marBottom w:val="0"/>
                                          <w:divBdr>
                                            <w:top w:val="none" w:sz="0" w:space="0" w:color="auto"/>
                                            <w:left w:val="none" w:sz="0" w:space="0" w:color="auto"/>
                                            <w:bottom w:val="none" w:sz="0" w:space="0" w:color="auto"/>
                                            <w:right w:val="none" w:sz="0" w:space="0" w:color="auto"/>
                                          </w:divBdr>
                                          <w:divsChild>
                                            <w:div w:id="514922923">
                                              <w:marLeft w:val="240"/>
                                              <w:marRight w:val="0"/>
                                              <w:marTop w:val="0"/>
                                              <w:marBottom w:val="0"/>
                                              <w:divBdr>
                                                <w:top w:val="none" w:sz="0" w:space="0" w:color="auto"/>
                                                <w:left w:val="none" w:sz="0" w:space="0" w:color="auto"/>
                                                <w:bottom w:val="none" w:sz="0" w:space="0" w:color="auto"/>
                                                <w:right w:val="none" w:sz="0" w:space="0" w:color="auto"/>
                                              </w:divBdr>
                                            </w:div>
                                            <w:div w:id="944577174">
                                              <w:marLeft w:val="0"/>
                                              <w:marRight w:val="0"/>
                                              <w:marTop w:val="0"/>
                                              <w:marBottom w:val="0"/>
                                              <w:divBdr>
                                                <w:top w:val="none" w:sz="0" w:space="0" w:color="auto"/>
                                                <w:left w:val="none" w:sz="0" w:space="0" w:color="auto"/>
                                                <w:bottom w:val="none" w:sz="0" w:space="0" w:color="auto"/>
                                                <w:right w:val="none" w:sz="0" w:space="0" w:color="auto"/>
                                              </w:divBdr>
                                              <w:divsChild>
                                                <w:div w:id="272791321">
                                                  <w:marLeft w:val="0"/>
                                                  <w:marRight w:val="0"/>
                                                  <w:marTop w:val="0"/>
                                                  <w:marBottom w:val="0"/>
                                                  <w:divBdr>
                                                    <w:top w:val="none" w:sz="0" w:space="0" w:color="auto"/>
                                                    <w:left w:val="none" w:sz="0" w:space="0" w:color="auto"/>
                                                    <w:bottom w:val="none" w:sz="0" w:space="0" w:color="auto"/>
                                                    <w:right w:val="none" w:sz="0" w:space="0" w:color="auto"/>
                                                  </w:divBdr>
                                                </w:div>
                                                <w:div w:id="351304002">
                                                  <w:marLeft w:val="240"/>
                                                  <w:marRight w:val="240"/>
                                                  <w:marTop w:val="0"/>
                                                  <w:marBottom w:val="0"/>
                                                  <w:divBdr>
                                                    <w:top w:val="none" w:sz="0" w:space="0" w:color="auto"/>
                                                    <w:left w:val="none" w:sz="0" w:space="0" w:color="auto"/>
                                                    <w:bottom w:val="none" w:sz="0" w:space="0" w:color="auto"/>
                                                    <w:right w:val="none" w:sz="0" w:space="0" w:color="auto"/>
                                                  </w:divBdr>
                                                  <w:divsChild>
                                                    <w:div w:id="1847358970">
                                                      <w:marLeft w:val="240"/>
                                                      <w:marRight w:val="0"/>
                                                      <w:marTop w:val="0"/>
                                                      <w:marBottom w:val="0"/>
                                                      <w:divBdr>
                                                        <w:top w:val="none" w:sz="0" w:space="0" w:color="auto"/>
                                                        <w:left w:val="none" w:sz="0" w:space="0" w:color="auto"/>
                                                        <w:bottom w:val="none" w:sz="0" w:space="0" w:color="auto"/>
                                                        <w:right w:val="none" w:sz="0" w:space="0" w:color="auto"/>
                                                      </w:divBdr>
                                                    </w:div>
                                                  </w:divsChild>
                                                </w:div>
                                                <w:div w:id="1615014304">
                                                  <w:marLeft w:val="240"/>
                                                  <w:marRight w:val="240"/>
                                                  <w:marTop w:val="0"/>
                                                  <w:marBottom w:val="0"/>
                                                  <w:divBdr>
                                                    <w:top w:val="none" w:sz="0" w:space="0" w:color="auto"/>
                                                    <w:left w:val="none" w:sz="0" w:space="0" w:color="auto"/>
                                                    <w:bottom w:val="none" w:sz="0" w:space="0" w:color="auto"/>
                                                    <w:right w:val="none" w:sz="0" w:space="0" w:color="auto"/>
                                                  </w:divBdr>
                                                  <w:divsChild>
                                                    <w:div w:id="98698215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3730985">
                                      <w:marLeft w:val="240"/>
                                      <w:marRight w:val="0"/>
                                      <w:marTop w:val="0"/>
                                      <w:marBottom w:val="0"/>
                                      <w:divBdr>
                                        <w:top w:val="none" w:sz="0" w:space="0" w:color="auto"/>
                                        <w:left w:val="none" w:sz="0" w:space="0" w:color="auto"/>
                                        <w:bottom w:val="none" w:sz="0" w:space="0" w:color="auto"/>
                                        <w:right w:val="none" w:sz="0" w:space="0" w:color="auto"/>
                                      </w:divBdr>
                                    </w:div>
                                  </w:divsChild>
                                </w:div>
                                <w:div w:id="83453802">
                                  <w:marLeft w:val="240"/>
                                  <w:marRight w:val="240"/>
                                  <w:marTop w:val="0"/>
                                  <w:marBottom w:val="0"/>
                                  <w:divBdr>
                                    <w:top w:val="none" w:sz="0" w:space="0" w:color="auto"/>
                                    <w:left w:val="none" w:sz="0" w:space="0" w:color="auto"/>
                                    <w:bottom w:val="none" w:sz="0" w:space="0" w:color="auto"/>
                                    <w:right w:val="none" w:sz="0" w:space="0" w:color="auto"/>
                                  </w:divBdr>
                                  <w:divsChild>
                                    <w:div w:id="303045324">
                                      <w:marLeft w:val="0"/>
                                      <w:marRight w:val="0"/>
                                      <w:marTop w:val="0"/>
                                      <w:marBottom w:val="0"/>
                                      <w:divBdr>
                                        <w:top w:val="none" w:sz="0" w:space="0" w:color="auto"/>
                                        <w:left w:val="none" w:sz="0" w:space="0" w:color="auto"/>
                                        <w:bottom w:val="none" w:sz="0" w:space="0" w:color="auto"/>
                                        <w:right w:val="none" w:sz="0" w:space="0" w:color="auto"/>
                                      </w:divBdr>
                                      <w:divsChild>
                                        <w:div w:id="191767867">
                                          <w:marLeft w:val="240"/>
                                          <w:marRight w:val="240"/>
                                          <w:marTop w:val="0"/>
                                          <w:marBottom w:val="0"/>
                                          <w:divBdr>
                                            <w:top w:val="none" w:sz="0" w:space="0" w:color="auto"/>
                                            <w:left w:val="none" w:sz="0" w:space="0" w:color="auto"/>
                                            <w:bottom w:val="none" w:sz="0" w:space="0" w:color="auto"/>
                                            <w:right w:val="none" w:sz="0" w:space="0" w:color="auto"/>
                                          </w:divBdr>
                                          <w:divsChild>
                                            <w:div w:id="2038041958">
                                              <w:marLeft w:val="240"/>
                                              <w:marRight w:val="0"/>
                                              <w:marTop w:val="0"/>
                                              <w:marBottom w:val="0"/>
                                              <w:divBdr>
                                                <w:top w:val="none" w:sz="0" w:space="0" w:color="auto"/>
                                                <w:left w:val="none" w:sz="0" w:space="0" w:color="auto"/>
                                                <w:bottom w:val="none" w:sz="0" w:space="0" w:color="auto"/>
                                                <w:right w:val="none" w:sz="0" w:space="0" w:color="auto"/>
                                              </w:divBdr>
                                            </w:div>
                                          </w:divsChild>
                                        </w:div>
                                        <w:div w:id="790175793">
                                          <w:marLeft w:val="240"/>
                                          <w:marRight w:val="240"/>
                                          <w:marTop w:val="0"/>
                                          <w:marBottom w:val="0"/>
                                          <w:divBdr>
                                            <w:top w:val="none" w:sz="0" w:space="0" w:color="auto"/>
                                            <w:left w:val="none" w:sz="0" w:space="0" w:color="auto"/>
                                            <w:bottom w:val="none" w:sz="0" w:space="0" w:color="auto"/>
                                            <w:right w:val="none" w:sz="0" w:space="0" w:color="auto"/>
                                          </w:divBdr>
                                          <w:divsChild>
                                            <w:div w:id="259946335">
                                              <w:marLeft w:val="0"/>
                                              <w:marRight w:val="0"/>
                                              <w:marTop w:val="0"/>
                                              <w:marBottom w:val="0"/>
                                              <w:divBdr>
                                                <w:top w:val="none" w:sz="0" w:space="0" w:color="auto"/>
                                                <w:left w:val="none" w:sz="0" w:space="0" w:color="auto"/>
                                                <w:bottom w:val="none" w:sz="0" w:space="0" w:color="auto"/>
                                                <w:right w:val="none" w:sz="0" w:space="0" w:color="auto"/>
                                              </w:divBdr>
                                              <w:divsChild>
                                                <w:div w:id="415446572">
                                                  <w:marLeft w:val="240"/>
                                                  <w:marRight w:val="240"/>
                                                  <w:marTop w:val="0"/>
                                                  <w:marBottom w:val="0"/>
                                                  <w:divBdr>
                                                    <w:top w:val="none" w:sz="0" w:space="0" w:color="auto"/>
                                                    <w:left w:val="none" w:sz="0" w:space="0" w:color="auto"/>
                                                    <w:bottom w:val="none" w:sz="0" w:space="0" w:color="auto"/>
                                                    <w:right w:val="none" w:sz="0" w:space="0" w:color="auto"/>
                                                  </w:divBdr>
                                                  <w:divsChild>
                                                    <w:div w:id="1245602416">
                                                      <w:marLeft w:val="240"/>
                                                      <w:marRight w:val="0"/>
                                                      <w:marTop w:val="0"/>
                                                      <w:marBottom w:val="0"/>
                                                      <w:divBdr>
                                                        <w:top w:val="none" w:sz="0" w:space="0" w:color="auto"/>
                                                        <w:left w:val="none" w:sz="0" w:space="0" w:color="auto"/>
                                                        <w:bottom w:val="none" w:sz="0" w:space="0" w:color="auto"/>
                                                        <w:right w:val="none" w:sz="0" w:space="0" w:color="auto"/>
                                                      </w:divBdr>
                                                    </w:div>
                                                  </w:divsChild>
                                                </w:div>
                                                <w:div w:id="1214732037">
                                                  <w:marLeft w:val="0"/>
                                                  <w:marRight w:val="0"/>
                                                  <w:marTop w:val="0"/>
                                                  <w:marBottom w:val="0"/>
                                                  <w:divBdr>
                                                    <w:top w:val="none" w:sz="0" w:space="0" w:color="auto"/>
                                                    <w:left w:val="none" w:sz="0" w:space="0" w:color="auto"/>
                                                    <w:bottom w:val="none" w:sz="0" w:space="0" w:color="auto"/>
                                                    <w:right w:val="none" w:sz="0" w:space="0" w:color="auto"/>
                                                  </w:divBdr>
                                                </w:div>
                                                <w:div w:id="1292244755">
                                                  <w:marLeft w:val="240"/>
                                                  <w:marRight w:val="240"/>
                                                  <w:marTop w:val="0"/>
                                                  <w:marBottom w:val="0"/>
                                                  <w:divBdr>
                                                    <w:top w:val="none" w:sz="0" w:space="0" w:color="auto"/>
                                                    <w:left w:val="none" w:sz="0" w:space="0" w:color="auto"/>
                                                    <w:bottom w:val="none" w:sz="0" w:space="0" w:color="auto"/>
                                                    <w:right w:val="none" w:sz="0" w:space="0" w:color="auto"/>
                                                  </w:divBdr>
                                                  <w:divsChild>
                                                    <w:div w:id="144357502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583997731">
                                              <w:marLeft w:val="240"/>
                                              <w:marRight w:val="0"/>
                                              <w:marTop w:val="0"/>
                                              <w:marBottom w:val="0"/>
                                              <w:divBdr>
                                                <w:top w:val="none" w:sz="0" w:space="0" w:color="auto"/>
                                                <w:left w:val="none" w:sz="0" w:space="0" w:color="auto"/>
                                                <w:bottom w:val="none" w:sz="0" w:space="0" w:color="auto"/>
                                                <w:right w:val="none" w:sz="0" w:space="0" w:color="auto"/>
                                              </w:divBdr>
                                            </w:div>
                                          </w:divsChild>
                                        </w:div>
                                        <w:div w:id="1114252705">
                                          <w:marLeft w:val="0"/>
                                          <w:marRight w:val="0"/>
                                          <w:marTop w:val="0"/>
                                          <w:marBottom w:val="0"/>
                                          <w:divBdr>
                                            <w:top w:val="none" w:sz="0" w:space="0" w:color="auto"/>
                                            <w:left w:val="none" w:sz="0" w:space="0" w:color="auto"/>
                                            <w:bottom w:val="none" w:sz="0" w:space="0" w:color="auto"/>
                                            <w:right w:val="none" w:sz="0" w:space="0" w:color="auto"/>
                                          </w:divBdr>
                                        </w:div>
                                        <w:div w:id="1732146916">
                                          <w:marLeft w:val="240"/>
                                          <w:marRight w:val="240"/>
                                          <w:marTop w:val="0"/>
                                          <w:marBottom w:val="0"/>
                                          <w:divBdr>
                                            <w:top w:val="none" w:sz="0" w:space="0" w:color="auto"/>
                                            <w:left w:val="none" w:sz="0" w:space="0" w:color="auto"/>
                                            <w:bottom w:val="none" w:sz="0" w:space="0" w:color="auto"/>
                                            <w:right w:val="none" w:sz="0" w:space="0" w:color="auto"/>
                                          </w:divBdr>
                                          <w:divsChild>
                                            <w:div w:id="104010219">
                                              <w:marLeft w:val="240"/>
                                              <w:marRight w:val="0"/>
                                              <w:marTop w:val="0"/>
                                              <w:marBottom w:val="0"/>
                                              <w:divBdr>
                                                <w:top w:val="none" w:sz="0" w:space="0" w:color="auto"/>
                                                <w:left w:val="none" w:sz="0" w:space="0" w:color="auto"/>
                                                <w:bottom w:val="none" w:sz="0" w:space="0" w:color="auto"/>
                                                <w:right w:val="none" w:sz="0" w:space="0" w:color="auto"/>
                                              </w:divBdr>
                                            </w:div>
                                            <w:div w:id="1662155487">
                                              <w:marLeft w:val="0"/>
                                              <w:marRight w:val="0"/>
                                              <w:marTop w:val="0"/>
                                              <w:marBottom w:val="0"/>
                                              <w:divBdr>
                                                <w:top w:val="none" w:sz="0" w:space="0" w:color="auto"/>
                                                <w:left w:val="none" w:sz="0" w:space="0" w:color="auto"/>
                                                <w:bottom w:val="none" w:sz="0" w:space="0" w:color="auto"/>
                                                <w:right w:val="none" w:sz="0" w:space="0" w:color="auto"/>
                                              </w:divBdr>
                                              <w:divsChild>
                                                <w:div w:id="554850085">
                                                  <w:marLeft w:val="240"/>
                                                  <w:marRight w:val="240"/>
                                                  <w:marTop w:val="0"/>
                                                  <w:marBottom w:val="0"/>
                                                  <w:divBdr>
                                                    <w:top w:val="none" w:sz="0" w:space="0" w:color="auto"/>
                                                    <w:left w:val="none" w:sz="0" w:space="0" w:color="auto"/>
                                                    <w:bottom w:val="none" w:sz="0" w:space="0" w:color="auto"/>
                                                    <w:right w:val="none" w:sz="0" w:space="0" w:color="auto"/>
                                                  </w:divBdr>
                                                  <w:divsChild>
                                                    <w:div w:id="541333289">
                                                      <w:marLeft w:val="240"/>
                                                      <w:marRight w:val="0"/>
                                                      <w:marTop w:val="0"/>
                                                      <w:marBottom w:val="0"/>
                                                      <w:divBdr>
                                                        <w:top w:val="none" w:sz="0" w:space="0" w:color="auto"/>
                                                        <w:left w:val="none" w:sz="0" w:space="0" w:color="auto"/>
                                                        <w:bottom w:val="none" w:sz="0" w:space="0" w:color="auto"/>
                                                        <w:right w:val="none" w:sz="0" w:space="0" w:color="auto"/>
                                                      </w:divBdr>
                                                    </w:div>
                                                  </w:divsChild>
                                                </w:div>
                                                <w:div w:id="1460610847">
                                                  <w:marLeft w:val="0"/>
                                                  <w:marRight w:val="0"/>
                                                  <w:marTop w:val="0"/>
                                                  <w:marBottom w:val="0"/>
                                                  <w:divBdr>
                                                    <w:top w:val="none" w:sz="0" w:space="0" w:color="auto"/>
                                                    <w:left w:val="none" w:sz="0" w:space="0" w:color="auto"/>
                                                    <w:bottom w:val="none" w:sz="0" w:space="0" w:color="auto"/>
                                                    <w:right w:val="none" w:sz="0" w:space="0" w:color="auto"/>
                                                  </w:divBdr>
                                                </w:div>
                                                <w:div w:id="1628392024">
                                                  <w:marLeft w:val="240"/>
                                                  <w:marRight w:val="240"/>
                                                  <w:marTop w:val="0"/>
                                                  <w:marBottom w:val="0"/>
                                                  <w:divBdr>
                                                    <w:top w:val="none" w:sz="0" w:space="0" w:color="auto"/>
                                                    <w:left w:val="none" w:sz="0" w:space="0" w:color="auto"/>
                                                    <w:bottom w:val="none" w:sz="0" w:space="0" w:color="auto"/>
                                                    <w:right w:val="none" w:sz="0" w:space="0" w:color="auto"/>
                                                  </w:divBdr>
                                                  <w:divsChild>
                                                    <w:div w:id="172052050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4678500">
                                          <w:marLeft w:val="240"/>
                                          <w:marRight w:val="240"/>
                                          <w:marTop w:val="0"/>
                                          <w:marBottom w:val="0"/>
                                          <w:divBdr>
                                            <w:top w:val="none" w:sz="0" w:space="0" w:color="auto"/>
                                            <w:left w:val="none" w:sz="0" w:space="0" w:color="auto"/>
                                            <w:bottom w:val="none" w:sz="0" w:space="0" w:color="auto"/>
                                            <w:right w:val="none" w:sz="0" w:space="0" w:color="auto"/>
                                          </w:divBdr>
                                          <w:divsChild>
                                            <w:div w:id="150752248">
                                              <w:marLeft w:val="0"/>
                                              <w:marRight w:val="0"/>
                                              <w:marTop w:val="0"/>
                                              <w:marBottom w:val="0"/>
                                              <w:divBdr>
                                                <w:top w:val="none" w:sz="0" w:space="0" w:color="auto"/>
                                                <w:left w:val="none" w:sz="0" w:space="0" w:color="auto"/>
                                                <w:bottom w:val="none" w:sz="0" w:space="0" w:color="auto"/>
                                                <w:right w:val="none" w:sz="0" w:space="0" w:color="auto"/>
                                              </w:divBdr>
                                              <w:divsChild>
                                                <w:div w:id="1647389656">
                                                  <w:marLeft w:val="0"/>
                                                  <w:marRight w:val="0"/>
                                                  <w:marTop w:val="0"/>
                                                  <w:marBottom w:val="0"/>
                                                  <w:divBdr>
                                                    <w:top w:val="none" w:sz="0" w:space="0" w:color="auto"/>
                                                    <w:left w:val="none" w:sz="0" w:space="0" w:color="auto"/>
                                                    <w:bottom w:val="none" w:sz="0" w:space="0" w:color="auto"/>
                                                    <w:right w:val="none" w:sz="0" w:space="0" w:color="auto"/>
                                                  </w:divBdr>
                                                </w:div>
                                                <w:div w:id="1884098797">
                                                  <w:marLeft w:val="240"/>
                                                  <w:marRight w:val="240"/>
                                                  <w:marTop w:val="0"/>
                                                  <w:marBottom w:val="0"/>
                                                  <w:divBdr>
                                                    <w:top w:val="none" w:sz="0" w:space="0" w:color="auto"/>
                                                    <w:left w:val="none" w:sz="0" w:space="0" w:color="auto"/>
                                                    <w:bottom w:val="none" w:sz="0" w:space="0" w:color="auto"/>
                                                    <w:right w:val="none" w:sz="0" w:space="0" w:color="auto"/>
                                                  </w:divBdr>
                                                  <w:divsChild>
                                                    <w:div w:id="1676609549">
                                                      <w:marLeft w:val="240"/>
                                                      <w:marRight w:val="0"/>
                                                      <w:marTop w:val="0"/>
                                                      <w:marBottom w:val="0"/>
                                                      <w:divBdr>
                                                        <w:top w:val="none" w:sz="0" w:space="0" w:color="auto"/>
                                                        <w:left w:val="none" w:sz="0" w:space="0" w:color="auto"/>
                                                        <w:bottom w:val="none" w:sz="0" w:space="0" w:color="auto"/>
                                                        <w:right w:val="none" w:sz="0" w:space="0" w:color="auto"/>
                                                      </w:divBdr>
                                                    </w:div>
                                                  </w:divsChild>
                                                </w:div>
                                                <w:div w:id="2096395158">
                                                  <w:marLeft w:val="240"/>
                                                  <w:marRight w:val="240"/>
                                                  <w:marTop w:val="0"/>
                                                  <w:marBottom w:val="0"/>
                                                  <w:divBdr>
                                                    <w:top w:val="none" w:sz="0" w:space="0" w:color="auto"/>
                                                    <w:left w:val="none" w:sz="0" w:space="0" w:color="auto"/>
                                                    <w:bottom w:val="none" w:sz="0" w:space="0" w:color="auto"/>
                                                    <w:right w:val="none" w:sz="0" w:space="0" w:color="auto"/>
                                                  </w:divBdr>
                                                  <w:divsChild>
                                                    <w:div w:id="205207175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138765056">
                                              <w:marLeft w:val="240"/>
                                              <w:marRight w:val="0"/>
                                              <w:marTop w:val="0"/>
                                              <w:marBottom w:val="0"/>
                                              <w:divBdr>
                                                <w:top w:val="none" w:sz="0" w:space="0" w:color="auto"/>
                                                <w:left w:val="none" w:sz="0" w:space="0" w:color="auto"/>
                                                <w:bottom w:val="none" w:sz="0" w:space="0" w:color="auto"/>
                                                <w:right w:val="none" w:sz="0" w:space="0" w:color="auto"/>
                                              </w:divBdr>
                                            </w:div>
                                          </w:divsChild>
                                        </w:div>
                                        <w:div w:id="2002002611">
                                          <w:marLeft w:val="240"/>
                                          <w:marRight w:val="240"/>
                                          <w:marTop w:val="0"/>
                                          <w:marBottom w:val="0"/>
                                          <w:divBdr>
                                            <w:top w:val="none" w:sz="0" w:space="0" w:color="auto"/>
                                            <w:left w:val="none" w:sz="0" w:space="0" w:color="auto"/>
                                            <w:bottom w:val="none" w:sz="0" w:space="0" w:color="auto"/>
                                            <w:right w:val="none" w:sz="0" w:space="0" w:color="auto"/>
                                          </w:divBdr>
                                          <w:divsChild>
                                            <w:div w:id="1198392310">
                                              <w:marLeft w:val="0"/>
                                              <w:marRight w:val="0"/>
                                              <w:marTop w:val="0"/>
                                              <w:marBottom w:val="0"/>
                                              <w:divBdr>
                                                <w:top w:val="none" w:sz="0" w:space="0" w:color="auto"/>
                                                <w:left w:val="none" w:sz="0" w:space="0" w:color="auto"/>
                                                <w:bottom w:val="none" w:sz="0" w:space="0" w:color="auto"/>
                                                <w:right w:val="none" w:sz="0" w:space="0" w:color="auto"/>
                                              </w:divBdr>
                                              <w:divsChild>
                                                <w:div w:id="696010068">
                                                  <w:marLeft w:val="240"/>
                                                  <w:marRight w:val="240"/>
                                                  <w:marTop w:val="0"/>
                                                  <w:marBottom w:val="0"/>
                                                  <w:divBdr>
                                                    <w:top w:val="none" w:sz="0" w:space="0" w:color="auto"/>
                                                    <w:left w:val="none" w:sz="0" w:space="0" w:color="auto"/>
                                                    <w:bottom w:val="none" w:sz="0" w:space="0" w:color="auto"/>
                                                    <w:right w:val="none" w:sz="0" w:space="0" w:color="auto"/>
                                                  </w:divBdr>
                                                  <w:divsChild>
                                                    <w:div w:id="1607082584">
                                                      <w:marLeft w:val="240"/>
                                                      <w:marRight w:val="0"/>
                                                      <w:marTop w:val="0"/>
                                                      <w:marBottom w:val="0"/>
                                                      <w:divBdr>
                                                        <w:top w:val="none" w:sz="0" w:space="0" w:color="auto"/>
                                                        <w:left w:val="none" w:sz="0" w:space="0" w:color="auto"/>
                                                        <w:bottom w:val="none" w:sz="0" w:space="0" w:color="auto"/>
                                                        <w:right w:val="none" w:sz="0" w:space="0" w:color="auto"/>
                                                      </w:divBdr>
                                                    </w:div>
                                                  </w:divsChild>
                                                </w:div>
                                                <w:div w:id="1223371728">
                                                  <w:marLeft w:val="240"/>
                                                  <w:marRight w:val="240"/>
                                                  <w:marTop w:val="0"/>
                                                  <w:marBottom w:val="0"/>
                                                  <w:divBdr>
                                                    <w:top w:val="none" w:sz="0" w:space="0" w:color="auto"/>
                                                    <w:left w:val="none" w:sz="0" w:space="0" w:color="auto"/>
                                                    <w:bottom w:val="none" w:sz="0" w:space="0" w:color="auto"/>
                                                    <w:right w:val="none" w:sz="0" w:space="0" w:color="auto"/>
                                                  </w:divBdr>
                                                  <w:divsChild>
                                                    <w:div w:id="1741127050">
                                                      <w:marLeft w:val="240"/>
                                                      <w:marRight w:val="0"/>
                                                      <w:marTop w:val="0"/>
                                                      <w:marBottom w:val="0"/>
                                                      <w:divBdr>
                                                        <w:top w:val="none" w:sz="0" w:space="0" w:color="auto"/>
                                                        <w:left w:val="none" w:sz="0" w:space="0" w:color="auto"/>
                                                        <w:bottom w:val="none" w:sz="0" w:space="0" w:color="auto"/>
                                                        <w:right w:val="none" w:sz="0" w:space="0" w:color="auto"/>
                                                      </w:divBdr>
                                                    </w:div>
                                                  </w:divsChild>
                                                </w:div>
                                                <w:div w:id="1281032884">
                                                  <w:marLeft w:val="0"/>
                                                  <w:marRight w:val="0"/>
                                                  <w:marTop w:val="0"/>
                                                  <w:marBottom w:val="0"/>
                                                  <w:divBdr>
                                                    <w:top w:val="none" w:sz="0" w:space="0" w:color="auto"/>
                                                    <w:left w:val="none" w:sz="0" w:space="0" w:color="auto"/>
                                                    <w:bottom w:val="none" w:sz="0" w:space="0" w:color="auto"/>
                                                    <w:right w:val="none" w:sz="0" w:space="0" w:color="auto"/>
                                                  </w:divBdr>
                                                </w:div>
                                              </w:divsChild>
                                            </w:div>
                                            <w:div w:id="138394208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928853071">
                                      <w:marLeft w:val="240"/>
                                      <w:marRight w:val="0"/>
                                      <w:marTop w:val="0"/>
                                      <w:marBottom w:val="0"/>
                                      <w:divBdr>
                                        <w:top w:val="none" w:sz="0" w:space="0" w:color="auto"/>
                                        <w:left w:val="none" w:sz="0" w:space="0" w:color="auto"/>
                                        <w:bottom w:val="none" w:sz="0" w:space="0" w:color="auto"/>
                                        <w:right w:val="none" w:sz="0" w:space="0" w:color="auto"/>
                                      </w:divBdr>
                                    </w:div>
                                  </w:divsChild>
                                </w:div>
                                <w:div w:id="860823703">
                                  <w:marLeft w:val="240"/>
                                  <w:marRight w:val="240"/>
                                  <w:marTop w:val="0"/>
                                  <w:marBottom w:val="0"/>
                                  <w:divBdr>
                                    <w:top w:val="none" w:sz="0" w:space="0" w:color="auto"/>
                                    <w:left w:val="none" w:sz="0" w:space="0" w:color="auto"/>
                                    <w:bottom w:val="none" w:sz="0" w:space="0" w:color="auto"/>
                                    <w:right w:val="none" w:sz="0" w:space="0" w:color="auto"/>
                                  </w:divBdr>
                                  <w:divsChild>
                                    <w:div w:id="60253543">
                                      <w:marLeft w:val="240"/>
                                      <w:marRight w:val="0"/>
                                      <w:marTop w:val="0"/>
                                      <w:marBottom w:val="0"/>
                                      <w:divBdr>
                                        <w:top w:val="none" w:sz="0" w:space="0" w:color="auto"/>
                                        <w:left w:val="none" w:sz="0" w:space="0" w:color="auto"/>
                                        <w:bottom w:val="none" w:sz="0" w:space="0" w:color="auto"/>
                                        <w:right w:val="none" w:sz="0" w:space="0" w:color="auto"/>
                                      </w:divBdr>
                                    </w:div>
                                    <w:div w:id="1279264099">
                                      <w:marLeft w:val="0"/>
                                      <w:marRight w:val="0"/>
                                      <w:marTop w:val="0"/>
                                      <w:marBottom w:val="0"/>
                                      <w:divBdr>
                                        <w:top w:val="none" w:sz="0" w:space="0" w:color="auto"/>
                                        <w:left w:val="none" w:sz="0" w:space="0" w:color="auto"/>
                                        <w:bottom w:val="none" w:sz="0" w:space="0" w:color="auto"/>
                                        <w:right w:val="none" w:sz="0" w:space="0" w:color="auto"/>
                                      </w:divBdr>
                                      <w:divsChild>
                                        <w:div w:id="36972373">
                                          <w:marLeft w:val="240"/>
                                          <w:marRight w:val="240"/>
                                          <w:marTop w:val="0"/>
                                          <w:marBottom w:val="0"/>
                                          <w:divBdr>
                                            <w:top w:val="none" w:sz="0" w:space="0" w:color="auto"/>
                                            <w:left w:val="none" w:sz="0" w:space="0" w:color="auto"/>
                                            <w:bottom w:val="none" w:sz="0" w:space="0" w:color="auto"/>
                                            <w:right w:val="none" w:sz="0" w:space="0" w:color="auto"/>
                                          </w:divBdr>
                                          <w:divsChild>
                                            <w:div w:id="617294625">
                                              <w:marLeft w:val="240"/>
                                              <w:marRight w:val="0"/>
                                              <w:marTop w:val="0"/>
                                              <w:marBottom w:val="0"/>
                                              <w:divBdr>
                                                <w:top w:val="none" w:sz="0" w:space="0" w:color="auto"/>
                                                <w:left w:val="none" w:sz="0" w:space="0" w:color="auto"/>
                                                <w:bottom w:val="none" w:sz="0" w:space="0" w:color="auto"/>
                                                <w:right w:val="none" w:sz="0" w:space="0" w:color="auto"/>
                                              </w:divBdr>
                                            </w:div>
                                            <w:div w:id="913009815">
                                              <w:marLeft w:val="0"/>
                                              <w:marRight w:val="0"/>
                                              <w:marTop w:val="0"/>
                                              <w:marBottom w:val="0"/>
                                              <w:divBdr>
                                                <w:top w:val="none" w:sz="0" w:space="0" w:color="auto"/>
                                                <w:left w:val="none" w:sz="0" w:space="0" w:color="auto"/>
                                                <w:bottom w:val="none" w:sz="0" w:space="0" w:color="auto"/>
                                                <w:right w:val="none" w:sz="0" w:space="0" w:color="auto"/>
                                              </w:divBdr>
                                              <w:divsChild>
                                                <w:div w:id="136074180">
                                                  <w:marLeft w:val="240"/>
                                                  <w:marRight w:val="240"/>
                                                  <w:marTop w:val="0"/>
                                                  <w:marBottom w:val="0"/>
                                                  <w:divBdr>
                                                    <w:top w:val="none" w:sz="0" w:space="0" w:color="auto"/>
                                                    <w:left w:val="none" w:sz="0" w:space="0" w:color="auto"/>
                                                    <w:bottom w:val="none" w:sz="0" w:space="0" w:color="auto"/>
                                                    <w:right w:val="none" w:sz="0" w:space="0" w:color="auto"/>
                                                  </w:divBdr>
                                                  <w:divsChild>
                                                    <w:div w:id="457141613">
                                                      <w:marLeft w:val="240"/>
                                                      <w:marRight w:val="0"/>
                                                      <w:marTop w:val="0"/>
                                                      <w:marBottom w:val="0"/>
                                                      <w:divBdr>
                                                        <w:top w:val="none" w:sz="0" w:space="0" w:color="auto"/>
                                                        <w:left w:val="none" w:sz="0" w:space="0" w:color="auto"/>
                                                        <w:bottom w:val="none" w:sz="0" w:space="0" w:color="auto"/>
                                                        <w:right w:val="none" w:sz="0" w:space="0" w:color="auto"/>
                                                      </w:divBdr>
                                                    </w:div>
                                                  </w:divsChild>
                                                </w:div>
                                                <w:div w:id="993333739">
                                                  <w:marLeft w:val="240"/>
                                                  <w:marRight w:val="240"/>
                                                  <w:marTop w:val="0"/>
                                                  <w:marBottom w:val="0"/>
                                                  <w:divBdr>
                                                    <w:top w:val="none" w:sz="0" w:space="0" w:color="auto"/>
                                                    <w:left w:val="none" w:sz="0" w:space="0" w:color="auto"/>
                                                    <w:bottom w:val="none" w:sz="0" w:space="0" w:color="auto"/>
                                                    <w:right w:val="none" w:sz="0" w:space="0" w:color="auto"/>
                                                  </w:divBdr>
                                                  <w:divsChild>
                                                    <w:div w:id="658193320">
                                                      <w:marLeft w:val="240"/>
                                                      <w:marRight w:val="0"/>
                                                      <w:marTop w:val="0"/>
                                                      <w:marBottom w:val="0"/>
                                                      <w:divBdr>
                                                        <w:top w:val="none" w:sz="0" w:space="0" w:color="auto"/>
                                                        <w:left w:val="none" w:sz="0" w:space="0" w:color="auto"/>
                                                        <w:bottom w:val="none" w:sz="0" w:space="0" w:color="auto"/>
                                                        <w:right w:val="none" w:sz="0" w:space="0" w:color="auto"/>
                                                      </w:divBdr>
                                                    </w:div>
                                                  </w:divsChild>
                                                </w:div>
                                                <w:div w:id="1699742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7064495">
                                          <w:marLeft w:val="0"/>
                                          <w:marRight w:val="0"/>
                                          <w:marTop w:val="0"/>
                                          <w:marBottom w:val="0"/>
                                          <w:divBdr>
                                            <w:top w:val="none" w:sz="0" w:space="0" w:color="auto"/>
                                            <w:left w:val="none" w:sz="0" w:space="0" w:color="auto"/>
                                            <w:bottom w:val="none" w:sz="0" w:space="0" w:color="auto"/>
                                            <w:right w:val="none" w:sz="0" w:space="0" w:color="auto"/>
                                          </w:divBdr>
                                        </w:div>
                                        <w:div w:id="923879586">
                                          <w:marLeft w:val="240"/>
                                          <w:marRight w:val="240"/>
                                          <w:marTop w:val="0"/>
                                          <w:marBottom w:val="0"/>
                                          <w:divBdr>
                                            <w:top w:val="none" w:sz="0" w:space="0" w:color="auto"/>
                                            <w:left w:val="none" w:sz="0" w:space="0" w:color="auto"/>
                                            <w:bottom w:val="none" w:sz="0" w:space="0" w:color="auto"/>
                                            <w:right w:val="none" w:sz="0" w:space="0" w:color="auto"/>
                                          </w:divBdr>
                                          <w:divsChild>
                                            <w:div w:id="1588491267">
                                              <w:marLeft w:val="0"/>
                                              <w:marRight w:val="0"/>
                                              <w:marTop w:val="0"/>
                                              <w:marBottom w:val="0"/>
                                              <w:divBdr>
                                                <w:top w:val="none" w:sz="0" w:space="0" w:color="auto"/>
                                                <w:left w:val="none" w:sz="0" w:space="0" w:color="auto"/>
                                                <w:bottom w:val="none" w:sz="0" w:space="0" w:color="auto"/>
                                                <w:right w:val="none" w:sz="0" w:space="0" w:color="auto"/>
                                              </w:divBdr>
                                              <w:divsChild>
                                                <w:div w:id="625738332">
                                                  <w:marLeft w:val="240"/>
                                                  <w:marRight w:val="240"/>
                                                  <w:marTop w:val="0"/>
                                                  <w:marBottom w:val="0"/>
                                                  <w:divBdr>
                                                    <w:top w:val="none" w:sz="0" w:space="0" w:color="auto"/>
                                                    <w:left w:val="none" w:sz="0" w:space="0" w:color="auto"/>
                                                    <w:bottom w:val="none" w:sz="0" w:space="0" w:color="auto"/>
                                                    <w:right w:val="none" w:sz="0" w:space="0" w:color="auto"/>
                                                  </w:divBdr>
                                                  <w:divsChild>
                                                    <w:div w:id="27419472">
                                                      <w:marLeft w:val="240"/>
                                                      <w:marRight w:val="0"/>
                                                      <w:marTop w:val="0"/>
                                                      <w:marBottom w:val="0"/>
                                                      <w:divBdr>
                                                        <w:top w:val="none" w:sz="0" w:space="0" w:color="auto"/>
                                                        <w:left w:val="none" w:sz="0" w:space="0" w:color="auto"/>
                                                        <w:bottom w:val="none" w:sz="0" w:space="0" w:color="auto"/>
                                                        <w:right w:val="none" w:sz="0" w:space="0" w:color="auto"/>
                                                      </w:divBdr>
                                                    </w:div>
                                                  </w:divsChild>
                                                </w:div>
                                                <w:div w:id="1589461350">
                                                  <w:marLeft w:val="240"/>
                                                  <w:marRight w:val="240"/>
                                                  <w:marTop w:val="0"/>
                                                  <w:marBottom w:val="0"/>
                                                  <w:divBdr>
                                                    <w:top w:val="none" w:sz="0" w:space="0" w:color="auto"/>
                                                    <w:left w:val="none" w:sz="0" w:space="0" w:color="auto"/>
                                                    <w:bottom w:val="none" w:sz="0" w:space="0" w:color="auto"/>
                                                    <w:right w:val="none" w:sz="0" w:space="0" w:color="auto"/>
                                                  </w:divBdr>
                                                  <w:divsChild>
                                                    <w:div w:id="439765423">
                                                      <w:marLeft w:val="240"/>
                                                      <w:marRight w:val="0"/>
                                                      <w:marTop w:val="0"/>
                                                      <w:marBottom w:val="0"/>
                                                      <w:divBdr>
                                                        <w:top w:val="none" w:sz="0" w:space="0" w:color="auto"/>
                                                        <w:left w:val="none" w:sz="0" w:space="0" w:color="auto"/>
                                                        <w:bottom w:val="none" w:sz="0" w:space="0" w:color="auto"/>
                                                        <w:right w:val="none" w:sz="0" w:space="0" w:color="auto"/>
                                                      </w:divBdr>
                                                    </w:div>
                                                  </w:divsChild>
                                                </w:div>
                                                <w:div w:id="1991933333">
                                                  <w:marLeft w:val="0"/>
                                                  <w:marRight w:val="0"/>
                                                  <w:marTop w:val="0"/>
                                                  <w:marBottom w:val="0"/>
                                                  <w:divBdr>
                                                    <w:top w:val="none" w:sz="0" w:space="0" w:color="auto"/>
                                                    <w:left w:val="none" w:sz="0" w:space="0" w:color="auto"/>
                                                    <w:bottom w:val="none" w:sz="0" w:space="0" w:color="auto"/>
                                                    <w:right w:val="none" w:sz="0" w:space="0" w:color="auto"/>
                                                  </w:divBdr>
                                                </w:div>
                                              </w:divsChild>
                                            </w:div>
                                            <w:div w:id="2072381804">
                                              <w:marLeft w:val="240"/>
                                              <w:marRight w:val="0"/>
                                              <w:marTop w:val="0"/>
                                              <w:marBottom w:val="0"/>
                                              <w:divBdr>
                                                <w:top w:val="none" w:sz="0" w:space="0" w:color="auto"/>
                                                <w:left w:val="none" w:sz="0" w:space="0" w:color="auto"/>
                                                <w:bottom w:val="none" w:sz="0" w:space="0" w:color="auto"/>
                                                <w:right w:val="none" w:sz="0" w:space="0" w:color="auto"/>
                                              </w:divBdr>
                                            </w:div>
                                          </w:divsChild>
                                        </w:div>
                                        <w:div w:id="1464731452">
                                          <w:marLeft w:val="240"/>
                                          <w:marRight w:val="240"/>
                                          <w:marTop w:val="0"/>
                                          <w:marBottom w:val="0"/>
                                          <w:divBdr>
                                            <w:top w:val="none" w:sz="0" w:space="0" w:color="auto"/>
                                            <w:left w:val="none" w:sz="0" w:space="0" w:color="auto"/>
                                            <w:bottom w:val="none" w:sz="0" w:space="0" w:color="auto"/>
                                            <w:right w:val="none" w:sz="0" w:space="0" w:color="auto"/>
                                          </w:divBdr>
                                          <w:divsChild>
                                            <w:div w:id="100933520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6986239">
                                  <w:marLeft w:val="0"/>
                                  <w:marRight w:val="0"/>
                                  <w:marTop w:val="0"/>
                                  <w:marBottom w:val="0"/>
                                  <w:divBdr>
                                    <w:top w:val="none" w:sz="0" w:space="0" w:color="auto"/>
                                    <w:left w:val="none" w:sz="0" w:space="0" w:color="auto"/>
                                    <w:bottom w:val="none" w:sz="0" w:space="0" w:color="auto"/>
                                    <w:right w:val="none" w:sz="0" w:space="0" w:color="auto"/>
                                  </w:divBdr>
                                </w:div>
                                <w:div w:id="2025281060">
                                  <w:marLeft w:val="240"/>
                                  <w:marRight w:val="240"/>
                                  <w:marTop w:val="0"/>
                                  <w:marBottom w:val="0"/>
                                  <w:divBdr>
                                    <w:top w:val="none" w:sz="0" w:space="0" w:color="auto"/>
                                    <w:left w:val="none" w:sz="0" w:space="0" w:color="auto"/>
                                    <w:bottom w:val="none" w:sz="0" w:space="0" w:color="auto"/>
                                    <w:right w:val="none" w:sz="0" w:space="0" w:color="auto"/>
                                  </w:divBdr>
                                  <w:divsChild>
                                    <w:div w:id="731974113">
                                      <w:marLeft w:val="0"/>
                                      <w:marRight w:val="0"/>
                                      <w:marTop w:val="0"/>
                                      <w:marBottom w:val="0"/>
                                      <w:divBdr>
                                        <w:top w:val="none" w:sz="0" w:space="0" w:color="auto"/>
                                        <w:left w:val="none" w:sz="0" w:space="0" w:color="auto"/>
                                        <w:bottom w:val="none" w:sz="0" w:space="0" w:color="auto"/>
                                        <w:right w:val="none" w:sz="0" w:space="0" w:color="auto"/>
                                      </w:divBdr>
                                      <w:divsChild>
                                        <w:div w:id="647325037">
                                          <w:marLeft w:val="0"/>
                                          <w:marRight w:val="0"/>
                                          <w:marTop w:val="0"/>
                                          <w:marBottom w:val="0"/>
                                          <w:divBdr>
                                            <w:top w:val="none" w:sz="0" w:space="0" w:color="auto"/>
                                            <w:left w:val="none" w:sz="0" w:space="0" w:color="auto"/>
                                            <w:bottom w:val="none" w:sz="0" w:space="0" w:color="auto"/>
                                            <w:right w:val="none" w:sz="0" w:space="0" w:color="auto"/>
                                          </w:divBdr>
                                        </w:div>
                                        <w:div w:id="1183933181">
                                          <w:marLeft w:val="240"/>
                                          <w:marRight w:val="240"/>
                                          <w:marTop w:val="0"/>
                                          <w:marBottom w:val="0"/>
                                          <w:divBdr>
                                            <w:top w:val="none" w:sz="0" w:space="0" w:color="auto"/>
                                            <w:left w:val="none" w:sz="0" w:space="0" w:color="auto"/>
                                            <w:bottom w:val="none" w:sz="0" w:space="0" w:color="auto"/>
                                            <w:right w:val="none" w:sz="0" w:space="0" w:color="auto"/>
                                          </w:divBdr>
                                          <w:divsChild>
                                            <w:div w:id="112361510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12384352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905525180">
                              <w:marLeft w:val="240"/>
                              <w:marRight w:val="0"/>
                              <w:marTop w:val="0"/>
                              <w:marBottom w:val="0"/>
                              <w:divBdr>
                                <w:top w:val="none" w:sz="0" w:space="0" w:color="auto"/>
                                <w:left w:val="none" w:sz="0" w:space="0" w:color="auto"/>
                                <w:bottom w:val="none" w:sz="0" w:space="0" w:color="auto"/>
                                <w:right w:val="none" w:sz="0" w:space="0" w:color="auto"/>
                              </w:divBdr>
                            </w:div>
                          </w:divsChild>
                        </w:div>
                        <w:div w:id="1018234400">
                          <w:marLeft w:val="240"/>
                          <w:marRight w:val="240"/>
                          <w:marTop w:val="0"/>
                          <w:marBottom w:val="0"/>
                          <w:divBdr>
                            <w:top w:val="none" w:sz="0" w:space="0" w:color="auto"/>
                            <w:left w:val="none" w:sz="0" w:space="0" w:color="auto"/>
                            <w:bottom w:val="none" w:sz="0" w:space="0" w:color="auto"/>
                            <w:right w:val="none" w:sz="0" w:space="0" w:color="auto"/>
                          </w:divBdr>
                          <w:divsChild>
                            <w:div w:id="932203300">
                              <w:marLeft w:val="0"/>
                              <w:marRight w:val="0"/>
                              <w:marTop w:val="0"/>
                              <w:marBottom w:val="0"/>
                              <w:divBdr>
                                <w:top w:val="none" w:sz="0" w:space="0" w:color="auto"/>
                                <w:left w:val="none" w:sz="0" w:space="0" w:color="auto"/>
                                <w:bottom w:val="none" w:sz="0" w:space="0" w:color="auto"/>
                                <w:right w:val="none" w:sz="0" w:space="0" w:color="auto"/>
                              </w:divBdr>
                              <w:divsChild>
                                <w:div w:id="1467166369">
                                  <w:marLeft w:val="240"/>
                                  <w:marRight w:val="240"/>
                                  <w:marTop w:val="0"/>
                                  <w:marBottom w:val="0"/>
                                  <w:divBdr>
                                    <w:top w:val="none" w:sz="0" w:space="0" w:color="auto"/>
                                    <w:left w:val="none" w:sz="0" w:space="0" w:color="auto"/>
                                    <w:bottom w:val="none" w:sz="0" w:space="0" w:color="auto"/>
                                    <w:right w:val="none" w:sz="0" w:space="0" w:color="auto"/>
                                  </w:divBdr>
                                  <w:divsChild>
                                    <w:div w:id="90660806">
                                      <w:marLeft w:val="0"/>
                                      <w:marRight w:val="0"/>
                                      <w:marTop w:val="0"/>
                                      <w:marBottom w:val="0"/>
                                      <w:divBdr>
                                        <w:top w:val="none" w:sz="0" w:space="0" w:color="auto"/>
                                        <w:left w:val="none" w:sz="0" w:space="0" w:color="auto"/>
                                        <w:bottom w:val="none" w:sz="0" w:space="0" w:color="auto"/>
                                        <w:right w:val="none" w:sz="0" w:space="0" w:color="auto"/>
                                      </w:divBdr>
                                      <w:divsChild>
                                        <w:div w:id="536704922">
                                          <w:marLeft w:val="240"/>
                                          <w:marRight w:val="240"/>
                                          <w:marTop w:val="0"/>
                                          <w:marBottom w:val="0"/>
                                          <w:divBdr>
                                            <w:top w:val="none" w:sz="0" w:space="0" w:color="auto"/>
                                            <w:left w:val="none" w:sz="0" w:space="0" w:color="auto"/>
                                            <w:bottom w:val="none" w:sz="0" w:space="0" w:color="auto"/>
                                            <w:right w:val="none" w:sz="0" w:space="0" w:color="auto"/>
                                          </w:divBdr>
                                          <w:divsChild>
                                            <w:div w:id="1262488804">
                                              <w:marLeft w:val="240"/>
                                              <w:marRight w:val="0"/>
                                              <w:marTop w:val="0"/>
                                              <w:marBottom w:val="0"/>
                                              <w:divBdr>
                                                <w:top w:val="none" w:sz="0" w:space="0" w:color="auto"/>
                                                <w:left w:val="none" w:sz="0" w:space="0" w:color="auto"/>
                                                <w:bottom w:val="none" w:sz="0" w:space="0" w:color="auto"/>
                                                <w:right w:val="none" w:sz="0" w:space="0" w:color="auto"/>
                                              </w:divBdr>
                                            </w:div>
                                            <w:div w:id="1616713854">
                                              <w:marLeft w:val="0"/>
                                              <w:marRight w:val="0"/>
                                              <w:marTop w:val="0"/>
                                              <w:marBottom w:val="0"/>
                                              <w:divBdr>
                                                <w:top w:val="none" w:sz="0" w:space="0" w:color="auto"/>
                                                <w:left w:val="none" w:sz="0" w:space="0" w:color="auto"/>
                                                <w:bottom w:val="none" w:sz="0" w:space="0" w:color="auto"/>
                                                <w:right w:val="none" w:sz="0" w:space="0" w:color="auto"/>
                                              </w:divBdr>
                                              <w:divsChild>
                                                <w:div w:id="1138185805">
                                                  <w:marLeft w:val="240"/>
                                                  <w:marRight w:val="240"/>
                                                  <w:marTop w:val="0"/>
                                                  <w:marBottom w:val="0"/>
                                                  <w:divBdr>
                                                    <w:top w:val="none" w:sz="0" w:space="0" w:color="auto"/>
                                                    <w:left w:val="none" w:sz="0" w:space="0" w:color="auto"/>
                                                    <w:bottom w:val="none" w:sz="0" w:space="0" w:color="auto"/>
                                                    <w:right w:val="none" w:sz="0" w:space="0" w:color="auto"/>
                                                  </w:divBdr>
                                                  <w:divsChild>
                                                    <w:div w:id="615909765">
                                                      <w:marLeft w:val="240"/>
                                                      <w:marRight w:val="0"/>
                                                      <w:marTop w:val="0"/>
                                                      <w:marBottom w:val="0"/>
                                                      <w:divBdr>
                                                        <w:top w:val="none" w:sz="0" w:space="0" w:color="auto"/>
                                                        <w:left w:val="none" w:sz="0" w:space="0" w:color="auto"/>
                                                        <w:bottom w:val="none" w:sz="0" w:space="0" w:color="auto"/>
                                                        <w:right w:val="none" w:sz="0" w:space="0" w:color="auto"/>
                                                      </w:divBdr>
                                                    </w:div>
                                                  </w:divsChild>
                                                </w:div>
                                                <w:div w:id="1301419008">
                                                  <w:marLeft w:val="240"/>
                                                  <w:marRight w:val="240"/>
                                                  <w:marTop w:val="0"/>
                                                  <w:marBottom w:val="0"/>
                                                  <w:divBdr>
                                                    <w:top w:val="none" w:sz="0" w:space="0" w:color="auto"/>
                                                    <w:left w:val="none" w:sz="0" w:space="0" w:color="auto"/>
                                                    <w:bottom w:val="none" w:sz="0" w:space="0" w:color="auto"/>
                                                    <w:right w:val="none" w:sz="0" w:space="0" w:color="auto"/>
                                                  </w:divBdr>
                                                  <w:divsChild>
                                                    <w:div w:id="1860200867">
                                                      <w:marLeft w:val="240"/>
                                                      <w:marRight w:val="0"/>
                                                      <w:marTop w:val="0"/>
                                                      <w:marBottom w:val="0"/>
                                                      <w:divBdr>
                                                        <w:top w:val="none" w:sz="0" w:space="0" w:color="auto"/>
                                                        <w:left w:val="none" w:sz="0" w:space="0" w:color="auto"/>
                                                        <w:bottom w:val="none" w:sz="0" w:space="0" w:color="auto"/>
                                                        <w:right w:val="none" w:sz="0" w:space="0" w:color="auto"/>
                                                      </w:divBdr>
                                                    </w:div>
                                                    <w:div w:id="2104959801">
                                                      <w:marLeft w:val="0"/>
                                                      <w:marRight w:val="0"/>
                                                      <w:marTop w:val="0"/>
                                                      <w:marBottom w:val="0"/>
                                                      <w:divBdr>
                                                        <w:top w:val="none" w:sz="0" w:space="0" w:color="auto"/>
                                                        <w:left w:val="none" w:sz="0" w:space="0" w:color="auto"/>
                                                        <w:bottom w:val="none" w:sz="0" w:space="0" w:color="auto"/>
                                                        <w:right w:val="none" w:sz="0" w:space="0" w:color="auto"/>
                                                      </w:divBdr>
                                                      <w:divsChild>
                                                        <w:div w:id="51739734">
                                                          <w:marLeft w:val="240"/>
                                                          <w:marRight w:val="240"/>
                                                          <w:marTop w:val="0"/>
                                                          <w:marBottom w:val="0"/>
                                                          <w:divBdr>
                                                            <w:top w:val="none" w:sz="0" w:space="0" w:color="auto"/>
                                                            <w:left w:val="none" w:sz="0" w:space="0" w:color="auto"/>
                                                            <w:bottom w:val="none" w:sz="0" w:space="0" w:color="auto"/>
                                                            <w:right w:val="none" w:sz="0" w:space="0" w:color="auto"/>
                                                          </w:divBdr>
                                                          <w:divsChild>
                                                            <w:div w:id="1620718969">
                                                              <w:marLeft w:val="240"/>
                                                              <w:marRight w:val="0"/>
                                                              <w:marTop w:val="0"/>
                                                              <w:marBottom w:val="0"/>
                                                              <w:divBdr>
                                                                <w:top w:val="none" w:sz="0" w:space="0" w:color="auto"/>
                                                                <w:left w:val="none" w:sz="0" w:space="0" w:color="auto"/>
                                                                <w:bottom w:val="none" w:sz="0" w:space="0" w:color="auto"/>
                                                                <w:right w:val="none" w:sz="0" w:space="0" w:color="auto"/>
                                                              </w:divBdr>
                                                            </w:div>
                                                          </w:divsChild>
                                                        </w:div>
                                                        <w:div w:id="92096283">
                                                          <w:marLeft w:val="0"/>
                                                          <w:marRight w:val="0"/>
                                                          <w:marTop w:val="0"/>
                                                          <w:marBottom w:val="0"/>
                                                          <w:divBdr>
                                                            <w:top w:val="none" w:sz="0" w:space="0" w:color="auto"/>
                                                            <w:left w:val="none" w:sz="0" w:space="0" w:color="auto"/>
                                                            <w:bottom w:val="none" w:sz="0" w:space="0" w:color="auto"/>
                                                            <w:right w:val="none" w:sz="0" w:space="0" w:color="auto"/>
                                                          </w:divBdr>
                                                        </w:div>
                                                        <w:div w:id="154149146">
                                                          <w:marLeft w:val="240"/>
                                                          <w:marRight w:val="240"/>
                                                          <w:marTop w:val="0"/>
                                                          <w:marBottom w:val="0"/>
                                                          <w:divBdr>
                                                            <w:top w:val="none" w:sz="0" w:space="0" w:color="auto"/>
                                                            <w:left w:val="none" w:sz="0" w:space="0" w:color="auto"/>
                                                            <w:bottom w:val="none" w:sz="0" w:space="0" w:color="auto"/>
                                                            <w:right w:val="none" w:sz="0" w:space="0" w:color="auto"/>
                                                          </w:divBdr>
                                                          <w:divsChild>
                                                            <w:div w:id="1678268275">
                                                              <w:marLeft w:val="240"/>
                                                              <w:marRight w:val="0"/>
                                                              <w:marTop w:val="0"/>
                                                              <w:marBottom w:val="0"/>
                                                              <w:divBdr>
                                                                <w:top w:val="none" w:sz="0" w:space="0" w:color="auto"/>
                                                                <w:left w:val="none" w:sz="0" w:space="0" w:color="auto"/>
                                                                <w:bottom w:val="none" w:sz="0" w:space="0" w:color="auto"/>
                                                                <w:right w:val="none" w:sz="0" w:space="0" w:color="auto"/>
                                                              </w:divBdr>
                                                            </w:div>
                                                          </w:divsChild>
                                                        </w:div>
                                                        <w:div w:id="351762462">
                                                          <w:marLeft w:val="240"/>
                                                          <w:marRight w:val="240"/>
                                                          <w:marTop w:val="0"/>
                                                          <w:marBottom w:val="0"/>
                                                          <w:divBdr>
                                                            <w:top w:val="none" w:sz="0" w:space="0" w:color="auto"/>
                                                            <w:left w:val="none" w:sz="0" w:space="0" w:color="auto"/>
                                                            <w:bottom w:val="none" w:sz="0" w:space="0" w:color="auto"/>
                                                            <w:right w:val="none" w:sz="0" w:space="0" w:color="auto"/>
                                                          </w:divBdr>
                                                          <w:divsChild>
                                                            <w:div w:id="588201211">
                                                              <w:marLeft w:val="240"/>
                                                              <w:marRight w:val="0"/>
                                                              <w:marTop w:val="0"/>
                                                              <w:marBottom w:val="0"/>
                                                              <w:divBdr>
                                                                <w:top w:val="none" w:sz="0" w:space="0" w:color="auto"/>
                                                                <w:left w:val="none" w:sz="0" w:space="0" w:color="auto"/>
                                                                <w:bottom w:val="none" w:sz="0" w:space="0" w:color="auto"/>
                                                                <w:right w:val="none" w:sz="0" w:space="0" w:color="auto"/>
                                                              </w:divBdr>
                                                            </w:div>
                                                          </w:divsChild>
                                                        </w:div>
                                                        <w:div w:id="899442498">
                                                          <w:marLeft w:val="240"/>
                                                          <w:marRight w:val="240"/>
                                                          <w:marTop w:val="0"/>
                                                          <w:marBottom w:val="0"/>
                                                          <w:divBdr>
                                                            <w:top w:val="none" w:sz="0" w:space="0" w:color="auto"/>
                                                            <w:left w:val="none" w:sz="0" w:space="0" w:color="auto"/>
                                                            <w:bottom w:val="none" w:sz="0" w:space="0" w:color="auto"/>
                                                            <w:right w:val="none" w:sz="0" w:space="0" w:color="auto"/>
                                                          </w:divBdr>
                                                          <w:divsChild>
                                                            <w:div w:id="497817446">
                                                              <w:marLeft w:val="240"/>
                                                              <w:marRight w:val="0"/>
                                                              <w:marTop w:val="0"/>
                                                              <w:marBottom w:val="0"/>
                                                              <w:divBdr>
                                                                <w:top w:val="none" w:sz="0" w:space="0" w:color="auto"/>
                                                                <w:left w:val="none" w:sz="0" w:space="0" w:color="auto"/>
                                                                <w:bottom w:val="none" w:sz="0" w:space="0" w:color="auto"/>
                                                                <w:right w:val="none" w:sz="0" w:space="0" w:color="auto"/>
                                                              </w:divBdr>
                                                            </w:div>
                                                          </w:divsChild>
                                                        </w:div>
                                                        <w:div w:id="1608998190">
                                                          <w:marLeft w:val="240"/>
                                                          <w:marRight w:val="240"/>
                                                          <w:marTop w:val="0"/>
                                                          <w:marBottom w:val="0"/>
                                                          <w:divBdr>
                                                            <w:top w:val="none" w:sz="0" w:space="0" w:color="auto"/>
                                                            <w:left w:val="none" w:sz="0" w:space="0" w:color="auto"/>
                                                            <w:bottom w:val="none" w:sz="0" w:space="0" w:color="auto"/>
                                                            <w:right w:val="none" w:sz="0" w:space="0" w:color="auto"/>
                                                          </w:divBdr>
                                                          <w:divsChild>
                                                            <w:div w:id="1154680568">
                                                              <w:marLeft w:val="240"/>
                                                              <w:marRight w:val="0"/>
                                                              <w:marTop w:val="0"/>
                                                              <w:marBottom w:val="0"/>
                                                              <w:divBdr>
                                                                <w:top w:val="none" w:sz="0" w:space="0" w:color="auto"/>
                                                                <w:left w:val="none" w:sz="0" w:space="0" w:color="auto"/>
                                                                <w:bottom w:val="none" w:sz="0" w:space="0" w:color="auto"/>
                                                                <w:right w:val="none" w:sz="0" w:space="0" w:color="auto"/>
                                                              </w:divBdr>
                                                            </w:div>
                                                          </w:divsChild>
                                                        </w:div>
                                                        <w:div w:id="2100977905">
                                                          <w:marLeft w:val="240"/>
                                                          <w:marRight w:val="240"/>
                                                          <w:marTop w:val="0"/>
                                                          <w:marBottom w:val="0"/>
                                                          <w:divBdr>
                                                            <w:top w:val="none" w:sz="0" w:space="0" w:color="auto"/>
                                                            <w:left w:val="none" w:sz="0" w:space="0" w:color="auto"/>
                                                            <w:bottom w:val="none" w:sz="0" w:space="0" w:color="auto"/>
                                                            <w:right w:val="none" w:sz="0" w:space="0" w:color="auto"/>
                                                          </w:divBdr>
                                                          <w:divsChild>
                                                            <w:div w:id="121766194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5098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3148481">
                                          <w:marLeft w:val="0"/>
                                          <w:marRight w:val="0"/>
                                          <w:marTop w:val="0"/>
                                          <w:marBottom w:val="0"/>
                                          <w:divBdr>
                                            <w:top w:val="none" w:sz="0" w:space="0" w:color="auto"/>
                                            <w:left w:val="none" w:sz="0" w:space="0" w:color="auto"/>
                                            <w:bottom w:val="none" w:sz="0" w:space="0" w:color="auto"/>
                                            <w:right w:val="none" w:sz="0" w:space="0" w:color="auto"/>
                                          </w:divBdr>
                                        </w:div>
                                      </w:divsChild>
                                    </w:div>
                                    <w:div w:id="667555733">
                                      <w:marLeft w:val="240"/>
                                      <w:marRight w:val="0"/>
                                      <w:marTop w:val="0"/>
                                      <w:marBottom w:val="0"/>
                                      <w:divBdr>
                                        <w:top w:val="none" w:sz="0" w:space="0" w:color="auto"/>
                                        <w:left w:val="none" w:sz="0" w:space="0" w:color="auto"/>
                                        <w:bottom w:val="none" w:sz="0" w:space="0" w:color="auto"/>
                                        <w:right w:val="none" w:sz="0" w:space="0" w:color="auto"/>
                                      </w:divBdr>
                                    </w:div>
                                  </w:divsChild>
                                </w:div>
                                <w:div w:id="1515875534">
                                  <w:marLeft w:val="0"/>
                                  <w:marRight w:val="0"/>
                                  <w:marTop w:val="0"/>
                                  <w:marBottom w:val="0"/>
                                  <w:divBdr>
                                    <w:top w:val="none" w:sz="0" w:space="0" w:color="auto"/>
                                    <w:left w:val="none" w:sz="0" w:space="0" w:color="auto"/>
                                    <w:bottom w:val="none" w:sz="0" w:space="0" w:color="auto"/>
                                    <w:right w:val="none" w:sz="0" w:space="0" w:color="auto"/>
                                  </w:divBdr>
                                </w:div>
                              </w:divsChild>
                            </w:div>
                            <w:div w:id="1693412380">
                              <w:marLeft w:val="240"/>
                              <w:marRight w:val="0"/>
                              <w:marTop w:val="0"/>
                              <w:marBottom w:val="0"/>
                              <w:divBdr>
                                <w:top w:val="none" w:sz="0" w:space="0" w:color="auto"/>
                                <w:left w:val="none" w:sz="0" w:space="0" w:color="auto"/>
                                <w:bottom w:val="none" w:sz="0" w:space="0" w:color="auto"/>
                                <w:right w:val="none" w:sz="0" w:space="0" w:color="auto"/>
                              </w:divBdr>
                            </w:div>
                          </w:divsChild>
                        </w:div>
                        <w:div w:id="1026760760">
                          <w:marLeft w:val="0"/>
                          <w:marRight w:val="0"/>
                          <w:marTop w:val="0"/>
                          <w:marBottom w:val="0"/>
                          <w:divBdr>
                            <w:top w:val="none" w:sz="0" w:space="0" w:color="auto"/>
                            <w:left w:val="none" w:sz="0" w:space="0" w:color="auto"/>
                            <w:bottom w:val="none" w:sz="0" w:space="0" w:color="auto"/>
                            <w:right w:val="none" w:sz="0" w:space="0" w:color="auto"/>
                          </w:divBdr>
                        </w:div>
                        <w:div w:id="1273246726">
                          <w:marLeft w:val="240"/>
                          <w:marRight w:val="240"/>
                          <w:marTop w:val="0"/>
                          <w:marBottom w:val="0"/>
                          <w:divBdr>
                            <w:top w:val="none" w:sz="0" w:space="0" w:color="auto"/>
                            <w:left w:val="none" w:sz="0" w:space="0" w:color="auto"/>
                            <w:bottom w:val="none" w:sz="0" w:space="0" w:color="auto"/>
                            <w:right w:val="none" w:sz="0" w:space="0" w:color="auto"/>
                          </w:divBdr>
                          <w:divsChild>
                            <w:div w:id="278881903">
                              <w:marLeft w:val="240"/>
                              <w:marRight w:val="0"/>
                              <w:marTop w:val="0"/>
                              <w:marBottom w:val="0"/>
                              <w:divBdr>
                                <w:top w:val="none" w:sz="0" w:space="0" w:color="auto"/>
                                <w:left w:val="none" w:sz="0" w:space="0" w:color="auto"/>
                                <w:bottom w:val="none" w:sz="0" w:space="0" w:color="auto"/>
                                <w:right w:val="none" w:sz="0" w:space="0" w:color="auto"/>
                              </w:divBdr>
                            </w:div>
                            <w:div w:id="1109543313">
                              <w:marLeft w:val="0"/>
                              <w:marRight w:val="0"/>
                              <w:marTop w:val="0"/>
                              <w:marBottom w:val="0"/>
                              <w:divBdr>
                                <w:top w:val="none" w:sz="0" w:space="0" w:color="auto"/>
                                <w:left w:val="none" w:sz="0" w:space="0" w:color="auto"/>
                                <w:bottom w:val="none" w:sz="0" w:space="0" w:color="auto"/>
                                <w:right w:val="none" w:sz="0" w:space="0" w:color="auto"/>
                              </w:divBdr>
                              <w:divsChild>
                                <w:div w:id="54478631">
                                  <w:marLeft w:val="0"/>
                                  <w:marRight w:val="0"/>
                                  <w:marTop w:val="0"/>
                                  <w:marBottom w:val="0"/>
                                  <w:divBdr>
                                    <w:top w:val="none" w:sz="0" w:space="0" w:color="auto"/>
                                    <w:left w:val="none" w:sz="0" w:space="0" w:color="auto"/>
                                    <w:bottom w:val="none" w:sz="0" w:space="0" w:color="auto"/>
                                    <w:right w:val="none" w:sz="0" w:space="0" w:color="auto"/>
                                  </w:divBdr>
                                </w:div>
                                <w:div w:id="706684057">
                                  <w:marLeft w:val="240"/>
                                  <w:marRight w:val="240"/>
                                  <w:marTop w:val="0"/>
                                  <w:marBottom w:val="0"/>
                                  <w:divBdr>
                                    <w:top w:val="none" w:sz="0" w:space="0" w:color="auto"/>
                                    <w:left w:val="none" w:sz="0" w:space="0" w:color="auto"/>
                                    <w:bottom w:val="none" w:sz="0" w:space="0" w:color="auto"/>
                                    <w:right w:val="none" w:sz="0" w:space="0" w:color="auto"/>
                                  </w:divBdr>
                                  <w:divsChild>
                                    <w:div w:id="1206987443">
                                      <w:marLeft w:val="0"/>
                                      <w:marRight w:val="0"/>
                                      <w:marTop w:val="0"/>
                                      <w:marBottom w:val="0"/>
                                      <w:divBdr>
                                        <w:top w:val="none" w:sz="0" w:space="0" w:color="auto"/>
                                        <w:left w:val="none" w:sz="0" w:space="0" w:color="auto"/>
                                        <w:bottom w:val="none" w:sz="0" w:space="0" w:color="auto"/>
                                        <w:right w:val="none" w:sz="0" w:space="0" w:color="auto"/>
                                      </w:divBdr>
                                      <w:divsChild>
                                        <w:div w:id="165173317">
                                          <w:marLeft w:val="240"/>
                                          <w:marRight w:val="240"/>
                                          <w:marTop w:val="0"/>
                                          <w:marBottom w:val="0"/>
                                          <w:divBdr>
                                            <w:top w:val="none" w:sz="0" w:space="0" w:color="auto"/>
                                            <w:left w:val="none" w:sz="0" w:space="0" w:color="auto"/>
                                            <w:bottom w:val="none" w:sz="0" w:space="0" w:color="auto"/>
                                            <w:right w:val="none" w:sz="0" w:space="0" w:color="auto"/>
                                          </w:divBdr>
                                          <w:divsChild>
                                            <w:div w:id="1453475431">
                                              <w:marLeft w:val="240"/>
                                              <w:marRight w:val="0"/>
                                              <w:marTop w:val="0"/>
                                              <w:marBottom w:val="0"/>
                                              <w:divBdr>
                                                <w:top w:val="none" w:sz="0" w:space="0" w:color="auto"/>
                                                <w:left w:val="none" w:sz="0" w:space="0" w:color="auto"/>
                                                <w:bottom w:val="none" w:sz="0" w:space="0" w:color="auto"/>
                                                <w:right w:val="none" w:sz="0" w:space="0" w:color="auto"/>
                                              </w:divBdr>
                                            </w:div>
                                          </w:divsChild>
                                        </w:div>
                                        <w:div w:id="280915288">
                                          <w:marLeft w:val="240"/>
                                          <w:marRight w:val="240"/>
                                          <w:marTop w:val="0"/>
                                          <w:marBottom w:val="0"/>
                                          <w:divBdr>
                                            <w:top w:val="none" w:sz="0" w:space="0" w:color="auto"/>
                                            <w:left w:val="none" w:sz="0" w:space="0" w:color="auto"/>
                                            <w:bottom w:val="none" w:sz="0" w:space="0" w:color="auto"/>
                                            <w:right w:val="none" w:sz="0" w:space="0" w:color="auto"/>
                                          </w:divBdr>
                                          <w:divsChild>
                                            <w:div w:id="279847612">
                                              <w:marLeft w:val="240"/>
                                              <w:marRight w:val="0"/>
                                              <w:marTop w:val="0"/>
                                              <w:marBottom w:val="0"/>
                                              <w:divBdr>
                                                <w:top w:val="none" w:sz="0" w:space="0" w:color="auto"/>
                                                <w:left w:val="none" w:sz="0" w:space="0" w:color="auto"/>
                                                <w:bottom w:val="none" w:sz="0" w:space="0" w:color="auto"/>
                                                <w:right w:val="none" w:sz="0" w:space="0" w:color="auto"/>
                                              </w:divBdr>
                                            </w:div>
                                          </w:divsChild>
                                        </w:div>
                                        <w:div w:id="509414391">
                                          <w:marLeft w:val="240"/>
                                          <w:marRight w:val="240"/>
                                          <w:marTop w:val="0"/>
                                          <w:marBottom w:val="0"/>
                                          <w:divBdr>
                                            <w:top w:val="none" w:sz="0" w:space="0" w:color="auto"/>
                                            <w:left w:val="none" w:sz="0" w:space="0" w:color="auto"/>
                                            <w:bottom w:val="none" w:sz="0" w:space="0" w:color="auto"/>
                                            <w:right w:val="none" w:sz="0" w:space="0" w:color="auto"/>
                                          </w:divBdr>
                                          <w:divsChild>
                                            <w:div w:id="340861825">
                                              <w:marLeft w:val="0"/>
                                              <w:marRight w:val="0"/>
                                              <w:marTop w:val="0"/>
                                              <w:marBottom w:val="0"/>
                                              <w:divBdr>
                                                <w:top w:val="none" w:sz="0" w:space="0" w:color="auto"/>
                                                <w:left w:val="none" w:sz="0" w:space="0" w:color="auto"/>
                                                <w:bottom w:val="none" w:sz="0" w:space="0" w:color="auto"/>
                                                <w:right w:val="none" w:sz="0" w:space="0" w:color="auto"/>
                                              </w:divBdr>
                                              <w:divsChild>
                                                <w:div w:id="454711940">
                                                  <w:marLeft w:val="0"/>
                                                  <w:marRight w:val="0"/>
                                                  <w:marTop w:val="0"/>
                                                  <w:marBottom w:val="0"/>
                                                  <w:divBdr>
                                                    <w:top w:val="none" w:sz="0" w:space="0" w:color="auto"/>
                                                    <w:left w:val="none" w:sz="0" w:space="0" w:color="auto"/>
                                                    <w:bottom w:val="none" w:sz="0" w:space="0" w:color="auto"/>
                                                    <w:right w:val="none" w:sz="0" w:space="0" w:color="auto"/>
                                                  </w:divBdr>
                                                </w:div>
                                                <w:div w:id="476605582">
                                                  <w:marLeft w:val="240"/>
                                                  <w:marRight w:val="240"/>
                                                  <w:marTop w:val="0"/>
                                                  <w:marBottom w:val="0"/>
                                                  <w:divBdr>
                                                    <w:top w:val="none" w:sz="0" w:space="0" w:color="auto"/>
                                                    <w:left w:val="none" w:sz="0" w:space="0" w:color="auto"/>
                                                    <w:bottom w:val="none" w:sz="0" w:space="0" w:color="auto"/>
                                                    <w:right w:val="none" w:sz="0" w:space="0" w:color="auto"/>
                                                  </w:divBdr>
                                                  <w:divsChild>
                                                    <w:div w:id="780221215">
                                                      <w:marLeft w:val="240"/>
                                                      <w:marRight w:val="0"/>
                                                      <w:marTop w:val="0"/>
                                                      <w:marBottom w:val="0"/>
                                                      <w:divBdr>
                                                        <w:top w:val="none" w:sz="0" w:space="0" w:color="auto"/>
                                                        <w:left w:val="none" w:sz="0" w:space="0" w:color="auto"/>
                                                        <w:bottom w:val="none" w:sz="0" w:space="0" w:color="auto"/>
                                                        <w:right w:val="none" w:sz="0" w:space="0" w:color="auto"/>
                                                      </w:divBdr>
                                                    </w:div>
                                                  </w:divsChild>
                                                </w:div>
                                                <w:div w:id="1062288961">
                                                  <w:marLeft w:val="240"/>
                                                  <w:marRight w:val="240"/>
                                                  <w:marTop w:val="0"/>
                                                  <w:marBottom w:val="0"/>
                                                  <w:divBdr>
                                                    <w:top w:val="none" w:sz="0" w:space="0" w:color="auto"/>
                                                    <w:left w:val="none" w:sz="0" w:space="0" w:color="auto"/>
                                                    <w:bottom w:val="none" w:sz="0" w:space="0" w:color="auto"/>
                                                    <w:right w:val="none" w:sz="0" w:space="0" w:color="auto"/>
                                                  </w:divBdr>
                                                  <w:divsChild>
                                                    <w:div w:id="1435200751">
                                                      <w:marLeft w:val="240"/>
                                                      <w:marRight w:val="0"/>
                                                      <w:marTop w:val="0"/>
                                                      <w:marBottom w:val="0"/>
                                                      <w:divBdr>
                                                        <w:top w:val="none" w:sz="0" w:space="0" w:color="auto"/>
                                                        <w:left w:val="none" w:sz="0" w:space="0" w:color="auto"/>
                                                        <w:bottom w:val="none" w:sz="0" w:space="0" w:color="auto"/>
                                                        <w:right w:val="none" w:sz="0" w:space="0" w:color="auto"/>
                                                      </w:divBdr>
                                                    </w:div>
                                                  </w:divsChild>
                                                </w:div>
                                                <w:div w:id="1349333026">
                                                  <w:marLeft w:val="240"/>
                                                  <w:marRight w:val="240"/>
                                                  <w:marTop w:val="0"/>
                                                  <w:marBottom w:val="0"/>
                                                  <w:divBdr>
                                                    <w:top w:val="none" w:sz="0" w:space="0" w:color="auto"/>
                                                    <w:left w:val="none" w:sz="0" w:space="0" w:color="auto"/>
                                                    <w:bottom w:val="none" w:sz="0" w:space="0" w:color="auto"/>
                                                    <w:right w:val="none" w:sz="0" w:space="0" w:color="auto"/>
                                                  </w:divBdr>
                                                  <w:divsChild>
                                                    <w:div w:id="657349030">
                                                      <w:marLeft w:val="240"/>
                                                      <w:marRight w:val="0"/>
                                                      <w:marTop w:val="0"/>
                                                      <w:marBottom w:val="0"/>
                                                      <w:divBdr>
                                                        <w:top w:val="none" w:sz="0" w:space="0" w:color="auto"/>
                                                        <w:left w:val="none" w:sz="0" w:space="0" w:color="auto"/>
                                                        <w:bottom w:val="none" w:sz="0" w:space="0" w:color="auto"/>
                                                        <w:right w:val="none" w:sz="0" w:space="0" w:color="auto"/>
                                                      </w:divBdr>
                                                    </w:div>
                                                  </w:divsChild>
                                                </w:div>
                                                <w:div w:id="2122796349">
                                                  <w:marLeft w:val="240"/>
                                                  <w:marRight w:val="240"/>
                                                  <w:marTop w:val="0"/>
                                                  <w:marBottom w:val="0"/>
                                                  <w:divBdr>
                                                    <w:top w:val="none" w:sz="0" w:space="0" w:color="auto"/>
                                                    <w:left w:val="none" w:sz="0" w:space="0" w:color="auto"/>
                                                    <w:bottom w:val="none" w:sz="0" w:space="0" w:color="auto"/>
                                                    <w:right w:val="none" w:sz="0" w:space="0" w:color="auto"/>
                                                  </w:divBdr>
                                                  <w:divsChild>
                                                    <w:div w:id="174595532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161657391">
                                              <w:marLeft w:val="240"/>
                                              <w:marRight w:val="0"/>
                                              <w:marTop w:val="0"/>
                                              <w:marBottom w:val="0"/>
                                              <w:divBdr>
                                                <w:top w:val="none" w:sz="0" w:space="0" w:color="auto"/>
                                                <w:left w:val="none" w:sz="0" w:space="0" w:color="auto"/>
                                                <w:bottom w:val="none" w:sz="0" w:space="0" w:color="auto"/>
                                                <w:right w:val="none" w:sz="0" w:space="0" w:color="auto"/>
                                              </w:divBdr>
                                            </w:div>
                                          </w:divsChild>
                                        </w:div>
                                        <w:div w:id="1602059725">
                                          <w:marLeft w:val="240"/>
                                          <w:marRight w:val="240"/>
                                          <w:marTop w:val="0"/>
                                          <w:marBottom w:val="0"/>
                                          <w:divBdr>
                                            <w:top w:val="none" w:sz="0" w:space="0" w:color="auto"/>
                                            <w:left w:val="none" w:sz="0" w:space="0" w:color="auto"/>
                                            <w:bottom w:val="none" w:sz="0" w:space="0" w:color="auto"/>
                                            <w:right w:val="none" w:sz="0" w:space="0" w:color="auto"/>
                                          </w:divBdr>
                                          <w:divsChild>
                                            <w:div w:id="546574800">
                                              <w:marLeft w:val="240"/>
                                              <w:marRight w:val="0"/>
                                              <w:marTop w:val="0"/>
                                              <w:marBottom w:val="0"/>
                                              <w:divBdr>
                                                <w:top w:val="none" w:sz="0" w:space="0" w:color="auto"/>
                                                <w:left w:val="none" w:sz="0" w:space="0" w:color="auto"/>
                                                <w:bottom w:val="none" w:sz="0" w:space="0" w:color="auto"/>
                                                <w:right w:val="none" w:sz="0" w:space="0" w:color="auto"/>
                                              </w:divBdr>
                                            </w:div>
                                          </w:divsChild>
                                        </w:div>
                                        <w:div w:id="1654288325">
                                          <w:marLeft w:val="240"/>
                                          <w:marRight w:val="240"/>
                                          <w:marTop w:val="0"/>
                                          <w:marBottom w:val="0"/>
                                          <w:divBdr>
                                            <w:top w:val="none" w:sz="0" w:space="0" w:color="auto"/>
                                            <w:left w:val="none" w:sz="0" w:space="0" w:color="auto"/>
                                            <w:bottom w:val="none" w:sz="0" w:space="0" w:color="auto"/>
                                            <w:right w:val="none" w:sz="0" w:space="0" w:color="auto"/>
                                          </w:divBdr>
                                          <w:divsChild>
                                            <w:div w:id="1846019131">
                                              <w:marLeft w:val="240"/>
                                              <w:marRight w:val="0"/>
                                              <w:marTop w:val="0"/>
                                              <w:marBottom w:val="0"/>
                                              <w:divBdr>
                                                <w:top w:val="none" w:sz="0" w:space="0" w:color="auto"/>
                                                <w:left w:val="none" w:sz="0" w:space="0" w:color="auto"/>
                                                <w:bottom w:val="none" w:sz="0" w:space="0" w:color="auto"/>
                                                <w:right w:val="none" w:sz="0" w:space="0" w:color="auto"/>
                                              </w:divBdr>
                                            </w:div>
                                          </w:divsChild>
                                        </w:div>
                                        <w:div w:id="1776056550">
                                          <w:marLeft w:val="240"/>
                                          <w:marRight w:val="240"/>
                                          <w:marTop w:val="0"/>
                                          <w:marBottom w:val="0"/>
                                          <w:divBdr>
                                            <w:top w:val="none" w:sz="0" w:space="0" w:color="auto"/>
                                            <w:left w:val="none" w:sz="0" w:space="0" w:color="auto"/>
                                            <w:bottom w:val="none" w:sz="0" w:space="0" w:color="auto"/>
                                            <w:right w:val="none" w:sz="0" w:space="0" w:color="auto"/>
                                          </w:divBdr>
                                          <w:divsChild>
                                            <w:div w:id="1146120787">
                                              <w:marLeft w:val="240"/>
                                              <w:marRight w:val="0"/>
                                              <w:marTop w:val="0"/>
                                              <w:marBottom w:val="0"/>
                                              <w:divBdr>
                                                <w:top w:val="none" w:sz="0" w:space="0" w:color="auto"/>
                                                <w:left w:val="none" w:sz="0" w:space="0" w:color="auto"/>
                                                <w:bottom w:val="none" w:sz="0" w:space="0" w:color="auto"/>
                                                <w:right w:val="none" w:sz="0" w:space="0" w:color="auto"/>
                                              </w:divBdr>
                                            </w:div>
                                            <w:div w:id="1283538881">
                                              <w:marLeft w:val="0"/>
                                              <w:marRight w:val="0"/>
                                              <w:marTop w:val="0"/>
                                              <w:marBottom w:val="0"/>
                                              <w:divBdr>
                                                <w:top w:val="none" w:sz="0" w:space="0" w:color="auto"/>
                                                <w:left w:val="none" w:sz="0" w:space="0" w:color="auto"/>
                                                <w:bottom w:val="none" w:sz="0" w:space="0" w:color="auto"/>
                                                <w:right w:val="none" w:sz="0" w:space="0" w:color="auto"/>
                                              </w:divBdr>
                                              <w:divsChild>
                                                <w:div w:id="224679794">
                                                  <w:marLeft w:val="240"/>
                                                  <w:marRight w:val="240"/>
                                                  <w:marTop w:val="0"/>
                                                  <w:marBottom w:val="0"/>
                                                  <w:divBdr>
                                                    <w:top w:val="none" w:sz="0" w:space="0" w:color="auto"/>
                                                    <w:left w:val="none" w:sz="0" w:space="0" w:color="auto"/>
                                                    <w:bottom w:val="none" w:sz="0" w:space="0" w:color="auto"/>
                                                    <w:right w:val="none" w:sz="0" w:space="0" w:color="auto"/>
                                                  </w:divBdr>
                                                  <w:divsChild>
                                                    <w:div w:id="846287161">
                                                      <w:marLeft w:val="240"/>
                                                      <w:marRight w:val="0"/>
                                                      <w:marTop w:val="0"/>
                                                      <w:marBottom w:val="0"/>
                                                      <w:divBdr>
                                                        <w:top w:val="none" w:sz="0" w:space="0" w:color="auto"/>
                                                        <w:left w:val="none" w:sz="0" w:space="0" w:color="auto"/>
                                                        <w:bottom w:val="none" w:sz="0" w:space="0" w:color="auto"/>
                                                        <w:right w:val="none" w:sz="0" w:space="0" w:color="auto"/>
                                                      </w:divBdr>
                                                    </w:div>
                                                  </w:divsChild>
                                                </w:div>
                                                <w:div w:id="270819336">
                                                  <w:marLeft w:val="240"/>
                                                  <w:marRight w:val="240"/>
                                                  <w:marTop w:val="0"/>
                                                  <w:marBottom w:val="0"/>
                                                  <w:divBdr>
                                                    <w:top w:val="none" w:sz="0" w:space="0" w:color="auto"/>
                                                    <w:left w:val="none" w:sz="0" w:space="0" w:color="auto"/>
                                                    <w:bottom w:val="none" w:sz="0" w:space="0" w:color="auto"/>
                                                    <w:right w:val="none" w:sz="0" w:space="0" w:color="auto"/>
                                                  </w:divBdr>
                                                  <w:divsChild>
                                                    <w:div w:id="320432466">
                                                      <w:marLeft w:val="240"/>
                                                      <w:marRight w:val="0"/>
                                                      <w:marTop w:val="0"/>
                                                      <w:marBottom w:val="0"/>
                                                      <w:divBdr>
                                                        <w:top w:val="none" w:sz="0" w:space="0" w:color="auto"/>
                                                        <w:left w:val="none" w:sz="0" w:space="0" w:color="auto"/>
                                                        <w:bottom w:val="none" w:sz="0" w:space="0" w:color="auto"/>
                                                        <w:right w:val="none" w:sz="0" w:space="0" w:color="auto"/>
                                                      </w:divBdr>
                                                    </w:div>
                                                  </w:divsChild>
                                                </w:div>
                                                <w:div w:id="333849683">
                                                  <w:marLeft w:val="240"/>
                                                  <w:marRight w:val="240"/>
                                                  <w:marTop w:val="0"/>
                                                  <w:marBottom w:val="0"/>
                                                  <w:divBdr>
                                                    <w:top w:val="none" w:sz="0" w:space="0" w:color="auto"/>
                                                    <w:left w:val="none" w:sz="0" w:space="0" w:color="auto"/>
                                                    <w:bottom w:val="none" w:sz="0" w:space="0" w:color="auto"/>
                                                    <w:right w:val="none" w:sz="0" w:space="0" w:color="auto"/>
                                                  </w:divBdr>
                                                  <w:divsChild>
                                                    <w:div w:id="1627589973">
                                                      <w:marLeft w:val="240"/>
                                                      <w:marRight w:val="0"/>
                                                      <w:marTop w:val="0"/>
                                                      <w:marBottom w:val="0"/>
                                                      <w:divBdr>
                                                        <w:top w:val="none" w:sz="0" w:space="0" w:color="auto"/>
                                                        <w:left w:val="none" w:sz="0" w:space="0" w:color="auto"/>
                                                        <w:bottom w:val="none" w:sz="0" w:space="0" w:color="auto"/>
                                                        <w:right w:val="none" w:sz="0" w:space="0" w:color="auto"/>
                                                      </w:divBdr>
                                                    </w:div>
                                                  </w:divsChild>
                                                </w:div>
                                                <w:div w:id="355278329">
                                                  <w:marLeft w:val="240"/>
                                                  <w:marRight w:val="240"/>
                                                  <w:marTop w:val="0"/>
                                                  <w:marBottom w:val="0"/>
                                                  <w:divBdr>
                                                    <w:top w:val="none" w:sz="0" w:space="0" w:color="auto"/>
                                                    <w:left w:val="none" w:sz="0" w:space="0" w:color="auto"/>
                                                    <w:bottom w:val="none" w:sz="0" w:space="0" w:color="auto"/>
                                                    <w:right w:val="none" w:sz="0" w:space="0" w:color="auto"/>
                                                  </w:divBdr>
                                                  <w:divsChild>
                                                    <w:div w:id="273564100">
                                                      <w:marLeft w:val="240"/>
                                                      <w:marRight w:val="0"/>
                                                      <w:marTop w:val="0"/>
                                                      <w:marBottom w:val="0"/>
                                                      <w:divBdr>
                                                        <w:top w:val="none" w:sz="0" w:space="0" w:color="auto"/>
                                                        <w:left w:val="none" w:sz="0" w:space="0" w:color="auto"/>
                                                        <w:bottom w:val="none" w:sz="0" w:space="0" w:color="auto"/>
                                                        <w:right w:val="none" w:sz="0" w:space="0" w:color="auto"/>
                                                      </w:divBdr>
                                                    </w:div>
                                                  </w:divsChild>
                                                </w:div>
                                                <w:div w:id="1628009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5971318">
                                          <w:marLeft w:val="240"/>
                                          <w:marRight w:val="240"/>
                                          <w:marTop w:val="0"/>
                                          <w:marBottom w:val="0"/>
                                          <w:divBdr>
                                            <w:top w:val="none" w:sz="0" w:space="0" w:color="auto"/>
                                            <w:left w:val="none" w:sz="0" w:space="0" w:color="auto"/>
                                            <w:bottom w:val="none" w:sz="0" w:space="0" w:color="auto"/>
                                            <w:right w:val="none" w:sz="0" w:space="0" w:color="auto"/>
                                          </w:divBdr>
                                          <w:divsChild>
                                            <w:div w:id="103697009">
                                              <w:marLeft w:val="0"/>
                                              <w:marRight w:val="0"/>
                                              <w:marTop w:val="0"/>
                                              <w:marBottom w:val="0"/>
                                              <w:divBdr>
                                                <w:top w:val="none" w:sz="0" w:space="0" w:color="auto"/>
                                                <w:left w:val="none" w:sz="0" w:space="0" w:color="auto"/>
                                                <w:bottom w:val="none" w:sz="0" w:space="0" w:color="auto"/>
                                                <w:right w:val="none" w:sz="0" w:space="0" w:color="auto"/>
                                              </w:divBdr>
                                              <w:divsChild>
                                                <w:div w:id="196897417">
                                                  <w:marLeft w:val="240"/>
                                                  <w:marRight w:val="240"/>
                                                  <w:marTop w:val="0"/>
                                                  <w:marBottom w:val="0"/>
                                                  <w:divBdr>
                                                    <w:top w:val="none" w:sz="0" w:space="0" w:color="auto"/>
                                                    <w:left w:val="none" w:sz="0" w:space="0" w:color="auto"/>
                                                    <w:bottom w:val="none" w:sz="0" w:space="0" w:color="auto"/>
                                                    <w:right w:val="none" w:sz="0" w:space="0" w:color="auto"/>
                                                  </w:divBdr>
                                                  <w:divsChild>
                                                    <w:div w:id="1866942906">
                                                      <w:marLeft w:val="240"/>
                                                      <w:marRight w:val="0"/>
                                                      <w:marTop w:val="0"/>
                                                      <w:marBottom w:val="0"/>
                                                      <w:divBdr>
                                                        <w:top w:val="none" w:sz="0" w:space="0" w:color="auto"/>
                                                        <w:left w:val="none" w:sz="0" w:space="0" w:color="auto"/>
                                                        <w:bottom w:val="none" w:sz="0" w:space="0" w:color="auto"/>
                                                        <w:right w:val="none" w:sz="0" w:space="0" w:color="auto"/>
                                                      </w:divBdr>
                                                    </w:div>
                                                  </w:divsChild>
                                                </w:div>
                                                <w:div w:id="890113425">
                                                  <w:marLeft w:val="0"/>
                                                  <w:marRight w:val="0"/>
                                                  <w:marTop w:val="0"/>
                                                  <w:marBottom w:val="0"/>
                                                  <w:divBdr>
                                                    <w:top w:val="none" w:sz="0" w:space="0" w:color="auto"/>
                                                    <w:left w:val="none" w:sz="0" w:space="0" w:color="auto"/>
                                                    <w:bottom w:val="none" w:sz="0" w:space="0" w:color="auto"/>
                                                    <w:right w:val="none" w:sz="0" w:space="0" w:color="auto"/>
                                                  </w:divBdr>
                                                </w:div>
                                                <w:div w:id="1804927696">
                                                  <w:marLeft w:val="240"/>
                                                  <w:marRight w:val="240"/>
                                                  <w:marTop w:val="0"/>
                                                  <w:marBottom w:val="0"/>
                                                  <w:divBdr>
                                                    <w:top w:val="none" w:sz="0" w:space="0" w:color="auto"/>
                                                    <w:left w:val="none" w:sz="0" w:space="0" w:color="auto"/>
                                                    <w:bottom w:val="none" w:sz="0" w:space="0" w:color="auto"/>
                                                    <w:right w:val="none" w:sz="0" w:space="0" w:color="auto"/>
                                                  </w:divBdr>
                                                  <w:divsChild>
                                                    <w:div w:id="1435638622">
                                                      <w:marLeft w:val="240"/>
                                                      <w:marRight w:val="0"/>
                                                      <w:marTop w:val="0"/>
                                                      <w:marBottom w:val="0"/>
                                                      <w:divBdr>
                                                        <w:top w:val="none" w:sz="0" w:space="0" w:color="auto"/>
                                                        <w:left w:val="none" w:sz="0" w:space="0" w:color="auto"/>
                                                        <w:bottom w:val="none" w:sz="0" w:space="0" w:color="auto"/>
                                                        <w:right w:val="none" w:sz="0" w:space="0" w:color="auto"/>
                                                      </w:divBdr>
                                                    </w:div>
                                                  </w:divsChild>
                                                </w:div>
                                                <w:div w:id="1891767640">
                                                  <w:marLeft w:val="240"/>
                                                  <w:marRight w:val="240"/>
                                                  <w:marTop w:val="0"/>
                                                  <w:marBottom w:val="0"/>
                                                  <w:divBdr>
                                                    <w:top w:val="none" w:sz="0" w:space="0" w:color="auto"/>
                                                    <w:left w:val="none" w:sz="0" w:space="0" w:color="auto"/>
                                                    <w:bottom w:val="none" w:sz="0" w:space="0" w:color="auto"/>
                                                    <w:right w:val="none" w:sz="0" w:space="0" w:color="auto"/>
                                                  </w:divBdr>
                                                  <w:divsChild>
                                                    <w:div w:id="519583701">
                                                      <w:marLeft w:val="240"/>
                                                      <w:marRight w:val="0"/>
                                                      <w:marTop w:val="0"/>
                                                      <w:marBottom w:val="0"/>
                                                      <w:divBdr>
                                                        <w:top w:val="none" w:sz="0" w:space="0" w:color="auto"/>
                                                        <w:left w:val="none" w:sz="0" w:space="0" w:color="auto"/>
                                                        <w:bottom w:val="none" w:sz="0" w:space="0" w:color="auto"/>
                                                        <w:right w:val="none" w:sz="0" w:space="0" w:color="auto"/>
                                                      </w:divBdr>
                                                    </w:div>
                                                  </w:divsChild>
                                                </w:div>
                                                <w:div w:id="2101028268">
                                                  <w:marLeft w:val="240"/>
                                                  <w:marRight w:val="240"/>
                                                  <w:marTop w:val="0"/>
                                                  <w:marBottom w:val="0"/>
                                                  <w:divBdr>
                                                    <w:top w:val="none" w:sz="0" w:space="0" w:color="auto"/>
                                                    <w:left w:val="none" w:sz="0" w:space="0" w:color="auto"/>
                                                    <w:bottom w:val="none" w:sz="0" w:space="0" w:color="auto"/>
                                                    <w:right w:val="none" w:sz="0" w:space="0" w:color="auto"/>
                                                  </w:divBdr>
                                                  <w:divsChild>
                                                    <w:div w:id="174767916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17071329">
                                              <w:marLeft w:val="240"/>
                                              <w:marRight w:val="0"/>
                                              <w:marTop w:val="0"/>
                                              <w:marBottom w:val="0"/>
                                              <w:divBdr>
                                                <w:top w:val="none" w:sz="0" w:space="0" w:color="auto"/>
                                                <w:left w:val="none" w:sz="0" w:space="0" w:color="auto"/>
                                                <w:bottom w:val="none" w:sz="0" w:space="0" w:color="auto"/>
                                                <w:right w:val="none" w:sz="0" w:space="0" w:color="auto"/>
                                              </w:divBdr>
                                            </w:div>
                                          </w:divsChild>
                                        </w:div>
                                        <w:div w:id="2145809832">
                                          <w:marLeft w:val="0"/>
                                          <w:marRight w:val="0"/>
                                          <w:marTop w:val="0"/>
                                          <w:marBottom w:val="0"/>
                                          <w:divBdr>
                                            <w:top w:val="none" w:sz="0" w:space="0" w:color="auto"/>
                                            <w:left w:val="none" w:sz="0" w:space="0" w:color="auto"/>
                                            <w:bottom w:val="none" w:sz="0" w:space="0" w:color="auto"/>
                                            <w:right w:val="none" w:sz="0" w:space="0" w:color="auto"/>
                                          </w:divBdr>
                                        </w:div>
                                      </w:divsChild>
                                    </w:div>
                                    <w:div w:id="161100949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0179211">
                          <w:marLeft w:val="240"/>
                          <w:marRight w:val="240"/>
                          <w:marTop w:val="0"/>
                          <w:marBottom w:val="0"/>
                          <w:divBdr>
                            <w:top w:val="none" w:sz="0" w:space="0" w:color="auto"/>
                            <w:left w:val="none" w:sz="0" w:space="0" w:color="auto"/>
                            <w:bottom w:val="none" w:sz="0" w:space="0" w:color="auto"/>
                            <w:right w:val="none" w:sz="0" w:space="0" w:color="auto"/>
                          </w:divBdr>
                          <w:divsChild>
                            <w:div w:id="742332806">
                              <w:marLeft w:val="240"/>
                              <w:marRight w:val="0"/>
                              <w:marTop w:val="0"/>
                              <w:marBottom w:val="0"/>
                              <w:divBdr>
                                <w:top w:val="none" w:sz="0" w:space="0" w:color="auto"/>
                                <w:left w:val="none" w:sz="0" w:space="0" w:color="auto"/>
                                <w:bottom w:val="none" w:sz="0" w:space="0" w:color="auto"/>
                                <w:right w:val="none" w:sz="0" w:space="0" w:color="auto"/>
                              </w:divBdr>
                            </w:div>
                            <w:div w:id="1293025483">
                              <w:marLeft w:val="0"/>
                              <w:marRight w:val="0"/>
                              <w:marTop w:val="0"/>
                              <w:marBottom w:val="0"/>
                              <w:divBdr>
                                <w:top w:val="none" w:sz="0" w:space="0" w:color="auto"/>
                                <w:left w:val="none" w:sz="0" w:space="0" w:color="auto"/>
                                <w:bottom w:val="none" w:sz="0" w:space="0" w:color="auto"/>
                                <w:right w:val="none" w:sz="0" w:space="0" w:color="auto"/>
                              </w:divBdr>
                              <w:divsChild>
                                <w:div w:id="132602975">
                                  <w:marLeft w:val="0"/>
                                  <w:marRight w:val="0"/>
                                  <w:marTop w:val="0"/>
                                  <w:marBottom w:val="0"/>
                                  <w:divBdr>
                                    <w:top w:val="none" w:sz="0" w:space="0" w:color="auto"/>
                                    <w:left w:val="none" w:sz="0" w:space="0" w:color="auto"/>
                                    <w:bottom w:val="none" w:sz="0" w:space="0" w:color="auto"/>
                                    <w:right w:val="none" w:sz="0" w:space="0" w:color="auto"/>
                                  </w:divBdr>
                                </w:div>
                                <w:div w:id="443311936">
                                  <w:marLeft w:val="240"/>
                                  <w:marRight w:val="240"/>
                                  <w:marTop w:val="0"/>
                                  <w:marBottom w:val="0"/>
                                  <w:divBdr>
                                    <w:top w:val="none" w:sz="0" w:space="0" w:color="auto"/>
                                    <w:left w:val="none" w:sz="0" w:space="0" w:color="auto"/>
                                    <w:bottom w:val="none" w:sz="0" w:space="0" w:color="auto"/>
                                    <w:right w:val="none" w:sz="0" w:space="0" w:color="auto"/>
                                  </w:divBdr>
                                  <w:divsChild>
                                    <w:div w:id="1958247587">
                                      <w:marLeft w:val="240"/>
                                      <w:marRight w:val="0"/>
                                      <w:marTop w:val="0"/>
                                      <w:marBottom w:val="0"/>
                                      <w:divBdr>
                                        <w:top w:val="none" w:sz="0" w:space="0" w:color="auto"/>
                                        <w:left w:val="none" w:sz="0" w:space="0" w:color="auto"/>
                                        <w:bottom w:val="none" w:sz="0" w:space="0" w:color="auto"/>
                                        <w:right w:val="none" w:sz="0" w:space="0" w:color="auto"/>
                                      </w:divBdr>
                                    </w:div>
                                  </w:divsChild>
                                </w:div>
                                <w:div w:id="617763651">
                                  <w:marLeft w:val="240"/>
                                  <w:marRight w:val="240"/>
                                  <w:marTop w:val="0"/>
                                  <w:marBottom w:val="0"/>
                                  <w:divBdr>
                                    <w:top w:val="none" w:sz="0" w:space="0" w:color="auto"/>
                                    <w:left w:val="none" w:sz="0" w:space="0" w:color="auto"/>
                                    <w:bottom w:val="none" w:sz="0" w:space="0" w:color="auto"/>
                                    <w:right w:val="none" w:sz="0" w:space="0" w:color="auto"/>
                                  </w:divBdr>
                                  <w:divsChild>
                                    <w:div w:id="885338029">
                                      <w:marLeft w:val="240"/>
                                      <w:marRight w:val="0"/>
                                      <w:marTop w:val="0"/>
                                      <w:marBottom w:val="0"/>
                                      <w:divBdr>
                                        <w:top w:val="none" w:sz="0" w:space="0" w:color="auto"/>
                                        <w:left w:val="none" w:sz="0" w:space="0" w:color="auto"/>
                                        <w:bottom w:val="none" w:sz="0" w:space="0" w:color="auto"/>
                                        <w:right w:val="none" w:sz="0" w:space="0" w:color="auto"/>
                                      </w:divBdr>
                                    </w:div>
                                  </w:divsChild>
                                </w:div>
                                <w:div w:id="652679801">
                                  <w:marLeft w:val="240"/>
                                  <w:marRight w:val="240"/>
                                  <w:marTop w:val="0"/>
                                  <w:marBottom w:val="0"/>
                                  <w:divBdr>
                                    <w:top w:val="none" w:sz="0" w:space="0" w:color="auto"/>
                                    <w:left w:val="none" w:sz="0" w:space="0" w:color="auto"/>
                                    <w:bottom w:val="none" w:sz="0" w:space="0" w:color="auto"/>
                                    <w:right w:val="none" w:sz="0" w:space="0" w:color="auto"/>
                                  </w:divBdr>
                                  <w:divsChild>
                                    <w:div w:id="2092770955">
                                      <w:marLeft w:val="240"/>
                                      <w:marRight w:val="0"/>
                                      <w:marTop w:val="0"/>
                                      <w:marBottom w:val="0"/>
                                      <w:divBdr>
                                        <w:top w:val="none" w:sz="0" w:space="0" w:color="auto"/>
                                        <w:left w:val="none" w:sz="0" w:space="0" w:color="auto"/>
                                        <w:bottom w:val="none" w:sz="0" w:space="0" w:color="auto"/>
                                        <w:right w:val="none" w:sz="0" w:space="0" w:color="auto"/>
                                      </w:divBdr>
                                    </w:div>
                                  </w:divsChild>
                                </w:div>
                                <w:div w:id="680670021">
                                  <w:marLeft w:val="240"/>
                                  <w:marRight w:val="240"/>
                                  <w:marTop w:val="0"/>
                                  <w:marBottom w:val="0"/>
                                  <w:divBdr>
                                    <w:top w:val="none" w:sz="0" w:space="0" w:color="auto"/>
                                    <w:left w:val="none" w:sz="0" w:space="0" w:color="auto"/>
                                    <w:bottom w:val="none" w:sz="0" w:space="0" w:color="auto"/>
                                    <w:right w:val="none" w:sz="0" w:space="0" w:color="auto"/>
                                  </w:divBdr>
                                  <w:divsChild>
                                    <w:div w:id="1512376705">
                                      <w:marLeft w:val="240"/>
                                      <w:marRight w:val="0"/>
                                      <w:marTop w:val="0"/>
                                      <w:marBottom w:val="0"/>
                                      <w:divBdr>
                                        <w:top w:val="none" w:sz="0" w:space="0" w:color="auto"/>
                                        <w:left w:val="none" w:sz="0" w:space="0" w:color="auto"/>
                                        <w:bottom w:val="none" w:sz="0" w:space="0" w:color="auto"/>
                                        <w:right w:val="none" w:sz="0" w:space="0" w:color="auto"/>
                                      </w:divBdr>
                                    </w:div>
                                  </w:divsChild>
                                </w:div>
                                <w:div w:id="786318164">
                                  <w:marLeft w:val="240"/>
                                  <w:marRight w:val="240"/>
                                  <w:marTop w:val="0"/>
                                  <w:marBottom w:val="0"/>
                                  <w:divBdr>
                                    <w:top w:val="none" w:sz="0" w:space="0" w:color="auto"/>
                                    <w:left w:val="none" w:sz="0" w:space="0" w:color="auto"/>
                                    <w:bottom w:val="none" w:sz="0" w:space="0" w:color="auto"/>
                                    <w:right w:val="none" w:sz="0" w:space="0" w:color="auto"/>
                                  </w:divBdr>
                                  <w:divsChild>
                                    <w:div w:id="1432239840">
                                      <w:marLeft w:val="240"/>
                                      <w:marRight w:val="0"/>
                                      <w:marTop w:val="0"/>
                                      <w:marBottom w:val="0"/>
                                      <w:divBdr>
                                        <w:top w:val="none" w:sz="0" w:space="0" w:color="auto"/>
                                        <w:left w:val="none" w:sz="0" w:space="0" w:color="auto"/>
                                        <w:bottom w:val="none" w:sz="0" w:space="0" w:color="auto"/>
                                        <w:right w:val="none" w:sz="0" w:space="0" w:color="auto"/>
                                      </w:divBdr>
                                    </w:div>
                                  </w:divsChild>
                                </w:div>
                                <w:div w:id="1084912267">
                                  <w:marLeft w:val="240"/>
                                  <w:marRight w:val="240"/>
                                  <w:marTop w:val="0"/>
                                  <w:marBottom w:val="0"/>
                                  <w:divBdr>
                                    <w:top w:val="none" w:sz="0" w:space="0" w:color="auto"/>
                                    <w:left w:val="none" w:sz="0" w:space="0" w:color="auto"/>
                                    <w:bottom w:val="none" w:sz="0" w:space="0" w:color="auto"/>
                                    <w:right w:val="none" w:sz="0" w:space="0" w:color="auto"/>
                                  </w:divBdr>
                                  <w:divsChild>
                                    <w:div w:id="659819055">
                                      <w:marLeft w:val="240"/>
                                      <w:marRight w:val="0"/>
                                      <w:marTop w:val="0"/>
                                      <w:marBottom w:val="0"/>
                                      <w:divBdr>
                                        <w:top w:val="none" w:sz="0" w:space="0" w:color="auto"/>
                                        <w:left w:val="none" w:sz="0" w:space="0" w:color="auto"/>
                                        <w:bottom w:val="none" w:sz="0" w:space="0" w:color="auto"/>
                                        <w:right w:val="none" w:sz="0" w:space="0" w:color="auto"/>
                                      </w:divBdr>
                                    </w:div>
                                  </w:divsChild>
                                </w:div>
                                <w:div w:id="1739480588">
                                  <w:marLeft w:val="240"/>
                                  <w:marRight w:val="240"/>
                                  <w:marTop w:val="0"/>
                                  <w:marBottom w:val="0"/>
                                  <w:divBdr>
                                    <w:top w:val="none" w:sz="0" w:space="0" w:color="auto"/>
                                    <w:left w:val="none" w:sz="0" w:space="0" w:color="auto"/>
                                    <w:bottom w:val="none" w:sz="0" w:space="0" w:color="auto"/>
                                    <w:right w:val="none" w:sz="0" w:space="0" w:color="auto"/>
                                  </w:divBdr>
                                  <w:divsChild>
                                    <w:div w:id="518541700">
                                      <w:marLeft w:val="240"/>
                                      <w:marRight w:val="0"/>
                                      <w:marTop w:val="0"/>
                                      <w:marBottom w:val="0"/>
                                      <w:divBdr>
                                        <w:top w:val="none" w:sz="0" w:space="0" w:color="auto"/>
                                        <w:left w:val="none" w:sz="0" w:space="0" w:color="auto"/>
                                        <w:bottom w:val="none" w:sz="0" w:space="0" w:color="auto"/>
                                        <w:right w:val="none" w:sz="0" w:space="0" w:color="auto"/>
                                      </w:divBdr>
                                    </w:div>
                                  </w:divsChild>
                                </w:div>
                                <w:div w:id="1839928179">
                                  <w:marLeft w:val="240"/>
                                  <w:marRight w:val="240"/>
                                  <w:marTop w:val="0"/>
                                  <w:marBottom w:val="0"/>
                                  <w:divBdr>
                                    <w:top w:val="none" w:sz="0" w:space="0" w:color="auto"/>
                                    <w:left w:val="none" w:sz="0" w:space="0" w:color="auto"/>
                                    <w:bottom w:val="none" w:sz="0" w:space="0" w:color="auto"/>
                                    <w:right w:val="none" w:sz="0" w:space="0" w:color="auto"/>
                                  </w:divBdr>
                                  <w:divsChild>
                                    <w:div w:id="736325726">
                                      <w:marLeft w:val="240"/>
                                      <w:marRight w:val="0"/>
                                      <w:marTop w:val="0"/>
                                      <w:marBottom w:val="0"/>
                                      <w:divBdr>
                                        <w:top w:val="none" w:sz="0" w:space="0" w:color="auto"/>
                                        <w:left w:val="none" w:sz="0" w:space="0" w:color="auto"/>
                                        <w:bottom w:val="none" w:sz="0" w:space="0" w:color="auto"/>
                                        <w:right w:val="none" w:sz="0" w:space="0" w:color="auto"/>
                                      </w:divBdr>
                                    </w:div>
                                  </w:divsChild>
                                </w:div>
                                <w:div w:id="2002654952">
                                  <w:marLeft w:val="240"/>
                                  <w:marRight w:val="240"/>
                                  <w:marTop w:val="0"/>
                                  <w:marBottom w:val="0"/>
                                  <w:divBdr>
                                    <w:top w:val="none" w:sz="0" w:space="0" w:color="auto"/>
                                    <w:left w:val="none" w:sz="0" w:space="0" w:color="auto"/>
                                    <w:bottom w:val="none" w:sz="0" w:space="0" w:color="auto"/>
                                    <w:right w:val="none" w:sz="0" w:space="0" w:color="auto"/>
                                  </w:divBdr>
                                  <w:divsChild>
                                    <w:div w:id="1856992814">
                                      <w:marLeft w:val="240"/>
                                      <w:marRight w:val="0"/>
                                      <w:marTop w:val="0"/>
                                      <w:marBottom w:val="0"/>
                                      <w:divBdr>
                                        <w:top w:val="none" w:sz="0" w:space="0" w:color="auto"/>
                                        <w:left w:val="none" w:sz="0" w:space="0" w:color="auto"/>
                                        <w:bottom w:val="none" w:sz="0" w:space="0" w:color="auto"/>
                                        <w:right w:val="none" w:sz="0" w:space="0" w:color="auto"/>
                                      </w:divBdr>
                                    </w:div>
                                  </w:divsChild>
                                </w:div>
                                <w:div w:id="2100909679">
                                  <w:marLeft w:val="240"/>
                                  <w:marRight w:val="240"/>
                                  <w:marTop w:val="0"/>
                                  <w:marBottom w:val="0"/>
                                  <w:divBdr>
                                    <w:top w:val="none" w:sz="0" w:space="0" w:color="auto"/>
                                    <w:left w:val="none" w:sz="0" w:space="0" w:color="auto"/>
                                    <w:bottom w:val="none" w:sz="0" w:space="0" w:color="auto"/>
                                    <w:right w:val="none" w:sz="0" w:space="0" w:color="auto"/>
                                  </w:divBdr>
                                  <w:divsChild>
                                    <w:div w:id="23174421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88510358">
                      <w:marLeft w:val="240"/>
                      <w:marRight w:val="0"/>
                      <w:marTop w:val="0"/>
                      <w:marBottom w:val="0"/>
                      <w:divBdr>
                        <w:top w:val="none" w:sz="0" w:space="0" w:color="auto"/>
                        <w:left w:val="none" w:sz="0" w:space="0" w:color="auto"/>
                        <w:bottom w:val="none" w:sz="0" w:space="0" w:color="auto"/>
                        <w:right w:val="none" w:sz="0" w:space="0" w:color="auto"/>
                      </w:divBdr>
                    </w:div>
                  </w:divsChild>
                </w:div>
                <w:div w:id="1092624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3267182">
      <w:bodyDiv w:val="1"/>
      <w:marLeft w:val="0"/>
      <w:marRight w:val="0"/>
      <w:marTop w:val="0"/>
      <w:marBottom w:val="0"/>
      <w:divBdr>
        <w:top w:val="none" w:sz="0" w:space="0" w:color="auto"/>
        <w:left w:val="none" w:sz="0" w:space="0" w:color="auto"/>
        <w:bottom w:val="none" w:sz="0" w:space="0" w:color="auto"/>
        <w:right w:val="none" w:sz="0" w:space="0" w:color="auto"/>
      </w:divBdr>
      <w:divsChild>
        <w:div w:id="147719915">
          <w:marLeft w:val="0"/>
          <w:marRight w:val="0"/>
          <w:marTop w:val="0"/>
          <w:marBottom w:val="0"/>
          <w:divBdr>
            <w:top w:val="none" w:sz="0" w:space="0" w:color="auto"/>
            <w:left w:val="none" w:sz="0" w:space="0" w:color="auto"/>
            <w:bottom w:val="none" w:sz="0" w:space="0" w:color="auto"/>
            <w:right w:val="none" w:sz="0" w:space="0" w:color="auto"/>
          </w:divBdr>
          <w:divsChild>
            <w:div w:id="366875756">
              <w:marLeft w:val="0"/>
              <w:marRight w:val="0"/>
              <w:marTop w:val="0"/>
              <w:marBottom w:val="0"/>
              <w:divBdr>
                <w:top w:val="none" w:sz="0" w:space="0" w:color="auto"/>
                <w:left w:val="none" w:sz="0" w:space="0" w:color="auto"/>
                <w:bottom w:val="none" w:sz="0" w:space="0" w:color="auto"/>
                <w:right w:val="none" w:sz="0" w:space="0" w:color="auto"/>
              </w:divBdr>
              <w:divsChild>
                <w:div w:id="444470327">
                  <w:marLeft w:val="0"/>
                  <w:marRight w:val="0"/>
                  <w:marTop w:val="0"/>
                  <w:marBottom w:val="0"/>
                  <w:divBdr>
                    <w:top w:val="none" w:sz="0" w:space="0" w:color="auto"/>
                    <w:left w:val="none" w:sz="0" w:space="0" w:color="auto"/>
                    <w:bottom w:val="none" w:sz="0" w:space="0" w:color="auto"/>
                    <w:right w:val="none" w:sz="0" w:space="0" w:color="auto"/>
                  </w:divBdr>
                  <w:divsChild>
                    <w:div w:id="458227749">
                      <w:marLeft w:val="0"/>
                      <w:marRight w:val="0"/>
                      <w:marTop w:val="0"/>
                      <w:marBottom w:val="0"/>
                      <w:divBdr>
                        <w:top w:val="none" w:sz="0" w:space="0" w:color="auto"/>
                        <w:left w:val="none" w:sz="0" w:space="0" w:color="auto"/>
                        <w:bottom w:val="none" w:sz="0" w:space="0" w:color="auto"/>
                        <w:right w:val="none" w:sz="0" w:space="0" w:color="auto"/>
                      </w:divBdr>
                      <w:divsChild>
                        <w:div w:id="1423068652">
                          <w:marLeft w:val="0"/>
                          <w:marRight w:val="0"/>
                          <w:marTop w:val="0"/>
                          <w:marBottom w:val="0"/>
                          <w:divBdr>
                            <w:top w:val="none" w:sz="0" w:space="0" w:color="auto"/>
                            <w:left w:val="none" w:sz="0" w:space="0" w:color="auto"/>
                            <w:bottom w:val="none" w:sz="0" w:space="0" w:color="auto"/>
                            <w:right w:val="none" w:sz="0" w:space="0" w:color="auto"/>
                          </w:divBdr>
                        </w:div>
                        <w:div w:id="1537815529">
                          <w:marLeft w:val="0"/>
                          <w:marRight w:val="0"/>
                          <w:marTop w:val="0"/>
                          <w:marBottom w:val="0"/>
                          <w:divBdr>
                            <w:top w:val="none" w:sz="0" w:space="0" w:color="auto"/>
                            <w:left w:val="none" w:sz="0" w:space="0" w:color="auto"/>
                            <w:bottom w:val="none" w:sz="0" w:space="0" w:color="auto"/>
                            <w:right w:val="none" w:sz="0" w:space="0" w:color="auto"/>
                          </w:divBdr>
                          <w:divsChild>
                            <w:div w:id="209533278">
                              <w:marLeft w:val="0"/>
                              <w:marRight w:val="0"/>
                              <w:marTop w:val="0"/>
                              <w:marBottom w:val="0"/>
                              <w:divBdr>
                                <w:top w:val="none" w:sz="0" w:space="0" w:color="auto"/>
                                <w:left w:val="none" w:sz="0" w:space="0" w:color="auto"/>
                                <w:bottom w:val="none" w:sz="0" w:space="0" w:color="auto"/>
                                <w:right w:val="none" w:sz="0" w:space="0" w:color="auto"/>
                              </w:divBdr>
                              <w:divsChild>
                                <w:div w:id="888300303">
                                  <w:marLeft w:val="0"/>
                                  <w:marRight w:val="0"/>
                                  <w:marTop w:val="0"/>
                                  <w:marBottom w:val="0"/>
                                  <w:divBdr>
                                    <w:top w:val="none" w:sz="0" w:space="0" w:color="auto"/>
                                    <w:left w:val="none" w:sz="0" w:space="0" w:color="auto"/>
                                    <w:bottom w:val="none" w:sz="0" w:space="0" w:color="auto"/>
                                    <w:right w:val="none" w:sz="0" w:space="0" w:color="auto"/>
                                  </w:divBdr>
                                </w:div>
                                <w:div w:id="1786192393">
                                  <w:marLeft w:val="0"/>
                                  <w:marRight w:val="0"/>
                                  <w:marTop w:val="0"/>
                                  <w:marBottom w:val="0"/>
                                  <w:divBdr>
                                    <w:top w:val="none" w:sz="0" w:space="0" w:color="auto"/>
                                    <w:left w:val="none" w:sz="0" w:space="0" w:color="auto"/>
                                    <w:bottom w:val="none" w:sz="0" w:space="0" w:color="auto"/>
                                    <w:right w:val="none" w:sz="0" w:space="0" w:color="auto"/>
                                  </w:divBdr>
                                </w:div>
                                <w:div w:id="1839928605">
                                  <w:marLeft w:val="0"/>
                                  <w:marRight w:val="0"/>
                                  <w:marTop w:val="0"/>
                                  <w:marBottom w:val="0"/>
                                  <w:divBdr>
                                    <w:top w:val="none" w:sz="0" w:space="0" w:color="auto"/>
                                    <w:left w:val="none" w:sz="0" w:space="0" w:color="auto"/>
                                    <w:bottom w:val="none" w:sz="0" w:space="0" w:color="auto"/>
                                    <w:right w:val="none" w:sz="0" w:space="0" w:color="auto"/>
                                  </w:divBdr>
                                </w:div>
                              </w:divsChild>
                            </w:div>
                            <w:div w:id="350690478">
                              <w:marLeft w:val="0"/>
                              <w:marRight w:val="0"/>
                              <w:marTop w:val="0"/>
                              <w:marBottom w:val="0"/>
                              <w:divBdr>
                                <w:top w:val="none" w:sz="0" w:space="0" w:color="auto"/>
                                <w:left w:val="none" w:sz="0" w:space="0" w:color="auto"/>
                                <w:bottom w:val="none" w:sz="0" w:space="0" w:color="auto"/>
                                <w:right w:val="none" w:sz="0" w:space="0" w:color="auto"/>
                              </w:divBdr>
                              <w:divsChild>
                                <w:div w:id="195699417">
                                  <w:marLeft w:val="0"/>
                                  <w:marRight w:val="0"/>
                                  <w:marTop w:val="0"/>
                                  <w:marBottom w:val="0"/>
                                  <w:divBdr>
                                    <w:top w:val="none" w:sz="0" w:space="0" w:color="auto"/>
                                    <w:left w:val="none" w:sz="0" w:space="0" w:color="auto"/>
                                    <w:bottom w:val="none" w:sz="0" w:space="0" w:color="auto"/>
                                    <w:right w:val="none" w:sz="0" w:space="0" w:color="auto"/>
                                  </w:divBdr>
                                </w:div>
                                <w:div w:id="578713677">
                                  <w:marLeft w:val="0"/>
                                  <w:marRight w:val="0"/>
                                  <w:marTop w:val="0"/>
                                  <w:marBottom w:val="0"/>
                                  <w:divBdr>
                                    <w:top w:val="none" w:sz="0" w:space="0" w:color="auto"/>
                                    <w:left w:val="none" w:sz="0" w:space="0" w:color="auto"/>
                                    <w:bottom w:val="none" w:sz="0" w:space="0" w:color="auto"/>
                                    <w:right w:val="none" w:sz="0" w:space="0" w:color="auto"/>
                                  </w:divBdr>
                                </w:div>
                                <w:div w:id="1393308396">
                                  <w:marLeft w:val="0"/>
                                  <w:marRight w:val="0"/>
                                  <w:marTop w:val="0"/>
                                  <w:marBottom w:val="0"/>
                                  <w:divBdr>
                                    <w:top w:val="none" w:sz="0" w:space="0" w:color="auto"/>
                                    <w:left w:val="none" w:sz="0" w:space="0" w:color="auto"/>
                                    <w:bottom w:val="none" w:sz="0" w:space="0" w:color="auto"/>
                                    <w:right w:val="none" w:sz="0" w:space="0" w:color="auto"/>
                                  </w:divBdr>
                                </w:div>
                                <w:div w:id="1492063756">
                                  <w:marLeft w:val="0"/>
                                  <w:marRight w:val="0"/>
                                  <w:marTop w:val="0"/>
                                  <w:marBottom w:val="0"/>
                                  <w:divBdr>
                                    <w:top w:val="none" w:sz="0" w:space="0" w:color="auto"/>
                                    <w:left w:val="none" w:sz="0" w:space="0" w:color="auto"/>
                                    <w:bottom w:val="none" w:sz="0" w:space="0" w:color="auto"/>
                                    <w:right w:val="none" w:sz="0" w:space="0" w:color="auto"/>
                                  </w:divBdr>
                                </w:div>
                                <w:div w:id="1536235866">
                                  <w:marLeft w:val="0"/>
                                  <w:marRight w:val="0"/>
                                  <w:marTop w:val="0"/>
                                  <w:marBottom w:val="0"/>
                                  <w:divBdr>
                                    <w:top w:val="none" w:sz="0" w:space="0" w:color="auto"/>
                                    <w:left w:val="none" w:sz="0" w:space="0" w:color="auto"/>
                                    <w:bottom w:val="none" w:sz="0" w:space="0" w:color="auto"/>
                                    <w:right w:val="none" w:sz="0" w:space="0" w:color="auto"/>
                                  </w:divBdr>
                                </w:div>
                                <w:div w:id="1542670037">
                                  <w:marLeft w:val="0"/>
                                  <w:marRight w:val="0"/>
                                  <w:marTop w:val="0"/>
                                  <w:marBottom w:val="0"/>
                                  <w:divBdr>
                                    <w:top w:val="none" w:sz="0" w:space="0" w:color="auto"/>
                                    <w:left w:val="none" w:sz="0" w:space="0" w:color="auto"/>
                                    <w:bottom w:val="none" w:sz="0" w:space="0" w:color="auto"/>
                                    <w:right w:val="none" w:sz="0" w:space="0" w:color="auto"/>
                                  </w:divBdr>
                                </w:div>
                                <w:div w:id="1691832691">
                                  <w:marLeft w:val="0"/>
                                  <w:marRight w:val="0"/>
                                  <w:marTop w:val="0"/>
                                  <w:marBottom w:val="0"/>
                                  <w:divBdr>
                                    <w:top w:val="none" w:sz="0" w:space="0" w:color="auto"/>
                                    <w:left w:val="none" w:sz="0" w:space="0" w:color="auto"/>
                                    <w:bottom w:val="none" w:sz="0" w:space="0" w:color="auto"/>
                                    <w:right w:val="none" w:sz="0" w:space="0" w:color="auto"/>
                                  </w:divBdr>
                                </w:div>
                                <w:div w:id="1719087610">
                                  <w:marLeft w:val="0"/>
                                  <w:marRight w:val="0"/>
                                  <w:marTop w:val="0"/>
                                  <w:marBottom w:val="0"/>
                                  <w:divBdr>
                                    <w:top w:val="none" w:sz="0" w:space="0" w:color="auto"/>
                                    <w:left w:val="none" w:sz="0" w:space="0" w:color="auto"/>
                                    <w:bottom w:val="none" w:sz="0" w:space="0" w:color="auto"/>
                                    <w:right w:val="none" w:sz="0" w:space="0" w:color="auto"/>
                                  </w:divBdr>
                                </w:div>
                                <w:div w:id="1979795264">
                                  <w:marLeft w:val="0"/>
                                  <w:marRight w:val="0"/>
                                  <w:marTop w:val="0"/>
                                  <w:marBottom w:val="0"/>
                                  <w:divBdr>
                                    <w:top w:val="none" w:sz="0" w:space="0" w:color="auto"/>
                                    <w:left w:val="none" w:sz="0" w:space="0" w:color="auto"/>
                                    <w:bottom w:val="none" w:sz="0" w:space="0" w:color="auto"/>
                                    <w:right w:val="none" w:sz="0" w:space="0" w:color="auto"/>
                                  </w:divBdr>
                                </w:div>
                              </w:divsChild>
                            </w:div>
                            <w:div w:id="940331917">
                              <w:marLeft w:val="0"/>
                              <w:marRight w:val="0"/>
                              <w:marTop w:val="0"/>
                              <w:marBottom w:val="0"/>
                              <w:divBdr>
                                <w:top w:val="none" w:sz="0" w:space="0" w:color="auto"/>
                                <w:left w:val="none" w:sz="0" w:space="0" w:color="auto"/>
                                <w:bottom w:val="none" w:sz="0" w:space="0" w:color="auto"/>
                                <w:right w:val="none" w:sz="0" w:space="0" w:color="auto"/>
                              </w:divBdr>
                            </w:div>
                            <w:div w:id="1353529324">
                              <w:marLeft w:val="0"/>
                              <w:marRight w:val="0"/>
                              <w:marTop w:val="0"/>
                              <w:marBottom w:val="0"/>
                              <w:divBdr>
                                <w:top w:val="none" w:sz="0" w:space="0" w:color="auto"/>
                                <w:left w:val="none" w:sz="0" w:space="0" w:color="auto"/>
                                <w:bottom w:val="none" w:sz="0" w:space="0" w:color="auto"/>
                                <w:right w:val="none" w:sz="0" w:space="0" w:color="auto"/>
                              </w:divBdr>
                              <w:divsChild>
                                <w:div w:id="127481231">
                                  <w:marLeft w:val="0"/>
                                  <w:marRight w:val="0"/>
                                  <w:marTop w:val="0"/>
                                  <w:marBottom w:val="0"/>
                                  <w:divBdr>
                                    <w:top w:val="none" w:sz="0" w:space="0" w:color="auto"/>
                                    <w:left w:val="none" w:sz="0" w:space="0" w:color="auto"/>
                                    <w:bottom w:val="none" w:sz="0" w:space="0" w:color="auto"/>
                                    <w:right w:val="none" w:sz="0" w:space="0" w:color="auto"/>
                                  </w:divBdr>
                                </w:div>
                                <w:div w:id="1396079950">
                                  <w:marLeft w:val="0"/>
                                  <w:marRight w:val="0"/>
                                  <w:marTop w:val="0"/>
                                  <w:marBottom w:val="0"/>
                                  <w:divBdr>
                                    <w:top w:val="none" w:sz="0" w:space="0" w:color="auto"/>
                                    <w:left w:val="none" w:sz="0" w:space="0" w:color="auto"/>
                                    <w:bottom w:val="none" w:sz="0" w:space="0" w:color="auto"/>
                                    <w:right w:val="none" w:sz="0" w:space="0" w:color="auto"/>
                                  </w:divBdr>
                                </w:div>
                                <w:div w:id="1935897868">
                                  <w:marLeft w:val="0"/>
                                  <w:marRight w:val="0"/>
                                  <w:marTop w:val="0"/>
                                  <w:marBottom w:val="0"/>
                                  <w:divBdr>
                                    <w:top w:val="none" w:sz="0" w:space="0" w:color="auto"/>
                                    <w:left w:val="none" w:sz="0" w:space="0" w:color="auto"/>
                                    <w:bottom w:val="none" w:sz="0" w:space="0" w:color="auto"/>
                                    <w:right w:val="none" w:sz="0" w:space="0" w:color="auto"/>
                                  </w:divBdr>
                                </w:div>
                              </w:divsChild>
                            </w:div>
                            <w:div w:id="1630670794">
                              <w:marLeft w:val="0"/>
                              <w:marRight w:val="0"/>
                              <w:marTop w:val="0"/>
                              <w:marBottom w:val="0"/>
                              <w:divBdr>
                                <w:top w:val="none" w:sz="0" w:space="0" w:color="auto"/>
                                <w:left w:val="none" w:sz="0" w:space="0" w:color="auto"/>
                                <w:bottom w:val="none" w:sz="0" w:space="0" w:color="auto"/>
                                <w:right w:val="none" w:sz="0" w:space="0" w:color="auto"/>
                              </w:divBdr>
                              <w:divsChild>
                                <w:div w:id="184710246">
                                  <w:marLeft w:val="0"/>
                                  <w:marRight w:val="0"/>
                                  <w:marTop w:val="0"/>
                                  <w:marBottom w:val="0"/>
                                  <w:divBdr>
                                    <w:top w:val="none" w:sz="0" w:space="0" w:color="auto"/>
                                    <w:left w:val="none" w:sz="0" w:space="0" w:color="auto"/>
                                    <w:bottom w:val="none" w:sz="0" w:space="0" w:color="auto"/>
                                    <w:right w:val="none" w:sz="0" w:space="0" w:color="auto"/>
                                  </w:divBdr>
                                </w:div>
                                <w:div w:id="194193676">
                                  <w:marLeft w:val="0"/>
                                  <w:marRight w:val="0"/>
                                  <w:marTop w:val="0"/>
                                  <w:marBottom w:val="0"/>
                                  <w:divBdr>
                                    <w:top w:val="none" w:sz="0" w:space="0" w:color="auto"/>
                                    <w:left w:val="none" w:sz="0" w:space="0" w:color="auto"/>
                                    <w:bottom w:val="none" w:sz="0" w:space="0" w:color="auto"/>
                                    <w:right w:val="none" w:sz="0" w:space="0" w:color="auto"/>
                                  </w:divBdr>
                                </w:div>
                                <w:div w:id="603653463">
                                  <w:marLeft w:val="0"/>
                                  <w:marRight w:val="0"/>
                                  <w:marTop w:val="0"/>
                                  <w:marBottom w:val="0"/>
                                  <w:divBdr>
                                    <w:top w:val="none" w:sz="0" w:space="0" w:color="auto"/>
                                    <w:left w:val="none" w:sz="0" w:space="0" w:color="auto"/>
                                    <w:bottom w:val="none" w:sz="0" w:space="0" w:color="auto"/>
                                    <w:right w:val="none" w:sz="0" w:space="0" w:color="auto"/>
                                  </w:divBdr>
                                  <w:divsChild>
                                    <w:div w:id="494341375">
                                      <w:marLeft w:val="0"/>
                                      <w:marRight w:val="0"/>
                                      <w:marTop w:val="0"/>
                                      <w:marBottom w:val="0"/>
                                      <w:divBdr>
                                        <w:top w:val="none" w:sz="0" w:space="0" w:color="auto"/>
                                        <w:left w:val="none" w:sz="0" w:space="0" w:color="auto"/>
                                        <w:bottom w:val="none" w:sz="0" w:space="0" w:color="auto"/>
                                        <w:right w:val="none" w:sz="0" w:space="0" w:color="auto"/>
                                      </w:divBdr>
                                    </w:div>
                                    <w:div w:id="1455709234">
                                      <w:marLeft w:val="0"/>
                                      <w:marRight w:val="0"/>
                                      <w:marTop w:val="0"/>
                                      <w:marBottom w:val="0"/>
                                      <w:divBdr>
                                        <w:top w:val="none" w:sz="0" w:space="0" w:color="auto"/>
                                        <w:left w:val="none" w:sz="0" w:space="0" w:color="auto"/>
                                        <w:bottom w:val="none" w:sz="0" w:space="0" w:color="auto"/>
                                        <w:right w:val="none" w:sz="0" w:space="0" w:color="auto"/>
                                      </w:divBdr>
                                    </w:div>
                                  </w:divsChild>
                                </w:div>
                                <w:div w:id="1197424393">
                                  <w:marLeft w:val="0"/>
                                  <w:marRight w:val="0"/>
                                  <w:marTop w:val="0"/>
                                  <w:marBottom w:val="0"/>
                                  <w:divBdr>
                                    <w:top w:val="none" w:sz="0" w:space="0" w:color="auto"/>
                                    <w:left w:val="none" w:sz="0" w:space="0" w:color="auto"/>
                                    <w:bottom w:val="none" w:sz="0" w:space="0" w:color="auto"/>
                                    <w:right w:val="none" w:sz="0" w:space="0" w:color="auto"/>
                                  </w:divBdr>
                                </w:div>
                                <w:div w:id="1342471783">
                                  <w:marLeft w:val="0"/>
                                  <w:marRight w:val="0"/>
                                  <w:marTop w:val="0"/>
                                  <w:marBottom w:val="0"/>
                                  <w:divBdr>
                                    <w:top w:val="none" w:sz="0" w:space="0" w:color="auto"/>
                                    <w:left w:val="none" w:sz="0" w:space="0" w:color="auto"/>
                                    <w:bottom w:val="none" w:sz="0" w:space="0" w:color="auto"/>
                                    <w:right w:val="none" w:sz="0" w:space="0" w:color="auto"/>
                                  </w:divBdr>
                                  <w:divsChild>
                                    <w:div w:id="602613944">
                                      <w:marLeft w:val="0"/>
                                      <w:marRight w:val="0"/>
                                      <w:marTop w:val="0"/>
                                      <w:marBottom w:val="0"/>
                                      <w:divBdr>
                                        <w:top w:val="none" w:sz="0" w:space="0" w:color="auto"/>
                                        <w:left w:val="none" w:sz="0" w:space="0" w:color="auto"/>
                                        <w:bottom w:val="none" w:sz="0" w:space="0" w:color="auto"/>
                                        <w:right w:val="none" w:sz="0" w:space="0" w:color="auto"/>
                                      </w:divBdr>
                                    </w:div>
                                    <w:div w:id="739253926">
                                      <w:marLeft w:val="0"/>
                                      <w:marRight w:val="0"/>
                                      <w:marTop w:val="0"/>
                                      <w:marBottom w:val="0"/>
                                      <w:divBdr>
                                        <w:top w:val="none" w:sz="0" w:space="0" w:color="auto"/>
                                        <w:left w:val="none" w:sz="0" w:space="0" w:color="auto"/>
                                        <w:bottom w:val="none" w:sz="0" w:space="0" w:color="auto"/>
                                        <w:right w:val="none" w:sz="0" w:space="0" w:color="auto"/>
                                      </w:divBdr>
                                    </w:div>
                                  </w:divsChild>
                                </w:div>
                                <w:div w:id="1411002060">
                                  <w:marLeft w:val="0"/>
                                  <w:marRight w:val="0"/>
                                  <w:marTop w:val="0"/>
                                  <w:marBottom w:val="0"/>
                                  <w:divBdr>
                                    <w:top w:val="none" w:sz="0" w:space="0" w:color="auto"/>
                                    <w:left w:val="none" w:sz="0" w:space="0" w:color="auto"/>
                                    <w:bottom w:val="none" w:sz="0" w:space="0" w:color="auto"/>
                                    <w:right w:val="none" w:sz="0" w:space="0" w:color="auto"/>
                                  </w:divBdr>
                                </w:div>
                                <w:div w:id="1720780510">
                                  <w:marLeft w:val="0"/>
                                  <w:marRight w:val="0"/>
                                  <w:marTop w:val="0"/>
                                  <w:marBottom w:val="0"/>
                                  <w:divBdr>
                                    <w:top w:val="none" w:sz="0" w:space="0" w:color="auto"/>
                                    <w:left w:val="none" w:sz="0" w:space="0" w:color="auto"/>
                                    <w:bottom w:val="none" w:sz="0" w:space="0" w:color="auto"/>
                                    <w:right w:val="none" w:sz="0" w:space="0" w:color="auto"/>
                                  </w:divBdr>
                                </w:div>
                                <w:div w:id="1765107930">
                                  <w:marLeft w:val="0"/>
                                  <w:marRight w:val="0"/>
                                  <w:marTop w:val="0"/>
                                  <w:marBottom w:val="0"/>
                                  <w:divBdr>
                                    <w:top w:val="none" w:sz="0" w:space="0" w:color="auto"/>
                                    <w:left w:val="none" w:sz="0" w:space="0" w:color="auto"/>
                                    <w:bottom w:val="none" w:sz="0" w:space="0" w:color="auto"/>
                                    <w:right w:val="none" w:sz="0" w:space="0" w:color="auto"/>
                                  </w:divBdr>
                                </w:div>
                                <w:div w:id="1779329755">
                                  <w:marLeft w:val="0"/>
                                  <w:marRight w:val="0"/>
                                  <w:marTop w:val="0"/>
                                  <w:marBottom w:val="0"/>
                                  <w:divBdr>
                                    <w:top w:val="none" w:sz="0" w:space="0" w:color="auto"/>
                                    <w:left w:val="none" w:sz="0" w:space="0" w:color="auto"/>
                                    <w:bottom w:val="none" w:sz="0" w:space="0" w:color="auto"/>
                                    <w:right w:val="none" w:sz="0" w:space="0" w:color="auto"/>
                                  </w:divBdr>
                                </w:div>
                                <w:div w:id="2085644249">
                                  <w:marLeft w:val="0"/>
                                  <w:marRight w:val="0"/>
                                  <w:marTop w:val="0"/>
                                  <w:marBottom w:val="0"/>
                                  <w:divBdr>
                                    <w:top w:val="none" w:sz="0" w:space="0" w:color="auto"/>
                                    <w:left w:val="none" w:sz="0" w:space="0" w:color="auto"/>
                                    <w:bottom w:val="none" w:sz="0" w:space="0" w:color="auto"/>
                                    <w:right w:val="none" w:sz="0" w:space="0" w:color="auto"/>
                                  </w:divBdr>
                                  <w:divsChild>
                                    <w:div w:id="38017984">
                                      <w:marLeft w:val="0"/>
                                      <w:marRight w:val="0"/>
                                      <w:marTop w:val="0"/>
                                      <w:marBottom w:val="0"/>
                                      <w:divBdr>
                                        <w:top w:val="none" w:sz="0" w:space="0" w:color="auto"/>
                                        <w:left w:val="none" w:sz="0" w:space="0" w:color="auto"/>
                                        <w:bottom w:val="none" w:sz="0" w:space="0" w:color="auto"/>
                                        <w:right w:val="none" w:sz="0" w:space="0" w:color="auto"/>
                                      </w:divBdr>
                                    </w:div>
                                    <w:div w:id="632373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5149333">
                              <w:marLeft w:val="0"/>
                              <w:marRight w:val="0"/>
                              <w:marTop w:val="0"/>
                              <w:marBottom w:val="0"/>
                              <w:divBdr>
                                <w:top w:val="none" w:sz="0" w:space="0" w:color="auto"/>
                                <w:left w:val="none" w:sz="0" w:space="0" w:color="auto"/>
                                <w:bottom w:val="none" w:sz="0" w:space="0" w:color="auto"/>
                                <w:right w:val="none" w:sz="0" w:space="0" w:color="auto"/>
                              </w:divBdr>
                              <w:divsChild>
                                <w:div w:id="110056741">
                                  <w:marLeft w:val="0"/>
                                  <w:marRight w:val="0"/>
                                  <w:marTop w:val="0"/>
                                  <w:marBottom w:val="0"/>
                                  <w:divBdr>
                                    <w:top w:val="none" w:sz="0" w:space="0" w:color="auto"/>
                                    <w:left w:val="none" w:sz="0" w:space="0" w:color="auto"/>
                                    <w:bottom w:val="none" w:sz="0" w:space="0" w:color="auto"/>
                                    <w:right w:val="none" w:sz="0" w:space="0" w:color="auto"/>
                                  </w:divBdr>
                                </w:div>
                                <w:div w:id="151258258">
                                  <w:marLeft w:val="0"/>
                                  <w:marRight w:val="0"/>
                                  <w:marTop w:val="0"/>
                                  <w:marBottom w:val="0"/>
                                  <w:divBdr>
                                    <w:top w:val="none" w:sz="0" w:space="0" w:color="auto"/>
                                    <w:left w:val="none" w:sz="0" w:space="0" w:color="auto"/>
                                    <w:bottom w:val="none" w:sz="0" w:space="0" w:color="auto"/>
                                    <w:right w:val="none" w:sz="0" w:space="0" w:color="auto"/>
                                  </w:divBdr>
                                </w:div>
                                <w:div w:id="1607499715">
                                  <w:marLeft w:val="0"/>
                                  <w:marRight w:val="0"/>
                                  <w:marTop w:val="0"/>
                                  <w:marBottom w:val="0"/>
                                  <w:divBdr>
                                    <w:top w:val="none" w:sz="0" w:space="0" w:color="auto"/>
                                    <w:left w:val="none" w:sz="0" w:space="0" w:color="auto"/>
                                    <w:bottom w:val="none" w:sz="0" w:space="0" w:color="auto"/>
                                    <w:right w:val="none" w:sz="0" w:space="0" w:color="auto"/>
                                  </w:divBdr>
                                </w:div>
                              </w:divsChild>
                            </w:div>
                            <w:div w:id="1871069161">
                              <w:marLeft w:val="0"/>
                              <w:marRight w:val="0"/>
                              <w:marTop w:val="0"/>
                              <w:marBottom w:val="0"/>
                              <w:divBdr>
                                <w:top w:val="none" w:sz="0" w:space="0" w:color="auto"/>
                                <w:left w:val="none" w:sz="0" w:space="0" w:color="auto"/>
                                <w:bottom w:val="none" w:sz="0" w:space="0" w:color="auto"/>
                                <w:right w:val="none" w:sz="0" w:space="0" w:color="auto"/>
                              </w:divBdr>
                            </w:div>
                            <w:div w:id="1901475954">
                              <w:marLeft w:val="0"/>
                              <w:marRight w:val="0"/>
                              <w:marTop w:val="0"/>
                              <w:marBottom w:val="0"/>
                              <w:divBdr>
                                <w:top w:val="none" w:sz="0" w:space="0" w:color="auto"/>
                                <w:left w:val="none" w:sz="0" w:space="0" w:color="auto"/>
                                <w:bottom w:val="none" w:sz="0" w:space="0" w:color="auto"/>
                                <w:right w:val="none" w:sz="0" w:space="0" w:color="auto"/>
                              </w:divBdr>
                            </w:div>
                            <w:div w:id="1958950732">
                              <w:marLeft w:val="0"/>
                              <w:marRight w:val="0"/>
                              <w:marTop w:val="0"/>
                              <w:marBottom w:val="0"/>
                              <w:divBdr>
                                <w:top w:val="none" w:sz="0" w:space="0" w:color="auto"/>
                                <w:left w:val="none" w:sz="0" w:space="0" w:color="auto"/>
                                <w:bottom w:val="none" w:sz="0" w:space="0" w:color="auto"/>
                                <w:right w:val="none" w:sz="0" w:space="0" w:color="auto"/>
                              </w:divBdr>
                              <w:divsChild>
                                <w:div w:id="65804471">
                                  <w:marLeft w:val="0"/>
                                  <w:marRight w:val="0"/>
                                  <w:marTop w:val="0"/>
                                  <w:marBottom w:val="0"/>
                                  <w:divBdr>
                                    <w:top w:val="none" w:sz="0" w:space="0" w:color="auto"/>
                                    <w:left w:val="none" w:sz="0" w:space="0" w:color="auto"/>
                                    <w:bottom w:val="none" w:sz="0" w:space="0" w:color="auto"/>
                                    <w:right w:val="none" w:sz="0" w:space="0" w:color="auto"/>
                                  </w:divBdr>
                                </w:div>
                                <w:div w:id="350301349">
                                  <w:marLeft w:val="0"/>
                                  <w:marRight w:val="0"/>
                                  <w:marTop w:val="0"/>
                                  <w:marBottom w:val="0"/>
                                  <w:divBdr>
                                    <w:top w:val="none" w:sz="0" w:space="0" w:color="auto"/>
                                    <w:left w:val="none" w:sz="0" w:space="0" w:color="auto"/>
                                    <w:bottom w:val="none" w:sz="0" w:space="0" w:color="auto"/>
                                    <w:right w:val="none" w:sz="0" w:space="0" w:color="auto"/>
                                  </w:divBdr>
                                </w:div>
                                <w:div w:id="598876133">
                                  <w:marLeft w:val="0"/>
                                  <w:marRight w:val="0"/>
                                  <w:marTop w:val="0"/>
                                  <w:marBottom w:val="0"/>
                                  <w:divBdr>
                                    <w:top w:val="none" w:sz="0" w:space="0" w:color="auto"/>
                                    <w:left w:val="none" w:sz="0" w:space="0" w:color="auto"/>
                                    <w:bottom w:val="none" w:sz="0" w:space="0" w:color="auto"/>
                                    <w:right w:val="none" w:sz="0" w:space="0" w:color="auto"/>
                                  </w:divBdr>
                                </w:div>
                                <w:div w:id="830606259">
                                  <w:marLeft w:val="0"/>
                                  <w:marRight w:val="0"/>
                                  <w:marTop w:val="0"/>
                                  <w:marBottom w:val="0"/>
                                  <w:divBdr>
                                    <w:top w:val="none" w:sz="0" w:space="0" w:color="auto"/>
                                    <w:left w:val="none" w:sz="0" w:space="0" w:color="auto"/>
                                    <w:bottom w:val="none" w:sz="0" w:space="0" w:color="auto"/>
                                    <w:right w:val="none" w:sz="0" w:space="0" w:color="auto"/>
                                  </w:divBdr>
                                </w:div>
                                <w:div w:id="1276403009">
                                  <w:marLeft w:val="0"/>
                                  <w:marRight w:val="0"/>
                                  <w:marTop w:val="0"/>
                                  <w:marBottom w:val="0"/>
                                  <w:divBdr>
                                    <w:top w:val="none" w:sz="0" w:space="0" w:color="auto"/>
                                    <w:left w:val="none" w:sz="0" w:space="0" w:color="auto"/>
                                    <w:bottom w:val="none" w:sz="0" w:space="0" w:color="auto"/>
                                    <w:right w:val="none" w:sz="0" w:space="0" w:color="auto"/>
                                  </w:divBdr>
                                </w:div>
                                <w:div w:id="1287661240">
                                  <w:marLeft w:val="0"/>
                                  <w:marRight w:val="0"/>
                                  <w:marTop w:val="0"/>
                                  <w:marBottom w:val="0"/>
                                  <w:divBdr>
                                    <w:top w:val="none" w:sz="0" w:space="0" w:color="auto"/>
                                    <w:left w:val="none" w:sz="0" w:space="0" w:color="auto"/>
                                    <w:bottom w:val="none" w:sz="0" w:space="0" w:color="auto"/>
                                    <w:right w:val="none" w:sz="0" w:space="0" w:color="auto"/>
                                  </w:divBdr>
                                </w:div>
                              </w:divsChild>
                            </w:div>
                            <w:div w:id="1993294709">
                              <w:marLeft w:val="0"/>
                              <w:marRight w:val="0"/>
                              <w:marTop w:val="0"/>
                              <w:marBottom w:val="0"/>
                              <w:divBdr>
                                <w:top w:val="none" w:sz="0" w:space="0" w:color="auto"/>
                                <w:left w:val="none" w:sz="0" w:space="0" w:color="auto"/>
                                <w:bottom w:val="none" w:sz="0" w:space="0" w:color="auto"/>
                                <w:right w:val="none" w:sz="0" w:space="0" w:color="auto"/>
                              </w:divBdr>
                            </w:div>
                            <w:div w:id="1994484382">
                              <w:marLeft w:val="0"/>
                              <w:marRight w:val="0"/>
                              <w:marTop w:val="0"/>
                              <w:marBottom w:val="0"/>
                              <w:divBdr>
                                <w:top w:val="none" w:sz="0" w:space="0" w:color="auto"/>
                                <w:left w:val="none" w:sz="0" w:space="0" w:color="auto"/>
                                <w:bottom w:val="none" w:sz="0" w:space="0" w:color="auto"/>
                                <w:right w:val="none" w:sz="0" w:space="0" w:color="auto"/>
                              </w:divBdr>
                            </w:div>
                            <w:div w:id="2004887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3646853">
                      <w:marLeft w:val="0"/>
                      <w:marRight w:val="0"/>
                      <w:marTop w:val="0"/>
                      <w:marBottom w:val="0"/>
                      <w:divBdr>
                        <w:top w:val="none" w:sz="0" w:space="0" w:color="auto"/>
                        <w:left w:val="none" w:sz="0" w:space="0" w:color="auto"/>
                        <w:bottom w:val="none" w:sz="0" w:space="0" w:color="auto"/>
                        <w:right w:val="none" w:sz="0" w:space="0" w:color="auto"/>
                      </w:divBdr>
                    </w:div>
                    <w:div w:id="867986691">
                      <w:marLeft w:val="0"/>
                      <w:marRight w:val="0"/>
                      <w:marTop w:val="0"/>
                      <w:marBottom w:val="0"/>
                      <w:divBdr>
                        <w:top w:val="none" w:sz="0" w:space="0" w:color="auto"/>
                        <w:left w:val="none" w:sz="0" w:space="0" w:color="auto"/>
                        <w:bottom w:val="none" w:sz="0" w:space="0" w:color="auto"/>
                        <w:right w:val="none" w:sz="0" w:space="0" w:color="auto"/>
                      </w:divBdr>
                      <w:divsChild>
                        <w:div w:id="15355514">
                          <w:marLeft w:val="0"/>
                          <w:marRight w:val="0"/>
                          <w:marTop w:val="0"/>
                          <w:marBottom w:val="0"/>
                          <w:divBdr>
                            <w:top w:val="none" w:sz="0" w:space="0" w:color="auto"/>
                            <w:left w:val="none" w:sz="0" w:space="0" w:color="auto"/>
                            <w:bottom w:val="none" w:sz="0" w:space="0" w:color="auto"/>
                            <w:right w:val="none" w:sz="0" w:space="0" w:color="auto"/>
                          </w:divBdr>
                        </w:div>
                        <w:div w:id="90586162">
                          <w:marLeft w:val="0"/>
                          <w:marRight w:val="0"/>
                          <w:marTop w:val="0"/>
                          <w:marBottom w:val="0"/>
                          <w:divBdr>
                            <w:top w:val="none" w:sz="0" w:space="0" w:color="auto"/>
                            <w:left w:val="none" w:sz="0" w:space="0" w:color="auto"/>
                            <w:bottom w:val="none" w:sz="0" w:space="0" w:color="auto"/>
                            <w:right w:val="none" w:sz="0" w:space="0" w:color="auto"/>
                          </w:divBdr>
                        </w:div>
                        <w:div w:id="124004270">
                          <w:marLeft w:val="0"/>
                          <w:marRight w:val="0"/>
                          <w:marTop w:val="0"/>
                          <w:marBottom w:val="0"/>
                          <w:divBdr>
                            <w:top w:val="none" w:sz="0" w:space="0" w:color="auto"/>
                            <w:left w:val="none" w:sz="0" w:space="0" w:color="auto"/>
                            <w:bottom w:val="none" w:sz="0" w:space="0" w:color="auto"/>
                            <w:right w:val="none" w:sz="0" w:space="0" w:color="auto"/>
                          </w:divBdr>
                        </w:div>
                        <w:div w:id="150291806">
                          <w:marLeft w:val="0"/>
                          <w:marRight w:val="0"/>
                          <w:marTop w:val="0"/>
                          <w:marBottom w:val="0"/>
                          <w:divBdr>
                            <w:top w:val="none" w:sz="0" w:space="0" w:color="auto"/>
                            <w:left w:val="none" w:sz="0" w:space="0" w:color="auto"/>
                            <w:bottom w:val="none" w:sz="0" w:space="0" w:color="auto"/>
                            <w:right w:val="none" w:sz="0" w:space="0" w:color="auto"/>
                          </w:divBdr>
                        </w:div>
                        <w:div w:id="304819742">
                          <w:marLeft w:val="0"/>
                          <w:marRight w:val="0"/>
                          <w:marTop w:val="0"/>
                          <w:marBottom w:val="0"/>
                          <w:divBdr>
                            <w:top w:val="none" w:sz="0" w:space="0" w:color="auto"/>
                            <w:left w:val="none" w:sz="0" w:space="0" w:color="auto"/>
                            <w:bottom w:val="none" w:sz="0" w:space="0" w:color="auto"/>
                            <w:right w:val="none" w:sz="0" w:space="0" w:color="auto"/>
                          </w:divBdr>
                        </w:div>
                        <w:div w:id="402918337">
                          <w:marLeft w:val="0"/>
                          <w:marRight w:val="0"/>
                          <w:marTop w:val="0"/>
                          <w:marBottom w:val="0"/>
                          <w:divBdr>
                            <w:top w:val="none" w:sz="0" w:space="0" w:color="auto"/>
                            <w:left w:val="none" w:sz="0" w:space="0" w:color="auto"/>
                            <w:bottom w:val="none" w:sz="0" w:space="0" w:color="auto"/>
                            <w:right w:val="none" w:sz="0" w:space="0" w:color="auto"/>
                          </w:divBdr>
                        </w:div>
                        <w:div w:id="414476692">
                          <w:marLeft w:val="0"/>
                          <w:marRight w:val="0"/>
                          <w:marTop w:val="0"/>
                          <w:marBottom w:val="0"/>
                          <w:divBdr>
                            <w:top w:val="none" w:sz="0" w:space="0" w:color="auto"/>
                            <w:left w:val="none" w:sz="0" w:space="0" w:color="auto"/>
                            <w:bottom w:val="none" w:sz="0" w:space="0" w:color="auto"/>
                            <w:right w:val="none" w:sz="0" w:space="0" w:color="auto"/>
                          </w:divBdr>
                        </w:div>
                        <w:div w:id="433214773">
                          <w:marLeft w:val="0"/>
                          <w:marRight w:val="0"/>
                          <w:marTop w:val="0"/>
                          <w:marBottom w:val="0"/>
                          <w:divBdr>
                            <w:top w:val="none" w:sz="0" w:space="0" w:color="auto"/>
                            <w:left w:val="none" w:sz="0" w:space="0" w:color="auto"/>
                            <w:bottom w:val="none" w:sz="0" w:space="0" w:color="auto"/>
                            <w:right w:val="none" w:sz="0" w:space="0" w:color="auto"/>
                          </w:divBdr>
                        </w:div>
                        <w:div w:id="737364381">
                          <w:marLeft w:val="0"/>
                          <w:marRight w:val="0"/>
                          <w:marTop w:val="0"/>
                          <w:marBottom w:val="0"/>
                          <w:divBdr>
                            <w:top w:val="none" w:sz="0" w:space="0" w:color="auto"/>
                            <w:left w:val="none" w:sz="0" w:space="0" w:color="auto"/>
                            <w:bottom w:val="none" w:sz="0" w:space="0" w:color="auto"/>
                            <w:right w:val="none" w:sz="0" w:space="0" w:color="auto"/>
                          </w:divBdr>
                        </w:div>
                        <w:div w:id="997882548">
                          <w:marLeft w:val="0"/>
                          <w:marRight w:val="0"/>
                          <w:marTop w:val="0"/>
                          <w:marBottom w:val="0"/>
                          <w:divBdr>
                            <w:top w:val="none" w:sz="0" w:space="0" w:color="auto"/>
                            <w:left w:val="none" w:sz="0" w:space="0" w:color="auto"/>
                            <w:bottom w:val="none" w:sz="0" w:space="0" w:color="auto"/>
                            <w:right w:val="none" w:sz="0" w:space="0" w:color="auto"/>
                          </w:divBdr>
                        </w:div>
                        <w:div w:id="1139766997">
                          <w:marLeft w:val="0"/>
                          <w:marRight w:val="0"/>
                          <w:marTop w:val="0"/>
                          <w:marBottom w:val="0"/>
                          <w:divBdr>
                            <w:top w:val="none" w:sz="0" w:space="0" w:color="auto"/>
                            <w:left w:val="none" w:sz="0" w:space="0" w:color="auto"/>
                            <w:bottom w:val="none" w:sz="0" w:space="0" w:color="auto"/>
                            <w:right w:val="none" w:sz="0" w:space="0" w:color="auto"/>
                          </w:divBdr>
                        </w:div>
                        <w:div w:id="1368070293">
                          <w:marLeft w:val="0"/>
                          <w:marRight w:val="0"/>
                          <w:marTop w:val="0"/>
                          <w:marBottom w:val="0"/>
                          <w:divBdr>
                            <w:top w:val="none" w:sz="0" w:space="0" w:color="auto"/>
                            <w:left w:val="none" w:sz="0" w:space="0" w:color="auto"/>
                            <w:bottom w:val="none" w:sz="0" w:space="0" w:color="auto"/>
                            <w:right w:val="none" w:sz="0" w:space="0" w:color="auto"/>
                          </w:divBdr>
                        </w:div>
                        <w:div w:id="1442384403">
                          <w:marLeft w:val="0"/>
                          <w:marRight w:val="0"/>
                          <w:marTop w:val="0"/>
                          <w:marBottom w:val="0"/>
                          <w:divBdr>
                            <w:top w:val="none" w:sz="0" w:space="0" w:color="auto"/>
                            <w:left w:val="none" w:sz="0" w:space="0" w:color="auto"/>
                            <w:bottom w:val="none" w:sz="0" w:space="0" w:color="auto"/>
                            <w:right w:val="none" w:sz="0" w:space="0" w:color="auto"/>
                          </w:divBdr>
                        </w:div>
                        <w:div w:id="1513959800">
                          <w:marLeft w:val="0"/>
                          <w:marRight w:val="0"/>
                          <w:marTop w:val="0"/>
                          <w:marBottom w:val="0"/>
                          <w:divBdr>
                            <w:top w:val="none" w:sz="0" w:space="0" w:color="auto"/>
                            <w:left w:val="none" w:sz="0" w:space="0" w:color="auto"/>
                            <w:bottom w:val="none" w:sz="0" w:space="0" w:color="auto"/>
                            <w:right w:val="none" w:sz="0" w:space="0" w:color="auto"/>
                          </w:divBdr>
                        </w:div>
                        <w:div w:id="1647470143">
                          <w:marLeft w:val="0"/>
                          <w:marRight w:val="0"/>
                          <w:marTop w:val="0"/>
                          <w:marBottom w:val="0"/>
                          <w:divBdr>
                            <w:top w:val="none" w:sz="0" w:space="0" w:color="auto"/>
                            <w:left w:val="none" w:sz="0" w:space="0" w:color="auto"/>
                            <w:bottom w:val="none" w:sz="0" w:space="0" w:color="auto"/>
                            <w:right w:val="none" w:sz="0" w:space="0" w:color="auto"/>
                          </w:divBdr>
                        </w:div>
                        <w:div w:id="1679623158">
                          <w:marLeft w:val="0"/>
                          <w:marRight w:val="0"/>
                          <w:marTop w:val="0"/>
                          <w:marBottom w:val="0"/>
                          <w:divBdr>
                            <w:top w:val="none" w:sz="0" w:space="0" w:color="auto"/>
                            <w:left w:val="none" w:sz="0" w:space="0" w:color="auto"/>
                            <w:bottom w:val="none" w:sz="0" w:space="0" w:color="auto"/>
                            <w:right w:val="none" w:sz="0" w:space="0" w:color="auto"/>
                          </w:divBdr>
                        </w:div>
                        <w:div w:id="1762749585">
                          <w:marLeft w:val="0"/>
                          <w:marRight w:val="0"/>
                          <w:marTop w:val="0"/>
                          <w:marBottom w:val="0"/>
                          <w:divBdr>
                            <w:top w:val="none" w:sz="0" w:space="0" w:color="auto"/>
                            <w:left w:val="none" w:sz="0" w:space="0" w:color="auto"/>
                            <w:bottom w:val="none" w:sz="0" w:space="0" w:color="auto"/>
                            <w:right w:val="none" w:sz="0" w:space="0" w:color="auto"/>
                          </w:divBdr>
                        </w:div>
                        <w:div w:id="1805152094">
                          <w:marLeft w:val="0"/>
                          <w:marRight w:val="0"/>
                          <w:marTop w:val="0"/>
                          <w:marBottom w:val="0"/>
                          <w:divBdr>
                            <w:top w:val="none" w:sz="0" w:space="0" w:color="auto"/>
                            <w:left w:val="none" w:sz="0" w:space="0" w:color="auto"/>
                            <w:bottom w:val="none" w:sz="0" w:space="0" w:color="auto"/>
                            <w:right w:val="none" w:sz="0" w:space="0" w:color="auto"/>
                          </w:divBdr>
                        </w:div>
                      </w:divsChild>
                    </w:div>
                    <w:div w:id="1176382545">
                      <w:marLeft w:val="0"/>
                      <w:marRight w:val="0"/>
                      <w:marTop w:val="0"/>
                      <w:marBottom w:val="0"/>
                      <w:divBdr>
                        <w:top w:val="none" w:sz="0" w:space="0" w:color="auto"/>
                        <w:left w:val="none" w:sz="0" w:space="0" w:color="auto"/>
                        <w:bottom w:val="none" w:sz="0" w:space="0" w:color="auto"/>
                        <w:right w:val="none" w:sz="0" w:space="0" w:color="auto"/>
                      </w:divBdr>
                    </w:div>
                  </w:divsChild>
                </w:div>
                <w:div w:id="787772696">
                  <w:marLeft w:val="0"/>
                  <w:marRight w:val="0"/>
                  <w:marTop w:val="0"/>
                  <w:marBottom w:val="0"/>
                  <w:divBdr>
                    <w:top w:val="none" w:sz="0" w:space="0" w:color="auto"/>
                    <w:left w:val="none" w:sz="0" w:space="0" w:color="auto"/>
                    <w:bottom w:val="none" w:sz="0" w:space="0" w:color="auto"/>
                    <w:right w:val="none" w:sz="0" w:space="0" w:color="auto"/>
                  </w:divBdr>
                  <w:divsChild>
                    <w:div w:id="598028653">
                      <w:marLeft w:val="0"/>
                      <w:marRight w:val="0"/>
                      <w:marTop w:val="0"/>
                      <w:marBottom w:val="0"/>
                      <w:divBdr>
                        <w:top w:val="none" w:sz="0" w:space="0" w:color="auto"/>
                        <w:left w:val="none" w:sz="0" w:space="0" w:color="auto"/>
                        <w:bottom w:val="none" w:sz="0" w:space="0" w:color="auto"/>
                        <w:right w:val="none" w:sz="0" w:space="0" w:color="auto"/>
                      </w:divBdr>
                    </w:div>
                    <w:div w:id="935094977">
                      <w:marLeft w:val="0"/>
                      <w:marRight w:val="0"/>
                      <w:marTop w:val="0"/>
                      <w:marBottom w:val="0"/>
                      <w:divBdr>
                        <w:top w:val="none" w:sz="0" w:space="0" w:color="auto"/>
                        <w:left w:val="none" w:sz="0" w:space="0" w:color="auto"/>
                        <w:bottom w:val="none" w:sz="0" w:space="0" w:color="auto"/>
                        <w:right w:val="none" w:sz="0" w:space="0" w:color="auto"/>
                      </w:divBdr>
                    </w:div>
                    <w:div w:id="1215386923">
                      <w:marLeft w:val="0"/>
                      <w:marRight w:val="0"/>
                      <w:marTop w:val="0"/>
                      <w:marBottom w:val="0"/>
                      <w:divBdr>
                        <w:top w:val="none" w:sz="0" w:space="0" w:color="auto"/>
                        <w:left w:val="none" w:sz="0" w:space="0" w:color="auto"/>
                        <w:bottom w:val="none" w:sz="0" w:space="0" w:color="auto"/>
                        <w:right w:val="none" w:sz="0" w:space="0" w:color="auto"/>
                      </w:divBdr>
                    </w:div>
                    <w:div w:id="1378551811">
                      <w:marLeft w:val="0"/>
                      <w:marRight w:val="0"/>
                      <w:marTop w:val="0"/>
                      <w:marBottom w:val="0"/>
                      <w:divBdr>
                        <w:top w:val="none" w:sz="0" w:space="0" w:color="auto"/>
                        <w:left w:val="none" w:sz="0" w:space="0" w:color="auto"/>
                        <w:bottom w:val="none" w:sz="0" w:space="0" w:color="auto"/>
                        <w:right w:val="none" w:sz="0" w:space="0" w:color="auto"/>
                      </w:divBdr>
                    </w:div>
                    <w:div w:id="1510635039">
                      <w:marLeft w:val="0"/>
                      <w:marRight w:val="0"/>
                      <w:marTop w:val="0"/>
                      <w:marBottom w:val="0"/>
                      <w:divBdr>
                        <w:top w:val="none" w:sz="0" w:space="0" w:color="auto"/>
                        <w:left w:val="none" w:sz="0" w:space="0" w:color="auto"/>
                        <w:bottom w:val="none" w:sz="0" w:space="0" w:color="auto"/>
                        <w:right w:val="none" w:sz="0" w:space="0" w:color="auto"/>
                      </w:divBdr>
                    </w:div>
                    <w:div w:id="1669482783">
                      <w:marLeft w:val="0"/>
                      <w:marRight w:val="0"/>
                      <w:marTop w:val="0"/>
                      <w:marBottom w:val="0"/>
                      <w:divBdr>
                        <w:top w:val="none" w:sz="0" w:space="0" w:color="auto"/>
                        <w:left w:val="none" w:sz="0" w:space="0" w:color="auto"/>
                        <w:bottom w:val="none" w:sz="0" w:space="0" w:color="auto"/>
                        <w:right w:val="none" w:sz="0" w:space="0" w:color="auto"/>
                      </w:divBdr>
                    </w:div>
                  </w:divsChild>
                </w:div>
                <w:div w:id="1287811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1518755">
      <w:bodyDiv w:val="1"/>
      <w:marLeft w:val="0"/>
      <w:marRight w:val="0"/>
      <w:marTop w:val="0"/>
      <w:marBottom w:val="0"/>
      <w:divBdr>
        <w:top w:val="none" w:sz="0" w:space="0" w:color="auto"/>
        <w:left w:val="none" w:sz="0" w:space="0" w:color="auto"/>
        <w:bottom w:val="none" w:sz="0" w:space="0" w:color="auto"/>
        <w:right w:val="none" w:sz="0" w:space="0" w:color="auto"/>
      </w:divBdr>
    </w:div>
    <w:div w:id="1814329735">
      <w:bodyDiv w:val="1"/>
      <w:marLeft w:val="0"/>
      <w:marRight w:val="0"/>
      <w:marTop w:val="0"/>
      <w:marBottom w:val="0"/>
      <w:divBdr>
        <w:top w:val="none" w:sz="0" w:space="0" w:color="auto"/>
        <w:left w:val="none" w:sz="0" w:space="0" w:color="auto"/>
        <w:bottom w:val="none" w:sz="0" w:space="0" w:color="auto"/>
        <w:right w:val="none" w:sz="0" w:space="0" w:color="auto"/>
      </w:divBdr>
    </w:div>
    <w:div w:id="1848515530">
      <w:bodyDiv w:val="1"/>
      <w:marLeft w:val="0"/>
      <w:marRight w:val="0"/>
      <w:marTop w:val="0"/>
      <w:marBottom w:val="0"/>
      <w:divBdr>
        <w:top w:val="none" w:sz="0" w:space="0" w:color="auto"/>
        <w:left w:val="none" w:sz="0" w:space="0" w:color="auto"/>
        <w:bottom w:val="none" w:sz="0" w:space="0" w:color="auto"/>
        <w:right w:val="none" w:sz="0" w:space="0" w:color="auto"/>
      </w:divBdr>
    </w:div>
    <w:div w:id="1851096736">
      <w:bodyDiv w:val="1"/>
      <w:marLeft w:val="0"/>
      <w:marRight w:val="0"/>
      <w:marTop w:val="0"/>
      <w:marBottom w:val="0"/>
      <w:divBdr>
        <w:top w:val="none" w:sz="0" w:space="0" w:color="auto"/>
        <w:left w:val="none" w:sz="0" w:space="0" w:color="auto"/>
        <w:bottom w:val="none" w:sz="0" w:space="0" w:color="auto"/>
        <w:right w:val="none" w:sz="0" w:space="0" w:color="auto"/>
      </w:divBdr>
      <w:divsChild>
        <w:div w:id="1240555328">
          <w:marLeft w:val="0"/>
          <w:marRight w:val="0"/>
          <w:marTop w:val="0"/>
          <w:marBottom w:val="0"/>
          <w:divBdr>
            <w:top w:val="none" w:sz="0" w:space="0" w:color="auto"/>
            <w:left w:val="none" w:sz="0" w:space="0" w:color="auto"/>
            <w:bottom w:val="none" w:sz="0" w:space="0" w:color="auto"/>
            <w:right w:val="none" w:sz="0" w:space="0" w:color="auto"/>
          </w:divBdr>
        </w:div>
        <w:div w:id="1453524321">
          <w:marLeft w:val="0"/>
          <w:marRight w:val="0"/>
          <w:marTop w:val="0"/>
          <w:marBottom w:val="0"/>
          <w:divBdr>
            <w:top w:val="none" w:sz="0" w:space="0" w:color="auto"/>
            <w:left w:val="none" w:sz="0" w:space="0" w:color="auto"/>
            <w:bottom w:val="none" w:sz="0" w:space="0" w:color="auto"/>
            <w:right w:val="none" w:sz="0" w:space="0" w:color="auto"/>
          </w:divBdr>
          <w:divsChild>
            <w:div w:id="597252994">
              <w:marLeft w:val="0"/>
              <w:marRight w:val="0"/>
              <w:marTop w:val="0"/>
              <w:marBottom w:val="0"/>
              <w:divBdr>
                <w:top w:val="none" w:sz="0" w:space="0" w:color="auto"/>
                <w:left w:val="none" w:sz="0" w:space="0" w:color="auto"/>
                <w:bottom w:val="none" w:sz="0" w:space="0" w:color="auto"/>
                <w:right w:val="none" w:sz="0" w:space="0" w:color="auto"/>
              </w:divBdr>
              <w:divsChild>
                <w:div w:id="686636478">
                  <w:marLeft w:val="0"/>
                  <w:marRight w:val="0"/>
                  <w:marTop w:val="0"/>
                  <w:marBottom w:val="0"/>
                  <w:divBdr>
                    <w:top w:val="none" w:sz="0" w:space="0" w:color="auto"/>
                    <w:left w:val="none" w:sz="0" w:space="0" w:color="auto"/>
                    <w:bottom w:val="none" w:sz="0" w:space="0" w:color="auto"/>
                    <w:right w:val="none" w:sz="0" w:space="0" w:color="auto"/>
                  </w:divBdr>
                </w:div>
                <w:div w:id="723065493">
                  <w:marLeft w:val="0"/>
                  <w:marRight w:val="0"/>
                  <w:marTop w:val="0"/>
                  <w:marBottom w:val="0"/>
                  <w:divBdr>
                    <w:top w:val="none" w:sz="0" w:space="0" w:color="auto"/>
                    <w:left w:val="none" w:sz="0" w:space="0" w:color="auto"/>
                    <w:bottom w:val="none" w:sz="0" w:space="0" w:color="auto"/>
                    <w:right w:val="none" w:sz="0" w:space="0" w:color="auto"/>
                  </w:divBdr>
                </w:div>
                <w:div w:id="768626748">
                  <w:marLeft w:val="0"/>
                  <w:marRight w:val="0"/>
                  <w:marTop w:val="0"/>
                  <w:marBottom w:val="0"/>
                  <w:divBdr>
                    <w:top w:val="none" w:sz="0" w:space="0" w:color="auto"/>
                    <w:left w:val="none" w:sz="0" w:space="0" w:color="auto"/>
                    <w:bottom w:val="none" w:sz="0" w:space="0" w:color="auto"/>
                    <w:right w:val="none" w:sz="0" w:space="0" w:color="auto"/>
                  </w:divBdr>
                </w:div>
                <w:div w:id="774788056">
                  <w:marLeft w:val="0"/>
                  <w:marRight w:val="0"/>
                  <w:marTop w:val="0"/>
                  <w:marBottom w:val="0"/>
                  <w:divBdr>
                    <w:top w:val="none" w:sz="0" w:space="0" w:color="auto"/>
                    <w:left w:val="none" w:sz="0" w:space="0" w:color="auto"/>
                    <w:bottom w:val="none" w:sz="0" w:space="0" w:color="auto"/>
                    <w:right w:val="none" w:sz="0" w:space="0" w:color="auto"/>
                  </w:divBdr>
                </w:div>
                <w:div w:id="799688003">
                  <w:marLeft w:val="0"/>
                  <w:marRight w:val="0"/>
                  <w:marTop w:val="0"/>
                  <w:marBottom w:val="0"/>
                  <w:divBdr>
                    <w:top w:val="none" w:sz="0" w:space="0" w:color="auto"/>
                    <w:left w:val="none" w:sz="0" w:space="0" w:color="auto"/>
                    <w:bottom w:val="none" w:sz="0" w:space="0" w:color="auto"/>
                    <w:right w:val="none" w:sz="0" w:space="0" w:color="auto"/>
                  </w:divBdr>
                </w:div>
                <w:div w:id="1541941482">
                  <w:marLeft w:val="0"/>
                  <w:marRight w:val="0"/>
                  <w:marTop w:val="0"/>
                  <w:marBottom w:val="0"/>
                  <w:divBdr>
                    <w:top w:val="none" w:sz="0" w:space="0" w:color="auto"/>
                    <w:left w:val="none" w:sz="0" w:space="0" w:color="auto"/>
                    <w:bottom w:val="none" w:sz="0" w:space="0" w:color="auto"/>
                    <w:right w:val="none" w:sz="0" w:space="0" w:color="auto"/>
                  </w:divBdr>
                </w:div>
              </w:divsChild>
            </w:div>
            <w:div w:id="1729764573">
              <w:marLeft w:val="0"/>
              <w:marRight w:val="0"/>
              <w:marTop w:val="0"/>
              <w:marBottom w:val="0"/>
              <w:divBdr>
                <w:top w:val="none" w:sz="0" w:space="0" w:color="auto"/>
                <w:left w:val="none" w:sz="0" w:space="0" w:color="auto"/>
                <w:bottom w:val="none" w:sz="0" w:space="0" w:color="auto"/>
                <w:right w:val="none" w:sz="0" w:space="0" w:color="auto"/>
              </w:divBdr>
              <w:divsChild>
                <w:div w:id="543715932">
                  <w:marLeft w:val="0"/>
                  <w:marRight w:val="0"/>
                  <w:marTop w:val="0"/>
                  <w:marBottom w:val="0"/>
                  <w:divBdr>
                    <w:top w:val="none" w:sz="0" w:space="0" w:color="auto"/>
                    <w:left w:val="none" w:sz="0" w:space="0" w:color="auto"/>
                    <w:bottom w:val="none" w:sz="0" w:space="0" w:color="auto"/>
                    <w:right w:val="none" w:sz="0" w:space="0" w:color="auto"/>
                  </w:divBdr>
                  <w:divsChild>
                    <w:div w:id="350032831">
                      <w:marLeft w:val="0"/>
                      <w:marRight w:val="0"/>
                      <w:marTop w:val="0"/>
                      <w:marBottom w:val="0"/>
                      <w:divBdr>
                        <w:top w:val="none" w:sz="0" w:space="0" w:color="auto"/>
                        <w:left w:val="none" w:sz="0" w:space="0" w:color="auto"/>
                        <w:bottom w:val="none" w:sz="0" w:space="0" w:color="auto"/>
                        <w:right w:val="none" w:sz="0" w:space="0" w:color="auto"/>
                      </w:divBdr>
                      <w:divsChild>
                        <w:div w:id="289098367">
                          <w:marLeft w:val="0"/>
                          <w:marRight w:val="0"/>
                          <w:marTop w:val="0"/>
                          <w:marBottom w:val="0"/>
                          <w:divBdr>
                            <w:top w:val="none" w:sz="0" w:space="0" w:color="auto"/>
                            <w:left w:val="none" w:sz="0" w:space="0" w:color="auto"/>
                            <w:bottom w:val="none" w:sz="0" w:space="0" w:color="auto"/>
                            <w:right w:val="none" w:sz="0" w:space="0" w:color="auto"/>
                          </w:divBdr>
                          <w:divsChild>
                            <w:div w:id="665666678">
                              <w:marLeft w:val="0"/>
                              <w:marRight w:val="0"/>
                              <w:marTop w:val="0"/>
                              <w:marBottom w:val="0"/>
                              <w:divBdr>
                                <w:top w:val="none" w:sz="0" w:space="0" w:color="auto"/>
                                <w:left w:val="none" w:sz="0" w:space="0" w:color="auto"/>
                                <w:bottom w:val="none" w:sz="0" w:space="0" w:color="auto"/>
                                <w:right w:val="none" w:sz="0" w:space="0" w:color="auto"/>
                              </w:divBdr>
                            </w:div>
                            <w:div w:id="916718288">
                              <w:marLeft w:val="0"/>
                              <w:marRight w:val="0"/>
                              <w:marTop w:val="0"/>
                              <w:marBottom w:val="0"/>
                              <w:divBdr>
                                <w:top w:val="none" w:sz="0" w:space="0" w:color="auto"/>
                                <w:left w:val="none" w:sz="0" w:space="0" w:color="auto"/>
                                <w:bottom w:val="none" w:sz="0" w:space="0" w:color="auto"/>
                                <w:right w:val="none" w:sz="0" w:space="0" w:color="auto"/>
                              </w:divBdr>
                            </w:div>
                            <w:div w:id="1558735495">
                              <w:marLeft w:val="0"/>
                              <w:marRight w:val="0"/>
                              <w:marTop w:val="0"/>
                              <w:marBottom w:val="0"/>
                              <w:divBdr>
                                <w:top w:val="none" w:sz="0" w:space="0" w:color="auto"/>
                                <w:left w:val="none" w:sz="0" w:space="0" w:color="auto"/>
                                <w:bottom w:val="none" w:sz="0" w:space="0" w:color="auto"/>
                                <w:right w:val="none" w:sz="0" w:space="0" w:color="auto"/>
                              </w:divBdr>
                            </w:div>
                            <w:div w:id="1686054250">
                              <w:marLeft w:val="0"/>
                              <w:marRight w:val="0"/>
                              <w:marTop w:val="0"/>
                              <w:marBottom w:val="0"/>
                              <w:divBdr>
                                <w:top w:val="none" w:sz="0" w:space="0" w:color="auto"/>
                                <w:left w:val="none" w:sz="0" w:space="0" w:color="auto"/>
                                <w:bottom w:val="none" w:sz="0" w:space="0" w:color="auto"/>
                                <w:right w:val="none" w:sz="0" w:space="0" w:color="auto"/>
                              </w:divBdr>
                            </w:div>
                            <w:div w:id="1763067829">
                              <w:marLeft w:val="0"/>
                              <w:marRight w:val="0"/>
                              <w:marTop w:val="0"/>
                              <w:marBottom w:val="0"/>
                              <w:divBdr>
                                <w:top w:val="none" w:sz="0" w:space="0" w:color="auto"/>
                                <w:left w:val="none" w:sz="0" w:space="0" w:color="auto"/>
                                <w:bottom w:val="none" w:sz="0" w:space="0" w:color="auto"/>
                                <w:right w:val="none" w:sz="0" w:space="0" w:color="auto"/>
                              </w:divBdr>
                            </w:div>
                            <w:div w:id="1820613829">
                              <w:marLeft w:val="0"/>
                              <w:marRight w:val="0"/>
                              <w:marTop w:val="0"/>
                              <w:marBottom w:val="0"/>
                              <w:divBdr>
                                <w:top w:val="none" w:sz="0" w:space="0" w:color="auto"/>
                                <w:left w:val="none" w:sz="0" w:space="0" w:color="auto"/>
                                <w:bottom w:val="none" w:sz="0" w:space="0" w:color="auto"/>
                                <w:right w:val="none" w:sz="0" w:space="0" w:color="auto"/>
                              </w:divBdr>
                            </w:div>
                            <w:div w:id="2017997707">
                              <w:marLeft w:val="0"/>
                              <w:marRight w:val="0"/>
                              <w:marTop w:val="0"/>
                              <w:marBottom w:val="0"/>
                              <w:divBdr>
                                <w:top w:val="none" w:sz="0" w:space="0" w:color="auto"/>
                                <w:left w:val="none" w:sz="0" w:space="0" w:color="auto"/>
                                <w:bottom w:val="none" w:sz="0" w:space="0" w:color="auto"/>
                                <w:right w:val="none" w:sz="0" w:space="0" w:color="auto"/>
                              </w:divBdr>
                            </w:div>
                          </w:divsChild>
                        </w:div>
                        <w:div w:id="947276175">
                          <w:marLeft w:val="0"/>
                          <w:marRight w:val="0"/>
                          <w:marTop w:val="0"/>
                          <w:marBottom w:val="0"/>
                          <w:divBdr>
                            <w:top w:val="none" w:sz="0" w:space="0" w:color="auto"/>
                            <w:left w:val="none" w:sz="0" w:space="0" w:color="auto"/>
                            <w:bottom w:val="none" w:sz="0" w:space="0" w:color="auto"/>
                            <w:right w:val="none" w:sz="0" w:space="0" w:color="auto"/>
                          </w:divBdr>
                          <w:divsChild>
                            <w:div w:id="178013789">
                              <w:marLeft w:val="0"/>
                              <w:marRight w:val="0"/>
                              <w:marTop w:val="0"/>
                              <w:marBottom w:val="0"/>
                              <w:divBdr>
                                <w:top w:val="none" w:sz="0" w:space="0" w:color="auto"/>
                                <w:left w:val="none" w:sz="0" w:space="0" w:color="auto"/>
                                <w:bottom w:val="none" w:sz="0" w:space="0" w:color="auto"/>
                                <w:right w:val="none" w:sz="0" w:space="0" w:color="auto"/>
                              </w:divBdr>
                            </w:div>
                            <w:div w:id="914632502">
                              <w:marLeft w:val="0"/>
                              <w:marRight w:val="0"/>
                              <w:marTop w:val="0"/>
                              <w:marBottom w:val="0"/>
                              <w:divBdr>
                                <w:top w:val="none" w:sz="0" w:space="0" w:color="auto"/>
                                <w:left w:val="none" w:sz="0" w:space="0" w:color="auto"/>
                                <w:bottom w:val="none" w:sz="0" w:space="0" w:color="auto"/>
                                <w:right w:val="none" w:sz="0" w:space="0" w:color="auto"/>
                              </w:divBdr>
                            </w:div>
                            <w:div w:id="1932615601">
                              <w:marLeft w:val="0"/>
                              <w:marRight w:val="0"/>
                              <w:marTop w:val="0"/>
                              <w:marBottom w:val="0"/>
                              <w:divBdr>
                                <w:top w:val="none" w:sz="0" w:space="0" w:color="auto"/>
                                <w:left w:val="none" w:sz="0" w:space="0" w:color="auto"/>
                                <w:bottom w:val="none" w:sz="0" w:space="0" w:color="auto"/>
                                <w:right w:val="none" w:sz="0" w:space="0" w:color="auto"/>
                              </w:divBdr>
                            </w:div>
                          </w:divsChild>
                        </w:div>
                        <w:div w:id="1329213156">
                          <w:marLeft w:val="0"/>
                          <w:marRight w:val="0"/>
                          <w:marTop w:val="0"/>
                          <w:marBottom w:val="0"/>
                          <w:divBdr>
                            <w:top w:val="none" w:sz="0" w:space="0" w:color="auto"/>
                            <w:left w:val="none" w:sz="0" w:space="0" w:color="auto"/>
                            <w:bottom w:val="none" w:sz="0" w:space="0" w:color="auto"/>
                            <w:right w:val="none" w:sz="0" w:space="0" w:color="auto"/>
                          </w:divBdr>
                          <w:divsChild>
                            <w:div w:id="32311099">
                              <w:marLeft w:val="0"/>
                              <w:marRight w:val="0"/>
                              <w:marTop w:val="0"/>
                              <w:marBottom w:val="0"/>
                              <w:divBdr>
                                <w:top w:val="none" w:sz="0" w:space="0" w:color="auto"/>
                                <w:left w:val="none" w:sz="0" w:space="0" w:color="auto"/>
                                <w:bottom w:val="none" w:sz="0" w:space="0" w:color="auto"/>
                                <w:right w:val="none" w:sz="0" w:space="0" w:color="auto"/>
                              </w:divBdr>
                            </w:div>
                            <w:div w:id="344014649">
                              <w:marLeft w:val="0"/>
                              <w:marRight w:val="0"/>
                              <w:marTop w:val="0"/>
                              <w:marBottom w:val="0"/>
                              <w:divBdr>
                                <w:top w:val="none" w:sz="0" w:space="0" w:color="auto"/>
                                <w:left w:val="none" w:sz="0" w:space="0" w:color="auto"/>
                                <w:bottom w:val="none" w:sz="0" w:space="0" w:color="auto"/>
                                <w:right w:val="none" w:sz="0" w:space="0" w:color="auto"/>
                              </w:divBdr>
                            </w:div>
                            <w:div w:id="1043097833">
                              <w:marLeft w:val="0"/>
                              <w:marRight w:val="0"/>
                              <w:marTop w:val="0"/>
                              <w:marBottom w:val="0"/>
                              <w:divBdr>
                                <w:top w:val="none" w:sz="0" w:space="0" w:color="auto"/>
                                <w:left w:val="none" w:sz="0" w:space="0" w:color="auto"/>
                                <w:bottom w:val="none" w:sz="0" w:space="0" w:color="auto"/>
                                <w:right w:val="none" w:sz="0" w:space="0" w:color="auto"/>
                              </w:divBdr>
                            </w:div>
                            <w:div w:id="1545409282">
                              <w:marLeft w:val="0"/>
                              <w:marRight w:val="0"/>
                              <w:marTop w:val="0"/>
                              <w:marBottom w:val="0"/>
                              <w:divBdr>
                                <w:top w:val="none" w:sz="0" w:space="0" w:color="auto"/>
                                <w:left w:val="none" w:sz="0" w:space="0" w:color="auto"/>
                                <w:bottom w:val="none" w:sz="0" w:space="0" w:color="auto"/>
                                <w:right w:val="none" w:sz="0" w:space="0" w:color="auto"/>
                              </w:divBdr>
                            </w:div>
                          </w:divsChild>
                        </w:div>
                        <w:div w:id="1524972105">
                          <w:marLeft w:val="0"/>
                          <w:marRight w:val="0"/>
                          <w:marTop w:val="0"/>
                          <w:marBottom w:val="0"/>
                          <w:divBdr>
                            <w:top w:val="none" w:sz="0" w:space="0" w:color="auto"/>
                            <w:left w:val="none" w:sz="0" w:space="0" w:color="auto"/>
                            <w:bottom w:val="none" w:sz="0" w:space="0" w:color="auto"/>
                            <w:right w:val="none" w:sz="0" w:space="0" w:color="auto"/>
                          </w:divBdr>
                          <w:divsChild>
                            <w:div w:id="142353790">
                              <w:marLeft w:val="0"/>
                              <w:marRight w:val="0"/>
                              <w:marTop w:val="0"/>
                              <w:marBottom w:val="0"/>
                              <w:divBdr>
                                <w:top w:val="none" w:sz="0" w:space="0" w:color="auto"/>
                                <w:left w:val="none" w:sz="0" w:space="0" w:color="auto"/>
                                <w:bottom w:val="none" w:sz="0" w:space="0" w:color="auto"/>
                                <w:right w:val="none" w:sz="0" w:space="0" w:color="auto"/>
                              </w:divBdr>
                            </w:div>
                            <w:div w:id="261568308">
                              <w:marLeft w:val="0"/>
                              <w:marRight w:val="0"/>
                              <w:marTop w:val="0"/>
                              <w:marBottom w:val="0"/>
                              <w:divBdr>
                                <w:top w:val="none" w:sz="0" w:space="0" w:color="auto"/>
                                <w:left w:val="none" w:sz="0" w:space="0" w:color="auto"/>
                                <w:bottom w:val="none" w:sz="0" w:space="0" w:color="auto"/>
                                <w:right w:val="none" w:sz="0" w:space="0" w:color="auto"/>
                              </w:divBdr>
                            </w:div>
                            <w:div w:id="694188975">
                              <w:marLeft w:val="0"/>
                              <w:marRight w:val="0"/>
                              <w:marTop w:val="0"/>
                              <w:marBottom w:val="0"/>
                              <w:divBdr>
                                <w:top w:val="none" w:sz="0" w:space="0" w:color="auto"/>
                                <w:left w:val="none" w:sz="0" w:space="0" w:color="auto"/>
                                <w:bottom w:val="none" w:sz="0" w:space="0" w:color="auto"/>
                                <w:right w:val="none" w:sz="0" w:space="0" w:color="auto"/>
                              </w:divBdr>
                            </w:div>
                            <w:div w:id="1122454169">
                              <w:marLeft w:val="0"/>
                              <w:marRight w:val="0"/>
                              <w:marTop w:val="0"/>
                              <w:marBottom w:val="0"/>
                              <w:divBdr>
                                <w:top w:val="none" w:sz="0" w:space="0" w:color="auto"/>
                                <w:left w:val="none" w:sz="0" w:space="0" w:color="auto"/>
                                <w:bottom w:val="none" w:sz="0" w:space="0" w:color="auto"/>
                                <w:right w:val="none" w:sz="0" w:space="0" w:color="auto"/>
                              </w:divBdr>
                            </w:div>
                            <w:div w:id="1395663410">
                              <w:marLeft w:val="0"/>
                              <w:marRight w:val="0"/>
                              <w:marTop w:val="0"/>
                              <w:marBottom w:val="0"/>
                              <w:divBdr>
                                <w:top w:val="none" w:sz="0" w:space="0" w:color="auto"/>
                                <w:left w:val="none" w:sz="0" w:space="0" w:color="auto"/>
                                <w:bottom w:val="none" w:sz="0" w:space="0" w:color="auto"/>
                                <w:right w:val="none" w:sz="0" w:space="0" w:color="auto"/>
                              </w:divBdr>
                            </w:div>
                            <w:div w:id="1637106476">
                              <w:marLeft w:val="0"/>
                              <w:marRight w:val="0"/>
                              <w:marTop w:val="0"/>
                              <w:marBottom w:val="0"/>
                              <w:divBdr>
                                <w:top w:val="none" w:sz="0" w:space="0" w:color="auto"/>
                                <w:left w:val="none" w:sz="0" w:space="0" w:color="auto"/>
                                <w:bottom w:val="none" w:sz="0" w:space="0" w:color="auto"/>
                                <w:right w:val="none" w:sz="0" w:space="0" w:color="auto"/>
                              </w:divBdr>
                            </w:div>
                            <w:div w:id="1941141797">
                              <w:marLeft w:val="0"/>
                              <w:marRight w:val="0"/>
                              <w:marTop w:val="0"/>
                              <w:marBottom w:val="0"/>
                              <w:divBdr>
                                <w:top w:val="none" w:sz="0" w:space="0" w:color="auto"/>
                                <w:left w:val="none" w:sz="0" w:space="0" w:color="auto"/>
                                <w:bottom w:val="none" w:sz="0" w:space="0" w:color="auto"/>
                                <w:right w:val="none" w:sz="0" w:space="0" w:color="auto"/>
                              </w:divBdr>
                            </w:div>
                            <w:div w:id="1990745057">
                              <w:marLeft w:val="0"/>
                              <w:marRight w:val="0"/>
                              <w:marTop w:val="0"/>
                              <w:marBottom w:val="0"/>
                              <w:divBdr>
                                <w:top w:val="none" w:sz="0" w:space="0" w:color="auto"/>
                                <w:left w:val="none" w:sz="0" w:space="0" w:color="auto"/>
                                <w:bottom w:val="none" w:sz="0" w:space="0" w:color="auto"/>
                                <w:right w:val="none" w:sz="0" w:space="0" w:color="auto"/>
                              </w:divBdr>
                            </w:div>
                            <w:div w:id="2077318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2985753">
                  <w:marLeft w:val="0"/>
                  <w:marRight w:val="0"/>
                  <w:marTop w:val="0"/>
                  <w:marBottom w:val="0"/>
                  <w:divBdr>
                    <w:top w:val="none" w:sz="0" w:space="0" w:color="auto"/>
                    <w:left w:val="none" w:sz="0" w:space="0" w:color="auto"/>
                    <w:bottom w:val="none" w:sz="0" w:space="0" w:color="auto"/>
                    <w:right w:val="none" w:sz="0" w:space="0" w:color="auto"/>
                  </w:divBdr>
                  <w:divsChild>
                    <w:div w:id="33041100">
                      <w:marLeft w:val="0"/>
                      <w:marRight w:val="0"/>
                      <w:marTop w:val="0"/>
                      <w:marBottom w:val="0"/>
                      <w:divBdr>
                        <w:top w:val="none" w:sz="0" w:space="0" w:color="auto"/>
                        <w:left w:val="none" w:sz="0" w:space="0" w:color="auto"/>
                        <w:bottom w:val="none" w:sz="0" w:space="0" w:color="auto"/>
                        <w:right w:val="none" w:sz="0" w:space="0" w:color="auto"/>
                      </w:divBdr>
                    </w:div>
                    <w:div w:id="135874631">
                      <w:marLeft w:val="0"/>
                      <w:marRight w:val="0"/>
                      <w:marTop w:val="0"/>
                      <w:marBottom w:val="0"/>
                      <w:divBdr>
                        <w:top w:val="none" w:sz="0" w:space="0" w:color="auto"/>
                        <w:left w:val="none" w:sz="0" w:space="0" w:color="auto"/>
                        <w:bottom w:val="none" w:sz="0" w:space="0" w:color="auto"/>
                        <w:right w:val="none" w:sz="0" w:space="0" w:color="auto"/>
                      </w:divBdr>
                    </w:div>
                    <w:div w:id="158086236">
                      <w:marLeft w:val="0"/>
                      <w:marRight w:val="0"/>
                      <w:marTop w:val="0"/>
                      <w:marBottom w:val="0"/>
                      <w:divBdr>
                        <w:top w:val="none" w:sz="0" w:space="0" w:color="auto"/>
                        <w:left w:val="none" w:sz="0" w:space="0" w:color="auto"/>
                        <w:bottom w:val="none" w:sz="0" w:space="0" w:color="auto"/>
                        <w:right w:val="none" w:sz="0" w:space="0" w:color="auto"/>
                      </w:divBdr>
                    </w:div>
                    <w:div w:id="449708378">
                      <w:marLeft w:val="0"/>
                      <w:marRight w:val="0"/>
                      <w:marTop w:val="0"/>
                      <w:marBottom w:val="0"/>
                      <w:divBdr>
                        <w:top w:val="none" w:sz="0" w:space="0" w:color="auto"/>
                        <w:left w:val="none" w:sz="0" w:space="0" w:color="auto"/>
                        <w:bottom w:val="none" w:sz="0" w:space="0" w:color="auto"/>
                        <w:right w:val="none" w:sz="0" w:space="0" w:color="auto"/>
                      </w:divBdr>
                    </w:div>
                    <w:div w:id="595137855">
                      <w:marLeft w:val="0"/>
                      <w:marRight w:val="0"/>
                      <w:marTop w:val="0"/>
                      <w:marBottom w:val="0"/>
                      <w:divBdr>
                        <w:top w:val="none" w:sz="0" w:space="0" w:color="auto"/>
                        <w:left w:val="none" w:sz="0" w:space="0" w:color="auto"/>
                        <w:bottom w:val="none" w:sz="0" w:space="0" w:color="auto"/>
                        <w:right w:val="none" w:sz="0" w:space="0" w:color="auto"/>
                      </w:divBdr>
                    </w:div>
                    <w:div w:id="619385694">
                      <w:marLeft w:val="0"/>
                      <w:marRight w:val="0"/>
                      <w:marTop w:val="0"/>
                      <w:marBottom w:val="0"/>
                      <w:divBdr>
                        <w:top w:val="none" w:sz="0" w:space="0" w:color="auto"/>
                        <w:left w:val="none" w:sz="0" w:space="0" w:color="auto"/>
                        <w:bottom w:val="none" w:sz="0" w:space="0" w:color="auto"/>
                        <w:right w:val="none" w:sz="0" w:space="0" w:color="auto"/>
                      </w:divBdr>
                    </w:div>
                    <w:div w:id="936139344">
                      <w:marLeft w:val="0"/>
                      <w:marRight w:val="0"/>
                      <w:marTop w:val="0"/>
                      <w:marBottom w:val="0"/>
                      <w:divBdr>
                        <w:top w:val="none" w:sz="0" w:space="0" w:color="auto"/>
                        <w:left w:val="none" w:sz="0" w:space="0" w:color="auto"/>
                        <w:bottom w:val="none" w:sz="0" w:space="0" w:color="auto"/>
                        <w:right w:val="none" w:sz="0" w:space="0" w:color="auto"/>
                      </w:divBdr>
                    </w:div>
                    <w:div w:id="977302161">
                      <w:marLeft w:val="0"/>
                      <w:marRight w:val="0"/>
                      <w:marTop w:val="0"/>
                      <w:marBottom w:val="0"/>
                      <w:divBdr>
                        <w:top w:val="none" w:sz="0" w:space="0" w:color="auto"/>
                        <w:left w:val="none" w:sz="0" w:space="0" w:color="auto"/>
                        <w:bottom w:val="none" w:sz="0" w:space="0" w:color="auto"/>
                        <w:right w:val="none" w:sz="0" w:space="0" w:color="auto"/>
                      </w:divBdr>
                    </w:div>
                    <w:div w:id="1173642779">
                      <w:marLeft w:val="0"/>
                      <w:marRight w:val="0"/>
                      <w:marTop w:val="0"/>
                      <w:marBottom w:val="0"/>
                      <w:divBdr>
                        <w:top w:val="none" w:sz="0" w:space="0" w:color="auto"/>
                        <w:left w:val="none" w:sz="0" w:space="0" w:color="auto"/>
                        <w:bottom w:val="none" w:sz="0" w:space="0" w:color="auto"/>
                        <w:right w:val="none" w:sz="0" w:space="0" w:color="auto"/>
                      </w:divBdr>
                    </w:div>
                    <w:div w:id="1313832241">
                      <w:marLeft w:val="0"/>
                      <w:marRight w:val="0"/>
                      <w:marTop w:val="0"/>
                      <w:marBottom w:val="0"/>
                      <w:divBdr>
                        <w:top w:val="none" w:sz="0" w:space="0" w:color="auto"/>
                        <w:left w:val="none" w:sz="0" w:space="0" w:color="auto"/>
                        <w:bottom w:val="none" w:sz="0" w:space="0" w:color="auto"/>
                        <w:right w:val="none" w:sz="0" w:space="0" w:color="auto"/>
                      </w:divBdr>
                    </w:div>
                    <w:div w:id="1460999933">
                      <w:marLeft w:val="0"/>
                      <w:marRight w:val="0"/>
                      <w:marTop w:val="0"/>
                      <w:marBottom w:val="0"/>
                      <w:divBdr>
                        <w:top w:val="none" w:sz="0" w:space="0" w:color="auto"/>
                        <w:left w:val="none" w:sz="0" w:space="0" w:color="auto"/>
                        <w:bottom w:val="none" w:sz="0" w:space="0" w:color="auto"/>
                        <w:right w:val="none" w:sz="0" w:space="0" w:color="auto"/>
                      </w:divBdr>
                    </w:div>
                    <w:div w:id="1615868944">
                      <w:marLeft w:val="0"/>
                      <w:marRight w:val="0"/>
                      <w:marTop w:val="0"/>
                      <w:marBottom w:val="0"/>
                      <w:divBdr>
                        <w:top w:val="none" w:sz="0" w:space="0" w:color="auto"/>
                        <w:left w:val="none" w:sz="0" w:space="0" w:color="auto"/>
                        <w:bottom w:val="none" w:sz="0" w:space="0" w:color="auto"/>
                        <w:right w:val="none" w:sz="0" w:space="0" w:color="auto"/>
                      </w:divBdr>
                    </w:div>
                    <w:div w:id="1639843374">
                      <w:marLeft w:val="0"/>
                      <w:marRight w:val="0"/>
                      <w:marTop w:val="0"/>
                      <w:marBottom w:val="0"/>
                      <w:divBdr>
                        <w:top w:val="none" w:sz="0" w:space="0" w:color="auto"/>
                        <w:left w:val="none" w:sz="0" w:space="0" w:color="auto"/>
                        <w:bottom w:val="none" w:sz="0" w:space="0" w:color="auto"/>
                        <w:right w:val="none" w:sz="0" w:space="0" w:color="auto"/>
                      </w:divBdr>
                    </w:div>
                    <w:div w:id="1745761433">
                      <w:marLeft w:val="0"/>
                      <w:marRight w:val="0"/>
                      <w:marTop w:val="0"/>
                      <w:marBottom w:val="0"/>
                      <w:divBdr>
                        <w:top w:val="none" w:sz="0" w:space="0" w:color="auto"/>
                        <w:left w:val="none" w:sz="0" w:space="0" w:color="auto"/>
                        <w:bottom w:val="none" w:sz="0" w:space="0" w:color="auto"/>
                        <w:right w:val="none" w:sz="0" w:space="0" w:color="auto"/>
                      </w:divBdr>
                    </w:div>
                    <w:div w:id="1754669375">
                      <w:marLeft w:val="0"/>
                      <w:marRight w:val="0"/>
                      <w:marTop w:val="0"/>
                      <w:marBottom w:val="0"/>
                      <w:divBdr>
                        <w:top w:val="none" w:sz="0" w:space="0" w:color="auto"/>
                        <w:left w:val="none" w:sz="0" w:space="0" w:color="auto"/>
                        <w:bottom w:val="none" w:sz="0" w:space="0" w:color="auto"/>
                        <w:right w:val="none" w:sz="0" w:space="0" w:color="auto"/>
                      </w:divBdr>
                    </w:div>
                    <w:div w:id="1801799763">
                      <w:marLeft w:val="0"/>
                      <w:marRight w:val="0"/>
                      <w:marTop w:val="0"/>
                      <w:marBottom w:val="0"/>
                      <w:divBdr>
                        <w:top w:val="none" w:sz="0" w:space="0" w:color="auto"/>
                        <w:left w:val="none" w:sz="0" w:space="0" w:color="auto"/>
                        <w:bottom w:val="none" w:sz="0" w:space="0" w:color="auto"/>
                        <w:right w:val="none" w:sz="0" w:space="0" w:color="auto"/>
                      </w:divBdr>
                    </w:div>
                    <w:div w:id="1814906272">
                      <w:marLeft w:val="0"/>
                      <w:marRight w:val="0"/>
                      <w:marTop w:val="0"/>
                      <w:marBottom w:val="0"/>
                      <w:divBdr>
                        <w:top w:val="none" w:sz="0" w:space="0" w:color="auto"/>
                        <w:left w:val="none" w:sz="0" w:space="0" w:color="auto"/>
                        <w:bottom w:val="none" w:sz="0" w:space="0" w:color="auto"/>
                        <w:right w:val="none" w:sz="0" w:space="0" w:color="auto"/>
                      </w:divBdr>
                    </w:div>
                    <w:div w:id="2041390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38169">
      <w:bodyDiv w:val="1"/>
      <w:marLeft w:val="0"/>
      <w:marRight w:val="360"/>
      <w:marTop w:val="0"/>
      <w:marBottom w:val="0"/>
      <w:divBdr>
        <w:top w:val="none" w:sz="0" w:space="0" w:color="auto"/>
        <w:left w:val="none" w:sz="0" w:space="0" w:color="auto"/>
        <w:bottom w:val="none" w:sz="0" w:space="0" w:color="auto"/>
        <w:right w:val="none" w:sz="0" w:space="0" w:color="auto"/>
      </w:divBdr>
      <w:divsChild>
        <w:div w:id="999389656">
          <w:marLeft w:val="240"/>
          <w:marRight w:val="240"/>
          <w:marTop w:val="0"/>
          <w:marBottom w:val="0"/>
          <w:divBdr>
            <w:top w:val="none" w:sz="0" w:space="0" w:color="auto"/>
            <w:left w:val="none" w:sz="0" w:space="0" w:color="auto"/>
            <w:bottom w:val="none" w:sz="0" w:space="0" w:color="auto"/>
            <w:right w:val="none" w:sz="0" w:space="0" w:color="auto"/>
          </w:divBdr>
          <w:divsChild>
            <w:div w:id="779447225">
              <w:marLeft w:val="0"/>
              <w:marRight w:val="0"/>
              <w:marTop w:val="0"/>
              <w:marBottom w:val="0"/>
              <w:divBdr>
                <w:top w:val="none" w:sz="0" w:space="0" w:color="auto"/>
                <w:left w:val="none" w:sz="0" w:space="0" w:color="auto"/>
                <w:bottom w:val="none" w:sz="0" w:space="0" w:color="auto"/>
                <w:right w:val="none" w:sz="0" w:space="0" w:color="auto"/>
              </w:divBdr>
              <w:divsChild>
                <w:div w:id="1236889809">
                  <w:marLeft w:val="0"/>
                  <w:marRight w:val="0"/>
                  <w:marTop w:val="0"/>
                  <w:marBottom w:val="0"/>
                  <w:divBdr>
                    <w:top w:val="none" w:sz="0" w:space="0" w:color="auto"/>
                    <w:left w:val="none" w:sz="0" w:space="0" w:color="auto"/>
                    <w:bottom w:val="none" w:sz="0" w:space="0" w:color="auto"/>
                    <w:right w:val="none" w:sz="0" w:space="0" w:color="auto"/>
                  </w:divBdr>
                </w:div>
                <w:div w:id="1891989762">
                  <w:marLeft w:val="240"/>
                  <w:marRight w:val="240"/>
                  <w:marTop w:val="0"/>
                  <w:marBottom w:val="0"/>
                  <w:divBdr>
                    <w:top w:val="none" w:sz="0" w:space="0" w:color="auto"/>
                    <w:left w:val="none" w:sz="0" w:space="0" w:color="auto"/>
                    <w:bottom w:val="none" w:sz="0" w:space="0" w:color="auto"/>
                    <w:right w:val="none" w:sz="0" w:space="0" w:color="auto"/>
                  </w:divBdr>
                  <w:divsChild>
                    <w:div w:id="614139888">
                      <w:marLeft w:val="240"/>
                      <w:marRight w:val="0"/>
                      <w:marTop w:val="0"/>
                      <w:marBottom w:val="0"/>
                      <w:divBdr>
                        <w:top w:val="none" w:sz="0" w:space="0" w:color="auto"/>
                        <w:left w:val="none" w:sz="0" w:space="0" w:color="auto"/>
                        <w:bottom w:val="none" w:sz="0" w:space="0" w:color="auto"/>
                        <w:right w:val="none" w:sz="0" w:space="0" w:color="auto"/>
                      </w:divBdr>
                    </w:div>
                    <w:div w:id="1916545970">
                      <w:marLeft w:val="0"/>
                      <w:marRight w:val="0"/>
                      <w:marTop w:val="0"/>
                      <w:marBottom w:val="0"/>
                      <w:divBdr>
                        <w:top w:val="none" w:sz="0" w:space="0" w:color="auto"/>
                        <w:left w:val="none" w:sz="0" w:space="0" w:color="auto"/>
                        <w:bottom w:val="none" w:sz="0" w:space="0" w:color="auto"/>
                        <w:right w:val="none" w:sz="0" w:space="0" w:color="auto"/>
                      </w:divBdr>
                      <w:divsChild>
                        <w:div w:id="224921720">
                          <w:marLeft w:val="0"/>
                          <w:marRight w:val="0"/>
                          <w:marTop w:val="0"/>
                          <w:marBottom w:val="0"/>
                          <w:divBdr>
                            <w:top w:val="none" w:sz="0" w:space="0" w:color="auto"/>
                            <w:left w:val="none" w:sz="0" w:space="0" w:color="auto"/>
                            <w:bottom w:val="none" w:sz="0" w:space="0" w:color="auto"/>
                            <w:right w:val="none" w:sz="0" w:space="0" w:color="auto"/>
                          </w:divBdr>
                        </w:div>
                        <w:div w:id="381445097">
                          <w:marLeft w:val="240"/>
                          <w:marRight w:val="240"/>
                          <w:marTop w:val="0"/>
                          <w:marBottom w:val="0"/>
                          <w:divBdr>
                            <w:top w:val="none" w:sz="0" w:space="0" w:color="auto"/>
                            <w:left w:val="none" w:sz="0" w:space="0" w:color="auto"/>
                            <w:bottom w:val="none" w:sz="0" w:space="0" w:color="auto"/>
                            <w:right w:val="none" w:sz="0" w:space="0" w:color="auto"/>
                          </w:divBdr>
                          <w:divsChild>
                            <w:div w:id="33268452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0496528">
                  <w:marLeft w:val="240"/>
                  <w:marRight w:val="240"/>
                  <w:marTop w:val="0"/>
                  <w:marBottom w:val="0"/>
                  <w:divBdr>
                    <w:top w:val="none" w:sz="0" w:space="0" w:color="auto"/>
                    <w:left w:val="none" w:sz="0" w:space="0" w:color="auto"/>
                    <w:bottom w:val="none" w:sz="0" w:space="0" w:color="auto"/>
                    <w:right w:val="none" w:sz="0" w:space="0" w:color="auto"/>
                  </w:divBdr>
                  <w:divsChild>
                    <w:div w:id="443354466">
                      <w:marLeft w:val="0"/>
                      <w:marRight w:val="0"/>
                      <w:marTop w:val="0"/>
                      <w:marBottom w:val="0"/>
                      <w:divBdr>
                        <w:top w:val="none" w:sz="0" w:space="0" w:color="auto"/>
                        <w:left w:val="none" w:sz="0" w:space="0" w:color="auto"/>
                        <w:bottom w:val="none" w:sz="0" w:space="0" w:color="auto"/>
                        <w:right w:val="none" w:sz="0" w:space="0" w:color="auto"/>
                      </w:divBdr>
                      <w:divsChild>
                        <w:div w:id="390466546">
                          <w:marLeft w:val="240"/>
                          <w:marRight w:val="240"/>
                          <w:marTop w:val="0"/>
                          <w:marBottom w:val="0"/>
                          <w:divBdr>
                            <w:top w:val="none" w:sz="0" w:space="0" w:color="auto"/>
                            <w:left w:val="none" w:sz="0" w:space="0" w:color="auto"/>
                            <w:bottom w:val="none" w:sz="0" w:space="0" w:color="auto"/>
                            <w:right w:val="none" w:sz="0" w:space="0" w:color="auto"/>
                          </w:divBdr>
                          <w:divsChild>
                            <w:div w:id="544832091">
                              <w:marLeft w:val="0"/>
                              <w:marRight w:val="0"/>
                              <w:marTop w:val="0"/>
                              <w:marBottom w:val="0"/>
                              <w:divBdr>
                                <w:top w:val="none" w:sz="0" w:space="0" w:color="auto"/>
                                <w:left w:val="none" w:sz="0" w:space="0" w:color="auto"/>
                                <w:bottom w:val="none" w:sz="0" w:space="0" w:color="auto"/>
                                <w:right w:val="none" w:sz="0" w:space="0" w:color="auto"/>
                              </w:divBdr>
                              <w:divsChild>
                                <w:div w:id="285166358">
                                  <w:marLeft w:val="0"/>
                                  <w:marRight w:val="0"/>
                                  <w:marTop w:val="0"/>
                                  <w:marBottom w:val="0"/>
                                  <w:divBdr>
                                    <w:top w:val="none" w:sz="0" w:space="0" w:color="auto"/>
                                    <w:left w:val="none" w:sz="0" w:space="0" w:color="auto"/>
                                    <w:bottom w:val="none" w:sz="0" w:space="0" w:color="auto"/>
                                    <w:right w:val="none" w:sz="0" w:space="0" w:color="auto"/>
                                  </w:divBdr>
                                </w:div>
                                <w:div w:id="1080324074">
                                  <w:marLeft w:val="240"/>
                                  <w:marRight w:val="240"/>
                                  <w:marTop w:val="0"/>
                                  <w:marBottom w:val="0"/>
                                  <w:divBdr>
                                    <w:top w:val="none" w:sz="0" w:space="0" w:color="auto"/>
                                    <w:left w:val="none" w:sz="0" w:space="0" w:color="auto"/>
                                    <w:bottom w:val="none" w:sz="0" w:space="0" w:color="auto"/>
                                    <w:right w:val="none" w:sz="0" w:space="0" w:color="auto"/>
                                  </w:divBdr>
                                  <w:divsChild>
                                    <w:div w:id="897742691">
                                      <w:marLeft w:val="0"/>
                                      <w:marRight w:val="0"/>
                                      <w:marTop w:val="0"/>
                                      <w:marBottom w:val="0"/>
                                      <w:divBdr>
                                        <w:top w:val="none" w:sz="0" w:space="0" w:color="auto"/>
                                        <w:left w:val="none" w:sz="0" w:space="0" w:color="auto"/>
                                        <w:bottom w:val="none" w:sz="0" w:space="0" w:color="auto"/>
                                        <w:right w:val="none" w:sz="0" w:space="0" w:color="auto"/>
                                      </w:divBdr>
                                      <w:divsChild>
                                        <w:div w:id="1038815652">
                                          <w:marLeft w:val="240"/>
                                          <w:marRight w:val="240"/>
                                          <w:marTop w:val="0"/>
                                          <w:marBottom w:val="0"/>
                                          <w:divBdr>
                                            <w:top w:val="none" w:sz="0" w:space="0" w:color="auto"/>
                                            <w:left w:val="none" w:sz="0" w:space="0" w:color="auto"/>
                                            <w:bottom w:val="none" w:sz="0" w:space="0" w:color="auto"/>
                                            <w:right w:val="none" w:sz="0" w:space="0" w:color="auto"/>
                                          </w:divBdr>
                                          <w:divsChild>
                                            <w:div w:id="59329089">
                                              <w:marLeft w:val="0"/>
                                              <w:marRight w:val="0"/>
                                              <w:marTop w:val="0"/>
                                              <w:marBottom w:val="0"/>
                                              <w:divBdr>
                                                <w:top w:val="none" w:sz="0" w:space="0" w:color="auto"/>
                                                <w:left w:val="none" w:sz="0" w:space="0" w:color="auto"/>
                                                <w:bottom w:val="none" w:sz="0" w:space="0" w:color="auto"/>
                                                <w:right w:val="none" w:sz="0" w:space="0" w:color="auto"/>
                                              </w:divBdr>
                                              <w:divsChild>
                                                <w:div w:id="1174422039">
                                                  <w:marLeft w:val="0"/>
                                                  <w:marRight w:val="0"/>
                                                  <w:marTop w:val="0"/>
                                                  <w:marBottom w:val="0"/>
                                                  <w:divBdr>
                                                    <w:top w:val="none" w:sz="0" w:space="0" w:color="auto"/>
                                                    <w:left w:val="none" w:sz="0" w:space="0" w:color="auto"/>
                                                    <w:bottom w:val="none" w:sz="0" w:space="0" w:color="auto"/>
                                                    <w:right w:val="none" w:sz="0" w:space="0" w:color="auto"/>
                                                  </w:divBdr>
                                                </w:div>
                                                <w:div w:id="1912302021">
                                                  <w:marLeft w:val="240"/>
                                                  <w:marRight w:val="240"/>
                                                  <w:marTop w:val="0"/>
                                                  <w:marBottom w:val="0"/>
                                                  <w:divBdr>
                                                    <w:top w:val="none" w:sz="0" w:space="0" w:color="auto"/>
                                                    <w:left w:val="none" w:sz="0" w:space="0" w:color="auto"/>
                                                    <w:bottom w:val="none" w:sz="0" w:space="0" w:color="auto"/>
                                                    <w:right w:val="none" w:sz="0" w:space="0" w:color="auto"/>
                                                  </w:divBdr>
                                                  <w:divsChild>
                                                    <w:div w:id="187834971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81308511">
                                              <w:marLeft w:val="240"/>
                                              <w:marRight w:val="0"/>
                                              <w:marTop w:val="0"/>
                                              <w:marBottom w:val="0"/>
                                              <w:divBdr>
                                                <w:top w:val="none" w:sz="0" w:space="0" w:color="auto"/>
                                                <w:left w:val="none" w:sz="0" w:space="0" w:color="auto"/>
                                                <w:bottom w:val="none" w:sz="0" w:space="0" w:color="auto"/>
                                                <w:right w:val="none" w:sz="0" w:space="0" w:color="auto"/>
                                              </w:divBdr>
                                            </w:div>
                                          </w:divsChild>
                                        </w:div>
                                        <w:div w:id="1124814101">
                                          <w:marLeft w:val="0"/>
                                          <w:marRight w:val="0"/>
                                          <w:marTop w:val="0"/>
                                          <w:marBottom w:val="0"/>
                                          <w:divBdr>
                                            <w:top w:val="none" w:sz="0" w:space="0" w:color="auto"/>
                                            <w:left w:val="none" w:sz="0" w:space="0" w:color="auto"/>
                                            <w:bottom w:val="none" w:sz="0" w:space="0" w:color="auto"/>
                                            <w:right w:val="none" w:sz="0" w:space="0" w:color="auto"/>
                                          </w:divBdr>
                                        </w:div>
                                      </w:divsChild>
                                    </w:div>
                                    <w:div w:id="164727221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988322073">
                              <w:marLeft w:val="240"/>
                              <w:marRight w:val="0"/>
                              <w:marTop w:val="0"/>
                              <w:marBottom w:val="0"/>
                              <w:divBdr>
                                <w:top w:val="none" w:sz="0" w:space="0" w:color="auto"/>
                                <w:left w:val="none" w:sz="0" w:space="0" w:color="auto"/>
                                <w:bottom w:val="none" w:sz="0" w:space="0" w:color="auto"/>
                                <w:right w:val="none" w:sz="0" w:space="0" w:color="auto"/>
                              </w:divBdr>
                            </w:div>
                          </w:divsChild>
                        </w:div>
                        <w:div w:id="1042442694">
                          <w:marLeft w:val="240"/>
                          <w:marRight w:val="240"/>
                          <w:marTop w:val="0"/>
                          <w:marBottom w:val="0"/>
                          <w:divBdr>
                            <w:top w:val="none" w:sz="0" w:space="0" w:color="auto"/>
                            <w:left w:val="none" w:sz="0" w:space="0" w:color="auto"/>
                            <w:bottom w:val="none" w:sz="0" w:space="0" w:color="auto"/>
                            <w:right w:val="none" w:sz="0" w:space="0" w:color="auto"/>
                          </w:divBdr>
                          <w:divsChild>
                            <w:div w:id="37241972">
                              <w:marLeft w:val="240"/>
                              <w:marRight w:val="0"/>
                              <w:marTop w:val="0"/>
                              <w:marBottom w:val="0"/>
                              <w:divBdr>
                                <w:top w:val="none" w:sz="0" w:space="0" w:color="auto"/>
                                <w:left w:val="none" w:sz="0" w:space="0" w:color="auto"/>
                                <w:bottom w:val="none" w:sz="0" w:space="0" w:color="auto"/>
                                <w:right w:val="none" w:sz="0" w:space="0" w:color="auto"/>
                              </w:divBdr>
                            </w:div>
                            <w:div w:id="1118337521">
                              <w:marLeft w:val="0"/>
                              <w:marRight w:val="0"/>
                              <w:marTop w:val="0"/>
                              <w:marBottom w:val="0"/>
                              <w:divBdr>
                                <w:top w:val="none" w:sz="0" w:space="0" w:color="auto"/>
                                <w:left w:val="none" w:sz="0" w:space="0" w:color="auto"/>
                                <w:bottom w:val="none" w:sz="0" w:space="0" w:color="auto"/>
                                <w:right w:val="none" w:sz="0" w:space="0" w:color="auto"/>
                              </w:divBdr>
                              <w:divsChild>
                                <w:div w:id="136843454">
                                  <w:marLeft w:val="240"/>
                                  <w:marRight w:val="240"/>
                                  <w:marTop w:val="0"/>
                                  <w:marBottom w:val="0"/>
                                  <w:divBdr>
                                    <w:top w:val="none" w:sz="0" w:space="0" w:color="auto"/>
                                    <w:left w:val="none" w:sz="0" w:space="0" w:color="auto"/>
                                    <w:bottom w:val="none" w:sz="0" w:space="0" w:color="auto"/>
                                    <w:right w:val="none" w:sz="0" w:space="0" w:color="auto"/>
                                  </w:divBdr>
                                  <w:divsChild>
                                    <w:div w:id="504708804">
                                      <w:marLeft w:val="0"/>
                                      <w:marRight w:val="0"/>
                                      <w:marTop w:val="0"/>
                                      <w:marBottom w:val="0"/>
                                      <w:divBdr>
                                        <w:top w:val="none" w:sz="0" w:space="0" w:color="auto"/>
                                        <w:left w:val="none" w:sz="0" w:space="0" w:color="auto"/>
                                        <w:bottom w:val="none" w:sz="0" w:space="0" w:color="auto"/>
                                        <w:right w:val="none" w:sz="0" w:space="0" w:color="auto"/>
                                      </w:divBdr>
                                      <w:divsChild>
                                        <w:div w:id="92556077">
                                          <w:marLeft w:val="0"/>
                                          <w:marRight w:val="0"/>
                                          <w:marTop w:val="0"/>
                                          <w:marBottom w:val="0"/>
                                          <w:divBdr>
                                            <w:top w:val="none" w:sz="0" w:space="0" w:color="auto"/>
                                            <w:left w:val="none" w:sz="0" w:space="0" w:color="auto"/>
                                            <w:bottom w:val="none" w:sz="0" w:space="0" w:color="auto"/>
                                            <w:right w:val="none" w:sz="0" w:space="0" w:color="auto"/>
                                          </w:divBdr>
                                        </w:div>
                                        <w:div w:id="1255165804">
                                          <w:marLeft w:val="240"/>
                                          <w:marRight w:val="240"/>
                                          <w:marTop w:val="0"/>
                                          <w:marBottom w:val="0"/>
                                          <w:divBdr>
                                            <w:top w:val="none" w:sz="0" w:space="0" w:color="auto"/>
                                            <w:left w:val="none" w:sz="0" w:space="0" w:color="auto"/>
                                            <w:bottom w:val="none" w:sz="0" w:space="0" w:color="auto"/>
                                            <w:right w:val="none" w:sz="0" w:space="0" w:color="auto"/>
                                          </w:divBdr>
                                          <w:divsChild>
                                            <w:div w:id="132443076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15208138">
                                      <w:marLeft w:val="240"/>
                                      <w:marRight w:val="0"/>
                                      <w:marTop w:val="0"/>
                                      <w:marBottom w:val="0"/>
                                      <w:divBdr>
                                        <w:top w:val="none" w:sz="0" w:space="0" w:color="auto"/>
                                        <w:left w:val="none" w:sz="0" w:space="0" w:color="auto"/>
                                        <w:bottom w:val="none" w:sz="0" w:space="0" w:color="auto"/>
                                        <w:right w:val="none" w:sz="0" w:space="0" w:color="auto"/>
                                      </w:divBdr>
                                    </w:div>
                                  </w:divsChild>
                                </w:div>
                                <w:div w:id="1168789408">
                                  <w:marLeft w:val="0"/>
                                  <w:marRight w:val="0"/>
                                  <w:marTop w:val="0"/>
                                  <w:marBottom w:val="0"/>
                                  <w:divBdr>
                                    <w:top w:val="none" w:sz="0" w:space="0" w:color="auto"/>
                                    <w:left w:val="none" w:sz="0" w:space="0" w:color="auto"/>
                                    <w:bottom w:val="none" w:sz="0" w:space="0" w:color="auto"/>
                                    <w:right w:val="none" w:sz="0" w:space="0" w:color="auto"/>
                                  </w:divBdr>
                                </w:div>
                                <w:div w:id="1465660328">
                                  <w:marLeft w:val="240"/>
                                  <w:marRight w:val="240"/>
                                  <w:marTop w:val="0"/>
                                  <w:marBottom w:val="0"/>
                                  <w:divBdr>
                                    <w:top w:val="none" w:sz="0" w:space="0" w:color="auto"/>
                                    <w:left w:val="none" w:sz="0" w:space="0" w:color="auto"/>
                                    <w:bottom w:val="none" w:sz="0" w:space="0" w:color="auto"/>
                                    <w:right w:val="none" w:sz="0" w:space="0" w:color="auto"/>
                                  </w:divBdr>
                                  <w:divsChild>
                                    <w:div w:id="1399285763">
                                      <w:marLeft w:val="0"/>
                                      <w:marRight w:val="0"/>
                                      <w:marTop w:val="0"/>
                                      <w:marBottom w:val="0"/>
                                      <w:divBdr>
                                        <w:top w:val="none" w:sz="0" w:space="0" w:color="auto"/>
                                        <w:left w:val="none" w:sz="0" w:space="0" w:color="auto"/>
                                        <w:bottom w:val="none" w:sz="0" w:space="0" w:color="auto"/>
                                        <w:right w:val="none" w:sz="0" w:space="0" w:color="auto"/>
                                      </w:divBdr>
                                      <w:divsChild>
                                        <w:div w:id="621425101">
                                          <w:marLeft w:val="240"/>
                                          <w:marRight w:val="240"/>
                                          <w:marTop w:val="0"/>
                                          <w:marBottom w:val="0"/>
                                          <w:divBdr>
                                            <w:top w:val="none" w:sz="0" w:space="0" w:color="auto"/>
                                            <w:left w:val="none" w:sz="0" w:space="0" w:color="auto"/>
                                            <w:bottom w:val="none" w:sz="0" w:space="0" w:color="auto"/>
                                            <w:right w:val="none" w:sz="0" w:space="0" w:color="auto"/>
                                          </w:divBdr>
                                          <w:divsChild>
                                            <w:div w:id="390201872">
                                              <w:marLeft w:val="240"/>
                                              <w:marRight w:val="0"/>
                                              <w:marTop w:val="0"/>
                                              <w:marBottom w:val="0"/>
                                              <w:divBdr>
                                                <w:top w:val="none" w:sz="0" w:space="0" w:color="auto"/>
                                                <w:left w:val="none" w:sz="0" w:space="0" w:color="auto"/>
                                                <w:bottom w:val="none" w:sz="0" w:space="0" w:color="auto"/>
                                                <w:right w:val="none" w:sz="0" w:space="0" w:color="auto"/>
                                              </w:divBdr>
                                            </w:div>
                                          </w:divsChild>
                                        </w:div>
                                        <w:div w:id="1364592407">
                                          <w:marLeft w:val="240"/>
                                          <w:marRight w:val="240"/>
                                          <w:marTop w:val="0"/>
                                          <w:marBottom w:val="0"/>
                                          <w:divBdr>
                                            <w:top w:val="none" w:sz="0" w:space="0" w:color="auto"/>
                                            <w:left w:val="none" w:sz="0" w:space="0" w:color="auto"/>
                                            <w:bottom w:val="none" w:sz="0" w:space="0" w:color="auto"/>
                                            <w:right w:val="none" w:sz="0" w:space="0" w:color="auto"/>
                                          </w:divBdr>
                                          <w:divsChild>
                                            <w:div w:id="2034988799">
                                              <w:marLeft w:val="240"/>
                                              <w:marRight w:val="0"/>
                                              <w:marTop w:val="0"/>
                                              <w:marBottom w:val="0"/>
                                              <w:divBdr>
                                                <w:top w:val="none" w:sz="0" w:space="0" w:color="auto"/>
                                                <w:left w:val="none" w:sz="0" w:space="0" w:color="auto"/>
                                                <w:bottom w:val="none" w:sz="0" w:space="0" w:color="auto"/>
                                                <w:right w:val="none" w:sz="0" w:space="0" w:color="auto"/>
                                              </w:divBdr>
                                            </w:div>
                                          </w:divsChild>
                                        </w:div>
                                        <w:div w:id="1617447925">
                                          <w:marLeft w:val="240"/>
                                          <w:marRight w:val="240"/>
                                          <w:marTop w:val="0"/>
                                          <w:marBottom w:val="0"/>
                                          <w:divBdr>
                                            <w:top w:val="none" w:sz="0" w:space="0" w:color="auto"/>
                                            <w:left w:val="none" w:sz="0" w:space="0" w:color="auto"/>
                                            <w:bottom w:val="none" w:sz="0" w:space="0" w:color="auto"/>
                                            <w:right w:val="none" w:sz="0" w:space="0" w:color="auto"/>
                                          </w:divBdr>
                                          <w:divsChild>
                                            <w:div w:id="357194524">
                                              <w:marLeft w:val="240"/>
                                              <w:marRight w:val="0"/>
                                              <w:marTop w:val="0"/>
                                              <w:marBottom w:val="0"/>
                                              <w:divBdr>
                                                <w:top w:val="none" w:sz="0" w:space="0" w:color="auto"/>
                                                <w:left w:val="none" w:sz="0" w:space="0" w:color="auto"/>
                                                <w:bottom w:val="none" w:sz="0" w:space="0" w:color="auto"/>
                                                <w:right w:val="none" w:sz="0" w:space="0" w:color="auto"/>
                                              </w:divBdr>
                                            </w:div>
                                          </w:divsChild>
                                        </w:div>
                                        <w:div w:id="1631478731">
                                          <w:marLeft w:val="240"/>
                                          <w:marRight w:val="240"/>
                                          <w:marTop w:val="0"/>
                                          <w:marBottom w:val="0"/>
                                          <w:divBdr>
                                            <w:top w:val="none" w:sz="0" w:space="0" w:color="auto"/>
                                            <w:left w:val="none" w:sz="0" w:space="0" w:color="auto"/>
                                            <w:bottom w:val="none" w:sz="0" w:space="0" w:color="auto"/>
                                            <w:right w:val="none" w:sz="0" w:space="0" w:color="auto"/>
                                          </w:divBdr>
                                          <w:divsChild>
                                            <w:div w:id="2040668405">
                                              <w:marLeft w:val="240"/>
                                              <w:marRight w:val="0"/>
                                              <w:marTop w:val="0"/>
                                              <w:marBottom w:val="0"/>
                                              <w:divBdr>
                                                <w:top w:val="none" w:sz="0" w:space="0" w:color="auto"/>
                                                <w:left w:val="none" w:sz="0" w:space="0" w:color="auto"/>
                                                <w:bottom w:val="none" w:sz="0" w:space="0" w:color="auto"/>
                                                <w:right w:val="none" w:sz="0" w:space="0" w:color="auto"/>
                                              </w:divBdr>
                                            </w:div>
                                          </w:divsChild>
                                        </w:div>
                                        <w:div w:id="1888368300">
                                          <w:marLeft w:val="240"/>
                                          <w:marRight w:val="240"/>
                                          <w:marTop w:val="0"/>
                                          <w:marBottom w:val="0"/>
                                          <w:divBdr>
                                            <w:top w:val="none" w:sz="0" w:space="0" w:color="auto"/>
                                            <w:left w:val="none" w:sz="0" w:space="0" w:color="auto"/>
                                            <w:bottom w:val="none" w:sz="0" w:space="0" w:color="auto"/>
                                            <w:right w:val="none" w:sz="0" w:space="0" w:color="auto"/>
                                          </w:divBdr>
                                          <w:divsChild>
                                            <w:div w:id="728264578">
                                              <w:marLeft w:val="240"/>
                                              <w:marRight w:val="0"/>
                                              <w:marTop w:val="0"/>
                                              <w:marBottom w:val="0"/>
                                              <w:divBdr>
                                                <w:top w:val="none" w:sz="0" w:space="0" w:color="auto"/>
                                                <w:left w:val="none" w:sz="0" w:space="0" w:color="auto"/>
                                                <w:bottom w:val="none" w:sz="0" w:space="0" w:color="auto"/>
                                                <w:right w:val="none" w:sz="0" w:space="0" w:color="auto"/>
                                              </w:divBdr>
                                            </w:div>
                                          </w:divsChild>
                                        </w:div>
                                        <w:div w:id="2002738194">
                                          <w:marLeft w:val="0"/>
                                          <w:marRight w:val="0"/>
                                          <w:marTop w:val="0"/>
                                          <w:marBottom w:val="0"/>
                                          <w:divBdr>
                                            <w:top w:val="none" w:sz="0" w:space="0" w:color="auto"/>
                                            <w:left w:val="none" w:sz="0" w:space="0" w:color="auto"/>
                                            <w:bottom w:val="none" w:sz="0" w:space="0" w:color="auto"/>
                                            <w:right w:val="none" w:sz="0" w:space="0" w:color="auto"/>
                                          </w:divBdr>
                                        </w:div>
                                      </w:divsChild>
                                    </w:div>
                                    <w:div w:id="1673950259">
                                      <w:marLeft w:val="240"/>
                                      <w:marRight w:val="0"/>
                                      <w:marTop w:val="0"/>
                                      <w:marBottom w:val="0"/>
                                      <w:divBdr>
                                        <w:top w:val="none" w:sz="0" w:space="0" w:color="auto"/>
                                        <w:left w:val="none" w:sz="0" w:space="0" w:color="auto"/>
                                        <w:bottom w:val="none" w:sz="0" w:space="0" w:color="auto"/>
                                        <w:right w:val="none" w:sz="0" w:space="0" w:color="auto"/>
                                      </w:divBdr>
                                    </w:div>
                                  </w:divsChild>
                                </w:div>
                                <w:div w:id="1887643039">
                                  <w:marLeft w:val="240"/>
                                  <w:marRight w:val="240"/>
                                  <w:marTop w:val="0"/>
                                  <w:marBottom w:val="0"/>
                                  <w:divBdr>
                                    <w:top w:val="none" w:sz="0" w:space="0" w:color="auto"/>
                                    <w:left w:val="none" w:sz="0" w:space="0" w:color="auto"/>
                                    <w:bottom w:val="none" w:sz="0" w:space="0" w:color="auto"/>
                                    <w:right w:val="none" w:sz="0" w:space="0" w:color="auto"/>
                                  </w:divBdr>
                                  <w:divsChild>
                                    <w:div w:id="854686270">
                                      <w:marLeft w:val="240"/>
                                      <w:marRight w:val="0"/>
                                      <w:marTop w:val="0"/>
                                      <w:marBottom w:val="0"/>
                                      <w:divBdr>
                                        <w:top w:val="none" w:sz="0" w:space="0" w:color="auto"/>
                                        <w:left w:val="none" w:sz="0" w:space="0" w:color="auto"/>
                                        <w:bottom w:val="none" w:sz="0" w:space="0" w:color="auto"/>
                                        <w:right w:val="none" w:sz="0" w:space="0" w:color="auto"/>
                                      </w:divBdr>
                                    </w:div>
                                    <w:div w:id="939290571">
                                      <w:marLeft w:val="0"/>
                                      <w:marRight w:val="0"/>
                                      <w:marTop w:val="0"/>
                                      <w:marBottom w:val="0"/>
                                      <w:divBdr>
                                        <w:top w:val="none" w:sz="0" w:space="0" w:color="auto"/>
                                        <w:left w:val="none" w:sz="0" w:space="0" w:color="auto"/>
                                        <w:bottom w:val="none" w:sz="0" w:space="0" w:color="auto"/>
                                        <w:right w:val="none" w:sz="0" w:space="0" w:color="auto"/>
                                      </w:divBdr>
                                      <w:divsChild>
                                        <w:div w:id="205684685">
                                          <w:marLeft w:val="240"/>
                                          <w:marRight w:val="240"/>
                                          <w:marTop w:val="0"/>
                                          <w:marBottom w:val="0"/>
                                          <w:divBdr>
                                            <w:top w:val="none" w:sz="0" w:space="0" w:color="auto"/>
                                            <w:left w:val="none" w:sz="0" w:space="0" w:color="auto"/>
                                            <w:bottom w:val="none" w:sz="0" w:space="0" w:color="auto"/>
                                            <w:right w:val="none" w:sz="0" w:space="0" w:color="auto"/>
                                          </w:divBdr>
                                          <w:divsChild>
                                            <w:div w:id="1509712152">
                                              <w:marLeft w:val="240"/>
                                              <w:marRight w:val="0"/>
                                              <w:marTop w:val="0"/>
                                              <w:marBottom w:val="0"/>
                                              <w:divBdr>
                                                <w:top w:val="none" w:sz="0" w:space="0" w:color="auto"/>
                                                <w:left w:val="none" w:sz="0" w:space="0" w:color="auto"/>
                                                <w:bottom w:val="none" w:sz="0" w:space="0" w:color="auto"/>
                                                <w:right w:val="none" w:sz="0" w:space="0" w:color="auto"/>
                                              </w:divBdr>
                                            </w:div>
                                          </w:divsChild>
                                        </w:div>
                                        <w:div w:id="309864887">
                                          <w:marLeft w:val="240"/>
                                          <w:marRight w:val="240"/>
                                          <w:marTop w:val="0"/>
                                          <w:marBottom w:val="0"/>
                                          <w:divBdr>
                                            <w:top w:val="none" w:sz="0" w:space="0" w:color="auto"/>
                                            <w:left w:val="none" w:sz="0" w:space="0" w:color="auto"/>
                                            <w:bottom w:val="none" w:sz="0" w:space="0" w:color="auto"/>
                                            <w:right w:val="none" w:sz="0" w:space="0" w:color="auto"/>
                                          </w:divBdr>
                                          <w:divsChild>
                                            <w:div w:id="987856131">
                                              <w:marLeft w:val="240"/>
                                              <w:marRight w:val="0"/>
                                              <w:marTop w:val="0"/>
                                              <w:marBottom w:val="0"/>
                                              <w:divBdr>
                                                <w:top w:val="none" w:sz="0" w:space="0" w:color="auto"/>
                                                <w:left w:val="none" w:sz="0" w:space="0" w:color="auto"/>
                                                <w:bottom w:val="none" w:sz="0" w:space="0" w:color="auto"/>
                                                <w:right w:val="none" w:sz="0" w:space="0" w:color="auto"/>
                                              </w:divBdr>
                                            </w:div>
                                          </w:divsChild>
                                        </w:div>
                                        <w:div w:id="336082632">
                                          <w:marLeft w:val="240"/>
                                          <w:marRight w:val="240"/>
                                          <w:marTop w:val="0"/>
                                          <w:marBottom w:val="0"/>
                                          <w:divBdr>
                                            <w:top w:val="none" w:sz="0" w:space="0" w:color="auto"/>
                                            <w:left w:val="none" w:sz="0" w:space="0" w:color="auto"/>
                                            <w:bottom w:val="none" w:sz="0" w:space="0" w:color="auto"/>
                                            <w:right w:val="none" w:sz="0" w:space="0" w:color="auto"/>
                                          </w:divBdr>
                                          <w:divsChild>
                                            <w:div w:id="1582908458">
                                              <w:marLeft w:val="0"/>
                                              <w:marRight w:val="0"/>
                                              <w:marTop w:val="0"/>
                                              <w:marBottom w:val="0"/>
                                              <w:divBdr>
                                                <w:top w:val="none" w:sz="0" w:space="0" w:color="auto"/>
                                                <w:left w:val="none" w:sz="0" w:space="0" w:color="auto"/>
                                                <w:bottom w:val="none" w:sz="0" w:space="0" w:color="auto"/>
                                                <w:right w:val="none" w:sz="0" w:space="0" w:color="auto"/>
                                              </w:divBdr>
                                              <w:divsChild>
                                                <w:div w:id="449737829">
                                                  <w:marLeft w:val="240"/>
                                                  <w:marRight w:val="240"/>
                                                  <w:marTop w:val="0"/>
                                                  <w:marBottom w:val="0"/>
                                                  <w:divBdr>
                                                    <w:top w:val="none" w:sz="0" w:space="0" w:color="auto"/>
                                                    <w:left w:val="none" w:sz="0" w:space="0" w:color="auto"/>
                                                    <w:bottom w:val="none" w:sz="0" w:space="0" w:color="auto"/>
                                                    <w:right w:val="none" w:sz="0" w:space="0" w:color="auto"/>
                                                  </w:divBdr>
                                                  <w:divsChild>
                                                    <w:div w:id="1890336873">
                                                      <w:marLeft w:val="240"/>
                                                      <w:marRight w:val="0"/>
                                                      <w:marTop w:val="0"/>
                                                      <w:marBottom w:val="0"/>
                                                      <w:divBdr>
                                                        <w:top w:val="none" w:sz="0" w:space="0" w:color="auto"/>
                                                        <w:left w:val="none" w:sz="0" w:space="0" w:color="auto"/>
                                                        <w:bottom w:val="none" w:sz="0" w:space="0" w:color="auto"/>
                                                        <w:right w:val="none" w:sz="0" w:space="0" w:color="auto"/>
                                                      </w:divBdr>
                                                    </w:div>
                                                  </w:divsChild>
                                                </w:div>
                                                <w:div w:id="1045369687">
                                                  <w:marLeft w:val="240"/>
                                                  <w:marRight w:val="240"/>
                                                  <w:marTop w:val="0"/>
                                                  <w:marBottom w:val="0"/>
                                                  <w:divBdr>
                                                    <w:top w:val="none" w:sz="0" w:space="0" w:color="auto"/>
                                                    <w:left w:val="none" w:sz="0" w:space="0" w:color="auto"/>
                                                    <w:bottom w:val="none" w:sz="0" w:space="0" w:color="auto"/>
                                                    <w:right w:val="none" w:sz="0" w:space="0" w:color="auto"/>
                                                  </w:divBdr>
                                                  <w:divsChild>
                                                    <w:div w:id="667752972">
                                                      <w:marLeft w:val="240"/>
                                                      <w:marRight w:val="0"/>
                                                      <w:marTop w:val="0"/>
                                                      <w:marBottom w:val="0"/>
                                                      <w:divBdr>
                                                        <w:top w:val="none" w:sz="0" w:space="0" w:color="auto"/>
                                                        <w:left w:val="none" w:sz="0" w:space="0" w:color="auto"/>
                                                        <w:bottom w:val="none" w:sz="0" w:space="0" w:color="auto"/>
                                                        <w:right w:val="none" w:sz="0" w:space="0" w:color="auto"/>
                                                      </w:divBdr>
                                                    </w:div>
                                                  </w:divsChild>
                                                </w:div>
                                                <w:div w:id="1652980699">
                                                  <w:marLeft w:val="240"/>
                                                  <w:marRight w:val="240"/>
                                                  <w:marTop w:val="0"/>
                                                  <w:marBottom w:val="0"/>
                                                  <w:divBdr>
                                                    <w:top w:val="none" w:sz="0" w:space="0" w:color="auto"/>
                                                    <w:left w:val="none" w:sz="0" w:space="0" w:color="auto"/>
                                                    <w:bottom w:val="none" w:sz="0" w:space="0" w:color="auto"/>
                                                    <w:right w:val="none" w:sz="0" w:space="0" w:color="auto"/>
                                                  </w:divBdr>
                                                  <w:divsChild>
                                                    <w:div w:id="2064787444">
                                                      <w:marLeft w:val="240"/>
                                                      <w:marRight w:val="0"/>
                                                      <w:marTop w:val="0"/>
                                                      <w:marBottom w:val="0"/>
                                                      <w:divBdr>
                                                        <w:top w:val="none" w:sz="0" w:space="0" w:color="auto"/>
                                                        <w:left w:val="none" w:sz="0" w:space="0" w:color="auto"/>
                                                        <w:bottom w:val="none" w:sz="0" w:space="0" w:color="auto"/>
                                                        <w:right w:val="none" w:sz="0" w:space="0" w:color="auto"/>
                                                      </w:divBdr>
                                                    </w:div>
                                                  </w:divsChild>
                                                </w:div>
                                                <w:div w:id="1829515700">
                                                  <w:marLeft w:val="0"/>
                                                  <w:marRight w:val="0"/>
                                                  <w:marTop w:val="0"/>
                                                  <w:marBottom w:val="0"/>
                                                  <w:divBdr>
                                                    <w:top w:val="none" w:sz="0" w:space="0" w:color="auto"/>
                                                    <w:left w:val="none" w:sz="0" w:space="0" w:color="auto"/>
                                                    <w:bottom w:val="none" w:sz="0" w:space="0" w:color="auto"/>
                                                    <w:right w:val="none" w:sz="0" w:space="0" w:color="auto"/>
                                                  </w:divBdr>
                                                </w:div>
                                              </w:divsChild>
                                            </w:div>
                                            <w:div w:id="1991246497">
                                              <w:marLeft w:val="240"/>
                                              <w:marRight w:val="0"/>
                                              <w:marTop w:val="0"/>
                                              <w:marBottom w:val="0"/>
                                              <w:divBdr>
                                                <w:top w:val="none" w:sz="0" w:space="0" w:color="auto"/>
                                                <w:left w:val="none" w:sz="0" w:space="0" w:color="auto"/>
                                                <w:bottom w:val="none" w:sz="0" w:space="0" w:color="auto"/>
                                                <w:right w:val="none" w:sz="0" w:space="0" w:color="auto"/>
                                              </w:divBdr>
                                            </w:div>
                                          </w:divsChild>
                                        </w:div>
                                        <w:div w:id="583804211">
                                          <w:marLeft w:val="240"/>
                                          <w:marRight w:val="240"/>
                                          <w:marTop w:val="0"/>
                                          <w:marBottom w:val="0"/>
                                          <w:divBdr>
                                            <w:top w:val="none" w:sz="0" w:space="0" w:color="auto"/>
                                            <w:left w:val="none" w:sz="0" w:space="0" w:color="auto"/>
                                            <w:bottom w:val="none" w:sz="0" w:space="0" w:color="auto"/>
                                            <w:right w:val="none" w:sz="0" w:space="0" w:color="auto"/>
                                          </w:divBdr>
                                          <w:divsChild>
                                            <w:div w:id="583799597">
                                              <w:marLeft w:val="240"/>
                                              <w:marRight w:val="0"/>
                                              <w:marTop w:val="0"/>
                                              <w:marBottom w:val="0"/>
                                              <w:divBdr>
                                                <w:top w:val="none" w:sz="0" w:space="0" w:color="auto"/>
                                                <w:left w:val="none" w:sz="0" w:space="0" w:color="auto"/>
                                                <w:bottom w:val="none" w:sz="0" w:space="0" w:color="auto"/>
                                                <w:right w:val="none" w:sz="0" w:space="0" w:color="auto"/>
                                              </w:divBdr>
                                            </w:div>
                                          </w:divsChild>
                                        </w:div>
                                        <w:div w:id="596212996">
                                          <w:marLeft w:val="0"/>
                                          <w:marRight w:val="0"/>
                                          <w:marTop w:val="0"/>
                                          <w:marBottom w:val="0"/>
                                          <w:divBdr>
                                            <w:top w:val="none" w:sz="0" w:space="0" w:color="auto"/>
                                            <w:left w:val="none" w:sz="0" w:space="0" w:color="auto"/>
                                            <w:bottom w:val="none" w:sz="0" w:space="0" w:color="auto"/>
                                            <w:right w:val="none" w:sz="0" w:space="0" w:color="auto"/>
                                          </w:divBdr>
                                        </w:div>
                                        <w:div w:id="1156413436">
                                          <w:marLeft w:val="240"/>
                                          <w:marRight w:val="240"/>
                                          <w:marTop w:val="0"/>
                                          <w:marBottom w:val="0"/>
                                          <w:divBdr>
                                            <w:top w:val="none" w:sz="0" w:space="0" w:color="auto"/>
                                            <w:left w:val="none" w:sz="0" w:space="0" w:color="auto"/>
                                            <w:bottom w:val="none" w:sz="0" w:space="0" w:color="auto"/>
                                            <w:right w:val="none" w:sz="0" w:space="0" w:color="auto"/>
                                          </w:divBdr>
                                          <w:divsChild>
                                            <w:div w:id="1507132812">
                                              <w:marLeft w:val="240"/>
                                              <w:marRight w:val="0"/>
                                              <w:marTop w:val="0"/>
                                              <w:marBottom w:val="0"/>
                                              <w:divBdr>
                                                <w:top w:val="none" w:sz="0" w:space="0" w:color="auto"/>
                                                <w:left w:val="none" w:sz="0" w:space="0" w:color="auto"/>
                                                <w:bottom w:val="none" w:sz="0" w:space="0" w:color="auto"/>
                                                <w:right w:val="none" w:sz="0" w:space="0" w:color="auto"/>
                                              </w:divBdr>
                                            </w:div>
                                          </w:divsChild>
                                        </w:div>
                                        <w:div w:id="1627854364">
                                          <w:marLeft w:val="240"/>
                                          <w:marRight w:val="240"/>
                                          <w:marTop w:val="0"/>
                                          <w:marBottom w:val="0"/>
                                          <w:divBdr>
                                            <w:top w:val="none" w:sz="0" w:space="0" w:color="auto"/>
                                            <w:left w:val="none" w:sz="0" w:space="0" w:color="auto"/>
                                            <w:bottom w:val="none" w:sz="0" w:space="0" w:color="auto"/>
                                            <w:right w:val="none" w:sz="0" w:space="0" w:color="auto"/>
                                          </w:divBdr>
                                          <w:divsChild>
                                            <w:div w:id="47968810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82691559">
                          <w:marLeft w:val="240"/>
                          <w:marRight w:val="240"/>
                          <w:marTop w:val="0"/>
                          <w:marBottom w:val="0"/>
                          <w:divBdr>
                            <w:top w:val="none" w:sz="0" w:space="0" w:color="auto"/>
                            <w:left w:val="none" w:sz="0" w:space="0" w:color="auto"/>
                            <w:bottom w:val="none" w:sz="0" w:space="0" w:color="auto"/>
                            <w:right w:val="none" w:sz="0" w:space="0" w:color="auto"/>
                          </w:divBdr>
                          <w:divsChild>
                            <w:div w:id="280652261">
                              <w:marLeft w:val="240"/>
                              <w:marRight w:val="0"/>
                              <w:marTop w:val="0"/>
                              <w:marBottom w:val="0"/>
                              <w:divBdr>
                                <w:top w:val="none" w:sz="0" w:space="0" w:color="auto"/>
                                <w:left w:val="none" w:sz="0" w:space="0" w:color="auto"/>
                                <w:bottom w:val="none" w:sz="0" w:space="0" w:color="auto"/>
                                <w:right w:val="none" w:sz="0" w:space="0" w:color="auto"/>
                              </w:divBdr>
                            </w:div>
                            <w:div w:id="2118674014">
                              <w:marLeft w:val="0"/>
                              <w:marRight w:val="0"/>
                              <w:marTop w:val="0"/>
                              <w:marBottom w:val="0"/>
                              <w:divBdr>
                                <w:top w:val="none" w:sz="0" w:space="0" w:color="auto"/>
                                <w:left w:val="none" w:sz="0" w:space="0" w:color="auto"/>
                                <w:bottom w:val="none" w:sz="0" w:space="0" w:color="auto"/>
                                <w:right w:val="none" w:sz="0" w:space="0" w:color="auto"/>
                              </w:divBdr>
                              <w:divsChild>
                                <w:div w:id="76094468">
                                  <w:marLeft w:val="240"/>
                                  <w:marRight w:val="240"/>
                                  <w:marTop w:val="0"/>
                                  <w:marBottom w:val="0"/>
                                  <w:divBdr>
                                    <w:top w:val="none" w:sz="0" w:space="0" w:color="auto"/>
                                    <w:left w:val="none" w:sz="0" w:space="0" w:color="auto"/>
                                    <w:bottom w:val="none" w:sz="0" w:space="0" w:color="auto"/>
                                    <w:right w:val="none" w:sz="0" w:space="0" w:color="auto"/>
                                  </w:divBdr>
                                  <w:divsChild>
                                    <w:div w:id="16663160">
                                      <w:marLeft w:val="240"/>
                                      <w:marRight w:val="0"/>
                                      <w:marTop w:val="0"/>
                                      <w:marBottom w:val="0"/>
                                      <w:divBdr>
                                        <w:top w:val="none" w:sz="0" w:space="0" w:color="auto"/>
                                        <w:left w:val="none" w:sz="0" w:space="0" w:color="auto"/>
                                        <w:bottom w:val="none" w:sz="0" w:space="0" w:color="auto"/>
                                        <w:right w:val="none" w:sz="0" w:space="0" w:color="auto"/>
                                      </w:divBdr>
                                    </w:div>
                                  </w:divsChild>
                                </w:div>
                                <w:div w:id="177239779">
                                  <w:marLeft w:val="0"/>
                                  <w:marRight w:val="0"/>
                                  <w:marTop w:val="0"/>
                                  <w:marBottom w:val="0"/>
                                  <w:divBdr>
                                    <w:top w:val="none" w:sz="0" w:space="0" w:color="auto"/>
                                    <w:left w:val="none" w:sz="0" w:space="0" w:color="auto"/>
                                    <w:bottom w:val="none" w:sz="0" w:space="0" w:color="auto"/>
                                    <w:right w:val="none" w:sz="0" w:space="0" w:color="auto"/>
                                  </w:divBdr>
                                </w:div>
                                <w:div w:id="232736619">
                                  <w:marLeft w:val="240"/>
                                  <w:marRight w:val="240"/>
                                  <w:marTop w:val="0"/>
                                  <w:marBottom w:val="0"/>
                                  <w:divBdr>
                                    <w:top w:val="none" w:sz="0" w:space="0" w:color="auto"/>
                                    <w:left w:val="none" w:sz="0" w:space="0" w:color="auto"/>
                                    <w:bottom w:val="none" w:sz="0" w:space="0" w:color="auto"/>
                                    <w:right w:val="none" w:sz="0" w:space="0" w:color="auto"/>
                                  </w:divBdr>
                                  <w:divsChild>
                                    <w:div w:id="661353030">
                                      <w:marLeft w:val="240"/>
                                      <w:marRight w:val="0"/>
                                      <w:marTop w:val="0"/>
                                      <w:marBottom w:val="0"/>
                                      <w:divBdr>
                                        <w:top w:val="none" w:sz="0" w:space="0" w:color="auto"/>
                                        <w:left w:val="none" w:sz="0" w:space="0" w:color="auto"/>
                                        <w:bottom w:val="none" w:sz="0" w:space="0" w:color="auto"/>
                                        <w:right w:val="none" w:sz="0" w:space="0" w:color="auto"/>
                                      </w:divBdr>
                                    </w:div>
                                  </w:divsChild>
                                </w:div>
                                <w:div w:id="414592845">
                                  <w:marLeft w:val="240"/>
                                  <w:marRight w:val="240"/>
                                  <w:marTop w:val="0"/>
                                  <w:marBottom w:val="0"/>
                                  <w:divBdr>
                                    <w:top w:val="none" w:sz="0" w:space="0" w:color="auto"/>
                                    <w:left w:val="none" w:sz="0" w:space="0" w:color="auto"/>
                                    <w:bottom w:val="none" w:sz="0" w:space="0" w:color="auto"/>
                                    <w:right w:val="none" w:sz="0" w:space="0" w:color="auto"/>
                                  </w:divBdr>
                                  <w:divsChild>
                                    <w:div w:id="1705516248">
                                      <w:marLeft w:val="240"/>
                                      <w:marRight w:val="0"/>
                                      <w:marTop w:val="0"/>
                                      <w:marBottom w:val="0"/>
                                      <w:divBdr>
                                        <w:top w:val="none" w:sz="0" w:space="0" w:color="auto"/>
                                        <w:left w:val="none" w:sz="0" w:space="0" w:color="auto"/>
                                        <w:bottom w:val="none" w:sz="0" w:space="0" w:color="auto"/>
                                        <w:right w:val="none" w:sz="0" w:space="0" w:color="auto"/>
                                      </w:divBdr>
                                    </w:div>
                                  </w:divsChild>
                                </w:div>
                                <w:div w:id="716702794">
                                  <w:marLeft w:val="240"/>
                                  <w:marRight w:val="240"/>
                                  <w:marTop w:val="0"/>
                                  <w:marBottom w:val="0"/>
                                  <w:divBdr>
                                    <w:top w:val="none" w:sz="0" w:space="0" w:color="auto"/>
                                    <w:left w:val="none" w:sz="0" w:space="0" w:color="auto"/>
                                    <w:bottom w:val="none" w:sz="0" w:space="0" w:color="auto"/>
                                    <w:right w:val="none" w:sz="0" w:space="0" w:color="auto"/>
                                  </w:divBdr>
                                  <w:divsChild>
                                    <w:div w:id="1314335905">
                                      <w:marLeft w:val="240"/>
                                      <w:marRight w:val="0"/>
                                      <w:marTop w:val="0"/>
                                      <w:marBottom w:val="0"/>
                                      <w:divBdr>
                                        <w:top w:val="none" w:sz="0" w:space="0" w:color="auto"/>
                                        <w:left w:val="none" w:sz="0" w:space="0" w:color="auto"/>
                                        <w:bottom w:val="none" w:sz="0" w:space="0" w:color="auto"/>
                                        <w:right w:val="none" w:sz="0" w:space="0" w:color="auto"/>
                                      </w:divBdr>
                                    </w:div>
                                  </w:divsChild>
                                </w:div>
                                <w:div w:id="851797440">
                                  <w:marLeft w:val="240"/>
                                  <w:marRight w:val="240"/>
                                  <w:marTop w:val="0"/>
                                  <w:marBottom w:val="0"/>
                                  <w:divBdr>
                                    <w:top w:val="none" w:sz="0" w:space="0" w:color="auto"/>
                                    <w:left w:val="none" w:sz="0" w:space="0" w:color="auto"/>
                                    <w:bottom w:val="none" w:sz="0" w:space="0" w:color="auto"/>
                                    <w:right w:val="none" w:sz="0" w:space="0" w:color="auto"/>
                                  </w:divBdr>
                                  <w:divsChild>
                                    <w:div w:id="1040059671">
                                      <w:marLeft w:val="240"/>
                                      <w:marRight w:val="0"/>
                                      <w:marTop w:val="0"/>
                                      <w:marBottom w:val="0"/>
                                      <w:divBdr>
                                        <w:top w:val="none" w:sz="0" w:space="0" w:color="auto"/>
                                        <w:left w:val="none" w:sz="0" w:space="0" w:color="auto"/>
                                        <w:bottom w:val="none" w:sz="0" w:space="0" w:color="auto"/>
                                        <w:right w:val="none" w:sz="0" w:space="0" w:color="auto"/>
                                      </w:divBdr>
                                    </w:div>
                                  </w:divsChild>
                                </w:div>
                                <w:div w:id="1208562280">
                                  <w:marLeft w:val="240"/>
                                  <w:marRight w:val="240"/>
                                  <w:marTop w:val="0"/>
                                  <w:marBottom w:val="0"/>
                                  <w:divBdr>
                                    <w:top w:val="none" w:sz="0" w:space="0" w:color="auto"/>
                                    <w:left w:val="none" w:sz="0" w:space="0" w:color="auto"/>
                                    <w:bottom w:val="none" w:sz="0" w:space="0" w:color="auto"/>
                                    <w:right w:val="none" w:sz="0" w:space="0" w:color="auto"/>
                                  </w:divBdr>
                                  <w:divsChild>
                                    <w:div w:id="1690329483">
                                      <w:marLeft w:val="240"/>
                                      <w:marRight w:val="0"/>
                                      <w:marTop w:val="0"/>
                                      <w:marBottom w:val="0"/>
                                      <w:divBdr>
                                        <w:top w:val="none" w:sz="0" w:space="0" w:color="auto"/>
                                        <w:left w:val="none" w:sz="0" w:space="0" w:color="auto"/>
                                        <w:bottom w:val="none" w:sz="0" w:space="0" w:color="auto"/>
                                        <w:right w:val="none" w:sz="0" w:space="0" w:color="auto"/>
                                      </w:divBdr>
                                    </w:div>
                                  </w:divsChild>
                                </w:div>
                                <w:div w:id="1253927257">
                                  <w:marLeft w:val="240"/>
                                  <w:marRight w:val="240"/>
                                  <w:marTop w:val="0"/>
                                  <w:marBottom w:val="0"/>
                                  <w:divBdr>
                                    <w:top w:val="none" w:sz="0" w:space="0" w:color="auto"/>
                                    <w:left w:val="none" w:sz="0" w:space="0" w:color="auto"/>
                                    <w:bottom w:val="none" w:sz="0" w:space="0" w:color="auto"/>
                                    <w:right w:val="none" w:sz="0" w:space="0" w:color="auto"/>
                                  </w:divBdr>
                                  <w:divsChild>
                                    <w:div w:id="601424761">
                                      <w:marLeft w:val="240"/>
                                      <w:marRight w:val="0"/>
                                      <w:marTop w:val="0"/>
                                      <w:marBottom w:val="0"/>
                                      <w:divBdr>
                                        <w:top w:val="none" w:sz="0" w:space="0" w:color="auto"/>
                                        <w:left w:val="none" w:sz="0" w:space="0" w:color="auto"/>
                                        <w:bottom w:val="none" w:sz="0" w:space="0" w:color="auto"/>
                                        <w:right w:val="none" w:sz="0" w:space="0" w:color="auto"/>
                                      </w:divBdr>
                                    </w:div>
                                  </w:divsChild>
                                </w:div>
                                <w:div w:id="1548487591">
                                  <w:marLeft w:val="240"/>
                                  <w:marRight w:val="240"/>
                                  <w:marTop w:val="0"/>
                                  <w:marBottom w:val="0"/>
                                  <w:divBdr>
                                    <w:top w:val="none" w:sz="0" w:space="0" w:color="auto"/>
                                    <w:left w:val="none" w:sz="0" w:space="0" w:color="auto"/>
                                    <w:bottom w:val="none" w:sz="0" w:space="0" w:color="auto"/>
                                    <w:right w:val="none" w:sz="0" w:space="0" w:color="auto"/>
                                  </w:divBdr>
                                  <w:divsChild>
                                    <w:div w:id="534007162">
                                      <w:marLeft w:val="240"/>
                                      <w:marRight w:val="0"/>
                                      <w:marTop w:val="0"/>
                                      <w:marBottom w:val="0"/>
                                      <w:divBdr>
                                        <w:top w:val="none" w:sz="0" w:space="0" w:color="auto"/>
                                        <w:left w:val="none" w:sz="0" w:space="0" w:color="auto"/>
                                        <w:bottom w:val="none" w:sz="0" w:space="0" w:color="auto"/>
                                        <w:right w:val="none" w:sz="0" w:space="0" w:color="auto"/>
                                      </w:divBdr>
                                    </w:div>
                                  </w:divsChild>
                                </w:div>
                                <w:div w:id="1901163670">
                                  <w:marLeft w:val="240"/>
                                  <w:marRight w:val="240"/>
                                  <w:marTop w:val="0"/>
                                  <w:marBottom w:val="0"/>
                                  <w:divBdr>
                                    <w:top w:val="none" w:sz="0" w:space="0" w:color="auto"/>
                                    <w:left w:val="none" w:sz="0" w:space="0" w:color="auto"/>
                                    <w:bottom w:val="none" w:sz="0" w:space="0" w:color="auto"/>
                                    <w:right w:val="none" w:sz="0" w:space="0" w:color="auto"/>
                                  </w:divBdr>
                                  <w:divsChild>
                                    <w:div w:id="163016181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6760681">
                          <w:marLeft w:val="0"/>
                          <w:marRight w:val="0"/>
                          <w:marTop w:val="0"/>
                          <w:marBottom w:val="0"/>
                          <w:divBdr>
                            <w:top w:val="none" w:sz="0" w:space="0" w:color="auto"/>
                            <w:left w:val="none" w:sz="0" w:space="0" w:color="auto"/>
                            <w:bottom w:val="none" w:sz="0" w:space="0" w:color="auto"/>
                            <w:right w:val="none" w:sz="0" w:space="0" w:color="auto"/>
                          </w:divBdr>
                        </w:div>
                        <w:div w:id="1813475165">
                          <w:marLeft w:val="240"/>
                          <w:marRight w:val="240"/>
                          <w:marTop w:val="0"/>
                          <w:marBottom w:val="0"/>
                          <w:divBdr>
                            <w:top w:val="none" w:sz="0" w:space="0" w:color="auto"/>
                            <w:left w:val="none" w:sz="0" w:space="0" w:color="auto"/>
                            <w:bottom w:val="none" w:sz="0" w:space="0" w:color="auto"/>
                            <w:right w:val="none" w:sz="0" w:space="0" w:color="auto"/>
                          </w:divBdr>
                          <w:divsChild>
                            <w:div w:id="1197891041">
                              <w:marLeft w:val="240"/>
                              <w:marRight w:val="0"/>
                              <w:marTop w:val="0"/>
                              <w:marBottom w:val="0"/>
                              <w:divBdr>
                                <w:top w:val="none" w:sz="0" w:space="0" w:color="auto"/>
                                <w:left w:val="none" w:sz="0" w:space="0" w:color="auto"/>
                                <w:bottom w:val="none" w:sz="0" w:space="0" w:color="auto"/>
                                <w:right w:val="none" w:sz="0" w:space="0" w:color="auto"/>
                              </w:divBdr>
                            </w:div>
                            <w:div w:id="1221525770">
                              <w:marLeft w:val="0"/>
                              <w:marRight w:val="0"/>
                              <w:marTop w:val="0"/>
                              <w:marBottom w:val="0"/>
                              <w:divBdr>
                                <w:top w:val="none" w:sz="0" w:space="0" w:color="auto"/>
                                <w:left w:val="none" w:sz="0" w:space="0" w:color="auto"/>
                                <w:bottom w:val="none" w:sz="0" w:space="0" w:color="auto"/>
                                <w:right w:val="none" w:sz="0" w:space="0" w:color="auto"/>
                              </w:divBdr>
                              <w:divsChild>
                                <w:div w:id="506558133">
                                  <w:marLeft w:val="240"/>
                                  <w:marRight w:val="240"/>
                                  <w:marTop w:val="0"/>
                                  <w:marBottom w:val="0"/>
                                  <w:divBdr>
                                    <w:top w:val="none" w:sz="0" w:space="0" w:color="auto"/>
                                    <w:left w:val="none" w:sz="0" w:space="0" w:color="auto"/>
                                    <w:bottom w:val="none" w:sz="0" w:space="0" w:color="auto"/>
                                    <w:right w:val="none" w:sz="0" w:space="0" w:color="auto"/>
                                  </w:divBdr>
                                  <w:divsChild>
                                    <w:div w:id="922102881">
                                      <w:marLeft w:val="240"/>
                                      <w:marRight w:val="0"/>
                                      <w:marTop w:val="0"/>
                                      <w:marBottom w:val="0"/>
                                      <w:divBdr>
                                        <w:top w:val="none" w:sz="0" w:space="0" w:color="auto"/>
                                        <w:left w:val="none" w:sz="0" w:space="0" w:color="auto"/>
                                        <w:bottom w:val="none" w:sz="0" w:space="0" w:color="auto"/>
                                        <w:right w:val="none" w:sz="0" w:space="0" w:color="auto"/>
                                      </w:divBdr>
                                    </w:div>
                                    <w:div w:id="1480686134">
                                      <w:marLeft w:val="0"/>
                                      <w:marRight w:val="0"/>
                                      <w:marTop w:val="0"/>
                                      <w:marBottom w:val="0"/>
                                      <w:divBdr>
                                        <w:top w:val="none" w:sz="0" w:space="0" w:color="auto"/>
                                        <w:left w:val="none" w:sz="0" w:space="0" w:color="auto"/>
                                        <w:bottom w:val="none" w:sz="0" w:space="0" w:color="auto"/>
                                        <w:right w:val="none" w:sz="0" w:space="0" w:color="auto"/>
                                      </w:divBdr>
                                      <w:divsChild>
                                        <w:div w:id="49348730">
                                          <w:marLeft w:val="240"/>
                                          <w:marRight w:val="240"/>
                                          <w:marTop w:val="0"/>
                                          <w:marBottom w:val="0"/>
                                          <w:divBdr>
                                            <w:top w:val="none" w:sz="0" w:space="0" w:color="auto"/>
                                            <w:left w:val="none" w:sz="0" w:space="0" w:color="auto"/>
                                            <w:bottom w:val="none" w:sz="0" w:space="0" w:color="auto"/>
                                            <w:right w:val="none" w:sz="0" w:space="0" w:color="auto"/>
                                          </w:divBdr>
                                          <w:divsChild>
                                            <w:div w:id="204760878">
                                              <w:marLeft w:val="240"/>
                                              <w:marRight w:val="0"/>
                                              <w:marTop w:val="0"/>
                                              <w:marBottom w:val="0"/>
                                              <w:divBdr>
                                                <w:top w:val="none" w:sz="0" w:space="0" w:color="auto"/>
                                                <w:left w:val="none" w:sz="0" w:space="0" w:color="auto"/>
                                                <w:bottom w:val="none" w:sz="0" w:space="0" w:color="auto"/>
                                                <w:right w:val="none" w:sz="0" w:space="0" w:color="auto"/>
                                              </w:divBdr>
                                            </w:div>
                                          </w:divsChild>
                                        </w:div>
                                        <w:div w:id="1314873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2866488">
                                  <w:marLeft w:val="240"/>
                                  <w:marRight w:val="240"/>
                                  <w:marTop w:val="0"/>
                                  <w:marBottom w:val="0"/>
                                  <w:divBdr>
                                    <w:top w:val="none" w:sz="0" w:space="0" w:color="auto"/>
                                    <w:left w:val="none" w:sz="0" w:space="0" w:color="auto"/>
                                    <w:bottom w:val="none" w:sz="0" w:space="0" w:color="auto"/>
                                    <w:right w:val="none" w:sz="0" w:space="0" w:color="auto"/>
                                  </w:divBdr>
                                  <w:divsChild>
                                    <w:div w:id="388457824">
                                      <w:marLeft w:val="0"/>
                                      <w:marRight w:val="0"/>
                                      <w:marTop w:val="0"/>
                                      <w:marBottom w:val="0"/>
                                      <w:divBdr>
                                        <w:top w:val="none" w:sz="0" w:space="0" w:color="auto"/>
                                        <w:left w:val="none" w:sz="0" w:space="0" w:color="auto"/>
                                        <w:bottom w:val="none" w:sz="0" w:space="0" w:color="auto"/>
                                        <w:right w:val="none" w:sz="0" w:space="0" w:color="auto"/>
                                      </w:divBdr>
                                      <w:divsChild>
                                        <w:div w:id="78410490">
                                          <w:marLeft w:val="0"/>
                                          <w:marRight w:val="0"/>
                                          <w:marTop w:val="0"/>
                                          <w:marBottom w:val="0"/>
                                          <w:divBdr>
                                            <w:top w:val="none" w:sz="0" w:space="0" w:color="auto"/>
                                            <w:left w:val="none" w:sz="0" w:space="0" w:color="auto"/>
                                            <w:bottom w:val="none" w:sz="0" w:space="0" w:color="auto"/>
                                            <w:right w:val="none" w:sz="0" w:space="0" w:color="auto"/>
                                          </w:divBdr>
                                        </w:div>
                                        <w:div w:id="153223278">
                                          <w:marLeft w:val="240"/>
                                          <w:marRight w:val="240"/>
                                          <w:marTop w:val="0"/>
                                          <w:marBottom w:val="0"/>
                                          <w:divBdr>
                                            <w:top w:val="none" w:sz="0" w:space="0" w:color="auto"/>
                                            <w:left w:val="none" w:sz="0" w:space="0" w:color="auto"/>
                                            <w:bottom w:val="none" w:sz="0" w:space="0" w:color="auto"/>
                                            <w:right w:val="none" w:sz="0" w:space="0" w:color="auto"/>
                                          </w:divBdr>
                                          <w:divsChild>
                                            <w:div w:id="517622059">
                                              <w:marLeft w:val="240"/>
                                              <w:marRight w:val="0"/>
                                              <w:marTop w:val="0"/>
                                              <w:marBottom w:val="0"/>
                                              <w:divBdr>
                                                <w:top w:val="none" w:sz="0" w:space="0" w:color="auto"/>
                                                <w:left w:val="none" w:sz="0" w:space="0" w:color="auto"/>
                                                <w:bottom w:val="none" w:sz="0" w:space="0" w:color="auto"/>
                                                <w:right w:val="none" w:sz="0" w:space="0" w:color="auto"/>
                                              </w:divBdr>
                                            </w:div>
                                            <w:div w:id="1173111633">
                                              <w:marLeft w:val="0"/>
                                              <w:marRight w:val="0"/>
                                              <w:marTop w:val="0"/>
                                              <w:marBottom w:val="0"/>
                                              <w:divBdr>
                                                <w:top w:val="none" w:sz="0" w:space="0" w:color="auto"/>
                                                <w:left w:val="none" w:sz="0" w:space="0" w:color="auto"/>
                                                <w:bottom w:val="none" w:sz="0" w:space="0" w:color="auto"/>
                                                <w:right w:val="none" w:sz="0" w:space="0" w:color="auto"/>
                                              </w:divBdr>
                                              <w:divsChild>
                                                <w:div w:id="346256157">
                                                  <w:marLeft w:val="240"/>
                                                  <w:marRight w:val="240"/>
                                                  <w:marTop w:val="0"/>
                                                  <w:marBottom w:val="0"/>
                                                  <w:divBdr>
                                                    <w:top w:val="none" w:sz="0" w:space="0" w:color="auto"/>
                                                    <w:left w:val="none" w:sz="0" w:space="0" w:color="auto"/>
                                                    <w:bottom w:val="none" w:sz="0" w:space="0" w:color="auto"/>
                                                    <w:right w:val="none" w:sz="0" w:space="0" w:color="auto"/>
                                                  </w:divBdr>
                                                  <w:divsChild>
                                                    <w:div w:id="167017678">
                                                      <w:marLeft w:val="240"/>
                                                      <w:marRight w:val="0"/>
                                                      <w:marTop w:val="0"/>
                                                      <w:marBottom w:val="0"/>
                                                      <w:divBdr>
                                                        <w:top w:val="none" w:sz="0" w:space="0" w:color="auto"/>
                                                        <w:left w:val="none" w:sz="0" w:space="0" w:color="auto"/>
                                                        <w:bottom w:val="none" w:sz="0" w:space="0" w:color="auto"/>
                                                        <w:right w:val="none" w:sz="0" w:space="0" w:color="auto"/>
                                                      </w:divBdr>
                                                    </w:div>
                                                  </w:divsChild>
                                                </w:div>
                                                <w:div w:id="822701115">
                                                  <w:marLeft w:val="0"/>
                                                  <w:marRight w:val="0"/>
                                                  <w:marTop w:val="0"/>
                                                  <w:marBottom w:val="0"/>
                                                  <w:divBdr>
                                                    <w:top w:val="none" w:sz="0" w:space="0" w:color="auto"/>
                                                    <w:left w:val="none" w:sz="0" w:space="0" w:color="auto"/>
                                                    <w:bottom w:val="none" w:sz="0" w:space="0" w:color="auto"/>
                                                    <w:right w:val="none" w:sz="0" w:space="0" w:color="auto"/>
                                                  </w:divBdr>
                                                </w:div>
                                                <w:div w:id="1356540475">
                                                  <w:marLeft w:val="240"/>
                                                  <w:marRight w:val="240"/>
                                                  <w:marTop w:val="0"/>
                                                  <w:marBottom w:val="0"/>
                                                  <w:divBdr>
                                                    <w:top w:val="none" w:sz="0" w:space="0" w:color="auto"/>
                                                    <w:left w:val="none" w:sz="0" w:space="0" w:color="auto"/>
                                                    <w:bottom w:val="none" w:sz="0" w:space="0" w:color="auto"/>
                                                    <w:right w:val="none" w:sz="0" w:space="0" w:color="auto"/>
                                                  </w:divBdr>
                                                  <w:divsChild>
                                                    <w:div w:id="98743622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6364313">
                                          <w:marLeft w:val="240"/>
                                          <w:marRight w:val="240"/>
                                          <w:marTop w:val="0"/>
                                          <w:marBottom w:val="0"/>
                                          <w:divBdr>
                                            <w:top w:val="none" w:sz="0" w:space="0" w:color="auto"/>
                                            <w:left w:val="none" w:sz="0" w:space="0" w:color="auto"/>
                                            <w:bottom w:val="none" w:sz="0" w:space="0" w:color="auto"/>
                                            <w:right w:val="none" w:sz="0" w:space="0" w:color="auto"/>
                                          </w:divBdr>
                                          <w:divsChild>
                                            <w:div w:id="195437124">
                                              <w:marLeft w:val="240"/>
                                              <w:marRight w:val="0"/>
                                              <w:marTop w:val="0"/>
                                              <w:marBottom w:val="0"/>
                                              <w:divBdr>
                                                <w:top w:val="none" w:sz="0" w:space="0" w:color="auto"/>
                                                <w:left w:val="none" w:sz="0" w:space="0" w:color="auto"/>
                                                <w:bottom w:val="none" w:sz="0" w:space="0" w:color="auto"/>
                                                <w:right w:val="none" w:sz="0" w:space="0" w:color="auto"/>
                                              </w:divBdr>
                                            </w:div>
                                          </w:divsChild>
                                        </w:div>
                                        <w:div w:id="1472870385">
                                          <w:marLeft w:val="240"/>
                                          <w:marRight w:val="240"/>
                                          <w:marTop w:val="0"/>
                                          <w:marBottom w:val="0"/>
                                          <w:divBdr>
                                            <w:top w:val="none" w:sz="0" w:space="0" w:color="auto"/>
                                            <w:left w:val="none" w:sz="0" w:space="0" w:color="auto"/>
                                            <w:bottom w:val="none" w:sz="0" w:space="0" w:color="auto"/>
                                            <w:right w:val="none" w:sz="0" w:space="0" w:color="auto"/>
                                          </w:divBdr>
                                          <w:divsChild>
                                            <w:div w:id="873614618">
                                              <w:marLeft w:val="240"/>
                                              <w:marRight w:val="0"/>
                                              <w:marTop w:val="0"/>
                                              <w:marBottom w:val="0"/>
                                              <w:divBdr>
                                                <w:top w:val="none" w:sz="0" w:space="0" w:color="auto"/>
                                                <w:left w:val="none" w:sz="0" w:space="0" w:color="auto"/>
                                                <w:bottom w:val="none" w:sz="0" w:space="0" w:color="auto"/>
                                                <w:right w:val="none" w:sz="0" w:space="0" w:color="auto"/>
                                              </w:divBdr>
                                            </w:div>
                                            <w:div w:id="1460412494">
                                              <w:marLeft w:val="0"/>
                                              <w:marRight w:val="0"/>
                                              <w:marTop w:val="0"/>
                                              <w:marBottom w:val="0"/>
                                              <w:divBdr>
                                                <w:top w:val="none" w:sz="0" w:space="0" w:color="auto"/>
                                                <w:left w:val="none" w:sz="0" w:space="0" w:color="auto"/>
                                                <w:bottom w:val="none" w:sz="0" w:space="0" w:color="auto"/>
                                                <w:right w:val="none" w:sz="0" w:space="0" w:color="auto"/>
                                              </w:divBdr>
                                              <w:divsChild>
                                                <w:div w:id="556284800">
                                                  <w:marLeft w:val="240"/>
                                                  <w:marRight w:val="240"/>
                                                  <w:marTop w:val="0"/>
                                                  <w:marBottom w:val="0"/>
                                                  <w:divBdr>
                                                    <w:top w:val="none" w:sz="0" w:space="0" w:color="auto"/>
                                                    <w:left w:val="none" w:sz="0" w:space="0" w:color="auto"/>
                                                    <w:bottom w:val="none" w:sz="0" w:space="0" w:color="auto"/>
                                                    <w:right w:val="none" w:sz="0" w:space="0" w:color="auto"/>
                                                  </w:divBdr>
                                                  <w:divsChild>
                                                    <w:div w:id="101187668">
                                                      <w:marLeft w:val="240"/>
                                                      <w:marRight w:val="0"/>
                                                      <w:marTop w:val="0"/>
                                                      <w:marBottom w:val="0"/>
                                                      <w:divBdr>
                                                        <w:top w:val="none" w:sz="0" w:space="0" w:color="auto"/>
                                                        <w:left w:val="none" w:sz="0" w:space="0" w:color="auto"/>
                                                        <w:bottom w:val="none" w:sz="0" w:space="0" w:color="auto"/>
                                                        <w:right w:val="none" w:sz="0" w:space="0" w:color="auto"/>
                                                      </w:divBdr>
                                                    </w:div>
                                                  </w:divsChild>
                                                </w:div>
                                                <w:div w:id="1394545260">
                                                  <w:marLeft w:val="0"/>
                                                  <w:marRight w:val="0"/>
                                                  <w:marTop w:val="0"/>
                                                  <w:marBottom w:val="0"/>
                                                  <w:divBdr>
                                                    <w:top w:val="none" w:sz="0" w:space="0" w:color="auto"/>
                                                    <w:left w:val="none" w:sz="0" w:space="0" w:color="auto"/>
                                                    <w:bottom w:val="none" w:sz="0" w:space="0" w:color="auto"/>
                                                    <w:right w:val="none" w:sz="0" w:space="0" w:color="auto"/>
                                                  </w:divBdr>
                                                </w:div>
                                                <w:div w:id="1853496281">
                                                  <w:marLeft w:val="240"/>
                                                  <w:marRight w:val="240"/>
                                                  <w:marTop w:val="0"/>
                                                  <w:marBottom w:val="0"/>
                                                  <w:divBdr>
                                                    <w:top w:val="none" w:sz="0" w:space="0" w:color="auto"/>
                                                    <w:left w:val="none" w:sz="0" w:space="0" w:color="auto"/>
                                                    <w:bottom w:val="none" w:sz="0" w:space="0" w:color="auto"/>
                                                    <w:right w:val="none" w:sz="0" w:space="0" w:color="auto"/>
                                                  </w:divBdr>
                                                  <w:divsChild>
                                                    <w:div w:id="61618234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1742043">
                                      <w:marLeft w:val="240"/>
                                      <w:marRight w:val="0"/>
                                      <w:marTop w:val="0"/>
                                      <w:marBottom w:val="0"/>
                                      <w:divBdr>
                                        <w:top w:val="none" w:sz="0" w:space="0" w:color="auto"/>
                                        <w:left w:val="none" w:sz="0" w:space="0" w:color="auto"/>
                                        <w:bottom w:val="none" w:sz="0" w:space="0" w:color="auto"/>
                                        <w:right w:val="none" w:sz="0" w:space="0" w:color="auto"/>
                                      </w:divBdr>
                                    </w:div>
                                  </w:divsChild>
                                </w:div>
                                <w:div w:id="1889413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215317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27621941">
              <w:marLeft w:val="240"/>
              <w:marRight w:val="0"/>
              <w:marTop w:val="0"/>
              <w:marBottom w:val="0"/>
              <w:divBdr>
                <w:top w:val="none" w:sz="0" w:space="0" w:color="auto"/>
                <w:left w:val="none" w:sz="0" w:space="0" w:color="auto"/>
                <w:bottom w:val="none" w:sz="0" w:space="0" w:color="auto"/>
                <w:right w:val="none" w:sz="0" w:space="0" w:color="auto"/>
              </w:divBdr>
            </w:div>
          </w:divsChild>
        </w:div>
        <w:div w:id="1849521230">
          <w:marLeft w:val="240"/>
          <w:marRight w:val="24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522" Type="http://schemas.openxmlformats.org/officeDocument/2006/relationships/hyperlink" Target="http://pstz0577.pedc.sbc.com:9001/webapp/transactionmanagement/ViewSourceDetails.jsp" TargetMode="External"/><Relationship Id="rId21" Type="http://schemas.openxmlformats.org/officeDocument/2006/relationships/hyperlink" Target="http://pstz0577.pedc.sbc.com:9001/webapp/transactionmanagement/ViewSourceDetails.jsp" TargetMode="External"/><Relationship Id="rId170" Type="http://schemas.openxmlformats.org/officeDocument/2006/relationships/hyperlink" Target="http://pstz0577.pedc.sbc.com:9001/webapp/transactionmanagement/ViewSourceDetails.jsp" TargetMode="External"/><Relationship Id="rId268" Type="http://schemas.openxmlformats.org/officeDocument/2006/relationships/hyperlink" Target="http://pstz0577.pedc.sbc.com:9001/webapp/transactionmanagement/ViewSourceDetails.jsp" TargetMode="External"/><Relationship Id="rId475" Type="http://schemas.openxmlformats.org/officeDocument/2006/relationships/hyperlink" Target="http://pstz0577.pedc.sbc.com:9001/webapp/transactionmanagement/ViewSourceDetails.jsp" TargetMode="External"/><Relationship Id="rId682" Type="http://schemas.openxmlformats.org/officeDocument/2006/relationships/hyperlink" Target="http://pstz0577.pedc.sbc.com:9001/webapp/transactionmanagement/ViewSourceDetails.jsp" TargetMode="External"/><Relationship Id="rId128" Type="http://schemas.openxmlformats.org/officeDocument/2006/relationships/hyperlink" Target="http://pstz0577.pedc.sbc.com:9001/webapp/transactionmanagement/ViewSourceDetails.jsp" TargetMode="External"/><Relationship Id="rId335" Type="http://schemas.openxmlformats.org/officeDocument/2006/relationships/hyperlink" Target="http://pstz0577.pedc.sbc.com:9001/webapp/transactionmanagement/ViewSourceDetails.jsp" TargetMode="External"/><Relationship Id="rId542" Type="http://schemas.openxmlformats.org/officeDocument/2006/relationships/hyperlink" Target="http://pstz0577.pedc.sbc.com:9001/webapp/transactionmanagement/ViewSourceDetails.jsp" TargetMode="External"/><Relationship Id="rId987" Type="http://schemas.openxmlformats.org/officeDocument/2006/relationships/hyperlink" Target="http://pstz0577.pedc.sbc.com:9001/webapp/transactionmanagement/ViewSourceDetails.jsp" TargetMode="External"/><Relationship Id="rId1172" Type="http://schemas.openxmlformats.org/officeDocument/2006/relationships/hyperlink" Target="http://pstz0577.pedc.sbc.com:9001/webapp/transactionmanagement/ViewSourceDetails.jsp" TargetMode="External"/><Relationship Id="rId402" Type="http://schemas.openxmlformats.org/officeDocument/2006/relationships/hyperlink" Target="http://pstz0577.pedc.sbc.com:9001/webapp/transactionmanagement/ViewSourceDetails.jsp" TargetMode="External"/><Relationship Id="rId847" Type="http://schemas.openxmlformats.org/officeDocument/2006/relationships/hyperlink" Target="http://pstz0577.pedc.sbc.com:9001/webapp/transactionmanagement/ViewSourceDetails.jsp" TargetMode="External"/><Relationship Id="rId1032" Type="http://schemas.openxmlformats.org/officeDocument/2006/relationships/hyperlink" Target="http://pstz0577.pedc.sbc.com:9001/webapp/transactionmanagement/ViewSourceDetails.jsp" TargetMode="External"/><Relationship Id="rId1477" Type="http://schemas.openxmlformats.org/officeDocument/2006/relationships/hyperlink" Target="http://pstz0577.pedc.sbc.com:9001/webapp/transactionmanagement/ViewSourceDetails.jsp" TargetMode="External"/><Relationship Id="rId1684" Type="http://schemas.openxmlformats.org/officeDocument/2006/relationships/hyperlink" Target="http://pstz0577.pedc.sbc.com:9001/webapp/transactionmanagement/ViewSourceDetails.jsp" TargetMode="External"/><Relationship Id="rId707" Type="http://schemas.openxmlformats.org/officeDocument/2006/relationships/hyperlink" Target="http://pstz0577.pedc.sbc.com:9001/webapp/transactionmanagement/ViewSourceDetails.jsp" TargetMode="External"/><Relationship Id="rId914" Type="http://schemas.openxmlformats.org/officeDocument/2006/relationships/hyperlink" Target="http://pstz0577.pedc.sbc.com:9001/webapp/transactionmanagement/ViewSourceDetails.jsp" TargetMode="External"/><Relationship Id="rId1337" Type="http://schemas.openxmlformats.org/officeDocument/2006/relationships/hyperlink" Target="http://pstz0577.pedc.sbc.com:9001/webapp/transactionmanagement/ViewSourceDetails.jsp" TargetMode="External"/><Relationship Id="rId1544" Type="http://schemas.openxmlformats.org/officeDocument/2006/relationships/hyperlink" Target="http://pstz0577.pedc.sbc.com:9001/webapp/transactionmanagement/ViewSourceDetails.jsp" TargetMode="External"/><Relationship Id="rId1751" Type="http://schemas.openxmlformats.org/officeDocument/2006/relationships/hyperlink" Target="http://pstz0577.pedc.sbc.com:9001/webapp/transactionmanagement/ViewSourceDetails.jsp" TargetMode="External"/><Relationship Id="rId43" Type="http://schemas.openxmlformats.org/officeDocument/2006/relationships/hyperlink" Target="http://pstz0577.pedc.sbc.com:9001/webapp/transactionmanagement/ViewSourceDetails.jsp" TargetMode="External"/><Relationship Id="rId1404" Type="http://schemas.openxmlformats.org/officeDocument/2006/relationships/hyperlink" Target="http://pstz0577.pedc.sbc.com:9001/webapp/transactionmanagement/ViewSourceDetails.jsp" TargetMode="External"/><Relationship Id="rId1611" Type="http://schemas.openxmlformats.org/officeDocument/2006/relationships/hyperlink" Target="http://pstz0577.pedc.sbc.com:9001/webapp/transactionmanagement/ViewSourceDetails.jsp" TargetMode="External"/><Relationship Id="rId192" Type="http://schemas.openxmlformats.org/officeDocument/2006/relationships/hyperlink" Target="http://pstz0577.pedc.sbc.com:9001/webapp/transactionmanagement/ViewSourceDetails.jsp" TargetMode="External"/><Relationship Id="rId1709" Type="http://schemas.openxmlformats.org/officeDocument/2006/relationships/hyperlink" Target="http://pstz0577.pedc.sbc.com:9001/webapp/transactionmanagement/ViewSourceDetails.jsp" TargetMode="External"/><Relationship Id="rId497" Type="http://schemas.openxmlformats.org/officeDocument/2006/relationships/hyperlink" Target="http://pstz0577.pedc.sbc.com:9001/webapp/transactionmanagement/ViewSourceDetails.jsp" TargetMode="External"/><Relationship Id="rId357" Type="http://schemas.openxmlformats.org/officeDocument/2006/relationships/hyperlink" Target="http://pstz0577.pedc.sbc.com:9001/webapp/transactionmanagement/ViewSourceDetails.jsp" TargetMode="External"/><Relationship Id="rId1194" Type="http://schemas.openxmlformats.org/officeDocument/2006/relationships/hyperlink" Target="http://pstz0577.pedc.sbc.com:9001/webapp/transactionmanagement/ViewSourceDetails.jsp" TargetMode="External"/><Relationship Id="rId217" Type="http://schemas.openxmlformats.org/officeDocument/2006/relationships/hyperlink" Target="http://pstz0577.pedc.sbc.com:9001/webapp/transactionmanagement/ViewSourceDetails.jsp" TargetMode="External"/><Relationship Id="rId564" Type="http://schemas.openxmlformats.org/officeDocument/2006/relationships/hyperlink" Target="http://pstz0577.pedc.sbc.com:9001/webapp/transactionmanagement/ViewSourceDetails.jsp" TargetMode="External"/><Relationship Id="rId771" Type="http://schemas.openxmlformats.org/officeDocument/2006/relationships/hyperlink" Target="http://pstz0577.pedc.sbc.com:9001/webapp/transactionmanagement/ViewSourceDetails.jsp" TargetMode="External"/><Relationship Id="rId869" Type="http://schemas.openxmlformats.org/officeDocument/2006/relationships/hyperlink" Target="http://pstz0577.pedc.sbc.com:9001/webapp/transactionmanagement/ViewSourceDetails.jsp" TargetMode="External"/><Relationship Id="rId1499" Type="http://schemas.openxmlformats.org/officeDocument/2006/relationships/hyperlink" Target="http://pstz0577.pedc.sbc.com:9001/webapp/transactionmanagement/ViewSourceDetails.jsp" TargetMode="External"/><Relationship Id="rId424" Type="http://schemas.openxmlformats.org/officeDocument/2006/relationships/hyperlink" Target="http://pstz0577.pedc.sbc.com:9001/webapp/transactionmanagement/ViewSourceDetails.jsp" TargetMode="External"/><Relationship Id="rId631" Type="http://schemas.openxmlformats.org/officeDocument/2006/relationships/hyperlink" Target="http://pstz0577.pedc.sbc.com:9001/webapp/transactionmanagement/ViewSourceDetails.jsp" TargetMode="External"/><Relationship Id="rId729" Type="http://schemas.openxmlformats.org/officeDocument/2006/relationships/hyperlink" Target="http://pstz0577.pedc.sbc.com:9001/webapp/transactionmanagement/ViewSourceDetails.jsp" TargetMode="External"/><Relationship Id="rId1054" Type="http://schemas.openxmlformats.org/officeDocument/2006/relationships/hyperlink" Target="http://pstz0577.pedc.sbc.com:9001/webapp/transactionmanagement/ViewSourceDetails.jsp" TargetMode="External"/><Relationship Id="rId1261" Type="http://schemas.openxmlformats.org/officeDocument/2006/relationships/hyperlink" Target="http://pstz0577.pedc.sbc.com:9001/webapp/transactionmanagement/ViewSourceDetails.jsp" TargetMode="External"/><Relationship Id="rId1359" Type="http://schemas.openxmlformats.org/officeDocument/2006/relationships/hyperlink" Target="http://pstz0577.pedc.sbc.com:9001/webapp/transactionmanagement/ViewSourceDetails.jsp" TargetMode="External"/><Relationship Id="rId936" Type="http://schemas.openxmlformats.org/officeDocument/2006/relationships/hyperlink" Target="http://pstz0577.pedc.sbc.com:9001/webapp/transactionmanagement/ViewSourceDetails.jsp" TargetMode="External"/><Relationship Id="rId1121" Type="http://schemas.openxmlformats.org/officeDocument/2006/relationships/hyperlink" Target="http://pstz0577.pedc.sbc.com:9001/webapp/transactionmanagement/ViewSourceDetails.jsp" TargetMode="External"/><Relationship Id="rId1219" Type="http://schemas.openxmlformats.org/officeDocument/2006/relationships/hyperlink" Target="http://pstz0577.pedc.sbc.com:9001/webapp/transactionmanagement/ViewSourceDetails.jsp" TargetMode="External"/><Relationship Id="rId1566" Type="http://schemas.openxmlformats.org/officeDocument/2006/relationships/hyperlink" Target="http://pstz0577.pedc.sbc.com:9001/webapp/transactionmanagement/ViewSourceDetails.jsp" TargetMode="External"/><Relationship Id="rId1773" Type="http://schemas.openxmlformats.org/officeDocument/2006/relationships/hyperlink" Target="http://pstz0577.pedc.sbc.com:9001/webapp/transactionmanagement/ViewSourceDetails.jsp" TargetMode="External"/><Relationship Id="rId65" Type="http://schemas.openxmlformats.org/officeDocument/2006/relationships/hyperlink" Target="http://pstz0577.pedc.sbc.com:9001/webapp/transactionmanagement/ViewSourceDetails.jsp" TargetMode="External"/><Relationship Id="rId1426" Type="http://schemas.openxmlformats.org/officeDocument/2006/relationships/hyperlink" Target="http://pstz0577.pedc.sbc.com:9001/webapp/transactionmanagement/ViewSourceDetails.jsp" TargetMode="External"/><Relationship Id="rId1633" Type="http://schemas.openxmlformats.org/officeDocument/2006/relationships/hyperlink" Target="http://pstz0577.pedc.sbc.com:9001/webapp/transactionmanagement/ViewSourceDetails.jsp" TargetMode="External"/><Relationship Id="rId1700" Type="http://schemas.openxmlformats.org/officeDocument/2006/relationships/hyperlink" Target="http://pstz0577.pedc.sbc.com:9001/webapp/transactionmanagement/ViewSourceDetails.jsp" TargetMode="External"/><Relationship Id="rId281" Type="http://schemas.openxmlformats.org/officeDocument/2006/relationships/hyperlink" Target="http://pstz0577.pedc.sbc.com:9001/webapp/transactionmanagement/ViewSourceDetails.jsp" TargetMode="External"/><Relationship Id="rId141" Type="http://schemas.openxmlformats.org/officeDocument/2006/relationships/hyperlink" Target="http://pstz0577.pedc.sbc.com:9001/webapp/transactionmanagement/ViewSourceDetails.jsp" TargetMode="External"/><Relationship Id="rId379" Type="http://schemas.openxmlformats.org/officeDocument/2006/relationships/hyperlink" Target="http://pstz0577.pedc.sbc.com:9001/webapp/transactionmanagement/ViewSourceDetails.jsp" TargetMode="External"/><Relationship Id="rId586" Type="http://schemas.openxmlformats.org/officeDocument/2006/relationships/hyperlink" Target="http://pstz0577.pedc.sbc.com:9001/webapp/transactionmanagement/ViewSourceDetails.jsp" TargetMode="External"/><Relationship Id="rId793" Type="http://schemas.openxmlformats.org/officeDocument/2006/relationships/hyperlink" Target="http://pstz0577.pedc.sbc.com:9001/webapp/transactionmanagement/ViewSourceDetails.jsp" TargetMode="External"/><Relationship Id="rId7" Type="http://schemas.openxmlformats.org/officeDocument/2006/relationships/settings" Target="settings.xml"/><Relationship Id="rId239" Type="http://schemas.openxmlformats.org/officeDocument/2006/relationships/hyperlink" Target="http://pstz0577.pedc.sbc.com:9001/webapp/transactionmanagement/ViewSourceDetails.jsp" TargetMode="External"/><Relationship Id="rId446" Type="http://schemas.openxmlformats.org/officeDocument/2006/relationships/hyperlink" Target="http://pstz0577.pedc.sbc.com:9001/webapp/transactionmanagement/ViewSourceDetails.jsp" TargetMode="External"/><Relationship Id="rId653" Type="http://schemas.openxmlformats.org/officeDocument/2006/relationships/hyperlink" Target="http://pstz0577.pedc.sbc.com:9001/webapp/transactionmanagement/ViewSourceDetails.jsp" TargetMode="External"/><Relationship Id="rId1076" Type="http://schemas.openxmlformats.org/officeDocument/2006/relationships/hyperlink" Target="http://pstz0577.pedc.sbc.com:9001/webapp/transactionmanagement/ViewSourceDetails.jsp" TargetMode="External"/><Relationship Id="rId1283" Type="http://schemas.openxmlformats.org/officeDocument/2006/relationships/hyperlink" Target="http://pstz0577.pedc.sbc.com:9001/webapp/transactionmanagement/ViewSourceDetails.jsp" TargetMode="External"/><Relationship Id="rId1490" Type="http://schemas.openxmlformats.org/officeDocument/2006/relationships/hyperlink" Target="http://pstz0577.pedc.sbc.com:9001/webapp/transactionmanagement/ViewSourceDetails.jsp" TargetMode="External"/><Relationship Id="rId306" Type="http://schemas.openxmlformats.org/officeDocument/2006/relationships/hyperlink" Target="http://pstz0577.pedc.sbc.com:9001/webapp/transactionmanagement/ViewSourceDetails.jsp" TargetMode="External"/><Relationship Id="rId860" Type="http://schemas.openxmlformats.org/officeDocument/2006/relationships/hyperlink" Target="http://pstz0577.pedc.sbc.com:9001/webapp/transactionmanagement/ViewSourceDetails.jsp" TargetMode="External"/><Relationship Id="rId958" Type="http://schemas.openxmlformats.org/officeDocument/2006/relationships/hyperlink" Target="http://pstz0577.pedc.sbc.com:9001/webapp/transactionmanagement/ViewSourceDetails.jsp" TargetMode="External"/><Relationship Id="rId1143" Type="http://schemas.openxmlformats.org/officeDocument/2006/relationships/hyperlink" Target="http://pstz0577.pedc.sbc.com:9001/webapp/transactionmanagement/ViewSourceDetails.jsp" TargetMode="External"/><Relationship Id="rId1588" Type="http://schemas.openxmlformats.org/officeDocument/2006/relationships/hyperlink" Target="http://pstz0577.pedc.sbc.com:9001/webapp/transactionmanagement/ViewSourceDetails.jsp" TargetMode="External"/><Relationship Id="rId1795" Type="http://schemas.openxmlformats.org/officeDocument/2006/relationships/hyperlink" Target="http://pstz0577.pedc.sbc.com:9001/webapp/transactionmanagement/ViewSourceDetails.jsp" TargetMode="External"/><Relationship Id="rId87" Type="http://schemas.openxmlformats.org/officeDocument/2006/relationships/hyperlink" Target="http://pstz0577.pedc.sbc.com:9001/webapp/transactionmanagement/ViewSourceDetails.jsp" TargetMode="External"/><Relationship Id="rId513" Type="http://schemas.openxmlformats.org/officeDocument/2006/relationships/hyperlink" Target="http://pstz0577.pedc.sbc.com:9001/webapp/transactionmanagement/ViewSourceDetails.jsp" TargetMode="External"/><Relationship Id="rId720" Type="http://schemas.openxmlformats.org/officeDocument/2006/relationships/hyperlink" Target="http://pstz0577.pedc.sbc.com:9001/webapp/transactionmanagement/ViewSourceDetails.jsp" TargetMode="External"/><Relationship Id="rId818" Type="http://schemas.openxmlformats.org/officeDocument/2006/relationships/hyperlink" Target="http://pstz0577.pedc.sbc.com:9001/webapp/transactionmanagement/ViewSourceDetails.jsp" TargetMode="External"/><Relationship Id="rId1350" Type="http://schemas.openxmlformats.org/officeDocument/2006/relationships/hyperlink" Target="http://pstz0577.pedc.sbc.com:9001/webapp/transactionmanagement/ViewSourceDetails.jsp" TargetMode="External"/><Relationship Id="rId1448" Type="http://schemas.openxmlformats.org/officeDocument/2006/relationships/hyperlink" Target="http://pstz0577.pedc.sbc.com:9001/webapp/transactionmanagement/ViewSourceDetails.jsp" TargetMode="External"/><Relationship Id="rId1655" Type="http://schemas.openxmlformats.org/officeDocument/2006/relationships/hyperlink" Target="http://pstz0577.pedc.sbc.com:9001/webapp/transactionmanagement/ViewSourceDetails.jsp" TargetMode="External"/><Relationship Id="rId1003" Type="http://schemas.openxmlformats.org/officeDocument/2006/relationships/hyperlink" Target="http://pstz0577.pedc.sbc.com:9001/webapp/transactionmanagement/ViewSourceDetails.jsp" TargetMode="External"/><Relationship Id="rId1210" Type="http://schemas.openxmlformats.org/officeDocument/2006/relationships/hyperlink" Target="http://pstz0577.pedc.sbc.com:9001/webapp/transactionmanagement/ViewSourceDetails.jsp" TargetMode="External"/><Relationship Id="rId1308" Type="http://schemas.openxmlformats.org/officeDocument/2006/relationships/hyperlink" Target="http://pstz0577.pedc.sbc.com:9001/webapp/transactionmanagement/ViewSourceDetails.jsp" TargetMode="External"/><Relationship Id="rId1515" Type="http://schemas.openxmlformats.org/officeDocument/2006/relationships/hyperlink" Target="http://pstz0577.pedc.sbc.com:9001/webapp/transactionmanagement/ViewSourceDetails.jsp" TargetMode="External"/><Relationship Id="rId1722" Type="http://schemas.openxmlformats.org/officeDocument/2006/relationships/hyperlink" Target="http://pstz0577.pedc.sbc.com:9001/webapp/transactionmanagement/ViewSourceDetails.jsp" TargetMode="External"/><Relationship Id="rId14" Type="http://schemas.openxmlformats.org/officeDocument/2006/relationships/hyperlink" Target="http://pstz0577.pedc.sbc.com:9001/webapp/transactionmanagement/ViewSourceDetails.jsp" TargetMode="External"/><Relationship Id="rId163" Type="http://schemas.openxmlformats.org/officeDocument/2006/relationships/hyperlink" Target="http://pstz0577.pedc.sbc.com:9001/webapp/transactionmanagement/ViewSourceDetails.jsp" TargetMode="External"/><Relationship Id="rId370" Type="http://schemas.openxmlformats.org/officeDocument/2006/relationships/hyperlink" Target="http://pstz0577.pedc.sbc.com:9001/webapp/transactionmanagement/ViewSourceDetails.jsp" TargetMode="External"/><Relationship Id="rId230" Type="http://schemas.openxmlformats.org/officeDocument/2006/relationships/hyperlink" Target="http://pstz0577.pedc.sbc.com:9001/webapp/transactionmanagement/ViewSourceDetails.jsp" TargetMode="External"/><Relationship Id="rId468" Type="http://schemas.openxmlformats.org/officeDocument/2006/relationships/hyperlink" Target="http://pstz0577.pedc.sbc.com:9001/webapp/transactionmanagement/ViewSourceDetails.jsp" TargetMode="External"/><Relationship Id="rId675" Type="http://schemas.openxmlformats.org/officeDocument/2006/relationships/hyperlink" Target="http://pstz0577.pedc.sbc.com:9001/webapp/transactionmanagement/ViewSourceDetails.jsp" TargetMode="External"/><Relationship Id="rId882" Type="http://schemas.openxmlformats.org/officeDocument/2006/relationships/hyperlink" Target="http://pstz0577.pedc.sbc.com:9001/webapp/transactionmanagement/ViewSourceDetails.jsp" TargetMode="External"/><Relationship Id="rId1098" Type="http://schemas.openxmlformats.org/officeDocument/2006/relationships/hyperlink" Target="http://pstz0577.pedc.sbc.com:9001/webapp/transactionmanagement/ViewSourceDetails.jsp" TargetMode="External"/><Relationship Id="rId328" Type="http://schemas.openxmlformats.org/officeDocument/2006/relationships/hyperlink" Target="http://pstz0577.pedc.sbc.com:9001/webapp/transactionmanagement/ViewSourceDetails.jsp" TargetMode="External"/><Relationship Id="rId535" Type="http://schemas.openxmlformats.org/officeDocument/2006/relationships/hyperlink" Target="http://pstz0577.pedc.sbc.com:9001/webapp/transactionmanagement/ViewSourceDetails.jsp" TargetMode="External"/><Relationship Id="rId742" Type="http://schemas.openxmlformats.org/officeDocument/2006/relationships/hyperlink" Target="http://pstz0577.pedc.sbc.com:9001/webapp/transactionmanagement/ViewSourceDetails.jsp" TargetMode="External"/><Relationship Id="rId1165" Type="http://schemas.openxmlformats.org/officeDocument/2006/relationships/hyperlink" Target="http://pstz0577.pedc.sbc.com:9001/webapp/transactionmanagement/ViewSourceDetails.jsp" TargetMode="External"/><Relationship Id="rId1372" Type="http://schemas.openxmlformats.org/officeDocument/2006/relationships/hyperlink" Target="http://pstz0577.pedc.sbc.com:9001/webapp/transactionmanagement/ViewSourceDetails.jsp" TargetMode="External"/><Relationship Id="rId602" Type="http://schemas.openxmlformats.org/officeDocument/2006/relationships/hyperlink" Target="file:///H:\Desktop\MB23F_00_OrderRequest.xml" TargetMode="External"/><Relationship Id="rId1025" Type="http://schemas.openxmlformats.org/officeDocument/2006/relationships/hyperlink" Target="http://pstz0577.pedc.sbc.com:9001/webapp/transactionmanagement/ViewSourceDetails.jsp" TargetMode="External"/><Relationship Id="rId1232" Type="http://schemas.openxmlformats.org/officeDocument/2006/relationships/hyperlink" Target="http://pstz0577.pedc.sbc.com:9001/webapp/transactionmanagement/ViewSourceDetails.jsp" TargetMode="External"/><Relationship Id="rId1677" Type="http://schemas.openxmlformats.org/officeDocument/2006/relationships/hyperlink" Target="http://pstz0577.pedc.sbc.com:9001/webapp/transactionmanagement/ViewSourceDetails.jsp" TargetMode="External"/><Relationship Id="rId907" Type="http://schemas.openxmlformats.org/officeDocument/2006/relationships/hyperlink" Target="http://pstz0577.pedc.sbc.com:9001/webapp/transactionmanagement/ViewSourceDetails.jsp" TargetMode="External"/><Relationship Id="rId1537" Type="http://schemas.openxmlformats.org/officeDocument/2006/relationships/hyperlink" Target="http://pstz0577.pedc.sbc.com:9001/webapp/transactionmanagement/ViewSourceDetails.jsp" TargetMode="External"/><Relationship Id="rId1744" Type="http://schemas.openxmlformats.org/officeDocument/2006/relationships/hyperlink" Target="http://pstz0577.pedc.sbc.com:9001/webapp/transactionmanagement/ViewSourceDetails.jsp" TargetMode="External"/><Relationship Id="rId36" Type="http://schemas.openxmlformats.org/officeDocument/2006/relationships/hyperlink" Target="http://pstz0577.pedc.sbc.com:9001/webapp/transactionmanagement/ViewSourceDetails.jsp" TargetMode="External"/><Relationship Id="rId1604" Type="http://schemas.openxmlformats.org/officeDocument/2006/relationships/hyperlink" Target="http://pstz0577.pedc.sbc.com:9001/webapp/transactionmanagement/ViewSourceDetails.jsp" TargetMode="External"/><Relationship Id="rId185" Type="http://schemas.openxmlformats.org/officeDocument/2006/relationships/hyperlink" Target="http://pstz0577.pedc.sbc.com:9001/webapp/transactionmanagement/ViewSourceDetails.jsp" TargetMode="External"/><Relationship Id="rId1811" Type="http://schemas.openxmlformats.org/officeDocument/2006/relationships/hyperlink" Target="http://pstz0577.pedc.sbc.com:9001/webapp/transactionmanagement/ViewSourceDetails.jsp" TargetMode="External"/><Relationship Id="rId392" Type="http://schemas.openxmlformats.org/officeDocument/2006/relationships/hyperlink" Target="http://pstz0577.pedc.sbc.com:9001/webapp/transactionmanagement/ViewSourceDetails.jsp" TargetMode="External"/><Relationship Id="rId697" Type="http://schemas.openxmlformats.org/officeDocument/2006/relationships/hyperlink" Target="http://pstz0577.pedc.sbc.com:9001/webapp/transactionmanagement/ViewSourceDetails.jsp" TargetMode="External"/><Relationship Id="rId252" Type="http://schemas.openxmlformats.org/officeDocument/2006/relationships/hyperlink" Target="http://pstz0577.pedc.sbc.com:9001/webapp/transactionmanagement/ViewSourceDetails.jsp" TargetMode="External"/><Relationship Id="rId1187" Type="http://schemas.openxmlformats.org/officeDocument/2006/relationships/hyperlink" Target="http://pstz0577.pedc.sbc.com:9001/webapp/transactionmanagement/ViewSourceDetails.jsp" TargetMode="External"/><Relationship Id="rId112" Type="http://schemas.openxmlformats.org/officeDocument/2006/relationships/hyperlink" Target="http://pstz0577.pedc.sbc.com:9001/webapp/transactionmanagement/ViewSourceDetails.jsp" TargetMode="External"/><Relationship Id="rId557" Type="http://schemas.openxmlformats.org/officeDocument/2006/relationships/hyperlink" Target="http://pstz0577.pedc.sbc.com:9001/webapp/transactionmanagement/ViewSourceDetails.jsp" TargetMode="External"/><Relationship Id="rId764" Type="http://schemas.openxmlformats.org/officeDocument/2006/relationships/hyperlink" Target="http://pstz0577.pedc.sbc.com:9001/webapp/transactionmanagement/ViewSourceDetails.jsp" TargetMode="External"/><Relationship Id="rId971" Type="http://schemas.openxmlformats.org/officeDocument/2006/relationships/hyperlink" Target="http://pstz0577.pedc.sbc.com:9001/webapp/transactionmanagement/ViewSourceDetails.jsp" TargetMode="External"/><Relationship Id="rId1394" Type="http://schemas.openxmlformats.org/officeDocument/2006/relationships/hyperlink" Target="http://pstz0577.pedc.sbc.com:9001/webapp/transactionmanagement/ViewSourceDetails.jsp" TargetMode="External"/><Relationship Id="rId1699" Type="http://schemas.openxmlformats.org/officeDocument/2006/relationships/hyperlink" Target="http://pstz0577.pedc.sbc.com:9001/webapp/transactionmanagement/ViewSourceDetails.jsp" TargetMode="External"/><Relationship Id="rId417" Type="http://schemas.openxmlformats.org/officeDocument/2006/relationships/hyperlink" Target="http://pstz0577.pedc.sbc.com:9001/webapp/transactionmanagement/ViewSourceDetails.jsp" TargetMode="External"/><Relationship Id="rId624" Type="http://schemas.openxmlformats.org/officeDocument/2006/relationships/hyperlink" Target="file:///H:\Desktop\MB23F_00_OrderRequest.xml" TargetMode="External"/><Relationship Id="rId831" Type="http://schemas.openxmlformats.org/officeDocument/2006/relationships/hyperlink" Target="http://pstz0577.pedc.sbc.com:9001/webapp/transactionmanagement/ViewSourceDetails.jsp" TargetMode="External"/><Relationship Id="rId1047" Type="http://schemas.openxmlformats.org/officeDocument/2006/relationships/hyperlink" Target="http://pstz0577.pedc.sbc.com:9001/webapp/transactionmanagement/ViewSourceDetails.jsp" TargetMode="External"/><Relationship Id="rId1254" Type="http://schemas.openxmlformats.org/officeDocument/2006/relationships/hyperlink" Target="http://pstz0577.pedc.sbc.com:9001/webapp/transactionmanagement/ViewSourceDetails.jsp" TargetMode="External"/><Relationship Id="rId1461" Type="http://schemas.openxmlformats.org/officeDocument/2006/relationships/hyperlink" Target="http://pstz0577.pedc.sbc.com:9001/webapp/transactionmanagement/ViewSourceDetails.jsp" TargetMode="External"/><Relationship Id="rId929" Type="http://schemas.openxmlformats.org/officeDocument/2006/relationships/hyperlink" Target="http://pstz0577.pedc.sbc.com:9001/webapp/transactionmanagement/ViewSourceDetails.jsp" TargetMode="External"/><Relationship Id="rId1114" Type="http://schemas.openxmlformats.org/officeDocument/2006/relationships/hyperlink" Target="http://pstz0577.pedc.sbc.com:9001/webapp/transactionmanagement/ViewSourceDetails.jsp" TargetMode="External"/><Relationship Id="rId1321" Type="http://schemas.openxmlformats.org/officeDocument/2006/relationships/hyperlink" Target="http://pstz0577.pedc.sbc.com:9001/webapp/transactionmanagement/ViewSourceDetails.jsp" TargetMode="External"/><Relationship Id="rId1559" Type="http://schemas.openxmlformats.org/officeDocument/2006/relationships/hyperlink" Target="http://pstz0577.pedc.sbc.com:9001/webapp/transactionmanagement/ViewSourceDetails.jsp" TargetMode="External"/><Relationship Id="rId1766" Type="http://schemas.openxmlformats.org/officeDocument/2006/relationships/hyperlink" Target="http://pstz0577.pedc.sbc.com:9001/webapp/transactionmanagement/ViewSourceDetails.jsp" TargetMode="External"/><Relationship Id="rId58" Type="http://schemas.openxmlformats.org/officeDocument/2006/relationships/hyperlink" Target="http://pstz0577.pedc.sbc.com:9001/webapp/transactionmanagement/ViewSourceDetails.jsp" TargetMode="External"/><Relationship Id="rId1419" Type="http://schemas.openxmlformats.org/officeDocument/2006/relationships/hyperlink" Target="http://pstz0577.pedc.sbc.com:9001/webapp/transactionmanagement/ViewSourceDetails.jsp" TargetMode="External"/><Relationship Id="rId1626" Type="http://schemas.openxmlformats.org/officeDocument/2006/relationships/hyperlink" Target="http://pstz0577.pedc.sbc.com:9001/webapp/transactionmanagement/ViewSourceDetails.jsp" TargetMode="External"/><Relationship Id="rId274" Type="http://schemas.openxmlformats.org/officeDocument/2006/relationships/hyperlink" Target="http://pstz0577.pedc.sbc.com:9001/webapp/transactionmanagement/ViewSourceDetails.jsp" TargetMode="External"/><Relationship Id="rId481" Type="http://schemas.openxmlformats.org/officeDocument/2006/relationships/hyperlink" Target="http://pstz0577.pedc.sbc.com:9001/webapp/transactionmanagement/ViewSourceDetails.jsp" TargetMode="External"/><Relationship Id="rId134" Type="http://schemas.openxmlformats.org/officeDocument/2006/relationships/hyperlink" Target="http://pstz0577.pedc.sbc.com:9001/webapp/transactionmanagement/ViewSourceDetails.jsp" TargetMode="External"/><Relationship Id="rId579" Type="http://schemas.openxmlformats.org/officeDocument/2006/relationships/hyperlink" Target="http://pstz0577.pedc.sbc.com:9001/webapp/transactionmanagement/ViewSourceDetails.jsp" TargetMode="External"/><Relationship Id="rId786" Type="http://schemas.openxmlformats.org/officeDocument/2006/relationships/hyperlink" Target="http://pstz0577.pedc.sbc.com:9001/webapp/transactionmanagement/ViewSourceDetails.jsp" TargetMode="External"/><Relationship Id="rId993" Type="http://schemas.openxmlformats.org/officeDocument/2006/relationships/hyperlink" Target="http://pstz0577.pedc.sbc.com:9001/webapp/transactionmanagement/ViewSourceDetails.jsp" TargetMode="External"/><Relationship Id="rId341" Type="http://schemas.openxmlformats.org/officeDocument/2006/relationships/hyperlink" Target="http://pstz0577.pedc.sbc.com:9001/webapp/transactionmanagement/ViewSourceDetails.jsp" TargetMode="External"/><Relationship Id="rId439" Type="http://schemas.openxmlformats.org/officeDocument/2006/relationships/hyperlink" Target="http://pstz0577.pedc.sbc.com:9001/webapp/transactionmanagement/ViewSourceDetails.jsp" TargetMode="External"/><Relationship Id="rId646" Type="http://schemas.openxmlformats.org/officeDocument/2006/relationships/hyperlink" Target="http://pstz0577.pedc.sbc.com:9001/webapp/transactionmanagement/ViewSourceDetails.jsp" TargetMode="External"/><Relationship Id="rId1069" Type="http://schemas.openxmlformats.org/officeDocument/2006/relationships/hyperlink" Target="http://pstz0577.pedc.sbc.com:9001/webapp/transactionmanagement/ViewSourceDetails.jsp" TargetMode="External"/><Relationship Id="rId1276" Type="http://schemas.openxmlformats.org/officeDocument/2006/relationships/hyperlink" Target="http://pstz0577.pedc.sbc.com:9001/webapp/transactionmanagement/ViewSourceDetails.jsp" TargetMode="External"/><Relationship Id="rId1483" Type="http://schemas.openxmlformats.org/officeDocument/2006/relationships/hyperlink" Target="http://pstz0577.pedc.sbc.com:9001/webapp/transactionmanagement/ViewSourceDetails.jsp" TargetMode="External"/><Relationship Id="rId201" Type="http://schemas.openxmlformats.org/officeDocument/2006/relationships/hyperlink" Target="http://pstz0577.pedc.sbc.com:9001/webapp/transactionmanagement/ViewSourceDetails.jsp" TargetMode="External"/><Relationship Id="rId506" Type="http://schemas.openxmlformats.org/officeDocument/2006/relationships/hyperlink" Target="http://pstz0577.pedc.sbc.com:9001/webapp/transactionmanagement/ViewSourceDetails.jsp" TargetMode="External"/><Relationship Id="rId853" Type="http://schemas.openxmlformats.org/officeDocument/2006/relationships/hyperlink" Target="http://pstz0577.pedc.sbc.com:9001/webapp/transactionmanagement/ViewSourceDetails.jsp" TargetMode="External"/><Relationship Id="rId1136" Type="http://schemas.openxmlformats.org/officeDocument/2006/relationships/hyperlink" Target="http://pstz0577.pedc.sbc.com:9001/webapp/transactionmanagement/ViewSourceDetails.jsp" TargetMode="External"/><Relationship Id="rId1690" Type="http://schemas.openxmlformats.org/officeDocument/2006/relationships/hyperlink" Target="http://pstz0577.pedc.sbc.com:9001/webapp/transactionmanagement/ViewSourceDetails.jsp" TargetMode="External"/><Relationship Id="rId1788" Type="http://schemas.openxmlformats.org/officeDocument/2006/relationships/hyperlink" Target="http://pstz0577.pedc.sbc.com:9001/webapp/transactionmanagement/ViewSourceDetails.jsp" TargetMode="External"/><Relationship Id="rId713" Type="http://schemas.openxmlformats.org/officeDocument/2006/relationships/hyperlink" Target="http://pstz0577.pedc.sbc.com:9001/webapp/transactionmanagement/ViewSourceDetails.jsp" TargetMode="External"/><Relationship Id="rId920" Type="http://schemas.openxmlformats.org/officeDocument/2006/relationships/hyperlink" Target="http://pstz0577.pedc.sbc.com:9001/webapp/transactionmanagement/ViewSourceDetails.jsp" TargetMode="External"/><Relationship Id="rId1343" Type="http://schemas.openxmlformats.org/officeDocument/2006/relationships/hyperlink" Target="http://pstz0577.pedc.sbc.com:9001/webapp/transactionmanagement/ViewSourceDetails.jsp" TargetMode="External"/><Relationship Id="rId1550" Type="http://schemas.openxmlformats.org/officeDocument/2006/relationships/hyperlink" Target="http://pstz0577.pedc.sbc.com:9001/webapp/transactionmanagement/ViewSourceDetails.jsp" TargetMode="External"/><Relationship Id="rId1648" Type="http://schemas.openxmlformats.org/officeDocument/2006/relationships/hyperlink" Target="http://pstz0577.pedc.sbc.com:9001/webapp/transactionmanagement/ViewSourceDetails.jsp" TargetMode="External"/><Relationship Id="rId1203" Type="http://schemas.openxmlformats.org/officeDocument/2006/relationships/hyperlink" Target="http://pstz0577.pedc.sbc.com:9001/webapp/transactionmanagement/ViewSourceDetails.jsp" TargetMode="External"/><Relationship Id="rId1410" Type="http://schemas.openxmlformats.org/officeDocument/2006/relationships/hyperlink" Target="http://pstz0577.pedc.sbc.com:9001/webapp/transactionmanagement/ViewSourceDetails.jsp" TargetMode="External"/><Relationship Id="rId1508" Type="http://schemas.openxmlformats.org/officeDocument/2006/relationships/hyperlink" Target="http://pstz0577.pedc.sbc.com:9001/webapp/transactionmanagement/ViewSourceDetails.jsp" TargetMode="External"/><Relationship Id="rId1715" Type="http://schemas.openxmlformats.org/officeDocument/2006/relationships/hyperlink" Target="http://pstz0577.pedc.sbc.com:9001/webapp/transactionmanagement/ViewSourceDetails.jsp" TargetMode="External"/><Relationship Id="rId296" Type="http://schemas.openxmlformats.org/officeDocument/2006/relationships/hyperlink" Target="http://pstz0577.pedc.sbc.com:9001/webapp/transactionmanagement/ViewSourceDetails.jsp" TargetMode="External"/><Relationship Id="rId156" Type="http://schemas.openxmlformats.org/officeDocument/2006/relationships/hyperlink" Target="http://pstz0577.pedc.sbc.com:9001/webapp/transactionmanagement/ViewSourceDetails.jsp" TargetMode="External"/><Relationship Id="rId363" Type="http://schemas.openxmlformats.org/officeDocument/2006/relationships/hyperlink" Target="http://pstz0577.pedc.sbc.com:9001/webapp/transactionmanagement/ViewSourceDetails.jsp" TargetMode="External"/><Relationship Id="rId570" Type="http://schemas.openxmlformats.org/officeDocument/2006/relationships/hyperlink" Target="http://pstz0577.pedc.sbc.com:9001/webapp/transactionmanagement/ViewSourceDetails.jsp" TargetMode="External"/><Relationship Id="rId223" Type="http://schemas.openxmlformats.org/officeDocument/2006/relationships/hyperlink" Target="http://pstz0577.pedc.sbc.com:9001/webapp/transactionmanagement/ViewSourceDetails.jsp" TargetMode="External"/><Relationship Id="rId430" Type="http://schemas.openxmlformats.org/officeDocument/2006/relationships/hyperlink" Target="http://pstz0577.pedc.sbc.com:9001/webapp/transactionmanagement/ViewSourceDetails.jsp" TargetMode="External"/><Relationship Id="rId668" Type="http://schemas.openxmlformats.org/officeDocument/2006/relationships/hyperlink" Target="http://pstz0577.pedc.sbc.com:9001/webapp/transactionmanagement/ViewSourceDetails.jsp" TargetMode="External"/><Relationship Id="rId875" Type="http://schemas.openxmlformats.org/officeDocument/2006/relationships/hyperlink" Target="http://pstz0577.pedc.sbc.com:9001/webapp/transactionmanagement/ViewSourceDetails.jsp" TargetMode="External"/><Relationship Id="rId1060" Type="http://schemas.openxmlformats.org/officeDocument/2006/relationships/hyperlink" Target="http://pstz0577.pedc.sbc.com:9001/webapp/transactionmanagement/ViewSourceDetails.jsp" TargetMode="External"/><Relationship Id="rId1298" Type="http://schemas.openxmlformats.org/officeDocument/2006/relationships/hyperlink" Target="http://pstz0577.pedc.sbc.com:9001/webapp/transactionmanagement/ViewSourceDetails.jsp" TargetMode="External"/><Relationship Id="rId528" Type="http://schemas.openxmlformats.org/officeDocument/2006/relationships/hyperlink" Target="http://pstz0577.pedc.sbc.com:9001/webapp/transactionmanagement/ViewSourceDetails.jsp" TargetMode="External"/><Relationship Id="rId735" Type="http://schemas.openxmlformats.org/officeDocument/2006/relationships/hyperlink" Target="http://pstz0577.pedc.sbc.com:9001/webapp/transactionmanagement/ViewSourceDetails.jsp" TargetMode="External"/><Relationship Id="rId942" Type="http://schemas.openxmlformats.org/officeDocument/2006/relationships/hyperlink" Target="http://pstz0577.pedc.sbc.com:9001/webapp/transactionmanagement/ViewSourceDetails.jsp" TargetMode="External"/><Relationship Id="rId1158" Type="http://schemas.openxmlformats.org/officeDocument/2006/relationships/hyperlink" Target="http://pstz0577.pedc.sbc.com:9001/webapp/transactionmanagement/ViewSourceDetails.jsp" TargetMode="External"/><Relationship Id="rId1365" Type="http://schemas.openxmlformats.org/officeDocument/2006/relationships/hyperlink" Target="http://pstz0577.pedc.sbc.com:9001/webapp/transactionmanagement/ViewSourceDetails.jsp" TargetMode="External"/><Relationship Id="rId1572" Type="http://schemas.openxmlformats.org/officeDocument/2006/relationships/hyperlink" Target="http://pstz0577.pedc.sbc.com:9001/webapp/transactionmanagement/ViewSourceDetails.jsp" TargetMode="External"/><Relationship Id="rId1018" Type="http://schemas.openxmlformats.org/officeDocument/2006/relationships/hyperlink" Target="http://pstz0577.pedc.sbc.com:9001/webapp/transactionmanagement/ViewSourceDetails.jsp" TargetMode="External"/><Relationship Id="rId1225" Type="http://schemas.openxmlformats.org/officeDocument/2006/relationships/hyperlink" Target="http://pstz0577.pedc.sbc.com:9001/webapp/transactionmanagement/ViewSourceDetails.jsp" TargetMode="External"/><Relationship Id="rId1432" Type="http://schemas.openxmlformats.org/officeDocument/2006/relationships/hyperlink" Target="http://pstz0577.pedc.sbc.com:9001/webapp/transactionmanagement/ViewSourceDetails.jsp" TargetMode="External"/><Relationship Id="rId71" Type="http://schemas.openxmlformats.org/officeDocument/2006/relationships/hyperlink" Target="http://pstz0577.pedc.sbc.com:9001/webapp/transactionmanagement/ViewSourceDetails.jsp" TargetMode="External"/><Relationship Id="rId802" Type="http://schemas.openxmlformats.org/officeDocument/2006/relationships/hyperlink" Target="http://pstz0577.pedc.sbc.com:9001/webapp/transactionmanagement/ViewSourceDetails.jsp" TargetMode="External"/><Relationship Id="rId1737" Type="http://schemas.openxmlformats.org/officeDocument/2006/relationships/hyperlink" Target="http://pstz0577.pedc.sbc.com:9001/webapp/transactionmanagement/ViewSourceDetails.jsp" TargetMode="External"/><Relationship Id="rId29" Type="http://schemas.openxmlformats.org/officeDocument/2006/relationships/hyperlink" Target="http://pstz0577.pedc.sbc.com:9001/webapp/transactionmanagement/ViewSourceDetails.jsp" TargetMode="External"/><Relationship Id="rId178" Type="http://schemas.openxmlformats.org/officeDocument/2006/relationships/hyperlink" Target="http://pstz0577.pedc.sbc.com:9001/webapp/transactionmanagement/ViewSourceDetails.jsp" TargetMode="External"/><Relationship Id="rId1804" Type="http://schemas.openxmlformats.org/officeDocument/2006/relationships/hyperlink" Target="http://pstz0577.pedc.sbc.com:9001/webapp/transactionmanagement/ViewSourceDetails.jsp" TargetMode="External"/><Relationship Id="rId385" Type="http://schemas.openxmlformats.org/officeDocument/2006/relationships/hyperlink" Target="http://pstz0577.pedc.sbc.com:9001/webapp/transactionmanagement/ViewSourceDetails.jsp" TargetMode="External"/><Relationship Id="rId592" Type="http://schemas.openxmlformats.org/officeDocument/2006/relationships/hyperlink" Target="http://pstz0577.pedc.sbc.com:9001/webapp/transactionmanagement/ViewSourceDetails.jsp" TargetMode="External"/><Relationship Id="rId245" Type="http://schemas.openxmlformats.org/officeDocument/2006/relationships/hyperlink" Target="http://pstz0577.pedc.sbc.com:9001/webapp/transactionmanagement/ViewSourceDetails.jsp" TargetMode="External"/><Relationship Id="rId452" Type="http://schemas.openxmlformats.org/officeDocument/2006/relationships/hyperlink" Target="http://pstz0577.pedc.sbc.com:9001/webapp/transactionmanagement/ViewSourceDetails.jsp" TargetMode="External"/><Relationship Id="rId897" Type="http://schemas.openxmlformats.org/officeDocument/2006/relationships/hyperlink" Target="http://pstz0577.pedc.sbc.com:9001/webapp/transactionmanagement/ViewSourceDetails.jsp" TargetMode="External"/><Relationship Id="rId1082" Type="http://schemas.openxmlformats.org/officeDocument/2006/relationships/hyperlink" Target="http://pstz0577.pedc.sbc.com:9001/webapp/transactionmanagement/ViewSourceDetails.jsp" TargetMode="External"/><Relationship Id="rId105" Type="http://schemas.openxmlformats.org/officeDocument/2006/relationships/hyperlink" Target="http://pstz0577.pedc.sbc.com:9001/webapp/transactionmanagement/ViewSourceDetails.jsp" TargetMode="External"/><Relationship Id="rId312" Type="http://schemas.openxmlformats.org/officeDocument/2006/relationships/hyperlink" Target="http://pstz0577.pedc.sbc.com:9001/webapp/transactionmanagement/ViewSourceDetails.jsp" TargetMode="External"/><Relationship Id="rId757" Type="http://schemas.openxmlformats.org/officeDocument/2006/relationships/hyperlink" Target="http://pstz0577.pedc.sbc.com:9001/webapp/transactionmanagement/ViewSourceDetails.jsp" TargetMode="External"/><Relationship Id="rId964" Type="http://schemas.openxmlformats.org/officeDocument/2006/relationships/hyperlink" Target="http://pstz0577.pedc.sbc.com:9001/webapp/transactionmanagement/ViewSourceDetails.jsp" TargetMode="External"/><Relationship Id="rId1387" Type="http://schemas.openxmlformats.org/officeDocument/2006/relationships/hyperlink" Target="http://pstz0577.pedc.sbc.com:9001/webapp/transactionmanagement/ViewSourceDetails.jsp" TargetMode="External"/><Relationship Id="rId1594" Type="http://schemas.openxmlformats.org/officeDocument/2006/relationships/hyperlink" Target="http://pstz0577.pedc.sbc.com:9001/webapp/transactionmanagement/ViewSourceDetails.jsp" TargetMode="External"/><Relationship Id="rId93" Type="http://schemas.openxmlformats.org/officeDocument/2006/relationships/hyperlink" Target="http://pstz0577.pedc.sbc.com:9001/webapp/transactionmanagement/ViewSourceDetails.jsp" TargetMode="External"/><Relationship Id="rId617" Type="http://schemas.openxmlformats.org/officeDocument/2006/relationships/hyperlink" Target="file:///H:\Desktop\MB23F_00_OrderRequest.xml" TargetMode="External"/><Relationship Id="rId824" Type="http://schemas.openxmlformats.org/officeDocument/2006/relationships/hyperlink" Target="http://pstz0577.pedc.sbc.com:9001/webapp/transactionmanagement/ViewSourceDetails.jsp" TargetMode="External"/><Relationship Id="rId1247" Type="http://schemas.openxmlformats.org/officeDocument/2006/relationships/hyperlink" Target="http://pstz0577.pedc.sbc.com:9001/webapp/transactionmanagement/ViewSourceDetails.jsp" TargetMode="External"/><Relationship Id="rId1454" Type="http://schemas.openxmlformats.org/officeDocument/2006/relationships/hyperlink" Target="http://pstz0577.pedc.sbc.com:9001/webapp/transactionmanagement/ViewSourceDetails.jsp" TargetMode="External"/><Relationship Id="rId1661" Type="http://schemas.openxmlformats.org/officeDocument/2006/relationships/hyperlink" Target="http://pstz0577.pedc.sbc.com:9001/webapp/transactionmanagement/ViewSourceDetails.jsp" TargetMode="External"/><Relationship Id="rId1107" Type="http://schemas.openxmlformats.org/officeDocument/2006/relationships/hyperlink" Target="http://pstz0577.pedc.sbc.com:9001/webapp/transactionmanagement/ViewSourceDetails.jsp" TargetMode="External"/><Relationship Id="rId1314" Type="http://schemas.openxmlformats.org/officeDocument/2006/relationships/hyperlink" Target="http://pstz0577.pedc.sbc.com:9001/webapp/transactionmanagement/ViewSourceDetails.jsp" TargetMode="External"/><Relationship Id="rId1521" Type="http://schemas.openxmlformats.org/officeDocument/2006/relationships/hyperlink" Target="http://pstz0577.pedc.sbc.com:9001/webapp/transactionmanagement/ViewSourceDetails.jsp" TargetMode="External"/><Relationship Id="rId1759" Type="http://schemas.openxmlformats.org/officeDocument/2006/relationships/hyperlink" Target="http://pstz0577.pedc.sbc.com:9001/webapp/transactionmanagement/ViewSourceDetails.jsp" TargetMode="External"/><Relationship Id="rId1619" Type="http://schemas.openxmlformats.org/officeDocument/2006/relationships/hyperlink" Target="http://pstz0577.pedc.sbc.com:9001/webapp/transactionmanagement/ViewSourceDetails.jsp" TargetMode="External"/><Relationship Id="rId20" Type="http://schemas.openxmlformats.org/officeDocument/2006/relationships/hyperlink" Target="http://pstz0577.pedc.sbc.com:9001/webapp/transactionmanagement/ViewSourceDetails.jsp" TargetMode="External"/><Relationship Id="rId267" Type="http://schemas.openxmlformats.org/officeDocument/2006/relationships/hyperlink" Target="http://pstz0577.pedc.sbc.com:9001/webapp/transactionmanagement/ViewSourceDetails.jsp" TargetMode="External"/><Relationship Id="rId474" Type="http://schemas.openxmlformats.org/officeDocument/2006/relationships/hyperlink" Target="http://pstz0577.pedc.sbc.com:9001/webapp/transactionmanagement/ViewSourceDetails.jsp" TargetMode="External"/><Relationship Id="rId127" Type="http://schemas.openxmlformats.org/officeDocument/2006/relationships/hyperlink" Target="http://pstz0577.pedc.sbc.com:9001/webapp/transactionmanagement/ViewSourceDetails.jsp" TargetMode="External"/><Relationship Id="rId681" Type="http://schemas.openxmlformats.org/officeDocument/2006/relationships/hyperlink" Target="http://pstz0577.pedc.sbc.com:9001/webapp/transactionmanagement/ViewSourceDetails.jsp" TargetMode="External"/><Relationship Id="rId779" Type="http://schemas.openxmlformats.org/officeDocument/2006/relationships/hyperlink" Target="http://pstz0577.pedc.sbc.com:9001/webapp/transactionmanagement/ViewSourceDetails.jsp" TargetMode="External"/><Relationship Id="rId986" Type="http://schemas.openxmlformats.org/officeDocument/2006/relationships/hyperlink" Target="http://pstz0577.pedc.sbc.com:9001/webapp/transactionmanagement/ViewSourceDetails.jsp" TargetMode="External"/><Relationship Id="rId334" Type="http://schemas.openxmlformats.org/officeDocument/2006/relationships/hyperlink" Target="http://pstz0577.pedc.sbc.com:9001/webapp/transactionmanagement/ViewSourceDetails.jsp" TargetMode="External"/><Relationship Id="rId541" Type="http://schemas.openxmlformats.org/officeDocument/2006/relationships/hyperlink" Target="http://pstz0577.pedc.sbc.com:9001/webapp/transactionmanagement/ViewSourceDetails.jsp" TargetMode="External"/><Relationship Id="rId639" Type="http://schemas.openxmlformats.org/officeDocument/2006/relationships/hyperlink" Target="http://pstz0577.pedc.sbc.com:9001/webapp/transactionmanagement/ViewSourceDetails.jsp" TargetMode="External"/><Relationship Id="rId1171" Type="http://schemas.openxmlformats.org/officeDocument/2006/relationships/hyperlink" Target="http://pstz0577.pedc.sbc.com:9001/webapp/transactionmanagement/ViewSourceDetails.jsp" TargetMode="External"/><Relationship Id="rId1269" Type="http://schemas.openxmlformats.org/officeDocument/2006/relationships/hyperlink" Target="http://pstz0577.pedc.sbc.com:9001/webapp/transactionmanagement/ViewSourceDetails.jsp" TargetMode="External"/><Relationship Id="rId1476" Type="http://schemas.openxmlformats.org/officeDocument/2006/relationships/hyperlink" Target="http://pstz0577.pedc.sbc.com:9001/webapp/transactionmanagement/ViewSourceDetails.jsp" TargetMode="External"/><Relationship Id="rId401" Type="http://schemas.openxmlformats.org/officeDocument/2006/relationships/hyperlink" Target="http://pstz0577.pedc.sbc.com:9001/webapp/transactionmanagement/ViewSourceDetails.jsp" TargetMode="External"/><Relationship Id="rId846" Type="http://schemas.openxmlformats.org/officeDocument/2006/relationships/hyperlink" Target="http://pstz0577.pedc.sbc.com:9001/webapp/transactionmanagement/ViewSourceDetails.jsp" TargetMode="External"/><Relationship Id="rId1031" Type="http://schemas.openxmlformats.org/officeDocument/2006/relationships/hyperlink" Target="http://pstz0577.pedc.sbc.com:9001/webapp/transactionmanagement/ViewSourceDetails.jsp" TargetMode="External"/><Relationship Id="rId1129" Type="http://schemas.openxmlformats.org/officeDocument/2006/relationships/hyperlink" Target="http://pstz0577.pedc.sbc.com:9001/webapp/transactionmanagement/ViewSourceDetails.jsp" TargetMode="External"/><Relationship Id="rId1683" Type="http://schemas.openxmlformats.org/officeDocument/2006/relationships/hyperlink" Target="http://pstz0577.pedc.sbc.com:9001/webapp/transactionmanagement/ViewSourceDetails.jsp" TargetMode="External"/><Relationship Id="rId706" Type="http://schemas.openxmlformats.org/officeDocument/2006/relationships/hyperlink" Target="http://pstz0577.pedc.sbc.com:9001/webapp/transactionmanagement/ViewSourceDetails.jsp" TargetMode="External"/><Relationship Id="rId913" Type="http://schemas.openxmlformats.org/officeDocument/2006/relationships/hyperlink" Target="http://pstz0577.pedc.sbc.com:9001/webapp/transactionmanagement/ViewSourceDetails.jsp" TargetMode="External"/><Relationship Id="rId1336" Type="http://schemas.openxmlformats.org/officeDocument/2006/relationships/hyperlink" Target="http://pstz0577.pedc.sbc.com:9001/webapp/transactionmanagement/ViewSourceDetails.jsp" TargetMode="External"/><Relationship Id="rId1543" Type="http://schemas.openxmlformats.org/officeDocument/2006/relationships/hyperlink" Target="http://pstz0577.pedc.sbc.com:9001/webapp/transactionmanagement/ViewSourceDetails.jsp" TargetMode="External"/><Relationship Id="rId1750" Type="http://schemas.openxmlformats.org/officeDocument/2006/relationships/hyperlink" Target="http://pstz0577.pedc.sbc.com:9001/webapp/transactionmanagement/ViewSourceDetails.jsp" TargetMode="External"/><Relationship Id="rId42" Type="http://schemas.openxmlformats.org/officeDocument/2006/relationships/hyperlink" Target="http://pstz0577.pedc.sbc.com:9001/webapp/transactionmanagement/ViewSourceDetails.jsp" TargetMode="External"/><Relationship Id="rId1403" Type="http://schemas.openxmlformats.org/officeDocument/2006/relationships/hyperlink" Target="http://pstz0577.pedc.sbc.com:9001/webapp/transactionmanagement/ViewSourceDetails.jsp" TargetMode="External"/><Relationship Id="rId1610" Type="http://schemas.openxmlformats.org/officeDocument/2006/relationships/hyperlink" Target="http://pstz0577.pedc.sbc.com:9001/webapp/transactionmanagement/ViewSourceDetails.jsp" TargetMode="External"/><Relationship Id="rId191" Type="http://schemas.openxmlformats.org/officeDocument/2006/relationships/hyperlink" Target="http://pstz0577.pedc.sbc.com:9001/webapp/transactionmanagement/ViewSourceDetails.jsp" TargetMode="External"/><Relationship Id="rId1708" Type="http://schemas.openxmlformats.org/officeDocument/2006/relationships/hyperlink" Target="http://pstz0577.pedc.sbc.com:9001/webapp/transactionmanagement/ViewSourceDetails.jsp" TargetMode="External"/><Relationship Id="rId289" Type="http://schemas.openxmlformats.org/officeDocument/2006/relationships/hyperlink" Target="http://pstz0577.pedc.sbc.com:9001/webapp/transactionmanagement/ViewSourceDetails.jsp" TargetMode="External"/><Relationship Id="rId496" Type="http://schemas.openxmlformats.org/officeDocument/2006/relationships/hyperlink" Target="http://pstz0577.pedc.sbc.com:9001/webapp/transactionmanagement/ViewSourceDetails.jsp" TargetMode="External"/><Relationship Id="rId149" Type="http://schemas.openxmlformats.org/officeDocument/2006/relationships/hyperlink" Target="http://pstz0577.pedc.sbc.com:9001/webapp/transactionmanagement/ViewSourceDetails.jsp" TargetMode="External"/><Relationship Id="rId356" Type="http://schemas.openxmlformats.org/officeDocument/2006/relationships/hyperlink" Target="http://pstz0577.pedc.sbc.com:9001/webapp/transactionmanagement/ViewSourceDetails.jsp" TargetMode="External"/><Relationship Id="rId563" Type="http://schemas.openxmlformats.org/officeDocument/2006/relationships/hyperlink" Target="http://pstz0577.pedc.sbc.com:9001/webapp/transactionmanagement/ViewSourceDetails.jsp" TargetMode="External"/><Relationship Id="rId770" Type="http://schemas.openxmlformats.org/officeDocument/2006/relationships/hyperlink" Target="http://pstz0577.pedc.sbc.com:9001/webapp/transactionmanagement/ViewSourceDetails.jsp" TargetMode="External"/><Relationship Id="rId1193" Type="http://schemas.openxmlformats.org/officeDocument/2006/relationships/hyperlink" Target="http://pstz0577.pedc.sbc.com:9001/webapp/transactionmanagement/ViewSourceDetails.jsp" TargetMode="External"/><Relationship Id="rId216" Type="http://schemas.openxmlformats.org/officeDocument/2006/relationships/hyperlink" Target="http://pstz0577.pedc.sbc.com:9001/webapp/transactionmanagement/ViewSourceDetails.jsp" TargetMode="External"/><Relationship Id="rId423" Type="http://schemas.openxmlformats.org/officeDocument/2006/relationships/hyperlink" Target="http://pstz0577.pedc.sbc.com:9001/webapp/transactionmanagement/ViewSourceDetails.jsp" TargetMode="External"/><Relationship Id="rId868" Type="http://schemas.openxmlformats.org/officeDocument/2006/relationships/hyperlink" Target="http://pstz0577.pedc.sbc.com:9001/webapp/transactionmanagement/ViewSourceDetails.jsp" TargetMode="External"/><Relationship Id="rId1053" Type="http://schemas.openxmlformats.org/officeDocument/2006/relationships/hyperlink" Target="http://pstz0577.pedc.sbc.com:9001/webapp/transactionmanagement/ViewSourceDetails.jsp" TargetMode="External"/><Relationship Id="rId1260" Type="http://schemas.openxmlformats.org/officeDocument/2006/relationships/hyperlink" Target="http://pstz0577.pedc.sbc.com:9001/webapp/transactionmanagement/ViewSourceDetails.jsp" TargetMode="External"/><Relationship Id="rId1498" Type="http://schemas.openxmlformats.org/officeDocument/2006/relationships/hyperlink" Target="http://pstz0577.pedc.sbc.com:9001/webapp/transactionmanagement/ViewSourceDetails.jsp" TargetMode="External"/><Relationship Id="rId630" Type="http://schemas.openxmlformats.org/officeDocument/2006/relationships/hyperlink" Target="file:///H:\Desktop\MB23F_00_OrderRequest.xml" TargetMode="External"/><Relationship Id="rId728" Type="http://schemas.openxmlformats.org/officeDocument/2006/relationships/hyperlink" Target="http://pstz0577.pedc.sbc.com:9001/webapp/transactionmanagement/ViewSourceDetails.jsp" TargetMode="External"/><Relationship Id="rId935" Type="http://schemas.openxmlformats.org/officeDocument/2006/relationships/hyperlink" Target="http://pstz0577.pedc.sbc.com:9001/webapp/transactionmanagement/ViewSourceDetails.jsp" TargetMode="External"/><Relationship Id="rId1358" Type="http://schemas.openxmlformats.org/officeDocument/2006/relationships/hyperlink" Target="http://pstz0577.pedc.sbc.com:9001/webapp/transactionmanagement/ViewSourceDetails.jsp" TargetMode="External"/><Relationship Id="rId1565" Type="http://schemas.openxmlformats.org/officeDocument/2006/relationships/hyperlink" Target="http://pstz0577.pedc.sbc.com:9001/webapp/transactionmanagement/ViewSourceDetails.jsp" TargetMode="External"/><Relationship Id="rId1772" Type="http://schemas.openxmlformats.org/officeDocument/2006/relationships/hyperlink" Target="http://pstz0577.pedc.sbc.com:9001/webapp/transactionmanagement/ViewSourceDetails.jsp" TargetMode="External"/><Relationship Id="rId64" Type="http://schemas.openxmlformats.org/officeDocument/2006/relationships/hyperlink" Target="http://pstz0577.pedc.sbc.com:9001/webapp/transactionmanagement/ViewSourceDetails.jsp" TargetMode="External"/><Relationship Id="rId1120" Type="http://schemas.openxmlformats.org/officeDocument/2006/relationships/hyperlink" Target="http://pstz0577.pedc.sbc.com:9001/webapp/transactionmanagement/ViewSourceDetails.jsp" TargetMode="External"/><Relationship Id="rId1218" Type="http://schemas.openxmlformats.org/officeDocument/2006/relationships/hyperlink" Target="http://pstz0577.pedc.sbc.com:9001/webapp/transactionmanagement/ViewSourceDetails.jsp" TargetMode="External"/><Relationship Id="rId1425" Type="http://schemas.openxmlformats.org/officeDocument/2006/relationships/hyperlink" Target="http://pstz0577.pedc.sbc.com:9001/webapp/transactionmanagement/ViewSourceDetails.jsp" TargetMode="External"/><Relationship Id="rId1632" Type="http://schemas.openxmlformats.org/officeDocument/2006/relationships/hyperlink" Target="http://pstz0577.pedc.sbc.com:9001/webapp/transactionmanagement/ViewSourceDetails.jsp" TargetMode="External"/><Relationship Id="rId280" Type="http://schemas.openxmlformats.org/officeDocument/2006/relationships/hyperlink" Target="http://pstz0577.pedc.sbc.com:9001/webapp/transactionmanagement/ViewSourceDetails.jsp" TargetMode="External"/><Relationship Id="rId140" Type="http://schemas.openxmlformats.org/officeDocument/2006/relationships/hyperlink" Target="http://pstz0577.pedc.sbc.com:9001/webapp/transactionmanagement/ViewSourceDetails.jsp" TargetMode="External"/><Relationship Id="rId378" Type="http://schemas.openxmlformats.org/officeDocument/2006/relationships/hyperlink" Target="http://pstz0577.pedc.sbc.com:9001/webapp/transactionmanagement/ViewSourceDetails.jsp" TargetMode="External"/><Relationship Id="rId585" Type="http://schemas.openxmlformats.org/officeDocument/2006/relationships/hyperlink" Target="http://pstz0577.pedc.sbc.com:9001/webapp/transactionmanagement/ViewSourceDetails.jsp" TargetMode="External"/><Relationship Id="rId792" Type="http://schemas.openxmlformats.org/officeDocument/2006/relationships/hyperlink" Target="http://pstz0577.pedc.sbc.com:9001/webapp/transactionmanagement/ViewSourceDetails.jsp" TargetMode="External"/><Relationship Id="rId6" Type="http://schemas.openxmlformats.org/officeDocument/2006/relationships/styles" Target="styles.xml"/><Relationship Id="rId238" Type="http://schemas.openxmlformats.org/officeDocument/2006/relationships/hyperlink" Target="http://pstz0577.pedc.sbc.com:9001/webapp/transactionmanagement/ViewSourceDetails.jsp" TargetMode="External"/><Relationship Id="rId445" Type="http://schemas.openxmlformats.org/officeDocument/2006/relationships/hyperlink" Target="http://pstz0577.pedc.sbc.com:9001/webapp/transactionmanagement/ViewSourceDetails.jsp" TargetMode="External"/><Relationship Id="rId652" Type="http://schemas.openxmlformats.org/officeDocument/2006/relationships/hyperlink" Target="http://pstz0577.pedc.sbc.com:9001/webapp/transactionmanagement/ViewSourceDetails.jsp" TargetMode="External"/><Relationship Id="rId1075" Type="http://schemas.openxmlformats.org/officeDocument/2006/relationships/hyperlink" Target="http://pstz0577.pedc.sbc.com:9001/webapp/transactionmanagement/ViewSourceDetails.jsp" TargetMode="External"/><Relationship Id="rId1282" Type="http://schemas.openxmlformats.org/officeDocument/2006/relationships/hyperlink" Target="http://pstz0577.pedc.sbc.com:9001/webapp/transactionmanagement/ViewSourceDetails.jsp" TargetMode="External"/><Relationship Id="rId305" Type="http://schemas.openxmlformats.org/officeDocument/2006/relationships/hyperlink" Target="http://pstz0577.pedc.sbc.com:9001/webapp/transactionmanagement/ViewSourceDetails.jsp" TargetMode="External"/><Relationship Id="rId512" Type="http://schemas.openxmlformats.org/officeDocument/2006/relationships/hyperlink" Target="http://pstz0577.pedc.sbc.com:9001/webapp/transactionmanagement/ViewSourceDetails.jsp" TargetMode="External"/><Relationship Id="rId957" Type="http://schemas.openxmlformats.org/officeDocument/2006/relationships/hyperlink" Target="http://pstz0577.pedc.sbc.com:9001/webapp/transactionmanagement/ViewSourceDetails.jsp" TargetMode="External"/><Relationship Id="rId1142" Type="http://schemas.openxmlformats.org/officeDocument/2006/relationships/hyperlink" Target="http://pstz0577.pedc.sbc.com:9001/webapp/transactionmanagement/ViewSourceDetails.jsp" TargetMode="External"/><Relationship Id="rId1587" Type="http://schemas.openxmlformats.org/officeDocument/2006/relationships/hyperlink" Target="http://pstz0577.pedc.sbc.com:9001/webapp/transactionmanagement/ViewSourceDetails.jsp" TargetMode="External"/><Relationship Id="rId1794" Type="http://schemas.openxmlformats.org/officeDocument/2006/relationships/hyperlink" Target="http://pstz0577.pedc.sbc.com:9001/webapp/transactionmanagement/ViewSourceDetails.jsp" TargetMode="External"/><Relationship Id="rId86" Type="http://schemas.openxmlformats.org/officeDocument/2006/relationships/hyperlink" Target="http://pstz0577.pedc.sbc.com:9001/webapp/transactionmanagement/ViewSourceDetails.jsp" TargetMode="External"/><Relationship Id="rId817" Type="http://schemas.openxmlformats.org/officeDocument/2006/relationships/hyperlink" Target="http://pstz0577.pedc.sbc.com:9001/webapp/transactionmanagement/ViewSourceDetails.jsp" TargetMode="External"/><Relationship Id="rId1002" Type="http://schemas.openxmlformats.org/officeDocument/2006/relationships/hyperlink" Target="http://pstz0577.pedc.sbc.com:9001/webapp/transactionmanagement/ViewSourceDetails.jsp" TargetMode="External"/><Relationship Id="rId1447" Type="http://schemas.openxmlformats.org/officeDocument/2006/relationships/hyperlink" Target="http://pstz0577.pedc.sbc.com:9001/webapp/transactionmanagement/ViewSourceDetails.jsp" TargetMode="External"/><Relationship Id="rId1654" Type="http://schemas.openxmlformats.org/officeDocument/2006/relationships/hyperlink" Target="http://pstz0577.pedc.sbc.com:9001/webapp/transactionmanagement/ViewSourceDetails.jsp" TargetMode="External"/><Relationship Id="rId1307" Type="http://schemas.openxmlformats.org/officeDocument/2006/relationships/hyperlink" Target="http://pstz0577.pedc.sbc.com:9001/webapp/transactionmanagement/ViewSourceDetails.jsp" TargetMode="External"/><Relationship Id="rId1514" Type="http://schemas.openxmlformats.org/officeDocument/2006/relationships/hyperlink" Target="http://pstz0577.pedc.sbc.com:9001/webapp/transactionmanagement/ViewSourceDetails.jsp" TargetMode="External"/><Relationship Id="rId1721" Type="http://schemas.openxmlformats.org/officeDocument/2006/relationships/hyperlink" Target="http://pstz0577.pedc.sbc.com:9001/webapp/transactionmanagement/ViewSourceDetails.jsp" TargetMode="External"/><Relationship Id="rId13" Type="http://schemas.openxmlformats.org/officeDocument/2006/relationships/hyperlink" Target="http://pstz0577.pedc.sbc.com:9001/webapp/transactionmanagement/ViewSourceDetails.jsp" TargetMode="External"/><Relationship Id="rId162" Type="http://schemas.openxmlformats.org/officeDocument/2006/relationships/hyperlink" Target="http://pstz0577.pedc.sbc.com:9001/webapp/transactionmanagement/ViewSourceDetails.jsp" TargetMode="External"/><Relationship Id="rId467" Type="http://schemas.openxmlformats.org/officeDocument/2006/relationships/hyperlink" Target="http://pstz0577.pedc.sbc.com:9001/webapp/transactionmanagement/ViewSourceDetails.jsp" TargetMode="External"/><Relationship Id="rId1097" Type="http://schemas.openxmlformats.org/officeDocument/2006/relationships/hyperlink" Target="http://pstz0577.pedc.sbc.com:9001/webapp/transactionmanagement/ViewSourceDetails.jsp" TargetMode="External"/><Relationship Id="rId674" Type="http://schemas.openxmlformats.org/officeDocument/2006/relationships/hyperlink" Target="http://pstz0577.pedc.sbc.com:9001/webapp/transactionmanagement/ViewSourceDetails.jsp" TargetMode="External"/><Relationship Id="rId881" Type="http://schemas.openxmlformats.org/officeDocument/2006/relationships/hyperlink" Target="http://pstz0577.pedc.sbc.com:9001/webapp/transactionmanagement/ViewSourceDetails.jsp" TargetMode="External"/><Relationship Id="rId979" Type="http://schemas.openxmlformats.org/officeDocument/2006/relationships/hyperlink" Target="http://pstz0577.pedc.sbc.com:9001/webapp/transactionmanagement/ViewSourceDetails.jsp" TargetMode="External"/><Relationship Id="rId327" Type="http://schemas.openxmlformats.org/officeDocument/2006/relationships/hyperlink" Target="http://pstz0577.pedc.sbc.com:9001/webapp/transactionmanagement/ViewSourceDetails.jsp" TargetMode="External"/><Relationship Id="rId534" Type="http://schemas.openxmlformats.org/officeDocument/2006/relationships/hyperlink" Target="http://pstz0577.pedc.sbc.com:9001/webapp/transactionmanagement/ViewSourceDetails.jsp" TargetMode="External"/><Relationship Id="rId741" Type="http://schemas.openxmlformats.org/officeDocument/2006/relationships/hyperlink" Target="http://pstz0577.pedc.sbc.com:9001/webapp/transactionmanagement/ViewSourceDetails.jsp" TargetMode="External"/><Relationship Id="rId839" Type="http://schemas.openxmlformats.org/officeDocument/2006/relationships/hyperlink" Target="http://pstz0577.pedc.sbc.com:9001/webapp/transactionmanagement/ViewSourceDetails.jsp" TargetMode="External"/><Relationship Id="rId1164" Type="http://schemas.openxmlformats.org/officeDocument/2006/relationships/hyperlink" Target="http://pstz0577.pedc.sbc.com:9001/webapp/transactionmanagement/ViewSourceDetails.jsp" TargetMode="External"/><Relationship Id="rId1371" Type="http://schemas.openxmlformats.org/officeDocument/2006/relationships/hyperlink" Target="http://pstz0577.pedc.sbc.com:9001/webapp/transactionmanagement/ViewSourceDetails.jsp" TargetMode="External"/><Relationship Id="rId1469" Type="http://schemas.openxmlformats.org/officeDocument/2006/relationships/hyperlink" Target="http://pstz0577.pedc.sbc.com:9001/webapp/transactionmanagement/ViewSourceDetails.jsp" TargetMode="External"/><Relationship Id="rId601" Type="http://schemas.openxmlformats.org/officeDocument/2006/relationships/hyperlink" Target="http://pstz0577.pedc.sbc.com:9001/webapp/transactionmanagement/ViewSourceDetails.jsp" TargetMode="External"/><Relationship Id="rId1024" Type="http://schemas.openxmlformats.org/officeDocument/2006/relationships/hyperlink" Target="http://pstz0577.pedc.sbc.com:9001/webapp/transactionmanagement/ViewSourceDetails.jsp" TargetMode="External"/><Relationship Id="rId1231" Type="http://schemas.openxmlformats.org/officeDocument/2006/relationships/hyperlink" Target="http://pstz0577.pedc.sbc.com:9001/webapp/transactionmanagement/ViewSourceDetails.jsp" TargetMode="External"/><Relationship Id="rId1676" Type="http://schemas.openxmlformats.org/officeDocument/2006/relationships/hyperlink" Target="http://pstz0577.pedc.sbc.com:9001/webapp/transactionmanagement/ViewSourceDetails.jsp" TargetMode="External"/><Relationship Id="rId906" Type="http://schemas.openxmlformats.org/officeDocument/2006/relationships/hyperlink" Target="http://pstz0577.pedc.sbc.com:9001/webapp/transactionmanagement/ViewSourceDetails.jsp" TargetMode="External"/><Relationship Id="rId1329" Type="http://schemas.openxmlformats.org/officeDocument/2006/relationships/hyperlink" Target="http://pstz0577.pedc.sbc.com:9001/webapp/transactionmanagement/ViewSourceDetails.jsp" TargetMode="External"/><Relationship Id="rId1536" Type="http://schemas.openxmlformats.org/officeDocument/2006/relationships/hyperlink" Target="http://pstz0577.pedc.sbc.com:9001/webapp/transactionmanagement/ViewSourceDetails.jsp" TargetMode="External"/><Relationship Id="rId1743" Type="http://schemas.openxmlformats.org/officeDocument/2006/relationships/hyperlink" Target="http://pstz0577.pedc.sbc.com:9001/webapp/transactionmanagement/ViewSourceDetails.jsp" TargetMode="External"/><Relationship Id="rId35" Type="http://schemas.openxmlformats.org/officeDocument/2006/relationships/hyperlink" Target="http://pstz0577.pedc.sbc.com:9001/webapp/transactionmanagement/ViewSourceDetails.jsp" TargetMode="External"/><Relationship Id="rId1603" Type="http://schemas.openxmlformats.org/officeDocument/2006/relationships/hyperlink" Target="http://pstz0577.pedc.sbc.com:9001/webapp/transactionmanagement/ViewSourceDetails.jsp" TargetMode="External"/><Relationship Id="rId1810" Type="http://schemas.openxmlformats.org/officeDocument/2006/relationships/hyperlink" Target="http://pstz0577.pedc.sbc.com:9001/webapp/transactionmanagement/ViewSourceDetails.jsp" TargetMode="External"/><Relationship Id="rId184" Type="http://schemas.openxmlformats.org/officeDocument/2006/relationships/hyperlink" Target="http://pstz0577.pedc.sbc.com:9001/webapp/transactionmanagement/ViewSourceDetails.jsp" TargetMode="External"/><Relationship Id="rId391" Type="http://schemas.openxmlformats.org/officeDocument/2006/relationships/hyperlink" Target="http://pstz0577.pedc.sbc.com:9001/webapp/transactionmanagement/ViewSourceDetails.jsp" TargetMode="External"/><Relationship Id="rId251" Type="http://schemas.openxmlformats.org/officeDocument/2006/relationships/hyperlink" Target="http://pstz0577.pedc.sbc.com:9001/webapp/transactionmanagement/ViewSourceDetails.jsp" TargetMode="External"/><Relationship Id="rId489" Type="http://schemas.openxmlformats.org/officeDocument/2006/relationships/hyperlink" Target="http://pstz0577.pedc.sbc.com:9001/webapp/transactionmanagement/ViewSourceDetails.jsp" TargetMode="External"/><Relationship Id="rId696" Type="http://schemas.openxmlformats.org/officeDocument/2006/relationships/hyperlink" Target="http://pstz0577.pedc.sbc.com:9001/webapp/transactionmanagement/ViewSourceDetails.jsp" TargetMode="External"/><Relationship Id="rId349" Type="http://schemas.openxmlformats.org/officeDocument/2006/relationships/hyperlink" Target="http://pstz0577.pedc.sbc.com:9001/webapp/transactionmanagement/ViewSourceDetails.jsp" TargetMode="External"/><Relationship Id="rId556" Type="http://schemas.openxmlformats.org/officeDocument/2006/relationships/hyperlink" Target="http://pstz0577.pedc.sbc.com:9001/webapp/transactionmanagement/ViewSourceDetails.jsp" TargetMode="External"/><Relationship Id="rId763" Type="http://schemas.openxmlformats.org/officeDocument/2006/relationships/hyperlink" Target="http://pstz0577.pedc.sbc.com:9001/webapp/transactionmanagement/ViewSourceDetails.jsp" TargetMode="External"/><Relationship Id="rId1186" Type="http://schemas.openxmlformats.org/officeDocument/2006/relationships/hyperlink" Target="http://pstz0577.pedc.sbc.com:9001/webapp/transactionmanagement/ViewSourceDetails.jsp" TargetMode="External"/><Relationship Id="rId1393" Type="http://schemas.openxmlformats.org/officeDocument/2006/relationships/hyperlink" Target="http://pstz0577.pedc.sbc.com:9001/webapp/transactionmanagement/ViewSourceDetails.jsp" TargetMode="External"/><Relationship Id="rId111" Type="http://schemas.openxmlformats.org/officeDocument/2006/relationships/hyperlink" Target="http://pstz0577.pedc.sbc.com:9001/webapp/transactionmanagement/ViewSourceDetails.jsp" TargetMode="External"/><Relationship Id="rId209" Type="http://schemas.openxmlformats.org/officeDocument/2006/relationships/hyperlink" Target="http://pstz0577.pedc.sbc.com:9001/webapp/transactionmanagement/ViewSourceDetails.jsp" TargetMode="External"/><Relationship Id="rId416" Type="http://schemas.openxmlformats.org/officeDocument/2006/relationships/hyperlink" Target="http://pstz0577.pedc.sbc.com:9001/webapp/transactionmanagement/ViewSourceDetails.jsp" TargetMode="External"/><Relationship Id="rId970" Type="http://schemas.openxmlformats.org/officeDocument/2006/relationships/hyperlink" Target="http://pstz0577.pedc.sbc.com:9001/webapp/transactionmanagement/ViewSourceDetails.jsp" TargetMode="External"/><Relationship Id="rId1046" Type="http://schemas.openxmlformats.org/officeDocument/2006/relationships/hyperlink" Target="http://pstz0577.pedc.sbc.com:9001/webapp/transactionmanagement/ViewSourceDetails.jsp" TargetMode="External"/><Relationship Id="rId1253" Type="http://schemas.openxmlformats.org/officeDocument/2006/relationships/hyperlink" Target="http://pstz0577.pedc.sbc.com:9001/webapp/transactionmanagement/ViewSourceDetails.jsp" TargetMode="External"/><Relationship Id="rId1698" Type="http://schemas.openxmlformats.org/officeDocument/2006/relationships/hyperlink" Target="http://pstz0577.pedc.sbc.com:9001/webapp/transactionmanagement/ViewSourceDetails.jsp" TargetMode="External"/><Relationship Id="rId623" Type="http://schemas.openxmlformats.org/officeDocument/2006/relationships/hyperlink" Target="file:///H:\Desktop\MB23F_00_OrderRequest.xml" TargetMode="External"/><Relationship Id="rId830" Type="http://schemas.openxmlformats.org/officeDocument/2006/relationships/hyperlink" Target="http://pstz0577.pedc.sbc.com:9001/webapp/transactionmanagement/ViewSourceDetails.jsp" TargetMode="External"/><Relationship Id="rId928" Type="http://schemas.openxmlformats.org/officeDocument/2006/relationships/hyperlink" Target="http://pstz0577.pedc.sbc.com:9001/webapp/transactionmanagement/ViewSourceDetails.jsp" TargetMode="External"/><Relationship Id="rId1460" Type="http://schemas.openxmlformats.org/officeDocument/2006/relationships/hyperlink" Target="http://pstz0577.pedc.sbc.com:9001/webapp/transactionmanagement/ViewSourceDetails.jsp" TargetMode="External"/><Relationship Id="rId1558" Type="http://schemas.openxmlformats.org/officeDocument/2006/relationships/hyperlink" Target="http://pstz0577.pedc.sbc.com:9001/webapp/transactionmanagement/ViewSourceDetails.jsp" TargetMode="External"/><Relationship Id="rId1765" Type="http://schemas.openxmlformats.org/officeDocument/2006/relationships/hyperlink" Target="http://pstz0577.pedc.sbc.com:9001/webapp/transactionmanagement/ViewSourceDetails.jsp" TargetMode="External"/><Relationship Id="rId57" Type="http://schemas.openxmlformats.org/officeDocument/2006/relationships/hyperlink" Target="http://pstz0577.pedc.sbc.com:9001/webapp/transactionmanagement/ViewSourceDetails.jsp" TargetMode="External"/><Relationship Id="rId1113" Type="http://schemas.openxmlformats.org/officeDocument/2006/relationships/hyperlink" Target="http://pstz0577.pedc.sbc.com:9001/webapp/transactionmanagement/ViewSourceDetails.jsp" TargetMode="External"/><Relationship Id="rId1320" Type="http://schemas.openxmlformats.org/officeDocument/2006/relationships/hyperlink" Target="http://pstz0577.pedc.sbc.com:9001/webapp/transactionmanagement/ViewSourceDetails.jsp" TargetMode="External"/><Relationship Id="rId1418" Type="http://schemas.openxmlformats.org/officeDocument/2006/relationships/hyperlink" Target="http://pstz0577.pedc.sbc.com:9001/webapp/transactionmanagement/ViewSourceDetails.jsp" TargetMode="External"/><Relationship Id="rId1625" Type="http://schemas.openxmlformats.org/officeDocument/2006/relationships/hyperlink" Target="http://pstz0577.pedc.sbc.com:9001/webapp/transactionmanagement/ViewSourceDetails.jsp" TargetMode="External"/><Relationship Id="rId273" Type="http://schemas.openxmlformats.org/officeDocument/2006/relationships/hyperlink" Target="http://pstz0577.pedc.sbc.com:9001/webapp/transactionmanagement/ViewSourceDetails.jsp" TargetMode="External"/><Relationship Id="rId480" Type="http://schemas.openxmlformats.org/officeDocument/2006/relationships/hyperlink" Target="http://pstz0577.pedc.sbc.com:9001/webapp/transactionmanagement/ViewSourceDetails.jsp" TargetMode="External"/><Relationship Id="rId133" Type="http://schemas.openxmlformats.org/officeDocument/2006/relationships/hyperlink" Target="http://pstz0577.pedc.sbc.com:9001/webapp/transactionmanagement/ViewSourceDetails.jsp" TargetMode="External"/><Relationship Id="rId340" Type="http://schemas.openxmlformats.org/officeDocument/2006/relationships/hyperlink" Target="http://pstz0577.pedc.sbc.com:9001/webapp/transactionmanagement/ViewSourceDetails.jsp" TargetMode="External"/><Relationship Id="rId578" Type="http://schemas.openxmlformats.org/officeDocument/2006/relationships/hyperlink" Target="http://pstz0577.pedc.sbc.com:9001/webapp/transactionmanagement/ViewSourceDetails.jsp" TargetMode="External"/><Relationship Id="rId785" Type="http://schemas.openxmlformats.org/officeDocument/2006/relationships/hyperlink" Target="http://pstz0577.pedc.sbc.com:9001/webapp/transactionmanagement/ViewSourceDetails.jsp" TargetMode="External"/><Relationship Id="rId992" Type="http://schemas.openxmlformats.org/officeDocument/2006/relationships/hyperlink" Target="http://pstz0577.pedc.sbc.com:9001/webapp/transactionmanagement/ViewSourceDetails.jsp" TargetMode="External"/><Relationship Id="rId200" Type="http://schemas.openxmlformats.org/officeDocument/2006/relationships/hyperlink" Target="http://pstz0577.pedc.sbc.com:9001/webapp/transactionmanagement/ViewSourceDetails.jsp" TargetMode="External"/><Relationship Id="rId438" Type="http://schemas.openxmlformats.org/officeDocument/2006/relationships/hyperlink" Target="http://pstz0577.pedc.sbc.com:9001/webapp/transactionmanagement/ViewSourceDetails.jsp" TargetMode="External"/><Relationship Id="rId645" Type="http://schemas.openxmlformats.org/officeDocument/2006/relationships/hyperlink" Target="http://pstz0577.pedc.sbc.com:9001/webapp/transactionmanagement/ViewSourceDetails.jsp" TargetMode="External"/><Relationship Id="rId852" Type="http://schemas.openxmlformats.org/officeDocument/2006/relationships/hyperlink" Target="http://pstz0577.pedc.sbc.com:9001/webapp/transactionmanagement/ViewSourceDetails.jsp" TargetMode="External"/><Relationship Id="rId1068" Type="http://schemas.openxmlformats.org/officeDocument/2006/relationships/hyperlink" Target="http://pstz0577.pedc.sbc.com:9001/webapp/transactionmanagement/ViewSourceDetails.jsp" TargetMode="External"/><Relationship Id="rId1275" Type="http://schemas.openxmlformats.org/officeDocument/2006/relationships/hyperlink" Target="http://pstz0577.pedc.sbc.com:9001/webapp/transactionmanagement/ViewSourceDetails.jsp" TargetMode="External"/><Relationship Id="rId1482" Type="http://schemas.openxmlformats.org/officeDocument/2006/relationships/hyperlink" Target="http://pstz0577.pedc.sbc.com:9001/webapp/transactionmanagement/ViewSourceDetails.jsp" TargetMode="External"/><Relationship Id="rId505" Type="http://schemas.openxmlformats.org/officeDocument/2006/relationships/hyperlink" Target="http://pstz0577.pedc.sbc.com:9001/webapp/transactionmanagement/ViewSourceDetails.jsp" TargetMode="External"/><Relationship Id="rId712" Type="http://schemas.openxmlformats.org/officeDocument/2006/relationships/hyperlink" Target="http://pstz0577.pedc.sbc.com:9001/webapp/transactionmanagement/ViewSourceDetails.jsp" TargetMode="External"/><Relationship Id="rId1135" Type="http://schemas.openxmlformats.org/officeDocument/2006/relationships/hyperlink" Target="http://pstz0577.pedc.sbc.com:9001/webapp/transactionmanagement/ViewSourceDetails.jsp" TargetMode="External"/><Relationship Id="rId1342" Type="http://schemas.openxmlformats.org/officeDocument/2006/relationships/hyperlink" Target="http://pstz0577.pedc.sbc.com:9001/webapp/transactionmanagement/ViewSourceDetails.jsp" TargetMode="External"/><Relationship Id="rId1787" Type="http://schemas.openxmlformats.org/officeDocument/2006/relationships/hyperlink" Target="http://pstz0577.pedc.sbc.com:9001/webapp/transactionmanagement/ViewSourceDetails.jsp" TargetMode="External"/><Relationship Id="rId79" Type="http://schemas.openxmlformats.org/officeDocument/2006/relationships/hyperlink" Target="http://pstz0577.pedc.sbc.com:9001/webapp/transactionmanagement/ViewSourceDetails.jsp" TargetMode="External"/><Relationship Id="rId1202" Type="http://schemas.openxmlformats.org/officeDocument/2006/relationships/hyperlink" Target="http://pstz0577.pedc.sbc.com:9001/webapp/transactionmanagement/ViewSourceDetails.jsp" TargetMode="External"/><Relationship Id="rId1647" Type="http://schemas.openxmlformats.org/officeDocument/2006/relationships/hyperlink" Target="http://pstz0577.pedc.sbc.com:9001/webapp/transactionmanagement/ViewSourceDetails.jsp" TargetMode="External"/><Relationship Id="rId1507" Type="http://schemas.openxmlformats.org/officeDocument/2006/relationships/hyperlink" Target="http://pstz0577.pedc.sbc.com:9001/webapp/transactionmanagement/ViewSourceDetails.jsp" TargetMode="External"/><Relationship Id="rId1714" Type="http://schemas.openxmlformats.org/officeDocument/2006/relationships/hyperlink" Target="http://pstz0577.pedc.sbc.com:9001/webapp/transactionmanagement/ViewSourceDetails.jsp" TargetMode="External"/><Relationship Id="rId295" Type="http://schemas.openxmlformats.org/officeDocument/2006/relationships/hyperlink" Target="http://pstz0577.pedc.sbc.com:9001/webapp/transactionmanagement/ViewSourceDetails.jsp" TargetMode="External"/><Relationship Id="rId155" Type="http://schemas.openxmlformats.org/officeDocument/2006/relationships/hyperlink" Target="http://pstz0577.pedc.sbc.com:9001/webapp/transactionmanagement/ViewSourceDetails.jsp" TargetMode="External"/><Relationship Id="rId362" Type="http://schemas.openxmlformats.org/officeDocument/2006/relationships/hyperlink" Target="http://pstz0577.pedc.sbc.com:9001/webapp/transactionmanagement/ViewSourceDetails.jsp" TargetMode="External"/><Relationship Id="rId1297" Type="http://schemas.openxmlformats.org/officeDocument/2006/relationships/hyperlink" Target="http://pstz0577.pedc.sbc.com:9001/webapp/transactionmanagement/ViewSourceDetails.jsp" TargetMode="External"/><Relationship Id="rId222" Type="http://schemas.openxmlformats.org/officeDocument/2006/relationships/hyperlink" Target="http://pstz0577.pedc.sbc.com:9001/webapp/transactionmanagement/ViewSourceDetails.jsp" TargetMode="External"/><Relationship Id="rId667" Type="http://schemas.openxmlformats.org/officeDocument/2006/relationships/hyperlink" Target="http://pstz0577.pedc.sbc.com:9001/webapp/transactionmanagement/ViewSourceDetails.jsp" TargetMode="External"/><Relationship Id="rId874" Type="http://schemas.openxmlformats.org/officeDocument/2006/relationships/hyperlink" Target="http://pstz0577.pedc.sbc.com:9001/webapp/transactionmanagement/ViewSourceDetails.jsp" TargetMode="External"/><Relationship Id="rId527" Type="http://schemas.openxmlformats.org/officeDocument/2006/relationships/hyperlink" Target="http://pstz0577.pedc.sbc.com:9001/webapp/transactionmanagement/ViewSourceDetails.jsp" TargetMode="External"/><Relationship Id="rId734" Type="http://schemas.openxmlformats.org/officeDocument/2006/relationships/hyperlink" Target="http://pstz0577.pedc.sbc.com:9001/webapp/transactionmanagement/ViewSourceDetails.jsp" TargetMode="External"/><Relationship Id="rId941" Type="http://schemas.openxmlformats.org/officeDocument/2006/relationships/hyperlink" Target="http://pstz0577.pedc.sbc.com:9001/webapp/transactionmanagement/ViewSourceDetails.jsp" TargetMode="External"/><Relationship Id="rId1157" Type="http://schemas.openxmlformats.org/officeDocument/2006/relationships/hyperlink" Target="http://pstz0577.pedc.sbc.com:9001/webapp/transactionmanagement/ViewSourceDetails.jsp" TargetMode="External"/><Relationship Id="rId1364" Type="http://schemas.openxmlformats.org/officeDocument/2006/relationships/hyperlink" Target="http://pstz0577.pedc.sbc.com:9001/webapp/transactionmanagement/ViewSourceDetails.jsp" TargetMode="External"/><Relationship Id="rId1571" Type="http://schemas.openxmlformats.org/officeDocument/2006/relationships/hyperlink" Target="http://pstz0577.pedc.sbc.com:9001/webapp/transactionmanagement/ViewSourceDetails.jsp" TargetMode="External"/><Relationship Id="rId70" Type="http://schemas.openxmlformats.org/officeDocument/2006/relationships/hyperlink" Target="http://pstz0577.pedc.sbc.com:9001/webapp/transactionmanagement/ViewSourceDetails.jsp" TargetMode="External"/><Relationship Id="rId801" Type="http://schemas.openxmlformats.org/officeDocument/2006/relationships/hyperlink" Target="http://pstz0577.pedc.sbc.com:9001/webapp/transactionmanagement/ViewSourceDetails.jsp" TargetMode="External"/><Relationship Id="rId1017" Type="http://schemas.openxmlformats.org/officeDocument/2006/relationships/hyperlink" Target="http://pstz0577.pedc.sbc.com:9001/webapp/transactionmanagement/ViewSourceDetails.jsp" TargetMode="External"/><Relationship Id="rId1224" Type="http://schemas.openxmlformats.org/officeDocument/2006/relationships/hyperlink" Target="http://pstz0577.pedc.sbc.com:9001/webapp/transactionmanagement/ViewSourceDetails.jsp" TargetMode="External"/><Relationship Id="rId1431" Type="http://schemas.openxmlformats.org/officeDocument/2006/relationships/hyperlink" Target="http://pstz0577.pedc.sbc.com:9001/webapp/transactionmanagement/ViewSourceDetails.jsp" TargetMode="External"/><Relationship Id="rId1669" Type="http://schemas.openxmlformats.org/officeDocument/2006/relationships/hyperlink" Target="http://pstz0577.pedc.sbc.com:9001/webapp/transactionmanagement/ViewSourceDetails.jsp" TargetMode="External"/><Relationship Id="rId1529" Type="http://schemas.openxmlformats.org/officeDocument/2006/relationships/hyperlink" Target="http://pstz0577.pedc.sbc.com:9001/webapp/transactionmanagement/ViewSourceDetails.jsp" TargetMode="External"/><Relationship Id="rId1736" Type="http://schemas.openxmlformats.org/officeDocument/2006/relationships/hyperlink" Target="http://pstz0577.pedc.sbc.com:9001/webapp/transactionmanagement/ViewSourceDetails.jsp" TargetMode="External"/><Relationship Id="rId28" Type="http://schemas.openxmlformats.org/officeDocument/2006/relationships/hyperlink" Target="http://pstz0577.pedc.sbc.com:9001/webapp/transactionmanagement/ViewSourceDetails.jsp" TargetMode="External"/><Relationship Id="rId1803" Type="http://schemas.openxmlformats.org/officeDocument/2006/relationships/hyperlink" Target="http://pstz0577.pedc.sbc.com:9001/webapp/transactionmanagement/ViewSourceDetails.jsp" TargetMode="External"/><Relationship Id="rId177" Type="http://schemas.openxmlformats.org/officeDocument/2006/relationships/hyperlink" Target="http://pstz0577.pedc.sbc.com:9001/webapp/transactionmanagement/ViewSourceDetails.jsp" TargetMode="External"/><Relationship Id="rId384" Type="http://schemas.openxmlformats.org/officeDocument/2006/relationships/hyperlink" Target="http://pstz0577.pedc.sbc.com:9001/webapp/transactionmanagement/ViewSourceDetails.jsp" TargetMode="External"/><Relationship Id="rId591" Type="http://schemas.openxmlformats.org/officeDocument/2006/relationships/hyperlink" Target="http://pstz0577.pedc.sbc.com:9001/webapp/transactionmanagement/ViewSourceDetails.jsp" TargetMode="External"/><Relationship Id="rId244" Type="http://schemas.openxmlformats.org/officeDocument/2006/relationships/hyperlink" Target="http://pstz0577.pedc.sbc.com:9001/webapp/transactionmanagement/ViewSourceDetails.jsp" TargetMode="External"/><Relationship Id="rId689" Type="http://schemas.openxmlformats.org/officeDocument/2006/relationships/hyperlink" Target="http://pstz0577.pedc.sbc.com:9001/webapp/transactionmanagement/ViewSourceDetails.jsp" TargetMode="External"/><Relationship Id="rId896" Type="http://schemas.openxmlformats.org/officeDocument/2006/relationships/hyperlink" Target="http://pstz0577.pedc.sbc.com:9001/webapp/transactionmanagement/ViewSourceDetails.jsp" TargetMode="External"/><Relationship Id="rId1081" Type="http://schemas.openxmlformats.org/officeDocument/2006/relationships/hyperlink" Target="http://pstz0577.pedc.sbc.com:9001/webapp/transactionmanagement/ViewSourceDetails.jsp" TargetMode="External"/><Relationship Id="rId451" Type="http://schemas.openxmlformats.org/officeDocument/2006/relationships/hyperlink" Target="http://pstz0577.pedc.sbc.com:9001/webapp/transactionmanagement/ViewSourceDetails.jsp" TargetMode="External"/><Relationship Id="rId549" Type="http://schemas.openxmlformats.org/officeDocument/2006/relationships/hyperlink" Target="http://pstz0577.pedc.sbc.com:9001/webapp/transactionmanagement/ViewSourceDetails.jsp" TargetMode="External"/><Relationship Id="rId756" Type="http://schemas.openxmlformats.org/officeDocument/2006/relationships/hyperlink" Target="http://pstz0577.pedc.sbc.com:9001/webapp/transactionmanagement/ViewSourceDetails.jsp" TargetMode="External"/><Relationship Id="rId1179" Type="http://schemas.openxmlformats.org/officeDocument/2006/relationships/hyperlink" Target="http://pstz0577.pedc.sbc.com:9001/webapp/transactionmanagement/ViewSourceDetails.jsp" TargetMode="External"/><Relationship Id="rId1386" Type="http://schemas.openxmlformats.org/officeDocument/2006/relationships/hyperlink" Target="http://pstz0577.pedc.sbc.com:9001/webapp/transactionmanagement/ViewSourceDetails.jsp" TargetMode="External"/><Relationship Id="rId1593" Type="http://schemas.openxmlformats.org/officeDocument/2006/relationships/hyperlink" Target="http://pstz0577.pedc.sbc.com:9001/webapp/transactionmanagement/ViewSourceDetails.jsp" TargetMode="External"/><Relationship Id="rId104" Type="http://schemas.openxmlformats.org/officeDocument/2006/relationships/hyperlink" Target="http://pstz0577.pedc.sbc.com:9001/webapp/transactionmanagement/ViewSourceDetails.jsp" TargetMode="External"/><Relationship Id="rId311" Type="http://schemas.openxmlformats.org/officeDocument/2006/relationships/hyperlink" Target="http://pstz0577.pedc.sbc.com:9001/webapp/transactionmanagement/ViewSourceDetails.jsp" TargetMode="External"/><Relationship Id="rId409" Type="http://schemas.openxmlformats.org/officeDocument/2006/relationships/hyperlink" Target="http://pstz0577.pedc.sbc.com:9001/webapp/transactionmanagement/ViewSourceDetails.jsp" TargetMode="External"/><Relationship Id="rId963" Type="http://schemas.openxmlformats.org/officeDocument/2006/relationships/hyperlink" Target="http://pstz0577.pedc.sbc.com:9001/webapp/transactionmanagement/ViewSourceDetails.jsp" TargetMode="External"/><Relationship Id="rId1039" Type="http://schemas.openxmlformats.org/officeDocument/2006/relationships/hyperlink" Target="http://pstz0577.pedc.sbc.com:9001/webapp/transactionmanagement/ViewSourceDetails.jsp" TargetMode="External"/><Relationship Id="rId1246" Type="http://schemas.openxmlformats.org/officeDocument/2006/relationships/hyperlink" Target="http://pstz0577.pedc.sbc.com:9001/webapp/transactionmanagement/ViewSourceDetails.jsp" TargetMode="External"/><Relationship Id="rId92" Type="http://schemas.openxmlformats.org/officeDocument/2006/relationships/hyperlink" Target="http://pstz0577.pedc.sbc.com:9001/webapp/transactionmanagement/ViewSourceDetails.jsp" TargetMode="External"/><Relationship Id="rId616" Type="http://schemas.openxmlformats.org/officeDocument/2006/relationships/hyperlink" Target="file:///H:\Desktop\MB23F_00_OrderRequest.xml" TargetMode="External"/><Relationship Id="rId823" Type="http://schemas.openxmlformats.org/officeDocument/2006/relationships/hyperlink" Target="http://pstz0577.pedc.sbc.com:9001/webapp/transactionmanagement/ViewSourceDetails.jsp" TargetMode="External"/><Relationship Id="rId1453" Type="http://schemas.openxmlformats.org/officeDocument/2006/relationships/hyperlink" Target="http://pstz0577.pedc.sbc.com:9001/webapp/transactionmanagement/ViewSourceDetails.jsp" TargetMode="External"/><Relationship Id="rId1660" Type="http://schemas.openxmlformats.org/officeDocument/2006/relationships/hyperlink" Target="http://pstz0577.pedc.sbc.com:9001/webapp/transactionmanagement/ViewSourceDetails.jsp" TargetMode="External"/><Relationship Id="rId1758" Type="http://schemas.openxmlformats.org/officeDocument/2006/relationships/hyperlink" Target="http://pstz0577.pedc.sbc.com:9001/webapp/transactionmanagement/ViewSourceDetails.jsp" TargetMode="External"/><Relationship Id="rId1106" Type="http://schemas.openxmlformats.org/officeDocument/2006/relationships/hyperlink" Target="http://pstz0577.pedc.sbc.com:9001/webapp/transactionmanagement/ViewSourceDetails.jsp" TargetMode="External"/><Relationship Id="rId1313" Type="http://schemas.openxmlformats.org/officeDocument/2006/relationships/hyperlink" Target="http://pstz0577.pedc.sbc.com:9001/webapp/transactionmanagement/ViewSourceDetails.jsp" TargetMode="External"/><Relationship Id="rId1520" Type="http://schemas.openxmlformats.org/officeDocument/2006/relationships/hyperlink" Target="http://pstz0577.pedc.sbc.com:9001/webapp/transactionmanagement/ViewSourceDetails.jsp" TargetMode="External"/><Relationship Id="rId1618" Type="http://schemas.openxmlformats.org/officeDocument/2006/relationships/hyperlink" Target="http://pstz0577.pedc.sbc.com:9001/webapp/transactionmanagement/ViewSourceDetails.jsp" TargetMode="External"/><Relationship Id="rId199" Type="http://schemas.openxmlformats.org/officeDocument/2006/relationships/hyperlink" Target="http://pstz0577.pedc.sbc.com:9001/webapp/transactionmanagement/ViewSourceDetails.jsp" TargetMode="External"/><Relationship Id="rId266" Type="http://schemas.openxmlformats.org/officeDocument/2006/relationships/hyperlink" Target="http://pstz0577.pedc.sbc.com:9001/webapp/transactionmanagement/ViewSourceDetails.jsp" TargetMode="External"/><Relationship Id="rId473" Type="http://schemas.openxmlformats.org/officeDocument/2006/relationships/hyperlink" Target="http://pstz0577.pedc.sbc.com:9001/webapp/transactionmanagement/ViewSourceDetails.jsp" TargetMode="External"/><Relationship Id="rId680" Type="http://schemas.openxmlformats.org/officeDocument/2006/relationships/hyperlink" Target="http://pstz0577.pedc.sbc.com:9001/webapp/transactionmanagement/ViewSourceDetails.jsp" TargetMode="External"/><Relationship Id="rId126" Type="http://schemas.openxmlformats.org/officeDocument/2006/relationships/hyperlink" Target="http://pstz0577.pedc.sbc.com:9001/webapp/transactionmanagement/ViewSourceDetails.jsp" TargetMode="External"/><Relationship Id="rId333" Type="http://schemas.openxmlformats.org/officeDocument/2006/relationships/hyperlink" Target="http://pstz0577.pedc.sbc.com:9001/webapp/transactionmanagement/ViewSourceDetails.jsp" TargetMode="External"/><Relationship Id="rId540" Type="http://schemas.openxmlformats.org/officeDocument/2006/relationships/hyperlink" Target="http://pstz0577.pedc.sbc.com:9001/webapp/transactionmanagement/ViewSourceDetails.jsp" TargetMode="External"/><Relationship Id="rId778" Type="http://schemas.openxmlformats.org/officeDocument/2006/relationships/hyperlink" Target="http://pstz0577.pedc.sbc.com:9001/webapp/transactionmanagement/ViewSourceDetails.jsp" TargetMode="External"/><Relationship Id="rId985" Type="http://schemas.openxmlformats.org/officeDocument/2006/relationships/hyperlink" Target="http://pstz0577.pedc.sbc.com:9001/webapp/transactionmanagement/ViewSourceDetails.jsp" TargetMode="External"/><Relationship Id="rId1170" Type="http://schemas.openxmlformats.org/officeDocument/2006/relationships/hyperlink" Target="http://pstz0577.pedc.sbc.com:9001/webapp/transactionmanagement/ViewSourceDetails.jsp" TargetMode="External"/><Relationship Id="rId638" Type="http://schemas.openxmlformats.org/officeDocument/2006/relationships/hyperlink" Target="http://pstz0577.pedc.sbc.com:9001/webapp/transactionmanagement/ViewSourceDetails.jsp" TargetMode="External"/><Relationship Id="rId845" Type="http://schemas.openxmlformats.org/officeDocument/2006/relationships/hyperlink" Target="http://pstz0577.pedc.sbc.com:9001/webapp/transactionmanagement/ViewSourceDetails.jsp" TargetMode="External"/><Relationship Id="rId1030" Type="http://schemas.openxmlformats.org/officeDocument/2006/relationships/hyperlink" Target="http://pstz0577.pedc.sbc.com:9001/webapp/transactionmanagement/ViewSourceDetails.jsp" TargetMode="External"/><Relationship Id="rId1268" Type="http://schemas.openxmlformats.org/officeDocument/2006/relationships/hyperlink" Target="http://pstz0577.pedc.sbc.com:9001/webapp/transactionmanagement/ViewSourceDetails.jsp" TargetMode="External"/><Relationship Id="rId1475" Type="http://schemas.openxmlformats.org/officeDocument/2006/relationships/hyperlink" Target="http://pstz0577.pedc.sbc.com:9001/webapp/transactionmanagement/ViewSourceDetails.jsp" TargetMode="External"/><Relationship Id="rId1682" Type="http://schemas.openxmlformats.org/officeDocument/2006/relationships/hyperlink" Target="http://pstz0577.pedc.sbc.com:9001/webapp/transactionmanagement/ViewSourceDetails.jsp" TargetMode="External"/><Relationship Id="rId400" Type="http://schemas.openxmlformats.org/officeDocument/2006/relationships/hyperlink" Target="http://pstz0577.pedc.sbc.com:9001/webapp/transactionmanagement/ViewSourceDetails.jsp" TargetMode="External"/><Relationship Id="rId705" Type="http://schemas.openxmlformats.org/officeDocument/2006/relationships/hyperlink" Target="http://pstz0577.pedc.sbc.com:9001/webapp/transactionmanagement/ViewSourceDetails.jsp" TargetMode="External"/><Relationship Id="rId1128" Type="http://schemas.openxmlformats.org/officeDocument/2006/relationships/hyperlink" Target="http://pstz0577.pedc.sbc.com:9001/webapp/transactionmanagement/ViewSourceDetails.jsp" TargetMode="External"/><Relationship Id="rId1335" Type="http://schemas.openxmlformats.org/officeDocument/2006/relationships/hyperlink" Target="http://pstz0577.pedc.sbc.com:9001/webapp/transactionmanagement/ViewSourceDetails.jsp" TargetMode="External"/><Relationship Id="rId1542" Type="http://schemas.openxmlformats.org/officeDocument/2006/relationships/hyperlink" Target="http://pstz0577.pedc.sbc.com:9001/webapp/transactionmanagement/ViewSourceDetails.jsp" TargetMode="External"/><Relationship Id="rId912" Type="http://schemas.openxmlformats.org/officeDocument/2006/relationships/hyperlink" Target="http://pstz0577.pedc.sbc.com:9001/webapp/transactionmanagement/ViewSourceDetails.jsp" TargetMode="External"/><Relationship Id="rId41" Type="http://schemas.openxmlformats.org/officeDocument/2006/relationships/hyperlink" Target="http://pstz0577.pedc.sbc.com:9001/webapp/transactionmanagement/ViewSourceDetails.jsp" TargetMode="External"/><Relationship Id="rId1402" Type="http://schemas.openxmlformats.org/officeDocument/2006/relationships/hyperlink" Target="http://pstz0577.pedc.sbc.com:9001/webapp/transactionmanagement/ViewSourceDetails.jsp" TargetMode="External"/><Relationship Id="rId1707" Type="http://schemas.openxmlformats.org/officeDocument/2006/relationships/hyperlink" Target="http://pstz0577.pedc.sbc.com:9001/webapp/transactionmanagement/ViewSourceDetails.jsp" TargetMode="External"/><Relationship Id="rId190" Type="http://schemas.openxmlformats.org/officeDocument/2006/relationships/hyperlink" Target="http://pstz0577.pedc.sbc.com:9001/webapp/transactionmanagement/ViewSourceDetails.jsp" TargetMode="External"/><Relationship Id="rId288" Type="http://schemas.openxmlformats.org/officeDocument/2006/relationships/hyperlink" Target="http://pstz0577.pedc.sbc.com:9001/webapp/transactionmanagement/ViewSourceDetails.jsp" TargetMode="External"/><Relationship Id="rId495" Type="http://schemas.openxmlformats.org/officeDocument/2006/relationships/hyperlink" Target="http://pstz0577.pedc.sbc.com:9001/webapp/transactionmanagement/ViewSourceDetails.jsp" TargetMode="External"/><Relationship Id="rId148" Type="http://schemas.openxmlformats.org/officeDocument/2006/relationships/hyperlink" Target="http://pstz0577.pedc.sbc.com:9001/webapp/transactionmanagement/ViewSourceDetails.jsp" TargetMode="External"/><Relationship Id="rId355" Type="http://schemas.openxmlformats.org/officeDocument/2006/relationships/hyperlink" Target="http://pstz0577.pedc.sbc.com:9001/webapp/transactionmanagement/ViewSourceDetails.jsp" TargetMode="External"/><Relationship Id="rId562" Type="http://schemas.openxmlformats.org/officeDocument/2006/relationships/hyperlink" Target="http://pstz0577.pedc.sbc.com:9001/webapp/transactionmanagement/ViewSourceDetails.jsp" TargetMode="External"/><Relationship Id="rId1192" Type="http://schemas.openxmlformats.org/officeDocument/2006/relationships/hyperlink" Target="http://pstz0577.pedc.sbc.com:9001/webapp/transactionmanagement/ViewSourceDetails.jsp" TargetMode="External"/><Relationship Id="rId215" Type="http://schemas.openxmlformats.org/officeDocument/2006/relationships/hyperlink" Target="http://pstz0577.pedc.sbc.com:9001/webapp/transactionmanagement/ViewSourceDetails.jsp" TargetMode="External"/><Relationship Id="rId422" Type="http://schemas.openxmlformats.org/officeDocument/2006/relationships/hyperlink" Target="http://pstz0577.pedc.sbc.com:9001/webapp/transactionmanagement/ViewSourceDetails.jsp" TargetMode="External"/><Relationship Id="rId867" Type="http://schemas.openxmlformats.org/officeDocument/2006/relationships/hyperlink" Target="http://pstz0577.pedc.sbc.com:9001/webapp/transactionmanagement/ViewSourceDetails.jsp" TargetMode="External"/><Relationship Id="rId1052" Type="http://schemas.openxmlformats.org/officeDocument/2006/relationships/hyperlink" Target="http://pstz0577.pedc.sbc.com:9001/webapp/transactionmanagement/ViewSourceDetails.jsp" TargetMode="External"/><Relationship Id="rId1497" Type="http://schemas.openxmlformats.org/officeDocument/2006/relationships/hyperlink" Target="http://pstz0577.pedc.sbc.com:9001/webapp/transactionmanagement/ViewSourceDetails.jsp" TargetMode="External"/><Relationship Id="rId727" Type="http://schemas.openxmlformats.org/officeDocument/2006/relationships/hyperlink" Target="http://pstz0577.pedc.sbc.com:9001/webapp/transactionmanagement/ViewSourceDetails.jsp" TargetMode="External"/><Relationship Id="rId934" Type="http://schemas.openxmlformats.org/officeDocument/2006/relationships/hyperlink" Target="http://pstz0577.pedc.sbc.com:9001/webapp/transactionmanagement/ViewSourceDetails.jsp" TargetMode="External"/><Relationship Id="rId1357" Type="http://schemas.openxmlformats.org/officeDocument/2006/relationships/hyperlink" Target="http://pstz0577.pedc.sbc.com:9001/webapp/transactionmanagement/ViewSourceDetails.jsp" TargetMode="External"/><Relationship Id="rId1564" Type="http://schemas.openxmlformats.org/officeDocument/2006/relationships/hyperlink" Target="http://pstz0577.pedc.sbc.com:9001/webapp/transactionmanagement/ViewSourceDetails.jsp" TargetMode="External"/><Relationship Id="rId1771" Type="http://schemas.openxmlformats.org/officeDocument/2006/relationships/hyperlink" Target="http://pstz0577.pedc.sbc.com:9001/webapp/transactionmanagement/ViewSourceDetails.jsp" TargetMode="External"/><Relationship Id="rId63" Type="http://schemas.openxmlformats.org/officeDocument/2006/relationships/hyperlink" Target="http://pstz0577.pedc.sbc.com:9001/webapp/transactionmanagement/ViewSourceDetails.jsp" TargetMode="External"/><Relationship Id="rId1217" Type="http://schemas.openxmlformats.org/officeDocument/2006/relationships/hyperlink" Target="http://pstz0577.pedc.sbc.com:9001/webapp/transactionmanagement/ViewSourceDetails.jsp" TargetMode="External"/><Relationship Id="rId1424" Type="http://schemas.openxmlformats.org/officeDocument/2006/relationships/hyperlink" Target="http://pstz0577.pedc.sbc.com:9001/webapp/transactionmanagement/ViewSourceDetails.jsp" TargetMode="External"/><Relationship Id="rId1631" Type="http://schemas.openxmlformats.org/officeDocument/2006/relationships/hyperlink" Target="http://pstz0577.pedc.sbc.com:9001/webapp/transactionmanagement/ViewSourceDetails.jsp" TargetMode="External"/><Relationship Id="rId1729" Type="http://schemas.openxmlformats.org/officeDocument/2006/relationships/hyperlink" Target="http://pstz0577.pedc.sbc.com:9001/webapp/transactionmanagement/ViewSourceDetails.jsp" TargetMode="External"/><Relationship Id="rId377" Type="http://schemas.openxmlformats.org/officeDocument/2006/relationships/hyperlink" Target="http://pstz0577.pedc.sbc.com:9001/webapp/transactionmanagement/ViewSourceDetails.jsp" TargetMode="External"/><Relationship Id="rId584" Type="http://schemas.openxmlformats.org/officeDocument/2006/relationships/hyperlink" Target="http://pstz0577.pedc.sbc.com:9001/webapp/transactionmanagement/ViewSourceDetails.jsp" TargetMode="External"/><Relationship Id="rId5" Type="http://schemas.openxmlformats.org/officeDocument/2006/relationships/numbering" Target="numbering.xml"/><Relationship Id="rId237" Type="http://schemas.openxmlformats.org/officeDocument/2006/relationships/hyperlink" Target="http://pstz0577.pedc.sbc.com:9001/webapp/transactionmanagement/ViewSourceDetails.jsp" TargetMode="External"/><Relationship Id="rId791" Type="http://schemas.openxmlformats.org/officeDocument/2006/relationships/hyperlink" Target="http://pstz0577.pedc.sbc.com:9001/webapp/transactionmanagement/ViewSourceDetails.jsp" TargetMode="External"/><Relationship Id="rId889" Type="http://schemas.openxmlformats.org/officeDocument/2006/relationships/hyperlink" Target="http://pstz0577.pedc.sbc.com:9001/webapp/transactionmanagement/ViewSourceDetails.jsp" TargetMode="External"/><Relationship Id="rId1074" Type="http://schemas.openxmlformats.org/officeDocument/2006/relationships/hyperlink" Target="http://pstz0577.pedc.sbc.com:9001/webapp/transactionmanagement/ViewSourceDetails.jsp" TargetMode="External"/><Relationship Id="rId444" Type="http://schemas.openxmlformats.org/officeDocument/2006/relationships/hyperlink" Target="http://pstz0577.pedc.sbc.com:9001/webapp/transactionmanagement/ViewSourceDetails.jsp" TargetMode="External"/><Relationship Id="rId651" Type="http://schemas.openxmlformats.org/officeDocument/2006/relationships/hyperlink" Target="http://pstz0577.pedc.sbc.com:9001/webapp/transactionmanagement/ViewSourceDetails.jsp" TargetMode="External"/><Relationship Id="rId749" Type="http://schemas.openxmlformats.org/officeDocument/2006/relationships/hyperlink" Target="http://pstz0577.pedc.sbc.com:9001/webapp/transactionmanagement/ViewSourceDetails.jsp" TargetMode="External"/><Relationship Id="rId1281" Type="http://schemas.openxmlformats.org/officeDocument/2006/relationships/hyperlink" Target="http://pstz0577.pedc.sbc.com:9001/webapp/transactionmanagement/ViewSourceDetails.jsp" TargetMode="External"/><Relationship Id="rId1379" Type="http://schemas.openxmlformats.org/officeDocument/2006/relationships/hyperlink" Target="http://pstz0577.pedc.sbc.com:9001/webapp/transactionmanagement/ViewSourceDetails.jsp" TargetMode="External"/><Relationship Id="rId1586" Type="http://schemas.openxmlformats.org/officeDocument/2006/relationships/hyperlink" Target="http://pstz0577.pedc.sbc.com:9001/webapp/transactionmanagement/ViewSourceDetails.jsp" TargetMode="External"/><Relationship Id="rId304" Type="http://schemas.openxmlformats.org/officeDocument/2006/relationships/hyperlink" Target="http://pstz0577.pedc.sbc.com:9001/webapp/transactionmanagement/ViewSourceDetails.jsp" TargetMode="External"/><Relationship Id="rId511" Type="http://schemas.openxmlformats.org/officeDocument/2006/relationships/hyperlink" Target="http://pstz0577.pedc.sbc.com:9001/webapp/transactionmanagement/ViewSourceDetails.jsp" TargetMode="External"/><Relationship Id="rId609" Type="http://schemas.openxmlformats.org/officeDocument/2006/relationships/hyperlink" Target="file:///H:\Desktop\MB23F_00_OrderRequest.xml" TargetMode="External"/><Relationship Id="rId956" Type="http://schemas.openxmlformats.org/officeDocument/2006/relationships/hyperlink" Target="http://pstz0577.pedc.sbc.com:9001/webapp/transactionmanagement/ViewSourceDetails.jsp" TargetMode="External"/><Relationship Id="rId1141" Type="http://schemas.openxmlformats.org/officeDocument/2006/relationships/hyperlink" Target="http://pstz0577.pedc.sbc.com:9001/webapp/transactionmanagement/ViewSourceDetails.jsp" TargetMode="External"/><Relationship Id="rId1239" Type="http://schemas.openxmlformats.org/officeDocument/2006/relationships/hyperlink" Target="http://pstz0577.pedc.sbc.com:9001/webapp/transactionmanagement/ViewSourceDetails.jsp" TargetMode="External"/><Relationship Id="rId1793" Type="http://schemas.openxmlformats.org/officeDocument/2006/relationships/hyperlink" Target="http://pstz0577.pedc.sbc.com:9001/webapp/transactionmanagement/ViewSourceDetails.jsp" TargetMode="External"/><Relationship Id="rId85" Type="http://schemas.openxmlformats.org/officeDocument/2006/relationships/hyperlink" Target="http://pstz0577.pedc.sbc.com:9001/webapp/transactionmanagement/ViewSourceDetails.jsp" TargetMode="External"/><Relationship Id="rId816" Type="http://schemas.openxmlformats.org/officeDocument/2006/relationships/hyperlink" Target="http://pstz0577.pedc.sbc.com:9001/webapp/transactionmanagement/ViewSourceDetails.jsp" TargetMode="External"/><Relationship Id="rId1001" Type="http://schemas.openxmlformats.org/officeDocument/2006/relationships/hyperlink" Target="http://pstz0577.pedc.sbc.com:9001/webapp/transactionmanagement/ViewSourceDetails.jsp" TargetMode="External"/><Relationship Id="rId1446" Type="http://schemas.openxmlformats.org/officeDocument/2006/relationships/hyperlink" Target="http://pstz0577.pedc.sbc.com:9001/webapp/transactionmanagement/ViewSourceDetails.jsp" TargetMode="External"/><Relationship Id="rId1653" Type="http://schemas.openxmlformats.org/officeDocument/2006/relationships/hyperlink" Target="http://pstz0577.pedc.sbc.com:9001/webapp/transactionmanagement/ViewSourceDetails.jsp" TargetMode="External"/><Relationship Id="rId1306" Type="http://schemas.openxmlformats.org/officeDocument/2006/relationships/hyperlink" Target="http://pstz0577.pedc.sbc.com:9001/webapp/transactionmanagement/ViewSourceDetails.jsp" TargetMode="External"/><Relationship Id="rId1513" Type="http://schemas.openxmlformats.org/officeDocument/2006/relationships/hyperlink" Target="http://pstz0577.pedc.sbc.com:9001/webapp/transactionmanagement/ViewSourceDetails.jsp" TargetMode="External"/><Relationship Id="rId1720" Type="http://schemas.openxmlformats.org/officeDocument/2006/relationships/hyperlink" Target="http://pstz0577.pedc.sbc.com:9001/webapp/transactionmanagement/ViewSourceDetails.jsp" TargetMode="External"/><Relationship Id="rId12" Type="http://schemas.openxmlformats.org/officeDocument/2006/relationships/hyperlink" Target="http://pstz0577.pedc.sbc.com:9001/webapp/transactionmanagement/ViewSourceDetails.jsp" TargetMode="External"/><Relationship Id="rId161" Type="http://schemas.openxmlformats.org/officeDocument/2006/relationships/hyperlink" Target="http://pstz0577.pedc.sbc.com:9001/webapp/transactionmanagement/ViewSourceDetails.jsp" TargetMode="External"/><Relationship Id="rId399" Type="http://schemas.openxmlformats.org/officeDocument/2006/relationships/hyperlink" Target="http://pstz0577.pedc.sbc.com:9001/webapp/transactionmanagement/ViewSourceDetails.jsp" TargetMode="External"/><Relationship Id="rId259" Type="http://schemas.openxmlformats.org/officeDocument/2006/relationships/hyperlink" Target="http://pstz0577.pedc.sbc.com:9001/webapp/transactionmanagement/ViewSourceDetails.jsp" TargetMode="External"/><Relationship Id="rId466" Type="http://schemas.openxmlformats.org/officeDocument/2006/relationships/hyperlink" Target="http://pstz0577.pedc.sbc.com:9001/webapp/transactionmanagement/ViewSourceDetails.jsp" TargetMode="External"/><Relationship Id="rId673" Type="http://schemas.openxmlformats.org/officeDocument/2006/relationships/hyperlink" Target="http://pstz0577.pedc.sbc.com:9001/webapp/transactionmanagement/ViewSourceDetails.jsp" TargetMode="External"/><Relationship Id="rId880" Type="http://schemas.openxmlformats.org/officeDocument/2006/relationships/hyperlink" Target="http://pstz0577.pedc.sbc.com:9001/webapp/transactionmanagement/ViewSourceDetails.jsp" TargetMode="External"/><Relationship Id="rId1096" Type="http://schemas.openxmlformats.org/officeDocument/2006/relationships/hyperlink" Target="http://pstz0577.pedc.sbc.com:9001/webapp/transactionmanagement/ViewSourceDetails.jsp" TargetMode="External"/><Relationship Id="rId119" Type="http://schemas.openxmlformats.org/officeDocument/2006/relationships/hyperlink" Target="http://pstz0577.pedc.sbc.com:9001/webapp/transactionmanagement/ViewSourceDetails.jsp" TargetMode="External"/><Relationship Id="rId326" Type="http://schemas.openxmlformats.org/officeDocument/2006/relationships/hyperlink" Target="http://pstz0577.pedc.sbc.com:9001/webapp/transactionmanagement/ViewSourceDetails.jsp" TargetMode="External"/><Relationship Id="rId533" Type="http://schemas.openxmlformats.org/officeDocument/2006/relationships/hyperlink" Target="http://pstz0577.pedc.sbc.com:9001/webapp/transactionmanagement/ViewSourceDetails.jsp" TargetMode="External"/><Relationship Id="rId978" Type="http://schemas.openxmlformats.org/officeDocument/2006/relationships/hyperlink" Target="http://pstz0577.pedc.sbc.com:9001/webapp/transactionmanagement/ViewSourceDetails.jsp" TargetMode="External"/><Relationship Id="rId1163" Type="http://schemas.openxmlformats.org/officeDocument/2006/relationships/hyperlink" Target="http://pstz0577.pedc.sbc.com:9001/webapp/transactionmanagement/ViewSourceDetails.jsp" TargetMode="External"/><Relationship Id="rId1370" Type="http://schemas.openxmlformats.org/officeDocument/2006/relationships/hyperlink" Target="http://pstz0577.pedc.sbc.com:9001/webapp/transactionmanagement/ViewSourceDetails.jsp" TargetMode="External"/><Relationship Id="rId740" Type="http://schemas.openxmlformats.org/officeDocument/2006/relationships/hyperlink" Target="http://pstz0577.pedc.sbc.com:9001/webapp/transactionmanagement/ViewSourceDetails.jsp" TargetMode="External"/><Relationship Id="rId838" Type="http://schemas.openxmlformats.org/officeDocument/2006/relationships/hyperlink" Target="http://pstz0577.pedc.sbc.com:9001/webapp/transactionmanagement/ViewSourceDetails.jsp" TargetMode="External"/><Relationship Id="rId1023" Type="http://schemas.openxmlformats.org/officeDocument/2006/relationships/hyperlink" Target="http://pstz0577.pedc.sbc.com:9001/webapp/transactionmanagement/ViewSourceDetails.jsp" TargetMode="External"/><Relationship Id="rId1468" Type="http://schemas.openxmlformats.org/officeDocument/2006/relationships/hyperlink" Target="http://pstz0577.pedc.sbc.com:9001/webapp/transactionmanagement/ViewSourceDetails.jsp" TargetMode="External"/><Relationship Id="rId1675" Type="http://schemas.openxmlformats.org/officeDocument/2006/relationships/hyperlink" Target="http://pstz0577.pedc.sbc.com:9001/webapp/transactionmanagement/ViewSourceDetails.jsp" TargetMode="External"/><Relationship Id="rId600" Type="http://schemas.openxmlformats.org/officeDocument/2006/relationships/hyperlink" Target="http://pstz0577.pedc.sbc.com:9001/webapp/transactionmanagement/ViewSourceDetails.jsp" TargetMode="External"/><Relationship Id="rId1230" Type="http://schemas.openxmlformats.org/officeDocument/2006/relationships/hyperlink" Target="http://pstz0577.pedc.sbc.com:9001/webapp/transactionmanagement/ViewSourceDetails.jsp" TargetMode="External"/><Relationship Id="rId1328" Type="http://schemas.openxmlformats.org/officeDocument/2006/relationships/hyperlink" Target="http://pstz0577.pedc.sbc.com:9001/webapp/transactionmanagement/ViewSourceDetails.jsp" TargetMode="External"/><Relationship Id="rId1535" Type="http://schemas.openxmlformats.org/officeDocument/2006/relationships/hyperlink" Target="http://pstz0577.pedc.sbc.com:9001/webapp/transactionmanagement/ViewSourceDetails.jsp" TargetMode="External"/><Relationship Id="rId905" Type="http://schemas.openxmlformats.org/officeDocument/2006/relationships/hyperlink" Target="http://pstz0577.pedc.sbc.com:9001/webapp/transactionmanagement/ViewSourceDetails.jsp" TargetMode="External"/><Relationship Id="rId1742" Type="http://schemas.openxmlformats.org/officeDocument/2006/relationships/hyperlink" Target="http://pstz0577.pedc.sbc.com:9001/webapp/transactionmanagement/ViewSourceDetails.jsp" TargetMode="External"/><Relationship Id="rId34" Type="http://schemas.openxmlformats.org/officeDocument/2006/relationships/hyperlink" Target="http://pstz0577.pedc.sbc.com:9001/webapp/transactionmanagement/ViewSourceDetails.jsp" TargetMode="External"/><Relationship Id="rId1602" Type="http://schemas.openxmlformats.org/officeDocument/2006/relationships/hyperlink" Target="http://pstz0577.pedc.sbc.com:9001/webapp/transactionmanagement/ViewSourceDetails.jsp" TargetMode="External"/><Relationship Id="rId183" Type="http://schemas.openxmlformats.org/officeDocument/2006/relationships/hyperlink" Target="http://pstz0577.pedc.sbc.com:9001/webapp/transactionmanagement/ViewSourceDetails.jsp" TargetMode="External"/><Relationship Id="rId390" Type="http://schemas.openxmlformats.org/officeDocument/2006/relationships/hyperlink" Target="http://pstz0577.pedc.sbc.com:9001/webapp/transactionmanagement/ViewSourceDetails.jsp" TargetMode="External"/><Relationship Id="rId250" Type="http://schemas.openxmlformats.org/officeDocument/2006/relationships/hyperlink" Target="http://pstz0577.pedc.sbc.com:9001/webapp/transactionmanagement/ViewSourceDetails.jsp" TargetMode="External"/><Relationship Id="rId488" Type="http://schemas.openxmlformats.org/officeDocument/2006/relationships/hyperlink" Target="http://pstz0577.pedc.sbc.com:9001/webapp/transactionmanagement/ViewSourceDetails.jsp" TargetMode="External"/><Relationship Id="rId695" Type="http://schemas.openxmlformats.org/officeDocument/2006/relationships/hyperlink" Target="http://pstz0577.pedc.sbc.com:9001/webapp/transactionmanagement/ViewSourceDetails.jsp" TargetMode="External"/><Relationship Id="rId110" Type="http://schemas.openxmlformats.org/officeDocument/2006/relationships/hyperlink" Target="http://pstz0577.pedc.sbc.com:9001/webapp/transactionmanagement/ViewSourceDetails.jsp" TargetMode="External"/><Relationship Id="rId348" Type="http://schemas.openxmlformats.org/officeDocument/2006/relationships/hyperlink" Target="http://pstz0577.pedc.sbc.com:9001/webapp/transactionmanagement/ViewSourceDetails.jsp" TargetMode="External"/><Relationship Id="rId555" Type="http://schemas.openxmlformats.org/officeDocument/2006/relationships/hyperlink" Target="http://pstz0577.pedc.sbc.com:9001/webapp/transactionmanagement/ViewSourceDetails.jsp" TargetMode="External"/><Relationship Id="rId762" Type="http://schemas.openxmlformats.org/officeDocument/2006/relationships/hyperlink" Target="http://pstz0577.pedc.sbc.com:9001/webapp/transactionmanagement/ViewSourceDetails.jsp" TargetMode="External"/><Relationship Id="rId1185" Type="http://schemas.openxmlformats.org/officeDocument/2006/relationships/hyperlink" Target="http://pstz0577.pedc.sbc.com:9001/webapp/transactionmanagement/ViewSourceDetails.jsp" TargetMode="External"/><Relationship Id="rId1392" Type="http://schemas.openxmlformats.org/officeDocument/2006/relationships/hyperlink" Target="http://pstz0577.pedc.sbc.com:9001/webapp/transactionmanagement/ViewSourceDetails.jsp" TargetMode="External"/><Relationship Id="rId208" Type="http://schemas.openxmlformats.org/officeDocument/2006/relationships/hyperlink" Target="http://pstz0577.pedc.sbc.com:9001/webapp/transactionmanagement/ViewSourceDetails.jsp" TargetMode="External"/><Relationship Id="rId415" Type="http://schemas.openxmlformats.org/officeDocument/2006/relationships/hyperlink" Target="http://pstz0577.pedc.sbc.com:9001/webapp/transactionmanagement/ViewSourceDetails.jsp" TargetMode="External"/><Relationship Id="rId622" Type="http://schemas.openxmlformats.org/officeDocument/2006/relationships/hyperlink" Target="file:///H:\Desktop\MB23F_00_OrderRequest.xml" TargetMode="External"/><Relationship Id="rId1045" Type="http://schemas.openxmlformats.org/officeDocument/2006/relationships/hyperlink" Target="http://pstz0577.pedc.sbc.com:9001/webapp/transactionmanagement/ViewSourceDetails.jsp" TargetMode="External"/><Relationship Id="rId1252" Type="http://schemas.openxmlformats.org/officeDocument/2006/relationships/hyperlink" Target="http://pstz0577.pedc.sbc.com:9001/webapp/transactionmanagement/ViewSourceDetails.jsp" TargetMode="External"/><Relationship Id="rId1697" Type="http://schemas.openxmlformats.org/officeDocument/2006/relationships/hyperlink" Target="http://pstz0577.pedc.sbc.com:9001/webapp/transactionmanagement/ViewSourceDetails.jsp" TargetMode="External"/><Relationship Id="rId927" Type="http://schemas.openxmlformats.org/officeDocument/2006/relationships/hyperlink" Target="http://pstz0577.pedc.sbc.com:9001/webapp/transactionmanagement/ViewSourceDetails.jsp" TargetMode="External"/><Relationship Id="rId1112" Type="http://schemas.openxmlformats.org/officeDocument/2006/relationships/hyperlink" Target="http://pstz0577.pedc.sbc.com:9001/webapp/transactionmanagement/ViewSourceDetails.jsp" TargetMode="External"/><Relationship Id="rId1557" Type="http://schemas.openxmlformats.org/officeDocument/2006/relationships/hyperlink" Target="http://pstz0577.pedc.sbc.com:9001/webapp/transactionmanagement/ViewSourceDetails.jsp" TargetMode="External"/><Relationship Id="rId1764" Type="http://schemas.openxmlformats.org/officeDocument/2006/relationships/hyperlink" Target="http://pstz0577.pedc.sbc.com:9001/webapp/transactionmanagement/ViewSourceDetails.jsp" TargetMode="External"/><Relationship Id="rId56" Type="http://schemas.openxmlformats.org/officeDocument/2006/relationships/hyperlink" Target="http://pstz0577.pedc.sbc.com:9001/webapp/transactionmanagement/ViewSourceDetails.jsp" TargetMode="External"/><Relationship Id="rId1417" Type="http://schemas.openxmlformats.org/officeDocument/2006/relationships/hyperlink" Target="http://pstz0577.pedc.sbc.com:9001/webapp/transactionmanagement/ViewSourceDetails.jsp" TargetMode="External"/><Relationship Id="rId1624" Type="http://schemas.openxmlformats.org/officeDocument/2006/relationships/hyperlink" Target="http://pstz0577.pedc.sbc.com:9001/webapp/transactionmanagement/ViewSourceDetails.jsp" TargetMode="External"/><Relationship Id="rId272" Type="http://schemas.openxmlformats.org/officeDocument/2006/relationships/hyperlink" Target="http://pstz0577.pedc.sbc.com:9001/webapp/transactionmanagement/ViewSourceDetails.jsp" TargetMode="External"/><Relationship Id="rId577" Type="http://schemas.openxmlformats.org/officeDocument/2006/relationships/hyperlink" Target="http://pstz0577.pedc.sbc.com:9001/webapp/transactionmanagement/ViewSourceDetails.jsp" TargetMode="External"/><Relationship Id="rId132" Type="http://schemas.openxmlformats.org/officeDocument/2006/relationships/hyperlink" Target="http://pstz0577.pedc.sbc.com:9001/webapp/transactionmanagement/ViewSourceDetails.jsp" TargetMode="External"/><Relationship Id="rId784" Type="http://schemas.openxmlformats.org/officeDocument/2006/relationships/hyperlink" Target="http://pstz0577.pedc.sbc.com:9001/webapp/transactionmanagement/ViewSourceDetails.jsp" TargetMode="External"/><Relationship Id="rId991" Type="http://schemas.openxmlformats.org/officeDocument/2006/relationships/hyperlink" Target="http://pstz0577.pedc.sbc.com:9001/webapp/transactionmanagement/ViewSourceDetails.jsp" TargetMode="External"/><Relationship Id="rId1067" Type="http://schemas.openxmlformats.org/officeDocument/2006/relationships/hyperlink" Target="http://pstz0577.pedc.sbc.com:9001/webapp/transactionmanagement/ViewSourceDetails.jsp" TargetMode="External"/><Relationship Id="rId437" Type="http://schemas.openxmlformats.org/officeDocument/2006/relationships/hyperlink" Target="http://pstz0577.pedc.sbc.com:9001/webapp/transactionmanagement/ViewSourceDetails.jsp" TargetMode="External"/><Relationship Id="rId644" Type="http://schemas.openxmlformats.org/officeDocument/2006/relationships/hyperlink" Target="http://pstz0577.pedc.sbc.com:9001/webapp/transactionmanagement/ViewSourceDetails.jsp" TargetMode="External"/><Relationship Id="rId851" Type="http://schemas.openxmlformats.org/officeDocument/2006/relationships/hyperlink" Target="http://pstz0577.pedc.sbc.com:9001/webapp/transactionmanagement/ViewSourceDetails.jsp" TargetMode="External"/><Relationship Id="rId1274" Type="http://schemas.openxmlformats.org/officeDocument/2006/relationships/hyperlink" Target="http://pstz0577.pedc.sbc.com:9001/webapp/transactionmanagement/ViewSourceDetails.jsp" TargetMode="External"/><Relationship Id="rId1481" Type="http://schemas.openxmlformats.org/officeDocument/2006/relationships/hyperlink" Target="http://pstz0577.pedc.sbc.com:9001/webapp/transactionmanagement/ViewSourceDetails.jsp" TargetMode="External"/><Relationship Id="rId1579" Type="http://schemas.openxmlformats.org/officeDocument/2006/relationships/hyperlink" Target="http://pstz0577.pedc.sbc.com:9001/webapp/transactionmanagement/ViewSourceDetails.jsp" TargetMode="External"/><Relationship Id="rId504" Type="http://schemas.openxmlformats.org/officeDocument/2006/relationships/hyperlink" Target="http://pstz0577.pedc.sbc.com:9001/webapp/transactionmanagement/ViewSourceDetails.jsp" TargetMode="External"/><Relationship Id="rId711" Type="http://schemas.openxmlformats.org/officeDocument/2006/relationships/hyperlink" Target="http://pstz0577.pedc.sbc.com:9001/webapp/transactionmanagement/ViewSourceDetails.jsp" TargetMode="External"/><Relationship Id="rId949" Type="http://schemas.openxmlformats.org/officeDocument/2006/relationships/hyperlink" Target="http://pstz0577.pedc.sbc.com:9001/webapp/transactionmanagement/ViewSourceDetails.jsp" TargetMode="External"/><Relationship Id="rId1134" Type="http://schemas.openxmlformats.org/officeDocument/2006/relationships/hyperlink" Target="http://pstz0577.pedc.sbc.com:9001/webapp/transactionmanagement/ViewSourceDetails.jsp" TargetMode="External"/><Relationship Id="rId1341" Type="http://schemas.openxmlformats.org/officeDocument/2006/relationships/hyperlink" Target="http://pstz0577.pedc.sbc.com:9001/webapp/transactionmanagement/ViewSourceDetails.jsp" TargetMode="External"/><Relationship Id="rId1786" Type="http://schemas.openxmlformats.org/officeDocument/2006/relationships/hyperlink" Target="http://pstz0577.pedc.sbc.com:9001/webapp/transactionmanagement/ViewSourceDetails.jsp" TargetMode="External"/><Relationship Id="rId78" Type="http://schemas.openxmlformats.org/officeDocument/2006/relationships/hyperlink" Target="http://pstz0577.pedc.sbc.com:9001/webapp/transactionmanagement/ViewSourceDetails.jsp" TargetMode="External"/><Relationship Id="rId809" Type="http://schemas.openxmlformats.org/officeDocument/2006/relationships/hyperlink" Target="http://pstz0577.pedc.sbc.com:9001/webapp/transactionmanagement/ViewSourceDetails.jsp" TargetMode="External"/><Relationship Id="rId1201" Type="http://schemas.openxmlformats.org/officeDocument/2006/relationships/hyperlink" Target="http://pstz0577.pedc.sbc.com:9001/webapp/transactionmanagement/ViewSourceDetails.jsp" TargetMode="External"/><Relationship Id="rId1439" Type="http://schemas.openxmlformats.org/officeDocument/2006/relationships/hyperlink" Target="http://pstz0577.pedc.sbc.com:9001/webapp/transactionmanagement/ViewSourceDetails.jsp" TargetMode="External"/><Relationship Id="rId1646" Type="http://schemas.openxmlformats.org/officeDocument/2006/relationships/hyperlink" Target="http://pstz0577.pedc.sbc.com:9001/webapp/transactionmanagement/ViewSourceDetails.jsp" TargetMode="External"/><Relationship Id="rId1506" Type="http://schemas.openxmlformats.org/officeDocument/2006/relationships/hyperlink" Target="http://pstz0577.pedc.sbc.com:9001/webapp/transactionmanagement/ViewSourceDetails.jsp" TargetMode="External"/><Relationship Id="rId1713" Type="http://schemas.openxmlformats.org/officeDocument/2006/relationships/hyperlink" Target="http://pstz0577.pedc.sbc.com:9001/webapp/transactionmanagement/ViewSourceDetails.jsp" TargetMode="External"/><Relationship Id="rId294" Type="http://schemas.openxmlformats.org/officeDocument/2006/relationships/hyperlink" Target="http://pstz0577.pedc.sbc.com:9001/webapp/transactionmanagement/ViewSourceDetails.jsp" TargetMode="External"/><Relationship Id="rId154" Type="http://schemas.openxmlformats.org/officeDocument/2006/relationships/hyperlink" Target="http://pstz0577.pedc.sbc.com:9001/webapp/transactionmanagement/ViewSourceDetails.jsp" TargetMode="External"/><Relationship Id="rId361" Type="http://schemas.openxmlformats.org/officeDocument/2006/relationships/hyperlink" Target="http://pstz0577.pedc.sbc.com:9001/webapp/transactionmanagement/ViewSourceDetails.jsp" TargetMode="External"/><Relationship Id="rId599" Type="http://schemas.openxmlformats.org/officeDocument/2006/relationships/hyperlink" Target="http://pstz0577.pedc.sbc.com:9001/webapp/transactionmanagement/ViewSourceDetails.jsp" TargetMode="External"/><Relationship Id="rId459" Type="http://schemas.openxmlformats.org/officeDocument/2006/relationships/hyperlink" Target="http://pstz0577.pedc.sbc.com:9001/webapp/transactionmanagement/ViewSourceDetails.jsp" TargetMode="External"/><Relationship Id="rId666" Type="http://schemas.openxmlformats.org/officeDocument/2006/relationships/hyperlink" Target="http://pstz0577.pedc.sbc.com:9001/webapp/transactionmanagement/ViewSourceDetails.jsp" TargetMode="External"/><Relationship Id="rId873" Type="http://schemas.openxmlformats.org/officeDocument/2006/relationships/hyperlink" Target="http://pstz0577.pedc.sbc.com:9001/webapp/transactionmanagement/ViewSourceDetails.jsp" TargetMode="External"/><Relationship Id="rId1089" Type="http://schemas.openxmlformats.org/officeDocument/2006/relationships/hyperlink" Target="http://pstz0577.pedc.sbc.com:9001/webapp/transactionmanagement/ViewSourceDetails.jsp" TargetMode="External"/><Relationship Id="rId1296" Type="http://schemas.openxmlformats.org/officeDocument/2006/relationships/hyperlink" Target="http://pstz0577.pedc.sbc.com:9001/webapp/transactionmanagement/ViewSourceDetails.jsp" TargetMode="External"/><Relationship Id="rId221" Type="http://schemas.openxmlformats.org/officeDocument/2006/relationships/hyperlink" Target="http://pstz0577.pedc.sbc.com:9001/webapp/transactionmanagement/ViewSourceDetails.jsp" TargetMode="External"/><Relationship Id="rId319" Type="http://schemas.openxmlformats.org/officeDocument/2006/relationships/hyperlink" Target="http://pstz0577.pedc.sbc.com:9001/webapp/transactionmanagement/ViewSourceDetails.jsp" TargetMode="External"/><Relationship Id="rId526" Type="http://schemas.openxmlformats.org/officeDocument/2006/relationships/hyperlink" Target="http://pstz0577.pedc.sbc.com:9001/webapp/transactionmanagement/ViewSourceDetails.jsp" TargetMode="External"/><Relationship Id="rId1156" Type="http://schemas.openxmlformats.org/officeDocument/2006/relationships/hyperlink" Target="http://pstz0577.pedc.sbc.com:9001/webapp/transactionmanagement/ViewSourceDetails.jsp" TargetMode="External"/><Relationship Id="rId1363" Type="http://schemas.openxmlformats.org/officeDocument/2006/relationships/hyperlink" Target="http://pstz0577.pedc.sbc.com:9001/webapp/transactionmanagement/ViewSourceDetails.jsp" TargetMode="External"/><Relationship Id="rId733" Type="http://schemas.openxmlformats.org/officeDocument/2006/relationships/hyperlink" Target="http://pstz0577.pedc.sbc.com:9001/webapp/transactionmanagement/ViewSourceDetails.jsp" TargetMode="External"/><Relationship Id="rId940" Type="http://schemas.openxmlformats.org/officeDocument/2006/relationships/hyperlink" Target="http://pstz0577.pedc.sbc.com:9001/webapp/transactionmanagement/ViewSourceDetails.jsp" TargetMode="External"/><Relationship Id="rId1016" Type="http://schemas.openxmlformats.org/officeDocument/2006/relationships/hyperlink" Target="http://pstz0577.pedc.sbc.com:9001/webapp/transactionmanagement/ViewSourceDetails.jsp" TargetMode="External"/><Relationship Id="rId1570" Type="http://schemas.openxmlformats.org/officeDocument/2006/relationships/hyperlink" Target="http://pstz0577.pedc.sbc.com:9001/webapp/transactionmanagement/ViewSourceDetails.jsp" TargetMode="External"/><Relationship Id="rId1668" Type="http://schemas.openxmlformats.org/officeDocument/2006/relationships/hyperlink" Target="http://pstz0577.pedc.sbc.com:9001/webapp/transactionmanagement/ViewSourceDetails.jsp" TargetMode="External"/><Relationship Id="rId800" Type="http://schemas.openxmlformats.org/officeDocument/2006/relationships/hyperlink" Target="http://pstz0577.pedc.sbc.com:9001/webapp/transactionmanagement/ViewSourceDetails.jsp" TargetMode="External"/><Relationship Id="rId1223" Type="http://schemas.openxmlformats.org/officeDocument/2006/relationships/hyperlink" Target="http://pstz0577.pedc.sbc.com:9001/webapp/transactionmanagement/ViewSourceDetails.jsp" TargetMode="External"/><Relationship Id="rId1430" Type="http://schemas.openxmlformats.org/officeDocument/2006/relationships/hyperlink" Target="http://pstz0577.pedc.sbc.com:9001/webapp/transactionmanagement/ViewSourceDetails.jsp" TargetMode="External"/><Relationship Id="rId1528" Type="http://schemas.openxmlformats.org/officeDocument/2006/relationships/hyperlink" Target="http://pstz0577.pedc.sbc.com:9001/webapp/transactionmanagement/ViewSourceDetails.jsp" TargetMode="External"/><Relationship Id="rId1735" Type="http://schemas.openxmlformats.org/officeDocument/2006/relationships/hyperlink" Target="http://pstz0577.pedc.sbc.com:9001/webapp/transactionmanagement/ViewSourceDetails.jsp" TargetMode="External"/><Relationship Id="rId27" Type="http://schemas.openxmlformats.org/officeDocument/2006/relationships/hyperlink" Target="http://pstz0577.pedc.sbc.com:9001/webapp/transactionmanagement/ViewSourceDetails.jsp" TargetMode="External"/><Relationship Id="rId1802" Type="http://schemas.openxmlformats.org/officeDocument/2006/relationships/hyperlink" Target="http://pstz0577.pedc.sbc.com:9001/webapp/transactionmanagement/ViewSourceDetails.jsp" TargetMode="External"/><Relationship Id="rId176" Type="http://schemas.openxmlformats.org/officeDocument/2006/relationships/hyperlink" Target="http://pstz0577.pedc.sbc.com:9001/webapp/transactionmanagement/ViewSourceDetails.jsp" TargetMode="External"/><Relationship Id="rId383" Type="http://schemas.openxmlformats.org/officeDocument/2006/relationships/hyperlink" Target="http://pstz0577.pedc.sbc.com:9001/webapp/transactionmanagement/ViewSourceDetails.jsp" TargetMode="External"/><Relationship Id="rId590" Type="http://schemas.openxmlformats.org/officeDocument/2006/relationships/hyperlink" Target="http://pstz0577.pedc.sbc.com:9001/webapp/transactionmanagement/ViewSourceDetails.jsp" TargetMode="External"/><Relationship Id="rId243" Type="http://schemas.openxmlformats.org/officeDocument/2006/relationships/hyperlink" Target="http://pstz0577.pedc.sbc.com:9001/webapp/transactionmanagement/ViewSourceDetails.jsp" TargetMode="External"/><Relationship Id="rId450" Type="http://schemas.openxmlformats.org/officeDocument/2006/relationships/hyperlink" Target="http://pstz0577.pedc.sbc.com:9001/webapp/transactionmanagement/ViewSourceDetails.jsp" TargetMode="External"/><Relationship Id="rId688" Type="http://schemas.openxmlformats.org/officeDocument/2006/relationships/hyperlink" Target="http://pstz0577.pedc.sbc.com:9001/webapp/transactionmanagement/ViewSourceDetails.jsp" TargetMode="External"/><Relationship Id="rId895" Type="http://schemas.openxmlformats.org/officeDocument/2006/relationships/hyperlink" Target="http://pstz0577.pedc.sbc.com:9001/webapp/transactionmanagement/ViewSourceDetails.jsp" TargetMode="External"/><Relationship Id="rId1080" Type="http://schemas.openxmlformats.org/officeDocument/2006/relationships/hyperlink" Target="http://pstz0577.pedc.sbc.com:9001/webapp/transactionmanagement/ViewSourceDetails.jsp" TargetMode="External"/><Relationship Id="rId103" Type="http://schemas.openxmlformats.org/officeDocument/2006/relationships/hyperlink" Target="http://pstz0577.pedc.sbc.com:9001/webapp/transactionmanagement/ViewSourceDetails.jsp" TargetMode="External"/><Relationship Id="rId310" Type="http://schemas.openxmlformats.org/officeDocument/2006/relationships/hyperlink" Target="http://pstz0577.pedc.sbc.com:9001/webapp/transactionmanagement/ViewSourceDetails.jsp" TargetMode="External"/><Relationship Id="rId548" Type="http://schemas.openxmlformats.org/officeDocument/2006/relationships/hyperlink" Target="http://pstz0577.pedc.sbc.com:9001/webapp/transactionmanagement/ViewSourceDetails.jsp" TargetMode="External"/><Relationship Id="rId755" Type="http://schemas.openxmlformats.org/officeDocument/2006/relationships/hyperlink" Target="http://pstz0577.pedc.sbc.com:9001/webapp/transactionmanagement/ViewSourceDetails.jsp" TargetMode="External"/><Relationship Id="rId962" Type="http://schemas.openxmlformats.org/officeDocument/2006/relationships/hyperlink" Target="http://pstz0577.pedc.sbc.com:9001/webapp/transactionmanagement/ViewSourceDetails.jsp" TargetMode="External"/><Relationship Id="rId1178" Type="http://schemas.openxmlformats.org/officeDocument/2006/relationships/hyperlink" Target="http://pstz0577.pedc.sbc.com:9001/webapp/transactionmanagement/ViewSourceDetails.jsp" TargetMode="External"/><Relationship Id="rId1385" Type="http://schemas.openxmlformats.org/officeDocument/2006/relationships/hyperlink" Target="http://pstz0577.pedc.sbc.com:9001/webapp/transactionmanagement/ViewSourceDetails.jsp" TargetMode="External"/><Relationship Id="rId1592" Type="http://schemas.openxmlformats.org/officeDocument/2006/relationships/hyperlink" Target="http://pstz0577.pedc.sbc.com:9001/webapp/transactionmanagement/ViewSourceDetails.jsp" TargetMode="External"/><Relationship Id="rId91" Type="http://schemas.openxmlformats.org/officeDocument/2006/relationships/hyperlink" Target="http://pstz0577.pedc.sbc.com:9001/webapp/transactionmanagement/ViewSourceDetails.jsp" TargetMode="External"/><Relationship Id="rId408" Type="http://schemas.openxmlformats.org/officeDocument/2006/relationships/hyperlink" Target="http://pstz0577.pedc.sbc.com:9001/webapp/transactionmanagement/ViewSourceDetails.jsp" TargetMode="External"/><Relationship Id="rId615" Type="http://schemas.openxmlformats.org/officeDocument/2006/relationships/hyperlink" Target="file:///H:\Desktop\MB23F_00_OrderRequest.xml" TargetMode="External"/><Relationship Id="rId822" Type="http://schemas.openxmlformats.org/officeDocument/2006/relationships/hyperlink" Target="http://pstz0577.pedc.sbc.com:9001/webapp/transactionmanagement/ViewSourceDetails.jsp" TargetMode="External"/><Relationship Id="rId1038" Type="http://schemas.openxmlformats.org/officeDocument/2006/relationships/hyperlink" Target="http://pstz0577.pedc.sbc.com:9001/webapp/transactionmanagement/ViewSourceDetails.jsp" TargetMode="External"/><Relationship Id="rId1245" Type="http://schemas.openxmlformats.org/officeDocument/2006/relationships/hyperlink" Target="http://pstz0577.pedc.sbc.com:9001/webapp/transactionmanagement/ViewSourceDetails.jsp" TargetMode="External"/><Relationship Id="rId1452" Type="http://schemas.openxmlformats.org/officeDocument/2006/relationships/hyperlink" Target="http://pstz0577.pedc.sbc.com:9001/webapp/transactionmanagement/ViewSourceDetails.jsp" TargetMode="External"/><Relationship Id="rId1105" Type="http://schemas.openxmlformats.org/officeDocument/2006/relationships/hyperlink" Target="http://pstz0577.pedc.sbc.com:9001/webapp/transactionmanagement/ViewSourceDetails.jsp" TargetMode="External"/><Relationship Id="rId1312" Type="http://schemas.openxmlformats.org/officeDocument/2006/relationships/hyperlink" Target="http://pstz0577.pedc.sbc.com:9001/webapp/transactionmanagement/ViewSourceDetails.jsp" TargetMode="External"/><Relationship Id="rId1757" Type="http://schemas.openxmlformats.org/officeDocument/2006/relationships/hyperlink" Target="http://pstz0577.pedc.sbc.com:9001/webapp/transactionmanagement/ViewSourceDetails.jsp" TargetMode="External"/><Relationship Id="rId49" Type="http://schemas.openxmlformats.org/officeDocument/2006/relationships/hyperlink" Target="http://pstz0577.pedc.sbc.com:9001/webapp/transactionmanagement/ViewSourceDetails.jsp" TargetMode="External"/><Relationship Id="rId1617" Type="http://schemas.openxmlformats.org/officeDocument/2006/relationships/hyperlink" Target="http://pstz0577.pedc.sbc.com:9001/webapp/transactionmanagement/ViewSourceDetails.jsp" TargetMode="External"/><Relationship Id="rId198" Type="http://schemas.openxmlformats.org/officeDocument/2006/relationships/hyperlink" Target="http://pstz0577.pedc.sbc.com:9001/webapp/transactionmanagement/ViewSourceDetails.jsp" TargetMode="External"/><Relationship Id="rId265" Type="http://schemas.openxmlformats.org/officeDocument/2006/relationships/hyperlink" Target="http://pstz0577.pedc.sbc.com:9001/webapp/transactionmanagement/ViewSourceDetails.jsp" TargetMode="External"/><Relationship Id="rId472" Type="http://schemas.openxmlformats.org/officeDocument/2006/relationships/hyperlink" Target="http://pstz0577.pedc.sbc.com:9001/webapp/transactionmanagement/ViewSourceDetails.jsp" TargetMode="External"/><Relationship Id="rId125" Type="http://schemas.openxmlformats.org/officeDocument/2006/relationships/hyperlink" Target="http://pstz0577.pedc.sbc.com:9001/webapp/transactionmanagement/ViewSourceDetails.jsp" TargetMode="External"/><Relationship Id="rId332" Type="http://schemas.openxmlformats.org/officeDocument/2006/relationships/hyperlink" Target="http://pstz0577.pedc.sbc.com:9001/webapp/transactionmanagement/ViewSourceDetails.jsp" TargetMode="External"/><Relationship Id="rId777" Type="http://schemas.openxmlformats.org/officeDocument/2006/relationships/hyperlink" Target="http://pstz0577.pedc.sbc.com:9001/webapp/transactionmanagement/ViewSourceDetails.jsp" TargetMode="External"/><Relationship Id="rId984" Type="http://schemas.openxmlformats.org/officeDocument/2006/relationships/hyperlink" Target="http://pstz0577.pedc.sbc.com:9001/webapp/transactionmanagement/ViewSourceDetails.jsp" TargetMode="External"/><Relationship Id="rId637" Type="http://schemas.openxmlformats.org/officeDocument/2006/relationships/hyperlink" Target="http://pstz0577.pedc.sbc.com:9001/webapp/transactionmanagement/ViewSourceDetails.jsp" TargetMode="External"/><Relationship Id="rId844" Type="http://schemas.openxmlformats.org/officeDocument/2006/relationships/hyperlink" Target="http://pstz0577.pedc.sbc.com:9001/webapp/transactionmanagement/ViewSourceDetails.jsp" TargetMode="External"/><Relationship Id="rId1267" Type="http://schemas.openxmlformats.org/officeDocument/2006/relationships/hyperlink" Target="http://pstz0577.pedc.sbc.com:9001/webapp/transactionmanagement/ViewSourceDetails.jsp" TargetMode="External"/><Relationship Id="rId1474" Type="http://schemas.openxmlformats.org/officeDocument/2006/relationships/hyperlink" Target="http://pstz0577.pedc.sbc.com:9001/webapp/transactionmanagement/ViewSourceDetails.jsp" TargetMode="External"/><Relationship Id="rId1681" Type="http://schemas.openxmlformats.org/officeDocument/2006/relationships/hyperlink" Target="http://pstz0577.pedc.sbc.com:9001/webapp/transactionmanagement/ViewSourceDetails.jsp" TargetMode="External"/><Relationship Id="rId704" Type="http://schemas.openxmlformats.org/officeDocument/2006/relationships/hyperlink" Target="http://pstz0577.pedc.sbc.com:9001/webapp/transactionmanagement/ViewSourceDetails.jsp" TargetMode="External"/><Relationship Id="rId911" Type="http://schemas.openxmlformats.org/officeDocument/2006/relationships/hyperlink" Target="http://pstz0577.pedc.sbc.com:9001/webapp/transactionmanagement/ViewSourceDetails.jsp" TargetMode="External"/><Relationship Id="rId1127" Type="http://schemas.openxmlformats.org/officeDocument/2006/relationships/hyperlink" Target="http://pstz0577.pedc.sbc.com:9001/webapp/transactionmanagement/ViewSourceDetails.jsp" TargetMode="External"/><Relationship Id="rId1334" Type="http://schemas.openxmlformats.org/officeDocument/2006/relationships/hyperlink" Target="http://pstz0577.pedc.sbc.com:9001/webapp/transactionmanagement/ViewSourceDetails.jsp" TargetMode="External"/><Relationship Id="rId1541" Type="http://schemas.openxmlformats.org/officeDocument/2006/relationships/hyperlink" Target="http://pstz0577.pedc.sbc.com:9001/webapp/transactionmanagement/ViewSourceDetails.jsp" TargetMode="External"/><Relationship Id="rId1779" Type="http://schemas.openxmlformats.org/officeDocument/2006/relationships/hyperlink" Target="http://pstz0577.pedc.sbc.com:9001/webapp/transactionmanagement/ViewSourceDetails.jsp" TargetMode="External"/><Relationship Id="rId40" Type="http://schemas.openxmlformats.org/officeDocument/2006/relationships/hyperlink" Target="http://pstz0577.pedc.sbc.com:9001/webapp/transactionmanagement/ViewSourceDetails.jsp" TargetMode="External"/><Relationship Id="rId1401" Type="http://schemas.openxmlformats.org/officeDocument/2006/relationships/hyperlink" Target="http://pstz0577.pedc.sbc.com:9001/webapp/transactionmanagement/ViewSourceDetails.jsp" TargetMode="External"/><Relationship Id="rId1639" Type="http://schemas.openxmlformats.org/officeDocument/2006/relationships/hyperlink" Target="http://pstz0577.pedc.sbc.com:9001/webapp/transactionmanagement/ViewSourceDetails.jsp" TargetMode="External"/><Relationship Id="rId1706" Type="http://schemas.openxmlformats.org/officeDocument/2006/relationships/hyperlink" Target="http://pstz0577.pedc.sbc.com:9001/webapp/transactionmanagement/ViewSourceDetails.jsp" TargetMode="External"/><Relationship Id="rId287" Type="http://schemas.openxmlformats.org/officeDocument/2006/relationships/hyperlink" Target="http://pstz0577.pedc.sbc.com:9001/webapp/transactionmanagement/ViewSourceDetails.jsp" TargetMode="External"/><Relationship Id="rId494" Type="http://schemas.openxmlformats.org/officeDocument/2006/relationships/hyperlink" Target="http://pstz0577.pedc.sbc.com:9001/webapp/transactionmanagement/ViewSourceDetails.jsp" TargetMode="External"/><Relationship Id="rId147" Type="http://schemas.openxmlformats.org/officeDocument/2006/relationships/hyperlink" Target="http://pstz0577.pedc.sbc.com:9001/webapp/transactionmanagement/ViewSourceDetails.jsp" TargetMode="External"/><Relationship Id="rId354" Type="http://schemas.openxmlformats.org/officeDocument/2006/relationships/hyperlink" Target="http://pstz0577.pedc.sbc.com:9001/webapp/transactionmanagement/ViewSourceDetails.jsp" TargetMode="External"/><Relationship Id="rId799" Type="http://schemas.openxmlformats.org/officeDocument/2006/relationships/hyperlink" Target="http://pstz0577.pedc.sbc.com:9001/webapp/transactionmanagement/ViewSourceDetails.jsp" TargetMode="External"/><Relationship Id="rId1191" Type="http://schemas.openxmlformats.org/officeDocument/2006/relationships/hyperlink" Target="http://pstz0577.pedc.sbc.com:9001/webapp/transactionmanagement/ViewSourceDetails.jsp" TargetMode="External"/><Relationship Id="rId561" Type="http://schemas.openxmlformats.org/officeDocument/2006/relationships/hyperlink" Target="http://pstz0577.pedc.sbc.com:9001/webapp/transactionmanagement/ViewSourceDetails.jsp" TargetMode="External"/><Relationship Id="rId659" Type="http://schemas.openxmlformats.org/officeDocument/2006/relationships/hyperlink" Target="http://pstz0577.pedc.sbc.com:9001/webapp/transactionmanagement/ViewSourceDetails.jsp" TargetMode="External"/><Relationship Id="rId866" Type="http://schemas.openxmlformats.org/officeDocument/2006/relationships/hyperlink" Target="http://pstz0577.pedc.sbc.com:9001/webapp/transactionmanagement/ViewSourceDetails.jsp" TargetMode="External"/><Relationship Id="rId1289" Type="http://schemas.openxmlformats.org/officeDocument/2006/relationships/hyperlink" Target="http://pstz0577.pedc.sbc.com:9001/webapp/transactionmanagement/ViewSourceDetails.jsp" TargetMode="External"/><Relationship Id="rId1496" Type="http://schemas.openxmlformats.org/officeDocument/2006/relationships/hyperlink" Target="http://pstz0577.pedc.sbc.com:9001/webapp/transactionmanagement/ViewSourceDetails.jsp" TargetMode="External"/><Relationship Id="rId214" Type="http://schemas.openxmlformats.org/officeDocument/2006/relationships/hyperlink" Target="http://pstz0577.pedc.sbc.com:9001/webapp/transactionmanagement/ViewSourceDetails.jsp" TargetMode="External"/><Relationship Id="rId421" Type="http://schemas.openxmlformats.org/officeDocument/2006/relationships/hyperlink" Target="http://pstz0577.pedc.sbc.com:9001/webapp/transactionmanagement/ViewSourceDetails.jsp" TargetMode="External"/><Relationship Id="rId519" Type="http://schemas.openxmlformats.org/officeDocument/2006/relationships/hyperlink" Target="http://pstz0577.pedc.sbc.com:9001/webapp/transactionmanagement/ViewSourceDetails.jsp" TargetMode="External"/><Relationship Id="rId1051" Type="http://schemas.openxmlformats.org/officeDocument/2006/relationships/hyperlink" Target="http://pstz0577.pedc.sbc.com:9001/webapp/transactionmanagement/ViewSourceDetails.jsp" TargetMode="External"/><Relationship Id="rId1149" Type="http://schemas.openxmlformats.org/officeDocument/2006/relationships/hyperlink" Target="http://pstz0577.pedc.sbc.com:9001/webapp/transactionmanagement/ViewSourceDetails.jsp" TargetMode="External"/><Relationship Id="rId1356" Type="http://schemas.openxmlformats.org/officeDocument/2006/relationships/hyperlink" Target="http://pstz0577.pedc.sbc.com:9001/webapp/transactionmanagement/ViewSourceDetails.jsp" TargetMode="External"/><Relationship Id="rId726" Type="http://schemas.openxmlformats.org/officeDocument/2006/relationships/hyperlink" Target="http://pstz0577.pedc.sbc.com:9001/webapp/transactionmanagement/ViewSourceDetails.jsp" TargetMode="External"/><Relationship Id="rId933" Type="http://schemas.openxmlformats.org/officeDocument/2006/relationships/hyperlink" Target="http://pstz0577.pedc.sbc.com:9001/webapp/transactionmanagement/ViewSourceDetails.jsp" TargetMode="External"/><Relationship Id="rId1009" Type="http://schemas.openxmlformats.org/officeDocument/2006/relationships/hyperlink" Target="http://pstz0577.pedc.sbc.com:9001/webapp/transactionmanagement/ViewSourceDetails.jsp" TargetMode="External"/><Relationship Id="rId1563" Type="http://schemas.openxmlformats.org/officeDocument/2006/relationships/hyperlink" Target="http://pstz0577.pedc.sbc.com:9001/webapp/transactionmanagement/ViewSourceDetails.jsp" TargetMode="External"/><Relationship Id="rId1770" Type="http://schemas.openxmlformats.org/officeDocument/2006/relationships/hyperlink" Target="http://pstz0577.pedc.sbc.com:9001/webapp/transactionmanagement/ViewSourceDetails.jsp" TargetMode="External"/><Relationship Id="rId62" Type="http://schemas.openxmlformats.org/officeDocument/2006/relationships/hyperlink" Target="http://pstz0577.pedc.sbc.com:9001/webapp/transactionmanagement/ViewSourceDetails.jsp" TargetMode="External"/><Relationship Id="rId1216" Type="http://schemas.openxmlformats.org/officeDocument/2006/relationships/hyperlink" Target="http://pstz0577.pedc.sbc.com:9001/webapp/transactionmanagement/ViewSourceDetails.jsp" TargetMode="External"/><Relationship Id="rId1423" Type="http://schemas.openxmlformats.org/officeDocument/2006/relationships/hyperlink" Target="http://pstz0577.pedc.sbc.com:9001/webapp/transactionmanagement/ViewSourceDetails.jsp" TargetMode="External"/><Relationship Id="rId1630" Type="http://schemas.openxmlformats.org/officeDocument/2006/relationships/hyperlink" Target="http://pstz0577.pedc.sbc.com:9001/webapp/transactionmanagement/ViewSourceDetails.jsp" TargetMode="External"/><Relationship Id="rId1728" Type="http://schemas.openxmlformats.org/officeDocument/2006/relationships/hyperlink" Target="http://pstz0577.pedc.sbc.com:9001/webapp/transactionmanagement/ViewSourceDetails.jsp" TargetMode="External"/><Relationship Id="rId169" Type="http://schemas.openxmlformats.org/officeDocument/2006/relationships/hyperlink" Target="http://pstz0577.pedc.sbc.com:9001/webapp/transactionmanagement/ViewSourceDetails.jsp" TargetMode="External"/><Relationship Id="rId376" Type="http://schemas.openxmlformats.org/officeDocument/2006/relationships/hyperlink" Target="http://pstz0577.pedc.sbc.com:9001/webapp/transactionmanagement/ViewSourceDetails.jsp" TargetMode="External"/><Relationship Id="rId583" Type="http://schemas.openxmlformats.org/officeDocument/2006/relationships/hyperlink" Target="http://pstz0577.pedc.sbc.com:9001/webapp/transactionmanagement/ViewSourceDetails.jsp" TargetMode="External"/><Relationship Id="rId790" Type="http://schemas.openxmlformats.org/officeDocument/2006/relationships/hyperlink" Target="http://pstz0577.pedc.sbc.com:9001/webapp/transactionmanagement/ViewSourceDetails.jsp" TargetMode="External"/><Relationship Id="rId4" Type="http://schemas.openxmlformats.org/officeDocument/2006/relationships/customXml" Target="../customXml/item4.xml"/><Relationship Id="rId236" Type="http://schemas.openxmlformats.org/officeDocument/2006/relationships/hyperlink" Target="http://pstz0577.pedc.sbc.com:9001/webapp/transactionmanagement/ViewSourceDetails.jsp" TargetMode="External"/><Relationship Id="rId443" Type="http://schemas.openxmlformats.org/officeDocument/2006/relationships/hyperlink" Target="http://pstz0577.pedc.sbc.com:9001/webapp/transactionmanagement/ViewSourceDetails.jsp" TargetMode="External"/><Relationship Id="rId650" Type="http://schemas.openxmlformats.org/officeDocument/2006/relationships/hyperlink" Target="http://pstz0577.pedc.sbc.com:9001/webapp/transactionmanagement/ViewSourceDetails.jsp" TargetMode="External"/><Relationship Id="rId888" Type="http://schemas.openxmlformats.org/officeDocument/2006/relationships/hyperlink" Target="http://pstz0577.pedc.sbc.com:9001/webapp/transactionmanagement/ViewSourceDetails.jsp" TargetMode="External"/><Relationship Id="rId1073" Type="http://schemas.openxmlformats.org/officeDocument/2006/relationships/hyperlink" Target="http://pstz0577.pedc.sbc.com:9001/webapp/transactionmanagement/ViewSourceDetails.jsp" TargetMode="External"/><Relationship Id="rId1280" Type="http://schemas.openxmlformats.org/officeDocument/2006/relationships/hyperlink" Target="http://pstz0577.pedc.sbc.com:9001/webapp/transactionmanagement/ViewSourceDetails.jsp" TargetMode="External"/><Relationship Id="rId303" Type="http://schemas.openxmlformats.org/officeDocument/2006/relationships/hyperlink" Target="http://pstz0577.pedc.sbc.com:9001/webapp/transactionmanagement/ViewSourceDetails.jsp" TargetMode="External"/><Relationship Id="rId748" Type="http://schemas.openxmlformats.org/officeDocument/2006/relationships/hyperlink" Target="http://pstz0577.pedc.sbc.com:9001/webapp/transactionmanagement/ViewSourceDetails.jsp" TargetMode="External"/><Relationship Id="rId955" Type="http://schemas.openxmlformats.org/officeDocument/2006/relationships/hyperlink" Target="http://pstz0577.pedc.sbc.com:9001/webapp/transactionmanagement/ViewSourceDetails.jsp" TargetMode="External"/><Relationship Id="rId1140" Type="http://schemas.openxmlformats.org/officeDocument/2006/relationships/hyperlink" Target="http://pstz0577.pedc.sbc.com:9001/webapp/transactionmanagement/ViewSourceDetails.jsp" TargetMode="External"/><Relationship Id="rId1378" Type="http://schemas.openxmlformats.org/officeDocument/2006/relationships/hyperlink" Target="http://pstz0577.pedc.sbc.com:9001/webapp/transactionmanagement/ViewSourceDetails.jsp" TargetMode="External"/><Relationship Id="rId1585" Type="http://schemas.openxmlformats.org/officeDocument/2006/relationships/hyperlink" Target="http://pstz0577.pedc.sbc.com:9001/webapp/transactionmanagement/ViewSourceDetails.jsp" TargetMode="External"/><Relationship Id="rId1792" Type="http://schemas.openxmlformats.org/officeDocument/2006/relationships/hyperlink" Target="http://pstz0577.pedc.sbc.com:9001/webapp/transactionmanagement/ViewSourceDetails.jsp" TargetMode="External"/><Relationship Id="rId84" Type="http://schemas.openxmlformats.org/officeDocument/2006/relationships/hyperlink" Target="http://pstz0577.pedc.sbc.com:9001/webapp/transactionmanagement/ViewSourceDetails.jsp" TargetMode="External"/><Relationship Id="rId510" Type="http://schemas.openxmlformats.org/officeDocument/2006/relationships/hyperlink" Target="http://pstz0577.pedc.sbc.com:9001/webapp/transactionmanagement/ViewSourceDetails.jsp" TargetMode="External"/><Relationship Id="rId608" Type="http://schemas.openxmlformats.org/officeDocument/2006/relationships/hyperlink" Target="file:///H:\Desktop\MB23F_00_OrderRequest.xml" TargetMode="External"/><Relationship Id="rId815" Type="http://schemas.openxmlformats.org/officeDocument/2006/relationships/hyperlink" Target="http://pstz0577.pedc.sbc.com:9001/webapp/transactionmanagement/ViewSourceDetails.jsp" TargetMode="External"/><Relationship Id="rId1238" Type="http://schemas.openxmlformats.org/officeDocument/2006/relationships/hyperlink" Target="http://pstz0577.pedc.sbc.com:9001/webapp/transactionmanagement/ViewSourceDetails.jsp" TargetMode="External"/><Relationship Id="rId1445" Type="http://schemas.openxmlformats.org/officeDocument/2006/relationships/hyperlink" Target="http://pstz0577.pedc.sbc.com:9001/webapp/transactionmanagement/ViewSourceDetails.jsp" TargetMode="External"/><Relationship Id="rId1652" Type="http://schemas.openxmlformats.org/officeDocument/2006/relationships/hyperlink" Target="http://pstz0577.pedc.sbc.com:9001/webapp/transactionmanagement/ViewSourceDetails.jsp" TargetMode="External"/><Relationship Id="rId1000" Type="http://schemas.openxmlformats.org/officeDocument/2006/relationships/hyperlink" Target="http://pstz0577.pedc.sbc.com:9001/webapp/transactionmanagement/ViewSourceDetails.jsp" TargetMode="External"/><Relationship Id="rId1305" Type="http://schemas.openxmlformats.org/officeDocument/2006/relationships/hyperlink" Target="http://pstz0577.pedc.sbc.com:9001/webapp/transactionmanagement/ViewSourceDetails.jsp" TargetMode="External"/><Relationship Id="rId1512" Type="http://schemas.openxmlformats.org/officeDocument/2006/relationships/hyperlink" Target="http://pstz0577.pedc.sbc.com:9001/webapp/transactionmanagement/ViewSourceDetails.jsp" TargetMode="External"/><Relationship Id="rId1817" Type="http://schemas.openxmlformats.org/officeDocument/2006/relationships/theme" Target="theme/theme1.xml"/><Relationship Id="rId11" Type="http://schemas.openxmlformats.org/officeDocument/2006/relationships/hyperlink" Target="https://clec.att.com/clec/hb/shell.cfm?section=2823&amp;hb=507" TargetMode="External"/><Relationship Id="rId398" Type="http://schemas.openxmlformats.org/officeDocument/2006/relationships/hyperlink" Target="http://pstz0577.pedc.sbc.com:9001/webapp/transactionmanagement/ViewSourceDetails.jsp" TargetMode="External"/><Relationship Id="rId160" Type="http://schemas.openxmlformats.org/officeDocument/2006/relationships/hyperlink" Target="http://pstz0577.pedc.sbc.com:9001/webapp/transactionmanagement/ViewSourceDetails.jsp" TargetMode="External"/><Relationship Id="rId258" Type="http://schemas.openxmlformats.org/officeDocument/2006/relationships/hyperlink" Target="http://pstz0577.pedc.sbc.com:9001/webapp/transactionmanagement/ViewSourceDetails.jsp" TargetMode="External"/><Relationship Id="rId465" Type="http://schemas.openxmlformats.org/officeDocument/2006/relationships/hyperlink" Target="http://pstz0577.pedc.sbc.com:9001/webapp/transactionmanagement/ViewSourceDetails.jsp" TargetMode="External"/><Relationship Id="rId672" Type="http://schemas.openxmlformats.org/officeDocument/2006/relationships/hyperlink" Target="http://pstz0577.pedc.sbc.com:9001/webapp/transactionmanagement/ViewSourceDetails.jsp" TargetMode="External"/><Relationship Id="rId1095" Type="http://schemas.openxmlformats.org/officeDocument/2006/relationships/hyperlink" Target="http://pstz0577.pedc.sbc.com:9001/webapp/transactionmanagement/ViewSourceDetails.jsp" TargetMode="External"/><Relationship Id="rId22" Type="http://schemas.openxmlformats.org/officeDocument/2006/relationships/hyperlink" Target="http://pstz0577.pedc.sbc.com:9001/webapp/transactionmanagement/ViewSourceDetails.jsp" TargetMode="External"/><Relationship Id="rId118" Type="http://schemas.openxmlformats.org/officeDocument/2006/relationships/hyperlink" Target="http://pstz0577.pedc.sbc.com:9001/webapp/transactionmanagement/ViewSourceDetails.jsp" TargetMode="External"/><Relationship Id="rId325" Type="http://schemas.openxmlformats.org/officeDocument/2006/relationships/hyperlink" Target="http://pstz0577.pedc.sbc.com:9001/webapp/transactionmanagement/ViewSourceDetails.jsp" TargetMode="External"/><Relationship Id="rId532" Type="http://schemas.openxmlformats.org/officeDocument/2006/relationships/hyperlink" Target="http://pstz0577.pedc.sbc.com:9001/webapp/transactionmanagement/ViewSourceDetails.jsp" TargetMode="External"/><Relationship Id="rId977" Type="http://schemas.openxmlformats.org/officeDocument/2006/relationships/hyperlink" Target="http://pstz0577.pedc.sbc.com:9001/webapp/transactionmanagement/ViewSourceDetails.jsp" TargetMode="External"/><Relationship Id="rId1162" Type="http://schemas.openxmlformats.org/officeDocument/2006/relationships/hyperlink" Target="http://pstz0577.pedc.sbc.com:9001/webapp/transactionmanagement/ViewSourceDetails.jsp" TargetMode="External"/><Relationship Id="rId171" Type="http://schemas.openxmlformats.org/officeDocument/2006/relationships/hyperlink" Target="http://pstz0577.pedc.sbc.com:9001/webapp/transactionmanagement/ViewSourceDetails.jsp" TargetMode="External"/><Relationship Id="rId837" Type="http://schemas.openxmlformats.org/officeDocument/2006/relationships/hyperlink" Target="http://pstz0577.pedc.sbc.com:9001/webapp/transactionmanagement/ViewSourceDetails.jsp" TargetMode="External"/><Relationship Id="rId1022" Type="http://schemas.openxmlformats.org/officeDocument/2006/relationships/hyperlink" Target="http://pstz0577.pedc.sbc.com:9001/webapp/transactionmanagement/ViewSourceDetails.jsp" TargetMode="External"/><Relationship Id="rId1467" Type="http://schemas.openxmlformats.org/officeDocument/2006/relationships/hyperlink" Target="http://pstz0577.pedc.sbc.com:9001/webapp/transactionmanagement/ViewSourceDetails.jsp" TargetMode="External"/><Relationship Id="rId1674" Type="http://schemas.openxmlformats.org/officeDocument/2006/relationships/hyperlink" Target="http://pstz0577.pedc.sbc.com:9001/webapp/transactionmanagement/ViewSourceDetails.jsp" TargetMode="External"/><Relationship Id="rId269" Type="http://schemas.openxmlformats.org/officeDocument/2006/relationships/hyperlink" Target="http://pstz0577.pedc.sbc.com:9001/webapp/transactionmanagement/ViewSourceDetails.jsp" TargetMode="External"/><Relationship Id="rId476" Type="http://schemas.openxmlformats.org/officeDocument/2006/relationships/hyperlink" Target="http://pstz0577.pedc.sbc.com:9001/webapp/transactionmanagement/ViewSourceDetails.jsp" TargetMode="External"/><Relationship Id="rId683" Type="http://schemas.openxmlformats.org/officeDocument/2006/relationships/hyperlink" Target="http://pstz0577.pedc.sbc.com:9001/webapp/transactionmanagement/ViewSourceDetails.jsp" TargetMode="External"/><Relationship Id="rId890" Type="http://schemas.openxmlformats.org/officeDocument/2006/relationships/hyperlink" Target="http://pstz0577.pedc.sbc.com:9001/webapp/transactionmanagement/ViewSourceDetails.jsp" TargetMode="External"/><Relationship Id="rId904" Type="http://schemas.openxmlformats.org/officeDocument/2006/relationships/hyperlink" Target="http://pstz0577.pedc.sbc.com:9001/webapp/transactionmanagement/ViewSourceDetails.jsp" TargetMode="External"/><Relationship Id="rId1327" Type="http://schemas.openxmlformats.org/officeDocument/2006/relationships/hyperlink" Target="http://pstz0577.pedc.sbc.com:9001/webapp/transactionmanagement/ViewSourceDetails.jsp" TargetMode="External"/><Relationship Id="rId1534" Type="http://schemas.openxmlformats.org/officeDocument/2006/relationships/hyperlink" Target="http://pstz0577.pedc.sbc.com:9001/webapp/transactionmanagement/ViewSourceDetails.jsp" TargetMode="External"/><Relationship Id="rId1741" Type="http://schemas.openxmlformats.org/officeDocument/2006/relationships/hyperlink" Target="http://pstz0577.pedc.sbc.com:9001/webapp/transactionmanagement/ViewSourceDetails.jsp" TargetMode="External"/><Relationship Id="rId33" Type="http://schemas.openxmlformats.org/officeDocument/2006/relationships/hyperlink" Target="http://pstz0577.pedc.sbc.com:9001/webapp/transactionmanagement/ViewSourceDetails.jsp" TargetMode="External"/><Relationship Id="rId129" Type="http://schemas.openxmlformats.org/officeDocument/2006/relationships/hyperlink" Target="http://pstz0577.pedc.sbc.com:9001/webapp/transactionmanagement/ViewSourceDetails.jsp" TargetMode="External"/><Relationship Id="rId336" Type="http://schemas.openxmlformats.org/officeDocument/2006/relationships/hyperlink" Target="http://pstz0577.pedc.sbc.com:9001/webapp/transactionmanagement/ViewSourceDetails.jsp" TargetMode="External"/><Relationship Id="rId543" Type="http://schemas.openxmlformats.org/officeDocument/2006/relationships/hyperlink" Target="http://pstz0577.pedc.sbc.com:9001/webapp/transactionmanagement/ViewSourceDetails.jsp" TargetMode="External"/><Relationship Id="rId988" Type="http://schemas.openxmlformats.org/officeDocument/2006/relationships/hyperlink" Target="http://pstz0577.pedc.sbc.com:9001/webapp/transactionmanagement/ViewSourceDetails.jsp" TargetMode="External"/><Relationship Id="rId1173" Type="http://schemas.openxmlformats.org/officeDocument/2006/relationships/hyperlink" Target="http://pstz0577.pedc.sbc.com:9001/webapp/transactionmanagement/ViewSourceDetails.jsp" TargetMode="External"/><Relationship Id="rId1380" Type="http://schemas.openxmlformats.org/officeDocument/2006/relationships/hyperlink" Target="http://pstz0577.pedc.sbc.com:9001/webapp/transactionmanagement/ViewSourceDetails.jsp" TargetMode="External"/><Relationship Id="rId1601" Type="http://schemas.openxmlformats.org/officeDocument/2006/relationships/hyperlink" Target="http://pstz0577.pedc.sbc.com:9001/webapp/transactionmanagement/ViewSourceDetails.jsp" TargetMode="External"/><Relationship Id="rId182" Type="http://schemas.openxmlformats.org/officeDocument/2006/relationships/hyperlink" Target="http://pstz0577.pedc.sbc.com:9001/webapp/transactionmanagement/ViewSourceDetails.jsp" TargetMode="External"/><Relationship Id="rId403" Type="http://schemas.openxmlformats.org/officeDocument/2006/relationships/hyperlink" Target="http://pstz0577.pedc.sbc.com:9001/webapp/transactionmanagement/ViewSourceDetails.jsp" TargetMode="External"/><Relationship Id="rId750" Type="http://schemas.openxmlformats.org/officeDocument/2006/relationships/hyperlink" Target="http://pstz0577.pedc.sbc.com:9001/webapp/transactionmanagement/ViewSourceDetails.jsp" TargetMode="External"/><Relationship Id="rId848" Type="http://schemas.openxmlformats.org/officeDocument/2006/relationships/hyperlink" Target="http://pstz0577.pedc.sbc.com:9001/webapp/transactionmanagement/ViewSourceDetails.jsp" TargetMode="External"/><Relationship Id="rId1033" Type="http://schemas.openxmlformats.org/officeDocument/2006/relationships/hyperlink" Target="http://pstz0577.pedc.sbc.com:9001/webapp/transactionmanagement/ViewSourceDetails.jsp" TargetMode="External"/><Relationship Id="rId1478" Type="http://schemas.openxmlformats.org/officeDocument/2006/relationships/hyperlink" Target="http://pstz0577.pedc.sbc.com:9001/webapp/transactionmanagement/ViewSourceDetails.jsp" TargetMode="External"/><Relationship Id="rId1685" Type="http://schemas.openxmlformats.org/officeDocument/2006/relationships/hyperlink" Target="http://pstz0577.pedc.sbc.com:9001/webapp/transactionmanagement/ViewSourceDetails.jsp" TargetMode="External"/><Relationship Id="rId487" Type="http://schemas.openxmlformats.org/officeDocument/2006/relationships/hyperlink" Target="http://pstz0577.pedc.sbc.com:9001/webapp/transactionmanagement/ViewSourceDetails.jsp" TargetMode="External"/><Relationship Id="rId610" Type="http://schemas.openxmlformats.org/officeDocument/2006/relationships/hyperlink" Target="file:///H:\Desktop\MB23F_00_OrderRequest.xml" TargetMode="External"/><Relationship Id="rId694" Type="http://schemas.openxmlformats.org/officeDocument/2006/relationships/hyperlink" Target="http://pstz0577.pedc.sbc.com:9001/webapp/transactionmanagement/ViewSourceDetails.jsp" TargetMode="External"/><Relationship Id="rId708" Type="http://schemas.openxmlformats.org/officeDocument/2006/relationships/hyperlink" Target="http://pstz0577.pedc.sbc.com:9001/webapp/transactionmanagement/ViewSourceDetails.jsp" TargetMode="External"/><Relationship Id="rId915" Type="http://schemas.openxmlformats.org/officeDocument/2006/relationships/hyperlink" Target="http://pstz0577.pedc.sbc.com:9001/webapp/transactionmanagement/ViewSourceDetails.jsp" TargetMode="External"/><Relationship Id="rId1240" Type="http://schemas.openxmlformats.org/officeDocument/2006/relationships/hyperlink" Target="http://pstz0577.pedc.sbc.com:9001/webapp/transactionmanagement/ViewSourceDetails.jsp" TargetMode="External"/><Relationship Id="rId1338" Type="http://schemas.openxmlformats.org/officeDocument/2006/relationships/hyperlink" Target="http://pstz0577.pedc.sbc.com:9001/webapp/transactionmanagement/ViewSourceDetails.jsp" TargetMode="External"/><Relationship Id="rId1545" Type="http://schemas.openxmlformats.org/officeDocument/2006/relationships/hyperlink" Target="http://pstz0577.pedc.sbc.com:9001/webapp/transactionmanagement/ViewSourceDetails.jsp" TargetMode="External"/><Relationship Id="rId347" Type="http://schemas.openxmlformats.org/officeDocument/2006/relationships/hyperlink" Target="http://pstz0577.pedc.sbc.com:9001/webapp/transactionmanagement/ViewSourceDetails.jsp" TargetMode="External"/><Relationship Id="rId999" Type="http://schemas.openxmlformats.org/officeDocument/2006/relationships/hyperlink" Target="http://pstz0577.pedc.sbc.com:9001/webapp/transactionmanagement/ViewSourceDetails.jsp" TargetMode="External"/><Relationship Id="rId1100" Type="http://schemas.openxmlformats.org/officeDocument/2006/relationships/hyperlink" Target="http://pstz0577.pedc.sbc.com:9001/webapp/transactionmanagement/ViewSourceDetails.jsp" TargetMode="External"/><Relationship Id="rId1184" Type="http://schemas.openxmlformats.org/officeDocument/2006/relationships/hyperlink" Target="http://pstz0577.pedc.sbc.com:9001/webapp/transactionmanagement/ViewSourceDetails.jsp" TargetMode="External"/><Relationship Id="rId1405" Type="http://schemas.openxmlformats.org/officeDocument/2006/relationships/hyperlink" Target="http://pstz0577.pedc.sbc.com:9001/webapp/transactionmanagement/ViewSourceDetails.jsp" TargetMode="External"/><Relationship Id="rId1752" Type="http://schemas.openxmlformats.org/officeDocument/2006/relationships/hyperlink" Target="http://pstz0577.pedc.sbc.com:9001/webapp/transactionmanagement/ViewSourceDetails.jsp" TargetMode="External"/><Relationship Id="rId44" Type="http://schemas.openxmlformats.org/officeDocument/2006/relationships/hyperlink" Target="http://pstz0577.pedc.sbc.com:9001/webapp/transactionmanagement/ViewSourceDetails.jsp" TargetMode="External"/><Relationship Id="rId554" Type="http://schemas.openxmlformats.org/officeDocument/2006/relationships/hyperlink" Target="http://pstz0577.pedc.sbc.com:9001/webapp/transactionmanagement/ViewSourceDetails.jsp" TargetMode="External"/><Relationship Id="rId761" Type="http://schemas.openxmlformats.org/officeDocument/2006/relationships/hyperlink" Target="http://pstz0577.pedc.sbc.com:9001/webapp/transactionmanagement/ViewSourceDetails.jsp" TargetMode="External"/><Relationship Id="rId859" Type="http://schemas.openxmlformats.org/officeDocument/2006/relationships/hyperlink" Target="http://pstz0577.pedc.sbc.com:9001/webapp/transactionmanagement/ViewSourceDetails.jsp" TargetMode="External"/><Relationship Id="rId1391" Type="http://schemas.openxmlformats.org/officeDocument/2006/relationships/hyperlink" Target="http://pstz0577.pedc.sbc.com:9001/webapp/transactionmanagement/ViewSourceDetails.jsp" TargetMode="External"/><Relationship Id="rId1489" Type="http://schemas.openxmlformats.org/officeDocument/2006/relationships/hyperlink" Target="http://pstz0577.pedc.sbc.com:9001/webapp/transactionmanagement/ViewSourceDetails.jsp" TargetMode="External"/><Relationship Id="rId1612" Type="http://schemas.openxmlformats.org/officeDocument/2006/relationships/hyperlink" Target="http://pstz0577.pedc.sbc.com:9001/webapp/transactionmanagement/ViewSourceDetails.jsp" TargetMode="External"/><Relationship Id="rId1696" Type="http://schemas.openxmlformats.org/officeDocument/2006/relationships/hyperlink" Target="http://pstz0577.pedc.sbc.com:9001/webapp/transactionmanagement/ViewSourceDetails.jsp" TargetMode="External"/><Relationship Id="rId193" Type="http://schemas.openxmlformats.org/officeDocument/2006/relationships/hyperlink" Target="http://pstz0577.pedc.sbc.com:9001/webapp/transactionmanagement/ViewSourceDetails.jsp" TargetMode="External"/><Relationship Id="rId207" Type="http://schemas.openxmlformats.org/officeDocument/2006/relationships/hyperlink" Target="http://pstz0577.pedc.sbc.com:9001/webapp/transactionmanagement/ViewSourceDetails.jsp" TargetMode="External"/><Relationship Id="rId414" Type="http://schemas.openxmlformats.org/officeDocument/2006/relationships/hyperlink" Target="http://pstz0577.pedc.sbc.com:9001/webapp/transactionmanagement/ViewSourceDetails.jsp" TargetMode="External"/><Relationship Id="rId498" Type="http://schemas.openxmlformats.org/officeDocument/2006/relationships/hyperlink" Target="http://pstz0577.pedc.sbc.com:9001/webapp/transactionmanagement/ViewSourceDetails.jsp" TargetMode="External"/><Relationship Id="rId621" Type="http://schemas.openxmlformats.org/officeDocument/2006/relationships/hyperlink" Target="file:///H:\Desktop\MB23F_00_OrderRequest.xml" TargetMode="External"/><Relationship Id="rId1044" Type="http://schemas.openxmlformats.org/officeDocument/2006/relationships/hyperlink" Target="http://pstz0577.pedc.sbc.com:9001/webapp/transactionmanagement/ViewSourceDetails.jsp" TargetMode="External"/><Relationship Id="rId1251" Type="http://schemas.openxmlformats.org/officeDocument/2006/relationships/hyperlink" Target="http://pstz0577.pedc.sbc.com:9001/webapp/transactionmanagement/ViewSourceDetails.jsp" TargetMode="External"/><Relationship Id="rId1349" Type="http://schemas.openxmlformats.org/officeDocument/2006/relationships/hyperlink" Target="http://pstz0577.pedc.sbc.com:9001/webapp/transactionmanagement/ViewSourceDetails.jsp" TargetMode="External"/><Relationship Id="rId260" Type="http://schemas.openxmlformats.org/officeDocument/2006/relationships/hyperlink" Target="http://pstz0577.pedc.sbc.com:9001/webapp/transactionmanagement/ViewSourceDetails.jsp" TargetMode="External"/><Relationship Id="rId719" Type="http://schemas.openxmlformats.org/officeDocument/2006/relationships/hyperlink" Target="http://pstz0577.pedc.sbc.com:9001/webapp/transactionmanagement/ViewSourceDetails.jsp" TargetMode="External"/><Relationship Id="rId926" Type="http://schemas.openxmlformats.org/officeDocument/2006/relationships/hyperlink" Target="http://pstz0577.pedc.sbc.com:9001/webapp/transactionmanagement/ViewSourceDetails.jsp" TargetMode="External"/><Relationship Id="rId1111" Type="http://schemas.openxmlformats.org/officeDocument/2006/relationships/hyperlink" Target="http://pstz0577.pedc.sbc.com:9001/webapp/transactionmanagement/ViewSourceDetails.jsp" TargetMode="External"/><Relationship Id="rId1556" Type="http://schemas.openxmlformats.org/officeDocument/2006/relationships/hyperlink" Target="http://pstz0577.pedc.sbc.com:9001/webapp/transactionmanagement/ViewSourceDetails.jsp" TargetMode="External"/><Relationship Id="rId1763" Type="http://schemas.openxmlformats.org/officeDocument/2006/relationships/hyperlink" Target="http://pstz0577.pedc.sbc.com:9001/webapp/transactionmanagement/ViewSourceDetails.jsp" TargetMode="External"/><Relationship Id="rId55" Type="http://schemas.openxmlformats.org/officeDocument/2006/relationships/hyperlink" Target="http://pstz0577.pedc.sbc.com:9001/webapp/transactionmanagement/ViewSourceDetails.jsp" TargetMode="External"/><Relationship Id="rId120" Type="http://schemas.openxmlformats.org/officeDocument/2006/relationships/hyperlink" Target="http://pstz0577.pedc.sbc.com:9001/webapp/transactionmanagement/ViewSourceDetails.jsp" TargetMode="External"/><Relationship Id="rId358" Type="http://schemas.openxmlformats.org/officeDocument/2006/relationships/hyperlink" Target="http://pstz0577.pedc.sbc.com:9001/webapp/transactionmanagement/ViewSourceDetails.jsp" TargetMode="External"/><Relationship Id="rId565" Type="http://schemas.openxmlformats.org/officeDocument/2006/relationships/hyperlink" Target="http://pstz0577.pedc.sbc.com:9001/webapp/transactionmanagement/ViewSourceDetails.jsp" TargetMode="External"/><Relationship Id="rId772" Type="http://schemas.openxmlformats.org/officeDocument/2006/relationships/hyperlink" Target="http://pstz0577.pedc.sbc.com:9001/webapp/transactionmanagement/ViewSourceDetails.jsp" TargetMode="External"/><Relationship Id="rId1195" Type="http://schemas.openxmlformats.org/officeDocument/2006/relationships/hyperlink" Target="http://pstz0577.pedc.sbc.com:9001/webapp/transactionmanagement/ViewSourceDetails.jsp" TargetMode="External"/><Relationship Id="rId1209" Type="http://schemas.openxmlformats.org/officeDocument/2006/relationships/hyperlink" Target="http://pstz0577.pedc.sbc.com:9001/webapp/transactionmanagement/ViewSourceDetails.jsp" TargetMode="External"/><Relationship Id="rId1416" Type="http://schemas.openxmlformats.org/officeDocument/2006/relationships/hyperlink" Target="http://pstz0577.pedc.sbc.com:9001/webapp/transactionmanagement/ViewSourceDetails.jsp" TargetMode="External"/><Relationship Id="rId1623" Type="http://schemas.openxmlformats.org/officeDocument/2006/relationships/hyperlink" Target="http://pstz0577.pedc.sbc.com:9001/webapp/transactionmanagement/ViewSourceDetails.jsp" TargetMode="External"/><Relationship Id="rId218" Type="http://schemas.openxmlformats.org/officeDocument/2006/relationships/hyperlink" Target="http://pstz0577.pedc.sbc.com:9001/webapp/transactionmanagement/ViewSourceDetails.jsp" TargetMode="External"/><Relationship Id="rId425" Type="http://schemas.openxmlformats.org/officeDocument/2006/relationships/hyperlink" Target="http://pstz0577.pedc.sbc.com:9001/webapp/transactionmanagement/ViewSourceDetails.jsp" TargetMode="External"/><Relationship Id="rId632" Type="http://schemas.openxmlformats.org/officeDocument/2006/relationships/hyperlink" Target="http://pstz0577.pedc.sbc.com:9001/webapp/transactionmanagement/ViewSourceDetails.jsp" TargetMode="External"/><Relationship Id="rId1055" Type="http://schemas.openxmlformats.org/officeDocument/2006/relationships/hyperlink" Target="http://pstz0577.pedc.sbc.com:9001/webapp/transactionmanagement/ViewSourceDetails.jsp" TargetMode="External"/><Relationship Id="rId1262" Type="http://schemas.openxmlformats.org/officeDocument/2006/relationships/hyperlink" Target="http://pstz0577.pedc.sbc.com:9001/webapp/transactionmanagement/ViewSourceDetails.jsp" TargetMode="External"/><Relationship Id="rId271" Type="http://schemas.openxmlformats.org/officeDocument/2006/relationships/hyperlink" Target="http://pstz0577.pedc.sbc.com:9001/webapp/transactionmanagement/ViewSourceDetails.jsp" TargetMode="External"/><Relationship Id="rId937" Type="http://schemas.openxmlformats.org/officeDocument/2006/relationships/hyperlink" Target="http://pstz0577.pedc.sbc.com:9001/webapp/transactionmanagement/ViewSourceDetails.jsp" TargetMode="External"/><Relationship Id="rId1122" Type="http://schemas.openxmlformats.org/officeDocument/2006/relationships/hyperlink" Target="http://pstz0577.pedc.sbc.com:9001/webapp/transactionmanagement/ViewSourceDetails.jsp" TargetMode="External"/><Relationship Id="rId1567" Type="http://schemas.openxmlformats.org/officeDocument/2006/relationships/hyperlink" Target="http://pstz0577.pedc.sbc.com:9001/webapp/transactionmanagement/ViewSourceDetails.jsp" TargetMode="External"/><Relationship Id="rId1774" Type="http://schemas.openxmlformats.org/officeDocument/2006/relationships/hyperlink" Target="http://pstz0577.pedc.sbc.com:9001/webapp/transactionmanagement/ViewSourceDetails.jsp" TargetMode="External"/><Relationship Id="rId66" Type="http://schemas.openxmlformats.org/officeDocument/2006/relationships/hyperlink" Target="http://pstz0577.pedc.sbc.com:9001/webapp/transactionmanagement/ViewSourceDetails.jsp" TargetMode="External"/><Relationship Id="rId131" Type="http://schemas.openxmlformats.org/officeDocument/2006/relationships/hyperlink" Target="http://pstz0577.pedc.sbc.com:9001/webapp/transactionmanagement/ViewSourceDetails.jsp" TargetMode="External"/><Relationship Id="rId369" Type="http://schemas.openxmlformats.org/officeDocument/2006/relationships/hyperlink" Target="http://pstz0577.pedc.sbc.com:9001/webapp/transactionmanagement/ViewSourceDetails.jsp" TargetMode="External"/><Relationship Id="rId576" Type="http://schemas.openxmlformats.org/officeDocument/2006/relationships/hyperlink" Target="http://pstz0577.pedc.sbc.com:9001/webapp/transactionmanagement/ViewSourceDetails.jsp" TargetMode="External"/><Relationship Id="rId783" Type="http://schemas.openxmlformats.org/officeDocument/2006/relationships/hyperlink" Target="http://pstz0577.pedc.sbc.com:9001/webapp/transactionmanagement/ViewSourceDetails.jsp" TargetMode="External"/><Relationship Id="rId990" Type="http://schemas.openxmlformats.org/officeDocument/2006/relationships/hyperlink" Target="http://pstz0577.pedc.sbc.com:9001/webapp/transactionmanagement/ViewSourceDetails.jsp" TargetMode="External"/><Relationship Id="rId1427" Type="http://schemas.openxmlformats.org/officeDocument/2006/relationships/hyperlink" Target="http://pstz0577.pedc.sbc.com:9001/webapp/transactionmanagement/ViewSourceDetails.jsp" TargetMode="External"/><Relationship Id="rId1634" Type="http://schemas.openxmlformats.org/officeDocument/2006/relationships/hyperlink" Target="http://pstz0577.pedc.sbc.com:9001/webapp/transactionmanagement/ViewSourceDetails.jsp" TargetMode="External"/><Relationship Id="rId229" Type="http://schemas.openxmlformats.org/officeDocument/2006/relationships/hyperlink" Target="http://pstz0577.pedc.sbc.com:9001/webapp/transactionmanagement/ViewSourceDetails.jsp" TargetMode="External"/><Relationship Id="rId436" Type="http://schemas.openxmlformats.org/officeDocument/2006/relationships/hyperlink" Target="http://pstz0577.pedc.sbc.com:9001/webapp/transactionmanagement/ViewSourceDetails.jsp" TargetMode="External"/><Relationship Id="rId643" Type="http://schemas.openxmlformats.org/officeDocument/2006/relationships/hyperlink" Target="http://pstz0577.pedc.sbc.com:9001/webapp/transactionmanagement/ViewSourceDetails.jsp" TargetMode="External"/><Relationship Id="rId1066" Type="http://schemas.openxmlformats.org/officeDocument/2006/relationships/hyperlink" Target="http://pstz0577.pedc.sbc.com:9001/webapp/transactionmanagement/ViewSourceDetails.jsp" TargetMode="External"/><Relationship Id="rId1273" Type="http://schemas.openxmlformats.org/officeDocument/2006/relationships/hyperlink" Target="http://pstz0577.pedc.sbc.com:9001/webapp/transactionmanagement/ViewSourceDetails.jsp" TargetMode="External"/><Relationship Id="rId1480" Type="http://schemas.openxmlformats.org/officeDocument/2006/relationships/hyperlink" Target="http://pstz0577.pedc.sbc.com:9001/webapp/transactionmanagement/ViewSourceDetails.jsp" TargetMode="External"/><Relationship Id="rId850" Type="http://schemas.openxmlformats.org/officeDocument/2006/relationships/hyperlink" Target="http://pstz0577.pedc.sbc.com:9001/webapp/transactionmanagement/ViewSourceDetails.jsp" TargetMode="External"/><Relationship Id="rId948" Type="http://schemas.openxmlformats.org/officeDocument/2006/relationships/hyperlink" Target="http://pstz0577.pedc.sbc.com:9001/webapp/transactionmanagement/ViewSourceDetails.jsp" TargetMode="External"/><Relationship Id="rId1133" Type="http://schemas.openxmlformats.org/officeDocument/2006/relationships/hyperlink" Target="http://pstz0577.pedc.sbc.com:9001/webapp/transactionmanagement/ViewSourceDetails.jsp" TargetMode="External"/><Relationship Id="rId1578" Type="http://schemas.openxmlformats.org/officeDocument/2006/relationships/hyperlink" Target="http://pstz0577.pedc.sbc.com:9001/webapp/transactionmanagement/ViewSourceDetails.jsp" TargetMode="External"/><Relationship Id="rId1701" Type="http://schemas.openxmlformats.org/officeDocument/2006/relationships/hyperlink" Target="http://pstz0577.pedc.sbc.com:9001/webapp/transactionmanagement/ViewSourceDetails.jsp" TargetMode="External"/><Relationship Id="rId1785" Type="http://schemas.openxmlformats.org/officeDocument/2006/relationships/hyperlink" Target="http://pstz0577.pedc.sbc.com:9001/webapp/transactionmanagement/ViewSourceDetails.jsp" TargetMode="External"/><Relationship Id="rId77" Type="http://schemas.openxmlformats.org/officeDocument/2006/relationships/hyperlink" Target="http://pstz0577.pedc.sbc.com:9001/webapp/transactionmanagement/ViewSourceDetails.jsp" TargetMode="External"/><Relationship Id="rId282" Type="http://schemas.openxmlformats.org/officeDocument/2006/relationships/hyperlink" Target="http://pstz0577.pedc.sbc.com:9001/webapp/transactionmanagement/ViewSourceDetails.jsp" TargetMode="External"/><Relationship Id="rId503" Type="http://schemas.openxmlformats.org/officeDocument/2006/relationships/hyperlink" Target="http://pstz0577.pedc.sbc.com:9001/webapp/transactionmanagement/ViewSourceDetails.jsp" TargetMode="External"/><Relationship Id="rId587" Type="http://schemas.openxmlformats.org/officeDocument/2006/relationships/hyperlink" Target="http://pstz0577.pedc.sbc.com:9001/webapp/transactionmanagement/ViewSourceDetails.jsp" TargetMode="External"/><Relationship Id="rId710" Type="http://schemas.openxmlformats.org/officeDocument/2006/relationships/hyperlink" Target="http://pstz0577.pedc.sbc.com:9001/webapp/transactionmanagement/ViewSourceDetails.jsp" TargetMode="External"/><Relationship Id="rId808" Type="http://schemas.openxmlformats.org/officeDocument/2006/relationships/hyperlink" Target="http://pstz0577.pedc.sbc.com:9001/webapp/transactionmanagement/ViewSourceDetails.jsp" TargetMode="External"/><Relationship Id="rId1340" Type="http://schemas.openxmlformats.org/officeDocument/2006/relationships/hyperlink" Target="http://pstz0577.pedc.sbc.com:9001/webapp/transactionmanagement/ViewSourceDetails.jsp" TargetMode="External"/><Relationship Id="rId1438" Type="http://schemas.openxmlformats.org/officeDocument/2006/relationships/hyperlink" Target="http://pstz0577.pedc.sbc.com:9001/webapp/transactionmanagement/ViewSourceDetails.jsp" TargetMode="External"/><Relationship Id="rId1645" Type="http://schemas.openxmlformats.org/officeDocument/2006/relationships/hyperlink" Target="http://pstz0577.pedc.sbc.com:9001/webapp/transactionmanagement/ViewSourceDetails.jsp" TargetMode="External"/><Relationship Id="rId8" Type="http://schemas.openxmlformats.org/officeDocument/2006/relationships/webSettings" Target="webSettings.xml"/><Relationship Id="rId142" Type="http://schemas.openxmlformats.org/officeDocument/2006/relationships/hyperlink" Target="http://pstz0577.pedc.sbc.com:9001/webapp/transactionmanagement/ViewSourceDetails.jsp" TargetMode="External"/><Relationship Id="rId447" Type="http://schemas.openxmlformats.org/officeDocument/2006/relationships/hyperlink" Target="http://pstz0577.pedc.sbc.com:9001/webapp/transactionmanagement/ViewSourceDetails.jsp" TargetMode="External"/><Relationship Id="rId794" Type="http://schemas.openxmlformats.org/officeDocument/2006/relationships/hyperlink" Target="http://pstz0577.pedc.sbc.com:9001/webapp/transactionmanagement/ViewSourceDetails.jsp" TargetMode="External"/><Relationship Id="rId1077" Type="http://schemas.openxmlformats.org/officeDocument/2006/relationships/hyperlink" Target="http://pstz0577.pedc.sbc.com:9001/webapp/transactionmanagement/ViewSourceDetails.jsp" TargetMode="External"/><Relationship Id="rId1200" Type="http://schemas.openxmlformats.org/officeDocument/2006/relationships/hyperlink" Target="http://pstz0577.pedc.sbc.com:9001/webapp/transactionmanagement/ViewSourceDetails.jsp" TargetMode="External"/><Relationship Id="rId654" Type="http://schemas.openxmlformats.org/officeDocument/2006/relationships/hyperlink" Target="http://pstz0577.pedc.sbc.com:9001/webapp/transactionmanagement/ViewSourceDetails.jsp" TargetMode="External"/><Relationship Id="rId861" Type="http://schemas.openxmlformats.org/officeDocument/2006/relationships/hyperlink" Target="http://pstz0577.pedc.sbc.com:9001/webapp/transactionmanagement/ViewSourceDetails.jsp" TargetMode="External"/><Relationship Id="rId959" Type="http://schemas.openxmlformats.org/officeDocument/2006/relationships/hyperlink" Target="http://pstz0577.pedc.sbc.com:9001/webapp/transactionmanagement/ViewSourceDetails.jsp" TargetMode="External"/><Relationship Id="rId1284" Type="http://schemas.openxmlformats.org/officeDocument/2006/relationships/hyperlink" Target="http://pstz0577.pedc.sbc.com:9001/webapp/transactionmanagement/ViewSourceDetails.jsp" TargetMode="External"/><Relationship Id="rId1491" Type="http://schemas.openxmlformats.org/officeDocument/2006/relationships/hyperlink" Target="http://pstz0577.pedc.sbc.com:9001/webapp/transactionmanagement/ViewSourceDetails.jsp" TargetMode="External"/><Relationship Id="rId1505" Type="http://schemas.openxmlformats.org/officeDocument/2006/relationships/hyperlink" Target="http://pstz0577.pedc.sbc.com:9001/webapp/transactionmanagement/ViewSourceDetails.jsp" TargetMode="External"/><Relationship Id="rId1589" Type="http://schemas.openxmlformats.org/officeDocument/2006/relationships/hyperlink" Target="http://pstz0577.pedc.sbc.com:9001/webapp/transactionmanagement/ViewSourceDetails.jsp" TargetMode="External"/><Relationship Id="rId1712" Type="http://schemas.openxmlformats.org/officeDocument/2006/relationships/hyperlink" Target="http://pstz0577.pedc.sbc.com:9001/webapp/transactionmanagement/ViewSourceDetails.jsp" TargetMode="External"/><Relationship Id="rId293" Type="http://schemas.openxmlformats.org/officeDocument/2006/relationships/hyperlink" Target="http://pstz0577.pedc.sbc.com:9001/webapp/transactionmanagement/ViewSourceDetails.jsp" TargetMode="External"/><Relationship Id="rId307" Type="http://schemas.openxmlformats.org/officeDocument/2006/relationships/hyperlink" Target="http://pstz0577.pedc.sbc.com:9001/webapp/transactionmanagement/ViewSourceDetails.jsp" TargetMode="External"/><Relationship Id="rId514" Type="http://schemas.openxmlformats.org/officeDocument/2006/relationships/hyperlink" Target="http://pstz0577.pedc.sbc.com:9001/webapp/transactionmanagement/ViewSourceDetails.jsp" TargetMode="External"/><Relationship Id="rId721" Type="http://schemas.openxmlformats.org/officeDocument/2006/relationships/hyperlink" Target="http://pstz0577.pedc.sbc.com:9001/webapp/transactionmanagement/ViewSourceDetails.jsp" TargetMode="External"/><Relationship Id="rId1144" Type="http://schemas.openxmlformats.org/officeDocument/2006/relationships/hyperlink" Target="http://pstz0577.pedc.sbc.com:9001/webapp/transactionmanagement/ViewSourceDetails.jsp" TargetMode="External"/><Relationship Id="rId1351" Type="http://schemas.openxmlformats.org/officeDocument/2006/relationships/hyperlink" Target="http://pstz0577.pedc.sbc.com:9001/webapp/transactionmanagement/ViewSourceDetails.jsp" TargetMode="External"/><Relationship Id="rId1449" Type="http://schemas.openxmlformats.org/officeDocument/2006/relationships/hyperlink" Target="http://pstz0577.pedc.sbc.com:9001/webapp/transactionmanagement/ViewSourceDetails.jsp" TargetMode="External"/><Relationship Id="rId1796" Type="http://schemas.openxmlformats.org/officeDocument/2006/relationships/hyperlink" Target="http://pstz0577.pedc.sbc.com:9001/webapp/transactionmanagement/ViewSourceDetails.jsp" TargetMode="External"/><Relationship Id="rId88" Type="http://schemas.openxmlformats.org/officeDocument/2006/relationships/hyperlink" Target="http://pstz0577.pedc.sbc.com:9001/webapp/transactionmanagement/ViewSourceDetails.jsp" TargetMode="External"/><Relationship Id="rId153" Type="http://schemas.openxmlformats.org/officeDocument/2006/relationships/hyperlink" Target="http://pstz0577.pedc.sbc.com:9001/webapp/transactionmanagement/ViewSourceDetails.jsp" TargetMode="External"/><Relationship Id="rId360" Type="http://schemas.openxmlformats.org/officeDocument/2006/relationships/hyperlink" Target="http://pstz0577.pedc.sbc.com:9001/webapp/transactionmanagement/ViewSourceDetails.jsp" TargetMode="External"/><Relationship Id="rId598" Type="http://schemas.openxmlformats.org/officeDocument/2006/relationships/hyperlink" Target="http://pstz0577.pedc.sbc.com:9001/webapp/transactionmanagement/ViewSourceDetails.jsp" TargetMode="External"/><Relationship Id="rId819" Type="http://schemas.openxmlformats.org/officeDocument/2006/relationships/hyperlink" Target="http://pstz0577.pedc.sbc.com:9001/webapp/transactionmanagement/ViewSourceDetails.jsp" TargetMode="External"/><Relationship Id="rId1004" Type="http://schemas.openxmlformats.org/officeDocument/2006/relationships/hyperlink" Target="http://pstz0577.pedc.sbc.com:9001/webapp/transactionmanagement/ViewSourceDetails.jsp" TargetMode="External"/><Relationship Id="rId1211" Type="http://schemas.openxmlformats.org/officeDocument/2006/relationships/hyperlink" Target="http://pstz0577.pedc.sbc.com:9001/webapp/transactionmanagement/ViewSourceDetails.jsp" TargetMode="External"/><Relationship Id="rId1656" Type="http://schemas.openxmlformats.org/officeDocument/2006/relationships/hyperlink" Target="http://pstz0577.pedc.sbc.com:9001/webapp/transactionmanagement/ViewSourceDetails.jsp" TargetMode="External"/><Relationship Id="rId220" Type="http://schemas.openxmlformats.org/officeDocument/2006/relationships/hyperlink" Target="http://pstz0577.pedc.sbc.com:9001/webapp/transactionmanagement/ViewSourceDetails.jsp" TargetMode="External"/><Relationship Id="rId458" Type="http://schemas.openxmlformats.org/officeDocument/2006/relationships/hyperlink" Target="http://pstz0577.pedc.sbc.com:9001/webapp/transactionmanagement/ViewSourceDetails.jsp" TargetMode="External"/><Relationship Id="rId665" Type="http://schemas.openxmlformats.org/officeDocument/2006/relationships/hyperlink" Target="http://pstz0577.pedc.sbc.com:9001/webapp/transactionmanagement/ViewSourceDetails.jsp" TargetMode="External"/><Relationship Id="rId872" Type="http://schemas.openxmlformats.org/officeDocument/2006/relationships/hyperlink" Target="http://pstz0577.pedc.sbc.com:9001/webapp/transactionmanagement/ViewSourceDetails.jsp" TargetMode="External"/><Relationship Id="rId1088" Type="http://schemas.openxmlformats.org/officeDocument/2006/relationships/hyperlink" Target="http://pstz0577.pedc.sbc.com:9001/webapp/transactionmanagement/ViewSourceDetails.jsp" TargetMode="External"/><Relationship Id="rId1295" Type="http://schemas.openxmlformats.org/officeDocument/2006/relationships/hyperlink" Target="http://pstz0577.pedc.sbc.com:9001/webapp/transactionmanagement/ViewSourceDetails.jsp" TargetMode="External"/><Relationship Id="rId1309" Type="http://schemas.openxmlformats.org/officeDocument/2006/relationships/hyperlink" Target="http://pstz0577.pedc.sbc.com:9001/webapp/transactionmanagement/ViewSourceDetails.jsp" TargetMode="External"/><Relationship Id="rId1516" Type="http://schemas.openxmlformats.org/officeDocument/2006/relationships/hyperlink" Target="http://pstz0577.pedc.sbc.com:9001/webapp/transactionmanagement/ViewSourceDetails.jsp" TargetMode="External"/><Relationship Id="rId1723" Type="http://schemas.openxmlformats.org/officeDocument/2006/relationships/hyperlink" Target="http://pstz0577.pedc.sbc.com:9001/webapp/transactionmanagement/ViewSourceDetails.jsp" TargetMode="External"/><Relationship Id="rId15" Type="http://schemas.openxmlformats.org/officeDocument/2006/relationships/hyperlink" Target="http://pstz0577.pedc.sbc.com:9001/webapp/transactionmanagement/ViewSourceDetails.jsp" TargetMode="External"/><Relationship Id="rId318" Type="http://schemas.openxmlformats.org/officeDocument/2006/relationships/hyperlink" Target="http://pstz0577.pedc.sbc.com:9001/webapp/transactionmanagement/ViewSourceDetails.jsp" TargetMode="External"/><Relationship Id="rId525" Type="http://schemas.openxmlformats.org/officeDocument/2006/relationships/hyperlink" Target="http://pstz0577.pedc.sbc.com:9001/webapp/transactionmanagement/ViewSourceDetails.jsp" TargetMode="External"/><Relationship Id="rId732" Type="http://schemas.openxmlformats.org/officeDocument/2006/relationships/hyperlink" Target="http://pstz0577.pedc.sbc.com:9001/webapp/transactionmanagement/ViewSourceDetails.jsp" TargetMode="External"/><Relationship Id="rId1155" Type="http://schemas.openxmlformats.org/officeDocument/2006/relationships/hyperlink" Target="http://pstz0577.pedc.sbc.com:9001/webapp/transactionmanagement/ViewSourceDetails.jsp" TargetMode="External"/><Relationship Id="rId1362" Type="http://schemas.openxmlformats.org/officeDocument/2006/relationships/hyperlink" Target="http://pstz0577.pedc.sbc.com:9001/webapp/transactionmanagement/ViewSourceDetails.jsp" TargetMode="External"/><Relationship Id="rId99" Type="http://schemas.openxmlformats.org/officeDocument/2006/relationships/hyperlink" Target="http://pstz0577.pedc.sbc.com:9001/webapp/transactionmanagement/ViewSourceDetails.jsp" TargetMode="External"/><Relationship Id="rId164" Type="http://schemas.openxmlformats.org/officeDocument/2006/relationships/hyperlink" Target="http://pstz0577.pedc.sbc.com:9001/webapp/transactionmanagement/ViewSourceDetails.jsp" TargetMode="External"/><Relationship Id="rId371" Type="http://schemas.openxmlformats.org/officeDocument/2006/relationships/hyperlink" Target="http://pstz0577.pedc.sbc.com:9001/webapp/transactionmanagement/ViewSourceDetails.jsp" TargetMode="External"/><Relationship Id="rId1015" Type="http://schemas.openxmlformats.org/officeDocument/2006/relationships/hyperlink" Target="http://pstz0577.pedc.sbc.com:9001/webapp/transactionmanagement/ViewSourceDetails.jsp" TargetMode="External"/><Relationship Id="rId1222" Type="http://schemas.openxmlformats.org/officeDocument/2006/relationships/hyperlink" Target="http://pstz0577.pedc.sbc.com:9001/webapp/transactionmanagement/ViewSourceDetails.jsp" TargetMode="External"/><Relationship Id="rId1667" Type="http://schemas.openxmlformats.org/officeDocument/2006/relationships/hyperlink" Target="http://pstz0577.pedc.sbc.com:9001/webapp/transactionmanagement/ViewSourceDetails.jsp" TargetMode="External"/><Relationship Id="rId469" Type="http://schemas.openxmlformats.org/officeDocument/2006/relationships/hyperlink" Target="http://pstz0577.pedc.sbc.com:9001/webapp/transactionmanagement/ViewSourceDetails.jsp" TargetMode="External"/><Relationship Id="rId676" Type="http://schemas.openxmlformats.org/officeDocument/2006/relationships/hyperlink" Target="http://pstz0577.pedc.sbc.com:9001/webapp/transactionmanagement/ViewSourceDetails.jsp" TargetMode="External"/><Relationship Id="rId883" Type="http://schemas.openxmlformats.org/officeDocument/2006/relationships/hyperlink" Target="http://pstz0577.pedc.sbc.com:9001/webapp/transactionmanagement/ViewSourceDetails.jsp" TargetMode="External"/><Relationship Id="rId1099" Type="http://schemas.openxmlformats.org/officeDocument/2006/relationships/hyperlink" Target="http://pstz0577.pedc.sbc.com:9001/webapp/transactionmanagement/ViewSourceDetails.jsp" TargetMode="External"/><Relationship Id="rId1527" Type="http://schemas.openxmlformats.org/officeDocument/2006/relationships/hyperlink" Target="http://pstz0577.pedc.sbc.com:9001/webapp/transactionmanagement/ViewSourceDetails.jsp" TargetMode="External"/><Relationship Id="rId1734" Type="http://schemas.openxmlformats.org/officeDocument/2006/relationships/hyperlink" Target="http://pstz0577.pedc.sbc.com:9001/webapp/transactionmanagement/ViewSourceDetails.jsp" TargetMode="External"/><Relationship Id="rId26" Type="http://schemas.openxmlformats.org/officeDocument/2006/relationships/hyperlink" Target="http://pstz0577.pedc.sbc.com:9001/webapp/transactionmanagement/ViewSourceDetails.jsp" TargetMode="External"/><Relationship Id="rId231" Type="http://schemas.openxmlformats.org/officeDocument/2006/relationships/hyperlink" Target="http://pstz0577.pedc.sbc.com:9001/webapp/transactionmanagement/ViewSourceDetails.jsp" TargetMode="External"/><Relationship Id="rId329" Type="http://schemas.openxmlformats.org/officeDocument/2006/relationships/hyperlink" Target="http://pstz0577.pedc.sbc.com:9001/webapp/transactionmanagement/ViewSourceDetails.jsp" TargetMode="External"/><Relationship Id="rId536" Type="http://schemas.openxmlformats.org/officeDocument/2006/relationships/hyperlink" Target="http://pstz0577.pedc.sbc.com:9001/webapp/transactionmanagement/ViewSourceDetails.jsp" TargetMode="External"/><Relationship Id="rId1166" Type="http://schemas.openxmlformats.org/officeDocument/2006/relationships/hyperlink" Target="http://pstz0577.pedc.sbc.com:9001/webapp/transactionmanagement/ViewSourceDetails.jsp" TargetMode="External"/><Relationship Id="rId1373" Type="http://schemas.openxmlformats.org/officeDocument/2006/relationships/hyperlink" Target="http://pstz0577.pedc.sbc.com:9001/webapp/transactionmanagement/ViewSourceDetails.jsp" TargetMode="External"/><Relationship Id="rId175" Type="http://schemas.openxmlformats.org/officeDocument/2006/relationships/hyperlink" Target="http://pstz0577.pedc.sbc.com:9001/webapp/transactionmanagement/ViewSourceDetails.jsp" TargetMode="External"/><Relationship Id="rId743" Type="http://schemas.openxmlformats.org/officeDocument/2006/relationships/hyperlink" Target="http://pstz0577.pedc.sbc.com:9001/webapp/transactionmanagement/ViewSourceDetails.jsp" TargetMode="External"/><Relationship Id="rId950" Type="http://schemas.openxmlformats.org/officeDocument/2006/relationships/hyperlink" Target="http://pstz0577.pedc.sbc.com:9001/webapp/transactionmanagement/ViewSourceDetails.jsp" TargetMode="External"/><Relationship Id="rId1026" Type="http://schemas.openxmlformats.org/officeDocument/2006/relationships/hyperlink" Target="http://pstz0577.pedc.sbc.com:9001/webapp/transactionmanagement/ViewSourceDetails.jsp" TargetMode="External"/><Relationship Id="rId1580" Type="http://schemas.openxmlformats.org/officeDocument/2006/relationships/hyperlink" Target="http://pstz0577.pedc.sbc.com:9001/webapp/transactionmanagement/ViewSourceDetails.jsp" TargetMode="External"/><Relationship Id="rId1678" Type="http://schemas.openxmlformats.org/officeDocument/2006/relationships/hyperlink" Target="http://pstz0577.pedc.sbc.com:9001/webapp/transactionmanagement/ViewSourceDetails.jsp" TargetMode="External"/><Relationship Id="rId1801" Type="http://schemas.openxmlformats.org/officeDocument/2006/relationships/hyperlink" Target="http://pstz0577.pedc.sbc.com:9001/webapp/transactionmanagement/ViewSourceDetails.jsp" TargetMode="External"/><Relationship Id="rId382" Type="http://schemas.openxmlformats.org/officeDocument/2006/relationships/hyperlink" Target="http://pstz0577.pedc.sbc.com:9001/webapp/transactionmanagement/ViewSourceDetails.jsp" TargetMode="External"/><Relationship Id="rId603" Type="http://schemas.openxmlformats.org/officeDocument/2006/relationships/hyperlink" Target="file:///H:\Desktop\MB23F_00_OrderRequest.xml" TargetMode="External"/><Relationship Id="rId687" Type="http://schemas.openxmlformats.org/officeDocument/2006/relationships/hyperlink" Target="http://pstz0577.pedc.sbc.com:9001/webapp/transactionmanagement/ViewSourceDetails.jsp" TargetMode="External"/><Relationship Id="rId810" Type="http://schemas.openxmlformats.org/officeDocument/2006/relationships/hyperlink" Target="http://pstz0577.pedc.sbc.com:9001/webapp/transactionmanagement/ViewSourceDetails.jsp" TargetMode="External"/><Relationship Id="rId908" Type="http://schemas.openxmlformats.org/officeDocument/2006/relationships/hyperlink" Target="http://pstz0577.pedc.sbc.com:9001/webapp/transactionmanagement/ViewSourceDetails.jsp" TargetMode="External"/><Relationship Id="rId1233" Type="http://schemas.openxmlformats.org/officeDocument/2006/relationships/hyperlink" Target="http://pstz0577.pedc.sbc.com:9001/webapp/transactionmanagement/ViewSourceDetails.jsp" TargetMode="External"/><Relationship Id="rId1440" Type="http://schemas.openxmlformats.org/officeDocument/2006/relationships/hyperlink" Target="http://pstz0577.pedc.sbc.com:9001/webapp/transactionmanagement/ViewSourceDetails.jsp" TargetMode="External"/><Relationship Id="rId1538" Type="http://schemas.openxmlformats.org/officeDocument/2006/relationships/hyperlink" Target="http://pstz0577.pedc.sbc.com:9001/webapp/transactionmanagement/ViewSourceDetails.jsp" TargetMode="External"/><Relationship Id="rId242" Type="http://schemas.openxmlformats.org/officeDocument/2006/relationships/hyperlink" Target="http://pstz0577.pedc.sbc.com:9001/webapp/transactionmanagement/ViewSourceDetails.jsp" TargetMode="External"/><Relationship Id="rId894" Type="http://schemas.openxmlformats.org/officeDocument/2006/relationships/hyperlink" Target="http://pstz0577.pedc.sbc.com:9001/webapp/transactionmanagement/ViewSourceDetails.jsp" TargetMode="External"/><Relationship Id="rId1177" Type="http://schemas.openxmlformats.org/officeDocument/2006/relationships/hyperlink" Target="http://pstz0577.pedc.sbc.com:9001/webapp/transactionmanagement/ViewSourceDetails.jsp" TargetMode="External"/><Relationship Id="rId1300" Type="http://schemas.openxmlformats.org/officeDocument/2006/relationships/hyperlink" Target="http://pstz0577.pedc.sbc.com:9001/webapp/transactionmanagement/ViewSourceDetails.jsp" TargetMode="External"/><Relationship Id="rId1745" Type="http://schemas.openxmlformats.org/officeDocument/2006/relationships/hyperlink" Target="http://pstz0577.pedc.sbc.com:9001/webapp/transactionmanagement/ViewSourceDetails.jsp" TargetMode="External"/><Relationship Id="rId37" Type="http://schemas.openxmlformats.org/officeDocument/2006/relationships/hyperlink" Target="http://pstz0577.pedc.sbc.com:9001/webapp/transactionmanagement/ViewSourceDetails.jsp" TargetMode="External"/><Relationship Id="rId102" Type="http://schemas.openxmlformats.org/officeDocument/2006/relationships/hyperlink" Target="http://pstz0577.pedc.sbc.com:9001/webapp/transactionmanagement/ViewSourceDetails.jsp" TargetMode="External"/><Relationship Id="rId547" Type="http://schemas.openxmlformats.org/officeDocument/2006/relationships/hyperlink" Target="http://pstz0577.pedc.sbc.com:9001/webapp/transactionmanagement/ViewSourceDetails.jsp" TargetMode="External"/><Relationship Id="rId754" Type="http://schemas.openxmlformats.org/officeDocument/2006/relationships/hyperlink" Target="http://pstz0577.pedc.sbc.com:9001/webapp/transactionmanagement/ViewSourceDetails.jsp" TargetMode="External"/><Relationship Id="rId961" Type="http://schemas.openxmlformats.org/officeDocument/2006/relationships/hyperlink" Target="http://pstz0577.pedc.sbc.com:9001/webapp/transactionmanagement/ViewSourceDetails.jsp" TargetMode="External"/><Relationship Id="rId1384" Type="http://schemas.openxmlformats.org/officeDocument/2006/relationships/hyperlink" Target="http://pstz0577.pedc.sbc.com:9001/webapp/transactionmanagement/ViewSourceDetails.jsp" TargetMode="External"/><Relationship Id="rId1591" Type="http://schemas.openxmlformats.org/officeDocument/2006/relationships/hyperlink" Target="http://pstz0577.pedc.sbc.com:9001/webapp/transactionmanagement/ViewSourceDetails.jsp" TargetMode="External"/><Relationship Id="rId1605" Type="http://schemas.openxmlformats.org/officeDocument/2006/relationships/hyperlink" Target="http://pstz0577.pedc.sbc.com:9001/webapp/transactionmanagement/ViewSourceDetails.jsp" TargetMode="External"/><Relationship Id="rId1689" Type="http://schemas.openxmlformats.org/officeDocument/2006/relationships/hyperlink" Target="http://pstz0577.pedc.sbc.com:9001/webapp/transactionmanagement/ViewSourceDetails.jsp" TargetMode="External"/><Relationship Id="rId1812" Type="http://schemas.openxmlformats.org/officeDocument/2006/relationships/hyperlink" Target="http://pstz0577.pedc.sbc.com:9001/webapp/transactionmanagement/ViewSourceDetails.jsp" TargetMode="External"/><Relationship Id="rId90" Type="http://schemas.openxmlformats.org/officeDocument/2006/relationships/hyperlink" Target="http://pstz0577.pedc.sbc.com:9001/webapp/transactionmanagement/ViewSourceDetails.jsp" TargetMode="External"/><Relationship Id="rId186" Type="http://schemas.openxmlformats.org/officeDocument/2006/relationships/hyperlink" Target="http://pstz0577.pedc.sbc.com:9001/webapp/transactionmanagement/ViewSourceDetails.jsp" TargetMode="External"/><Relationship Id="rId393" Type="http://schemas.openxmlformats.org/officeDocument/2006/relationships/hyperlink" Target="http://pstz0577.pedc.sbc.com:9001/webapp/transactionmanagement/ViewSourceDetails.jsp" TargetMode="External"/><Relationship Id="rId407" Type="http://schemas.openxmlformats.org/officeDocument/2006/relationships/hyperlink" Target="http://pstz0577.pedc.sbc.com:9001/webapp/transactionmanagement/ViewSourceDetails.jsp" TargetMode="External"/><Relationship Id="rId614" Type="http://schemas.openxmlformats.org/officeDocument/2006/relationships/hyperlink" Target="file:///H:\Desktop\MB23F_00_OrderRequest.xml" TargetMode="External"/><Relationship Id="rId821" Type="http://schemas.openxmlformats.org/officeDocument/2006/relationships/hyperlink" Target="http://pstz0577.pedc.sbc.com:9001/webapp/transactionmanagement/ViewSourceDetails.jsp" TargetMode="External"/><Relationship Id="rId1037" Type="http://schemas.openxmlformats.org/officeDocument/2006/relationships/hyperlink" Target="http://pstz0577.pedc.sbc.com:9001/webapp/transactionmanagement/ViewSourceDetails.jsp" TargetMode="External"/><Relationship Id="rId1244" Type="http://schemas.openxmlformats.org/officeDocument/2006/relationships/hyperlink" Target="http://pstz0577.pedc.sbc.com:9001/webapp/transactionmanagement/ViewSourceDetails.jsp" TargetMode="External"/><Relationship Id="rId1451" Type="http://schemas.openxmlformats.org/officeDocument/2006/relationships/hyperlink" Target="http://pstz0577.pedc.sbc.com:9001/webapp/transactionmanagement/ViewSourceDetails.jsp" TargetMode="External"/><Relationship Id="rId253" Type="http://schemas.openxmlformats.org/officeDocument/2006/relationships/hyperlink" Target="http://pstz0577.pedc.sbc.com:9001/webapp/transactionmanagement/ViewSourceDetails.jsp" TargetMode="External"/><Relationship Id="rId460" Type="http://schemas.openxmlformats.org/officeDocument/2006/relationships/hyperlink" Target="http://pstz0577.pedc.sbc.com:9001/webapp/transactionmanagement/ViewSourceDetails.jsp" TargetMode="External"/><Relationship Id="rId698" Type="http://schemas.openxmlformats.org/officeDocument/2006/relationships/hyperlink" Target="http://pstz0577.pedc.sbc.com:9001/webapp/transactionmanagement/ViewSourceDetails.jsp" TargetMode="External"/><Relationship Id="rId919" Type="http://schemas.openxmlformats.org/officeDocument/2006/relationships/hyperlink" Target="http://pstz0577.pedc.sbc.com:9001/webapp/transactionmanagement/ViewSourceDetails.jsp" TargetMode="External"/><Relationship Id="rId1090" Type="http://schemas.openxmlformats.org/officeDocument/2006/relationships/hyperlink" Target="http://pstz0577.pedc.sbc.com:9001/webapp/transactionmanagement/ViewSourceDetails.jsp" TargetMode="External"/><Relationship Id="rId1104" Type="http://schemas.openxmlformats.org/officeDocument/2006/relationships/hyperlink" Target="http://pstz0577.pedc.sbc.com:9001/webapp/transactionmanagement/ViewSourceDetails.jsp" TargetMode="External"/><Relationship Id="rId1311" Type="http://schemas.openxmlformats.org/officeDocument/2006/relationships/hyperlink" Target="http://pstz0577.pedc.sbc.com:9001/webapp/transactionmanagement/ViewSourceDetails.jsp" TargetMode="External"/><Relationship Id="rId1549" Type="http://schemas.openxmlformats.org/officeDocument/2006/relationships/hyperlink" Target="http://pstz0577.pedc.sbc.com:9001/webapp/transactionmanagement/ViewSourceDetails.jsp" TargetMode="External"/><Relationship Id="rId1756" Type="http://schemas.openxmlformats.org/officeDocument/2006/relationships/hyperlink" Target="http://pstz0577.pedc.sbc.com:9001/webapp/transactionmanagement/ViewSourceDetails.jsp" TargetMode="External"/><Relationship Id="rId48" Type="http://schemas.openxmlformats.org/officeDocument/2006/relationships/hyperlink" Target="http://pstz0577.pedc.sbc.com:9001/webapp/transactionmanagement/ViewSourceDetails.jsp" TargetMode="External"/><Relationship Id="rId113" Type="http://schemas.openxmlformats.org/officeDocument/2006/relationships/hyperlink" Target="http://pstz0577.pedc.sbc.com:9001/webapp/transactionmanagement/ViewSourceDetails.jsp" TargetMode="External"/><Relationship Id="rId320" Type="http://schemas.openxmlformats.org/officeDocument/2006/relationships/hyperlink" Target="http://pstz0577.pedc.sbc.com:9001/webapp/transactionmanagement/ViewSourceDetails.jsp" TargetMode="External"/><Relationship Id="rId558" Type="http://schemas.openxmlformats.org/officeDocument/2006/relationships/hyperlink" Target="http://pstz0577.pedc.sbc.com:9001/webapp/transactionmanagement/ViewSourceDetails.jsp" TargetMode="External"/><Relationship Id="rId765" Type="http://schemas.openxmlformats.org/officeDocument/2006/relationships/hyperlink" Target="http://pstz0577.pedc.sbc.com:9001/webapp/transactionmanagement/ViewSourceDetails.jsp" TargetMode="External"/><Relationship Id="rId972" Type="http://schemas.openxmlformats.org/officeDocument/2006/relationships/hyperlink" Target="http://pstz0577.pedc.sbc.com:9001/webapp/transactionmanagement/ViewSourceDetails.jsp" TargetMode="External"/><Relationship Id="rId1188" Type="http://schemas.openxmlformats.org/officeDocument/2006/relationships/hyperlink" Target="http://pstz0577.pedc.sbc.com:9001/webapp/transactionmanagement/ViewSourceDetails.jsp" TargetMode="External"/><Relationship Id="rId1395" Type="http://schemas.openxmlformats.org/officeDocument/2006/relationships/hyperlink" Target="http://pstz0577.pedc.sbc.com:9001/webapp/transactionmanagement/ViewSourceDetails.jsp" TargetMode="External"/><Relationship Id="rId1409" Type="http://schemas.openxmlformats.org/officeDocument/2006/relationships/hyperlink" Target="http://pstz0577.pedc.sbc.com:9001/webapp/transactionmanagement/ViewSourceDetails.jsp" TargetMode="External"/><Relationship Id="rId1616" Type="http://schemas.openxmlformats.org/officeDocument/2006/relationships/hyperlink" Target="http://pstz0577.pedc.sbc.com:9001/webapp/transactionmanagement/ViewSourceDetails.jsp" TargetMode="External"/><Relationship Id="rId197" Type="http://schemas.openxmlformats.org/officeDocument/2006/relationships/hyperlink" Target="http://pstz0577.pedc.sbc.com:9001/webapp/transactionmanagement/ViewSourceDetails.jsp" TargetMode="External"/><Relationship Id="rId418" Type="http://schemas.openxmlformats.org/officeDocument/2006/relationships/hyperlink" Target="http://pstz0577.pedc.sbc.com:9001/webapp/transactionmanagement/ViewSourceDetails.jsp" TargetMode="External"/><Relationship Id="rId625" Type="http://schemas.openxmlformats.org/officeDocument/2006/relationships/hyperlink" Target="file:///H:\Desktop\MB23F_00_OrderRequest.xml" TargetMode="External"/><Relationship Id="rId832" Type="http://schemas.openxmlformats.org/officeDocument/2006/relationships/hyperlink" Target="http://pstz0577.pedc.sbc.com:9001/webapp/transactionmanagement/ViewSourceDetails.jsp" TargetMode="External"/><Relationship Id="rId1048" Type="http://schemas.openxmlformats.org/officeDocument/2006/relationships/hyperlink" Target="http://pstz0577.pedc.sbc.com:9001/webapp/transactionmanagement/ViewSourceDetails.jsp" TargetMode="External"/><Relationship Id="rId1255" Type="http://schemas.openxmlformats.org/officeDocument/2006/relationships/hyperlink" Target="http://pstz0577.pedc.sbc.com:9001/webapp/transactionmanagement/ViewSourceDetails.jsp" TargetMode="External"/><Relationship Id="rId1462" Type="http://schemas.openxmlformats.org/officeDocument/2006/relationships/hyperlink" Target="http://pstz0577.pedc.sbc.com:9001/webapp/transactionmanagement/ViewSourceDetails.jsp" TargetMode="External"/><Relationship Id="rId264" Type="http://schemas.openxmlformats.org/officeDocument/2006/relationships/hyperlink" Target="http://pstz0577.pedc.sbc.com:9001/webapp/transactionmanagement/ViewSourceDetails.jsp" TargetMode="External"/><Relationship Id="rId471" Type="http://schemas.openxmlformats.org/officeDocument/2006/relationships/hyperlink" Target="http://pstz0577.pedc.sbc.com:9001/webapp/transactionmanagement/ViewSourceDetails.jsp" TargetMode="External"/><Relationship Id="rId1115" Type="http://schemas.openxmlformats.org/officeDocument/2006/relationships/hyperlink" Target="http://pstz0577.pedc.sbc.com:9001/webapp/transactionmanagement/ViewSourceDetails.jsp" TargetMode="External"/><Relationship Id="rId1322" Type="http://schemas.openxmlformats.org/officeDocument/2006/relationships/hyperlink" Target="http://pstz0577.pedc.sbc.com:9001/webapp/transactionmanagement/ViewSourceDetails.jsp" TargetMode="External"/><Relationship Id="rId1767" Type="http://schemas.openxmlformats.org/officeDocument/2006/relationships/hyperlink" Target="http://pstz0577.pedc.sbc.com:9001/webapp/transactionmanagement/ViewSourceDetails.jsp" TargetMode="External"/><Relationship Id="rId59" Type="http://schemas.openxmlformats.org/officeDocument/2006/relationships/hyperlink" Target="http://pstz0577.pedc.sbc.com:9001/webapp/transactionmanagement/ViewSourceDetails.jsp" TargetMode="External"/><Relationship Id="rId124" Type="http://schemas.openxmlformats.org/officeDocument/2006/relationships/hyperlink" Target="http://pstz0577.pedc.sbc.com:9001/webapp/transactionmanagement/ViewSourceDetails.jsp" TargetMode="External"/><Relationship Id="rId569" Type="http://schemas.openxmlformats.org/officeDocument/2006/relationships/hyperlink" Target="http://pstz0577.pedc.sbc.com:9001/webapp/transactionmanagement/ViewSourceDetails.jsp" TargetMode="External"/><Relationship Id="rId776" Type="http://schemas.openxmlformats.org/officeDocument/2006/relationships/hyperlink" Target="http://pstz0577.pedc.sbc.com:9001/webapp/transactionmanagement/ViewSourceDetails.jsp" TargetMode="External"/><Relationship Id="rId983" Type="http://schemas.openxmlformats.org/officeDocument/2006/relationships/hyperlink" Target="http://pstz0577.pedc.sbc.com:9001/webapp/transactionmanagement/ViewSourceDetails.jsp" TargetMode="External"/><Relationship Id="rId1199" Type="http://schemas.openxmlformats.org/officeDocument/2006/relationships/hyperlink" Target="http://pstz0577.pedc.sbc.com:9001/webapp/transactionmanagement/ViewSourceDetails.jsp" TargetMode="External"/><Relationship Id="rId1627" Type="http://schemas.openxmlformats.org/officeDocument/2006/relationships/hyperlink" Target="http://pstz0577.pedc.sbc.com:9001/webapp/transactionmanagement/ViewSourceDetails.jsp" TargetMode="External"/><Relationship Id="rId331" Type="http://schemas.openxmlformats.org/officeDocument/2006/relationships/hyperlink" Target="http://pstz0577.pedc.sbc.com:9001/webapp/transactionmanagement/ViewSourceDetails.jsp" TargetMode="External"/><Relationship Id="rId429" Type="http://schemas.openxmlformats.org/officeDocument/2006/relationships/hyperlink" Target="http://pstz0577.pedc.sbc.com:9001/webapp/transactionmanagement/ViewSourceDetails.jsp" TargetMode="External"/><Relationship Id="rId636" Type="http://schemas.openxmlformats.org/officeDocument/2006/relationships/hyperlink" Target="http://pstz0577.pedc.sbc.com:9001/webapp/transactionmanagement/ViewSourceDetails.jsp" TargetMode="External"/><Relationship Id="rId1059" Type="http://schemas.openxmlformats.org/officeDocument/2006/relationships/hyperlink" Target="http://pstz0577.pedc.sbc.com:9001/webapp/transactionmanagement/ViewSourceDetails.jsp" TargetMode="External"/><Relationship Id="rId1266" Type="http://schemas.openxmlformats.org/officeDocument/2006/relationships/hyperlink" Target="http://pstz0577.pedc.sbc.com:9001/webapp/transactionmanagement/ViewSourceDetails.jsp" TargetMode="External"/><Relationship Id="rId1473" Type="http://schemas.openxmlformats.org/officeDocument/2006/relationships/hyperlink" Target="http://pstz0577.pedc.sbc.com:9001/webapp/transactionmanagement/ViewSourceDetails.jsp" TargetMode="External"/><Relationship Id="rId843" Type="http://schemas.openxmlformats.org/officeDocument/2006/relationships/hyperlink" Target="http://pstz0577.pedc.sbc.com:9001/webapp/transactionmanagement/ViewSourceDetails.jsp" TargetMode="External"/><Relationship Id="rId1126" Type="http://schemas.openxmlformats.org/officeDocument/2006/relationships/hyperlink" Target="http://pstz0577.pedc.sbc.com:9001/webapp/transactionmanagement/ViewSourceDetails.jsp" TargetMode="External"/><Relationship Id="rId1680" Type="http://schemas.openxmlformats.org/officeDocument/2006/relationships/hyperlink" Target="http://pstz0577.pedc.sbc.com:9001/webapp/transactionmanagement/ViewSourceDetails.jsp" TargetMode="External"/><Relationship Id="rId1778" Type="http://schemas.openxmlformats.org/officeDocument/2006/relationships/hyperlink" Target="http://pstz0577.pedc.sbc.com:9001/webapp/transactionmanagement/ViewSourceDetails.jsp" TargetMode="External"/><Relationship Id="rId275" Type="http://schemas.openxmlformats.org/officeDocument/2006/relationships/hyperlink" Target="http://pstz0577.pedc.sbc.com:9001/webapp/transactionmanagement/ViewSourceDetails.jsp" TargetMode="External"/><Relationship Id="rId482" Type="http://schemas.openxmlformats.org/officeDocument/2006/relationships/hyperlink" Target="http://pstz0577.pedc.sbc.com:9001/webapp/transactionmanagement/ViewSourceDetails.jsp" TargetMode="External"/><Relationship Id="rId703" Type="http://schemas.openxmlformats.org/officeDocument/2006/relationships/hyperlink" Target="http://pstz0577.pedc.sbc.com:9001/webapp/transactionmanagement/ViewSourceDetails.jsp" TargetMode="External"/><Relationship Id="rId910" Type="http://schemas.openxmlformats.org/officeDocument/2006/relationships/hyperlink" Target="http://pstz0577.pedc.sbc.com:9001/webapp/transactionmanagement/ViewSourceDetails.jsp" TargetMode="External"/><Relationship Id="rId1333" Type="http://schemas.openxmlformats.org/officeDocument/2006/relationships/hyperlink" Target="http://pstz0577.pedc.sbc.com:9001/webapp/transactionmanagement/ViewSourceDetails.jsp" TargetMode="External"/><Relationship Id="rId1540" Type="http://schemas.openxmlformats.org/officeDocument/2006/relationships/hyperlink" Target="http://pstz0577.pedc.sbc.com:9001/webapp/transactionmanagement/ViewSourceDetails.jsp" TargetMode="External"/><Relationship Id="rId1638" Type="http://schemas.openxmlformats.org/officeDocument/2006/relationships/hyperlink" Target="http://pstz0577.pedc.sbc.com:9001/webapp/transactionmanagement/ViewSourceDetails.jsp" TargetMode="External"/><Relationship Id="rId135" Type="http://schemas.openxmlformats.org/officeDocument/2006/relationships/hyperlink" Target="http://pstz0577.pedc.sbc.com:9001/webapp/transactionmanagement/ViewSourceDetails.jsp" TargetMode="External"/><Relationship Id="rId342" Type="http://schemas.openxmlformats.org/officeDocument/2006/relationships/hyperlink" Target="http://pstz0577.pedc.sbc.com:9001/webapp/transactionmanagement/ViewSourceDetails.jsp" TargetMode="External"/><Relationship Id="rId787" Type="http://schemas.openxmlformats.org/officeDocument/2006/relationships/hyperlink" Target="http://pstz0577.pedc.sbc.com:9001/webapp/transactionmanagement/ViewSourceDetails.jsp" TargetMode="External"/><Relationship Id="rId994" Type="http://schemas.openxmlformats.org/officeDocument/2006/relationships/hyperlink" Target="http://pstz0577.pedc.sbc.com:9001/webapp/transactionmanagement/ViewSourceDetails.jsp" TargetMode="External"/><Relationship Id="rId1400" Type="http://schemas.openxmlformats.org/officeDocument/2006/relationships/hyperlink" Target="http://pstz0577.pedc.sbc.com:9001/webapp/transactionmanagement/ViewSourceDetails.jsp" TargetMode="External"/><Relationship Id="rId202" Type="http://schemas.openxmlformats.org/officeDocument/2006/relationships/hyperlink" Target="http://pstz0577.pedc.sbc.com:9001/webapp/transactionmanagement/ViewSourceDetails.jsp" TargetMode="External"/><Relationship Id="rId647" Type="http://schemas.openxmlformats.org/officeDocument/2006/relationships/hyperlink" Target="http://pstz0577.pedc.sbc.com:9001/webapp/transactionmanagement/ViewSourceDetails.jsp" TargetMode="External"/><Relationship Id="rId854" Type="http://schemas.openxmlformats.org/officeDocument/2006/relationships/hyperlink" Target="http://pstz0577.pedc.sbc.com:9001/webapp/transactionmanagement/ViewSourceDetails.jsp" TargetMode="External"/><Relationship Id="rId1277" Type="http://schemas.openxmlformats.org/officeDocument/2006/relationships/hyperlink" Target="http://pstz0577.pedc.sbc.com:9001/webapp/transactionmanagement/ViewSourceDetails.jsp" TargetMode="External"/><Relationship Id="rId1484" Type="http://schemas.openxmlformats.org/officeDocument/2006/relationships/hyperlink" Target="http://pstz0577.pedc.sbc.com:9001/webapp/transactionmanagement/ViewSourceDetails.jsp" TargetMode="External"/><Relationship Id="rId1691" Type="http://schemas.openxmlformats.org/officeDocument/2006/relationships/hyperlink" Target="http://pstz0577.pedc.sbc.com:9001/webapp/transactionmanagement/ViewSourceDetails.jsp" TargetMode="External"/><Relationship Id="rId1705" Type="http://schemas.openxmlformats.org/officeDocument/2006/relationships/hyperlink" Target="http://pstz0577.pedc.sbc.com:9001/webapp/transactionmanagement/ViewSourceDetails.jsp" TargetMode="External"/><Relationship Id="rId286" Type="http://schemas.openxmlformats.org/officeDocument/2006/relationships/hyperlink" Target="http://pstz0577.pedc.sbc.com:9001/webapp/transactionmanagement/ViewSourceDetails.jsp" TargetMode="External"/><Relationship Id="rId493" Type="http://schemas.openxmlformats.org/officeDocument/2006/relationships/hyperlink" Target="http://pstz0577.pedc.sbc.com:9001/webapp/transactionmanagement/ViewSourceDetails.jsp" TargetMode="External"/><Relationship Id="rId507" Type="http://schemas.openxmlformats.org/officeDocument/2006/relationships/hyperlink" Target="http://pstz0577.pedc.sbc.com:9001/webapp/transactionmanagement/ViewSourceDetails.jsp" TargetMode="External"/><Relationship Id="rId714" Type="http://schemas.openxmlformats.org/officeDocument/2006/relationships/hyperlink" Target="http://pstz0577.pedc.sbc.com:9001/webapp/transactionmanagement/ViewSourceDetails.jsp" TargetMode="External"/><Relationship Id="rId921" Type="http://schemas.openxmlformats.org/officeDocument/2006/relationships/hyperlink" Target="http://pstz0577.pedc.sbc.com:9001/webapp/transactionmanagement/ViewSourceDetails.jsp" TargetMode="External"/><Relationship Id="rId1137" Type="http://schemas.openxmlformats.org/officeDocument/2006/relationships/hyperlink" Target="http://pstz0577.pedc.sbc.com:9001/webapp/transactionmanagement/ViewSourceDetails.jsp" TargetMode="External"/><Relationship Id="rId1344" Type="http://schemas.openxmlformats.org/officeDocument/2006/relationships/hyperlink" Target="http://pstz0577.pedc.sbc.com:9001/webapp/transactionmanagement/ViewSourceDetails.jsp" TargetMode="External"/><Relationship Id="rId1551" Type="http://schemas.openxmlformats.org/officeDocument/2006/relationships/hyperlink" Target="http://pstz0577.pedc.sbc.com:9001/webapp/transactionmanagement/ViewSourceDetails.jsp" TargetMode="External"/><Relationship Id="rId1789" Type="http://schemas.openxmlformats.org/officeDocument/2006/relationships/hyperlink" Target="http://pstz0577.pedc.sbc.com:9001/webapp/transactionmanagement/ViewSourceDetails.jsp" TargetMode="External"/><Relationship Id="rId50" Type="http://schemas.openxmlformats.org/officeDocument/2006/relationships/hyperlink" Target="http://pstz0577.pedc.sbc.com:9001/webapp/transactionmanagement/ViewSourceDetails.jsp" TargetMode="External"/><Relationship Id="rId146" Type="http://schemas.openxmlformats.org/officeDocument/2006/relationships/hyperlink" Target="http://pstz0577.pedc.sbc.com:9001/webapp/transactionmanagement/ViewSourceDetails.jsp" TargetMode="External"/><Relationship Id="rId353" Type="http://schemas.openxmlformats.org/officeDocument/2006/relationships/hyperlink" Target="http://pstz0577.pedc.sbc.com:9001/webapp/transactionmanagement/ViewSourceDetails.jsp" TargetMode="External"/><Relationship Id="rId560" Type="http://schemas.openxmlformats.org/officeDocument/2006/relationships/hyperlink" Target="http://pstz0577.pedc.sbc.com:9001/webapp/transactionmanagement/ViewSourceDetails.jsp" TargetMode="External"/><Relationship Id="rId798" Type="http://schemas.openxmlformats.org/officeDocument/2006/relationships/hyperlink" Target="http://pstz0577.pedc.sbc.com:9001/webapp/transactionmanagement/ViewSourceDetails.jsp" TargetMode="External"/><Relationship Id="rId1190" Type="http://schemas.openxmlformats.org/officeDocument/2006/relationships/hyperlink" Target="http://pstz0577.pedc.sbc.com:9001/webapp/transactionmanagement/ViewSourceDetails.jsp" TargetMode="External"/><Relationship Id="rId1204" Type="http://schemas.openxmlformats.org/officeDocument/2006/relationships/hyperlink" Target="http://pstz0577.pedc.sbc.com:9001/webapp/transactionmanagement/ViewSourceDetails.jsp" TargetMode="External"/><Relationship Id="rId1411" Type="http://schemas.openxmlformats.org/officeDocument/2006/relationships/hyperlink" Target="http://pstz0577.pedc.sbc.com:9001/webapp/transactionmanagement/ViewSourceDetails.jsp" TargetMode="External"/><Relationship Id="rId1649" Type="http://schemas.openxmlformats.org/officeDocument/2006/relationships/hyperlink" Target="http://pstz0577.pedc.sbc.com:9001/webapp/transactionmanagement/ViewSourceDetails.jsp" TargetMode="External"/><Relationship Id="rId213" Type="http://schemas.openxmlformats.org/officeDocument/2006/relationships/hyperlink" Target="http://pstz0577.pedc.sbc.com:9001/webapp/transactionmanagement/ViewSourceDetails.jsp" TargetMode="External"/><Relationship Id="rId420" Type="http://schemas.openxmlformats.org/officeDocument/2006/relationships/hyperlink" Target="http://pstz0577.pedc.sbc.com:9001/webapp/transactionmanagement/ViewSourceDetails.jsp" TargetMode="External"/><Relationship Id="rId658" Type="http://schemas.openxmlformats.org/officeDocument/2006/relationships/hyperlink" Target="http://pstz0577.pedc.sbc.com:9001/webapp/transactionmanagement/ViewSourceDetails.jsp" TargetMode="External"/><Relationship Id="rId865" Type="http://schemas.openxmlformats.org/officeDocument/2006/relationships/hyperlink" Target="http://pstz0577.pedc.sbc.com:9001/webapp/transactionmanagement/ViewSourceDetails.jsp" TargetMode="External"/><Relationship Id="rId1050" Type="http://schemas.openxmlformats.org/officeDocument/2006/relationships/hyperlink" Target="http://pstz0577.pedc.sbc.com:9001/webapp/transactionmanagement/ViewSourceDetails.jsp" TargetMode="External"/><Relationship Id="rId1288" Type="http://schemas.openxmlformats.org/officeDocument/2006/relationships/hyperlink" Target="http://pstz0577.pedc.sbc.com:9001/webapp/transactionmanagement/ViewSourceDetails.jsp" TargetMode="External"/><Relationship Id="rId1495" Type="http://schemas.openxmlformats.org/officeDocument/2006/relationships/hyperlink" Target="http://pstz0577.pedc.sbc.com:9001/webapp/transactionmanagement/ViewSourceDetails.jsp" TargetMode="External"/><Relationship Id="rId1509" Type="http://schemas.openxmlformats.org/officeDocument/2006/relationships/hyperlink" Target="http://pstz0577.pedc.sbc.com:9001/webapp/transactionmanagement/ViewSourceDetails.jsp" TargetMode="External"/><Relationship Id="rId1716" Type="http://schemas.openxmlformats.org/officeDocument/2006/relationships/hyperlink" Target="http://pstz0577.pedc.sbc.com:9001/webapp/transactionmanagement/ViewSourceDetails.jsp" TargetMode="External"/><Relationship Id="rId297" Type="http://schemas.openxmlformats.org/officeDocument/2006/relationships/hyperlink" Target="http://pstz0577.pedc.sbc.com:9001/webapp/transactionmanagement/ViewSourceDetails.jsp" TargetMode="External"/><Relationship Id="rId518" Type="http://schemas.openxmlformats.org/officeDocument/2006/relationships/hyperlink" Target="http://pstz0577.pedc.sbc.com:9001/webapp/transactionmanagement/ViewSourceDetails.jsp" TargetMode="External"/><Relationship Id="rId725" Type="http://schemas.openxmlformats.org/officeDocument/2006/relationships/hyperlink" Target="http://pstz0577.pedc.sbc.com:9001/webapp/transactionmanagement/ViewSourceDetails.jsp" TargetMode="External"/><Relationship Id="rId932" Type="http://schemas.openxmlformats.org/officeDocument/2006/relationships/hyperlink" Target="http://pstz0577.pedc.sbc.com:9001/webapp/transactionmanagement/ViewSourceDetails.jsp" TargetMode="External"/><Relationship Id="rId1148" Type="http://schemas.openxmlformats.org/officeDocument/2006/relationships/hyperlink" Target="http://pstz0577.pedc.sbc.com:9001/webapp/transactionmanagement/ViewSourceDetails.jsp" TargetMode="External"/><Relationship Id="rId1355" Type="http://schemas.openxmlformats.org/officeDocument/2006/relationships/hyperlink" Target="http://pstz0577.pedc.sbc.com:9001/webapp/transactionmanagement/ViewSourceDetails.jsp" TargetMode="External"/><Relationship Id="rId1562" Type="http://schemas.openxmlformats.org/officeDocument/2006/relationships/hyperlink" Target="http://pstz0577.pedc.sbc.com:9001/webapp/transactionmanagement/ViewSourceDetails.jsp" TargetMode="External"/><Relationship Id="rId157" Type="http://schemas.openxmlformats.org/officeDocument/2006/relationships/hyperlink" Target="http://pstz0577.pedc.sbc.com:9001/webapp/transactionmanagement/ViewSourceDetails.jsp" TargetMode="External"/><Relationship Id="rId364" Type="http://schemas.openxmlformats.org/officeDocument/2006/relationships/hyperlink" Target="http://pstz0577.pedc.sbc.com:9001/webapp/transactionmanagement/ViewSourceDetails.jsp" TargetMode="External"/><Relationship Id="rId1008" Type="http://schemas.openxmlformats.org/officeDocument/2006/relationships/hyperlink" Target="http://pstz0577.pedc.sbc.com:9001/webapp/transactionmanagement/ViewSourceDetails.jsp" TargetMode="External"/><Relationship Id="rId1215" Type="http://schemas.openxmlformats.org/officeDocument/2006/relationships/hyperlink" Target="http://pstz0577.pedc.sbc.com:9001/webapp/transactionmanagement/ViewSourceDetails.jsp" TargetMode="External"/><Relationship Id="rId1422" Type="http://schemas.openxmlformats.org/officeDocument/2006/relationships/hyperlink" Target="http://pstz0577.pedc.sbc.com:9001/webapp/transactionmanagement/ViewSourceDetails.jsp" TargetMode="External"/><Relationship Id="rId61" Type="http://schemas.openxmlformats.org/officeDocument/2006/relationships/hyperlink" Target="http://pstz0577.pedc.sbc.com:9001/webapp/transactionmanagement/ViewSourceDetails.jsp" TargetMode="External"/><Relationship Id="rId571" Type="http://schemas.openxmlformats.org/officeDocument/2006/relationships/hyperlink" Target="http://pstz0577.pedc.sbc.com:9001/webapp/transactionmanagement/ViewSourceDetails.jsp" TargetMode="External"/><Relationship Id="rId669" Type="http://schemas.openxmlformats.org/officeDocument/2006/relationships/hyperlink" Target="http://pstz0577.pedc.sbc.com:9001/webapp/transactionmanagement/ViewSourceDetails.jsp" TargetMode="External"/><Relationship Id="rId876" Type="http://schemas.openxmlformats.org/officeDocument/2006/relationships/hyperlink" Target="http://pstz0577.pedc.sbc.com:9001/webapp/transactionmanagement/ViewSourceDetails.jsp" TargetMode="External"/><Relationship Id="rId1299" Type="http://schemas.openxmlformats.org/officeDocument/2006/relationships/hyperlink" Target="http://pstz0577.pedc.sbc.com:9001/webapp/transactionmanagement/ViewSourceDetails.jsp" TargetMode="External"/><Relationship Id="rId1727" Type="http://schemas.openxmlformats.org/officeDocument/2006/relationships/hyperlink" Target="http://pstz0577.pedc.sbc.com:9001/webapp/transactionmanagement/ViewSourceDetails.jsp" TargetMode="External"/><Relationship Id="rId19" Type="http://schemas.openxmlformats.org/officeDocument/2006/relationships/hyperlink" Target="http://pstz0577.pedc.sbc.com:9001/webapp/transactionmanagement/ViewSourceDetails.jsp" TargetMode="External"/><Relationship Id="rId224" Type="http://schemas.openxmlformats.org/officeDocument/2006/relationships/hyperlink" Target="http://pstz0577.pedc.sbc.com:9001/webapp/transactionmanagement/ViewSourceDetails.jsp" TargetMode="External"/><Relationship Id="rId431" Type="http://schemas.openxmlformats.org/officeDocument/2006/relationships/hyperlink" Target="http://pstz0577.pedc.sbc.com:9001/webapp/transactionmanagement/ViewSourceDetails.jsp" TargetMode="External"/><Relationship Id="rId529" Type="http://schemas.openxmlformats.org/officeDocument/2006/relationships/hyperlink" Target="http://pstz0577.pedc.sbc.com:9001/webapp/transactionmanagement/ViewSourceDetails.jsp" TargetMode="External"/><Relationship Id="rId736" Type="http://schemas.openxmlformats.org/officeDocument/2006/relationships/hyperlink" Target="http://pstz0577.pedc.sbc.com:9001/webapp/transactionmanagement/ViewSourceDetails.jsp" TargetMode="External"/><Relationship Id="rId1061" Type="http://schemas.openxmlformats.org/officeDocument/2006/relationships/hyperlink" Target="http://pstz0577.pedc.sbc.com:9001/webapp/transactionmanagement/ViewSourceDetails.jsp" TargetMode="External"/><Relationship Id="rId1159" Type="http://schemas.openxmlformats.org/officeDocument/2006/relationships/hyperlink" Target="http://pstz0577.pedc.sbc.com:9001/webapp/transactionmanagement/ViewSourceDetails.jsp" TargetMode="External"/><Relationship Id="rId1366" Type="http://schemas.openxmlformats.org/officeDocument/2006/relationships/hyperlink" Target="http://pstz0577.pedc.sbc.com:9001/webapp/transactionmanagement/ViewSourceDetails.jsp" TargetMode="External"/><Relationship Id="rId168" Type="http://schemas.openxmlformats.org/officeDocument/2006/relationships/hyperlink" Target="http://pstz0577.pedc.sbc.com:9001/webapp/transactionmanagement/ViewSourceDetails.jsp" TargetMode="External"/><Relationship Id="rId943" Type="http://schemas.openxmlformats.org/officeDocument/2006/relationships/hyperlink" Target="http://pstz0577.pedc.sbc.com:9001/webapp/transactionmanagement/ViewSourceDetails.jsp" TargetMode="External"/><Relationship Id="rId1019" Type="http://schemas.openxmlformats.org/officeDocument/2006/relationships/hyperlink" Target="http://pstz0577.pedc.sbc.com:9001/webapp/transactionmanagement/ViewSourceDetails.jsp" TargetMode="External"/><Relationship Id="rId1573" Type="http://schemas.openxmlformats.org/officeDocument/2006/relationships/hyperlink" Target="http://pstz0577.pedc.sbc.com:9001/webapp/transactionmanagement/ViewSourceDetails.jsp" TargetMode="External"/><Relationship Id="rId1780" Type="http://schemas.openxmlformats.org/officeDocument/2006/relationships/hyperlink" Target="http://pstz0577.pedc.sbc.com:9001/webapp/transactionmanagement/ViewSourceDetails.jsp" TargetMode="External"/><Relationship Id="rId72" Type="http://schemas.openxmlformats.org/officeDocument/2006/relationships/hyperlink" Target="http://pstz0577.pedc.sbc.com:9001/webapp/transactionmanagement/ViewSourceDetails.jsp" TargetMode="External"/><Relationship Id="rId375" Type="http://schemas.openxmlformats.org/officeDocument/2006/relationships/hyperlink" Target="http://pstz0577.pedc.sbc.com:9001/webapp/transactionmanagement/ViewSourceDetails.jsp" TargetMode="External"/><Relationship Id="rId582" Type="http://schemas.openxmlformats.org/officeDocument/2006/relationships/hyperlink" Target="http://pstz0577.pedc.sbc.com:9001/webapp/transactionmanagement/ViewSourceDetails.jsp" TargetMode="External"/><Relationship Id="rId803" Type="http://schemas.openxmlformats.org/officeDocument/2006/relationships/hyperlink" Target="http://pstz0577.pedc.sbc.com:9001/webapp/transactionmanagement/ViewSourceDetails.jsp" TargetMode="External"/><Relationship Id="rId1226" Type="http://schemas.openxmlformats.org/officeDocument/2006/relationships/hyperlink" Target="http://pstz0577.pedc.sbc.com:9001/webapp/transactionmanagement/ViewSourceDetails.jsp" TargetMode="External"/><Relationship Id="rId1433" Type="http://schemas.openxmlformats.org/officeDocument/2006/relationships/hyperlink" Target="http://pstz0577.pedc.sbc.com:9001/webapp/transactionmanagement/ViewSourceDetails.jsp" TargetMode="External"/><Relationship Id="rId1640" Type="http://schemas.openxmlformats.org/officeDocument/2006/relationships/hyperlink" Target="http://pstz0577.pedc.sbc.com:9001/webapp/transactionmanagement/ViewSourceDetails.jsp" TargetMode="External"/><Relationship Id="rId1738" Type="http://schemas.openxmlformats.org/officeDocument/2006/relationships/hyperlink" Target="http://pstz0577.pedc.sbc.com:9001/webapp/transactionmanagement/ViewSourceDetails.jsp" TargetMode="External"/><Relationship Id="rId3" Type="http://schemas.openxmlformats.org/officeDocument/2006/relationships/customXml" Target="../customXml/item3.xml"/><Relationship Id="rId235" Type="http://schemas.openxmlformats.org/officeDocument/2006/relationships/hyperlink" Target="http://pstz0577.pedc.sbc.com:9001/webapp/transactionmanagement/ViewSourceDetails.jsp" TargetMode="External"/><Relationship Id="rId442" Type="http://schemas.openxmlformats.org/officeDocument/2006/relationships/hyperlink" Target="http://pstz0577.pedc.sbc.com:9001/webapp/transactionmanagement/ViewSourceDetails.jsp" TargetMode="External"/><Relationship Id="rId887" Type="http://schemas.openxmlformats.org/officeDocument/2006/relationships/hyperlink" Target="http://pstz0577.pedc.sbc.com:9001/webapp/transactionmanagement/ViewSourceDetails.jsp" TargetMode="External"/><Relationship Id="rId1072" Type="http://schemas.openxmlformats.org/officeDocument/2006/relationships/hyperlink" Target="http://pstz0577.pedc.sbc.com:9001/webapp/transactionmanagement/ViewSourceDetails.jsp" TargetMode="External"/><Relationship Id="rId1500" Type="http://schemas.openxmlformats.org/officeDocument/2006/relationships/hyperlink" Target="http://pstz0577.pedc.sbc.com:9001/webapp/transactionmanagement/ViewSourceDetails.jsp" TargetMode="External"/><Relationship Id="rId302" Type="http://schemas.openxmlformats.org/officeDocument/2006/relationships/hyperlink" Target="http://pstz0577.pedc.sbc.com:9001/webapp/transactionmanagement/ViewSourceDetails.jsp" TargetMode="External"/><Relationship Id="rId747" Type="http://schemas.openxmlformats.org/officeDocument/2006/relationships/hyperlink" Target="http://pstz0577.pedc.sbc.com:9001/webapp/transactionmanagement/ViewSourceDetails.jsp" TargetMode="External"/><Relationship Id="rId954" Type="http://schemas.openxmlformats.org/officeDocument/2006/relationships/hyperlink" Target="http://pstz0577.pedc.sbc.com:9001/webapp/transactionmanagement/ViewSourceDetails.jsp" TargetMode="External"/><Relationship Id="rId1377" Type="http://schemas.openxmlformats.org/officeDocument/2006/relationships/hyperlink" Target="http://pstz0577.pedc.sbc.com:9001/webapp/transactionmanagement/ViewSourceDetails.jsp" TargetMode="External"/><Relationship Id="rId1584" Type="http://schemas.openxmlformats.org/officeDocument/2006/relationships/hyperlink" Target="http://pstz0577.pedc.sbc.com:9001/webapp/transactionmanagement/ViewSourceDetails.jsp" TargetMode="External"/><Relationship Id="rId1791" Type="http://schemas.openxmlformats.org/officeDocument/2006/relationships/hyperlink" Target="http://pstz0577.pedc.sbc.com:9001/webapp/transactionmanagement/ViewSourceDetails.jsp" TargetMode="External"/><Relationship Id="rId1805" Type="http://schemas.openxmlformats.org/officeDocument/2006/relationships/hyperlink" Target="http://pstz0577.pedc.sbc.com:9001/webapp/transactionmanagement/ViewSourceDetails.jsp" TargetMode="External"/><Relationship Id="rId83" Type="http://schemas.openxmlformats.org/officeDocument/2006/relationships/hyperlink" Target="http://pstz0577.pedc.sbc.com:9001/webapp/transactionmanagement/ViewSourceDetails.jsp" TargetMode="External"/><Relationship Id="rId179" Type="http://schemas.openxmlformats.org/officeDocument/2006/relationships/hyperlink" Target="http://pstz0577.pedc.sbc.com:9001/webapp/transactionmanagement/ViewSourceDetails.jsp" TargetMode="External"/><Relationship Id="rId386" Type="http://schemas.openxmlformats.org/officeDocument/2006/relationships/hyperlink" Target="http://pstz0577.pedc.sbc.com:9001/webapp/transactionmanagement/ViewSourceDetails.jsp" TargetMode="External"/><Relationship Id="rId593" Type="http://schemas.openxmlformats.org/officeDocument/2006/relationships/hyperlink" Target="http://pstz0577.pedc.sbc.com:9001/webapp/transactionmanagement/ViewSourceDetails.jsp" TargetMode="External"/><Relationship Id="rId607" Type="http://schemas.openxmlformats.org/officeDocument/2006/relationships/hyperlink" Target="file:///H:\Desktop\MB23F_00_OrderRequest.xml" TargetMode="External"/><Relationship Id="rId814" Type="http://schemas.openxmlformats.org/officeDocument/2006/relationships/hyperlink" Target="http://pstz0577.pedc.sbc.com:9001/webapp/transactionmanagement/ViewSourceDetails.jsp" TargetMode="External"/><Relationship Id="rId1237" Type="http://schemas.openxmlformats.org/officeDocument/2006/relationships/hyperlink" Target="http://pstz0577.pedc.sbc.com:9001/webapp/transactionmanagement/ViewSourceDetails.jsp" TargetMode="External"/><Relationship Id="rId1444" Type="http://schemas.openxmlformats.org/officeDocument/2006/relationships/hyperlink" Target="http://pstz0577.pedc.sbc.com:9001/webapp/transactionmanagement/ViewSourceDetails.jsp" TargetMode="External"/><Relationship Id="rId1651" Type="http://schemas.openxmlformats.org/officeDocument/2006/relationships/hyperlink" Target="http://pstz0577.pedc.sbc.com:9001/webapp/transactionmanagement/ViewSourceDetails.jsp" TargetMode="External"/><Relationship Id="rId246" Type="http://schemas.openxmlformats.org/officeDocument/2006/relationships/hyperlink" Target="http://pstz0577.pedc.sbc.com:9001/webapp/transactionmanagement/ViewSourceDetails.jsp" TargetMode="External"/><Relationship Id="rId453" Type="http://schemas.openxmlformats.org/officeDocument/2006/relationships/hyperlink" Target="http://pstz0577.pedc.sbc.com:9001/webapp/transactionmanagement/ViewSourceDetails.jsp" TargetMode="External"/><Relationship Id="rId660" Type="http://schemas.openxmlformats.org/officeDocument/2006/relationships/hyperlink" Target="http://pstz0577.pedc.sbc.com:9001/webapp/transactionmanagement/ViewSourceDetails.jsp" TargetMode="External"/><Relationship Id="rId898" Type="http://schemas.openxmlformats.org/officeDocument/2006/relationships/hyperlink" Target="http://pstz0577.pedc.sbc.com:9001/webapp/transactionmanagement/ViewSourceDetails.jsp" TargetMode="External"/><Relationship Id="rId1083" Type="http://schemas.openxmlformats.org/officeDocument/2006/relationships/hyperlink" Target="http://pstz0577.pedc.sbc.com:9001/webapp/transactionmanagement/ViewSourceDetails.jsp" TargetMode="External"/><Relationship Id="rId1290" Type="http://schemas.openxmlformats.org/officeDocument/2006/relationships/hyperlink" Target="http://pstz0577.pedc.sbc.com:9001/webapp/transactionmanagement/ViewSourceDetails.jsp" TargetMode="External"/><Relationship Id="rId1304" Type="http://schemas.openxmlformats.org/officeDocument/2006/relationships/hyperlink" Target="http://pstz0577.pedc.sbc.com:9001/webapp/transactionmanagement/ViewSourceDetails.jsp" TargetMode="External"/><Relationship Id="rId1511" Type="http://schemas.openxmlformats.org/officeDocument/2006/relationships/hyperlink" Target="http://pstz0577.pedc.sbc.com:9001/webapp/transactionmanagement/ViewSourceDetails.jsp" TargetMode="External"/><Relationship Id="rId1749" Type="http://schemas.openxmlformats.org/officeDocument/2006/relationships/hyperlink" Target="http://pstz0577.pedc.sbc.com:9001/webapp/transactionmanagement/ViewSourceDetails.jsp" TargetMode="External"/><Relationship Id="rId106" Type="http://schemas.openxmlformats.org/officeDocument/2006/relationships/hyperlink" Target="http://pstz0577.pedc.sbc.com:9001/webapp/transactionmanagement/ViewSourceDetails.jsp" TargetMode="External"/><Relationship Id="rId313" Type="http://schemas.openxmlformats.org/officeDocument/2006/relationships/hyperlink" Target="http://pstz0577.pedc.sbc.com:9001/webapp/transactionmanagement/ViewSourceDetails.jsp" TargetMode="External"/><Relationship Id="rId758" Type="http://schemas.openxmlformats.org/officeDocument/2006/relationships/hyperlink" Target="http://pstz0577.pedc.sbc.com:9001/webapp/transactionmanagement/ViewSourceDetails.jsp" TargetMode="External"/><Relationship Id="rId965" Type="http://schemas.openxmlformats.org/officeDocument/2006/relationships/hyperlink" Target="http://pstz0577.pedc.sbc.com:9001/webapp/transactionmanagement/ViewSourceDetails.jsp" TargetMode="External"/><Relationship Id="rId1150" Type="http://schemas.openxmlformats.org/officeDocument/2006/relationships/hyperlink" Target="http://pstz0577.pedc.sbc.com:9001/webapp/transactionmanagement/ViewSourceDetails.jsp" TargetMode="External"/><Relationship Id="rId1388" Type="http://schemas.openxmlformats.org/officeDocument/2006/relationships/hyperlink" Target="http://pstz0577.pedc.sbc.com:9001/webapp/transactionmanagement/ViewSourceDetails.jsp" TargetMode="External"/><Relationship Id="rId1595" Type="http://schemas.openxmlformats.org/officeDocument/2006/relationships/hyperlink" Target="http://pstz0577.pedc.sbc.com:9001/webapp/transactionmanagement/ViewSourceDetails.jsp" TargetMode="External"/><Relationship Id="rId1609" Type="http://schemas.openxmlformats.org/officeDocument/2006/relationships/hyperlink" Target="http://pstz0577.pedc.sbc.com:9001/webapp/transactionmanagement/ViewSourceDetails.jsp" TargetMode="External"/><Relationship Id="rId1816" Type="http://schemas.openxmlformats.org/officeDocument/2006/relationships/fontTable" Target="fontTable.xml"/><Relationship Id="rId10" Type="http://schemas.openxmlformats.org/officeDocument/2006/relationships/endnotes" Target="endnotes.xml"/><Relationship Id="rId94" Type="http://schemas.openxmlformats.org/officeDocument/2006/relationships/hyperlink" Target="http://pstz0577.pedc.sbc.com:9001/webapp/transactionmanagement/ViewSourceDetails.jsp" TargetMode="External"/><Relationship Id="rId397" Type="http://schemas.openxmlformats.org/officeDocument/2006/relationships/hyperlink" Target="http://pstz0577.pedc.sbc.com:9001/webapp/transactionmanagement/ViewSourceDetails.jsp" TargetMode="External"/><Relationship Id="rId520" Type="http://schemas.openxmlformats.org/officeDocument/2006/relationships/hyperlink" Target="http://pstz0577.pedc.sbc.com:9001/webapp/transactionmanagement/ViewSourceDetails.jsp" TargetMode="External"/><Relationship Id="rId618" Type="http://schemas.openxmlformats.org/officeDocument/2006/relationships/hyperlink" Target="file:///H:\Desktop\MB23F_00_OrderRequest.xml" TargetMode="External"/><Relationship Id="rId825" Type="http://schemas.openxmlformats.org/officeDocument/2006/relationships/hyperlink" Target="http://pstz0577.pedc.sbc.com:9001/webapp/transactionmanagement/ViewSourceDetails.jsp" TargetMode="External"/><Relationship Id="rId1248" Type="http://schemas.openxmlformats.org/officeDocument/2006/relationships/hyperlink" Target="http://pstz0577.pedc.sbc.com:9001/webapp/transactionmanagement/ViewSourceDetails.jsp" TargetMode="External"/><Relationship Id="rId1455" Type="http://schemas.openxmlformats.org/officeDocument/2006/relationships/hyperlink" Target="http://pstz0577.pedc.sbc.com:9001/webapp/transactionmanagement/ViewSourceDetails.jsp" TargetMode="External"/><Relationship Id="rId1662" Type="http://schemas.openxmlformats.org/officeDocument/2006/relationships/hyperlink" Target="http://pstz0577.pedc.sbc.com:9001/webapp/transactionmanagement/ViewSourceDetails.jsp" TargetMode="External"/><Relationship Id="rId257" Type="http://schemas.openxmlformats.org/officeDocument/2006/relationships/hyperlink" Target="http://pstz0577.pedc.sbc.com:9001/webapp/transactionmanagement/ViewSourceDetails.jsp" TargetMode="External"/><Relationship Id="rId464" Type="http://schemas.openxmlformats.org/officeDocument/2006/relationships/hyperlink" Target="http://pstz0577.pedc.sbc.com:9001/webapp/transactionmanagement/ViewSourceDetails.jsp" TargetMode="External"/><Relationship Id="rId1010" Type="http://schemas.openxmlformats.org/officeDocument/2006/relationships/hyperlink" Target="http://pstz0577.pedc.sbc.com:9001/webapp/transactionmanagement/ViewSourceDetails.jsp" TargetMode="External"/><Relationship Id="rId1094" Type="http://schemas.openxmlformats.org/officeDocument/2006/relationships/hyperlink" Target="http://pstz0577.pedc.sbc.com:9001/webapp/transactionmanagement/ViewSourceDetails.jsp" TargetMode="External"/><Relationship Id="rId1108" Type="http://schemas.openxmlformats.org/officeDocument/2006/relationships/hyperlink" Target="http://pstz0577.pedc.sbc.com:9001/webapp/transactionmanagement/ViewSourceDetails.jsp" TargetMode="External"/><Relationship Id="rId1315" Type="http://schemas.openxmlformats.org/officeDocument/2006/relationships/hyperlink" Target="http://pstz0577.pedc.sbc.com:9001/webapp/transactionmanagement/ViewSourceDetails.jsp" TargetMode="External"/><Relationship Id="rId117" Type="http://schemas.openxmlformats.org/officeDocument/2006/relationships/hyperlink" Target="http://pstz0577.pedc.sbc.com:9001/webapp/transactionmanagement/ViewSourceDetails.jsp" TargetMode="External"/><Relationship Id="rId671" Type="http://schemas.openxmlformats.org/officeDocument/2006/relationships/hyperlink" Target="http://pstz0577.pedc.sbc.com:9001/webapp/transactionmanagement/ViewSourceDetails.jsp" TargetMode="External"/><Relationship Id="rId769" Type="http://schemas.openxmlformats.org/officeDocument/2006/relationships/hyperlink" Target="http://pstz0577.pedc.sbc.com:9001/webapp/transactionmanagement/ViewSourceDetails.jsp" TargetMode="External"/><Relationship Id="rId976" Type="http://schemas.openxmlformats.org/officeDocument/2006/relationships/hyperlink" Target="http://pstz0577.pedc.sbc.com:9001/webapp/transactionmanagement/ViewSourceDetails.jsp" TargetMode="External"/><Relationship Id="rId1399" Type="http://schemas.openxmlformats.org/officeDocument/2006/relationships/hyperlink" Target="http://pstz0577.pedc.sbc.com:9001/webapp/transactionmanagement/ViewSourceDetails.jsp" TargetMode="External"/><Relationship Id="rId324" Type="http://schemas.openxmlformats.org/officeDocument/2006/relationships/hyperlink" Target="http://pstz0577.pedc.sbc.com:9001/webapp/transactionmanagement/ViewSourceDetails.jsp" TargetMode="External"/><Relationship Id="rId531" Type="http://schemas.openxmlformats.org/officeDocument/2006/relationships/hyperlink" Target="http://pstz0577.pedc.sbc.com:9001/webapp/transactionmanagement/ViewSourceDetails.jsp" TargetMode="External"/><Relationship Id="rId629" Type="http://schemas.openxmlformats.org/officeDocument/2006/relationships/hyperlink" Target="file:///H:\Desktop\MB23F_00_OrderRequest.xml" TargetMode="External"/><Relationship Id="rId1161" Type="http://schemas.openxmlformats.org/officeDocument/2006/relationships/hyperlink" Target="http://pstz0577.pedc.sbc.com:9001/webapp/transactionmanagement/ViewSourceDetails.jsp" TargetMode="External"/><Relationship Id="rId1259" Type="http://schemas.openxmlformats.org/officeDocument/2006/relationships/hyperlink" Target="http://pstz0577.pedc.sbc.com:9001/webapp/transactionmanagement/ViewSourceDetails.jsp" TargetMode="External"/><Relationship Id="rId1466" Type="http://schemas.openxmlformats.org/officeDocument/2006/relationships/hyperlink" Target="http://pstz0577.pedc.sbc.com:9001/webapp/transactionmanagement/ViewSourceDetails.jsp" TargetMode="External"/><Relationship Id="rId836" Type="http://schemas.openxmlformats.org/officeDocument/2006/relationships/hyperlink" Target="http://pstz0577.pedc.sbc.com:9001/webapp/transactionmanagement/ViewSourceDetails.jsp" TargetMode="External"/><Relationship Id="rId1021" Type="http://schemas.openxmlformats.org/officeDocument/2006/relationships/hyperlink" Target="http://pstz0577.pedc.sbc.com:9001/webapp/transactionmanagement/ViewSourceDetails.jsp" TargetMode="External"/><Relationship Id="rId1119" Type="http://schemas.openxmlformats.org/officeDocument/2006/relationships/hyperlink" Target="http://pstz0577.pedc.sbc.com:9001/webapp/transactionmanagement/ViewSourceDetails.jsp" TargetMode="External"/><Relationship Id="rId1673" Type="http://schemas.openxmlformats.org/officeDocument/2006/relationships/hyperlink" Target="http://pstz0577.pedc.sbc.com:9001/webapp/transactionmanagement/ViewSourceDetails.jsp" TargetMode="External"/><Relationship Id="rId903" Type="http://schemas.openxmlformats.org/officeDocument/2006/relationships/hyperlink" Target="http://pstz0577.pedc.sbc.com:9001/webapp/transactionmanagement/ViewSourceDetails.jsp" TargetMode="External"/><Relationship Id="rId1326" Type="http://schemas.openxmlformats.org/officeDocument/2006/relationships/hyperlink" Target="http://pstz0577.pedc.sbc.com:9001/webapp/transactionmanagement/ViewSourceDetails.jsp" TargetMode="External"/><Relationship Id="rId1533" Type="http://schemas.openxmlformats.org/officeDocument/2006/relationships/hyperlink" Target="http://pstz0577.pedc.sbc.com:9001/webapp/transactionmanagement/ViewSourceDetails.jsp" TargetMode="External"/><Relationship Id="rId1740" Type="http://schemas.openxmlformats.org/officeDocument/2006/relationships/hyperlink" Target="http://pstz0577.pedc.sbc.com:9001/webapp/transactionmanagement/ViewSourceDetails.jsp" TargetMode="External"/><Relationship Id="rId32" Type="http://schemas.openxmlformats.org/officeDocument/2006/relationships/hyperlink" Target="http://pstz0577.pedc.sbc.com:9001/webapp/transactionmanagement/ViewSourceDetails.jsp" TargetMode="External"/><Relationship Id="rId1600" Type="http://schemas.openxmlformats.org/officeDocument/2006/relationships/hyperlink" Target="http://pstz0577.pedc.sbc.com:9001/webapp/transactionmanagement/ViewSourceDetails.jsp" TargetMode="External"/><Relationship Id="rId181" Type="http://schemas.openxmlformats.org/officeDocument/2006/relationships/hyperlink" Target="http://pstz0577.pedc.sbc.com:9001/webapp/transactionmanagement/ViewSourceDetails.jsp" TargetMode="External"/><Relationship Id="rId279" Type="http://schemas.openxmlformats.org/officeDocument/2006/relationships/hyperlink" Target="http://pstz0577.pedc.sbc.com:9001/webapp/transactionmanagement/ViewSourceDetails.jsp" TargetMode="External"/><Relationship Id="rId486" Type="http://schemas.openxmlformats.org/officeDocument/2006/relationships/hyperlink" Target="http://pstz0577.pedc.sbc.com:9001/webapp/transactionmanagement/ViewSourceDetails.jsp" TargetMode="External"/><Relationship Id="rId693" Type="http://schemas.openxmlformats.org/officeDocument/2006/relationships/hyperlink" Target="http://pstz0577.pedc.sbc.com:9001/webapp/transactionmanagement/ViewSourceDetails.jsp" TargetMode="External"/><Relationship Id="rId139" Type="http://schemas.openxmlformats.org/officeDocument/2006/relationships/hyperlink" Target="http://pstz0577.pedc.sbc.com:9001/webapp/transactionmanagement/ViewSourceDetails.jsp" TargetMode="External"/><Relationship Id="rId346" Type="http://schemas.openxmlformats.org/officeDocument/2006/relationships/hyperlink" Target="http://pstz0577.pedc.sbc.com:9001/webapp/transactionmanagement/ViewSourceDetails.jsp" TargetMode="External"/><Relationship Id="rId553" Type="http://schemas.openxmlformats.org/officeDocument/2006/relationships/hyperlink" Target="http://pstz0577.pedc.sbc.com:9001/webapp/transactionmanagement/ViewSourceDetails.jsp" TargetMode="External"/><Relationship Id="rId760" Type="http://schemas.openxmlformats.org/officeDocument/2006/relationships/hyperlink" Target="http://pstz0577.pedc.sbc.com:9001/webapp/transactionmanagement/ViewSourceDetails.jsp" TargetMode="External"/><Relationship Id="rId998" Type="http://schemas.openxmlformats.org/officeDocument/2006/relationships/hyperlink" Target="http://pstz0577.pedc.sbc.com:9001/webapp/transactionmanagement/ViewSourceDetails.jsp" TargetMode="External"/><Relationship Id="rId1183" Type="http://schemas.openxmlformats.org/officeDocument/2006/relationships/hyperlink" Target="http://pstz0577.pedc.sbc.com:9001/webapp/transactionmanagement/ViewSourceDetails.jsp" TargetMode="External"/><Relationship Id="rId1390" Type="http://schemas.openxmlformats.org/officeDocument/2006/relationships/hyperlink" Target="http://pstz0577.pedc.sbc.com:9001/webapp/transactionmanagement/ViewSourceDetails.jsp" TargetMode="External"/><Relationship Id="rId206" Type="http://schemas.openxmlformats.org/officeDocument/2006/relationships/hyperlink" Target="http://pstz0577.pedc.sbc.com:9001/webapp/transactionmanagement/ViewSourceDetails.jsp" TargetMode="External"/><Relationship Id="rId413" Type="http://schemas.openxmlformats.org/officeDocument/2006/relationships/hyperlink" Target="http://pstz0577.pedc.sbc.com:9001/webapp/transactionmanagement/ViewSourceDetails.jsp" TargetMode="External"/><Relationship Id="rId858" Type="http://schemas.openxmlformats.org/officeDocument/2006/relationships/hyperlink" Target="http://pstz0577.pedc.sbc.com:9001/webapp/transactionmanagement/ViewSourceDetails.jsp" TargetMode="External"/><Relationship Id="rId1043" Type="http://schemas.openxmlformats.org/officeDocument/2006/relationships/hyperlink" Target="http://pstz0577.pedc.sbc.com:9001/webapp/transactionmanagement/ViewSourceDetails.jsp" TargetMode="External"/><Relationship Id="rId1488" Type="http://schemas.openxmlformats.org/officeDocument/2006/relationships/hyperlink" Target="http://pstz0577.pedc.sbc.com:9001/webapp/transactionmanagement/ViewSourceDetails.jsp" TargetMode="External"/><Relationship Id="rId1695" Type="http://schemas.openxmlformats.org/officeDocument/2006/relationships/hyperlink" Target="http://pstz0577.pedc.sbc.com:9001/webapp/transactionmanagement/ViewSourceDetails.jsp" TargetMode="External"/><Relationship Id="rId620" Type="http://schemas.openxmlformats.org/officeDocument/2006/relationships/hyperlink" Target="file:///H:\Desktop\MB23F_00_OrderRequest.xml" TargetMode="External"/><Relationship Id="rId718" Type="http://schemas.openxmlformats.org/officeDocument/2006/relationships/hyperlink" Target="http://pstz0577.pedc.sbc.com:9001/webapp/transactionmanagement/ViewSourceDetails.jsp" TargetMode="External"/><Relationship Id="rId925" Type="http://schemas.openxmlformats.org/officeDocument/2006/relationships/hyperlink" Target="http://pstz0577.pedc.sbc.com:9001/webapp/transactionmanagement/ViewSourceDetails.jsp" TargetMode="External"/><Relationship Id="rId1250" Type="http://schemas.openxmlformats.org/officeDocument/2006/relationships/hyperlink" Target="http://pstz0577.pedc.sbc.com:9001/webapp/transactionmanagement/ViewSourceDetails.jsp" TargetMode="External"/><Relationship Id="rId1348" Type="http://schemas.openxmlformats.org/officeDocument/2006/relationships/hyperlink" Target="http://pstz0577.pedc.sbc.com:9001/webapp/transactionmanagement/ViewSourceDetails.jsp" TargetMode="External"/><Relationship Id="rId1555" Type="http://schemas.openxmlformats.org/officeDocument/2006/relationships/hyperlink" Target="http://pstz0577.pedc.sbc.com:9001/webapp/transactionmanagement/ViewSourceDetails.jsp" TargetMode="External"/><Relationship Id="rId1762" Type="http://schemas.openxmlformats.org/officeDocument/2006/relationships/hyperlink" Target="http://pstz0577.pedc.sbc.com:9001/webapp/transactionmanagement/ViewSourceDetails.jsp" TargetMode="External"/><Relationship Id="rId1110" Type="http://schemas.openxmlformats.org/officeDocument/2006/relationships/hyperlink" Target="http://pstz0577.pedc.sbc.com:9001/webapp/transactionmanagement/ViewSourceDetails.jsp" TargetMode="External"/><Relationship Id="rId1208" Type="http://schemas.openxmlformats.org/officeDocument/2006/relationships/hyperlink" Target="http://pstz0577.pedc.sbc.com:9001/webapp/transactionmanagement/ViewSourceDetails.jsp" TargetMode="External"/><Relationship Id="rId1415" Type="http://schemas.openxmlformats.org/officeDocument/2006/relationships/hyperlink" Target="http://pstz0577.pedc.sbc.com:9001/webapp/transactionmanagement/ViewSourceDetails.jsp" TargetMode="External"/><Relationship Id="rId54" Type="http://schemas.openxmlformats.org/officeDocument/2006/relationships/hyperlink" Target="http://pstz0577.pedc.sbc.com:9001/webapp/transactionmanagement/ViewSourceDetails.jsp" TargetMode="External"/><Relationship Id="rId1622" Type="http://schemas.openxmlformats.org/officeDocument/2006/relationships/hyperlink" Target="http://pstz0577.pedc.sbc.com:9001/webapp/transactionmanagement/ViewSourceDetails.jsp" TargetMode="External"/><Relationship Id="rId270" Type="http://schemas.openxmlformats.org/officeDocument/2006/relationships/hyperlink" Target="http://pstz0577.pedc.sbc.com:9001/webapp/transactionmanagement/ViewSourceDetails.jsp" TargetMode="External"/><Relationship Id="rId130" Type="http://schemas.openxmlformats.org/officeDocument/2006/relationships/hyperlink" Target="http://pstz0577.pedc.sbc.com:9001/webapp/transactionmanagement/ViewSourceDetails.jsp" TargetMode="External"/><Relationship Id="rId368" Type="http://schemas.openxmlformats.org/officeDocument/2006/relationships/hyperlink" Target="http://pstz0577.pedc.sbc.com:9001/webapp/transactionmanagement/ViewSourceDetails.jsp" TargetMode="External"/><Relationship Id="rId575" Type="http://schemas.openxmlformats.org/officeDocument/2006/relationships/hyperlink" Target="http://pstz0577.pedc.sbc.com:9001/webapp/transactionmanagement/ViewSourceDetails.jsp" TargetMode="External"/><Relationship Id="rId782" Type="http://schemas.openxmlformats.org/officeDocument/2006/relationships/hyperlink" Target="http://pstz0577.pedc.sbc.com:9001/webapp/transactionmanagement/ViewSourceDetails.jsp" TargetMode="External"/><Relationship Id="rId228" Type="http://schemas.openxmlformats.org/officeDocument/2006/relationships/hyperlink" Target="http://pstz0577.pedc.sbc.com:9001/webapp/transactionmanagement/ViewSourceDetails.jsp" TargetMode="External"/><Relationship Id="rId435" Type="http://schemas.openxmlformats.org/officeDocument/2006/relationships/hyperlink" Target="http://pstz0577.pedc.sbc.com:9001/webapp/transactionmanagement/ViewSourceDetails.jsp" TargetMode="External"/><Relationship Id="rId642" Type="http://schemas.openxmlformats.org/officeDocument/2006/relationships/hyperlink" Target="http://pstz0577.pedc.sbc.com:9001/webapp/transactionmanagement/ViewSourceDetails.jsp" TargetMode="External"/><Relationship Id="rId1065" Type="http://schemas.openxmlformats.org/officeDocument/2006/relationships/hyperlink" Target="http://pstz0577.pedc.sbc.com:9001/webapp/transactionmanagement/ViewSourceDetails.jsp" TargetMode="External"/><Relationship Id="rId1272" Type="http://schemas.openxmlformats.org/officeDocument/2006/relationships/hyperlink" Target="http://pstz0577.pedc.sbc.com:9001/webapp/transactionmanagement/ViewSourceDetails.jsp" TargetMode="External"/><Relationship Id="rId502" Type="http://schemas.openxmlformats.org/officeDocument/2006/relationships/hyperlink" Target="http://pstz0577.pedc.sbc.com:9001/webapp/transactionmanagement/ViewSourceDetails.jsp" TargetMode="External"/><Relationship Id="rId947" Type="http://schemas.openxmlformats.org/officeDocument/2006/relationships/hyperlink" Target="http://pstz0577.pedc.sbc.com:9001/webapp/transactionmanagement/ViewSourceDetails.jsp" TargetMode="External"/><Relationship Id="rId1132" Type="http://schemas.openxmlformats.org/officeDocument/2006/relationships/hyperlink" Target="http://pstz0577.pedc.sbc.com:9001/webapp/transactionmanagement/ViewSourceDetails.jsp" TargetMode="External"/><Relationship Id="rId1577" Type="http://schemas.openxmlformats.org/officeDocument/2006/relationships/hyperlink" Target="http://pstz0577.pedc.sbc.com:9001/webapp/transactionmanagement/ViewSourceDetails.jsp" TargetMode="External"/><Relationship Id="rId1784" Type="http://schemas.openxmlformats.org/officeDocument/2006/relationships/hyperlink" Target="http://pstz0577.pedc.sbc.com:9001/webapp/transactionmanagement/ViewSourceDetails.jsp" TargetMode="External"/><Relationship Id="rId76" Type="http://schemas.openxmlformats.org/officeDocument/2006/relationships/hyperlink" Target="http://pstz0577.pedc.sbc.com:9001/webapp/transactionmanagement/ViewSourceDetails.jsp" TargetMode="External"/><Relationship Id="rId807" Type="http://schemas.openxmlformats.org/officeDocument/2006/relationships/hyperlink" Target="http://pstz0577.pedc.sbc.com:9001/webapp/transactionmanagement/ViewSourceDetails.jsp" TargetMode="External"/><Relationship Id="rId1437" Type="http://schemas.openxmlformats.org/officeDocument/2006/relationships/hyperlink" Target="http://pstz0577.pedc.sbc.com:9001/webapp/transactionmanagement/ViewSourceDetails.jsp" TargetMode="External"/><Relationship Id="rId1644" Type="http://schemas.openxmlformats.org/officeDocument/2006/relationships/hyperlink" Target="http://pstz0577.pedc.sbc.com:9001/webapp/transactionmanagement/ViewSourceDetails.jsp" TargetMode="External"/><Relationship Id="rId1504" Type="http://schemas.openxmlformats.org/officeDocument/2006/relationships/hyperlink" Target="http://pstz0577.pedc.sbc.com:9001/webapp/transactionmanagement/ViewSourceDetails.jsp" TargetMode="External"/><Relationship Id="rId1711" Type="http://schemas.openxmlformats.org/officeDocument/2006/relationships/hyperlink" Target="http://pstz0577.pedc.sbc.com:9001/webapp/transactionmanagement/ViewSourceDetails.jsp" TargetMode="External"/><Relationship Id="rId292" Type="http://schemas.openxmlformats.org/officeDocument/2006/relationships/hyperlink" Target="http://pstz0577.pedc.sbc.com:9001/webapp/transactionmanagement/ViewSourceDetails.jsp" TargetMode="External"/><Relationship Id="rId1809" Type="http://schemas.openxmlformats.org/officeDocument/2006/relationships/hyperlink" Target="http://pstz0577.pedc.sbc.com:9001/webapp/transactionmanagement/ViewSourceDetails.jsp" TargetMode="External"/><Relationship Id="rId597" Type="http://schemas.openxmlformats.org/officeDocument/2006/relationships/hyperlink" Target="http://pstz0577.pedc.sbc.com:9001/webapp/transactionmanagement/ViewSourceDetails.jsp" TargetMode="External"/><Relationship Id="rId152" Type="http://schemas.openxmlformats.org/officeDocument/2006/relationships/hyperlink" Target="http://pstz0577.pedc.sbc.com:9001/webapp/transactionmanagement/ViewSourceDetails.jsp" TargetMode="External"/><Relationship Id="rId457" Type="http://schemas.openxmlformats.org/officeDocument/2006/relationships/hyperlink" Target="http://pstz0577.pedc.sbc.com:9001/webapp/transactionmanagement/ViewSourceDetails.jsp" TargetMode="External"/><Relationship Id="rId1087" Type="http://schemas.openxmlformats.org/officeDocument/2006/relationships/hyperlink" Target="http://pstz0577.pedc.sbc.com:9001/webapp/transactionmanagement/ViewSourceDetails.jsp" TargetMode="External"/><Relationship Id="rId1294" Type="http://schemas.openxmlformats.org/officeDocument/2006/relationships/hyperlink" Target="http://pstz0577.pedc.sbc.com:9001/webapp/transactionmanagement/ViewSourceDetails.jsp" TargetMode="External"/><Relationship Id="rId664" Type="http://schemas.openxmlformats.org/officeDocument/2006/relationships/hyperlink" Target="http://pstz0577.pedc.sbc.com:9001/webapp/transactionmanagement/ViewSourceDetails.jsp" TargetMode="External"/><Relationship Id="rId871" Type="http://schemas.openxmlformats.org/officeDocument/2006/relationships/hyperlink" Target="http://pstz0577.pedc.sbc.com:9001/webapp/transactionmanagement/ViewSourceDetails.jsp" TargetMode="External"/><Relationship Id="rId969" Type="http://schemas.openxmlformats.org/officeDocument/2006/relationships/hyperlink" Target="http://pstz0577.pedc.sbc.com:9001/webapp/transactionmanagement/ViewSourceDetails.jsp" TargetMode="External"/><Relationship Id="rId1599" Type="http://schemas.openxmlformats.org/officeDocument/2006/relationships/hyperlink" Target="http://pstz0577.pedc.sbc.com:9001/webapp/transactionmanagement/ViewSourceDetails.jsp" TargetMode="External"/><Relationship Id="rId317" Type="http://schemas.openxmlformats.org/officeDocument/2006/relationships/hyperlink" Target="http://pstz0577.pedc.sbc.com:9001/webapp/transactionmanagement/ViewSourceDetails.jsp" TargetMode="External"/><Relationship Id="rId524" Type="http://schemas.openxmlformats.org/officeDocument/2006/relationships/hyperlink" Target="http://pstz0577.pedc.sbc.com:9001/webapp/transactionmanagement/ViewSourceDetails.jsp" TargetMode="External"/><Relationship Id="rId731" Type="http://schemas.openxmlformats.org/officeDocument/2006/relationships/hyperlink" Target="http://pstz0577.pedc.sbc.com:9001/webapp/transactionmanagement/ViewSourceDetails.jsp" TargetMode="External"/><Relationship Id="rId1154" Type="http://schemas.openxmlformats.org/officeDocument/2006/relationships/hyperlink" Target="http://pstz0577.pedc.sbc.com:9001/webapp/transactionmanagement/ViewSourceDetails.jsp" TargetMode="External"/><Relationship Id="rId1361" Type="http://schemas.openxmlformats.org/officeDocument/2006/relationships/hyperlink" Target="http://pstz0577.pedc.sbc.com:9001/webapp/transactionmanagement/ViewSourceDetails.jsp" TargetMode="External"/><Relationship Id="rId1459" Type="http://schemas.openxmlformats.org/officeDocument/2006/relationships/hyperlink" Target="http://pstz0577.pedc.sbc.com:9001/webapp/transactionmanagement/ViewSourceDetails.jsp" TargetMode="External"/><Relationship Id="rId98" Type="http://schemas.openxmlformats.org/officeDocument/2006/relationships/hyperlink" Target="http://pstz0577.pedc.sbc.com:9001/webapp/transactionmanagement/ViewSourceDetails.jsp" TargetMode="External"/><Relationship Id="rId829" Type="http://schemas.openxmlformats.org/officeDocument/2006/relationships/hyperlink" Target="http://pstz0577.pedc.sbc.com:9001/webapp/transactionmanagement/ViewSourceDetails.jsp" TargetMode="External"/><Relationship Id="rId1014" Type="http://schemas.openxmlformats.org/officeDocument/2006/relationships/hyperlink" Target="http://pstz0577.pedc.sbc.com:9001/webapp/transactionmanagement/ViewSourceDetails.jsp" TargetMode="External"/><Relationship Id="rId1221" Type="http://schemas.openxmlformats.org/officeDocument/2006/relationships/hyperlink" Target="http://pstz0577.pedc.sbc.com:9001/webapp/transactionmanagement/ViewSourceDetails.jsp" TargetMode="External"/><Relationship Id="rId1666" Type="http://schemas.openxmlformats.org/officeDocument/2006/relationships/hyperlink" Target="http://pstz0577.pedc.sbc.com:9001/webapp/transactionmanagement/ViewSourceDetails.jsp" TargetMode="External"/><Relationship Id="rId1319" Type="http://schemas.openxmlformats.org/officeDocument/2006/relationships/hyperlink" Target="http://pstz0577.pedc.sbc.com:9001/webapp/transactionmanagement/ViewSourceDetails.jsp" TargetMode="External"/><Relationship Id="rId1526" Type="http://schemas.openxmlformats.org/officeDocument/2006/relationships/hyperlink" Target="http://pstz0577.pedc.sbc.com:9001/webapp/transactionmanagement/ViewSourceDetails.jsp" TargetMode="External"/><Relationship Id="rId1733" Type="http://schemas.openxmlformats.org/officeDocument/2006/relationships/hyperlink" Target="http://pstz0577.pedc.sbc.com:9001/webapp/transactionmanagement/ViewSourceDetails.jsp" TargetMode="External"/><Relationship Id="rId25" Type="http://schemas.openxmlformats.org/officeDocument/2006/relationships/hyperlink" Target="http://pstz0577.pedc.sbc.com:9001/webapp/transactionmanagement/ViewSourceDetails.jsp" TargetMode="External"/><Relationship Id="rId1800" Type="http://schemas.openxmlformats.org/officeDocument/2006/relationships/hyperlink" Target="http://pstz0577.pedc.sbc.com:9001/webapp/transactionmanagement/ViewSourceDetails.jsp" TargetMode="External"/><Relationship Id="rId174" Type="http://schemas.openxmlformats.org/officeDocument/2006/relationships/hyperlink" Target="http://pstz0577.pedc.sbc.com:9001/webapp/transactionmanagement/ViewSourceDetails.jsp" TargetMode="External"/><Relationship Id="rId381" Type="http://schemas.openxmlformats.org/officeDocument/2006/relationships/hyperlink" Target="http://pstz0577.pedc.sbc.com:9001/webapp/transactionmanagement/ViewSourceDetails.jsp" TargetMode="External"/><Relationship Id="rId241" Type="http://schemas.openxmlformats.org/officeDocument/2006/relationships/hyperlink" Target="http://pstz0577.pedc.sbc.com:9001/webapp/transactionmanagement/ViewSourceDetails.jsp" TargetMode="External"/><Relationship Id="rId479" Type="http://schemas.openxmlformats.org/officeDocument/2006/relationships/hyperlink" Target="http://pstz0577.pedc.sbc.com:9001/webapp/transactionmanagement/ViewSourceDetails.jsp" TargetMode="External"/><Relationship Id="rId686" Type="http://schemas.openxmlformats.org/officeDocument/2006/relationships/hyperlink" Target="http://pstz0577.pedc.sbc.com:9001/webapp/transactionmanagement/ViewSourceDetails.jsp" TargetMode="External"/><Relationship Id="rId893" Type="http://schemas.openxmlformats.org/officeDocument/2006/relationships/hyperlink" Target="http://pstz0577.pedc.sbc.com:9001/webapp/transactionmanagement/ViewSourceDetails.jsp" TargetMode="External"/><Relationship Id="rId339" Type="http://schemas.openxmlformats.org/officeDocument/2006/relationships/hyperlink" Target="http://pstz0577.pedc.sbc.com:9001/webapp/transactionmanagement/ViewSourceDetails.jsp" TargetMode="External"/><Relationship Id="rId546" Type="http://schemas.openxmlformats.org/officeDocument/2006/relationships/hyperlink" Target="http://pstz0577.pedc.sbc.com:9001/webapp/transactionmanagement/ViewSourceDetails.jsp" TargetMode="External"/><Relationship Id="rId753" Type="http://schemas.openxmlformats.org/officeDocument/2006/relationships/hyperlink" Target="http://pstz0577.pedc.sbc.com:9001/webapp/transactionmanagement/ViewSourceDetails.jsp" TargetMode="External"/><Relationship Id="rId1176" Type="http://schemas.openxmlformats.org/officeDocument/2006/relationships/hyperlink" Target="http://pstz0577.pedc.sbc.com:9001/webapp/transactionmanagement/ViewSourceDetails.jsp" TargetMode="External"/><Relationship Id="rId1383" Type="http://schemas.openxmlformats.org/officeDocument/2006/relationships/hyperlink" Target="http://pstz0577.pedc.sbc.com:9001/webapp/transactionmanagement/ViewSourceDetails.jsp" TargetMode="External"/><Relationship Id="rId101" Type="http://schemas.openxmlformats.org/officeDocument/2006/relationships/hyperlink" Target="http://pstz0577.pedc.sbc.com:9001/webapp/transactionmanagement/ViewSourceDetails.jsp" TargetMode="External"/><Relationship Id="rId406" Type="http://schemas.openxmlformats.org/officeDocument/2006/relationships/hyperlink" Target="http://pstz0577.pedc.sbc.com:9001/webapp/transactionmanagement/ViewSourceDetails.jsp" TargetMode="External"/><Relationship Id="rId960" Type="http://schemas.openxmlformats.org/officeDocument/2006/relationships/hyperlink" Target="http://pstz0577.pedc.sbc.com:9001/webapp/transactionmanagement/ViewSourceDetails.jsp" TargetMode="External"/><Relationship Id="rId1036" Type="http://schemas.openxmlformats.org/officeDocument/2006/relationships/hyperlink" Target="http://pstz0577.pedc.sbc.com:9001/webapp/transactionmanagement/ViewSourceDetails.jsp" TargetMode="External"/><Relationship Id="rId1243" Type="http://schemas.openxmlformats.org/officeDocument/2006/relationships/hyperlink" Target="http://pstz0577.pedc.sbc.com:9001/webapp/transactionmanagement/ViewSourceDetails.jsp" TargetMode="External"/><Relationship Id="rId1590" Type="http://schemas.openxmlformats.org/officeDocument/2006/relationships/hyperlink" Target="http://pstz0577.pedc.sbc.com:9001/webapp/transactionmanagement/ViewSourceDetails.jsp" TargetMode="External"/><Relationship Id="rId1688" Type="http://schemas.openxmlformats.org/officeDocument/2006/relationships/hyperlink" Target="http://pstz0577.pedc.sbc.com:9001/webapp/transactionmanagement/ViewSourceDetails.jsp" TargetMode="External"/><Relationship Id="rId613" Type="http://schemas.openxmlformats.org/officeDocument/2006/relationships/hyperlink" Target="file:///H:\Desktop\MB23F_00_OrderRequest.xml" TargetMode="External"/><Relationship Id="rId820" Type="http://schemas.openxmlformats.org/officeDocument/2006/relationships/hyperlink" Target="http://pstz0577.pedc.sbc.com:9001/webapp/transactionmanagement/ViewSourceDetails.jsp" TargetMode="External"/><Relationship Id="rId918" Type="http://schemas.openxmlformats.org/officeDocument/2006/relationships/hyperlink" Target="http://pstz0577.pedc.sbc.com:9001/webapp/transactionmanagement/ViewSourceDetails.jsp" TargetMode="External"/><Relationship Id="rId1450" Type="http://schemas.openxmlformats.org/officeDocument/2006/relationships/hyperlink" Target="http://pstz0577.pedc.sbc.com:9001/webapp/transactionmanagement/ViewSourceDetails.jsp" TargetMode="External"/><Relationship Id="rId1548" Type="http://schemas.openxmlformats.org/officeDocument/2006/relationships/hyperlink" Target="http://pstz0577.pedc.sbc.com:9001/webapp/transactionmanagement/ViewSourceDetails.jsp" TargetMode="External"/><Relationship Id="rId1755" Type="http://schemas.openxmlformats.org/officeDocument/2006/relationships/hyperlink" Target="http://pstz0577.pedc.sbc.com:9001/webapp/transactionmanagement/ViewSourceDetails.jsp" TargetMode="External"/><Relationship Id="rId1103" Type="http://schemas.openxmlformats.org/officeDocument/2006/relationships/hyperlink" Target="http://pstz0577.pedc.sbc.com:9001/webapp/transactionmanagement/ViewSourceDetails.jsp" TargetMode="External"/><Relationship Id="rId1310" Type="http://schemas.openxmlformats.org/officeDocument/2006/relationships/hyperlink" Target="http://pstz0577.pedc.sbc.com:9001/webapp/transactionmanagement/ViewSourceDetails.jsp" TargetMode="External"/><Relationship Id="rId1408" Type="http://schemas.openxmlformats.org/officeDocument/2006/relationships/hyperlink" Target="http://pstz0577.pedc.sbc.com:9001/webapp/transactionmanagement/ViewSourceDetails.jsp" TargetMode="External"/><Relationship Id="rId47" Type="http://schemas.openxmlformats.org/officeDocument/2006/relationships/hyperlink" Target="http://pstz0577.pedc.sbc.com:9001/webapp/transactionmanagement/ViewSourceDetails.jsp" TargetMode="External"/><Relationship Id="rId1615" Type="http://schemas.openxmlformats.org/officeDocument/2006/relationships/hyperlink" Target="http://pstz0577.pedc.sbc.com:9001/webapp/transactionmanagement/ViewSourceDetails.jsp" TargetMode="External"/><Relationship Id="rId196" Type="http://schemas.openxmlformats.org/officeDocument/2006/relationships/hyperlink" Target="http://pstz0577.pedc.sbc.com:9001/webapp/transactionmanagement/ViewSourceDetails.jsp" TargetMode="External"/><Relationship Id="rId263" Type="http://schemas.openxmlformats.org/officeDocument/2006/relationships/hyperlink" Target="http://pstz0577.pedc.sbc.com:9001/webapp/transactionmanagement/ViewSourceDetails.jsp" TargetMode="External"/><Relationship Id="rId470" Type="http://schemas.openxmlformats.org/officeDocument/2006/relationships/hyperlink" Target="http://pstz0577.pedc.sbc.com:9001/webapp/transactionmanagement/ViewSourceDetails.jsp" TargetMode="External"/><Relationship Id="rId123" Type="http://schemas.openxmlformats.org/officeDocument/2006/relationships/hyperlink" Target="http://pstz0577.pedc.sbc.com:9001/webapp/transactionmanagement/ViewSourceDetails.jsp" TargetMode="External"/><Relationship Id="rId330" Type="http://schemas.openxmlformats.org/officeDocument/2006/relationships/hyperlink" Target="http://pstz0577.pedc.sbc.com:9001/webapp/transactionmanagement/ViewSourceDetails.jsp" TargetMode="External"/><Relationship Id="rId568" Type="http://schemas.openxmlformats.org/officeDocument/2006/relationships/hyperlink" Target="http://pstz0577.pedc.sbc.com:9001/webapp/transactionmanagement/ViewSourceDetails.jsp" TargetMode="External"/><Relationship Id="rId775" Type="http://schemas.openxmlformats.org/officeDocument/2006/relationships/hyperlink" Target="http://pstz0577.pedc.sbc.com:9001/webapp/transactionmanagement/ViewSourceDetails.jsp" TargetMode="External"/><Relationship Id="rId982" Type="http://schemas.openxmlformats.org/officeDocument/2006/relationships/hyperlink" Target="http://pstz0577.pedc.sbc.com:9001/webapp/transactionmanagement/ViewSourceDetails.jsp" TargetMode="External"/><Relationship Id="rId1198" Type="http://schemas.openxmlformats.org/officeDocument/2006/relationships/hyperlink" Target="http://pstz0577.pedc.sbc.com:9001/webapp/transactionmanagement/ViewSourceDetails.jsp" TargetMode="External"/><Relationship Id="rId428" Type="http://schemas.openxmlformats.org/officeDocument/2006/relationships/hyperlink" Target="http://pstz0577.pedc.sbc.com:9001/webapp/transactionmanagement/ViewSourceDetails.jsp" TargetMode="External"/><Relationship Id="rId635" Type="http://schemas.openxmlformats.org/officeDocument/2006/relationships/hyperlink" Target="http://pstz0577.pedc.sbc.com:9001/webapp/transactionmanagement/ViewSourceDetails.jsp" TargetMode="External"/><Relationship Id="rId842" Type="http://schemas.openxmlformats.org/officeDocument/2006/relationships/hyperlink" Target="http://pstz0577.pedc.sbc.com:9001/webapp/transactionmanagement/ViewSourceDetails.jsp" TargetMode="External"/><Relationship Id="rId1058" Type="http://schemas.openxmlformats.org/officeDocument/2006/relationships/hyperlink" Target="http://pstz0577.pedc.sbc.com:9001/webapp/transactionmanagement/ViewSourceDetails.jsp" TargetMode="External"/><Relationship Id="rId1265" Type="http://schemas.openxmlformats.org/officeDocument/2006/relationships/hyperlink" Target="http://pstz0577.pedc.sbc.com:9001/webapp/transactionmanagement/ViewSourceDetails.jsp" TargetMode="External"/><Relationship Id="rId1472" Type="http://schemas.openxmlformats.org/officeDocument/2006/relationships/hyperlink" Target="http://pstz0577.pedc.sbc.com:9001/webapp/transactionmanagement/ViewSourceDetails.jsp" TargetMode="External"/><Relationship Id="rId702" Type="http://schemas.openxmlformats.org/officeDocument/2006/relationships/hyperlink" Target="http://pstz0577.pedc.sbc.com:9001/webapp/transactionmanagement/ViewSourceDetails.jsp" TargetMode="External"/><Relationship Id="rId1125" Type="http://schemas.openxmlformats.org/officeDocument/2006/relationships/hyperlink" Target="http://pstz0577.pedc.sbc.com:9001/webapp/transactionmanagement/ViewSourceDetails.jsp" TargetMode="External"/><Relationship Id="rId1332" Type="http://schemas.openxmlformats.org/officeDocument/2006/relationships/hyperlink" Target="http://pstz0577.pedc.sbc.com:9001/webapp/transactionmanagement/ViewSourceDetails.jsp" TargetMode="External"/><Relationship Id="rId1777" Type="http://schemas.openxmlformats.org/officeDocument/2006/relationships/hyperlink" Target="http://pstz0577.pedc.sbc.com:9001/webapp/transactionmanagement/ViewSourceDetails.jsp" TargetMode="External"/><Relationship Id="rId69" Type="http://schemas.openxmlformats.org/officeDocument/2006/relationships/hyperlink" Target="http://pstz0577.pedc.sbc.com:9001/webapp/transactionmanagement/ViewSourceDetails.jsp" TargetMode="External"/><Relationship Id="rId1637" Type="http://schemas.openxmlformats.org/officeDocument/2006/relationships/hyperlink" Target="http://pstz0577.pedc.sbc.com:9001/webapp/transactionmanagement/ViewSourceDetails.jsp" TargetMode="External"/><Relationship Id="rId1704" Type="http://schemas.openxmlformats.org/officeDocument/2006/relationships/hyperlink" Target="http://pstz0577.pedc.sbc.com:9001/webapp/transactionmanagement/ViewSourceDetails.jsp" TargetMode="External"/><Relationship Id="rId285" Type="http://schemas.openxmlformats.org/officeDocument/2006/relationships/hyperlink" Target="http://pstz0577.pedc.sbc.com:9001/webapp/transactionmanagement/ViewSourceDetails.jsp" TargetMode="External"/><Relationship Id="rId492" Type="http://schemas.openxmlformats.org/officeDocument/2006/relationships/hyperlink" Target="http://pstz0577.pedc.sbc.com:9001/webapp/transactionmanagement/ViewSourceDetails.jsp" TargetMode="External"/><Relationship Id="rId797" Type="http://schemas.openxmlformats.org/officeDocument/2006/relationships/hyperlink" Target="http://pstz0577.pedc.sbc.com:9001/webapp/transactionmanagement/ViewSourceDetails.jsp" TargetMode="External"/><Relationship Id="rId145" Type="http://schemas.openxmlformats.org/officeDocument/2006/relationships/hyperlink" Target="http://pstz0577.pedc.sbc.com:9001/webapp/transactionmanagement/ViewSourceDetails.jsp" TargetMode="External"/><Relationship Id="rId352" Type="http://schemas.openxmlformats.org/officeDocument/2006/relationships/hyperlink" Target="http://pstz0577.pedc.sbc.com:9001/webapp/transactionmanagement/ViewSourceDetails.jsp" TargetMode="External"/><Relationship Id="rId1287" Type="http://schemas.openxmlformats.org/officeDocument/2006/relationships/hyperlink" Target="http://pstz0577.pedc.sbc.com:9001/webapp/transactionmanagement/ViewSourceDetails.jsp" TargetMode="External"/><Relationship Id="rId212" Type="http://schemas.openxmlformats.org/officeDocument/2006/relationships/hyperlink" Target="http://pstz0577.pedc.sbc.com:9001/webapp/transactionmanagement/ViewSourceDetails.jsp" TargetMode="External"/><Relationship Id="rId657" Type="http://schemas.openxmlformats.org/officeDocument/2006/relationships/hyperlink" Target="http://pstz0577.pedc.sbc.com:9001/webapp/transactionmanagement/ViewSourceDetails.jsp" TargetMode="External"/><Relationship Id="rId864" Type="http://schemas.openxmlformats.org/officeDocument/2006/relationships/hyperlink" Target="http://pstz0577.pedc.sbc.com:9001/webapp/transactionmanagement/ViewSourceDetails.jsp" TargetMode="External"/><Relationship Id="rId1494" Type="http://schemas.openxmlformats.org/officeDocument/2006/relationships/hyperlink" Target="http://pstz0577.pedc.sbc.com:9001/webapp/transactionmanagement/ViewSourceDetails.jsp" TargetMode="External"/><Relationship Id="rId1799" Type="http://schemas.openxmlformats.org/officeDocument/2006/relationships/hyperlink" Target="http://pstz0577.pedc.sbc.com:9001/webapp/transactionmanagement/ViewSourceDetails.jsp" TargetMode="External"/><Relationship Id="rId517" Type="http://schemas.openxmlformats.org/officeDocument/2006/relationships/hyperlink" Target="http://pstz0577.pedc.sbc.com:9001/webapp/transactionmanagement/ViewSourceDetails.jsp" TargetMode="External"/><Relationship Id="rId724" Type="http://schemas.openxmlformats.org/officeDocument/2006/relationships/hyperlink" Target="http://pstz0577.pedc.sbc.com:9001/webapp/transactionmanagement/ViewSourceDetails.jsp" TargetMode="External"/><Relationship Id="rId931" Type="http://schemas.openxmlformats.org/officeDocument/2006/relationships/hyperlink" Target="http://pstz0577.pedc.sbc.com:9001/webapp/transactionmanagement/ViewSourceDetails.jsp" TargetMode="External"/><Relationship Id="rId1147" Type="http://schemas.openxmlformats.org/officeDocument/2006/relationships/hyperlink" Target="http://pstz0577.pedc.sbc.com:9001/webapp/transactionmanagement/ViewSourceDetails.jsp" TargetMode="External"/><Relationship Id="rId1354" Type="http://schemas.openxmlformats.org/officeDocument/2006/relationships/hyperlink" Target="http://pstz0577.pedc.sbc.com:9001/webapp/transactionmanagement/ViewSourceDetails.jsp" TargetMode="External"/><Relationship Id="rId1561" Type="http://schemas.openxmlformats.org/officeDocument/2006/relationships/hyperlink" Target="http://pstz0577.pedc.sbc.com:9001/webapp/transactionmanagement/ViewSourceDetails.jsp" TargetMode="External"/><Relationship Id="rId60" Type="http://schemas.openxmlformats.org/officeDocument/2006/relationships/hyperlink" Target="http://pstz0577.pedc.sbc.com:9001/webapp/transactionmanagement/ViewSourceDetails.jsp" TargetMode="External"/><Relationship Id="rId1007" Type="http://schemas.openxmlformats.org/officeDocument/2006/relationships/hyperlink" Target="http://pstz0577.pedc.sbc.com:9001/webapp/transactionmanagement/ViewSourceDetails.jsp" TargetMode="External"/><Relationship Id="rId1214" Type="http://schemas.openxmlformats.org/officeDocument/2006/relationships/hyperlink" Target="http://pstz0577.pedc.sbc.com:9001/webapp/transactionmanagement/ViewSourceDetails.jsp" TargetMode="External"/><Relationship Id="rId1421" Type="http://schemas.openxmlformats.org/officeDocument/2006/relationships/hyperlink" Target="http://pstz0577.pedc.sbc.com:9001/webapp/transactionmanagement/ViewSourceDetails.jsp" TargetMode="External"/><Relationship Id="rId1659" Type="http://schemas.openxmlformats.org/officeDocument/2006/relationships/hyperlink" Target="http://pstz0577.pedc.sbc.com:9001/webapp/transactionmanagement/ViewSourceDetails.jsp" TargetMode="External"/><Relationship Id="rId1519" Type="http://schemas.openxmlformats.org/officeDocument/2006/relationships/hyperlink" Target="http://pstz0577.pedc.sbc.com:9001/webapp/transactionmanagement/ViewSourceDetails.jsp" TargetMode="External"/><Relationship Id="rId1726" Type="http://schemas.openxmlformats.org/officeDocument/2006/relationships/hyperlink" Target="http://pstz0577.pedc.sbc.com:9001/webapp/transactionmanagement/ViewSourceDetails.jsp" TargetMode="External"/><Relationship Id="rId18" Type="http://schemas.openxmlformats.org/officeDocument/2006/relationships/hyperlink" Target="http://pstz0577.pedc.sbc.com:9001/webapp/transactionmanagement/ViewSourceDetails.jsp" TargetMode="External"/><Relationship Id="rId167" Type="http://schemas.openxmlformats.org/officeDocument/2006/relationships/hyperlink" Target="http://pstz0577.pedc.sbc.com:9001/webapp/transactionmanagement/ViewSourceDetails.jsp" TargetMode="External"/><Relationship Id="rId374" Type="http://schemas.openxmlformats.org/officeDocument/2006/relationships/hyperlink" Target="http://pstz0577.pedc.sbc.com:9001/webapp/transactionmanagement/ViewSourceDetails.jsp" TargetMode="External"/><Relationship Id="rId581" Type="http://schemas.openxmlformats.org/officeDocument/2006/relationships/hyperlink" Target="http://pstz0577.pedc.sbc.com:9001/webapp/transactionmanagement/ViewSourceDetails.jsp" TargetMode="External"/><Relationship Id="rId234" Type="http://schemas.openxmlformats.org/officeDocument/2006/relationships/hyperlink" Target="http://pstz0577.pedc.sbc.com:9001/webapp/transactionmanagement/ViewSourceDetails.jsp" TargetMode="External"/><Relationship Id="rId679" Type="http://schemas.openxmlformats.org/officeDocument/2006/relationships/hyperlink" Target="http://pstz0577.pedc.sbc.com:9001/webapp/transactionmanagement/ViewSourceDetails.jsp" TargetMode="External"/><Relationship Id="rId886" Type="http://schemas.openxmlformats.org/officeDocument/2006/relationships/hyperlink" Target="http://pstz0577.pedc.sbc.com:9001/webapp/transactionmanagement/ViewSourceDetails.jsp" TargetMode="External"/><Relationship Id="rId2" Type="http://schemas.openxmlformats.org/officeDocument/2006/relationships/customXml" Target="../customXml/item2.xml"/><Relationship Id="rId441" Type="http://schemas.openxmlformats.org/officeDocument/2006/relationships/hyperlink" Target="http://pstz0577.pedc.sbc.com:9001/webapp/transactionmanagement/ViewSourceDetails.jsp" TargetMode="External"/><Relationship Id="rId539" Type="http://schemas.openxmlformats.org/officeDocument/2006/relationships/hyperlink" Target="http://pstz0577.pedc.sbc.com:9001/webapp/transactionmanagement/ViewSourceDetails.jsp" TargetMode="External"/><Relationship Id="rId746" Type="http://schemas.openxmlformats.org/officeDocument/2006/relationships/hyperlink" Target="http://pstz0577.pedc.sbc.com:9001/webapp/transactionmanagement/ViewSourceDetails.jsp" TargetMode="External"/><Relationship Id="rId1071" Type="http://schemas.openxmlformats.org/officeDocument/2006/relationships/hyperlink" Target="http://pstz0577.pedc.sbc.com:9001/webapp/transactionmanagement/ViewSourceDetails.jsp" TargetMode="External"/><Relationship Id="rId1169" Type="http://schemas.openxmlformats.org/officeDocument/2006/relationships/hyperlink" Target="http://pstz0577.pedc.sbc.com:9001/webapp/transactionmanagement/ViewSourceDetails.jsp" TargetMode="External"/><Relationship Id="rId1376" Type="http://schemas.openxmlformats.org/officeDocument/2006/relationships/hyperlink" Target="http://pstz0577.pedc.sbc.com:9001/webapp/transactionmanagement/ViewSourceDetails.jsp" TargetMode="External"/><Relationship Id="rId1583" Type="http://schemas.openxmlformats.org/officeDocument/2006/relationships/hyperlink" Target="http://pstz0577.pedc.sbc.com:9001/webapp/transactionmanagement/ViewSourceDetails.jsp" TargetMode="External"/><Relationship Id="rId301" Type="http://schemas.openxmlformats.org/officeDocument/2006/relationships/hyperlink" Target="http://pstz0577.pedc.sbc.com:9001/webapp/transactionmanagement/ViewSourceDetails.jsp" TargetMode="External"/><Relationship Id="rId953" Type="http://schemas.openxmlformats.org/officeDocument/2006/relationships/hyperlink" Target="http://pstz0577.pedc.sbc.com:9001/webapp/transactionmanagement/ViewSourceDetails.jsp" TargetMode="External"/><Relationship Id="rId1029" Type="http://schemas.openxmlformats.org/officeDocument/2006/relationships/hyperlink" Target="http://pstz0577.pedc.sbc.com:9001/webapp/transactionmanagement/ViewSourceDetails.jsp" TargetMode="External"/><Relationship Id="rId1236" Type="http://schemas.openxmlformats.org/officeDocument/2006/relationships/hyperlink" Target="http://pstz0577.pedc.sbc.com:9001/webapp/transactionmanagement/ViewSourceDetails.jsp" TargetMode="External"/><Relationship Id="rId1790" Type="http://schemas.openxmlformats.org/officeDocument/2006/relationships/hyperlink" Target="http://pstz0577.pedc.sbc.com:9001/webapp/transactionmanagement/ViewSourceDetails.jsp" TargetMode="External"/><Relationship Id="rId82" Type="http://schemas.openxmlformats.org/officeDocument/2006/relationships/hyperlink" Target="http://pstz0577.pedc.sbc.com:9001/webapp/transactionmanagement/ViewSourceDetails.jsp" TargetMode="External"/><Relationship Id="rId606" Type="http://schemas.openxmlformats.org/officeDocument/2006/relationships/hyperlink" Target="file:///H:\Desktop\MB23F_00_OrderRequest.xml" TargetMode="External"/><Relationship Id="rId813" Type="http://schemas.openxmlformats.org/officeDocument/2006/relationships/hyperlink" Target="http://pstz0577.pedc.sbc.com:9001/webapp/transactionmanagement/ViewSourceDetails.jsp" TargetMode="External"/><Relationship Id="rId1443" Type="http://schemas.openxmlformats.org/officeDocument/2006/relationships/hyperlink" Target="http://pstz0577.pedc.sbc.com:9001/webapp/transactionmanagement/ViewSourceDetails.jsp" TargetMode="External"/><Relationship Id="rId1650" Type="http://schemas.openxmlformats.org/officeDocument/2006/relationships/hyperlink" Target="http://pstz0577.pedc.sbc.com:9001/webapp/transactionmanagement/ViewSourceDetails.jsp" TargetMode="External"/><Relationship Id="rId1748" Type="http://schemas.openxmlformats.org/officeDocument/2006/relationships/hyperlink" Target="http://pstz0577.pedc.sbc.com:9001/webapp/transactionmanagement/ViewSourceDetails.jsp" TargetMode="External"/><Relationship Id="rId1303" Type="http://schemas.openxmlformats.org/officeDocument/2006/relationships/hyperlink" Target="http://pstz0577.pedc.sbc.com:9001/webapp/transactionmanagement/ViewSourceDetails.jsp" TargetMode="External"/><Relationship Id="rId1510" Type="http://schemas.openxmlformats.org/officeDocument/2006/relationships/hyperlink" Target="http://pstz0577.pedc.sbc.com:9001/webapp/transactionmanagement/ViewSourceDetails.jsp" TargetMode="External"/><Relationship Id="rId1608" Type="http://schemas.openxmlformats.org/officeDocument/2006/relationships/hyperlink" Target="http://pstz0577.pedc.sbc.com:9001/webapp/transactionmanagement/ViewSourceDetails.jsp" TargetMode="External"/><Relationship Id="rId1815" Type="http://schemas.openxmlformats.org/officeDocument/2006/relationships/footer" Target="footer1.xml"/><Relationship Id="rId189" Type="http://schemas.openxmlformats.org/officeDocument/2006/relationships/hyperlink" Target="http://pstz0577.pedc.sbc.com:9001/webapp/transactionmanagement/ViewSourceDetails.jsp" TargetMode="External"/><Relationship Id="rId396" Type="http://schemas.openxmlformats.org/officeDocument/2006/relationships/hyperlink" Target="http://pstz0577.pedc.sbc.com:9001/webapp/transactionmanagement/ViewSourceDetails.jsp" TargetMode="External"/><Relationship Id="rId256" Type="http://schemas.openxmlformats.org/officeDocument/2006/relationships/hyperlink" Target="http://pstz0577.pedc.sbc.com:9001/webapp/transactionmanagement/ViewSourceDetails.jsp" TargetMode="External"/><Relationship Id="rId463" Type="http://schemas.openxmlformats.org/officeDocument/2006/relationships/hyperlink" Target="http://pstz0577.pedc.sbc.com:9001/webapp/transactionmanagement/ViewSourceDetails.jsp" TargetMode="External"/><Relationship Id="rId670" Type="http://schemas.openxmlformats.org/officeDocument/2006/relationships/hyperlink" Target="http://pstz0577.pedc.sbc.com:9001/webapp/transactionmanagement/ViewSourceDetails.jsp" TargetMode="External"/><Relationship Id="rId1093" Type="http://schemas.openxmlformats.org/officeDocument/2006/relationships/hyperlink" Target="http://pstz0577.pedc.sbc.com:9001/webapp/transactionmanagement/ViewSourceDetails.jsp" TargetMode="External"/><Relationship Id="rId116" Type="http://schemas.openxmlformats.org/officeDocument/2006/relationships/hyperlink" Target="http://pstz0577.pedc.sbc.com:9001/webapp/transactionmanagement/ViewSourceDetails.jsp" TargetMode="External"/><Relationship Id="rId323" Type="http://schemas.openxmlformats.org/officeDocument/2006/relationships/hyperlink" Target="http://pstz0577.pedc.sbc.com:9001/webapp/transactionmanagement/ViewSourceDetails.jsp" TargetMode="External"/><Relationship Id="rId530" Type="http://schemas.openxmlformats.org/officeDocument/2006/relationships/hyperlink" Target="http://pstz0577.pedc.sbc.com:9001/webapp/transactionmanagement/ViewSourceDetails.jsp" TargetMode="External"/><Relationship Id="rId768" Type="http://schemas.openxmlformats.org/officeDocument/2006/relationships/hyperlink" Target="http://pstz0577.pedc.sbc.com:9001/webapp/transactionmanagement/ViewSourceDetails.jsp" TargetMode="External"/><Relationship Id="rId975" Type="http://schemas.openxmlformats.org/officeDocument/2006/relationships/hyperlink" Target="http://pstz0577.pedc.sbc.com:9001/webapp/transactionmanagement/ViewSourceDetails.jsp" TargetMode="External"/><Relationship Id="rId1160" Type="http://schemas.openxmlformats.org/officeDocument/2006/relationships/hyperlink" Target="http://pstz0577.pedc.sbc.com:9001/webapp/transactionmanagement/ViewSourceDetails.jsp" TargetMode="External"/><Relationship Id="rId1398" Type="http://schemas.openxmlformats.org/officeDocument/2006/relationships/hyperlink" Target="http://pstz0577.pedc.sbc.com:9001/webapp/transactionmanagement/ViewSourceDetails.jsp" TargetMode="External"/><Relationship Id="rId628" Type="http://schemas.openxmlformats.org/officeDocument/2006/relationships/hyperlink" Target="file:///H:\Desktop\MB23F_00_OrderRequest.xml" TargetMode="External"/><Relationship Id="rId835" Type="http://schemas.openxmlformats.org/officeDocument/2006/relationships/hyperlink" Target="http://pstz0577.pedc.sbc.com:9001/webapp/transactionmanagement/ViewSourceDetails.jsp" TargetMode="External"/><Relationship Id="rId1258" Type="http://schemas.openxmlformats.org/officeDocument/2006/relationships/hyperlink" Target="http://pstz0577.pedc.sbc.com:9001/webapp/transactionmanagement/ViewSourceDetails.jsp" TargetMode="External"/><Relationship Id="rId1465" Type="http://schemas.openxmlformats.org/officeDocument/2006/relationships/hyperlink" Target="http://pstz0577.pedc.sbc.com:9001/webapp/transactionmanagement/ViewSourceDetails.jsp" TargetMode="External"/><Relationship Id="rId1672" Type="http://schemas.openxmlformats.org/officeDocument/2006/relationships/hyperlink" Target="http://pstz0577.pedc.sbc.com:9001/webapp/transactionmanagement/ViewSourceDetails.jsp" TargetMode="External"/><Relationship Id="rId1020" Type="http://schemas.openxmlformats.org/officeDocument/2006/relationships/hyperlink" Target="http://pstz0577.pedc.sbc.com:9001/webapp/transactionmanagement/ViewSourceDetails.jsp" TargetMode="External"/><Relationship Id="rId1118" Type="http://schemas.openxmlformats.org/officeDocument/2006/relationships/hyperlink" Target="http://pstz0577.pedc.sbc.com:9001/webapp/transactionmanagement/ViewSourceDetails.jsp" TargetMode="External"/><Relationship Id="rId1325" Type="http://schemas.openxmlformats.org/officeDocument/2006/relationships/hyperlink" Target="http://pstz0577.pedc.sbc.com:9001/webapp/transactionmanagement/ViewSourceDetails.jsp" TargetMode="External"/><Relationship Id="rId1532" Type="http://schemas.openxmlformats.org/officeDocument/2006/relationships/hyperlink" Target="http://pstz0577.pedc.sbc.com:9001/webapp/transactionmanagement/ViewSourceDetails.jsp" TargetMode="External"/><Relationship Id="rId902" Type="http://schemas.openxmlformats.org/officeDocument/2006/relationships/hyperlink" Target="http://pstz0577.pedc.sbc.com:9001/webapp/transactionmanagement/ViewSourceDetails.jsp" TargetMode="External"/><Relationship Id="rId31" Type="http://schemas.openxmlformats.org/officeDocument/2006/relationships/hyperlink" Target="http://pstz0577.pedc.sbc.com:9001/webapp/transactionmanagement/ViewSourceDetails.jsp" TargetMode="External"/><Relationship Id="rId180" Type="http://schemas.openxmlformats.org/officeDocument/2006/relationships/hyperlink" Target="http://pstz0577.pedc.sbc.com:9001/webapp/transactionmanagement/ViewSourceDetails.jsp" TargetMode="External"/><Relationship Id="rId278" Type="http://schemas.openxmlformats.org/officeDocument/2006/relationships/hyperlink" Target="http://pstz0577.pedc.sbc.com:9001/webapp/transactionmanagement/ViewSourceDetails.jsp" TargetMode="External"/><Relationship Id="rId485" Type="http://schemas.openxmlformats.org/officeDocument/2006/relationships/hyperlink" Target="http://pstz0577.pedc.sbc.com:9001/webapp/transactionmanagement/ViewSourceDetails.jsp" TargetMode="External"/><Relationship Id="rId692" Type="http://schemas.openxmlformats.org/officeDocument/2006/relationships/hyperlink" Target="http://pstz0577.pedc.sbc.com:9001/webapp/transactionmanagement/ViewSourceDetails.jsp" TargetMode="External"/><Relationship Id="rId138" Type="http://schemas.openxmlformats.org/officeDocument/2006/relationships/hyperlink" Target="http://pstz0577.pedc.sbc.com:9001/webapp/transactionmanagement/ViewSourceDetails.jsp" TargetMode="External"/><Relationship Id="rId345" Type="http://schemas.openxmlformats.org/officeDocument/2006/relationships/hyperlink" Target="http://pstz0577.pedc.sbc.com:9001/webapp/transactionmanagement/ViewSourceDetails.jsp" TargetMode="External"/><Relationship Id="rId552" Type="http://schemas.openxmlformats.org/officeDocument/2006/relationships/hyperlink" Target="http://pstz0577.pedc.sbc.com:9001/webapp/transactionmanagement/ViewSourceDetails.jsp" TargetMode="External"/><Relationship Id="rId997" Type="http://schemas.openxmlformats.org/officeDocument/2006/relationships/hyperlink" Target="http://pstz0577.pedc.sbc.com:9001/webapp/transactionmanagement/ViewSourceDetails.jsp" TargetMode="External"/><Relationship Id="rId1182" Type="http://schemas.openxmlformats.org/officeDocument/2006/relationships/hyperlink" Target="http://pstz0577.pedc.sbc.com:9001/webapp/transactionmanagement/ViewSourceDetails.jsp" TargetMode="External"/><Relationship Id="rId205" Type="http://schemas.openxmlformats.org/officeDocument/2006/relationships/hyperlink" Target="http://pstz0577.pedc.sbc.com:9001/webapp/transactionmanagement/ViewSourceDetails.jsp" TargetMode="External"/><Relationship Id="rId412" Type="http://schemas.openxmlformats.org/officeDocument/2006/relationships/hyperlink" Target="http://pstz0577.pedc.sbc.com:9001/webapp/transactionmanagement/ViewSourceDetails.jsp" TargetMode="External"/><Relationship Id="rId857" Type="http://schemas.openxmlformats.org/officeDocument/2006/relationships/hyperlink" Target="http://pstz0577.pedc.sbc.com:9001/webapp/transactionmanagement/ViewSourceDetails.jsp" TargetMode="External"/><Relationship Id="rId1042" Type="http://schemas.openxmlformats.org/officeDocument/2006/relationships/hyperlink" Target="http://pstz0577.pedc.sbc.com:9001/webapp/transactionmanagement/ViewSourceDetails.jsp" TargetMode="External"/><Relationship Id="rId1487" Type="http://schemas.openxmlformats.org/officeDocument/2006/relationships/hyperlink" Target="http://pstz0577.pedc.sbc.com:9001/webapp/transactionmanagement/ViewSourceDetails.jsp" TargetMode="External"/><Relationship Id="rId1694" Type="http://schemas.openxmlformats.org/officeDocument/2006/relationships/hyperlink" Target="http://pstz0577.pedc.sbc.com:9001/webapp/transactionmanagement/ViewSourceDetails.jsp" TargetMode="External"/><Relationship Id="rId717" Type="http://schemas.openxmlformats.org/officeDocument/2006/relationships/hyperlink" Target="http://pstz0577.pedc.sbc.com:9001/webapp/transactionmanagement/ViewSourceDetails.jsp" TargetMode="External"/><Relationship Id="rId924" Type="http://schemas.openxmlformats.org/officeDocument/2006/relationships/hyperlink" Target="http://pstz0577.pedc.sbc.com:9001/webapp/transactionmanagement/ViewSourceDetails.jsp" TargetMode="External"/><Relationship Id="rId1347" Type="http://schemas.openxmlformats.org/officeDocument/2006/relationships/hyperlink" Target="http://pstz0577.pedc.sbc.com:9001/webapp/transactionmanagement/ViewSourceDetails.jsp" TargetMode="External"/><Relationship Id="rId1554" Type="http://schemas.openxmlformats.org/officeDocument/2006/relationships/hyperlink" Target="http://pstz0577.pedc.sbc.com:9001/webapp/transactionmanagement/ViewSourceDetails.jsp" TargetMode="External"/><Relationship Id="rId1761" Type="http://schemas.openxmlformats.org/officeDocument/2006/relationships/hyperlink" Target="http://pstz0577.pedc.sbc.com:9001/webapp/transactionmanagement/ViewSourceDetails.jsp" TargetMode="External"/><Relationship Id="rId53" Type="http://schemas.openxmlformats.org/officeDocument/2006/relationships/hyperlink" Target="http://pstz0577.pedc.sbc.com:9001/webapp/transactionmanagement/ViewSourceDetails.jsp" TargetMode="External"/><Relationship Id="rId1207" Type="http://schemas.openxmlformats.org/officeDocument/2006/relationships/hyperlink" Target="http://pstz0577.pedc.sbc.com:9001/webapp/transactionmanagement/ViewSourceDetails.jsp" TargetMode="External"/><Relationship Id="rId1414" Type="http://schemas.openxmlformats.org/officeDocument/2006/relationships/hyperlink" Target="http://pstz0577.pedc.sbc.com:9001/webapp/transactionmanagement/ViewSourceDetails.jsp" TargetMode="External"/><Relationship Id="rId1621" Type="http://schemas.openxmlformats.org/officeDocument/2006/relationships/hyperlink" Target="http://pstz0577.pedc.sbc.com:9001/webapp/transactionmanagement/ViewSourceDetails.jsp" TargetMode="External"/><Relationship Id="rId1719" Type="http://schemas.openxmlformats.org/officeDocument/2006/relationships/hyperlink" Target="http://pstz0577.pedc.sbc.com:9001/webapp/transactionmanagement/ViewSourceDetails.jsp" TargetMode="External"/><Relationship Id="rId367" Type="http://schemas.openxmlformats.org/officeDocument/2006/relationships/hyperlink" Target="http://pstz0577.pedc.sbc.com:9001/webapp/transactionmanagement/ViewSourceDetails.jsp" TargetMode="External"/><Relationship Id="rId574" Type="http://schemas.openxmlformats.org/officeDocument/2006/relationships/hyperlink" Target="http://pstz0577.pedc.sbc.com:9001/webapp/transactionmanagement/ViewSourceDetails.jsp" TargetMode="External"/><Relationship Id="rId227" Type="http://schemas.openxmlformats.org/officeDocument/2006/relationships/hyperlink" Target="http://pstz0577.pedc.sbc.com:9001/webapp/transactionmanagement/ViewSourceDetails.jsp" TargetMode="External"/><Relationship Id="rId781" Type="http://schemas.openxmlformats.org/officeDocument/2006/relationships/hyperlink" Target="http://pstz0577.pedc.sbc.com:9001/webapp/transactionmanagement/ViewSourceDetails.jsp" TargetMode="External"/><Relationship Id="rId879" Type="http://schemas.openxmlformats.org/officeDocument/2006/relationships/hyperlink" Target="http://pstz0577.pedc.sbc.com:9001/webapp/transactionmanagement/ViewSourceDetails.jsp" TargetMode="External"/><Relationship Id="rId434" Type="http://schemas.openxmlformats.org/officeDocument/2006/relationships/hyperlink" Target="http://pstz0577.pedc.sbc.com:9001/webapp/transactionmanagement/ViewSourceDetails.jsp" TargetMode="External"/><Relationship Id="rId641" Type="http://schemas.openxmlformats.org/officeDocument/2006/relationships/hyperlink" Target="http://pstz0577.pedc.sbc.com:9001/webapp/transactionmanagement/ViewSourceDetails.jsp" TargetMode="External"/><Relationship Id="rId739" Type="http://schemas.openxmlformats.org/officeDocument/2006/relationships/hyperlink" Target="http://pstz0577.pedc.sbc.com:9001/webapp/transactionmanagement/ViewSourceDetails.jsp" TargetMode="External"/><Relationship Id="rId1064" Type="http://schemas.openxmlformats.org/officeDocument/2006/relationships/hyperlink" Target="http://pstz0577.pedc.sbc.com:9001/webapp/transactionmanagement/ViewSourceDetails.jsp" TargetMode="External"/><Relationship Id="rId1271" Type="http://schemas.openxmlformats.org/officeDocument/2006/relationships/hyperlink" Target="http://pstz0577.pedc.sbc.com:9001/webapp/transactionmanagement/ViewSourceDetails.jsp" TargetMode="External"/><Relationship Id="rId1369" Type="http://schemas.openxmlformats.org/officeDocument/2006/relationships/hyperlink" Target="http://pstz0577.pedc.sbc.com:9001/webapp/transactionmanagement/ViewSourceDetails.jsp" TargetMode="External"/><Relationship Id="rId1576" Type="http://schemas.openxmlformats.org/officeDocument/2006/relationships/hyperlink" Target="http://pstz0577.pedc.sbc.com:9001/webapp/transactionmanagement/ViewSourceDetails.jsp" TargetMode="External"/><Relationship Id="rId501" Type="http://schemas.openxmlformats.org/officeDocument/2006/relationships/hyperlink" Target="http://pstz0577.pedc.sbc.com:9001/webapp/transactionmanagement/ViewSourceDetails.jsp" TargetMode="External"/><Relationship Id="rId946" Type="http://schemas.openxmlformats.org/officeDocument/2006/relationships/hyperlink" Target="http://pstz0577.pedc.sbc.com:9001/webapp/transactionmanagement/ViewSourceDetails.jsp" TargetMode="External"/><Relationship Id="rId1131" Type="http://schemas.openxmlformats.org/officeDocument/2006/relationships/hyperlink" Target="http://pstz0577.pedc.sbc.com:9001/webapp/transactionmanagement/ViewSourceDetails.jsp" TargetMode="External"/><Relationship Id="rId1229" Type="http://schemas.openxmlformats.org/officeDocument/2006/relationships/hyperlink" Target="http://pstz0577.pedc.sbc.com:9001/webapp/transactionmanagement/ViewSourceDetails.jsp" TargetMode="External"/><Relationship Id="rId1783" Type="http://schemas.openxmlformats.org/officeDocument/2006/relationships/hyperlink" Target="http://pstz0577.pedc.sbc.com:9001/webapp/transactionmanagement/ViewSourceDetails.jsp" TargetMode="External"/><Relationship Id="rId75" Type="http://schemas.openxmlformats.org/officeDocument/2006/relationships/hyperlink" Target="http://pstz0577.pedc.sbc.com:9001/webapp/transactionmanagement/ViewSourceDetails.jsp" TargetMode="External"/><Relationship Id="rId806" Type="http://schemas.openxmlformats.org/officeDocument/2006/relationships/hyperlink" Target="http://pstz0577.pedc.sbc.com:9001/webapp/transactionmanagement/ViewSourceDetails.jsp" TargetMode="External"/><Relationship Id="rId1436" Type="http://schemas.openxmlformats.org/officeDocument/2006/relationships/hyperlink" Target="http://pstz0577.pedc.sbc.com:9001/webapp/transactionmanagement/ViewSourceDetails.jsp" TargetMode="External"/><Relationship Id="rId1643" Type="http://schemas.openxmlformats.org/officeDocument/2006/relationships/hyperlink" Target="http://pstz0577.pedc.sbc.com:9001/webapp/transactionmanagement/ViewSourceDetails.jsp" TargetMode="External"/><Relationship Id="rId1503" Type="http://schemas.openxmlformats.org/officeDocument/2006/relationships/hyperlink" Target="http://pstz0577.pedc.sbc.com:9001/webapp/transactionmanagement/ViewSourceDetails.jsp" TargetMode="External"/><Relationship Id="rId1710" Type="http://schemas.openxmlformats.org/officeDocument/2006/relationships/hyperlink" Target="http://pstz0577.pedc.sbc.com:9001/webapp/transactionmanagement/ViewSourceDetails.jsp" TargetMode="External"/><Relationship Id="rId291" Type="http://schemas.openxmlformats.org/officeDocument/2006/relationships/hyperlink" Target="http://pstz0577.pedc.sbc.com:9001/webapp/transactionmanagement/ViewSourceDetails.jsp" TargetMode="External"/><Relationship Id="rId1808" Type="http://schemas.openxmlformats.org/officeDocument/2006/relationships/hyperlink" Target="http://pstz0577.pedc.sbc.com:9001/webapp/transactionmanagement/ViewSourceDetails.jsp" TargetMode="External"/><Relationship Id="rId151" Type="http://schemas.openxmlformats.org/officeDocument/2006/relationships/hyperlink" Target="http://pstz0577.pedc.sbc.com:9001/webapp/transactionmanagement/ViewSourceDetails.jsp" TargetMode="External"/><Relationship Id="rId389" Type="http://schemas.openxmlformats.org/officeDocument/2006/relationships/hyperlink" Target="http://pstz0577.pedc.sbc.com:9001/webapp/transactionmanagement/ViewSourceDetails.jsp" TargetMode="External"/><Relationship Id="rId596" Type="http://schemas.openxmlformats.org/officeDocument/2006/relationships/hyperlink" Target="http://pstz0577.pedc.sbc.com:9001/webapp/transactionmanagement/ViewSourceDetails.jsp" TargetMode="External"/><Relationship Id="rId249" Type="http://schemas.openxmlformats.org/officeDocument/2006/relationships/hyperlink" Target="http://pstz0577.pedc.sbc.com:9001/webapp/transactionmanagement/ViewSourceDetails.jsp" TargetMode="External"/><Relationship Id="rId456" Type="http://schemas.openxmlformats.org/officeDocument/2006/relationships/hyperlink" Target="http://pstz0577.pedc.sbc.com:9001/webapp/transactionmanagement/ViewSourceDetails.jsp" TargetMode="External"/><Relationship Id="rId663" Type="http://schemas.openxmlformats.org/officeDocument/2006/relationships/hyperlink" Target="http://pstz0577.pedc.sbc.com:9001/webapp/transactionmanagement/ViewSourceDetails.jsp" TargetMode="External"/><Relationship Id="rId870" Type="http://schemas.openxmlformats.org/officeDocument/2006/relationships/hyperlink" Target="http://pstz0577.pedc.sbc.com:9001/webapp/transactionmanagement/ViewSourceDetails.jsp" TargetMode="External"/><Relationship Id="rId1086" Type="http://schemas.openxmlformats.org/officeDocument/2006/relationships/hyperlink" Target="http://pstz0577.pedc.sbc.com:9001/webapp/transactionmanagement/ViewSourceDetails.jsp" TargetMode="External"/><Relationship Id="rId1293" Type="http://schemas.openxmlformats.org/officeDocument/2006/relationships/hyperlink" Target="http://pstz0577.pedc.sbc.com:9001/webapp/transactionmanagement/ViewSourceDetails.jsp" TargetMode="External"/><Relationship Id="rId109" Type="http://schemas.openxmlformats.org/officeDocument/2006/relationships/hyperlink" Target="http://pstz0577.pedc.sbc.com:9001/webapp/transactionmanagement/ViewSourceDetails.jsp" TargetMode="External"/><Relationship Id="rId316" Type="http://schemas.openxmlformats.org/officeDocument/2006/relationships/hyperlink" Target="http://pstz0577.pedc.sbc.com:9001/webapp/transactionmanagement/ViewSourceDetails.jsp" TargetMode="External"/><Relationship Id="rId523" Type="http://schemas.openxmlformats.org/officeDocument/2006/relationships/hyperlink" Target="http://pstz0577.pedc.sbc.com:9001/webapp/transactionmanagement/ViewSourceDetails.jsp" TargetMode="External"/><Relationship Id="rId968" Type="http://schemas.openxmlformats.org/officeDocument/2006/relationships/hyperlink" Target="http://pstz0577.pedc.sbc.com:9001/webapp/transactionmanagement/ViewSourceDetails.jsp" TargetMode="External"/><Relationship Id="rId1153" Type="http://schemas.openxmlformats.org/officeDocument/2006/relationships/hyperlink" Target="http://pstz0577.pedc.sbc.com:9001/webapp/transactionmanagement/ViewSourceDetails.jsp" TargetMode="External"/><Relationship Id="rId1598" Type="http://schemas.openxmlformats.org/officeDocument/2006/relationships/hyperlink" Target="http://pstz0577.pedc.sbc.com:9001/webapp/transactionmanagement/ViewSourceDetails.jsp" TargetMode="External"/><Relationship Id="rId97" Type="http://schemas.openxmlformats.org/officeDocument/2006/relationships/hyperlink" Target="http://pstz0577.pedc.sbc.com:9001/webapp/transactionmanagement/ViewSourceDetails.jsp" TargetMode="External"/><Relationship Id="rId730" Type="http://schemas.openxmlformats.org/officeDocument/2006/relationships/hyperlink" Target="http://pstz0577.pedc.sbc.com:9001/webapp/transactionmanagement/ViewSourceDetails.jsp" TargetMode="External"/><Relationship Id="rId828" Type="http://schemas.openxmlformats.org/officeDocument/2006/relationships/hyperlink" Target="http://pstz0577.pedc.sbc.com:9001/webapp/transactionmanagement/ViewSourceDetails.jsp" TargetMode="External"/><Relationship Id="rId1013" Type="http://schemas.openxmlformats.org/officeDocument/2006/relationships/hyperlink" Target="http://pstz0577.pedc.sbc.com:9001/webapp/transactionmanagement/ViewSourceDetails.jsp" TargetMode="External"/><Relationship Id="rId1360" Type="http://schemas.openxmlformats.org/officeDocument/2006/relationships/hyperlink" Target="http://pstz0577.pedc.sbc.com:9001/webapp/transactionmanagement/ViewSourceDetails.jsp" TargetMode="External"/><Relationship Id="rId1458" Type="http://schemas.openxmlformats.org/officeDocument/2006/relationships/hyperlink" Target="http://pstz0577.pedc.sbc.com:9001/webapp/transactionmanagement/ViewSourceDetails.jsp" TargetMode="External"/><Relationship Id="rId1665" Type="http://schemas.openxmlformats.org/officeDocument/2006/relationships/hyperlink" Target="http://pstz0577.pedc.sbc.com:9001/webapp/transactionmanagement/ViewSourceDetails.jsp" TargetMode="External"/><Relationship Id="rId1220" Type="http://schemas.openxmlformats.org/officeDocument/2006/relationships/hyperlink" Target="http://pstz0577.pedc.sbc.com:9001/webapp/transactionmanagement/ViewSourceDetails.jsp" TargetMode="External"/><Relationship Id="rId1318" Type="http://schemas.openxmlformats.org/officeDocument/2006/relationships/hyperlink" Target="http://pstz0577.pedc.sbc.com:9001/webapp/transactionmanagement/ViewSourceDetails.jsp" TargetMode="External"/><Relationship Id="rId1525" Type="http://schemas.openxmlformats.org/officeDocument/2006/relationships/hyperlink" Target="http://pstz0577.pedc.sbc.com:9001/webapp/transactionmanagement/ViewSourceDetails.jsp" TargetMode="External"/><Relationship Id="rId1732" Type="http://schemas.openxmlformats.org/officeDocument/2006/relationships/hyperlink" Target="http://pstz0577.pedc.sbc.com:9001/webapp/transactionmanagement/ViewSourceDetails.jsp" TargetMode="External"/><Relationship Id="rId24" Type="http://schemas.openxmlformats.org/officeDocument/2006/relationships/hyperlink" Target="http://pstz0577.pedc.sbc.com:9001/webapp/transactionmanagement/ViewSourceDetails.jsp" TargetMode="External"/><Relationship Id="rId173" Type="http://schemas.openxmlformats.org/officeDocument/2006/relationships/hyperlink" Target="http://pstz0577.pedc.sbc.com:9001/webapp/transactionmanagement/ViewSourceDetails.jsp" TargetMode="External"/><Relationship Id="rId380" Type="http://schemas.openxmlformats.org/officeDocument/2006/relationships/hyperlink" Target="http://pstz0577.pedc.sbc.com:9001/webapp/transactionmanagement/ViewSourceDetails.jsp" TargetMode="External"/><Relationship Id="rId240" Type="http://schemas.openxmlformats.org/officeDocument/2006/relationships/hyperlink" Target="http://pstz0577.pedc.sbc.com:9001/webapp/transactionmanagement/ViewSourceDetails.jsp" TargetMode="External"/><Relationship Id="rId478" Type="http://schemas.openxmlformats.org/officeDocument/2006/relationships/hyperlink" Target="http://pstz0577.pedc.sbc.com:9001/webapp/transactionmanagement/ViewSourceDetails.jsp" TargetMode="External"/><Relationship Id="rId685" Type="http://schemas.openxmlformats.org/officeDocument/2006/relationships/hyperlink" Target="http://pstz0577.pedc.sbc.com:9001/webapp/transactionmanagement/ViewSourceDetails.jsp" TargetMode="External"/><Relationship Id="rId892" Type="http://schemas.openxmlformats.org/officeDocument/2006/relationships/hyperlink" Target="http://pstz0577.pedc.sbc.com:9001/webapp/transactionmanagement/ViewSourceDetails.jsp" TargetMode="External"/><Relationship Id="rId100" Type="http://schemas.openxmlformats.org/officeDocument/2006/relationships/hyperlink" Target="http://pstz0577.pedc.sbc.com:9001/webapp/transactionmanagement/ViewSourceDetails.jsp" TargetMode="External"/><Relationship Id="rId338" Type="http://schemas.openxmlformats.org/officeDocument/2006/relationships/hyperlink" Target="http://pstz0577.pedc.sbc.com:9001/webapp/transactionmanagement/ViewSourceDetails.jsp" TargetMode="External"/><Relationship Id="rId545" Type="http://schemas.openxmlformats.org/officeDocument/2006/relationships/hyperlink" Target="http://pstz0577.pedc.sbc.com:9001/webapp/transactionmanagement/ViewSourceDetails.jsp" TargetMode="External"/><Relationship Id="rId752" Type="http://schemas.openxmlformats.org/officeDocument/2006/relationships/hyperlink" Target="http://pstz0577.pedc.sbc.com:9001/webapp/transactionmanagement/ViewSourceDetails.jsp" TargetMode="External"/><Relationship Id="rId1175" Type="http://schemas.openxmlformats.org/officeDocument/2006/relationships/hyperlink" Target="http://pstz0577.pedc.sbc.com:9001/webapp/transactionmanagement/ViewSourceDetails.jsp" TargetMode="External"/><Relationship Id="rId1382" Type="http://schemas.openxmlformats.org/officeDocument/2006/relationships/hyperlink" Target="http://pstz0577.pedc.sbc.com:9001/webapp/transactionmanagement/ViewSourceDetails.jsp" TargetMode="External"/><Relationship Id="rId405" Type="http://schemas.openxmlformats.org/officeDocument/2006/relationships/hyperlink" Target="http://pstz0577.pedc.sbc.com:9001/webapp/transactionmanagement/ViewSourceDetails.jsp" TargetMode="External"/><Relationship Id="rId612" Type="http://schemas.openxmlformats.org/officeDocument/2006/relationships/hyperlink" Target="file:///H:\Desktop\MB23F_00_OrderRequest.xml" TargetMode="External"/><Relationship Id="rId1035" Type="http://schemas.openxmlformats.org/officeDocument/2006/relationships/hyperlink" Target="http://pstz0577.pedc.sbc.com:9001/webapp/transactionmanagement/ViewSourceDetails.jsp" TargetMode="External"/><Relationship Id="rId1242" Type="http://schemas.openxmlformats.org/officeDocument/2006/relationships/hyperlink" Target="http://pstz0577.pedc.sbc.com:9001/webapp/transactionmanagement/ViewSourceDetails.jsp" TargetMode="External"/><Relationship Id="rId1687" Type="http://schemas.openxmlformats.org/officeDocument/2006/relationships/hyperlink" Target="http://pstz0577.pedc.sbc.com:9001/webapp/transactionmanagement/ViewSourceDetails.jsp" TargetMode="External"/><Relationship Id="rId917" Type="http://schemas.openxmlformats.org/officeDocument/2006/relationships/hyperlink" Target="http://pstz0577.pedc.sbc.com:9001/webapp/transactionmanagement/ViewSourceDetails.jsp" TargetMode="External"/><Relationship Id="rId1102" Type="http://schemas.openxmlformats.org/officeDocument/2006/relationships/hyperlink" Target="http://pstz0577.pedc.sbc.com:9001/webapp/transactionmanagement/ViewSourceDetails.jsp" TargetMode="External"/><Relationship Id="rId1547" Type="http://schemas.openxmlformats.org/officeDocument/2006/relationships/hyperlink" Target="http://pstz0577.pedc.sbc.com:9001/webapp/transactionmanagement/ViewSourceDetails.jsp" TargetMode="External"/><Relationship Id="rId1754" Type="http://schemas.openxmlformats.org/officeDocument/2006/relationships/hyperlink" Target="http://pstz0577.pedc.sbc.com:9001/webapp/transactionmanagement/ViewSourceDetails.jsp" TargetMode="External"/><Relationship Id="rId46" Type="http://schemas.openxmlformats.org/officeDocument/2006/relationships/hyperlink" Target="http://pstz0577.pedc.sbc.com:9001/webapp/transactionmanagement/ViewSourceDetails.jsp" TargetMode="External"/><Relationship Id="rId1407" Type="http://schemas.openxmlformats.org/officeDocument/2006/relationships/hyperlink" Target="http://pstz0577.pedc.sbc.com:9001/webapp/transactionmanagement/ViewSourceDetails.jsp" TargetMode="External"/><Relationship Id="rId1614" Type="http://schemas.openxmlformats.org/officeDocument/2006/relationships/hyperlink" Target="http://pstz0577.pedc.sbc.com:9001/webapp/transactionmanagement/ViewSourceDetails.jsp" TargetMode="External"/><Relationship Id="rId195" Type="http://schemas.openxmlformats.org/officeDocument/2006/relationships/hyperlink" Target="http://pstz0577.pedc.sbc.com:9001/webapp/transactionmanagement/ViewSourceDetails.jsp" TargetMode="External"/><Relationship Id="rId262" Type="http://schemas.openxmlformats.org/officeDocument/2006/relationships/hyperlink" Target="http://pstz0577.pedc.sbc.com:9001/webapp/transactionmanagement/ViewSourceDetails.jsp" TargetMode="External"/><Relationship Id="rId567" Type="http://schemas.openxmlformats.org/officeDocument/2006/relationships/hyperlink" Target="http://pstz0577.pedc.sbc.com:9001/webapp/transactionmanagement/ViewSourceDetails.jsp" TargetMode="External"/><Relationship Id="rId1197" Type="http://schemas.openxmlformats.org/officeDocument/2006/relationships/hyperlink" Target="http://pstz0577.pedc.sbc.com:9001/webapp/transactionmanagement/ViewSourceDetails.jsp" TargetMode="External"/><Relationship Id="rId122" Type="http://schemas.openxmlformats.org/officeDocument/2006/relationships/hyperlink" Target="http://pstz0577.pedc.sbc.com:9001/webapp/transactionmanagement/ViewSourceDetails.jsp" TargetMode="External"/><Relationship Id="rId774" Type="http://schemas.openxmlformats.org/officeDocument/2006/relationships/hyperlink" Target="http://pstz0577.pedc.sbc.com:9001/webapp/transactionmanagement/ViewSourceDetails.jsp" TargetMode="External"/><Relationship Id="rId981" Type="http://schemas.openxmlformats.org/officeDocument/2006/relationships/hyperlink" Target="http://pstz0577.pedc.sbc.com:9001/webapp/transactionmanagement/ViewSourceDetails.jsp" TargetMode="External"/><Relationship Id="rId1057" Type="http://schemas.openxmlformats.org/officeDocument/2006/relationships/hyperlink" Target="http://pstz0577.pedc.sbc.com:9001/webapp/transactionmanagement/ViewSourceDetails.jsp" TargetMode="External"/><Relationship Id="rId427" Type="http://schemas.openxmlformats.org/officeDocument/2006/relationships/hyperlink" Target="http://pstz0577.pedc.sbc.com:9001/webapp/transactionmanagement/ViewSourceDetails.jsp" TargetMode="External"/><Relationship Id="rId634" Type="http://schemas.openxmlformats.org/officeDocument/2006/relationships/hyperlink" Target="http://pstz0577.pedc.sbc.com:9001/webapp/transactionmanagement/ViewSourceDetails.jsp" TargetMode="External"/><Relationship Id="rId841" Type="http://schemas.openxmlformats.org/officeDocument/2006/relationships/hyperlink" Target="http://pstz0577.pedc.sbc.com:9001/webapp/transactionmanagement/ViewSourceDetails.jsp" TargetMode="External"/><Relationship Id="rId1264" Type="http://schemas.openxmlformats.org/officeDocument/2006/relationships/hyperlink" Target="http://pstz0577.pedc.sbc.com:9001/webapp/transactionmanagement/ViewSourceDetails.jsp" TargetMode="External"/><Relationship Id="rId1471" Type="http://schemas.openxmlformats.org/officeDocument/2006/relationships/hyperlink" Target="http://pstz0577.pedc.sbc.com:9001/webapp/transactionmanagement/ViewSourceDetails.jsp" TargetMode="External"/><Relationship Id="rId1569" Type="http://schemas.openxmlformats.org/officeDocument/2006/relationships/hyperlink" Target="http://pstz0577.pedc.sbc.com:9001/webapp/transactionmanagement/ViewSourceDetails.jsp" TargetMode="External"/><Relationship Id="rId701" Type="http://schemas.openxmlformats.org/officeDocument/2006/relationships/hyperlink" Target="http://pstz0577.pedc.sbc.com:9001/webapp/transactionmanagement/ViewSourceDetails.jsp" TargetMode="External"/><Relationship Id="rId939" Type="http://schemas.openxmlformats.org/officeDocument/2006/relationships/hyperlink" Target="http://pstz0577.pedc.sbc.com:9001/webapp/transactionmanagement/ViewSourceDetails.jsp" TargetMode="External"/><Relationship Id="rId1124" Type="http://schemas.openxmlformats.org/officeDocument/2006/relationships/hyperlink" Target="http://pstz0577.pedc.sbc.com:9001/webapp/transactionmanagement/ViewSourceDetails.jsp" TargetMode="External"/><Relationship Id="rId1331" Type="http://schemas.openxmlformats.org/officeDocument/2006/relationships/hyperlink" Target="http://pstz0577.pedc.sbc.com:9001/webapp/transactionmanagement/ViewSourceDetails.jsp" TargetMode="External"/><Relationship Id="rId1776" Type="http://schemas.openxmlformats.org/officeDocument/2006/relationships/hyperlink" Target="http://pstz0577.pedc.sbc.com:9001/webapp/transactionmanagement/ViewSourceDetails.jsp" TargetMode="External"/><Relationship Id="rId68" Type="http://schemas.openxmlformats.org/officeDocument/2006/relationships/hyperlink" Target="http://pstz0577.pedc.sbc.com:9001/webapp/transactionmanagement/ViewSourceDetails.jsp" TargetMode="External"/><Relationship Id="rId1429" Type="http://schemas.openxmlformats.org/officeDocument/2006/relationships/hyperlink" Target="http://pstz0577.pedc.sbc.com:9001/webapp/transactionmanagement/ViewSourceDetails.jsp" TargetMode="External"/><Relationship Id="rId1636" Type="http://schemas.openxmlformats.org/officeDocument/2006/relationships/hyperlink" Target="http://pstz0577.pedc.sbc.com:9001/webapp/transactionmanagement/ViewSourceDetails.jsp" TargetMode="External"/><Relationship Id="rId1703" Type="http://schemas.openxmlformats.org/officeDocument/2006/relationships/hyperlink" Target="http://pstz0577.pedc.sbc.com:9001/webapp/transactionmanagement/ViewSourceDetails.jsp" TargetMode="External"/><Relationship Id="rId284" Type="http://schemas.openxmlformats.org/officeDocument/2006/relationships/hyperlink" Target="http://pstz0577.pedc.sbc.com:9001/webapp/transactionmanagement/ViewSourceDetails.jsp" TargetMode="External"/><Relationship Id="rId491" Type="http://schemas.openxmlformats.org/officeDocument/2006/relationships/hyperlink" Target="http://pstz0577.pedc.sbc.com:9001/webapp/transactionmanagement/ViewSourceDetails.jsp" TargetMode="External"/><Relationship Id="rId144" Type="http://schemas.openxmlformats.org/officeDocument/2006/relationships/hyperlink" Target="http://pstz0577.pedc.sbc.com:9001/webapp/transactionmanagement/ViewSourceDetails.jsp" TargetMode="External"/><Relationship Id="rId589" Type="http://schemas.openxmlformats.org/officeDocument/2006/relationships/hyperlink" Target="http://pstz0577.pedc.sbc.com:9001/webapp/transactionmanagement/ViewSourceDetails.jsp" TargetMode="External"/><Relationship Id="rId796" Type="http://schemas.openxmlformats.org/officeDocument/2006/relationships/hyperlink" Target="http://pstz0577.pedc.sbc.com:9001/webapp/transactionmanagement/ViewSourceDetails.jsp" TargetMode="External"/><Relationship Id="rId351" Type="http://schemas.openxmlformats.org/officeDocument/2006/relationships/hyperlink" Target="http://pstz0577.pedc.sbc.com:9001/webapp/transactionmanagement/ViewSourceDetails.jsp" TargetMode="External"/><Relationship Id="rId449" Type="http://schemas.openxmlformats.org/officeDocument/2006/relationships/hyperlink" Target="http://pstz0577.pedc.sbc.com:9001/webapp/transactionmanagement/ViewSourceDetails.jsp" TargetMode="External"/><Relationship Id="rId656" Type="http://schemas.openxmlformats.org/officeDocument/2006/relationships/hyperlink" Target="http://pstz0577.pedc.sbc.com:9001/webapp/transactionmanagement/ViewSourceDetails.jsp" TargetMode="External"/><Relationship Id="rId863" Type="http://schemas.openxmlformats.org/officeDocument/2006/relationships/hyperlink" Target="http://pstz0577.pedc.sbc.com:9001/webapp/transactionmanagement/ViewSourceDetails.jsp" TargetMode="External"/><Relationship Id="rId1079" Type="http://schemas.openxmlformats.org/officeDocument/2006/relationships/hyperlink" Target="http://pstz0577.pedc.sbc.com:9001/webapp/transactionmanagement/ViewSourceDetails.jsp" TargetMode="External"/><Relationship Id="rId1286" Type="http://schemas.openxmlformats.org/officeDocument/2006/relationships/hyperlink" Target="http://pstz0577.pedc.sbc.com:9001/webapp/transactionmanagement/ViewSourceDetails.jsp" TargetMode="External"/><Relationship Id="rId1493" Type="http://schemas.openxmlformats.org/officeDocument/2006/relationships/hyperlink" Target="http://pstz0577.pedc.sbc.com:9001/webapp/transactionmanagement/ViewSourceDetails.jsp" TargetMode="External"/><Relationship Id="rId211" Type="http://schemas.openxmlformats.org/officeDocument/2006/relationships/hyperlink" Target="http://pstz0577.pedc.sbc.com:9001/webapp/transactionmanagement/ViewSourceDetails.jsp" TargetMode="External"/><Relationship Id="rId309" Type="http://schemas.openxmlformats.org/officeDocument/2006/relationships/hyperlink" Target="http://pstz0577.pedc.sbc.com:9001/webapp/transactionmanagement/ViewSourceDetails.jsp" TargetMode="External"/><Relationship Id="rId516" Type="http://schemas.openxmlformats.org/officeDocument/2006/relationships/hyperlink" Target="http://pstz0577.pedc.sbc.com:9001/webapp/transactionmanagement/ViewSourceDetails.jsp" TargetMode="External"/><Relationship Id="rId1146" Type="http://schemas.openxmlformats.org/officeDocument/2006/relationships/hyperlink" Target="http://pstz0577.pedc.sbc.com:9001/webapp/transactionmanagement/ViewSourceDetails.jsp" TargetMode="External"/><Relationship Id="rId1798" Type="http://schemas.openxmlformats.org/officeDocument/2006/relationships/hyperlink" Target="http://pstz0577.pedc.sbc.com:9001/webapp/transactionmanagement/ViewSourceDetails.jsp" TargetMode="External"/><Relationship Id="rId723" Type="http://schemas.openxmlformats.org/officeDocument/2006/relationships/hyperlink" Target="http://pstz0577.pedc.sbc.com:9001/webapp/transactionmanagement/ViewSourceDetails.jsp" TargetMode="External"/><Relationship Id="rId930" Type="http://schemas.openxmlformats.org/officeDocument/2006/relationships/hyperlink" Target="http://pstz0577.pedc.sbc.com:9001/webapp/transactionmanagement/ViewSourceDetails.jsp" TargetMode="External"/><Relationship Id="rId1006" Type="http://schemas.openxmlformats.org/officeDocument/2006/relationships/hyperlink" Target="http://pstz0577.pedc.sbc.com:9001/webapp/transactionmanagement/ViewSourceDetails.jsp" TargetMode="External"/><Relationship Id="rId1353" Type="http://schemas.openxmlformats.org/officeDocument/2006/relationships/hyperlink" Target="http://pstz0577.pedc.sbc.com:9001/webapp/transactionmanagement/ViewSourceDetails.jsp" TargetMode="External"/><Relationship Id="rId1560" Type="http://schemas.openxmlformats.org/officeDocument/2006/relationships/hyperlink" Target="http://pstz0577.pedc.sbc.com:9001/webapp/transactionmanagement/ViewSourceDetails.jsp" TargetMode="External"/><Relationship Id="rId1658" Type="http://schemas.openxmlformats.org/officeDocument/2006/relationships/hyperlink" Target="http://pstz0577.pedc.sbc.com:9001/webapp/transactionmanagement/ViewSourceDetails.jsp" TargetMode="External"/><Relationship Id="rId1213" Type="http://schemas.openxmlformats.org/officeDocument/2006/relationships/hyperlink" Target="http://pstz0577.pedc.sbc.com:9001/webapp/transactionmanagement/ViewSourceDetails.jsp" TargetMode="External"/><Relationship Id="rId1420" Type="http://schemas.openxmlformats.org/officeDocument/2006/relationships/hyperlink" Target="http://pstz0577.pedc.sbc.com:9001/webapp/transactionmanagement/ViewSourceDetails.jsp" TargetMode="External"/><Relationship Id="rId1518" Type="http://schemas.openxmlformats.org/officeDocument/2006/relationships/hyperlink" Target="http://pstz0577.pedc.sbc.com:9001/webapp/transactionmanagement/ViewSourceDetails.jsp" TargetMode="External"/><Relationship Id="rId1725" Type="http://schemas.openxmlformats.org/officeDocument/2006/relationships/hyperlink" Target="http://pstz0577.pedc.sbc.com:9001/webapp/transactionmanagement/ViewSourceDetails.jsp" TargetMode="External"/><Relationship Id="rId17" Type="http://schemas.openxmlformats.org/officeDocument/2006/relationships/hyperlink" Target="http://pstz0577.pedc.sbc.com:9001/webapp/transactionmanagement/ViewSourceDetails.jsp" TargetMode="External"/><Relationship Id="rId166" Type="http://schemas.openxmlformats.org/officeDocument/2006/relationships/hyperlink" Target="http://pstz0577.pedc.sbc.com:9001/webapp/transactionmanagement/ViewSourceDetails.jsp" TargetMode="External"/><Relationship Id="rId373" Type="http://schemas.openxmlformats.org/officeDocument/2006/relationships/hyperlink" Target="http://pstz0577.pedc.sbc.com:9001/webapp/transactionmanagement/ViewSourceDetails.jsp" TargetMode="External"/><Relationship Id="rId580" Type="http://schemas.openxmlformats.org/officeDocument/2006/relationships/hyperlink" Target="http://pstz0577.pedc.sbc.com:9001/webapp/transactionmanagement/ViewSourceDetails.jsp" TargetMode="External"/><Relationship Id="rId1" Type="http://schemas.openxmlformats.org/officeDocument/2006/relationships/customXml" Target="../customXml/item1.xml"/><Relationship Id="rId233" Type="http://schemas.openxmlformats.org/officeDocument/2006/relationships/hyperlink" Target="http://pstz0577.pedc.sbc.com:9001/webapp/transactionmanagement/ViewSourceDetails.jsp" TargetMode="External"/><Relationship Id="rId440" Type="http://schemas.openxmlformats.org/officeDocument/2006/relationships/hyperlink" Target="http://pstz0577.pedc.sbc.com:9001/webapp/transactionmanagement/ViewSourceDetails.jsp" TargetMode="External"/><Relationship Id="rId678" Type="http://schemas.openxmlformats.org/officeDocument/2006/relationships/hyperlink" Target="http://pstz0577.pedc.sbc.com:9001/webapp/transactionmanagement/ViewSourceDetails.jsp" TargetMode="External"/><Relationship Id="rId885" Type="http://schemas.openxmlformats.org/officeDocument/2006/relationships/hyperlink" Target="http://pstz0577.pedc.sbc.com:9001/webapp/transactionmanagement/ViewSourceDetails.jsp" TargetMode="External"/><Relationship Id="rId1070" Type="http://schemas.openxmlformats.org/officeDocument/2006/relationships/hyperlink" Target="http://pstz0577.pedc.sbc.com:9001/webapp/transactionmanagement/ViewSourceDetails.jsp" TargetMode="External"/><Relationship Id="rId300" Type="http://schemas.openxmlformats.org/officeDocument/2006/relationships/hyperlink" Target="http://pstz0577.pedc.sbc.com:9001/webapp/transactionmanagement/ViewSourceDetails.jsp" TargetMode="External"/><Relationship Id="rId538" Type="http://schemas.openxmlformats.org/officeDocument/2006/relationships/hyperlink" Target="http://pstz0577.pedc.sbc.com:9001/webapp/transactionmanagement/ViewSourceDetails.jsp" TargetMode="External"/><Relationship Id="rId745" Type="http://schemas.openxmlformats.org/officeDocument/2006/relationships/hyperlink" Target="http://pstz0577.pedc.sbc.com:9001/webapp/transactionmanagement/ViewSourceDetails.jsp" TargetMode="External"/><Relationship Id="rId952" Type="http://schemas.openxmlformats.org/officeDocument/2006/relationships/hyperlink" Target="http://pstz0577.pedc.sbc.com:9001/webapp/transactionmanagement/ViewSourceDetails.jsp" TargetMode="External"/><Relationship Id="rId1168" Type="http://schemas.openxmlformats.org/officeDocument/2006/relationships/hyperlink" Target="http://pstz0577.pedc.sbc.com:9001/webapp/transactionmanagement/ViewSourceDetails.jsp" TargetMode="External"/><Relationship Id="rId1375" Type="http://schemas.openxmlformats.org/officeDocument/2006/relationships/hyperlink" Target="http://pstz0577.pedc.sbc.com:9001/webapp/transactionmanagement/ViewSourceDetails.jsp" TargetMode="External"/><Relationship Id="rId1582" Type="http://schemas.openxmlformats.org/officeDocument/2006/relationships/hyperlink" Target="http://pstz0577.pedc.sbc.com:9001/webapp/transactionmanagement/ViewSourceDetails.jsp" TargetMode="External"/><Relationship Id="rId81" Type="http://schemas.openxmlformats.org/officeDocument/2006/relationships/hyperlink" Target="http://pstz0577.pedc.sbc.com:9001/webapp/transactionmanagement/ViewSourceDetails.jsp" TargetMode="External"/><Relationship Id="rId605" Type="http://schemas.openxmlformats.org/officeDocument/2006/relationships/hyperlink" Target="file:///H:\Desktop\MB23F_00_OrderRequest.xml" TargetMode="External"/><Relationship Id="rId812" Type="http://schemas.openxmlformats.org/officeDocument/2006/relationships/hyperlink" Target="http://pstz0577.pedc.sbc.com:9001/webapp/transactionmanagement/ViewSourceDetails.jsp" TargetMode="External"/><Relationship Id="rId1028" Type="http://schemas.openxmlformats.org/officeDocument/2006/relationships/hyperlink" Target="http://pstz0577.pedc.sbc.com:9001/webapp/transactionmanagement/ViewSourceDetails.jsp" TargetMode="External"/><Relationship Id="rId1235" Type="http://schemas.openxmlformats.org/officeDocument/2006/relationships/hyperlink" Target="http://pstz0577.pedc.sbc.com:9001/webapp/transactionmanagement/ViewSourceDetails.jsp" TargetMode="External"/><Relationship Id="rId1442" Type="http://schemas.openxmlformats.org/officeDocument/2006/relationships/hyperlink" Target="http://pstz0577.pedc.sbc.com:9001/webapp/transactionmanagement/ViewSourceDetails.jsp" TargetMode="External"/><Relationship Id="rId1302" Type="http://schemas.openxmlformats.org/officeDocument/2006/relationships/hyperlink" Target="http://pstz0577.pedc.sbc.com:9001/webapp/transactionmanagement/ViewSourceDetails.jsp" TargetMode="External"/><Relationship Id="rId1747" Type="http://schemas.openxmlformats.org/officeDocument/2006/relationships/hyperlink" Target="http://pstz0577.pedc.sbc.com:9001/webapp/transactionmanagement/ViewSourceDetails.jsp" TargetMode="External"/><Relationship Id="rId39" Type="http://schemas.openxmlformats.org/officeDocument/2006/relationships/hyperlink" Target="http://pstz0577.pedc.sbc.com:9001/webapp/transactionmanagement/ViewSourceDetails.jsp" TargetMode="External"/><Relationship Id="rId1607" Type="http://schemas.openxmlformats.org/officeDocument/2006/relationships/hyperlink" Target="http://pstz0577.pedc.sbc.com:9001/webapp/transactionmanagement/ViewSourceDetails.jsp" TargetMode="External"/><Relationship Id="rId1814" Type="http://schemas.openxmlformats.org/officeDocument/2006/relationships/header" Target="header1.xml"/><Relationship Id="rId188" Type="http://schemas.openxmlformats.org/officeDocument/2006/relationships/hyperlink" Target="http://pstz0577.pedc.sbc.com:9001/webapp/transactionmanagement/ViewSourceDetails.jsp" TargetMode="External"/><Relationship Id="rId395" Type="http://schemas.openxmlformats.org/officeDocument/2006/relationships/hyperlink" Target="http://pstz0577.pedc.sbc.com:9001/webapp/transactionmanagement/ViewSourceDetails.jsp" TargetMode="External"/><Relationship Id="rId255" Type="http://schemas.openxmlformats.org/officeDocument/2006/relationships/hyperlink" Target="http://pstz0577.pedc.sbc.com:9001/webapp/transactionmanagement/ViewSourceDetails.jsp" TargetMode="External"/><Relationship Id="rId462" Type="http://schemas.openxmlformats.org/officeDocument/2006/relationships/hyperlink" Target="http://pstz0577.pedc.sbc.com:9001/webapp/transactionmanagement/ViewSourceDetails.jsp" TargetMode="External"/><Relationship Id="rId1092" Type="http://schemas.openxmlformats.org/officeDocument/2006/relationships/hyperlink" Target="http://pstz0577.pedc.sbc.com:9001/webapp/transactionmanagement/ViewSourceDetails.jsp" TargetMode="External"/><Relationship Id="rId1397" Type="http://schemas.openxmlformats.org/officeDocument/2006/relationships/hyperlink" Target="http://pstz0577.pedc.sbc.com:9001/webapp/transactionmanagement/ViewSourceDetails.jsp" TargetMode="External"/><Relationship Id="rId115" Type="http://schemas.openxmlformats.org/officeDocument/2006/relationships/hyperlink" Target="http://pstz0577.pedc.sbc.com:9001/webapp/transactionmanagement/ViewSourceDetails.jsp" TargetMode="External"/><Relationship Id="rId322" Type="http://schemas.openxmlformats.org/officeDocument/2006/relationships/hyperlink" Target="http://pstz0577.pedc.sbc.com:9001/webapp/transactionmanagement/ViewSourceDetails.jsp" TargetMode="External"/><Relationship Id="rId767" Type="http://schemas.openxmlformats.org/officeDocument/2006/relationships/hyperlink" Target="http://pstz0577.pedc.sbc.com:9001/webapp/transactionmanagement/ViewSourceDetails.jsp" TargetMode="External"/><Relationship Id="rId974" Type="http://schemas.openxmlformats.org/officeDocument/2006/relationships/hyperlink" Target="http://pstz0577.pedc.sbc.com:9001/webapp/transactionmanagement/ViewSourceDetails.jsp" TargetMode="External"/><Relationship Id="rId627" Type="http://schemas.openxmlformats.org/officeDocument/2006/relationships/hyperlink" Target="file:///H:\Desktop\MB23F_00_OrderRequest.xml" TargetMode="External"/><Relationship Id="rId834" Type="http://schemas.openxmlformats.org/officeDocument/2006/relationships/hyperlink" Target="http://pstz0577.pedc.sbc.com:9001/webapp/transactionmanagement/ViewSourceDetails.jsp" TargetMode="External"/><Relationship Id="rId1257" Type="http://schemas.openxmlformats.org/officeDocument/2006/relationships/hyperlink" Target="http://pstz0577.pedc.sbc.com:9001/webapp/transactionmanagement/ViewSourceDetails.jsp" TargetMode="External"/><Relationship Id="rId1464" Type="http://schemas.openxmlformats.org/officeDocument/2006/relationships/hyperlink" Target="http://pstz0577.pedc.sbc.com:9001/webapp/transactionmanagement/ViewSourceDetails.jsp" TargetMode="External"/><Relationship Id="rId1671" Type="http://schemas.openxmlformats.org/officeDocument/2006/relationships/hyperlink" Target="http://pstz0577.pedc.sbc.com:9001/webapp/transactionmanagement/ViewSourceDetails.jsp" TargetMode="External"/><Relationship Id="rId901" Type="http://schemas.openxmlformats.org/officeDocument/2006/relationships/hyperlink" Target="http://pstz0577.pedc.sbc.com:9001/webapp/transactionmanagement/ViewSourceDetails.jsp" TargetMode="External"/><Relationship Id="rId1117" Type="http://schemas.openxmlformats.org/officeDocument/2006/relationships/hyperlink" Target="http://pstz0577.pedc.sbc.com:9001/webapp/transactionmanagement/ViewSourceDetails.jsp" TargetMode="External"/><Relationship Id="rId1324" Type="http://schemas.openxmlformats.org/officeDocument/2006/relationships/hyperlink" Target="http://pstz0577.pedc.sbc.com:9001/webapp/transactionmanagement/ViewSourceDetails.jsp" TargetMode="External"/><Relationship Id="rId1531" Type="http://schemas.openxmlformats.org/officeDocument/2006/relationships/hyperlink" Target="http://pstz0577.pedc.sbc.com:9001/webapp/transactionmanagement/ViewSourceDetails.jsp" TargetMode="External"/><Relationship Id="rId1769" Type="http://schemas.openxmlformats.org/officeDocument/2006/relationships/hyperlink" Target="http://pstz0577.pedc.sbc.com:9001/webapp/transactionmanagement/ViewSourceDetails.jsp" TargetMode="External"/><Relationship Id="rId30" Type="http://schemas.openxmlformats.org/officeDocument/2006/relationships/hyperlink" Target="http://pstz0577.pedc.sbc.com:9001/webapp/transactionmanagement/ViewSourceDetails.jsp" TargetMode="External"/><Relationship Id="rId1629" Type="http://schemas.openxmlformats.org/officeDocument/2006/relationships/hyperlink" Target="http://pstz0577.pedc.sbc.com:9001/webapp/transactionmanagement/ViewSourceDetails.jsp" TargetMode="External"/><Relationship Id="rId277" Type="http://schemas.openxmlformats.org/officeDocument/2006/relationships/hyperlink" Target="http://pstz0577.pedc.sbc.com:9001/webapp/transactionmanagement/ViewSourceDetails.jsp" TargetMode="External"/><Relationship Id="rId484" Type="http://schemas.openxmlformats.org/officeDocument/2006/relationships/hyperlink" Target="http://pstz0577.pedc.sbc.com:9001/webapp/transactionmanagement/ViewSourceDetails.jsp" TargetMode="External"/><Relationship Id="rId137" Type="http://schemas.openxmlformats.org/officeDocument/2006/relationships/hyperlink" Target="http://pstz0577.pedc.sbc.com:9001/webapp/transactionmanagement/ViewSourceDetails.jsp" TargetMode="External"/><Relationship Id="rId344" Type="http://schemas.openxmlformats.org/officeDocument/2006/relationships/hyperlink" Target="http://pstz0577.pedc.sbc.com:9001/webapp/transactionmanagement/ViewSourceDetails.jsp" TargetMode="External"/><Relationship Id="rId691" Type="http://schemas.openxmlformats.org/officeDocument/2006/relationships/hyperlink" Target="http://pstz0577.pedc.sbc.com:9001/webapp/transactionmanagement/ViewSourceDetails.jsp" TargetMode="External"/><Relationship Id="rId789" Type="http://schemas.openxmlformats.org/officeDocument/2006/relationships/hyperlink" Target="http://pstz0577.pedc.sbc.com:9001/webapp/transactionmanagement/ViewSourceDetails.jsp" TargetMode="External"/><Relationship Id="rId996" Type="http://schemas.openxmlformats.org/officeDocument/2006/relationships/hyperlink" Target="http://pstz0577.pedc.sbc.com:9001/webapp/transactionmanagement/ViewSourceDetails.jsp" TargetMode="External"/><Relationship Id="rId551" Type="http://schemas.openxmlformats.org/officeDocument/2006/relationships/hyperlink" Target="http://pstz0577.pedc.sbc.com:9001/webapp/transactionmanagement/ViewSourceDetails.jsp" TargetMode="External"/><Relationship Id="rId649" Type="http://schemas.openxmlformats.org/officeDocument/2006/relationships/hyperlink" Target="http://pstz0577.pedc.sbc.com:9001/webapp/transactionmanagement/ViewSourceDetails.jsp" TargetMode="External"/><Relationship Id="rId856" Type="http://schemas.openxmlformats.org/officeDocument/2006/relationships/hyperlink" Target="http://pstz0577.pedc.sbc.com:9001/webapp/transactionmanagement/ViewSourceDetails.jsp" TargetMode="External"/><Relationship Id="rId1181" Type="http://schemas.openxmlformats.org/officeDocument/2006/relationships/hyperlink" Target="http://pstz0577.pedc.sbc.com:9001/webapp/transactionmanagement/ViewSourceDetails.jsp" TargetMode="External"/><Relationship Id="rId1279" Type="http://schemas.openxmlformats.org/officeDocument/2006/relationships/hyperlink" Target="http://pstz0577.pedc.sbc.com:9001/webapp/transactionmanagement/ViewSourceDetails.jsp" TargetMode="External"/><Relationship Id="rId1486" Type="http://schemas.openxmlformats.org/officeDocument/2006/relationships/hyperlink" Target="http://pstz0577.pedc.sbc.com:9001/webapp/transactionmanagement/ViewSourceDetails.jsp" TargetMode="External"/><Relationship Id="rId204" Type="http://schemas.openxmlformats.org/officeDocument/2006/relationships/hyperlink" Target="http://pstz0577.pedc.sbc.com:9001/webapp/transactionmanagement/ViewSourceDetails.jsp" TargetMode="External"/><Relationship Id="rId411" Type="http://schemas.openxmlformats.org/officeDocument/2006/relationships/hyperlink" Target="http://pstz0577.pedc.sbc.com:9001/webapp/transactionmanagement/ViewSourceDetails.jsp" TargetMode="External"/><Relationship Id="rId509" Type="http://schemas.openxmlformats.org/officeDocument/2006/relationships/hyperlink" Target="http://pstz0577.pedc.sbc.com:9001/webapp/transactionmanagement/ViewSourceDetails.jsp" TargetMode="External"/><Relationship Id="rId1041" Type="http://schemas.openxmlformats.org/officeDocument/2006/relationships/hyperlink" Target="http://pstz0577.pedc.sbc.com:9001/webapp/transactionmanagement/ViewSourceDetails.jsp" TargetMode="External"/><Relationship Id="rId1139" Type="http://schemas.openxmlformats.org/officeDocument/2006/relationships/hyperlink" Target="http://pstz0577.pedc.sbc.com:9001/webapp/transactionmanagement/ViewSourceDetails.jsp" TargetMode="External"/><Relationship Id="rId1346" Type="http://schemas.openxmlformats.org/officeDocument/2006/relationships/hyperlink" Target="http://pstz0577.pedc.sbc.com:9001/webapp/transactionmanagement/ViewSourceDetails.jsp" TargetMode="External"/><Relationship Id="rId1693" Type="http://schemas.openxmlformats.org/officeDocument/2006/relationships/hyperlink" Target="http://pstz0577.pedc.sbc.com:9001/webapp/transactionmanagement/ViewSourceDetails.jsp" TargetMode="External"/><Relationship Id="rId716" Type="http://schemas.openxmlformats.org/officeDocument/2006/relationships/hyperlink" Target="http://pstz0577.pedc.sbc.com:9001/webapp/transactionmanagement/ViewSourceDetails.jsp" TargetMode="External"/><Relationship Id="rId923" Type="http://schemas.openxmlformats.org/officeDocument/2006/relationships/hyperlink" Target="http://pstz0577.pedc.sbc.com:9001/webapp/transactionmanagement/ViewSourceDetails.jsp" TargetMode="External"/><Relationship Id="rId1553" Type="http://schemas.openxmlformats.org/officeDocument/2006/relationships/hyperlink" Target="http://pstz0577.pedc.sbc.com:9001/webapp/transactionmanagement/ViewSourceDetails.jsp" TargetMode="External"/><Relationship Id="rId1760" Type="http://schemas.openxmlformats.org/officeDocument/2006/relationships/hyperlink" Target="http://pstz0577.pedc.sbc.com:9001/webapp/transactionmanagement/ViewSourceDetails.jsp" TargetMode="External"/><Relationship Id="rId52" Type="http://schemas.openxmlformats.org/officeDocument/2006/relationships/hyperlink" Target="http://pstz0577.pedc.sbc.com:9001/webapp/transactionmanagement/ViewSourceDetails.jsp" TargetMode="External"/><Relationship Id="rId1206" Type="http://schemas.openxmlformats.org/officeDocument/2006/relationships/hyperlink" Target="http://pstz0577.pedc.sbc.com:9001/webapp/transactionmanagement/ViewSourceDetails.jsp" TargetMode="External"/><Relationship Id="rId1413" Type="http://schemas.openxmlformats.org/officeDocument/2006/relationships/hyperlink" Target="http://pstz0577.pedc.sbc.com:9001/webapp/transactionmanagement/ViewSourceDetails.jsp" TargetMode="External"/><Relationship Id="rId1620" Type="http://schemas.openxmlformats.org/officeDocument/2006/relationships/hyperlink" Target="http://pstz0577.pedc.sbc.com:9001/webapp/transactionmanagement/ViewSourceDetails.jsp" TargetMode="External"/><Relationship Id="rId1718" Type="http://schemas.openxmlformats.org/officeDocument/2006/relationships/hyperlink" Target="http://pstz0577.pedc.sbc.com:9001/webapp/transactionmanagement/ViewSourceDetails.jsp" TargetMode="External"/><Relationship Id="rId299" Type="http://schemas.openxmlformats.org/officeDocument/2006/relationships/hyperlink" Target="http://pstz0577.pedc.sbc.com:9001/webapp/transactionmanagement/ViewSourceDetails.jsp" TargetMode="External"/><Relationship Id="rId159" Type="http://schemas.openxmlformats.org/officeDocument/2006/relationships/hyperlink" Target="http://pstz0577.pedc.sbc.com:9001/webapp/transactionmanagement/ViewSourceDetails.jsp" TargetMode="External"/><Relationship Id="rId366" Type="http://schemas.openxmlformats.org/officeDocument/2006/relationships/hyperlink" Target="http://pstz0577.pedc.sbc.com:9001/webapp/transactionmanagement/ViewSourceDetails.jsp" TargetMode="External"/><Relationship Id="rId573" Type="http://schemas.openxmlformats.org/officeDocument/2006/relationships/hyperlink" Target="http://pstz0577.pedc.sbc.com:9001/webapp/transactionmanagement/ViewSourceDetails.jsp" TargetMode="External"/><Relationship Id="rId780" Type="http://schemas.openxmlformats.org/officeDocument/2006/relationships/hyperlink" Target="http://pstz0577.pedc.sbc.com:9001/webapp/transactionmanagement/ViewSourceDetails.jsp" TargetMode="External"/><Relationship Id="rId226" Type="http://schemas.openxmlformats.org/officeDocument/2006/relationships/hyperlink" Target="http://pstz0577.pedc.sbc.com:9001/webapp/transactionmanagement/ViewSourceDetails.jsp" TargetMode="External"/><Relationship Id="rId433" Type="http://schemas.openxmlformats.org/officeDocument/2006/relationships/hyperlink" Target="http://pstz0577.pedc.sbc.com:9001/webapp/transactionmanagement/ViewSourceDetails.jsp" TargetMode="External"/><Relationship Id="rId878" Type="http://schemas.openxmlformats.org/officeDocument/2006/relationships/hyperlink" Target="http://pstz0577.pedc.sbc.com:9001/webapp/transactionmanagement/ViewSourceDetails.jsp" TargetMode="External"/><Relationship Id="rId1063" Type="http://schemas.openxmlformats.org/officeDocument/2006/relationships/hyperlink" Target="http://pstz0577.pedc.sbc.com:9001/webapp/transactionmanagement/ViewSourceDetails.jsp" TargetMode="External"/><Relationship Id="rId1270" Type="http://schemas.openxmlformats.org/officeDocument/2006/relationships/hyperlink" Target="http://pstz0577.pedc.sbc.com:9001/webapp/transactionmanagement/ViewSourceDetails.jsp" TargetMode="External"/><Relationship Id="rId640" Type="http://schemas.openxmlformats.org/officeDocument/2006/relationships/hyperlink" Target="http://pstz0577.pedc.sbc.com:9001/webapp/transactionmanagement/ViewSourceDetails.jsp" TargetMode="External"/><Relationship Id="rId738" Type="http://schemas.openxmlformats.org/officeDocument/2006/relationships/hyperlink" Target="http://pstz0577.pedc.sbc.com:9001/webapp/transactionmanagement/ViewSourceDetails.jsp" TargetMode="External"/><Relationship Id="rId945" Type="http://schemas.openxmlformats.org/officeDocument/2006/relationships/hyperlink" Target="http://pstz0577.pedc.sbc.com:9001/webapp/transactionmanagement/ViewSourceDetails.jsp" TargetMode="External"/><Relationship Id="rId1368" Type="http://schemas.openxmlformats.org/officeDocument/2006/relationships/hyperlink" Target="http://pstz0577.pedc.sbc.com:9001/webapp/transactionmanagement/ViewSourceDetails.jsp" TargetMode="External"/><Relationship Id="rId1575" Type="http://schemas.openxmlformats.org/officeDocument/2006/relationships/hyperlink" Target="http://pstz0577.pedc.sbc.com:9001/webapp/transactionmanagement/ViewSourceDetails.jsp" TargetMode="External"/><Relationship Id="rId1782" Type="http://schemas.openxmlformats.org/officeDocument/2006/relationships/hyperlink" Target="http://pstz0577.pedc.sbc.com:9001/webapp/transactionmanagement/ViewSourceDetails.jsp" TargetMode="External"/><Relationship Id="rId74" Type="http://schemas.openxmlformats.org/officeDocument/2006/relationships/hyperlink" Target="http://pstz0577.pedc.sbc.com:9001/webapp/transactionmanagement/ViewSourceDetails.jsp" TargetMode="External"/><Relationship Id="rId500" Type="http://schemas.openxmlformats.org/officeDocument/2006/relationships/hyperlink" Target="http://pstz0577.pedc.sbc.com:9001/webapp/transactionmanagement/ViewSourceDetails.jsp" TargetMode="External"/><Relationship Id="rId805" Type="http://schemas.openxmlformats.org/officeDocument/2006/relationships/hyperlink" Target="http://pstz0577.pedc.sbc.com:9001/webapp/transactionmanagement/ViewSourceDetails.jsp" TargetMode="External"/><Relationship Id="rId1130" Type="http://schemas.openxmlformats.org/officeDocument/2006/relationships/hyperlink" Target="http://pstz0577.pedc.sbc.com:9001/webapp/transactionmanagement/ViewSourceDetails.jsp" TargetMode="External"/><Relationship Id="rId1228" Type="http://schemas.openxmlformats.org/officeDocument/2006/relationships/hyperlink" Target="http://pstz0577.pedc.sbc.com:9001/webapp/transactionmanagement/ViewSourceDetails.jsp" TargetMode="External"/><Relationship Id="rId1435" Type="http://schemas.openxmlformats.org/officeDocument/2006/relationships/hyperlink" Target="http://pstz0577.pedc.sbc.com:9001/webapp/transactionmanagement/ViewSourceDetails.jsp" TargetMode="External"/><Relationship Id="rId1642" Type="http://schemas.openxmlformats.org/officeDocument/2006/relationships/hyperlink" Target="http://pstz0577.pedc.sbc.com:9001/webapp/transactionmanagement/ViewSourceDetails.jsp" TargetMode="External"/><Relationship Id="rId1502" Type="http://schemas.openxmlformats.org/officeDocument/2006/relationships/hyperlink" Target="http://pstz0577.pedc.sbc.com:9001/webapp/transactionmanagement/ViewSourceDetails.jsp" TargetMode="External"/><Relationship Id="rId1807" Type="http://schemas.openxmlformats.org/officeDocument/2006/relationships/hyperlink" Target="http://pstz0577.pedc.sbc.com:9001/webapp/transactionmanagement/ViewSourceDetails.jsp" TargetMode="External"/><Relationship Id="rId290" Type="http://schemas.openxmlformats.org/officeDocument/2006/relationships/hyperlink" Target="http://pstz0577.pedc.sbc.com:9001/webapp/transactionmanagement/ViewSourceDetails.jsp" TargetMode="External"/><Relationship Id="rId388" Type="http://schemas.openxmlformats.org/officeDocument/2006/relationships/hyperlink" Target="http://pstz0577.pedc.sbc.com:9001/webapp/transactionmanagement/ViewSourceDetails.jsp" TargetMode="External"/><Relationship Id="rId150" Type="http://schemas.openxmlformats.org/officeDocument/2006/relationships/hyperlink" Target="http://pstz0577.pedc.sbc.com:9001/webapp/transactionmanagement/ViewSourceDetails.jsp" TargetMode="External"/><Relationship Id="rId595" Type="http://schemas.openxmlformats.org/officeDocument/2006/relationships/hyperlink" Target="http://pstz0577.pedc.sbc.com:9001/webapp/transactionmanagement/ViewSourceDetails.jsp" TargetMode="External"/><Relationship Id="rId248" Type="http://schemas.openxmlformats.org/officeDocument/2006/relationships/hyperlink" Target="http://pstz0577.pedc.sbc.com:9001/webapp/transactionmanagement/ViewSourceDetails.jsp" TargetMode="External"/><Relationship Id="rId455" Type="http://schemas.openxmlformats.org/officeDocument/2006/relationships/hyperlink" Target="http://pstz0577.pedc.sbc.com:9001/webapp/transactionmanagement/ViewSourceDetails.jsp" TargetMode="External"/><Relationship Id="rId662" Type="http://schemas.openxmlformats.org/officeDocument/2006/relationships/hyperlink" Target="http://pstz0577.pedc.sbc.com:9001/webapp/transactionmanagement/ViewSourceDetails.jsp" TargetMode="External"/><Relationship Id="rId1085" Type="http://schemas.openxmlformats.org/officeDocument/2006/relationships/hyperlink" Target="http://pstz0577.pedc.sbc.com:9001/webapp/transactionmanagement/ViewSourceDetails.jsp" TargetMode="External"/><Relationship Id="rId1292" Type="http://schemas.openxmlformats.org/officeDocument/2006/relationships/hyperlink" Target="http://pstz0577.pedc.sbc.com:9001/webapp/transactionmanagement/ViewSourceDetails.jsp" TargetMode="External"/><Relationship Id="rId108" Type="http://schemas.openxmlformats.org/officeDocument/2006/relationships/hyperlink" Target="http://pstz0577.pedc.sbc.com:9001/webapp/transactionmanagement/ViewSourceDetails.jsp" TargetMode="External"/><Relationship Id="rId315" Type="http://schemas.openxmlformats.org/officeDocument/2006/relationships/hyperlink" Target="http://pstz0577.pedc.sbc.com:9001/webapp/transactionmanagement/ViewSourceDetails.jsp" TargetMode="External"/><Relationship Id="rId522" Type="http://schemas.openxmlformats.org/officeDocument/2006/relationships/hyperlink" Target="http://pstz0577.pedc.sbc.com:9001/webapp/transactionmanagement/ViewSourceDetails.jsp" TargetMode="External"/><Relationship Id="rId967" Type="http://schemas.openxmlformats.org/officeDocument/2006/relationships/hyperlink" Target="http://pstz0577.pedc.sbc.com:9001/webapp/transactionmanagement/ViewSourceDetails.jsp" TargetMode="External"/><Relationship Id="rId1152" Type="http://schemas.openxmlformats.org/officeDocument/2006/relationships/hyperlink" Target="http://pstz0577.pedc.sbc.com:9001/webapp/transactionmanagement/ViewSourceDetails.jsp" TargetMode="External"/><Relationship Id="rId1597" Type="http://schemas.openxmlformats.org/officeDocument/2006/relationships/hyperlink" Target="http://pstz0577.pedc.sbc.com:9001/webapp/transactionmanagement/ViewSourceDetails.jsp" TargetMode="External"/><Relationship Id="rId96" Type="http://schemas.openxmlformats.org/officeDocument/2006/relationships/hyperlink" Target="http://pstz0577.pedc.sbc.com:9001/webapp/transactionmanagement/ViewSourceDetails.jsp" TargetMode="External"/><Relationship Id="rId827" Type="http://schemas.openxmlformats.org/officeDocument/2006/relationships/hyperlink" Target="http://pstz0577.pedc.sbc.com:9001/webapp/transactionmanagement/ViewSourceDetails.jsp" TargetMode="External"/><Relationship Id="rId1012" Type="http://schemas.openxmlformats.org/officeDocument/2006/relationships/hyperlink" Target="http://pstz0577.pedc.sbc.com:9001/webapp/transactionmanagement/ViewSourceDetails.jsp" TargetMode="External"/><Relationship Id="rId1457" Type="http://schemas.openxmlformats.org/officeDocument/2006/relationships/hyperlink" Target="http://pstz0577.pedc.sbc.com:9001/webapp/transactionmanagement/ViewSourceDetails.jsp" TargetMode="External"/><Relationship Id="rId1664" Type="http://schemas.openxmlformats.org/officeDocument/2006/relationships/hyperlink" Target="http://pstz0577.pedc.sbc.com:9001/webapp/transactionmanagement/ViewSourceDetails.jsp" TargetMode="External"/><Relationship Id="rId1317" Type="http://schemas.openxmlformats.org/officeDocument/2006/relationships/hyperlink" Target="http://pstz0577.pedc.sbc.com:9001/webapp/transactionmanagement/ViewSourceDetails.jsp" TargetMode="External"/><Relationship Id="rId1524" Type="http://schemas.openxmlformats.org/officeDocument/2006/relationships/hyperlink" Target="http://pstz0577.pedc.sbc.com:9001/webapp/transactionmanagement/ViewSourceDetails.jsp" TargetMode="External"/><Relationship Id="rId1731" Type="http://schemas.openxmlformats.org/officeDocument/2006/relationships/hyperlink" Target="http://pstz0577.pedc.sbc.com:9001/webapp/transactionmanagement/ViewSourceDetails.jsp" TargetMode="External"/><Relationship Id="rId23" Type="http://schemas.openxmlformats.org/officeDocument/2006/relationships/hyperlink" Target="http://pstz0577.pedc.sbc.com:9001/webapp/transactionmanagement/ViewSourceDetails.jsp" TargetMode="External"/><Relationship Id="rId172" Type="http://schemas.openxmlformats.org/officeDocument/2006/relationships/hyperlink" Target="http://pstz0577.pedc.sbc.com:9001/webapp/transactionmanagement/ViewSourceDetails.jsp" TargetMode="External"/><Relationship Id="rId477" Type="http://schemas.openxmlformats.org/officeDocument/2006/relationships/hyperlink" Target="http://pstz0577.pedc.sbc.com:9001/webapp/transactionmanagement/ViewSourceDetails.jsp" TargetMode="External"/><Relationship Id="rId684" Type="http://schemas.openxmlformats.org/officeDocument/2006/relationships/hyperlink" Target="http://pstz0577.pedc.sbc.com:9001/webapp/transactionmanagement/ViewSourceDetails.jsp" TargetMode="External"/><Relationship Id="rId337" Type="http://schemas.openxmlformats.org/officeDocument/2006/relationships/hyperlink" Target="http://pstz0577.pedc.sbc.com:9001/webapp/transactionmanagement/ViewSourceDetails.jsp" TargetMode="External"/><Relationship Id="rId891" Type="http://schemas.openxmlformats.org/officeDocument/2006/relationships/hyperlink" Target="http://pstz0577.pedc.sbc.com:9001/webapp/transactionmanagement/ViewSourceDetails.jsp" TargetMode="External"/><Relationship Id="rId989" Type="http://schemas.openxmlformats.org/officeDocument/2006/relationships/hyperlink" Target="http://pstz0577.pedc.sbc.com:9001/webapp/transactionmanagement/ViewSourceDetails.jsp" TargetMode="External"/><Relationship Id="rId544" Type="http://schemas.openxmlformats.org/officeDocument/2006/relationships/hyperlink" Target="http://pstz0577.pedc.sbc.com:9001/webapp/transactionmanagement/ViewSourceDetails.jsp" TargetMode="External"/><Relationship Id="rId751" Type="http://schemas.openxmlformats.org/officeDocument/2006/relationships/hyperlink" Target="http://pstz0577.pedc.sbc.com:9001/webapp/transactionmanagement/ViewSourceDetails.jsp" TargetMode="External"/><Relationship Id="rId849" Type="http://schemas.openxmlformats.org/officeDocument/2006/relationships/hyperlink" Target="http://pstz0577.pedc.sbc.com:9001/webapp/transactionmanagement/ViewSourceDetails.jsp" TargetMode="External"/><Relationship Id="rId1174" Type="http://schemas.openxmlformats.org/officeDocument/2006/relationships/hyperlink" Target="http://pstz0577.pedc.sbc.com:9001/webapp/transactionmanagement/ViewSourceDetails.jsp" TargetMode="External"/><Relationship Id="rId1381" Type="http://schemas.openxmlformats.org/officeDocument/2006/relationships/hyperlink" Target="http://pstz0577.pedc.sbc.com:9001/webapp/transactionmanagement/ViewSourceDetails.jsp" TargetMode="External"/><Relationship Id="rId1479" Type="http://schemas.openxmlformats.org/officeDocument/2006/relationships/hyperlink" Target="http://pstz0577.pedc.sbc.com:9001/webapp/transactionmanagement/ViewSourceDetails.jsp" TargetMode="External"/><Relationship Id="rId1686" Type="http://schemas.openxmlformats.org/officeDocument/2006/relationships/hyperlink" Target="http://pstz0577.pedc.sbc.com:9001/webapp/transactionmanagement/ViewSourceDetails.jsp" TargetMode="External"/><Relationship Id="rId404" Type="http://schemas.openxmlformats.org/officeDocument/2006/relationships/hyperlink" Target="http://pstz0577.pedc.sbc.com:9001/webapp/transactionmanagement/ViewSourceDetails.jsp" TargetMode="External"/><Relationship Id="rId611" Type="http://schemas.openxmlformats.org/officeDocument/2006/relationships/hyperlink" Target="file:///H:\Desktop\MB23F_00_OrderRequest.xml" TargetMode="External"/><Relationship Id="rId1034" Type="http://schemas.openxmlformats.org/officeDocument/2006/relationships/hyperlink" Target="http://pstz0577.pedc.sbc.com:9001/webapp/transactionmanagement/ViewSourceDetails.jsp" TargetMode="External"/><Relationship Id="rId1241" Type="http://schemas.openxmlformats.org/officeDocument/2006/relationships/hyperlink" Target="http://pstz0577.pedc.sbc.com:9001/webapp/transactionmanagement/ViewSourceDetails.jsp" TargetMode="External"/><Relationship Id="rId1339" Type="http://schemas.openxmlformats.org/officeDocument/2006/relationships/hyperlink" Target="http://pstz0577.pedc.sbc.com:9001/webapp/transactionmanagement/ViewSourceDetails.jsp" TargetMode="External"/><Relationship Id="rId709" Type="http://schemas.openxmlformats.org/officeDocument/2006/relationships/hyperlink" Target="http://pstz0577.pedc.sbc.com:9001/webapp/transactionmanagement/ViewSourceDetails.jsp" TargetMode="External"/><Relationship Id="rId916" Type="http://schemas.openxmlformats.org/officeDocument/2006/relationships/hyperlink" Target="http://pstz0577.pedc.sbc.com:9001/webapp/transactionmanagement/ViewSourceDetails.jsp" TargetMode="External"/><Relationship Id="rId1101" Type="http://schemas.openxmlformats.org/officeDocument/2006/relationships/hyperlink" Target="http://pstz0577.pedc.sbc.com:9001/webapp/transactionmanagement/ViewSourceDetails.jsp" TargetMode="External"/><Relationship Id="rId1546" Type="http://schemas.openxmlformats.org/officeDocument/2006/relationships/hyperlink" Target="http://pstz0577.pedc.sbc.com:9001/webapp/transactionmanagement/ViewSourceDetails.jsp" TargetMode="External"/><Relationship Id="rId1753" Type="http://schemas.openxmlformats.org/officeDocument/2006/relationships/hyperlink" Target="http://pstz0577.pedc.sbc.com:9001/webapp/transactionmanagement/ViewSourceDetails.jsp" TargetMode="External"/><Relationship Id="rId45" Type="http://schemas.openxmlformats.org/officeDocument/2006/relationships/hyperlink" Target="http://pstz0577.pedc.sbc.com:9001/webapp/transactionmanagement/ViewSourceDetails.jsp" TargetMode="External"/><Relationship Id="rId1406" Type="http://schemas.openxmlformats.org/officeDocument/2006/relationships/hyperlink" Target="http://pstz0577.pedc.sbc.com:9001/webapp/transactionmanagement/ViewSourceDetails.jsp" TargetMode="External"/><Relationship Id="rId1613" Type="http://schemas.openxmlformats.org/officeDocument/2006/relationships/hyperlink" Target="http://pstz0577.pedc.sbc.com:9001/webapp/transactionmanagement/ViewSourceDetails.jsp" TargetMode="External"/><Relationship Id="rId194" Type="http://schemas.openxmlformats.org/officeDocument/2006/relationships/hyperlink" Target="http://pstz0577.pedc.sbc.com:9001/webapp/transactionmanagement/ViewSourceDetails.jsp" TargetMode="External"/><Relationship Id="rId261" Type="http://schemas.openxmlformats.org/officeDocument/2006/relationships/hyperlink" Target="http://pstz0577.pedc.sbc.com:9001/webapp/transactionmanagement/ViewSourceDetails.jsp" TargetMode="External"/><Relationship Id="rId499" Type="http://schemas.openxmlformats.org/officeDocument/2006/relationships/hyperlink" Target="http://pstz0577.pedc.sbc.com:9001/webapp/transactionmanagement/ViewSourceDetails.jsp" TargetMode="External"/><Relationship Id="rId359" Type="http://schemas.openxmlformats.org/officeDocument/2006/relationships/hyperlink" Target="http://pstz0577.pedc.sbc.com:9001/webapp/transactionmanagement/ViewSourceDetails.jsp" TargetMode="External"/><Relationship Id="rId566" Type="http://schemas.openxmlformats.org/officeDocument/2006/relationships/hyperlink" Target="http://pstz0577.pedc.sbc.com:9001/webapp/transactionmanagement/ViewSourceDetails.jsp" TargetMode="External"/><Relationship Id="rId773" Type="http://schemas.openxmlformats.org/officeDocument/2006/relationships/hyperlink" Target="http://pstz0577.pedc.sbc.com:9001/webapp/transactionmanagement/ViewSourceDetails.jsp" TargetMode="External"/><Relationship Id="rId1196" Type="http://schemas.openxmlformats.org/officeDocument/2006/relationships/hyperlink" Target="http://pstz0577.pedc.sbc.com:9001/webapp/transactionmanagement/ViewSourceDetails.jsp" TargetMode="External"/><Relationship Id="rId121" Type="http://schemas.openxmlformats.org/officeDocument/2006/relationships/hyperlink" Target="http://pstz0577.pedc.sbc.com:9001/webapp/transactionmanagement/ViewSourceDetails.jsp" TargetMode="External"/><Relationship Id="rId219" Type="http://schemas.openxmlformats.org/officeDocument/2006/relationships/hyperlink" Target="http://pstz0577.pedc.sbc.com:9001/webapp/transactionmanagement/ViewSourceDetails.jsp" TargetMode="External"/><Relationship Id="rId426" Type="http://schemas.openxmlformats.org/officeDocument/2006/relationships/hyperlink" Target="http://pstz0577.pedc.sbc.com:9001/webapp/transactionmanagement/ViewSourceDetails.jsp" TargetMode="External"/><Relationship Id="rId633" Type="http://schemas.openxmlformats.org/officeDocument/2006/relationships/hyperlink" Target="http://pstz0577.pedc.sbc.com:9001/webapp/transactionmanagement/ViewSourceDetails.jsp" TargetMode="External"/><Relationship Id="rId980" Type="http://schemas.openxmlformats.org/officeDocument/2006/relationships/hyperlink" Target="http://pstz0577.pedc.sbc.com:9001/webapp/transactionmanagement/ViewSourceDetails.jsp" TargetMode="External"/><Relationship Id="rId1056" Type="http://schemas.openxmlformats.org/officeDocument/2006/relationships/hyperlink" Target="http://pstz0577.pedc.sbc.com:9001/webapp/transactionmanagement/ViewSourceDetails.jsp" TargetMode="External"/><Relationship Id="rId1263" Type="http://schemas.openxmlformats.org/officeDocument/2006/relationships/hyperlink" Target="http://pstz0577.pedc.sbc.com:9001/webapp/transactionmanagement/ViewSourceDetails.jsp" TargetMode="External"/><Relationship Id="rId840" Type="http://schemas.openxmlformats.org/officeDocument/2006/relationships/hyperlink" Target="http://pstz0577.pedc.sbc.com:9001/webapp/transactionmanagement/ViewSourceDetails.jsp" TargetMode="External"/><Relationship Id="rId938" Type="http://schemas.openxmlformats.org/officeDocument/2006/relationships/hyperlink" Target="http://pstz0577.pedc.sbc.com:9001/webapp/transactionmanagement/ViewSourceDetails.jsp" TargetMode="External"/><Relationship Id="rId1470" Type="http://schemas.openxmlformats.org/officeDocument/2006/relationships/hyperlink" Target="http://pstz0577.pedc.sbc.com:9001/webapp/transactionmanagement/ViewSourceDetails.jsp" TargetMode="External"/><Relationship Id="rId1568" Type="http://schemas.openxmlformats.org/officeDocument/2006/relationships/hyperlink" Target="http://pstz0577.pedc.sbc.com:9001/webapp/transactionmanagement/ViewSourceDetails.jsp" TargetMode="External"/><Relationship Id="rId1775" Type="http://schemas.openxmlformats.org/officeDocument/2006/relationships/hyperlink" Target="http://pstz0577.pedc.sbc.com:9001/webapp/transactionmanagement/ViewSourceDetails.jsp" TargetMode="External"/><Relationship Id="rId67" Type="http://schemas.openxmlformats.org/officeDocument/2006/relationships/hyperlink" Target="http://pstz0577.pedc.sbc.com:9001/webapp/transactionmanagement/ViewSourceDetails.jsp" TargetMode="External"/><Relationship Id="rId700" Type="http://schemas.openxmlformats.org/officeDocument/2006/relationships/hyperlink" Target="http://pstz0577.pedc.sbc.com:9001/webapp/transactionmanagement/ViewSourceDetails.jsp" TargetMode="External"/><Relationship Id="rId1123" Type="http://schemas.openxmlformats.org/officeDocument/2006/relationships/hyperlink" Target="http://pstz0577.pedc.sbc.com:9001/webapp/transactionmanagement/ViewSourceDetails.jsp" TargetMode="External"/><Relationship Id="rId1330" Type="http://schemas.openxmlformats.org/officeDocument/2006/relationships/hyperlink" Target="http://pstz0577.pedc.sbc.com:9001/webapp/transactionmanagement/ViewSourceDetails.jsp" TargetMode="External"/><Relationship Id="rId1428" Type="http://schemas.openxmlformats.org/officeDocument/2006/relationships/hyperlink" Target="http://pstz0577.pedc.sbc.com:9001/webapp/transactionmanagement/ViewSourceDetails.jsp" TargetMode="External"/><Relationship Id="rId1635" Type="http://schemas.openxmlformats.org/officeDocument/2006/relationships/hyperlink" Target="http://pstz0577.pedc.sbc.com:9001/webapp/transactionmanagement/ViewSourceDetails.jsp" TargetMode="External"/><Relationship Id="rId1702" Type="http://schemas.openxmlformats.org/officeDocument/2006/relationships/hyperlink" Target="http://pstz0577.pedc.sbc.com:9001/webapp/transactionmanagement/ViewSourceDetails.jsp" TargetMode="External"/><Relationship Id="rId283" Type="http://schemas.openxmlformats.org/officeDocument/2006/relationships/hyperlink" Target="http://pstz0577.pedc.sbc.com:9001/webapp/transactionmanagement/ViewSourceDetails.jsp" TargetMode="External"/><Relationship Id="rId490" Type="http://schemas.openxmlformats.org/officeDocument/2006/relationships/hyperlink" Target="http://pstz0577.pedc.sbc.com:9001/webapp/transactionmanagement/ViewSourceDetails.jsp" TargetMode="External"/><Relationship Id="rId143" Type="http://schemas.openxmlformats.org/officeDocument/2006/relationships/hyperlink" Target="http://pstz0577.pedc.sbc.com:9001/webapp/transactionmanagement/ViewSourceDetails.jsp" TargetMode="External"/><Relationship Id="rId350" Type="http://schemas.openxmlformats.org/officeDocument/2006/relationships/hyperlink" Target="http://pstz0577.pedc.sbc.com:9001/webapp/transactionmanagement/ViewSourceDetails.jsp" TargetMode="External"/><Relationship Id="rId588" Type="http://schemas.openxmlformats.org/officeDocument/2006/relationships/hyperlink" Target="http://pstz0577.pedc.sbc.com:9001/webapp/transactionmanagement/ViewSourceDetails.jsp" TargetMode="External"/><Relationship Id="rId795" Type="http://schemas.openxmlformats.org/officeDocument/2006/relationships/hyperlink" Target="http://pstz0577.pedc.sbc.com:9001/webapp/transactionmanagement/ViewSourceDetails.jsp" TargetMode="External"/><Relationship Id="rId9" Type="http://schemas.openxmlformats.org/officeDocument/2006/relationships/footnotes" Target="footnotes.xml"/><Relationship Id="rId210" Type="http://schemas.openxmlformats.org/officeDocument/2006/relationships/hyperlink" Target="http://pstz0577.pedc.sbc.com:9001/webapp/transactionmanagement/ViewSourceDetails.jsp" TargetMode="External"/><Relationship Id="rId448" Type="http://schemas.openxmlformats.org/officeDocument/2006/relationships/hyperlink" Target="http://pstz0577.pedc.sbc.com:9001/webapp/transactionmanagement/ViewSourceDetails.jsp" TargetMode="External"/><Relationship Id="rId655" Type="http://schemas.openxmlformats.org/officeDocument/2006/relationships/hyperlink" Target="http://pstz0577.pedc.sbc.com:9001/webapp/transactionmanagement/ViewSourceDetails.jsp" TargetMode="External"/><Relationship Id="rId862" Type="http://schemas.openxmlformats.org/officeDocument/2006/relationships/hyperlink" Target="http://pstz0577.pedc.sbc.com:9001/webapp/transactionmanagement/ViewSourceDetails.jsp" TargetMode="External"/><Relationship Id="rId1078" Type="http://schemas.openxmlformats.org/officeDocument/2006/relationships/hyperlink" Target="http://pstz0577.pedc.sbc.com:9001/webapp/transactionmanagement/ViewSourceDetails.jsp" TargetMode="External"/><Relationship Id="rId1285" Type="http://schemas.openxmlformats.org/officeDocument/2006/relationships/hyperlink" Target="http://pstz0577.pedc.sbc.com:9001/webapp/transactionmanagement/ViewSourceDetails.jsp" TargetMode="External"/><Relationship Id="rId1492" Type="http://schemas.openxmlformats.org/officeDocument/2006/relationships/hyperlink" Target="http://pstz0577.pedc.sbc.com:9001/webapp/transactionmanagement/ViewSourceDetails.jsp" TargetMode="External"/><Relationship Id="rId308" Type="http://schemas.openxmlformats.org/officeDocument/2006/relationships/hyperlink" Target="http://pstz0577.pedc.sbc.com:9001/webapp/transactionmanagement/ViewSourceDetails.jsp" TargetMode="External"/><Relationship Id="rId515" Type="http://schemas.openxmlformats.org/officeDocument/2006/relationships/hyperlink" Target="http://pstz0577.pedc.sbc.com:9001/webapp/transactionmanagement/ViewSourceDetails.jsp" TargetMode="External"/><Relationship Id="rId722" Type="http://schemas.openxmlformats.org/officeDocument/2006/relationships/hyperlink" Target="http://pstz0577.pedc.sbc.com:9001/webapp/transactionmanagement/ViewSourceDetails.jsp" TargetMode="External"/><Relationship Id="rId1145" Type="http://schemas.openxmlformats.org/officeDocument/2006/relationships/hyperlink" Target="http://pstz0577.pedc.sbc.com:9001/webapp/transactionmanagement/ViewSourceDetails.jsp" TargetMode="External"/><Relationship Id="rId1352" Type="http://schemas.openxmlformats.org/officeDocument/2006/relationships/hyperlink" Target="http://pstz0577.pedc.sbc.com:9001/webapp/transactionmanagement/ViewSourceDetails.jsp" TargetMode="External"/><Relationship Id="rId1797" Type="http://schemas.openxmlformats.org/officeDocument/2006/relationships/hyperlink" Target="http://pstz0577.pedc.sbc.com:9001/webapp/transactionmanagement/ViewSourceDetails.jsp" TargetMode="External"/><Relationship Id="rId89" Type="http://schemas.openxmlformats.org/officeDocument/2006/relationships/hyperlink" Target="http://pstz0577.pedc.sbc.com:9001/webapp/transactionmanagement/ViewSourceDetails.jsp" TargetMode="External"/><Relationship Id="rId1005" Type="http://schemas.openxmlformats.org/officeDocument/2006/relationships/hyperlink" Target="http://pstz0577.pedc.sbc.com:9001/webapp/transactionmanagement/ViewSourceDetails.jsp" TargetMode="External"/><Relationship Id="rId1212" Type="http://schemas.openxmlformats.org/officeDocument/2006/relationships/hyperlink" Target="http://pstz0577.pedc.sbc.com:9001/webapp/transactionmanagement/ViewSourceDetails.jsp" TargetMode="External"/><Relationship Id="rId1657" Type="http://schemas.openxmlformats.org/officeDocument/2006/relationships/hyperlink" Target="http://pstz0577.pedc.sbc.com:9001/webapp/transactionmanagement/ViewSourceDetails.jsp" TargetMode="External"/><Relationship Id="rId1517" Type="http://schemas.openxmlformats.org/officeDocument/2006/relationships/hyperlink" Target="http://pstz0577.pedc.sbc.com:9001/webapp/transactionmanagement/ViewSourceDetails.jsp" TargetMode="External"/><Relationship Id="rId1724" Type="http://schemas.openxmlformats.org/officeDocument/2006/relationships/hyperlink" Target="http://pstz0577.pedc.sbc.com:9001/webapp/transactionmanagement/ViewSourceDetails.jsp" TargetMode="External"/><Relationship Id="rId16" Type="http://schemas.openxmlformats.org/officeDocument/2006/relationships/hyperlink" Target="http://pstz0577.pedc.sbc.com:9001/webapp/transactionmanagement/ViewSourceDetails.jsp" TargetMode="External"/><Relationship Id="rId165" Type="http://schemas.openxmlformats.org/officeDocument/2006/relationships/hyperlink" Target="http://pstz0577.pedc.sbc.com:9001/webapp/transactionmanagement/ViewSourceDetails.jsp" TargetMode="External"/><Relationship Id="rId372" Type="http://schemas.openxmlformats.org/officeDocument/2006/relationships/hyperlink" Target="http://pstz0577.pedc.sbc.com:9001/webapp/transactionmanagement/ViewSourceDetails.jsp" TargetMode="External"/><Relationship Id="rId677" Type="http://schemas.openxmlformats.org/officeDocument/2006/relationships/hyperlink" Target="http://pstz0577.pedc.sbc.com:9001/webapp/transactionmanagement/ViewSourceDetails.jsp" TargetMode="External"/><Relationship Id="rId232" Type="http://schemas.openxmlformats.org/officeDocument/2006/relationships/hyperlink" Target="http://pstz0577.pedc.sbc.com:9001/webapp/transactionmanagement/ViewSourceDetails.jsp" TargetMode="External"/><Relationship Id="rId884" Type="http://schemas.openxmlformats.org/officeDocument/2006/relationships/hyperlink" Target="http://pstz0577.pedc.sbc.com:9001/webapp/transactionmanagement/ViewSourceDetails.jsp" TargetMode="External"/><Relationship Id="rId537" Type="http://schemas.openxmlformats.org/officeDocument/2006/relationships/hyperlink" Target="http://pstz0577.pedc.sbc.com:9001/webapp/transactionmanagement/ViewSourceDetails.jsp" TargetMode="External"/><Relationship Id="rId744" Type="http://schemas.openxmlformats.org/officeDocument/2006/relationships/hyperlink" Target="http://pstz0577.pedc.sbc.com:9001/webapp/transactionmanagement/ViewSourceDetails.jsp" TargetMode="External"/><Relationship Id="rId951" Type="http://schemas.openxmlformats.org/officeDocument/2006/relationships/hyperlink" Target="http://pstz0577.pedc.sbc.com:9001/webapp/transactionmanagement/ViewSourceDetails.jsp" TargetMode="External"/><Relationship Id="rId1167" Type="http://schemas.openxmlformats.org/officeDocument/2006/relationships/hyperlink" Target="http://pstz0577.pedc.sbc.com:9001/webapp/transactionmanagement/ViewSourceDetails.jsp" TargetMode="External"/><Relationship Id="rId1374" Type="http://schemas.openxmlformats.org/officeDocument/2006/relationships/hyperlink" Target="http://pstz0577.pedc.sbc.com:9001/webapp/transactionmanagement/ViewSourceDetails.jsp" TargetMode="External"/><Relationship Id="rId1581" Type="http://schemas.openxmlformats.org/officeDocument/2006/relationships/hyperlink" Target="http://pstz0577.pedc.sbc.com:9001/webapp/transactionmanagement/ViewSourceDetails.jsp" TargetMode="External"/><Relationship Id="rId1679" Type="http://schemas.openxmlformats.org/officeDocument/2006/relationships/hyperlink" Target="http://pstz0577.pedc.sbc.com:9001/webapp/transactionmanagement/ViewSourceDetails.jsp" TargetMode="External"/><Relationship Id="rId80" Type="http://schemas.openxmlformats.org/officeDocument/2006/relationships/hyperlink" Target="http://pstz0577.pedc.sbc.com:9001/webapp/transactionmanagement/ViewSourceDetails.jsp" TargetMode="External"/><Relationship Id="rId604" Type="http://schemas.openxmlformats.org/officeDocument/2006/relationships/hyperlink" Target="file:///H:\Desktop\MB23F_00_OrderRequest.xml" TargetMode="External"/><Relationship Id="rId811" Type="http://schemas.openxmlformats.org/officeDocument/2006/relationships/hyperlink" Target="http://pstz0577.pedc.sbc.com:9001/webapp/transactionmanagement/ViewSourceDetails.jsp" TargetMode="External"/><Relationship Id="rId1027" Type="http://schemas.openxmlformats.org/officeDocument/2006/relationships/hyperlink" Target="http://pstz0577.pedc.sbc.com:9001/webapp/transactionmanagement/ViewSourceDetails.jsp" TargetMode="External"/><Relationship Id="rId1234" Type="http://schemas.openxmlformats.org/officeDocument/2006/relationships/hyperlink" Target="http://pstz0577.pedc.sbc.com:9001/webapp/transactionmanagement/ViewSourceDetails.jsp" TargetMode="External"/><Relationship Id="rId1441" Type="http://schemas.openxmlformats.org/officeDocument/2006/relationships/hyperlink" Target="http://pstz0577.pedc.sbc.com:9001/webapp/transactionmanagement/ViewSourceDetails.jsp" TargetMode="External"/><Relationship Id="rId909" Type="http://schemas.openxmlformats.org/officeDocument/2006/relationships/hyperlink" Target="http://pstz0577.pedc.sbc.com:9001/webapp/transactionmanagement/ViewSourceDetails.jsp" TargetMode="External"/><Relationship Id="rId1301" Type="http://schemas.openxmlformats.org/officeDocument/2006/relationships/hyperlink" Target="http://pstz0577.pedc.sbc.com:9001/webapp/transactionmanagement/ViewSourceDetails.jsp" TargetMode="External"/><Relationship Id="rId1539" Type="http://schemas.openxmlformats.org/officeDocument/2006/relationships/hyperlink" Target="http://pstz0577.pedc.sbc.com:9001/webapp/transactionmanagement/ViewSourceDetails.jsp" TargetMode="External"/><Relationship Id="rId1746" Type="http://schemas.openxmlformats.org/officeDocument/2006/relationships/hyperlink" Target="http://pstz0577.pedc.sbc.com:9001/webapp/transactionmanagement/ViewSourceDetails.jsp" TargetMode="External"/><Relationship Id="rId38" Type="http://schemas.openxmlformats.org/officeDocument/2006/relationships/hyperlink" Target="http://pstz0577.pedc.sbc.com:9001/webapp/transactionmanagement/ViewSourceDetails.jsp" TargetMode="External"/><Relationship Id="rId1606" Type="http://schemas.openxmlformats.org/officeDocument/2006/relationships/hyperlink" Target="http://pstz0577.pedc.sbc.com:9001/webapp/transactionmanagement/ViewSourceDetails.jsp" TargetMode="External"/><Relationship Id="rId1813" Type="http://schemas.openxmlformats.org/officeDocument/2006/relationships/hyperlink" Target="http://pstz0577.pedc.sbc.com:9001/webapp/transactionmanagement/ViewSourceDetails.jsp" TargetMode="External"/><Relationship Id="rId187" Type="http://schemas.openxmlformats.org/officeDocument/2006/relationships/hyperlink" Target="http://pstz0577.pedc.sbc.com:9001/webapp/transactionmanagement/ViewSourceDetails.jsp" TargetMode="External"/><Relationship Id="rId394" Type="http://schemas.openxmlformats.org/officeDocument/2006/relationships/hyperlink" Target="http://pstz0577.pedc.sbc.com:9001/webapp/transactionmanagement/ViewSourceDetails.jsp" TargetMode="External"/><Relationship Id="rId254" Type="http://schemas.openxmlformats.org/officeDocument/2006/relationships/hyperlink" Target="http://pstz0577.pedc.sbc.com:9001/webapp/transactionmanagement/ViewSourceDetails.jsp" TargetMode="External"/><Relationship Id="rId699" Type="http://schemas.openxmlformats.org/officeDocument/2006/relationships/hyperlink" Target="http://pstz0577.pedc.sbc.com:9001/webapp/transactionmanagement/ViewSourceDetails.jsp" TargetMode="External"/><Relationship Id="rId1091" Type="http://schemas.openxmlformats.org/officeDocument/2006/relationships/hyperlink" Target="http://pstz0577.pedc.sbc.com:9001/webapp/transactionmanagement/ViewSourceDetails.jsp" TargetMode="External"/><Relationship Id="rId114" Type="http://schemas.openxmlformats.org/officeDocument/2006/relationships/hyperlink" Target="http://pstz0577.pedc.sbc.com:9001/webapp/transactionmanagement/ViewSourceDetails.jsp" TargetMode="External"/><Relationship Id="rId461" Type="http://schemas.openxmlformats.org/officeDocument/2006/relationships/hyperlink" Target="http://pstz0577.pedc.sbc.com:9001/webapp/transactionmanagement/ViewSourceDetails.jsp" TargetMode="External"/><Relationship Id="rId559" Type="http://schemas.openxmlformats.org/officeDocument/2006/relationships/hyperlink" Target="http://pstz0577.pedc.sbc.com:9001/webapp/transactionmanagement/ViewSourceDetails.jsp" TargetMode="External"/><Relationship Id="rId766" Type="http://schemas.openxmlformats.org/officeDocument/2006/relationships/hyperlink" Target="http://pstz0577.pedc.sbc.com:9001/webapp/transactionmanagement/ViewSourceDetails.jsp" TargetMode="External"/><Relationship Id="rId1189" Type="http://schemas.openxmlformats.org/officeDocument/2006/relationships/hyperlink" Target="http://pstz0577.pedc.sbc.com:9001/webapp/transactionmanagement/ViewSourceDetails.jsp" TargetMode="External"/><Relationship Id="rId1396" Type="http://schemas.openxmlformats.org/officeDocument/2006/relationships/hyperlink" Target="http://pstz0577.pedc.sbc.com:9001/webapp/transactionmanagement/ViewSourceDetails.jsp" TargetMode="External"/><Relationship Id="rId321" Type="http://schemas.openxmlformats.org/officeDocument/2006/relationships/hyperlink" Target="http://pstz0577.pedc.sbc.com:9001/webapp/transactionmanagement/ViewSourceDetails.jsp" TargetMode="External"/><Relationship Id="rId419" Type="http://schemas.openxmlformats.org/officeDocument/2006/relationships/hyperlink" Target="http://pstz0577.pedc.sbc.com:9001/webapp/transactionmanagement/ViewSourceDetails.jsp" TargetMode="External"/><Relationship Id="rId626" Type="http://schemas.openxmlformats.org/officeDocument/2006/relationships/hyperlink" Target="file:///H:\Desktop\MB23F_00_OrderRequest.xml" TargetMode="External"/><Relationship Id="rId973" Type="http://schemas.openxmlformats.org/officeDocument/2006/relationships/hyperlink" Target="http://pstz0577.pedc.sbc.com:9001/webapp/transactionmanagement/ViewSourceDetails.jsp" TargetMode="External"/><Relationship Id="rId1049" Type="http://schemas.openxmlformats.org/officeDocument/2006/relationships/hyperlink" Target="http://pstz0577.pedc.sbc.com:9001/webapp/transactionmanagement/ViewSourceDetails.jsp" TargetMode="External"/><Relationship Id="rId1256" Type="http://schemas.openxmlformats.org/officeDocument/2006/relationships/hyperlink" Target="http://pstz0577.pedc.sbc.com:9001/webapp/transactionmanagement/ViewSourceDetails.jsp" TargetMode="External"/><Relationship Id="rId833" Type="http://schemas.openxmlformats.org/officeDocument/2006/relationships/hyperlink" Target="http://pstz0577.pedc.sbc.com:9001/webapp/transactionmanagement/ViewSourceDetails.jsp" TargetMode="External"/><Relationship Id="rId1116" Type="http://schemas.openxmlformats.org/officeDocument/2006/relationships/hyperlink" Target="http://pstz0577.pedc.sbc.com:9001/webapp/transactionmanagement/ViewSourceDetails.jsp" TargetMode="External"/><Relationship Id="rId1463" Type="http://schemas.openxmlformats.org/officeDocument/2006/relationships/hyperlink" Target="http://pstz0577.pedc.sbc.com:9001/webapp/transactionmanagement/ViewSourceDetails.jsp" TargetMode="External"/><Relationship Id="rId1670" Type="http://schemas.openxmlformats.org/officeDocument/2006/relationships/hyperlink" Target="http://pstz0577.pedc.sbc.com:9001/webapp/transactionmanagement/ViewSourceDetails.jsp" TargetMode="External"/><Relationship Id="rId1768" Type="http://schemas.openxmlformats.org/officeDocument/2006/relationships/hyperlink" Target="http://pstz0577.pedc.sbc.com:9001/webapp/transactionmanagement/ViewSourceDetails.jsp" TargetMode="External"/><Relationship Id="rId900" Type="http://schemas.openxmlformats.org/officeDocument/2006/relationships/hyperlink" Target="http://pstz0577.pedc.sbc.com:9001/webapp/transactionmanagement/ViewSourceDetails.jsp" TargetMode="External"/><Relationship Id="rId1323" Type="http://schemas.openxmlformats.org/officeDocument/2006/relationships/hyperlink" Target="http://pstz0577.pedc.sbc.com:9001/webapp/transactionmanagement/ViewSourceDetails.jsp" TargetMode="External"/><Relationship Id="rId1530" Type="http://schemas.openxmlformats.org/officeDocument/2006/relationships/hyperlink" Target="http://pstz0577.pedc.sbc.com:9001/webapp/transactionmanagement/ViewSourceDetails.jsp" TargetMode="External"/><Relationship Id="rId1628" Type="http://schemas.openxmlformats.org/officeDocument/2006/relationships/hyperlink" Target="http://pstz0577.pedc.sbc.com:9001/webapp/transactionmanagement/ViewSourceDetails.jsp" TargetMode="External"/><Relationship Id="rId276" Type="http://schemas.openxmlformats.org/officeDocument/2006/relationships/hyperlink" Target="http://pstz0577.pedc.sbc.com:9001/webapp/transactionmanagement/ViewSourceDetails.jsp" TargetMode="External"/><Relationship Id="rId483" Type="http://schemas.openxmlformats.org/officeDocument/2006/relationships/hyperlink" Target="http://pstz0577.pedc.sbc.com:9001/webapp/transactionmanagement/ViewSourceDetails.jsp" TargetMode="External"/><Relationship Id="rId690" Type="http://schemas.openxmlformats.org/officeDocument/2006/relationships/hyperlink" Target="http://pstz0577.pedc.sbc.com:9001/webapp/transactionmanagement/ViewSourceDetails.jsp" TargetMode="External"/><Relationship Id="rId136" Type="http://schemas.openxmlformats.org/officeDocument/2006/relationships/hyperlink" Target="http://pstz0577.pedc.sbc.com:9001/webapp/transactionmanagement/ViewSourceDetails.jsp" TargetMode="External"/><Relationship Id="rId343" Type="http://schemas.openxmlformats.org/officeDocument/2006/relationships/hyperlink" Target="http://pstz0577.pedc.sbc.com:9001/webapp/transactionmanagement/ViewSourceDetails.jsp" TargetMode="External"/><Relationship Id="rId550" Type="http://schemas.openxmlformats.org/officeDocument/2006/relationships/hyperlink" Target="http://pstz0577.pedc.sbc.com:9001/webapp/transactionmanagement/ViewSourceDetails.jsp" TargetMode="External"/><Relationship Id="rId788" Type="http://schemas.openxmlformats.org/officeDocument/2006/relationships/hyperlink" Target="http://pstz0577.pedc.sbc.com:9001/webapp/transactionmanagement/ViewSourceDetails.jsp" TargetMode="External"/><Relationship Id="rId995" Type="http://schemas.openxmlformats.org/officeDocument/2006/relationships/hyperlink" Target="http://pstz0577.pedc.sbc.com:9001/webapp/transactionmanagement/ViewSourceDetails.jsp" TargetMode="External"/><Relationship Id="rId1180" Type="http://schemas.openxmlformats.org/officeDocument/2006/relationships/hyperlink" Target="http://pstz0577.pedc.sbc.com:9001/webapp/transactionmanagement/ViewSourceDetails.jsp" TargetMode="External"/><Relationship Id="rId203" Type="http://schemas.openxmlformats.org/officeDocument/2006/relationships/hyperlink" Target="http://pstz0577.pedc.sbc.com:9001/webapp/transactionmanagement/ViewSourceDetails.jsp" TargetMode="External"/><Relationship Id="rId648" Type="http://schemas.openxmlformats.org/officeDocument/2006/relationships/hyperlink" Target="http://pstz0577.pedc.sbc.com:9001/webapp/transactionmanagement/ViewSourceDetails.jsp" TargetMode="External"/><Relationship Id="rId855" Type="http://schemas.openxmlformats.org/officeDocument/2006/relationships/hyperlink" Target="http://pstz0577.pedc.sbc.com:9001/webapp/transactionmanagement/ViewSourceDetails.jsp" TargetMode="External"/><Relationship Id="rId1040" Type="http://schemas.openxmlformats.org/officeDocument/2006/relationships/hyperlink" Target="http://pstz0577.pedc.sbc.com:9001/webapp/transactionmanagement/ViewSourceDetails.jsp" TargetMode="External"/><Relationship Id="rId1278" Type="http://schemas.openxmlformats.org/officeDocument/2006/relationships/hyperlink" Target="http://pstz0577.pedc.sbc.com:9001/webapp/transactionmanagement/ViewSourceDetails.jsp" TargetMode="External"/><Relationship Id="rId1485" Type="http://schemas.openxmlformats.org/officeDocument/2006/relationships/hyperlink" Target="http://pstz0577.pedc.sbc.com:9001/webapp/transactionmanagement/ViewSourceDetails.jsp" TargetMode="External"/><Relationship Id="rId1692" Type="http://schemas.openxmlformats.org/officeDocument/2006/relationships/hyperlink" Target="http://pstz0577.pedc.sbc.com:9001/webapp/transactionmanagement/ViewSourceDetails.jsp" TargetMode="External"/><Relationship Id="rId410" Type="http://schemas.openxmlformats.org/officeDocument/2006/relationships/hyperlink" Target="http://pstz0577.pedc.sbc.com:9001/webapp/transactionmanagement/ViewSourceDetails.jsp" TargetMode="External"/><Relationship Id="rId508" Type="http://schemas.openxmlformats.org/officeDocument/2006/relationships/hyperlink" Target="http://pstz0577.pedc.sbc.com:9001/webapp/transactionmanagement/ViewSourceDetails.jsp" TargetMode="External"/><Relationship Id="rId715" Type="http://schemas.openxmlformats.org/officeDocument/2006/relationships/hyperlink" Target="http://pstz0577.pedc.sbc.com:9001/webapp/transactionmanagement/ViewSourceDetails.jsp" TargetMode="External"/><Relationship Id="rId922" Type="http://schemas.openxmlformats.org/officeDocument/2006/relationships/hyperlink" Target="http://pstz0577.pedc.sbc.com:9001/webapp/transactionmanagement/ViewSourceDetails.jsp" TargetMode="External"/><Relationship Id="rId1138" Type="http://schemas.openxmlformats.org/officeDocument/2006/relationships/hyperlink" Target="http://pstz0577.pedc.sbc.com:9001/webapp/transactionmanagement/ViewSourceDetails.jsp" TargetMode="External"/><Relationship Id="rId1345" Type="http://schemas.openxmlformats.org/officeDocument/2006/relationships/hyperlink" Target="http://pstz0577.pedc.sbc.com:9001/webapp/transactionmanagement/ViewSourceDetails.jsp" TargetMode="External"/><Relationship Id="rId1552" Type="http://schemas.openxmlformats.org/officeDocument/2006/relationships/hyperlink" Target="http://pstz0577.pedc.sbc.com:9001/webapp/transactionmanagement/ViewSourceDetails.jsp" TargetMode="External"/><Relationship Id="rId1205" Type="http://schemas.openxmlformats.org/officeDocument/2006/relationships/hyperlink" Target="http://pstz0577.pedc.sbc.com:9001/webapp/transactionmanagement/ViewSourceDetails.jsp" TargetMode="External"/><Relationship Id="rId51" Type="http://schemas.openxmlformats.org/officeDocument/2006/relationships/hyperlink" Target="http://pstz0577.pedc.sbc.com:9001/webapp/transactionmanagement/ViewSourceDetails.jsp" TargetMode="External"/><Relationship Id="rId1412" Type="http://schemas.openxmlformats.org/officeDocument/2006/relationships/hyperlink" Target="http://pstz0577.pedc.sbc.com:9001/webapp/transactionmanagement/ViewSourceDetails.jsp" TargetMode="External"/><Relationship Id="rId1717" Type="http://schemas.openxmlformats.org/officeDocument/2006/relationships/hyperlink" Target="http://pstz0577.pedc.sbc.com:9001/webapp/transactionmanagement/ViewSourceDetails.jsp" TargetMode="External"/><Relationship Id="rId298" Type="http://schemas.openxmlformats.org/officeDocument/2006/relationships/hyperlink" Target="http://pstz0577.pedc.sbc.com:9001/webapp/transactionmanagement/ViewSourceDetails.jsp" TargetMode="External"/><Relationship Id="rId158" Type="http://schemas.openxmlformats.org/officeDocument/2006/relationships/hyperlink" Target="http://pstz0577.pedc.sbc.com:9001/webapp/transactionmanagement/ViewSourceDetails.jsp" TargetMode="External"/><Relationship Id="rId365" Type="http://schemas.openxmlformats.org/officeDocument/2006/relationships/hyperlink" Target="http://pstz0577.pedc.sbc.com:9001/webapp/transactionmanagement/ViewSourceDetails.jsp" TargetMode="External"/><Relationship Id="rId572" Type="http://schemas.openxmlformats.org/officeDocument/2006/relationships/hyperlink" Target="http://pstz0577.pedc.sbc.com:9001/webapp/transactionmanagement/ViewSourceDetails.jsp" TargetMode="External"/><Relationship Id="rId225" Type="http://schemas.openxmlformats.org/officeDocument/2006/relationships/hyperlink" Target="http://pstz0577.pedc.sbc.com:9001/webapp/transactionmanagement/ViewSourceDetails.jsp" TargetMode="External"/><Relationship Id="rId432" Type="http://schemas.openxmlformats.org/officeDocument/2006/relationships/hyperlink" Target="http://pstz0577.pedc.sbc.com:9001/webapp/transactionmanagement/ViewSourceDetails.jsp" TargetMode="External"/><Relationship Id="rId877" Type="http://schemas.openxmlformats.org/officeDocument/2006/relationships/hyperlink" Target="http://pstz0577.pedc.sbc.com:9001/webapp/transactionmanagement/ViewSourceDetails.jsp" TargetMode="External"/><Relationship Id="rId1062" Type="http://schemas.openxmlformats.org/officeDocument/2006/relationships/hyperlink" Target="http://pstz0577.pedc.sbc.com:9001/webapp/transactionmanagement/ViewSourceDetails.jsp" TargetMode="External"/><Relationship Id="rId737" Type="http://schemas.openxmlformats.org/officeDocument/2006/relationships/hyperlink" Target="http://pstz0577.pedc.sbc.com:9001/webapp/transactionmanagement/ViewSourceDetails.jsp" TargetMode="External"/><Relationship Id="rId944" Type="http://schemas.openxmlformats.org/officeDocument/2006/relationships/hyperlink" Target="http://pstz0577.pedc.sbc.com:9001/webapp/transactionmanagement/ViewSourceDetails.jsp" TargetMode="External"/><Relationship Id="rId1367" Type="http://schemas.openxmlformats.org/officeDocument/2006/relationships/hyperlink" Target="http://pstz0577.pedc.sbc.com:9001/webapp/transactionmanagement/ViewSourceDetails.jsp" TargetMode="External"/><Relationship Id="rId1574" Type="http://schemas.openxmlformats.org/officeDocument/2006/relationships/hyperlink" Target="http://pstz0577.pedc.sbc.com:9001/webapp/transactionmanagement/ViewSourceDetails.jsp" TargetMode="External"/><Relationship Id="rId1781" Type="http://schemas.openxmlformats.org/officeDocument/2006/relationships/hyperlink" Target="http://pstz0577.pedc.sbc.com:9001/webapp/transactionmanagement/ViewSourceDetails.jsp" TargetMode="External"/><Relationship Id="rId73" Type="http://schemas.openxmlformats.org/officeDocument/2006/relationships/hyperlink" Target="http://pstz0577.pedc.sbc.com:9001/webapp/transactionmanagement/ViewSourceDetails.jsp" TargetMode="External"/><Relationship Id="rId804" Type="http://schemas.openxmlformats.org/officeDocument/2006/relationships/hyperlink" Target="http://pstz0577.pedc.sbc.com:9001/webapp/transactionmanagement/ViewSourceDetails.jsp" TargetMode="External"/><Relationship Id="rId1227" Type="http://schemas.openxmlformats.org/officeDocument/2006/relationships/hyperlink" Target="http://pstz0577.pedc.sbc.com:9001/webapp/transactionmanagement/ViewSourceDetails.jsp" TargetMode="External"/><Relationship Id="rId1434" Type="http://schemas.openxmlformats.org/officeDocument/2006/relationships/hyperlink" Target="http://pstz0577.pedc.sbc.com:9001/webapp/transactionmanagement/ViewSourceDetails.jsp" TargetMode="External"/><Relationship Id="rId1641" Type="http://schemas.openxmlformats.org/officeDocument/2006/relationships/hyperlink" Target="http://pstz0577.pedc.sbc.com:9001/webapp/transactionmanagement/ViewSourceDetails.jsp" TargetMode="External"/><Relationship Id="rId1501" Type="http://schemas.openxmlformats.org/officeDocument/2006/relationships/hyperlink" Target="http://pstz0577.pedc.sbc.com:9001/webapp/transactionmanagement/ViewSourceDetails.jsp" TargetMode="External"/><Relationship Id="rId1739" Type="http://schemas.openxmlformats.org/officeDocument/2006/relationships/hyperlink" Target="http://pstz0577.pedc.sbc.com:9001/webapp/transactionmanagement/ViewSourceDetails.jsp" TargetMode="External"/><Relationship Id="rId1806" Type="http://schemas.openxmlformats.org/officeDocument/2006/relationships/hyperlink" Target="http://pstz0577.pedc.sbc.com:9001/webapp/transactionmanagement/ViewSourceDetails.jsp" TargetMode="External"/><Relationship Id="rId387" Type="http://schemas.openxmlformats.org/officeDocument/2006/relationships/hyperlink" Target="http://pstz0577.pedc.sbc.com:9001/webapp/transactionmanagement/ViewSourceDetails.jsp" TargetMode="External"/><Relationship Id="rId594" Type="http://schemas.openxmlformats.org/officeDocument/2006/relationships/hyperlink" Target="http://pstz0577.pedc.sbc.com:9001/webapp/transactionmanagement/ViewSourceDetails.jsp" TargetMode="External"/><Relationship Id="rId247" Type="http://schemas.openxmlformats.org/officeDocument/2006/relationships/hyperlink" Target="http://pstz0577.pedc.sbc.com:9001/webapp/transactionmanagement/ViewSourceDetails.jsp" TargetMode="External"/><Relationship Id="rId899" Type="http://schemas.openxmlformats.org/officeDocument/2006/relationships/hyperlink" Target="http://pstz0577.pedc.sbc.com:9001/webapp/transactionmanagement/ViewSourceDetails.jsp" TargetMode="External"/><Relationship Id="rId1084" Type="http://schemas.openxmlformats.org/officeDocument/2006/relationships/hyperlink" Target="http://pstz0577.pedc.sbc.com:9001/webapp/transactionmanagement/ViewSourceDetails.jsp" TargetMode="External"/><Relationship Id="rId107" Type="http://schemas.openxmlformats.org/officeDocument/2006/relationships/hyperlink" Target="http://pstz0577.pedc.sbc.com:9001/webapp/transactionmanagement/ViewSourceDetails.jsp" TargetMode="External"/><Relationship Id="rId454" Type="http://schemas.openxmlformats.org/officeDocument/2006/relationships/hyperlink" Target="http://pstz0577.pedc.sbc.com:9001/webapp/transactionmanagement/ViewSourceDetails.jsp" TargetMode="External"/><Relationship Id="rId661" Type="http://schemas.openxmlformats.org/officeDocument/2006/relationships/hyperlink" Target="http://pstz0577.pedc.sbc.com:9001/webapp/transactionmanagement/ViewSourceDetails.jsp" TargetMode="External"/><Relationship Id="rId759" Type="http://schemas.openxmlformats.org/officeDocument/2006/relationships/hyperlink" Target="http://pstz0577.pedc.sbc.com:9001/webapp/transactionmanagement/ViewSourceDetails.jsp" TargetMode="External"/><Relationship Id="rId966" Type="http://schemas.openxmlformats.org/officeDocument/2006/relationships/hyperlink" Target="http://pstz0577.pedc.sbc.com:9001/webapp/transactionmanagement/ViewSourceDetails.jsp" TargetMode="External"/><Relationship Id="rId1291" Type="http://schemas.openxmlformats.org/officeDocument/2006/relationships/hyperlink" Target="http://pstz0577.pedc.sbc.com:9001/webapp/transactionmanagement/ViewSourceDetails.jsp" TargetMode="External"/><Relationship Id="rId1389" Type="http://schemas.openxmlformats.org/officeDocument/2006/relationships/hyperlink" Target="http://pstz0577.pedc.sbc.com:9001/webapp/transactionmanagement/ViewSourceDetails.jsp" TargetMode="External"/><Relationship Id="rId1596" Type="http://schemas.openxmlformats.org/officeDocument/2006/relationships/hyperlink" Target="http://pstz0577.pedc.sbc.com:9001/webapp/transactionmanagement/ViewSourceDetails.jsp" TargetMode="External"/><Relationship Id="rId314" Type="http://schemas.openxmlformats.org/officeDocument/2006/relationships/hyperlink" Target="http://pstz0577.pedc.sbc.com:9001/webapp/transactionmanagement/ViewSourceDetails.jsp" TargetMode="External"/><Relationship Id="rId521" Type="http://schemas.openxmlformats.org/officeDocument/2006/relationships/hyperlink" Target="http://pstz0577.pedc.sbc.com:9001/webapp/transactionmanagement/ViewSourceDetails.jsp" TargetMode="External"/><Relationship Id="rId619" Type="http://schemas.openxmlformats.org/officeDocument/2006/relationships/hyperlink" Target="file:///H:\Desktop\MB23F_00_OrderRequest.xml" TargetMode="External"/><Relationship Id="rId1151" Type="http://schemas.openxmlformats.org/officeDocument/2006/relationships/hyperlink" Target="http://pstz0577.pedc.sbc.com:9001/webapp/transactionmanagement/ViewSourceDetails.jsp" TargetMode="External"/><Relationship Id="rId1249" Type="http://schemas.openxmlformats.org/officeDocument/2006/relationships/hyperlink" Target="http://pstz0577.pedc.sbc.com:9001/webapp/transactionmanagement/ViewSourceDetails.jsp" TargetMode="External"/><Relationship Id="rId95" Type="http://schemas.openxmlformats.org/officeDocument/2006/relationships/hyperlink" Target="http://pstz0577.pedc.sbc.com:9001/webapp/transactionmanagement/ViewSourceDetails.jsp" TargetMode="External"/><Relationship Id="rId826" Type="http://schemas.openxmlformats.org/officeDocument/2006/relationships/hyperlink" Target="http://pstz0577.pedc.sbc.com:9001/webapp/transactionmanagement/ViewSourceDetails.jsp" TargetMode="External"/><Relationship Id="rId1011" Type="http://schemas.openxmlformats.org/officeDocument/2006/relationships/hyperlink" Target="http://pstz0577.pedc.sbc.com:9001/webapp/transactionmanagement/ViewSourceDetails.jsp" TargetMode="External"/><Relationship Id="rId1109" Type="http://schemas.openxmlformats.org/officeDocument/2006/relationships/hyperlink" Target="http://pstz0577.pedc.sbc.com:9001/webapp/transactionmanagement/ViewSourceDetails.jsp" TargetMode="External"/><Relationship Id="rId1456" Type="http://schemas.openxmlformats.org/officeDocument/2006/relationships/hyperlink" Target="http://pstz0577.pedc.sbc.com:9001/webapp/transactionmanagement/ViewSourceDetails.jsp" TargetMode="External"/><Relationship Id="rId1663" Type="http://schemas.openxmlformats.org/officeDocument/2006/relationships/hyperlink" Target="http://pstz0577.pedc.sbc.com:9001/webapp/transactionmanagement/ViewSourceDetails.jsp" TargetMode="External"/><Relationship Id="rId1316" Type="http://schemas.openxmlformats.org/officeDocument/2006/relationships/hyperlink" Target="http://pstz0577.pedc.sbc.com:9001/webapp/transactionmanagement/ViewSourceDetails.jsp" TargetMode="External"/><Relationship Id="rId1523" Type="http://schemas.openxmlformats.org/officeDocument/2006/relationships/hyperlink" Target="http://pstz0577.pedc.sbc.com:9001/webapp/transactionmanagement/ViewSourceDetails.jsp" TargetMode="External"/><Relationship Id="rId1730" Type="http://schemas.openxmlformats.org/officeDocument/2006/relationships/hyperlink" Target="http://pstz0577.pedc.sbc.com:9001/webapp/transactionmanagement/ViewSourceDetails.jsp"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840AE9A219A414693C50D1F8240F252" ma:contentTypeVersion="10" ma:contentTypeDescription="Create a new document." ma:contentTypeScope="" ma:versionID="ae43a20f89f589d58bedc460aac87108">
  <xsd:schema xmlns:xsd="http://www.w3.org/2001/XMLSchema" xmlns:xs="http://www.w3.org/2001/XMLSchema" xmlns:p="http://schemas.microsoft.com/office/2006/metadata/properties" xmlns:ns1="http://schemas.microsoft.com/sharepoint/v3" xmlns:ns2="e64b2794-9554-4021-a3f2-a25d66e42f28" targetNamespace="http://schemas.microsoft.com/office/2006/metadata/properties" ma:root="true" ma:fieldsID="a8a7491b8cecdc238804fb844d04628e" ns1:_="" ns2:_="">
    <xsd:import namespace="http://schemas.microsoft.com/sharepoint/v3"/>
    <xsd:import namespace="e64b2794-9554-4021-a3f2-a25d66e42f2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6" nillable="true" ma:displayName="Unified Compliance Policy Properties" ma:hidden="true" ma:internalName="_ip_UnifiedCompliancePolicyProperties">
      <xsd:simpleType>
        <xsd:restriction base="dms:Note"/>
      </xsd:simpleType>
    </xsd:element>
    <xsd:element name="_ip_UnifiedCompliancePolicyUIAction" ma:index="1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64b2794-9554-4021-a3f2-a25d66e42f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927647D-A60F-4505-95F5-78DB82E41F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64b2794-9554-4021-a3f2-a25d66e42f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F4C65A8-745E-45FB-B8F1-B9C973C1CFDC}">
  <ds:schemaRefs>
    <ds:schemaRef ds:uri="http://schemas.openxmlformats.org/officeDocument/2006/bibliography"/>
  </ds:schemaRefs>
</ds:datastoreItem>
</file>

<file path=customXml/itemProps3.xml><?xml version="1.0" encoding="utf-8"?>
<ds:datastoreItem xmlns:ds="http://schemas.openxmlformats.org/officeDocument/2006/customXml" ds:itemID="{11E28358-441B-436A-A6A7-57AECD992106}">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3139AA42-A098-4F65-BECE-4D36EAABF64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97428</Words>
  <Characters>555344</Characters>
  <Application>Microsoft Office Word</Application>
  <DocSecurity>0</DocSecurity>
  <Lines>4627</Lines>
  <Paragraphs>1302</Paragraphs>
  <ScaleCrop>false</ScaleCrop>
  <Company>BellSouth</Company>
  <LinksUpToDate>false</LinksUpToDate>
  <CharactersWithSpaces>651470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Test Case Catalog</dc:title>
  <dc:subject/>
  <dc:creator>Eric Paschal</dc:creator>
  <cp:keywords/>
  <cp:lastModifiedBy>Vipul Varshney</cp:lastModifiedBy>
  <cp:revision>27</cp:revision>
  <cp:lastPrinted>2009-07-27T05:47:00Z</cp:lastPrinted>
  <dcterms:created xsi:type="dcterms:W3CDTF">2021-07-30T16:33:00Z</dcterms:created>
  <dcterms:modified xsi:type="dcterms:W3CDTF">2026-07-24T13:18:00Z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1805537858</vt:i4>
  </property>
  <property fmtid="{D5CDD505-2E9C-101B-9397-08002B2CF9AE}" pid="3" name="_EmailSubject">
    <vt:lpwstr>TCC M</vt:lpwstr>
  </property>
  <property fmtid="{D5CDD505-2E9C-101B-9397-08002B2CF9AE}" pid="4" name="_AuthorEmail">
    <vt:lpwstr>Heather.Jacobson@BellSouth.com</vt:lpwstr>
  </property>
  <property fmtid="{D5CDD505-2E9C-101B-9397-08002B2CF9AE}" pid="5" name="_AuthorEmailDisplayName">
    <vt:lpwstr>Jacobson, Heather</vt:lpwstr>
  </property>
  <property fmtid="{D5CDD505-2E9C-101B-9397-08002B2CF9AE}" pid="6" name="_ReviewingToolsShownOnce">
    <vt:lpwstr/>
  </property>
  <property fmtid="{D5CDD505-2E9C-101B-9397-08002B2CF9AE}" pid="7" name="ContentTypeId">
    <vt:lpwstr>0x010100D840AE9A219A414693C50D1F8240F252</vt:lpwstr>
  </property>
  <property fmtid="{D5CDD505-2E9C-101B-9397-08002B2CF9AE}" pid="8" name="Order">
    <vt:r8>2216200</vt:r8>
  </property>
</Properties>
</file>